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3FF8B2" w14:textId="4B20680D" w:rsidR="0085352F" w:rsidRDefault="0085352F" w:rsidP="0085352F">
      <w:pPr>
        <w:pStyle w:val="CRCoverPage"/>
        <w:tabs>
          <w:tab w:val="right" w:pos="9639"/>
        </w:tabs>
        <w:spacing w:after="0"/>
        <w:rPr>
          <w:b/>
          <w:i/>
          <w:noProof/>
          <w:sz w:val="28"/>
          <w:lang w:eastAsia="zh-CN"/>
        </w:rPr>
      </w:pPr>
      <w:r>
        <w:rPr>
          <w:b/>
          <w:noProof/>
          <w:sz w:val="24"/>
        </w:rPr>
        <w:t>3GPP TSG-</w:t>
      </w:r>
      <w:r w:rsidR="00C15BD9">
        <w:rPr>
          <w:b/>
          <w:noProof/>
          <w:sz w:val="24"/>
        </w:rPr>
        <w:fldChar w:fldCharType="begin"/>
      </w:r>
      <w:r w:rsidR="00C15BD9">
        <w:rPr>
          <w:b/>
          <w:noProof/>
          <w:sz w:val="24"/>
        </w:rPr>
        <w:instrText xml:space="preserve"> DOCPROPERTY  TSG/WGRef  \* MERGEFORMAT </w:instrText>
      </w:r>
      <w:r w:rsidR="00C15BD9">
        <w:rPr>
          <w:b/>
          <w:noProof/>
          <w:sz w:val="24"/>
        </w:rPr>
        <w:fldChar w:fldCharType="separate"/>
      </w:r>
      <w:r>
        <w:rPr>
          <w:b/>
          <w:noProof/>
          <w:sz w:val="24"/>
        </w:rPr>
        <w:t>RAN</w:t>
      </w:r>
      <w:r w:rsidR="00C15BD9">
        <w:rPr>
          <w:b/>
          <w:noProof/>
          <w:sz w:val="24"/>
        </w:rPr>
        <w:fldChar w:fldCharType="end"/>
      </w:r>
      <w:r>
        <w:rPr>
          <w:rFonts w:hint="eastAsia"/>
          <w:b/>
          <w:noProof/>
          <w:sz w:val="24"/>
          <w:lang w:eastAsia="zh-CN"/>
        </w:rPr>
        <w:t>4</w:t>
      </w:r>
      <w:r>
        <w:rPr>
          <w:b/>
          <w:noProof/>
          <w:sz w:val="24"/>
        </w:rPr>
        <w:t xml:space="preserve"> Meeting #</w:t>
      </w:r>
      <w:r w:rsidR="003B4739">
        <w:rPr>
          <w:rFonts w:hint="eastAsia"/>
          <w:b/>
          <w:noProof/>
          <w:sz w:val="24"/>
        </w:rPr>
        <w:t xml:space="preserve"> 10</w:t>
      </w:r>
      <w:r w:rsidR="00960A4C">
        <w:rPr>
          <w:b/>
          <w:noProof/>
          <w:sz w:val="24"/>
        </w:rPr>
        <w:t>4</w:t>
      </w:r>
      <w:r w:rsidRPr="00E23DE4">
        <w:rPr>
          <w:rFonts w:hint="eastAsia"/>
          <w:b/>
          <w:noProof/>
          <w:sz w:val="24"/>
        </w:rPr>
        <w:t>-e</w:t>
      </w:r>
      <w:r>
        <w:rPr>
          <w:b/>
          <w:i/>
          <w:noProof/>
          <w:sz w:val="28"/>
        </w:rPr>
        <w:tab/>
      </w:r>
      <w:r w:rsidR="00CE7361">
        <w:rPr>
          <w:b/>
          <w:i/>
          <w:noProof/>
          <w:sz w:val="28"/>
          <w:lang w:eastAsia="zh-CN"/>
        </w:rPr>
        <w:t>R4-22</w:t>
      </w:r>
      <w:r w:rsidR="009F542F">
        <w:rPr>
          <w:b/>
          <w:i/>
          <w:noProof/>
          <w:sz w:val="28"/>
          <w:lang w:eastAsia="zh-CN"/>
        </w:rPr>
        <w:t>12501</w:t>
      </w:r>
    </w:p>
    <w:p w14:paraId="2A34A8C5" w14:textId="3662CCB7" w:rsidR="0085352F" w:rsidRDefault="0085352F" w:rsidP="0085352F">
      <w:pPr>
        <w:pStyle w:val="CRCoverPage"/>
        <w:tabs>
          <w:tab w:val="right" w:pos="9639"/>
        </w:tabs>
        <w:spacing w:after="0"/>
        <w:rPr>
          <w:b/>
          <w:noProof/>
          <w:sz w:val="24"/>
        </w:rPr>
      </w:pPr>
      <w:r w:rsidRPr="00D540C1">
        <w:rPr>
          <w:rFonts w:cs="Arial" w:hint="eastAsia"/>
          <w:b/>
          <w:sz w:val="24"/>
          <w:szCs w:val="24"/>
        </w:rPr>
        <w:t>Electronic meeting</w:t>
      </w:r>
      <w:r w:rsidRPr="00D540C1">
        <w:rPr>
          <w:rFonts w:cs="Arial"/>
          <w:b/>
          <w:sz w:val="24"/>
          <w:szCs w:val="24"/>
        </w:rPr>
        <w:fldChar w:fldCharType="begin"/>
      </w:r>
      <w:r w:rsidRPr="00D540C1">
        <w:rPr>
          <w:rFonts w:cs="Arial"/>
          <w:b/>
          <w:sz w:val="24"/>
          <w:szCs w:val="24"/>
        </w:rPr>
        <w:instrText xml:space="preserve"> DOCPROPERTY  Location  \* MERGEFORMAT </w:instrText>
      </w:r>
      <w:r w:rsidRPr="00D540C1">
        <w:rPr>
          <w:rFonts w:cs="Arial"/>
          <w:b/>
          <w:sz w:val="24"/>
          <w:szCs w:val="24"/>
        </w:rPr>
        <w:fldChar w:fldCharType="end"/>
      </w:r>
      <w:r w:rsidRPr="00D540C1">
        <w:rPr>
          <w:rFonts w:cs="Arial"/>
          <w:b/>
          <w:sz w:val="24"/>
          <w:szCs w:val="24"/>
        </w:rPr>
        <w:t xml:space="preserve">, </w:t>
      </w:r>
      <w:r w:rsidR="00960A4C">
        <w:rPr>
          <w:rFonts w:eastAsia="MS Mincho"/>
          <w:b/>
          <w:sz w:val="24"/>
          <w:lang w:val="en-US"/>
        </w:rPr>
        <w:t>15–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352F" w14:paraId="1D17E82F" w14:textId="77777777" w:rsidTr="0085352F">
        <w:tc>
          <w:tcPr>
            <w:tcW w:w="9641" w:type="dxa"/>
            <w:gridSpan w:val="9"/>
            <w:tcBorders>
              <w:top w:val="single" w:sz="4" w:space="0" w:color="auto"/>
              <w:left w:val="single" w:sz="4" w:space="0" w:color="auto"/>
              <w:right w:val="single" w:sz="4" w:space="0" w:color="auto"/>
            </w:tcBorders>
          </w:tcPr>
          <w:p w14:paraId="413B5AD1" w14:textId="77777777" w:rsidR="0085352F" w:rsidRDefault="0085352F" w:rsidP="0085352F">
            <w:pPr>
              <w:pStyle w:val="CRCoverPage"/>
              <w:spacing w:after="0"/>
              <w:jc w:val="right"/>
              <w:rPr>
                <w:i/>
                <w:noProof/>
              </w:rPr>
            </w:pPr>
            <w:r>
              <w:rPr>
                <w:i/>
                <w:noProof/>
                <w:sz w:val="14"/>
              </w:rPr>
              <w:t>CR-Form-v12.2</w:t>
            </w:r>
          </w:p>
        </w:tc>
      </w:tr>
      <w:tr w:rsidR="0085352F" w14:paraId="75C2DE90" w14:textId="77777777" w:rsidTr="0085352F">
        <w:tc>
          <w:tcPr>
            <w:tcW w:w="9641" w:type="dxa"/>
            <w:gridSpan w:val="9"/>
            <w:tcBorders>
              <w:left w:val="single" w:sz="4" w:space="0" w:color="auto"/>
              <w:right w:val="single" w:sz="4" w:space="0" w:color="auto"/>
            </w:tcBorders>
          </w:tcPr>
          <w:p w14:paraId="393307E6" w14:textId="77777777" w:rsidR="0085352F" w:rsidRDefault="0085352F" w:rsidP="0085352F">
            <w:pPr>
              <w:pStyle w:val="CRCoverPage"/>
              <w:spacing w:after="0"/>
              <w:jc w:val="center"/>
              <w:rPr>
                <w:noProof/>
              </w:rPr>
            </w:pPr>
            <w:r>
              <w:rPr>
                <w:b/>
                <w:noProof/>
                <w:sz w:val="32"/>
              </w:rPr>
              <w:t>CHANGE REQUEST</w:t>
            </w:r>
          </w:p>
        </w:tc>
      </w:tr>
      <w:tr w:rsidR="0085352F" w14:paraId="0EDF2815" w14:textId="77777777" w:rsidTr="0085352F">
        <w:tc>
          <w:tcPr>
            <w:tcW w:w="9641" w:type="dxa"/>
            <w:gridSpan w:val="9"/>
            <w:tcBorders>
              <w:left w:val="single" w:sz="4" w:space="0" w:color="auto"/>
              <w:right w:val="single" w:sz="4" w:space="0" w:color="auto"/>
            </w:tcBorders>
          </w:tcPr>
          <w:p w14:paraId="4FE13C9D" w14:textId="77777777" w:rsidR="0085352F" w:rsidRDefault="0085352F" w:rsidP="0085352F">
            <w:pPr>
              <w:pStyle w:val="CRCoverPage"/>
              <w:spacing w:after="0"/>
              <w:rPr>
                <w:noProof/>
                <w:sz w:val="8"/>
                <w:szCs w:val="8"/>
              </w:rPr>
            </w:pPr>
          </w:p>
        </w:tc>
      </w:tr>
      <w:tr w:rsidR="0085352F" w14:paraId="45F1F230" w14:textId="77777777" w:rsidTr="0085352F">
        <w:tc>
          <w:tcPr>
            <w:tcW w:w="142" w:type="dxa"/>
            <w:tcBorders>
              <w:left w:val="single" w:sz="4" w:space="0" w:color="auto"/>
            </w:tcBorders>
          </w:tcPr>
          <w:p w14:paraId="22116753" w14:textId="77777777" w:rsidR="0085352F" w:rsidRDefault="0085352F" w:rsidP="0085352F">
            <w:pPr>
              <w:pStyle w:val="CRCoverPage"/>
              <w:spacing w:after="0"/>
              <w:jc w:val="right"/>
              <w:rPr>
                <w:noProof/>
              </w:rPr>
            </w:pPr>
          </w:p>
        </w:tc>
        <w:tc>
          <w:tcPr>
            <w:tcW w:w="1559" w:type="dxa"/>
            <w:shd w:val="pct30" w:color="FFFF00" w:fill="auto"/>
          </w:tcPr>
          <w:p w14:paraId="10B5AFC0" w14:textId="5825DD18" w:rsidR="0085352F" w:rsidRPr="00410371" w:rsidRDefault="0085352F" w:rsidP="0085352F">
            <w:pPr>
              <w:pStyle w:val="CRCoverPage"/>
              <w:spacing w:after="0"/>
              <w:jc w:val="right"/>
              <w:rPr>
                <w:b/>
                <w:noProof/>
                <w:sz w:val="28"/>
                <w:lang w:eastAsia="zh-CN"/>
              </w:rPr>
            </w:pPr>
            <w:r w:rsidRPr="00E23DE4">
              <w:rPr>
                <w:rFonts w:hint="eastAsia"/>
                <w:b/>
                <w:noProof/>
                <w:sz w:val="28"/>
              </w:rPr>
              <w:t>3</w:t>
            </w:r>
            <w:r w:rsidR="0090318C">
              <w:rPr>
                <w:b/>
                <w:noProof/>
                <w:sz w:val="28"/>
                <w:lang w:eastAsia="zh-CN"/>
              </w:rPr>
              <w:t>8.101-3</w:t>
            </w:r>
          </w:p>
        </w:tc>
        <w:tc>
          <w:tcPr>
            <w:tcW w:w="709" w:type="dxa"/>
          </w:tcPr>
          <w:p w14:paraId="25240F00" w14:textId="77777777" w:rsidR="0085352F" w:rsidRDefault="0085352F" w:rsidP="0085352F">
            <w:pPr>
              <w:pStyle w:val="CRCoverPage"/>
              <w:spacing w:after="0"/>
              <w:jc w:val="center"/>
              <w:rPr>
                <w:noProof/>
              </w:rPr>
            </w:pPr>
            <w:r>
              <w:rPr>
                <w:b/>
                <w:noProof/>
                <w:sz w:val="28"/>
              </w:rPr>
              <w:t>CR</w:t>
            </w:r>
          </w:p>
        </w:tc>
        <w:tc>
          <w:tcPr>
            <w:tcW w:w="1276" w:type="dxa"/>
            <w:shd w:val="pct30" w:color="FFFF00" w:fill="auto"/>
          </w:tcPr>
          <w:p w14:paraId="736039F4" w14:textId="22699657" w:rsidR="0085352F" w:rsidRPr="00410371" w:rsidRDefault="0085352F" w:rsidP="0085352F">
            <w:pPr>
              <w:pStyle w:val="CRCoverPage"/>
              <w:spacing w:after="0"/>
              <w:rPr>
                <w:noProof/>
                <w:lang w:eastAsia="zh-CN"/>
              </w:rPr>
            </w:pPr>
          </w:p>
        </w:tc>
        <w:tc>
          <w:tcPr>
            <w:tcW w:w="709" w:type="dxa"/>
          </w:tcPr>
          <w:p w14:paraId="4D9C465E" w14:textId="77777777" w:rsidR="0085352F" w:rsidRDefault="0085352F" w:rsidP="0085352F">
            <w:pPr>
              <w:pStyle w:val="CRCoverPage"/>
              <w:tabs>
                <w:tab w:val="right" w:pos="625"/>
              </w:tabs>
              <w:spacing w:after="0"/>
              <w:jc w:val="center"/>
              <w:rPr>
                <w:noProof/>
              </w:rPr>
            </w:pPr>
            <w:r>
              <w:rPr>
                <w:b/>
                <w:bCs/>
                <w:noProof/>
                <w:sz w:val="28"/>
              </w:rPr>
              <w:t>rev</w:t>
            </w:r>
          </w:p>
        </w:tc>
        <w:tc>
          <w:tcPr>
            <w:tcW w:w="992" w:type="dxa"/>
            <w:shd w:val="pct30" w:color="FFFF00" w:fill="auto"/>
          </w:tcPr>
          <w:p w14:paraId="7F44603B" w14:textId="77777777" w:rsidR="0085352F" w:rsidRPr="00410371" w:rsidRDefault="0085352F" w:rsidP="0085352F">
            <w:pPr>
              <w:pStyle w:val="CRCoverPage"/>
              <w:spacing w:after="0"/>
              <w:jc w:val="center"/>
              <w:rPr>
                <w:b/>
                <w:noProof/>
                <w:lang w:eastAsia="zh-CN"/>
              </w:rPr>
            </w:pPr>
            <w:r>
              <w:rPr>
                <w:rFonts w:hint="eastAsia"/>
                <w:b/>
                <w:noProof/>
                <w:lang w:eastAsia="zh-CN"/>
              </w:rPr>
              <w:t>-</w:t>
            </w:r>
          </w:p>
        </w:tc>
        <w:tc>
          <w:tcPr>
            <w:tcW w:w="2410" w:type="dxa"/>
          </w:tcPr>
          <w:p w14:paraId="7D2CC0B3" w14:textId="77777777" w:rsidR="0085352F" w:rsidRDefault="0085352F" w:rsidP="008535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E98A3D" w14:textId="58CAA125" w:rsidR="0085352F" w:rsidRPr="00417C35" w:rsidRDefault="0056386C" w:rsidP="0085352F">
            <w:pPr>
              <w:pStyle w:val="CRCoverPage"/>
              <w:spacing w:after="0"/>
              <w:jc w:val="right"/>
              <w:rPr>
                <w:b/>
                <w:noProof/>
                <w:sz w:val="28"/>
              </w:rPr>
            </w:pPr>
            <w:r>
              <w:rPr>
                <w:rFonts w:hint="eastAsia"/>
                <w:b/>
                <w:noProof/>
                <w:sz w:val="28"/>
              </w:rPr>
              <w:t>17.</w:t>
            </w:r>
            <w:r w:rsidR="00960A4C">
              <w:rPr>
                <w:b/>
                <w:noProof/>
                <w:sz w:val="28"/>
              </w:rPr>
              <w:t>6</w:t>
            </w:r>
            <w:r w:rsidR="0085352F" w:rsidRPr="00417C35">
              <w:rPr>
                <w:rFonts w:hint="eastAsia"/>
                <w:b/>
                <w:noProof/>
                <w:sz w:val="28"/>
              </w:rPr>
              <w:t>.0</w:t>
            </w:r>
          </w:p>
        </w:tc>
        <w:tc>
          <w:tcPr>
            <w:tcW w:w="143" w:type="dxa"/>
            <w:tcBorders>
              <w:right w:val="single" w:sz="4" w:space="0" w:color="auto"/>
            </w:tcBorders>
          </w:tcPr>
          <w:p w14:paraId="72691FB2" w14:textId="77777777" w:rsidR="0085352F" w:rsidRDefault="0085352F" w:rsidP="0085352F">
            <w:pPr>
              <w:pStyle w:val="CRCoverPage"/>
              <w:spacing w:after="0"/>
              <w:rPr>
                <w:noProof/>
              </w:rPr>
            </w:pPr>
          </w:p>
        </w:tc>
      </w:tr>
      <w:tr w:rsidR="0085352F" w14:paraId="06099ACB" w14:textId="77777777" w:rsidTr="0085352F">
        <w:tc>
          <w:tcPr>
            <w:tcW w:w="9641" w:type="dxa"/>
            <w:gridSpan w:val="9"/>
            <w:tcBorders>
              <w:left w:val="single" w:sz="4" w:space="0" w:color="auto"/>
              <w:right w:val="single" w:sz="4" w:space="0" w:color="auto"/>
            </w:tcBorders>
          </w:tcPr>
          <w:p w14:paraId="6DE5054F" w14:textId="77777777" w:rsidR="0085352F" w:rsidRDefault="0085352F" w:rsidP="0085352F">
            <w:pPr>
              <w:pStyle w:val="CRCoverPage"/>
              <w:spacing w:after="0"/>
              <w:rPr>
                <w:noProof/>
              </w:rPr>
            </w:pPr>
          </w:p>
        </w:tc>
      </w:tr>
      <w:tr w:rsidR="0085352F" w14:paraId="1A958962" w14:textId="77777777" w:rsidTr="0085352F">
        <w:tc>
          <w:tcPr>
            <w:tcW w:w="9641" w:type="dxa"/>
            <w:gridSpan w:val="9"/>
            <w:tcBorders>
              <w:top w:val="single" w:sz="4" w:space="0" w:color="auto"/>
            </w:tcBorders>
          </w:tcPr>
          <w:p w14:paraId="39841139" w14:textId="77777777" w:rsidR="0085352F" w:rsidRPr="00F25D98" w:rsidRDefault="0085352F" w:rsidP="0085352F">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5352F" w14:paraId="013119B8" w14:textId="77777777" w:rsidTr="0085352F">
        <w:tc>
          <w:tcPr>
            <w:tcW w:w="9641" w:type="dxa"/>
            <w:gridSpan w:val="9"/>
          </w:tcPr>
          <w:p w14:paraId="75C427A0" w14:textId="77777777" w:rsidR="0085352F" w:rsidRDefault="0085352F" w:rsidP="0085352F">
            <w:pPr>
              <w:pStyle w:val="CRCoverPage"/>
              <w:spacing w:after="0"/>
              <w:rPr>
                <w:noProof/>
                <w:sz w:val="8"/>
                <w:szCs w:val="8"/>
              </w:rPr>
            </w:pPr>
          </w:p>
        </w:tc>
      </w:tr>
    </w:tbl>
    <w:p w14:paraId="53B44D3B" w14:textId="77777777" w:rsidR="0085352F" w:rsidRDefault="0085352F" w:rsidP="008535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352F" w14:paraId="7F2C9FBC" w14:textId="77777777" w:rsidTr="0085352F">
        <w:tc>
          <w:tcPr>
            <w:tcW w:w="2835" w:type="dxa"/>
          </w:tcPr>
          <w:p w14:paraId="4703C2C6" w14:textId="77777777" w:rsidR="0085352F" w:rsidRDefault="0085352F" w:rsidP="0085352F">
            <w:pPr>
              <w:pStyle w:val="CRCoverPage"/>
              <w:tabs>
                <w:tab w:val="right" w:pos="2751"/>
              </w:tabs>
              <w:spacing w:after="0"/>
              <w:rPr>
                <w:b/>
                <w:i/>
                <w:noProof/>
              </w:rPr>
            </w:pPr>
            <w:r>
              <w:rPr>
                <w:b/>
                <w:i/>
                <w:noProof/>
              </w:rPr>
              <w:t>Proposed change affects:</w:t>
            </w:r>
          </w:p>
        </w:tc>
        <w:tc>
          <w:tcPr>
            <w:tcW w:w="1418" w:type="dxa"/>
          </w:tcPr>
          <w:p w14:paraId="76541246" w14:textId="77777777" w:rsidR="0085352F" w:rsidRDefault="0085352F" w:rsidP="008535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DFA4C" w14:textId="77777777" w:rsidR="0085352F" w:rsidRDefault="0085352F" w:rsidP="0085352F">
            <w:pPr>
              <w:pStyle w:val="CRCoverPage"/>
              <w:spacing w:after="0"/>
              <w:jc w:val="center"/>
              <w:rPr>
                <w:b/>
                <w:caps/>
                <w:noProof/>
              </w:rPr>
            </w:pPr>
          </w:p>
        </w:tc>
        <w:tc>
          <w:tcPr>
            <w:tcW w:w="709" w:type="dxa"/>
            <w:tcBorders>
              <w:left w:val="single" w:sz="4" w:space="0" w:color="auto"/>
            </w:tcBorders>
          </w:tcPr>
          <w:p w14:paraId="5487FA9E" w14:textId="77777777" w:rsidR="0085352F" w:rsidRDefault="0085352F" w:rsidP="008535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A66466" w14:textId="41794255" w:rsidR="0085352F" w:rsidRDefault="0090318C" w:rsidP="0085352F">
            <w:pPr>
              <w:pStyle w:val="CRCoverPage"/>
              <w:spacing w:after="0"/>
              <w:jc w:val="center"/>
              <w:rPr>
                <w:b/>
                <w:caps/>
                <w:noProof/>
              </w:rPr>
            </w:pPr>
            <w:r>
              <w:rPr>
                <w:rFonts w:hint="eastAsia"/>
                <w:b/>
                <w:caps/>
                <w:noProof/>
                <w:lang w:eastAsia="zh-CN"/>
              </w:rPr>
              <w:t>x</w:t>
            </w:r>
          </w:p>
        </w:tc>
        <w:tc>
          <w:tcPr>
            <w:tcW w:w="2126" w:type="dxa"/>
          </w:tcPr>
          <w:p w14:paraId="2D669790" w14:textId="77777777" w:rsidR="0085352F" w:rsidRDefault="0085352F" w:rsidP="008535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D1488D" w14:textId="192BD439" w:rsidR="0085352F" w:rsidRDefault="0085352F" w:rsidP="0085352F">
            <w:pPr>
              <w:pStyle w:val="CRCoverPage"/>
              <w:spacing w:after="0"/>
              <w:jc w:val="center"/>
              <w:rPr>
                <w:b/>
                <w:caps/>
                <w:noProof/>
                <w:lang w:eastAsia="zh-CN"/>
              </w:rPr>
            </w:pPr>
          </w:p>
        </w:tc>
        <w:tc>
          <w:tcPr>
            <w:tcW w:w="1418" w:type="dxa"/>
            <w:tcBorders>
              <w:left w:val="nil"/>
            </w:tcBorders>
          </w:tcPr>
          <w:p w14:paraId="1ED92FE0" w14:textId="77777777" w:rsidR="0085352F" w:rsidRDefault="0085352F" w:rsidP="008535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0E7860" w14:textId="77777777" w:rsidR="0085352F" w:rsidRDefault="0085352F" w:rsidP="0085352F">
            <w:pPr>
              <w:pStyle w:val="CRCoverPage"/>
              <w:spacing w:after="0"/>
              <w:jc w:val="center"/>
              <w:rPr>
                <w:b/>
                <w:bCs/>
                <w:caps/>
                <w:noProof/>
              </w:rPr>
            </w:pPr>
          </w:p>
        </w:tc>
      </w:tr>
    </w:tbl>
    <w:p w14:paraId="6DF8FD95" w14:textId="77777777" w:rsidR="0085352F" w:rsidRDefault="0085352F" w:rsidP="008535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352F" w14:paraId="2352BBC4" w14:textId="77777777" w:rsidTr="0085352F">
        <w:tc>
          <w:tcPr>
            <w:tcW w:w="9640" w:type="dxa"/>
            <w:gridSpan w:val="11"/>
          </w:tcPr>
          <w:p w14:paraId="04253AF0" w14:textId="77777777" w:rsidR="0085352F" w:rsidRDefault="0085352F" w:rsidP="0085352F">
            <w:pPr>
              <w:pStyle w:val="CRCoverPage"/>
              <w:spacing w:after="0"/>
              <w:rPr>
                <w:noProof/>
                <w:sz w:val="8"/>
                <w:szCs w:val="8"/>
              </w:rPr>
            </w:pPr>
          </w:p>
        </w:tc>
      </w:tr>
      <w:tr w:rsidR="0085352F" w14:paraId="7AB9F87C" w14:textId="77777777" w:rsidTr="0085352F">
        <w:tc>
          <w:tcPr>
            <w:tcW w:w="1843" w:type="dxa"/>
            <w:tcBorders>
              <w:top w:val="single" w:sz="4" w:space="0" w:color="auto"/>
              <w:left w:val="single" w:sz="4" w:space="0" w:color="auto"/>
            </w:tcBorders>
          </w:tcPr>
          <w:p w14:paraId="37FA18FB" w14:textId="77777777" w:rsidR="0085352F" w:rsidRDefault="0085352F" w:rsidP="008535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9D39AA" w14:textId="04513281" w:rsidR="0085352F" w:rsidRDefault="00960A4C" w:rsidP="008F6BC1">
            <w:pPr>
              <w:pStyle w:val="CRCoverPage"/>
              <w:spacing w:after="0"/>
              <w:ind w:left="100"/>
              <w:rPr>
                <w:noProof/>
                <w:lang w:eastAsia="zh-CN"/>
              </w:rPr>
            </w:pPr>
            <w:r w:rsidRPr="00960A4C">
              <w:t>CR on introduction of completed DC of 2 bands LTE and 1 band NR from RAN4#104-e into TS 38.101-3</w:t>
            </w:r>
          </w:p>
        </w:tc>
      </w:tr>
      <w:tr w:rsidR="0085352F" w14:paraId="0F8D72DE" w14:textId="77777777" w:rsidTr="0085352F">
        <w:tc>
          <w:tcPr>
            <w:tcW w:w="1843" w:type="dxa"/>
            <w:tcBorders>
              <w:left w:val="single" w:sz="4" w:space="0" w:color="auto"/>
            </w:tcBorders>
          </w:tcPr>
          <w:p w14:paraId="4B7EA30F" w14:textId="77777777" w:rsidR="0085352F" w:rsidRDefault="0085352F" w:rsidP="0085352F">
            <w:pPr>
              <w:pStyle w:val="CRCoverPage"/>
              <w:spacing w:after="0"/>
              <w:rPr>
                <w:b/>
                <w:i/>
                <w:noProof/>
                <w:sz w:val="8"/>
                <w:szCs w:val="8"/>
              </w:rPr>
            </w:pPr>
          </w:p>
        </w:tc>
        <w:tc>
          <w:tcPr>
            <w:tcW w:w="7797" w:type="dxa"/>
            <w:gridSpan w:val="10"/>
            <w:tcBorders>
              <w:right w:val="single" w:sz="4" w:space="0" w:color="auto"/>
            </w:tcBorders>
          </w:tcPr>
          <w:p w14:paraId="54425396" w14:textId="77777777" w:rsidR="0085352F" w:rsidRDefault="0085352F" w:rsidP="0085352F">
            <w:pPr>
              <w:pStyle w:val="CRCoverPage"/>
              <w:spacing w:after="0"/>
              <w:rPr>
                <w:noProof/>
                <w:sz w:val="8"/>
                <w:szCs w:val="8"/>
              </w:rPr>
            </w:pPr>
          </w:p>
        </w:tc>
      </w:tr>
      <w:tr w:rsidR="0085352F" w14:paraId="5AAAA559" w14:textId="77777777" w:rsidTr="0085352F">
        <w:tc>
          <w:tcPr>
            <w:tcW w:w="1843" w:type="dxa"/>
            <w:tcBorders>
              <w:left w:val="single" w:sz="4" w:space="0" w:color="auto"/>
            </w:tcBorders>
          </w:tcPr>
          <w:p w14:paraId="407C6C2A" w14:textId="77777777" w:rsidR="0085352F" w:rsidRDefault="0085352F" w:rsidP="008535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4E65F9" w14:textId="31099CC6" w:rsidR="0085352F" w:rsidRDefault="0090318C" w:rsidP="0085352F">
            <w:pPr>
              <w:pStyle w:val="CRCoverPage"/>
              <w:spacing w:after="0"/>
              <w:ind w:left="100"/>
              <w:rPr>
                <w:noProof/>
              </w:rPr>
            </w:pPr>
            <w:r>
              <w:rPr>
                <w:noProof/>
              </w:rPr>
              <w:t>Huawei, HiSilicon</w:t>
            </w:r>
          </w:p>
        </w:tc>
      </w:tr>
      <w:tr w:rsidR="0085352F" w14:paraId="22013944" w14:textId="77777777" w:rsidTr="0085352F">
        <w:tc>
          <w:tcPr>
            <w:tcW w:w="1843" w:type="dxa"/>
            <w:tcBorders>
              <w:left w:val="single" w:sz="4" w:space="0" w:color="auto"/>
            </w:tcBorders>
          </w:tcPr>
          <w:p w14:paraId="5F962165" w14:textId="77777777" w:rsidR="0085352F" w:rsidRDefault="0085352F" w:rsidP="008535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8C14A8" w14:textId="77777777" w:rsidR="0085352F" w:rsidRDefault="0085352F" w:rsidP="0085352F">
            <w:pPr>
              <w:pStyle w:val="CRCoverPage"/>
              <w:spacing w:after="0"/>
              <w:ind w:left="100"/>
              <w:rPr>
                <w:noProof/>
                <w:lang w:eastAsia="zh-CN"/>
              </w:rPr>
            </w:pPr>
            <w:r>
              <w:t>R</w:t>
            </w:r>
            <w:r>
              <w:rPr>
                <w:rFonts w:hint="eastAsia"/>
                <w:lang w:eastAsia="zh-CN"/>
              </w:rPr>
              <w:t>4</w:t>
            </w:r>
          </w:p>
        </w:tc>
      </w:tr>
      <w:tr w:rsidR="0085352F" w14:paraId="25714A4F" w14:textId="77777777" w:rsidTr="0085352F">
        <w:tc>
          <w:tcPr>
            <w:tcW w:w="1843" w:type="dxa"/>
            <w:tcBorders>
              <w:left w:val="single" w:sz="4" w:space="0" w:color="auto"/>
            </w:tcBorders>
          </w:tcPr>
          <w:p w14:paraId="23FE9D14" w14:textId="77777777" w:rsidR="0085352F" w:rsidRDefault="0085352F" w:rsidP="0085352F">
            <w:pPr>
              <w:pStyle w:val="CRCoverPage"/>
              <w:spacing w:after="0"/>
              <w:rPr>
                <w:b/>
                <w:i/>
                <w:noProof/>
                <w:sz w:val="8"/>
                <w:szCs w:val="8"/>
              </w:rPr>
            </w:pPr>
          </w:p>
        </w:tc>
        <w:tc>
          <w:tcPr>
            <w:tcW w:w="7797" w:type="dxa"/>
            <w:gridSpan w:val="10"/>
            <w:tcBorders>
              <w:right w:val="single" w:sz="4" w:space="0" w:color="auto"/>
            </w:tcBorders>
          </w:tcPr>
          <w:p w14:paraId="79DCC4A8" w14:textId="77777777" w:rsidR="0085352F" w:rsidRDefault="0085352F" w:rsidP="0085352F">
            <w:pPr>
              <w:pStyle w:val="CRCoverPage"/>
              <w:spacing w:after="0"/>
              <w:rPr>
                <w:noProof/>
                <w:sz w:val="8"/>
                <w:szCs w:val="8"/>
              </w:rPr>
            </w:pPr>
          </w:p>
        </w:tc>
      </w:tr>
      <w:tr w:rsidR="0085352F" w14:paraId="70AADABF" w14:textId="77777777" w:rsidTr="0085352F">
        <w:tc>
          <w:tcPr>
            <w:tcW w:w="1843" w:type="dxa"/>
            <w:tcBorders>
              <w:left w:val="single" w:sz="4" w:space="0" w:color="auto"/>
            </w:tcBorders>
          </w:tcPr>
          <w:p w14:paraId="063C741F" w14:textId="77777777" w:rsidR="0085352F" w:rsidRDefault="0085352F" w:rsidP="0085352F">
            <w:pPr>
              <w:pStyle w:val="CRCoverPage"/>
              <w:tabs>
                <w:tab w:val="right" w:pos="1759"/>
              </w:tabs>
              <w:spacing w:after="0"/>
              <w:rPr>
                <w:b/>
                <w:i/>
                <w:noProof/>
              </w:rPr>
            </w:pPr>
            <w:r>
              <w:rPr>
                <w:b/>
                <w:i/>
                <w:noProof/>
              </w:rPr>
              <w:t>Work item code:</w:t>
            </w:r>
          </w:p>
        </w:tc>
        <w:tc>
          <w:tcPr>
            <w:tcW w:w="3686" w:type="dxa"/>
            <w:gridSpan w:val="5"/>
            <w:shd w:val="pct30" w:color="FFFF00" w:fill="auto"/>
          </w:tcPr>
          <w:p w14:paraId="583F7E4F" w14:textId="5D795115" w:rsidR="0085352F" w:rsidRDefault="009F542F" w:rsidP="0085352F">
            <w:pPr>
              <w:pStyle w:val="CRCoverPage"/>
              <w:spacing w:after="0"/>
              <w:ind w:left="100"/>
              <w:rPr>
                <w:noProof/>
              </w:rPr>
            </w:pPr>
            <w:r w:rsidRPr="009F542F">
              <w:rPr>
                <w:noProof/>
              </w:rPr>
              <w:t>DC_R18_2BLTE_1BNR_3DL2UL</w:t>
            </w:r>
          </w:p>
        </w:tc>
        <w:tc>
          <w:tcPr>
            <w:tcW w:w="567" w:type="dxa"/>
            <w:tcBorders>
              <w:left w:val="nil"/>
            </w:tcBorders>
          </w:tcPr>
          <w:p w14:paraId="16DD8D9E" w14:textId="77777777" w:rsidR="0085352F" w:rsidRDefault="0085352F" w:rsidP="0085352F">
            <w:pPr>
              <w:pStyle w:val="CRCoverPage"/>
              <w:spacing w:after="0"/>
              <w:ind w:right="100"/>
              <w:rPr>
                <w:noProof/>
              </w:rPr>
            </w:pPr>
          </w:p>
        </w:tc>
        <w:tc>
          <w:tcPr>
            <w:tcW w:w="1417" w:type="dxa"/>
            <w:gridSpan w:val="3"/>
            <w:tcBorders>
              <w:left w:val="nil"/>
            </w:tcBorders>
          </w:tcPr>
          <w:p w14:paraId="4C8EB5F9" w14:textId="77777777" w:rsidR="0085352F" w:rsidRDefault="0085352F" w:rsidP="008535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E7E78D" w14:textId="3415466C" w:rsidR="0085352F" w:rsidRDefault="003B4739" w:rsidP="0085352F">
            <w:pPr>
              <w:pStyle w:val="CRCoverPage"/>
              <w:spacing w:after="0"/>
              <w:ind w:left="100"/>
              <w:rPr>
                <w:noProof/>
                <w:lang w:eastAsia="zh-CN"/>
              </w:rPr>
            </w:pPr>
            <w:r>
              <w:rPr>
                <w:rFonts w:hint="eastAsia"/>
                <w:lang w:eastAsia="zh-CN"/>
              </w:rPr>
              <w:t>2022-0</w:t>
            </w:r>
            <w:r w:rsidR="00960A4C">
              <w:rPr>
                <w:lang w:eastAsia="zh-CN"/>
              </w:rPr>
              <w:t>8</w:t>
            </w:r>
            <w:r w:rsidR="0085352F">
              <w:rPr>
                <w:rFonts w:hint="eastAsia"/>
                <w:lang w:eastAsia="zh-CN"/>
              </w:rPr>
              <w:t>-</w:t>
            </w:r>
            <w:r w:rsidR="00AD16F0">
              <w:rPr>
                <w:lang w:eastAsia="zh-CN"/>
              </w:rPr>
              <w:t>2</w:t>
            </w:r>
            <w:r w:rsidR="009F542F">
              <w:rPr>
                <w:lang w:eastAsia="zh-CN"/>
              </w:rPr>
              <w:t>9</w:t>
            </w:r>
          </w:p>
        </w:tc>
      </w:tr>
      <w:tr w:rsidR="0085352F" w14:paraId="3B26DFBA" w14:textId="77777777" w:rsidTr="0085352F">
        <w:tc>
          <w:tcPr>
            <w:tcW w:w="1843" w:type="dxa"/>
            <w:tcBorders>
              <w:left w:val="single" w:sz="4" w:space="0" w:color="auto"/>
            </w:tcBorders>
          </w:tcPr>
          <w:p w14:paraId="6596B903" w14:textId="77777777" w:rsidR="0085352F" w:rsidRDefault="0085352F" w:rsidP="0085352F">
            <w:pPr>
              <w:pStyle w:val="CRCoverPage"/>
              <w:spacing w:after="0"/>
              <w:rPr>
                <w:b/>
                <w:i/>
                <w:noProof/>
                <w:sz w:val="8"/>
                <w:szCs w:val="8"/>
              </w:rPr>
            </w:pPr>
          </w:p>
        </w:tc>
        <w:tc>
          <w:tcPr>
            <w:tcW w:w="1986" w:type="dxa"/>
            <w:gridSpan w:val="4"/>
          </w:tcPr>
          <w:p w14:paraId="62448A05" w14:textId="77777777" w:rsidR="0085352F" w:rsidRDefault="0085352F" w:rsidP="0085352F">
            <w:pPr>
              <w:pStyle w:val="CRCoverPage"/>
              <w:spacing w:after="0"/>
              <w:rPr>
                <w:noProof/>
                <w:sz w:val="8"/>
                <w:szCs w:val="8"/>
              </w:rPr>
            </w:pPr>
          </w:p>
        </w:tc>
        <w:tc>
          <w:tcPr>
            <w:tcW w:w="2267" w:type="dxa"/>
            <w:gridSpan w:val="2"/>
          </w:tcPr>
          <w:p w14:paraId="7A6FCB2A" w14:textId="77777777" w:rsidR="0085352F" w:rsidRDefault="0085352F" w:rsidP="0085352F">
            <w:pPr>
              <w:pStyle w:val="CRCoverPage"/>
              <w:spacing w:after="0"/>
              <w:rPr>
                <w:noProof/>
                <w:sz w:val="8"/>
                <w:szCs w:val="8"/>
              </w:rPr>
            </w:pPr>
          </w:p>
        </w:tc>
        <w:tc>
          <w:tcPr>
            <w:tcW w:w="1417" w:type="dxa"/>
            <w:gridSpan w:val="3"/>
          </w:tcPr>
          <w:p w14:paraId="2DD1F2EF" w14:textId="77777777" w:rsidR="0085352F" w:rsidRDefault="0085352F" w:rsidP="0085352F">
            <w:pPr>
              <w:pStyle w:val="CRCoverPage"/>
              <w:spacing w:after="0"/>
              <w:rPr>
                <w:noProof/>
                <w:sz w:val="8"/>
                <w:szCs w:val="8"/>
              </w:rPr>
            </w:pPr>
          </w:p>
        </w:tc>
        <w:tc>
          <w:tcPr>
            <w:tcW w:w="2127" w:type="dxa"/>
            <w:tcBorders>
              <w:right w:val="single" w:sz="4" w:space="0" w:color="auto"/>
            </w:tcBorders>
          </w:tcPr>
          <w:p w14:paraId="6A618B38" w14:textId="77777777" w:rsidR="0085352F" w:rsidRDefault="0085352F" w:rsidP="0085352F">
            <w:pPr>
              <w:pStyle w:val="CRCoverPage"/>
              <w:spacing w:after="0"/>
              <w:rPr>
                <w:noProof/>
                <w:sz w:val="8"/>
                <w:szCs w:val="8"/>
              </w:rPr>
            </w:pPr>
          </w:p>
        </w:tc>
      </w:tr>
      <w:tr w:rsidR="0085352F" w14:paraId="4E1AB90A" w14:textId="77777777" w:rsidTr="0085352F">
        <w:trPr>
          <w:cantSplit/>
        </w:trPr>
        <w:tc>
          <w:tcPr>
            <w:tcW w:w="1843" w:type="dxa"/>
            <w:tcBorders>
              <w:left w:val="single" w:sz="4" w:space="0" w:color="auto"/>
            </w:tcBorders>
          </w:tcPr>
          <w:p w14:paraId="5D61AA20" w14:textId="77777777" w:rsidR="0085352F" w:rsidRDefault="0085352F" w:rsidP="0085352F">
            <w:pPr>
              <w:pStyle w:val="CRCoverPage"/>
              <w:tabs>
                <w:tab w:val="right" w:pos="1759"/>
              </w:tabs>
              <w:spacing w:after="0"/>
              <w:rPr>
                <w:b/>
                <w:i/>
                <w:noProof/>
              </w:rPr>
            </w:pPr>
            <w:r>
              <w:rPr>
                <w:b/>
                <w:i/>
                <w:noProof/>
              </w:rPr>
              <w:t>Category:</w:t>
            </w:r>
          </w:p>
        </w:tc>
        <w:tc>
          <w:tcPr>
            <w:tcW w:w="851" w:type="dxa"/>
            <w:shd w:val="pct30" w:color="FFFF00" w:fill="auto"/>
          </w:tcPr>
          <w:p w14:paraId="06C87960" w14:textId="2F68FBBE" w:rsidR="0085352F" w:rsidRDefault="008F6BC1" w:rsidP="0085352F">
            <w:pPr>
              <w:pStyle w:val="CRCoverPage"/>
              <w:spacing w:after="0"/>
              <w:ind w:left="100" w:right="-609"/>
              <w:rPr>
                <w:b/>
                <w:noProof/>
              </w:rPr>
            </w:pPr>
            <w:r>
              <w:t>B</w:t>
            </w:r>
          </w:p>
        </w:tc>
        <w:tc>
          <w:tcPr>
            <w:tcW w:w="3402" w:type="dxa"/>
            <w:gridSpan w:val="5"/>
            <w:tcBorders>
              <w:left w:val="nil"/>
            </w:tcBorders>
          </w:tcPr>
          <w:p w14:paraId="53E512FE" w14:textId="77777777" w:rsidR="0085352F" w:rsidRDefault="0085352F" w:rsidP="0085352F">
            <w:pPr>
              <w:pStyle w:val="CRCoverPage"/>
              <w:spacing w:after="0"/>
              <w:rPr>
                <w:noProof/>
              </w:rPr>
            </w:pPr>
          </w:p>
        </w:tc>
        <w:tc>
          <w:tcPr>
            <w:tcW w:w="1417" w:type="dxa"/>
            <w:gridSpan w:val="3"/>
            <w:tcBorders>
              <w:left w:val="nil"/>
            </w:tcBorders>
          </w:tcPr>
          <w:p w14:paraId="1616802E" w14:textId="77777777" w:rsidR="0085352F" w:rsidRDefault="0085352F" w:rsidP="008535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401962" w14:textId="1DD8D1E1" w:rsidR="0085352F" w:rsidRDefault="0085352F" w:rsidP="0085352F">
            <w:pPr>
              <w:pStyle w:val="CRCoverPage"/>
              <w:spacing w:after="0"/>
              <w:ind w:left="100"/>
              <w:rPr>
                <w:noProof/>
                <w:lang w:eastAsia="zh-CN"/>
              </w:rPr>
            </w:pPr>
            <w:r>
              <w:t>Rel-</w:t>
            </w:r>
            <w:r>
              <w:rPr>
                <w:rFonts w:hint="eastAsia"/>
                <w:lang w:eastAsia="zh-CN"/>
              </w:rPr>
              <w:t>1</w:t>
            </w:r>
            <w:r w:rsidR="00960A4C">
              <w:rPr>
                <w:lang w:eastAsia="zh-CN"/>
              </w:rPr>
              <w:t>8</w:t>
            </w:r>
          </w:p>
        </w:tc>
      </w:tr>
      <w:tr w:rsidR="0085352F" w14:paraId="7FF86767" w14:textId="77777777" w:rsidTr="0085352F">
        <w:tc>
          <w:tcPr>
            <w:tcW w:w="1843" w:type="dxa"/>
            <w:tcBorders>
              <w:left w:val="single" w:sz="4" w:space="0" w:color="auto"/>
              <w:bottom w:val="single" w:sz="4" w:space="0" w:color="auto"/>
            </w:tcBorders>
          </w:tcPr>
          <w:p w14:paraId="723998CF" w14:textId="77777777" w:rsidR="0085352F" w:rsidRDefault="0085352F" w:rsidP="0085352F">
            <w:pPr>
              <w:pStyle w:val="CRCoverPage"/>
              <w:spacing w:after="0"/>
              <w:rPr>
                <w:b/>
                <w:i/>
                <w:noProof/>
              </w:rPr>
            </w:pPr>
          </w:p>
        </w:tc>
        <w:tc>
          <w:tcPr>
            <w:tcW w:w="4677" w:type="dxa"/>
            <w:gridSpan w:val="8"/>
            <w:tcBorders>
              <w:bottom w:val="single" w:sz="4" w:space="0" w:color="auto"/>
            </w:tcBorders>
          </w:tcPr>
          <w:p w14:paraId="26A837C9" w14:textId="77777777" w:rsidR="0085352F" w:rsidRDefault="0085352F" w:rsidP="008535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70D3CB" w14:textId="77777777" w:rsidR="0085352F" w:rsidRDefault="0085352F" w:rsidP="0085352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rPr>
                <w:t>TR 21.900</w:t>
              </w:r>
            </w:hyperlink>
            <w:r>
              <w:rPr>
                <w:noProof/>
                <w:sz w:val="18"/>
              </w:rPr>
              <w:t>.</w:t>
            </w:r>
          </w:p>
        </w:tc>
        <w:tc>
          <w:tcPr>
            <w:tcW w:w="3120" w:type="dxa"/>
            <w:gridSpan w:val="2"/>
            <w:tcBorders>
              <w:bottom w:val="single" w:sz="4" w:space="0" w:color="auto"/>
              <w:right w:val="single" w:sz="4" w:space="0" w:color="auto"/>
            </w:tcBorders>
          </w:tcPr>
          <w:p w14:paraId="6979C7F1" w14:textId="77777777" w:rsidR="0085352F" w:rsidRPr="007C2097" w:rsidRDefault="0085352F" w:rsidP="008535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352F" w14:paraId="0F936BCC" w14:textId="77777777" w:rsidTr="0085352F">
        <w:tc>
          <w:tcPr>
            <w:tcW w:w="1843" w:type="dxa"/>
          </w:tcPr>
          <w:p w14:paraId="77A3C81C" w14:textId="77777777" w:rsidR="0085352F" w:rsidRDefault="0085352F" w:rsidP="0085352F">
            <w:pPr>
              <w:pStyle w:val="CRCoverPage"/>
              <w:spacing w:after="0"/>
              <w:rPr>
                <w:b/>
                <w:i/>
                <w:noProof/>
                <w:sz w:val="8"/>
                <w:szCs w:val="8"/>
              </w:rPr>
            </w:pPr>
          </w:p>
        </w:tc>
        <w:tc>
          <w:tcPr>
            <w:tcW w:w="7797" w:type="dxa"/>
            <w:gridSpan w:val="10"/>
          </w:tcPr>
          <w:p w14:paraId="6140D760" w14:textId="77777777" w:rsidR="0085352F" w:rsidRDefault="0085352F" w:rsidP="0085352F">
            <w:pPr>
              <w:pStyle w:val="CRCoverPage"/>
              <w:spacing w:after="0"/>
              <w:rPr>
                <w:noProof/>
                <w:sz w:val="8"/>
                <w:szCs w:val="8"/>
              </w:rPr>
            </w:pPr>
          </w:p>
        </w:tc>
      </w:tr>
      <w:tr w:rsidR="0085352F" w14:paraId="0AAB02FF" w14:textId="77777777" w:rsidTr="0085352F">
        <w:tc>
          <w:tcPr>
            <w:tcW w:w="2694" w:type="dxa"/>
            <w:gridSpan w:val="2"/>
            <w:tcBorders>
              <w:top w:val="single" w:sz="4" w:space="0" w:color="auto"/>
              <w:left w:val="single" w:sz="4" w:space="0" w:color="auto"/>
            </w:tcBorders>
          </w:tcPr>
          <w:p w14:paraId="259B367F" w14:textId="77777777" w:rsidR="0085352F" w:rsidRDefault="0085352F" w:rsidP="008535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4DE085" w14:textId="6ED51191" w:rsidR="0085352F" w:rsidRDefault="00F909C4" w:rsidP="00A46508">
            <w:pPr>
              <w:pStyle w:val="CRCoverPage"/>
              <w:spacing w:after="0"/>
              <w:ind w:left="100"/>
              <w:rPr>
                <w:noProof/>
                <w:lang w:eastAsia="zh-CN"/>
              </w:rPr>
            </w:pPr>
            <w:r>
              <w:t>I</w:t>
            </w:r>
            <w:r w:rsidRPr="00FE36DA">
              <w:t xml:space="preserve">ntroduction of completed </w:t>
            </w:r>
            <w:r>
              <w:t xml:space="preserve">combinations on </w:t>
            </w:r>
            <w:r w:rsidRPr="00FE36DA">
              <w:t xml:space="preserve">DC of 2 bands </w:t>
            </w:r>
            <w:r w:rsidR="00960A4C">
              <w:t>LTE and 1 band NR from RAN4#104</w:t>
            </w:r>
            <w:r w:rsidRPr="00FE36DA">
              <w:t>-e into TS 38.101-3</w:t>
            </w:r>
          </w:p>
        </w:tc>
      </w:tr>
      <w:tr w:rsidR="0085352F" w14:paraId="5800DFCF" w14:textId="77777777" w:rsidTr="0085352F">
        <w:tc>
          <w:tcPr>
            <w:tcW w:w="2694" w:type="dxa"/>
            <w:gridSpan w:val="2"/>
            <w:tcBorders>
              <w:left w:val="single" w:sz="4" w:space="0" w:color="auto"/>
            </w:tcBorders>
          </w:tcPr>
          <w:p w14:paraId="5D9E9859" w14:textId="77777777" w:rsidR="0085352F" w:rsidRDefault="0085352F" w:rsidP="0085352F">
            <w:pPr>
              <w:pStyle w:val="CRCoverPage"/>
              <w:spacing w:after="0"/>
              <w:rPr>
                <w:b/>
                <w:i/>
                <w:noProof/>
                <w:sz w:val="8"/>
                <w:szCs w:val="8"/>
              </w:rPr>
            </w:pPr>
          </w:p>
        </w:tc>
        <w:tc>
          <w:tcPr>
            <w:tcW w:w="6946" w:type="dxa"/>
            <w:gridSpan w:val="9"/>
            <w:tcBorders>
              <w:right w:val="single" w:sz="4" w:space="0" w:color="auto"/>
            </w:tcBorders>
          </w:tcPr>
          <w:p w14:paraId="28477283" w14:textId="77777777" w:rsidR="0085352F" w:rsidRDefault="0085352F" w:rsidP="0085352F">
            <w:pPr>
              <w:pStyle w:val="CRCoverPage"/>
              <w:spacing w:after="0"/>
              <w:rPr>
                <w:noProof/>
                <w:sz w:val="8"/>
                <w:szCs w:val="8"/>
              </w:rPr>
            </w:pPr>
          </w:p>
        </w:tc>
      </w:tr>
      <w:tr w:rsidR="0085352F" w14:paraId="18FFC6D5" w14:textId="77777777" w:rsidTr="0085352F">
        <w:tc>
          <w:tcPr>
            <w:tcW w:w="2694" w:type="dxa"/>
            <w:gridSpan w:val="2"/>
            <w:tcBorders>
              <w:left w:val="single" w:sz="4" w:space="0" w:color="auto"/>
            </w:tcBorders>
          </w:tcPr>
          <w:p w14:paraId="3496E855" w14:textId="77777777" w:rsidR="0085352F" w:rsidRDefault="0085352F" w:rsidP="008535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8836A3" w14:textId="77777777" w:rsidR="004C163E" w:rsidRDefault="00F909C4" w:rsidP="004C163E">
            <w:pPr>
              <w:pStyle w:val="CRCoverPage"/>
              <w:spacing w:after="0"/>
              <w:ind w:left="100"/>
              <w:rPr>
                <w:noProof/>
                <w:lang w:eastAsia="zh-CN"/>
              </w:rPr>
            </w:pPr>
            <w:r>
              <w:rPr>
                <w:noProof/>
                <w:lang w:eastAsia="zh-CN"/>
              </w:rPr>
              <w:t>The following combinations were completed ate RAN4</w:t>
            </w:r>
            <w:r w:rsidR="00960A4C">
              <w:t>#104</w:t>
            </w:r>
            <w:r w:rsidRPr="00FE36DA">
              <w:t>-e</w:t>
            </w:r>
            <w:r>
              <w:t>:</w:t>
            </w:r>
            <w:r>
              <w:rPr>
                <w:noProof/>
                <w:lang w:eastAsia="zh-CN"/>
              </w:rPr>
              <w:br/>
            </w:r>
            <w:r w:rsidR="004C163E">
              <w:rPr>
                <w:noProof/>
                <w:lang w:eastAsia="zh-CN"/>
              </w:rPr>
              <w:t>R4-2214906</w:t>
            </w:r>
            <w:r w:rsidR="004C163E">
              <w:rPr>
                <w:noProof/>
                <w:lang w:eastAsia="zh-CN"/>
              </w:rPr>
              <w:tab/>
              <w:t>Draft CR for 38.101-3 to add DC_1A-7A-7A_n28A</w:t>
            </w:r>
          </w:p>
          <w:p w14:paraId="1EA4F0D2" w14:textId="77777777" w:rsidR="004C163E" w:rsidRDefault="004C163E" w:rsidP="004C163E">
            <w:pPr>
              <w:pStyle w:val="CRCoverPage"/>
              <w:spacing w:after="0"/>
              <w:ind w:left="100"/>
              <w:rPr>
                <w:noProof/>
                <w:lang w:eastAsia="zh-CN"/>
              </w:rPr>
            </w:pPr>
            <w:r>
              <w:rPr>
                <w:noProof/>
                <w:lang w:eastAsia="zh-CN"/>
              </w:rPr>
              <w:t>R4-2214907</w:t>
            </w:r>
            <w:r>
              <w:rPr>
                <w:noProof/>
                <w:lang w:eastAsia="zh-CN"/>
              </w:rPr>
              <w:tab/>
              <w:t>Draft CR for 38.101-3 to add DC_3A-7A-7A_n28A</w:t>
            </w:r>
          </w:p>
          <w:p w14:paraId="38B76774" w14:textId="77777777" w:rsidR="004C163E" w:rsidRDefault="004C163E" w:rsidP="004C163E">
            <w:pPr>
              <w:pStyle w:val="CRCoverPage"/>
              <w:spacing w:after="0"/>
              <w:ind w:left="100"/>
              <w:rPr>
                <w:noProof/>
                <w:lang w:eastAsia="zh-CN"/>
              </w:rPr>
            </w:pPr>
            <w:r>
              <w:rPr>
                <w:noProof/>
                <w:lang w:eastAsia="zh-CN"/>
              </w:rPr>
              <w:t>R4-2214908</w:t>
            </w:r>
            <w:r>
              <w:rPr>
                <w:noProof/>
                <w:lang w:eastAsia="zh-CN"/>
              </w:rPr>
              <w:tab/>
              <w:t>Draft CR for 38.101-3 to add DC_7A-7A-8A_n28A</w:t>
            </w:r>
          </w:p>
          <w:p w14:paraId="6F08ABB3" w14:textId="77777777" w:rsidR="004C163E" w:rsidRDefault="004C163E" w:rsidP="004C163E">
            <w:pPr>
              <w:pStyle w:val="CRCoverPage"/>
              <w:spacing w:after="0"/>
              <w:ind w:left="100"/>
              <w:rPr>
                <w:noProof/>
                <w:lang w:eastAsia="zh-CN"/>
              </w:rPr>
            </w:pPr>
            <w:r>
              <w:rPr>
                <w:noProof/>
                <w:lang w:eastAsia="zh-CN"/>
              </w:rPr>
              <w:t>R4-2214914</w:t>
            </w:r>
            <w:r>
              <w:rPr>
                <w:noProof/>
                <w:lang w:eastAsia="zh-CN"/>
              </w:rPr>
              <w:tab/>
              <w:t>Draft CR for TS 38.101-3: Support of n77(3A) in DC_1-5_n77, DC_1-7_77, DC_3-5_n77. DC_3-7_n77, DC_1-7-7_n77, DC_3-7-7-n77 and DC_5-7-7_n77</w:t>
            </w:r>
          </w:p>
          <w:p w14:paraId="3AAFD4B5" w14:textId="77777777" w:rsidR="004C163E" w:rsidRDefault="004C163E" w:rsidP="004C163E">
            <w:pPr>
              <w:pStyle w:val="CRCoverPage"/>
              <w:spacing w:after="0"/>
              <w:ind w:left="100"/>
              <w:rPr>
                <w:noProof/>
                <w:lang w:eastAsia="zh-CN"/>
              </w:rPr>
            </w:pPr>
            <w:r>
              <w:rPr>
                <w:noProof/>
                <w:lang w:eastAsia="zh-CN"/>
              </w:rPr>
              <w:t>R4-2215008</w:t>
            </w:r>
            <w:r>
              <w:rPr>
                <w:noProof/>
                <w:lang w:eastAsia="zh-CN"/>
              </w:rPr>
              <w:tab/>
              <w:t>TP for TR 37 718-21-11 to include DC_1-(n)7</w:t>
            </w:r>
          </w:p>
          <w:p w14:paraId="06800623" w14:textId="77777777" w:rsidR="004C163E" w:rsidRDefault="004C163E" w:rsidP="004C163E">
            <w:pPr>
              <w:pStyle w:val="CRCoverPage"/>
              <w:spacing w:after="0"/>
              <w:ind w:left="100"/>
              <w:rPr>
                <w:noProof/>
                <w:lang w:eastAsia="zh-CN"/>
              </w:rPr>
            </w:pPr>
            <w:r>
              <w:rPr>
                <w:noProof/>
                <w:lang w:eastAsia="zh-CN"/>
              </w:rPr>
              <w:t>R4-2215009</w:t>
            </w:r>
            <w:r>
              <w:rPr>
                <w:noProof/>
                <w:lang w:eastAsia="zh-CN"/>
              </w:rPr>
              <w:tab/>
              <w:t>TP for TR 37 718-21-11 to include DC_3-(n)7</w:t>
            </w:r>
          </w:p>
          <w:p w14:paraId="78783325" w14:textId="77777777" w:rsidR="004C163E" w:rsidRDefault="004C163E" w:rsidP="004C163E">
            <w:pPr>
              <w:pStyle w:val="CRCoverPage"/>
              <w:spacing w:after="0"/>
              <w:ind w:left="100"/>
              <w:rPr>
                <w:noProof/>
                <w:lang w:eastAsia="zh-CN"/>
              </w:rPr>
            </w:pPr>
            <w:r>
              <w:rPr>
                <w:noProof/>
                <w:lang w:eastAsia="zh-CN"/>
              </w:rPr>
              <w:t>R4-2215010</w:t>
            </w:r>
            <w:r>
              <w:rPr>
                <w:noProof/>
                <w:lang w:eastAsia="zh-CN"/>
              </w:rPr>
              <w:tab/>
              <w:t>TP for TR 37 718-21-11 to include DC_28-(n)7</w:t>
            </w:r>
          </w:p>
          <w:p w14:paraId="364F08C1" w14:textId="77777777" w:rsidR="004C163E" w:rsidRDefault="004C163E" w:rsidP="004C163E">
            <w:pPr>
              <w:pStyle w:val="CRCoverPage"/>
              <w:spacing w:after="0"/>
              <w:ind w:left="100"/>
              <w:rPr>
                <w:noProof/>
                <w:lang w:eastAsia="zh-CN"/>
              </w:rPr>
            </w:pPr>
            <w:r>
              <w:rPr>
                <w:noProof/>
                <w:lang w:eastAsia="zh-CN"/>
              </w:rPr>
              <w:t>R4-2215011</w:t>
            </w:r>
            <w:r>
              <w:rPr>
                <w:noProof/>
                <w:lang w:eastAsia="zh-CN"/>
              </w:rPr>
              <w:tab/>
              <w:t>TP for TR 37 718-21-11 to include DC_1-26_n78</w:t>
            </w:r>
          </w:p>
          <w:p w14:paraId="110FA6C3" w14:textId="77777777" w:rsidR="004C163E" w:rsidRDefault="004C163E" w:rsidP="004C163E">
            <w:pPr>
              <w:pStyle w:val="CRCoverPage"/>
              <w:spacing w:after="0"/>
              <w:ind w:left="100"/>
              <w:rPr>
                <w:noProof/>
                <w:lang w:eastAsia="zh-CN"/>
              </w:rPr>
            </w:pPr>
            <w:r>
              <w:rPr>
                <w:noProof/>
                <w:lang w:eastAsia="zh-CN"/>
              </w:rPr>
              <w:t>R4-2215012</w:t>
            </w:r>
            <w:r>
              <w:rPr>
                <w:noProof/>
                <w:lang w:eastAsia="zh-CN"/>
              </w:rPr>
              <w:tab/>
              <w:t>TP for TR 37 718-21-11 to include DC_3-26_n78</w:t>
            </w:r>
          </w:p>
          <w:p w14:paraId="207D47BB" w14:textId="77777777" w:rsidR="004C163E" w:rsidRDefault="004C163E" w:rsidP="004C163E">
            <w:pPr>
              <w:pStyle w:val="CRCoverPage"/>
              <w:spacing w:after="0"/>
              <w:ind w:left="100"/>
              <w:rPr>
                <w:noProof/>
                <w:lang w:eastAsia="zh-CN"/>
              </w:rPr>
            </w:pPr>
            <w:r>
              <w:rPr>
                <w:noProof/>
                <w:lang w:eastAsia="zh-CN"/>
              </w:rPr>
              <w:t>R4-2215013</w:t>
            </w:r>
            <w:r>
              <w:rPr>
                <w:noProof/>
                <w:lang w:eastAsia="zh-CN"/>
              </w:rPr>
              <w:tab/>
              <w:t>TP for TR 37 718-21-11 to include DC_7-26_n78</w:t>
            </w:r>
          </w:p>
          <w:p w14:paraId="6187D5B3" w14:textId="01358FF4" w:rsidR="00960A4C" w:rsidRPr="00E95819" w:rsidRDefault="004C163E" w:rsidP="004C163E">
            <w:pPr>
              <w:pStyle w:val="CRCoverPage"/>
              <w:spacing w:after="0"/>
              <w:ind w:left="100"/>
              <w:rPr>
                <w:noProof/>
                <w:lang w:eastAsia="zh-CN"/>
              </w:rPr>
            </w:pPr>
            <w:r>
              <w:rPr>
                <w:noProof/>
                <w:lang w:eastAsia="zh-CN"/>
              </w:rPr>
              <w:t>R4-2215031</w:t>
            </w:r>
            <w:r>
              <w:rPr>
                <w:noProof/>
                <w:lang w:eastAsia="zh-CN"/>
              </w:rPr>
              <w:tab/>
              <w:t>TP for TR 37.718-21-11 DC_1A-8A_n7A</w:t>
            </w:r>
          </w:p>
          <w:p w14:paraId="144AFA3D" w14:textId="0248C30B" w:rsidR="00990DA8" w:rsidRDefault="00990DA8" w:rsidP="00990DA8">
            <w:pPr>
              <w:pStyle w:val="CRCoverPage"/>
              <w:spacing w:after="0"/>
              <w:ind w:left="100"/>
              <w:rPr>
                <w:noProof/>
                <w:lang w:eastAsia="zh-CN"/>
              </w:rPr>
            </w:pPr>
            <w:r>
              <w:rPr>
                <w:noProof/>
                <w:lang w:eastAsia="zh-CN"/>
              </w:rPr>
              <w:t xml:space="preserve">R4-2213610 </w:t>
            </w:r>
            <w:r>
              <w:rPr>
                <w:noProof/>
                <w:lang w:eastAsia="zh-CN"/>
              </w:rPr>
              <w:t xml:space="preserve"> </w:t>
            </w:r>
            <w:r>
              <w:rPr>
                <w:noProof/>
                <w:lang w:eastAsia="zh-CN"/>
              </w:rPr>
              <w:t>Draft CR for TS 38.101-3 on updates to delta RIB for DC configurations of three bands ZTE Corporation Rel-18 38.101-3 17.6.0 DC_R18_2BLTE_1BNR_3DL2UL-Core F</w:t>
            </w:r>
          </w:p>
          <w:p w14:paraId="0BBE278B" w14:textId="3C6F2515" w:rsidR="0085352F" w:rsidRPr="00E95819" w:rsidRDefault="00990DA8" w:rsidP="00990DA8">
            <w:pPr>
              <w:pStyle w:val="CRCoverPage"/>
              <w:spacing w:after="0"/>
              <w:ind w:left="100"/>
              <w:rPr>
                <w:noProof/>
                <w:lang w:eastAsia="zh-CN"/>
              </w:rPr>
            </w:pPr>
            <w:r>
              <w:rPr>
                <w:noProof/>
                <w:lang w:eastAsia="zh-CN"/>
              </w:rPr>
              <w:t xml:space="preserve">R4-2213615 </w:t>
            </w:r>
            <w:r>
              <w:rPr>
                <w:noProof/>
                <w:lang w:eastAsia="zh-CN"/>
              </w:rPr>
              <w:t xml:space="preserve"> </w:t>
            </w:r>
            <w:bookmarkStart w:id="1" w:name="_GoBack"/>
            <w:bookmarkEnd w:id="1"/>
            <w:r>
              <w:rPr>
                <w:noProof/>
                <w:lang w:eastAsia="zh-CN"/>
              </w:rPr>
              <w:t>Draft CR for TS 38.101-3 on updates to delta TIB for DC configurations of three bands ZTE Corporation Rel-18 38.101-3 17.6.0 DC_R18_2BLTE_1BNR_3DL2UL-Core F</w:t>
            </w:r>
          </w:p>
        </w:tc>
      </w:tr>
      <w:tr w:rsidR="0085352F" w14:paraId="30384833" w14:textId="77777777" w:rsidTr="0085352F">
        <w:tc>
          <w:tcPr>
            <w:tcW w:w="2694" w:type="dxa"/>
            <w:gridSpan w:val="2"/>
            <w:tcBorders>
              <w:left w:val="single" w:sz="4" w:space="0" w:color="auto"/>
            </w:tcBorders>
          </w:tcPr>
          <w:p w14:paraId="277B89DC" w14:textId="77777777" w:rsidR="0085352F" w:rsidRPr="0089301D" w:rsidRDefault="0085352F" w:rsidP="0085352F">
            <w:pPr>
              <w:pStyle w:val="CRCoverPage"/>
              <w:spacing w:after="0"/>
              <w:rPr>
                <w:b/>
                <w:i/>
                <w:noProof/>
                <w:sz w:val="8"/>
                <w:szCs w:val="8"/>
              </w:rPr>
            </w:pPr>
          </w:p>
        </w:tc>
        <w:tc>
          <w:tcPr>
            <w:tcW w:w="6946" w:type="dxa"/>
            <w:gridSpan w:val="9"/>
            <w:tcBorders>
              <w:right w:val="single" w:sz="4" w:space="0" w:color="auto"/>
            </w:tcBorders>
          </w:tcPr>
          <w:p w14:paraId="49648467" w14:textId="77777777" w:rsidR="0085352F" w:rsidRDefault="0085352F" w:rsidP="0085352F">
            <w:pPr>
              <w:pStyle w:val="CRCoverPage"/>
              <w:spacing w:after="0"/>
              <w:rPr>
                <w:noProof/>
                <w:sz w:val="8"/>
                <w:szCs w:val="8"/>
              </w:rPr>
            </w:pPr>
          </w:p>
        </w:tc>
      </w:tr>
      <w:tr w:rsidR="0085352F" w14:paraId="2E0DBB92" w14:textId="77777777" w:rsidTr="0085352F">
        <w:tc>
          <w:tcPr>
            <w:tcW w:w="2694" w:type="dxa"/>
            <w:gridSpan w:val="2"/>
            <w:tcBorders>
              <w:left w:val="single" w:sz="4" w:space="0" w:color="auto"/>
              <w:bottom w:val="single" w:sz="4" w:space="0" w:color="auto"/>
            </w:tcBorders>
          </w:tcPr>
          <w:p w14:paraId="7A368BC3" w14:textId="77777777" w:rsidR="0085352F" w:rsidRDefault="0085352F" w:rsidP="008535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9CC3BC" w14:textId="19CBFB03" w:rsidR="0085352F" w:rsidRDefault="00020F06" w:rsidP="00FE36DA">
            <w:pPr>
              <w:pStyle w:val="CRCoverPage"/>
              <w:spacing w:after="0"/>
              <w:ind w:left="100"/>
              <w:rPr>
                <w:noProof/>
                <w:lang w:eastAsia="zh-CN"/>
              </w:rPr>
            </w:pPr>
            <w:r>
              <w:rPr>
                <w:rFonts w:hint="eastAsia"/>
                <w:noProof/>
                <w:lang w:eastAsia="zh-CN"/>
              </w:rPr>
              <w:t>S</w:t>
            </w:r>
            <w:r>
              <w:rPr>
                <w:noProof/>
                <w:lang w:eastAsia="zh-CN"/>
              </w:rPr>
              <w:t xml:space="preserve">ome combanations are </w:t>
            </w:r>
            <w:r w:rsidR="00FE36DA">
              <w:rPr>
                <w:noProof/>
                <w:lang w:eastAsia="zh-CN"/>
              </w:rPr>
              <w:t>missing</w:t>
            </w:r>
          </w:p>
        </w:tc>
      </w:tr>
      <w:tr w:rsidR="0085352F" w14:paraId="33828A72" w14:textId="77777777" w:rsidTr="0085352F">
        <w:tc>
          <w:tcPr>
            <w:tcW w:w="2694" w:type="dxa"/>
            <w:gridSpan w:val="2"/>
          </w:tcPr>
          <w:p w14:paraId="5FE19353" w14:textId="77777777" w:rsidR="0085352F" w:rsidRDefault="0085352F" w:rsidP="0085352F">
            <w:pPr>
              <w:pStyle w:val="CRCoverPage"/>
              <w:spacing w:after="0"/>
              <w:rPr>
                <w:b/>
                <w:i/>
                <w:noProof/>
                <w:sz w:val="8"/>
                <w:szCs w:val="8"/>
              </w:rPr>
            </w:pPr>
          </w:p>
        </w:tc>
        <w:tc>
          <w:tcPr>
            <w:tcW w:w="6946" w:type="dxa"/>
            <w:gridSpan w:val="9"/>
          </w:tcPr>
          <w:p w14:paraId="6BDDB556" w14:textId="77777777" w:rsidR="0085352F" w:rsidRDefault="0085352F" w:rsidP="0085352F">
            <w:pPr>
              <w:pStyle w:val="CRCoverPage"/>
              <w:spacing w:after="0"/>
              <w:rPr>
                <w:noProof/>
                <w:sz w:val="8"/>
                <w:szCs w:val="8"/>
              </w:rPr>
            </w:pPr>
          </w:p>
        </w:tc>
      </w:tr>
      <w:tr w:rsidR="0085352F" w14:paraId="51B8CB77" w14:textId="77777777" w:rsidTr="0085352F">
        <w:tc>
          <w:tcPr>
            <w:tcW w:w="2694" w:type="dxa"/>
            <w:gridSpan w:val="2"/>
            <w:tcBorders>
              <w:top w:val="single" w:sz="4" w:space="0" w:color="auto"/>
              <w:left w:val="single" w:sz="4" w:space="0" w:color="auto"/>
            </w:tcBorders>
          </w:tcPr>
          <w:p w14:paraId="320607F7" w14:textId="77777777" w:rsidR="0085352F" w:rsidRDefault="0085352F" w:rsidP="008535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6C4C53" w14:textId="538A0EAB" w:rsidR="0085352F" w:rsidRDefault="0090318C" w:rsidP="0085352F">
            <w:pPr>
              <w:pStyle w:val="CRCoverPage"/>
              <w:spacing w:after="0"/>
              <w:ind w:left="100"/>
              <w:rPr>
                <w:noProof/>
                <w:lang w:eastAsia="zh-CN"/>
              </w:rPr>
            </w:pPr>
            <w:r>
              <w:rPr>
                <w:noProof/>
              </w:rPr>
              <w:t>5.5</w:t>
            </w:r>
            <w:r w:rsidR="00F43B6E">
              <w:rPr>
                <w:noProof/>
              </w:rPr>
              <w:t>B.4.2</w:t>
            </w:r>
            <w:r w:rsidR="002C7F2C">
              <w:rPr>
                <w:noProof/>
              </w:rPr>
              <w:t xml:space="preserve">, </w:t>
            </w:r>
            <w:r w:rsidR="002C7F2C" w:rsidRPr="002C7F2C">
              <w:rPr>
                <w:noProof/>
              </w:rPr>
              <w:t>5.5B.4a.2</w:t>
            </w:r>
            <w:r w:rsidR="002C7F2C">
              <w:rPr>
                <w:noProof/>
              </w:rPr>
              <w:t xml:space="preserve">, </w:t>
            </w:r>
            <w:r w:rsidR="002C7F2C">
              <w:t xml:space="preserve">6.2B.4.2.3.2, 7.3B.2.3.5.2, </w:t>
            </w:r>
            <w:r w:rsidR="002C7F2C" w:rsidRPr="002C7F2C">
              <w:t>7.3B.3.3.2</w:t>
            </w:r>
          </w:p>
        </w:tc>
      </w:tr>
      <w:tr w:rsidR="0085352F" w14:paraId="4B4B41C8" w14:textId="77777777" w:rsidTr="0085352F">
        <w:tc>
          <w:tcPr>
            <w:tcW w:w="2694" w:type="dxa"/>
            <w:gridSpan w:val="2"/>
            <w:tcBorders>
              <w:left w:val="single" w:sz="4" w:space="0" w:color="auto"/>
            </w:tcBorders>
          </w:tcPr>
          <w:p w14:paraId="396280BA" w14:textId="77777777" w:rsidR="0085352F" w:rsidRDefault="0085352F" w:rsidP="0085352F">
            <w:pPr>
              <w:pStyle w:val="CRCoverPage"/>
              <w:spacing w:after="0"/>
              <w:rPr>
                <w:b/>
                <w:i/>
                <w:noProof/>
                <w:sz w:val="8"/>
                <w:szCs w:val="8"/>
              </w:rPr>
            </w:pPr>
          </w:p>
        </w:tc>
        <w:tc>
          <w:tcPr>
            <w:tcW w:w="6946" w:type="dxa"/>
            <w:gridSpan w:val="9"/>
            <w:tcBorders>
              <w:right w:val="single" w:sz="4" w:space="0" w:color="auto"/>
            </w:tcBorders>
          </w:tcPr>
          <w:p w14:paraId="12F13A03" w14:textId="77777777" w:rsidR="0085352F" w:rsidRDefault="0085352F" w:rsidP="0085352F">
            <w:pPr>
              <w:pStyle w:val="CRCoverPage"/>
              <w:spacing w:after="0"/>
              <w:rPr>
                <w:noProof/>
                <w:sz w:val="8"/>
                <w:szCs w:val="8"/>
              </w:rPr>
            </w:pPr>
          </w:p>
        </w:tc>
      </w:tr>
      <w:tr w:rsidR="0085352F" w14:paraId="39E129B4" w14:textId="77777777" w:rsidTr="0085352F">
        <w:tc>
          <w:tcPr>
            <w:tcW w:w="2694" w:type="dxa"/>
            <w:gridSpan w:val="2"/>
            <w:tcBorders>
              <w:left w:val="single" w:sz="4" w:space="0" w:color="auto"/>
            </w:tcBorders>
          </w:tcPr>
          <w:p w14:paraId="21277471" w14:textId="77777777" w:rsidR="0085352F" w:rsidRDefault="0085352F" w:rsidP="008535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AAE447" w14:textId="77777777" w:rsidR="0085352F" w:rsidRDefault="0085352F" w:rsidP="008535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042760" w14:textId="77777777" w:rsidR="0085352F" w:rsidRDefault="0085352F" w:rsidP="0085352F">
            <w:pPr>
              <w:pStyle w:val="CRCoverPage"/>
              <w:spacing w:after="0"/>
              <w:jc w:val="center"/>
              <w:rPr>
                <w:b/>
                <w:caps/>
                <w:noProof/>
              </w:rPr>
            </w:pPr>
            <w:r>
              <w:rPr>
                <w:b/>
                <w:caps/>
                <w:noProof/>
              </w:rPr>
              <w:t>N</w:t>
            </w:r>
          </w:p>
        </w:tc>
        <w:tc>
          <w:tcPr>
            <w:tcW w:w="2977" w:type="dxa"/>
            <w:gridSpan w:val="4"/>
          </w:tcPr>
          <w:p w14:paraId="7E674E76" w14:textId="77777777" w:rsidR="0085352F" w:rsidRDefault="0085352F" w:rsidP="008535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3A0BBD" w14:textId="77777777" w:rsidR="0085352F" w:rsidRDefault="0085352F" w:rsidP="0085352F">
            <w:pPr>
              <w:pStyle w:val="CRCoverPage"/>
              <w:spacing w:after="0"/>
              <w:ind w:left="99"/>
              <w:rPr>
                <w:noProof/>
              </w:rPr>
            </w:pPr>
          </w:p>
        </w:tc>
      </w:tr>
      <w:tr w:rsidR="0090318C" w14:paraId="55B923E9" w14:textId="77777777" w:rsidTr="0085352F">
        <w:tc>
          <w:tcPr>
            <w:tcW w:w="2694" w:type="dxa"/>
            <w:gridSpan w:val="2"/>
            <w:tcBorders>
              <w:left w:val="single" w:sz="4" w:space="0" w:color="auto"/>
            </w:tcBorders>
          </w:tcPr>
          <w:p w14:paraId="0E09A247" w14:textId="77777777" w:rsidR="0090318C" w:rsidRDefault="0090318C" w:rsidP="009031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A34700" w14:textId="5ECA8B5F" w:rsidR="0090318C" w:rsidRDefault="0090318C" w:rsidP="0090318C">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E7903B" w14:textId="1B51B5A6" w:rsidR="0090318C" w:rsidRDefault="0090318C" w:rsidP="0090318C">
            <w:pPr>
              <w:pStyle w:val="CRCoverPage"/>
              <w:spacing w:after="0"/>
              <w:jc w:val="center"/>
              <w:rPr>
                <w:b/>
                <w:caps/>
                <w:noProof/>
                <w:lang w:eastAsia="zh-CN"/>
              </w:rPr>
            </w:pPr>
          </w:p>
        </w:tc>
        <w:tc>
          <w:tcPr>
            <w:tcW w:w="2977" w:type="dxa"/>
            <w:gridSpan w:val="4"/>
          </w:tcPr>
          <w:p w14:paraId="0A952158" w14:textId="77777777" w:rsidR="0090318C" w:rsidRDefault="0090318C" w:rsidP="009031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2CF4D4" w14:textId="10F001CC" w:rsidR="0090318C" w:rsidRDefault="0090318C" w:rsidP="0090318C">
            <w:pPr>
              <w:pStyle w:val="CRCoverPage"/>
              <w:spacing w:after="0"/>
              <w:ind w:left="99"/>
              <w:rPr>
                <w:noProof/>
              </w:rPr>
            </w:pPr>
            <w:r>
              <w:rPr>
                <w:noProof/>
              </w:rPr>
              <w:t xml:space="preserve">TS/TR ... CR ... </w:t>
            </w:r>
          </w:p>
        </w:tc>
      </w:tr>
      <w:tr w:rsidR="0090318C" w14:paraId="40897FD7" w14:textId="77777777" w:rsidTr="0085352F">
        <w:tc>
          <w:tcPr>
            <w:tcW w:w="2694" w:type="dxa"/>
            <w:gridSpan w:val="2"/>
            <w:tcBorders>
              <w:left w:val="single" w:sz="4" w:space="0" w:color="auto"/>
            </w:tcBorders>
          </w:tcPr>
          <w:p w14:paraId="3AA372A5" w14:textId="77777777" w:rsidR="0090318C" w:rsidRDefault="0090318C" w:rsidP="009031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71E4FB" w14:textId="77777777" w:rsidR="0090318C" w:rsidRDefault="0090318C" w:rsidP="0090318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6A3E22" w14:textId="77777777" w:rsidR="0090318C" w:rsidRDefault="0090318C" w:rsidP="0090318C">
            <w:pPr>
              <w:pStyle w:val="CRCoverPage"/>
              <w:spacing w:after="0"/>
              <w:jc w:val="center"/>
              <w:rPr>
                <w:b/>
                <w:caps/>
                <w:noProof/>
              </w:rPr>
            </w:pPr>
          </w:p>
        </w:tc>
        <w:tc>
          <w:tcPr>
            <w:tcW w:w="2977" w:type="dxa"/>
            <w:gridSpan w:val="4"/>
          </w:tcPr>
          <w:p w14:paraId="45DE8D18" w14:textId="77777777" w:rsidR="0090318C" w:rsidRDefault="0090318C" w:rsidP="009031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D7BD65" w14:textId="2477ACF3" w:rsidR="0090318C" w:rsidRDefault="0090318C" w:rsidP="0090318C">
            <w:pPr>
              <w:pStyle w:val="CRCoverPage"/>
              <w:spacing w:after="0"/>
              <w:ind w:left="99"/>
              <w:rPr>
                <w:noProof/>
                <w:lang w:eastAsia="zh-CN"/>
              </w:rPr>
            </w:pPr>
            <w:r>
              <w:rPr>
                <w:noProof/>
              </w:rPr>
              <w:t>TS 38.521-1</w:t>
            </w:r>
          </w:p>
        </w:tc>
      </w:tr>
      <w:tr w:rsidR="0090318C" w14:paraId="59A524D5" w14:textId="77777777" w:rsidTr="0085352F">
        <w:tc>
          <w:tcPr>
            <w:tcW w:w="2694" w:type="dxa"/>
            <w:gridSpan w:val="2"/>
            <w:tcBorders>
              <w:left w:val="single" w:sz="4" w:space="0" w:color="auto"/>
            </w:tcBorders>
          </w:tcPr>
          <w:p w14:paraId="75FA4520" w14:textId="77777777" w:rsidR="0090318C" w:rsidRDefault="0090318C" w:rsidP="009031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3ADDA7" w14:textId="77777777" w:rsidR="0090318C" w:rsidRDefault="0090318C" w:rsidP="00903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562143" w14:textId="77777777" w:rsidR="0090318C" w:rsidRDefault="0090318C" w:rsidP="0090318C">
            <w:pPr>
              <w:pStyle w:val="CRCoverPage"/>
              <w:spacing w:after="0"/>
              <w:jc w:val="center"/>
              <w:rPr>
                <w:b/>
                <w:caps/>
                <w:noProof/>
                <w:lang w:eastAsia="zh-CN"/>
              </w:rPr>
            </w:pPr>
            <w:r>
              <w:rPr>
                <w:rFonts w:hint="eastAsia"/>
                <w:b/>
                <w:caps/>
                <w:noProof/>
                <w:lang w:eastAsia="zh-CN"/>
              </w:rPr>
              <w:t>x</w:t>
            </w:r>
          </w:p>
        </w:tc>
        <w:tc>
          <w:tcPr>
            <w:tcW w:w="2977" w:type="dxa"/>
            <w:gridSpan w:val="4"/>
          </w:tcPr>
          <w:p w14:paraId="6147001F" w14:textId="77777777" w:rsidR="0090318C" w:rsidRDefault="0090318C" w:rsidP="009031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DC9DF8" w14:textId="167DB012" w:rsidR="0090318C" w:rsidRDefault="0090318C" w:rsidP="0090318C">
            <w:pPr>
              <w:pStyle w:val="CRCoverPage"/>
              <w:spacing w:after="0"/>
              <w:ind w:left="99"/>
              <w:rPr>
                <w:noProof/>
              </w:rPr>
            </w:pPr>
            <w:r>
              <w:rPr>
                <w:noProof/>
              </w:rPr>
              <w:t xml:space="preserve">TS/TR ... CR ... </w:t>
            </w:r>
          </w:p>
        </w:tc>
      </w:tr>
      <w:tr w:rsidR="0085352F" w14:paraId="019624F4" w14:textId="77777777" w:rsidTr="0085352F">
        <w:tc>
          <w:tcPr>
            <w:tcW w:w="2694" w:type="dxa"/>
            <w:gridSpan w:val="2"/>
            <w:tcBorders>
              <w:left w:val="single" w:sz="4" w:space="0" w:color="auto"/>
            </w:tcBorders>
          </w:tcPr>
          <w:p w14:paraId="2F82F53E" w14:textId="77777777" w:rsidR="0085352F" w:rsidRDefault="0085352F" w:rsidP="0085352F">
            <w:pPr>
              <w:pStyle w:val="CRCoverPage"/>
              <w:spacing w:after="0"/>
              <w:rPr>
                <w:b/>
                <w:i/>
                <w:noProof/>
              </w:rPr>
            </w:pPr>
          </w:p>
        </w:tc>
        <w:tc>
          <w:tcPr>
            <w:tcW w:w="6946" w:type="dxa"/>
            <w:gridSpan w:val="9"/>
            <w:tcBorders>
              <w:right w:val="single" w:sz="4" w:space="0" w:color="auto"/>
            </w:tcBorders>
          </w:tcPr>
          <w:p w14:paraId="4E071AA6" w14:textId="77777777" w:rsidR="0085352F" w:rsidRDefault="0085352F" w:rsidP="0085352F">
            <w:pPr>
              <w:pStyle w:val="CRCoverPage"/>
              <w:spacing w:after="0"/>
              <w:rPr>
                <w:noProof/>
              </w:rPr>
            </w:pPr>
          </w:p>
        </w:tc>
      </w:tr>
      <w:tr w:rsidR="0085352F" w14:paraId="1279F853" w14:textId="77777777" w:rsidTr="0085352F">
        <w:tc>
          <w:tcPr>
            <w:tcW w:w="2694" w:type="dxa"/>
            <w:gridSpan w:val="2"/>
            <w:tcBorders>
              <w:left w:val="single" w:sz="4" w:space="0" w:color="auto"/>
              <w:bottom w:val="single" w:sz="4" w:space="0" w:color="auto"/>
            </w:tcBorders>
          </w:tcPr>
          <w:p w14:paraId="78146587" w14:textId="77777777" w:rsidR="0085352F" w:rsidRDefault="0085352F" w:rsidP="008535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87D16C" w14:textId="77777777" w:rsidR="0085352F" w:rsidRDefault="0085352F" w:rsidP="0085352F">
            <w:pPr>
              <w:pStyle w:val="CRCoverPage"/>
              <w:spacing w:after="0"/>
              <w:ind w:left="100"/>
              <w:rPr>
                <w:noProof/>
              </w:rPr>
            </w:pPr>
          </w:p>
        </w:tc>
      </w:tr>
      <w:tr w:rsidR="0085352F" w:rsidRPr="008863B9" w14:paraId="13684822" w14:textId="77777777" w:rsidTr="0085352F">
        <w:tc>
          <w:tcPr>
            <w:tcW w:w="2694" w:type="dxa"/>
            <w:gridSpan w:val="2"/>
            <w:tcBorders>
              <w:top w:val="single" w:sz="4" w:space="0" w:color="auto"/>
              <w:bottom w:val="single" w:sz="4" w:space="0" w:color="auto"/>
            </w:tcBorders>
          </w:tcPr>
          <w:p w14:paraId="6C3844B1" w14:textId="77777777" w:rsidR="0085352F" w:rsidRPr="008863B9" w:rsidRDefault="0085352F" w:rsidP="008535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B03183" w14:textId="77777777" w:rsidR="0085352F" w:rsidRPr="008863B9" w:rsidRDefault="0085352F" w:rsidP="0085352F">
            <w:pPr>
              <w:pStyle w:val="CRCoverPage"/>
              <w:spacing w:after="0"/>
              <w:ind w:left="100"/>
              <w:rPr>
                <w:noProof/>
                <w:sz w:val="8"/>
                <w:szCs w:val="8"/>
              </w:rPr>
            </w:pPr>
          </w:p>
        </w:tc>
      </w:tr>
      <w:tr w:rsidR="0085352F" w14:paraId="7D4554EF" w14:textId="77777777" w:rsidTr="0085352F">
        <w:tc>
          <w:tcPr>
            <w:tcW w:w="2694" w:type="dxa"/>
            <w:gridSpan w:val="2"/>
            <w:tcBorders>
              <w:top w:val="single" w:sz="4" w:space="0" w:color="auto"/>
              <w:left w:val="single" w:sz="4" w:space="0" w:color="auto"/>
              <w:bottom w:val="single" w:sz="4" w:space="0" w:color="auto"/>
            </w:tcBorders>
          </w:tcPr>
          <w:p w14:paraId="22A3F627" w14:textId="77777777" w:rsidR="0085352F" w:rsidRDefault="0085352F" w:rsidP="008535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26F9AF" w14:textId="77777777" w:rsidR="0085352F" w:rsidRDefault="0085352F" w:rsidP="0085352F">
            <w:pPr>
              <w:pStyle w:val="CRCoverPage"/>
              <w:spacing w:after="0"/>
              <w:ind w:left="100"/>
              <w:rPr>
                <w:noProof/>
              </w:rPr>
            </w:pPr>
          </w:p>
        </w:tc>
      </w:tr>
    </w:tbl>
    <w:p w14:paraId="67D85506" w14:textId="77777777" w:rsidR="0085352F" w:rsidRDefault="0085352F" w:rsidP="0085352F">
      <w:pPr>
        <w:pStyle w:val="CRCoverPage"/>
        <w:spacing w:after="0"/>
        <w:rPr>
          <w:noProof/>
          <w:sz w:val="8"/>
          <w:szCs w:val="8"/>
        </w:rPr>
      </w:pPr>
    </w:p>
    <w:p w14:paraId="47B1F8BF" w14:textId="77777777" w:rsidR="005432EB" w:rsidRPr="00DF4FD2" w:rsidRDefault="005432EB" w:rsidP="00DF4FD2"/>
    <w:p w14:paraId="4DD8E31C" w14:textId="6ED8721C" w:rsidR="00841506" w:rsidRDefault="00841506" w:rsidP="00841506">
      <w:pPr>
        <w:rPr>
          <w:b/>
          <w:color w:val="FF0000"/>
          <w:sz w:val="32"/>
          <w:lang w:eastAsia="zh-CN"/>
        </w:rPr>
      </w:pPr>
      <w:r>
        <w:rPr>
          <w:b/>
          <w:color w:val="FF0000"/>
          <w:sz w:val="32"/>
          <w:lang w:eastAsia="zh-CN"/>
        </w:rPr>
        <w:t>&lt;Start of Change &gt;</w:t>
      </w:r>
    </w:p>
    <w:p w14:paraId="3FA09293" w14:textId="77777777" w:rsidR="00960A4C" w:rsidRDefault="00960A4C" w:rsidP="00960A4C">
      <w:pPr>
        <w:pStyle w:val="40"/>
      </w:pPr>
      <w:bookmarkStart w:id="2" w:name="_Toc91071485"/>
      <w:bookmarkStart w:id="3" w:name="_Toc83909518"/>
      <w:bookmarkStart w:id="4" w:name="_Toc83742997"/>
      <w:bookmarkStart w:id="5" w:name="_Toc77241621"/>
      <w:bookmarkStart w:id="6" w:name="_Toc77241116"/>
      <w:bookmarkStart w:id="7" w:name="_Toc76736704"/>
      <w:bookmarkStart w:id="8" w:name="_Toc68784748"/>
      <w:bookmarkStart w:id="9" w:name="_Toc68733432"/>
      <w:bookmarkStart w:id="10" w:name="_Toc67953765"/>
      <w:bookmarkStart w:id="11" w:name="_Toc61378576"/>
      <w:bookmarkStart w:id="12" w:name="_Toc61378101"/>
      <w:bookmarkStart w:id="13" w:name="_Toc53174796"/>
      <w:bookmarkStart w:id="14" w:name="_Toc52352973"/>
      <w:bookmarkStart w:id="15" w:name="_Toc45892560"/>
      <w:bookmarkStart w:id="16" w:name="_Toc45892150"/>
      <w:bookmarkStart w:id="17" w:name="_Toc45891740"/>
      <w:bookmarkStart w:id="18" w:name="_Toc45890516"/>
      <w:bookmarkStart w:id="19" w:name="_Toc37256819"/>
      <w:bookmarkStart w:id="20" w:name="_Toc37256478"/>
      <w:bookmarkStart w:id="21" w:name="_Toc36651544"/>
      <w:bookmarkStart w:id="22" w:name="_Toc36648819"/>
      <w:bookmarkStart w:id="23" w:name="_Toc29807105"/>
      <w:bookmarkStart w:id="24" w:name="_Toc21351523"/>
      <w:r>
        <w:lastRenderedPageBreak/>
        <w:t>5.5B.4.2</w:t>
      </w:r>
      <w:r>
        <w:tab/>
        <w:t>Inter-band EN-DC configurations within FR1 (three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E23D9B6" w14:textId="77777777" w:rsidR="00960A4C" w:rsidRDefault="00960A4C" w:rsidP="00960A4C">
      <w:pPr>
        <w:pStyle w:val="TH"/>
      </w:pPr>
      <w:r>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960A4C" w14:paraId="31D445E4" w14:textId="77777777" w:rsidTr="00960A4C">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653EC61" w14:textId="77777777" w:rsidR="00960A4C" w:rsidRDefault="00960A4C">
            <w:pPr>
              <w:keepLines/>
              <w:spacing w:after="0"/>
              <w:jc w:val="center"/>
              <w:rPr>
                <w:rFonts w:ascii="Arial" w:hAnsi="Arial"/>
                <w:b/>
                <w:sz w:val="18"/>
                <w:lang w:eastAsia="fi-FI"/>
              </w:rPr>
            </w:pPr>
            <w:r>
              <w:rPr>
                <w:rFonts w:ascii="Arial" w:hAnsi="Arial"/>
                <w:b/>
                <w:sz w:val="18"/>
                <w:lang w:eastAsia="fi-FI"/>
              </w:rPr>
              <w:lastRenderedPageBreak/>
              <w:t>EN-DC</w:t>
            </w:r>
          </w:p>
          <w:p w14:paraId="2C9FF1F9" w14:textId="77777777" w:rsidR="00960A4C" w:rsidRDefault="00960A4C">
            <w:pPr>
              <w:keepLines/>
              <w:spacing w:after="0"/>
              <w:jc w:val="center"/>
              <w:rPr>
                <w:rFonts w:ascii="Arial" w:hAnsi="Arial"/>
                <w:b/>
                <w:sz w:val="18"/>
                <w:lang w:eastAsia="fi-FI"/>
              </w:rPr>
            </w:pPr>
            <w:r>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F12A1CC" w14:textId="77777777" w:rsidR="00960A4C" w:rsidRDefault="00960A4C">
            <w:pPr>
              <w:keepLines/>
              <w:overflowPunct w:val="0"/>
              <w:autoSpaceDE w:val="0"/>
              <w:adjustRightInd w:val="0"/>
              <w:spacing w:after="0"/>
              <w:jc w:val="center"/>
              <w:textAlignment w:val="baseline"/>
              <w:rPr>
                <w:rFonts w:ascii="Arial" w:hAnsi="Arial"/>
                <w:b/>
                <w:sz w:val="18"/>
                <w:lang w:val="fr-FR" w:eastAsia="fi-FI"/>
              </w:rPr>
            </w:pPr>
            <w:r>
              <w:rPr>
                <w:rFonts w:ascii="Arial" w:hAnsi="Arial"/>
                <w:b/>
                <w:sz w:val="18"/>
                <w:lang w:val="fr-FR" w:eastAsia="fi-FI"/>
              </w:rPr>
              <w:t>Uplink EN-DC</w:t>
            </w:r>
          </w:p>
          <w:p w14:paraId="58D5B566" w14:textId="77777777" w:rsidR="00960A4C" w:rsidRDefault="00960A4C">
            <w:pPr>
              <w:keepLines/>
              <w:overflowPunct w:val="0"/>
              <w:autoSpaceDE w:val="0"/>
              <w:adjustRightInd w:val="0"/>
              <w:spacing w:after="0"/>
              <w:jc w:val="center"/>
              <w:textAlignment w:val="baseline"/>
              <w:rPr>
                <w:rFonts w:ascii="Arial" w:hAnsi="Arial"/>
                <w:b/>
                <w:sz w:val="18"/>
                <w:lang w:val="fr-FR" w:eastAsia="fi-FI"/>
              </w:rPr>
            </w:pPr>
            <w:r>
              <w:rPr>
                <w:rFonts w:ascii="Arial" w:hAnsi="Arial"/>
                <w:b/>
                <w:sz w:val="18"/>
                <w:lang w:val="fr-FR" w:eastAsia="fi-FI"/>
              </w:rPr>
              <w:t>configuration</w:t>
            </w:r>
          </w:p>
          <w:p w14:paraId="199CDCEE" w14:textId="77777777" w:rsidR="00960A4C" w:rsidRDefault="00960A4C">
            <w:pPr>
              <w:keepLines/>
              <w:overflowPunct w:val="0"/>
              <w:autoSpaceDE w:val="0"/>
              <w:adjustRightInd w:val="0"/>
              <w:spacing w:after="0"/>
              <w:jc w:val="center"/>
              <w:textAlignment w:val="baseline"/>
              <w:rPr>
                <w:rFonts w:ascii="Arial" w:hAnsi="Arial"/>
                <w:b/>
                <w:sz w:val="18"/>
                <w:lang w:val="fr-FR" w:eastAsia="fi-FI"/>
              </w:rPr>
            </w:pPr>
            <w:r>
              <w:rPr>
                <w:rFonts w:ascii="Arial" w:hAnsi="Arial"/>
                <w:b/>
                <w:sz w:val="18"/>
                <w:lang w:val="fr-FR" w:eastAsia="fi-FI"/>
              </w:rPr>
              <w:t>(NOTE 1)</w:t>
            </w:r>
          </w:p>
        </w:tc>
      </w:tr>
      <w:tr w:rsidR="00960A4C" w14:paraId="0876CDB7"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8A14D8" w14:textId="77777777" w:rsidR="00960A4C" w:rsidRDefault="00960A4C">
            <w:pPr>
              <w:keepNext/>
              <w:keepLines/>
              <w:spacing w:after="0"/>
              <w:jc w:val="center"/>
              <w:rPr>
                <w:rFonts w:ascii="Arial" w:hAnsi="Arial"/>
                <w:sz w:val="18"/>
              </w:rPr>
            </w:pPr>
            <w:r>
              <w:rPr>
                <w:rFonts w:ascii="Arial" w:hAnsi="Arial"/>
                <w:sz w:val="18"/>
                <w:lang w:eastAsia="fi-FI"/>
              </w:rPr>
              <w:t>DC_</w:t>
            </w:r>
            <w:r>
              <w:rPr>
                <w:rFonts w:ascii="Arial" w:hAnsi="Arial"/>
                <w:sz w:val="18"/>
              </w:rPr>
              <w:t>1</w:t>
            </w:r>
            <w:r>
              <w:rPr>
                <w:rFonts w:ascii="Arial" w:hAnsi="Arial"/>
                <w:sz w:val="18"/>
                <w:lang w:eastAsia="fi-FI"/>
              </w:rPr>
              <w:t>A</w:t>
            </w:r>
            <w:r>
              <w:rPr>
                <w:rFonts w:ascii="Arial" w:hAnsi="Arial"/>
                <w:sz w:val="18"/>
              </w:rPr>
              <w:t>-3A</w:t>
            </w:r>
            <w:r>
              <w:rPr>
                <w:rFonts w:ascii="Arial" w:hAnsi="Arial"/>
                <w:sz w:val="18"/>
                <w:lang w:eastAsia="fi-FI"/>
              </w:rPr>
              <w:t>_</w:t>
            </w:r>
            <w:r>
              <w:rPr>
                <w:rFonts w:ascii="Arial" w:hAnsi="Arial"/>
                <w:sz w:val="18"/>
              </w:rPr>
              <w:t>n3</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74E7437" w14:textId="77777777" w:rsidR="00960A4C" w:rsidRDefault="00960A4C">
            <w:pPr>
              <w:keepNext/>
              <w:keepLines/>
              <w:spacing w:after="0"/>
              <w:jc w:val="center"/>
              <w:rPr>
                <w:rFonts w:ascii="Arial" w:hAnsi="Arial"/>
                <w:b/>
                <w:sz w:val="18"/>
              </w:rPr>
            </w:pPr>
            <w:r>
              <w:rPr>
                <w:rFonts w:ascii="Arial" w:hAnsi="Arial"/>
                <w:sz w:val="18"/>
                <w:lang w:eastAsia="fi-FI"/>
              </w:rPr>
              <w:t>DC_</w:t>
            </w:r>
            <w:r>
              <w:rPr>
                <w:rFonts w:ascii="Arial" w:hAnsi="Arial"/>
                <w:sz w:val="18"/>
              </w:rPr>
              <w:t>1A_n3A</w:t>
            </w:r>
          </w:p>
          <w:p w14:paraId="27CD4257" w14:textId="77777777" w:rsidR="00960A4C" w:rsidRDefault="00960A4C">
            <w:pPr>
              <w:keepNext/>
              <w:keepLines/>
              <w:spacing w:after="0"/>
              <w:jc w:val="center"/>
              <w:rPr>
                <w:rFonts w:ascii="Arial" w:hAnsi="Arial"/>
                <w:sz w:val="18"/>
              </w:rPr>
            </w:pPr>
            <w:r>
              <w:rPr>
                <w:rFonts w:ascii="Arial" w:hAnsi="Arial"/>
                <w:sz w:val="18"/>
              </w:rPr>
              <w:t>DC_3A_n3A</w:t>
            </w:r>
            <w:r>
              <w:rPr>
                <w:rFonts w:ascii="Arial" w:hAnsi="Arial"/>
                <w:sz w:val="18"/>
                <w:vertAlign w:val="superscript"/>
              </w:rPr>
              <w:t>2</w:t>
            </w:r>
          </w:p>
        </w:tc>
      </w:tr>
      <w:tr w:rsidR="00960A4C" w14:paraId="05DCD440"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BE8B3E" w14:textId="77777777" w:rsidR="00960A4C" w:rsidRDefault="00960A4C">
            <w:pPr>
              <w:keepNext/>
              <w:keepLines/>
              <w:spacing w:after="0"/>
              <w:jc w:val="center"/>
              <w:rPr>
                <w:rFonts w:ascii="Arial" w:hAnsi="Arial"/>
                <w:sz w:val="18"/>
              </w:rPr>
            </w:pPr>
            <w:r>
              <w:rPr>
                <w:rFonts w:ascii="Arial" w:hAnsi="Arial"/>
                <w:sz w:val="18"/>
                <w:lang w:eastAsia="fi-FI"/>
              </w:rPr>
              <w:t>DC_1A_(n)3AA</w:t>
            </w:r>
          </w:p>
        </w:tc>
        <w:tc>
          <w:tcPr>
            <w:tcW w:w="5964" w:type="dxa"/>
            <w:tcBorders>
              <w:top w:val="single" w:sz="4" w:space="0" w:color="auto"/>
              <w:left w:val="single" w:sz="4" w:space="0" w:color="auto"/>
              <w:bottom w:val="single" w:sz="4" w:space="0" w:color="auto"/>
              <w:right w:val="single" w:sz="4" w:space="0" w:color="auto"/>
            </w:tcBorders>
            <w:hideMark/>
          </w:tcPr>
          <w:p w14:paraId="38F0B858" w14:textId="77777777" w:rsidR="00960A4C" w:rsidRDefault="00960A4C">
            <w:pPr>
              <w:keepNext/>
              <w:keepLines/>
              <w:spacing w:after="0"/>
              <w:jc w:val="center"/>
              <w:rPr>
                <w:rFonts w:ascii="Arial" w:hAnsi="Arial"/>
                <w:sz w:val="18"/>
              </w:rPr>
            </w:pPr>
            <w:r>
              <w:rPr>
                <w:rFonts w:ascii="Arial" w:hAnsi="Arial"/>
                <w:sz w:val="18"/>
                <w:lang w:eastAsia="fi-FI"/>
              </w:rPr>
              <w:t>DC_1A_n3A</w:t>
            </w:r>
          </w:p>
        </w:tc>
      </w:tr>
      <w:tr w:rsidR="00960A4C" w14:paraId="5A11B793"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C74B48" w14:textId="77777777" w:rsidR="00960A4C" w:rsidRDefault="00960A4C">
            <w:pPr>
              <w:keepNext/>
              <w:keepLines/>
              <w:spacing w:after="0"/>
              <w:jc w:val="center"/>
              <w:rPr>
                <w:rFonts w:ascii="Arial" w:hAnsi="Arial"/>
                <w:sz w:val="18"/>
              </w:rPr>
            </w:pPr>
            <w:r>
              <w:rPr>
                <w:rFonts w:ascii="Arial" w:hAnsi="Arial"/>
                <w:sz w:val="18"/>
              </w:rPr>
              <w:t>DC_1A-3A_n5A</w:t>
            </w:r>
          </w:p>
          <w:p w14:paraId="0F9FCD32" w14:textId="77777777" w:rsidR="00960A4C" w:rsidRDefault="00960A4C">
            <w:pPr>
              <w:keepNext/>
              <w:keepLines/>
              <w:spacing w:after="0"/>
              <w:jc w:val="center"/>
              <w:rPr>
                <w:rFonts w:ascii="Arial" w:hAnsi="Arial"/>
                <w:sz w:val="18"/>
                <w:lang w:eastAsia="fr-FR"/>
              </w:rPr>
            </w:pPr>
            <w:r>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008FA7F2" w14:textId="77777777" w:rsidR="00960A4C" w:rsidRDefault="00960A4C">
            <w:pPr>
              <w:keepNext/>
              <w:keepLines/>
              <w:spacing w:after="0"/>
              <w:jc w:val="center"/>
              <w:rPr>
                <w:rFonts w:ascii="Arial" w:hAnsi="Arial"/>
                <w:sz w:val="18"/>
              </w:rPr>
            </w:pPr>
            <w:r>
              <w:rPr>
                <w:rFonts w:ascii="Arial" w:hAnsi="Arial"/>
                <w:sz w:val="18"/>
              </w:rPr>
              <w:t>DC_1A_n5A</w:t>
            </w:r>
          </w:p>
          <w:p w14:paraId="222AABE8" w14:textId="77777777" w:rsidR="00960A4C" w:rsidRDefault="00960A4C">
            <w:pPr>
              <w:keepNext/>
              <w:keepLines/>
              <w:spacing w:after="0"/>
              <w:jc w:val="center"/>
              <w:rPr>
                <w:rFonts w:ascii="Arial" w:hAnsi="Arial"/>
                <w:sz w:val="18"/>
              </w:rPr>
            </w:pPr>
            <w:r>
              <w:rPr>
                <w:rFonts w:ascii="Arial" w:hAnsi="Arial"/>
                <w:sz w:val="18"/>
              </w:rPr>
              <w:t>DC_3A_n5A</w:t>
            </w:r>
          </w:p>
        </w:tc>
      </w:tr>
      <w:tr w:rsidR="00960A4C" w14:paraId="0E0D56C7"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BC7501" w14:textId="77777777" w:rsidR="00960A4C" w:rsidRDefault="00960A4C">
            <w:pPr>
              <w:keepNext/>
              <w:keepLines/>
              <w:spacing w:after="0"/>
              <w:jc w:val="center"/>
              <w:rPr>
                <w:rFonts w:ascii="Arial" w:hAnsi="Arial"/>
                <w:sz w:val="18"/>
              </w:rPr>
            </w:pPr>
            <w:r>
              <w:rPr>
                <w:rFonts w:ascii="Arial" w:hAnsi="Arial"/>
                <w:sz w:val="18"/>
              </w:rPr>
              <w:t>DC_1A-3A_n7A</w:t>
            </w:r>
          </w:p>
          <w:p w14:paraId="7CE18D6A" w14:textId="77777777" w:rsidR="00960A4C" w:rsidRDefault="00960A4C">
            <w:pPr>
              <w:keepNext/>
              <w:keepLines/>
              <w:spacing w:after="0"/>
              <w:jc w:val="center"/>
              <w:rPr>
                <w:rFonts w:ascii="Arial" w:hAnsi="Arial"/>
                <w:sz w:val="18"/>
              </w:rPr>
            </w:pPr>
            <w:r>
              <w:rPr>
                <w:rFonts w:ascii="Arial" w:hAnsi="Arial" w:cs="Arial"/>
                <w:sz w:val="18"/>
                <w:szCs w:val="18"/>
                <w:lang w:eastAsia="ja-JP"/>
              </w:rPr>
              <w:t>DC_1A-3A_n7B</w:t>
            </w:r>
          </w:p>
          <w:p w14:paraId="73FB04A1" w14:textId="77777777" w:rsidR="00960A4C" w:rsidRDefault="00960A4C">
            <w:pPr>
              <w:keepNext/>
              <w:keepLines/>
              <w:spacing w:after="0"/>
              <w:jc w:val="center"/>
              <w:rPr>
                <w:rFonts w:ascii="Arial" w:hAnsi="Arial"/>
                <w:sz w:val="18"/>
              </w:rPr>
            </w:pPr>
            <w:r>
              <w:rPr>
                <w:rFonts w:ascii="Arial" w:hAnsi="Arial"/>
                <w:sz w:val="18"/>
              </w:rPr>
              <w:t>DC_1A-3C_n7A</w:t>
            </w:r>
          </w:p>
          <w:p w14:paraId="7FED8EB1" w14:textId="77777777" w:rsidR="00960A4C" w:rsidRDefault="00960A4C">
            <w:pPr>
              <w:keepNext/>
              <w:keepLines/>
              <w:spacing w:after="0"/>
              <w:jc w:val="center"/>
              <w:rPr>
                <w:rFonts w:ascii="Arial" w:hAnsi="Arial"/>
                <w:sz w:val="18"/>
              </w:rPr>
            </w:pPr>
            <w:r>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57882664" w14:textId="77777777" w:rsidR="00960A4C" w:rsidRDefault="00960A4C">
            <w:pPr>
              <w:keepNext/>
              <w:keepLines/>
              <w:spacing w:after="0"/>
              <w:jc w:val="center"/>
              <w:rPr>
                <w:rFonts w:ascii="Arial" w:hAnsi="Arial"/>
                <w:sz w:val="18"/>
              </w:rPr>
            </w:pPr>
            <w:r>
              <w:rPr>
                <w:rFonts w:ascii="Arial" w:hAnsi="Arial"/>
                <w:sz w:val="18"/>
              </w:rPr>
              <w:t>DC_1A_n7A</w:t>
            </w:r>
          </w:p>
          <w:p w14:paraId="1D35C18B" w14:textId="77777777" w:rsidR="00960A4C" w:rsidRDefault="00960A4C">
            <w:pPr>
              <w:keepNext/>
              <w:keepLines/>
              <w:spacing w:after="0"/>
              <w:jc w:val="center"/>
              <w:rPr>
                <w:rFonts w:ascii="Arial" w:hAnsi="Arial"/>
                <w:sz w:val="18"/>
              </w:rPr>
            </w:pPr>
            <w:r>
              <w:rPr>
                <w:rFonts w:ascii="Arial" w:hAnsi="Arial"/>
                <w:sz w:val="18"/>
              </w:rPr>
              <w:t>DC_3A_n7A</w:t>
            </w:r>
          </w:p>
          <w:p w14:paraId="324EA499" w14:textId="77777777" w:rsidR="00960A4C" w:rsidRDefault="00960A4C">
            <w:pPr>
              <w:keepNext/>
              <w:keepLines/>
              <w:spacing w:after="0"/>
              <w:jc w:val="center"/>
              <w:rPr>
                <w:rFonts w:ascii="Arial" w:hAnsi="Arial"/>
                <w:sz w:val="18"/>
              </w:rPr>
            </w:pPr>
            <w:r>
              <w:rPr>
                <w:rFonts w:ascii="Arial" w:hAnsi="Arial"/>
                <w:sz w:val="18"/>
              </w:rPr>
              <w:t>DC_3C_n7A</w:t>
            </w:r>
          </w:p>
        </w:tc>
      </w:tr>
      <w:tr w:rsidR="00960A4C" w14:paraId="3580B3CA"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C6D7ED" w14:textId="77777777" w:rsidR="00960A4C" w:rsidRDefault="00960A4C">
            <w:pPr>
              <w:keepNext/>
              <w:keepLines/>
              <w:spacing w:after="0"/>
              <w:jc w:val="center"/>
              <w:rPr>
                <w:rFonts w:ascii="Arial" w:hAnsi="Arial" w:cs="Arial"/>
                <w:sz w:val="18"/>
                <w:szCs w:val="18"/>
                <w:lang w:eastAsia="ja-JP"/>
              </w:rPr>
            </w:pPr>
            <w:r>
              <w:rPr>
                <w:rFonts w:ascii="Arial" w:hAnsi="Arial" w:cs="Arial"/>
                <w:sz w:val="18"/>
                <w:szCs w:val="18"/>
                <w:lang w:eastAsia="ja-JP"/>
              </w:rPr>
              <w:t>DC_1A-1A-3A_n7A</w:t>
            </w:r>
            <w:r>
              <w:rPr>
                <w:rFonts w:ascii="Arial" w:hAnsi="Arial" w:cs="Arial"/>
                <w:sz w:val="18"/>
                <w:szCs w:val="18"/>
                <w:lang w:eastAsia="ja-JP"/>
              </w:rPr>
              <w:br/>
              <w:t>DC_1A-1A-3A_n7B</w:t>
            </w:r>
            <w:r>
              <w:rPr>
                <w:rFonts w:ascii="Arial" w:hAnsi="Arial" w:cs="Arial"/>
                <w:sz w:val="18"/>
                <w:szCs w:val="18"/>
                <w:lang w:eastAsia="ja-JP"/>
              </w:rPr>
              <w:br/>
              <w:t>DC_1A-1A-3C_n7A</w:t>
            </w:r>
            <w:r>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57566B73" w14:textId="77777777" w:rsidR="00960A4C" w:rsidRDefault="00960A4C">
            <w:pPr>
              <w:keepNext/>
              <w:keepLines/>
              <w:spacing w:after="0"/>
              <w:jc w:val="center"/>
              <w:rPr>
                <w:rFonts w:ascii="Arial" w:hAnsi="Arial"/>
                <w:sz w:val="18"/>
                <w:lang w:eastAsia="fr-FR"/>
              </w:rPr>
            </w:pPr>
            <w:r>
              <w:rPr>
                <w:rFonts w:ascii="Arial" w:hAnsi="Arial"/>
                <w:sz w:val="18"/>
              </w:rPr>
              <w:t>DC_1A_n7A</w:t>
            </w:r>
          </w:p>
          <w:p w14:paraId="2964F824" w14:textId="77777777" w:rsidR="00960A4C" w:rsidRDefault="00960A4C">
            <w:pPr>
              <w:keepNext/>
              <w:keepLines/>
              <w:spacing w:after="0"/>
              <w:jc w:val="center"/>
              <w:rPr>
                <w:rFonts w:ascii="Arial" w:hAnsi="Arial"/>
                <w:sz w:val="18"/>
              </w:rPr>
            </w:pPr>
            <w:r>
              <w:rPr>
                <w:rFonts w:ascii="Arial" w:hAnsi="Arial"/>
                <w:sz w:val="18"/>
              </w:rPr>
              <w:t>DC_3A_n7A</w:t>
            </w:r>
          </w:p>
          <w:p w14:paraId="21903CFF" w14:textId="77777777" w:rsidR="00960A4C" w:rsidRDefault="00960A4C">
            <w:pPr>
              <w:keepNext/>
              <w:keepLines/>
              <w:spacing w:after="0"/>
              <w:jc w:val="center"/>
              <w:rPr>
                <w:rFonts w:ascii="Arial" w:hAnsi="Arial"/>
                <w:sz w:val="18"/>
              </w:rPr>
            </w:pPr>
            <w:r>
              <w:rPr>
                <w:rFonts w:ascii="Arial" w:hAnsi="Arial"/>
                <w:sz w:val="18"/>
              </w:rPr>
              <w:t>DC_3C_n7A</w:t>
            </w:r>
          </w:p>
        </w:tc>
      </w:tr>
      <w:tr w:rsidR="00960A4C" w14:paraId="4B989FB3"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7E2C38" w14:textId="77777777" w:rsidR="00960A4C" w:rsidRDefault="00960A4C">
            <w:pPr>
              <w:keepNext/>
              <w:keepLines/>
              <w:spacing w:after="0"/>
              <w:jc w:val="center"/>
              <w:rPr>
                <w:rFonts w:ascii="Arial" w:hAnsi="Arial" w:cs="Arial"/>
                <w:sz w:val="18"/>
                <w:szCs w:val="18"/>
                <w:lang w:eastAsia="ja-JP"/>
              </w:rPr>
            </w:pPr>
            <w:r>
              <w:rPr>
                <w:rFonts w:ascii="Arial" w:hAnsi="Arial" w:cs="Arial"/>
                <w:sz w:val="18"/>
                <w:szCs w:val="18"/>
                <w:lang w:eastAsia="ja-JP"/>
              </w:rPr>
              <w:t>DC_1A-3A-3A_n7A</w:t>
            </w:r>
          </w:p>
          <w:p w14:paraId="74732008" w14:textId="77777777" w:rsidR="00960A4C" w:rsidRDefault="00960A4C">
            <w:pPr>
              <w:keepNext/>
              <w:keepLines/>
              <w:spacing w:after="0"/>
              <w:jc w:val="center"/>
              <w:rPr>
                <w:rFonts w:ascii="Arial" w:hAnsi="Arial" w:cs="Arial"/>
                <w:sz w:val="18"/>
                <w:szCs w:val="18"/>
                <w:lang w:eastAsia="ja-JP"/>
              </w:rPr>
            </w:pPr>
            <w:r>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hideMark/>
          </w:tcPr>
          <w:p w14:paraId="7FA0BBE1" w14:textId="77777777" w:rsidR="00960A4C" w:rsidRDefault="00960A4C">
            <w:pPr>
              <w:keepNext/>
              <w:keepLines/>
              <w:spacing w:after="0"/>
              <w:jc w:val="center"/>
              <w:rPr>
                <w:rFonts w:ascii="Arial" w:hAnsi="Arial"/>
                <w:sz w:val="18"/>
              </w:rPr>
            </w:pPr>
            <w:r>
              <w:rPr>
                <w:rFonts w:ascii="Arial" w:hAnsi="Arial"/>
                <w:sz w:val="18"/>
              </w:rPr>
              <w:t>DC_1A_n7A</w:t>
            </w:r>
          </w:p>
          <w:p w14:paraId="54549302" w14:textId="77777777" w:rsidR="00960A4C" w:rsidRDefault="00960A4C">
            <w:pPr>
              <w:keepNext/>
              <w:keepLines/>
              <w:spacing w:after="0"/>
              <w:jc w:val="center"/>
              <w:rPr>
                <w:rFonts w:ascii="Arial" w:hAnsi="Arial"/>
                <w:sz w:val="18"/>
              </w:rPr>
            </w:pPr>
            <w:r>
              <w:rPr>
                <w:rFonts w:ascii="Arial" w:hAnsi="Arial"/>
                <w:sz w:val="18"/>
              </w:rPr>
              <w:t>DC_3A_n7A</w:t>
            </w:r>
          </w:p>
        </w:tc>
      </w:tr>
      <w:tr w:rsidR="00960A4C" w14:paraId="5BC6BF9A"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33660D" w14:textId="77777777" w:rsidR="00960A4C" w:rsidRDefault="00960A4C">
            <w:pPr>
              <w:keepNext/>
              <w:keepLines/>
              <w:spacing w:after="0"/>
              <w:jc w:val="center"/>
              <w:rPr>
                <w:rFonts w:ascii="Arial" w:hAnsi="Arial" w:cs="Arial"/>
                <w:sz w:val="18"/>
                <w:szCs w:val="18"/>
                <w:lang w:val="fr-FR" w:eastAsia="ja-JP"/>
              </w:rPr>
            </w:pPr>
            <w:r>
              <w:rPr>
                <w:rFonts w:ascii="Arial" w:hAnsi="Arial" w:cs="Arial"/>
                <w:sz w:val="18"/>
                <w:szCs w:val="18"/>
                <w:lang w:val="fr-FR" w:eastAsia="ja-JP"/>
              </w:rPr>
              <w:t>DC_1A-1A-3A-3A_n7A</w:t>
            </w:r>
          </w:p>
          <w:p w14:paraId="03DEDA44" w14:textId="77777777" w:rsidR="00960A4C" w:rsidRDefault="00960A4C">
            <w:pPr>
              <w:keepNext/>
              <w:keepLines/>
              <w:spacing w:after="0"/>
              <w:jc w:val="center"/>
              <w:rPr>
                <w:rFonts w:ascii="Arial" w:hAnsi="Arial" w:cs="Arial"/>
                <w:sz w:val="18"/>
                <w:szCs w:val="18"/>
                <w:lang w:eastAsia="ja-JP"/>
              </w:rPr>
            </w:pPr>
            <w:r>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hideMark/>
          </w:tcPr>
          <w:p w14:paraId="17681881" w14:textId="77777777" w:rsidR="00960A4C" w:rsidRDefault="00960A4C">
            <w:pPr>
              <w:keepNext/>
              <w:keepLines/>
              <w:spacing w:after="0"/>
              <w:jc w:val="center"/>
              <w:rPr>
                <w:rFonts w:ascii="Arial" w:hAnsi="Arial"/>
                <w:sz w:val="18"/>
              </w:rPr>
            </w:pPr>
            <w:r>
              <w:rPr>
                <w:rFonts w:ascii="Arial" w:hAnsi="Arial"/>
                <w:sz w:val="18"/>
              </w:rPr>
              <w:t>DC_1A_n7A</w:t>
            </w:r>
          </w:p>
          <w:p w14:paraId="0F80D061" w14:textId="77777777" w:rsidR="00960A4C" w:rsidRDefault="00960A4C">
            <w:pPr>
              <w:keepNext/>
              <w:keepLines/>
              <w:spacing w:after="0"/>
              <w:jc w:val="center"/>
              <w:rPr>
                <w:rFonts w:ascii="Arial" w:hAnsi="Arial"/>
                <w:sz w:val="18"/>
              </w:rPr>
            </w:pPr>
            <w:r>
              <w:rPr>
                <w:rFonts w:ascii="Arial" w:hAnsi="Arial"/>
                <w:sz w:val="18"/>
              </w:rPr>
              <w:t>DC_3A_n7A</w:t>
            </w:r>
          </w:p>
        </w:tc>
      </w:tr>
      <w:tr w:rsidR="00960A4C" w14:paraId="1C719745"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B150C8" w14:textId="77777777" w:rsidR="00960A4C" w:rsidRDefault="00960A4C">
            <w:pPr>
              <w:keepNext/>
              <w:keepLines/>
              <w:spacing w:after="0"/>
              <w:jc w:val="center"/>
              <w:rPr>
                <w:rFonts w:ascii="Arial" w:hAnsi="Arial" w:cs="Arial"/>
                <w:sz w:val="18"/>
                <w:szCs w:val="18"/>
                <w:lang w:eastAsia="ja-JP"/>
              </w:rPr>
            </w:pPr>
            <w:r>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177500B2" w14:textId="77777777" w:rsidR="00960A4C" w:rsidRDefault="00960A4C">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n8A</w:t>
            </w:r>
          </w:p>
          <w:p w14:paraId="7EA85FD6" w14:textId="77777777" w:rsidR="00960A4C" w:rsidRDefault="00960A4C">
            <w:pPr>
              <w:keepNext/>
              <w:keepLines/>
              <w:spacing w:after="0"/>
              <w:jc w:val="center"/>
              <w:rPr>
                <w:rFonts w:ascii="Arial" w:hAnsi="Arial"/>
                <w:sz w:val="18"/>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960A4C" w14:paraId="1C0459E2"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C4F5BA" w14:textId="77777777" w:rsidR="00960A4C" w:rsidRDefault="00960A4C">
            <w:pPr>
              <w:keepNext/>
              <w:keepLines/>
              <w:spacing w:after="0"/>
              <w:jc w:val="center"/>
              <w:rPr>
                <w:rFonts w:ascii="Arial" w:hAnsi="Arial"/>
                <w:noProof/>
                <w:sz w:val="18"/>
                <w:lang w:eastAsia="fr-FR"/>
              </w:rPr>
            </w:pPr>
            <w:r>
              <w:rPr>
                <w:rFonts w:ascii="Arial" w:hAnsi="Arial"/>
                <w:sz w:val="18"/>
              </w:rPr>
              <w:t>DC_1A-</w:t>
            </w:r>
            <w:r>
              <w:rPr>
                <w:rFonts w:ascii="Arial" w:eastAsia="Malgun Gothic" w:hAnsi="Arial"/>
                <w:sz w:val="18"/>
              </w:rPr>
              <w:t>3A_</w:t>
            </w:r>
            <w:r>
              <w:rPr>
                <w:rFonts w:ascii="Arial" w:hAnsi="Arial"/>
                <w:sz w:val="18"/>
              </w:rPr>
              <w:t>n</w:t>
            </w:r>
            <w:r>
              <w:rPr>
                <w:rFonts w:ascii="Arial" w:eastAsia="Malgun Gothic" w:hAnsi="Arial"/>
                <w:sz w:val="18"/>
              </w:rPr>
              <w:t>28</w:t>
            </w:r>
            <w:r>
              <w:rPr>
                <w:rFonts w:ascii="Arial" w:hAnsi="Arial"/>
                <w:sz w:val="18"/>
              </w:rPr>
              <w:t>A</w:t>
            </w:r>
          </w:p>
          <w:p w14:paraId="3B13BB3C" w14:textId="77777777" w:rsidR="00960A4C" w:rsidRDefault="00960A4C">
            <w:pPr>
              <w:keepNext/>
              <w:keepLines/>
              <w:spacing w:after="0"/>
              <w:jc w:val="center"/>
              <w:rPr>
                <w:rFonts w:ascii="Arial" w:hAnsi="Arial"/>
                <w:sz w:val="18"/>
              </w:rPr>
            </w:pPr>
            <w:r>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7F02BE64" w14:textId="77777777" w:rsidR="00960A4C" w:rsidRDefault="00960A4C">
            <w:pPr>
              <w:keepNext/>
              <w:keepLines/>
              <w:spacing w:after="0"/>
              <w:jc w:val="center"/>
              <w:rPr>
                <w:rFonts w:ascii="Arial" w:hAnsi="Arial"/>
                <w:sz w:val="18"/>
              </w:rPr>
            </w:pPr>
            <w:r>
              <w:rPr>
                <w:rFonts w:ascii="Arial" w:hAnsi="Arial"/>
                <w:sz w:val="18"/>
              </w:rPr>
              <w:t>DC_1A_n28A</w:t>
            </w:r>
          </w:p>
          <w:p w14:paraId="274EFB1D" w14:textId="77777777" w:rsidR="00960A4C" w:rsidRDefault="00960A4C">
            <w:pPr>
              <w:keepNext/>
              <w:keepLines/>
              <w:spacing w:after="0"/>
              <w:jc w:val="center"/>
              <w:rPr>
                <w:rFonts w:ascii="Arial" w:hAnsi="Arial"/>
                <w:sz w:val="18"/>
              </w:rPr>
            </w:pPr>
            <w:r>
              <w:rPr>
                <w:rFonts w:ascii="Arial" w:hAnsi="Arial"/>
                <w:sz w:val="18"/>
              </w:rPr>
              <w:t>DC_3A_n28A</w:t>
            </w:r>
          </w:p>
        </w:tc>
      </w:tr>
      <w:tr w:rsidR="00960A4C" w14:paraId="3A80E220"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F8FE7A" w14:textId="77777777" w:rsidR="00960A4C" w:rsidRDefault="00960A4C">
            <w:pPr>
              <w:keepNext/>
              <w:keepLines/>
              <w:spacing w:after="0"/>
              <w:jc w:val="center"/>
              <w:rPr>
                <w:rFonts w:ascii="Arial" w:eastAsia="Malgun Gothic" w:hAnsi="Arial"/>
                <w:sz w:val="18"/>
                <w:lang w:eastAsia="ko-KR"/>
              </w:rPr>
            </w:pPr>
            <w:r>
              <w:rPr>
                <w:rFonts w:ascii="Arial" w:eastAsia="Malgun Gothic" w:hAnsi="Arial"/>
                <w:sz w:val="18"/>
                <w:lang w:eastAsia="ko-KR"/>
              </w:rPr>
              <w:t>DC_1A-1A-3A_n28A</w:t>
            </w:r>
          </w:p>
          <w:p w14:paraId="04478430" w14:textId="77777777" w:rsidR="00960A4C" w:rsidRDefault="00960A4C">
            <w:pPr>
              <w:keepNext/>
              <w:keepLines/>
              <w:spacing w:after="0"/>
              <w:jc w:val="center"/>
              <w:rPr>
                <w:rFonts w:ascii="Arial" w:eastAsia="宋体" w:hAnsi="Arial"/>
                <w:sz w:val="18"/>
              </w:rPr>
            </w:pPr>
            <w:r>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hideMark/>
          </w:tcPr>
          <w:p w14:paraId="46A6CE46" w14:textId="77777777" w:rsidR="00960A4C" w:rsidRDefault="00960A4C">
            <w:pPr>
              <w:keepNext/>
              <w:keepLines/>
              <w:spacing w:after="0"/>
              <w:jc w:val="center"/>
              <w:rPr>
                <w:rFonts w:ascii="Arial" w:hAnsi="Arial"/>
                <w:sz w:val="18"/>
              </w:rPr>
            </w:pPr>
            <w:r>
              <w:rPr>
                <w:rFonts w:ascii="Arial" w:hAnsi="Arial"/>
                <w:sz w:val="18"/>
              </w:rPr>
              <w:t>DC_1A_n28A</w:t>
            </w:r>
          </w:p>
          <w:p w14:paraId="08442D0C" w14:textId="77777777" w:rsidR="00960A4C" w:rsidRDefault="00960A4C">
            <w:pPr>
              <w:keepNext/>
              <w:keepLines/>
              <w:spacing w:after="0"/>
              <w:jc w:val="center"/>
              <w:rPr>
                <w:rFonts w:ascii="Arial" w:hAnsi="Arial"/>
                <w:sz w:val="18"/>
              </w:rPr>
            </w:pPr>
            <w:r>
              <w:rPr>
                <w:rFonts w:ascii="Arial" w:hAnsi="Arial"/>
                <w:sz w:val="18"/>
              </w:rPr>
              <w:t>DC_3A_n28A</w:t>
            </w:r>
          </w:p>
        </w:tc>
      </w:tr>
      <w:tr w:rsidR="00960A4C" w14:paraId="066EA10A"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6FCB60" w14:textId="77777777" w:rsidR="00960A4C" w:rsidRDefault="00960A4C">
            <w:pPr>
              <w:keepNext/>
              <w:keepLines/>
              <w:spacing w:after="0"/>
              <w:jc w:val="center"/>
              <w:rPr>
                <w:rFonts w:ascii="Arial" w:hAnsi="Arial"/>
                <w:sz w:val="18"/>
              </w:rPr>
            </w:pPr>
            <w:r>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44DA1557" w14:textId="77777777" w:rsidR="00960A4C" w:rsidRDefault="00960A4C">
            <w:pPr>
              <w:keepNext/>
              <w:keepLines/>
              <w:spacing w:after="0"/>
              <w:jc w:val="center"/>
              <w:rPr>
                <w:rFonts w:ascii="Arial" w:eastAsia="Malgun Gothic" w:hAnsi="Arial"/>
                <w:sz w:val="18"/>
                <w:lang w:eastAsia="ko-KR"/>
              </w:rPr>
            </w:pPr>
            <w:r>
              <w:rPr>
                <w:rFonts w:ascii="Arial" w:eastAsia="Malgun Gothic" w:hAnsi="Arial"/>
                <w:sz w:val="18"/>
                <w:lang w:eastAsia="ko-KR"/>
              </w:rPr>
              <w:t>DC_1A_n3A</w:t>
            </w:r>
          </w:p>
          <w:p w14:paraId="7D7180FF" w14:textId="77777777" w:rsidR="00960A4C" w:rsidRDefault="00960A4C">
            <w:pPr>
              <w:keepNext/>
              <w:keepLines/>
              <w:spacing w:after="0"/>
              <w:jc w:val="center"/>
              <w:rPr>
                <w:rFonts w:ascii="Arial" w:eastAsia="宋体" w:hAnsi="Arial"/>
                <w:sz w:val="18"/>
              </w:rPr>
            </w:pPr>
            <w:r>
              <w:rPr>
                <w:rFonts w:ascii="Arial" w:eastAsia="Malgun Gothic" w:hAnsi="Arial"/>
                <w:sz w:val="18"/>
                <w:lang w:eastAsia="ko-KR"/>
              </w:rPr>
              <w:t>DC_1A_n28A</w:t>
            </w:r>
          </w:p>
        </w:tc>
      </w:tr>
      <w:tr w:rsidR="00960A4C" w14:paraId="51D344D9"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24AD69" w14:textId="77777777" w:rsidR="00960A4C" w:rsidRDefault="00960A4C">
            <w:pPr>
              <w:keepNext/>
              <w:keepLines/>
              <w:spacing w:after="0"/>
              <w:jc w:val="center"/>
              <w:rPr>
                <w:rFonts w:ascii="Arial" w:eastAsia="Malgun Gothic" w:hAnsi="Arial"/>
                <w:sz w:val="18"/>
                <w:lang w:eastAsia="ko-KR"/>
              </w:rPr>
            </w:pPr>
            <w:r>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631D787F" w14:textId="77777777" w:rsidR="00960A4C" w:rsidRDefault="00960A4C">
            <w:pPr>
              <w:keepNext/>
              <w:keepLines/>
              <w:spacing w:after="0"/>
              <w:jc w:val="center"/>
              <w:rPr>
                <w:rFonts w:ascii="Arial" w:eastAsia="宋体" w:hAnsi="Arial"/>
                <w:sz w:val="18"/>
              </w:rPr>
            </w:pPr>
            <w:r>
              <w:rPr>
                <w:rFonts w:ascii="Arial" w:hAnsi="Arial"/>
                <w:sz w:val="18"/>
              </w:rPr>
              <w:t>DC_1A_n38A</w:t>
            </w:r>
          </w:p>
          <w:p w14:paraId="7CA49ACA" w14:textId="77777777" w:rsidR="00960A4C" w:rsidRDefault="00960A4C">
            <w:pPr>
              <w:keepNext/>
              <w:keepLines/>
              <w:spacing w:after="0"/>
              <w:jc w:val="center"/>
              <w:rPr>
                <w:rFonts w:ascii="Arial" w:eastAsia="Malgun Gothic" w:hAnsi="Arial"/>
                <w:sz w:val="18"/>
                <w:lang w:eastAsia="ko-KR"/>
              </w:rPr>
            </w:pPr>
            <w:r>
              <w:rPr>
                <w:rFonts w:ascii="Arial" w:hAnsi="Arial"/>
                <w:sz w:val="18"/>
              </w:rPr>
              <w:t>DC_3A_n38A</w:t>
            </w:r>
          </w:p>
        </w:tc>
      </w:tr>
      <w:tr w:rsidR="00960A4C" w14:paraId="4C16F278"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051046" w14:textId="77777777" w:rsidR="00960A4C" w:rsidRDefault="00960A4C">
            <w:pPr>
              <w:keepNext/>
              <w:keepLines/>
              <w:spacing w:after="0"/>
              <w:jc w:val="center"/>
              <w:rPr>
                <w:rFonts w:ascii="Arial" w:eastAsia="宋体" w:hAnsi="Arial"/>
                <w:sz w:val="18"/>
              </w:rPr>
            </w:pPr>
            <w:r>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hideMark/>
          </w:tcPr>
          <w:p w14:paraId="2A4E264C" w14:textId="77777777" w:rsidR="00960A4C" w:rsidRDefault="00960A4C">
            <w:pPr>
              <w:keepNext/>
              <w:keepLines/>
              <w:spacing w:after="0"/>
              <w:jc w:val="center"/>
              <w:rPr>
                <w:rFonts w:ascii="Arial" w:hAnsi="Arial"/>
                <w:sz w:val="18"/>
              </w:rPr>
            </w:pPr>
            <w:r>
              <w:rPr>
                <w:rFonts w:ascii="Arial" w:hAnsi="Arial"/>
                <w:sz w:val="18"/>
              </w:rPr>
              <w:t>DC_1A_n3A</w:t>
            </w:r>
          </w:p>
          <w:p w14:paraId="131FF56C" w14:textId="77777777" w:rsidR="00960A4C" w:rsidRDefault="00960A4C">
            <w:pPr>
              <w:keepNext/>
              <w:keepLines/>
              <w:spacing w:after="0"/>
              <w:jc w:val="center"/>
              <w:rPr>
                <w:rFonts w:ascii="Arial" w:hAnsi="Arial"/>
                <w:sz w:val="18"/>
              </w:rPr>
            </w:pPr>
            <w:r>
              <w:rPr>
                <w:rFonts w:ascii="Arial" w:hAnsi="Arial"/>
                <w:sz w:val="18"/>
              </w:rPr>
              <w:t>DC_1A_n38A</w:t>
            </w:r>
          </w:p>
        </w:tc>
      </w:tr>
      <w:tr w:rsidR="00960A4C" w14:paraId="70282BF9"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60D550" w14:textId="77777777" w:rsidR="00960A4C" w:rsidRDefault="00960A4C">
            <w:pPr>
              <w:keepNext/>
              <w:keepLines/>
              <w:spacing w:after="0"/>
              <w:jc w:val="center"/>
              <w:rPr>
                <w:rFonts w:ascii="Arial" w:hAnsi="Arial"/>
                <w:sz w:val="18"/>
                <w:lang w:eastAsia="fr-FR"/>
              </w:rPr>
            </w:pPr>
            <w:r>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48E4313C" w14:textId="77777777" w:rsidR="00960A4C" w:rsidRDefault="00960A4C">
            <w:pPr>
              <w:keepNext/>
              <w:keepLines/>
              <w:spacing w:after="0"/>
              <w:jc w:val="center"/>
              <w:rPr>
                <w:rFonts w:ascii="Arial" w:hAnsi="Arial" w:cs="Arial"/>
                <w:sz w:val="18"/>
                <w:lang w:eastAsia="ja-JP"/>
              </w:rPr>
            </w:pPr>
            <w:r>
              <w:rPr>
                <w:rFonts w:ascii="Arial" w:hAnsi="Arial" w:cs="Arial"/>
                <w:sz w:val="18"/>
                <w:lang w:eastAsia="ja-JP"/>
              </w:rPr>
              <w:t>DC_1A_n40A</w:t>
            </w:r>
          </w:p>
          <w:p w14:paraId="75419619" w14:textId="77777777" w:rsidR="00960A4C" w:rsidRDefault="00960A4C">
            <w:pPr>
              <w:keepNext/>
              <w:keepLines/>
              <w:spacing w:after="0"/>
              <w:jc w:val="center"/>
              <w:rPr>
                <w:rFonts w:ascii="Arial" w:hAnsi="Arial"/>
                <w:sz w:val="18"/>
              </w:rPr>
            </w:pPr>
            <w:r>
              <w:rPr>
                <w:rFonts w:ascii="Arial" w:hAnsi="Arial" w:cs="Arial"/>
                <w:sz w:val="18"/>
                <w:lang w:eastAsia="ja-JP"/>
              </w:rPr>
              <w:t>DC_3A_n40A</w:t>
            </w:r>
          </w:p>
        </w:tc>
      </w:tr>
      <w:tr w:rsidR="00960A4C" w14:paraId="4B63A802"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2BE911" w14:textId="77777777" w:rsidR="00960A4C" w:rsidRDefault="00960A4C">
            <w:pPr>
              <w:keepNext/>
              <w:keepLines/>
              <w:spacing w:after="0"/>
              <w:jc w:val="center"/>
              <w:rPr>
                <w:rFonts w:ascii="Arial" w:hAnsi="Arial"/>
                <w:sz w:val="18"/>
                <w:lang w:eastAsia="ja-JP"/>
              </w:rPr>
            </w:pPr>
            <w:r>
              <w:rPr>
                <w:rFonts w:ascii="Arial" w:hAnsi="Arial"/>
                <w:sz w:val="18"/>
                <w:lang w:eastAsia="ja-JP"/>
              </w:rPr>
              <w:t>DC_1A-3A_n41A</w:t>
            </w:r>
            <w:r>
              <w:rPr>
                <w:rFonts w:ascii="Arial" w:hAnsi="Arial"/>
                <w:noProof/>
                <w:sz w:val="18"/>
                <w:vertAlign w:val="superscript"/>
                <w:lang w:eastAsia="zh-CN"/>
              </w:rPr>
              <w:t>5</w:t>
            </w:r>
          </w:p>
          <w:p w14:paraId="3F990386" w14:textId="77777777" w:rsidR="00960A4C" w:rsidRDefault="00960A4C">
            <w:pPr>
              <w:keepNext/>
              <w:keepLines/>
              <w:spacing w:after="0"/>
              <w:jc w:val="center"/>
              <w:rPr>
                <w:rFonts w:ascii="Arial" w:eastAsia="Malgun Gothic" w:hAnsi="Arial"/>
                <w:sz w:val="18"/>
                <w:lang w:eastAsia="ko-KR"/>
              </w:rPr>
            </w:pPr>
            <w:r>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6C28F70E" w14:textId="77777777" w:rsidR="00960A4C" w:rsidRDefault="00960A4C">
            <w:pPr>
              <w:keepNext/>
              <w:keepLines/>
              <w:spacing w:after="0"/>
              <w:jc w:val="center"/>
              <w:rPr>
                <w:rFonts w:ascii="Arial" w:eastAsia="宋体" w:hAnsi="Arial"/>
                <w:sz w:val="18"/>
                <w:lang w:eastAsia="ja-JP"/>
              </w:rPr>
            </w:pPr>
            <w:r>
              <w:rPr>
                <w:rFonts w:ascii="Arial" w:hAnsi="Arial"/>
                <w:sz w:val="18"/>
                <w:lang w:eastAsia="fi-FI"/>
              </w:rPr>
              <w:t>DC_1A_</w:t>
            </w:r>
            <w:r>
              <w:rPr>
                <w:rFonts w:ascii="Arial" w:hAnsi="Arial"/>
                <w:sz w:val="18"/>
                <w:lang w:eastAsia="ja-JP"/>
              </w:rPr>
              <w:t>n41A</w:t>
            </w:r>
          </w:p>
          <w:p w14:paraId="7A9AC9F2" w14:textId="77777777" w:rsidR="00960A4C" w:rsidRDefault="00960A4C">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n41</w:t>
            </w:r>
            <w:r>
              <w:rPr>
                <w:rFonts w:ascii="Arial" w:hAnsi="Arial"/>
                <w:sz w:val="18"/>
                <w:lang w:eastAsia="fi-FI"/>
              </w:rPr>
              <w:t>A</w:t>
            </w:r>
          </w:p>
          <w:p w14:paraId="1F423E7B" w14:textId="77777777" w:rsidR="00960A4C" w:rsidRDefault="00960A4C">
            <w:pPr>
              <w:keepNext/>
              <w:keepLines/>
              <w:spacing w:after="0"/>
              <w:jc w:val="center"/>
              <w:rPr>
                <w:rFonts w:ascii="Arial" w:eastAsia="Malgun Gothic" w:hAnsi="Arial"/>
                <w:sz w:val="18"/>
                <w:lang w:eastAsia="ko-KR"/>
              </w:rPr>
            </w:pPr>
            <w:r>
              <w:rPr>
                <w:rFonts w:ascii="Arial" w:eastAsia="Malgun Gothic" w:hAnsi="Arial"/>
                <w:sz w:val="18"/>
                <w:lang w:eastAsia="ko-KR"/>
              </w:rPr>
              <w:t>DC_3C_n41A</w:t>
            </w:r>
          </w:p>
        </w:tc>
      </w:tr>
      <w:tr w:rsidR="00960A4C" w14:paraId="29B7686F"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313ED3" w14:textId="77777777" w:rsidR="00960A4C" w:rsidRDefault="00960A4C">
            <w:pPr>
              <w:keepNext/>
              <w:keepLines/>
              <w:spacing w:after="0"/>
              <w:jc w:val="center"/>
              <w:rPr>
                <w:rFonts w:ascii="Arial" w:eastAsia="宋体" w:hAnsi="Arial"/>
                <w:sz w:val="18"/>
                <w:lang w:eastAsia="ja-JP"/>
              </w:rPr>
            </w:pPr>
            <w:r>
              <w:rPr>
                <w:rFonts w:ascii="Arial" w:hAnsi="Arial"/>
                <w:sz w:val="18"/>
                <w:lang w:eastAsia="ja-JP"/>
              </w:rPr>
              <w:t>DC_1A_n3A-n41A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44064A" w14:textId="77777777" w:rsidR="00960A4C" w:rsidRDefault="00960A4C">
            <w:pPr>
              <w:keepNext/>
              <w:keepLines/>
              <w:spacing w:after="0"/>
              <w:jc w:val="center"/>
              <w:rPr>
                <w:rFonts w:ascii="Arial" w:hAnsi="Arial"/>
                <w:sz w:val="18"/>
                <w:lang w:eastAsia="ja-JP"/>
              </w:rPr>
            </w:pPr>
            <w:r>
              <w:rPr>
                <w:rFonts w:ascii="Arial" w:hAnsi="Arial"/>
                <w:sz w:val="18"/>
                <w:lang w:eastAsia="ja-JP"/>
              </w:rPr>
              <w:t>DC_1A_n3A</w:t>
            </w:r>
          </w:p>
          <w:p w14:paraId="29B1EBFF" w14:textId="77777777" w:rsidR="00960A4C" w:rsidRDefault="00960A4C">
            <w:pPr>
              <w:keepNext/>
              <w:keepLines/>
              <w:spacing w:after="0"/>
              <w:jc w:val="center"/>
              <w:rPr>
                <w:rFonts w:ascii="Arial" w:hAnsi="Arial"/>
                <w:sz w:val="18"/>
                <w:lang w:eastAsia="fi-FI"/>
              </w:rPr>
            </w:pPr>
            <w:r>
              <w:rPr>
                <w:rFonts w:ascii="Arial" w:hAnsi="Arial"/>
                <w:sz w:val="18"/>
                <w:lang w:eastAsia="ja-JP"/>
              </w:rPr>
              <w:t>DC_1A_n41A</w:t>
            </w:r>
          </w:p>
        </w:tc>
      </w:tr>
      <w:tr w:rsidR="00960A4C" w14:paraId="7A45F1B8"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2E44A6" w14:textId="77777777" w:rsidR="00960A4C" w:rsidRDefault="00960A4C">
            <w:pPr>
              <w:keepNext/>
              <w:keepLines/>
              <w:spacing w:after="0"/>
              <w:jc w:val="center"/>
              <w:rPr>
                <w:rFonts w:ascii="Arial" w:hAnsi="Arial"/>
                <w:sz w:val="18"/>
                <w:lang w:eastAsia="ja-JP"/>
              </w:rPr>
            </w:pPr>
            <w:r>
              <w:rPr>
                <w:rFonts w:ascii="Arial" w:hAnsi="Arial"/>
                <w:sz w:val="18"/>
                <w:lang w:eastAsia="ja-JP"/>
              </w:rPr>
              <w:t>DC_1A-3A_n71A</w:t>
            </w:r>
          </w:p>
          <w:p w14:paraId="160C8018" w14:textId="77777777" w:rsidR="00960A4C" w:rsidRDefault="00960A4C">
            <w:pPr>
              <w:keepNext/>
              <w:keepLines/>
              <w:spacing w:after="0"/>
              <w:jc w:val="center"/>
              <w:rPr>
                <w:rFonts w:ascii="Arial" w:hAnsi="Arial"/>
                <w:sz w:val="18"/>
                <w:lang w:eastAsia="ja-JP"/>
              </w:rPr>
            </w:pPr>
            <w:r>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789AC440" w14:textId="77777777" w:rsidR="00960A4C" w:rsidRDefault="00960A4C">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n71A</w:t>
            </w:r>
          </w:p>
          <w:p w14:paraId="6467B98B" w14:textId="77777777" w:rsidR="00960A4C" w:rsidRDefault="00960A4C">
            <w:pPr>
              <w:keepNext/>
              <w:keepLines/>
              <w:spacing w:after="0"/>
              <w:jc w:val="center"/>
              <w:rPr>
                <w:rFonts w:ascii="Arial" w:hAnsi="Arial"/>
                <w:sz w:val="18"/>
                <w:lang w:eastAsia="fi-FI"/>
              </w:rPr>
            </w:pPr>
            <w:r>
              <w:rPr>
                <w:rFonts w:ascii="Arial" w:hAnsi="Arial"/>
                <w:sz w:val="18"/>
                <w:lang w:eastAsia="fi-FI"/>
              </w:rPr>
              <w:t>DC_3A_</w:t>
            </w:r>
            <w:r>
              <w:rPr>
                <w:rFonts w:ascii="Arial" w:hAnsi="Arial"/>
                <w:sz w:val="18"/>
                <w:lang w:eastAsia="ja-JP"/>
              </w:rPr>
              <w:t>n71A</w:t>
            </w:r>
          </w:p>
        </w:tc>
      </w:tr>
      <w:tr w:rsidR="00960A4C" w14:paraId="46FA34EA"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571315" w14:textId="77777777" w:rsidR="00960A4C" w:rsidRDefault="00960A4C">
            <w:pPr>
              <w:keepNext/>
              <w:keepLines/>
              <w:spacing w:after="0"/>
              <w:jc w:val="center"/>
              <w:rPr>
                <w:rFonts w:ascii="Arial" w:hAnsi="Arial"/>
                <w:noProof/>
                <w:sz w:val="18"/>
                <w:lang w:eastAsia="zh-CN"/>
              </w:rPr>
            </w:pPr>
            <w:r>
              <w:rPr>
                <w:rFonts w:ascii="Arial" w:hAnsi="Arial"/>
                <w:noProof/>
                <w:sz w:val="18"/>
                <w:lang w:eastAsia="zh-CN"/>
              </w:rPr>
              <w:t>DC_1A-3A_n77A</w:t>
            </w:r>
            <w:r>
              <w:rPr>
                <w:rFonts w:ascii="Arial" w:hAnsi="Arial"/>
                <w:noProof/>
                <w:sz w:val="18"/>
                <w:vertAlign w:val="superscript"/>
                <w:lang w:eastAsia="zh-CN"/>
              </w:rPr>
              <w:t>5</w:t>
            </w:r>
          </w:p>
          <w:p w14:paraId="6F83F48D" w14:textId="77777777" w:rsidR="00960A4C" w:rsidRDefault="00960A4C">
            <w:pPr>
              <w:keepNext/>
              <w:keepLines/>
              <w:spacing w:after="0"/>
              <w:jc w:val="center"/>
              <w:rPr>
                <w:rFonts w:ascii="Arial" w:hAnsi="Arial"/>
                <w:noProof/>
                <w:sz w:val="18"/>
                <w:vertAlign w:val="superscript"/>
                <w:lang w:eastAsia="zh-CN"/>
              </w:rPr>
            </w:pPr>
            <w:r>
              <w:rPr>
                <w:rFonts w:ascii="Arial" w:hAnsi="Arial"/>
                <w:noProof/>
                <w:sz w:val="18"/>
                <w:lang w:eastAsia="zh-CN"/>
              </w:rPr>
              <w:t>DC_1A-3A_n77C</w:t>
            </w:r>
            <w:r>
              <w:rPr>
                <w:rFonts w:ascii="Arial" w:hAnsi="Arial"/>
                <w:noProof/>
                <w:sz w:val="18"/>
                <w:vertAlign w:val="superscript"/>
                <w:lang w:eastAsia="zh-CN"/>
              </w:rPr>
              <w:t>5</w:t>
            </w:r>
          </w:p>
          <w:p w14:paraId="3449C2F4" w14:textId="77777777" w:rsidR="00960A4C" w:rsidRDefault="00960A4C">
            <w:pPr>
              <w:keepNext/>
              <w:keepLines/>
              <w:spacing w:after="0"/>
              <w:jc w:val="center"/>
              <w:rPr>
                <w:rFonts w:ascii="Arial" w:hAnsi="Arial"/>
                <w:sz w:val="18"/>
              </w:rPr>
            </w:pPr>
            <w:r>
              <w:rPr>
                <w:rFonts w:ascii="Arial" w:hAnsi="Arial"/>
                <w:sz w:val="18"/>
              </w:rPr>
              <w:t>DC_1A-3C_n77A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C8DCB1" w14:textId="77777777" w:rsidR="00960A4C" w:rsidRDefault="00960A4C">
            <w:pPr>
              <w:keepNext/>
              <w:keepLines/>
              <w:spacing w:after="0"/>
              <w:jc w:val="center"/>
              <w:rPr>
                <w:rFonts w:ascii="Arial" w:hAnsi="Arial"/>
                <w:noProof/>
                <w:sz w:val="18"/>
                <w:lang w:eastAsia="zh-CN"/>
              </w:rPr>
            </w:pPr>
            <w:r>
              <w:rPr>
                <w:rFonts w:ascii="Arial" w:hAnsi="Arial"/>
                <w:noProof/>
                <w:sz w:val="18"/>
                <w:lang w:eastAsia="zh-CN"/>
              </w:rPr>
              <w:t>DC_1A_n77A</w:t>
            </w:r>
          </w:p>
          <w:p w14:paraId="10C721CF" w14:textId="77777777" w:rsidR="00960A4C" w:rsidRDefault="00960A4C">
            <w:pPr>
              <w:keepNext/>
              <w:keepLines/>
              <w:spacing w:after="0"/>
              <w:jc w:val="center"/>
              <w:rPr>
                <w:rFonts w:ascii="Arial" w:hAnsi="Arial"/>
                <w:noProof/>
                <w:sz w:val="18"/>
                <w:lang w:eastAsia="zh-CN"/>
              </w:rPr>
            </w:pPr>
            <w:r>
              <w:rPr>
                <w:rFonts w:ascii="Arial" w:hAnsi="Arial"/>
                <w:noProof/>
                <w:sz w:val="18"/>
                <w:lang w:eastAsia="zh-CN"/>
              </w:rPr>
              <w:t>DC_3A_n77A</w:t>
            </w:r>
          </w:p>
          <w:p w14:paraId="4268BBD2" w14:textId="77777777" w:rsidR="00960A4C" w:rsidRDefault="00960A4C">
            <w:pPr>
              <w:keepNext/>
              <w:keepLines/>
              <w:spacing w:after="0"/>
              <w:jc w:val="center"/>
              <w:rPr>
                <w:rFonts w:ascii="Arial" w:hAnsi="Arial"/>
                <w:sz w:val="18"/>
                <w:lang w:eastAsia="fi-FI"/>
              </w:rPr>
            </w:pPr>
            <w:r>
              <w:rPr>
                <w:rFonts w:ascii="Arial" w:hAnsi="Arial"/>
                <w:noProof/>
                <w:sz w:val="18"/>
                <w:lang w:eastAsia="zh-CN"/>
              </w:rPr>
              <w:t>DC_3C_n77A</w:t>
            </w:r>
          </w:p>
        </w:tc>
      </w:tr>
      <w:tr w:rsidR="00960A4C" w14:paraId="331CDB4B"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CCD5BE" w14:textId="77777777" w:rsidR="00960A4C" w:rsidRDefault="00960A4C">
            <w:pPr>
              <w:keepNext/>
              <w:keepLines/>
              <w:spacing w:after="0"/>
              <w:jc w:val="center"/>
              <w:rPr>
                <w:rFonts w:ascii="Arial" w:hAnsi="Arial"/>
                <w:sz w:val="18"/>
                <w:lang w:eastAsia="ja-JP"/>
              </w:rPr>
            </w:pPr>
            <w:r>
              <w:rPr>
                <w:rFonts w:ascii="Arial" w:hAnsi="Arial"/>
                <w:sz w:val="18"/>
                <w:lang w:eastAsia="ja-JP"/>
              </w:rPr>
              <w:t>DC_1A-3A_n77(2A)</w:t>
            </w:r>
            <w:r>
              <w:rPr>
                <w:rFonts w:ascii="Arial" w:hAnsi="Arial"/>
                <w:noProof/>
                <w:sz w:val="18"/>
                <w:vertAlign w:val="superscript"/>
                <w:lang w:eastAsia="zh-CN"/>
              </w:rPr>
              <w:t>5</w:t>
            </w:r>
          </w:p>
          <w:p w14:paraId="5830A09B" w14:textId="77777777" w:rsidR="00960A4C" w:rsidRDefault="00960A4C">
            <w:pPr>
              <w:keepNext/>
              <w:keepLines/>
              <w:spacing w:after="0"/>
              <w:jc w:val="center"/>
              <w:rPr>
                <w:rFonts w:ascii="Arial" w:hAnsi="Arial"/>
                <w:noProof/>
                <w:sz w:val="18"/>
                <w:lang w:eastAsia="zh-CN"/>
              </w:rPr>
            </w:pPr>
            <w:r>
              <w:rPr>
                <w:rFonts w:ascii="Arial" w:hAnsi="Arial"/>
                <w:noProof/>
                <w:sz w:val="18"/>
                <w:lang w:eastAsia="zh-CN"/>
              </w:rPr>
              <w:t>DC_1A-3C_n77(2A)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8E3831" w14:textId="77777777" w:rsidR="00960A4C" w:rsidRDefault="00960A4C">
            <w:pPr>
              <w:keepNext/>
              <w:keepLines/>
              <w:spacing w:after="0"/>
              <w:jc w:val="center"/>
              <w:rPr>
                <w:rFonts w:ascii="Arial" w:hAnsi="Arial"/>
                <w:sz w:val="18"/>
                <w:lang w:eastAsia="fi-FI"/>
              </w:rPr>
            </w:pPr>
            <w:r>
              <w:rPr>
                <w:rFonts w:ascii="Arial" w:hAnsi="Arial"/>
                <w:sz w:val="18"/>
                <w:lang w:eastAsia="fi-FI"/>
              </w:rPr>
              <w:t>DC_1A_n77A</w:t>
            </w:r>
          </w:p>
          <w:p w14:paraId="570EA07E" w14:textId="77777777" w:rsidR="00960A4C" w:rsidRDefault="00960A4C">
            <w:pPr>
              <w:keepNext/>
              <w:keepLines/>
              <w:spacing w:after="0"/>
              <w:jc w:val="center"/>
              <w:rPr>
                <w:rFonts w:ascii="Arial" w:hAnsi="Arial"/>
                <w:sz w:val="18"/>
                <w:lang w:eastAsia="fi-FI"/>
              </w:rPr>
            </w:pPr>
            <w:r>
              <w:rPr>
                <w:rFonts w:ascii="Arial" w:hAnsi="Arial"/>
                <w:sz w:val="18"/>
                <w:lang w:eastAsia="fi-FI"/>
              </w:rPr>
              <w:t>DC_3A_n77A</w:t>
            </w:r>
          </w:p>
          <w:p w14:paraId="672FE2CE" w14:textId="77777777" w:rsidR="00960A4C" w:rsidRDefault="00960A4C">
            <w:pPr>
              <w:keepNext/>
              <w:keepLines/>
              <w:spacing w:after="0"/>
              <w:jc w:val="center"/>
              <w:rPr>
                <w:rFonts w:ascii="Arial" w:hAnsi="Arial"/>
                <w:noProof/>
                <w:sz w:val="18"/>
                <w:lang w:eastAsia="zh-CN"/>
              </w:rPr>
            </w:pPr>
            <w:r>
              <w:rPr>
                <w:rFonts w:ascii="Arial" w:hAnsi="Arial"/>
                <w:noProof/>
                <w:sz w:val="18"/>
                <w:lang w:eastAsia="zh-CN"/>
              </w:rPr>
              <w:t>DC_3C_n77A</w:t>
            </w:r>
          </w:p>
        </w:tc>
      </w:tr>
      <w:tr w:rsidR="00960A4C" w14:paraId="5200A85F"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1599A5" w14:textId="77777777" w:rsidR="00960A4C" w:rsidRDefault="00960A4C">
            <w:pPr>
              <w:keepNext/>
              <w:keepLines/>
              <w:spacing w:after="0"/>
              <w:jc w:val="center"/>
              <w:rPr>
                <w:rFonts w:ascii="Arial" w:hAnsi="Arial"/>
                <w:noProof/>
                <w:sz w:val="18"/>
                <w:lang w:eastAsia="zh-CN"/>
              </w:rPr>
            </w:pPr>
            <w:r>
              <w:rPr>
                <w:rFonts w:ascii="Arial" w:hAnsi="Arial"/>
                <w:sz w:val="18"/>
                <w:lang w:eastAsia="ja-JP"/>
              </w:rPr>
              <w:t>DC_1A-3A_n77(3A)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B44122" w14:textId="77777777" w:rsidR="00960A4C" w:rsidRDefault="00960A4C">
            <w:pPr>
              <w:keepNext/>
              <w:keepLines/>
              <w:spacing w:after="0"/>
              <w:jc w:val="center"/>
              <w:rPr>
                <w:rFonts w:ascii="Arial" w:hAnsi="Arial"/>
                <w:sz w:val="18"/>
                <w:lang w:eastAsia="fi-FI"/>
              </w:rPr>
            </w:pPr>
            <w:r>
              <w:rPr>
                <w:rFonts w:ascii="Arial" w:hAnsi="Arial"/>
                <w:sz w:val="18"/>
                <w:lang w:eastAsia="fi-FI"/>
              </w:rPr>
              <w:t>DC_1A_n77A</w:t>
            </w:r>
          </w:p>
          <w:p w14:paraId="1633884D" w14:textId="77777777" w:rsidR="00960A4C" w:rsidRDefault="00960A4C">
            <w:pPr>
              <w:keepNext/>
              <w:keepLines/>
              <w:spacing w:after="0"/>
              <w:jc w:val="center"/>
              <w:rPr>
                <w:rFonts w:ascii="Arial" w:hAnsi="Arial"/>
                <w:noProof/>
                <w:sz w:val="18"/>
                <w:lang w:eastAsia="zh-CN"/>
              </w:rPr>
            </w:pPr>
            <w:r>
              <w:rPr>
                <w:rFonts w:ascii="Arial" w:hAnsi="Arial"/>
                <w:sz w:val="18"/>
                <w:lang w:eastAsia="fi-FI"/>
              </w:rPr>
              <w:t>DC_3A_n77A</w:t>
            </w:r>
          </w:p>
        </w:tc>
      </w:tr>
      <w:tr w:rsidR="00960A4C" w14:paraId="5AEF94D7"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481967" w14:textId="77777777" w:rsidR="00960A4C" w:rsidRDefault="00960A4C">
            <w:pPr>
              <w:keepNext/>
              <w:keepLines/>
              <w:spacing w:after="0"/>
              <w:jc w:val="center"/>
              <w:rPr>
                <w:rFonts w:ascii="Arial" w:hAnsi="Arial"/>
                <w:noProof/>
                <w:sz w:val="18"/>
                <w:lang w:eastAsia="zh-CN"/>
              </w:rPr>
            </w:pPr>
            <w:r>
              <w:rPr>
                <w:rFonts w:ascii="Arial" w:hAnsi="Arial"/>
                <w:noProof/>
                <w:sz w:val="18"/>
                <w:lang w:eastAsia="zh-CN"/>
              </w:rPr>
              <w:t>DC_1A-3A_n78A</w:t>
            </w:r>
            <w:r>
              <w:rPr>
                <w:rFonts w:ascii="Arial" w:hAnsi="Arial"/>
                <w:noProof/>
                <w:sz w:val="18"/>
                <w:vertAlign w:val="superscript"/>
                <w:lang w:eastAsia="zh-CN"/>
              </w:rPr>
              <w:t>5</w:t>
            </w:r>
          </w:p>
          <w:p w14:paraId="2F037CE7" w14:textId="77777777" w:rsidR="00960A4C" w:rsidRDefault="00960A4C">
            <w:pPr>
              <w:keepNext/>
              <w:keepLines/>
              <w:spacing w:after="0"/>
              <w:jc w:val="center"/>
              <w:rPr>
                <w:rFonts w:ascii="Arial" w:hAnsi="Arial"/>
                <w:noProof/>
                <w:sz w:val="18"/>
                <w:lang w:eastAsia="zh-CN"/>
              </w:rPr>
            </w:pPr>
            <w:r>
              <w:rPr>
                <w:rFonts w:ascii="Arial" w:hAnsi="Arial"/>
                <w:noProof/>
                <w:sz w:val="18"/>
                <w:lang w:eastAsia="zh-CN"/>
              </w:rPr>
              <w:t>DC_1A-3A_n78C</w:t>
            </w:r>
            <w:r>
              <w:rPr>
                <w:rFonts w:ascii="Arial" w:hAnsi="Arial"/>
                <w:noProof/>
                <w:sz w:val="18"/>
                <w:vertAlign w:val="superscript"/>
                <w:lang w:eastAsia="zh-CN"/>
              </w:rPr>
              <w:t>5</w:t>
            </w:r>
          </w:p>
          <w:p w14:paraId="33DB86C1" w14:textId="77777777" w:rsidR="00960A4C" w:rsidRDefault="00960A4C">
            <w:pPr>
              <w:keepNext/>
              <w:keepLines/>
              <w:spacing w:after="0"/>
              <w:jc w:val="center"/>
              <w:rPr>
                <w:rFonts w:ascii="Arial" w:hAnsi="Arial"/>
                <w:noProof/>
                <w:sz w:val="18"/>
                <w:lang w:eastAsia="zh-CN"/>
              </w:rPr>
            </w:pPr>
            <w:r>
              <w:rPr>
                <w:rFonts w:ascii="Arial" w:hAnsi="Arial"/>
                <w:sz w:val="18"/>
                <w:lang w:eastAsia="zh-CN"/>
              </w:rPr>
              <w:t>DC_1A-3C_n78A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CD75FB" w14:textId="77777777" w:rsidR="00960A4C" w:rsidRDefault="00960A4C">
            <w:pPr>
              <w:keepNext/>
              <w:keepLines/>
              <w:spacing w:after="0"/>
              <w:jc w:val="center"/>
              <w:rPr>
                <w:rFonts w:ascii="Arial" w:hAnsi="Arial"/>
                <w:noProof/>
                <w:sz w:val="18"/>
                <w:lang w:eastAsia="zh-CN"/>
              </w:rPr>
            </w:pPr>
            <w:r>
              <w:rPr>
                <w:rFonts w:ascii="Arial" w:hAnsi="Arial"/>
                <w:noProof/>
                <w:sz w:val="18"/>
                <w:lang w:eastAsia="zh-CN"/>
              </w:rPr>
              <w:t>DC_1A_n78A</w:t>
            </w:r>
          </w:p>
          <w:p w14:paraId="7033C5D1" w14:textId="77777777" w:rsidR="00960A4C" w:rsidRDefault="00960A4C">
            <w:pPr>
              <w:keepNext/>
              <w:keepLines/>
              <w:spacing w:after="0"/>
              <w:jc w:val="center"/>
              <w:rPr>
                <w:rFonts w:ascii="Arial" w:hAnsi="Arial"/>
                <w:noProof/>
                <w:sz w:val="18"/>
                <w:lang w:eastAsia="zh-CN"/>
              </w:rPr>
            </w:pPr>
            <w:r>
              <w:rPr>
                <w:rFonts w:ascii="Arial" w:hAnsi="Arial"/>
                <w:noProof/>
                <w:sz w:val="18"/>
                <w:lang w:eastAsia="zh-CN"/>
              </w:rPr>
              <w:t>DC_3A_n78A</w:t>
            </w:r>
          </w:p>
          <w:p w14:paraId="0D38E681" w14:textId="77777777" w:rsidR="00960A4C" w:rsidRDefault="00960A4C">
            <w:pPr>
              <w:keepNext/>
              <w:keepLines/>
              <w:spacing w:after="0"/>
              <w:jc w:val="center"/>
              <w:rPr>
                <w:rFonts w:ascii="Arial" w:hAnsi="Arial"/>
                <w:noProof/>
                <w:sz w:val="18"/>
                <w:lang w:eastAsia="zh-CN"/>
              </w:rPr>
            </w:pPr>
            <w:r>
              <w:rPr>
                <w:rFonts w:ascii="Arial" w:hAnsi="Arial"/>
                <w:noProof/>
                <w:sz w:val="18"/>
                <w:lang w:eastAsia="zh-CN"/>
              </w:rPr>
              <w:t>DC_3C_n78A</w:t>
            </w:r>
          </w:p>
        </w:tc>
      </w:tr>
      <w:tr w:rsidR="00960A4C" w14:paraId="08F363A8"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2DDBDD" w14:textId="77777777" w:rsidR="00960A4C" w:rsidRDefault="00960A4C">
            <w:pPr>
              <w:keepNext/>
              <w:keepLines/>
              <w:spacing w:after="0"/>
              <w:jc w:val="center"/>
              <w:rPr>
                <w:rFonts w:ascii="Arial" w:hAnsi="Arial"/>
                <w:noProof/>
                <w:sz w:val="18"/>
                <w:vertAlign w:val="superscript"/>
                <w:lang w:eastAsia="zh-CN"/>
              </w:rPr>
            </w:pPr>
            <w:r>
              <w:rPr>
                <w:rFonts w:ascii="Arial" w:hAnsi="Arial"/>
                <w:sz w:val="18"/>
                <w:lang w:eastAsia="zh-CN"/>
              </w:rPr>
              <w:t>DC_1A-3A_n78(2A)</w:t>
            </w:r>
            <w:r>
              <w:rPr>
                <w:rFonts w:ascii="Arial" w:hAnsi="Arial"/>
                <w:noProof/>
                <w:sz w:val="18"/>
                <w:vertAlign w:val="superscript"/>
                <w:lang w:eastAsia="zh-CN"/>
              </w:rPr>
              <w:t>5</w:t>
            </w:r>
          </w:p>
          <w:p w14:paraId="5E588C5E" w14:textId="77777777" w:rsidR="00960A4C" w:rsidRDefault="00960A4C">
            <w:pPr>
              <w:keepNext/>
              <w:keepLines/>
              <w:spacing w:after="0"/>
              <w:jc w:val="center"/>
              <w:rPr>
                <w:rFonts w:ascii="Arial" w:hAnsi="Arial"/>
                <w:noProof/>
                <w:sz w:val="18"/>
                <w:lang w:eastAsia="zh-CN"/>
              </w:rPr>
            </w:pPr>
            <w:r>
              <w:rPr>
                <w:rFonts w:ascii="Arial" w:hAnsi="Arial"/>
                <w:sz w:val="18"/>
                <w:lang w:eastAsia="zh-CN"/>
              </w:rPr>
              <w:t>DC_1A-3C_n78(2A)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0DDF3F" w14:textId="77777777" w:rsidR="00960A4C" w:rsidRDefault="00960A4C">
            <w:pPr>
              <w:keepNext/>
              <w:keepLines/>
              <w:spacing w:after="0"/>
              <w:jc w:val="center"/>
              <w:rPr>
                <w:rFonts w:ascii="Arial" w:hAnsi="Arial"/>
                <w:noProof/>
                <w:sz w:val="18"/>
                <w:lang w:eastAsia="zh-CN"/>
              </w:rPr>
            </w:pPr>
            <w:r>
              <w:rPr>
                <w:rFonts w:ascii="Arial" w:hAnsi="Arial"/>
                <w:noProof/>
                <w:sz w:val="18"/>
                <w:lang w:eastAsia="zh-CN"/>
              </w:rPr>
              <w:t>DC_1A_n78A</w:t>
            </w:r>
          </w:p>
          <w:p w14:paraId="5D3A3958" w14:textId="77777777" w:rsidR="00960A4C" w:rsidRDefault="00960A4C">
            <w:pPr>
              <w:keepNext/>
              <w:keepLines/>
              <w:spacing w:after="0"/>
              <w:jc w:val="center"/>
              <w:rPr>
                <w:rFonts w:ascii="Arial" w:hAnsi="Arial"/>
                <w:noProof/>
                <w:sz w:val="18"/>
                <w:lang w:eastAsia="zh-CN"/>
              </w:rPr>
            </w:pPr>
            <w:r>
              <w:rPr>
                <w:rFonts w:ascii="Arial" w:hAnsi="Arial"/>
                <w:noProof/>
                <w:sz w:val="18"/>
                <w:lang w:eastAsia="zh-CN"/>
              </w:rPr>
              <w:t>DC_3A_n78A</w:t>
            </w:r>
          </w:p>
          <w:p w14:paraId="1DB6CD6C" w14:textId="77777777" w:rsidR="00960A4C" w:rsidRDefault="00960A4C">
            <w:pPr>
              <w:keepNext/>
              <w:keepLines/>
              <w:spacing w:after="0"/>
              <w:jc w:val="center"/>
              <w:rPr>
                <w:rFonts w:ascii="Arial" w:hAnsi="Arial"/>
                <w:noProof/>
                <w:sz w:val="18"/>
                <w:lang w:eastAsia="zh-CN"/>
              </w:rPr>
            </w:pPr>
            <w:r>
              <w:rPr>
                <w:rFonts w:ascii="Arial" w:hAnsi="Arial"/>
                <w:noProof/>
                <w:sz w:val="18"/>
                <w:lang w:eastAsia="zh-CN"/>
              </w:rPr>
              <w:t>DC_3C_n78A</w:t>
            </w:r>
          </w:p>
        </w:tc>
      </w:tr>
      <w:tr w:rsidR="00960A4C" w14:paraId="6D8CBDAB"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42D914" w14:textId="77777777" w:rsidR="00960A4C" w:rsidRDefault="00960A4C">
            <w:pPr>
              <w:keepNext/>
              <w:keepLines/>
              <w:spacing w:after="0"/>
              <w:jc w:val="center"/>
              <w:rPr>
                <w:rFonts w:ascii="Arial" w:hAnsi="Arial"/>
                <w:noProof/>
                <w:sz w:val="18"/>
                <w:lang w:eastAsia="zh-CN"/>
              </w:rPr>
            </w:pPr>
            <w:r>
              <w:rPr>
                <w:rFonts w:ascii="Arial" w:hAnsi="Arial"/>
                <w:noProof/>
                <w:sz w:val="18"/>
                <w:lang w:eastAsia="zh-CN"/>
              </w:rPr>
              <w:t>DC_1A-1A-3A_n78A</w:t>
            </w:r>
          </w:p>
          <w:p w14:paraId="2B8EC52F" w14:textId="77777777" w:rsidR="00960A4C" w:rsidRDefault="00960A4C">
            <w:pPr>
              <w:keepNext/>
              <w:keepLines/>
              <w:spacing w:after="0"/>
              <w:jc w:val="center"/>
              <w:rPr>
                <w:rFonts w:ascii="Arial" w:hAnsi="Arial"/>
                <w:sz w:val="18"/>
                <w:lang w:eastAsia="zh-CN"/>
              </w:rPr>
            </w:pPr>
            <w:r>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hideMark/>
          </w:tcPr>
          <w:p w14:paraId="1F2F6BBA" w14:textId="77777777" w:rsidR="00960A4C" w:rsidRDefault="00960A4C">
            <w:pPr>
              <w:keepNext/>
              <w:keepLines/>
              <w:spacing w:after="0"/>
              <w:jc w:val="center"/>
              <w:rPr>
                <w:rFonts w:ascii="Arial" w:hAnsi="Arial"/>
                <w:noProof/>
                <w:sz w:val="18"/>
                <w:lang w:eastAsia="zh-CN"/>
              </w:rPr>
            </w:pPr>
            <w:r>
              <w:rPr>
                <w:rFonts w:ascii="Arial" w:hAnsi="Arial"/>
                <w:noProof/>
                <w:sz w:val="18"/>
                <w:lang w:eastAsia="zh-CN"/>
              </w:rPr>
              <w:t>DC_1A_n78A</w:t>
            </w:r>
          </w:p>
          <w:p w14:paraId="79447544" w14:textId="77777777" w:rsidR="00960A4C" w:rsidRDefault="00960A4C">
            <w:pPr>
              <w:keepNext/>
              <w:keepLines/>
              <w:spacing w:after="0"/>
              <w:jc w:val="center"/>
              <w:rPr>
                <w:rFonts w:ascii="Arial" w:hAnsi="Arial"/>
                <w:noProof/>
                <w:sz w:val="18"/>
                <w:lang w:eastAsia="zh-CN"/>
              </w:rPr>
            </w:pPr>
            <w:r>
              <w:rPr>
                <w:rFonts w:ascii="Arial" w:hAnsi="Arial"/>
                <w:noProof/>
                <w:sz w:val="18"/>
                <w:lang w:eastAsia="zh-CN"/>
              </w:rPr>
              <w:t>DC_3A_n78A</w:t>
            </w:r>
          </w:p>
          <w:p w14:paraId="5253A278" w14:textId="77777777" w:rsidR="00960A4C" w:rsidRDefault="00960A4C">
            <w:pPr>
              <w:keepNext/>
              <w:keepLines/>
              <w:spacing w:after="0"/>
              <w:jc w:val="center"/>
              <w:rPr>
                <w:rFonts w:ascii="Arial" w:hAnsi="Arial"/>
                <w:noProof/>
                <w:sz w:val="18"/>
                <w:lang w:eastAsia="zh-CN"/>
              </w:rPr>
            </w:pPr>
            <w:r>
              <w:rPr>
                <w:rFonts w:ascii="Arial" w:hAnsi="Arial"/>
                <w:noProof/>
                <w:sz w:val="18"/>
                <w:lang w:eastAsia="zh-CN"/>
              </w:rPr>
              <w:t>DC_3C_n78A</w:t>
            </w:r>
          </w:p>
        </w:tc>
      </w:tr>
      <w:tr w:rsidR="00960A4C" w14:paraId="2385096E"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B552E6C" w14:textId="77777777" w:rsidR="00960A4C" w:rsidRDefault="00960A4C">
            <w:pPr>
              <w:keepNext/>
              <w:keepLines/>
              <w:spacing w:after="0"/>
              <w:jc w:val="center"/>
              <w:rPr>
                <w:rFonts w:ascii="Arial" w:hAnsi="Arial"/>
                <w:sz w:val="18"/>
                <w:lang w:eastAsia="zh-CN"/>
              </w:rPr>
            </w:pPr>
            <w:r>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E2D541" w14:textId="77777777" w:rsidR="00960A4C" w:rsidRDefault="00960A4C">
            <w:pPr>
              <w:keepNext/>
              <w:keepLines/>
              <w:spacing w:after="0"/>
              <w:jc w:val="center"/>
              <w:rPr>
                <w:rFonts w:ascii="Arial" w:hAnsi="Arial"/>
                <w:noProof/>
                <w:sz w:val="18"/>
                <w:lang w:eastAsia="zh-CN"/>
              </w:rPr>
            </w:pPr>
            <w:r>
              <w:rPr>
                <w:rFonts w:ascii="Arial" w:hAnsi="Arial"/>
                <w:noProof/>
                <w:sz w:val="18"/>
                <w:lang w:eastAsia="zh-CN"/>
              </w:rPr>
              <w:t xml:space="preserve">DC_1A_n3A </w:t>
            </w:r>
          </w:p>
          <w:p w14:paraId="221BE74C" w14:textId="77777777" w:rsidR="00960A4C" w:rsidRDefault="00960A4C">
            <w:pPr>
              <w:keepNext/>
              <w:keepLines/>
              <w:spacing w:after="0"/>
              <w:jc w:val="center"/>
              <w:rPr>
                <w:rFonts w:ascii="Arial" w:hAnsi="Arial"/>
                <w:noProof/>
                <w:sz w:val="18"/>
                <w:lang w:eastAsia="zh-CN"/>
              </w:rPr>
            </w:pPr>
            <w:r>
              <w:rPr>
                <w:rFonts w:ascii="Arial" w:hAnsi="Arial"/>
                <w:noProof/>
                <w:sz w:val="18"/>
                <w:lang w:eastAsia="zh-CN"/>
              </w:rPr>
              <w:t>DC_1A_n8A</w:t>
            </w:r>
          </w:p>
        </w:tc>
      </w:tr>
      <w:tr w:rsidR="00960A4C" w14:paraId="74C029E6"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1C78AFE" w14:textId="77777777" w:rsidR="00960A4C" w:rsidRDefault="00960A4C">
            <w:pPr>
              <w:keepNext/>
              <w:keepLines/>
              <w:spacing w:after="0"/>
              <w:jc w:val="center"/>
              <w:rPr>
                <w:rFonts w:ascii="Arial" w:hAnsi="Arial" w:cs="Arial"/>
                <w:sz w:val="18"/>
                <w:szCs w:val="18"/>
                <w:lang w:eastAsia="zh-TW"/>
              </w:rPr>
            </w:pPr>
            <w:r>
              <w:rPr>
                <w:rFonts w:ascii="Arial"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F2BF76F" w14:textId="77777777" w:rsidR="00960A4C" w:rsidRDefault="00960A4C">
            <w:pPr>
              <w:keepNext/>
              <w:keepLines/>
              <w:spacing w:after="0"/>
              <w:jc w:val="center"/>
              <w:rPr>
                <w:rFonts w:ascii="Arial" w:hAnsi="Arial"/>
                <w:noProof/>
                <w:sz w:val="18"/>
                <w:lang w:eastAsia="zh-CN"/>
              </w:rPr>
            </w:pPr>
            <w:r>
              <w:rPr>
                <w:rFonts w:ascii="Arial" w:hAnsi="Arial" w:cs="Arial"/>
                <w:sz w:val="18"/>
                <w:szCs w:val="18"/>
                <w:lang w:eastAsia="zh-TW"/>
              </w:rPr>
              <w:t>DC_1A_n3A</w:t>
            </w:r>
          </w:p>
        </w:tc>
      </w:tr>
      <w:tr w:rsidR="00960A4C" w14:paraId="0AC4BF92"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144ED3" w14:textId="77777777" w:rsidR="00960A4C" w:rsidRDefault="00960A4C">
            <w:pPr>
              <w:keepNext/>
              <w:keepLines/>
              <w:spacing w:after="0"/>
              <w:jc w:val="center"/>
              <w:rPr>
                <w:rFonts w:ascii="Arial" w:hAnsi="Arial"/>
                <w:sz w:val="18"/>
                <w:lang w:eastAsia="zh-CN"/>
              </w:rPr>
            </w:pPr>
            <w:r>
              <w:rPr>
                <w:rFonts w:ascii="Arial" w:hAnsi="Arial"/>
                <w:noProof/>
                <w:sz w:val="18"/>
                <w:lang w:eastAsia="zh-CN"/>
              </w:rPr>
              <w:t>DC_1A_n3A-n77A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20A848" w14:textId="77777777" w:rsidR="00960A4C" w:rsidRDefault="00960A4C">
            <w:pPr>
              <w:keepNext/>
              <w:keepLines/>
              <w:spacing w:after="0"/>
              <w:jc w:val="center"/>
              <w:rPr>
                <w:rFonts w:ascii="Arial" w:hAnsi="Arial"/>
                <w:noProof/>
                <w:sz w:val="18"/>
                <w:lang w:eastAsia="zh-CN"/>
              </w:rPr>
            </w:pPr>
            <w:r>
              <w:rPr>
                <w:rFonts w:ascii="Arial" w:hAnsi="Arial"/>
                <w:noProof/>
                <w:sz w:val="18"/>
                <w:lang w:eastAsia="zh-CN"/>
              </w:rPr>
              <w:t>DC_1A_n3A</w:t>
            </w:r>
          </w:p>
          <w:p w14:paraId="70E48B66" w14:textId="77777777" w:rsidR="00960A4C" w:rsidRDefault="00960A4C">
            <w:pPr>
              <w:keepNext/>
              <w:keepLines/>
              <w:spacing w:after="0"/>
              <w:jc w:val="center"/>
              <w:rPr>
                <w:rFonts w:ascii="Arial" w:hAnsi="Arial"/>
                <w:noProof/>
                <w:sz w:val="18"/>
                <w:lang w:eastAsia="zh-CN"/>
              </w:rPr>
            </w:pPr>
            <w:r>
              <w:rPr>
                <w:rFonts w:ascii="Arial" w:hAnsi="Arial"/>
                <w:noProof/>
                <w:sz w:val="18"/>
                <w:lang w:eastAsia="zh-CN"/>
              </w:rPr>
              <w:t>DC_1A_n77A</w:t>
            </w:r>
          </w:p>
        </w:tc>
      </w:tr>
      <w:tr w:rsidR="00960A4C" w14:paraId="733913FA"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F5ECBA" w14:textId="77777777" w:rsidR="00960A4C" w:rsidRDefault="00960A4C">
            <w:pPr>
              <w:keepNext/>
              <w:keepLines/>
              <w:spacing w:after="0"/>
              <w:jc w:val="center"/>
              <w:rPr>
                <w:rFonts w:ascii="Arial" w:hAnsi="Arial"/>
                <w:sz w:val="18"/>
                <w:lang w:eastAsia="zh-CN"/>
              </w:rPr>
            </w:pPr>
            <w:r>
              <w:rPr>
                <w:rFonts w:ascii="Arial" w:hAnsi="Arial" w:cs="Arial"/>
                <w:sz w:val="18"/>
                <w:szCs w:val="18"/>
              </w:rPr>
              <w:t>DC_1A_n3A-n77(2A)</w:t>
            </w:r>
            <w:r>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4D87673F" w14:textId="77777777" w:rsidR="00960A4C" w:rsidRDefault="00960A4C">
            <w:pPr>
              <w:keepNext/>
              <w:keepLines/>
              <w:spacing w:after="0"/>
              <w:jc w:val="center"/>
              <w:rPr>
                <w:rFonts w:ascii="Arial" w:hAnsi="Arial"/>
                <w:noProof/>
                <w:sz w:val="18"/>
                <w:lang w:eastAsia="zh-CN"/>
              </w:rPr>
            </w:pPr>
            <w:r>
              <w:rPr>
                <w:rFonts w:ascii="Arial" w:hAnsi="Arial"/>
                <w:noProof/>
                <w:sz w:val="18"/>
                <w:lang w:eastAsia="zh-CN"/>
              </w:rPr>
              <w:t>DC_1A_n3A</w:t>
            </w:r>
          </w:p>
          <w:p w14:paraId="5E90C742" w14:textId="77777777" w:rsidR="00960A4C" w:rsidRDefault="00960A4C">
            <w:pPr>
              <w:keepNext/>
              <w:keepLines/>
              <w:spacing w:after="0"/>
              <w:jc w:val="center"/>
              <w:rPr>
                <w:rFonts w:ascii="Arial" w:hAnsi="Arial"/>
                <w:noProof/>
                <w:sz w:val="18"/>
                <w:lang w:eastAsia="zh-CN"/>
              </w:rPr>
            </w:pPr>
            <w:r>
              <w:rPr>
                <w:rFonts w:ascii="Arial" w:hAnsi="Arial"/>
                <w:noProof/>
                <w:sz w:val="18"/>
                <w:lang w:eastAsia="zh-CN"/>
              </w:rPr>
              <w:t>DC_1A_n77A</w:t>
            </w:r>
          </w:p>
        </w:tc>
      </w:tr>
      <w:tr w:rsidR="00960A4C" w14:paraId="08F73C12"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C05853" w14:textId="77777777" w:rsidR="00960A4C" w:rsidRDefault="00960A4C">
            <w:pPr>
              <w:keepNext/>
              <w:keepLines/>
              <w:spacing w:after="0"/>
              <w:jc w:val="center"/>
              <w:rPr>
                <w:rFonts w:ascii="Arial" w:hAnsi="Arial"/>
                <w:noProof/>
                <w:sz w:val="18"/>
                <w:lang w:eastAsia="zh-CN"/>
              </w:rPr>
            </w:pPr>
            <w:r>
              <w:rPr>
                <w:rFonts w:ascii="Arial" w:eastAsia="Malgun Gothic" w:hAnsi="Arial"/>
                <w:sz w:val="18"/>
                <w:lang w:eastAsia="ko-KR"/>
              </w:rPr>
              <w:t>DC_1A_n3A-n78A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0967C1" w14:textId="77777777" w:rsidR="00960A4C" w:rsidRDefault="00960A4C">
            <w:pPr>
              <w:keepNext/>
              <w:keepLines/>
              <w:spacing w:after="0"/>
              <w:jc w:val="center"/>
              <w:rPr>
                <w:rFonts w:ascii="Arial" w:eastAsia="Malgun Gothic" w:hAnsi="Arial"/>
                <w:sz w:val="18"/>
                <w:lang w:eastAsia="ko-KR"/>
              </w:rPr>
            </w:pPr>
            <w:r>
              <w:rPr>
                <w:rFonts w:ascii="Arial" w:eastAsia="Malgun Gothic" w:hAnsi="Arial"/>
                <w:sz w:val="18"/>
                <w:lang w:eastAsia="ko-KR"/>
              </w:rPr>
              <w:t>DC_1A_n3A</w:t>
            </w:r>
          </w:p>
          <w:p w14:paraId="20DE3DD8" w14:textId="77777777" w:rsidR="00960A4C" w:rsidRDefault="00960A4C">
            <w:pPr>
              <w:keepNext/>
              <w:keepLines/>
              <w:spacing w:after="0"/>
              <w:jc w:val="center"/>
              <w:rPr>
                <w:rFonts w:ascii="Arial" w:eastAsia="宋体" w:hAnsi="Arial"/>
                <w:noProof/>
                <w:sz w:val="18"/>
                <w:lang w:eastAsia="zh-CN"/>
              </w:rPr>
            </w:pPr>
            <w:r>
              <w:rPr>
                <w:rFonts w:ascii="Arial" w:eastAsia="Malgun Gothic" w:hAnsi="Arial"/>
                <w:sz w:val="18"/>
                <w:lang w:eastAsia="ko-KR"/>
              </w:rPr>
              <w:t>DC_1A_n78A</w:t>
            </w:r>
          </w:p>
        </w:tc>
      </w:tr>
      <w:tr w:rsidR="00960A4C" w14:paraId="558F6ACD"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FC845A6" w14:textId="77777777" w:rsidR="00960A4C" w:rsidRDefault="00960A4C">
            <w:pPr>
              <w:keepNext/>
              <w:keepLines/>
              <w:spacing w:after="0"/>
              <w:jc w:val="center"/>
              <w:rPr>
                <w:rFonts w:ascii="Arial" w:eastAsia="Malgun Gothic" w:hAnsi="Arial"/>
                <w:sz w:val="18"/>
                <w:lang w:eastAsia="ko-KR"/>
              </w:rPr>
            </w:pPr>
            <w:r>
              <w:rPr>
                <w:rFonts w:ascii="Arial" w:hAnsi="Arial" w:cs="Arial"/>
                <w:sz w:val="18"/>
                <w:szCs w:val="18"/>
                <w:lang w:eastAsia="zh-CN"/>
              </w:rPr>
              <w:lastRenderedPageBreak/>
              <w:t>DC_1A_n3A-n79A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124B33F" w14:textId="77777777" w:rsidR="00960A4C" w:rsidRDefault="00960A4C">
            <w:pPr>
              <w:keepNext/>
              <w:keepLines/>
              <w:spacing w:after="0"/>
              <w:jc w:val="center"/>
              <w:rPr>
                <w:rFonts w:ascii="Arial" w:eastAsia="Malgun Gothic" w:hAnsi="Arial"/>
                <w:sz w:val="18"/>
                <w:lang w:eastAsia="ko-KR"/>
              </w:rPr>
            </w:pPr>
            <w:r>
              <w:rPr>
                <w:rFonts w:ascii="Arial" w:eastAsia="Malgun Gothic" w:hAnsi="Arial"/>
                <w:sz w:val="18"/>
                <w:lang w:eastAsia="ko-KR"/>
              </w:rPr>
              <w:t>DC_1A_n3A</w:t>
            </w:r>
          </w:p>
          <w:p w14:paraId="47FD255E" w14:textId="77777777" w:rsidR="00960A4C" w:rsidRDefault="00960A4C">
            <w:pPr>
              <w:keepNext/>
              <w:keepLines/>
              <w:spacing w:after="0"/>
              <w:jc w:val="center"/>
              <w:rPr>
                <w:rFonts w:ascii="Arial" w:eastAsia="Malgun Gothic" w:hAnsi="Arial"/>
                <w:sz w:val="18"/>
                <w:lang w:eastAsia="ko-KR"/>
              </w:rPr>
            </w:pPr>
            <w:r>
              <w:rPr>
                <w:rFonts w:ascii="Arial" w:eastAsia="Malgun Gothic" w:hAnsi="Arial"/>
                <w:sz w:val="18"/>
                <w:lang w:eastAsia="ko-KR"/>
              </w:rPr>
              <w:t>DC_1A_n79A</w:t>
            </w:r>
          </w:p>
        </w:tc>
      </w:tr>
      <w:tr w:rsidR="00960A4C" w14:paraId="139CC7FA"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012AA3" w14:textId="77777777" w:rsidR="00960A4C" w:rsidRDefault="00960A4C">
            <w:pPr>
              <w:keepNext/>
              <w:keepLines/>
              <w:spacing w:after="0"/>
              <w:jc w:val="center"/>
              <w:rPr>
                <w:rFonts w:ascii="Arial" w:eastAsia="宋体" w:hAnsi="Arial"/>
                <w:noProof/>
                <w:sz w:val="18"/>
                <w:lang w:eastAsia="zh-CN"/>
              </w:rPr>
            </w:pPr>
            <w:r>
              <w:rPr>
                <w:rFonts w:ascii="Arial" w:hAnsi="Arial"/>
                <w:noProof/>
                <w:sz w:val="18"/>
                <w:lang w:eastAsia="zh-CN"/>
              </w:rPr>
              <w:t>DC_1A-3A_n79A</w:t>
            </w:r>
            <w:r>
              <w:rPr>
                <w:rFonts w:ascii="Arial" w:hAnsi="Arial"/>
                <w:noProof/>
                <w:sz w:val="18"/>
                <w:vertAlign w:val="superscript"/>
                <w:lang w:eastAsia="zh-CN"/>
              </w:rPr>
              <w:t>5</w:t>
            </w:r>
          </w:p>
          <w:p w14:paraId="19CDAC33" w14:textId="77777777" w:rsidR="00960A4C" w:rsidRDefault="00960A4C">
            <w:pPr>
              <w:keepNext/>
              <w:keepLines/>
              <w:spacing w:after="0"/>
              <w:jc w:val="center"/>
              <w:rPr>
                <w:rFonts w:ascii="Arial" w:hAnsi="Arial"/>
                <w:noProof/>
                <w:sz w:val="18"/>
                <w:lang w:eastAsia="zh-CN"/>
              </w:rPr>
            </w:pPr>
            <w:r>
              <w:rPr>
                <w:rFonts w:ascii="Arial" w:hAnsi="Arial"/>
                <w:noProof/>
                <w:sz w:val="18"/>
                <w:lang w:eastAsia="zh-CN"/>
              </w:rPr>
              <w:t>DC_1A-3A_n79C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53D31C" w14:textId="77777777" w:rsidR="00960A4C" w:rsidRDefault="00960A4C">
            <w:pPr>
              <w:keepNext/>
              <w:keepLines/>
              <w:spacing w:after="0"/>
              <w:jc w:val="center"/>
              <w:rPr>
                <w:rFonts w:ascii="Arial" w:hAnsi="Arial"/>
                <w:noProof/>
                <w:sz w:val="18"/>
                <w:lang w:eastAsia="zh-CN"/>
              </w:rPr>
            </w:pPr>
            <w:r>
              <w:rPr>
                <w:rFonts w:ascii="Arial" w:hAnsi="Arial"/>
                <w:noProof/>
                <w:sz w:val="18"/>
                <w:lang w:eastAsia="zh-CN"/>
              </w:rPr>
              <w:t>DC_1A_n79A</w:t>
            </w:r>
          </w:p>
          <w:p w14:paraId="64D67D96" w14:textId="77777777" w:rsidR="00960A4C" w:rsidRDefault="00960A4C">
            <w:pPr>
              <w:keepNext/>
              <w:keepLines/>
              <w:spacing w:after="0"/>
              <w:jc w:val="center"/>
              <w:rPr>
                <w:rFonts w:ascii="Arial" w:hAnsi="Arial"/>
                <w:noProof/>
                <w:sz w:val="18"/>
                <w:lang w:eastAsia="zh-CN"/>
              </w:rPr>
            </w:pPr>
            <w:r>
              <w:rPr>
                <w:rFonts w:ascii="Arial" w:hAnsi="Arial"/>
                <w:noProof/>
                <w:sz w:val="18"/>
                <w:lang w:eastAsia="zh-CN"/>
              </w:rPr>
              <w:t>DC_3A_n79A</w:t>
            </w:r>
          </w:p>
        </w:tc>
      </w:tr>
      <w:tr w:rsidR="00960A4C" w14:paraId="2253C43E"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B07C32" w14:textId="77777777" w:rsidR="00960A4C" w:rsidRDefault="00960A4C">
            <w:pPr>
              <w:keepNext/>
              <w:keepLines/>
              <w:spacing w:after="0"/>
              <w:jc w:val="center"/>
              <w:rPr>
                <w:rFonts w:ascii="Arial" w:hAnsi="Arial"/>
                <w:noProof/>
                <w:sz w:val="18"/>
                <w:lang w:eastAsia="zh-CN"/>
              </w:rPr>
            </w:pPr>
            <w:r>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D992A63" w14:textId="77777777" w:rsidR="00960A4C" w:rsidRDefault="00960A4C">
            <w:pPr>
              <w:keepNext/>
              <w:keepLines/>
              <w:spacing w:after="0"/>
              <w:jc w:val="center"/>
              <w:rPr>
                <w:rFonts w:ascii="Arial" w:hAnsi="Arial"/>
                <w:sz w:val="18"/>
              </w:rPr>
            </w:pPr>
            <w:r>
              <w:rPr>
                <w:rFonts w:ascii="Arial" w:hAnsi="Arial"/>
                <w:sz w:val="18"/>
              </w:rPr>
              <w:t>DC_1A_n77A</w:t>
            </w:r>
          </w:p>
          <w:p w14:paraId="47FBCF7D" w14:textId="77777777" w:rsidR="00960A4C" w:rsidRDefault="00960A4C">
            <w:pPr>
              <w:keepNext/>
              <w:keepLines/>
              <w:spacing w:after="0"/>
              <w:jc w:val="center"/>
              <w:rPr>
                <w:rFonts w:ascii="Arial" w:hAnsi="Arial"/>
                <w:noProof/>
                <w:sz w:val="18"/>
                <w:lang w:eastAsia="zh-CN"/>
              </w:rPr>
            </w:pPr>
            <w:r>
              <w:rPr>
                <w:rFonts w:ascii="Arial" w:hAnsi="Arial"/>
                <w:sz w:val="18"/>
              </w:rPr>
              <w:t>DC_5A_n77A</w:t>
            </w:r>
          </w:p>
        </w:tc>
      </w:tr>
      <w:tr w:rsidR="00960A4C" w14:paraId="6009779B"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4ABA6F" w14:textId="3E83A822" w:rsidR="00671E85" w:rsidRDefault="00960A4C">
            <w:pPr>
              <w:keepNext/>
              <w:keepLines/>
              <w:spacing w:after="0"/>
              <w:jc w:val="center"/>
              <w:rPr>
                <w:ins w:id="25" w:author="Huawei" w:date="2022-08-27T17:32:00Z"/>
                <w:rFonts w:ascii="Arial" w:eastAsia="Malgun Gothic" w:hAnsi="Arial"/>
                <w:sz w:val="18"/>
                <w:lang w:eastAsia="ko-KR"/>
              </w:rPr>
            </w:pPr>
            <w:r>
              <w:rPr>
                <w:rFonts w:ascii="Arial" w:eastAsia="Malgun Gothic" w:hAnsi="Arial"/>
                <w:sz w:val="18"/>
                <w:lang w:eastAsia="ko-KR"/>
              </w:rPr>
              <w:t>DC_1A-5A_n77(2A)</w:t>
            </w:r>
          </w:p>
          <w:p w14:paraId="029C47CF" w14:textId="44DF1DB6" w:rsidR="00960A4C" w:rsidRDefault="00671E85">
            <w:pPr>
              <w:keepNext/>
              <w:keepLines/>
              <w:spacing w:after="0"/>
              <w:jc w:val="center"/>
              <w:rPr>
                <w:rFonts w:ascii="Arial" w:hAnsi="Arial"/>
                <w:noProof/>
                <w:sz w:val="18"/>
                <w:lang w:eastAsia="zh-CN"/>
              </w:rPr>
            </w:pPr>
            <w:ins w:id="26" w:author="Huawei" w:date="2022-08-27T17:32:00Z">
              <w:r w:rsidRPr="00877CC8">
                <w:rPr>
                  <w:rFonts w:ascii="Arial" w:eastAsia="Malgun Gothic" w:hAnsi="Arial" w:hint="eastAsia"/>
                  <w:sz w:val="18"/>
                  <w:lang w:eastAsia="ko-KR"/>
                </w:rPr>
                <w:t>DC_1A-5A_n77(</w:t>
              </w:r>
              <w:r>
                <w:rPr>
                  <w:rFonts w:ascii="Arial" w:eastAsia="Malgun Gothic" w:hAnsi="Arial"/>
                  <w:sz w:val="18"/>
                  <w:lang w:eastAsia="ko-KR"/>
                </w:rPr>
                <w:t>3</w:t>
              </w:r>
              <w:r w:rsidRPr="00877CC8">
                <w:rPr>
                  <w:rFonts w:ascii="Arial" w:eastAsia="Malgun Gothic" w:hAnsi="Arial" w:hint="eastAsia"/>
                  <w:sz w:val="18"/>
                  <w:lang w:eastAsia="ko-KR"/>
                </w:rPr>
                <w:t>A)</w:t>
              </w:r>
            </w:ins>
          </w:p>
        </w:tc>
        <w:tc>
          <w:tcPr>
            <w:tcW w:w="5964" w:type="dxa"/>
            <w:tcBorders>
              <w:top w:val="single" w:sz="4" w:space="0" w:color="auto"/>
              <w:left w:val="single" w:sz="4" w:space="0" w:color="auto"/>
              <w:bottom w:val="single" w:sz="4" w:space="0" w:color="auto"/>
              <w:right w:val="single" w:sz="4" w:space="0" w:color="auto"/>
            </w:tcBorders>
            <w:vAlign w:val="center"/>
            <w:hideMark/>
          </w:tcPr>
          <w:p w14:paraId="407B760A" w14:textId="77777777" w:rsidR="00960A4C" w:rsidRDefault="00960A4C">
            <w:pPr>
              <w:keepNext/>
              <w:keepLines/>
              <w:spacing w:after="0"/>
              <w:jc w:val="center"/>
              <w:rPr>
                <w:rFonts w:ascii="Arial" w:hAnsi="Arial"/>
                <w:sz w:val="18"/>
              </w:rPr>
            </w:pPr>
            <w:r>
              <w:rPr>
                <w:rFonts w:ascii="Arial" w:hAnsi="Arial"/>
                <w:sz w:val="18"/>
              </w:rPr>
              <w:t>DC_1A_n77A</w:t>
            </w:r>
          </w:p>
          <w:p w14:paraId="5B6C2D0F" w14:textId="77777777" w:rsidR="00960A4C" w:rsidRDefault="00960A4C">
            <w:pPr>
              <w:keepNext/>
              <w:keepLines/>
              <w:spacing w:after="0"/>
              <w:jc w:val="center"/>
              <w:rPr>
                <w:rFonts w:ascii="Arial" w:hAnsi="Arial"/>
                <w:noProof/>
                <w:sz w:val="18"/>
                <w:lang w:eastAsia="zh-CN"/>
              </w:rPr>
            </w:pPr>
            <w:r>
              <w:rPr>
                <w:rFonts w:ascii="Arial" w:hAnsi="Arial"/>
                <w:sz w:val="18"/>
              </w:rPr>
              <w:t>DC_5A_n77A</w:t>
            </w:r>
          </w:p>
        </w:tc>
      </w:tr>
      <w:tr w:rsidR="00960A4C" w14:paraId="42B1A9DF"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3E695F" w14:textId="77777777" w:rsidR="00960A4C" w:rsidRDefault="00960A4C">
            <w:pPr>
              <w:keepNext/>
              <w:keepLines/>
              <w:spacing w:after="0"/>
              <w:jc w:val="center"/>
              <w:rPr>
                <w:rFonts w:ascii="Arial" w:hAnsi="Arial"/>
                <w:noProof/>
                <w:sz w:val="18"/>
                <w:lang w:eastAsia="zh-CN"/>
              </w:rPr>
            </w:pPr>
            <w:r>
              <w:rPr>
                <w:rFonts w:ascii="Arial" w:hAnsi="Arial"/>
                <w:noProof/>
                <w:sz w:val="18"/>
                <w:lang w:eastAsia="zh-CN"/>
              </w:rPr>
              <w:t>DC_1A-5A_n78A</w:t>
            </w:r>
            <w:r>
              <w:rPr>
                <w:rFonts w:ascii="Arial" w:hAnsi="Arial"/>
                <w:noProof/>
                <w:sz w:val="18"/>
                <w:vertAlign w:val="superscript"/>
                <w:lang w:eastAsia="zh-CN"/>
              </w:rPr>
              <w:t>5</w:t>
            </w:r>
            <w:r>
              <w:rPr>
                <w:rFonts w:ascii="Arial" w:hAnsi="Arial"/>
                <w:noProof/>
                <w:sz w:val="18"/>
                <w:lang w:eastAsia="zh-CN"/>
              </w:rPr>
              <w:t xml:space="preserve"> </w:t>
            </w:r>
          </w:p>
          <w:p w14:paraId="035D4937" w14:textId="77777777" w:rsidR="00960A4C" w:rsidRDefault="00960A4C">
            <w:pPr>
              <w:keepNext/>
              <w:keepLines/>
              <w:spacing w:after="0"/>
              <w:jc w:val="center"/>
              <w:rPr>
                <w:rFonts w:ascii="Arial" w:hAnsi="Arial"/>
                <w:noProof/>
                <w:sz w:val="18"/>
                <w:lang w:eastAsia="zh-CN"/>
              </w:rPr>
            </w:pPr>
            <w:r>
              <w:rPr>
                <w:rFonts w:ascii="Arial" w:hAnsi="Arial"/>
                <w:noProof/>
                <w:sz w:val="18"/>
                <w:lang w:eastAsia="zh-CN"/>
              </w:rPr>
              <w:t>DC_1A-5A_n78C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CE8572" w14:textId="77777777" w:rsidR="00960A4C" w:rsidRDefault="00960A4C">
            <w:pPr>
              <w:keepNext/>
              <w:keepLines/>
              <w:spacing w:after="0"/>
              <w:jc w:val="center"/>
              <w:rPr>
                <w:rFonts w:ascii="Arial" w:hAnsi="Arial"/>
                <w:noProof/>
                <w:sz w:val="18"/>
                <w:lang w:eastAsia="zh-CN"/>
              </w:rPr>
            </w:pPr>
            <w:r>
              <w:rPr>
                <w:rFonts w:ascii="Arial" w:hAnsi="Arial"/>
                <w:noProof/>
                <w:sz w:val="18"/>
                <w:lang w:eastAsia="zh-CN"/>
              </w:rPr>
              <w:t>DC_1A_n78A</w:t>
            </w:r>
          </w:p>
          <w:p w14:paraId="09E21E50" w14:textId="77777777" w:rsidR="00960A4C" w:rsidRDefault="00960A4C">
            <w:pPr>
              <w:keepNext/>
              <w:keepLines/>
              <w:spacing w:after="0"/>
              <w:jc w:val="center"/>
              <w:rPr>
                <w:rFonts w:ascii="Arial" w:hAnsi="Arial"/>
                <w:noProof/>
                <w:sz w:val="18"/>
                <w:lang w:eastAsia="zh-CN"/>
              </w:rPr>
            </w:pPr>
            <w:r>
              <w:rPr>
                <w:rFonts w:ascii="Arial" w:hAnsi="Arial"/>
                <w:noProof/>
                <w:sz w:val="18"/>
                <w:lang w:eastAsia="zh-CN"/>
              </w:rPr>
              <w:t>DC_5A_n78A</w:t>
            </w:r>
          </w:p>
        </w:tc>
      </w:tr>
      <w:tr w:rsidR="00960A4C" w14:paraId="3B3AC8B7"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CE9C71" w14:textId="77777777" w:rsidR="00960A4C" w:rsidRDefault="00960A4C">
            <w:pPr>
              <w:keepNext/>
              <w:keepLines/>
              <w:spacing w:after="0"/>
              <w:jc w:val="center"/>
              <w:rPr>
                <w:rFonts w:ascii="Arial" w:hAnsi="Arial"/>
                <w:noProof/>
                <w:sz w:val="18"/>
                <w:lang w:eastAsia="zh-CN"/>
              </w:rPr>
            </w:pPr>
            <w:r>
              <w:rPr>
                <w:rFonts w:ascii="Arial" w:hAnsi="Arial"/>
                <w:noProof/>
                <w:sz w:val="18"/>
                <w:lang w:val="fr-FR" w:eastAsia="zh-CN"/>
              </w:rPr>
              <w:t>DC_1A-5A_n78</w:t>
            </w:r>
            <w:r>
              <w:rPr>
                <w:rFonts w:ascii="Arial" w:hAnsi="Arial"/>
                <w:noProof/>
                <w:sz w:val="18"/>
                <w:lang w:val="en-US" w:eastAsia="zh-CN"/>
              </w:rPr>
              <w:t>(2</w:t>
            </w:r>
            <w:r>
              <w:rPr>
                <w:rFonts w:ascii="Arial" w:hAnsi="Arial"/>
                <w:noProof/>
                <w:sz w:val="18"/>
                <w:lang w:val="fr-FR" w:eastAsia="zh-CN"/>
              </w:rPr>
              <w:t>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545903" w14:textId="77777777" w:rsidR="00960A4C" w:rsidRDefault="00960A4C">
            <w:pPr>
              <w:keepNext/>
              <w:keepLines/>
              <w:spacing w:after="0"/>
              <w:jc w:val="center"/>
              <w:rPr>
                <w:rFonts w:ascii="Arial" w:hAnsi="Arial"/>
                <w:noProof/>
                <w:sz w:val="18"/>
                <w:lang w:eastAsia="zh-CN"/>
              </w:rPr>
            </w:pPr>
            <w:r>
              <w:rPr>
                <w:rFonts w:ascii="Arial" w:hAnsi="Arial"/>
                <w:noProof/>
                <w:sz w:val="18"/>
                <w:lang w:eastAsia="zh-CN"/>
              </w:rPr>
              <w:t>DC_1A_n78A</w:t>
            </w:r>
          </w:p>
          <w:p w14:paraId="3FE7D09C" w14:textId="77777777" w:rsidR="00960A4C" w:rsidRDefault="00960A4C">
            <w:pPr>
              <w:keepNext/>
              <w:keepLines/>
              <w:spacing w:after="0"/>
              <w:jc w:val="center"/>
              <w:rPr>
                <w:rFonts w:ascii="Arial" w:hAnsi="Arial"/>
                <w:noProof/>
                <w:sz w:val="18"/>
                <w:lang w:eastAsia="zh-CN"/>
              </w:rPr>
            </w:pPr>
            <w:r>
              <w:rPr>
                <w:rFonts w:ascii="Arial" w:hAnsi="Arial"/>
                <w:noProof/>
                <w:sz w:val="18"/>
                <w:lang w:eastAsia="zh-CN"/>
              </w:rPr>
              <w:t>DC_5A_n78A</w:t>
            </w:r>
          </w:p>
        </w:tc>
      </w:tr>
      <w:tr w:rsidR="00960A4C" w14:paraId="5D9A27CA"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32D85D" w14:textId="77777777" w:rsidR="00960A4C" w:rsidRDefault="00960A4C">
            <w:pPr>
              <w:keepNext/>
              <w:keepLines/>
              <w:spacing w:after="0"/>
              <w:jc w:val="center"/>
              <w:rPr>
                <w:rFonts w:ascii="Arial" w:hAnsi="Arial"/>
                <w:noProof/>
                <w:sz w:val="18"/>
                <w:lang w:eastAsia="zh-CN"/>
              </w:rPr>
            </w:pPr>
            <w:r>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hideMark/>
          </w:tcPr>
          <w:p w14:paraId="0EA3575B" w14:textId="77777777" w:rsidR="00960A4C" w:rsidRDefault="00960A4C">
            <w:pPr>
              <w:keepNext/>
              <w:keepLines/>
              <w:spacing w:after="0"/>
              <w:jc w:val="center"/>
              <w:rPr>
                <w:rFonts w:ascii="Arial" w:hAnsi="Arial"/>
                <w:noProof/>
                <w:sz w:val="18"/>
                <w:lang w:eastAsia="zh-CN"/>
              </w:rPr>
            </w:pPr>
            <w:r>
              <w:rPr>
                <w:rFonts w:ascii="Arial" w:hAnsi="Arial"/>
                <w:noProof/>
                <w:sz w:val="18"/>
                <w:lang w:eastAsia="zh-CN"/>
              </w:rPr>
              <w:t>DC_1A_n78A</w:t>
            </w:r>
          </w:p>
          <w:p w14:paraId="2B5B034B" w14:textId="77777777" w:rsidR="00960A4C" w:rsidRDefault="00960A4C">
            <w:pPr>
              <w:keepNext/>
              <w:keepLines/>
              <w:spacing w:after="0"/>
              <w:jc w:val="center"/>
              <w:rPr>
                <w:rFonts w:ascii="Arial" w:hAnsi="Arial"/>
                <w:noProof/>
                <w:sz w:val="18"/>
                <w:lang w:eastAsia="zh-CN"/>
              </w:rPr>
            </w:pPr>
            <w:r>
              <w:rPr>
                <w:rFonts w:ascii="Arial" w:hAnsi="Arial"/>
                <w:noProof/>
                <w:sz w:val="18"/>
                <w:lang w:eastAsia="zh-CN"/>
              </w:rPr>
              <w:t>DC_5A_n78A</w:t>
            </w:r>
          </w:p>
        </w:tc>
      </w:tr>
      <w:tr w:rsidR="00960A4C" w14:paraId="44BAFD89"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F55E86" w14:textId="77777777" w:rsidR="00960A4C" w:rsidRDefault="00960A4C">
            <w:pPr>
              <w:keepNext/>
              <w:keepLines/>
              <w:spacing w:after="0"/>
              <w:jc w:val="center"/>
              <w:rPr>
                <w:rFonts w:ascii="Arial" w:hAnsi="Arial"/>
                <w:noProof/>
                <w:sz w:val="18"/>
                <w:lang w:eastAsia="zh-CN"/>
              </w:rPr>
            </w:pPr>
            <w:r>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49383B55" w14:textId="77777777" w:rsidR="00960A4C" w:rsidRDefault="00960A4C">
            <w:pPr>
              <w:keepNext/>
              <w:keepLines/>
              <w:spacing w:after="0"/>
              <w:jc w:val="center"/>
              <w:rPr>
                <w:rFonts w:ascii="Arial" w:hAnsi="Arial"/>
                <w:noProof/>
                <w:kern w:val="2"/>
                <w:sz w:val="18"/>
                <w:lang w:eastAsia="zh-CN"/>
              </w:rPr>
            </w:pPr>
            <w:r>
              <w:rPr>
                <w:rFonts w:ascii="Arial" w:hAnsi="Arial"/>
                <w:noProof/>
                <w:kern w:val="2"/>
                <w:sz w:val="18"/>
                <w:lang w:eastAsia="zh-CN"/>
              </w:rPr>
              <w:t>DC_1A_n79A</w:t>
            </w:r>
          </w:p>
          <w:p w14:paraId="0D490113" w14:textId="77777777" w:rsidR="00960A4C" w:rsidRDefault="00960A4C">
            <w:pPr>
              <w:keepNext/>
              <w:keepLines/>
              <w:spacing w:after="0"/>
              <w:jc w:val="center"/>
              <w:rPr>
                <w:rFonts w:ascii="Arial" w:hAnsi="Arial"/>
                <w:noProof/>
                <w:sz w:val="18"/>
                <w:lang w:eastAsia="zh-CN"/>
              </w:rPr>
            </w:pPr>
            <w:r>
              <w:rPr>
                <w:rFonts w:ascii="Arial" w:hAnsi="Arial"/>
                <w:noProof/>
                <w:sz w:val="18"/>
                <w:lang w:eastAsia="zh-CN"/>
              </w:rPr>
              <w:t>DC_5A_n79A</w:t>
            </w:r>
          </w:p>
        </w:tc>
      </w:tr>
      <w:tr w:rsidR="00960A4C" w14:paraId="5C752C26"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9D3D1F" w14:textId="77777777" w:rsidR="00960A4C" w:rsidRDefault="00960A4C">
            <w:pPr>
              <w:keepNext/>
              <w:keepLines/>
              <w:spacing w:after="0"/>
              <w:jc w:val="center"/>
              <w:rPr>
                <w:rFonts w:ascii="Arial" w:hAnsi="Arial"/>
                <w:noProof/>
                <w:kern w:val="2"/>
                <w:sz w:val="18"/>
                <w:lang w:eastAsia="zh-CN"/>
              </w:rPr>
            </w:pPr>
            <w:r>
              <w:rPr>
                <w:rFonts w:ascii="Arial" w:hAnsi="Arial"/>
                <w:sz w:val="18"/>
                <w:lang w:eastAsia="zh-CN"/>
              </w:rPr>
              <w:t>DC_1A_n5A-n78A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3EABA0" w14:textId="77777777" w:rsidR="00960A4C" w:rsidRDefault="00960A4C">
            <w:pPr>
              <w:keepNext/>
              <w:keepLines/>
              <w:spacing w:after="0"/>
              <w:jc w:val="center"/>
              <w:rPr>
                <w:rFonts w:ascii="Arial" w:hAnsi="Arial"/>
                <w:sz w:val="18"/>
                <w:lang w:eastAsia="zh-CN"/>
              </w:rPr>
            </w:pPr>
            <w:r>
              <w:rPr>
                <w:rFonts w:ascii="Arial" w:hAnsi="Arial"/>
                <w:sz w:val="18"/>
                <w:lang w:eastAsia="zh-CN"/>
              </w:rPr>
              <w:t>DC_1A_n5A</w:t>
            </w:r>
          </w:p>
          <w:p w14:paraId="124AD90B" w14:textId="77777777" w:rsidR="00960A4C" w:rsidRDefault="00960A4C">
            <w:pPr>
              <w:keepNext/>
              <w:keepLines/>
              <w:spacing w:after="0"/>
              <w:jc w:val="center"/>
              <w:rPr>
                <w:rFonts w:ascii="Arial" w:hAnsi="Arial"/>
                <w:noProof/>
                <w:kern w:val="2"/>
                <w:sz w:val="18"/>
                <w:lang w:eastAsia="zh-CN"/>
              </w:rPr>
            </w:pPr>
            <w:r>
              <w:rPr>
                <w:rFonts w:ascii="Arial" w:hAnsi="Arial"/>
                <w:sz w:val="18"/>
                <w:lang w:eastAsia="zh-CN"/>
              </w:rPr>
              <w:t>DC_1A_n78A</w:t>
            </w:r>
          </w:p>
        </w:tc>
      </w:tr>
      <w:tr w:rsidR="00960A4C" w14:paraId="12609D47"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2B8DA4" w14:textId="77777777" w:rsidR="00960A4C" w:rsidRDefault="00960A4C">
            <w:pPr>
              <w:keepNext/>
              <w:keepLines/>
              <w:spacing w:after="0"/>
              <w:jc w:val="center"/>
              <w:rPr>
                <w:rFonts w:ascii="Arial" w:hAnsi="Arial"/>
                <w:sz w:val="18"/>
                <w:lang w:eastAsia="ja-JP"/>
              </w:rPr>
            </w:pPr>
            <w:r>
              <w:rPr>
                <w:rFonts w:ascii="Arial" w:hAnsi="Arial"/>
                <w:sz w:val="18"/>
                <w:lang w:eastAsia="ja-JP"/>
              </w:rPr>
              <w:t>DC_1A-7A_n3A</w:t>
            </w:r>
          </w:p>
          <w:p w14:paraId="1FE58C45" w14:textId="77777777" w:rsidR="00960A4C" w:rsidRDefault="00960A4C">
            <w:pPr>
              <w:keepNext/>
              <w:keepLines/>
              <w:spacing w:after="0"/>
              <w:jc w:val="center"/>
              <w:rPr>
                <w:rFonts w:ascii="Arial" w:hAnsi="Arial"/>
                <w:sz w:val="18"/>
                <w:lang w:eastAsia="zh-CN"/>
              </w:rPr>
            </w:pPr>
            <w:r>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4442F5AD" w14:textId="77777777" w:rsidR="00960A4C" w:rsidRDefault="00960A4C">
            <w:pPr>
              <w:keepNext/>
              <w:keepLines/>
              <w:spacing w:after="0"/>
              <w:jc w:val="center"/>
              <w:rPr>
                <w:rFonts w:ascii="Arial" w:hAnsi="Arial"/>
                <w:sz w:val="18"/>
                <w:lang w:eastAsia="fi-FI"/>
              </w:rPr>
            </w:pPr>
            <w:r>
              <w:rPr>
                <w:rFonts w:ascii="Arial" w:hAnsi="Arial"/>
                <w:sz w:val="18"/>
                <w:lang w:eastAsia="fi-FI"/>
              </w:rPr>
              <w:t>DC_1A_n3A</w:t>
            </w:r>
          </w:p>
          <w:p w14:paraId="57D7DA0B" w14:textId="77777777" w:rsidR="00960A4C" w:rsidRDefault="00960A4C">
            <w:pPr>
              <w:keepNext/>
              <w:keepLines/>
              <w:spacing w:after="0"/>
              <w:jc w:val="center"/>
              <w:rPr>
                <w:rFonts w:ascii="Arial" w:hAnsi="Arial"/>
                <w:sz w:val="18"/>
                <w:lang w:eastAsia="fi-FI"/>
              </w:rPr>
            </w:pPr>
            <w:r>
              <w:rPr>
                <w:rFonts w:ascii="Arial" w:hAnsi="Arial"/>
                <w:sz w:val="18"/>
                <w:lang w:eastAsia="fi-FI"/>
              </w:rPr>
              <w:t>DC_7A_n3A</w:t>
            </w:r>
          </w:p>
          <w:p w14:paraId="0ED4BCEE" w14:textId="77777777" w:rsidR="00960A4C" w:rsidRDefault="00960A4C">
            <w:pPr>
              <w:keepNext/>
              <w:keepLines/>
              <w:spacing w:after="0"/>
              <w:jc w:val="center"/>
              <w:rPr>
                <w:rFonts w:ascii="Arial" w:hAnsi="Arial"/>
                <w:sz w:val="18"/>
                <w:lang w:eastAsia="zh-CN"/>
              </w:rPr>
            </w:pPr>
            <w:r>
              <w:rPr>
                <w:rFonts w:ascii="Arial" w:hAnsi="Arial"/>
                <w:sz w:val="18"/>
                <w:lang w:eastAsia="fi-FI"/>
              </w:rPr>
              <w:t>DC_7C_n3A</w:t>
            </w:r>
          </w:p>
        </w:tc>
      </w:tr>
      <w:tr w:rsidR="00960A4C" w14:paraId="4A53C694"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7E63B8" w14:textId="77777777" w:rsidR="00960A4C" w:rsidRDefault="00960A4C">
            <w:pPr>
              <w:keepNext/>
              <w:keepLines/>
              <w:spacing w:after="0"/>
              <w:jc w:val="center"/>
              <w:rPr>
                <w:rFonts w:ascii="Arial" w:hAnsi="Arial"/>
                <w:sz w:val="18"/>
                <w:lang w:eastAsia="ja-JP"/>
              </w:rPr>
            </w:pPr>
            <w:r>
              <w:rPr>
                <w:rFonts w:ascii="Arial" w:hAnsi="Arial"/>
                <w:sz w:val="18"/>
                <w:lang w:eastAsia="ja-JP"/>
              </w:rPr>
              <w:t>DC_1A-7A_n5A</w:t>
            </w:r>
          </w:p>
          <w:p w14:paraId="4EC442CA" w14:textId="77777777" w:rsidR="00960A4C" w:rsidRDefault="00960A4C">
            <w:pPr>
              <w:keepNext/>
              <w:keepLines/>
              <w:spacing w:after="0"/>
              <w:jc w:val="center"/>
              <w:rPr>
                <w:rFonts w:ascii="Arial" w:hAnsi="Arial"/>
                <w:noProof/>
                <w:kern w:val="2"/>
                <w:sz w:val="18"/>
                <w:lang w:eastAsia="zh-CN"/>
              </w:rPr>
            </w:pPr>
            <w:r>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5A431B05" w14:textId="77777777" w:rsidR="00960A4C" w:rsidRDefault="00960A4C">
            <w:pPr>
              <w:keepNext/>
              <w:keepLines/>
              <w:spacing w:after="0"/>
              <w:jc w:val="center"/>
              <w:rPr>
                <w:rFonts w:ascii="Arial" w:hAnsi="Arial"/>
                <w:sz w:val="18"/>
                <w:lang w:eastAsia="fi-FI"/>
              </w:rPr>
            </w:pPr>
            <w:r>
              <w:rPr>
                <w:rFonts w:ascii="Arial" w:hAnsi="Arial"/>
                <w:sz w:val="18"/>
                <w:lang w:eastAsia="fi-FI"/>
              </w:rPr>
              <w:t>DC_1A_n5A</w:t>
            </w:r>
          </w:p>
          <w:p w14:paraId="5B706E46" w14:textId="77777777" w:rsidR="00960A4C" w:rsidRDefault="00960A4C">
            <w:pPr>
              <w:keepNext/>
              <w:keepLines/>
              <w:spacing w:after="0"/>
              <w:jc w:val="center"/>
              <w:rPr>
                <w:rFonts w:ascii="Arial" w:hAnsi="Arial"/>
                <w:sz w:val="18"/>
                <w:lang w:eastAsia="fi-FI"/>
              </w:rPr>
            </w:pPr>
            <w:r>
              <w:rPr>
                <w:rFonts w:ascii="Arial" w:hAnsi="Arial"/>
                <w:sz w:val="18"/>
                <w:lang w:eastAsia="fi-FI"/>
              </w:rPr>
              <w:t>DC_7A_n5A</w:t>
            </w:r>
          </w:p>
          <w:p w14:paraId="03435D02" w14:textId="77777777" w:rsidR="00960A4C" w:rsidRDefault="00960A4C">
            <w:pPr>
              <w:keepNext/>
              <w:keepLines/>
              <w:spacing w:after="0"/>
              <w:jc w:val="center"/>
              <w:rPr>
                <w:rFonts w:ascii="Arial" w:hAnsi="Arial"/>
                <w:noProof/>
                <w:kern w:val="2"/>
                <w:sz w:val="18"/>
                <w:lang w:eastAsia="zh-CN"/>
              </w:rPr>
            </w:pPr>
            <w:r>
              <w:rPr>
                <w:rFonts w:ascii="Arial" w:hAnsi="Arial"/>
                <w:sz w:val="18"/>
                <w:lang w:eastAsia="fi-FI"/>
              </w:rPr>
              <w:t>DC_7C_n5A</w:t>
            </w:r>
          </w:p>
        </w:tc>
      </w:tr>
      <w:tr w:rsidR="00960A4C" w14:paraId="7BA308AB"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F60618" w14:textId="77777777" w:rsidR="00960A4C" w:rsidRDefault="00960A4C">
            <w:pPr>
              <w:keepNext/>
              <w:keepLines/>
              <w:spacing w:after="0"/>
              <w:jc w:val="center"/>
              <w:rPr>
                <w:rFonts w:ascii="Arial" w:hAnsi="Arial"/>
                <w:sz w:val="18"/>
                <w:lang w:eastAsia="ja-JP"/>
              </w:rPr>
            </w:pPr>
            <w:r>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1B548789" w14:textId="77777777" w:rsidR="00960A4C" w:rsidRDefault="00960A4C">
            <w:pPr>
              <w:keepNext/>
              <w:keepLines/>
              <w:spacing w:after="0"/>
              <w:jc w:val="center"/>
              <w:rPr>
                <w:rFonts w:ascii="Arial" w:hAnsi="Arial"/>
                <w:sz w:val="18"/>
                <w:lang w:eastAsia="fi-FI"/>
              </w:rPr>
            </w:pPr>
            <w:r>
              <w:rPr>
                <w:rFonts w:ascii="Arial" w:hAnsi="Arial"/>
                <w:sz w:val="18"/>
                <w:lang w:eastAsia="fi-FI"/>
              </w:rPr>
              <w:t>DC_1A_n7A</w:t>
            </w:r>
          </w:p>
          <w:p w14:paraId="14E04AD2" w14:textId="77777777" w:rsidR="00960A4C" w:rsidRDefault="00960A4C">
            <w:pPr>
              <w:keepNext/>
              <w:keepLines/>
              <w:spacing w:after="0"/>
              <w:jc w:val="center"/>
              <w:rPr>
                <w:rFonts w:ascii="Arial" w:hAnsi="Arial"/>
                <w:sz w:val="18"/>
                <w:lang w:eastAsia="fi-FI"/>
              </w:rPr>
            </w:pPr>
            <w:r>
              <w:rPr>
                <w:rFonts w:ascii="Arial" w:hAnsi="Arial"/>
                <w:sz w:val="18"/>
                <w:lang w:eastAsia="fi-FI"/>
              </w:rPr>
              <w:t>DC_7A_n7A</w:t>
            </w:r>
            <w:r>
              <w:rPr>
                <w:rFonts w:ascii="Arial" w:hAnsi="Arial"/>
                <w:sz w:val="18"/>
                <w:vertAlign w:val="superscript"/>
                <w:lang w:eastAsia="fi-FI"/>
              </w:rPr>
              <w:t>2</w:t>
            </w:r>
          </w:p>
        </w:tc>
      </w:tr>
      <w:tr w:rsidR="00960A4C" w14:paraId="3F500667"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9072AB" w14:textId="77777777" w:rsidR="00960A4C" w:rsidRDefault="00960A4C">
            <w:pPr>
              <w:keepNext/>
              <w:keepLines/>
              <w:spacing w:after="0"/>
              <w:jc w:val="center"/>
              <w:rPr>
                <w:rFonts w:ascii="Arial" w:hAnsi="Arial"/>
                <w:sz w:val="18"/>
                <w:lang w:eastAsia="ja-JP"/>
              </w:rPr>
            </w:pPr>
            <w:r>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188BEF5A" w14:textId="77777777" w:rsidR="00960A4C" w:rsidRDefault="00960A4C">
            <w:pPr>
              <w:keepNext/>
              <w:keepLines/>
              <w:spacing w:after="0"/>
              <w:jc w:val="center"/>
              <w:rPr>
                <w:rFonts w:ascii="Arial" w:hAnsi="Arial"/>
                <w:sz w:val="18"/>
                <w:lang w:eastAsia="fi-FI"/>
              </w:rPr>
            </w:pPr>
            <w:r>
              <w:rPr>
                <w:rFonts w:ascii="Arial" w:hAnsi="Arial"/>
                <w:sz w:val="18"/>
                <w:lang w:eastAsia="fi-FI"/>
              </w:rPr>
              <w:t>DC_1A_n7A</w:t>
            </w:r>
          </w:p>
          <w:p w14:paraId="4B6A1262" w14:textId="77777777" w:rsidR="00960A4C" w:rsidRDefault="00960A4C">
            <w:pPr>
              <w:keepNext/>
              <w:keepLines/>
              <w:spacing w:after="0"/>
              <w:jc w:val="center"/>
              <w:rPr>
                <w:rFonts w:ascii="Arial" w:hAnsi="Arial"/>
                <w:sz w:val="18"/>
                <w:lang w:eastAsia="fi-FI"/>
              </w:rPr>
            </w:pPr>
            <w:r>
              <w:rPr>
                <w:rFonts w:ascii="Arial" w:hAnsi="Arial"/>
                <w:sz w:val="18"/>
                <w:lang w:eastAsia="fi-FI"/>
              </w:rPr>
              <w:t>DC_7A_n7A</w:t>
            </w:r>
            <w:r>
              <w:rPr>
                <w:rFonts w:ascii="Arial" w:hAnsi="Arial"/>
                <w:sz w:val="18"/>
                <w:vertAlign w:val="superscript"/>
                <w:lang w:eastAsia="fi-FI"/>
              </w:rPr>
              <w:t>2</w:t>
            </w:r>
          </w:p>
        </w:tc>
      </w:tr>
      <w:tr w:rsidR="004455E9" w14:paraId="40826054" w14:textId="77777777" w:rsidTr="004455E9">
        <w:trPr>
          <w:trHeight w:val="187"/>
          <w:jc w:val="center"/>
          <w:ins w:id="27" w:author="Huawei" w:date="2022-08-27T17:41:00Z"/>
        </w:trPr>
        <w:tc>
          <w:tcPr>
            <w:tcW w:w="3671" w:type="dxa"/>
            <w:tcBorders>
              <w:top w:val="single" w:sz="4" w:space="0" w:color="auto"/>
              <w:left w:val="single" w:sz="4" w:space="0" w:color="auto"/>
              <w:bottom w:val="single" w:sz="4" w:space="0" w:color="auto"/>
              <w:right w:val="single" w:sz="4" w:space="0" w:color="auto"/>
            </w:tcBorders>
            <w:noWrap/>
            <w:vAlign w:val="center"/>
          </w:tcPr>
          <w:p w14:paraId="27513E7D" w14:textId="68577ADB" w:rsidR="004455E9" w:rsidRDefault="004455E9" w:rsidP="004455E9">
            <w:pPr>
              <w:keepNext/>
              <w:keepLines/>
              <w:spacing w:after="0"/>
              <w:jc w:val="center"/>
              <w:rPr>
                <w:ins w:id="28" w:author="Huawei" w:date="2022-08-27T17:41:00Z"/>
                <w:rFonts w:ascii="Arial" w:hAnsi="Arial"/>
                <w:sz w:val="18"/>
                <w:lang w:eastAsia="ja-JP"/>
              </w:rPr>
            </w:pPr>
            <w:ins w:id="29" w:author="Huawei" w:date="2022-08-27T17:42:00Z">
              <w:r w:rsidRPr="004455E9">
                <w:rPr>
                  <w:rFonts w:ascii="Arial" w:hAnsi="Arial"/>
                  <w:sz w:val="18"/>
                  <w:lang w:eastAsia="ja-JP"/>
                </w:rPr>
                <w:t>DC_1A-(n)7AA</w:t>
              </w:r>
            </w:ins>
          </w:p>
        </w:tc>
        <w:tc>
          <w:tcPr>
            <w:tcW w:w="5964" w:type="dxa"/>
            <w:tcBorders>
              <w:top w:val="single" w:sz="4" w:space="0" w:color="auto"/>
              <w:left w:val="single" w:sz="4" w:space="0" w:color="auto"/>
              <w:bottom w:val="single" w:sz="4" w:space="0" w:color="auto"/>
              <w:right w:val="single" w:sz="4" w:space="0" w:color="auto"/>
            </w:tcBorders>
            <w:vAlign w:val="center"/>
          </w:tcPr>
          <w:p w14:paraId="72D71660" w14:textId="7F111B24" w:rsidR="004455E9" w:rsidRDefault="004455E9" w:rsidP="004455E9">
            <w:pPr>
              <w:keepNext/>
              <w:keepLines/>
              <w:spacing w:after="0"/>
              <w:jc w:val="center"/>
              <w:rPr>
                <w:ins w:id="30" w:author="Huawei" w:date="2022-08-27T17:41:00Z"/>
                <w:rFonts w:ascii="Arial" w:hAnsi="Arial"/>
                <w:sz w:val="18"/>
                <w:lang w:eastAsia="ja-JP"/>
              </w:rPr>
            </w:pPr>
            <w:ins w:id="31" w:author="Huawei" w:date="2022-08-27T17:42:00Z">
              <w:r w:rsidRPr="004455E9">
                <w:rPr>
                  <w:rFonts w:ascii="Arial" w:hAnsi="Arial"/>
                  <w:sz w:val="18"/>
                  <w:lang w:eastAsia="ja-JP"/>
                </w:rPr>
                <w:t>DC_1A_n7A</w:t>
              </w:r>
            </w:ins>
          </w:p>
        </w:tc>
      </w:tr>
      <w:tr w:rsidR="004455E9" w14:paraId="45D722B1"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127E39"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6C81449E" w14:textId="77777777" w:rsidR="004455E9" w:rsidRDefault="004455E9" w:rsidP="004455E9">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n8A</w:t>
            </w:r>
          </w:p>
          <w:p w14:paraId="3632619A"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4455E9" w14:paraId="4A457532"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5AC0A8"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DC_1A-7A_n28A</w:t>
            </w:r>
            <w:r>
              <w:rPr>
                <w:rFonts w:ascii="Arial" w:hAnsi="Arial"/>
                <w:noProof/>
                <w:sz w:val="18"/>
                <w:vertAlign w:val="superscript"/>
                <w:lang w:eastAsia="zh-CN"/>
              </w:rPr>
              <w:t>5</w:t>
            </w:r>
          </w:p>
          <w:p w14:paraId="599DDD7F" w14:textId="77777777" w:rsidR="004455E9" w:rsidRDefault="004455E9" w:rsidP="004455E9">
            <w:pPr>
              <w:keepNext/>
              <w:keepLines/>
              <w:spacing w:after="0"/>
              <w:jc w:val="center"/>
              <w:rPr>
                <w:rFonts w:ascii="Arial" w:hAnsi="Arial"/>
                <w:noProof/>
                <w:sz w:val="18"/>
                <w:lang w:eastAsia="zh-CN"/>
              </w:rPr>
            </w:pPr>
            <w:r>
              <w:rPr>
                <w:rFonts w:ascii="Arial" w:hAnsi="Arial"/>
                <w:noProof/>
                <w:sz w:val="18"/>
              </w:rPr>
              <w:t>DC_1A-7C_n28A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4743A1"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DC_1A_n28A</w:t>
            </w:r>
          </w:p>
          <w:p w14:paraId="00FA3FF3"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DC_7A_n28A</w:t>
            </w:r>
          </w:p>
          <w:p w14:paraId="1B73F332" w14:textId="77777777" w:rsidR="004455E9" w:rsidRDefault="004455E9" w:rsidP="004455E9">
            <w:pPr>
              <w:keepNext/>
              <w:keepLines/>
              <w:spacing w:after="0"/>
              <w:jc w:val="center"/>
              <w:rPr>
                <w:rFonts w:ascii="Arial" w:hAnsi="Arial"/>
                <w:noProof/>
                <w:sz w:val="18"/>
                <w:lang w:eastAsia="zh-CN"/>
              </w:rPr>
            </w:pPr>
            <w:r>
              <w:rPr>
                <w:rFonts w:ascii="Arial" w:hAnsi="Arial"/>
                <w:noProof/>
                <w:sz w:val="18"/>
              </w:rPr>
              <w:t>DC_7C_n28A</w:t>
            </w:r>
          </w:p>
        </w:tc>
      </w:tr>
      <w:tr w:rsidR="004455E9" w14:paraId="4F4DF7CB"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ADCEB3"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hideMark/>
          </w:tcPr>
          <w:p w14:paraId="57DF8EC7"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DC_1A_n28A</w:t>
            </w:r>
          </w:p>
          <w:p w14:paraId="36755BC2"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DC_7A_n28A</w:t>
            </w:r>
          </w:p>
        </w:tc>
      </w:tr>
      <w:tr w:rsidR="004455E9" w14:paraId="0578AF52" w14:textId="77777777" w:rsidTr="00960A4C">
        <w:trPr>
          <w:trHeight w:val="187"/>
          <w:jc w:val="center"/>
          <w:ins w:id="32" w:author="Huawei" w:date="2022-08-27T17:24:00Z"/>
        </w:trPr>
        <w:tc>
          <w:tcPr>
            <w:tcW w:w="3671" w:type="dxa"/>
            <w:tcBorders>
              <w:top w:val="single" w:sz="4" w:space="0" w:color="auto"/>
              <w:left w:val="single" w:sz="4" w:space="0" w:color="auto"/>
              <w:bottom w:val="single" w:sz="4" w:space="0" w:color="auto"/>
              <w:right w:val="single" w:sz="4" w:space="0" w:color="auto"/>
            </w:tcBorders>
            <w:noWrap/>
          </w:tcPr>
          <w:p w14:paraId="3DF8C9AD" w14:textId="5EC5CD17" w:rsidR="004455E9" w:rsidRDefault="004455E9" w:rsidP="004455E9">
            <w:pPr>
              <w:keepNext/>
              <w:keepLines/>
              <w:spacing w:after="0"/>
              <w:jc w:val="center"/>
              <w:rPr>
                <w:ins w:id="33" w:author="Huawei" w:date="2022-08-27T17:24:00Z"/>
                <w:rFonts w:ascii="Arial" w:hAnsi="Arial"/>
                <w:noProof/>
                <w:sz w:val="18"/>
                <w:lang w:val="fr-FR" w:eastAsia="zh-CN"/>
              </w:rPr>
            </w:pPr>
            <w:ins w:id="34" w:author="Huawei" w:date="2022-08-27T17:24:00Z">
              <w:r w:rsidRPr="00DF1910">
                <w:rPr>
                  <w:rFonts w:ascii="Arial" w:hAnsi="Arial" w:cs="Arial"/>
                  <w:color w:val="000000"/>
                  <w:sz w:val="18"/>
                  <w:szCs w:val="18"/>
                </w:rPr>
                <w:t>DC_1A-7A-7A_n28A</w:t>
              </w:r>
            </w:ins>
          </w:p>
        </w:tc>
        <w:tc>
          <w:tcPr>
            <w:tcW w:w="5964" w:type="dxa"/>
            <w:tcBorders>
              <w:top w:val="single" w:sz="4" w:space="0" w:color="auto"/>
              <w:left w:val="single" w:sz="4" w:space="0" w:color="auto"/>
              <w:bottom w:val="single" w:sz="4" w:space="0" w:color="auto"/>
              <w:right w:val="single" w:sz="4" w:space="0" w:color="auto"/>
            </w:tcBorders>
          </w:tcPr>
          <w:p w14:paraId="6559CB69" w14:textId="77777777" w:rsidR="004455E9" w:rsidRPr="0091131C" w:rsidRDefault="004455E9" w:rsidP="004455E9">
            <w:pPr>
              <w:keepNext/>
              <w:keepLines/>
              <w:spacing w:after="0"/>
              <w:jc w:val="center"/>
              <w:rPr>
                <w:ins w:id="35" w:author="Huawei" w:date="2022-08-27T17:24:00Z"/>
                <w:rFonts w:ascii="Arial" w:hAnsi="Arial"/>
                <w:noProof/>
                <w:sz w:val="18"/>
                <w:lang w:eastAsia="zh-CN"/>
              </w:rPr>
            </w:pPr>
            <w:ins w:id="36" w:author="Huawei" w:date="2022-08-27T17:24:00Z">
              <w:r w:rsidRPr="0091131C">
                <w:rPr>
                  <w:rFonts w:ascii="Arial" w:hAnsi="Arial"/>
                  <w:noProof/>
                  <w:sz w:val="18"/>
                  <w:lang w:eastAsia="zh-CN"/>
                </w:rPr>
                <w:t>DC_1A_n28A</w:t>
              </w:r>
            </w:ins>
          </w:p>
          <w:p w14:paraId="0C5DCC70" w14:textId="40DD761A" w:rsidR="004455E9" w:rsidRDefault="004455E9" w:rsidP="004455E9">
            <w:pPr>
              <w:keepNext/>
              <w:keepLines/>
              <w:spacing w:after="0"/>
              <w:jc w:val="center"/>
              <w:rPr>
                <w:ins w:id="37" w:author="Huawei" w:date="2022-08-27T17:24:00Z"/>
                <w:rFonts w:ascii="Arial" w:hAnsi="Arial"/>
                <w:noProof/>
                <w:sz w:val="18"/>
                <w:lang w:eastAsia="zh-CN"/>
              </w:rPr>
            </w:pPr>
            <w:ins w:id="38" w:author="Huawei" w:date="2022-08-27T17:24:00Z">
              <w:r w:rsidRPr="0091131C">
                <w:rPr>
                  <w:rFonts w:ascii="Arial" w:hAnsi="Arial"/>
                  <w:noProof/>
                  <w:sz w:val="18"/>
                  <w:lang w:eastAsia="zh-CN"/>
                </w:rPr>
                <w:t>DC_7A_n28A</w:t>
              </w:r>
            </w:ins>
          </w:p>
        </w:tc>
      </w:tr>
      <w:tr w:rsidR="004455E9" w14:paraId="23CAB2CE"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D280A2C" w14:textId="77777777" w:rsidR="004455E9" w:rsidRDefault="004455E9" w:rsidP="004455E9">
            <w:pPr>
              <w:keepNext/>
              <w:keepLines/>
              <w:spacing w:after="0"/>
              <w:jc w:val="center"/>
              <w:rPr>
                <w:rFonts w:ascii="Arial" w:hAnsi="Arial"/>
                <w:noProof/>
                <w:sz w:val="18"/>
                <w:lang w:eastAsia="zh-CN"/>
              </w:rPr>
            </w:pPr>
            <w:r>
              <w:rPr>
                <w:rFonts w:ascii="Arial" w:hAnsi="Arial" w:cs="Arial"/>
                <w:kern w:val="2"/>
                <w:sz w:val="18"/>
                <w:lang w:eastAsia="zh-CN"/>
              </w:rPr>
              <w:t>DC_1A-7A_n38A</w:t>
            </w:r>
            <w:r>
              <w:rPr>
                <w:rFonts w:ascii="Arial" w:hAnsi="Arial" w:cs="Arial"/>
                <w:kern w:val="2"/>
                <w:sz w:val="18"/>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41B3B9D" w14:textId="77777777" w:rsidR="004455E9" w:rsidRDefault="004455E9" w:rsidP="004455E9">
            <w:pPr>
              <w:keepNext/>
              <w:keepLines/>
              <w:spacing w:after="0"/>
              <w:jc w:val="center"/>
              <w:rPr>
                <w:rFonts w:ascii="Arial" w:hAnsi="Arial"/>
                <w:noProof/>
                <w:sz w:val="18"/>
                <w:lang w:eastAsia="zh-CN"/>
              </w:rPr>
            </w:pPr>
            <w:r>
              <w:rPr>
                <w:rFonts w:ascii="Arial" w:hAnsi="Arial"/>
                <w:sz w:val="18"/>
              </w:rPr>
              <w:t>N/A</w:t>
            </w:r>
          </w:p>
        </w:tc>
      </w:tr>
      <w:tr w:rsidR="004455E9" w14:paraId="52C4B967"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3A483A" w14:textId="77777777" w:rsidR="004455E9" w:rsidRDefault="004455E9" w:rsidP="004455E9">
            <w:pPr>
              <w:keepNext/>
              <w:keepLines/>
              <w:spacing w:after="0"/>
              <w:jc w:val="center"/>
              <w:rPr>
                <w:rFonts w:ascii="Arial" w:hAnsi="Arial"/>
                <w:noProof/>
                <w:sz w:val="18"/>
                <w:lang w:eastAsia="zh-CN"/>
              </w:rPr>
            </w:pPr>
            <w:r>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00F1A62D" w14:textId="77777777" w:rsidR="004455E9" w:rsidRDefault="004455E9" w:rsidP="004455E9">
            <w:pPr>
              <w:keepNext/>
              <w:keepLines/>
              <w:spacing w:after="0"/>
              <w:jc w:val="center"/>
              <w:rPr>
                <w:rFonts w:ascii="Arial" w:hAnsi="Arial"/>
                <w:sz w:val="18"/>
                <w:lang w:eastAsia="fr-FR"/>
              </w:rPr>
            </w:pPr>
            <w:r>
              <w:rPr>
                <w:rFonts w:ascii="Arial" w:hAnsi="Arial"/>
                <w:sz w:val="18"/>
              </w:rPr>
              <w:t>DC_1A_n40A</w:t>
            </w:r>
          </w:p>
          <w:p w14:paraId="5180BC4D" w14:textId="77777777" w:rsidR="004455E9" w:rsidRDefault="004455E9" w:rsidP="004455E9">
            <w:pPr>
              <w:keepNext/>
              <w:keepLines/>
              <w:spacing w:after="0"/>
              <w:jc w:val="center"/>
              <w:rPr>
                <w:rFonts w:ascii="Arial" w:hAnsi="Arial"/>
                <w:noProof/>
                <w:sz w:val="18"/>
                <w:lang w:eastAsia="zh-CN"/>
              </w:rPr>
            </w:pPr>
            <w:r>
              <w:rPr>
                <w:rFonts w:ascii="Arial" w:hAnsi="Arial"/>
                <w:sz w:val="18"/>
              </w:rPr>
              <w:t>DC_7A_n40A</w:t>
            </w:r>
          </w:p>
        </w:tc>
      </w:tr>
      <w:tr w:rsidR="004455E9" w14:paraId="00AC25C5"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098B25" w14:textId="77777777" w:rsidR="004455E9" w:rsidRDefault="004455E9" w:rsidP="004455E9">
            <w:pPr>
              <w:keepNext/>
              <w:keepLines/>
              <w:spacing w:after="0"/>
              <w:jc w:val="center"/>
              <w:rPr>
                <w:rFonts w:ascii="Arial" w:hAnsi="Arial"/>
                <w:sz w:val="18"/>
              </w:rPr>
            </w:pPr>
            <w:r>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92BE567" w14:textId="77777777" w:rsidR="004455E9" w:rsidRDefault="004455E9" w:rsidP="004455E9">
            <w:pPr>
              <w:keepNext/>
              <w:keepLines/>
              <w:spacing w:after="0"/>
              <w:jc w:val="center"/>
              <w:rPr>
                <w:rFonts w:ascii="Arial" w:hAnsi="Arial"/>
                <w:sz w:val="18"/>
              </w:rPr>
            </w:pPr>
            <w:r>
              <w:rPr>
                <w:rFonts w:ascii="Arial" w:hAnsi="Arial"/>
                <w:sz w:val="18"/>
              </w:rPr>
              <w:t>DC_1A_n77A</w:t>
            </w:r>
          </w:p>
          <w:p w14:paraId="540C8DE3" w14:textId="77777777" w:rsidR="004455E9" w:rsidRDefault="004455E9" w:rsidP="004455E9">
            <w:pPr>
              <w:keepNext/>
              <w:keepLines/>
              <w:spacing w:after="0"/>
              <w:jc w:val="center"/>
              <w:rPr>
                <w:rFonts w:ascii="Arial" w:hAnsi="Arial"/>
                <w:sz w:val="18"/>
              </w:rPr>
            </w:pPr>
            <w:r>
              <w:rPr>
                <w:rFonts w:ascii="Arial" w:hAnsi="Arial"/>
                <w:sz w:val="18"/>
              </w:rPr>
              <w:t>DC_7A_n77A</w:t>
            </w:r>
          </w:p>
        </w:tc>
      </w:tr>
      <w:tr w:rsidR="004455E9" w14:paraId="4BEDE1F5"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B0290A8" w14:textId="77777777" w:rsidR="004455E9" w:rsidRDefault="004455E9" w:rsidP="004455E9">
            <w:pPr>
              <w:keepNext/>
              <w:keepLines/>
              <w:spacing w:after="0"/>
              <w:jc w:val="center"/>
              <w:rPr>
                <w:ins w:id="39" w:author="Huawei" w:date="2022-08-27T17:34:00Z"/>
                <w:rFonts w:ascii="Arial" w:eastAsia="Malgun Gothic" w:hAnsi="Arial"/>
                <w:sz w:val="18"/>
                <w:lang w:eastAsia="ko-KR"/>
              </w:rPr>
            </w:pPr>
            <w:r>
              <w:rPr>
                <w:rFonts w:ascii="Arial" w:eastAsia="Malgun Gothic" w:hAnsi="Arial"/>
                <w:sz w:val="18"/>
                <w:lang w:eastAsia="ko-KR"/>
              </w:rPr>
              <w:t>DC_1A-7A_n77(2A)</w:t>
            </w:r>
          </w:p>
          <w:p w14:paraId="6731A40C" w14:textId="5C746BD9" w:rsidR="004455E9" w:rsidRDefault="004455E9" w:rsidP="004455E9">
            <w:pPr>
              <w:keepNext/>
              <w:keepLines/>
              <w:spacing w:after="0"/>
              <w:jc w:val="center"/>
              <w:rPr>
                <w:rFonts w:ascii="Arial" w:hAnsi="Arial"/>
                <w:sz w:val="18"/>
              </w:rPr>
            </w:pPr>
            <w:ins w:id="40" w:author="Huawei" w:date="2022-08-27T17:34:00Z">
              <w:r w:rsidRPr="00877CC8">
                <w:rPr>
                  <w:rFonts w:ascii="Arial" w:eastAsia="Malgun Gothic" w:hAnsi="Arial" w:hint="eastAsia"/>
                  <w:sz w:val="18"/>
                  <w:lang w:eastAsia="ko-KR"/>
                </w:rPr>
                <w:t>DC_1A-7A_n77(</w:t>
              </w:r>
              <w:r>
                <w:rPr>
                  <w:rFonts w:ascii="Arial" w:eastAsia="Malgun Gothic" w:hAnsi="Arial"/>
                  <w:sz w:val="18"/>
                  <w:lang w:eastAsia="ko-KR"/>
                </w:rPr>
                <w:t>3</w:t>
              </w:r>
              <w:r w:rsidRPr="00877CC8">
                <w:rPr>
                  <w:rFonts w:ascii="Arial" w:eastAsia="Malgun Gothic" w:hAnsi="Arial" w:hint="eastAsia"/>
                  <w:sz w:val="18"/>
                  <w:lang w:eastAsia="ko-KR"/>
                </w:rPr>
                <w:t>A)</w:t>
              </w:r>
            </w:ins>
          </w:p>
        </w:tc>
        <w:tc>
          <w:tcPr>
            <w:tcW w:w="5964" w:type="dxa"/>
            <w:tcBorders>
              <w:top w:val="single" w:sz="4" w:space="0" w:color="auto"/>
              <w:left w:val="single" w:sz="4" w:space="0" w:color="auto"/>
              <w:bottom w:val="single" w:sz="4" w:space="0" w:color="auto"/>
              <w:right w:val="single" w:sz="4" w:space="0" w:color="auto"/>
            </w:tcBorders>
            <w:vAlign w:val="center"/>
            <w:hideMark/>
          </w:tcPr>
          <w:p w14:paraId="766F4403" w14:textId="77777777" w:rsidR="004455E9" w:rsidRDefault="004455E9" w:rsidP="004455E9">
            <w:pPr>
              <w:keepNext/>
              <w:keepLines/>
              <w:spacing w:after="0"/>
              <w:jc w:val="center"/>
              <w:rPr>
                <w:rFonts w:ascii="Arial" w:hAnsi="Arial"/>
                <w:sz w:val="18"/>
              </w:rPr>
            </w:pPr>
            <w:r>
              <w:rPr>
                <w:rFonts w:ascii="Arial" w:hAnsi="Arial"/>
                <w:sz w:val="18"/>
              </w:rPr>
              <w:t>DC_1A_n77A</w:t>
            </w:r>
          </w:p>
          <w:p w14:paraId="259122B9" w14:textId="77777777" w:rsidR="004455E9" w:rsidRDefault="004455E9" w:rsidP="004455E9">
            <w:pPr>
              <w:keepNext/>
              <w:keepLines/>
              <w:spacing w:after="0"/>
              <w:jc w:val="center"/>
              <w:rPr>
                <w:rFonts w:ascii="Arial" w:hAnsi="Arial"/>
                <w:sz w:val="18"/>
              </w:rPr>
            </w:pPr>
            <w:r>
              <w:rPr>
                <w:rFonts w:ascii="Arial" w:hAnsi="Arial"/>
                <w:sz w:val="18"/>
              </w:rPr>
              <w:t>DC_7A_n77A</w:t>
            </w:r>
          </w:p>
        </w:tc>
      </w:tr>
      <w:tr w:rsidR="004455E9" w14:paraId="4A7634D2"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024A2D" w14:textId="77777777" w:rsidR="004455E9" w:rsidRDefault="004455E9" w:rsidP="004455E9">
            <w:pPr>
              <w:keepNext/>
              <w:keepLines/>
              <w:spacing w:after="0"/>
              <w:jc w:val="center"/>
              <w:rPr>
                <w:rFonts w:ascii="Arial" w:hAnsi="Arial"/>
                <w:sz w:val="18"/>
              </w:rPr>
            </w:pPr>
            <w:r>
              <w:rPr>
                <w:rFonts w:ascii="Arial" w:hAnsi="Arial"/>
                <w:sz w:val="18"/>
              </w:rPr>
              <w:t>DC_1A-7A-7A</w:t>
            </w:r>
            <w:r>
              <w:rPr>
                <w:rFonts w:ascii="Arial" w:eastAsia="Malgun Gothic" w:hAnsi="Arial"/>
                <w:sz w:val="18"/>
                <w:lang w:eastAsia="ko-KR"/>
              </w:rPr>
              <w:t>_</w:t>
            </w:r>
            <w:r>
              <w:rPr>
                <w:rFonts w:ascii="Arial" w:hAnsi="Arial"/>
                <w:sz w:val="18"/>
              </w:rPr>
              <w:t>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2E44F7A" w14:textId="77777777" w:rsidR="004455E9" w:rsidRDefault="004455E9" w:rsidP="004455E9">
            <w:pPr>
              <w:keepNext/>
              <w:keepLines/>
              <w:spacing w:after="0"/>
              <w:jc w:val="center"/>
              <w:rPr>
                <w:rFonts w:ascii="Arial" w:hAnsi="Arial"/>
                <w:sz w:val="18"/>
              </w:rPr>
            </w:pPr>
            <w:r>
              <w:rPr>
                <w:rFonts w:ascii="Arial" w:hAnsi="Arial"/>
                <w:sz w:val="18"/>
              </w:rPr>
              <w:t>DC_1A_n77A</w:t>
            </w:r>
          </w:p>
          <w:p w14:paraId="3BC9DED4" w14:textId="77777777" w:rsidR="004455E9" w:rsidRDefault="004455E9" w:rsidP="004455E9">
            <w:pPr>
              <w:keepNext/>
              <w:keepLines/>
              <w:spacing w:after="0"/>
              <w:jc w:val="center"/>
              <w:rPr>
                <w:rFonts w:ascii="Arial" w:hAnsi="Arial"/>
                <w:sz w:val="18"/>
              </w:rPr>
            </w:pPr>
            <w:r>
              <w:rPr>
                <w:rFonts w:ascii="Arial" w:hAnsi="Arial"/>
                <w:sz w:val="18"/>
              </w:rPr>
              <w:t>DC_7A_n77A</w:t>
            </w:r>
          </w:p>
        </w:tc>
      </w:tr>
      <w:tr w:rsidR="004455E9" w14:paraId="07029988"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DC48C6" w14:textId="77777777" w:rsidR="004455E9" w:rsidRDefault="004455E9" w:rsidP="004455E9">
            <w:pPr>
              <w:keepNext/>
              <w:keepLines/>
              <w:spacing w:after="0"/>
              <w:jc w:val="center"/>
              <w:rPr>
                <w:ins w:id="41" w:author="Huawei" w:date="2022-08-27T17:34:00Z"/>
                <w:rFonts w:ascii="Arial" w:hAnsi="Arial"/>
                <w:sz w:val="18"/>
              </w:rPr>
            </w:pPr>
            <w:r>
              <w:rPr>
                <w:rFonts w:ascii="Arial" w:hAnsi="Arial"/>
                <w:sz w:val="18"/>
              </w:rPr>
              <w:t>DC_1A-7A-7A</w:t>
            </w:r>
            <w:r>
              <w:rPr>
                <w:rFonts w:ascii="Arial" w:eastAsia="Malgun Gothic" w:hAnsi="Arial"/>
                <w:sz w:val="18"/>
                <w:lang w:eastAsia="ko-KR"/>
              </w:rPr>
              <w:t>_</w:t>
            </w:r>
            <w:r>
              <w:rPr>
                <w:rFonts w:ascii="Arial" w:hAnsi="Arial"/>
                <w:sz w:val="18"/>
              </w:rPr>
              <w:t>n77(2A)</w:t>
            </w:r>
          </w:p>
          <w:p w14:paraId="33D532E8" w14:textId="60E09305" w:rsidR="004455E9" w:rsidRDefault="004455E9" w:rsidP="004455E9">
            <w:pPr>
              <w:keepNext/>
              <w:keepLines/>
              <w:spacing w:after="0"/>
              <w:jc w:val="center"/>
              <w:rPr>
                <w:rFonts w:ascii="Arial" w:hAnsi="Arial"/>
                <w:sz w:val="18"/>
              </w:rPr>
            </w:pPr>
            <w:ins w:id="42" w:author="Huawei" w:date="2022-08-27T17:34:00Z">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w:t>
              </w:r>
              <w:r>
                <w:rPr>
                  <w:rFonts w:ascii="Arial" w:hAnsi="Arial"/>
                  <w:sz w:val="18"/>
                </w:rPr>
                <w:t>3</w:t>
              </w:r>
              <w:r w:rsidRPr="00877CC8">
                <w:rPr>
                  <w:rFonts w:ascii="Arial" w:hAnsi="Arial" w:hint="eastAsia"/>
                  <w:sz w:val="18"/>
                </w:rPr>
                <w:t>A)</w:t>
              </w:r>
            </w:ins>
          </w:p>
        </w:tc>
        <w:tc>
          <w:tcPr>
            <w:tcW w:w="5964" w:type="dxa"/>
            <w:tcBorders>
              <w:top w:val="single" w:sz="4" w:space="0" w:color="auto"/>
              <w:left w:val="single" w:sz="4" w:space="0" w:color="auto"/>
              <w:bottom w:val="single" w:sz="4" w:space="0" w:color="auto"/>
              <w:right w:val="single" w:sz="4" w:space="0" w:color="auto"/>
            </w:tcBorders>
            <w:vAlign w:val="center"/>
            <w:hideMark/>
          </w:tcPr>
          <w:p w14:paraId="150EC739" w14:textId="77777777" w:rsidR="004455E9" w:rsidRDefault="004455E9" w:rsidP="004455E9">
            <w:pPr>
              <w:keepNext/>
              <w:keepLines/>
              <w:spacing w:after="0"/>
              <w:jc w:val="center"/>
              <w:rPr>
                <w:rFonts w:ascii="Arial" w:hAnsi="Arial"/>
                <w:sz w:val="18"/>
              </w:rPr>
            </w:pPr>
            <w:r>
              <w:rPr>
                <w:rFonts w:ascii="Arial" w:hAnsi="Arial"/>
                <w:sz w:val="18"/>
              </w:rPr>
              <w:t>DC_1A_n77A</w:t>
            </w:r>
          </w:p>
          <w:p w14:paraId="72FDA07C" w14:textId="77777777" w:rsidR="004455E9" w:rsidRDefault="004455E9" w:rsidP="004455E9">
            <w:pPr>
              <w:keepNext/>
              <w:keepLines/>
              <w:spacing w:after="0"/>
              <w:jc w:val="center"/>
              <w:rPr>
                <w:rFonts w:ascii="Arial" w:hAnsi="Arial"/>
                <w:sz w:val="18"/>
              </w:rPr>
            </w:pPr>
            <w:r>
              <w:rPr>
                <w:rFonts w:ascii="Arial" w:hAnsi="Arial"/>
                <w:sz w:val="18"/>
              </w:rPr>
              <w:t>DC_7A_n77A</w:t>
            </w:r>
          </w:p>
        </w:tc>
      </w:tr>
      <w:tr w:rsidR="004455E9" w14:paraId="24D0EE78"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C899DA"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DC_1A-7A_n78A</w:t>
            </w:r>
            <w:r>
              <w:rPr>
                <w:rFonts w:ascii="Arial" w:hAnsi="Arial"/>
                <w:noProof/>
                <w:sz w:val="18"/>
                <w:vertAlign w:val="superscript"/>
                <w:lang w:eastAsia="zh-CN"/>
              </w:rPr>
              <w:t>5</w:t>
            </w:r>
          </w:p>
          <w:p w14:paraId="6FC2F072" w14:textId="77777777" w:rsidR="004455E9" w:rsidRDefault="004455E9" w:rsidP="004455E9">
            <w:pPr>
              <w:keepNext/>
              <w:keepLines/>
              <w:spacing w:after="0"/>
              <w:jc w:val="center"/>
              <w:rPr>
                <w:rFonts w:ascii="Arial" w:hAnsi="Arial"/>
                <w:sz w:val="18"/>
                <w:szCs w:val="18"/>
              </w:rPr>
            </w:pPr>
            <w:r>
              <w:rPr>
                <w:rFonts w:ascii="Arial" w:hAnsi="Arial"/>
                <w:sz w:val="18"/>
                <w:szCs w:val="18"/>
              </w:rPr>
              <w:t>DC_1A-7C_n78A</w:t>
            </w:r>
            <w:r>
              <w:rPr>
                <w:rFonts w:ascii="Arial" w:hAnsi="Arial"/>
                <w:noProof/>
                <w:sz w:val="18"/>
                <w:vertAlign w:val="superscript"/>
                <w:lang w:eastAsia="zh-CN"/>
              </w:rPr>
              <w:t>5</w:t>
            </w:r>
          </w:p>
          <w:p w14:paraId="248F44B8"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DC_1A-7A_n78C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4C11B3"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DC_1A_n78A</w:t>
            </w:r>
          </w:p>
          <w:p w14:paraId="2C4FC51D"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DC_7A_n78A</w:t>
            </w:r>
          </w:p>
          <w:p w14:paraId="0B49AF26"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DC_7C_n78A</w:t>
            </w:r>
          </w:p>
        </w:tc>
      </w:tr>
      <w:tr w:rsidR="004455E9" w14:paraId="76581372"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5924C4"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DC_1A-7A_n78(2A)</w:t>
            </w:r>
            <w:r>
              <w:rPr>
                <w:rFonts w:ascii="Arial" w:hAnsi="Arial"/>
                <w:noProof/>
                <w:sz w:val="18"/>
                <w:vertAlign w:val="superscript"/>
                <w:lang w:eastAsia="zh-CN"/>
              </w:rPr>
              <w:t>5</w:t>
            </w:r>
          </w:p>
          <w:p w14:paraId="3CE475BB" w14:textId="77777777" w:rsidR="004455E9" w:rsidRDefault="004455E9" w:rsidP="004455E9">
            <w:pPr>
              <w:keepNext/>
              <w:keepLines/>
              <w:spacing w:after="0"/>
              <w:jc w:val="center"/>
              <w:rPr>
                <w:rFonts w:ascii="Arial" w:hAnsi="Arial"/>
                <w:noProof/>
                <w:sz w:val="18"/>
                <w:lang w:eastAsia="zh-CN"/>
              </w:rPr>
            </w:pPr>
            <w:r>
              <w:rPr>
                <w:rFonts w:ascii="Arial" w:hAnsi="Arial"/>
                <w:sz w:val="18"/>
                <w:szCs w:val="18"/>
              </w:rPr>
              <w:t>DC_1A-7C_n78(2A)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854A99"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DC_1A_n78A</w:t>
            </w:r>
          </w:p>
          <w:p w14:paraId="4B8B83E2"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DC_7A_n78A</w:t>
            </w:r>
          </w:p>
          <w:p w14:paraId="424F46B3"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DC_7C_n78A</w:t>
            </w:r>
          </w:p>
        </w:tc>
      </w:tr>
      <w:tr w:rsidR="004455E9" w14:paraId="29E4B04D"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EEF520"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hideMark/>
          </w:tcPr>
          <w:p w14:paraId="093E9815"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DC_1A_n78A</w:t>
            </w:r>
          </w:p>
          <w:p w14:paraId="415D0DBC"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DC_7A_n78A</w:t>
            </w:r>
          </w:p>
        </w:tc>
      </w:tr>
      <w:tr w:rsidR="004455E9" w14:paraId="7030DD01"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4C4CFE" w14:textId="77777777" w:rsidR="004455E9" w:rsidRDefault="004455E9" w:rsidP="004455E9">
            <w:pPr>
              <w:keepNext/>
              <w:keepLines/>
              <w:spacing w:after="0"/>
              <w:jc w:val="center"/>
              <w:rPr>
                <w:rFonts w:ascii="Arial" w:hAnsi="Arial"/>
                <w:noProof/>
                <w:sz w:val="18"/>
                <w:vertAlign w:val="superscript"/>
                <w:lang w:eastAsia="zh-CN"/>
              </w:rPr>
            </w:pPr>
            <w:r>
              <w:rPr>
                <w:rFonts w:ascii="Arial" w:hAnsi="Arial"/>
                <w:noProof/>
                <w:sz w:val="18"/>
                <w:lang w:eastAsia="zh-CN"/>
              </w:rPr>
              <w:t>DC_1A-7A-7A_n78A</w:t>
            </w:r>
            <w:r>
              <w:rPr>
                <w:rFonts w:ascii="Arial" w:hAnsi="Arial"/>
                <w:noProof/>
                <w:sz w:val="18"/>
                <w:vertAlign w:val="superscript"/>
                <w:lang w:eastAsia="zh-CN"/>
              </w:rPr>
              <w:t xml:space="preserve">5 </w:t>
            </w:r>
          </w:p>
          <w:p w14:paraId="1B329001"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DC_1A-7A-7A_n78C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CB4722"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DC_1A_n78A</w:t>
            </w:r>
          </w:p>
          <w:p w14:paraId="7A74DC35"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DC_7A_n78A</w:t>
            </w:r>
          </w:p>
        </w:tc>
      </w:tr>
      <w:tr w:rsidR="004455E9" w14:paraId="0C40DC1A"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9B6407"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val="fr-FR" w:eastAsia="zh-CN"/>
              </w:rPr>
              <w:t>DC_1A-7A-7A_n78(2A)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593356"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DC_1A_n78A</w:t>
            </w:r>
          </w:p>
          <w:p w14:paraId="12135F6F"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DC_7A_n78A</w:t>
            </w:r>
          </w:p>
        </w:tc>
      </w:tr>
      <w:tr w:rsidR="004455E9" w14:paraId="2E84B6AD"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487C75" w14:textId="77777777" w:rsidR="004455E9" w:rsidRDefault="004455E9" w:rsidP="004455E9">
            <w:pPr>
              <w:keepNext/>
              <w:keepLines/>
              <w:spacing w:after="0"/>
              <w:jc w:val="center"/>
              <w:rPr>
                <w:rFonts w:ascii="Arial" w:hAnsi="Arial"/>
                <w:noProof/>
                <w:sz w:val="18"/>
                <w:lang w:eastAsia="ko-KR"/>
              </w:rPr>
            </w:pPr>
            <w:r>
              <w:rPr>
                <w:rFonts w:ascii="Arial" w:hAnsi="Arial"/>
                <w:noProof/>
                <w:sz w:val="18"/>
                <w:lang w:eastAsia="ko-KR"/>
              </w:rPr>
              <w:t>DC_1A_n7A-n78A</w:t>
            </w:r>
          </w:p>
          <w:p w14:paraId="0ADB5206"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1AE66887" w14:textId="77777777" w:rsidR="004455E9" w:rsidRDefault="004455E9" w:rsidP="004455E9">
            <w:pPr>
              <w:keepNext/>
              <w:keepLines/>
              <w:spacing w:after="0"/>
              <w:jc w:val="center"/>
              <w:rPr>
                <w:rFonts w:ascii="Arial" w:eastAsia="Malgun Gothic" w:hAnsi="Arial"/>
                <w:sz w:val="18"/>
                <w:lang w:eastAsia="ko-KR"/>
              </w:rPr>
            </w:pPr>
            <w:r>
              <w:rPr>
                <w:rFonts w:ascii="Arial" w:eastAsia="Malgun Gothic" w:hAnsi="Arial"/>
                <w:sz w:val="18"/>
                <w:lang w:eastAsia="ko-KR"/>
              </w:rPr>
              <w:t>DC_1A_n7A</w:t>
            </w:r>
          </w:p>
          <w:p w14:paraId="1444CD4D" w14:textId="77777777" w:rsidR="004455E9" w:rsidRDefault="004455E9" w:rsidP="004455E9">
            <w:pPr>
              <w:keepNext/>
              <w:keepLines/>
              <w:spacing w:after="0"/>
              <w:jc w:val="center"/>
              <w:rPr>
                <w:rFonts w:ascii="Arial" w:eastAsia="宋体" w:hAnsi="Arial"/>
                <w:noProof/>
                <w:sz w:val="18"/>
                <w:lang w:eastAsia="zh-CN"/>
              </w:rPr>
            </w:pPr>
            <w:r>
              <w:rPr>
                <w:rFonts w:ascii="Arial" w:eastAsia="Malgun Gothic" w:hAnsi="Arial"/>
                <w:sz w:val="18"/>
                <w:lang w:eastAsia="ko-KR"/>
              </w:rPr>
              <w:t>DC_1A_n78A</w:t>
            </w:r>
          </w:p>
        </w:tc>
      </w:tr>
      <w:tr w:rsidR="004455E9" w14:paraId="63D80DB1"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60CB10" w14:textId="77777777" w:rsidR="004455E9" w:rsidRDefault="004455E9" w:rsidP="004455E9">
            <w:pPr>
              <w:keepNext/>
              <w:keepLines/>
              <w:spacing w:after="0"/>
              <w:jc w:val="center"/>
              <w:rPr>
                <w:rFonts w:ascii="Arial" w:hAnsi="Arial"/>
                <w:noProof/>
                <w:sz w:val="18"/>
                <w:lang w:eastAsia="ko-KR"/>
              </w:rPr>
            </w:pPr>
            <w:r>
              <w:rPr>
                <w:rFonts w:ascii="Arial" w:hAnsi="Arial"/>
                <w:noProof/>
                <w:sz w:val="18"/>
                <w:lang w:eastAsia="ko-KR"/>
              </w:rPr>
              <w:lastRenderedPageBreak/>
              <w:t>DC_1A_n7A-n78(2A)</w:t>
            </w:r>
          </w:p>
        </w:tc>
        <w:tc>
          <w:tcPr>
            <w:tcW w:w="5964" w:type="dxa"/>
            <w:tcBorders>
              <w:top w:val="single" w:sz="4" w:space="0" w:color="auto"/>
              <w:left w:val="single" w:sz="4" w:space="0" w:color="auto"/>
              <w:bottom w:val="single" w:sz="4" w:space="0" w:color="auto"/>
              <w:right w:val="single" w:sz="4" w:space="0" w:color="auto"/>
            </w:tcBorders>
            <w:hideMark/>
          </w:tcPr>
          <w:p w14:paraId="005AF1D8" w14:textId="77777777" w:rsidR="004455E9" w:rsidRDefault="004455E9" w:rsidP="004455E9">
            <w:pPr>
              <w:keepNext/>
              <w:keepLines/>
              <w:spacing w:after="0"/>
              <w:jc w:val="center"/>
              <w:rPr>
                <w:rFonts w:ascii="Arial" w:eastAsia="Malgun Gothic" w:hAnsi="Arial"/>
                <w:sz w:val="18"/>
                <w:lang w:eastAsia="ko-KR"/>
              </w:rPr>
            </w:pPr>
            <w:r>
              <w:rPr>
                <w:rFonts w:ascii="Arial" w:eastAsia="Malgun Gothic" w:hAnsi="Arial"/>
                <w:sz w:val="18"/>
                <w:lang w:eastAsia="ko-KR"/>
              </w:rPr>
              <w:t>DC_1A_n7A</w:t>
            </w:r>
          </w:p>
          <w:p w14:paraId="3BFC9475" w14:textId="77777777" w:rsidR="004455E9" w:rsidRDefault="004455E9" w:rsidP="004455E9">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4455E9" w14:paraId="46C06326"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922893" w14:textId="77777777" w:rsidR="004455E9" w:rsidRDefault="004455E9" w:rsidP="004455E9">
            <w:pPr>
              <w:keepNext/>
              <w:keepLines/>
              <w:spacing w:after="0"/>
              <w:jc w:val="center"/>
              <w:rPr>
                <w:rFonts w:ascii="Arial" w:eastAsia="宋体" w:hAnsi="Arial"/>
                <w:noProof/>
                <w:sz w:val="18"/>
                <w:lang w:eastAsia="zh-CN"/>
              </w:rPr>
            </w:pPr>
            <w:r>
              <w:rPr>
                <w:rFonts w:ascii="Arial" w:hAnsi="Arial"/>
                <w:sz w:val="18"/>
              </w:rPr>
              <w:t>DC_1A-8</w:t>
            </w:r>
            <w:r>
              <w:rPr>
                <w:rFonts w:ascii="Arial" w:eastAsia="Malgun Gothic" w:hAnsi="Arial"/>
                <w:sz w:val="18"/>
              </w:rPr>
              <w:t>A_</w:t>
            </w:r>
            <w:r>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6C2B711B" w14:textId="77777777" w:rsidR="004455E9" w:rsidRDefault="004455E9" w:rsidP="004455E9">
            <w:pPr>
              <w:keepNext/>
              <w:keepLines/>
              <w:spacing w:after="0"/>
              <w:jc w:val="center"/>
              <w:rPr>
                <w:rFonts w:ascii="Arial" w:hAnsi="Arial"/>
                <w:sz w:val="18"/>
              </w:rPr>
            </w:pPr>
            <w:r>
              <w:rPr>
                <w:rFonts w:ascii="Arial" w:hAnsi="Arial"/>
                <w:sz w:val="18"/>
              </w:rPr>
              <w:t>DC_1A_n3A</w:t>
            </w:r>
          </w:p>
          <w:p w14:paraId="599F139D" w14:textId="77777777" w:rsidR="004455E9" w:rsidRDefault="004455E9" w:rsidP="004455E9">
            <w:pPr>
              <w:keepNext/>
              <w:keepLines/>
              <w:spacing w:after="0"/>
              <w:jc w:val="center"/>
              <w:rPr>
                <w:rFonts w:ascii="Arial" w:hAnsi="Arial"/>
                <w:noProof/>
                <w:sz w:val="18"/>
                <w:lang w:eastAsia="zh-CN"/>
              </w:rPr>
            </w:pPr>
            <w:r>
              <w:rPr>
                <w:rFonts w:ascii="Arial" w:hAnsi="Arial"/>
                <w:sz w:val="18"/>
              </w:rPr>
              <w:t>DC_8A_n3A</w:t>
            </w:r>
          </w:p>
        </w:tc>
      </w:tr>
      <w:tr w:rsidR="001C3545" w14:paraId="6C66298D" w14:textId="77777777" w:rsidTr="001C3545">
        <w:trPr>
          <w:trHeight w:val="187"/>
          <w:jc w:val="center"/>
          <w:ins w:id="43" w:author="Huawei" w:date="2022-08-27T18:12:00Z"/>
        </w:trPr>
        <w:tc>
          <w:tcPr>
            <w:tcW w:w="3671" w:type="dxa"/>
            <w:tcBorders>
              <w:top w:val="single" w:sz="4" w:space="0" w:color="auto"/>
              <w:left w:val="single" w:sz="4" w:space="0" w:color="auto"/>
              <w:bottom w:val="single" w:sz="4" w:space="0" w:color="auto"/>
              <w:right w:val="single" w:sz="4" w:space="0" w:color="auto"/>
            </w:tcBorders>
            <w:noWrap/>
            <w:vAlign w:val="center"/>
          </w:tcPr>
          <w:p w14:paraId="02FF16C9" w14:textId="14EFCC6B" w:rsidR="001C3545" w:rsidRDefault="001C3545" w:rsidP="001C3545">
            <w:pPr>
              <w:keepNext/>
              <w:keepLines/>
              <w:spacing w:after="0"/>
              <w:jc w:val="center"/>
              <w:rPr>
                <w:ins w:id="44" w:author="Huawei" w:date="2022-08-27T18:12:00Z"/>
                <w:rFonts w:ascii="Arial" w:hAnsi="Arial"/>
                <w:sz w:val="18"/>
              </w:rPr>
            </w:pPr>
            <w:ins w:id="45" w:author="Huawei" w:date="2022-08-27T18:12:00Z">
              <w:r w:rsidRPr="001C3545">
                <w:rPr>
                  <w:rFonts w:ascii="Arial" w:hAnsi="Arial"/>
                  <w:sz w:val="18"/>
                </w:rPr>
                <w:t>DC_1A-8A_n7A</w:t>
              </w:r>
            </w:ins>
          </w:p>
        </w:tc>
        <w:tc>
          <w:tcPr>
            <w:tcW w:w="5964" w:type="dxa"/>
            <w:tcBorders>
              <w:top w:val="single" w:sz="4" w:space="0" w:color="auto"/>
              <w:left w:val="single" w:sz="4" w:space="0" w:color="auto"/>
              <w:bottom w:val="single" w:sz="4" w:space="0" w:color="auto"/>
              <w:right w:val="single" w:sz="4" w:space="0" w:color="auto"/>
            </w:tcBorders>
            <w:vAlign w:val="center"/>
          </w:tcPr>
          <w:p w14:paraId="4E81D38D" w14:textId="77777777" w:rsidR="001C3545" w:rsidRPr="001C3545" w:rsidRDefault="001C3545" w:rsidP="001C3545">
            <w:pPr>
              <w:pStyle w:val="TAC"/>
              <w:rPr>
                <w:ins w:id="46" w:author="Huawei" w:date="2022-08-27T18:12:00Z"/>
              </w:rPr>
            </w:pPr>
            <w:ins w:id="47" w:author="Huawei" w:date="2022-08-27T18:12:00Z">
              <w:r w:rsidRPr="006B1ACD">
                <w:t>DC_8A_n7A</w:t>
              </w:r>
              <w:r w:rsidRPr="001C3545">
                <w:t xml:space="preserve"> </w:t>
              </w:r>
            </w:ins>
          </w:p>
          <w:p w14:paraId="0F19D0A6" w14:textId="659DA847" w:rsidR="001C3545" w:rsidRDefault="001C3545" w:rsidP="001C3545">
            <w:pPr>
              <w:keepNext/>
              <w:keepLines/>
              <w:spacing w:after="0"/>
              <w:jc w:val="center"/>
              <w:rPr>
                <w:ins w:id="48" w:author="Huawei" w:date="2022-08-27T18:12:00Z"/>
                <w:rFonts w:ascii="Arial" w:hAnsi="Arial"/>
                <w:sz w:val="18"/>
              </w:rPr>
            </w:pPr>
            <w:ins w:id="49" w:author="Huawei" w:date="2022-08-27T18:12:00Z">
              <w:r w:rsidRPr="001C3545">
                <w:rPr>
                  <w:rFonts w:ascii="Arial" w:hAnsi="Arial"/>
                  <w:sz w:val="18"/>
                </w:rPr>
                <w:t>DC_1A_n7A</w:t>
              </w:r>
            </w:ins>
          </w:p>
        </w:tc>
      </w:tr>
      <w:tr w:rsidR="004455E9" w14:paraId="18EC56E4"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A87EF9" w14:textId="77777777" w:rsidR="004455E9" w:rsidRDefault="004455E9" w:rsidP="004455E9">
            <w:pPr>
              <w:keepNext/>
              <w:keepLines/>
              <w:spacing w:after="0"/>
              <w:jc w:val="center"/>
              <w:rPr>
                <w:rFonts w:ascii="Arial" w:hAnsi="Arial"/>
                <w:noProof/>
                <w:sz w:val="18"/>
                <w:lang w:eastAsia="zh-CN"/>
              </w:rPr>
            </w:pPr>
            <w:r>
              <w:rPr>
                <w:rFonts w:ascii="Arial" w:hAnsi="Arial"/>
                <w:sz w:val="18"/>
              </w:rPr>
              <w:t>DC_1A-8</w:t>
            </w:r>
            <w:r>
              <w:rPr>
                <w:rFonts w:ascii="Arial" w:eastAsia="Malgun Gothic" w:hAnsi="Arial"/>
                <w:sz w:val="18"/>
              </w:rPr>
              <w:t>A_</w:t>
            </w:r>
            <w:r>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241BEBF4" w14:textId="77777777" w:rsidR="004455E9" w:rsidRDefault="004455E9" w:rsidP="004455E9">
            <w:pPr>
              <w:keepNext/>
              <w:keepLines/>
              <w:spacing w:after="0"/>
              <w:jc w:val="center"/>
              <w:rPr>
                <w:rFonts w:ascii="Arial" w:hAnsi="Arial"/>
                <w:sz w:val="18"/>
              </w:rPr>
            </w:pPr>
            <w:r>
              <w:rPr>
                <w:rFonts w:ascii="Arial" w:hAnsi="Arial"/>
                <w:sz w:val="18"/>
              </w:rPr>
              <w:t>DC_1A_n28A</w:t>
            </w:r>
          </w:p>
          <w:p w14:paraId="5E37ACC8" w14:textId="77777777" w:rsidR="004455E9" w:rsidRDefault="004455E9" w:rsidP="004455E9">
            <w:pPr>
              <w:keepNext/>
              <w:keepLines/>
              <w:spacing w:after="0"/>
              <w:jc w:val="center"/>
              <w:rPr>
                <w:rFonts w:ascii="Arial" w:hAnsi="Arial"/>
                <w:noProof/>
                <w:sz w:val="18"/>
                <w:lang w:eastAsia="zh-CN"/>
              </w:rPr>
            </w:pPr>
            <w:r>
              <w:rPr>
                <w:rFonts w:ascii="Arial" w:hAnsi="Arial"/>
                <w:sz w:val="18"/>
              </w:rPr>
              <w:t>DC_8A_n28A</w:t>
            </w:r>
          </w:p>
        </w:tc>
      </w:tr>
      <w:tr w:rsidR="004455E9" w14:paraId="6A93B6B5"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CE2153" w14:textId="77777777" w:rsidR="004455E9" w:rsidRDefault="004455E9" w:rsidP="004455E9">
            <w:pPr>
              <w:keepNext/>
              <w:keepLines/>
              <w:spacing w:after="0"/>
              <w:jc w:val="center"/>
              <w:rPr>
                <w:rFonts w:ascii="Arial" w:hAnsi="Arial"/>
                <w:sz w:val="18"/>
              </w:rPr>
            </w:pPr>
            <w:r>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hideMark/>
          </w:tcPr>
          <w:p w14:paraId="27E14558" w14:textId="77777777" w:rsidR="004455E9" w:rsidRDefault="004455E9" w:rsidP="004455E9">
            <w:pPr>
              <w:keepNext/>
              <w:keepLines/>
              <w:spacing w:after="0"/>
              <w:jc w:val="center"/>
              <w:rPr>
                <w:rFonts w:ascii="Arial" w:hAnsi="Arial"/>
                <w:sz w:val="18"/>
              </w:rPr>
            </w:pPr>
            <w:r>
              <w:rPr>
                <w:rFonts w:ascii="Arial" w:hAnsi="Arial"/>
                <w:sz w:val="18"/>
              </w:rPr>
              <w:t>DC_1A_n40A</w:t>
            </w:r>
          </w:p>
          <w:p w14:paraId="082E12CB" w14:textId="77777777" w:rsidR="004455E9" w:rsidRDefault="004455E9" w:rsidP="004455E9">
            <w:pPr>
              <w:keepNext/>
              <w:keepLines/>
              <w:spacing w:after="0"/>
              <w:jc w:val="center"/>
              <w:rPr>
                <w:rFonts w:ascii="Arial" w:hAnsi="Arial"/>
                <w:sz w:val="18"/>
              </w:rPr>
            </w:pPr>
            <w:r>
              <w:rPr>
                <w:rFonts w:ascii="Arial" w:hAnsi="Arial"/>
                <w:sz w:val="18"/>
              </w:rPr>
              <w:t>DC_8A_n40A</w:t>
            </w:r>
          </w:p>
        </w:tc>
      </w:tr>
      <w:tr w:rsidR="004455E9" w14:paraId="50AED3A7"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D52A1A" w14:textId="77777777" w:rsidR="004455E9" w:rsidRDefault="004455E9" w:rsidP="004455E9">
            <w:pPr>
              <w:keepNext/>
              <w:keepLines/>
              <w:spacing w:after="0"/>
              <w:jc w:val="center"/>
              <w:rPr>
                <w:rFonts w:ascii="Arial" w:hAnsi="Arial"/>
                <w:sz w:val="18"/>
              </w:rPr>
            </w:pPr>
            <w:r>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hideMark/>
          </w:tcPr>
          <w:p w14:paraId="6FBCF3F2" w14:textId="77777777" w:rsidR="004455E9" w:rsidRDefault="004455E9" w:rsidP="004455E9">
            <w:pPr>
              <w:keepNext/>
              <w:keepLines/>
              <w:spacing w:after="0"/>
              <w:jc w:val="center"/>
              <w:rPr>
                <w:rFonts w:ascii="Arial" w:hAnsi="Arial"/>
                <w:sz w:val="18"/>
              </w:rPr>
            </w:pPr>
            <w:r>
              <w:rPr>
                <w:rFonts w:ascii="Arial" w:hAnsi="Arial"/>
                <w:sz w:val="18"/>
              </w:rPr>
              <w:t>DC_1A_n8A</w:t>
            </w:r>
          </w:p>
          <w:p w14:paraId="3EE77636" w14:textId="77777777" w:rsidR="004455E9" w:rsidRDefault="004455E9" w:rsidP="004455E9">
            <w:pPr>
              <w:keepNext/>
              <w:keepLines/>
              <w:spacing w:after="0"/>
              <w:jc w:val="center"/>
              <w:rPr>
                <w:rFonts w:ascii="Arial" w:hAnsi="Arial"/>
                <w:sz w:val="18"/>
              </w:rPr>
            </w:pPr>
            <w:r>
              <w:rPr>
                <w:rFonts w:ascii="Arial" w:hAnsi="Arial"/>
                <w:sz w:val="18"/>
              </w:rPr>
              <w:t>DC_1A_n40A</w:t>
            </w:r>
          </w:p>
        </w:tc>
      </w:tr>
      <w:tr w:rsidR="004455E9" w14:paraId="7C709314"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FA85EF" w14:textId="77777777" w:rsidR="004455E9" w:rsidRDefault="004455E9" w:rsidP="004455E9">
            <w:pPr>
              <w:keepNext/>
              <w:keepLines/>
              <w:spacing w:after="0"/>
              <w:jc w:val="center"/>
              <w:rPr>
                <w:rFonts w:ascii="Arial" w:hAnsi="Arial"/>
                <w:noProof/>
                <w:sz w:val="18"/>
                <w:lang w:eastAsia="zh-CN"/>
              </w:rPr>
            </w:pPr>
            <w:r>
              <w:rPr>
                <w:rFonts w:ascii="Arial" w:hAnsi="Arial"/>
                <w:sz w:val="18"/>
              </w:rPr>
              <w:t>DC_1A-</w:t>
            </w:r>
            <w:r>
              <w:rPr>
                <w:rFonts w:ascii="Arial" w:eastAsia="Malgun Gothic" w:hAnsi="Arial"/>
                <w:sz w:val="18"/>
              </w:rPr>
              <w:t>8A_</w:t>
            </w:r>
            <w:r>
              <w:rPr>
                <w:rFonts w:ascii="Arial" w:hAnsi="Arial"/>
                <w:sz w:val="18"/>
              </w:rPr>
              <w:t>n</w:t>
            </w:r>
            <w:r>
              <w:rPr>
                <w:rFonts w:ascii="Arial" w:eastAsia="Malgun Gothic" w:hAnsi="Arial"/>
                <w:sz w:val="18"/>
              </w:rPr>
              <w:t>77</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F0FA9D" w14:textId="77777777" w:rsidR="004455E9" w:rsidRDefault="004455E9" w:rsidP="004455E9">
            <w:pPr>
              <w:keepNext/>
              <w:keepLines/>
              <w:spacing w:after="0"/>
              <w:jc w:val="center"/>
              <w:rPr>
                <w:rFonts w:ascii="Arial" w:hAnsi="Arial"/>
                <w:sz w:val="18"/>
              </w:rPr>
            </w:pPr>
            <w:r>
              <w:rPr>
                <w:rFonts w:ascii="Arial" w:hAnsi="Arial"/>
                <w:sz w:val="18"/>
                <w:lang w:val="fi-FI" w:eastAsia="fi-FI"/>
              </w:rPr>
              <w:t>DC_1A_n8A</w:t>
            </w:r>
          </w:p>
          <w:p w14:paraId="2DCB3C3E" w14:textId="77777777" w:rsidR="004455E9" w:rsidRDefault="004455E9" w:rsidP="004455E9">
            <w:pPr>
              <w:keepNext/>
              <w:keepLines/>
              <w:spacing w:after="0"/>
              <w:jc w:val="center"/>
              <w:rPr>
                <w:rFonts w:ascii="Arial" w:hAnsi="Arial"/>
                <w:sz w:val="18"/>
              </w:rPr>
            </w:pPr>
            <w:r>
              <w:rPr>
                <w:rFonts w:ascii="Arial" w:hAnsi="Arial"/>
                <w:sz w:val="18"/>
              </w:rPr>
              <w:t>DC_1A_n77A</w:t>
            </w:r>
          </w:p>
          <w:p w14:paraId="68D2DCE1" w14:textId="77777777" w:rsidR="004455E9" w:rsidRDefault="004455E9" w:rsidP="004455E9">
            <w:pPr>
              <w:keepNext/>
              <w:keepLines/>
              <w:spacing w:after="0"/>
              <w:jc w:val="center"/>
              <w:rPr>
                <w:rFonts w:ascii="Arial" w:hAnsi="Arial"/>
                <w:noProof/>
                <w:sz w:val="18"/>
                <w:lang w:eastAsia="zh-CN"/>
              </w:rPr>
            </w:pPr>
            <w:r>
              <w:rPr>
                <w:rFonts w:ascii="Arial" w:hAnsi="Arial"/>
                <w:sz w:val="18"/>
              </w:rPr>
              <w:t>DC_8A_n77A</w:t>
            </w:r>
          </w:p>
        </w:tc>
      </w:tr>
      <w:tr w:rsidR="004455E9" w14:paraId="4A42395F"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C76353" w14:textId="77777777" w:rsidR="004455E9" w:rsidRDefault="004455E9" w:rsidP="004455E9">
            <w:pPr>
              <w:keepNext/>
              <w:keepLines/>
              <w:spacing w:after="0"/>
              <w:jc w:val="center"/>
              <w:rPr>
                <w:rFonts w:ascii="Arial" w:hAnsi="Arial"/>
                <w:sz w:val="18"/>
              </w:rPr>
            </w:pPr>
            <w:r>
              <w:rPr>
                <w:rFonts w:ascii="Arial" w:hAnsi="Arial"/>
                <w:sz w:val="18"/>
              </w:rPr>
              <w:t>DC_1A-</w:t>
            </w:r>
            <w:r>
              <w:rPr>
                <w:rFonts w:ascii="Arial" w:eastAsia="Malgun Gothic" w:hAnsi="Arial"/>
                <w:sz w:val="18"/>
              </w:rPr>
              <w:t>8A_</w:t>
            </w:r>
            <w:r>
              <w:rPr>
                <w:rFonts w:ascii="Arial" w:hAnsi="Arial"/>
                <w:sz w:val="18"/>
              </w:rPr>
              <w:t>n</w:t>
            </w:r>
            <w:r>
              <w:rPr>
                <w:rFonts w:ascii="Arial" w:eastAsia="Malgun Gothic" w:hAnsi="Arial"/>
                <w:sz w:val="18"/>
              </w:rPr>
              <w:t>77(2</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3A20C6" w14:textId="77777777" w:rsidR="004455E9" w:rsidRDefault="004455E9" w:rsidP="004455E9">
            <w:pPr>
              <w:keepNext/>
              <w:keepLines/>
              <w:spacing w:after="0"/>
              <w:jc w:val="center"/>
              <w:rPr>
                <w:rFonts w:ascii="Arial" w:hAnsi="Arial"/>
                <w:sz w:val="18"/>
                <w:lang w:val="fi-FI" w:eastAsia="fi-FI"/>
              </w:rPr>
            </w:pPr>
            <w:r>
              <w:rPr>
                <w:rFonts w:ascii="Arial" w:hAnsi="Arial"/>
                <w:sz w:val="18"/>
                <w:lang w:val="fi-FI" w:eastAsia="fi-FI"/>
              </w:rPr>
              <w:t>DC_1A_n8A</w:t>
            </w:r>
          </w:p>
          <w:p w14:paraId="4A08198E" w14:textId="77777777" w:rsidR="004455E9" w:rsidRDefault="004455E9" w:rsidP="004455E9">
            <w:pPr>
              <w:keepNext/>
              <w:keepLines/>
              <w:spacing w:after="0"/>
              <w:jc w:val="center"/>
              <w:rPr>
                <w:rFonts w:ascii="Arial" w:hAnsi="Arial"/>
                <w:sz w:val="18"/>
                <w:lang w:eastAsia="fr-FR"/>
              </w:rPr>
            </w:pPr>
            <w:r>
              <w:rPr>
                <w:rFonts w:ascii="Arial" w:hAnsi="Arial"/>
                <w:sz w:val="18"/>
              </w:rPr>
              <w:t>DC_1A_n77A</w:t>
            </w:r>
          </w:p>
          <w:p w14:paraId="33C93D52" w14:textId="77777777" w:rsidR="004455E9" w:rsidRDefault="004455E9" w:rsidP="004455E9">
            <w:pPr>
              <w:keepNext/>
              <w:keepLines/>
              <w:spacing w:after="0"/>
              <w:jc w:val="center"/>
              <w:rPr>
                <w:rFonts w:ascii="Arial" w:hAnsi="Arial"/>
                <w:sz w:val="18"/>
              </w:rPr>
            </w:pPr>
            <w:r>
              <w:rPr>
                <w:rFonts w:ascii="Arial" w:hAnsi="Arial"/>
                <w:sz w:val="18"/>
              </w:rPr>
              <w:t>DC_8A_n77A</w:t>
            </w:r>
          </w:p>
        </w:tc>
      </w:tr>
      <w:tr w:rsidR="004455E9" w14:paraId="14C7F741"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99FCF65" w14:textId="77777777" w:rsidR="004455E9" w:rsidRDefault="004455E9" w:rsidP="004455E9">
            <w:pPr>
              <w:keepNext/>
              <w:keepLines/>
              <w:spacing w:after="0"/>
              <w:jc w:val="center"/>
              <w:rPr>
                <w:rFonts w:ascii="Arial" w:hAnsi="Arial"/>
                <w:sz w:val="18"/>
              </w:rPr>
            </w:pPr>
            <w:r>
              <w:rPr>
                <w:rFonts w:ascii="Arial" w:hAnsi="Arial"/>
                <w:sz w:val="18"/>
              </w:rPr>
              <w:t>DC_1A_n8A-n77A</w:t>
            </w:r>
          </w:p>
          <w:p w14:paraId="32E44662" w14:textId="77777777" w:rsidR="004455E9" w:rsidRDefault="004455E9" w:rsidP="004455E9">
            <w:pPr>
              <w:keepNext/>
              <w:keepLines/>
              <w:spacing w:after="0"/>
              <w:jc w:val="center"/>
              <w:rPr>
                <w:rFonts w:ascii="Arial" w:hAnsi="Arial"/>
                <w:sz w:val="18"/>
              </w:rPr>
            </w:pPr>
            <w:r>
              <w:rPr>
                <w:rFonts w:ascii="Arial" w:hAnsi="Arial"/>
                <w:sz w:val="18"/>
              </w:rPr>
              <w:t>C_1A_n8A-n77(2A)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A6CFEA1" w14:textId="77777777" w:rsidR="004455E9" w:rsidRDefault="004455E9" w:rsidP="004455E9">
            <w:pPr>
              <w:keepNext/>
              <w:keepLines/>
              <w:spacing w:after="0"/>
              <w:jc w:val="center"/>
              <w:rPr>
                <w:rFonts w:ascii="Arial" w:hAnsi="Arial"/>
                <w:sz w:val="18"/>
              </w:rPr>
            </w:pPr>
            <w:r>
              <w:rPr>
                <w:rFonts w:ascii="Arial" w:hAnsi="Arial"/>
                <w:sz w:val="18"/>
              </w:rPr>
              <w:t>DC_1A_n8A</w:t>
            </w:r>
          </w:p>
          <w:p w14:paraId="42716F4F" w14:textId="77777777" w:rsidR="004455E9" w:rsidRDefault="004455E9" w:rsidP="004455E9">
            <w:pPr>
              <w:keepNext/>
              <w:keepLines/>
              <w:spacing w:after="0"/>
              <w:jc w:val="center"/>
              <w:rPr>
                <w:rFonts w:ascii="Arial" w:hAnsi="Arial"/>
                <w:sz w:val="18"/>
              </w:rPr>
            </w:pPr>
            <w:r>
              <w:rPr>
                <w:rFonts w:ascii="Arial" w:hAnsi="Arial"/>
                <w:sz w:val="18"/>
              </w:rPr>
              <w:t>DC_1A_n77A</w:t>
            </w:r>
          </w:p>
        </w:tc>
      </w:tr>
      <w:tr w:rsidR="004455E9" w14:paraId="7841BFD9"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652C03" w14:textId="77777777" w:rsidR="004455E9" w:rsidRDefault="004455E9" w:rsidP="004455E9">
            <w:pPr>
              <w:keepNext/>
              <w:keepLines/>
              <w:spacing w:after="0"/>
              <w:jc w:val="center"/>
              <w:rPr>
                <w:rFonts w:ascii="Arial" w:hAnsi="Arial"/>
                <w:noProof/>
                <w:sz w:val="18"/>
                <w:lang w:eastAsia="zh-CN"/>
              </w:rPr>
            </w:pPr>
            <w:r>
              <w:rPr>
                <w:rFonts w:ascii="Arial" w:hAnsi="Arial"/>
                <w:sz w:val="18"/>
              </w:rPr>
              <w:t>DC_1A-8A_n77(3A)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02566029" w14:textId="77777777" w:rsidR="004455E9" w:rsidRDefault="004455E9" w:rsidP="004455E9">
            <w:pPr>
              <w:keepNext/>
              <w:keepLines/>
              <w:spacing w:after="0"/>
              <w:jc w:val="center"/>
              <w:rPr>
                <w:rFonts w:ascii="Arial" w:hAnsi="Arial"/>
                <w:sz w:val="18"/>
              </w:rPr>
            </w:pPr>
            <w:r>
              <w:rPr>
                <w:rFonts w:ascii="Arial" w:hAnsi="Arial"/>
                <w:sz w:val="18"/>
              </w:rPr>
              <w:t>DC_1A_n77A</w:t>
            </w:r>
          </w:p>
          <w:p w14:paraId="46B3BC0B" w14:textId="77777777" w:rsidR="004455E9" w:rsidRDefault="004455E9" w:rsidP="004455E9">
            <w:pPr>
              <w:keepNext/>
              <w:keepLines/>
              <w:spacing w:after="0"/>
              <w:jc w:val="center"/>
              <w:rPr>
                <w:rFonts w:ascii="Arial" w:hAnsi="Arial"/>
                <w:noProof/>
                <w:sz w:val="18"/>
                <w:lang w:eastAsia="zh-CN"/>
              </w:rPr>
            </w:pPr>
            <w:r>
              <w:rPr>
                <w:rFonts w:ascii="Arial" w:hAnsi="Arial"/>
                <w:sz w:val="18"/>
              </w:rPr>
              <w:t>DC_8A_n77A</w:t>
            </w:r>
          </w:p>
        </w:tc>
      </w:tr>
      <w:tr w:rsidR="004455E9" w14:paraId="7B12CF82"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69CE1D" w14:textId="77777777" w:rsidR="004455E9" w:rsidRDefault="004455E9" w:rsidP="004455E9">
            <w:pPr>
              <w:keepNext/>
              <w:keepLines/>
              <w:spacing w:after="0"/>
              <w:jc w:val="center"/>
              <w:rPr>
                <w:rFonts w:ascii="Arial" w:hAnsi="Arial"/>
                <w:noProof/>
                <w:sz w:val="18"/>
                <w:vertAlign w:val="superscript"/>
                <w:lang w:eastAsia="zh-CN"/>
              </w:rPr>
            </w:pPr>
            <w:r>
              <w:rPr>
                <w:rFonts w:ascii="Arial" w:hAnsi="Arial"/>
                <w:noProof/>
                <w:sz w:val="18"/>
                <w:lang w:eastAsia="zh-CN"/>
              </w:rPr>
              <w:t>DC_1A-8A_n78A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14DFC4"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DC_1A_n78A</w:t>
            </w:r>
          </w:p>
          <w:p w14:paraId="4ED922A4"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DC_8A_n78A</w:t>
            </w:r>
          </w:p>
        </w:tc>
      </w:tr>
      <w:tr w:rsidR="004455E9" w14:paraId="7C2CD9AF"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AF9794"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val="fr-FR" w:eastAsia="zh-CN"/>
              </w:rPr>
              <w:t>DC_1A-8A_n78(2A)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56CB3A"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DC_1A_n78A</w:t>
            </w:r>
          </w:p>
          <w:p w14:paraId="2EBF4E55"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DC_8A_n78A</w:t>
            </w:r>
          </w:p>
        </w:tc>
      </w:tr>
      <w:tr w:rsidR="004455E9" w14:paraId="33A9E931"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A8015D" w14:textId="77777777" w:rsidR="004455E9" w:rsidRDefault="004455E9" w:rsidP="004455E9">
            <w:pPr>
              <w:keepNext/>
              <w:keepLines/>
              <w:spacing w:after="0"/>
              <w:jc w:val="center"/>
              <w:rPr>
                <w:rFonts w:ascii="Arial" w:hAnsi="Arial"/>
                <w:noProof/>
                <w:sz w:val="18"/>
                <w:lang w:eastAsia="zh-CN"/>
              </w:rPr>
            </w:pPr>
            <w:r>
              <w:rPr>
                <w:rFonts w:ascii="Arial" w:eastAsia="MS Mincho" w:hAnsi="Arial"/>
                <w:sz w:val="18"/>
              </w:rPr>
              <w:t>DC_1A_n8A-n78A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49311D" w14:textId="77777777" w:rsidR="004455E9" w:rsidRDefault="004455E9" w:rsidP="004455E9">
            <w:pPr>
              <w:keepNext/>
              <w:keepLines/>
              <w:spacing w:after="0"/>
              <w:jc w:val="center"/>
              <w:rPr>
                <w:rFonts w:ascii="Arial" w:hAnsi="Arial"/>
                <w:sz w:val="18"/>
              </w:rPr>
            </w:pPr>
            <w:r>
              <w:rPr>
                <w:rFonts w:ascii="Arial" w:hAnsi="Arial"/>
                <w:sz w:val="18"/>
              </w:rPr>
              <w:t>DC_1A_n8A</w:t>
            </w:r>
          </w:p>
          <w:p w14:paraId="51EE07B1" w14:textId="77777777" w:rsidR="004455E9" w:rsidRDefault="004455E9" w:rsidP="004455E9">
            <w:pPr>
              <w:keepNext/>
              <w:keepLines/>
              <w:spacing w:after="0"/>
              <w:jc w:val="center"/>
              <w:rPr>
                <w:rFonts w:ascii="Arial" w:hAnsi="Arial"/>
                <w:noProof/>
                <w:sz w:val="18"/>
                <w:lang w:eastAsia="zh-CN"/>
              </w:rPr>
            </w:pPr>
            <w:r>
              <w:rPr>
                <w:rFonts w:ascii="Arial" w:hAnsi="Arial"/>
                <w:sz w:val="18"/>
              </w:rPr>
              <w:t>DC_1A_n78A</w:t>
            </w:r>
          </w:p>
        </w:tc>
      </w:tr>
      <w:tr w:rsidR="004455E9" w14:paraId="55D2E37E"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63D91D" w14:textId="77777777" w:rsidR="004455E9" w:rsidRDefault="004455E9" w:rsidP="004455E9">
            <w:pPr>
              <w:keepNext/>
              <w:keepLines/>
              <w:spacing w:after="0"/>
              <w:jc w:val="center"/>
              <w:rPr>
                <w:rFonts w:ascii="Arial" w:hAnsi="Arial"/>
                <w:noProof/>
                <w:sz w:val="18"/>
                <w:lang w:eastAsia="zh-CN"/>
              </w:rPr>
            </w:pPr>
            <w:r>
              <w:rPr>
                <w:rFonts w:ascii="Arial" w:hAnsi="Arial"/>
                <w:sz w:val="18"/>
              </w:rPr>
              <w:t>DC_1A-</w:t>
            </w:r>
            <w:r>
              <w:rPr>
                <w:rFonts w:ascii="Arial" w:eastAsia="Malgun Gothic" w:hAnsi="Arial"/>
                <w:sz w:val="18"/>
              </w:rPr>
              <w:t>8A_</w:t>
            </w:r>
            <w:r>
              <w:rPr>
                <w:rFonts w:ascii="Arial" w:hAnsi="Arial"/>
                <w:sz w:val="18"/>
              </w:rPr>
              <w:t>n</w:t>
            </w:r>
            <w:r>
              <w:rPr>
                <w:rFonts w:ascii="Arial" w:eastAsia="Malgun Gothic" w:hAnsi="Arial"/>
                <w:sz w:val="18"/>
              </w:rPr>
              <w:t>79</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8CFEFB" w14:textId="77777777" w:rsidR="004455E9" w:rsidRDefault="004455E9" w:rsidP="004455E9">
            <w:pPr>
              <w:keepNext/>
              <w:keepLines/>
              <w:spacing w:after="0"/>
              <w:jc w:val="center"/>
              <w:rPr>
                <w:rFonts w:ascii="Arial" w:hAnsi="Arial"/>
                <w:sz w:val="18"/>
              </w:rPr>
            </w:pPr>
            <w:r>
              <w:rPr>
                <w:rFonts w:ascii="Arial" w:hAnsi="Arial"/>
                <w:sz w:val="18"/>
              </w:rPr>
              <w:t>DC_1A_n79A</w:t>
            </w:r>
          </w:p>
          <w:p w14:paraId="411ECE08" w14:textId="77777777" w:rsidR="004455E9" w:rsidRDefault="004455E9" w:rsidP="004455E9">
            <w:pPr>
              <w:keepNext/>
              <w:keepLines/>
              <w:spacing w:after="0"/>
              <w:jc w:val="center"/>
              <w:rPr>
                <w:rFonts w:ascii="Arial" w:hAnsi="Arial"/>
                <w:noProof/>
                <w:sz w:val="18"/>
                <w:lang w:eastAsia="zh-CN"/>
              </w:rPr>
            </w:pPr>
            <w:r>
              <w:rPr>
                <w:rFonts w:ascii="Arial" w:hAnsi="Arial"/>
                <w:sz w:val="18"/>
              </w:rPr>
              <w:t>DC_8A_n79A</w:t>
            </w:r>
          </w:p>
        </w:tc>
      </w:tr>
      <w:tr w:rsidR="004455E9" w14:paraId="6C62AF52"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6E49C5" w14:textId="77777777" w:rsidR="004455E9" w:rsidRDefault="004455E9" w:rsidP="004455E9">
            <w:pPr>
              <w:keepNext/>
              <w:keepLines/>
              <w:spacing w:after="0"/>
              <w:jc w:val="center"/>
              <w:rPr>
                <w:rFonts w:ascii="Arial" w:hAnsi="Arial"/>
                <w:sz w:val="18"/>
                <w:lang w:eastAsia="fr-FR"/>
              </w:rPr>
            </w:pPr>
            <w:r>
              <w:rPr>
                <w:rFonts w:ascii="Arial" w:hAnsi="Arial"/>
                <w:sz w:val="18"/>
              </w:rPr>
              <w:t>DC_1A-11</w:t>
            </w:r>
            <w:r>
              <w:rPr>
                <w:rFonts w:ascii="Arial" w:eastAsia="Malgun Gothic" w:hAnsi="Arial"/>
                <w:sz w:val="18"/>
              </w:rPr>
              <w:t>A_</w:t>
            </w:r>
            <w:r>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2010BABF" w14:textId="77777777" w:rsidR="004455E9" w:rsidRDefault="004455E9" w:rsidP="004455E9">
            <w:pPr>
              <w:keepNext/>
              <w:keepLines/>
              <w:spacing w:after="0"/>
              <w:jc w:val="center"/>
              <w:rPr>
                <w:rFonts w:ascii="Arial" w:hAnsi="Arial"/>
                <w:sz w:val="18"/>
              </w:rPr>
            </w:pPr>
            <w:r>
              <w:rPr>
                <w:rFonts w:ascii="Arial" w:hAnsi="Arial"/>
                <w:sz w:val="18"/>
              </w:rPr>
              <w:t>DC_1A_n3A</w:t>
            </w:r>
          </w:p>
          <w:p w14:paraId="3CD9035C" w14:textId="77777777" w:rsidR="004455E9" w:rsidRDefault="004455E9" w:rsidP="004455E9">
            <w:pPr>
              <w:keepNext/>
              <w:keepLines/>
              <w:spacing w:after="0"/>
              <w:jc w:val="center"/>
              <w:rPr>
                <w:rFonts w:ascii="Arial" w:hAnsi="Arial"/>
                <w:sz w:val="18"/>
              </w:rPr>
            </w:pPr>
            <w:r>
              <w:rPr>
                <w:rFonts w:ascii="Arial" w:hAnsi="Arial"/>
                <w:sz w:val="18"/>
              </w:rPr>
              <w:t>DC_11A_n3A</w:t>
            </w:r>
          </w:p>
        </w:tc>
      </w:tr>
      <w:tr w:rsidR="004455E9" w14:paraId="40048086"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ECC0E5" w14:textId="77777777" w:rsidR="004455E9" w:rsidRDefault="004455E9" w:rsidP="004455E9">
            <w:pPr>
              <w:keepNext/>
              <w:keepLines/>
              <w:spacing w:after="0"/>
              <w:jc w:val="center"/>
              <w:rPr>
                <w:rFonts w:ascii="Arial" w:hAnsi="Arial"/>
                <w:sz w:val="18"/>
              </w:rPr>
            </w:pPr>
            <w:r>
              <w:rPr>
                <w:rFonts w:ascii="Arial" w:hAnsi="Arial"/>
                <w:sz w:val="18"/>
              </w:rPr>
              <w:t>DC_1A-11</w:t>
            </w:r>
            <w:r>
              <w:rPr>
                <w:rFonts w:ascii="Arial" w:eastAsia="Malgun Gothic" w:hAnsi="Arial"/>
                <w:sz w:val="18"/>
              </w:rPr>
              <w:t>A_</w:t>
            </w:r>
            <w:r>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5B0DE72" w14:textId="77777777" w:rsidR="004455E9" w:rsidRDefault="004455E9" w:rsidP="004455E9">
            <w:pPr>
              <w:keepNext/>
              <w:keepLines/>
              <w:spacing w:after="0"/>
              <w:jc w:val="center"/>
              <w:rPr>
                <w:rFonts w:ascii="Arial" w:hAnsi="Arial"/>
                <w:sz w:val="18"/>
              </w:rPr>
            </w:pPr>
            <w:r>
              <w:rPr>
                <w:rFonts w:ascii="Arial" w:hAnsi="Arial"/>
                <w:sz w:val="18"/>
              </w:rPr>
              <w:t>DC_1A_n28A</w:t>
            </w:r>
          </w:p>
          <w:p w14:paraId="5D52794E" w14:textId="77777777" w:rsidR="004455E9" w:rsidRDefault="004455E9" w:rsidP="004455E9">
            <w:pPr>
              <w:keepNext/>
              <w:keepLines/>
              <w:spacing w:after="0"/>
              <w:jc w:val="center"/>
              <w:rPr>
                <w:rFonts w:ascii="Arial" w:hAnsi="Arial"/>
                <w:sz w:val="18"/>
              </w:rPr>
            </w:pPr>
            <w:r>
              <w:rPr>
                <w:rFonts w:ascii="Arial" w:hAnsi="Arial"/>
                <w:sz w:val="18"/>
              </w:rPr>
              <w:t>DC_11A_n28A</w:t>
            </w:r>
          </w:p>
        </w:tc>
      </w:tr>
      <w:tr w:rsidR="004455E9" w14:paraId="5E9A623A"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7C370B2" w14:textId="77777777" w:rsidR="004455E9" w:rsidRDefault="004455E9" w:rsidP="004455E9">
            <w:pPr>
              <w:keepNext/>
              <w:keepLines/>
              <w:spacing w:after="0"/>
              <w:jc w:val="center"/>
              <w:rPr>
                <w:rFonts w:ascii="Arial" w:hAnsi="Arial"/>
                <w:sz w:val="18"/>
              </w:rPr>
            </w:pPr>
            <w:r>
              <w:rPr>
                <w:rFonts w:ascii="Arial" w:hAnsi="Arial" w:cs="Arial"/>
                <w:kern w:val="2"/>
                <w:sz w:val="18"/>
                <w:lang w:eastAsia="ja-JP"/>
              </w:rPr>
              <w:t>DC_1A-11A_n41A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C7123C" w14:textId="77777777" w:rsidR="004455E9" w:rsidRDefault="004455E9" w:rsidP="004455E9">
            <w:pPr>
              <w:keepNext/>
              <w:keepLines/>
              <w:spacing w:after="0"/>
              <w:jc w:val="center"/>
              <w:rPr>
                <w:rFonts w:ascii="Arial" w:hAnsi="Arial"/>
                <w:kern w:val="2"/>
                <w:sz w:val="18"/>
                <w:lang w:eastAsia="ja-JP"/>
              </w:rPr>
            </w:pPr>
            <w:r>
              <w:rPr>
                <w:rFonts w:ascii="Arial" w:hAnsi="Arial"/>
                <w:kern w:val="2"/>
                <w:sz w:val="18"/>
                <w:lang w:eastAsia="ja-JP"/>
              </w:rPr>
              <w:t>DC_1A_n41A</w:t>
            </w:r>
          </w:p>
          <w:p w14:paraId="43138321" w14:textId="77777777" w:rsidR="004455E9" w:rsidRDefault="004455E9" w:rsidP="004455E9">
            <w:pPr>
              <w:keepNext/>
              <w:keepLines/>
              <w:spacing w:after="0"/>
              <w:jc w:val="center"/>
              <w:rPr>
                <w:rFonts w:ascii="Arial" w:hAnsi="Arial"/>
                <w:sz w:val="18"/>
              </w:rPr>
            </w:pPr>
            <w:r>
              <w:rPr>
                <w:rFonts w:ascii="Arial" w:hAnsi="Arial" w:cs="Arial"/>
                <w:color w:val="000000"/>
                <w:kern w:val="2"/>
                <w:sz w:val="18"/>
                <w:szCs w:val="18"/>
              </w:rPr>
              <w:t>DC_11A_n41A</w:t>
            </w:r>
          </w:p>
        </w:tc>
      </w:tr>
      <w:tr w:rsidR="004455E9" w14:paraId="699B8ED2"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B731B8" w14:textId="77777777" w:rsidR="004455E9" w:rsidRDefault="004455E9" w:rsidP="004455E9">
            <w:pPr>
              <w:keepNext/>
              <w:keepLines/>
              <w:spacing w:after="0"/>
              <w:jc w:val="center"/>
              <w:rPr>
                <w:rFonts w:ascii="Arial" w:hAnsi="Arial"/>
                <w:noProof/>
                <w:sz w:val="18"/>
                <w:lang w:eastAsia="zh-CN"/>
              </w:rPr>
            </w:pPr>
            <w:r>
              <w:rPr>
                <w:rFonts w:ascii="Arial" w:hAnsi="Arial"/>
                <w:sz w:val="18"/>
              </w:rPr>
              <w:t>DC_1A-</w:t>
            </w:r>
            <w:r>
              <w:rPr>
                <w:rFonts w:ascii="Arial" w:eastAsia="Malgun Gothic" w:hAnsi="Arial"/>
                <w:sz w:val="18"/>
              </w:rPr>
              <w:t>11A_</w:t>
            </w:r>
            <w:r>
              <w:rPr>
                <w:rFonts w:ascii="Arial" w:hAnsi="Arial"/>
                <w:sz w:val="18"/>
              </w:rPr>
              <w:t>n</w:t>
            </w:r>
            <w:r>
              <w:rPr>
                <w:rFonts w:ascii="Arial" w:eastAsia="Malgun Gothic" w:hAnsi="Arial"/>
                <w:sz w:val="18"/>
              </w:rPr>
              <w:t>77</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FB5A35" w14:textId="77777777" w:rsidR="004455E9" w:rsidRDefault="004455E9" w:rsidP="004455E9">
            <w:pPr>
              <w:keepNext/>
              <w:keepLines/>
              <w:spacing w:after="0"/>
              <w:jc w:val="center"/>
              <w:rPr>
                <w:rFonts w:ascii="Arial" w:hAnsi="Arial"/>
                <w:sz w:val="18"/>
              </w:rPr>
            </w:pPr>
            <w:r>
              <w:rPr>
                <w:rFonts w:ascii="Arial" w:hAnsi="Arial"/>
                <w:sz w:val="18"/>
              </w:rPr>
              <w:t>DC_1A_n77A</w:t>
            </w:r>
          </w:p>
          <w:p w14:paraId="16C0481F" w14:textId="77777777" w:rsidR="004455E9" w:rsidRDefault="004455E9" w:rsidP="004455E9">
            <w:pPr>
              <w:keepNext/>
              <w:keepLines/>
              <w:spacing w:after="0"/>
              <w:jc w:val="center"/>
              <w:rPr>
                <w:rFonts w:ascii="Arial" w:hAnsi="Arial"/>
                <w:noProof/>
                <w:sz w:val="18"/>
                <w:lang w:eastAsia="zh-CN"/>
              </w:rPr>
            </w:pPr>
            <w:r>
              <w:rPr>
                <w:rFonts w:ascii="Arial" w:hAnsi="Arial"/>
                <w:sz w:val="18"/>
              </w:rPr>
              <w:t>DC_11A_n77A</w:t>
            </w:r>
          </w:p>
        </w:tc>
      </w:tr>
      <w:tr w:rsidR="004455E9" w14:paraId="75529D5E"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C30C06" w14:textId="77777777" w:rsidR="004455E9" w:rsidRDefault="004455E9" w:rsidP="004455E9">
            <w:pPr>
              <w:keepNext/>
              <w:keepLines/>
              <w:spacing w:after="0"/>
              <w:jc w:val="center"/>
              <w:rPr>
                <w:rFonts w:ascii="Arial" w:hAnsi="Arial"/>
                <w:sz w:val="18"/>
              </w:rPr>
            </w:pPr>
            <w:r>
              <w:rPr>
                <w:rFonts w:ascii="Arial" w:hAnsi="Arial"/>
                <w:sz w:val="18"/>
              </w:rPr>
              <w:t>DC_1A-</w:t>
            </w:r>
            <w:r>
              <w:rPr>
                <w:rFonts w:ascii="Arial" w:eastAsia="Malgun Gothic" w:hAnsi="Arial"/>
                <w:sz w:val="18"/>
              </w:rPr>
              <w:t>11A_</w:t>
            </w:r>
            <w:r>
              <w:rPr>
                <w:rFonts w:ascii="Arial" w:hAnsi="Arial"/>
                <w:sz w:val="18"/>
              </w:rPr>
              <w:t>n</w:t>
            </w:r>
            <w:r>
              <w:rPr>
                <w:rFonts w:ascii="Arial" w:eastAsia="Malgun Gothic" w:hAnsi="Arial"/>
                <w:sz w:val="18"/>
              </w:rPr>
              <w:t>77(2</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B0EDB6" w14:textId="77777777" w:rsidR="004455E9" w:rsidRDefault="004455E9" w:rsidP="004455E9">
            <w:pPr>
              <w:keepNext/>
              <w:keepLines/>
              <w:spacing w:after="0"/>
              <w:jc w:val="center"/>
              <w:rPr>
                <w:rFonts w:ascii="Arial" w:hAnsi="Arial"/>
                <w:sz w:val="18"/>
                <w:lang w:eastAsia="fr-FR"/>
              </w:rPr>
            </w:pPr>
            <w:r>
              <w:rPr>
                <w:rFonts w:ascii="Arial" w:hAnsi="Arial"/>
                <w:sz w:val="18"/>
              </w:rPr>
              <w:t>DC_1A_n77A</w:t>
            </w:r>
          </w:p>
          <w:p w14:paraId="469C4D69" w14:textId="77777777" w:rsidR="004455E9" w:rsidRDefault="004455E9" w:rsidP="004455E9">
            <w:pPr>
              <w:keepNext/>
              <w:keepLines/>
              <w:spacing w:after="0"/>
              <w:jc w:val="center"/>
              <w:rPr>
                <w:rFonts w:ascii="Arial" w:hAnsi="Arial"/>
                <w:sz w:val="18"/>
              </w:rPr>
            </w:pPr>
            <w:r>
              <w:rPr>
                <w:rFonts w:ascii="Arial" w:hAnsi="Arial"/>
                <w:sz w:val="18"/>
              </w:rPr>
              <w:t>DC_11A_n77A</w:t>
            </w:r>
          </w:p>
        </w:tc>
      </w:tr>
      <w:tr w:rsidR="004455E9" w14:paraId="72F3A8EE"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6C1262" w14:textId="77777777" w:rsidR="004455E9" w:rsidRDefault="004455E9" w:rsidP="004455E9">
            <w:pPr>
              <w:keepNext/>
              <w:keepLines/>
              <w:spacing w:after="0"/>
              <w:jc w:val="center"/>
              <w:rPr>
                <w:rFonts w:ascii="Arial" w:hAnsi="Arial"/>
                <w:sz w:val="18"/>
              </w:rPr>
            </w:pPr>
            <w:r>
              <w:rPr>
                <w:rFonts w:ascii="Arial" w:hAnsi="Arial"/>
                <w:sz w:val="18"/>
              </w:rPr>
              <w:t>DC_1A-</w:t>
            </w:r>
            <w:r>
              <w:rPr>
                <w:rFonts w:ascii="Arial" w:eastAsia="Malgun Gothic" w:hAnsi="Arial"/>
                <w:sz w:val="18"/>
              </w:rPr>
              <w:t>11A_</w:t>
            </w:r>
            <w:r>
              <w:rPr>
                <w:rFonts w:ascii="Arial" w:hAnsi="Arial"/>
                <w:sz w:val="18"/>
              </w:rPr>
              <w:t>n</w:t>
            </w:r>
            <w:r>
              <w:rPr>
                <w:rFonts w:ascii="Arial" w:eastAsia="Malgun Gothic" w:hAnsi="Arial"/>
                <w:sz w:val="18"/>
              </w:rPr>
              <w:t>77(3</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0A47E4" w14:textId="77777777" w:rsidR="004455E9" w:rsidRDefault="004455E9" w:rsidP="004455E9">
            <w:pPr>
              <w:keepNext/>
              <w:keepLines/>
              <w:spacing w:after="0"/>
              <w:jc w:val="center"/>
              <w:rPr>
                <w:rFonts w:ascii="Arial" w:hAnsi="Arial"/>
                <w:sz w:val="18"/>
                <w:lang w:eastAsia="fr-FR"/>
              </w:rPr>
            </w:pPr>
            <w:r>
              <w:rPr>
                <w:rFonts w:ascii="Arial" w:hAnsi="Arial"/>
                <w:sz w:val="18"/>
              </w:rPr>
              <w:t>DC_1A_n77A</w:t>
            </w:r>
          </w:p>
          <w:p w14:paraId="4374CD45" w14:textId="77777777" w:rsidR="004455E9" w:rsidRDefault="004455E9" w:rsidP="004455E9">
            <w:pPr>
              <w:keepNext/>
              <w:keepLines/>
              <w:spacing w:after="0"/>
              <w:jc w:val="center"/>
              <w:rPr>
                <w:rFonts w:ascii="Arial" w:hAnsi="Arial"/>
                <w:sz w:val="18"/>
              </w:rPr>
            </w:pPr>
            <w:r>
              <w:rPr>
                <w:rFonts w:ascii="Arial" w:hAnsi="Arial"/>
                <w:sz w:val="18"/>
              </w:rPr>
              <w:t>DC_11A_n77A</w:t>
            </w:r>
          </w:p>
        </w:tc>
      </w:tr>
      <w:tr w:rsidR="004455E9" w14:paraId="0BB9D734"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A49CA3" w14:textId="77777777" w:rsidR="004455E9" w:rsidRDefault="004455E9" w:rsidP="004455E9">
            <w:pPr>
              <w:keepNext/>
              <w:keepLines/>
              <w:spacing w:after="0"/>
              <w:jc w:val="center"/>
              <w:rPr>
                <w:rFonts w:ascii="Arial" w:hAnsi="Arial"/>
                <w:noProof/>
                <w:sz w:val="18"/>
                <w:lang w:eastAsia="zh-CN"/>
              </w:rPr>
            </w:pPr>
            <w:r>
              <w:rPr>
                <w:rFonts w:ascii="Arial" w:hAnsi="Arial"/>
                <w:sz w:val="18"/>
              </w:rPr>
              <w:t>DC_1A-</w:t>
            </w:r>
            <w:r>
              <w:rPr>
                <w:rFonts w:ascii="Arial" w:eastAsia="Malgun Gothic" w:hAnsi="Arial"/>
                <w:sz w:val="18"/>
              </w:rPr>
              <w:t>11A_</w:t>
            </w:r>
            <w:r>
              <w:rPr>
                <w:rFonts w:ascii="Arial" w:hAnsi="Arial"/>
                <w:sz w:val="18"/>
              </w:rPr>
              <w:t>n</w:t>
            </w:r>
            <w:r>
              <w:rPr>
                <w:rFonts w:ascii="Arial" w:eastAsia="Malgun Gothic" w:hAnsi="Arial"/>
                <w:sz w:val="18"/>
              </w:rPr>
              <w:t>78</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19DB87" w14:textId="77777777" w:rsidR="004455E9" w:rsidRDefault="004455E9" w:rsidP="004455E9">
            <w:pPr>
              <w:keepNext/>
              <w:keepLines/>
              <w:spacing w:after="0"/>
              <w:jc w:val="center"/>
              <w:rPr>
                <w:rFonts w:ascii="Arial" w:hAnsi="Arial"/>
                <w:sz w:val="18"/>
              </w:rPr>
            </w:pPr>
            <w:r>
              <w:rPr>
                <w:rFonts w:ascii="Arial" w:hAnsi="Arial"/>
                <w:sz w:val="18"/>
              </w:rPr>
              <w:t>DC_1A_n78A</w:t>
            </w:r>
          </w:p>
          <w:p w14:paraId="31079A5E" w14:textId="77777777" w:rsidR="004455E9" w:rsidRDefault="004455E9" w:rsidP="004455E9">
            <w:pPr>
              <w:keepNext/>
              <w:keepLines/>
              <w:spacing w:after="0"/>
              <w:jc w:val="center"/>
              <w:rPr>
                <w:rFonts w:ascii="Arial" w:hAnsi="Arial"/>
                <w:noProof/>
                <w:sz w:val="18"/>
                <w:lang w:eastAsia="zh-CN"/>
              </w:rPr>
            </w:pPr>
            <w:r>
              <w:rPr>
                <w:rFonts w:ascii="Arial" w:hAnsi="Arial"/>
                <w:sz w:val="18"/>
              </w:rPr>
              <w:t>DC_11A_n78A</w:t>
            </w:r>
          </w:p>
        </w:tc>
      </w:tr>
      <w:tr w:rsidR="004455E9" w14:paraId="38AC53FC"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818B34" w14:textId="77777777" w:rsidR="004455E9" w:rsidRDefault="004455E9" w:rsidP="004455E9">
            <w:pPr>
              <w:keepNext/>
              <w:keepLines/>
              <w:spacing w:after="0"/>
              <w:jc w:val="center"/>
              <w:rPr>
                <w:rFonts w:ascii="Arial" w:hAnsi="Arial"/>
                <w:sz w:val="18"/>
              </w:rPr>
            </w:pPr>
            <w:r>
              <w:rPr>
                <w:rFonts w:ascii="Arial" w:hAnsi="Arial"/>
                <w:sz w:val="18"/>
              </w:rPr>
              <w:t>DC_1A-11A_n78(2A)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C63543" w14:textId="77777777" w:rsidR="004455E9" w:rsidRDefault="004455E9" w:rsidP="004455E9">
            <w:pPr>
              <w:keepNext/>
              <w:keepLines/>
              <w:spacing w:after="0"/>
              <w:jc w:val="center"/>
              <w:rPr>
                <w:rFonts w:ascii="Arial" w:hAnsi="Arial"/>
                <w:sz w:val="18"/>
              </w:rPr>
            </w:pPr>
            <w:r>
              <w:rPr>
                <w:rFonts w:ascii="Arial" w:hAnsi="Arial"/>
                <w:sz w:val="18"/>
              </w:rPr>
              <w:t>DC_1A_n78A</w:t>
            </w:r>
          </w:p>
          <w:p w14:paraId="0DF6306C" w14:textId="77777777" w:rsidR="004455E9" w:rsidRDefault="004455E9" w:rsidP="004455E9">
            <w:pPr>
              <w:keepNext/>
              <w:keepLines/>
              <w:spacing w:after="0"/>
              <w:jc w:val="center"/>
              <w:rPr>
                <w:rFonts w:ascii="Arial" w:hAnsi="Arial"/>
                <w:sz w:val="18"/>
              </w:rPr>
            </w:pPr>
            <w:r>
              <w:rPr>
                <w:rFonts w:ascii="Arial" w:hAnsi="Arial"/>
                <w:sz w:val="18"/>
              </w:rPr>
              <w:t>DC_11A_n78A</w:t>
            </w:r>
          </w:p>
        </w:tc>
      </w:tr>
      <w:tr w:rsidR="004455E9" w14:paraId="6CB95C8E"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61EBF97" w14:textId="77777777" w:rsidR="004455E9" w:rsidRDefault="004455E9" w:rsidP="004455E9">
            <w:pPr>
              <w:keepNext/>
              <w:keepLines/>
              <w:spacing w:after="0"/>
              <w:jc w:val="center"/>
              <w:rPr>
                <w:rFonts w:ascii="Arial" w:hAnsi="Arial"/>
                <w:sz w:val="18"/>
              </w:rPr>
            </w:pPr>
            <w:r>
              <w:rPr>
                <w:rFonts w:ascii="Arial" w:hAnsi="Arial"/>
                <w:sz w:val="18"/>
              </w:rPr>
              <w:t>DC_1A-11A_n79A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A8E3EA" w14:textId="77777777" w:rsidR="004455E9" w:rsidRDefault="004455E9" w:rsidP="004455E9">
            <w:pPr>
              <w:keepNext/>
              <w:keepLines/>
              <w:spacing w:after="0"/>
              <w:jc w:val="center"/>
              <w:rPr>
                <w:rFonts w:ascii="Arial" w:hAnsi="Arial"/>
                <w:sz w:val="18"/>
              </w:rPr>
            </w:pPr>
            <w:r>
              <w:rPr>
                <w:rFonts w:ascii="Arial" w:hAnsi="Arial"/>
                <w:sz w:val="18"/>
              </w:rPr>
              <w:t>DC_1A_n79A</w:t>
            </w:r>
          </w:p>
          <w:p w14:paraId="7E3C5C99" w14:textId="77777777" w:rsidR="004455E9" w:rsidRDefault="004455E9" w:rsidP="004455E9">
            <w:pPr>
              <w:keepNext/>
              <w:keepLines/>
              <w:spacing w:after="0"/>
              <w:jc w:val="center"/>
              <w:rPr>
                <w:rFonts w:ascii="Arial" w:hAnsi="Arial"/>
                <w:sz w:val="18"/>
              </w:rPr>
            </w:pPr>
            <w:r>
              <w:rPr>
                <w:rFonts w:ascii="Arial" w:hAnsi="Arial"/>
                <w:sz w:val="18"/>
              </w:rPr>
              <w:t>DC_11A_n79A</w:t>
            </w:r>
          </w:p>
        </w:tc>
      </w:tr>
      <w:tr w:rsidR="004455E9" w14:paraId="4FEC0557"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20A0E9" w14:textId="77777777" w:rsidR="004455E9" w:rsidRDefault="004455E9" w:rsidP="004455E9">
            <w:pPr>
              <w:keepNext/>
              <w:keepLines/>
              <w:spacing w:after="0"/>
              <w:jc w:val="center"/>
              <w:rPr>
                <w:rFonts w:ascii="Arial" w:hAnsi="Arial"/>
                <w:sz w:val="18"/>
              </w:rPr>
            </w:pPr>
            <w:r>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64C9BEB8"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DC_1A_n3A</w:t>
            </w:r>
          </w:p>
          <w:p w14:paraId="2AA67BE7" w14:textId="77777777" w:rsidR="004455E9" w:rsidRDefault="004455E9" w:rsidP="004455E9">
            <w:pPr>
              <w:keepNext/>
              <w:keepLines/>
              <w:spacing w:after="0"/>
              <w:jc w:val="center"/>
              <w:rPr>
                <w:rFonts w:ascii="Arial" w:hAnsi="Arial"/>
                <w:sz w:val="18"/>
              </w:rPr>
            </w:pPr>
            <w:r>
              <w:rPr>
                <w:rFonts w:ascii="Arial" w:hAnsi="Arial"/>
                <w:sz w:val="18"/>
                <w:lang w:eastAsia="ja-JP"/>
              </w:rPr>
              <w:t>DC_18A_n3A</w:t>
            </w:r>
          </w:p>
        </w:tc>
      </w:tr>
      <w:tr w:rsidR="004455E9" w14:paraId="40C0CA82"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95ABD4"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hideMark/>
          </w:tcPr>
          <w:p w14:paraId="04EDB9F6" w14:textId="77777777" w:rsidR="004455E9" w:rsidRDefault="004455E9" w:rsidP="004455E9">
            <w:pPr>
              <w:keepNext/>
              <w:keepLines/>
              <w:spacing w:after="0"/>
              <w:jc w:val="center"/>
              <w:rPr>
                <w:rFonts w:ascii="Arial" w:hAnsi="Arial"/>
                <w:sz w:val="18"/>
              </w:rPr>
            </w:pPr>
            <w:r>
              <w:rPr>
                <w:rFonts w:ascii="Arial" w:hAnsi="Arial"/>
                <w:sz w:val="18"/>
              </w:rPr>
              <w:t>DC_1A_n28A</w:t>
            </w:r>
          </w:p>
          <w:p w14:paraId="2F03D2F5" w14:textId="77777777" w:rsidR="004455E9" w:rsidRDefault="004455E9" w:rsidP="004455E9">
            <w:pPr>
              <w:keepNext/>
              <w:keepLines/>
              <w:spacing w:after="0"/>
              <w:jc w:val="center"/>
              <w:rPr>
                <w:rFonts w:ascii="Arial" w:hAnsi="Arial"/>
                <w:sz w:val="18"/>
                <w:lang w:eastAsia="ja-JP"/>
              </w:rPr>
            </w:pPr>
            <w:r>
              <w:rPr>
                <w:rFonts w:ascii="Arial" w:hAnsi="Arial"/>
                <w:sz w:val="18"/>
              </w:rPr>
              <w:t>DC_18A_n28A</w:t>
            </w:r>
          </w:p>
        </w:tc>
      </w:tr>
      <w:tr w:rsidR="004455E9" w14:paraId="77DC7A99"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25BE56"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hideMark/>
          </w:tcPr>
          <w:p w14:paraId="2603AC4E" w14:textId="77777777" w:rsidR="004455E9" w:rsidRDefault="004455E9" w:rsidP="004455E9">
            <w:pPr>
              <w:keepNext/>
              <w:keepLines/>
              <w:spacing w:after="0"/>
              <w:jc w:val="center"/>
              <w:rPr>
                <w:rFonts w:ascii="Arial" w:hAnsi="Arial"/>
                <w:sz w:val="18"/>
              </w:rPr>
            </w:pPr>
            <w:r>
              <w:rPr>
                <w:rFonts w:ascii="Arial" w:hAnsi="Arial"/>
                <w:sz w:val="18"/>
              </w:rPr>
              <w:t>DC_1A_n41A</w:t>
            </w:r>
          </w:p>
          <w:p w14:paraId="75F5F59D" w14:textId="77777777" w:rsidR="004455E9" w:rsidRDefault="004455E9" w:rsidP="004455E9">
            <w:pPr>
              <w:keepNext/>
              <w:keepLines/>
              <w:spacing w:after="0"/>
              <w:jc w:val="center"/>
              <w:rPr>
                <w:rFonts w:ascii="Arial" w:hAnsi="Arial"/>
                <w:sz w:val="18"/>
                <w:lang w:eastAsia="ja-JP"/>
              </w:rPr>
            </w:pPr>
            <w:r>
              <w:rPr>
                <w:rFonts w:ascii="Arial" w:hAnsi="Arial"/>
                <w:sz w:val="18"/>
              </w:rPr>
              <w:t>DC_18A_n41A</w:t>
            </w:r>
          </w:p>
        </w:tc>
      </w:tr>
      <w:tr w:rsidR="004455E9" w14:paraId="4F89B06F"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583571" w14:textId="77777777" w:rsidR="004455E9" w:rsidRDefault="004455E9" w:rsidP="004455E9">
            <w:pPr>
              <w:keepNext/>
              <w:keepLines/>
              <w:spacing w:after="0"/>
              <w:jc w:val="center"/>
              <w:rPr>
                <w:rFonts w:ascii="Arial" w:hAnsi="Arial"/>
                <w:noProof/>
                <w:sz w:val="18"/>
                <w:lang w:eastAsia="zh-CN"/>
              </w:rPr>
            </w:pPr>
            <w:r>
              <w:rPr>
                <w:rFonts w:ascii="Arial" w:hAnsi="Arial"/>
                <w:sz w:val="18"/>
              </w:rPr>
              <w:t>DC_1A-18A_n77A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07259D"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DC_1A_n77A</w:t>
            </w:r>
          </w:p>
          <w:p w14:paraId="343AD1A7"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DC_18A_n77A</w:t>
            </w:r>
          </w:p>
        </w:tc>
      </w:tr>
      <w:tr w:rsidR="004455E9" w14:paraId="1700D889"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0427813" w14:textId="77777777" w:rsidR="004455E9" w:rsidRDefault="004455E9" w:rsidP="004455E9">
            <w:pPr>
              <w:keepNext/>
              <w:keepLines/>
              <w:spacing w:after="0"/>
              <w:jc w:val="center"/>
              <w:rPr>
                <w:rFonts w:ascii="Arial" w:hAnsi="Arial"/>
                <w:sz w:val="18"/>
              </w:rPr>
            </w:pPr>
            <w:r>
              <w:rPr>
                <w:rFonts w:ascii="Arial" w:hAnsi="Arial"/>
                <w:noProof/>
                <w:sz w:val="18"/>
                <w:lang w:val="fr-FR" w:eastAsia="zh-CN"/>
              </w:rPr>
              <w:t>DC_1A-18A_n77(2A)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05645E"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DC_1A_n77A</w:t>
            </w:r>
          </w:p>
          <w:p w14:paraId="06E8408B"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DC_18A_n77A</w:t>
            </w:r>
          </w:p>
        </w:tc>
      </w:tr>
      <w:tr w:rsidR="004455E9" w14:paraId="44E6AC88"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67FB08D" w14:textId="77777777" w:rsidR="004455E9" w:rsidRDefault="004455E9" w:rsidP="004455E9">
            <w:pPr>
              <w:keepNext/>
              <w:keepLines/>
              <w:spacing w:after="0"/>
              <w:jc w:val="center"/>
              <w:rPr>
                <w:rFonts w:ascii="Arial" w:hAnsi="Arial"/>
                <w:noProof/>
                <w:sz w:val="18"/>
                <w:lang w:eastAsia="zh-CN"/>
              </w:rPr>
            </w:pPr>
            <w:r>
              <w:rPr>
                <w:rFonts w:ascii="Arial" w:hAnsi="Arial"/>
                <w:sz w:val="18"/>
              </w:rPr>
              <w:t>DC_1A-18A_n78A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A4CE37"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DC_1A_n78A</w:t>
            </w:r>
          </w:p>
          <w:p w14:paraId="3C87E846"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DC_18A_n78A</w:t>
            </w:r>
          </w:p>
        </w:tc>
      </w:tr>
      <w:tr w:rsidR="004455E9" w14:paraId="43060158"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75B4D9" w14:textId="77777777" w:rsidR="004455E9" w:rsidRDefault="004455E9" w:rsidP="004455E9">
            <w:pPr>
              <w:keepNext/>
              <w:keepLines/>
              <w:spacing w:after="0"/>
              <w:jc w:val="center"/>
              <w:rPr>
                <w:rFonts w:ascii="Arial" w:hAnsi="Arial"/>
                <w:sz w:val="18"/>
              </w:rPr>
            </w:pPr>
            <w:r>
              <w:rPr>
                <w:rFonts w:ascii="Arial" w:hAnsi="Arial"/>
                <w:noProof/>
                <w:sz w:val="18"/>
                <w:lang w:val="fr-FR" w:eastAsia="zh-CN"/>
              </w:rPr>
              <w:t>DC_1A-18A_n78(2A)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A7C1B3"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DC_1A_n78A</w:t>
            </w:r>
          </w:p>
          <w:p w14:paraId="24BEB3D7"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DC_18A_n78A</w:t>
            </w:r>
          </w:p>
        </w:tc>
      </w:tr>
      <w:tr w:rsidR="004455E9" w14:paraId="6BAF0908"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6E5653" w14:textId="77777777" w:rsidR="004455E9" w:rsidRDefault="004455E9" w:rsidP="004455E9">
            <w:pPr>
              <w:keepNext/>
              <w:keepLines/>
              <w:spacing w:after="0"/>
              <w:jc w:val="center"/>
              <w:rPr>
                <w:rFonts w:ascii="Arial" w:hAnsi="Arial"/>
                <w:sz w:val="18"/>
              </w:rPr>
            </w:pPr>
            <w:r>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1BF28153"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DC_1A_n79A</w:t>
            </w:r>
          </w:p>
          <w:p w14:paraId="41581875"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DC_18A_n79A</w:t>
            </w:r>
          </w:p>
        </w:tc>
      </w:tr>
      <w:tr w:rsidR="004455E9" w14:paraId="14A5E94B"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FA7184"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lastRenderedPageBreak/>
              <w:t>DC_1A-19A_n77A</w:t>
            </w:r>
            <w:r>
              <w:rPr>
                <w:rFonts w:ascii="Arial" w:hAnsi="Arial"/>
                <w:noProof/>
                <w:sz w:val="18"/>
                <w:vertAlign w:val="superscript"/>
                <w:lang w:eastAsia="zh-CN"/>
              </w:rPr>
              <w:t>5</w:t>
            </w:r>
          </w:p>
          <w:p w14:paraId="06E1A74E"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DC_1A-19A_n77C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DC005A"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DC_1A_n77A</w:t>
            </w:r>
          </w:p>
          <w:p w14:paraId="28064C32"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DC_19A_n77A</w:t>
            </w:r>
          </w:p>
        </w:tc>
      </w:tr>
      <w:tr w:rsidR="004455E9" w14:paraId="25C49CC0"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F38E87"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val="fr-FR" w:eastAsia="zh-CN"/>
              </w:rPr>
              <w:t>DC_1A-19A_n77(2A)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AFB84C"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DC_1A_n77A</w:t>
            </w:r>
          </w:p>
          <w:p w14:paraId="353DFAA0"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DC_19A_n77A</w:t>
            </w:r>
          </w:p>
        </w:tc>
      </w:tr>
      <w:tr w:rsidR="004455E9" w14:paraId="7D7D518D"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BE3650"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DC_1A-19A_n78A</w:t>
            </w:r>
            <w:r>
              <w:rPr>
                <w:rFonts w:ascii="Arial" w:hAnsi="Arial"/>
                <w:noProof/>
                <w:sz w:val="18"/>
                <w:vertAlign w:val="superscript"/>
                <w:lang w:eastAsia="zh-CN"/>
              </w:rPr>
              <w:t>5</w:t>
            </w:r>
          </w:p>
          <w:p w14:paraId="56365641"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DC_1A-19A_n78C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97E87C"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DC_1A_n78A</w:t>
            </w:r>
          </w:p>
          <w:p w14:paraId="47BECAF7"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DC_19A_n78A</w:t>
            </w:r>
          </w:p>
        </w:tc>
      </w:tr>
      <w:tr w:rsidR="004455E9" w14:paraId="76BFAF61"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AE76AC"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val="fr-FR" w:eastAsia="zh-CN"/>
              </w:rPr>
              <w:t>DC_1A-19A_n78(2A)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0B866A"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DC_1A_n78A</w:t>
            </w:r>
          </w:p>
          <w:p w14:paraId="783079DB"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DC_19A_n78A</w:t>
            </w:r>
          </w:p>
        </w:tc>
      </w:tr>
      <w:tr w:rsidR="004455E9" w14:paraId="0BB3C84C"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B820F0"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DC_1A-19A_n79A</w:t>
            </w:r>
            <w:r>
              <w:rPr>
                <w:rFonts w:ascii="Arial" w:hAnsi="Arial"/>
                <w:noProof/>
                <w:sz w:val="18"/>
                <w:vertAlign w:val="superscript"/>
                <w:lang w:eastAsia="zh-CN"/>
              </w:rPr>
              <w:t>5</w:t>
            </w:r>
          </w:p>
          <w:p w14:paraId="5CD46509"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DC_1A-19A_n79C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34FFE8"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DC_1A_n79A</w:t>
            </w:r>
          </w:p>
          <w:p w14:paraId="1B4A47DE"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DC_19A_n79A</w:t>
            </w:r>
          </w:p>
        </w:tc>
      </w:tr>
      <w:tr w:rsidR="004455E9" w14:paraId="7963222C"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17CB60"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DC_1A-20A_n3A</w:t>
            </w:r>
          </w:p>
          <w:p w14:paraId="2AE1EB75"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3812A938"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DC_1A_n3A</w:t>
            </w:r>
          </w:p>
          <w:p w14:paraId="3EF28849"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fi-FI"/>
              </w:rPr>
              <w:t>DC_20A_n3A</w:t>
            </w:r>
          </w:p>
        </w:tc>
      </w:tr>
      <w:tr w:rsidR="004455E9" w14:paraId="01ED6BC3"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22E107"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341FAAE0"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DC_1A_n7A</w:t>
            </w:r>
          </w:p>
          <w:p w14:paraId="3DEB2B6B"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20</w:t>
            </w:r>
            <w:r>
              <w:rPr>
                <w:rFonts w:ascii="Arial" w:hAnsi="Arial"/>
                <w:sz w:val="18"/>
                <w:lang w:eastAsia="fi-FI"/>
              </w:rPr>
              <w:t>A_</w:t>
            </w:r>
            <w:r>
              <w:rPr>
                <w:rFonts w:ascii="Arial" w:hAnsi="Arial"/>
                <w:sz w:val="18"/>
                <w:lang w:eastAsia="ja-JP"/>
              </w:rPr>
              <w:t>n7</w:t>
            </w:r>
            <w:r>
              <w:rPr>
                <w:rFonts w:ascii="Arial" w:hAnsi="Arial"/>
                <w:sz w:val="18"/>
                <w:lang w:eastAsia="fi-FI"/>
              </w:rPr>
              <w:t>A</w:t>
            </w:r>
          </w:p>
        </w:tc>
      </w:tr>
      <w:tr w:rsidR="004455E9" w14:paraId="51870B74"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4BBAAF"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504590CF" w14:textId="77777777" w:rsidR="004455E9" w:rsidRDefault="004455E9" w:rsidP="004455E9">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n8A</w:t>
            </w:r>
          </w:p>
          <w:p w14:paraId="17D13FBE"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20</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4455E9" w14:paraId="50E70845"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CF3A28"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5CF6E247"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DC_1A_n28A</w:t>
            </w:r>
          </w:p>
          <w:p w14:paraId="06539E28"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DC_20A_n28A</w:t>
            </w:r>
          </w:p>
        </w:tc>
      </w:tr>
      <w:tr w:rsidR="004455E9" w14:paraId="68F70AFD"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35318E" w14:textId="77777777" w:rsidR="004455E9" w:rsidRDefault="004455E9" w:rsidP="004455E9">
            <w:pPr>
              <w:keepNext/>
              <w:keepLines/>
              <w:spacing w:after="0"/>
              <w:jc w:val="center"/>
              <w:rPr>
                <w:rFonts w:ascii="Arial" w:hAnsi="Arial"/>
                <w:noProof/>
                <w:sz w:val="18"/>
                <w:lang w:eastAsia="zh-CN"/>
              </w:rPr>
            </w:pPr>
            <w:r>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75BB0367"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DC_1A_n38A</w:t>
            </w:r>
          </w:p>
          <w:p w14:paraId="227E790F"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ja-JP"/>
              </w:rPr>
              <w:t>DC_</w:t>
            </w:r>
            <w:r>
              <w:rPr>
                <w:rFonts w:ascii="Arial" w:hAnsi="Arial"/>
                <w:sz w:val="18"/>
                <w:lang w:eastAsia="zh-CN"/>
              </w:rPr>
              <w:t>20</w:t>
            </w:r>
            <w:r>
              <w:rPr>
                <w:rFonts w:ascii="Arial" w:hAnsi="Arial"/>
                <w:sz w:val="18"/>
                <w:lang w:eastAsia="ja-JP"/>
              </w:rPr>
              <w:t>A_n</w:t>
            </w:r>
            <w:r>
              <w:rPr>
                <w:rFonts w:ascii="Arial" w:hAnsi="Arial"/>
                <w:sz w:val="18"/>
                <w:lang w:eastAsia="zh-CN"/>
              </w:rPr>
              <w:t>38</w:t>
            </w:r>
            <w:r>
              <w:rPr>
                <w:rFonts w:ascii="Arial" w:hAnsi="Arial"/>
                <w:sz w:val="18"/>
                <w:lang w:eastAsia="ja-JP"/>
              </w:rPr>
              <w:t>A</w:t>
            </w:r>
          </w:p>
        </w:tc>
      </w:tr>
      <w:tr w:rsidR="004455E9" w14:paraId="7361BAE0"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6D843E"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4C7733C9"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DC_1A_n41A</w:t>
            </w:r>
          </w:p>
          <w:p w14:paraId="140A8A20"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DC_20A_n41A</w:t>
            </w:r>
          </w:p>
        </w:tc>
      </w:tr>
      <w:tr w:rsidR="004455E9" w14:paraId="7FC885A3"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4B07A2"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7086D3"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DC_1A_n78A</w:t>
            </w:r>
          </w:p>
          <w:p w14:paraId="4BF1369A"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DC_20A_n78A</w:t>
            </w:r>
          </w:p>
        </w:tc>
      </w:tr>
      <w:tr w:rsidR="004455E9" w14:paraId="3967508A"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BBBA4C"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DC_1A-20A_n78(2A)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E6C7A8"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DC_1A_n78A</w:t>
            </w:r>
          </w:p>
          <w:p w14:paraId="16864DE7"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DC_20A_n78A</w:t>
            </w:r>
          </w:p>
        </w:tc>
      </w:tr>
      <w:tr w:rsidR="004455E9" w14:paraId="233BAA90"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B898BC2" w14:textId="77777777" w:rsidR="004455E9" w:rsidRDefault="004455E9" w:rsidP="004455E9">
            <w:pPr>
              <w:keepNext/>
              <w:keepLines/>
              <w:spacing w:after="0"/>
              <w:jc w:val="center"/>
              <w:rPr>
                <w:rFonts w:ascii="Arial" w:hAnsi="Arial"/>
                <w:noProof/>
                <w:sz w:val="18"/>
                <w:lang w:eastAsia="zh-CN"/>
              </w:rPr>
            </w:pPr>
            <w:r>
              <w:rPr>
                <w:rFonts w:ascii="Arial" w:eastAsia="Yu Mincho" w:hAnsi="Arial"/>
                <w:sz w:val="18"/>
                <w:lang w:eastAsia="ja-JP"/>
              </w:rPr>
              <w:t>DC_1A-21A_n28A</w:t>
            </w:r>
            <w:r>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6C37235" w14:textId="77777777" w:rsidR="004455E9" w:rsidRDefault="004455E9" w:rsidP="004455E9">
            <w:pPr>
              <w:keepNext/>
              <w:keepLines/>
              <w:spacing w:after="0"/>
              <w:jc w:val="center"/>
              <w:rPr>
                <w:rFonts w:ascii="Arial" w:hAnsi="Arial"/>
                <w:sz w:val="18"/>
              </w:rPr>
            </w:pPr>
            <w:r>
              <w:rPr>
                <w:rFonts w:ascii="Arial" w:hAnsi="Arial"/>
                <w:sz w:val="18"/>
              </w:rPr>
              <w:t>DC_1A_n28A</w:t>
            </w:r>
          </w:p>
          <w:p w14:paraId="43014833" w14:textId="77777777" w:rsidR="004455E9" w:rsidRDefault="004455E9" w:rsidP="004455E9">
            <w:pPr>
              <w:keepNext/>
              <w:keepLines/>
              <w:spacing w:after="0"/>
              <w:jc w:val="center"/>
              <w:rPr>
                <w:rFonts w:ascii="Arial" w:hAnsi="Arial"/>
                <w:noProof/>
                <w:sz w:val="18"/>
                <w:lang w:eastAsia="zh-CN"/>
              </w:rPr>
            </w:pPr>
            <w:r>
              <w:rPr>
                <w:rFonts w:ascii="Arial" w:hAnsi="Arial"/>
                <w:sz w:val="18"/>
              </w:rPr>
              <w:t>DC_21A_n28A</w:t>
            </w:r>
          </w:p>
        </w:tc>
      </w:tr>
      <w:tr w:rsidR="004455E9" w14:paraId="1204A4CB"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0B2E94"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DC_1A-21A_n77A</w:t>
            </w:r>
            <w:r>
              <w:rPr>
                <w:rFonts w:ascii="Arial" w:hAnsi="Arial"/>
                <w:noProof/>
                <w:sz w:val="18"/>
                <w:vertAlign w:val="superscript"/>
                <w:lang w:eastAsia="zh-CN"/>
              </w:rPr>
              <w:t>5</w:t>
            </w:r>
          </w:p>
          <w:p w14:paraId="1F06BC8F" w14:textId="77777777" w:rsidR="004455E9" w:rsidRDefault="004455E9" w:rsidP="004455E9">
            <w:pPr>
              <w:keepNext/>
              <w:keepLines/>
              <w:spacing w:after="0"/>
              <w:jc w:val="center"/>
              <w:rPr>
                <w:rFonts w:ascii="Arial" w:hAnsi="Arial"/>
                <w:noProof/>
                <w:sz w:val="18"/>
                <w:vertAlign w:val="superscript"/>
                <w:lang w:eastAsia="zh-CN"/>
              </w:rPr>
            </w:pPr>
            <w:r>
              <w:rPr>
                <w:rFonts w:ascii="Arial" w:hAnsi="Arial"/>
                <w:noProof/>
                <w:sz w:val="18"/>
                <w:lang w:eastAsia="zh-CN"/>
              </w:rPr>
              <w:t>DC_1A-21A_n77C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7C76CA"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DC_1A_n77A</w:t>
            </w:r>
          </w:p>
          <w:p w14:paraId="21E6101B"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DC_21A_n77A</w:t>
            </w:r>
          </w:p>
        </w:tc>
      </w:tr>
      <w:tr w:rsidR="004455E9" w14:paraId="7FA51B32"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32B013"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val="fr-FR" w:eastAsia="zh-CN"/>
              </w:rPr>
              <w:t>DC_1A-21A_n77(2A)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99A8CF"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DC_1A_n77A</w:t>
            </w:r>
          </w:p>
          <w:p w14:paraId="77EDFA37"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DC_21A_n77A</w:t>
            </w:r>
          </w:p>
        </w:tc>
      </w:tr>
      <w:tr w:rsidR="004455E9" w14:paraId="418D4898"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1139E2"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DC_1A-21A_n78A</w:t>
            </w:r>
            <w:r>
              <w:rPr>
                <w:rFonts w:ascii="Arial" w:hAnsi="Arial"/>
                <w:noProof/>
                <w:sz w:val="18"/>
                <w:vertAlign w:val="superscript"/>
                <w:lang w:eastAsia="zh-CN"/>
              </w:rPr>
              <w:t>5</w:t>
            </w:r>
          </w:p>
          <w:p w14:paraId="3BE68285"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DC_1A-21A_n78C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2A060E"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DC_1A_n78A</w:t>
            </w:r>
          </w:p>
          <w:p w14:paraId="0837037B"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DC_21A_n78A</w:t>
            </w:r>
          </w:p>
        </w:tc>
      </w:tr>
      <w:tr w:rsidR="004455E9" w14:paraId="5DACC62F"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26D0EC"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val="fr-FR" w:eastAsia="zh-CN"/>
              </w:rPr>
              <w:t>DC_1A-21A_n78(2A)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29E88B"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DC_1A_n78A</w:t>
            </w:r>
          </w:p>
          <w:p w14:paraId="22CAEB2C"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DC_21A_n78A</w:t>
            </w:r>
          </w:p>
        </w:tc>
      </w:tr>
      <w:tr w:rsidR="004455E9" w14:paraId="59651FA1"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3BD2B0"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DC_1A-21A_n79A</w:t>
            </w:r>
            <w:r>
              <w:rPr>
                <w:rFonts w:ascii="Arial" w:hAnsi="Arial"/>
                <w:noProof/>
                <w:sz w:val="18"/>
                <w:vertAlign w:val="superscript"/>
                <w:lang w:eastAsia="zh-CN"/>
              </w:rPr>
              <w:t>5</w:t>
            </w:r>
          </w:p>
          <w:p w14:paraId="3A0E8D11"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DC_1A-21A_n79C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46AAED"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DC_1A_n79A</w:t>
            </w:r>
          </w:p>
          <w:p w14:paraId="41183990"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DC_21A_n79A</w:t>
            </w:r>
          </w:p>
        </w:tc>
      </w:tr>
      <w:tr w:rsidR="00EC6C08" w14:paraId="65B41E18" w14:textId="77777777" w:rsidTr="00EC6C08">
        <w:trPr>
          <w:trHeight w:val="187"/>
          <w:jc w:val="center"/>
          <w:ins w:id="50" w:author="Huawei" w:date="2022-08-27T17:55:00Z"/>
        </w:trPr>
        <w:tc>
          <w:tcPr>
            <w:tcW w:w="3671" w:type="dxa"/>
            <w:tcBorders>
              <w:top w:val="single" w:sz="4" w:space="0" w:color="auto"/>
              <w:left w:val="single" w:sz="4" w:space="0" w:color="auto"/>
              <w:bottom w:val="single" w:sz="4" w:space="0" w:color="auto"/>
              <w:right w:val="single" w:sz="4" w:space="0" w:color="auto"/>
            </w:tcBorders>
            <w:noWrap/>
            <w:vAlign w:val="center"/>
          </w:tcPr>
          <w:p w14:paraId="5EAC1743" w14:textId="3B9778A8" w:rsidR="00EC6C08" w:rsidRDefault="00EC6C08" w:rsidP="00EC6C08">
            <w:pPr>
              <w:keepNext/>
              <w:keepLines/>
              <w:spacing w:after="0"/>
              <w:jc w:val="center"/>
              <w:rPr>
                <w:ins w:id="51" w:author="Huawei" w:date="2022-08-27T17:55:00Z"/>
                <w:rFonts w:ascii="Arial" w:hAnsi="Arial"/>
                <w:noProof/>
                <w:sz w:val="18"/>
                <w:lang w:eastAsia="zh-CN"/>
              </w:rPr>
            </w:pPr>
            <w:ins w:id="52" w:author="Huawei" w:date="2022-08-27T17:55:00Z">
              <w:r w:rsidRPr="00EC6C08">
                <w:rPr>
                  <w:rFonts w:ascii="Arial" w:hAnsi="Arial"/>
                  <w:noProof/>
                  <w:sz w:val="18"/>
                  <w:lang w:eastAsia="zh-CN"/>
                </w:rPr>
                <w:t>DC_1A-26A_n78A</w:t>
              </w:r>
            </w:ins>
          </w:p>
        </w:tc>
        <w:tc>
          <w:tcPr>
            <w:tcW w:w="5964" w:type="dxa"/>
            <w:tcBorders>
              <w:top w:val="single" w:sz="4" w:space="0" w:color="auto"/>
              <w:left w:val="single" w:sz="4" w:space="0" w:color="auto"/>
              <w:bottom w:val="single" w:sz="4" w:space="0" w:color="auto"/>
              <w:right w:val="single" w:sz="4" w:space="0" w:color="auto"/>
            </w:tcBorders>
            <w:vAlign w:val="center"/>
          </w:tcPr>
          <w:p w14:paraId="3CFCA34B" w14:textId="77777777" w:rsidR="00EC6C08" w:rsidRDefault="00EC6C08" w:rsidP="00EC6C08">
            <w:pPr>
              <w:pStyle w:val="TAC"/>
              <w:rPr>
                <w:ins w:id="53" w:author="Huawei" w:date="2022-08-27T17:55:00Z"/>
                <w:noProof/>
                <w:lang w:eastAsia="zh-CN"/>
              </w:rPr>
            </w:pPr>
            <w:ins w:id="54" w:author="Huawei" w:date="2022-08-27T17:55:00Z">
              <w:r>
                <w:rPr>
                  <w:noProof/>
                  <w:lang w:eastAsia="zh-CN"/>
                </w:rPr>
                <w:t>DC_1A_n78A</w:t>
              </w:r>
            </w:ins>
          </w:p>
          <w:p w14:paraId="0B054EFE" w14:textId="43113B0E" w:rsidR="00EC6C08" w:rsidRDefault="00EC6C08" w:rsidP="00EC6C08">
            <w:pPr>
              <w:keepNext/>
              <w:keepLines/>
              <w:spacing w:after="0"/>
              <w:jc w:val="center"/>
              <w:rPr>
                <w:ins w:id="55" w:author="Huawei" w:date="2022-08-27T17:55:00Z"/>
                <w:rFonts w:ascii="Arial" w:hAnsi="Arial"/>
                <w:noProof/>
                <w:sz w:val="18"/>
                <w:lang w:eastAsia="zh-CN"/>
              </w:rPr>
            </w:pPr>
            <w:ins w:id="56" w:author="Huawei" w:date="2022-08-27T17:55:00Z">
              <w:r w:rsidRPr="00EC6C08">
                <w:rPr>
                  <w:rFonts w:ascii="Arial" w:hAnsi="Arial"/>
                  <w:noProof/>
                  <w:sz w:val="18"/>
                  <w:lang w:eastAsia="zh-CN"/>
                </w:rPr>
                <w:t>DC_26A_n78A</w:t>
              </w:r>
            </w:ins>
          </w:p>
        </w:tc>
      </w:tr>
      <w:tr w:rsidR="004455E9" w14:paraId="35E32845"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7B46EC"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6F5C80A2"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DC_1A_n3A</w:t>
            </w:r>
          </w:p>
          <w:p w14:paraId="4ABFA9D5"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ja-JP"/>
              </w:rPr>
              <w:t>DC_28A_n3A</w:t>
            </w:r>
          </w:p>
        </w:tc>
      </w:tr>
      <w:tr w:rsidR="004455E9" w14:paraId="7B706ED2"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8CBB60"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ja-JP"/>
              </w:rPr>
              <w:t>DC_1A-28A_n5A</w:t>
            </w:r>
            <w:r>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3FFD49B0"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DC_1A_n5A</w:t>
            </w:r>
          </w:p>
          <w:p w14:paraId="7300A96B"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fi-FI"/>
              </w:rPr>
              <w:t>DC_28A_n5A</w:t>
            </w:r>
          </w:p>
        </w:tc>
      </w:tr>
      <w:tr w:rsidR="004455E9" w14:paraId="72BE95FF"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585F5C"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DC_1A-28A_n7A</w:t>
            </w:r>
          </w:p>
          <w:p w14:paraId="104F03A6"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424BA5C3"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DC_1A_n7A</w:t>
            </w:r>
          </w:p>
          <w:p w14:paraId="6B22F4FE"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DC_28A_n7A</w:t>
            </w:r>
          </w:p>
          <w:p w14:paraId="371D953B"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DC_1A_n7B</w:t>
            </w:r>
          </w:p>
          <w:p w14:paraId="04F2D413"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DC_28A_n7B</w:t>
            </w:r>
          </w:p>
        </w:tc>
      </w:tr>
      <w:tr w:rsidR="004455E9" w14:paraId="7FE44A64"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8D4137"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DC_1A-1A-28A_n7A</w:t>
            </w:r>
          </w:p>
          <w:p w14:paraId="0A0B8BEA"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78033492"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DC_1A_n7A</w:t>
            </w:r>
          </w:p>
          <w:p w14:paraId="2E04B775"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DC_28A_n7A</w:t>
            </w:r>
          </w:p>
          <w:p w14:paraId="05FEC512"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DC_1A_n7B</w:t>
            </w:r>
          </w:p>
          <w:p w14:paraId="19DAF48B"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DC_28A_n7B</w:t>
            </w:r>
          </w:p>
        </w:tc>
      </w:tr>
      <w:tr w:rsidR="004455E9" w14:paraId="2E05D3AB"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06CC9F" w14:textId="77777777" w:rsidR="004455E9" w:rsidRDefault="004455E9" w:rsidP="004455E9">
            <w:pPr>
              <w:keepNext/>
              <w:keepLines/>
              <w:spacing w:after="0"/>
              <w:jc w:val="center"/>
              <w:rPr>
                <w:rFonts w:ascii="Arial" w:hAnsi="Arial"/>
                <w:sz w:val="18"/>
                <w:lang w:eastAsia="ja-JP"/>
              </w:rPr>
            </w:pPr>
            <w:r>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hideMark/>
          </w:tcPr>
          <w:p w14:paraId="43E4D7FD" w14:textId="77777777" w:rsidR="004455E9" w:rsidRDefault="004455E9" w:rsidP="004455E9">
            <w:pPr>
              <w:keepNext/>
              <w:keepLines/>
              <w:spacing w:after="0"/>
              <w:jc w:val="center"/>
              <w:rPr>
                <w:rFonts w:ascii="Arial" w:hAnsi="Arial" w:cs="Arial"/>
                <w:sz w:val="18"/>
                <w:lang w:eastAsia="ja-JP"/>
              </w:rPr>
            </w:pPr>
            <w:r>
              <w:rPr>
                <w:rFonts w:ascii="Arial" w:hAnsi="Arial" w:cs="Arial"/>
                <w:sz w:val="18"/>
                <w:lang w:eastAsia="ja-JP"/>
              </w:rPr>
              <w:t>DC_1A_n28A</w:t>
            </w:r>
          </w:p>
          <w:p w14:paraId="3D3ED1DD" w14:textId="77777777" w:rsidR="004455E9" w:rsidRDefault="004455E9" w:rsidP="004455E9">
            <w:pPr>
              <w:keepNext/>
              <w:keepLines/>
              <w:spacing w:after="0"/>
              <w:jc w:val="center"/>
              <w:rPr>
                <w:rFonts w:ascii="Arial" w:hAnsi="Arial"/>
                <w:sz w:val="18"/>
                <w:lang w:eastAsia="ja-JP"/>
              </w:rPr>
            </w:pPr>
            <w:r>
              <w:rPr>
                <w:rFonts w:ascii="Arial" w:hAnsi="Arial" w:cs="Arial"/>
                <w:sz w:val="18"/>
                <w:lang w:eastAsia="ja-JP"/>
              </w:rPr>
              <w:t>DC_1A_n40A</w:t>
            </w:r>
          </w:p>
        </w:tc>
      </w:tr>
      <w:tr w:rsidR="004455E9" w14:paraId="3DF038D9"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960C6E"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0767B27A"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DC_1A_n40A</w:t>
            </w:r>
          </w:p>
          <w:p w14:paraId="3036B5FB" w14:textId="77777777" w:rsidR="004455E9" w:rsidRDefault="004455E9" w:rsidP="004455E9">
            <w:pPr>
              <w:keepNext/>
              <w:keepLines/>
              <w:spacing w:after="0"/>
              <w:jc w:val="center"/>
              <w:rPr>
                <w:rFonts w:ascii="Arial" w:hAnsi="Arial"/>
                <w:sz w:val="18"/>
                <w:lang w:eastAsia="fi-FI"/>
              </w:rPr>
            </w:pPr>
            <w:r>
              <w:rPr>
                <w:rFonts w:ascii="Arial" w:hAnsi="Arial"/>
                <w:sz w:val="18"/>
                <w:lang w:eastAsia="ja-JP"/>
              </w:rPr>
              <w:t>DC_28A_n40A</w:t>
            </w:r>
          </w:p>
        </w:tc>
      </w:tr>
      <w:tr w:rsidR="004455E9" w14:paraId="34A5B6BB"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C1AE6E"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DC_1A_n28A-n41A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4D8461"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DC_1A_n28A</w:t>
            </w:r>
          </w:p>
          <w:p w14:paraId="50DC75F2"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DC_1A_n41A</w:t>
            </w:r>
          </w:p>
        </w:tc>
      </w:tr>
      <w:tr w:rsidR="004455E9" w14:paraId="45E75E41"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5FFA66" w14:textId="77777777" w:rsidR="004455E9" w:rsidRDefault="004455E9" w:rsidP="004455E9">
            <w:pPr>
              <w:keepNext/>
              <w:keepLines/>
              <w:spacing w:after="0"/>
              <w:jc w:val="center"/>
              <w:rPr>
                <w:rFonts w:ascii="Arial" w:hAnsi="Arial"/>
                <w:sz w:val="18"/>
                <w:lang w:eastAsia="ja-JP"/>
              </w:rPr>
            </w:pPr>
            <w:r>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hideMark/>
          </w:tcPr>
          <w:p w14:paraId="01160C6D" w14:textId="77777777" w:rsidR="004455E9" w:rsidRDefault="004455E9" w:rsidP="004455E9">
            <w:pPr>
              <w:keepNext/>
              <w:keepLines/>
              <w:spacing w:after="0"/>
              <w:jc w:val="center"/>
              <w:rPr>
                <w:rFonts w:ascii="Arial" w:hAnsi="Arial"/>
                <w:sz w:val="18"/>
                <w:lang w:eastAsia="ja-JP"/>
              </w:rPr>
            </w:pPr>
            <w:r>
              <w:rPr>
                <w:rFonts w:ascii="Arial" w:hAnsi="Arial" w:cs="Arial"/>
                <w:sz w:val="18"/>
                <w:lang w:val="zh-CN" w:eastAsia="ko-KR"/>
              </w:rPr>
              <w:t>D</w:t>
            </w:r>
            <w:r>
              <w:rPr>
                <w:rFonts w:ascii="Arial" w:hAnsi="Arial" w:cs="Arial"/>
                <w:sz w:val="18"/>
                <w:lang w:val="zh-CN" w:eastAsia="zh-CN"/>
              </w:rPr>
              <w:t>C_1A_n28A</w:t>
            </w:r>
          </w:p>
        </w:tc>
      </w:tr>
      <w:tr w:rsidR="004455E9" w14:paraId="44FAA222"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17C758"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DC_1A-28A_n77A</w:t>
            </w:r>
            <w:r>
              <w:rPr>
                <w:rFonts w:ascii="Arial" w:hAnsi="Arial"/>
                <w:noProof/>
                <w:sz w:val="18"/>
                <w:vertAlign w:val="superscript"/>
                <w:lang w:eastAsia="zh-CN"/>
              </w:rPr>
              <w:t>5</w:t>
            </w:r>
          </w:p>
          <w:p w14:paraId="23475735"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DC_1A-28A_n77C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E956BD"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DC_1A_n77A</w:t>
            </w:r>
          </w:p>
          <w:p w14:paraId="4CB132E7"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DC_28A_n77A</w:t>
            </w:r>
          </w:p>
        </w:tc>
      </w:tr>
      <w:tr w:rsidR="004455E9" w14:paraId="58EBC26B"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2AD781"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DC_1A-28A_n78A</w:t>
            </w:r>
            <w:r>
              <w:rPr>
                <w:rFonts w:ascii="Arial" w:hAnsi="Arial"/>
                <w:noProof/>
                <w:sz w:val="18"/>
                <w:vertAlign w:val="superscript"/>
                <w:lang w:eastAsia="zh-CN"/>
              </w:rPr>
              <w:t>5</w:t>
            </w:r>
          </w:p>
          <w:p w14:paraId="2C9A51F2"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DC_1A-28A_n78C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4681D6"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DC_1A_n78A</w:t>
            </w:r>
          </w:p>
          <w:p w14:paraId="26EFCF2D"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DC_28A_n78A</w:t>
            </w:r>
          </w:p>
        </w:tc>
      </w:tr>
      <w:tr w:rsidR="004455E9" w14:paraId="0E1312B7"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8E713D"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val="fr-FR" w:eastAsia="zh-CN"/>
              </w:rPr>
              <w:lastRenderedPageBreak/>
              <w:t>DC_1A-1A-28A_n78A</w:t>
            </w:r>
          </w:p>
        </w:tc>
        <w:tc>
          <w:tcPr>
            <w:tcW w:w="5964" w:type="dxa"/>
            <w:tcBorders>
              <w:top w:val="single" w:sz="4" w:space="0" w:color="auto"/>
              <w:left w:val="single" w:sz="4" w:space="0" w:color="auto"/>
              <w:bottom w:val="single" w:sz="4" w:space="0" w:color="auto"/>
              <w:right w:val="single" w:sz="4" w:space="0" w:color="auto"/>
            </w:tcBorders>
            <w:hideMark/>
          </w:tcPr>
          <w:p w14:paraId="5E9B205A"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DC_1A_n78A</w:t>
            </w:r>
          </w:p>
          <w:p w14:paraId="00350BD1"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DC_28A_n78A</w:t>
            </w:r>
          </w:p>
        </w:tc>
      </w:tr>
      <w:tr w:rsidR="004455E9" w14:paraId="383ED7E5"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C1BC65" w14:textId="77777777" w:rsidR="004455E9" w:rsidRDefault="004455E9" w:rsidP="004455E9">
            <w:pPr>
              <w:keepNext/>
              <w:keepLines/>
              <w:spacing w:after="0"/>
              <w:jc w:val="center"/>
              <w:rPr>
                <w:rFonts w:ascii="Arial" w:hAnsi="Arial"/>
                <w:noProof/>
                <w:sz w:val="18"/>
                <w:lang w:eastAsia="zh-CN"/>
              </w:rPr>
            </w:pPr>
            <w:r>
              <w:rPr>
                <w:rFonts w:ascii="Arial" w:eastAsia="Malgun Gothic" w:hAnsi="Arial"/>
                <w:noProof/>
                <w:sz w:val="18"/>
                <w:lang w:eastAsia="ko-KR"/>
              </w:rPr>
              <w:t>DC_1A_n28A-n77A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651C3A" w14:textId="77777777" w:rsidR="004455E9" w:rsidRDefault="004455E9" w:rsidP="004455E9">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DC_1A_n28A</w:t>
            </w:r>
          </w:p>
          <w:p w14:paraId="64F8CF8A" w14:textId="77777777" w:rsidR="004455E9" w:rsidRDefault="004455E9" w:rsidP="004455E9">
            <w:pPr>
              <w:keepNext/>
              <w:keepLines/>
              <w:spacing w:after="0"/>
              <w:jc w:val="center"/>
              <w:rPr>
                <w:rFonts w:ascii="Arial" w:eastAsia="宋体" w:hAnsi="Arial"/>
                <w:noProof/>
                <w:sz w:val="18"/>
                <w:lang w:eastAsia="zh-CN"/>
              </w:rPr>
            </w:pPr>
            <w:r>
              <w:rPr>
                <w:rFonts w:ascii="Arial" w:eastAsia="Malgun Gothic" w:hAnsi="Arial"/>
                <w:noProof/>
                <w:sz w:val="18"/>
                <w:lang w:eastAsia="ko-KR"/>
              </w:rPr>
              <w:t>DC_1A_n77A</w:t>
            </w:r>
          </w:p>
        </w:tc>
      </w:tr>
      <w:tr w:rsidR="004455E9" w14:paraId="7AE9DF90"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ED4235" w14:textId="77777777" w:rsidR="004455E9" w:rsidRDefault="004455E9" w:rsidP="004455E9">
            <w:pPr>
              <w:keepNext/>
              <w:keepLines/>
              <w:spacing w:after="0"/>
              <w:jc w:val="center"/>
              <w:rPr>
                <w:rFonts w:ascii="Arial" w:eastAsia="Malgun Gothic" w:hAnsi="Arial"/>
                <w:noProof/>
                <w:sz w:val="18"/>
                <w:lang w:eastAsia="ko-KR"/>
              </w:rPr>
            </w:pPr>
            <w:r>
              <w:rPr>
                <w:rFonts w:ascii="Arial" w:eastAsia="Malgun Gothic" w:hAnsi="Arial"/>
                <w:noProof/>
                <w:sz w:val="18"/>
                <w:lang w:val="fr-FR" w:eastAsia="ko-KR"/>
              </w:rPr>
              <w:t>DC_1A_n28A-n77(2A)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11D92C" w14:textId="77777777" w:rsidR="004455E9" w:rsidRDefault="004455E9" w:rsidP="004455E9">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DC_1A_n28A</w:t>
            </w:r>
          </w:p>
          <w:p w14:paraId="31C558BC" w14:textId="77777777" w:rsidR="004455E9" w:rsidRDefault="004455E9" w:rsidP="004455E9">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DC_1A_n77A</w:t>
            </w:r>
          </w:p>
        </w:tc>
      </w:tr>
      <w:tr w:rsidR="004455E9" w14:paraId="08B55361"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328B26" w14:textId="77777777" w:rsidR="004455E9" w:rsidRDefault="004455E9" w:rsidP="004455E9">
            <w:pPr>
              <w:keepNext/>
              <w:keepLines/>
              <w:spacing w:after="0"/>
              <w:jc w:val="center"/>
              <w:rPr>
                <w:rFonts w:ascii="Arial" w:eastAsia="宋体" w:hAnsi="Arial"/>
                <w:noProof/>
                <w:sz w:val="18"/>
                <w:lang w:eastAsia="zh-CN"/>
              </w:rPr>
            </w:pPr>
            <w:r>
              <w:rPr>
                <w:rFonts w:ascii="Arial" w:eastAsia="Malgun Gothic" w:hAnsi="Arial"/>
                <w:noProof/>
                <w:sz w:val="18"/>
                <w:lang w:eastAsia="ko-KR"/>
              </w:rPr>
              <w:t>DC_1A_n28A-n78A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112A1E" w14:textId="77777777" w:rsidR="004455E9" w:rsidRDefault="004455E9" w:rsidP="004455E9">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DC_1A_n28A</w:t>
            </w:r>
          </w:p>
          <w:p w14:paraId="6489775F" w14:textId="77777777" w:rsidR="004455E9" w:rsidRDefault="004455E9" w:rsidP="004455E9">
            <w:pPr>
              <w:keepNext/>
              <w:keepLines/>
              <w:spacing w:after="0"/>
              <w:jc w:val="center"/>
              <w:rPr>
                <w:rFonts w:ascii="Arial" w:eastAsia="宋体" w:hAnsi="Arial"/>
                <w:noProof/>
                <w:sz w:val="18"/>
                <w:lang w:eastAsia="zh-CN"/>
              </w:rPr>
            </w:pPr>
            <w:r>
              <w:rPr>
                <w:rFonts w:ascii="Arial" w:eastAsia="Malgun Gothic" w:hAnsi="Arial"/>
                <w:noProof/>
                <w:sz w:val="18"/>
                <w:lang w:eastAsia="ko-KR"/>
              </w:rPr>
              <w:t>DC_1A_n78A</w:t>
            </w:r>
          </w:p>
        </w:tc>
      </w:tr>
      <w:tr w:rsidR="004455E9" w14:paraId="5CEB6BCC"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4C57E0"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DC_1A-28A_n79A</w:t>
            </w:r>
            <w:r>
              <w:rPr>
                <w:rFonts w:ascii="Arial" w:hAnsi="Arial"/>
                <w:noProof/>
                <w:sz w:val="18"/>
                <w:vertAlign w:val="superscript"/>
                <w:lang w:eastAsia="zh-CN"/>
              </w:rPr>
              <w:t>5</w:t>
            </w:r>
          </w:p>
          <w:p w14:paraId="1ED40997"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DC_1A-28A_n79C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8097D5"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DC_1A_n79A</w:t>
            </w:r>
          </w:p>
          <w:p w14:paraId="2B4DA624"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DC_28A_n79A</w:t>
            </w:r>
          </w:p>
        </w:tc>
      </w:tr>
      <w:tr w:rsidR="004455E9" w14:paraId="6B810E74"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E935E34" w14:textId="77777777" w:rsidR="004455E9" w:rsidRDefault="004455E9" w:rsidP="004455E9">
            <w:pPr>
              <w:keepNext/>
              <w:keepLines/>
              <w:spacing w:after="0"/>
              <w:jc w:val="center"/>
              <w:rPr>
                <w:rFonts w:ascii="Arial" w:hAnsi="Arial"/>
                <w:sz w:val="18"/>
              </w:rPr>
            </w:pPr>
            <w:r>
              <w:rPr>
                <w:rFonts w:ascii="Arial" w:hAnsi="Arial" w:cs="Arial"/>
                <w:sz w:val="18"/>
                <w:lang w:eastAsia="ja-JP"/>
              </w:rPr>
              <w:t>DC_1A_n28A-n79</w:t>
            </w:r>
            <w:r>
              <w:rPr>
                <w:rFonts w:ascii="Arial" w:eastAsia="Yu Mincho" w:hAnsi="Arial"/>
                <w:sz w:val="18"/>
                <w:lang w:eastAsia="ja-JP"/>
              </w:rPr>
              <w:t>A</w:t>
            </w:r>
            <w:r>
              <w:rPr>
                <w:rFonts w:ascii="Arial" w:eastAsia="Yu Mincho"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691DCB7" w14:textId="77777777" w:rsidR="004455E9" w:rsidRDefault="004455E9" w:rsidP="004455E9">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24CD1A92" w14:textId="77777777" w:rsidR="004455E9" w:rsidRDefault="004455E9" w:rsidP="004455E9">
            <w:pPr>
              <w:keepNext/>
              <w:keepLines/>
              <w:spacing w:after="0"/>
              <w:jc w:val="center"/>
              <w:rPr>
                <w:rFonts w:ascii="Arial" w:hAnsi="Arial"/>
                <w:sz w:val="18"/>
                <w:lang w:eastAsia="zh-CN"/>
              </w:rPr>
            </w:pPr>
            <w:r>
              <w:rPr>
                <w:rFonts w:ascii="Arial" w:hAnsi="Arial" w:cs="Arial"/>
                <w:sz w:val="18"/>
                <w:lang w:eastAsia="ja-JP"/>
              </w:rPr>
              <w:t>DC_</w:t>
            </w:r>
            <w:r>
              <w:rPr>
                <w:rFonts w:ascii="Arial" w:hAnsi="Arial" w:cs="Arial"/>
                <w:sz w:val="18"/>
                <w:lang w:val="sv-SE" w:eastAsia="ja-JP"/>
              </w:rPr>
              <w:t>1</w:t>
            </w:r>
            <w:r>
              <w:rPr>
                <w:rFonts w:ascii="Arial" w:hAnsi="Arial" w:cs="Arial"/>
                <w:sz w:val="18"/>
                <w:lang w:eastAsia="ja-JP"/>
              </w:rPr>
              <w:t>A_n</w:t>
            </w:r>
            <w:r>
              <w:rPr>
                <w:rFonts w:ascii="Arial" w:hAnsi="Arial" w:cs="Arial"/>
                <w:sz w:val="18"/>
                <w:lang w:val="sv-SE" w:eastAsia="ja-JP"/>
              </w:rPr>
              <w:t>79</w:t>
            </w:r>
            <w:r>
              <w:rPr>
                <w:rFonts w:ascii="Arial" w:hAnsi="Arial" w:cs="Arial"/>
                <w:sz w:val="18"/>
                <w:lang w:eastAsia="ja-JP"/>
              </w:rPr>
              <w:t>A</w:t>
            </w:r>
          </w:p>
        </w:tc>
      </w:tr>
      <w:tr w:rsidR="004455E9" w14:paraId="292EB1AC"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1479EA"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hideMark/>
          </w:tcPr>
          <w:p w14:paraId="1995F6ED"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fi-FI"/>
              </w:rPr>
              <w:t>DC_1A_</w:t>
            </w:r>
            <w:r>
              <w:rPr>
                <w:rFonts w:ascii="Arial" w:hAnsi="Arial"/>
                <w:sz w:val="18"/>
                <w:lang w:eastAsia="ja-JP"/>
              </w:rPr>
              <w:t>n3A</w:t>
            </w:r>
          </w:p>
        </w:tc>
      </w:tr>
      <w:tr w:rsidR="004455E9" w14:paraId="09E37B83"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62E993" w14:textId="77777777" w:rsidR="004455E9" w:rsidRDefault="004455E9" w:rsidP="004455E9">
            <w:pPr>
              <w:keepNext/>
              <w:keepLines/>
              <w:spacing w:after="0"/>
              <w:jc w:val="center"/>
              <w:rPr>
                <w:rFonts w:ascii="Arial" w:hAnsi="Arial"/>
                <w:sz w:val="18"/>
                <w:lang w:eastAsia="ja-JP"/>
              </w:rPr>
            </w:pPr>
            <w:r>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0A7A14B" w14:textId="77777777" w:rsidR="004455E9" w:rsidRDefault="004455E9" w:rsidP="004455E9">
            <w:pPr>
              <w:keepNext/>
              <w:keepLines/>
              <w:spacing w:after="0"/>
              <w:jc w:val="center"/>
              <w:rPr>
                <w:rFonts w:ascii="Arial" w:hAnsi="Arial"/>
                <w:sz w:val="18"/>
                <w:lang w:eastAsia="fi-FI"/>
              </w:rPr>
            </w:pPr>
            <w:r>
              <w:rPr>
                <w:rFonts w:ascii="Arial" w:hAnsi="Arial"/>
                <w:sz w:val="18"/>
              </w:rPr>
              <w:t>DC_1A_n8A</w:t>
            </w:r>
          </w:p>
        </w:tc>
      </w:tr>
      <w:tr w:rsidR="004455E9" w14:paraId="2FAB8D99"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060C14" w14:textId="77777777" w:rsidR="004455E9" w:rsidRDefault="004455E9" w:rsidP="004455E9">
            <w:pPr>
              <w:keepNext/>
              <w:keepLines/>
              <w:spacing w:after="0"/>
              <w:jc w:val="center"/>
              <w:rPr>
                <w:rFonts w:ascii="Arial" w:hAnsi="Arial"/>
                <w:noProof/>
                <w:sz w:val="18"/>
                <w:lang w:eastAsia="zh-CN"/>
              </w:rPr>
            </w:pPr>
            <w:r>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hideMark/>
          </w:tcPr>
          <w:p w14:paraId="3E0A6403" w14:textId="77777777" w:rsidR="004455E9" w:rsidRDefault="004455E9" w:rsidP="004455E9">
            <w:pPr>
              <w:keepNext/>
              <w:keepLines/>
              <w:spacing w:after="0"/>
              <w:jc w:val="center"/>
              <w:rPr>
                <w:rFonts w:ascii="Arial" w:hAnsi="Arial"/>
                <w:noProof/>
                <w:sz w:val="18"/>
                <w:lang w:eastAsia="zh-CN"/>
              </w:rPr>
            </w:pPr>
            <w:r>
              <w:rPr>
                <w:rFonts w:ascii="Arial" w:hAnsi="Arial"/>
                <w:sz w:val="18"/>
              </w:rPr>
              <w:t>DC_1A_n28A</w:t>
            </w:r>
          </w:p>
        </w:tc>
      </w:tr>
      <w:tr w:rsidR="004455E9" w14:paraId="4FD965CD"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63FD7F"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DC_1A-32A_n78A</w:t>
            </w:r>
          </w:p>
          <w:p w14:paraId="0E00E5F4"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53827BEF"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fi-FI"/>
              </w:rPr>
              <w:t>DC_1A_</w:t>
            </w:r>
            <w:r>
              <w:rPr>
                <w:rFonts w:ascii="Arial" w:hAnsi="Arial"/>
                <w:sz w:val="18"/>
                <w:lang w:eastAsia="ja-JP"/>
              </w:rPr>
              <w:t>n78A</w:t>
            </w:r>
          </w:p>
        </w:tc>
      </w:tr>
      <w:tr w:rsidR="004455E9" w14:paraId="28E18CC5"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234B7A" w14:textId="77777777" w:rsidR="004455E9" w:rsidRDefault="004455E9" w:rsidP="004455E9">
            <w:pPr>
              <w:keepNext/>
              <w:keepLines/>
              <w:spacing w:after="0"/>
              <w:jc w:val="center"/>
              <w:rPr>
                <w:rFonts w:ascii="Arial" w:hAnsi="Arial"/>
                <w:sz w:val="18"/>
                <w:lang w:eastAsia="ja-JP"/>
              </w:rPr>
            </w:pPr>
            <w:r>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hideMark/>
          </w:tcPr>
          <w:p w14:paraId="7F1377A2" w14:textId="77777777" w:rsidR="004455E9" w:rsidRDefault="004455E9" w:rsidP="004455E9">
            <w:pPr>
              <w:keepNext/>
              <w:keepLines/>
              <w:spacing w:after="0"/>
              <w:jc w:val="center"/>
              <w:rPr>
                <w:rFonts w:ascii="Arial" w:hAnsi="Arial"/>
                <w:sz w:val="18"/>
                <w:lang w:eastAsia="fi-FI"/>
              </w:rPr>
            </w:pPr>
            <w:r>
              <w:rPr>
                <w:rFonts w:ascii="Arial" w:hAnsi="Arial"/>
                <w:sz w:val="18"/>
                <w:lang w:val="fr-FR" w:eastAsia="fi-FI"/>
              </w:rPr>
              <w:t>DC_1A_</w:t>
            </w:r>
            <w:r>
              <w:rPr>
                <w:rFonts w:ascii="Arial" w:hAnsi="Arial"/>
                <w:sz w:val="18"/>
                <w:lang w:val="fr-FR" w:eastAsia="ja-JP"/>
              </w:rPr>
              <w:t>n78A</w:t>
            </w:r>
          </w:p>
        </w:tc>
      </w:tr>
      <w:tr w:rsidR="004455E9" w14:paraId="5DE756CD"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E23269" w14:textId="77777777" w:rsidR="004455E9" w:rsidRDefault="004455E9" w:rsidP="004455E9">
            <w:pPr>
              <w:keepNext/>
              <w:keepLines/>
              <w:spacing w:after="0"/>
              <w:jc w:val="center"/>
              <w:rPr>
                <w:rFonts w:ascii="Arial" w:hAnsi="Arial"/>
                <w:sz w:val="18"/>
                <w:lang w:eastAsia="ja-JP"/>
              </w:rPr>
            </w:pPr>
            <w:r>
              <w:rPr>
                <w:rFonts w:ascii="Arial" w:eastAsia="MS Mincho" w:hAnsi="Arial" w:cs="Arial"/>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3B4E5F9" w14:textId="77777777" w:rsidR="004455E9" w:rsidRDefault="004455E9" w:rsidP="004455E9">
            <w:pPr>
              <w:keepNext/>
              <w:keepLines/>
              <w:spacing w:after="0"/>
              <w:jc w:val="center"/>
              <w:rPr>
                <w:rFonts w:ascii="Arial" w:hAnsi="Arial"/>
                <w:sz w:val="18"/>
                <w:lang w:eastAsia="fi-FI"/>
              </w:rPr>
            </w:pPr>
            <w:r>
              <w:rPr>
                <w:rFonts w:ascii="Arial" w:hAnsi="Arial"/>
                <w:sz w:val="18"/>
              </w:rPr>
              <w:t>DC_1A_n3A</w:t>
            </w:r>
          </w:p>
        </w:tc>
      </w:tr>
      <w:tr w:rsidR="004455E9" w14:paraId="74C697EA"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EF9CC0B" w14:textId="77777777" w:rsidR="004455E9" w:rsidRDefault="004455E9" w:rsidP="004455E9">
            <w:pPr>
              <w:keepNext/>
              <w:keepLines/>
              <w:spacing w:after="0"/>
              <w:jc w:val="center"/>
              <w:rPr>
                <w:rFonts w:ascii="Arial" w:hAnsi="Arial"/>
                <w:sz w:val="18"/>
              </w:rPr>
            </w:pPr>
            <w:r>
              <w:rPr>
                <w:rFonts w:ascii="Arial" w:hAnsi="Arial" w:cs="Arial"/>
                <w:kern w:val="2"/>
                <w:sz w:val="18"/>
                <w:szCs w:val="18"/>
                <w:lang w:eastAsia="zh-CN"/>
              </w:rPr>
              <w:t>DC_1A-38A_n7A</w:t>
            </w:r>
            <w:r>
              <w:rPr>
                <w:rFonts w:ascii="Arial" w:hAnsi="Arial" w:cs="Arial"/>
                <w:kern w:val="2"/>
                <w:sz w:val="18"/>
                <w:szCs w:val="18"/>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015861C" w14:textId="77777777" w:rsidR="004455E9" w:rsidRDefault="004455E9" w:rsidP="004455E9">
            <w:pPr>
              <w:keepNext/>
              <w:keepLines/>
              <w:spacing w:after="0"/>
              <w:jc w:val="center"/>
              <w:rPr>
                <w:rFonts w:ascii="Arial" w:hAnsi="Arial"/>
                <w:sz w:val="18"/>
              </w:rPr>
            </w:pPr>
            <w:r>
              <w:rPr>
                <w:rFonts w:ascii="Arial" w:hAnsi="Arial" w:cs="Arial"/>
                <w:sz w:val="18"/>
                <w:szCs w:val="18"/>
              </w:rPr>
              <w:t>N/A</w:t>
            </w:r>
          </w:p>
        </w:tc>
      </w:tr>
      <w:tr w:rsidR="004455E9" w14:paraId="1BB11826"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1BEF19C" w14:textId="77777777" w:rsidR="004455E9" w:rsidRDefault="004455E9" w:rsidP="004455E9">
            <w:pPr>
              <w:keepNext/>
              <w:keepLines/>
              <w:spacing w:after="0"/>
              <w:jc w:val="center"/>
              <w:rPr>
                <w:rFonts w:ascii="Arial" w:eastAsia="MS Mincho" w:hAnsi="Arial" w:cs="Arial"/>
                <w:kern w:val="2"/>
                <w:sz w:val="18"/>
                <w:lang w:eastAsia="zh-CN"/>
              </w:rPr>
            </w:pPr>
            <w:r>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5479C0E" w14:textId="77777777" w:rsidR="004455E9" w:rsidRDefault="004455E9" w:rsidP="004455E9">
            <w:pPr>
              <w:keepNext/>
              <w:keepLines/>
              <w:spacing w:after="0"/>
              <w:jc w:val="center"/>
              <w:rPr>
                <w:rFonts w:ascii="Arial" w:eastAsia="宋体" w:hAnsi="Arial"/>
                <w:sz w:val="18"/>
              </w:rPr>
            </w:pPr>
            <w:r>
              <w:rPr>
                <w:rFonts w:ascii="Arial" w:hAnsi="Arial"/>
                <w:sz w:val="18"/>
              </w:rPr>
              <w:t>DC_1A_n8A</w:t>
            </w:r>
          </w:p>
          <w:p w14:paraId="773A8945" w14:textId="77777777" w:rsidR="004455E9" w:rsidRDefault="004455E9" w:rsidP="004455E9">
            <w:pPr>
              <w:keepNext/>
              <w:keepLines/>
              <w:spacing w:after="0"/>
              <w:jc w:val="center"/>
              <w:rPr>
                <w:rFonts w:ascii="Arial" w:hAnsi="Arial"/>
                <w:sz w:val="18"/>
              </w:rPr>
            </w:pPr>
            <w:r>
              <w:rPr>
                <w:rFonts w:ascii="Arial" w:hAnsi="Arial"/>
                <w:sz w:val="18"/>
              </w:rPr>
              <w:t>DC_38A_n8A</w:t>
            </w:r>
          </w:p>
        </w:tc>
      </w:tr>
      <w:tr w:rsidR="004455E9" w14:paraId="34E3A07A"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3F83BD9" w14:textId="77777777" w:rsidR="004455E9" w:rsidRDefault="004455E9" w:rsidP="004455E9">
            <w:pPr>
              <w:keepNext/>
              <w:keepLines/>
              <w:spacing w:after="0"/>
              <w:jc w:val="center"/>
              <w:rPr>
                <w:rFonts w:ascii="Arial" w:hAnsi="Arial"/>
                <w:sz w:val="18"/>
              </w:rPr>
            </w:pPr>
            <w:r>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51CF011" w14:textId="77777777" w:rsidR="004455E9" w:rsidRDefault="004455E9" w:rsidP="004455E9">
            <w:pPr>
              <w:keepNext/>
              <w:keepLines/>
              <w:spacing w:after="0"/>
              <w:jc w:val="center"/>
              <w:rPr>
                <w:rFonts w:ascii="Arial" w:hAnsi="Arial"/>
                <w:sz w:val="18"/>
                <w:vertAlign w:val="superscript"/>
              </w:rPr>
            </w:pPr>
            <w:r>
              <w:rPr>
                <w:rFonts w:ascii="Arial" w:hAnsi="Arial"/>
                <w:sz w:val="18"/>
              </w:rPr>
              <w:t>DC_1A_n28A</w:t>
            </w:r>
          </w:p>
          <w:p w14:paraId="123275F3" w14:textId="77777777" w:rsidR="004455E9" w:rsidRDefault="004455E9" w:rsidP="004455E9">
            <w:pPr>
              <w:keepNext/>
              <w:keepLines/>
              <w:spacing w:after="0"/>
              <w:jc w:val="center"/>
              <w:rPr>
                <w:rFonts w:ascii="Arial" w:hAnsi="Arial"/>
                <w:sz w:val="18"/>
              </w:rPr>
            </w:pPr>
            <w:r>
              <w:rPr>
                <w:rFonts w:ascii="Arial" w:hAnsi="Arial"/>
                <w:sz w:val="18"/>
              </w:rPr>
              <w:t>DC_38A_n28A</w:t>
            </w:r>
          </w:p>
        </w:tc>
      </w:tr>
      <w:tr w:rsidR="004455E9" w14:paraId="63945208"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9040D0" w14:textId="77777777" w:rsidR="004455E9" w:rsidRDefault="004455E9" w:rsidP="004455E9">
            <w:pPr>
              <w:keepNext/>
              <w:keepLines/>
              <w:spacing w:after="0"/>
              <w:jc w:val="center"/>
              <w:rPr>
                <w:rFonts w:ascii="Arial" w:hAnsi="Arial"/>
                <w:noProof/>
                <w:sz w:val="18"/>
                <w:lang w:eastAsia="zh-CN"/>
              </w:rPr>
            </w:pPr>
            <w:r>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081332E6" w14:textId="77777777" w:rsidR="004455E9" w:rsidRDefault="004455E9" w:rsidP="004455E9">
            <w:pPr>
              <w:keepNext/>
              <w:keepLines/>
              <w:spacing w:after="0"/>
              <w:jc w:val="center"/>
              <w:rPr>
                <w:rFonts w:ascii="Arial" w:hAnsi="Arial"/>
                <w:noProof/>
                <w:sz w:val="18"/>
                <w:lang w:eastAsia="zh-CN"/>
              </w:rPr>
            </w:pPr>
            <w:r>
              <w:rPr>
                <w:rFonts w:ascii="Arial" w:hAnsi="Arial"/>
                <w:sz w:val="18"/>
              </w:rPr>
              <w:t>DC_1A_n38A</w:t>
            </w:r>
          </w:p>
        </w:tc>
      </w:tr>
      <w:tr w:rsidR="004455E9" w14:paraId="1C2C9CA6"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C1BEAC0" w14:textId="77777777" w:rsidR="004455E9" w:rsidRDefault="004455E9" w:rsidP="004455E9">
            <w:pPr>
              <w:keepNext/>
              <w:keepLines/>
              <w:spacing w:after="0"/>
              <w:jc w:val="center"/>
              <w:rPr>
                <w:rFonts w:ascii="Arial" w:hAnsi="Arial"/>
                <w:sz w:val="18"/>
              </w:rPr>
            </w:pPr>
            <w:r>
              <w:rPr>
                <w:rFonts w:ascii="Arial" w:hAnsi="Arial" w:cs="Arial"/>
                <w:sz w:val="18"/>
                <w:lang w:val="zh-CN" w:eastAsia="zh-TW"/>
              </w:rPr>
              <w:t>DC_</w:t>
            </w:r>
            <w:r>
              <w:rPr>
                <w:rFonts w:ascii="Arial" w:hAnsi="Arial" w:cs="Arial"/>
                <w:sz w:val="18"/>
                <w:lang w:val="en-US" w:eastAsia="zh-CN"/>
              </w:rPr>
              <w:t>1A</w:t>
            </w:r>
            <w:r>
              <w:rPr>
                <w:rFonts w:ascii="Arial" w:hAnsi="Arial" w:cs="Arial"/>
                <w:sz w:val="18"/>
                <w:lang w:val="zh-CN" w:eastAsia="zh-TW"/>
              </w:rPr>
              <w:t>_n</w:t>
            </w:r>
            <w:r>
              <w:rPr>
                <w:rFonts w:ascii="Arial" w:hAnsi="Arial" w:cs="Arial"/>
                <w:sz w:val="18"/>
                <w:lang w:val="en-US" w:eastAsia="zh-CN"/>
              </w:rPr>
              <w:t>38A</w:t>
            </w:r>
            <w:r>
              <w:rPr>
                <w:rFonts w:ascii="Arial" w:hAnsi="Arial" w:cs="Arial"/>
                <w:sz w:val="18"/>
                <w:lang w:val="zh-CN" w:eastAsia="zh-TW"/>
              </w:rPr>
              <w:t>-n</w:t>
            </w:r>
            <w:r>
              <w:rPr>
                <w:rFonts w:ascii="Arial" w:hAnsi="Arial" w:cs="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609AC87" w14:textId="77777777" w:rsidR="004455E9" w:rsidRDefault="004455E9" w:rsidP="004455E9">
            <w:pPr>
              <w:keepNext/>
              <w:keepLines/>
              <w:spacing w:after="0"/>
              <w:jc w:val="center"/>
              <w:rPr>
                <w:rFonts w:ascii="Arial" w:hAnsi="Arial"/>
                <w:sz w:val="18"/>
              </w:rPr>
            </w:pPr>
            <w:r>
              <w:rPr>
                <w:rFonts w:ascii="Arial" w:hAnsi="Arial" w:cs="Arial"/>
                <w:sz w:val="18"/>
                <w:lang w:val="da-DK" w:eastAsia="zh-TW"/>
              </w:rPr>
              <w:t>DC_1A_n78A</w:t>
            </w:r>
          </w:p>
        </w:tc>
      </w:tr>
      <w:tr w:rsidR="004455E9" w14:paraId="3C4FD000"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6824B77" w14:textId="77777777" w:rsidR="004455E9" w:rsidRDefault="004455E9" w:rsidP="004455E9">
            <w:pPr>
              <w:keepNext/>
              <w:keepLines/>
              <w:spacing w:after="0"/>
              <w:jc w:val="center"/>
              <w:rPr>
                <w:rFonts w:ascii="Arial" w:hAnsi="Arial" w:cs="Arial"/>
                <w:sz w:val="18"/>
                <w:lang w:val="zh-CN" w:eastAsia="zh-TW"/>
              </w:rPr>
            </w:pPr>
            <w:r>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961926" w14:textId="77777777" w:rsidR="004455E9" w:rsidRDefault="004455E9" w:rsidP="004455E9">
            <w:pPr>
              <w:keepNext/>
              <w:keepLines/>
              <w:spacing w:after="0"/>
              <w:jc w:val="center"/>
              <w:rPr>
                <w:rFonts w:ascii="Arial" w:hAnsi="Arial" w:cs="Arial"/>
                <w:sz w:val="18"/>
                <w:lang w:val="da-DK" w:eastAsia="zh-TW"/>
              </w:rPr>
            </w:pPr>
            <w:r>
              <w:rPr>
                <w:rFonts w:ascii="Arial" w:hAnsi="Arial"/>
                <w:sz w:val="18"/>
              </w:rPr>
              <w:t>DC_1A_n78A</w:t>
            </w:r>
          </w:p>
        </w:tc>
      </w:tr>
      <w:tr w:rsidR="004455E9" w14:paraId="6FE7B0DC"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CEB59F4" w14:textId="77777777" w:rsidR="004455E9" w:rsidRDefault="004455E9" w:rsidP="004455E9">
            <w:pPr>
              <w:keepNext/>
              <w:keepLines/>
              <w:spacing w:after="0"/>
              <w:jc w:val="center"/>
              <w:rPr>
                <w:rFonts w:ascii="Arial" w:hAnsi="Arial"/>
                <w:sz w:val="18"/>
              </w:rPr>
            </w:pPr>
            <w:r>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E6CA32" w14:textId="77777777" w:rsidR="004455E9" w:rsidRDefault="004455E9" w:rsidP="004455E9">
            <w:pPr>
              <w:keepNext/>
              <w:keepLines/>
              <w:spacing w:after="0"/>
              <w:jc w:val="center"/>
              <w:rPr>
                <w:rFonts w:ascii="Arial" w:hAnsi="Arial"/>
                <w:sz w:val="18"/>
              </w:rPr>
            </w:pPr>
            <w:r>
              <w:rPr>
                <w:rFonts w:ascii="Arial" w:hAnsi="Arial"/>
                <w:sz w:val="18"/>
              </w:rPr>
              <w:t>DC_1A_n78A</w:t>
            </w:r>
          </w:p>
        </w:tc>
      </w:tr>
      <w:tr w:rsidR="004455E9" w14:paraId="506E0158"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78D9D1"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DC_1A-40A_n78A</w:t>
            </w:r>
          </w:p>
          <w:p w14:paraId="0548DE01"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hideMark/>
          </w:tcPr>
          <w:p w14:paraId="57796CE2"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DC_1A_n78A</w:t>
            </w:r>
          </w:p>
          <w:p w14:paraId="6852ED7F" w14:textId="77777777" w:rsidR="004455E9" w:rsidRDefault="004455E9" w:rsidP="004455E9">
            <w:pPr>
              <w:keepNext/>
              <w:keepLines/>
              <w:spacing w:after="0"/>
              <w:jc w:val="center"/>
              <w:rPr>
                <w:rFonts w:ascii="Arial" w:hAnsi="Arial"/>
                <w:sz w:val="18"/>
              </w:rPr>
            </w:pPr>
            <w:r>
              <w:rPr>
                <w:rFonts w:ascii="Arial" w:hAnsi="Arial"/>
                <w:sz w:val="18"/>
                <w:lang w:eastAsia="ja-JP"/>
              </w:rPr>
              <w:t>DC_40A_n78A</w:t>
            </w:r>
          </w:p>
        </w:tc>
      </w:tr>
      <w:tr w:rsidR="004455E9" w14:paraId="315FFD5F"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366F80"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DC_1A-40A_n78(2A)</w:t>
            </w:r>
          </w:p>
          <w:p w14:paraId="6E6055DE" w14:textId="77777777" w:rsidR="004455E9" w:rsidRDefault="004455E9" w:rsidP="004455E9">
            <w:pPr>
              <w:keepNext/>
              <w:keepLines/>
              <w:spacing w:after="0"/>
              <w:jc w:val="center"/>
              <w:rPr>
                <w:rFonts w:ascii="Arial" w:hAnsi="Arial"/>
                <w:sz w:val="18"/>
                <w:lang w:eastAsia="ja-JP"/>
              </w:rPr>
            </w:pPr>
            <w:r>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hideMark/>
          </w:tcPr>
          <w:p w14:paraId="00CB13B9"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DC_1A_n78A</w:t>
            </w:r>
          </w:p>
          <w:p w14:paraId="09C04D3E"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DC_40A_n78A</w:t>
            </w:r>
          </w:p>
        </w:tc>
      </w:tr>
      <w:tr w:rsidR="004455E9" w14:paraId="59B61F40"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87ED2E" w14:textId="77777777" w:rsidR="004455E9" w:rsidRDefault="004455E9" w:rsidP="004455E9">
            <w:pPr>
              <w:keepNext/>
              <w:keepLines/>
              <w:spacing w:after="0"/>
              <w:jc w:val="center"/>
              <w:rPr>
                <w:rFonts w:ascii="Arial" w:hAnsi="Arial"/>
                <w:noProof/>
                <w:sz w:val="18"/>
                <w:lang w:eastAsia="zh-CN"/>
              </w:rPr>
            </w:pPr>
            <w:r>
              <w:rPr>
                <w:rFonts w:ascii="Arial" w:eastAsia="Malgun Gothic" w:hAnsi="Arial"/>
                <w:noProof/>
                <w:sz w:val="18"/>
                <w:lang w:eastAsia="ko-KR"/>
              </w:rPr>
              <w:t>DC_1A_n40A-n78A</w:t>
            </w:r>
          </w:p>
        </w:tc>
        <w:tc>
          <w:tcPr>
            <w:tcW w:w="5964" w:type="dxa"/>
            <w:tcBorders>
              <w:top w:val="single" w:sz="4" w:space="0" w:color="auto"/>
              <w:left w:val="single" w:sz="4" w:space="0" w:color="auto"/>
              <w:bottom w:val="single" w:sz="4" w:space="0" w:color="auto"/>
              <w:right w:val="single" w:sz="4" w:space="0" w:color="auto"/>
            </w:tcBorders>
            <w:hideMark/>
          </w:tcPr>
          <w:p w14:paraId="5BA2E0BA" w14:textId="77777777" w:rsidR="004455E9" w:rsidRDefault="004455E9" w:rsidP="004455E9">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DC_1A_n40A</w:t>
            </w:r>
          </w:p>
          <w:p w14:paraId="12942E05" w14:textId="77777777" w:rsidR="004455E9" w:rsidRDefault="004455E9" w:rsidP="004455E9">
            <w:pPr>
              <w:keepNext/>
              <w:keepLines/>
              <w:spacing w:after="0"/>
              <w:jc w:val="center"/>
              <w:rPr>
                <w:rFonts w:ascii="Arial" w:eastAsia="宋体" w:hAnsi="Arial"/>
                <w:noProof/>
                <w:sz w:val="18"/>
                <w:lang w:eastAsia="zh-CN"/>
              </w:rPr>
            </w:pPr>
            <w:r>
              <w:rPr>
                <w:rFonts w:ascii="Arial" w:eastAsia="Malgun Gothic" w:hAnsi="Arial"/>
                <w:noProof/>
                <w:sz w:val="18"/>
                <w:lang w:eastAsia="ko-KR"/>
              </w:rPr>
              <w:t>DC_1A_n78A</w:t>
            </w:r>
          </w:p>
        </w:tc>
      </w:tr>
      <w:tr w:rsidR="004455E9" w14:paraId="0758767D"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D9C540" w14:textId="77777777" w:rsidR="004455E9" w:rsidRDefault="004455E9" w:rsidP="004455E9">
            <w:pPr>
              <w:keepNext/>
              <w:keepLines/>
              <w:spacing w:after="0"/>
              <w:jc w:val="center"/>
              <w:rPr>
                <w:rFonts w:ascii="Arial" w:eastAsia="Malgun Gothic" w:hAnsi="Arial"/>
                <w:noProof/>
                <w:sz w:val="18"/>
                <w:lang w:eastAsia="ko-KR"/>
              </w:rPr>
            </w:pPr>
            <w:r>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hideMark/>
          </w:tcPr>
          <w:p w14:paraId="4F70EA69" w14:textId="77777777" w:rsidR="004455E9" w:rsidRDefault="004455E9" w:rsidP="004455E9">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DC_1A_n40A</w:t>
            </w:r>
          </w:p>
          <w:p w14:paraId="39DDA6E5" w14:textId="77777777" w:rsidR="004455E9" w:rsidRDefault="004455E9" w:rsidP="004455E9">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DC_1A_n78A</w:t>
            </w:r>
          </w:p>
        </w:tc>
      </w:tr>
      <w:tr w:rsidR="004455E9" w14:paraId="2E33D4C7"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C63DF9" w14:textId="77777777" w:rsidR="004455E9" w:rsidRDefault="004455E9" w:rsidP="004455E9">
            <w:pPr>
              <w:keepNext/>
              <w:keepLines/>
              <w:spacing w:after="0"/>
              <w:jc w:val="center"/>
              <w:rPr>
                <w:rFonts w:ascii="Arial" w:eastAsia="宋体" w:hAnsi="Arial"/>
                <w:sz w:val="18"/>
                <w:lang w:eastAsia="fi-FI"/>
              </w:rPr>
            </w:pPr>
            <w:r>
              <w:rPr>
                <w:rFonts w:ascii="Arial" w:hAnsi="Arial"/>
                <w:sz w:val="18"/>
                <w:lang w:eastAsia="fi-FI"/>
              </w:rPr>
              <w:t>DC_</w:t>
            </w:r>
            <w:r>
              <w:rPr>
                <w:rFonts w:ascii="Arial" w:hAnsi="Arial"/>
                <w:sz w:val="18"/>
                <w:lang w:eastAsia="zh-CN"/>
              </w:rPr>
              <w:t>1</w:t>
            </w:r>
            <w:r>
              <w:rPr>
                <w:rFonts w:ascii="Arial" w:hAnsi="Arial"/>
                <w:sz w:val="18"/>
                <w:lang w:eastAsia="fi-FI"/>
              </w:rPr>
              <w:t>A-</w:t>
            </w:r>
            <w:r>
              <w:rPr>
                <w:rFonts w:ascii="Arial" w:hAnsi="Arial"/>
                <w:sz w:val="18"/>
                <w:lang w:eastAsia="zh-CN"/>
              </w:rPr>
              <w:t>41</w:t>
            </w:r>
            <w:r>
              <w:rPr>
                <w:rFonts w:ascii="Arial" w:hAnsi="Arial"/>
                <w:sz w:val="18"/>
                <w:lang w:eastAsia="fi-FI"/>
              </w:rPr>
              <w:t>A_n</w:t>
            </w:r>
            <w:r>
              <w:rPr>
                <w:rFonts w:ascii="Arial" w:hAnsi="Arial"/>
                <w:sz w:val="18"/>
                <w:lang w:eastAsia="zh-CN"/>
              </w:rPr>
              <w:t>3</w:t>
            </w:r>
            <w:r>
              <w:rPr>
                <w:rFonts w:ascii="Arial" w:hAnsi="Arial"/>
                <w:sz w:val="18"/>
                <w:lang w:eastAsia="fi-FI"/>
              </w:rPr>
              <w:t>A</w:t>
            </w:r>
            <w:r>
              <w:rPr>
                <w:rFonts w:ascii="Arial" w:hAnsi="Arial"/>
                <w:noProof/>
                <w:sz w:val="18"/>
                <w:vertAlign w:val="superscript"/>
                <w:lang w:eastAsia="zh-CN"/>
              </w:rPr>
              <w:t>5</w:t>
            </w:r>
          </w:p>
          <w:p w14:paraId="3B446BE0" w14:textId="77777777" w:rsidR="004455E9" w:rsidRDefault="004455E9" w:rsidP="004455E9">
            <w:pPr>
              <w:keepNext/>
              <w:keepLines/>
              <w:spacing w:after="0"/>
              <w:jc w:val="center"/>
              <w:rPr>
                <w:rFonts w:ascii="Arial" w:eastAsia="Malgun Gothic" w:hAnsi="Arial"/>
                <w:noProof/>
                <w:sz w:val="18"/>
                <w:lang w:eastAsia="ko-KR"/>
              </w:rPr>
            </w:pPr>
            <w:r>
              <w:rPr>
                <w:rFonts w:ascii="Arial" w:hAnsi="Arial"/>
                <w:sz w:val="18"/>
                <w:lang w:eastAsia="fi-FI"/>
              </w:rPr>
              <w:t>DC_</w:t>
            </w:r>
            <w:r>
              <w:rPr>
                <w:rFonts w:ascii="Arial" w:hAnsi="Arial"/>
                <w:sz w:val="18"/>
                <w:lang w:eastAsia="zh-CN"/>
              </w:rPr>
              <w:t>1</w:t>
            </w:r>
            <w:r>
              <w:rPr>
                <w:rFonts w:ascii="Arial" w:hAnsi="Arial"/>
                <w:sz w:val="18"/>
                <w:lang w:eastAsia="fi-FI"/>
              </w:rPr>
              <w:t>A-</w:t>
            </w:r>
            <w:r>
              <w:rPr>
                <w:rFonts w:ascii="Arial" w:hAnsi="Arial"/>
                <w:sz w:val="18"/>
                <w:lang w:eastAsia="zh-CN"/>
              </w:rPr>
              <w:t>41C</w:t>
            </w:r>
            <w:r>
              <w:rPr>
                <w:rFonts w:ascii="Arial" w:hAnsi="Arial"/>
                <w:sz w:val="18"/>
                <w:lang w:eastAsia="fi-FI"/>
              </w:rPr>
              <w:t>_n</w:t>
            </w:r>
            <w:r>
              <w:rPr>
                <w:rFonts w:ascii="Arial" w:hAnsi="Arial"/>
                <w:sz w:val="18"/>
                <w:lang w:eastAsia="zh-CN"/>
              </w:rPr>
              <w:t>3</w:t>
            </w:r>
            <w:r>
              <w:rPr>
                <w:rFonts w:ascii="Arial" w:hAnsi="Arial"/>
                <w:sz w:val="18"/>
                <w:lang w:eastAsia="fi-FI"/>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EB31DD" w14:textId="77777777" w:rsidR="004455E9" w:rsidRDefault="004455E9" w:rsidP="004455E9">
            <w:pPr>
              <w:keepNext/>
              <w:keepLines/>
              <w:spacing w:after="0"/>
              <w:jc w:val="center"/>
              <w:rPr>
                <w:rFonts w:ascii="Arial" w:eastAsia="宋体" w:hAnsi="Arial"/>
                <w:sz w:val="18"/>
                <w:lang w:eastAsia="fi-FI"/>
              </w:rPr>
            </w:pPr>
            <w:r>
              <w:rPr>
                <w:rFonts w:ascii="Arial" w:hAnsi="Arial"/>
                <w:sz w:val="18"/>
                <w:lang w:eastAsia="fi-FI"/>
              </w:rPr>
              <w:t>DC_</w:t>
            </w:r>
            <w:r>
              <w:rPr>
                <w:rFonts w:ascii="Arial" w:hAnsi="Arial"/>
                <w:sz w:val="18"/>
              </w:rPr>
              <w:t>1A_n3A</w:t>
            </w:r>
          </w:p>
          <w:p w14:paraId="3BE4BBAF" w14:textId="77777777" w:rsidR="004455E9" w:rsidRDefault="004455E9" w:rsidP="004455E9">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41</w:t>
            </w:r>
            <w:r>
              <w:rPr>
                <w:rFonts w:ascii="Arial" w:hAnsi="Arial"/>
                <w:sz w:val="18"/>
                <w:lang w:eastAsia="fi-FI"/>
              </w:rPr>
              <w:t>A_n</w:t>
            </w:r>
            <w:r>
              <w:rPr>
                <w:rFonts w:ascii="Arial" w:hAnsi="Arial"/>
                <w:sz w:val="18"/>
                <w:lang w:eastAsia="zh-CN"/>
              </w:rPr>
              <w:t>3</w:t>
            </w:r>
            <w:r>
              <w:rPr>
                <w:rFonts w:ascii="Arial" w:hAnsi="Arial"/>
                <w:sz w:val="18"/>
                <w:lang w:eastAsia="fi-FI"/>
              </w:rPr>
              <w:t>A</w:t>
            </w:r>
          </w:p>
          <w:p w14:paraId="5100FE97" w14:textId="77777777" w:rsidR="004455E9" w:rsidRDefault="004455E9" w:rsidP="004455E9">
            <w:pPr>
              <w:keepNext/>
              <w:keepLines/>
              <w:spacing w:after="0"/>
              <w:jc w:val="center"/>
              <w:rPr>
                <w:rFonts w:ascii="Arial" w:eastAsia="Malgun Gothic" w:hAnsi="Arial"/>
                <w:noProof/>
                <w:sz w:val="18"/>
                <w:lang w:eastAsia="ko-KR"/>
              </w:rPr>
            </w:pPr>
            <w:r>
              <w:rPr>
                <w:rFonts w:ascii="Arial" w:hAnsi="Arial"/>
                <w:sz w:val="18"/>
                <w:lang w:eastAsia="fi-FI"/>
              </w:rPr>
              <w:t>DC_</w:t>
            </w:r>
            <w:r>
              <w:rPr>
                <w:rFonts w:ascii="Arial" w:hAnsi="Arial"/>
                <w:sz w:val="18"/>
                <w:lang w:eastAsia="zh-CN"/>
              </w:rPr>
              <w:t>41C</w:t>
            </w:r>
            <w:r>
              <w:rPr>
                <w:rFonts w:ascii="Arial" w:hAnsi="Arial"/>
                <w:sz w:val="18"/>
                <w:lang w:eastAsia="fi-FI"/>
              </w:rPr>
              <w:t>_n</w:t>
            </w:r>
            <w:r>
              <w:rPr>
                <w:rFonts w:ascii="Arial" w:hAnsi="Arial"/>
                <w:sz w:val="18"/>
                <w:lang w:eastAsia="zh-CN"/>
              </w:rPr>
              <w:t>3</w:t>
            </w:r>
            <w:r>
              <w:rPr>
                <w:rFonts w:ascii="Arial" w:hAnsi="Arial"/>
                <w:sz w:val="18"/>
                <w:lang w:eastAsia="fi-FI"/>
              </w:rPr>
              <w:t>A</w:t>
            </w:r>
          </w:p>
        </w:tc>
      </w:tr>
      <w:tr w:rsidR="004455E9" w14:paraId="0D171B53"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769BAE" w14:textId="77777777" w:rsidR="004455E9" w:rsidRDefault="004455E9" w:rsidP="004455E9">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DC_1A-41A_n28A</w:t>
            </w:r>
            <w:r>
              <w:rPr>
                <w:rFonts w:ascii="Arial" w:hAnsi="Arial"/>
                <w:noProof/>
                <w:sz w:val="18"/>
                <w:vertAlign w:val="superscript"/>
                <w:lang w:eastAsia="zh-CN"/>
              </w:rPr>
              <w:t>5</w:t>
            </w:r>
          </w:p>
          <w:p w14:paraId="023F1D55" w14:textId="77777777" w:rsidR="004455E9" w:rsidRDefault="004455E9" w:rsidP="004455E9">
            <w:pPr>
              <w:keepNext/>
              <w:keepLines/>
              <w:spacing w:after="0"/>
              <w:jc w:val="center"/>
              <w:rPr>
                <w:rFonts w:ascii="Arial" w:eastAsia="Malgun Gothic" w:hAnsi="Arial"/>
                <w:noProof/>
                <w:sz w:val="18"/>
                <w:lang w:eastAsia="ko-KR"/>
              </w:rPr>
            </w:pPr>
            <w:r>
              <w:rPr>
                <w:rFonts w:ascii="Arial" w:hAnsi="Arial"/>
                <w:sz w:val="18"/>
                <w:lang w:eastAsia="fi-FI"/>
              </w:rPr>
              <w:t>DC_</w:t>
            </w:r>
            <w:r>
              <w:rPr>
                <w:rFonts w:ascii="Arial" w:hAnsi="Arial"/>
                <w:sz w:val="18"/>
                <w:lang w:eastAsia="zh-CN"/>
              </w:rPr>
              <w:t>1</w:t>
            </w:r>
            <w:r>
              <w:rPr>
                <w:rFonts w:ascii="Arial" w:hAnsi="Arial"/>
                <w:sz w:val="18"/>
                <w:lang w:eastAsia="fi-FI"/>
              </w:rPr>
              <w:t>A-</w:t>
            </w:r>
            <w:r>
              <w:rPr>
                <w:rFonts w:ascii="Arial" w:hAnsi="Arial"/>
                <w:sz w:val="18"/>
                <w:lang w:eastAsia="zh-CN"/>
              </w:rPr>
              <w:t>41C</w:t>
            </w:r>
            <w:r>
              <w:rPr>
                <w:rFonts w:ascii="Arial" w:hAnsi="Arial"/>
                <w:sz w:val="18"/>
                <w:lang w:eastAsia="fi-FI"/>
              </w:rPr>
              <w:t>_n28A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55056B" w14:textId="77777777" w:rsidR="004455E9" w:rsidRDefault="004455E9" w:rsidP="004455E9">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DC_1A_n28A</w:t>
            </w:r>
          </w:p>
          <w:p w14:paraId="3ABDB4E9" w14:textId="77777777" w:rsidR="004455E9" w:rsidRDefault="004455E9" w:rsidP="004455E9">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DC_41A_n28A</w:t>
            </w:r>
          </w:p>
          <w:p w14:paraId="1AD233BA" w14:textId="77777777" w:rsidR="004455E9" w:rsidRDefault="004455E9" w:rsidP="004455E9">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DC_41C_n28A</w:t>
            </w:r>
          </w:p>
        </w:tc>
      </w:tr>
      <w:tr w:rsidR="004455E9" w14:paraId="01D25387"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7FEDD5" w14:textId="77777777" w:rsidR="004455E9" w:rsidRDefault="004455E9" w:rsidP="004455E9">
            <w:pPr>
              <w:keepNext/>
              <w:keepLines/>
              <w:spacing w:after="0"/>
              <w:jc w:val="center"/>
              <w:rPr>
                <w:rFonts w:ascii="Arial" w:eastAsia="宋体" w:hAnsi="Arial"/>
                <w:sz w:val="18"/>
                <w:lang w:eastAsia="ja-JP"/>
              </w:rPr>
            </w:pPr>
            <w:r>
              <w:rPr>
                <w:rFonts w:ascii="Arial" w:hAnsi="Arial"/>
                <w:sz w:val="18"/>
                <w:lang w:eastAsia="ja-JP"/>
              </w:rPr>
              <w:t>DC_1A-(n)41AA</w:t>
            </w:r>
          </w:p>
          <w:p w14:paraId="28D3E470"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DC_1A-(n)41CA</w:t>
            </w:r>
          </w:p>
          <w:p w14:paraId="63EF7148" w14:textId="77777777" w:rsidR="004455E9" w:rsidRDefault="004455E9" w:rsidP="004455E9">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73D9B3C4" w14:textId="77777777" w:rsidR="004455E9" w:rsidRDefault="004455E9" w:rsidP="004455E9">
            <w:pPr>
              <w:keepNext/>
              <w:keepLines/>
              <w:spacing w:after="0"/>
              <w:jc w:val="center"/>
              <w:rPr>
                <w:rFonts w:ascii="Arial" w:eastAsia="Malgun Gothic" w:hAnsi="Arial"/>
                <w:noProof/>
                <w:sz w:val="18"/>
                <w:lang w:eastAsia="ko-KR"/>
              </w:rPr>
            </w:pPr>
            <w:r>
              <w:rPr>
                <w:rFonts w:ascii="Arial" w:hAnsi="Arial"/>
                <w:sz w:val="18"/>
                <w:lang w:eastAsia="fi-FI"/>
              </w:rPr>
              <w:t>DC_1A_</w:t>
            </w:r>
            <w:r>
              <w:rPr>
                <w:rFonts w:ascii="Arial" w:hAnsi="Arial"/>
                <w:sz w:val="18"/>
                <w:lang w:eastAsia="ja-JP"/>
              </w:rPr>
              <w:t>n41A</w:t>
            </w:r>
          </w:p>
        </w:tc>
      </w:tr>
      <w:tr w:rsidR="004455E9" w14:paraId="05BB6911"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DB161D" w14:textId="77777777" w:rsidR="004455E9" w:rsidRDefault="004455E9" w:rsidP="004455E9">
            <w:pPr>
              <w:keepNext/>
              <w:keepLines/>
              <w:spacing w:after="0"/>
              <w:jc w:val="center"/>
              <w:rPr>
                <w:rFonts w:ascii="Arial" w:eastAsia="宋体" w:hAnsi="Arial"/>
                <w:sz w:val="18"/>
                <w:lang w:eastAsia="ja-JP"/>
              </w:rPr>
            </w:pPr>
            <w:r>
              <w:rPr>
                <w:rFonts w:ascii="Arial" w:hAnsi="Arial"/>
                <w:sz w:val="18"/>
                <w:lang w:eastAsia="ja-JP"/>
              </w:rPr>
              <w:t>DC_1A-41A_n41A</w:t>
            </w:r>
          </w:p>
          <w:p w14:paraId="7BEC5FF4" w14:textId="77777777" w:rsidR="004455E9" w:rsidRDefault="004455E9" w:rsidP="004455E9">
            <w:pPr>
              <w:keepNext/>
              <w:keepLines/>
              <w:spacing w:after="0"/>
              <w:jc w:val="center"/>
              <w:rPr>
                <w:rFonts w:ascii="Arial" w:eastAsia="Malgun Gothic" w:hAnsi="Arial"/>
                <w:noProof/>
                <w:sz w:val="18"/>
                <w:lang w:eastAsia="ko-KR"/>
              </w:rPr>
            </w:pPr>
            <w:r>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362A0981" w14:textId="77777777" w:rsidR="004455E9" w:rsidRDefault="004455E9" w:rsidP="004455E9">
            <w:pPr>
              <w:keepNext/>
              <w:keepLines/>
              <w:spacing w:after="0"/>
              <w:jc w:val="center"/>
              <w:rPr>
                <w:rFonts w:ascii="Arial" w:eastAsia="Malgun Gothic" w:hAnsi="Arial"/>
                <w:noProof/>
                <w:sz w:val="18"/>
                <w:lang w:eastAsia="ko-KR"/>
              </w:rPr>
            </w:pPr>
            <w:r>
              <w:rPr>
                <w:rFonts w:ascii="Arial" w:hAnsi="Arial"/>
                <w:sz w:val="18"/>
                <w:lang w:eastAsia="fi-FI"/>
              </w:rPr>
              <w:t>DC_1A_</w:t>
            </w:r>
            <w:r>
              <w:rPr>
                <w:rFonts w:ascii="Arial" w:hAnsi="Arial"/>
                <w:sz w:val="18"/>
                <w:lang w:eastAsia="ja-JP"/>
              </w:rPr>
              <w:t>n41A</w:t>
            </w:r>
          </w:p>
        </w:tc>
      </w:tr>
      <w:tr w:rsidR="004455E9" w14:paraId="0E95FB54"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BA646E" w14:textId="77777777" w:rsidR="004455E9" w:rsidRDefault="004455E9" w:rsidP="004455E9">
            <w:pPr>
              <w:keepNext/>
              <w:keepLines/>
              <w:spacing w:after="0"/>
              <w:jc w:val="center"/>
              <w:rPr>
                <w:rFonts w:ascii="Arial" w:eastAsia="宋体" w:hAnsi="Arial"/>
                <w:sz w:val="18"/>
                <w:lang w:eastAsia="ja-JP"/>
              </w:rPr>
            </w:pPr>
            <w:r>
              <w:rPr>
                <w:rFonts w:ascii="Arial" w:hAnsi="Arial"/>
                <w:sz w:val="18"/>
                <w:lang w:eastAsia="ja-JP"/>
              </w:rPr>
              <w:t>DC_1A-41A_n77A</w:t>
            </w:r>
          </w:p>
          <w:p w14:paraId="66AB8CBA"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hideMark/>
          </w:tcPr>
          <w:p w14:paraId="5E42A153"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DC_1A_n77A</w:t>
            </w:r>
          </w:p>
          <w:p w14:paraId="3D33D142"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DC_41A_n77A</w:t>
            </w:r>
          </w:p>
          <w:p w14:paraId="07EF9E3B"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DC_41C_n77A</w:t>
            </w:r>
          </w:p>
        </w:tc>
      </w:tr>
      <w:tr w:rsidR="004455E9" w14:paraId="15863479"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D77A57" w14:textId="77777777" w:rsidR="004455E9" w:rsidRDefault="004455E9" w:rsidP="004455E9">
            <w:pPr>
              <w:keepNext/>
              <w:keepLines/>
              <w:spacing w:after="0"/>
              <w:jc w:val="center"/>
              <w:rPr>
                <w:rFonts w:ascii="Arial" w:hAnsi="Arial"/>
                <w:sz w:val="18"/>
                <w:lang w:eastAsia="zh-CN"/>
              </w:rPr>
            </w:pPr>
            <w:r>
              <w:rPr>
                <w:rFonts w:ascii="Arial" w:hAnsi="Arial"/>
                <w:sz w:val="18"/>
                <w:lang w:eastAsia="ja-JP"/>
              </w:rPr>
              <w:t>DC_1A-41A_n77</w:t>
            </w:r>
            <w:r>
              <w:rPr>
                <w:rFonts w:ascii="Arial" w:hAnsi="Arial"/>
                <w:sz w:val="18"/>
                <w:lang w:eastAsia="zh-CN"/>
              </w:rPr>
              <w:t>(2</w:t>
            </w:r>
            <w:r>
              <w:rPr>
                <w:rFonts w:ascii="Arial" w:hAnsi="Arial"/>
                <w:sz w:val="18"/>
                <w:lang w:eastAsia="ja-JP"/>
              </w:rPr>
              <w:t>A</w:t>
            </w:r>
            <w:r>
              <w:rPr>
                <w:rFonts w:ascii="Arial" w:hAnsi="Arial"/>
                <w:sz w:val="18"/>
                <w:lang w:eastAsia="zh-CN"/>
              </w:rPr>
              <w:t>)</w:t>
            </w:r>
          </w:p>
          <w:p w14:paraId="277D379F"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DC_1A-41C_n77</w:t>
            </w:r>
            <w:r>
              <w:rPr>
                <w:rFonts w:ascii="Arial" w:hAnsi="Arial"/>
                <w:sz w:val="18"/>
                <w:lang w:eastAsia="zh-CN"/>
              </w:rPr>
              <w:t>(2</w:t>
            </w:r>
            <w:r>
              <w:rPr>
                <w:rFonts w:ascii="Arial" w:hAnsi="Arial"/>
                <w:sz w:val="18"/>
                <w:lang w:eastAsia="ja-JP"/>
              </w:rPr>
              <w:t>A</w:t>
            </w:r>
            <w:r>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09CB8457"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DC_1A_n77A</w:t>
            </w:r>
          </w:p>
          <w:p w14:paraId="5FA0AC36"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DC_41A_n77A</w:t>
            </w:r>
          </w:p>
          <w:p w14:paraId="31FB6CB5"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DC_41</w:t>
            </w:r>
            <w:r>
              <w:rPr>
                <w:rFonts w:ascii="Arial" w:hAnsi="Arial"/>
                <w:sz w:val="18"/>
                <w:lang w:eastAsia="zh-CN"/>
              </w:rPr>
              <w:t>C</w:t>
            </w:r>
            <w:r>
              <w:rPr>
                <w:rFonts w:ascii="Arial" w:hAnsi="Arial"/>
                <w:sz w:val="18"/>
                <w:lang w:eastAsia="ja-JP"/>
              </w:rPr>
              <w:t>_n77A</w:t>
            </w:r>
          </w:p>
        </w:tc>
      </w:tr>
      <w:tr w:rsidR="004455E9" w14:paraId="0E099943"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97BBD4" w14:textId="77777777" w:rsidR="004455E9" w:rsidRDefault="004455E9" w:rsidP="004455E9">
            <w:pPr>
              <w:keepNext/>
              <w:keepLines/>
              <w:spacing w:after="0"/>
              <w:jc w:val="center"/>
              <w:rPr>
                <w:rFonts w:ascii="Arial" w:hAnsi="Arial"/>
                <w:sz w:val="18"/>
                <w:lang w:eastAsia="ja-JP"/>
              </w:rPr>
            </w:pPr>
            <w:r>
              <w:rPr>
                <w:rFonts w:ascii="Arial"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hideMark/>
          </w:tcPr>
          <w:p w14:paraId="500DA4DB"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DC_1A_n41A</w:t>
            </w:r>
          </w:p>
          <w:p w14:paraId="367A5487"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DC_1A_n77A</w:t>
            </w:r>
          </w:p>
        </w:tc>
      </w:tr>
      <w:tr w:rsidR="004455E9" w14:paraId="5111420D"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494721" w14:textId="77777777" w:rsidR="004455E9" w:rsidRDefault="004455E9" w:rsidP="004455E9">
            <w:pPr>
              <w:keepNext/>
              <w:keepLines/>
              <w:spacing w:after="0"/>
              <w:jc w:val="center"/>
              <w:rPr>
                <w:rFonts w:ascii="Arial" w:hAnsi="Arial"/>
                <w:sz w:val="18"/>
                <w:lang w:eastAsia="ko-KR"/>
              </w:rPr>
            </w:pPr>
            <w:r>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hideMark/>
          </w:tcPr>
          <w:p w14:paraId="133A81C7"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DC_1A_n41A</w:t>
            </w:r>
          </w:p>
          <w:p w14:paraId="46915907"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DC_1A_n77A</w:t>
            </w:r>
          </w:p>
        </w:tc>
      </w:tr>
      <w:tr w:rsidR="004455E9" w14:paraId="52E24290"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1FC4C4"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DC_1A-41A_n78A</w:t>
            </w:r>
          </w:p>
          <w:p w14:paraId="43CC5717"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hideMark/>
          </w:tcPr>
          <w:p w14:paraId="1135D690"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DC_1A_n78A</w:t>
            </w:r>
          </w:p>
          <w:p w14:paraId="5975178C"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DC_41A_n78A</w:t>
            </w:r>
          </w:p>
          <w:p w14:paraId="7C152967"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DC_41C_n78A</w:t>
            </w:r>
          </w:p>
        </w:tc>
      </w:tr>
      <w:tr w:rsidR="004455E9" w14:paraId="6FB53E0E"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2068C0" w14:textId="77777777" w:rsidR="004455E9" w:rsidRDefault="004455E9" w:rsidP="004455E9">
            <w:pPr>
              <w:keepNext/>
              <w:keepLines/>
              <w:spacing w:after="0"/>
              <w:jc w:val="center"/>
              <w:rPr>
                <w:rFonts w:ascii="Arial" w:hAnsi="Arial"/>
                <w:sz w:val="18"/>
                <w:lang w:eastAsia="ja-JP"/>
              </w:rPr>
            </w:pPr>
            <w:r>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hideMark/>
          </w:tcPr>
          <w:p w14:paraId="6F5F70CD" w14:textId="77777777" w:rsidR="004455E9" w:rsidRDefault="004455E9" w:rsidP="004455E9">
            <w:pPr>
              <w:keepNext/>
              <w:keepLines/>
              <w:spacing w:after="0"/>
              <w:jc w:val="center"/>
              <w:rPr>
                <w:rFonts w:ascii="Arial" w:hAnsi="Arial" w:cs="Arial"/>
                <w:sz w:val="18"/>
                <w:lang w:eastAsia="ja-JP"/>
              </w:rPr>
            </w:pPr>
            <w:r>
              <w:rPr>
                <w:rFonts w:ascii="Arial" w:hAnsi="Arial" w:cs="Arial"/>
                <w:sz w:val="18"/>
                <w:lang w:eastAsia="ja-JP"/>
              </w:rPr>
              <w:t>DC_1A_n41A</w:t>
            </w:r>
          </w:p>
          <w:p w14:paraId="3B776D9F" w14:textId="77777777" w:rsidR="004455E9" w:rsidRDefault="004455E9" w:rsidP="004455E9">
            <w:pPr>
              <w:keepNext/>
              <w:keepLines/>
              <w:spacing w:after="0"/>
              <w:jc w:val="center"/>
              <w:rPr>
                <w:rFonts w:ascii="Arial" w:hAnsi="Arial"/>
                <w:sz w:val="18"/>
                <w:lang w:eastAsia="ja-JP"/>
              </w:rPr>
            </w:pPr>
            <w:r>
              <w:rPr>
                <w:rFonts w:ascii="Arial" w:hAnsi="Arial" w:cs="Arial"/>
                <w:sz w:val="18"/>
                <w:lang w:eastAsia="ja-JP"/>
              </w:rPr>
              <w:t>DC_1A_n78A</w:t>
            </w:r>
          </w:p>
        </w:tc>
      </w:tr>
      <w:tr w:rsidR="004455E9" w14:paraId="5F5B0082"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1AA25D" w14:textId="77777777" w:rsidR="004455E9" w:rsidRDefault="004455E9" w:rsidP="004455E9">
            <w:pPr>
              <w:keepNext/>
              <w:keepLines/>
              <w:spacing w:after="0"/>
              <w:jc w:val="center"/>
              <w:rPr>
                <w:rFonts w:ascii="Arial" w:hAnsi="Arial" w:cs="Arial"/>
                <w:sz w:val="18"/>
                <w:lang w:eastAsia="ja-JP"/>
              </w:rPr>
            </w:pPr>
            <w:r>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hideMark/>
          </w:tcPr>
          <w:p w14:paraId="73D38640" w14:textId="77777777" w:rsidR="004455E9" w:rsidRDefault="004455E9" w:rsidP="004455E9">
            <w:pPr>
              <w:keepNext/>
              <w:keepLines/>
              <w:spacing w:after="0"/>
              <w:jc w:val="center"/>
              <w:rPr>
                <w:rFonts w:ascii="Arial" w:hAnsi="Arial" w:cs="Arial"/>
                <w:sz w:val="18"/>
                <w:lang w:eastAsia="ja-JP"/>
              </w:rPr>
            </w:pPr>
            <w:r>
              <w:rPr>
                <w:rFonts w:ascii="Arial" w:hAnsi="Arial" w:cs="Arial"/>
                <w:sz w:val="18"/>
                <w:lang w:eastAsia="ja-JP"/>
              </w:rPr>
              <w:t>DC_1A_n41A</w:t>
            </w:r>
          </w:p>
          <w:p w14:paraId="14D2357F" w14:textId="77777777" w:rsidR="004455E9" w:rsidRDefault="004455E9" w:rsidP="004455E9">
            <w:pPr>
              <w:keepNext/>
              <w:keepLines/>
              <w:spacing w:after="0"/>
              <w:jc w:val="center"/>
              <w:rPr>
                <w:rFonts w:ascii="Arial" w:hAnsi="Arial" w:cs="Arial"/>
                <w:sz w:val="18"/>
                <w:lang w:eastAsia="ja-JP"/>
              </w:rPr>
            </w:pPr>
            <w:r>
              <w:rPr>
                <w:rFonts w:ascii="Arial" w:hAnsi="Arial" w:cs="Arial"/>
                <w:sz w:val="18"/>
                <w:lang w:eastAsia="ja-JP"/>
              </w:rPr>
              <w:t>DC_1A_n78A</w:t>
            </w:r>
          </w:p>
        </w:tc>
      </w:tr>
      <w:tr w:rsidR="004455E9" w14:paraId="42BD4B9C"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2F5DFB" w14:textId="77777777" w:rsidR="004455E9" w:rsidRDefault="004455E9" w:rsidP="004455E9">
            <w:pPr>
              <w:keepNext/>
              <w:keepLines/>
              <w:spacing w:after="0"/>
              <w:jc w:val="center"/>
              <w:rPr>
                <w:rFonts w:ascii="Arial" w:hAnsi="Arial"/>
                <w:sz w:val="18"/>
                <w:lang w:eastAsia="zh-CN"/>
              </w:rPr>
            </w:pPr>
            <w:r>
              <w:rPr>
                <w:rFonts w:ascii="Arial" w:hAnsi="Arial"/>
                <w:sz w:val="18"/>
                <w:lang w:eastAsia="ja-JP"/>
              </w:rPr>
              <w:lastRenderedPageBreak/>
              <w:t>DC_1A-41A_n7</w:t>
            </w:r>
            <w:r>
              <w:rPr>
                <w:rFonts w:ascii="Arial" w:hAnsi="Arial"/>
                <w:sz w:val="18"/>
                <w:lang w:eastAsia="zh-CN"/>
              </w:rPr>
              <w:t>8(2</w:t>
            </w:r>
            <w:r>
              <w:rPr>
                <w:rFonts w:ascii="Arial" w:hAnsi="Arial"/>
                <w:sz w:val="18"/>
                <w:lang w:eastAsia="ja-JP"/>
              </w:rPr>
              <w:t>A</w:t>
            </w:r>
            <w:r>
              <w:rPr>
                <w:rFonts w:ascii="Arial" w:hAnsi="Arial"/>
                <w:sz w:val="18"/>
                <w:lang w:eastAsia="zh-CN"/>
              </w:rPr>
              <w:t>)</w:t>
            </w:r>
          </w:p>
          <w:p w14:paraId="51354F75"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DC_1A-41C_n7</w:t>
            </w:r>
            <w:r>
              <w:rPr>
                <w:rFonts w:ascii="Arial" w:hAnsi="Arial"/>
                <w:sz w:val="18"/>
                <w:lang w:eastAsia="zh-CN"/>
              </w:rPr>
              <w:t>8(2</w:t>
            </w:r>
            <w:r>
              <w:rPr>
                <w:rFonts w:ascii="Arial" w:hAnsi="Arial"/>
                <w:sz w:val="18"/>
                <w:lang w:eastAsia="ja-JP"/>
              </w:rPr>
              <w:t>A</w:t>
            </w:r>
            <w:r>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05361D37"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DC_1A_n78A</w:t>
            </w:r>
          </w:p>
          <w:p w14:paraId="080B7511"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DC_41A_n78A</w:t>
            </w:r>
          </w:p>
          <w:p w14:paraId="3A96B57D"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DC_41</w:t>
            </w:r>
            <w:r>
              <w:rPr>
                <w:rFonts w:ascii="Arial" w:hAnsi="Arial"/>
                <w:sz w:val="18"/>
                <w:lang w:eastAsia="zh-CN"/>
              </w:rPr>
              <w:t>C</w:t>
            </w:r>
            <w:r>
              <w:rPr>
                <w:rFonts w:ascii="Arial" w:hAnsi="Arial"/>
                <w:sz w:val="18"/>
                <w:lang w:eastAsia="ja-JP"/>
              </w:rPr>
              <w:t>_n7</w:t>
            </w:r>
            <w:r>
              <w:rPr>
                <w:rFonts w:ascii="Arial" w:hAnsi="Arial"/>
                <w:sz w:val="18"/>
                <w:lang w:eastAsia="zh-CN"/>
              </w:rPr>
              <w:t>8</w:t>
            </w:r>
            <w:r>
              <w:rPr>
                <w:rFonts w:ascii="Arial" w:hAnsi="Arial"/>
                <w:sz w:val="18"/>
                <w:lang w:eastAsia="ja-JP"/>
              </w:rPr>
              <w:t>A</w:t>
            </w:r>
          </w:p>
        </w:tc>
      </w:tr>
      <w:tr w:rsidR="004455E9" w14:paraId="0566E280"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0A7949"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DC_1A-41A_n79A</w:t>
            </w:r>
            <w:r>
              <w:rPr>
                <w:rFonts w:ascii="Arial" w:hAnsi="Arial"/>
                <w:noProof/>
                <w:sz w:val="18"/>
                <w:vertAlign w:val="superscript"/>
                <w:lang w:eastAsia="zh-CN"/>
              </w:rPr>
              <w:t>5</w:t>
            </w:r>
          </w:p>
          <w:p w14:paraId="73DBC8A6"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ja-JP"/>
              </w:rPr>
              <w:t>DC_1A-41C_n79A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AD6E22"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ja-JP"/>
              </w:rPr>
              <w:t>DC_1A_n79A</w:t>
            </w:r>
          </w:p>
        </w:tc>
      </w:tr>
      <w:tr w:rsidR="004455E9" w14:paraId="2FA3A5A9"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0BFB4D" w14:textId="77777777" w:rsidR="004455E9" w:rsidRDefault="004455E9" w:rsidP="004455E9">
            <w:pPr>
              <w:keepNext/>
              <w:keepLines/>
              <w:spacing w:after="0"/>
              <w:jc w:val="center"/>
              <w:rPr>
                <w:rFonts w:ascii="Arial" w:hAnsi="Arial"/>
                <w:sz w:val="18"/>
                <w:lang w:eastAsia="ja-JP"/>
              </w:rPr>
            </w:pPr>
            <w:r>
              <w:rPr>
                <w:rFonts w:ascii="Arial" w:hAnsi="Arial"/>
                <w:sz w:val="18"/>
              </w:rPr>
              <w:t>DC_1A-42A_n3A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B498A9" w14:textId="77777777" w:rsidR="004455E9" w:rsidRDefault="004455E9" w:rsidP="004455E9">
            <w:pPr>
              <w:keepNext/>
              <w:keepLines/>
              <w:spacing w:after="0"/>
              <w:jc w:val="center"/>
              <w:rPr>
                <w:rFonts w:ascii="Arial" w:hAnsi="Arial"/>
                <w:sz w:val="18"/>
              </w:rPr>
            </w:pPr>
            <w:r>
              <w:rPr>
                <w:rFonts w:ascii="Arial" w:hAnsi="Arial"/>
                <w:sz w:val="18"/>
              </w:rPr>
              <w:t>DC_1A_n3A</w:t>
            </w:r>
          </w:p>
          <w:p w14:paraId="08513D27" w14:textId="77777777" w:rsidR="004455E9" w:rsidRDefault="004455E9" w:rsidP="004455E9">
            <w:pPr>
              <w:keepNext/>
              <w:keepLines/>
              <w:spacing w:after="0"/>
              <w:jc w:val="center"/>
              <w:rPr>
                <w:rFonts w:ascii="Arial" w:hAnsi="Arial"/>
                <w:sz w:val="18"/>
                <w:lang w:eastAsia="ja-JP"/>
              </w:rPr>
            </w:pPr>
            <w:r>
              <w:rPr>
                <w:rFonts w:ascii="Arial" w:hAnsi="Arial"/>
                <w:sz w:val="18"/>
              </w:rPr>
              <w:t>DC_42A_n3A</w:t>
            </w:r>
          </w:p>
        </w:tc>
      </w:tr>
      <w:tr w:rsidR="004455E9" w14:paraId="304E3DCB"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172079" w14:textId="77777777" w:rsidR="004455E9" w:rsidRDefault="004455E9" w:rsidP="004455E9">
            <w:pPr>
              <w:keepNext/>
              <w:keepLines/>
              <w:spacing w:after="0"/>
              <w:jc w:val="center"/>
              <w:rPr>
                <w:rFonts w:ascii="Arial" w:hAnsi="Arial"/>
                <w:sz w:val="18"/>
                <w:lang w:eastAsia="ja-JP"/>
              </w:rPr>
            </w:pPr>
            <w:r>
              <w:rPr>
                <w:rFonts w:ascii="Arial" w:hAnsi="Arial"/>
                <w:sz w:val="18"/>
              </w:rPr>
              <w:t>DC_1A-42C_n3A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45959D" w14:textId="77777777" w:rsidR="004455E9" w:rsidRDefault="004455E9" w:rsidP="004455E9">
            <w:pPr>
              <w:keepNext/>
              <w:keepLines/>
              <w:spacing w:after="0"/>
              <w:jc w:val="center"/>
              <w:rPr>
                <w:rFonts w:ascii="Arial" w:hAnsi="Arial"/>
                <w:sz w:val="18"/>
              </w:rPr>
            </w:pPr>
            <w:r>
              <w:rPr>
                <w:rFonts w:ascii="Arial" w:hAnsi="Arial"/>
                <w:sz w:val="18"/>
              </w:rPr>
              <w:t>DC_1A_n3A</w:t>
            </w:r>
          </w:p>
          <w:p w14:paraId="66898D73" w14:textId="77777777" w:rsidR="004455E9" w:rsidRDefault="004455E9" w:rsidP="004455E9">
            <w:pPr>
              <w:keepNext/>
              <w:keepLines/>
              <w:spacing w:after="0"/>
              <w:jc w:val="center"/>
              <w:rPr>
                <w:rFonts w:ascii="Arial" w:hAnsi="Arial"/>
                <w:sz w:val="18"/>
              </w:rPr>
            </w:pPr>
            <w:r>
              <w:rPr>
                <w:rFonts w:ascii="Arial" w:hAnsi="Arial"/>
                <w:sz w:val="18"/>
              </w:rPr>
              <w:t>DC_42A_n3A</w:t>
            </w:r>
          </w:p>
          <w:p w14:paraId="46045C1A" w14:textId="77777777" w:rsidR="004455E9" w:rsidRDefault="004455E9" w:rsidP="004455E9">
            <w:pPr>
              <w:keepNext/>
              <w:keepLines/>
              <w:spacing w:after="0"/>
              <w:jc w:val="center"/>
              <w:rPr>
                <w:rFonts w:ascii="Arial" w:hAnsi="Arial"/>
                <w:sz w:val="18"/>
                <w:lang w:eastAsia="ja-JP"/>
              </w:rPr>
            </w:pPr>
            <w:r>
              <w:rPr>
                <w:rFonts w:ascii="Arial" w:hAnsi="Arial"/>
                <w:sz w:val="18"/>
              </w:rPr>
              <w:t>DC_42C_n3A</w:t>
            </w:r>
          </w:p>
        </w:tc>
      </w:tr>
      <w:tr w:rsidR="004455E9" w14:paraId="4E5FD070"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A5613F" w14:textId="77777777" w:rsidR="004455E9" w:rsidRDefault="004455E9" w:rsidP="004455E9">
            <w:pPr>
              <w:keepNext/>
              <w:keepLines/>
              <w:spacing w:after="0"/>
              <w:jc w:val="center"/>
              <w:rPr>
                <w:rFonts w:ascii="Arial" w:hAnsi="Arial"/>
                <w:sz w:val="18"/>
                <w:lang w:eastAsia="ja-JP"/>
              </w:rPr>
            </w:pPr>
            <w:r>
              <w:rPr>
                <w:rFonts w:ascii="Arial" w:hAnsi="Arial"/>
                <w:sz w:val="18"/>
              </w:rPr>
              <w:t>DC_1A-42</w:t>
            </w:r>
            <w:r>
              <w:rPr>
                <w:rFonts w:ascii="Arial" w:eastAsia="Malgun Gothic" w:hAnsi="Arial"/>
                <w:sz w:val="18"/>
              </w:rPr>
              <w:t>A_</w:t>
            </w:r>
            <w:r>
              <w:rPr>
                <w:rFonts w:ascii="Arial" w:hAnsi="Arial"/>
                <w:sz w:val="18"/>
              </w:rPr>
              <w:t>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909930" w14:textId="77777777" w:rsidR="004455E9" w:rsidRDefault="004455E9" w:rsidP="004455E9">
            <w:pPr>
              <w:keepNext/>
              <w:keepLines/>
              <w:spacing w:after="0"/>
              <w:jc w:val="center"/>
              <w:rPr>
                <w:rFonts w:ascii="Arial" w:hAnsi="Arial"/>
                <w:sz w:val="18"/>
                <w:lang w:eastAsia="fr-FR"/>
              </w:rPr>
            </w:pPr>
            <w:r>
              <w:rPr>
                <w:rFonts w:ascii="Arial" w:hAnsi="Arial"/>
                <w:sz w:val="18"/>
              </w:rPr>
              <w:t>DC_1A_n28A</w:t>
            </w:r>
          </w:p>
          <w:p w14:paraId="21517E1D" w14:textId="77777777" w:rsidR="004455E9" w:rsidRDefault="004455E9" w:rsidP="004455E9">
            <w:pPr>
              <w:keepNext/>
              <w:keepLines/>
              <w:spacing w:after="0"/>
              <w:jc w:val="center"/>
              <w:rPr>
                <w:rFonts w:ascii="Arial" w:hAnsi="Arial"/>
                <w:sz w:val="18"/>
                <w:lang w:eastAsia="ja-JP"/>
              </w:rPr>
            </w:pPr>
            <w:r>
              <w:rPr>
                <w:rFonts w:ascii="Arial" w:hAnsi="Arial"/>
                <w:sz w:val="18"/>
              </w:rPr>
              <w:t>DC_42A_n28A</w:t>
            </w:r>
          </w:p>
        </w:tc>
      </w:tr>
      <w:tr w:rsidR="004455E9" w14:paraId="5AF218BF"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CC317A" w14:textId="77777777" w:rsidR="004455E9" w:rsidRDefault="004455E9" w:rsidP="004455E9">
            <w:pPr>
              <w:keepNext/>
              <w:keepLines/>
              <w:spacing w:after="0"/>
              <w:jc w:val="center"/>
              <w:rPr>
                <w:rFonts w:ascii="Arial" w:hAnsi="Arial"/>
                <w:sz w:val="18"/>
                <w:lang w:eastAsia="ja-JP"/>
              </w:rPr>
            </w:pPr>
            <w:r>
              <w:rPr>
                <w:rFonts w:ascii="Arial" w:hAnsi="Arial"/>
                <w:sz w:val="18"/>
              </w:rPr>
              <w:t>DC_1A-42C</w:t>
            </w:r>
            <w:r>
              <w:rPr>
                <w:rFonts w:ascii="Arial" w:eastAsia="Malgun Gothic" w:hAnsi="Arial"/>
                <w:sz w:val="18"/>
              </w:rPr>
              <w:t>_</w:t>
            </w:r>
            <w:r>
              <w:rPr>
                <w:rFonts w:ascii="Arial" w:hAnsi="Arial"/>
                <w:sz w:val="18"/>
              </w:rPr>
              <w:t>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92F886" w14:textId="77777777" w:rsidR="004455E9" w:rsidRDefault="004455E9" w:rsidP="004455E9">
            <w:pPr>
              <w:keepNext/>
              <w:keepLines/>
              <w:spacing w:after="0"/>
              <w:jc w:val="center"/>
              <w:rPr>
                <w:rFonts w:ascii="Arial" w:hAnsi="Arial"/>
                <w:sz w:val="18"/>
                <w:lang w:eastAsia="fr-FR"/>
              </w:rPr>
            </w:pPr>
            <w:r>
              <w:rPr>
                <w:rFonts w:ascii="Arial" w:hAnsi="Arial"/>
                <w:sz w:val="18"/>
              </w:rPr>
              <w:t>DC_1A_n28A</w:t>
            </w:r>
          </w:p>
          <w:p w14:paraId="31551967" w14:textId="77777777" w:rsidR="004455E9" w:rsidRDefault="004455E9" w:rsidP="004455E9">
            <w:pPr>
              <w:keepNext/>
              <w:keepLines/>
              <w:spacing w:after="0"/>
              <w:jc w:val="center"/>
              <w:rPr>
                <w:rFonts w:ascii="Arial" w:hAnsi="Arial"/>
                <w:sz w:val="18"/>
              </w:rPr>
            </w:pPr>
            <w:r>
              <w:rPr>
                <w:rFonts w:ascii="Arial" w:hAnsi="Arial"/>
                <w:sz w:val="18"/>
              </w:rPr>
              <w:t>DC_42A_n28A</w:t>
            </w:r>
          </w:p>
          <w:p w14:paraId="28BC4D66" w14:textId="77777777" w:rsidR="004455E9" w:rsidRDefault="004455E9" w:rsidP="004455E9">
            <w:pPr>
              <w:keepNext/>
              <w:keepLines/>
              <w:spacing w:after="0"/>
              <w:jc w:val="center"/>
              <w:rPr>
                <w:rFonts w:ascii="Arial" w:hAnsi="Arial"/>
                <w:sz w:val="18"/>
                <w:lang w:eastAsia="ja-JP"/>
              </w:rPr>
            </w:pPr>
            <w:r>
              <w:rPr>
                <w:rFonts w:ascii="Arial" w:hAnsi="Arial"/>
                <w:sz w:val="18"/>
              </w:rPr>
              <w:t>DC_42C_n28A</w:t>
            </w:r>
          </w:p>
        </w:tc>
      </w:tr>
      <w:tr w:rsidR="004455E9" w14:paraId="175CC36A"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AC374C"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DC_1A-42A_n77A</w:t>
            </w:r>
            <w:r>
              <w:rPr>
                <w:rFonts w:ascii="Arial" w:hAnsi="Arial"/>
                <w:noProof/>
                <w:sz w:val="18"/>
                <w:vertAlign w:val="superscript"/>
                <w:lang w:eastAsia="zh-CN"/>
              </w:rPr>
              <w:t>15,16</w:t>
            </w:r>
          </w:p>
          <w:p w14:paraId="2DD22545"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DC_1A-42A_n77C</w:t>
            </w:r>
            <w:r>
              <w:rPr>
                <w:rFonts w:ascii="Arial" w:hAnsi="Arial"/>
                <w:noProof/>
                <w:sz w:val="18"/>
                <w:vertAlign w:val="superscript"/>
                <w:lang w:eastAsia="zh-CN"/>
              </w:rPr>
              <w:t>15,16</w:t>
            </w:r>
          </w:p>
          <w:p w14:paraId="71EC868E"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DC_1A-42C_n77A</w:t>
            </w:r>
            <w:r>
              <w:rPr>
                <w:rFonts w:ascii="Arial" w:hAnsi="Arial"/>
                <w:noProof/>
                <w:sz w:val="18"/>
                <w:vertAlign w:val="superscript"/>
                <w:lang w:eastAsia="zh-CN"/>
              </w:rPr>
              <w:t>15,16</w:t>
            </w:r>
          </w:p>
          <w:p w14:paraId="19F2E229"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DC_1A-42C_n77C</w:t>
            </w:r>
            <w:r>
              <w:rPr>
                <w:rFonts w:ascii="Arial" w:hAnsi="Arial"/>
                <w:noProof/>
                <w:sz w:val="18"/>
                <w:vertAlign w:val="superscript"/>
                <w:lang w:eastAsia="zh-CN"/>
              </w:rPr>
              <w:t>15,16</w:t>
            </w:r>
          </w:p>
          <w:p w14:paraId="15DAFA04"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DC_1A-42D_n77A</w:t>
            </w:r>
            <w:r>
              <w:rPr>
                <w:rFonts w:ascii="Arial" w:hAnsi="Arial"/>
                <w:noProof/>
                <w:sz w:val="18"/>
                <w:vertAlign w:val="superscript"/>
                <w:lang w:eastAsia="zh-CN"/>
              </w:rPr>
              <w:t>15,16</w:t>
            </w:r>
          </w:p>
          <w:p w14:paraId="0CB62AFF" w14:textId="77777777" w:rsidR="004455E9" w:rsidRDefault="004455E9" w:rsidP="004455E9">
            <w:pPr>
              <w:keepNext/>
              <w:keepLines/>
              <w:spacing w:after="0"/>
              <w:jc w:val="center"/>
              <w:rPr>
                <w:rFonts w:ascii="Arial" w:hAnsi="Arial"/>
                <w:sz w:val="18"/>
                <w:lang w:eastAsia="ja-JP"/>
              </w:rPr>
            </w:pPr>
            <w:r>
              <w:rPr>
                <w:rFonts w:ascii="Arial" w:hAnsi="Arial"/>
                <w:sz w:val="18"/>
              </w:rPr>
              <w:t>DC_1A-42D_n77C</w:t>
            </w:r>
            <w:r>
              <w:rPr>
                <w:rFonts w:ascii="Arial" w:hAnsi="Arial"/>
                <w:noProof/>
                <w:sz w:val="18"/>
                <w:vertAlign w:val="superscript"/>
                <w:lang w:eastAsia="zh-CN"/>
              </w:rPr>
              <w:t>15,16</w:t>
            </w:r>
          </w:p>
          <w:p w14:paraId="439C2D50" w14:textId="77777777" w:rsidR="004455E9" w:rsidRDefault="004455E9" w:rsidP="004455E9">
            <w:pPr>
              <w:keepNext/>
              <w:keepLines/>
              <w:spacing w:after="0"/>
              <w:jc w:val="center"/>
              <w:rPr>
                <w:rFonts w:ascii="Arial" w:hAnsi="Arial"/>
                <w:noProof/>
                <w:sz w:val="18"/>
                <w:lang w:eastAsia="ja-JP"/>
              </w:rPr>
            </w:pPr>
            <w:r>
              <w:rPr>
                <w:rFonts w:ascii="Arial" w:hAnsi="Arial"/>
                <w:noProof/>
                <w:sz w:val="18"/>
              </w:rPr>
              <w:t>DC_1A-42E_n77A</w:t>
            </w:r>
            <w:r>
              <w:rPr>
                <w:rFonts w:ascii="Arial" w:hAnsi="Arial"/>
                <w:noProof/>
                <w:sz w:val="18"/>
                <w:vertAlign w:val="superscript"/>
                <w:lang w:eastAsia="zh-CN"/>
              </w:rPr>
              <w:t>15,16</w:t>
            </w:r>
          </w:p>
          <w:p w14:paraId="59832423" w14:textId="77777777" w:rsidR="004455E9" w:rsidRDefault="004455E9" w:rsidP="004455E9">
            <w:pPr>
              <w:keepNext/>
              <w:keepLines/>
              <w:spacing w:after="0"/>
              <w:jc w:val="center"/>
              <w:rPr>
                <w:rFonts w:ascii="Arial" w:hAnsi="Arial"/>
                <w:noProof/>
                <w:sz w:val="18"/>
                <w:lang w:eastAsia="zh-CN"/>
              </w:rPr>
            </w:pPr>
            <w:r>
              <w:rPr>
                <w:rFonts w:ascii="Arial" w:hAnsi="Arial"/>
                <w:sz w:val="18"/>
              </w:rPr>
              <w:t>DC_1A-42</w:t>
            </w:r>
            <w:r>
              <w:rPr>
                <w:rFonts w:ascii="Arial" w:hAnsi="Arial"/>
                <w:sz w:val="18"/>
                <w:lang w:eastAsia="ja-JP"/>
              </w:rPr>
              <w:t>E</w:t>
            </w:r>
            <w:r>
              <w:rPr>
                <w:rFonts w:ascii="Arial" w:hAnsi="Arial"/>
                <w:sz w:val="18"/>
              </w:rPr>
              <w:t>_n77C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70E36E6" w14:textId="77777777" w:rsidR="004455E9" w:rsidRDefault="004455E9" w:rsidP="004455E9">
            <w:pPr>
              <w:keepNext/>
              <w:keepLines/>
              <w:spacing w:after="0"/>
              <w:jc w:val="center"/>
              <w:rPr>
                <w:rFonts w:ascii="Arial" w:hAnsi="Arial"/>
                <w:sz w:val="18"/>
              </w:rPr>
            </w:pPr>
            <w:r>
              <w:rPr>
                <w:rFonts w:ascii="Arial" w:hAnsi="Arial"/>
                <w:sz w:val="18"/>
              </w:rPr>
              <w:t>DC_1A_n77A</w:t>
            </w:r>
          </w:p>
        </w:tc>
      </w:tr>
      <w:tr w:rsidR="004455E9" w14:paraId="7BD78D8D"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C17347" w14:textId="77777777" w:rsidR="004455E9" w:rsidRDefault="004455E9" w:rsidP="004455E9">
            <w:pPr>
              <w:keepNext/>
              <w:keepLines/>
              <w:spacing w:after="0"/>
              <w:jc w:val="center"/>
              <w:rPr>
                <w:rFonts w:ascii="Arial" w:hAnsi="Arial"/>
                <w:noProof/>
                <w:sz w:val="18"/>
                <w:lang w:eastAsia="ja-JP"/>
              </w:rPr>
            </w:pPr>
            <w:r>
              <w:rPr>
                <w:rFonts w:ascii="Arial" w:hAnsi="Arial"/>
                <w:noProof/>
                <w:sz w:val="18"/>
                <w:lang w:eastAsia="ja-JP"/>
              </w:rPr>
              <w:t>DC_1A-42A_n77(2A)</w:t>
            </w:r>
            <w:r>
              <w:rPr>
                <w:rFonts w:ascii="Arial" w:hAnsi="Arial"/>
                <w:noProof/>
                <w:sz w:val="18"/>
                <w:vertAlign w:val="superscript"/>
                <w:lang w:eastAsia="zh-CN"/>
              </w:rPr>
              <w:t>15,16</w:t>
            </w:r>
          </w:p>
          <w:p w14:paraId="0470465C"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ja-JP"/>
              </w:rPr>
              <w:t>DC_1A-42C_n77(2A)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247E98C" w14:textId="77777777" w:rsidR="004455E9" w:rsidRDefault="004455E9" w:rsidP="004455E9">
            <w:pPr>
              <w:keepNext/>
              <w:keepLines/>
              <w:spacing w:after="0"/>
              <w:jc w:val="center"/>
              <w:rPr>
                <w:rFonts w:ascii="Arial" w:hAnsi="Arial"/>
                <w:sz w:val="18"/>
                <w:lang w:eastAsia="fr-FR"/>
              </w:rPr>
            </w:pPr>
            <w:r>
              <w:rPr>
                <w:rFonts w:ascii="Arial" w:hAnsi="Arial"/>
                <w:sz w:val="18"/>
              </w:rPr>
              <w:t>DC_1A_n77A</w:t>
            </w:r>
          </w:p>
        </w:tc>
      </w:tr>
      <w:tr w:rsidR="004455E9" w14:paraId="14553226"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5E576E"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DC_1A-42A_n78A</w:t>
            </w:r>
            <w:r>
              <w:rPr>
                <w:rFonts w:ascii="Arial" w:hAnsi="Arial"/>
                <w:noProof/>
                <w:sz w:val="18"/>
                <w:vertAlign w:val="superscript"/>
                <w:lang w:eastAsia="zh-CN"/>
              </w:rPr>
              <w:t>15,16</w:t>
            </w:r>
          </w:p>
          <w:p w14:paraId="194CDE85"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DC_1A-42A_n78C</w:t>
            </w:r>
            <w:r>
              <w:rPr>
                <w:rFonts w:ascii="Arial" w:hAnsi="Arial"/>
                <w:noProof/>
                <w:sz w:val="18"/>
                <w:vertAlign w:val="superscript"/>
                <w:lang w:eastAsia="zh-CN"/>
              </w:rPr>
              <w:t>15,16</w:t>
            </w:r>
          </w:p>
          <w:p w14:paraId="350159B3"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DC_1A-42C_n78A</w:t>
            </w:r>
            <w:r>
              <w:rPr>
                <w:rFonts w:ascii="Arial" w:hAnsi="Arial"/>
                <w:noProof/>
                <w:sz w:val="18"/>
                <w:vertAlign w:val="superscript"/>
                <w:lang w:eastAsia="zh-CN"/>
              </w:rPr>
              <w:t>15,16</w:t>
            </w:r>
          </w:p>
          <w:p w14:paraId="0FDB0983"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DC_1A-42C_n78C</w:t>
            </w:r>
            <w:r>
              <w:rPr>
                <w:rFonts w:ascii="Arial" w:hAnsi="Arial"/>
                <w:noProof/>
                <w:sz w:val="18"/>
                <w:vertAlign w:val="superscript"/>
                <w:lang w:eastAsia="zh-CN"/>
              </w:rPr>
              <w:t>15,16</w:t>
            </w:r>
          </w:p>
          <w:p w14:paraId="6108A621"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DC_1A-42D_n78A</w:t>
            </w:r>
            <w:r>
              <w:rPr>
                <w:rFonts w:ascii="Arial" w:hAnsi="Arial"/>
                <w:noProof/>
                <w:sz w:val="18"/>
                <w:vertAlign w:val="superscript"/>
                <w:lang w:eastAsia="zh-CN"/>
              </w:rPr>
              <w:t>15,16</w:t>
            </w:r>
          </w:p>
          <w:p w14:paraId="23DA1B07" w14:textId="77777777" w:rsidR="004455E9" w:rsidRDefault="004455E9" w:rsidP="004455E9">
            <w:pPr>
              <w:keepNext/>
              <w:keepLines/>
              <w:spacing w:after="0"/>
              <w:jc w:val="center"/>
              <w:rPr>
                <w:rFonts w:ascii="Arial" w:hAnsi="Arial"/>
                <w:sz w:val="18"/>
                <w:lang w:eastAsia="ja-JP"/>
              </w:rPr>
            </w:pPr>
            <w:r>
              <w:rPr>
                <w:rFonts w:ascii="Arial" w:hAnsi="Arial"/>
                <w:sz w:val="18"/>
              </w:rPr>
              <w:t>DC_1A-42D_n7</w:t>
            </w:r>
            <w:r>
              <w:rPr>
                <w:rFonts w:ascii="Arial" w:hAnsi="Arial"/>
                <w:sz w:val="18"/>
                <w:lang w:eastAsia="ja-JP"/>
              </w:rPr>
              <w:t>8</w:t>
            </w:r>
            <w:r>
              <w:rPr>
                <w:rFonts w:ascii="Arial" w:hAnsi="Arial"/>
                <w:sz w:val="18"/>
              </w:rPr>
              <w:t>C</w:t>
            </w:r>
            <w:r>
              <w:rPr>
                <w:rFonts w:ascii="Arial" w:hAnsi="Arial"/>
                <w:noProof/>
                <w:sz w:val="18"/>
                <w:vertAlign w:val="superscript"/>
                <w:lang w:eastAsia="zh-CN"/>
              </w:rPr>
              <w:t>15,16</w:t>
            </w:r>
          </w:p>
          <w:p w14:paraId="014BA99F" w14:textId="77777777" w:rsidR="004455E9" w:rsidRDefault="004455E9" w:rsidP="004455E9">
            <w:pPr>
              <w:keepNext/>
              <w:keepLines/>
              <w:spacing w:after="0"/>
              <w:jc w:val="center"/>
              <w:rPr>
                <w:rFonts w:ascii="Arial" w:hAnsi="Arial"/>
                <w:noProof/>
                <w:sz w:val="18"/>
                <w:lang w:eastAsia="ja-JP"/>
              </w:rPr>
            </w:pPr>
            <w:r>
              <w:rPr>
                <w:rFonts w:ascii="Arial" w:hAnsi="Arial"/>
                <w:noProof/>
                <w:sz w:val="18"/>
              </w:rPr>
              <w:t>DC_1A-42E_n78A</w:t>
            </w:r>
            <w:r>
              <w:rPr>
                <w:rFonts w:ascii="Arial" w:hAnsi="Arial"/>
                <w:noProof/>
                <w:sz w:val="18"/>
                <w:vertAlign w:val="superscript"/>
                <w:lang w:eastAsia="zh-CN"/>
              </w:rPr>
              <w:t>15,16</w:t>
            </w:r>
          </w:p>
          <w:p w14:paraId="4EB6F694" w14:textId="77777777" w:rsidR="004455E9" w:rsidRDefault="004455E9" w:rsidP="004455E9">
            <w:pPr>
              <w:keepNext/>
              <w:keepLines/>
              <w:spacing w:after="0"/>
              <w:jc w:val="center"/>
              <w:rPr>
                <w:rFonts w:ascii="Arial" w:hAnsi="Arial"/>
                <w:noProof/>
                <w:sz w:val="18"/>
                <w:lang w:eastAsia="zh-CN"/>
              </w:rPr>
            </w:pPr>
            <w:r>
              <w:rPr>
                <w:rFonts w:ascii="Arial" w:hAnsi="Arial"/>
                <w:sz w:val="18"/>
              </w:rPr>
              <w:t>DC_1A-42</w:t>
            </w:r>
            <w:r>
              <w:rPr>
                <w:rFonts w:ascii="Arial" w:hAnsi="Arial"/>
                <w:sz w:val="18"/>
                <w:lang w:eastAsia="ja-JP"/>
              </w:rPr>
              <w:t>E</w:t>
            </w:r>
            <w:r>
              <w:rPr>
                <w:rFonts w:ascii="Arial" w:hAnsi="Arial"/>
                <w:sz w:val="18"/>
              </w:rPr>
              <w:t>_n7</w:t>
            </w:r>
            <w:r>
              <w:rPr>
                <w:rFonts w:ascii="Arial" w:hAnsi="Arial"/>
                <w:sz w:val="18"/>
                <w:lang w:eastAsia="ja-JP"/>
              </w:rPr>
              <w:t>8</w:t>
            </w:r>
            <w:r>
              <w:rPr>
                <w:rFonts w:ascii="Arial" w:hAnsi="Arial"/>
                <w:sz w:val="18"/>
              </w:rPr>
              <w:t>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C1E5FFC" w14:textId="77777777" w:rsidR="004455E9" w:rsidRDefault="004455E9" w:rsidP="004455E9">
            <w:pPr>
              <w:keepNext/>
              <w:keepLines/>
              <w:spacing w:after="0"/>
              <w:jc w:val="center"/>
              <w:rPr>
                <w:rFonts w:ascii="Arial" w:hAnsi="Arial"/>
                <w:sz w:val="18"/>
              </w:rPr>
            </w:pPr>
            <w:r>
              <w:rPr>
                <w:rFonts w:ascii="Arial" w:hAnsi="Arial"/>
                <w:sz w:val="18"/>
              </w:rPr>
              <w:t>DC_1A_n78A</w:t>
            </w:r>
          </w:p>
        </w:tc>
      </w:tr>
      <w:tr w:rsidR="004455E9" w14:paraId="39E35CCA"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7188FD"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DC_1A-42A_n79A</w:t>
            </w:r>
          </w:p>
          <w:p w14:paraId="55A119B1"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DC_1A-42A_n79C</w:t>
            </w:r>
          </w:p>
          <w:p w14:paraId="20637597"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DC_1A-42C_n79A</w:t>
            </w:r>
          </w:p>
          <w:p w14:paraId="22A2F6FA"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DC_1A-42C_n79C</w:t>
            </w:r>
          </w:p>
          <w:p w14:paraId="60E9957B"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DC_1A-42D_n79A</w:t>
            </w:r>
          </w:p>
          <w:p w14:paraId="7C188684" w14:textId="77777777" w:rsidR="004455E9" w:rsidRDefault="004455E9" w:rsidP="004455E9">
            <w:pPr>
              <w:keepNext/>
              <w:keepLines/>
              <w:spacing w:after="0"/>
              <w:jc w:val="center"/>
              <w:rPr>
                <w:rFonts w:ascii="Arial" w:hAnsi="Arial"/>
                <w:sz w:val="18"/>
                <w:lang w:eastAsia="ja-JP"/>
              </w:rPr>
            </w:pPr>
            <w:r>
              <w:rPr>
                <w:rFonts w:ascii="Arial" w:hAnsi="Arial"/>
                <w:sz w:val="18"/>
              </w:rPr>
              <w:t>DC_1A-42D_n7</w:t>
            </w:r>
            <w:r>
              <w:rPr>
                <w:rFonts w:ascii="Arial" w:hAnsi="Arial"/>
                <w:sz w:val="18"/>
                <w:lang w:eastAsia="ja-JP"/>
              </w:rPr>
              <w:t>9</w:t>
            </w:r>
            <w:r>
              <w:rPr>
                <w:rFonts w:ascii="Arial" w:hAnsi="Arial"/>
                <w:sz w:val="18"/>
              </w:rPr>
              <w:t>C</w:t>
            </w:r>
          </w:p>
          <w:p w14:paraId="53ED794D" w14:textId="77777777" w:rsidR="004455E9" w:rsidRDefault="004455E9" w:rsidP="004455E9">
            <w:pPr>
              <w:keepNext/>
              <w:keepLines/>
              <w:spacing w:after="0"/>
              <w:jc w:val="center"/>
              <w:rPr>
                <w:rFonts w:ascii="Arial" w:hAnsi="Arial"/>
                <w:noProof/>
                <w:sz w:val="18"/>
                <w:lang w:eastAsia="ja-JP"/>
              </w:rPr>
            </w:pPr>
            <w:r>
              <w:rPr>
                <w:rFonts w:ascii="Arial" w:hAnsi="Arial"/>
                <w:noProof/>
                <w:sz w:val="18"/>
              </w:rPr>
              <w:t>DC_1A-42E_n79A</w:t>
            </w:r>
          </w:p>
          <w:p w14:paraId="585368D8" w14:textId="77777777" w:rsidR="004455E9" w:rsidRDefault="004455E9" w:rsidP="004455E9">
            <w:pPr>
              <w:keepNext/>
              <w:keepLines/>
              <w:spacing w:after="0"/>
              <w:jc w:val="center"/>
              <w:rPr>
                <w:rFonts w:ascii="Arial" w:hAnsi="Arial"/>
                <w:noProof/>
                <w:sz w:val="18"/>
                <w:lang w:eastAsia="zh-CN"/>
              </w:rPr>
            </w:pPr>
            <w:r>
              <w:rPr>
                <w:rFonts w:ascii="Arial" w:hAnsi="Arial"/>
                <w:sz w:val="18"/>
              </w:rPr>
              <w:t>DC_1A-42</w:t>
            </w:r>
            <w:r>
              <w:rPr>
                <w:rFonts w:ascii="Arial" w:hAnsi="Arial"/>
                <w:sz w:val="18"/>
                <w:lang w:eastAsia="ja-JP"/>
              </w:rPr>
              <w:t>E</w:t>
            </w:r>
            <w:r>
              <w:rPr>
                <w:rFonts w:ascii="Arial" w:hAnsi="Arial"/>
                <w:sz w:val="18"/>
              </w:rPr>
              <w:t>_n7</w:t>
            </w:r>
            <w:r>
              <w:rPr>
                <w:rFonts w:ascii="Arial" w:hAnsi="Arial"/>
                <w:sz w:val="18"/>
                <w:lang w:eastAsia="ja-JP"/>
              </w:rPr>
              <w:t>9</w:t>
            </w:r>
            <w:r>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12EA1990" w14:textId="77777777" w:rsidR="004455E9" w:rsidRDefault="004455E9" w:rsidP="004455E9">
            <w:pPr>
              <w:keepNext/>
              <w:keepLines/>
              <w:spacing w:after="0"/>
              <w:jc w:val="center"/>
              <w:rPr>
                <w:rFonts w:ascii="Arial" w:hAnsi="Arial"/>
                <w:sz w:val="18"/>
              </w:rPr>
            </w:pPr>
            <w:r>
              <w:rPr>
                <w:rFonts w:ascii="Arial" w:hAnsi="Arial"/>
                <w:sz w:val="18"/>
              </w:rPr>
              <w:t>DC_1A_n79A</w:t>
            </w:r>
          </w:p>
        </w:tc>
      </w:tr>
      <w:tr w:rsidR="004455E9" w14:paraId="4B88559D"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6B830E" w14:textId="77777777" w:rsidR="004455E9" w:rsidRDefault="004455E9" w:rsidP="004455E9">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DC_1A_n75A-n78A</w:t>
            </w:r>
          </w:p>
          <w:p w14:paraId="518F897A" w14:textId="77777777" w:rsidR="004455E9" w:rsidRDefault="004455E9" w:rsidP="004455E9">
            <w:pPr>
              <w:keepNext/>
              <w:keepLines/>
              <w:spacing w:after="0"/>
              <w:jc w:val="center"/>
              <w:rPr>
                <w:rFonts w:ascii="Arial" w:eastAsia="Malgun Gothic" w:hAnsi="Arial"/>
                <w:sz w:val="18"/>
                <w:lang w:eastAsia="ko-KR"/>
              </w:rPr>
            </w:pPr>
            <w:r>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hideMark/>
          </w:tcPr>
          <w:p w14:paraId="0A99DB8D" w14:textId="77777777" w:rsidR="004455E9" w:rsidRDefault="004455E9" w:rsidP="004455E9">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4455E9" w14:paraId="7F68934F"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493403" w14:textId="77777777" w:rsidR="004455E9" w:rsidRDefault="004455E9" w:rsidP="004455E9">
            <w:pPr>
              <w:keepNext/>
              <w:keepLines/>
              <w:spacing w:after="0"/>
              <w:jc w:val="center"/>
              <w:rPr>
                <w:rFonts w:ascii="Arial" w:eastAsia="Malgun Gothic" w:hAnsi="Arial"/>
                <w:sz w:val="18"/>
                <w:lang w:eastAsia="ko-KR"/>
              </w:rPr>
            </w:pPr>
            <w:r>
              <w:rPr>
                <w:rFonts w:ascii="Arial" w:eastAsia="Malgun Gothic" w:hAnsi="Arial"/>
                <w:sz w:val="18"/>
                <w:lang w:eastAsia="ko-KR"/>
              </w:rPr>
              <w:t>DC_1A_n77A-n79A</w:t>
            </w:r>
          </w:p>
          <w:p w14:paraId="3B5D37F9" w14:textId="77777777" w:rsidR="004455E9" w:rsidRDefault="004455E9" w:rsidP="004455E9">
            <w:pPr>
              <w:keepNext/>
              <w:keepLines/>
              <w:spacing w:after="0"/>
              <w:jc w:val="center"/>
              <w:rPr>
                <w:rFonts w:ascii="Arial" w:eastAsia="宋体" w:hAnsi="Arial"/>
                <w:sz w:val="18"/>
                <w:lang w:eastAsia="ja-JP"/>
              </w:rPr>
            </w:pPr>
            <w:r>
              <w:rPr>
                <w:rFonts w:ascii="Arial" w:eastAsia="Malgun Gothic" w:hAnsi="Arial"/>
                <w:sz w:val="18"/>
                <w:lang w:eastAsia="ko-KR"/>
              </w:rPr>
              <w:t>DC_1A_n77(2A)-n79A</w:t>
            </w:r>
          </w:p>
        </w:tc>
        <w:tc>
          <w:tcPr>
            <w:tcW w:w="5964" w:type="dxa"/>
            <w:tcBorders>
              <w:top w:val="single" w:sz="4" w:space="0" w:color="auto"/>
              <w:left w:val="single" w:sz="4" w:space="0" w:color="auto"/>
              <w:bottom w:val="single" w:sz="4" w:space="0" w:color="auto"/>
              <w:right w:val="single" w:sz="4" w:space="0" w:color="auto"/>
            </w:tcBorders>
            <w:hideMark/>
          </w:tcPr>
          <w:p w14:paraId="02391FFB" w14:textId="77777777" w:rsidR="004455E9" w:rsidRDefault="004455E9" w:rsidP="004455E9">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648C8F76" w14:textId="77777777" w:rsidR="004455E9" w:rsidRDefault="004455E9" w:rsidP="004455E9">
            <w:pPr>
              <w:keepNext/>
              <w:keepLines/>
              <w:spacing w:after="0"/>
              <w:jc w:val="center"/>
              <w:rPr>
                <w:rFonts w:ascii="Arial" w:eastAsia="宋体" w:hAnsi="Arial"/>
                <w:sz w:val="18"/>
                <w:lang w:eastAsia="ja-JP"/>
              </w:rPr>
            </w:pPr>
            <w:r>
              <w:rPr>
                <w:rFonts w:ascii="Arial" w:eastAsia="Malgun Gothic" w:hAnsi="Arial"/>
                <w:sz w:val="18"/>
                <w:lang w:eastAsia="ko-KR"/>
              </w:rPr>
              <w:t>DC_1A_n79A</w:t>
            </w:r>
          </w:p>
        </w:tc>
      </w:tr>
      <w:tr w:rsidR="004455E9" w14:paraId="13F44FF4"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E82EB0" w14:textId="77777777" w:rsidR="004455E9" w:rsidRDefault="004455E9" w:rsidP="004455E9">
            <w:pPr>
              <w:keepNext/>
              <w:keepLines/>
              <w:spacing w:after="0"/>
              <w:jc w:val="center"/>
              <w:rPr>
                <w:rFonts w:ascii="Arial" w:eastAsia="Malgun Gothic" w:hAnsi="Arial"/>
                <w:sz w:val="18"/>
                <w:lang w:eastAsia="ko-KR"/>
              </w:rPr>
            </w:pPr>
            <w:r>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0B5412D9" w14:textId="77777777" w:rsidR="004455E9" w:rsidRDefault="004455E9" w:rsidP="004455E9">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3363BA71" w14:textId="77777777" w:rsidR="004455E9" w:rsidRDefault="004455E9" w:rsidP="004455E9">
            <w:pPr>
              <w:keepNext/>
              <w:keepLines/>
              <w:spacing w:after="0"/>
              <w:jc w:val="center"/>
              <w:rPr>
                <w:rFonts w:ascii="Arial" w:eastAsia="Malgun Gothic" w:hAnsi="Arial"/>
                <w:sz w:val="18"/>
                <w:lang w:eastAsia="ko-KR"/>
              </w:rPr>
            </w:pPr>
            <w:r>
              <w:rPr>
                <w:rFonts w:ascii="Arial" w:eastAsia="Malgun Gothic" w:hAnsi="Arial"/>
                <w:sz w:val="18"/>
                <w:lang w:eastAsia="ko-KR"/>
              </w:rPr>
              <w:t>DC_1A_n80A</w:t>
            </w:r>
          </w:p>
        </w:tc>
      </w:tr>
      <w:tr w:rsidR="004455E9" w14:paraId="22296AF8"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AC0162" w14:textId="77777777" w:rsidR="004455E9" w:rsidRDefault="004455E9" w:rsidP="004455E9">
            <w:pPr>
              <w:keepNext/>
              <w:keepLines/>
              <w:spacing w:after="0"/>
              <w:jc w:val="center"/>
              <w:rPr>
                <w:rFonts w:ascii="Arial" w:eastAsia="Malgun Gothic" w:hAnsi="Arial"/>
                <w:sz w:val="18"/>
                <w:lang w:eastAsia="ko-KR"/>
              </w:rPr>
            </w:pPr>
            <w:r>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hideMark/>
          </w:tcPr>
          <w:p w14:paraId="47BDD9DA" w14:textId="77777777" w:rsidR="004455E9" w:rsidRDefault="004455E9" w:rsidP="004455E9">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595B6473" w14:textId="77777777" w:rsidR="004455E9" w:rsidRDefault="004455E9" w:rsidP="004455E9">
            <w:pPr>
              <w:keepNext/>
              <w:keepLines/>
              <w:spacing w:after="0"/>
              <w:jc w:val="center"/>
              <w:rPr>
                <w:rFonts w:ascii="Arial" w:eastAsia="Malgun Gothic" w:hAnsi="Arial"/>
                <w:sz w:val="18"/>
                <w:lang w:eastAsia="ko-KR"/>
              </w:rPr>
            </w:pPr>
            <w:r>
              <w:rPr>
                <w:rFonts w:ascii="Arial" w:eastAsia="Malgun Gothic" w:hAnsi="Arial"/>
                <w:sz w:val="18"/>
                <w:lang w:eastAsia="ko-KR"/>
              </w:rPr>
              <w:t>DC_1A_n84A_ULSUP-TDM_n77A</w:t>
            </w:r>
          </w:p>
        </w:tc>
      </w:tr>
      <w:tr w:rsidR="004455E9" w14:paraId="77B13F54"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F961BE" w14:textId="77777777" w:rsidR="004455E9" w:rsidRDefault="004455E9" w:rsidP="004455E9">
            <w:pPr>
              <w:keepNext/>
              <w:keepLines/>
              <w:spacing w:after="0"/>
              <w:jc w:val="center"/>
              <w:rPr>
                <w:rFonts w:ascii="Arial" w:eastAsia="宋体" w:hAnsi="Arial"/>
                <w:sz w:val="18"/>
                <w:lang w:eastAsia="ja-JP"/>
              </w:rPr>
            </w:pPr>
            <w:r>
              <w:rPr>
                <w:rFonts w:ascii="Arial" w:eastAsia="Malgun Gothic" w:hAnsi="Arial"/>
                <w:sz w:val="18"/>
                <w:lang w:eastAsia="ko-KR"/>
              </w:rPr>
              <w:t>DC_1A_n78A-n79A</w:t>
            </w:r>
          </w:p>
        </w:tc>
        <w:tc>
          <w:tcPr>
            <w:tcW w:w="5964" w:type="dxa"/>
            <w:tcBorders>
              <w:top w:val="single" w:sz="4" w:space="0" w:color="auto"/>
              <w:left w:val="single" w:sz="4" w:space="0" w:color="auto"/>
              <w:bottom w:val="single" w:sz="4" w:space="0" w:color="auto"/>
              <w:right w:val="single" w:sz="4" w:space="0" w:color="auto"/>
            </w:tcBorders>
            <w:hideMark/>
          </w:tcPr>
          <w:p w14:paraId="5F2791F5" w14:textId="77777777" w:rsidR="004455E9" w:rsidRDefault="004455E9" w:rsidP="004455E9">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p w14:paraId="0C175F57" w14:textId="77777777" w:rsidR="004455E9" w:rsidRDefault="004455E9" w:rsidP="004455E9">
            <w:pPr>
              <w:keepNext/>
              <w:keepLines/>
              <w:spacing w:after="0"/>
              <w:jc w:val="center"/>
              <w:rPr>
                <w:rFonts w:ascii="Arial" w:eastAsia="宋体" w:hAnsi="Arial"/>
                <w:sz w:val="18"/>
                <w:lang w:eastAsia="ja-JP"/>
              </w:rPr>
            </w:pPr>
            <w:r>
              <w:rPr>
                <w:rFonts w:ascii="Arial" w:eastAsia="Malgun Gothic" w:hAnsi="Arial"/>
                <w:sz w:val="18"/>
                <w:lang w:eastAsia="ko-KR"/>
              </w:rPr>
              <w:t>DC_1A_n79A</w:t>
            </w:r>
          </w:p>
        </w:tc>
      </w:tr>
      <w:tr w:rsidR="004455E9" w14:paraId="6BA9A926"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D77898" w14:textId="77777777" w:rsidR="004455E9" w:rsidRDefault="004455E9" w:rsidP="004455E9">
            <w:pPr>
              <w:keepNext/>
              <w:keepLines/>
              <w:spacing w:after="0"/>
              <w:jc w:val="center"/>
              <w:rPr>
                <w:rFonts w:ascii="Arial" w:eastAsia="Malgun Gothic" w:hAnsi="Arial"/>
                <w:sz w:val="18"/>
                <w:lang w:eastAsia="ko-KR"/>
              </w:rPr>
            </w:pPr>
            <w:r>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163A3B75" w14:textId="77777777" w:rsidR="004455E9" w:rsidRDefault="004455E9" w:rsidP="004455E9">
            <w:pPr>
              <w:keepNext/>
              <w:keepLines/>
              <w:spacing w:after="0"/>
              <w:jc w:val="center"/>
              <w:rPr>
                <w:rFonts w:ascii="Arial" w:eastAsia="宋体" w:hAnsi="Arial"/>
                <w:sz w:val="18"/>
              </w:rPr>
            </w:pPr>
            <w:r>
              <w:rPr>
                <w:rFonts w:ascii="Arial" w:hAnsi="Arial"/>
                <w:sz w:val="18"/>
              </w:rPr>
              <w:t>DC_1A_n78A</w:t>
            </w:r>
          </w:p>
          <w:p w14:paraId="5307C1FB" w14:textId="77777777" w:rsidR="004455E9" w:rsidRDefault="004455E9" w:rsidP="004455E9">
            <w:pPr>
              <w:keepNext/>
              <w:keepLines/>
              <w:spacing w:after="0"/>
              <w:jc w:val="center"/>
              <w:rPr>
                <w:rFonts w:ascii="Arial" w:eastAsia="Malgun Gothic" w:hAnsi="Arial"/>
                <w:sz w:val="18"/>
                <w:lang w:eastAsia="ko-KR"/>
              </w:rPr>
            </w:pPr>
            <w:r>
              <w:rPr>
                <w:rFonts w:ascii="Arial" w:hAnsi="Arial"/>
                <w:sz w:val="18"/>
              </w:rPr>
              <w:t>DC_1A_n80A</w:t>
            </w:r>
          </w:p>
        </w:tc>
      </w:tr>
      <w:tr w:rsidR="004455E9" w14:paraId="2141CFA8"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CB1761" w14:textId="77777777" w:rsidR="004455E9" w:rsidRDefault="004455E9" w:rsidP="004455E9">
            <w:pPr>
              <w:keepNext/>
              <w:keepLines/>
              <w:spacing w:after="0"/>
              <w:jc w:val="center"/>
              <w:rPr>
                <w:rFonts w:ascii="Arial" w:eastAsia="宋体" w:hAnsi="Arial"/>
                <w:sz w:val="18"/>
                <w:lang w:eastAsia="ja-JP"/>
              </w:rPr>
            </w:pPr>
            <w:r>
              <w:rPr>
                <w:rFonts w:ascii="Arial" w:hAnsi="Arial"/>
                <w:sz w:val="18"/>
              </w:rPr>
              <w:t>DC_</w:t>
            </w:r>
            <w:r>
              <w:rPr>
                <w:rFonts w:ascii="Arial" w:hAnsi="Arial"/>
                <w:sz w:val="18"/>
                <w:lang w:eastAsia="zh-CN"/>
              </w:rPr>
              <w:t>1A</w:t>
            </w:r>
            <w:r>
              <w:rPr>
                <w:rFonts w:ascii="Arial" w:hAnsi="Arial"/>
                <w:sz w:val="18"/>
              </w:rPr>
              <w:t>_SUL_n78</w:t>
            </w:r>
            <w:r>
              <w:rPr>
                <w:rFonts w:ascii="Arial" w:hAnsi="Arial"/>
                <w:sz w:val="18"/>
                <w:lang w:eastAsia="zh-CN"/>
              </w:rPr>
              <w:t>A</w:t>
            </w:r>
            <w:r>
              <w:rPr>
                <w:rFonts w:ascii="Arial" w:hAnsi="Arial"/>
                <w:sz w:val="18"/>
              </w:rPr>
              <w:t>-n8</w:t>
            </w:r>
            <w:r>
              <w:rPr>
                <w:rFonts w:ascii="Arial" w:hAnsi="Arial"/>
                <w:sz w:val="18"/>
                <w:lang w:eastAsia="zh-CN"/>
              </w:rPr>
              <w:t>4A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4CD8C1" w14:textId="77777777" w:rsidR="004455E9" w:rsidRDefault="004455E9" w:rsidP="004455E9">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1A</w:t>
            </w:r>
            <w:r>
              <w:rPr>
                <w:rFonts w:ascii="Arial" w:hAnsi="Arial"/>
                <w:sz w:val="18"/>
                <w:lang w:eastAsia="fi-FI"/>
              </w:rPr>
              <w:t>_n78</w:t>
            </w:r>
            <w:r>
              <w:rPr>
                <w:rFonts w:ascii="Arial" w:hAnsi="Arial"/>
                <w:sz w:val="18"/>
                <w:lang w:eastAsia="zh-CN"/>
              </w:rPr>
              <w:t>A,</w:t>
            </w:r>
          </w:p>
          <w:p w14:paraId="572428E5" w14:textId="77777777" w:rsidR="004455E9" w:rsidRDefault="004455E9" w:rsidP="004455E9">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1A</w:t>
            </w:r>
            <w:r>
              <w:rPr>
                <w:rFonts w:ascii="Arial" w:hAnsi="Arial"/>
                <w:sz w:val="18"/>
              </w:rPr>
              <w:t>_n84A_ULSUP-TDM_n78</w:t>
            </w:r>
            <w:r>
              <w:rPr>
                <w:rFonts w:ascii="Arial" w:hAnsi="Arial"/>
                <w:sz w:val="18"/>
                <w:lang w:eastAsia="zh-CN"/>
              </w:rPr>
              <w:t>A</w:t>
            </w:r>
          </w:p>
        </w:tc>
      </w:tr>
      <w:tr w:rsidR="004455E9" w14:paraId="3F03EF0E"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C81A2C" w14:textId="77777777" w:rsidR="004455E9" w:rsidRDefault="004455E9" w:rsidP="004455E9">
            <w:pPr>
              <w:keepNext/>
              <w:keepLines/>
              <w:spacing w:after="0"/>
              <w:jc w:val="center"/>
              <w:rPr>
                <w:rFonts w:ascii="Arial" w:hAnsi="Arial"/>
                <w:sz w:val="18"/>
              </w:rPr>
            </w:pPr>
            <w:r>
              <w:rPr>
                <w:rFonts w:ascii="Arial" w:hAnsi="Arial"/>
                <w:sz w:val="18"/>
              </w:rPr>
              <w:t>DC_</w:t>
            </w:r>
            <w:r>
              <w:rPr>
                <w:rFonts w:ascii="Arial" w:hAnsi="Arial"/>
                <w:sz w:val="18"/>
                <w:lang w:eastAsia="zh-CN"/>
              </w:rPr>
              <w:t>1A</w:t>
            </w:r>
            <w:r>
              <w:rPr>
                <w:rFonts w:ascii="Arial" w:hAnsi="Arial"/>
                <w:sz w:val="18"/>
              </w:rPr>
              <w:t>_SUL_n79</w:t>
            </w:r>
            <w:r>
              <w:rPr>
                <w:rFonts w:ascii="Arial" w:hAnsi="Arial"/>
                <w:sz w:val="18"/>
                <w:lang w:eastAsia="zh-CN"/>
              </w:rPr>
              <w:t>A</w:t>
            </w:r>
            <w:r>
              <w:rPr>
                <w:rFonts w:ascii="Arial" w:hAnsi="Arial"/>
                <w:sz w:val="18"/>
              </w:rPr>
              <w:t>-n8</w:t>
            </w:r>
            <w:r>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3BA10864" w14:textId="77777777" w:rsidR="004455E9" w:rsidRDefault="004455E9" w:rsidP="004455E9">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1A</w:t>
            </w:r>
            <w:r>
              <w:rPr>
                <w:rFonts w:ascii="Arial" w:hAnsi="Arial"/>
                <w:sz w:val="18"/>
                <w:lang w:eastAsia="fi-FI"/>
              </w:rPr>
              <w:t>_n79</w:t>
            </w:r>
            <w:r>
              <w:rPr>
                <w:rFonts w:ascii="Arial" w:hAnsi="Arial"/>
                <w:sz w:val="18"/>
                <w:lang w:eastAsia="zh-CN"/>
              </w:rPr>
              <w:t>A,</w:t>
            </w:r>
          </w:p>
          <w:p w14:paraId="2BCBA84A" w14:textId="77777777" w:rsidR="004455E9" w:rsidRDefault="004455E9" w:rsidP="004455E9">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1A</w:t>
            </w:r>
            <w:r>
              <w:rPr>
                <w:rFonts w:ascii="Arial" w:hAnsi="Arial"/>
                <w:sz w:val="18"/>
              </w:rPr>
              <w:t>_n84A_ULSUP-TDM_n79</w:t>
            </w:r>
            <w:r>
              <w:rPr>
                <w:rFonts w:ascii="Arial" w:hAnsi="Arial"/>
                <w:sz w:val="18"/>
                <w:lang w:eastAsia="zh-CN"/>
              </w:rPr>
              <w:t>A</w:t>
            </w:r>
          </w:p>
        </w:tc>
      </w:tr>
      <w:tr w:rsidR="004455E9" w14:paraId="2E98350F"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F6D391" w14:textId="77777777" w:rsidR="004455E9" w:rsidRDefault="004455E9" w:rsidP="004455E9">
            <w:pPr>
              <w:keepNext/>
              <w:keepLines/>
              <w:spacing w:after="0"/>
              <w:jc w:val="center"/>
              <w:rPr>
                <w:rFonts w:ascii="Arial" w:hAnsi="Arial"/>
                <w:sz w:val="18"/>
              </w:rPr>
            </w:pPr>
            <w:r>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1F0F3B" w14:textId="77777777" w:rsidR="004455E9" w:rsidRDefault="004455E9" w:rsidP="004455E9">
            <w:pPr>
              <w:keepNext/>
              <w:keepLines/>
              <w:spacing w:after="0"/>
              <w:jc w:val="center"/>
              <w:rPr>
                <w:rFonts w:ascii="Arial" w:hAnsi="Arial"/>
                <w:sz w:val="18"/>
                <w:lang w:eastAsia="fi-FI"/>
              </w:rPr>
            </w:pPr>
            <w:r>
              <w:rPr>
                <w:rFonts w:ascii="Arial" w:hAnsi="Arial" w:cs="Arial"/>
                <w:sz w:val="18"/>
                <w:szCs w:val="18"/>
              </w:rPr>
              <w:t>DC_2A_n38</w:t>
            </w:r>
            <w:r>
              <w:rPr>
                <w:rFonts w:ascii="Arial" w:hAnsi="Arial" w:cs="Arial"/>
                <w:sz w:val="18"/>
                <w:szCs w:val="18"/>
                <w:lang w:val="sv-SE"/>
              </w:rPr>
              <w:t>A</w:t>
            </w:r>
          </w:p>
        </w:tc>
      </w:tr>
      <w:tr w:rsidR="004455E9" w14:paraId="2BF4CE63"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384623" w14:textId="77777777" w:rsidR="004455E9" w:rsidRDefault="004455E9" w:rsidP="004455E9">
            <w:pPr>
              <w:keepNext/>
              <w:keepLines/>
              <w:spacing w:after="0"/>
              <w:jc w:val="center"/>
              <w:rPr>
                <w:rFonts w:ascii="Arial" w:hAnsi="Arial" w:cs="Arial"/>
                <w:sz w:val="18"/>
                <w:szCs w:val="18"/>
              </w:rPr>
            </w:pPr>
            <w:r>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9E75D58" w14:textId="77777777" w:rsidR="004455E9" w:rsidRDefault="004455E9" w:rsidP="004455E9">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A_n41</w:t>
            </w:r>
            <w:r>
              <w:rPr>
                <w:rFonts w:ascii="Arial" w:hAnsi="Arial" w:cs="Arial"/>
                <w:sz w:val="18"/>
                <w:szCs w:val="18"/>
                <w:lang w:val="sv-SE"/>
              </w:rPr>
              <w:t>A</w:t>
            </w:r>
          </w:p>
        </w:tc>
      </w:tr>
      <w:tr w:rsidR="004455E9" w14:paraId="28AD95AE"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99E8880" w14:textId="77777777" w:rsidR="004455E9" w:rsidRDefault="004455E9" w:rsidP="004455E9">
            <w:pPr>
              <w:keepNext/>
              <w:keepLines/>
              <w:spacing w:after="0"/>
              <w:jc w:val="center"/>
              <w:rPr>
                <w:rFonts w:ascii="Arial" w:hAnsi="Arial" w:cs="Arial"/>
                <w:sz w:val="18"/>
                <w:szCs w:val="18"/>
              </w:rPr>
            </w:pPr>
            <w:r>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1E77CDB" w14:textId="77777777" w:rsidR="004455E9" w:rsidRDefault="004455E9" w:rsidP="004455E9">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A_n66</w:t>
            </w:r>
            <w:r>
              <w:rPr>
                <w:rFonts w:ascii="Arial" w:hAnsi="Arial" w:cs="Arial"/>
                <w:sz w:val="18"/>
                <w:szCs w:val="18"/>
                <w:lang w:val="sv-SE"/>
              </w:rPr>
              <w:t>A</w:t>
            </w:r>
          </w:p>
        </w:tc>
      </w:tr>
      <w:tr w:rsidR="004455E9" w14:paraId="0138FDA6"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6540FED" w14:textId="77777777" w:rsidR="004455E9" w:rsidRDefault="004455E9" w:rsidP="004455E9">
            <w:pPr>
              <w:keepNext/>
              <w:keepLines/>
              <w:spacing w:after="0"/>
              <w:jc w:val="center"/>
              <w:rPr>
                <w:rFonts w:ascii="Arial" w:hAnsi="Arial" w:cs="Arial"/>
                <w:sz w:val="18"/>
                <w:szCs w:val="18"/>
              </w:rPr>
            </w:pPr>
            <w:r>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1F3CE2B" w14:textId="77777777" w:rsidR="004455E9" w:rsidRDefault="004455E9" w:rsidP="004455E9">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A_n71</w:t>
            </w:r>
            <w:r>
              <w:rPr>
                <w:rFonts w:ascii="Arial" w:hAnsi="Arial" w:cs="Arial"/>
                <w:sz w:val="18"/>
                <w:szCs w:val="18"/>
                <w:lang w:val="sv-SE"/>
              </w:rPr>
              <w:t>A</w:t>
            </w:r>
          </w:p>
        </w:tc>
      </w:tr>
      <w:tr w:rsidR="004455E9" w14:paraId="6BB09655"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677B5D" w14:textId="77777777" w:rsidR="004455E9" w:rsidRDefault="004455E9" w:rsidP="004455E9">
            <w:pPr>
              <w:keepNext/>
              <w:keepLines/>
              <w:spacing w:after="0"/>
              <w:jc w:val="center"/>
              <w:rPr>
                <w:rFonts w:ascii="Arial" w:hAnsi="Arial" w:cs="Arial"/>
                <w:sz w:val="18"/>
                <w:lang w:eastAsia="zh-CN"/>
              </w:rPr>
            </w:pPr>
            <w:r>
              <w:rPr>
                <w:rFonts w:ascii="Arial" w:hAnsi="Arial" w:cs="Arial"/>
                <w:sz w:val="18"/>
                <w:lang w:eastAsia="zh-CN"/>
              </w:rPr>
              <w:t>DC_2A_n2A-n77A</w:t>
            </w:r>
            <w:r>
              <w:rPr>
                <w:rFonts w:ascii="Arial" w:hAnsi="Arial"/>
                <w:bCs/>
                <w:sz w:val="18"/>
                <w:vertAlign w:val="superscript"/>
                <w:lang w:eastAsia="ja-JP"/>
              </w:rPr>
              <w:t>14</w:t>
            </w:r>
          </w:p>
          <w:p w14:paraId="56F44FC8" w14:textId="77777777" w:rsidR="004455E9" w:rsidRDefault="004455E9" w:rsidP="004455E9">
            <w:pPr>
              <w:keepNext/>
              <w:keepLines/>
              <w:spacing w:after="0"/>
              <w:jc w:val="center"/>
              <w:rPr>
                <w:rFonts w:ascii="Arial" w:hAnsi="Arial" w:cs="Arial"/>
                <w:sz w:val="18"/>
                <w:szCs w:val="18"/>
              </w:rPr>
            </w:pPr>
            <w:r>
              <w:rPr>
                <w:rFonts w:ascii="Arial" w:hAnsi="Arial" w:cs="Arial"/>
                <w:sz w:val="18"/>
                <w:szCs w:val="18"/>
              </w:rPr>
              <w:t>DC_2A_n2A-n77C</w:t>
            </w:r>
            <w:r>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5A590CA" w14:textId="77777777" w:rsidR="004455E9" w:rsidRDefault="004455E9" w:rsidP="004455E9">
            <w:pPr>
              <w:keepNext/>
              <w:keepLines/>
              <w:spacing w:after="0"/>
              <w:jc w:val="center"/>
              <w:rPr>
                <w:rFonts w:ascii="Arial" w:hAnsi="Arial" w:cs="Arial"/>
                <w:sz w:val="18"/>
                <w:szCs w:val="18"/>
              </w:rPr>
            </w:pPr>
            <w:r>
              <w:rPr>
                <w:rFonts w:ascii="Arial" w:hAnsi="Arial" w:cs="Arial"/>
                <w:sz w:val="18"/>
                <w:szCs w:val="18"/>
                <w:lang w:eastAsia="zh-CN"/>
              </w:rPr>
              <w:t>DC_2A_n77A</w:t>
            </w:r>
            <w:r>
              <w:rPr>
                <w:rFonts w:ascii="Arial" w:hAnsi="Arial"/>
                <w:bCs/>
                <w:sz w:val="18"/>
                <w:vertAlign w:val="superscript"/>
                <w:lang w:eastAsia="ja-JP"/>
              </w:rPr>
              <w:t>14</w:t>
            </w:r>
          </w:p>
        </w:tc>
      </w:tr>
      <w:tr w:rsidR="004455E9" w14:paraId="4763C365"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0842BF1" w14:textId="77777777" w:rsidR="004455E9" w:rsidRDefault="004455E9" w:rsidP="004455E9">
            <w:pPr>
              <w:keepNext/>
              <w:keepLines/>
              <w:spacing w:after="0"/>
              <w:jc w:val="center"/>
              <w:rPr>
                <w:rFonts w:ascii="Arial" w:hAnsi="Arial" w:cs="Arial"/>
                <w:sz w:val="18"/>
                <w:szCs w:val="18"/>
              </w:rPr>
            </w:pPr>
            <w:r>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996C081" w14:textId="77777777" w:rsidR="004455E9" w:rsidRDefault="004455E9" w:rsidP="004455E9">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A_n78</w:t>
            </w:r>
            <w:r>
              <w:rPr>
                <w:rFonts w:ascii="Arial" w:hAnsi="Arial" w:cs="Arial"/>
                <w:sz w:val="18"/>
                <w:szCs w:val="18"/>
                <w:lang w:val="sv-SE"/>
              </w:rPr>
              <w:t>A</w:t>
            </w:r>
          </w:p>
        </w:tc>
      </w:tr>
      <w:tr w:rsidR="004455E9" w14:paraId="374E585F"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4BCBD0" w14:textId="77777777" w:rsidR="004455E9" w:rsidRDefault="004455E9" w:rsidP="004455E9">
            <w:pPr>
              <w:keepNext/>
              <w:keepLines/>
              <w:spacing w:after="0"/>
              <w:jc w:val="center"/>
              <w:rPr>
                <w:rFonts w:ascii="Arial" w:hAnsi="Arial"/>
                <w:sz w:val="18"/>
              </w:rPr>
            </w:pPr>
            <w:r>
              <w:rPr>
                <w:rFonts w:ascii="Arial" w:hAnsi="Arial"/>
                <w:sz w:val="18"/>
                <w:lang w:eastAsia="ja-JP"/>
              </w:rPr>
              <w:lastRenderedPageBreak/>
              <w:t>DC_2A-4A_n28A</w:t>
            </w:r>
          </w:p>
        </w:tc>
        <w:tc>
          <w:tcPr>
            <w:tcW w:w="5964" w:type="dxa"/>
            <w:tcBorders>
              <w:top w:val="single" w:sz="4" w:space="0" w:color="auto"/>
              <w:left w:val="single" w:sz="4" w:space="0" w:color="auto"/>
              <w:bottom w:val="single" w:sz="4" w:space="0" w:color="auto"/>
              <w:right w:val="single" w:sz="4" w:space="0" w:color="auto"/>
            </w:tcBorders>
            <w:hideMark/>
          </w:tcPr>
          <w:p w14:paraId="4BD6C766"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DC_2A_n28A</w:t>
            </w:r>
          </w:p>
          <w:p w14:paraId="09AC6FEC" w14:textId="77777777" w:rsidR="004455E9" w:rsidRDefault="004455E9" w:rsidP="004455E9">
            <w:pPr>
              <w:keepNext/>
              <w:keepLines/>
              <w:spacing w:after="0"/>
              <w:jc w:val="center"/>
              <w:rPr>
                <w:rFonts w:ascii="Arial" w:hAnsi="Arial"/>
                <w:sz w:val="18"/>
                <w:lang w:eastAsia="fi-FI"/>
              </w:rPr>
            </w:pPr>
            <w:r>
              <w:rPr>
                <w:rFonts w:ascii="Arial" w:hAnsi="Arial"/>
                <w:sz w:val="18"/>
                <w:lang w:eastAsia="ja-JP"/>
              </w:rPr>
              <w:t>DC_4A_n28A</w:t>
            </w:r>
          </w:p>
        </w:tc>
      </w:tr>
      <w:tr w:rsidR="004455E9" w14:paraId="6C20EC7B"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A111B9" w14:textId="77777777" w:rsidR="004455E9" w:rsidRDefault="004455E9" w:rsidP="004455E9">
            <w:pPr>
              <w:keepNext/>
              <w:keepLines/>
              <w:spacing w:after="0"/>
              <w:jc w:val="center"/>
              <w:rPr>
                <w:rFonts w:ascii="Arial" w:hAnsi="Arial"/>
                <w:sz w:val="18"/>
              </w:rPr>
            </w:pPr>
            <w:r>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6531BE8C" w14:textId="77777777" w:rsidR="004455E9" w:rsidRDefault="004455E9" w:rsidP="004455E9">
            <w:pPr>
              <w:keepNext/>
              <w:keepLines/>
              <w:spacing w:after="0"/>
              <w:jc w:val="center"/>
              <w:rPr>
                <w:rFonts w:ascii="Arial" w:hAnsi="Arial"/>
                <w:sz w:val="18"/>
                <w:lang w:eastAsia="ja-JP"/>
              </w:rPr>
            </w:pPr>
            <w:r>
              <w:rPr>
                <w:rFonts w:ascii="Arial" w:hAnsi="Arial"/>
                <w:sz w:val="18"/>
                <w:lang w:eastAsia="fi-FI"/>
              </w:rPr>
              <w:t>DC_2A_</w:t>
            </w:r>
            <w:r>
              <w:rPr>
                <w:rFonts w:ascii="Arial" w:hAnsi="Arial"/>
                <w:sz w:val="18"/>
                <w:lang w:eastAsia="ja-JP"/>
              </w:rPr>
              <w:t>n38A</w:t>
            </w:r>
          </w:p>
          <w:p w14:paraId="4067E09E"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w:t>
            </w:r>
            <w:r>
              <w:rPr>
                <w:rFonts w:ascii="Arial" w:hAnsi="Arial"/>
                <w:sz w:val="18"/>
                <w:lang w:eastAsia="fi-FI"/>
              </w:rPr>
              <w:t>A_</w:t>
            </w:r>
            <w:r>
              <w:rPr>
                <w:rFonts w:ascii="Arial" w:hAnsi="Arial"/>
                <w:sz w:val="18"/>
                <w:lang w:eastAsia="ja-JP"/>
              </w:rPr>
              <w:t>n38</w:t>
            </w:r>
            <w:r>
              <w:rPr>
                <w:rFonts w:ascii="Arial" w:hAnsi="Arial"/>
                <w:sz w:val="18"/>
                <w:lang w:eastAsia="fi-FI"/>
              </w:rPr>
              <w:t>A</w:t>
            </w:r>
          </w:p>
        </w:tc>
      </w:tr>
      <w:tr w:rsidR="004455E9" w14:paraId="32558654"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1D17C7" w14:textId="77777777" w:rsidR="004455E9" w:rsidRDefault="004455E9" w:rsidP="004455E9">
            <w:pPr>
              <w:keepNext/>
              <w:keepLines/>
              <w:spacing w:after="0"/>
              <w:jc w:val="center"/>
              <w:rPr>
                <w:rFonts w:ascii="Arial" w:hAnsi="Arial"/>
                <w:sz w:val="18"/>
              </w:rPr>
            </w:pPr>
            <w:r>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6526191D" w14:textId="77777777" w:rsidR="004455E9" w:rsidRDefault="004455E9" w:rsidP="004455E9">
            <w:pPr>
              <w:keepNext/>
              <w:keepLines/>
              <w:spacing w:after="0"/>
              <w:jc w:val="center"/>
              <w:rPr>
                <w:rFonts w:ascii="Arial" w:hAnsi="Arial"/>
                <w:sz w:val="18"/>
                <w:lang w:eastAsia="ja-JP"/>
              </w:rPr>
            </w:pPr>
            <w:r>
              <w:rPr>
                <w:rFonts w:ascii="Arial" w:hAnsi="Arial"/>
                <w:sz w:val="18"/>
                <w:lang w:eastAsia="fi-FI"/>
              </w:rPr>
              <w:t>DC_2A_</w:t>
            </w:r>
            <w:r>
              <w:rPr>
                <w:rFonts w:ascii="Arial" w:hAnsi="Arial"/>
                <w:sz w:val="18"/>
                <w:lang w:eastAsia="ja-JP"/>
              </w:rPr>
              <w:t>n41A</w:t>
            </w:r>
          </w:p>
          <w:p w14:paraId="019E55FD"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w:t>
            </w:r>
            <w:r>
              <w:rPr>
                <w:rFonts w:ascii="Arial" w:hAnsi="Arial"/>
                <w:sz w:val="18"/>
                <w:lang w:eastAsia="fi-FI"/>
              </w:rPr>
              <w:t>A_</w:t>
            </w:r>
            <w:r>
              <w:rPr>
                <w:rFonts w:ascii="Arial" w:hAnsi="Arial"/>
                <w:sz w:val="18"/>
                <w:lang w:eastAsia="ja-JP"/>
              </w:rPr>
              <w:t>n41</w:t>
            </w:r>
            <w:r>
              <w:rPr>
                <w:rFonts w:ascii="Arial" w:hAnsi="Arial"/>
                <w:sz w:val="18"/>
                <w:lang w:eastAsia="fi-FI"/>
              </w:rPr>
              <w:t>A</w:t>
            </w:r>
          </w:p>
        </w:tc>
      </w:tr>
      <w:tr w:rsidR="004455E9" w14:paraId="41ABFDD1"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0F1FEF" w14:textId="77777777" w:rsidR="004455E9" w:rsidRDefault="004455E9" w:rsidP="004455E9">
            <w:pPr>
              <w:keepNext/>
              <w:keepLines/>
              <w:spacing w:after="0"/>
              <w:jc w:val="center"/>
              <w:rPr>
                <w:rFonts w:ascii="Arial" w:hAnsi="Arial"/>
                <w:sz w:val="18"/>
              </w:rPr>
            </w:pPr>
            <w:r>
              <w:rPr>
                <w:rFonts w:ascii="Arial" w:hAnsi="Arial"/>
                <w:sz w:val="18"/>
                <w:lang w:eastAsia="fi-FI"/>
              </w:rPr>
              <w:t>DC_</w:t>
            </w:r>
            <w:r>
              <w:rPr>
                <w:rFonts w:ascii="Arial" w:hAnsi="Arial"/>
                <w:sz w:val="18"/>
                <w:lang w:eastAsia="zh-CN"/>
              </w:rPr>
              <w:t>2A</w:t>
            </w:r>
            <w:r>
              <w:rPr>
                <w:rFonts w:ascii="Arial" w:hAnsi="Arial"/>
                <w:sz w:val="18"/>
                <w:lang w:eastAsia="fi-FI"/>
              </w:rPr>
              <w:t>-</w:t>
            </w:r>
            <w:r>
              <w:rPr>
                <w:rFonts w:ascii="Arial" w:hAnsi="Arial"/>
                <w:sz w:val="18"/>
                <w:lang w:eastAsia="zh-CN"/>
              </w:rPr>
              <w:t>5</w:t>
            </w:r>
            <w:r>
              <w:rPr>
                <w:rFonts w:ascii="Arial" w:hAnsi="Arial"/>
                <w:sz w:val="18"/>
                <w:lang w:eastAsia="fi-FI"/>
              </w:rPr>
              <w:t>A_n</w:t>
            </w:r>
            <w:r>
              <w:rPr>
                <w:rFonts w:ascii="Arial" w:hAnsi="Arial"/>
                <w:sz w:val="18"/>
                <w:lang w:eastAsia="zh-CN"/>
              </w:rPr>
              <w:t>2</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D48C384" w14:textId="77777777" w:rsidR="004455E9" w:rsidRDefault="004455E9" w:rsidP="004455E9">
            <w:pPr>
              <w:keepNext/>
              <w:keepLines/>
              <w:spacing w:after="0"/>
              <w:jc w:val="center"/>
              <w:rPr>
                <w:rFonts w:ascii="Arial" w:hAnsi="Arial"/>
                <w:sz w:val="18"/>
                <w:lang w:eastAsia="zh-CN"/>
              </w:rPr>
            </w:pPr>
            <w:r>
              <w:rPr>
                <w:rFonts w:ascii="Arial" w:hAnsi="Arial"/>
                <w:sz w:val="18"/>
                <w:lang w:eastAsia="zh-CN"/>
              </w:rPr>
              <w:t>DC_5A_n2A</w:t>
            </w:r>
          </w:p>
          <w:p w14:paraId="4B817D2D"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zh-CN"/>
              </w:rPr>
              <w:t>DC_2A_n2A</w:t>
            </w:r>
            <w:r>
              <w:rPr>
                <w:rFonts w:ascii="Arial" w:hAnsi="Arial"/>
                <w:bCs/>
                <w:sz w:val="18"/>
                <w:vertAlign w:val="superscript"/>
                <w:lang w:eastAsia="ja-JP"/>
              </w:rPr>
              <w:t>2</w:t>
            </w:r>
          </w:p>
        </w:tc>
      </w:tr>
      <w:tr w:rsidR="004455E9" w14:paraId="259CA86A"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3505ED" w14:textId="77777777" w:rsidR="004455E9" w:rsidRDefault="004455E9" w:rsidP="004455E9">
            <w:pPr>
              <w:keepNext/>
              <w:keepLines/>
              <w:spacing w:after="0"/>
              <w:jc w:val="center"/>
              <w:rPr>
                <w:rFonts w:ascii="Arial" w:hAnsi="Arial"/>
                <w:sz w:val="18"/>
              </w:rPr>
            </w:pPr>
            <w:r>
              <w:rPr>
                <w:rFonts w:ascii="Arial" w:hAnsi="Arial"/>
                <w:sz w:val="18"/>
                <w:lang w:eastAsia="fi-FI"/>
              </w:rPr>
              <w:t>DC_</w:t>
            </w:r>
            <w:r>
              <w:rPr>
                <w:rFonts w:ascii="Arial" w:hAnsi="Arial"/>
                <w:sz w:val="18"/>
                <w:lang w:eastAsia="zh-CN"/>
              </w:rPr>
              <w:t>2A</w:t>
            </w:r>
            <w:r>
              <w:rPr>
                <w:rFonts w:ascii="Arial" w:hAnsi="Arial"/>
                <w:sz w:val="18"/>
                <w:lang w:eastAsia="fi-FI"/>
              </w:rPr>
              <w:t>-</w:t>
            </w:r>
            <w:r>
              <w:rPr>
                <w:rFonts w:ascii="Arial" w:hAnsi="Arial"/>
                <w:sz w:val="18"/>
                <w:lang w:eastAsia="zh-CN"/>
              </w:rPr>
              <w:t>5B</w:t>
            </w:r>
            <w:r>
              <w:rPr>
                <w:rFonts w:ascii="Arial" w:hAnsi="Arial"/>
                <w:sz w:val="18"/>
                <w:lang w:eastAsia="fi-FI"/>
              </w:rPr>
              <w:t>_n</w:t>
            </w:r>
            <w:r>
              <w:rPr>
                <w:rFonts w:ascii="Arial" w:hAnsi="Arial"/>
                <w:sz w:val="18"/>
                <w:lang w:eastAsia="zh-CN"/>
              </w:rPr>
              <w:t>2</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3314E7B"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zh-CN"/>
              </w:rPr>
              <w:t>DC_5A_n2A</w:t>
            </w:r>
          </w:p>
        </w:tc>
      </w:tr>
      <w:tr w:rsidR="004455E9" w14:paraId="11E05EFC"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F5BB49" w14:textId="77777777" w:rsidR="004455E9" w:rsidRDefault="004455E9" w:rsidP="004455E9">
            <w:pPr>
              <w:keepNext/>
              <w:keepLines/>
              <w:spacing w:after="0"/>
              <w:jc w:val="center"/>
              <w:rPr>
                <w:rFonts w:ascii="Arial" w:hAnsi="Arial"/>
                <w:sz w:val="18"/>
              </w:rPr>
            </w:pPr>
            <w:r>
              <w:rPr>
                <w:rFonts w:ascii="Arial" w:hAnsi="Arial"/>
                <w:sz w:val="18"/>
                <w:lang w:eastAsia="fi-FI"/>
              </w:rPr>
              <w:t>DC_</w:t>
            </w:r>
            <w:r>
              <w:rPr>
                <w:rFonts w:ascii="Arial" w:hAnsi="Arial"/>
                <w:sz w:val="18"/>
                <w:lang w:eastAsia="zh-CN"/>
              </w:rPr>
              <w:t>2A</w:t>
            </w:r>
            <w:r>
              <w:rPr>
                <w:rFonts w:ascii="Arial" w:hAnsi="Arial"/>
                <w:sz w:val="18"/>
                <w:lang w:eastAsia="fi-FI"/>
              </w:rPr>
              <w:t>-</w:t>
            </w:r>
            <w:r>
              <w:rPr>
                <w:rFonts w:ascii="Arial" w:hAnsi="Arial"/>
                <w:sz w:val="18"/>
                <w:lang w:eastAsia="zh-CN"/>
              </w:rPr>
              <w:t>5A-5</w:t>
            </w:r>
            <w:r>
              <w:rPr>
                <w:rFonts w:ascii="Arial" w:hAnsi="Arial"/>
                <w:sz w:val="18"/>
                <w:lang w:eastAsia="fi-FI"/>
              </w:rPr>
              <w:t>A_n</w:t>
            </w:r>
            <w:r>
              <w:rPr>
                <w:rFonts w:ascii="Arial" w:hAnsi="Arial"/>
                <w:sz w:val="18"/>
                <w:lang w:eastAsia="zh-CN"/>
              </w:rPr>
              <w:t>2</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F1E8BA7"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zh-CN"/>
              </w:rPr>
              <w:t>DC_5A_n2A</w:t>
            </w:r>
          </w:p>
        </w:tc>
      </w:tr>
      <w:tr w:rsidR="004455E9" w14:paraId="333C77B9"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A8B0CD" w14:textId="77777777" w:rsidR="004455E9" w:rsidRDefault="004455E9" w:rsidP="004455E9">
            <w:pPr>
              <w:keepNext/>
              <w:keepLines/>
              <w:spacing w:after="0"/>
              <w:jc w:val="center"/>
              <w:rPr>
                <w:rFonts w:ascii="Arial" w:hAnsi="Arial"/>
                <w:sz w:val="18"/>
              </w:rPr>
            </w:pPr>
            <w:r>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4D939EB6"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fi-FI"/>
              </w:rPr>
              <w:t>DC_2A_n5A</w:t>
            </w:r>
          </w:p>
        </w:tc>
      </w:tr>
      <w:tr w:rsidR="004455E9" w14:paraId="114EBADD"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C9B240" w14:textId="77777777" w:rsidR="004455E9" w:rsidRDefault="004455E9" w:rsidP="004455E9">
            <w:pPr>
              <w:keepNext/>
              <w:keepLines/>
              <w:spacing w:after="0"/>
              <w:jc w:val="center"/>
              <w:rPr>
                <w:rFonts w:ascii="Arial" w:hAnsi="Arial"/>
                <w:sz w:val="18"/>
              </w:rPr>
            </w:pPr>
            <w:r>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21C80403"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fi-FI"/>
              </w:rPr>
              <w:t>DC_2A_n5</w:t>
            </w:r>
            <w:r>
              <w:rPr>
                <w:rFonts w:ascii="Arial" w:hAnsi="Arial"/>
                <w:sz w:val="18"/>
                <w:lang w:eastAsia="zh-CN"/>
              </w:rPr>
              <w:t>A</w:t>
            </w:r>
          </w:p>
        </w:tc>
      </w:tr>
      <w:tr w:rsidR="004455E9" w14:paraId="3D1B6E1D"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63669C" w14:textId="77777777" w:rsidR="004455E9" w:rsidRDefault="004455E9" w:rsidP="004455E9">
            <w:pPr>
              <w:keepNext/>
              <w:keepLines/>
              <w:spacing w:after="0"/>
              <w:jc w:val="center"/>
              <w:rPr>
                <w:rFonts w:ascii="Arial" w:hAnsi="Arial"/>
                <w:sz w:val="18"/>
                <w:lang w:eastAsia="ja-JP"/>
              </w:rPr>
            </w:pPr>
            <w:r>
              <w:rPr>
                <w:rFonts w:ascii="Arial" w:hAnsi="Arial"/>
                <w:noProof/>
                <w:sz w:val="18"/>
              </w:rPr>
              <w:t>DC_</w:t>
            </w:r>
            <w:r>
              <w:rPr>
                <w:rFonts w:ascii="Arial" w:hAnsi="Arial"/>
                <w:noProof/>
                <w:sz w:val="18"/>
                <w:lang w:val="fi-FI"/>
              </w:rPr>
              <w:t>2</w:t>
            </w:r>
            <w:r>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4643C99" w14:textId="77777777" w:rsidR="004455E9" w:rsidRDefault="004455E9" w:rsidP="004455E9">
            <w:pPr>
              <w:keepNext/>
              <w:keepLines/>
              <w:spacing w:after="0"/>
              <w:jc w:val="center"/>
              <w:rPr>
                <w:rFonts w:ascii="Arial" w:hAnsi="Arial"/>
                <w:noProof/>
                <w:sz w:val="18"/>
              </w:rPr>
            </w:pPr>
            <w:r>
              <w:rPr>
                <w:rFonts w:ascii="Arial" w:hAnsi="Arial"/>
                <w:noProof/>
                <w:sz w:val="18"/>
              </w:rPr>
              <w:t>DC_2A_n5A</w:t>
            </w:r>
          </w:p>
          <w:p w14:paraId="54758FD3" w14:textId="77777777" w:rsidR="004455E9" w:rsidRDefault="004455E9" w:rsidP="004455E9">
            <w:pPr>
              <w:keepNext/>
              <w:keepLines/>
              <w:spacing w:after="0"/>
              <w:jc w:val="center"/>
              <w:rPr>
                <w:rFonts w:ascii="Arial" w:hAnsi="Arial"/>
                <w:sz w:val="18"/>
                <w:lang w:eastAsia="ja-JP"/>
              </w:rPr>
            </w:pPr>
            <w:r>
              <w:rPr>
                <w:rFonts w:ascii="Arial" w:hAnsi="Arial"/>
                <w:noProof/>
                <w:sz w:val="18"/>
              </w:rPr>
              <w:t>DC_(n)5AA</w:t>
            </w:r>
            <w:r>
              <w:rPr>
                <w:rFonts w:ascii="Arial" w:hAnsi="Arial"/>
                <w:noProof/>
                <w:sz w:val="18"/>
                <w:vertAlign w:val="superscript"/>
              </w:rPr>
              <w:t>2</w:t>
            </w:r>
          </w:p>
        </w:tc>
      </w:tr>
      <w:tr w:rsidR="004455E9" w14:paraId="72B4347A"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5C2DEB" w14:textId="77777777" w:rsidR="004455E9" w:rsidRDefault="004455E9" w:rsidP="004455E9">
            <w:pPr>
              <w:keepNext/>
              <w:keepLines/>
              <w:spacing w:after="0"/>
              <w:jc w:val="center"/>
              <w:rPr>
                <w:rFonts w:ascii="Arial" w:hAnsi="Arial"/>
                <w:sz w:val="18"/>
                <w:lang w:eastAsia="ja-JP"/>
              </w:rPr>
            </w:pPr>
            <w:r>
              <w:rPr>
                <w:rFonts w:ascii="Arial" w:hAnsi="Arial" w:cs="Arial"/>
                <w:noProof/>
                <w:sz w:val="18"/>
                <w:szCs w:val="18"/>
              </w:rPr>
              <w:t>DC_2A-</w:t>
            </w:r>
            <w:r>
              <w:rPr>
                <w:rFonts w:ascii="Arial" w:hAnsi="Arial" w:cs="Arial"/>
                <w:noProof/>
                <w:sz w:val="18"/>
                <w:szCs w:val="18"/>
                <w:lang w:val="fi-FI"/>
              </w:rPr>
              <w:t>2</w:t>
            </w:r>
            <w:r>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5A72FA" w14:textId="77777777" w:rsidR="004455E9" w:rsidRDefault="004455E9" w:rsidP="004455E9">
            <w:pPr>
              <w:keepNext/>
              <w:keepLines/>
              <w:spacing w:after="0"/>
              <w:jc w:val="center"/>
              <w:rPr>
                <w:rFonts w:ascii="Arial" w:hAnsi="Arial" w:cs="Arial"/>
                <w:noProof/>
                <w:sz w:val="18"/>
                <w:szCs w:val="18"/>
              </w:rPr>
            </w:pPr>
            <w:r>
              <w:rPr>
                <w:rFonts w:ascii="Arial" w:hAnsi="Arial" w:cs="Arial"/>
                <w:noProof/>
                <w:sz w:val="18"/>
                <w:szCs w:val="18"/>
              </w:rPr>
              <w:t>DC_2A_n5A</w:t>
            </w:r>
          </w:p>
          <w:p w14:paraId="67F9BC28" w14:textId="77777777" w:rsidR="004455E9" w:rsidRDefault="004455E9" w:rsidP="004455E9">
            <w:pPr>
              <w:keepNext/>
              <w:keepLines/>
              <w:spacing w:after="0"/>
              <w:jc w:val="center"/>
              <w:rPr>
                <w:rFonts w:ascii="Arial" w:hAnsi="Arial"/>
                <w:sz w:val="18"/>
                <w:lang w:eastAsia="ja-JP"/>
              </w:rPr>
            </w:pPr>
            <w:r>
              <w:rPr>
                <w:rFonts w:ascii="Arial" w:hAnsi="Arial" w:cs="Arial"/>
                <w:noProof/>
                <w:sz w:val="18"/>
                <w:szCs w:val="18"/>
              </w:rPr>
              <w:t>DC_(n)5AA</w:t>
            </w:r>
            <w:r>
              <w:rPr>
                <w:rFonts w:ascii="Arial" w:hAnsi="Arial" w:cs="Arial"/>
                <w:noProof/>
                <w:sz w:val="18"/>
                <w:szCs w:val="18"/>
                <w:vertAlign w:val="superscript"/>
              </w:rPr>
              <w:t>2</w:t>
            </w:r>
          </w:p>
        </w:tc>
      </w:tr>
      <w:tr w:rsidR="004455E9" w14:paraId="62C3837B"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4E2662" w14:textId="77777777" w:rsidR="004455E9" w:rsidRDefault="004455E9" w:rsidP="004455E9">
            <w:pPr>
              <w:keepNext/>
              <w:keepLines/>
              <w:spacing w:after="0"/>
              <w:jc w:val="center"/>
              <w:rPr>
                <w:rFonts w:ascii="Arial" w:hAnsi="Arial"/>
                <w:sz w:val="18"/>
                <w:lang w:eastAsia="zh-CN"/>
              </w:rPr>
            </w:pPr>
            <w:r>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hideMark/>
          </w:tcPr>
          <w:p w14:paraId="7F232D07"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DC_2A_n7A</w:t>
            </w:r>
          </w:p>
          <w:p w14:paraId="038364ED" w14:textId="77777777" w:rsidR="004455E9" w:rsidRDefault="004455E9" w:rsidP="004455E9">
            <w:pPr>
              <w:keepNext/>
              <w:keepLines/>
              <w:spacing w:after="0"/>
              <w:jc w:val="center"/>
              <w:rPr>
                <w:rFonts w:ascii="Arial" w:hAnsi="Arial"/>
                <w:sz w:val="18"/>
                <w:lang w:eastAsia="fi-FI"/>
              </w:rPr>
            </w:pPr>
            <w:r>
              <w:rPr>
                <w:rFonts w:ascii="Arial" w:hAnsi="Arial"/>
                <w:sz w:val="18"/>
                <w:lang w:eastAsia="ja-JP"/>
              </w:rPr>
              <w:t>DC_5A_n7A</w:t>
            </w:r>
          </w:p>
        </w:tc>
      </w:tr>
      <w:tr w:rsidR="004455E9" w14:paraId="1300F794"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97E60C" w14:textId="77777777" w:rsidR="004455E9" w:rsidRDefault="004455E9" w:rsidP="004455E9">
            <w:pPr>
              <w:keepNext/>
              <w:keepLines/>
              <w:spacing w:after="0"/>
              <w:jc w:val="center"/>
              <w:rPr>
                <w:rFonts w:ascii="Arial" w:hAnsi="Arial"/>
                <w:sz w:val="18"/>
                <w:lang w:eastAsia="zh-CN"/>
              </w:rPr>
            </w:pPr>
            <w:r>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hideMark/>
          </w:tcPr>
          <w:p w14:paraId="3B60FE1A" w14:textId="77777777" w:rsidR="004455E9" w:rsidRDefault="004455E9" w:rsidP="004455E9">
            <w:pPr>
              <w:keepNext/>
              <w:keepLines/>
              <w:spacing w:after="0"/>
              <w:jc w:val="center"/>
              <w:rPr>
                <w:rFonts w:ascii="Arial" w:hAnsi="Arial"/>
                <w:sz w:val="18"/>
                <w:lang w:eastAsia="fi-FI"/>
              </w:rPr>
            </w:pPr>
            <w:r>
              <w:rPr>
                <w:rFonts w:ascii="Arial" w:hAnsi="Arial"/>
                <w:sz w:val="18"/>
              </w:rPr>
              <w:t>DC_2A_n12A</w:t>
            </w:r>
            <w:r>
              <w:rPr>
                <w:rFonts w:ascii="Arial" w:hAnsi="Arial"/>
                <w:sz w:val="18"/>
              </w:rPr>
              <w:br/>
              <w:t>DC_5A_n12A</w:t>
            </w:r>
          </w:p>
        </w:tc>
      </w:tr>
      <w:tr w:rsidR="004455E9" w14:paraId="6E8BF8CA"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7269653" w14:textId="77777777" w:rsidR="004455E9" w:rsidRDefault="004455E9" w:rsidP="004455E9">
            <w:pPr>
              <w:keepNext/>
              <w:keepLines/>
              <w:spacing w:after="0"/>
              <w:jc w:val="center"/>
              <w:rPr>
                <w:rFonts w:ascii="Arial" w:hAnsi="Arial"/>
                <w:sz w:val="18"/>
              </w:rPr>
            </w:pPr>
            <w:r>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E61B26A" w14:textId="77777777" w:rsidR="004455E9" w:rsidRDefault="004455E9" w:rsidP="004455E9">
            <w:pPr>
              <w:keepNext/>
              <w:keepLines/>
              <w:spacing w:after="0"/>
              <w:jc w:val="center"/>
              <w:rPr>
                <w:rFonts w:ascii="Arial" w:hAnsi="Arial" w:cs="Arial"/>
                <w:sz w:val="18"/>
              </w:rPr>
            </w:pPr>
            <w:r>
              <w:rPr>
                <w:rFonts w:ascii="Arial" w:hAnsi="Arial" w:cs="Arial"/>
                <w:sz w:val="18"/>
              </w:rPr>
              <w:t>DC_2A_n30A</w:t>
            </w:r>
          </w:p>
          <w:p w14:paraId="55065231" w14:textId="77777777" w:rsidR="004455E9" w:rsidRDefault="004455E9" w:rsidP="004455E9">
            <w:pPr>
              <w:keepNext/>
              <w:keepLines/>
              <w:spacing w:after="0"/>
              <w:jc w:val="center"/>
              <w:rPr>
                <w:rFonts w:ascii="Arial" w:hAnsi="Arial"/>
                <w:sz w:val="18"/>
              </w:rPr>
            </w:pPr>
            <w:r>
              <w:rPr>
                <w:rFonts w:ascii="Arial" w:hAnsi="Arial" w:cs="Arial"/>
                <w:sz w:val="18"/>
              </w:rPr>
              <w:t>DC_5A_n30A</w:t>
            </w:r>
          </w:p>
        </w:tc>
      </w:tr>
      <w:tr w:rsidR="004455E9" w14:paraId="5D7BC391"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AD4592B" w14:textId="77777777" w:rsidR="004455E9" w:rsidRDefault="004455E9" w:rsidP="004455E9">
            <w:pPr>
              <w:keepNext/>
              <w:keepLines/>
              <w:spacing w:after="0"/>
              <w:jc w:val="center"/>
              <w:rPr>
                <w:rFonts w:ascii="Arial" w:hAnsi="Arial" w:cs="Arial"/>
                <w:sz w:val="18"/>
              </w:rPr>
            </w:pPr>
            <w:r>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F6D7CCC" w14:textId="77777777" w:rsidR="004455E9" w:rsidRDefault="004455E9" w:rsidP="004455E9">
            <w:pPr>
              <w:keepNext/>
              <w:keepLines/>
              <w:spacing w:after="0"/>
              <w:jc w:val="center"/>
              <w:rPr>
                <w:rFonts w:ascii="Arial" w:hAnsi="Arial" w:cs="Arial"/>
                <w:sz w:val="18"/>
              </w:rPr>
            </w:pPr>
            <w:r>
              <w:rPr>
                <w:rFonts w:ascii="Arial" w:hAnsi="Arial" w:cs="Arial"/>
                <w:sz w:val="18"/>
              </w:rPr>
              <w:t>DC_2A_n30A</w:t>
            </w:r>
          </w:p>
          <w:p w14:paraId="76595E18" w14:textId="77777777" w:rsidR="004455E9" w:rsidRDefault="004455E9" w:rsidP="004455E9">
            <w:pPr>
              <w:keepNext/>
              <w:keepLines/>
              <w:spacing w:after="0"/>
              <w:jc w:val="center"/>
              <w:rPr>
                <w:rFonts w:ascii="Arial" w:hAnsi="Arial" w:cs="Arial"/>
                <w:sz w:val="18"/>
              </w:rPr>
            </w:pPr>
            <w:r>
              <w:rPr>
                <w:rFonts w:ascii="Arial" w:hAnsi="Arial" w:cs="Arial"/>
                <w:sz w:val="18"/>
              </w:rPr>
              <w:t>DC_5A_n30A</w:t>
            </w:r>
          </w:p>
        </w:tc>
      </w:tr>
      <w:tr w:rsidR="004455E9" w14:paraId="08EE1136"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0A6D76" w14:textId="77777777" w:rsidR="004455E9" w:rsidRDefault="004455E9" w:rsidP="004455E9">
            <w:pPr>
              <w:keepNext/>
              <w:keepLines/>
              <w:spacing w:after="0"/>
              <w:jc w:val="center"/>
              <w:rPr>
                <w:rFonts w:ascii="Arial" w:hAnsi="Arial"/>
                <w:b/>
                <w:sz w:val="18"/>
              </w:rPr>
            </w:pPr>
            <w:r>
              <w:rPr>
                <w:rFonts w:ascii="Arial" w:hAnsi="Arial"/>
                <w:sz w:val="18"/>
                <w:lang w:eastAsia="fi-FI"/>
              </w:rPr>
              <w:t>DC_</w:t>
            </w:r>
            <w:r>
              <w:rPr>
                <w:rFonts w:ascii="Arial" w:hAnsi="Arial"/>
                <w:sz w:val="18"/>
              </w:rPr>
              <w:t>2</w:t>
            </w:r>
            <w:r>
              <w:rPr>
                <w:rFonts w:ascii="Arial" w:hAnsi="Arial"/>
                <w:sz w:val="18"/>
                <w:lang w:eastAsia="fi-FI"/>
              </w:rPr>
              <w:t>A</w:t>
            </w:r>
            <w:r>
              <w:rPr>
                <w:rFonts w:ascii="Arial" w:hAnsi="Arial"/>
                <w:sz w:val="18"/>
              </w:rPr>
              <w:t>-5A</w:t>
            </w:r>
            <w:r>
              <w:rPr>
                <w:rFonts w:ascii="Arial" w:hAnsi="Arial"/>
                <w:sz w:val="18"/>
                <w:lang w:eastAsia="fi-FI"/>
              </w:rPr>
              <w:t>_</w:t>
            </w:r>
            <w:r>
              <w:rPr>
                <w:rFonts w:ascii="Arial" w:hAnsi="Arial"/>
                <w:sz w:val="18"/>
              </w:rPr>
              <w:t>n48</w:t>
            </w:r>
            <w:r>
              <w:rPr>
                <w:rFonts w:ascii="Arial" w:hAnsi="Arial"/>
                <w:sz w:val="18"/>
                <w:lang w:eastAsia="fi-FI"/>
              </w:rPr>
              <w:t>A</w:t>
            </w:r>
          </w:p>
          <w:p w14:paraId="5B163543" w14:textId="77777777" w:rsidR="004455E9" w:rsidRDefault="004455E9" w:rsidP="004455E9">
            <w:pPr>
              <w:keepNext/>
              <w:keepLines/>
              <w:spacing w:after="0"/>
              <w:jc w:val="center"/>
              <w:rPr>
                <w:rFonts w:ascii="Arial" w:hAnsi="Arial"/>
                <w:sz w:val="18"/>
                <w:lang w:eastAsia="zh-CN"/>
              </w:rPr>
            </w:pPr>
            <w:r>
              <w:rPr>
                <w:rFonts w:ascii="Arial" w:hAnsi="Arial"/>
                <w:sz w:val="18"/>
                <w:lang w:eastAsia="fi-FI"/>
              </w:rPr>
              <w:t>DC_</w:t>
            </w:r>
            <w:r>
              <w:rPr>
                <w:rFonts w:ascii="Arial" w:hAnsi="Arial"/>
                <w:sz w:val="18"/>
              </w:rPr>
              <w:t>2</w:t>
            </w:r>
            <w:r>
              <w:rPr>
                <w:rFonts w:ascii="Arial" w:hAnsi="Arial"/>
                <w:sz w:val="18"/>
                <w:lang w:eastAsia="fi-FI"/>
              </w:rPr>
              <w:t>A</w:t>
            </w:r>
            <w:r>
              <w:rPr>
                <w:rFonts w:ascii="Arial" w:hAnsi="Arial"/>
                <w:sz w:val="18"/>
              </w:rPr>
              <w:t>-5A</w:t>
            </w:r>
            <w:r>
              <w:rPr>
                <w:rFonts w:ascii="Arial" w:hAnsi="Arial"/>
                <w:sz w:val="18"/>
                <w:lang w:eastAsia="fi-FI"/>
              </w:rPr>
              <w:t>_</w:t>
            </w:r>
            <w:r>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7E062CAB" w14:textId="77777777" w:rsidR="004455E9" w:rsidRDefault="004455E9" w:rsidP="004455E9">
            <w:pPr>
              <w:keepNext/>
              <w:keepLines/>
              <w:spacing w:after="0"/>
              <w:jc w:val="center"/>
              <w:rPr>
                <w:rFonts w:ascii="Arial" w:hAnsi="Arial"/>
                <w:b/>
                <w:sz w:val="18"/>
              </w:rPr>
            </w:pPr>
            <w:r>
              <w:rPr>
                <w:rFonts w:ascii="Arial" w:hAnsi="Arial"/>
                <w:sz w:val="18"/>
                <w:lang w:eastAsia="fi-FI"/>
              </w:rPr>
              <w:t>DC_</w:t>
            </w:r>
            <w:r>
              <w:rPr>
                <w:rFonts w:ascii="Arial" w:hAnsi="Arial"/>
                <w:sz w:val="18"/>
              </w:rPr>
              <w:t>2A_n48A</w:t>
            </w:r>
          </w:p>
          <w:p w14:paraId="4DEC9A73"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5A_n48A</w:t>
            </w:r>
          </w:p>
        </w:tc>
      </w:tr>
      <w:tr w:rsidR="004455E9" w14:paraId="6DD67E4D"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16F985" w14:textId="77777777" w:rsidR="004455E9" w:rsidRDefault="004455E9" w:rsidP="004455E9">
            <w:pPr>
              <w:keepNext/>
              <w:keepLines/>
              <w:spacing w:after="0"/>
              <w:jc w:val="center"/>
              <w:rPr>
                <w:rFonts w:ascii="Arial" w:hAnsi="Arial"/>
                <w:sz w:val="18"/>
              </w:rPr>
            </w:pPr>
            <w:r>
              <w:rPr>
                <w:rFonts w:ascii="Arial" w:hAnsi="Arial"/>
                <w:sz w:val="18"/>
              </w:rPr>
              <w:t>DC_2A-5A_n66A</w:t>
            </w:r>
          </w:p>
          <w:p w14:paraId="7C6F1FEE" w14:textId="77777777" w:rsidR="004455E9" w:rsidRDefault="004455E9" w:rsidP="004455E9">
            <w:pPr>
              <w:keepNext/>
              <w:keepLines/>
              <w:spacing w:after="0"/>
              <w:jc w:val="center"/>
              <w:rPr>
                <w:rFonts w:ascii="Arial" w:hAnsi="Arial"/>
                <w:sz w:val="18"/>
                <w:lang w:eastAsia="fr-FR"/>
              </w:rPr>
            </w:pPr>
            <w:r>
              <w:rPr>
                <w:rFonts w:ascii="Arial" w:hAnsi="Arial"/>
                <w:sz w:val="18"/>
                <w:lang w:eastAsia="fi-FI"/>
              </w:rPr>
              <w:t>DC_2</w:t>
            </w:r>
            <w:r>
              <w:rPr>
                <w:rFonts w:ascii="Arial" w:hAnsi="Arial"/>
                <w:sz w:val="18"/>
                <w:lang w:eastAsia="zh-CN"/>
              </w:rPr>
              <w:t>A</w:t>
            </w:r>
            <w:r>
              <w:rPr>
                <w:rFonts w:ascii="Arial" w:hAnsi="Arial"/>
                <w:sz w:val="18"/>
                <w:lang w:eastAsia="fi-FI"/>
              </w:rPr>
              <w:t>-5</w:t>
            </w:r>
            <w:r>
              <w:rPr>
                <w:rFonts w:ascii="Arial" w:hAnsi="Arial"/>
                <w:sz w:val="18"/>
                <w:lang w:eastAsia="zh-CN"/>
              </w:rPr>
              <w:t>B</w:t>
            </w:r>
            <w:r>
              <w:rPr>
                <w:rFonts w:ascii="Arial" w:hAnsi="Arial"/>
                <w:sz w:val="18"/>
                <w:lang w:eastAsia="fi-FI"/>
              </w:rPr>
              <w:t>_n66</w:t>
            </w:r>
            <w:r>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4E28EBA4"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DC_2A_n66A</w:t>
            </w:r>
          </w:p>
          <w:p w14:paraId="12E4C7ED" w14:textId="77777777" w:rsidR="004455E9" w:rsidRDefault="004455E9" w:rsidP="004455E9">
            <w:pPr>
              <w:keepNext/>
              <w:keepLines/>
              <w:spacing w:after="0"/>
              <w:jc w:val="center"/>
              <w:rPr>
                <w:rFonts w:ascii="Arial" w:hAnsi="Arial"/>
                <w:sz w:val="18"/>
                <w:lang w:eastAsia="fi-FI"/>
              </w:rPr>
            </w:pPr>
            <w:r>
              <w:rPr>
                <w:rFonts w:ascii="Arial" w:hAnsi="Arial"/>
                <w:noProof/>
                <w:sz w:val="18"/>
                <w:lang w:eastAsia="zh-CN"/>
              </w:rPr>
              <w:t>DC_5A_n66A</w:t>
            </w:r>
          </w:p>
        </w:tc>
      </w:tr>
      <w:tr w:rsidR="004455E9" w14:paraId="0C4835A2"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B83A72" w14:textId="77777777" w:rsidR="004455E9" w:rsidRDefault="004455E9" w:rsidP="004455E9">
            <w:pPr>
              <w:keepNext/>
              <w:keepLines/>
              <w:spacing w:after="0"/>
              <w:jc w:val="center"/>
              <w:rPr>
                <w:rFonts w:ascii="Arial" w:hAnsi="Arial"/>
                <w:sz w:val="18"/>
                <w:lang w:eastAsia="zh-CN"/>
              </w:rPr>
            </w:pPr>
            <w:r>
              <w:rPr>
                <w:rFonts w:ascii="Arial" w:hAnsi="Arial"/>
                <w:sz w:val="18"/>
                <w:lang w:eastAsia="fi-FI"/>
              </w:rPr>
              <w:t>DC_2</w:t>
            </w:r>
            <w:r>
              <w:rPr>
                <w:rFonts w:ascii="Arial" w:hAnsi="Arial"/>
                <w:sz w:val="18"/>
                <w:lang w:eastAsia="zh-CN"/>
              </w:rPr>
              <w:t>A</w:t>
            </w:r>
            <w:r>
              <w:rPr>
                <w:rFonts w:ascii="Arial" w:hAnsi="Arial"/>
                <w:sz w:val="18"/>
                <w:lang w:eastAsia="fi-FI"/>
              </w:rPr>
              <w:t>-5</w:t>
            </w:r>
            <w:r>
              <w:rPr>
                <w:rFonts w:ascii="Arial" w:hAnsi="Arial"/>
                <w:sz w:val="18"/>
                <w:lang w:eastAsia="zh-CN"/>
              </w:rPr>
              <w:t>A-5A</w:t>
            </w:r>
            <w:r>
              <w:rPr>
                <w:rFonts w:ascii="Arial" w:hAnsi="Arial"/>
                <w:sz w:val="18"/>
                <w:lang w:eastAsia="fi-FI"/>
              </w:rPr>
              <w:t>_n66</w:t>
            </w:r>
            <w:r>
              <w:rPr>
                <w:rFonts w:ascii="Arial" w:hAnsi="Arial"/>
                <w:sz w:val="18"/>
                <w:lang w:eastAsia="zh-CN"/>
              </w:rPr>
              <w:t>A</w:t>
            </w:r>
          </w:p>
          <w:p w14:paraId="2EA7059A" w14:textId="77777777" w:rsidR="004455E9" w:rsidRDefault="004455E9" w:rsidP="004455E9">
            <w:pPr>
              <w:keepNext/>
              <w:keepLines/>
              <w:spacing w:after="0"/>
              <w:jc w:val="center"/>
              <w:rPr>
                <w:rFonts w:ascii="Arial" w:hAnsi="Arial"/>
                <w:sz w:val="18"/>
                <w:lang w:eastAsia="zh-CN"/>
              </w:rPr>
            </w:pPr>
            <w:r>
              <w:rPr>
                <w:rFonts w:ascii="Arial" w:hAnsi="Arial"/>
                <w:sz w:val="18"/>
                <w:lang w:eastAsia="fi-FI"/>
              </w:rPr>
              <w:t>DC_2</w:t>
            </w:r>
            <w:r>
              <w:rPr>
                <w:rFonts w:ascii="Arial" w:hAnsi="Arial"/>
                <w:sz w:val="18"/>
                <w:lang w:eastAsia="zh-CN"/>
              </w:rPr>
              <w:t>A</w:t>
            </w:r>
            <w:r>
              <w:rPr>
                <w:rFonts w:ascii="Arial" w:hAnsi="Arial"/>
                <w:sz w:val="18"/>
                <w:lang w:eastAsia="fi-FI"/>
              </w:rPr>
              <w:t>-</w:t>
            </w:r>
            <w:r>
              <w:rPr>
                <w:rFonts w:ascii="Arial" w:hAnsi="Arial"/>
                <w:sz w:val="18"/>
                <w:lang w:eastAsia="zh-CN"/>
              </w:rPr>
              <w:t>2A-5A</w:t>
            </w:r>
            <w:r>
              <w:rPr>
                <w:rFonts w:ascii="Arial" w:hAnsi="Arial"/>
                <w:sz w:val="18"/>
                <w:lang w:eastAsia="fi-FI"/>
              </w:rPr>
              <w:t>_n66</w:t>
            </w:r>
            <w:r>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588EA4C8"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DC_2A_n66A</w:t>
            </w:r>
          </w:p>
          <w:p w14:paraId="73548391" w14:textId="77777777" w:rsidR="004455E9" w:rsidRDefault="004455E9" w:rsidP="004455E9">
            <w:pPr>
              <w:keepNext/>
              <w:keepLines/>
              <w:spacing w:after="0"/>
              <w:jc w:val="center"/>
              <w:rPr>
                <w:rFonts w:ascii="Arial" w:hAnsi="Arial"/>
                <w:sz w:val="18"/>
                <w:lang w:eastAsia="zh-CN"/>
              </w:rPr>
            </w:pPr>
            <w:r>
              <w:rPr>
                <w:rFonts w:ascii="Arial" w:hAnsi="Arial"/>
                <w:sz w:val="18"/>
                <w:lang w:eastAsia="fi-FI"/>
              </w:rPr>
              <w:t>DC_5A_n66A</w:t>
            </w:r>
          </w:p>
        </w:tc>
      </w:tr>
      <w:tr w:rsidR="004455E9" w14:paraId="48AC24C2"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3E4751" w14:textId="77777777" w:rsidR="004455E9" w:rsidRDefault="004455E9" w:rsidP="004455E9">
            <w:pPr>
              <w:keepNext/>
              <w:keepLines/>
              <w:spacing w:after="0"/>
              <w:jc w:val="center"/>
              <w:rPr>
                <w:rFonts w:ascii="Arial" w:hAnsi="Arial"/>
                <w:sz w:val="18"/>
                <w:lang w:eastAsia="zh-CN"/>
              </w:rPr>
            </w:pPr>
            <w:r>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7542C27E"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DC_2A_n71A</w:t>
            </w:r>
          </w:p>
          <w:p w14:paraId="1D2C5456" w14:textId="77777777" w:rsidR="004455E9" w:rsidRDefault="004455E9" w:rsidP="004455E9">
            <w:pPr>
              <w:keepNext/>
              <w:keepLines/>
              <w:spacing w:after="0"/>
              <w:jc w:val="center"/>
              <w:rPr>
                <w:rFonts w:ascii="Arial" w:hAnsi="Arial"/>
                <w:sz w:val="18"/>
                <w:lang w:eastAsia="zh-CN"/>
              </w:rPr>
            </w:pPr>
            <w:r>
              <w:rPr>
                <w:rFonts w:ascii="Arial" w:hAnsi="Arial"/>
                <w:sz w:val="18"/>
                <w:lang w:eastAsia="fi-FI"/>
              </w:rPr>
              <w:t>DC_5A_n71A</w:t>
            </w:r>
          </w:p>
        </w:tc>
      </w:tr>
      <w:tr w:rsidR="004455E9" w14:paraId="08CBB8EA"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0B0530" w14:textId="77777777" w:rsidR="004455E9" w:rsidRDefault="004455E9" w:rsidP="004455E9">
            <w:pPr>
              <w:keepNext/>
              <w:keepLines/>
              <w:spacing w:after="0"/>
              <w:jc w:val="center"/>
              <w:rPr>
                <w:rFonts w:ascii="Arial" w:hAnsi="Arial"/>
                <w:noProof/>
                <w:sz w:val="18"/>
                <w:vertAlign w:val="superscript"/>
                <w:lang w:eastAsia="zh-CN"/>
              </w:rPr>
            </w:pPr>
            <w:r>
              <w:rPr>
                <w:rFonts w:ascii="Arial" w:hAnsi="Arial"/>
                <w:sz w:val="18"/>
                <w:lang w:eastAsia="ja-JP"/>
              </w:rPr>
              <w:t>DC_2A-5A_n77A</w:t>
            </w:r>
            <w:r>
              <w:rPr>
                <w:rFonts w:ascii="Arial" w:hAnsi="Arial"/>
                <w:noProof/>
                <w:sz w:val="18"/>
                <w:vertAlign w:val="superscript"/>
                <w:lang w:eastAsia="zh-CN"/>
              </w:rPr>
              <w:t>14</w:t>
            </w:r>
          </w:p>
          <w:p w14:paraId="34D2CCB1" w14:textId="77777777" w:rsidR="004455E9" w:rsidRDefault="004455E9" w:rsidP="004455E9">
            <w:pPr>
              <w:keepNext/>
              <w:keepLines/>
              <w:spacing w:after="0"/>
              <w:jc w:val="center"/>
              <w:rPr>
                <w:rFonts w:ascii="Arial" w:hAnsi="Arial"/>
                <w:sz w:val="18"/>
              </w:rPr>
            </w:pPr>
            <w:r>
              <w:rPr>
                <w:rFonts w:ascii="Arial" w:hAnsi="Arial"/>
                <w:sz w:val="18"/>
              </w:rPr>
              <w:t>DC_2A-5A_n77C</w:t>
            </w:r>
            <w:r>
              <w:rPr>
                <w:rFonts w:ascii="Arial" w:hAnsi="Arial"/>
                <w:sz w:val="18"/>
                <w:vertAlign w:val="superscript"/>
                <w:lang w:eastAsia="ja-JP"/>
              </w:rPr>
              <w:t>14</w:t>
            </w:r>
          </w:p>
          <w:p w14:paraId="16037C5E" w14:textId="77777777" w:rsidR="004455E9" w:rsidRDefault="004455E9" w:rsidP="004455E9">
            <w:pPr>
              <w:keepNext/>
              <w:keepLines/>
              <w:spacing w:after="0"/>
              <w:jc w:val="center"/>
              <w:rPr>
                <w:rFonts w:ascii="Arial" w:hAnsi="Arial"/>
                <w:sz w:val="18"/>
                <w:lang w:eastAsia="fi-FI"/>
              </w:rPr>
            </w:pPr>
          </w:p>
        </w:tc>
        <w:tc>
          <w:tcPr>
            <w:tcW w:w="5964" w:type="dxa"/>
            <w:tcBorders>
              <w:top w:val="single" w:sz="4" w:space="0" w:color="auto"/>
              <w:left w:val="single" w:sz="4" w:space="0" w:color="auto"/>
              <w:bottom w:val="single" w:sz="4" w:space="0" w:color="auto"/>
              <w:right w:val="single" w:sz="4" w:space="0" w:color="auto"/>
            </w:tcBorders>
            <w:hideMark/>
          </w:tcPr>
          <w:p w14:paraId="1EC6E25D"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noProof/>
                <w:sz w:val="18"/>
                <w:vertAlign w:val="superscript"/>
                <w:lang w:eastAsia="zh-CN"/>
              </w:rPr>
              <w:t>14</w:t>
            </w:r>
          </w:p>
          <w:p w14:paraId="4EE6D6D0"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r>
              <w:rPr>
                <w:rFonts w:ascii="Arial" w:hAnsi="Arial"/>
                <w:noProof/>
                <w:sz w:val="18"/>
                <w:vertAlign w:val="superscript"/>
                <w:lang w:eastAsia="zh-CN"/>
              </w:rPr>
              <w:t>14</w:t>
            </w:r>
          </w:p>
        </w:tc>
      </w:tr>
      <w:tr w:rsidR="004455E9" w14:paraId="72B77F20"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81AA33" w14:textId="77777777" w:rsidR="004455E9" w:rsidRDefault="004455E9" w:rsidP="004455E9">
            <w:pPr>
              <w:keepNext/>
              <w:keepLines/>
              <w:spacing w:after="0"/>
              <w:jc w:val="center"/>
              <w:rPr>
                <w:rFonts w:ascii="Arial" w:hAnsi="Arial"/>
                <w:sz w:val="18"/>
                <w:lang w:val="fr-FR" w:eastAsia="fi-FI"/>
              </w:rPr>
            </w:pPr>
            <w:r>
              <w:rPr>
                <w:rFonts w:ascii="Arial" w:hAnsi="Arial" w:cs="Arial"/>
                <w:sz w:val="18"/>
                <w:szCs w:val="18"/>
                <w:lang w:eastAsia="ja-JP"/>
              </w:rPr>
              <w:t>DC_2A-5A_n77(2A)</w:t>
            </w:r>
          </w:p>
        </w:tc>
        <w:tc>
          <w:tcPr>
            <w:tcW w:w="5964" w:type="dxa"/>
            <w:tcBorders>
              <w:top w:val="single" w:sz="4" w:space="0" w:color="auto"/>
              <w:left w:val="single" w:sz="4" w:space="0" w:color="auto"/>
              <w:bottom w:val="single" w:sz="4" w:space="0" w:color="auto"/>
              <w:right w:val="single" w:sz="4" w:space="0" w:color="auto"/>
            </w:tcBorders>
            <w:hideMark/>
          </w:tcPr>
          <w:p w14:paraId="2B6B1B0E" w14:textId="77777777" w:rsidR="004455E9" w:rsidRDefault="004455E9" w:rsidP="004455E9">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p>
          <w:p w14:paraId="46F9A839" w14:textId="77777777" w:rsidR="004455E9" w:rsidRDefault="004455E9" w:rsidP="004455E9">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p>
        </w:tc>
      </w:tr>
      <w:tr w:rsidR="004455E9" w14:paraId="41B3B3D1"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94E876" w14:textId="77777777" w:rsidR="004455E9" w:rsidRDefault="004455E9" w:rsidP="004455E9">
            <w:pPr>
              <w:keepNext/>
              <w:keepLines/>
              <w:spacing w:after="0"/>
              <w:jc w:val="center"/>
              <w:rPr>
                <w:rFonts w:ascii="Arial" w:hAnsi="Arial"/>
                <w:sz w:val="18"/>
                <w:vertAlign w:val="superscript"/>
                <w:lang w:val="fr-FR" w:eastAsia="ja-JP"/>
              </w:rPr>
            </w:pPr>
            <w:r>
              <w:rPr>
                <w:rFonts w:ascii="Arial" w:hAnsi="Arial"/>
                <w:sz w:val="18"/>
                <w:lang w:val="fr-FR" w:eastAsia="fi-FI"/>
              </w:rPr>
              <w:t>DC_2A-2A-5A_n77A</w:t>
            </w:r>
            <w:r>
              <w:rPr>
                <w:rFonts w:ascii="Arial" w:hAnsi="Arial"/>
                <w:sz w:val="18"/>
                <w:vertAlign w:val="superscript"/>
                <w:lang w:val="fr-FR" w:eastAsia="ja-JP"/>
              </w:rPr>
              <w:t>14</w:t>
            </w:r>
          </w:p>
          <w:p w14:paraId="5FA6B7D4" w14:textId="77777777" w:rsidR="004455E9" w:rsidRDefault="004455E9" w:rsidP="004455E9">
            <w:pPr>
              <w:keepNext/>
              <w:keepLines/>
              <w:spacing w:after="0"/>
              <w:jc w:val="center"/>
              <w:rPr>
                <w:rFonts w:ascii="Arial" w:hAnsi="Arial"/>
                <w:sz w:val="18"/>
                <w:lang w:eastAsia="ja-JP"/>
              </w:rPr>
            </w:pPr>
            <w:r>
              <w:rPr>
                <w:rFonts w:ascii="Arial" w:hAnsi="Arial" w:cs="Arial"/>
                <w:sz w:val="18"/>
                <w:szCs w:val="18"/>
                <w:lang w:eastAsia="fi-FI"/>
              </w:rPr>
              <w:t>DC_2A-2A-5A_n77C</w:t>
            </w:r>
            <w:r>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9E72C5D"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noProof/>
                <w:sz w:val="18"/>
                <w:vertAlign w:val="superscript"/>
                <w:lang w:eastAsia="zh-CN"/>
              </w:rPr>
              <w:t>14</w:t>
            </w:r>
          </w:p>
          <w:p w14:paraId="549DB849"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r>
              <w:rPr>
                <w:rFonts w:ascii="Arial" w:hAnsi="Arial"/>
                <w:noProof/>
                <w:sz w:val="18"/>
                <w:vertAlign w:val="superscript"/>
                <w:lang w:eastAsia="zh-CN"/>
              </w:rPr>
              <w:t>14</w:t>
            </w:r>
          </w:p>
        </w:tc>
      </w:tr>
      <w:tr w:rsidR="004455E9" w14:paraId="2C32E4C9"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60636F6" w14:textId="77777777" w:rsidR="004455E9" w:rsidRDefault="004455E9" w:rsidP="004455E9">
            <w:pPr>
              <w:keepNext/>
              <w:keepLines/>
              <w:spacing w:after="0" w:line="252" w:lineRule="auto"/>
              <w:jc w:val="center"/>
              <w:rPr>
                <w:lang w:eastAsia="ja-JP"/>
              </w:rPr>
            </w:pPr>
            <w:r>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77753A2" w14:textId="77777777" w:rsidR="004455E9" w:rsidRDefault="004455E9" w:rsidP="004455E9">
            <w:pPr>
              <w:keepNext/>
              <w:keepLines/>
              <w:spacing w:after="0" w:line="252" w:lineRule="auto"/>
              <w:jc w:val="center"/>
              <w:rPr>
                <w:rFonts w:ascii="Arial" w:hAnsi="Arial"/>
                <w:sz w:val="18"/>
                <w:lang w:val="fi-FI" w:eastAsia="fi-FI"/>
              </w:rPr>
            </w:pPr>
            <w:r>
              <w:rPr>
                <w:rFonts w:ascii="Arial" w:hAnsi="Arial"/>
                <w:sz w:val="18"/>
                <w:lang w:val="fi-FI" w:eastAsia="fi-FI"/>
              </w:rPr>
              <w:t>DC_2A_n78A</w:t>
            </w:r>
          </w:p>
          <w:p w14:paraId="17D046A5" w14:textId="77777777" w:rsidR="004455E9" w:rsidRDefault="004455E9" w:rsidP="004455E9">
            <w:pPr>
              <w:keepNext/>
              <w:keepLines/>
              <w:spacing w:after="0"/>
              <w:jc w:val="center"/>
              <w:rPr>
                <w:rFonts w:ascii="Arial" w:hAnsi="Arial"/>
                <w:sz w:val="18"/>
                <w:lang w:eastAsia="fi-FI"/>
              </w:rPr>
            </w:pPr>
            <w:r>
              <w:rPr>
                <w:rFonts w:ascii="Arial" w:hAnsi="Arial"/>
                <w:sz w:val="18"/>
                <w:lang w:val="fi-FI" w:eastAsia="fi-FI"/>
              </w:rPr>
              <w:t>DC_5A_n78A</w:t>
            </w:r>
          </w:p>
        </w:tc>
      </w:tr>
      <w:tr w:rsidR="004455E9" w14:paraId="138AA72E"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7FB961" w14:textId="77777777" w:rsidR="004455E9" w:rsidRDefault="004455E9" w:rsidP="004455E9">
            <w:pPr>
              <w:keepNext/>
              <w:keepLines/>
              <w:spacing w:after="0" w:line="252" w:lineRule="auto"/>
              <w:jc w:val="center"/>
              <w:rPr>
                <w:rFonts w:ascii="Arial" w:hAnsi="Arial" w:cs="Arial"/>
                <w:sz w:val="18"/>
                <w:lang w:eastAsia="ja-JP"/>
              </w:rPr>
            </w:pPr>
            <w:r>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9F78738" w14:textId="77777777" w:rsidR="004455E9" w:rsidRDefault="004455E9" w:rsidP="004455E9">
            <w:pPr>
              <w:keepNext/>
              <w:keepLines/>
              <w:spacing w:after="0" w:line="252" w:lineRule="auto"/>
              <w:jc w:val="center"/>
              <w:rPr>
                <w:rFonts w:ascii="Arial" w:hAnsi="Arial" w:cs="Arial"/>
                <w:sz w:val="18"/>
                <w:szCs w:val="18"/>
                <w:lang w:val="fi-FI" w:eastAsia="fi-FI"/>
              </w:rPr>
            </w:pPr>
            <w:r>
              <w:rPr>
                <w:rFonts w:ascii="Arial" w:hAnsi="Arial" w:cs="Arial"/>
                <w:sz w:val="18"/>
                <w:szCs w:val="18"/>
                <w:lang w:val="fi-FI" w:eastAsia="fi-FI"/>
              </w:rPr>
              <w:t>DC_2A_n78A</w:t>
            </w:r>
          </w:p>
          <w:p w14:paraId="680B4609" w14:textId="77777777" w:rsidR="004455E9" w:rsidRDefault="004455E9" w:rsidP="004455E9">
            <w:pPr>
              <w:keepNext/>
              <w:keepLines/>
              <w:spacing w:after="0" w:line="252" w:lineRule="auto"/>
              <w:jc w:val="center"/>
              <w:rPr>
                <w:rFonts w:ascii="Arial" w:hAnsi="Arial"/>
                <w:sz w:val="18"/>
                <w:lang w:val="fi-FI" w:eastAsia="fi-FI"/>
              </w:rPr>
            </w:pPr>
            <w:r>
              <w:rPr>
                <w:rFonts w:ascii="Arial" w:hAnsi="Arial" w:cs="Arial"/>
                <w:sz w:val="18"/>
                <w:szCs w:val="18"/>
                <w:lang w:val="fi-FI" w:eastAsia="fi-FI"/>
              </w:rPr>
              <w:t>DC_5A_n78A</w:t>
            </w:r>
          </w:p>
        </w:tc>
      </w:tr>
      <w:tr w:rsidR="004455E9" w14:paraId="2AF9A193"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93C565E" w14:textId="77777777" w:rsidR="004455E9" w:rsidRDefault="004455E9" w:rsidP="004455E9">
            <w:pPr>
              <w:keepNext/>
              <w:keepLines/>
              <w:spacing w:after="0" w:line="252" w:lineRule="auto"/>
              <w:jc w:val="center"/>
              <w:rPr>
                <w:rFonts w:ascii="Arial" w:eastAsia="MS Mincho" w:hAnsi="Arial" w:cs="Arial"/>
                <w:sz w:val="18"/>
                <w:szCs w:val="18"/>
                <w:lang w:val="fr-FR" w:eastAsia="ja-JP"/>
              </w:rPr>
            </w:pPr>
            <w:r>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ACA3901" w14:textId="77777777" w:rsidR="004455E9" w:rsidRDefault="004455E9" w:rsidP="004455E9">
            <w:pPr>
              <w:keepNext/>
              <w:keepLines/>
              <w:spacing w:after="0" w:line="252" w:lineRule="auto"/>
              <w:jc w:val="center"/>
              <w:rPr>
                <w:rFonts w:ascii="Arial" w:eastAsia="宋体" w:hAnsi="Arial" w:cs="Arial"/>
                <w:sz w:val="18"/>
                <w:szCs w:val="18"/>
                <w:lang w:val="fi-FI" w:eastAsia="fi-FI"/>
              </w:rPr>
            </w:pPr>
            <w:r>
              <w:rPr>
                <w:rFonts w:ascii="Arial" w:hAnsi="Arial" w:cs="Arial"/>
                <w:sz w:val="18"/>
                <w:szCs w:val="18"/>
                <w:lang w:val="fi-FI" w:eastAsia="fi-FI"/>
              </w:rPr>
              <w:t>DC_7A_n2A</w:t>
            </w:r>
          </w:p>
        </w:tc>
      </w:tr>
      <w:tr w:rsidR="004455E9" w14:paraId="4C4A6CA8"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B83F72" w14:textId="77777777" w:rsidR="004455E9" w:rsidRDefault="004455E9" w:rsidP="004455E9">
            <w:pPr>
              <w:keepNext/>
              <w:keepLines/>
              <w:spacing w:after="0"/>
              <w:jc w:val="center"/>
              <w:rPr>
                <w:rFonts w:ascii="Arial" w:hAnsi="Arial"/>
                <w:sz w:val="18"/>
              </w:rPr>
            </w:pPr>
            <w:r>
              <w:rPr>
                <w:rFonts w:ascii="Arial" w:hAnsi="Arial"/>
                <w:sz w:val="18"/>
              </w:rPr>
              <w:t>DC_2A-7A_n5A</w:t>
            </w:r>
          </w:p>
          <w:p w14:paraId="4866D759" w14:textId="77777777" w:rsidR="004455E9" w:rsidRDefault="004455E9" w:rsidP="004455E9">
            <w:pPr>
              <w:keepNext/>
              <w:keepLines/>
              <w:spacing w:after="0"/>
              <w:jc w:val="center"/>
              <w:rPr>
                <w:rFonts w:ascii="Arial" w:hAnsi="Arial"/>
                <w:sz w:val="18"/>
                <w:lang w:eastAsia="fi-FI"/>
              </w:rPr>
            </w:pPr>
            <w:r>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hideMark/>
          </w:tcPr>
          <w:p w14:paraId="2C60507E" w14:textId="77777777" w:rsidR="004455E9" w:rsidRDefault="004455E9" w:rsidP="004455E9">
            <w:pPr>
              <w:keepNext/>
              <w:keepLines/>
              <w:spacing w:after="0"/>
              <w:jc w:val="center"/>
              <w:rPr>
                <w:rFonts w:ascii="Arial" w:hAnsi="Arial"/>
                <w:sz w:val="18"/>
              </w:rPr>
            </w:pPr>
            <w:r>
              <w:rPr>
                <w:rFonts w:ascii="Arial" w:hAnsi="Arial"/>
                <w:sz w:val="18"/>
              </w:rPr>
              <w:t>DC_2A_n5A</w:t>
            </w:r>
          </w:p>
          <w:p w14:paraId="05FCBF7A" w14:textId="77777777" w:rsidR="004455E9" w:rsidRDefault="004455E9" w:rsidP="004455E9">
            <w:pPr>
              <w:keepNext/>
              <w:keepLines/>
              <w:spacing w:after="0"/>
              <w:jc w:val="center"/>
              <w:rPr>
                <w:rFonts w:ascii="Arial" w:hAnsi="Arial"/>
                <w:sz w:val="18"/>
                <w:lang w:eastAsia="fi-FI"/>
              </w:rPr>
            </w:pPr>
            <w:r>
              <w:rPr>
                <w:rFonts w:ascii="Arial" w:hAnsi="Arial"/>
                <w:sz w:val="18"/>
              </w:rPr>
              <w:t>DC_7A_n5A</w:t>
            </w:r>
          </w:p>
        </w:tc>
      </w:tr>
      <w:tr w:rsidR="004455E9" w14:paraId="7EEB6A81"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3751DB" w14:textId="77777777" w:rsidR="004455E9" w:rsidRDefault="004455E9" w:rsidP="004455E9">
            <w:pPr>
              <w:keepNext/>
              <w:keepLines/>
              <w:spacing w:after="0"/>
              <w:jc w:val="center"/>
              <w:rPr>
                <w:rFonts w:ascii="Arial" w:hAnsi="Arial"/>
                <w:sz w:val="18"/>
              </w:rPr>
            </w:pPr>
            <w:r>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hideMark/>
          </w:tcPr>
          <w:p w14:paraId="0B4C1CD2" w14:textId="77777777" w:rsidR="004455E9" w:rsidRDefault="004455E9" w:rsidP="004455E9">
            <w:pPr>
              <w:keepNext/>
              <w:keepLines/>
              <w:spacing w:after="0"/>
              <w:jc w:val="center"/>
              <w:rPr>
                <w:rFonts w:ascii="Arial" w:hAnsi="Arial"/>
                <w:sz w:val="18"/>
              </w:rPr>
            </w:pPr>
            <w:r>
              <w:rPr>
                <w:rFonts w:ascii="Arial" w:hAnsi="Arial"/>
                <w:sz w:val="18"/>
              </w:rPr>
              <w:t>DC_2A_n5A</w:t>
            </w:r>
          </w:p>
          <w:p w14:paraId="01FA6B1A" w14:textId="77777777" w:rsidR="004455E9" w:rsidRDefault="004455E9" w:rsidP="004455E9">
            <w:pPr>
              <w:keepNext/>
              <w:keepLines/>
              <w:spacing w:after="0"/>
              <w:jc w:val="center"/>
              <w:rPr>
                <w:rFonts w:ascii="Arial" w:hAnsi="Arial"/>
                <w:sz w:val="18"/>
              </w:rPr>
            </w:pPr>
            <w:r>
              <w:rPr>
                <w:rFonts w:ascii="Arial" w:hAnsi="Arial"/>
                <w:sz w:val="18"/>
              </w:rPr>
              <w:t>DC_7A_n5A</w:t>
            </w:r>
          </w:p>
        </w:tc>
      </w:tr>
      <w:tr w:rsidR="004455E9" w14:paraId="63115736"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61E18F"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hideMark/>
          </w:tcPr>
          <w:p w14:paraId="4E16FDBF" w14:textId="77777777" w:rsidR="004455E9" w:rsidRDefault="004455E9" w:rsidP="004455E9">
            <w:pPr>
              <w:keepNext/>
              <w:keepLines/>
              <w:spacing w:after="0"/>
              <w:jc w:val="center"/>
              <w:rPr>
                <w:rFonts w:ascii="Arial" w:hAnsi="Arial"/>
                <w:sz w:val="18"/>
                <w:lang w:eastAsia="fi-FI"/>
              </w:rPr>
            </w:pPr>
            <w:r>
              <w:rPr>
                <w:rFonts w:ascii="Arial" w:hAnsi="Arial"/>
                <w:color w:val="000000"/>
                <w:sz w:val="18"/>
                <w:szCs w:val="18"/>
              </w:rPr>
              <w:t>DC_2A_n7A</w:t>
            </w:r>
            <w:r>
              <w:rPr>
                <w:rFonts w:ascii="Arial" w:hAnsi="Arial"/>
                <w:color w:val="000000"/>
                <w:sz w:val="18"/>
                <w:szCs w:val="18"/>
              </w:rPr>
              <w:br/>
              <w:t>DC_7A_n7A</w:t>
            </w:r>
            <w:r>
              <w:rPr>
                <w:rFonts w:ascii="Arial" w:hAnsi="Arial"/>
                <w:color w:val="000000"/>
                <w:sz w:val="18"/>
                <w:szCs w:val="18"/>
                <w:vertAlign w:val="superscript"/>
              </w:rPr>
              <w:t>2</w:t>
            </w:r>
          </w:p>
        </w:tc>
      </w:tr>
      <w:tr w:rsidR="004455E9" w14:paraId="434A1174"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4B8FC1"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DC_2A-7A_n25A</w:t>
            </w:r>
            <w:r>
              <w:rPr>
                <w:rFonts w:ascii="Arial" w:hAnsi="Arial" w:cs="Arial"/>
                <w:noProof/>
                <w:sz w:val="18"/>
                <w:szCs w:val="18"/>
                <w:vertAlign w:val="superscript"/>
              </w:rPr>
              <w:t>15, 16</w:t>
            </w:r>
          </w:p>
          <w:p w14:paraId="0CD6B07D"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DC_2A-7A-7A_n25A</w:t>
            </w:r>
            <w:r>
              <w:rPr>
                <w:rFonts w:ascii="Arial" w:hAnsi="Arial" w:cs="Arial"/>
                <w:noProof/>
                <w:sz w:val="18"/>
                <w:szCs w:val="18"/>
                <w:vertAlign w:val="superscript"/>
              </w:rPr>
              <w:t>15, 16</w:t>
            </w:r>
          </w:p>
          <w:p w14:paraId="233D68EE"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DC_2A-7C_n25A</w:t>
            </w:r>
            <w:r>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hideMark/>
          </w:tcPr>
          <w:p w14:paraId="05EF2AD0" w14:textId="77777777" w:rsidR="004455E9" w:rsidRDefault="004455E9" w:rsidP="004455E9">
            <w:pPr>
              <w:keepNext/>
              <w:keepLines/>
              <w:spacing w:after="0"/>
              <w:jc w:val="center"/>
              <w:rPr>
                <w:rFonts w:ascii="Arial" w:hAnsi="Arial"/>
                <w:color w:val="000000"/>
                <w:sz w:val="18"/>
                <w:szCs w:val="18"/>
              </w:rPr>
            </w:pPr>
            <w:r>
              <w:rPr>
                <w:rFonts w:ascii="Arial" w:hAnsi="Arial" w:cs="Arial"/>
                <w:color w:val="000000"/>
                <w:sz w:val="18"/>
              </w:rPr>
              <w:t>DC_7A_n25A</w:t>
            </w:r>
          </w:p>
        </w:tc>
      </w:tr>
      <w:tr w:rsidR="004455E9" w14:paraId="44F586B9"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8C6935"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DC_2A-7A_n28A</w:t>
            </w:r>
          </w:p>
          <w:p w14:paraId="24ACD678"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hideMark/>
          </w:tcPr>
          <w:p w14:paraId="15AC869F"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DC_2A_n28A</w:t>
            </w:r>
          </w:p>
          <w:p w14:paraId="16B5511D" w14:textId="77777777" w:rsidR="004455E9" w:rsidRDefault="004455E9" w:rsidP="004455E9">
            <w:pPr>
              <w:keepNext/>
              <w:keepLines/>
              <w:spacing w:after="0"/>
              <w:jc w:val="center"/>
              <w:rPr>
                <w:rFonts w:ascii="Arial" w:hAnsi="Arial"/>
                <w:sz w:val="18"/>
                <w:lang w:eastAsia="fi-FI"/>
              </w:rPr>
            </w:pPr>
            <w:r>
              <w:rPr>
                <w:rFonts w:ascii="Arial" w:hAnsi="Arial"/>
                <w:sz w:val="18"/>
                <w:lang w:eastAsia="ja-JP"/>
              </w:rPr>
              <w:t>DC_7A_n28A</w:t>
            </w:r>
          </w:p>
        </w:tc>
      </w:tr>
      <w:tr w:rsidR="004455E9" w14:paraId="671FA494"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3E4219" w14:textId="77777777" w:rsidR="004455E9" w:rsidRDefault="004455E9" w:rsidP="004455E9">
            <w:pPr>
              <w:keepNext/>
              <w:keepLines/>
              <w:spacing w:after="0"/>
              <w:jc w:val="center"/>
              <w:rPr>
                <w:rFonts w:ascii="Arial" w:hAnsi="Arial"/>
                <w:sz w:val="18"/>
              </w:rPr>
            </w:pPr>
            <w:r>
              <w:rPr>
                <w:rFonts w:ascii="Arial" w:hAnsi="Arial"/>
                <w:sz w:val="18"/>
              </w:rPr>
              <w:t>DC_2A_n5A-n77A</w:t>
            </w:r>
            <w:r>
              <w:rPr>
                <w:rFonts w:ascii="Arial" w:hAnsi="Arial"/>
                <w:sz w:val="18"/>
                <w:vertAlign w:val="superscript"/>
                <w:lang w:eastAsia="ja-JP"/>
              </w:rPr>
              <w:t>14</w:t>
            </w:r>
          </w:p>
          <w:p w14:paraId="617A7938"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DC_2A-2A_n5A-n77A</w:t>
            </w:r>
            <w:r>
              <w:rPr>
                <w:rFonts w:ascii="Arial" w:hAnsi="Arial"/>
                <w:sz w:val="18"/>
                <w:vertAlign w:val="superscript"/>
                <w:lang w:eastAsia="ja-JP"/>
              </w:rPr>
              <w:t>14</w:t>
            </w:r>
          </w:p>
          <w:p w14:paraId="328945C4"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DC_2A_n5A-n77C</w:t>
            </w:r>
            <w:r>
              <w:rPr>
                <w:rFonts w:ascii="Arial" w:hAnsi="Arial"/>
                <w:sz w:val="18"/>
                <w:vertAlign w:val="superscript"/>
                <w:lang w:eastAsia="ja-JP"/>
              </w:rPr>
              <w:t>14</w:t>
            </w:r>
          </w:p>
          <w:p w14:paraId="574643AC"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DC_2A-2A_n5A-n77C</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D9F04A9" w14:textId="77777777" w:rsidR="004455E9" w:rsidRDefault="004455E9" w:rsidP="004455E9">
            <w:pPr>
              <w:keepNext/>
              <w:keepLines/>
              <w:spacing w:after="0"/>
              <w:jc w:val="center"/>
              <w:rPr>
                <w:rFonts w:ascii="Arial" w:hAnsi="Arial"/>
                <w:sz w:val="18"/>
              </w:rPr>
            </w:pPr>
            <w:r>
              <w:rPr>
                <w:rFonts w:ascii="Arial" w:hAnsi="Arial"/>
                <w:sz w:val="18"/>
              </w:rPr>
              <w:t>DC_2A_n5A</w:t>
            </w:r>
          </w:p>
          <w:p w14:paraId="1882A5CF" w14:textId="77777777" w:rsidR="004455E9" w:rsidRDefault="004455E9" w:rsidP="004455E9">
            <w:pPr>
              <w:keepNext/>
              <w:keepLines/>
              <w:spacing w:after="0"/>
              <w:jc w:val="center"/>
              <w:rPr>
                <w:rFonts w:ascii="Arial" w:hAnsi="Arial"/>
                <w:sz w:val="18"/>
                <w:lang w:eastAsia="fi-FI"/>
              </w:rPr>
            </w:pPr>
            <w:r>
              <w:rPr>
                <w:rFonts w:ascii="Arial" w:hAnsi="Arial"/>
                <w:sz w:val="18"/>
              </w:rPr>
              <w:t>DC_2A_n77A</w:t>
            </w:r>
            <w:r>
              <w:rPr>
                <w:rFonts w:ascii="Arial" w:hAnsi="Arial"/>
                <w:sz w:val="18"/>
                <w:vertAlign w:val="superscript"/>
                <w:lang w:eastAsia="ja-JP"/>
              </w:rPr>
              <w:t>14</w:t>
            </w:r>
          </w:p>
        </w:tc>
      </w:tr>
      <w:tr w:rsidR="004455E9" w14:paraId="2BAC6631"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F9AC50" w14:textId="77777777" w:rsidR="004455E9" w:rsidRDefault="004455E9" w:rsidP="004455E9">
            <w:pPr>
              <w:keepNext/>
              <w:keepLines/>
              <w:spacing w:after="0"/>
              <w:jc w:val="center"/>
              <w:rPr>
                <w:rFonts w:ascii="Arial" w:hAnsi="Arial"/>
                <w:sz w:val="18"/>
                <w:lang w:eastAsia="zh-CN"/>
              </w:rPr>
            </w:pPr>
            <w:r>
              <w:rPr>
                <w:rFonts w:ascii="Arial" w:hAnsi="Arial"/>
                <w:sz w:val="18"/>
                <w:lang w:eastAsia="ja-JP"/>
              </w:rPr>
              <w:t>DC_2A-7A_n38A</w:t>
            </w:r>
          </w:p>
        </w:tc>
        <w:tc>
          <w:tcPr>
            <w:tcW w:w="5964" w:type="dxa"/>
            <w:tcBorders>
              <w:top w:val="single" w:sz="4" w:space="0" w:color="auto"/>
              <w:left w:val="single" w:sz="4" w:space="0" w:color="auto"/>
              <w:bottom w:val="single" w:sz="4" w:space="0" w:color="auto"/>
              <w:right w:val="single" w:sz="4" w:space="0" w:color="auto"/>
            </w:tcBorders>
            <w:hideMark/>
          </w:tcPr>
          <w:p w14:paraId="5C545E24" w14:textId="77777777" w:rsidR="004455E9" w:rsidRDefault="004455E9" w:rsidP="004455E9">
            <w:pPr>
              <w:keepNext/>
              <w:keepLines/>
              <w:spacing w:after="0"/>
              <w:jc w:val="center"/>
              <w:rPr>
                <w:rFonts w:ascii="Arial" w:hAnsi="Arial"/>
                <w:sz w:val="18"/>
                <w:lang w:eastAsia="zh-CN"/>
              </w:rPr>
            </w:pPr>
            <w:r>
              <w:rPr>
                <w:rFonts w:ascii="Arial" w:hAnsi="Arial"/>
                <w:sz w:val="18"/>
                <w:lang w:eastAsia="ja-JP"/>
              </w:rPr>
              <w:t>2A</w:t>
            </w:r>
            <w:r>
              <w:rPr>
                <w:rFonts w:ascii="Arial" w:hAnsi="Arial"/>
                <w:sz w:val="18"/>
                <w:vertAlign w:val="superscript"/>
              </w:rPr>
              <w:t>8</w:t>
            </w:r>
          </w:p>
        </w:tc>
      </w:tr>
      <w:tr w:rsidR="004455E9" w14:paraId="49251FA3"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D93AD9" w14:textId="77777777" w:rsidR="004455E9" w:rsidRDefault="004455E9" w:rsidP="004455E9">
            <w:pPr>
              <w:keepNext/>
              <w:keepLines/>
              <w:spacing w:after="0"/>
              <w:jc w:val="center"/>
              <w:rPr>
                <w:rFonts w:ascii="Arial" w:hAnsi="Arial"/>
                <w:sz w:val="18"/>
                <w:lang w:eastAsia="zh-CN"/>
              </w:rPr>
            </w:pPr>
            <w:r>
              <w:rPr>
                <w:rFonts w:ascii="Arial" w:hAnsi="Arial"/>
                <w:sz w:val="18"/>
                <w:lang w:eastAsia="ja-JP"/>
              </w:rPr>
              <w:t>DC_2A-2A-7A_n38A</w:t>
            </w:r>
          </w:p>
        </w:tc>
        <w:tc>
          <w:tcPr>
            <w:tcW w:w="5964" w:type="dxa"/>
            <w:tcBorders>
              <w:top w:val="single" w:sz="4" w:space="0" w:color="auto"/>
              <w:left w:val="single" w:sz="4" w:space="0" w:color="auto"/>
              <w:bottom w:val="single" w:sz="4" w:space="0" w:color="auto"/>
              <w:right w:val="single" w:sz="4" w:space="0" w:color="auto"/>
            </w:tcBorders>
            <w:hideMark/>
          </w:tcPr>
          <w:p w14:paraId="1BB35088" w14:textId="77777777" w:rsidR="004455E9" w:rsidRDefault="004455E9" w:rsidP="004455E9">
            <w:pPr>
              <w:keepNext/>
              <w:keepLines/>
              <w:spacing w:after="0"/>
              <w:jc w:val="center"/>
              <w:rPr>
                <w:rFonts w:ascii="Arial" w:hAnsi="Arial"/>
                <w:sz w:val="18"/>
                <w:lang w:eastAsia="zh-CN"/>
              </w:rPr>
            </w:pPr>
            <w:r>
              <w:rPr>
                <w:rFonts w:ascii="Arial" w:hAnsi="Arial"/>
                <w:sz w:val="18"/>
                <w:lang w:eastAsia="ja-JP"/>
              </w:rPr>
              <w:t>2A</w:t>
            </w:r>
            <w:r>
              <w:rPr>
                <w:rFonts w:ascii="Arial" w:hAnsi="Arial"/>
                <w:sz w:val="18"/>
                <w:vertAlign w:val="superscript"/>
              </w:rPr>
              <w:t>8</w:t>
            </w:r>
          </w:p>
        </w:tc>
      </w:tr>
      <w:tr w:rsidR="004455E9" w14:paraId="03808687"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3B8CD4" w14:textId="77777777" w:rsidR="004455E9" w:rsidRDefault="004455E9" w:rsidP="004455E9">
            <w:pPr>
              <w:keepNext/>
              <w:keepLines/>
              <w:spacing w:after="0"/>
              <w:jc w:val="center"/>
              <w:rPr>
                <w:rFonts w:ascii="Arial" w:hAnsi="Arial"/>
                <w:sz w:val="18"/>
                <w:lang w:eastAsia="zh-CN"/>
              </w:rPr>
            </w:pPr>
            <w:r>
              <w:rPr>
                <w:rFonts w:ascii="Arial" w:hAnsi="Arial"/>
                <w:sz w:val="18"/>
                <w:lang w:eastAsia="zh-CN"/>
              </w:rPr>
              <w:t>DC_2A-7A_n66A</w:t>
            </w:r>
          </w:p>
          <w:p w14:paraId="779667F8" w14:textId="77777777" w:rsidR="004455E9" w:rsidRDefault="004455E9" w:rsidP="004455E9">
            <w:pPr>
              <w:keepNext/>
              <w:keepLines/>
              <w:spacing w:after="0"/>
              <w:jc w:val="center"/>
              <w:rPr>
                <w:rFonts w:ascii="Arial" w:hAnsi="Arial"/>
                <w:sz w:val="18"/>
              </w:rPr>
            </w:pPr>
            <w:r>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601F95D2" w14:textId="77777777" w:rsidR="004455E9" w:rsidRDefault="004455E9" w:rsidP="004455E9">
            <w:pPr>
              <w:keepNext/>
              <w:keepLines/>
              <w:spacing w:after="0"/>
              <w:jc w:val="center"/>
              <w:rPr>
                <w:rFonts w:ascii="Arial" w:hAnsi="Arial"/>
                <w:sz w:val="18"/>
                <w:vertAlign w:val="superscript"/>
                <w:lang w:eastAsia="zh-CN"/>
              </w:rPr>
            </w:pPr>
            <w:r>
              <w:rPr>
                <w:rFonts w:ascii="Arial" w:hAnsi="Arial"/>
                <w:sz w:val="18"/>
                <w:lang w:eastAsia="zh-CN"/>
              </w:rPr>
              <w:t>DC_2A_n66A</w:t>
            </w:r>
          </w:p>
          <w:p w14:paraId="36C37587"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zh-CN"/>
              </w:rPr>
              <w:t>DC_7A_n66A</w:t>
            </w:r>
          </w:p>
        </w:tc>
      </w:tr>
      <w:tr w:rsidR="004455E9" w14:paraId="471023A3"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B58B48" w14:textId="77777777" w:rsidR="004455E9" w:rsidRDefault="004455E9" w:rsidP="004455E9">
            <w:pPr>
              <w:keepNext/>
              <w:keepLines/>
              <w:spacing w:after="0"/>
              <w:jc w:val="center"/>
              <w:rPr>
                <w:rFonts w:ascii="Arial" w:hAnsi="Arial"/>
                <w:sz w:val="18"/>
                <w:lang w:eastAsia="zh-CN"/>
              </w:rPr>
            </w:pPr>
            <w:r>
              <w:rPr>
                <w:rFonts w:ascii="Arial" w:hAnsi="Arial"/>
                <w:noProof/>
                <w:sz w:val="18"/>
                <w:lang w:val="fr-FR"/>
              </w:rPr>
              <w:lastRenderedPageBreak/>
              <w:t>DC_2A-2A-7C_n66A</w:t>
            </w:r>
          </w:p>
        </w:tc>
        <w:tc>
          <w:tcPr>
            <w:tcW w:w="5964" w:type="dxa"/>
            <w:tcBorders>
              <w:top w:val="single" w:sz="4" w:space="0" w:color="auto"/>
              <w:left w:val="single" w:sz="4" w:space="0" w:color="auto"/>
              <w:bottom w:val="single" w:sz="4" w:space="0" w:color="auto"/>
              <w:right w:val="single" w:sz="4" w:space="0" w:color="auto"/>
            </w:tcBorders>
            <w:hideMark/>
          </w:tcPr>
          <w:p w14:paraId="73AD49BB" w14:textId="77777777" w:rsidR="004455E9" w:rsidRDefault="004455E9" w:rsidP="004455E9">
            <w:pPr>
              <w:keepNext/>
              <w:keepLines/>
              <w:spacing w:after="0"/>
              <w:jc w:val="center"/>
              <w:rPr>
                <w:rFonts w:ascii="Arial" w:hAnsi="Arial"/>
                <w:sz w:val="18"/>
                <w:vertAlign w:val="superscript"/>
                <w:lang w:eastAsia="zh-CN"/>
              </w:rPr>
            </w:pPr>
            <w:r>
              <w:rPr>
                <w:rFonts w:ascii="Arial" w:hAnsi="Arial"/>
                <w:sz w:val="18"/>
                <w:lang w:eastAsia="zh-CN"/>
              </w:rPr>
              <w:t>DC_2A_n66A</w:t>
            </w:r>
          </w:p>
          <w:p w14:paraId="59F27F72" w14:textId="77777777" w:rsidR="004455E9" w:rsidRDefault="004455E9" w:rsidP="004455E9">
            <w:pPr>
              <w:keepNext/>
              <w:keepLines/>
              <w:spacing w:after="0"/>
              <w:jc w:val="center"/>
              <w:rPr>
                <w:rFonts w:ascii="Arial" w:hAnsi="Arial"/>
                <w:sz w:val="18"/>
                <w:lang w:eastAsia="zh-CN"/>
              </w:rPr>
            </w:pPr>
            <w:r>
              <w:rPr>
                <w:rFonts w:ascii="Arial" w:hAnsi="Arial"/>
                <w:sz w:val="18"/>
                <w:lang w:eastAsia="zh-CN"/>
              </w:rPr>
              <w:t>DC_7A_n66A</w:t>
            </w:r>
          </w:p>
        </w:tc>
      </w:tr>
      <w:tr w:rsidR="004455E9" w14:paraId="1E2E8A60"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33FB48" w14:textId="77777777" w:rsidR="004455E9" w:rsidRDefault="004455E9" w:rsidP="004455E9">
            <w:pPr>
              <w:keepNext/>
              <w:keepLines/>
              <w:spacing w:after="0"/>
              <w:jc w:val="center"/>
              <w:rPr>
                <w:rFonts w:ascii="Arial" w:hAnsi="Arial"/>
                <w:sz w:val="18"/>
                <w:lang w:eastAsia="zh-CN"/>
              </w:rPr>
            </w:pPr>
            <w:r>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523BD58B" w14:textId="77777777" w:rsidR="004455E9" w:rsidRDefault="004455E9" w:rsidP="004455E9">
            <w:pPr>
              <w:keepNext/>
              <w:keepLines/>
              <w:spacing w:after="0"/>
              <w:jc w:val="center"/>
              <w:rPr>
                <w:rFonts w:ascii="Arial" w:hAnsi="Arial"/>
                <w:sz w:val="18"/>
                <w:vertAlign w:val="superscript"/>
                <w:lang w:eastAsia="zh-CN"/>
              </w:rPr>
            </w:pPr>
            <w:r>
              <w:rPr>
                <w:rFonts w:ascii="Arial" w:hAnsi="Arial"/>
                <w:sz w:val="18"/>
                <w:lang w:eastAsia="zh-CN"/>
              </w:rPr>
              <w:t>DC_2A_n66A</w:t>
            </w:r>
          </w:p>
          <w:p w14:paraId="5C7C0DE9" w14:textId="77777777" w:rsidR="004455E9" w:rsidRDefault="004455E9" w:rsidP="004455E9">
            <w:pPr>
              <w:keepNext/>
              <w:keepLines/>
              <w:spacing w:after="0"/>
              <w:jc w:val="center"/>
              <w:rPr>
                <w:rFonts w:ascii="Arial" w:hAnsi="Arial"/>
                <w:sz w:val="18"/>
                <w:lang w:eastAsia="zh-CN"/>
              </w:rPr>
            </w:pPr>
            <w:r>
              <w:rPr>
                <w:rFonts w:ascii="Arial" w:hAnsi="Arial"/>
                <w:sz w:val="18"/>
                <w:lang w:eastAsia="zh-CN"/>
              </w:rPr>
              <w:t>DC_7A_n66A</w:t>
            </w:r>
          </w:p>
        </w:tc>
      </w:tr>
      <w:tr w:rsidR="004455E9" w14:paraId="7A593858"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7F3979" w14:textId="77777777" w:rsidR="004455E9" w:rsidRDefault="004455E9" w:rsidP="004455E9">
            <w:pPr>
              <w:keepNext/>
              <w:keepLines/>
              <w:spacing w:after="0"/>
              <w:jc w:val="center"/>
              <w:rPr>
                <w:rFonts w:ascii="Arial" w:hAnsi="Arial"/>
                <w:sz w:val="18"/>
                <w:lang w:eastAsia="zh-CN"/>
              </w:rPr>
            </w:pPr>
            <w:r>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hideMark/>
          </w:tcPr>
          <w:p w14:paraId="7DCCC46C" w14:textId="77777777" w:rsidR="004455E9" w:rsidRDefault="004455E9" w:rsidP="004455E9">
            <w:pPr>
              <w:keepNext/>
              <w:keepLines/>
              <w:spacing w:after="0"/>
              <w:jc w:val="center"/>
              <w:rPr>
                <w:rFonts w:ascii="Arial" w:hAnsi="Arial"/>
                <w:sz w:val="18"/>
                <w:vertAlign w:val="superscript"/>
                <w:lang w:eastAsia="zh-CN"/>
              </w:rPr>
            </w:pPr>
            <w:r>
              <w:rPr>
                <w:rFonts w:ascii="Arial" w:hAnsi="Arial"/>
                <w:sz w:val="18"/>
                <w:lang w:eastAsia="zh-CN"/>
              </w:rPr>
              <w:t>DC_2A_n66A</w:t>
            </w:r>
          </w:p>
          <w:p w14:paraId="339871F9" w14:textId="77777777" w:rsidR="004455E9" w:rsidRDefault="004455E9" w:rsidP="004455E9">
            <w:pPr>
              <w:keepNext/>
              <w:keepLines/>
              <w:spacing w:after="0"/>
              <w:jc w:val="center"/>
              <w:rPr>
                <w:rFonts w:ascii="Arial" w:hAnsi="Arial"/>
                <w:sz w:val="18"/>
                <w:lang w:eastAsia="zh-CN"/>
              </w:rPr>
            </w:pPr>
            <w:r>
              <w:rPr>
                <w:rFonts w:ascii="Arial" w:hAnsi="Arial"/>
                <w:sz w:val="18"/>
                <w:lang w:eastAsia="zh-CN"/>
              </w:rPr>
              <w:t>DC_7A_n66A</w:t>
            </w:r>
          </w:p>
        </w:tc>
      </w:tr>
      <w:tr w:rsidR="004455E9" w14:paraId="74B5CEE8"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D36E78" w14:textId="77777777" w:rsidR="004455E9" w:rsidRDefault="004455E9" w:rsidP="004455E9">
            <w:pPr>
              <w:keepNext/>
              <w:keepLines/>
              <w:spacing w:after="0"/>
              <w:jc w:val="center"/>
              <w:rPr>
                <w:rFonts w:ascii="Arial" w:hAnsi="Arial"/>
                <w:sz w:val="18"/>
                <w:lang w:eastAsia="zh-CN"/>
              </w:rPr>
            </w:pPr>
            <w:r>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hideMark/>
          </w:tcPr>
          <w:p w14:paraId="0941DE05" w14:textId="77777777" w:rsidR="004455E9" w:rsidRDefault="004455E9" w:rsidP="004455E9">
            <w:pPr>
              <w:keepNext/>
              <w:keepLines/>
              <w:spacing w:after="0"/>
              <w:jc w:val="center"/>
              <w:rPr>
                <w:rFonts w:ascii="Arial" w:hAnsi="Arial"/>
                <w:sz w:val="18"/>
                <w:vertAlign w:val="superscript"/>
                <w:lang w:eastAsia="zh-CN"/>
              </w:rPr>
            </w:pPr>
            <w:r>
              <w:rPr>
                <w:rFonts w:ascii="Arial" w:hAnsi="Arial"/>
                <w:sz w:val="18"/>
                <w:lang w:eastAsia="zh-CN"/>
              </w:rPr>
              <w:t>DC_2A_n66A</w:t>
            </w:r>
          </w:p>
          <w:p w14:paraId="3EEF12EC" w14:textId="77777777" w:rsidR="004455E9" w:rsidRDefault="004455E9" w:rsidP="004455E9">
            <w:pPr>
              <w:keepNext/>
              <w:keepLines/>
              <w:spacing w:after="0"/>
              <w:jc w:val="center"/>
              <w:rPr>
                <w:rFonts w:ascii="Arial" w:hAnsi="Arial"/>
                <w:sz w:val="18"/>
                <w:lang w:eastAsia="zh-CN"/>
              </w:rPr>
            </w:pPr>
            <w:r>
              <w:rPr>
                <w:rFonts w:ascii="Arial" w:hAnsi="Arial"/>
                <w:sz w:val="18"/>
                <w:lang w:eastAsia="zh-CN"/>
              </w:rPr>
              <w:t>DC_7A_n66A</w:t>
            </w:r>
          </w:p>
        </w:tc>
      </w:tr>
      <w:tr w:rsidR="004455E9" w14:paraId="69521C42"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CF9F0D" w14:textId="77777777" w:rsidR="004455E9" w:rsidRDefault="004455E9" w:rsidP="004455E9">
            <w:pPr>
              <w:keepNext/>
              <w:keepLines/>
              <w:spacing w:after="0"/>
              <w:jc w:val="center"/>
              <w:rPr>
                <w:rFonts w:ascii="Arial" w:hAnsi="Arial"/>
                <w:sz w:val="18"/>
                <w:lang w:eastAsia="zh-CN"/>
              </w:rPr>
            </w:pPr>
            <w:r>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hideMark/>
          </w:tcPr>
          <w:p w14:paraId="2115B0D5" w14:textId="77777777" w:rsidR="004455E9" w:rsidRDefault="004455E9" w:rsidP="004455E9">
            <w:pPr>
              <w:keepNext/>
              <w:keepLines/>
              <w:spacing w:after="0"/>
              <w:jc w:val="center"/>
              <w:rPr>
                <w:rFonts w:ascii="Arial" w:hAnsi="Arial"/>
                <w:sz w:val="18"/>
                <w:vertAlign w:val="superscript"/>
                <w:lang w:eastAsia="zh-CN"/>
              </w:rPr>
            </w:pPr>
            <w:r>
              <w:rPr>
                <w:rFonts w:ascii="Arial" w:hAnsi="Arial"/>
                <w:sz w:val="18"/>
                <w:lang w:eastAsia="zh-CN"/>
              </w:rPr>
              <w:t>DC_2A_n7A</w:t>
            </w:r>
          </w:p>
          <w:p w14:paraId="582D9FA3" w14:textId="77777777" w:rsidR="004455E9" w:rsidRDefault="004455E9" w:rsidP="004455E9">
            <w:pPr>
              <w:keepNext/>
              <w:keepLines/>
              <w:spacing w:after="0"/>
              <w:jc w:val="center"/>
              <w:rPr>
                <w:rFonts w:ascii="Arial" w:hAnsi="Arial"/>
                <w:sz w:val="18"/>
                <w:lang w:eastAsia="zh-CN"/>
              </w:rPr>
            </w:pPr>
            <w:r>
              <w:rPr>
                <w:rFonts w:ascii="Arial" w:hAnsi="Arial"/>
                <w:sz w:val="18"/>
                <w:lang w:eastAsia="zh-CN"/>
              </w:rPr>
              <w:t>DC_7A_n66A</w:t>
            </w:r>
          </w:p>
        </w:tc>
      </w:tr>
      <w:tr w:rsidR="004455E9" w14:paraId="0F9C7F26"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130D56" w14:textId="77777777" w:rsidR="004455E9" w:rsidRDefault="004455E9" w:rsidP="004455E9">
            <w:pPr>
              <w:keepNext/>
              <w:keepLines/>
              <w:spacing w:after="0"/>
              <w:jc w:val="center"/>
              <w:rPr>
                <w:rFonts w:ascii="Arial" w:hAnsi="Arial"/>
                <w:sz w:val="18"/>
                <w:lang w:eastAsia="zh-CN"/>
              </w:rPr>
            </w:pPr>
            <w:r>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hideMark/>
          </w:tcPr>
          <w:p w14:paraId="0BF34B4D" w14:textId="77777777" w:rsidR="004455E9" w:rsidRDefault="004455E9" w:rsidP="004455E9">
            <w:pPr>
              <w:keepNext/>
              <w:keepLines/>
              <w:spacing w:after="0"/>
              <w:jc w:val="center"/>
              <w:rPr>
                <w:rFonts w:ascii="Arial" w:hAnsi="Arial"/>
                <w:sz w:val="18"/>
                <w:lang w:eastAsia="zh-CN"/>
              </w:rPr>
            </w:pPr>
            <w:r>
              <w:rPr>
                <w:rFonts w:ascii="Arial" w:hAnsi="Arial"/>
                <w:sz w:val="18"/>
                <w:lang w:val="fr-FR" w:eastAsia="zh-CN"/>
              </w:rPr>
              <w:t>DC_7A_n66A</w:t>
            </w:r>
          </w:p>
        </w:tc>
      </w:tr>
      <w:tr w:rsidR="004455E9" w14:paraId="53A68DDF"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C694CC" w14:textId="77777777" w:rsidR="004455E9" w:rsidRDefault="004455E9" w:rsidP="004455E9">
            <w:pPr>
              <w:keepNext/>
              <w:keepLines/>
              <w:spacing w:after="0"/>
              <w:jc w:val="center"/>
              <w:rPr>
                <w:rFonts w:ascii="Arial" w:hAnsi="Arial"/>
                <w:sz w:val="18"/>
              </w:rPr>
            </w:pPr>
            <w:r>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3A470E3B" w14:textId="77777777" w:rsidR="004455E9" w:rsidRDefault="004455E9" w:rsidP="004455E9">
            <w:pPr>
              <w:keepNext/>
              <w:keepLines/>
              <w:spacing w:after="0"/>
              <w:jc w:val="center"/>
              <w:rPr>
                <w:rFonts w:ascii="Arial" w:hAnsi="Arial"/>
                <w:noProof/>
                <w:kern w:val="2"/>
                <w:sz w:val="18"/>
                <w:lang w:eastAsia="zh-CN"/>
              </w:rPr>
            </w:pPr>
            <w:r>
              <w:rPr>
                <w:rFonts w:ascii="Arial" w:hAnsi="Arial"/>
                <w:noProof/>
                <w:kern w:val="2"/>
                <w:sz w:val="18"/>
                <w:lang w:eastAsia="zh-CN"/>
              </w:rPr>
              <w:t>DC_2A_n71A</w:t>
            </w:r>
          </w:p>
          <w:p w14:paraId="52F9C926"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DC_7A_n71A</w:t>
            </w:r>
          </w:p>
        </w:tc>
      </w:tr>
      <w:tr w:rsidR="004455E9" w14:paraId="5963A7C0"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9D8066" w14:textId="77777777" w:rsidR="004455E9" w:rsidRDefault="004455E9" w:rsidP="004455E9">
            <w:pPr>
              <w:keepNext/>
              <w:keepLines/>
              <w:spacing w:after="0"/>
              <w:jc w:val="center"/>
              <w:rPr>
                <w:rFonts w:ascii="Arial" w:hAnsi="Arial"/>
                <w:sz w:val="18"/>
                <w:lang w:eastAsia="zh-CN"/>
              </w:rPr>
            </w:pPr>
            <w:r>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3053A179" w14:textId="77777777" w:rsidR="004455E9" w:rsidRDefault="004455E9" w:rsidP="004455E9">
            <w:pPr>
              <w:keepNext/>
              <w:keepLines/>
              <w:spacing w:after="0"/>
              <w:jc w:val="center"/>
              <w:rPr>
                <w:rFonts w:ascii="Arial" w:hAnsi="Arial"/>
                <w:noProof/>
                <w:kern w:val="2"/>
                <w:sz w:val="18"/>
                <w:lang w:eastAsia="zh-CN"/>
              </w:rPr>
            </w:pPr>
            <w:r>
              <w:rPr>
                <w:rFonts w:ascii="Arial" w:hAnsi="Arial"/>
                <w:noProof/>
                <w:kern w:val="2"/>
                <w:sz w:val="18"/>
                <w:lang w:eastAsia="zh-CN"/>
              </w:rPr>
              <w:t>DC_2A_n71A</w:t>
            </w:r>
          </w:p>
          <w:p w14:paraId="13665F53" w14:textId="77777777" w:rsidR="004455E9" w:rsidRDefault="004455E9" w:rsidP="004455E9">
            <w:pPr>
              <w:keepNext/>
              <w:keepLines/>
              <w:spacing w:after="0"/>
              <w:jc w:val="center"/>
              <w:rPr>
                <w:rFonts w:ascii="Arial" w:hAnsi="Arial"/>
                <w:noProof/>
                <w:kern w:val="2"/>
                <w:sz w:val="18"/>
                <w:lang w:eastAsia="zh-CN"/>
              </w:rPr>
            </w:pPr>
            <w:r>
              <w:rPr>
                <w:rFonts w:ascii="Arial" w:hAnsi="Arial"/>
                <w:noProof/>
                <w:sz w:val="18"/>
                <w:lang w:eastAsia="zh-CN"/>
              </w:rPr>
              <w:t>DC_7A_n71A</w:t>
            </w:r>
          </w:p>
        </w:tc>
      </w:tr>
      <w:tr w:rsidR="004455E9" w14:paraId="2D675FA7"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275E38" w14:textId="77777777" w:rsidR="004455E9" w:rsidRDefault="004455E9" w:rsidP="004455E9">
            <w:pPr>
              <w:keepNext/>
              <w:keepLines/>
              <w:spacing w:after="0"/>
              <w:jc w:val="center"/>
              <w:rPr>
                <w:rFonts w:ascii="Arial" w:hAnsi="Arial"/>
                <w:sz w:val="18"/>
              </w:rPr>
            </w:pPr>
            <w:r>
              <w:rPr>
                <w:rFonts w:ascii="Arial" w:hAnsi="Arial"/>
                <w:sz w:val="18"/>
              </w:rPr>
              <w:t>DC_2A-7A_n77A</w:t>
            </w:r>
          </w:p>
          <w:p w14:paraId="045672A6" w14:textId="77777777" w:rsidR="004455E9" w:rsidRDefault="004455E9" w:rsidP="004455E9">
            <w:pPr>
              <w:keepNext/>
              <w:keepLines/>
              <w:spacing w:after="0"/>
              <w:jc w:val="center"/>
              <w:rPr>
                <w:rFonts w:ascii="Arial" w:hAnsi="Arial"/>
                <w:sz w:val="18"/>
                <w:szCs w:val="18"/>
                <w:lang w:eastAsia="fi-FI"/>
              </w:rPr>
            </w:pPr>
            <w:r>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hideMark/>
          </w:tcPr>
          <w:p w14:paraId="0378F7CA" w14:textId="77777777" w:rsidR="004455E9" w:rsidRDefault="004455E9" w:rsidP="004455E9">
            <w:pPr>
              <w:keepNext/>
              <w:keepLines/>
              <w:spacing w:after="0"/>
              <w:jc w:val="center"/>
              <w:rPr>
                <w:rFonts w:ascii="Arial" w:hAnsi="Arial"/>
                <w:sz w:val="18"/>
              </w:rPr>
            </w:pPr>
            <w:r>
              <w:rPr>
                <w:rFonts w:ascii="Arial" w:hAnsi="Arial"/>
                <w:sz w:val="18"/>
              </w:rPr>
              <w:t>DC_2A_n77A</w:t>
            </w:r>
          </w:p>
          <w:p w14:paraId="52C6BDAC" w14:textId="77777777" w:rsidR="004455E9" w:rsidRDefault="004455E9" w:rsidP="004455E9">
            <w:pPr>
              <w:keepNext/>
              <w:keepLines/>
              <w:spacing w:after="0"/>
              <w:jc w:val="center"/>
              <w:rPr>
                <w:rFonts w:ascii="Arial" w:hAnsi="Arial"/>
                <w:noProof/>
                <w:kern w:val="2"/>
                <w:sz w:val="18"/>
                <w:lang w:eastAsia="zh-CN"/>
              </w:rPr>
            </w:pPr>
            <w:r>
              <w:rPr>
                <w:rFonts w:ascii="Arial" w:hAnsi="Arial"/>
                <w:sz w:val="18"/>
              </w:rPr>
              <w:t>DC_7A_n77A</w:t>
            </w:r>
          </w:p>
        </w:tc>
      </w:tr>
      <w:tr w:rsidR="004455E9" w14:paraId="1345245E"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CD6048" w14:textId="77777777" w:rsidR="004455E9" w:rsidRDefault="004455E9" w:rsidP="004455E9">
            <w:pPr>
              <w:keepNext/>
              <w:keepLines/>
              <w:spacing w:after="0"/>
              <w:jc w:val="center"/>
              <w:rPr>
                <w:rFonts w:ascii="Arial" w:hAnsi="Arial"/>
                <w:sz w:val="18"/>
                <w:lang w:val="fr-FR"/>
              </w:rPr>
            </w:pPr>
            <w:r>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6EF3A975" w14:textId="77777777" w:rsidR="004455E9" w:rsidRDefault="004455E9" w:rsidP="004455E9">
            <w:pPr>
              <w:keepNext/>
              <w:keepLines/>
              <w:spacing w:after="0"/>
              <w:jc w:val="center"/>
              <w:rPr>
                <w:rFonts w:ascii="Arial" w:hAnsi="Arial"/>
                <w:sz w:val="18"/>
              </w:rPr>
            </w:pPr>
            <w:r>
              <w:rPr>
                <w:rFonts w:ascii="Arial" w:hAnsi="Arial"/>
                <w:sz w:val="18"/>
              </w:rPr>
              <w:t>DC_2A_n77A</w:t>
            </w:r>
          </w:p>
          <w:p w14:paraId="14B8DEB9" w14:textId="77777777" w:rsidR="004455E9" w:rsidRDefault="004455E9" w:rsidP="004455E9">
            <w:pPr>
              <w:keepNext/>
              <w:keepLines/>
              <w:spacing w:after="0"/>
              <w:jc w:val="center"/>
              <w:rPr>
                <w:rFonts w:ascii="Arial" w:hAnsi="Arial"/>
                <w:sz w:val="18"/>
              </w:rPr>
            </w:pPr>
            <w:r>
              <w:rPr>
                <w:rFonts w:ascii="Arial" w:hAnsi="Arial"/>
                <w:sz w:val="18"/>
              </w:rPr>
              <w:t>DC_7A_n77A</w:t>
            </w:r>
          </w:p>
        </w:tc>
      </w:tr>
      <w:tr w:rsidR="004455E9" w14:paraId="4E3E72F0"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90F6B9" w14:textId="77777777" w:rsidR="004455E9" w:rsidRDefault="004455E9" w:rsidP="004455E9">
            <w:pPr>
              <w:keepNext/>
              <w:keepLines/>
              <w:spacing w:after="0"/>
              <w:jc w:val="center"/>
              <w:rPr>
                <w:rFonts w:ascii="Arial" w:hAnsi="Arial"/>
                <w:sz w:val="18"/>
              </w:rPr>
            </w:pPr>
            <w:r>
              <w:rPr>
                <w:rFonts w:ascii="Arial" w:hAnsi="Arial"/>
                <w:sz w:val="18"/>
              </w:rPr>
              <w:t>DC_2A-7A_n77(2A)</w:t>
            </w:r>
          </w:p>
          <w:p w14:paraId="7A560978" w14:textId="77777777" w:rsidR="004455E9" w:rsidRDefault="004455E9" w:rsidP="004455E9">
            <w:pPr>
              <w:keepNext/>
              <w:keepLines/>
              <w:spacing w:after="0"/>
              <w:jc w:val="center"/>
              <w:rPr>
                <w:rFonts w:ascii="Arial" w:hAnsi="Arial"/>
                <w:sz w:val="18"/>
              </w:rPr>
            </w:pPr>
            <w:r>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51B640DF" w14:textId="77777777" w:rsidR="004455E9" w:rsidRDefault="004455E9" w:rsidP="004455E9">
            <w:pPr>
              <w:keepNext/>
              <w:keepLines/>
              <w:spacing w:after="0"/>
              <w:jc w:val="center"/>
              <w:rPr>
                <w:rFonts w:ascii="Arial" w:hAnsi="Arial"/>
                <w:sz w:val="18"/>
              </w:rPr>
            </w:pPr>
            <w:r>
              <w:rPr>
                <w:rFonts w:ascii="Arial" w:hAnsi="Arial"/>
                <w:sz w:val="18"/>
              </w:rPr>
              <w:t>DC_2A_n77A</w:t>
            </w:r>
          </w:p>
          <w:p w14:paraId="57E383A7" w14:textId="77777777" w:rsidR="004455E9" w:rsidRDefault="004455E9" w:rsidP="004455E9">
            <w:pPr>
              <w:keepNext/>
              <w:keepLines/>
              <w:spacing w:after="0"/>
              <w:jc w:val="center"/>
              <w:rPr>
                <w:rFonts w:ascii="Arial" w:hAnsi="Arial"/>
                <w:sz w:val="18"/>
              </w:rPr>
            </w:pPr>
            <w:r>
              <w:rPr>
                <w:rFonts w:ascii="Arial" w:hAnsi="Arial"/>
                <w:sz w:val="18"/>
              </w:rPr>
              <w:t>DC_7A_n77A</w:t>
            </w:r>
          </w:p>
        </w:tc>
      </w:tr>
      <w:tr w:rsidR="004455E9" w14:paraId="7055DC52"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CC2FC9" w14:textId="77777777" w:rsidR="004455E9" w:rsidRDefault="004455E9" w:rsidP="004455E9">
            <w:pPr>
              <w:keepNext/>
              <w:keepLines/>
              <w:spacing w:after="0"/>
              <w:jc w:val="center"/>
              <w:rPr>
                <w:rFonts w:ascii="Arial" w:hAnsi="Arial"/>
                <w:sz w:val="18"/>
                <w:lang w:val="fr-FR"/>
              </w:rPr>
            </w:pPr>
            <w:r>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5052209D" w14:textId="77777777" w:rsidR="004455E9" w:rsidRDefault="004455E9" w:rsidP="004455E9">
            <w:pPr>
              <w:keepNext/>
              <w:keepLines/>
              <w:spacing w:after="0"/>
              <w:jc w:val="center"/>
              <w:rPr>
                <w:rFonts w:ascii="Arial" w:hAnsi="Arial"/>
                <w:sz w:val="18"/>
              </w:rPr>
            </w:pPr>
            <w:r>
              <w:rPr>
                <w:rFonts w:ascii="Arial" w:hAnsi="Arial"/>
                <w:sz w:val="18"/>
              </w:rPr>
              <w:t>DC_2A_n77A</w:t>
            </w:r>
          </w:p>
          <w:p w14:paraId="79BA04C4" w14:textId="77777777" w:rsidR="004455E9" w:rsidRDefault="004455E9" w:rsidP="004455E9">
            <w:pPr>
              <w:keepNext/>
              <w:keepLines/>
              <w:spacing w:after="0"/>
              <w:jc w:val="center"/>
              <w:rPr>
                <w:rFonts w:ascii="Arial" w:hAnsi="Arial"/>
                <w:sz w:val="18"/>
              </w:rPr>
            </w:pPr>
            <w:r>
              <w:rPr>
                <w:rFonts w:ascii="Arial" w:hAnsi="Arial"/>
                <w:sz w:val="18"/>
              </w:rPr>
              <w:t>DC_7A_n77A</w:t>
            </w:r>
          </w:p>
        </w:tc>
      </w:tr>
      <w:tr w:rsidR="004455E9" w14:paraId="3FA0B0BF"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F21F37" w14:textId="77777777" w:rsidR="004455E9" w:rsidRDefault="004455E9" w:rsidP="004455E9">
            <w:pPr>
              <w:keepNext/>
              <w:keepLines/>
              <w:spacing w:after="0"/>
              <w:jc w:val="center"/>
              <w:rPr>
                <w:rFonts w:ascii="Arial" w:hAnsi="Arial"/>
                <w:sz w:val="18"/>
              </w:rPr>
            </w:pPr>
            <w:r>
              <w:rPr>
                <w:rFonts w:ascii="Arial" w:hAnsi="Arial"/>
                <w:sz w:val="18"/>
              </w:rPr>
              <w:t>DC_2A-7A_n78A</w:t>
            </w:r>
          </w:p>
          <w:p w14:paraId="6BA44A55" w14:textId="77777777" w:rsidR="004455E9" w:rsidRDefault="004455E9" w:rsidP="004455E9">
            <w:pPr>
              <w:keepNext/>
              <w:keepLines/>
              <w:spacing w:after="0"/>
              <w:jc w:val="center"/>
              <w:rPr>
                <w:rFonts w:ascii="Arial" w:hAnsi="Arial"/>
                <w:sz w:val="18"/>
                <w:lang w:eastAsia="zh-CN"/>
              </w:rPr>
            </w:pPr>
            <w:r>
              <w:rPr>
                <w:rFonts w:ascii="Arial" w:hAnsi="Arial"/>
                <w:sz w:val="18"/>
              </w:rPr>
              <w:t>DC_2A-7C_n78A</w:t>
            </w:r>
          </w:p>
        </w:tc>
        <w:tc>
          <w:tcPr>
            <w:tcW w:w="5964" w:type="dxa"/>
            <w:tcBorders>
              <w:top w:val="single" w:sz="4" w:space="0" w:color="auto"/>
              <w:left w:val="single" w:sz="4" w:space="0" w:color="auto"/>
              <w:bottom w:val="single" w:sz="4" w:space="0" w:color="auto"/>
              <w:right w:val="single" w:sz="4" w:space="0" w:color="auto"/>
            </w:tcBorders>
            <w:hideMark/>
          </w:tcPr>
          <w:p w14:paraId="18C4986A" w14:textId="77777777" w:rsidR="004455E9" w:rsidRDefault="004455E9" w:rsidP="004455E9">
            <w:pPr>
              <w:keepNext/>
              <w:keepLines/>
              <w:spacing w:after="0"/>
              <w:jc w:val="center"/>
              <w:rPr>
                <w:rFonts w:ascii="Arial" w:hAnsi="Arial"/>
                <w:noProof/>
                <w:kern w:val="2"/>
                <w:sz w:val="18"/>
              </w:rPr>
            </w:pPr>
            <w:r>
              <w:rPr>
                <w:rFonts w:ascii="Arial" w:hAnsi="Arial"/>
                <w:noProof/>
                <w:kern w:val="2"/>
                <w:sz w:val="18"/>
              </w:rPr>
              <w:t>DC_2A_n78A</w:t>
            </w:r>
          </w:p>
          <w:p w14:paraId="4917E5F6" w14:textId="77777777" w:rsidR="004455E9" w:rsidRDefault="004455E9" w:rsidP="004455E9">
            <w:pPr>
              <w:keepNext/>
              <w:keepLines/>
              <w:spacing w:after="0"/>
              <w:jc w:val="center"/>
              <w:rPr>
                <w:rFonts w:ascii="Arial" w:hAnsi="Arial"/>
                <w:noProof/>
                <w:sz w:val="18"/>
                <w:lang w:eastAsia="fr-FR"/>
              </w:rPr>
            </w:pPr>
            <w:r>
              <w:rPr>
                <w:rFonts w:ascii="Arial" w:hAnsi="Arial"/>
                <w:noProof/>
                <w:sz w:val="18"/>
              </w:rPr>
              <w:t>DC_7A_n78A</w:t>
            </w:r>
          </w:p>
          <w:p w14:paraId="34DDE4D6" w14:textId="77777777" w:rsidR="004455E9" w:rsidRDefault="004455E9" w:rsidP="004455E9">
            <w:pPr>
              <w:keepNext/>
              <w:keepLines/>
              <w:spacing w:after="0"/>
              <w:jc w:val="center"/>
              <w:rPr>
                <w:rFonts w:ascii="Arial" w:hAnsi="Arial"/>
                <w:noProof/>
                <w:kern w:val="2"/>
                <w:sz w:val="18"/>
                <w:lang w:eastAsia="zh-CN"/>
              </w:rPr>
            </w:pPr>
            <w:r>
              <w:rPr>
                <w:rFonts w:ascii="Arial" w:hAnsi="Arial"/>
                <w:noProof/>
                <w:sz w:val="18"/>
              </w:rPr>
              <w:t>DC_7C_n78A</w:t>
            </w:r>
          </w:p>
        </w:tc>
      </w:tr>
      <w:tr w:rsidR="004455E9" w14:paraId="108B3AAE"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A96269" w14:textId="77777777" w:rsidR="004455E9" w:rsidRDefault="004455E9" w:rsidP="004455E9">
            <w:pPr>
              <w:keepNext/>
              <w:keepLines/>
              <w:spacing w:after="0"/>
              <w:jc w:val="center"/>
              <w:rPr>
                <w:rFonts w:ascii="Arial" w:hAnsi="Arial"/>
                <w:sz w:val="18"/>
                <w:lang w:eastAsia="zh-CN"/>
              </w:rPr>
            </w:pPr>
            <w:r>
              <w:rPr>
                <w:rFonts w:ascii="Arial" w:hAnsi="Arial"/>
                <w:sz w:val="18"/>
                <w:lang w:eastAsia="zh-CN"/>
              </w:rPr>
              <w:t>DC_2A-7A_n78(2A)</w:t>
            </w:r>
          </w:p>
          <w:p w14:paraId="07311384" w14:textId="77777777" w:rsidR="004455E9" w:rsidRDefault="004455E9" w:rsidP="004455E9">
            <w:pPr>
              <w:keepNext/>
              <w:keepLines/>
              <w:spacing w:after="0"/>
              <w:jc w:val="center"/>
              <w:rPr>
                <w:rFonts w:ascii="Arial" w:hAnsi="Arial"/>
                <w:sz w:val="18"/>
              </w:rPr>
            </w:pPr>
            <w:r>
              <w:rPr>
                <w:rFonts w:ascii="Arial" w:hAnsi="Arial"/>
                <w:sz w:val="18"/>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00C6595E" w14:textId="77777777" w:rsidR="004455E9" w:rsidRDefault="004455E9" w:rsidP="004455E9">
            <w:pPr>
              <w:keepNext/>
              <w:keepLines/>
              <w:spacing w:after="0"/>
              <w:jc w:val="center"/>
              <w:rPr>
                <w:rFonts w:ascii="Arial" w:hAnsi="Arial"/>
                <w:noProof/>
                <w:kern w:val="2"/>
                <w:sz w:val="18"/>
              </w:rPr>
            </w:pPr>
            <w:r>
              <w:rPr>
                <w:rFonts w:ascii="Arial" w:hAnsi="Arial"/>
                <w:noProof/>
                <w:kern w:val="2"/>
                <w:sz w:val="18"/>
              </w:rPr>
              <w:t>DC_2A_n78A</w:t>
            </w:r>
          </w:p>
          <w:p w14:paraId="545F1748" w14:textId="77777777" w:rsidR="004455E9" w:rsidRDefault="004455E9" w:rsidP="004455E9">
            <w:pPr>
              <w:keepNext/>
              <w:keepLines/>
              <w:spacing w:after="0"/>
              <w:jc w:val="center"/>
              <w:rPr>
                <w:rFonts w:ascii="Arial" w:hAnsi="Arial"/>
                <w:noProof/>
                <w:sz w:val="18"/>
                <w:lang w:eastAsia="fr-FR"/>
              </w:rPr>
            </w:pPr>
            <w:r>
              <w:rPr>
                <w:rFonts w:ascii="Arial" w:hAnsi="Arial"/>
                <w:noProof/>
                <w:sz w:val="18"/>
              </w:rPr>
              <w:t>DC_7A_n78A</w:t>
            </w:r>
          </w:p>
          <w:p w14:paraId="5F0CFE78" w14:textId="77777777" w:rsidR="004455E9" w:rsidRDefault="004455E9" w:rsidP="004455E9">
            <w:pPr>
              <w:keepNext/>
              <w:keepLines/>
              <w:spacing w:after="0"/>
              <w:jc w:val="center"/>
              <w:rPr>
                <w:rFonts w:ascii="Arial" w:hAnsi="Arial"/>
                <w:noProof/>
                <w:kern w:val="2"/>
                <w:sz w:val="18"/>
              </w:rPr>
            </w:pPr>
            <w:r>
              <w:rPr>
                <w:rFonts w:ascii="Arial" w:hAnsi="Arial"/>
                <w:noProof/>
                <w:sz w:val="18"/>
              </w:rPr>
              <w:t>DC_7C_n78</w:t>
            </w:r>
            <w:r>
              <w:rPr>
                <w:rFonts w:ascii="Arial" w:hAnsi="Arial"/>
                <w:noProof/>
                <w:sz w:val="18"/>
                <w:lang w:eastAsia="zh-CN"/>
              </w:rPr>
              <w:t>A</w:t>
            </w:r>
          </w:p>
        </w:tc>
      </w:tr>
      <w:tr w:rsidR="004455E9" w14:paraId="734E2E30"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56ED11" w14:textId="77777777" w:rsidR="004455E9" w:rsidRDefault="004455E9" w:rsidP="004455E9">
            <w:pPr>
              <w:keepNext/>
              <w:keepLines/>
              <w:spacing w:after="0"/>
              <w:jc w:val="center"/>
              <w:rPr>
                <w:rFonts w:ascii="Arial" w:hAnsi="Arial"/>
                <w:sz w:val="18"/>
              </w:rPr>
            </w:pPr>
            <w:r>
              <w:rPr>
                <w:rFonts w:ascii="Arial" w:hAnsi="Arial"/>
                <w:sz w:val="18"/>
              </w:rPr>
              <w:t>DC_</w:t>
            </w:r>
            <w:r>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hideMark/>
          </w:tcPr>
          <w:p w14:paraId="49D1866F" w14:textId="77777777" w:rsidR="004455E9" w:rsidRDefault="004455E9" w:rsidP="004455E9">
            <w:pPr>
              <w:keepNext/>
              <w:keepLines/>
              <w:spacing w:after="0"/>
              <w:jc w:val="center"/>
              <w:rPr>
                <w:rFonts w:ascii="Arial" w:hAnsi="Arial"/>
                <w:noProof/>
                <w:kern w:val="2"/>
                <w:sz w:val="18"/>
              </w:rPr>
            </w:pPr>
            <w:r>
              <w:rPr>
                <w:rFonts w:ascii="Arial" w:hAnsi="Arial"/>
                <w:noProof/>
                <w:kern w:val="2"/>
                <w:sz w:val="18"/>
              </w:rPr>
              <w:t>DC_2A_n78A</w:t>
            </w:r>
          </w:p>
          <w:p w14:paraId="061F2153" w14:textId="77777777" w:rsidR="004455E9" w:rsidRDefault="004455E9" w:rsidP="004455E9">
            <w:pPr>
              <w:keepNext/>
              <w:keepLines/>
              <w:spacing w:after="0"/>
              <w:jc w:val="center"/>
              <w:rPr>
                <w:rFonts w:ascii="Arial" w:hAnsi="Arial"/>
                <w:noProof/>
                <w:kern w:val="2"/>
                <w:sz w:val="18"/>
              </w:rPr>
            </w:pPr>
            <w:r>
              <w:rPr>
                <w:rFonts w:ascii="Arial" w:hAnsi="Arial"/>
                <w:noProof/>
                <w:sz w:val="18"/>
              </w:rPr>
              <w:t>DC_7A_n78A</w:t>
            </w:r>
          </w:p>
        </w:tc>
      </w:tr>
      <w:tr w:rsidR="004455E9" w14:paraId="4CDC68D2"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4EDAC1" w14:textId="77777777" w:rsidR="004455E9" w:rsidRDefault="004455E9" w:rsidP="004455E9">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eastAsia="Malgun Gothic" w:hAnsi="Arial"/>
                <w:sz w:val="18"/>
                <w:lang w:eastAsia="ko-KR"/>
              </w:rPr>
              <w:t>2</w:t>
            </w:r>
            <w:r>
              <w:rPr>
                <w:rFonts w:ascii="Arial" w:hAnsi="Arial"/>
                <w:sz w:val="18"/>
              </w:rPr>
              <w:t>A</w:t>
            </w:r>
            <w:r>
              <w:rPr>
                <w:rFonts w:ascii="Arial" w:eastAsia="Malgun Gothic" w:hAnsi="Arial"/>
                <w:sz w:val="18"/>
                <w:lang w:eastAsia="ko-KR"/>
              </w:rPr>
              <w:t>_</w:t>
            </w:r>
            <w:r>
              <w:rPr>
                <w:rFonts w:ascii="Arial" w:hAnsi="Arial"/>
                <w:sz w:val="18"/>
                <w:lang w:eastAsia="zh-CN"/>
              </w:rPr>
              <w:t>n</w:t>
            </w:r>
            <w:r>
              <w:rPr>
                <w:rFonts w:ascii="Arial" w:eastAsia="Malgun Gothic" w:hAnsi="Arial"/>
                <w:sz w:val="18"/>
                <w:lang w:eastAsia="ko-KR"/>
              </w:rPr>
              <w:t>7A</w:t>
            </w:r>
            <w:r>
              <w:rPr>
                <w:rFonts w:ascii="Arial" w:hAnsi="Arial"/>
                <w:sz w:val="18"/>
                <w:lang w:eastAsia="zh-CN"/>
              </w:rPr>
              <w:t>-</w:t>
            </w:r>
            <w:r>
              <w:rPr>
                <w:rFonts w:ascii="Arial" w:hAnsi="Arial"/>
                <w:sz w:val="18"/>
                <w:lang w:eastAsia="ja-JP"/>
              </w:rPr>
              <w:t>n</w:t>
            </w:r>
            <w:r>
              <w:rPr>
                <w:rFonts w:ascii="Arial" w:eastAsia="Malgun Gothic" w:hAnsi="Arial"/>
                <w:sz w:val="18"/>
                <w:lang w:eastAsia="ko-KR"/>
              </w:rPr>
              <w:t>78</w:t>
            </w:r>
            <w:r>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12AE693" w14:textId="77777777" w:rsidR="004455E9" w:rsidRDefault="004455E9" w:rsidP="004455E9">
            <w:pPr>
              <w:keepNext/>
              <w:keepLines/>
              <w:spacing w:after="0"/>
              <w:jc w:val="center"/>
              <w:rPr>
                <w:rFonts w:ascii="Arial" w:hAnsi="Arial"/>
                <w:sz w:val="18"/>
                <w:lang w:eastAsia="zh-CN"/>
              </w:rPr>
            </w:pPr>
            <w:r>
              <w:rPr>
                <w:rFonts w:ascii="Arial" w:hAnsi="Arial"/>
                <w:sz w:val="18"/>
                <w:lang w:eastAsia="zh-CN"/>
              </w:rPr>
              <w:t>DC_2A_n7A</w:t>
            </w:r>
          </w:p>
          <w:p w14:paraId="65DC3B50" w14:textId="77777777" w:rsidR="004455E9" w:rsidRDefault="004455E9" w:rsidP="004455E9">
            <w:pPr>
              <w:keepNext/>
              <w:keepLines/>
              <w:spacing w:after="0"/>
              <w:jc w:val="center"/>
              <w:rPr>
                <w:rFonts w:ascii="Arial" w:hAnsi="Arial"/>
                <w:noProof/>
                <w:kern w:val="2"/>
                <w:sz w:val="18"/>
              </w:rPr>
            </w:pPr>
            <w:r>
              <w:rPr>
                <w:rFonts w:ascii="Arial" w:hAnsi="Arial"/>
                <w:sz w:val="18"/>
                <w:lang w:eastAsia="zh-CN"/>
              </w:rPr>
              <w:t>DC_2A_n78A</w:t>
            </w:r>
          </w:p>
        </w:tc>
      </w:tr>
      <w:tr w:rsidR="004455E9" w14:paraId="620D4A43"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AE0FCA" w14:textId="77777777" w:rsidR="004455E9" w:rsidRDefault="004455E9" w:rsidP="004455E9">
            <w:pPr>
              <w:keepNext/>
              <w:keepLines/>
              <w:spacing w:after="0"/>
              <w:jc w:val="center"/>
              <w:rPr>
                <w:rFonts w:ascii="Arial" w:hAnsi="Arial"/>
                <w:sz w:val="18"/>
                <w:lang w:eastAsia="ja-JP"/>
              </w:rPr>
            </w:pPr>
            <w:r>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hideMark/>
          </w:tcPr>
          <w:p w14:paraId="36A08782" w14:textId="77777777" w:rsidR="004455E9" w:rsidRDefault="004455E9" w:rsidP="004455E9">
            <w:pPr>
              <w:keepNext/>
              <w:keepLines/>
              <w:spacing w:after="0"/>
              <w:jc w:val="center"/>
              <w:rPr>
                <w:rFonts w:ascii="Arial" w:hAnsi="Arial" w:cs="Arial"/>
                <w:sz w:val="18"/>
                <w:lang w:eastAsia="zh-CN"/>
              </w:rPr>
            </w:pPr>
            <w:r>
              <w:rPr>
                <w:rFonts w:ascii="Arial" w:hAnsi="Arial" w:cs="Arial"/>
                <w:sz w:val="18"/>
                <w:lang w:eastAsia="zh-CN"/>
              </w:rPr>
              <w:t>DC_2A_n7A</w:t>
            </w:r>
          </w:p>
          <w:p w14:paraId="477B58DF" w14:textId="77777777" w:rsidR="004455E9" w:rsidRDefault="004455E9" w:rsidP="004455E9">
            <w:pPr>
              <w:keepNext/>
              <w:keepLines/>
              <w:spacing w:after="0"/>
              <w:jc w:val="center"/>
              <w:rPr>
                <w:rFonts w:ascii="Arial" w:hAnsi="Arial"/>
                <w:sz w:val="18"/>
                <w:lang w:eastAsia="zh-CN"/>
              </w:rPr>
            </w:pPr>
            <w:r>
              <w:rPr>
                <w:rFonts w:ascii="Arial" w:hAnsi="Arial" w:cs="Arial"/>
                <w:sz w:val="18"/>
                <w:lang w:eastAsia="zh-CN"/>
              </w:rPr>
              <w:t>DC_2A_n78A</w:t>
            </w:r>
          </w:p>
        </w:tc>
      </w:tr>
      <w:tr w:rsidR="004455E9" w14:paraId="1B5549BA"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E6D1B8" w14:textId="77777777" w:rsidR="004455E9" w:rsidRDefault="004455E9" w:rsidP="004455E9">
            <w:pPr>
              <w:keepNext/>
              <w:keepLines/>
              <w:spacing w:after="0"/>
              <w:jc w:val="center"/>
              <w:rPr>
                <w:rFonts w:ascii="Arial" w:hAnsi="Arial"/>
                <w:sz w:val="18"/>
                <w:lang w:eastAsia="ja-JP"/>
              </w:rPr>
            </w:pPr>
            <w:r>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hideMark/>
          </w:tcPr>
          <w:p w14:paraId="5C085077" w14:textId="77777777" w:rsidR="004455E9" w:rsidRDefault="004455E9" w:rsidP="004455E9">
            <w:pPr>
              <w:keepNext/>
              <w:keepLines/>
              <w:spacing w:after="0"/>
              <w:jc w:val="center"/>
              <w:rPr>
                <w:rFonts w:ascii="Arial" w:hAnsi="Arial" w:cs="Arial"/>
                <w:sz w:val="18"/>
                <w:lang w:eastAsia="zh-CN"/>
              </w:rPr>
            </w:pPr>
            <w:r>
              <w:rPr>
                <w:rFonts w:ascii="Arial" w:hAnsi="Arial" w:cs="Arial"/>
                <w:sz w:val="18"/>
                <w:lang w:eastAsia="zh-CN"/>
              </w:rPr>
              <w:t>DC_2A_n7A</w:t>
            </w:r>
          </w:p>
          <w:p w14:paraId="4603D027" w14:textId="77777777" w:rsidR="004455E9" w:rsidRDefault="004455E9" w:rsidP="004455E9">
            <w:pPr>
              <w:keepNext/>
              <w:keepLines/>
              <w:spacing w:after="0"/>
              <w:jc w:val="center"/>
              <w:rPr>
                <w:rFonts w:ascii="Arial" w:hAnsi="Arial"/>
                <w:sz w:val="18"/>
                <w:lang w:eastAsia="zh-CN"/>
              </w:rPr>
            </w:pPr>
            <w:r>
              <w:rPr>
                <w:rFonts w:ascii="Arial" w:hAnsi="Arial" w:cs="Arial"/>
                <w:sz w:val="18"/>
                <w:lang w:eastAsia="zh-CN"/>
              </w:rPr>
              <w:t>DC_2A_n78A</w:t>
            </w:r>
          </w:p>
        </w:tc>
      </w:tr>
      <w:tr w:rsidR="004455E9" w14:paraId="5A74A756"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FA2B14" w14:textId="77777777" w:rsidR="004455E9" w:rsidRDefault="004455E9" w:rsidP="004455E9">
            <w:pPr>
              <w:keepNext/>
              <w:keepLines/>
              <w:spacing w:after="0"/>
              <w:jc w:val="center"/>
              <w:rPr>
                <w:rFonts w:ascii="Arial" w:hAnsi="Arial"/>
                <w:sz w:val="18"/>
                <w:lang w:eastAsia="ja-JP"/>
              </w:rPr>
            </w:pPr>
            <w:r>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hideMark/>
          </w:tcPr>
          <w:p w14:paraId="6553752E" w14:textId="77777777" w:rsidR="004455E9" w:rsidRDefault="004455E9" w:rsidP="004455E9">
            <w:pPr>
              <w:keepNext/>
              <w:keepLines/>
              <w:spacing w:after="0"/>
              <w:jc w:val="center"/>
              <w:rPr>
                <w:rFonts w:ascii="Arial" w:hAnsi="Arial" w:cs="Arial"/>
                <w:sz w:val="18"/>
                <w:lang w:eastAsia="zh-CN"/>
              </w:rPr>
            </w:pPr>
            <w:r>
              <w:rPr>
                <w:rFonts w:ascii="Arial" w:hAnsi="Arial" w:cs="Arial"/>
                <w:sz w:val="18"/>
                <w:lang w:eastAsia="zh-CN"/>
              </w:rPr>
              <w:t>DC_2A_n7A</w:t>
            </w:r>
          </w:p>
          <w:p w14:paraId="4DC35A86" w14:textId="77777777" w:rsidR="004455E9" w:rsidRDefault="004455E9" w:rsidP="004455E9">
            <w:pPr>
              <w:keepNext/>
              <w:keepLines/>
              <w:spacing w:after="0"/>
              <w:jc w:val="center"/>
              <w:rPr>
                <w:rFonts w:ascii="Arial" w:hAnsi="Arial"/>
                <w:sz w:val="18"/>
                <w:lang w:eastAsia="zh-CN"/>
              </w:rPr>
            </w:pPr>
            <w:r>
              <w:rPr>
                <w:rFonts w:ascii="Arial" w:hAnsi="Arial" w:cs="Arial"/>
                <w:sz w:val="18"/>
                <w:lang w:eastAsia="zh-CN"/>
              </w:rPr>
              <w:t>DC_2A_n78A</w:t>
            </w:r>
          </w:p>
        </w:tc>
      </w:tr>
      <w:tr w:rsidR="004455E9" w14:paraId="0C6D6CDD"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447438" w14:textId="77777777" w:rsidR="004455E9" w:rsidRDefault="004455E9" w:rsidP="004455E9">
            <w:pPr>
              <w:keepNext/>
              <w:keepLines/>
              <w:spacing w:after="0"/>
              <w:jc w:val="center"/>
              <w:rPr>
                <w:rFonts w:ascii="Arial" w:hAnsi="Arial"/>
                <w:sz w:val="18"/>
                <w:lang w:eastAsia="zh-CN"/>
              </w:rPr>
            </w:pPr>
            <w:r>
              <w:rPr>
                <w:rFonts w:ascii="Arial" w:hAnsi="Arial"/>
                <w:sz w:val="18"/>
              </w:rPr>
              <w:t>DC_2A-7A-7A_n78A</w:t>
            </w:r>
          </w:p>
        </w:tc>
        <w:tc>
          <w:tcPr>
            <w:tcW w:w="5964" w:type="dxa"/>
            <w:tcBorders>
              <w:top w:val="single" w:sz="4" w:space="0" w:color="auto"/>
              <w:left w:val="single" w:sz="4" w:space="0" w:color="auto"/>
              <w:bottom w:val="single" w:sz="4" w:space="0" w:color="auto"/>
              <w:right w:val="single" w:sz="4" w:space="0" w:color="auto"/>
            </w:tcBorders>
            <w:hideMark/>
          </w:tcPr>
          <w:p w14:paraId="052B6A5B" w14:textId="77777777" w:rsidR="004455E9" w:rsidRDefault="004455E9" w:rsidP="004455E9">
            <w:pPr>
              <w:keepNext/>
              <w:keepLines/>
              <w:spacing w:after="0"/>
              <w:jc w:val="center"/>
              <w:rPr>
                <w:rFonts w:ascii="Arial" w:hAnsi="Arial"/>
                <w:noProof/>
                <w:kern w:val="2"/>
                <w:sz w:val="18"/>
              </w:rPr>
            </w:pPr>
            <w:r>
              <w:rPr>
                <w:rFonts w:ascii="Arial" w:hAnsi="Arial"/>
                <w:noProof/>
                <w:kern w:val="2"/>
                <w:sz w:val="18"/>
              </w:rPr>
              <w:t>DC_2A_n78A</w:t>
            </w:r>
          </w:p>
          <w:p w14:paraId="6D9BC8A6" w14:textId="77777777" w:rsidR="004455E9" w:rsidRDefault="004455E9" w:rsidP="004455E9">
            <w:pPr>
              <w:keepNext/>
              <w:keepLines/>
              <w:spacing w:after="0"/>
              <w:jc w:val="center"/>
              <w:rPr>
                <w:rFonts w:ascii="Arial" w:hAnsi="Arial"/>
                <w:noProof/>
                <w:kern w:val="2"/>
                <w:sz w:val="18"/>
                <w:lang w:eastAsia="zh-CN"/>
              </w:rPr>
            </w:pPr>
            <w:r>
              <w:rPr>
                <w:rFonts w:ascii="Arial" w:hAnsi="Arial"/>
                <w:noProof/>
                <w:sz w:val="18"/>
              </w:rPr>
              <w:t>DC_7A_n78A</w:t>
            </w:r>
          </w:p>
        </w:tc>
      </w:tr>
      <w:tr w:rsidR="004455E9" w14:paraId="51AF4013"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F604C5" w14:textId="77777777" w:rsidR="004455E9" w:rsidRDefault="004455E9" w:rsidP="004455E9">
            <w:pPr>
              <w:keepNext/>
              <w:keepLines/>
              <w:spacing w:after="0"/>
              <w:jc w:val="center"/>
              <w:rPr>
                <w:rFonts w:ascii="Arial" w:hAnsi="Arial"/>
                <w:sz w:val="18"/>
                <w:lang w:val="fr-FR"/>
              </w:rPr>
            </w:pPr>
            <w:r>
              <w:rPr>
                <w:rFonts w:ascii="Arial" w:hAnsi="Arial"/>
                <w:sz w:val="18"/>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6521D307" w14:textId="77777777" w:rsidR="004455E9" w:rsidRDefault="004455E9" w:rsidP="004455E9">
            <w:pPr>
              <w:keepNext/>
              <w:keepLines/>
              <w:spacing w:after="0"/>
              <w:jc w:val="center"/>
              <w:rPr>
                <w:rFonts w:ascii="Arial" w:hAnsi="Arial"/>
                <w:noProof/>
                <w:kern w:val="2"/>
                <w:sz w:val="18"/>
              </w:rPr>
            </w:pPr>
            <w:r>
              <w:rPr>
                <w:rFonts w:ascii="Arial" w:hAnsi="Arial"/>
                <w:noProof/>
                <w:kern w:val="2"/>
                <w:sz w:val="18"/>
              </w:rPr>
              <w:t>DC_2A_n78A</w:t>
            </w:r>
          </w:p>
          <w:p w14:paraId="5DA9AF19" w14:textId="77777777" w:rsidR="004455E9" w:rsidRDefault="004455E9" w:rsidP="004455E9">
            <w:pPr>
              <w:keepNext/>
              <w:keepLines/>
              <w:spacing w:after="0"/>
              <w:jc w:val="center"/>
              <w:rPr>
                <w:rFonts w:ascii="Arial" w:hAnsi="Arial"/>
                <w:noProof/>
                <w:kern w:val="2"/>
                <w:sz w:val="18"/>
              </w:rPr>
            </w:pPr>
            <w:r>
              <w:rPr>
                <w:rFonts w:ascii="Arial" w:hAnsi="Arial"/>
                <w:noProof/>
                <w:sz w:val="18"/>
              </w:rPr>
              <w:t>DC_7A_n78A</w:t>
            </w:r>
          </w:p>
        </w:tc>
      </w:tr>
      <w:tr w:rsidR="004455E9" w14:paraId="55856CA1"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3A0B9E" w14:textId="77777777" w:rsidR="004455E9" w:rsidRDefault="004455E9" w:rsidP="004455E9">
            <w:pPr>
              <w:keepNext/>
              <w:keepLines/>
              <w:spacing w:after="0"/>
              <w:jc w:val="center"/>
              <w:rPr>
                <w:rFonts w:ascii="Arial" w:hAnsi="Arial"/>
                <w:sz w:val="18"/>
                <w:lang w:eastAsia="fi-FI"/>
              </w:rPr>
            </w:pPr>
            <w:r>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hideMark/>
          </w:tcPr>
          <w:p w14:paraId="0CDC89C3"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DC_2A_n2A</w:t>
            </w:r>
            <w:r>
              <w:rPr>
                <w:rFonts w:ascii="Arial" w:hAnsi="Arial"/>
                <w:sz w:val="18"/>
                <w:vertAlign w:val="superscript"/>
                <w:lang w:eastAsia="ja-JP"/>
              </w:rPr>
              <w:t>2</w:t>
            </w:r>
          </w:p>
          <w:p w14:paraId="039DBDC2" w14:textId="77777777" w:rsidR="004455E9" w:rsidRDefault="004455E9" w:rsidP="004455E9">
            <w:pPr>
              <w:keepNext/>
              <w:keepLines/>
              <w:spacing w:after="0"/>
              <w:jc w:val="center"/>
              <w:rPr>
                <w:rFonts w:ascii="Arial" w:hAnsi="Arial"/>
                <w:sz w:val="18"/>
                <w:lang w:eastAsia="fi-FI"/>
              </w:rPr>
            </w:pPr>
            <w:r>
              <w:rPr>
                <w:rFonts w:ascii="Arial" w:hAnsi="Arial"/>
                <w:sz w:val="18"/>
                <w:lang w:eastAsia="ja-JP"/>
              </w:rPr>
              <w:t>DC_8A_n2A</w:t>
            </w:r>
          </w:p>
        </w:tc>
      </w:tr>
      <w:tr w:rsidR="004455E9" w14:paraId="3D55503B"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A53C51" w14:textId="77777777" w:rsidR="004455E9" w:rsidRDefault="004455E9" w:rsidP="004455E9">
            <w:pPr>
              <w:keepNext/>
              <w:keepLines/>
              <w:spacing w:after="0"/>
              <w:jc w:val="center"/>
              <w:rPr>
                <w:rFonts w:ascii="Arial" w:hAnsi="Arial"/>
                <w:sz w:val="18"/>
              </w:rPr>
            </w:pPr>
            <w:r>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3007FBD8" w14:textId="77777777" w:rsidR="004455E9" w:rsidRDefault="004455E9" w:rsidP="004455E9">
            <w:pPr>
              <w:keepNext/>
              <w:keepLines/>
              <w:spacing w:after="0"/>
              <w:jc w:val="center"/>
              <w:rPr>
                <w:rFonts w:ascii="Arial" w:hAnsi="Arial"/>
                <w:noProof/>
                <w:kern w:val="2"/>
                <w:sz w:val="18"/>
                <w:lang w:eastAsia="fr-FR"/>
              </w:rPr>
            </w:pPr>
            <w:r>
              <w:rPr>
                <w:rFonts w:ascii="Arial" w:hAnsi="Arial"/>
                <w:sz w:val="18"/>
                <w:lang w:eastAsia="fi-FI"/>
              </w:rPr>
              <w:t>DC_12A_n2A</w:t>
            </w:r>
          </w:p>
        </w:tc>
      </w:tr>
      <w:tr w:rsidR="004455E9" w14:paraId="0F7B518C"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F3BB35" w14:textId="77777777" w:rsidR="004455E9" w:rsidRDefault="004455E9" w:rsidP="004455E9">
            <w:pPr>
              <w:keepNext/>
              <w:keepLines/>
              <w:spacing w:after="0"/>
              <w:jc w:val="center"/>
              <w:rPr>
                <w:rFonts w:ascii="Arial" w:hAnsi="Arial"/>
                <w:sz w:val="18"/>
                <w:lang w:eastAsia="fi-FI"/>
              </w:rPr>
            </w:pPr>
            <w:r>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hideMark/>
          </w:tcPr>
          <w:p w14:paraId="7D619693" w14:textId="77777777" w:rsidR="004455E9" w:rsidRDefault="004455E9" w:rsidP="004455E9">
            <w:pPr>
              <w:keepNext/>
              <w:keepLines/>
              <w:spacing w:after="0"/>
              <w:jc w:val="center"/>
              <w:rPr>
                <w:rFonts w:ascii="Arial" w:hAnsi="Arial"/>
                <w:sz w:val="18"/>
                <w:lang w:eastAsia="ja-JP"/>
              </w:rPr>
            </w:pPr>
            <w:r>
              <w:rPr>
                <w:rFonts w:ascii="Arial" w:hAnsi="Arial"/>
                <w:sz w:val="18"/>
              </w:rPr>
              <w:t>DC_2A_n5A</w:t>
            </w:r>
          </w:p>
          <w:p w14:paraId="23DA79B1" w14:textId="77777777" w:rsidR="004455E9" w:rsidRDefault="004455E9" w:rsidP="004455E9">
            <w:pPr>
              <w:keepNext/>
              <w:keepLines/>
              <w:spacing w:after="0"/>
              <w:jc w:val="center"/>
              <w:rPr>
                <w:rFonts w:ascii="Arial" w:hAnsi="Arial"/>
                <w:sz w:val="18"/>
                <w:lang w:eastAsia="fi-FI"/>
              </w:rPr>
            </w:pPr>
            <w:r>
              <w:rPr>
                <w:rFonts w:ascii="Arial" w:hAnsi="Arial"/>
                <w:sz w:val="18"/>
              </w:rPr>
              <w:t>DC_12A_n5A</w:t>
            </w:r>
          </w:p>
        </w:tc>
      </w:tr>
      <w:tr w:rsidR="004455E9" w14:paraId="3B9DEB61"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F41DF6" w14:textId="77777777" w:rsidR="004455E9" w:rsidRDefault="004455E9" w:rsidP="004455E9">
            <w:pPr>
              <w:keepNext/>
              <w:keepLines/>
              <w:spacing w:after="0" w:line="254" w:lineRule="auto"/>
              <w:jc w:val="center"/>
              <w:rPr>
                <w:rFonts w:ascii="Arial" w:hAnsi="Arial" w:cs="Arial"/>
                <w:sz w:val="18"/>
                <w:lang w:eastAsia="ja-JP"/>
              </w:rPr>
            </w:pPr>
            <w:r>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hideMark/>
          </w:tcPr>
          <w:p w14:paraId="182E1F64" w14:textId="77777777" w:rsidR="004455E9" w:rsidRDefault="004455E9" w:rsidP="004455E9">
            <w:pPr>
              <w:keepNext/>
              <w:keepLines/>
              <w:spacing w:after="0"/>
              <w:jc w:val="center"/>
              <w:rPr>
                <w:rFonts w:ascii="Arial" w:hAnsi="Arial" w:cs="Arial"/>
                <w:sz w:val="18"/>
                <w:szCs w:val="18"/>
                <w:lang w:eastAsia="ja-JP"/>
              </w:rPr>
            </w:pPr>
            <w:r>
              <w:rPr>
                <w:rFonts w:ascii="Arial" w:hAnsi="Arial" w:cs="Arial"/>
                <w:sz w:val="18"/>
                <w:szCs w:val="18"/>
              </w:rPr>
              <w:t>DC_2A_n5A</w:t>
            </w:r>
          </w:p>
          <w:p w14:paraId="3C76FB92" w14:textId="77777777" w:rsidR="004455E9" w:rsidRDefault="004455E9" w:rsidP="004455E9">
            <w:pPr>
              <w:keepNext/>
              <w:keepLines/>
              <w:spacing w:after="0" w:line="254" w:lineRule="auto"/>
              <w:jc w:val="center"/>
              <w:rPr>
                <w:rFonts w:ascii="Arial" w:hAnsi="Arial"/>
                <w:sz w:val="18"/>
                <w:lang w:val="fi-FI" w:eastAsia="fi-FI"/>
              </w:rPr>
            </w:pPr>
            <w:r>
              <w:rPr>
                <w:rFonts w:ascii="Arial" w:hAnsi="Arial" w:cs="Arial"/>
                <w:sz w:val="18"/>
                <w:szCs w:val="18"/>
              </w:rPr>
              <w:t>DC_12A_n5A</w:t>
            </w:r>
          </w:p>
        </w:tc>
      </w:tr>
      <w:tr w:rsidR="004455E9" w14:paraId="1E8A99C6"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5BABD3" w14:textId="77777777" w:rsidR="004455E9" w:rsidRDefault="004455E9" w:rsidP="004455E9">
            <w:pPr>
              <w:keepNext/>
              <w:keepLines/>
              <w:spacing w:after="0" w:line="254" w:lineRule="auto"/>
              <w:jc w:val="center"/>
              <w:rPr>
                <w:lang w:eastAsia="fi-FI"/>
              </w:rPr>
            </w:pPr>
            <w:r>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BDB9159" w14:textId="77777777" w:rsidR="004455E9" w:rsidRDefault="004455E9" w:rsidP="004455E9">
            <w:pPr>
              <w:keepNext/>
              <w:keepLines/>
              <w:spacing w:after="0" w:line="254" w:lineRule="auto"/>
              <w:jc w:val="center"/>
              <w:rPr>
                <w:rFonts w:ascii="Arial" w:hAnsi="Arial"/>
                <w:sz w:val="18"/>
                <w:lang w:val="fi-FI" w:eastAsia="fi-FI"/>
              </w:rPr>
            </w:pPr>
            <w:r>
              <w:rPr>
                <w:rFonts w:ascii="Arial" w:hAnsi="Arial"/>
                <w:sz w:val="18"/>
                <w:lang w:val="fi-FI" w:eastAsia="fi-FI"/>
              </w:rPr>
              <w:t>DC_2A_n7A</w:t>
            </w:r>
          </w:p>
          <w:p w14:paraId="7163D90C" w14:textId="77777777" w:rsidR="004455E9" w:rsidRDefault="004455E9" w:rsidP="004455E9">
            <w:pPr>
              <w:keepNext/>
              <w:keepLines/>
              <w:spacing w:after="0"/>
              <w:jc w:val="center"/>
              <w:rPr>
                <w:rFonts w:ascii="Arial" w:hAnsi="Arial"/>
                <w:sz w:val="18"/>
                <w:lang w:eastAsia="fi-FI"/>
              </w:rPr>
            </w:pPr>
            <w:r>
              <w:rPr>
                <w:rFonts w:ascii="Arial" w:hAnsi="Arial"/>
                <w:sz w:val="18"/>
                <w:lang w:val="fi-FI" w:eastAsia="fi-FI"/>
              </w:rPr>
              <w:t>DC_12A_n7A</w:t>
            </w:r>
          </w:p>
        </w:tc>
      </w:tr>
      <w:tr w:rsidR="004455E9" w14:paraId="2277F717"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639F082" w14:textId="77777777" w:rsidR="004455E9" w:rsidRDefault="004455E9" w:rsidP="004455E9">
            <w:pPr>
              <w:keepNext/>
              <w:keepLines/>
              <w:spacing w:after="0"/>
              <w:jc w:val="center"/>
              <w:rPr>
                <w:rFonts w:ascii="Arial" w:hAnsi="Arial"/>
                <w:sz w:val="18"/>
                <w:lang w:val="fr-FR"/>
              </w:rPr>
            </w:pPr>
            <w:r>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7CC922E" w14:textId="77777777" w:rsidR="004455E9" w:rsidRDefault="004455E9" w:rsidP="004455E9">
            <w:pPr>
              <w:keepNext/>
              <w:keepLines/>
              <w:spacing w:after="0" w:line="252" w:lineRule="auto"/>
              <w:jc w:val="center"/>
              <w:rPr>
                <w:rFonts w:ascii="Arial" w:hAnsi="Arial"/>
                <w:sz w:val="18"/>
                <w:lang w:val="fi-FI" w:eastAsia="fi-FI"/>
              </w:rPr>
            </w:pPr>
            <w:r>
              <w:rPr>
                <w:rFonts w:ascii="Arial" w:hAnsi="Arial"/>
                <w:sz w:val="18"/>
                <w:lang w:val="fi-FI" w:eastAsia="fi-FI"/>
              </w:rPr>
              <w:t>DC_2A_n7A</w:t>
            </w:r>
          </w:p>
          <w:p w14:paraId="3E10B837" w14:textId="77777777" w:rsidR="004455E9" w:rsidRDefault="004455E9" w:rsidP="004455E9">
            <w:pPr>
              <w:keepNext/>
              <w:keepLines/>
              <w:spacing w:after="0"/>
              <w:jc w:val="center"/>
              <w:rPr>
                <w:rFonts w:ascii="Arial" w:hAnsi="Arial"/>
                <w:sz w:val="18"/>
                <w:lang w:val="fi-FI" w:eastAsia="fi-FI"/>
              </w:rPr>
            </w:pPr>
            <w:r>
              <w:rPr>
                <w:rFonts w:ascii="Arial" w:hAnsi="Arial"/>
                <w:sz w:val="18"/>
              </w:rPr>
              <w:t>DC_12A_n7A</w:t>
            </w:r>
          </w:p>
        </w:tc>
      </w:tr>
      <w:tr w:rsidR="004455E9" w14:paraId="1BF3F1AE"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4EF06A"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426A0227"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DC_2A_n12A</w:t>
            </w:r>
          </w:p>
          <w:p w14:paraId="77E15E84"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DC_(n)12AA</w:t>
            </w:r>
            <w:r>
              <w:rPr>
                <w:rFonts w:ascii="Arial" w:hAnsi="Arial"/>
                <w:sz w:val="18"/>
                <w:vertAlign w:val="superscript"/>
                <w:lang w:eastAsia="fi-FI"/>
              </w:rPr>
              <w:t>2</w:t>
            </w:r>
          </w:p>
        </w:tc>
      </w:tr>
      <w:tr w:rsidR="004455E9" w14:paraId="6E71BFD7"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88B6046" w14:textId="77777777" w:rsidR="004455E9" w:rsidRDefault="004455E9" w:rsidP="004455E9">
            <w:pPr>
              <w:keepNext/>
              <w:keepLines/>
              <w:spacing w:after="0"/>
              <w:jc w:val="center"/>
              <w:rPr>
                <w:rFonts w:ascii="Arial" w:hAnsi="Arial"/>
                <w:sz w:val="18"/>
                <w:lang w:eastAsia="fi-FI"/>
              </w:rPr>
            </w:pPr>
            <w:r>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5F942E3" w14:textId="77777777" w:rsidR="004455E9" w:rsidRDefault="004455E9" w:rsidP="004455E9">
            <w:pPr>
              <w:keepNext/>
              <w:keepLines/>
              <w:spacing w:after="0"/>
              <w:jc w:val="center"/>
              <w:rPr>
                <w:rFonts w:ascii="Arial" w:hAnsi="Arial" w:cs="Arial"/>
                <w:sz w:val="18"/>
              </w:rPr>
            </w:pPr>
            <w:r>
              <w:rPr>
                <w:rFonts w:ascii="Arial" w:hAnsi="Arial" w:cs="Arial"/>
                <w:sz w:val="18"/>
              </w:rPr>
              <w:t>DC_2A_n30A</w:t>
            </w:r>
          </w:p>
          <w:p w14:paraId="1687AFD8" w14:textId="77777777" w:rsidR="004455E9" w:rsidRDefault="004455E9" w:rsidP="004455E9">
            <w:pPr>
              <w:keepNext/>
              <w:keepLines/>
              <w:spacing w:after="0"/>
              <w:jc w:val="center"/>
              <w:rPr>
                <w:rFonts w:ascii="Arial" w:hAnsi="Arial"/>
                <w:sz w:val="18"/>
                <w:lang w:eastAsia="fi-FI"/>
              </w:rPr>
            </w:pPr>
            <w:r>
              <w:rPr>
                <w:rFonts w:ascii="Arial" w:hAnsi="Arial" w:cs="Arial"/>
                <w:sz w:val="18"/>
              </w:rPr>
              <w:t>DC_12A_n30A</w:t>
            </w:r>
          </w:p>
        </w:tc>
      </w:tr>
      <w:tr w:rsidR="004455E9" w14:paraId="058DC5A2"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CD99B29" w14:textId="77777777" w:rsidR="004455E9" w:rsidRDefault="004455E9" w:rsidP="004455E9">
            <w:pPr>
              <w:keepNext/>
              <w:keepLines/>
              <w:spacing w:after="0"/>
              <w:jc w:val="center"/>
              <w:rPr>
                <w:rFonts w:ascii="Arial" w:hAnsi="Arial" w:cs="Arial"/>
                <w:sz w:val="18"/>
                <w:lang w:val="fr-FR"/>
              </w:rPr>
            </w:pPr>
            <w:r>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32237B4" w14:textId="77777777" w:rsidR="004455E9" w:rsidRDefault="004455E9" w:rsidP="004455E9">
            <w:pPr>
              <w:keepNext/>
              <w:keepLines/>
              <w:spacing w:after="0"/>
              <w:jc w:val="center"/>
              <w:rPr>
                <w:rFonts w:ascii="Arial" w:hAnsi="Arial" w:cs="Arial"/>
                <w:sz w:val="18"/>
              </w:rPr>
            </w:pPr>
            <w:r>
              <w:rPr>
                <w:rFonts w:ascii="Arial" w:hAnsi="Arial" w:cs="Arial"/>
                <w:sz w:val="18"/>
              </w:rPr>
              <w:t>DC_2A_n30A</w:t>
            </w:r>
          </w:p>
          <w:p w14:paraId="32BFDCFE" w14:textId="77777777" w:rsidR="004455E9" w:rsidRDefault="004455E9" w:rsidP="004455E9">
            <w:pPr>
              <w:keepNext/>
              <w:keepLines/>
              <w:spacing w:after="0"/>
              <w:jc w:val="center"/>
              <w:rPr>
                <w:rFonts w:ascii="Arial" w:hAnsi="Arial" w:cs="Arial"/>
                <w:sz w:val="18"/>
              </w:rPr>
            </w:pPr>
            <w:r>
              <w:rPr>
                <w:rFonts w:ascii="Arial" w:hAnsi="Arial" w:cs="Arial"/>
                <w:sz w:val="18"/>
              </w:rPr>
              <w:t>DC_12A_n30A</w:t>
            </w:r>
          </w:p>
        </w:tc>
      </w:tr>
      <w:tr w:rsidR="004455E9" w14:paraId="122CB233"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AE384A9" w14:textId="77777777" w:rsidR="004455E9" w:rsidRDefault="004455E9" w:rsidP="004455E9">
            <w:pPr>
              <w:keepNext/>
              <w:keepLines/>
              <w:spacing w:after="0"/>
              <w:jc w:val="center"/>
              <w:rPr>
                <w:rFonts w:ascii="Arial" w:hAnsi="Arial"/>
                <w:sz w:val="18"/>
                <w:lang w:eastAsia="fi-FI"/>
              </w:rPr>
            </w:pPr>
            <w:r>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56512B2" w14:textId="77777777" w:rsidR="004455E9" w:rsidRDefault="004455E9" w:rsidP="004455E9">
            <w:pPr>
              <w:keepNext/>
              <w:keepLines/>
              <w:spacing w:after="0"/>
              <w:jc w:val="center"/>
              <w:rPr>
                <w:rFonts w:ascii="Arial" w:hAnsi="Arial"/>
                <w:sz w:val="18"/>
              </w:rPr>
            </w:pPr>
            <w:r>
              <w:rPr>
                <w:rFonts w:ascii="Arial" w:hAnsi="Arial"/>
                <w:sz w:val="18"/>
              </w:rPr>
              <w:t>DC_2A_n41A</w:t>
            </w:r>
          </w:p>
          <w:p w14:paraId="418B258F" w14:textId="77777777" w:rsidR="004455E9" w:rsidRDefault="004455E9" w:rsidP="004455E9">
            <w:pPr>
              <w:keepNext/>
              <w:keepLines/>
              <w:spacing w:after="0"/>
              <w:jc w:val="center"/>
              <w:rPr>
                <w:rFonts w:ascii="Arial" w:hAnsi="Arial"/>
                <w:sz w:val="18"/>
                <w:lang w:eastAsia="fi-FI"/>
              </w:rPr>
            </w:pPr>
            <w:r>
              <w:rPr>
                <w:rFonts w:ascii="Arial" w:hAnsi="Arial"/>
                <w:sz w:val="18"/>
              </w:rPr>
              <w:t>DC_12A_n41A</w:t>
            </w:r>
          </w:p>
        </w:tc>
      </w:tr>
      <w:tr w:rsidR="004455E9" w14:paraId="1C266925"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7BCFA6F" w14:textId="77777777" w:rsidR="004455E9" w:rsidRDefault="004455E9" w:rsidP="004455E9">
            <w:pPr>
              <w:keepNext/>
              <w:keepLines/>
              <w:spacing w:after="0"/>
              <w:jc w:val="center"/>
              <w:rPr>
                <w:rFonts w:ascii="Arial" w:hAnsi="Arial"/>
                <w:sz w:val="18"/>
                <w:lang w:val="fr-FR"/>
              </w:rPr>
            </w:pPr>
            <w:r>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7E05F1A" w14:textId="77777777" w:rsidR="004455E9" w:rsidRDefault="004455E9" w:rsidP="004455E9">
            <w:pPr>
              <w:keepNext/>
              <w:keepLines/>
              <w:spacing w:after="0"/>
              <w:jc w:val="center"/>
              <w:rPr>
                <w:rFonts w:ascii="Arial" w:hAnsi="Arial"/>
                <w:sz w:val="18"/>
              </w:rPr>
            </w:pPr>
            <w:r>
              <w:rPr>
                <w:rFonts w:ascii="Arial" w:hAnsi="Arial"/>
                <w:sz w:val="18"/>
              </w:rPr>
              <w:t>DC_2A_n41A</w:t>
            </w:r>
          </w:p>
          <w:p w14:paraId="45AD15B4" w14:textId="77777777" w:rsidR="004455E9" w:rsidRDefault="004455E9" w:rsidP="004455E9">
            <w:pPr>
              <w:keepNext/>
              <w:keepLines/>
              <w:spacing w:after="0"/>
              <w:jc w:val="center"/>
              <w:rPr>
                <w:rFonts w:ascii="Arial" w:hAnsi="Arial"/>
                <w:sz w:val="18"/>
              </w:rPr>
            </w:pPr>
            <w:r>
              <w:rPr>
                <w:rFonts w:ascii="Arial" w:hAnsi="Arial"/>
                <w:sz w:val="18"/>
              </w:rPr>
              <w:t>DC_12A_n41A</w:t>
            </w:r>
          </w:p>
        </w:tc>
      </w:tr>
      <w:tr w:rsidR="004455E9" w14:paraId="6C606D41"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9C6040" w14:textId="77777777" w:rsidR="004455E9" w:rsidRDefault="004455E9" w:rsidP="004455E9">
            <w:pPr>
              <w:keepNext/>
              <w:keepLines/>
              <w:spacing w:after="0"/>
              <w:jc w:val="center"/>
              <w:rPr>
                <w:rFonts w:ascii="Arial" w:hAnsi="Arial"/>
                <w:sz w:val="18"/>
                <w:lang w:eastAsia="fr-FR"/>
              </w:rPr>
            </w:pPr>
            <w:r>
              <w:rPr>
                <w:rFonts w:ascii="Arial" w:hAnsi="Arial"/>
                <w:sz w:val="18"/>
              </w:rPr>
              <w:lastRenderedPageBreak/>
              <w:t>DC_2A-12A_n66A</w:t>
            </w:r>
          </w:p>
        </w:tc>
        <w:tc>
          <w:tcPr>
            <w:tcW w:w="5964" w:type="dxa"/>
            <w:tcBorders>
              <w:top w:val="single" w:sz="4" w:space="0" w:color="auto"/>
              <w:left w:val="single" w:sz="4" w:space="0" w:color="auto"/>
              <w:bottom w:val="single" w:sz="4" w:space="0" w:color="auto"/>
              <w:right w:val="single" w:sz="4" w:space="0" w:color="auto"/>
            </w:tcBorders>
            <w:hideMark/>
          </w:tcPr>
          <w:p w14:paraId="72252661"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DC_2A_n66A</w:t>
            </w:r>
          </w:p>
          <w:p w14:paraId="163E3ABF" w14:textId="77777777" w:rsidR="004455E9" w:rsidRDefault="004455E9" w:rsidP="004455E9">
            <w:pPr>
              <w:keepNext/>
              <w:keepLines/>
              <w:spacing w:after="0"/>
              <w:jc w:val="center"/>
              <w:rPr>
                <w:rFonts w:ascii="Arial" w:hAnsi="Arial"/>
                <w:sz w:val="18"/>
                <w:lang w:eastAsia="fi-FI"/>
              </w:rPr>
            </w:pPr>
            <w:r>
              <w:rPr>
                <w:rFonts w:ascii="Arial" w:hAnsi="Arial"/>
                <w:noProof/>
                <w:sz w:val="18"/>
                <w:lang w:eastAsia="zh-CN"/>
              </w:rPr>
              <w:t>DC_12A_n66A</w:t>
            </w:r>
          </w:p>
        </w:tc>
      </w:tr>
      <w:tr w:rsidR="004455E9" w14:paraId="68A69F3B"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4C3579" w14:textId="77777777" w:rsidR="004455E9" w:rsidRDefault="004455E9" w:rsidP="004455E9">
            <w:pPr>
              <w:keepNext/>
              <w:keepLines/>
              <w:spacing w:after="0"/>
              <w:jc w:val="center"/>
              <w:rPr>
                <w:rFonts w:ascii="Arial" w:hAnsi="Arial"/>
                <w:sz w:val="18"/>
              </w:rPr>
            </w:pPr>
            <w:r>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68AC3B4C"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DC_2A_n66A</w:t>
            </w:r>
          </w:p>
          <w:p w14:paraId="326BB25E"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DC_12A_n66A</w:t>
            </w:r>
          </w:p>
        </w:tc>
      </w:tr>
      <w:tr w:rsidR="004455E9" w14:paraId="4BA05B6B"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B378787" w14:textId="77777777" w:rsidR="004455E9" w:rsidRDefault="004455E9" w:rsidP="004455E9">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2</w:t>
            </w:r>
            <w:r>
              <w:rPr>
                <w:rFonts w:ascii="Arial" w:hAnsi="Arial"/>
                <w:sz w:val="18"/>
                <w:lang w:val="fi-FI" w:eastAsia="fi-FI"/>
              </w:rPr>
              <w:t>A</w:t>
            </w:r>
            <w:r>
              <w:rPr>
                <w:rFonts w:ascii="Arial" w:hAnsi="Arial"/>
                <w:sz w:val="18"/>
                <w:lang w:val="fi-FI"/>
              </w:rPr>
              <w:t>-12A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eastAsia="ja-JP"/>
              </w:rPr>
              <w:t>14</w:t>
            </w:r>
          </w:p>
          <w:p w14:paraId="7C5731DD" w14:textId="77777777" w:rsidR="004455E9" w:rsidRDefault="004455E9" w:rsidP="004455E9">
            <w:pPr>
              <w:keepNext/>
              <w:keepLines/>
              <w:spacing w:after="0"/>
              <w:jc w:val="center"/>
              <w:rPr>
                <w:rFonts w:ascii="Arial" w:hAnsi="Arial"/>
                <w:sz w:val="18"/>
              </w:rPr>
            </w:pPr>
            <w:r>
              <w:rPr>
                <w:rFonts w:ascii="Arial" w:hAnsi="Arial"/>
                <w:sz w:val="18"/>
                <w:lang w:val="fi-FI" w:eastAsia="fi-FI"/>
              </w:rPr>
              <w:t>DC_2A-2A-12A_n77A</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820D3BC" w14:textId="77777777" w:rsidR="004455E9" w:rsidRDefault="004455E9" w:rsidP="004455E9">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2A_n77A</w:t>
            </w:r>
            <w:r>
              <w:rPr>
                <w:rFonts w:ascii="Arial" w:hAnsi="Arial"/>
                <w:sz w:val="18"/>
                <w:vertAlign w:val="superscript"/>
                <w:lang w:eastAsia="ja-JP"/>
              </w:rPr>
              <w:t>14</w:t>
            </w:r>
          </w:p>
          <w:p w14:paraId="5E67B53A" w14:textId="77777777" w:rsidR="004455E9" w:rsidRDefault="004455E9" w:rsidP="004455E9">
            <w:pPr>
              <w:keepNext/>
              <w:keepLines/>
              <w:spacing w:after="0"/>
              <w:jc w:val="center"/>
              <w:rPr>
                <w:rFonts w:ascii="Arial" w:hAnsi="Arial"/>
                <w:noProof/>
                <w:sz w:val="18"/>
                <w:lang w:eastAsia="zh-CN"/>
              </w:rPr>
            </w:pPr>
            <w:r>
              <w:rPr>
                <w:rFonts w:ascii="Arial" w:hAnsi="Arial"/>
                <w:sz w:val="18"/>
                <w:lang w:val="fi-FI" w:eastAsia="fi-FI"/>
              </w:rPr>
              <w:t>DC_</w:t>
            </w:r>
            <w:r>
              <w:rPr>
                <w:rFonts w:ascii="Arial" w:hAnsi="Arial"/>
                <w:sz w:val="18"/>
                <w:lang w:val="fi-FI"/>
              </w:rPr>
              <w:t>12A_n77A</w:t>
            </w:r>
            <w:r>
              <w:rPr>
                <w:rFonts w:ascii="Arial" w:hAnsi="Arial"/>
                <w:sz w:val="18"/>
                <w:vertAlign w:val="superscript"/>
                <w:lang w:eastAsia="ja-JP"/>
              </w:rPr>
              <w:t>14</w:t>
            </w:r>
          </w:p>
        </w:tc>
      </w:tr>
      <w:tr w:rsidR="004455E9" w14:paraId="026B2C4F"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1E0008B" w14:textId="77777777" w:rsidR="004455E9" w:rsidRDefault="004455E9" w:rsidP="004455E9">
            <w:pPr>
              <w:keepNext/>
              <w:keepLines/>
              <w:spacing w:after="0"/>
              <w:jc w:val="center"/>
              <w:rPr>
                <w:rFonts w:ascii="Arial" w:hAnsi="Arial"/>
                <w:sz w:val="18"/>
                <w:lang w:eastAsia="fi-FI"/>
              </w:rPr>
            </w:pPr>
            <w:r>
              <w:rPr>
                <w:rFonts w:ascii="Arial" w:hAnsi="Arial" w:cs="Arial"/>
                <w:sz w:val="18"/>
                <w:szCs w:val="18"/>
                <w:lang w:val="fi-FI" w:eastAsia="fi-FI"/>
              </w:rPr>
              <w:t>DC_</w:t>
            </w:r>
            <w:r>
              <w:rPr>
                <w:rFonts w:ascii="Arial" w:hAnsi="Arial" w:cs="Arial"/>
                <w:sz w:val="18"/>
                <w:szCs w:val="18"/>
                <w:lang w:val="fi-FI"/>
              </w:rPr>
              <w:t>2</w:t>
            </w:r>
            <w:r>
              <w:rPr>
                <w:rFonts w:ascii="Arial" w:hAnsi="Arial" w:cs="Arial"/>
                <w:sz w:val="18"/>
                <w:szCs w:val="18"/>
                <w:lang w:val="fi-FI" w:eastAsia="fi-FI"/>
              </w:rPr>
              <w:t>A</w:t>
            </w:r>
            <w:r>
              <w:rPr>
                <w:rFonts w:ascii="Arial" w:hAnsi="Arial" w:cs="Arial"/>
                <w:sz w:val="18"/>
                <w:szCs w:val="18"/>
                <w:lang w:val="fi-FI"/>
              </w:rPr>
              <w:t>-12A</w:t>
            </w:r>
            <w:r>
              <w:rPr>
                <w:rFonts w:ascii="Arial" w:hAnsi="Arial" w:cs="Arial"/>
                <w:sz w:val="18"/>
                <w:szCs w:val="18"/>
                <w:lang w:val="fi-FI" w:eastAsia="fi-FI"/>
              </w:rPr>
              <w:t>_</w:t>
            </w:r>
            <w:r>
              <w:rPr>
                <w:rFonts w:ascii="Arial" w:hAnsi="Arial" w:cs="Arial"/>
                <w:sz w:val="18"/>
                <w:szCs w:val="18"/>
                <w:lang w:val="fi-FI"/>
              </w:rPr>
              <w:t>n77(2</w:t>
            </w:r>
            <w:r>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981CB2E" w14:textId="77777777" w:rsidR="004455E9" w:rsidRDefault="004455E9" w:rsidP="004455E9">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2A_n77A</w:t>
            </w:r>
          </w:p>
          <w:p w14:paraId="335C9920" w14:textId="77777777" w:rsidR="004455E9" w:rsidRDefault="004455E9" w:rsidP="004455E9">
            <w:pPr>
              <w:keepNext/>
              <w:keepLines/>
              <w:spacing w:after="0"/>
              <w:jc w:val="center"/>
              <w:rPr>
                <w:rFonts w:ascii="Arial" w:hAnsi="Arial"/>
                <w:sz w:val="18"/>
                <w:lang w:eastAsia="zh-CN"/>
              </w:rPr>
            </w:pPr>
            <w:r>
              <w:rPr>
                <w:rFonts w:ascii="Arial" w:hAnsi="Arial" w:cs="Arial"/>
                <w:sz w:val="18"/>
                <w:szCs w:val="18"/>
                <w:lang w:val="fi-FI" w:eastAsia="fi-FI"/>
              </w:rPr>
              <w:t>DC_</w:t>
            </w:r>
            <w:r>
              <w:rPr>
                <w:rFonts w:ascii="Arial" w:hAnsi="Arial" w:cs="Arial"/>
                <w:sz w:val="18"/>
                <w:szCs w:val="18"/>
                <w:lang w:val="fi-FI"/>
              </w:rPr>
              <w:t>12A_n77A</w:t>
            </w:r>
          </w:p>
        </w:tc>
      </w:tr>
      <w:tr w:rsidR="004455E9" w14:paraId="7CB0389A"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8F7158" w14:textId="77777777" w:rsidR="004455E9" w:rsidRDefault="004455E9" w:rsidP="004455E9">
            <w:pPr>
              <w:keepNext/>
              <w:keepLines/>
              <w:spacing w:after="0"/>
              <w:jc w:val="center"/>
              <w:rPr>
                <w:rFonts w:ascii="Arial" w:hAnsi="Arial"/>
                <w:sz w:val="18"/>
              </w:rPr>
            </w:pPr>
            <w:r>
              <w:rPr>
                <w:rFonts w:ascii="Arial" w:hAnsi="Arial"/>
                <w:sz w:val="18"/>
                <w:lang w:eastAsia="fi-FI"/>
              </w:rPr>
              <w:t>DC_</w:t>
            </w:r>
            <w:r>
              <w:rPr>
                <w:rFonts w:ascii="Arial" w:hAnsi="Arial"/>
                <w:sz w:val="18"/>
                <w:lang w:eastAsia="zh-CN"/>
              </w:rPr>
              <w:t>2A</w:t>
            </w:r>
            <w:r>
              <w:rPr>
                <w:rFonts w:ascii="Arial" w:hAnsi="Arial"/>
                <w:sz w:val="18"/>
                <w:lang w:eastAsia="fi-FI"/>
              </w:rPr>
              <w:t>-</w:t>
            </w:r>
            <w:r>
              <w:rPr>
                <w:rFonts w:ascii="Arial" w:hAnsi="Arial"/>
                <w:sz w:val="18"/>
                <w:lang w:eastAsia="zh-CN"/>
              </w:rPr>
              <w:t>13</w:t>
            </w:r>
            <w:r>
              <w:rPr>
                <w:rFonts w:ascii="Arial" w:hAnsi="Arial"/>
                <w:sz w:val="18"/>
                <w:lang w:eastAsia="fi-FI"/>
              </w:rPr>
              <w:t>A_n</w:t>
            </w:r>
            <w:r>
              <w:rPr>
                <w:rFonts w:ascii="Arial" w:hAnsi="Arial"/>
                <w:sz w:val="18"/>
                <w:lang w:eastAsia="zh-CN"/>
              </w:rPr>
              <w:t>2</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DFC21F9"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zh-CN"/>
              </w:rPr>
              <w:t>DC_13A_n2A</w:t>
            </w:r>
          </w:p>
        </w:tc>
      </w:tr>
      <w:tr w:rsidR="004455E9" w14:paraId="6B755847"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F78628F" w14:textId="77777777" w:rsidR="004455E9" w:rsidRDefault="004455E9" w:rsidP="004455E9">
            <w:pPr>
              <w:keepNext/>
              <w:keepLines/>
              <w:spacing w:after="0"/>
              <w:jc w:val="center"/>
              <w:rPr>
                <w:rFonts w:ascii="Arial" w:hAnsi="Arial"/>
                <w:sz w:val="18"/>
                <w:lang w:eastAsia="fi-FI"/>
              </w:rPr>
            </w:pPr>
            <w:r>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869D01C" w14:textId="77777777" w:rsidR="004455E9" w:rsidRDefault="004455E9" w:rsidP="004455E9">
            <w:pPr>
              <w:keepNext/>
              <w:keepLines/>
              <w:spacing w:after="0"/>
              <w:jc w:val="center"/>
              <w:rPr>
                <w:rFonts w:ascii="Arial" w:hAnsi="Arial"/>
                <w:sz w:val="18"/>
              </w:rPr>
            </w:pPr>
            <w:r>
              <w:rPr>
                <w:rFonts w:ascii="Arial" w:hAnsi="Arial"/>
                <w:sz w:val="18"/>
              </w:rPr>
              <w:t>DC_2A_n78A</w:t>
            </w:r>
          </w:p>
          <w:p w14:paraId="2E617294" w14:textId="77777777" w:rsidR="004455E9" w:rsidRDefault="004455E9" w:rsidP="004455E9">
            <w:pPr>
              <w:keepNext/>
              <w:keepLines/>
              <w:spacing w:after="0"/>
              <w:jc w:val="center"/>
              <w:rPr>
                <w:rFonts w:ascii="Arial" w:hAnsi="Arial"/>
                <w:sz w:val="18"/>
                <w:lang w:eastAsia="zh-CN"/>
              </w:rPr>
            </w:pPr>
            <w:r>
              <w:rPr>
                <w:rFonts w:ascii="Arial" w:hAnsi="Arial"/>
                <w:sz w:val="18"/>
              </w:rPr>
              <w:t>DC_12A_n78A</w:t>
            </w:r>
          </w:p>
        </w:tc>
      </w:tr>
      <w:tr w:rsidR="004455E9" w14:paraId="646F1085"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FC884B2" w14:textId="77777777" w:rsidR="004455E9" w:rsidRDefault="004455E9" w:rsidP="004455E9">
            <w:pPr>
              <w:keepNext/>
              <w:keepLines/>
              <w:spacing w:after="0"/>
              <w:jc w:val="center"/>
              <w:rPr>
                <w:rFonts w:ascii="Arial" w:hAnsi="Arial"/>
                <w:sz w:val="18"/>
                <w:lang w:val="fr-FR"/>
              </w:rPr>
            </w:pPr>
            <w:r>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975F88" w14:textId="77777777" w:rsidR="004455E9" w:rsidRDefault="004455E9" w:rsidP="004455E9">
            <w:pPr>
              <w:keepNext/>
              <w:keepLines/>
              <w:spacing w:after="0"/>
              <w:jc w:val="center"/>
              <w:rPr>
                <w:rFonts w:ascii="Arial" w:hAnsi="Arial"/>
                <w:sz w:val="18"/>
              </w:rPr>
            </w:pPr>
            <w:r>
              <w:rPr>
                <w:rFonts w:ascii="Arial" w:hAnsi="Arial"/>
                <w:sz w:val="18"/>
              </w:rPr>
              <w:t>DC_2A_n78A</w:t>
            </w:r>
          </w:p>
          <w:p w14:paraId="3C38A718" w14:textId="77777777" w:rsidR="004455E9" w:rsidRDefault="004455E9" w:rsidP="004455E9">
            <w:pPr>
              <w:keepNext/>
              <w:keepLines/>
              <w:spacing w:after="0"/>
              <w:jc w:val="center"/>
              <w:rPr>
                <w:rFonts w:ascii="Arial" w:hAnsi="Arial"/>
                <w:sz w:val="18"/>
              </w:rPr>
            </w:pPr>
            <w:r>
              <w:rPr>
                <w:rFonts w:ascii="Arial" w:hAnsi="Arial"/>
                <w:sz w:val="18"/>
              </w:rPr>
              <w:t>DC_12A_n78A</w:t>
            </w:r>
          </w:p>
        </w:tc>
      </w:tr>
      <w:tr w:rsidR="004455E9" w14:paraId="33FD973D"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3D99F20" w14:textId="77777777" w:rsidR="004455E9" w:rsidRDefault="004455E9" w:rsidP="004455E9">
            <w:pPr>
              <w:keepNext/>
              <w:keepLines/>
              <w:spacing w:after="0"/>
              <w:jc w:val="center"/>
              <w:rPr>
                <w:rFonts w:ascii="Arial" w:hAnsi="Arial"/>
                <w:sz w:val="18"/>
                <w:lang w:val="fr-FR"/>
              </w:rPr>
            </w:pPr>
            <w:r>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EBA5C2E" w14:textId="77777777" w:rsidR="004455E9" w:rsidRDefault="004455E9" w:rsidP="004455E9">
            <w:pPr>
              <w:keepNext/>
              <w:keepLines/>
              <w:spacing w:after="0"/>
              <w:jc w:val="center"/>
              <w:rPr>
                <w:rFonts w:ascii="Arial" w:hAnsi="Arial"/>
                <w:sz w:val="18"/>
              </w:rPr>
            </w:pPr>
            <w:r>
              <w:rPr>
                <w:rFonts w:ascii="Arial" w:hAnsi="Arial"/>
                <w:sz w:val="18"/>
              </w:rPr>
              <w:t>DC_2A_n78A</w:t>
            </w:r>
          </w:p>
          <w:p w14:paraId="6E6F041C" w14:textId="77777777" w:rsidR="004455E9" w:rsidRDefault="004455E9" w:rsidP="004455E9">
            <w:pPr>
              <w:keepNext/>
              <w:keepLines/>
              <w:spacing w:after="0"/>
              <w:jc w:val="center"/>
              <w:rPr>
                <w:rFonts w:ascii="Arial" w:hAnsi="Arial"/>
                <w:sz w:val="18"/>
              </w:rPr>
            </w:pPr>
            <w:r>
              <w:rPr>
                <w:rFonts w:ascii="Arial" w:hAnsi="Arial"/>
                <w:sz w:val="18"/>
              </w:rPr>
              <w:t>DC_12A_n78A</w:t>
            </w:r>
          </w:p>
        </w:tc>
      </w:tr>
      <w:tr w:rsidR="004455E9" w14:paraId="794B9C67"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9FDCBF" w14:textId="77777777" w:rsidR="004455E9" w:rsidRDefault="004455E9" w:rsidP="004455E9">
            <w:pPr>
              <w:keepNext/>
              <w:keepLines/>
              <w:spacing w:after="0"/>
              <w:jc w:val="center"/>
              <w:rPr>
                <w:rFonts w:ascii="Arial" w:hAnsi="Arial"/>
                <w:sz w:val="18"/>
              </w:rPr>
            </w:pPr>
            <w:r>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69E46034"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fi-FI"/>
              </w:rPr>
              <w:t>DC_2A_n5A</w:t>
            </w:r>
          </w:p>
        </w:tc>
      </w:tr>
      <w:tr w:rsidR="004455E9" w14:paraId="70B2AB11"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BC22BD" w14:textId="77777777" w:rsidR="004455E9" w:rsidRDefault="004455E9" w:rsidP="004455E9">
            <w:pPr>
              <w:keepNext/>
              <w:keepLines/>
              <w:spacing w:after="0"/>
              <w:jc w:val="center"/>
              <w:rPr>
                <w:rFonts w:ascii="Arial" w:hAnsi="Arial"/>
                <w:sz w:val="18"/>
              </w:rPr>
            </w:pPr>
            <w:r>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208D884D"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fi-FI"/>
              </w:rPr>
              <w:t>DC_2A_n5</w:t>
            </w:r>
            <w:r>
              <w:rPr>
                <w:rFonts w:ascii="Arial" w:hAnsi="Arial"/>
                <w:sz w:val="18"/>
                <w:lang w:eastAsia="zh-CN"/>
              </w:rPr>
              <w:t>A</w:t>
            </w:r>
          </w:p>
        </w:tc>
      </w:tr>
      <w:tr w:rsidR="004455E9" w14:paraId="5413ADEC"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15994C1" w14:textId="77777777" w:rsidR="004455E9" w:rsidRDefault="004455E9" w:rsidP="004455E9">
            <w:pPr>
              <w:keepNext/>
              <w:keepLines/>
              <w:spacing w:after="0"/>
              <w:jc w:val="center"/>
              <w:rPr>
                <w:rFonts w:ascii="Arial" w:hAnsi="Arial"/>
                <w:sz w:val="18"/>
                <w:lang w:eastAsia="fi-FI"/>
              </w:rPr>
            </w:pPr>
            <w:r>
              <w:rPr>
                <w:rFonts w:ascii="Arial" w:hAnsi="Arial"/>
                <w:sz w:val="18"/>
                <w:lang w:eastAsia="zh-CN"/>
              </w:rPr>
              <w:t>DC_2A-13A_n25A</w:t>
            </w:r>
            <w:r>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4AC610B" w14:textId="77777777" w:rsidR="004455E9" w:rsidRDefault="004455E9" w:rsidP="004455E9">
            <w:pPr>
              <w:keepNext/>
              <w:keepLines/>
              <w:spacing w:after="0"/>
              <w:jc w:val="center"/>
              <w:rPr>
                <w:rFonts w:ascii="Arial" w:hAnsi="Arial"/>
                <w:sz w:val="18"/>
                <w:lang w:eastAsia="fi-FI"/>
              </w:rPr>
            </w:pPr>
            <w:r>
              <w:rPr>
                <w:rFonts w:ascii="Arial" w:hAnsi="Arial"/>
                <w:sz w:val="18"/>
                <w:lang w:eastAsia="zh-CN"/>
              </w:rPr>
              <w:t>DC_13A_n25A</w:t>
            </w:r>
          </w:p>
        </w:tc>
      </w:tr>
      <w:tr w:rsidR="004455E9" w14:paraId="1A44ECBF"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042927" w14:textId="77777777" w:rsidR="004455E9" w:rsidRDefault="004455E9" w:rsidP="004455E9">
            <w:pPr>
              <w:keepNext/>
              <w:keepLines/>
              <w:spacing w:after="0"/>
              <w:jc w:val="center"/>
              <w:rPr>
                <w:rFonts w:ascii="Arial" w:hAnsi="Arial"/>
                <w:b/>
                <w:sz w:val="18"/>
              </w:rPr>
            </w:pPr>
            <w:r>
              <w:rPr>
                <w:rFonts w:ascii="Arial" w:hAnsi="Arial"/>
                <w:sz w:val="18"/>
                <w:lang w:eastAsia="fi-FI"/>
              </w:rPr>
              <w:t>DC_</w:t>
            </w:r>
            <w:r>
              <w:rPr>
                <w:rFonts w:ascii="Arial" w:hAnsi="Arial"/>
                <w:sz w:val="18"/>
              </w:rPr>
              <w:t>2</w:t>
            </w:r>
            <w:r>
              <w:rPr>
                <w:rFonts w:ascii="Arial" w:hAnsi="Arial"/>
                <w:sz w:val="18"/>
                <w:lang w:eastAsia="fi-FI"/>
              </w:rPr>
              <w:t>A</w:t>
            </w:r>
            <w:r>
              <w:rPr>
                <w:rFonts w:ascii="Arial" w:hAnsi="Arial"/>
                <w:sz w:val="18"/>
              </w:rPr>
              <w:t>-13A</w:t>
            </w:r>
            <w:r>
              <w:rPr>
                <w:rFonts w:ascii="Arial" w:hAnsi="Arial"/>
                <w:sz w:val="18"/>
                <w:lang w:eastAsia="fi-FI"/>
              </w:rPr>
              <w:t>_</w:t>
            </w:r>
            <w:r>
              <w:rPr>
                <w:rFonts w:ascii="Arial" w:hAnsi="Arial"/>
                <w:sz w:val="18"/>
              </w:rPr>
              <w:t>n48</w:t>
            </w:r>
            <w:r>
              <w:rPr>
                <w:rFonts w:ascii="Arial" w:hAnsi="Arial"/>
                <w:sz w:val="18"/>
                <w:lang w:eastAsia="fi-FI"/>
              </w:rPr>
              <w:t>A</w:t>
            </w:r>
          </w:p>
          <w:p w14:paraId="44AB7EA8" w14:textId="77777777" w:rsidR="004455E9" w:rsidRDefault="004455E9" w:rsidP="004455E9">
            <w:pPr>
              <w:keepNext/>
              <w:keepLines/>
              <w:spacing w:after="0"/>
              <w:jc w:val="center"/>
              <w:rPr>
                <w:rFonts w:ascii="Arial" w:hAnsi="Arial"/>
                <w:sz w:val="18"/>
                <w:lang w:eastAsia="zh-CN"/>
              </w:rPr>
            </w:pPr>
            <w:r>
              <w:rPr>
                <w:rFonts w:ascii="Arial" w:hAnsi="Arial"/>
                <w:sz w:val="18"/>
                <w:lang w:eastAsia="fi-FI"/>
              </w:rPr>
              <w:t>DC_</w:t>
            </w:r>
            <w:r>
              <w:rPr>
                <w:rFonts w:ascii="Arial" w:hAnsi="Arial"/>
                <w:sz w:val="18"/>
              </w:rPr>
              <w:t>2</w:t>
            </w:r>
            <w:r>
              <w:rPr>
                <w:rFonts w:ascii="Arial" w:hAnsi="Arial"/>
                <w:sz w:val="18"/>
                <w:lang w:eastAsia="fi-FI"/>
              </w:rPr>
              <w:t>A</w:t>
            </w:r>
            <w:r>
              <w:rPr>
                <w:rFonts w:ascii="Arial" w:hAnsi="Arial"/>
                <w:sz w:val="18"/>
              </w:rPr>
              <w:t>-13A</w:t>
            </w:r>
            <w:r>
              <w:rPr>
                <w:rFonts w:ascii="Arial" w:hAnsi="Arial"/>
                <w:sz w:val="18"/>
                <w:lang w:eastAsia="fi-FI"/>
              </w:rPr>
              <w:t>_</w:t>
            </w:r>
            <w:r>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0226C36F" w14:textId="77777777" w:rsidR="004455E9" w:rsidRDefault="004455E9" w:rsidP="004455E9">
            <w:pPr>
              <w:keepNext/>
              <w:keepLines/>
              <w:spacing w:after="0"/>
              <w:jc w:val="center"/>
              <w:rPr>
                <w:rFonts w:ascii="Arial" w:hAnsi="Arial"/>
                <w:b/>
                <w:sz w:val="18"/>
              </w:rPr>
            </w:pPr>
            <w:r>
              <w:rPr>
                <w:rFonts w:ascii="Arial" w:hAnsi="Arial"/>
                <w:sz w:val="18"/>
                <w:lang w:eastAsia="fi-FI"/>
              </w:rPr>
              <w:t>DC_</w:t>
            </w:r>
            <w:r>
              <w:rPr>
                <w:rFonts w:ascii="Arial" w:hAnsi="Arial"/>
                <w:sz w:val="18"/>
              </w:rPr>
              <w:t>2A_n48A</w:t>
            </w:r>
          </w:p>
          <w:p w14:paraId="242428FB"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13A_n48A</w:t>
            </w:r>
          </w:p>
        </w:tc>
      </w:tr>
      <w:tr w:rsidR="004455E9" w14:paraId="6C3AD4CF"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3B1169" w14:textId="77777777" w:rsidR="004455E9" w:rsidRDefault="004455E9" w:rsidP="004455E9">
            <w:pPr>
              <w:keepNext/>
              <w:keepLines/>
              <w:spacing w:after="0"/>
              <w:jc w:val="center"/>
              <w:rPr>
                <w:rFonts w:ascii="Arial" w:hAnsi="Arial"/>
                <w:sz w:val="18"/>
              </w:rPr>
            </w:pPr>
            <w:r>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3217C190"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DC_2A_n66A</w:t>
            </w:r>
          </w:p>
          <w:p w14:paraId="546971AD"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fi-FI"/>
              </w:rPr>
              <w:t>DC_13A_n66A</w:t>
            </w:r>
          </w:p>
        </w:tc>
      </w:tr>
      <w:tr w:rsidR="004455E9" w14:paraId="4739F9D0"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02F6AC" w14:textId="77777777" w:rsidR="004455E9" w:rsidRDefault="004455E9" w:rsidP="004455E9">
            <w:pPr>
              <w:keepNext/>
              <w:keepLines/>
              <w:spacing w:after="0"/>
              <w:jc w:val="center"/>
              <w:rPr>
                <w:rFonts w:ascii="Arial" w:hAnsi="Arial"/>
                <w:sz w:val="18"/>
                <w:lang w:eastAsia="fi-FI"/>
              </w:rPr>
            </w:pPr>
            <w:r>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14BDE680"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DC_2A_n66A</w:t>
            </w:r>
          </w:p>
          <w:p w14:paraId="544070F3"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DC_13A_n66A</w:t>
            </w:r>
          </w:p>
        </w:tc>
      </w:tr>
      <w:tr w:rsidR="004455E9" w14:paraId="7E4C8719"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316ABF" w14:textId="77777777" w:rsidR="004455E9" w:rsidRDefault="004455E9" w:rsidP="004455E9">
            <w:pPr>
              <w:keepNext/>
              <w:keepLines/>
              <w:spacing w:after="0"/>
              <w:jc w:val="center"/>
              <w:rPr>
                <w:rFonts w:ascii="Arial" w:hAnsi="Arial"/>
                <w:sz w:val="18"/>
                <w:vertAlign w:val="superscript"/>
                <w:lang w:eastAsia="ja-JP"/>
              </w:rPr>
            </w:pPr>
            <w:r>
              <w:rPr>
                <w:rFonts w:ascii="Arial" w:hAnsi="Arial"/>
                <w:sz w:val="18"/>
                <w:lang w:eastAsia="ja-JP"/>
              </w:rPr>
              <w:t>DC_2A-13A_n77A</w:t>
            </w:r>
            <w:r>
              <w:rPr>
                <w:rFonts w:ascii="Arial" w:hAnsi="Arial"/>
                <w:sz w:val="18"/>
                <w:vertAlign w:val="superscript"/>
                <w:lang w:eastAsia="ja-JP"/>
              </w:rPr>
              <w:t>14</w:t>
            </w:r>
          </w:p>
          <w:p w14:paraId="00D8CE20" w14:textId="77777777" w:rsidR="004455E9" w:rsidRDefault="004455E9" w:rsidP="004455E9">
            <w:pPr>
              <w:keepNext/>
              <w:keepLines/>
              <w:spacing w:after="0"/>
              <w:jc w:val="center"/>
              <w:rPr>
                <w:rFonts w:ascii="Arial" w:hAnsi="Arial"/>
                <w:sz w:val="18"/>
                <w:lang w:eastAsia="ja-JP"/>
              </w:rPr>
            </w:pPr>
            <w:r>
              <w:rPr>
                <w:rFonts w:ascii="Arial" w:hAnsi="Arial"/>
                <w:sz w:val="18"/>
                <w:lang w:eastAsia="zh-CN"/>
              </w:rPr>
              <w:t>DC_2A-13A_n77C</w:t>
            </w:r>
            <w:r>
              <w:rPr>
                <w:rFonts w:ascii="Arial" w:hAnsi="Arial"/>
                <w:sz w:val="18"/>
                <w:vertAlign w:val="superscript"/>
                <w:lang w:eastAsia="ja-JP"/>
              </w:rPr>
              <w:t>14</w:t>
            </w:r>
          </w:p>
          <w:p w14:paraId="18683F99" w14:textId="77777777" w:rsidR="004455E9" w:rsidRDefault="004455E9" w:rsidP="004455E9">
            <w:pPr>
              <w:keepNext/>
              <w:keepLines/>
              <w:spacing w:after="0"/>
              <w:jc w:val="center"/>
              <w:rPr>
                <w:rFonts w:ascii="Arial" w:hAnsi="Arial"/>
                <w:sz w:val="18"/>
                <w:lang w:eastAsia="zh-CN"/>
              </w:rPr>
            </w:pPr>
            <w:r>
              <w:rPr>
                <w:rFonts w:ascii="Arial" w:hAnsi="Arial"/>
                <w:sz w:val="18"/>
                <w:lang w:eastAsia="zh-CN"/>
              </w:rPr>
              <w:t>DC_2A-2A-13A_n77C</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25C9D3B"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p w14:paraId="6608E52B"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DC_13A_</w:t>
            </w:r>
            <w:r>
              <w:rPr>
                <w:rFonts w:ascii="Arial" w:hAnsi="Arial"/>
                <w:sz w:val="18"/>
                <w:lang w:eastAsia="ja-JP"/>
              </w:rPr>
              <w:t>n77A</w:t>
            </w:r>
            <w:r>
              <w:rPr>
                <w:rFonts w:ascii="Arial" w:hAnsi="Arial"/>
                <w:sz w:val="18"/>
                <w:vertAlign w:val="superscript"/>
                <w:lang w:eastAsia="ja-JP"/>
              </w:rPr>
              <w:t>14</w:t>
            </w:r>
          </w:p>
        </w:tc>
      </w:tr>
      <w:tr w:rsidR="004455E9" w14:paraId="09D0DB6F"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E7BA2C" w14:textId="77777777" w:rsidR="004455E9" w:rsidRDefault="004455E9" w:rsidP="004455E9">
            <w:pPr>
              <w:keepNext/>
              <w:keepLines/>
              <w:spacing w:after="0"/>
              <w:jc w:val="center"/>
              <w:rPr>
                <w:rFonts w:ascii="Arial" w:hAnsi="Arial"/>
                <w:sz w:val="18"/>
                <w:lang w:val="fr-FR" w:eastAsia="ja-JP"/>
              </w:rPr>
            </w:pPr>
            <w:r>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4CDE1FFF"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p w14:paraId="007E56B4"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DC_13A_</w:t>
            </w:r>
            <w:r>
              <w:rPr>
                <w:rFonts w:ascii="Arial" w:hAnsi="Arial"/>
                <w:sz w:val="18"/>
                <w:lang w:eastAsia="ja-JP"/>
              </w:rPr>
              <w:t>n77A</w:t>
            </w:r>
            <w:r>
              <w:rPr>
                <w:rFonts w:ascii="Arial" w:hAnsi="Arial"/>
                <w:sz w:val="18"/>
                <w:vertAlign w:val="superscript"/>
                <w:lang w:eastAsia="ja-JP"/>
              </w:rPr>
              <w:t>14</w:t>
            </w:r>
          </w:p>
        </w:tc>
      </w:tr>
      <w:tr w:rsidR="004455E9" w14:paraId="16EE9026"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7EF2F7" w14:textId="77777777" w:rsidR="004455E9" w:rsidRDefault="004455E9" w:rsidP="004455E9">
            <w:pPr>
              <w:keepNext/>
              <w:keepLines/>
              <w:spacing w:after="0"/>
              <w:jc w:val="center"/>
              <w:rPr>
                <w:rFonts w:ascii="Arial" w:hAnsi="Arial"/>
                <w:sz w:val="18"/>
                <w:lang w:eastAsia="zh-CN"/>
              </w:rPr>
            </w:pPr>
            <w:r>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1D3BB135"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DC_2A_n2A</w:t>
            </w:r>
            <w:r>
              <w:rPr>
                <w:rFonts w:ascii="Arial" w:hAnsi="Arial"/>
                <w:sz w:val="18"/>
                <w:vertAlign w:val="superscript"/>
                <w:lang w:eastAsia="fi-FI"/>
              </w:rPr>
              <w:t>2</w:t>
            </w:r>
          </w:p>
          <w:p w14:paraId="1609F451" w14:textId="77777777" w:rsidR="004455E9" w:rsidRDefault="004455E9" w:rsidP="004455E9">
            <w:pPr>
              <w:keepNext/>
              <w:keepLines/>
              <w:spacing w:after="0"/>
              <w:jc w:val="center"/>
              <w:rPr>
                <w:rFonts w:ascii="Arial" w:hAnsi="Arial"/>
                <w:sz w:val="18"/>
                <w:lang w:eastAsia="fi-FI"/>
              </w:rPr>
            </w:pPr>
            <w:r>
              <w:rPr>
                <w:rFonts w:ascii="Arial" w:hAnsi="Arial"/>
                <w:sz w:val="18"/>
                <w:lang w:eastAsia="ja-JP"/>
              </w:rPr>
              <w:t>DC_14A_n2A</w:t>
            </w:r>
          </w:p>
        </w:tc>
      </w:tr>
      <w:tr w:rsidR="004455E9" w14:paraId="1BF98756"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91CACED" w14:textId="77777777" w:rsidR="004455E9" w:rsidRDefault="004455E9" w:rsidP="004455E9">
            <w:pPr>
              <w:keepNext/>
              <w:keepLines/>
              <w:spacing w:after="0"/>
              <w:jc w:val="center"/>
              <w:rPr>
                <w:rFonts w:ascii="Arial" w:hAnsi="Arial" w:cs="Arial"/>
                <w:sz w:val="18"/>
              </w:rPr>
            </w:pPr>
            <w:r>
              <w:rPr>
                <w:rFonts w:ascii="Arial" w:hAnsi="Arial" w:cs="Arial"/>
                <w:sz w:val="18"/>
                <w:szCs w:val="18"/>
                <w:lang w:val="fi-FI" w:eastAsia="fi-FI"/>
              </w:rPr>
              <w:t>DC_2A-</w:t>
            </w:r>
            <w:r>
              <w:rPr>
                <w:rFonts w:ascii="Arial" w:hAnsi="Arial" w:cs="Arial"/>
                <w:sz w:val="18"/>
                <w:szCs w:val="18"/>
                <w:lang w:val="fi-FI"/>
              </w:rPr>
              <w:t>14A</w:t>
            </w:r>
            <w:r>
              <w:rPr>
                <w:rFonts w:ascii="Arial" w:hAnsi="Arial" w:cs="Arial"/>
                <w:sz w:val="18"/>
                <w:szCs w:val="18"/>
                <w:lang w:val="fi-FI" w:eastAsia="fi-FI"/>
              </w:rPr>
              <w:t>_</w:t>
            </w:r>
            <w:r>
              <w:rPr>
                <w:rFonts w:ascii="Arial" w:hAnsi="Arial" w:cs="Arial"/>
                <w:sz w:val="18"/>
                <w:szCs w:val="18"/>
                <w:lang w:val="fi-FI"/>
              </w:rPr>
              <w:t>n5</w:t>
            </w:r>
            <w:r>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C22DB40" w14:textId="77777777" w:rsidR="004455E9" w:rsidRDefault="004455E9" w:rsidP="004455E9">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2A_n5A</w:t>
            </w:r>
          </w:p>
          <w:p w14:paraId="2041EBA3" w14:textId="77777777" w:rsidR="004455E9" w:rsidRDefault="004455E9" w:rsidP="004455E9">
            <w:pPr>
              <w:keepNext/>
              <w:keepLines/>
              <w:spacing w:after="0"/>
              <w:jc w:val="center"/>
              <w:rPr>
                <w:rFonts w:ascii="Arial" w:hAnsi="Arial" w:cs="Arial"/>
                <w:sz w:val="18"/>
              </w:rPr>
            </w:pPr>
            <w:r>
              <w:rPr>
                <w:rFonts w:ascii="Arial" w:hAnsi="Arial" w:cs="Arial"/>
                <w:sz w:val="18"/>
                <w:szCs w:val="18"/>
                <w:lang w:val="fi-FI" w:eastAsia="fi-FI"/>
              </w:rPr>
              <w:t>DC_</w:t>
            </w:r>
            <w:r>
              <w:rPr>
                <w:rFonts w:ascii="Arial" w:hAnsi="Arial" w:cs="Arial"/>
                <w:sz w:val="18"/>
                <w:szCs w:val="18"/>
                <w:lang w:val="fi-FI"/>
              </w:rPr>
              <w:t>14A_n5A</w:t>
            </w:r>
          </w:p>
        </w:tc>
      </w:tr>
      <w:tr w:rsidR="004455E9" w14:paraId="641B94D6"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EC9ADC8" w14:textId="77777777" w:rsidR="004455E9" w:rsidRDefault="004455E9" w:rsidP="004455E9">
            <w:pPr>
              <w:keepNext/>
              <w:keepLines/>
              <w:spacing w:after="0"/>
              <w:jc w:val="center"/>
              <w:rPr>
                <w:rFonts w:ascii="Arial" w:hAnsi="Arial" w:cs="Arial"/>
                <w:sz w:val="18"/>
              </w:rPr>
            </w:pPr>
            <w:r>
              <w:rPr>
                <w:rFonts w:ascii="Arial" w:hAnsi="Arial" w:cs="Arial"/>
                <w:sz w:val="18"/>
                <w:szCs w:val="18"/>
                <w:lang w:val="fi-FI" w:eastAsia="fi-FI"/>
              </w:rPr>
              <w:t>DC_2A-2A-</w:t>
            </w:r>
            <w:r>
              <w:rPr>
                <w:rFonts w:ascii="Arial" w:hAnsi="Arial" w:cs="Arial"/>
                <w:sz w:val="18"/>
                <w:szCs w:val="18"/>
                <w:lang w:val="fi-FI"/>
              </w:rPr>
              <w:t>14A</w:t>
            </w:r>
            <w:r>
              <w:rPr>
                <w:rFonts w:ascii="Arial" w:hAnsi="Arial" w:cs="Arial"/>
                <w:sz w:val="18"/>
                <w:szCs w:val="18"/>
                <w:lang w:val="fi-FI" w:eastAsia="fi-FI"/>
              </w:rPr>
              <w:t>_</w:t>
            </w:r>
            <w:r>
              <w:rPr>
                <w:rFonts w:ascii="Arial" w:hAnsi="Arial" w:cs="Arial"/>
                <w:sz w:val="18"/>
                <w:szCs w:val="18"/>
                <w:lang w:val="fi-FI"/>
              </w:rPr>
              <w:t>n5</w:t>
            </w:r>
            <w:r>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A1CACB2" w14:textId="77777777" w:rsidR="004455E9" w:rsidRDefault="004455E9" w:rsidP="004455E9">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2A_n5A</w:t>
            </w:r>
          </w:p>
          <w:p w14:paraId="2919F6BE" w14:textId="77777777" w:rsidR="004455E9" w:rsidRDefault="004455E9" w:rsidP="004455E9">
            <w:pPr>
              <w:keepNext/>
              <w:keepLines/>
              <w:spacing w:after="0"/>
              <w:jc w:val="center"/>
              <w:rPr>
                <w:rFonts w:ascii="Arial" w:hAnsi="Arial" w:cs="Arial"/>
                <w:sz w:val="18"/>
              </w:rPr>
            </w:pPr>
            <w:r>
              <w:rPr>
                <w:rFonts w:ascii="Arial" w:hAnsi="Arial" w:cs="Arial"/>
                <w:sz w:val="18"/>
                <w:szCs w:val="18"/>
                <w:lang w:val="fi-FI" w:eastAsia="fi-FI"/>
              </w:rPr>
              <w:t>DC_</w:t>
            </w:r>
            <w:r>
              <w:rPr>
                <w:rFonts w:ascii="Arial" w:hAnsi="Arial" w:cs="Arial"/>
                <w:sz w:val="18"/>
                <w:szCs w:val="18"/>
                <w:lang w:val="fi-FI"/>
              </w:rPr>
              <w:t>14A_n5A</w:t>
            </w:r>
          </w:p>
        </w:tc>
      </w:tr>
      <w:tr w:rsidR="004455E9" w14:paraId="123DFA1F"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129D054" w14:textId="77777777" w:rsidR="004455E9" w:rsidRDefault="004455E9" w:rsidP="004455E9">
            <w:pPr>
              <w:keepNext/>
              <w:keepLines/>
              <w:spacing w:after="0"/>
              <w:jc w:val="center"/>
              <w:rPr>
                <w:rFonts w:ascii="Arial" w:hAnsi="Arial"/>
                <w:sz w:val="18"/>
                <w:lang w:eastAsia="ja-JP"/>
              </w:rPr>
            </w:pPr>
            <w:r>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C29E04A" w14:textId="77777777" w:rsidR="004455E9" w:rsidRDefault="004455E9" w:rsidP="004455E9">
            <w:pPr>
              <w:keepNext/>
              <w:keepLines/>
              <w:spacing w:after="0"/>
              <w:jc w:val="center"/>
              <w:rPr>
                <w:rFonts w:ascii="Arial" w:hAnsi="Arial" w:cs="Arial"/>
                <w:sz w:val="18"/>
              </w:rPr>
            </w:pPr>
            <w:r>
              <w:rPr>
                <w:rFonts w:ascii="Arial" w:hAnsi="Arial" w:cs="Arial"/>
                <w:sz w:val="18"/>
              </w:rPr>
              <w:t>DC_2A_n30A</w:t>
            </w:r>
          </w:p>
          <w:p w14:paraId="3D8E2C15" w14:textId="77777777" w:rsidR="004455E9" w:rsidRDefault="004455E9" w:rsidP="004455E9">
            <w:pPr>
              <w:keepNext/>
              <w:keepLines/>
              <w:spacing w:after="0"/>
              <w:jc w:val="center"/>
              <w:rPr>
                <w:rFonts w:ascii="Arial" w:hAnsi="Arial"/>
                <w:sz w:val="18"/>
                <w:lang w:eastAsia="ja-JP"/>
              </w:rPr>
            </w:pPr>
            <w:r>
              <w:rPr>
                <w:rFonts w:ascii="Arial" w:hAnsi="Arial" w:cs="Arial"/>
                <w:sz w:val="18"/>
              </w:rPr>
              <w:t>DC_14A_n30A</w:t>
            </w:r>
          </w:p>
        </w:tc>
      </w:tr>
      <w:tr w:rsidR="004455E9" w14:paraId="68CF9EE5"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B13E97" w14:textId="77777777" w:rsidR="004455E9" w:rsidRDefault="004455E9" w:rsidP="004455E9">
            <w:pPr>
              <w:keepNext/>
              <w:keepLines/>
              <w:spacing w:after="0"/>
              <w:jc w:val="center"/>
              <w:rPr>
                <w:rFonts w:ascii="Arial" w:hAnsi="Arial" w:cs="Arial"/>
                <w:sz w:val="18"/>
                <w:lang w:val="fr-FR"/>
              </w:rPr>
            </w:pPr>
            <w:r>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0BB2410" w14:textId="77777777" w:rsidR="004455E9" w:rsidRDefault="004455E9" w:rsidP="004455E9">
            <w:pPr>
              <w:keepNext/>
              <w:keepLines/>
              <w:spacing w:after="0"/>
              <w:jc w:val="center"/>
              <w:rPr>
                <w:rFonts w:ascii="Arial" w:hAnsi="Arial" w:cs="Arial"/>
                <w:sz w:val="18"/>
              </w:rPr>
            </w:pPr>
            <w:r>
              <w:rPr>
                <w:rFonts w:ascii="Arial" w:hAnsi="Arial" w:cs="Arial"/>
                <w:sz w:val="18"/>
              </w:rPr>
              <w:t>DC_2A_n30A</w:t>
            </w:r>
          </w:p>
          <w:p w14:paraId="4663415E" w14:textId="77777777" w:rsidR="004455E9" w:rsidRDefault="004455E9" w:rsidP="004455E9">
            <w:pPr>
              <w:keepNext/>
              <w:keepLines/>
              <w:spacing w:after="0"/>
              <w:jc w:val="center"/>
              <w:rPr>
                <w:rFonts w:ascii="Arial" w:hAnsi="Arial" w:cs="Arial"/>
                <w:sz w:val="18"/>
              </w:rPr>
            </w:pPr>
            <w:r>
              <w:rPr>
                <w:rFonts w:ascii="Arial" w:hAnsi="Arial" w:cs="Arial"/>
                <w:sz w:val="18"/>
              </w:rPr>
              <w:t>DC_14A_n30A</w:t>
            </w:r>
          </w:p>
        </w:tc>
      </w:tr>
      <w:tr w:rsidR="004455E9" w14:paraId="39C95327"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0F98AD" w14:textId="77777777" w:rsidR="004455E9" w:rsidRDefault="004455E9" w:rsidP="004455E9">
            <w:pPr>
              <w:keepNext/>
              <w:keepLines/>
              <w:spacing w:after="0"/>
              <w:jc w:val="center"/>
              <w:rPr>
                <w:rFonts w:ascii="Arial" w:hAnsi="Arial"/>
                <w:sz w:val="18"/>
                <w:lang w:eastAsia="zh-CN"/>
              </w:rPr>
            </w:pPr>
            <w:r>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7160E462"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DC_2A_n66A</w:t>
            </w:r>
          </w:p>
          <w:p w14:paraId="2D268501" w14:textId="77777777" w:rsidR="004455E9" w:rsidRDefault="004455E9" w:rsidP="004455E9">
            <w:pPr>
              <w:keepNext/>
              <w:keepLines/>
              <w:spacing w:after="0"/>
              <w:jc w:val="center"/>
              <w:rPr>
                <w:rFonts w:ascii="Arial" w:hAnsi="Arial"/>
                <w:sz w:val="18"/>
                <w:lang w:eastAsia="fi-FI"/>
              </w:rPr>
            </w:pPr>
            <w:r>
              <w:rPr>
                <w:rFonts w:ascii="Arial" w:hAnsi="Arial"/>
                <w:sz w:val="18"/>
                <w:lang w:eastAsia="ja-JP"/>
              </w:rPr>
              <w:t>DC_14A_n66A</w:t>
            </w:r>
          </w:p>
        </w:tc>
      </w:tr>
      <w:tr w:rsidR="004455E9" w14:paraId="1A34459E"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87C632" w14:textId="77777777" w:rsidR="004455E9" w:rsidRDefault="004455E9" w:rsidP="004455E9">
            <w:pPr>
              <w:keepNext/>
              <w:keepLines/>
              <w:spacing w:after="0"/>
              <w:jc w:val="center"/>
              <w:rPr>
                <w:rFonts w:ascii="Arial" w:hAnsi="Arial"/>
                <w:sz w:val="18"/>
                <w:lang w:eastAsia="zh-CN"/>
              </w:rPr>
            </w:pPr>
            <w:r>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22CB73DC"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DC_2A_n66A</w:t>
            </w:r>
          </w:p>
          <w:p w14:paraId="722896F6" w14:textId="77777777" w:rsidR="004455E9" w:rsidRDefault="004455E9" w:rsidP="004455E9">
            <w:pPr>
              <w:keepNext/>
              <w:keepLines/>
              <w:spacing w:after="0"/>
              <w:jc w:val="center"/>
              <w:rPr>
                <w:rFonts w:ascii="Arial" w:hAnsi="Arial"/>
                <w:sz w:val="18"/>
                <w:lang w:eastAsia="fi-FI"/>
              </w:rPr>
            </w:pPr>
            <w:r>
              <w:rPr>
                <w:rFonts w:ascii="Arial" w:hAnsi="Arial"/>
                <w:sz w:val="18"/>
                <w:lang w:eastAsia="ja-JP"/>
              </w:rPr>
              <w:t>DC_14A_n66A</w:t>
            </w:r>
          </w:p>
        </w:tc>
      </w:tr>
      <w:tr w:rsidR="004455E9" w14:paraId="12870E53"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25F87C0" w14:textId="77777777" w:rsidR="004455E9" w:rsidRDefault="004455E9" w:rsidP="004455E9">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2</w:t>
            </w:r>
            <w:r>
              <w:rPr>
                <w:rFonts w:ascii="Arial" w:hAnsi="Arial"/>
                <w:sz w:val="18"/>
                <w:lang w:val="fi-FI" w:eastAsia="fi-FI"/>
              </w:rPr>
              <w:t>A</w:t>
            </w:r>
            <w:r>
              <w:rPr>
                <w:rFonts w:ascii="Arial" w:hAnsi="Arial"/>
                <w:sz w:val="18"/>
                <w:lang w:val="fi-FI"/>
              </w:rPr>
              <w:t>-14A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val="fi-FI" w:eastAsia="fi-FI"/>
              </w:rPr>
              <w:t>14</w:t>
            </w:r>
          </w:p>
          <w:p w14:paraId="05E7CA4A" w14:textId="77777777" w:rsidR="004455E9" w:rsidRDefault="004455E9" w:rsidP="004455E9">
            <w:pPr>
              <w:keepNext/>
              <w:keepLines/>
              <w:spacing w:after="0"/>
              <w:jc w:val="center"/>
              <w:rPr>
                <w:rFonts w:ascii="Arial" w:hAnsi="Arial"/>
                <w:sz w:val="18"/>
                <w:lang w:eastAsia="ja-JP"/>
              </w:rPr>
            </w:pPr>
            <w:r>
              <w:rPr>
                <w:rFonts w:ascii="Arial" w:hAnsi="Arial"/>
                <w:sz w:val="18"/>
                <w:lang w:val="fi-FI" w:eastAsia="fi-FI"/>
              </w:rPr>
              <w:t>DC_2A-2A-14A_n77A</w:t>
            </w:r>
            <w:r>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481DD3" w14:textId="77777777" w:rsidR="004455E9" w:rsidRDefault="004455E9" w:rsidP="004455E9">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2A_n77A</w:t>
            </w:r>
            <w:r>
              <w:rPr>
                <w:rFonts w:ascii="Arial" w:hAnsi="Arial"/>
                <w:sz w:val="18"/>
                <w:vertAlign w:val="superscript"/>
                <w:lang w:val="fi-FI" w:eastAsia="fi-FI"/>
              </w:rPr>
              <w:t>14</w:t>
            </w:r>
          </w:p>
          <w:p w14:paraId="71ACF02E" w14:textId="77777777" w:rsidR="004455E9" w:rsidRDefault="004455E9" w:rsidP="004455E9">
            <w:pPr>
              <w:keepNext/>
              <w:keepLines/>
              <w:spacing w:after="0"/>
              <w:jc w:val="center"/>
              <w:rPr>
                <w:rFonts w:ascii="Arial" w:hAnsi="Arial"/>
                <w:sz w:val="18"/>
                <w:lang w:eastAsia="ja-JP"/>
              </w:rPr>
            </w:pPr>
            <w:r>
              <w:rPr>
                <w:rFonts w:ascii="Arial" w:hAnsi="Arial"/>
                <w:sz w:val="18"/>
                <w:lang w:val="fi-FI" w:eastAsia="fi-FI"/>
              </w:rPr>
              <w:t>DC_</w:t>
            </w:r>
            <w:r>
              <w:rPr>
                <w:rFonts w:ascii="Arial" w:hAnsi="Arial"/>
                <w:sz w:val="18"/>
                <w:lang w:val="fi-FI"/>
              </w:rPr>
              <w:t>14A_n77A</w:t>
            </w:r>
            <w:r>
              <w:rPr>
                <w:rFonts w:ascii="Arial" w:hAnsi="Arial"/>
                <w:sz w:val="18"/>
                <w:vertAlign w:val="superscript"/>
                <w:lang w:val="fi-FI" w:eastAsia="fi-FI"/>
              </w:rPr>
              <w:t>14</w:t>
            </w:r>
          </w:p>
        </w:tc>
      </w:tr>
      <w:tr w:rsidR="004455E9" w14:paraId="5848CF78"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23D3222" w14:textId="77777777" w:rsidR="004455E9" w:rsidRDefault="004455E9" w:rsidP="004455E9">
            <w:pPr>
              <w:keepNext/>
              <w:keepLines/>
              <w:spacing w:after="0"/>
              <w:jc w:val="center"/>
              <w:rPr>
                <w:rFonts w:ascii="Arial" w:hAnsi="Arial" w:cs="Arial"/>
                <w:sz w:val="18"/>
                <w:szCs w:val="18"/>
              </w:rPr>
            </w:pPr>
            <w:r>
              <w:rPr>
                <w:rFonts w:ascii="Arial" w:hAnsi="Arial" w:cs="Arial"/>
                <w:sz w:val="18"/>
                <w:szCs w:val="18"/>
                <w:lang w:val="fi-FI" w:eastAsia="fi-FI"/>
              </w:rPr>
              <w:t>DC_</w:t>
            </w:r>
            <w:r>
              <w:rPr>
                <w:rFonts w:ascii="Arial" w:hAnsi="Arial" w:cs="Arial"/>
                <w:sz w:val="18"/>
                <w:szCs w:val="18"/>
                <w:lang w:val="fi-FI"/>
              </w:rPr>
              <w:t>2</w:t>
            </w:r>
            <w:r>
              <w:rPr>
                <w:rFonts w:ascii="Arial" w:hAnsi="Arial" w:cs="Arial"/>
                <w:sz w:val="18"/>
                <w:szCs w:val="18"/>
                <w:lang w:val="fi-FI" w:eastAsia="fi-FI"/>
              </w:rPr>
              <w:t>A</w:t>
            </w:r>
            <w:r>
              <w:rPr>
                <w:rFonts w:ascii="Arial" w:hAnsi="Arial" w:cs="Arial"/>
                <w:sz w:val="18"/>
                <w:szCs w:val="18"/>
                <w:lang w:val="fi-FI"/>
              </w:rPr>
              <w:t>-14A</w:t>
            </w:r>
            <w:r>
              <w:rPr>
                <w:rFonts w:ascii="Arial" w:hAnsi="Arial" w:cs="Arial"/>
                <w:sz w:val="18"/>
                <w:szCs w:val="18"/>
                <w:lang w:val="fi-FI" w:eastAsia="fi-FI"/>
              </w:rPr>
              <w:t>_</w:t>
            </w:r>
            <w:r>
              <w:rPr>
                <w:rFonts w:ascii="Arial" w:hAnsi="Arial" w:cs="Arial"/>
                <w:sz w:val="18"/>
                <w:szCs w:val="18"/>
                <w:lang w:val="fi-FI"/>
              </w:rPr>
              <w:t>n77(2</w:t>
            </w:r>
            <w:r>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0B93417" w14:textId="77777777" w:rsidR="004455E9" w:rsidRDefault="004455E9" w:rsidP="004455E9">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2A_n77A</w:t>
            </w:r>
          </w:p>
          <w:p w14:paraId="3C104C38" w14:textId="77777777" w:rsidR="004455E9" w:rsidRDefault="004455E9" w:rsidP="004455E9">
            <w:pPr>
              <w:keepNext/>
              <w:keepLines/>
              <w:spacing w:after="0"/>
              <w:jc w:val="center"/>
              <w:rPr>
                <w:rFonts w:ascii="Arial" w:hAnsi="Arial" w:cs="Arial"/>
                <w:sz w:val="18"/>
                <w:szCs w:val="18"/>
              </w:rPr>
            </w:pPr>
            <w:r>
              <w:rPr>
                <w:rFonts w:ascii="Arial" w:hAnsi="Arial" w:cs="Arial"/>
                <w:sz w:val="18"/>
                <w:szCs w:val="18"/>
                <w:lang w:val="fi-FI" w:eastAsia="fi-FI"/>
              </w:rPr>
              <w:t>DC_</w:t>
            </w:r>
            <w:r>
              <w:rPr>
                <w:rFonts w:ascii="Arial" w:hAnsi="Arial" w:cs="Arial"/>
                <w:sz w:val="18"/>
                <w:szCs w:val="18"/>
                <w:lang w:val="fi-FI"/>
              </w:rPr>
              <w:t>14A_n77A</w:t>
            </w:r>
          </w:p>
        </w:tc>
      </w:tr>
      <w:tr w:rsidR="004455E9" w14:paraId="2B2A69AD"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C4C013C" w14:textId="77777777" w:rsidR="004455E9" w:rsidRDefault="004455E9" w:rsidP="004455E9">
            <w:pPr>
              <w:keepNext/>
              <w:keepLines/>
              <w:spacing w:after="0"/>
              <w:jc w:val="center"/>
              <w:rPr>
                <w:rFonts w:ascii="Arial" w:hAnsi="Arial"/>
                <w:sz w:val="18"/>
                <w:lang w:val="fi-FI" w:eastAsia="fi-FI"/>
              </w:rPr>
            </w:pPr>
            <w:r>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AD8686A" w14:textId="77777777" w:rsidR="004455E9" w:rsidRDefault="004455E9" w:rsidP="004455E9">
            <w:pPr>
              <w:keepNext/>
              <w:keepLines/>
              <w:spacing w:after="0"/>
              <w:jc w:val="center"/>
              <w:rPr>
                <w:rFonts w:ascii="Arial" w:hAnsi="Arial"/>
                <w:sz w:val="18"/>
                <w:lang w:val="fi-FI" w:eastAsia="fi-FI"/>
              </w:rPr>
            </w:pPr>
            <w:r>
              <w:rPr>
                <w:rFonts w:ascii="Arial" w:hAnsi="Arial" w:cs="Arial"/>
                <w:sz w:val="18"/>
                <w:szCs w:val="18"/>
              </w:rPr>
              <w:t>DC_2A_n66A</w:t>
            </w:r>
          </w:p>
        </w:tc>
      </w:tr>
      <w:tr w:rsidR="004455E9" w14:paraId="513EAAFF"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24CA0C" w14:textId="77777777" w:rsidR="004455E9" w:rsidRDefault="004455E9" w:rsidP="004455E9">
            <w:pPr>
              <w:keepNext/>
              <w:keepLines/>
              <w:spacing w:after="0"/>
              <w:jc w:val="center"/>
              <w:rPr>
                <w:rFonts w:ascii="Arial" w:hAnsi="Arial"/>
                <w:sz w:val="18"/>
                <w:lang w:eastAsia="ja-JP"/>
              </w:rPr>
            </w:pPr>
            <w:r>
              <w:rPr>
                <w:rFonts w:ascii="Arial" w:hAnsi="Arial"/>
                <w:sz w:val="18"/>
                <w:lang w:eastAsia="fi-FI"/>
              </w:rPr>
              <w:t>DC_2A-28A_n7A</w:t>
            </w:r>
          </w:p>
        </w:tc>
        <w:tc>
          <w:tcPr>
            <w:tcW w:w="5964" w:type="dxa"/>
            <w:tcBorders>
              <w:top w:val="single" w:sz="4" w:space="0" w:color="auto"/>
              <w:left w:val="single" w:sz="4" w:space="0" w:color="auto"/>
              <w:bottom w:val="single" w:sz="4" w:space="0" w:color="auto"/>
              <w:right w:val="single" w:sz="4" w:space="0" w:color="auto"/>
            </w:tcBorders>
            <w:hideMark/>
          </w:tcPr>
          <w:p w14:paraId="3F67EAAD" w14:textId="77777777" w:rsidR="004455E9" w:rsidRDefault="004455E9" w:rsidP="004455E9">
            <w:pPr>
              <w:keepNext/>
              <w:keepLines/>
              <w:spacing w:after="0"/>
              <w:jc w:val="center"/>
              <w:rPr>
                <w:rFonts w:ascii="Arial" w:hAnsi="Arial" w:cs="Arial"/>
                <w:color w:val="000000"/>
                <w:sz w:val="18"/>
                <w:szCs w:val="18"/>
              </w:rPr>
            </w:pPr>
            <w:r>
              <w:rPr>
                <w:rFonts w:ascii="Arial" w:hAnsi="Arial" w:cs="Arial"/>
                <w:color w:val="000000"/>
                <w:sz w:val="18"/>
                <w:szCs w:val="18"/>
              </w:rPr>
              <w:t>DC_2A_n7A</w:t>
            </w:r>
          </w:p>
          <w:p w14:paraId="10A2D128" w14:textId="77777777" w:rsidR="004455E9" w:rsidRDefault="004455E9" w:rsidP="004455E9">
            <w:pPr>
              <w:keepNext/>
              <w:keepLines/>
              <w:spacing w:after="0"/>
              <w:jc w:val="center"/>
              <w:rPr>
                <w:rFonts w:ascii="Arial" w:hAnsi="Arial"/>
                <w:sz w:val="18"/>
                <w:lang w:eastAsia="ja-JP"/>
              </w:rPr>
            </w:pPr>
            <w:r>
              <w:rPr>
                <w:rFonts w:ascii="Arial" w:hAnsi="Arial" w:cs="Arial"/>
                <w:color w:val="000000"/>
                <w:sz w:val="18"/>
                <w:szCs w:val="18"/>
              </w:rPr>
              <w:t>DC_28A_n7A</w:t>
            </w:r>
          </w:p>
        </w:tc>
      </w:tr>
      <w:tr w:rsidR="004455E9" w14:paraId="5C376850"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32CCB4" w14:textId="77777777" w:rsidR="004455E9" w:rsidRDefault="004455E9" w:rsidP="004455E9">
            <w:pPr>
              <w:keepNext/>
              <w:keepLines/>
              <w:spacing w:after="0"/>
              <w:jc w:val="center"/>
              <w:rPr>
                <w:rFonts w:ascii="Arial" w:hAnsi="Arial"/>
                <w:sz w:val="18"/>
                <w:lang w:eastAsia="ja-JP"/>
              </w:rPr>
            </w:pPr>
            <w:r>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hideMark/>
          </w:tcPr>
          <w:p w14:paraId="73E40DF3"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n66A</w:t>
            </w:r>
          </w:p>
          <w:p w14:paraId="0EF80729" w14:textId="77777777" w:rsidR="004455E9" w:rsidRDefault="004455E9" w:rsidP="004455E9">
            <w:pPr>
              <w:keepNext/>
              <w:keepLines/>
              <w:spacing w:after="0"/>
              <w:jc w:val="center"/>
              <w:rPr>
                <w:rFonts w:ascii="Arial" w:hAnsi="Arial"/>
                <w:sz w:val="18"/>
                <w:lang w:eastAsia="ja-JP"/>
              </w:rPr>
            </w:pPr>
            <w:r>
              <w:rPr>
                <w:rFonts w:ascii="Arial" w:hAnsi="Arial"/>
                <w:sz w:val="18"/>
                <w:lang w:eastAsia="fi-FI"/>
              </w:rPr>
              <w:t>DC_28A_</w:t>
            </w:r>
            <w:r>
              <w:rPr>
                <w:rFonts w:ascii="Arial" w:hAnsi="Arial"/>
                <w:sz w:val="18"/>
                <w:lang w:eastAsia="ja-JP"/>
              </w:rPr>
              <w:t>n66A</w:t>
            </w:r>
          </w:p>
        </w:tc>
      </w:tr>
      <w:tr w:rsidR="004455E9" w14:paraId="6B5F2E9C"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4A9BCA6" w14:textId="77777777" w:rsidR="004455E9" w:rsidRDefault="004455E9" w:rsidP="004455E9">
            <w:pPr>
              <w:keepNext/>
              <w:keepLines/>
              <w:spacing w:after="0"/>
              <w:jc w:val="center"/>
              <w:rPr>
                <w:rFonts w:ascii="Arial" w:hAnsi="Arial" w:cs="Arial"/>
                <w:sz w:val="18"/>
              </w:rPr>
            </w:pPr>
            <w:r>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EB70240" w14:textId="77777777" w:rsidR="004455E9" w:rsidRDefault="004455E9" w:rsidP="004455E9">
            <w:pPr>
              <w:keepNext/>
              <w:keepLines/>
              <w:spacing w:after="0"/>
              <w:jc w:val="center"/>
              <w:rPr>
                <w:rFonts w:ascii="Arial" w:hAnsi="Arial"/>
                <w:sz w:val="18"/>
              </w:rPr>
            </w:pPr>
            <w:r>
              <w:rPr>
                <w:rFonts w:ascii="Arial" w:hAnsi="Arial"/>
                <w:sz w:val="18"/>
              </w:rPr>
              <w:t>DC_2A_n78A</w:t>
            </w:r>
          </w:p>
          <w:p w14:paraId="1DDE11D7" w14:textId="77777777" w:rsidR="004455E9" w:rsidRDefault="004455E9" w:rsidP="004455E9">
            <w:pPr>
              <w:keepNext/>
              <w:keepLines/>
              <w:spacing w:after="0"/>
              <w:jc w:val="center"/>
              <w:rPr>
                <w:rFonts w:ascii="Arial" w:hAnsi="Arial" w:cs="Arial"/>
                <w:sz w:val="18"/>
              </w:rPr>
            </w:pPr>
            <w:r>
              <w:rPr>
                <w:rFonts w:ascii="Arial" w:hAnsi="Arial"/>
                <w:sz w:val="18"/>
              </w:rPr>
              <w:t>DC_28A_n78A</w:t>
            </w:r>
          </w:p>
        </w:tc>
      </w:tr>
      <w:tr w:rsidR="004455E9" w14:paraId="42B03A20"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8BF7C8" w14:textId="77777777" w:rsidR="004455E9" w:rsidRDefault="004455E9" w:rsidP="004455E9">
            <w:pPr>
              <w:keepNext/>
              <w:keepLines/>
              <w:spacing w:after="0"/>
              <w:jc w:val="center"/>
              <w:rPr>
                <w:rFonts w:ascii="Arial" w:hAnsi="Arial" w:cs="Arial"/>
                <w:sz w:val="18"/>
                <w:lang w:eastAsia="ja-JP"/>
              </w:rPr>
            </w:pPr>
            <w:r>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DAD76B8" w14:textId="77777777" w:rsidR="004455E9" w:rsidRDefault="004455E9" w:rsidP="004455E9">
            <w:pPr>
              <w:keepNext/>
              <w:keepLines/>
              <w:spacing w:after="0"/>
              <w:jc w:val="center"/>
              <w:rPr>
                <w:rFonts w:ascii="Arial" w:hAnsi="Arial"/>
                <w:sz w:val="18"/>
                <w:lang w:eastAsia="fi-FI"/>
              </w:rPr>
            </w:pPr>
            <w:r>
              <w:rPr>
                <w:rFonts w:ascii="Arial" w:hAnsi="Arial" w:cs="Arial"/>
                <w:sz w:val="18"/>
              </w:rPr>
              <w:t>DC_2A_n30A</w:t>
            </w:r>
          </w:p>
        </w:tc>
      </w:tr>
      <w:tr w:rsidR="004455E9" w14:paraId="47532C35"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DB2A9D3" w14:textId="77777777" w:rsidR="004455E9" w:rsidRDefault="004455E9" w:rsidP="004455E9">
            <w:pPr>
              <w:keepNext/>
              <w:keepLines/>
              <w:spacing w:after="0"/>
              <w:jc w:val="center"/>
              <w:rPr>
                <w:rFonts w:ascii="Arial" w:hAnsi="Arial" w:cs="Arial"/>
                <w:sz w:val="18"/>
                <w:lang w:val="fr-FR"/>
              </w:rPr>
            </w:pPr>
            <w:r>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A29F970" w14:textId="77777777" w:rsidR="004455E9" w:rsidRDefault="004455E9" w:rsidP="004455E9">
            <w:pPr>
              <w:keepNext/>
              <w:keepLines/>
              <w:spacing w:after="0"/>
              <w:jc w:val="center"/>
              <w:rPr>
                <w:rFonts w:ascii="Arial" w:hAnsi="Arial" w:cs="Arial"/>
                <w:sz w:val="18"/>
                <w:lang w:val="fr-FR"/>
              </w:rPr>
            </w:pPr>
            <w:r>
              <w:rPr>
                <w:rFonts w:ascii="Arial" w:hAnsi="Arial" w:cs="Arial"/>
                <w:sz w:val="18"/>
                <w:lang w:val="fr-FR"/>
              </w:rPr>
              <w:t>DC_2A_n30A</w:t>
            </w:r>
          </w:p>
        </w:tc>
      </w:tr>
      <w:tr w:rsidR="004455E9" w14:paraId="6BB9A133"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D3C405" w14:textId="77777777" w:rsidR="004455E9" w:rsidRDefault="004455E9" w:rsidP="004455E9">
            <w:pPr>
              <w:keepNext/>
              <w:keepLines/>
              <w:spacing w:after="0"/>
              <w:jc w:val="center"/>
              <w:rPr>
                <w:rFonts w:ascii="Arial" w:hAnsi="Arial"/>
                <w:sz w:val="18"/>
                <w:lang w:eastAsia="zh-CN"/>
              </w:rPr>
            </w:pPr>
            <w:r>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4313DAB1" w14:textId="77777777" w:rsidR="004455E9" w:rsidRDefault="004455E9" w:rsidP="004455E9">
            <w:pPr>
              <w:keepNext/>
              <w:keepLines/>
              <w:spacing w:after="0"/>
              <w:jc w:val="center"/>
              <w:rPr>
                <w:rFonts w:ascii="Arial" w:hAnsi="Arial"/>
                <w:sz w:val="18"/>
                <w:lang w:eastAsia="fi-FI"/>
              </w:rPr>
            </w:pPr>
            <w:r>
              <w:rPr>
                <w:rFonts w:ascii="Arial" w:hAnsi="Arial"/>
                <w:sz w:val="18"/>
                <w:lang w:eastAsia="ja-JP"/>
              </w:rPr>
              <w:t>DC_2A_n66A</w:t>
            </w:r>
          </w:p>
        </w:tc>
      </w:tr>
      <w:tr w:rsidR="004455E9" w14:paraId="25930EEF"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6A06C1" w14:textId="77777777" w:rsidR="004455E9" w:rsidRDefault="004455E9" w:rsidP="004455E9">
            <w:pPr>
              <w:keepNext/>
              <w:keepLines/>
              <w:spacing w:after="0"/>
              <w:jc w:val="center"/>
              <w:rPr>
                <w:rFonts w:ascii="Arial" w:hAnsi="Arial"/>
                <w:sz w:val="18"/>
                <w:lang w:eastAsia="zh-CN"/>
              </w:rPr>
            </w:pPr>
            <w:r>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3D92033D" w14:textId="77777777" w:rsidR="004455E9" w:rsidRDefault="004455E9" w:rsidP="004455E9">
            <w:pPr>
              <w:keepNext/>
              <w:keepLines/>
              <w:spacing w:after="0"/>
              <w:jc w:val="center"/>
              <w:rPr>
                <w:rFonts w:ascii="Arial" w:hAnsi="Arial"/>
                <w:sz w:val="18"/>
                <w:lang w:eastAsia="fi-FI"/>
              </w:rPr>
            </w:pPr>
            <w:r>
              <w:rPr>
                <w:rFonts w:ascii="Arial" w:hAnsi="Arial"/>
                <w:sz w:val="18"/>
                <w:lang w:eastAsia="ja-JP"/>
              </w:rPr>
              <w:t>DC_2A_n66A</w:t>
            </w:r>
          </w:p>
        </w:tc>
      </w:tr>
      <w:tr w:rsidR="004455E9" w14:paraId="01F74ED0"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B09D26" w14:textId="77777777" w:rsidR="004455E9" w:rsidRDefault="004455E9" w:rsidP="004455E9">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2</w:t>
            </w:r>
            <w:r>
              <w:rPr>
                <w:rFonts w:ascii="Arial" w:hAnsi="Arial"/>
                <w:sz w:val="18"/>
                <w:lang w:val="fi-FI" w:eastAsia="fi-FI"/>
              </w:rPr>
              <w:t>A</w:t>
            </w:r>
            <w:r>
              <w:rPr>
                <w:rFonts w:ascii="Arial" w:hAnsi="Arial"/>
                <w:sz w:val="18"/>
                <w:lang w:val="fi-FI"/>
              </w:rPr>
              <w:t>-29A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val="fi-FI" w:eastAsia="fi-FI"/>
              </w:rPr>
              <w:t>14</w:t>
            </w:r>
          </w:p>
          <w:p w14:paraId="338988BB" w14:textId="77777777" w:rsidR="004455E9" w:rsidRDefault="004455E9" w:rsidP="004455E9">
            <w:pPr>
              <w:keepNext/>
              <w:keepLines/>
              <w:spacing w:after="0"/>
              <w:jc w:val="center"/>
              <w:rPr>
                <w:rFonts w:ascii="Arial" w:hAnsi="Arial"/>
                <w:sz w:val="18"/>
                <w:lang w:eastAsia="ja-JP"/>
              </w:rPr>
            </w:pPr>
            <w:r>
              <w:rPr>
                <w:rFonts w:ascii="Arial" w:hAnsi="Arial"/>
                <w:sz w:val="18"/>
                <w:lang w:val="fi-FI" w:eastAsia="fi-FI"/>
              </w:rPr>
              <w:t>DC_2A-2A-29A_n77A</w:t>
            </w:r>
            <w:r>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E4F442D" w14:textId="77777777" w:rsidR="004455E9" w:rsidRDefault="004455E9" w:rsidP="004455E9">
            <w:pPr>
              <w:keepNext/>
              <w:keepLines/>
              <w:spacing w:after="0"/>
              <w:jc w:val="center"/>
              <w:rPr>
                <w:rFonts w:ascii="Arial" w:hAnsi="Arial"/>
                <w:sz w:val="18"/>
                <w:lang w:eastAsia="ja-JP"/>
              </w:rPr>
            </w:pPr>
            <w:r>
              <w:rPr>
                <w:rFonts w:ascii="Arial" w:hAnsi="Arial"/>
                <w:sz w:val="18"/>
                <w:lang w:val="fi-FI" w:eastAsia="fi-FI"/>
              </w:rPr>
              <w:t>DC_</w:t>
            </w:r>
            <w:r>
              <w:rPr>
                <w:rFonts w:ascii="Arial" w:hAnsi="Arial"/>
                <w:sz w:val="18"/>
                <w:lang w:val="fi-FI"/>
              </w:rPr>
              <w:t>2A_n77A</w:t>
            </w:r>
            <w:r>
              <w:rPr>
                <w:rFonts w:ascii="Arial" w:hAnsi="Arial"/>
                <w:sz w:val="18"/>
                <w:vertAlign w:val="superscript"/>
                <w:lang w:val="fi-FI" w:eastAsia="fi-FI"/>
              </w:rPr>
              <w:t>14</w:t>
            </w:r>
          </w:p>
        </w:tc>
      </w:tr>
      <w:tr w:rsidR="004455E9" w14:paraId="128646A2"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7973A96" w14:textId="77777777" w:rsidR="004455E9" w:rsidRDefault="004455E9" w:rsidP="004455E9">
            <w:pPr>
              <w:keepNext/>
              <w:keepLines/>
              <w:spacing w:after="0"/>
              <w:jc w:val="center"/>
              <w:rPr>
                <w:rFonts w:ascii="Arial" w:hAnsi="Arial"/>
                <w:sz w:val="18"/>
                <w:lang w:eastAsia="ja-JP"/>
              </w:rPr>
            </w:pPr>
            <w:r>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FAF48BC"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DC_2A_n78A</w:t>
            </w:r>
          </w:p>
        </w:tc>
      </w:tr>
      <w:tr w:rsidR="004455E9" w14:paraId="7FB26EEF"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506016" w14:textId="77777777" w:rsidR="004455E9" w:rsidRDefault="004455E9" w:rsidP="004455E9">
            <w:pPr>
              <w:keepNext/>
              <w:keepLines/>
              <w:spacing w:after="0"/>
              <w:jc w:val="center"/>
              <w:rPr>
                <w:rFonts w:ascii="Arial" w:hAnsi="Arial"/>
                <w:sz w:val="18"/>
              </w:rPr>
            </w:pPr>
            <w:r>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5A82FE69"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DC_2A_n5A</w:t>
            </w:r>
          </w:p>
          <w:p w14:paraId="6E66FADA"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fi-FI"/>
              </w:rPr>
              <w:t>DC_30A_n5A</w:t>
            </w:r>
          </w:p>
        </w:tc>
      </w:tr>
      <w:tr w:rsidR="004455E9" w14:paraId="16E044ED"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56BCD5" w14:textId="77777777" w:rsidR="004455E9" w:rsidRDefault="004455E9" w:rsidP="004455E9">
            <w:pPr>
              <w:keepNext/>
              <w:keepLines/>
              <w:spacing w:after="0"/>
              <w:jc w:val="center"/>
              <w:rPr>
                <w:rFonts w:ascii="Arial" w:hAnsi="Arial"/>
                <w:sz w:val="18"/>
                <w:lang w:eastAsia="fi-FI"/>
              </w:rPr>
            </w:pPr>
            <w:r>
              <w:rPr>
                <w:rFonts w:ascii="Arial" w:hAnsi="Arial"/>
                <w:sz w:val="18"/>
                <w:lang w:val="fr-FR" w:eastAsia="fr-FR"/>
              </w:rPr>
              <w:lastRenderedPageBreak/>
              <w:t>DC_2A-30A_n2A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973AE1" w14:textId="77777777" w:rsidR="004455E9" w:rsidRDefault="004455E9" w:rsidP="004455E9">
            <w:pPr>
              <w:keepNext/>
              <w:keepLines/>
              <w:spacing w:after="0"/>
              <w:jc w:val="center"/>
              <w:rPr>
                <w:rFonts w:ascii="Arial" w:hAnsi="Arial"/>
                <w:sz w:val="18"/>
                <w:vertAlign w:val="superscript"/>
              </w:rPr>
            </w:pPr>
            <w:r>
              <w:rPr>
                <w:rFonts w:ascii="Arial" w:hAnsi="Arial"/>
                <w:sz w:val="18"/>
              </w:rPr>
              <w:t>DC_2A_n2A</w:t>
            </w:r>
            <w:r>
              <w:rPr>
                <w:rFonts w:ascii="Arial" w:hAnsi="Arial"/>
                <w:sz w:val="18"/>
                <w:vertAlign w:val="superscript"/>
              </w:rPr>
              <w:t>2</w:t>
            </w:r>
          </w:p>
          <w:p w14:paraId="49BA9B2F" w14:textId="77777777" w:rsidR="004455E9" w:rsidRDefault="004455E9" w:rsidP="004455E9">
            <w:pPr>
              <w:keepNext/>
              <w:keepLines/>
              <w:spacing w:after="0"/>
              <w:jc w:val="center"/>
              <w:rPr>
                <w:rFonts w:ascii="Arial" w:hAnsi="Arial"/>
                <w:sz w:val="18"/>
                <w:lang w:eastAsia="fi-FI"/>
              </w:rPr>
            </w:pPr>
            <w:r>
              <w:rPr>
                <w:rFonts w:ascii="Arial" w:hAnsi="Arial"/>
                <w:sz w:val="18"/>
              </w:rPr>
              <w:t>DC_30A_n2A</w:t>
            </w:r>
          </w:p>
        </w:tc>
      </w:tr>
      <w:tr w:rsidR="004455E9" w14:paraId="4520CF80"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C0EC53" w14:textId="77777777" w:rsidR="004455E9" w:rsidRDefault="004455E9" w:rsidP="004455E9">
            <w:pPr>
              <w:keepNext/>
              <w:keepLines/>
              <w:spacing w:after="0"/>
              <w:jc w:val="center"/>
              <w:rPr>
                <w:rFonts w:ascii="Arial" w:hAnsi="Arial"/>
                <w:sz w:val="18"/>
              </w:rPr>
            </w:pPr>
            <w:r>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6836F6C7"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DC_2A_n5A</w:t>
            </w:r>
          </w:p>
          <w:p w14:paraId="1FA62D33"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fi-FI"/>
              </w:rPr>
              <w:t>DC_30A_n5A</w:t>
            </w:r>
          </w:p>
        </w:tc>
      </w:tr>
      <w:tr w:rsidR="004455E9" w14:paraId="79929EB1"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C53067" w14:textId="77777777" w:rsidR="004455E9" w:rsidRDefault="004455E9" w:rsidP="004455E9">
            <w:pPr>
              <w:keepNext/>
              <w:keepLines/>
              <w:spacing w:after="0"/>
              <w:jc w:val="center"/>
              <w:rPr>
                <w:rFonts w:ascii="Arial" w:hAnsi="Arial"/>
                <w:sz w:val="18"/>
              </w:rPr>
            </w:pPr>
            <w:r>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25DE9D29"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DC_2A_n66A</w:t>
            </w:r>
          </w:p>
          <w:p w14:paraId="683FFB25" w14:textId="77777777" w:rsidR="004455E9" w:rsidRDefault="004455E9" w:rsidP="004455E9">
            <w:pPr>
              <w:keepNext/>
              <w:keepLines/>
              <w:spacing w:after="0"/>
              <w:jc w:val="center"/>
              <w:rPr>
                <w:rFonts w:ascii="Arial" w:hAnsi="Arial"/>
                <w:sz w:val="18"/>
                <w:lang w:eastAsia="fi-FI"/>
              </w:rPr>
            </w:pPr>
            <w:r>
              <w:rPr>
                <w:rFonts w:ascii="Arial" w:hAnsi="Arial"/>
                <w:noProof/>
                <w:sz w:val="18"/>
                <w:lang w:eastAsia="zh-CN"/>
              </w:rPr>
              <w:t>DC_30A_n66A</w:t>
            </w:r>
          </w:p>
        </w:tc>
      </w:tr>
      <w:tr w:rsidR="004455E9" w14:paraId="4F43AFA9"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DEEDDB" w14:textId="77777777" w:rsidR="004455E9" w:rsidRDefault="004455E9" w:rsidP="004455E9">
            <w:pPr>
              <w:keepNext/>
              <w:keepLines/>
              <w:spacing w:after="0"/>
              <w:jc w:val="center"/>
              <w:rPr>
                <w:rFonts w:ascii="Arial" w:hAnsi="Arial"/>
                <w:sz w:val="18"/>
              </w:rPr>
            </w:pPr>
            <w:r>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6B57A048"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DC_2A_n66A</w:t>
            </w:r>
          </w:p>
          <w:p w14:paraId="1BACCD10"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DC_30A_n66A</w:t>
            </w:r>
          </w:p>
        </w:tc>
      </w:tr>
      <w:tr w:rsidR="004455E9" w14:paraId="618198BA"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2B6BFDB" w14:textId="77777777" w:rsidR="004455E9" w:rsidRDefault="004455E9" w:rsidP="004455E9">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2</w:t>
            </w:r>
            <w:r>
              <w:rPr>
                <w:rFonts w:ascii="Arial" w:hAnsi="Arial"/>
                <w:sz w:val="18"/>
                <w:lang w:val="fi-FI" w:eastAsia="fi-FI"/>
              </w:rPr>
              <w:t>A</w:t>
            </w:r>
            <w:r>
              <w:rPr>
                <w:rFonts w:ascii="Arial" w:hAnsi="Arial"/>
                <w:sz w:val="18"/>
                <w:lang w:val="fi-FI"/>
              </w:rPr>
              <w:t>-30A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val="fi-FI" w:eastAsia="fi-FI"/>
              </w:rPr>
              <w:t>14</w:t>
            </w:r>
          </w:p>
          <w:p w14:paraId="67EB301D" w14:textId="77777777" w:rsidR="004455E9" w:rsidRDefault="004455E9" w:rsidP="004455E9">
            <w:pPr>
              <w:keepNext/>
              <w:keepLines/>
              <w:spacing w:after="0"/>
              <w:jc w:val="center"/>
              <w:rPr>
                <w:rFonts w:ascii="Arial" w:hAnsi="Arial"/>
                <w:sz w:val="18"/>
              </w:rPr>
            </w:pPr>
            <w:r>
              <w:rPr>
                <w:rFonts w:ascii="Arial" w:hAnsi="Arial"/>
                <w:sz w:val="18"/>
                <w:lang w:val="fi-FI" w:eastAsia="fi-FI"/>
              </w:rPr>
              <w:t>DC_2A-2A-30A_n77A</w:t>
            </w:r>
            <w:r>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4A1B69B" w14:textId="77777777" w:rsidR="004455E9" w:rsidRDefault="004455E9" w:rsidP="004455E9">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2A_n77A</w:t>
            </w:r>
            <w:r>
              <w:rPr>
                <w:rFonts w:ascii="Arial" w:hAnsi="Arial"/>
                <w:sz w:val="18"/>
                <w:vertAlign w:val="superscript"/>
                <w:lang w:val="fi-FI" w:eastAsia="fi-FI"/>
              </w:rPr>
              <w:t>14</w:t>
            </w:r>
          </w:p>
          <w:p w14:paraId="0AE72BA2" w14:textId="77777777" w:rsidR="004455E9" w:rsidRDefault="004455E9" w:rsidP="004455E9">
            <w:pPr>
              <w:keepNext/>
              <w:keepLines/>
              <w:spacing w:after="0"/>
              <w:jc w:val="center"/>
              <w:rPr>
                <w:rFonts w:ascii="Arial" w:hAnsi="Arial"/>
                <w:noProof/>
                <w:sz w:val="18"/>
                <w:lang w:eastAsia="zh-CN"/>
              </w:rPr>
            </w:pPr>
            <w:r>
              <w:rPr>
                <w:rFonts w:ascii="Arial" w:hAnsi="Arial"/>
                <w:sz w:val="18"/>
                <w:lang w:val="fi-FI" w:eastAsia="fi-FI"/>
              </w:rPr>
              <w:t>DC_</w:t>
            </w:r>
            <w:r>
              <w:rPr>
                <w:rFonts w:ascii="Arial" w:hAnsi="Arial"/>
                <w:sz w:val="18"/>
                <w:lang w:val="fi-FI"/>
              </w:rPr>
              <w:t>30A_n77A</w:t>
            </w:r>
            <w:r>
              <w:rPr>
                <w:rFonts w:ascii="Arial" w:hAnsi="Arial"/>
                <w:sz w:val="18"/>
                <w:vertAlign w:val="superscript"/>
                <w:lang w:val="fi-FI" w:eastAsia="fi-FI"/>
              </w:rPr>
              <w:t>14</w:t>
            </w:r>
          </w:p>
        </w:tc>
      </w:tr>
      <w:tr w:rsidR="004455E9" w14:paraId="5F4C8D53"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3CCFE39" w14:textId="77777777" w:rsidR="004455E9" w:rsidRDefault="004455E9" w:rsidP="004455E9">
            <w:pPr>
              <w:keepNext/>
              <w:keepLines/>
              <w:spacing w:after="0"/>
              <w:jc w:val="center"/>
              <w:rPr>
                <w:rFonts w:ascii="Arial" w:hAnsi="Arial"/>
                <w:sz w:val="18"/>
                <w:lang w:eastAsia="ja-JP"/>
              </w:rPr>
            </w:pPr>
            <w:r>
              <w:rPr>
                <w:rFonts w:ascii="Arial" w:hAnsi="Arial" w:cs="Arial"/>
                <w:sz w:val="18"/>
                <w:szCs w:val="18"/>
                <w:lang w:val="fi-FI" w:eastAsia="fi-FI"/>
              </w:rPr>
              <w:t>DC_</w:t>
            </w:r>
            <w:r>
              <w:rPr>
                <w:rFonts w:ascii="Arial" w:hAnsi="Arial" w:cs="Arial"/>
                <w:sz w:val="18"/>
                <w:szCs w:val="18"/>
                <w:lang w:val="fi-FI"/>
              </w:rPr>
              <w:t>2</w:t>
            </w:r>
            <w:r>
              <w:rPr>
                <w:rFonts w:ascii="Arial" w:hAnsi="Arial" w:cs="Arial"/>
                <w:sz w:val="18"/>
                <w:szCs w:val="18"/>
                <w:lang w:val="fi-FI" w:eastAsia="fi-FI"/>
              </w:rPr>
              <w:t>A</w:t>
            </w:r>
            <w:r>
              <w:rPr>
                <w:rFonts w:ascii="Arial" w:hAnsi="Arial" w:cs="Arial"/>
                <w:sz w:val="18"/>
                <w:szCs w:val="18"/>
                <w:lang w:val="fi-FI"/>
              </w:rPr>
              <w:t>-30A</w:t>
            </w:r>
            <w:r>
              <w:rPr>
                <w:rFonts w:ascii="Arial" w:hAnsi="Arial" w:cs="Arial"/>
                <w:sz w:val="18"/>
                <w:szCs w:val="18"/>
                <w:lang w:val="fi-FI" w:eastAsia="fi-FI"/>
              </w:rPr>
              <w:t>_</w:t>
            </w:r>
            <w:r>
              <w:rPr>
                <w:rFonts w:ascii="Arial" w:hAnsi="Arial" w:cs="Arial"/>
                <w:sz w:val="18"/>
                <w:szCs w:val="18"/>
                <w:lang w:val="fi-FI"/>
              </w:rPr>
              <w:t>n77(2</w:t>
            </w:r>
            <w:r>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A41A4B4" w14:textId="77777777" w:rsidR="004455E9" w:rsidRDefault="004455E9" w:rsidP="004455E9">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2A_n77A</w:t>
            </w:r>
          </w:p>
          <w:p w14:paraId="3358589F" w14:textId="77777777" w:rsidR="004455E9" w:rsidRDefault="004455E9" w:rsidP="004455E9">
            <w:pPr>
              <w:keepNext/>
              <w:keepLines/>
              <w:spacing w:after="0"/>
              <w:jc w:val="center"/>
              <w:rPr>
                <w:rFonts w:ascii="Arial" w:hAnsi="Arial"/>
                <w:sz w:val="18"/>
                <w:lang w:eastAsia="zh-CN"/>
              </w:rPr>
            </w:pPr>
            <w:r>
              <w:rPr>
                <w:rFonts w:ascii="Arial" w:hAnsi="Arial" w:cs="Arial"/>
                <w:sz w:val="18"/>
                <w:szCs w:val="18"/>
                <w:lang w:val="fi-FI" w:eastAsia="fi-FI"/>
              </w:rPr>
              <w:t>DC_30</w:t>
            </w:r>
            <w:r>
              <w:rPr>
                <w:rFonts w:ascii="Arial" w:hAnsi="Arial" w:cs="Arial"/>
                <w:sz w:val="18"/>
                <w:szCs w:val="18"/>
                <w:lang w:val="fi-FI"/>
              </w:rPr>
              <w:t>A_n77A</w:t>
            </w:r>
          </w:p>
        </w:tc>
      </w:tr>
      <w:tr w:rsidR="004455E9" w14:paraId="5137E3DE"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D68086" w14:textId="77777777" w:rsidR="004455E9" w:rsidRDefault="004455E9" w:rsidP="004455E9">
            <w:pPr>
              <w:keepNext/>
              <w:keepLines/>
              <w:spacing w:after="0"/>
              <w:jc w:val="center"/>
              <w:rPr>
                <w:rFonts w:ascii="Arial" w:hAnsi="Arial"/>
                <w:sz w:val="18"/>
              </w:rPr>
            </w:pPr>
            <w:r>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hideMark/>
          </w:tcPr>
          <w:p w14:paraId="3E0D4037" w14:textId="77777777" w:rsidR="004455E9" w:rsidRDefault="004455E9" w:rsidP="004455E9">
            <w:pPr>
              <w:keepNext/>
              <w:keepLines/>
              <w:spacing w:after="0"/>
              <w:jc w:val="center"/>
              <w:rPr>
                <w:rFonts w:ascii="Arial" w:hAnsi="Arial"/>
                <w:sz w:val="18"/>
                <w:lang w:eastAsia="zh-CN"/>
              </w:rPr>
            </w:pPr>
            <w:r>
              <w:rPr>
                <w:rFonts w:ascii="Arial" w:hAnsi="Arial"/>
                <w:sz w:val="18"/>
                <w:lang w:eastAsia="zh-CN"/>
              </w:rPr>
              <w:t>DC_2A_n38A</w:t>
            </w:r>
          </w:p>
          <w:p w14:paraId="1D6545EA"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zh-CN"/>
              </w:rPr>
              <w:t>DC_2A_n66A</w:t>
            </w:r>
          </w:p>
        </w:tc>
      </w:tr>
      <w:tr w:rsidR="004455E9" w14:paraId="6BF003C7"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82DAEE3" w14:textId="77777777" w:rsidR="004455E9" w:rsidRDefault="004455E9" w:rsidP="004455E9">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A_n38</w:t>
            </w:r>
            <w:r>
              <w:rPr>
                <w:rFonts w:ascii="Arial" w:hAnsi="Arial" w:cs="Arial"/>
                <w:sz w:val="18"/>
                <w:szCs w:val="18"/>
                <w:lang w:val="sv-SE"/>
              </w:rPr>
              <w:t>A</w:t>
            </w:r>
            <w:r>
              <w:rPr>
                <w:rFonts w:ascii="Arial" w:hAnsi="Arial" w:cs="Arial"/>
                <w:sz w:val="18"/>
                <w:szCs w:val="18"/>
              </w:rPr>
              <w:t>-n71</w:t>
            </w:r>
            <w:r>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B9B223E" w14:textId="77777777" w:rsidR="004455E9" w:rsidRDefault="004455E9" w:rsidP="004455E9">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A_n38</w:t>
            </w:r>
            <w:r>
              <w:rPr>
                <w:rFonts w:ascii="Arial" w:hAnsi="Arial" w:cs="Arial"/>
                <w:sz w:val="18"/>
                <w:szCs w:val="18"/>
                <w:lang w:val="sv-SE"/>
              </w:rPr>
              <w:t>A</w:t>
            </w:r>
          </w:p>
          <w:p w14:paraId="497D6DF4" w14:textId="77777777" w:rsidR="004455E9" w:rsidRDefault="004455E9" w:rsidP="004455E9">
            <w:pPr>
              <w:keepNext/>
              <w:keepLines/>
              <w:spacing w:after="0"/>
              <w:jc w:val="center"/>
              <w:rPr>
                <w:rFonts w:ascii="Arial" w:hAnsi="Arial"/>
                <w:sz w:val="18"/>
                <w:lang w:eastAsia="zh-CN"/>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A_n71</w:t>
            </w:r>
            <w:r>
              <w:rPr>
                <w:rFonts w:ascii="Arial" w:hAnsi="Arial" w:cs="Arial"/>
                <w:sz w:val="18"/>
                <w:szCs w:val="18"/>
                <w:lang w:val="sv-SE"/>
              </w:rPr>
              <w:t>A</w:t>
            </w:r>
          </w:p>
        </w:tc>
      </w:tr>
      <w:tr w:rsidR="004455E9" w14:paraId="7CA0B43E"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1CDD6D6" w14:textId="77777777" w:rsidR="004455E9" w:rsidRDefault="004455E9" w:rsidP="004455E9">
            <w:pPr>
              <w:keepNext/>
              <w:keepLines/>
              <w:spacing w:after="0"/>
              <w:jc w:val="center"/>
              <w:rPr>
                <w:rFonts w:ascii="Arial" w:hAnsi="Arial" w:cs="Arial"/>
                <w:sz w:val="18"/>
                <w:lang w:eastAsia="ja-JP"/>
              </w:rPr>
            </w:pPr>
            <w:r>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0B7BF2A" w14:textId="77777777" w:rsidR="004455E9" w:rsidRDefault="004455E9" w:rsidP="004455E9">
            <w:pPr>
              <w:keepNext/>
              <w:keepLines/>
              <w:spacing w:after="0"/>
              <w:jc w:val="center"/>
              <w:rPr>
                <w:rFonts w:ascii="Arial" w:hAnsi="Arial"/>
                <w:sz w:val="18"/>
              </w:rPr>
            </w:pPr>
            <w:r>
              <w:rPr>
                <w:rFonts w:ascii="Arial" w:hAnsi="Arial"/>
                <w:sz w:val="18"/>
              </w:rPr>
              <w:t>DC_2A_n78A</w:t>
            </w:r>
          </w:p>
          <w:p w14:paraId="242D65A2" w14:textId="77777777" w:rsidR="004455E9" w:rsidRDefault="004455E9" w:rsidP="004455E9">
            <w:pPr>
              <w:keepNext/>
              <w:keepLines/>
              <w:spacing w:after="0"/>
              <w:jc w:val="center"/>
              <w:rPr>
                <w:rFonts w:ascii="Arial" w:hAnsi="Arial" w:cs="Arial"/>
                <w:sz w:val="18"/>
                <w:lang w:eastAsia="zh-CN"/>
              </w:rPr>
            </w:pPr>
            <w:r>
              <w:rPr>
                <w:rFonts w:ascii="Arial" w:hAnsi="Arial"/>
                <w:sz w:val="18"/>
              </w:rPr>
              <w:t>DC_38A_n78A</w:t>
            </w:r>
          </w:p>
        </w:tc>
      </w:tr>
      <w:tr w:rsidR="004455E9" w14:paraId="6D5ECD25"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2FA34D" w14:textId="77777777" w:rsidR="004455E9" w:rsidRDefault="004455E9" w:rsidP="004455E9">
            <w:pPr>
              <w:keepNext/>
              <w:keepLines/>
              <w:spacing w:after="0"/>
              <w:jc w:val="center"/>
              <w:rPr>
                <w:rFonts w:ascii="Arial" w:hAnsi="Arial"/>
                <w:sz w:val="18"/>
              </w:rPr>
            </w:pPr>
            <w:r>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hideMark/>
          </w:tcPr>
          <w:p w14:paraId="0A988B15" w14:textId="77777777" w:rsidR="004455E9" w:rsidRDefault="004455E9" w:rsidP="004455E9">
            <w:pPr>
              <w:keepNext/>
              <w:keepLines/>
              <w:spacing w:after="0"/>
              <w:jc w:val="center"/>
              <w:rPr>
                <w:rFonts w:ascii="Arial" w:hAnsi="Arial" w:cs="Arial"/>
                <w:sz w:val="18"/>
                <w:lang w:eastAsia="zh-CN"/>
              </w:rPr>
            </w:pPr>
            <w:r>
              <w:rPr>
                <w:rFonts w:ascii="Arial" w:hAnsi="Arial" w:cs="Arial"/>
                <w:sz w:val="18"/>
                <w:lang w:eastAsia="zh-CN"/>
              </w:rPr>
              <w:t>DC_2A_n38A</w:t>
            </w:r>
          </w:p>
          <w:p w14:paraId="191C4A65" w14:textId="77777777" w:rsidR="004455E9" w:rsidRDefault="004455E9" w:rsidP="004455E9">
            <w:pPr>
              <w:keepNext/>
              <w:keepLines/>
              <w:spacing w:after="0"/>
              <w:jc w:val="center"/>
              <w:rPr>
                <w:rFonts w:ascii="Arial" w:hAnsi="Arial"/>
                <w:noProof/>
                <w:sz w:val="18"/>
                <w:lang w:eastAsia="zh-CN"/>
              </w:rPr>
            </w:pPr>
            <w:r>
              <w:rPr>
                <w:rFonts w:ascii="Arial" w:hAnsi="Arial" w:cs="Arial"/>
                <w:sz w:val="18"/>
                <w:lang w:eastAsia="zh-CN"/>
              </w:rPr>
              <w:t>DC_2A_n78A</w:t>
            </w:r>
          </w:p>
        </w:tc>
      </w:tr>
      <w:tr w:rsidR="004455E9" w14:paraId="7BFD96C3"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F0F714"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DC_2A_n41A-n66A</w:t>
            </w:r>
          </w:p>
          <w:p w14:paraId="7F43B72B" w14:textId="77777777" w:rsidR="004455E9" w:rsidRDefault="004455E9" w:rsidP="004455E9">
            <w:pPr>
              <w:keepNext/>
              <w:keepLines/>
              <w:spacing w:after="0"/>
              <w:jc w:val="center"/>
              <w:rPr>
                <w:rFonts w:ascii="Arial" w:hAnsi="Arial"/>
                <w:sz w:val="18"/>
              </w:rPr>
            </w:pPr>
            <w:r>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63D6E4F4"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DC_2A_n41A</w:t>
            </w:r>
          </w:p>
          <w:p w14:paraId="461A5A0E"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ja-JP"/>
              </w:rPr>
              <w:t>DC_2A_n66A</w:t>
            </w:r>
          </w:p>
        </w:tc>
      </w:tr>
      <w:tr w:rsidR="004455E9" w14:paraId="3D6AB856"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8DA236" w14:textId="77777777" w:rsidR="004455E9" w:rsidRDefault="004455E9" w:rsidP="004455E9">
            <w:pPr>
              <w:keepNext/>
              <w:keepLines/>
              <w:spacing w:after="0"/>
              <w:jc w:val="center"/>
              <w:rPr>
                <w:rFonts w:ascii="Arial" w:hAnsi="Arial"/>
                <w:sz w:val="18"/>
              </w:rPr>
            </w:pPr>
            <w:r>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3694D6B2"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DC_2A_n41A</w:t>
            </w:r>
          </w:p>
          <w:p w14:paraId="06FD45C8"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ja-JP"/>
              </w:rPr>
              <w:t>DC_2A_n66A</w:t>
            </w:r>
          </w:p>
        </w:tc>
      </w:tr>
      <w:tr w:rsidR="004455E9" w14:paraId="319D4B78"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2E9B4D" w14:textId="77777777" w:rsidR="004455E9" w:rsidRDefault="004455E9" w:rsidP="004455E9">
            <w:pPr>
              <w:keepNext/>
              <w:keepLines/>
              <w:spacing w:after="0"/>
              <w:jc w:val="center"/>
              <w:rPr>
                <w:rFonts w:ascii="Arial" w:hAnsi="Arial"/>
                <w:sz w:val="18"/>
                <w:lang w:eastAsia="ko-KR"/>
              </w:rPr>
            </w:pPr>
            <w:r>
              <w:rPr>
                <w:rFonts w:ascii="Arial" w:hAnsi="Arial"/>
                <w:sz w:val="18"/>
                <w:lang w:eastAsia="ko-KR"/>
              </w:rPr>
              <w:t>DC_2A_n41A-n71A</w:t>
            </w:r>
          </w:p>
          <w:p w14:paraId="1108AD92" w14:textId="77777777" w:rsidR="004455E9" w:rsidRDefault="004455E9" w:rsidP="004455E9">
            <w:pPr>
              <w:keepNext/>
              <w:keepLines/>
              <w:spacing w:after="0"/>
              <w:jc w:val="center"/>
              <w:rPr>
                <w:rFonts w:ascii="Arial" w:hAnsi="Arial"/>
                <w:sz w:val="18"/>
              </w:rPr>
            </w:pPr>
            <w:r>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14F7704A" w14:textId="77777777" w:rsidR="004455E9" w:rsidRDefault="004455E9" w:rsidP="004455E9">
            <w:pPr>
              <w:keepNext/>
              <w:keepLines/>
              <w:spacing w:after="0"/>
              <w:jc w:val="center"/>
              <w:rPr>
                <w:rFonts w:ascii="Arial" w:hAnsi="Arial"/>
                <w:noProof/>
                <w:sz w:val="18"/>
                <w:lang w:eastAsia="ko-KR"/>
              </w:rPr>
            </w:pPr>
            <w:r>
              <w:rPr>
                <w:rFonts w:ascii="Arial" w:hAnsi="Arial"/>
                <w:noProof/>
                <w:sz w:val="18"/>
                <w:lang w:eastAsia="ko-KR"/>
              </w:rPr>
              <w:t>DC_2A_n41A</w:t>
            </w:r>
          </w:p>
          <w:p w14:paraId="739B8DD6"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ko-KR"/>
              </w:rPr>
              <w:t>DC_2A_n71A</w:t>
            </w:r>
          </w:p>
        </w:tc>
      </w:tr>
      <w:tr w:rsidR="004455E9" w14:paraId="272A2000"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6516D4" w14:textId="77777777" w:rsidR="004455E9" w:rsidRDefault="004455E9" w:rsidP="004455E9">
            <w:pPr>
              <w:keepNext/>
              <w:keepLines/>
              <w:spacing w:after="0"/>
              <w:jc w:val="center"/>
              <w:rPr>
                <w:rFonts w:ascii="Arial" w:hAnsi="Arial"/>
                <w:sz w:val="18"/>
                <w:lang w:eastAsia="ko-KR"/>
              </w:rPr>
            </w:pPr>
            <w:r>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1329B3DC" w14:textId="77777777" w:rsidR="004455E9" w:rsidRDefault="004455E9" w:rsidP="004455E9">
            <w:pPr>
              <w:keepNext/>
              <w:keepLines/>
              <w:spacing w:after="0"/>
              <w:jc w:val="center"/>
              <w:rPr>
                <w:rFonts w:ascii="Arial" w:hAnsi="Arial"/>
                <w:noProof/>
                <w:sz w:val="18"/>
                <w:lang w:eastAsia="ko-KR"/>
              </w:rPr>
            </w:pPr>
            <w:r>
              <w:rPr>
                <w:rFonts w:ascii="Arial" w:hAnsi="Arial"/>
                <w:noProof/>
                <w:sz w:val="18"/>
                <w:lang w:eastAsia="ko-KR"/>
              </w:rPr>
              <w:t>DC_2A_n41A</w:t>
            </w:r>
          </w:p>
          <w:p w14:paraId="41E5C7AD" w14:textId="77777777" w:rsidR="004455E9" w:rsidRDefault="004455E9" w:rsidP="004455E9">
            <w:pPr>
              <w:keepNext/>
              <w:keepLines/>
              <w:spacing w:after="0"/>
              <w:jc w:val="center"/>
              <w:rPr>
                <w:rFonts w:ascii="Arial" w:hAnsi="Arial"/>
                <w:noProof/>
                <w:sz w:val="18"/>
                <w:lang w:eastAsia="ko-KR"/>
              </w:rPr>
            </w:pPr>
            <w:r>
              <w:rPr>
                <w:rFonts w:ascii="Arial" w:hAnsi="Arial"/>
                <w:noProof/>
                <w:sz w:val="18"/>
                <w:lang w:eastAsia="ko-KR"/>
              </w:rPr>
              <w:t>DC_2A_n71A</w:t>
            </w:r>
          </w:p>
        </w:tc>
      </w:tr>
      <w:tr w:rsidR="004455E9" w14:paraId="72391FEE"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61A65E9" w14:textId="77777777" w:rsidR="004455E9" w:rsidRDefault="004455E9" w:rsidP="004455E9">
            <w:pPr>
              <w:keepNext/>
              <w:keepLines/>
              <w:spacing w:after="0"/>
              <w:jc w:val="center"/>
              <w:rPr>
                <w:rFonts w:ascii="Arial" w:hAnsi="Arial" w:cs="Arial"/>
                <w:sz w:val="18"/>
                <w:lang w:eastAsia="ja-JP"/>
              </w:rPr>
            </w:pPr>
            <w:r>
              <w:rPr>
                <w:rFonts w:ascii="Arial" w:hAnsi="Arial" w:cs="Arial"/>
                <w:sz w:val="18"/>
                <w:lang w:eastAsia="ja-JP"/>
              </w:rPr>
              <w:t>DC_2A-46A_n2A</w:t>
            </w:r>
            <w:r>
              <w:rPr>
                <w:rFonts w:ascii="Arial" w:hAnsi="Arial" w:cs="Arial"/>
                <w:sz w:val="18"/>
                <w:vertAlign w:val="superscript"/>
                <w:lang w:eastAsia="ja-JP"/>
              </w:rPr>
              <w:t>3</w:t>
            </w:r>
          </w:p>
          <w:p w14:paraId="0DC4612E" w14:textId="77777777" w:rsidR="004455E9" w:rsidRDefault="004455E9" w:rsidP="004455E9">
            <w:pPr>
              <w:keepNext/>
              <w:keepLines/>
              <w:spacing w:after="0"/>
              <w:jc w:val="center"/>
              <w:rPr>
                <w:rFonts w:ascii="Arial" w:eastAsia="Yu Mincho" w:hAnsi="Arial" w:cs="Arial"/>
                <w:sz w:val="18"/>
                <w:vertAlign w:val="superscript"/>
                <w:lang w:eastAsia="ja-JP"/>
              </w:rPr>
            </w:pPr>
            <w:r>
              <w:rPr>
                <w:rFonts w:ascii="Arial" w:eastAsia="Yu Mincho" w:hAnsi="Arial" w:cs="Arial"/>
                <w:sz w:val="18"/>
                <w:lang w:eastAsia="ja-JP"/>
              </w:rPr>
              <w:t>DC_2A-46C_n2A</w:t>
            </w:r>
            <w:r>
              <w:rPr>
                <w:rFonts w:ascii="Arial" w:eastAsia="Yu Mincho" w:hAnsi="Arial" w:cs="Arial"/>
                <w:sz w:val="18"/>
                <w:vertAlign w:val="superscript"/>
                <w:lang w:eastAsia="ja-JP"/>
              </w:rPr>
              <w:t>3</w:t>
            </w:r>
          </w:p>
          <w:p w14:paraId="41D0EAC4" w14:textId="77777777" w:rsidR="004455E9" w:rsidRDefault="004455E9" w:rsidP="004455E9">
            <w:pPr>
              <w:keepNext/>
              <w:keepLines/>
              <w:spacing w:after="0"/>
              <w:jc w:val="center"/>
              <w:rPr>
                <w:rFonts w:ascii="Arial" w:eastAsia="Yu Mincho" w:hAnsi="Arial" w:cs="Arial"/>
                <w:sz w:val="18"/>
                <w:lang w:eastAsia="ja-JP"/>
              </w:rPr>
            </w:pPr>
            <w:r>
              <w:rPr>
                <w:rFonts w:ascii="Arial" w:eastAsia="Yu Mincho" w:hAnsi="Arial" w:cs="Arial"/>
                <w:sz w:val="18"/>
                <w:lang w:eastAsia="ja-JP"/>
              </w:rPr>
              <w:t>DC_2A-46D_n2A</w:t>
            </w:r>
            <w:r>
              <w:rPr>
                <w:rFonts w:ascii="Arial" w:eastAsia="Yu Mincho" w:hAnsi="Arial" w:cs="Arial"/>
                <w:sz w:val="18"/>
                <w:vertAlign w:val="superscript"/>
                <w:lang w:eastAsia="ja-JP"/>
              </w:rPr>
              <w:t>3</w:t>
            </w:r>
          </w:p>
          <w:p w14:paraId="06CB3EDE" w14:textId="77777777" w:rsidR="004455E9" w:rsidRDefault="004455E9" w:rsidP="004455E9">
            <w:pPr>
              <w:keepNext/>
              <w:keepLines/>
              <w:spacing w:after="0"/>
              <w:jc w:val="center"/>
              <w:rPr>
                <w:rFonts w:ascii="Arial" w:eastAsia="宋体" w:hAnsi="Arial"/>
                <w:sz w:val="18"/>
                <w:lang w:eastAsia="ko-KR"/>
              </w:rPr>
            </w:pPr>
            <w:r>
              <w:rPr>
                <w:rFonts w:ascii="Arial" w:eastAsia="Yu Mincho" w:hAnsi="Arial" w:cs="Arial"/>
                <w:sz w:val="18"/>
                <w:lang w:eastAsia="ja-JP"/>
              </w:rPr>
              <w:t>DC_2A-46E_n2A</w:t>
            </w:r>
            <w:r>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E378013" w14:textId="77777777" w:rsidR="004455E9" w:rsidRDefault="004455E9" w:rsidP="004455E9">
            <w:pPr>
              <w:spacing w:after="0"/>
              <w:jc w:val="center"/>
              <w:rPr>
                <w:noProof/>
                <w:lang w:eastAsia="ko-KR"/>
              </w:rPr>
            </w:pPr>
            <w:r>
              <w:rPr>
                <w:rFonts w:ascii="Arial" w:hAnsi="Arial"/>
                <w:sz w:val="18"/>
                <w:lang w:val="x-none" w:eastAsia="ja-JP"/>
              </w:rPr>
              <w:t>DC_2A_n2A</w:t>
            </w:r>
            <w:r>
              <w:rPr>
                <w:rFonts w:ascii="Arial" w:hAnsi="Arial"/>
                <w:sz w:val="18"/>
                <w:vertAlign w:val="superscript"/>
                <w:lang w:val="x-none" w:eastAsia="ja-JP"/>
              </w:rPr>
              <w:t>2</w:t>
            </w:r>
          </w:p>
        </w:tc>
      </w:tr>
      <w:tr w:rsidR="004455E9" w14:paraId="17651D0C"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8AF529" w14:textId="77777777" w:rsidR="004455E9" w:rsidRDefault="004455E9" w:rsidP="004455E9">
            <w:pPr>
              <w:keepNext/>
              <w:keepLines/>
              <w:spacing w:after="0"/>
              <w:jc w:val="center"/>
              <w:rPr>
                <w:rFonts w:ascii="Arial" w:hAnsi="Arial"/>
                <w:sz w:val="18"/>
                <w:vertAlign w:val="superscript"/>
                <w:lang w:val="fi-FI" w:eastAsia="fi-FI"/>
              </w:rPr>
            </w:pPr>
            <w:r>
              <w:rPr>
                <w:rFonts w:ascii="Arial" w:hAnsi="Arial"/>
                <w:sz w:val="18"/>
                <w:lang w:val="fi-FI" w:eastAsia="fi-FI"/>
              </w:rPr>
              <w:t>DC_2A-46A_n5A</w:t>
            </w:r>
            <w:r>
              <w:rPr>
                <w:rFonts w:ascii="Arial" w:hAnsi="Arial"/>
                <w:sz w:val="18"/>
                <w:vertAlign w:val="superscript"/>
                <w:lang w:val="fi-FI" w:eastAsia="fi-FI"/>
              </w:rPr>
              <w:t>3</w:t>
            </w:r>
          </w:p>
          <w:p w14:paraId="31EBD793" w14:textId="77777777" w:rsidR="004455E9" w:rsidRDefault="004455E9" w:rsidP="004455E9">
            <w:pPr>
              <w:keepNext/>
              <w:keepLines/>
              <w:spacing w:after="0"/>
              <w:jc w:val="center"/>
              <w:rPr>
                <w:rFonts w:ascii="Arial" w:hAnsi="Arial"/>
                <w:sz w:val="18"/>
                <w:vertAlign w:val="superscript"/>
                <w:lang w:val="fi-FI" w:eastAsia="fi-FI"/>
              </w:rPr>
            </w:pPr>
            <w:r>
              <w:rPr>
                <w:rFonts w:ascii="Arial" w:hAnsi="Arial"/>
                <w:sz w:val="18"/>
                <w:lang w:val="fi-FI" w:eastAsia="fi-FI"/>
              </w:rPr>
              <w:t>DC_2A-46C_n5A</w:t>
            </w:r>
            <w:r>
              <w:rPr>
                <w:rFonts w:ascii="Arial" w:hAnsi="Arial"/>
                <w:sz w:val="18"/>
                <w:vertAlign w:val="superscript"/>
                <w:lang w:val="fi-FI" w:eastAsia="fi-FI"/>
              </w:rPr>
              <w:t>3</w:t>
            </w:r>
          </w:p>
          <w:p w14:paraId="3FB9E64A" w14:textId="77777777" w:rsidR="004455E9" w:rsidRDefault="004455E9" w:rsidP="004455E9">
            <w:pPr>
              <w:keepNext/>
              <w:keepLines/>
              <w:spacing w:after="0"/>
              <w:jc w:val="center"/>
              <w:rPr>
                <w:rFonts w:ascii="Arial" w:hAnsi="Arial"/>
                <w:sz w:val="18"/>
                <w:vertAlign w:val="superscript"/>
                <w:lang w:val="fi-FI" w:eastAsia="fi-FI"/>
              </w:rPr>
            </w:pPr>
            <w:r>
              <w:rPr>
                <w:rFonts w:ascii="Arial" w:hAnsi="Arial"/>
                <w:sz w:val="18"/>
                <w:lang w:val="fi-FI" w:eastAsia="fi-FI"/>
              </w:rPr>
              <w:t>DC_2A-46D_n5A</w:t>
            </w:r>
            <w:r>
              <w:rPr>
                <w:rFonts w:ascii="Arial" w:hAnsi="Arial"/>
                <w:sz w:val="18"/>
                <w:vertAlign w:val="superscript"/>
                <w:lang w:val="fi-FI" w:eastAsia="fi-FI"/>
              </w:rPr>
              <w:t>3</w:t>
            </w:r>
          </w:p>
          <w:p w14:paraId="59C46E16" w14:textId="77777777" w:rsidR="004455E9" w:rsidRDefault="004455E9" w:rsidP="004455E9">
            <w:pPr>
              <w:keepNext/>
              <w:keepLines/>
              <w:spacing w:after="0"/>
              <w:jc w:val="center"/>
              <w:rPr>
                <w:rFonts w:ascii="Arial" w:hAnsi="Arial"/>
                <w:sz w:val="18"/>
                <w:vertAlign w:val="superscript"/>
                <w:lang w:val="fi-FI" w:eastAsia="fi-FI"/>
              </w:rPr>
            </w:pPr>
            <w:r>
              <w:rPr>
                <w:rFonts w:ascii="Arial" w:hAnsi="Arial"/>
                <w:sz w:val="18"/>
                <w:lang w:val="fi-FI" w:eastAsia="fi-FI"/>
              </w:rPr>
              <w:t>DC_2A-46E_n5A</w:t>
            </w:r>
            <w:r>
              <w:rPr>
                <w:rFonts w:ascii="Arial" w:hAnsi="Arial"/>
                <w:sz w:val="18"/>
                <w:vertAlign w:val="superscript"/>
                <w:lang w:val="fi-FI" w:eastAsia="fi-FI"/>
              </w:rPr>
              <w:t>3</w:t>
            </w:r>
          </w:p>
          <w:p w14:paraId="5FC02D96" w14:textId="77777777" w:rsidR="004455E9" w:rsidRDefault="004455E9" w:rsidP="004455E9">
            <w:pPr>
              <w:keepNext/>
              <w:keepLines/>
              <w:spacing w:after="0"/>
              <w:jc w:val="center"/>
              <w:rPr>
                <w:rFonts w:ascii="Arial" w:hAnsi="Arial"/>
                <w:bCs/>
                <w:sz w:val="18"/>
                <w:vertAlign w:val="superscript"/>
              </w:rPr>
            </w:pPr>
            <w:r>
              <w:rPr>
                <w:rFonts w:ascii="Arial" w:hAnsi="Arial"/>
                <w:bCs/>
                <w:sz w:val="18"/>
              </w:rPr>
              <w:t>DC_2A-2A-46A_n5A</w:t>
            </w:r>
            <w:r>
              <w:rPr>
                <w:rFonts w:ascii="Arial" w:hAnsi="Arial"/>
                <w:bCs/>
                <w:sz w:val="18"/>
                <w:vertAlign w:val="superscript"/>
              </w:rPr>
              <w:t>3</w:t>
            </w:r>
          </w:p>
          <w:p w14:paraId="6AA1CD66" w14:textId="77777777" w:rsidR="004455E9" w:rsidRDefault="004455E9" w:rsidP="004455E9">
            <w:pPr>
              <w:keepNext/>
              <w:keepLines/>
              <w:spacing w:after="0"/>
              <w:jc w:val="center"/>
              <w:rPr>
                <w:rFonts w:ascii="Arial" w:hAnsi="Arial"/>
                <w:bCs/>
                <w:sz w:val="18"/>
                <w:vertAlign w:val="superscript"/>
              </w:rPr>
            </w:pPr>
            <w:r>
              <w:rPr>
                <w:rFonts w:ascii="Arial" w:hAnsi="Arial"/>
                <w:bCs/>
                <w:sz w:val="18"/>
              </w:rPr>
              <w:t>DC_2A-2A-46C_n5A</w:t>
            </w:r>
            <w:r>
              <w:rPr>
                <w:rFonts w:ascii="Arial" w:hAnsi="Arial"/>
                <w:bCs/>
                <w:sz w:val="18"/>
                <w:vertAlign w:val="superscript"/>
              </w:rPr>
              <w:t>3</w:t>
            </w:r>
          </w:p>
          <w:p w14:paraId="5C51B033" w14:textId="77777777" w:rsidR="004455E9" w:rsidRDefault="004455E9" w:rsidP="004455E9">
            <w:pPr>
              <w:keepNext/>
              <w:keepLines/>
              <w:spacing w:after="0"/>
              <w:jc w:val="center"/>
              <w:rPr>
                <w:rFonts w:ascii="Arial" w:hAnsi="Arial"/>
                <w:noProof/>
                <w:sz w:val="18"/>
                <w:lang w:eastAsia="zh-CN"/>
              </w:rPr>
            </w:pPr>
            <w:r>
              <w:rPr>
                <w:rFonts w:ascii="Arial" w:hAnsi="Arial"/>
                <w:bCs/>
                <w:sz w:val="18"/>
              </w:rPr>
              <w:t>DC_2A-2A-46D_n5A</w:t>
            </w:r>
            <w:r>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4E16ED1" w14:textId="77777777" w:rsidR="004455E9" w:rsidRDefault="004455E9" w:rsidP="004455E9">
            <w:pPr>
              <w:keepNext/>
              <w:keepLines/>
              <w:spacing w:after="0"/>
              <w:jc w:val="center"/>
              <w:rPr>
                <w:rFonts w:ascii="Arial" w:hAnsi="Arial"/>
                <w:noProof/>
                <w:sz w:val="18"/>
                <w:lang w:eastAsia="zh-CN"/>
              </w:rPr>
            </w:pPr>
            <w:r>
              <w:rPr>
                <w:rFonts w:ascii="Arial" w:hAnsi="Arial" w:cs="Arial"/>
                <w:color w:val="000000"/>
                <w:sz w:val="18"/>
                <w:szCs w:val="18"/>
              </w:rPr>
              <w:t>DC_2A_n5A</w:t>
            </w:r>
          </w:p>
        </w:tc>
      </w:tr>
      <w:tr w:rsidR="004455E9" w14:paraId="30D5B05B"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181606"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DC_2A-46A_n41A</w:t>
            </w:r>
          </w:p>
          <w:p w14:paraId="4011B4A7"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DC_2A-46C_n41A</w:t>
            </w:r>
          </w:p>
          <w:p w14:paraId="024C47A8" w14:textId="77777777" w:rsidR="004455E9" w:rsidRDefault="004455E9" w:rsidP="004455E9">
            <w:pPr>
              <w:keepNext/>
              <w:keepLines/>
              <w:spacing w:after="0"/>
              <w:jc w:val="center"/>
              <w:rPr>
                <w:rFonts w:ascii="Arial" w:hAnsi="Arial"/>
                <w:sz w:val="18"/>
                <w:lang w:eastAsia="ko-KR"/>
              </w:rPr>
            </w:pPr>
            <w:r>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4365BB78" w14:textId="77777777" w:rsidR="004455E9" w:rsidRDefault="004455E9" w:rsidP="004455E9">
            <w:pPr>
              <w:keepNext/>
              <w:keepLines/>
              <w:spacing w:after="0"/>
              <w:jc w:val="center"/>
              <w:rPr>
                <w:rFonts w:ascii="Arial" w:hAnsi="Arial"/>
                <w:noProof/>
                <w:sz w:val="18"/>
                <w:lang w:eastAsia="ko-KR"/>
              </w:rPr>
            </w:pPr>
            <w:r>
              <w:rPr>
                <w:rFonts w:ascii="Arial" w:hAnsi="Arial"/>
                <w:noProof/>
                <w:sz w:val="18"/>
                <w:lang w:eastAsia="zh-CN"/>
              </w:rPr>
              <w:t>DC_2A_n41A</w:t>
            </w:r>
          </w:p>
        </w:tc>
      </w:tr>
      <w:tr w:rsidR="004455E9" w14:paraId="69CA8F1F"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DB61A9"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DC_2A-46A_n41(2A)</w:t>
            </w:r>
          </w:p>
          <w:p w14:paraId="4B3E58A0"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DC_2A-46C_n41(2A)</w:t>
            </w:r>
          </w:p>
          <w:p w14:paraId="31DACFDD"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32650DAE"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DC_2A_n41A</w:t>
            </w:r>
          </w:p>
        </w:tc>
      </w:tr>
      <w:tr w:rsidR="004455E9" w14:paraId="297B2041"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E179F9"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DC_2A-46A_n66A</w:t>
            </w:r>
          </w:p>
          <w:p w14:paraId="5710F389"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DC_2A-46C_n66A</w:t>
            </w:r>
          </w:p>
          <w:p w14:paraId="405BC3CF"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DC_2A-46D_n66A</w:t>
            </w:r>
          </w:p>
          <w:p w14:paraId="1B73AB67"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3F8341AB"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ja-JP"/>
              </w:rPr>
              <w:t>DC_2A_n66A</w:t>
            </w:r>
          </w:p>
        </w:tc>
      </w:tr>
      <w:tr w:rsidR="004455E9" w14:paraId="3A2FB109"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911D00"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DC_2A-46A_n71A</w:t>
            </w:r>
          </w:p>
          <w:p w14:paraId="21127C77"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DC_2A-46C_n71A</w:t>
            </w:r>
          </w:p>
          <w:p w14:paraId="5D3DB79F" w14:textId="77777777" w:rsidR="004455E9" w:rsidRDefault="004455E9" w:rsidP="004455E9">
            <w:pPr>
              <w:keepNext/>
              <w:keepLines/>
              <w:spacing w:after="0"/>
              <w:jc w:val="center"/>
              <w:rPr>
                <w:rFonts w:ascii="Arial" w:hAnsi="Arial"/>
                <w:sz w:val="18"/>
                <w:lang w:eastAsia="ko-KR"/>
              </w:rPr>
            </w:pPr>
            <w:r>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23BA3929" w14:textId="77777777" w:rsidR="004455E9" w:rsidRDefault="004455E9" w:rsidP="004455E9">
            <w:pPr>
              <w:keepNext/>
              <w:keepLines/>
              <w:spacing w:after="0"/>
              <w:jc w:val="center"/>
              <w:rPr>
                <w:rFonts w:ascii="Arial" w:hAnsi="Arial"/>
                <w:noProof/>
                <w:sz w:val="18"/>
                <w:lang w:eastAsia="ko-KR"/>
              </w:rPr>
            </w:pPr>
            <w:r>
              <w:rPr>
                <w:rFonts w:ascii="Arial" w:hAnsi="Arial"/>
                <w:noProof/>
                <w:sz w:val="18"/>
                <w:lang w:eastAsia="zh-CN"/>
              </w:rPr>
              <w:t>DC_2A_n71A</w:t>
            </w:r>
          </w:p>
        </w:tc>
      </w:tr>
      <w:tr w:rsidR="004455E9" w14:paraId="3ABF56F9"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2A789A0" w14:textId="77777777" w:rsidR="004455E9" w:rsidRDefault="004455E9" w:rsidP="004455E9">
            <w:pPr>
              <w:keepNext/>
              <w:keepLines/>
              <w:spacing w:after="0"/>
              <w:jc w:val="center"/>
              <w:rPr>
                <w:rFonts w:ascii="Arial" w:hAnsi="Arial"/>
                <w:sz w:val="18"/>
              </w:rPr>
            </w:pPr>
            <w:r>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057936C" w14:textId="77777777" w:rsidR="004455E9" w:rsidRDefault="004455E9" w:rsidP="004455E9">
            <w:pPr>
              <w:keepNext/>
              <w:keepLines/>
              <w:spacing w:after="0"/>
              <w:jc w:val="center"/>
              <w:rPr>
                <w:rFonts w:ascii="Arial" w:hAnsi="Arial"/>
                <w:sz w:val="18"/>
              </w:rPr>
            </w:pPr>
            <w:r>
              <w:rPr>
                <w:rFonts w:ascii="Arial" w:hAnsi="Arial" w:cs="Arial"/>
                <w:sz w:val="18"/>
              </w:rPr>
              <w:t>DC_2A_n77A</w:t>
            </w:r>
          </w:p>
        </w:tc>
      </w:tr>
      <w:tr w:rsidR="004455E9" w14:paraId="006D3738"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97865E6" w14:textId="77777777" w:rsidR="004455E9" w:rsidRDefault="004455E9" w:rsidP="004455E9">
            <w:pPr>
              <w:keepNext/>
              <w:keepLines/>
              <w:spacing w:after="0"/>
              <w:jc w:val="center"/>
              <w:rPr>
                <w:rFonts w:ascii="Arial" w:hAnsi="Arial"/>
                <w:sz w:val="18"/>
                <w:lang w:val="sv-SE"/>
              </w:rPr>
            </w:pPr>
            <w:r>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AEA0FCD" w14:textId="77777777" w:rsidR="004455E9" w:rsidRDefault="004455E9" w:rsidP="004455E9">
            <w:pPr>
              <w:keepNext/>
              <w:keepLines/>
              <w:spacing w:after="0"/>
              <w:jc w:val="center"/>
              <w:rPr>
                <w:rFonts w:ascii="Arial" w:hAnsi="Arial" w:cs="Arial"/>
                <w:sz w:val="18"/>
                <w:lang w:val="fr-FR"/>
              </w:rPr>
            </w:pPr>
            <w:r>
              <w:rPr>
                <w:rFonts w:ascii="Arial" w:hAnsi="Arial" w:cs="Arial"/>
                <w:sz w:val="18"/>
                <w:lang w:val="fr-FR"/>
              </w:rPr>
              <w:t>DC_2A_n77A</w:t>
            </w:r>
          </w:p>
        </w:tc>
      </w:tr>
      <w:tr w:rsidR="004455E9" w14:paraId="3E265AAE"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8EC09AD" w14:textId="77777777" w:rsidR="004455E9" w:rsidRDefault="004455E9" w:rsidP="004455E9">
            <w:pPr>
              <w:keepNext/>
              <w:keepLines/>
              <w:spacing w:after="0"/>
              <w:jc w:val="center"/>
              <w:rPr>
                <w:rFonts w:ascii="Arial" w:hAnsi="Arial" w:cs="Arial"/>
                <w:sz w:val="18"/>
                <w:lang w:eastAsia="ja-JP"/>
              </w:rPr>
            </w:pPr>
            <w:r>
              <w:rPr>
                <w:rFonts w:ascii="Arial" w:hAnsi="Arial" w:cs="Arial"/>
                <w:sz w:val="18"/>
                <w:lang w:eastAsia="ja-JP"/>
              </w:rPr>
              <w:t>DC_2A-48A_n2A</w:t>
            </w:r>
          </w:p>
          <w:p w14:paraId="123C23BE" w14:textId="77777777" w:rsidR="004455E9" w:rsidRDefault="004455E9" w:rsidP="004455E9">
            <w:pPr>
              <w:keepNext/>
              <w:keepLines/>
              <w:spacing w:after="0"/>
              <w:jc w:val="center"/>
              <w:rPr>
                <w:rFonts w:ascii="Arial" w:eastAsia="Yu Mincho" w:hAnsi="Arial" w:cs="Arial"/>
                <w:sz w:val="18"/>
                <w:lang w:eastAsia="ja-JP"/>
              </w:rPr>
            </w:pPr>
            <w:r>
              <w:rPr>
                <w:rFonts w:ascii="Arial" w:eastAsia="Yu Mincho" w:hAnsi="Arial" w:cs="Arial"/>
                <w:sz w:val="18"/>
                <w:lang w:eastAsia="ja-JP"/>
              </w:rPr>
              <w:t>DC_2A-48C_n2A</w:t>
            </w:r>
          </w:p>
          <w:p w14:paraId="2833F2A3" w14:textId="77777777" w:rsidR="004455E9" w:rsidRDefault="004455E9" w:rsidP="004455E9">
            <w:pPr>
              <w:keepNext/>
              <w:keepLines/>
              <w:spacing w:after="0"/>
              <w:jc w:val="center"/>
              <w:rPr>
                <w:rFonts w:ascii="Arial" w:eastAsia="Yu Mincho" w:hAnsi="Arial" w:cs="Arial"/>
                <w:sz w:val="18"/>
                <w:lang w:eastAsia="ja-JP"/>
              </w:rPr>
            </w:pPr>
            <w:r>
              <w:rPr>
                <w:rFonts w:ascii="Arial" w:eastAsia="Yu Mincho" w:hAnsi="Arial" w:cs="Arial"/>
                <w:sz w:val="18"/>
                <w:lang w:eastAsia="ja-JP"/>
              </w:rPr>
              <w:t>DC_2A-48D_n2A</w:t>
            </w:r>
          </w:p>
          <w:p w14:paraId="6BF01D0C" w14:textId="77777777" w:rsidR="004455E9" w:rsidRDefault="004455E9" w:rsidP="004455E9">
            <w:pPr>
              <w:keepNext/>
              <w:keepLines/>
              <w:spacing w:after="0"/>
              <w:jc w:val="center"/>
              <w:rPr>
                <w:rFonts w:ascii="Arial" w:eastAsia="宋体" w:hAnsi="Arial"/>
                <w:sz w:val="18"/>
                <w:lang w:val="sv-SE"/>
              </w:rPr>
            </w:pPr>
            <w:r>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5973A49" w14:textId="77777777" w:rsidR="004455E9" w:rsidRDefault="004455E9" w:rsidP="004455E9">
            <w:pPr>
              <w:spacing w:after="0"/>
              <w:jc w:val="center"/>
              <w:rPr>
                <w:rFonts w:ascii="Arial" w:hAnsi="Arial"/>
                <w:sz w:val="18"/>
                <w:vertAlign w:val="superscript"/>
                <w:lang w:val="x-none" w:eastAsia="ja-JP"/>
              </w:rPr>
            </w:pPr>
            <w:r>
              <w:rPr>
                <w:rFonts w:ascii="Arial" w:hAnsi="Arial"/>
                <w:sz w:val="18"/>
                <w:lang w:val="x-none" w:eastAsia="ja-JP"/>
              </w:rPr>
              <w:t>DC_2A_n2A</w:t>
            </w:r>
            <w:r>
              <w:rPr>
                <w:rFonts w:ascii="Arial" w:hAnsi="Arial"/>
                <w:sz w:val="18"/>
                <w:vertAlign w:val="superscript"/>
                <w:lang w:val="x-none" w:eastAsia="ja-JP"/>
              </w:rPr>
              <w:t>2</w:t>
            </w:r>
          </w:p>
          <w:p w14:paraId="45A3F622" w14:textId="77777777" w:rsidR="004455E9" w:rsidRDefault="004455E9" w:rsidP="004455E9">
            <w:pPr>
              <w:spacing w:after="0"/>
              <w:jc w:val="center"/>
              <w:rPr>
                <w:rFonts w:cs="Arial"/>
              </w:rPr>
            </w:pPr>
            <w:r>
              <w:rPr>
                <w:rFonts w:ascii="Arial" w:hAnsi="Arial" w:cs="Arial"/>
                <w:sz w:val="18"/>
                <w:szCs w:val="18"/>
              </w:rPr>
              <w:t>DC_48A_n2A</w:t>
            </w:r>
            <w:r>
              <w:rPr>
                <w:rFonts w:ascii="Arial" w:hAnsi="Arial" w:cs="Arial"/>
                <w:sz w:val="18"/>
                <w:szCs w:val="18"/>
                <w:vertAlign w:val="superscript"/>
              </w:rPr>
              <w:t>21</w:t>
            </w:r>
          </w:p>
        </w:tc>
      </w:tr>
      <w:tr w:rsidR="004455E9" w14:paraId="1E75455E"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71A75E" w14:textId="77777777" w:rsidR="004455E9" w:rsidRDefault="004455E9" w:rsidP="004455E9">
            <w:pPr>
              <w:keepNext/>
              <w:keepLines/>
              <w:spacing w:after="0"/>
              <w:jc w:val="center"/>
              <w:rPr>
                <w:rFonts w:ascii="Arial" w:hAnsi="Arial"/>
                <w:noProof/>
                <w:sz w:val="18"/>
                <w:lang w:eastAsia="zh-CN"/>
              </w:rPr>
            </w:pPr>
            <w:r>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hideMark/>
          </w:tcPr>
          <w:p w14:paraId="032E990B" w14:textId="77777777" w:rsidR="004455E9" w:rsidRDefault="004455E9" w:rsidP="004455E9">
            <w:pPr>
              <w:keepNext/>
              <w:keepLines/>
              <w:spacing w:after="0"/>
              <w:jc w:val="center"/>
              <w:rPr>
                <w:rFonts w:ascii="Arial" w:hAnsi="Arial"/>
                <w:sz w:val="18"/>
              </w:rPr>
            </w:pPr>
            <w:r>
              <w:rPr>
                <w:rFonts w:ascii="Arial" w:hAnsi="Arial"/>
                <w:sz w:val="18"/>
              </w:rPr>
              <w:t>DC_2A_n5A</w:t>
            </w:r>
          </w:p>
          <w:p w14:paraId="2DB1F0F2" w14:textId="77777777" w:rsidR="004455E9" w:rsidRDefault="004455E9" w:rsidP="004455E9">
            <w:pPr>
              <w:keepNext/>
              <w:keepLines/>
              <w:spacing w:after="0"/>
              <w:jc w:val="center"/>
              <w:rPr>
                <w:rFonts w:ascii="Arial" w:hAnsi="Arial"/>
                <w:noProof/>
                <w:sz w:val="18"/>
                <w:lang w:eastAsia="zh-CN"/>
              </w:rPr>
            </w:pPr>
            <w:r>
              <w:rPr>
                <w:rFonts w:ascii="Arial" w:hAnsi="Arial"/>
                <w:sz w:val="18"/>
              </w:rPr>
              <w:t>DC_48A_n5A</w:t>
            </w:r>
          </w:p>
        </w:tc>
      </w:tr>
      <w:tr w:rsidR="004455E9" w14:paraId="5561AD71"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F2DC47" w14:textId="77777777" w:rsidR="004455E9" w:rsidRDefault="004455E9" w:rsidP="004455E9">
            <w:pPr>
              <w:keepNext/>
              <w:keepLines/>
              <w:spacing w:after="0"/>
              <w:jc w:val="center"/>
              <w:rPr>
                <w:rFonts w:ascii="Arial" w:hAnsi="Arial"/>
                <w:sz w:val="18"/>
              </w:rPr>
            </w:pPr>
            <w:r>
              <w:rPr>
                <w:rFonts w:ascii="Arial" w:hAnsi="Arial"/>
                <w:sz w:val="18"/>
              </w:rPr>
              <w:t>DC_2A-48C_n5A</w:t>
            </w:r>
          </w:p>
          <w:p w14:paraId="66F93AF3" w14:textId="77777777" w:rsidR="004455E9" w:rsidRDefault="004455E9" w:rsidP="004455E9">
            <w:pPr>
              <w:keepNext/>
              <w:keepLines/>
              <w:spacing w:after="0"/>
              <w:jc w:val="center"/>
              <w:rPr>
                <w:rFonts w:ascii="Arial" w:hAnsi="Arial"/>
                <w:sz w:val="18"/>
              </w:rPr>
            </w:pPr>
            <w:r>
              <w:rPr>
                <w:rFonts w:ascii="Arial" w:hAnsi="Arial"/>
                <w:sz w:val="18"/>
              </w:rPr>
              <w:t>DC_2A-48D_n5A</w:t>
            </w:r>
          </w:p>
          <w:p w14:paraId="02576E19" w14:textId="77777777" w:rsidR="004455E9" w:rsidRDefault="004455E9" w:rsidP="004455E9">
            <w:pPr>
              <w:keepNext/>
              <w:keepLines/>
              <w:spacing w:after="0"/>
              <w:jc w:val="center"/>
              <w:rPr>
                <w:rFonts w:ascii="Arial" w:hAnsi="Arial"/>
                <w:sz w:val="18"/>
              </w:rPr>
            </w:pPr>
            <w:r>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hideMark/>
          </w:tcPr>
          <w:p w14:paraId="6F27652F" w14:textId="77777777" w:rsidR="004455E9" w:rsidRDefault="004455E9" w:rsidP="004455E9">
            <w:pPr>
              <w:keepNext/>
              <w:keepLines/>
              <w:spacing w:after="0"/>
              <w:jc w:val="center"/>
              <w:rPr>
                <w:rFonts w:ascii="Arial" w:hAnsi="Arial"/>
                <w:sz w:val="18"/>
              </w:rPr>
            </w:pPr>
            <w:r>
              <w:rPr>
                <w:rFonts w:ascii="Arial" w:hAnsi="Arial"/>
                <w:sz w:val="18"/>
              </w:rPr>
              <w:t>DC_2A_n5A</w:t>
            </w:r>
          </w:p>
        </w:tc>
      </w:tr>
      <w:tr w:rsidR="004455E9" w14:paraId="505D30DA"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47B214"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ja-JP"/>
              </w:rPr>
              <w:lastRenderedPageBreak/>
              <w:t>DC_2A_n48A-n66A</w:t>
            </w:r>
          </w:p>
        </w:tc>
        <w:tc>
          <w:tcPr>
            <w:tcW w:w="5964" w:type="dxa"/>
            <w:tcBorders>
              <w:top w:val="single" w:sz="4" w:space="0" w:color="auto"/>
              <w:left w:val="single" w:sz="4" w:space="0" w:color="auto"/>
              <w:bottom w:val="single" w:sz="4" w:space="0" w:color="auto"/>
              <w:right w:val="single" w:sz="4" w:space="0" w:color="auto"/>
            </w:tcBorders>
            <w:hideMark/>
          </w:tcPr>
          <w:p w14:paraId="1C875D91"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DC_2A_n48A</w:t>
            </w:r>
          </w:p>
          <w:p w14:paraId="101D5547"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ja-JP"/>
              </w:rPr>
              <w:t>DC_2A_n66A</w:t>
            </w:r>
          </w:p>
        </w:tc>
      </w:tr>
      <w:tr w:rsidR="004455E9" w14:paraId="50FFB893"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27ED8B"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70D0B8DF"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DC_2A_n71A</w:t>
            </w:r>
          </w:p>
          <w:p w14:paraId="125138E1"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fi-FI"/>
              </w:rPr>
              <w:t>DC_48A_n71A</w:t>
            </w:r>
          </w:p>
        </w:tc>
      </w:tr>
      <w:tr w:rsidR="004455E9" w14:paraId="25D93913"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58B903" w14:textId="77777777" w:rsidR="004455E9" w:rsidRDefault="004455E9" w:rsidP="004455E9">
            <w:pPr>
              <w:keepNext/>
              <w:keepLines/>
              <w:spacing w:after="0"/>
              <w:jc w:val="center"/>
              <w:rPr>
                <w:rFonts w:ascii="Arial" w:hAnsi="Arial"/>
                <w:noProof/>
                <w:sz w:val="18"/>
                <w:lang w:eastAsia="zh-CN"/>
              </w:rPr>
            </w:pPr>
            <w:r>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4FBEB195" w14:textId="77777777" w:rsidR="004455E9" w:rsidRDefault="004455E9" w:rsidP="004455E9">
            <w:pPr>
              <w:keepNext/>
              <w:keepLines/>
              <w:spacing w:after="0"/>
              <w:jc w:val="center"/>
              <w:rPr>
                <w:rFonts w:ascii="Arial" w:hAnsi="Arial"/>
                <w:sz w:val="18"/>
                <w:szCs w:val="18"/>
                <w:lang w:eastAsia="ja-JP"/>
              </w:rPr>
            </w:pPr>
            <w:r>
              <w:rPr>
                <w:rFonts w:ascii="Arial" w:hAnsi="Arial"/>
                <w:sz w:val="18"/>
                <w:szCs w:val="18"/>
                <w:lang w:eastAsia="ja-JP"/>
              </w:rPr>
              <w:t>DC_2A_n12A</w:t>
            </w:r>
          </w:p>
          <w:p w14:paraId="61AF86F4" w14:textId="77777777" w:rsidR="004455E9" w:rsidRDefault="004455E9" w:rsidP="004455E9">
            <w:pPr>
              <w:keepNext/>
              <w:keepLines/>
              <w:spacing w:after="0"/>
              <w:jc w:val="center"/>
              <w:rPr>
                <w:rFonts w:ascii="Arial" w:hAnsi="Arial"/>
                <w:noProof/>
                <w:sz w:val="18"/>
                <w:lang w:eastAsia="zh-CN"/>
              </w:rPr>
            </w:pPr>
            <w:r>
              <w:rPr>
                <w:rFonts w:ascii="Arial" w:hAnsi="Arial"/>
                <w:sz w:val="18"/>
                <w:szCs w:val="18"/>
                <w:lang w:eastAsia="ja-JP"/>
              </w:rPr>
              <w:t>DC_48A_n12A</w:t>
            </w:r>
          </w:p>
        </w:tc>
      </w:tr>
      <w:tr w:rsidR="004455E9" w14:paraId="3A981635"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6F601A" w14:textId="77777777" w:rsidR="004455E9" w:rsidRDefault="004455E9" w:rsidP="004455E9">
            <w:pPr>
              <w:keepNext/>
              <w:keepLines/>
              <w:spacing w:after="0"/>
              <w:jc w:val="center"/>
              <w:rPr>
                <w:rFonts w:ascii="Arial" w:hAnsi="Arial"/>
                <w:sz w:val="18"/>
                <w:szCs w:val="18"/>
                <w:lang w:eastAsia="ja-JP"/>
              </w:rPr>
            </w:pPr>
            <w:r>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hideMark/>
          </w:tcPr>
          <w:p w14:paraId="60C682E3" w14:textId="77777777" w:rsidR="004455E9" w:rsidRDefault="004455E9" w:rsidP="004455E9">
            <w:pPr>
              <w:keepNext/>
              <w:keepLines/>
              <w:spacing w:after="0"/>
              <w:jc w:val="center"/>
              <w:rPr>
                <w:rFonts w:ascii="Arial" w:hAnsi="Arial"/>
                <w:sz w:val="18"/>
                <w:szCs w:val="18"/>
                <w:lang w:eastAsia="ja-JP"/>
              </w:rPr>
            </w:pPr>
            <w:r>
              <w:rPr>
                <w:rFonts w:ascii="Arial" w:hAnsi="Arial"/>
                <w:sz w:val="18"/>
                <w:lang w:eastAsia="fi-FI"/>
              </w:rPr>
              <w:t>DC_2A_n48A</w:t>
            </w:r>
          </w:p>
        </w:tc>
      </w:tr>
      <w:tr w:rsidR="004455E9" w14:paraId="0DD70B33"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98BDA0" w14:textId="77777777" w:rsidR="004455E9" w:rsidRDefault="004455E9" w:rsidP="004455E9">
            <w:pPr>
              <w:keepNext/>
              <w:keepLines/>
              <w:spacing w:after="0"/>
              <w:jc w:val="center"/>
              <w:rPr>
                <w:rFonts w:ascii="Arial" w:hAnsi="Arial"/>
                <w:sz w:val="18"/>
                <w:lang w:eastAsia="zh-CN"/>
              </w:rPr>
            </w:pPr>
            <w:r>
              <w:rPr>
                <w:rFonts w:ascii="Arial" w:hAnsi="Arial"/>
                <w:sz w:val="18"/>
                <w:lang w:eastAsia="zh-CN"/>
              </w:rPr>
              <w:t>DC_2A-48A_n66A</w:t>
            </w:r>
          </w:p>
          <w:p w14:paraId="39AFA32E" w14:textId="77777777" w:rsidR="004455E9" w:rsidRDefault="004455E9" w:rsidP="004455E9">
            <w:pPr>
              <w:keepNext/>
              <w:keepLines/>
              <w:spacing w:after="0"/>
              <w:jc w:val="center"/>
              <w:rPr>
                <w:rFonts w:ascii="Arial" w:hAnsi="Arial"/>
                <w:sz w:val="18"/>
                <w:szCs w:val="18"/>
                <w:lang w:eastAsia="ja-JP"/>
              </w:rPr>
            </w:pPr>
            <w:r>
              <w:rPr>
                <w:rFonts w:ascii="Arial" w:hAnsi="Arial"/>
                <w:sz w:val="18"/>
                <w:szCs w:val="18"/>
                <w:lang w:eastAsia="ja-JP"/>
              </w:rPr>
              <w:t>DC_2A-48C_n66A</w:t>
            </w:r>
          </w:p>
          <w:p w14:paraId="2213DF86" w14:textId="77777777" w:rsidR="004455E9" w:rsidRDefault="004455E9" w:rsidP="004455E9">
            <w:pPr>
              <w:keepNext/>
              <w:keepLines/>
              <w:spacing w:after="0"/>
              <w:jc w:val="center"/>
              <w:rPr>
                <w:rFonts w:ascii="Arial" w:hAnsi="Arial"/>
                <w:sz w:val="18"/>
                <w:szCs w:val="18"/>
                <w:lang w:eastAsia="ja-JP"/>
              </w:rPr>
            </w:pPr>
            <w:r>
              <w:rPr>
                <w:rFonts w:ascii="Arial" w:hAnsi="Arial"/>
                <w:sz w:val="18"/>
                <w:szCs w:val="18"/>
                <w:lang w:eastAsia="ja-JP"/>
              </w:rPr>
              <w:t>DC_2A-48D_n66A</w:t>
            </w:r>
          </w:p>
          <w:p w14:paraId="6F72D9EA" w14:textId="77777777" w:rsidR="004455E9" w:rsidRDefault="004455E9" w:rsidP="004455E9">
            <w:pPr>
              <w:keepNext/>
              <w:keepLines/>
              <w:spacing w:after="0"/>
              <w:jc w:val="center"/>
              <w:rPr>
                <w:rFonts w:ascii="Arial" w:hAnsi="Arial"/>
                <w:sz w:val="18"/>
                <w:szCs w:val="18"/>
                <w:lang w:eastAsia="ja-JP"/>
              </w:rPr>
            </w:pPr>
            <w:r>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241ED5BA"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DC_2A_n66A</w:t>
            </w:r>
          </w:p>
          <w:p w14:paraId="4DFA13D1" w14:textId="77777777" w:rsidR="004455E9" w:rsidRDefault="004455E9" w:rsidP="004455E9">
            <w:pPr>
              <w:keepNext/>
              <w:keepLines/>
              <w:spacing w:after="0"/>
              <w:jc w:val="center"/>
              <w:rPr>
                <w:rFonts w:ascii="Arial" w:hAnsi="Arial"/>
                <w:sz w:val="18"/>
                <w:szCs w:val="18"/>
                <w:lang w:eastAsia="ja-JP"/>
              </w:rPr>
            </w:pPr>
            <w:r>
              <w:rPr>
                <w:rFonts w:ascii="Arial" w:hAnsi="Arial"/>
                <w:noProof/>
                <w:kern w:val="2"/>
                <w:sz w:val="18"/>
                <w:lang w:eastAsia="zh-CN"/>
              </w:rPr>
              <w:t>DC_48A_n66A</w:t>
            </w:r>
          </w:p>
        </w:tc>
      </w:tr>
      <w:tr w:rsidR="004455E9" w14:paraId="7C7A14F2"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D567F1" w14:textId="77777777" w:rsidR="004455E9" w:rsidRDefault="004455E9" w:rsidP="004455E9">
            <w:pPr>
              <w:keepNext/>
              <w:keepLines/>
              <w:spacing w:after="0"/>
              <w:jc w:val="center"/>
              <w:rPr>
                <w:rFonts w:ascii="Arial" w:hAnsi="Arial"/>
                <w:color w:val="000000"/>
                <w:sz w:val="16"/>
                <w:szCs w:val="16"/>
                <w:lang w:eastAsia="zh-CN"/>
              </w:rPr>
            </w:pPr>
            <w:r>
              <w:rPr>
                <w:rFonts w:ascii="Arial" w:hAnsi="Arial"/>
                <w:sz w:val="18"/>
                <w:lang w:eastAsia="ja-JP"/>
              </w:rPr>
              <w:t>DC_2A-48A_n77A</w:t>
            </w:r>
            <w:r>
              <w:rPr>
                <w:rFonts w:ascii="Arial" w:hAnsi="Arial"/>
                <w:sz w:val="18"/>
                <w:vertAlign w:val="superscript"/>
                <w:lang w:eastAsia="ja-JP"/>
              </w:rPr>
              <w:t>14,</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F0135CF" w14:textId="77777777" w:rsidR="004455E9" w:rsidRDefault="004455E9" w:rsidP="004455E9">
            <w:pPr>
              <w:keepNext/>
              <w:keepLines/>
              <w:spacing w:after="0"/>
              <w:jc w:val="center"/>
              <w:rPr>
                <w:rFonts w:ascii="Arial" w:hAnsi="Arial"/>
                <w:b/>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tc>
      </w:tr>
      <w:tr w:rsidR="004455E9" w14:paraId="60BFADE7"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828471" w14:textId="77777777" w:rsidR="004455E9" w:rsidRDefault="004455E9" w:rsidP="004455E9">
            <w:pPr>
              <w:keepNext/>
              <w:keepLines/>
              <w:spacing w:after="0"/>
              <w:jc w:val="center"/>
              <w:rPr>
                <w:rFonts w:ascii="Arial" w:hAnsi="Arial"/>
                <w:sz w:val="18"/>
                <w:lang w:val="fr-FR" w:eastAsia="ja-JP"/>
              </w:rPr>
            </w:pPr>
            <w:r>
              <w:rPr>
                <w:rFonts w:ascii="Arial" w:hAnsi="Arial"/>
                <w:color w:val="000000"/>
                <w:sz w:val="18"/>
                <w:szCs w:val="18"/>
                <w:lang w:val="fr-FR" w:eastAsia="zh-CN"/>
              </w:rPr>
              <w:t>DC_2A-48A-48A_n77A</w:t>
            </w:r>
            <w:r>
              <w:rPr>
                <w:rFonts w:ascii="Arial" w:hAnsi="Arial"/>
                <w:sz w:val="18"/>
                <w:vertAlign w:val="superscript"/>
                <w:lang w:eastAsia="ja-JP"/>
              </w:rPr>
              <w:t>14,</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41FDF0F" w14:textId="77777777" w:rsidR="004455E9" w:rsidRDefault="004455E9" w:rsidP="004455E9">
            <w:pPr>
              <w:keepNext/>
              <w:keepLines/>
              <w:spacing w:after="0"/>
              <w:jc w:val="center"/>
              <w:rPr>
                <w:rFonts w:ascii="Arial" w:hAnsi="Arial"/>
                <w:b/>
                <w:sz w:val="18"/>
                <w:lang w:eastAsia="fi-FI"/>
              </w:rPr>
            </w:pPr>
            <w:r>
              <w:rPr>
                <w:rFonts w:ascii="Arial" w:hAnsi="Arial"/>
                <w:sz w:val="18"/>
                <w:lang w:eastAsia="fi-FI"/>
              </w:rPr>
              <w:t>DC_2A_</w:t>
            </w:r>
            <w:r>
              <w:rPr>
                <w:rFonts w:ascii="Arial" w:hAnsi="Arial"/>
                <w:sz w:val="18"/>
                <w:lang w:eastAsia="ja-JP"/>
              </w:rPr>
              <w:t>n77A</w:t>
            </w:r>
          </w:p>
          <w:p w14:paraId="25BD0D9B"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DC_48A_</w:t>
            </w:r>
            <w:r>
              <w:rPr>
                <w:rFonts w:ascii="Arial" w:hAnsi="Arial"/>
                <w:sz w:val="18"/>
                <w:lang w:eastAsia="ja-JP"/>
              </w:rPr>
              <w:t>n77A</w:t>
            </w:r>
          </w:p>
        </w:tc>
      </w:tr>
      <w:tr w:rsidR="004455E9" w14:paraId="443643DA"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7F5268" w14:textId="77777777" w:rsidR="004455E9" w:rsidRDefault="004455E9" w:rsidP="004455E9">
            <w:pPr>
              <w:keepNext/>
              <w:keepLines/>
              <w:spacing w:after="0"/>
              <w:jc w:val="center"/>
              <w:rPr>
                <w:rFonts w:ascii="Arial" w:hAnsi="Arial"/>
                <w:sz w:val="18"/>
                <w:lang w:val="fr-FR" w:eastAsia="ja-JP"/>
              </w:rPr>
            </w:pPr>
            <w:r>
              <w:rPr>
                <w:rFonts w:ascii="Arial" w:hAnsi="Arial"/>
                <w:color w:val="000000"/>
                <w:sz w:val="18"/>
                <w:szCs w:val="18"/>
                <w:lang w:val="fr-FR" w:eastAsia="zh-CN"/>
              </w:rPr>
              <w:t>DC_2A-48A-48A-48A_n77A</w:t>
            </w:r>
            <w:r>
              <w:rPr>
                <w:rFonts w:ascii="Arial" w:hAnsi="Arial"/>
                <w:sz w:val="18"/>
                <w:vertAlign w:val="superscript"/>
                <w:lang w:eastAsia="ja-JP"/>
              </w:rPr>
              <w:t>14,</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389314E" w14:textId="77777777" w:rsidR="004455E9" w:rsidRDefault="004455E9" w:rsidP="004455E9">
            <w:pPr>
              <w:keepNext/>
              <w:keepLines/>
              <w:spacing w:after="0"/>
              <w:jc w:val="center"/>
              <w:rPr>
                <w:rFonts w:ascii="Arial" w:hAnsi="Arial"/>
                <w:b/>
                <w:sz w:val="18"/>
                <w:lang w:eastAsia="fi-FI"/>
              </w:rPr>
            </w:pPr>
            <w:r>
              <w:rPr>
                <w:rFonts w:ascii="Arial" w:hAnsi="Arial"/>
                <w:sz w:val="18"/>
                <w:lang w:eastAsia="fi-FI"/>
              </w:rPr>
              <w:t>DC_2A_</w:t>
            </w:r>
            <w:r>
              <w:rPr>
                <w:rFonts w:ascii="Arial" w:hAnsi="Arial"/>
                <w:sz w:val="18"/>
                <w:lang w:eastAsia="ja-JP"/>
              </w:rPr>
              <w:t>n77A</w:t>
            </w:r>
          </w:p>
          <w:p w14:paraId="113548CB"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DC_48A_</w:t>
            </w:r>
            <w:r>
              <w:rPr>
                <w:rFonts w:ascii="Arial" w:hAnsi="Arial"/>
                <w:sz w:val="18"/>
                <w:lang w:eastAsia="ja-JP"/>
              </w:rPr>
              <w:t>n77A</w:t>
            </w:r>
          </w:p>
        </w:tc>
      </w:tr>
      <w:tr w:rsidR="004455E9" w14:paraId="01C24260"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D5CD32"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DC_2A-48C_n77A</w:t>
            </w:r>
            <w:r>
              <w:rPr>
                <w:vertAlign w:val="superscript"/>
                <w:lang w:eastAsia="ja-JP"/>
              </w:rPr>
              <w:t>14,</w:t>
            </w:r>
            <w:r>
              <w:rPr>
                <w:noProof/>
                <w:vertAlign w:val="superscript"/>
                <w:lang w:eastAsia="zh-CN"/>
              </w:rPr>
              <w:t>15,16</w:t>
            </w:r>
          </w:p>
          <w:p w14:paraId="552DF08C"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DC_2A-48D_n77A</w:t>
            </w:r>
            <w:r>
              <w:rPr>
                <w:vertAlign w:val="superscript"/>
                <w:lang w:eastAsia="ja-JP"/>
              </w:rPr>
              <w:t>14,</w:t>
            </w:r>
            <w:r>
              <w:rPr>
                <w:noProof/>
                <w:vertAlign w:val="superscript"/>
                <w:lang w:eastAsia="zh-CN"/>
              </w:rPr>
              <w:t>15,16</w:t>
            </w:r>
          </w:p>
          <w:p w14:paraId="5E720E96"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DC_2A-48E_n77A</w:t>
            </w:r>
            <w:r>
              <w:rPr>
                <w:rFonts w:ascii="Arial" w:hAnsi="Arial"/>
                <w:sz w:val="18"/>
                <w:vertAlign w:val="superscript"/>
                <w:lang w:eastAsia="ja-JP"/>
              </w:rPr>
              <w:t>14,</w:t>
            </w:r>
            <w:r>
              <w:rPr>
                <w:rFonts w:ascii="Arial" w:hAnsi="Arial"/>
                <w:noProof/>
                <w:sz w:val="18"/>
                <w:vertAlign w:val="superscript"/>
                <w:lang w:eastAsia="zh-CN"/>
              </w:rPr>
              <w:t>15,16</w:t>
            </w:r>
          </w:p>
          <w:p w14:paraId="58A687A1"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DC_2A-48A_n77C</w:t>
            </w:r>
            <w:r>
              <w:rPr>
                <w:vertAlign w:val="superscript"/>
                <w:lang w:eastAsia="ja-JP"/>
              </w:rPr>
              <w:t>14,</w:t>
            </w:r>
            <w:r>
              <w:rPr>
                <w:noProof/>
                <w:vertAlign w:val="superscript"/>
                <w:lang w:eastAsia="zh-CN"/>
              </w:rPr>
              <w:t>15,16</w:t>
            </w:r>
          </w:p>
          <w:p w14:paraId="07ADFDFD"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DC_2A-48C_n77C</w:t>
            </w:r>
            <w:r>
              <w:rPr>
                <w:vertAlign w:val="superscript"/>
                <w:lang w:eastAsia="ja-JP"/>
              </w:rPr>
              <w:t>14,</w:t>
            </w:r>
            <w:r>
              <w:rPr>
                <w:noProof/>
                <w:vertAlign w:val="superscript"/>
                <w:lang w:eastAsia="zh-CN"/>
              </w:rPr>
              <w:t>15,16</w:t>
            </w:r>
          </w:p>
          <w:p w14:paraId="38F585DD"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DC_2A-48D_n77C</w:t>
            </w:r>
            <w:r>
              <w:rPr>
                <w:rFonts w:ascii="Arial" w:hAnsi="Arial"/>
                <w:sz w:val="18"/>
                <w:vertAlign w:val="superscript"/>
                <w:lang w:eastAsia="ja-JP"/>
              </w:rPr>
              <w:t>14,</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E1D368B"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DC_2A_n77A</w:t>
            </w:r>
            <w:r>
              <w:rPr>
                <w:rFonts w:ascii="Arial" w:hAnsi="Arial"/>
                <w:sz w:val="18"/>
                <w:vertAlign w:val="superscript"/>
                <w:lang w:eastAsia="ja-JP"/>
              </w:rPr>
              <w:t>14</w:t>
            </w:r>
          </w:p>
        </w:tc>
      </w:tr>
      <w:tr w:rsidR="004455E9" w14:paraId="144DCF22"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79021E" w14:textId="77777777" w:rsidR="004455E9" w:rsidRDefault="004455E9" w:rsidP="004455E9">
            <w:pPr>
              <w:keepNext/>
              <w:keepLines/>
              <w:spacing w:after="0"/>
              <w:jc w:val="center"/>
              <w:rPr>
                <w:rFonts w:ascii="Arial" w:hAnsi="Arial"/>
                <w:sz w:val="18"/>
                <w:lang w:eastAsia="ja-JP"/>
              </w:rPr>
            </w:pPr>
            <w:r>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152F6F2" w14:textId="77777777" w:rsidR="004455E9" w:rsidRDefault="004455E9" w:rsidP="004455E9">
            <w:pPr>
              <w:keepNext/>
              <w:keepLines/>
              <w:spacing w:after="0"/>
              <w:jc w:val="center"/>
              <w:rPr>
                <w:rFonts w:ascii="Arial" w:hAnsi="Arial"/>
                <w:sz w:val="18"/>
                <w:vertAlign w:val="superscript"/>
              </w:rPr>
            </w:pPr>
            <w:r>
              <w:rPr>
                <w:rFonts w:ascii="Arial" w:hAnsi="Arial"/>
                <w:sz w:val="18"/>
              </w:rPr>
              <w:t>DC_2A_n2A</w:t>
            </w:r>
            <w:r>
              <w:rPr>
                <w:rFonts w:ascii="Arial" w:hAnsi="Arial"/>
                <w:sz w:val="18"/>
                <w:vertAlign w:val="superscript"/>
              </w:rPr>
              <w:t>2</w:t>
            </w:r>
          </w:p>
          <w:p w14:paraId="66D85550" w14:textId="77777777" w:rsidR="004455E9" w:rsidRDefault="004455E9" w:rsidP="004455E9">
            <w:pPr>
              <w:keepNext/>
              <w:keepLines/>
              <w:spacing w:after="0"/>
              <w:jc w:val="center"/>
              <w:rPr>
                <w:rFonts w:ascii="Arial" w:hAnsi="Arial"/>
                <w:sz w:val="18"/>
                <w:lang w:eastAsia="fi-FI"/>
              </w:rPr>
            </w:pPr>
            <w:r>
              <w:rPr>
                <w:rFonts w:ascii="Arial" w:hAnsi="Arial"/>
                <w:sz w:val="18"/>
              </w:rPr>
              <w:t>DC_66A_n2A</w:t>
            </w:r>
          </w:p>
        </w:tc>
      </w:tr>
      <w:tr w:rsidR="004455E9" w14:paraId="4141B33E"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8100DF7" w14:textId="77777777" w:rsidR="004455E9" w:rsidRDefault="004455E9" w:rsidP="004455E9">
            <w:pPr>
              <w:keepNext/>
              <w:keepLines/>
              <w:spacing w:after="0"/>
              <w:jc w:val="center"/>
              <w:rPr>
                <w:rFonts w:ascii="Arial" w:hAnsi="Arial"/>
                <w:sz w:val="18"/>
                <w:lang w:val="fr-FR"/>
              </w:rPr>
            </w:pPr>
            <w:r>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AF48290" w14:textId="77777777" w:rsidR="004455E9" w:rsidRDefault="004455E9" w:rsidP="004455E9">
            <w:pPr>
              <w:keepNext/>
              <w:keepLines/>
              <w:spacing w:after="0"/>
              <w:jc w:val="center"/>
              <w:rPr>
                <w:rFonts w:ascii="Arial" w:hAnsi="Arial"/>
                <w:sz w:val="18"/>
                <w:lang w:val="fr-FR"/>
              </w:rPr>
            </w:pPr>
            <w:r>
              <w:rPr>
                <w:rFonts w:ascii="Arial" w:hAnsi="Arial"/>
                <w:sz w:val="18"/>
                <w:lang w:val="fr-FR"/>
              </w:rPr>
              <w:t>DC_66A_n2A</w:t>
            </w:r>
          </w:p>
        </w:tc>
      </w:tr>
      <w:tr w:rsidR="004455E9" w14:paraId="11E2CAA3"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861EC7"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DC_2A-66A_n5A</w:t>
            </w:r>
          </w:p>
          <w:p w14:paraId="04577630" w14:textId="77777777" w:rsidR="004455E9" w:rsidRDefault="004455E9" w:rsidP="004455E9">
            <w:pPr>
              <w:keepNext/>
              <w:keepLines/>
              <w:spacing w:after="0"/>
              <w:jc w:val="center"/>
              <w:rPr>
                <w:rFonts w:ascii="Arial" w:hAnsi="Arial"/>
                <w:sz w:val="18"/>
                <w:lang w:eastAsia="fi-FI"/>
              </w:rPr>
            </w:pPr>
            <w:r>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2A5DC443"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DC_2A_n5A</w:t>
            </w:r>
          </w:p>
          <w:p w14:paraId="6A3F1A59"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DC_66A_n5A</w:t>
            </w:r>
          </w:p>
        </w:tc>
      </w:tr>
      <w:tr w:rsidR="004455E9" w14:paraId="6060B3E0"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847DD2"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29DBBA61"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DC_2A_n5A</w:t>
            </w:r>
          </w:p>
          <w:p w14:paraId="6D89F3F3"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DC_66A_n5A</w:t>
            </w:r>
          </w:p>
        </w:tc>
      </w:tr>
      <w:tr w:rsidR="004455E9" w14:paraId="02FAACF2"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E1894A" w14:textId="77777777" w:rsidR="004455E9" w:rsidRDefault="004455E9" w:rsidP="004455E9">
            <w:pPr>
              <w:keepNext/>
              <w:keepLines/>
              <w:spacing w:after="0"/>
              <w:jc w:val="center"/>
              <w:rPr>
                <w:rFonts w:ascii="Arial" w:hAnsi="Arial"/>
                <w:sz w:val="18"/>
                <w:lang w:val="fr-FR" w:eastAsia="fi-FI"/>
              </w:rPr>
            </w:pPr>
            <w:r>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7F5CD1D1"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DC_2A_n5A</w:t>
            </w:r>
          </w:p>
          <w:p w14:paraId="26EA3B89"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DC_66A_n5A</w:t>
            </w:r>
          </w:p>
        </w:tc>
      </w:tr>
      <w:tr w:rsidR="004455E9" w14:paraId="2AE966CA"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C97FE7" w14:textId="77777777" w:rsidR="004455E9" w:rsidRDefault="004455E9" w:rsidP="004455E9">
            <w:pPr>
              <w:keepNext/>
              <w:keepLines/>
              <w:spacing w:after="0"/>
              <w:jc w:val="center"/>
              <w:rPr>
                <w:rFonts w:ascii="Arial" w:hAnsi="Arial"/>
                <w:sz w:val="18"/>
                <w:lang w:val="fr-FR" w:eastAsia="fi-FI"/>
              </w:rPr>
            </w:pPr>
            <w:r>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7E3C9F67"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DC_2A_n5A</w:t>
            </w:r>
          </w:p>
          <w:p w14:paraId="76BC2521"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DC_66A_n5A</w:t>
            </w:r>
          </w:p>
        </w:tc>
      </w:tr>
      <w:tr w:rsidR="004455E9" w14:paraId="67DBB2B0"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191A57" w14:textId="77777777" w:rsidR="004455E9" w:rsidRDefault="004455E9" w:rsidP="004455E9">
            <w:pPr>
              <w:keepNext/>
              <w:keepLines/>
              <w:spacing w:after="0"/>
              <w:jc w:val="center"/>
              <w:rPr>
                <w:rFonts w:ascii="Arial" w:hAnsi="Arial"/>
                <w:sz w:val="18"/>
                <w:lang w:val="fr-FR" w:eastAsia="fi-FI"/>
              </w:rPr>
            </w:pPr>
            <w:r>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791455F7"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DC_2A_n5A</w:t>
            </w:r>
          </w:p>
          <w:p w14:paraId="1C32E72F"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DC_66A_n5A</w:t>
            </w:r>
          </w:p>
        </w:tc>
      </w:tr>
      <w:tr w:rsidR="004455E9" w14:paraId="24AAF8B4"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63081D" w14:textId="77777777" w:rsidR="004455E9" w:rsidRDefault="004455E9" w:rsidP="004455E9">
            <w:pPr>
              <w:keepNext/>
              <w:keepLines/>
              <w:spacing w:after="0"/>
              <w:jc w:val="center"/>
              <w:rPr>
                <w:rFonts w:ascii="Arial" w:hAnsi="Arial"/>
                <w:sz w:val="18"/>
                <w:lang w:eastAsia="fi-FI"/>
              </w:rPr>
            </w:pPr>
            <w:r>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hideMark/>
          </w:tcPr>
          <w:p w14:paraId="5C3B3C3E"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DC_2A_n7A</w:t>
            </w:r>
          </w:p>
          <w:p w14:paraId="6782EC2A" w14:textId="77777777" w:rsidR="004455E9" w:rsidRDefault="004455E9" w:rsidP="004455E9">
            <w:pPr>
              <w:keepNext/>
              <w:keepLines/>
              <w:spacing w:after="0"/>
              <w:jc w:val="center"/>
              <w:rPr>
                <w:rFonts w:ascii="Arial" w:hAnsi="Arial"/>
                <w:sz w:val="18"/>
                <w:lang w:eastAsia="fi-FI"/>
              </w:rPr>
            </w:pPr>
            <w:r>
              <w:rPr>
                <w:rFonts w:ascii="Arial" w:hAnsi="Arial"/>
                <w:sz w:val="18"/>
                <w:lang w:eastAsia="ja-JP"/>
              </w:rPr>
              <w:t>DC_66A_n7A</w:t>
            </w:r>
          </w:p>
        </w:tc>
      </w:tr>
      <w:tr w:rsidR="004455E9" w14:paraId="7FF02457"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13C504" w14:textId="77777777" w:rsidR="004455E9" w:rsidRDefault="004455E9" w:rsidP="004455E9">
            <w:pPr>
              <w:keepNext/>
              <w:keepLines/>
              <w:spacing w:after="0"/>
              <w:jc w:val="center"/>
              <w:rPr>
                <w:rFonts w:ascii="Arial" w:hAnsi="Arial"/>
                <w:sz w:val="18"/>
                <w:lang w:val="fr-FR" w:eastAsia="ja-JP"/>
              </w:rPr>
            </w:pPr>
            <w:r>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677A0A0F"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DC_2A_n7A</w:t>
            </w:r>
          </w:p>
          <w:p w14:paraId="4FE0D8F6"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DC_66A_n7A</w:t>
            </w:r>
          </w:p>
        </w:tc>
      </w:tr>
      <w:tr w:rsidR="004455E9" w14:paraId="5CB5995A"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AF08AE" w14:textId="77777777" w:rsidR="004455E9" w:rsidRDefault="004455E9" w:rsidP="004455E9">
            <w:pPr>
              <w:keepNext/>
              <w:keepLines/>
              <w:spacing w:after="0"/>
              <w:jc w:val="center"/>
              <w:rPr>
                <w:rFonts w:ascii="Arial" w:hAnsi="Arial"/>
                <w:sz w:val="18"/>
                <w:lang w:eastAsia="fi-FI"/>
              </w:rPr>
            </w:pPr>
            <w:r>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67ECC46A"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DC_2A_n12A</w:t>
            </w:r>
          </w:p>
          <w:p w14:paraId="0138021C" w14:textId="77777777" w:rsidR="004455E9" w:rsidRDefault="004455E9" w:rsidP="004455E9">
            <w:pPr>
              <w:keepNext/>
              <w:keepLines/>
              <w:spacing w:after="0"/>
              <w:jc w:val="center"/>
              <w:rPr>
                <w:rFonts w:ascii="Arial" w:hAnsi="Arial"/>
                <w:sz w:val="18"/>
                <w:lang w:eastAsia="fi-FI"/>
              </w:rPr>
            </w:pPr>
            <w:r>
              <w:rPr>
                <w:rFonts w:ascii="Arial" w:hAnsi="Arial"/>
                <w:sz w:val="18"/>
                <w:lang w:eastAsia="ja-JP"/>
              </w:rPr>
              <w:t>DC_66A_n12A</w:t>
            </w:r>
          </w:p>
        </w:tc>
      </w:tr>
      <w:tr w:rsidR="004455E9" w14:paraId="54F28506"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C8FFD7" w14:textId="77777777" w:rsidR="004455E9" w:rsidRDefault="004455E9" w:rsidP="004455E9">
            <w:pPr>
              <w:keepNext/>
              <w:keepLines/>
              <w:spacing w:after="0"/>
              <w:jc w:val="center"/>
              <w:rPr>
                <w:rFonts w:ascii="Arial" w:hAnsi="Arial"/>
                <w:sz w:val="18"/>
                <w:lang w:eastAsia="fi-FI"/>
              </w:rPr>
            </w:pPr>
            <w:r>
              <w:rPr>
                <w:rFonts w:ascii="Arial" w:hAnsi="Arial"/>
                <w:sz w:val="18"/>
              </w:rPr>
              <w:t>DC_2A-66A_n25A</w:t>
            </w:r>
            <w:r>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630BC0DB" w14:textId="77777777" w:rsidR="004455E9" w:rsidRDefault="004455E9" w:rsidP="004455E9">
            <w:pPr>
              <w:keepNext/>
              <w:keepLines/>
              <w:spacing w:after="0"/>
              <w:jc w:val="center"/>
              <w:rPr>
                <w:rFonts w:ascii="Arial" w:hAnsi="Arial"/>
                <w:sz w:val="18"/>
                <w:lang w:eastAsia="fi-FI"/>
              </w:rPr>
            </w:pPr>
            <w:r>
              <w:rPr>
                <w:rFonts w:ascii="Arial" w:hAnsi="Arial"/>
                <w:sz w:val="18"/>
              </w:rPr>
              <w:t>DC_66A_n25A</w:t>
            </w:r>
          </w:p>
        </w:tc>
      </w:tr>
      <w:tr w:rsidR="004455E9" w14:paraId="0E169F1E"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E60D7E" w14:textId="77777777" w:rsidR="004455E9" w:rsidRDefault="004455E9" w:rsidP="004455E9">
            <w:pPr>
              <w:keepNext/>
              <w:keepLines/>
              <w:spacing w:after="0"/>
              <w:jc w:val="center"/>
              <w:rPr>
                <w:rFonts w:ascii="Arial" w:hAnsi="Arial"/>
                <w:sz w:val="18"/>
              </w:rPr>
            </w:pPr>
            <w:r>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hideMark/>
          </w:tcPr>
          <w:p w14:paraId="72A0A490"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DC_2A_n28A</w:t>
            </w:r>
          </w:p>
          <w:p w14:paraId="17D62A04" w14:textId="77777777" w:rsidR="004455E9" w:rsidRDefault="004455E9" w:rsidP="004455E9">
            <w:pPr>
              <w:keepNext/>
              <w:keepLines/>
              <w:spacing w:after="0"/>
              <w:jc w:val="center"/>
              <w:rPr>
                <w:rFonts w:ascii="Arial" w:hAnsi="Arial"/>
                <w:sz w:val="18"/>
              </w:rPr>
            </w:pPr>
            <w:r>
              <w:rPr>
                <w:rFonts w:ascii="Arial" w:hAnsi="Arial"/>
                <w:sz w:val="18"/>
                <w:lang w:eastAsia="ja-JP"/>
              </w:rPr>
              <w:t>DC_66A_n28A</w:t>
            </w:r>
          </w:p>
        </w:tc>
      </w:tr>
      <w:tr w:rsidR="004455E9" w14:paraId="70B678B4"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E2F634" w14:textId="77777777" w:rsidR="004455E9" w:rsidRDefault="004455E9" w:rsidP="004455E9">
            <w:pPr>
              <w:keepNext/>
              <w:keepLines/>
              <w:spacing w:after="0"/>
              <w:jc w:val="center"/>
              <w:rPr>
                <w:rFonts w:ascii="Arial" w:hAnsi="Arial"/>
                <w:sz w:val="18"/>
                <w:lang w:eastAsia="ja-JP"/>
              </w:rPr>
            </w:pPr>
            <w:r>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20BD41F" w14:textId="77777777" w:rsidR="004455E9" w:rsidRDefault="004455E9" w:rsidP="004455E9">
            <w:pPr>
              <w:keepNext/>
              <w:keepLines/>
              <w:spacing w:after="0"/>
              <w:jc w:val="center"/>
              <w:rPr>
                <w:rFonts w:ascii="Arial" w:hAnsi="Arial" w:cs="Arial"/>
                <w:sz w:val="18"/>
              </w:rPr>
            </w:pPr>
            <w:r>
              <w:rPr>
                <w:rFonts w:ascii="Arial" w:hAnsi="Arial" w:cs="Arial"/>
                <w:sz w:val="18"/>
              </w:rPr>
              <w:t>DC_2A_n30A</w:t>
            </w:r>
          </w:p>
          <w:p w14:paraId="7AD5A20B" w14:textId="77777777" w:rsidR="004455E9" w:rsidRDefault="004455E9" w:rsidP="004455E9">
            <w:pPr>
              <w:keepNext/>
              <w:keepLines/>
              <w:spacing w:after="0"/>
              <w:jc w:val="center"/>
              <w:rPr>
                <w:rFonts w:ascii="Arial" w:hAnsi="Arial"/>
                <w:sz w:val="18"/>
                <w:lang w:eastAsia="ja-JP"/>
              </w:rPr>
            </w:pPr>
            <w:r>
              <w:rPr>
                <w:rFonts w:ascii="Arial" w:hAnsi="Arial" w:cs="Arial"/>
                <w:sz w:val="18"/>
              </w:rPr>
              <w:t>DC_66A_n30A</w:t>
            </w:r>
          </w:p>
        </w:tc>
      </w:tr>
      <w:tr w:rsidR="004455E9" w14:paraId="55861687"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3418335" w14:textId="77777777" w:rsidR="004455E9" w:rsidRDefault="004455E9" w:rsidP="004455E9">
            <w:pPr>
              <w:keepNext/>
              <w:keepLines/>
              <w:spacing w:after="0"/>
              <w:jc w:val="center"/>
              <w:rPr>
                <w:rFonts w:ascii="Arial" w:hAnsi="Arial" w:cs="Arial"/>
                <w:sz w:val="18"/>
                <w:lang w:val="fr-FR"/>
              </w:rPr>
            </w:pPr>
            <w:r>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3535ECC" w14:textId="77777777" w:rsidR="004455E9" w:rsidRDefault="004455E9" w:rsidP="004455E9">
            <w:pPr>
              <w:keepNext/>
              <w:keepLines/>
              <w:spacing w:after="0"/>
              <w:jc w:val="center"/>
              <w:rPr>
                <w:rFonts w:ascii="Arial" w:hAnsi="Arial" w:cs="Arial"/>
                <w:sz w:val="18"/>
              </w:rPr>
            </w:pPr>
            <w:r>
              <w:rPr>
                <w:rFonts w:ascii="Arial" w:hAnsi="Arial" w:cs="Arial"/>
                <w:sz w:val="18"/>
              </w:rPr>
              <w:t>DC_2A_n30A</w:t>
            </w:r>
          </w:p>
          <w:p w14:paraId="50688A15" w14:textId="77777777" w:rsidR="004455E9" w:rsidRDefault="004455E9" w:rsidP="004455E9">
            <w:pPr>
              <w:keepNext/>
              <w:keepLines/>
              <w:spacing w:after="0"/>
              <w:jc w:val="center"/>
              <w:rPr>
                <w:rFonts w:ascii="Arial" w:hAnsi="Arial" w:cs="Arial"/>
                <w:sz w:val="18"/>
              </w:rPr>
            </w:pPr>
            <w:r>
              <w:rPr>
                <w:rFonts w:ascii="Arial" w:hAnsi="Arial" w:cs="Arial"/>
                <w:sz w:val="18"/>
              </w:rPr>
              <w:t>DC_66A_n30A</w:t>
            </w:r>
          </w:p>
        </w:tc>
      </w:tr>
      <w:tr w:rsidR="004455E9" w14:paraId="4D9215F1"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1B1D26" w14:textId="77777777" w:rsidR="004455E9" w:rsidRDefault="004455E9" w:rsidP="004455E9">
            <w:pPr>
              <w:keepNext/>
              <w:keepLines/>
              <w:spacing w:after="0"/>
              <w:jc w:val="center"/>
              <w:rPr>
                <w:rFonts w:ascii="Arial" w:hAnsi="Arial" w:cs="Arial"/>
                <w:sz w:val="18"/>
                <w:lang w:val="fr-FR"/>
              </w:rPr>
            </w:pPr>
            <w:r>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3A080E" w14:textId="77777777" w:rsidR="004455E9" w:rsidRDefault="004455E9" w:rsidP="004455E9">
            <w:pPr>
              <w:keepNext/>
              <w:keepLines/>
              <w:spacing w:after="0"/>
              <w:jc w:val="center"/>
              <w:rPr>
                <w:rFonts w:ascii="Arial" w:hAnsi="Arial" w:cs="Arial"/>
                <w:sz w:val="18"/>
              </w:rPr>
            </w:pPr>
            <w:r>
              <w:rPr>
                <w:rFonts w:ascii="Arial" w:hAnsi="Arial" w:cs="Arial"/>
                <w:sz w:val="18"/>
              </w:rPr>
              <w:t>DC_2A_n30A</w:t>
            </w:r>
          </w:p>
          <w:p w14:paraId="2053E558" w14:textId="77777777" w:rsidR="004455E9" w:rsidRDefault="004455E9" w:rsidP="004455E9">
            <w:pPr>
              <w:keepNext/>
              <w:keepLines/>
              <w:spacing w:after="0"/>
              <w:jc w:val="center"/>
              <w:rPr>
                <w:rFonts w:ascii="Arial" w:hAnsi="Arial" w:cs="Arial"/>
                <w:sz w:val="18"/>
              </w:rPr>
            </w:pPr>
            <w:r>
              <w:rPr>
                <w:rFonts w:ascii="Arial" w:hAnsi="Arial" w:cs="Arial"/>
                <w:sz w:val="18"/>
              </w:rPr>
              <w:t>DC_66A_n30A</w:t>
            </w:r>
          </w:p>
        </w:tc>
      </w:tr>
      <w:tr w:rsidR="004455E9" w14:paraId="36A49105"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860A87F" w14:textId="77777777" w:rsidR="004455E9" w:rsidRDefault="004455E9" w:rsidP="004455E9">
            <w:pPr>
              <w:keepNext/>
              <w:keepLines/>
              <w:spacing w:after="0"/>
              <w:jc w:val="center"/>
              <w:rPr>
                <w:rFonts w:ascii="Arial" w:hAnsi="Arial" w:cs="Arial"/>
                <w:sz w:val="18"/>
                <w:lang w:val="fr-FR"/>
              </w:rPr>
            </w:pPr>
            <w:r>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F2D0A32" w14:textId="77777777" w:rsidR="004455E9" w:rsidRDefault="004455E9" w:rsidP="004455E9">
            <w:pPr>
              <w:keepNext/>
              <w:keepLines/>
              <w:spacing w:after="0"/>
              <w:jc w:val="center"/>
              <w:rPr>
                <w:rFonts w:ascii="Arial" w:hAnsi="Arial" w:cs="Arial"/>
                <w:sz w:val="18"/>
              </w:rPr>
            </w:pPr>
            <w:r>
              <w:rPr>
                <w:rFonts w:ascii="Arial" w:hAnsi="Arial" w:cs="Arial"/>
                <w:sz w:val="18"/>
              </w:rPr>
              <w:t>DC_2A_n30A</w:t>
            </w:r>
          </w:p>
          <w:p w14:paraId="6DECF5F4" w14:textId="77777777" w:rsidR="004455E9" w:rsidRDefault="004455E9" w:rsidP="004455E9">
            <w:pPr>
              <w:keepNext/>
              <w:keepLines/>
              <w:spacing w:after="0"/>
              <w:jc w:val="center"/>
              <w:rPr>
                <w:rFonts w:ascii="Arial" w:hAnsi="Arial" w:cs="Arial"/>
                <w:sz w:val="18"/>
              </w:rPr>
            </w:pPr>
            <w:r>
              <w:rPr>
                <w:rFonts w:ascii="Arial" w:hAnsi="Arial" w:cs="Arial"/>
                <w:sz w:val="18"/>
              </w:rPr>
              <w:t>DC_66A_n30A</w:t>
            </w:r>
          </w:p>
        </w:tc>
      </w:tr>
      <w:tr w:rsidR="004455E9" w14:paraId="117406FC"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5C3E90" w14:textId="77777777" w:rsidR="004455E9" w:rsidRDefault="004455E9" w:rsidP="004455E9">
            <w:pPr>
              <w:keepNext/>
              <w:keepLines/>
              <w:spacing w:after="0"/>
              <w:jc w:val="center"/>
              <w:rPr>
                <w:rFonts w:ascii="Arial" w:hAnsi="Arial"/>
                <w:sz w:val="18"/>
                <w:lang w:eastAsia="fi-FI"/>
              </w:rPr>
            </w:pPr>
            <w:r>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07D8FAAD" w14:textId="77777777" w:rsidR="004455E9" w:rsidRDefault="004455E9" w:rsidP="004455E9">
            <w:pPr>
              <w:keepNext/>
              <w:keepLines/>
              <w:spacing w:after="0"/>
              <w:jc w:val="center"/>
              <w:rPr>
                <w:rFonts w:ascii="Arial" w:hAnsi="Arial"/>
                <w:sz w:val="18"/>
                <w:lang w:eastAsia="zh-TW"/>
              </w:rPr>
            </w:pPr>
            <w:r>
              <w:rPr>
                <w:rFonts w:ascii="Arial" w:hAnsi="Arial"/>
                <w:sz w:val="18"/>
                <w:lang w:eastAsia="zh-TW"/>
              </w:rPr>
              <w:t>DC_2A_n38A</w:t>
            </w:r>
          </w:p>
          <w:p w14:paraId="2A156297" w14:textId="77777777" w:rsidR="004455E9" w:rsidRDefault="004455E9" w:rsidP="004455E9">
            <w:pPr>
              <w:keepNext/>
              <w:keepLines/>
              <w:spacing w:after="0"/>
              <w:jc w:val="center"/>
              <w:rPr>
                <w:rFonts w:ascii="Arial" w:hAnsi="Arial"/>
                <w:sz w:val="18"/>
                <w:lang w:eastAsia="fi-FI"/>
              </w:rPr>
            </w:pPr>
            <w:r>
              <w:rPr>
                <w:rFonts w:ascii="Arial" w:hAnsi="Arial"/>
                <w:sz w:val="18"/>
                <w:lang w:eastAsia="zh-TW"/>
              </w:rPr>
              <w:t>DC_66A_n38A</w:t>
            </w:r>
          </w:p>
        </w:tc>
      </w:tr>
      <w:tr w:rsidR="004455E9" w14:paraId="76B2DD7D"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3CBA01"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53B884A4" w14:textId="77777777" w:rsidR="004455E9" w:rsidRDefault="004455E9" w:rsidP="004455E9">
            <w:pPr>
              <w:keepNext/>
              <w:keepLines/>
              <w:spacing w:after="0"/>
              <w:jc w:val="center"/>
              <w:rPr>
                <w:rFonts w:ascii="Arial" w:hAnsi="Arial"/>
                <w:sz w:val="18"/>
                <w:lang w:eastAsia="zh-TW"/>
              </w:rPr>
            </w:pPr>
            <w:r>
              <w:rPr>
                <w:rFonts w:ascii="Arial" w:hAnsi="Arial"/>
                <w:sz w:val="18"/>
                <w:lang w:eastAsia="zh-TW"/>
              </w:rPr>
              <w:t>DC_2A_n38A</w:t>
            </w:r>
          </w:p>
          <w:p w14:paraId="68C55DF8" w14:textId="77777777" w:rsidR="004455E9" w:rsidRDefault="004455E9" w:rsidP="004455E9">
            <w:pPr>
              <w:keepNext/>
              <w:keepLines/>
              <w:spacing w:after="0"/>
              <w:jc w:val="center"/>
              <w:rPr>
                <w:rFonts w:ascii="Arial" w:hAnsi="Arial"/>
                <w:sz w:val="18"/>
                <w:lang w:eastAsia="fi-FI"/>
              </w:rPr>
            </w:pPr>
            <w:r>
              <w:rPr>
                <w:rFonts w:ascii="Arial" w:hAnsi="Arial"/>
                <w:sz w:val="18"/>
                <w:lang w:eastAsia="zh-TW"/>
              </w:rPr>
              <w:t>DC_66A_n38A</w:t>
            </w:r>
          </w:p>
        </w:tc>
      </w:tr>
      <w:tr w:rsidR="004455E9" w14:paraId="1D421D43"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E801EA" w14:textId="77777777" w:rsidR="004455E9" w:rsidRDefault="004455E9" w:rsidP="004455E9">
            <w:pPr>
              <w:keepNext/>
              <w:keepLines/>
              <w:spacing w:after="0"/>
              <w:jc w:val="center"/>
              <w:rPr>
                <w:rFonts w:ascii="Arial" w:hAnsi="Arial"/>
                <w:sz w:val="18"/>
                <w:lang w:val="fr-FR" w:eastAsia="ja-JP"/>
              </w:rPr>
            </w:pPr>
            <w:r>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4D9E5170" w14:textId="77777777" w:rsidR="004455E9" w:rsidRDefault="004455E9" w:rsidP="004455E9">
            <w:pPr>
              <w:keepNext/>
              <w:keepLines/>
              <w:spacing w:after="0"/>
              <w:jc w:val="center"/>
              <w:rPr>
                <w:rFonts w:ascii="Arial" w:hAnsi="Arial"/>
                <w:sz w:val="18"/>
                <w:lang w:eastAsia="zh-TW"/>
              </w:rPr>
            </w:pPr>
            <w:r>
              <w:rPr>
                <w:rFonts w:ascii="Arial" w:hAnsi="Arial"/>
                <w:sz w:val="18"/>
                <w:lang w:eastAsia="zh-TW"/>
              </w:rPr>
              <w:t>DC_2A_n38A</w:t>
            </w:r>
          </w:p>
          <w:p w14:paraId="4DA710F3" w14:textId="77777777" w:rsidR="004455E9" w:rsidRDefault="004455E9" w:rsidP="004455E9">
            <w:pPr>
              <w:keepNext/>
              <w:keepLines/>
              <w:spacing w:after="0"/>
              <w:jc w:val="center"/>
              <w:rPr>
                <w:rFonts w:ascii="Arial" w:hAnsi="Arial"/>
                <w:sz w:val="18"/>
                <w:lang w:eastAsia="zh-CN"/>
              </w:rPr>
            </w:pPr>
            <w:r>
              <w:rPr>
                <w:rFonts w:ascii="Arial" w:hAnsi="Arial"/>
                <w:sz w:val="18"/>
                <w:lang w:eastAsia="zh-TW"/>
              </w:rPr>
              <w:t>DC_66A_n38A</w:t>
            </w:r>
          </w:p>
        </w:tc>
      </w:tr>
      <w:tr w:rsidR="004455E9" w14:paraId="3B18F205"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6944CC"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DC_2A-66A_n41A</w:t>
            </w:r>
            <w:r>
              <w:rPr>
                <w:rFonts w:ascii="Arial" w:hAnsi="Arial"/>
                <w:sz w:val="18"/>
                <w:vertAlign w:val="superscript"/>
                <w:lang w:eastAsia="fi-FI"/>
              </w:rPr>
              <w:t>14</w:t>
            </w:r>
          </w:p>
          <w:p w14:paraId="3D80F517"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DC_2A-66A_n41C</w:t>
            </w:r>
          </w:p>
          <w:p w14:paraId="174748ED" w14:textId="77777777" w:rsidR="004455E9" w:rsidRDefault="004455E9" w:rsidP="004455E9">
            <w:pPr>
              <w:keepNext/>
              <w:keepLines/>
              <w:spacing w:after="0"/>
              <w:jc w:val="center"/>
              <w:rPr>
                <w:rFonts w:ascii="Arial" w:hAnsi="Arial"/>
                <w:sz w:val="18"/>
                <w:lang w:eastAsia="fi-FI"/>
              </w:rPr>
            </w:pPr>
            <w:r>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24C57036"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DC_2A_n41A</w:t>
            </w:r>
          </w:p>
          <w:p w14:paraId="456E7F5D"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DC_66A_n41A</w:t>
            </w:r>
            <w:r>
              <w:rPr>
                <w:rFonts w:ascii="Arial" w:hAnsi="Arial"/>
                <w:sz w:val="18"/>
                <w:vertAlign w:val="superscript"/>
                <w:lang w:eastAsia="fi-FI"/>
              </w:rPr>
              <w:t>14</w:t>
            </w:r>
          </w:p>
        </w:tc>
      </w:tr>
      <w:tr w:rsidR="004455E9" w14:paraId="281E6FE4"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097E7C"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52463EA0"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DC_2A_n41A</w:t>
            </w:r>
          </w:p>
          <w:p w14:paraId="6BDD6952"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DC_66A_n41A</w:t>
            </w:r>
          </w:p>
        </w:tc>
      </w:tr>
      <w:tr w:rsidR="004455E9" w14:paraId="216B86B3"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B75678" w14:textId="77777777" w:rsidR="004455E9" w:rsidRDefault="004455E9" w:rsidP="004455E9">
            <w:pPr>
              <w:keepNext/>
              <w:keepLines/>
              <w:spacing w:after="0"/>
              <w:jc w:val="center"/>
              <w:rPr>
                <w:rFonts w:ascii="Arial" w:hAnsi="Arial"/>
                <w:noProof/>
                <w:sz w:val="18"/>
                <w:lang w:val="fr-FR"/>
              </w:rPr>
            </w:pPr>
            <w:r>
              <w:rPr>
                <w:rFonts w:ascii="Arial" w:hAnsi="Arial"/>
                <w:noProof/>
                <w:sz w:val="18"/>
                <w:lang w:val="fr-FR"/>
              </w:rPr>
              <w:lastRenderedPageBreak/>
              <w:t>DC_2A-2A-66A_n41A</w:t>
            </w:r>
          </w:p>
        </w:tc>
        <w:tc>
          <w:tcPr>
            <w:tcW w:w="5964" w:type="dxa"/>
            <w:tcBorders>
              <w:top w:val="single" w:sz="4" w:space="0" w:color="auto"/>
              <w:left w:val="single" w:sz="4" w:space="0" w:color="auto"/>
              <w:bottom w:val="single" w:sz="4" w:space="0" w:color="auto"/>
              <w:right w:val="single" w:sz="4" w:space="0" w:color="auto"/>
            </w:tcBorders>
            <w:hideMark/>
          </w:tcPr>
          <w:p w14:paraId="3E7D0EDD"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DC_2A_n41A</w:t>
            </w:r>
          </w:p>
          <w:p w14:paraId="5EB002E2"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DC_66A_n41A</w:t>
            </w:r>
          </w:p>
        </w:tc>
      </w:tr>
      <w:tr w:rsidR="004455E9" w14:paraId="1E8D54BE"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1B3866" w14:textId="77777777" w:rsidR="004455E9" w:rsidRDefault="004455E9" w:rsidP="004455E9">
            <w:pPr>
              <w:keepNext/>
              <w:keepLines/>
              <w:spacing w:after="0"/>
              <w:jc w:val="center"/>
              <w:rPr>
                <w:rFonts w:ascii="Arial" w:hAnsi="Arial"/>
                <w:noProof/>
                <w:sz w:val="18"/>
              </w:rPr>
            </w:pPr>
            <w:r>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704F83CF" w14:textId="77777777" w:rsidR="004455E9" w:rsidRDefault="004455E9" w:rsidP="004455E9">
            <w:pPr>
              <w:keepNext/>
              <w:keepLines/>
              <w:spacing w:after="0"/>
              <w:jc w:val="center"/>
              <w:rPr>
                <w:rFonts w:ascii="Arial" w:hAnsi="Arial"/>
                <w:noProof/>
                <w:sz w:val="18"/>
                <w:szCs w:val="18"/>
                <w:lang w:eastAsia="zh-CN"/>
              </w:rPr>
            </w:pPr>
            <w:r>
              <w:rPr>
                <w:rFonts w:ascii="Arial" w:hAnsi="Arial"/>
                <w:noProof/>
                <w:sz w:val="18"/>
                <w:szCs w:val="18"/>
                <w:lang w:eastAsia="zh-CN"/>
              </w:rPr>
              <w:t>DC_2A_n48A</w:t>
            </w:r>
          </w:p>
          <w:p w14:paraId="35808579" w14:textId="77777777" w:rsidR="004455E9" w:rsidRDefault="004455E9" w:rsidP="004455E9">
            <w:pPr>
              <w:keepNext/>
              <w:keepLines/>
              <w:spacing w:after="0"/>
              <w:jc w:val="center"/>
              <w:rPr>
                <w:rFonts w:ascii="Arial" w:hAnsi="Arial"/>
                <w:sz w:val="18"/>
                <w:lang w:eastAsia="fi-FI"/>
              </w:rPr>
            </w:pPr>
            <w:r>
              <w:rPr>
                <w:rFonts w:ascii="Arial" w:hAnsi="Arial"/>
                <w:noProof/>
                <w:kern w:val="2"/>
                <w:sz w:val="18"/>
                <w:szCs w:val="18"/>
                <w:lang w:eastAsia="zh-CN"/>
              </w:rPr>
              <w:t>DC_66A_n48A</w:t>
            </w:r>
          </w:p>
        </w:tc>
      </w:tr>
      <w:tr w:rsidR="004455E9" w14:paraId="49AF425C"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F8B213" w14:textId="77777777" w:rsidR="004455E9" w:rsidRDefault="004455E9" w:rsidP="004455E9">
            <w:pPr>
              <w:keepNext/>
              <w:keepLines/>
              <w:spacing w:after="0"/>
              <w:jc w:val="center"/>
              <w:rPr>
                <w:rFonts w:ascii="Arial" w:hAnsi="Arial"/>
                <w:noProof/>
                <w:sz w:val="18"/>
              </w:rPr>
            </w:pPr>
            <w:r>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15D44D75" w14:textId="77777777" w:rsidR="004455E9" w:rsidRDefault="004455E9" w:rsidP="004455E9">
            <w:pPr>
              <w:keepNext/>
              <w:keepLines/>
              <w:spacing w:after="0"/>
              <w:jc w:val="center"/>
              <w:rPr>
                <w:rFonts w:ascii="Arial" w:hAnsi="Arial"/>
                <w:noProof/>
                <w:sz w:val="18"/>
                <w:szCs w:val="18"/>
                <w:lang w:eastAsia="zh-CN"/>
              </w:rPr>
            </w:pPr>
            <w:r>
              <w:rPr>
                <w:rFonts w:ascii="Arial" w:hAnsi="Arial"/>
                <w:noProof/>
                <w:sz w:val="18"/>
                <w:szCs w:val="18"/>
                <w:lang w:eastAsia="zh-CN"/>
              </w:rPr>
              <w:t>DC_2A_n48A</w:t>
            </w:r>
          </w:p>
          <w:p w14:paraId="0CAC5115" w14:textId="77777777" w:rsidR="004455E9" w:rsidRDefault="004455E9" w:rsidP="004455E9">
            <w:pPr>
              <w:keepNext/>
              <w:keepLines/>
              <w:spacing w:after="0"/>
              <w:jc w:val="center"/>
              <w:rPr>
                <w:rFonts w:ascii="Arial" w:hAnsi="Arial"/>
                <w:sz w:val="18"/>
                <w:lang w:eastAsia="fi-FI"/>
              </w:rPr>
            </w:pPr>
            <w:r>
              <w:rPr>
                <w:rFonts w:ascii="Arial" w:hAnsi="Arial"/>
                <w:noProof/>
                <w:kern w:val="2"/>
                <w:sz w:val="18"/>
                <w:szCs w:val="18"/>
                <w:lang w:eastAsia="zh-CN"/>
              </w:rPr>
              <w:t>DC_66A_n48A</w:t>
            </w:r>
          </w:p>
        </w:tc>
      </w:tr>
      <w:tr w:rsidR="004455E9" w14:paraId="5B17574A"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9191F2" w14:textId="77777777" w:rsidR="004455E9" w:rsidRDefault="004455E9" w:rsidP="004455E9">
            <w:pPr>
              <w:keepNext/>
              <w:keepLines/>
              <w:spacing w:after="0"/>
              <w:jc w:val="center"/>
              <w:rPr>
                <w:rFonts w:ascii="Arial" w:hAnsi="Arial"/>
                <w:noProof/>
                <w:sz w:val="18"/>
              </w:rPr>
            </w:pPr>
            <w:r>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6298D88A" w14:textId="77777777" w:rsidR="004455E9" w:rsidRDefault="004455E9" w:rsidP="004455E9">
            <w:pPr>
              <w:keepNext/>
              <w:keepLines/>
              <w:spacing w:after="0"/>
              <w:jc w:val="center"/>
              <w:rPr>
                <w:rFonts w:ascii="Arial" w:hAnsi="Arial"/>
                <w:noProof/>
                <w:sz w:val="18"/>
                <w:szCs w:val="18"/>
                <w:lang w:eastAsia="zh-CN"/>
              </w:rPr>
            </w:pPr>
            <w:r>
              <w:rPr>
                <w:rFonts w:ascii="Arial" w:hAnsi="Arial"/>
                <w:noProof/>
                <w:sz w:val="18"/>
                <w:szCs w:val="18"/>
                <w:lang w:eastAsia="zh-CN"/>
              </w:rPr>
              <w:t>DC_2A_n48A</w:t>
            </w:r>
          </w:p>
          <w:p w14:paraId="1CB807FE" w14:textId="77777777" w:rsidR="004455E9" w:rsidRDefault="004455E9" w:rsidP="004455E9">
            <w:pPr>
              <w:keepNext/>
              <w:keepLines/>
              <w:spacing w:after="0"/>
              <w:jc w:val="center"/>
              <w:rPr>
                <w:rFonts w:ascii="Arial" w:hAnsi="Arial"/>
                <w:sz w:val="18"/>
                <w:lang w:eastAsia="fi-FI"/>
              </w:rPr>
            </w:pPr>
            <w:r>
              <w:rPr>
                <w:rFonts w:ascii="Arial" w:hAnsi="Arial"/>
                <w:noProof/>
                <w:kern w:val="2"/>
                <w:sz w:val="18"/>
                <w:szCs w:val="18"/>
                <w:lang w:eastAsia="zh-CN"/>
              </w:rPr>
              <w:t>DC_66A_n48A</w:t>
            </w:r>
          </w:p>
        </w:tc>
      </w:tr>
      <w:tr w:rsidR="004455E9" w14:paraId="0AAAC184"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7C9EAE" w14:textId="77777777" w:rsidR="004455E9" w:rsidRDefault="004455E9" w:rsidP="004455E9">
            <w:pPr>
              <w:keepNext/>
              <w:keepLines/>
              <w:spacing w:after="0"/>
              <w:jc w:val="center"/>
              <w:rPr>
                <w:rFonts w:ascii="Arial" w:hAnsi="Arial"/>
                <w:noProof/>
                <w:sz w:val="18"/>
              </w:rPr>
            </w:pPr>
            <w:r>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2CE04929" w14:textId="77777777" w:rsidR="004455E9" w:rsidRDefault="004455E9" w:rsidP="004455E9">
            <w:pPr>
              <w:keepNext/>
              <w:keepLines/>
              <w:spacing w:after="0"/>
              <w:jc w:val="center"/>
              <w:rPr>
                <w:rFonts w:ascii="Arial" w:hAnsi="Arial"/>
                <w:noProof/>
                <w:sz w:val="18"/>
                <w:szCs w:val="18"/>
                <w:lang w:eastAsia="zh-CN"/>
              </w:rPr>
            </w:pPr>
            <w:r>
              <w:rPr>
                <w:rFonts w:ascii="Arial" w:hAnsi="Arial"/>
                <w:noProof/>
                <w:sz w:val="18"/>
                <w:szCs w:val="18"/>
                <w:lang w:eastAsia="zh-CN"/>
              </w:rPr>
              <w:t>DC_2A_n48A</w:t>
            </w:r>
          </w:p>
          <w:p w14:paraId="33637C77" w14:textId="77777777" w:rsidR="004455E9" w:rsidRDefault="004455E9" w:rsidP="004455E9">
            <w:pPr>
              <w:keepNext/>
              <w:keepLines/>
              <w:spacing w:after="0"/>
              <w:jc w:val="center"/>
              <w:rPr>
                <w:rFonts w:ascii="Arial" w:hAnsi="Arial"/>
                <w:sz w:val="18"/>
                <w:lang w:eastAsia="fi-FI"/>
              </w:rPr>
            </w:pPr>
            <w:r>
              <w:rPr>
                <w:rFonts w:ascii="Arial" w:hAnsi="Arial"/>
                <w:noProof/>
                <w:kern w:val="2"/>
                <w:sz w:val="18"/>
                <w:szCs w:val="18"/>
                <w:lang w:eastAsia="zh-CN"/>
              </w:rPr>
              <w:t>DC_66A_n48A</w:t>
            </w:r>
          </w:p>
        </w:tc>
      </w:tr>
      <w:tr w:rsidR="004455E9" w14:paraId="5C43A020"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CEA817" w14:textId="77777777" w:rsidR="004455E9" w:rsidRDefault="004455E9" w:rsidP="004455E9">
            <w:pPr>
              <w:keepNext/>
              <w:keepLines/>
              <w:spacing w:after="0"/>
              <w:jc w:val="center"/>
              <w:rPr>
                <w:rFonts w:ascii="Arial" w:hAnsi="Arial"/>
                <w:sz w:val="18"/>
                <w:lang w:eastAsia="fi-FI"/>
              </w:rPr>
            </w:pPr>
            <w:r>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3A134A9B" w14:textId="77777777" w:rsidR="004455E9" w:rsidRDefault="004455E9" w:rsidP="004455E9">
            <w:pPr>
              <w:keepNext/>
              <w:keepLines/>
              <w:spacing w:after="0"/>
              <w:jc w:val="center"/>
              <w:rPr>
                <w:rFonts w:ascii="Arial" w:hAnsi="Arial"/>
                <w:sz w:val="18"/>
                <w:szCs w:val="18"/>
                <w:vertAlign w:val="superscript"/>
                <w:lang w:eastAsia="zh-CN"/>
              </w:rPr>
            </w:pPr>
            <w:r>
              <w:rPr>
                <w:rFonts w:ascii="Arial" w:hAnsi="Arial"/>
                <w:sz w:val="18"/>
                <w:szCs w:val="18"/>
                <w:lang w:eastAsia="zh-CN"/>
              </w:rPr>
              <w:t>DC_2A_n66A</w:t>
            </w:r>
          </w:p>
          <w:p w14:paraId="1121E465" w14:textId="77777777" w:rsidR="004455E9" w:rsidRDefault="004455E9" w:rsidP="004455E9">
            <w:pPr>
              <w:keepNext/>
              <w:keepLines/>
              <w:spacing w:after="0"/>
              <w:jc w:val="center"/>
              <w:rPr>
                <w:rFonts w:ascii="Arial" w:hAnsi="Arial"/>
                <w:sz w:val="18"/>
                <w:lang w:eastAsia="fi-FI"/>
              </w:rPr>
            </w:pPr>
            <w:r>
              <w:rPr>
                <w:rFonts w:ascii="Arial" w:hAnsi="Arial"/>
                <w:sz w:val="18"/>
                <w:szCs w:val="18"/>
                <w:lang w:eastAsia="zh-CN"/>
              </w:rPr>
              <w:t>DC_66A_n66A</w:t>
            </w:r>
            <w:r>
              <w:rPr>
                <w:rFonts w:ascii="Arial" w:hAnsi="Arial"/>
                <w:sz w:val="18"/>
                <w:szCs w:val="18"/>
                <w:vertAlign w:val="superscript"/>
                <w:lang w:eastAsia="zh-CN"/>
              </w:rPr>
              <w:t>2</w:t>
            </w:r>
          </w:p>
        </w:tc>
      </w:tr>
      <w:tr w:rsidR="004455E9" w14:paraId="17B8CD5C"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62D6A0" w14:textId="77777777" w:rsidR="004455E9" w:rsidRDefault="004455E9" w:rsidP="004455E9">
            <w:pPr>
              <w:keepNext/>
              <w:keepLines/>
              <w:spacing w:after="0"/>
              <w:jc w:val="center"/>
              <w:rPr>
                <w:rFonts w:ascii="Arial" w:hAnsi="Arial"/>
                <w:sz w:val="18"/>
                <w:szCs w:val="18"/>
                <w:lang w:val="fr-FR" w:eastAsia="zh-CN"/>
              </w:rPr>
            </w:pPr>
            <w:r>
              <w:rPr>
                <w:rFonts w:ascii="Arial" w:hAnsi="Arial"/>
                <w:sz w:val="18"/>
                <w:lang w:val="fr-FR"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4FD07A49" w14:textId="77777777" w:rsidR="004455E9" w:rsidRDefault="004455E9" w:rsidP="004455E9">
            <w:pPr>
              <w:keepNext/>
              <w:keepLines/>
              <w:spacing w:after="0"/>
              <w:jc w:val="center"/>
              <w:rPr>
                <w:rFonts w:ascii="Arial" w:hAnsi="Arial"/>
                <w:sz w:val="18"/>
                <w:szCs w:val="18"/>
                <w:vertAlign w:val="superscript"/>
                <w:lang w:eastAsia="zh-CN"/>
              </w:rPr>
            </w:pPr>
            <w:r>
              <w:rPr>
                <w:rFonts w:ascii="Arial" w:hAnsi="Arial"/>
                <w:sz w:val="18"/>
                <w:szCs w:val="18"/>
                <w:lang w:eastAsia="zh-CN"/>
              </w:rPr>
              <w:t>DC_2A_n66A</w:t>
            </w:r>
          </w:p>
          <w:p w14:paraId="0BF02B46" w14:textId="77777777" w:rsidR="004455E9" w:rsidRDefault="004455E9" w:rsidP="004455E9">
            <w:pPr>
              <w:keepNext/>
              <w:keepLines/>
              <w:spacing w:after="0"/>
              <w:jc w:val="center"/>
              <w:rPr>
                <w:rFonts w:ascii="Arial" w:hAnsi="Arial"/>
                <w:sz w:val="18"/>
                <w:szCs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rsidR="004455E9" w14:paraId="7B4BE43C"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7AB0D5A" w14:textId="77777777" w:rsidR="004455E9" w:rsidRDefault="004455E9" w:rsidP="004455E9">
            <w:pPr>
              <w:keepNext/>
              <w:keepLines/>
              <w:spacing w:after="0"/>
              <w:jc w:val="center"/>
              <w:rPr>
                <w:rFonts w:ascii="Arial" w:hAnsi="Arial"/>
                <w:sz w:val="18"/>
                <w:szCs w:val="18"/>
                <w:lang w:eastAsia="zh-CN"/>
              </w:rPr>
            </w:pPr>
            <w:r>
              <w:rPr>
                <w:rFonts w:ascii="Arial" w:hAnsi="Arial"/>
                <w:noProof/>
                <w:sz w:val="18"/>
              </w:rPr>
              <w:t>DC_</w:t>
            </w:r>
            <w:r>
              <w:rPr>
                <w:rFonts w:ascii="Arial" w:hAnsi="Arial"/>
                <w:noProof/>
                <w:sz w:val="18"/>
                <w:lang w:val="fi-FI"/>
              </w:rPr>
              <w:t>2</w:t>
            </w:r>
            <w:r>
              <w:rPr>
                <w:rFonts w:ascii="Arial"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82C01BF" w14:textId="77777777" w:rsidR="004455E9" w:rsidRDefault="004455E9" w:rsidP="004455E9">
            <w:pPr>
              <w:keepNext/>
              <w:keepLines/>
              <w:spacing w:after="0"/>
              <w:jc w:val="center"/>
              <w:rPr>
                <w:rFonts w:ascii="Arial" w:hAnsi="Arial"/>
                <w:sz w:val="18"/>
                <w:szCs w:val="18"/>
                <w:lang w:eastAsia="zh-CN"/>
              </w:rPr>
            </w:pPr>
            <w:r>
              <w:rPr>
                <w:rFonts w:ascii="Arial" w:hAnsi="Arial"/>
                <w:noProof/>
                <w:sz w:val="18"/>
              </w:rPr>
              <w:t>DC_2A_n66A</w:t>
            </w:r>
          </w:p>
        </w:tc>
      </w:tr>
      <w:tr w:rsidR="004455E9" w14:paraId="667345F1"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7FC88F" w14:textId="77777777" w:rsidR="004455E9" w:rsidRDefault="004455E9" w:rsidP="004455E9">
            <w:pPr>
              <w:keepNext/>
              <w:keepLines/>
              <w:spacing w:after="0"/>
              <w:jc w:val="center"/>
              <w:rPr>
                <w:rFonts w:ascii="Arial" w:hAnsi="Arial"/>
                <w:sz w:val="18"/>
                <w:szCs w:val="18"/>
                <w:lang w:eastAsia="zh-CN"/>
              </w:rPr>
            </w:pPr>
            <w:r>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263DEC0B" w14:textId="77777777" w:rsidR="004455E9" w:rsidRDefault="004455E9" w:rsidP="004455E9">
            <w:pPr>
              <w:keepNext/>
              <w:keepLines/>
              <w:spacing w:after="0"/>
              <w:jc w:val="center"/>
              <w:rPr>
                <w:rFonts w:ascii="Arial" w:hAnsi="Arial"/>
                <w:sz w:val="18"/>
                <w:szCs w:val="18"/>
                <w:vertAlign w:val="superscript"/>
                <w:lang w:eastAsia="zh-CN"/>
              </w:rPr>
            </w:pPr>
            <w:r>
              <w:rPr>
                <w:rFonts w:ascii="Arial" w:hAnsi="Arial"/>
                <w:sz w:val="18"/>
                <w:szCs w:val="18"/>
                <w:lang w:eastAsia="zh-CN"/>
              </w:rPr>
              <w:t>DC_2A_n66A</w:t>
            </w:r>
          </w:p>
          <w:p w14:paraId="30953086" w14:textId="77777777" w:rsidR="004455E9" w:rsidRDefault="004455E9" w:rsidP="004455E9">
            <w:pPr>
              <w:keepNext/>
              <w:keepLines/>
              <w:spacing w:after="0"/>
              <w:jc w:val="center"/>
              <w:rPr>
                <w:rFonts w:ascii="Arial" w:hAnsi="Arial"/>
                <w:sz w:val="18"/>
                <w:szCs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rsidR="004455E9" w14:paraId="621E39C3"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4F1068" w14:textId="77777777" w:rsidR="004455E9" w:rsidRDefault="004455E9" w:rsidP="004455E9">
            <w:pPr>
              <w:keepNext/>
              <w:keepLines/>
              <w:spacing w:after="0"/>
              <w:jc w:val="center"/>
              <w:rPr>
                <w:rFonts w:ascii="Arial" w:hAnsi="Arial"/>
                <w:sz w:val="18"/>
                <w:szCs w:val="18"/>
                <w:lang w:eastAsia="fi-FI"/>
              </w:rPr>
            </w:pPr>
            <w:r>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hideMark/>
          </w:tcPr>
          <w:p w14:paraId="47354829" w14:textId="77777777" w:rsidR="004455E9" w:rsidRDefault="004455E9" w:rsidP="004455E9">
            <w:pPr>
              <w:keepNext/>
              <w:keepLines/>
              <w:spacing w:after="0"/>
              <w:jc w:val="center"/>
              <w:rPr>
                <w:rFonts w:ascii="Arial" w:hAnsi="Arial"/>
                <w:sz w:val="18"/>
                <w:szCs w:val="18"/>
                <w:lang w:eastAsia="zh-CN"/>
              </w:rPr>
            </w:pPr>
            <w:r>
              <w:rPr>
                <w:rFonts w:ascii="Arial" w:hAnsi="Arial"/>
                <w:sz w:val="18"/>
                <w:szCs w:val="18"/>
                <w:lang w:eastAsia="zh-CN"/>
              </w:rPr>
              <w:t>DC_2A_n66A</w:t>
            </w:r>
          </w:p>
        </w:tc>
      </w:tr>
      <w:tr w:rsidR="004455E9" w14:paraId="27EAF14C"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9AEB1F" w14:textId="77777777" w:rsidR="004455E9" w:rsidRDefault="004455E9" w:rsidP="004455E9">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2</w:t>
            </w:r>
            <w:r>
              <w:rPr>
                <w:rFonts w:ascii="Arial" w:hAnsi="Arial"/>
                <w:sz w:val="18"/>
              </w:rPr>
              <w:t>A-</w:t>
            </w:r>
            <w:r>
              <w:rPr>
                <w:rFonts w:ascii="Arial" w:hAnsi="Arial"/>
                <w:sz w:val="18"/>
                <w:lang w:eastAsia="zh-CN"/>
              </w:rPr>
              <w:t>66A_</w:t>
            </w:r>
            <w:r>
              <w:rPr>
                <w:rFonts w:ascii="Arial" w:hAnsi="Arial"/>
                <w:sz w:val="18"/>
              </w:rPr>
              <w:t>n</w:t>
            </w:r>
            <w:r>
              <w:rPr>
                <w:rFonts w:ascii="Arial" w:hAnsi="Arial"/>
                <w:sz w:val="18"/>
                <w:lang w:eastAsia="zh-CN"/>
              </w:rPr>
              <w:t>71A</w:t>
            </w:r>
          </w:p>
          <w:p w14:paraId="1E3AD2B7" w14:textId="77777777" w:rsidR="004455E9" w:rsidRDefault="004455E9" w:rsidP="004455E9">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2</w:t>
            </w:r>
            <w:r>
              <w:rPr>
                <w:rFonts w:ascii="Arial" w:hAnsi="Arial"/>
                <w:sz w:val="18"/>
              </w:rPr>
              <w:t>A-</w:t>
            </w:r>
            <w:r>
              <w:rPr>
                <w:rFonts w:ascii="Arial" w:hAnsi="Arial"/>
                <w:sz w:val="18"/>
                <w:lang w:eastAsia="zh-CN"/>
              </w:rPr>
              <w:t>66A_</w:t>
            </w:r>
            <w:r>
              <w:rPr>
                <w:rFonts w:ascii="Arial" w:hAnsi="Arial"/>
                <w:sz w:val="18"/>
              </w:rPr>
              <w:t>n</w:t>
            </w:r>
            <w:r>
              <w:rPr>
                <w:rFonts w:ascii="Arial" w:hAnsi="Arial"/>
                <w:sz w:val="18"/>
                <w:lang w:eastAsia="zh-CN"/>
              </w:rPr>
              <w:t>71B</w:t>
            </w:r>
          </w:p>
          <w:p w14:paraId="51B270C6" w14:textId="77777777" w:rsidR="004455E9" w:rsidRDefault="004455E9" w:rsidP="004455E9">
            <w:pPr>
              <w:keepNext/>
              <w:keepLines/>
              <w:spacing w:after="0"/>
              <w:jc w:val="center"/>
              <w:rPr>
                <w:rFonts w:ascii="Arial" w:hAnsi="Arial"/>
                <w:sz w:val="18"/>
                <w:lang w:eastAsia="zh-CN"/>
              </w:rPr>
            </w:pPr>
            <w:r>
              <w:rPr>
                <w:rFonts w:ascii="Arial" w:hAnsi="Arial"/>
                <w:sz w:val="18"/>
                <w:lang w:eastAsia="zh-CN"/>
              </w:rPr>
              <w:t>DC_2A-66C_n71A</w:t>
            </w:r>
          </w:p>
          <w:p w14:paraId="459D41E8" w14:textId="77777777" w:rsidR="004455E9" w:rsidRDefault="004455E9" w:rsidP="004455E9">
            <w:pPr>
              <w:keepNext/>
              <w:keepLines/>
              <w:spacing w:after="0"/>
              <w:jc w:val="center"/>
              <w:rPr>
                <w:rFonts w:ascii="Arial" w:hAnsi="Arial"/>
                <w:noProof/>
                <w:sz w:val="18"/>
                <w:lang w:eastAsia="zh-CN"/>
              </w:rPr>
            </w:pPr>
            <w:r>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3CF6434A"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DC_2A_n71A</w:t>
            </w:r>
          </w:p>
          <w:p w14:paraId="4E8037D6"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DC_66A_n71A</w:t>
            </w:r>
          </w:p>
        </w:tc>
      </w:tr>
      <w:tr w:rsidR="004455E9" w14:paraId="02D8CF1D"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37C14E" w14:textId="77777777" w:rsidR="004455E9" w:rsidRDefault="004455E9" w:rsidP="004455E9">
            <w:pPr>
              <w:keepNext/>
              <w:keepLines/>
              <w:spacing w:after="0"/>
              <w:jc w:val="center"/>
              <w:rPr>
                <w:rFonts w:ascii="Arial" w:hAnsi="Arial"/>
                <w:sz w:val="18"/>
                <w:lang w:eastAsia="zh-CN"/>
              </w:rPr>
            </w:pPr>
            <w:r>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24FFBF3B"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DC_2A_n71A</w:t>
            </w:r>
          </w:p>
          <w:p w14:paraId="0257F183"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DC_66A_n71A</w:t>
            </w:r>
          </w:p>
        </w:tc>
      </w:tr>
      <w:tr w:rsidR="004455E9" w14:paraId="4390E910"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8E3892" w14:textId="77777777" w:rsidR="004455E9" w:rsidRDefault="004455E9" w:rsidP="004455E9">
            <w:pPr>
              <w:keepNext/>
              <w:keepLines/>
              <w:spacing w:after="0"/>
              <w:jc w:val="center"/>
              <w:rPr>
                <w:rFonts w:ascii="Arial" w:hAnsi="Arial"/>
                <w:noProof/>
                <w:sz w:val="18"/>
                <w:lang w:val="fr-FR"/>
              </w:rPr>
            </w:pPr>
            <w:r>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351D09E2"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DC_2A_n71A</w:t>
            </w:r>
          </w:p>
          <w:p w14:paraId="3610F4ED"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DC_66A_n71A</w:t>
            </w:r>
          </w:p>
        </w:tc>
      </w:tr>
      <w:tr w:rsidR="004455E9" w14:paraId="3EE72521"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49D0CC" w14:textId="77777777" w:rsidR="004455E9" w:rsidRDefault="004455E9" w:rsidP="004455E9">
            <w:pPr>
              <w:keepNext/>
              <w:keepLines/>
              <w:spacing w:after="0"/>
              <w:jc w:val="center"/>
              <w:rPr>
                <w:rFonts w:ascii="Arial" w:hAnsi="Arial"/>
                <w:noProof/>
                <w:sz w:val="18"/>
                <w:lang w:val="fr-FR"/>
              </w:rPr>
            </w:pPr>
            <w:r>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0FDBEE9D"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DC_2A_n71A</w:t>
            </w:r>
          </w:p>
          <w:p w14:paraId="035DC1F9"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DC_66A_n71A</w:t>
            </w:r>
          </w:p>
        </w:tc>
      </w:tr>
      <w:tr w:rsidR="004455E9" w14:paraId="69D5777B"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883B41" w14:textId="77777777" w:rsidR="004455E9" w:rsidRDefault="004455E9" w:rsidP="004455E9">
            <w:pPr>
              <w:keepNext/>
              <w:keepLines/>
              <w:spacing w:after="0"/>
              <w:jc w:val="center"/>
              <w:rPr>
                <w:rFonts w:ascii="Arial" w:hAnsi="Arial"/>
                <w:noProof/>
                <w:sz w:val="18"/>
              </w:rPr>
            </w:pPr>
            <w:r>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39560567"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DC_2A_n66A</w:t>
            </w:r>
          </w:p>
          <w:p w14:paraId="341A23A0"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ja-JP"/>
              </w:rPr>
              <w:t>DC_2A_n71A</w:t>
            </w:r>
          </w:p>
        </w:tc>
      </w:tr>
      <w:tr w:rsidR="004455E9" w14:paraId="07D90215"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559907" w14:textId="77777777" w:rsidR="004455E9" w:rsidRDefault="004455E9" w:rsidP="004455E9">
            <w:pPr>
              <w:keepNext/>
              <w:keepLines/>
              <w:spacing w:after="0"/>
              <w:jc w:val="center"/>
              <w:rPr>
                <w:rFonts w:ascii="Arial" w:hAnsi="Arial"/>
                <w:sz w:val="18"/>
                <w:vertAlign w:val="superscript"/>
                <w:lang w:eastAsia="ja-JP"/>
              </w:rPr>
            </w:pPr>
            <w:r>
              <w:rPr>
                <w:rFonts w:ascii="Arial" w:hAnsi="Arial"/>
                <w:sz w:val="18"/>
                <w:lang w:eastAsia="ja-JP"/>
              </w:rPr>
              <w:t>DC_2A-66A_n77A</w:t>
            </w:r>
            <w:r>
              <w:rPr>
                <w:rFonts w:ascii="Arial" w:hAnsi="Arial"/>
                <w:sz w:val="18"/>
                <w:vertAlign w:val="superscript"/>
                <w:lang w:eastAsia="ja-JP"/>
              </w:rPr>
              <w:t>14</w:t>
            </w:r>
          </w:p>
          <w:p w14:paraId="17DC783D"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DC_2A-66A_n77C</w:t>
            </w:r>
            <w:r>
              <w:rPr>
                <w:rFonts w:ascii="Arial" w:hAnsi="Arial"/>
                <w:sz w:val="18"/>
                <w:vertAlign w:val="superscript"/>
                <w:lang w:eastAsia="ja-JP"/>
              </w:rPr>
              <w:t>14</w:t>
            </w:r>
          </w:p>
          <w:p w14:paraId="7FFD75B4" w14:textId="77777777" w:rsidR="004455E9" w:rsidRDefault="004455E9" w:rsidP="004455E9">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9996769"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p w14:paraId="4D210C13" w14:textId="77777777" w:rsidR="004455E9" w:rsidRDefault="004455E9" w:rsidP="004455E9">
            <w:pPr>
              <w:keepNext/>
              <w:keepLines/>
              <w:spacing w:after="0"/>
              <w:jc w:val="center"/>
              <w:rPr>
                <w:rFonts w:ascii="Arial" w:hAnsi="Arial"/>
                <w:sz w:val="18"/>
                <w:lang w:eastAsia="ja-JP"/>
              </w:rPr>
            </w:pPr>
            <w:r>
              <w:rPr>
                <w:rFonts w:ascii="Arial" w:hAnsi="Arial"/>
                <w:sz w:val="18"/>
                <w:lang w:eastAsia="fi-FI"/>
              </w:rPr>
              <w:t>DC_66A_</w:t>
            </w:r>
            <w:r>
              <w:rPr>
                <w:rFonts w:ascii="Arial" w:hAnsi="Arial"/>
                <w:sz w:val="18"/>
                <w:lang w:eastAsia="ja-JP"/>
              </w:rPr>
              <w:t>n77A</w:t>
            </w:r>
            <w:r>
              <w:rPr>
                <w:rFonts w:ascii="Arial" w:hAnsi="Arial"/>
                <w:sz w:val="18"/>
                <w:vertAlign w:val="superscript"/>
                <w:lang w:eastAsia="ja-JP"/>
              </w:rPr>
              <w:t>14</w:t>
            </w:r>
          </w:p>
        </w:tc>
      </w:tr>
      <w:tr w:rsidR="004455E9" w14:paraId="04099C75"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31968E"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DC_2A-66A_n77(2A)</w:t>
            </w:r>
          </w:p>
        </w:tc>
        <w:tc>
          <w:tcPr>
            <w:tcW w:w="5964" w:type="dxa"/>
            <w:tcBorders>
              <w:top w:val="single" w:sz="4" w:space="0" w:color="auto"/>
              <w:left w:val="single" w:sz="4" w:space="0" w:color="auto"/>
              <w:bottom w:val="single" w:sz="4" w:space="0" w:color="auto"/>
              <w:right w:val="single" w:sz="4" w:space="0" w:color="auto"/>
            </w:tcBorders>
            <w:hideMark/>
          </w:tcPr>
          <w:p w14:paraId="28697E89"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p>
          <w:p w14:paraId="7228030A"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p>
        </w:tc>
      </w:tr>
      <w:tr w:rsidR="004455E9" w14:paraId="2039DDA0"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C3F7DC" w14:textId="77777777" w:rsidR="004455E9" w:rsidRDefault="004455E9" w:rsidP="004455E9">
            <w:pPr>
              <w:keepNext/>
              <w:keepLines/>
              <w:spacing w:after="0"/>
              <w:jc w:val="center"/>
              <w:rPr>
                <w:rFonts w:ascii="Arial" w:hAnsi="Arial"/>
                <w:sz w:val="18"/>
                <w:vertAlign w:val="superscript"/>
                <w:lang w:val="fr-FR" w:eastAsia="ja-JP"/>
              </w:rPr>
            </w:pPr>
            <w:r>
              <w:rPr>
                <w:rFonts w:ascii="Arial" w:hAnsi="Arial"/>
                <w:sz w:val="18"/>
                <w:lang w:val="fr-FR" w:eastAsia="ja-JP"/>
              </w:rPr>
              <w:t>DC_2A-2A-66A_n77A</w:t>
            </w:r>
            <w:r>
              <w:rPr>
                <w:rFonts w:ascii="Arial" w:hAnsi="Arial"/>
                <w:sz w:val="18"/>
                <w:vertAlign w:val="superscript"/>
                <w:lang w:val="fr-FR" w:eastAsia="ja-JP"/>
              </w:rPr>
              <w:t>14</w:t>
            </w:r>
          </w:p>
          <w:p w14:paraId="1C08BE71" w14:textId="77777777" w:rsidR="004455E9" w:rsidRDefault="004455E9" w:rsidP="004455E9">
            <w:pPr>
              <w:keepNext/>
              <w:keepLines/>
              <w:spacing w:after="0"/>
              <w:jc w:val="center"/>
              <w:rPr>
                <w:rFonts w:ascii="Arial" w:hAnsi="Arial"/>
                <w:sz w:val="18"/>
                <w:lang w:val="fr-FR" w:eastAsia="ja-JP"/>
              </w:rPr>
            </w:pPr>
            <w:r>
              <w:rPr>
                <w:rFonts w:ascii="Arial" w:hAnsi="Arial" w:cs="Arial"/>
                <w:sz w:val="18"/>
                <w:szCs w:val="18"/>
                <w:lang w:eastAsia="ja-JP"/>
              </w:rPr>
              <w:t>DC_2A-2A-66A_n77C</w:t>
            </w:r>
            <w:r>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67EB0EC"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p w14:paraId="1556063C"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sz w:val="18"/>
                <w:vertAlign w:val="superscript"/>
                <w:lang w:eastAsia="ja-JP"/>
              </w:rPr>
              <w:t>14</w:t>
            </w:r>
          </w:p>
        </w:tc>
      </w:tr>
      <w:tr w:rsidR="004455E9" w14:paraId="01B150DF"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F814F2" w14:textId="77777777" w:rsidR="004455E9" w:rsidRDefault="004455E9" w:rsidP="004455E9">
            <w:pPr>
              <w:keepNext/>
              <w:keepLines/>
              <w:spacing w:after="0"/>
              <w:jc w:val="center"/>
              <w:rPr>
                <w:rFonts w:ascii="Arial" w:hAnsi="Arial"/>
                <w:sz w:val="18"/>
                <w:vertAlign w:val="superscript"/>
                <w:lang w:val="fr-FR" w:eastAsia="ja-JP"/>
              </w:rPr>
            </w:pPr>
            <w:r>
              <w:rPr>
                <w:rFonts w:ascii="Arial" w:hAnsi="Arial"/>
                <w:sz w:val="18"/>
                <w:lang w:val="fr-FR" w:eastAsia="ja-JP"/>
              </w:rPr>
              <w:t>DC_2A-66A-66A_n77A</w:t>
            </w:r>
            <w:r>
              <w:rPr>
                <w:rFonts w:ascii="Arial" w:hAnsi="Arial"/>
                <w:sz w:val="18"/>
                <w:vertAlign w:val="superscript"/>
                <w:lang w:val="fr-FR" w:eastAsia="ja-JP"/>
              </w:rPr>
              <w:t>14</w:t>
            </w:r>
          </w:p>
          <w:p w14:paraId="56486F3D" w14:textId="77777777" w:rsidR="004455E9" w:rsidRDefault="004455E9" w:rsidP="004455E9">
            <w:pPr>
              <w:keepNext/>
              <w:keepLines/>
              <w:spacing w:after="0"/>
              <w:jc w:val="center"/>
              <w:rPr>
                <w:rFonts w:ascii="Arial" w:hAnsi="Arial"/>
                <w:sz w:val="18"/>
                <w:lang w:val="fr-FR" w:eastAsia="ja-JP"/>
              </w:rPr>
            </w:pPr>
            <w:r>
              <w:rPr>
                <w:rFonts w:ascii="Arial" w:hAnsi="Arial"/>
                <w:sz w:val="18"/>
                <w:lang w:eastAsia="ja-JP"/>
              </w:rPr>
              <w:t>DC_2A-66A-66A_n77C</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3E06382"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p w14:paraId="42563EBB"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sz w:val="18"/>
                <w:vertAlign w:val="superscript"/>
                <w:lang w:eastAsia="ja-JP"/>
              </w:rPr>
              <w:t>14</w:t>
            </w:r>
          </w:p>
        </w:tc>
      </w:tr>
      <w:tr w:rsidR="004455E9" w14:paraId="711CC5A8"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7832B0" w14:textId="77777777" w:rsidR="004455E9" w:rsidRDefault="004455E9" w:rsidP="004455E9">
            <w:pPr>
              <w:keepNext/>
              <w:keepLines/>
              <w:spacing w:after="0"/>
              <w:jc w:val="center"/>
              <w:rPr>
                <w:rFonts w:ascii="Arial" w:hAnsi="Arial"/>
                <w:sz w:val="18"/>
                <w:vertAlign w:val="superscript"/>
                <w:lang w:val="fr-FR" w:eastAsia="ja-JP"/>
              </w:rPr>
            </w:pPr>
            <w:r>
              <w:rPr>
                <w:rFonts w:ascii="Arial" w:hAnsi="Arial"/>
                <w:sz w:val="18"/>
                <w:lang w:val="fr-FR" w:eastAsia="ja-JP"/>
              </w:rPr>
              <w:t>DC_2A-2A-66A-66A_n77A</w:t>
            </w:r>
            <w:r>
              <w:rPr>
                <w:rFonts w:ascii="Arial" w:hAnsi="Arial"/>
                <w:sz w:val="18"/>
                <w:vertAlign w:val="superscript"/>
                <w:lang w:val="fr-FR" w:eastAsia="ja-JP"/>
              </w:rPr>
              <w:t>14</w:t>
            </w:r>
          </w:p>
          <w:p w14:paraId="403D3BD8" w14:textId="77777777" w:rsidR="004455E9" w:rsidRDefault="004455E9" w:rsidP="004455E9">
            <w:pPr>
              <w:keepNext/>
              <w:keepLines/>
              <w:spacing w:after="0"/>
              <w:jc w:val="center"/>
              <w:rPr>
                <w:rFonts w:ascii="Arial" w:hAnsi="Arial"/>
                <w:sz w:val="18"/>
                <w:lang w:val="fr-FR" w:eastAsia="ja-JP"/>
              </w:rPr>
            </w:pPr>
            <w:r>
              <w:rPr>
                <w:rFonts w:ascii="Arial" w:hAnsi="Arial" w:cs="Arial"/>
                <w:sz w:val="18"/>
                <w:szCs w:val="18"/>
                <w:lang w:eastAsia="ja-JP"/>
              </w:rPr>
              <w:t>DC_2A-2A-66A-66A_n77C</w:t>
            </w:r>
            <w:r>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82D96E5"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p w14:paraId="580273AE"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sz w:val="18"/>
                <w:vertAlign w:val="superscript"/>
                <w:lang w:eastAsia="ja-JP"/>
              </w:rPr>
              <w:t>14</w:t>
            </w:r>
          </w:p>
        </w:tc>
      </w:tr>
      <w:tr w:rsidR="004455E9" w14:paraId="523844F9"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D7AA00" w14:textId="77777777" w:rsidR="004455E9" w:rsidRDefault="004455E9" w:rsidP="004455E9">
            <w:pPr>
              <w:keepNext/>
              <w:keepLines/>
              <w:spacing w:after="0"/>
              <w:jc w:val="center"/>
              <w:rPr>
                <w:rFonts w:ascii="Arial" w:hAnsi="Arial"/>
                <w:sz w:val="18"/>
                <w:vertAlign w:val="superscript"/>
                <w:lang w:eastAsia="ja-JP"/>
              </w:rPr>
            </w:pPr>
            <w:r>
              <w:rPr>
                <w:rFonts w:ascii="Arial" w:hAnsi="Arial"/>
                <w:sz w:val="18"/>
              </w:rPr>
              <w:t>DC_2A_n66A-n77A</w:t>
            </w:r>
            <w:r>
              <w:rPr>
                <w:rFonts w:ascii="Arial" w:hAnsi="Arial"/>
                <w:sz w:val="18"/>
                <w:vertAlign w:val="superscript"/>
                <w:lang w:eastAsia="ja-JP"/>
              </w:rPr>
              <w:t>14</w:t>
            </w:r>
          </w:p>
          <w:p w14:paraId="27A1B877" w14:textId="77777777" w:rsidR="004455E9" w:rsidRDefault="004455E9" w:rsidP="004455E9">
            <w:pPr>
              <w:keepNext/>
              <w:keepLines/>
              <w:spacing w:after="0"/>
              <w:jc w:val="center"/>
              <w:rPr>
                <w:rFonts w:ascii="Arial" w:hAnsi="Arial"/>
                <w:sz w:val="18"/>
                <w:lang w:val="fr-FR"/>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w:t>
            </w:r>
            <w:r>
              <w:rPr>
                <w:rFonts w:ascii="Arial" w:hAnsi="Arial" w:cs="Arial"/>
                <w:sz w:val="18"/>
                <w:szCs w:val="18"/>
                <w:lang w:val="sv-SE"/>
              </w:rPr>
              <w:t>66A</w:t>
            </w:r>
            <w:r>
              <w:rPr>
                <w:rFonts w:ascii="Arial" w:hAnsi="Arial" w:cs="Arial"/>
                <w:sz w:val="18"/>
                <w:szCs w:val="18"/>
              </w:rPr>
              <w:t>-n</w:t>
            </w:r>
            <w:r>
              <w:rPr>
                <w:rFonts w:ascii="Arial" w:hAnsi="Arial" w:cs="Arial"/>
                <w:sz w:val="18"/>
                <w:szCs w:val="18"/>
                <w:lang w:val="sv-SE"/>
              </w:rPr>
              <w:t>77C</w:t>
            </w:r>
            <w:r>
              <w:rPr>
                <w:rFonts w:ascii="Arial" w:hAnsi="Arial"/>
                <w:sz w:val="18"/>
                <w:vertAlign w:val="superscript"/>
                <w:lang w:eastAsia="ja-JP"/>
              </w:rPr>
              <w:t>14</w:t>
            </w:r>
          </w:p>
          <w:p w14:paraId="022E6774" w14:textId="77777777" w:rsidR="004455E9" w:rsidRDefault="004455E9" w:rsidP="004455E9">
            <w:pPr>
              <w:keepNext/>
              <w:keepLines/>
              <w:spacing w:after="0"/>
              <w:jc w:val="center"/>
              <w:rPr>
                <w:rFonts w:ascii="Arial" w:hAnsi="Arial"/>
                <w:sz w:val="18"/>
              </w:rPr>
            </w:pPr>
            <w:r>
              <w:rPr>
                <w:rFonts w:ascii="Arial" w:hAnsi="Arial"/>
                <w:sz w:val="18"/>
                <w:lang w:val="fr-FR"/>
              </w:rPr>
              <w:t>DC_2A-2A_n66A-n77A</w:t>
            </w:r>
            <w:r>
              <w:rPr>
                <w:rFonts w:ascii="Arial" w:hAnsi="Arial"/>
                <w:sz w:val="18"/>
                <w:vertAlign w:val="superscript"/>
                <w:lang w:val="fr-FR" w:eastAsia="ja-JP"/>
              </w:rPr>
              <w:t>14</w:t>
            </w:r>
          </w:p>
          <w:p w14:paraId="494385C9" w14:textId="77777777" w:rsidR="004455E9" w:rsidRDefault="004455E9" w:rsidP="004455E9">
            <w:pPr>
              <w:keepNext/>
              <w:keepLines/>
              <w:spacing w:after="0"/>
              <w:jc w:val="center"/>
              <w:rPr>
                <w:rFonts w:ascii="Arial" w:hAnsi="Arial"/>
                <w:sz w:val="18"/>
                <w:lang w:eastAsia="ja-JP"/>
              </w:rPr>
            </w:pPr>
            <w:r>
              <w:rPr>
                <w:rFonts w:ascii="Arial" w:hAnsi="Arial" w:cs="Arial"/>
                <w:sz w:val="18"/>
                <w:szCs w:val="18"/>
              </w:rPr>
              <w:t>DC_2A-</w:t>
            </w:r>
            <w:r>
              <w:rPr>
                <w:rFonts w:ascii="Arial" w:hAnsi="Arial" w:cs="Arial"/>
                <w:sz w:val="18"/>
                <w:szCs w:val="18"/>
                <w:lang w:val="sv-SE"/>
              </w:rPr>
              <w:t>2</w:t>
            </w:r>
            <w:r>
              <w:rPr>
                <w:rFonts w:ascii="Arial" w:hAnsi="Arial" w:cs="Arial"/>
                <w:sz w:val="18"/>
                <w:szCs w:val="18"/>
              </w:rPr>
              <w:t>A_n</w:t>
            </w:r>
            <w:r>
              <w:rPr>
                <w:rFonts w:ascii="Arial" w:hAnsi="Arial" w:cs="Arial"/>
                <w:sz w:val="18"/>
                <w:szCs w:val="18"/>
                <w:lang w:val="sv-SE"/>
              </w:rPr>
              <w:t>66A</w:t>
            </w:r>
            <w:r>
              <w:rPr>
                <w:rFonts w:ascii="Arial" w:hAnsi="Arial" w:cs="Arial"/>
                <w:sz w:val="18"/>
                <w:szCs w:val="18"/>
              </w:rPr>
              <w:t>-n</w:t>
            </w:r>
            <w:r>
              <w:rPr>
                <w:rFonts w:ascii="Arial" w:hAnsi="Arial" w:cs="Arial"/>
                <w:sz w:val="18"/>
                <w:szCs w:val="18"/>
                <w:lang w:val="sv-SE"/>
              </w:rPr>
              <w:t>77C</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E705626" w14:textId="77777777" w:rsidR="004455E9" w:rsidRDefault="004455E9" w:rsidP="004455E9">
            <w:pPr>
              <w:keepNext/>
              <w:keepLines/>
              <w:spacing w:after="0"/>
              <w:jc w:val="center"/>
              <w:rPr>
                <w:rFonts w:ascii="Arial" w:hAnsi="Arial"/>
                <w:sz w:val="18"/>
              </w:rPr>
            </w:pPr>
            <w:r>
              <w:rPr>
                <w:rFonts w:ascii="Arial" w:hAnsi="Arial"/>
                <w:sz w:val="18"/>
              </w:rPr>
              <w:t>DC_2A_n77A</w:t>
            </w:r>
            <w:r>
              <w:rPr>
                <w:rFonts w:ascii="Arial" w:hAnsi="Arial"/>
                <w:sz w:val="18"/>
                <w:vertAlign w:val="superscript"/>
                <w:lang w:eastAsia="ja-JP"/>
              </w:rPr>
              <w:t>14</w:t>
            </w:r>
          </w:p>
          <w:p w14:paraId="76A5D062" w14:textId="77777777" w:rsidR="004455E9" w:rsidRDefault="004455E9" w:rsidP="004455E9">
            <w:pPr>
              <w:keepNext/>
              <w:keepLines/>
              <w:spacing w:after="0"/>
              <w:jc w:val="center"/>
              <w:rPr>
                <w:rFonts w:ascii="Arial" w:hAnsi="Arial"/>
                <w:sz w:val="18"/>
                <w:lang w:eastAsia="ja-JP"/>
              </w:rPr>
            </w:pPr>
            <w:r>
              <w:rPr>
                <w:rFonts w:ascii="Arial" w:hAnsi="Arial" w:cs="Arial"/>
                <w:sz w:val="18"/>
                <w:szCs w:val="18"/>
                <w:lang w:eastAsia="zh-CN"/>
              </w:rPr>
              <w:t>DC_2A_n66A</w:t>
            </w:r>
          </w:p>
        </w:tc>
      </w:tr>
      <w:tr w:rsidR="004455E9" w14:paraId="79DE5742"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BAEA95" w14:textId="77777777" w:rsidR="004455E9" w:rsidRDefault="004455E9" w:rsidP="004455E9">
            <w:pPr>
              <w:keepNext/>
              <w:keepLines/>
              <w:spacing w:after="0"/>
              <w:jc w:val="center"/>
              <w:rPr>
                <w:rFonts w:ascii="Arial" w:hAnsi="Arial"/>
                <w:sz w:val="18"/>
                <w:lang w:eastAsia="zh-CN"/>
              </w:rPr>
            </w:pPr>
            <w:r>
              <w:rPr>
                <w:rFonts w:ascii="Arial" w:hAnsi="Arial"/>
                <w:sz w:val="18"/>
                <w:lang w:eastAsia="zh-CN"/>
              </w:rPr>
              <w:t>DC_2A-66A_n78A</w:t>
            </w:r>
          </w:p>
          <w:p w14:paraId="44C64612" w14:textId="77777777" w:rsidR="004455E9" w:rsidRDefault="004455E9" w:rsidP="004455E9">
            <w:pPr>
              <w:keepNext/>
              <w:keepLines/>
              <w:spacing w:after="0"/>
              <w:jc w:val="center"/>
              <w:rPr>
                <w:rFonts w:ascii="Arial" w:hAnsi="Arial"/>
                <w:sz w:val="18"/>
                <w:lang w:eastAsia="zh-CN"/>
              </w:rPr>
            </w:pPr>
            <w:r>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057B089E"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DC_2A_n78A</w:t>
            </w:r>
          </w:p>
          <w:p w14:paraId="5C065456" w14:textId="77777777" w:rsidR="004455E9" w:rsidRDefault="004455E9" w:rsidP="004455E9">
            <w:pPr>
              <w:keepNext/>
              <w:keepLines/>
              <w:spacing w:after="0"/>
              <w:jc w:val="center"/>
              <w:rPr>
                <w:rFonts w:ascii="Arial" w:hAnsi="Arial"/>
                <w:noProof/>
                <w:sz w:val="18"/>
                <w:lang w:eastAsia="zh-CN"/>
              </w:rPr>
            </w:pPr>
            <w:r>
              <w:rPr>
                <w:rFonts w:ascii="Arial" w:hAnsi="Arial"/>
                <w:noProof/>
                <w:kern w:val="2"/>
                <w:sz w:val="18"/>
                <w:lang w:eastAsia="zh-CN"/>
              </w:rPr>
              <w:t>DC_66A_n78A</w:t>
            </w:r>
          </w:p>
        </w:tc>
      </w:tr>
      <w:tr w:rsidR="004455E9" w14:paraId="369CBCD9"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C66E05" w14:textId="77777777" w:rsidR="004455E9" w:rsidRDefault="004455E9" w:rsidP="004455E9">
            <w:pPr>
              <w:keepNext/>
              <w:keepLines/>
              <w:spacing w:after="0"/>
              <w:jc w:val="center"/>
              <w:rPr>
                <w:rFonts w:ascii="Arial" w:hAnsi="Arial"/>
                <w:sz w:val="18"/>
                <w:lang w:val="fr-FR" w:eastAsia="zh-CN"/>
              </w:rPr>
            </w:pPr>
            <w:r>
              <w:rPr>
                <w:rFonts w:ascii="Arial" w:hAnsi="Arial"/>
                <w:sz w:val="18"/>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14779727"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DC_2A_n78A</w:t>
            </w:r>
          </w:p>
          <w:p w14:paraId="4AEE64C5" w14:textId="77777777" w:rsidR="004455E9" w:rsidRDefault="004455E9" w:rsidP="004455E9">
            <w:pPr>
              <w:keepNext/>
              <w:keepLines/>
              <w:spacing w:after="0"/>
              <w:jc w:val="center"/>
              <w:rPr>
                <w:rFonts w:ascii="Arial" w:hAnsi="Arial"/>
                <w:noProof/>
                <w:sz w:val="18"/>
                <w:lang w:eastAsia="zh-CN"/>
              </w:rPr>
            </w:pPr>
            <w:r>
              <w:rPr>
                <w:rFonts w:ascii="Arial" w:hAnsi="Arial"/>
                <w:noProof/>
                <w:kern w:val="2"/>
                <w:sz w:val="18"/>
                <w:lang w:eastAsia="zh-CN"/>
              </w:rPr>
              <w:t>DC_66A_n78A</w:t>
            </w:r>
          </w:p>
        </w:tc>
      </w:tr>
      <w:tr w:rsidR="004455E9" w14:paraId="7B335A7E"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059E29" w14:textId="77777777" w:rsidR="004455E9" w:rsidRDefault="004455E9" w:rsidP="004455E9">
            <w:pPr>
              <w:keepNext/>
              <w:keepLines/>
              <w:spacing w:after="0"/>
              <w:jc w:val="center"/>
              <w:rPr>
                <w:rFonts w:ascii="Arial" w:hAnsi="Arial"/>
                <w:sz w:val="18"/>
                <w:lang w:eastAsia="zh-CN"/>
              </w:rPr>
            </w:pPr>
            <w:r>
              <w:rPr>
                <w:rFonts w:ascii="Arial" w:hAnsi="Arial"/>
                <w:sz w:val="18"/>
                <w:lang w:eastAsia="zh-CN"/>
              </w:rPr>
              <w:t>DC_2A_n66A-n78A</w:t>
            </w:r>
          </w:p>
          <w:p w14:paraId="10914FC2" w14:textId="77777777" w:rsidR="004455E9" w:rsidRDefault="004455E9" w:rsidP="004455E9">
            <w:pPr>
              <w:keepNext/>
              <w:keepLines/>
              <w:spacing w:after="0"/>
              <w:jc w:val="center"/>
              <w:rPr>
                <w:rFonts w:ascii="Arial" w:hAnsi="Arial"/>
                <w:sz w:val="18"/>
                <w:lang w:eastAsia="zh-CN"/>
              </w:rPr>
            </w:pPr>
            <w:r>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31AD762E"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DC_2A_n66A</w:t>
            </w:r>
          </w:p>
          <w:p w14:paraId="669B9F18" w14:textId="77777777" w:rsidR="004455E9" w:rsidRDefault="004455E9" w:rsidP="004455E9">
            <w:pPr>
              <w:keepNext/>
              <w:keepLines/>
              <w:spacing w:after="0"/>
              <w:jc w:val="center"/>
              <w:rPr>
                <w:rFonts w:ascii="Arial" w:hAnsi="Arial"/>
                <w:noProof/>
                <w:sz w:val="18"/>
                <w:lang w:eastAsia="zh-CN"/>
              </w:rPr>
            </w:pPr>
            <w:r>
              <w:rPr>
                <w:rFonts w:ascii="Arial" w:hAnsi="Arial"/>
                <w:noProof/>
                <w:kern w:val="2"/>
                <w:sz w:val="18"/>
                <w:lang w:eastAsia="zh-CN"/>
              </w:rPr>
              <w:t>DC_2A_n78A</w:t>
            </w:r>
          </w:p>
        </w:tc>
      </w:tr>
      <w:tr w:rsidR="004455E9" w14:paraId="63179C31"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23A0DC" w14:textId="77777777" w:rsidR="004455E9" w:rsidRDefault="004455E9" w:rsidP="004455E9">
            <w:pPr>
              <w:keepNext/>
              <w:keepLines/>
              <w:spacing w:after="0"/>
              <w:jc w:val="center"/>
              <w:rPr>
                <w:rFonts w:ascii="Arial" w:hAnsi="Arial"/>
                <w:sz w:val="18"/>
                <w:lang w:val="fr-FR" w:eastAsia="zh-CN"/>
              </w:rPr>
            </w:pPr>
            <w:r>
              <w:rPr>
                <w:rFonts w:ascii="Arial" w:hAnsi="Arial"/>
                <w:sz w:val="18"/>
                <w:lang w:val="fr-FR"/>
              </w:rPr>
              <w:t>DC_2A_n66A-n78</w:t>
            </w:r>
            <w:r>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7DDF1952"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DC_2A_n66A</w:t>
            </w:r>
          </w:p>
          <w:p w14:paraId="72DB534D" w14:textId="77777777" w:rsidR="004455E9" w:rsidRDefault="004455E9" w:rsidP="004455E9">
            <w:pPr>
              <w:keepNext/>
              <w:keepLines/>
              <w:spacing w:after="0"/>
              <w:jc w:val="center"/>
              <w:rPr>
                <w:rFonts w:ascii="Arial" w:hAnsi="Arial"/>
                <w:noProof/>
                <w:sz w:val="18"/>
                <w:lang w:eastAsia="zh-CN"/>
              </w:rPr>
            </w:pPr>
            <w:r>
              <w:rPr>
                <w:rFonts w:ascii="Arial" w:hAnsi="Arial"/>
                <w:noProof/>
                <w:kern w:val="2"/>
                <w:sz w:val="18"/>
                <w:lang w:eastAsia="zh-CN"/>
              </w:rPr>
              <w:t>DC_2A_n78A</w:t>
            </w:r>
          </w:p>
        </w:tc>
      </w:tr>
      <w:tr w:rsidR="004455E9" w14:paraId="4675D052"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D0014F" w14:textId="77777777" w:rsidR="004455E9" w:rsidRDefault="004455E9" w:rsidP="004455E9">
            <w:pPr>
              <w:keepNext/>
              <w:keepLines/>
              <w:spacing w:after="0"/>
              <w:jc w:val="center"/>
              <w:rPr>
                <w:rFonts w:ascii="Arial" w:hAnsi="Arial"/>
                <w:sz w:val="18"/>
                <w:lang w:val="fr-FR" w:eastAsia="zh-CN"/>
              </w:rPr>
            </w:pPr>
            <w:r>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15CEF0B2"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DC_2A_n66A</w:t>
            </w:r>
          </w:p>
          <w:p w14:paraId="3EF48A98" w14:textId="77777777" w:rsidR="004455E9" w:rsidRDefault="004455E9" w:rsidP="004455E9">
            <w:pPr>
              <w:keepNext/>
              <w:keepLines/>
              <w:spacing w:after="0"/>
              <w:jc w:val="center"/>
              <w:rPr>
                <w:rFonts w:ascii="Arial" w:hAnsi="Arial"/>
                <w:noProof/>
                <w:sz w:val="18"/>
                <w:lang w:eastAsia="zh-CN"/>
              </w:rPr>
            </w:pPr>
            <w:r>
              <w:rPr>
                <w:rFonts w:ascii="Arial" w:hAnsi="Arial"/>
                <w:noProof/>
                <w:kern w:val="2"/>
                <w:sz w:val="18"/>
                <w:lang w:eastAsia="zh-CN"/>
              </w:rPr>
              <w:t>DC_2A_n78A</w:t>
            </w:r>
          </w:p>
        </w:tc>
      </w:tr>
      <w:tr w:rsidR="004455E9" w14:paraId="6E887F41"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C5B13B" w14:textId="77777777" w:rsidR="004455E9" w:rsidRDefault="004455E9" w:rsidP="004455E9">
            <w:pPr>
              <w:keepNext/>
              <w:keepLines/>
              <w:spacing w:after="0"/>
              <w:jc w:val="center"/>
              <w:rPr>
                <w:rFonts w:ascii="Arial" w:hAnsi="Arial"/>
                <w:sz w:val="18"/>
                <w:lang w:val="fr-FR" w:eastAsia="zh-CN"/>
              </w:rPr>
            </w:pPr>
            <w:r>
              <w:rPr>
                <w:rFonts w:ascii="Arial" w:hAnsi="Arial"/>
                <w:sz w:val="18"/>
                <w:lang w:val="fr-FR"/>
              </w:rPr>
              <w:t>DC_2A_n66</w:t>
            </w:r>
            <w:r>
              <w:rPr>
                <w:rFonts w:ascii="Arial" w:hAnsi="Arial"/>
                <w:sz w:val="18"/>
                <w:lang w:val="fr-FR" w:eastAsia="zh-CN"/>
              </w:rPr>
              <w:t>(2A)</w:t>
            </w:r>
            <w:r>
              <w:rPr>
                <w:rFonts w:ascii="Arial" w:hAnsi="Arial"/>
                <w:sz w:val="18"/>
                <w:lang w:val="fr-FR"/>
              </w:rPr>
              <w:t>-n78</w:t>
            </w:r>
            <w:r>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2B2CFD4D"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DC_2A_n66A</w:t>
            </w:r>
          </w:p>
          <w:p w14:paraId="77FE36C8" w14:textId="77777777" w:rsidR="004455E9" w:rsidRDefault="004455E9" w:rsidP="004455E9">
            <w:pPr>
              <w:keepNext/>
              <w:keepLines/>
              <w:spacing w:after="0"/>
              <w:jc w:val="center"/>
              <w:rPr>
                <w:rFonts w:ascii="Arial" w:hAnsi="Arial"/>
                <w:noProof/>
                <w:sz w:val="18"/>
                <w:lang w:eastAsia="zh-CN"/>
              </w:rPr>
            </w:pPr>
            <w:r>
              <w:rPr>
                <w:rFonts w:ascii="Arial" w:hAnsi="Arial"/>
                <w:noProof/>
                <w:kern w:val="2"/>
                <w:sz w:val="18"/>
                <w:lang w:eastAsia="zh-CN"/>
              </w:rPr>
              <w:t>DC_2A_n78A</w:t>
            </w:r>
          </w:p>
        </w:tc>
      </w:tr>
      <w:tr w:rsidR="004455E9" w14:paraId="026764F8"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86D056" w14:textId="77777777" w:rsidR="004455E9" w:rsidRDefault="004455E9" w:rsidP="004455E9">
            <w:pPr>
              <w:keepNext/>
              <w:keepLines/>
              <w:spacing w:after="0"/>
              <w:jc w:val="center"/>
              <w:rPr>
                <w:rFonts w:ascii="Arial" w:hAnsi="Arial"/>
                <w:sz w:val="18"/>
                <w:lang w:eastAsia="zh-CN"/>
              </w:rPr>
            </w:pPr>
            <w:r>
              <w:rPr>
                <w:rFonts w:ascii="Arial" w:hAnsi="Arial"/>
                <w:sz w:val="18"/>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1FF32020"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DC_2A_n78A</w:t>
            </w:r>
          </w:p>
          <w:p w14:paraId="4D243DE5" w14:textId="77777777" w:rsidR="004455E9" w:rsidRDefault="004455E9" w:rsidP="004455E9">
            <w:pPr>
              <w:keepNext/>
              <w:keepLines/>
              <w:spacing w:after="0"/>
              <w:jc w:val="center"/>
              <w:rPr>
                <w:rFonts w:ascii="Arial" w:hAnsi="Arial"/>
                <w:noProof/>
                <w:sz w:val="18"/>
                <w:lang w:eastAsia="zh-CN"/>
              </w:rPr>
            </w:pPr>
            <w:r>
              <w:rPr>
                <w:rFonts w:ascii="Arial" w:hAnsi="Arial"/>
                <w:noProof/>
                <w:kern w:val="2"/>
                <w:sz w:val="18"/>
                <w:lang w:eastAsia="zh-CN"/>
              </w:rPr>
              <w:t>DC_66A_n78A</w:t>
            </w:r>
          </w:p>
        </w:tc>
      </w:tr>
      <w:tr w:rsidR="004455E9" w14:paraId="4BEFBAEB"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992B59" w14:textId="77777777" w:rsidR="004455E9" w:rsidRDefault="004455E9" w:rsidP="004455E9">
            <w:pPr>
              <w:keepNext/>
              <w:keepLines/>
              <w:spacing w:after="0"/>
              <w:jc w:val="center"/>
              <w:rPr>
                <w:rFonts w:ascii="Arial" w:hAnsi="Arial"/>
                <w:sz w:val="18"/>
                <w:lang w:val="fr-FR" w:eastAsia="zh-CN"/>
              </w:rPr>
            </w:pPr>
            <w:r>
              <w:rPr>
                <w:rFonts w:ascii="Arial" w:hAnsi="Arial"/>
                <w:sz w:val="18"/>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3620EA73"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DC_2A_n78A</w:t>
            </w:r>
          </w:p>
          <w:p w14:paraId="27CF0496" w14:textId="77777777" w:rsidR="004455E9" w:rsidRDefault="004455E9" w:rsidP="004455E9">
            <w:pPr>
              <w:keepNext/>
              <w:keepLines/>
              <w:spacing w:after="0"/>
              <w:jc w:val="center"/>
              <w:rPr>
                <w:rFonts w:ascii="Arial" w:hAnsi="Arial"/>
                <w:noProof/>
                <w:sz w:val="18"/>
                <w:lang w:eastAsia="zh-CN"/>
              </w:rPr>
            </w:pPr>
            <w:r>
              <w:rPr>
                <w:rFonts w:ascii="Arial" w:hAnsi="Arial"/>
                <w:noProof/>
                <w:kern w:val="2"/>
                <w:sz w:val="18"/>
                <w:lang w:eastAsia="zh-CN"/>
              </w:rPr>
              <w:t>DC_66A_n78A</w:t>
            </w:r>
          </w:p>
        </w:tc>
      </w:tr>
      <w:tr w:rsidR="004455E9" w14:paraId="721178F6"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E2ADB3" w14:textId="77777777" w:rsidR="004455E9" w:rsidRDefault="004455E9" w:rsidP="004455E9">
            <w:pPr>
              <w:keepNext/>
              <w:keepLines/>
              <w:spacing w:after="0"/>
              <w:jc w:val="center"/>
              <w:rPr>
                <w:rFonts w:ascii="Arial" w:hAnsi="Arial"/>
                <w:sz w:val="18"/>
                <w:lang w:eastAsia="zh-CN"/>
              </w:rPr>
            </w:pPr>
            <w:r>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012E8E30"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ja-JP"/>
              </w:rPr>
              <w:t>DC_71A_n2A</w:t>
            </w:r>
          </w:p>
        </w:tc>
      </w:tr>
      <w:tr w:rsidR="004455E9" w14:paraId="3553A14E"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5A780C" w14:textId="77777777" w:rsidR="004455E9" w:rsidRDefault="004455E9" w:rsidP="004455E9">
            <w:pPr>
              <w:keepNext/>
              <w:keepLines/>
              <w:spacing w:after="0"/>
              <w:jc w:val="center"/>
              <w:rPr>
                <w:rFonts w:ascii="Arial" w:hAnsi="Arial"/>
                <w:sz w:val="18"/>
                <w:lang w:eastAsia="zh-CN"/>
              </w:rPr>
            </w:pPr>
            <w:r>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60BC1AFB"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DC_71A_n38A</w:t>
            </w:r>
          </w:p>
          <w:p w14:paraId="2B63F8FC"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ja-JP"/>
              </w:rPr>
              <w:t>DC_2A_n38A</w:t>
            </w:r>
          </w:p>
        </w:tc>
      </w:tr>
      <w:tr w:rsidR="004455E9" w14:paraId="0D24C2A2"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600B4B" w14:textId="77777777" w:rsidR="004455E9" w:rsidRDefault="004455E9" w:rsidP="004455E9">
            <w:pPr>
              <w:keepNext/>
              <w:keepLines/>
              <w:spacing w:after="0"/>
              <w:jc w:val="center"/>
              <w:rPr>
                <w:rFonts w:ascii="Arial" w:hAnsi="Arial"/>
                <w:sz w:val="18"/>
                <w:lang w:eastAsia="zh-CN"/>
              </w:rPr>
            </w:pPr>
            <w:r>
              <w:rPr>
                <w:rFonts w:ascii="Arial" w:hAnsi="Arial"/>
                <w:sz w:val="18"/>
                <w:lang w:eastAsia="ja-JP"/>
              </w:rPr>
              <w:lastRenderedPageBreak/>
              <w:t>DC_2A-2A-71A_n38A</w:t>
            </w:r>
          </w:p>
        </w:tc>
        <w:tc>
          <w:tcPr>
            <w:tcW w:w="5964" w:type="dxa"/>
            <w:tcBorders>
              <w:top w:val="single" w:sz="4" w:space="0" w:color="auto"/>
              <w:left w:val="single" w:sz="4" w:space="0" w:color="auto"/>
              <w:bottom w:val="single" w:sz="4" w:space="0" w:color="auto"/>
              <w:right w:val="single" w:sz="4" w:space="0" w:color="auto"/>
            </w:tcBorders>
            <w:hideMark/>
          </w:tcPr>
          <w:p w14:paraId="539E33E8"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DC_71A_n38A</w:t>
            </w:r>
          </w:p>
          <w:p w14:paraId="773A2830"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ja-JP"/>
              </w:rPr>
              <w:t>DC_2A_n38A</w:t>
            </w:r>
          </w:p>
        </w:tc>
      </w:tr>
      <w:tr w:rsidR="004455E9" w14:paraId="27321E13"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64B8ACE" w14:textId="77777777" w:rsidR="004455E9" w:rsidRDefault="004455E9" w:rsidP="004455E9">
            <w:pPr>
              <w:keepNext/>
              <w:keepLines/>
              <w:spacing w:after="0"/>
              <w:jc w:val="center"/>
              <w:rPr>
                <w:rFonts w:ascii="Arial" w:hAnsi="Arial"/>
                <w:sz w:val="18"/>
                <w:lang w:eastAsia="ja-JP"/>
              </w:rPr>
            </w:pPr>
            <w:r>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B18E564" w14:textId="77777777" w:rsidR="004455E9" w:rsidRDefault="004455E9" w:rsidP="004455E9">
            <w:pPr>
              <w:keepNext/>
              <w:keepLines/>
              <w:spacing w:after="0"/>
              <w:jc w:val="center"/>
              <w:rPr>
                <w:rFonts w:ascii="Arial" w:hAnsi="Arial"/>
                <w:sz w:val="18"/>
              </w:rPr>
            </w:pPr>
            <w:r>
              <w:rPr>
                <w:rFonts w:ascii="Arial" w:hAnsi="Arial"/>
                <w:sz w:val="18"/>
              </w:rPr>
              <w:t>DC_2A_n41A</w:t>
            </w:r>
          </w:p>
          <w:p w14:paraId="7524FE06" w14:textId="77777777" w:rsidR="004455E9" w:rsidRDefault="004455E9" w:rsidP="004455E9">
            <w:pPr>
              <w:keepNext/>
              <w:keepLines/>
              <w:spacing w:after="0"/>
              <w:jc w:val="center"/>
              <w:rPr>
                <w:rFonts w:ascii="Arial" w:hAnsi="Arial"/>
                <w:sz w:val="18"/>
                <w:lang w:eastAsia="ja-JP"/>
              </w:rPr>
            </w:pPr>
            <w:r>
              <w:rPr>
                <w:rFonts w:ascii="Arial" w:hAnsi="Arial"/>
                <w:sz w:val="18"/>
              </w:rPr>
              <w:t>DC_71A_n41A</w:t>
            </w:r>
          </w:p>
        </w:tc>
      </w:tr>
      <w:tr w:rsidR="004455E9" w14:paraId="4B65493A"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8B875F9" w14:textId="77777777" w:rsidR="004455E9" w:rsidRDefault="004455E9" w:rsidP="004455E9">
            <w:pPr>
              <w:keepNext/>
              <w:keepLines/>
              <w:spacing w:after="0"/>
              <w:jc w:val="center"/>
              <w:rPr>
                <w:rFonts w:ascii="Arial" w:hAnsi="Arial"/>
                <w:sz w:val="18"/>
                <w:lang w:val="fr-FR"/>
              </w:rPr>
            </w:pPr>
            <w:r>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792BEB3" w14:textId="77777777" w:rsidR="004455E9" w:rsidRDefault="004455E9" w:rsidP="004455E9">
            <w:pPr>
              <w:keepNext/>
              <w:keepLines/>
              <w:spacing w:after="0"/>
              <w:jc w:val="center"/>
              <w:rPr>
                <w:rFonts w:ascii="Arial" w:hAnsi="Arial"/>
                <w:sz w:val="18"/>
              </w:rPr>
            </w:pPr>
            <w:r>
              <w:rPr>
                <w:rFonts w:ascii="Arial" w:hAnsi="Arial"/>
                <w:sz w:val="18"/>
              </w:rPr>
              <w:t>DC_2A_n41A</w:t>
            </w:r>
          </w:p>
          <w:p w14:paraId="03AAD2CA" w14:textId="77777777" w:rsidR="004455E9" w:rsidRDefault="004455E9" w:rsidP="004455E9">
            <w:pPr>
              <w:keepNext/>
              <w:keepLines/>
              <w:spacing w:after="0"/>
              <w:jc w:val="center"/>
              <w:rPr>
                <w:rFonts w:ascii="Arial" w:hAnsi="Arial"/>
                <w:sz w:val="18"/>
              </w:rPr>
            </w:pPr>
            <w:r>
              <w:rPr>
                <w:rFonts w:ascii="Arial" w:hAnsi="Arial"/>
                <w:sz w:val="18"/>
              </w:rPr>
              <w:t>DC_71A_n41A</w:t>
            </w:r>
          </w:p>
        </w:tc>
      </w:tr>
      <w:tr w:rsidR="004455E9" w14:paraId="08CDEAAD"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B7189B" w14:textId="77777777" w:rsidR="004455E9" w:rsidRDefault="004455E9" w:rsidP="004455E9">
            <w:pPr>
              <w:keepNext/>
              <w:keepLines/>
              <w:spacing w:after="0"/>
              <w:jc w:val="center"/>
              <w:rPr>
                <w:rFonts w:ascii="Arial" w:hAnsi="Arial"/>
                <w:sz w:val="18"/>
                <w:lang w:eastAsia="zh-CN"/>
              </w:rPr>
            </w:pPr>
            <w:r>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1637A051"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DC_2A_n66A</w:t>
            </w:r>
          </w:p>
          <w:p w14:paraId="6F0E0B21"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ja-JP"/>
              </w:rPr>
              <w:t>DC_71A_n66A</w:t>
            </w:r>
          </w:p>
        </w:tc>
      </w:tr>
      <w:tr w:rsidR="004455E9" w14:paraId="4277BD99"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B0A1B9" w14:textId="77777777" w:rsidR="004455E9" w:rsidRDefault="004455E9" w:rsidP="004455E9">
            <w:pPr>
              <w:keepNext/>
              <w:keepLines/>
              <w:spacing w:after="0"/>
              <w:jc w:val="center"/>
              <w:rPr>
                <w:rFonts w:ascii="Arial" w:hAnsi="Arial"/>
                <w:sz w:val="18"/>
                <w:lang w:eastAsia="zh-CN"/>
              </w:rPr>
            </w:pPr>
            <w:r>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39391CDC"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DC_2A_n66A</w:t>
            </w:r>
          </w:p>
          <w:p w14:paraId="5F14F7EA"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ja-JP"/>
              </w:rPr>
              <w:t>DC_71A_n66A</w:t>
            </w:r>
          </w:p>
        </w:tc>
      </w:tr>
      <w:tr w:rsidR="004455E9" w14:paraId="0F6F511E"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B17E83" w14:textId="77777777" w:rsidR="004455E9" w:rsidRDefault="004455E9" w:rsidP="004455E9">
            <w:pPr>
              <w:keepNext/>
              <w:keepLines/>
              <w:spacing w:after="0"/>
              <w:jc w:val="center"/>
              <w:rPr>
                <w:rFonts w:ascii="Arial" w:hAnsi="Arial"/>
                <w:sz w:val="18"/>
                <w:lang w:eastAsia="ja-JP"/>
              </w:rPr>
            </w:pPr>
            <w:r>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hideMark/>
          </w:tcPr>
          <w:p w14:paraId="624F1897" w14:textId="77777777" w:rsidR="004455E9" w:rsidRDefault="004455E9" w:rsidP="004455E9">
            <w:pPr>
              <w:keepNext/>
              <w:keepLines/>
              <w:spacing w:after="0"/>
              <w:jc w:val="center"/>
              <w:rPr>
                <w:rFonts w:ascii="Arial" w:hAnsi="Arial"/>
                <w:sz w:val="18"/>
                <w:lang w:eastAsia="ja-JP"/>
              </w:rPr>
            </w:pPr>
            <w:r>
              <w:rPr>
                <w:rFonts w:ascii="Arial" w:hAnsi="Arial"/>
                <w:sz w:val="18"/>
                <w:lang w:eastAsia="fi-FI"/>
              </w:rPr>
              <w:t>DC_2A_n71A</w:t>
            </w:r>
          </w:p>
        </w:tc>
      </w:tr>
      <w:tr w:rsidR="004455E9" w14:paraId="49B2B7CF"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87B3D5"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DC_2A-71A_n78A</w:t>
            </w:r>
          </w:p>
          <w:p w14:paraId="3D0AB43E" w14:textId="77777777" w:rsidR="004455E9" w:rsidRDefault="004455E9" w:rsidP="004455E9">
            <w:pPr>
              <w:keepNext/>
              <w:keepLines/>
              <w:spacing w:after="0"/>
              <w:jc w:val="center"/>
              <w:rPr>
                <w:rFonts w:ascii="Arial" w:hAnsi="Arial"/>
                <w:sz w:val="18"/>
                <w:lang w:eastAsia="ja-JP"/>
              </w:rPr>
            </w:pPr>
            <w:r>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hideMark/>
          </w:tcPr>
          <w:p w14:paraId="5EB17B66"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DC_71A_n78A</w:t>
            </w:r>
          </w:p>
          <w:p w14:paraId="59D7DFD4"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DC_2A_n78A</w:t>
            </w:r>
          </w:p>
        </w:tc>
      </w:tr>
      <w:tr w:rsidR="004455E9" w14:paraId="71400E9B"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425A56" w14:textId="77777777" w:rsidR="004455E9" w:rsidRDefault="004455E9" w:rsidP="004455E9">
            <w:pPr>
              <w:keepNext/>
              <w:keepLines/>
              <w:spacing w:after="0"/>
              <w:jc w:val="center"/>
              <w:rPr>
                <w:rFonts w:ascii="Arial" w:hAnsi="Arial"/>
                <w:sz w:val="18"/>
                <w:lang w:eastAsia="zh-CN"/>
              </w:rPr>
            </w:pPr>
            <w:r>
              <w:rPr>
                <w:rFonts w:ascii="Arial" w:hAnsi="Arial"/>
                <w:sz w:val="18"/>
                <w:lang w:eastAsia="ja-JP"/>
              </w:rPr>
              <w:t>DC_2A-71A_n78A</w:t>
            </w:r>
          </w:p>
        </w:tc>
        <w:tc>
          <w:tcPr>
            <w:tcW w:w="5964" w:type="dxa"/>
            <w:tcBorders>
              <w:top w:val="single" w:sz="4" w:space="0" w:color="auto"/>
              <w:left w:val="single" w:sz="4" w:space="0" w:color="auto"/>
              <w:bottom w:val="single" w:sz="4" w:space="0" w:color="auto"/>
              <w:right w:val="single" w:sz="4" w:space="0" w:color="auto"/>
            </w:tcBorders>
            <w:hideMark/>
          </w:tcPr>
          <w:p w14:paraId="549082C9"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DC_71A_n78A</w:t>
            </w:r>
          </w:p>
          <w:p w14:paraId="46F6484A"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ja-JP"/>
              </w:rPr>
              <w:t>DC_2A_n78A</w:t>
            </w:r>
          </w:p>
        </w:tc>
      </w:tr>
      <w:tr w:rsidR="004455E9" w14:paraId="1AAFC3F6"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7D3457" w14:textId="77777777" w:rsidR="004455E9" w:rsidRDefault="004455E9" w:rsidP="004455E9">
            <w:pPr>
              <w:keepNext/>
              <w:keepLines/>
              <w:spacing w:after="0"/>
              <w:jc w:val="center"/>
              <w:rPr>
                <w:rFonts w:ascii="Arial" w:hAnsi="Arial"/>
                <w:sz w:val="18"/>
                <w:lang w:eastAsia="zh-CN"/>
              </w:rPr>
            </w:pPr>
            <w:r>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7B4DB3F6"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DC_71A_n78A</w:t>
            </w:r>
          </w:p>
          <w:p w14:paraId="6EFDD3B5"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ja-JP"/>
              </w:rPr>
              <w:t>DC_2A_n78A</w:t>
            </w:r>
          </w:p>
        </w:tc>
      </w:tr>
      <w:tr w:rsidR="004455E9" w14:paraId="6E2CF928"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FD7BEC" w14:textId="77777777" w:rsidR="004455E9" w:rsidRDefault="004455E9" w:rsidP="004455E9">
            <w:pPr>
              <w:keepNext/>
              <w:keepLines/>
              <w:spacing w:after="0"/>
              <w:jc w:val="center"/>
              <w:rPr>
                <w:rFonts w:ascii="Arial" w:hAnsi="Arial" w:cs="Arial"/>
                <w:sz w:val="18"/>
                <w:lang w:eastAsia="ja-JP"/>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w:t>
            </w:r>
            <w:r>
              <w:rPr>
                <w:rFonts w:ascii="Arial" w:hAnsi="Arial" w:cs="Arial"/>
                <w:sz w:val="18"/>
                <w:szCs w:val="18"/>
                <w:lang w:val="sv-SE"/>
              </w:rPr>
              <w:t>71A</w:t>
            </w:r>
            <w:r>
              <w:rPr>
                <w:rFonts w:ascii="Arial" w:hAnsi="Arial" w:cs="Arial"/>
                <w:sz w:val="18"/>
                <w:szCs w:val="18"/>
              </w:rPr>
              <w:t>-n</w:t>
            </w:r>
            <w:r>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E87F87C" w14:textId="77777777" w:rsidR="004455E9" w:rsidRDefault="004455E9" w:rsidP="004455E9">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w:t>
            </w:r>
            <w:r>
              <w:rPr>
                <w:rFonts w:ascii="Arial" w:hAnsi="Arial" w:cs="Arial"/>
                <w:sz w:val="18"/>
                <w:szCs w:val="18"/>
                <w:lang w:val="sv-SE"/>
              </w:rPr>
              <w:t>71A</w:t>
            </w:r>
          </w:p>
          <w:p w14:paraId="1154682B" w14:textId="77777777" w:rsidR="004455E9" w:rsidRDefault="004455E9" w:rsidP="004455E9">
            <w:pPr>
              <w:keepNext/>
              <w:keepLines/>
              <w:spacing w:after="0"/>
              <w:jc w:val="center"/>
              <w:rPr>
                <w:rFonts w:ascii="Arial" w:hAnsi="Arial" w:cs="Arial"/>
                <w:sz w:val="18"/>
                <w:lang w:eastAsia="ja-JP"/>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w:t>
            </w:r>
            <w:r>
              <w:rPr>
                <w:rFonts w:ascii="Arial" w:hAnsi="Arial" w:cs="Arial"/>
                <w:sz w:val="18"/>
                <w:szCs w:val="18"/>
                <w:lang w:val="sv-SE"/>
              </w:rPr>
              <w:t>78A</w:t>
            </w:r>
          </w:p>
        </w:tc>
      </w:tr>
      <w:tr w:rsidR="004455E9" w14:paraId="4774CB68"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5F74EF"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3F15C2FA"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DC_2A_n71A</w:t>
            </w:r>
          </w:p>
          <w:p w14:paraId="40E5B59B"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DC_(n)71AA</w:t>
            </w:r>
          </w:p>
        </w:tc>
      </w:tr>
      <w:tr w:rsidR="004455E9" w14:paraId="628B3EE6"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AC3549"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77852FEC" w14:textId="77777777" w:rsidR="004455E9" w:rsidRDefault="004455E9" w:rsidP="004455E9">
            <w:pPr>
              <w:keepNext/>
              <w:keepLines/>
              <w:spacing w:after="0"/>
              <w:jc w:val="center"/>
              <w:rPr>
                <w:rFonts w:ascii="Arial" w:hAnsi="Arial"/>
                <w:sz w:val="18"/>
                <w:lang w:eastAsia="zh-CN"/>
              </w:rPr>
            </w:pPr>
            <w:r>
              <w:rPr>
                <w:rFonts w:ascii="Arial" w:hAnsi="Arial"/>
                <w:sz w:val="18"/>
                <w:lang w:eastAsia="zh-CN"/>
              </w:rPr>
              <w:t>DC_3A_n1A</w:t>
            </w:r>
          </w:p>
          <w:p w14:paraId="4B8C5AFB"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zh-CN"/>
              </w:rPr>
              <w:t>DC_3A_n7A</w:t>
            </w:r>
          </w:p>
        </w:tc>
      </w:tr>
      <w:tr w:rsidR="004455E9" w14:paraId="588816EF"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F8F717"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742BF8A8" w14:textId="77777777" w:rsidR="004455E9" w:rsidRDefault="004455E9" w:rsidP="004455E9">
            <w:pPr>
              <w:keepNext/>
              <w:keepLines/>
              <w:spacing w:after="0"/>
              <w:jc w:val="center"/>
              <w:rPr>
                <w:rFonts w:ascii="Arial" w:hAnsi="Arial"/>
                <w:sz w:val="18"/>
                <w:lang w:eastAsia="zh-CN"/>
              </w:rPr>
            </w:pPr>
            <w:r>
              <w:rPr>
                <w:rFonts w:ascii="Arial" w:hAnsi="Arial"/>
                <w:sz w:val="18"/>
                <w:lang w:eastAsia="zh-CN"/>
              </w:rPr>
              <w:t>DC_3A_n1A</w:t>
            </w:r>
          </w:p>
          <w:p w14:paraId="55EF33ED" w14:textId="77777777" w:rsidR="004455E9" w:rsidRDefault="004455E9" w:rsidP="004455E9">
            <w:pPr>
              <w:keepNext/>
              <w:keepLines/>
              <w:spacing w:after="0"/>
              <w:jc w:val="center"/>
              <w:rPr>
                <w:rFonts w:ascii="Arial" w:hAnsi="Arial"/>
                <w:sz w:val="18"/>
                <w:lang w:eastAsia="zh-CN"/>
              </w:rPr>
            </w:pPr>
            <w:r>
              <w:rPr>
                <w:rFonts w:ascii="Arial" w:hAnsi="Arial"/>
                <w:sz w:val="18"/>
                <w:lang w:eastAsia="zh-CN"/>
              </w:rPr>
              <w:t>DC_3A_n7A</w:t>
            </w:r>
          </w:p>
          <w:p w14:paraId="54A7DE58" w14:textId="77777777" w:rsidR="004455E9" w:rsidRDefault="004455E9" w:rsidP="004455E9">
            <w:pPr>
              <w:keepNext/>
              <w:keepLines/>
              <w:spacing w:after="0"/>
              <w:jc w:val="center"/>
              <w:rPr>
                <w:rFonts w:ascii="Arial" w:hAnsi="Arial"/>
                <w:sz w:val="18"/>
                <w:lang w:eastAsia="zh-CN"/>
              </w:rPr>
            </w:pPr>
            <w:r>
              <w:rPr>
                <w:rFonts w:ascii="Arial" w:hAnsi="Arial"/>
                <w:sz w:val="18"/>
                <w:lang w:eastAsia="zh-CN"/>
              </w:rPr>
              <w:t>DC_3C_n1A</w:t>
            </w:r>
          </w:p>
          <w:p w14:paraId="4709A83D"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zh-CN"/>
              </w:rPr>
              <w:t>DC_3C_n7A</w:t>
            </w:r>
          </w:p>
        </w:tc>
      </w:tr>
      <w:tr w:rsidR="004455E9" w14:paraId="3BCC35F6"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7E4A271" w14:textId="77777777" w:rsidR="004455E9" w:rsidRDefault="004455E9" w:rsidP="004455E9">
            <w:pPr>
              <w:keepNext/>
              <w:keepLines/>
              <w:spacing w:after="0"/>
              <w:jc w:val="center"/>
              <w:rPr>
                <w:rFonts w:ascii="Arial" w:hAnsi="Arial"/>
                <w:sz w:val="18"/>
                <w:lang w:eastAsia="zh-CN"/>
              </w:rPr>
            </w:pPr>
            <w:r>
              <w:rPr>
                <w:rFonts w:ascii="Arial" w:hAnsi="Arial" w:cs="Arial"/>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938BE2B" w14:textId="77777777" w:rsidR="004455E9" w:rsidRDefault="004455E9" w:rsidP="004455E9">
            <w:pPr>
              <w:keepNext/>
              <w:keepLines/>
              <w:spacing w:after="0"/>
              <w:jc w:val="center"/>
              <w:rPr>
                <w:rFonts w:ascii="Arial" w:hAnsi="Arial" w:cs="Arial"/>
                <w:sz w:val="18"/>
                <w:lang w:eastAsia="zh-TW"/>
              </w:rPr>
            </w:pPr>
            <w:r>
              <w:rPr>
                <w:rFonts w:ascii="Arial" w:hAnsi="Arial" w:cs="Arial"/>
                <w:sz w:val="18"/>
                <w:lang w:eastAsia="zh-TW"/>
              </w:rPr>
              <w:t>DC_3A_n1A</w:t>
            </w:r>
          </w:p>
          <w:p w14:paraId="30E42780" w14:textId="77777777" w:rsidR="004455E9" w:rsidRDefault="004455E9" w:rsidP="004455E9">
            <w:pPr>
              <w:keepNext/>
              <w:keepLines/>
              <w:spacing w:after="0"/>
              <w:jc w:val="center"/>
              <w:rPr>
                <w:rFonts w:ascii="Arial" w:hAnsi="Arial"/>
                <w:sz w:val="18"/>
                <w:lang w:eastAsia="zh-CN"/>
              </w:rPr>
            </w:pPr>
            <w:r>
              <w:rPr>
                <w:rFonts w:ascii="Arial" w:hAnsi="Arial" w:cs="Arial"/>
                <w:sz w:val="18"/>
                <w:lang w:eastAsia="zh-TW"/>
              </w:rPr>
              <w:t>DC_3A_n8A</w:t>
            </w:r>
          </w:p>
        </w:tc>
      </w:tr>
      <w:tr w:rsidR="004455E9" w14:paraId="410FABA4"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43EFDC1" w14:textId="77777777" w:rsidR="004455E9" w:rsidRDefault="004455E9" w:rsidP="004455E9">
            <w:pPr>
              <w:keepNext/>
              <w:keepLines/>
              <w:spacing w:after="0"/>
              <w:jc w:val="center"/>
              <w:rPr>
                <w:rFonts w:ascii="Arial" w:hAnsi="Arial" w:cs="Arial"/>
                <w:sz w:val="18"/>
                <w:lang w:val="fr-FR" w:eastAsia="zh-TW"/>
              </w:rPr>
            </w:pPr>
            <w:r>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F99915C" w14:textId="77777777" w:rsidR="004455E9" w:rsidRDefault="004455E9" w:rsidP="004455E9">
            <w:pPr>
              <w:keepNext/>
              <w:keepLines/>
              <w:spacing w:after="0"/>
              <w:jc w:val="center"/>
              <w:rPr>
                <w:rFonts w:ascii="Arial" w:hAnsi="Arial" w:cs="Arial"/>
                <w:sz w:val="18"/>
                <w:lang w:eastAsia="zh-TW"/>
              </w:rPr>
            </w:pPr>
            <w:r>
              <w:rPr>
                <w:rFonts w:ascii="Arial" w:hAnsi="Arial" w:cs="Arial"/>
                <w:sz w:val="18"/>
                <w:lang w:eastAsia="zh-TW"/>
              </w:rPr>
              <w:t>DC_3A_n1A</w:t>
            </w:r>
          </w:p>
          <w:p w14:paraId="616A2B65" w14:textId="77777777" w:rsidR="004455E9" w:rsidRDefault="004455E9" w:rsidP="004455E9">
            <w:pPr>
              <w:keepNext/>
              <w:keepLines/>
              <w:spacing w:after="0"/>
              <w:jc w:val="center"/>
              <w:rPr>
                <w:rFonts w:ascii="Arial" w:hAnsi="Arial" w:cs="Arial"/>
                <w:sz w:val="18"/>
                <w:lang w:eastAsia="zh-TW"/>
              </w:rPr>
            </w:pPr>
            <w:r>
              <w:rPr>
                <w:rFonts w:ascii="Arial" w:hAnsi="Arial" w:cs="Arial"/>
                <w:sz w:val="18"/>
                <w:lang w:eastAsia="zh-TW"/>
              </w:rPr>
              <w:t>DC_3A_n8A</w:t>
            </w:r>
          </w:p>
        </w:tc>
      </w:tr>
      <w:tr w:rsidR="004455E9" w14:paraId="0BBAE111"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388647"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A</w:t>
            </w:r>
            <w:r>
              <w:rPr>
                <w:rFonts w:ascii="Arial" w:hAnsi="Arial"/>
                <w:sz w:val="18"/>
                <w:lang w:eastAsia="zh-TW"/>
              </w:rPr>
              <w:t>_n1</w:t>
            </w:r>
            <w:r>
              <w:rPr>
                <w:rFonts w:ascii="Arial" w:hAnsi="Arial"/>
                <w:sz w:val="18"/>
                <w:lang w:eastAsia="ja-JP"/>
              </w:rPr>
              <w:t>A-n28</w:t>
            </w:r>
            <w:r>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40840126"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A</w:t>
            </w:r>
            <w:r>
              <w:rPr>
                <w:rFonts w:ascii="Arial" w:hAnsi="Arial"/>
                <w:sz w:val="18"/>
                <w:lang w:eastAsia="zh-TW"/>
              </w:rPr>
              <w:t>_n1</w:t>
            </w:r>
            <w:r>
              <w:rPr>
                <w:rFonts w:ascii="Arial" w:hAnsi="Arial"/>
                <w:sz w:val="18"/>
                <w:lang w:eastAsia="ja-JP"/>
              </w:rPr>
              <w:t>A</w:t>
            </w:r>
          </w:p>
          <w:p w14:paraId="232CE0DA"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A</w:t>
            </w:r>
            <w:r>
              <w:rPr>
                <w:rFonts w:ascii="Arial" w:hAnsi="Arial"/>
                <w:sz w:val="18"/>
                <w:lang w:eastAsia="zh-TW"/>
              </w:rPr>
              <w:t>_</w:t>
            </w:r>
            <w:r>
              <w:rPr>
                <w:rFonts w:ascii="Arial" w:hAnsi="Arial"/>
                <w:sz w:val="18"/>
                <w:lang w:eastAsia="ja-JP"/>
              </w:rPr>
              <w:t>n28</w:t>
            </w:r>
            <w:r>
              <w:rPr>
                <w:rFonts w:ascii="Arial" w:hAnsi="Arial"/>
                <w:sz w:val="18"/>
              </w:rPr>
              <w:t>A</w:t>
            </w:r>
          </w:p>
        </w:tc>
      </w:tr>
      <w:tr w:rsidR="004455E9" w14:paraId="7186C04B"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5902CC"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C</w:t>
            </w:r>
            <w:r>
              <w:rPr>
                <w:rFonts w:ascii="Arial" w:hAnsi="Arial"/>
                <w:sz w:val="18"/>
                <w:lang w:eastAsia="zh-TW"/>
              </w:rPr>
              <w:t>_n1</w:t>
            </w:r>
            <w:r>
              <w:rPr>
                <w:rFonts w:ascii="Arial" w:hAnsi="Arial"/>
                <w:sz w:val="18"/>
                <w:lang w:eastAsia="ja-JP"/>
              </w:rPr>
              <w:t>A-n28</w:t>
            </w:r>
            <w:r>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40CD19BC"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A</w:t>
            </w:r>
            <w:r>
              <w:rPr>
                <w:rFonts w:ascii="Arial" w:hAnsi="Arial"/>
                <w:sz w:val="18"/>
                <w:lang w:eastAsia="zh-TW"/>
              </w:rPr>
              <w:t>_n1</w:t>
            </w:r>
            <w:r>
              <w:rPr>
                <w:rFonts w:ascii="Arial" w:hAnsi="Arial"/>
                <w:sz w:val="18"/>
                <w:lang w:eastAsia="ja-JP"/>
              </w:rPr>
              <w:t>A</w:t>
            </w:r>
          </w:p>
          <w:p w14:paraId="17612208" w14:textId="77777777" w:rsidR="004455E9" w:rsidRDefault="004455E9" w:rsidP="004455E9">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A</w:t>
            </w:r>
            <w:r>
              <w:rPr>
                <w:rFonts w:ascii="Arial" w:hAnsi="Arial"/>
                <w:sz w:val="18"/>
                <w:lang w:eastAsia="zh-TW"/>
              </w:rPr>
              <w:t>_</w:t>
            </w:r>
            <w:r>
              <w:rPr>
                <w:rFonts w:ascii="Arial" w:hAnsi="Arial"/>
                <w:sz w:val="18"/>
                <w:lang w:eastAsia="ja-JP"/>
              </w:rPr>
              <w:t>n28</w:t>
            </w:r>
            <w:r>
              <w:rPr>
                <w:rFonts w:ascii="Arial" w:hAnsi="Arial"/>
                <w:sz w:val="18"/>
              </w:rPr>
              <w:t>A</w:t>
            </w:r>
          </w:p>
          <w:p w14:paraId="0463537E"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C</w:t>
            </w:r>
            <w:r>
              <w:rPr>
                <w:rFonts w:ascii="Arial" w:hAnsi="Arial"/>
                <w:sz w:val="18"/>
                <w:lang w:eastAsia="zh-TW"/>
              </w:rPr>
              <w:t>_n1</w:t>
            </w:r>
            <w:r>
              <w:rPr>
                <w:rFonts w:ascii="Arial" w:hAnsi="Arial"/>
                <w:sz w:val="18"/>
                <w:lang w:eastAsia="ja-JP"/>
              </w:rPr>
              <w:t>A</w:t>
            </w:r>
          </w:p>
        </w:tc>
      </w:tr>
      <w:tr w:rsidR="004455E9" w14:paraId="2BB9D3CD"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98BEDF0" w14:textId="77777777" w:rsidR="004455E9" w:rsidRDefault="004455E9" w:rsidP="004455E9">
            <w:pPr>
              <w:keepNext/>
              <w:keepLines/>
              <w:spacing w:after="0"/>
              <w:jc w:val="center"/>
              <w:rPr>
                <w:rFonts w:ascii="Arial" w:hAnsi="Arial"/>
                <w:sz w:val="18"/>
                <w:lang w:eastAsia="ja-JP"/>
              </w:rPr>
            </w:pPr>
            <w:r>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833F138" w14:textId="77777777" w:rsidR="004455E9" w:rsidRDefault="004455E9" w:rsidP="004455E9">
            <w:pPr>
              <w:keepNext/>
              <w:keepLines/>
              <w:spacing w:after="0"/>
              <w:jc w:val="center"/>
              <w:rPr>
                <w:rFonts w:ascii="Arial" w:hAnsi="Arial"/>
                <w:sz w:val="18"/>
                <w:lang w:eastAsia="ja-JP"/>
              </w:rPr>
            </w:pPr>
            <w:r>
              <w:rPr>
                <w:rFonts w:ascii="Arial" w:hAnsi="Arial" w:cs="Arial"/>
                <w:sz w:val="18"/>
                <w:szCs w:val="18"/>
              </w:rPr>
              <w:t>DC_3A_n1A</w:t>
            </w:r>
            <w:r>
              <w:rPr>
                <w:rFonts w:ascii="Arial" w:hAnsi="Arial" w:cs="Arial"/>
                <w:sz w:val="18"/>
                <w:szCs w:val="18"/>
              </w:rPr>
              <w:br/>
              <w:t>DC_3A_n38A</w:t>
            </w:r>
          </w:p>
        </w:tc>
      </w:tr>
      <w:tr w:rsidR="004455E9" w14:paraId="7363D880"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FF2CE0" w14:textId="77777777" w:rsidR="004455E9" w:rsidRDefault="004455E9" w:rsidP="004455E9">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zh-TW"/>
              </w:rPr>
              <w:t>3</w:t>
            </w:r>
            <w:r>
              <w:rPr>
                <w:rFonts w:ascii="Arial" w:hAnsi="Arial" w:cs="Arial"/>
                <w:sz w:val="18"/>
              </w:rPr>
              <w:t>A</w:t>
            </w:r>
            <w:r>
              <w:rPr>
                <w:rFonts w:ascii="Arial" w:hAnsi="Arial" w:cs="Arial"/>
                <w:sz w:val="18"/>
                <w:lang w:eastAsia="zh-TW"/>
              </w:rPr>
              <w:t>_n1</w:t>
            </w:r>
            <w:r>
              <w:rPr>
                <w:rFonts w:ascii="Arial" w:hAnsi="Arial" w:cs="Arial"/>
                <w:sz w:val="18"/>
                <w:lang w:eastAsia="ja-JP"/>
              </w:rPr>
              <w:t>A-n40</w:t>
            </w:r>
            <w:r>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62695933" w14:textId="77777777" w:rsidR="004455E9" w:rsidRDefault="004455E9" w:rsidP="004455E9">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zh-TW"/>
              </w:rPr>
              <w:t>3</w:t>
            </w:r>
            <w:r>
              <w:rPr>
                <w:rFonts w:ascii="Arial" w:hAnsi="Arial" w:cs="Arial"/>
                <w:sz w:val="18"/>
              </w:rPr>
              <w:t>A</w:t>
            </w:r>
            <w:r>
              <w:rPr>
                <w:rFonts w:ascii="Arial" w:hAnsi="Arial" w:cs="Arial"/>
                <w:sz w:val="18"/>
                <w:lang w:eastAsia="zh-TW"/>
              </w:rPr>
              <w:t>_n1</w:t>
            </w:r>
            <w:r>
              <w:rPr>
                <w:rFonts w:ascii="Arial" w:hAnsi="Arial" w:cs="Arial"/>
                <w:sz w:val="18"/>
                <w:lang w:eastAsia="ja-JP"/>
              </w:rPr>
              <w:t>A</w:t>
            </w:r>
          </w:p>
          <w:p w14:paraId="7E8FF2D5" w14:textId="77777777" w:rsidR="004455E9" w:rsidRDefault="004455E9" w:rsidP="004455E9">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zh-TW"/>
              </w:rPr>
              <w:t>3</w:t>
            </w:r>
            <w:r>
              <w:rPr>
                <w:rFonts w:ascii="Arial" w:hAnsi="Arial" w:cs="Arial"/>
                <w:sz w:val="18"/>
              </w:rPr>
              <w:t>A</w:t>
            </w:r>
            <w:r>
              <w:rPr>
                <w:rFonts w:ascii="Arial" w:hAnsi="Arial" w:cs="Arial"/>
                <w:sz w:val="18"/>
                <w:lang w:eastAsia="zh-TW"/>
              </w:rPr>
              <w:t>_</w:t>
            </w:r>
            <w:r>
              <w:rPr>
                <w:rFonts w:ascii="Arial" w:hAnsi="Arial" w:cs="Arial"/>
                <w:sz w:val="18"/>
                <w:lang w:eastAsia="ja-JP"/>
              </w:rPr>
              <w:t>n40</w:t>
            </w:r>
            <w:r>
              <w:rPr>
                <w:rFonts w:ascii="Arial" w:hAnsi="Arial" w:cs="Arial"/>
                <w:sz w:val="18"/>
              </w:rPr>
              <w:t>A</w:t>
            </w:r>
          </w:p>
        </w:tc>
      </w:tr>
      <w:tr w:rsidR="004455E9" w14:paraId="78FBBB11"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875A1E8" w14:textId="77777777" w:rsidR="004455E9" w:rsidRDefault="004455E9" w:rsidP="004455E9">
            <w:pPr>
              <w:keepNext/>
              <w:keepLines/>
              <w:spacing w:after="0"/>
              <w:jc w:val="center"/>
              <w:rPr>
                <w:rFonts w:ascii="Arial" w:hAnsi="Arial" w:cs="Arial"/>
                <w:sz w:val="18"/>
                <w:lang w:eastAsia="ja-JP"/>
              </w:rPr>
            </w:pPr>
            <w:r>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3D1216A" w14:textId="77777777" w:rsidR="004455E9" w:rsidRDefault="004455E9" w:rsidP="004455E9">
            <w:pPr>
              <w:keepNext/>
              <w:keepLines/>
              <w:spacing w:after="0"/>
              <w:jc w:val="center"/>
              <w:rPr>
                <w:rFonts w:ascii="Arial" w:hAnsi="Arial" w:cs="Arial"/>
                <w:sz w:val="18"/>
                <w:lang w:eastAsia="ja-JP"/>
              </w:rPr>
            </w:pPr>
            <w:r>
              <w:rPr>
                <w:rFonts w:ascii="Arial" w:hAnsi="Arial" w:cs="Arial"/>
                <w:sz w:val="18"/>
                <w:szCs w:val="18"/>
              </w:rPr>
              <w:t>DC_3A_n1A</w:t>
            </w:r>
            <w:r>
              <w:rPr>
                <w:rFonts w:ascii="Arial" w:hAnsi="Arial" w:cs="Arial"/>
                <w:sz w:val="18"/>
                <w:szCs w:val="18"/>
              </w:rPr>
              <w:br/>
              <w:t>DC_3A_n41A</w:t>
            </w:r>
          </w:p>
        </w:tc>
      </w:tr>
      <w:tr w:rsidR="004455E9" w14:paraId="63C6129B"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447A07" w14:textId="77777777" w:rsidR="004455E9" w:rsidRDefault="004455E9" w:rsidP="004455E9">
            <w:pPr>
              <w:keepNext/>
              <w:keepLines/>
              <w:spacing w:after="0"/>
              <w:jc w:val="center"/>
              <w:rPr>
                <w:rFonts w:ascii="Arial" w:hAnsi="Arial"/>
                <w:noProof/>
                <w:sz w:val="18"/>
                <w:lang w:eastAsia="zh-CN"/>
              </w:rPr>
            </w:pPr>
            <w:r>
              <w:rPr>
                <w:rFonts w:ascii="Arial" w:eastAsia="Malgun Gothic" w:hAnsi="Arial"/>
                <w:sz w:val="18"/>
                <w:lang w:eastAsia="ko-KR"/>
              </w:rPr>
              <w:t>DC_3A_n1A-n77A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0A4C51" w14:textId="77777777" w:rsidR="004455E9" w:rsidRDefault="004455E9" w:rsidP="004455E9">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DC_3A_n1A</w:t>
            </w:r>
          </w:p>
          <w:p w14:paraId="181E76F3" w14:textId="77777777" w:rsidR="004455E9" w:rsidRDefault="004455E9" w:rsidP="004455E9">
            <w:pPr>
              <w:keepNext/>
              <w:keepLines/>
              <w:spacing w:after="0"/>
              <w:jc w:val="center"/>
              <w:rPr>
                <w:rFonts w:ascii="Arial" w:eastAsia="宋体" w:hAnsi="Arial"/>
                <w:noProof/>
                <w:sz w:val="18"/>
                <w:lang w:eastAsia="zh-CN"/>
              </w:rPr>
            </w:pPr>
            <w:r>
              <w:rPr>
                <w:rFonts w:ascii="Arial" w:eastAsia="PMingLiU" w:hAnsi="Arial"/>
                <w:noProof/>
                <w:sz w:val="18"/>
                <w:lang w:eastAsia="zh-TW"/>
              </w:rPr>
              <w:t>DC_3A_n77A</w:t>
            </w:r>
          </w:p>
        </w:tc>
      </w:tr>
      <w:tr w:rsidR="004455E9" w14:paraId="590B68C9"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C4A557" w14:textId="77777777" w:rsidR="004455E9" w:rsidRDefault="004455E9" w:rsidP="004455E9">
            <w:pPr>
              <w:keepNext/>
              <w:keepLines/>
              <w:spacing w:after="0"/>
              <w:jc w:val="center"/>
              <w:rPr>
                <w:rFonts w:ascii="Arial" w:eastAsia="Malgun Gothic" w:hAnsi="Arial"/>
                <w:sz w:val="18"/>
                <w:lang w:eastAsia="ko-KR"/>
              </w:rPr>
            </w:pPr>
            <w:r>
              <w:rPr>
                <w:rFonts w:ascii="Arial" w:eastAsia="Malgun Gothic" w:hAnsi="Arial"/>
                <w:sz w:val="18"/>
                <w:lang w:eastAsia="ko-KR"/>
              </w:rPr>
              <w:t>DC_3A_n1A-n78A</w:t>
            </w:r>
            <w:r>
              <w:rPr>
                <w:rFonts w:ascii="Arial" w:hAnsi="Arial"/>
                <w:noProof/>
                <w:sz w:val="18"/>
                <w:vertAlign w:val="superscript"/>
                <w:lang w:eastAsia="zh-CN"/>
              </w:rPr>
              <w:t>5</w:t>
            </w:r>
          </w:p>
          <w:p w14:paraId="5307DD0F" w14:textId="77777777" w:rsidR="004455E9" w:rsidRDefault="004455E9" w:rsidP="004455E9">
            <w:pPr>
              <w:keepNext/>
              <w:keepLines/>
              <w:spacing w:after="0"/>
              <w:jc w:val="center"/>
              <w:rPr>
                <w:rFonts w:ascii="Arial" w:eastAsia="宋体" w:hAnsi="Arial"/>
                <w:noProof/>
                <w:sz w:val="18"/>
                <w:lang w:eastAsia="zh-CN"/>
              </w:rPr>
            </w:pPr>
            <w:r>
              <w:rPr>
                <w:rFonts w:ascii="Arial" w:eastAsia="Malgun Gothic" w:hAnsi="Arial"/>
                <w:sz w:val="18"/>
                <w:lang w:eastAsia="ko-KR"/>
              </w:rPr>
              <w:t>DC_3C_n1A-n78A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B87C36" w14:textId="77777777" w:rsidR="004455E9" w:rsidRDefault="004455E9" w:rsidP="004455E9">
            <w:pPr>
              <w:keepNext/>
              <w:keepLines/>
              <w:spacing w:after="0"/>
              <w:jc w:val="center"/>
              <w:rPr>
                <w:rFonts w:ascii="Arial" w:hAnsi="Arial"/>
                <w:noProof/>
                <w:sz w:val="18"/>
                <w:lang w:eastAsia="ko-KR"/>
              </w:rPr>
            </w:pPr>
            <w:r>
              <w:rPr>
                <w:rFonts w:ascii="Arial" w:hAnsi="Arial"/>
                <w:noProof/>
                <w:sz w:val="18"/>
                <w:lang w:eastAsia="ko-KR"/>
              </w:rPr>
              <w:t>DC_3A_n1A</w:t>
            </w:r>
          </w:p>
          <w:p w14:paraId="138215D0" w14:textId="77777777" w:rsidR="004455E9" w:rsidRDefault="004455E9" w:rsidP="004455E9">
            <w:pPr>
              <w:keepNext/>
              <w:keepLines/>
              <w:spacing w:after="0"/>
              <w:jc w:val="center"/>
              <w:rPr>
                <w:rFonts w:ascii="Arial" w:hAnsi="Arial"/>
                <w:noProof/>
                <w:sz w:val="18"/>
                <w:lang w:eastAsia="ko-KR"/>
              </w:rPr>
            </w:pPr>
            <w:r>
              <w:rPr>
                <w:rFonts w:ascii="Arial" w:hAnsi="Arial"/>
                <w:noProof/>
                <w:sz w:val="18"/>
                <w:lang w:eastAsia="ko-KR"/>
              </w:rPr>
              <w:t>DC_3C_n1A</w:t>
            </w:r>
          </w:p>
          <w:p w14:paraId="008B7926" w14:textId="77777777" w:rsidR="004455E9" w:rsidRDefault="004455E9" w:rsidP="004455E9">
            <w:pPr>
              <w:keepNext/>
              <w:keepLines/>
              <w:spacing w:after="0"/>
              <w:jc w:val="center"/>
              <w:rPr>
                <w:rFonts w:ascii="Arial" w:hAnsi="Arial"/>
                <w:noProof/>
                <w:sz w:val="18"/>
                <w:lang w:eastAsia="ko-KR"/>
              </w:rPr>
            </w:pPr>
            <w:r>
              <w:rPr>
                <w:rFonts w:ascii="Arial" w:eastAsia="PMingLiU" w:hAnsi="Arial"/>
                <w:noProof/>
                <w:sz w:val="18"/>
                <w:lang w:eastAsia="zh-TW"/>
              </w:rPr>
              <w:t>DC_3A_n78A</w:t>
            </w:r>
            <w:r>
              <w:rPr>
                <w:rFonts w:ascii="Arial" w:hAnsi="Arial"/>
                <w:noProof/>
                <w:sz w:val="18"/>
                <w:lang w:eastAsia="ko-KR"/>
              </w:rPr>
              <w:t xml:space="preserve"> </w:t>
            </w:r>
          </w:p>
          <w:p w14:paraId="01B35D35"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ko-KR"/>
              </w:rPr>
              <w:t>DC_3C_n78A</w:t>
            </w:r>
          </w:p>
        </w:tc>
      </w:tr>
      <w:tr w:rsidR="004455E9" w14:paraId="20413E7D"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BFC4A4" w14:textId="77777777" w:rsidR="004455E9" w:rsidRDefault="004455E9" w:rsidP="004455E9">
            <w:pPr>
              <w:keepNext/>
              <w:keepLines/>
              <w:spacing w:after="0"/>
              <w:jc w:val="center"/>
              <w:rPr>
                <w:rFonts w:ascii="Arial" w:eastAsia="Malgun Gothic" w:hAnsi="Arial"/>
                <w:sz w:val="18"/>
                <w:lang w:eastAsia="ko-KR"/>
              </w:rPr>
            </w:pPr>
            <w:r>
              <w:rPr>
                <w:rFonts w:ascii="Arial" w:eastAsia="Malgun Gothic" w:hAnsi="Arial"/>
                <w:sz w:val="18"/>
                <w:lang w:eastAsia="ko-KR"/>
              </w:rPr>
              <w:t>DC_3A_n1A-n78(2A)</w:t>
            </w:r>
            <w:r>
              <w:rPr>
                <w:rFonts w:ascii="Arial" w:hAnsi="Arial"/>
                <w:noProof/>
                <w:sz w:val="18"/>
                <w:vertAlign w:val="superscript"/>
                <w:lang w:eastAsia="zh-CN"/>
              </w:rPr>
              <w:t>5</w:t>
            </w:r>
          </w:p>
          <w:p w14:paraId="48E79C19" w14:textId="77777777" w:rsidR="004455E9" w:rsidRDefault="004455E9" w:rsidP="004455E9">
            <w:pPr>
              <w:keepNext/>
              <w:keepLines/>
              <w:spacing w:after="0"/>
              <w:jc w:val="center"/>
              <w:rPr>
                <w:rFonts w:ascii="Arial" w:eastAsia="Malgun Gothic" w:hAnsi="Arial"/>
                <w:sz w:val="18"/>
                <w:lang w:eastAsia="ko-KR"/>
              </w:rPr>
            </w:pPr>
            <w:r>
              <w:rPr>
                <w:rFonts w:ascii="Arial" w:eastAsia="Malgun Gothic" w:hAnsi="Arial"/>
                <w:sz w:val="18"/>
                <w:lang w:eastAsia="ko-KR"/>
              </w:rPr>
              <w:t>DC_3C_n1A-n78(2A)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5C40B9" w14:textId="77777777" w:rsidR="004455E9" w:rsidRDefault="004455E9" w:rsidP="004455E9">
            <w:pPr>
              <w:keepNext/>
              <w:keepLines/>
              <w:spacing w:after="0"/>
              <w:jc w:val="center"/>
              <w:rPr>
                <w:rFonts w:ascii="Arial" w:eastAsia="宋体" w:hAnsi="Arial"/>
                <w:noProof/>
                <w:sz w:val="18"/>
                <w:lang w:eastAsia="ko-KR"/>
              </w:rPr>
            </w:pPr>
            <w:r>
              <w:rPr>
                <w:rFonts w:ascii="Arial" w:hAnsi="Arial"/>
                <w:noProof/>
                <w:sz w:val="18"/>
                <w:lang w:eastAsia="ko-KR"/>
              </w:rPr>
              <w:t>DC_3A_n1A</w:t>
            </w:r>
          </w:p>
          <w:p w14:paraId="062BEAA7" w14:textId="77777777" w:rsidR="004455E9" w:rsidRDefault="004455E9" w:rsidP="004455E9">
            <w:pPr>
              <w:keepNext/>
              <w:keepLines/>
              <w:spacing w:after="0"/>
              <w:jc w:val="center"/>
              <w:rPr>
                <w:rFonts w:ascii="Arial" w:hAnsi="Arial"/>
                <w:noProof/>
                <w:sz w:val="18"/>
                <w:lang w:eastAsia="ko-KR"/>
              </w:rPr>
            </w:pPr>
            <w:r>
              <w:rPr>
                <w:rFonts w:ascii="Arial" w:hAnsi="Arial"/>
                <w:noProof/>
                <w:sz w:val="18"/>
                <w:lang w:eastAsia="ko-KR"/>
              </w:rPr>
              <w:t>DC_3C_n1A</w:t>
            </w:r>
          </w:p>
          <w:p w14:paraId="5DD5BC71" w14:textId="77777777" w:rsidR="004455E9" w:rsidRDefault="004455E9" w:rsidP="004455E9">
            <w:pPr>
              <w:keepNext/>
              <w:keepLines/>
              <w:spacing w:after="0"/>
              <w:jc w:val="center"/>
              <w:rPr>
                <w:rFonts w:ascii="Arial" w:hAnsi="Arial"/>
                <w:noProof/>
                <w:sz w:val="18"/>
                <w:lang w:eastAsia="ko-KR"/>
              </w:rPr>
            </w:pPr>
            <w:r>
              <w:rPr>
                <w:rFonts w:ascii="Arial" w:eastAsia="PMingLiU" w:hAnsi="Arial"/>
                <w:noProof/>
                <w:sz w:val="18"/>
                <w:lang w:eastAsia="zh-TW"/>
              </w:rPr>
              <w:t>DC_3A_n78A</w:t>
            </w:r>
            <w:r>
              <w:rPr>
                <w:rFonts w:ascii="Arial" w:hAnsi="Arial"/>
                <w:noProof/>
                <w:sz w:val="18"/>
                <w:lang w:eastAsia="ko-KR"/>
              </w:rPr>
              <w:t xml:space="preserve"> </w:t>
            </w:r>
          </w:p>
          <w:p w14:paraId="6BAB2898" w14:textId="77777777" w:rsidR="004455E9" w:rsidRDefault="004455E9" w:rsidP="004455E9">
            <w:pPr>
              <w:keepNext/>
              <w:keepLines/>
              <w:spacing w:after="0"/>
              <w:jc w:val="center"/>
              <w:rPr>
                <w:rFonts w:ascii="Arial" w:hAnsi="Arial"/>
                <w:noProof/>
                <w:sz w:val="18"/>
                <w:lang w:eastAsia="ko-KR"/>
              </w:rPr>
            </w:pPr>
            <w:r>
              <w:rPr>
                <w:rFonts w:ascii="Arial" w:hAnsi="Arial"/>
                <w:noProof/>
                <w:sz w:val="18"/>
                <w:lang w:eastAsia="ko-KR"/>
              </w:rPr>
              <w:t>DC_3C_n78A</w:t>
            </w:r>
          </w:p>
        </w:tc>
      </w:tr>
      <w:tr w:rsidR="004455E9" w14:paraId="2968DFAF"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071137" w14:textId="77777777" w:rsidR="004455E9" w:rsidRDefault="004455E9" w:rsidP="004455E9">
            <w:pPr>
              <w:keepNext/>
              <w:keepLines/>
              <w:spacing w:after="0"/>
              <w:jc w:val="center"/>
              <w:rPr>
                <w:rFonts w:ascii="Arial" w:eastAsia="Malgun Gothic" w:hAnsi="Arial"/>
                <w:sz w:val="18"/>
                <w:lang w:eastAsia="ko-KR"/>
              </w:rPr>
            </w:pPr>
            <w:r>
              <w:rPr>
                <w:rFonts w:ascii="Arial" w:eastAsia="Malgun Gothic" w:hAnsi="Arial"/>
                <w:sz w:val="18"/>
                <w:lang w:eastAsia="ko-KR"/>
              </w:rPr>
              <w:t>DC_3A-3A_n1A-n78A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2C0940" w14:textId="77777777" w:rsidR="004455E9" w:rsidRDefault="004455E9" w:rsidP="004455E9">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DC_3A_n1A</w:t>
            </w:r>
          </w:p>
          <w:p w14:paraId="086BC4C8" w14:textId="77777777" w:rsidR="004455E9" w:rsidRDefault="004455E9" w:rsidP="004455E9">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DC_3A_n78A</w:t>
            </w:r>
          </w:p>
        </w:tc>
      </w:tr>
      <w:tr w:rsidR="004455E9" w14:paraId="3E9BEC3E"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5A0ACD" w14:textId="77777777" w:rsidR="004455E9" w:rsidRDefault="004455E9" w:rsidP="004455E9">
            <w:pPr>
              <w:keepNext/>
              <w:keepLines/>
              <w:spacing w:after="0"/>
              <w:jc w:val="center"/>
              <w:rPr>
                <w:rFonts w:ascii="Arial" w:eastAsia="Malgun Gothic" w:hAnsi="Arial"/>
                <w:sz w:val="18"/>
                <w:lang w:eastAsia="ko-KR"/>
              </w:rPr>
            </w:pPr>
            <w:r>
              <w:rPr>
                <w:rFonts w:ascii="Arial" w:eastAsia="Malgun Gothic" w:hAnsi="Arial"/>
                <w:sz w:val="18"/>
                <w:lang w:eastAsia="ko-KR"/>
              </w:rPr>
              <w:t>DC_3A_n1A-n79A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5D263A" w14:textId="77777777" w:rsidR="004455E9" w:rsidRDefault="004455E9" w:rsidP="004455E9">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DC_3A_n1A</w:t>
            </w:r>
          </w:p>
          <w:p w14:paraId="54904B0C" w14:textId="77777777" w:rsidR="004455E9" w:rsidRDefault="004455E9" w:rsidP="004455E9">
            <w:pPr>
              <w:keepNext/>
              <w:keepLines/>
              <w:spacing w:after="0"/>
              <w:jc w:val="center"/>
              <w:rPr>
                <w:rFonts w:ascii="Arial" w:eastAsia="Malgun Gothic" w:hAnsi="Arial"/>
                <w:noProof/>
                <w:sz w:val="18"/>
                <w:lang w:eastAsia="ko-KR"/>
              </w:rPr>
            </w:pPr>
            <w:r>
              <w:rPr>
                <w:rFonts w:ascii="Arial" w:eastAsia="PMingLiU" w:hAnsi="Arial"/>
                <w:noProof/>
                <w:sz w:val="18"/>
                <w:lang w:eastAsia="zh-TW"/>
              </w:rPr>
              <w:t>DC_3A_n79A</w:t>
            </w:r>
          </w:p>
        </w:tc>
      </w:tr>
      <w:tr w:rsidR="004455E9" w14:paraId="6DC3E6E3"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C2DB0A" w14:textId="77777777" w:rsidR="004455E9" w:rsidRDefault="004455E9" w:rsidP="004455E9">
            <w:pPr>
              <w:keepNext/>
              <w:keepLines/>
              <w:spacing w:after="0"/>
              <w:jc w:val="center"/>
              <w:rPr>
                <w:rFonts w:ascii="Arial" w:eastAsia="宋体" w:hAnsi="Arial"/>
                <w:sz w:val="18"/>
                <w:lang w:eastAsia="ko-KR"/>
              </w:rPr>
            </w:pPr>
            <w:r>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hideMark/>
          </w:tcPr>
          <w:p w14:paraId="145A0AA4" w14:textId="77777777" w:rsidR="004455E9" w:rsidRDefault="004455E9" w:rsidP="004455E9">
            <w:pPr>
              <w:keepNext/>
              <w:keepLines/>
              <w:spacing w:after="0"/>
              <w:jc w:val="center"/>
              <w:rPr>
                <w:rFonts w:ascii="Arial" w:hAnsi="Arial"/>
                <w:noProof/>
                <w:sz w:val="18"/>
                <w:lang w:eastAsia="ko-KR"/>
              </w:rPr>
            </w:pPr>
            <w:r>
              <w:rPr>
                <w:rFonts w:ascii="Arial" w:hAnsi="Arial"/>
                <w:noProof/>
                <w:sz w:val="18"/>
                <w:lang w:eastAsia="ko-KR"/>
              </w:rPr>
              <w:t>DC_3A_n41A</w:t>
            </w:r>
          </w:p>
          <w:p w14:paraId="5D5700BB" w14:textId="77777777" w:rsidR="004455E9" w:rsidRDefault="004455E9" w:rsidP="004455E9">
            <w:pPr>
              <w:keepNext/>
              <w:keepLines/>
              <w:spacing w:after="0"/>
              <w:jc w:val="center"/>
              <w:rPr>
                <w:rFonts w:ascii="Arial" w:hAnsi="Arial"/>
                <w:noProof/>
                <w:sz w:val="18"/>
                <w:lang w:eastAsia="ko-KR"/>
              </w:rPr>
            </w:pPr>
            <w:r>
              <w:rPr>
                <w:rFonts w:ascii="Arial" w:eastAsia="PMingLiU" w:hAnsi="Arial"/>
                <w:noProof/>
                <w:sz w:val="18"/>
                <w:lang w:eastAsia="zh-TW"/>
              </w:rPr>
              <w:t>DC_3A_n3A</w:t>
            </w:r>
            <w:r>
              <w:rPr>
                <w:rFonts w:ascii="Arial" w:eastAsia="PMingLiU" w:hAnsi="Arial"/>
                <w:sz w:val="18"/>
                <w:vertAlign w:val="superscript"/>
                <w:lang w:eastAsia="zh-TW"/>
              </w:rPr>
              <w:t>2</w:t>
            </w:r>
          </w:p>
        </w:tc>
      </w:tr>
      <w:tr w:rsidR="004455E9" w14:paraId="5BFCFF4A"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7D9452" w14:textId="77777777" w:rsidR="004455E9" w:rsidRDefault="004455E9" w:rsidP="004455E9">
            <w:pPr>
              <w:keepNext/>
              <w:keepLines/>
              <w:spacing w:after="0"/>
              <w:jc w:val="center"/>
              <w:rPr>
                <w:rFonts w:ascii="Arial" w:hAnsi="Arial"/>
                <w:noProof/>
                <w:sz w:val="18"/>
                <w:lang w:eastAsia="zh-CN"/>
              </w:rPr>
            </w:pPr>
            <w:r>
              <w:rPr>
                <w:rFonts w:ascii="Arial" w:eastAsia="Malgun Gothic" w:hAnsi="Arial"/>
                <w:sz w:val="18"/>
                <w:lang w:eastAsia="ko-KR"/>
              </w:rPr>
              <w:t>DC_3A_n3A-n77A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AFB905" w14:textId="77777777" w:rsidR="004455E9" w:rsidRDefault="004455E9" w:rsidP="004455E9">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DC_3A_n77A</w:t>
            </w:r>
          </w:p>
          <w:p w14:paraId="7359ED99" w14:textId="77777777" w:rsidR="004455E9" w:rsidRDefault="004455E9" w:rsidP="004455E9">
            <w:pPr>
              <w:keepNext/>
              <w:keepLines/>
              <w:spacing w:after="0"/>
              <w:jc w:val="center"/>
              <w:rPr>
                <w:rFonts w:ascii="Arial" w:eastAsia="宋体" w:hAnsi="Arial"/>
                <w:noProof/>
                <w:sz w:val="18"/>
                <w:lang w:eastAsia="zh-CN"/>
              </w:rPr>
            </w:pPr>
            <w:r>
              <w:rPr>
                <w:rFonts w:ascii="Arial" w:eastAsia="PMingLiU" w:hAnsi="Arial"/>
                <w:noProof/>
                <w:sz w:val="18"/>
                <w:lang w:eastAsia="zh-TW"/>
              </w:rPr>
              <w:t>DC_3A_n3A</w:t>
            </w:r>
            <w:r>
              <w:rPr>
                <w:rFonts w:ascii="Arial" w:eastAsia="PMingLiU" w:hAnsi="Arial"/>
                <w:sz w:val="18"/>
                <w:vertAlign w:val="superscript"/>
                <w:lang w:eastAsia="zh-TW"/>
              </w:rPr>
              <w:t>2</w:t>
            </w:r>
          </w:p>
        </w:tc>
      </w:tr>
      <w:tr w:rsidR="004455E9" w14:paraId="09B9E71A"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DAABB4" w14:textId="77777777" w:rsidR="004455E9" w:rsidRDefault="004455E9" w:rsidP="004455E9">
            <w:pPr>
              <w:keepNext/>
              <w:keepLines/>
              <w:spacing w:after="0"/>
              <w:jc w:val="center"/>
              <w:rPr>
                <w:rFonts w:ascii="Arial" w:hAnsi="Arial"/>
                <w:noProof/>
                <w:sz w:val="18"/>
                <w:lang w:eastAsia="zh-CN"/>
              </w:rPr>
            </w:pPr>
            <w:r>
              <w:rPr>
                <w:rFonts w:ascii="Arial" w:eastAsia="Malgun Gothic" w:hAnsi="Arial"/>
                <w:sz w:val="18"/>
                <w:lang w:eastAsia="ko-KR"/>
              </w:rPr>
              <w:t>DC_3A_n3A-n78A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F9C87F" w14:textId="77777777" w:rsidR="004455E9" w:rsidRDefault="004455E9" w:rsidP="004455E9">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DC_3A_n78A</w:t>
            </w:r>
          </w:p>
          <w:p w14:paraId="778D7B23" w14:textId="77777777" w:rsidR="004455E9" w:rsidRDefault="004455E9" w:rsidP="004455E9">
            <w:pPr>
              <w:keepNext/>
              <w:keepLines/>
              <w:spacing w:after="0"/>
              <w:jc w:val="center"/>
              <w:rPr>
                <w:rFonts w:ascii="Arial" w:eastAsia="宋体" w:hAnsi="Arial"/>
                <w:noProof/>
                <w:sz w:val="18"/>
                <w:lang w:eastAsia="zh-CN"/>
              </w:rPr>
            </w:pPr>
            <w:r>
              <w:rPr>
                <w:rFonts w:ascii="Arial" w:eastAsia="PMingLiU" w:hAnsi="Arial"/>
                <w:noProof/>
                <w:sz w:val="18"/>
                <w:lang w:eastAsia="zh-TW"/>
              </w:rPr>
              <w:t>DC_3A_n3A</w:t>
            </w:r>
            <w:r>
              <w:rPr>
                <w:rFonts w:ascii="Arial" w:eastAsia="PMingLiU" w:hAnsi="Arial"/>
                <w:sz w:val="18"/>
                <w:vertAlign w:val="superscript"/>
                <w:lang w:eastAsia="zh-TW"/>
              </w:rPr>
              <w:t>2</w:t>
            </w:r>
          </w:p>
        </w:tc>
      </w:tr>
      <w:tr w:rsidR="004455E9" w14:paraId="3F8C89FA"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E38DD0" w14:textId="77777777" w:rsidR="004455E9" w:rsidRDefault="004455E9" w:rsidP="004455E9">
            <w:pPr>
              <w:keepNext/>
              <w:keepLines/>
              <w:spacing w:after="0"/>
              <w:jc w:val="center"/>
              <w:rPr>
                <w:rFonts w:ascii="Arial" w:eastAsia="Malgun Gothic" w:hAnsi="Arial"/>
                <w:sz w:val="18"/>
                <w:lang w:eastAsia="ko-KR"/>
              </w:rPr>
            </w:pPr>
            <w:r>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hideMark/>
          </w:tcPr>
          <w:p w14:paraId="23C43556" w14:textId="77777777" w:rsidR="004455E9" w:rsidRDefault="004455E9" w:rsidP="004455E9">
            <w:pPr>
              <w:keepNext/>
              <w:keepLines/>
              <w:spacing w:after="0"/>
              <w:jc w:val="center"/>
              <w:rPr>
                <w:rFonts w:ascii="Arial" w:eastAsia="宋体" w:hAnsi="Arial"/>
                <w:sz w:val="18"/>
                <w:lang w:val="x-none" w:eastAsia="ja-JP"/>
              </w:rPr>
            </w:pPr>
            <w:r>
              <w:rPr>
                <w:rFonts w:ascii="Arial" w:hAnsi="Arial"/>
                <w:sz w:val="18"/>
                <w:lang w:val="x-none" w:eastAsia="ja-JP"/>
              </w:rPr>
              <w:t>DC_3A_n5A</w:t>
            </w:r>
          </w:p>
          <w:p w14:paraId="393EF6BD" w14:textId="77777777" w:rsidR="004455E9" w:rsidRDefault="004455E9" w:rsidP="004455E9">
            <w:pPr>
              <w:keepNext/>
              <w:keepLines/>
              <w:spacing w:after="0"/>
              <w:jc w:val="center"/>
              <w:rPr>
                <w:rFonts w:ascii="Arial" w:eastAsia="Malgun Gothic" w:hAnsi="Arial"/>
                <w:noProof/>
                <w:sz w:val="18"/>
                <w:lang w:eastAsia="ko-KR"/>
              </w:rPr>
            </w:pPr>
            <w:r>
              <w:rPr>
                <w:rFonts w:ascii="Arial" w:hAnsi="Arial"/>
                <w:sz w:val="18"/>
                <w:lang w:val="x-none" w:eastAsia="ja-JP"/>
              </w:rPr>
              <w:t>DC_3A_n40A</w:t>
            </w:r>
          </w:p>
        </w:tc>
      </w:tr>
      <w:tr w:rsidR="004455E9" w14:paraId="6F64FD9D"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D960315" w14:textId="77777777" w:rsidR="004455E9" w:rsidRDefault="004455E9" w:rsidP="004455E9">
            <w:pPr>
              <w:keepNext/>
              <w:keepLines/>
              <w:spacing w:after="0"/>
              <w:jc w:val="center"/>
              <w:rPr>
                <w:rFonts w:ascii="Arial" w:eastAsia="Malgun Gothic" w:hAnsi="Arial"/>
                <w:sz w:val="18"/>
                <w:lang w:eastAsia="ko-KR"/>
              </w:rPr>
            </w:pPr>
            <w:r>
              <w:rPr>
                <w:rFonts w:ascii="Arial" w:eastAsia="Yu Mincho" w:hAnsi="Arial"/>
                <w:sz w:val="18"/>
                <w:lang w:eastAsia="ja-JP"/>
              </w:rPr>
              <w:lastRenderedPageBreak/>
              <w:t>DC_3A-5A_n77A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F00E623" w14:textId="77777777" w:rsidR="004455E9" w:rsidRDefault="004455E9" w:rsidP="004455E9">
            <w:pPr>
              <w:keepNext/>
              <w:keepLines/>
              <w:spacing w:after="0"/>
              <w:jc w:val="center"/>
              <w:rPr>
                <w:rFonts w:ascii="Arial" w:eastAsia="宋体" w:hAnsi="Arial"/>
                <w:sz w:val="18"/>
              </w:rPr>
            </w:pPr>
            <w:r>
              <w:rPr>
                <w:rFonts w:ascii="Arial" w:hAnsi="Arial"/>
                <w:sz w:val="18"/>
              </w:rPr>
              <w:t>DC_3A_n77A</w:t>
            </w:r>
          </w:p>
          <w:p w14:paraId="7089BEAE" w14:textId="77777777" w:rsidR="004455E9" w:rsidRDefault="004455E9" w:rsidP="004455E9">
            <w:pPr>
              <w:keepNext/>
              <w:keepLines/>
              <w:spacing w:after="0"/>
              <w:jc w:val="center"/>
              <w:rPr>
                <w:rFonts w:ascii="Arial" w:eastAsia="Malgun Gothic" w:hAnsi="Arial"/>
                <w:noProof/>
                <w:sz w:val="18"/>
                <w:lang w:eastAsia="ko-KR"/>
              </w:rPr>
            </w:pPr>
            <w:r>
              <w:rPr>
                <w:rFonts w:ascii="Arial" w:hAnsi="Arial"/>
                <w:sz w:val="18"/>
              </w:rPr>
              <w:t>DC_5A_n77A</w:t>
            </w:r>
          </w:p>
        </w:tc>
      </w:tr>
      <w:tr w:rsidR="004455E9" w14:paraId="6486003A"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28018DF" w14:textId="77777777" w:rsidR="004455E9" w:rsidRDefault="004455E9" w:rsidP="004455E9">
            <w:pPr>
              <w:keepNext/>
              <w:keepLines/>
              <w:spacing w:after="0"/>
              <w:jc w:val="center"/>
              <w:rPr>
                <w:ins w:id="57" w:author="Huawei" w:date="2022-08-27T17:34:00Z"/>
                <w:rFonts w:ascii="Arial" w:eastAsia="Malgun Gothic" w:hAnsi="Arial"/>
                <w:sz w:val="18"/>
                <w:lang w:eastAsia="ko-KR"/>
              </w:rPr>
            </w:pPr>
            <w:r>
              <w:rPr>
                <w:rFonts w:ascii="Arial" w:eastAsia="Malgun Gothic" w:hAnsi="Arial"/>
                <w:sz w:val="18"/>
                <w:lang w:eastAsia="ko-KR"/>
              </w:rPr>
              <w:t>DC_3A-5A_n77(2A)</w:t>
            </w:r>
          </w:p>
          <w:p w14:paraId="1062592A" w14:textId="374712A8" w:rsidR="004455E9" w:rsidRDefault="004455E9" w:rsidP="004455E9">
            <w:pPr>
              <w:keepNext/>
              <w:keepLines/>
              <w:spacing w:after="0"/>
              <w:jc w:val="center"/>
              <w:rPr>
                <w:rFonts w:ascii="Arial" w:eastAsia="Malgun Gothic" w:hAnsi="Arial"/>
                <w:sz w:val="18"/>
                <w:lang w:eastAsia="ko-KR"/>
              </w:rPr>
            </w:pPr>
            <w:ins w:id="58" w:author="Huawei" w:date="2022-08-27T17:34:00Z">
              <w:r w:rsidRPr="00877CC8">
                <w:rPr>
                  <w:rFonts w:ascii="Arial" w:eastAsia="Malgun Gothic" w:hAnsi="Arial" w:hint="eastAsia"/>
                  <w:sz w:val="18"/>
                  <w:lang w:eastAsia="ko-KR"/>
                </w:rPr>
                <w:t>DC_3A-5A_n77(</w:t>
              </w:r>
              <w:r>
                <w:rPr>
                  <w:rFonts w:ascii="Arial" w:eastAsia="Malgun Gothic" w:hAnsi="Arial"/>
                  <w:sz w:val="18"/>
                  <w:lang w:eastAsia="ko-KR"/>
                </w:rPr>
                <w:t>3</w:t>
              </w:r>
              <w:r w:rsidRPr="00877CC8">
                <w:rPr>
                  <w:rFonts w:ascii="Arial" w:eastAsia="Malgun Gothic" w:hAnsi="Arial" w:hint="eastAsia"/>
                  <w:sz w:val="18"/>
                  <w:lang w:eastAsia="ko-KR"/>
                </w:rPr>
                <w:t>A)</w:t>
              </w:r>
            </w:ins>
          </w:p>
        </w:tc>
        <w:tc>
          <w:tcPr>
            <w:tcW w:w="5964" w:type="dxa"/>
            <w:tcBorders>
              <w:top w:val="single" w:sz="4" w:space="0" w:color="auto"/>
              <w:left w:val="single" w:sz="4" w:space="0" w:color="auto"/>
              <w:bottom w:val="single" w:sz="4" w:space="0" w:color="auto"/>
              <w:right w:val="single" w:sz="4" w:space="0" w:color="auto"/>
            </w:tcBorders>
            <w:vAlign w:val="center"/>
            <w:hideMark/>
          </w:tcPr>
          <w:p w14:paraId="28034DBE" w14:textId="77777777" w:rsidR="004455E9" w:rsidRDefault="004455E9" w:rsidP="004455E9">
            <w:pPr>
              <w:keepNext/>
              <w:keepLines/>
              <w:spacing w:after="0"/>
              <w:jc w:val="center"/>
              <w:rPr>
                <w:rFonts w:ascii="Arial" w:eastAsia="宋体" w:hAnsi="Arial"/>
                <w:sz w:val="18"/>
              </w:rPr>
            </w:pPr>
            <w:r>
              <w:rPr>
                <w:rFonts w:ascii="Arial" w:hAnsi="Arial"/>
                <w:sz w:val="18"/>
              </w:rPr>
              <w:t>DC_3A_n77A</w:t>
            </w:r>
          </w:p>
          <w:p w14:paraId="21CA2F51" w14:textId="77777777" w:rsidR="004455E9" w:rsidRDefault="004455E9" w:rsidP="004455E9">
            <w:pPr>
              <w:keepNext/>
              <w:keepLines/>
              <w:spacing w:after="0"/>
              <w:jc w:val="center"/>
              <w:rPr>
                <w:rFonts w:ascii="Arial" w:eastAsia="Malgun Gothic" w:hAnsi="Arial"/>
                <w:noProof/>
                <w:sz w:val="18"/>
                <w:lang w:eastAsia="ko-KR"/>
              </w:rPr>
            </w:pPr>
            <w:r>
              <w:rPr>
                <w:rFonts w:ascii="Arial" w:hAnsi="Arial"/>
                <w:sz w:val="18"/>
              </w:rPr>
              <w:t>DC_5A_n77A</w:t>
            </w:r>
          </w:p>
        </w:tc>
      </w:tr>
      <w:tr w:rsidR="004455E9" w14:paraId="2A1D3DD6"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C3AE0E" w14:textId="77777777" w:rsidR="004455E9" w:rsidRDefault="004455E9" w:rsidP="004455E9">
            <w:pPr>
              <w:keepNext/>
              <w:keepLines/>
              <w:spacing w:after="0"/>
              <w:jc w:val="center"/>
              <w:rPr>
                <w:rFonts w:ascii="Arial" w:eastAsia="宋体" w:hAnsi="Arial"/>
                <w:noProof/>
                <w:sz w:val="18"/>
                <w:vertAlign w:val="superscript"/>
                <w:lang w:eastAsia="zh-CN"/>
              </w:rPr>
            </w:pPr>
            <w:r>
              <w:rPr>
                <w:rFonts w:ascii="Arial" w:hAnsi="Arial"/>
                <w:noProof/>
                <w:sz w:val="18"/>
                <w:lang w:eastAsia="zh-CN"/>
              </w:rPr>
              <w:t>DC_3A-5A_n78A</w:t>
            </w:r>
            <w:r>
              <w:rPr>
                <w:rFonts w:ascii="Arial" w:hAnsi="Arial"/>
                <w:noProof/>
                <w:sz w:val="18"/>
                <w:vertAlign w:val="superscript"/>
                <w:lang w:eastAsia="zh-CN"/>
              </w:rPr>
              <w:t>5</w:t>
            </w:r>
          </w:p>
          <w:p w14:paraId="04F901AB" w14:textId="77777777" w:rsidR="004455E9" w:rsidRDefault="004455E9" w:rsidP="004455E9">
            <w:pPr>
              <w:keepNext/>
              <w:keepLines/>
              <w:spacing w:after="0"/>
              <w:jc w:val="center"/>
              <w:rPr>
                <w:rFonts w:ascii="Arial" w:hAnsi="Arial"/>
                <w:noProof/>
                <w:sz w:val="18"/>
                <w:vertAlign w:val="superscript"/>
                <w:lang w:eastAsia="zh-CN"/>
              </w:rPr>
            </w:pPr>
            <w:r>
              <w:rPr>
                <w:rFonts w:ascii="Arial" w:hAnsi="Arial"/>
                <w:noProof/>
                <w:sz w:val="18"/>
                <w:lang w:eastAsia="zh-CN"/>
              </w:rPr>
              <w:t>DC_3C-5A_n78A</w:t>
            </w:r>
          </w:p>
          <w:p w14:paraId="5FC1A189"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DC_3A-5A_n78C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5EE940"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DC_3A_n78A</w:t>
            </w:r>
          </w:p>
          <w:p w14:paraId="2E2705FB"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DC_5A_n78A</w:t>
            </w:r>
          </w:p>
        </w:tc>
      </w:tr>
      <w:tr w:rsidR="004455E9" w14:paraId="58841B69"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D9F171" w14:textId="77777777" w:rsidR="004455E9" w:rsidRDefault="004455E9" w:rsidP="004455E9">
            <w:pPr>
              <w:keepNext/>
              <w:keepLines/>
              <w:spacing w:after="0"/>
              <w:jc w:val="center"/>
              <w:rPr>
                <w:rFonts w:ascii="Arial" w:hAnsi="Arial"/>
                <w:noProof/>
                <w:sz w:val="18"/>
                <w:lang w:val="fr-FR" w:eastAsia="zh-CN"/>
              </w:rPr>
            </w:pPr>
            <w:r>
              <w:rPr>
                <w:rFonts w:ascii="Arial" w:hAnsi="Arial"/>
                <w:noProof/>
                <w:sz w:val="18"/>
                <w:lang w:val="fr-FR" w:eastAsia="zh-CN"/>
              </w:rPr>
              <w:t>DC_3A-5A_n78(2A)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104674"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DC_3A_n78A</w:t>
            </w:r>
          </w:p>
          <w:p w14:paraId="6D6BB823"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DC_5A_n78A</w:t>
            </w:r>
          </w:p>
        </w:tc>
      </w:tr>
      <w:tr w:rsidR="004455E9" w14:paraId="70B28171"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1C7F5B" w14:textId="77777777" w:rsidR="004455E9" w:rsidRDefault="004455E9" w:rsidP="004455E9">
            <w:pPr>
              <w:keepNext/>
              <w:keepLines/>
              <w:spacing w:after="0"/>
              <w:jc w:val="center"/>
              <w:rPr>
                <w:rFonts w:ascii="Arial" w:hAnsi="Arial"/>
                <w:sz w:val="18"/>
                <w:lang w:eastAsia="zh-CN"/>
              </w:rPr>
            </w:pPr>
            <w:r>
              <w:rPr>
                <w:rFonts w:ascii="Arial" w:hAnsi="Arial"/>
                <w:sz w:val="18"/>
                <w:lang w:eastAsia="zh-CN"/>
              </w:rPr>
              <w:t>DC_3A_n5A-n78A</w:t>
            </w:r>
            <w:r>
              <w:rPr>
                <w:rFonts w:ascii="Arial" w:hAnsi="Arial"/>
                <w:noProof/>
                <w:sz w:val="18"/>
                <w:vertAlign w:val="superscript"/>
                <w:lang w:eastAsia="zh-CN"/>
              </w:rPr>
              <w:t xml:space="preserve">5, </w:t>
            </w:r>
            <w:r>
              <w:rPr>
                <w:rFonts w:ascii="Arial" w:hAnsi="Arial"/>
                <w:sz w:val="18"/>
                <w:vertAlign w:val="superscript"/>
                <w:lang w:val="fi-FI" w:eastAsia="fi-FI"/>
              </w:rPr>
              <w:t>14</w:t>
            </w:r>
          </w:p>
          <w:p w14:paraId="634EBBB2"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zh-CN"/>
              </w:rPr>
              <w:t>DC_3C_n5A-n78A</w:t>
            </w:r>
            <w:r>
              <w:rPr>
                <w:rFonts w:ascii="Arial" w:hAnsi="Arial"/>
                <w:noProof/>
                <w:sz w:val="18"/>
                <w:vertAlign w:val="superscript"/>
                <w:lang w:eastAsia="zh-CN"/>
              </w:rPr>
              <w:t xml:space="preserve">5, </w:t>
            </w:r>
            <w:r>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5E837C3F" w14:textId="77777777" w:rsidR="004455E9" w:rsidRDefault="004455E9" w:rsidP="004455E9">
            <w:pPr>
              <w:keepNext/>
              <w:keepLines/>
              <w:spacing w:after="0"/>
              <w:jc w:val="center"/>
              <w:rPr>
                <w:rFonts w:ascii="Arial" w:hAnsi="Arial"/>
                <w:sz w:val="18"/>
                <w:lang w:eastAsia="zh-CN"/>
              </w:rPr>
            </w:pPr>
            <w:r>
              <w:rPr>
                <w:rFonts w:ascii="Arial" w:hAnsi="Arial"/>
                <w:sz w:val="18"/>
                <w:lang w:eastAsia="zh-CN"/>
              </w:rPr>
              <w:t>DC_3A_n5A</w:t>
            </w:r>
          </w:p>
          <w:p w14:paraId="75425BE5" w14:textId="77777777" w:rsidR="004455E9" w:rsidRDefault="004455E9" w:rsidP="004455E9">
            <w:pPr>
              <w:keepNext/>
              <w:keepLines/>
              <w:spacing w:after="0"/>
              <w:jc w:val="center"/>
              <w:rPr>
                <w:rFonts w:ascii="Arial" w:hAnsi="Arial"/>
                <w:sz w:val="18"/>
                <w:lang w:eastAsia="zh-CN"/>
              </w:rPr>
            </w:pPr>
            <w:r>
              <w:rPr>
                <w:rFonts w:ascii="Arial" w:hAnsi="Arial"/>
                <w:sz w:val="18"/>
                <w:lang w:eastAsia="zh-CN"/>
              </w:rPr>
              <w:t>DC_3A_n78A</w:t>
            </w:r>
            <w:r>
              <w:rPr>
                <w:rFonts w:ascii="Arial" w:hAnsi="Arial"/>
                <w:sz w:val="18"/>
                <w:vertAlign w:val="superscript"/>
                <w:lang w:val="fi-FI" w:eastAsia="fi-FI"/>
              </w:rPr>
              <w:t>14</w:t>
            </w:r>
          </w:p>
          <w:p w14:paraId="0DCC4652"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zh-CN"/>
              </w:rPr>
              <w:t>DC_3C_n78A</w:t>
            </w:r>
            <w:r>
              <w:rPr>
                <w:rFonts w:ascii="Arial" w:hAnsi="Arial"/>
                <w:sz w:val="18"/>
                <w:vertAlign w:val="superscript"/>
                <w:lang w:val="fi-FI" w:eastAsia="fi-FI"/>
              </w:rPr>
              <w:t>14</w:t>
            </w:r>
          </w:p>
        </w:tc>
      </w:tr>
      <w:tr w:rsidR="004455E9" w14:paraId="5C2C1637"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1CBB19" w14:textId="77777777" w:rsidR="004455E9" w:rsidRDefault="004455E9" w:rsidP="004455E9">
            <w:pPr>
              <w:keepNext/>
              <w:keepLines/>
              <w:spacing w:after="0"/>
              <w:jc w:val="center"/>
              <w:rPr>
                <w:rFonts w:ascii="Arial" w:hAnsi="Arial"/>
                <w:noProof/>
                <w:sz w:val="18"/>
                <w:lang w:eastAsia="zh-CN"/>
              </w:rPr>
            </w:pPr>
            <w:r>
              <w:rPr>
                <w:rFonts w:ascii="Arial" w:hAnsi="Arial"/>
                <w:noProof/>
                <w:kern w:val="2"/>
                <w:sz w:val="18"/>
                <w:lang w:eastAsia="zh-CN"/>
              </w:rPr>
              <w:t>DC_3A-5A_n79A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42690C" w14:textId="77777777" w:rsidR="004455E9" w:rsidRDefault="004455E9" w:rsidP="004455E9">
            <w:pPr>
              <w:keepNext/>
              <w:keepLines/>
              <w:spacing w:after="0"/>
              <w:jc w:val="center"/>
              <w:rPr>
                <w:rFonts w:ascii="Arial" w:hAnsi="Arial"/>
                <w:noProof/>
                <w:kern w:val="2"/>
                <w:sz w:val="18"/>
                <w:lang w:eastAsia="zh-CN"/>
              </w:rPr>
            </w:pPr>
            <w:r>
              <w:rPr>
                <w:rFonts w:ascii="Arial" w:hAnsi="Arial"/>
                <w:noProof/>
                <w:kern w:val="2"/>
                <w:sz w:val="18"/>
                <w:lang w:eastAsia="zh-CN"/>
              </w:rPr>
              <w:t>DC_3A_n79A</w:t>
            </w:r>
          </w:p>
          <w:p w14:paraId="56C4EFB0"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DC_5A_n79A</w:t>
            </w:r>
          </w:p>
        </w:tc>
      </w:tr>
      <w:tr w:rsidR="004455E9" w14:paraId="67142CD4"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5D2FAC" w14:textId="77777777" w:rsidR="004455E9" w:rsidRDefault="004455E9" w:rsidP="004455E9">
            <w:pPr>
              <w:keepNext/>
              <w:keepLines/>
              <w:spacing w:after="0"/>
              <w:jc w:val="center"/>
              <w:rPr>
                <w:rFonts w:ascii="Arial" w:hAnsi="Arial"/>
                <w:sz w:val="18"/>
                <w:lang w:eastAsia="zh-CN"/>
              </w:rPr>
            </w:pPr>
            <w:r>
              <w:rPr>
                <w:rFonts w:ascii="Arial" w:hAnsi="Arial"/>
                <w:sz w:val="18"/>
                <w:lang w:eastAsia="zh-CN"/>
              </w:rPr>
              <w:t>DC_3A-7A_n1A</w:t>
            </w:r>
          </w:p>
          <w:p w14:paraId="6BFA9E57"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DC_3A-7C_n1A</w:t>
            </w:r>
          </w:p>
          <w:p w14:paraId="08996D0A"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DC_3C-7A_n1A</w:t>
            </w:r>
          </w:p>
          <w:p w14:paraId="00F8CECF"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64229B30" w14:textId="77777777" w:rsidR="004455E9" w:rsidRDefault="004455E9" w:rsidP="004455E9">
            <w:pPr>
              <w:keepNext/>
              <w:keepLines/>
              <w:spacing w:after="0"/>
              <w:jc w:val="center"/>
              <w:rPr>
                <w:rFonts w:ascii="Arial" w:hAnsi="Arial"/>
                <w:sz w:val="18"/>
                <w:lang w:eastAsia="zh-CN"/>
              </w:rPr>
            </w:pPr>
            <w:r>
              <w:rPr>
                <w:rFonts w:ascii="Arial" w:hAnsi="Arial"/>
                <w:sz w:val="18"/>
                <w:lang w:eastAsia="zh-CN"/>
              </w:rPr>
              <w:t>DC_3A_n1A</w:t>
            </w:r>
          </w:p>
          <w:p w14:paraId="1EA85EED" w14:textId="77777777" w:rsidR="004455E9" w:rsidRDefault="004455E9" w:rsidP="004455E9">
            <w:pPr>
              <w:keepNext/>
              <w:keepLines/>
              <w:spacing w:after="0"/>
              <w:jc w:val="center"/>
              <w:rPr>
                <w:rFonts w:ascii="Arial" w:hAnsi="Arial"/>
                <w:sz w:val="18"/>
                <w:lang w:eastAsia="zh-CN"/>
              </w:rPr>
            </w:pPr>
            <w:r>
              <w:rPr>
                <w:rFonts w:ascii="Arial" w:hAnsi="Arial"/>
                <w:sz w:val="18"/>
                <w:lang w:eastAsia="zh-CN"/>
              </w:rPr>
              <w:t>DC_3C_n1A</w:t>
            </w:r>
          </w:p>
          <w:p w14:paraId="3C4E6AE9" w14:textId="77777777" w:rsidR="004455E9" w:rsidRDefault="004455E9" w:rsidP="004455E9">
            <w:pPr>
              <w:keepNext/>
              <w:keepLines/>
              <w:spacing w:after="0"/>
              <w:jc w:val="center"/>
              <w:rPr>
                <w:rFonts w:ascii="Arial" w:hAnsi="Arial"/>
                <w:sz w:val="18"/>
                <w:lang w:eastAsia="zh-CN"/>
              </w:rPr>
            </w:pPr>
            <w:r>
              <w:rPr>
                <w:rFonts w:ascii="Arial" w:hAnsi="Arial"/>
                <w:sz w:val="18"/>
                <w:lang w:eastAsia="zh-CN"/>
              </w:rPr>
              <w:t>DC_7A_n1A</w:t>
            </w:r>
          </w:p>
          <w:p w14:paraId="27684B0E"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zh-CN"/>
              </w:rPr>
              <w:t>DC_7C_n1A</w:t>
            </w:r>
          </w:p>
        </w:tc>
      </w:tr>
      <w:tr w:rsidR="004455E9" w14:paraId="114E3719"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08AB91"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43AA9864" w14:textId="77777777" w:rsidR="004455E9" w:rsidRDefault="004455E9" w:rsidP="004455E9">
            <w:pPr>
              <w:keepNext/>
              <w:keepLines/>
              <w:spacing w:after="0"/>
              <w:jc w:val="center"/>
              <w:rPr>
                <w:rFonts w:ascii="Arial" w:hAnsi="Arial"/>
                <w:sz w:val="18"/>
                <w:lang w:eastAsia="zh-CN"/>
              </w:rPr>
            </w:pPr>
            <w:r>
              <w:rPr>
                <w:rFonts w:ascii="Arial" w:hAnsi="Arial"/>
                <w:sz w:val="18"/>
                <w:lang w:eastAsia="zh-CN"/>
              </w:rPr>
              <w:t>DC_3A_n1A</w:t>
            </w:r>
          </w:p>
          <w:p w14:paraId="02A50F72"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zh-CN"/>
              </w:rPr>
              <w:t>DC_7A_n1A</w:t>
            </w:r>
          </w:p>
        </w:tc>
      </w:tr>
      <w:tr w:rsidR="004455E9" w14:paraId="2007201F"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A473C9" w14:textId="77777777" w:rsidR="004455E9" w:rsidRDefault="004455E9" w:rsidP="004455E9">
            <w:pPr>
              <w:keepNext/>
              <w:keepLines/>
              <w:spacing w:after="0"/>
              <w:jc w:val="center"/>
              <w:rPr>
                <w:rFonts w:ascii="Arial" w:hAnsi="Arial"/>
                <w:sz w:val="18"/>
                <w:lang w:val="fr-FR" w:eastAsia="zh-CN"/>
              </w:rPr>
            </w:pPr>
            <w:r>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3FFA84E4" w14:textId="77777777" w:rsidR="004455E9" w:rsidRDefault="004455E9" w:rsidP="004455E9">
            <w:pPr>
              <w:keepNext/>
              <w:keepLines/>
              <w:spacing w:after="0"/>
              <w:jc w:val="center"/>
              <w:rPr>
                <w:rFonts w:ascii="Arial" w:hAnsi="Arial"/>
                <w:sz w:val="18"/>
                <w:lang w:eastAsia="zh-CN"/>
              </w:rPr>
            </w:pPr>
            <w:r>
              <w:rPr>
                <w:rFonts w:ascii="Arial" w:hAnsi="Arial"/>
                <w:sz w:val="18"/>
                <w:lang w:eastAsia="zh-CN"/>
              </w:rPr>
              <w:t>DC_3A_n1A</w:t>
            </w:r>
          </w:p>
          <w:p w14:paraId="08C8F261" w14:textId="77777777" w:rsidR="004455E9" w:rsidRDefault="004455E9" w:rsidP="004455E9">
            <w:pPr>
              <w:keepNext/>
              <w:keepLines/>
              <w:spacing w:after="0"/>
              <w:jc w:val="center"/>
              <w:rPr>
                <w:rFonts w:ascii="Arial" w:hAnsi="Arial"/>
                <w:sz w:val="18"/>
                <w:lang w:eastAsia="zh-CN"/>
              </w:rPr>
            </w:pPr>
            <w:r>
              <w:rPr>
                <w:rFonts w:ascii="Arial" w:hAnsi="Arial"/>
                <w:sz w:val="18"/>
                <w:lang w:eastAsia="zh-CN"/>
              </w:rPr>
              <w:t>DC_7A_n1A</w:t>
            </w:r>
          </w:p>
        </w:tc>
      </w:tr>
      <w:tr w:rsidR="004455E9" w14:paraId="39D482A1"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681788" w14:textId="77777777" w:rsidR="004455E9" w:rsidRDefault="004455E9" w:rsidP="004455E9">
            <w:pPr>
              <w:keepNext/>
              <w:keepLines/>
              <w:spacing w:after="0"/>
              <w:jc w:val="center"/>
              <w:rPr>
                <w:rFonts w:ascii="Arial" w:hAnsi="Arial"/>
                <w:sz w:val="18"/>
                <w:lang w:val="fr-FR" w:eastAsia="zh-CN"/>
              </w:rPr>
            </w:pPr>
            <w:r>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505BA72E" w14:textId="77777777" w:rsidR="004455E9" w:rsidRDefault="004455E9" w:rsidP="004455E9">
            <w:pPr>
              <w:keepNext/>
              <w:keepLines/>
              <w:spacing w:after="0"/>
              <w:jc w:val="center"/>
              <w:rPr>
                <w:rFonts w:ascii="Arial" w:hAnsi="Arial"/>
                <w:sz w:val="18"/>
                <w:lang w:eastAsia="zh-CN"/>
              </w:rPr>
            </w:pPr>
            <w:r>
              <w:rPr>
                <w:rFonts w:ascii="Arial" w:hAnsi="Arial"/>
                <w:sz w:val="18"/>
                <w:lang w:eastAsia="zh-CN"/>
              </w:rPr>
              <w:t>DC_3A_n1A</w:t>
            </w:r>
          </w:p>
          <w:p w14:paraId="67296354" w14:textId="77777777" w:rsidR="004455E9" w:rsidRDefault="004455E9" w:rsidP="004455E9">
            <w:pPr>
              <w:keepNext/>
              <w:keepLines/>
              <w:spacing w:after="0"/>
              <w:jc w:val="center"/>
              <w:rPr>
                <w:rFonts w:ascii="Arial" w:hAnsi="Arial"/>
                <w:sz w:val="18"/>
                <w:lang w:eastAsia="zh-CN"/>
              </w:rPr>
            </w:pPr>
            <w:r>
              <w:rPr>
                <w:rFonts w:ascii="Arial" w:hAnsi="Arial"/>
                <w:sz w:val="18"/>
                <w:lang w:eastAsia="zh-CN"/>
              </w:rPr>
              <w:t>DC_7A_n1A</w:t>
            </w:r>
          </w:p>
        </w:tc>
      </w:tr>
      <w:tr w:rsidR="004455E9" w14:paraId="2F279A32"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8A430A8" w14:textId="77777777" w:rsidR="004455E9" w:rsidRDefault="004455E9" w:rsidP="004455E9">
            <w:pPr>
              <w:keepNext/>
              <w:keepLines/>
              <w:spacing w:after="0"/>
              <w:jc w:val="center"/>
              <w:rPr>
                <w:rFonts w:ascii="Arial" w:hAnsi="Arial"/>
                <w:sz w:val="18"/>
              </w:rPr>
            </w:pPr>
            <w:r>
              <w:rPr>
                <w:rFonts w:ascii="Arial" w:hAnsi="Arial"/>
                <w:sz w:val="18"/>
              </w:rPr>
              <w:t>DC_3A-7A_n3A</w:t>
            </w:r>
          </w:p>
          <w:p w14:paraId="3DEB7286" w14:textId="77777777" w:rsidR="004455E9" w:rsidRDefault="004455E9" w:rsidP="004455E9">
            <w:pPr>
              <w:keepNext/>
              <w:keepLines/>
              <w:spacing w:after="0"/>
              <w:jc w:val="center"/>
              <w:rPr>
                <w:rFonts w:ascii="Arial" w:hAnsi="Arial"/>
                <w:sz w:val="18"/>
                <w:lang w:eastAsia="fi-FI"/>
              </w:rPr>
            </w:pPr>
            <w:r>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C956230" w14:textId="77777777" w:rsidR="004455E9" w:rsidRDefault="004455E9" w:rsidP="004455E9">
            <w:pPr>
              <w:keepNext/>
              <w:keepLines/>
              <w:spacing w:after="0"/>
              <w:jc w:val="center"/>
              <w:rPr>
                <w:rFonts w:ascii="Arial" w:hAnsi="Arial"/>
                <w:sz w:val="18"/>
              </w:rPr>
            </w:pPr>
            <w:r>
              <w:rPr>
                <w:rFonts w:ascii="Arial" w:hAnsi="Arial"/>
                <w:sz w:val="18"/>
              </w:rPr>
              <w:t>DC_3A_n3A</w:t>
            </w:r>
            <w:r>
              <w:rPr>
                <w:rFonts w:ascii="Arial" w:hAnsi="Arial"/>
                <w:sz w:val="18"/>
                <w:vertAlign w:val="superscript"/>
              </w:rPr>
              <w:t>2</w:t>
            </w:r>
          </w:p>
          <w:p w14:paraId="59E4874E" w14:textId="77777777" w:rsidR="004455E9" w:rsidRDefault="004455E9" w:rsidP="004455E9">
            <w:pPr>
              <w:keepNext/>
              <w:keepLines/>
              <w:spacing w:after="0"/>
              <w:jc w:val="center"/>
              <w:rPr>
                <w:rFonts w:ascii="Arial" w:hAnsi="Arial"/>
                <w:sz w:val="18"/>
                <w:lang w:eastAsia="fi-FI"/>
              </w:rPr>
            </w:pPr>
            <w:r>
              <w:rPr>
                <w:rFonts w:ascii="Arial" w:hAnsi="Arial"/>
                <w:sz w:val="18"/>
              </w:rPr>
              <w:t>DC_7A_n3A</w:t>
            </w:r>
          </w:p>
        </w:tc>
      </w:tr>
      <w:tr w:rsidR="004455E9" w14:paraId="2BC2B22F"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53485B"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DC_3A-7A_n5A</w:t>
            </w:r>
          </w:p>
          <w:p w14:paraId="1F0B9CE2"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DC_3C-7A_n5A</w:t>
            </w:r>
          </w:p>
          <w:p w14:paraId="1B8E4B11"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DC_3A-7C_n5A</w:t>
            </w:r>
          </w:p>
          <w:p w14:paraId="3CE29129"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5AE79E65"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DC_3A_n5A</w:t>
            </w:r>
          </w:p>
          <w:p w14:paraId="02B473FE"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DC_7A_n5A</w:t>
            </w:r>
          </w:p>
          <w:p w14:paraId="5FD28EF2"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fi-FI"/>
              </w:rPr>
              <w:t>DC_7C_n5A</w:t>
            </w:r>
          </w:p>
        </w:tc>
      </w:tr>
      <w:tr w:rsidR="004455E9" w14:paraId="0D19BF00"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3A7E80"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DC_3A-7A_n7A</w:t>
            </w:r>
          </w:p>
          <w:p w14:paraId="4A13F500" w14:textId="77777777" w:rsidR="004455E9" w:rsidRDefault="004455E9" w:rsidP="004455E9">
            <w:pPr>
              <w:keepNext/>
              <w:keepLines/>
              <w:spacing w:after="0"/>
              <w:jc w:val="center"/>
              <w:rPr>
                <w:rFonts w:ascii="Arial" w:hAnsi="Arial"/>
                <w:sz w:val="18"/>
                <w:lang w:eastAsia="fi-FI"/>
              </w:rPr>
            </w:pPr>
            <w:r>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7AAAEE8B"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DC_3A_n7A</w:t>
            </w:r>
          </w:p>
          <w:p w14:paraId="0A8E39C5"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DC_3C_n7A</w:t>
            </w:r>
          </w:p>
          <w:p w14:paraId="0D4AE401"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DC_7A_n7A</w:t>
            </w:r>
            <w:r>
              <w:rPr>
                <w:rFonts w:ascii="Arial" w:hAnsi="Arial"/>
                <w:sz w:val="18"/>
                <w:vertAlign w:val="superscript"/>
                <w:lang w:eastAsia="fi-FI"/>
              </w:rPr>
              <w:t>2</w:t>
            </w:r>
          </w:p>
        </w:tc>
      </w:tr>
      <w:tr w:rsidR="004455E9" w14:paraId="637D63B9"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C1252A" w14:textId="77777777" w:rsidR="004455E9" w:rsidRDefault="004455E9" w:rsidP="004455E9">
            <w:pPr>
              <w:keepNext/>
              <w:keepLines/>
              <w:spacing w:after="0"/>
              <w:jc w:val="center"/>
              <w:rPr>
                <w:rFonts w:ascii="Arial" w:hAnsi="Arial"/>
                <w:sz w:val="18"/>
                <w:lang w:eastAsia="fi-FI"/>
              </w:rPr>
            </w:pPr>
            <w:r>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1FBB7EA6"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DC_3A_n7A</w:t>
            </w:r>
          </w:p>
          <w:p w14:paraId="76F6573B"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DC_7A_n7A</w:t>
            </w:r>
            <w:r>
              <w:rPr>
                <w:rFonts w:ascii="Arial" w:hAnsi="Arial"/>
                <w:sz w:val="18"/>
                <w:vertAlign w:val="superscript"/>
                <w:lang w:eastAsia="fi-FI"/>
              </w:rPr>
              <w:t>2</w:t>
            </w:r>
          </w:p>
        </w:tc>
      </w:tr>
      <w:tr w:rsidR="004455E9" w14:paraId="6057DB78" w14:textId="77777777" w:rsidTr="004455E9">
        <w:trPr>
          <w:trHeight w:val="187"/>
          <w:jc w:val="center"/>
          <w:ins w:id="59" w:author="Huawei" w:date="2022-08-27T17:45:00Z"/>
        </w:trPr>
        <w:tc>
          <w:tcPr>
            <w:tcW w:w="3671" w:type="dxa"/>
            <w:tcBorders>
              <w:top w:val="single" w:sz="4" w:space="0" w:color="auto"/>
              <w:left w:val="single" w:sz="4" w:space="0" w:color="auto"/>
              <w:bottom w:val="single" w:sz="4" w:space="0" w:color="auto"/>
              <w:right w:val="single" w:sz="4" w:space="0" w:color="auto"/>
            </w:tcBorders>
            <w:noWrap/>
            <w:vAlign w:val="center"/>
          </w:tcPr>
          <w:p w14:paraId="0216B01A" w14:textId="77777777" w:rsidR="004455E9" w:rsidRPr="004455E9" w:rsidRDefault="004455E9" w:rsidP="004455E9">
            <w:pPr>
              <w:keepNext/>
              <w:keepLines/>
              <w:spacing w:after="0"/>
              <w:jc w:val="center"/>
              <w:rPr>
                <w:ins w:id="60" w:author="Huawei" w:date="2022-08-27T17:45:00Z"/>
                <w:rFonts w:ascii="Arial" w:hAnsi="Arial"/>
                <w:sz w:val="18"/>
                <w:lang w:eastAsia="ja-JP"/>
              </w:rPr>
            </w:pPr>
            <w:ins w:id="61" w:author="Huawei" w:date="2022-08-27T17:45:00Z">
              <w:r w:rsidRPr="004455E9">
                <w:rPr>
                  <w:rFonts w:ascii="Arial" w:hAnsi="Arial"/>
                  <w:sz w:val="18"/>
                  <w:lang w:eastAsia="ja-JP"/>
                </w:rPr>
                <w:t>DC_3A-(n)7AA</w:t>
              </w:r>
            </w:ins>
          </w:p>
          <w:p w14:paraId="56566F74" w14:textId="1A9E9660" w:rsidR="004455E9" w:rsidRDefault="004455E9" w:rsidP="004455E9">
            <w:pPr>
              <w:keepNext/>
              <w:keepLines/>
              <w:spacing w:after="0"/>
              <w:jc w:val="center"/>
              <w:rPr>
                <w:ins w:id="62" w:author="Huawei" w:date="2022-08-27T17:45:00Z"/>
                <w:rFonts w:ascii="Arial" w:hAnsi="Arial"/>
                <w:sz w:val="18"/>
                <w:lang w:eastAsia="ja-JP"/>
              </w:rPr>
            </w:pPr>
            <w:ins w:id="63" w:author="Huawei" w:date="2022-08-27T17:46:00Z">
              <w:r w:rsidRPr="004455E9">
                <w:rPr>
                  <w:rFonts w:ascii="Arial" w:hAnsi="Arial"/>
                  <w:sz w:val="18"/>
                  <w:lang w:eastAsia="ja-JP"/>
                </w:rPr>
                <w:t>DC_3C-(n)7AA</w:t>
              </w:r>
            </w:ins>
          </w:p>
        </w:tc>
        <w:tc>
          <w:tcPr>
            <w:tcW w:w="5964" w:type="dxa"/>
            <w:tcBorders>
              <w:top w:val="single" w:sz="4" w:space="0" w:color="auto"/>
              <w:left w:val="single" w:sz="4" w:space="0" w:color="auto"/>
              <w:bottom w:val="single" w:sz="4" w:space="0" w:color="auto"/>
              <w:right w:val="single" w:sz="4" w:space="0" w:color="auto"/>
            </w:tcBorders>
            <w:vAlign w:val="center"/>
          </w:tcPr>
          <w:p w14:paraId="4CFEA6F5" w14:textId="628E2462" w:rsidR="004455E9" w:rsidRDefault="004455E9" w:rsidP="004455E9">
            <w:pPr>
              <w:keepNext/>
              <w:keepLines/>
              <w:spacing w:after="0"/>
              <w:jc w:val="center"/>
              <w:rPr>
                <w:ins w:id="64" w:author="Huawei" w:date="2022-08-27T17:45:00Z"/>
                <w:rFonts w:ascii="Arial" w:hAnsi="Arial"/>
                <w:sz w:val="18"/>
                <w:lang w:eastAsia="ja-JP"/>
              </w:rPr>
            </w:pPr>
            <w:ins w:id="65" w:author="Huawei" w:date="2022-08-27T17:45:00Z">
              <w:r w:rsidRPr="004455E9">
                <w:rPr>
                  <w:rFonts w:ascii="Arial" w:hAnsi="Arial"/>
                  <w:sz w:val="18"/>
                  <w:lang w:eastAsia="ja-JP"/>
                </w:rPr>
                <w:t>DC_3A_n7A</w:t>
              </w:r>
            </w:ins>
          </w:p>
        </w:tc>
      </w:tr>
      <w:tr w:rsidR="004455E9" w14:paraId="19B71058"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67A29F"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0ED6959E" w14:textId="77777777" w:rsidR="004455E9" w:rsidRDefault="004455E9" w:rsidP="004455E9">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n8A</w:t>
            </w:r>
          </w:p>
          <w:p w14:paraId="5936786F"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4455E9" w14:paraId="001DC32C"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FAC787" w14:textId="77777777" w:rsidR="004455E9" w:rsidRDefault="004455E9" w:rsidP="004455E9">
            <w:pPr>
              <w:keepNext/>
              <w:keepLines/>
              <w:spacing w:after="0"/>
              <w:jc w:val="center"/>
              <w:rPr>
                <w:rFonts w:ascii="Arial" w:hAnsi="Arial"/>
                <w:sz w:val="18"/>
                <w:lang w:val="fr-FR" w:eastAsia="ja-JP"/>
              </w:rPr>
            </w:pPr>
            <w:r>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15C54B6E" w14:textId="77777777" w:rsidR="004455E9" w:rsidRDefault="004455E9" w:rsidP="004455E9">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n8A</w:t>
            </w:r>
          </w:p>
          <w:p w14:paraId="4CEB7614"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4455E9" w14:paraId="53714A5E"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D523AA" w14:textId="77777777" w:rsidR="004455E9" w:rsidRDefault="004455E9" w:rsidP="004455E9">
            <w:pPr>
              <w:keepNext/>
              <w:keepLines/>
              <w:spacing w:after="0"/>
              <w:jc w:val="center"/>
              <w:rPr>
                <w:rFonts w:ascii="Arial" w:hAnsi="Arial"/>
                <w:sz w:val="18"/>
                <w:lang w:val="fr-FR" w:eastAsia="ja-JP"/>
              </w:rPr>
            </w:pPr>
            <w:r>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5BC5D878" w14:textId="77777777" w:rsidR="004455E9" w:rsidRDefault="004455E9" w:rsidP="004455E9">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n8A</w:t>
            </w:r>
          </w:p>
          <w:p w14:paraId="500E6624"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4455E9" w14:paraId="0F4A0D03"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3EE971" w14:textId="77777777" w:rsidR="004455E9" w:rsidRDefault="004455E9" w:rsidP="004455E9">
            <w:pPr>
              <w:keepNext/>
              <w:keepLines/>
              <w:spacing w:after="0"/>
              <w:jc w:val="center"/>
              <w:rPr>
                <w:rFonts w:ascii="Arial" w:hAnsi="Arial"/>
                <w:sz w:val="18"/>
                <w:lang w:val="fr-FR" w:eastAsia="ja-JP"/>
              </w:rPr>
            </w:pPr>
            <w:r>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548E601A" w14:textId="77777777" w:rsidR="004455E9" w:rsidRDefault="004455E9" w:rsidP="004455E9">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n8A</w:t>
            </w:r>
          </w:p>
          <w:p w14:paraId="7509AD4B"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4455E9" w14:paraId="004B24EE"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E1DBD2"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DC_3A-7A_n28A</w:t>
            </w:r>
          </w:p>
          <w:p w14:paraId="41BAD5D0" w14:textId="77777777" w:rsidR="004455E9" w:rsidRDefault="004455E9" w:rsidP="004455E9">
            <w:pPr>
              <w:keepNext/>
              <w:keepLines/>
              <w:spacing w:after="0"/>
              <w:jc w:val="center"/>
              <w:rPr>
                <w:rFonts w:ascii="Arial" w:hAnsi="Arial"/>
                <w:noProof/>
                <w:sz w:val="18"/>
              </w:rPr>
            </w:pPr>
            <w:r>
              <w:rPr>
                <w:rFonts w:ascii="Arial" w:hAnsi="Arial"/>
                <w:noProof/>
                <w:sz w:val="18"/>
              </w:rPr>
              <w:t>DC_3A-7C_n28A</w:t>
            </w:r>
          </w:p>
          <w:p w14:paraId="37A97430" w14:textId="77777777" w:rsidR="004455E9" w:rsidRDefault="004455E9" w:rsidP="004455E9">
            <w:pPr>
              <w:keepNext/>
              <w:keepLines/>
              <w:spacing w:after="0"/>
              <w:jc w:val="center"/>
              <w:rPr>
                <w:rFonts w:ascii="Arial" w:hAnsi="Arial"/>
                <w:noProof/>
                <w:sz w:val="18"/>
                <w:lang w:eastAsia="fr-FR"/>
              </w:rPr>
            </w:pPr>
            <w:r>
              <w:rPr>
                <w:rFonts w:ascii="Arial" w:hAnsi="Arial"/>
                <w:noProof/>
                <w:sz w:val="18"/>
              </w:rPr>
              <w:t>DC_3C-7A_n28A</w:t>
            </w:r>
          </w:p>
          <w:p w14:paraId="7ADB374A" w14:textId="77777777" w:rsidR="004455E9" w:rsidRDefault="004455E9" w:rsidP="004455E9">
            <w:pPr>
              <w:keepNext/>
              <w:keepLines/>
              <w:spacing w:after="0"/>
              <w:jc w:val="center"/>
              <w:rPr>
                <w:rFonts w:ascii="Arial" w:hAnsi="Arial"/>
                <w:noProof/>
                <w:sz w:val="18"/>
                <w:lang w:eastAsia="zh-CN"/>
              </w:rPr>
            </w:pPr>
            <w:r>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46E51AA0"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DC_3A_n28A</w:t>
            </w:r>
          </w:p>
          <w:p w14:paraId="5E3B58FF"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DC_3C_n28A</w:t>
            </w:r>
          </w:p>
          <w:p w14:paraId="25D2058E"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DC_7A_n28A</w:t>
            </w:r>
          </w:p>
          <w:p w14:paraId="052BE70A" w14:textId="77777777" w:rsidR="004455E9" w:rsidRDefault="004455E9" w:rsidP="004455E9">
            <w:pPr>
              <w:keepNext/>
              <w:keepLines/>
              <w:spacing w:after="0"/>
              <w:jc w:val="center"/>
              <w:rPr>
                <w:rFonts w:ascii="Arial" w:hAnsi="Arial"/>
                <w:noProof/>
                <w:sz w:val="18"/>
                <w:lang w:eastAsia="zh-CN"/>
              </w:rPr>
            </w:pPr>
            <w:r>
              <w:rPr>
                <w:rFonts w:ascii="Arial" w:hAnsi="Arial"/>
                <w:noProof/>
                <w:sz w:val="18"/>
              </w:rPr>
              <w:t>DC_7C_n28A</w:t>
            </w:r>
          </w:p>
        </w:tc>
      </w:tr>
      <w:tr w:rsidR="004455E9" w14:paraId="592D0856" w14:textId="77777777" w:rsidTr="00960A4C">
        <w:trPr>
          <w:trHeight w:val="187"/>
          <w:jc w:val="center"/>
          <w:ins w:id="66" w:author="Huawei" w:date="2022-08-27T17:27:00Z"/>
        </w:trPr>
        <w:tc>
          <w:tcPr>
            <w:tcW w:w="3671" w:type="dxa"/>
            <w:tcBorders>
              <w:top w:val="single" w:sz="4" w:space="0" w:color="auto"/>
              <w:left w:val="single" w:sz="4" w:space="0" w:color="auto"/>
              <w:bottom w:val="single" w:sz="4" w:space="0" w:color="auto"/>
              <w:right w:val="single" w:sz="4" w:space="0" w:color="auto"/>
            </w:tcBorders>
            <w:noWrap/>
          </w:tcPr>
          <w:p w14:paraId="0A905D38" w14:textId="46D7CA70" w:rsidR="004455E9" w:rsidRDefault="004455E9" w:rsidP="004455E9">
            <w:pPr>
              <w:keepNext/>
              <w:keepLines/>
              <w:spacing w:after="0"/>
              <w:jc w:val="center"/>
              <w:rPr>
                <w:ins w:id="67" w:author="Huawei" w:date="2022-08-27T17:27:00Z"/>
                <w:rFonts w:ascii="Arial" w:hAnsi="Arial"/>
                <w:noProof/>
                <w:sz w:val="18"/>
                <w:lang w:eastAsia="zh-CN"/>
              </w:rPr>
            </w:pPr>
            <w:ins w:id="68" w:author="Huawei" w:date="2022-08-27T17:27:00Z">
              <w:r w:rsidRPr="00877CC8">
                <w:rPr>
                  <w:rFonts w:ascii="Arial" w:hAnsi="Arial"/>
                  <w:noProof/>
                  <w:sz w:val="18"/>
                  <w:lang w:eastAsia="zh-CN"/>
                </w:rPr>
                <w:t>DC_3A-7A</w:t>
              </w:r>
              <w:r>
                <w:rPr>
                  <w:rFonts w:ascii="Arial" w:hAnsi="Arial"/>
                  <w:noProof/>
                  <w:sz w:val="18"/>
                  <w:lang w:eastAsia="zh-CN"/>
                </w:rPr>
                <w:t>-7A</w:t>
              </w:r>
              <w:r w:rsidRPr="00877CC8">
                <w:rPr>
                  <w:rFonts w:ascii="Arial" w:hAnsi="Arial"/>
                  <w:noProof/>
                  <w:sz w:val="18"/>
                  <w:lang w:eastAsia="zh-CN"/>
                </w:rPr>
                <w:t>_n28A</w:t>
              </w:r>
            </w:ins>
          </w:p>
        </w:tc>
        <w:tc>
          <w:tcPr>
            <w:tcW w:w="5964" w:type="dxa"/>
            <w:tcBorders>
              <w:top w:val="single" w:sz="4" w:space="0" w:color="auto"/>
              <w:left w:val="single" w:sz="4" w:space="0" w:color="auto"/>
              <w:bottom w:val="single" w:sz="4" w:space="0" w:color="auto"/>
              <w:right w:val="single" w:sz="4" w:space="0" w:color="auto"/>
            </w:tcBorders>
          </w:tcPr>
          <w:p w14:paraId="5F7E0D84" w14:textId="77777777" w:rsidR="004455E9" w:rsidRPr="004C3886" w:rsidRDefault="004455E9" w:rsidP="004455E9">
            <w:pPr>
              <w:keepNext/>
              <w:keepLines/>
              <w:spacing w:after="0"/>
              <w:jc w:val="center"/>
              <w:rPr>
                <w:ins w:id="69" w:author="Huawei" w:date="2022-08-27T17:27:00Z"/>
                <w:rFonts w:ascii="Arial" w:hAnsi="Arial"/>
                <w:noProof/>
                <w:sz w:val="18"/>
                <w:lang w:eastAsia="zh-CN"/>
              </w:rPr>
            </w:pPr>
            <w:ins w:id="70" w:author="Huawei" w:date="2022-08-27T17:27:00Z">
              <w:r w:rsidRPr="004C3886">
                <w:rPr>
                  <w:rFonts w:ascii="Arial" w:hAnsi="Arial"/>
                  <w:noProof/>
                  <w:sz w:val="18"/>
                  <w:lang w:eastAsia="zh-CN"/>
                </w:rPr>
                <w:t>DC_3A_n28A</w:t>
              </w:r>
            </w:ins>
          </w:p>
          <w:p w14:paraId="5F54F44D" w14:textId="01D97133" w:rsidR="004455E9" w:rsidRDefault="004455E9" w:rsidP="004455E9">
            <w:pPr>
              <w:keepNext/>
              <w:keepLines/>
              <w:spacing w:after="0"/>
              <w:jc w:val="center"/>
              <w:rPr>
                <w:ins w:id="71" w:author="Huawei" w:date="2022-08-27T17:27:00Z"/>
                <w:rFonts w:ascii="Arial" w:hAnsi="Arial"/>
                <w:noProof/>
                <w:sz w:val="18"/>
                <w:lang w:eastAsia="zh-CN"/>
              </w:rPr>
            </w:pPr>
            <w:ins w:id="72" w:author="Huawei" w:date="2022-08-27T17:27:00Z">
              <w:r w:rsidRPr="004C3886">
                <w:rPr>
                  <w:rFonts w:ascii="Arial" w:hAnsi="Arial"/>
                  <w:noProof/>
                  <w:sz w:val="18"/>
                  <w:lang w:eastAsia="zh-CN"/>
                </w:rPr>
                <w:t>DC_7A_n28A</w:t>
              </w:r>
            </w:ins>
          </w:p>
        </w:tc>
      </w:tr>
      <w:tr w:rsidR="004455E9" w14:paraId="545F42FC"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DD47E13" w14:textId="77777777" w:rsidR="004455E9" w:rsidRDefault="004455E9" w:rsidP="004455E9">
            <w:pPr>
              <w:keepNext/>
              <w:keepLines/>
              <w:spacing w:after="0"/>
              <w:jc w:val="center"/>
              <w:rPr>
                <w:rFonts w:ascii="Arial" w:hAnsi="Arial"/>
                <w:noProof/>
                <w:sz w:val="18"/>
                <w:lang w:eastAsia="zh-CN"/>
              </w:rPr>
            </w:pPr>
            <w:r>
              <w:rPr>
                <w:rFonts w:ascii="Arial" w:hAnsi="Arial" w:cs="Arial"/>
                <w:kern w:val="2"/>
                <w:sz w:val="18"/>
                <w:lang w:eastAsia="zh-CN"/>
              </w:rPr>
              <w:t>DC_3A-7A_n38A</w:t>
            </w:r>
            <w:r>
              <w:rPr>
                <w:rFonts w:ascii="Arial" w:hAnsi="Arial" w:cs="Arial"/>
                <w:kern w:val="2"/>
                <w:sz w:val="18"/>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BF580E9" w14:textId="77777777" w:rsidR="004455E9" w:rsidRDefault="004455E9" w:rsidP="004455E9">
            <w:pPr>
              <w:keepNext/>
              <w:keepLines/>
              <w:spacing w:after="0"/>
              <w:jc w:val="center"/>
              <w:rPr>
                <w:rFonts w:ascii="Arial" w:hAnsi="Arial"/>
                <w:noProof/>
                <w:sz w:val="18"/>
                <w:lang w:eastAsia="zh-CN"/>
              </w:rPr>
            </w:pPr>
            <w:r>
              <w:rPr>
                <w:rFonts w:ascii="Arial" w:hAnsi="Arial"/>
                <w:sz w:val="18"/>
              </w:rPr>
              <w:t>N/A</w:t>
            </w:r>
          </w:p>
        </w:tc>
      </w:tr>
      <w:tr w:rsidR="004455E9" w14:paraId="3F98488D"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999D4E" w14:textId="77777777" w:rsidR="004455E9" w:rsidRDefault="004455E9" w:rsidP="004455E9">
            <w:pPr>
              <w:keepNext/>
              <w:keepLines/>
              <w:spacing w:after="0"/>
              <w:jc w:val="center"/>
              <w:rPr>
                <w:rFonts w:ascii="Arial" w:hAnsi="Arial"/>
                <w:noProof/>
                <w:sz w:val="18"/>
                <w:lang w:eastAsia="zh-CN"/>
              </w:rPr>
            </w:pPr>
            <w:r>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5134986B" w14:textId="77777777" w:rsidR="004455E9" w:rsidRDefault="004455E9" w:rsidP="004455E9">
            <w:pPr>
              <w:keepNext/>
              <w:keepLines/>
              <w:spacing w:after="0"/>
              <w:jc w:val="center"/>
              <w:rPr>
                <w:rFonts w:ascii="Arial" w:hAnsi="Arial"/>
                <w:sz w:val="18"/>
                <w:lang w:eastAsia="fr-FR"/>
              </w:rPr>
            </w:pPr>
            <w:r>
              <w:rPr>
                <w:rFonts w:ascii="Arial" w:hAnsi="Arial"/>
                <w:sz w:val="18"/>
              </w:rPr>
              <w:t>DC_3A_n40A</w:t>
            </w:r>
          </w:p>
          <w:p w14:paraId="69C82DF7" w14:textId="77777777" w:rsidR="004455E9" w:rsidRDefault="004455E9" w:rsidP="004455E9">
            <w:pPr>
              <w:keepNext/>
              <w:keepLines/>
              <w:spacing w:after="0"/>
              <w:jc w:val="center"/>
              <w:rPr>
                <w:rFonts w:ascii="Arial" w:hAnsi="Arial"/>
                <w:noProof/>
                <w:sz w:val="18"/>
                <w:lang w:eastAsia="zh-CN"/>
              </w:rPr>
            </w:pPr>
            <w:r>
              <w:rPr>
                <w:rFonts w:ascii="Arial" w:hAnsi="Arial"/>
                <w:sz w:val="18"/>
              </w:rPr>
              <w:t>DC_7A_n40A</w:t>
            </w:r>
          </w:p>
        </w:tc>
      </w:tr>
      <w:tr w:rsidR="004455E9" w14:paraId="4B978274"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2431AC"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TW"/>
              </w:rPr>
              <w:t>3</w:t>
            </w:r>
            <w:r>
              <w:rPr>
                <w:rFonts w:ascii="Arial" w:hAnsi="Arial"/>
                <w:sz w:val="18"/>
                <w:lang w:eastAsia="fi-FI"/>
              </w:rPr>
              <w:t>A</w:t>
            </w:r>
            <w:r>
              <w:rPr>
                <w:rFonts w:ascii="Arial" w:hAnsi="Arial"/>
                <w:sz w:val="18"/>
                <w:lang w:eastAsia="zh-TW"/>
              </w:rPr>
              <w:t>-7A</w:t>
            </w:r>
            <w:r>
              <w:rPr>
                <w:rFonts w:ascii="Arial" w:hAnsi="Arial"/>
                <w:sz w:val="18"/>
                <w:lang w:eastAsia="fi-FI"/>
              </w:rPr>
              <w:t>_n</w:t>
            </w:r>
            <w:r>
              <w:rPr>
                <w:rFonts w:ascii="Arial" w:hAnsi="Arial"/>
                <w:sz w:val="18"/>
                <w:lang w:eastAsia="zh-TW"/>
              </w:rPr>
              <w:t>77</w:t>
            </w:r>
            <w:r>
              <w:rPr>
                <w:rFonts w:ascii="Arial" w:hAnsi="Arial"/>
                <w:sz w:val="18"/>
                <w:lang w:eastAsia="fi-FI"/>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927545"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w:t>
            </w:r>
            <w:r>
              <w:rPr>
                <w:rFonts w:ascii="Arial" w:hAnsi="Arial"/>
                <w:sz w:val="18"/>
                <w:lang w:eastAsia="fi-FI"/>
              </w:rPr>
              <w:t>A_n</w:t>
            </w:r>
            <w:r>
              <w:rPr>
                <w:rFonts w:ascii="Arial" w:hAnsi="Arial"/>
                <w:sz w:val="18"/>
                <w:lang w:eastAsia="zh-TW"/>
              </w:rPr>
              <w:t>77</w:t>
            </w:r>
            <w:r>
              <w:rPr>
                <w:rFonts w:ascii="Arial" w:hAnsi="Arial"/>
                <w:sz w:val="18"/>
                <w:lang w:eastAsia="fi-FI"/>
              </w:rPr>
              <w:t>A</w:t>
            </w:r>
          </w:p>
          <w:p w14:paraId="68A98D1D"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TW"/>
              </w:rPr>
              <w:t>7</w:t>
            </w:r>
            <w:r>
              <w:rPr>
                <w:rFonts w:ascii="Arial" w:hAnsi="Arial"/>
                <w:sz w:val="18"/>
                <w:lang w:eastAsia="fi-FI"/>
              </w:rPr>
              <w:t>A_n</w:t>
            </w:r>
            <w:r>
              <w:rPr>
                <w:rFonts w:ascii="Arial" w:hAnsi="Arial"/>
                <w:sz w:val="18"/>
                <w:lang w:eastAsia="zh-TW"/>
              </w:rPr>
              <w:t>77</w:t>
            </w:r>
            <w:r>
              <w:rPr>
                <w:rFonts w:ascii="Arial" w:hAnsi="Arial"/>
                <w:sz w:val="18"/>
                <w:lang w:eastAsia="fi-FI"/>
              </w:rPr>
              <w:t>A</w:t>
            </w:r>
          </w:p>
        </w:tc>
      </w:tr>
      <w:tr w:rsidR="004455E9" w14:paraId="58A9B5B9"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746BB8" w14:textId="77777777" w:rsidR="004455E9" w:rsidRDefault="004455E9" w:rsidP="004455E9">
            <w:pPr>
              <w:keepNext/>
              <w:keepLines/>
              <w:spacing w:after="0"/>
              <w:jc w:val="center"/>
              <w:rPr>
                <w:rFonts w:ascii="Arial" w:hAnsi="Arial"/>
                <w:sz w:val="18"/>
                <w:lang w:eastAsia="fi-FI"/>
              </w:rPr>
            </w:pPr>
            <w:r>
              <w:rPr>
                <w:rFonts w:ascii="Arial" w:hAnsi="Arial"/>
                <w:sz w:val="18"/>
              </w:rPr>
              <w:t>DC_3A-3A-7A_n77A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552193" w14:textId="77777777" w:rsidR="004455E9" w:rsidRDefault="004455E9" w:rsidP="004455E9">
            <w:pPr>
              <w:keepNext/>
              <w:keepLines/>
              <w:spacing w:after="0"/>
              <w:jc w:val="center"/>
              <w:rPr>
                <w:rFonts w:ascii="Arial" w:hAnsi="Arial"/>
                <w:sz w:val="18"/>
                <w:lang w:eastAsia="fr-FR"/>
              </w:rPr>
            </w:pPr>
            <w:r>
              <w:rPr>
                <w:rFonts w:ascii="Arial" w:hAnsi="Arial"/>
                <w:sz w:val="18"/>
              </w:rPr>
              <w:t>DC_3A_n77A</w:t>
            </w:r>
          </w:p>
          <w:p w14:paraId="13F5D2EE" w14:textId="77777777" w:rsidR="004455E9" w:rsidRDefault="004455E9" w:rsidP="004455E9">
            <w:pPr>
              <w:keepNext/>
              <w:keepLines/>
              <w:spacing w:after="0"/>
              <w:jc w:val="center"/>
              <w:rPr>
                <w:rFonts w:ascii="Arial" w:hAnsi="Arial"/>
                <w:sz w:val="18"/>
                <w:lang w:eastAsia="fi-FI"/>
              </w:rPr>
            </w:pPr>
            <w:r>
              <w:rPr>
                <w:rFonts w:ascii="Arial" w:hAnsi="Arial"/>
                <w:sz w:val="18"/>
              </w:rPr>
              <w:t>DC_7A_n77A</w:t>
            </w:r>
          </w:p>
        </w:tc>
      </w:tr>
      <w:tr w:rsidR="004455E9" w14:paraId="7F02DC9B"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AD5C11" w14:textId="77777777" w:rsidR="004455E9" w:rsidRDefault="004455E9" w:rsidP="004455E9">
            <w:pPr>
              <w:keepNext/>
              <w:keepLines/>
              <w:spacing w:after="0"/>
              <w:jc w:val="center"/>
              <w:rPr>
                <w:rFonts w:ascii="Arial" w:hAnsi="Arial"/>
                <w:sz w:val="18"/>
                <w:lang w:val="fr-FR"/>
              </w:rPr>
            </w:pPr>
            <w:r>
              <w:rPr>
                <w:rFonts w:ascii="Arial" w:hAnsi="Arial"/>
                <w:sz w:val="18"/>
                <w:lang w:val="fr-FR" w:eastAsia="fi-FI"/>
              </w:rPr>
              <w:t>DC_3A-7A-7A_n77A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B1B431" w14:textId="77777777" w:rsidR="004455E9" w:rsidRDefault="004455E9" w:rsidP="004455E9">
            <w:pPr>
              <w:keepNext/>
              <w:keepLines/>
              <w:spacing w:after="0"/>
              <w:jc w:val="center"/>
              <w:rPr>
                <w:rFonts w:ascii="Arial" w:hAnsi="Arial"/>
                <w:sz w:val="18"/>
                <w:lang w:eastAsia="fr-FR"/>
              </w:rPr>
            </w:pPr>
            <w:r>
              <w:rPr>
                <w:rFonts w:ascii="Arial" w:hAnsi="Arial"/>
                <w:sz w:val="18"/>
              </w:rPr>
              <w:t>DC_3A_n77A</w:t>
            </w:r>
          </w:p>
          <w:p w14:paraId="265AA89A" w14:textId="77777777" w:rsidR="004455E9" w:rsidRDefault="004455E9" w:rsidP="004455E9">
            <w:pPr>
              <w:keepNext/>
              <w:keepLines/>
              <w:spacing w:after="0"/>
              <w:jc w:val="center"/>
              <w:rPr>
                <w:rFonts w:ascii="Arial" w:hAnsi="Arial"/>
                <w:sz w:val="18"/>
              </w:rPr>
            </w:pPr>
            <w:r>
              <w:rPr>
                <w:rFonts w:ascii="Arial" w:hAnsi="Arial"/>
                <w:sz w:val="18"/>
              </w:rPr>
              <w:t>DC_7A_n77A</w:t>
            </w:r>
          </w:p>
        </w:tc>
      </w:tr>
      <w:tr w:rsidR="004455E9" w14:paraId="21B4FE99"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D61D25" w14:textId="77777777" w:rsidR="004455E9" w:rsidRDefault="004455E9" w:rsidP="004455E9">
            <w:pPr>
              <w:keepNext/>
              <w:keepLines/>
              <w:spacing w:after="0"/>
              <w:jc w:val="center"/>
              <w:rPr>
                <w:rFonts w:ascii="Arial" w:hAnsi="Arial"/>
                <w:sz w:val="18"/>
                <w:lang w:val="fr-FR"/>
              </w:rPr>
            </w:pPr>
            <w:r>
              <w:rPr>
                <w:rFonts w:ascii="Arial" w:hAnsi="Arial"/>
                <w:sz w:val="18"/>
                <w:lang w:val="fr-FR" w:eastAsia="fi-FI"/>
              </w:rPr>
              <w:t>DC_3A-3A-7A-7A_n77A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28F194" w14:textId="77777777" w:rsidR="004455E9" w:rsidRDefault="004455E9" w:rsidP="004455E9">
            <w:pPr>
              <w:keepNext/>
              <w:keepLines/>
              <w:spacing w:after="0"/>
              <w:jc w:val="center"/>
              <w:rPr>
                <w:rFonts w:ascii="Arial" w:hAnsi="Arial"/>
                <w:sz w:val="18"/>
                <w:lang w:eastAsia="fr-FR"/>
              </w:rPr>
            </w:pPr>
            <w:r>
              <w:rPr>
                <w:rFonts w:ascii="Arial" w:hAnsi="Arial"/>
                <w:sz w:val="18"/>
              </w:rPr>
              <w:t>DC_3A_n77A</w:t>
            </w:r>
          </w:p>
          <w:p w14:paraId="4DC88C23" w14:textId="77777777" w:rsidR="004455E9" w:rsidRDefault="004455E9" w:rsidP="004455E9">
            <w:pPr>
              <w:keepNext/>
              <w:keepLines/>
              <w:spacing w:after="0"/>
              <w:jc w:val="center"/>
              <w:rPr>
                <w:rFonts w:ascii="Arial" w:hAnsi="Arial"/>
                <w:sz w:val="18"/>
              </w:rPr>
            </w:pPr>
            <w:r>
              <w:rPr>
                <w:rFonts w:ascii="Arial" w:hAnsi="Arial"/>
                <w:sz w:val="18"/>
              </w:rPr>
              <w:t>DC_7A_n77A</w:t>
            </w:r>
          </w:p>
        </w:tc>
      </w:tr>
      <w:tr w:rsidR="004455E9" w14:paraId="1465D413"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8B1E375" w14:textId="77777777" w:rsidR="004455E9" w:rsidRDefault="004455E9" w:rsidP="004455E9">
            <w:pPr>
              <w:keepNext/>
              <w:keepLines/>
              <w:spacing w:after="0"/>
              <w:jc w:val="center"/>
              <w:rPr>
                <w:ins w:id="73" w:author="Huawei" w:date="2022-08-27T17:35:00Z"/>
                <w:rFonts w:ascii="Arial" w:eastAsia="Yu Mincho" w:hAnsi="Arial"/>
                <w:sz w:val="18"/>
                <w:lang w:eastAsia="ja-JP"/>
              </w:rPr>
            </w:pPr>
            <w:r>
              <w:rPr>
                <w:rFonts w:ascii="Arial" w:eastAsia="Yu Mincho" w:hAnsi="Arial"/>
                <w:sz w:val="18"/>
                <w:lang w:eastAsia="ja-JP"/>
              </w:rPr>
              <w:t>DC_3A-7A_n77(2A)</w:t>
            </w:r>
          </w:p>
          <w:p w14:paraId="3797EBEE" w14:textId="3B6FDF56" w:rsidR="004455E9" w:rsidRDefault="004455E9" w:rsidP="004455E9">
            <w:pPr>
              <w:keepNext/>
              <w:keepLines/>
              <w:spacing w:after="0"/>
              <w:jc w:val="center"/>
              <w:rPr>
                <w:rFonts w:ascii="Arial" w:hAnsi="Arial"/>
                <w:sz w:val="18"/>
              </w:rPr>
            </w:pPr>
            <w:ins w:id="74" w:author="Huawei" w:date="2022-08-27T17:35:00Z">
              <w:r w:rsidRPr="00877CC8">
                <w:rPr>
                  <w:rFonts w:ascii="Arial" w:eastAsia="Yu Mincho" w:hAnsi="Arial"/>
                  <w:sz w:val="18"/>
                  <w:lang w:eastAsia="ja-JP"/>
                </w:rPr>
                <w:t>DC_3A-7A_n77(</w:t>
              </w:r>
              <w:r>
                <w:rPr>
                  <w:rFonts w:ascii="Arial" w:eastAsia="Yu Mincho" w:hAnsi="Arial"/>
                  <w:sz w:val="18"/>
                  <w:lang w:eastAsia="ja-JP"/>
                </w:rPr>
                <w:t>3</w:t>
              </w:r>
              <w:r w:rsidRPr="00877CC8">
                <w:rPr>
                  <w:rFonts w:ascii="Arial" w:eastAsia="Yu Mincho" w:hAnsi="Arial"/>
                  <w:sz w:val="18"/>
                  <w:lang w:eastAsia="ja-JP"/>
                </w:rPr>
                <w:t>A)</w:t>
              </w:r>
            </w:ins>
          </w:p>
        </w:tc>
        <w:tc>
          <w:tcPr>
            <w:tcW w:w="5964" w:type="dxa"/>
            <w:tcBorders>
              <w:top w:val="single" w:sz="4" w:space="0" w:color="auto"/>
              <w:left w:val="single" w:sz="4" w:space="0" w:color="auto"/>
              <w:bottom w:val="single" w:sz="4" w:space="0" w:color="auto"/>
              <w:right w:val="single" w:sz="4" w:space="0" w:color="auto"/>
            </w:tcBorders>
            <w:vAlign w:val="center"/>
            <w:hideMark/>
          </w:tcPr>
          <w:p w14:paraId="5A42D3B7" w14:textId="77777777" w:rsidR="004455E9" w:rsidRDefault="004455E9" w:rsidP="004455E9">
            <w:pPr>
              <w:keepNext/>
              <w:keepLines/>
              <w:spacing w:after="0"/>
              <w:jc w:val="center"/>
              <w:rPr>
                <w:rFonts w:ascii="Arial" w:hAnsi="Arial"/>
                <w:sz w:val="18"/>
              </w:rPr>
            </w:pPr>
            <w:r>
              <w:rPr>
                <w:rFonts w:ascii="Arial" w:hAnsi="Arial"/>
                <w:sz w:val="18"/>
              </w:rPr>
              <w:t>DC_3A_n77A</w:t>
            </w:r>
          </w:p>
          <w:p w14:paraId="50C0ED8B" w14:textId="77777777" w:rsidR="004455E9" w:rsidRDefault="004455E9" w:rsidP="004455E9">
            <w:pPr>
              <w:keepNext/>
              <w:keepLines/>
              <w:spacing w:after="0"/>
              <w:jc w:val="center"/>
              <w:rPr>
                <w:rFonts w:ascii="Arial" w:hAnsi="Arial"/>
                <w:sz w:val="18"/>
              </w:rPr>
            </w:pPr>
            <w:r>
              <w:rPr>
                <w:rFonts w:ascii="Arial" w:hAnsi="Arial"/>
                <w:sz w:val="18"/>
              </w:rPr>
              <w:t>DC_7A_n77A</w:t>
            </w:r>
          </w:p>
        </w:tc>
      </w:tr>
      <w:tr w:rsidR="004455E9" w14:paraId="472EAAA3"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C8A4A8B" w14:textId="77777777" w:rsidR="004455E9" w:rsidRDefault="004455E9" w:rsidP="004455E9">
            <w:pPr>
              <w:keepNext/>
              <w:keepLines/>
              <w:spacing w:after="0"/>
              <w:jc w:val="center"/>
              <w:rPr>
                <w:ins w:id="75" w:author="Huawei" w:date="2022-08-27T17:35:00Z"/>
                <w:rFonts w:ascii="Arial" w:eastAsia="Malgun Gothic" w:hAnsi="Arial"/>
                <w:sz w:val="18"/>
                <w:lang w:eastAsia="ko-KR"/>
              </w:rPr>
            </w:pPr>
            <w:r>
              <w:rPr>
                <w:rFonts w:ascii="Arial" w:eastAsia="Malgun Gothic" w:hAnsi="Arial"/>
                <w:sz w:val="18"/>
                <w:lang w:eastAsia="ko-KR"/>
              </w:rPr>
              <w:lastRenderedPageBreak/>
              <w:t>DC_3A-7A-7A_n77(2A)</w:t>
            </w:r>
          </w:p>
          <w:p w14:paraId="2185A9EE" w14:textId="505A7510" w:rsidR="004455E9" w:rsidRDefault="004455E9" w:rsidP="004455E9">
            <w:pPr>
              <w:keepNext/>
              <w:keepLines/>
              <w:spacing w:after="0"/>
              <w:jc w:val="center"/>
              <w:rPr>
                <w:rFonts w:ascii="Arial" w:hAnsi="Arial"/>
                <w:sz w:val="18"/>
              </w:rPr>
            </w:pPr>
            <w:ins w:id="76" w:author="Huawei" w:date="2022-08-27T17:35:00Z">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w:t>
              </w:r>
              <w:r>
                <w:rPr>
                  <w:rFonts w:ascii="Arial" w:eastAsia="Malgun Gothic" w:hAnsi="Arial"/>
                  <w:sz w:val="18"/>
                  <w:lang w:eastAsia="ko-KR"/>
                </w:rPr>
                <w:t>3</w:t>
              </w:r>
              <w:r w:rsidRPr="00877CC8">
                <w:rPr>
                  <w:rFonts w:ascii="Arial" w:eastAsia="Malgun Gothic" w:hAnsi="Arial" w:hint="eastAsia"/>
                  <w:sz w:val="18"/>
                  <w:lang w:eastAsia="ko-KR"/>
                </w:rPr>
                <w:t>A)</w:t>
              </w:r>
            </w:ins>
          </w:p>
        </w:tc>
        <w:tc>
          <w:tcPr>
            <w:tcW w:w="5964" w:type="dxa"/>
            <w:tcBorders>
              <w:top w:val="single" w:sz="4" w:space="0" w:color="auto"/>
              <w:left w:val="single" w:sz="4" w:space="0" w:color="auto"/>
              <w:bottom w:val="single" w:sz="4" w:space="0" w:color="auto"/>
              <w:right w:val="single" w:sz="4" w:space="0" w:color="auto"/>
            </w:tcBorders>
            <w:vAlign w:val="center"/>
            <w:hideMark/>
          </w:tcPr>
          <w:p w14:paraId="1FD4DED0" w14:textId="77777777" w:rsidR="004455E9" w:rsidRDefault="004455E9" w:rsidP="004455E9">
            <w:pPr>
              <w:keepNext/>
              <w:keepLines/>
              <w:spacing w:after="0"/>
              <w:jc w:val="center"/>
              <w:rPr>
                <w:rFonts w:ascii="Arial" w:hAnsi="Arial"/>
                <w:sz w:val="18"/>
              </w:rPr>
            </w:pPr>
            <w:r>
              <w:rPr>
                <w:rFonts w:ascii="Arial" w:hAnsi="Arial"/>
                <w:sz w:val="18"/>
              </w:rPr>
              <w:t>DC_3A_n77A</w:t>
            </w:r>
          </w:p>
          <w:p w14:paraId="447492C0" w14:textId="77777777" w:rsidR="004455E9" w:rsidRDefault="004455E9" w:rsidP="004455E9">
            <w:pPr>
              <w:keepNext/>
              <w:keepLines/>
              <w:spacing w:after="0"/>
              <w:jc w:val="center"/>
              <w:rPr>
                <w:rFonts w:ascii="Arial" w:hAnsi="Arial"/>
                <w:sz w:val="18"/>
              </w:rPr>
            </w:pPr>
            <w:r>
              <w:rPr>
                <w:rFonts w:ascii="Arial" w:hAnsi="Arial"/>
                <w:sz w:val="18"/>
              </w:rPr>
              <w:t>DC_7A_n77A</w:t>
            </w:r>
          </w:p>
        </w:tc>
      </w:tr>
      <w:tr w:rsidR="004455E9" w14:paraId="21380CDC"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5515B7"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DC_3A-7A_n78A</w:t>
            </w:r>
            <w:r>
              <w:rPr>
                <w:rFonts w:ascii="Arial" w:hAnsi="Arial"/>
                <w:noProof/>
                <w:sz w:val="18"/>
                <w:vertAlign w:val="superscript"/>
                <w:lang w:eastAsia="zh-CN"/>
              </w:rPr>
              <w:t>5,</w:t>
            </w:r>
            <w:r>
              <w:rPr>
                <w:rFonts w:ascii="Arial" w:hAnsi="Arial"/>
                <w:sz w:val="18"/>
                <w:vertAlign w:val="superscript"/>
                <w:lang w:val="fi-FI" w:eastAsia="fi-FI"/>
              </w:rPr>
              <w:t>14</w:t>
            </w:r>
          </w:p>
          <w:p w14:paraId="2F2EF9E7" w14:textId="77777777" w:rsidR="004455E9" w:rsidRDefault="004455E9" w:rsidP="004455E9">
            <w:pPr>
              <w:keepNext/>
              <w:keepLines/>
              <w:spacing w:after="0"/>
              <w:jc w:val="center"/>
              <w:rPr>
                <w:rFonts w:ascii="Arial" w:hAnsi="Arial"/>
                <w:noProof/>
                <w:sz w:val="18"/>
                <w:vertAlign w:val="superscript"/>
                <w:lang w:eastAsia="zh-CN"/>
              </w:rPr>
            </w:pPr>
            <w:r>
              <w:rPr>
                <w:rFonts w:ascii="Arial" w:hAnsi="Arial"/>
                <w:sz w:val="18"/>
                <w:lang w:eastAsia="zh-CN"/>
              </w:rPr>
              <w:t>DC_3C-7A_n78A</w:t>
            </w:r>
            <w:r>
              <w:rPr>
                <w:rFonts w:ascii="Arial" w:hAnsi="Arial"/>
                <w:noProof/>
                <w:sz w:val="18"/>
                <w:vertAlign w:val="superscript"/>
                <w:lang w:eastAsia="zh-CN"/>
              </w:rPr>
              <w:t>5,</w:t>
            </w:r>
            <w:r>
              <w:rPr>
                <w:rFonts w:ascii="Arial" w:hAnsi="Arial"/>
                <w:sz w:val="18"/>
                <w:vertAlign w:val="superscript"/>
                <w:lang w:val="fi-FI" w:eastAsia="fi-FI"/>
              </w:rPr>
              <w:t>14</w:t>
            </w:r>
          </w:p>
          <w:p w14:paraId="3835E664"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DC_3A-7C_n78A</w:t>
            </w:r>
            <w:r>
              <w:rPr>
                <w:rFonts w:ascii="Arial" w:hAnsi="Arial"/>
                <w:noProof/>
                <w:sz w:val="18"/>
                <w:vertAlign w:val="superscript"/>
                <w:lang w:eastAsia="zh-CN"/>
              </w:rPr>
              <w:t>5,</w:t>
            </w:r>
            <w:r>
              <w:rPr>
                <w:rFonts w:ascii="Arial" w:hAnsi="Arial"/>
                <w:sz w:val="18"/>
                <w:vertAlign w:val="superscript"/>
                <w:lang w:val="fi-FI" w:eastAsia="fi-FI"/>
              </w:rPr>
              <w:t>14</w:t>
            </w:r>
          </w:p>
          <w:p w14:paraId="06D44B25"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DC_3C-7C_n78A</w:t>
            </w:r>
            <w:r>
              <w:rPr>
                <w:rFonts w:ascii="Arial" w:hAnsi="Arial"/>
                <w:noProof/>
                <w:sz w:val="18"/>
                <w:vertAlign w:val="superscript"/>
                <w:lang w:eastAsia="zh-CN"/>
              </w:rPr>
              <w:t>5,</w:t>
            </w:r>
            <w:r>
              <w:rPr>
                <w:rFonts w:ascii="Arial" w:hAnsi="Arial"/>
                <w:sz w:val="18"/>
                <w:vertAlign w:val="superscript"/>
                <w:lang w:val="fi-FI" w:eastAsia="fi-FI"/>
              </w:rPr>
              <w:t>14</w:t>
            </w:r>
          </w:p>
          <w:p w14:paraId="1953827E"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DC_3A-7A_n78C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C1CA28"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sz w:val="18"/>
                <w:vertAlign w:val="superscript"/>
                <w:lang w:val="fi-FI" w:eastAsia="fi-FI"/>
              </w:rPr>
              <w:t>14</w:t>
            </w:r>
          </w:p>
          <w:p w14:paraId="2C7524B8"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DC_3C_n78A</w:t>
            </w:r>
            <w:r>
              <w:rPr>
                <w:rFonts w:ascii="Arial" w:hAnsi="Arial"/>
                <w:sz w:val="18"/>
                <w:vertAlign w:val="superscript"/>
                <w:lang w:val="fi-FI" w:eastAsia="fi-FI"/>
              </w:rPr>
              <w:t>14</w:t>
            </w:r>
          </w:p>
          <w:p w14:paraId="250E6590"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DC_7A_n78A</w:t>
            </w:r>
            <w:r>
              <w:rPr>
                <w:rFonts w:ascii="Arial" w:hAnsi="Arial"/>
                <w:sz w:val="18"/>
                <w:vertAlign w:val="superscript"/>
                <w:lang w:val="fi-FI" w:eastAsia="fi-FI"/>
              </w:rPr>
              <w:t>14</w:t>
            </w:r>
          </w:p>
          <w:p w14:paraId="345AFA10"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DC_7C_n78A</w:t>
            </w:r>
            <w:r>
              <w:rPr>
                <w:rFonts w:ascii="Arial" w:hAnsi="Arial"/>
                <w:sz w:val="18"/>
                <w:vertAlign w:val="superscript"/>
                <w:lang w:val="fi-FI" w:eastAsia="fi-FI"/>
              </w:rPr>
              <w:t>14</w:t>
            </w:r>
          </w:p>
        </w:tc>
      </w:tr>
      <w:tr w:rsidR="004455E9" w14:paraId="7683B7DE"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520D9D"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DC_3A_n7A-n28A</w:t>
            </w:r>
          </w:p>
          <w:p w14:paraId="2CE13AFE"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57A0FEF5"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DC_3A_n7A</w:t>
            </w:r>
          </w:p>
          <w:p w14:paraId="5661F14B"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DC_3A_n28A</w:t>
            </w:r>
          </w:p>
          <w:p w14:paraId="0672A07E"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DC_3C_n7A</w:t>
            </w:r>
          </w:p>
        </w:tc>
      </w:tr>
      <w:tr w:rsidR="004455E9" w14:paraId="728116E4"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31C565"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DC_3A-7A_n78(2A)</w:t>
            </w:r>
            <w:r>
              <w:rPr>
                <w:rFonts w:ascii="Arial" w:hAnsi="Arial"/>
                <w:noProof/>
                <w:sz w:val="18"/>
                <w:vertAlign w:val="superscript"/>
                <w:lang w:eastAsia="zh-CN"/>
              </w:rPr>
              <w:t>5</w:t>
            </w:r>
          </w:p>
          <w:p w14:paraId="2E6E9660" w14:textId="77777777" w:rsidR="004455E9" w:rsidRDefault="004455E9" w:rsidP="004455E9">
            <w:pPr>
              <w:keepNext/>
              <w:keepLines/>
              <w:spacing w:after="0"/>
              <w:jc w:val="center"/>
              <w:rPr>
                <w:rFonts w:ascii="Arial" w:hAnsi="Arial"/>
                <w:noProof/>
                <w:sz w:val="18"/>
                <w:vertAlign w:val="superscript"/>
                <w:lang w:eastAsia="zh-CN"/>
              </w:rPr>
            </w:pPr>
            <w:r>
              <w:rPr>
                <w:rFonts w:ascii="Arial" w:hAnsi="Arial"/>
                <w:noProof/>
                <w:sz w:val="18"/>
                <w:lang w:eastAsia="zh-CN"/>
              </w:rPr>
              <w:t>DC_3C-7A_n78(2A)</w:t>
            </w:r>
            <w:r>
              <w:rPr>
                <w:rFonts w:ascii="Arial" w:hAnsi="Arial"/>
                <w:noProof/>
                <w:sz w:val="18"/>
                <w:vertAlign w:val="superscript"/>
                <w:lang w:eastAsia="zh-CN"/>
              </w:rPr>
              <w:t>5</w:t>
            </w:r>
          </w:p>
          <w:p w14:paraId="638B9CD1"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DC_3A-7C_n78(2A)</w:t>
            </w:r>
            <w:r>
              <w:rPr>
                <w:rFonts w:ascii="Arial" w:hAnsi="Arial"/>
                <w:noProof/>
                <w:sz w:val="18"/>
                <w:vertAlign w:val="superscript"/>
                <w:lang w:eastAsia="zh-CN"/>
              </w:rPr>
              <w:t>5</w:t>
            </w:r>
          </w:p>
          <w:p w14:paraId="7E0BE3C0"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DC_3C-7C_n78(2A)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2D372F"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DC_3A_n78A</w:t>
            </w:r>
          </w:p>
          <w:p w14:paraId="46AAD86C"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DC_7A_n78A</w:t>
            </w:r>
          </w:p>
          <w:p w14:paraId="233D729D"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DC_3C_n78A</w:t>
            </w:r>
          </w:p>
          <w:p w14:paraId="0762C08A"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DC_7C_n78A</w:t>
            </w:r>
          </w:p>
        </w:tc>
      </w:tr>
      <w:tr w:rsidR="004455E9" w14:paraId="6C349F2E"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5821D6"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DC_3A-3A-7A_n78A</w:t>
            </w:r>
            <w:r>
              <w:rPr>
                <w:rFonts w:ascii="Arial" w:hAnsi="Arial"/>
                <w:noProof/>
                <w:sz w:val="18"/>
                <w:vertAlign w:val="superscript"/>
                <w:lang w:eastAsia="zh-CN"/>
              </w:rPr>
              <w:t xml:space="preserve">5, </w:t>
            </w:r>
            <w:r>
              <w:rPr>
                <w:rFonts w:ascii="Arial" w:hAnsi="Arial"/>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1916F612"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sz w:val="18"/>
                <w:vertAlign w:val="superscript"/>
                <w:lang w:eastAsia="zh-TW"/>
              </w:rPr>
              <w:t>14</w:t>
            </w:r>
          </w:p>
          <w:p w14:paraId="20EAD686"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DC_7A_n78A</w:t>
            </w:r>
            <w:r>
              <w:rPr>
                <w:rFonts w:ascii="Arial" w:hAnsi="Arial"/>
                <w:sz w:val="18"/>
                <w:vertAlign w:val="superscript"/>
                <w:lang w:eastAsia="zh-TW"/>
              </w:rPr>
              <w:t>14</w:t>
            </w:r>
          </w:p>
        </w:tc>
      </w:tr>
      <w:tr w:rsidR="004455E9" w14:paraId="691CD2C9"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CB9302" w14:textId="77777777" w:rsidR="004455E9" w:rsidRDefault="004455E9" w:rsidP="004455E9">
            <w:pPr>
              <w:keepNext/>
              <w:keepLines/>
              <w:spacing w:after="0"/>
              <w:jc w:val="center"/>
              <w:rPr>
                <w:rFonts w:ascii="Arial" w:hAnsi="Arial"/>
                <w:noProof/>
                <w:sz w:val="18"/>
                <w:vertAlign w:val="superscript"/>
                <w:lang w:eastAsia="zh-CN"/>
              </w:rPr>
            </w:pPr>
            <w:r>
              <w:rPr>
                <w:rFonts w:ascii="Arial" w:hAnsi="Arial"/>
                <w:noProof/>
                <w:sz w:val="18"/>
                <w:lang w:eastAsia="zh-CN"/>
              </w:rPr>
              <w:t>DC_3A-7A-7A_n78A</w:t>
            </w:r>
            <w:r>
              <w:rPr>
                <w:rFonts w:ascii="Arial" w:hAnsi="Arial"/>
                <w:noProof/>
                <w:sz w:val="18"/>
                <w:vertAlign w:val="superscript"/>
                <w:lang w:eastAsia="zh-CN"/>
              </w:rPr>
              <w:t xml:space="preserve">5, </w:t>
            </w:r>
            <w:r>
              <w:rPr>
                <w:rFonts w:ascii="Arial" w:hAnsi="Arial"/>
                <w:sz w:val="18"/>
                <w:vertAlign w:val="superscript"/>
                <w:lang w:eastAsia="zh-TW"/>
              </w:rPr>
              <w:t>14</w:t>
            </w:r>
          </w:p>
          <w:p w14:paraId="51D391C3"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DC_3A-7A-7A_n78C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8BBE1B"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sz w:val="18"/>
                <w:vertAlign w:val="superscript"/>
                <w:lang w:eastAsia="zh-TW"/>
              </w:rPr>
              <w:t>14</w:t>
            </w:r>
          </w:p>
          <w:p w14:paraId="5808EA99"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DC_7A_n78A</w:t>
            </w:r>
            <w:r>
              <w:rPr>
                <w:rFonts w:ascii="Arial" w:hAnsi="Arial"/>
                <w:sz w:val="18"/>
                <w:vertAlign w:val="superscript"/>
                <w:lang w:eastAsia="zh-TW"/>
              </w:rPr>
              <w:t>14</w:t>
            </w:r>
          </w:p>
        </w:tc>
      </w:tr>
      <w:tr w:rsidR="004455E9" w14:paraId="45E85CFE"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CF55BE" w14:textId="77777777" w:rsidR="004455E9" w:rsidRDefault="004455E9" w:rsidP="004455E9">
            <w:pPr>
              <w:keepNext/>
              <w:keepLines/>
              <w:spacing w:after="0"/>
              <w:jc w:val="center"/>
              <w:rPr>
                <w:rFonts w:ascii="Arial" w:hAnsi="Arial"/>
                <w:noProof/>
                <w:sz w:val="18"/>
                <w:lang w:val="fr-FR" w:eastAsia="zh-CN"/>
              </w:rPr>
            </w:pPr>
            <w:r>
              <w:rPr>
                <w:rFonts w:ascii="Arial" w:hAnsi="Arial"/>
                <w:noProof/>
                <w:sz w:val="18"/>
                <w:lang w:val="fr-FR" w:eastAsia="zh-CN"/>
              </w:rPr>
              <w:t>DC_3A-7A-7A_n78(2A)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192301"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DC_3A_n78A</w:t>
            </w:r>
          </w:p>
          <w:p w14:paraId="1160B40F"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DC_7A_n78A</w:t>
            </w:r>
          </w:p>
        </w:tc>
      </w:tr>
      <w:tr w:rsidR="004455E9" w14:paraId="530685D1"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44694A" w14:textId="77777777" w:rsidR="004455E9" w:rsidRDefault="004455E9" w:rsidP="004455E9">
            <w:pPr>
              <w:keepNext/>
              <w:keepLines/>
              <w:spacing w:after="0"/>
              <w:jc w:val="center"/>
              <w:rPr>
                <w:rFonts w:ascii="Arial" w:hAnsi="Arial"/>
                <w:noProof/>
                <w:sz w:val="18"/>
                <w:lang w:val="fr-FR" w:eastAsia="zh-CN"/>
              </w:rPr>
            </w:pPr>
            <w:r>
              <w:rPr>
                <w:rFonts w:ascii="Arial" w:hAnsi="Arial"/>
                <w:noProof/>
                <w:sz w:val="18"/>
                <w:lang w:val="fr-FR" w:eastAsia="zh-CN"/>
              </w:rPr>
              <w:t>DC_3A-3A-7A-7A_n78A</w:t>
            </w:r>
            <w:r>
              <w:rPr>
                <w:rFonts w:ascii="Arial" w:hAnsi="Arial"/>
                <w:noProof/>
                <w:sz w:val="18"/>
                <w:vertAlign w:val="superscript"/>
                <w:lang w:val="fr-FR" w:eastAsia="zh-CN"/>
              </w:rPr>
              <w:t>5</w:t>
            </w:r>
            <w:r>
              <w:rPr>
                <w:rFonts w:ascii="Arial" w:hAnsi="Arial"/>
                <w:noProof/>
                <w:sz w:val="18"/>
                <w:vertAlign w:val="superscript"/>
                <w:lang w:eastAsia="zh-CN"/>
              </w:rPr>
              <w:t xml:space="preserve">, </w:t>
            </w:r>
            <w:r>
              <w:rPr>
                <w:rFonts w:ascii="Arial" w:hAnsi="Arial"/>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2188471A"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sz w:val="18"/>
                <w:vertAlign w:val="superscript"/>
                <w:lang w:eastAsia="zh-TW"/>
              </w:rPr>
              <w:t>14</w:t>
            </w:r>
          </w:p>
          <w:p w14:paraId="041C76CF"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DC_7A_n78A</w:t>
            </w:r>
            <w:r>
              <w:rPr>
                <w:rFonts w:ascii="Arial" w:hAnsi="Arial"/>
                <w:sz w:val="18"/>
                <w:vertAlign w:val="superscript"/>
                <w:lang w:eastAsia="zh-TW"/>
              </w:rPr>
              <w:t>14</w:t>
            </w:r>
          </w:p>
        </w:tc>
      </w:tr>
      <w:tr w:rsidR="004455E9" w14:paraId="20EBCA5D"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48799E" w14:textId="77777777" w:rsidR="004455E9" w:rsidRDefault="004455E9" w:rsidP="004455E9">
            <w:pPr>
              <w:keepNext/>
              <w:keepLines/>
              <w:spacing w:after="0"/>
              <w:jc w:val="center"/>
              <w:rPr>
                <w:rFonts w:ascii="Arial" w:hAnsi="Arial"/>
                <w:sz w:val="18"/>
                <w:lang w:eastAsia="zh-CN"/>
              </w:rPr>
            </w:pPr>
            <w:r>
              <w:rPr>
                <w:rFonts w:ascii="Arial" w:hAnsi="Arial"/>
                <w:sz w:val="18"/>
                <w:lang w:eastAsia="zh-CN"/>
              </w:rPr>
              <w:t>DC_3A_n7A-n78A</w:t>
            </w:r>
            <w:r>
              <w:rPr>
                <w:rFonts w:ascii="Arial" w:hAnsi="Arial"/>
                <w:noProof/>
                <w:sz w:val="18"/>
                <w:vertAlign w:val="superscript"/>
                <w:lang w:eastAsia="zh-CN"/>
              </w:rPr>
              <w:t>5</w:t>
            </w:r>
          </w:p>
          <w:p w14:paraId="436E824F" w14:textId="77777777" w:rsidR="004455E9" w:rsidRDefault="004455E9" w:rsidP="004455E9">
            <w:pPr>
              <w:keepNext/>
              <w:keepLines/>
              <w:spacing w:after="0"/>
              <w:jc w:val="center"/>
              <w:rPr>
                <w:rFonts w:ascii="Arial" w:hAnsi="Arial"/>
                <w:sz w:val="18"/>
                <w:lang w:eastAsia="zh-CN"/>
              </w:rPr>
            </w:pPr>
            <w:r>
              <w:rPr>
                <w:rFonts w:ascii="Arial" w:hAnsi="Arial"/>
                <w:sz w:val="18"/>
                <w:lang w:eastAsia="zh-CN"/>
              </w:rPr>
              <w:t>DC_3A_n7B-n78A</w:t>
            </w:r>
            <w:r>
              <w:rPr>
                <w:rFonts w:ascii="Arial" w:hAnsi="Arial"/>
                <w:noProof/>
                <w:sz w:val="18"/>
                <w:vertAlign w:val="superscript"/>
                <w:lang w:eastAsia="zh-CN"/>
              </w:rPr>
              <w:t>5</w:t>
            </w:r>
          </w:p>
          <w:p w14:paraId="0189D75C" w14:textId="77777777" w:rsidR="004455E9" w:rsidRDefault="004455E9" w:rsidP="004455E9">
            <w:pPr>
              <w:keepNext/>
              <w:keepLines/>
              <w:spacing w:after="0"/>
              <w:jc w:val="center"/>
              <w:rPr>
                <w:rFonts w:ascii="Arial" w:hAnsi="Arial"/>
                <w:sz w:val="18"/>
                <w:lang w:eastAsia="zh-CN"/>
              </w:rPr>
            </w:pPr>
            <w:r>
              <w:rPr>
                <w:rFonts w:ascii="Arial" w:hAnsi="Arial"/>
                <w:sz w:val="18"/>
                <w:lang w:eastAsia="zh-CN"/>
              </w:rPr>
              <w:t>DC_3C_n7A-n78A</w:t>
            </w:r>
            <w:r>
              <w:rPr>
                <w:rFonts w:ascii="Arial" w:hAnsi="Arial"/>
                <w:noProof/>
                <w:sz w:val="18"/>
                <w:vertAlign w:val="superscript"/>
                <w:lang w:eastAsia="zh-CN"/>
              </w:rPr>
              <w:t>5</w:t>
            </w:r>
          </w:p>
          <w:p w14:paraId="2017A2EA"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DC_3C_n7B-n78A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D1B137" w14:textId="77777777" w:rsidR="004455E9" w:rsidRDefault="004455E9" w:rsidP="004455E9">
            <w:pPr>
              <w:keepNext/>
              <w:keepLines/>
              <w:spacing w:after="0"/>
              <w:jc w:val="center"/>
              <w:rPr>
                <w:rFonts w:ascii="Arial" w:hAnsi="Arial"/>
                <w:sz w:val="18"/>
                <w:lang w:eastAsia="zh-CN"/>
              </w:rPr>
            </w:pPr>
            <w:r>
              <w:rPr>
                <w:rFonts w:ascii="Arial" w:hAnsi="Arial"/>
                <w:sz w:val="18"/>
                <w:lang w:eastAsia="zh-CN"/>
              </w:rPr>
              <w:t>DC_3A_n7A</w:t>
            </w:r>
          </w:p>
          <w:p w14:paraId="188877E4" w14:textId="77777777" w:rsidR="004455E9" w:rsidRDefault="004455E9" w:rsidP="004455E9">
            <w:pPr>
              <w:keepNext/>
              <w:keepLines/>
              <w:spacing w:after="0"/>
              <w:jc w:val="center"/>
              <w:rPr>
                <w:rFonts w:ascii="Arial" w:hAnsi="Arial"/>
                <w:sz w:val="18"/>
                <w:lang w:eastAsia="zh-CN"/>
              </w:rPr>
            </w:pPr>
            <w:r>
              <w:rPr>
                <w:rFonts w:ascii="Arial" w:hAnsi="Arial"/>
                <w:sz w:val="18"/>
                <w:lang w:eastAsia="zh-CN"/>
              </w:rPr>
              <w:t>DC_3C_n7A</w:t>
            </w:r>
          </w:p>
          <w:p w14:paraId="466C2D03" w14:textId="77777777" w:rsidR="004455E9" w:rsidRDefault="004455E9" w:rsidP="004455E9">
            <w:pPr>
              <w:keepNext/>
              <w:keepLines/>
              <w:spacing w:after="0"/>
              <w:jc w:val="center"/>
              <w:rPr>
                <w:rFonts w:ascii="Arial" w:hAnsi="Arial"/>
                <w:sz w:val="18"/>
                <w:lang w:eastAsia="zh-CN"/>
              </w:rPr>
            </w:pPr>
            <w:r>
              <w:rPr>
                <w:rFonts w:ascii="Arial" w:hAnsi="Arial"/>
                <w:sz w:val="18"/>
                <w:lang w:eastAsia="zh-CN"/>
              </w:rPr>
              <w:t>DC_3A_n78A</w:t>
            </w:r>
          </w:p>
          <w:p w14:paraId="3F0794FF" w14:textId="77777777" w:rsidR="004455E9" w:rsidRDefault="004455E9" w:rsidP="004455E9">
            <w:pPr>
              <w:keepNext/>
              <w:keepLines/>
              <w:spacing w:after="0"/>
              <w:jc w:val="center"/>
              <w:rPr>
                <w:rFonts w:ascii="Arial" w:hAnsi="Arial"/>
                <w:sz w:val="18"/>
                <w:lang w:eastAsia="zh-CN"/>
              </w:rPr>
            </w:pPr>
            <w:r>
              <w:rPr>
                <w:rFonts w:ascii="Arial" w:hAnsi="Arial"/>
                <w:sz w:val="18"/>
                <w:lang w:eastAsia="zh-CN"/>
              </w:rPr>
              <w:t>DC_3C_n78A</w:t>
            </w:r>
          </w:p>
        </w:tc>
      </w:tr>
      <w:tr w:rsidR="004455E9" w14:paraId="32EE934F"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BF0F74" w14:textId="77777777" w:rsidR="004455E9" w:rsidRDefault="004455E9" w:rsidP="004455E9">
            <w:pPr>
              <w:keepNext/>
              <w:keepLines/>
              <w:spacing w:after="0"/>
              <w:jc w:val="center"/>
              <w:rPr>
                <w:rFonts w:ascii="Arial" w:hAnsi="Arial"/>
                <w:sz w:val="18"/>
                <w:lang w:eastAsia="zh-CN"/>
              </w:rPr>
            </w:pPr>
            <w:r>
              <w:rPr>
                <w:rFonts w:ascii="Arial" w:hAnsi="Arial"/>
                <w:sz w:val="18"/>
                <w:lang w:eastAsia="zh-CN"/>
              </w:rPr>
              <w:t>DC_3A-3A_n7A-n78A</w:t>
            </w:r>
            <w:r>
              <w:rPr>
                <w:rFonts w:ascii="Arial" w:hAnsi="Arial"/>
                <w:noProof/>
                <w:sz w:val="18"/>
                <w:vertAlign w:val="superscript"/>
                <w:lang w:eastAsia="zh-CN"/>
              </w:rPr>
              <w:t>5</w:t>
            </w:r>
          </w:p>
          <w:p w14:paraId="0CC09B6D" w14:textId="77777777" w:rsidR="004455E9" w:rsidRDefault="004455E9" w:rsidP="004455E9">
            <w:pPr>
              <w:keepNext/>
              <w:keepLines/>
              <w:spacing w:after="0"/>
              <w:jc w:val="center"/>
              <w:rPr>
                <w:rFonts w:ascii="Arial" w:hAnsi="Arial"/>
                <w:sz w:val="18"/>
                <w:lang w:eastAsia="zh-CN"/>
              </w:rPr>
            </w:pPr>
            <w:r>
              <w:rPr>
                <w:rFonts w:ascii="Arial" w:hAnsi="Arial"/>
                <w:sz w:val="18"/>
                <w:lang w:eastAsia="zh-CN"/>
              </w:rPr>
              <w:t>DC_3A-3A_n7B-n78A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17669C" w14:textId="77777777" w:rsidR="004455E9" w:rsidRDefault="004455E9" w:rsidP="004455E9">
            <w:pPr>
              <w:keepNext/>
              <w:keepLines/>
              <w:spacing w:after="0"/>
              <w:jc w:val="center"/>
              <w:rPr>
                <w:rFonts w:ascii="Arial" w:hAnsi="Arial"/>
                <w:sz w:val="18"/>
                <w:lang w:eastAsia="zh-CN"/>
              </w:rPr>
            </w:pPr>
            <w:r>
              <w:rPr>
                <w:rFonts w:ascii="Arial" w:hAnsi="Arial"/>
                <w:sz w:val="18"/>
                <w:lang w:eastAsia="zh-CN"/>
              </w:rPr>
              <w:t>DC_3A_n7A</w:t>
            </w:r>
          </w:p>
          <w:p w14:paraId="20C8497D" w14:textId="77777777" w:rsidR="004455E9" w:rsidRDefault="004455E9" w:rsidP="004455E9">
            <w:pPr>
              <w:keepNext/>
              <w:keepLines/>
              <w:spacing w:after="0"/>
              <w:jc w:val="center"/>
              <w:rPr>
                <w:rFonts w:ascii="Arial" w:hAnsi="Arial"/>
                <w:sz w:val="18"/>
                <w:lang w:eastAsia="zh-CN"/>
              </w:rPr>
            </w:pPr>
            <w:r>
              <w:rPr>
                <w:rFonts w:ascii="Arial" w:hAnsi="Arial"/>
                <w:sz w:val="18"/>
                <w:lang w:eastAsia="zh-CN"/>
              </w:rPr>
              <w:t>DC_3A_n7B</w:t>
            </w:r>
          </w:p>
          <w:p w14:paraId="3EB7F995" w14:textId="77777777" w:rsidR="004455E9" w:rsidRDefault="004455E9" w:rsidP="004455E9">
            <w:pPr>
              <w:keepNext/>
              <w:keepLines/>
              <w:spacing w:after="0"/>
              <w:jc w:val="center"/>
              <w:rPr>
                <w:rFonts w:ascii="Arial" w:hAnsi="Arial"/>
                <w:sz w:val="18"/>
                <w:lang w:eastAsia="zh-CN"/>
              </w:rPr>
            </w:pPr>
            <w:r>
              <w:rPr>
                <w:rFonts w:ascii="Arial" w:hAnsi="Arial"/>
                <w:sz w:val="18"/>
                <w:lang w:eastAsia="zh-CN"/>
              </w:rPr>
              <w:t>DC_3A_n78A</w:t>
            </w:r>
          </w:p>
        </w:tc>
      </w:tr>
      <w:tr w:rsidR="004455E9" w14:paraId="1801E6D3"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9610CC" w14:textId="77777777" w:rsidR="004455E9" w:rsidRDefault="004455E9" w:rsidP="004455E9">
            <w:pPr>
              <w:keepNext/>
              <w:keepLines/>
              <w:spacing w:after="0"/>
              <w:jc w:val="center"/>
              <w:rPr>
                <w:rFonts w:ascii="Arial" w:hAnsi="Arial"/>
                <w:sz w:val="18"/>
                <w:lang w:eastAsia="zh-CN"/>
              </w:rPr>
            </w:pPr>
            <w:r>
              <w:rPr>
                <w:rFonts w:ascii="Arial" w:hAnsi="Arial"/>
                <w:sz w:val="18"/>
                <w:lang w:eastAsia="zh-CN"/>
              </w:rPr>
              <w:t>DC_3A_n7A-n78(2A)</w:t>
            </w:r>
            <w:r>
              <w:rPr>
                <w:rFonts w:ascii="Arial" w:hAnsi="Arial"/>
                <w:sz w:val="18"/>
                <w:vertAlign w:val="superscript"/>
                <w:lang w:eastAsia="zh-CN"/>
              </w:rPr>
              <w:t>5</w:t>
            </w:r>
          </w:p>
          <w:p w14:paraId="690F2671" w14:textId="77777777" w:rsidR="004455E9" w:rsidRDefault="004455E9" w:rsidP="004455E9">
            <w:pPr>
              <w:keepNext/>
              <w:keepLines/>
              <w:spacing w:after="0"/>
              <w:jc w:val="center"/>
              <w:rPr>
                <w:rFonts w:ascii="Arial" w:hAnsi="Arial"/>
                <w:sz w:val="18"/>
                <w:lang w:eastAsia="zh-CN"/>
              </w:rPr>
            </w:pPr>
            <w:r>
              <w:rPr>
                <w:rFonts w:ascii="Arial" w:hAnsi="Arial"/>
                <w:sz w:val="18"/>
                <w:lang w:eastAsia="zh-CN"/>
              </w:rPr>
              <w:t>DC_3C_n7A-n78(2A)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42B012" w14:textId="77777777" w:rsidR="004455E9" w:rsidRDefault="004455E9" w:rsidP="004455E9">
            <w:pPr>
              <w:keepNext/>
              <w:keepLines/>
              <w:spacing w:after="0"/>
              <w:jc w:val="center"/>
              <w:rPr>
                <w:rFonts w:ascii="Arial" w:hAnsi="Arial"/>
                <w:sz w:val="18"/>
                <w:lang w:eastAsia="zh-CN"/>
              </w:rPr>
            </w:pPr>
            <w:r>
              <w:rPr>
                <w:rFonts w:ascii="Arial" w:hAnsi="Arial"/>
                <w:sz w:val="18"/>
                <w:lang w:eastAsia="zh-CN"/>
              </w:rPr>
              <w:t>DC_3A_n7A</w:t>
            </w:r>
          </w:p>
          <w:p w14:paraId="6A694F0B" w14:textId="77777777" w:rsidR="004455E9" w:rsidRDefault="004455E9" w:rsidP="004455E9">
            <w:pPr>
              <w:keepNext/>
              <w:keepLines/>
              <w:spacing w:after="0"/>
              <w:jc w:val="center"/>
              <w:rPr>
                <w:rFonts w:ascii="Arial" w:hAnsi="Arial"/>
                <w:sz w:val="18"/>
                <w:lang w:eastAsia="zh-CN"/>
              </w:rPr>
            </w:pPr>
            <w:r>
              <w:rPr>
                <w:rFonts w:ascii="Arial" w:hAnsi="Arial"/>
                <w:sz w:val="18"/>
                <w:lang w:eastAsia="zh-CN"/>
              </w:rPr>
              <w:t>DC_3A_n78A</w:t>
            </w:r>
          </w:p>
          <w:p w14:paraId="650A5526" w14:textId="77777777" w:rsidR="004455E9" w:rsidRDefault="004455E9" w:rsidP="004455E9">
            <w:pPr>
              <w:keepNext/>
              <w:keepLines/>
              <w:spacing w:after="0"/>
              <w:jc w:val="center"/>
              <w:rPr>
                <w:rFonts w:ascii="Arial" w:hAnsi="Arial"/>
                <w:sz w:val="18"/>
                <w:lang w:eastAsia="zh-CN"/>
              </w:rPr>
            </w:pPr>
            <w:r>
              <w:rPr>
                <w:rFonts w:ascii="Arial" w:hAnsi="Arial"/>
                <w:sz w:val="18"/>
                <w:lang w:eastAsia="zh-CN"/>
              </w:rPr>
              <w:t>DC_3C_n7A</w:t>
            </w:r>
          </w:p>
          <w:p w14:paraId="5871922E" w14:textId="77777777" w:rsidR="004455E9" w:rsidRDefault="004455E9" w:rsidP="004455E9">
            <w:pPr>
              <w:keepNext/>
              <w:keepLines/>
              <w:spacing w:after="0"/>
              <w:jc w:val="center"/>
              <w:rPr>
                <w:rFonts w:ascii="Arial" w:hAnsi="Arial"/>
                <w:sz w:val="18"/>
                <w:lang w:eastAsia="zh-CN"/>
              </w:rPr>
            </w:pPr>
            <w:r>
              <w:rPr>
                <w:rFonts w:ascii="Arial" w:hAnsi="Arial"/>
                <w:sz w:val="18"/>
                <w:lang w:eastAsia="zh-CN"/>
              </w:rPr>
              <w:t>DC_3C_n78A</w:t>
            </w:r>
          </w:p>
        </w:tc>
      </w:tr>
      <w:tr w:rsidR="004455E9" w14:paraId="4481C1BE"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00E6A6" w14:textId="77777777" w:rsidR="004455E9" w:rsidRDefault="004455E9" w:rsidP="004455E9">
            <w:pPr>
              <w:keepNext/>
              <w:keepLines/>
              <w:spacing w:after="0"/>
              <w:jc w:val="center"/>
              <w:rPr>
                <w:rFonts w:ascii="Arial" w:hAnsi="Arial"/>
                <w:sz w:val="18"/>
                <w:lang w:eastAsia="zh-CN"/>
              </w:rPr>
            </w:pPr>
            <w:r>
              <w:rPr>
                <w:rFonts w:ascii="Arial" w:hAnsi="Arial"/>
                <w:sz w:val="18"/>
                <w:lang w:eastAsia="zh-CN"/>
              </w:rPr>
              <w:t>DC_3A-8A_n1A</w:t>
            </w:r>
          </w:p>
          <w:p w14:paraId="699D3868" w14:textId="77777777" w:rsidR="004455E9" w:rsidRDefault="004455E9" w:rsidP="004455E9">
            <w:pPr>
              <w:keepNext/>
              <w:keepLines/>
              <w:spacing w:after="0"/>
              <w:jc w:val="center"/>
              <w:rPr>
                <w:rFonts w:ascii="Arial" w:hAnsi="Arial"/>
                <w:sz w:val="18"/>
                <w:lang w:eastAsia="zh-CN"/>
              </w:rPr>
            </w:pPr>
            <w:r>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4F89E045" w14:textId="77777777" w:rsidR="004455E9" w:rsidRDefault="004455E9" w:rsidP="004455E9">
            <w:pPr>
              <w:keepNext/>
              <w:keepLines/>
              <w:spacing w:after="0"/>
              <w:jc w:val="center"/>
              <w:rPr>
                <w:rFonts w:ascii="Arial" w:hAnsi="Arial"/>
                <w:sz w:val="18"/>
                <w:lang w:eastAsia="zh-CN"/>
              </w:rPr>
            </w:pPr>
            <w:r>
              <w:rPr>
                <w:rFonts w:ascii="Arial" w:hAnsi="Arial"/>
                <w:sz w:val="18"/>
                <w:lang w:eastAsia="zh-CN"/>
              </w:rPr>
              <w:t>DC_3A_n1A</w:t>
            </w:r>
          </w:p>
          <w:p w14:paraId="776DA5E2" w14:textId="77777777" w:rsidR="004455E9" w:rsidRDefault="004455E9" w:rsidP="004455E9">
            <w:pPr>
              <w:keepNext/>
              <w:keepLines/>
              <w:spacing w:after="0"/>
              <w:jc w:val="center"/>
              <w:rPr>
                <w:rFonts w:ascii="Arial" w:hAnsi="Arial"/>
                <w:sz w:val="18"/>
                <w:lang w:eastAsia="zh-CN"/>
              </w:rPr>
            </w:pPr>
            <w:r>
              <w:rPr>
                <w:rFonts w:ascii="Arial" w:hAnsi="Arial"/>
                <w:sz w:val="18"/>
                <w:lang w:eastAsia="zh-CN"/>
              </w:rPr>
              <w:t>DC_8A_n1A</w:t>
            </w:r>
          </w:p>
        </w:tc>
      </w:tr>
      <w:tr w:rsidR="004455E9" w14:paraId="00574A00"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F26C91" w14:textId="77777777" w:rsidR="004455E9" w:rsidRDefault="004455E9" w:rsidP="004455E9">
            <w:pPr>
              <w:keepNext/>
              <w:keepLines/>
              <w:spacing w:after="0"/>
              <w:jc w:val="center"/>
              <w:rPr>
                <w:rFonts w:ascii="Arial" w:hAnsi="Arial"/>
                <w:sz w:val="18"/>
                <w:lang w:eastAsia="zh-CN"/>
              </w:rPr>
            </w:pPr>
            <w:r>
              <w:rPr>
                <w:rFonts w:ascii="Arial"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2F3BC8A6" w14:textId="77777777" w:rsidR="004455E9" w:rsidRDefault="004455E9" w:rsidP="004455E9">
            <w:pPr>
              <w:keepNext/>
              <w:keepLines/>
              <w:spacing w:after="0"/>
              <w:jc w:val="center"/>
              <w:rPr>
                <w:rFonts w:ascii="Arial" w:hAnsi="Arial"/>
                <w:sz w:val="18"/>
                <w:lang w:eastAsia="zh-CN"/>
              </w:rPr>
            </w:pPr>
            <w:r>
              <w:rPr>
                <w:rFonts w:ascii="Arial" w:hAnsi="Arial"/>
                <w:sz w:val="18"/>
                <w:lang w:eastAsia="zh-CN"/>
              </w:rPr>
              <w:t>DC_3A_n1A</w:t>
            </w:r>
          </w:p>
          <w:p w14:paraId="238D5735" w14:textId="77777777" w:rsidR="004455E9" w:rsidRDefault="004455E9" w:rsidP="004455E9">
            <w:pPr>
              <w:keepNext/>
              <w:keepLines/>
              <w:spacing w:after="0"/>
              <w:jc w:val="center"/>
              <w:rPr>
                <w:rFonts w:ascii="Arial" w:hAnsi="Arial"/>
                <w:sz w:val="18"/>
                <w:lang w:eastAsia="zh-CN"/>
              </w:rPr>
            </w:pPr>
            <w:r>
              <w:rPr>
                <w:rFonts w:ascii="Arial" w:hAnsi="Arial"/>
                <w:sz w:val="18"/>
                <w:lang w:eastAsia="zh-CN"/>
              </w:rPr>
              <w:t>DC_8A_n1A</w:t>
            </w:r>
          </w:p>
        </w:tc>
      </w:tr>
      <w:tr w:rsidR="004455E9" w14:paraId="6D4EBC16"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FBE88E4" w14:textId="77777777" w:rsidR="004455E9" w:rsidRDefault="004455E9" w:rsidP="004455E9">
            <w:pPr>
              <w:keepNext/>
              <w:keepLines/>
              <w:spacing w:after="0"/>
              <w:jc w:val="center"/>
              <w:rPr>
                <w:rFonts w:ascii="Arial" w:hAnsi="Arial"/>
                <w:sz w:val="18"/>
                <w:lang w:eastAsia="zh-CN"/>
              </w:rPr>
            </w:pPr>
            <w:r>
              <w:rPr>
                <w:rFonts w:ascii="Arial" w:hAnsi="Arial" w:cs="Arial"/>
                <w:sz w:val="18"/>
                <w:lang w:eastAsia="zh-TW"/>
              </w:rPr>
              <w:t>DC_3A-3A_n8A-n78A</w:t>
            </w:r>
            <w:r>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B9650B9" w14:textId="77777777" w:rsidR="004455E9" w:rsidRDefault="004455E9" w:rsidP="004455E9">
            <w:pPr>
              <w:keepNext/>
              <w:keepLines/>
              <w:spacing w:after="0"/>
              <w:jc w:val="center"/>
              <w:rPr>
                <w:rFonts w:ascii="Arial" w:hAnsi="Arial" w:cs="Arial"/>
                <w:sz w:val="18"/>
                <w:lang w:eastAsia="zh-TW"/>
              </w:rPr>
            </w:pPr>
            <w:r>
              <w:rPr>
                <w:rFonts w:ascii="Arial" w:hAnsi="Arial" w:cs="Arial"/>
                <w:sz w:val="18"/>
                <w:lang w:eastAsia="zh-TW"/>
              </w:rPr>
              <w:t>DC_3A_n8A</w:t>
            </w:r>
          </w:p>
          <w:p w14:paraId="10A38C6C" w14:textId="77777777" w:rsidR="004455E9" w:rsidRDefault="004455E9" w:rsidP="004455E9">
            <w:pPr>
              <w:keepNext/>
              <w:keepLines/>
              <w:spacing w:after="0"/>
              <w:jc w:val="center"/>
              <w:rPr>
                <w:rFonts w:ascii="Arial" w:hAnsi="Arial"/>
                <w:sz w:val="18"/>
                <w:lang w:eastAsia="zh-CN"/>
              </w:rPr>
            </w:pPr>
            <w:r>
              <w:rPr>
                <w:rFonts w:ascii="Arial" w:hAnsi="Arial" w:cs="Arial"/>
                <w:sz w:val="18"/>
                <w:lang w:eastAsia="zh-TW"/>
              </w:rPr>
              <w:t>DC_3A_n78A</w:t>
            </w:r>
          </w:p>
        </w:tc>
      </w:tr>
      <w:tr w:rsidR="004455E9" w14:paraId="54623EC3"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928252" w14:textId="77777777" w:rsidR="004455E9" w:rsidRDefault="004455E9" w:rsidP="004455E9">
            <w:pPr>
              <w:keepNext/>
              <w:keepLines/>
              <w:spacing w:after="0"/>
              <w:jc w:val="center"/>
              <w:rPr>
                <w:rFonts w:ascii="Arial" w:hAnsi="Arial"/>
                <w:sz w:val="18"/>
                <w:lang w:eastAsia="zh-CN"/>
              </w:rPr>
            </w:pPr>
            <w:r>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hideMark/>
          </w:tcPr>
          <w:p w14:paraId="0F9E2DAD" w14:textId="77777777" w:rsidR="004455E9" w:rsidRDefault="004455E9" w:rsidP="004455E9">
            <w:pPr>
              <w:keepNext/>
              <w:keepLines/>
              <w:spacing w:after="0"/>
              <w:jc w:val="center"/>
              <w:rPr>
                <w:rFonts w:ascii="Arial" w:hAnsi="Arial" w:cs="Arial"/>
                <w:sz w:val="18"/>
                <w:lang w:eastAsia="ja-JP"/>
              </w:rPr>
            </w:pPr>
            <w:r>
              <w:rPr>
                <w:rFonts w:ascii="Arial" w:hAnsi="Arial" w:cs="Arial"/>
                <w:sz w:val="18"/>
                <w:lang w:eastAsia="ja-JP"/>
              </w:rPr>
              <w:t>DC_3A_n8A</w:t>
            </w:r>
          </w:p>
          <w:p w14:paraId="424B0DEE" w14:textId="77777777" w:rsidR="004455E9" w:rsidRDefault="004455E9" w:rsidP="004455E9">
            <w:pPr>
              <w:keepNext/>
              <w:keepLines/>
              <w:spacing w:after="0"/>
              <w:jc w:val="center"/>
              <w:rPr>
                <w:rFonts w:ascii="Arial" w:hAnsi="Arial"/>
                <w:sz w:val="18"/>
                <w:lang w:eastAsia="zh-CN"/>
              </w:rPr>
            </w:pPr>
            <w:r>
              <w:rPr>
                <w:rFonts w:ascii="Arial" w:hAnsi="Arial" w:cs="Arial"/>
                <w:sz w:val="18"/>
                <w:lang w:eastAsia="ja-JP"/>
              </w:rPr>
              <w:t>DC_3A_n40A</w:t>
            </w:r>
          </w:p>
        </w:tc>
      </w:tr>
      <w:tr w:rsidR="004455E9" w14:paraId="5638E55B"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0E9229" w14:textId="77777777" w:rsidR="004455E9" w:rsidRDefault="004455E9" w:rsidP="004455E9">
            <w:pPr>
              <w:keepNext/>
              <w:keepLines/>
              <w:spacing w:after="0"/>
              <w:jc w:val="center"/>
              <w:rPr>
                <w:rFonts w:ascii="Arial" w:hAnsi="Arial"/>
                <w:sz w:val="18"/>
                <w:lang w:eastAsia="zh-CN"/>
              </w:rPr>
            </w:pPr>
            <w:r>
              <w:rPr>
                <w:rFonts w:ascii="Arial" w:hAnsi="Arial"/>
                <w:sz w:val="18"/>
              </w:rPr>
              <w:t>DC_3A-8</w:t>
            </w:r>
            <w:r>
              <w:rPr>
                <w:rFonts w:ascii="Arial" w:eastAsia="Malgun Gothic" w:hAnsi="Arial"/>
                <w:sz w:val="18"/>
              </w:rPr>
              <w:t>A_</w:t>
            </w:r>
            <w:r>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420A0822" w14:textId="77777777" w:rsidR="004455E9" w:rsidRDefault="004455E9" w:rsidP="004455E9">
            <w:pPr>
              <w:keepNext/>
              <w:keepLines/>
              <w:spacing w:after="0"/>
              <w:jc w:val="center"/>
              <w:rPr>
                <w:rFonts w:ascii="Arial" w:hAnsi="Arial"/>
                <w:sz w:val="18"/>
                <w:lang w:eastAsia="fr-FR"/>
              </w:rPr>
            </w:pPr>
            <w:r>
              <w:rPr>
                <w:rFonts w:ascii="Arial" w:hAnsi="Arial"/>
                <w:sz w:val="18"/>
              </w:rPr>
              <w:t>DC_3A_n28A</w:t>
            </w:r>
          </w:p>
          <w:p w14:paraId="15E6E702" w14:textId="77777777" w:rsidR="004455E9" w:rsidRDefault="004455E9" w:rsidP="004455E9">
            <w:pPr>
              <w:keepNext/>
              <w:keepLines/>
              <w:spacing w:after="0"/>
              <w:jc w:val="center"/>
              <w:rPr>
                <w:rFonts w:ascii="Arial" w:hAnsi="Arial"/>
                <w:sz w:val="18"/>
                <w:lang w:eastAsia="zh-CN"/>
              </w:rPr>
            </w:pPr>
            <w:r>
              <w:rPr>
                <w:rFonts w:ascii="Arial" w:hAnsi="Arial"/>
                <w:sz w:val="18"/>
              </w:rPr>
              <w:t>DC_8A_n28A</w:t>
            </w:r>
          </w:p>
        </w:tc>
      </w:tr>
      <w:tr w:rsidR="004455E9" w14:paraId="46ECA185"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C3C5A6" w14:textId="77777777" w:rsidR="004455E9" w:rsidRDefault="004455E9" w:rsidP="004455E9">
            <w:pPr>
              <w:keepNext/>
              <w:keepLines/>
              <w:spacing w:after="0"/>
              <w:jc w:val="center"/>
              <w:rPr>
                <w:rFonts w:ascii="Arial" w:hAnsi="Arial"/>
                <w:sz w:val="18"/>
              </w:rPr>
            </w:pPr>
            <w:r>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hideMark/>
          </w:tcPr>
          <w:p w14:paraId="7482593A" w14:textId="77777777" w:rsidR="004455E9" w:rsidRDefault="004455E9" w:rsidP="004455E9">
            <w:pPr>
              <w:keepNext/>
              <w:keepLines/>
              <w:spacing w:after="0"/>
              <w:jc w:val="center"/>
              <w:rPr>
                <w:rFonts w:ascii="Arial" w:hAnsi="Arial" w:cs="Arial"/>
                <w:color w:val="000000"/>
                <w:sz w:val="18"/>
                <w:szCs w:val="18"/>
              </w:rPr>
            </w:pPr>
            <w:r>
              <w:rPr>
                <w:rFonts w:ascii="Arial" w:hAnsi="Arial" w:cs="Arial"/>
                <w:color w:val="000000"/>
                <w:sz w:val="18"/>
                <w:szCs w:val="18"/>
              </w:rPr>
              <w:t>DC_3A_n40A</w:t>
            </w:r>
          </w:p>
          <w:p w14:paraId="47A603CD" w14:textId="77777777" w:rsidR="004455E9" w:rsidRDefault="004455E9" w:rsidP="004455E9">
            <w:pPr>
              <w:keepNext/>
              <w:keepLines/>
              <w:spacing w:after="0"/>
              <w:jc w:val="center"/>
              <w:rPr>
                <w:rFonts w:ascii="Arial" w:hAnsi="Arial"/>
                <w:sz w:val="18"/>
              </w:rPr>
            </w:pPr>
            <w:r>
              <w:rPr>
                <w:rFonts w:ascii="Arial" w:hAnsi="Arial" w:cs="Arial"/>
                <w:color w:val="000000"/>
                <w:sz w:val="18"/>
                <w:szCs w:val="18"/>
              </w:rPr>
              <w:t>DC_8A_n40A</w:t>
            </w:r>
          </w:p>
        </w:tc>
      </w:tr>
      <w:tr w:rsidR="004455E9" w14:paraId="1BEED133"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FD412E" w14:textId="77777777" w:rsidR="004455E9" w:rsidRDefault="004455E9" w:rsidP="004455E9">
            <w:pPr>
              <w:keepNext/>
              <w:keepLines/>
              <w:spacing w:after="0"/>
              <w:jc w:val="center"/>
              <w:rPr>
                <w:rFonts w:ascii="Arial" w:hAnsi="Arial"/>
                <w:sz w:val="18"/>
                <w:lang w:eastAsia="zh-CN"/>
              </w:rPr>
            </w:pPr>
            <w:r>
              <w:rPr>
                <w:rFonts w:ascii="Arial" w:hAnsi="Arial"/>
                <w:sz w:val="18"/>
              </w:rPr>
              <w:t>DC_3A-</w:t>
            </w:r>
            <w:r>
              <w:rPr>
                <w:rFonts w:ascii="Arial" w:eastAsia="Malgun Gothic" w:hAnsi="Arial"/>
                <w:sz w:val="18"/>
              </w:rPr>
              <w:t>8A_</w:t>
            </w:r>
            <w:r>
              <w:rPr>
                <w:rFonts w:ascii="Arial" w:hAnsi="Arial"/>
                <w:sz w:val="18"/>
              </w:rPr>
              <w:t>n</w:t>
            </w:r>
            <w:r>
              <w:rPr>
                <w:rFonts w:ascii="Arial" w:eastAsia="Malgun Gothic" w:hAnsi="Arial"/>
                <w:sz w:val="18"/>
              </w:rPr>
              <w:t>77</w:t>
            </w:r>
            <w:r>
              <w:rPr>
                <w:rFonts w:ascii="Arial" w:hAnsi="Arial"/>
                <w:sz w:val="18"/>
              </w:rPr>
              <w:t>A</w:t>
            </w:r>
            <w:r>
              <w:rPr>
                <w:rFonts w:ascii="Arial" w:hAnsi="Arial"/>
                <w:noProof/>
                <w:sz w:val="18"/>
                <w:vertAlign w:val="superscript"/>
                <w:lang w:eastAsia="zh-CN"/>
              </w:rPr>
              <w:t>5</w:t>
            </w:r>
          </w:p>
          <w:p w14:paraId="54BA880E"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13027527" w14:textId="77777777" w:rsidR="004455E9" w:rsidRDefault="004455E9" w:rsidP="004455E9">
            <w:pPr>
              <w:keepNext/>
              <w:keepLines/>
              <w:spacing w:after="0"/>
              <w:jc w:val="center"/>
              <w:rPr>
                <w:rFonts w:ascii="Arial" w:hAnsi="Arial"/>
                <w:sz w:val="18"/>
              </w:rPr>
            </w:pPr>
            <w:r>
              <w:rPr>
                <w:rFonts w:ascii="Arial" w:hAnsi="Arial"/>
                <w:sz w:val="18"/>
              </w:rPr>
              <w:t>DC_3A_n77A</w:t>
            </w:r>
          </w:p>
          <w:p w14:paraId="60551A81" w14:textId="77777777" w:rsidR="004455E9" w:rsidRDefault="004455E9" w:rsidP="004455E9">
            <w:pPr>
              <w:keepNext/>
              <w:keepLines/>
              <w:spacing w:after="0"/>
              <w:jc w:val="center"/>
              <w:rPr>
                <w:rFonts w:ascii="Arial" w:hAnsi="Arial"/>
                <w:sz w:val="18"/>
                <w:lang w:eastAsia="zh-CN"/>
              </w:rPr>
            </w:pPr>
            <w:r>
              <w:rPr>
                <w:rFonts w:ascii="Arial" w:hAnsi="Arial"/>
                <w:sz w:val="18"/>
                <w:lang w:eastAsia="zh-CN"/>
              </w:rPr>
              <w:t>DC_3C_n77A</w:t>
            </w:r>
          </w:p>
          <w:p w14:paraId="3BE6AFB0" w14:textId="77777777" w:rsidR="004455E9" w:rsidRDefault="004455E9" w:rsidP="004455E9">
            <w:pPr>
              <w:keepNext/>
              <w:keepLines/>
              <w:spacing w:after="0"/>
              <w:jc w:val="center"/>
              <w:rPr>
                <w:rFonts w:ascii="Arial" w:hAnsi="Arial"/>
                <w:sz w:val="18"/>
                <w:lang w:eastAsia="fi-FI"/>
              </w:rPr>
            </w:pPr>
            <w:r>
              <w:rPr>
                <w:rFonts w:ascii="Arial" w:hAnsi="Arial"/>
                <w:sz w:val="18"/>
              </w:rPr>
              <w:t>DC_8A_n77A</w:t>
            </w:r>
          </w:p>
        </w:tc>
      </w:tr>
      <w:tr w:rsidR="004455E9" w14:paraId="41B200CB"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DC5856" w14:textId="77777777" w:rsidR="004455E9" w:rsidRDefault="004455E9" w:rsidP="004455E9">
            <w:pPr>
              <w:keepNext/>
              <w:keepLines/>
              <w:spacing w:after="0"/>
              <w:jc w:val="center"/>
              <w:rPr>
                <w:rFonts w:ascii="Arial" w:hAnsi="Arial"/>
                <w:sz w:val="18"/>
              </w:rPr>
            </w:pPr>
            <w:r>
              <w:rPr>
                <w:rFonts w:ascii="Arial" w:hAnsi="Arial"/>
                <w:sz w:val="18"/>
              </w:rPr>
              <w:t>DC_3A-</w:t>
            </w:r>
            <w:r>
              <w:rPr>
                <w:rFonts w:ascii="Arial" w:eastAsia="Malgun Gothic" w:hAnsi="Arial"/>
                <w:sz w:val="18"/>
              </w:rPr>
              <w:t>8A_</w:t>
            </w:r>
            <w:r>
              <w:rPr>
                <w:rFonts w:ascii="Arial" w:hAnsi="Arial"/>
                <w:sz w:val="18"/>
              </w:rPr>
              <w:t>n</w:t>
            </w:r>
            <w:r>
              <w:rPr>
                <w:rFonts w:ascii="Arial" w:eastAsia="Malgun Gothic" w:hAnsi="Arial"/>
                <w:sz w:val="18"/>
              </w:rPr>
              <w:t>77(2</w:t>
            </w:r>
            <w:r>
              <w:rPr>
                <w:rFonts w:ascii="Arial" w:hAnsi="Arial"/>
                <w:sz w:val="18"/>
              </w:rPr>
              <w:t>A)</w:t>
            </w:r>
            <w:r>
              <w:rPr>
                <w:rFonts w:ascii="Arial" w:hAnsi="Arial"/>
                <w:noProof/>
                <w:sz w:val="18"/>
                <w:vertAlign w:val="superscript"/>
                <w:lang w:eastAsia="zh-CN"/>
              </w:rPr>
              <w:t xml:space="preserve"> 5</w:t>
            </w:r>
          </w:p>
          <w:p w14:paraId="2735A7AC" w14:textId="77777777" w:rsidR="004455E9" w:rsidRDefault="004455E9" w:rsidP="004455E9">
            <w:pPr>
              <w:keepNext/>
              <w:keepLines/>
              <w:spacing w:after="0"/>
              <w:jc w:val="center"/>
              <w:rPr>
                <w:rFonts w:ascii="Arial" w:hAnsi="Arial"/>
                <w:sz w:val="18"/>
                <w:lang w:eastAsia="fr-FR"/>
              </w:rPr>
            </w:pPr>
            <w:r>
              <w:rPr>
                <w:rFonts w:ascii="Arial" w:hAnsi="Arial"/>
                <w:sz w:val="18"/>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506E2F73" w14:textId="77777777" w:rsidR="004455E9" w:rsidRDefault="004455E9" w:rsidP="004455E9">
            <w:pPr>
              <w:keepNext/>
              <w:keepLines/>
              <w:spacing w:after="0"/>
              <w:jc w:val="center"/>
              <w:rPr>
                <w:rFonts w:ascii="Arial" w:hAnsi="Arial"/>
                <w:sz w:val="18"/>
              </w:rPr>
            </w:pPr>
            <w:r>
              <w:rPr>
                <w:rFonts w:ascii="Arial" w:hAnsi="Arial"/>
                <w:sz w:val="18"/>
              </w:rPr>
              <w:t>DC_3A_n77A</w:t>
            </w:r>
          </w:p>
          <w:p w14:paraId="2E1F30EF" w14:textId="77777777" w:rsidR="004455E9" w:rsidRDefault="004455E9" w:rsidP="004455E9">
            <w:pPr>
              <w:keepNext/>
              <w:keepLines/>
              <w:spacing w:after="0"/>
              <w:jc w:val="center"/>
              <w:rPr>
                <w:rFonts w:ascii="Arial" w:hAnsi="Arial"/>
                <w:sz w:val="18"/>
              </w:rPr>
            </w:pPr>
            <w:r>
              <w:rPr>
                <w:rFonts w:ascii="Arial" w:hAnsi="Arial"/>
                <w:sz w:val="18"/>
                <w:lang w:eastAsia="zh-CN"/>
              </w:rPr>
              <w:t>DC_3C_n77A</w:t>
            </w:r>
          </w:p>
          <w:p w14:paraId="7DA518B6" w14:textId="77777777" w:rsidR="004455E9" w:rsidRDefault="004455E9" w:rsidP="004455E9">
            <w:pPr>
              <w:keepNext/>
              <w:keepLines/>
              <w:spacing w:after="0"/>
              <w:jc w:val="center"/>
              <w:rPr>
                <w:rFonts w:ascii="Arial" w:hAnsi="Arial"/>
                <w:sz w:val="18"/>
              </w:rPr>
            </w:pPr>
            <w:r>
              <w:rPr>
                <w:rFonts w:ascii="Arial" w:hAnsi="Arial"/>
                <w:sz w:val="18"/>
              </w:rPr>
              <w:t>DC_8A_n77A</w:t>
            </w:r>
          </w:p>
        </w:tc>
      </w:tr>
      <w:tr w:rsidR="004455E9" w14:paraId="5DF3B0D2"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D53D31" w14:textId="77777777" w:rsidR="004455E9" w:rsidRDefault="004455E9" w:rsidP="004455E9">
            <w:pPr>
              <w:keepNext/>
              <w:keepLines/>
              <w:spacing w:after="0"/>
              <w:jc w:val="center"/>
              <w:rPr>
                <w:rFonts w:ascii="Arial" w:hAnsi="Arial"/>
                <w:noProof/>
                <w:sz w:val="18"/>
                <w:lang w:eastAsia="zh-CN"/>
              </w:rPr>
            </w:pPr>
            <w:r>
              <w:rPr>
                <w:rFonts w:ascii="Arial" w:hAnsi="Arial"/>
                <w:sz w:val="18"/>
              </w:rPr>
              <w:t>DC_3A-</w:t>
            </w:r>
            <w:r>
              <w:rPr>
                <w:rFonts w:ascii="Arial" w:eastAsia="Malgun Gothic" w:hAnsi="Arial"/>
                <w:sz w:val="18"/>
              </w:rPr>
              <w:t>8A_</w:t>
            </w:r>
            <w:r>
              <w:rPr>
                <w:rFonts w:ascii="Arial" w:hAnsi="Arial"/>
                <w:sz w:val="18"/>
              </w:rPr>
              <w:t>n</w:t>
            </w:r>
            <w:r>
              <w:rPr>
                <w:rFonts w:ascii="Arial" w:eastAsia="Malgun Gothic" w:hAnsi="Arial"/>
                <w:sz w:val="18"/>
              </w:rPr>
              <w:t>77(3</w:t>
            </w:r>
            <w:r>
              <w:rPr>
                <w:rFonts w:ascii="Arial" w:hAnsi="Arial"/>
                <w:sz w:val="18"/>
              </w:rPr>
              <w:t>A)</w:t>
            </w:r>
            <w:r>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63996BA6" w14:textId="77777777" w:rsidR="004455E9" w:rsidRDefault="004455E9" w:rsidP="004455E9">
            <w:pPr>
              <w:keepNext/>
              <w:keepLines/>
              <w:spacing w:after="0"/>
              <w:jc w:val="center"/>
              <w:rPr>
                <w:rFonts w:ascii="Arial" w:hAnsi="Arial"/>
                <w:sz w:val="18"/>
              </w:rPr>
            </w:pPr>
            <w:r>
              <w:rPr>
                <w:rFonts w:ascii="Arial" w:hAnsi="Arial"/>
                <w:sz w:val="18"/>
              </w:rPr>
              <w:t>DC_3A_n77A</w:t>
            </w:r>
          </w:p>
          <w:p w14:paraId="0FC399E5" w14:textId="77777777" w:rsidR="004455E9" w:rsidRDefault="004455E9" w:rsidP="004455E9">
            <w:pPr>
              <w:keepNext/>
              <w:keepLines/>
              <w:spacing w:after="0"/>
              <w:jc w:val="center"/>
              <w:rPr>
                <w:rFonts w:ascii="Arial" w:hAnsi="Arial"/>
                <w:noProof/>
                <w:sz w:val="18"/>
                <w:lang w:eastAsia="zh-CN"/>
              </w:rPr>
            </w:pPr>
            <w:r>
              <w:rPr>
                <w:rFonts w:ascii="Arial" w:hAnsi="Arial"/>
                <w:sz w:val="18"/>
              </w:rPr>
              <w:t>DC_8A_n77A</w:t>
            </w:r>
          </w:p>
        </w:tc>
      </w:tr>
      <w:tr w:rsidR="004455E9" w14:paraId="7D638E66"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D33ED4"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DC_3A-8A_n78A</w:t>
            </w:r>
            <w:r>
              <w:rPr>
                <w:rFonts w:ascii="Arial" w:hAnsi="Arial"/>
                <w:noProof/>
                <w:sz w:val="18"/>
                <w:vertAlign w:val="superscript"/>
                <w:lang w:eastAsia="zh-CN"/>
              </w:rPr>
              <w:t>5, 14</w:t>
            </w:r>
          </w:p>
          <w:p w14:paraId="0B1E435B"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DC_3C-8A_n78A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0AA299"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noProof/>
                <w:sz w:val="18"/>
                <w:vertAlign w:val="superscript"/>
                <w:lang w:eastAsia="zh-CN"/>
              </w:rPr>
              <w:t>14</w:t>
            </w:r>
          </w:p>
          <w:p w14:paraId="6A0C8552"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DC_8A_n78A</w:t>
            </w:r>
            <w:r>
              <w:rPr>
                <w:rFonts w:ascii="Arial" w:hAnsi="Arial"/>
                <w:noProof/>
                <w:sz w:val="18"/>
                <w:vertAlign w:val="superscript"/>
                <w:lang w:eastAsia="zh-CN"/>
              </w:rPr>
              <w:t>14</w:t>
            </w:r>
          </w:p>
        </w:tc>
      </w:tr>
      <w:tr w:rsidR="004455E9" w14:paraId="43C467BA"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5AE9AB" w14:textId="77777777" w:rsidR="004455E9" w:rsidRDefault="004455E9" w:rsidP="004455E9">
            <w:pPr>
              <w:keepNext/>
              <w:keepLines/>
              <w:spacing w:after="0"/>
              <w:jc w:val="center"/>
              <w:rPr>
                <w:rFonts w:ascii="Arial" w:hAnsi="Arial"/>
                <w:noProof/>
                <w:sz w:val="18"/>
                <w:lang w:val="fr-FR" w:eastAsia="zh-CN"/>
              </w:rPr>
            </w:pPr>
            <w:r>
              <w:rPr>
                <w:rFonts w:ascii="Arial" w:hAnsi="Arial"/>
                <w:noProof/>
                <w:sz w:val="18"/>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0DC346D3"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DC_3A_n78A</w:t>
            </w:r>
          </w:p>
          <w:p w14:paraId="1780D051"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DC_8A_n78A</w:t>
            </w:r>
          </w:p>
        </w:tc>
      </w:tr>
      <w:tr w:rsidR="004455E9" w14:paraId="3A5C8359"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CC1C2A"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DC_3A-3A-8A_n78A</w:t>
            </w:r>
            <w:r>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1161700C"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noProof/>
                <w:sz w:val="18"/>
                <w:vertAlign w:val="superscript"/>
                <w:lang w:eastAsia="zh-CN"/>
              </w:rPr>
              <w:t>14</w:t>
            </w:r>
          </w:p>
          <w:p w14:paraId="62142857"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DC_8A_n78A</w:t>
            </w:r>
            <w:r>
              <w:rPr>
                <w:rFonts w:ascii="Arial" w:hAnsi="Arial"/>
                <w:noProof/>
                <w:sz w:val="18"/>
                <w:vertAlign w:val="superscript"/>
                <w:lang w:eastAsia="zh-CN"/>
              </w:rPr>
              <w:t>14</w:t>
            </w:r>
          </w:p>
        </w:tc>
      </w:tr>
      <w:tr w:rsidR="004455E9" w14:paraId="0EAF437B"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27BCD6" w14:textId="77777777" w:rsidR="004455E9" w:rsidRDefault="004455E9" w:rsidP="004455E9">
            <w:pPr>
              <w:keepNext/>
              <w:keepLines/>
              <w:spacing w:after="0"/>
              <w:jc w:val="center"/>
              <w:rPr>
                <w:rFonts w:ascii="Arial" w:hAnsi="Arial"/>
                <w:noProof/>
                <w:sz w:val="18"/>
                <w:lang w:eastAsia="zh-CN"/>
              </w:rPr>
            </w:pPr>
            <w:r>
              <w:rPr>
                <w:rFonts w:ascii="Arial" w:hAnsi="Arial"/>
                <w:sz w:val="18"/>
              </w:rPr>
              <w:t>DC_3A-</w:t>
            </w:r>
            <w:r>
              <w:rPr>
                <w:rFonts w:ascii="Arial" w:eastAsia="Malgun Gothic" w:hAnsi="Arial"/>
                <w:sz w:val="18"/>
              </w:rPr>
              <w:t>8A_</w:t>
            </w:r>
            <w:r>
              <w:rPr>
                <w:rFonts w:ascii="Arial" w:hAnsi="Arial"/>
                <w:sz w:val="18"/>
              </w:rPr>
              <w:t>n</w:t>
            </w:r>
            <w:r>
              <w:rPr>
                <w:rFonts w:ascii="Arial" w:eastAsia="Malgun Gothic" w:hAnsi="Arial"/>
                <w:sz w:val="18"/>
              </w:rPr>
              <w:t>79</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840681" w14:textId="77777777" w:rsidR="004455E9" w:rsidRDefault="004455E9" w:rsidP="004455E9">
            <w:pPr>
              <w:keepNext/>
              <w:keepLines/>
              <w:spacing w:after="0"/>
              <w:jc w:val="center"/>
              <w:rPr>
                <w:rFonts w:ascii="Arial" w:hAnsi="Arial"/>
                <w:sz w:val="18"/>
              </w:rPr>
            </w:pPr>
            <w:r>
              <w:rPr>
                <w:rFonts w:ascii="Arial" w:hAnsi="Arial"/>
                <w:sz w:val="18"/>
              </w:rPr>
              <w:t>DC_3A_n79A</w:t>
            </w:r>
          </w:p>
          <w:p w14:paraId="30FA5583" w14:textId="77777777" w:rsidR="004455E9" w:rsidRDefault="004455E9" w:rsidP="004455E9">
            <w:pPr>
              <w:keepNext/>
              <w:keepLines/>
              <w:spacing w:after="0"/>
              <w:jc w:val="center"/>
              <w:rPr>
                <w:rFonts w:ascii="Arial" w:hAnsi="Arial"/>
                <w:noProof/>
                <w:sz w:val="18"/>
                <w:lang w:eastAsia="zh-CN"/>
              </w:rPr>
            </w:pPr>
            <w:r>
              <w:rPr>
                <w:rFonts w:ascii="Arial" w:hAnsi="Arial"/>
                <w:sz w:val="18"/>
              </w:rPr>
              <w:t>DC_8A_n79A</w:t>
            </w:r>
          </w:p>
        </w:tc>
      </w:tr>
      <w:tr w:rsidR="004455E9" w14:paraId="2136E0B4"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BC84B2" w14:textId="77777777" w:rsidR="004455E9" w:rsidRDefault="004455E9" w:rsidP="004455E9">
            <w:pPr>
              <w:keepNext/>
              <w:keepLines/>
              <w:spacing w:after="0"/>
              <w:jc w:val="center"/>
              <w:rPr>
                <w:rFonts w:ascii="Arial" w:hAnsi="Arial"/>
                <w:sz w:val="18"/>
              </w:rPr>
            </w:pPr>
            <w:r>
              <w:rPr>
                <w:rFonts w:ascii="Arial" w:hAnsi="Arial" w:cs="Arial"/>
                <w:sz w:val="18"/>
                <w:lang w:eastAsia="ja-JP"/>
              </w:rPr>
              <w:t>DC_3A_n8A-n78A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3B97A6" w14:textId="77777777" w:rsidR="004455E9" w:rsidRDefault="004455E9" w:rsidP="004455E9">
            <w:pPr>
              <w:keepNext/>
              <w:keepLines/>
              <w:spacing w:after="0"/>
              <w:jc w:val="center"/>
              <w:rPr>
                <w:rFonts w:ascii="Arial" w:hAnsi="Arial" w:cs="Arial"/>
                <w:sz w:val="18"/>
                <w:lang w:eastAsia="ja-JP"/>
              </w:rPr>
            </w:pPr>
            <w:r>
              <w:rPr>
                <w:rFonts w:ascii="Arial" w:hAnsi="Arial" w:cs="Arial"/>
                <w:sz w:val="18"/>
                <w:lang w:eastAsia="ja-JP"/>
              </w:rPr>
              <w:t>DC_3A_n8A</w:t>
            </w:r>
          </w:p>
          <w:p w14:paraId="2C35A63B" w14:textId="77777777" w:rsidR="004455E9" w:rsidRDefault="004455E9" w:rsidP="004455E9">
            <w:pPr>
              <w:keepNext/>
              <w:keepLines/>
              <w:spacing w:after="0"/>
              <w:jc w:val="center"/>
              <w:rPr>
                <w:rFonts w:ascii="Arial" w:hAnsi="Arial"/>
                <w:sz w:val="18"/>
              </w:rPr>
            </w:pPr>
            <w:r>
              <w:rPr>
                <w:rFonts w:ascii="Arial" w:hAnsi="Arial" w:cs="Arial"/>
                <w:sz w:val="18"/>
                <w:lang w:eastAsia="ja-JP"/>
              </w:rPr>
              <w:t>DC_3A_n78A</w:t>
            </w:r>
          </w:p>
        </w:tc>
      </w:tr>
      <w:tr w:rsidR="004455E9" w14:paraId="6A58A24B"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5726DE" w14:textId="77777777" w:rsidR="004455E9" w:rsidRDefault="004455E9" w:rsidP="004455E9">
            <w:pPr>
              <w:keepNext/>
              <w:keepLines/>
              <w:spacing w:after="0"/>
              <w:jc w:val="center"/>
              <w:rPr>
                <w:rFonts w:ascii="Arial" w:hAnsi="Arial" w:cs="Arial"/>
                <w:sz w:val="18"/>
                <w:lang w:eastAsia="ja-JP"/>
              </w:rPr>
            </w:pPr>
            <w:r>
              <w:rPr>
                <w:rFonts w:ascii="Arial" w:hAnsi="Arial"/>
                <w:sz w:val="18"/>
              </w:rPr>
              <w:lastRenderedPageBreak/>
              <w:t>DC_3A-11</w:t>
            </w:r>
            <w:r>
              <w:rPr>
                <w:rFonts w:ascii="Arial" w:eastAsia="Malgun Gothic" w:hAnsi="Arial"/>
                <w:sz w:val="18"/>
              </w:rPr>
              <w:t>A_</w:t>
            </w:r>
            <w:r>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177AE572" w14:textId="77777777" w:rsidR="004455E9" w:rsidRDefault="004455E9" w:rsidP="004455E9">
            <w:pPr>
              <w:keepNext/>
              <w:keepLines/>
              <w:spacing w:after="0"/>
              <w:jc w:val="center"/>
              <w:rPr>
                <w:rFonts w:ascii="Arial" w:hAnsi="Arial"/>
                <w:sz w:val="18"/>
              </w:rPr>
            </w:pPr>
            <w:r>
              <w:rPr>
                <w:rFonts w:ascii="Arial" w:hAnsi="Arial"/>
                <w:sz w:val="18"/>
              </w:rPr>
              <w:t>DC_3A_n28A</w:t>
            </w:r>
          </w:p>
          <w:p w14:paraId="60C1153D" w14:textId="77777777" w:rsidR="004455E9" w:rsidRDefault="004455E9" w:rsidP="004455E9">
            <w:pPr>
              <w:keepNext/>
              <w:keepLines/>
              <w:spacing w:after="0"/>
              <w:jc w:val="center"/>
              <w:rPr>
                <w:rFonts w:ascii="Arial" w:hAnsi="Arial" w:cs="Arial"/>
                <w:sz w:val="18"/>
                <w:lang w:eastAsia="ja-JP"/>
              </w:rPr>
            </w:pPr>
            <w:r>
              <w:rPr>
                <w:rFonts w:ascii="Arial" w:hAnsi="Arial"/>
                <w:sz w:val="18"/>
              </w:rPr>
              <w:t>DC_11A_n28A</w:t>
            </w:r>
          </w:p>
        </w:tc>
      </w:tr>
      <w:tr w:rsidR="004455E9" w14:paraId="1E4C21F0"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570EFB" w14:textId="77777777" w:rsidR="004455E9" w:rsidRDefault="004455E9" w:rsidP="004455E9">
            <w:pPr>
              <w:keepNext/>
              <w:keepLines/>
              <w:spacing w:after="0"/>
              <w:jc w:val="center"/>
              <w:rPr>
                <w:rFonts w:ascii="Arial" w:hAnsi="Arial" w:cs="Arial"/>
                <w:sz w:val="18"/>
                <w:lang w:eastAsia="ja-JP"/>
              </w:rPr>
            </w:pPr>
            <w:r>
              <w:rPr>
                <w:rFonts w:ascii="Arial" w:hAnsi="Arial"/>
                <w:sz w:val="18"/>
              </w:rPr>
              <w:t>DC_3A-11</w:t>
            </w:r>
            <w:r>
              <w:rPr>
                <w:rFonts w:ascii="Arial" w:eastAsia="Malgun Gothic" w:hAnsi="Arial"/>
                <w:sz w:val="18"/>
              </w:rPr>
              <w:t>A_</w:t>
            </w:r>
            <w:r>
              <w:rPr>
                <w:rFonts w:ascii="Arial" w:hAnsi="Arial"/>
                <w:sz w:val="18"/>
              </w:rPr>
              <w:t>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E69710" w14:textId="77777777" w:rsidR="004455E9" w:rsidRDefault="004455E9" w:rsidP="004455E9">
            <w:pPr>
              <w:keepNext/>
              <w:keepLines/>
              <w:spacing w:after="0"/>
              <w:jc w:val="center"/>
              <w:rPr>
                <w:rFonts w:ascii="Arial" w:hAnsi="Arial"/>
                <w:sz w:val="18"/>
              </w:rPr>
            </w:pPr>
            <w:r>
              <w:rPr>
                <w:rFonts w:ascii="Arial" w:hAnsi="Arial"/>
                <w:sz w:val="18"/>
              </w:rPr>
              <w:t>DC_3A_n77A</w:t>
            </w:r>
          </w:p>
          <w:p w14:paraId="443E1F86" w14:textId="77777777" w:rsidR="004455E9" w:rsidRDefault="004455E9" w:rsidP="004455E9">
            <w:pPr>
              <w:keepNext/>
              <w:keepLines/>
              <w:spacing w:after="0"/>
              <w:jc w:val="center"/>
              <w:rPr>
                <w:rFonts w:ascii="Arial" w:hAnsi="Arial" w:cs="Arial"/>
                <w:sz w:val="18"/>
                <w:lang w:eastAsia="ja-JP"/>
              </w:rPr>
            </w:pPr>
            <w:r>
              <w:rPr>
                <w:rFonts w:ascii="Arial" w:hAnsi="Arial"/>
                <w:sz w:val="18"/>
              </w:rPr>
              <w:t>DC_11A_n77A</w:t>
            </w:r>
          </w:p>
        </w:tc>
      </w:tr>
      <w:tr w:rsidR="004455E9" w14:paraId="0CE64288"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BEA7E3" w14:textId="77777777" w:rsidR="004455E9" w:rsidRDefault="004455E9" w:rsidP="004455E9">
            <w:pPr>
              <w:keepNext/>
              <w:keepLines/>
              <w:spacing w:after="0"/>
              <w:jc w:val="center"/>
              <w:rPr>
                <w:rFonts w:ascii="Arial" w:hAnsi="Arial" w:cs="Arial"/>
                <w:sz w:val="18"/>
                <w:lang w:eastAsia="ja-JP"/>
              </w:rPr>
            </w:pPr>
            <w:r>
              <w:rPr>
                <w:rFonts w:ascii="Arial" w:hAnsi="Arial"/>
                <w:sz w:val="18"/>
              </w:rPr>
              <w:t>DC_3A-11</w:t>
            </w:r>
            <w:r>
              <w:rPr>
                <w:rFonts w:ascii="Arial" w:eastAsia="Malgun Gothic" w:hAnsi="Arial"/>
                <w:sz w:val="18"/>
              </w:rPr>
              <w:t>A_</w:t>
            </w:r>
            <w:r>
              <w:rPr>
                <w:rFonts w:ascii="Arial" w:hAnsi="Arial"/>
                <w:sz w:val="18"/>
              </w:rPr>
              <w:t>n77(2A)</w:t>
            </w:r>
            <w:r>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523B960A" w14:textId="77777777" w:rsidR="004455E9" w:rsidRDefault="004455E9" w:rsidP="004455E9">
            <w:pPr>
              <w:keepNext/>
              <w:keepLines/>
              <w:spacing w:after="0"/>
              <w:jc w:val="center"/>
              <w:rPr>
                <w:rFonts w:ascii="Arial" w:hAnsi="Arial"/>
                <w:sz w:val="18"/>
              </w:rPr>
            </w:pPr>
            <w:r>
              <w:rPr>
                <w:rFonts w:ascii="Arial" w:hAnsi="Arial"/>
                <w:sz w:val="18"/>
              </w:rPr>
              <w:t>DC_3A_n77A</w:t>
            </w:r>
          </w:p>
          <w:p w14:paraId="52F7F106" w14:textId="77777777" w:rsidR="004455E9" w:rsidRDefault="004455E9" w:rsidP="004455E9">
            <w:pPr>
              <w:keepNext/>
              <w:keepLines/>
              <w:spacing w:after="0"/>
              <w:jc w:val="center"/>
              <w:rPr>
                <w:rFonts w:ascii="Arial" w:hAnsi="Arial" w:cs="Arial"/>
                <w:sz w:val="18"/>
                <w:lang w:eastAsia="ja-JP"/>
              </w:rPr>
            </w:pPr>
            <w:r>
              <w:rPr>
                <w:rFonts w:ascii="Arial" w:hAnsi="Arial"/>
                <w:sz w:val="18"/>
              </w:rPr>
              <w:t>DC_11A_n77A</w:t>
            </w:r>
          </w:p>
        </w:tc>
      </w:tr>
      <w:tr w:rsidR="004455E9" w14:paraId="4C834AFE"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931C97" w14:textId="77777777" w:rsidR="004455E9" w:rsidRDefault="004455E9" w:rsidP="004455E9">
            <w:pPr>
              <w:keepNext/>
              <w:keepLines/>
              <w:spacing w:after="0"/>
              <w:jc w:val="center"/>
              <w:rPr>
                <w:rFonts w:ascii="Arial" w:hAnsi="Arial"/>
                <w:sz w:val="18"/>
                <w:lang w:eastAsia="fi-FI"/>
              </w:rPr>
            </w:pPr>
            <w:r>
              <w:rPr>
                <w:rFonts w:ascii="Arial" w:hAnsi="Arial"/>
                <w:sz w:val="18"/>
              </w:rPr>
              <w:t>DC_3A-11</w:t>
            </w:r>
            <w:r>
              <w:rPr>
                <w:rFonts w:ascii="Arial" w:eastAsia="Malgun Gothic" w:hAnsi="Arial"/>
                <w:sz w:val="18"/>
              </w:rPr>
              <w:t>A_</w:t>
            </w:r>
            <w:r>
              <w:rPr>
                <w:rFonts w:ascii="Arial" w:hAnsi="Arial"/>
                <w:sz w:val="18"/>
              </w:rPr>
              <w:t>n77(3A)</w:t>
            </w:r>
            <w:r>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3EBCCE1B" w14:textId="77777777" w:rsidR="004455E9" w:rsidRDefault="004455E9" w:rsidP="004455E9">
            <w:pPr>
              <w:keepNext/>
              <w:keepLines/>
              <w:spacing w:after="0"/>
              <w:jc w:val="center"/>
              <w:rPr>
                <w:rFonts w:ascii="Arial" w:hAnsi="Arial"/>
                <w:sz w:val="18"/>
              </w:rPr>
            </w:pPr>
            <w:r>
              <w:rPr>
                <w:rFonts w:ascii="Arial" w:hAnsi="Arial"/>
                <w:sz w:val="18"/>
              </w:rPr>
              <w:t>DC_3A_n77A</w:t>
            </w:r>
          </w:p>
          <w:p w14:paraId="6C3BC862" w14:textId="77777777" w:rsidR="004455E9" w:rsidRDefault="004455E9" w:rsidP="004455E9">
            <w:pPr>
              <w:keepNext/>
              <w:keepLines/>
              <w:spacing w:after="0"/>
              <w:jc w:val="center"/>
              <w:rPr>
                <w:rFonts w:ascii="Arial" w:hAnsi="Arial"/>
                <w:sz w:val="18"/>
                <w:lang w:eastAsia="fi-FI"/>
              </w:rPr>
            </w:pPr>
            <w:r>
              <w:rPr>
                <w:rFonts w:ascii="Arial" w:hAnsi="Arial"/>
                <w:sz w:val="18"/>
              </w:rPr>
              <w:t>DC_11A_n77A</w:t>
            </w:r>
          </w:p>
        </w:tc>
      </w:tr>
      <w:tr w:rsidR="004455E9" w14:paraId="333303C8"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E0C19F" w14:textId="77777777" w:rsidR="004455E9" w:rsidRDefault="004455E9" w:rsidP="004455E9">
            <w:pPr>
              <w:keepNext/>
              <w:keepLines/>
              <w:spacing w:after="0"/>
              <w:jc w:val="center"/>
              <w:rPr>
                <w:rFonts w:ascii="Arial" w:hAnsi="Arial" w:cs="Arial"/>
                <w:sz w:val="18"/>
                <w:lang w:eastAsia="ja-JP"/>
              </w:rPr>
            </w:pPr>
            <w:r>
              <w:rPr>
                <w:rFonts w:ascii="Arial" w:hAnsi="Arial"/>
                <w:sz w:val="18"/>
                <w:lang w:eastAsia="fi-FI"/>
              </w:rPr>
              <w:t>DC_3A</w:t>
            </w:r>
            <w:r>
              <w:rPr>
                <w:rFonts w:ascii="Arial" w:hAnsi="Arial"/>
                <w:sz w:val="18"/>
              </w:rPr>
              <w:t>-18A</w:t>
            </w:r>
            <w:r>
              <w:rPr>
                <w:rFonts w:ascii="Arial" w:hAnsi="Arial"/>
                <w:sz w:val="18"/>
                <w:lang w:eastAsia="fi-FI"/>
              </w:rPr>
              <w:t>_</w:t>
            </w:r>
            <w:r>
              <w:rPr>
                <w:rFonts w:ascii="Arial" w:hAnsi="Arial"/>
                <w:sz w:val="18"/>
              </w:rPr>
              <w:t>n3</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070D850" w14:textId="77777777" w:rsidR="004455E9" w:rsidRDefault="004455E9" w:rsidP="004455E9">
            <w:pPr>
              <w:keepNext/>
              <w:keepLines/>
              <w:spacing w:after="0"/>
              <w:jc w:val="center"/>
              <w:rPr>
                <w:rFonts w:ascii="Arial" w:hAnsi="Arial"/>
                <w:b/>
                <w:sz w:val="18"/>
                <w:vertAlign w:val="superscript"/>
              </w:rPr>
            </w:pPr>
            <w:r>
              <w:rPr>
                <w:rFonts w:ascii="Arial" w:hAnsi="Arial"/>
                <w:sz w:val="18"/>
                <w:lang w:eastAsia="fi-FI"/>
              </w:rPr>
              <w:t>DC_3</w:t>
            </w:r>
            <w:r>
              <w:rPr>
                <w:rFonts w:ascii="Arial" w:hAnsi="Arial"/>
                <w:sz w:val="18"/>
              </w:rPr>
              <w:t>A_n3A</w:t>
            </w:r>
            <w:r>
              <w:rPr>
                <w:rFonts w:ascii="Arial" w:hAnsi="Arial"/>
                <w:sz w:val="18"/>
                <w:vertAlign w:val="superscript"/>
              </w:rPr>
              <w:t>2</w:t>
            </w:r>
          </w:p>
          <w:p w14:paraId="44274FF3" w14:textId="77777777" w:rsidR="004455E9" w:rsidRDefault="004455E9" w:rsidP="004455E9">
            <w:pPr>
              <w:keepNext/>
              <w:keepLines/>
              <w:spacing w:after="0"/>
              <w:jc w:val="center"/>
              <w:rPr>
                <w:rFonts w:ascii="Arial" w:hAnsi="Arial" w:cs="Arial"/>
                <w:sz w:val="18"/>
                <w:lang w:eastAsia="ja-JP"/>
              </w:rPr>
            </w:pPr>
            <w:r>
              <w:rPr>
                <w:rFonts w:ascii="Arial" w:hAnsi="Arial"/>
                <w:sz w:val="18"/>
                <w:lang w:eastAsia="fi-FI"/>
              </w:rPr>
              <w:t>DC_</w:t>
            </w:r>
            <w:r>
              <w:rPr>
                <w:rFonts w:ascii="Arial" w:hAnsi="Arial"/>
                <w:sz w:val="18"/>
              </w:rPr>
              <w:t>18A_n3A</w:t>
            </w:r>
          </w:p>
        </w:tc>
      </w:tr>
      <w:tr w:rsidR="004455E9" w14:paraId="114B4DA1"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24D5B7" w14:textId="77777777" w:rsidR="004455E9" w:rsidRDefault="004455E9" w:rsidP="004455E9">
            <w:pPr>
              <w:keepNext/>
              <w:keepLines/>
              <w:spacing w:after="0"/>
              <w:jc w:val="center"/>
              <w:rPr>
                <w:rFonts w:ascii="Arial" w:hAnsi="Arial" w:cs="Arial"/>
                <w:sz w:val="18"/>
                <w:lang w:eastAsia="ja-JP"/>
              </w:rPr>
            </w:pPr>
            <w:r>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hideMark/>
          </w:tcPr>
          <w:p w14:paraId="6B27A0F3" w14:textId="77777777" w:rsidR="004455E9" w:rsidRDefault="004455E9" w:rsidP="004455E9">
            <w:pPr>
              <w:keepNext/>
              <w:keepLines/>
              <w:spacing w:after="0"/>
              <w:jc w:val="center"/>
              <w:rPr>
                <w:rFonts w:ascii="Arial" w:hAnsi="Arial"/>
                <w:sz w:val="18"/>
              </w:rPr>
            </w:pPr>
            <w:r>
              <w:rPr>
                <w:rFonts w:ascii="Arial" w:hAnsi="Arial"/>
                <w:sz w:val="18"/>
              </w:rPr>
              <w:t>DC_3A_n28A</w:t>
            </w:r>
          </w:p>
          <w:p w14:paraId="6A567174" w14:textId="77777777" w:rsidR="004455E9" w:rsidRDefault="004455E9" w:rsidP="004455E9">
            <w:pPr>
              <w:keepNext/>
              <w:keepLines/>
              <w:spacing w:after="0"/>
              <w:jc w:val="center"/>
              <w:rPr>
                <w:rFonts w:ascii="Arial" w:hAnsi="Arial" w:cs="Arial"/>
                <w:sz w:val="18"/>
                <w:lang w:eastAsia="ja-JP"/>
              </w:rPr>
            </w:pPr>
            <w:r>
              <w:rPr>
                <w:rFonts w:ascii="Arial" w:hAnsi="Arial"/>
                <w:sz w:val="18"/>
              </w:rPr>
              <w:t>DC_18A_n28A</w:t>
            </w:r>
          </w:p>
        </w:tc>
      </w:tr>
      <w:tr w:rsidR="004455E9" w14:paraId="48FC097E"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EDCED7" w14:textId="77777777" w:rsidR="004455E9" w:rsidRDefault="004455E9" w:rsidP="004455E9">
            <w:pPr>
              <w:keepNext/>
              <w:keepLines/>
              <w:spacing w:after="0"/>
              <w:jc w:val="center"/>
              <w:rPr>
                <w:rFonts w:ascii="Arial" w:eastAsia="Yu Mincho" w:hAnsi="Arial"/>
                <w:sz w:val="18"/>
                <w:lang w:eastAsia="ja-JP"/>
              </w:rPr>
            </w:pPr>
            <w:r>
              <w:rPr>
                <w:rFonts w:ascii="Arial" w:eastAsia="Yu Mincho" w:hAnsi="Arial"/>
                <w:sz w:val="18"/>
                <w:lang w:eastAsia="ja-JP"/>
              </w:rPr>
              <w:t>DC_3A-18A_n41A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E24CE2C" w14:textId="77777777" w:rsidR="004455E9" w:rsidRDefault="004455E9" w:rsidP="004455E9">
            <w:pPr>
              <w:keepNext/>
              <w:keepLines/>
              <w:spacing w:after="0"/>
              <w:jc w:val="center"/>
              <w:rPr>
                <w:rFonts w:ascii="Arial" w:eastAsia="宋体" w:hAnsi="Arial"/>
                <w:sz w:val="18"/>
              </w:rPr>
            </w:pPr>
            <w:r>
              <w:rPr>
                <w:rFonts w:ascii="Arial" w:hAnsi="Arial"/>
                <w:sz w:val="18"/>
              </w:rPr>
              <w:t>DC_3A_n41A</w:t>
            </w:r>
          </w:p>
          <w:p w14:paraId="35062D13" w14:textId="77777777" w:rsidR="004455E9" w:rsidRDefault="004455E9" w:rsidP="004455E9">
            <w:pPr>
              <w:keepNext/>
              <w:keepLines/>
              <w:spacing w:after="0"/>
              <w:jc w:val="center"/>
              <w:rPr>
                <w:rFonts w:ascii="Arial" w:hAnsi="Arial"/>
                <w:sz w:val="18"/>
              </w:rPr>
            </w:pPr>
            <w:r>
              <w:rPr>
                <w:rFonts w:ascii="Arial" w:hAnsi="Arial"/>
                <w:sz w:val="18"/>
              </w:rPr>
              <w:t>DC_18A_n41A</w:t>
            </w:r>
          </w:p>
        </w:tc>
      </w:tr>
      <w:tr w:rsidR="004455E9" w14:paraId="7EBA19BE"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050D94" w14:textId="77777777" w:rsidR="004455E9" w:rsidRDefault="004455E9" w:rsidP="004455E9">
            <w:pPr>
              <w:keepNext/>
              <w:keepLines/>
              <w:spacing w:after="0"/>
              <w:jc w:val="center"/>
              <w:rPr>
                <w:rFonts w:ascii="Arial" w:hAnsi="Arial"/>
                <w:sz w:val="18"/>
              </w:rPr>
            </w:pPr>
            <w:r>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44E6A255" w14:textId="77777777" w:rsidR="004455E9" w:rsidRDefault="004455E9" w:rsidP="004455E9">
            <w:pPr>
              <w:keepNext/>
              <w:keepLines/>
              <w:spacing w:after="0"/>
              <w:jc w:val="center"/>
              <w:rPr>
                <w:rFonts w:ascii="Arial" w:eastAsia="MS Mincho" w:hAnsi="Arial"/>
                <w:sz w:val="18"/>
                <w:lang w:eastAsia="ja-JP"/>
              </w:rPr>
            </w:pPr>
            <w:r>
              <w:rPr>
                <w:rFonts w:ascii="Arial" w:eastAsia="MS Mincho" w:hAnsi="Arial"/>
                <w:sz w:val="18"/>
                <w:lang w:eastAsia="ja-JP"/>
              </w:rPr>
              <w:t>DC_3A_n77A</w:t>
            </w:r>
          </w:p>
          <w:p w14:paraId="5EEE803A" w14:textId="77777777" w:rsidR="004455E9" w:rsidRDefault="004455E9" w:rsidP="004455E9">
            <w:pPr>
              <w:keepNext/>
              <w:keepLines/>
              <w:spacing w:after="0"/>
              <w:jc w:val="center"/>
              <w:rPr>
                <w:rFonts w:ascii="Arial" w:eastAsia="宋体" w:hAnsi="Arial"/>
                <w:sz w:val="18"/>
              </w:rPr>
            </w:pPr>
            <w:r>
              <w:rPr>
                <w:rFonts w:ascii="Arial" w:eastAsia="MS Mincho" w:hAnsi="Arial"/>
                <w:sz w:val="18"/>
                <w:lang w:eastAsia="ja-JP"/>
              </w:rPr>
              <w:t>DC_18A_n77A</w:t>
            </w:r>
          </w:p>
        </w:tc>
      </w:tr>
      <w:tr w:rsidR="004455E9" w14:paraId="3AA188FB"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7A84B6" w14:textId="77777777" w:rsidR="004455E9" w:rsidRDefault="004455E9" w:rsidP="004455E9">
            <w:pPr>
              <w:keepNext/>
              <w:keepLines/>
              <w:spacing w:after="0"/>
              <w:jc w:val="center"/>
              <w:rPr>
                <w:rFonts w:ascii="Arial" w:hAnsi="Arial"/>
                <w:sz w:val="18"/>
                <w:lang w:val="fr-FR" w:eastAsia="ja-JP"/>
              </w:rPr>
            </w:pPr>
            <w:r>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2B42092B" w14:textId="77777777" w:rsidR="004455E9" w:rsidRDefault="004455E9" w:rsidP="004455E9">
            <w:pPr>
              <w:keepNext/>
              <w:keepLines/>
              <w:spacing w:after="0"/>
              <w:jc w:val="center"/>
              <w:rPr>
                <w:rFonts w:ascii="Arial" w:eastAsia="MS Mincho" w:hAnsi="Arial"/>
                <w:sz w:val="18"/>
                <w:lang w:eastAsia="ja-JP"/>
              </w:rPr>
            </w:pPr>
            <w:r>
              <w:rPr>
                <w:rFonts w:ascii="Arial" w:eastAsia="MS Mincho" w:hAnsi="Arial"/>
                <w:sz w:val="18"/>
                <w:lang w:eastAsia="ja-JP"/>
              </w:rPr>
              <w:t>DC_3A_n77A</w:t>
            </w:r>
          </w:p>
          <w:p w14:paraId="1F66824D" w14:textId="77777777" w:rsidR="004455E9" w:rsidRDefault="004455E9" w:rsidP="004455E9">
            <w:pPr>
              <w:keepNext/>
              <w:keepLines/>
              <w:spacing w:after="0"/>
              <w:jc w:val="center"/>
              <w:rPr>
                <w:rFonts w:ascii="Arial" w:eastAsia="MS Mincho" w:hAnsi="Arial"/>
                <w:sz w:val="18"/>
                <w:lang w:eastAsia="ja-JP"/>
              </w:rPr>
            </w:pPr>
            <w:r>
              <w:rPr>
                <w:rFonts w:ascii="Arial" w:eastAsia="MS Mincho" w:hAnsi="Arial"/>
                <w:sz w:val="18"/>
                <w:lang w:eastAsia="ja-JP"/>
              </w:rPr>
              <w:t>DC_18A_n77A</w:t>
            </w:r>
          </w:p>
        </w:tc>
      </w:tr>
      <w:tr w:rsidR="004455E9" w14:paraId="741AF4ED"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10EA2F" w14:textId="77777777" w:rsidR="004455E9" w:rsidRDefault="004455E9" w:rsidP="004455E9">
            <w:pPr>
              <w:keepNext/>
              <w:keepLines/>
              <w:spacing w:after="0"/>
              <w:jc w:val="center"/>
              <w:rPr>
                <w:rFonts w:ascii="Arial" w:eastAsia="宋体" w:hAnsi="Arial"/>
                <w:sz w:val="18"/>
                <w:lang w:eastAsia="fr-FR"/>
              </w:rPr>
            </w:pPr>
            <w:r>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3DF50795"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DC_3A_n78A</w:t>
            </w:r>
          </w:p>
          <w:p w14:paraId="7C30B84A" w14:textId="77777777" w:rsidR="004455E9" w:rsidRDefault="004455E9" w:rsidP="004455E9">
            <w:pPr>
              <w:keepNext/>
              <w:keepLines/>
              <w:spacing w:after="0"/>
              <w:jc w:val="center"/>
              <w:rPr>
                <w:rFonts w:ascii="Arial" w:hAnsi="Arial"/>
                <w:sz w:val="18"/>
              </w:rPr>
            </w:pPr>
            <w:r>
              <w:rPr>
                <w:rFonts w:ascii="Arial" w:hAnsi="Arial"/>
                <w:sz w:val="18"/>
                <w:lang w:eastAsia="ja-JP"/>
              </w:rPr>
              <w:t>DC_18A_n78A</w:t>
            </w:r>
          </w:p>
        </w:tc>
      </w:tr>
      <w:tr w:rsidR="004455E9" w14:paraId="34D7B289"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3326A7" w14:textId="77777777" w:rsidR="004455E9" w:rsidRDefault="004455E9" w:rsidP="004455E9">
            <w:pPr>
              <w:keepNext/>
              <w:keepLines/>
              <w:spacing w:after="0"/>
              <w:jc w:val="center"/>
              <w:rPr>
                <w:rFonts w:ascii="Arial" w:hAnsi="Arial"/>
                <w:sz w:val="18"/>
                <w:lang w:val="fr-FR" w:eastAsia="ja-JP"/>
              </w:rPr>
            </w:pPr>
            <w:r>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4A5EA690"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DC_3A_n78A</w:t>
            </w:r>
          </w:p>
          <w:p w14:paraId="2C28D09C"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DC_18A_n78A</w:t>
            </w:r>
          </w:p>
        </w:tc>
      </w:tr>
      <w:tr w:rsidR="004455E9" w14:paraId="27CE2292"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E8FEA5" w14:textId="77777777" w:rsidR="004455E9" w:rsidRDefault="004455E9" w:rsidP="004455E9">
            <w:pPr>
              <w:keepNext/>
              <w:keepLines/>
              <w:spacing w:after="0"/>
              <w:jc w:val="center"/>
              <w:rPr>
                <w:rFonts w:ascii="Arial" w:hAnsi="Arial"/>
                <w:sz w:val="18"/>
                <w:lang w:eastAsia="fr-FR"/>
              </w:rPr>
            </w:pPr>
            <w:r>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727DE7B7"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DC_3A_n79A</w:t>
            </w:r>
          </w:p>
          <w:p w14:paraId="632F4746" w14:textId="77777777" w:rsidR="004455E9" w:rsidRDefault="004455E9" w:rsidP="004455E9">
            <w:pPr>
              <w:keepNext/>
              <w:keepLines/>
              <w:spacing w:after="0"/>
              <w:jc w:val="center"/>
              <w:rPr>
                <w:rFonts w:ascii="Arial" w:hAnsi="Arial"/>
                <w:sz w:val="18"/>
              </w:rPr>
            </w:pPr>
            <w:r>
              <w:rPr>
                <w:rFonts w:ascii="Arial" w:hAnsi="Arial"/>
                <w:sz w:val="18"/>
                <w:lang w:eastAsia="ja-JP"/>
              </w:rPr>
              <w:t>DC_18A_n79A</w:t>
            </w:r>
          </w:p>
        </w:tc>
      </w:tr>
      <w:tr w:rsidR="004455E9" w14:paraId="0D0B6982"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110239"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hideMark/>
          </w:tcPr>
          <w:p w14:paraId="698F0D9C" w14:textId="77777777" w:rsidR="004455E9" w:rsidRDefault="004455E9" w:rsidP="004455E9">
            <w:pPr>
              <w:keepNext/>
              <w:keepLines/>
              <w:spacing w:after="0"/>
              <w:jc w:val="center"/>
              <w:rPr>
                <w:rFonts w:ascii="Arial" w:hAnsi="Arial"/>
                <w:sz w:val="18"/>
              </w:rPr>
            </w:pPr>
            <w:r>
              <w:rPr>
                <w:rFonts w:ascii="Arial" w:hAnsi="Arial"/>
                <w:sz w:val="18"/>
              </w:rPr>
              <w:t>DC_3A_n1A</w:t>
            </w:r>
          </w:p>
          <w:p w14:paraId="300A0FC3" w14:textId="77777777" w:rsidR="004455E9" w:rsidRDefault="004455E9" w:rsidP="004455E9">
            <w:pPr>
              <w:keepNext/>
              <w:keepLines/>
              <w:spacing w:after="0"/>
              <w:jc w:val="center"/>
              <w:rPr>
                <w:rFonts w:ascii="Arial" w:hAnsi="Arial"/>
                <w:sz w:val="18"/>
                <w:lang w:eastAsia="ja-JP"/>
              </w:rPr>
            </w:pPr>
            <w:r>
              <w:rPr>
                <w:rFonts w:ascii="Arial" w:hAnsi="Arial"/>
                <w:sz w:val="18"/>
              </w:rPr>
              <w:t>DC_19A_n1A</w:t>
            </w:r>
          </w:p>
        </w:tc>
      </w:tr>
      <w:tr w:rsidR="004455E9" w14:paraId="1B443A45"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DB6683"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DC_3A-19A_n77A</w:t>
            </w:r>
            <w:r>
              <w:rPr>
                <w:rFonts w:ascii="Arial" w:hAnsi="Arial"/>
                <w:noProof/>
                <w:sz w:val="18"/>
                <w:vertAlign w:val="superscript"/>
                <w:lang w:eastAsia="zh-CN"/>
              </w:rPr>
              <w:t>5</w:t>
            </w:r>
          </w:p>
          <w:p w14:paraId="40F8719A"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DC_3A-19A_n77C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2AFBC3"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DC_3A_n77A</w:t>
            </w:r>
          </w:p>
          <w:p w14:paraId="0A092104"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DC_19A_n77A</w:t>
            </w:r>
          </w:p>
        </w:tc>
      </w:tr>
      <w:tr w:rsidR="004455E9" w14:paraId="784397F4"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7C3C2A" w14:textId="77777777" w:rsidR="004455E9" w:rsidRDefault="004455E9" w:rsidP="004455E9">
            <w:pPr>
              <w:keepNext/>
              <w:keepLines/>
              <w:spacing w:after="0"/>
              <w:jc w:val="center"/>
              <w:rPr>
                <w:rFonts w:ascii="Arial" w:hAnsi="Arial"/>
                <w:noProof/>
                <w:sz w:val="18"/>
                <w:lang w:val="fr-FR" w:eastAsia="zh-CN"/>
              </w:rPr>
            </w:pPr>
            <w:r>
              <w:rPr>
                <w:rFonts w:ascii="Arial" w:hAnsi="Arial"/>
                <w:noProof/>
                <w:sz w:val="18"/>
                <w:lang w:val="fr-FR" w:eastAsia="zh-CN"/>
              </w:rPr>
              <w:t>DC_3A-19A_n77(2A)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1CDB97"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DC_3A_n77A</w:t>
            </w:r>
          </w:p>
          <w:p w14:paraId="1E2122DF"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DC_19A_n77A</w:t>
            </w:r>
          </w:p>
        </w:tc>
      </w:tr>
      <w:tr w:rsidR="004455E9" w14:paraId="30A2B1EA"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296EC4"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DC_3A-19A_n78A</w:t>
            </w:r>
            <w:r>
              <w:rPr>
                <w:rFonts w:ascii="Arial" w:hAnsi="Arial"/>
                <w:noProof/>
                <w:sz w:val="18"/>
                <w:vertAlign w:val="superscript"/>
                <w:lang w:eastAsia="zh-CN"/>
              </w:rPr>
              <w:t>5</w:t>
            </w:r>
          </w:p>
          <w:p w14:paraId="548B2A3F"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DC_3A-19A_n78C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E092F1"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DC_3A_n78A</w:t>
            </w:r>
          </w:p>
          <w:p w14:paraId="37722282"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DC_19A_n78A</w:t>
            </w:r>
          </w:p>
        </w:tc>
      </w:tr>
      <w:tr w:rsidR="004455E9" w14:paraId="4817EA8B"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902BEE" w14:textId="77777777" w:rsidR="004455E9" w:rsidRDefault="004455E9" w:rsidP="004455E9">
            <w:pPr>
              <w:keepNext/>
              <w:keepLines/>
              <w:spacing w:after="0"/>
              <w:jc w:val="center"/>
              <w:rPr>
                <w:rFonts w:ascii="Arial" w:hAnsi="Arial"/>
                <w:noProof/>
                <w:sz w:val="18"/>
                <w:lang w:val="fr-FR" w:eastAsia="zh-CN"/>
              </w:rPr>
            </w:pPr>
            <w:r>
              <w:rPr>
                <w:rFonts w:ascii="Arial" w:hAnsi="Arial"/>
                <w:noProof/>
                <w:sz w:val="18"/>
                <w:lang w:val="fr-FR" w:eastAsia="zh-CN"/>
              </w:rPr>
              <w:t>DC_3A-19A_n78(2A)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F24610"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DC_3A_n78A</w:t>
            </w:r>
          </w:p>
          <w:p w14:paraId="7676D6B6"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DC_19A_n78A</w:t>
            </w:r>
          </w:p>
        </w:tc>
      </w:tr>
      <w:tr w:rsidR="004455E9" w14:paraId="3DB71C79"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8DBC06"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DC_3A-19A_n79A</w:t>
            </w:r>
            <w:r>
              <w:rPr>
                <w:rFonts w:ascii="Arial" w:hAnsi="Arial"/>
                <w:noProof/>
                <w:sz w:val="18"/>
                <w:vertAlign w:val="superscript"/>
                <w:lang w:eastAsia="zh-CN"/>
              </w:rPr>
              <w:t>5</w:t>
            </w:r>
          </w:p>
          <w:p w14:paraId="507310BD"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DC_3A-19A_n79C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560557"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DC_3A_n79A</w:t>
            </w:r>
          </w:p>
          <w:p w14:paraId="2417BCEA"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DC_19A_n79A</w:t>
            </w:r>
          </w:p>
        </w:tc>
      </w:tr>
      <w:tr w:rsidR="004455E9" w14:paraId="3D7C7D12"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CC2207"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DC_3A-20A_n1A</w:t>
            </w:r>
          </w:p>
          <w:p w14:paraId="164238BE"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05878E78"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DC_3A_n1A</w:t>
            </w:r>
          </w:p>
          <w:p w14:paraId="3C7142F9"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DC_3C_n1A</w:t>
            </w:r>
          </w:p>
          <w:p w14:paraId="602318D5"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fi-FI"/>
              </w:rPr>
              <w:t>DC_20A_n1A</w:t>
            </w:r>
          </w:p>
        </w:tc>
      </w:tr>
      <w:tr w:rsidR="004455E9" w14:paraId="0DF3929D"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D6DF46" w14:textId="77777777" w:rsidR="004455E9" w:rsidRDefault="004455E9" w:rsidP="004455E9">
            <w:pPr>
              <w:keepNext/>
              <w:keepLines/>
              <w:spacing w:after="0"/>
              <w:jc w:val="center"/>
              <w:rPr>
                <w:rFonts w:ascii="Arial" w:hAnsi="Arial"/>
                <w:sz w:val="18"/>
              </w:rPr>
            </w:pPr>
            <w:r>
              <w:rPr>
                <w:rFonts w:ascii="Arial" w:hAnsi="Arial"/>
                <w:sz w:val="18"/>
              </w:rPr>
              <w:t>DC_3A-20A_n7A</w:t>
            </w:r>
          </w:p>
          <w:p w14:paraId="2D406210" w14:textId="77777777" w:rsidR="004455E9" w:rsidRDefault="004455E9" w:rsidP="004455E9">
            <w:pPr>
              <w:keepNext/>
              <w:keepLines/>
              <w:spacing w:after="0"/>
              <w:jc w:val="center"/>
              <w:rPr>
                <w:rFonts w:ascii="Arial" w:hAnsi="Arial"/>
                <w:sz w:val="18"/>
                <w:lang w:eastAsia="ja-JP"/>
              </w:rPr>
            </w:pPr>
            <w:r>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19FECD5E"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DC_3A_n7A</w:t>
            </w:r>
          </w:p>
          <w:p w14:paraId="5F19428C"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DC_3C_n7A</w:t>
            </w:r>
          </w:p>
          <w:p w14:paraId="671AE5ED"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DC_20A_n7A</w:t>
            </w:r>
          </w:p>
        </w:tc>
      </w:tr>
      <w:tr w:rsidR="004455E9" w14:paraId="1D77C9B8"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4C3885" w14:textId="77777777" w:rsidR="004455E9" w:rsidRDefault="004455E9" w:rsidP="004455E9">
            <w:pPr>
              <w:keepNext/>
              <w:keepLines/>
              <w:spacing w:after="0"/>
              <w:jc w:val="center"/>
              <w:rPr>
                <w:rFonts w:ascii="Arial" w:hAnsi="Arial"/>
                <w:sz w:val="18"/>
                <w:lang w:eastAsia="ja-JP"/>
              </w:rPr>
            </w:pPr>
            <w:r>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0B213BF5" w14:textId="77777777" w:rsidR="004455E9" w:rsidRDefault="004455E9" w:rsidP="004455E9">
            <w:pPr>
              <w:keepNext/>
              <w:keepLines/>
              <w:spacing w:after="0"/>
              <w:jc w:val="center"/>
              <w:rPr>
                <w:rFonts w:ascii="Arial" w:hAnsi="Arial"/>
                <w:sz w:val="18"/>
                <w:szCs w:val="18"/>
                <w:lang w:eastAsia="ja-JP"/>
              </w:rPr>
            </w:pPr>
            <w:r>
              <w:rPr>
                <w:rFonts w:ascii="Arial" w:hAnsi="Arial"/>
                <w:sz w:val="18"/>
                <w:szCs w:val="18"/>
                <w:lang w:eastAsia="fi-FI"/>
              </w:rPr>
              <w:t>DC_3A_</w:t>
            </w:r>
            <w:r>
              <w:rPr>
                <w:rFonts w:ascii="Arial" w:hAnsi="Arial"/>
                <w:sz w:val="18"/>
                <w:szCs w:val="18"/>
                <w:lang w:eastAsia="ja-JP"/>
              </w:rPr>
              <w:t>n8A</w:t>
            </w:r>
          </w:p>
          <w:p w14:paraId="1505E03A" w14:textId="77777777" w:rsidR="004455E9" w:rsidRDefault="004455E9" w:rsidP="004455E9">
            <w:pPr>
              <w:keepNext/>
              <w:keepLines/>
              <w:spacing w:after="0"/>
              <w:jc w:val="center"/>
              <w:rPr>
                <w:rFonts w:ascii="Arial" w:hAnsi="Arial"/>
                <w:sz w:val="18"/>
                <w:lang w:eastAsia="fi-FI"/>
              </w:rPr>
            </w:pPr>
            <w:r>
              <w:rPr>
                <w:rFonts w:ascii="Arial" w:hAnsi="Arial"/>
                <w:sz w:val="18"/>
                <w:szCs w:val="18"/>
                <w:lang w:eastAsia="fi-FI"/>
              </w:rPr>
              <w:t>DC_</w:t>
            </w:r>
            <w:r>
              <w:rPr>
                <w:rFonts w:ascii="Arial" w:hAnsi="Arial"/>
                <w:sz w:val="18"/>
                <w:szCs w:val="18"/>
                <w:lang w:eastAsia="ja-JP"/>
              </w:rPr>
              <w:t>20</w:t>
            </w:r>
            <w:r>
              <w:rPr>
                <w:rFonts w:ascii="Arial" w:hAnsi="Arial"/>
                <w:sz w:val="18"/>
                <w:szCs w:val="18"/>
                <w:lang w:eastAsia="fi-FI"/>
              </w:rPr>
              <w:t>A_</w:t>
            </w:r>
            <w:r>
              <w:rPr>
                <w:rFonts w:ascii="Arial" w:hAnsi="Arial"/>
                <w:sz w:val="18"/>
                <w:szCs w:val="18"/>
                <w:lang w:eastAsia="ja-JP"/>
              </w:rPr>
              <w:t>n8</w:t>
            </w:r>
            <w:r>
              <w:rPr>
                <w:rFonts w:ascii="Arial" w:hAnsi="Arial"/>
                <w:sz w:val="18"/>
                <w:szCs w:val="18"/>
                <w:lang w:eastAsia="fi-FI"/>
              </w:rPr>
              <w:t>A</w:t>
            </w:r>
          </w:p>
        </w:tc>
      </w:tr>
      <w:tr w:rsidR="004455E9" w14:paraId="404EA31B"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82579C"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DC_3A-20A_n28A</w:t>
            </w:r>
            <w:r>
              <w:rPr>
                <w:rFonts w:ascii="Arial" w:hAnsi="Arial"/>
                <w:noProof/>
                <w:sz w:val="18"/>
                <w:vertAlign w:val="superscript"/>
                <w:lang w:eastAsia="zh-CN"/>
              </w:rPr>
              <w:t>5,6,16,20</w:t>
            </w:r>
          </w:p>
          <w:p w14:paraId="7E67C53F" w14:textId="77777777" w:rsidR="004455E9" w:rsidRDefault="004455E9" w:rsidP="004455E9">
            <w:pPr>
              <w:keepNext/>
              <w:keepLines/>
              <w:spacing w:after="0"/>
              <w:jc w:val="center"/>
              <w:rPr>
                <w:rFonts w:ascii="Arial" w:hAnsi="Arial"/>
                <w:noProof/>
                <w:sz w:val="18"/>
                <w:lang w:eastAsia="zh-CN"/>
              </w:rPr>
            </w:pPr>
            <w:r>
              <w:rPr>
                <w:rFonts w:ascii="Arial" w:hAnsi="Arial"/>
                <w:noProof/>
                <w:sz w:val="18"/>
              </w:rPr>
              <w:t>DC_3C-20A_n28A</w:t>
            </w:r>
            <w:r>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6E071053"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DC_3A_n28A</w:t>
            </w:r>
          </w:p>
          <w:p w14:paraId="200A2588"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DC_20A_n28A</w:t>
            </w:r>
          </w:p>
        </w:tc>
      </w:tr>
      <w:tr w:rsidR="004455E9" w14:paraId="2E95A41E"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D40E57"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1936D6AE"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DC_3A_n41A</w:t>
            </w:r>
          </w:p>
          <w:p w14:paraId="67D69817"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DC_20A_n41A</w:t>
            </w:r>
          </w:p>
        </w:tc>
      </w:tr>
      <w:tr w:rsidR="004455E9" w14:paraId="277BBCB6"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C5CCBE"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684C778D"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DC_3C_n41A</w:t>
            </w:r>
          </w:p>
          <w:p w14:paraId="589356F4"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fi-FI"/>
              </w:rPr>
              <w:t>DC_20A_n41A</w:t>
            </w:r>
          </w:p>
        </w:tc>
      </w:tr>
      <w:tr w:rsidR="004455E9" w14:paraId="6F957DBE"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036570"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0A5752EE"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DC_3A_n38A</w:t>
            </w:r>
          </w:p>
          <w:p w14:paraId="531534C0"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fi-FI"/>
              </w:rPr>
              <w:t>DC_20A_n38A</w:t>
            </w:r>
          </w:p>
        </w:tc>
      </w:tr>
      <w:tr w:rsidR="004455E9" w14:paraId="42B4DF32"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05D39D" w14:textId="77777777" w:rsidR="004455E9" w:rsidRDefault="004455E9" w:rsidP="004455E9">
            <w:pPr>
              <w:keepNext/>
              <w:keepLines/>
              <w:spacing w:after="0"/>
              <w:jc w:val="center"/>
              <w:rPr>
                <w:rFonts w:ascii="Arial" w:hAnsi="Arial" w:cs="Arial"/>
                <w:sz w:val="18"/>
                <w:szCs w:val="18"/>
              </w:rPr>
            </w:pPr>
            <w:r>
              <w:rPr>
                <w:rFonts w:ascii="Arial" w:hAnsi="Arial" w:cs="Arial"/>
                <w:sz w:val="18"/>
                <w:szCs w:val="18"/>
              </w:rPr>
              <w:t>DC_3A_n20A-n67A</w:t>
            </w:r>
          </w:p>
          <w:p w14:paraId="5B9415F6" w14:textId="77777777" w:rsidR="004455E9" w:rsidRDefault="004455E9" w:rsidP="004455E9">
            <w:pPr>
              <w:keepNext/>
              <w:keepLines/>
              <w:spacing w:after="0"/>
              <w:jc w:val="center"/>
              <w:rPr>
                <w:rFonts w:ascii="Arial" w:hAnsi="Arial"/>
                <w:sz w:val="18"/>
                <w:lang w:eastAsia="ja-JP"/>
              </w:rPr>
            </w:pPr>
            <w:r>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B1B55BB" w14:textId="77777777" w:rsidR="004455E9" w:rsidRDefault="004455E9" w:rsidP="004455E9">
            <w:pPr>
              <w:keepNext/>
              <w:keepLines/>
              <w:spacing w:after="0"/>
              <w:jc w:val="center"/>
              <w:rPr>
                <w:rFonts w:ascii="Arial" w:hAnsi="Arial"/>
                <w:sz w:val="18"/>
                <w:lang w:eastAsia="fi-FI"/>
              </w:rPr>
            </w:pPr>
            <w:r>
              <w:rPr>
                <w:rFonts w:ascii="Arial" w:hAnsi="Arial" w:cs="Arial"/>
                <w:sz w:val="18"/>
                <w:szCs w:val="18"/>
              </w:rPr>
              <w:t>DC_3A_n20A</w:t>
            </w:r>
          </w:p>
        </w:tc>
      </w:tr>
      <w:tr w:rsidR="004455E9" w14:paraId="2DE17A4B"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E34919"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DC_3A-20A_n78A</w:t>
            </w:r>
            <w:r>
              <w:rPr>
                <w:rFonts w:ascii="Arial" w:hAnsi="Arial"/>
                <w:noProof/>
                <w:sz w:val="18"/>
                <w:vertAlign w:val="superscript"/>
                <w:lang w:eastAsia="zh-CN"/>
              </w:rPr>
              <w:t>5</w:t>
            </w:r>
          </w:p>
          <w:p w14:paraId="3D7805F2"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zh-CN"/>
              </w:rPr>
              <w:t>DC_3C-20A_n78A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88E1CA"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DC_3A_n78A</w:t>
            </w:r>
          </w:p>
          <w:p w14:paraId="5E4AEA28"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DC_3C_n78A</w:t>
            </w:r>
          </w:p>
          <w:p w14:paraId="7B05F052"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DC_20A_n78A</w:t>
            </w:r>
          </w:p>
        </w:tc>
      </w:tr>
      <w:tr w:rsidR="004455E9" w14:paraId="7A0DC6BE"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1D5681" w14:textId="77777777" w:rsidR="004455E9" w:rsidRDefault="004455E9" w:rsidP="004455E9">
            <w:pPr>
              <w:keepNext/>
              <w:keepLines/>
              <w:spacing w:after="0"/>
              <w:jc w:val="center"/>
              <w:rPr>
                <w:rFonts w:ascii="Arial" w:hAnsi="Arial"/>
                <w:sz w:val="18"/>
                <w:lang w:eastAsia="zh-CN"/>
              </w:rPr>
            </w:pPr>
            <w:r>
              <w:rPr>
                <w:rFonts w:ascii="Arial" w:hAnsi="Arial"/>
                <w:noProof/>
                <w:sz w:val="18"/>
                <w:lang w:eastAsia="zh-CN"/>
              </w:rPr>
              <w:t>DC_3A-20A_n78(2A)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8C62BE"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DC_3A_n78A</w:t>
            </w:r>
          </w:p>
          <w:p w14:paraId="52B4B843"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DC_20A_n78A</w:t>
            </w:r>
          </w:p>
        </w:tc>
      </w:tr>
      <w:tr w:rsidR="004455E9" w14:paraId="4DE15B0B"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8E5025"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hideMark/>
          </w:tcPr>
          <w:p w14:paraId="57A595A6"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DC_3A_n20A</w:t>
            </w:r>
          </w:p>
          <w:p w14:paraId="066AE50A"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DC_3A_n78A</w:t>
            </w:r>
          </w:p>
        </w:tc>
      </w:tr>
      <w:tr w:rsidR="004455E9" w14:paraId="741881E8"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6E877E" w14:textId="77777777" w:rsidR="004455E9" w:rsidRDefault="004455E9" w:rsidP="004455E9">
            <w:pPr>
              <w:keepNext/>
              <w:keepLines/>
              <w:spacing w:after="0"/>
              <w:jc w:val="center"/>
              <w:rPr>
                <w:rFonts w:ascii="Arial" w:hAnsi="Arial"/>
                <w:sz w:val="18"/>
                <w:lang w:eastAsia="zh-CN"/>
              </w:rPr>
            </w:pPr>
            <w:r>
              <w:rPr>
                <w:rFonts w:ascii="Arial" w:hAnsi="Arial"/>
                <w:sz w:val="18"/>
                <w:lang w:eastAsia="ja-JP"/>
              </w:rPr>
              <w:t>DC_3A-21A_n1A</w:t>
            </w:r>
            <w:r>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hideMark/>
          </w:tcPr>
          <w:p w14:paraId="0050C618" w14:textId="77777777" w:rsidR="004455E9" w:rsidRDefault="004455E9" w:rsidP="004455E9">
            <w:pPr>
              <w:keepNext/>
              <w:keepLines/>
              <w:spacing w:after="0"/>
              <w:jc w:val="center"/>
              <w:rPr>
                <w:rFonts w:ascii="Arial" w:hAnsi="Arial"/>
                <w:sz w:val="18"/>
              </w:rPr>
            </w:pPr>
            <w:r>
              <w:rPr>
                <w:rFonts w:ascii="Arial" w:hAnsi="Arial"/>
                <w:sz w:val="18"/>
              </w:rPr>
              <w:t>DC_3A_n1A</w:t>
            </w:r>
          </w:p>
          <w:p w14:paraId="35CC279D" w14:textId="77777777" w:rsidR="004455E9" w:rsidRDefault="004455E9" w:rsidP="004455E9">
            <w:pPr>
              <w:keepNext/>
              <w:keepLines/>
              <w:spacing w:after="0"/>
              <w:jc w:val="center"/>
              <w:rPr>
                <w:rFonts w:ascii="Arial" w:hAnsi="Arial"/>
                <w:noProof/>
                <w:sz w:val="18"/>
                <w:lang w:eastAsia="zh-CN"/>
              </w:rPr>
            </w:pPr>
            <w:r>
              <w:rPr>
                <w:rFonts w:ascii="Arial" w:hAnsi="Arial"/>
                <w:sz w:val="18"/>
              </w:rPr>
              <w:t>DC_21A_n1A</w:t>
            </w:r>
          </w:p>
        </w:tc>
      </w:tr>
      <w:tr w:rsidR="004455E9" w14:paraId="2A9B2D31"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B3CA1A2" w14:textId="77777777" w:rsidR="004455E9" w:rsidRDefault="004455E9" w:rsidP="004455E9">
            <w:pPr>
              <w:keepNext/>
              <w:keepLines/>
              <w:spacing w:after="0"/>
              <w:jc w:val="center"/>
              <w:rPr>
                <w:rFonts w:ascii="Arial" w:hAnsi="Arial"/>
                <w:sz w:val="18"/>
                <w:lang w:eastAsia="ja-JP"/>
              </w:rPr>
            </w:pPr>
            <w:r>
              <w:rPr>
                <w:rFonts w:ascii="Arial" w:eastAsia="Yu Mincho" w:hAnsi="Arial"/>
                <w:sz w:val="18"/>
                <w:lang w:eastAsia="ja-JP"/>
              </w:rPr>
              <w:lastRenderedPageBreak/>
              <w:t>DC_3A-21A_n28A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011A38A" w14:textId="77777777" w:rsidR="004455E9" w:rsidRDefault="004455E9" w:rsidP="004455E9">
            <w:pPr>
              <w:keepNext/>
              <w:keepLines/>
              <w:spacing w:after="0"/>
              <w:jc w:val="center"/>
              <w:rPr>
                <w:rFonts w:ascii="Arial" w:hAnsi="Arial"/>
                <w:sz w:val="18"/>
              </w:rPr>
            </w:pPr>
            <w:r>
              <w:rPr>
                <w:rFonts w:ascii="Arial" w:hAnsi="Arial"/>
                <w:sz w:val="18"/>
              </w:rPr>
              <w:t>DC_3A_n28A</w:t>
            </w:r>
          </w:p>
          <w:p w14:paraId="0FBB96F7" w14:textId="77777777" w:rsidR="004455E9" w:rsidRDefault="004455E9" w:rsidP="004455E9">
            <w:pPr>
              <w:keepNext/>
              <w:keepLines/>
              <w:spacing w:after="0"/>
              <w:jc w:val="center"/>
              <w:rPr>
                <w:rFonts w:ascii="Arial" w:hAnsi="Arial"/>
                <w:sz w:val="18"/>
              </w:rPr>
            </w:pPr>
            <w:r>
              <w:rPr>
                <w:rFonts w:ascii="Arial" w:hAnsi="Arial"/>
                <w:sz w:val="18"/>
              </w:rPr>
              <w:t>DC_21A_n28A</w:t>
            </w:r>
          </w:p>
        </w:tc>
      </w:tr>
      <w:tr w:rsidR="004455E9" w14:paraId="26672C15"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2171C4"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DC_3A-21A_n77A</w:t>
            </w:r>
            <w:r>
              <w:rPr>
                <w:rFonts w:ascii="Arial" w:hAnsi="Arial"/>
                <w:noProof/>
                <w:sz w:val="18"/>
                <w:vertAlign w:val="superscript"/>
                <w:lang w:eastAsia="zh-CN"/>
              </w:rPr>
              <w:t>5</w:t>
            </w:r>
          </w:p>
          <w:p w14:paraId="04163231"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DC_3A-21A_n77C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9027F0"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DC_3A_n77A</w:t>
            </w:r>
          </w:p>
          <w:p w14:paraId="4F590D7C"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DC_21A_n77A</w:t>
            </w:r>
          </w:p>
        </w:tc>
      </w:tr>
      <w:tr w:rsidR="004455E9" w14:paraId="24A750B0"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12F9E5" w14:textId="77777777" w:rsidR="004455E9" w:rsidRDefault="004455E9" w:rsidP="004455E9">
            <w:pPr>
              <w:keepNext/>
              <w:keepLines/>
              <w:spacing w:after="0"/>
              <w:jc w:val="center"/>
              <w:rPr>
                <w:rFonts w:ascii="Arial" w:hAnsi="Arial"/>
                <w:noProof/>
                <w:sz w:val="18"/>
                <w:lang w:val="fr-FR" w:eastAsia="zh-CN"/>
              </w:rPr>
            </w:pPr>
            <w:r>
              <w:rPr>
                <w:rFonts w:ascii="Arial" w:hAnsi="Arial"/>
                <w:noProof/>
                <w:sz w:val="18"/>
                <w:lang w:val="fr-FR" w:eastAsia="zh-CN"/>
              </w:rPr>
              <w:t>DC_3A-21A_n77(2A)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099EFA"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DC_3A_n77A</w:t>
            </w:r>
          </w:p>
          <w:p w14:paraId="6A24E663"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DC_21A_n77A</w:t>
            </w:r>
          </w:p>
        </w:tc>
      </w:tr>
      <w:tr w:rsidR="004455E9" w14:paraId="32415124"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CF38EB"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DC_3A-21A_n78A</w:t>
            </w:r>
            <w:r>
              <w:rPr>
                <w:rFonts w:ascii="Arial" w:hAnsi="Arial"/>
                <w:noProof/>
                <w:sz w:val="18"/>
                <w:vertAlign w:val="superscript"/>
                <w:lang w:eastAsia="zh-CN"/>
              </w:rPr>
              <w:t>5</w:t>
            </w:r>
          </w:p>
          <w:p w14:paraId="45C76610"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DC_3A-21A_n78C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A353B9"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DC_3A_n78A</w:t>
            </w:r>
          </w:p>
          <w:p w14:paraId="4DCFA6DD"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DC_21A_n78A</w:t>
            </w:r>
          </w:p>
        </w:tc>
      </w:tr>
      <w:tr w:rsidR="004455E9" w14:paraId="0D311A12"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D2984A" w14:textId="77777777" w:rsidR="004455E9" w:rsidRDefault="004455E9" w:rsidP="004455E9">
            <w:pPr>
              <w:keepNext/>
              <w:keepLines/>
              <w:spacing w:after="0"/>
              <w:jc w:val="center"/>
              <w:rPr>
                <w:rFonts w:ascii="Arial" w:hAnsi="Arial"/>
                <w:noProof/>
                <w:sz w:val="18"/>
                <w:lang w:val="fr-FR" w:eastAsia="zh-CN"/>
              </w:rPr>
            </w:pPr>
            <w:r>
              <w:rPr>
                <w:rFonts w:ascii="Arial" w:hAnsi="Arial"/>
                <w:noProof/>
                <w:sz w:val="18"/>
                <w:lang w:val="fr-FR" w:eastAsia="zh-CN"/>
              </w:rPr>
              <w:t>DC_3A-21A_n78(2A)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2909ED"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DC_3A_n78A</w:t>
            </w:r>
          </w:p>
          <w:p w14:paraId="016EA809"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DC_21A_n78A</w:t>
            </w:r>
          </w:p>
        </w:tc>
      </w:tr>
      <w:tr w:rsidR="004455E9" w14:paraId="067A8340"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C1CBE1"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DC_3A-21A_n79A</w:t>
            </w:r>
            <w:r>
              <w:rPr>
                <w:rFonts w:ascii="Arial" w:hAnsi="Arial"/>
                <w:noProof/>
                <w:sz w:val="18"/>
                <w:vertAlign w:val="superscript"/>
                <w:lang w:eastAsia="zh-CN"/>
              </w:rPr>
              <w:t>5</w:t>
            </w:r>
          </w:p>
          <w:p w14:paraId="38B74394"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DC_3A-21A_n79C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A855E0"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DC_3A_n79A</w:t>
            </w:r>
          </w:p>
          <w:p w14:paraId="79F35115"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DC_21A_n79A</w:t>
            </w:r>
          </w:p>
        </w:tc>
      </w:tr>
      <w:tr w:rsidR="009342E4" w14:paraId="15DCEFB2" w14:textId="77777777" w:rsidTr="009342E4">
        <w:trPr>
          <w:trHeight w:val="187"/>
          <w:jc w:val="center"/>
          <w:ins w:id="77" w:author="Huawei" w:date="2022-08-27T18:01:00Z"/>
        </w:trPr>
        <w:tc>
          <w:tcPr>
            <w:tcW w:w="3671" w:type="dxa"/>
            <w:tcBorders>
              <w:top w:val="single" w:sz="4" w:space="0" w:color="auto"/>
              <w:left w:val="single" w:sz="4" w:space="0" w:color="auto"/>
              <w:bottom w:val="single" w:sz="4" w:space="0" w:color="auto"/>
              <w:right w:val="single" w:sz="4" w:space="0" w:color="auto"/>
            </w:tcBorders>
            <w:noWrap/>
            <w:vAlign w:val="center"/>
          </w:tcPr>
          <w:p w14:paraId="78117851" w14:textId="77777777" w:rsidR="009342E4" w:rsidRDefault="009342E4" w:rsidP="009342E4">
            <w:pPr>
              <w:pStyle w:val="TAC"/>
              <w:rPr>
                <w:ins w:id="78" w:author="Huawei" w:date="2022-08-27T18:01:00Z"/>
                <w:noProof/>
                <w:lang w:eastAsia="zh-CN"/>
              </w:rPr>
            </w:pPr>
            <w:ins w:id="79" w:author="Huawei" w:date="2022-08-27T18:01:00Z">
              <w:r w:rsidRPr="009A27B3">
                <w:rPr>
                  <w:noProof/>
                  <w:lang w:eastAsia="zh-CN"/>
                </w:rPr>
                <w:t>DC_3A-26A_n78A</w:t>
              </w:r>
            </w:ins>
          </w:p>
          <w:p w14:paraId="6964E3CE" w14:textId="5141B8EE" w:rsidR="009342E4" w:rsidRDefault="009342E4" w:rsidP="009342E4">
            <w:pPr>
              <w:keepNext/>
              <w:keepLines/>
              <w:spacing w:after="0"/>
              <w:jc w:val="center"/>
              <w:rPr>
                <w:ins w:id="80" w:author="Huawei" w:date="2022-08-27T18:01:00Z"/>
                <w:rFonts w:ascii="Arial" w:hAnsi="Arial"/>
                <w:noProof/>
                <w:sz w:val="18"/>
                <w:lang w:eastAsia="zh-CN"/>
              </w:rPr>
            </w:pPr>
            <w:ins w:id="81" w:author="Huawei" w:date="2022-08-27T18:01:00Z">
              <w:r w:rsidRPr="009342E4">
                <w:rPr>
                  <w:rFonts w:ascii="Arial" w:hAnsi="Arial"/>
                  <w:noProof/>
                  <w:sz w:val="18"/>
                  <w:lang w:eastAsia="zh-CN"/>
                </w:rPr>
                <w:t>DC_3C-26A_n78A</w:t>
              </w:r>
            </w:ins>
          </w:p>
        </w:tc>
        <w:tc>
          <w:tcPr>
            <w:tcW w:w="5964" w:type="dxa"/>
            <w:tcBorders>
              <w:top w:val="single" w:sz="4" w:space="0" w:color="auto"/>
              <w:left w:val="single" w:sz="4" w:space="0" w:color="auto"/>
              <w:bottom w:val="single" w:sz="4" w:space="0" w:color="auto"/>
              <w:right w:val="single" w:sz="4" w:space="0" w:color="auto"/>
            </w:tcBorders>
            <w:vAlign w:val="center"/>
          </w:tcPr>
          <w:p w14:paraId="616065E4" w14:textId="77777777" w:rsidR="009342E4" w:rsidRDefault="009342E4" w:rsidP="009342E4">
            <w:pPr>
              <w:pStyle w:val="TAC"/>
              <w:rPr>
                <w:ins w:id="82" w:author="Huawei" w:date="2022-08-27T18:01:00Z"/>
                <w:noProof/>
                <w:lang w:eastAsia="zh-CN"/>
              </w:rPr>
            </w:pPr>
            <w:ins w:id="83" w:author="Huawei" w:date="2022-08-27T18:01:00Z">
              <w:r>
                <w:rPr>
                  <w:noProof/>
                  <w:lang w:eastAsia="zh-CN"/>
                </w:rPr>
                <w:t>DC_3A_n78A</w:t>
              </w:r>
            </w:ins>
          </w:p>
          <w:p w14:paraId="5E8455D0" w14:textId="4A31B717" w:rsidR="009342E4" w:rsidRDefault="009342E4" w:rsidP="009342E4">
            <w:pPr>
              <w:keepNext/>
              <w:keepLines/>
              <w:spacing w:after="0"/>
              <w:jc w:val="center"/>
              <w:rPr>
                <w:ins w:id="84" w:author="Huawei" w:date="2022-08-27T18:01:00Z"/>
                <w:rFonts w:ascii="Arial" w:hAnsi="Arial"/>
                <w:noProof/>
                <w:sz w:val="18"/>
                <w:lang w:eastAsia="zh-CN"/>
              </w:rPr>
            </w:pPr>
            <w:ins w:id="85" w:author="Huawei" w:date="2022-08-27T18:01:00Z">
              <w:r w:rsidRPr="009342E4">
                <w:rPr>
                  <w:rFonts w:ascii="Arial" w:hAnsi="Arial"/>
                  <w:noProof/>
                  <w:sz w:val="18"/>
                  <w:lang w:eastAsia="zh-CN"/>
                </w:rPr>
                <w:t>DC_26A_n78A</w:t>
              </w:r>
            </w:ins>
          </w:p>
        </w:tc>
      </w:tr>
      <w:tr w:rsidR="004455E9" w14:paraId="75FACB06"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09E207"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DC_3A-28A_n1A</w:t>
            </w:r>
          </w:p>
          <w:p w14:paraId="0730EDBB"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hideMark/>
          </w:tcPr>
          <w:p w14:paraId="7B1CC179" w14:textId="77777777" w:rsidR="004455E9" w:rsidRDefault="004455E9" w:rsidP="004455E9">
            <w:pPr>
              <w:keepNext/>
              <w:keepLines/>
              <w:spacing w:after="0"/>
              <w:jc w:val="center"/>
              <w:rPr>
                <w:rFonts w:ascii="Arial" w:hAnsi="Arial"/>
                <w:sz w:val="18"/>
              </w:rPr>
            </w:pPr>
            <w:r>
              <w:rPr>
                <w:rFonts w:ascii="Arial" w:hAnsi="Arial" w:cs="Arial"/>
                <w:color w:val="000000"/>
                <w:sz w:val="18"/>
                <w:szCs w:val="18"/>
              </w:rPr>
              <w:t>DC_28A_n1A</w:t>
            </w:r>
          </w:p>
          <w:p w14:paraId="1937350C" w14:textId="77777777" w:rsidR="004455E9" w:rsidRDefault="004455E9" w:rsidP="004455E9">
            <w:pPr>
              <w:keepNext/>
              <w:keepLines/>
              <w:spacing w:after="0"/>
              <w:jc w:val="center"/>
              <w:rPr>
                <w:rFonts w:ascii="Arial" w:hAnsi="Arial"/>
                <w:noProof/>
                <w:sz w:val="18"/>
                <w:lang w:eastAsia="zh-CN"/>
              </w:rPr>
            </w:pPr>
            <w:r>
              <w:rPr>
                <w:rFonts w:ascii="Arial" w:hAnsi="Arial" w:cs="Arial"/>
                <w:color w:val="000000"/>
                <w:sz w:val="18"/>
                <w:szCs w:val="18"/>
              </w:rPr>
              <w:t>DC_3A_n1A</w:t>
            </w:r>
          </w:p>
        </w:tc>
      </w:tr>
      <w:tr w:rsidR="004455E9" w14:paraId="4D61155F"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4B91D4" w14:textId="77777777" w:rsidR="004455E9" w:rsidRDefault="004455E9" w:rsidP="004455E9">
            <w:pPr>
              <w:keepNext/>
              <w:keepLines/>
              <w:spacing w:after="0"/>
              <w:jc w:val="center"/>
              <w:rPr>
                <w:rFonts w:ascii="Arial" w:hAnsi="Arial"/>
                <w:sz w:val="18"/>
                <w:lang w:eastAsia="fi-FI"/>
              </w:rPr>
            </w:pPr>
            <w:r>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B26342E" w14:textId="77777777" w:rsidR="004455E9" w:rsidRDefault="004455E9" w:rsidP="004455E9">
            <w:pPr>
              <w:keepNext/>
              <w:keepLines/>
              <w:spacing w:after="0"/>
              <w:jc w:val="center"/>
              <w:rPr>
                <w:rFonts w:ascii="Arial" w:hAnsi="Arial"/>
                <w:sz w:val="18"/>
              </w:rPr>
            </w:pPr>
            <w:r>
              <w:rPr>
                <w:rFonts w:ascii="Arial" w:hAnsi="Arial"/>
                <w:sz w:val="18"/>
              </w:rPr>
              <w:t>DC_3A_n3A</w:t>
            </w:r>
            <w:r>
              <w:rPr>
                <w:rFonts w:ascii="Arial" w:hAnsi="Arial"/>
                <w:sz w:val="18"/>
                <w:vertAlign w:val="superscript"/>
              </w:rPr>
              <w:t>2</w:t>
            </w:r>
          </w:p>
          <w:p w14:paraId="43AC8B19" w14:textId="77777777" w:rsidR="004455E9" w:rsidRDefault="004455E9" w:rsidP="004455E9">
            <w:pPr>
              <w:keepNext/>
              <w:keepLines/>
              <w:spacing w:after="0"/>
              <w:jc w:val="center"/>
              <w:rPr>
                <w:rFonts w:ascii="Arial" w:hAnsi="Arial" w:cs="Arial"/>
                <w:color w:val="000000"/>
                <w:sz w:val="18"/>
                <w:szCs w:val="18"/>
              </w:rPr>
            </w:pPr>
            <w:r>
              <w:rPr>
                <w:rFonts w:ascii="Arial" w:hAnsi="Arial"/>
                <w:sz w:val="18"/>
              </w:rPr>
              <w:t>DC_28A_n3A</w:t>
            </w:r>
          </w:p>
        </w:tc>
      </w:tr>
      <w:tr w:rsidR="004455E9" w14:paraId="5EA387AB"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7DCECE"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DC_3A-28A_n5A</w:t>
            </w:r>
          </w:p>
          <w:p w14:paraId="157380E4"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0B246C52"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DC_3A_n5A</w:t>
            </w:r>
          </w:p>
          <w:p w14:paraId="0F5C2FD4"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fi-FI"/>
              </w:rPr>
              <w:t>DC_28A_n5A</w:t>
            </w:r>
          </w:p>
        </w:tc>
      </w:tr>
      <w:tr w:rsidR="004455E9" w14:paraId="7F16708F"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98990B"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DC_3A-28A_n7A</w:t>
            </w:r>
          </w:p>
          <w:p w14:paraId="73340060"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DC_3C-28A_n7A</w:t>
            </w:r>
          </w:p>
          <w:p w14:paraId="2CFF6AB9"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DC_3A-28A_n7B</w:t>
            </w:r>
          </w:p>
          <w:p w14:paraId="5DADFAD2" w14:textId="77777777" w:rsidR="004455E9" w:rsidRDefault="004455E9" w:rsidP="004455E9">
            <w:pPr>
              <w:keepNext/>
              <w:keepLines/>
              <w:spacing w:after="0"/>
              <w:jc w:val="center"/>
              <w:rPr>
                <w:rFonts w:ascii="Arial" w:hAnsi="Arial"/>
                <w:sz w:val="18"/>
                <w:lang w:eastAsia="fi-FI"/>
              </w:rPr>
            </w:pPr>
            <w:r>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767C2C4B"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DC_3A_n7A</w:t>
            </w:r>
          </w:p>
          <w:p w14:paraId="14BC2991"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DC_3C_n7A</w:t>
            </w:r>
          </w:p>
          <w:p w14:paraId="11935DF2"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DC_28A_n7A</w:t>
            </w:r>
          </w:p>
          <w:p w14:paraId="5D87BE37"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DC_3A_n7B</w:t>
            </w:r>
          </w:p>
          <w:p w14:paraId="3B9931C0"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DC_28A_n7B</w:t>
            </w:r>
          </w:p>
        </w:tc>
      </w:tr>
      <w:tr w:rsidR="004455E9" w14:paraId="3B46B793"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E907AD"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78D836B6"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DC_3A_n40A</w:t>
            </w:r>
          </w:p>
          <w:p w14:paraId="19B7CD2B" w14:textId="77777777" w:rsidR="004455E9" w:rsidRDefault="004455E9" w:rsidP="004455E9">
            <w:pPr>
              <w:keepNext/>
              <w:keepLines/>
              <w:spacing w:after="0"/>
              <w:jc w:val="center"/>
              <w:rPr>
                <w:rFonts w:ascii="Arial" w:hAnsi="Arial"/>
                <w:sz w:val="18"/>
                <w:lang w:eastAsia="fi-FI"/>
              </w:rPr>
            </w:pPr>
            <w:r>
              <w:rPr>
                <w:rFonts w:ascii="Arial" w:hAnsi="Arial"/>
                <w:sz w:val="18"/>
                <w:lang w:eastAsia="ja-JP"/>
              </w:rPr>
              <w:t>DC_28A_n40A</w:t>
            </w:r>
          </w:p>
        </w:tc>
      </w:tr>
      <w:tr w:rsidR="004455E9" w14:paraId="3FD68650"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FD4AC9"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DC_3A-3A-28A_n7A</w:t>
            </w:r>
          </w:p>
          <w:p w14:paraId="6A2AC653" w14:textId="77777777" w:rsidR="004455E9" w:rsidRDefault="004455E9" w:rsidP="004455E9">
            <w:pPr>
              <w:keepNext/>
              <w:keepLines/>
              <w:spacing w:after="0"/>
              <w:jc w:val="center"/>
              <w:rPr>
                <w:rFonts w:ascii="Arial" w:hAnsi="Arial"/>
                <w:sz w:val="18"/>
                <w:lang w:eastAsia="fi-FI"/>
              </w:rPr>
            </w:pPr>
            <w:r>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06075F08"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DC_3A_n7A</w:t>
            </w:r>
          </w:p>
          <w:p w14:paraId="63D57991"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DC_28A_n7A</w:t>
            </w:r>
          </w:p>
          <w:p w14:paraId="0FA58A58"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DC_3A_n7B</w:t>
            </w:r>
          </w:p>
          <w:p w14:paraId="5CB8FD33"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DC_28A_n7B</w:t>
            </w:r>
          </w:p>
        </w:tc>
      </w:tr>
      <w:tr w:rsidR="004455E9" w14:paraId="1E30F7D6"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EB7D69" w14:textId="77777777" w:rsidR="004455E9" w:rsidRDefault="004455E9" w:rsidP="004455E9">
            <w:pPr>
              <w:keepNext/>
              <w:keepLines/>
              <w:spacing w:after="0"/>
              <w:jc w:val="center"/>
              <w:rPr>
                <w:rFonts w:ascii="Arial" w:hAnsi="Arial"/>
                <w:sz w:val="18"/>
                <w:lang w:eastAsia="ja-JP"/>
              </w:rPr>
            </w:pPr>
            <w:r>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hideMark/>
          </w:tcPr>
          <w:p w14:paraId="1C36F086" w14:textId="77777777" w:rsidR="004455E9" w:rsidRDefault="004455E9" w:rsidP="004455E9">
            <w:pPr>
              <w:keepNext/>
              <w:keepLines/>
              <w:spacing w:after="0"/>
              <w:jc w:val="center"/>
              <w:rPr>
                <w:rFonts w:ascii="Arial" w:hAnsi="Arial" w:cs="Arial"/>
                <w:sz w:val="18"/>
                <w:lang w:eastAsia="ja-JP"/>
              </w:rPr>
            </w:pPr>
            <w:r>
              <w:rPr>
                <w:rFonts w:ascii="Arial" w:hAnsi="Arial" w:cs="Arial"/>
                <w:sz w:val="18"/>
                <w:lang w:eastAsia="ja-JP"/>
              </w:rPr>
              <w:t>DC_3A_n28A</w:t>
            </w:r>
          </w:p>
          <w:p w14:paraId="02B6142F" w14:textId="77777777" w:rsidR="004455E9" w:rsidRDefault="004455E9" w:rsidP="004455E9">
            <w:pPr>
              <w:keepNext/>
              <w:keepLines/>
              <w:spacing w:after="0"/>
              <w:jc w:val="center"/>
              <w:rPr>
                <w:rFonts w:ascii="Arial" w:hAnsi="Arial"/>
                <w:bCs/>
                <w:sz w:val="18"/>
                <w:lang w:eastAsia="fi-FI"/>
              </w:rPr>
            </w:pPr>
            <w:r>
              <w:rPr>
                <w:rFonts w:ascii="Arial" w:hAnsi="Arial" w:cs="Arial"/>
                <w:bCs/>
                <w:sz w:val="18"/>
                <w:lang w:eastAsia="ja-JP"/>
              </w:rPr>
              <w:t>DC_3A_n40A</w:t>
            </w:r>
          </w:p>
        </w:tc>
      </w:tr>
      <w:tr w:rsidR="004455E9" w14:paraId="5916CD7A"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A09F64"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DC_3A_n28A-n41A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0F9738"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DC_3A_n28A</w:t>
            </w:r>
          </w:p>
          <w:p w14:paraId="19291BA8"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DC_3A_n41A</w:t>
            </w:r>
          </w:p>
        </w:tc>
      </w:tr>
      <w:tr w:rsidR="004455E9" w14:paraId="3907696E"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D5AC2B"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DC_3A-28A_n41A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3AC835" w14:textId="77777777" w:rsidR="004455E9" w:rsidRDefault="004455E9" w:rsidP="004455E9">
            <w:pPr>
              <w:keepNext/>
              <w:keepLines/>
              <w:spacing w:after="0"/>
              <w:jc w:val="center"/>
              <w:rPr>
                <w:rFonts w:ascii="Arial" w:hAnsi="Arial"/>
                <w:bCs/>
                <w:noProof/>
                <w:sz w:val="18"/>
                <w:lang w:eastAsia="zh-CN"/>
              </w:rPr>
            </w:pPr>
            <w:r>
              <w:rPr>
                <w:rFonts w:ascii="Arial" w:hAnsi="Arial"/>
                <w:bCs/>
                <w:noProof/>
                <w:sz w:val="18"/>
                <w:lang w:eastAsia="zh-CN"/>
              </w:rPr>
              <w:t>DC_3A_n41A</w:t>
            </w:r>
          </w:p>
          <w:p w14:paraId="341F8A3F" w14:textId="77777777" w:rsidR="004455E9" w:rsidRDefault="004455E9" w:rsidP="004455E9">
            <w:pPr>
              <w:keepNext/>
              <w:keepLines/>
              <w:spacing w:after="0"/>
              <w:jc w:val="center"/>
              <w:rPr>
                <w:rFonts w:ascii="Arial" w:hAnsi="Arial"/>
                <w:noProof/>
                <w:sz w:val="18"/>
                <w:lang w:eastAsia="zh-CN"/>
              </w:rPr>
            </w:pPr>
            <w:r>
              <w:rPr>
                <w:rFonts w:ascii="Arial" w:hAnsi="Arial"/>
                <w:bCs/>
                <w:noProof/>
                <w:sz w:val="18"/>
                <w:lang w:eastAsia="zh-CN"/>
              </w:rPr>
              <w:t>DC_28A_n41A</w:t>
            </w:r>
          </w:p>
        </w:tc>
      </w:tr>
      <w:tr w:rsidR="004455E9" w14:paraId="6CC0C42F"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6472EE" w14:textId="77777777" w:rsidR="004455E9" w:rsidRDefault="004455E9" w:rsidP="004455E9">
            <w:pPr>
              <w:keepNext/>
              <w:keepLines/>
              <w:spacing w:after="0"/>
              <w:jc w:val="center"/>
              <w:rPr>
                <w:rFonts w:ascii="Arial" w:hAnsi="Arial" w:cs="Arial"/>
                <w:sz w:val="18"/>
                <w:lang w:val="x-none" w:eastAsia="zh-TW"/>
              </w:rPr>
            </w:pPr>
            <w:r>
              <w:rPr>
                <w:rFonts w:ascii="Arial" w:hAnsi="Arial" w:cs="Arial"/>
                <w:sz w:val="18"/>
                <w:lang w:val="x-none" w:eastAsia="zh-TW"/>
              </w:rPr>
              <w:t>DC_3A_n28A-n75A</w:t>
            </w:r>
          </w:p>
          <w:p w14:paraId="649A09B9" w14:textId="77777777" w:rsidR="004455E9" w:rsidRDefault="004455E9" w:rsidP="004455E9">
            <w:pPr>
              <w:keepNext/>
              <w:keepLines/>
              <w:spacing w:after="0"/>
              <w:jc w:val="center"/>
              <w:rPr>
                <w:rFonts w:ascii="Arial" w:eastAsia="PMingLiU" w:hAnsi="Arial" w:cs="Arial"/>
                <w:sz w:val="18"/>
                <w:lang w:val="x-none" w:eastAsia="zh-TW"/>
              </w:rPr>
            </w:pPr>
            <w:r>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hideMark/>
          </w:tcPr>
          <w:p w14:paraId="0473E264" w14:textId="77777777" w:rsidR="004455E9" w:rsidRDefault="004455E9" w:rsidP="004455E9">
            <w:pPr>
              <w:keepNext/>
              <w:keepLines/>
              <w:spacing w:after="0"/>
              <w:jc w:val="center"/>
              <w:rPr>
                <w:rFonts w:ascii="Arial" w:eastAsia="宋体" w:hAnsi="Arial"/>
                <w:bCs/>
                <w:noProof/>
                <w:sz w:val="18"/>
                <w:lang w:eastAsia="zh-CN"/>
              </w:rPr>
            </w:pPr>
            <w:r>
              <w:rPr>
                <w:rFonts w:ascii="Arial" w:hAnsi="Arial" w:cs="Arial"/>
                <w:sz w:val="18"/>
                <w:lang w:val="zh-CN" w:eastAsia="ko-KR"/>
              </w:rPr>
              <w:t>D</w:t>
            </w:r>
            <w:r>
              <w:rPr>
                <w:rFonts w:ascii="Arial" w:hAnsi="Arial" w:cs="Arial"/>
                <w:sz w:val="18"/>
                <w:lang w:val="zh-CN" w:eastAsia="zh-CN"/>
              </w:rPr>
              <w:t>C_3A_n28A</w:t>
            </w:r>
          </w:p>
        </w:tc>
      </w:tr>
      <w:tr w:rsidR="004455E9" w14:paraId="6564C6EF"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331F35"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DC_3A-28A_n77A</w:t>
            </w:r>
            <w:r>
              <w:rPr>
                <w:rFonts w:ascii="Arial" w:hAnsi="Arial"/>
                <w:noProof/>
                <w:sz w:val="18"/>
                <w:vertAlign w:val="superscript"/>
                <w:lang w:eastAsia="zh-CN"/>
              </w:rPr>
              <w:t>5</w:t>
            </w:r>
          </w:p>
          <w:p w14:paraId="56410FE4"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DC_3A-28A_n77C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0B7D4A"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DC_3A_n77A</w:t>
            </w:r>
          </w:p>
          <w:p w14:paraId="68D24317"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DC_28A_n77A</w:t>
            </w:r>
          </w:p>
        </w:tc>
      </w:tr>
      <w:tr w:rsidR="004455E9" w14:paraId="6E17F39A"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30A925" w14:textId="77777777" w:rsidR="004455E9" w:rsidRDefault="004455E9" w:rsidP="004455E9">
            <w:pPr>
              <w:keepNext/>
              <w:keepLines/>
              <w:spacing w:after="0"/>
              <w:jc w:val="center"/>
              <w:rPr>
                <w:rFonts w:ascii="Arial" w:hAnsi="Arial"/>
                <w:noProof/>
                <w:sz w:val="18"/>
                <w:lang w:eastAsia="zh-CN"/>
              </w:rPr>
            </w:pPr>
            <w:r>
              <w:rPr>
                <w:rFonts w:ascii="Arial" w:hAnsi="Arial"/>
                <w:sz w:val="18"/>
              </w:rPr>
              <w:t>DC_3A-28</w:t>
            </w:r>
            <w:r>
              <w:rPr>
                <w:rFonts w:ascii="Arial" w:eastAsia="Malgun Gothic" w:hAnsi="Arial"/>
                <w:sz w:val="18"/>
              </w:rPr>
              <w:t>A_</w:t>
            </w:r>
            <w:r>
              <w:rPr>
                <w:rFonts w:ascii="Arial" w:hAnsi="Arial"/>
                <w:sz w:val="18"/>
              </w:rPr>
              <w:t>n</w:t>
            </w:r>
            <w:r>
              <w:rPr>
                <w:rFonts w:ascii="Arial" w:eastAsia="Malgun Gothic" w:hAnsi="Arial"/>
                <w:sz w:val="18"/>
              </w:rPr>
              <w:t>77(2</w:t>
            </w:r>
            <w:r>
              <w:rPr>
                <w:rFonts w:ascii="Arial" w:hAnsi="Arial"/>
                <w:sz w:val="18"/>
              </w:rPr>
              <w:t>A)</w:t>
            </w:r>
            <w:r>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73D5E6FA" w14:textId="77777777" w:rsidR="004455E9" w:rsidRDefault="004455E9" w:rsidP="004455E9">
            <w:pPr>
              <w:keepNext/>
              <w:keepLines/>
              <w:spacing w:after="0"/>
              <w:jc w:val="center"/>
              <w:rPr>
                <w:rFonts w:ascii="Arial" w:hAnsi="Arial"/>
                <w:sz w:val="18"/>
              </w:rPr>
            </w:pPr>
            <w:r>
              <w:rPr>
                <w:rFonts w:ascii="Arial" w:hAnsi="Arial"/>
                <w:sz w:val="18"/>
              </w:rPr>
              <w:t>DC_3A_n77A</w:t>
            </w:r>
          </w:p>
          <w:p w14:paraId="700AEC4B" w14:textId="77777777" w:rsidR="004455E9" w:rsidRDefault="004455E9" w:rsidP="004455E9">
            <w:pPr>
              <w:keepNext/>
              <w:keepLines/>
              <w:spacing w:after="0"/>
              <w:jc w:val="center"/>
              <w:rPr>
                <w:rFonts w:ascii="Arial" w:hAnsi="Arial"/>
                <w:noProof/>
                <w:sz w:val="18"/>
                <w:lang w:eastAsia="zh-CN"/>
              </w:rPr>
            </w:pPr>
            <w:r>
              <w:rPr>
                <w:rFonts w:ascii="Arial" w:hAnsi="Arial"/>
                <w:sz w:val="18"/>
              </w:rPr>
              <w:t>DC_28A_n77A</w:t>
            </w:r>
          </w:p>
        </w:tc>
      </w:tr>
      <w:tr w:rsidR="004455E9" w14:paraId="43B555E5"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E94C9D" w14:textId="77777777" w:rsidR="004455E9" w:rsidRDefault="004455E9" w:rsidP="004455E9">
            <w:pPr>
              <w:keepNext/>
              <w:keepLines/>
              <w:spacing w:after="0"/>
              <w:jc w:val="center"/>
              <w:rPr>
                <w:rFonts w:ascii="Arial" w:hAnsi="Arial" w:cs="Arial"/>
                <w:sz w:val="18"/>
                <w:szCs w:val="18"/>
              </w:rPr>
            </w:pPr>
            <w:r>
              <w:rPr>
                <w:rFonts w:ascii="Arial" w:hAnsi="Arial" w:cs="Arial"/>
                <w:sz w:val="18"/>
                <w:szCs w:val="18"/>
              </w:rPr>
              <w:t>DC_3A_n28A-n77A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2CEBA4" w14:textId="77777777" w:rsidR="004455E9" w:rsidRDefault="004455E9" w:rsidP="004455E9">
            <w:pPr>
              <w:keepNext/>
              <w:keepLines/>
              <w:spacing w:after="0"/>
              <w:jc w:val="center"/>
              <w:rPr>
                <w:rFonts w:ascii="Arial"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2258CCCB" w14:textId="77777777" w:rsidR="004455E9" w:rsidRDefault="004455E9" w:rsidP="004455E9">
            <w:pPr>
              <w:keepNext/>
              <w:keepLines/>
              <w:spacing w:after="0"/>
              <w:jc w:val="center"/>
              <w:rPr>
                <w:rFonts w:ascii="Arial" w:hAnsi="Arial"/>
                <w:sz w:val="18"/>
              </w:rPr>
            </w:pPr>
            <w:r>
              <w:rPr>
                <w:rFonts w:ascii="Arial" w:hAnsi="Arial" w:cs="Arial"/>
                <w:sz w:val="18"/>
                <w:lang w:eastAsia="zh-CN"/>
              </w:rPr>
              <w:t>DC_3A_n77A</w:t>
            </w:r>
          </w:p>
        </w:tc>
      </w:tr>
      <w:tr w:rsidR="004455E9" w14:paraId="65691698"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AD1D57" w14:textId="77777777" w:rsidR="004455E9" w:rsidRDefault="004455E9" w:rsidP="004455E9">
            <w:pPr>
              <w:keepNext/>
              <w:keepLines/>
              <w:spacing w:after="0"/>
              <w:jc w:val="center"/>
              <w:rPr>
                <w:rFonts w:ascii="Arial" w:hAnsi="Arial" w:cs="Arial"/>
                <w:sz w:val="18"/>
                <w:szCs w:val="18"/>
              </w:rPr>
            </w:pPr>
            <w:r>
              <w:rPr>
                <w:rFonts w:ascii="Arial" w:hAnsi="Arial" w:cs="Arial"/>
                <w:sz w:val="18"/>
                <w:szCs w:val="18"/>
              </w:rPr>
              <w:t>DC_3A_n28A-n77(2A)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4B62B3" w14:textId="77777777" w:rsidR="004455E9" w:rsidRDefault="004455E9" w:rsidP="004455E9">
            <w:pPr>
              <w:keepNext/>
              <w:keepLines/>
              <w:spacing w:after="0"/>
              <w:jc w:val="center"/>
              <w:rPr>
                <w:rFonts w:ascii="Arial"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511673E6" w14:textId="77777777" w:rsidR="004455E9" w:rsidRDefault="004455E9" w:rsidP="004455E9">
            <w:pPr>
              <w:keepNext/>
              <w:keepLines/>
              <w:spacing w:after="0"/>
              <w:jc w:val="center"/>
              <w:rPr>
                <w:rFonts w:ascii="Arial" w:hAnsi="Arial"/>
                <w:sz w:val="18"/>
              </w:rPr>
            </w:pPr>
            <w:r>
              <w:rPr>
                <w:rFonts w:ascii="Arial" w:hAnsi="Arial" w:cs="Arial"/>
                <w:sz w:val="18"/>
                <w:lang w:eastAsia="zh-CN"/>
              </w:rPr>
              <w:t>DC_3A_n77A</w:t>
            </w:r>
          </w:p>
        </w:tc>
      </w:tr>
      <w:tr w:rsidR="004455E9" w14:paraId="5E648C6D"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94AF78"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DC_3A-28A_n78A</w:t>
            </w:r>
            <w:r>
              <w:rPr>
                <w:rFonts w:ascii="Arial" w:hAnsi="Arial"/>
                <w:noProof/>
                <w:sz w:val="18"/>
                <w:vertAlign w:val="superscript"/>
                <w:lang w:eastAsia="zh-CN"/>
              </w:rPr>
              <w:t xml:space="preserve">5, </w:t>
            </w:r>
            <w:r>
              <w:rPr>
                <w:rFonts w:ascii="Arial" w:hAnsi="Arial"/>
                <w:bCs/>
                <w:sz w:val="18"/>
                <w:vertAlign w:val="superscript"/>
              </w:rPr>
              <w:t>14</w:t>
            </w:r>
          </w:p>
          <w:p w14:paraId="621C57CC"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fi-FI"/>
              </w:rPr>
              <w:t>DC_3C-28A_n78A</w:t>
            </w:r>
            <w:r>
              <w:rPr>
                <w:rFonts w:ascii="Arial" w:hAnsi="Arial"/>
                <w:noProof/>
                <w:sz w:val="18"/>
                <w:vertAlign w:val="superscript"/>
                <w:lang w:eastAsia="zh-CN"/>
              </w:rPr>
              <w:t xml:space="preserve">5, </w:t>
            </w:r>
            <w:r>
              <w:rPr>
                <w:rFonts w:ascii="Arial" w:hAnsi="Arial"/>
                <w:bCs/>
                <w:sz w:val="18"/>
                <w:vertAlign w:val="superscript"/>
              </w:rPr>
              <w:t>14</w:t>
            </w:r>
          </w:p>
          <w:p w14:paraId="746118B4"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DC_3A-28A_n78C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FDAB4C"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bCs/>
                <w:sz w:val="18"/>
                <w:vertAlign w:val="superscript"/>
              </w:rPr>
              <w:t>14</w:t>
            </w:r>
          </w:p>
          <w:p w14:paraId="5DA170D4"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DC_3C_n78A</w:t>
            </w:r>
            <w:r>
              <w:rPr>
                <w:rFonts w:ascii="Arial" w:hAnsi="Arial"/>
                <w:bCs/>
                <w:sz w:val="18"/>
                <w:vertAlign w:val="superscript"/>
              </w:rPr>
              <w:t>14</w:t>
            </w:r>
          </w:p>
          <w:p w14:paraId="15725647"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DC_28A_n78A</w:t>
            </w:r>
            <w:r>
              <w:rPr>
                <w:rFonts w:ascii="Arial" w:hAnsi="Arial"/>
                <w:bCs/>
                <w:sz w:val="18"/>
                <w:vertAlign w:val="superscript"/>
              </w:rPr>
              <w:t>14</w:t>
            </w:r>
          </w:p>
        </w:tc>
      </w:tr>
      <w:tr w:rsidR="004455E9" w14:paraId="5D7DA97D"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6C18FF"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1807E1F4" w14:textId="77777777" w:rsidR="004455E9" w:rsidRDefault="004455E9" w:rsidP="004455E9">
            <w:pPr>
              <w:keepNext/>
              <w:keepLines/>
              <w:spacing w:after="0"/>
              <w:jc w:val="center"/>
              <w:rPr>
                <w:rFonts w:ascii="Arial" w:hAnsi="Arial"/>
                <w:sz w:val="18"/>
                <w:lang w:eastAsia="zh-TW"/>
              </w:rPr>
            </w:pPr>
            <w:r>
              <w:rPr>
                <w:rFonts w:ascii="Arial" w:hAnsi="Arial"/>
                <w:sz w:val="18"/>
                <w:lang w:eastAsia="fi-FI"/>
              </w:rPr>
              <w:t>DC_3A_n78A</w:t>
            </w:r>
          </w:p>
          <w:p w14:paraId="01741607"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TW"/>
              </w:rPr>
              <w:t>28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4455E9" w14:paraId="6602B3DE"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DBFAED" w14:textId="77777777" w:rsidR="004455E9" w:rsidRDefault="004455E9" w:rsidP="004455E9">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DC_3A_n28A-n78A</w:t>
            </w:r>
            <w:r>
              <w:rPr>
                <w:rFonts w:ascii="Arial" w:hAnsi="Arial"/>
                <w:noProof/>
                <w:sz w:val="18"/>
                <w:vertAlign w:val="superscript"/>
                <w:lang w:eastAsia="zh-CN"/>
              </w:rPr>
              <w:t xml:space="preserve">5, </w:t>
            </w:r>
            <w:r>
              <w:rPr>
                <w:rFonts w:ascii="Arial" w:hAnsi="Arial"/>
                <w:bCs/>
                <w:sz w:val="18"/>
                <w:vertAlign w:val="superscript"/>
              </w:rPr>
              <w:t>14</w:t>
            </w:r>
          </w:p>
          <w:p w14:paraId="6A362538" w14:textId="77777777" w:rsidR="004455E9" w:rsidRDefault="004455E9" w:rsidP="004455E9">
            <w:pPr>
              <w:keepNext/>
              <w:keepLines/>
              <w:spacing w:after="0"/>
              <w:jc w:val="center"/>
              <w:rPr>
                <w:rFonts w:ascii="Arial" w:eastAsia="宋体" w:hAnsi="Arial"/>
                <w:noProof/>
                <w:sz w:val="18"/>
                <w:lang w:eastAsia="zh-CN"/>
              </w:rPr>
            </w:pPr>
            <w:r>
              <w:rPr>
                <w:rFonts w:ascii="Arial" w:eastAsia="Malgun Gothic" w:hAnsi="Arial"/>
                <w:noProof/>
                <w:sz w:val="18"/>
                <w:lang w:eastAsia="ko-KR"/>
              </w:rPr>
              <w:t>DC_3C_n28A-n78A</w:t>
            </w:r>
            <w:r>
              <w:rPr>
                <w:rFonts w:ascii="Arial" w:hAnsi="Arial"/>
                <w:noProof/>
                <w:sz w:val="18"/>
                <w:vertAlign w:val="superscript"/>
                <w:lang w:eastAsia="zh-CN"/>
              </w:rPr>
              <w:t xml:space="preserve">5, </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A3ECE5B" w14:textId="77777777" w:rsidR="004455E9" w:rsidRDefault="004455E9" w:rsidP="004455E9">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DC_3A_n28A</w:t>
            </w:r>
          </w:p>
          <w:p w14:paraId="167F39F3" w14:textId="77777777" w:rsidR="004455E9" w:rsidRDefault="004455E9" w:rsidP="004455E9">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DC_3A_n78A</w:t>
            </w:r>
            <w:r>
              <w:rPr>
                <w:rFonts w:ascii="Arial" w:hAnsi="Arial"/>
                <w:bCs/>
                <w:sz w:val="18"/>
                <w:vertAlign w:val="superscript"/>
              </w:rPr>
              <w:t>14</w:t>
            </w:r>
          </w:p>
          <w:p w14:paraId="29DEDE4B" w14:textId="77777777" w:rsidR="004455E9" w:rsidRDefault="004455E9" w:rsidP="004455E9">
            <w:pPr>
              <w:keepNext/>
              <w:keepLines/>
              <w:spacing w:after="0"/>
              <w:jc w:val="center"/>
              <w:rPr>
                <w:rFonts w:ascii="Arial" w:eastAsia="宋体" w:hAnsi="Arial"/>
                <w:noProof/>
                <w:sz w:val="18"/>
                <w:lang w:eastAsia="zh-CN"/>
              </w:rPr>
            </w:pPr>
            <w:r>
              <w:rPr>
                <w:rFonts w:ascii="Arial" w:hAnsi="Arial"/>
                <w:noProof/>
                <w:sz w:val="18"/>
                <w:lang w:eastAsia="zh-CN"/>
              </w:rPr>
              <w:t>DC_3C_n78A</w:t>
            </w:r>
            <w:r>
              <w:rPr>
                <w:rFonts w:ascii="Arial" w:hAnsi="Arial"/>
                <w:bCs/>
                <w:sz w:val="18"/>
                <w:vertAlign w:val="superscript"/>
              </w:rPr>
              <w:t>14</w:t>
            </w:r>
          </w:p>
        </w:tc>
      </w:tr>
      <w:tr w:rsidR="004455E9" w14:paraId="6B757649"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BB3693" w14:textId="77777777" w:rsidR="004455E9" w:rsidRDefault="004455E9" w:rsidP="004455E9">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DC_3A_n28A-n78(2A)</w:t>
            </w:r>
            <w:r>
              <w:rPr>
                <w:rFonts w:ascii="Arial" w:hAnsi="Arial"/>
                <w:noProof/>
                <w:sz w:val="18"/>
                <w:vertAlign w:val="superscript"/>
                <w:lang w:eastAsia="zh-CN"/>
              </w:rPr>
              <w:t>5</w:t>
            </w:r>
          </w:p>
          <w:p w14:paraId="79296098" w14:textId="77777777" w:rsidR="004455E9" w:rsidRDefault="004455E9" w:rsidP="004455E9">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DC_3C_n28A-n78(2A)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6B9417" w14:textId="77777777" w:rsidR="004455E9" w:rsidRDefault="004455E9" w:rsidP="004455E9">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DC_3A_n28A</w:t>
            </w:r>
          </w:p>
          <w:p w14:paraId="111D0D5A" w14:textId="77777777" w:rsidR="004455E9" w:rsidRDefault="004455E9" w:rsidP="004455E9">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DC_3A_n78A</w:t>
            </w:r>
          </w:p>
          <w:p w14:paraId="2295E4C1" w14:textId="77777777" w:rsidR="004455E9" w:rsidRDefault="004455E9" w:rsidP="004455E9">
            <w:pPr>
              <w:keepNext/>
              <w:keepLines/>
              <w:spacing w:after="0"/>
              <w:jc w:val="center"/>
              <w:rPr>
                <w:rFonts w:ascii="Arial" w:eastAsia="Malgun Gothic" w:hAnsi="Arial"/>
                <w:noProof/>
                <w:sz w:val="18"/>
                <w:lang w:eastAsia="ko-KR"/>
              </w:rPr>
            </w:pPr>
            <w:r>
              <w:rPr>
                <w:rFonts w:ascii="Arial" w:hAnsi="Arial"/>
                <w:noProof/>
                <w:sz w:val="18"/>
                <w:lang w:eastAsia="zh-CN"/>
              </w:rPr>
              <w:t>DC_3C_n78A</w:t>
            </w:r>
          </w:p>
        </w:tc>
      </w:tr>
      <w:tr w:rsidR="004455E9" w14:paraId="3696E4D7"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47B4E0" w14:textId="77777777" w:rsidR="004455E9" w:rsidRDefault="004455E9" w:rsidP="004455E9">
            <w:pPr>
              <w:keepNext/>
              <w:keepLines/>
              <w:spacing w:after="0"/>
              <w:jc w:val="center"/>
              <w:rPr>
                <w:rFonts w:ascii="Arial" w:eastAsia="宋体" w:hAnsi="Arial"/>
                <w:noProof/>
                <w:sz w:val="18"/>
                <w:lang w:eastAsia="zh-CN"/>
              </w:rPr>
            </w:pPr>
            <w:r>
              <w:rPr>
                <w:rFonts w:ascii="Arial" w:hAnsi="Arial"/>
                <w:noProof/>
                <w:sz w:val="18"/>
                <w:lang w:eastAsia="zh-CN"/>
              </w:rPr>
              <w:t>DC_3A-28A_n79A</w:t>
            </w:r>
            <w:r>
              <w:rPr>
                <w:rFonts w:ascii="Arial" w:hAnsi="Arial"/>
                <w:noProof/>
                <w:sz w:val="18"/>
                <w:vertAlign w:val="superscript"/>
                <w:lang w:eastAsia="zh-CN"/>
              </w:rPr>
              <w:t>5</w:t>
            </w:r>
          </w:p>
          <w:p w14:paraId="1DF2ADA6"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DC_3A-28A_n79C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FC7C98"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DC_3A_n79A</w:t>
            </w:r>
          </w:p>
          <w:p w14:paraId="4E448B0A"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DC_28A_n79A</w:t>
            </w:r>
          </w:p>
        </w:tc>
      </w:tr>
      <w:tr w:rsidR="004455E9" w14:paraId="4062B69E"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D5CD4B" w14:textId="77777777" w:rsidR="004455E9" w:rsidRDefault="004455E9" w:rsidP="004455E9">
            <w:pPr>
              <w:keepNext/>
              <w:keepLines/>
              <w:spacing w:after="0"/>
              <w:jc w:val="center"/>
              <w:rPr>
                <w:rFonts w:ascii="Arial" w:hAnsi="Arial"/>
                <w:noProof/>
                <w:sz w:val="18"/>
                <w:lang w:eastAsia="zh-CN"/>
              </w:rPr>
            </w:pPr>
            <w:r>
              <w:rPr>
                <w:rFonts w:ascii="Arial" w:hAnsi="Arial" w:cs="Arial"/>
                <w:sz w:val="18"/>
                <w:lang w:eastAsia="ja-JP"/>
              </w:rPr>
              <w:t>DC_3A_n28A-n79</w:t>
            </w:r>
            <w:r>
              <w:rPr>
                <w:rFonts w:ascii="Arial" w:eastAsia="Yu Mincho" w:hAnsi="Arial"/>
                <w:sz w:val="18"/>
                <w:lang w:eastAsia="ja-JP"/>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6319123" w14:textId="77777777" w:rsidR="004455E9" w:rsidRDefault="004455E9" w:rsidP="004455E9">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3</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3699ABDB" w14:textId="77777777" w:rsidR="004455E9" w:rsidRDefault="004455E9" w:rsidP="004455E9">
            <w:pPr>
              <w:keepNext/>
              <w:keepLines/>
              <w:spacing w:after="0"/>
              <w:jc w:val="center"/>
              <w:rPr>
                <w:rFonts w:ascii="Arial" w:hAnsi="Arial"/>
                <w:noProof/>
                <w:sz w:val="18"/>
                <w:lang w:eastAsia="zh-CN"/>
              </w:rPr>
            </w:pPr>
            <w:r>
              <w:rPr>
                <w:rFonts w:ascii="Arial" w:hAnsi="Arial" w:cs="Arial"/>
                <w:sz w:val="18"/>
                <w:lang w:eastAsia="ja-JP"/>
              </w:rPr>
              <w:t>DC_</w:t>
            </w:r>
            <w:r>
              <w:rPr>
                <w:rFonts w:ascii="Arial" w:hAnsi="Arial" w:cs="Arial"/>
                <w:sz w:val="18"/>
                <w:lang w:val="sv-SE" w:eastAsia="ja-JP"/>
              </w:rPr>
              <w:t>3</w:t>
            </w:r>
            <w:r>
              <w:rPr>
                <w:rFonts w:ascii="Arial" w:hAnsi="Arial" w:cs="Arial"/>
                <w:sz w:val="18"/>
                <w:lang w:eastAsia="ja-JP"/>
              </w:rPr>
              <w:t>A_n</w:t>
            </w:r>
            <w:r>
              <w:rPr>
                <w:rFonts w:ascii="Arial" w:hAnsi="Arial" w:cs="Arial"/>
                <w:sz w:val="18"/>
                <w:lang w:val="sv-SE" w:eastAsia="ja-JP"/>
              </w:rPr>
              <w:t>79</w:t>
            </w:r>
            <w:r>
              <w:rPr>
                <w:rFonts w:ascii="Arial" w:hAnsi="Arial" w:cs="Arial"/>
                <w:sz w:val="18"/>
                <w:lang w:eastAsia="ja-JP"/>
              </w:rPr>
              <w:t>A</w:t>
            </w:r>
          </w:p>
        </w:tc>
      </w:tr>
      <w:tr w:rsidR="004455E9" w14:paraId="53533E35"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049EDF"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DC_3A-32A_n1A</w:t>
            </w:r>
          </w:p>
          <w:p w14:paraId="1A4F91D4" w14:textId="77777777" w:rsidR="004455E9" w:rsidRDefault="004455E9" w:rsidP="004455E9">
            <w:pPr>
              <w:keepNext/>
              <w:keepLines/>
              <w:spacing w:after="0"/>
              <w:jc w:val="center"/>
              <w:rPr>
                <w:rFonts w:ascii="Arial" w:hAnsi="Arial"/>
                <w:noProof/>
                <w:sz w:val="18"/>
                <w:lang w:eastAsia="zh-CN"/>
              </w:rPr>
            </w:pPr>
            <w:r>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hideMark/>
          </w:tcPr>
          <w:p w14:paraId="799A2A0F" w14:textId="77777777" w:rsidR="004455E9" w:rsidRDefault="004455E9" w:rsidP="004455E9">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n1A</w:t>
            </w:r>
          </w:p>
          <w:p w14:paraId="2A4C7C8F"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fi-FI"/>
              </w:rPr>
              <w:t>DC_3C_</w:t>
            </w:r>
            <w:r>
              <w:rPr>
                <w:rFonts w:ascii="Arial" w:hAnsi="Arial"/>
                <w:sz w:val="18"/>
                <w:lang w:eastAsia="ja-JP"/>
              </w:rPr>
              <w:t>n1A</w:t>
            </w:r>
          </w:p>
        </w:tc>
      </w:tr>
      <w:tr w:rsidR="004455E9" w14:paraId="075FB258"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B86634D" w14:textId="77777777" w:rsidR="004455E9" w:rsidRDefault="004455E9" w:rsidP="004455E9">
            <w:pPr>
              <w:keepNext/>
              <w:keepLines/>
              <w:spacing w:after="0"/>
              <w:jc w:val="center"/>
              <w:rPr>
                <w:rFonts w:ascii="Arial" w:eastAsia="Yu Mincho" w:hAnsi="Arial"/>
                <w:sz w:val="18"/>
                <w:lang w:eastAsia="ja-JP"/>
              </w:rPr>
            </w:pPr>
            <w:r>
              <w:rPr>
                <w:rFonts w:ascii="Arial" w:eastAsia="Yu Mincho" w:hAnsi="Arial"/>
                <w:sz w:val="18"/>
                <w:lang w:eastAsia="ja-JP"/>
              </w:rPr>
              <w:lastRenderedPageBreak/>
              <w:t>DC_3A-</w:t>
            </w:r>
            <w:r>
              <w:rPr>
                <w:rFonts w:ascii="Arial" w:hAnsi="Arial"/>
                <w:sz w:val="18"/>
              </w:rPr>
              <w:t>32</w:t>
            </w:r>
            <w:r>
              <w:rPr>
                <w:rFonts w:ascii="Arial" w:eastAsia="Yu Mincho" w:hAnsi="Arial"/>
                <w:sz w:val="18"/>
                <w:lang w:eastAsia="ja-JP"/>
              </w:rPr>
              <w:t>A_n28A</w:t>
            </w:r>
          </w:p>
          <w:p w14:paraId="2D9C57F7" w14:textId="77777777" w:rsidR="004455E9" w:rsidRDefault="004455E9" w:rsidP="004455E9">
            <w:pPr>
              <w:keepNext/>
              <w:keepLines/>
              <w:spacing w:after="0"/>
              <w:jc w:val="center"/>
              <w:rPr>
                <w:rFonts w:ascii="Arial" w:eastAsia="宋体" w:hAnsi="Arial"/>
                <w:sz w:val="18"/>
                <w:lang w:eastAsia="ja-JP"/>
              </w:rPr>
            </w:pPr>
            <w:r>
              <w:rPr>
                <w:rFonts w:ascii="Arial" w:eastAsia="Yu Mincho" w:hAnsi="Arial"/>
                <w:sz w:val="18"/>
                <w:lang w:eastAsia="ja-JP"/>
              </w:rPr>
              <w:t>DC_3C-</w:t>
            </w:r>
            <w:r>
              <w:rPr>
                <w:rFonts w:ascii="Arial" w:hAnsi="Arial"/>
                <w:sz w:val="18"/>
              </w:rPr>
              <w:t>32</w:t>
            </w:r>
            <w:r>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1E77426" w14:textId="77777777" w:rsidR="004455E9" w:rsidRDefault="004455E9" w:rsidP="004455E9">
            <w:pPr>
              <w:keepNext/>
              <w:keepLines/>
              <w:spacing w:after="0"/>
              <w:jc w:val="center"/>
              <w:rPr>
                <w:rFonts w:ascii="Arial" w:hAnsi="Arial"/>
                <w:sz w:val="18"/>
                <w:lang w:eastAsia="fi-FI"/>
              </w:rPr>
            </w:pPr>
            <w:r>
              <w:rPr>
                <w:rFonts w:ascii="Arial" w:hAnsi="Arial"/>
                <w:sz w:val="18"/>
              </w:rPr>
              <w:t>DC_3A_n28A</w:t>
            </w:r>
          </w:p>
        </w:tc>
      </w:tr>
      <w:tr w:rsidR="004455E9" w14:paraId="31D19520"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4999F4"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DC_3A-32A_n78A</w:t>
            </w:r>
          </w:p>
          <w:p w14:paraId="0BA42A7E"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DC_3C-32A_n78A</w:t>
            </w:r>
          </w:p>
          <w:p w14:paraId="33FED933"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52DF408F" w14:textId="77777777" w:rsidR="004455E9" w:rsidRDefault="004455E9" w:rsidP="004455E9">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n78A</w:t>
            </w:r>
          </w:p>
          <w:p w14:paraId="59BC8F48"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DC_3C_n78A</w:t>
            </w:r>
          </w:p>
        </w:tc>
      </w:tr>
      <w:tr w:rsidR="004455E9" w14:paraId="41DC25A8"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52A98B" w14:textId="77777777" w:rsidR="004455E9" w:rsidRDefault="004455E9" w:rsidP="004455E9">
            <w:pPr>
              <w:keepNext/>
              <w:keepLines/>
              <w:spacing w:after="0"/>
              <w:jc w:val="center"/>
              <w:rPr>
                <w:rFonts w:ascii="Arial" w:hAnsi="Arial"/>
                <w:sz w:val="18"/>
                <w:lang w:val="fr-FR" w:eastAsia="ja-JP"/>
              </w:rPr>
            </w:pPr>
            <w:r>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0E3F06D3" w14:textId="77777777" w:rsidR="004455E9" w:rsidRDefault="004455E9" w:rsidP="004455E9">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n78A</w:t>
            </w:r>
          </w:p>
          <w:p w14:paraId="22F59183"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DC_3C_</w:t>
            </w:r>
            <w:r>
              <w:rPr>
                <w:rFonts w:ascii="Arial" w:hAnsi="Arial"/>
                <w:sz w:val="18"/>
                <w:lang w:eastAsia="ja-JP"/>
              </w:rPr>
              <w:t>n78A</w:t>
            </w:r>
          </w:p>
        </w:tc>
      </w:tr>
      <w:tr w:rsidR="004455E9" w14:paraId="1FB25E40"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59D7A6B" w14:textId="77777777" w:rsidR="004455E9" w:rsidRDefault="004455E9" w:rsidP="004455E9">
            <w:pPr>
              <w:keepNext/>
              <w:keepLines/>
              <w:spacing w:after="0"/>
              <w:jc w:val="center"/>
              <w:rPr>
                <w:rFonts w:ascii="Arial" w:eastAsia="Yu Mincho" w:hAnsi="Arial"/>
                <w:sz w:val="18"/>
                <w:lang w:eastAsia="ja-JP"/>
              </w:rPr>
            </w:pPr>
            <w:r>
              <w:rPr>
                <w:rFonts w:ascii="Arial" w:hAnsi="Arial" w:cs="Arial"/>
                <w:kern w:val="2"/>
                <w:sz w:val="18"/>
                <w:szCs w:val="18"/>
                <w:lang w:eastAsia="zh-CN"/>
              </w:rPr>
              <w:t>DC_3A-38A_n7A</w:t>
            </w:r>
            <w:r>
              <w:rPr>
                <w:rFonts w:ascii="Arial" w:hAnsi="Arial" w:cs="Arial"/>
                <w:kern w:val="2"/>
                <w:sz w:val="18"/>
                <w:szCs w:val="18"/>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56E3349" w14:textId="77777777" w:rsidR="004455E9" w:rsidRDefault="004455E9" w:rsidP="004455E9">
            <w:pPr>
              <w:keepNext/>
              <w:keepLines/>
              <w:spacing w:after="0"/>
              <w:jc w:val="center"/>
              <w:rPr>
                <w:rFonts w:ascii="Arial" w:eastAsia="宋体" w:hAnsi="Arial"/>
                <w:sz w:val="18"/>
              </w:rPr>
            </w:pPr>
            <w:r>
              <w:rPr>
                <w:rFonts w:ascii="Arial" w:hAnsi="Arial" w:cs="Arial"/>
                <w:sz w:val="18"/>
                <w:szCs w:val="18"/>
              </w:rPr>
              <w:t>N/A</w:t>
            </w:r>
          </w:p>
        </w:tc>
      </w:tr>
      <w:tr w:rsidR="004455E9" w14:paraId="7D118252"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8D671ED" w14:textId="77777777" w:rsidR="004455E9" w:rsidRDefault="004455E9" w:rsidP="004455E9">
            <w:pPr>
              <w:keepNext/>
              <w:keepLines/>
              <w:spacing w:after="0"/>
              <w:jc w:val="center"/>
              <w:rPr>
                <w:rFonts w:ascii="Arial" w:eastAsia="Yu Mincho" w:hAnsi="Arial"/>
                <w:sz w:val="18"/>
                <w:lang w:eastAsia="ja-JP"/>
              </w:rPr>
            </w:pPr>
            <w:r>
              <w:rPr>
                <w:rFonts w:ascii="Arial" w:eastAsia="Yu Mincho" w:hAnsi="Arial"/>
                <w:sz w:val="18"/>
                <w:lang w:eastAsia="ja-JP"/>
              </w:rPr>
              <w:t>DC_3A-38A_n28A</w:t>
            </w:r>
          </w:p>
          <w:p w14:paraId="75DD5F2C" w14:textId="77777777" w:rsidR="004455E9" w:rsidRDefault="004455E9" w:rsidP="004455E9">
            <w:pPr>
              <w:keepNext/>
              <w:keepLines/>
              <w:spacing w:after="0"/>
              <w:jc w:val="center"/>
              <w:rPr>
                <w:rFonts w:ascii="Arial" w:eastAsia="宋体" w:hAnsi="Arial"/>
                <w:sz w:val="18"/>
                <w:lang w:eastAsia="ja-JP"/>
              </w:rPr>
            </w:pPr>
            <w:r>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898FF2A" w14:textId="77777777" w:rsidR="004455E9" w:rsidRDefault="004455E9" w:rsidP="004455E9">
            <w:pPr>
              <w:keepNext/>
              <w:keepLines/>
              <w:spacing w:after="0"/>
              <w:jc w:val="center"/>
              <w:rPr>
                <w:rFonts w:ascii="Arial" w:hAnsi="Arial"/>
                <w:sz w:val="18"/>
              </w:rPr>
            </w:pPr>
            <w:r>
              <w:rPr>
                <w:rFonts w:ascii="Arial" w:hAnsi="Arial"/>
                <w:sz w:val="18"/>
              </w:rPr>
              <w:t>DC_3A_n28A</w:t>
            </w:r>
          </w:p>
          <w:p w14:paraId="3081C28E" w14:textId="77777777" w:rsidR="004455E9" w:rsidRDefault="004455E9" w:rsidP="004455E9">
            <w:pPr>
              <w:keepNext/>
              <w:keepLines/>
              <w:spacing w:after="0"/>
              <w:jc w:val="center"/>
              <w:rPr>
                <w:rFonts w:ascii="Arial" w:hAnsi="Arial"/>
                <w:sz w:val="18"/>
                <w:lang w:eastAsia="fi-FI"/>
              </w:rPr>
            </w:pPr>
            <w:r>
              <w:rPr>
                <w:rFonts w:ascii="Arial" w:hAnsi="Arial"/>
                <w:sz w:val="18"/>
              </w:rPr>
              <w:t>DC_38A_n28A</w:t>
            </w:r>
          </w:p>
        </w:tc>
      </w:tr>
      <w:tr w:rsidR="004455E9" w14:paraId="6EEF58AC"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C18199" w14:textId="77777777" w:rsidR="004455E9" w:rsidRDefault="004455E9" w:rsidP="004455E9">
            <w:pPr>
              <w:keepNext/>
              <w:keepLines/>
              <w:spacing w:after="0"/>
              <w:jc w:val="center"/>
              <w:rPr>
                <w:rFonts w:ascii="Arial" w:hAnsi="Arial"/>
                <w:sz w:val="18"/>
              </w:rPr>
            </w:pPr>
            <w:r>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51957D28" w14:textId="77777777" w:rsidR="004455E9" w:rsidRDefault="004455E9" w:rsidP="004455E9">
            <w:pPr>
              <w:keepNext/>
              <w:keepLines/>
              <w:spacing w:after="0"/>
              <w:jc w:val="center"/>
              <w:rPr>
                <w:rFonts w:ascii="Arial" w:hAnsi="Arial"/>
                <w:sz w:val="18"/>
                <w:lang w:eastAsia="fr-FR"/>
              </w:rPr>
            </w:pPr>
            <w:r>
              <w:rPr>
                <w:rFonts w:ascii="Arial" w:hAnsi="Arial"/>
                <w:sz w:val="18"/>
              </w:rPr>
              <w:t>DC_3A_n78A</w:t>
            </w:r>
          </w:p>
        </w:tc>
      </w:tr>
      <w:tr w:rsidR="004455E9" w14:paraId="42F10976"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29A2F6" w14:textId="77777777" w:rsidR="004455E9" w:rsidRDefault="004455E9" w:rsidP="004455E9">
            <w:pPr>
              <w:keepNext/>
              <w:keepLines/>
              <w:spacing w:after="0"/>
              <w:jc w:val="center"/>
              <w:rPr>
                <w:rFonts w:ascii="Arial" w:hAnsi="Arial"/>
                <w:sz w:val="18"/>
              </w:rPr>
            </w:pPr>
            <w:r>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hideMark/>
          </w:tcPr>
          <w:p w14:paraId="2B5DA789" w14:textId="77777777" w:rsidR="004455E9" w:rsidRDefault="004455E9" w:rsidP="004455E9">
            <w:pPr>
              <w:keepNext/>
              <w:keepLines/>
              <w:spacing w:after="0"/>
              <w:jc w:val="center"/>
              <w:rPr>
                <w:rFonts w:ascii="Arial" w:hAnsi="Arial"/>
                <w:sz w:val="18"/>
              </w:rPr>
            </w:pPr>
            <w:r>
              <w:rPr>
                <w:rFonts w:ascii="Arial" w:hAnsi="Arial"/>
                <w:sz w:val="18"/>
              </w:rPr>
              <w:t>DC_3A_n78A</w:t>
            </w:r>
          </w:p>
        </w:tc>
      </w:tr>
      <w:tr w:rsidR="004455E9" w14:paraId="20CB3222"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04D3C7" w14:textId="77777777" w:rsidR="004455E9" w:rsidRDefault="004455E9" w:rsidP="004455E9">
            <w:pPr>
              <w:keepNext/>
              <w:keepLines/>
              <w:spacing w:after="0"/>
              <w:jc w:val="center"/>
              <w:rPr>
                <w:rFonts w:ascii="Arial" w:hAnsi="Arial"/>
                <w:sz w:val="18"/>
              </w:rPr>
            </w:pPr>
            <w:r>
              <w:rPr>
                <w:rFonts w:ascii="Arial" w:hAnsi="Arial" w:cs="Arial"/>
                <w:sz w:val="18"/>
                <w:lang w:val="zh-CN" w:eastAsia="zh-TW"/>
              </w:rPr>
              <w:t>DC_</w:t>
            </w:r>
            <w:r>
              <w:rPr>
                <w:rFonts w:ascii="Arial" w:hAnsi="Arial" w:cs="Arial"/>
                <w:sz w:val="18"/>
                <w:lang w:val="en-US" w:eastAsia="zh-CN"/>
              </w:rPr>
              <w:t>3A</w:t>
            </w:r>
            <w:r>
              <w:rPr>
                <w:rFonts w:ascii="Arial" w:hAnsi="Arial" w:cs="Arial"/>
                <w:sz w:val="18"/>
                <w:lang w:val="zh-CN" w:eastAsia="zh-TW"/>
              </w:rPr>
              <w:t>_n</w:t>
            </w:r>
            <w:r>
              <w:rPr>
                <w:rFonts w:ascii="Arial" w:hAnsi="Arial" w:cs="Arial"/>
                <w:sz w:val="18"/>
                <w:lang w:val="en-US" w:eastAsia="zh-CN"/>
              </w:rPr>
              <w:t>38A</w:t>
            </w:r>
            <w:r>
              <w:rPr>
                <w:rFonts w:ascii="Arial" w:hAnsi="Arial" w:cs="Arial"/>
                <w:sz w:val="18"/>
                <w:lang w:val="zh-CN" w:eastAsia="zh-TW"/>
              </w:rPr>
              <w:t>-n</w:t>
            </w:r>
            <w:r>
              <w:rPr>
                <w:rFonts w:ascii="Arial" w:hAnsi="Arial" w:cs="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83D3FF3" w14:textId="77777777" w:rsidR="004455E9" w:rsidRDefault="004455E9" w:rsidP="004455E9">
            <w:pPr>
              <w:keepNext/>
              <w:keepLines/>
              <w:spacing w:after="0"/>
              <w:jc w:val="center"/>
              <w:rPr>
                <w:rFonts w:ascii="Arial" w:hAnsi="Arial"/>
                <w:sz w:val="18"/>
              </w:rPr>
            </w:pPr>
            <w:r>
              <w:rPr>
                <w:rFonts w:ascii="Arial" w:hAnsi="Arial" w:cs="Arial"/>
                <w:sz w:val="18"/>
                <w:lang w:val="da-DK" w:eastAsia="zh-TW"/>
              </w:rPr>
              <w:t>DC_</w:t>
            </w:r>
            <w:r>
              <w:rPr>
                <w:rFonts w:ascii="Arial" w:hAnsi="Arial" w:cs="Arial"/>
                <w:sz w:val="18"/>
                <w:lang w:val="en-US" w:eastAsia="zh-CN"/>
              </w:rPr>
              <w:t>3</w:t>
            </w:r>
            <w:r>
              <w:rPr>
                <w:rFonts w:ascii="Arial" w:hAnsi="Arial" w:cs="Arial"/>
                <w:sz w:val="18"/>
                <w:lang w:val="da-DK" w:eastAsia="zh-TW"/>
              </w:rPr>
              <w:t>A_n78A</w:t>
            </w:r>
          </w:p>
        </w:tc>
      </w:tr>
      <w:tr w:rsidR="004455E9" w14:paraId="31459F07"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4F0890" w14:textId="77777777" w:rsidR="004455E9" w:rsidRDefault="004455E9" w:rsidP="004455E9">
            <w:pPr>
              <w:keepNext/>
              <w:keepLines/>
              <w:spacing w:after="0"/>
              <w:jc w:val="center"/>
              <w:rPr>
                <w:rFonts w:ascii="Arial" w:hAnsi="Arial"/>
                <w:sz w:val="18"/>
              </w:rPr>
            </w:pPr>
            <w:r>
              <w:rPr>
                <w:rFonts w:ascii="Arial" w:hAnsi="Arial"/>
                <w:sz w:val="18"/>
              </w:rPr>
              <w:t>DC_3C-38A_n78A</w:t>
            </w:r>
          </w:p>
        </w:tc>
        <w:tc>
          <w:tcPr>
            <w:tcW w:w="5964" w:type="dxa"/>
            <w:tcBorders>
              <w:top w:val="single" w:sz="4" w:space="0" w:color="auto"/>
              <w:left w:val="single" w:sz="4" w:space="0" w:color="auto"/>
              <w:bottom w:val="single" w:sz="4" w:space="0" w:color="auto"/>
              <w:right w:val="single" w:sz="4" w:space="0" w:color="auto"/>
            </w:tcBorders>
            <w:hideMark/>
          </w:tcPr>
          <w:p w14:paraId="2908375C" w14:textId="77777777" w:rsidR="004455E9" w:rsidRDefault="004455E9" w:rsidP="004455E9">
            <w:pPr>
              <w:keepNext/>
              <w:keepLines/>
              <w:spacing w:after="0"/>
              <w:jc w:val="center"/>
              <w:rPr>
                <w:rFonts w:ascii="Arial" w:hAnsi="Arial"/>
                <w:sz w:val="18"/>
              </w:rPr>
            </w:pPr>
            <w:r>
              <w:rPr>
                <w:rFonts w:ascii="Arial" w:hAnsi="Arial"/>
                <w:sz w:val="18"/>
              </w:rPr>
              <w:t>DC_3A_n78A</w:t>
            </w:r>
          </w:p>
          <w:p w14:paraId="3B407CFE" w14:textId="77777777" w:rsidR="004455E9" w:rsidRDefault="004455E9" w:rsidP="004455E9">
            <w:pPr>
              <w:keepNext/>
              <w:keepLines/>
              <w:spacing w:after="0"/>
              <w:jc w:val="center"/>
              <w:rPr>
                <w:rFonts w:ascii="Arial" w:hAnsi="Arial"/>
                <w:sz w:val="18"/>
              </w:rPr>
            </w:pPr>
            <w:r>
              <w:rPr>
                <w:rFonts w:ascii="Arial" w:hAnsi="Arial"/>
                <w:sz w:val="18"/>
              </w:rPr>
              <w:t>DC_3C_n78A</w:t>
            </w:r>
          </w:p>
          <w:p w14:paraId="3407FB6F" w14:textId="77777777" w:rsidR="004455E9" w:rsidRDefault="004455E9" w:rsidP="004455E9">
            <w:pPr>
              <w:keepNext/>
              <w:keepLines/>
              <w:spacing w:after="0"/>
              <w:jc w:val="center"/>
              <w:rPr>
                <w:rFonts w:ascii="Arial" w:eastAsiaTheme="minorHAnsi" w:hAnsi="Arial"/>
                <w:sz w:val="18"/>
                <w:szCs w:val="18"/>
              </w:rPr>
            </w:pPr>
            <w:r>
              <w:rPr>
                <w:rFonts w:ascii="Arial" w:hAnsi="Arial"/>
                <w:sz w:val="18"/>
              </w:rPr>
              <w:t>DC_38A_n78A</w:t>
            </w:r>
          </w:p>
        </w:tc>
      </w:tr>
      <w:tr w:rsidR="004455E9" w14:paraId="5463EC0B"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F290E1" w14:textId="77777777" w:rsidR="004455E9" w:rsidRDefault="004455E9" w:rsidP="004455E9">
            <w:pPr>
              <w:keepNext/>
              <w:keepLines/>
              <w:spacing w:after="0"/>
              <w:jc w:val="center"/>
              <w:rPr>
                <w:rFonts w:ascii="Arial" w:eastAsia="宋体" w:hAnsi="Arial"/>
                <w:sz w:val="18"/>
              </w:rPr>
            </w:pPr>
            <w:r>
              <w:rPr>
                <w:rFonts w:ascii="Arial" w:hAnsi="Arial"/>
                <w:sz w:val="18"/>
              </w:rPr>
              <w:t>DC_3A-40A_n1A</w:t>
            </w:r>
          </w:p>
          <w:p w14:paraId="32ACF090" w14:textId="77777777" w:rsidR="004455E9" w:rsidRDefault="004455E9" w:rsidP="004455E9">
            <w:pPr>
              <w:keepNext/>
              <w:keepLines/>
              <w:spacing w:after="0"/>
              <w:jc w:val="center"/>
              <w:rPr>
                <w:rFonts w:ascii="Arial" w:hAnsi="Arial"/>
                <w:sz w:val="18"/>
              </w:rPr>
            </w:pPr>
            <w:r>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2F95A293" w14:textId="77777777" w:rsidR="004455E9" w:rsidRDefault="004455E9" w:rsidP="004455E9">
            <w:pPr>
              <w:keepNext/>
              <w:keepLines/>
              <w:spacing w:after="0"/>
              <w:jc w:val="center"/>
              <w:rPr>
                <w:rFonts w:ascii="Arial" w:eastAsiaTheme="minorHAnsi" w:hAnsi="Arial"/>
                <w:sz w:val="18"/>
                <w:szCs w:val="18"/>
              </w:rPr>
            </w:pPr>
            <w:r>
              <w:rPr>
                <w:rFonts w:ascii="Arial" w:eastAsiaTheme="minorHAnsi" w:hAnsi="Arial"/>
                <w:sz w:val="18"/>
                <w:szCs w:val="18"/>
              </w:rPr>
              <w:t>DC_3A_n1A</w:t>
            </w:r>
          </w:p>
          <w:p w14:paraId="1A8AA836" w14:textId="77777777" w:rsidR="004455E9" w:rsidRDefault="004455E9" w:rsidP="004455E9">
            <w:pPr>
              <w:keepNext/>
              <w:keepLines/>
              <w:spacing w:after="0"/>
              <w:jc w:val="center"/>
              <w:rPr>
                <w:rFonts w:ascii="Arial" w:eastAsiaTheme="minorHAnsi" w:hAnsi="Arial"/>
                <w:sz w:val="18"/>
                <w:szCs w:val="18"/>
              </w:rPr>
            </w:pPr>
            <w:r>
              <w:rPr>
                <w:rFonts w:ascii="Arial" w:hAnsi="Arial"/>
                <w:sz w:val="18"/>
              </w:rPr>
              <w:t>DC_40A_n1A</w:t>
            </w:r>
          </w:p>
        </w:tc>
      </w:tr>
      <w:tr w:rsidR="004455E9" w14:paraId="7DFA732A"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634654" w14:textId="77777777" w:rsidR="004455E9" w:rsidRDefault="004455E9" w:rsidP="004455E9">
            <w:pPr>
              <w:keepNext/>
              <w:keepLines/>
              <w:spacing w:after="0"/>
              <w:jc w:val="center"/>
              <w:rPr>
                <w:rFonts w:ascii="Arial" w:eastAsia="宋体" w:hAnsi="Arial"/>
                <w:sz w:val="18"/>
              </w:rPr>
            </w:pPr>
            <w:r>
              <w:rPr>
                <w:rFonts w:ascii="Arial" w:eastAsia="Malgun Gothic" w:hAnsi="Arial"/>
                <w:sz w:val="18"/>
                <w:lang w:eastAsia="ko-KR"/>
              </w:rPr>
              <w:t>DC_3A_n40A-n41A</w:t>
            </w:r>
          </w:p>
        </w:tc>
        <w:tc>
          <w:tcPr>
            <w:tcW w:w="5964" w:type="dxa"/>
            <w:tcBorders>
              <w:top w:val="single" w:sz="4" w:space="0" w:color="auto"/>
              <w:left w:val="single" w:sz="4" w:space="0" w:color="auto"/>
              <w:bottom w:val="single" w:sz="4" w:space="0" w:color="auto"/>
              <w:right w:val="single" w:sz="4" w:space="0" w:color="auto"/>
            </w:tcBorders>
            <w:hideMark/>
          </w:tcPr>
          <w:p w14:paraId="338DC04F" w14:textId="77777777" w:rsidR="004455E9" w:rsidRDefault="004455E9" w:rsidP="004455E9">
            <w:pPr>
              <w:keepNext/>
              <w:keepLines/>
              <w:spacing w:after="0"/>
              <w:jc w:val="center"/>
              <w:rPr>
                <w:rFonts w:ascii="Arial" w:eastAsia="Malgun Gothic" w:hAnsi="Arial"/>
                <w:sz w:val="18"/>
                <w:szCs w:val="18"/>
                <w:lang w:eastAsia="ko-KR"/>
              </w:rPr>
            </w:pPr>
            <w:r>
              <w:rPr>
                <w:rFonts w:ascii="Arial" w:eastAsia="Malgun Gothic" w:hAnsi="Arial"/>
                <w:sz w:val="18"/>
                <w:szCs w:val="18"/>
                <w:lang w:eastAsia="ko-KR"/>
              </w:rPr>
              <w:t>DC_3A_n40A</w:t>
            </w:r>
          </w:p>
          <w:p w14:paraId="60176E97" w14:textId="77777777" w:rsidR="004455E9" w:rsidRDefault="004455E9" w:rsidP="004455E9">
            <w:pPr>
              <w:keepNext/>
              <w:keepLines/>
              <w:spacing w:after="0"/>
              <w:jc w:val="center"/>
              <w:rPr>
                <w:rFonts w:ascii="Arial" w:eastAsiaTheme="minorHAnsi" w:hAnsi="Arial"/>
                <w:sz w:val="18"/>
                <w:szCs w:val="18"/>
              </w:rPr>
            </w:pPr>
            <w:r>
              <w:rPr>
                <w:rFonts w:ascii="Arial" w:eastAsia="Malgun Gothic" w:hAnsi="Arial"/>
                <w:sz w:val="18"/>
                <w:szCs w:val="18"/>
                <w:lang w:eastAsia="ko-KR"/>
              </w:rPr>
              <w:t>DC_3A_n41A</w:t>
            </w:r>
          </w:p>
        </w:tc>
      </w:tr>
      <w:tr w:rsidR="004455E9" w14:paraId="0C6FF1EA"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210A12" w14:textId="77777777" w:rsidR="004455E9" w:rsidRDefault="004455E9" w:rsidP="004455E9">
            <w:pPr>
              <w:keepNext/>
              <w:keepLines/>
              <w:spacing w:after="0"/>
              <w:jc w:val="center"/>
              <w:rPr>
                <w:rFonts w:ascii="Arial" w:eastAsia="宋体" w:hAnsi="Arial"/>
                <w:sz w:val="18"/>
                <w:lang w:eastAsia="ja-JP"/>
              </w:rPr>
            </w:pPr>
            <w:r>
              <w:rPr>
                <w:rFonts w:ascii="Arial" w:hAnsi="Arial"/>
                <w:sz w:val="18"/>
                <w:lang w:eastAsia="ja-JP"/>
              </w:rPr>
              <w:t>DC_3A-40A_n78A</w:t>
            </w:r>
          </w:p>
          <w:p w14:paraId="6A8C1919" w14:textId="77777777" w:rsidR="004455E9" w:rsidRDefault="004455E9" w:rsidP="004455E9">
            <w:pPr>
              <w:keepNext/>
              <w:keepLines/>
              <w:spacing w:after="0"/>
              <w:jc w:val="center"/>
              <w:rPr>
                <w:rFonts w:ascii="Arial" w:eastAsia="Malgun Gothic" w:hAnsi="Arial"/>
                <w:sz w:val="18"/>
                <w:lang w:eastAsia="ko-KR"/>
              </w:rPr>
            </w:pPr>
            <w:r>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hideMark/>
          </w:tcPr>
          <w:p w14:paraId="1BABB5A4" w14:textId="77777777" w:rsidR="004455E9" w:rsidRDefault="004455E9" w:rsidP="004455E9">
            <w:pPr>
              <w:keepNext/>
              <w:keepLines/>
              <w:spacing w:after="0"/>
              <w:jc w:val="center"/>
              <w:rPr>
                <w:rFonts w:ascii="Arial" w:eastAsia="宋体" w:hAnsi="Arial"/>
                <w:sz w:val="18"/>
                <w:lang w:eastAsia="ja-JP"/>
              </w:rPr>
            </w:pPr>
            <w:r>
              <w:rPr>
                <w:rFonts w:ascii="Arial" w:hAnsi="Arial"/>
                <w:sz w:val="18"/>
                <w:lang w:eastAsia="ja-JP"/>
              </w:rPr>
              <w:t>DC_3A_n78A</w:t>
            </w:r>
          </w:p>
          <w:p w14:paraId="25641B16" w14:textId="77777777" w:rsidR="004455E9" w:rsidRDefault="004455E9" w:rsidP="004455E9">
            <w:pPr>
              <w:keepNext/>
              <w:keepLines/>
              <w:spacing w:after="0"/>
              <w:jc w:val="center"/>
              <w:rPr>
                <w:rFonts w:ascii="Arial" w:eastAsia="Malgun Gothic" w:hAnsi="Arial"/>
                <w:sz w:val="18"/>
                <w:szCs w:val="18"/>
                <w:lang w:eastAsia="ko-KR"/>
              </w:rPr>
            </w:pPr>
            <w:r>
              <w:rPr>
                <w:rFonts w:ascii="Arial" w:hAnsi="Arial"/>
                <w:sz w:val="18"/>
                <w:lang w:eastAsia="ja-JP"/>
              </w:rPr>
              <w:t>DC_40A_n78A</w:t>
            </w:r>
          </w:p>
        </w:tc>
      </w:tr>
      <w:tr w:rsidR="004455E9" w14:paraId="0EFFD8D9"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A04618" w14:textId="77777777" w:rsidR="004455E9" w:rsidRDefault="004455E9" w:rsidP="004455E9">
            <w:pPr>
              <w:keepNext/>
              <w:keepLines/>
              <w:spacing w:after="0"/>
              <w:jc w:val="center"/>
              <w:rPr>
                <w:rFonts w:ascii="Arial" w:eastAsia="宋体" w:hAnsi="Arial"/>
                <w:sz w:val="18"/>
                <w:lang w:eastAsia="ja-JP"/>
              </w:rPr>
            </w:pPr>
            <w:r>
              <w:rPr>
                <w:rFonts w:ascii="Arial" w:hAnsi="Arial"/>
                <w:sz w:val="18"/>
                <w:lang w:eastAsia="ja-JP"/>
              </w:rPr>
              <w:t>DC_3A-40A_n78(2A)</w:t>
            </w:r>
          </w:p>
          <w:p w14:paraId="48ADE760" w14:textId="77777777" w:rsidR="004455E9" w:rsidRDefault="004455E9" w:rsidP="004455E9">
            <w:pPr>
              <w:keepNext/>
              <w:keepLines/>
              <w:spacing w:after="0"/>
              <w:jc w:val="center"/>
              <w:rPr>
                <w:rFonts w:ascii="Arial" w:hAnsi="Arial"/>
                <w:sz w:val="18"/>
                <w:lang w:eastAsia="ja-JP"/>
              </w:rPr>
            </w:pPr>
            <w:r>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529233DA" w14:textId="77777777" w:rsidR="004455E9" w:rsidRDefault="004455E9" w:rsidP="004455E9">
            <w:pPr>
              <w:keepNext/>
              <w:keepLines/>
              <w:spacing w:after="0"/>
              <w:jc w:val="center"/>
              <w:rPr>
                <w:rFonts w:ascii="Arial" w:hAnsi="Arial"/>
                <w:sz w:val="18"/>
                <w:lang w:eastAsia="zh-CN"/>
              </w:rPr>
            </w:pPr>
            <w:r>
              <w:rPr>
                <w:rFonts w:ascii="Arial" w:hAnsi="Arial"/>
                <w:sz w:val="18"/>
                <w:lang w:eastAsia="zh-CN"/>
              </w:rPr>
              <w:t>DC_3A_n78A</w:t>
            </w:r>
          </w:p>
          <w:p w14:paraId="4DDC1433" w14:textId="77777777" w:rsidR="004455E9" w:rsidRDefault="004455E9" w:rsidP="004455E9">
            <w:pPr>
              <w:keepNext/>
              <w:keepLines/>
              <w:spacing w:after="0"/>
              <w:jc w:val="center"/>
              <w:rPr>
                <w:rFonts w:ascii="Arial" w:hAnsi="Arial"/>
                <w:sz w:val="18"/>
                <w:lang w:eastAsia="zh-CN"/>
              </w:rPr>
            </w:pPr>
            <w:r>
              <w:rPr>
                <w:rFonts w:ascii="Arial" w:hAnsi="Arial"/>
                <w:sz w:val="18"/>
                <w:lang w:eastAsia="zh-CN"/>
              </w:rPr>
              <w:t>DC_40A_n78A</w:t>
            </w:r>
          </w:p>
        </w:tc>
      </w:tr>
      <w:tr w:rsidR="004455E9" w14:paraId="55923223"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2EBB07" w14:textId="77777777" w:rsidR="004455E9" w:rsidRDefault="004455E9" w:rsidP="004455E9">
            <w:pPr>
              <w:keepNext/>
              <w:keepLines/>
              <w:spacing w:after="0"/>
              <w:jc w:val="center"/>
              <w:rPr>
                <w:rFonts w:ascii="Arial" w:eastAsiaTheme="minorHAnsi" w:hAnsi="Arial"/>
                <w:sz w:val="18"/>
                <w:szCs w:val="18"/>
                <w:lang w:eastAsia="fr-FR"/>
              </w:rPr>
            </w:pPr>
            <w:r>
              <w:rPr>
                <w:rFonts w:ascii="Arial" w:eastAsia="Malgun Gothic" w:hAnsi="Arial"/>
                <w:sz w:val="18"/>
                <w:lang w:eastAsia="ko-KR"/>
              </w:rPr>
              <w:t>DC_3A_n40A-n78A</w:t>
            </w:r>
          </w:p>
        </w:tc>
        <w:tc>
          <w:tcPr>
            <w:tcW w:w="5964" w:type="dxa"/>
            <w:tcBorders>
              <w:top w:val="single" w:sz="4" w:space="0" w:color="auto"/>
              <w:left w:val="single" w:sz="4" w:space="0" w:color="auto"/>
              <w:bottom w:val="single" w:sz="4" w:space="0" w:color="auto"/>
              <w:right w:val="single" w:sz="4" w:space="0" w:color="auto"/>
            </w:tcBorders>
            <w:hideMark/>
          </w:tcPr>
          <w:p w14:paraId="03C9A5E2" w14:textId="77777777" w:rsidR="004455E9" w:rsidRDefault="004455E9" w:rsidP="004455E9">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DC_3A_n40A</w:t>
            </w:r>
          </w:p>
          <w:p w14:paraId="69ED7444" w14:textId="77777777" w:rsidR="004455E9" w:rsidRDefault="004455E9" w:rsidP="004455E9">
            <w:pPr>
              <w:keepNext/>
              <w:keepLines/>
              <w:spacing w:after="0"/>
              <w:jc w:val="center"/>
              <w:rPr>
                <w:rFonts w:ascii="Arial" w:eastAsiaTheme="minorHAnsi" w:hAnsi="Arial"/>
                <w:sz w:val="18"/>
              </w:rPr>
            </w:pPr>
            <w:r>
              <w:rPr>
                <w:rFonts w:ascii="Arial" w:eastAsia="PMingLiU" w:hAnsi="Arial"/>
                <w:noProof/>
                <w:sz w:val="18"/>
                <w:lang w:eastAsia="zh-TW"/>
              </w:rPr>
              <w:t>DC_3A_n78A</w:t>
            </w:r>
          </w:p>
        </w:tc>
      </w:tr>
      <w:tr w:rsidR="004455E9" w14:paraId="2A6E9CE4"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9A55F5" w14:textId="77777777" w:rsidR="004455E9" w:rsidRDefault="004455E9" w:rsidP="004455E9">
            <w:pPr>
              <w:keepNext/>
              <w:keepLines/>
              <w:spacing w:after="0"/>
              <w:jc w:val="center"/>
              <w:rPr>
                <w:rFonts w:ascii="Arial" w:eastAsia="Malgun Gothic" w:hAnsi="Arial"/>
                <w:sz w:val="18"/>
                <w:lang w:eastAsia="ko-KR"/>
              </w:rPr>
            </w:pPr>
            <w:r>
              <w:rPr>
                <w:rFonts w:ascii="Arial" w:eastAsia="Malgun Gothic" w:hAnsi="Arial"/>
                <w:sz w:val="18"/>
                <w:lang w:eastAsia="ko-KR"/>
              </w:rPr>
              <w:t>DC_3A_n40A-n79A</w:t>
            </w:r>
          </w:p>
        </w:tc>
        <w:tc>
          <w:tcPr>
            <w:tcW w:w="5964" w:type="dxa"/>
            <w:tcBorders>
              <w:top w:val="single" w:sz="4" w:space="0" w:color="auto"/>
              <w:left w:val="single" w:sz="4" w:space="0" w:color="auto"/>
              <w:bottom w:val="single" w:sz="4" w:space="0" w:color="auto"/>
              <w:right w:val="single" w:sz="4" w:space="0" w:color="auto"/>
            </w:tcBorders>
            <w:hideMark/>
          </w:tcPr>
          <w:p w14:paraId="0FE091C4" w14:textId="77777777" w:rsidR="004455E9" w:rsidRDefault="004455E9" w:rsidP="004455E9">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DC_3A_n40A</w:t>
            </w:r>
          </w:p>
          <w:p w14:paraId="3544C60C" w14:textId="77777777" w:rsidR="004455E9" w:rsidRDefault="004455E9" w:rsidP="004455E9">
            <w:pPr>
              <w:keepNext/>
              <w:keepLines/>
              <w:spacing w:after="0"/>
              <w:jc w:val="center"/>
              <w:rPr>
                <w:rFonts w:ascii="Arial" w:eastAsia="Malgun Gothic" w:hAnsi="Arial"/>
                <w:noProof/>
                <w:sz w:val="18"/>
                <w:lang w:eastAsia="ko-KR"/>
              </w:rPr>
            </w:pPr>
            <w:r>
              <w:rPr>
                <w:rFonts w:ascii="Arial" w:eastAsia="Malgun Gothic" w:hAnsi="Arial" w:cs="Arial"/>
                <w:sz w:val="18"/>
                <w:szCs w:val="18"/>
                <w:lang w:eastAsia="ko-KR"/>
              </w:rPr>
              <w:t>DC_3A_n79A</w:t>
            </w:r>
          </w:p>
        </w:tc>
      </w:tr>
      <w:tr w:rsidR="004455E9" w14:paraId="143B5359"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85AB32" w14:textId="77777777" w:rsidR="004455E9" w:rsidRDefault="004455E9" w:rsidP="004455E9">
            <w:pPr>
              <w:keepNext/>
              <w:keepLines/>
              <w:spacing w:after="0"/>
              <w:jc w:val="center"/>
              <w:rPr>
                <w:rFonts w:ascii="Arial" w:eastAsia="宋体" w:hAnsi="Arial"/>
                <w:b/>
                <w:sz w:val="18"/>
              </w:rPr>
            </w:pPr>
            <w:r>
              <w:rPr>
                <w:rFonts w:ascii="Arial" w:hAnsi="Arial"/>
                <w:sz w:val="18"/>
                <w:lang w:eastAsia="fi-FI"/>
              </w:rPr>
              <w:t>DC_3A</w:t>
            </w:r>
            <w:r>
              <w:rPr>
                <w:rFonts w:ascii="Arial" w:hAnsi="Arial"/>
                <w:sz w:val="18"/>
              </w:rPr>
              <w:t>-41A</w:t>
            </w:r>
            <w:r>
              <w:rPr>
                <w:rFonts w:ascii="Arial" w:hAnsi="Arial"/>
                <w:sz w:val="18"/>
                <w:lang w:eastAsia="fi-FI"/>
              </w:rPr>
              <w:t>_</w:t>
            </w:r>
            <w:r>
              <w:rPr>
                <w:rFonts w:ascii="Arial" w:hAnsi="Arial"/>
                <w:sz w:val="18"/>
              </w:rPr>
              <w:t>n3</w:t>
            </w:r>
            <w:r>
              <w:rPr>
                <w:rFonts w:ascii="Arial" w:hAnsi="Arial"/>
                <w:sz w:val="18"/>
                <w:lang w:eastAsia="fi-FI"/>
              </w:rPr>
              <w:t>A</w:t>
            </w:r>
          </w:p>
          <w:p w14:paraId="53058B3C" w14:textId="77777777" w:rsidR="004455E9" w:rsidRDefault="004455E9" w:rsidP="004455E9">
            <w:pPr>
              <w:keepNext/>
              <w:keepLines/>
              <w:spacing w:after="0"/>
              <w:jc w:val="center"/>
              <w:rPr>
                <w:rFonts w:ascii="Arial" w:eastAsia="Malgun Gothic" w:hAnsi="Arial"/>
                <w:sz w:val="18"/>
                <w:lang w:eastAsia="ko-KR"/>
              </w:rPr>
            </w:pPr>
            <w:r>
              <w:rPr>
                <w:rFonts w:ascii="Arial" w:hAnsi="Arial"/>
                <w:sz w:val="18"/>
                <w:lang w:eastAsia="fi-FI"/>
              </w:rPr>
              <w:t>DC_3A</w:t>
            </w:r>
            <w:r>
              <w:rPr>
                <w:rFonts w:ascii="Arial" w:hAnsi="Arial"/>
                <w:sz w:val="18"/>
              </w:rPr>
              <w:t>-41C</w:t>
            </w:r>
            <w:r>
              <w:rPr>
                <w:rFonts w:ascii="Arial" w:hAnsi="Arial"/>
                <w:sz w:val="18"/>
                <w:lang w:eastAsia="fi-FI"/>
              </w:rPr>
              <w:t>_</w:t>
            </w:r>
            <w:r>
              <w:rPr>
                <w:rFonts w:ascii="Arial" w:hAnsi="Arial"/>
                <w:sz w:val="18"/>
              </w:rPr>
              <w:t>n3</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6BB5032" w14:textId="77777777" w:rsidR="004455E9" w:rsidRDefault="004455E9" w:rsidP="004455E9">
            <w:pPr>
              <w:keepNext/>
              <w:keepLines/>
              <w:spacing w:after="0"/>
              <w:jc w:val="center"/>
              <w:rPr>
                <w:rFonts w:ascii="Arial" w:eastAsia="宋体" w:hAnsi="Arial"/>
                <w:b/>
                <w:sz w:val="18"/>
                <w:vertAlign w:val="superscript"/>
              </w:rPr>
            </w:pPr>
            <w:r>
              <w:rPr>
                <w:rFonts w:ascii="Arial" w:hAnsi="Arial"/>
                <w:sz w:val="18"/>
                <w:lang w:eastAsia="fi-FI"/>
              </w:rPr>
              <w:t>DC_3</w:t>
            </w:r>
            <w:r>
              <w:rPr>
                <w:rFonts w:ascii="Arial" w:hAnsi="Arial"/>
                <w:sz w:val="18"/>
              </w:rPr>
              <w:t>A_n3A</w:t>
            </w:r>
            <w:r>
              <w:rPr>
                <w:rFonts w:ascii="Arial" w:hAnsi="Arial"/>
                <w:sz w:val="18"/>
                <w:vertAlign w:val="superscript"/>
              </w:rPr>
              <w:t>2</w:t>
            </w:r>
          </w:p>
          <w:p w14:paraId="2B004803" w14:textId="77777777" w:rsidR="004455E9" w:rsidRDefault="004455E9" w:rsidP="004455E9">
            <w:pPr>
              <w:keepNext/>
              <w:keepLines/>
              <w:spacing w:after="0"/>
              <w:jc w:val="center"/>
              <w:rPr>
                <w:rFonts w:ascii="Arial" w:hAnsi="Arial"/>
                <w:b/>
                <w:sz w:val="18"/>
              </w:rPr>
            </w:pPr>
            <w:r>
              <w:rPr>
                <w:rFonts w:ascii="Arial" w:hAnsi="Arial"/>
                <w:sz w:val="18"/>
                <w:lang w:eastAsia="fi-FI"/>
              </w:rPr>
              <w:t>DC_</w:t>
            </w:r>
            <w:r>
              <w:rPr>
                <w:rFonts w:ascii="Arial" w:hAnsi="Arial"/>
                <w:sz w:val="18"/>
              </w:rPr>
              <w:t>41A_n3A</w:t>
            </w:r>
          </w:p>
          <w:p w14:paraId="44D75742" w14:textId="77777777" w:rsidR="004455E9" w:rsidRDefault="004455E9" w:rsidP="004455E9">
            <w:pPr>
              <w:keepNext/>
              <w:keepLines/>
              <w:spacing w:after="0"/>
              <w:jc w:val="center"/>
              <w:rPr>
                <w:rFonts w:ascii="Arial" w:eastAsia="Malgun Gothic" w:hAnsi="Arial" w:cs="Arial"/>
                <w:sz w:val="18"/>
                <w:szCs w:val="18"/>
                <w:lang w:eastAsia="ko-KR"/>
              </w:rPr>
            </w:pPr>
            <w:r>
              <w:rPr>
                <w:rFonts w:ascii="Arial" w:hAnsi="Arial"/>
                <w:sz w:val="18"/>
                <w:lang w:eastAsia="fi-FI"/>
              </w:rPr>
              <w:t>DC_</w:t>
            </w:r>
            <w:r>
              <w:rPr>
                <w:rFonts w:ascii="Arial" w:hAnsi="Arial"/>
                <w:sz w:val="18"/>
              </w:rPr>
              <w:t>41C_n3A</w:t>
            </w:r>
          </w:p>
        </w:tc>
      </w:tr>
      <w:tr w:rsidR="004455E9" w14:paraId="3C467E77"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F9450A" w14:textId="77777777" w:rsidR="004455E9" w:rsidRDefault="004455E9" w:rsidP="004455E9">
            <w:pPr>
              <w:keepNext/>
              <w:keepLines/>
              <w:spacing w:after="0"/>
              <w:jc w:val="center"/>
              <w:rPr>
                <w:rFonts w:ascii="Arial" w:eastAsia="宋体" w:hAnsi="Arial"/>
                <w:sz w:val="18"/>
                <w:lang w:eastAsia="ja-JP"/>
              </w:rPr>
            </w:pPr>
            <w:r>
              <w:rPr>
                <w:rFonts w:ascii="Arial" w:hAnsi="Arial"/>
                <w:sz w:val="18"/>
                <w:lang w:eastAsia="ja-JP"/>
              </w:rPr>
              <w:t>DC_3A-41A_n28A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DA63F3" w14:textId="77777777" w:rsidR="004455E9" w:rsidRDefault="004455E9" w:rsidP="004455E9">
            <w:pPr>
              <w:keepNext/>
              <w:keepLines/>
              <w:spacing w:after="0"/>
              <w:jc w:val="center"/>
              <w:rPr>
                <w:rFonts w:ascii="Arial" w:hAnsi="Arial"/>
                <w:sz w:val="18"/>
                <w:lang w:eastAsia="zh-CN"/>
              </w:rPr>
            </w:pPr>
            <w:r>
              <w:rPr>
                <w:rFonts w:ascii="Arial" w:hAnsi="Arial"/>
                <w:sz w:val="18"/>
                <w:lang w:eastAsia="fi-FI"/>
              </w:rPr>
              <w:t>DC_3A_n28A</w:t>
            </w:r>
          </w:p>
          <w:p w14:paraId="283960E2" w14:textId="77777777" w:rsidR="004455E9" w:rsidRDefault="004455E9" w:rsidP="004455E9">
            <w:pPr>
              <w:keepNext/>
              <w:keepLines/>
              <w:spacing w:after="0"/>
              <w:jc w:val="center"/>
              <w:rPr>
                <w:rFonts w:ascii="Arial" w:eastAsia="Malgun Gothic" w:hAnsi="Arial"/>
                <w:noProof/>
                <w:sz w:val="18"/>
                <w:lang w:eastAsia="ko-KR"/>
              </w:rPr>
            </w:pPr>
            <w:r>
              <w:rPr>
                <w:rFonts w:ascii="Arial" w:hAnsi="Arial"/>
                <w:sz w:val="18"/>
                <w:lang w:eastAsia="fi-FI"/>
              </w:rPr>
              <w:t>DC_</w:t>
            </w:r>
            <w:r>
              <w:rPr>
                <w:rFonts w:ascii="Arial" w:hAnsi="Arial"/>
                <w:sz w:val="18"/>
                <w:lang w:eastAsia="zh-CN"/>
              </w:rPr>
              <w:t>41</w:t>
            </w:r>
            <w:r>
              <w:rPr>
                <w:rFonts w:ascii="Arial" w:hAnsi="Arial"/>
                <w:sz w:val="18"/>
                <w:lang w:eastAsia="fi-FI"/>
              </w:rPr>
              <w:t>A_n28A</w:t>
            </w:r>
          </w:p>
        </w:tc>
      </w:tr>
      <w:tr w:rsidR="004455E9" w14:paraId="3F8F28D2"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6E7631" w14:textId="77777777" w:rsidR="004455E9" w:rsidRDefault="004455E9" w:rsidP="004455E9">
            <w:pPr>
              <w:keepNext/>
              <w:keepLines/>
              <w:spacing w:after="0"/>
              <w:jc w:val="center"/>
              <w:rPr>
                <w:rFonts w:ascii="Arial" w:eastAsia="宋体" w:hAnsi="Arial"/>
                <w:sz w:val="18"/>
                <w:lang w:eastAsia="ja-JP"/>
              </w:rPr>
            </w:pPr>
            <w:r>
              <w:rPr>
                <w:rFonts w:ascii="Arial" w:hAnsi="Arial"/>
                <w:sz w:val="18"/>
                <w:lang w:eastAsia="ja-JP"/>
              </w:rPr>
              <w:t>DC_3A-41C_n28A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B92345" w14:textId="77777777" w:rsidR="004455E9" w:rsidRDefault="004455E9" w:rsidP="004455E9">
            <w:pPr>
              <w:keepNext/>
              <w:keepLines/>
              <w:spacing w:after="0"/>
              <w:jc w:val="center"/>
              <w:rPr>
                <w:rFonts w:ascii="Arial" w:hAnsi="Arial"/>
                <w:sz w:val="18"/>
                <w:lang w:eastAsia="zh-CN"/>
              </w:rPr>
            </w:pPr>
            <w:r>
              <w:rPr>
                <w:rFonts w:ascii="Arial" w:hAnsi="Arial"/>
                <w:sz w:val="18"/>
                <w:lang w:eastAsia="fi-FI"/>
              </w:rPr>
              <w:t>DC_3A_n28A</w:t>
            </w:r>
          </w:p>
          <w:p w14:paraId="508AF671" w14:textId="77777777" w:rsidR="004455E9" w:rsidRDefault="004455E9" w:rsidP="004455E9">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41</w:t>
            </w:r>
            <w:r>
              <w:rPr>
                <w:rFonts w:ascii="Arial" w:hAnsi="Arial"/>
                <w:sz w:val="18"/>
                <w:lang w:eastAsia="fi-FI"/>
              </w:rPr>
              <w:t>A_n28A</w:t>
            </w:r>
          </w:p>
          <w:p w14:paraId="7E1D27DC" w14:textId="77777777" w:rsidR="004455E9" w:rsidRDefault="004455E9" w:rsidP="004455E9">
            <w:pPr>
              <w:keepNext/>
              <w:keepLines/>
              <w:spacing w:after="0"/>
              <w:jc w:val="center"/>
              <w:rPr>
                <w:rFonts w:ascii="Arial" w:eastAsia="Malgun Gothic" w:hAnsi="Arial"/>
                <w:noProof/>
                <w:sz w:val="18"/>
                <w:lang w:eastAsia="ko-KR"/>
              </w:rPr>
            </w:pPr>
            <w:r>
              <w:rPr>
                <w:rFonts w:ascii="Arial" w:hAnsi="Arial"/>
                <w:sz w:val="18"/>
                <w:lang w:eastAsia="fi-FI"/>
              </w:rPr>
              <w:t>DC_</w:t>
            </w:r>
            <w:r>
              <w:rPr>
                <w:rFonts w:ascii="Arial" w:hAnsi="Arial"/>
                <w:sz w:val="18"/>
                <w:lang w:eastAsia="zh-CN"/>
              </w:rPr>
              <w:t>41C</w:t>
            </w:r>
            <w:r>
              <w:rPr>
                <w:rFonts w:ascii="Arial" w:hAnsi="Arial"/>
                <w:sz w:val="18"/>
                <w:lang w:eastAsia="fi-FI"/>
              </w:rPr>
              <w:t>_n28A</w:t>
            </w:r>
          </w:p>
        </w:tc>
      </w:tr>
      <w:tr w:rsidR="004455E9" w14:paraId="33F7618B"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1DCA8A" w14:textId="77777777" w:rsidR="004455E9" w:rsidRDefault="004455E9" w:rsidP="004455E9">
            <w:pPr>
              <w:keepNext/>
              <w:keepLines/>
              <w:spacing w:after="0"/>
              <w:jc w:val="center"/>
              <w:rPr>
                <w:rFonts w:ascii="Arial" w:eastAsia="Times New Roman" w:hAnsi="Arial"/>
                <w:sz w:val="18"/>
                <w:lang w:eastAsia="ja-JP"/>
              </w:rPr>
            </w:pPr>
            <w:r>
              <w:rPr>
                <w:rFonts w:ascii="Arial" w:hAnsi="Arial"/>
                <w:sz w:val="18"/>
                <w:lang w:eastAsia="ja-JP"/>
              </w:rPr>
              <w:t>DC_3A-41A_n41A</w:t>
            </w:r>
          </w:p>
          <w:p w14:paraId="7BF0108E" w14:textId="77777777" w:rsidR="004455E9" w:rsidRDefault="004455E9" w:rsidP="004455E9">
            <w:pPr>
              <w:keepNext/>
              <w:keepLines/>
              <w:spacing w:after="0"/>
              <w:jc w:val="center"/>
              <w:rPr>
                <w:rFonts w:ascii="Arial" w:eastAsia="宋体" w:hAnsi="Arial"/>
                <w:sz w:val="18"/>
                <w:lang w:eastAsia="ja-JP"/>
              </w:rPr>
            </w:pPr>
            <w:r>
              <w:rPr>
                <w:rFonts w:ascii="Arial" w:hAnsi="Arial"/>
                <w:sz w:val="18"/>
                <w:lang w:eastAsia="ja-JP"/>
              </w:rPr>
              <w:t>DC_3A-41C_n41A</w:t>
            </w:r>
          </w:p>
          <w:p w14:paraId="43B824AD"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0A63DBE4"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DC_3A_</w:t>
            </w:r>
            <w:r>
              <w:rPr>
                <w:rFonts w:ascii="Arial" w:hAnsi="Arial"/>
                <w:sz w:val="18"/>
                <w:lang w:eastAsia="ja-JP"/>
              </w:rPr>
              <w:t>n41A</w:t>
            </w:r>
          </w:p>
        </w:tc>
      </w:tr>
      <w:tr w:rsidR="004455E9" w14:paraId="3D983C9D"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65CF50" w14:textId="77777777" w:rsidR="004455E9" w:rsidRDefault="004455E9" w:rsidP="004455E9">
            <w:pPr>
              <w:keepNext/>
              <w:keepLines/>
              <w:spacing w:after="0"/>
              <w:jc w:val="center"/>
              <w:rPr>
                <w:rFonts w:ascii="Arial" w:eastAsia="Times New Roman" w:hAnsi="Arial"/>
                <w:sz w:val="18"/>
                <w:lang w:eastAsia="ja-JP"/>
              </w:rPr>
            </w:pPr>
            <w:r>
              <w:rPr>
                <w:rFonts w:ascii="Arial" w:hAnsi="Arial"/>
                <w:sz w:val="18"/>
                <w:lang w:eastAsia="ja-JP"/>
              </w:rPr>
              <w:t>DC_3A-(n)41AA</w:t>
            </w:r>
          </w:p>
          <w:p w14:paraId="40CF0448" w14:textId="77777777" w:rsidR="004455E9" w:rsidRDefault="004455E9" w:rsidP="004455E9">
            <w:pPr>
              <w:keepNext/>
              <w:keepLines/>
              <w:spacing w:after="0"/>
              <w:jc w:val="center"/>
              <w:rPr>
                <w:rFonts w:ascii="Arial" w:eastAsia="宋体" w:hAnsi="Arial"/>
                <w:sz w:val="18"/>
                <w:lang w:eastAsia="ja-JP"/>
              </w:rPr>
            </w:pPr>
            <w:r>
              <w:rPr>
                <w:rFonts w:ascii="Arial" w:hAnsi="Arial"/>
                <w:sz w:val="18"/>
                <w:lang w:eastAsia="ja-JP"/>
              </w:rPr>
              <w:t>DC_3A-(n)41CA</w:t>
            </w:r>
          </w:p>
          <w:p w14:paraId="60E41E4A" w14:textId="77777777" w:rsidR="004455E9" w:rsidRDefault="004455E9" w:rsidP="004455E9">
            <w:pPr>
              <w:keepNext/>
              <w:keepLines/>
              <w:spacing w:after="0"/>
              <w:jc w:val="center"/>
              <w:rPr>
                <w:rFonts w:ascii="Arial" w:hAnsi="Arial"/>
                <w:sz w:val="18"/>
                <w:lang w:eastAsia="fi-FI"/>
              </w:rPr>
            </w:pPr>
            <w:r>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2A6AD872" w14:textId="77777777" w:rsidR="004455E9" w:rsidRDefault="004455E9" w:rsidP="004455E9">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n41A</w:t>
            </w:r>
          </w:p>
          <w:p w14:paraId="5FFE65E7"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DC_(n)41AA</w:t>
            </w:r>
          </w:p>
        </w:tc>
      </w:tr>
      <w:tr w:rsidR="004455E9" w14:paraId="7E118C1E"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5A29E1"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DC_3A-41A_n77A</w:t>
            </w:r>
          </w:p>
          <w:p w14:paraId="62056438" w14:textId="77777777" w:rsidR="004455E9" w:rsidRDefault="004455E9" w:rsidP="004455E9">
            <w:pPr>
              <w:keepNext/>
              <w:keepLines/>
              <w:spacing w:after="0"/>
              <w:jc w:val="center"/>
              <w:rPr>
                <w:rFonts w:ascii="Arial" w:hAnsi="Arial"/>
                <w:sz w:val="18"/>
              </w:rPr>
            </w:pPr>
            <w:r>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03E29D20"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DC_3A_n77A</w:t>
            </w:r>
          </w:p>
          <w:p w14:paraId="27B293DE"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DC_41A_n77A</w:t>
            </w:r>
          </w:p>
          <w:p w14:paraId="08DF6AD1" w14:textId="77777777" w:rsidR="004455E9" w:rsidRDefault="004455E9" w:rsidP="004455E9">
            <w:pPr>
              <w:keepNext/>
              <w:keepLines/>
              <w:spacing w:after="0"/>
              <w:jc w:val="center"/>
              <w:rPr>
                <w:rFonts w:ascii="Arial" w:hAnsi="Arial"/>
                <w:sz w:val="18"/>
              </w:rPr>
            </w:pPr>
            <w:r>
              <w:rPr>
                <w:rFonts w:ascii="Arial" w:hAnsi="Arial"/>
                <w:sz w:val="18"/>
                <w:lang w:eastAsia="zh-CN"/>
              </w:rPr>
              <w:t>DC_41C_n77A</w:t>
            </w:r>
          </w:p>
        </w:tc>
      </w:tr>
      <w:tr w:rsidR="004455E9" w14:paraId="238378E1"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3963F2" w14:textId="77777777" w:rsidR="004455E9" w:rsidRDefault="004455E9" w:rsidP="004455E9">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3</w:t>
            </w:r>
            <w:r>
              <w:rPr>
                <w:rFonts w:ascii="Arial" w:hAnsi="Arial"/>
                <w:sz w:val="18"/>
                <w:lang w:eastAsia="ja-JP"/>
              </w:rPr>
              <w:t>A-41A_n77</w:t>
            </w:r>
            <w:r>
              <w:rPr>
                <w:rFonts w:ascii="Arial" w:hAnsi="Arial"/>
                <w:sz w:val="18"/>
                <w:lang w:eastAsia="zh-CN"/>
              </w:rPr>
              <w:t>(2</w:t>
            </w:r>
            <w:r>
              <w:rPr>
                <w:rFonts w:ascii="Arial" w:hAnsi="Arial"/>
                <w:sz w:val="18"/>
                <w:lang w:eastAsia="ja-JP"/>
              </w:rPr>
              <w:t>A</w:t>
            </w:r>
            <w:r>
              <w:rPr>
                <w:rFonts w:ascii="Arial" w:hAnsi="Arial"/>
                <w:sz w:val="18"/>
                <w:lang w:eastAsia="zh-CN"/>
              </w:rPr>
              <w:t>)</w:t>
            </w:r>
          </w:p>
          <w:p w14:paraId="6EBBF6EE"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w:t>
            </w:r>
            <w:r>
              <w:rPr>
                <w:rFonts w:ascii="Arial" w:hAnsi="Arial"/>
                <w:sz w:val="18"/>
                <w:lang w:eastAsia="zh-CN"/>
              </w:rPr>
              <w:t>3</w:t>
            </w:r>
            <w:r>
              <w:rPr>
                <w:rFonts w:ascii="Arial" w:hAnsi="Arial"/>
                <w:sz w:val="18"/>
                <w:lang w:eastAsia="ja-JP"/>
              </w:rPr>
              <w:t>A-41C_n77</w:t>
            </w:r>
            <w:r>
              <w:rPr>
                <w:rFonts w:ascii="Arial" w:hAnsi="Arial"/>
                <w:sz w:val="18"/>
                <w:lang w:eastAsia="zh-CN"/>
              </w:rPr>
              <w:t>(2</w:t>
            </w:r>
            <w:r>
              <w:rPr>
                <w:rFonts w:ascii="Arial" w:hAnsi="Arial"/>
                <w:sz w:val="18"/>
                <w:lang w:eastAsia="ja-JP"/>
              </w:rPr>
              <w:t>A</w:t>
            </w:r>
            <w:r>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3BFCF542"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DC_3A_n77A</w:t>
            </w:r>
          </w:p>
          <w:p w14:paraId="7259CC00" w14:textId="77777777" w:rsidR="004455E9" w:rsidRDefault="004455E9" w:rsidP="004455E9">
            <w:pPr>
              <w:keepNext/>
              <w:keepLines/>
              <w:spacing w:after="0"/>
              <w:jc w:val="center"/>
              <w:rPr>
                <w:rFonts w:ascii="Arial" w:hAnsi="Arial"/>
                <w:sz w:val="18"/>
                <w:lang w:eastAsia="zh-CN"/>
              </w:rPr>
            </w:pPr>
            <w:r>
              <w:rPr>
                <w:rFonts w:ascii="Arial" w:hAnsi="Arial"/>
                <w:sz w:val="18"/>
                <w:lang w:eastAsia="ja-JP"/>
              </w:rPr>
              <w:t>DC_41A_n77A</w:t>
            </w:r>
          </w:p>
          <w:p w14:paraId="79F412D5"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DC_41</w:t>
            </w:r>
            <w:r>
              <w:rPr>
                <w:rFonts w:ascii="Arial" w:hAnsi="Arial"/>
                <w:sz w:val="18"/>
                <w:lang w:eastAsia="zh-CN"/>
              </w:rPr>
              <w:t>C</w:t>
            </w:r>
            <w:r>
              <w:rPr>
                <w:rFonts w:ascii="Arial" w:hAnsi="Arial"/>
                <w:sz w:val="18"/>
                <w:lang w:eastAsia="ja-JP"/>
              </w:rPr>
              <w:t>_n77A</w:t>
            </w:r>
          </w:p>
        </w:tc>
      </w:tr>
      <w:tr w:rsidR="004455E9" w14:paraId="3592DD80"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C12130" w14:textId="77777777" w:rsidR="004455E9" w:rsidRDefault="004455E9" w:rsidP="004455E9">
            <w:pPr>
              <w:keepNext/>
              <w:keepLines/>
              <w:spacing w:after="0"/>
              <w:jc w:val="center"/>
              <w:rPr>
                <w:rFonts w:ascii="Arial" w:hAnsi="Arial"/>
                <w:noProof/>
                <w:sz w:val="18"/>
                <w:lang w:eastAsia="ja-JP"/>
              </w:rPr>
            </w:pPr>
            <w:r>
              <w:rPr>
                <w:rFonts w:ascii="Arial" w:hAnsi="Arial"/>
                <w:noProof/>
                <w:sz w:val="18"/>
                <w:lang w:eastAsia="zh-CN"/>
              </w:rPr>
              <w:t>DC_3A-41A_n78A</w:t>
            </w:r>
          </w:p>
          <w:p w14:paraId="5D22F2EC"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DC_3A-41</w:t>
            </w:r>
            <w:r>
              <w:rPr>
                <w:rFonts w:ascii="Arial" w:hAnsi="Arial"/>
                <w:noProof/>
                <w:sz w:val="18"/>
                <w:lang w:eastAsia="ja-JP"/>
              </w:rPr>
              <w:t>C</w:t>
            </w:r>
            <w:r>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20CE2253"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DC_3A_n78A</w:t>
            </w:r>
          </w:p>
          <w:p w14:paraId="1F0794C9" w14:textId="77777777" w:rsidR="004455E9" w:rsidRDefault="004455E9" w:rsidP="004455E9">
            <w:pPr>
              <w:keepNext/>
              <w:keepLines/>
              <w:spacing w:after="0"/>
              <w:jc w:val="center"/>
              <w:rPr>
                <w:rFonts w:ascii="Arial" w:hAnsi="Arial"/>
                <w:noProof/>
                <w:sz w:val="18"/>
                <w:lang w:eastAsia="ja-JP"/>
              </w:rPr>
            </w:pPr>
            <w:r>
              <w:rPr>
                <w:rFonts w:ascii="Arial" w:hAnsi="Arial"/>
                <w:noProof/>
                <w:sz w:val="18"/>
                <w:lang w:eastAsia="zh-CN"/>
              </w:rPr>
              <w:t>DC_41A_n78A</w:t>
            </w:r>
          </w:p>
          <w:p w14:paraId="00E39334" w14:textId="77777777" w:rsidR="004455E9" w:rsidRDefault="004455E9" w:rsidP="004455E9">
            <w:pPr>
              <w:keepNext/>
              <w:keepLines/>
              <w:spacing w:after="0"/>
              <w:jc w:val="center"/>
              <w:rPr>
                <w:rFonts w:ascii="Arial" w:hAnsi="Arial"/>
                <w:sz w:val="18"/>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4455E9" w14:paraId="526755F7"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484666" w14:textId="77777777" w:rsidR="004455E9" w:rsidRDefault="004455E9" w:rsidP="004455E9">
            <w:pPr>
              <w:keepNext/>
              <w:keepLines/>
              <w:spacing w:after="0"/>
              <w:jc w:val="center"/>
              <w:rPr>
                <w:rFonts w:ascii="Arial" w:hAnsi="Arial"/>
                <w:sz w:val="18"/>
                <w:lang w:eastAsia="ja-JP"/>
              </w:rPr>
            </w:pPr>
            <w:r>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hideMark/>
          </w:tcPr>
          <w:p w14:paraId="15C1A6A0" w14:textId="77777777" w:rsidR="004455E9" w:rsidRDefault="004455E9" w:rsidP="004455E9">
            <w:pPr>
              <w:keepNext/>
              <w:keepLines/>
              <w:spacing w:after="0"/>
              <w:jc w:val="center"/>
              <w:rPr>
                <w:rFonts w:ascii="Arial" w:eastAsia="Malgun Gothic" w:hAnsi="Arial"/>
                <w:sz w:val="18"/>
                <w:lang w:eastAsia="ko-KR"/>
              </w:rPr>
            </w:pPr>
            <w:r>
              <w:rPr>
                <w:rFonts w:ascii="Arial" w:eastAsia="Malgun Gothic" w:hAnsi="Arial"/>
                <w:sz w:val="18"/>
                <w:lang w:eastAsia="ko-KR"/>
              </w:rPr>
              <w:t>DC_3A_n41A</w:t>
            </w:r>
          </w:p>
          <w:p w14:paraId="41220D5C" w14:textId="77777777" w:rsidR="004455E9" w:rsidRDefault="004455E9" w:rsidP="004455E9">
            <w:pPr>
              <w:keepNext/>
              <w:keepLines/>
              <w:spacing w:after="0"/>
              <w:jc w:val="center"/>
              <w:rPr>
                <w:rFonts w:ascii="Arial" w:eastAsia="宋体" w:hAnsi="Arial"/>
                <w:sz w:val="18"/>
                <w:lang w:eastAsia="ja-JP"/>
              </w:rPr>
            </w:pPr>
            <w:r>
              <w:rPr>
                <w:rFonts w:ascii="Arial" w:eastAsia="Malgun Gothic" w:hAnsi="Arial"/>
                <w:sz w:val="18"/>
                <w:lang w:eastAsia="ko-KR"/>
              </w:rPr>
              <w:t>DC_3A_n78A</w:t>
            </w:r>
          </w:p>
        </w:tc>
      </w:tr>
      <w:tr w:rsidR="004455E9" w14:paraId="41EEEB67"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59D2E0" w14:textId="77777777" w:rsidR="004455E9" w:rsidRDefault="004455E9" w:rsidP="004455E9">
            <w:pPr>
              <w:keepNext/>
              <w:keepLines/>
              <w:spacing w:after="0"/>
              <w:jc w:val="center"/>
              <w:rPr>
                <w:rFonts w:ascii="Arial" w:eastAsia="Malgun Gothic" w:hAnsi="Arial"/>
                <w:sz w:val="18"/>
                <w:lang w:eastAsia="ko-KR"/>
              </w:rPr>
            </w:pPr>
            <w:r>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hideMark/>
          </w:tcPr>
          <w:p w14:paraId="4DFBB5AA" w14:textId="77777777" w:rsidR="004455E9" w:rsidRDefault="004455E9" w:rsidP="004455E9">
            <w:pPr>
              <w:keepNext/>
              <w:keepLines/>
              <w:spacing w:after="0"/>
              <w:jc w:val="center"/>
              <w:rPr>
                <w:rFonts w:ascii="Arial" w:eastAsia="Malgun Gothic" w:hAnsi="Arial"/>
                <w:sz w:val="18"/>
                <w:lang w:eastAsia="ko-KR"/>
              </w:rPr>
            </w:pPr>
            <w:r>
              <w:rPr>
                <w:rFonts w:ascii="Arial" w:eastAsia="Malgun Gothic" w:hAnsi="Arial"/>
                <w:sz w:val="18"/>
                <w:lang w:eastAsia="ko-KR"/>
              </w:rPr>
              <w:t>DC_3A_n41A</w:t>
            </w:r>
          </w:p>
          <w:p w14:paraId="4C750FE0" w14:textId="77777777" w:rsidR="004455E9" w:rsidRDefault="004455E9" w:rsidP="004455E9">
            <w:pPr>
              <w:keepNext/>
              <w:keepLines/>
              <w:spacing w:after="0"/>
              <w:jc w:val="center"/>
              <w:rPr>
                <w:rFonts w:ascii="Arial" w:eastAsia="Malgun Gothic" w:hAnsi="Arial"/>
                <w:sz w:val="18"/>
                <w:lang w:eastAsia="ko-KR"/>
              </w:rPr>
            </w:pPr>
            <w:r>
              <w:rPr>
                <w:rFonts w:ascii="Arial" w:eastAsia="Malgun Gothic" w:hAnsi="Arial"/>
                <w:sz w:val="18"/>
                <w:lang w:eastAsia="ko-KR"/>
              </w:rPr>
              <w:t>DC_3A_n78A</w:t>
            </w:r>
          </w:p>
        </w:tc>
      </w:tr>
      <w:tr w:rsidR="004455E9" w14:paraId="158A86CE"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C99EE5" w14:textId="77777777" w:rsidR="004455E9" w:rsidRDefault="004455E9" w:rsidP="004455E9">
            <w:pPr>
              <w:keepNext/>
              <w:keepLines/>
              <w:spacing w:after="0"/>
              <w:jc w:val="center"/>
              <w:rPr>
                <w:rFonts w:ascii="Arial" w:eastAsia="宋体" w:hAnsi="Arial"/>
                <w:sz w:val="18"/>
                <w:lang w:eastAsia="zh-CN"/>
              </w:rPr>
            </w:pPr>
            <w:r>
              <w:rPr>
                <w:rFonts w:ascii="Arial" w:hAnsi="Arial"/>
                <w:sz w:val="18"/>
                <w:lang w:eastAsia="ja-JP"/>
              </w:rPr>
              <w:t>DC_</w:t>
            </w:r>
            <w:r>
              <w:rPr>
                <w:rFonts w:ascii="Arial" w:hAnsi="Arial"/>
                <w:sz w:val="18"/>
                <w:lang w:eastAsia="zh-CN"/>
              </w:rPr>
              <w:t>3</w:t>
            </w:r>
            <w:r>
              <w:rPr>
                <w:rFonts w:ascii="Arial" w:hAnsi="Arial"/>
                <w:sz w:val="18"/>
                <w:lang w:eastAsia="ja-JP"/>
              </w:rPr>
              <w:t>A-41A_n7</w:t>
            </w:r>
            <w:r>
              <w:rPr>
                <w:rFonts w:ascii="Arial" w:hAnsi="Arial"/>
                <w:sz w:val="18"/>
                <w:lang w:eastAsia="zh-CN"/>
              </w:rPr>
              <w:t>8(2</w:t>
            </w:r>
            <w:r>
              <w:rPr>
                <w:rFonts w:ascii="Arial" w:hAnsi="Arial"/>
                <w:sz w:val="18"/>
                <w:lang w:eastAsia="ja-JP"/>
              </w:rPr>
              <w:t>A</w:t>
            </w:r>
            <w:r>
              <w:rPr>
                <w:rFonts w:ascii="Arial" w:hAnsi="Arial"/>
                <w:sz w:val="18"/>
                <w:lang w:eastAsia="zh-CN"/>
              </w:rPr>
              <w:t>)</w:t>
            </w:r>
          </w:p>
          <w:p w14:paraId="22E16DD1"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ja-JP"/>
              </w:rPr>
              <w:t>DC_</w:t>
            </w:r>
            <w:r>
              <w:rPr>
                <w:rFonts w:ascii="Arial" w:hAnsi="Arial"/>
                <w:sz w:val="18"/>
                <w:lang w:eastAsia="zh-CN"/>
              </w:rPr>
              <w:t>3</w:t>
            </w:r>
            <w:r>
              <w:rPr>
                <w:rFonts w:ascii="Arial" w:hAnsi="Arial"/>
                <w:sz w:val="18"/>
                <w:lang w:eastAsia="ja-JP"/>
              </w:rPr>
              <w:t>A-41C_n7</w:t>
            </w:r>
            <w:r>
              <w:rPr>
                <w:rFonts w:ascii="Arial" w:hAnsi="Arial"/>
                <w:sz w:val="18"/>
                <w:lang w:eastAsia="zh-CN"/>
              </w:rPr>
              <w:t>8(2</w:t>
            </w:r>
            <w:r>
              <w:rPr>
                <w:rFonts w:ascii="Arial" w:hAnsi="Arial"/>
                <w:sz w:val="18"/>
                <w:lang w:eastAsia="ja-JP"/>
              </w:rPr>
              <w:t>A</w:t>
            </w:r>
            <w:r>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3D3EAE5D"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DC_3A_n7</w:t>
            </w:r>
            <w:r>
              <w:rPr>
                <w:rFonts w:ascii="Arial" w:hAnsi="Arial"/>
                <w:sz w:val="18"/>
                <w:lang w:eastAsia="zh-CN"/>
              </w:rPr>
              <w:t>8</w:t>
            </w:r>
            <w:r>
              <w:rPr>
                <w:rFonts w:ascii="Arial" w:hAnsi="Arial"/>
                <w:sz w:val="18"/>
                <w:lang w:eastAsia="ja-JP"/>
              </w:rPr>
              <w:t>A</w:t>
            </w:r>
          </w:p>
          <w:p w14:paraId="28B3EB8C" w14:textId="77777777" w:rsidR="004455E9" w:rsidRDefault="004455E9" w:rsidP="004455E9">
            <w:pPr>
              <w:keepNext/>
              <w:keepLines/>
              <w:spacing w:after="0"/>
              <w:jc w:val="center"/>
              <w:rPr>
                <w:rFonts w:ascii="Arial" w:hAnsi="Arial"/>
                <w:sz w:val="18"/>
                <w:lang w:eastAsia="zh-CN"/>
              </w:rPr>
            </w:pPr>
            <w:r>
              <w:rPr>
                <w:rFonts w:ascii="Arial" w:hAnsi="Arial"/>
                <w:sz w:val="18"/>
                <w:lang w:eastAsia="ja-JP"/>
              </w:rPr>
              <w:t>DC_41A_n7</w:t>
            </w:r>
            <w:r>
              <w:rPr>
                <w:rFonts w:ascii="Arial" w:hAnsi="Arial"/>
                <w:sz w:val="18"/>
                <w:lang w:eastAsia="zh-CN"/>
              </w:rPr>
              <w:t>8</w:t>
            </w:r>
            <w:r>
              <w:rPr>
                <w:rFonts w:ascii="Arial" w:hAnsi="Arial"/>
                <w:sz w:val="18"/>
                <w:lang w:eastAsia="ja-JP"/>
              </w:rPr>
              <w:t>A</w:t>
            </w:r>
          </w:p>
          <w:p w14:paraId="19601175"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ja-JP"/>
              </w:rPr>
              <w:t>DC_41</w:t>
            </w:r>
            <w:r>
              <w:rPr>
                <w:rFonts w:ascii="Arial" w:hAnsi="Arial"/>
                <w:sz w:val="18"/>
                <w:lang w:eastAsia="zh-CN"/>
              </w:rPr>
              <w:t>C</w:t>
            </w:r>
            <w:r>
              <w:rPr>
                <w:rFonts w:ascii="Arial" w:hAnsi="Arial"/>
                <w:sz w:val="18"/>
                <w:lang w:eastAsia="ja-JP"/>
              </w:rPr>
              <w:t>_n7</w:t>
            </w:r>
            <w:r>
              <w:rPr>
                <w:rFonts w:ascii="Arial" w:hAnsi="Arial"/>
                <w:sz w:val="18"/>
                <w:lang w:eastAsia="zh-CN"/>
              </w:rPr>
              <w:t>8</w:t>
            </w:r>
            <w:r>
              <w:rPr>
                <w:rFonts w:ascii="Arial" w:hAnsi="Arial"/>
                <w:sz w:val="18"/>
                <w:lang w:eastAsia="ja-JP"/>
              </w:rPr>
              <w:t>A</w:t>
            </w:r>
          </w:p>
        </w:tc>
      </w:tr>
      <w:tr w:rsidR="004455E9" w14:paraId="0673E809"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624361"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DC_3A-42A_n1A</w:t>
            </w:r>
            <w:r>
              <w:rPr>
                <w:rFonts w:ascii="Arial" w:hAnsi="Arial"/>
                <w:noProof/>
                <w:sz w:val="18"/>
                <w:vertAlign w:val="superscript"/>
                <w:lang w:eastAsia="zh-CN"/>
              </w:rPr>
              <w:t>5</w:t>
            </w:r>
          </w:p>
          <w:p w14:paraId="1ABFE96F"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DC_3A-42C_n1A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6B1147" w14:textId="77777777" w:rsidR="004455E9" w:rsidRDefault="004455E9" w:rsidP="004455E9">
            <w:pPr>
              <w:keepNext/>
              <w:keepLines/>
              <w:spacing w:after="0"/>
              <w:jc w:val="center"/>
              <w:rPr>
                <w:rFonts w:ascii="Arial" w:hAnsi="Arial"/>
                <w:sz w:val="18"/>
              </w:rPr>
            </w:pPr>
            <w:r>
              <w:rPr>
                <w:rFonts w:ascii="Arial" w:hAnsi="Arial"/>
                <w:sz w:val="18"/>
              </w:rPr>
              <w:t>DC_3A_n1A</w:t>
            </w:r>
          </w:p>
          <w:p w14:paraId="5982B558" w14:textId="77777777" w:rsidR="004455E9" w:rsidRDefault="004455E9" w:rsidP="004455E9">
            <w:pPr>
              <w:keepNext/>
              <w:keepLines/>
              <w:spacing w:after="0"/>
              <w:jc w:val="center"/>
              <w:rPr>
                <w:rFonts w:ascii="Arial" w:hAnsi="Arial"/>
                <w:sz w:val="18"/>
                <w:lang w:eastAsia="ja-JP"/>
              </w:rPr>
            </w:pPr>
            <w:r>
              <w:rPr>
                <w:rFonts w:ascii="Arial" w:hAnsi="Arial"/>
                <w:sz w:val="18"/>
              </w:rPr>
              <w:t>DC_42A_n1A</w:t>
            </w:r>
          </w:p>
        </w:tc>
      </w:tr>
      <w:tr w:rsidR="004455E9" w14:paraId="3DDE449A"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994670" w14:textId="77777777" w:rsidR="004455E9" w:rsidRDefault="004455E9" w:rsidP="004455E9">
            <w:pPr>
              <w:keepNext/>
              <w:keepLines/>
              <w:spacing w:after="0"/>
              <w:jc w:val="center"/>
              <w:rPr>
                <w:rFonts w:ascii="Arial" w:hAnsi="Arial"/>
                <w:sz w:val="18"/>
                <w:lang w:eastAsia="ja-JP"/>
              </w:rPr>
            </w:pPr>
            <w:r>
              <w:rPr>
                <w:rFonts w:ascii="Arial" w:hAnsi="Arial"/>
                <w:sz w:val="18"/>
              </w:rPr>
              <w:t>DC_3A-42</w:t>
            </w:r>
            <w:r>
              <w:rPr>
                <w:rFonts w:ascii="Arial" w:eastAsia="Malgun Gothic" w:hAnsi="Arial"/>
                <w:sz w:val="18"/>
              </w:rPr>
              <w:t>A_</w:t>
            </w:r>
            <w:r>
              <w:rPr>
                <w:rFonts w:ascii="Arial" w:hAnsi="Arial"/>
                <w:sz w:val="18"/>
              </w:rPr>
              <w:t>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2FEDC3" w14:textId="77777777" w:rsidR="004455E9" w:rsidRDefault="004455E9" w:rsidP="004455E9">
            <w:pPr>
              <w:keepNext/>
              <w:keepLines/>
              <w:spacing w:after="0"/>
              <w:jc w:val="center"/>
              <w:rPr>
                <w:rFonts w:ascii="Arial" w:hAnsi="Arial"/>
                <w:sz w:val="18"/>
                <w:lang w:eastAsia="fr-FR"/>
              </w:rPr>
            </w:pPr>
            <w:r>
              <w:rPr>
                <w:rFonts w:ascii="Arial" w:hAnsi="Arial"/>
                <w:sz w:val="18"/>
              </w:rPr>
              <w:t>DC_3A_n28A</w:t>
            </w:r>
          </w:p>
          <w:p w14:paraId="4FC118B9" w14:textId="77777777" w:rsidR="004455E9" w:rsidRDefault="004455E9" w:rsidP="004455E9">
            <w:pPr>
              <w:keepNext/>
              <w:keepLines/>
              <w:spacing w:after="0"/>
              <w:jc w:val="center"/>
              <w:rPr>
                <w:rFonts w:ascii="Arial" w:hAnsi="Arial"/>
                <w:sz w:val="18"/>
                <w:lang w:eastAsia="ja-JP"/>
              </w:rPr>
            </w:pPr>
            <w:r>
              <w:rPr>
                <w:rFonts w:ascii="Arial" w:hAnsi="Arial"/>
                <w:sz w:val="18"/>
              </w:rPr>
              <w:t>DC_42A_n28A</w:t>
            </w:r>
          </w:p>
        </w:tc>
      </w:tr>
      <w:tr w:rsidR="004455E9" w14:paraId="1F11C52A"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FAA828" w14:textId="77777777" w:rsidR="004455E9" w:rsidRDefault="004455E9" w:rsidP="004455E9">
            <w:pPr>
              <w:keepNext/>
              <w:keepLines/>
              <w:spacing w:after="0"/>
              <w:jc w:val="center"/>
              <w:rPr>
                <w:rFonts w:ascii="Arial" w:hAnsi="Arial"/>
                <w:sz w:val="18"/>
                <w:lang w:eastAsia="ja-JP"/>
              </w:rPr>
            </w:pPr>
            <w:r>
              <w:rPr>
                <w:rFonts w:ascii="Arial" w:hAnsi="Arial"/>
                <w:sz w:val="18"/>
              </w:rPr>
              <w:lastRenderedPageBreak/>
              <w:t>DC_3A-42C</w:t>
            </w:r>
            <w:r>
              <w:rPr>
                <w:rFonts w:ascii="Arial" w:eastAsia="Malgun Gothic" w:hAnsi="Arial"/>
                <w:sz w:val="18"/>
              </w:rPr>
              <w:t>_</w:t>
            </w:r>
            <w:r>
              <w:rPr>
                <w:rFonts w:ascii="Arial" w:hAnsi="Arial"/>
                <w:sz w:val="18"/>
              </w:rPr>
              <w:t>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11C2B3" w14:textId="77777777" w:rsidR="004455E9" w:rsidRDefault="004455E9" w:rsidP="004455E9">
            <w:pPr>
              <w:keepNext/>
              <w:keepLines/>
              <w:spacing w:after="0"/>
              <w:jc w:val="center"/>
              <w:rPr>
                <w:rFonts w:ascii="Arial" w:hAnsi="Arial"/>
                <w:sz w:val="18"/>
                <w:lang w:eastAsia="fr-FR"/>
              </w:rPr>
            </w:pPr>
            <w:r>
              <w:rPr>
                <w:rFonts w:ascii="Arial" w:hAnsi="Arial"/>
                <w:sz w:val="18"/>
              </w:rPr>
              <w:t>DC_3A_n28A</w:t>
            </w:r>
          </w:p>
          <w:p w14:paraId="05672167" w14:textId="77777777" w:rsidR="004455E9" w:rsidRDefault="004455E9" w:rsidP="004455E9">
            <w:pPr>
              <w:keepNext/>
              <w:keepLines/>
              <w:spacing w:after="0"/>
              <w:jc w:val="center"/>
              <w:rPr>
                <w:rFonts w:ascii="Arial" w:hAnsi="Arial"/>
                <w:sz w:val="18"/>
              </w:rPr>
            </w:pPr>
            <w:r>
              <w:rPr>
                <w:rFonts w:ascii="Arial" w:hAnsi="Arial"/>
                <w:sz w:val="18"/>
              </w:rPr>
              <w:t>DC_42A_n28A</w:t>
            </w:r>
          </w:p>
          <w:p w14:paraId="60790DC2" w14:textId="77777777" w:rsidR="004455E9" w:rsidRDefault="004455E9" w:rsidP="004455E9">
            <w:pPr>
              <w:keepNext/>
              <w:keepLines/>
              <w:spacing w:after="0"/>
              <w:jc w:val="center"/>
              <w:rPr>
                <w:rFonts w:ascii="Arial" w:hAnsi="Arial"/>
                <w:sz w:val="18"/>
                <w:lang w:eastAsia="ja-JP"/>
              </w:rPr>
            </w:pPr>
            <w:r>
              <w:rPr>
                <w:rFonts w:ascii="Arial" w:hAnsi="Arial"/>
                <w:sz w:val="18"/>
              </w:rPr>
              <w:t>DC_42C_n28A</w:t>
            </w:r>
          </w:p>
        </w:tc>
      </w:tr>
      <w:tr w:rsidR="004455E9" w14:paraId="35EC903B"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C58F23" w14:textId="77777777" w:rsidR="004455E9" w:rsidRDefault="004455E9" w:rsidP="004455E9">
            <w:pPr>
              <w:keepNext/>
              <w:keepLines/>
              <w:spacing w:after="0"/>
              <w:jc w:val="center"/>
              <w:rPr>
                <w:rFonts w:ascii="Arial" w:eastAsia="MS Mincho" w:hAnsi="Arial"/>
                <w:sz w:val="18"/>
                <w:lang w:eastAsia="ja-JP"/>
              </w:rPr>
            </w:pPr>
            <w:r>
              <w:rPr>
                <w:rFonts w:ascii="Arial" w:eastAsia="MS Mincho" w:hAnsi="Arial"/>
                <w:sz w:val="18"/>
                <w:lang w:eastAsia="ja-JP"/>
              </w:rPr>
              <w:t>DC_3A-41A_n79A</w:t>
            </w:r>
            <w:r>
              <w:rPr>
                <w:rFonts w:ascii="Arial" w:hAnsi="Arial"/>
                <w:noProof/>
                <w:sz w:val="18"/>
                <w:vertAlign w:val="superscript"/>
                <w:lang w:eastAsia="zh-CN"/>
              </w:rPr>
              <w:t>5</w:t>
            </w:r>
          </w:p>
          <w:p w14:paraId="4110F201" w14:textId="77777777" w:rsidR="004455E9" w:rsidRDefault="004455E9" w:rsidP="004455E9">
            <w:pPr>
              <w:keepNext/>
              <w:keepLines/>
              <w:spacing w:after="0"/>
              <w:jc w:val="center"/>
              <w:rPr>
                <w:rFonts w:ascii="Arial" w:eastAsia="宋体" w:hAnsi="Arial"/>
                <w:noProof/>
                <w:sz w:val="18"/>
                <w:lang w:eastAsia="zh-CN"/>
              </w:rPr>
            </w:pPr>
            <w:r>
              <w:rPr>
                <w:rFonts w:ascii="Arial" w:eastAsia="MS Mincho" w:hAnsi="Arial"/>
                <w:sz w:val="18"/>
                <w:lang w:eastAsia="ja-JP"/>
              </w:rPr>
              <w:t>DC_3A-41C_n79A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20E45C" w14:textId="77777777" w:rsidR="004455E9" w:rsidRDefault="004455E9" w:rsidP="004455E9">
            <w:pPr>
              <w:keepNext/>
              <w:keepLines/>
              <w:spacing w:after="0"/>
              <w:jc w:val="center"/>
              <w:rPr>
                <w:rFonts w:ascii="Arial" w:eastAsia="MS Mincho" w:hAnsi="Arial"/>
                <w:sz w:val="18"/>
                <w:lang w:eastAsia="ja-JP"/>
              </w:rPr>
            </w:pPr>
            <w:r>
              <w:rPr>
                <w:rFonts w:ascii="Arial" w:eastAsia="MS Mincho" w:hAnsi="Arial"/>
                <w:sz w:val="18"/>
                <w:lang w:eastAsia="ja-JP"/>
              </w:rPr>
              <w:t>DC_3A_n79A</w:t>
            </w:r>
          </w:p>
          <w:p w14:paraId="02E568A7" w14:textId="77777777" w:rsidR="004455E9" w:rsidRDefault="004455E9" w:rsidP="004455E9">
            <w:pPr>
              <w:keepNext/>
              <w:keepLines/>
              <w:spacing w:after="0"/>
              <w:jc w:val="center"/>
              <w:rPr>
                <w:rFonts w:ascii="Arial" w:eastAsia="宋体" w:hAnsi="Arial"/>
                <w:noProof/>
                <w:sz w:val="18"/>
                <w:lang w:eastAsia="zh-CN"/>
              </w:rPr>
            </w:pPr>
            <w:r>
              <w:rPr>
                <w:rFonts w:ascii="Arial" w:eastAsia="MS Mincho" w:hAnsi="Arial"/>
                <w:sz w:val="18"/>
                <w:lang w:eastAsia="ja-JP"/>
              </w:rPr>
              <w:t>DC_41A_n79A</w:t>
            </w:r>
          </w:p>
        </w:tc>
      </w:tr>
      <w:tr w:rsidR="004455E9" w14:paraId="3A7697B6"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65FECD" w14:textId="77777777" w:rsidR="004455E9" w:rsidRDefault="004455E9" w:rsidP="004455E9">
            <w:pPr>
              <w:keepNext/>
              <w:keepLines/>
              <w:spacing w:after="0"/>
              <w:jc w:val="center"/>
              <w:rPr>
                <w:rFonts w:ascii="Arial" w:eastAsia="MS Mincho" w:hAnsi="Arial"/>
                <w:sz w:val="18"/>
                <w:lang w:eastAsia="ja-JP"/>
              </w:rPr>
            </w:pPr>
            <w:r>
              <w:rPr>
                <w:rFonts w:ascii="Arial" w:hAnsi="Arial"/>
                <w:sz w:val="18"/>
                <w:lang w:eastAsia="ko-KR"/>
              </w:rPr>
              <w:t>DC_3A_n41A-n77A</w:t>
            </w:r>
          </w:p>
        </w:tc>
        <w:tc>
          <w:tcPr>
            <w:tcW w:w="5964" w:type="dxa"/>
            <w:tcBorders>
              <w:top w:val="single" w:sz="4" w:space="0" w:color="auto"/>
              <w:left w:val="single" w:sz="4" w:space="0" w:color="auto"/>
              <w:bottom w:val="single" w:sz="4" w:space="0" w:color="auto"/>
              <w:right w:val="single" w:sz="4" w:space="0" w:color="auto"/>
            </w:tcBorders>
            <w:hideMark/>
          </w:tcPr>
          <w:p w14:paraId="16ECE760" w14:textId="77777777" w:rsidR="004455E9" w:rsidRDefault="004455E9" w:rsidP="004455E9">
            <w:pPr>
              <w:keepNext/>
              <w:keepLines/>
              <w:spacing w:after="0"/>
              <w:jc w:val="center"/>
              <w:rPr>
                <w:rFonts w:ascii="Arial" w:eastAsia="宋体" w:hAnsi="Arial"/>
                <w:sz w:val="18"/>
                <w:lang w:eastAsia="ko-KR"/>
              </w:rPr>
            </w:pPr>
            <w:r>
              <w:rPr>
                <w:rFonts w:ascii="Arial" w:hAnsi="Arial"/>
                <w:sz w:val="18"/>
                <w:lang w:eastAsia="ko-KR"/>
              </w:rPr>
              <w:t>DC_3A_n41A</w:t>
            </w:r>
          </w:p>
          <w:p w14:paraId="19750CBE" w14:textId="77777777" w:rsidR="004455E9" w:rsidRDefault="004455E9" w:rsidP="004455E9">
            <w:pPr>
              <w:keepNext/>
              <w:keepLines/>
              <w:spacing w:after="0"/>
              <w:jc w:val="center"/>
              <w:rPr>
                <w:rFonts w:ascii="Arial" w:eastAsia="MS Mincho" w:hAnsi="Arial"/>
                <w:sz w:val="18"/>
                <w:lang w:eastAsia="ja-JP"/>
              </w:rPr>
            </w:pPr>
            <w:r>
              <w:rPr>
                <w:rFonts w:ascii="Arial" w:hAnsi="Arial"/>
                <w:sz w:val="18"/>
                <w:lang w:eastAsia="ko-KR"/>
              </w:rPr>
              <w:t>DC_3A_n77A</w:t>
            </w:r>
          </w:p>
        </w:tc>
      </w:tr>
      <w:tr w:rsidR="004455E9" w14:paraId="1D90071B"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A6EDEA" w14:textId="77777777" w:rsidR="004455E9" w:rsidRDefault="004455E9" w:rsidP="004455E9">
            <w:pPr>
              <w:keepNext/>
              <w:keepLines/>
              <w:spacing w:after="0"/>
              <w:jc w:val="center"/>
              <w:rPr>
                <w:rFonts w:ascii="Arial" w:eastAsia="宋体" w:hAnsi="Arial"/>
                <w:sz w:val="18"/>
                <w:lang w:eastAsia="ko-KR"/>
              </w:rPr>
            </w:pPr>
            <w:r>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hideMark/>
          </w:tcPr>
          <w:p w14:paraId="0902312F" w14:textId="77777777" w:rsidR="004455E9" w:rsidRDefault="004455E9" w:rsidP="004455E9">
            <w:pPr>
              <w:keepNext/>
              <w:keepLines/>
              <w:spacing w:after="0"/>
              <w:jc w:val="center"/>
              <w:rPr>
                <w:rFonts w:ascii="Arial" w:hAnsi="Arial"/>
                <w:sz w:val="18"/>
                <w:lang w:eastAsia="ko-KR"/>
              </w:rPr>
            </w:pPr>
            <w:r>
              <w:rPr>
                <w:rFonts w:ascii="Arial" w:hAnsi="Arial"/>
                <w:sz w:val="18"/>
                <w:lang w:eastAsia="ko-KR"/>
              </w:rPr>
              <w:t>DC_3A_n41A</w:t>
            </w:r>
          </w:p>
          <w:p w14:paraId="34257F43" w14:textId="77777777" w:rsidR="004455E9" w:rsidRDefault="004455E9" w:rsidP="004455E9">
            <w:pPr>
              <w:keepNext/>
              <w:keepLines/>
              <w:spacing w:after="0"/>
              <w:jc w:val="center"/>
              <w:rPr>
                <w:rFonts w:ascii="Arial" w:hAnsi="Arial"/>
                <w:sz w:val="18"/>
                <w:lang w:eastAsia="ko-KR"/>
              </w:rPr>
            </w:pPr>
            <w:r>
              <w:rPr>
                <w:rFonts w:ascii="Arial" w:hAnsi="Arial"/>
                <w:sz w:val="18"/>
                <w:lang w:eastAsia="ko-KR"/>
              </w:rPr>
              <w:t>DC_3A_n77A</w:t>
            </w:r>
          </w:p>
        </w:tc>
      </w:tr>
      <w:tr w:rsidR="004455E9" w14:paraId="7BECD5E1"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6D6183" w14:textId="77777777" w:rsidR="004455E9" w:rsidRDefault="004455E9" w:rsidP="004455E9">
            <w:pPr>
              <w:keepNext/>
              <w:keepLines/>
              <w:spacing w:after="0"/>
              <w:jc w:val="center"/>
              <w:rPr>
                <w:rFonts w:ascii="Arial" w:hAnsi="Arial"/>
                <w:kern w:val="2"/>
                <w:sz w:val="18"/>
                <w:szCs w:val="24"/>
                <w:lang w:eastAsia="ja-JP"/>
              </w:rPr>
            </w:pPr>
            <w:r>
              <w:rPr>
                <w:rFonts w:ascii="Arial" w:eastAsia="Malgun Gothic" w:hAnsi="Arial"/>
                <w:sz w:val="18"/>
                <w:lang w:eastAsia="ko-KR"/>
              </w:rPr>
              <w:t>DC_3A_n41A-n79A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42BC1A" w14:textId="77777777" w:rsidR="004455E9" w:rsidRDefault="004455E9" w:rsidP="004455E9">
            <w:pPr>
              <w:keepNext/>
              <w:keepLines/>
              <w:spacing w:after="0"/>
              <w:jc w:val="center"/>
              <w:rPr>
                <w:rFonts w:ascii="Arial" w:eastAsia="Malgun Gothic" w:hAnsi="Arial"/>
                <w:sz w:val="18"/>
                <w:lang w:eastAsia="ko-KR"/>
              </w:rPr>
            </w:pPr>
            <w:r>
              <w:rPr>
                <w:rFonts w:ascii="Arial" w:eastAsia="Malgun Gothic" w:hAnsi="Arial"/>
                <w:sz w:val="18"/>
                <w:lang w:eastAsia="ko-KR"/>
              </w:rPr>
              <w:t>DC_3A_n41A</w:t>
            </w:r>
          </w:p>
          <w:p w14:paraId="7F36FF4B" w14:textId="77777777" w:rsidR="004455E9" w:rsidRDefault="004455E9" w:rsidP="004455E9">
            <w:pPr>
              <w:keepNext/>
              <w:keepLines/>
              <w:spacing w:after="0"/>
              <w:jc w:val="center"/>
              <w:rPr>
                <w:rFonts w:ascii="Arial" w:eastAsia="宋体" w:hAnsi="Arial"/>
                <w:sz w:val="18"/>
              </w:rPr>
            </w:pPr>
            <w:r>
              <w:rPr>
                <w:rFonts w:ascii="Arial" w:eastAsia="Malgun Gothic" w:hAnsi="Arial"/>
                <w:sz w:val="18"/>
                <w:lang w:eastAsia="ko-KR"/>
              </w:rPr>
              <w:t>DC_3A_n79A</w:t>
            </w:r>
          </w:p>
        </w:tc>
      </w:tr>
      <w:tr w:rsidR="004455E9" w14:paraId="2FADF91F"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D61FD5" w14:textId="77777777" w:rsidR="004455E9" w:rsidRDefault="004455E9" w:rsidP="004455E9">
            <w:pPr>
              <w:keepNext/>
              <w:keepLines/>
              <w:spacing w:after="0"/>
              <w:jc w:val="center"/>
              <w:rPr>
                <w:rFonts w:ascii="Arial" w:hAnsi="Arial"/>
                <w:kern w:val="2"/>
                <w:sz w:val="18"/>
                <w:szCs w:val="24"/>
                <w:lang w:eastAsia="ja-JP"/>
              </w:rPr>
            </w:pPr>
            <w:r>
              <w:rPr>
                <w:rFonts w:ascii="Arial" w:hAnsi="Arial"/>
                <w:kern w:val="2"/>
                <w:sz w:val="18"/>
                <w:szCs w:val="24"/>
                <w:lang w:eastAsia="ja-JP"/>
              </w:rPr>
              <w:t>DC_3A_SUL_n41A-n80A</w:t>
            </w:r>
          </w:p>
          <w:p w14:paraId="7C901B65" w14:textId="77777777" w:rsidR="004455E9" w:rsidRDefault="004455E9" w:rsidP="004455E9">
            <w:pPr>
              <w:keepNext/>
              <w:keepLines/>
              <w:spacing w:after="0"/>
              <w:jc w:val="center"/>
              <w:rPr>
                <w:rFonts w:ascii="Arial" w:hAnsi="Arial"/>
                <w:noProof/>
                <w:sz w:val="18"/>
                <w:lang w:eastAsia="zh-CN"/>
              </w:rPr>
            </w:pPr>
            <w:r>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hideMark/>
          </w:tcPr>
          <w:p w14:paraId="3F77FCE9" w14:textId="77777777" w:rsidR="004455E9" w:rsidRDefault="004455E9" w:rsidP="004455E9">
            <w:pPr>
              <w:keepNext/>
              <w:keepLines/>
              <w:spacing w:after="0"/>
              <w:jc w:val="center"/>
              <w:rPr>
                <w:rFonts w:ascii="Arial" w:hAnsi="Arial"/>
                <w:sz w:val="18"/>
              </w:rPr>
            </w:pPr>
            <w:r>
              <w:rPr>
                <w:rFonts w:ascii="Arial" w:hAnsi="Arial"/>
                <w:sz w:val="18"/>
              </w:rPr>
              <w:t>DC_3A_n41A</w:t>
            </w:r>
          </w:p>
          <w:p w14:paraId="792E3D00" w14:textId="77777777" w:rsidR="004455E9" w:rsidRDefault="004455E9" w:rsidP="004455E9">
            <w:pPr>
              <w:keepNext/>
              <w:keepLines/>
              <w:spacing w:after="0"/>
              <w:jc w:val="center"/>
              <w:rPr>
                <w:rFonts w:ascii="Arial" w:hAnsi="Arial"/>
                <w:sz w:val="18"/>
                <w:lang w:eastAsia="fr-FR"/>
              </w:rPr>
            </w:pPr>
            <w:r>
              <w:rPr>
                <w:rFonts w:ascii="Arial" w:hAnsi="Arial"/>
                <w:sz w:val="18"/>
              </w:rPr>
              <w:t>DC_3C_n41A</w:t>
            </w:r>
          </w:p>
          <w:p w14:paraId="7DE71857" w14:textId="77777777" w:rsidR="004455E9" w:rsidRDefault="004455E9" w:rsidP="004455E9">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3A</w:t>
            </w:r>
            <w:r>
              <w:rPr>
                <w:rFonts w:ascii="Arial" w:hAnsi="Arial"/>
                <w:sz w:val="18"/>
              </w:rPr>
              <w:t>_n80A_ULSUP-TDM_n41A</w:t>
            </w:r>
          </w:p>
          <w:p w14:paraId="259DBED0" w14:textId="77777777" w:rsidR="004455E9" w:rsidRDefault="004455E9" w:rsidP="004455E9">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3C</w:t>
            </w:r>
            <w:r>
              <w:rPr>
                <w:rFonts w:ascii="Arial" w:hAnsi="Arial"/>
                <w:sz w:val="18"/>
              </w:rPr>
              <w:t>_n80A_ULSUP-TDM_n41A</w:t>
            </w:r>
          </w:p>
        </w:tc>
      </w:tr>
      <w:tr w:rsidR="004455E9" w14:paraId="290FE7BC"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3ADFA5"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DC_3A-42A_n77A</w:t>
            </w:r>
            <w:r>
              <w:rPr>
                <w:rFonts w:ascii="Arial" w:hAnsi="Arial"/>
                <w:noProof/>
                <w:sz w:val="18"/>
                <w:vertAlign w:val="superscript"/>
                <w:lang w:eastAsia="zh-CN"/>
              </w:rPr>
              <w:t>15,16</w:t>
            </w:r>
          </w:p>
          <w:p w14:paraId="2DA29E6D"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DC_3A-42A_n77C</w:t>
            </w:r>
            <w:r>
              <w:rPr>
                <w:rFonts w:ascii="Arial" w:hAnsi="Arial"/>
                <w:noProof/>
                <w:sz w:val="18"/>
                <w:vertAlign w:val="superscript"/>
                <w:lang w:eastAsia="zh-CN"/>
              </w:rPr>
              <w:t>15,16</w:t>
            </w:r>
          </w:p>
          <w:p w14:paraId="52A47B23"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DC_3A-42C_n77A</w:t>
            </w:r>
            <w:r>
              <w:rPr>
                <w:rFonts w:ascii="Arial" w:hAnsi="Arial"/>
                <w:noProof/>
                <w:sz w:val="18"/>
                <w:vertAlign w:val="superscript"/>
                <w:lang w:eastAsia="zh-CN"/>
              </w:rPr>
              <w:t>15,16</w:t>
            </w:r>
          </w:p>
          <w:p w14:paraId="0B14C8C2"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DC_3A-42C_n77C</w:t>
            </w:r>
            <w:r>
              <w:rPr>
                <w:rFonts w:ascii="Arial" w:hAnsi="Arial"/>
                <w:noProof/>
                <w:sz w:val="18"/>
                <w:vertAlign w:val="superscript"/>
                <w:lang w:eastAsia="zh-CN"/>
              </w:rPr>
              <w:t>15,16</w:t>
            </w:r>
          </w:p>
          <w:p w14:paraId="37666230"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DC_3A-42D_n77A</w:t>
            </w:r>
            <w:r>
              <w:rPr>
                <w:rFonts w:ascii="Arial" w:hAnsi="Arial"/>
                <w:noProof/>
                <w:sz w:val="18"/>
                <w:vertAlign w:val="superscript"/>
                <w:lang w:eastAsia="zh-CN"/>
              </w:rPr>
              <w:t>15,16</w:t>
            </w:r>
          </w:p>
          <w:p w14:paraId="6DD1AF9D"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DC_3A-42D_n77</w:t>
            </w:r>
            <w:r>
              <w:rPr>
                <w:rFonts w:ascii="Arial" w:hAnsi="Arial"/>
                <w:noProof/>
                <w:sz w:val="18"/>
                <w:lang w:eastAsia="ja-JP"/>
              </w:rPr>
              <w:t>C</w:t>
            </w:r>
            <w:r>
              <w:rPr>
                <w:rFonts w:ascii="Arial" w:hAnsi="Arial"/>
                <w:noProof/>
                <w:sz w:val="18"/>
                <w:vertAlign w:val="superscript"/>
                <w:lang w:eastAsia="zh-CN"/>
              </w:rPr>
              <w:t>15,16</w:t>
            </w:r>
          </w:p>
          <w:p w14:paraId="204B149F" w14:textId="77777777" w:rsidR="004455E9" w:rsidRDefault="004455E9" w:rsidP="004455E9">
            <w:pPr>
              <w:keepNext/>
              <w:keepLines/>
              <w:spacing w:after="0"/>
              <w:jc w:val="center"/>
              <w:rPr>
                <w:rFonts w:ascii="Arial" w:hAnsi="Arial"/>
                <w:noProof/>
                <w:sz w:val="18"/>
                <w:lang w:eastAsia="ja-JP"/>
              </w:rPr>
            </w:pPr>
            <w:r>
              <w:rPr>
                <w:rFonts w:ascii="Arial" w:hAnsi="Arial"/>
                <w:noProof/>
                <w:sz w:val="18"/>
              </w:rPr>
              <w:t>DC_3A-42E_n77A</w:t>
            </w:r>
            <w:r>
              <w:rPr>
                <w:rFonts w:ascii="Arial" w:hAnsi="Arial"/>
                <w:noProof/>
                <w:sz w:val="18"/>
                <w:vertAlign w:val="superscript"/>
                <w:lang w:eastAsia="zh-CN"/>
              </w:rPr>
              <w:t>15,16</w:t>
            </w:r>
          </w:p>
          <w:p w14:paraId="7B62D187"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DC_3A-42</w:t>
            </w:r>
            <w:r>
              <w:rPr>
                <w:rFonts w:ascii="Arial" w:hAnsi="Arial"/>
                <w:noProof/>
                <w:sz w:val="18"/>
                <w:lang w:eastAsia="ja-JP"/>
              </w:rPr>
              <w:t>E</w:t>
            </w:r>
            <w:r>
              <w:rPr>
                <w:rFonts w:ascii="Arial" w:hAnsi="Arial"/>
                <w:noProof/>
                <w:sz w:val="18"/>
                <w:lang w:eastAsia="zh-CN"/>
              </w:rPr>
              <w:t>_n77</w:t>
            </w:r>
            <w:r>
              <w:rPr>
                <w:rFonts w:ascii="Arial" w:hAnsi="Arial"/>
                <w:noProof/>
                <w:sz w:val="18"/>
                <w:lang w:eastAsia="ja-JP"/>
              </w:rPr>
              <w:t>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90D29F9"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DC_3A_n77A</w:t>
            </w:r>
          </w:p>
        </w:tc>
      </w:tr>
      <w:tr w:rsidR="004455E9" w14:paraId="205C2CEB"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39EC90" w14:textId="77777777" w:rsidR="004455E9" w:rsidRDefault="004455E9" w:rsidP="004455E9">
            <w:pPr>
              <w:keepNext/>
              <w:keepLines/>
              <w:spacing w:after="0"/>
              <w:jc w:val="center"/>
              <w:rPr>
                <w:rFonts w:ascii="Arial" w:hAnsi="Arial"/>
                <w:noProof/>
                <w:sz w:val="18"/>
                <w:lang w:eastAsia="ja-JP"/>
              </w:rPr>
            </w:pPr>
            <w:r>
              <w:rPr>
                <w:rFonts w:ascii="Arial" w:hAnsi="Arial"/>
                <w:noProof/>
                <w:sz w:val="18"/>
                <w:lang w:eastAsia="ja-JP"/>
              </w:rPr>
              <w:t>DC_3A-42A_n77(2A)</w:t>
            </w:r>
            <w:r>
              <w:rPr>
                <w:rFonts w:ascii="Arial" w:hAnsi="Arial"/>
                <w:noProof/>
                <w:sz w:val="18"/>
                <w:vertAlign w:val="superscript"/>
                <w:lang w:eastAsia="zh-CN"/>
              </w:rPr>
              <w:t>15,16</w:t>
            </w:r>
          </w:p>
          <w:p w14:paraId="63354546"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ja-JP"/>
              </w:rPr>
              <w:t>DC_3A-42C_n77(2A)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DAF7D07" w14:textId="77777777" w:rsidR="004455E9" w:rsidRDefault="004455E9" w:rsidP="004455E9">
            <w:pPr>
              <w:keepNext/>
              <w:keepLines/>
              <w:spacing w:after="0"/>
              <w:jc w:val="center"/>
              <w:rPr>
                <w:rFonts w:ascii="Arial" w:hAnsi="Arial"/>
                <w:noProof/>
                <w:sz w:val="18"/>
                <w:lang w:eastAsia="zh-CN"/>
              </w:rPr>
            </w:pPr>
            <w:r>
              <w:rPr>
                <w:rFonts w:ascii="Arial" w:hAnsi="Arial"/>
                <w:sz w:val="18"/>
              </w:rPr>
              <w:t>DC_3A_n77A</w:t>
            </w:r>
          </w:p>
        </w:tc>
      </w:tr>
      <w:tr w:rsidR="004455E9" w14:paraId="0538300A"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33EFC4"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DC_3A-42A_n78A</w:t>
            </w:r>
            <w:r>
              <w:rPr>
                <w:rFonts w:ascii="Arial" w:hAnsi="Arial"/>
                <w:noProof/>
                <w:sz w:val="18"/>
                <w:vertAlign w:val="superscript"/>
                <w:lang w:eastAsia="zh-CN"/>
              </w:rPr>
              <w:t>15,16</w:t>
            </w:r>
          </w:p>
          <w:p w14:paraId="6281F51D"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DC_3A-42A_n78C</w:t>
            </w:r>
            <w:r>
              <w:rPr>
                <w:rFonts w:ascii="Arial" w:hAnsi="Arial"/>
                <w:noProof/>
                <w:sz w:val="18"/>
                <w:vertAlign w:val="superscript"/>
                <w:lang w:eastAsia="zh-CN"/>
              </w:rPr>
              <w:t>15,16</w:t>
            </w:r>
          </w:p>
          <w:p w14:paraId="2EA53B3E"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DC_3A-42C_n78A</w:t>
            </w:r>
            <w:r>
              <w:rPr>
                <w:rFonts w:ascii="Arial" w:hAnsi="Arial"/>
                <w:noProof/>
                <w:sz w:val="18"/>
                <w:vertAlign w:val="superscript"/>
                <w:lang w:eastAsia="zh-CN"/>
              </w:rPr>
              <w:t>15,16</w:t>
            </w:r>
          </w:p>
          <w:p w14:paraId="13DE8DF8"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DC_3A-42C_n78C</w:t>
            </w:r>
            <w:r>
              <w:rPr>
                <w:rFonts w:ascii="Arial" w:hAnsi="Arial"/>
                <w:noProof/>
                <w:sz w:val="18"/>
                <w:vertAlign w:val="superscript"/>
                <w:lang w:eastAsia="zh-CN"/>
              </w:rPr>
              <w:t>15,16</w:t>
            </w:r>
          </w:p>
          <w:p w14:paraId="5BF931C4" w14:textId="77777777" w:rsidR="004455E9" w:rsidRDefault="004455E9" w:rsidP="004455E9">
            <w:pPr>
              <w:keepNext/>
              <w:keepLines/>
              <w:spacing w:after="0"/>
              <w:jc w:val="center"/>
              <w:rPr>
                <w:rFonts w:ascii="Arial" w:hAnsi="Arial"/>
                <w:noProof/>
                <w:sz w:val="18"/>
                <w:lang w:eastAsia="ja-JP"/>
              </w:rPr>
            </w:pPr>
            <w:r>
              <w:rPr>
                <w:rFonts w:ascii="Arial" w:hAnsi="Arial"/>
                <w:noProof/>
                <w:sz w:val="18"/>
                <w:lang w:eastAsia="zh-CN"/>
              </w:rPr>
              <w:t>DC_3A-42D_n78A</w:t>
            </w:r>
            <w:r>
              <w:rPr>
                <w:rFonts w:ascii="Arial" w:hAnsi="Arial"/>
                <w:noProof/>
                <w:sz w:val="18"/>
                <w:vertAlign w:val="superscript"/>
                <w:lang w:eastAsia="zh-CN"/>
              </w:rPr>
              <w:t>15,16</w:t>
            </w:r>
          </w:p>
          <w:p w14:paraId="01F721C5"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DC_3A-42D_n7</w:t>
            </w:r>
            <w:r>
              <w:rPr>
                <w:rFonts w:ascii="Arial" w:hAnsi="Arial"/>
                <w:noProof/>
                <w:sz w:val="18"/>
                <w:lang w:eastAsia="ja-JP"/>
              </w:rPr>
              <w:t>8C</w:t>
            </w:r>
            <w:r>
              <w:rPr>
                <w:rFonts w:ascii="Arial" w:hAnsi="Arial"/>
                <w:noProof/>
                <w:sz w:val="18"/>
                <w:vertAlign w:val="superscript"/>
                <w:lang w:eastAsia="zh-CN"/>
              </w:rPr>
              <w:t>15,16</w:t>
            </w:r>
          </w:p>
          <w:p w14:paraId="00D735D2" w14:textId="77777777" w:rsidR="004455E9" w:rsidRDefault="004455E9" w:rsidP="004455E9">
            <w:pPr>
              <w:keepNext/>
              <w:keepLines/>
              <w:spacing w:after="0"/>
              <w:jc w:val="center"/>
              <w:rPr>
                <w:rFonts w:ascii="Arial" w:hAnsi="Arial"/>
                <w:noProof/>
                <w:sz w:val="18"/>
                <w:lang w:eastAsia="ja-JP"/>
              </w:rPr>
            </w:pPr>
            <w:r>
              <w:rPr>
                <w:rFonts w:ascii="Arial" w:hAnsi="Arial"/>
                <w:noProof/>
                <w:sz w:val="18"/>
              </w:rPr>
              <w:t>DC_3A-42E_n78A</w:t>
            </w:r>
            <w:r>
              <w:rPr>
                <w:rFonts w:ascii="Arial" w:hAnsi="Arial"/>
                <w:noProof/>
                <w:sz w:val="18"/>
                <w:vertAlign w:val="superscript"/>
                <w:lang w:eastAsia="zh-CN"/>
              </w:rPr>
              <w:t>15,16</w:t>
            </w:r>
          </w:p>
          <w:p w14:paraId="5B38760F"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DC_3A-42</w:t>
            </w:r>
            <w:r>
              <w:rPr>
                <w:rFonts w:ascii="Arial" w:hAnsi="Arial"/>
                <w:noProof/>
                <w:sz w:val="18"/>
                <w:lang w:eastAsia="ja-JP"/>
              </w:rPr>
              <w:t>E</w:t>
            </w:r>
            <w:r>
              <w:rPr>
                <w:rFonts w:ascii="Arial" w:hAnsi="Arial"/>
                <w:noProof/>
                <w:sz w:val="18"/>
                <w:lang w:eastAsia="zh-CN"/>
              </w:rPr>
              <w:t>_n7</w:t>
            </w:r>
            <w:r>
              <w:rPr>
                <w:rFonts w:ascii="Arial" w:hAnsi="Arial"/>
                <w:noProof/>
                <w:sz w:val="18"/>
                <w:lang w:eastAsia="ja-JP"/>
              </w:rPr>
              <w:t>8C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015F3D7"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DC_3A_n78A</w:t>
            </w:r>
          </w:p>
        </w:tc>
      </w:tr>
      <w:tr w:rsidR="004455E9" w14:paraId="2583270D"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979432"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DC_3A-42A_n79A</w:t>
            </w:r>
          </w:p>
          <w:p w14:paraId="6D1D3494"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DC_3A-42A_n79C</w:t>
            </w:r>
          </w:p>
          <w:p w14:paraId="1476F99F"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DC_3A-42C_n79A</w:t>
            </w:r>
          </w:p>
          <w:p w14:paraId="3352F2F3"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DC_3A-42C_n79C</w:t>
            </w:r>
          </w:p>
          <w:p w14:paraId="103F11DF" w14:textId="77777777" w:rsidR="004455E9" w:rsidRDefault="004455E9" w:rsidP="004455E9">
            <w:pPr>
              <w:keepNext/>
              <w:keepLines/>
              <w:spacing w:after="0"/>
              <w:jc w:val="center"/>
              <w:rPr>
                <w:rFonts w:ascii="Arial" w:hAnsi="Arial"/>
                <w:noProof/>
                <w:sz w:val="18"/>
                <w:lang w:eastAsia="ja-JP"/>
              </w:rPr>
            </w:pPr>
            <w:r>
              <w:rPr>
                <w:rFonts w:ascii="Arial" w:hAnsi="Arial"/>
                <w:noProof/>
                <w:sz w:val="18"/>
                <w:lang w:eastAsia="zh-CN"/>
              </w:rPr>
              <w:t>DC_3A-42D_n79A</w:t>
            </w:r>
          </w:p>
          <w:p w14:paraId="5E9D5753"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DC_3A-42D_n7</w:t>
            </w:r>
            <w:r>
              <w:rPr>
                <w:rFonts w:ascii="Arial" w:hAnsi="Arial"/>
                <w:noProof/>
                <w:sz w:val="18"/>
                <w:lang w:eastAsia="ja-JP"/>
              </w:rPr>
              <w:t>9C</w:t>
            </w:r>
          </w:p>
          <w:p w14:paraId="552BF7A6" w14:textId="77777777" w:rsidR="004455E9" w:rsidRDefault="004455E9" w:rsidP="004455E9">
            <w:pPr>
              <w:keepNext/>
              <w:keepLines/>
              <w:spacing w:after="0"/>
              <w:jc w:val="center"/>
              <w:rPr>
                <w:rFonts w:ascii="Arial" w:hAnsi="Arial"/>
                <w:noProof/>
                <w:sz w:val="18"/>
                <w:lang w:eastAsia="ja-JP"/>
              </w:rPr>
            </w:pPr>
            <w:r>
              <w:rPr>
                <w:rFonts w:ascii="Arial" w:hAnsi="Arial"/>
                <w:noProof/>
                <w:sz w:val="18"/>
              </w:rPr>
              <w:t>DC_3A-42E_n79A</w:t>
            </w:r>
          </w:p>
          <w:p w14:paraId="12C875BF"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DC_3A-42</w:t>
            </w:r>
            <w:r>
              <w:rPr>
                <w:rFonts w:ascii="Arial" w:hAnsi="Arial"/>
                <w:noProof/>
                <w:sz w:val="18"/>
                <w:lang w:eastAsia="ja-JP"/>
              </w:rPr>
              <w:t>E</w:t>
            </w:r>
            <w:r>
              <w:rPr>
                <w:rFonts w:ascii="Arial" w:hAnsi="Arial"/>
                <w:noProof/>
                <w:sz w:val="18"/>
                <w:lang w:eastAsia="zh-CN"/>
              </w:rPr>
              <w:t>_n7</w:t>
            </w:r>
            <w:r>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2F59DD14"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DC_3A_n79A</w:t>
            </w:r>
          </w:p>
        </w:tc>
      </w:tr>
      <w:tr w:rsidR="004455E9" w14:paraId="3E4FAB83"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7DEEF2" w14:textId="77777777" w:rsidR="004455E9" w:rsidRDefault="004455E9" w:rsidP="004455E9">
            <w:pPr>
              <w:keepNext/>
              <w:keepLines/>
              <w:spacing w:after="0"/>
              <w:jc w:val="center"/>
              <w:rPr>
                <w:rFonts w:ascii="Arial" w:eastAsia="Malgun Gothic" w:hAnsi="Arial"/>
                <w:sz w:val="18"/>
                <w:lang w:eastAsia="ko-KR"/>
              </w:rPr>
            </w:pPr>
            <w:r>
              <w:rPr>
                <w:rFonts w:ascii="Arial" w:eastAsia="Malgun Gothic" w:hAnsi="Arial"/>
                <w:noProof/>
                <w:sz w:val="18"/>
                <w:lang w:eastAsia="ko-KR"/>
              </w:rPr>
              <w:t>DC_3A_n75A-n78A</w:t>
            </w:r>
          </w:p>
        </w:tc>
        <w:tc>
          <w:tcPr>
            <w:tcW w:w="5964" w:type="dxa"/>
            <w:tcBorders>
              <w:top w:val="single" w:sz="4" w:space="0" w:color="auto"/>
              <w:left w:val="single" w:sz="4" w:space="0" w:color="auto"/>
              <w:bottom w:val="single" w:sz="4" w:space="0" w:color="auto"/>
              <w:right w:val="single" w:sz="4" w:space="0" w:color="auto"/>
            </w:tcBorders>
            <w:hideMark/>
          </w:tcPr>
          <w:p w14:paraId="01448FDC" w14:textId="77777777" w:rsidR="004455E9" w:rsidRDefault="004455E9" w:rsidP="004455E9">
            <w:pPr>
              <w:keepNext/>
              <w:keepLines/>
              <w:spacing w:after="0"/>
              <w:jc w:val="center"/>
              <w:rPr>
                <w:rFonts w:ascii="Arial" w:eastAsia="宋体" w:hAnsi="Arial"/>
                <w:noProof/>
                <w:sz w:val="18"/>
                <w:lang w:eastAsia="ko-KR"/>
              </w:rPr>
            </w:pPr>
            <w:r>
              <w:rPr>
                <w:rFonts w:ascii="Arial" w:eastAsia="Malgun Gothic" w:hAnsi="Arial"/>
                <w:noProof/>
                <w:sz w:val="18"/>
                <w:lang w:eastAsia="ko-KR"/>
              </w:rPr>
              <w:t>DC_3A_n78A</w:t>
            </w:r>
          </w:p>
        </w:tc>
      </w:tr>
      <w:tr w:rsidR="004455E9" w14:paraId="5A6FA34A"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738A19" w14:textId="77777777" w:rsidR="004455E9" w:rsidRDefault="004455E9" w:rsidP="004455E9">
            <w:pPr>
              <w:keepNext/>
              <w:keepLines/>
              <w:spacing w:after="0"/>
              <w:jc w:val="center"/>
              <w:rPr>
                <w:rFonts w:ascii="Arial" w:eastAsia="Malgun Gothic" w:hAnsi="Arial"/>
                <w:sz w:val="18"/>
                <w:lang w:eastAsia="ko-KR"/>
              </w:rPr>
            </w:pPr>
            <w:r>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hideMark/>
          </w:tcPr>
          <w:p w14:paraId="1885A74B" w14:textId="77777777" w:rsidR="004455E9" w:rsidRDefault="004455E9" w:rsidP="004455E9">
            <w:pPr>
              <w:keepNext/>
              <w:keepLines/>
              <w:spacing w:after="0"/>
              <w:jc w:val="center"/>
              <w:rPr>
                <w:rFonts w:ascii="Arial" w:eastAsia="宋体" w:hAnsi="Arial"/>
                <w:noProof/>
                <w:sz w:val="18"/>
                <w:lang w:eastAsia="ko-KR"/>
              </w:rPr>
            </w:pPr>
            <w:r>
              <w:rPr>
                <w:rFonts w:ascii="Arial" w:eastAsia="Malgun Gothic" w:hAnsi="Arial"/>
                <w:noProof/>
                <w:sz w:val="18"/>
                <w:lang w:eastAsia="ko-KR"/>
              </w:rPr>
              <w:t>DC_3A_n78A</w:t>
            </w:r>
          </w:p>
        </w:tc>
      </w:tr>
      <w:tr w:rsidR="004455E9" w14:paraId="262ED801"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D82CD2" w14:textId="77777777" w:rsidR="004455E9" w:rsidRDefault="004455E9" w:rsidP="004455E9">
            <w:pPr>
              <w:keepNext/>
              <w:keepLines/>
              <w:spacing w:after="0"/>
              <w:jc w:val="center"/>
              <w:rPr>
                <w:rFonts w:ascii="Arial" w:hAnsi="Arial"/>
                <w:sz w:val="18"/>
              </w:rPr>
            </w:pPr>
            <w:r>
              <w:rPr>
                <w:rFonts w:ascii="Arial" w:eastAsia="Malgun Gothic" w:hAnsi="Arial"/>
                <w:sz w:val="18"/>
                <w:lang w:eastAsia="ko-KR"/>
              </w:rPr>
              <w:t>DC_3A_n77A-n79A</w:t>
            </w:r>
          </w:p>
        </w:tc>
        <w:tc>
          <w:tcPr>
            <w:tcW w:w="5964" w:type="dxa"/>
            <w:tcBorders>
              <w:top w:val="single" w:sz="4" w:space="0" w:color="auto"/>
              <w:left w:val="single" w:sz="4" w:space="0" w:color="auto"/>
              <w:bottom w:val="single" w:sz="4" w:space="0" w:color="auto"/>
              <w:right w:val="single" w:sz="4" w:space="0" w:color="auto"/>
            </w:tcBorders>
            <w:hideMark/>
          </w:tcPr>
          <w:p w14:paraId="0B3C2D17" w14:textId="77777777" w:rsidR="004455E9" w:rsidRDefault="004455E9" w:rsidP="004455E9">
            <w:pPr>
              <w:keepNext/>
              <w:keepLines/>
              <w:spacing w:after="0"/>
              <w:jc w:val="center"/>
              <w:rPr>
                <w:rFonts w:ascii="Arial" w:hAnsi="Arial"/>
                <w:noProof/>
                <w:sz w:val="18"/>
                <w:lang w:eastAsia="ko-KR"/>
              </w:rPr>
            </w:pPr>
            <w:r>
              <w:rPr>
                <w:rFonts w:ascii="Arial" w:hAnsi="Arial"/>
                <w:noProof/>
                <w:sz w:val="18"/>
                <w:lang w:eastAsia="ko-KR"/>
              </w:rPr>
              <w:t>DC_3A_n77A</w:t>
            </w:r>
          </w:p>
          <w:p w14:paraId="1E9A72B2" w14:textId="77777777" w:rsidR="004455E9" w:rsidRDefault="004455E9" w:rsidP="004455E9">
            <w:pPr>
              <w:keepNext/>
              <w:keepLines/>
              <w:spacing w:after="0"/>
              <w:jc w:val="center"/>
              <w:rPr>
                <w:rFonts w:ascii="Arial" w:hAnsi="Arial"/>
                <w:sz w:val="18"/>
              </w:rPr>
            </w:pPr>
            <w:r>
              <w:rPr>
                <w:rFonts w:ascii="Arial" w:hAnsi="Arial"/>
                <w:noProof/>
                <w:sz w:val="18"/>
                <w:lang w:eastAsia="ko-KR"/>
              </w:rPr>
              <w:t>DC_3A_n79A</w:t>
            </w:r>
          </w:p>
        </w:tc>
      </w:tr>
      <w:tr w:rsidR="004455E9" w14:paraId="4A0AB5CE"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2160D2" w14:textId="77777777" w:rsidR="004455E9" w:rsidRDefault="004455E9" w:rsidP="004455E9">
            <w:pPr>
              <w:keepNext/>
              <w:keepLines/>
              <w:spacing w:after="0"/>
              <w:jc w:val="center"/>
              <w:rPr>
                <w:rFonts w:ascii="Arial" w:eastAsia="Malgun Gothic" w:hAnsi="Arial"/>
                <w:sz w:val="18"/>
                <w:lang w:eastAsia="ko-KR"/>
              </w:rPr>
            </w:pPr>
            <w:r>
              <w:rPr>
                <w:rFonts w:ascii="Arial" w:eastAsia="Malgun Gothic" w:hAnsi="Arial"/>
                <w:sz w:val="18"/>
                <w:lang w:eastAsia="ko-KR"/>
              </w:rPr>
              <w:t>DC_3A_n78A-n79A</w:t>
            </w:r>
          </w:p>
          <w:p w14:paraId="118C5CEA" w14:textId="77777777" w:rsidR="004455E9" w:rsidRDefault="004455E9" w:rsidP="004455E9">
            <w:pPr>
              <w:keepNext/>
              <w:keepLines/>
              <w:spacing w:after="0"/>
              <w:jc w:val="center"/>
              <w:rPr>
                <w:rFonts w:ascii="Arial" w:eastAsia="宋体" w:hAnsi="Arial"/>
                <w:sz w:val="18"/>
                <w:lang w:eastAsia="fr-FR"/>
              </w:rPr>
            </w:pPr>
            <w:r>
              <w:rPr>
                <w:rFonts w:ascii="Arial" w:hAnsi="Arial"/>
                <w:sz w:val="18"/>
              </w:rPr>
              <w:t>DC_3A_n78A-n79C</w:t>
            </w:r>
          </w:p>
        </w:tc>
        <w:tc>
          <w:tcPr>
            <w:tcW w:w="5964" w:type="dxa"/>
            <w:tcBorders>
              <w:top w:val="single" w:sz="4" w:space="0" w:color="auto"/>
              <w:left w:val="single" w:sz="4" w:space="0" w:color="auto"/>
              <w:bottom w:val="single" w:sz="4" w:space="0" w:color="auto"/>
              <w:right w:val="single" w:sz="4" w:space="0" w:color="auto"/>
            </w:tcBorders>
            <w:hideMark/>
          </w:tcPr>
          <w:p w14:paraId="50D543F7" w14:textId="77777777" w:rsidR="004455E9" w:rsidRDefault="004455E9" w:rsidP="004455E9">
            <w:pPr>
              <w:keepNext/>
              <w:keepLines/>
              <w:spacing w:after="0"/>
              <w:jc w:val="center"/>
              <w:rPr>
                <w:rFonts w:ascii="Arial" w:hAnsi="Arial"/>
                <w:noProof/>
                <w:sz w:val="18"/>
                <w:lang w:eastAsia="ko-KR"/>
              </w:rPr>
            </w:pPr>
            <w:r>
              <w:rPr>
                <w:rFonts w:ascii="Arial" w:hAnsi="Arial"/>
                <w:noProof/>
                <w:sz w:val="18"/>
                <w:lang w:eastAsia="ko-KR"/>
              </w:rPr>
              <w:t>DC_3A_n78A</w:t>
            </w:r>
          </w:p>
          <w:p w14:paraId="209D3519" w14:textId="77777777" w:rsidR="004455E9" w:rsidRDefault="004455E9" w:rsidP="004455E9">
            <w:pPr>
              <w:keepNext/>
              <w:keepLines/>
              <w:spacing w:after="0"/>
              <w:jc w:val="center"/>
              <w:rPr>
                <w:rFonts w:ascii="Arial" w:hAnsi="Arial"/>
                <w:sz w:val="18"/>
              </w:rPr>
            </w:pPr>
            <w:r>
              <w:rPr>
                <w:rFonts w:ascii="Arial" w:hAnsi="Arial"/>
                <w:noProof/>
                <w:sz w:val="18"/>
                <w:lang w:eastAsia="ko-KR"/>
              </w:rPr>
              <w:t>DC_3A_n79A</w:t>
            </w:r>
          </w:p>
        </w:tc>
      </w:tr>
      <w:tr w:rsidR="004455E9" w14:paraId="4988AC83"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ED82BE" w14:textId="77777777" w:rsidR="004455E9" w:rsidRDefault="004455E9" w:rsidP="004455E9">
            <w:pPr>
              <w:keepNext/>
              <w:keepLines/>
              <w:spacing w:after="0"/>
              <w:jc w:val="center"/>
              <w:rPr>
                <w:rFonts w:ascii="Arial" w:eastAsia="Malgun Gothic" w:hAnsi="Arial"/>
                <w:sz w:val="18"/>
                <w:lang w:eastAsia="ko-KR"/>
              </w:rPr>
            </w:pPr>
            <w:r>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hideMark/>
          </w:tcPr>
          <w:p w14:paraId="0DBD83E0" w14:textId="77777777" w:rsidR="004455E9" w:rsidRDefault="004455E9" w:rsidP="004455E9">
            <w:pPr>
              <w:keepNext/>
              <w:keepLines/>
              <w:spacing w:after="0"/>
              <w:jc w:val="center"/>
              <w:rPr>
                <w:rFonts w:ascii="Arial" w:eastAsia="宋体" w:hAnsi="Arial"/>
                <w:noProof/>
                <w:sz w:val="18"/>
                <w:lang w:eastAsia="zh-CN"/>
              </w:rPr>
            </w:pPr>
            <w:r>
              <w:rPr>
                <w:rFonts w:ascii="Arial" w:hAnsi="Arial"/>
                <w:noProof/>
                <w:sz w:val="18"/>
                <w:lang w:eastAsia="zh-CN"/>
              </w:rPr>
              <w:t>DC_3A_n77A</w:t>
            </w:r>
          </w:p>
          <w:p w14:paraId="3A78DB7A"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DC_3A_n80A_ULSUP-TDM_n77A</w:t>
            </w:r>
          </w:p>
        </w:tc>
      </w:tr>
      <w:tr w:rsidR="004455E9" w14:paraId="1EE0474C"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4F0B96" w14:textId="77777777" w:rsidR="004455E9" w:rsidRDefault="004455E9" w:rsidP="004455E9">
            <w:pPr>
              <w:keepNext/>
              <w:keepLines/>
              <w:spacing w:after="0"/>
              <w:jc w:val="center"/>
              <w:rPr>
                <w:rFonts w:ascii="Arial" w:eastAsia="Malgun Gothic" w:hAnsi="Arial"/>
                <w:sz w:val="18"/>
                <w:lang w:eastAsia="ko-KR"/>
              </w:rPr>
            </w:pPr>
            <w:r>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427C45D8" w14:textId="77777777" w:rsidR="004455E9" w:rsidRDefault="004455E9" w:rsidP="004455E9">
            <w:pPr>
              <w:keepNext/>
              <w:keepLines/>
              <w:spacing w:after="0"/>
              <w:jc w:val="center"/>
              <w:rPr>
                <w:rFonts w:ascii="Arial" w:eastAsia="宋体" w:hAnsi="Arial"/>
                <w:noProof/>
                <w:sz w:val="18"/>
                <w:lang w:eastAsia="zh-CN"/>
              </w:rPr>
            </w:pPr>
            <w:r>
              <w:rPr>
                <w:rFonts w:ascii="Arial" w:hAnsi="Arial"/>
                <w:noProof/>
                <w:sz w:val="18"/>
                <w:lang w:eastAsia="zh-CN"/>
              </w:rPr>
              <w:t>DC_3A_n77A</w:t>
            </w:r>
          </w:p>
          <w:p w14:paraId="34904CD5" w14:textId="77777777" w:rsidR="004455E9" w:rsidRDefault="004455E9" w:rsidP="004455E9">
            <w:pPr>
              <w:keepNext/>
              <w:keepLines/>
              <w:spacing w:after="0"/>
              <w:jc w:val="center"/>
              <w:rPr>
                <w:rFonts w:ascii="Arial" w:hAnsi="Arial"/>
                <w:noProof/>
                <w:sz w:val="18"/>
                <w:lang w:eastAsia="ko-KR"/>
              </w:rPr>
            </w:pPr>
            <w:r>
              <w:rPr>
                <w:rFonts w:ascii="Arial" w:hAnsi="Arial"/>
                <w:noProof/>
                <w:sz w:val="18"/>
                <w:lang w:eastAsia="zh-CN"/>
              </w:rPr>
              <w:t>DC_3A_n84A</w:t>
            </w:r>
          </w:p>
        </w:tc>
      </w:tr>
      <w:tr w:rsidR="004455E9" w14:paraId="2C54A839"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1BDFC4" w14:textId="77777777" w:rsidR="004455E9" w:rsidRDefault="004455E9" w:rsidP="004455E9">
            <w:pPr>
              <w:keepNext/>
              <w:keepLines/>
              <w:spacing w:after="0"/>
              <w:jc w:val="center"/>
              <w:rPr>
                <w:rFonts w:ascii="Arial" w:hAnsi="Arial"/>
                <w:noProof/>
                <w:sz w:val="18"/>
                <w:vertAlign w:val="superscript"/>
                <w:lang w:eastAsia="zh-CN"/>
              </w:rPr>
            </w:pPr>
            <w:r>
              <w:rPr>
                <w:rFonts w:ascii="Arial" w:hAnsi="Arial"/>
                <w:sz w:val="18"/>
              </w:rPr>
              <w:t>DC_3A_SUL_n78A-n80A</w:t>
            </w:r>
            <w:r>
              <w:rPr>
                <w:rFonts w:ascii="Arial" w:hAnsi="Arial"/>
                <w:noProof/>
                <w:sz w:val="18"/>
                <w:vertAlign w:val="superscript"/>
                <w:lang w:eastAsia="zh-CN"/>
              </w:rPr>
              <w:t>5</w:t>
            </w:r>
          </w:p>
          <w:p w14:paraId="51641BAC" w14:textId="77777777" w:rsidR="004455E9" w:rsidRDefault="004455E9" w:rsidP="004455E9">
            <w:pPr>
              <w:keepNext/>
              <w:keepLines/>
              <w:spacing w:after="0"/>
              <w:jc w:val="center"/>
              <w:rPr>
                <w:rFonts w:ascii="Arial" w:hAnsi="Arial"/>
                <w:sz w:val="18"/>
              </w:rPr>
            </w:pPr>
            <w:r>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hideMark/>
          </w:tcPr>
          <w:p w14:paraId="08867B8A" w14:textId="77777777" w:rsidR="004455E9" w:rsidRDefault="004455E9" w:rsidP="004455E9">
            <w:pPr>
              <w:keepNext/>
              <w:keepLines/>
              <w:spacing w:after="0"/>
              <w:jc w:val="center"/>
              <w:rPr>
                <w:rFonts w:ascii="Arial" w:hAnsi="Arial"/>
                <w:sz w:val="18"/>
                <w:lang w:eastAsia="fr-FR"/>
              </w:rPr>
            </w:pPr>
            <w:r>
              <w:rPr>
                <w:rFonts w:ascii="Arial" w:hAnsi="Arial"/>
                <w:sz w:val="18"/>
              </w:rPr>
              <w:t>DC_3A_n78A</w:t>
            </w:r>
          </w:p>
          <w:p w14:paraId="2A3E1FBF" w14:textId="77777777" w:rsidR="004455E9" w:rsidRDefault="004455E9" w:rsidP="004455E9">
            <w:pPr>
              <w:keepNext/>
              <w:keepLines/>
              <w:spacing w:after="0"/>
              <w:jc w:val="center"/>
              <w:rPr>
                <w:rFonts w:ascii="Arial" w:hAnsi="Arial"/>
                <w:sz w:val="18"/>
              </w:rPr>
            </w:pPr>
            <w:r>
              <w:rPr>
                <w:rFonts w:ascii="Arial" w:hAnsi="Arial"/>
                <w:sz w:val="18"/>
              </w:rPr>
              <w:t>DC_3A_n80A_ULSUP-TDM_n78A</w:t>
            </w:r>
          </w:p>
        </w:tc>
      </w:tr>
      <w:tr w:rsidR="004455E9" w14:paraId="13BCB088"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C65146" w14:textId="77777777" w:rsidR="004455E9" w:rsidRDefault="004455E9" w:rsidP="004455E9">
            <w:pPr>
              <w:keepNext/>
              <w:keepLines/>
              <w:spacing w:after="0"/>
              <w:jc w:val="center"/>
              <w:rPr>
                <w:rFonts w:ascii="Arial" w:hAnsi="Arial"/>
                <w:sz w:val="18"/>
              </w:rPr>
            </w:pPr>
            <w:r>
              <w:rPr>
                <w:rFonts w:ascii="Arial" w:hAnsi="Arial"/>
                <w:sz w:val="18"/>
              </w:rPr>
              <w:t>DC_3</w:t>
            </w:r>
            <w:r>
              <w:rPr>
                <w:rFonts w:ascii="Arial" w:hAnsi="Arial"/>
                <w:sz w:val="18"/>
                <w:lang w:eastAsia="zh-CN"/>
              </w:rPr>
              <w:t>A</w:t>
            </w:r>
            <w:r>
              <w:rPr>
                <w:rFonts w:ascii="Arial" w:hAnsi="Arial"/>
                <w:sz w:val="18"/>
              </w:rPr>
              <w:t>_SUL_n7</w:t>
            </w:r>
            <w:r>
              <w:rPr>
                <w:rFonts w:ascii="Arial" w:hAnsi="Arial"/>
                <w:sz w:val="18"/>
                <w:lang w:eastAsia="zh-CN"/>
              </w:rPr>
              <w:t>8A</w:t>
            </w:r>
            <w:r>
              <w:rPr>
                <w:rFonts w:ascii="Arial" w:hAnsi="Arial"/>
                <w:sz w:val="18"/>
              </w:rPr>
              <w:t>-n82</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28B79B" w14:textId="77777777" w:rsidR="004455E9" w:rsidRDefault="004455E9" w:rsidP="004455E9">
            <w:pPr>
              <w:keepNext/>
              <w:keepLines/>
              <w:spacing w:after="0"/>
              <w:jc w:val="center"/>
              <w:rPr>
                <w:rFonts w:ascii="Arial" w:hAnsi="Arial"/>
                <w:sz w:val="18"/>
                <w:lang w:eastAsia="zh-CN"/>
              </w:rPr>
            </w:pPr>
            <w:r>
              <w:rPr>
                <w:rFonts w:ascii="Arial" w:hAnsi="Arial"/>
                <w:sz w:val="18"/>
                <w:lang w:eastAsia="zh-CN"/>
              </w:rPr>
              <w:t>DC_3A_n78A</w:t>
            </w:r>
          </w:p>
          <w:p w14:paraId="52189298" w14:textId="77777777" w:rsidR="004455E9" w:rsidRDefault="004455E9" w:rsidP="004455E9">
            <w:pPr>
              <w:keepNext/>
              <w:keepLines/>
              <w:spacing w:after="0"/>
              <w:jc w:val="center"/>
              <w:rPr>
                <w:rFonts w:ascii="Arial" w:hAnsi="Arial"/>
                <w:sz w:val="18"/>
              </w:rPr>
            </w:pPr>
            <w:r>
              <w:rPr>
                <w:rFonts w:ascii="Arial" w:hAnsi="Arial"/>
                <w:sz w:val="18"/>
                <w:lang w:eastAsia="zh-CN"/>
              </w:rPr>
              <w:t>DC_3A_n82A</w:t>
            </w:r>
          </w:p>
        </w:tc>
      </w:tr>
      <w:tr w:rsidR="004455E9" w14:paraId="5B6C68F4"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CD06AE" w14:textId="77777777" w:rsidR="004455E9" w:rsidRDefault="004455E9" w:rsidP="004455E9">
            <w:pPr>
              <w:keepNext/>
              <w:keepLines/>
              <w:spacing w:after="0"/>
              <w:jc w:val="center"/>
              <w:rPr>
                <w:rFonts w:ascii="Arial" w:hAnsi="Arial"/>
                <w:sz w:val="18"/>
                <w:lang w:eastAsia="fr-FR"/>
              </w:rPr>
            </w:pPr>
            <w:r>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7C8620AB"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DC_3A_n78A</w:t>
            </w:r>
          </w:p>
          <w:p w14:paraId="40A029B2" w14:textId="77777777" w:rsidR="004455E9" w:rsidRDefault="004455E9" w:rsidP="004455E9">
            <w:pPr>
              <w:keepNext/>
              <w:keepLines/>
              <w:spacing w:after="0"/>
              <w:jc w:val="center"/>
              <w:rPr>
                <w:rFonts w:ascii="Arial" w:hAnsi="Arial"/>
                <w:sz w:val="18"/>
                <w:lang w:eastAsia="zh-CN"/>
              </w:rPr>
            </w:pPr>
            <w:r>
              <w:rPr>
                <w:rFonts w:ascii="Arial" w:hAnsi="Arial"/>
                <w:sz w:val="18"/>
                <w:lang w:eastAsia="fi-FI"/>
              </w:rPr>
              <w:t>DC_3A_n84A</w:t>
            </w:r>
          </w:p>
        </w:tc>
      </w:tr>
      <w:tr w:rsidR="004455E9" w14:paraId="4A5C5F78"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0349EE" w14:textId="77777777" w:rsidR="004455E9" w:rsidRDefault="004455E9" w:rsidP="004455E9">
            <w:pPr>
              <w:keepNext/>
              <w:keepLines/>
              <w:spacing w:after="0"/>
              <w:jc w:val="center"/>
              <w:rPr>
                <w:rFonts w:ascii="Arial" w:hAnsi="Arial"/>
                <w:sz w:val="18"/>
              </w:rPr>
            </w:pPr>
            <w:r>
              <w:rPr>
                <w:rFonts w:ascii="Arial" w:hAnsi="Arial"/>
                <w:sz w:val="18"/>
              </w:rPr>
              <w:t>DC_3</w:t>
            </w:r>
            <w:r>
              <w:rPr>
                <w:rFonts w:ascii="Arial" w:hAnsi="Arial"/>
                <w:sz w:val="18"/>
                <w:lang w:eastAsia="zh-CN"/>
              </w:rPr>
              <w:t>A</w:t>
            </w:r>
            <w:r>
              <w:rPr>
                <w:rFonts w:ascii="Arial" w:hAnsi="Arial"/>
                <w:sz w:val="18"/>
              </w:rPr>
              <w:t>_SUL_n7</w:t>
            </w:r>
            <w:r>
              <w:rPr>
                <w:rFonts w:ascii="Arial" w:hAnsi="Arial"/>
                <w:sz w:val="18"/>
                <w:lang w:eastAsia="zh-CN"/>
              </w:rPr>
              <w:t>9A</w:t>
            </w:r>
            <w:r>
              <w:rPr>
                <w:rFonts w:ascii="Arial" w:hAnsi="Arial"/>
                <w:sz w:val="18"/>
              </w:rPr>
              <w:t>-n80</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3821E0" w14:textId="77777777" w:rsidR="004455E9" w:rsidRDefault="004455E9" w:rsidP="004455E9">
            <w:pPr>
              <w:keepNext/>
              <w:keepLines/>
              <w:spacing w:after="0"/>
              <w:jc w:val="center"/>
              <w:rPr>
                <w:rFonts w:ascii="Arial" w:hAnsi="Arial"/>
                <w:sz w:val="18"/>
                <w:lang w:eastAsia="zh-CN"/>
              </w:rPr>
            </w:pPr>
            <w:r>
              <w:rPr>
                <w:rFonts w:ascii="Arial" w:hAnsi="Arial"/>
                <w:sz w:val="18"/>
                <w:lang w:eastAsia="zh-CN"/>
              </w:rPr>
              <w:t>DC_3A_n79A</w:t>
            </w:r>
          </w:p>
          <w:p w14:paraId="0A78763B" w14:textId="77777777" w:rsidR="004455E9" w:rsidRDefault="004455E9" w:rsidP="004455E9">
            <w:pPr>
              <w:keepNext/>
              <w:keepLines/>
              <w:spacing w:after="0"/>
              <w:jc w:val="center"/>
              <w:rPr>
                <w:rFonts w:ascii="Arial" w:hAnsi="Arial"/>
                <w:sz w:val="18"/>
                <w:lang w:eastAsia="zh-CN"/>
              </w:rPr>
            </w:pPr>
            <w:r>
              <w:rPr>
                <w:rFonts w:ascii="Arial" w:hAnsi="Arial"/>
                <w:sz w:val="18"/>
                <w:lang w:eastAsia="zh-CN"/>
              </w:rPr>
              <w:t>DC_3A_n80A_ULSUP-TDM_n79A</w:t>
            </w:r>
          </w:p>
        </w:tc>
      </w:tr>
      <w:tr w:rsidR="004455E9" w14:paraId="2A71B394"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C7549C" w14:textId="77777777" w:rsidR="004455E9" w:rsidRDefault="004455E9" w:rsidP="004455E9">
            <w:pPr>
              <w:keepNext/>
              <w:keepLines/>
              <w:spacing w:after="0"/>
              <w:jc w:val="center"/>
              <w:rPr>
                <w:rFonts w:ascii="Arial" w:hAnsi="Arial"/>
                <w:sz w:val="18"/>
              </w:rPr>
            </w:pPr>
            <w:r>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hideMark/>
          </w:tcPr>
          <w:p w14:paraId="7E05D297"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DC_4A_n28A</w:t>
            </w:r>
          </w:p>
          <w:p w14:paraId="406CD69A" w14:textId="77777777" w:rsidR="004455E9" w:rsidRDefault="004455E9" w:rsidP="004455E9">
            <w:pPr>
              <w:keepNext/>
              <w:keepLines/>
              <w:spacing w:after="0"/>
              <w:jc w:val="center"/>
              <w:rPr>
                <w:rFonts w:ascii="Arial" w:hAnsi="Arial"/>
                <w:sz w:val="18"/>
                <w:lang w:eastAsia="zh-CN"/>
              </w:rPr>
            </w:pPr>
            <w:r>
              <w:rPr>
                <w:rFonts w:ascii="Arial" w:hAnsi="Arial"/>
                <w:sz w:val="18"/>
                <w:lang w:eastAsia="ja-JP"/>
              </w:rPr>
              <w:t>DC_7A_n28A</w:t>
            </w:r>
          </w:p>
        </w:tc>
      </w:tr>
      <w:tr w:rsidR="004455E9" w14:paraId="5246339D"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03023D" w14:textId="77777777" w:rsidR="004455E9" w:rsidRDefault="004455E9" w:rsidP="004455E9">
            <w:pPr>
              <w:keepNext/>
              <w:keepLines/>
              <w:spacing w:after="0"/>
              <w:jc w:val="center"/>
              <w:rPr>
                <w:rFonts w:ascii="Arial" w:hAnsi="Arial"/>
                <w:sz w:val="18"/>
                <w:lang w:eastAsia="ja-JP"/>
              </w:rPr>
            </w:pPr>
            <w:r>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hideMark/>
          </w:tcPr>
          <w:p w14:paraId="7979D751" w14:textId="77777777" w:rsidR="004455E9" w:rsidRDefault="004455E9" w:rsidP="004455E9">
            <w:pPr>
              <w:keepNext/>
              <w:keepLines/>
              <w:spacing w:after="0"/>
              <w:jc w:val="center"/>
              <w:rPr>
                <w:rFonts w:ascii="Arial" w:hAnsi="Arial"/>
                <w:sz w:val="18"/>
                <w:lang w:eastAsia="ja-JP"/>
              </w:rPr>
            </w:pPr>
            <w:r>
              <w:rPr>
                <w:rFonts w:ascii="Arial" w:hAnsi="Arial" w:cs="Arial"/>
                <w:sz w:val="18"/>
                <w:szCs w:val="18"/>
              </w:rPr>
              <w:t>DC_5A_n1A</w:t>
            </w:r>
            <w:r>
              <w:rPr>
                <w:rFonts w:ascii="Arial" w:hAnsi="Arial" w:cs="Arial"/>
                <w:sz w:val="18"/>
                <w:szCs w:val="18"/>
              </w:rPr>
              <w:br/>
              <w:t>DC_5A_n78A</w:t>
            </w:r>
          </w:p>
        </w:tc>
      </w:tr>
      <w:tr w:rsidR="004455E9" w14:paraId="7E17C0CE"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A36EB2B" w14:textId="77777777" w:rsidR="004455E9" w:rsidRDefault="004455E9" w:rsidP="004455E9">
            <w:pPr>
              <w:keepNext/>
              <w:keepLines/>
              <w:spacing w:after="0"/>
              <w:jc w:val="center"/>
              <w:rPr>
                <w:rFonts w:ascii="Arial" w:hAnsi="Arial" w:cs="Arial"/>
                <w:sz w:val="18"/>
                <w:szCs w:val="18"/>
                <w:lang w:val="sv-SE"/>
              </w:rPr>
            </w:pPr>
            <w:r>
              <w:rPr>
                <w:rFonts w:ascii="Arial" w:hAnsi="Arial" w:cs="Arial"/>
                <w:sz w:val="18"/>
                <w:szCs w:val="18"/>
              </w:rPr>
              <w:lastRenderedPageBreak/>
              <w:t>DC_</w:t>
            </w:r>
            <w:r>
              <w:rPr>
                <w:rFonts w:ascii="Arial" w:hAnsi="Arial" w:cs="Arial"/>
                <w:sz w:val="18"/>
                <w:szCs w:val="18"/>
                <w:lang w:val="sv-SE"/>
              </w:rPr>
              <w:t>5</w:t>
            </w:r>
            <w:r>
              <w:rPr>
                <w:rFonts w:ascii="Arial" w:hAnsi="Arial" w:cs="Arial"/>
                <w:sz w:val="18"/>
                <w:szCs w:val="18"/>
              </w:rPr>
              <w:t>A_n2</w:t>
            </w:r>
            <w:r>
              <w:rPr>
                <w:rFonts w:ascii="Arial" w:hAnsi="Arial" w:cs="Arial"/>
                <w:sz w:val="18"/>
                <w:szCs w:val="18"/>
                <w:lang w:val="sv-SE"/>
              </w:rPr>
              <w:t>A</w:t>
            </w:r>
            <w:r>
              <w:rPr>
                <w:rFonts w:ascii="Arial" w:hAnsi="Arial" w:cs="Arial"/>
                <w:sz w:val="18"/>
                <w:szCs w:val="18"/>
              </w:rPr>
              <w:t>-n</w:t>
            </w:r>
            <w:r>
              <w:rPr>
                <w:rFonts w:ascii="Arial" w:hAnsi="Arial" w:cs="Arial"/>
                <w:sz w:val="18"/>
                <w:szCs w:val="18"/>
                <w:lang w:val="sv-SE"/>
              </w:rPr>
              <w:t>77A</w:t>
            </w:r>
            <w:r>
              <w:rPr>
                <w:rFonts w:ascii="Arial" w:hAnsi="Arial"/>
                <w:bCs/>
                <w:sz w:val="18"/>
                <w:vertAlign w:val="superscript"/>
                <w:lang w:eastAsia="ja-JP"/>
              </w:rPr>
              <w:t>14</w:t>
            </w:r>
          </w:p>
          <w:p w14:paraId="57E8C85B"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DC_5A_n2A-n77C</w:t>
            </w:r>
            <w:r>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85B2EF1" w14:textId="77777777" w:rsidR="004455E9" w:rsidRDefault="004455E9" w:rsidP="004455E9">
            <w:pPr>
              <w:keepNext/>
              <w:keepLines/>
              <w:spacing w:after="0"/>
              <w:jc w:val="center"/>
              <w:rPr>
                <w:rFonts w:ascii="Arial" w:hAnsi="Arial"/>
                <w:bCs/>
                <w:sz w:val="18"/>
                <w:vertAlign w:val="superscript"/>
                <w:lang w:eastAsia="ja-JP"/>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w:t>
            </w:r>
            <w:r>
              <w:rPr>
                <w:rFonts w:ascii="Arial" w:hAnsi="Arial" w:cs="Arial"/>
                <w:sz w:val="18"/>
                <w:szCs w:val="18"/>
                <w:lang w:val="sv-SE"/>
              </w:rPr>
              <w:t>77A</w:t>
            </w:r>
            <w:r>
              <w:rPr>
                <w:rFonts w:ascii="Arial" w:hAnsi="Arial"/>
                <w:bCs/>
                <w:sz w:val="18"/>
                <w:vertAlign w:val="superscript"/>
                <w:lang w:eastAsia="ja-JP"/>
              </w:rPr>
              <w:t>14</w:t>
            </w:r>
          </w:p>
          <w:p w14:paraId="7D248BE5" w14:textId="77777777" w:rsidR="004455E9" w:rsidRDefault="004455E9" w:rsidP="004455E9">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w:t>
            </w:r>
            <w:r>
              <w:rPr>
                <w:rFonts w:ascii="Arial" w:hAnsi="Arial" w:cs="Arial"/>
                <w:sz w:val="18"/>
                <w:szCs w:val="18"/>
                <w:lang w:val="sv-SE"/>
              </w:rPr>
              <w:t>2A</w:t>
            </w:r>
          </w:p>
        </w:tc>
      </w:tr>
      <w:tr w:rsidR="004455E9" w14:paraId="6CA4B15E"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04C9F56" w14:textId="77777777" w:rsidR="004455E9" w:rsidRDefault="004455E9" w:rsidP="004455E9">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A_n2</w:t>
            </w:r>
            <w:r>
              <w:rPr>
                <w:rFonts w:ascii="Arial" w:hAnsi="Arial" w:cs="Arial"/>
                <w:sz w:val="18"/>
                <w:szCs w:val="18"/>
                <w:lang w:val="sv-SE"/>
              </w:rPr>
              <w:t>A</w:t>
            </w:r>
            <w:r>
              <w:rPr>
                <w:rFonts w:ascii="Arial" w:hAnsi="Arial" w:cs="Arial"/>
                <w:sz w:val="18"/>
                <w:szCs w:val="18"/>
              </w:rPr>
              <w:t>-n</w:t>
            </w:r>
            <w:r>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68993DD" w14:textId="77777777" w:rsidR="004455E9" w:rsidRDefault="004455E9" w:rsidP="004455E9">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w:t>
            </w:r>
            <w:r>
              <w:rPr>
                <w:rFonts w:ascii="Arial" w:hAnsi="Arial" w:cs="Arial"/>
                <w:sz w:val="18"/>
                <w:szCs w:val="18"/>
                <w:lang w:val="sv-SE"/>
              </w:rPr>
              <w:t>2A</w:t>
            </w:r>
          </w:p>
          <w:p w14:paraId="26FA553C" w14:textId="77777777" w:rsidR="004455E9" w:rsidRDefault="004455E9" w:rsidP="004455E9">
            <w:pPr>
              <w:keepNext/>
              <w:keepLines/>
              <w:spacing w:after="0"/>
              <w:jc w:val="center"/>
              <w:rPr>
                <w:rFonts w:ascii="Arial" w:hAnsi="Arial"/>
                <w:bCs/>
                <w:sz w:val="18"/>
                <w:vertAlign w:val="superscript"/>
                <w:lang w:eastAsia="ja-JP"/>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w:t>
            </w:r>
            <w:r>
              <w:rPr>
                <w:rFonts w:ascii="Arial" w:hAnsi="Arial" w:cs="Arial"/>
                <w:sz w:val="18"/>
                <w:szCs w:val="18"/>
                <w:lang w:val="sv-SE"/>
              </w:rPr>
              <w:t>78A</w:t>
            </w:r>
          </w:p>
        </w:tc>
      </w:tr>
      <w:tr w:rsidR="004455E9" w14:paraId="324D6FDF"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35436F" w14:textId="77777777" w:rsidR="004455E9" w:rsidRDefault="004455E9" w:rsidP="004455E9">
            <w:pPr>
              <w:keepNext/>
              <w:keepLines/>
              <w:spacing w:after="0"/>
              <w:jc w:val="center"/>
              <w:rPr>
                <w:rFonts w:ascii="Arial" w:hAnsi="Arial" w:cs="Arial"/>
                <w:sz w:val="18"/>
                <w:szCs w:val="18"/>
              </w:rPr>
            </w:pPr>
            <w:r>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768BC88" w14:textId="77777777" w:rsidR="004455E9" w:rsidRDefault="004455E9" w:rsidP="004455E9">
            <w:pPr>
              <w:keepNext/>
              <w:keepLines/>
              <w:spacing w:after="0"/>
              <w:jc w:val="center"/>
              <w:rPr>
                <w:rFonts w:ascii="Arial" w:hAnsi="Arial" w:cs="Arial"/>
                <w:sz w:val="18"/>
                <w:szCs w:val="18"/>
              </w:rPr>
            </w:pPr>
            <w:r>
              <w:rPr>
                <w:rFonts w:ascii="Arial" w:hAnsi="Arial" w:cs="Arial"/>
                <w:sz w:val="18"/>
                <w:szCs w:val="18"/>
              </w:rPr>
              <w:t>DC_5A_n3A</w:t>
            </w:r>
          </w:p>
          <w:p w14:paraId="3815AAFD" w14:textId="77777777" w:rsidR="004455E9" w:rsidRDefault="004455E9" w:rsidP="004455E9">
            <w:pPr>
              <w:keepNext/>
              <w:keepLines/>
              <w:spacing w:after="0"/>
              <w:jc w:val="center"/>
              <w:rPr>
                <w:rFonts w:ascii="Arial" w:hAnsi="Arial" w:cs="Arial"/>
                <w:sz w:val="18"/>
                <w:szCs w:val="18"/>
              </w:rPr>
            </w:pPr>
            <w:r>
              <w:rPr>
                <w:rFonts w:ascii="Arial" w:hAnsi="Arial" w:cs="Arial"/>
                <w:sz w:val="18"/>
                <w:szCs w:val="18"/>
              </w:rPr>
              <w:t>DC_5A_n78A</w:t>
            </w:r>
          </w:p>
        </w:tc>
      </w:tr>
      <w:tr w:rsidR="004455E9" w14:paraId="6AF918B3"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FC98E2F" w14:textId="77777777" w:rsidR="004455E9" w:rsidRDefault="004455E9" w:rsidP="004455E9">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A_n5</w:t>
            </w:r>
            <w:r>
              <w:rPr>
                <w:rFonts w:ascii="Arial" w:hAnsi="Arial" w:cs="Arial"/>
                <w:sz w:val="18"/>
                <w:szCs w:val="18"/>
                <w:lang w:val="sv-SE"/>
              </w:rPr>
              <w:t>A</w:t>
            </w:r>
            <w:r>
              <w:rPr>
                <w:rFonts w:ascii="Arial" w:hAnsi="Arial" w:cs="Arial"/>
                <w:sz w:val="18"/>
                <w:szCs w:val="18"/>
              </w:rPr>
              <w:t>-n</w:t>
            </w:r>
            <w:r>
              <w:rPr>
                <w:rFonts w:ascii="Arial" w:hAnsi="Arial" w:cs="Arial"/>
                <w:sz w:val="18"/>
                <w:szCs w:val="18"/>
                <w:lang w:val="sv-SE"/>
              </w:rPr>
              <w:t>77A</w:t>
            </w:r>
            <w:r>
              <w:rPr>
                <w:rFonts w:ascii="Arial" w:hAnsi="Arial"/>
                <w:bCs/>
                <w:sz w:val="18"/>
                <w:vertAlign w:val="superscript"/>
                <w:lang w:eastAsia="ja-JP"/>
              </w:rPr>
              <w:t>14</w:t>
            </w:r>
          </w:p>
          <w:p w14:paraId="5260888D"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DC_5A_n5A-n77C</w:t>
            </w:r>
            <w:r>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635D24" w14:textId="77777777" w:rsidR="004455E9" w:rsidRDefault="004455E9" w:rsidP="004455E9">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w:t>
            </w:r>
            <w:r>
              <w:rPr>
                <w:rFonts w:ascii="Arial" w:hAnsi="Arial" w:cs="Arial"/>
                <w:sz w:val="18"/>
                <w:szCs w:val="18"/>
                <w:lang w:val="sv-SE"/>
              </w:rPr>
              <w:t>77A</w:t>
            </w:r>
            <w:r>
              <w:rPr>
                <w:rFonts w:ascii="Arial" w:hAnsi="Arial"/>
                <w:bCs/>
                <w:sz w:val="18"/>
                <w:vertAlign w:val="superscript"/>
                <w:lang w:eastAsia="ja-JP"/>
              </w:rPr>
              <w:t>14</w:t>
            </w:r>
          </w:p>
        </w:tc>
      </w:tr>
      <w:tr w:rsidR="004455E9" w14:paraId="68B6E86C"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1357712" w14:textId="77777777" w:rsidR="004455E9" w:rsidRDefault="004455E9" w:rsidP="004455E9">
            <w:pPr>
              <w:keepNext/>
              <w:keepLines/>
              <w:spacing w:after="0"/>
              <w:jc w:val="center"/>
              <w:rPr>
                <w:rFonts w:ascii="Arial" w:hAnsi="Arial" w:cs="Arial"/>
                <w:sz w:val="18"/>
                <w:szCs w:val="18"/>
              </w:rPr>
            </w:pPr>
            <w:r>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B25EB0C" w14:textId="77777777" w:rsidR="004455E9" w:rsidRDefault="004455E9" w:rsidP="004455E9">
            <w:pPr>
              <w:keepNext/>
              <w:keepLines/>
              <w:spacing w:after="0"/>
              <w:jc w:val="center"/>
              <w:rPr>
                <w:rFonts w:ascii="Arial" w:hAnsi="Arial" w:cs="Arial"/>
                <w:sz w:val="18"/>
                <w:szCs w:val="18"/>
              </w:rPr>
            </w:pPr>
            <w:r>
              <w:rPr>
                <w:rFonts w:ascii="Arial" w:hAnsi="Arial" w:cs="Arial"/>
                <w:color w:val="000000"/>
                <w:sz w:val="18"/>
              </w:rPr>
              <w:t>DC_7A_n2A</w:t>
            </w:r>
          </w:p>
        </w:tc>
      </w:tr>
      <w:tr w:rsidR="004455E9" w14:paraId="1860DFBD"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FF78DC" w14:textId="77777777" w:rsidR="004455E9" w:rsidRDefault="004455E9" w:rsidP="004455E9">
            <w:pPr>
              <w:keepNext/>
              <w:keepLines/>
              <w:spacing w:after="0"/>
              <w:jc w:val="center"/>
              <w:rPr>
                <w:rFonts w:ascii="Arial" w:hAnsi="Arial"/>
                <w:sz w:val="18"/>
              </w:rPr>
            </w:pPr>
            <w:r>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hideMark/>
          </w:tcPr>
          <w:p w14:paraId="22CC72E7" w14:textId="77777777" w:rsidR="004455E9" w:rsidRDefault="004455E9" w:rsidP="004455E9">
            <w:pPr>
              <w:keepNext/>
              <w:keepLines/>
              <w:spacing w:after="0"/>
              <w:jc w:val="center"/>
              <w:rPr>
                <w:rFonts w:ascii="Arial" w:hAnsi="Arial"/>
                <w:sz w:val="18"/>
                <w:lang w:eastAsia="zh-CN"/>
              </w:rPr>
            </w:pPr>
            <w:r>
              <w:rPr>
                <w:rFonts w:ascii="Arial" w:hAnsi="Arial"/>
                <w:color w:val="000000"/>
                <w:sz w:val="18"/>
                <w:szCs w:val="18"/>
              </w:rPr>
              <w:t>DC_5A_n7A</w:t>
            </w:r>
            <w:r>
              <w:rPr>
                <w:rFonts w:ascii="Arial" w:hAnsi="Arial"/>
                <w:color w:val="000000"/>
                <w:sz w:val="18"/>
                <w:szCs w:val="18"/>
              </w:rPr>
              <w:br/>
              <w:t>DC_7A_n7A</w:t>
            </w:r>
            <w:r>
              <w:rPr>
                <w:rFonts w:ascii="Arial" w:hAnsi="Arial"/>
                <w:color w:val="000000"/>
                <w:sz w:val="18"/>
                <w:szCs w:val="18"/>
                <w:vertAlign w:val="superscript"/>
              </w:rPr>
              <w:t>2</w:t>
            </w:r>
          </w:p>
        </w:tc>
      </w:tr>
      <w:tr w:rsidR="004455E9" w14:paraId="25EA5F22"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7404A4"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DC_5A-7A_n66A</w:t>
            </w:r>
          </w:p>
          <w:p w14:paraId="18E2DD26"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hideMark/>
          </w:tcPr>
          <w:p w14:paraId="524ABEEA"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DC_5A_n66A</w:t>
            </w:r>
          </w:p>
          <w:p w14:paraId="188AF51F" w14:textId="77777777" w:rsidR="004455E9" w:rsidRDefault="004455E9" w:rsidP="004455E9">
            <w:pPr>
              <w:keepNext/>
              <w:keepLines/>
              <w:spacing w:after="0"/>
              <w:jc w:val="center"/>
              <w:rPr>
                <w:rFonts w:ascii="Arial" w:hAnsi="Arial"/>
                <w:sz w:val="18"/>
                <w:lang w:eastAsia="zh-CN"/>
              </w:rPr>
            </w:pPr>
            <w:r>
              <w:rPr>
                <w:rFonts w:ascii="Arial" w:hAnsi="Arial"/>
                <w:sz w:val="18"/>
                <w:lang w:eastAsia="ja-JP"/>
              </w:rPr>
              <w:t>DC_7A_n66A</w:t>
            </w:r>
          </w:p>
        </w:tc>
      </w:tr>
      <w:tr w:rsidR="004455E9" w14:paraId="0A1F2F92"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507006" w14:textId="77777777" w:rsidR="004455E9" w:rsidRDefault="004455E9" w:rsidP="004455E9">
            <w:pPr>
              <w:keepNext/>
              <w:keepLines/>
              <w:spacing w:after="0"/>
              <w:jc w:val="center"/>
              <w:rPr>
                <w:rFonts w:ascii="Arial" w:hAnsi="Arial"/>
                <w:sz w:val="18"/>
                <w:lang w:val="fr-FR" w:eastAsia="ja-JP"/>
              </w:rPr>
            </w:pPr>
            <w:r>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47E65365"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DC_5A_n66A</w:t>
            </w:r>
          </w:p>
          <w:p w14:paraId="6A1A32E3"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DC_7A_n66A</w:t>
            </w:r>
          </w:p>
        </w:tc>
      </w:tr>
      <w:tr w:rsidR="004455E9" w14:paraId="71FA4DBA"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970A63D" w14:textId="77777777" w:rsidR="004455E9" w:rsidRDefault="004455E9" w:rsidP="004455E9">
            <w:pPr>
              <w:keepNext/>
              <w:keepLines/>
              <w:spacing w:after="0"/>
              <w:jc w:val="center"/>
              <w:rPr>
                <w:rFonts w:ascii="Arial" w:hAnsi="Arial"/>
                <w:sz w:val="18"/>
                <w:lang w:val="fr-FR"/>
              </w:rPr>
            </w:pPr>
            <w:r>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A666D3" w14:textId="77777777" w:rsidR="004455E9" w:rsidRDefault="004455E9" w:rsidP="004455E9">
            <w:pPr>
              <w:keepNext/>
              <w:keepLines/>
              <w:spacing w:after="0"/>
              <w:jc w:val="center"/>
              <w:rPr>
                <w:rFonts w:ascii="Arial" w:hAnsi="Arial"/>
                <w:sz w:val="18"/>
              </w:rPr>
            </w:pPr>
            <w:r>
              <w:rPr>
                <w:rFonts w:ascii="Arial" w:hAnsi="Arial"/>
                <w:sz w:val="18"/>
              </w:rPr>
              <w:t>DC_5A_n77A</w:t>
            </w:r>
          </w:p>
          <w:p w14:paraId="07C37F60" w14:textId="77777777" w:rsidR="004455E9" w:rsidRDefault="004455E9" w:rsidP="004455E9">
            <w:pPr>
              <w:keepNext/>
              <w:keepLines/>
              <w:spacing w:after="0"/>
              <w:jc w:val="center"/>
              <w:rPr>
                <w:rFonts w:ascii="Arial" w:hAnsi="Arial"/>
                <w:sz w:val="18"/>
              </w:rPr>
            </w:pPr>
            <w:r>
              <w:rPr>
                <w:rFonts w:ascii="Arial" w:hAnsi="Arial"/>
                <w:sz w:val="18"/>
              </w:rPr>
              <w:t>DC_7A_n77A</w:t>
            </w:r>
          </w:p>
        </w:tc>
      </w:tr>
      <w:tr w:rsidR="004455E9" w14:paraId="0A61FF53"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A84E031" w14:textId="77777777" w:rsidR="004455E9" w:rsidRDefault="004455E9" w:rsidP="004455E9">
            <w:pPr>
              <w:keepNext/>
              <w:keepLines/>
              <w:spacing w:after="0"/>
              <w:jc w:val="center"/>
              <w:rPr>
                <w:rFonts w:ascii="Arial" w:hAnsi="Arial"/>
                <w:sz w:val="18"/>
                <w:lang w:eastAsia="fr-FR"/>
              </w:rPr>
            </w:pPr>
            <w:r>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469988F3" w14:textId="77777777" w:rsidR="004455E9" w:rsidRDefault="004455E9" w:rsidP="004455E9">
            <w:pPr>
              <w:keepNext/>
              <w:keepLines/>
              <w:spacing w:after="0"/>
              <w:jc w:val="center"/>
              <w:rPr>
                <w:rFonts w:ascii="Arial" w:hAnsi="Arial"/>
                <w:noProof/>
                <w:kern w:val="2"/>
                <w:sz w:val="18"/>
                <w:lang w:eastAsia="zh-CN"/>
              </w:rPr>
            </w:pPr>
            <w:r>
              <w:rPr>
                <w:rFonts w:ascii="Arial" w:hAnsi="Arial"/>
                <w:noProof/>
                <w:kern w:val="2"/>
                <w:sz w:val="18"/>
                <w:lang w:eastAsia="zh-CN"/>
              </w:rPr>
              <w:t>DC_5A_n71A</w:t>
            </w:r>
          </w:p>
          <w:p w14:paraId="0B27A141" w14:textId="77777777" w:rsidR="004455E9" w:rsidRDefault="004455E9" w:rsidP="004455E9">
            <w:pPr>
              <w:keepNext/>
              <w:keepLines/>
              <w:spacing w:after="0"/>
              <w:jc w:val="center"/>
              <w:rPr>
                <w:rFonts w:ascii="Arial" w:hAnsi="Arial"/>
                <w:sz w:val="18"/>
                <w:lang w:eastAsia="zh-CN"/>
              </w:rPr>
            </w:pPr>
            <w:r>
              <w:rPr>
                <w:rFonts w:ascii="Arial" w:hAnsi="Arial"/>
                <w:noProof/>
                <w:sz w:val="18"/>
                <w:lang w:eastAsia="zh-CN"/>
              </w:rPr>
              <w:t>DC_7A_n71A</w:t>
            </w:r>
          </w:p>
        </w:tc>
      </w:tr>
      <w:tr w:rsidR="004455E9" w14:paraId="6BF74F4A"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648499" w14:textId="77777777" w:rsidR="004455E9" w:rsidRDefault="004455E9" w:rsidP="004455E9">
            <w:pPr>
              <w:keepNext/>
              <w:keepLines/>
              <w:spacing w:after="0"/>
              <w:jc w:val="center"/>
              <w:rPr>
                <w:ins w:id="86" w:author="Huawei" w:date="2022-08-27T17:35:00Z"/>
                <w:rFonts w:ascii="Arial" w:eastAsia="Malgun Gothic" w:hAnsi="Arial"/>
                <w:sz w:val="18"/>
                <w:lang w:eastAsia="ko-KR"/>
              </w:rPr>
            </w:pPr>
            <w:r>
              <w:rPr>
                <w:rFonts w:ascii="Arial" w:eastAsia="Malgun Gothic" w:hAnsi="Arial"/>
                <w:sz w:val="18"/>
                <w:lang w:eastAsia="ko-KR"/>
              </w:rPr>
              <w:t>DC_5A-7A_n77(2A)</w:t>
            </w:r>
          </w:p>
          <w:p w14:paraId="6C8CDC48" w14:textId="423F9AC1" w:rsidR="004455E9" w:rsidRDefault="004455E9" w:rsidP="004455E9">
            <w:pPr>
              <w:keepNext/>
              <w:keepLines/>
              <w:spacing w:after="0"/>
              <w:jc w:val="center"/>
              <w:rPr>
                <w:rFonts w:ascii="Arial" w:hAnsi="Arial"/>
                <w:sz w:val="18"/>
                <w:lang w:eastAsia="zh-CN"/>
              </w:rPr>
            </w:pPr>
            <w:ins w:id="87" w:author="Huawei" w:date="2022-08-27T17:35:00Z">
              <w:r w:rsidRPr="00877CC8">
                <w:rPr>
                  <w:rFonts w:ascii="Arial" w:eastAsia="Malgun Gothic" w:hAnsi="Arial" w:hint="eastAsia"/>
                  <w:sz w:val="18"/>
                  <w:lang w:eastAsia="ko-KR"/>
                </w:rPr>
                <w:t>DC_5A-7A_n77(</w:t>
              </w:r>
              <w:r>
                <w:rPr>
                  <w:rFonts w:ascii="Arial" w:eastAsia="Malgun Gothic" w:hAnsi="Arial"/>
                  <w:sz w:val="18"/>
                  <w:lang w:eastAsia="ko-KR"/>
                </w:rPr>
                <w:t>3</w:t>
              </w:r>
              <w:r w:rsidRPr="00877CC8">
                <w:rPr>
                  <w:rFonts w:ascii="Arial" w:eastAsia="Malgun Gothic" w:hAnsi="Arial" w:hint="eastAsia"/>
                  <w:sz w:val="18"/>
                  <w:lang w:eastAsia="ko-KR"/>
                </w:rPr>
                <w:t>A)</w:t>
              </w:r>
            </w:ins>
          </w:p>
        </w:tc>
        <w:tc>
          <w:tcPr>
            <w:tcW w:w="5964" w:type="dxa"/>
            <w:tcBorders>
              <w:top w:val="single" w:sz="4" w:space="0" w:color="auto"/>
              <w:left w:val="single" w:sz="4" w:space="0" w:color="auto"/>
              <w:bottom w:val="single" w:sz="4" w:space="0" w:color="auto"/>
              <w:right w:val="single" w:sz="4" w:space="0" w:color="auto"/>
            </w:tcBorders>
            <w:vAlign w:val="center"/>
            <w:hideMark/>
          </w:tcPr>
          <w:p w14:paraId="72EB9AC8" w14:textId="77777777" w:rsidR="004455E9" w:rsidRDefault="004455E9" w:rsidP="004455E9">
            <w:pPr>
              <w:keepNext/>
              <w:keepLines/>
              <w:spacing w:after="0"/>
              <w:jc w:val="center"/>
              <w:rPr>
                <w:rFonts w:ascii="Arial" w:hAnsi="Arial"/>
                <w:sz w:val="18"/>
              </w:rPr>
            </w:pPr>
            <w:r>
              <w:rPr>
                <w:rFonts w:ascii="Arial" w:hAnsi="Arial"/>
                <w:sz w:val="18"/>
              </w:rPr>
              <w:t>DC_5A_n77A</w:t>
            </w:r>
          </w:p>
          <w:p w14:paraId="539DE8C2" w14:textId="77777777" w:rsidR="004455E9" w:rsidRDefault="004455E9" w:rsidP="004455E9">
            <w:pPr>
              <w:keepNext/>
              <w:keepLines/>
              <w:spacing w:after="0"/>
              <w:jc w:val="center"/>
              <w:rPr>
                <w:rFonts w:ascii="Arial" w:hAnsi="Arial"/>
                <w:noProof/>
                <w:kern w:val="2"/>
                <w:sz w:val="18"/>
                <w:lang w:eastAsia="zh-CN"/>
              </w:rPr>
            </w:pPr>
            <w:r>
              <w:rPr>
                <w:rFonts w:ascii="Arial" w:hAnsi="Arial"/>
                <w:sz w:val="18"/>
              </w:rPr>
              <w:t>DC_7A_n77A</w:t>
            </w:r>
          </w:p>
        </w:tc>
      </w:tr>
      <w:tr w:rsidR="004455E9" w14:paraId="348E4C73"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7E3AC4D" w14:textId="77777777" w:rsidR="004455E9" w:rsidRDefault="004455E9" w:rsidP="004455E9">
            <w:pPr>
              <w:keepNext/>
              <w:keepLines/>
              <w:spacing w:after="0"/>
              <w:jc w:val="center"/>
              <w:rPr>
                <w:ins w:id="88" w:author="Huawei" w:date="2022-08-27T17:36:00Z"/>
                <w:rFonts w:ascii="Arial" w:hAnsi="Arial"/>
                <w:sz w:val="18"/>
                <w:lang w:val="fr-FR"/>
              </w:rPr>
            </w:pPr>
            <w:r>
              <w:rPr>
                <w:rFonts w:ascii="Arial" w:hAnsi="Arial"/>
                <w:sz w:val="18"/>
                <w:lang w:val="fr-FR"/>
              </w:rPr>
              <w:t>DC_5A-7A-7A_n77(2A)</w:t>
            </w:r>
          </w:p>
          <w:p w14:paraId="09A9AA8B" w14:textId="5455F8FD" w:rsidR="004455E9" w:rsidRDefault="004455E9" w:rsidP="004455E9">
            <w:pPr>
              <w:keepNext/>
              <w:keepLines/>
              <w:spacing w:after="0"/>
              <w:jc w:val="center"/>
              <w:rPr>
                <w:rFonts w:ascii="Arial" w:eastAsia="Yu Mincho" w:hAnsi="Arial"/>
                <w:sz w:val="18"/>
                <w:lang w:val="fr-FR" w:eastAsia="ja-JP"/>
              </w:rPr>
            </w:pPr>
            <w:ins w:id="89" w:author="Huawei" w:date="2022-08-27T17:36:00Z">
              <w:r w:rsidRPr="00877CC8">
                <w:rPr>
                  <w:rFonts w:ascii="Arial" w:hAnsi="Arial"/>
                  <w:sz w:val="18"/>
                  <w:lang w:val="fr-FR"/>
                </w:rPr>
                <w:t>DC_5A-7A-7A_n77(</w:t>
              </w:r>
              <w:r>
                <w:rPr>
                  <w:rFonts w:ascii="Arial" w:hAnsi="Arial"/>
                  <w:sz w:val="18"/>
                  <w:lang w:val="fr-FR"/>
                </w:rPr>
                <w:t>3</w:t>
              </w:r>
              <w:r w:rsidRPr="00877CC8">
                <w:rPr>
                  <w:rFonts w:ascii="Arial" w:hAnsi="Arial"/>
                  <w:sz w:val="18"/>
                  <w:lang w:val="fr-FR"/>
                </w:rPr>
                <w:t>A)</w:t>
              </w:r>
            </w:ins>
          </w:p>
        </w:tc>
        <w:tc>
          <w:tcPr>
            <w:tcW w:w="5964" w:type="dxa"/>
            <w:tcBorders>
              <w:top w:val="single" w:sz="4" w:space="0" w:color="auto"/>
              <w:left w:val="single" w:sz="4" w:space="0" w:color="auto"/>
              <w:bottom w:val="single" w:sz="4" w:space="0" w:color="auto"/>
              <w:right w:val="single" w:sz="4" w:space="0" w:color="auto"/>
            </w:tcBorders>
            <w:vAlign w:val="center"/>
            <w:hideMark/>
          </w:tcPr>
          <w:p w14:paraId="4D005642" w14:textId="77777777" w:rsidR="004455E9" w:rsidRDefault="004455E9" w:rsidP="004455E9">
            <w:pPr>
              <w:keepNext/>
              <w:keepLines/>
              <w:spacing w:after="0"/>
              <w:jc w:val="center"/>
              <w:rPr>
                <w:rFonts w:ascii="Arial" w:hAnsi="Arial"/>
                <w:sz w:val="18"/>
              </w:rPr>
            </w:pPr>
            <w:r>
              <w:rPr>
                <w:rFonts w:ascii="Arial" w:hAnsi="Arial"/>
                <w:sz w:val="18"/>
              </w:rPr>
              <w:t>DC_5A_n77A</w:t>
            </w:r>
          </w:p>
          <w:p w14:paraId="20FA11EC" w14:textId="77777777" w:rsidR="004455E9" w:rsidRDefault="004455E9" w:rsidP="004455E9">
            <w:pPr>
              <w:keepNext/>
              <w:keepLines/>
              <w:spacing w:after="0"/>
              <w:jc w:val="center"/>
              <w:rPr>
                <w:rFonts w:ascii="Arial" w:eastAsia="宋体" w:hAnsi="Arial"/>
                <w:sz w:val="18"/>
              </w:rPr>
            </w:pPr>
            <w:r>
              <w:rPr>
                <w:rFonts w:ascii="Arial" w:hAnsi="Arial"/>
                <w:sz w:val="18"/>
              </w:rPr>
              <w:t>DC_7A_n77A</w:t>
            </w:r>
          </w:p>
        </w:tc>
      </w:tr>
      <w:tr w:rsidR="004455E9" w14:paraId="70446CA5"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1796B7"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DC_5A-7A_n78A</w:t>
            </w:r>
          </w:p>
          <w:p w14:paraId="6DFDDA7F"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DC_5A-7A_n78C</w:t>
            </w:r>
          </w:p>
          <w:p w14:paraId="3EB4292E"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hideMark/>
          </w:tcPr>
          <w:p w14:paraId="209CAB0C"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DC_5A_n78A</w:t>
            </w:r>
          </w:p>
          <w:p w14:paraId="355A9CF6" w14:textId="77777777" w:rsidR="004455E9" w:rsidRDefault="004455E9" w:rsidP="004455E9">
            <w:pPr>
              <w:keepNext/>
              <w:keepLines/>
              <w:spacing w:after="0"/>
              <w:jc w:val="center"/>
              <w:rPr>
                <w:rFonts w:ascii="Arial" w:hAnsi="Arial"/>
                <w:sz w:val="18"/>
                <w:lang w:eastAsia="fi-FI"/>
              </w:rPr>
            </w:pPr>
            <w:r>
              <w:rPr>
                <w:rFonts w:ascii="Arial" w:hAnsi="Arial"/>
                <w:noProof/>
                <w:sz w:val="18"/>
                <w:lang w:eastAsia="zh-CN"/>
              </w:rPr>
              <w:t>DC_7A_n78A</w:t>
            </w:r>
          </w:p>
        </w:tc>
      </w:tr>
      <w:tr w:rsidR="004455E9" w14:paraId="085DA077"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08E9A2" w14:textId="77777777" w:rsidR="004455E9" w:rsidRDefault="004455E9" w:rsidP="004455E9">
            <w:pPr>
              <w:keepNext/>
              <w:keepLines/>
              <w:spacing w:after="0"/>
              <w:jc w:val="center"/>
              <w:rPr>
                <w:rFonts w:ascii="Arial" w:hAnsi="Arial"/>
                <w:noProof/>
                <w:sz w:val="18"/>
                <w:lang w:val="fr-FR" w:eastAsia="zh-CN"/>
              </w:rPr>
            </w:pPr>
            <w:r>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4CF7B0B6"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DC_5A_n78A</w:t>
            </w:r>
          </w:p>
          <w:p w14:paraId="55430D2F"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DC_7A_n78A</w:t>
            </w:r>
          </w:p>
        </w:tc>
      </w:tr>
      <w:tr w:rsidR="004455E9" w14:paraId="22E7FB49"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E1A749"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0DDB5BE3"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DC_5A_n7A</w:t>
            </w:r>
          </w:p>
          <w:p w14:paraId="3360C811"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DC_5A_n78A</w:t>
            </w:r>
          </w:p>
        </w:tc>
      </w:tr>
      <w:tr w:rsidR="004455E9" w14:paraId="26D909B7"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9FE175"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hideMark/>
          </w:tcPr>
          <w:p w14:paraId="68991959"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DC_5A_n7A</w:t>
            </w:r>
          </w:p>
          <w:p w14:paraId="546E4EFC"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DC_5A_n78A</w:t>
            </w:r>
          </w:p>
        </w:tc>
      </w:tr>
      <w:tr w:rsidR="004455E9" w14:paraId="3E7D6B5B"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568818"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hideMark/>
          </w:tcPr>
          <w:p w14:paraId="65B00005"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DC_5A_n7A</w:t>
            </w:r>
          </w:p>
          <w:p w14:paraId="2BFDB109"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DC_5A_n78A</w:t>
            </w:r>
          </w:p>
        </w:tc>
      </w:tr>
      <w:tr w:rsidR="004455E9" w14:paraId="28CC2059"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8C47AA"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hideMark/>
          </w:tcPr>
          <w:p w14:paraId="5CA63B25"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DC_5A_n7A</w:t>
            </w:r>
          </w:p>
          <w:p w14:paraId="7037D3FA"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DC_5A_n78A</w:t>
            </w:r>
          </w:p>
        </w:tc>
      </w:tr>
      <w:tr w:rsidR="004455E9" w14:paraId="481AD144"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01B9FE"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DC_5A-7A-7A_n78A</w:t>
            </w:r>
          </w:p>
          <w:p w14:paraId="6F491FEF"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635B0BC8"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DC_5A_n78A</w:t>
            </w:r>
          </w:p>
          <w:p w14:paraId="36DFF084"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fi-FI"/>
              </w:rPr>
              <w:t>DC_7A_n78A</w:t>
            </w:r>
          </w:p>
        </w:tc>
      </w:tr>
      <w:tr w:rsidR="004455E9" w14:paraId="411C5ED8"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DB0B53" w14:textId="77777777" w:rsidR="004455E9" w:rsidRDefault="004455E9" w:rsidP="004455E9">
            <w:pPr>
              <w:keepNext/>
              <w:keepLines/>
              <w:spacing w:after="0"/>
              <w:jc w:val="center"/>
              <w:rPr>
                <w:rFonts w:ascii="Arial" w:hAnsi="Arial"/>
                <w:sz w:val="18"/>
                <w:lang w:val="fr-FR" w:eastAsia="fi-FI"/>
              </w:rPr>
            </w:pPr>
            <w:r>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394E3F07"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DC_5A_n78A</w:t>
            </w:r>
          </w:p>
          <w:p w14:paraId="09D4BB26"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DC_7A_n78A</w:t>
            </w:r>
          </w:p>
        </w:tc>
      </w:tr>
      <w:tr w:rsidR="004455E9" w14:paraId="41FA7440"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6F6D97"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65CC33FD"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DC_5A_n12A</w:t>
            </w:r>
          </w:p>
          <w:p w14:paraId="65F34DBF"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DC_(n)12AA</w:t>
            </w:r>
            <w:r>
              <w:rPr>
                <w:rFonts w:ascii="Arial" w:hAnsi="Arial"/>
                <w:sz w:val="18"/>
                <w:vertAlign w:val="superscript"/>
                <w:lang w:eastAsia="fi-FI"/>
              </w:rPr>
              <w:t>2</w:t>
            </w:r>
          </w:p>
        </w:tc>
      </w:tr>
      <w:tr w:rsidR="004455E9" w14:paraId="48F79D03"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4A8940"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w:t>
            </w:r>
            <w:r>
              <w:rPr>
                <w:rFonts w:ascii="Arial" w:hAnsi="Arial"/>
                <w:sz w:val="18"/>
                <w:lang w:eastAsia="zh-CN"/>
              </w:rPr>
              <w:t>13</w:t>
            </w:r>
            <w:r>
              <w:rPr>
                <w:rFonts w:ascii="Arial" w:hAnsi="Arial"/>
                <w:sz w:val="18"/>
                <w:lang w:eastAsia="fi-FI"/>
              </w:rPr>
              <w:t>A_n</w:t>
            </w:r>
            <w:r>
              <w:rPr>
                <w:rFonts w:ascii="Arial" w:hAnsi="Arial"/>
                <w:sz w:val="18"/>
                <w:lang w:eastAsia="zh-CN"/>
              </w:rPr>
              <w:t>2</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6803977" w14:textId="77777777" w:rsidR="004455E9" w:rsidRDefault="004455E9" w:rsidP="004455E9">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5A</w:t>
            </w:r>
            <w:r>
              <w:rPr>
                <w:rFonts w:ascii="Arial" w:hAnsi="Arial"/>
                <w:sz w:val="18"/>
                <w:lang w:eastAsia="fi-FI"/>
              </w:rPr>
              <w:t>_n</w:t>
            </w:r>
            <w:r>
              <w:rPr>
                <w:rFonts w:ascii="Arial" w:hAnsi="Arial"/>
                <w:sz w:val="18"/>
                <w:lang w:eastAsia="zh-CN"/>
              </w:rPr>
              <w:t>2</w:t>
            </w:r>
            <w:r>
              <w:rPr>
                <w:rFonts w:ascii="Arial" w:hAnsi="Arial"/>
                <w:sz w:val="18"/>
                <w:lang w:eastAsia="fi-FI"/>
              </w:rPr>
              <w:t>A</w:t>
            </w:r>
          </w:p>
          <w:p w14:paraId="00293C36" w14:textId="77777777" w:rsidR="004455E9" w:rsidRDefault="004455E9" w:rsidP="004455E9">
            <w:pPr>
              <w:keepNext/>
              <w:keepLines/>
              <w:spacing w:after="0"/>
              <w:jc w:val="center"/>
              <w:rPr>
                <w:rFonts w:ascii="Arial" w:hAnsi="Arial"/>
                <w:sz w:val="18"/>
                <w:lang w:eastAsia="fi-FI"/>
              </w:rPr>
            </w:pPr>
            <w:r>
              <w:rPr>
                <w:rFonts w:ascii="Arial" w:hAnsi="Arial"/>
                <w:sz w:val="18"/>
                <w:lang w:eastAsia="zh-CN"/>
              </w:rPr>
              <w:t>DC_13A_n2A</w:t>
            </w:r>
          </w:p>
        </w:tc>
      </w:tr>
      <w:tr w:rsidR="004455E9" w14:paraId="3FB33273"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4F5B2C" w14:textId="77777777" w:rsidR="004455E9" w:rsidRDefault="004455E9" w:rsidP="004455E9">
            <w:pPr>
              <w:keepNext/>
              <w:keepLines/>
              <w:spacing w:after="0"/>
              <w:jc w:val="center"/>
              <w:rPr>
                <w:rFonts w:ascii="Arial" w:hAnsi="Arial"/>
                <w:sz w:val="18"/>
                <w:lang w:eastAsia="fi-FI"/>
              </w:rPr>
            </w:pPr>
            <w:r>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hideMark/>
          </w:tcPr>
          <w:p w14:paraId="2569A278" w14:textId="77777777" w:rsidR="004455E9" w:rsidRDefault="004455E9" w:rsidP="004455E9">
            <w:pPr>
              <w:keepNext/>
              <w:keepLines/>
              <w:spacing w:after="0"/>
              <w:jc w:val="center"/>
              <w:rPr>
                <w:rFonts w:ascii="Arial" w:hAnsi="Arial"/>
                <w:b/>
                <w:sz w:val="18"/>
                <w:lang w:eastAsia="ja-JP"/>
              </w:rPr>
            </w:pPr>
            <w:r>
              <w:rPr>
                <w:rFonts w:ascii="Arial" w:hAnsi="Arial"/>
                <w:sz w:val="18"/>
                <w:lang w:eastAsia="fi-FI"/>
              </w:rPr>
              <w:t>DC_5A_</w:t>
            </w:r>
            <w:r>
              <w:rPr>
                <w:rFonts w:ascii="Arial" w:hAnsi="Arial"/>
                <w:sz w:val="18"/>
                <w:lang w:eastAsia="ja-JP"/>
              </w:rPr>
              <w:t>n66A</w:t>
            </w:r>
          </w:p>
          <w:p w14:paraId="608A9641"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DC_13A_</w:t>
            </w:r>
            <w:r>
              <w:rPr>
                <w:rFonts w:ascii="Arial" w:hAnsi="Arial"/>
                <w:sz w:val="18"/>
                <w:lang w:eastAsia="ja-JP"/>
              </w:rPr>
              <w:t>n66A</w:t>
            </w:r>
          </w:p>
        </w:tc>
      </w:tr>
      <w:tr w:rsidR="004455E9" w14:paraId="55572630"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8A342C3" w14:textId="77777777" w:rsidR="004455E9" w:rsidRDefault="004455E9" w:rsidP="004455E9">
            <w:pPr>
              <w:keepNext/>
              <w:keepLines/>
              <w:spacing w:after="0"/>
              <w:jc w:val="center"/>
              <w:rPr>
                <w:rFonts w:ascii="Arial" w:hAnsi="Arial" w:cs="Arial"/>
                <w:sz w:val="18"/>
                <w:szCs w:val="18"/>
              </w:rPr>
            </w:pPr>
            <w:r>
              <w:rPr>
                <w:rFonts w:ascii="Arial" w:hAnsi="Arial" w:cs="Arial"/>
                <w:sz w:val="18"/>
                <w:szCs w:val="18"/>
              </w:rPr>
              <w:t>DC_5A-13A_n77A</w:t>
            </w:r>
          </w:p>
          <w:p w14:paraId="0A451CA4" w14:textId="77777777" w:rsidR="004455E9" w:rsidRDefault="004455E9" w:rsidP="004455E9">
            <w:pPr>
              <w:keepNext/>
              <w:keepLines/>
              <w:spacing w:after="0"/>
              <w:jc w:val="center"/>
              <w:rPr>
                <w:rFonts w:ascii="Arial" w:hAnsi="Arial"/>
                <w:sz w:val="18"/>
                <w:lang w:eastAsia="fi-FI"/>
              </w:rPr>
            </w:pPr>
            <w:r>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8688557" w14:textId="77777777" w:rsidR="004455E9" w:rsidRDefault="004455E9" w:rsidP="004455E9">
            <w:pPr>
              <w:keepNext/>
              <w:keepLines/>
              <w:spacing w:after="0"/>
              <w:jc w:val="center"/>
              <w:rPr>
                <w:rFonts w:ascii="Arial" w:hAnsi="Arial" w:cs="Arial"/>
                <w:sz w:val="18"/>
                <w:szCs w:val="18"/>
              </w:rPr>
            </w:pPr>
            <w:r>
              <w:rPr>
                <w:rFonts w:ascii="Arial" w:hAnsi="Arial" w:cs="Arial"/>
                <w:sz w:val="18"/>
                <w:szCs w:val="18"/>
              </w:rPr>
              <w:t>DC_5A_n77</w:t>
            </w:r>
            <w:r>
              <w:rPr>
                <w:rFonts w:ascii="Arial" w:hAnsi="Arial" w:cs="Arial"/>
                <w:sz w:val="18"/>
                <w:szCs w:val="18"/>
                <w:lang w:val="sv-SE"/>
              </w:rPr>
              <w:t xml:space="preserve">A </w:t>
            </w:r>
          </w:p>
          <w:p w14:paraId="7CD01233" w14:textId="77777777" w:rsidR="004455E9" w:rsidRDefault="004455E9" w:rsidP="004455E9">
            <w:pPr>
              <w:keepNext/>
              <w:keepLines/>
              <w:spacing w:after="0"/>
              <w:jc w:val="center"/>
              <w:rPr>
                <w:rFonts w:ascii="Arial" w:hAnsi="Arial"/>
                <w:sz w:val="18"/>
                <w:lang w:eastAsia="fi-FI"/>
              </w:rPr>
            </w:pPr>
            <w:r>
              <w:rPr>
                <w:rFonts w:ascii="Arial" w:hAnsi="Arial" w:cs="Arial"/>
                <w:sz w:val="18"/>
                <w:szCs w:val="18"/>
              </w:rPr>
              <w:t>DC_</w:t>
            </w:r>
            <w:r>
              <w:rPr>
                <w:rFonts w:ascii="Arial" w:hAnsi="Arial" w:cs="Arial"/>
                <w:sz w:val="18"/>
                <w:szCs w:val="18"/>
                <w:lang w:val="sv-SE"/>
              </w:rPr>
              <w:t>13</w:t>
            </w:r>
            <w:r>
              <w:rPr>
                <w:rFonts w:ascii="Arial" w:hAnsi="Arial" w:cs="Arial"/>
                <w:sz w:val="18"/>
                <w:szCs w:val="18"/>
              </w:rPr>
              <w:t>A_n77</w:t>
            </w:r>
            <w:r>
              <w:rPr>
                <w:rFonts w:ascii="Arial" w:hAnsi="Arial" w:cs="Arial"/>
                <w:sz w:val="18"/>
                <w:szCs w:val="18"/>
                <w:lang w:val="sv-SE"/>
              </w:rPr>
              <w:t>A</w:t>
            </w:r>
          </w:p>
        </w:tc>
      </w:tr>
      <w:tr w:rsidR="004455E9" w14:paraId="2CDB1A81"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60DC6D" w14:textId="77777777" w:rsidR="004455E9" w:rsidRDefault="004455E9" w:rsidP="004455E9">
            <w:pPr>
              <w:keepNext/>
              <w:keepLines/>
              <w:spacing w:after="0"/>
              <w:jc w:val="center"/>
              <w:rPr>
                <w:rFonts w:ascii="Arial" w:hAnsi="Arial"/>
                <w:noProof/>
                <w:sz w:val="18"/>
                <w:lang w:eastAsia="zh-CN"/>
              </w:rPr>
            </w:pPr>
            <w:r>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F50509"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DC_5A_n2A</w:t>
            </w:r>
          </w:p>
          <w:p w14:paraId="5BCEF007"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ja-JP"/>
              </w:rPr>
              <w:t>DC_30A_n2A</w:t>
            </w:r>
          </w:p>
        </w:tc>
      </w:tr>
      <w:tr w:rsidR="004455E9" w14:paraId="7F0147FF"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949828"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1B9E39CF"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DC_5A_n66A</w:t>
            </w:r>
          </w:p>
          <w:p w14:paraId="201C76AB"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DC_30A_n66A</w:t>
            </w:r>
          </w:p>
        </w:tc>
      </w:tr>
      <w:tr w:rsidR="004455E9" w14:paraId="4F0730B3"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340595" w14:textId="77777777" w:rsidR="004455E9" w:rsidRDefault="004455E9" w:rsidP="004455E9">
            <w:pPr>
              <w:keepNext/>
              <w:keepLines/>
              <w:spacing w:after="0"/>
              <w:jc w:val="center"/>
              <w:rPr>
                <w:rFonts w:ascii="Arial" w:hAnsi="Arial"/>
                <w:noProof/>
                <w:sz w:val="18"/>
                <w:lang w:eastAsia="zh-CN"/>
              </w:rPr>
            </w:pPr>
            <w:r>
              <w:rPr>
                <w:rFonts w:ascii="Arial" w:hAnsi="Arial"/>
                <w:sz w:val="18"/>
                <w:lang w:val="fi-FI" w:eastAsia="fi-FI"/>
              </w:rPr>
              <w:t>DC_</w:t>
            </w:r>
            <w:r>
              <w:rPr>
                <w:rFonts w:ascii="Arial" w:hAnsi="Arial"/>
                <w:sz w:val="18"/>
                <w:lang w:val="fi-FI"/>
              </w:rPr>
              <w:t>5</w:t>
            </w:r>
            <w:r>
              <w:rPr>
                <w:rFonts w:ascii="Arial" w:hAnsi="Arial"/>
                <w:sz w:val="18"/>
                <w:lang w:val="fi-FI" w:eastAsia="fi-FI"/>
              </w:rPr>
              <w:t>A</w:t>
            </w:r>
            <w:r>
              <w:rPr>
                <w:rFonts w:ascii="Arial" w:hAnsi="Arial"/>
                <w:sz w:val="18"/>
                <w:lang w:val="fi-FI"/>
              </w:rPr>
              <w:t>-30A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9C72063" w14:textId="77777777" w:rsidR="004455E9" w:rsidRDefault="004455E9" w:rsidP="004455E9">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5A_n77A</w:t>
            </w:r>
            <w:r>
              <w:rPr>
                <w:rFonts w:ascii="Arial" w:hAnsi="Arial"/>
                <w:sz w:val="18"/>
                <w:vertAlign w:val="superscript"/>
                <w:lang w:eastAsia="ja-JP"/>
              </w:rPr>
              <w:t>14</w:t>
            </w:r>
          </w:p>
          <w:p w14:paraId="2732482A" w14:textId="77777777" w:rsidR="004455E9" w:rsidRDefault="004455E9" w:rsidP="004455E9">
            <w:pPr>
              <w:keepNext/>
              <w:keepLines/>
              <w:spacing w:after="0"/>
              <w:jc w:val="center"/>
              <w:rPr>
                <w:rFonts w:ascii="Arial" w:hAnsi="Arial"/>
                <w:noProof/>
                <w:sz w:val="18"/>
                <w:lang w:eastAsia="zh-CN"/>
              </w:rPr>
            </w:pPr>
            <w:r>
              <w:rPr>
                <w:rFonts w:ascii="Arial" w:hAnsi="Arial"/>
                <w:sz w:val="18"/>
                <w:lang w:val="fi-FI" w:eastAsia="fi-FI"/>
              </w:rPr>
              <w:t>DC_</w:t>
            </w:r>
            <w:r>
              <w:rPr>
                <w:rFonts w:ascii="Arial" w:hAnsi="Arial"/>
                <w:sz w:val="18"/>
                <w:lang w:val="fi-FI"/>
              </w:rPr>
              <w:t>30A_n77A</w:t>
            </w:r>
            <w:r>
              <w:rPr>
                <w:rFonts w:ascii="Arial" w:hAnsi="Arial"/>
                <w:sz w:val="18"/>
                <w:vertAlign w:val="superscript"/>
                <w:lang w:eastAsia="ja-JP"/>
              </w:rPr>
              <w:t>14</w:t>
            </w:r>
          </w:p>
        </w:tc>
      </w:tr>
      <w:tr w:rsidR="004455E9" w14:paraId="4CD07642"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1E41AC4" w14:textId="77777777" w:rsidR="004455E9" w:rsidRDefault="004455E9" w:rsidP="004455E9">
            <w:pPr>
              <w:keepNext/>
              <w:keepLines/>
              <w:spacing w:after="0"/>
              <w:jc w:val="center"/>
              <w:rPr>
                <w:rFonts w:ascii="Arial" w:hAnsi="Arial" w:cs="Arial"/>
                <w:sz w:val="18"/>
                <w:szCs w:val="18"/>
              </w:rPr>
            </w:pPr>
            <w:r>
              <w:rPr>
                <w:rFonts w:ascii="Arial" w:hAnsi="Arial" w:cs="Arial"/>
                <w:sz w:val="18"/>
                <w:szCs w:val="18"/>
                <w:lang w:val="fi-FI" w:eastAsia="fi-FI"/>
              </w:rPr>
              <w:t>DC_</w:t>
            </w:r>
            <w:r>
              <w:rPr>
                <w:rFonts w:ascii="Arial" w:hAnsi="Arial" w:cs="Arial"/>
                <w:sz w:val="18"/>
                <w:szCs w:val="18"/>
                <w:lang w:val="fi-FI"/>
              </w:rPr>
              <w:t>5</w:t>
            </w:r>
            <w:r>
              <w:rPr>
                <w:rFonts w:ascii="Arial" w:hAnsi="Arial" w:cs="Arial"/>
                <w:sz w:val="18"/>
                <w:szCs w:val="18"/>
                <w:lang w:val="fi-FI" w:eastAsia="fi-FI"/>
              </w:rPr>
              <w:t>A</w:t>
            </w:r>
            <w:r>
              <w:rPr>
                <w:rFonts w:ascii="Arial" w:hAnsi="Arial" w:cs="Arial"/>
                <w:sz w:val="18"/>
                <w:szCs w:val="18"/>
                <w:lang w:val="fi-FI"/>
              </w:rPr>
              <w:t>-30A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6E3C5F2" w14:textId="77777777" w:rsidR="004455E9" w:rsidRDefault="004455E9" w:rsidP="004455E9">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5A_n77A</w:t>
            </w:r>
          </w:p>
          <w:p w14:paraId="6B2D883D" w14:textId="77777777" w:rsidR="004455E9" w:rsidRDefault="004455E9" w:rsidP="004455E9">
            <w:pPr>
              <w:keepNext/>
              <w:keepLines/>
              <w:spacing w:after="0"/>
              <w:jc w:val="center"/>
              <w:rPr>
                <w:rFonts w:ascii="Arial" w:hAnsi="Arial" w:cs="Arial"/>
                <w:sz w:val="18"/>
                <w:szCs w:val="18"/>
              </w:rPr>
            </w:pPr>
            <w:r>
              <w:rPr>
                <w:rFonts w:ascii="Arial" w:hAnsi="Arial" w:cs="Arial"/>
                <w:sz w:val="18"/>
                <w:szCs w:val="18"/>
                <w:lang w:val="fi-FI" w:eastAsia="fi-FI"/>
              </w:rPr>
              <w:t>DC_</w:t>
            </w:r>
            <w:r>
              <w:rPr>
                <w:rFonts w:ascii="Arial" w:hAnsi="Arial" w:cs="Arial"/>
                <w:sz w:val="18"/>
                <w:szCs w:val="18"/>
                <w:lang w:val="fi-FI"/>
              </w:rPr>
              <w:t>30A_n77A</w:t>
            </w:r>
          </w:p>
        </w:tc>
      </w:tr>
      <w:tr w:rsidR="004455E9" w14:paraId="0DDDE384"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55A39B" w14:textId="77777777" w:rsidR="004455E9" w:rsidRDefault="004455E9" w:rsidP="004455E9">
            <w:pPr>
              <w:keepNext/>
              <w:keepLines/>
              <w:spacing w:after="0"/>
              <w:jc w:val="center"/>
              <w:rPr>
                <w:rFonts w:ascii="Arial" w:hAnsi="Arial"/>
                <w:noProof/>
                <w:sz w:val="18"/>
                <w:lang w:eastAsia="zh-CN"/>
              </w:rPr>
            </w:pPr>
            <w:r>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4726527" w14:textId="77777777" w:rsidR="004455E9" w:rsidRDefault="004455E9" w:rsidP="004455E9">
            <w:pPr>
              <w:keepNext/>
              <w:keepLines/>
              <w:spacing w:after="0"/>
              <w:jc w:val="center"/>
              <w:rPr>
                <w:rFonts w:ascii="Arial" w:hAnsi="Arial" w:cs="Arial"/>
                <w:sz w:val="18"/>
                <w:szCs w:val="18"/>
                <w:lang w:val="sv-SE"/>
              </w:rPr>
            </w:pPr>
            <w:r>
              <w:rPr>
                <w:rFonts w:ascii="Arial" w:hAnsi="Arial" w:cs="Arial"/>
                <w:sz w:val="18"/>
                <w:szCs w:val="18"/>
              </w:rPr>
              <w:t>DC_5A_n38</w:t>
            </w:r>
            <w:r>
              <w:rPr>
                <w:rFonts w:ascii="Arial" w:hAnsi="Arial" w:cs="Arial"/>
                <w:sz w:val="18"/>
                <w:szCs w:val="18"/>
                <w:lang w:val="sv-SE"/>
              </w:rPr>
              <w:t>A</w:t>
            </w:r>
          </w:p>
          <w:p w14:paraId="039F35C1" w14:textId="77777777" w:rsidR="004455E9" w:rsidRDefault="004455E9" w:rsidP="004455E9">
            <w:pPr>
              <w:keepNext/>
              <w:keepLines/>
              <w:spacing w:after="0"/>
              <w:jc w:val="center"/>
              <w:rPr>
                <w:rFonts w:ascii="Arial" w:hAnsi="Arial"/>
                <w:noProof/>
                <w:sz w:val="18"/>
                <w:lang w:eastAsia="zh-CN"/>
              </w:rPr>
            </w:pPr>
            <w:r>
              <w:rPr>
                <w:rFonts w:ascii="Arial" w:hAnsi="Arial" w:cs="Arial"/>
                <w:sz w:val="18"/>
                <w:szCs w:val="18"/>
              </w:rPr>
              <w:t>DC_5A_n66</w:t>
            </w:r>
            <w:r>
              <w:rPr>
                <w:rFonts w:ascii="Arial" w:hAnsi="Arial" w:cs="Arial"/>
                <w:sz w:val="18"/>
                <w:szCs w:val="18"/>
                <w:lang w:val="sv-SE"/>
              </w:rPr>
              <w:t>A</w:t>
            </w:r>
          </w:p>
        </w:tc>
      </w:tr>
      <w:tr w:rsidR="004455E9" w14:paraId="40B63A5E"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6DED7D" w14:textId="77777777" w:rsidR="004455E9" w:rsidRDefault="004455E9" w:rsidP="004455E9">
            <w:pPr>
              <w:keepNext/>
              <w:keepLines/>
              <w:spacing w:after="0"/>
              <w:jc w:val="center"/>
              <w:rPr>
                <w:rFonts w:ascii="Arial" w:hAnsi="Arial"/>
                <w:noProof/>
                <w:sz w:val="18"/>
                <w:lang w:eastAsia="zh-CN"/>
              </w:rPr>
            </w:pPr>
            <w:r>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583C802B" w14:textId="77777777" w:rsidR="004455E9" w:rsidRDefault="004455E9" w:rsidP="004455E9">
            <w:pPr>
              <w:keepNext/>
              <w:keepLines/>
              <w:spacing w:after="0"/>
              <w:jc w:val="center"/>
              <w:rPr>
                <w:rFonts w:ascii="Arial" w:hAnsi="Arial"/>
                <w:noProof/>
                <w:kern w:val="2"/>
                <w:sz w:val="18"/>
                <w:lang w:eastAsia="zh-CN"/>
              </w:rPr>
            </w:pPr>
            <w:r>
              <w:rPr>
                <w:rFonts w:ascii="Arial" w:hAnsi="Arial"/>
                <w:noProof/>
                <w:kern w:val="2"/>
                <w:sz w:val="18"/>
                <w:lang w:eastAsia="zh-CN"/>
              </w:rPr>
              <w:t>DC_5A_n79A</w:t>
            </w:r>
          </w:p>
          <w:p w14:paraId="240DCE76"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DC_41A_n79A</w:t>
            </w:r>
          </w:p>
        </w:tc>
      </w:tr>
      <w:tr w:rsidR="004455E9" w14:paraId="6FBA6D80"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E9F627" w14:textId="77777777" w:rsidR="004455E9" w:rsidRDefault="004455E9" w:rsidP="004455E9">
            <w:pPr>
              <w:keepNext/>
              <w:keepLines/>
              <w:spacing w:after="0"/>
              <w:jc w:val="center"/>
              <w:rPr>
                <w:rFonts w:ascii="Arial" w:hAnsi="Arial"/>
                <w:noProof/>
                <w:kern w:val="2"/>
                <w:sz w:val="18"/>
                <w:lang w:eastAsia="zh-CN"/>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-46A</w:t>
            </w:r>
            <w:r>
              <w:rPr>
                <w:rFonts w:ascii="Arial" w:hAnsi="Arial"/>
                <w:sz w:val="18"/>
                <w:lang w:eastAsia="fi-FI"/>
              </w:rPr>
              <w:t>_</w:t>
            </w:r>
            <w:r>
              <w:rPr>
                <w:rFonts w:ascii="Arial" w:hAnsi="Arial"/>
                <w:sz w:val="18"/>
              </w:rPr>
              <w:t>n66</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F94ED05" w14:textId="77777777" w:rsidR="004455E9" w:rsidRDefault="004455E9" w:rsidP="004455E9">
            <w:pPr>
              <w:keepNext/>
              <w:keepLines/>
              <w:spacing w:after="0"/>
              <w:jc w:val="center"/>
              <w:rPr>
                <w:rFonts w:ascii="Arial" w:hAnsi="Arial"/>
                <w:b/>
                <w:sz w:val="18"/>
              </w:rPr>
            </w:pPr>
            <w:r>
              <w:rPr>
                <w:rFonts w:ascii="Arial" w:hAnsi="Arial"/>
                <w:sz w:val="18"/>
                <w:lang w:eastAsia="fi-FI"/>
              </w:rPr>
              <w:t>DC_</w:t>
            </w:r>
            <w:r>
              <w:rPr>
                <w:rFonts w:ascii="Arial" w:hAnsi="Arial"/>
                <w:sz w:val="18"/>
              </w:rPr>
              <w:t>5A_n66A</w:t>
            </w:r>
          </w:p>
          <w:p w14:paraId="5F558ACB" w14:textId="77777777" w:rsidR="004455E9" w:rsidRDefault="004455E9" w:rsidP="004455E9">
            <w:pPr>
              <w:keepNext/>
              <w:keepLines/>
              <w:spacing w:after="0"/>
              <w:jc w:val="center"/>
              <w:rPr>
                <w:rFonts w:ascii="Arial" w:hAnsi="Arial"/>
                <w:noProof/>
                <w:kern w:val="2"/>
                <w:sz w:val="18"/>
                <w:lang w:eastAsia="zh-CN"/>
              </w:rPr>
            </w:pPr>
            <w:r>
              <w:rPr>
                <w:rFonts w:ascii="Arial" w:hAnsi="Arial"/>
                <w:sz w:val="18"/>
                <w:lang w:eastAsia="fi-FI"/>
              </w:rPr>
              <w:t>DC_</w:t>
            </w:r>
            <w:r>
              <w:rPr>
                <w:rFonts w:ascii="Arial" w:hAnsi="Arial"/>
                <w:sz w:val="18"/>
              </w:rPr>
              <w:t>46A_n66A</w:t>
            </w:r>
          </w:p>
        </w:tc>
      </w:tr>
      <w:tr w:rsidR="004455E9" w14:paraId="12F0116C"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07CCF2" w14:textId="77777777" w:rsidR="004455E9" w:rsidRDefault="004455E9" w:rsidP="004455E9">
            <w:pPr>
              <w:keepNext/>
              <w:keepLines/>
              <w:spacing w:after="0"/>
              <w:jc w:val="center"/>
              <w:rPr>
                <w:rFonts w:ascii="Arial" w:hAnsi="Arial"/>
                <w:noProof/>
                <w:kern w:val="2"/>
                <w:sz w:val="18"/>
                <w:lang w:eastAsia="zh-CN"/>
              </w:rPr>
            </w:pPr>
            <w:r>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hideMark/>
          </w:tcPr>
          <w:p w14:paraId="6C4E4D15" w14:textId="77777777" w:rsidR="004455E9" w:rsidRDefault="004455E9" w:rsidP="004455E9">
            <w:pPr>
              <w:keepNext/>
              <w:keepLines/>
              <w:spacing w:after="0"/>
              <w:jc w:val="center"/>
              <w:rPr>
                <w:rFonts w:ascii="Arial" w:hAnsi="Arial"/>
                <w:noProof/>
                <w:kern w:val="2"/>
                <w:sz w:val="18"/>
                <w:lang w:eastAsia="zh-CN"/>
              </w:rPr>
            </w:pPr>
            <w:r>
              <w:rPr>
                <w:rFonts w:ascii="Arial" w:hAnsi="Arial"/>
                <w:sz w:val="18"/>
              </w:rPr>
              <w:t>DC_48A_n5A</w:t>
            </w:r>
          </w:p>
        </w:tc>
      </w:tr>
      <w:tr w:rsidR="004455E9" w14:paraId="4D6E968B"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D91A34" w14:textId="77777777" w:rsidR="004455E9" w:rsidRDefault="004455E9" w:rsidP="004455E9">
            <w:pPr>
              <w:keepNext/>
              <w:keepLines/>
              <w:spacing w:after="0"/>
              <w:jc w:val="center"/>
              <w:rPr>
                <w:rFonts w:ascii="Arial" w:hAnsi="Arial"/>
                <w:noProof/>
                <w:kern w:val="2"/>
                <w:sz w:val="18"/>
                <w:lang w:eastAsia="zh-CN"/>
              </w:rPr>
            </w:pPr>
            <w:r>
              <w:rPr>
                <w:rFonts w:ascii="Arial" w:hAnsi="Arial"/>
                <w:sz w:val="18"/>
              </w:rPr>
              <w:lastRenderedPageBreak/>
              <w:t>DC_5A-48A_n12A</w:t>
            </w:r>
          </w:p>
        </w:tc>
        <w:tc>
          <w:tcPr>
            <w:tcW w:w="5964" w:type="dxa"/>
            <w:tcBorders>
              <w:top w:val="single" w:sz="4" w:space="0" w:color="auto"/>
              <w:left w:val="single" w:sz="4" w:space="0" w:color="auto"/>
              <w:bottom w:val="single" w:sz="4" w:space="0" w:color="auto"/>
              <w:right w:val="single" w:sz="4" w:space="0" w:color="auto"/>
            </w:tcBorders>
            <w:hideMark/>
          </w:tcPr>
          <w:p w14:paraId="09CEF8B0" w14:textId="77777777" w:rsidR="004455E9" w:rsidRDefault="004455E9" w:rsidP="004455E9">
            <w:pPr>
              <w:keepNext/>
              <w:keepLines/>
              <w:spacing w:after="0"/>
              <w:jc w:val="center"/>
              <w:rPr>
                <w:rFonts w:ascii="Arial" w:hAnsi="Arial"/>
                <w:sz w:val="18"/>
              </w:rPr>
            </w:pPr>
            <w:r>
              <w:rPr>
                <w:rFonts w:ascii="Arial" w:hAnsi="Arial"/>
                <w:sz w:val="18"/>
              </w:rPr>
              <w:t>DC_5A_n12A</w:t>
            </w:r>
          </w:p>
          <w:p w14:paraId="64272977" w14:textId="77777777" w:rsidR="004455E9" w:rsidRDefault="004455E9" w:rsidP="004455E9">
            <w:pPr>
              <w:keepNext/>
              <w:keepLines/>
              <w:spacing w:after="0"/>
              <w:jc w:val="center"/>
              <w:rPr>
                <w:rFonts w:ascii="Arial" w:hAnsi="Arial"/>
                <w:noProof/>
                <w:kern w:val="2"/>
                <w:sz w:val="18"/>
                <w:lang w:eastAsia="zh-CN"/>
              </w:rPr>
            </w:pPr>
            <w:r>
              <w:rPr>
                <w:rFonts w:ascii="Arial" w:hAnsi="Arial"/>
                <w:sz w:val="18"/>
              </w:rPr>
              <w:t>DC_48A_n12A</w:t>
            </w:r>
          </w:p>
        </w:tc>
      </w:tr>
      <w:tr w:rsidR="004455E9" w14:paraId="6B2A3291"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9223F2" w14:textId="77777777" w:rsidR="004455E9" w:rsidRDefault="004455E9" w:rsidP="004455E9">
            <w:pPr>
              <w:keepNext/>
              <w:keepLines/>
              <w:spacing w:after="0"/>
              <w:jc w:val="center"/>
              <w:rPr>
                <w:rFonts w:ascii="Arial" w:hAnsi="Arial"/>
                <w:noProof/>
                <w:kern w:val="2"/>
                <w:sz w:val="18"/>
                <w:lang w:eastAsia="zh-CN"/>
              </w:rPr>
            </w:pPr>
            <w:r>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hideMark/>
          </w:tcPr>
          <w:p w14:paraId="4F79BF66" w14:textId="77777777" w:rsidR="004455E9" w:rsidRDefault="004455E9" w:rsidP="004455E9">
            <w:pPr>
              <w:keepNext/>
              <w:keepLines/>
              <w:spacing w:after="0"/>
              <w:jc w:val="center"/>
              <w:rPr>
                <w:rFonts w:ascii="Arial" w:hAnsi="Arial"/>
                <w:sz w:val="18"/>
              </w:rPr>
            </w:pPr>
            <w:r>
              <w:rPr>
                <w:rFonts w:ascii="Arial" w:hAnsi="Arial"/>
                <w:sz w:val="18"/>
              </w:rPr>
              <w:t>DC_5A_n71A</w:t>
            </w:r>
          </w:p>
          <w:p w14:paraId="0CB086A5" w14:textId="77777777" w:rsidR="004455E9" w:rsidRDefault="004455E9" w:rsidP="004455E9">
            <w:pPr>
              <w:keepNext/>
              <w:keepLines/>
              <w:spacing w:after="0"/>
              <w:jc w:val="center"/>
              <w:rPr>
                <w:rFonts w:ascii="Arial" w:hAnsi="Arial"/>
                <w:noProof/>
                <w:kern w:val="2"/>
                <w:sz w:val="18"/>
                <w:lang w:eastAsia="zh-CN"/>
              </w:rPr>
            </w:pPr>
            <w:r>
              <w:rPr>
                <w:rFonts w:ascii="Arial" w:hAnsi="Arial"/>
                <w:sz w:val="18"/>
              </w:rPr>
              <w:t>DC_48A_n71A</w:t>
            </w:r>
          </w:p>
        </w:tc>
      </w:tr>
      <w:tr w:rsidR="004455E9" w14:paraId="3E5DBAAE"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CE2E195" w14:textId="77777777" w:rsidR="004455E9" w:rsidRDefault="004455E9" w:rsidP="004455E9">
            <w:pPr>
              <w:keepNext/>
              <w:keepLines/>
              <w:spacing w:after="0"/>
              <w:jc w:val="center"/>
              <w:rPr>
                <w:rFonts w:ascii="Arial" w:hAnsi="Arial" w:cs="Arial"/>
                <w:kern w:val="2"/>
                <w:sz w:val="18"/>
                <w:lang w:val="x-none"/>
              </w:rPr>
            </w:pPr>
            <w:r>
              <w:rPr>
                <w:rFonts w:ascii="Arial" w:hAnsi="Arial" w:cs="Arial"/>
                <w:kern w:val="2"/>
                <w:sz w:val="18"/>
              </w:rPr>
              <w:t>DC_5A-48A_n77A</w:t>
            </w:r>
            <w:r>
              <w:rPr>
                <w:rFonts w:ascii="Arial" w:hAnsi="Arial"/>
                <w:sz w:val="18"/>
                <w:vertAlign w:val="superscript"/>
                <w:lang w:eastAsia="ja-JP"/>
              </w:rPr>
              <w:t>14,</w:t>
            </w:r>
            <w:r>
              <w:rPr>
                <w:rFonts w:ascii="Arial" w:hAnsi="Arial"/>
                <w:noProof/>
                <w:sz w:val="18"/>
                <w:vertAlign w:val="superscript"/>
                <w:lang w:eastAsia="zh-CN"/>
              </w:rPr>
              <w:t>15,16</w:t>
            </w:r>
          </w:p>
          <w:p w14:paraId="36F4E32D" w14:textId="77777777" w:rsidR="004455E9" w:rsidRDefault="004455E9" w:rsidP="004455E9">
            <w:pPr>
              <w:keepNext/>
              <w:keepLines/>
              <w:spacing w:after="0"/>
              <w:jc w:val="center"/>
              <w:rPr>
                <w:rFonts w:ascii="Arial" w:hAnsi="Arial" w:cs="Arial"/>
                <w:kern w:val="2"/>
                <w:sz w:val="18"/>
              </w:rPr>
            </w:pPr>
            <w:r>
              <w:rPr>
                <w:rFonts w:ascii="Arial" w:hAnsi="Arial" w:cs="Arial"/>
                <w:kern w:val="2"/>
                <w:sz w:val="18"/>
              </w:rPr>
              <w:t>DC_5A-48C_n77A</w:t>
            </w:r>
            <w:r>
              <w:rPr>
                <w:rFonts w:ascii="Arial" w:hAnsi="Arial"/>
                <w:b/>
                <w:sz w:val="18"/>
                <w:vertAlign w:val="superscript"/>
                <w:lang w:eastAsia="ja-JP"/>
              </w:rPr>
              <w:t>14</w:t>
            </w:r>
            <w:r>
              <w:rPr>
                <w:rFonts w:ascii="Arial" w:hAnsi="Arial"/>
                <w:sz w:val="18"/>
                <w:vertAlign w:val="superscript"/>
                <w:lang w:eastAsia="ja-JP"/>
              </w:rPr>
              <w:t>,</w:t>
            </w:r>
            <w:r>
              <w:rPr>
                <w:rFonts w:ascii="Arial" w:hAnsi="Arial"/>
                <w:noProof/>
                <w:sz w:val="18"/>
                <w:vertAlign w:val="superscript"/>
                <w:lang w:eastAsia="zh-CN"/>
              </w:rPr>
              <w:t>15,16</w:t>
            </w:r>
          </w:p>
          <w:p w14:paraId="6BBC0B37" w14:textId="77777777" w:rsidR="004455E9" w:rsidRDefault="004455E9" w:rsidP="004455E9">
            <w:pPr>
              <w:keepNext/>
              <w:keepLines/>
              <w:spacing w:after="0"/>
              <w:jc w:val="center"/>
              <w:rPr>
                <w:rFonts w:ascii="Arial" w:hAnsi="Arial" w:cs="Arial"/>
                <w:kern w:val="2"/>
                <w:sz w:val="18"/>
              </w:rPr>
            </w:pPr>
            <w:r>
              <w:rPr>
                <w:rFonts w:ascii="Arial" w:hAnsi="Arial" w:cs="Arial"/>
                <w:kern w:val="2"/>
                <w:sz w:val="18"/>
              </w:rPr>
              <w:t>DC_5A-48D_n77A</w:t>
            </w:r>
            <w:r>
              <w:rPr>
                <w:rFonts w:ascii="Arial" w:hAnsi="Arial"/>
                <w:b/>
                <w:sz w:val="18"/>
                <w:vertAlign w:val="superscript"/>
                <w:lang w:eastAsia="ja-JP"/>
              </w:rPr>
              <w:t>14</w:t>
            </w:r>
            <w:r>
              <w:rPr>
                <w:rFonts w:ascii="Arial" w:hAnsi="Arial"/>
                <w:sz w:val="18"/>
                <w:vertAlign w:val="superscript"/>
                <w:lang w:eastAsia="ja-JP"/>
              </w:rPr>
              <w:t>,</w:t>
            </w:r>
            <w:r>
              <w:rPr>
                <w:rFonts w:ascii="Arial" w:hAnsi="Arial"/>
                <w:noProof/>
                <w:sz w:val="18"/>
                <w:vertAlign w:val="superscript"/>
                <w:lang w:eastAsia="zh-CN"/>
              </w:rPr>
              <w:t>15,16</w:t>
            </w:r>
          </w:p>
          <w:p w14:paraId="28071CF7" w14:textId="77777777" w:rsidR="004455E9" w:rsidRDefault="004455E9" w:rsidP="004455E9">
            <w:pPr>
              <w:keepNext/>
              <w:keepLines/>
              <w:spacing w:after="0"/>
              <w:jc w:val="center"/>
              <w:rPr>
                <w:rFonts w:ascii="Arial" w:hAnsi="Arial" w:cs="Arial"/>
                <w:kern w:val="2"/>
                <w:sz w:val="18"/>
              </w:rPr>
            </w:pPr>
            <w:r>
              <w:rPr>
                <w:rFonts w:ascii="Arial" w:hAnsi="Arial" w:cs="Arial"/>
                <w:kern w:val="2"/>
                <w:sz w:val="18"/>
              </w:rPr>
              <w:t>DC_5A-48A_n77C</w:t>
            </w:r>
            <w:r>
              <w:rPr>
                <w:rFonts w:ascii="Arial" w:hAnsi="Arial"/>
                <w:b/>
                <w:sz w:val="18"/>
                <w:vertAlign w:val="superscript"/>
                <w:lang w:eastAsia="ja-JP"/>
              </w:rPr>
              <w:t>14</w:t>
            </w:r>
            <w:r>
              <w:rPr>
                <w:rFonts w:ascii="Arial" w:hAnsi="Arial"/>
                <w:sz w:val="18"/>
                <w:vertAlign w:val="superscript"/>
                <w:lang w:eastAsia="ja-JP"/>
              </w:rPr>
              <w:t>,</w:t>
            </w:r>
            <w:r>
              <w:rPr>
                <w:rFonts w:ascii="Arial" w:hAnsi="Arial"/>
                <w:noProof/>
                <w:sz w:val="18"/>
                <w:vertAlign w:val="superscript"/>
                <w:lang w:eastAsia="zh-CN"/>
              </w:rPr>
              <w:t>15,16</w:t>
            </w:r>
          </w:p>
          <w:p w14:paraId="33EEFD6F" w14:textId="77777777" w:rsidR="004455E9" w:rsidRDefault="004455E9" w:rsidP="004455E9">
            <w:pPr>
              <w:keepNext/>
              <w:keepLines/>
              <w:spacing w:after="0"/>
              <w:jc w:val="center"/>
              <w:rPr>
                <w:rFonts w:ascii="Arial" w:hAnsi="Arial" w:cs="Arial"/>
                <w:kern w:val="2"/>
                <w:sz w:val="18"/>
              </w:rPr>
            </w:pPr>
            <w:r>
              <w:rPr>
                <w:rFonts w:ascii="Arial" w:hAnsi="Arial" w:cs="Arial"/>
                <w:kern w:val="2"/>
                <w:sz w:val="18"/>
              </w:rPr>
              <w:t>DC_5A-48C_n77C</w:t>
            </w:r>
            <w:r>
              <w:rPr>
                <w:rFonts w:ascii="Arial" w:hAnsi="Arial"/>
                <w:b/>
                <w:sz w:val="18"/>
                <w:vertAlign w:val="superscript"/>
                <w:lang w:eastAsia="ja-JP"/>
              </w:rPr>
              <w:t>14</w:t>
            </w:r>
            <w:r>
              <w:rPr>
                <w:rFonts w:ascii="Arial" w:hAnsi="Arial"/>
                <w:sz w:val="18"/>
                <w:vertAlign w:val="superscript"/>
                <w:lang w:eastAsia="ja-JP"/>
              </w:rPr>
              <w:t>,</w:t>
            </w:r>
            <w:r>
              <w:rPr>
                <w:rFonts w:ascii="Arial" w:hAnsi="Arial"/>
                <w:noProof/>
                <w:sz w:val="18"/>
                <w:vertAlign w:val="superscript"/>
                <w:lang w:eastAsia="zh-CN"/>
              </w:rPr>
              <w:t>15,16</w:t>
            </w:r>
          </w:p>
          <w:p w14:paraId="727D4CA9" w14:textId="77777777" w:rsidR="004455E9" w:rsidRDefault="004455E9" w:rsidP="004455E9">
            <w:pPr>
              <w:keepNext/>
              <w:keepLines/>
              <w:spacing w:after="0"/>
              <w:jc w:val="center"/>
              <w:rPr>
                <w:rFonts w:ascii="Arial" w:hAnsi="Arial"/>
                <w:sz w:val="18"/>
              </w:rPr>
            </w:pPr>
            <w:r>
              <w:rPr>
                <w:rFonts w:ascii="Arial" w:hAnsi="Arial" w:cs="Arial"/>
                <w:kern w:val="2"/>
                <w:sz w:val="18"/>
              </w:rPr>
              <w:t>DC_5A-48D_n77C</w:t>
            </w:r>
            <w:r>
              <w:rPr>
                <w:rFonts w:ascii="Arial" w:hAnsi="Arial"/>
                <w:sz w:val="18"/>
                <w:vertAlign w:val="superscript"/>
                <w:lang w:eastAsia="ja-JP"/>
              </w:rPr>
              <w:t>14</w:t>
            </w:r>
            <w:r>
              <w:rPr>
                <w:rFonts w:ascii="Arial" w:hAnsi="Arial"/>
                <w:b/>
                <w:sz w:val="18"/>
                <w:vertAlign w:val="superscript"/>
                <w:lang w:eastAsia="ja-JP"/>
              </w:rPr>
              <w:t>,</w:t>
            </w:r>
            <w:r>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F2D838" w14:textId="77777777" w:rsidR="004455E9" w:rsidRDefault="004455E9" w:rsidP="004455E9">
            <w:pPr>
              <w:keepNext/>
              <w:keepLines/>
              <w:spacing w:after="0"/>
              <w:jc w:val="center"/>
              <w:rPr>
                <w:rFonts w:ascii="Arial" w:hAnsi="Arial"/>
                <w:sz w:val="18"/>
              </w:rPr>
            </w:pPr>
            <w:r>
              <w:rPr>
                <w:rFonts w:ascii="Arial" w:hAnsi="Arial"/>
                <w:kern w:val="2"/>
                <w:sz w:val="18"/>
                <w:lang w:val="x-none" w:eastAsia="ja-JP"/>
              </w:rPr>
              <w:t>DC_5A_n77A</w:t>
            </w:r>
            <w:r>
              <w:rPr>
                <w:rFonts w:ascii="Arial" w:hAnsi="Arial"/>
                <w:sz w:val="18"/>
                <w:vertAlign w:val="superscript"/>
                <w:lang w:eastAsia="ja-JP"/>
              </w:rPr>
              <w:t>14</w:t>
            </w:r>
          </w:p>
        </w:tc>
      </w:tr>
      <w:tr w:rsidR="004455E9" w14:paraId="5A480C1A"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CF72FD"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-66A_n2A</w:t>
            </w:r>
          </w:p>
          <w:p w14:paraId="2D7B1C38"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5B</w:t>
            </w:r>
            <w:r>
              <w:rPr>
                <w:rFonts w:ascii="Arial" w:hAnsi="Arial"/>
                <w:sz w:val="18"/>
                <w:lang w:eastAsia="fi-FI"/>
              </w:rPr>
              <w:t>-66A_n2A</w:t>
            </w:r>
          </w:p>
          <w:p w14:paraId="66F64EAF" w14:textId="77777777" w:rsidR="004455E9" w:rsidRDefault="004455E9" w:rsidP="004455E9">
            <w:pPr>
              <w:keepNext/>
              <w:keepLines/>
              <w:spacing w:after="0"/>
              <w:jc w:val="center"/>
              <w:rPr>
                <w:rFonts w:ascii="Arial" w:hAnsi="Arial"/>
                <w:noProof/>
                <w:kern w:val="2"/>
                <w:sz w:val="18"/>
                <w:lang w:eastAsia="zh-CN"/>
              </w:rPr>
            </w:pPr>
            <w:r>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12356E36"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14:paraId="26D1D0E8" w14:textId="77777777" w:rsidR="004455E9" w:rsidRDefault="004455E9" w:rsidP="004455E9">
            <w:pPr>
              <w:keepNext/>
              <w:keepLines/>
              <w:spacing w:after="0"/>
              <w:jc w:val="center"/>
              <w:rPr>
                <w:rFonts w:ascii="Arial" w:hAnsi="Arial"/>
                <w:noProof/>
                <w:kern w:val="2"/>
                <w:sz w:val="18"/>
                <w:lang w:eastAsia="zh-CN"/>
              </w:rPr>
            </w:pPr>
            <w:r>
              <w:rPr>
                <w:rFonts w:ascii="Arial" w:hAnsi="Arial"/>
                <w:noProof/>
                <w:kern w:val="2"/>
                <w:sz w:val="18"/>
                <w:lang w:eastAsia="zh-CN"/>
              </w:rPr>
              <w:t>DC_66A_n2A</w:t>
            </w:r>
          </w:p>
        </w:tc>
      </w:tr>
      <w:tr w:rsidR="004455E9" w14:paraId="59F27DA2"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0527A6" w14:textId="77777777" w:rsidR="004455E9" w:rsidRDefault="004455E9" w:rsidP="004455E9">
            <w:pPr>
              <w:keepNext/>
              <w:keepLines/>
              <w:spacing w:after="0"/>
              <w:jc w:val="center"/>
              <w:rPr>
                <w:rFonts w:ascii="Arial" w:hAnsi="Arial"/>
                <w:noProof/>
                <w:kern w:val="2"/>
                <w:sz w:val="18"/>
                <w:lang w:eastAsia="zh-CN"/>
              </w:rPr>
            </w:pPr>
            <w:r>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75CEDBDA"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14:paraId="1BD51E27" w14:textId="77777777" w:rsidR="004455E9" w:rsidRDefault="004455E9" w:rsidP="004455E9">
            <w:pPr>
              <w:keepNext/>
              <w:keepLines/>
              <w:spacing w:after="0"/>
              <w:jc w:val="center"/>
              <w:rPr>
                <w:rFonts w:ascii="Arial" w:hAnsi="Arial"/>
                <w:noProof/>
                <w:kern w:val="2"/>
                <w:sz w:val="18"/>
                <w:lang w:eastAsia="zh-CN"/>
              </w:rPr>
            </w:pPr>
            <w:r>
              <w:rPr>
                <w:rFonts w:ascii="Arial" w:hAnsi="Arial"/>
                <w:noProof/>
                <w:kern w:val="2"/>
                <w:sz w:val="18"/>
                <w:lang w:eastAsia="zh-CN"/>
              </w:rPr>
              <w:t>DC_66A_n2A</w:t>
            </w:r>
          </w:p>
        </w:tc>
      </w:tr>
      <w:tr w:rsidR="004455E9" w14:paraId="115427DE"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CA83EC"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w:t>
            </w:r>
            <w:r>
              <w:rPr>
                <w:rFonts w:ascii="Arial" w:hAnsi="Arial"/>
                <w:sz w:val="18"/>
                <w:lang w:eastAsia="fi-FI"/>
              </w:rPr>
              <w:t>A-</w:t>
            </w:r>
            <w:r>
              <w:rPr>
                <w:rFonts w:ascii="Arial" w:hAnsi="Arial"/>
                <w:sz w:val="18"/>
                <w:lang w:eastAsia="zh-CN"/>
              </w:rPr>
              <w:t>66A-</w:t>
            </w:r>
            <w:r>
              <w:rPr>
                <w:rFonts w:ascii="Arial" w:hAnsi="Arial"/>
                <w:sz w:val="18"/>
                <w:lang w:eastAsia="fi-FI"/>
              </w:rPr>
              <w:t>66A_n2A</w:t>
            </w:r>
          </w:p>
          <w:p w14:paraId="6233C6EE" w14:textId="77777777" w:rsidR="004455E9" w:rsidRDefault="004455E9" w:rsidP="004455E9">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5B</w:t>
            </w:r>
            <w:r>
              <w:rPr>
                <w:rFonts w:ascii="Arial" w:hAnsi="Arial"/>
                <w:sz w:val="18"/>
                <w:lang w:eastAsia="fi-FI"/>
              </w:rPr>
              <w:t>-</w:t>
            </w:r>
            <w:r>
              <w:rPr>
                <w:rFonts w:ascii="Arial" w:hAnsi="Arial"/>
                <w:sz w:val="18"/>
                <w:lang w:eastAsia="zh-CN"/>
              </w:rPr>
              <w:t>66A-</w:t>
            </w:r>
            <w:r>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77637C43"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14:paraId="3EA31472" w14:textId="77777777" w:rsidR="004455E9" w:rsidRDefault="004455E9" w:rsidP="004455E9">
            <w:pPr>
              <w:keepNext/>
              <w:keepLines/>
              <w:spacing w:after="0"/>
              <w:jc w:val="center"/>
              <w:rPr>
                <w:rFonts w:ascii="Arial" w:hAnsi="Arial"/>
                <w:sz w:val="18"/>
                <w:lang w:eastAsia="fi-FI"/>
              </w:rPr>
            </w:pPr>
            <w:r>
              <w:rPr>
                <w:rFonts w:ascii="Arial" w:hAnsi="Arial"/>
                <w:noProof/>
                <w:kern w:val="2"/>
                <w:sz w:val="18"/>
                <w:lang w:eastAsia="zh-CN"/>
              </w:rPr>
              <w:t>DC_66A_n2A</w:t>
            </w:r>
          </w:p>
        </w:tc>
      </w:tr>
      <w:tr w:rsidR="004455E9" w14:paraId="57D16DAD"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8A29F1" w14:textId="77777777" w:rsidR="004455E9" w:rsidRDefault="004455E9" w:rsidP="004455E9">
            <w:pPr>
              <w:keepNext/>
              <w:keepLines/>
              <w:spacing w:after="0"/>
              <w:jc w:val="center"/>
              <w:rPr>
                <w:rFonts w:ascii="Arial" w:hAnsi="Arial"/>
                <w:sz w:val="18"/>
                <w:lang w:val="fr-FR" w:eastAsia="fi-FI"/>
              </w:rPr>
            </w:pPr>
            <w:r>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2377E888"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14:paraId="4A20650D" w14:textId="77777777" w:rsidR="004455E9" w:rsidRDefault="004455E9" w:rsidP="004455E9">
            <w:pPr>
              <w:keepNext/>
              <w:keepLines/>
              <w:spacing w:after="0"/>
              <w:jc w:val="center"/>
              <w:rPr>
                <w:rFonts w:ascii="Arial" w:hAnsi="Arial"/>
                <w:sz w:val="18"/>
                <w:lang w:eastAsia="fi-FI"/>
              </w:rPr>
            </w:pPr>
            <w:r>
              <w:rPr>
                <w:rFonts w:ascii="Arial" w:hAnsi="Arial"/>
                <w:noProof/>
                <w:kern w:val="2"/>
                <w:sz w:val="18"/>
                <w:lang w:eastAsia="zh-CN"/>
              </w:rPr>
              <w:t>DC_66A_n2A</w:t>
            </w:r>
          </w:p>
        </w:tc>
      </w:tr>
      <w:tr w:rsidR="004455E9" w14:paraId="39DAC46D"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696A67" w14:textId="77777777" w:rsidR="004455E9" w:rsidRDefault="004455E9" w:rsidP="004455E9">
            <w:pPr>
              <w:keepNext/>
              <w:keepLines/>
              <w:spacing w:after="0"/>
              <w:jc w:val="center"/>
              <w:rPr>
                <w:rFonts w:ascii="Arial" w:hAnsi="Arial"/>
                <w:noProof/>
                <w:kern w:val="2"/>
                <w:sz w:val="18"/>
                <w:lang w:eastAsia="zh-CN"/>
              </w:rPr>
            </w:pPr>
            <w:r>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1F23C21E" w14:textId="77777777" w:rsidR="004455E9" w:rsidRDefault="004455E9" w:rsidP="004455E9">
            <w:pPr>
              <w:keepNext/>
              <w:keepLines/>
              <w:spacing w:after="0"/>
              <w:jc w:val="center"/>
              <w:rPr>
                <w:rFonts w:ascii="Arial" w:hAnsi="Arial"/>
                <w:noProof/>
                <w:kern w:val="2"/>
                <w:sz w:val="18"/>
                <w:lang w:eastAsia="zh-CN"/>
              </w:rPr>
            </w:pPr>
            <w:r>
              <w:rPr>
                <w:rFonts w:ascii="Arial" w:hAnsi="Arial"/>
                <w:sz w:val="18"/>
                <w:lang w:eastAsia="fi-FI"/>
              </w:rPr>
              <w:t>DC_66A_n5A</w:t>
            </w:r>
          </w:p>
        </w:tc>
      </w:tr>
      <w:tr w:rsidR="004455E9" w14:paraId="03EE2A91"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AE6709"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DC_5A-66A</w:t>
            </w:r>
            <w:r>
              <w:rPr>
                <w:rFonts w:ascii="Arial" w:hAnsi="Arial"/>
                <w:sz w:val="18"/>
                <w:lang w:eastAsia="zh-CN"/>
              </w:rPr>
              <w:t>-66A</w:t>
            </w:r>
            <w:r>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75B38B26"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DC_66A_n5A</w:t>
            </w:r>
          </w:p>
        </w:tc>
      </w:tr>
      <w:tr w:rsidR="004455E9" w14:paraId="460615CD"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E3B698" w14:textId="77777777" w:rsidR="004455E9" w:rsidRDefault="004455E9" w:rsidP="004455E9">
            <w:pPr>
              <w:keepNext/>
              <w:keepLines/>
              <w:spacing w:after="0"/>
              <w:jc w:val="center"/>
              <w:rPr>
                <w:rFonts w:ascii="Arial" w:hAnsi="Arial"/>
                <w:sz w:val="18"/>
                <w:lang w:eastAsia="fi-FI"/>
              </w:rPr>
            </w:pPr>
            <w:r>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hideMark/>
          </w:tcPr>
          <w:p w14:paraId="54E0CEB8"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DC_5A_n7A</w:t>
            </w:r>
          </w:p>
          <w:p w14:paraId="4F673917" w14:textId="77777777" w:rsidR="004455E9" w:rsidRDefault="004455E9" w:rsidP="004455E9">
            <w:pPr>
              <w:keepNext/>
              <w:keepLines/>
              <w:spacing w:after="0"/>
              <w:jc w:val="center"/>
              <w:rPr>
                <w:rFonts w:ascii="Arial" w:hAnsi="Arial"/>
                <w:sz w:val="18"/>
                <w:lang w:eastAsia="fi-FI"/>
              </w:rPr>
            </w:pPr>
            <w:r>
              <w:rPr>
                <w:rFonts w:ascii="Arial" w:hAnsi="Arial"/>
                <w:sz w:val="18"/>
                <w:lang w:eastAsia="ja-JP"/>
              </w:rPr>
              <w:t>DC_66A_n7A</w:t>
            </w:r>
          </w:p>
        </w:tc>
      </w:tr>
      <w:tr w:rsidR="004455E9" w14:paraId="43BDC0FE"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7F2945" w14:textId="77777777" w:rsidR="004455E9" w:rsidRDefault="004455E9" w:rsidP="004455E9">
            <w:pPr>
              <w:keepNext/>
              <w:keepLines/>
              <w:spacing w:after="0"/>
              <w:jc w:val="center"/>
              <w:rPr>
                <w:rFonts w:ascii="Arial" w:hAnsi="Arial"/>
                <w:sz w:val="18"/>
                <w:lang w:val="fr-FR" w:eastAsia="ja-JP"/>
              </w:rPr>
            </w:pPr>
            <w:r>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135F2711"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DC_5A_n7A</w:t>
            </w:r>
          </w:p>
          <w:p w14:paraId="446A7956"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DC_66A_n7A</w:t>
            </w:r>
          </w:p>
        </w:tc>
      </w:tr>
      <w:tr w:rsidR="004455E9" w14:paraId="2FA3765D"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A1A790" w14:textId="77777777" w:rsidR="004455E9" w:rsidRDefault="004455E9" w:rsidP="004455E9">
            <w:pPr>
              <w:keepNext/>
              <w:keepLines/>
              <w:spacing w:after="0"/>
              <w:jc w:val="center"/>
              <w:rPr>
                <w:rFonts w:ascii="Arial" w:hAnsi="Arial"/>
                <w:sz w:val="18"/>
                <w:lang w:eastAsia="fi-FI"/>
              </w:rPr>
            </w:pPr>
            <w:r>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hideMark/>
          </w:tcPr>
          <w:p w14:paraId="11A6309B" w14:textId="77777777" w:rsidR="004455E9" w:rsidRDefault="004455E9" w:rsidP="004455E9">
            <w:pPr>
              <w:keepNext/>
              <w:keepLines/>
              <w:spacing w:after="0"/>
              <w:jc w:val="center"/>
              <w:rPr>
                <w:rFonts w:ascii="Arial" w:hAnsi="Arial"/>
                <w:sz w:val="18"/>
                <w:lang w:eastAsia="fi-FI"/>
              </w:rPr>
            </w:pPr>
            <w:r>
              <w:rPr>
                <w:rFonts w:ascii="Arial" w:hAnsi="Arial"/>
                <w:sz w:val="18"/>
              </w:rPr>
              <w:t>DC_5A_n12A</w:t>
            </w:r>
            <w:r>
              <w:rPr>
                <w:rFonts w:ascii="Arial" w:hAnsi="Arial"/>
                <w:sz w:val="18"/>
              </w:rPr>
              <w:br/>
              <w:t>DC_66A_n12A</w:t>
            </w:r>
          </w:p>
        </w:tc>
      </w:tr>
      <w:tr w:rsidR="004455E9" w14:paraId="3323AFD4"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D008F46" w14:textId="77777777" w:rsidR="004455E9" w:rsidRDefault="004455E9" w:rsidP="004455E9">
            <w:pPr>
              <w:keepNext/>
              <w:keepLines/>
              <w:spacing w:after="0"/>
              <w:jc w:val="center"/>
              <w:rPr>
                <w:rFonts w:ascii="Arial" w:hAnsi="Arial"/>
                <w:sz w:val="18"/>
              </w:rPr>
            </w:pPr>
            <w:r>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98540D5" w14:textId="77777777" w:rsidR="004455E9" w:rsidRDefault="004455E9" w:rsidP="004455E9">
            <w:pPr>
              <w:keepNext/>
              <w:keepLines/>
              <w:spacing w:after="0"/>
              <w:jc w:val="center"/>
              <w:rPr>
                <w:rFonts w:ascii="Arial" w:hAnsi="Arial" w:cs="Arial"/>
                <w:sz w:val="18"/>
              </w:rPr>
            </w:pPr>
            <w:r>
              <w:rPr>
                <w:rFonts w:ascii="Arial" w:hAnsi="Arial" w:cs="Arial"/>
                <w:sz w:val="18"/>
              </w:rPr>
              <w:t>DC_5A_n30A</w:t>
            </w:r>
          </w:p>
          <w:p w14:paraId="5814DB08" w14:textId="77777777" w:rsidR="004455E9" w:rsidRDefault="004455E9" w:rsidP="004455E9">
            <w:pPr>
              <w:keepNext/>
              <w:keepLines/>
              <w:spacing w:after="0"/>
              <w:jc w:val="center"/>
              <w:rPr>
                <w:rFonts w:ascii="Arial" w:hAnsi="Arial"/>
                <w:sz w:val="18"/>
              </w:rPr>
            </w:pPr>
            <w:r>
              <w:rPr>
                <w:rFonts w:ascii="Arial" w:hAnsi="Arial" w:cs="Arial"/>
                <w:sz w:val="18"/>
              </w:rPr>
              <w:t>DC_66A_n30A</w:t>
            </w:r>
          </w:p>
        </w:tc>
      </w:tr>
      <w:tr w:rsidR="004455E9" w14:paraId="63D4A564"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1D1D65" w14:textId="77777777" w:rsidR="004455E9" w:rsidRDefault="004455E9" w:rsidP="004455E9">
            <w:pPr>
              <w:keepNext/>
              <w:keepLines/>
              <w:spacing w:after="0"/>
              <w:jc w:val="center"/>
              <w:rPr>
                <w:rFonts w:ascii="Arial" w:hAnsi="Arial" w:cs="Arial"/>
                <w:sz w:val="18"/>
                <w:lang w:val="fr-FR"/>
              </w:rPr>
            </w:pPr>
            <w:r>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6FDB38A" w14:textId="77777777" w:rsidR="004455E9" w:rsidRDefault="004455E9" w:rsidP="004455E9">
            <w:pPr>
              <w:keepNext/>
              <w:keepLines/>
              <w:spacing w:after="0"/>
              <w:jc w:val="center"/>
              <w:rPr>
                <w:rFonts w:ascii="Arial" w:hAnsi="Arial" w:cs="Arial"/>
                <w:sz w:val="18"/>
              </w:rPr>
            </w:pPr>
            <w:r>
              <w:rPr>
                <w:rFonts w:ascii="Arial" w:hAnsi="Arial" w:cs="Arial"/>
                <w:sz w:val="18"/>
              </w:rPr>
              <w:t>DC_5A_n30A</w:t>
            </w:r>
          </w:p>
          <w:p w14:paraId="6DDD74BF" w14:textId="77777777" w:rsidR="004455E9" w:rsidRDefault="004455E9" w:rsidP="004455E9">
            <w:pPr>
              <w:keepNext/>
              <w:keepLines/>
              <w:spacing w:after="0"/>
              <w:jc w:val="center"/>
              <w:rPr>
                <w:rFonts w:ascii="Arial" w:hAnsi="Arial" w:cs="Arial"/>
                <w:sz w:val="18"/>
              </w:rPr>
            </w:pPr>
            <w:r>
              <w:rPr>
                <w:rFonts w:ascii="Arial" w:hAnsi="Arial" w:cs="Arial"/>
                <w:sz w:val="18"/>
              </w:rPr>
              <w:t>DC_66A_n30A</w:t>
            </w:r>
          </w:p>
        </w:tc>
      </w:tr>
      <w:tr w:rsidR="004455E9" w14:paraId="342B6C49"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D9DDA5" w14:textId="77777777" w:rsidR="004455E9" w:rsidRDefault="004455E9" w:rsidP="004455E9">
            <w:pPr>
              <w:keepNext/>
              <w:keepLines/>
              <w:spacing w:after="0"/>
              <w:jc w:val="center"/>
              <w:rPr>
                <w:rFonts w:ascii="Arial" w:hAnsi="Arial"/>
                <w:b/>
                <w:sz w:val="18"/>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-66A</w:t>
            </w:r>
            <w:r>
              <w:rPr>
                <w:rFonts w:ascii="Arial" w:hAnsi="Arial"/>
                <w:sz w:val="18"/>
                <w:lang w:eastAsia="fi-FI"/>
              </w:rPr>
              <w:t>_</w:t>
            </w:r>
            <w:r>
              <w:rPr>
                <w:rFonts w:ascii="Arial" w:hAnsi="Arial"/>
                <w:sz w:val="18"/>
              </w:rPr>
              <w:t>n48</w:t>
            </w:r>
            <w:r>
              <w:rPr>
                <w:rFonts w:ascii="Arial" w:hAnsi="Arial"/>
                <w:sz w:val="18"/>
                <w:lang w:eastAsia="fi-FI"/>
              </w:rPr>
              <w:t>A</w:t>
            </w:r>
          </w:p>
          <w:p w14:paraId="1418E780"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-66A</w:t>
            </w:r>
            <w:r>
              <w:rPr>
                <w:rFonts w:ascii="Arial" w:hAnsi="Arial"/>
                <w:sz w:val="18"/>
                <w:lang w:eastAsia="fi-FI"/>
              </w:rPr>
              <w:t>_</w:t>
            </w:r>
            <w:r>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1A75C3FD" w14:textId="77777777" w:rsidR="004455E9" w:rsidRDefault="004455E9" w:rsidP="004455E9">
            <w:pPr>
              <w:keepNext/>
              <w:keepLines/>
              <w:spacing w:after="0"/>
              <w:jc w:val="center"/>
              <w:rPr>
                <w:rFonts w:ascii="Arial" w:hAnsi="Arial"/>
                <w:b/>
                <w:sz w:val="18"/>
              </w:rPr>
            </w:pPr>
            <w:r>
              <w:rPr>
                <w:rFonts w:ascii="Arial" w:hAnsi="Arial"/>
                <w:sz w:val="18"/>
                <w:lang w:eastAsia="fi-FI"/>
              </w:rPr>
              <w:t>DC_</w:t>
            </w:r>
            <w:r>
              <w:rPr>
                <w:rFonts w:ascii="Arial" w:hAnsi="Arial"/>
                <w:sz w:val="18"/>
              </w:rPr>
              <w:t>5A_n48A</w:t>
            </w:r>
          </w:p>
          <w:p w14:paraId="32EC7403"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66A_n48A</w:t>
            </w:r>
          </w:p>
        </w:tc>
      </w:tr>
      <w:tr w:rsidR="004455E9" w14:paraId="393B5154"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E5F428"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-66A-66A</w:t>
            </w:r>
            <w:r>
              <w:rPr>
                <w:rFonts w:ascii="Arial" w:hAnsi="Arial"/>
                <w:sz w:val="18"/>
                <w:lang w:eastAsia="fi-FI"/>
              </w:rPr>
              <w:t>_</w:t>
            </w:r>
            <w:r>
              <w:rPr>
                <w:rFonts w:ascii="Arial" w:hAnsi="Arial"/>
                <w:sz w:val="18"/>
              </w:rPr>
              <w:t>n48</w:t>
            </w:r>
            <w:r>
              <w:rPr>
                <w:rFonts w:ascii="Arial" w:hAnsi="Arial"/>
                <w:sz w:val="18"/>
                <w:lang w:eastAsia="fi-FI"/>
              </w:rPr>
              <w:t>A</w:t>
            </w:r>
          </w:p>
          <w:p w14:paraId="10D44886"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-66A-66A</w:t>
            </w:r>
            <w:r>
              <w:rPr>
                <w:rFonts w:ascii="Arial" w:hAnsi="Arial"/>
                <w:sz w:val="18"/>
                <w:lang w:eastAsia="fi-FI"/>
              </w:rPr>
              <w:t>_</w:t>
            </w:r>
            <w:r>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3AEEF3AE" w14:textId="77777777" w:rsidR="004455E9" w:rsidRDefault="004455E9" w:rsidP="004455E9">
            <w:pPr>
              <w:keepNext/>
              <w:keepLines/>
              <w:spacing w:after="0"/>
              <w:jc w:val="center"/>
              <w:rPr>
                <w:rFonts w:ascii="Arial" w:hAnsi="Arial"/>
                <w:sz w:val="18"/>
              </w:rPr>
            </w:pPr>
            <w:r>
              <w:rPr>
                <w:rFonts w:ascii="Arial" w:hAnsi="Arial"/>
                <w:sz w:val="18"/>
                <w:lang w:eastAsia="fi-FI"/>
              </w:rPr>
              <w:t>DC_</w:t>
            </w:r>
            <w:r>
              <w:rPr>
                <w:rFonts w:ascii="Arial" w:hAnsi="Arial"/>
                <w:sz w:val="18"/>
              </w:rPr>
              <w:t>5A_n48A</w:t>
            </w:r>
          </w:p>
          <w:p w14:paraId="7C07259F"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66A_n48A</w:t>
            </w:r>
          </w:p>
        </w:tc>
      </w:tr>
      <w:tr w:rsidR="004455E9" w14:paraId="3A81CD3C"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ABD411"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DC_5A-66A_n66A</w:t>
            </w:r>
          </w:p>
          <w:p w14:paraId="61F34DC4" w14:textId="77777777" w:rsidR="004455E9" w:rsidRDefault="004455E9" w:rsidP="004455E9">
            <w:pPr>
              <w:keepNext/>
              <w:keepLines/>
              <w:spacing w:after="0"/>
              <w:jc w:val="center"/>
              <w:rPr>
                <w:rFonts w:ascii="Arial" w:hAnsi="Arial"/>
                <w:noProof/>
                <w:kern w:val="2"/>
                <w:sz w:val="18"/>
                <w:lang w:eastAsia="zh-CN"/>
              </w:rPr>
            </w:pPr>
            <w:r>
              <w:rPr>
                <w:rFonts w:ascii="Arial" w:hAnsi="Arial"/>
                <w:sz w:val="18"/>
                <w:lang w:eastAsia="fi-FI"/>
              </w:rPr>
              <w:t>DC_</w:t>
            </w:r>
            <w:r>
              <w:rPr>
                <w:rFonts w:ascii="Arial" w:hAnsi="Arial"/>
                <w:sz w:val="18"/>
                <w:lang w:eastAsia="zh-CN"/>
              </w:rPr>
              <w:t>5B</w:t>
            </w:r>
            <w:r>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DFB3DE1" w14:textId="77777777" w:rsidR="004455E9" w:rsidRDefault="004455E9" w:rsidP="004455E9">
            <w:pPr>
              <w:keepNext/>
              <w:keepLines/>
              <w:spacing w:after="0"/>
              <w:jc w:val="center"/>
              <w:rPr>
                <w:rFonts w:ascii="Arial" w:hAnsi="Arial"/>
                <w:noProof/>
                <w:kern w:val="2"/>
                <w:sz w:val="18"/>
                <w:lang w:eastAsia="zh-CN"/>
              </w:rPr>
            </w:pPr>
            <w:r>
              <w:rPr>
                <w:rFonts w:ascii="Arial" w:hAnsi="Arial"/>
                <w:sz w:val="18"/>
                <w:lang w:eastAsia="fi-FI"/>
              </w:rPr>
              <w:t>DC_5A_n66A</w:t>
            </w:r>
          </w:p>
        </w:tc>
      </w:tr>
      <w:tr w:rsidR="004455E9" w14:paraId="41AF82FB"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AB513D"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5A-5A</w:t>
            </w:r>
            <w:r>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7584DDA"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_n66A</w:t>
            </w:r>
          </w:p>
        </w:tc>
      </w:tr>
      <w:tr w:rsidR="004455E9" w14:paraId="2F675967"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40A869"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w:t>
            </w:r>
            <w:r>
              <w:rPr>
                <w:rFonts w:ascii="Arial" w:hAnsi="Arial"/>
                <w:sz w:val="18"/>
                <w:lang w:eastAsia="fi-FI"/>
              </w:rPr>
              <w:t>A-</w:t>
            </w:r>
            <w:r>
              <w:rPr>
                <w:rFonts w:ascii="Arial" w:hAnsi="Arial"/>
                <w:sz w:val="18"/>
                <w:lang w:eastAsia="zh-CN"/>
              </w:rPr>
              <w:t>66A-</w:t>
            </w:r>
            <w:r>
              <w:rPr>
                <w:rFonts w:ascii="Arial" w:hAnsi="Arial"/>
                <w:sz w:val="18"/>
                <w:lang w:eastAsia="fi-FI"/>
              </w:rPr>
              <w:t>66A_n66A</w:t>
            </w:r>
          </w:p>
          <w:p w14:paraId="1C8973BA" w14:textId="77777777" w:rsidR="004455E9" w:rsidRDefault="004455E9" w:rsidP="004455E9">
            <w:pPr>
              <w:keepNext/>
              <w:keepLines/>
              <w:spacing w:after="0"/>
              <w:jc w:val="center"/>
              <w:rPr>
                <w:rFonts w:ascii="Arial" w:hAnsi="Arial"/>
                <w:noProof/>
                <w:sz w:val="18"/>
                <w:lang w:eastAsia="ko-KR"/>
              </w:rPr>
            </w:pPr>
            <w:r>
              <w:rPr>
                <w:rFonts w:ascii="Arial" w:hAnsi="Arial"/>
                <w:sz w:val="18"/>
                <w:lang w:eastAsia="fi-FI"/>
              </w:rPr>
              <w:t>DC_</w:t>
            </w:r>
            <w:r>
              <w:rPr>
                <w:rFonts w:ascii="Arial" w:hAnsi="Arial"/>
                <w:sz w:val="18"/>
                <w:lang w:eastAsia="zh-CN"/>
              </w:rPr>
              <w:t>5B</w:t>
            </w:r>
            <w:r>
              <w:rPr>
                <w:rFonts w:ascii="Arial" w:hAnsi="Arial"/>
                <w:sz w:val="18"/>
                <w:lang w:eastAsia="fi-FI"/>
              </w:rPr>
              <w:t>-</w:t>
            </w:r>
            <w:r>
              <w:rPr>
                <w:rFonts w:ascii="Arial" w:hAnsi="Arial"/>
                <w:sz w:val="18"/>
                <w:lang w:eastAsia="zh-CN"/>
              </w:rPr>
              <w:t>66A-</w:t>
            </w:r>
            <w:r>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0296728" w14:textId="77777777" w:rsidR="004455E9" w:rsidRDefault="004455E9" w:rsidP="004455E9">
            <w:pPr>
              <w:keepNext/>
              <w:keepLines/>
              <w:spacing w:after="0"/>
              <w:jc w:val="center"/>
              <w:rPr>
                <w:rFonts w:ascii="Arial" w:hAnsi="Arial"/>
                <w:noProof/>
                <w:sz w:val="18"/>
                <w:lang w:eastAsia="ko-KR"/>
              </w:rPr>
            </w:pPr>
            <w:r>
              <w:rPr>
                <w:rFonts w:ascii="Arial" w:hAnsi="Arial"/>
                <w:sz w:val="18"/>
                <w:lang w:eastAsia="fi-FI"/>
              </w:rPr>
              <w:t>DC_</w:t>
            </w:r>
            <w:r>
              <w:rPr>
                <w:rFonts w:ascii="Arial" w:hAnsi="Arial"/>
                <w:sz w:val="18"/>
                <w:lang w:eastAsia="zh-CN"/>
              </w:rPr>
              <w:t>5</w:t>
            </w:r>
            <w:r>
              <w:rPr>
                <w:rFonts w:ascii="Arial" w:hAnsi="Arial"/>
                <w:sz w:val="18"/>
                <w:lang w:eastAsia="fi-FI"/>
              </w:rPr>
              <w:t>A_n66A</w:t>
            </w:r>
          </w:p>
        </w:tc>
      </w:tr>
      <w:tr w:rsidR="004455E9" w14:paraId="34C4E012"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DD7F2A" w14:textId="77777777" w:rsidR="004455E9" w:rsidRDefault="004455E9" w:rsidP="004455E9">
            <w:pPr>
              <w:keepNext/>
              <w:keepLines/>
              <w:spacing w:after="0"/>
              <w:jc w:val="center"/>
              <w:rPr>
                <w:rFonts w:ascii="Arial" w:hAnsi="Arial"/>
                <w:sz w:val="18"/>
                <w:lang w:val="fr-FR" w:eastAsia="fi-FI"/>
              </w:rPr>
            </w:pPr>
            <w:r>
              <w:rPr>
                <w:rFonts w:ascii="Arial" w:hAnsi="Arial"/>
                <w:sz w:val="18"/>
                <w:lang w:val="fr-FR" w:eastAsia="fi-FI"/>
              </w:rPr>
              <w:t>DC_</w:t>
            </w:r>
            <w:r>
              <w:rPr>
                <w:rFonts w:ascii="Arial" w:hAnsi="Arial"/>
                <w:sz w:val="18"/>
                <w:lang w:val="fr-FR" w:eastAsia="zh-CN"/>
              </w:rPr>
              <w:t>5</w:t>
            </w:r>
            <w:r>
              <w:rPr>
                <w:rFonts w:ascii="Arial" w:hAnsi="Arial"/>
                <w:sz w:val="18"/>
                <w:lang w:val="fr-FR" w:eastAsia="fi-FI"/>
              </w:rPr>
              <w:t>A</w:t>
            </w:r>
            <w:r>
              <w:rPr>
                <w:rFonts w:ascii="Arial" w:hAnsi="Arial"/>
                <w:sz w:val="18"/>
                <w:lang w:val="fr-FR" w:eastAsia="zh-CN"/>
              </w:rPr>
              <w:t>-5A</w:t>
            </w:r>
            <w:r>
              <w:rPr>
                <w:rFonts w:ascii="Arial" w:hAnsi="Arial"/>
                <w:sz w:val="18"/>
                <w:lang w:val="fr-FR" w:eastAsia="fi-FI"/>
              </w:rPr>
              <w:t>-</w:t>
            </w:r>
            <w:r>
              <w:rPr>
                <w:rFonts w:ascii="Arial" w:hAnsi="Arial"/>
                <w:sz w:val="18"/>
                <w:lang w:val="fr-FR" w:eastAsia="zh-CN"/>
              </w:rPr>
              <w:t>66A-</w:t>
            </w:r>
            <w:r>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E643152" w14:textId="77777777" w:rsidR="004455E9" w:rsidRDefault="004455E9" w:rsidP="004455E9">
            <w:pPr>
              <w:keepNext/>
              <w:keepLines/>
              <w:spacing w:after="0"/>
              <w:jc w:val="center"/>
              <w:rPr>
                <w:rFonts w:ascii="Arial" w:hAnsi="Arial"/>
                <w:sz w:val="18"/>
                <w:lang w:val="fr-FR" w:eastAsia="fi-FI"/>
              </w:rPr>
            </w:pPr>
            <w:r>
              <w:rPr>
                <w:rFonts w:ascii="Arial" w:hAnsi="Arial"/>
                <w:sz w:val="18"/>
                <w:lang w:val="fr-FR" w:eastAsia="fi-FI"/>
              </w:rPr>
              <w:t>DC_</w:t>
            </w:r>
            <w:r>
              <w:rPr>
                <w:rFonts w:ascii="Arial" w:hAnsi="Arial"/>
                <w:sz w:val="18"/>
                <w:lang w:val="fr-FR" w:eastAsia="zh-CN"/>
              </w:rPr>
              <w:t>5</w:t>
            </w:r>
            <w:r>
              <w:rPr>
                <w:rFonts w:ascii="Arial" w:hAnsi="Arial"/>
                <w:sz w:val="18"/>
                <w:lang w:val="fr-FR" w:eastAsia="fi-FI"/>
              </w:rPr>
              <w:t>A_n66A</w:t>
            </w:r>
          </w:p>
        </w:tc>
      </w:tr>
      <w:tr w:rsidR="004455E9" w14:paraId="35B39C98"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D4DEBD" w14:textId="77777777" w:rsidR="004455E9" w:rsidRDefault="004455E9" w:rsidP="004455E9">
            <w:pPr>
              <w:keepNext/>
              <w:keepLines/>
              <w:spacing w:after="0"/>
              <w:jc w:val="center"/>
              <w:rPr>
                <w:rFonts w:ascii="Arial" w:hAnsi="Arial"/>
                <w:noProof/>
                <w:sz w:val="18"/>
                <w:lang w:eastAsia="ko-KR"/>
              </w:rPr>
            </w:pPr>
            <w:r>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2471EE73"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DC_5A_n71A</w:t>
            </w:r>
          </w:p>
          <w:p w14:paraId="41D579EF" w14:textId="77777777" w:rsidR="004455E9" w:rsidRDefault="004455E9" w:rsidP="004455E9">
            <w:pPr>
              <w:keepNext/>
              <w:keepLines/>
              <w:spacing w:after="0"/>
              <w:jc w:val="center"/>
              <w:rPr>
                <w:rFonts w:ascii="Arial" w:hAnsi="Arial"/>
                <w:noProof/>
                <w:sz w:val="18"/>
                <w:lang w:eastAsia="ko-KR"/>
              </w:rPr>
            </w:pPr>
            <w:r>
              <w:rPr>
                <w:rFonts w:ascii="Arial" w:hAnsi="Arial"/>
                <w:sz w:val="18"/>
                <w:lang w:eastAsia="ja-JP"/>
              </w:rPr>
              <w:t>DC_66A_n71A</w:t>
            </w:r>
          </w:p>
        </w:tc>
      </w:tr>
      <w:tr w:rsidR="004455E9" w14:paraId="1116F984"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8B33BB" w14:textId="77777777" w:rsidR="004455E9" w:rsidRDefault="004455E9" w:rsidP="004455E9">
            <w:pPr>
              <w:keepNext/>
              <w:keepLines/>
              <w:spacing w:after="0"/>
              <w:jc w:val="center"/>
              <w:rPr>
                <w:rFonts w:ascii="Arial" w:hAnsi="Arial"/>
                <w:sz w:val="18"/>
                <w:vertAlign w:val="superscript"/>
                <w:lang w:eastAsia="ja-JP"/>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-66A</w:t>
            </w:r>
            <w:r>
              <w:rPr>
                <w:rFonts w:ascii="Arial" w:hAnsi="Arial"/>
                <w:sz w:val="18"/>
                <w:lang w:eastAsia="fi-FI"/>
              </w:rPr>
              <w:t>_</w:t>
            </w:r>
            <w:r>
              <w:rPr>
                <w:rFonts w:ascii="Arial" w:hAnsi="Arial"/>
                <w:sz w:val="18"/>
              </w:rPr>
              <w:t>n77</w:t>
            </w:r>
            <w:r>
              <w:rPr>
                <w:rFonts w:ascii="Arial" w:hAnsi="Arial"/>
                <w:sz w:val="18"/>
                <w:lang w:eastAsia="fi-FI"/>
              </w:rPr>
              <w:t>A</w:t>
            </w:r>
            <w:r>
              <w:rPr>
                <w:rFonts w:ascii="Arial" w:hAnsi="Arial"/>
                <w:sz w:val="18"/>
                <w:vertAlign w:val="superscript"/>
                <w:lang w:eastAsia="ja-JP"/>
              </w:rPr>
              <w:t>14</w:t>
            </w:r>
          </w:p>
          <w:p w14:paraId="654C75D5" w14:textId="77777777" w:rsidR="004455E9" w:rsidRDefault="004455E9" w:rsidP="004455E9">
            <w:pPr>
              <w:keepNext/>
              <w:keepLines/>
              <w:spacing w:after="0"/>
              <w:jc w:val="center"/>
              <w:rPr>
                <w:rFonts w:ascii="Arial" w:hAnsi="Arial"/>
                <w:sz w:val="18"/>
                <w:lang w:eastAsia="fi-FI"/>
              </w:rPr>
            </w:pPr>
            <w:r>
              <w:rPr>
                <w:rFonts w:ascii="Arial" w:hAnsi="Arial"/>
                <w:sz w:val="18"/>
                <w:lang w:eastAsia="ja-JP"/>
              </w:rPr>
              <w:t>DC_5A-66A_n77C</w:t>
            </w:r>
            <w:r>
              <w:rPr>
                <w:rFonts w:ascii="Arial" w:hAnsi="Arial"/>
                <w:sz w:val="18"/>
                <w:vertAlign w:val="superscript"/>
                <w:lang w:eastAsia="ja-JP"/>
              </w:rPr>
              <w:t>14</w:t>
            </w:r>
            <w:r>
              <w:rPr>
                <w:rFonts w:ascii="Arial" w:hAnsi="Arial"/>
                <w:sz w:val="18"/>
                <w:lang w:eastAsia="fi-FI"/>
              </w:rPr>
              <w:t xml:space="preserve"> </w:t>
            </w:r>
          </w:p>
          <w:p w14:paraId="4151519B" w14:textId="77777777" w:rsidR="004455E9" w:rsidRDefault="004455E9" w:rsidP="004455E9">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67B4905B" w14:textId="77777777" w:rsidR="004455E9" w:rsidRDefault="004455E9" w:rsidP="004455E9">
            <w:pPr>
              <w:keepNext/>
              <w:keepLines/>
              <w:spacing w:after="0"/>
              <w:jc w:val="center"/>
              <w:rPr>
                <w:rFonts w:ascii="Arial" w:hAnsi="Arial"/>
                <w:b/>
                <w:sz w:val="18"/>
              </w:rPr>
            </w:pPr>
            <w:r>
              <w:rPr>
                <w:rFonts w:ascii="Arial" w:hAnsi="Arial"/>
                <w:sz w:val="18"/>
                <w:lang w:eastAsia="fi-FI"/>
              </w:rPr>
              <w:t>DC_</w:t>
            </w:r>
            <w:r>
              <w:rPr>
                <w:rFonts w:ascii="Arial" w:hAnsi="Arial"/>
                <w:sz w:val="18"/>
              </w:rPr>
              <w:t>5A_n77A</w:t>
            </w:r>
            <w:r>
              <w:rPr>
                <w:rFonts w:ascii="Arial" w:hAnsi="Arial"/>
                <w:sz w:val="18"/>
                <w:vertAlign w:val="superscript"/>
                <w:lang w:eastAsia="ja-JP"/>
              </w:rPr>
              <w:t>14</w:t>
            </w:r>
          </w:p>
          <w:p w14:paraId="1512E63A" w14:textId="77777777" w:rsidR="004455E9" w:rsidRDefault="004455E9" w:rsidP="004455E9">
            <w:pPr>
              <w:keepNext/>
              <w:keepLines/>
              <w:spacing w:after="0"/>
              <w:jc w:val="center"/>
              <w:rPr>
                <w:rFonts w:ascii="Arial" w:hAnsi="Arial"/>
                <w:sz w:val="18"/>
                <w:lang w:eastAsia="ja-JP"/>
              </w:rPr>
            </w:pPr>
            <w:r>
              <w:rPr>
                <w:rFonts w:ascii="Arial" w:hAnsi="Arial"/>
                <w:sz w:val="18"/>
                <w:lang w:eastAsia="fi-FI"/>
              </w:rPr>
              <w:t>DC_</w:t>
            </w:r>
            <w:r>
              <w:rPr>
                <w:rFonts w:ascii="Arial" w:hAnsi="Arial"/>
                <w:sz w:val="18"/>
              </w:rPr>
              <w:t>66A_n77A</w:t>
            </w:r>
            <w:r>
              <w:rPr>
                <w:rFonts w:ascii="Arial" w:hAnsi="Arial"/>
                <w:sz w:val="18"/>
                <w:vertAlign w:val="superscript"/>
                <w:lang w:eastAsia="ja-JP"/>
              </w:rPr>
              <w:t>14</w:t>
            </w:r>
          </w:p>
        </w:tc>
      </w:tr>
      <w:tr w:rsidR="004455E9" w14:paraId="6F94E462"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6F0A81" w14:textId="77777777" w:rsidR="004455E9" w:rsidRDefault="004455E9" w:rsidP="004455E9">
            <w:pPr>
              <w:keepNext/>
              <w:keepLines/>
              <w:spacing w:after="0"/>
              <w:jc w:val="center"/>
              <w:rPr>
                <w:rFonts w:ascii="Arial" w:hAnsi="Arial"/>
                <w:sz w:val="18"/>
                <w:lang w:val="fr-FR" w:eastAsia="fi-FI"/>
              </w:rPr>
            </w:pPr>
            <w:r>
              <w:rPr>
                <w:rFonts w:ascii="Arial" w:hAnsi="Arial" w:cs="Arial"/>
                <w:sz w:val="18"/>
                <w:szCs w:val="18"/>
                <w:lang w:eastAsia="fi-FI"/>
              </w:rPr>
              <w:t>DC_</w:t>
            </w:r>
            <w:r>
              <w:rPr>
                <w:rFonts w:ascii="Arial" w:hAnsi="Arial" w:cs="Arial"/>
                <w:sz w:val="18"/>
                <w:szCs w:val="18"/>
              </w:rPr>
              <w:t>5</w:t>
            </w:r>
            <w:r>
              <w:rPr>
                <w:rFonts w:ascii="Arial" w:hAnsi="Arial" w:cs="Arial"/>
                <w:sz w:val="18"/>
                <w:szCs w:val="18"/>
                <w:lang w:eastAsia="fi-FI"/>
              </w:rPr>
              <w:t>A</w:t>
            </w:r>
            <w:r>
              <w:rPr>
                <w:rFonts w:ascii="Arial" w:hAnsi="Arial" w:cs="Arial"/>
                <w:sz w:val="18"/>
                <w:szCs w:val="18"/>
              </w:rPr>
              <w:t>-66A</w:t>
            </w:r>
            <w:r>
              <w:rPr>
                <w:rFonts w:ascii="Arial" w:hAnsi="Arial" w:cs="Arial"/>
                <w:sz w:val="18"/>
                <w:szCs w:val="18"/>
                <w:lang w:eastAsia="fi-FI"/>
              </w:rPr>
              <w:t>_</w:t>
            </w:r>
            <w:r>
              <w:rPr>
                <w:rFonts w:ascii="Arial" w:hAnsi="Arial" w:cs="Arial"/>
                <w:sz w:val="18"/>
                <w:szCs w:val="18"/>
              </w:rPr>
              <w:t>n77</w:t>
            </w:r>
            <w:r>
              <w:rPr>
                <w:rFonts w:ascii="Arial" w:hAnsi="Arial" w:cs="Arial"/>
                <w:sz w:val="18"/>
                <w:szCs w:val="18"/>
                <w:lang w:eastAsia="fi-FI"/>
              </w:rPr>
              <w:t>(2A)</w:t>
            </w:r>
          </w:p>
        </w:tc>
        <w:tc>
          <w:tcPr>
            <w:tcW w:w="5964" w:type="dxa"/>
            <w:tcBorders>
              <w:top w:val="single" w:sz="4" w:space="0" w:color="auto"/>
              <w:left w:val="single" w:sz="4" w:space="0" w:color="auto"/>
              <w:bottom w:val="single" w:sz="4" w:space="0" w:color="auto"/>
              <w:right w:val="single" w:sz="4" w:space="0" w:color="auto"/>
            </w:tcBorders>
            <w:hideMark/>
          </w:tcPr>
          <w:p w14:paraId="73F2D0A0" w14:textId="77777777" w:rsidR="004455E9" w:rsidRDefault="004455E9" w:rsidP="004455E9">
            <w:pPr>
              <w:keepNext/>
              <w:keepLines/>
              <w:spacing w:after="0"/>
              <w:jc w:val="center"/>
              <w:rPr>
                <w:rFonts w:ascii="Arial" w:hAnsi="Arial" w:cs="Arial"/>
                <w:b/>
                <w:sz w:val="18"/>
                <w:szCs w:val="18"/>
              </w:rPr>
            </w:pPr>
            <w:r>
              <w:rPr>
                <w:rFonts w:ascii="Arial" w:hAnsi="Arial" w:cs="Arial"/>
                <w:sz w:val="18"/>
                <w:szCs w:val="18"/>
                <w:lang w:eastAsia="fi-FI"/>
              </w:rPr>
              <w:t>DC_</w:t>
            </w:r>
            <w:r>
              <w:rPr>
                <w:rFonts w:ascii="Arial" w:hAnsi="Arial" w:cs="Arial"/>
                <w:sz w:val="18"/>
                <w:szCs w:val="18"/>
              </w:rPr>
              <w:t>5A_n77A</w:t>
            </w:r>
          </w:p>
          <w:p w14:paraId="453A7B31" w14:textId="77777777" w:rsidR="004455E9" w:rsidRDefault="004455E9" w:rsidP="004455E9">
            <w:pPr>
              <w:keepNext/>
              <w:keepLines/>
              <w:spacing w:after="0"/>
              <w:jc w:val="center"/>
              <w:rPr>
                <w:rFonts w:ascii="Arial" w:hAnsi="Arial"/>
                <w:sz w:val="18"/>
                <w:lang w:eastAsia="fi-FI"/>
              </w:rPr>
            </w:pPr>
            <w:r>
              <w:rPr>
                <w:rFonts w:ascii="Arial" w:hAnsi="Arial" w:cs="Arial"/>
                <w:sz w:val="18"/>
                <w:szCs w:val="18"/>
                <w:lang w:eastAsia="fi-FI"/>
              </w:rPr>
              <w:t>DC_</w:t>
            </w:r>
            <w:r>
              <w:rPr>
                <w:rFonts w:ascii="Arial" w:hAnsi="Arial" w:cs="Arial"/>
                <w:sz w:val="18"/>
                <w:szCs w:val="18"/>
              </w:rPr>
              <w:t>66A_n77A</w:t>
            </w:r>
          </w:p>
        </w:tc>
      </w:tr>
      <w:tr w:rsidR="004455E9" w14:paraId="76996E27"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0A7EC9" w14:textId="77777777" w:rsidR="004455E9" w:rsidRDefault="004455E9" w:rsidP="004455E9">
            <w:pPr>
              <w:keepNext/>
              <w:keepLines/>
              <w:spacing w:after="0"/>
              <w:jc w:val="center"/>
              <w:rPr>
                <w:rFonts w:ascii="Arial" w:hAnsi="Arial"/>
                <w:sz w:val="18"/>
                <w:vertAlign w:val="superscript"/>
                <w:lang w:val="fr-FR" w:eastAsia="ja-JP"/>
              </w:rPr>
            </w:pPr>
            <w:r>
              <w:rPr>
                <w:rFonts w:ascii="Arial" w:hAnsi="Arial"/>
                <w:sz w:val="18"/>
                <w:lang w:val="fr-FR" w:eastAsia="fi-FI"/>
              </w:rPr>
              <w:t>DC_</w:t>
            </w:r>
            <w:r>
              <w:rPr>
                <w:rFonts w:ascii="Arial" w:hAnsi="Arial"/>
                <w:sz w:val="18"/>
                <w:lang w:val="fr-FR"/>
              </w:rPr>
              <w:t>5</w:t>
            </w:r>
            <w:r>
              <w:rPr>
                <w:rFonts w:ascii="Arial" w:hAnsi="Arial"/>
                <w:sz w:val="18"/>
                <w:lang w:val="fr-FR" w:eastAsia="fi-FI"/>
              </w:rPr>
              <w:t>A</w:t>
            </w:r>
            <w:r>
              <w:rPr>
                <w:rFonts w:ascii="Arial" w:hAnsi="Arial"/>
                <w:sz w:val="18"/>
                <w:lang w:val="fr-FR"/>
              </w:rPr>
              <w:t>-66A-66A</w:t>
            </w:r>
            <w:r>
              <w:rPr>
                <w:rFonts w:ascii="Arial" w:hAnsi="Arial"/>
                <w:sz w:val="18"/>
                <w:lang w:val="fr-FR" w:eastAsia="fi-FI"/>
              </w:rPr>
              <w:t>_</w:t>
            </w:r>
            <w:r>
              <w:rPr>
                <w:rFonts w:ascii="Arial" w:hAnsi="Arial"/>
                <w:sz w:val="18"/>
                <w:lang w:val="fr-FR"/>
              </w:rPr>
              <w:t>n77</w:t>
            </w:r>
            <w:r>
              <w:rPr>
                <w:rFonts w:ascii="Arial" w:hAnsi="Arial"/>
                <w:sz w:val="18"/>
                <w:lang w:val="fr-FR" w:eastAsia="fi-FI"/>
              </w:rPr>
              <w:t>A</w:t>
            </w:r>
            <w:r>
              <w:rPr>
                <w:rFonts w:ascii="Arial" w:hAnsi="Arial"/>
                <w:sz w:val="18"/>
                <w:vertAlign w:val="superscript"/>
                <w:lang w:val="fr-FR" w:eastAsia="ja-JP"/>
              </w:rPr>
              <w:t>14</w:t>
            </w:r>
          </w:p>
          <w:p w14:paraId="33AEB02C" w14:textId="77777777" w:rsidR="004455E9" w:rsidRDefault="004455E9" w:rsidP="004455E9">
            <w:pPr>
              <w:keepNext/>
              <w:keepLines/>
              <w:spacing w:after="0"/>
              <w:jc w:val="center"/>
              <w:rPr>
                <w:rFonts w:ascii="Arial" w:hAnsi="Arial"/>
                <w:sz w:val="18"/>
                <w:lang w:val="fr-FR" w:eastAsia="fi-FI"/>
              </w:rPr>
            </w:pPr>
            <w:r>
              <w:rPr>
                <w:rFonts w:ascii="Arial" w:hAnsi="Arial"/>
                <w:sz w:val="18"/>
                <w:lang w:eastAsia="ja-JP"/>
              </w:rPr>
              <w:t>DC_5A-66A-66A_n77C</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FA968F1" w14:textId="77777777" w:rsidR="004455E9" w:rsidRDefault="004455E9" w:rsidP="004455E9">
            <w:pPr>
              <w:keepNext/>
              <w:keepLines/>
              <w:spacing w:after="0"/>
              <w:jc w:val="center"/>
              <w:rPr>
                <w:rFonts w:ascii="Arial" w:hAnsi="Arial"/>
                <w:sz w:val="18"/>
                <w:vertAlign w:val="superscript"/>
                <w:lang w:eastAsia="ja-JP"/>
              </w:rPr>
            </w:pPr>
            <w:r>
              <w:rPr>
                <w:rFonts w:ascii="Arial" w:hAnsi="Arial"/>
                <w:sz w:val="18"/>
                <w:lang w:eastAsia="fi-FI"/>
              </w:rPr>
              <w:t>DC_</w:t>
            </w:r>
            <w:r>
              <w:rPr>
                <w:rFonts w:ascii="Arial" w:hAnsi="Arial"/>
                <w:sz w:val="18"/>
              </w:rPr>
              <w:t>5A_n77A</w:t>
            </w:r>
            <w:r>
              <w:rPr>
                <w:rFonts w:ascii="Arial" w:hAnsi="Arial"/>
                <w:sz w:val="18"/>
                <w:vertAlign w:val="superscript"/>
                <w:lang w:eastAsia="ja-JP"/>
              </w:rPr>
              <w:t>14</w:t>
            </w:r>
          </w:p>
          <w:p w14:paraId="312BC10A"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66A_n77A</w:t>
            </w:r>
            <w:r>
              <w:rPr>
                <w:rFonts w:ascii="Arial" w:hAnsi="Arial"/>
                <w:sz w:val="18"/>
                <w:vertAlign w:val="superscript"/>
                <w:lang w:eastAsia="ja-JP"/>
              </w:rPr>
              <w:t>14</w:t>
            </w:r>
          </w:p>
        </w:tc>
      </w:tr>
      <w:tr w:rsidR="004455E9" w14:paraId="28E936A7"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723BFFB" w14:textId="77777777" w:rsidR="004455E9" w:rsidRDefault="004455E9" w:rsidP="004455E9">
            <w:pPr>
              <w:keepNext/>
              <w:keepLines/>
              <w:spacing w:after="0"/>
              <w:jc w:val="center"/>
              <w:rPr>
                <w:rFonts w:ascii="Arial" w:hAnsi="Arial" w:cs="Arial"/>
                <w:sz w:val="18"/>
                <w:szCs w:val="18"/>
              </w:rPr>
            </w:pPr>
            <w:r>
              <w:rPr>
                <w:rFonts w:ascii="Arial" w:hAnsi="Arial" w:cs="Arial"/>
                <w:sz w:val="18"/>
                <w:szCs w:val="18"/>
              </w:rPr>
              <w:t>DC_5A_n66A-n77A</w:t>
            </w:r>
            <w:r>
              <w:rPr>
                <w:rFonts w:ascii="Arial" w:hAnsi="Arial"/>
                <w:bCs/>
                <w:sz w:val="18"/>
                <w:vertAlign w:val="superscript"/>
                <w:lang w:eastAsia="ja-JP"/>
              </w:rPr>
              <w:t>14</w:t>
            </w:r>
          </w:p>
          <w:p w14:paraId="3188FD17" w14:textId="77777777" w:rsidR="004455E9" w:rsidRDefault="004455E9" w:rsidP="004455E9">
            <w:pPr>
              <w:keepNext/>
              <w:keepLines/>
              <w:spacing w:after="0"/>
              <w:jc w:val="center"/>
              <w:rPr>
                <w:rFonts w:ascii="Arial" w:hAnsi="Arial"/>
                <w:sz w:val="18"/>
                <w:lang w:eastAsia="fi-FI"/>
              </w:rPr>
            </w:pPr>
            <w:r>
              <w:rPr>
                <w:rFonts w:ascii="Arial" w:eastAsia="Times New Roman" w:hAnsi="Arial" w:cs="Arial"/>
                <w:sz w:val="18"/>
                <w:szCs w:val="18"/>
              </w:rPr>
              <w:t>DC_5A_n66A-n77C</w:t>
            </w:r>
            <w:r>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622D66" w14:textId="77777777" w:rsidR="004455E9" w:rsidRDefault="004455E9" w:rsidP="004455E9">
            <w:pPr>
              <w:keepNext/>
              <w:keepLines/>
              <w:spacing w:after="0"/>
              <w:jc w:val="center"/>
              <w:rPr>
                <w:rFonts w:ascii="Arial" w:hAnsi="Arial" w:cs="Arial"/>
                <w:sz w:val="18"/>
                <w:szCs w:val="18"/>
              </w:rPr>
            </w:pPr>
            <w:r>
              <w:rPr>
                <w:rFonts w:ascii="Arial" w:eastAsia="MS Mincho" w:hAnsi="Arial"/>
                <w:sz w:val="18"/>
                <w:lang w:val="en-US"/>
              </w:rPr>
              <w:t>DC_5A_n66A</w:t>
            </w:r>
          </w:p>
          <w:p w14:paraId="24749E4A" w14:textId="77777777" w:rsidR="004455E9" w:rsidRDefault="004455E9" w:rsidP="004455E9">
            <w:pPr>
              <w:keepNext/>
              <w:keepLines/>
              <w:spacing w:after="0"/>
              <w:jc w:val="center"/>
              <w:rPr>
                <w:rFonts w:ascii="Arial" w:hAnsi="Arial"/>
                <w:sz w:val="18"/>
                <w:lang w:eastAsia="fi-FI"/>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A_n77</w:t>
            </w:r>
            <w:r>
              <w:rPr>
                <w:rFonts w:ascii="Arial" w:hAnsi="Arial" w:cs="Arial"/>
                <w:sz w:val="18"/>
                <w:szCs w:val="18"/>
                <w:lang w:val="sv-SE"/>
              </w:rPr>
              <w:t>A</w:t>
            </w:r>
            <w:r>
              <w:rPr>
                <w:rFonts w:ascii="Arial" w:hAnsi="Arial"/>
                <w:bCs/>
                <w:sz w:val="18"/>
                <w:vertAlign w:val="superscript"/>
                <w:lang w:eastAsia="ja-JP"/>
              </w:rPr>
              <w:t>14</w:t>
            </w:r>
          </w:p>
        </w:tc>
      </w:tr>
      <w:tr w:rsidR="004455E9" w14:paraId="5F7078CD"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E2803C" w14:textId="77777777" w:rsidR="004455E9" w:rsidRDefault="004455E9" w:rsidP="004455E9">
            <w:pPr>
              <w:keepNext/>
              <w:keepLines/>
              <w:spacing w:after="0"/>
              <w:jc w:val="center"/>
              <w:rPr>
                <w:rFonts w:ascii="Arial" w:hAnsi="Arial"/>
                <w:noProof/>
                <w:sz w:val="18"/>
                <w:lang w:eastAsia="ko-KR"/>
              </w:rPr>
            </w:pPr>
            <w:r>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2D5E2FED" w14:textId="77777777" w:rsidR="004455E9" w:rsidRDefault="004455E9" w:rsidP="004455E9">
            <w:pPr>
              <w:keepNext/>
              <w:keepLines/>
              <w:spacing w:after="0"/>
              <w:jc w:val="center"/>
              <w:rPr>
                <w:rFonts w:ascii="Arial" w:hAnsi="Arial"/>
                <w:kern w:val="2"/>
                <w:sz w:val="18"/>
                <w:szCs w:val="22"/>
                <w:lang w:eastAsia="zh-CN"/>
              </w:rPr>
            </w:pPr>
            <w:r>
              <w:rPr>
                <w:rFonts w:ascii="Arial" w:hAnsi="Arial"/>
                <w:kern w:val="2"/>
                <w:sz w:val="18"/>
                <w:szCs w:val="22"/>
                <w:lang w:eastAsia="zh-CN"/>
              </w:rPr>
              <w:t>DC_5A_n78A</w:t>
            </w:r>
          </w:p>
          <w:p w14:paraId="11615E6F" w14:textId="77777777" w:rsidR="004455E9" w:rsidRDefault="004455E9" w:rsidP="004455E9">
            <w:pPr>
              <w:keepNext/>
              <w:keepLines/>
              <w:spacing w:after="0"/>
              <w:jc w:val="center"/>
              <w:rPr>
                <w:rFonts w:ascii="Arial" w:hAnsi="Arial"/>
                <w:noProof/>
                <w:sz w:val="18"/>
                <w:lang w:eastAsia="ko-KR"/>
              </w:rPr>
            </w:pPr>
            <w:r>
              <w:rPr>
                <w:rFonts w:ascii="Arial" w:hAnsi="Arial"/>
                <w:kern w:val="2"/>
                <w:sz w:val="18"/>
                <w:szCs w:val="22"/>
                <w:lang w:eastAsia="zh-CN"/>
              </w:rPr>
              <w:t>DC_66A_n78A</w:t>
            </w:r>
          </w:p>
        </w:tc>
      </w:tr>
      <w:tr w:rsidR="004455E9" w14:paraId="5BFA153F"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D73E50" w14:textId="77777777" w:rsidR="004455E9" w:rsidRDefault="004455E9" w:rsidP="004455E9">
            <w:pPr>
              <w:keepNext/>
              <w:keepLines/>
              <w:spacing w:after="0"/>
              <w:jc w:val="center"/>
              <w:rPr>
                <w:rFonts w:ascii="Arial" w:hAnsi="Arial"/>
                <w:kern w:val="2"/>
                <w:sz w:val="18"/>
                <w:szCs w:val="22"/>
                <w:lang w:val="fr-FR" w:eastAsia="zh-CN"/>
              </w:rPr>
            </w:pPr>
            <w:r>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747E8E34" w14:textId="77777777" w:rsidR="004455E9" w:rsidRDefault="004455E9" w:rsidP="004455E9">
            <w:pPr>
              <w:keepNext/>
              <w:keepLines/>
              <w:spacing w:after="0"/>
              <w:jc w:val="center"/>
              <w:rPr>
                <w:rFonts w:ascii="Arial" w:hAnsi="Arial"/>
                <w:kern w:val="2"/>
                <w:sz w:val="18"/>
                <w:szCs w:val="22"/>
                <w:lang w:eastAsia="zh-CN"/>
              </w:rPr>
            </w:pPr>
            <w:r>
              <w:rPr>
                <w:rFonts w:ascii="Arial" w:hAnsi="Arial"/>
                <w:kern w:val="2"/>
                <w:sz w:val="18"/>
                <w:szCs w:val="22"/>
                <w:lang w:eastAsia="zh-CN"/>
              </w:rPr>
              <w:t>DC_5A_n78A</w:t>
            </w:r>
          </w:p>
          <w:p w14:paraId="36224692" w14:textId="77777777" w:rsidR="004455E9" w:rsidRDefault="004455E9" w:rsidP="004455E9">
            <w:pPr>
              <w:keepNext/>
              <w:keepLines/>
              <w:spacing w:after="0"/>
              <w:jc w:val="center"/>
              <w:rPr>
                <w:rFonts w:ascii="Arial" w:hAnsi="Arial"/>
                <w:kern w:val="2"/>
                <w:sz w:val="18"/>
                <w:szCs w:val="22"/>
                <w:lang w:eastAsia="zh-CN"/>
              </w:rPr>
            </w:pPr>
            <w:r>
              <w:rPr>
                <w:rFonts w:ascii="Arial" w:hAnsi="Arial"/>
                <w:kern w:val="2"/>
                <w:sz w:val="18"/>
                <w:szCs w:val="22"/>
                <w:lang w:eastAsia="zh-CN"/>
              </w:rPr>
              <w:t>DC_66A_n78A</w:t>
            </w:r>
          </w:p>
        </w:tc>
      </w:tr>
      <w:tr w:rsidR="004455E9" w14:paraId="3A05CAB7"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40DF34C" w14:textId="77777777" w:rsidR="004455E9" w:rsidRDefault="004455E9" w:rsidP="004455E9">
            <w:pPr>
              <w:keepNext/>
              <w:keepLines/>
              <w:spacing w:after="0"/>
              <w:jc w:val="center"/>
              <w:rPr>
                <w:rFonts w:ascii="Arial" w:hAnsi="Arial"/>
                <w:kern w:val="2"/>
                <w:sz w:val="18"/>
                <w:szCs w:val="22"/>
                <w:lang w:eastAsia="zh-CN"/>
              </w:rPr>
            </w:pPr>
            <w:r>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63B632E" w14:textId="77777777" w:rsidR="004455E9" w:rsidRDefault="004455E9" w:rsidP="004455E9">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A_n66</w:t>
            </w:r>
            <w:r>
              <w:rPr>
                <w:rFonts w:ascii="Arial" w:hAnsi="Arial" w:cs="Arial"/>
                <w:sz w:val="18"/>
                <w:szCs w:val="18"/>
                <w:lang w:val="sv-SE"/>
              </w:rPr>
              <w:t>A</w:t>
            </w:r>
          </w:p>
          <w:p w14:paraId="6F58BADE" w14:textId="77777777" w:rsidR="004455E9" w:rsidRDefault="004455E9" w:rsidP="004455E9">
            <w:pPr>
              <w:keepNext/>
              <w:keepLines/>
              <w:spacing w:after="0"/>
              <w:jc w:val="center"/>
              <w:rPr>
                <w:rFonts w:ascii="Arial" w:hAnsi="Arial"/>
                <w:kern w:val="2"/>
                <w:sz w:val="18"/>
                <w:szCs w:val="22"/>
                <w:lang w:eastAsia="zh-CN"/>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w:t>
            </w:r>
            <w:r>
              <w:rPr>
                <w:rFonts w:ascii="Arial" w:hAnsi="Arial" w:cs="Arial"/>
                <w:sz w:val="18"/>
                <w:szCs w:val="18"/>
                <w:lang w:val="sv-SE"/>
              </w:rPr>
              <w:t>78A</w:t>
            </w:r>
          </w:p>
        </w:tc>
      </w:tr>
      <w:tr w:rsidR="004455E9" w14:paraId="624E732C"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3E8FE5" w14:textId="77777777" w:rsidR="004455E9" w:rsidRDefault="004455E9" w:rsidP="004455E9">
            <w:pPr>
              <w:keepNext/>
              <w:keepLines/>
              <w:spacing w:after="0" w:line="254" w:lineRule="auto"/>
              <w:jc w:val="center"/>
              <w:rPr>
                <w:rFonts w:ascii="Arial" w:hAnsi="Arial" w:cs="Arial"/>
                <w:bCs/>
                <w:sz w:val="18"/>
                <w:lang w:eastAsia="zh-CN"/>
              </w:rPr>
            </w:pPr>
            <w:r>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A230D9E" w14:textId="77777777" w:rsidR="004455E9" w:rsidRDefault="004455E9" w:rsidP="004455E9">
            <w:pPr>
              <w:keepNext/>
              <w:keepLines/>
              <w:spacing w:after="0"/>
              <w:jc w:val="center"/>
              <w:rPr>
                <w:rFonts w:ascii="Arial" w:hAnsi="Arial" w:cs="Arial"/>
                <w:bCs/>
                <w:sz w:val="18"/>
                <w:lang w:eastAsia="zh-TW"/>
              </w:rPr>
            </w:pPr>
            <w:r>
              <w:rPr>
                <w:rFonts w:ascii="Arial" w:hAnsi="Arial" w:cs="Arial"/>
                <w:bCs/>
                <w:sz w:val="18"/>
                <w:lang w:eastAsia="zh-TW"/>
              </w:rPr>
              <w:t>DC_5A_n78A</w:t>
            </w:r>
          </w:p>
          <w:p w14:paraId="2DCE66E7" w14:textId="77777777" w:rsidR="004455E9" w:rsidRDefault="004455E9" w:rsidP="004455E9">
            <w:pPr>
              <w:keepNext/>
              <w:keepLines/>
              <w:spacing w:after="0" w:line="254" w:lineRule="auto"/>
              <w:jc w:val="center"/>
              <w:rPr>
                <w:rFonts w:ascii="Arial" w:hAnsi="Arial" w:cs="Arial"/>
                <w:bCs/>
                <w:sz w:val="18"/>
                <w:szCs w:val="18"/>
                <w:lang w:eastAsia="zh-CN"/>
              </w:rPr>
            </w:pPr>
            <w:r>
              <w:rPr>
                <w:rFonts w:ascii="Arial" w:hAnsi="Arial" w:cs="Arial"/>
                <w:bCs/>
                <w:sz w:val="18"/>
                <w:lang w:eastAsia="zh-TW"/>
              </w:rPr>
              <w:t>DC_66A_n78A</w:t>
            </w:r>
          </w:p>
        </w:tc>
      </w:tr>
      <w:tr w:rsidR="004455E9" w14:paraId="57B2CC70"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6A55538" w14:textId="77777777" w:rsidR="004455E9" w:rsidRDefault="004455E9" w:rsidP="004455E9">
            <w:pPr>
              <w:keepNext/>
              <w:keepLines/>
              <w:spacing w:after="0"/>
              <w:jc w:val="center"/>
              <w:rPr>
                <w:rFonts w:ascii="Arial" w:hAnsi="Arial"/>
                <w:sz w:val="18"/>
                <w:lang w:eastAsia="ja-JP"/>
              </w:rPr>
            </w:pPr>
            <w:r>
              <w:rPr>
                <w:rFonts w:ascii="Arial" w:hAnsi="Arial" w:cs="Arial"/>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FC3374F" w14:textId="77777777" w:rsidR="004455E9" w:rsidRDefault="004455E9" w:rsidP="004455E9">
            <w:pPr>
              <w:keepNext/>
              <w:keepLines/>
              <w:spacing w:after="0"/>
              <w:jc w:val="center"/>
              <w:rPr>
                <w:rFonts w:ascii="Arial" w:hAnsi="Arial" w:cs="Arial"/>
                <w:sz w:val="18"/>
                <w:lang w:eastAsia="zh-TW"/>
              </w:rPr>
            </w:pPr>
            <w:r>
              <w:rPr>
                <w:rFonts w:ascii="Arial" w:hAnsi="Arial" w:cs="Arial"/>
                <w:sz w:val="18"/>
                <w:lang w:eastAsia="zh-TW"/>
              </w:rPr>
              <w:t>DC_7A_n1A</w:t>
            </w:r>
          </w:p>
          <w:p w14:paraId="3F2DB62E" w14:textId="77777777" w:rsidR="004455E9" w:rsidRDefault="004455E9" w:rsidP="004455E9">
            <w:pPr>
              <w:keepNext/>
              <w:keepLines/>
              <w:spacing w:after="0"/>
              <w:jc w:val="center"/>
              <w:rPr>
                <w:rFonts w:ascii="Arial" w:hAnsi="Arial"/>
                <w:sz w:val="18"/>
                <w:lang w:eastAsia="fi-FI"/>
              </w:rPr>
            </w:pPr>
            <w:r>
              <w:rPr>
                <w:rFonts w:ascii="Arial" w:hAnsi="Arial" w:cs="Arial"/>
                <w:sz w:val="18"/>
                <w:lang w:eastAsia="zh-TW"/>
              </w:rPr>
              <w:t>DC_7A_n8A</w:t>
            </w:r>
          </w:p>
        </w:tc>
      </w:tr>
      <w:tr w:rsidR="004455E9" w14:paraId="2F224418"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159DAB4" w14:textId="77777777" w:rsidR="004455E9" w:rsidRDefault="004455E9" w:rsidP="004455E9">
            <w:pPr>
              <w:keepNext/>
              <w:keepLines/>
              <w:spacing w:after="0"/>
              <w:jc w:val="center"/>
              <w:rPr>
                <w:rFonts w:ascii="Arial" w:hAnsi="Arial" w:cs="Arial"/>
                <w:sz w:val="18"/>
                <w:lang w:val="fr-FR" w:eastAsia="zh-TW"/>
              </w:rPr>
            </w:pPr>
            <w:r>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27E216" w14:textId="77777777" w:rsidR="004455E9" w:rsidRDefault="004455E9" w:rsidP="004455E9">
            <w:pPr>
              <w:keepNext/>
              <w:keepLines/>
              <w:spacing w:after="0"/>
              <w:jc w:val="center"/>
              <w:rPr>
                <w:rFonts w:ascii="Arial" w:hAnsi="Arial" w:cs="Arial"/>
                <w:sz w:val="18"/>
                <w:lang w:eastAsia="zh-TW"/>
              </w:rPr>
            </w:pPr>
            <w:r>
              <w:rPr>
                <w:rFonts w:ascii="Arial" w:hAnsi="Arial" w:cs="Arial"/>
                <w:sz w:val="18"/>
                <w:lang w:eastAsia="zh-TW"/>
              </w:rPr>
              <w:t>DC_7A_n1A</w:t>
            </w:r>
          </w:p>
          <w:p w14:paraId="681956C2" w14:textId="77777777" w:rsidR="004455E9" w:rsidRDefault="004455E9" w:rsidP="004455E9">
            <w:pPr>
              <w:keepNext/>
              <w:keepLines/>
              <w:spacing w:after="0"/>
              <w:jc w:val="center"/>
              <w:rPr>
                <w:rFonts w:ascii="Arial" w:hAnsi="Arial" w:cs="Arial"/>
                <w:sz w:val="18"/>
                <w:lang w:eastAsia="zh-TW"/>
              </w:rPr>
            </w:pPr>
            <w:r>
              <w:rPr>
                <w:rFonts w:ascii="Arial" w:hAnsi="Arial" w:cs="Arial"/>
                <w:sz w:val="18"/>
                <w:lang w:eastAsia="zh-TW"/>
              </w:rPr>
              <w:t>DC_7A_n8A</w:t>
            </w:r>
          </w:p>
        </w:tc>
      </w:tr>
      <w:tr w:rsidR="004455E9" w14:paraId="4D00D8C3"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9B0A9C" w14:textId="77777777" w:rsidR="004455E9" w:rsidRDefault="004455E9" w:rsidP="004455E9">
            <w:pPr>
              <w:keepNext/>
              <w:keepLines/>
              <w:spacing w:after="0"/>
              <w:jc w:val="center"/>
              <w:rPr>
                <w:rFonts w:ascii="Arial" w:hAnsi="Arial"/>
                <w:sz w:val="18"/>
                <w:lang w:eastAsia="fi-FI"/>
              </w:rPr>
            </w:pPr>
            <w:r>
              <w:rPr>
                <w:rFonts w:ascii="Arial" w:hAnsi="Arial" w:cs="Arial"/>
                <w:sz w:val="18"/>
                <w:lang w:eastAsia="ja-JP"/>
              </w:rPr>
              <w:lastRenderedPageBreak/>
              <w:t>DC_7A_n1A-n40A</w:t>
            </w:r>
          </w:p>
        </w:tc>
        <w:tc>
          <w:tcPr>
            <w:tcW w:w="5964" w:type="dxa"/>
            <w:tcBorders>
              <w:top w:val="single" w:sz="4" w:space="0" w:color="auto"/>
              <w:left w:val="single" w:sz="4" w:space="0" w:color="auto"/>
              <w:bottom w:val="single" w:sz="4" w:space="0" w:color="auto"/>
              <w:right w:val="single" w:sz="4" w:space="0" w:color="auto"/>
            </w:tcBorders>
            <w:hideMark/>
          </w:tcPr>
          <w:p w14:paraId="66F2DDDC" w14:textId="77777777" w:rsidR="004455E9" w:rsidRDefault="004455E9" w:rsidP="004455E9">
            <w:pPr>
              <w:keepNext/>
              <w:keepLines/>
              <w:spacing w:after="0"/>
              <w:jc w:val="center"/>
              <w:rPr>
                <w:rFonts w:ascii="Arial" w:hAnsi="Arial" w:cs="Arial"/>
                <w:sz w:val="18"/>
                <w:lang w:eastAsia="ja-JP"/>
              </w:rPr>
            </w:pPr>
            <w:r>
              <w:rPr>
                <w:rFonts w:ascii="Arial" w:hAnsi="Arial" w:cs="Arial"/>
                <w:sz w:val="18"/>
                <w:lang w:eastAsia="ja-JP"/>
              </w:rPr>
              <w:t>DC_7A_n1A</w:t>
            </w:r>
          </w:p>
          <w:p w14:paraId="0E361CF0" w14:textId="77777777" w:rsidR="004455E9" w:rsidRDefault="004455E9" w:rsidP="004455E9">
            <w:pPr>
              <w:keepNext/>
              <w:keepLines/>
              <w:spacing w:after="0"/>
              <w:jc w:val="center"/>
              <w:rPr>
                <w:rFonts w:ascii="Arial" w:hAnsi="Arial"/>
                <w:sz w:val="18"/>
                <w:lang w:eastAsia="fi-FI"/>
              </w:rPr>
            </w:pPr>
            <w:r>
              <w:rPr>
                <w:rFonts w:ascii="Arial" w:hAnsi="Arial" w:cs="Arial"/>
                <w:sz w:val="18"/>
                <w:lang w:eastAsia="ja-JP"/>
              </w:rPr>
              <w:t>DC_7A_n40A</w:t>
            </w:r>
          </w:p>
        </w:tc>
      </w:tr>
      <w:tr w:rsidR="004455E9" w14:paraId="31F72933"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8885CF" w14:textId="77777777" w:rsidR="004455E9" w:rsidRDefault="004455E9" w:rsidP="004455E9">
            <w:pPr>
              <w:keepNext/>
              <w:keepLines/>
              <w:spacing w:after="0"/>
              <w:jc w:val="center"/>
              <w:rPr>
                <w:rFonts w:ascii="Arial" w:hAnsi="Arial"/>
                <w:noProof/>
                <w:sz w:val="18"/>
                <w:lang w:eastAsia="ko-KR"/>
              </w:rPr>
            </w:pPr>
            <w:r>
              <w:rPr>
                <w:rFonts w:ascii="Arial" w:hAnsi="Arial"/>
                <w:noProof/>
                <w:sz w:val="18"/>
                <w:lang w:eastAsia="ko-KR"/>
              </w:rPr>
              <w:t>DC_7A_n1A-n78A</w:t>
            </w:r>
            <w:r>
              <w:rPr>
                <w:rFonts w:ascii="Arial" w:hAnsi="Arial"/>
                <w:noProof/>
                <w:sz w:val="18"/>
                <w:vertAlign w:val="superscript"/>
                <w:lang w:eastAsia="zh-CN"/>
              </w:rPr>
              <w:t>5</w:t>
            </w:r>
          </w:p>
          <w:p w14:paraId="74822F49" w14:textId="77777777" w:rsidR="004455E9" w:rsidRDefault="004455E9" w:rsidP="004455E9">
            <w:pPr>
              <w:keepNext/>
              <w:keepLines/>
              <w:spacing w:after="0"/>
              <w:jc w:val="center"/>
              <w:rPr>
                <w:rFonts w:ascii="Arial" w:hAnsi="Arial"/>
                <w:noProof/>
                <w:kern w:val="2"/>
                <w:sz w:val="18"/>
                <w:lang w:eastAsia="zh-CN"/>
              </w:rPr>
            </w:pPr>
            <w:r>
              <w:rPr>
                <w:rFonts w:ascii="Arial" w:hAnsi="Arial"/>
                <w:noProof/>
                <w:sz w:val="18"/>
                <w:lang w:eastAsia="ko-KR"/>
              </w:rPr>
              <w:t>DC_7C_n1A-n78A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5D0299" w14:textId="77777777" w:rsidR="004455E9" w:rsidRDefault="004455E9" w:rsidP="004455E9">
            <w:pPr>
              <w:keepNext/>
              <w:keepLines/>
              <w:spacing w:after="0"/>
              <w:jc w:val="center"/>
              <w:rPr>
                <w:rFonts w:ascii="Arial" w:hAnsi="Arial"/>
                <w:noProof/>
                <w:sz w:val="18"/>
                <w:lang w:eastAsia="ko-KR"/>
              </w:rPr>
            </w:pPr>
            <w:r>
              <w:rPr>
                <w:rFonts w:ascii="Arial" w:hAnsi="Arial"/>
                <w:noProof/>
                <w:sz w:val="18"/>
                <w:lang w:eastAsia="ko-KR"/>
              </w:rPr>
              <w:t>DC_7A_n1A</w:t>
            </w:r>
          </w:p>
          <w:p w14:paraId="283983D2" w14:textId="77777777" w:rsidR="004455E9" w:rsidRDefault="004455E9" w:rsidP="004455E9">
            <w:pPr>
              <w:keepNext/>
              <w:keepLines/>
              <w:spacing w:after="0"/>
              <w:jc w:val="center"/>
              <w:rPr>
                <w:rFonts w:ascii="Arial" w:hAnsi="Arial"/>
                <w:noProof/>
                <w:sz w:val="18"/>
                <w:lang w:eastAsia="ko-KR"/>
              </w:rPr>
            </w:pPr>
            <w:r>
              <w:rPr>
                <w:rFonts w:ascii="Arial" w:hAnsi="Arial"/>
                <w:noProof/>
                <w:sz w:val="18"/>
                <w:lang w:eastAsia="ko-KR"/>
              </w:rPr>
              <w:t>DC_7A_n78A</w:t>
            </w:r>
          </w:p>
          <w:p w14:paraId="4182D9C5" w14:textId="77777777" w:rsidR="004455E9" w:rsidRDefault="004455E9" w:rsidP="004455E9">
            <w:pPr>
              <w:keepNext/>
              <w:keepLines/>
              <w:spacing w:after="0"/>
              <w:jc w:val="center"/>
              <w:rPr>
                <w:rFonts w:ascii="Arial" w:hAnsi="Arial"/>
                <w:noProof/>
                <w:sz w:val="18"/>
                <w:lang w:eastAsia="ko-KR"/>
              </w:rPr>
            </w:pPr>
            <w:r>
              <w:rPr>
                <w:rFonts w:ascii="Arial" w:hAnsi="Arial"/>
                <w:noProof/>
                <w:sz w:val="18"/>
                <w:lang w:eastAsia="ko-KR"/>
              </w:rPr>
              <w:t>DC_7C_n1A</w:t>
            </w:r>
          </w:p>
          <w:p w14:paraId="53E9232C" w14:textId="77777777" w:rsidR="004455E9" w:rsidRDefault="004455E9" w:rsidP="004455E9">
            <w:pPr>
              <w:keepNext/>
              <w:keepLines/>
              <w:spacing w:after="0"/>
              <w:jc w:val="center"/>
              <w:rPr>
                <w:rFonts w:ascii="Arial" w:hAnsi="Arial"/>
                <w:noProof/>
                <w:kern w:val="2"/>
                <w:sz w:val="18"/>
                <w:lang w:eastAsia="zh-CN"/>
              </w:rPr>
            </w:pPr>
            <w:r>
              <w:rPr>
                <w:rFonts w:ascii="Arial" w:hAnsi="Arial"/>
                <w:noProof/>
                <w:sz w:val="18"/>
                <w:lang w:eastAsia="ko-KR"/>
              </w:rPr>
              <w:t>DC_7C_n78A</w:t>
            </w:r>
          </w:p>
        </w:tc>
      </w:tr>
      <w:tr w:rsidR="004455E9" w14:paraId="49937C8C"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F457AD" w14:textId="77777777" w:rsidR="004455E9" w:rsidRDefault="004455E9" w:rsidP="004455E9">
            <w:pPr>
              <w:keepNext/>
              <w:keepLines/>
              <w:spacing w:after="0"/>
              <w:jc w:val="center"/>
              <w:rPr>
                <w:rFonts w:ascii="Arial" w:hAnsi="Arial"/>
                <w:noProof/>
                <w:sz w:val="18"/>
                <w:lang w:eastAsia="ko-KR"/>
              </w:rPr>
            </w:pPr>
            <w:r>
              <w:rPr>
                <w:rFonts w:ascii="Arial" w:hAnsi="Arial"/>
                <w:noProof/>
                <w:sz w:val="18"/>
                <w:lang w:eastAsia="ko-KR"/>
              </w:rPr>
              <w:t>DC_7A-7A_n1A-n78A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D472FF" w14:textId="77777777" w:rsidR="004455E9" w:rsidRDefault="004455E9" w:rsidP="004455E9">
            <w:pPr>
              <w:keepNext/>
              <w:keepLines/>
              <w:spacing w:after="0"/>
              <w:jc w:val="center"/>
              <w:rPr>
                <w:rFonts w:ascii="Arial" w:hAnsi="Arial"/>
                <w:noProof/>
                <w:sz w:val="18"/>
                <w:lang w:eastAsia="ko-KR"/>
              </w:rPr>
            </w:pPr>
            <w:r>
              <w:rPr>
                <w:rFonts w:ascii="Arial" w:hAnsi="Arial"/>
                <w:noProof/>
                <w:sz w:val="18"/>
                <w:lang w:eastAsia="ko-KR"/>
              </w:rPr>
              <w:t>DC_7A_n1A</w:t>
            </w:r>
          </w:p>
          <w:p w14:paraId="024C70E4" w14:textId="77777777" w:rsidR="004455E9" w:rsidRDefault="004455E9" w:rsidP="004455E9">
            <w:pPr>
              <w:keepNext/>
              <w:keepLines/>
              <w:spacing w:after="0"/>
              <w:jc w:val="center"/>
              <w:rPr>
                <w:rFonts w:ascii="Arial" w:hAnsi="Arial"/>
                <w:noProof/>
                <w:sz w:val="18"/>
                <w:lang w:eastAsia="ko-KR"/>
              </w:rPr>
            </w:pPr>
            <w:r>
              <w:rPr>
                <w:rFonts w:ascii="Arial" w:hAnsi="Arial"/>
                <w:noProof/>
                <w:sz w:val="18"/>
                <w:lang w:eastAsia="ko-KR"/>
              </w:rPr>
              <w:t>DC_7A_n78A</w:t>
            </w:r>
          </w:p>
        </w:tc>
      </w:tr>
      <w:tr w:rsidR="004455E9" w14:paraId="6C56785B"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1DD6A9" w14:textId="77777777" w:rsidR="004455E9" w:rsidRDefault="004455E9" w:rsidP="004455E9">
            <w:pPr>
              <w:keepNext/>
              <w:keepLines/>
              <w:spacing w:after="0"/>
              <w:jc w:val="center"/>
              <w:rPr>
                <w:rFonts w:ascii="Arial" w:hAnsi="Arial"/>
                <w:noProof/>
                <w:sz w:val="18"/>
                <w:lang w:eastAsia="ko-KR"/>
              </w:rPr>
            </w:pPr>
            <w:r>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C0ED09" w14:textId="77777777" w:rsidR="004455E9" w:rsidRDefault="004455E9" w:rsidP="004455E9">
            <w:pPr>
              <w:keepNext/>
              <w:keepLines/>
              <w:spacing w:after="0"/>
              <w:jc w:val="center"/>
              <w:rPr>
                <w:rFonts w:ascii="Arial" w:hAnsi="Arial" w:cs="Arial"/>
                <w:sz w:val="18"/>
                <w:szCs w:val="18"/>
                <w:lang w:val="sv-SE"/>
              </w:rPr>
            </w:pPr>
            <w:r>
              <w:rPr>
                <w:rFonts w:ascii="Arial" w:hAnsi="Arial" w:cs="Arial"/>
                <w:sz w:val="18"/>
                <w:szCs w:val="18"/>
              </w:rPr>
              <w:t>DC_7A_n2</w:t>
            </w:r>
            <w:r>
              <w:rPr>
                <w:rFonts w:ascii="Arial" w:hAnsi="Arial" w:cs="Arial"/>
                <w:sz w:val="18"/>
                <w:szCs w:val="18"/>
                <w:lang w:val="sv-SE"/>
              </w:rPr>
              <w:t>A</w:t>
            </w:r>
          </w:p>
          <w:p w14:paraId="75522B5D" w14:textId="77777777" w:rsidR="004455E9" w:rsidRDefault="004455E9" w:rsidP="004455E9">
            <w:pPr>
              <w:keepNext/>
              <w:keepLines/>
              <w:spacing w:after="0"/>
              <w:jc w:val="center"/>
              <w:rPr>
                <w:rFonts w:ascii="Arial" w:hAnsi="Arial"/>
                <w:noProof/>
                <w:sz w:val="18"/>
                <w:lang w:eastAsia="ko-KR"/>
              </w:rPr>
            </w:pPr>
            <w:r>
              <w:rPr>
                <w:rFonts w:ascii="Arial" w:hAnsi="Arial" w:cs="Arial"/>
                <w:sz w:val="18"/>
                <w:szCs w:val="18"/>
              </w:rPr>
              <w:t>DC_7A_n66</w:t>
            </w:r>
            <w:r>
              <w:rPr>
                <w:rFonts w:ascii="Arial" w:hAnsi="Arial" w:cs="Arial"/>
                <w:sz w:val="18"/>
                <w:szCs w:val="18"/>
                <w:lang w:val="sv-SE"/>
              </w:rPr>
              <w:t>A</w:t>
            </w:r>
          </w:p>
        </w:tc>
      </w:tr>
      <w:tr w:rsidR="004455E9" w14:paraId="1C7B7EE8"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C5438B7" w14:textId="77777777" w:rsidR="004455E9" w:rsidRDefault="004455E9" w:rsidP="004455E9">
            <w:pPr>
              <w:keepNext/>
              <w:keepLines/>
              <w:spacing w:after="0"/>
              <w:jc w:val="center"/>
              <w:rPr>
                <w:rFonts w:ascii="Arial" w:hAnsi="Arial"/>
                <w:noProof/>
                <w:sz w:val="18"/>
                <w:lang w:eastAsia="ko-KR"/>
              </w:rPr>
            </w:pPr>
            <w:r>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108F7C" w14:textId="77777777" w:rsidR="004455E9" w:rsidRDefault="004455E9" w:rsidP="004455E9">
            <w:pPr>
              <w:keepNext/>
              <w:keepLines/>
              <w:spacing w:after="0"/>
              <w:jc w:val="center"/>
              <w:rPr>
                <w:rFonts w:ascii="Arial" w:hAnsi="Arial" w:cs="Arial"/>
                <w:sz w:val="18"/>
                <w:szCs w:val="18"/>
                <w:lang w:val="sv-SE"/>
              </w:rPr>
            </w:pPr>
            <w:r>
              <w:rPr>
                <w:rFonts w:ascii="Arial" w:hAnsi="Arial" w:cs="Arial"/>
                <w:sz w:val="18"/>
                <w:szCs w:val="18"/>
              </w:rPr>
              <w:t>DC_7A_n2</w:t>
            </w:r>
            <w:r>
              <w:rPr>
                <w:rFonts w:ascii="Arial" w:hAnsi="Arial" w:cs="Arial"/>
                <w:sz w:val="18"/>
                <w:szCs w:val="18"/>
                <w:lang w:val="sv-SE"/>
              </w:rPr>
              <w:t>A</w:t>
            </w:r>
          </w:p>
          <w:p w14:paraId="545D5B11" w14:textId="77777777" w:rsidR="004455E9" w:rsidRDefault="004455E9" w:rsidP="004455E9">
            <w:pPr>
              <w:keepNext/>
              <w:keepLines/>
              <w:spacing w:after="0"/>
              <w:jc w:val="center"/>
              <w:rPr>
                <w:rFonts w:ascii="Arial" w:hAnsi="Arial"/>
                <w:noProof/>
                <w:sz w:val="18"/>
                <w:lang w:eastAsia="ko-KR"/>
              </w:rPr>
            </w:pPr>
            <w:r>
              <w:rPr>
                <w:rFonts w:ascii="Arial" w:hAnsi="Arial" w:cs="Arial"/>
                <w:sz w:val="18"/>
                <w:szCs w:val="18"/>
              </w:rPr>
              <w:t>DC_7A_n71</w:t>
            </w:r>
            <w:r>
              <w:rPr>
                <w:rFonts w:ascii="Arial" w:hAnsi="Arial" w:cs="Arial"/>
                <w:sz w:val="18"/>
                <w:szCs w:val="18"/>
                <w:lang w:val="sv-SE"/>
              </w:rPr>
              <w:t>A</w:t>
            </w:r>
          </w:p>
        </w:tc>
      </w:tr>
      <w:tr w:rsidR="004455E9" w14:paraId="7AA27FAB"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8C05B0E" w14:textId="77777777" w:rsidR="004455E9" w:rsidRDefault="004455E9" w:rsidP="004455E9">
            <w:pPr>
              <w:keepNext/>
              <w:keepLines/>
              <w:spacing w:after="0"/>
              <w:jc w:val="center"/>
              <w:rPr>
                <w:rFonts w:ascii="Arial" w:hAnsi="Arial"/>
                <w:noProof/>
                <w:sz w:val="18"/>
                <w:lang w:eastAsia="ko-KR"/>
              </w:rPr>
            </w:pPr>
            <w:r>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671FA96" w14:textId="77777777" w:rsidR="004455E9" w:rsidRDefault="004455E9" w:rsidP="004455E9">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2A</w:t>
            </w:r>
          </w:p>
          <w:p w14:paraId="2DA6FF72" w14:textId="77777777" w:rsidR="004455E9" w:rsidRDefault="004455E9" w:rsidP="004455E9">
            <w:pPr>
              <w:keepNext/>
              <w:keepLines/>
              <w:spacing w:after="0"/>
              <w:jc w:val="center"/>
              <w:rPr>
                <w:rFonts w:ascii="Arial" w:hAnsi="Arial"/>
                <w:noProof/>
                <w:sz w:val="18"/>
                <w:lang w:eastAsia="ko-KR"/>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78A</w:t>
            </w:r>
          </w:p>
        </w:tc>
      </w:tr>
      <w:tr w:rsidR="004455E9" w14:paraId="77853C9E"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08B95C" w14:textId="77777777" w:rsidR="004455E9" w:rsidRDefault="004455E9" w:rsidP="004455E9">
            <w:pPr>
              <w:keepNext/>
              <w:keepLines/>
              <w:spacing w:after="0"/>
              <w:jc w:val="center"/>
              <w:rPr>
                <w:rFonts w:ascii="Arial" w:hAnsi="Arial"/>
                <w:noProof/>
                <w:sz w:val="18"/>
                <w:lang w:eastAsia="ko-KR"/>
              </w:rPr>
            </w:pPr>
            <w:r>
              <w:rPr>
                <w:rFonts w:ascii="Arial" w:hAnsi="Arial"/>
                <w:noProof/>
                <w:sz w:val="18"/>
                <w:lang w:eastAsia="ko-KR"/>
              </w:rPr>
              <w:t>DC_7A_n3A-n78A</w:t>
            </w:r>
          </w:p>
          <w:p w14:paraId="34BBCA2D" w14:textId="77777777" w:rsidR="004455E9" w:rsidRDefault="004455E9" w:rsidP="004455E9">
            <w:pPr>
              <w:keepNext/>
              <w:keepLines/>
              <w:spacing w:after="0"/>
              <w:jc w:val="center"/>
              <w:rPr>
                <w:rFonts w:ascii="Arial" w:hAnsi="Arial"/>
                <w:noProof/>
                <w:kern w:val="2"/>
                <w:sz w:val="18"/>
                <w:lang w:eastAsia="zh-CN"/>
              </w:rPr>
            </w:pPr>
            <w:r>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2347EC54" w14:textId="77777777" w:rsidR="004455E9" w:rsidRDefault="004455E9" w:rsidP="004455E9">
            <w:pPr>
              <w:keepNext/>
              <w:keepLines/>
              <w:spacing w:after="0"/>
              <w:jc w:val="center"/>
              <w:rPr>
                <w:rFonts w:ascii="Arial" w:hAnsi="Arial"/>
                <w:noProof/>
                <w:sz w:val="18"/>
                <w:lang w:eastAsia="ko-KR"/>
              </w:rPr>
            </w:pPr>
            <w:r>
              <w:rPr>
                <w:rFonts w:ascii="Arial" w:hAnsi="Arial"/>
                <w:noProof/>
                <w:sz w:val="18"/>
                <w:lang w:eastAsia="ko-KR"/>
              </w:rPr>
              <w:t>DC_7A_n3A</w:t>
            </w:r>
          </w:p>
          <w:p w14:paraId="19420D0A" w14:textId="77777777" w:rsidR="004455E9" w:rsidRDefault="004455E9" w:rsidP="004455E9">
            <w:pPr>
              <w:keepNext/>
              <w:keepLines/>
              <w:spacing w:after="0"/>
              <w:jc w:val="center"/>
              <w:rPr>
                <w:rFonts w:ascii="Arial" w:hAnsi="Arial"/>
                <w:noProof/>
                <w:sz w:val="18"/>
                <w:lang w:eastAsia="ko-KR"/>
              </w:rPr>
            </w:pPr>
            <w:r>
              <w:rPr>
                <w:rFonts w:ascii="Arial" w:hAnsi="Arial"/>
                <w:noProof/>
                <w:sz w:val="18"/>
                <w:lang w:eastAsia="ko-KR"/>
              </w:rPr>
              <w:t>DC_7A_n78A</w:t>
            </w:r>
          </w:p>
          <w:p w14:paraId="15FAE6CB" w14:textId="77777777" w:rsidR="004455E9" w:rsidRDefault="004455E9" w:rsidP="004455E9">
            <w:pPr>
              <w:keepNext/>
              <w:keepLines/>
              <w:spacing w:after="0"/>
              <w:jc w:val="center"/>
              <w:rPr>
                <w:rFonts w:ascii="Arial" w:hAnsi="Arial"/>
                <w:noProof/>
                <w:sz w:val="18"/>
                <w:lang w:eastAsia="ko-KR"/>
              </w:rPr>
            </w:pPr>
            <w:r>
              <w:rPr>
                <w:rFonts w:ascii="Arial" w:hAnsi="Arial"/>
                <w:noProof/>
                <w:sz w:val="18"/>
                <w:lang w:eastAsia="ko-KR"/>
              </w:rPr>
              <w:t>DC_7C_n3A</w:t>
            </w:r>
          </w:p>
          <w:p w14:paraId="5574A906" w14:textId="77777777" w:rsidR="004455E9" w:rsidRDefault="004455E9" w:rsidP="004455E9">
            <w:pPr>
              <w:keepNext/>
              <w:keepLines/>
              <w:spacing w:after="0"/>
              <w:jc w:val="center"/>
              <w:rPr>
                <w:rFonts w:ascii="Arial" w:hAnsi="Arial"/>
                <w:noProof/>
                <w:kern w:val="2"/>
                <w:sz w:val="18"/>
                <w:lang w:eastAsia="zh-CN"/>
              </w:rPr>
            </w:pPr>
            <w:r>
              <w:rPr>
                <w:rFonts w:ascii="Arial" w:hAnsi="Arial"/>
                <w:noProof/>
                <w:sz w:val="18"/>
                <w:lang w:eastAsia="ko-KR"/>
              </w:rPr>
              <w:t>DC_7C_n78A</w:t>
            </w:r>
          </w:p>
        </w:tc>
      </w:tr>
      <w:tr w:rsidR="004455E9" w14:paraId="20C21543"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7379C0" w14:textId="77777777" w:rsidR="004455E9" w:rsidRDefault="004455E9" w:rsidP="004455E9">
            <w:pPr>
              <w:keepNext/>
              <w:keepLines/>
              <w:spacing w:after="0"/>
              <w:jc w:val="center"/>
              <w:rPr>
                <w:rFonts w:ascii="Arial" w:hAnsi="Arial"/>
                <w:sz w:val="18"/>
                <w:lang w:eastAsia="zh-CN"/>
              </w:rPr>
            </w:pPr>
            <w:r>
              <w:rPr>
                <w:rFonts w:ascii="Arial" w:hAnsi="Arial"/>
                <w:sz w:val="18"/>
                <w:lang w:eastAsia="zh-CN"/>
              </w:rPr>
              <w:t>DC_7A_n5A-n78A</w:t>
            </w:r>
            <w:r>
              <w:rPr>
                <w:rFonts w:ascii="Arial" w:hAnsi="Arial"/>
                <w:bCs/>
                <w:sz w:val="18"/>
                <w:vertAlign w:val="superscript"/>
              </w:rPr>
              <w:t>14</w:t>
            </w:r>
          </w:p>
          <w:p w14:paraId="62129A6F" w14:textId="77777777" w:rsidR="004455E9" w:rsidRDefault="004455E9" w:rsidP="004455E9">
            <w:pPr>
              <w:keepNext/>
              <w:keepLines/>
              <w:spacing w:after="0"/>
              <w:jc w:val="center"/>
              <w:rPr>
                <w:rFonts w:ascii="Arial" w:hAnsi="Arial"/>
                <w:noProof/>
                <w:sz w:val="18"/>
                <w:lang w:eastAsia="ko-KR"/>
              </w:rPr>
            </w:pPr>
            <w:r>
              <w:rPr>
                <w:rFonts w:ascii="Arial" w:hAnsi="Arial"/>
                <w:sz w:val="18"/>
                <w:lang w:eastAsia="zh-CN"/>
              </w:rPr>
              <w:t>DC_7C_n5A-n78A</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EBB6C70" w14:textId="77777777" w:rsidR="004455E9" w:rsidRDefault="004455E9" w:rsidP="004455E9">
            <w:pPr>
              <w:keepNext/>
              <w:keepLines/>
              <w:spacing w:after="0"/>
              <w:jc w:val="center"/>
              <w:rPr>
                <w:rFonts w:ascii="Arial" w:hAnsi="Arial"/>
                <w:sz w:val="18"/>
                <w:lang w:eastAsia="zh-CN"/>
              </w:rPr>
            </w:pPr>
            <w:r>
              <w:rPr>
                <w:rFonts w:ascii="Arial" w:hAnsi="Arial"/>
                <w:sz w:val="18"/>
                <w:lang w:eastAsia="zh-CN"/>
              </w:rPr>
              <w:t>DC_7A_n5A</w:t>
            </w:r>
          </w:p>
          <w:p w14:paraId="773BF5E7" w14:textId="77777777" w:rsidR="004455E9" w:rsidRDefault="004455E9" w:rsidP="004455E9">
            <w:pPr>
              <w:keepNext/>
              <w:keepLines/>
              <w:spacing w:after="0"/>
              <w:jc w:val="center"/>
              <w:rPr>
                <w:rFonts w:ascii="Arial" w:hAnsi="Arial"/>
                <w:sz w:val="18"/>
                <w:lang w:eastAsia="zh-CN"/>
              </w:rPr>
            </w:pPr>
            <w:r>
              <w:rPr>
                <w:rFonts w:ascii="Arial" w:hAnsi="Arial"/>
                <w:sz w:val="18"/>
                <w:lang w:eastAsia="zh-CN"/>
              </w:rPr>
              <w:t>DC_7C_n5A</w:t>
            </w:r>
          </w:p>
          <w:p w14:paraId="52558A70" w14:textId="77777777" w:rsidR="004455E9" w:rsidRDefault="004455E9" w:rsidP="004455E9">
            <w:pPr>
              <w:keepNext/>
              <w:keepLines/>
              <w:spacing w:after="0"/>
              <w:jc w:val="center"/>
              <w:rPr>
                <w:rFonts w:ascii="Arial" w:hAnsi="Arial"/>
                <w:sz w:val="18"/>
                <w:lang w:eastAsia="zh-CN"/>
              </w:rPr>
            </w:pPr>
            <w:r>
              <w:rPr>
                <w:rFonts w:ascii="Arial" w:hAnsi="Arial"/>
                <w:sz w:val="18"/>
                <w:lang w:eastAsia="zh-CN"/>
              </w:rPr>
              <w:t>DC_7A_n78A</w:t>
            </w:r>
            <w:r>
              <w:rPr>
                <w:rFonts w:ascii="Arial" w:hAnsi="Arial"/>
                <w:bCs/>
                <w:sz w:val="18"/>
                <w:vertAlign w:val="superscript"/>
              </w:rPr>
              <w:t>14</w:t>
            </w:r>
          </w:p>
          <w:p w14:paraId="36ACDDB4" w14:textId="77777777" w:rsidR="004455E9" w:rsidRDefault="004455E9" w:rsidP="004455E9">
            <w:pPr>
              <w:keepNext/>
              <w:keepLines/>
              <w:spacing w:after="0"/>
              <w:jc w:val="center"/>
              <w:rPr>
                <w:rFonts w:ascii="Arial" w:hAnsi="Arial"/>
                <w:noProof/>
                <w:sz w:val="18"/>
                <w:lang w:eastAsia="ko-KR"/>
              </w:rPr>
            </w:pPr>
            <w:r>
              <w:rPr>
                <w:rFonts w:ascii="Arial" w:hAnsi="Arial"/>
                <w:sz w:val="18"/>
                <w:lang w:eastAsia="zh-CN"/>
              </w:rPr>
              <w:t>DC_7C_n78A</w:t>
            </w:r>
            <w:r>
              <w:rPr>
                <w:rFonts w:ascii="Arial" w:hAnsi="Arial"/>
                <w:bCs/>
                <w:sz w:val="18"/>
                <w:vertAlign w:val="superscript"/>
              </w:rPr>
              <w:t>14</w:t>
            </w:r>
          </w:p>
        </w:tc>
      </w:tr>
      <w:tr w:rsidR="004455E9" w14:paraId="3C9ADA8D"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B68122" w14:textId="77777777" w:rsidR="004455E9" w:rsidRDefault="004455E9" w:rsidP="004455E9">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eastAsia="Malgun Gothic" w:hAnsi="Arial"/>
                <w:sz w:val="18"/>
                <w:lang w:eastAsia="ko-KR"/>
              </w:rPr>
              <w:t>7</w:t>
            </w:r>
            <w:r>
              <w:rPr>
                <w:rFonts w:ascii="Arial" w:hAnsi="Arial"/>
                <w:sz w:val="18"/>
              </w:rPr>
              <w:t>A</w:t>
            </w:r>
            <w:r>
              <w:rPr>
                <w:rFonts w:ascii="Arial" w:eastAsia="Malgun Gothic" w:hAnsi="Arial"/>
                <w:sz w:val="18"/>
                <w:lang w:eastAsia="ko-KR"/>
              </w:rPr>
              <w:t>_</w:t>
            </w:r>
            <w:r>
              <w:rPr>
                <w:rFonts w:ascii="Arial" w:hAnsi="Arial"/>
                <w:sz w:val="18"/>
                <w:lang w:eastAsia="zh-CN"/>
              </w:rPr>
              <w:t>n</w:t>
            </w:r>
            <w:r>
              <w:rPr>
                <w:rFonts w:ascii="Arial" w:eastAsia="Malgun Gothic" w:hAnsi="Arial"/>
                <w:sz w:val="18"/>
                <w:lang w:eastAsia="ko-KR"/>
              </w:rPr>
              <w:t>7A</w:t>
            </w:r>
            <w:r>
              <w:rPr>
                <w:rFonts w:ascii="Arial" w:hAnsi="Arial"/>
                <w:sz w:val="18"/>
                <w:lang w:eastAsia="zh-CN"/>
              </w:rPr>
              <w:t>-</w:t>
            </w:r>
            <w:r>
              <w:rPr>
                <w:rFonts w:ascii="Arial" w:hAnsi="Arial"/>
                <w:sz w:val="18"/>
                <w:lang w:eastAsia="ja-JP"/>
              </w:rPr>
              <w:t>n</w:t>
            </w:r>
            <w:r>
              <w:rPr>
                <w:rFonts w:ascii="Arial" w:eastAsia="Malgun Gothic" w:hAnsi="Arial"/>
                <w:sz w:val="18"/>
                <w:lang w:eastAsia="ko-KR"/>
              </w:rPr>
              <w:t>78</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84CE5F" w14:textId="77777777" w:rsidR="004455E9" w:rsidRDefault="004455E9" w:rsidP="004455E9">
            <w:pPr>
              <w:keepNext/>
              <w:keepLines/>
              <w:spacing w:after="0"/>
              <w:jc w:val="center"/>
              <w:rPr>
                <w:rFonts w:ascii="Arial" w:eastAsia="Malgun Gothic" w:hAnsi="Arial"/>
                <w:sz w:val="18"/>
                <w:szCs w:val="18"/>
                <w:lang w:eastAsia="ko-KR"/>
              </w:rPr>
            </w:pPr>
            <w:r>
              <w:rPr>
                <w:rFonts w:ascii="Arial" w:hAnsi="Arial"/>
                <w:sz w:val="18"/>
                <w:lang w:eastAsia="ja-JP"/>
              </w:rPr>
              <w:t>DC</w:t>
            </w:r>
            <w:r>
              <w:rPr>
                <w:rFonts w:ascii="Arial" w:hAnsi="Arial"/>
                <w:sz w:val="18"/>
              </w:rPr>
              <w:t>_</w:t>
            </w:r>
            <w:r>
              <w:rPr>
                <w:rFonts w:ascii="Arial" w:eastAsia="Malgun Gothic" w:hAnsi="Arial"/>
                <w:sz w:val="18"/>
                <w:szCs w:val="18"/>
                <w:lang w:eastAsia="ko-KR"/>
              </w:rPr>
              <w:t>7A_n78A</w:t>
            </w:r>
          </w:p>
          <w:p w14:paraId="75EDBDE4" w14:textId="77777777" w:rsidR="004455E9" w:rsidRDefault="004455E9" w:rsidP="004455E9">
            <w:pPr>
              <w:keepNext/>
              <w:keepLines/>
              <w:spacing w:after="0"/>
              <w:jc w:val="center"/>
              <w:rPr>
                <w:rFonts w:ascii="Arial" w:eastAsia="宋体" w:hAnsi="Arial"/>
                <w:sz w:val="18"/>
                <w:lang w:eastAsia="zh-CN"/>
              </w:rPr>
            </w:pPr>
            <w:r>
              <w:rPr>
                <w:rFonts w:ascii="Arial" w:hAnsi="Arial"/>
                <w:sz w:val="18"/>
                <w:lang w:eastAsia="ja-JP"/>
              </w:rPr>
              <w:t>DC</w:t>
            </w:r>
            <w:r>
              <w:rPr>
                <w:rFonts w:ascii="Arial" w:hAnsi="Arial"/>
                <w:sz w:val="18"/>
              </w:rPr>
              <w:t>_</w:t>
            </w:r>
            <w:r>
              <w:rPr>
                <w:rFonts w:ascii="Arial" w:eastAsia="Malgun Gothic" w:hAnsi="Arial"/>
                <w:sz w:val="18"/>
                <w:szCs w:val="18"/>
                <w:lang w:eastAsia="ko-KR"/>
              </w:rPr>
              <w:t>7A_n7A</w:t>
            </w:r>
            <w:r>
              <w:rPr>
                <w:rFonts w:ascii="Arial" w:eastAsia="Malgun Gothic" w:hAnsi="Arial"/>
                <w:sz w:val="18"/>
                <w:szCs w:val="18"/>
                <w:vertAlign w:val="superscript"/>
                <w:lang w:eastAsia="ko-KR"/>
              </w:rPr>
              <w:t>2</w:t>
            </w:r>
          </w:p>
        </w:tc>
      </w:tr>
      <w:tr w:rsidR="004455E9" w14:paraId="724C72BC"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BF1D7B" w14:textId="77777777" w:rsidR="004455E9" w:rsidRDefault="004455E9" w:rsidP="004455E9">
            <w:pPr>
              <w:keepNext/>
              <w:keepLines/>
              <w:spacing w:after="0"/>
              <w:jc w:val="center"/>
              <w:rPr>
                <w:rFonts w:ascii="Arial" w:hAnsi="Arial"/>
                <w:sz w:val="18"/>
                <w:lang w:eastAsia="zh-CN"/>
              </w:rPr>
            </w:pPr>
            <w:r>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0DDAAB63" w14:textId="77777777" w:rsidR="004455E9" w:rsidRDefault="004455E9" w:rsidP="004455E9">
            <w:pPr>
              <w:keepNext/>
              <w:keepLines/>
              <w:spacing w:after="0"/>
              <w:jc w:val="center"/>
              <w:rPr>
                <w:rFonts w:ascii="Arial" w:eastAsia="Malgun Gothic" w:hAnsi="Arial"/>
                <w:sz w:val="18"/>
                <w:szCs w:val="18"/>
                <w:lang w:eastAsia="ko-KR"/>
              </w:rPr>
            </w:pPr>
            <w:r>
              <w:rPr>
                <w:rFonts w:ascii="Arial" w:hAnsi="Arial"/>
                <w:sz w:val="18"/>
                <w:lang w:eastAsia="ja-JP"/>
              </w:rPr>
              <w:t>DC</w:t>
            </w:r>
            <w:r>
              <w:rPr>
                <w:rFonts w:ascii="Arial" w:hAnsi="Arial"/>
                <w:sz w:val="18"/>
              </w:rPr>
              <w:t>_</w:t>
            </w:r>
            <w:r>
              <w:rPr>
                <w:rFonts w:ascii="Arial" w:eastAsia="Malgun Gothic" w:hAnsi="Arial"/>
                <w:sz w:val="18"/>
                <w:szCs w:val="18"/>
                <w:lang w:eastAsia="ko-KR"/>
              </w:rPr>
              <w:t>7A_n78A</w:t>
            </w:r>
          </w:p>
          <w:p w14:paraId="18EDB52E" w14:textId="77777777" w:rsidR="004455E9" w:rsidRDefault="004455E9" w:rsidP="004455E9">
            <w:pPr>
              <w:keepNext/>
              <w:keepLines/>
              <w:spacing w:after="0"/>
              <w:jc w:val="center"/>
              <w:rPr>
                <w:rFonts w:ascii="Arial" w:eastAsia="宋体" w:hAnsi="Arial"/>
                <w:sz w:val="18"/>
                <w:lang w:eastAsia="zh-CN"/>
              </w:rPr>
            </w:pPr>
            <w:r>
              <w:rPr>
                <w:rFonts w:ascii="Arial" w:hAnsi="Arial"/>
                <w:sz w:val="18"/>
                <w:lang w:eastAsia="ja-JP"/>
              </w:rPr>
              <w:t>DC</w:t>
            </w:r>
            <w:r>
              <w:rPr>
                <w:rFonts w:ascii="Arial" w:hAnsi="Arial"/>
                <w:sz w:val="18"/>
              </w:rPr>
              <w:t>_</w:t>
            </w:r>
            <w:r>
              <w:rPr>
                <w:rFonts w:ascii="Arial" w:eastAsia="Malgun Gothic" w:hAnsi="Arial"/>
                <w:sz w:val="18"/>
                <w:szCs w:val="18"/>
                <w:lang w:eastAsia="ko-KR"/>
              </w:rPr>
              <w:t>7A_n7A</w:t>
            </w:r>
            <w:r>
              <w:rPr>
                <w:rFonts w:ascii="Arial" w:eastAsia="Malgun Gothic" w:hAnsi="Arial"/>
                <w:sz w:val="18"/>
                <w:szCs w:val="18"/>
                <w:vertAlign w:val="superscript"/>
                <w:lang w:eastAsia="ko-KR"/>
              </w:rPr>
              <w:t>2</w:t>
            </w:r>
          </w:p>
        </w:tc>
      </w:tr>
      <w:tr w:rsidR="004455E9" w14:paraId="2913997A"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DA8C02" w14:textId="77777777" w:rsidR="004455E9" w:rsidRDefault="004455E9" w:rsidP="004455E9">
            <w:pPr>
              <w:keepNext/>
              <w:keepLines/>
              <w:spacing w:after="0"/>
              <w:jc w:val="center"/>
              <w:rPr>
                <w:rFonts w:ascii="Arial" w:hAnsi="Arial"/>
                <w:noProof/>
                <w:sz w:val="18"/>
                <w:lang w:eastAsia="ko-KR"/>
              </w:rPr>
            </w:pPr>
            <w:r>
              <w:rPr>
                <w:rFonts w:ascii="Arial"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503A105A" w14:textId="77777777" w:rsidR="004455E9" w:rsidRDefault="004455E9" w:rsidP="004455E9">
            <w:pPr>
              <w:keepNext/>
              <w:keepLines/>
              <w:spacing w:after="0"/>
              <w:jc w:val="center"/>
              <w:rPr>
                <w:rFonts w:ascii="Arial" w:hAnsi="Arial"/>
                <w:noProof/>
                <w:sz w:val="18"/>
                <w:lang w:eastAsia="ko-KR"/>
              </w:rPr>
            </w:pPr>
            <w:r>
              <w:rPr>
                <w:rFonts w:ascii="Arial" w:hAnsi="Arial"/>
                <w:noProof/>
                <w:sz w:val="18"/>
                <w:lang w:eastAsia="ko-KR"/>
              </w:rPr>
              <w:t>DC_7A_n1A</w:t>
            </w:r>
          </w:p>
          <w:p w14:paraId="5E922EA0" w14:textId="77777777" w:rsidR="004455E9" w:rsidRDefault="004455E9" w:rsidP="004455E9">
            <w:pPr>
              <w:keepNext/>
              <w:keepLines/>
              <w:spacing w:after="0"/>
              <w:jc w:val="center"/>
              <w:rPr>
                <w:rFonts w:ascii="Arial" w:hAnsi="Arial"/>
                <w:noProof/>
                <w:sz w:val="18"/>
                <w:lang w:eastAsia="ko-KR"/>
              </w:rPr>
            </w:pPr>
            <w:r>
              <w:rPr>
                <w:rFonts w:ascii="Arial" w:hAnsi="Arial"/>
                <w:noProof/>
                <w:sz w:val="18"/>
                <w:lang w:eastAsia="ko-KR"/>
              </w:rPr>
              <w:t>DC_8A_n1A</w:t>
            </w:r>
          </w:p>
        </w:tc>
      </w:tr>
      <w:tr w:rsidR="004455E9" w14:paraId="443877CF"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F39FA1" w14:textId="77777777" w:rsidR="004455E9" w:rsidRDefault="004455E9" w:rsidP="004455E9">
            <w:pPr>
              <w:keepNext/>
              <w:keepLines/>
              <w:spacing w:after="0"/>
              <w:jc w:val="center"/>
              <w:rPr>
                <w:rFonts w:ascii="Arial" w:hAnsi="Arial"/>
                <w:noProof/>
                <w:sz w:val="18"/>
                <w:lang w:eastAsia="ko-KR"/>
              </w:rPr>
            </w:pPr>
            <w:r>
              <w:rPr>
                <w:rFonts w:ascii="Arial"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703FDA2C" w14:textId="77777777" w:rsidR="004455E9" w:rsidRDefault="004455E9" w:rsidP="004455E9">
            <w:pPr>
              <w:keepNext/>
              <w:keepLines/>
              <w:spacing w:after="0"/>
              <w:jc w:val="center"/>
              <w:rPr>
                <w:rFonts w:ascii="Arial" w:hAnsi="Arial"/>
                <w:noProof/>
                <w:sz w:val="18"/>
                <w:lang w:eastAsia="ko-KR"/>
              </w:rPr>
            </w:pPr>
            <w:r>
              <w:rPr>
                <w:rFonts w:ascii="Arial" w:hAnsi="Arial"/>
                <w:noProof/>
                <w:sz w:val="18"/>
                <w:lang w:eastAsia="ko-KR"/>
              </w:rPr>
              <w:t>DC_7A_n1A</w:t>
            </w:r>
          </w:p>
          <w:p w14:paraId="5CA1BF65" w14:textId="77777777" w:rsidR="004455E9" w:rsidRDefault="004455E9" w:rsidP="004455E9">
            <w:pPr>
              <w:keepNext/>
              <w:keepLines/>
              <w:spacing w:after="0"/>
              <w:jc w:val="center"/>
              <w:rPr>
                <w:rFonts w:ascii="Arial" w:hAnsi="Arial"/>
                <w:noProof/>
                <w:sz w:val="18"/>
                <w:lang w:eastAsia="ko-KR"/>
              </w:rPr>
            </w:pPr>
            <w:r>
              <w:rPr>
                <w:rFonts w:ascii="Arial" w:hAnsi="Arial"/>
                <w:noProof/>
                <w:sz w:val="18"/>
                <w:lang w:eastAsia="ko-KR"/>
              </w:rPr>
              <w:t>DC_8A_n1A</w:t>
            </w:r>
          </w:p>
        </w:tc>
      </w:tr>
      <w:tr w:rsidR="004455E9" w14:paraId="595A9848"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590C2D" w14:textId="77777777" w:rsidR="004455E9" w:rsidRDefault="004455E9" w:rsidP="004455E9">
            <w:pPr>
              <w:keepNext/>
              <w:keepLines/>
              <w:spacing w:after="0"/>
              <w:jc w:val="center"/>
              <w:rPr>
                <w:rFonts w:ascii="Arial" w:hAnsi="Arial"/>
                <w:noProof/>
                <w:sz w:val="18"/>
                <w:lang w:eastAsia="ko-KR"/>
              </w:rPr>
            </w:pPr>
            <w:r>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0434FB3C" w14:textId="77777777" w:rsidR="004455E9" w:rsidRDefault="004455E9" w:rsidP="004455E9">
            <w:pPr>
              <w:keepNext/>
              <w:keepLines/>
              <w:spacing w:after="0"/>
              <w:jc w:val="center"/>
              <w:rPr>
                <w:rFonts w:ascii="Arial" w:hAnsi="Arial"/>
                <w:sz w:val="18"/>
                <w:lang w:eastAsia="ja-JP"/>
              </w:rPr>
            </w:pPr>
            <w:r>
              <w:rPr>
                <w:rFonts w:ascii="Arial" w:hAnsi="Arial"/>
                <w:sz w:val="18"/>
                <w:lang w:eastAsia="fi-FI"/>
              </w:rPr>
              <w:t>DC_7A_</w:t>
            </w:r>
            <w:r>
              <w:rPr>
                <w:rFonts w:ascii="Arial" w:hAnsi="Arial"/>
                <w:sz w:val="18"/>
                <w:lang w:eastAsia="ja-JP"/>
              </w:rPr>
              <w:t>n3A</w:t>
            </w:r>
          </w:p>
          <w:p w14:paraId="7F96DAF3" w14:textId="77777777" w:rsidR="004455E9" w:rsidRDefault="004455E9" w:rsidP="004455E9">
            <w:pPr>
              <w:keepNext/>
              <w:keepLines/>
              <w:spacing w:after="0"/>
              <w:jc w:val="center"/>
              <w:rPr>
                <w:rFonts w:ascii="Arial" w:hAnsi="Arial"/>
                <w:noProof/>
                <w:sz w:val="18"/>
                <w:lang w:eastAsia="ko-KR"/>
              </w:rPr>
            </w:pPr>
            <w:r>
              <w:rPr>
                <w:rFonts w:ascii="Arial" w:hAnsi="Arial"/>
                <w:sz w:val="18"/>
                <w:lang w:eastAsia="fi-FI"/>
              </w:rPr>
              <w:t>DC_8A_</w:t>
            </w:r>
            <w:r>
              <w:rPr>
                <w:rFonts w:ascii="Arial" w:hAnsi="Arial"/>
                <w:sz w:val="18"/>
                <w:lang w:eastAsia="ja-JP"/>
              </w:rPr>
              <w:t>n3A</w:t>
            </w:r>
          </w:p>
        </w:tc>
      </w:tr>
      <w:tr w:rsidR="004455E9" w14:paraId="6D40BFBA"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90F3AD"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hideMark/>
          </w:tcPr>
          <w:p w14:paraId="6AE0EE70" w14:textId="77777777" w:rsidR="004455E9" w:rsidRDefault="004455E9" w:rsidP="004455E9">
            <w:pPr>
              <w:keepNext/>
              <w:keepLines/>
              <w:spacing w:after="0"/>
              <w:jc w:val="center"/>
              <w:rPr>
                <w:rFonts w:ascii="Arial" w:hAnsi="Arial"/>
                <w:sz w:val="18"/>
                <w:lang w:eastAsia="ja-JP"/>
              </w:rPr>
            </w:pPr>
            <w:r>
              <w:rPr>
                <w:rFonts w:ascii="Arial" w:hAnsi="Arial"/>
                <w:sz w:val="18"/>
                <w:lang w:eastAsia="fi-FI"/>
              </w:rPr>
              <w:t>DC_7A_</w:t>
            </w:r>
            <w:r>
              <w:rPr>
                <w:rFonts w:ascii="Arial" w:hAnsi="Arial"/>
                <w:sz w:val="18"/>
                <w:lang w:eastAsia="ja-JP"/>
              </w:rPr>
              <w:t>n28A</w:t>
            </w:r>
          </w:p>
          <w:p w14:paraId="5228408A"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DC_8A_</w:t>
            </w:r>
            <w:r>
              <w:rPr>
                <w:rFonts w:ascii="Arial" w:hAnsi="Arial"/>
                <w:sz w:val="18"/>
                <w:lang w:eastAsia="ja-JP"/>
              </w:rPr>
              <w:t>n28A</w:t>
            </w:r>
          </w:p>
        </w:tc>
      </w:tr>
      <w:tr w:rsidR="004455E9" w14:paraId="1B30FF3D" w14:textId="77777777" w:rsidTr="00960A4C">
        <w:trPr>
          <w:trHeight w:val="187"/>
          <w:jc w:val="center"/>
          <w:ins w:id="90" w:author="Huawei" w:date="2022-08-27T17:29:00Z"/>
        </w:trPr>
        <w:tc>
          <w:tcPr>
            <w:tcW w:w="3671" w:type="dxa"/>
            <w:tcBorders>
              <w:top w:val="single" w:sz="4" w:space="0" w:color="auto"/>
              <w:left w:val="single" w:sz="4" w:space="0" w:color="auto"/>
              <w:bottom w:val="single" w:sz="4" w:space="0" w:color="auto"/>
              <w:right w:val="single" w:sz="4" w:space="0" w:color="auto"/>
            </w:tcBorders>
            <w:noWrap/>
          </w:tcPr>
          <w:p w14:paraId="1F67E12F" w14:textId="490E2641" w:rsidR="004455E9" w:rsidRDefault="004455E9" w:rsidP="004455E9">
            <w:pPr>
              <w:keepNext/>
              <w:keepLines/>
              <w:spacing w:after="0"/>
              <w:jc w:val="center"/>
              <w:rPr>
                <w:ins w:id="91" w:author="Huawei" w:date="2022-08-27T17:29:00Z"/>
                <w:rFonts w:ascii="Arial" w:hAnsi="Arial"/>
                <w:sz w:val="18"/>
                <w:lang w:eastAsia="ja-JP"/>
              </w:rPr>
            </w:pPr>
            <w:ins w:id="92" w:author="Huawei" w:date="2022-08-27T17:29:00Z">
              <w:r w:rsidRPr="00877CC8">
                <w:rPr>
                  <w:rFonts w:ascii="Arial" w:hAnsi="Arial"/>
                  <w:sz w:val="18"/>
                  <w:lang w:eastAsia="ja-JP"/>
                </w:rPr>
                <w:t>DC_7A-7A-8A_n28A</w:t>
              </w:r>
            </w:ins>
          </w:p>
        </w:tc>
        <w:tc>
          <w:tcPr>
            <w:tcW w:w="5964" w:type="dxa"/>
            <w:tcBorders>
              <w:top w:val="single" w:sz="4" w:space="0" w:color="auto"/>
              <w:left w:val="single" w:sz="4" w:space="0" w:color="auto"/>
              <w:bottom w:val="single" w:sz="4" w:space="0" w:color="auto"/>
              <w:right w:val="single" w:sz="4" w:space="0" w:color="auto"/>
            </w:tcBorders>
          </w:tcPr>
          <w:p w14:paraId="3EDE64B4" w14:textId="77777777" w:rsidR="004455E9" w:rsidRDefault="004455E9" w:rsidP="004455E9">
            <w:pPr>
              <w:keepNext/>
              <w:keepLines/>
              <w:spacing w:after="0"/>
              <w:jc w:val="center"/>
              <w:rPr>
                <w:ins w:id="93" w:author="Huawei" w:date="2022-08-27T17:29:00Z"/>
                <w:rFonts w:ascii="Arial" w:hAnsi="Arial"/>
                <w:sz w:val="18"/>
                <w:lang w:eastAsia="fi-FI"/>
              </w:rPr>
            </w:pPr>
            <w:ins w:id="94" w:author="Huawei" w:date="2022-08-27T17:29:00Z">
              <w:r w:rsidRPr="00954161">
                <w:rPr>
                  <w:rFonts w:ascii="Arial" w:hAnsi="Arial"/>
                  <w:sz w:val="18"/>
                  <w:lang w:eastAsia="fi-FI"/>
                </w:rPr>
                <w:t xml:space="preserve">DC_7A_n28A </w:t>
              </w:r>
            </w:ins>
          </w:p>
          <w:p w14:paraId="6F368FA1" w14:textId="74CA261A" w:rsidR="004455E9" w:rsidRDefault="004455E9" w:rsidP="004455E9">
            <w:pPr>
              <w:keepNext/>
              <w:keepLines/>
              <w:spacing w:after="0"/>
              <w:jc w:val="center"/>
              <w:rPr>
                <w:ins w:id="95" w:author="Huawei" w:date="2022-08-27T17:29:00Z"/>
                <w:rFonts w:ascii="Arial" w:hAnsi="Arial"/>
                <w:sz w:val="18"/>
                <w:lang w:eastAsia="fi-FI"/>
              </w:rPr>
            </w:pPr>
            <w:ins w:id="96" w:author="Huawei" w:date="2022-08-27T17:29:00Z">
              <w:r w:rsidRPr="00954161">
                <w:rPr>
                  <w:rFonts w:ascii="Arial" w:hAnsi="Arial"/>
                  <w:sz w:val="18"/>
                  <w:lang w:eastAsia="fi-FI"/>
                </w:rPr>
                <w:t>DC_8A_n28A</w:t>
              </w:r>
            </w:ins>
          </w:p>
        </w:tc>
      </w:tr>
      <w:tr w:rsidR="004455E9" w14:paraId="5D303564"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083B5A" w14:textId="77777777" w:rsidR="004455E9" w:rsidRDefault="004455E9" w:rsidP="004455E9">
            <w:pPr>
              <w:keepNext/>
              <w:keepLines/>
              <w:spacing w:after="0"/>
              <w:jc w:val="center"/>
              <w:rPr>
                <w:rFonts w:ascii="Arial" w:hAnsi="Arial"/>
                <w:sz w:val="18"/>
                <w:lang w:eastAsia="ja-JP"/>
              </w:rPr>
            </w:pPr>
            <w:r>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hideMark/>
          </w:tcPr>
          <w:p w14:paraId="1ED9E468" w14:textId="77777777" w:rsidR="004455E9" w:rsidRDefault="004455E9" w:rsidP="004455E9">
            <w:pPr>
              <w:keepNext/>
              <w:keepLines/>
              <w:spacing w:after="0"/>
              <w:jc w:val="center"/>
              <w:rPr>
                <w:rFonts w:ascii="Arial" w:hAnsi="Arial"/>
                <w:sz w:val="18"/>
                <w:lang w:eastAsia="ja-JP"/>
              </w:rPr>
            </w:pPr>
            <w:r>
              <w:rPr>
                <w:rFonts w:ascii="Arial" w:hAnsi="Arial"/>
                <w:color w:val="000000"/>
                <w:sz w:val="18"/>
                <w:szCs w:val="18"/>
              </w:rPr>
              <w:t>DC_7A_n40A</w:t>
            </w:r>
          </w:p>
          <w:p w14:paraId="281C3529" w14:textId="77777777" w:rsidR="004455E9" w:rsidRDefault="004455E9" w:rsidP="004455E9">
            <w:pPr>
              <w:keepNext/>
              <w:keepLines/>
              <w:spacing w:after="0"/>
              <w:jc w:val="center"/>
              <w:rPr>
                <w:rFonts w:ascii="Arial" w:hAnsi="Arial"/>
                <w:sz w:val="18"/>
                <w:lang w:eastAsia="fi-FI"/>
              </w:rPr>
            </w:pPr>
            <w:r>
              <w:rPr>
                <w:rFonts w:ascii="Arial" w:hAnsi="Arial"/>
                <w:color w:val="000000"/>
                <w:sz w:val="18"/>
                <w:szCs w:val="18"/>
              </w:rPr>
              <w:t>DC_8A_n40A</w:t>
            </w:r>
          </w:p>
        </w:tc>
      </w:tr>
      <w:tr w:rsidR="004455E9" w14:paraId="0128E244"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7D32D1" w14:textId="77777777" w:rsidR="004455E9" w:rsidRDefault="004455E9" w:rsidP="004455E9">
            <w:pPr>
              <w:keepNext/>
              <w:keepLines/>
              <w:spacing w:after="0"/>
              <w:jc w:val="center"/>
              <w:rPr>
                <w:rFonts w:ascii="Arial" w:hAnsi="Arial"/>
                <w:sz w:val="18"/>
                <w:lang w:eastAsia="ja-JP"/>
              </w:rPr>
            </w:pPr>
            <w:r>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hideMark/>
          </w:tcPr>
          <w:p w14:paraId="67134E92" w14:textId="77777777" w:rsidR="004455E9" w:rsidRDefault="004455E9" w:rsidP="004455E9">
            <w:pPr>
              <w:keepNext/>
              <w:keepLines/>
              <w:spacing w:after="0"/>
              <w:jc w:val="center"/>
              <w:rPr>
                <w:rFonts w:ascii="Arial" w:hAnsi="Arial" w:cs="Arial"/>
                <w:sz w:val="18"/>
                <w:lang w:eastAsia="ja-JP"/>
              </w:rPr>
            </w:pPr>
            <w:r>
              <w:rPr>
                <w:rFonts w:ascii="Arial" w:hAnsi="Arial" w:cs="Arial"/>
                <w:sz w:val="18"/>
                <w:lang w:eastAsia="ja-JP"/>
              </w:rPr>
              <w:t>DC_7A_n8A</w:t>
            </w:r>
          </w:p>
          <w:p w14:paraId="6ABA1E4A" w14:textId="77777777" w:rsidR="004455E9" w:rsidRDefault="004455E9" w:rsidP="004455E9">
            <w:pPr>
              <w:keepNext/>
              <w:keepLines/>
              <w:spacing w:after="0"/>
              <w:jc w:val="center"/>
              <w:rPr>
                <w:rFonts w:ascii="Arial" w:hAnsi="Arial"/>
                <w:sz w:val="18"/>
                <w:lang w:eastAsia="fi-FI"/>
              </w:rPr>
            </w:pPr>
            <w:r>
              <w:rPr>
                <w:rFonts w:ascii="Arial" w:hAnsi="Arial" w:cs="Arial"/>
                <w:sz w:val="18"/>
                <w:lang w:eastAsia="ja-JP"/>
              </w:rPr>
              <w:t>DC_7A_n40A</w:t>
            </w:r>
          </w:p>
        </w:tc>
      </w:tr>
      <w:tr w:rsidR="004455E9" w14:paraId="0B2AD5B6"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7CF4F7"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TW"/>
              </w:rPr>
              <w:t>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77</w:t>
            </w:r>
            <w:r>
              <w:rPr>
                <w:rFonts w:ascii="Arial" w:hAnsi="Arial"/>
                <w:sz w:val="18"/>
                <w:lang w:eastAsia="fi-FI"/>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CE6C4B"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7</w:t>
            </w:r>
            <w:r>
              <w:rPr>
                <w:rFonts w:ascii="Arial" w:hAnsi="Arial"/>
                <w:sz w:val="18"/>
                <w:lang w:eastAsia="fi-FI"/>
              </w:rPr>
              <w:t>A</w:t>
            </w:r>
          </w:p>
          <w:p w14:paraId="661D3FF0"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77</w:t>
            </w:r>
            <w:r>
              <w:rPr>
                <w:rFonts w:ascii="Arial" w:hAnsi="Arial"/>
                <w:sz w:val="18"/>
                <w:lang w:eastAsia="fi-FI"/>
              </w:rPr>
              <w:t>A</w:t>
            </w:r>
          </w:p>
        </w:tc>
      </w:tr>
      <w:tr w:rsidR="004455E9" w14:paraId="7E1069E0"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555820"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TW"/>
              </w:rPr>
              <w:t>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36226F29"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7</w:t>
            </w:r>
            <w:r>
              <w:rPr>
                <w:rFonts w:ascii="Arial" w:hAnsi="Arial"/>
                <w:sz w:val="18"/>
                <w:lang w:eastAsia="fi-FI"/>
              </w:rPr>
              <w:t>A_n78A</w:t>
            </w:r>
            <w:r>
              <w:rPr>
                <w:rFonts w:ascii="Arial" w:hAnsi="Arial"/>
                <w:noProof/>
                <w:sz w:val="18"/>
                <w:vertAlign w:val="superscript"/>
                <w:lang w:eastAsia="zh-CN"/>
              </w:rPr>
              <w:t>14</w:t>
            </w:r>
          </w:p>
          <w:p w14:paraId="620F3FD3"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noProof/>
                <w:sz w:val="18"/>
                <w:vertAlign w:val="superscript"/>
                <w:lang w:eastAsia="zh-CN"/>
              </w:rPr>
              <w:t>14</w:t>
            </w:r>
          </w:p>
        </w:tc>
      </w:tr>
      <w:tr w:rsidR="004455E9" w14:paraId="746D0D31"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BAA99D" w14:textId="77777777" w:rsidR="004455E9" w:rsidRDefault="004455E9" w:rsidP="004455E9">
            <w:pPr>
              <w:keepNext/>
              <w:keepLines/>
              <w:spacing w:after="0"/>
              <w:jc w:val="center"/>
              <w:rPr>
                <w:rFonts w:ascii="Arial" w:hAnsi="Arial"/>
                <w:sz w:val="18"/>
                <w:lang w:val="fr-FR" w:eastAsia="fi-FI"/>
              </w:rPr>
            </w:pPr>
            <w:r>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5209D3F6"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7</w:t>
            </w:r>
            <w:r>
              <w:rPr>
                <w:rFonts w:ascii="Arial" w:hAnsi="Arial"/>
                <w:sz w:val="18"/>
                <w:lang w:eastAsia="fi-FI"/>
              </w:rPr>
              <w:t>A_n78A</w:t>
            </w:r>
          </w:p>
          <w:p w14:paraId="5E155BBB"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4455E9" w14:paraId="502A7828"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9FFF19"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DC_7A-7A-8A_n78A</w:t>
            </w:r>
            <w:r>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130A23F2"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DC_7A_n78A</w:t>
            </w:r>
            <w:r>
              <w:rPr>
                <w:rFonts w:ascii="Arial" w:hAnsi="Arial"/>
                <w:noProof/>
                <w:sz w:val="18"/>
                <w:vertAlign w:val="superscript"/>
                <w:lang w:eastAsia="zh-CN"/>
              </w:rPr>
              <w:t>14</w:t>
            </w:r>
          </w:p>
          <w:p w14:paraId="0711C7CB"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DC_8A_n78A</w:t>
            </w:r>
            <w:r>
              <w:rPr>
                <w:rFonts w:ascii="Arial" w:hAnsi="Arial"/>
                <w:noProof/>
                <w:sz w:val="18"/>
                <w:vertAlign w:val="superscript"/>
                <w:lang w:eastAsia="zh-CN"/>
              </w:rPr>
              <w:t>14</w:t>
            </w:r>
          </w:p>
        </w:tc>
      </w:tr>
      <w:tr w:rsidR="004455E9" w14:paraId="302E70DE"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8508654" w14:textId="77777777" w:rsidR="004455E9" w:rsidRDefault="004455E9" w:rsidP="004455E9">
            <w:pPr>
              <w:keepNext/>
              <w:keepLines/>
              <w:spacing w:after="0"/>
              <w:jc w:val="center"/>
              <w:rPr>
                <w:rFonts w:ascii="Arial" w:hAnsi="Arial"/>
                <w:sz w:val="18"/>
                <w:lang w:eastAsia="fi-FI"/>
              </w:rPr>
            </w:pPr>
            <w:r>
              <w:rPr>
                <w:rFonts w:ascii="Arial" w:hAnsi="Arial" w:cs="Arial"/>
                <w:sz w:val="18"/>
                <w:lang w:eastAsia="zh-TW"/>
              </w:rPr>
              <w:t>DC_7A-7A_n8A-n78A</w:t>
            </w:r>
            <w:r>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43DF84B" w14:textId="77777777" w:rsidR="004455E9" w:rsidRDefault="004455E9" w:rsidP="004455E9">
            <w:pPr>
              <w:keepNext/>
              <w:keepLines/>
              <w:spacing w:after="0"/>
              <w:jc w:val="center"/>
              <w:rPr>
                <w:rFonts w:ascii="Arial" w:hAnsi="Arial" w:cs="Arial"/>
                <w:sz w:val="18"/>
                <w:lang w:eastAsia="zh-TW"/>
              </w:rPr>
            </w:pPr>
            <w:r>
              <w:rPr>
                <w:rFonts w:ascii="Arial" w:hAnsi="Arial" w:cs="Arial"/>
                <w:sz w:val="18"/>
                <w:lang w:eastAsia="zh-TW"/>
              </w:rPr>
              <w:t>DC_7A_n8A</w:t>
            </w:r>
          </w:p>
          <w:p w14:paraId="286B1C6E" w14:textId="77777777" w:rsidR="004455E9" w:rsidRDefault="004455E9" w:rsidP="004455E9">
            <w:pPr>
              <w:keepNext/>
              <w:keepLines/>
              <w:spacing w:after="0"/>
              <w:jc w:val="center"/>
              <w:rPr>
                <w:rFonts w:ascii="Arial" w:hAnsi="Arial"/>
                <w:sz w:val="18"/>
                <w:lang w:eastAsia="fi-FI"/>
              </w:rPr>
            </w:pPr>
            <w:r>
              <w:rPr>
                <w:rFonts w:ascii="Arial" w:hAnsi="Arial" w:cs="Arial"/>
                <w:sz w:val="18"/>
                <w:lang w:eastAsia="zh-TW"/>
              </w:rPr>
              <w:t>DC_7A_n78A</w:t>
            </w:r>
          </w:p>
        </w:tc>
      </w:tr>
      <w:tr w:rsidR="004455E9" w14:paraId="2AA7AC35"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ACC460" w14:textId="77777777" w:rsidR="004455E9" w:rsidRDefault="004455E9" w:rsidP="004455E9">
            <w:pPr>
              <w:keepNext/>
              <w:keepLines/>
              <w:spacing w:after="0"/>
              <w:jc w:val="center"/>
              <w:rPr>
                <w:rFonts w:ascii="Arial" w:hAnsi="Arial"/>
                <w:sz w:val="18"/>
                <w:lang w:eastAsia="fi-FI"/>
              </w:rPr>
            </w:pPr>
            <w:r>
              <w:rPr>
                <w:rFonts w:ascii="Arial" w:hAnsi="Arial" w:cs="Arial"/>
                <w:sz w:val="18"/>
                <w:lang w:eastAsia="ja-JP"/>
              </w:rPr>
              <w:t>DC_7A_n8A-n78A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F6548A" w14:textId="77777777" w:rsidR="004455E9" w:rsidRDefault="004455E9" w:rsidP="004455E9">
            <w:pPr>
              <w:keepNext/>
              <w:keepLines/>
              <w:spacing w:after="0"/>
              <w:jc w:val="center"/>
              <w:rPr>
                <w:rFonts w:ascii="Arial" w:hAnsi="Arial" w:cs="Arial"/>
                <w:sz w:val="18"/>
                <w:lang w:eastAsia="ja-JP"/>
              </w:rPr>
            </w:pPr>
            <w:r>
              <w:rPr>
                <w:rFonts w:ascii="Arial" w:hAnsi="Arial" w:cs="Arial"/>
                <w:sz w:val="18"/>
                <w:lang w:eastAsia="ja-JP"/>
              </w:rPr>
              <w:t>DC_7A_n8A</w:t>
            </w:r>
          </w:p>
          <w:p w14:paraId="4B161EC8" w14:textId="77777777" w:rsidR="004455E9" w:rsidRDefault="004455E9" w:rsidP="004455E9">
            <w:pPr>
              <w:keepNext/>
              <w:keepLines/>
              <w:spacing w:after="0"/>
              <w:jc w:val="center"/>
              <w:rPr>
                <w:rFonts w:ascii="Arial" w:hAnsi="Arial"/>
                <w:sz w:val="18"/>
                <w:lang w:eastAsia="fi-FI"/>
              </w:rPr>
            </w:pPr>
            <w:r>
              <w:rPr>
                <w:rFonts w:ascii="Arial" w:hAnsi="Arial" w:cs="Arial"/>
                <w:sz w:val="18"/>
                <w:lang w:eastAsia="ja-JP"/>
              </w:rPr>
              <w:t>DC_7A_n78A</w:t>
            </w:r>
          </w:p>
        </w:tc>
      </w:tr>
      <w:tr w:rsidR="004455E9" w14:paraId="66D5EEBC"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D864704" w14:textId="77777777" w:rsidR="004455E9" w:rsidRDefault="004455E9" w:rsidP="004455E9">
            <w:pPr>
              <w:keepNext/>
              <w:keepLines/>
              <w:spacing w:after="0"/>
              <w:jc w:val="center"/>
              <w:rPr>
                <w:rFonts w:ascii="Arial" w:hAnsi="Arial" w:cs="Arial"/>
                <w:sz w:val="18"/>
                <w:lang w:eastAsia="ja-JP"/>
              </w:rPr>
            </w:pPr>
            <w:r>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35F5586" w14:textId="77777777" w:rsidR="004455E9" w:rsidRDefault="004455E9" w:rsidP="004455E9">
            <w:pPr>
              <w:keepNext/>
              <w:keepLines/>
              <w:spacing w:after="0"/>
              <w:jc w:val="center"/>
              <w:rPr>
                <w:rFonts w:ascii="Arial" w:hAnsi="Arial"/>
                <w:sz w:val="18"/>
              </w:rPr>
            </w:pPr>
            <w:r>
              <w:rPr>
                <w:rFonts w:ascii="Arial" w:hAnsi="Arial"/>
                <w:sz w:val="18"/>
              </w:rPr>
              <w:t>DC_7A_n2A</w:t>
            </w:r>
          </w:p>
          <w:p w14:paraId="1B60ACE8" w14:textId="77777777" w:rsidR="004455E9" w:rsidRDefault="004455E9" w:rsidP="004455E9">
            <w:pPr>
              <w:keepNext/>
              <w:keepLines/>
              <w:spacing w:after="0"/>
              <w:jc w:val="center"/>
              <w:rPr>
                <w:rFonts w:ascii="Arial" w:hAnsi="Arial" w:cs="Arial"/>
                <w:sz w:val="18"/>
                <w:lang w:eastAsia="ja-JP"/>
              </w:rPr>
            </w:pPr>
            <w:r>
              <w:rPr>
                <w:rFonts w:ascii="Arial" w:hAnsi="Arial"/>
                <w:sz w:val="18"/>
              </w:rPr>
              <w:t>DC_12A_n2A</w:t>
            </w:r>
          </w:p>
        </w:tc>
      </w:tr>
      <w:tr w:rsidR="004455E9" w14:paraId="773B005B"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83493D0" w14:textId="77777777" w:rsidR="004455E9" w:rsidRDefault="004455E9" w:rsidP="004455E9">
            <w:pPr>
              <w:keepNext/>
              <w:keepLines/>
              <w:spacing w:after="0"/>
              <w:jc w:val="center"/>
              <w:rPr>
                <w:rFonts w:ascii="Arial" w:hAnsi="Arial" w:cs="Arial"/>
                <w:sz w:val="18"/>
                <w:lang w:eastAsia="ja-JP"/>
              </w:rPr>
            </w:pPr>
            <w:r>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4177385" w14:textId="77777777" w:rsidR="004455E9" w:rsidRDefault="004455E9" w:rsidP="004455E9">
            <w:pPr>
              <w:keepNext/>
              <w:keepLines/>
              <w:spacing w:after="0"/>
              <w:jc w:val="center"/>
              <w:rPr>
                <w:rFonts w:ascii="Arial" w:hAnsi="Arial"/>
                <w:sz w:val="18"/>
              </w:rPr>
            </w:pPr>
            <w:r>
              <w:rPr>
                <w:rFonts w:ascii="Arial" w:hAnsi="Arial"/>
                <w:sz w:val="18"/>
              </w:rPr>
              <w:t>DC_7A_n66A</w:t>
            </w:r>
          </w:p>
          <w:p w14:paraId="22B790CE" w14:textId="77777777" w:rsidR="004455E9" w:rsidRDefault="004455E9" w:rsidP="004455E9">
            <w:pPr>
              <w:keepNext/>
              <w:keepLines/>
              <w:spacing w:after="0"/>
              <w:jc w:val="center"/>
              <w:rPr>
                <w:rFonts w:ascii="Arial" w:hAnsi="Arial" w:cs="Arial"/>
                <w:sz w:val="18"/>
                <w:lang w:eastAsia="ja-JP"/>
              </w:rPr>
            </w:pPr>
            <w:r>
              <w:rPr>
                <w:rFonts w:ascii="Arial" w:hAnsi="Arial"/>
                <w:sz w:val="18"/>
              </w:rPr>
              <w:t>DC_12A_n66A</w:t>
            </w:r>
          </w:p>
        </w:tc>
      </w:tr>
      <w:tr w:rsidR="004455E9" w14:paraId="0AED56C2"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D8994E0" w14:textId="77777777" w:rsidR="004455E9" w:rsidRDefault="004455E9" w:rsidP="004455E9">
            <w:pPr>
              <w:keepNext/>
              <w:keepLines/>
              <w:spacing w:after="0"/>
              <w:jc w:val="center"/>
              <w:rPr>
                <w:rFonts w:ascii="Arial" w:hAnsi="Arial"/>
                <w:sz w:val="18"/>
              </w:rPr>
            </w:pPr>
            <w:r>
              <w:rPr>
                <w:rFonts w:ascii="Arial" w:hAnsi="Arial"/>
                <w:sz w:val="18"/>
              </w:rPr>
              <w:t>DC_7A-12A_n78A</w:t>
            </w:r>
          </w:p>
          <w:p w14:paraId="12212BEC" w14:textId="77777777" w:rsidR="004455E9" w:rsidRDefault="004455E9" w:rsidP="004455E9">
            <w:pPr>
              <w:keepNext/>
              <w:keepLines/>
              <w:spacing w:after="0"/>
              <w:jc w:val="center"/>
              <w:rPr>
                <w:rFonts w:ascii="Arial" w:hAnsi="Arial"/>
                <w:sz w:val="18"/>
              </w:rPr>
            </w:pPr>
            <w:r>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9EA858" w14:textId="77777777" w:rsidR="004455E9" w:rsidRDefault="004455E9" w:rsidP="004455E9">
            <w:pPr>
              <w:keepNext/>
              <w:keepLines/>
              <w:spacing w:after="0"/>
              <w:jc w:val="center"/>
              <w:rPr>
                <w:rFonts w:ascii="Arial" w:hAnsi="Arial"/>
                <w:sz w:val="18"/>
              </w:rPr>
            </w:pPr>
            <w:r>
              <w:rPr>
                <w:rFonts w:ascii="Arial" w:hAnsi="Arial"/>
                <w:sz w:val="18"/>
              </w:rPr>
              <w:t>DC_7A_n78A</w:t>
            </w:r>
          </w:p>
          <w:p w14:paraId="6AAD06DE" w14:textId="77777777" w:rsidR="004455E9" w:rsidRDefault="004455E9" w:rsidP="004455E9">
            <w:pPr>
              <w:keepNext/>
              <w:keepLines/>
              <w:spacing w:after="0"/>
              <w:jc w:val="center"/>
              <w:rPr>
                <w:rFonts w:ascii="Arial" w:hAnsi="Arial"/>
                <w:sz w:val="18"/>
              </w:rPr>
            </w:pPr>
            <w:r>
              <w:rPr>
                <w:rFonts w:ascii="Arial" w:hAnsi="Arial"/>
                <w:sz w:val="18"/>
              </w:rPr>
              <w:t>DC_12A_n78A</w:t>
            </w:r>
          </w:p>
        </w:tc>
      </w:tr>
      <w:tr w:rsidR="004455E9" w14:paraId="37E75EE9"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E25F75D" w14:textId="77777777" w:rsidR="004455E9" w:rsidRDefault="004455E9" w:rsidP="004455E9">
            <w:pPr>
              <w:keepNext/>
              <w:keepLines/>
              <w:spacing w:after="0"/>
              <w:jc w:val="center"/>
              <w:rPr>
                <w:rFonts w:ascii="Arial" w:hAnsi="Arial"/>
                <w:sz w:val="18"/>
              </w:rPr>
            </w:pPr>
            <w:r>
              <w:rPr>
                <w:rFonts w:ascii="Arial" w:hAnsi="Arial"/>
                <w:sz w:val="18"/>
              </w:rPr>
              <w:t>DC_7A-13A_n25A</w:t>
            </w:r>
          </w:p>
          <w:p w14:paraId="218F8F0B" w14:textId="77777777" w:rsidR="004455E9" w:rsidRDefault="004455E9" w:rsidP="004455E9">
            <w:pPr>
              <w:keepNext/>
              <w:keepLines/>
              <w:spacing w:after="0"/>
              <w:jc w:val="center"/>
              <w:rPr>
                <w:rFonts w:ascii="Arial" w:hAnsi="Arial"/>
                <w:sz w:val="18"/>
                <w:lang w:eastAsia="fi-FI"/>
              </w:rPr>
            </w:pPr>
            <w:r>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6F4DD3" w14:textId="77777777" w:rsidR="004455E9" w:rsidRDefault="004455E9" w:rsidP="004455E9">
            <w:pPr>
              <w:keepNext/>
              <w:keepLines/>
              <w:spacing w:after="0"/>
              <w:jc w:val="center"/>
              <w:rPr>
                <w:rFonts w:ascii="Arial" w:hAnsi="Arial"/>
                <w:sz w:val="18"/>
              </w:rPr>
            </w:pPr>
            <w:r>
              <w:rPr>
                <w:rFonts w:ascii="Arial" w:hAnsi="Arial"/>
                <w:sz w:val="18"/>
              </w:rPr>
              <w:t>DC_7A_n25A</w:t>
            </w:r>
          </w:p>
          <w:p w14:paraId="18094D4E" w14:textId="77777777" w:rsidR="004455E9" w:rsidRDefault="004455E9" w:rsidP="004455E9">
            <w:pPr>
              <w:keepNext/>
              <w:keepLines/>
              <w:spacing w:after="0"/>
              <w:jc w:val="center"/>
              <w:rPr>
                <w:rFonts w:ascii="Arial" w:hAnsi="Arial"/>
                <w:sz w:val="18"/>
                <w:lang w:eastAsia="fi-FI"/>
              </w:rPr>
            </w:pPr>
            <w:r>
              <w:rPr>
                <w:rFonts w:ascii="Arial" w:hAnsi="Arial"/>
                <w:sz w:val="18"/>
              </w:rPr>
              <w:t>DC_13A_n25A</w:t>
            </w:r>
          </w:p>
        </w:tc>
      </w:tr>
      <w:tr w:rsidR="004455E9" w14:paraId="162652D8"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230E59D" w14:textId="77777777" w:rsidR="004455E9" w:rsidRDefault="004455E9" w:rsidP="004455E9">
            <w:pPr>
              <w:keepNext/>
              <w:keepLines/>
              <w:spacing w:after="0"/>
              <w:jc w:val="center"/>
              <w:rPr>
                <w:rFonts w:ascii="Arial" w:hAnsi="Arial"/>
                <w:sz w:val="18"/>
                <w:lang w:val="fr-FR"/>
              </w:rPr>
            </w:pPr>
            <w:r>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8E5911F" w14:textId="77777777" w:rsidR="004455E9" w:rsidRDefault="004455E9" w:rsidP="004455E9">
            <w:pPr>
              <w:keepNext/>
              <w:keepLines/>
              <w:spacing w:after="0"/>
              <w:jc w:val="center"/>
              <w:rPr>
                <w:rFonts w:ascii="Arial" w:hAnsi="Arial"/>
                <w:sz w:val="18"/>
              </w:rPr>
            </w:pPr>
            <w:r>
              <w:rPr>
                <w:rFonts w:ascii="Arial" w:hAnsi="Arial"/>
                <w:sz w:val="18"/>
              </w:rPr>
              <w:t>DC_7A_n25A</w:t>
            </w:r>
          </w:p>
          <w:p w14:paraId="49FD5157" w14:textId="77777777" w:rsidR="004455E9" w:rsidRDefault="004455E9" w:rsidP="004455E9">
            <w:pPr>
              <w:keepNext/>
              <w:keepLines/>
              <w:spacing w:after="0"/>
              <w:jc w:val="center"/>
              <w:rPr>
                <w:rFonts w:ascii="Arial" w:hAnsi="Arial"/>
                <w:sz w:val="18"/>
              </w:rPr>
            </w:pPr>
            <w:r>
              <w:rPr>
                <w:rFonts w:ascii="Arial" w:hAnsi="Arial"/>
                <w:sz w:val="18"/>
              </w:rPr>
              <w:t>DC_13A_n25A</w:t>
            </w:r>
          </w:p>
        </w:tc>
      </w:tr>
      <w:tr w:rsidR="004455E9" w14:paraId="2E2C838D"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44F2F2"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DC_7A-13A_n66A</w:t>
            </w:r>
          </w:p>
          <w:p w14:paraId="0B291CE3"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4345E451"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DC_7A_n66A</w:t>
            </w:r>
          </w:p>
          <w:p w14:paraId="6B54C593"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DC_13A_n66A</w:t>
            </w:r>
          </w:p>
        </w:tc>
      </w:tr>
      <w:tr w:rsidR="004455E9" w14:paraId="6D153BB3"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BF8878" w14:textId="77777777" w:rsidR="004455E9" w:rsidRDefault="004455E9" w:rsidP="004455E9">
            <w:pPr>
              <w:keepNext/>
              <w:keepLines/>
              <w:spacing w:after="0"/>
              <w:jc w:val="center"/>
              <w:rPr>
                <w:rFonts w:ascii="Arial" w:hAnsi="Arial"/>
                <w:sz w:val="18"/>
                <w:lang w:val="fr-FR" w:eastAsia="fi-FI"/>
              </w:rPr>
            </w:pPr>
            <w:r>
              <w:rPr>
                <w:rFonts w:ascii="Arial" w:hAnsi="Arial"/>
                <w:sz w:val="18"/>
                <w:lang w:val="fr-FR" w:eastAsia="fi-FI"/>
              </w:rPr>
              <w:lastRenderedPageBreak/>
              <w:t>DC_7A-7A-13A_n66A</w:t>
            </w:r>
          </w:p>
        </w:tc>
        <w:tc>
          <w:tcPr>
            <w:tcW w:w="5964" w:type="dxa"/>
            <w:tcBorders>
              <w:top w:val="single" w:sz="4" w:space="0" w:color="auto"/>
              <w:left w:val="single" w:sz="4" w:space="0" w:color="auto"/>
              <w:bottom w:val="single" w:sz="4" w:space="0" w:color="auto"/>
              <w:right w:val="single" w:sz="4" w:space="0" w:color="auto"/>
            </w:tcBorders>
            <w:hideMark/>
          </w:tcPr>
          <w:p w14:paraId="5AE35209"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DC_7A_n66A</w:t>
            </w:r>
          </w:p>
          <w:p w14:paraId="5DCF1994"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DC_13A_n66A</w:t>
            </w:r>
          </w:p>
        </w:tc>
      </w:tr>
      <w:tr w:rsidR="004455E9" w14:paraId="67EC1AD9"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A0224F"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DC_7A-20A_n1A</w:t>
            </w:r>
          </w:p>
          <w:p w14:paraId="34511A46" w14:textId="77777777" w:rsidR="004455E9" w:rsidRDefault="004455E9" w:rsidP="004455E9">
            <w:pPr>
              <w:keepNext/>
              <w:keepLines/>
              <w:spacing w:after="0"/>
              <w:jc w:val="center"/>
              <w:rPr>
                <w:rFonts w:ascii="Arial" w:hAnsi="Arial"/>
                <w:sz w:val="18"/>
                <w:lang w:eastAsia="fi-FI"/>
              </w:rPr>
            </w:pPr>
            <w:r>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2669C6A6" w14:textId="77777777" w:rsidR="004455E9" w:rsidRDefault="004455E9" w:rsidP="004455E9">
            <w:pPr>
              <w:keepNext/>
              <w:keepLines/>
              <w:spacing w:after="0"/>
              <w:jc w:val="center"/>
              <w:rPr>
                <w:rFonts w:ascii="Arial" w:hAnsi="Arial"/>
                <w:sz w:val="18"/>
                <w:lang w:eastAsia="ja-JP"/>
              </w:rPr>
            </w:pPr>
            <w:r>
              <w:rPr>
                <w:rFonts w:ascii="Arial" w:hAnsi="Arial"/>
                <w:sz w:val="18"/>
                <w:lang w:eastAsia="fi-FI"/>
              </w:rPr>
              <w:t>DC_7A_</w:t>
            </w:r>
            <w:r>
              <w:rPr>
                <w:rFonts w:ascii="Arial" w:hAnsi="Arial"/>
                <w:sz w:val="18"/>
                <w:lang w:eastAsia="ja-JP"/>
              </w:rPr>
              <w:t>n1A</w:t>
            </w:r>
          </w:p>
          <w:p w14:paraId="42F69244"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DC_7C_n1A</w:t>
            </w:r>
          </w:p>
          <w:p w14:paraId="08560AE1"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20</w:t>
            </w:r>
            <w:r>
              <w:rPr>
                <w:rFonts w:ascii="Arial" w:hAnsi="Arial"/>
                <w:sz w:val="18"/>
                <w:lang w:eastAsia="fi-FI"/>
              </w:rPr>
              <w:t>A_</w:t>
            </w:r>
            <w:r>
              <w:rPr>
                <w:rFonts w:ascii="Arial" w:hAnsi="Arial"/>
                <w:sz w:val="18"/>
                <w:lang w:eastAsia="ja-JP"/>
              </w:rPr>
              <w:t>n1</w:t>
            </w:r>
            <w:r>
              <w:rPr>
                <w:rFonts w:ascii="Arial" w:hAnsi="Arial"/>
                <w:sz w:val="18"/>
                <w:lang w:eastAsia="fi-FI"/>
              </w:rPr>
              <w:t>A</w:t>
            </w:r>
          </w:p>
        </w:tc>
      </w:tr>
      <w:tr w:rsidR="004455E9" w14:paraId="4EF09EBA"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CEF11D"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DC_7A-20A_n3A</w:t>
            </w:r>
          </w:p>
          <w:p w14:paraId="0904D029" w14:textId="77777777" w:rsidR="004455E9" w:rsidRDefault="004455E9" w:rsidP="004455E9">
            <w:pPr>
              <w:keepNext/>
              <w:keepLines/>
              <w:spacing w:after="0"/>
              <w:jc w:val="center"/>
              <w:rPr>
                <w:rFonts w:ascii="Arial" w:hAnsi="Arial"/>
                <w:sz w:val="18"/>
                <w:lang w:eastAsia="fi-FI"/>
              </w:rPr>
            </w:pPr>
            <w:r>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18B27A95"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DC_7A_n3A</w:t>
            </w:r>
          </w:p>
          <w:p w14:paraId="121556C3"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DC_7C_n3A</w:t>
            </w:r>
          </w:p>
          <w:p w14:paraId="57AE25E5"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DC_20A_n3A</w:t>
            </w:r>
          </w:p>
        </w:tc>
      </w:tr>
      <w:tr w:rsidR="004455E9" w14:paraId="1529402C"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062BED"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07CFDB39" w14:textId="77777777" w:rsidR="004455E9" w:rsidRDefault="004455E9" w:rsidP="004455E9">
            <w:pPr>
              <w:keepNext/>
              <w:keepLines/>
              <w:spacing w:after="0"/>
              <w:jc w:val="center"/>
              <w:rPr>
                <w:rFonts w:ascii="Arial" w:hAnsi="Arial"/>
                <w:sz w:val="18"/>
                <w:lang w:eastAsia="ja-JP"/>
              </w:rPr>
            </w:pPr>
            <w:r>
              <w:rPr>
                <w:rFonts w:ascii="Arial" w:hAnsi="Arial"/>
                <w:sz w:val="18"/>
                <w:lang w:eastAsia="fi-FI"/>
              </w:rPr>
              <w:t>DC_7A_</w:t>
            </w:r>
            <w:r>
              <w:rPr>
                <w:rFonts w:ascii="Arial" w:hAnsi="Arial"/>
                <w:sz w:val="18"/>
                <w:lang w:eastAsia="ja-JP"/>
              </w:rPr>
              <w:t>n8A</w:t>
            </w:r>
          </w:p>
          <w:p w14:paraId="4C19CF0F"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20</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4455E9" w14:paraId="120A3521"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8F9174"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DC_7A-20A_n28A</w:t>
            </w:r>
            <w:r>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20CBF532"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DC_7A_n28A</w:t>
            </w:r>
          </w:p>
          <w:p w14:paraId="4B8A41C6"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DC_20A_n28A</w:t>
            </w:r>
          </w:p>
        </w:tc>
      </w:tr>
      <w:tr w:rsidR="004455E9" w14:paraId="27F19321"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CA4F18E" w14:textId="77777777" w:rsidR="004455E9" w:rsidRDefault="004455E9" w:rsidP="004455E9">
            <w:pPr>
              <w:keepNext/>
              <w:keepLines/>
              <w:spacing w:after="0"/>
              <w:jc w:val="center"/>
              <w:rPr>
                <w:rFonts w:ascii="Arial" w:hAnsi="Arial"/>
                <w:noProof/>
                <w:sz w:val="18"/>
                <w:lang w:eastAsia="zh-CN"/>
              </w:rPr>
            </w:pPr>
            <w:r>
              <w:rPr>
                <w:rFonts w:ascii="Arial" w:hAnsi="Arial" w:cs="Arial"/>
                <w:kern w:val="2"/>
                <w:sz w:val="18"/>
                <w:lang w:eastAsia="zh-CN"/>
              </w:rPr>
              <w:t>DC_7A-20A_n38A</w:t>
            </w:r>
            <w:r>
              <w:rPr>
                <w:rFonts w:ascii="Arial" w:hAnsi="Arial" w:cs="Arial"/>
                <w:kern w:val="2"/>
                <w:sz w:val="18"/>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ED3A1C3" w14:textId="77777777" w:rsidR="004455E9" w:rsidRDefault="004455E9" w:rsidP="004455E9">
            <w:pPr>
              <w:keepNext/>
              <w:keepLines/>
              <w:spacing w:after="0"/>
              <w:jc w:val="center"/>
              <w:rPr>
                <w:rFonts w:ascii="Arial" w:hAnsi="Arial"/>
                <w:noProof/>
                <w:sz w:val="18"/>
                <w:lang w:eastAsia="zh-CN"/>
              </w:rPr>
            </w:pPr>
            <w:r>
              <w:rPr>
                <w:rFonts w:ascii="Arial" w:hAnsi="Arial"/>
                <w:sz w:val="18"/>
              </w:rPr>
              <w:t>N/A</w:t>
            </w:r>
          </w:p>
        </w:tc>
      </w:tr>
      <w:tr w:rsidR="004455E9" w14:paraId="3B0330AC"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A611EE"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DC_7A-20A_n78A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0AD975"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DC_7A_n78A</w:t>
            </w:r>
          </w:p>
          <w:p w14:paraId="02456368"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DC_20A_n78A</w:t>
            </w:r>
          </w:p>
        </w:tc>
      </w:tr>
      <w:tr w:rsidR="004455E9" w14:paraId="51D85243"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6F108E"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DC_7A-20A_n78(2A)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DAC871"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DC_7A_n78A</w:t>
            </w:r>
          </w:p>
          <w:p w14:paraId="6B485B02"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DC_20A_n78A</w:t>
            </w:r>
          </w:p>
        </w:tc>
      </w:tr>
      <w:tr w:rsidR="004455E9" w14:paraId="177B6107"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D8BBF7" w14:textId="77777777" w:rsidR="004455E9" w:rsidRDefault="004455E9" w:rsidP="004455E9">
            <w:pPr>
              <w:keepNext/>
              <w:keepLines/>
              <w:spacing w:after="0"/>
              <w:jc w:val="center"/>
              <w:rPr>
                <w:rFonts w:ascii="Arial" w:hAnsi="Arial"/>
                <w:noProof/>
                <w:sz w:val="18"/>
                <w:lang w:eastAsia="zh-CN"/>
              </w:rPr>
            </w:pPr>
            <w:r>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hideMark/>
          </w:tcPr>
          <w:p w14:paraId="7FAFD495" w14:textId="77777777" w:rsidR="004455E9" w:rsidRDefault="004455E9" w:rsidP="004455E9">
            <w:pPr>
              <w:keepNext/>
              <w:keepLines/>
              <w:spacing w:after="0"/>
              <w:jc w:val="center"/>
              <w:rPr>
                <w:rFonts w:ascii="Arial" w:hAnsi="Arial"/>
                <w:noProof/>
                <w:sz w:val="18"/>
                <w:lang w:eastAsia="zh-CN"/>
              </w:rPr>
            </w:pPr>
            <w:r>
              <w:rPr>
                <w:rFonts w:ascii="Arial" w:hAnsi="Arial" w:cs="Arial"/>
                <w:sz w:val="18"/>
                <w:szCs w:val="18"/>
              </w:rPr>
              <w:t>DC_7A_n25A</w:t>
            </w:r>
            <w:r>
              <w:rPr>
                <w:rFonts w:ascii="Arial" w:hAnsi="Arial" w:cs="Arial"/>
                <w:sz w:val="18"/>
                <w:szCs w:val="18"/>
              </w:rPr>
              <w:br/>
              <w:t>DC_7A_n66A</w:t>
            </w:r>
          </w:p>
        </w:tc>
      </w:tr>
      <w:tr w:rsidR="004455E9" w14:paraId="5F821ED2"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45F79F" w14:textId="77777777" w:rsidR="004455E9" w:rsidRDefault="004455E9" w:rsidP="004455E9">
            <w:pPr>
              <w:keepNext/>
              <w:keepLines/>
              <w:spacing w:after="0"/>
              <w:jc w:val="center"/>
              <w:rPr>
                <w:rFonts w:ascii="Arial" w:hAnsi="Arial"/>
                <w:noProof/>
                <w:sz w:val="18"/>
                <w:lang w:eastAsia="zh-CN"/>
              </w:rPr>
            </w:pPr>
            <w:r>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hideMark/>
          </w:tcPr>
          <w:p w14:paraId="5E3983CC" w14:textId="77777777" w:rsidR="004455E9" w:rsidRDefault="004455E9" w:rsidP="004455E9">
            <w:pPr>
              <w:keepNext/>
              <w:keepLines/>
              <w:spacing w:after="0"/>
              <w:jc w:val="center"/>
              <w:rPr>
                <w:rFonts w:ascii="Arial" w:hAnsi="Arial"/>
                <w:noProof/>
                <w:sz w:val="18"/>
                <w:lang w:eastAsia="zh-CN"/>
              </w:rPr>
            </w:pPr>
            <w:r>
              <w:rPr>
                <w:rFonts w:ascii="Arial" w:hAnsi="Arial" w:cs="Arial"/>
                <w:sz w:val="18"/>
                <w:szCs w:val="18"/>
              </w:rPr>
              <w:t>DC_7A_n25A</w:t>
            </w:r>
            <w:r>
              <w:rPr>
                <w:rFonts w:ascii="Arial" w:hAnsi="Arial" w:cs="Arial"/>
                <w:sz w:val="18"/>
                <w:szCs w:val="18"/>
              </w:rPr>
              <w:br/>
              <w:t>DC_7A_n66A</w:t>
            </w:r>
          </w:p>
        </w:tc>
      </w:tr>
      <w:tr w:rsidR="004455E9" w14:paraId="6332ADC6"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E545D8" w14:textId="77777777" w:rsidR="004455E9" w:rsidRDefault="004455E9" w:rsidP="004455E9">
            <w:pPr>
              <w:keepNext/>
              <w:keepLines/>
              <w:spacing w:after="0"/>
              <w:jc w:val="center"/>
              <w:rPr>
                <w:rFonts w:ascii="Arial" w:hAnsi="Arial"/>
                <w:noProof/>
                <w:sz w:val="18"/>
                <w:lang w:eastAsia="zh-CN"/>
              </w:rPr>
            </w:pPr>
            <w:r>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hideMark/>
          </w:tcPr>
          <w:p w14:paraId="7FB523FD" w14:textId="77777777" w:rsidR="004455E9" w:rsidRDefault="004455E9" w:rsidP="004455E9">
            <w:pPr>
              <w:keepNext/>
              <w:keepLines/>
              <w:spacing w:after="0"/>
              <w:jc w:val="center"/>
              <w:rPr>
                <w:rFonts w:ascii="Arial" w:hAnsi="Arial"/>
                <w:noProof/>
                <w:sz w:val="18"/>
                <w:lang w:eastAsia="zh-CN"/>
              </w:rPr>
            </w:pPr>
            <w:r>
              <w:rPr>
                <w:rFonts w:ascii="Arial" w:hAnsi="Arial" w:cs="Arial"/>
                <w:sz w:val="18"/>
                <w:szCs w:val="18"/>
              </w:rPr>
              <w:t>DC_7A_n25A</w:t>
            </w:r>
            <w:r>
              <w:rPr>
                <w:rFonts w:ascii="Arial" w:hAnsi="Arial" w:cs="Arial"/>
                <w:sz w:val="18"/>
                <w:szCs w:val="18"/>
              </w:rPr>
              <w:br/>
              <w:t>DC_7A_n66A</w:t>
            </w:r>
          </w:p>
        </w:tc>
      </w:tr>
      <w:tr w:rsidR="004455E9" w14:paraId="0BC4940B"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A41715A" w14:textId="77777777" w:rsidR="004455E9" w:rsidRDefault="004455E9" w:rsidP="004455E9">
            <w:pPr>
              <w:keepNext/>
              <w:keepLines/>
              <w:spacing w:after="0"/>
              <w:jc w:val="center"/>
              <w:rPr>
                <w:rFonts w:ascii="Arial" w:hAnsi="Arial" w:cs="Arial"/>
                <w:sz w:val="18"/>
                <w:lang w:eastAsia="fr-FR"/>
              </w:rPr>
            </w:pPr>
            <w:r>
              <w:rPr>
                <w:rFonts w:ascii="Arial" w:hAnsi="Arial" w:cs="Arial"/>
                <w:sz w:val="18"/>
                <w:lang w:eastAsia="fr-FR"/>
              </w:rPr>
              <w:t>DC_7A-25A_n77A</w:t>
            </w:r>
          </w:p>
          <w:p w14:paraId="2BA65D2B" w14:textId="77777777" w:rsidR="004455E9" w:rsidRDefault="004455E9" w:rsidP="004455E9">
            <w:pPr>
              <w:keepNext/>
              <w:keepLines/>
              <w:spacing w:after="0"/>
              <w:jc w:val="center"/>
              <w:rPr>
                <w:rFonts w:ascii="Arial" w:hAnsi="Arial" w:cs="Arial"/>
                <w:sz w:val="18"/>
                <w:lang w:eastAsia="fr-FR"/>
              </w:rPr>
            </w:pPr>
            <w:r>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50FB70" w14:textId="77777777" w:rsidR="004455E9" w:rsidRDefault="004455E9" w:rsidP="004455E9">
            <w:pPr>
              <w:keepNext/>
              <w:keepLines/>
              <w:spacing w:after="0"/>
              <w:jc w:val="center"/>
              <w:rPr>
                <w:rFonts w:ascii="Arial" w:hAnsi="Arial" w:cs="Arial"/>
                <w:sz w:val="18"/>
              </w:rPr>
            </w:pPr>
            <w:r>
              <w:rPr>
                <w:rFonts w:ascii="Arial" w:hAnsi="Arial" w:cs="Arial"/>
                <w:sz w:val="18"/>
              </w:rPr>
              <w:t>DC_7A_n77A</w:t>
            </w:r>
          </w:p>
          <w:p w14:paraId="45CAAFBC" w14:textId="77777777" w:rsidR="004455E9" w:rsidRDefault="004455E9" w:rsidP="004455E9">
            <w:pPr>
              <w:keepNext/>
              <w:keepLines/>
              <w:spacing w:after="0"/>
              <w:jc w:val="center"/>
              <w:rPr>
                <w:rFonts w:ascii="Arial" w:hAnsi="Arial"/>
                <w:noProof/>
                <w:sz w:val="18"/>
                <w:lang w:eastAsia="zh-CN"/>
              </w:rPr>
            </w:pPr>
            <w:r>
              <w:rPr>
                <w:rFonts w:ascii="Arial" w:hAnsi="Arial" w:cs="Arial"/>
                <w:sz w:val="18"/>
              </w:rPr>
              <w:t>DC_25A_n77A</w:t>
            </w:r>
          </w:p>
        </w:tc>
      </w:tr>
      <w:tr w:rsidR="004455E9" w14:paraId="1099342F"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F702E2F" w14:textId="77777777" w:rsidR="004455E9" w:rsidRDefault="004455E9" w:rsidP="004455E9">
            <w:pPr>
              <w:keepNext/>
              <w:keepLines/>
              <w:spacing w:after="0"/>
              <w:jc w:val="center"/>
              <w:rPr>
                <w:rFonts w:ascii="Arial" w:hAnsi="Arial" w:cs="Arial"/>
                <w:sz w:val="18"/>
                <w:lang w:val="fr-FR" w:eastAsia="fr-FR"/>
              </w:rPr>
            </w:pPr>
            <w:r>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DA87FCA" w14:textId="77777777" w:rsidR="004455E9" w:rsidRDefault="004455E9" w:rsidP="004455E9">
            <w:pPr>
              <w:keepNext/>
              <w:keepLines/>
              <w:spacing w:after="0"/>
              <w:jc w:val="center"/>
              <w:rPr>
                <w:rFonts w:ascii="Arial" w:hAnsi="Arial" w:cs="Arial"/>
                <w:sz w:val="18"/>
                <w:lang w:eastAsia="zh-CN"/>
              </w:rPr>
            </w:pPr>
            <w:r>
              <w:rPr>
                <w:rFonts w:ascii="Arial" w:hAnsi="Arial" w:cs="Arial"/>
                <w:sz w:val="18"/>
                <w:lang w:eastAsia="zh-CN"/>
              </w:rPr>
              <w:t>DC_7A_n77A</w:t>
            </w:r>
          </w:p>
          <w:p w14:paraId="243B437F" w14:textId="77777777" w:rsidR="004455E9" w:rsidRDefault="004455E9" w:rsidP="004455E9">
            <w:pPr>
              <w:keepNext/>
              <w:keepLines/>
              <w:spacing w:after="0"/>
              <w:jc w:val="center"/>
              <w:rPr>
                <w:rFonts w:ascii="Arial" w:hAnsi="Arial" w:cs="Arial"/>
                <w:sz w:val="18"/>
                <w:lang w:eastAsia="zh-CN"/>
              </w:rPr>
            </w:pPr>
            <w:r>
              <w:rPr>
                <w:rFonts w:ascii="Arial" w:hAnsi="Arial" w:cs="Arial"/>
                <w:sz w:val="18"/>
                <w:lang w:eastAsia="zh-CN"/>
              </w:rPr>
              <w:t>DC_25A_n77A</w:t>
            </w:r>
          </w:p>
        </w:tc>
      </w:tr>
      <w:tr w:rsidR="004455E9" w14:paraId="5B689270"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73A8C4" w14:textId="77777777" w:rsidR="004455E9" w:rsidRDefault="004455E9" w:rsidP="004455E9">
            <w:pPr>
              <w:keepNext/>
              <w:keepLines/>
              <w:spacing w:after="0"/>
              <w:jc w:val="center"/>
              <w:rPr>
                <w:rFonts w:ascii="Arial" w:hAnsi="Arial" w:cs="Arial"/>
                <w:sz w:val="18"/>
                <w:lang w:eastAsia="fr-FR"/>
              </w:rPr>
            </w:pPr>
            <w:r>
              <w:rPr>
                <w:rFonts w:ascii="Arial" w:hAnsi="Arial" w:cs="Arial"/>
                <w:sz w:val="18"/>
                <w:lang w:eastAsia="fr-FR"/>
              </w:rPr>
              <w:t>DC_7A-25A-25A_n77A</w:t>
            </w:r>
          </w:p>
          <w:p w14:paraId="501E6229" w14:textId="77777777" w:rsidR="004455E9" w:rsidRDefault="004455E9" w:rsidP="004455E9">
            <w:pPr>
              <w:keepNext/>
              <w:keepLines/>
              <w:spacing w:after="0"/>
              <w:jc w:val="center"/>
              <w:rPr>
                <w:rFonts w:ascii="Arial" w:hAnsi="Arial" w:cs="Arial"/>
                <w:sz w:val="18"/>
                <w:lang w:eastAsia="fr-FR"/>
              </w:rPr>
            </w:pPr>
            <w:r>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8A89B82" w14:textId="77777777" w:rsidR="004455E9" w:rsidRDefault="004455E9" w:rsidP="004455E9">
            <w:pPr>
              <w:keepNext/>
              <w:keepLines/>
              <w:spacing w:after="0"/>
              <w:jc w:val="center"/>
              <w:rPr>
                <w:rFonts w:ascii="Arial" w:hAnsi="Arial" w:cs="Arial"/>
                <w:sz w:val="18"/>
                <w:lang w:eastAsia="zh-CN"/>
              </w:rPr>
            </w:pPr>
            <w:r>
              <w:rPr>
                <w:rFonts w:ascii="Arial" w:hAnsi="Arial" w:cs="Arial"/>
                <w:sz w:val="18"/>
                <w:lang w:eastAsia="zh-CN"/>
              </w:rPr>
              <w:t>DC_7A_n77A</w:t>
            </w:r>
          </w:p>
          <w:p w14:paraId="3762912F" w14:textId="77777777" w:rsidR="004455E9" w:rsidRDefault="004455E9" w:rsidP="004455E9">
            <w:pPr>
              <w:keepNext/>
              <w:keepLines/>
              <w:spacing w:after="0"/>
              <w:jc w:val="center"/>
              <w:rPr>
                <w:rFonts w:ascii="Arial" w:hAnsi="Arial" w:cs="Arial"/>
                <w:sz w:val="18"/>
                <w:lang w:eastAsia="zh-CN"/>
              </w:rPr>
            </w:pPr>
            <w:r>
              <w:rPr>
                <w:rFonts w:ascii="Arial" w:hAnsi="Arial" w:cs="Arial"/>
                <w:sz w:val="18"/>
                <w:lang w:eastAsia="zh-CN"/>
              </w:rPr>
              <w:t>DC_25A_n77A</w:t>
            </w:r>
          </w:p>
        </w:tc>
      </w:tr>
      <w:tr w:rsidR="004455E9" w14:paraId="240E7852"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C6AEC6" w14:textId="77777777" w:rsidR="004455E9" w:rsidRDefault="004455E9" w:rsidP="004455E9">
            <w:pPr>
              <w:keepNext/>
              <w:keepLines/>
              <w:spacing w:after="0"/>
              <w:jc w:val="center"/>
              <w:rPr>
                <w:rFonts w:ascii="Arial" w:hAnsi="Arial" w:cs="Arial"/>
                <w:sz w:val="18"/>
                <w:lang w:val="fr-FR" w:eastAsia="fr-FR"/>
              </w:rPr>
            </w:pPr>
            <w:r>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22BC4D6" w14:textId="77777777" w:rsidR="004455E9" w:rsidRDefault="004455E9" w:rsidP="004455E9">
            <w:pPr>
              <w:keepNext/>
              <w:keepLines/>
              <w:spacing w:after="0"/>
              <w:jc w:val="center"/>
              <w:rPr>
                <w:rFonts w:ascii="Arial" w:hAnsi="Arial" w:cs="Arial"/>
                <w:sz w:val="18"/>
                <w:lang w:eastAsia="zh-CN"/>
              </w:rPr>
            </w:pPr>
            <w:r>
              <w:rPr>
                <w:rFonts w:ascii="Arial" w:hAnsi="Arial" w:cs="Arial"/>
                <w:sz w:val="18"/>
                <w:lang w:eastAsia="zh-CN"/>
              </w:rPr>
              <w:t>DC_7A_n77A</w:t>
            </w:r>
          </w:p>
          <w:p w14:paraId="242B1698" w14:textId="77777777" w:rsidR="004455E9" w:rsidRDefault="004455E9" w:rsidP="004455E9">
            <w:pPr>
              <w:keepNext/>
              <w:keepLines/>
              <w:spacing w:after="0"/>
              <w:jc w:val="center"/>
              <w:rPr>
                <w:rFonts w:ascii="Arial" w:hAnsi="Arial" w:cs="Arial"/>
                <w:sz w:val="18"/>
                <w:lang w:eastAsia="zh-CN"/>
              </w:rPr>
            </w:pPr>
            <w:r>
              <w:rPr>
                <w:rFonts w:ascii="Arial" w:hAnsi="Arial" w:cs="Arial"/>
                <w:sz w:val="18"/>
                <w:lang w:eastAsia="zh-CN"/>
              </w:rPr>
              <w:t>DC_25A_n77A</w:t>
            </w:r>
          </w:p>
        </w:tc>
      </w:tr>
      <w:tr w:rsidR="004455E9" w14:paraId="30611B43"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A2AB6FB" w14:textId="77777777" w:rsidR="004455E9" w:rsidRDefault="004455E9" w:rsidP="004455E9">
            <w:pPr>
              <w:keepNext/>
              <w:keepLines/>
              <w:spacing w:after="0"/>
              <w:jc w:val="center"/>
              <w:rPr>
                <w:rFonts w:ascii="Arial" w:hAnsi="Arial" w:cs="Arial"/>
                <w:sz w:val="18"/>
                <w:lang w:eastAsia="fr-FR"/>
              </w:rPr>
            </w:pPr>
            <w:r>
              <w:rPr>
                <w:rFonts w:ascii="Arial" w:hAnsi="Arial" w:cs="Arial"/>
                <w:sz w:val="18"/>
                <w:lang w:eastAsia="fr-FR"/>
              </w:rPr>
              <w:t>DC_7A-25A_n78A</w:t>
            </w:r>
          </w:p>
          <w:p w14:paraId="33BAA92E" w14:textId="77777777" w:rsidR="004455E9" w:rsidRDefault="004455E9" w:rsidP="004455E9">
            <w:pPr>
              <w:keepNext/>
              <w:keepLines/>
              <w:spacing w:after="0"/>
              <w:jc w:val="center"/>
              <w:rPr>
                <w:rFonts w:ascii="Arial" w:hAnsi="Arial" w:cs="Arial"/>
                <w:sz w:val="18"/>
                <w:lang w:eastAsia="fr-FR"/>
              </w:rPr>
            </w:pPr>
            <w:r>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F91611" w14:textId="77777777" w:rsidR="004455E9" w:rsidRDefault="004455E9" w:rsidP="004455E9">
            <w:pPr>
              <w:keepNext/>
              <w:keepLines/>
              <w:spacing w:after="0"/>
              <w:jc w:val="center"/>
              <w:rPr>
                <w:rFonts w:ascii="Arial" w:hAnsi="Arial" w:cs="Arial"/>
                <w:sz w:val="18"/>
              </w:rPr>
            </w:pPr>
            <w:r>
              <w:rPr>
                <w:rFonts w:ascii="Arial" w:hAnsi="Arial" w:cs="Arial"/>
                <w:sz w:val="18"/>
              </w:rPr>
              <w:t>DC_7A_n78A</w:t>
            </w:r>
          </w:p>
          <w:p w14:paraId="60D0412C" w14:textId="77777777" w:rsidR="004455E9" w:rsidRDefault="004455E9" w:rsidP="004455E9">
            <w:pPr>
              <w:keepNext/>
              <w:keepLines/>
              <w:spacing w:after="0"/>
              <w:jc w:val="center"/>
              <w:rPr>
                <w:rFonts w:ascii="Arial" w:hAnsi="Arial" w:cs="Arial"/>
                <w:sz w:val="18"/>
              </w:rPr>
            </w:pPr>
            <w:r>
              <w:rPr>
                <w:rFonts w:ascii="Arial" w:hAnsi="Arial" w:cs="Arial"/>
                <w:sz w:val="18"/>
              </w:rPr>
              <w:t>DC_25A_n78A</w:t>
            </w:r>
          </w:p>
        </w:tc>
      </w:tr>
      <w:tr w:rsidR="004455E9" w14:paraId="04B3F537"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85FB0DC" w14:textId="77777777" w:rsidR="004455E9" w:rsidRDefault="004455E9" w:rsidP="004455E9">
            <w:pPr>
              <w:keepNext/>
              <w:keepLines/>
              <w:spacing w:after="0"/>
              <w:jc w:val="center"/>
              <w:rPr>
                <w:rFonts w:ascii="Arial" w:hAnsi="Arial" w:cs="Arial"/>
                <w:sz w:val="18"/>
                <w:lang w:val="fr-FR" w:eastAsia="fr-FR"/>
              </w:rPr>
            </w:pPr>
            <w:r>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A10A165" w14:textId="77777777" w:rsidR="004455E9" w:rsidRDefault="004455E9" w:rsidP="004455E9">
            <w:pPr>
              <w:keepNext/>
              <w:keepLines/>
              <w:spacing w:after="0"/>
              <w:jc w:val="center"/>
              <w:rPr>
                <w:rFonts w:ascii="Arial" w:hAnsi="Arial" w:cs="Arial"/>
                <w:sz w:val="18"/>
                <w:lang w:eastAsia="zh-CN"/>
              </w:rPr>
            </w:pPr>
            <w:r>
              <w:rPr>
                <w:rFonts w:ascii="Arial" w:hAnsi="Arial" w:cs="Arial"/>
                <w:sz w:val="18"/>
                <w:lang w:eastAsia="zh-CN"/>
              </w:rPr>
              <w:t>DC_7A_n78A</w:t>
            </w:r>
          </w:p>
          <w:p w14:paraId="5B0C5F61" w14:textId="77777777" w:rsidR="004455E9" w:rsidRDefault="004455E9" w:rsidP="004455E9">
            <w:pPr>
              <w:keepNext/>
              <w:keepLines/>
              <w:spacing w:after="0"/>
              <w:jc w:val="center"/>
              <w:rPr>
                <w:rFonts w:ascii="Arial" w:hAnsi="Arial" w:cs="Arial"/>
                <w:sz w:val="18"/>
                <w:lang w:eastAsia="zh-CN"/>
              </w:rPr>
            </w:pPr>
            <w:r>
              <w:rPr>
                <w:rFonts w:ascii="Arial" w:hAnsi="Arial" w:cs="Arial"/>
                <w:sz w:val="18"/>
                <w:lang w:eastAsia="zh-CN"/>
              </w:rPr>
              <w:t>DC_25A_n78A</w:t>
            </w:r>
          </w:p>
        </w:tc>
      </w:tr>
      <w:tr w:rsidR="004455E9" w14:paraId="6B27709E"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D304D1" w14:textId="77777777" w:rsidR="004455E9" w:rsidRDefault="004455E9" w:rsidP="004455E9">
            <w:pPr>
              <w:keepNext/>
              <w:keepLines/>
              <w:spacing w:after="0"/>
              <w:jc w:val="center"/>
              <w:rPr>
                <w:rFonts w:ascii="Arial" w:hAnsi="Arial" w:cs="Arial"/>
                <w:sz w:val="18"/>
                <w:lang w:eastAsia="fr-FR"/>
              </w:rPr>
            </w:pPr>
            <w:r>
              <w:rPr>
                <w:rFonts w:ascii="Arial" w:hAnsi="Arial" w:cs="Arial"/>
                <w:sz w:val="18"/>
                <w:lang w:eastAsia="fr-FR"/>
              </w:rPr>
              <w:t>DC_7A-25A-25A_n78A</w:t>
            </w:r>
          </w:p>
          <w:p w14:paraId="686C847D" w14:textId="77777777" w:rsidR="004455E9" w:rsidRDefault="004455E9" w:rsidP="004455E9">
            <w:pPr>
              <w:keepNext/>
              <w:keepLines/>
              <w:spacing w:after="0"/>
              <w:jc w:val="center"/>
              <w:rPr>
                <w:rFonts w:ascii="Arial" w:hAnsi="Arial" w:cs="Arial"/>
                <w:sz w:val="18"/>
                <w:lang w:eastAsia="fr-FR"/>
              </w:rPr>
            </w:pPr>
            <w:r>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623A2F4" w14:textId="77777777" w:rsidR="004455E9" w:rsidRDefault="004455E9" w:rsidP="004455E9">
            <w:pPr>
              <w:keepNext/>
              <w:keepLines/>
              <w:spacing w:after="0"/>
              <w:jc w:val="center"/>
              <w:rPr>
                <w:rFonts w:ascii="Arial" w:hAnsi="Arial" w:cs="Arial"/>
                <w:sz w:val="18"/>
                <w:lang w:eastAsia="zh-CN"/>
              </w:rPr>
            </w:pPr>
            <w:r>
              <w:rPr>
                <w:rFonts w:ascii="Arial" w:hAnsi="Arial" w:cs="Arial"/>
                <w:sz w:val="18"/>
                <w:lang w:eastAsia="zh-CN"/>
              </w:rPr>
              <w:t>DC_7A_n78A</w:t>
            </w:r>
          </w:p>
          <w:p w14:paraId="402F2190" w14:textId="77777777" w:rsidR="004455E9" w:rsidRDefault="004455E9" w:rsidP="004455E9">
            <w:pPr>
              <w:keepNext/>
              <w:keepLines/>
              <w:spacing w:after="0"/>
              <w:jc w:val="center"/>
              <w:rPr>
                <w:rFonts w:ascii="Arial" w:hAnsi="Arial" w:cs="Arial"/>
                <w:sz w:val="18"/>
                <w:lang w:eastAsia="zh-CN"/>
              </w:rPr>
            </w:pPr>
            <w:r>
              <w:rPr>
                <w:rFonts w:ascii="Arial" w:hAnsi="Arial" w:cs="Arial"/>
                <w:sz w:val="18"/>
                <w:lang w:eastAsia="zh-CN"/>
              </w:rPr>
              <w:t>DC_25A_n78A</w:t>
            </w:r>
          </w:p>
        </w:tc>
      </w:tr>
      <w:tr w:rsidR="004455E9" w14:paraId="6A234E5D"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185F66" w14:textId="77777777" w:rsidR="004455E9" w:rsidRDefault="004455E9" w:rsidP="004455E9">
            <w:pPr>
              <w:keepNext/>
              <w:keepLines/>
              <w:spacing w:after="0"/>
              <w:jc w:val="center"/>
              <w:rPr>
                <w:rFonts w:ascii="Arial" w:hAnsi="Arial" w:cs="Arial"/>
                <w:sz w:val="18"/>
                <w:lang w:val="fr-FR" w:eastAsia="fr-FR"/>
              </w:rPr>
            </w:pPr>
            <w:r>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910AB97" w14:textId="77777777" w:rsidR="004455E9" w:rsidRDefault="004455E9" w:rsidP="004455E9">
            <w:pPr>
              <w:keepNext/>
              <w:keepLines/>
              <w:spacing w:after="0"/>
              <w:jc w:val="center"/>
              <w:rPr>
                <w:rFonts w:ascii="Arial" w:hAnsi="Arial" w:cs="Arial"/>
                <w:sz w:val="18"/>
                <w:lang w:eastAsia="zh-CN"/>
              </w:rPr>
            </w:pPr>
            <w:r>
              <w:rPr>
                <w:rFonts w:ascii="Arial" w:hAnsi="Arial" w:cs="Arial"/>
                <w:sz w:val="18"/>
                <w:lang w:eastAsia="zh-CN"/>
              </w:rPr>
              <w:t>DC_7A_n78A</w:t>
            </w:r>
          </w:p>
          <w:p w14:paraId="4F938A09" w14:textId="77777777" w:rsidR="004455E9" w:rsidRDefault="004455E9" w:rsidP="004455E9">
            <w:pPr>
              <w:keepNext/>
              <w:keepLines/>
              <w:spacing w:after="0"/>
              <w:jc w:val="center"/>
              <w:rPr>
                <w:rFonts w:ascii="Arial" w:hAnsi="Arial" w:cs="Arial"/>
                <w:sz w:val="18"/>
                <w:lang w:eastAsia="zh-CN"/>
              </w:rPr>
            </w:pPr>
            <w:r>
              <w:rPr>
                <w:rFonts w:ascii="Arial" w:hAnsi="Arial" w:cs="Arial"/>
                <w:sz w:val="18"/>
                <w:lang w:eastAsia="zh-CN"/>
              </w:rPr>
              <w:t>DC_25A_n78A</w:t>
            </w:r>
          </w:p>
        </w:tc>
      </w:tr>
      <w:tr w:rsidR="009342E4" w14:paraId="523C6CE8" w14:textId="77777777" w:rsidTr="00960A4C">
        <w:trPr>
          <w:trHeight w:val="187"/>
          <w:jc w:val="center"/>
          <w:ins w:id="97" w:author="Huawei" w:date="2022-08-27T18:07:00Z"/>
        </w:trPr>
        <w:tc>
          <w:tcPr>
            <w:tcW w:w="3671" w:type="dxa"/>
            <w:tcBorders>
              <w:top w:val="single" w:sz="4" w:space="0" w:color="auto"/>
              <w:left w:val="single" w:sz="4" w:space="0" w:color="auto"/>
              <w:bottom w:val="single" w:sz="4" w:space="0" w:color="auto"/>
              <w:right w:val="single" w:sz="4" w:space="0" w:color="auto"/>
            </w:tcBorders>
            <w:noWrap/>
            <w:vAlign w:val="center"/>
          </w:tcPr>
          <w:p w14:paraId="248C919B" w14:textId="77777777" w:rsidR="009342E4" w:rsidRPr="009342E4" w:rsidRDefault="009342E4" w:rsidP="009342E4">
            <w:pPr>
              <w:pStyle w:val="TAC"/>
              <w:rPr>
                <w:ins w:id="98" w:author="Huawei" w:date="2022-08-27T18:07:00Z"/>
                <w:rFonts w:cs="Arial"/>
                <w:szCs w:val="18"/>
                <w:lang w:eastAsia="zh-CN"/>
              </w:rPr>
            </w:pPr>
            <w:ins w:id="99" w:author="Huawei" w:date="2022-08-27T18:07:00Z">
              <w:r w:rsidRPr="009342E4">
                <w:rPr>
                  <w:rFonts w:cs="Arial"/>
                  <w:szCs w:val="18"/>
                  <w:lang w:eastAsia="zh-CN"/>
                </w:rPr>
                <w:t>DC_7A-26A_n78A</w:t>
              </w:r>
            </w:ins>
          </w:p>
          <w:p w14:paraId="7DA89FFD" w14:textId="3FBAB010" w:rsidR="009342E4" w:rsidRPr="009342E4" w:rsidRDefault="009342E4" w:rsidP="009342E4">
            <w:pPr>
              <w:keepNext/>
              <w:keepLines/>
              <w:spacing w:after="0"/>
              <w:jc w:val="center"/>
              <w:rPr>
                <w:ins w:id="100" w:author="Huawei" w:date="2022-08-27T18:07:00Z"/>
                <w:rFonts w:ascii="Arial" w:hAnsi="Arial" w:cs="Arial"/>
                <w:sz w:val="18"/>
                <w:szCs w:val="18"/>
                <w:lang w:val="fr-FR" w:eastAsia="fr-FR"/>
              </w:rPr>
            </w:pPr>
            <w:ins w:id="101" w:author="Huawei" w:date="2022-08-27T18:07:00Z">
              <w:r w:rsidRPr="009342E4">
                <w:rPr>
                  <w:rFonts w:ascii="Arial" w:hAnsi="Arial" w:cs="Arial"/>
                  <w:sz w:val="18"/>
                  <w:szCs w:val="18"/>
                  <w:lang w:eastAsia="zh-CN"/>
                </w:rPr>
                <w:t>DC_7C-26A_n78A</w:t>
              </w:r>
            </w:ins>
          </w:p>
        </w:tc>
        <w:tc>
          <w:tcPr>
            <w:tcW w:w="5964" w:type="dxa"/>
            <w:tcBorders>
              <w:top w:val="single" w:sz="4" w:space="0" w:color="auto"/>
              <w:left w:val="single" w:sz="4" w:space="0" w:color="auto"/>
              <w:bottom w:val="single" w:sz="4" w:space="0" w:color="auto"/>
              <w:right w:val="single" w:sz="4" w:space="0" w:color="auto"/>
            </w:tcBorders>
            <w:vAlign w:val="center"/>
          </w:tcPr>
          <w:p w14:paraId="78013DF6" w14:textId="77777777" w:rsidR="009342E4" w:rsidRPr="009342E4" w:rsidRDefault="009342E4" w:rsidP="009342E4">
            <w:pPr>
              <w:pStyle w:val="TAC"/>
              <w:rPr>
                <w:ins w:id="102" w:author="Huawei" w:date="2022-08-27T18:07:00Z"/>
                <w:rFonts w:cs="Arial"/>
                <w:szCs w:val="18"/>
                <w:lang w:eastAsia="zh-CN"/>
              </w:rPr>
            </w:pPr>
            <w:ins w:id="103" w:author="Huawei" w:date="2022-08-27T18:07:00Z">
              <w:r w:rsidRPr="009342E4">
                <w:rPr>
                  <w:rFonts w:cs="Arial"/>
                  <w:szCs w:val="18"/>
                  <w:lang w:eastAsia="zh-CN"/>
                </w:rPr>
                <w:t>DC_7A_n78A</w:t>
              </w:r>
            </w:ins>
          </w:p>
          <w:p w14:paraId="490EA77E" w14:textId="62B2F2A3" w:rsidR="009342E4" w:rsidRPr="009342E4" w:rsidRDefault="009342E4" w:rsidP="009342E4">
            <w:pPr>
              <w:keepNext/>
              <w:keepLines/>
              <w:spacing w:after="0"/>
              <w:jc w:val="center"/>
              <w:rPr>
                <w:ins w:id="104" w:author="Huawei" w:date="2022-08-27T18:07:00Z"/>
                <w:rFonts w:ascii="Arial" w:hAnsi="Arial" w:cs="Arial"/>
                <w:sz w:val="18"/>
                <w:szCs w:val="18"/>
                <w:lang w:eastAsia="zh-CN"/>
              </w:rPr>
            </w:pPr>
            <w:ins w:id="105" w:author="Huawei" w:date="2022-08-27T18:07:00Z">
              <w:r w:rsidRPr="009342E4">
                <w:rPr>
                  <w:rFonts w:ascii="Arial" w:hAnsi="Arial" w:cs="Arial"/>
                  <w:sz w:val="18"/>
                  <w:szCs w:val="18"/>
                  <w:lang w:eastAsia="zh-CN"/>
                </w:rPr>
                <w:t>DC_26A_n78A</w:t>
              </w:r>
            </w:ins>
          </w:p>
        </w:tc>
      </w:tr>
      <w:tr w:rsidR="004455E9" w14:paraId="7B5F5758"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82307B"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hideMark/>
          </w:tcPr>
          <w:p w14:paraId="088AD1B4" w14:textId="77777777" w:rsidR="004455E9" w:rsidRDefault="004455E9" w:rsidP="004455E9">
            <w:pPr>
              <w:keepNext/>
              <w:keepLines/>
              <w:spacing w:after="0"/>
              <w:jc w:val="center"/>
              <w:rPr>
                <w:rFonts w:ascii="Arial" w:hAnsi="Arial"/>
                <w:sz w:val="18"/>
                <w:lang w:eastAsia="ja-JP"/>
              </w:rPr>
            </w:pPr>
            <w:r>
              <w:rPr>
                <w:rFonts w:ascii="Arial" w:hAnsi="Arial" w:cs="Arial"/>
                <w:color w:val="000000"/>
                <w:sz w:val="18"/>
                <w:szCs w:val="18"/>
              </w:rPr>
              <w:t>DC_28A_n1A</w:t>
            </w:r>
          </w:p>
          <w:p w14:paraId="509B92E6" w14:textId="77777777" w:rsidR="004455E9" w:rsidRDefault="004455E9" w:rsidP="004455E9">
            <w:pPr>
              <w:keepNext/>
              <w:keepLines/>
              <w:spacing w:after="0"/>
              <w:jc w:val="center"/>
              <w:rPr>
                <w:rFonts w:ascii="Arial" w:hAnsi="Arial"/>
                <w:noProof/>
                <w:sz w:val="18"/>
                <w:lang w:eastAsia="zh-CN"/>
              </w:rPr>
            </w:pPr>
            <w:r>
              <w:rPr>
                <w:rFonts w:ascii="Arial" w:hAnsi="Arial" w:cs="Arial"/>
                <w:color w:val="000000"/>
                <w:sz w:val="18"/>
                <w:szCs w:val="18"/>
              </w:rPr>
              <w:t>DC_7A_n1A</w:t>
            </w:r>
          </w:p>
        </w:tc>
      </w:tr>
      <w:tr w:rsidR="004455E9" w14:paraId="6826213A"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A6CA5A" w14:textId="77777777" w:rsidR="004455E9" w:rsidRDefault="004455E9" w:rsidP="004455E9">
            <w:pPr>
              <w:keepNext/>
              <w:keepLines/>
              <w:spacing w:after="0"/>
              <w:jc w:val="center"/>
              <w:rPr>
                <w:rFonts w:ascii="Arial" w:hAnsi="Arial"/>
                <w:sz w:val="18"/>
                <w:lang w:val="fr-FR" w:eastAsia="fi-FI"/>
              </w:rPr>
            </w:pPr>
            <w:r>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00AD8A15" w14:textId="77777777" w:rsidR="004455E9" w:rsidRDefault="004455E9" w:rsidP="004455E9">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DC_28A_n1A</w:t>
            </w:r>
          </w:p>
          <w:p w14:paraId="1C9701A0" w14:textId="77777777" w:rsidR="004455E9" w:rsidRDefault="004455E9" w:rsidP="004455E9">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DC_7A_n1A</w:t>
            </w:r>
          </w:p>
        </w:tc>
      </w:tr>
      <w:tr w:rsidR="004455E9" w14:paraId="5AC3E00A"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D5AC11"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hideMark/>
          </w:tcPr>
          <w:p w14:paraId="3536B8E1" w14:textId="77777777" w:rsidR="004455E9" w:rsidRDefault="004455E9" w:rsidP="004455E9">
            <w:pPr>
              <w:keepNext/>
              <w:keepLines/>
              <w:spacing w:after="0"/>
              <w:jc w:val="center"/>
              <w:rPr>
                <w:rFonts w:ascii="Arial" w:hAnsi="Arial"/>
                <w:sz w:val="18"/>
                <w:lang w:eastAsia="ja-JP"/>
              </w:rPr>
            </w:pPr>
            <w:r>
              <w:rPr>
                <w:rFonts w:ascii="Arial" w:hAnsi="Arial" w:cs="Arial"/>
                <w:color w:val="000000"/>
                <w:sz w:val="18"/>
                <w:szCs w:val="18"/>
              </w:rPr>
              <w:t>DC_7A_n2A</w:t>
            </w:r>
          </w:p>
          <w:p w14:paraId="0F5F6C21" w14:textId="77777777" w:rsidR="004455E9" w:rsidRDefault="004455E9" w:rsidP="004455E9">
            <w:pPr>
              <w:keepNext/>
              <w:keepLines/>
              <w:spacing w:after="0"/>
              <w:jc w:val="center"/>
              <w:rPr>
                <w:rFonts w:ascii="Arial" w:hAnsi="Arial"/>
                <w:noProof/>
                <w:sz w:val="18"/>
                <w:lang w:eastAsia="zh-CN"/>
              </w:rPr>
            </w:pPr>
            <w:r>
              <w:rPr>
                <w:rFonts w:ascii="Arial" w:hAnsi="Arial" w:cs="Arial"/>
                <w:color w:val="000000"/>
                <w:sz w:val="18"/>
                <w:szCs w:val="18"/>
              </w:rPr>
              <w:t>DC_28A_n2A</w:t>
            </w:r>
          </w:p>
        </w:tc>
      </w:tr>
      <w:tr w:rsidR="004455E9" w14:paraId="046D79F0"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76C65C"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DC_7A-28A_n3A</w:t>
            </w:r>
          </w:p>
          <w:p w14:paraId="12A49263"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4E90A712"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DC_7A_n3A</w:t>
            </w:r>
          </w:p>
          <w:p w14:paraId="1E6645D7"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DC_7C_n3A</w:t>
            </w:r>
          </w:p>
          <w:p w14:paraId="54921CF3"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ja-JP"/>
              </w:rPr>
              <w:t>DC_28A_n3A</w:t>
            </w:r>
          </w:p>
        </w:tc>
      </w:tr>
      <w:tr w:rsidR="004455E9" w14:paraId="28D56F27"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EB8FA0" w14:textId="77777777" w:rsidR="004455E9" w:rsidRDefault="004455E9" w:rsidP="004455E9">
            <w:pPr>
              <w:keepNext/>
              <w:keepLines/>
              <w:spacing w:after="0"/>
              <w:jc w:val="center"/>
              <w:rPr>
                <w:rFonts w:ascii="Arial" w:hAnsi="Arial"/>
                <w:sz w:val="18"/>
                <w:lang w:eastAsia="ja-JP"/>
              </w:rPr>
            </w:pPr>
            <w:r>
              <w:rPr>
                <w:rFonts w:ascii="Arial" w:hAnsi="Arial"/>
                <w:sz w:val="18"/>
                <w:lang w:eastAsia="fi-FI"/>
              </w:rPr>
              <w:t>DC_7A-28A_n5A</w:t>
            </w:r>
            <w:r>
              <w:rPr>
                <w:rFonts w:ascii="Arial" w:hAnsi="Arial"/>
                <w:sz w:val="18"/>
                <w:vertAlign w:val="superscript"/>
                <w:lang w:eastAsia="zh-CN"/>
              </w:rPr>
              <w:t>6</w:t>
            </w:r>
          </w:p>
          <w:p w14:paraId="45F1EA1B"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fi-FI"/>
              </w:rPr>
              <w:t>DC_7C-28A_n5A</w:t>
            </w:r>
            <w:r>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6CAEE6BF"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DC_7A_n5A</w:t>
            </w:r>
          </w:p>
          <w:p w14:paraId="0CD71E88"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DC_7C_n5A</w:t>
            </w:r>
          </w:p>
          <w:p w14:paraId="33BB05AC"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fi-FI"/>
              </w:rPr>
              <w:t>DC_28A_n5A</w:t>
            </w:r>
          </w:p>
        </w:tc>
      </w:tr>
      <w:tr w:rsidR="004455E9" w14:paraId="32D5D2C3"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15F294" w14:textId="77777777" w:rsidR="004455E9" w:rsidRDefault="004455E9" w:rsidP="004455E9">
            <w:pPr>
              <w:keepNext/>
              <w:keepLines/>
              <w:spacing w:after="0"/>
              <w:jc w:val="center"/>
              <w:rPr>
                <w:rFonts w:ascii="Arial" w:hAnsi="Arial"/>
                <w:sz w:val="18"/>
                <w:lang w:eastAsia="fi-FI"/>
              </w:rPr>
            </w:pPr>
            <w:r>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2807CF37"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DC_7A_n7A</w:t>
            </w:r>
            <w:r>
              <w:rPr>
                <w:rFonts w:ascii="Arial" w:hAnsi="Arial"/>
                <w:sz w:val="18"/>
                <w:vertAlign w:val="superscript"/>
                <w:lang w:eastAsia="fi-FI"/>
              </w:rPr>
              <w:t>2</w:t>
            </w:r>
          </w:p>
          <w:p w14:paraId="4EA53457"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DC_28A_n7A</w:t>
            </w:r>
          </w:p>
        </w:tc>
      </w:tr>
      <w:tr w:rsidR="004455E9" w14:paraId="643A097C"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033E8F"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hideMark/>
          </w:tcPr>
          <w:p w14:paraId="2783C4E0"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DC_7A_n28A</w:t>
            </w:r>
          </w:p>
          <w:p w14:paraId="05247F73" w14:textId="77777777" w:rsidR="004455E9" w:rsidRDefault="004455E9" w:rsidP="004455E9">
            <w:pPr>
              <w:keepNext/>
              <w:keepLines/>
              <w:spacing w:after="0"/>
              <w:jc w:val="center"/>
              <w:rPr>
                <w:rFonts w:ascii="Arial" w:hAnsi="Arial"/>
                <w:bCs/>
                <w:sz w:val="18"/>
                <w:lang w:eastAsia="fi-FI"/>
              </w:rPr>
            </w:pPr>
            <w:r>
              <w:rPr>
                <w:rFonts w:ascii="Arial" w:hAnsi="Arial"/>
                <w:bCs/>
                <w:sz w:val="18"/>
                <w:lang w:eastAsia="ja-JP"/>
              </w:rPr>
              <w:t>DC_7A_n40A</w:t>
            </w:r>
          </w:p>
        </w:tc>
      </w:tr>
      <w:tr w:rsidR="004455E9" w14:paraId="4A32EE97"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8AC86B"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643779B3"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DC_7A_n40A</w:t>
            </w:r>
          </w:p>
          <w:p w14:paraId="3F44B725"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DC_28A_n40A</w:t>
            </w:r>
          </w:p>
        </w:tc>
      </w:tr>
      <w:tr w:rsidR="004455E9" w14:paraId="286662CB"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F80321"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DC_7A-28A_n66A</w:t>
            </w:r>
          </w:p>
          <w:p w14:paraId="2B9CCE86"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hideMark/>
          </w:tcPr>
          <w:p w14:paraId="39ABB3BC"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DC_7A_</w:t>
            </w:r>
            <w:r>
              <w:rPr>
                <w:rFonts w:ascii="Arial" w:hAnsi="Arial"/>
                <w:sz w:val="18"/>
                <w:lang w:eastAsia="ja-JP"/>
              </w:rPr>
              <w:t>n66A</w:t>
            </w:r>
          </w:p>
          <w:p w14:paraId="0B1B10F6" w14:textId="77777777" w:rsidR="004455E9" w:rsidRDefault="004455E9" w:rsidP="004455E9">
            <w:pPr>
              <w:keepNext/>
              <w:keepLines/>
              <w:spacing w:after="0"/>
              <w:jc w:val="center"/>
              <w:rPr>
                <w:rFonts w:ascii="Arial" w:hAnsi="Arial"/>
                <w:sz w:val="18"/>
                <w:lang w:eastAsia="ja-JP"/>
              </w:rPr>
            </w:pPr>
            <w:r>
              <w:rPr>
                <w:rFonts w:ascii="Arial" w:hAnsi="Arial"/>
                <w:sz w:val="18"/>
                <w:lang w:eastAsia="fi-FI"/>
              </w:rPr>
              <w:t>DC_28A_</w:t>
            </w:r>
            <w:r>
              <w:rPr>
                <w:rFonts w:ascii="Arial" w:hAnsi="Arial"/>
                <w:sz w:val="18"/>
                <w:lang w:eastAsia="ja-JP"/>
              </w:rPr>
              <w:t>n66A</w:t>
            </w:r>
          </w:p>
        </w:tc>
      </w:tr>
      <w:tr w:rsidR="004455E9" w14:paraId="4021D18F"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E8CCC6" w14:textId="77777777" w:rsidR="004455E9" w:rsidRDefault="004455E9" w:rsidP="004455E9">
            <w:pPr>
              <w:keepNext/>
              <w:keepLines/>
              <w:spacing w:after="0"/>
              <w:jc w:val="center"/>
              <w:rPr>
                <w:rFonts w:ascii="Arial" w:hAnsi="Arial"/>
                <w:noProof/>
                <w:sz w:val="18"/>
                <w:vertAlign w:val="superscript"/>
                <w:lang w:eastAsia="zh-CN"/>
              </w:rPr>
            </w:pPr>
            <w:r>
              <w:rPr>
                <w:rFonts w:ascii="Arial" w:hAnsi="Arial"/>
                <w:noProof/>
                <w:sz w:val="18"/>
                <w:lang w:eastAsia="zh-CN"/>
              </w:rPr>
              <w:t>DC_7A-28A_n78A</w:t>
            </w:r>
            <w:r>
              <w:rPr>
                <w:rFonts w:ascii="Arial" w:hAnsi="Arial"/>
                <w:noProof/>
                <w:sz w:val="18"/>
                <w:vertAlign w:val="superscript"/>
                <w:lang w:eastAsia="zh-CN"/>
              </w:rPr>
              <w:t>5,</w:t>
            </w:r>
            <w:r>
              <w:rPr>
                <w:rFonts w:ascii="Arial" w:hAnsi="Arial"/>
                <w:bCs/>
                <w:sz w:val="18"/>
                <w:vertAlign w:val="superscript"/>
              </w:rPr>
              <w:t>14</w:t>
            </w:r>
          </w:p>
          <w:p w14:paraId="5004CFA0"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DC_7C-28A_n78A</w:t>
            </w:r>
            <w:r>
              <w:rPr>
                <w:rFonts w:ascii="Arial" w:hAnsi="Arial"/>
                <w:noProof/>
                <w:sz w:val="18"/>
                <w:vertAlign w:val="superscript"/>
                <w:lang w:eastAsia="zh-CN"/>
              </w:rPr>
              <w:t>5,</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39E052A"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DC_7A_n78A</w:t>
            </w:r>
            <w:r>
              <w:rPr>
                <w:rFonts w:ascii="Arial" w:hAnsi="Arial"/>
                <w:bCs/>
                <w:sz w:val="18"/>
                <w:vertAlign w:val="superscript"/>
              </w:rPr>
              <w:t>14</w:t>
            </w:r>
          </w:p>
          <w:p w14:paraId="40390682"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DC_7C_n78A</w:t>
            </w:r>
            <w:r>
              <w:rPr>
                <w:rFonts w:ascii="Arial" w:hAnsi="Arial"/>
                <w:bCs/>
                <w:sz w:val="18"/>
                <w:vertAlign w:val="superscript"/>
              </w:rPr>
              <w:t>14</w:t>
            </w:r>
          </w:p>
          <w:p w14:paraId="66BB726E"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DC_28A_n78A</w:t>
            </w:r>
            <w:r>
              <w:rPr>
                <w:rFonts w:ascii="Arial" w:hAnsi="Arial"/>
                <w:bCs/>
                <w:sz w:val="18"/>
                <w:vertAlign w:val="superscript"/>
              </w:rPr>
              <w:t>14</w:t>
            </w:r>
          </w:p>
        </w:tc>
      </w:tr>
      <w:tr w:rsidR="004455E9" w14:paraId="4D29F1BC"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712E7E" w14:textId="77777777" w:rsidR="004455E9" w:rsidRDefault="004455E9" w:rsidP="004455E9">
            <w:pPr>
              <w:keepNext/>
              <w:keepLines/>
              <w:spacing w:after="0"/>
              <w:jc w:val="center"/>
              <w:rPr>
                <w:rFonts w:ascii="Arial" w:hAnsi="Arial"/>
                <w:noProof/>
                <w:sz w:val="18"/>
                <w:vertAlign w:val="superscript"/>
                <w:lang w:eastAsia="zh-CN"/>
              </w:rPr>
            </w:pPr>
            <w:r>
              <w:rPr>
                <w:rFonts w:ascii="Arial" w:eastAsia="Malgun Gothic" w:hAnsi="Arial"/>
                <w:noProof/>
                <w:sz w:val="18"/>
                <w:lang w:eastAsia="ko-KR"/>
              </w:rPr>
              <w:lastRenderedPageBreak/>
              <w:t>DC_7A_n28A-n78A</w:t>
            </w:r>
            <w:r>
              <w:rPr>
                <w:rFonts w:ascii="Arial" w:hAnsi="Arial"/>
                <w:noProof/>
                <w:sz w:val="18"/>
                <w:vertAlign w:val="superscript"/>
                <w:lang w:eastAsia="zh-CN"/>
              </w:rPr>
              <w:t>5,</w:t>
            </w:r>
            <w:r>
              <w:rPr>
                <w:rFonts w:ascii="Arial" w:hAnsi="Arial"/>
                <w:bCs/>
                <w:sz w:val="18"/>
                <w:vertAlign w:val="superscript"/>
              </w:rPr>
              <w:t>14</w:t>
            </w:r>
          </w:p>
          <w:p w14:paraId="4D1185EB" w14:textId="77777777" w:rsidR="004455E9" w:rsidRDefault="004455E9" w:rsidP="004455E9">
            <w:pPr>
              <w:keepNext/>
              <w:keepLines/>
              <w:spacing w:after="0"/>
              <w:jc w:val="center"/>
              <w:rPr>
                <w:rFonts w:ascii="Arial" w:hAnsi="Arial"/>
                <w:noProof/>
                <w:sz w:val="18"/>
                <w:lang w:eastAsia="zh-CN"/>
              </w:rPr>
            </w:pPr>
            <w:r>
              <w:rPr>
                <w:rFonts w:ascii="Arial" w:eastAsia="Malgun Gothic" w:hAnsi="Arial"/>
                <w:noProof/>
                <w:sz w:val="18"/>
                <w:lang w:eastAsia="ko-KR"/>
              </w:rPr>
              <w:t>DC_7C_n28A-n78A</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44B62D0" w14:textId="77777777" w:rsidR="004455E9" w:rsidRDefault="004455E9" w:rsidP="004455E9">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DC_7A_n28A</w:t>
            </w:r>
          </w:p>
          <w:p w14:paraId="4B1A8241" w14:textId="77777777" w:rsidR="004455E9" w:rsidRDefault="004455E9" w:rsidP="004455E9">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DC_7A_n78A</w:t>
            </w:r>
            <w:r>
              <w:rPr>
                <w:rFonts w:ascii="Arial" w:hAnsi="Arial"/>
                <w:bCs/>
                <w:sz w:val="18"/>
                <w:vertAlign w:val="superscript"/>
              </w:rPr>
              <w:t>14</w:t>
            </w:r>
          </w:p>
          <w:p w14:paraId="5303D666" w14:textId="77777777" w:rsidR="004455E9" w:rsidRDefault="004455E9" w:rsidP="004455E9">
            <w:pPr>
              <w:keepNext/>
              <w:keepLines/>
              <w:spacing w:after="0"/>
              <w:jc w:val="center"/>
              <w:rPr>
                <w:rFonts w:ascii="Arial" w:eastAsia="Malgun Gothic" w:hAnsi="Arial"/>
                <w:noProof/>
                <w:sz w:val="18"/>
                <w:lang w:eastAsia="ko-KR"/>
              </w:rPr>
            </w:pPr>
            <w:r>
              <w:rPr>
                <w:rFonts w:ascii="Arial" w:hAnsi="Arial"/>
                <w:noProof/>
                <w:sz w:val="18"/>
                <w:lang w:eastAsia="zh-CN"/>
              </w:rPr>
              <w:t>DC_7C_n28A</w:t>
            </w:r>
          </w:p>
          <w:p w14:paraId="5544D847" w14:textId="77777777" w:rsidR="004455E9" w:rsidRDefault="004455E9" w:rsidP="004455E9">
            <w:pPr>
              <w:keepNext/>
              <w:keepLines/>
              <w:spacing w:after="0"/>
              <w:jc w:val="center"/>
              <w:rPr>
                <w:rFonts w:ascii="Arial" w:eastAsia="宋体" w:hAnsi="Arial"/>
                <w:noProof/>
                <w:sz w:val="18"/>
                <w:lang w:eastAsia="zh-CN"/>
              </w:rPr>
            </w:pPr>
            <w:r>
              <w:rPr>
                <w:rFonts w:ascii="Arial" w:hAnsi="Arial"/>
                <w:noProof/>
                <w:sz w:val="18"/>
                <w:lang w:eastAsia="zh-CN"/>
              </w:rPr>
              <w:t>DC_7C_n78A</w:t>
            </w:r>
            <w:r>
              <w:rPr>
                <w:rFonts w:ascii="Arial" w:hAnsi="Arial"/>
                <w:bCs/>
                <w:sz w:val="18"/>
                <w:vertAlign w:val="superscript"/>
              </w:rPr>
              <w:t>14</w:t>
            </w:r>
          </w:p>
        </w:tc>
      </w:tr>
      <w:tr w:rsidR="004455E9" w14:paraId="5DFE46C4"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D2BA03F" w14:textId="77777777" w:rsidR="004455E9" w:rsidRDefault="004455E9" w:rsidP="004455E9">
            <w:pPr>
              <w:keepNext/>
              <w:keepLines/>
              <w:spacing w:after="0" w:line="252" w:lineRule="auto"/>
              <w:jc w:val="center"/>
              <w:rPr>
                <w:rFonts w:ascii="Arial" w:hAnsi="Arial" w:cs="Arial"/>
                <w:sz w:val="18"/>
                <w:lang w:eastAsia="ja-JP"/>
              </w:rPr>
            </w:pPr>
            <w:r>
              <w:rPr>
                <w:rFonts w:ascii="Arial" w:hAnsi="Arial" w:cs="Arial"/>
                <w:sz w:val="18"/>
                <w:lang w:eastAsia="ja-JP"/>
              </w:rPr>
              <w:t>DC_7A-29A_n78A</w:t>
            </w:r>
          </w:p>
          <w:p w14:paraId="6DAF80C1" w14:textId="77777777" w:rsidR="004455E9" w:rsidRDefault="004455E9" w:rsidP="004455E9">
            <w:pPr>
              <w:keepNext/>
              <w:keepLines/>
              <w:spacing w:after="0" w:line="252" w:lineRule="auto"/>
              <w:jc w:val="center"/>
              <w:rPr>
                <w:rFonts w:eastAsia="Malgun Gothic"/>
                <w:noProof/>
                <w:lang w:eastAsia="ko-KR"/>
              </w:rPr>
            </w:pPr>
            <w:r>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0EB4D39" w14:textId="77777777" w:rsidR="004455E9" w:rsidRDefault="004455E9" w:rsidP="004455E9">
            <w:pPr>
              <w:keepNext/>
              <w:keepLines/>
              <w:spacing w:after="0"/>
              <w:jc w:val="center"/>
              <w:rPr>
                <w:rFonts w:ascii="Arial" w:eastAsia="Malgun Gothic" w:hAnsi="Arial"/>
                <w:noProof/>
                <w:sz w:val="18"/>
                <w:lang w:eastAsia="ko-KR"/>
              </w:rPr>
            </w:pPr>
            <w:r>
              <w:rPr>
                <w:rFonts w:ascii="Arial" w:hAnsi="Arial"/>
                <w:sz w:val="18"/>
                <w:lang w:val="fi-FI" w:eastAsia="fi-FI"/>
              </w:rPr>
              <w:t>DC_7A_n78A</w:t>
            </w:r>
          </w:p>
        </w:tc>
      </w:tr>
      <w:tr w:rsidR="004455E9" w14:paraId="26B6FE0F"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EEDBCD8" w14:textId="77777777" w:rsidR="004455E9" w:rsidRDefault="004455E9" w:rsidP="004455E9">
            <w:pPr>
              <w:keepNext/>
              <w:keepLines/>
              <w:spacing w:after="0"/>
              <w:jc w:val="center"/>
              <w:rPr>
                <w:rFonts w:ascii="Arial" w:eastAsia="宋体" w:hAnsi="Arial" w:cs="Arial"/>
                <w:sz w:val="18"/>
                <w:lang w:val="fr-FR" w:eastAsia="ja-JP"/>
              </w:rPr>
            </w:pPr>
            <w:r>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172A881" w14:textId="77777777" w:rsidR="004455E9" w:rsidRDefault="004455E9" w:rsidP="004455E9">
            <w:pPr>
              <w:keepNext/>
              <w:keepLines/>
              <w:spacing w:after="0"/>
              <w:jc w:val="center"/>
              <w:rPr>
                <w:rFonts w:ascii="Arial" w:hAnsi="Arial"/>
                <w:sz w:val="18"/>
                <w:lang w:val="fi-FI" w:eastAsia="zh-CN"/>
              </w:rPr>
            </w:pPr>
            <w:r>
              <w:rPr>
                <w:rFonts w:ascii="Arial" w:hAnsi="Arial"/>
                <w:sz w:val="18"/>
                <w:lang w:val="fi-FI" w:eastAsia="zh-CN"/>
              </w:rPr>
              <w:t>DC_7A_n78A</w:t>
            </w:r>
          </w:p>
        </w:tc>
      </w:tr>
      <w:tr w:rsidR="004455E9" w14:paraId="05365004"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3D4AD5" w14:textId="77777777" w:rsidR="004455E9" w:rsidRDefault="004455E9" w:rsidP="004455E9">
            <w:pPr>
              <w:keepNext/>
              <w:keepLines/>
              <w:spacing w:after="0"/>
              <w:jc w:val="center"/>
              <w:rPr>
                <w:rFonts w:ascii="Arial" w:eastAsia="Malgun Gothic" w:hAnsi="Arial"/>
                <w:noProof/>
                <w:sz w:val="18"/>
                <w:lang w:eastAsia="ko-KR"/>
              </w:rPr>
            </w:pPr>
            <w:r>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hideMark/>
          </w:tcPr>
          <w:p w14:paraId="2B6CBA5D" w14:textId="77777777" w:rsidR="004455E9" w:rsidRDefault="004455E9" w:rsidP="004455E9">
            <w:pPr>
              <w:keepNext/>
              <w:keepLines/>
              <w:spacing w:after="0"/>
              <w:jc w:val="center"/>
              <w:rPr>
                <w:rFonts w:ascii="Arial" w:eastAsia="Malgun Gothic" w:hAnsi="Arial"/>
                <w:noProof/>
                <w:sz w:val="18"/>
                <w:lang w:eastAsia="ko-KR"/>
              </w:rPr>
            </w:pPr>
            <w:r>
              <w:rPr>
                <w:rFonts w:ascii="Arial" w:hAnsi="Arial"/>
                <w:sz w:val="18"/>
              </w:rPr>
              <w:t>DC_7A_n1A</w:t>
            </w:r>
          </w:p>
        </w:tc>
      </w:tr>
      <w:tr w:rsidR="004455E9" w14:paraId="6D7D764B"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FA84ED8" w14:textId="77777777" w:rsidR="004455E9" w:rsidRDefault="004455E9" w:rsidP="004455E9">
            <w:pPr>
              <w:keepNext/>
              <w:keepLines/>
              <w:spacing w:after="0"/>
              <w:jc w:val="center"/>
              <w:rPr>
                <w:rFonts w:ascii="Arial" w:eastAsia="宋体" w:hAnsi="Arial"/>
                <w:sz w:val="18"/>
              </w:rPr>
            </w:pPr>
            <w:r>
              <w:rPr>
                <w:rFonts w:ascii="Arial" w:hAnsi="Arial"/>
                <w:sz w:val="18"/>
              </w:rPr>
              <w:t>DC_7A-32A_n3A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6E58072" w14:textId="77777777" w:rsidR="004455E9" w:rsidRDefault="004455E9" w:rsidP="004455E9">
            <w:pPr>
              <w:keepNext/>
              <w:keepLines/>
              <w:spacing w:after="0"/>
              <w:jc w:val="center"/>
              <w:rPr>
                <w:rFonts w:ascii="Arial" w:hAnsi="Arial"/>
                <w:sz w:val="18"/>
              </w:rPr>
            </w:pPr>
            <w:r>
              <w:rPr>
                <w:rFonts w:ascii="Arial" w:hAnsi="Arial"/>
                <w:sz w:val="18"/>
              </w:rPr>
              <w:t>DC_7A_n3A</w:t>
            </w:r>
          </w:p>
        </w:tc>
      </w:tr>
      <w:tr w:rsidR="004455E9" w14:paraId="6D23A2EE"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1301622" w14:textId="77777777" w:rsidR="004455E9" w:rsidRDefault="004455E9" w:rsidP="004455E9">
            <w:pPr>
              <w:keepNext/>
              <w:keepLines/>
              <w:spacing w:after="0"/>
              <w:jc w:val="center"/>
              <w:rPr>
                <w:rFonts w:ascii="Arial" w:hAnsi="Arial"/>
                <w:sz w:val="18"/>
              </w:rPr>
            </w:pPr>
            <w:r>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CDC5A2" w14:textId="77777777" w:rsidR="004455E9" w:rsidRDefault="004455E9" w:rsidP="004455E9">
            <w:pPr>
              <w:keepNext/>
              <w:keepLines/>
              <w:spacing w:after="0"/>
              <w:jc w:val="center"/>
              <w:rPr>
                <w:rFonts w:ascii="Arial" w:hAnsi="Arial"/>
                <w:sz w:val="18"/>
              </w:rPr>
            </w:pPr>
            <w:r>
              <w:rPr>
                <w:rFonts w:ascii="Arial" w:hAnsi="Arial"/>
                <w:sz w:val="18"/>
              </w:rPr>
              <w:t>DC_7A_n8A</w:t>
            </w:r>
          </w:p>
        </w:tc>
      </w:tr>
      <w:tr w:rsidR="004455E9" w14:paraId="31181223"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2E69F4" w14:textId="77777777" w:rsidR="004455E9" w:rsidRDefault="004455E9" w:rsidP="004455E9">
            <w:pPr>
              <w:keepNext/>
              <w:keepLines/>
              <w:spacing w:after="0"/>
              <w:jc w:val="center"/>
              <w:rPr>
                <w:rFonts w:ascii="Arial" w:eastAsia="Malgun Gothic" w:hAnsi="Arial"/>
                <w:noProof/>
                <w:sz w:val="18"/>
                <w:lang w:eastAsia="ko-KR"/>
              </w:rPr>
            </w:pPr>
            <w:r>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hideMark/>
          </w:tcPr>
          <w:p w14:paraId="0EA37DA6" w14:textId="77777777" w:rsidR="004455E9" w:rsidRDefault="004455E9" w:rsidP="004455E9">
            <w:pPr>
              <w:keepNext/>
              <w:keepLines/>
              <w:spacing w:after="0"/>
              <w:jc w:val="center"/>
              <w:rPr>
                <w:rFonts w:ascii="Arial" w:eastAsia="Malgun Gothic" w:hAnsi="Arial"/>
                <w:noProof/>
                <w:sz w:val="18"/>
                <w:lang w:eastAsia="ko-KR"/>
              </w:rPr>
            </w:pPr>
            <w:r>
              <w:rPr>
                <w:rFonts w:ascii="Arial" w:hAnsi="Arial"/>
                <w:sz w:val="18"/>
              </w:rPr>
              <w:t>DC_7A_n28A</w:t>
            </w:r>
          </w:p>
        </w:tc>
      </w:tr>
      <w:tr w:rsidR="004455E9" w14:paraId="6DEEB54B"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7C9179" w14:textId="77777777" w:rsidR="004455E9" w:rsidRDefault="004455E9" w:rsidP="004455E9">
            <w:pPr>
              <w:keepNext/>
              <w:keepLines/>
              <w:spacing w:after="0"/>
              <w:jc w:val="center"/>
              <w:rPr>
                <w:rFonts w:ascii="Arial" w:eastAsia="Malgun Gothic" w:hAnsi="Arial"/>
                <w:noProof/>
                <w:sz w:val="18"/>
                <w:lang w:eastAsia="ko-KR"/>
              </w:rPr>
            </w:pPr>
            <w:r>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hideMark/>
          </w:tcPr>
          <w:p w14:paraId="5CE590BE" w14:textId="77777777" w:rsidR="004455E9" w:rsidRDefault="004455E9" w:rsidP="004455E9">
            <w:pPr>
              <w:keepNext/>
              <w:keepLines/>
              <w:spacing w:after="0"/>
              <w:jc w:val="center"/>
              <w:rPr>
                <w:rFonts w:ascii="Arial" w:eastAsia="Malgun Gothic" w:hAnsi="Arial"/>
                <w:noProof/>
                <w:sz w:val="18"/>
                <w:lang w:eastAsia="ko-KR"/>
              </w:rPr>
            </w:pPr>
            <w:r>
              <w:rPr>
                <w:rFonts w:ascii="Arial" w:hAnsi="Arial"/>
                <w:sz w:val="18"/>
              </w:rPr>
              <w:t>DC_7A_n78A</w:t>
            </w:r>
          </w:p>
        </w:tc>
      </w:tr>
      <w:tr w:rsidR="004455E9" w14:paraId="2E8F23E0"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9ADEA24" w14:textId="77777777" w:rsidR="004455E9" w:rsidRDefault="004455E9" w:rsidP="004455E9">
            <w:pPr>
              <w:keepNext/>
              <w:keepLines/>
              <w:spacing w:after="0"/>
              <w:jc w:val="center"/>
              <w:rPr>
                <w:rFonts w:ascii="Arial" w:eastAsia="宋体" w:hAnsi="Arial"/>
                <w:sz w:val="18"/>
              </w:rPr>
            </w:pPr>
            <w:r>
              <w:rPr>
                <w:rFonts w:ascii="Arial" w:eastAsia="MS Mincho" w:hAnsi="Arial" w:cs="Arial"/>
                <w:kern w:val="2"/>
                <w:sz w:val="18"/>
                <w:lang w:eastAsia="zh-CN"/>
              </w:rPr>
              <w:t>DC_</w:t>
            </w:r>
            <w:r>
              <w:rPr>
                <w:rFonts w:ascii="Arial" w:hAnsi="Arial" w:cs="Arial"/>
                <w:kern w:val="2"/>
                <w:sz w:val="18"/>
                <w:lang w:eastAsia="zh-CN"/>
              </w:rPr>
              <w:t>7</w:t>
            </w:r>
            <w:r>
              <w:rPr>
                <w:rFonts w:ascii="Arial" w:eastAsia="MS Mincho" w:hAnsi="Arial" w:cs="Arial"/>
                <w:kern w:val="2"/>
                <w:sz w:val="18"/>
                <w:lang w:eastAsia="zh-CN"/>
              </w:rPr>
              <w:t>A-38A_n3A</w:t>
            </w:r>
            <w:r>
              <w:rPr>
                <w:rFonts w:ascii="Arial" w:hAnsi="Arial" w:cs="Arial"/>
                <w:kern w:val="2"/>
                <w:sz w:val="18"/>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FFC5680" w14:textId="77777777" w:rsidR="004455E9" w:rsidRDefault="004455E9" w:rsidP="004455E9">
            <w:pPr>
              <w:keepNext/>
              <w:keepLines/>
              <w:spacing w:after="0"/>
              <w:jc w:val="center"/>
              <w:rPr>
                <w:rFonts w:ascii="Arial" w:hAnsi="Arial"/>
                <w:sz w:val="18"/>
              </w:rPr>
            </w:pPr>
            <w:r>
              <w:rPr>
                <w:rFonts w:ascii="Arial" w:hAnsi="Arial"/>
                <w:sz w:val="18"/>
              </w:rPr>
              <w:t>N/A</w:t>
            </w:r>
          </w:p>
        </w:tc>
      </w:tr>
      <w:tr w:rsidR="004455E9" w14:paraId="4E827607"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46004C4" w14:textId="77777777" w:rsidR="004455E9" w:rsidRDefault="004455E9" w:rsidP="004455E9">
            <w:pPr>
              <w:keepNext/>
              <w:keepLines/>
              <w:spacing w:after="0"/>
              <w:jc w:val="center"/>
              <w:rPr>
                <w:rFonts w:ascii="Arial" w:hAnsi="Arial" w:cs="Arial"/>
                <w:kern w:val="2"/>
                <w:sz w:val="18"/>
                <w:lang w:val="zh-CN" w:eastAsia="zh-TW"/>
              </w:rPr>
            </w:pPr>
            <w:r>
              <w:rPr>
                <w:rFonts w:ascii="Arial" w:hAnsi="Arial" w:cs="Arial"/>
                <w:kern w:val="2"/>
                <w:sz w:val="18"/>
                <w:lang w:eastAsia="zh-CN"/>
              </w:rPr>
              <w:t>DC_7A-38A_n78A</w:t>
            </w:r>
            <w:r>
              <w:rPr>
                <w:rFonts w:ascii="Arial" w:hAnsi="Arial" w:cs="Arial"/>
                <w:kern w:val="2"/>
                <w:sz w:val="18"/>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2A3BC7A" w14:textId="77777777" w:rsidR="004455E9" w:rsidRDefault="004455E9" w:rsidP="004455E9">
            <w:pPr>
              <w:keepNext/>
              <w:keepLines/>
              <w:spacing w:after="0"/>
              <w:jc w:val="center"/>
              <w:rPr>
                <w:rFonts w:ascii="Arial" w:hAnsi="Arial" w:cs="Arial"/>
                <w:kern w:val="2"/>
                <w:sz w:val="18"/>
                <w:lang w:val="en-US" w:eastAsia="zh-CN"/>
              </w:rPr>
            </w:pPr>
            <w:r>
              <w:rPr>
                <w:rFonts w:ascii="Arial" w:hAnsi="Arial"/>
                <w:sz w:val="18"/>
              </w:rPr>
              <w:t>N/A</w:t>
            </w:r>
          </w:p>
        </w:tc>
      </w:tr>
      <w:tr w:rsidR="004455E9" w14:paraId="56E14FD7"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DF6BEFC" w14:textId="77777777" w:rsidR="004455E9" w:rsidRDefault="004455E9" w:rsidP="004455E9">
            <w:pPr>
              <w:keepNext/>
              <w:keepLines/>
              <w:spacing w:after="0"/>
              <w:jc w:val="center"/>
              <w:rPr>
                <w:rFonts w:ascii="Arial" w:eastAsia="MS Mincho" w:hAnsi="Arial" w:cs="Arial"/>
                <w:kern w:val="2"/>
                <w:sz w:val="18"/>
                <w:lang w:eastAsia="zh-CN"/>
              </w:rPr>
            </w:pPr>
            <w:r>
              <w:rPr>
                <w:rFonts w:ascii="Arial" w:hAnsi="Arial" w:cs="Arial"/>
                <w:kern w:val="2"/>
                <w:sz w:val="18"/>
                <w:lang w:val="zh-CN" w:eastAsia="zh-TW"/>
              </w:rPr>
              <w:t>DC_</w:t>
            </w:r>
            <w:r>
              <w:rPr>
                <w:rFonts w:ascii="Arial" w:hAnsi="Arial" w:cs="Arial"/>
                <w:kern w:val="2"/>
                <w:sz w:val="18"/>
                <w:lang w:val="en-US" w:eastAsia="zh-CN"/>
              </w:rPr>
              <w:t>7A</w:t>
            </w:r>
            <w:r>
              <w:rPr>
                <w:rFonts w:ascii="Arial" w:hAnsi="Arial" w:cs="Arial"/>
                <w:kern w:val="2"/>
                <w:sz w:val="18"/>
                <w:lang w:val="zh-CN" w:eastAsia="zh-TW"/>
              </w:rPr>
              <w:t>_n</w:t>
            </w:r>
            <w:r>
              <w:rPr>
                <w:rFonts w:ascii="Arial" w:hAnsi="Arial" w:cs="Arial"/>
                <w:kern w:val="2"/>
                <w:sz w:val="18"/>
                <w:lang w:val="en-US" w:eastAsia="zh-CN"/>
              </w:rPr>
              <w:t>38A</w:t>
            </w:r>
            <w:r>
              <w:rPr>
                <w:rFonts w:ascii="Arial" w:hAnsi="Arial" w:cs="Arial"/>
                <w:kern w:val="2"/>
                <w:sz w:val="18"/>
                <w:lang w:val="zh-CN" w:eastAsia="zh-TW"/>
              </w:rPr>
              <w:t>-n</w:t>
            </w:r>
            <w:r>
              <w:rPr>
                <w:rFonts w:ascii="Arial" w:hAnsi="Arial" w:cs="Arial"/>
                <w:kern w:val="2"/>
                <w:sz w:val="18"/>
                <w:lang w:val="en-US" w:eastAsia="zh-CN"/>
              </w:rPr>
              <w:t>78A</w:t>
            </w:r>
            <w:r>
              <w:rPr>
                <w:rFonts w:ascii="Arial" w:hAnsi="Arial" w:cs="Arial"/>
                <w:kern w:val="2"/>
                <w:sz w:val="18"/>
                <w:vertAlign w:val="superscript"/>
                <w:lang w:val="en-US" w:eastAsia="zh-CN"/>
              </w:rPr>
              <w:t>17,18</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09BE95" w14:textId="77777777" w:rsidR="004455E9" w:rsidRDefault="004455E9" w:rsidP="004455E9">
            <w:pPr>
              <w:keepNext/>
              <w:keepLines/>
              <w:spacing w:after="0"/>
              <w:jc w:val="center"/>
              <w:rPr>
                <w:rFonts w:ascii="Arial" w:eastAsia="宋体" w:hAnsi="Arial"/>
                <w:sz w:val="18"/>
              </w:rPr>
            </w:pPr>
            <w:r>
              <w:rPr>
                <w:rFonts w:ascii="Arial" w:hAnsi="Arial" w:cs="Arial"/>
                <w:kern w:val="2"/>
                <w:sz w:val="18"/>
                <w:lang w:val="en-US" w:eastAsia="zh-CN"/>
              </w:rPr>
              <w:t>N/A</w:t>
            </w:r>
          </w:p>
        </w:tc>
      </w:tr>
      <w:tr w:rsidR="004455E9" w14:paraId="33CD422A"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C0D2BC"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DC_7A-40A_n1A</w:t>
            </w:r>
          </w:p>
          <w:p w14:paraId="2C6131CB" w14:textId="77777777" w:rsidR="004455E9" w:rsidRDefault="004455E9" w:rsidP="004455E9">
            <w:pPr>
              <w:keepNext/>
              <w:keepLines/>
              <w:spacing w:after="0"/>
              <w:jc w:val="center"/>
              <w:rPr>
                <w:rFonts w:ascii="Arial" w:eastAsia="Malgun Gothic" w:hAnsi="Arial"/>
                <w:noProof/>
                <w:sz w:val="18"/>
                <w:lang w:eastAsia="ko-KR"/>
              </w:rPr>
            </w:pPr>
            <w:r>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27BFF4C4" w14:textId="77777777" w:rsidR="004455E9" w:rsidRDefault="004455E9" w:rsidP="004455E9">
            <w:pPr>
              <w:keepNext/>
              <w:keepLines/>
              <w:spacing w:after="0"/>
              <w:jc w:val="center"/>
              <w:rPr>
                <w:rFonts w:ascii="Arial" w:eastAsia="宋体" w:hAnsi="Arial"/>
                <w:noProof/>
                <w:sz w:val="18"/>
                <w:lang w:eastAsia="zh-CN"/>
              </w:rPr>
            </w:pPr>
            <w:r>
              <w:rPr>
                <w:rFonts w:ascii="Arial" w:hAnsi="Arial"/>
                <w:noProof/>
                <w:sz w:val="18"/>
                <w:lang w:eastAsia="zh-CN"/>
              </w:rPr>
              <w:t>DC_7A_n1A</w:t>
            </w:r>
          </w:p>
          <w:p w14:paraId="0A1DC9A4" w14:textId="77777777" w:rsidR="004455E9" w:rsidRDefault="004455E9" w:rsidP="004455E9">
            <w:pPr>
              <w:keepNext/>
              <w:keepLines/>
              <w:spacing w:after="0"/>
              <w:jc w:val="center"/>
              <w:rPr>
                <w:rFonts w:ascii="Arial" w:eastAsia="Malgun Gothic" w:hAnsi="Arial"/>
                <w:noProof/>
                <w:sz w:val="18"/>
                <w:lang w:eastAsia="ko-KR"/>
              </w:rPr>
            </w:pPr>
            <w:r>
              <w:rPr>
                <w:rFonts w:ascii="Arial" w:hAnsi="Arial"/>
                <w:noProof/>
                <w:sz w:val="18"/>
                <w:lang w:eastAsia="zh-CN"/>
              </w:rPr>
              <w:t>DC_40A_n1A</w:t>
            </w:r>
          </w:p>
        </w:tc>
      </w:tr>
      <w:tr w:rsidR="004455E9" w14:paraId="010F2652"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7017D4" w14:textId="77777777" w:rsidR="004455E9" w:rsidRDefault="004455E9" w:rsidP="004455E9">
            <w:pPr>
              <w:keepNext/>
              <w:keepLines/>
              <w:spacing w:after="0"/>
              <w:jc w:val="center"/>
              <w:rPr>
                <w:rFonts w:ascii="Arial" w:eastAsia="宋体" w:hAnsi="Arial"/>
                <w:sz w:val="18"/>
                <w:lang w:eastAsia="ja-JP"/>
              </w:rPr>
            </w:pPr>
            <w:r>
              <w:rPr>
                <w:rFonts w:ascii="Arial" w:hAnsi="Arial"/>
                <w:sz w:val="18"/>
                <w:lang w:eastAsia="ja-JP"/>
              </w:rPr>
              <w:t>DC_7A-40A_n78A</w:t>
            </w:r>
          </w:p>
          <w:p w14:paraId="3B4F004D"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hideMark/>
          </w:tcPr>
          <w:p w14:paraId="60CB4D1B"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DC_7A_n78A</w:t>
            </w:r>
          </w:p>
          <w:p w14:paraId="7259FB6B"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ja-JP"/>
              </w:rPr>
              <w:t>DC_40A_n78A</w:t>
            </w:r>
          </w:p>
        </w:tc>
      </w:tr>
      <w:tr w:rsidR="004455E9" w14:paraId="6435D9C7"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3DC160"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DC_7A-40A_n78(2A)</w:t>
            </w:r>
          </w:p>
          <w:p w14:paraId="05305273" w14:textId="77777777" w:rsidR="004455E9" w:rsidRDefault="004455E9" w:rsidP="004455E9">
            <w:pPr>
              <w:keepNext/>
              <w:keepLines/>
              <w:spacing w:after="0"/>
              <w:jc w:val="center"/>
              <w:rPr>
                <w:rFonts w:ascii="Arial" w:hAnsi="Arial"/>
                <w:sz w:val="18"/>
                <w:lang w:eastAsia="ja-JP"/>
              </w:rPr>
            </w:pPr>
            <w:r>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29D7CB2A" w14:textId="77777777" w:rsidR="004455E9" w:rsidRDefault="004455E9" w:rsidP="004455E9">
            <w:pPr>
              <w:keepNext/>
              <w:keepLines/>
              <w:spacing w:after="0"/>
              <w:jc w:val="center"/>
              <w:rPr>
                <w:rFonts w:ascii="Arial" w:hAnsi="Arial"/>
                <w:sz w:val="18"/>
                <w:lang w:eastAsia="zh-CN"/>
              </w:rPr>
            </w:pPr>
            <w:r>
              <w:rPr>
                <w:rFonts w:ascii="Arial" w:hAnsi="Arial"/>
                <w:sz w:val="18"/>
                <w:lang w:eastAsia="zh-CN"/>
              </w:rPr>
              <w:t>DC_7A_n78A</w:t>
            </w:r>
          </w:p>
          <w:p w14:paraId="5699C560" w14:textId="77777777" w:rsidR="004455E9" w:rsidRDefault="004455E9" w:rsidP="004455E9">
            <w:pPr>
              <w:keepNext/>
              <w:keepLines/>
              <w:spacing w:after="0"/>
              <w:jc w:val="center"/>
              <w:rPr>
                <w:rFonts w:ascii="Arial" w:hAnsi="Arial"/>
                <w:sz w:val="18"/>
                <w:lang w:eastAsia="zh-CN"/>
              </w:rPr>
            </w:pPr>
            <w:r>
              <w:rPr>
                <w:rFonts w:ascii="Arial" w:hAnsi="Arial"/>
                <w:sz w:val="18"/>
                <w:lang w:eastAsia="zh-CN"/>
              </w:rPr>
              <w:t>DC_40A_n78A</w:t>
            </w:r>
          </w:p>
        </w:tc>
      </w:tr>
      <w:tr w:rsidR="004455E9" w14:paraId="7B8D6002"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F08256"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zh-TW"/>
              </w:rPr>
              <w:t>DC_7A_n40A-n78A</w:t>
            </w:r>
          </w:p>
        </w:tc>
        <w:tc>
          <w:tcPr>
            <w:tcW w:w="5964" w:type="dxa"/>
            <w:tcBorders>
              <w:top w:val="single" w:sz="4" w:space="0" w:color="auto"/>
              <w:left w:val="single" w:sz="4" w:space="0" w:color="auto"/>
              <w:bottom w:val="single" w:sz="4" w:space="0" w:color="auto"/>
              <w:right w:val="single" w:sz="4" w:space="0" w:color="auto"/>
            </w:tcBorders>
            <w:hideMark/>
          </w:tcPr>
          <w:p w14:paraId="25C4C4F5"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DC_7A_n40A</w:t>
            </w:r>
          </w:p>
          <w:p w14:paraId="08C4A8D3"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ja-JP"/>
              </w:rPr>
              <w:t>DC_7A_n78A</w:t>
            </w:r>
          </w:p>
        </w:tc>
      </w:tr>
      <w:tr w:rsidR="004455E9" w14:paraId="001B24EE"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A91B81" w14:textId="77777777" w:rsidR="004455E9" w:rsidRDefault="004455E9" w:rsidP="004455E9">
            <w:pPr>
              <w:keepNext/>
              <w:keepLines/>
              <w:spacing w:after="0"/>
              <w:jc w:val="center"/>
              <w:rPr>
                <w:rFonts w:ascii="Arial" w:hAnsi="Arial"/>
                <w:noProof/>
                <w:sz w:val="18"/>
                <w:vertAlign w:val="superscript"/>
                <w:lang w:eastAsia="zh-CN"/>
              </w:rPr>
            </w:pPr>
            <w:r>
              <w:rPr>
                <w:rFonts w:ascii="Arial" w:hAnsi="Arial"/>
                <w:noProof/>
                <w:sz w:val="18"/>
                <w:lang w:eastAsia="zh-CN"/>
              </w:rPr>
              <w:t>DC_7A-46A_n78A</w:t>
            </w:r>
            <w:r>
              <w:rPr>
                <w:rFonts w:ascii="Arial" w:hAnsi="Arial"/>
                <w:noProof/>
                <w:sz w:val="18"/>
                <w:vertAlign w:val="superscript"/>
                <w:lang w:eastAsia="zh-CN"/>
              </w:rPr>
              <w:t>3</w:t>
            </w:r>
          </w:p>
          <w:p w14:paraId="67912650" w14:textId="77777777" w:rsidR="004455E9" w:rsidRDefault="004455E9" w:rsidP="004455E9">
            <w:pPr>
              <w:keepNext/>
              <w:keepLines/>
              <w:spacing w:after="0"/>
              <w:jc w:val="center"/>
              <w:rPr>
                <w:rFonts w:ascii="Arial" w:hAnsi="Arial"/>
                <w:noProof/>
                <w:sz w:val="18"/>
                <w:vertAlign w:val="superscript"/>
                <w:lang w:eastAsia="zh-CN"/>
              </w:rPr>
            </w:pPr>
            <w:r>
              <w:rPr>
                <w:rFonts w:ascii="Arial" w:hAnsi="Arial"/>
                <w:noProof/>
                <w:sz w:val="18"/>
                <w:lang w:eastAsia="zh-CN"/>
              </w:rPr>
              <w:t>DC_7A-46C_n78A</w:t>
            </w:r>
            <w:r>
              <w:rPr>
                <w:rFonts w:ascii="Arial" w:hAnsi="Arial"/>
                <w:noProof/>
                <w:sz w:val="18"/>
                <w:vertAlign w:val="superscript"/>
                <w:lang w:eastAsia="zh-CN"/>
              </w:rPr>
              <w:t>3</w:t>
            </w:r>
          </w:p>
          <w:p w14:paraId="4677AE0B" w14:textId="77777777" w:rsidR="004455E9" w:rsidRDefault="004455E9" w:rsidP="004455E9">
            <w:pPr>
              <w:keepNext/>
              <w:keepLines/>
              <w:spacing w:after="0"/>
              <w:jc w:val="center"/>
              <w:rPr>
                <w:rFonts w:ascii="Arial" w:hAnsi="Arial"/>
                <w:noProof/>
                <w:sz w:val="18"/>
                <w:vertAlign w:val="superscript"/>
                <w:lang w:eastAsia="zh-CN"/>
              </w:rPr>
            </w:pPr>
            <w:r>
              <w:rPr>
                <w:rFonts w:ascii="Arial" w:hAnsi="Arial"/>
                <w:sz w:val="18"/>
                <w:lang w:eastAsia="fi-FI"/>
              </w:rPr>
              <w:t>DC_</w:t>
            </w:r>
            <w:r>
              <w:rPr>
                <w:rFonts w:ascii="Arial" w:hAnsi="Arial"/>
                <w:sz w:val="18"/>
                <w:lang w:eastAsia="zh-CN"/>
              </w:rPr>
              <w:t>7</w:t>
            </w:r>
            <w:r>
              <w:rPr>
                <w:rFonts w:ascii="Arial" w:hAnsi="Arial"/>
                <w:sz w:val="18"/>
                <w:lang w:eastAsia="fi-FI"/>
              </w:rPr>
              <w:t>A-</w:t>
            </w:r>
            <w:r>
              <w:rPr>
                <w:rFonts w:ascii="Arial" w:hAnsi="Arial"/>
                <w:sz w:val="18"/>
                <w:lang w:eastAsia="zh-CN"/>
              </w:rPr>
              <w:t>46D</w:t>
            </w:r>
            <w:r>
              <w:rPr>
                <w:rFonts w:ascii="Arial" w:hAnsi="Arial"/>
                <w:sz w:val="18"/>
                <w:lang w:eastAsia="fi-FI"/>
              </w:rPr>
              <w:t>_n78A</w:t>
            </w:r>
            <w:r>
              <w:rPr>
                <w:rFonts w:ascii="Arial" w:hAnsi="Arial"/>
                <w:noProof/>
                <w:sz w:val="18"/>
                <w:vertAlign w:val="superscript"/>
                <w:lang w:eastAsia="zh-CN"/>
              </w:rPr>
              <w:t>3</w:t>
            </w:r>
          </w:p>
          <w:p w14:paraId="785CB3CF"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CN"/>
              </w:rPr>
              <w:t>7</w:t>
            </w:r>
            <w:r>
              <w:rPr>
                <w:rFonts w:ascii="Arial" w:hAnsi="Arial"/>
                <w:sz w:val="18"/>
                <w:lang w:eastAsia="fi-FI"/>
              </w:rPr>
              <w:t>A-</w:t>
            </w:r>
            <w:r>
              <w:rPr>
                <w:rFonts w:ascii="Arial" w:hAnsi="Arial"/>
                <w:sz w:val="18"/>
                <w:lang w:eastAsia="zh-CN"/>
              </w:rPr>
              <w:t>46E</w:t>
            </w:r>
            <w:r>
              <w:rPr>
                <w:rFonts w:ascii="Arial" w:hAnsi="Arial"/>
                <w:sz w:val="18"/>
                <w:lang w:eastAsia="fi-FI"/>
              </w:rPr>
              <w:t>_n78A</w:t>
            </w:r>
            <w:r>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176B07E9"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DC_7A_n78A</w:t>
            </w:r>
          </w:p>
        </w:tc>
      </w:tr>
      <w:tr w:rsidR="004455E9" w14:paraId="4E652483"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64632D" w14:textId="77777777" w:rsidR="004455E9" w:rsidRDefault="004455E9" w:rsidP="004455E9">
            <w:pPr>
              <w:keepNext/>
              <w:keepLines/>
              <w:spacing w:after="0"/>
              <w:jc w:val="center"/>
              <w:rPr>
                <w:rFonts w:ascii="Arial" w:hAnsi="Arial"/>
                <w:noProof/>
                <w:sz w:val="18"/>
                <w:lang w:eastAsia="zh-CN"/>
              </w:rPr>
            </w:pPr>
            <w:r>
              <w:rPr>
                <w:rFonts w:ascii="Arial" w:eastAsia="Yu Mincho" w:hAnsi="Arial"/>
                <w:sz w:val="18"/>
                <w:lang w:eastAsia="ja-JP"/>
              </w:rPr>
              <w:t>DC_7A-66A_n2A</w:t>
            </w:r>
          </w:p>
        </w:tc>
        <w:tc>
          <w:tcPr>
            <w:tcW w:w="5964" w:type="dxa"/>
            <w:tcBorders>
              <w:top w:val="single" w:sz="4" w:space="0" w:color="auto"/>
              <w:left w:val="single" w:sz="4" w:space="0" w:color="auto"/>
              <w:bottom w:val="single" w:sz="4" w:space="0" w:color="auto"/>
              <w:right w:val="single" w:sz="4" w:space="0" w:color="auto"/>
            </w:tcBorders>
            <w:hideMark/>
          </w:tcPr>
          <w:p w14:paraId="223D8F57" w14:textId="77777777" w:rsidR="004455E9" w:rsidRDefault="004455E9" w:rsidP="004455E9">
            <w:pPr>
              <w:keepNext/>
              <w:keepLines/>
              <w:spacing w:after="0"/>
              <w:jc w:val="center"/>
              <w:rPr>
                <w:rFonts w:ascii="Arial" w:hAnsi="Arial"/>
                <w:sz w:val="18"/>
              </w:rPr>
            </w:pPr>
            <w:r>
              <w:rPr>
                <w:rFonts w:ascii="Arial" w:hAnsi="Arial"/>
                <w:sz w:val="18"/>
              </w:rPr>
              <w:t>DC_7A_n2A</w:t>
            </w:r>
          </w:p>
          <w:p w14:paraId="2EB0C43D" w14:textId="77777777" w:rsidR="004455E9" w:rsidRDefault="004455E9" w:rsidP="004455E9">
            <w:pPr>
              <w:keepNext/>
              <w:keepLines/>
              <w:spacing w:after="0"/>
              <w:jc w:val="center"/>
              <w:rPr>
                <w:rFonts w:ascii="Arial" w:hAnsi="Arial"/>
                <w:noProof/>
                <w:sz w:val="18"/>
                <w:lang w:eastAsia="zh-CN"/>
              </w:rPr>
            </w:pPr>
            <w:r>
              <w:rPr>
                <w:rFonts w:ascii="Arial" w:hAnsi="Arial"/>
                <w:sz w:val="18"/>
              </w:rPr>
              <w:t>DC_66A_n2A</w:t>
            </w:r>
          </w:p>
        </w:tc>
      </w:tr>
      <w:tr w:rsidR="004455E9" w14:paraId="014A5941"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3692F4" w14:textId="77777777" w:rsidR="004455E9" w:rsidRDefault="004455E9" w:rsidP="004455E9">
            <w:pPr>
              <w:keepNext/>
              <w:keepLines/>
              <w:spacing w:after="0"/>
              <w:jc w:val="center"/>
              <w:rPr>
                <w:rFonts w:ascii="Arial" w:hAnsi="Arial"/>
                <w:sz w:val="18"/>
              </w:rPr>
            </w:pPr>
            <w:r>
              <w:rPr>
                <w:rFonts w:ascii="Arial" w:hAnsi="Arial"/>
                <w:sz w:val="18"/>
              </w:rPr>
              <w:t>DC_7A-66A_n5A</w:t>
            </w:r>
          </w:p>
          <w:p w14:paraId="5DB05A8E" w14:textId="77777777" w:rsidR="004455E9" w:rsidRDefault="004455E9" w:rsidP="004455E9">
            <w:pPr>
              <w:keepNext/>
              <w:keepLines/>
              <w:spacing w:after="0"/>
              <w:jc w:val="center"/>
              <w:rPr>
                <w:rFonts w:ascii="Arial" w:hAnsi="Arial"/>
                <w:sz w:val="18"/>
              </w:rPr>
            </w:pPr>
            <w:r>
              <w:rPr>
                <w:rFonts w:ascii="Arial" w:hAnsi="Arial"/>
                <w:sz w:val="18"/>
              </w:rPr>
              <w:t>DC_7C-66A_n5A</w:t>
            </w:r>
          </w:p>
          <w:p w14:paraId="518ED11A" w14:textId="77777777" w:rsidR="004455E9" w:rsidRDefault="004455E9" w:rsidP="004455E9">
            <w:pPr>
              <w:keepNext/>
              <w:keepLines/>
              <w:spacing w:after="0"/>
              <w:jc w:val="center"/>
              <w:rPr>
                <w:rFonts w:ascii="Arial" w:hAnsi="Arial"/>
                <w:sz w:val="18"/>
              </w:rPr>
            </w:pPr>
            <w:r>
              <w:rPr>
                <w:rFonts w:ascii="Arial" w:hAnsi="Arial"/>
                <w:sz w:val="18"/>
              </w:rPr>
              <w:t>DC_7A-66A-66A_n5A</w:t>
            </w:r>
          </w:p>
          <w:p w14:paraId="6EF8B247" w14:textId="77777777" w:rsidR="004455E9" w:rsidRDefault="004455E9" w:rsidP="004455E9">
            <w:pPr>
              <w:keepNext/>
              <w:keepLines/>
              <w:spacing w:after="0"/>
              <w:jc w:val="center"/>
              <w:rPr>
                <w:rFonts w:ascii="Arial" w:hAnsi="Arial"/>
                <w:sz w:val="18"/>
              </w:rPr>
            </w:pPr>
            <w:r>
              <w:rPr>
                <w:rFonts w:ascii="Arial" w:hAnsi="Arial"/>
                <w:sz w:val="18"/>
              </w:rPr>
              <w:t>DC_7C-66A-66A_n5A</w:t>
            </w:r>
          </w:p>
          <w:p w14:paraId="55DC33D8" w14:textId="77777777" w:rsidR="004455E9" w:rsidRDefault="004455E9" w:rsidP="004455E9">
            <w:pPr>
              <w:keepNext/>
              <w:keepLines/>
              <w:spacing w:after="0"/>
              <w:jc w:val="center"/>
              <w:rPr>
                <w:rFonts w:ascii="Arial" w:hAnsi="Arial"/>
                <w:sz w:val="18"/>
              </w:rPr>
            </w:pPr>
            <w:r>
              <w:rPr>
                <w:rFonts w:ascii="Arial" w:hAnsi="Arial"/>
                <w:sz w:val="18"/>
              </w:rPr>
              <w:t>DC_7A-7A-66A_n5A</w:t>
            </w:r>
          </w:p>
          <w:p w14:paraId="7BBDCE97" w14:textId="77777777" w:rsidR="004455E9" w:rsidRDefault="004455E9" w:rsidP="004455E9">
            <w:pPr>
              <w:keepNext/>
              <w:keepLines/>
              <w:spacing w:after="0"/>
              <w:jc w:val="center"/>
              <w:rPr>
                <w:rFonts w:ascii="Arial" w:hAnsi="Arial"/>
                <w:noProof/>
                <w:sz w:val="18"/>
                <w:lang w:eastAsia="zh-CN"/>
              </w:rPr>
            </w:pPr>
            <w:r>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hideMark/>
          </w:tcPr>
          <w:p w14:paraId="3BAB70FD" w14:textId="77777777" w:rsidR="004455E9" w:rsidRDefault="004455E9" w:rsidP="004455E9">
            <w:pPr>
              <w:keepNext/>
              <w:keepLines/>
              <w:spacing w:after="0"/>
              <w:jc w:val="center"/>
              <w:rPr>
                <w:rFonts w:ascii="Arial" w:hAnsi="Arial"/>
                <w:sz w:val="18"/>
              </w:rPr>
            </w:pPr>
            <w:r>
              <w:rPr>
                <w:rFonts w:ascii="Arial" w:hAnsi="Arial"/>
                <w:sz w:val="18"/>
              </w:rPr>
              <w:t>DC_7A_n5A</w:t>
            </w:r>
          </w:p>
          <w:p w14:paraId="3B1A76BF" w14:textId="77777777" w:rsidR="004455E9" w:rsidRDefault="004455E9" w:rsidP="004455E9">
            <w:pPr>
              <w:keepNext/>
              <w:keepLines/>
              <w:spacing w:after="0"/>
              <w:jc w:val="center"/>
              <w:rPr>
                <w:rFonts w:ascii="Arial" w:hAnsi="Arial"/>
                <w:noProof/>
                <w:sz w:val="18"/>
                <w:lang w:eastAsia="zh-CN"/>
              </w:rPr>
            </w:pPr>
            <w:r>
              <w:rPr>
                <w:rFonts w:ascii="Arial" w:hAnsi="Arial"/>
                <w:sz w:val="18"/>
              </w:rPr>
              <w:t>DC_66A_n5A</w:t>
            </w:r>
          </w:p>
        </w:tc>
      </w:tr>
      <w:tr w:rsidR="004455E9" w14:paraId="400DCE29"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4EBA41" w14:textId="77777777" w:rsidR="004455E9" w:rsidRDefault="004455E9" w:rsidP="004455E9">
            <w:pPr>
              <w:keepNext/>
              <w:keepLines/>
              <w:spacing w:after="0"/>
              <w:jc w:val="center"/>
              <w:rPr>
                <w:rFonts w:ascii="Arial" w:hAnsi="Arial"/>
                <w:noProof/>
                <w:sz w:val="18"/>
                <w:lang w:eastAsia="zh-CN"/>
              </w:rPr>
            </w:pPr>
            <w:r>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hideMark/>
          </w:tcPr>
          <w:p w14:paraId="134C0677" w14:textId="77777777" w:rsidR="004455E9" w:rsidRDefault="004455E9" w:rsidP="004455E9">
            <w:pPr>
              <w:keepNext/>
              <w:keepLines/>
              <w:spacing w:after="0"/>
              <w:jc w:val="center"/>
              <w:rPr>
                <w:rFonts w:ascii="Arial" w:hAnsi="Arial"/>
                <w:sz w:val="18"/>
                <w:vertAlign w:val="superscript"/>
              </w:rPr>
            </w:pPr>
            <w:r>
              <w:rPr>
                <w:rFonts w:ascii="Arial" w:hAnsi="Arial"/>
                <w:sz w:val="18"/>
              </w:rPr>
              <w:t>DC_7A_n7A</w:t>
            </w:r>
            <w:r>
              <w:rPr>
                <w:rFonts w:ascii="Arial" w:hAnsi="Arial"/>
                <w:sz w:val="18"/>
                <w:vertAlign w:val="superscript"/>
              </w:rPr>
              <w:t>2</w:t>
            </w:r>
          </w:p>
          <w:p w14:paraId="66A0C0B5" w14:textId="77777777" w:rsidR="004455E9" w:rsidRDefault="004455E9" w:rsidP="004455E9">
            <w:pPr>
              <w:keepNext/>
              <w:keepLines/>
              <w:spacing w:after="0"/>
              <w:jc w:val="center"/>
              <w:rPr>
                <w:rFonts w:ascii="Arial" w:hAnsi="Arial"/>
                <w:noProof/>
                <w:sz w:val="18"/>
                <w:lang w:eastAsia="zh-CN"/>
              </w:rPr>
            </w:pPr>
            <w:r>
              <w:rPr>
                <w:rFonts w:ascii="Arial" w:hAnsi="Arial"/>
                <w:sz w:val="18"/>
              </w:rPr>
              <w:t>DC_66A_n7A</w:t>
            </w:r>
          </w:p>
        </w:tc>
      </w:tr>
      <w:tr w:rsidR="004455E9" w14:paraId="0A08A26E"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AADA5A" w14:textId="77777777" w:rsidR="004455E9" w:rsidRDefault="004455E9" w:rsidP="004455E9">
            <w:pPr>
              <w:keepNext/>
              <w:keepLines/>
              <w:spacing w:after="0"/>
              <w:jc w:val="center"/>
              <w:rPr>
                <w:rFonts w:ascii="Arial" w:eastAsia="Yu Mincho" w:hAnsi="Arial"/>
                <w:sz w:val="18"/>
                <w:lang w:val="fr-FR" w:eastAsia="ja-JP"/>
              </w:rPr>
            </w:pPr>
            <w:r>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71879844" w14:textId="77777777" w:rsidR="004455E9" w:rsidRDefault="004455E9" w:rsidP="004455E9">
            <w:pPr>
              <w:keepNext/>
              <w:keepLines/>
              <w:spacing w:after="0"/>
              <w:jc w:val="center"/>
              <w:rPr>
                <w:rFonts w:ascii="Arial" w:eastAsia="宋体" w:hAnsi="Arial"/>
                <w:sz w:val="18"/>
                <w:vertAlign w:val="superscript"/>
                <w:lang w:eastAsia="zh-CN"/>
              </w:rPr>
            </w:pPr>
            <w:r>
              <w:rPr>
                <w:rFonts w:ascii="Arial" w:hAnsi="Arial"/>
                <w:sz w:val="18"/>
                <w:lang w:eastAsia="zh-CN"/>
              </w:rPr>
              <w:t>DC_7A_n7A</w:t>
            </w:r>
            <w:r>
              <w:rPr>
                <w:rFonts w:ascii="Arial" w:hAnsi="Arial"/>
                <w:sz w:val="18"/>
                <w:vertAlign w:val="superscript"/>
                <w:lang w:eastAsia="zh-CN"/>
              </w:rPr>
              <w:t>2</w:t>
            </w:r>
          </w:p>
          <w:p w14:paraId="79E9665B" w14:textId="77777777" w:rsidR="004455E9" w:rsidRDefault="004455E9" w:rsidP="004455E9">
            <w:pPr>
              <w:keepNext/>
              <w:keepLines/>
              <w:spacing w:after="0"/>
              <w:jc w:val="center"/>
              <w:rPr>
                <w:rFonts w:ascii="Arial" w:hAnsi="Arial"/>
                <w:sz w:val="18"/>
                <w:lang w:eastAsia="zh-CN"/>
              </w:rPr>
            </w:pPr>
            <w:r>
              <w:rPr>
                <w:rFonts w:ascii="Arial" w:hAnsi="Arial"/>
                <w:sz w:val="18"/>
                <w:lang w:eastAsia="zh-CN"/>
              </w:rPr>
              <w:t>DC_66A_n7A</w:t>
            </w:r>
          </w:p>
        </w:tc>
      </w:tr>
      <w:tr w:rsidR="004455E9" w14:paraId="0FA85C14"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84C02B2" w14:textId="77777777" w:rsidR="004455E9" w:rsidRDefault="004455E9" w:rsidP="004455E9">
            <w:pPr>
              <w:keepNext/>
              <w:keepLines/>
              <w:spacing w:after="0"/>
              <w:jc w:val="center"/>
              <w:rPr>
                <w:rFonts w:ascii="Arial" w:hAnsi="Arial"/>
                <w:sz w:val="18"/>
              </w:rPr>
            </w:pPr>
            <w:r>
              <w:rPr>
                <w:rFonts w:ascii="Arial" w:hAnsi="Arial"/>
                <w:sz w:val="18"/>
              </w:rPr>
              <w:t>DC_7A-66A_n25A</w:t>
            </w:r>
          </w:p>
          <w:p w14:paraId="67102AFF" w14:textId="77777777" w:rsidR="004455E9" w:rsidRDefault="004455E9" w:rsidP="004455E9">
            <w:pPr>
              <w:keepNext/>
              <w:keepLines/>
              <w:spacing w:after="0"/>
              <w:jc w:val="center"/>
              <w:rPr>
                <w:rFonts w:ascii="Arial" w:hAnsi="Arial"/>
                <w:sz w:val="18"/>
                <w:lang w:eastAsia="ja-JP"/>
              </w:rPr>
            </w:pPr>
            <w:r>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24E6BA6" w14:textId="77777777" w:rsidR="004455E9" w:rsidRDefault="004455E9" w:rsidP="004455E9">
            <w:pPr>
              <w:keepNext/>
              <w:keepLines/>
              <w:spacing w:after="0"/>
              <w:jc w:val="center"/>
              <w:rPr>
                <w:rFonts w:ascii="Arial" w:hAnsi="Arial"/>
                <w:sz w:val="18"/>
              </w:rPr>
            </w:pPr>
            <w:r>
              <w:rPr>
                <w:rFonts w:ascii="Arial" w:hAnsi="Arial"/>
                <w:sz w:val="18"/>
              </w:rPr>
              <w:t>DC_7A_n25A</w:t>
            </w:r>
          </w:p>
          <w:p w14:paraId="4584B88A" w14:textId="77777777" w:rsidR="004455E9" w:rsidRDefault="004455E9" w:rsidP="004455E9">
            <w:pPr>
              <w:keepNext/>
              <w:keepLines/>
              <w:spacing w:after="0"/>
              <w:jc w:val="center"/>
              <w:rPr>
                <w:rFonts w:ascii="Arial" w:hAnsi="Arial"/>
                <w:sz w:val="18"/>
                <w:lang w:eastAsia="ja-JP"/>
              </w:rPr>
            </w:pPr>
            <w:r>
              <w:rPr>
                <w:rFonts w:ascii="Arial" w:hAnsi="Arial"/>
                <w:sz w:val="18"/>
              </w:rPr>
              <w:t>DC_66A_n25A</w:t>
            </w:r>
          </w:p>
        </w:tc>
      </w:tr>
      <w:tr w:rsidR="004455E9" w14:paraId="225C18CC"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8E12BDB" w14:textId="77777777" w:rsidR="004455E9" w:rsidRDefault="004455E9" w:rsidP="004455E9">
            <w:pPr>
              <w:keepNext/>
              <w:keepLines/>
              <w:spacing w:after="0"/>
              <w:jc w:val="center"/>
              <w:rPr>
                <w:rFonts w:ascii="Arial" w:hAnsi="Arial"/>
                <w:sz w:val="18"/>
                <w:lang w:val="fr-FR"/>
              </w:rPr>
            </w:pPr>
            <w:r>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15C3A11" w14:textId="77777777" w:rsidR="004455E9" w:rsidRDefault="004455E9" w:rsidP="004455E9">
            <w:pPr>
              <w:keepNext/>
              <w:keepLines/>
              <w:spacing w:after="0"/>
              <w:jc w:val="center"/>
              <w:rPr>
                <w:rFonts w:ascii="Arial" w:hAnsi="Arial"/>
                <w:sz w:val="18"/>
                <w:lang w:eastAsia="zh-CN"/>
              </w:rPr>
            </w:pPr>
            <w:r>
              <w:rPr>
                <w:rFonts w:ascii="Arial" w:hAnsi="Arial"/>
                <w:sz w:val="18"/>
                <w:lang w:eastAsia="zh-CN"/>
              </w:rPr>
              <w:t>DC_7A_n25A</w:t>
            </w:r>
          </w:p>
          <w:p w14:paraId="4A2C58EB" w14:textId="77777777" w:rsidR="004455E9" w:rsidRDefault="004455E9" w:rsidP="004455E9">
            <w:pPr>
              <w:keepNext/>
              <w:keepLines/>
              <w:spacing w:after="0"/>
              <w:jc w:val="center"/>
              <w:rPr>
                <w:rFonts w:ascii="Arial" w:hAnsi="Arial"/>
                <w:sz w:val="18"/>
                <w:lang w:eastAsia="zh-CN"/>
              </w:rPr>
            </w:pPr>
            <w:r>
              <w:rPr>
                <w:rFonts w:ascii="Arial" w:hAnsi="Arial"/>
                <w:sz w:val="18"/>
                <w:lang w:eastAsia="zh-CN"/>
              </w:rPr>
              <w:t>DC_66A_n25A</w:t>
            </w:r>
          </w:p>
        </w:tc>
      </w:tr>
      <w:tr w:rsidR="004455E9" w14:paraId="6237798E"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301EDA"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hideMark/>
          </w:tcPr>
          <w:p w14:paraId="4B1C7BBE"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DC_7A_n28A</w:t>
            </w:r>
          </w:p>
          <w:p w14:paraId="1EC40D1B"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ja-JP"/>
              </w:rPr>
              <w:t>DC_66A_n28A</w:t>
            </w:r>
          </w:p>
        </w:tc>
      </w:tr>
      <w:tr w:rsidR="004455E9" w14:paraId="5F77F079"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3F37FF"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ja-JP"/>
              </w:rPr>
              <w:t>DC_7A-66A_n38A</w:t>
            </w:r>
          </w:p>
        </w:tc>
        <w:tc>
          <w:tcPr>
            <w:tcW w:w="5964" w:type="dxa"/>
            <w:tcBorders>
              <w:top w:val="single" w:sz="4" w:space="0" w:color="auto"/>
              <w:left w:val="single" w:sz="4" w:space="0" w:color="auto"/>
              <w:bottom w:val="single" w:sz="4" w:space="0" w:color="auto"/>
              <w:right w:val="single" w:sz="4" w:space="0" w:color="auto"/>
            </w:tcBorders>
            <w:hideMark/>
          </w:tcPr>
          <w:p w14:paraId="6553EB54"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ja-JP"/>
              </w:rPr>
              <w:t>66A</w:t>
            </w:r>
            <w:r>
              <w:rPr>
                <w:rFonts w:ascii="Arial" w:hAnsi="Arial"/>
                <w:sz w:val="18"/>
                <w:vertAlign w:val="superscript"/>
              </w:rPr>
              <w:t>9</w:t>
            </w:r>
          </w:p>
        </w:tc>
      </w:tr>
      <w:tr w:rsidR="004455E9" w14:paraId="46F744E6"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512E92" w14:textId="77777777" w:rsidR="004455E9" w:rsidRDefault="004455E9" w:rsidP="004455E9">
            <w:pPr>
              <w:keepNext/>
              <w:keepLines/>
              <w:spacing w:after="0"/>
              <w:jc w:val="center"/>
              <w:rPr>
                <w:rFonts w:ascii="Arial" w:hAnsi="Arial"/>
                <w:sz w:val="18"/>
                <w:szCs w:val="18"/>
                <w:lang w:eastAsia="zh-CN"/>
              </w:rPr>
            </w:pPr>
            <w:r>
              <w:rPr>
                <w:rFonts w:ascii="Arial" w:hAnsi="Arial"/>
                <w:sz w:val="18"/>
                <w:szCs w:val="18"/>
                <w:lang w:eastAsia="zh-CN"/>
              </w:rPr>
              <w:t>DC_7A-66A_n66A</w:t>
            </w:r>
          </w:p>
          <w:p w14:paraId="20745E00" w14:textId="77777777" w:rsidR="004455E9" w:rsidRDefault="004455E9" w:rsidP="004455E9">
            <w:pPr>
              <w:keepNext/>
              <w:keepLines/>
              <w:spacing w:after="0"/>
              <w:jc w:val="center"/>
              <w:rPr>
                <w:rFonts w:ascii="Arial" w:hAnsi="Arial"/>
                <w:sz w:val="18"/>
                <w:szCs w:val="18"/>
                <w:lang w:eastAsia="zh-CN"/>
              </w:rPr>
            </w:pPr>
            <w:r>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2B46DA00" w14:textId="77777777" w:rsidR="004455E9" w:rsidRDefault="004455E9" w:rsidP="004455E9">
            <w:pPr>
              <w:keepNext/>
              <w:keepLines/>
              <w:spacing w:after="0"/>
              <w:jc w:val="center"/>
              <w:rPr>
                <w:rFonts w:ascii="Arial" w:hAnsi="Arial"/>
                <w:sz w:val="18"/>
                <w:szCs w:val="18"/>
                <w:lang w:eastAsia="zh-CN"/>
              </w:rPr>
            </w:pPr>
            <w:r>
              <w:rPr>
                <w:rFonts w:ascii="Arial" w:hAnsi="Arial"/>
                <w:sz w:val="18"/>
                <w:szCs w:val="18"/>
                <w:lang w:eastAsia="zh-CN"/>
              </w:rPr>
              <w:t>DC_7A_n66A</w:t>
            </w:r>
          </w:p>
          <w:p w14:paraId="58260E16" w14:textId="77777777" w:rsidR="004455E9" w:rsidRDefault="004455E9" w:rsidP="004455E9">
            <w:pPr>
              <w:keepNext/>
              <w:keepLines/>
              <w:spacing w:after="0"/>
              <w:jc w:val="center"/>
              <w:rPr>
                <w:rFonts w:ascii="Arial" w:hAnsi="Arial"/>
                <w:noProof/>
                <w:sz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rsidR="004455E9" w14:paraId="0864A63F"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1AFC68" w14:textId="77777777" w:rsidR="004455E9" w:rsidRDefault="004455E9" w:rsidP="004455E9">
            <w:pPr>
              <w:keepNext/>
              <w:keepLines/>
              <w:spacing w:after="0"/>
              <w:jc w:val="center"/>
              <w:rPr>
                <w:rFonts w:ascii="Arial" w:hAnsi="Arial"/>
                <w:sz w:val="18"/>
                <w:szCs w:val="18"/>
                <w:lang w:val="fr-FR" w:eastAsia="zh-CN"/>
              </w:rPr>
            </w:pPr>
            <w:r>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0151D4E3" w14:textId="77777777" w:rsidR="004455E9" w:rsidRDefault="004455E9" w:rsidP="004455E9">
            <w:pPr>
              <w:keepNext/>
              <w:keepLines/>
              <w:spacing w:after="0"/>
              <w:jc w:val="center"/>
              <w:rPr>
                <w:rFonts w:ascii="Arial" w:hAnsi="Arial"/>
                <w:sz w:val="18"/>
                <w:szCs w:val="18"/>
                <w:lang w:eastAsia="zh-CN"/>
              </w:rPr>
            </w:pPr>
            <w:r>
              <w:rPr>
                <w:rFonts w:ascii="Arial" w:hAnsi="Arial"/>
                <w:sz w:val="18"/>
                <w:szCs w:val="18"/>
                <w:lang w:eastAsia="zh-CN"/>
              </w:rPr>
              <w:t>DC_7A_n66A</w:t>
            </w:r>
          </w:p>
          <w:p w14:paraId="3B60B74C" w14:textId="77777777" w:rsidR="004455E9" w:rsidRDefault="004455E9" w:rsidP="004455E9">
            <w:pPr>
              <w:keepNext/>
              <w:keepLines/>
              <w:spacing w:after="0"/>
              <w:jc w:val="center"/>
              <w:rPr>
                <w:rFonts w:ascii="Arial" w:hAnsi="Arial"/>
                <w:sz w:val="18"/>
                <w:szCs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rsidR="004455E9" w14:paraId="3E94AA18"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4A7058" w14:textId="77777777" w:rsidR="004455E9" w:rsidRDefault="004455E9" w:rsidP="004455E9">
            <w:pPr>
              <w:keepNext/>
              <w:keepLines/>
              <w:spacing w:after="0"/>
              <w:jc w:val="center"/>
              <w:rPr>
                <w:rFonts w:ascii="Arial" w:hAnsi="Arial"/>
                <w:sz w:val="18"/>
                <w:szCs w:val="18"/>
                <w:lang w:val="fr-FR" w:eastAsia="zh-CN"/>
              </w:rPr>
            </w:pPr>
            <w:r>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7AC48EF2" w14:textId="77777777" w:rsidR="004455E9" w:rsidRDefault="004455E9" w:rsidP="004455E9">
            <w:pPr>
              <w:keepNext/>
              <w:keepLines/>
              <w:spacing w:after="0"/>
              <w:jc w:val="center"/>
              <w:rPr>
                <w:rFonts w:ascii="Arial" w:hAnsi="Arial"/>
                <w:sz w:val="18"/>
                <w:szCs w:val="18"/>
                <w:lang w:eastAsia="zh-CN"/>
              </w:rPr>
            </w:pPr>
            <w:r>
              <w:rPr>
                <w:rFonts w:ascii="Arial" w:hAnsi="Arial"/>
                <w:sz w:val="18"/>
                <w:szCs w:val="18"/>
                <w:lang w:eastAsia="zh-CN"/>
              </w:rPr>
              <w:t>DC_7A_n66A</w:t>
            </w:r>
          </w:p>
          <w:p w14:paraId="61ACD5D8" w14:textId="77777777" w:rsidR="004455E9" w:rsidRDefault="004455E9" w:rsidP="004455E9">
            <w:pPr>
              <w:keepNext/>
              <w:keepLines/>
              <w:spacing w:after="0"/>
              <w:jc w:val="center"/>
              <w:rPr>
                <w:rFonts w:ascii="Arial" w:hAnsi="Arial"/>
                <w:sz w:val="18"/>
                <w:szCs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rsidR="004455E9" w14:paraId="0770B3DA"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4E2066" w14:textId="77777777" w:rsidR="004455E9" w:rsidRDefault="004455E9" w:rsidP="004455E9">
            <w:pPr>
              <w:keepNext/>
              <w:keepLines/>
              <w:spacing w:after="0"/>
              <w:jc w:val="center"/>
              <w:rPr>
                <w:rFonts w:ascii="Arial" w:hAnsi="Arial"/>
                <w:sz w:val="18"/>
                <w:szCs w:val="18"/>
                <w:lang w:val="fr-FR" w:eastAsia="zh-CN"/>
              </w:rPr>
            </w:pPr>
            <w:r>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183DE66A" w14:textId="77777777" w:rsidR="004455E9" w:rsidRDefault="004455E9" w:rsidP="004455E9">
            <w:pPr>
              <w:keepNext/>
              <w:keepLines/>
              <w:spacing w:after="0"/>
              <w:jc w:val="center"/>
              <w:rPr>
                <w:rFonts w:ascii="Arial" w:hAnsi="Arial"/>
                <w:sz w:val="18"/>
                <w:szCs w:val="18"/>
                <w:lang w:eastAsia="zh-CN"/>
              </w:rPr>
            </w:pPr>
            <w:r>
              <w:rPr>
                <w:rFonts w:ascii="Arial" w:hAnsi="Arial"/>
                <w:sz w:val="18"/>
                <w:szCs w:val="18"/>
                <w:lang w:eastAsia="zh-CN"/>
              </w:rPr>
              <w:t>DC_7A_n66A</w:t>
            </w:r>
          </w:p>
          <w:p w14:paraId="19BD1F91" w14:textId="77777777" w:rsidR="004455E9" w:rsidRDefault="004455E9" w:rsidP="004455E9">
            <w:pPr>
              <w:keepNext/>
              <w:keepLines/>
              <w:spacing w:after="0"/>
              <w:jc w:val="center"/>
              <w:rPr>
                <w:rFonts w:ascii="Arial" w:hAnsi="Arial"/>
                <w:sz w:val="18"/>
                <w:szCs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rsidR="004455E9" w14:paraId="5999E9D2"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B07230" w14:textId="77777777" w:rsidR="004455E9" w:rsidRDefault="004455E9" w:rsidP="004455E9">
            <w:pPr>
              <w:keepNext/>
              <w:keepLines/>
              <w:spacing w:after="0"/>
              <w:jc w:val="center"/>
              <w:rPr>
                <w:rFonts w:ascii="Arial" w:hAnsi="Arial"/>
                <w:sz w:val="18"/>
                <w:szCs w:val="18"/>
                <w:lang w:eastAsia="zh-CN"/>
              </w:rPr>
            </w:pPr>
            <w:r>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5119538F"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DC_7A_n71A</w:t>
            </w:r>
          </w:p>
          <w:p w14:paraId="53A770A9" w14:textId="77777777" w:rsidR="004455E9" w:rsidRDefault="004455E9" w:rsidP="004455E9">
            <w:pPr>
              <w:keepNext/>
              <w:keepLines/>
              <w:spacing w:after="0"/>
              <w:jc w:val="center"/>
              <w:rPr>
                <w:rFonts w:ascii="Arial" w:hAnsi="Arial"/>
                <w:sz w:val="18"/>
                <w:szCs w:val="18"/>
                <w:lang w:eastAsia="zh-CN"/>
              </w:rPr>
            </w:pPr>
            <w:r>
              <w:rPr>
                <w:rFonts w:ascii="Arial" w:hAnsi="Arial"/>
                <w:sz w:val="18"/>
                <w:lang w:eastAsia="ja-JP"/>
              </w:rPr>
              <w:t>DC_66A_n71A</w:t>
            </w:r>
          </w:p>
        </w:tc>
      </w:tr>
      <w:tr w:rsidR="004455E9" w14:paraId="6E027223"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AC02BF" w14:textId="77777777" w:rsidR="004455E9" w:rsidRDefault="004455E9" w:rsidP="004455E9">
            <w:pPr>
              <w:keepNext/>
              <w:keepLines/>
              <w:spacing w:after="0"/>
              <w:jc w:val="center"/>
              <w:rPr>
                <w:rFonts w:ascii="Arial" w:hAnsi="Arial"/>
                <w:sz w:val="18"/>
                <w:szCs w:val="18"/>
                <w:lang w:eastAsia="zh-CN"/>
              </w:rPr>
            </w:pPr>
            <w:r>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61F20A9D"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DC_7A_n71A</w:t>
            </w:r>
          </w:p>
          <w:p w14:paraId="1D8E0FD7" w14:textId="77777777" w:rsidR="004455E9" w:rsidRDefault="004455E9" w:rsidP="004455E9">
            <w:pPr>
              <w:keepNext/>
              <w:keepLines/>
              <w:spacing w:after="0"/>
              <w:jc w:val="center"/>
              <w:rPr>
                <w:rFonts w:ascii="Arial" w:hAnsi="Arial"/>
                <w:sz w:val="18"/>
                <w:szCs w:val="18"/>
                <w:lang w:eastAsia="zh-CN"/>
              </w:rPr>
            </w:pPr>
            <w:r>
              <w:rPr>
                <w:rFonts w:ascii="Arial" w:hAnsi="Arial"/>
                <w:sz w:val="18"/>
                <w:lang w:eastAsia="ja-JP"/>
              </w:rPr>
              <w:t>DC_66A_n71A</w:t>
            </w:r>
          </w:p>
        </w:tc>
      </w:tr>
      <w:tr w:rsidR="004455E9" w14:paraId="29B6566A"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E18A0B" w14:textId="77777777" w:rsidR="004455E9" w:rsidRDefault="004455E9" w:rsidP="004455E9">
            <w:pPr>
              <w:keepNext/>
              <w:keepLines/>
              <w:spacing w:after="0"/>
              <w:jc w:val="center"/>
              <w:rPr>
                <w:rFonts w:ascii="Arial" w:hAnsi="Arial"/>
                <w:sz w:val="18"/>
                <w:lang w:eastAsia="ja-JP"/>
              </w:rPr>
            </w:pPr>
            <w:r>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D79C666" w14:textId="77777777" w:rsidR="004455E9" w:rsidRDefault="004455E9" w:rsidP="004455E9">
            <w:pPr>
              <w:keepNext/>
              <w:keepLines/>
              <w:spacing w:after="0"/>
              <w:jc w:val="center"/>
              <w:rPr>
                <w:rFonts w:ascii="Arial" w:hAnsi="Arial" w:cs="Arial"/>
                <w:sz w:val="18"/>
                <w:szCs w:val="18"/>
                <w:lang w:val="sv-SE"/>
              </w:rPr>
            </w:pPr>
            <w:r>
              <w:rPr>
                <w:rFonts w:ascii="Arial" w:hAnsi="Arial" w:cs="Arial"/>
                <w:sz w:val="18"/>
                <w:szCs w:val="18"/>
              </w:rPr>
              <w:t>DC_7A_n66</w:t>
            </w:r>
            <w:r>
              <w:rPr>
                <w:rFonts w:ascii="Arial" w:hAnsi="Arial" w:cs="Arial"/>
                <w:sz w:val="18"/>
                <w:szCs w:val="18"/>
                <w:lang w:val="sv-SE"/>
              </w:rPr>
              <w:t>A</w:t>
            </w:r>
          </w:p>
          <w:p w14:paraId="23BD2161" w14:textId="77777777" w:rsidR="004455E9" w:rsidRDefault="004455E9" w:rsidP="004455E9">
            <w:pPr>
              <w:keepNext/>
              <w:keepLines/>
              <w:spacing w:after="0"/>
              <w:jc w:val="center"/>
              <w:rPr>
                <w:rFonts w:ascii="Arial" w:hAnsi="Arial"/>
                <w:sz w:val="18"/>
                <w:lang w:eastAsia="ja-JP"/>
              </w:rPr>
            </w:pPr>
            <w:r>
              <w:rPr>
                <w:rFonts w:ascii="Arial" w:hAnsi="Arial" w:cs="Arial"/>
                <w:sz w:val="18"/>
                <w:szCs w:val="18"/>
              </w:rPr>
              <w:t>DC_7A_n71</w:t>
            </w:r>
            <w:r>
              <w:rPr>
                <w:rFonts w:ascii="Arial" w:hAnsi="Arial" w:cs="Arial"/>
                <w:sz w:val="18"/>
                <w:szCs w:val="18"/>
                <w:lang w:val="sv-SE"/>
              </w:rPr>
              <w:t>A</w:t>
            </w:r>
          </w:p>
        </w:tc>
      </w:tr>
      <w:tr w:rsidR="004455E9" w14:paraId="4FD1E097"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1DE19F" w14:textId="77777777" w:rsidR="004455E9" w:rsidRDefault="004455E9" w:rsidP="004455E9">
            <w:pPr>
              <w:keepNext/>
              <w:keepLines/>
              <w:spacing w:after="0"/>
              <w:jc w:val="center"/>
              <w:rPr>
                <w:rFonts w:ascii="Arial" w:hAnsi="Arial"/>
                <w:b/>
                <w:sz w:val="18"/>
                <w:lang w:eastAsia="fi-FI"/>
              </w:rPr>
            </w:pPr>
            <w:r>
              <w:rPr>
                <w:rFonts w:ascii="Arial" w:hAnsi="Arial"/>
                <w:sz w:val="18"/>
                <w:lang w:eastAsia="fi-FI"/>
              </w:rPr>
              <w:t>DC_</w:t>
            </w:r>
            <w:r>
              <w:rPr>
                <w:rFonts w:ascii="Arial" w:hAnsi="Arial"/>
                <w:sz w:val="18"/>
              </w:rPr>
              <w:t>7</w:t>
            </w:r>
            <w:r>
              <w:rPr>
                <w:rFonts w:ascii="Arial" w:hAnsi="Arial"/>
                <w:sz w:val="18"/>
                <w:lang w:eastAsia="fi-FI"/>
              </w:rPr>
              <w:t>A</w:t>
            </w:r>
            <w:r>
              <w:rPr>
                <w:rFonts w:ascii="Arial" w:hAnsi="Arial"/>
                <w:sz w:val="18"/>
              </w:rPr>
              <w:t>-66A</w:t>
            </w:r>
            <w:r>
              <w:rPr>
                <w:rFonts w:ascii="Arial" w:hAnsi="Arial"/>
                <w:sz w:val="18"/>
                <w:lang w:eastAsia="fi-FI"/>
              </w:rPr>
              <w:t>_</w:t>
            </w:r>
            <w:r>
              <w:rPr>
                <w:rFonts w:ascii="Arial" w:hAnsi="Arial"/>
                <w:sz w:val="18"/>
              </w:rPr>
              <w:t>n77</w:t>
            </w:r>
            <w:r>
              <w:rPr>
                <w:rFonts w:ascii="Arial" w:hAnsi="Arial"/>
                <w:sz w:val="18"/>
                <w:lang w:eastAsia="fi-FI"/>
              </w:rPr>
              <w:t>A</w:t>
            </w:r>
          </w:p>
          <w:p w14:paraId="3C6564AF" w14:textId="77777777" w:rsidR="004455E9" w:rsidRDefault="004455E9" w:rsidP="004455E9">
            <w:pPr>
              <w:keepNext/>
              <w:keepLines/>
              <w:spacing w:after="0"/>
              <w:jc w:val="center"/>
              <w:rPr>
                <w:rFonts w:ascii="Arial" w:hAnsi="Arial"/>
                <w:b/>
                <w:sz w:val="18"/>
                <w:lang w:eastAsia="fi-FI"/>
              </w:rPr>
            </w:pPr>
            <w:r>
              <w:rPr>
                <w:rFonts w:ascii="Arial" w:hAnsi="Arial"/>
                <w:sz w:val="18"/>
                <w:lang w:eastAsia="fi-FI"/>
              </w:rPr>
              <w:t>DC_</w:t>
            </w:r>
            <w:r>
              <w:rPr>
                <w:rFonts w:ascii="Arial" w:hAnsi="Arial"/>
                <w:sz w:val="18"/>
              </w:rPr>
              <w:t>7C-66A</w:t>
            </w:r>
            <w:r>
              <w:rPr>
                <w:rFonts w:ascii="Arial" w:hAnsi="Arial"/>
                <w:sz w:val="18"/>
                <w:lang w:eastAsia="fi-FI"/>
              </w:rPr>
              <w:t>_</w:t>
            </w:r>
            <w:r>
              <w:rPr>
                <w:rFonts w:ascii="Arial" w:hAnsi="Arial"/>
                <w:sz w:val="18"/>
              </w:rPr>
              <w:t>n77</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8D451D6" w14:textId="77777777" w:rsidR="004455E9" w:rsidRDefault="004455E9" w:rsidP="004455E9">
            <w:pPr>
              <w:keepNext/>
              <w:keepLines/>
              <w:spacing w:after="0"/>
              <w:jc w:val="center"/>
              <w:rPr>
                <w:rFonts w:ascii="Arial" w:hAnsi="Arial"/>
                <w:b/>
                <w:sz w:val="18"/>
              </w:rPr>
            </w:pPr>
            <w:r>
              <w:rPr>
                <w:rFonts w:ascii="Arial" w:hAnsi="Arial"/>
                <w:sz w:val="18"/>
                <w:lang w:eastAsia="fi-FI"/>
              </w:rPr>
              <w:t>DC_</w:t>
            </w:r>
            <w:r>
              <w:rPr>
                <w:rFonts w:ascii="Arial" w:hAnsi="Arial"/>
                <w:sz w:val="18"/>
              </w:rPr>
              <w:t>7A_n77A</w:t>
            </w:r>
          </w:p>
          <w:p w14:paraId="2454446D" w14:textId="77777777" w:rsidR="004455E9" w:rsidRDefault="004455E9" w:rsidP="004455E9">
            <w:pPr>
              <w:keepNext/>
              <w:keepLines/>
              <w:spacing w:after="0"/>
              <w:jc w:val="center"/>
              <w:rPr>
                <w:rFonts w:ascii="Arial" w:hAnsi="Arial"/>
                <w:sz w:val="18"/>
                <w:lang w:eastAsia="ja-JP"/>
              </w:rPr>
            </w:pPr>
            <w:r>
              <w:rPr>
                <w:rFonts w:ascii="Arial" w:hAnsi="Arial"/>
                <w:sz w:val="18"/>
              </w:rPr>
              <w:t>DC_66A_n77A</w:t>
            </w:r>
          </w:p>
        </w:tc>
      </w:tr>
      <w:tr w:rsidR="004455E9" w14:paraId="67511543"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A1D646" w14:textId="77777777" w:rsidR="004455E9" w:rsidRDefault="004455E9" w:rsidP="004455E9">
            <w:pPr>
              <w:keepNext/>
              <w:keepLines/>
              <w:spacing w:after="0"/>
              <w:jc w:val="center"/>
              <w:rPr>
                <w:rFonts w:ascii="Arial" w:hAnsi="Arial"/>
                <w:sz w:val="18"/>
                <w:lang w:val="fr-FR" w:eastAsia="fi-FI"/>
              </w:rPr>
            </w:pPr>
            <w:r>
              <w:rPr>
                <w:rFonts w:ascii="Arial" w:hAnsi="Arial"/>
                <w:sz w:val="18"/>
                <w:lang w:val="fr-FR" w:eastAsia="fi-FI"/>
              </w:rPr>
              <w:t>DC_</w:t>
            </w:r>
            <w:r>
              <w:rPr>
                <w:rFonts w:ascii="Arial" w:hAnsi="Arial"/>
                <w:sz w:val="18"/>
                <w:lang w:val="fr-FR"/>
              </w:rPr>
              <w:t>7A-7</w:t>
            </w:r>
            <w:r>
              <w:rPr>
                <w:rFonts w:ascii="Arial" w:hAnsi="Arial"/>
                <w:sz w:val="18"/>
                <w:lang w:val="fr-FR" w:eastAsia="fi-FI"/>
              </w:rPr>
              <w:t>A</w:t>
            </w:r>
            <w:r>
              <w:rPr>
                <w:rFonts w:ascii="Arial" w:hAnsi="Arial"/>
                <w:sz w:val="18"/>
                <w:lang w:val="fr-FR"/>
              </w:rPr>
              <w:t>-66A</w:t>
            </w:r>
            <w:r>
              <w:rPr>
                <w:rFonts w:ascii="Arial" w:hAnsi="Arial"/>
                <w:sz w:val="18"/>
                <w:lang w:val="fr-FR" w:eastAsia="fi-FI"/>
              </w:rPr>
              <w:t>_</w:t>
            </w:r>
            <w:r>
              <w:rPr>
                <w:rFonts w:ascii="Arial" w:hAnsi="Arial"/>
                <w:sz w:val="18"/>
                <w:lang w:val="fr-FR"/>
              </w:rPr>
              <w:t>n77</w:t>
            </w:r>
            <w:r>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8A617F7" w14:textId="77777777" w:rsidR="004455E9" w:rsidRDefault="004455E9" w:rsidP="004455E9">
            <w:pPr>
              <w:keepNext/>
              <w:keepLines/>
              <w:spacing w:after="0"/>
              <w:jc w:val="center"/>
              <w:rPr>
                <w:rFonts w:ascii="Arial" w:hAnsi="Arial"/>
                <w:sz w:val="18"/>
                <w:lang w:eastAsia="zh-CN"/>
              </w:rPr>
            </w:pPr>
            <w:r>
              <w:rPr>
                <w:rFonts w:ascii="Arial" w:hAnsi="Arial"/>
                <w:sz w:val="18"/>
                <w:lang w:eastAsia="zh-CN"/>
              </w:rPr>
              <w:t>DC_7A_n66A</w:t>
            </w:r>
          </w:p>
          <w:p w14:paraId="16F24516" w14:textId="77777777" w:rsidR="004455E9" w:rsidRDefault="004455E9" w:rsidP="004455E9">
            <w:pPr>
              <w:keepNext/>
              <w:keepLines/>
              <w:spacing w:after="0"/>
              <w:jc w:val="center"/>
              <w:rPr>
                <w:rFonts w:ascii="Arial" w:hAnsi="Arial"/>
                <w:sz w:val="18"/>
                <w:lang w:eastAsia="zh-CN"/>
              </w:rPr>
            </w:pPr>
            <w:r>
              <w:rPr>
                <w:rFonts w:ascii="Arial" w:hAnsi="Arial"/>
                <w:sz w:val="18"/>
                <w:lang w:eastAsia="zh-CN"/>
              </w:rPr>
              <w:t>DC_66A_n77A</w:t>
            </w:r>
          </w:p>
        </w:tc>
      </w:tr>
      <w:tr w:rsidR="004455E9" w14:paraId="4A58E048"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A994FE" w14:textId="77777777" w:rsidR="004455E9" w:rsidRDefault="004455E9" w:rsidP="004455E9">
            <w:pPr>
              <w:keepNext/>
              <w:keepLines/>
              <w:spacing w:after="0"/>
              <w:jc w:val="center"/>
              <w:rPr>
                <w:rFonts w:ascii="Arial" w:hAnsi="Arial"/>
                <w:sz w:val="18"/>
                <w:lang w:val="fr-FR" w:eastAsia="fi-FI"/>
              </w:rPr>
            </w:pPr>
            <w:r>
              <w:rPr>
                <w:rFonts w:ascii="Arial" w:hAnsi="Arial"/>
                <w:sz w:val="18"/>
                <w:lang w:val="fr-FR" w:eastAsia="fi-FI"/>
              </w:rPr>
              <w:lastRenderedPageBreak/>
              <w:t>DC_</w:t>
            </w:r>
            <w:r>
              <w:rPr>
                <w:rFonts w:ascii="Arial" w:hAnsi="Arial"/>
                <w:sz w:val="18"/>
                <w:lang w:val="fr-FR"/>
              </w:rPr>
              <w:t>7A-7</w:t>
            </w:r>
            <w:r>
              <w:rPr>
                <w:rFonts w:ascii="Arial" w:hAnsi="Arial"/>
                <w:sz w:val="18"/>
                <w:lang w:val="fr-FR" w:eastAsia="fi-FI"/>
              </w:rPr>
              <w:t>A</w:t>
            </w:r>
            <w:r>
              <w:rPr>
                <w:rFonts w:ascii="Arial" w:hAnsi="Arial"/>
                <w:sz w:val="18"/>
                <w:lang w:val="fr-FR"/>
              </w:rPr>
              <w:t>-66A</w:t>
            </w:r>
            <w:r>
              <w:rPr>
                <w:rFonts w:ascii="Arial" w:hAnsi="Arial"/>
                <w:sz w:val="18"/>
                <w:lang w:val="fr-FR" w:eastAsia="fi-FI"/>
              </w:rPr>
              <w:t>_</w:t>
            </w:r>
            <w:r>
              <w:rPr>
                <w:rFonts w:ascii="Arial" w:hAnsi="Arial"/>
                <w:sz w:val="18"/>
                <w:lang w:val="fr-FR"/>
              </w:rPr>
              <w:t>n77(2</w:t>
            </w:r>
            <w:r>
              <w:rPr>
                <w:rFonts w:ascii="Arial" w:hAnsi="Arial"/>
                <w:sz w:val="18"/>
                <w:lang w:val="fr-FR" w:eastAsia="fi-FI"/>
              </w:rPr>
              <w:t>A</w:t>
            </w:r>
            <w:r>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00C58C19" w14:textId="77777777" w:rsidR="004455E9" w:rsidRDefault="004455E9" w:rsidP="004455E9">
            <w:pPr>
              <w:keepNext/>
              <w:keepLines/>
              <w:spacing w:after="0"/>
              <w:jc w:val="center"/>
              <w:rPr>
                <w:rFonts w:ascii="Arial" w:hAnsi="Arial"/>
                <w:sz w:val="18"/>
                <w:lang w:eastAsia="zh-CN"/>
              </w:rPr>
            </w:pPr>
            <w:r>
              <w:rPr>
                <w:rFonts w:ascii="Arial" w:hAnsi="Arial"/>
                <w:sz w:val="18"/>
                <w:lang w:eastAsia="zh-CN"/>
              </w:rPr>
              <w:t>DC_7A_n66A</w:t>
            </w:r>
          </w:p>
          <w:p w14:paraId="359C5AEC" w14:textId="77777777" w:rsidR="004455E9" w:rsidRDefault="004455E9" w:rsidP="004455E9">
            <w:pPr>
              <w:keepNext/>
              <w:keepLines/>
              <w:spacing w:after="0"/>
              <w:jc w:val="center"/>
              <w:rPr>
                <w:rFonts w:ascii="Arial" w:hAnsi="Arial"/>
                <w:sz w:val="18"/>
                <w:lang w:eastAsia="zh-CN"/>
              </w:rPr>
            </w:pPr>
            <w:r>
              <w:rPr>
                <w:rFonts w:ascii="Arial" w:hAnsi="Arial"/>
                <w:sz w:val="18"/>
                <w:lang w:eastAsia="zh-CN"/>
              </w:rPr>
              <w:t>DC_66A_n77A</w:t>
            </w:r>
          </w:p>
        </w:tc>
      </w:tr>
      <w:tr w:rsidR="004455E9" w14:paraId="76B67526"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A11993" w14:textId="77777777" w:rsidR="004455E9" w:rsidRDefault="004455E9" w:rsidP="004455E9">
            <w:pPr>
              <w:keepNext/>
              <w:keepLines/>
              <w:spacing w:after="0"/>
              <w:jc w:val="center"/>
              <w:rPr>
                <w:rFonts w:ascii="Arial" w:hAnsi="Arial"/>
                <w:b/>
                <w:sz w:val="18"/>
                <w:lang w:eastAsia="fi-FI"/>
              </w:rPr>
            </w:pPr>
            <w:r>
              <w:rPr>
                <w:rFonts w:ascii="Arial" w:hAnsi="Arial"/>
                <w:sz w:val="18"/>
                <w:lang w:eastAsia="fi-FI"/>
              </w:rPr>
              <w:t>DC_</w:t>
            </w:r>
            <w:r>
              <w:rPr>
                <w:rFonts w:ascii="Arial" w:hAnsi="Arial"/>
                <w:sz w:val="18"/>
              </w:rPr>
              <w:t>7</w:t>
            </w:r>
            <w:r>
              <w:rPr>
                <w:rFonts w:ascii="Arial" w:hAnsi="Arial"/>
                <w:sz w:val="18"/>
                <w:lang w:eastAsia="fi-FI"/>
              </w:rPr>
              <w:t>A</w:t>
            </w:r>
            <w:r>
              <w:rPr>
                <w:rFonts w:ascii="Arial" w:hAnsi="Arial"/>
                <w:sz w:val="18"/>
              </w:rPr>
              <w:t>-66A</w:t>
            </w:r>
            <w:r>
              <w:rPr>
                <w:rFonts w:ascii="Arial" w:hAnsi="Arial"/>
                <w:sz w:val="18"/>
                <w:lang w:eastAsia="fi-FI"/>
              </w:rPr>
              <w:t>_</w:t>
            </w:r>
            <w:r>
              <w:rPr>
                <w:rFonts w:ascii="Arial" w:hAnsi="Arial"/>
                <w:sz w:val="18"/>
              </w:rPr>
              <w:t>n77(2</w:t>
            </w:r>
            <w:r>
              <w:rPr>
                <w:rFonts w:ascii="Arial" w:hAnsi="Arial"/>
                <w:sz w:val="18"/>
                <w:lang w:eastAsia="fi-FI"/>
              </w:rPr>
              <w:t>A</w:t>
            </w:r>
            <w:r>
              <w:rPr>
                <w:rFonts w:ascii="Arial" w:hAnsi="Arial"/>
                <w:sz w:val="18"/>
              </w:rPr>
              <w:t>)</w:t>
            </w:r>
          </w:p>
          <w:p w14:paraId="155EFA11"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7C-66A</w:t>
            </w:r>
            <w:r>
              <w:rPr>
                <w:rFonts w:ascii="Arial" w:hAnsi="Arial"/>
                <w:sz w:val="18"/>
                <w:lang w:eastAsia="fi-FI"/>
              </w:rPr>
              <w:t>_</w:t>
            </w:r>
            <w:r>
              <w:rPr>
                <w:rFonts w:ascii="Arial" w:hAnsi="Arial"/>
                <w:sz w:val="18"/>
              </w:rPr>
              <w:t>n77(2</w:t>
            </w:r>
            <w:r>
              <w:rPr>
                <w:rFonts w:ascii="Arial" w:hAnsi="Arial"/>
                <w:sz w:val="18"/>
                <w:lang w:eastAsia="fi-FI"/>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77AC1399" w14:textId="77777777" w:rsidR="004455E9" w:rsidRDefault="004455E9" w:rsidP="004455E9">
            <w:pPr>
              <w:keepNext/>
              <w:keepLines/>
              <w:spacing w:after="0"/>
              <w:jc w:val="center"/>
              <w:rPr>
                <w:rFonts w:ascii="Arial" w:hAnsi="Arial"/>
                <w:sz w:val="18"/>
                <w:lang w:eastAsia="zh-CN"/>
              </w:rPr>
            </w:pPr>
            <w:r>
              <w:rPr>
                <w:rFonts w:ascii="Arial" w:hAnsi="Arial"/>
                <w:sz w:val="18"/>
                <w:lang w:eastAsia="zh-CN"/>
              </w:rPr>
              <w:t>DC_7A_n66A</w:t>
            </w:r>
          </w:p>
          <w:p w14:paraId="1F78C1FB" w14:textId="77777777" w:rsidR="004455E9" w:rsidRDefault="004455E9" w:rsidP="004455E9">
            <w:pPr>
              <w:keepNext/>
              <w:keepLines/>
              <w:spacing w:after="0"/>
              <w:jc w:val="center"/>
              <w:rPr>
                <w:rFonts w:ascii="Arial" w:hAnsi="Arial"/>
                <w:sz w:val="18"/>
                <w:lang w:eastAsia="zh-CN"/>
              </w:rPr>
            </w:pPr>
            <w:r>
              <w:rPr>
                <w:rFonts w:ascii="Arial" w:hAnsi="Arial"/>
                <w:sz w:val="18"/>
                <w:lang w:eastAsia="zh-CN"/>
              </w:rPr>
              <w:t>DC_66A_n77A</w:t>
            </w:r>
          </w:p>
        </w:tc>
      </w:tr>
      <w:tr w:rsidR="004455E9" w14:paraId="7D361940"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0B93122" w14:textId="77777777" w:rsidR="004455E9" w:rsidRDefault="004455E9" w:rsidP="004455E9">
            <w:pPr>
              <w:keepNext/>
              <w:keepLines/>
              <w:spacing w:after="0"/>
              <w:jc w:val="center"/>
              <w:rPr>
                <w:rFonts w:ascii="Arial" w:hAnsi="Arial" w:cs="Arial"/>
                <w:sz w:val="18"/>
                <w:lang w:val="x-none" w:eastAsia="zh-TW"/>
              </w:rPr>
            </w:pPr>
            <w:r>
              <w:rPr>
                <w:rFonts w:ascii="Arial" w:hAnsi="Arial" w:cs="Arial"/>
                <w:sz w:val="18"/>
                <w:lang w:val="x-none" w:eastAsia="zh-TW"/>
              </w:rPr>
              <w:t>DC_7A_n66A-n77A</w:t>
            </w:r>
          </w:p>
          <w:p w14:paraId="6B9EC8C7" w14:textId="77777777" w:rsidR="004455E9" w:rsidRDefault="004455E9" w:rsidP="004455E9">
            <w:pPr>
              <w:keepNext/>
              <w:keepLines/>
              <w:spacing w:after="0"/>
              <w:jc w:val="center"/>
              <w:rPr>
                <w:rFonts w:ascii="Arial" w:hAnsi="Arial"/>
                <w:sz w:val="18"/>
                <w:lang w:eastAsia="fi-FI"/>
              </w:rPr>
            </w:pPr>
            <w:r>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5897BEB" w14:textId="77777777" w:rsidR="004455E9" w:rsidRDefault="004455E9" w:rsidP="004455E9">
            <w:pPr>
              <w:keepNext/>
              <w:keepLines/>
              <w:spacing w:after="0"/>
              <w:jc w:val="center"/>
              <w:rPr>
                <w:rFonts w:ascii="Arial" w:hAnsi="Arial" w:cs="Arial"/>
                <w:sz w:val="18"/>
                <w:lang w:val="x-none" w:eastAsia="zh-TW"/>
              </w:rPr>
            </w:pPr>
            <w:r>
              <w:rPr>
                <w:rFonts w:ascii="Arial" w:hAnsi="Arial" w:cs="Arial"/>
                <w:sz w:val="18"/>
                <w:lang w:val="x-none" w:eastAsia="zh-TW"/>
              </w:rPr>
              <w:t>DC_7A_n66A</w:t>
            </w:r>
          </w:p>
          <w:p w14:paraId="4663C980" w14:textId="77777777" w:rsidR="004455E9" w:rsidRDefault="004455E9" w:rsidP="004455E9">
            <w:pPr>
              <w:keepNext/>
              <w:keepLines/>
              <w:spacing w:after="0"/>
              <w:jc w:val="center"/>
              <w:rPr>
                <w:rFonts w:ascii="Arial" w:hAnsi="Arial"/>
                <w:sz w:val="18"/>
                <w:lang w:eastAsia="fi-FI"/>
              </w:rPr>
            </w:pPr>
            <w:r>
              <w:rPr>
                <w:rFonts w:ascii="Arial" w:hAnsi="Arial" w:cs="Arial"/>
                <w:sz w:val="18"/>
                <w:lang w:val="x-none" w:eastAsia="zh-TW"/>
              </w:rPr>
              <w:t>DC_7A_n77A</w:t>
            </w:r>
          </w:p>
        </w:tc>
      </w:tr>
      <w:tr w:rsidR="004455E9" w14:paraId="235F614A"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739FB8" w14:textId="77777777" w:rsidR="004455E9" w:rsidRDefault="004455E9" w:rsidP="004455E9">
            <w:pPr>
              <w:keepNext/>
              <w:keepLines/>
              <w:spacing w:after="0"/>
              <w:jc w:val="center"/>
              <w:rPr>
                <w:rFonts w:ascii="Arial" w:hAnsi="Arial" w:cs="Arial"/>
                <w:sz w:val="18"/>
                <w:lang w:val="x-none" w:eastAsia="zh-TW"/>
              </w:rPr>
            </w:pPr>
            <w:r>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1C305E0" w14:textId="77777777" w:rsidR="004455E9" w:rsidRDefault="004455E9" w:rsidP="004455E9">
            <w:pPr>
              <w:keepNext/>
              <w:keepLines/>
              <w:spacing w:after="0"/>
              <w:jc w:val="center"/>
              <w:rPr>
                <w:rFonts w:ascii="Arial" w:hAnsi="Arial" w:cs="Arial"/>
                <w:sz w:val="18"/>
                <w:lang w:val="x-none" w:eastAsia="zh-CN"/>
              </w:rPr>
            </w:pPr>
            <w:r>
              <w:rPr>
                <w:rFonts w:ascii="Arial" w:hAnsi="Arial" w:cs="Arial"/>
                <w:sz w:val="18"/>
                <w:lang w:val="x-none" w:eastAsia="zh-CN"/>
              </w:rPr>
              <w:t>DC_7A_n66A</w:t>
            </w:r>
          </w:p>
          <w:p w14:paraId="21C52669" w14:textId="77777777" w:rsidR="004455E9" w:rsidRDefault="004455E9" w:rsidP="004455E9">
            <w:pPr>
              <w:keepNext/>
              <w:keepLines/>
              <w:spacing w:after="0"/>
              <w:jc w:val="center"/>
              <w:rPr>
                <w:rFonts w:ascii="Arial" w:hAnsi="Arial" w:cs="Arial"/>
                <w:sz w:val="18"/>
                <w:lang w:val="x-none" w:eastAsia="zh-CN"/>
              </w:rPr>
            </w:pPr>
            <w:r>
              <w:rPr>
                <w:rFonts w:ascii="Arial" w:hAnsi="Arial" w:cs="Arial"/>
                <w:sz w:val="18"/>
                <w:lang w:val="x-none" w:eastAsia="zh-CN"/>
              </w:rPr>
              <w:t>DC_7A_n77A</w:t>
            </w:r>
          </w:p>
        </w:tc>
      </w:tr>
      <w:tr w:rsidR="004455E9" w14:paraId="6CFF2CAB"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2410E0" w14:textId="77777777" w:rsidR="004455E9" w:rsidRDefault="004455E9" w:rsidP="004455E9">
            <w:pPr>
              <w:keepNext/>
              <w:keepLines/>
              <w:spacing w:after="0"/>
              <w:jc w:val="center"/>
              <w:rPr>
                <w:rFonts w:ascii="Arial" w:hAnsi="Arial"/>
                <w:sz w:val="18"/>
              </w:rPr>
            </w:pPr>
            <w:r>
              <w:rPr>
                <w:rFonts w:ascii="Arial" w:hAnsi="Arial"/>
                <w:sz w:val="18"/>
              </w:rPr>
              <w:t>DC_7A_n66A-n78A</w:t>
            </w:r>
          </w:p>
          <w:p w14:paraId="0BA835AC" w14:textId="77777777" w:rsidR="004455E9" w:rsidRDefault="004455E9" w:rsidP="004455E9">
            <w:pPr>
              <w:keepNext/>
              <w:keepLines/>
              <w:spacing w:after="0"/>
              <w:jc w:val="center"/>
              <w:rPr>
                <w:rFonts w:ascii="Arial" w:hAnsi="Arial"/>
                <w:sz w:val="18"/>
                <w:lang w:eastAsia="ja-JP"/>
              </w:rPr>
            </w:pPr>
            <w:r>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4F1FC839" w14:textId="77777777" w:rsidR="004455E9" w:rsidRDefault="004455E9" w:rsidP="004455E9">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p w14:paraId="11510A27" w14:textId="77777777" w:rsidR="004455E9" w:rsidRDefault="004455E9" w:rsidP="004455E9">
            <w:pPr>
              <w:keepNext/>
              <w:keepLines/>
              <w:spacing w:after="0"/>
              <w:jc w:val="center"/>
              <w:rPr>
                <w:rFonts w:ascii="Arial" w:hAnsi="Arial"/>
                <w:sz w:val="18"/>
                <w:lang w:eastAsia="ja-JP"/>
              </w:rPr>
            </w:pPr>
            <w:r>
              <w:rPr>
                <w:rFonts w:ascii="Arial" w:hAnsi="Arial"/>
                <w:sz w:val="18"/>
              </w:rPr>
              <w:t>DC_</w:t>
            </w:r>
            <w:r>
              <w:rPr>
                <w:rFonts w:ascii="Arial" w:hAnsi="Arial"/>
                <w:sz w:val="18"/>
                <w:lang w:eastAsia="zh-CN"/>
              </w:rPr>
              <w:t>7</w:t>
            </w:r>
            <w:r>
              <w:rPr>
                <w:rFonts w:ascii="Arial" w:hAnsi="Arial"/>
                <w:sz w:val="18"/>
              </w:rPr>
              <w:t>A_n78A</w:t>
            </w:r>
          </w:p>
        </w:tc>
      </w:tr>
      <w:tr w:rsidR="004455E9" w14:paraId="5F416F7F"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61864C" w14:textId="77777777" w:rsidR="004455E9" w:rsidRDefault="004455E9" w:rsidP="004455E9">
            <w:pPr>
              <w:keepNext/>
              <w:keepLines/>
              <w:spacing w:after="0"/>
              <w:jc w:val="center"/>
              <w:rPr>
                <w:rFonts w:ascii="Arial" w:hAnsi="Arial"/>
                <w:sz w:val="18"/>
                <w:lang w:val="fr-FR"/>
              </w:rPr>
            </w:pPr>
            <w:r>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7C69D3EB" w14:textId="77777777" w:rsidR="004455E9" w:rsidRDefault="004455E9" w:rsidP="004455E9">
            <w:pPr>
              <w:keepNext/>
              <w:keepLines/>
              <w:spacing w:after="0"/>
              <w:jc w:val="center"/>
              <w:rPr>
                <w:rFonts w:ascii="Arial" w:hAnsi="Arial"/>
                <w:sz w:val="18"/>
                <w:lang w:eastAsia="zh-CN"/>
              </w:rPr>
            </w:pPr>
            <w:r>
              <w:rPr>
                <w:rFonts w:ascii="Arial" w:hAnsi="Arial"/>
                <w:sz w:val="18"/>
                <w:lang w:eastAsia="zh-CN"/>
              </w:rPr>
              <w:t>DC_7A_n66A</w:t>
            </w:r>
          </w:p>
          <w:p w14:paraId="02F3D510" w14:textId="77777777" w:rsidR="004455E9" w:rsidRDefault="004455E9" w:rsidP="004455E9">
            <w:pPr>
              <w:keepNext/>
              <w:keepLines/>
              <w:spacing w:after="0"/>
              <w:jc w:val="center"/>
              <w:rPr>
                <w:rFonts w:ascii="Arial" w:hAnsi="Arial"/>
                <w:sz w:val="18"/>
                <w:lang w:eastAsia="zh-CN"/>
              </w:rPr>
            </w:pPr>
            <w:r>
              <w:rPr>
                <w:rFonts w:ascii="Arial" w:hAnsi="Arial"/>
                <w:sz w:val="18"/>
                <w:lang w:eastAsia="zh-CN"/>
              </w:rPr>
              <w:t>DC_7A_n78A</w:t>
            </w:r>
          </w:p>
        </w:tc>
      </w:tr>
      <w:tr w:rsidR="004455E9" w14:paraId="643C4983"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5F4D2D" w14:textId="77777777" w:rsidR="004455E9" w:rsidRDefault="004455E9" w:rsidP="004455E9">
            <w:pPr>
              <w:keepNext/>
              <w:keepLines/>
              <w:spacing w:after="0"/>
              <w:jc w:val="center"/>
              <w:rPr>
                <w:rFonts w:ascii="Arial" w:hAnsi="Arial"/>
                <w:sz w:val="18"/>
              </w:rPr>
            </w:pPr>
            <w:r>
              <w:rPr>
                <w:rFonts w:ascii="Arial" w:hAnsi="Arial"/>
                <w:sz w:val="18"/>
              </w:rPr>
              <w:t>DC_7A-66A_n78A</w:t>
            </w:r>
          </w:p>
          <w:p w14:paraId="1F20B9BA" w14:textId="77777777" w:rsidR="004455E9" w:rsidRDefault="004455E9" w:rsidP="004455E9">
            <w:pPr>
              <w:keepNext/>
              <w:keepLines/>
              <w:spacing w:after="0"/>
              <w:jc w:val="center"/>
              <w:rPr>
                <w:rFonts w:ascii="Arial" w:hAnsi="Arial"/>
                <w:noProof/>
                <w:sz w:val="18"/>
                <w:lang w:eastAsia="zh-CN"/>
              </w:rPr>
            </w:pPr>
            <w:r>
              <w:rPr>
                <w:rFonts w:ascii="Arial" w:hAnsi="Arial"/>
                <w:sz w:val="18"/>
              </w:rPr>
              <w:t>DC_7C-66A_n78A</w:t>
            </w:r>
          </w:p>
        </w:tc>
        <w:tc>
          <w:tcPr>
            <w:tcW w:w="5964" w:type="dxa"/>
            <w:tcBorders>
              <w:top w:val="single" w:sz="4" w:space="0" w:color="auto"/>
              <w:left w:val="single" w:sz="4" w:space="0" w:color="auto"/>
              <w:bottom w:val="single" w:sz="4" w:space="0" w:color="auto"/>
              <w:right w:val="single" w:sz="4" w:space="0" w:color="auto"/>
            </w:tcBorders>
            <w:hideMark/>
          </w:tcPr>
          <w:p w14:paraId="4581CA25" w14:textId="77777777" w:rsidR="004455E9" w:rsidRDefault="004455E9" w:rsidP="004455E9">
            <w:pPr>
              <w:keepNext/>
              <w:keepLines/>
              <w:spacing w:after="0"/>
              <w:jc w:val="center"/>
              <w:rPr>
                <w:rFonts w:ascii="Arial" w:hAnsi="Arial"/>
                <w:noProof/>
                <w:sz w:val="18"/>
              </w:rPr>
            </w:pPr>
            <w:r>
              <w:rPr>
                <w:rFonts w:ascii="Arial" w:hAnsi="Arial"/>
                <w:noProof/>
                <w:sz w:val="18"/>
              </w:rPr>
              <w:t>DC_7A_n78A</w:t>
            </w:r>
          </w:p>
          <w:p w14:paraId="1F34C26A" w14:textId="77777777" w:rsidR="004455E9" w:rsidRDefault="004455E9" w:rsidP="004455E9">
            <w:pPr>
              <w:keepNext/>
              <w:keepLines/>
              <w:spacing w:after="0"/>
              <w:jc w:val="center"/>
              <w:rPr>
                <w:rFonts w:ascii="Arial" w:hAnsi="Arial"/>
                <w:noProof/>
                <w:sz w:val="18"/>
                <w:lang w:eastAsia="fr-FR"/>
              </w:rPr>
            </w:pPr>
            <w:r>
              <w:rPr>
                <w:rFonts w:ascii="Arial" w:hAnsi="Arial"/>
                <w:noProof/>
                <w:sz w:val="18"/>
              </w:rPr>
              <w:t>DC_7C_n78A</w:t>
            </w:r>
          </w:p>
          <w:p w14:paraId="46130F3C" w14:textId="77777777" w:rsidR="004455E9" w:rsidRDefault="004455E9" w:rsidP="004455E9">
            <w:pPr>
              <w:keepNext/>
              <w:keepLines/>
              <w:spacing w:after="0"/>
              <w:jc w:val="center"/>
              <w:rPr>
                <w:rFonts w:ascii="Arial" w:hAnsi="Arial"/>
                <w:noProof/>
                <w:sz w:val="18"/>
                <w:lang w:eastAsia="zh-CN"/>
              </w:rPr>
            </w:pPr>
            <w:r>
              <w:rPr>
                <w:rFonts w:ascii="Arial" w:hAnsi="Arial"/>
                <w:noProof/>
                <w:kern w:val="2"/>
                <w:sz w:val="18"/>
              </w:rPr>
              <w:t>DC_66A_n78A</w:t>
            </w:r>
          </w:p>
        </w:tc>
      </w:tr>
      <w:tr w:rsidR="004455E9" w14:paraId="5BB18A24"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DD02D3"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DC_7A-66A_n78(2A)</w:t>
            </w:r>
          </w:p>
          <w:p w14:paraId="74C2497E" w14:textId="77777777" w:rsidR="004455E9" w:rsidRDefault="004455E9" w:rsidP="004455E9">
            <w:pPr>
              <w:keepNext/>
              <w:keepLines/>
              <w:spacing w:after="0"/>
              <w:jc w:val="center"/>
              <w:rPr>
                <w:rFonts w:ascii="Arial" w:hAnsi="Arial"/>
                <w:sz w:val="18"/>
              </w:rPr>
            </w:pPr>
            <w:r>
              <w:rPr>
                <w:rFonts w:ascii="Arial" w:hAnsi="Arial"/>
                <w:noProof/>
                <w:sz w:val="18"/>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5C8A55E4"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DC_7A_n78A</w:t>
            </w:r>
          </w:p>
          <w:p w14:paraId="420DF40E"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DC_7C_n78A</w:t>
            </w:r>
          </w:p>
          <w:p w14:paraId="2C5889F7"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DC_66A_n78A</w:t>
            </w:r>
          </w:p>
        </w:tc>
      </w:tr>
      <w:tr w:rsidR="004455E9" w14:paraId="4F30839A"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0D76DF" w14:textId="77777777" w:rsidR="004455E9" w:rsidRDefault="004455E9" w:rsidP="004455E9">
            <w:pPr>
              <w:keepNext/>
              <w:keepLines/>
              <w:spacing w:after="0"/>
              <w:jc w:val="center"/>
              <w:rPr>
                <w:rFonts w:ascii="Arial" w:hAnsi="Arial"/>
                <w:noProof/>
                <w:sz w:val="18"/>
                <w:lang w:eastAsia="zh-CN"/>
              </w:rPr>
            </w:pPr>
            <w:r>
              <w:rPr>
                <w:rFonts w:ascii="Arial" w:hAnsi="Arial"/>
                <w:sz w:val="18"/>
              </w:rPr>
              <w:t>DC_7A-7A-66A_n78A</w:t>
            </w:r>
          </w:p>
        </w:tc>
        <w:tc>
          <w:tcPr>
            <w:tcW w:w="5964" w:type="dxa"/>
            <w:tcBorders>
              <w:top w:val="single" w:sz="4" w:space="0" w:color="auto"/>
              <w:left w:val="single" w:sz="4" w:space="0" w:color="auto"/>
              <w:bottom w:val="single" w:sz="4" w:space="0" w:color="auto"/>
              <w:right w:val="single" w:sz="4" w:space="0" w:color="auto"/>
            </w:tcBorders>
            <w:hideMark/>
          </w:tcPr>
          <w:p w14:paraId="30962327" w14:textId="77777777" w:rsidR="004455E9" w:rsidRDefault="004455E9" w:rsidP="004455E9">
            <w:pPr>
              <w:keepNext/>
              <w:keepLines/>
              <w:spacing w:after="0"/>
              <w:jc w:val="center"/>
              <w:rPr>
                <w:rFonts w:ascii="Arial" w:hAnsi="Arial"/>
                <w:noProof/>
                <w:sz w:val="18"/>
              </w:rPr>
            </w:pPr>
            <w:r>
              <w:rPr>
                <w:rFonts w:ascii="Arial" w:hAnsi="Arial"/>
                <w:noProof/>
                <w:sz w:val="18"/>
              </w:rPr>
              <w:t>DC_7A_n78A</w:t>
            </w:r>
          </w:p>
          <w:p w14:paraId="0ACF565A" w14:textId="77777777" w:rsidR="004455E9" w:rsidRDefault="004455E9" w:rsidP="004455E9">
            <w:pPr>
              <w:keepNext/>
              <w:keepLines/>
              <w:spacing w:after="0"/>
              <w:jc w:val="center"/>
              <w:rPr>
                <w:rFonts w:ascii="Arial" w:hAnsi="Arial"/>
                <w:noProof/>
                <w:sz w:val="18"/>
                <w:lang w:eastAsia="zh-CN"/>
              </w:rPr>
            </w:pPr>
            <w:r>
              <w:rPr>
                <w:rFonts w:ascii="Arial" w:hAnsi="Arial"/>
                <w:noProof/>
                <w:kern w:val="2"/>
                <w:sz w:val="18"/>
              </w:rPr>
              <w:t>DC_66A_n78A</w:t>
            </w:r>
          </w:p>
        </w:tc>
      </w:tr>
      <w:tr w:rsidR="004455E9" w14:paraId="26629028"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357AAC" w14:textId="77777777" w:rsidR="004455E9" w:rsidRDefault="004455E9" w:rsidP="004455E9">
            <w:pPr>
              <w:keepNext/>
              <w:keepLines/>
              <w:spacing w:after="0"/>
              <w:jc w:val="center"/>
              <w:rPr>
                <w:rFonts w:ascii="Arial" w:hAnsi="Arial"/>
                <w:sz w:val="18"/>
                <w:lang w:val="fr-FR"/>
              </w:rPr>
            </w:pPr>
            <w:r>
              <w:rPr>
                <w:rFonts w:ascii="Arial" w:hAnsi="Arial"/>
                <w:noProof/>
                <w:sz w:val="18"/>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05AFD627"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DC_7A_n78A</w:t>
            </w:r>
          </w:p>
          <w:p w14:paraId="45B75C73"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DC_66A_n78A</w:t>
            </w:r>
          </w:p>
        </w:tc>
      </w:tr>
      <w:tr w:rsidR="004455E9" w14:paraId="7189E846"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4102FC" w14:textId="77777777" w:rsidR="004455E9" w:rsidRDefault="004455E9" w:rsidP="004455E9">
            <w:pPr>
              <w:keepNext/>
              <w:keepLines/>
              <w:spacing w:after="0"/>
              <w:jc w:val="center"/>
              <w:rPr>
                <w:rFonts w:ascii="Arial" w:hAnsi="Arial"/>
                <w:sz w:val="18"/>
              </w:rPr>
            </w:pPr>
            <w:r>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0F1C36B8" w14:textId="77777777" w:rsidR="004455E9" w:rsidRDefault="004455E9" w:rsidP="004455E9">
            <w:pPr>
              <w:keepNext/>
              <w:keepLines/>
              <w:spacing w:after="0"/>
              <w:jc w:val="center"/>
              <w:rPr>
                <w:rFonts w:ascii="Arial" w:hAnsi="Arial"/>
                <w:noProof/>
                <w:sz w:val="18"/>
              </w:rPr>
            </w:pPr>
            <w:r>
              <w:rPr>
                <w:rFonts w:ascii="Arial" w:hAnsi="Arial"/>
                <w:noProof/>
                <w:sz w:val="18"/>
              </w:rPr>
              <w:t>DC_7A_n78A</w:t>
            </w:r>
          </w:p>
          <w:p w14:paraId="486BFB06" w14:textId="77777777" w:rsidR="004455E9" w:rsidRDefault="004455E9" w:rsidP="004455E9">
            <w:pPr>
              <w:keepNext/>
              <w:keepLines/>
              <w:spacing w:after="0"/>
              <w:jc w:val="center"/>
              <w:rPr>
                <w:rFonts w:ascii="Arial" w:hAnsi="Arial"/>
                <w:noProof/>
                <w:sz w:val="18"/>
              </w:rPr>
            </w:pPr>
            <w:r>
              <w:rPr>
                <w:rFonts w:ascii="Arial" w:hAnsi="Arial"/>
                <w:noProof/>
                <w:sz w:val="18"/>
              </w:rPr>
              <w:t>DC_66A_n78A</w:t>
            </w:r>
          </w:p>
        </w:tc>
      </w:tr>
      <w:tr w:rsidR="004455E9" w14:paraId="57AFBDB8"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A0B020" w14:textId="77777777" w:rsidR="004455E9" w:rsidRDefault="004455E9" w:rsidP="004455E9">
            <w:pPr>
              <w:keepNext/>
              <w:keepLines/>
              <w:spacing w:after="0"/>
              <w:jc w:val="center"/>
              <w:rPr>
                <w:rFonts w:ascii="Arial" w:hAnsi="Arial"/>
                <w:sz w:val="18"/>
                <w:lang w:val="fr-FR"/>
              </w:rPr>
            </w:pPr>
            <w:r>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7991AEA3"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DC_7A_n78A</w:t>
            </w:r>
          </w:p>
          <w:p w14:paraId="64E59C72"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DC_66A_n78A</w:t>
            </w:r>
          </w:p>
        </w:tc>
      </w:tr>
      <w:tr w:rsidR="004455E9" w14:paraId="1FE0A525"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0E22CC" w14:textId="77777777" w:rsidR="004455E9" w:rsidRDefault="004455E9" w:rsidP="004455E9">
            <w:pPr>
              <w:keepNext/>
              <w:keepLines/>
              <w:spacing w:after="0"/>
              <w:jc w:val="center"/>
              <w:rPr>
                <w:rFonts w:ascii="Arial" w:hAnsi="Arial"/>
                <w:sz w:val="18"/>
                <w:lang w:eastAsia="zh-CN"/>
              </w:rPr>
            </w:pPr>
            <w:r>
              <w:rPr>
                <w:rFonts w:ascii="Arial" w:hAnsi="Arial"/>
                <w:sz w:val="18"/>
                <w:lang w:eastAsia="zh-CN"/>
              </w:rPr>
              <w:t>DC_7A-66A-66A_n78A</w:t>
            </w:r>
          </w:p>
          <w:p w14:paraId="1559B59E"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2D992925"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DC_7A_n78A</w:t>
            </w:r>
          </w:p>
          <w:p w14:paraId="67CC3380" w14:textId="77777777" w:rsidR="004455E9" w:rsidRDefault="004455E9" w:rsidP="004455E9">
            <w:pPr>
              <w:keepNext/>
              <w:keepLines/>
              <w:spacing w:after="0"/>
              <w:jc w:val="center"/>
              <w:rPr>
                <w:rFonts w:ascii="Arial" w:hAnsi="Arial"/>
                <w:noProof/>
                <w:sz w:val="18"/>
                <w:lang w:eastAsia="zh-CN"/>
              </w:rPr>
            </w:pPr>
            <w:r>
              <w:rPr>
                <w:rFonts w:ascii="Arial" w:hAnsi="Arial"/>
                <w:noProof/>
                <w:kern w:val="2"/>
                <w:sz w:val="18"/>
                <w:lang w:eastAsia="zh-CN"/>
              </w:rPr>
              <w:t>DC_66A_n78A</w:t>
            </w:r>
          </w:p>
        </w:tc>
      </w:tr>
      <w:tr w:rsidR="004455E9" w14:paraId="19E49A53"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2C48A6"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DC_7A-66A-66A_n78(2A)</w:t>
            </w:r>
          </w:p>
          <w:p w14:paraId="25EBB15E" w14:textId="77777777" w:rsidR="004455E9" w:rsidRDefault="004455E9" w:rsidP="004455E9">
            <w:pPr>
              <w:keepNext/>
              <w:keepLines/>
              <w:spacing w:after="0"/>
              <w:jc w:val="center"/>
              <w:rPr>
                <w:rFonts w:ascii="Arial" w:hAnsi="Arial"/>
                <w:sz w:val="18"/>
                <w:lang w:eastAsia="zh-CN"/>
              </w:rPr>
            </w:pPr>
            <w:r>
              <w:rPr>
                <w:rFonts w:ascii="Arial" w:hAnsi="Arial"/>
                <w:noProof/>
                <w:sz w:val="18"/>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5E002B4E"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DC_7A_n78A</w:t>
            </w:r>
          </w:p>
          <w:p w14:paraId="478A261A"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DC_66A_n78A</w:t>
            </w:r>
          </w:p>
        </w:tc>
      </w:tr>
      <w:tr w:rsidR="004455E9" w14:paraId="5FB9485F"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20124B0" w14:textId="77777777" w:rsidR="004455E9" w:rsidRDefault="004455E9" w:rsidP="004455E9">
            <w:pPr>
              <w:keepNext/>
              <w:keepLines/>
              <w:spacing w:after="0"/>
              <w:jc w:val="center"/>
              <w:rPr>
                <w:rFonts w:ascii="Arial" w:hAnsi="Arial"/>
                <w:sz w:val="18"/>
                <w:lang w:eastAsia="zh-CN"/>
              </w:rPr>
            </w:pPr>
            <w:r>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0E9592B" w14:textId="77777777" w:rsidR="004455E9" w:rsidRDefault="004455E9" w:rsidP="004455E9">
            <w:pPr>
              <w:keepNext/>
              <w:keepLines/>
              <w:spacing w:after="0"/>
              <w:jc w:val="center"/>
              <w:rPr>
                <w:rFonts w:ascii="Arial" w:hAnsi="Arial"/>
                <w:sz w:val="18"/>
              </w:rPr>
            </w:pPr>
            <w:r>
              <w:rPr>
                <w:rFonts w:ascii="Arial" w:hAnsi="Arial"/>
                <w:sz w:val="18"/>
              </w:rPr>
              <w:t>DC_7A_n2A</w:t>
            </w:r>
          </w:p>
          <w:p w14:paraId="030E8963" w14:textId="77777777" w:rsidR="004455E9" w:rsidRDefault="004455E9" w:rsidP="004455E9">
            <w:pPr>
              <w:keepNext/>
              <w:keepLines/>
              <w:spacing w:after="0"/>
              <w:jc w:val="center"/>
              <w:rPr>
                <w:rFonts w:ascii="Arial" w:hAnsi="Arial"/>
                <w:noProof/>
                <w:sz w:val="18"/>
                <w:lang w:eastAsia="zh-CN"/>
              </w:rPr>
            </w:pPr>
            <w:r>
              <w:rPr>
                <w:rFonts w:ascii="Arial" w:hAnsi="Arial"/>
                <w:sz w:val="18"/>
              </w:rPr>
              <w:t>DC_71A_n2A</w:t>
            </w:r>
          </w:p>
        </w:tc>
      </w:tr>
      <w:tr w:rsidR="004455E9" w14:paraId="1959A780"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21A4133" w14:textId="77777777" w:rsidR="004455E9" w:rsidRDefault="004455E9" w:rsidP="004455E9">
            <w:pPr>
              <w:keepNext/>
              <w:keepLines/>
              <w:spacing w:after="0"/>
              <w:jc w:val="center"/>
              <w:rPr>
                <w:rFonts w:ascii="Arial" w:hAnsi="Arial"/>
                <w:sz w:val="18"/>
                <w:lang w:eastAsia="zh-CN"/>
              </w:rPr>
            </w:pPr>
            <w:r>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442675" w14:textId="77777777" w:rsidR="004455E9" w:rsidRDefault="004455E9" w:rsidP="004455E9">
            <w:pPr>
              <w:keepNext/>
              <w:keepLines/>
              <w:spacing w:after="0"/>
              <w:jc w:val="center"/>
              <w:rPr>
                <w:rFonts w:ascii="Arial" w:hAnsi="Arial"/>
                <w:sz w:val="18"/>
              </w:rPr>
            </w:pPr>
            <w:r>
              <w:rPr>
                <w:rFonts w:ascii="Arial" w:hAnsi="Arial"/>
                <w:sz w:val="18"/>
              </w:rPr>
              <w:t>DC_7A_n66A</w:t>
            </w:r>
          </w:p>
          <w:p w14:paraId="658423AE" w14:textId="77777777" w:rsidR="004455E9" w:rsidRDefault="004455E9" w:rsidP="004455E9">
            <w:pPr>
              <w:keepNext/>
              <w:keepLines/>
              <w:spacing w:after="0"/>
              <w:jc w:val="center"/>
              <w:rPr>
                <w:rFonts w:ascii="Arial" w:hAnsi="Arial"/>
                <w:noProof/>
                <w:sz w:val="18"/>
                <w:lang w:eastAsia="zh-CN"/>
              </w:rPr>
            </w:pPr>
            <w:r>
              <w:rPr>
                <w:rFonts w:ascii="Arial" w:hAnsi="Arial"/>
                <w:sz w:val="18"/>
              </w:rPr>
              <w:t>DC_71A_n66A</w:t>
            </w:r>
          </w:p>
        </w:tc>
      </w:tr>
      <w:tr w:rsidR="004455E9" w14:paraId="7A0866BC"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7B9273" w14:textId="77777777" w:rsidR="004455E9" w:rsidRDefault="004455E9" w:rsidP="004455E9">
            <w:pPr>
              <w:keepNext/>
              <w:keepLines/>
              <w:spacing w:after="0"/>
              <w:jc w:val="center"/>
              <w:rPr>
                <w:rFonts w:ascii="Arial" w:hAnsi="Arial"/>
                <w:sz w:val="18"/>
              </w:rPr>
            </w:pPr>
            <w:r>
              <w:rPr>
                <w:rFonts w:ascii="Arial" w:hAnsi="Arial"/>
                <w:sz w:val="18"/>
              </w:rPr>
              <w:t>DC_7A-71A_n78A</w:t>
            </w:r>
          </w:p>
          <w:p w14:paraId="62ADFB0D" w14:textId="77777777" w:rsidR="004455E9" w:rsidRDefault="004455E9" w:rsidP="004455E9">
            <w:pPr>
              <w:keepNext/>
              <w:keepLines/>
              <w:spacing w:after="0"/>
              <w:jc w:val="center"/>
              <w:rPr>
                <w:rFonts w:ascii="Arial" w:hAnsi="Arial"/>
                <w:sz w:val="18"/>
              </w:rPr>
            </w:pPr>
            <w:r>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85012E" w14:textId="77777777" w:rsidR="004455E9" w:rsidRDefault="004455E9" w:rsidP="004455E9">
            <w:pPr>
              <w:keepNext/>
              <w:keepLines/>
              <w:spacing w:after="0"/>
              <w:jc w:val="center"/>
              <w:rPr>
                <w:rFonts w:ascii="Arial" w:hAnsi="Arial"/>
                <w:sz w:val="18"/>
              </w:rPr>
            </w:pPr>
            <w:r>
              <w:rPr>
                <w:rFonts w:ascii="Arial" w:hAnsi="Arial"/>
                <w:sz w:val="18"/>
              </w:rPr>
              <w:t>DC_7A_n78A</w:t>
            </w:r>
          </w:p>
          <w:p w14:paraId="548B2B49" w14:textId="77777777" w:rsidR="004455E9" w:rsidRDefault="004455E9" w:rsidP="004455E9">
            <w:pPr>
              <w:keepNext/>
              <w:keepLines/>
              <w:spacing w:after="0"/>
              <w:jc w:val="center"/>
              <w:rPr>
                <w:rFonts w:ascii="Arial" w:hAnsi="Arial"/>
                <w:sz w:val="18"/>
              </w:rPr>
            </w:pPr>
            <w:r>
              <w:rPr>
                <w:rFonts w:ascii="Arial" w:hAnsi="Arial"/>
                <w:sz w:val="18"/>
              </w:rPr>
              <w:t>DC_71A_n78A</w:t>
            </w:r>
          </w:p>
        </w:tc>
      </w:tr>
      <w:tr w:rsidR="004455E9" w14:paraId="235F4EC9"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F5A249F" w14:textId="77777777" w:rsidR="004455E9" w:rsidRDefault="004455E9" w:rsidP="004455E9">
            <w:pPr>
              <w:keepNext/>
              <w:keepLines/>
              <w:spacing w:after="0"/>
              <w:jc w:val="center"/>
              <w:rPr>
                <w:rFonts w:ascii="Arial" w:hAnsi="Arial"/>
                <w:sz w:val="18"/>
                <w:lang w:eastAsia="zh-CN"/>
              </w:rPr>
            </w:pPr>
            <w:r>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03BB803" w14:textId="77777777" w:rsidR="004455E9" w:rsidRDefault="004455E9" w:rsidP="004455E9">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A_n71</w:t>
            </w:r>
            <w:r>
              <w:rPr>
                <w:rFonts w:ascii="Arial" w:hAnsi="Arial" w:cs="Arial"/>
                <w:sz w:val="18"/>
                <w:szCs w:val="18"/>
                <w:lang w:val="sv-SE"/>
              </w:rPr>
              <w:t>A</w:t>
            </w:r>
          </w:p>
          <w:p w14:paraId="7E0F132B" w14:textId="77777777" w:rsidR="004455E9" w:rsidRDefault="004455E9" w:rsidP="004455E9">
            <w:pPr>
              <w:keepNext/>
              <w:keepLines/>
              <w:spacing w:after="0"/>
              <w:jc w:val="center"/>
              <w:rPr>
                <w:rFonts w:ascii="Arial" w:hAnsi="Arial"/>
                <w:noProof/>
                <w:sz w:val="18"/>
                <w:lang w:eastAsia="zh-CN"/>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78A</w:t>
            </w:r>
          </w:p>
        </w:tc>
      </w:tr>
      <w:tr w:rsidR="004455E9" w14:paraId="355FF640"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5E39BB" w14:textId="77777777" w:rsidR="004455E9" w:rsidRDefault="004455E9" w:rsidP="004455E9">
            <w:pPr>
              <w:keepNext/>
              <w:keepLines/>
              <w:spacing w:after="0"/>
              <w:jc w:val="center"/>
              <w:rPr>
                <w:rFonts w:ascii="Arial" w:hAnsi="Arial"/>
                <w:kern w:val="2"/>
                <w:sz w:val="18"/>
                <w:szCs w:val="24"/>
                <w:lang w:eastAsia="ja-JP"/>
              </w:rPr>
            </w:pPr>
            <w:r>
              <w:rPr>
                <w:rFonts w:ascii="Arial" w:hAnsi="Arial"/>
                <w:kern w:val="2"/>
                <w:sz w:val="18"/>
                <w:szCs w:val="24"/>
                <w:lang w:eastAsia="ja-JP"/>
              </w:rPr>
              <w:t>DC_7A_n78A-n79A</w:t>
            </w:r>
          </w:p>
          <w:p w14:paraId="2BD98411" w14:textId="77777777" w:rsidR="004455E9" w:rsidRDefault="004455E9" w:rsidP="004455E9">
            <w:pPr>
              <w:keepNext/>
              <w:keepLines/>
              <w:spacing w:after="0"/>
              <w:jc w:val="center"/>
              <w:rPr>
                <w:rFonts w:ascii="Arial" w:hAnsi="Arial"/>
                <w:kern w:val="2"/>
                <w:sz w:val="18"/>
                <w:szCs w:val="24"/>
                <w:lang w:eastAsia="ja-JP"/>
              </w:rPr>
            </w:pPr>
            <w:r>
              <w:rPr>
                <w:rFonts w:ascii="Arial" w:hAnsi="Arial" w:cs="Arial"/>
                <w:sz w:val="18"/>
              </w:rPr>
              <w:t>DC_7A_n78A-n79C</w:t>
            </w:r>
          </w:p>
        </w:tc>
        <w:tc>
          <w:tcPr>
            <w:tcW w:w="5964" w:type="dxa"/>
            <w:tcBorders>
              <w:top w:val="single" w:sz="4" w:space="0" w:color="auto"/>
              <w:left w:val="single" w:sz="4" w:space="0" w:color="auto"/>
              <w:bottom w:val="single" w:sz="4" w:space="0" w:color="auto"/>
              <w:right w:val="single" w:sz="4" w:space="0" w:color="auto"/>
            </w:tcBorders>
            <w:hideMark/>
          </w:tcPr>
          <w:p w14:paraId="52AC3E71" w14:textId="77777777" w:rsidR="004455E9" w:rsidRDefault="004455E9" w:rsidP="004455E9">
            <w:pPr>
              <w:keepNext/>
              <w:keepLines/>
              <w:spacing w:after="0"/>
              <w:jc w:val="center"/>
              <w:rPr>
                <w:rFonts w:ascii="Arial" w:hAnsi="Arial"/>
                <w:sz w:val="18"/>
              </w:rPr>
            </w:pPr>
            <w:r>
              <w:rPr>
                <w:rFonts w:ascii="Arial" w:hAnsi="Arial"/>
                <w:sz w:val="18"/>
              </w:rPr>
              <w:t>DC_7A_n78A</w:t>
            </w:r>
          </w:p>
          <w:p w14:paraId="34E44CB8" w14:textId="77777777" w:rsidR="004455E9" w:rsidRDefault="004455E9" w:rsidP="004455E9">
            <w:pPr>
              <w:keepNext/>
              <w:keepLines/>
              <w:spacing w:after="0"/>
              <w:jc w:val="center"/>
              <w:rPr>
                <w:rFonts w:ascii="Arial" w:hAnsi="Arial"/>
                <w:sz w:val="18"/>
              </w:rPr>
            </w:pPr>
            <w:r>
              <w:rPr>
                <w:rFonts w:ascii="Arial" w:hAnsi="Arial"/>
                <w:sz w:val="18"/>
              </w:rPr>
              <w:t>DC_7A_n79A</w:t>
            </w:r>
          </w:p>
        </w:tc>
      </w:tr>
      <w:tr w:rsidR="004455E9" w14:paraId="4E0AD9CC"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76D310" w14:textId="77777777" w:rsidR="004455E9" w:rsidRDefault="004455E9" w:rsidP="004455E9">
            <w:pPr>
              <w:keepNext/>
              <w:keepLines/>
              <w:spacing w:after="0"/>
              <w:jc w:val="center"/>
              <w:rPr>
                <w:rFonts w:ascii="Arial" w:hAnsi="Arial"/>
                <w:noProof/>
                <w:sz w:val="18"/>
                <w:lang w:eastAsia="zh-CN"/>
              </w:rPr>
            </w:pPr>
            <w:r>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128BD02D" w14:textId="77777777" w:rsidR="004455E9" w:rsidRDefault="004455E9" w:rsidP="004455E9">
            <w:pPr>
              <w:keepNext/>
              <w:keepLines/>
              <w:spacing w:after="0"/>
              <w:jc w:val="center"/>
              <w:rPr>
                <w:rFonts w:ascii="Arial" w:hAnsi="Arial"/>
                <w:sz w:val="18"/>
              </w:rPr>
            </w:pPr>
            <w:r>
              <w:rPr>
                <w:rFonts w:ascii="Arial" w:hAnsi="Arial"/>
                <w:sz w:val="18"/>
              </w:rPr>
              <w:t>DC_7A_n78A</w:t>
            </w:r>
          </w:p>
          <w:p w14:paraId="18BE0D24" w14:textId="77777777" w:rsidR="004455E9" w:rsidRDefault="004455E9" w:rsidP="004455E9">
            <w:pPr>
              <w:keepNext/>
              <w:keepLines/>
              <w:spacing w:after="0"/>
              <w:jc w:val="center"/>
              <w:rPr>
                <w:rFonts w:ascii="Arial" w:hAnsi="Arial"/>
                <w:noProof/>
                <w:sz w:val="18"/>
                <w:lang w:eastAsia="zh-CN"/>
              </w:rPr>
            </w:pPr>
            <w:r>
              <w:rPr>
                <w:rFonts w:ascii="Arial" w:hAnsi="Arial"/>
                <w:sz w:val="18"/>
              </w:rPr>
              <w:t>DC_7A_n80A</w:t>
            </w:r>
          </w:p>
        </w:tc>
      </w:tr>
      <w:tr w:rsidR="004455E9" w14:paraId="53561037"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523809" w14:textId="77777777" w:rsidR="004455E9" w:rsidRDefault="004455E9" w:rsidP="004455E9">
            <w:pPr>
              <w:keepNext/>
              <w:keepLines/>
              <w:spacing w:after="0"/>
              <w:jc w:val="center"/>
              <w:rPr>
                <w:rFonts w:ascii="Arial" w:hAnsi="Arial"/>
                <w:kern w:val="2"/>
                <w:sz w:val="18"/>
                <w:szCs w:val="24"/>
                <w:lang w:eastAsia="ja-JP"/>
              </w:rPr>
            </w:pPr>
            <w:r>
              <w:rPr>
                <w:rFonts w:ascii="Arial" w:hAnsi="Arial" w:cs="Arial"/>
                <w:sz w:val="18"/>
                <w:szCs w:val="18"/>
              </w:rPr>
              <w:t>DC_8A_n1A-n3A</w:t>
            </w:r>
          </w:p>
        </w:tc>
        <w:tc>
          <w:tcPr>
            <w:tcW w:w="5964" w:type="dxa"/>
            <w:tcBorders>
              <w:top w:val="single" w:sz="4" w:space="0" w:color="auto"/>
              <w:left w:val="single" w:sz="4" w:space="0" w:color="auto"/>
              <w:bottom w:val="single" w:sz="4" w:space="0" w:color="auto"/>
              <w:right w:val="single" w:sz="4" w:space="0" w:color="auto"/>
            </w:tcBorders>
            <w:hideMark/>
          </w:tcPr>
          <w:p w14:paraId="1A3C6B57" w14:textId="77777777" w:rsidR="004455E9" w:rsidRDefault="004455E9" w:rsidP="004455E9">
            <w:pPr>
              <w:keepNext/>
              <w:keepLines/>
              <w:spacing w:after="0"/>
              <w:jc w:val="center"/>
              <w:rPr>
                <w:rFonts w:ascii="Arial" w:hAnsi="Arial"/>
                <w:sz w:val="18"/>
              </w:rPr>
            </w:pPr>
            <w:r>
              <w:rPr>
                <w:rFonts w:ascii="Arial" w:hAnsi="Arial"/>
                <w:sz w:val="18"/>
              </w:rPr>
              <w:t>DC_8A_n1A</w:t>
            </w:r>
          </w:p>
          <w:p w14:paraId="1AEEB9AE" w14:textId="77777777" w:rsidR="004455E9" w:rsidRDefault="004455E9" w:rsidP="004455E9">
            <w:pPr>
              <w:keepNext/>
              <w:keepLines/>
              <w:spacing w:after="0"/>
              <w:jc w:val="center"/>
              <w:rPr>
                <w:rFonts w:ascii="Arial" w:hAnsi="Arial"/>
                <w:sz w:val="18"/>
              </w:rPr>
            </w:pPr>
            <w:r>
              <w:rPr>
                <w:rFonts w:ascii="Arial" w:hAnsi="Arial"/>
                <w:sz w:val="18"/>
              </w:rPr>
              <w:t>DC_8A_n3A</w:t>
            </w:r>
          </w:p>
        </w:tc>
      </w:tr>
      <w:tr w:rsidR="004455E9" w14:paraId="27F11CA4"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7B8FD2D" w14:textId="77777777" w:rsidR="004455E9" w:rsidRDefault="004455E9" w:rsidP="004455E9">
            <w:pPr>
              <w:keepNext/>
              <w:keepLines/>
              <w:spacing w:after="0"/>
              <w:jc w:val="center"/>
              <w:rPr>
                <w:rFonts w:ascii="Arial" w:hAnsi="Arial"/>
                <w:kern w:val="2"/>
                <w:sz w:val="18"/>
                <w:szCs w:val="24"/>
                <w:lang w:eastAsia="ja-JP"/>
              </w:rPr>
            </w:pPr>
            <w:r>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D57019" w14:textId="77777777" w:rsidR="004455E9" w:rsidRDefault="004455E9" w:rsidP="004455E9">
            <w:pPr>
              <w:keepNext/>
              <w:keepLines/>
              <w:spacing w:after="0"/>
              <w:jc w:val="center"/>
              <w:rPr>
                <w:rFonts w:ascii="Arial" w:hAnsi="Arial" w:cs="Arial"/>
                <w:sz w:val="18"/>
                <w:lang w:eastAsia="ja-JP"/>
              </w:rPr>
            </w:pPr>
            <w:r>
              <w:rPr>
                <w:rFonts w:ascii="Arial" w:hAnsi="Arial" w:cs="Arial"/>
                <w:sz w:val="18"/>
                <w:lang w:eastAsia="ja-JP"/>
              </w:rPr>
              <w:t>DC_8A_n1A</w:t>
            </w:r>
          </w:p>
          <w:p w14:paraId="5D3A7D98" w14:textId="77777777" w:rsidR="004455E9" w:rsidRDefault="004455E9" w:rsidP="004455E9">
            <w:pPr>
              <w:keepNext/>
              <w:keepLines/>
              <w:spacing w:after="0"/>
              <w:jc w:val="center"/>
              <w:rPr>
                <w:rFonts w:ascii="Arial" w:hAnsi="Arial"/>
                <w:sz w:val="18"/>
              </w:rPr>
            </w:pPr>
            <w:r>
              <w:rPr>
                <w:rFonts w:ascii="Arial" w:hAnsi="Arial" w:cs="Arial"/>
                <w:sz w:val="18"/>
                <w:lang w:eastAsia="ja-JP"/>
              </w:rPr>
              <w:t>DC_8A_n28A</w:t>
            </w:r>
          </w:p>
        </w:tc>
      </w:tr>
      <w:tr w:rsidR="004455E9" w14:paraId="545A3174"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E4930C" w14:textId="77777777" w:rsidR="004455E9" w:rsidRDefault="004455E9" w:rsidP="004455E9">
            <w:pPr>
              <w:keepNext/>
              <w:keepLines/>
              <w:spacing w:after="0"/>
              <w:jc w:val="center"/>
              <w:rPr>
                <w:rFonts w:ascii="Arial" w:hAnsi="Arial"/>
                <w:kern w:val="2"/>
                <w:sz w:val="18"/>
                <w:szCs w:val="24"/>
                <w:lang w:eastAsia="ja-JP"/>
              </w:rPr>
            </w:pPr>
            <w:r>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6EA1A89" w14:textId="77777777" w:rsidR="004455E9" w:rsidRDefault="004455E9" w:rsidP="004455E9">
            <w:pPr>
              <w:keepNext/>
              <w:keepLines/>
              <w:spacing w:after="0"/>
              <w:jc w:val="center"/>
              <w:rPr>
                <w:rFonts w:ascii="Arial" w:hAnsi="Arial" w:cs="Arial"/>
                <w:sz w:val="18"/>
                <w:lang w:eastAsia="ja-JP"/>
              </w:rPr>
            </w:pPr>
            <w:r>
              <w:rPr>
                <w:rFonts w:ascii="Arial" w:hAnsi="Arial" w:cs="Arial"/>
                <w:sz w:val="18"/>
                <w:lang w:eastAsia="ja-JP"/>
              </w:rPr>
              <w:t>DC_8A_n1A</w:t>
            </w:r>
          </w:p>
          <w:p w14:paraId="1E08D82E" w14:textId="77777777" w:rsidR="004455E9" w:rsidRDefault="004455E9" w:rsidP="004455E9">
            <w:pPr>
              <w:keepNext/>
              <w:keepLines/>
              <w:spacing w:after="0"/>
              <w:jc w:val="center"/>
              <w:rPr>
                <w:rFonts w:ascii="Arial" w:hAnsi="Arial"/>
                <w:sz w:val="18"/>
              </w:rPr>
            </w:pPr>
            <w:r>
              <w:rPr>
                <w:rFonts w:ascii="Arial" w:hAnsi="Arial" w:cs="Arial"/>
                <w:sz w:val="18"/>
                <w:lang w:eastAsia="ja-JP"/>
              </w:rPr>
              <w:t>DC_8A_n40A</w:t>
            </w:r>
          </w:p>
        </w:tc>
      </w:tr>
      <w:tr w:rsidR="004455E9" w14:paraId="5A9C3BE7"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32819B1" w14:textId="77777777" w:rsidR="004455E9" w:rsidRDefault="004455E9" w:rsidP="004455E9">
            <w:pPr>
              <w:keepNext/>
              <w:keepLines/>
              <w:spacing w:after="0"/>
              <w:jc w:val="center"/>
              <w:rPr>
                <w:rFonts w:ascii="Arial" w:hAnsi="Arial" w:cs="Arial"/>
                <w:sz w:val="18"/>
                <w:szCs w:val="18"/>
                <w:vertAlign w:val="superscript"/>
              </w:rPr>
            </w:pPr>
            <w:r>
              <w:rPr>
                <w:rFonts w:ascii="Arial" w:hAnsi="Arial" w:cs="Arial"/>
                <w:sz w:val="18"/>
                <w:szCs w:val="18"/>
              </w:rPr>
              <w:t>DC_8A_n1A-n77A</w:t>
            </w:r>
            <w:r>
              <w:rPr>
                <w:rFonts w:ascii="Arial" w:hAnsi="Arial" w:cs="Arial"/>
                <w:sz w:val="18"/>
                <w:szCs w:val="18"/>
                <w:vertAlign w:val="superscript"/>
              </w:rPr>
              <w:t>5</w:t>
            </w:r>
          </w:p>
          <w:p w14:paraId="546E5A04" w14:textId="77777777" w:rsidR="004455E9" w:rsidRDefault="004455E9" w:rsidP="004455E9">
            <w:pPr>
              <w:keepNext/>
              <w:keepLines/>
              <w:spacing w:after="0"/>
              <w:jc w:val="center"/>
              <w:rPr>
                <w:rFonts w:ascii="Arial" w:hAnsi="Arial" w:cs="Arial"/>
                <w:sz w:val="18"/>
                <w:lang w:eastAsia="ja-JP"/>
              </w:rPr>
            </w:pPr>
            <w:r>
              <w:rPr>
                <w:rFonts w:ascii="Arial" w:hAnsi="Arial" w:cs="Arial"/>
                <w:sz w:val="18"/>
                <w:szCs w:val="18"/>
              </w:rPr>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802691" w14:textId="77777777" w:rsidR="004455E9" w:rsidRDefault="004455E9" w:rsidP="004455E9">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57545DB8" w14:textId="77777777" w:rsidR="004455E9" w:rsidRDefault="004455E9" w:rsidP="004455E9">
            <w:pPr>
              <w:keepNext/>
              <w:keepLines/>
              <w:spacing w:after="0"/>
              <w:jc w:val="center"/>
              <w:rPr>
                <w:rFonts w:ascii="Arial" w:hAnsi="Arial" w:cs="Arial"/>
                <w:sz w:val="18"/>
                <w:lang w:eastAsia="ja-JP"/>
              </w:rPr>
            </w:pPr>
            <w:r>
              <w:rPr>
                <w:rFonts w:ascii="Arial" w:hAnsi="Arial" w:cs="Arial"/>
                <w:sz w:val="18"/>
                <w:lang w:eastAsia="zh-CN"/>
              </w:rPr>
              <w:t>DC_8A_n77A</w:t>
            </w:r>
          </w:p>
        </w:tc>
      </w:tr>
      <w:tr w:rsidR="004455E9" w14:paraId="0EFB5F33"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B2E183" w14:textId="77777777" w:rsidR="004455E9" w:rsidRDefault="004455E9" w:rsidP="004455E9">
            <w:pPr>
              <w:keepNext/>
              <w:keepLines/>
              <w:spacing w:after="0"/>
              <w:jc w:val="center"/>
              <w:rPr>
                <w:rFonts w:ascii="Arial" w:hAnsi="Arial"/>
                <w:kern w:val="2"/>
                <w:sz w:val="18"/>
                <w:szCs w:val="24"/>
                <w:lang w:eastAsia="ja-JP"/>
              </w:rPr>
            </w:pPr>
            <w:r>
              <w:rPr>
                <w:rFonts w:ascii="Arial" w:eastAsia="Malgun Gothic" w:hAnsi="Arial"/>
                <w:kern w:val="2"/>
                <w:sz w:val="18"/>
                <w:szCs w:val="24"/>
                <w:lang w:eastAsia="ko-KR"/>
              </w:rPr>
              <w:t>DC_8A_n1A-n78A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823B34" w14:textId="77777777" w:rsidR="004455E9" w:rsidRDefault="004455E9" w:rsidP="004455E9">
            <w:pPr>
              <w:keepNext/>
              <w:keepLines/>
              <w:spacing w:after="0"/>
              <w:jc w:val="center"/>
              <w:rPr>
                <w:rFonts w:ascii="Arial" w:eastAsia="Malgun Gothic" w:hAnsi="Arial"/>
                <w:sz w:val="18"/>
                <w:lang w:eastAsia="ko-KR"/>
              </w:rPr>
            </w:pPr>
            <w:r>
              <w:rPr>
                <w:rFonts w:ascii="Arial" w:eastAsia="Malgun Gothic" w:hAnsi="Arial"/>
                <w:sz w:val="18"/>
                <w:lang w:eastAsia="ko-KR"/>
              </w:rPr>
              <w:t>DC_8A_n1A</w:t>
            </w:r>
          </w:p>
          <w:p w14:paraId="2A2600D9" w14:textId="77777777" w:rsidR="004455E9" w:rsidRDefault="004455E9" w:rsidP="004455E9">
            <w:pPr>
              <w:keepNext/>
              <w:keepLines/>
              <w:spacing w:after="0"/>
              <w:jc w:val="center"/>
              <w:rPr>
                <w:rFonts w:ascii="Arial" w:eastAsia="宋体" w:hAnsi="Arial"/>
                <w:sz w:val="18"/>
              </w:rPr>
            </w:pPr>
            <w:r>
              <w:rPr>
                <w:rFonts w:ascii="Arial" w:eastAsia="Malgun Gothic" w:hAnsi="Arial"/>
                <w:sz w:val="18"/>
                <w:lang w:eastAsia="ko-KR"/>
              </w:rPr>
              <w:t>DC_8A_n78A</w:t>
            </w:r>
          </w:p>
        </w:tc>
      </w:tr>
      <w:tr w:rsidR="004455E9" w14:paraId="7889B0B3"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C7FDD40" w14:textId="77777777" w:rsidR="004455E9" w:rsidRDefault="004455E9" w:rsidP="004455E9">
            <w:pPr>
              <w:keepNext/>
              <w:keepLines/>
              <w:spacing w:after="0"/>
              <w:jc w:val="center"/>
              <w:rPr>
                <w:rFonts w:ascii="Arial" w:eastAsia="Malgun Gothic" w:hAnsi="Arial"/>
                <w:kern w:val="2"/>
                <w:sz w:val="18"/>
                <w:szCs w:val="24"/>
                <w:lang w:eastAsia="ko-KR"/>
              </w:rPr>
            </w:pPr>
            <w:r>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057C328" w14:textId="77777777" w:rsidR="004455E9" w:rsidRDefault="004455E9" w:rsidP="004455E9">
            <w:pPr>
              <w:keepNext/>
              <w:keepLines/>
              <w:spacing w:after="0"/>
              <w:jc w:val="center"/>
              <w:rPr>
                <w:rFonts w:ascii="Arial" w:eastAsia="宋体" w:hAnsi="Arial"/>
                <w:noProof/>
                <w:sz w:val="18"/>
              </w:rPr>
            </w:pPr>
            <w:r>
              <w:rPr>
                <w:rFonts w:ascii="Arial" w:hAnsi="Arial"/>
                <w:noProof/>
                <w:sz w:val="18"/>
              </w:rPr>
              <w:t>DC_(n)3AA</w:t>
            </w:r>
          </w:p>
          <w:p w14:paraId="31E6A661" w14:textId="77777777" w:rsidR="004455E9" w:rsidRDefault="004455E9" w:rsidP="004455E9">
            <w:pPr>
              <w:keepNext/>
              <w:keepLines/>
              <w:spacing w:after="0"/>
              <w:jc w:val="center"/>
              <w:rPr>
                <w:rFonts w:ascii="Arial" w:eastAsia="Malgun Gothic" w:hAnsi="Arial"/>
                <w:sz w:val="18"/>
                <w:lang w:eastAsia="ko-KR"/>
              </w:rPr>
            </w:pPr>
            <w:r>
              <w:rPr>
                <w:rFonts w:ascii="Arial" w:hAnsi="Arial"/>
                <w:noProof/>
                <w:sz w:val="18"/>
              </w:rPr>
              <w:t>DC_8A_n3A</w:t>
            </w:r>
          </w:p>
        </w:tc>
      </w:tr>
      <w:tr w:rsidR="004455E9" w14:paraId="489F2112"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4CBE95" w14:textId="77777777" w:rsidR="004455E9" w:rsidRDefault="004455E9" w:rsidP="004455E9">
            <w:pPr>
              <w:keepNext/>
              <w:keepLines/>
              <w:spacing w:after="0"/>
              <w:jc w:val="center"/>
              <w:rPr>
                <w:rFonts w:ascii="Arial" w:eastAsia="宋体" w:hAnsi="Arial"/>
                <w:kern w:val="2"/>
                <w:sz w:val="18"/>
                <w:szCs w:val="24"/>
                <w:lang w:eastAsia="ja-JP"/>
              </w:rPr>
            </w:pPr>
            <w:r>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7C384832" w14:textId="77777777" w:rsidR="004455E9" w:rsidRDefault="004455E9" w:rsidP="004455E9">
            <w:pPr>
              <w:keepNext/>
              <w:keepLines/>
              <w:spacing w:after="0"/>
              <w:jc w:val="center"/>
              <w:rPr>
                <w:rFonts w:ascii="Arial" w:eastAsia="Malgun Gothic" w:hAnsi="Arial"/>
                <w:sz w:val="18"/>
                <w:lang w:eastAsia="ko-KR"/>
              </w:rPr>
            </w:pPr>
            <w:r>
              <w:rPr>
                <w:rFonts w:ascii="Arial" w:eastAsia="Malgun Gothic" w:hAnsi="Arial"/>
                <w:sz w:val="18"/>
                <w:lang w:eastAsia="ko-KR"/>
              </w:rPr>
              <w:t>DC_8A_n3A</w:t>
            </w:r>
          </w:p>
          <w:p w14:paraId="16369FDA" w14:textId="77777777" w:rsidR="004455E9" w:rsidRDefault="004455E9" w:rsidP="004455E9">
            <w:pPr>
              <w:keepNext/>
              <w:keepLines/>
              <w:spacing w:after="0"/>
              <w:jc w:val="center"/>
              <w:rPr>
                <w:rFonts w:ascii="Arial" w:eastAsia="宋体" w:hAnsi="Arial"/>
                <w:sz w:val="18"/>
              </w:rPr>
            </w:pPr>
            <w:r>
              <w:rPr>
                <w:rFonts w:ascii="Arial" w:eastAsia="Malgun Gothic" w:hAnsi="Arial"/>
                <w:sz w:val="18"/>
                <w:lang w:eastAsia="ko-KR"/>
              </w:rPr>
              <w:t>DC_8A_n28A</w:t>
            </w:r>
          </w:p>
        </w:tc>
      </w:tr>
      <w:tr w:rsidR="004455E9" w14:paraId="6744452A"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C49631" w14:textId="77777777" w:rsidR="004455E9" w:rsidRDefault="004455E9" w:rsidP="004455E9">
            <w:pPr>
              <w:keepNext/>
              <w:keepLines/>
              <w:spacing w:after="0"/>
              <w:jc w:val="center"/>
              <w:rPr>
                <w:rFonts w:ascii="Arial" w:eastAsia="Malgun Gothic" w:hAnsi="Arial"/>
                <w:kern w:val="2"/>
                <w:sz w:val="18"/>
                <w:szCs w:val="24"/>
                <w:lang w:eastAsia="ko-KR"/>
              </w:rPr>
            </w:pPr>
            <w:r>
              <w:rPr>
                <w:rFonts w:ascii="Arial" w:hAnsi="Arial"/>
                <w:sz w:val="18"/>
              </w:rPr>
              <w:t>DC_8A_n3A-n77A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C2A9CB" w14:textId="77777777" w:rsidR="004455E9" w:rsidRDefault="004455E9" w:rsidP="004455E9">
            <w:pPr>
              <w:keepNext/>
              <w:keepLines/>
              <w:spacing w:after="0"/>
              <w:jc w:val="center"/>
              <w:rPr>
                <w:rFonts w:ascii="Arial" w:eastAsia="Malgun Gothic" w:hAnsi="Arial"/>
                <w:sz w:val="18"/>
                <w:lang w:eastAsia="ko-KR"/>
              </w:rPr>
            </w:pPr>
            <w:r>
              <w:rPr>
                <w:rFonts w:ascii="Arial" w:eastAsia="Malgun Gothic" w:hAnsi="Arial"/>
                <w:sz w:val="18"/>
                <w:lang w:eastAsia="ko-KR"/>
              </w:rPr>
              <w:t>DC_8A_n3A</w:t>
            </w:r>
          </w:p>
          <w:p w14:paraId="49F8C256" w14:textId="77777777" w:rsidR="004455E9" w:rsidRDefault="004455E9" w:rsidP="004455E9">
            <w:pPr>
              <w:keepNext/>
              <w:keepLines/>
              <w:spacing w:after="0"/>
              <w:jc w:val="center"/>
              <w:rPr>
                <w:rFonts w:ascii="Arial" w:eastAsia="Malgun Gothic" w:hAnsi="Arial"/>
                <w:sz w:val="18"/>
                <w:lang w:eastAsia="ko-KR"/>
              </w:rPr>
            </w:pPr>
            <w:r>
              <w:rPr>
                <w:rFonts w:ascii="Arial" w:eastAsia="Malgun Gothic" w:hAnsi="Arial"/>
                <w:sz w:val="18"/>
                <w:lang w:eastAsia="ko-KR"/>
              </w:rPr>
              <w:t>DC_8A_n77A</w:t>
            </w:r>
          </w:p>
        </w:tc>
      </w:tr>
      <w:tr w:rsidR="004455E9" w14:paraId="246CE337"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1E59FD" w14:textId="77777777" w:rsidR="004455E9" w:rsidRDefault="004455E9" w:rsidP="004455E9">
            <w:pPr>
              <w:keepNext/>
              <w:keepLines/>
              <w:spacing w:after="0"/>
              <w:jc w:val="center"/>
              <w:rPr>
                <w:rFonts w:ascii="Arial" w:eastAsia="Malgun Gothic" w:hAnsi="Arial"/>
                <w:kern w:val="2"/>
                <w:sz w:val="18"/>
                <w:szCs w:val="24"/>
                <w:lang w:eastAsia="ko-KR"/>
              </w:rPr>
            </w:pPr>
            <w:r>
              <w:rPr>
                <w:rFonts w:ascii="Arial" w:hAnsi="Arial"/>
                <w:sz w:val="18"/>
              </w:rPr>
              <w:t>DC_8A_n3A-n77(2A)</w:t>
            </w:r>
            <w:r>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446F10CF" w14:textId="77777777" w:rsidR="004455E9" w:rsidRDefault="004455E9" w:rsidP="004455E9">
            <w:pPr>
              <w:keepNext/>
              <w:keepLines/>
              <w:spacing w:after="0"/>
              <w:jc w:val="center"/>
              <w:rPr>
                <w:rFonts w:ascii="Arial" w:eastAsia="Malgun Gothic" w:hAnsi="Arial"/>
                <w:sz w:val="18"/>
                <w:lang w:eastAsia="ko-KR"/>
              </w:rPr>
            </w:pPr>
            <w:r>
              <w:rPr>
                <w:rFonts w:ascii="Arial" w:eastAsia="Malgun Gothic" w:hAnsi="Arial"/>
                <w:sz w:val="18"/>
                <w:lang w:eastAsia="ko-KR"/>
              </w:rPr>
              <w:t>DC_8A_n3A</w:t>
            </w:r>
          </w:p>
          <w:p w14:paraId="73E49D21" w14:textId="77777777" w:rsidR="004455E9" w:rsidRDefault="004455E9" w:rsidP="004455E9">
            <w:pPr>
              <w:keepNext/>
              <w:keepLines/>
              <w:spacing w:after="0"/>
              <w:jc w:val="center"/>
              <w:rPr>
                <w:rFonts w:ascii="Arial" w:eastAsia="Malgun Gothic" w:hAnsi="Arial"/>
                <w:sz w:val="18"/>
                <w:lang w:eastAsia="ko-KR"/>
              </w:rPr>
            </w:pPr>
            <w:r>
              <w:rPr>
                <w:rFonts w:ascii="Arial" w:eastAsia="Malgun Gothic" w:hAnsi="Arial"/>
                <w:sz w:val="18"/>
                <w:lang w:eastAsia="ko-KR"/>
              </w:rPr>
              <w:t>DC_8A_n77A</w:t>
            </w:r>
          </w:p>
        </w:tc>
      </w:tr>
      <w:tr w:rsidR="004455E9" w14:paraId="073D414A"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5581F0" w14:textId="77777777" w:rsidR="004455E9" w:rsidRDefault="004455E9" w:rsidP="004455E9">
            <w:pPr>
              <w:keepNext/>
              <w:keepLines/>
              <w:spacing w:after="0"/>
              <w:jc w:val="center"/>
              <w:rPr>
                <w:rFonts w:ascii="Arial" w:eastAsia="宋体" w:hAnsi="Arial"/>
                <w:sz w:val="18"/>
              </w:rPr>
            </w:pPr>
            <w:r>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hideMark/>
          </w:tcPr>
          <w:p w14:paraId="6B667634" w14:textId="77777777" w:rsidR="004455E9" w:rsidRDefault="004455E9" w:rsidP="004455E9">
            <w:pPr>
              <w:keepNext/>
              <w:keepLines/>
              <w:spacing w:after="0"/>
              <w:jc w:val="center"/>
              <w:rPr>
                <w:rFonts w:ascii="Arial" w:hAnsi="Arial" w:cs="Arial"/>
                <w:sz w:val="18"/>
                <w:szCs w:val="18"/>
              </w:rPr>
            </w:pPr>
            <w:r>
              <w:rPr>
                <w:rFonts w:ascii="Arial" w:hAnsi="Arial" w:cs="Arial"/>
                <w:sz w:val="18"/>
                <w:szCs w:val="18"/>
              </w:rPr>
              <w:t>DC_8A_n3A</w:t>
            </w:r>
          </w:p>
          <w:p w14:paraId="54D19490" w14:textId="77777777" w:rsidR="004455E9" w:rsidRDefault="004455E9" w:rsidP="004455E9">
            <w:pPr>
              <w:keepNext/>
              <w:keepLines/>
              <w:spacing w:after="0"/>
              <w:jc w:val="center"/>
              <w:rPr>
                <w:rFonts w:ascii="Arial" w:eastAsia="Malgun Gothic" w:hAnsi="Arial"/>
                <w:sz w:val="18"/>
                <w:lang w:eastAsia="ko-KR"/>
              </w:rPr>
            </w:pPr>
            <w:r>
              <w:rPr>
                <w:rFonts w:ascii="Arial" w:hAnsi="Arial" w:cs="Arial"/>
                <w:sz w:val="18"/>
                <w:szCs w:val="18"/>
              </w:rPr>
              <w:t>DC_8A_n78A</w:t>
            </w:r>
          </w:p>
        </w:tc>
      </w:tr>
      <w:tr w:rsidR="004455E9" w14:paraId="63C1E213"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3FE79B7" w14:textId="77777777" w:rsidR="004455E9" w:rsidRDefault="004455E9" w:rsidP="004455E9">
            <w:pPr>
              <w:keepNext/>
              <w:keepLines/>
              <w:spacing w:after="0"/>
              <w:jc w:val="center"/>
              <w:rPr>
                <w:rFonts w:ascii="Arial" w:eastAsia="宋体" w:hAnsi="Arial"/>
                <w:sz w:val="18"/>
              </w:rPr>
            </w:pPr>
            <w:r>
              <w:rPr>
                <w:rFonts w:ascii="Arial"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4904668" w14:textId="77777777" w:rsidR="004455E9" w:rsidRDefault="004455E9" w:rsidP="004455E9">
            <w:pPr>
              <w:keepNext/>
              <w:keepLines/>
              <w:spacing w:after="0"/>
              <w:jc w:val="center"/>
              <w:rPr>
                <w:rFonts w:ascii="Arial" w:eastAsia="Malgun Gothic" w:hAnsi="Arial"/>
                <w:sz w:val="18"/>
                <w:lang w:eastAsia="ko-KR"/>
              </w:rPr>
            </w:pPr>
            <w:r>
              <w:rPr>
                <w:rFonts w:ascii="Arial" w:eastAsia="Malgun Gothic" w:hAnsi="Arial"/>
                <w:sz w:val="18"/>
                <w:lang w:eastAsia="ko-KR"/>
              </w:rPr>
              <w:t>DC_8A_n3A</w:t>
            </w:r>
          </w:p>
          <w:p w14:paraId="0DE9F753" w14:textId="77777777" w:rsidR="004455E9" w:rsidRDefault="004455E9" w:rsidP="004455E9">
            <w:pPr>
              <w:keepNext/>
              <w:keepLines/>
              <w:spacing w:after="0"/>
              <w:jc w:val="center"/>
              <w:rPr>
                <w:rFonts w:ascii="Arial" w:eastAsia="Malgun Gothic" w:hAnsi="Arial"/>
                <w:sz w:val="18"/>
                <w:lang w:eastAsia="ko-KR"/>
              </w:rPr>
            </w:pPr>
            <w:r>
              <w:rPr>
                <w:rFonts w:ascii="Arial" w:eastAsia="Malgun Gothic" w:hAnsi="Arial"/>
                <w:sz w:val="18"/>
                <w:lang w:eastAsia="ko-KR"/>
              </w:rPr>
              <w:t>DC_8A_n79A</w:t>
            </w:r>
          </w:p>
        </w:tc>
      </w:tr>
      <w:tr w:rsidR="004455E9" w14:paraId="7FB48A1C"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0AD237" w14:textId="77777777" w:rsidR="004455E9" w:rsidRDefault="004455E9" w:rsidP="004455E9">
            <w:pPr>
              <w:keepNext/>
              <w:keepLines/>
              <w:spacing w:after="0"/>
              <w:jc w:val="center"/>
              <w:rPr>
                <w:rFonts w:ascii="Arial" w:eastAsia="宋体" w:hAnsi="Arial"/>
                <w:sz w:val="18"/>
              </w:rPr>
            </w:pPr>
            <w:r>
              <w:rPr>
                <w:rFonts w:ascii="Arial" w:hAnsi="Arial"/>
                <w:sz w:val="18"/>
              </w:rPr>
              <w:lastRenderedPageBreak/>
              <w:t>DC_8A-11A_n1A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A2F3D41" w14:textId="77777777" w:rsidR="004455E9" w:rsidRDefault="004455E9" w:rsidP="004455E9">
            <w:pPr>
              <w:keepNext/>
              <w:keepLines/>
              <w:spacing w:after="0"/>
              <w:jc w:val="center"/>
              <w:rPr>
                <w:rFonts w:ascii="Arial" w:hAnsi="Arial"/>
                <w:sz w:val="18"/>
              </w:rPr>
            </w:pPr>
            <w:r>
              <w:rPr>
                <w:rFonts w:ascii="Arial" w:hAnsi="Arial"/>
                <w:sz w:val="18"/>
              </w:rPr>
              <w:t>DC_8A_n1A</w:t>
            </w:r>
          </w:p>
          <w:p w14:paraId="614DC612" w14:textId="77777777" w:rsidR="004455E9" w:rsidRDefault="004455E9" w:rsidP="004455E9">
            <w:pPr>
              <w:keepNext/>
              <w:keepLines/>
              <w:spacing w:after="0"/>
              <w:jc w:val="center"/>
              <w:rPr>
                <w:rFonts w:ascii="Arial" w:hAnsi="Arial"/>
                <w:sz w:val="18"/>
              </w:rPr>
            </w:pPr>
            <w:r>
              <w:rPr>
                <w:rFonts w:ascii="Arial" w:hAnsi="Arial"/>
                <w:sz w:val="18"/>
              </w:rPr>
              <w:t>DC_11A_n1A</w:t>
            </w:r>
          </w:p>
        </w:tc>
      </w:tr>
      <w:tr w:rsidR="004455E9" w14:paraId="0479EA62"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2351C0" w14:textId="77777777" w:rsidR="004455E9" w:rsidRDefault="004455E9" w:rsidP="004455E9">
            <w:pPr>
              <w:keepNext/>
              <w:keepLines/>
              <w:spacing w:after="0"/>
              <w:jc w:val="center"/>
              <w:rPr>
                <w:rFonts w:ascii="Arial" w:eastAsia="Malgun Gothic" w:hAnsi="Arial"/>
                <w:kern w:val="2"/>
                <w:sz w:val="18"/>
                <w:szCs w:val="24"/>
                <w:lang w:eastAsia="ko-KR"/>
              </w:rPr>
            </w:pPr>
            <w:r>
              <w:rPr>
                <w:rFonts w:ascii="Arial" w:hAnsi="Arial"/>
                <w:sz w:val="18"/>
              </w:rPr>
              <w:t>DC_8A-11</w:t>
            </w:r>
            <w:r>
              <w:rPr>
                <w:rFonts w:ascii="Arial" w:eastAsia="Malgun Gothic" w:hAnsi="Arial"/>
                <w:sz w:val="18"/>
              </w:rPr>
              <w:t>A_</w:t>
            </w:r>
            <w:r>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02041D14" w14:textId="77777777" w:rsidR="004455E9" w:rsidRDefault="004455E9" w:rsidP="004455E9">
            <w:pPr>
              <w:keepNext/>
              <w:keepLines/>
              <w:spacing w:after="0"/>
              <w:jc w:val="center"/>
              <w:rPr>
                <w:rFonts w:ascii="Arial" w:eastAsia="宋体" w:hAnsi="Arial"/>
                <w:sz w:val="18"/>
                <w:lang w:eastAsia="fr-FR"/>
              </w:rPr>
            </w:pPr>
            <w:r>
              <w:rPr>
                <w:rFonts w:ascii="Arial" w:hAnsi="Arial"/>
                <w:sz w:val="18"/>
              </w:rPr>
              <w:t>DC_8A_n3A</w:t>
            </w:r>
          </w:p>
          <w:p w14:paraId="72DC3213" w14:textId="77777777" w:rsidR="004455E9" w:rsidRDefault="004455E9" w:rsidP="004455E9">
            <w:pPr>
              <w:keepNext/>
              <w:keepLines/>
              <w:spacing w:after="0"/>
              <w:jc w:val="center"/>
              <w:rPr>
                <w:rFonts w:ascii="Arial" w:eastAsia="Malgun Gothic" w:hAnsi="Arial"/>
                <w:sz w:val="18"/>
                <w:lang w:eastAsia="ko-KR"/>
              </w:rPr>
            </w:pPr>
            <w:r>
              <w:rPr>
                <w:rFonts w:ascii="Arial" w:hAnsi="Arial"/>
                <w:sz w:val="18"/>
              </w:rPr>
              <w:t>DC_11A_n3A</w:t>
            </w:r>
          </w:p>
        </w:tc>
      </w:tr>
      <w:tr w:rsidR="004455E9" w14:paraId="413F4339"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217629" w14:textId="77777777" w:rsidR="004455E9" w:rsidRDefault="004455E9" w:rsidP="004455E9">
            <w:pPr>
              <w:keepNext/>
              <w:keepLines/>
              <w:spacing w:after="0"/>
              <w:jc w:val="center"/>
              <w:rPr>
                <w:rFonts w:ascii="Arial" w:eastAsia="宋体" w:hAnsi="Arial"/>
                <w:sz w:val="18"/>
              </w:rPr>
            </w:pPr>
            <w:r>
              <w:rPr>
                <w:rFonts w:ascii="Arial" w:hAnsi="Arial"/>
                <w:sz w:val="18"/>
              </w:rPr>
              <w:t>DC_8A-11</w:t>
            </w:r>
            <w:r>
              <w:rPr>
                <w:rFonts w:ascii="Arial" w:eastAsia="Malgun Gothic" w:hAnsi="Arial"/>
                <w:sz w:val="18"/>
              </w:rPr>
              <w:t>A_</w:t>
            </w:r>
            <w:r>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22BEE474" w14:textId="77777777" w:rsidR="004455E9" w:rsidRDefault="004455E9" w:rsidP="004455E9">
            <w:pPr>
              <w:keepNext/>
              <w:keepLines/>
              <w:spacing w:after="0"/>
              <w:jc w:val="center"/>
              <w:rPr>
                <w:rFonts w:ascii="Arial" w:hAnsi="Arial"/>
                <w:sz w:val="18"/>
              </w:rPr>
            </w:pPr>
            <w:r>
              <w:rPr>
                <w:rFonts w:ascii="Arial" w:hAnsi="Arial"/>
                <w:sz w:val="18"/>
              </w:rPr>
              <w:t>DC_8A_n28A</w:t>
            </w:r>
          </w:p>
          <w:p w14:paraId="104EFCA7" w14:textId="77777777" w:rsidR="004455E9" w:rsidRDefault="004455E9" w:rsidP="004455E9">
            <w:pPr>
              <w:keepNext/>
              <w:keepLines/>
              <w:spacing w:after="0"/>
              <w:jc w:val="center"/>
              <w:rPr>
                <w:rFonts w:ascii="Arial" w:hAnsi="Arial"/>
                <w:sz w:val="18"/>
              </w:rPr>
            </w:pPr>
            <w:r>
              <w:rPr>
                <w:rFonts w:ascii="Arial" w:hAnsi="Arial"/>
                <w:sz w:val="18"/>
              </w:rPr>
              <w:t>DC_11A_n28A</w:t>
            </w:r>
          </w:p>
        </w:tc>
      </w:tr>
      <w:tr w:rsidR="004455E9" w14:paraId="26D4A684"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02B028" w14:textId="77777777" w:rsidR="004455E9" w:rsidRDefault="004455E9" w:rsidP="004455E9">
            <w:pPr>
              <w:keepNext/>
              <w:keepLines/>
              <w:spacing w:after="0"/>
              <w:jc w:val="center"/>
              <w:rPr>
                <w:rFonts w:ascii="Arial" w:hAnsi="Arial"/>
                <w:noProof/>
                <w:sz w:val="18"/>
                <w:lang w:eastAsia="zh-CN"/>
              </w:rPr>
            </w:pPr>
            <w:r>
              <w:rPr>
                <w:rFonts w:ascii="Arial" w:hAnsi="Arial"/>
                <w:sz w:val="18"/>
              </w:rPr>
              <w:t>DC_8A-</w:t>
            </w:r>
            <w:r>
              <w:rPr>
                <w:rFonts w:ascii="Arial" w:eastAsia="Malgun Gothic" w:hAnsi="Arial"/>
                <w:sz w:val="18"/>
              </w:rPr>
              <w:t>11A_</w:t>
            </w:r>
            <w:r>
              <w:rPr>
                <w:rFonts w:ascii="Arial" w:hAnsi="Arial"/>
                <w:sz w:val="18"/>
              </w:rPr>
              <w:t>n</w:t>
            </w:r>
            <w:r>
              <w:rPr>
                <w:rFonts w:ascii="Arial" w:eastAsia="Malgun Gothic" w:hAnsi="Arial"/>
                <w:sz w:val="18"/>
              </w:rPr>
              <w:t>77</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2CCF31" w14:textId="77777777" w:rsidR="004455E9" w:rsidRDefault="004455E9" w:rsidP="004455E9">
            <w:pPr>
              <w:keepNext/>
              <w:keepLines/>
              <w:spacing w:after="0"/>
              <w:jc w:val="center"/>
              <w:rPr>
                <w:rFonts w:ascii="Arial" w:hAnsi="Arial"/>
                <w:sz w:val="18"/>
              </w:rPr>
            </w:pPr>
            <w:r>
              <w:rPr>
                <w:rFonts w:ascii="Arial" w:hAnsi="Arial"/>
                <w:sz w:val="18"/>
              </w:rPr>
              <w:t>DC_8A_n77A</w:t>
            </w:r>
          </w:p>
          <w:p w14:paraId="17154A6B" w14:textId="77777777" w:rsidR="004455E9" w:rsidRDefault="004455E9" w:rsidP="004455E9">
            <w:pPr>
              <w:keepNext/>
              <w:keepLines/>
              <w:spacing w:after="0"/>
              <w:jc w:val="center"/>
              <w:rPr>
                <w:rFonts w:ascii="Arial" w:hAnsi="Arial"/>
                <w:noProof/>
                <w:sz w:val="18"/>
                <w:lang w:eastAsia="zh-CN"/>
              </w:rPr>
            </w:pPr>
            <w:r>
              <w:rPr>
                <w:rFonts w:ascii="Arial" w:hAnsi="Arial"/>
                <w:sz w:val="18"/>
              </w:rPr>
              <w:t>DC_11A_n77A</w:t>
            </w:r>
          </w:p>
        </w:tc>
      </w:tr>
      <w:tr w:rsidR="004455E9" w14:paraId="01BB1795"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04DFE8" w14:textId="77777777" w:rsidR="004455E9" w:rsidRDefault="004455E9" w:rsidP="004455E9">
            <w:pPr>
              <w:keepNext/>
              <w:keepLines/>
              <w:spacing w:after="0"/>
              <w:jc w:val="center"/>
              <w:rPr>
                <w:rFonts w:ascii="Arial" w:hAnsi="Arial"/>
                <w:sz w:val="18"/>
              </w:rPr>
            </w:pPr>
            <w:r>
              <w:rPr>
                <w:rFonts w:ascii="Arial" w:hAnsi="Arial"/>
                <w:sz w:val="18"/>
              </w:rPr>
              <w:t>DC_8A-</w:t>
            </w:r>
            <w:r>
              <w:rPr>
                <w:rFonts w:ascii="Arial" w:eastAsia="Malgun Gothic" w:hAnsi="Arial"/>
                <w:sz w:val="18"/>
              </w:rPr>
              <w:t>11A_</w:t>
            </w:r>
            <w:r>
              <w:rPr>
                <w:rFonts w:ascii="Arial" w:hAnsi="Arial"/>
                <w:sz w:val="18"/>
              </w:rPr>
              <w:t>n</w:t>
            </w:r>
            <w:r>
              <w:rPr>
                <w:rFonts w:ascii="Arial" w:eastAsia="Malgun Gothic" w:hAnsi="Arial"/>
                <w:sz w:val="18"/>
              </w:rPr>
              <w:t>77(2</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0EABD6" w14:textId="77777777" w:rsidR="004455E9" w:rsidRDefault="004455E9" w:rsidP="004455E9">
            <w:pPr>
              <w:keepNext/>
              <w:keepLines/>
              <w:spacing w:after="0"/>
              <w:jc w:val="center"/>
              <w:rPr>
                <w:rFonts w:ascii="Arial" w:hAnsi="Arial"/>
                <w:sz w:val="18"/>
                <w:lang w:eastAsia="fr-FR"/>
              </w:rPr>
            </w:pPr>
            <w:r>
              <w:rPr>
                <w:rFonts w:ascii="Arial" w:hAnsi="Arial"/>
                <w:sz w:val="18"/>
              </w:rPr>
              <w:t>DC_8A_n77A</w:t>
            </w:r>
          </w:p>
          <w:p w14:paraId="4AE30171" w14:textId="77777777" w:rsidR="004455E9" w:rsidRDefault="004455E9" w:rsidP="004455E9">
            <w:pPr>
              <w:keepNext/>
              <w:keepLines/>
              <w:spacing w:after="0"/>
              <w:jc w:val="center"/>
              <w:rPr>
                <w:rFonts w:ascii="Arial" w:hAnsi="Arial"/>
                <w:sz w:val="18"/>
              </w:rPr>
            </w:pPr>
            <w:r>
              <w:rPr>
                <w:rFonts w:ascii="Arial" w:hAnsi="Arial"/>
                <w:sz w:val="18"/>
              </w:rPr>
              <w:t>DC_11A_n77A</w:t>
            </w:r>
          </w:p>
        </w:tc>
      </w:tr>
      <w:tr w:rsidR="004455E9" w14:paraId="764E892F"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846635" w14:textId="77777777" w:rsidR="004455E9" w:rsidRDefault="004455E9" w:rsidP="004455E9">
            <w:pPr>
              <w:keepNext/>
              <w:keepLines/>
              <w:spacing w:after="0"/>
              <w:jc w:val="center"/>
              <w:rPr>
                <w:rFonts w:ascii="Arial" w:hAnsi="Arial"/>
                <w:sz w:val="18"/>
              </w:rPr>
            </w:pPr>
            <w:r>
              <w:rPr>
                <w:rFonts w:ascii="Arial" w:hAnsi="Arial"/>
                <w:sz w:val="18"/>
              </w:rPr>
              <w:t>DC_8A-</w:t>
            </w:r>
            <w:r>
              <w:rPr>
                <w:rFonts w:ascii="Arial" w:eastAsia="Malgun Gothic" w:hAnsi="Arial"/>
                <w:sz w:val="18"/>
              </w:rPr>
              <w:t>11A_</w:t>
            </w:r>
            <w:r>
              <w:rPr>
                <w:rFonts w:ascii="Arial" w:hAnsi="Arial"/>
                <w:sz w:val="18"/>
              </w:rPr>
              <w:t>n</w:t>
            </w:r>
            <w:r>
              <w:rPr>
                <w:rFonts w:ascii="Arial" w:eastAsia="Malgun Gothic" w:hAnsi="Arial"/>
                <w:sz w:val="18"/>
              </w:rPr>
              <w:t>77(3</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519FC6" w14:textId="77777777" w:rsidR="004455E9" w:rsidRDefault="004455E9" w:rsidP="004455E9">
            <w:pPr>
              <w:keepNext/>
              <w:keepLines/>
              <w:spacing w:after="0"/>
              <w:jc w:val="center"/>
              <w:rPr>
                <w:rFonts w:ascii="Arial" w:hAnsi="Arial"/>
                <w:sz w:val="18"/>
                <w:lang w:eastAsia="fr-FR"/>
              </w:rPr>
            </w:pPr>
            <w:r>
              <w:rPr>
                <w:rFonts w:ascii="Arial" w:hAnsi="Arial"/>
                <w:sz w:val="18"/>
              </w:rPr>
              <w:t>DC_8A_n77A</w:t>
            </w:r>
          </w:p>
          <w:p w14:paraId="096B5953" w14:textId="77777777" w:rsidR="004455E9" w:rsidRDefault="004455E9" w:rsidP="004455E9">
            <w:pPr>
              <w:keepNext/>
              <w:keepLines/>
              <w:spacing w:after="0"/>
              <w:jc w:val="center"/>
              <w:rPr>
                <w:rFonts w:ascii="Arial" w:hAnsi="Arial"/>
                <w:sz w:val="18"/>
              </w:rPr>
            </w:pPr>
            <w:r>
              <w:rPr>
                <w:rFonts w:ascii="Arial" w:hAnsi="Arial"/>
                <w:sz w:val="18"/>
              </w:rPr>
              <w:t>DC_11A_n77A</w:t>
            </w:r>
          </w:p>
        </w:tc>
      </w:tr>
      <w:tr w:rsidR="004455E9" w14:paraId="6CADE794"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F1CD94" w14:textId="77777777" w:rsidR="004455E9" w:rsidRDefault="004455E9" w:rsidP="004455E9">
            <w:pPr>
              <w:keepNext/>
              <w:keepLines/>
              <w:spacing w:after="0"/>
              <w:jc w:val="center"/>
              <w:rPr>
                <w:rFonts w:ascii="Arial" w:hAnsi="Arial"/>
                <w:noProof/>
                <w:sz w:val="18"/>
                <w:lang w:eastAsia="zh-CN"/>
              </w:rPr>
            </w:pPr>
            <w:r>
              <w:rPr>
                <w:rFonts w:ascii="Arial" w:hAnsi="Arial"/>
                <w:sz w:val="18"/>
              </w:rPr>
              <w:t>DC_8A-</w:t>
            </w:r>
            <w:r>
              <w:rPr>
                <w:rFonts w:ascii="Arial" w:eastAsia="Malgun Gothic" w:hAnsi="Arial"/>
                <w:sz w:val="18"/>
              </w:rPr>
              <w:t>11A_</w:t>
            </w:r>
            <w:r>
              <w:rPr>
                <w:rFonts w:ascii="Arial" w:hAnsi="Arial"/>
                <w:sz w:val="18"/>
              </w:rPr>
              <w:t>n</w:t>
            </w:r>
            <w:r>
              <w:rPr>
                <w:rFonts w:ascii="Arial" w:eastAsia="Malgun Gothic" w:hAnsi="Arial"/>
                <w:sz w:val="18"/>
              </w:rPr>
              <w:t>78</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688A33" w14:textId="77777777" w:rsidR="004455E9" w:rsidRDefault="004455E9" w:rsidP="004455E9">
            <w:pPr>
              <w:keepNext/>
              <w:keepLines/>
              <w:spacing w:after="0"/>
              <w:jc w:val="center"/>
              <w:rPr>
                <w:rFonts w:ascii="Arial" w:hAnsi="Arial"/>
                <w:sz w:val="18"/>
              </w:rPr>
            </w:pPr>
            <w:r>
              <w:rPr>
                <w:rFonts w:ascii="Arial" w:hAnsi="Arial"/>
                <w:sz w:val="18"/>
              </w:rPr>
              <w:t>DC_8A_n78A</w:t>
            </w:r>
          </w:p>
          <w:p w14:paraId="458A7B6D" w14:textId="77777777" w:rsidR="004455E9" w:rsidRDefault="004455E9" w:rsidP="004455E9">
            <w:pPr>
              <w:keepNext/>
              <w:keepLines/>
              <w:spacing w:after="0"/>
              <w:jc w:val="center"/>
              <w:rPr>
                <w:rFonts w:ascii="Arial" w:hAnsi="Arial"/>
                <w:noProof/>
                <w:sz w:val="18"/>
                <w:lang w:eastAsia="zh-CN"/>
              </w:rPr>
            </w:pPr>
            <w:r>
              <w:rPr>
                <w:rFonts w:ascii="Arial" w:hAnsi="Arial"/>
                <w:sz w:val="18"/>
              </w:rPr>
              <w:t>DC_11A_n78A</w:t>
            </w:r>
          </w:p>
        </w:tc>
      </w:tr>
      <w:tr w:rsidR="004455E9" w14:paraId="76A8C215"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99FEF7" w14:textId="77777777" w:rsidR="004455E9" w:rsidRDefault="004455E9" w:rsidP="004455E9">
            <w:pPr>
              <w:keepNext/>
              <w:keepLines/>
              <w:spacing w:after="0"/>
              <w:jc w:val="center"/>
              <w:rPr>
                <w:rFonts w:ascii="Arial" w:hAnsi="Arial"/>
                <w:sz w:val="18"/>
              </w:rPr>
            </w:pPr>
            <w:r>
              <w:rPr>
                <w:rFonts w:ascii="Arial" w:hAnsi="Arial"/>
                <w:sz w:val="18"/>
              </w:rPr>
              <w:t>DC_8A-11A_n79A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CD740A4" w14:textId="77777777" w:rsidR="004455E9" w:rsidRDefault="004455E9" w:rsidP="004455E9">
            <w:pPr>
              <w:keepNext/>
              <w:keepLines/>
              <w:spacing w:after="0"/>
              <w:jc w:val="center"/>
              <w:rPr>
                <w:rFonts w:ascii="Arial" w:hAnsi="Arial"/>
                <w:sz w:val="18"/>
              </w:rPr>
            </w:pPr>
            <w:r>
              <w:rPr>
                <w:rFonts w:ascii="Arial" w:hAnsi="Arial"/>
                <w:sz w:val="18"/>
              </w:rPr>
              <w:t>DC_8A_n79A</w:t>
            </w:r>
          </w:p>
          <w:p w14:paraId="28D7B789" w14:textId="77777777" w:rsidR="004455E9" w:rsidRDefault="004455E9" w:rsidP="004455E9">
            <w:pPr>
              <w:keepNext/>
              <w:keepLines/>
              <w:spacing w:after="0"/>
              <w:jc w:val="center"/>
              <w:rPr>
                <w:rFonts w:ascii="Arial" w:hAnsi="Arial"/>
                <w:sz w:val="18"/>
              </w:rPr>
            </w:pPr>
            <w:r>
              <w:rPr>
                <w:rFonts w:ascii="Arial" w:hAnsi="Arial"/>
                <w:sz w:val="18"/>
              </w:rPr>
              <w:t>DC_11A_n79A</w:t>
            </w:r>
          </w:p>
        </w:tc>
      </w:tr>
      <w:tr w:rsidR="004455E9" w14:paraId="48095D6F"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32A8C20" w14:textId="77777777" w:rsidR="004455E9" w:rsidRDefault="004455E9" w:rsidP="004455E9">
            <w:pPr>
              <w:keepNext/>
              <w:keepLines/>
              <w:spacing w:after="0"/>
              <w:jc w:val="center"/>
              <w:rPr>
                <w:rFonts w:ascii="Arial" w:hAnsi="Arial"/>
                <w:sz w:val="18"/>
                <w:szCs w:val="18"/>
                <w:lang w:eastAsia="ja-JP"/>
              </w:rPr>
            </w:pPr>
            <w:r>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24E8210" w14:textId="77777777" w:rsidR="004455E9" w:rsidRDefault="004455E9" w:rsidP="004455E9">
            <w:pPr>
              <w:keepNext/>
              <w:keepLines/>
              <w:spacing w:after="0"/>
              <w:jc w:val="center"/>
              <w:rPr>
                <w:rFonts w:ascii="Arial" w:hAnsi="Arial"/>
                <w:sz w:val="18"/>
                <w:vertAlign w:val="superscript"/>
              </w:rPr>
            </w:pPr>
            <w:r>
              <w:rPr>
                <w:rFonts w:ascii="Arial" w:hAnsi="Arial"/>
                <w:sz w:val="18"/>
              </w:rPr>
              <w:t>DC_8A_n1A</w:t>
            </w:r>
          </w:p>
          <w:p w14:paraId="28E082DF" w14:textId="77777777" w:rsidR="004455E9" w:rsidRDefault="004455E9" w:rsidP="004455E9">
            <w:pPr>
              <w:keepNext/>
              <w:keepLines/>
              <w:spacing w:after="0"/>
              <w:jc w:val="center"/>
              <w:rPr>
                <w:rFonts w:ascii="Arial" w:hAnsi="Arial"/>
                <w:sz w:val="18"/>
                <w:szCs w:val="18"/>
                <w:lang w:eastAsia="ja-JP"/>
              </w:rPr>
            </w:pPr>
            <w:r>
              <w:rPr>
                <w:rFonts w:ascii="Arial" w:hAnsi="Arial"/>
                <w:sz w:val="18"/>
              </w:rPr>
              <w:t>DC_20A_n1A</w:t>
            </w:r>
          </w:p>
        </w:tc>
      </w:tr>
      <w:tr w:rsidR="004455E9" w14:paraId="6E275E1A"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A523C8C" w14:textId="77777777" w:rsidR="004455E9" w:rsidRDefault="004455E9" w:rsidP="004455E9">
            <w:pPr>
              <w:keepNext/>
              <w:keepLines/>
              <w:spacing w:after="0"/>
              <w:jc w:val="center"/>
              <w:rPr>
                <w:rFonts w:ascii="Arial" w:hAnsi="Arial"/>
                <w:sz w:val="18"/>
                <w:szCs w:val="18"/>
                <w:lang w:eastAsia="ja-JP"/>
              </w:rPr>
            </w:pPr>
            <w:r>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FE99CCE" w14:textId="77777777" w:rsidR="004455E9" w:rsidRDefault="004455E9" w:rsidP="004455E9">
            <w:pPr>
              <w:keepNext/>
              <w:keepLines/>
              <w:spacing w:after="0"/>
              <w:jc w:val="center"/>
              <w:rPr>
                <w:rFonts w:ascii="Arial" w:hAnsi="Arial"/>
                <w:sz w:val="18"/>
                <w:vertAlign w:val="superscript"/>
              </w:rPr>
            </w:pPr>
            <w:r>
              <w:rPr>
                <w:rFonts w:ascii="Arial" w:hAnsi="Arial"/>
                <w:sz w:val="18"/>
              </w:rPr>
              <w:t>DC_8A_n3A</w:t>
            </w:r>
          </w:p>
          <w:p w14:paraId="30314B6D" w14:textId="77777777" w:rsidR="004455E9" w:rsidRDefault="004455E9" w:rsidP="004455E9">
            <w:pPr>
              <w:keepNext/>
              <w:keepLines/>
              <w:spacing w:after="0"/>
              <w:jc w:val="center"/>
              <w:rPr>
                <w:rFonts w:ascii="Arial" w:hAnsi="Arial"/>
                <w:sz w:val="18"/>
                <w:szCs w:val="18"/>
                <w:lang w:eastAsia="ja-JP"/>
              </w:rPr>
            </w:pPr>
            <w:r>
              <w:rPr>
                <w:rFonts w:ascii="Arial" w:hAnsi="Arial"/>
                <w:sz w:val="18"/>
              </w:rPr>
              <w:t>DC_20A_n3A</w:t>
            </w:r>
          </w:p>
        </w:tc>
      </w:tr>
      <w:tr w:rsidR="004455E9" w14:paraId="4D000191"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751EC8D" w14:textId="77777777" w:rsidR="004455E9" w:rsidRDefault="004455E9" w:rsidP="004455E9">
            <w:pPr>
              <w:keepNext/>
              <w:keepLines/>
              <w:spacing w:after="0"/>
              <w:jc w:val="center"/>
              <w:rPr>
                <w:rFonts w:ascii="Arial" w:eastAsia="Yu Mincho" w:hAnsi="Arial"/>
                <w:sz w:val="18"/>
                <w:lang w:eastAsia="ja-JP"/>
              </w:rPr>
            </w:pPr>
            <w:r>
              <w:rPr>
                <w:rFonts w:ascii="Arial" w:eastAsia="Yu Mincho" w:hAnsi="Arial"/>
                <w:sz w:val="18"/>
                <w:lang w:eastAsia="ja-JP"/>
              </w:rPr>
              <w:t>DC_8A-20A_n28A</w:t>
            </w:r>
            <w:r>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CECC6A6" w14:textId="77777777" w:rsidR="004455E9" w:rsidRDefault="004455E9" w:rsidP="004455E9">
            <w:pPr>
              <w:keepNext/>
              <w:keepLines/>
              <w:spacing w:after="0"/>
              <w:jc w:val="center"/>
              <w:rPr>
                <w:rFonts w:ascii="Arial" w:eastAsia="宋体" w:hAnsi="Arial"/>
                <w:sz w:val="18"/>
                <w:vertAlign w:val="superscript"/>
              </w:rPr>
            </w:pPr>
            <w:r>
              <w:rPr>
                <w:rFonts w:ascii="Arial" w:hAnsi="Arial"/>
                <w:sz w:val="18"/>
              </w:rPr>
              <w:t>DC_8A_n28A</w:t>
            </w:r>
          </w:p>
          <w:p w14:paraId="428D97A9" w14:textId="77777777" w:rsidR="004455E9" w:rsidRDefault="004455E9" w:rsidP="004455E9">
            <w:pPr>
              <w:keepNext/>
              <w:keepLines/>
              <w:spacing w:after="0"/>
              <w:jc w:val="center"/>
              <w:rPr>
                <w:rFonts w:ascii="Arial" w:hAnsi="Arial"/>
                <w:sz w:val="18"/>
              </w:rPr>
            </w:pPr>
            <w:r>
              <w:rPr>
                <w:rFonts w:ascii="Arial" w:hAnsi="Arial"/>
                <w:sz w:val="18"/>
              </w:rPr>
              <w:t>DC_20A_n28A</w:t>
            </w:r>
          </w:p>
        </w:tc>
      </w:tr>
      <w:tr w:rsidR="004455E9" w14:paraId="78404BD7"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48E2FB" w14:textId="77777777" w:rsidR="004455E9" w:rsidRDefault="004455E9" w:rsidP="004455E9">
            <w:pPr>
              <w:keepNext/>
              <w:keepLines/>
              <w:spacing w:after="0"/>
              <w:jc w:val="center"/>
              <w:rPr>
                <w:rFonts w:ascii="Arial" w:hAnsi="Arial"/>
                <w:noProof/>
                <w:sz w:val="18"/>
                <w:lang w:eastAsia="zh-CN"/>
              </w:rPr>
            </w:pPr>
            <w:r>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4B387FB7" w14:textId="77777777" w:rsidR="004455E9" w:rsidRDefault="004455E9" w:rsidP="004455E9">
            <w:pPr>
              <w:keepNext/>
              <w:keepLines/>
              <w:spacing w:after="0"/>
              <w:jc w:val="center"/>
              <w:rPr>
                <w:rFonts w:ascii="Arial" w:hAnsi="Arial"/>
                <w:sz w:val="18"/>
                <w:szCs w:val="18"/>
                <w:lang w:eastAsia="ja-JP"/>
              </w:rPr>
            </w:pPr>
            <w:r>
              <w:rPr>
                <w:rFonts w:ascii="Arial" w:hAnsi="Arial"/>
                <w:sz w:val="18"/>
                <w:szCs w:val="18"/>
                <w:lang w:eastAsia="ja-JP"/>
              </w:rPr>
              <w:t>DC_8A_n78A</w:t>
            </w:r>
          </w:p>
          <w:p w14:paraId="518862BA" w14:textId="77777777" w:rsidR="004455E9" w:rsidRDefault="004455E9" w:rsidP="004455E9">
            <w:pPr>
              <w:keepNext/>
              <w:keepLines/>
              <w:spacing w:after="0"/>
              <w:jc w:val="center"/>
              <w:rPr>
                <w:rFonts w:ascii="Arial" w:hAnsi="Arial"/>
                <w:noProof/>
                <w:sz w:val="18"/>
                <w:lang w:eastAsia="zh-CN"/>
              </w:rPr>
            </w:pPr>
            <w:r>
              <w:rPr>
                <w:rFonts w:ascii="Arial" w:hAnsi="Arial"/>
                <w:sz w:val="18"/>
                <w:szCs w:val="18"/>
                <w:lang w:eastAsia="ja-JP"/>
              </w:rPr>
              <w:t>DC_20A_n78A</w:t>
            </w:r>
          </w:p>
        </w:tc>
      </w:tr>
      <w:tr w:rsidR="004455E9" w14:paraId="78D9180A"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AA61E1" w14:textId="77777777" w:rsidR="004455E9" w:rsidRDefault="004455E9" w:rsidP="004455E9">
            <w:pPr>
              <w:keepNext/>
              <w:keepLines/>
              <w:spacing w:after="0"/>
              <w:jc w:val="center"/>
              <w:rPr>
                <w:rFonts w:ascii="Arial" w:hAnsi="Arial"/>
                <w:sz w:val="18"/>
                <w:szCs w:val="18"/>
                <w:lang w:eastAsia="ja-JP"/>
              </w:rPr>
            </w:pPr>
            <w:r>
              <w:rPr>
                <w:rFonts w:ascii="Arial" w:hAnsi="Arial" w:cs="Arial"/>
                <w:sz w:val="18"/>
                <w:szCs w:val="18"/>
              </w:rPr>
              <w:t>DC_8A_n28A-n77A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79C870" w14:textId="77777777" w:rsidR="004455E9" w:rsidRDefault="004455E9" w:rsidP="004455E9">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4F0B200B" w14:textId="77777777" w:rsidR="004455E9" w:rsidRDefault="004455E9" w:rsidP="004455E9">
            <w:pPr>
              <w:keepNext/>
              <w:keepLines/>
              <w:spacing w:after="0"/>
              <w:jc w:val="center"/>
              <w:rPr>
                <w:rFonts w:ascii="Arial" w:hAnsi="Arial"/>
                <w:sz w:val="18"/>
                <w:szCs w:val="18"/>
                <w:lang w:eastAsia="ja-JP"/>
              </w:rPr>
            </w:pPr>
            <w:r>
              <w:rPr>
                <w:rFonts w:ascii="Arial" w:hAnsi="Arial" w:cs="Arial"/>
                <w:sz w:val="18"/>
                <w:lang w:eastAsia="zh-CN"/>
              </w:rPr>
              <w:t>DC_8A_n77A</w:t>
            </w:r>
          </w:p>
        </w:tc>
      </w:tr>
      <w:tr w:rsidR="004455E9" w14:paraId="465BBBD1"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7C33DD" w14:textId="77777777" w:rsidR="004455E9" w:rsidRDefault="004455E9" w:rsidP="004455E9">
            <w:pPr>
              <w:keepNext/>
              <w:keepLines/>
              <w:spacing w:after="0"/>
              <w:jc w:val="center"/>
              <w:rPr>
                <w:rFonts w:ascii="Arial" w:hAnsi="Arial"/>
                <w:sz w:val="18"/>
                <w:szCs w:val="18"/>
                <w:lang w:eastAsia="ja-JP"/>
              </w:rPr>
            </w:pPr>
            <w:r>
              <w:rPr>
                <w:rFonts w:ascii="Arial" w:hAnsi="Arial" w:cs="Arial"/>
                <w:sz w:val="18"/>
                <w:szCs w:val="18"/>
              </w:rPr>
              <w:t>DC_8A_n28A-n77(2A)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DE856C" w14:textId="77777777" w:rsidR="004455E9" w:rsidRDefault="004455E9" w:rsidP="004455E9">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41B1356F" w14:textId="77777777" w:rsidR="004455E9" w:rsidRDefault="004455E9" w:rsidP="004455E9">
            <w:pPr>
              <w:keepNext/>
              <w:keepLines/>
              <w:spacing w:after="0"/>
              <w:jc w:val="center"/>
              <w:rPr>
                <w:rFonts w:ascii="Arial" w:hAnsi="Arial"/>
                <w:sz w:val="18"/>
                <w:szCs w:val="18"/>
                <w:lang w:eastAsia="ja-JP"/>
              </w:rPr>
            </w:pPr>
            <w:r>
              <w:rPr>
                <w:rFonts w:ascii="Arial" w:hAnsi="Arial" w:cs="Arial"/>
                <w:sz w:val="18"/>
                <w:lang w:eastAsia="zh-CN"/>
              </w:rPr>
              <w:t>DC_8A_n77A</w:t>
            </w:r>
          </w:p>
        </w:tc>
      </w:tr>
      <w:tr w:rsidR="004455E9" w14:paraId="2D467F59"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8410842" w14:textId="77777777" w:rsidR="004455E9" w:rsidRDefault="004455E9" w:rsidP="004455E9">
            <w:pPr>
              <w:keepNext/>
              <w:keepLines/>
              <w:spacing w:after="0"/>
              <w:jc w:val="center"/>
              <w:rPr>
                <w:rFonts w:ascii="Arial" w:hAnsi="Arial" w:cs="Arial"/>
                <w:sz w:val="18"/>
                <w:szCs w:val="18"/>
              </w:rPr>
            </w:pPr>
            <w:r>
              <w:rPr>
                <w:rFonts w:ascii="Arial" w:hAnsi="Arial" w:cs="Arial"/>
                <w:sz w:val="18"/>
                <w:lang w:eastAsia="zh-TW"/>
              </w:rPr>
              <w:t>DC_8A_n28A-n78A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1E6A2D3" w14:textId="77777777" w:rsidR="004455E9" w:rsidRDefault="004455E9" w:rsidP="004455E9">
            <w:pPr>
              <w:keepNext/>
              <w:keepLines/>
              <w:spacing w:after="0"/>
              <w:jc w:val="center"/>
              <w:rPr>
                <w:rFonts w:ascii="Arial" w:hAnsi="Arial" w:cs="Arial"/>
                <w:sz w:val="18"/>
                <w:lang w:eastAsia="ja-JP"/>
              </w:rPr>
            </w:pPr>
            <w:r>
              <w:rPr>
                <w:rFonts w:ascii="Arial" w:hAnsi="Arial" w:cs="Arial"/>
                <w:sz w:val="18"/>
                <w:lang w:eastAsia="ja-JP"/>
              </w:rPr>
              <w:t>DC_8A_n28A</w:t>
            </w:r>
          </w:p>
          <w:p w14:paraId="080119C6" w14:textId="77777777" w:rsidR="004455E9" w:rsidRDefault="004455E9" w:rsidP="004455E9">
            <w:pPr>
              <w:keepNext/>
              <w:keepLines/>
              <w:spacing w:after="0"/>
              <w:jc w:val="center"/>
              <w:rPr>
                <w:rFonts w:ascii="Arial" w:hAnsi="Arial" w:cs="Arial"/>
                <w:sz w:val="18"/>
                <w:lang w:eastAsia="zh-CN"/>
              </w:rPr>
            </w:pPr>
            <w:r>
              <w:rPr>
                <w:rFonts w:ascii="Arial" w:hAnsi="Arial" w:cs="Arial"/>
                <w:sz w:val="18"/>
                <w:lang w:eastAsia="ja-JP"/>
              </w:rPr>
              <w:t>DC_8A_n78A</w:t>
            </w:r>
          </w:p>
        </w:tc>
      </w:tr>
      <w:tr w:rsidR="004455E9" w14:paraId="27650A6B"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4904F92" w14:textId="77777777" w:rsidR="004455E9" w:rsidRDefault="004455E9" w:rsidP="004455E9">
            <w:pPr>
              <w:keepNext/>
              <w:keepLines/>
              <w:spacing w:after="0"/>
              <w:jc w:val="center"/>
              <w:rPr>
                <w:rFonts w:ascii="Arial" w:hAnsi="Arial" w:cs="Arial"/>
                <w:sz w:val="18"/>
                <w:szCs w:val="18"/>
              </w:rPr>
            </w:pPr>
            <w:r>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F493AE4" w14:textId="77777777" w:rsidR="004455E9" w:rsidRDefault="004455E9" w:rsidP="004455E9">
            <w:pPr>
              <w:keepNext/>
              <w:keepLines/>
              <w:spacing w:after="0"/>
              <w:jc w:val="center"/>
              <w:rPr>
                <w:rFonts w:ascii="Arial" w:hAnsi="Arial" w:cs="Arial"/>
                <w:sz w:val="18"/>
                <w:lang w:eastAsia="zh-CN"/>
              </w:rPr>
            </w:pPr>
            <w:r>
              <w:rPr>
                <w:rFonts w:ascii="Arial" w:hAnsi="Arial"/>
                <w:sz w:val="18"/>
              </w:rPr>
              <w:t>DC_8A_n1A</w:t>
            </w:r>
          </w:p>
        </w:tc>
      </w:tr>
      <w:tr w:rsidR="004455E9" w14:paraId="6C900BBF"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A4D74EF" w14:textId="77777777" w:rsidR="004455E9" w:rsidRDefault="004455E9" w:rsidP="004455E9">
            <w:pPr>
              <w:keepNext/>
              <w:keepLines/>
              <w:spacing w:after="0"/>
              <w:jc w:val="center"/>
              <w:rPr>
                <w:rFonts w:ascii="Arial" w:hAnsi="Arial" w:cs="Arial"/>
                <w:sz w:val="18"/>
                <w:lang w:eastAsia="zh-TW"/>
              </w:rPr>
            </w:pPr>
            <w:r>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88BF703" w14:textId="77777777" w:rsidR="004455E9" w:rsidRDefault="004455E9" w:rsidP="004455E9">
            <w:pPr>
              <w:keepNext/>
              <w:keepLines/>
              <w:spacing w:after="0"/>
              <w:jc w:val="center"/>
              <w:rPr>
                <w:rFonts w:ascii="Arial" w:hAnsi="Arial" w:cs="Arial"/>
                <w:sz w:val="18"/>
                <w:lang w:eastAsia="zh-TW"/>
              </w:rPr>
            </w:pPr>
            <w:r>
              <w:rPr>
                <w:rFonts w:ascii="Arial" w:hAnsi="Arial"/>
                <w:sz w:val="18"/>
              </w:rPr>
              <w:t>DC_8A_n3A</w:t>
            </w:r>
          </w:p>
        </w:tc>
      </w:tr>
      <w:tr w:rsidR="004455E9" w14:paraId="54902D89"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D1FA089" w14:textId="77777777" w:rsidR="004455E9" w:rsidRDefault="004455E9" w:rsidP="004455E9">
            <w:pPr>
              <w:keepNext/>
              <w:keepLines/>
              <w:spacing w:after="0"/>
              <w:jc w:val="center"/>
              <w:rPr>
                <w:rFonts w:ascii="Arial" w:hAnsi="Arial"/>
                <w:sz w:val="18"/>
                <w:lang w:eastAsia="fr-FR"/>
              </w:rPr>
            </w:pPr>
            <w:r>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15E953D" w14:textId="77777777" w:rsidR="004455E9" w:rsidRDefault="004455E9" w:rsidP="004455E9">
            <w:pPr>
              <w:keepNext/>
              <w:keepLines/>
              <w:spacing w:after="0"/>
              <w:jc w:val="center"/>
              <w:rPr>
                <w:rFonts w:ascii="Arial" w:hAnsi="Arial"/>
                <w:sz w:val="18"/>
              </w:rPr>
            </w:pPr>
            <w:r>
              <w:rPr>
                <w:rFonts w:ascii="Arial" w:hAnsi="Arial"/>
                <w:sz w:val="18"/>
              </w:rPr>
              <w:t>DC_8A_n28A</w:t>
            </w:r>
          </w:p>
        </w:tc>
      </w:tr>
      <w:tr w:rsidR="004455E9" w14:paraId="105107D5"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2FBBA9" w14:textId="77777777" w:rsidR="004455E9" w:rsidRDefault="004455E9" w:rsidP="004455E9">
            <w:pPr>
              <w:keepNext/>
              <w:keepLines/>
              <w:spacing w:after="0"/>
              <w:jc w:val="center"/>
              <w:rPr>
                <w:rFonts w:ascii="Arial" w:hAnsi="Arial" w:cs="Arial"/>
                <w:sz w:val="18"/>
                <w:lang w:eastAsia="zh-TW"/>
              </w:rPr>
            </w:pPr>
            <w:r>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43F0288" w14:textId="77777777" w:rsidR="004455E9" w:rsidRDefault="004455E9" w:rsidP="004455E9">
            <w:pPr>
              <w:keepNext/>
              <w:keepLines/>
              <w:spacing w:after="0"/>
              <w:jc w:val="center"/>
              <w:rPr>
                <w:rFonts w:ascii="Arial" w:hAnsi="Arial" w:cs="Arial"/>
                <w:sz w:val="18"/>
                <w:lang w:eastAsia="zh-TW"/>
              </w:rPr>
            </w:pPr>
            <w:r>
              <w:rPr>
                <w:rFonts w:ascii="Arial" w:hAnsi="Arial"/>
                <w:sz w:val="18"/>
              </w:rPr>
              <w:t>DC_8A_n78A</w:t>
            </w:r>
          </w:p>
        </w:tc>
      </w:tr>
      <w:tr w:rsidR="004455E9" w14:paraId="204983A5"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FA6237D" w14:textId="77777777" w:rsidR="004455E9" w:rsidRDefault="004455E9" w:rsidP="004455E9">
            <w:pPr>
              <w:keepNext/>
              <w:keepLines/>
              <w:spacing w:after="0"/>
              <w:jc w:val="center"/>
              <w:rPr>
                <w:rFonts w:ascii="Arial" w:hAnsi="Arial" w:cs="Arial"/>
                <w:sz w:val="18"/>
                <w:lang w:eastAsia="zh-TW"/>
              </w:rPr>
            </w:pPr>
            <w:r>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3AC3338" w14:textId="77777777" w:rsidR="004455E9" w:rsidRDefault="004455E9" w:rsidP="004455E9">
            <w:pPr>
              <w:keepNext/>
              <w:keepLines/>
              <w:spacing w:after="0"/>
              <w:jc w:val="center"/>
              <w:rPr>
                <w:rFonts w:ascii="Arial" w:hAnsi="Arial"/>
                <w:sz w:val="18"/>
              </w:rPr>
            </w:pPr>
            <w:r>
              <w:rPr>
                <w:rFonts w:ascii="Arial" w:hAnsi="Arial"/>
                <w:sz w:val="18"/>
              </w:rPr>
              <w:t>DC_8A_n1A</w:t>
            </w:r>
          </w:p>
          <w:p w14:paraId="3035F01E" w14:textId="77777777" w:rsidR="004455E9" w:rsidRDefault="004455E9" w:rsidP="004455E9">
            <w:pPr>
              <w:keepNext/>
              <w:keepLines/>
              <w:spacing w:after="0"/>
              <w:jc w:val="center"/>
              <w:rPr>
                <w:rFonts w:ascii="Arial" w:hAnsi="Arial" w:cs="Arial"/>
                <w:sz w:val="18"/>
                <w:lang w:eastAsia="zh-TW"/>
              </w:rPr>
            </w:pPr>
            <w:r>
              <w:rPr>
                <w:rFonts w:ascii="Arial" w:hAnsi="Arial"/>
                <w:sz w:val="18"/>
              </w:rPr>
              <w:t>DC_38A_n1A</w:t>
            </w:r>
          </w:p>
        </w:tc>
      </w:tr>
      <w:tr w:rsidR="004455E9" w14:paraId="7DC7C6E7"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F4C1520" w14:textId="77777777" w:rsidR="004455E9" w:rsidRDefault="004455E9" w:rsidP="004455E9">
            <w:pPr>
              <w:keepNext/>
              <w:keepLines/>
              <w:spacing w:after="0"/>
              <w:jc w:val="center"/>
              <w:rPr>
                <w:rFonts w:ascii="Arial" w:hAnsi="Arial"/>
                <w:sz w:val="18"/>
                <w:lang w:eastAsia="fr-FR"/>
              </w:rPr>
            </w:pPr>
            <w:r>
              <w:rPr>
                <w:rFonts w:ascii="Arial" w:hAnsi="Arial" w:cs="Arial"/>
                <w:sz w:val="18"/>
                <w:lang w:eastAsia="zh-TW"/>
              </w:rPr>
              <w:t>DC_</w:t>
            </w:r>
            <w:r>
              <w:rPr>
                <w:rFonts w:ascii="Arial" w:hAnsi="Arial" w:cs="Arial"/>
                <w:sz w:val="18"/>
                <w:lang w:val="en-US" w:eastAsia="zh-CN"/>
              </w:rPr>
              <w:t>8</w:t>
            </w:r>
            <w:r>
              <w:rPr>
                <w:rFonts w:ascii="Arial" w:hAnsi="Arial" w:cs="Arial"/>
                <w:sz w:val="18"/>
                <w:lang w:val="da-DK" w:eastAsia="zh-TW"/>
              </w:rPr>
              <w:t>A</w:t>
            </w:r>
            <w:r>
              <w:rPr>
                <w:rFonts w:ascii="Arial" w:hAnsi="Arial" w:cs="Arial"/>
                <w:sz w:val="18"/>
                <w:lang w:eastAsia="zh-TW"/>
              </w:rPr>
              <w:t>_n</w:t>
            </w:r>
            <w:r>
              <w:rPr>
                <w:rFonts w:ascii="Arial" w:hAnsi="Arial" w:cs="Arial"/>
                <w:sz w:val="18"/>
                <w:lang w:val="en-US" w:eastAsia="zh-CN"/>
              </w:rPr>
              <w:t>39</w:t>
            </w:r>
            <w:r>
              <w:rPr>
                <w:rFonts w:ascii="Arial" w:hAnsi="Arial" w:cs="Arial"/>
                <w:sz w:val="18"/>
                <w:lang w:val="da-DK" w:eastAsia="zh-TW"/>
              </w:rPr>
              <w:t>A</w:t>
            </w:r>
            <w:r>
              <w:rPr>
                <w:rFonts w:ascii="Arial" w:hAnsi="Arial" w:cs="Arial"/>
                <w:sz w:val="18"/>
                <w:lang w:eastAsia="zh-TW"/>
              </w:rPr>
              <w:t>-</w:t>
            </w:r>
            <w:r>
              <w:rPr>
                <w:rFonts w:ascii="Arial" w:hAnsi="Arial" w:cs="Arial"/>
                <w:sz w:val="18"/>
                <w:lang w:eastAsia="zh-CN"/>
              </w:rPr>
              <w:t>n40</w:t>
            </w:r>
            <w:r>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4D351B4" w14:textId="77777777" w:rsidR="004455E9" w:rsidRDefault="004455E9" w:rsidP="004455E9">
            <w:pPr>
              <w:keepNext/>
              <w:keepLines/>
              <w:spacing w:after="0"/>
              <w:jc w:val="center"/>
              <w:rPr>
                <w:rFonts w:ascii="Arial" w:hAnsi="Arial"/>
                <w:sz w:val="18"/>
                <w:lang w:val="da-DK" w:eastAsia="zh-TW"/>
              </w:rPr>
            </w:pPr>
            <w:r>
              <w:rPr>
                <w:rFonts w:ascii="Arial" w:hAnsi="Arial" w:cs="Arial"/>
                <w:sz w:val="18"/>
                <w:lang w:eastAsia="zh-TW"/>
              </w:rPr>
              <w:t>DC_</w:t>
            </w:r>
            <w:r>
              <w:rPr>
                <w:rFonts w:ascii="Arial" w:hAnsi="Arial" w:cs="Arial"/>
                <w:sz w:val="18"/>
                <w:lang w:val="en-US" w:eastAsia="zh-CN"/>
              </w:rPr>
              <w:t>8</w:t>
            </w:r>
            <w:r>
              <w:rPr>
                <w:rFonts w:ascii="Arial" w:hAnsi="Arial" w:cs="Arial"/>
                <w:sz w:val="18"/>
                <w:lang w:val="da-DK" w:eastAsia="zh-TW"/>
              </w:rPr>
              <w:t>A</w:t>
            </w:r>
            <w:r>
              <w:rPr>
                <w:rFonts w:ascii="Arial" w:hAnsi="Arial" w:cs="Arial"/>
                <w:sz w:val="18"/>
                <w:lang w:eastAsia="zh-TW"/>
              </w:rPr>
              <w:t>_n</w:t>
            </w:r>
            <w:r>
              <w:rPr>
                <w:rFonts w:ascii="Arial" w:hAnsi="Arial" w:cs="Arial"/>
                <w:sz w:val="18"/>
                <w:lang w:val="en-US" w:eastAsia="zh-CN"/>
              </w:rPr>
              <w:t>39</w:t>
            </w:r>
            <w:r>
              <w:rPr>
                <w:rFonts w:ascii="Arial" w:hAnsi="Arial" w:cs="Arial"/>
                <w:sz w:val="18"/>
                <w:lang w:val="da-DK" w:eastAsia="zh-TW"/>
              </w:rPr>
              <w:t>A</w:t>
            </w:r>
          </w:p>
          <w:p w14:paraId="19F24182" w14:textId="77777777" w:rsidR="004455E9" w:rsidRDefault="004455E9" w:rsidP="004455E9">
            <w:pPr>
              <w:keepNext/>
              <w:keepLines/>
              <w:spacing w:after="0"/>
              <w:jc w:val="center"/>
              <w:rPr>
                <w:rFonts w:ascii="Arial" w:hAnsi="Arial"/>
                <w:sz w:val="18"/>
              </w:rPr>
            </w:pPr>
            <w:r>
              <w:rPr>
                <w:rFonts w:ascii="Arial" w:hAnsi="Arial" w:cs="Arial"/>
                <w:sz w:val="18"/>
                <w:lang w:eastAsia="zh-TW"/>
              </w:rPr>
              <w:t>DC_</w:t>
            </w:r>
            <w:r>
              <w:rPr>
                <w:rFonts w:ascii="Arial" w:hAnsi="Arial" w:cs="Arial"/>
                <w:sz w:val="18"/>
                <w:lang w:val="en-US" w:eastAsia="zh-CN"/>
              </w:rPr>
              <w:t>8</w:t>
            </w:r>
            <w:r>
              <w:rPr>
                <w:rFonts w:ascii="Arial" w:hAnsi="Arial" w:cs="Arial"/>
                <w:sz w:val="18"/>
                <w:lang w:val="da-DK" w:eastAsia="zh-TW"/>
              </w:rPr>
              <w:t>A</w:t>
            </w:r>
            <w:r>
              <w:rPr>
                <w:rFonts w:ascii="Arial" w:hAnsi="Arial" w:cs="Arial"/>
                <w:sz w:val="18"/>
                <w:lang w:eastAsia="zh-TW"/>
              </w:rPr>
              <w:t>_</w:t>
            </w:r>
            <w:r>
              <w:rPr>
                <w:rFonts w:ascii="Arial" w:hAnsi="Arial" w:cs="Arial"/>
                <w:sz w:val="18"/>
                <w:lang w:eastAsia="zh-CN"/>
              </w:rPr>
              <w:t>n40</w:t>
            </w:r>
            <w:r>
              <w:rPr>
                <w:rFonts w:ascii="Arial" w:hAnsi="Arial" w:cs="Arial"/>
                <w:sz w:val="18"/>
                <w:lang w:val="da-DK" w:eastAsia="zh-TW"/>
              </w:rPr>
              <w:t>A</w:t>
            </w:r>
          </w:p>
        </w:tc>
      </w:tr>
      <w:tr w:rsidR="004455E9" w14:paraId="1840E4B1"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269256" w14:textId="77777777" w:rsidR="004455E9" w:rsidRDefault="004455E9" w:rsidP="004455E9">
            <w:pPr>
              <w:keepNext/>
              <w:keepLines/>
              <w:spacing w:after="0"/>
              <w:jc w:val="center"/>
              <w:rPr>
                <w:rFonts w:ascii="Arial" w:hAnsi="Arial" w:cs="Arial"/>
                <w:sz w:val="18"/>
                <w:lang w:eastAsia="zh-TW"/>
              </w:rPr>
            </w:pPr>
            <w:r>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6C8E85A" w14:textId="77777777" w:rsidR="004455E9" w:rsidRDefault="004455E9" w:rsidP="004455E9">
            <w:pPr>
              <w:keepNext/>
              <w:keepLines/>
              <w:spacing w:after="0"/>
              <w:jc w:val="center"/>
              <w:rPr>
                <w:rFonts w:ascii="Arial" w:hAnsi="Arial" w:cs="Arial"/>
                <w:color w:val="000000"/>
                <w:sz w:val="18"/>
              </w:rPr>
            </w:pPr>
            <w:r>
              <w:rPr>
                <w:rFonts w:ascii="Arial" w:hAnsi="Arial" w:cs="Arial"/>
                <w:color w:val="000000"/>
                <w:sz w:val="18"/>
              </w:rPr>
              <w:t>DC_8A_n39A</w:t>
            </w:r>
          </w:p>
          <w:p w14:paraId="648688F4" w14:textId="77777777" w:rsidR="004455E9" w:rsidRDefault="004455E9" w:rsidP="004455E9">
            <w:pPr>
              <w:keepNext/>
              <w:keepLines/>
              <w:spacing w:after="0"/>
              <w:jc w:val="center"/>
              <w:rPr>
                <w:rFonts w:ascii="Arial" w:hAnsi="Arial" w:cs="Arial"/>
                <w:sz w:val="18"/>
                <w:lang w:eastAsia="zh-TW"/>
              </w:rPr>
            </w:pPr>
            <w:r>
              <w:rPr>
                <w:rFonts w:ascii="Arial" w:hAnsi="Arial" w:cs="Arial"/>
                <w:color w:val="000000"/>
                <w:sz w:val="18"/>
              </w:rPr>
              <w:t>DC_8A_n41A</w:t>
            </w:r>
          </w:p>
        </w:tc>
      </w:tr>
      <w:tr w:rsidR="004455E9" w14:paraId="617C10C8"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920AEF" w14:textId="77777777" w:rsidR="004455E9" w:rsidRDefault="004455E9" w:rsidP="004455E9">
            <w:pPr>
              <w:keepNext/>
              <w:keepLines/>
              <w:spacing w:after="0"/>
              <w:jc w:val="center"/>
              <w:rPr>
                <w:rFonts w:ascii="Arial" w:hAnsi="Arial" w:cs="Arial"/>
                <w:sz w:val="18"/>
                <w:lang w:eastAsia="zh-TW"/>
              </w:rPr>
            </w:pPr>
            <w:r>
              <w:rPr>
                <w:rFonts w:ascii="Arial" w:hAnsi="Arial" w:cs="Arial"/>
                <w:sz w:val="18"/>
                <w:lang w:eastAsia="zh-TW"/>
              </w:rPr>
              <w:t>DC_</w:t>
            </w:r>
            <w:r>
              <w:rPr>
                <w:rFonts w:ascii="Arial" w:hAnsi="Arial" w:cs="Arial"/>
                <w:sz w:val="18"/>
                <w:lang w:val="en-US" w:eastAsia="zh-CN"/>
              </w:rPr>
              <w:t>8</w:t>
            </w:r>
            <w:r>
              <w:rPr>
                <w:rFonts w:ascii="Arial" w:hAnsi="Arial" w:cs="Arial"/>
                <w:sz w:val="18"/>
                <w:lang w:val="da-DK" w:eastAsia="zh-TW"/>
              </w:rPr>
              <w:t>A</w:t>
            </w:r>
            <w:r>
              <w:rPr>
                <w:rFonts w:ascii="Arial" w:hAnsi="Arial" w:cs="Arial"/>
                <w:sz w:val="18"/>
                <w:lang w:eastAsia="zh-TW"/>
              </w:rPr>
              <w:t>_n</w:t>
            </w:r>
            <w:r>
              <w:rPr>
                <w:rFonts w:ascii="Arial" w:hAnsi="Arial" w:cs="Arial"/>
                <w:sz w:val="18"/>
                <w:lang w:val="en-US" w:eastAsia="zh-CN"/>
              </w:rPr>
              <w:t>39</w:t>
            </w:r>
            <w:r>
              <w:rPr>
                <w:rFonts w:ascii="Arial" w:hAnsi="Arial" w:cs="Arial"/>
                <w:sz w:val="18"/>
                <w:lang w:val="da-DK" w:eastAsia="zh-TW"/>
              </w:rPr>
              <w:t>A</w:t>
            </w:r>
            <w:r>
              <w:rPr>
                <w:rFonts w:ascii="Arial" w:hAnsi="Arial" w:cs="Arial"/>
                <w:sz w:val="18"/>
                <w:lang w:eastAsia="zh-TW"/>
              </w:rPr>
              <w:t>-</w:t>
            </w:r>
            <w:r>
              <w:rPr>
                <w:rFonts w:ascii="Arial" w:hAnsi="Arial" w:cs="Arial"/>
                <w:sz w:val="18"/>
                <w:lang w:eastAsia="zh-CN"/>
              </w:rPr>
              <w:t>n79</w:t>
            </w:r>
            <w:r>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9BA21E1" w14:textId="77777777" w:rsidR="004455E9" w:rsidRDefault="004455E9" w:rsidP="004455E9">
            <w:pPr>
              <w:keepNext/>
              <w:keepLines/>
              <w:spacing w:after="0"/>
              <w:jc w:val="center"/>
              <w:rPr>
                <w:rFonts w:ascii="Arial" w:hAnsi="Arial"/>
                <w:sz w:val="18"/>
                <w:lang w:val="da-DK" w:eastAsia="zh-TW"/>
              </w:rPr>
            </w:pPr>
            <w:r>
              <w:rPr>
                <w:rFonts w:ascii="Arial" w:hAnsi="Arial" w:cs="Arial"/>
                <w:sz w:val="18"/>
                <w:lang w:eastAsia="zh-TW"/>
              </w:rPr>
              <w:t>DC_</w:t>
            </w:r>
            <w:r>
              <w:rPr>
                <w:rFonts w:ascii="Arial" w:hAnsi="Arial" w:cs="Arial"/>
                <w:sz w:val="18"/>
                <w:lang w:val="en-US" w:eastAsia="zh-CN"/>
              </w:rPr>
              <w:t>8</w:t>
            </w:r>
            <w:r>
              <w:rPr>
                <w:rFonts w:ascii="Arial" w:hAnsi="Arial" w:cs="Arial"/>
                <w:sz w:val="18"/>
                <w:lang w:val="da-DK" w:eastAsia="zh-TW"/>
              </w:rPr>
              <w:t>A</w:t>
            </w:r>
            <w:r>
              <w:rPr>
                <w:rFonts w:ascii="Arial" w:hAnsi="Arial" w:cs="Arial"/>
                <w:sz w:val="18"/>
                <w:lang w:eastAsia="zh-TW"/>
              </w:rPr>
              <w:t>_n</w:t>
            </w:r>
            <w:r>
              <w:rPr>
                <w:rFonts w:ascii="Arial" w:hAnsi="Arial" w:cs="Arial"/>
                <w:sz w:val="18"/>
                <w:lang w:val="en-US" w:eastAsia="zh-CN"/>
              </w:rPr>
              <w:t>39</w:t>
            </w:r>
            <w:r>
              <w:rPr>
                <w:rFonts w:ascii="Arial" w:hAnsi="Arial" w:cs="Arial"/>
                <w:sz w:val="18"/>
                <w:lang w:val="da-DK" w:eastAsia="zh-TW"/>
              </w:rPr>
              <w:t>A</w:t>
            </w:r>
          </w:p>
          <w:p w14:paraId="54B29146" w14:textId="77777777" w:rsidR="004455E9" w:rsidRDefault="004455E9" w:rsidP="004455E9">
            <w:pPr>
              <w:keepNext/>
              <w:keepLines/>
              <w:spacing w:after="0"/>
              <w:jc w:val="center"/>
              <w:rPr>
                <w:rFonts w:ascii="Arial" w:hAnsi="Arial" w:cs="Arial"/>
                <w:sz w:val="18"/>
                <w:lang w:eastAsia="zh-TW"/>
              </w:rPr>
            </w:pPr>
            <w:r>
              <w:rPr>
                <w:rFonts w:ascii="Arial" w:hAnsi="Arial" w:cs="Arial"/>
                <w:sz w:val="18"/>
                <w:lang w:eastAsia="zh-TW"/>
              </w:rPr>
              <w:t>DC_</w:t>
            </w:r>
            <w:r>
              <w:rPr>
                <w:rFonts w:ascii="Arial" w:hAnsi="Arial" w:cs="Arial"/>
                <w:sz w:val="18"/>
                <w:lang w:val="en-US" w:eastAsia="zh-CN"/>
              </w:rPr>
              <w:t>8</w:t>
            </w:r>
            <w:r>
              <w:rPr>
                <w:rFonts w:ascii="Arial" w:hAnsi="Arial" w:cs="Arial"/>
                <w:sz w:val="18"/>
                <w:lang w:val="da-DK" w:eastAsia="zh-TW"/>
              </w:rPr>
              <w:t>A</w:t>
            </w:r>
            <w:r>
              <w:rPr>
                <w:rFonts w:ascii="Arial" w:hAnsi="Arial" w:cs="Arial"/>
                <w:sz w:val="18"/>
                <w:lang w:eastAsia="zh-TW"/>
              </w:rPr>
              <w:t>_</w:t>
            </w:r>
            <w:r>
              <w:rPr>
                <w:rFonts w:ascii="Arial" w:hAnsi="Arial" w:cs="Arial"/>
                <w:sz w:val="18"/>
                <w:lang w:eastAsia="zh-CN"/>
              </w:rPr>
              <w:t>n79</w:t>
            </w:r>
            <w:r>
              <w:rPr>
                <w:rFonts w:ascii="Arial" w:hAnsi="Arial" w:cs="Arial"/>
                <w:sz w:val="18"/>
                <w:lang w:val="da-DK" w:eastAsia="zh-TW"/>
              </w:rPr>
              <w:t>A</w:t>
            </w:r>
          </w:p>
        </w:tc>
      </w:tr>
      <w:tr w:rsidR="004455E9" w14:paraId="56EA3A42"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9CA723"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DC_8A-40A_n1A</w:t>
            </w:r>
          </w:p>
          <w:p w14:paraId="67C4EBCA" w14:textId="77777777" w:rsidR="004455E9" w:rsidRDefault="004455E9" w:rsidP="004455E9">
            <w:pPr>
              <w:keepNext/>
              <w:keepLines/>
              <w:spacing w:after="0"/>
              <w:jc w:val="center"/>
              <w:rPr>
                <w:rFonts w:ascii="Arial" w:hAnsi="Arial"/>
                <w:sz w:val="18"/>
                <w:szCs w:val="18"/>
              </w:rPr>
            </w:pPr>
            <w:r>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hideMark/>
          </w:tcPr>
          <w:p w14:paraId="08968AD0"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DC_8A_</w:t>
            </w:r>
            <w:r>
              <w:rPr>
                <w:rFonts w:ascii="Arial" w:hAnsi="Arial"/>
                <w:sz w:val="18"/>
                <w:lang w:eastAsia="ja-JP"/>
              </w:rPr>
              <w:t>n1A</w:t>
            </w:r>
          </w:p>
          <w:p w14:paraId="12580CA8" w14:textId="77777777" w:rsidR="004455E9" w:rsidRDefault="004455E9" w:rsidP="004455E9">
            <w:pPr>
              <w:keepNext/>
              <w:keepLines/>
              <w:spacing w:after="0"/>
              <w:jc w:val="center"/>
              <w:rPr>
                <w:rFonts w:ascii="Arial" w:hAnsi="Arial"/>
                <w:sz w:val="18"/>
                <w:lang w:eastAsia="zh-CN"/>
              </w:rPr>
            </w:pPr>
            <w:r>
              <w:rPr>
                <w:rFonts w:ascii="Arial" w:hAnsi="Arial"/>
                <w:sz w:val="18"/>
                <w:lang w:eastAsia="fi-FI"/>
              </w:rPr>
              <w:t>DC_40A_</w:t>
            </w:r>
            <w:r>
              <w:rPr>
                <w:rFonts w:ascii="Arial" w:hAnsi="Arial"/>
                <w:sz w:val="18"/>
                <w:lang w:eastAsia="ja-JP"/>
              </w:rPr>
              <w:t>n1A</w:t>
            </w:r>
          </w:p>
        </w:tc>
      </w:tr>
      <w:tr w:rsidR="004455E9" w14:paraId="0E51A5A3"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C9DCC7" w14:textId="77777777" w:rsidR="004455E9" w:rsidRDefault="004455E9" w:rsidP="004455E9">
            <w:pPr>
              <w:keepNext/>
              <w:keepLines/>
              <w:spacing w:after="0"/>
              <w:jc w:val="center"/>
              <w:rPr>
                <w:rFonts w:ascii="Arial" w:hAnsi="Arial"/>
                <w:sz w:val="18"/>
                <w:szCs w:val="18"/>
                <w:lang w:eastAsia="ja-JP"/>
              </w:rPr>
            </w:pPr>
            <w:r>
              <w:rPr>
                <w:rFonts w:ascii="Arial" w:hAnsi="Arial" w:cs="Arial"/>
                <w:sz w:val="18"/>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hideMark/>
          </w:tcPr>
          <w:p w14:paraId="4527A039" w14:textId="77777777" w:rsidR="004455E9" w:rsidRDefault="004455E9" w:rsidP="004455E9">
            <w:pPr>
              <w:keepNext/>
              <w:keepLines/>
              <w:spacing w:after="0"/>
              <w:jc w:val="center"/>
              <w:rPr>
                <w:rFonts w:ascii="Arial" w:hAnsi="Arial" w:cs="Arial"/>
                <w:sz w:val="18"/>
                <w:szCs w:val="16"/>
                <w:lang w:eastAsia="zh-CN"/>
              </w:rPr>
            </w:pPr>
            <w:r>
              <w:rPr>
                <w:rFonts w:ascii="Arial" w:hAnsi="Arial" w:cs="Arial"/>
                <w:sz w:val="18"/>
                <w:szCs w:val="16"/>
                <w:lang w:eastAsia="zh-CN"/>
              </w:rPr>
              <w:t>DC_8A_n40A</w:t>
            </w:r>
          </w:p>
          <w:p w14:paraId="1C3A9422" w14:textId="77777777" w:rsidR="004455E9" w:rsidRDefault="004455E9" w:rsidP="004455E9">
            <w:pPr>
              <w:keepNext/>
              <w:keepLines/>
              <w:spacing w:after="0"/>
              <w:jc w:val="center"/>
              <w:rPr>
                <w:rFonts w:ascii="Arial" w:hAnsi="Arial"/>
                <w:sz w:val="18"/>
                <w:szCs w:val="18"/>
                <w:lang w:eastAsia="ja-JP"/>
              </w:rPr>
            </w:pPr>
            <w:r>
              <w:rPr>
                <w:rFonts w:ascii="Arial" w:hAnsi="Arial" w:cs="Arial"/>
                <w:sz w:val="18"/>
                <w:szCs w:val="16"/>
                <w:lang w:eastAsia="zh-CN"/>
              </w:rPr>
              <w:t>DC_8A_n41A</w:t>
            </w:r>
          </w:p>
        </w:tc>
      </w:tr>
      <w:tr w:rsidR="004455E9" w14:paraId="66D3DA0B"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4C040D"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DC_8A-40A_n78A</w:t>
            </w:r>
          </w:p>
          <w:p w14:paraId="18445C83"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hideMark/>
          </w:tcPr>
          <w:p w14:paraId="119DD5C0"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DC_8A_n78A</w:t>
            </w:r>
          </w:p>
          <w:p w14:paraId="6F1DD727" w14:textId="77777777" w:rsidR="004455E9" w:rsidRDefault="004455E9" w:rsidP="004455E9">
            <w:pPr>
              <w:keepNext/>
              <w:keepLines/>
              <w:spacing w:after="0"/>
              <w:jc w:val="center"/>
              <w:rPr>
                <w:rFonts w:ascii="Arial" w:hAnsi="Arial"/>
                <w:sz w:val="18"/>
                <w:szCs w:val="16"/>
                <w:lang w:eastAsia="zh-CN"/>
              </w:rPr>
            </w:pPr>
            <w:r>
              <w:rPr>
                <w:rFonts w:ascii="Arial" w:hAnsi="Arial"/>
                <w:sz w:val="18"/>
                <w:lang w:eastAsia="ja-JP"/>
              </w:rPr>
              <w:t>DC_40A_n78A</w:t>
            </w:r>
          </w:p>
        </w:tc>
      </w:tr>
      <w:tr w:rsidR="004455E9" w14:paraId="2F7C88F2"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60C0F8"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DC_8A-40A_n78(2A)</w:t>
            </w:r>
          </w:p>
          <w:p w14:paraId="62D7D64A" w14:textId="77777777" w:rsidR="004455E9" w:rsidRDefault="004455E9" w:rsidP="004455E9">
            <w:pPr>
              <w:keepNext/>
              <w:keepLines/>
              <w:spacing w:after="0"/>
              <w:jc w:val="center"/>
              <w:rPr>
                <w:rFonts w:ascii="Arial" w:hAnsi="Arial"/>
                <w:sz w:val="18"/>
                <w:lang w:eastAsia="ja-JP"/>
              </w:rPr>
            </w:pPr>
            <w:r>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0D44B9D1" w14:textId="77777777" w:rsidR="004455E9" w:rsidRDefault="004455E9" w:rsidP="004455E9">
            <w:pPr>
              <w:keepNext/>
              <w:keepLines/>
              <w:spacing w:after="0"/>
              <w:jc w:val="center"/>
              <w:rPr>
                <w:rFonts w:ascii="Arial" w:hAnsi="Arial"/>
                <w:sz w:val="18"/>
                <w:lang w:eastAsia="zh-CN"/>
              </w:rPr>
            </w:pPr>
            <w:r>
              <w:rPr>
                <w:rFonts w:ascii="Arial" w:hAnsi="Arial"/>
                <w:sz w:val="18"/>
                <w:lang w:eastAsia="zh-CN"/>
              </w:rPr>
              <w:t>DC_8A_n78A</w:t>
            </w:r>
          </w:p>
          <w:p w14:paraId="20992DBE" w14:textId="77777777" w:rsidR="004455E9" w:rsidRDefault="004455E9" w:rsidP="004455E9">
            <w:pPr>
              <w:keepNext/>
              <w:keepLines/>
              <w:spacing w:after="0"/>
              <w:jc w:val="center"/>
              <w:rPr>
                <w:rFonts w:ascii="Arial" w:hAnsi="Arial"/>
                <w:sz w:val="18"/>
                <w:lang w:eastAsia="zh-CN"/>
              </w:rPr>
            </w:pPr>
            <w:r>
              <w:rPr>
                <w:rFonts w:ascii="Arial" w:hAnsi="Arial"/>
                <w:sz w:val="18"/>
                <w:lang w:eastAsia="zh-CN"/>
              </w:rPr>
              <w:t>DC_40A_n78A</w:t>
            </w:r>
          </w:p>
        </w:tc>
      </w:tr>
      <w:tr w:rsidR="004455E9" w14:paraId="1F9A7F53"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9E8B39" w14:textId="77777777" w:rsidR="004455E9" w:rsidRDefault="004455E9" w:rsidP="004455E9">
            <w:pPr>
              <w:keepNext/>
              <w:keepLines/>
              <w:spacing w:after="0"/>
              <w:jc w:val="center"/>
              <w:rPr>
                <w:rFonts w:ascii="Arial" w:hAnsi="Arial"/>
                <w:sz w:val="18"/>
                <w:lang w:eastAsia="zh-CN"/>
              </w:rPr>
            </w:pPr>
            <w:r>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hideMark/>
          </w:tcPr>
          <w:p w14:paraId="784FE557" w14:textId="77777777" w:rsidR="004455E9" w:rsidRDefault="004455E9" w:rsidP="004455E9">
            <w:pPr>
              <w:keepNext/>
              <w:keepLines/>
              <w:spacing w:after="0"/>
              <w:jc w:val="center"/>
              <w:rPr>
                <w:rFonts w:ascii="Arial" w:hAnsi="Arial"/>
                <w:sz w:val="18"/>
                <w:lang w:eastAsia="zh-CN"/>
              </w:rPr>
            </w:pPr>
            <w:r>
              <w:rPr>
                <w:rFonts w:ascii="Arial" w:hAnsi="Arial"/>
                <w:sz w:val="18"/>
                <w:lang w:eastAsia="zh-CN"/>
              </w:rPr>
              <w:t>DC_8A_n40A</w:t>
            </w:r>
          </w:p>
          <w:p w14:paraId="2C1E406E" w14:textId="77777777" w:rsidR="004455E9" w:rsidRDefault="004455E9" w:rsidP="004455E9">
            <w:pPr>
              <w:keepNext/>
              <w:keepLines/>
              <w:spacing w:after="0"/>
              <w:jc w:val="center"/>
              <w:rPr>
                <w:rFonts w:ascii="Arial" w:hAnsi="Arial"/>
                <w:sz w:val="18"/>
                <w:lang w:eastAsia="zh-CN"/>
              </w:rPr>
            </w:pPr>
            <w:r>
              <w:rPr>
                <w:rFonts w:ascii="Arial" w:hAnsi="Arial"/>
                <w:sz w:val="18"/>
                <w:lang w:eastAsia="zh-CN"/>
              </w:rPr>
              <w:t>DC_8A_n78A</w:t>
            </w:r>
          </w:p>
        </w:tc>
      </w:tr>
      <w:tr w:rsidR="004455E9" w14:paraId="3371B35D"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1351F2" w14:textId="77777777" w:rsidR="004455E9" w:rsidRDefault="004455E9" w:rsidP="004455E9">
            <w:pPr>
              <w:keepNext/>
              <w:keepLines/>
              <w:spacing w:after="0"/>
              <w:jc w:val="center"/>
              <w:rPr>
                <w:rFonts w:ascii="Arial" w:hAnsi="Arial"/>
                <w:sz w:val="18"/>
                <w:szCs w:val="18"/>
                <w:lang w:eastAsia="ja-JP"/>
              </w:rPr>
            </w:pPr>
            <w:r>
              <w:rPr>
                <w:rFonts w:ascii="Arial" w:hAnsi="Arial"/>
                <w:sz w:val="18"/>
                <w:szCs w:val="18"/>
                <w:lang w:eastAsia="ja-JP"/>
              </w:rPr>
              <w:t>DC_8A_n40A-n79A</w:t>
            </w:r>
          </w:p>
        </w:tc>
        <w:tc>
          <w:tcPr>
            <w:tcW w:w="5964" w:type="dxa"/>
            <w:tcBorders>
              <w:top w:val="single" w:sz="4" w:space="0" w:color="auto"/>
              <w:left w:val="single" w:sz="4" w:space="0" w:color="auto"/>
              <w:bottom w:val="single" w:sz="4" w:space="0" w:color="auto"/>
              <w:right w:val="single" w:sz="4" w:space="0" w:color="auto"/>
            </w:tcBorders>
            <w:hideMark/>
          </w:tcPr>
          <w:p w14:paraId="513B6CA2" w14:textId="77777777" w:rsidR="004455E9" w:rsidRDefault="004455E9" w:rsidP="004455E9">
            <w:pPr>
              <w:keepNext/>
              <w:keepLines/>
              <w:spacing w:after="0"/>
              <w:jc w:val="center"/>
              <w:rPr>
                <w:rFonts w:ascii="Arial" w:hAnsi="Arial"/>
                <w:sz w:val="18"/>
                <w:szCs w:val="18"/>
                <w:lang w:eastAsia="ja-JP"/>
              </w:rPr>
            </w:pPr>
            <w:r>
              <w:rPr>
                <w:rFonts w:ascii="Arial" w:hAnsi="Arial"/>
                <w:sz w:val="18"/>
                <w:szCs w:val="18"/>
                <w:lang w:eastAsia="ja-JP"/>
              </w:rPr>
              <w:t>DC_8A_n40A</w:t>
            </w:r>
          </w:p>
          <w:p w14:paraId="6FC353C6" w14:textId="77777777" w:rsidR="004455E9" w:rsidRDefault="004455E9" w:rsidP="004455E9">
            <w:pPr>
              <w:keepNext/>
              <w:keepLines/>
              <w:spacing w:after="0"/>
              <w:jc w:val="center"/>
              <w:rPr>
                <w:rFonts w:ascii="Arial" w:hAnsi="Arial"/>
                <w:sz w:val="18"/>
                <w:szCs w:val="18"/>
                <w:lang w:eastAsia="ja-JP"/>
              </w:rPr>
            </w:pPr>
            <w:r>
              <w:rPr>
                <w:rFonts w:ascii="Arial" w:hAnsi="Arial"/>
                <w:sz w:val="18"/>
                <w:szCs w:val="18"/>
                <w:lang w:eastAsia="ja-JP"/>
              </w:rPr>
              <w:t>DC_8A_n79A</w:t>
            </w:r>
          </w:p>
        </w:tc>
      </w:tr>
      <w:tr w:rsidR="004455E9" w14:paraId="55276A85"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BFAC7EF" w14:textId="77777777" w:rsidR="004455E9" w:rsidRDefault="004455E9" w:rsidP="004455E9">
            <w:pPr>
              <w:keepNext/>
              <w:keepLines/>
              <w:spacing w:after="0"/>
              <w:jc w:val="center"/>
              <w:rPr>
                <w:rFonts w:ascii="Arial" w:hAnsi="Arial"/>
                <w:sz w:val="18"/>
              </w:rPr>
            </w:pPr>
            <w:r>
              <w:rPr>
                <w:rFonts w:ascii="Arial" w:hAnsi="Arial"/>
                <w:sz w:val="18"/>
              </w:rPr>
              <w:t>DC_8A-41A_n1A</w:t>
            </w:r>
          </w:p>
          <w:p w14:paraId="4ED4EACC" w14:textId="77777777" w:rsidR="004455E9" w:rsidRDefault="004455E9" w:rsidP="004455E9">
            <w:pPr>
              <w:keepNext/>
              <w:keepLines/>
              <w:spacing w:after="0"/>
              <w:jc w:val="center"/>
              <w:rPr>
                <w:rFonts w:ascii="Arial" w:hAnsi="Arial"/>
                <w:sz w:val="18"/>
              </w:rPr>
            </w:pPr>
            <w:r>
              <w:rPr>
                <w:rFonts w:ascii="Arial" w:hAnsi="Arial"/>
                <w:sz w:val="18"/>
              </w:rPr>
              <w:t>DC_8A-41C_n1A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9407F2E" w14:textId="77777777" w:rsidR="004455E9" w:rsidRDefault="004455E9" w:rsidP="004455E9">
            <w:pPr>
              <w:keepNext/>
              <w:keepLines/>
              <w:spacing w:after="0"/>
              <w:jc w:val="center"/>
              <w:rPr>
                <w:rFonts w:ascii="Arial" w:hAnsi="Arial"/>
                <w:sz w:val="18"/>
              </w:rPr>
            </w:pPr>
            <w:r>
              <w:rPr>
                <w:rFonts w:ascii="Arial" w:hAnsi="Arial"/>
                <w:sz w:val="18"/>
              </w:rPr>
              <w:t>DC_8A_n1A</w:t>
            </w:r>
          </w:p>
          <w:p w14:paraId="1A5BF735" w14:textId="77777777" w:rsidR="004455E9" w:rsidRDefault="004455E9" w:rsidP="004455E9">
            <w:pPr>
              <w:keepNext/>
              <w:keepLines/>
              <w:spacing w:after="0"/>
              <w:jc w:val="center"/>
              <w:rPr>
                <w:rFonts w:ascii="Arial" w:hAnsi="Arial"/>
                <w:sz w:val="18"/>
              </w:rPr>
            </w:pPr>
            <w:r>
              <w:rPr>
                <w:rFonts w:ascii="Arial" w:hAnsi="Arial"/>
                <w:sz w:val="18"/>
              </w:rPr>
              <w:t>DC_41A_n1A</w:t>
            </w:r>
          </w:p>
        </w:tc>
      </w:tr>
      <w:tr w:rsidR="004455E9" w14:paraId="764667BF"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42E47FB" w14:textId="77777777" w:rsidR="004455E9" w:rsidRDefault="004455E9" w:rsidP="004455E9">
            <w:pPr>
              <w:keepNext/>
              <w:keepLines/>
              <w:spacing w:after="0"/>
              <w:jc w:val="center"/>
              <w:rPr>
                <w:rFonts w:ascii="Arial" w:hAnsi="Arial"/>
                <w:sz w:val="18"/>
              </w:rPr>
            </w:pPr>
            <w:r>
              <w:rPr>
                <w:rFonts w:ascii="Arial" w:hAnsi="Arial"/>
                <w:sz w:val="18"/>
              </w:rPr>
              <w:t>DC_8A-41A_n3A</w:t>
            </w:r>
            <w:r>
              <w:rPr>
                <w:rFonts w:ascii="Arial" w:hAnsi="Arial"/>
                <w:sz w:val="18"/>
                <w:vertAlign w:val="superscript"/>
              </w:rPr>
              <w:t>5</w:t>
            </w:r>
          </w:p>
          <w:p w14:paraId="5E8C55F4" w14:textId="77777777" w:rsidR="004455E9" w:rsidRDefault="004455E9" w:rsidP="004455E9">
            <w:pPr>
              <w:keepNext/>
              <w:keepLines/>
              <w:spacing w:after="0"/>
              <w:jc w:val="center"/>
              <w:rPr>
                <w:rFonts w:ascii="Arial" w:hAnsi="Arial"/>
                <w:sz w:val="18"/>
                <w:szCs w:val="18"/>
                <w:lang w:eastAsia="ja-JP"/>
              </w:rPr>
            </w:pPr>
            <w:r>
              <w:rPr>
                <w:rFonts w:ascii="Arial" w:hAnsi="Arial"/>
                <w:sz w:val="18"/>
              </w:rPr>
              <w:t>DC_8A-41C_n3A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8CA4F73" w14:textId="77777777" w:rsidR="004455E9" w:rsidRDefault="004455E9" w:rsidP="004455E9">
            <w:pPr>
              <w:keepNext/>
              <w:keepLines/>
              <w:spacing w:after="0"/>
              <w:jc w:val="center"/>
              <w:rPr>
                <w:rFonts w:ascii="Arial" w:hAnsi="Arial"/>
                <w:sz w:val="18"/>
              </w:rPr>
            </w:pPr>
            <w:r>
              <w:rPr>
                <w:rFonts w:ascii="Arial" w:hAnsi="Arial"/>
                <w:sz w:val="18"/>
              </w:rPr>
              <w:t>DC_8A_n3A</w:t>
            </w:r>
          </w:p>
          <w:p w14:paraId="1456D881" w14:textId="77777777" w:rsidR="004455E9" w:rsidRDefault="004455E9" w:rsidP="004455E9">
            <w:pPr>
              <w:keepNext/>
              <w:keepLines/>
              <w:spacing w:after="0"/>
              <w:jc w:val="center"/>
              <w:rPr>
                <w:rFonts w:ascii="Arial" w:hAnsi="Arial"/>
                <w:sz w:val="18"/>
              </w:rPr>
            </w:pPr>
            <w:r>
              <w:rPr>
                <w:rFonts w:ascii="Arial" w:hAnsi="Arial"/>
                <w:sz w:val="18"/>
              </w:rPr>
              <w:t>DC_41A_n3A</w:t>
            </w:r>
          </w:p>
          <w:p w14:paraId="62BC8BA7" w14:textId="77777777" w:rsidR="004455E9" w:rsidRDefault="004455E9" w:rsidP="004455E9">
            <w:pPr>
              <w:keepNext/>
              <w:keepLines/>
              <w:spacing w:after="0"/>
              <w:jc w:val="center"/>
              <w:rPr>
                <w:rFonts w:ascii="Arial" w:hAnsi="Arial"/>
                <w:sz w:val="18"/>
                <w:szCs w:val="18"/>
                <w:lang w:eastAsia="ja-JP"/>
              </w:rPr>
            </w:pPr>
            <w:r>
              <w:rPr>
                <w:rFonts w:ascii="Arial" w:hAnsi="Arial"/>
                <w:sz w:val="18"/>
              </w:rPr>
              <w:t>DC_41C_n3A</w:t>
            </w:r>
          </w:p>
        </w:tc>
      </w:tr>
      <w:tr w:rsidR="004455E9" w14:paraId="7FC08CED"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0701AD" w14:textId="77777777" w:rsidR="004455E9" w:rsidRDefault="004455E9" w:rsidP="004455E9">
            <w:pPr>
              <w:keepNext/>
              <w:keepLines/>
              <w:spacing w:after="0"/>
              <w:jc w:val="center"/>
              <w:rPr>
                <w:rFonts w:ascii="Arial" w:hAnsi="Arial"/>
                <w:sz w:val="18"/>
              </w:rPr>
            </w:pPr>
            <w:r>
              <w:rPr>
                <w:rFonts w:ascii="Arial" w:hAnsi="Arial"/>
                <w:sz w:val="18"/>
              </w:rPr>
              <w:t>DC_8A-41A_n77A</w:t>
            </w:r>
          </w:p>
          <w:p w14:paraId="55D803EB" w14:textId="77777777" w:rsidR="004455E9" w:rsidRDefault="004455E9" w:rsidP="004455E9">
            <w:pPr>
              <w:keepNext/>
              <w:keepLines/>
              <w:spacing w:after="0"/>
              <w:jc w:val="center"/>
              <w:rPr>
                <w:rFonts w:ascii="Arial" w:hAnsi="Arial"/>
                <w:sz w:val="18"/>
              </w:rPr>
            </w:pPr>
            <w:r>
              <w:rPr>
                <w:rFonts w:ascii="Arial" w:hAnsi="Arial"/>
                <w:sz w:val="18"/>
              </w:rPr>
              <w:t>DC_8A-41C_n77A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B1B1F71" w14:textId="77777777" w:rsidR="004455E9" w:rsidRDefault="004455E9" w:rsidP="004455E9">
            <w:pPr>
              <w:keepNext/>
              <w:keepLines/>
              <w:spacing w:after="0"/>
              <w:jc w:val="center"/>
              <w:rPr>
                <w:rFonts w:ascii="Arial" w:hAnsi="Arial"/>
                <w:sz w:val="18"/>
              </w:rPr>
            </w:pPr>
            <w:r>
              <w:rPr>
                <w:rFonts w:ascii="Arial" w:hAnsi="Arial"/>
                <w:sz w:val="18"/>
              </w:rPr>
              <w:t>DC_8A_n77A</w:t>
            </w:r>
          </w:p>
          <w:p w14:paraId="3A92206C" w14:textId="77777777" w:rsidR="004455E9" w:rsidRDefault="004455E9" w:rsidP="004455E9">
            <w:pPr>
              <w:keepNext/>
              <w:keepLines/>
              <w:spacing w:after="0"/>
              <w:jc w:val="center"/>
              <w:rPr>
                <w:rFonts w:ascii="Arial" w:hAnsi="Arial"/>
                <w:sz w:val="18"/>
              </w:rPr>
            </w:pPr>
            <w:r>
              <w:rPr>
                <w:rFonts w:ascii="Arial" w:hAnsi="Arial"/>
                <w:sz w:val="18"/>
              </w:rPr>
              <w:t>DC_41A_n77A</w:t>
            </w:r>
          </w:p>
          <w:p w14:paraId="12F29811" w14:textId="77777777" w:rsidR="004455E9" w:rsidRDefault="004455E9" w:rsidP="004455E9">
            <w:pPr>
              <w:keepNext/>
              <w:keepLines/>
              <w:spacing w:after="0"/>
              <w:jc w:val="center"/>
              <w:rPr>
                <w:rFonts w:ascii="Arial" w:hAnsi="Arial"/>
                <w:sz w:val="18"/>
              </w:rPr>
            </w:pPr>
            <w:r>
              <w:rPr>
                <w:rFonts w:ascii="Arial" w:hAnsi="Arial"/>
                <w:sz w:val="18"/>
              </w:rPr>
              <w:t>DC_41C_n77A</w:t>
            </w:r>
          </w:p>
        </w:tc>
      </w:tr>
      <w:tr w:rsidR="004455E9" w14:paraId="03F5EF9E"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EB6E9D" w14:textId="77777777" w:rsidR="004455E9" w:rsidRDefault="004455E9" w:rsidP="004455E9">
            <w:pPr>
              <w:keepNext/>
              <w:keepLines/>
              <w:spacing w:after="0"/>
              <w:jc w:val="center"/>
              <w:rPr>
                <w:rFonts w:ascii="Arial" w:hAnsi="Arial"/>
                <w:sz w:val="18"/>
                <w:szCs w:val="18"/>
                <w:lang w:eastAsia="ja-JP"/>
              </w:rPr>
            </w:pPr>
            <w:r>
              <w:rPr>
                <w:rFonts w:ascii="Arial" w:hAnsi="Arial"/>
                <w:sz w:val="18"/>
                <w:szCs w:val="18"/>
                <w:lang w:eastAsia="ja-JP"/>
              </w:rPr>
              <w:t>DC_8A_n41A-n79A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FF4318" w14:textId="77777777" w:rsidR="004455E9" w:rsidRDefault="004455E9" w:rsidP="004455E9">
            <w:pPr>
              <w:keepNext/>
              <w:keepLines/>
              <w:spacing w:after="0"/>
              <w:jc w:val="center"/>
              <w:rPr>
                <w:rFonts w:ascii="Arial" w:hAnsi="Arial"/>
                <w:sz w:val="18"/>
                <w:szCs w:val="18"/>
                <w:lang w:eastAsia="ja-JP"/>
              </w:rPr>
            </w:pPr>
            <w:r>
              <w:rPr>
                <w:rFonts w:ascii="Arial" w:hAnsi="Arial"/>
                <w:sz w:val="18"/>
                <w:szCs w:val="18"/>
                <w:lang w:eastAsia="ja-JP"/>
              </w:rPr>
              <w:t>DC_8A_n41A</w:t>
            </w:r>
          </w:p>
          <w:p w14:paraId="4DBDC330" w14:textId="77777777" w:rsidR="004455E9" w:rsidRDefault="004455E9" w:rsidP="004455E9">
            <w:pPr>
              <w:keepNext/>
              <w:keepLines/>
              <w:spacing w:after="0"/>
              <w:jc w:val="center"/>
              <w:rPr>
                <w:rFonts w:ascii="Arial" w:hAnsi="Arial"/>
                <w:sz w:val="18"/>
                <w:szCs w:val="18"/>
                <w:lang w:eastAsia="ja-JP"/>
              </w:rPr>
            </w:pPr>
            <w:r>
              <w:rPr>
                <w:rFonts w:ascii="Arial" w:hAnsi="Arial"/>
                <w:sz w:val="18"/>
                <w:szCs w:val="18"/>
                <w:lang w:eastAsia="ja-JP"/>
              </w:rPr>
              <w:t>DC_8A_n79A</w:t>
            </w:r>
          </w:p>
        </w:tc>
      </w:tr>
      <w:tr w:rsidR="004455E9" w14:paraId="0E006CAD"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F63873" w14:textId="77777777" w:rsidR="004455E9" w:rsidRDefault="004455E9" w:rsidP="004455E9">
            <w:pPr>
              <w:keepNext/>
              <w:keepLines/>
              <w:spacing w:after="0"/>
              <w:jc w:val="center"/>
              <w:rPr>
                <w:rFonts w:ascii="Arial" w:hAnsi="Arial"/>
                <w:sz w:val="18"/>
              </w:rPr>
            </w:pPr>
            <w:r>
              <w:rPr>
                <w:rFonts w:ascii="Arial" w:hAnsi="Arial"/>
                <w:sz w:val="18"/>
              </w:rPr>
              <w:lastRenderedPageBreak/>
              <w:t>DC_8A-42A_n1A</w:t>
            </w:r>
            <w:r>
              <w:rPr>
                <w:rFonts w:ascii="Arial" w:hAnsi="Arial"/>
                <w:sz w:val="18"/>
                <w:vertAlign w:val="superscript"/>
              </w:rPr>
              <w:t>5</w:t>
            </w:r>
          </w:p>
          <w:p w14:paraId="5CE04228" w14:textId="77777777" w:rsidR="004455E9" w:rsidRDefault="004455E9" w:rsidP="004455E9">
            <w:pPr>
              <w:keepNext/>
              <w:keepLines/>
              <w:spacing w:after="0"/>
              <w:jc w:val="center"/>
              <w:rPr>
                <w:rFonts w:ascii="Arial" w:hAnsi="Arial"/>
                <w:sz w:val="18"/>
                <w:szCs w:val="18"/>
                <w:lang w:eastAsia="ja-JP"/>
              </w:rPr>
            </w:pPr>
            <w:r>
              <w:rPr>
                <w:rFonts w:ascii="Arial" w:hAnsi="Arial"/>
                <w:sz w:val="18"/>
              </w:rPr>
              <w:t>DC_8A-42C_n1A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256E315" w14:textId="77777777" w:rsidR="004455E9" w:rsidRDefault="004455E9" w:rsidP="004455E9">
            <w:pPr>
              <w:keepNext/>
              <w:keepLines/>
              <w:spacing w:after="0"/>
              <w:jc w:val="center"/>
              <w:rPr>
                <w:rFonts w:ascii="Arial" w:hAnsi="Arial"/>
                <w:sz w:val="18"/>
              </w:rPr>
            </w:pPr>
            <w:r>
              <w:rPr>
                <w:rFonts w:ascii="Arial" w:hAnsi="Arial"/>
                <w:sz w:val="18"/>
              </w:rPr>
              <w:t>DC_8A_n1A</w:t>
            </w:r>
          </w:p>
          <w:p w14:paraId="7A525B57" w14:textId="77777777" w:rsidR="004455E9" w:rsidRDefault="004455E9" w:rsidP="004455E9">
            <w:pPr>
              <w:keepNext/>
              <w:keepLines/>
              <w:spacing w:after="0"/>
              <w:jc w:val="center"/>
              <w:rPr>
                <w:rFonts w:ascii="Arial" w:hAnsi="Arial"/>
                <w:sz w:val="18"/>
              </w:rPr>
            </w:pPr>
            <w:r>
              <w:rPr>
                <w:rFonts w:ascii="Arial" w:hAnsi="Arial"/>
                <w:sz w:val="18"/>
              </w:rPr>
              <w:t>DC_42A_n1A</w:t>
            </w:r>
          </w:p>
          <w:p w14:paraId="44871A15" w14:textId="77777777" w:rsidR="004455E9" w:rsidRDefault="004455E9" w:rsidP="004455E9">
            <w:pPr>
              <w:keepNext/>
              <w:keepLines/>
              <w:spacing w:after="0"/>
              <w:jc w:val="center"/>
              <w:rPr>
                <w:rFonts w:ascii="Arial" w:hAnsi="Arial"/>
                <w:sz w:val="18"/>
                <w:szCs w:val="18"/>
                <w:lang w:eastAsia="ja-JP"/>
              </w:rPr>
            </w:pPr>
            <w:r>
              <w:rPr>
                <w:rFonts w:ascii="Arial" w:hAnsi="Arial"/>
                <w:sz w:val="18"/>
              </w:rPr>
              <w:t>DC_42C_n1A</w:t>
            </w:r>
          </w:p>
        </w:tc>
      </w:tr>
      <w:tr w:rsidR="004455E9" w14:paraId="3F22620D"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55E28B" w14:textId="77777777" w:rsidR="004455E9" w:rsidRDefault="004455E9" w:rsidP="004455E9">
            <w:pPr>
              <w:keepNext/>
              <w:keepLines/>
              <w:spacing w:after="0"/>
              <w:jc w:val="center"/>
              <w:rPr>
                <w:rFonts w:ascii="Arial" w:hAnsi="Arial"/>
                <w:sz w:val="18"/>
                <w:szCs w:val="18"/>
                <w:lang w:eastAsia="ja-JP"/>
              </w:rPr>
            </w:pPr>
            <w:r>
              <w:rPr>
                <w:rFonts w:ascii="Arial" w:hAnsi="Arial"/>
                <w:sz w:val="18"/>
              </w:rPr>
              <w:t>DC_8A-42A_n3A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E0C318" w14:textId="77777777" w:rsidR="004455E9" w:rsidRDefault="004455E9" w:rsidP="004455E9">
            <w:pPr>
              <w:keepNext/>
              <w:keepLines/>
              <w:spacing w:after="0"/>
              <w:jc w:val="center"/>
              <w:rPr>
                <w:rFonts w:ascii="Arial" w:hAnsi="Arial"/>
                <w:sz w:val="18"/>
              </w:rPr>
            </w:pPr>
            <w:r>
              <w:rPr>
                <w:rFonts w:ascii="Arial" w:hAnsi="Arial"/>
                <w:sz w:val="18"/>
              </w:rPr>
              <w:t>DC_8A_n3A</w:t>
            </w:r>
          </w:p>
          <w:p w14:paraId="47A925F7" w14:textId="77777777" w:rsidR="004455E9" w:rsidRDefault="004455E9" w:rsidP="004455E9">
            <w:pPr>
              <w:keepNext/>
              <w:keepLines/>
              <w:spacing w:after="0"/>
              <w:jc w:val="center"/>
              <w:rPr>
                <w:rFonts w:ascii="Arial" w:hAnsi="Arial"/>
                <w:sz w:val="18"/>
                <w:szCs w:val="18"/>
                <w:lang w:eastAsia="ja-JP"/>
              </w:rPr>
            </w:pPr>
            <w:r>
              <w:rPr>
                <w:rFonts w:ascii="Arial" w:hAnsi="Arial"/>
                <w:sz w:val="18"/>
              </w:rPr>
              <w:t>DC_42A_n3A</w:t>
            </w:r>
          </w:p>
        </w:tc>
      </w:tr>
      <w:tr w:rsidR="004455E9" w14:paraId="02E9DDD9"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186717" w14:textId="77777777" w:rsidR="004455E9" w:rsidRDefault="004455E9" w:rsidP="004455E9">
            <w:pPr>
              <w:keepNext/>
              <w:keepLines/>
              <w:spacing w:after="0"/>
              <w:jc w:val="center"/>
              <w:rPr>
                <w:rFonts w:ascii="Arial" w:hAnsi="Arial"/>
                <w:sz w:val="18"/>
                <w:szCs w:val="18"/>
                <w:lang w:eastAsia="ja-JP"/>
              </w:rPr>
            </w:pPr>
            <w:r>
              <w:rPr>
                <w:rFonts w:ascii="Arial" w:hAnsi="Arial"/>
                <w:sz w:val="18"/>
              </w:rPr>
              <w:t>DC_8A-42C_n3A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379315" w14:textId="77777777" w:rsidR="004455E9" w:rsidRDefault="004455E9" w:rsidP="004455E9">
            <w:pPr>
              <w:keepNext/>
              <w:keepLines/>
              <w:spacing w:after="0"/>
              <w:jc w:val="center"/>
              <w:rPr>
                <w:rFonts w:ascii="Arial" w:hAnsi="Arial"/>
                <w:sz w:val="18"/>
              </w:rPr>
            </w:pPr>
            <w:r>
              <w:rPr>
                <w:rFonts w:ascii="Arial" w:hAnsi="Arial"/>
                <w:sz w:val="18"/>
              </w:rPr>
              <w:t>DC_8A_n3A</w:t>
            </w:r>
          </w:p>
          <w:p w14:paraId="5312492C" w14:textId="77777777" w:rsidR="004455E9" w:rsidRDefault="004455E9" w:rsidP="004455E9">
            <w:pPr>
              <w:keepNext/>
              <w:keepLines/>
              <w:spacing w:after="0"/>
              <w:jc w:val="center"/>
              <w:rPr>
                <w:rFonts w:ascii="Arial" w:hAnsi="Arial"/>
                <w:sz w:val="18"/>
              </w:rPr>
            </w:pPr>
            <w:r>
              <w:rPr>
                <w:rFonts w:ascii="Arial" w:hAnsi="Arial"/>
                <w:sz w:val="18"/>
              </w:rPr>
              <w:t>DC_42A_n3A</w:t>
            </w:r>
          </w:p>
          <w:p w14:paraId="7F8DEDD4" w14:textId="77777777" w:rsidR="004455E9" w:rsidRDefault="004455E9" w:rsidP="004455E9">
            <w:pPr>
              <w:keepNext/>
              <w:keepLines/>
              <w:spacing w:after="0"/>
              <w:jc w:val="center"/>
              <w:rPr>
                <w:rFonts w:ascii="Arial" w:hAnsi="Arial"/>
                <w:sz w:val="18"/>
                <w:szCs w:val="18"/>
                <w:lang w:eastAsia="ja-JP"/>
              </w:rPr>
            </w:pPr>
            <w:r>
              <w:rPr>
                <w:rFonts w:ascii="Arial" w:hAnsi="Arial"/>
                <w:sz w:val="18"/>
              </w:rPr>
              <w:t>DC_42C_n3A</w:t>
            </w:r>
          </w:p>
        </w:tc>
      </w:tr>
      <w:tr w:rsidR="004455E9" w14:paraId="25922647"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F07CCF" w14:textId="77777777" w:rsidR="004455E9" w:rsidRDefault="004455E9" w:rsidP="004455E9">
            <w:pPr>
              <w:keepNext/>
              <w:keepLines/>
              <w:spacing w:after="0"/>
              <w:jc w:val="center"/>
              <w:rPr>
                <w:rFonts w:ascii="Arial" w:hAnsi="Arial"/>
                <w:sz w:val="18"/>
                <w:szCs w:val="18"/>
                <w:lang w:eastAsia="ja-JP"/>
              </w:rPr>
            </w:pPr>
            <w:r>
              <w:rPr>
                <w:rFonts w:ascii="Arial" w:hAnsi="Arial"/>
                <w:sz w:val="18"/>
              </w:rPr>
              <w:t>DC_8A-42</w:t>
            </w:r>
            <w:r>
              <w:rPr>
                <w:rFonts w:ascii="Arial" w:eastAsia="Malgun Gothic" w:hAnsi="Arial"/>
                <w:sz w:val="18"/>
              </w:rPr>
              <w:t>A_</w:t>
            </w:r>
            <w:r>
              <w:rPr>
                <w:rFonts w:ascii="Arial" w:hAnsi="Arial"/>
                <w:sz w:val="18"/>
              </w:rPr>
              <w:t>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F10D23" w14:textId="77777777" w:rsidR="004455E9" w:rsidRDefault="004455E9" w:rsidP="004455E9">
            <w:pPr>
              <w:keepNext/>
              <w:keepLines/>
              <w:spacing w:after="0"/>
              <w:jc w:val="center"/>
              <w:rPr>
                <w:rFonts w:ascii="Arial" w:hAnsi="Arial"/>
                <w:sz w:val="18"/>
                <w:lang w:eastAsia="fr-FR"/>
              </w:rPr>
            </w:pPr>
            <w:r>
              <w:rPr>
                <w:rFonts w:ascii="Arial" w:hAnsi="Arial"/>
                <w:sz w:val="18"/>
              </w:rPr>
              <w:t>DC_8A_n28A</w:t>
            </w:r>
          </w:p>
          <w:p w14:paraId="2E91AC77" w14:textId="77777777" w:rsidR="004455E9" w:rsidRDefault="004455E9" w:rsidP="004455E9">
            <w:pPr>
              <w:keepNext/>
              <w:keepLines/>
              <w:spacing w:after="0"/>
              <w:jc w:val="center"/>
              <w:rPr>
                <w:rFonts w:ascii="Arial" w:hAnsi="Arial"/>
                <w:sz w:val="18"/>
                <w:szCs w:val="18"/>
                <w:lang w:eastAsia="ja-JP"/>
              </w:rPr>
            </w:pPr>
            <w:r>
              <w:rPr>
                <w:rFonts w:ascii="Arial" w:hAnsi="Arial"/>
                <w:sz w:val="18"/>
              </w:rPr>
              <w:t>DC_42A_n28A</w:t>
            </w:r>
          </w:p>
        </w:tc>
      </w:tr>
      <w:tr w:rsidR="004455E9" w14:paraId="2A40BC8C"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D32B7C" w14:textId="77777777" w:rsidR="004455E9" w:rsidRDefault="004455E9" w:rsidP="004455E9">
            <w:pPr>
              <w:keepNext/>
              <w:keepLines/>
              <w:spacing w:after="0"/>
              <w:jc w:val="center"/>
              <w:rPr>
                <w:rFonts w:ascii="Arial" w:hAnsi="Arial"/>
                <w:sz w:val="18"/>
                <w:szCs w:val="18"/>
                <w:lang w:eastAsia="ja-JP"/>
              </w:rPr>
            </w:pPr>
            <w:r>
              <w:rPr>
                <w:rFonts w:ascii="Arial" w:hAnsi="Arial"/>
                <w:sz w:val="18"/>
              </w:rPr>
              <w:t>DC_8A-42C</w:t>
            </w:r>
            <w:r>
              <w:rPr>
                <w:rFonts w:ascii="Arial" w:eastAsia="Malgun Gothic" w:hAnsi="Arial"/>
                <w:sz w:val="18"/>
              </w:rPr>
              <w:t>_</w:t>
            </w:r>
            <w:r>
              <w:rPr>
                <w:rFonts w:ascii="Arial" w:hAnsi="Arial"/>
                <w:sz w:val="18"/>
              </w:rPr>
              <w:t>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382F02" w14:textId="77777777" w:rsidR="004455E9" w:rsidRDefault="004455E9" w:rsidP="004455E9">
            <w:pPr>
              <w:keepNext/>
              <w:keepLines/>
              <w:spacing w:after="0"/>
              <w:jc w:val="center"/>
              <w:rPr>
                <w:rFonts w:ascii="Arial" w:hAnsi="Arial"/>
                <w:sz w:val="18"/>
                <w:lang w:eastAsia="fr-FR"/>
              </w:rPr>
            </w:pPr>
            <w:r>
              <w:rPr>
                <w:rFonts w:ascii="Arial" w:hAnsi="Arial"/>
                <w:sz w:val="18"/>
              </w:rPr>
              <w:t>DC_8A_n28A</w:t>
            </w:r>
          </w:p>
          <w:p w14:paraId="4870160D" w14:textId="77777777" w:rsidR="004455E9" w:rsidRDefault="004455E9" w:rsidP="004455E9">
            <w:pPr>
              <w:keepNext/>
              <w:keepLines/>
              <w:spacing w:after="0"/>
              <w:jc w:val="center"/>
              <w:rPr>
                <w:rFonts w:ascii="Arial" w:hAnsi="Arial"/>
                <w:sz w:val="18"/>
              </w:rPr>
            </w:pPr>
            <w:r>
              <w:rPr>
                <w:rFonts w:ascii="Arial" w:hAnsi="Arial"/>
                <w:sz w:val="18"/>
              </w:rPr>
              <w:t>DC_42A_n28A</w:t>
            </w:r>
          </w:p>
          <w:p w14:paraId="0F0ABEA7" w14:textId="77777777" w:rsidR="004455E9" w:rsidRDefault="004455E9" w:rsidP="004455E9">
            <w:pPr>
              <w:keepNext/>
              <w:keepLines/>
              <w:spacing w:after="0"/>
              <w:jc w:val="center"/>
              <w:rPr>
                <w:rFonts w:ascii="Arial" w:hAnsi="Arial"/>
                <w:sz w:val="18"/>
                <w:szCs w:val="18"/>
                <w:lang w:eastAsia="ja-JP"/>
              </w:rPr>
            </w:pPr>
            <w:r>
              <w:rPr>
                <w:rFonts w:ascii="Arial" w:hAnsi="Arial"/>
                <w:sz w:val="18"/>
              </w:rPr>
              <w:t>DC_42C_n28A</w:t>
            </w:r>
          </w:p>
        </w:tc>
      </w:tr>
      <w:tr w:rsidR="004455E9" w14:paraId="7D77AE31"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8E2353" w14:textId="77777777" w:rsidR="004455E9" w:rsidRDefault="004455E9" w:rsidP="004455E9">
            <w:pPr>
              <w:keepNext/>
              <w:keepLines/>
              <w:spacing w:after="0"/>
              <w:jc w:val="center"/>
              <w:rPr>
                <w:rFonts w:ascii="Arial" w:hAnsi="Arial"/>
                <w:sz w:val="18"/>
              </w:rPr>
            </w:pPr>
            <w:r>
              <w:rPr>
                <w:rFonts w:ascii="Arial" w:hAnsi="Arial"/>
                <w:sz w:val="18"/>
              </w:rPr>
              <w:t>DC_8A-42</w:t>
            </w:r>
            <w:r>
              <w:rPr>
                <w:rFonts w:ascii="Arial" w:eastAsia="Malgun Gothic" w:hAnsi="Arial"/>
                <w:sz w:val="18"/>
              </w:rPr>
              <w:t>A_</w:t>
            </w:r>
            <w:r>
              <w:rPr>
                <w:rFonts w:ascii="Arial" w:hAnsi="Arial"/>
                <w:sz w:val="18"/>
              </w:rPr>
              <w:t>n77A</w:t>
            </w:r>
            <w:r>
              <w:rPr>
                <w:rFonts w:ascii="Arial" w:hAnsi="Arial"/>
                <w:noProof/>
                <w:sz w:val="18"/>
                <w:vertAlign w:val="superscript"/>
                <w:lang w:eastAsia="zh-CN"/>
              </w:rPr>
              <w:t>15,16</w:t>
            </w:r>
          </w:p>
          <w:p w14:paraId="37EDE02C" w14:textId="77777777" w:rsidR="004455E9" w:rsidRDefault="004455E9" w:rsidP="004455E9">
            <w:pPr>
              <w:keepNext/>
              <w:keepLines/>
              <w:spacing w:after="0"/>
              <w:jc w:val="center"/>
              <w:rPr>
                <w:rFonts w:ascii="Arial" w:hAnsi="Arial"/>
                <w:sz w:val="18"/>
                <w:szCs w:val="18"/>
                <w:lang w:eastAsia="ja-JP"/>
              </w:rPr>
            </w:pPr>
            <w:r>
              <w:rPr>
                <w:rFonts w:ascii="Arial" w:hAnsi="Arial"/>
                <w:sz w:val="18"/>
              </w:rPr>
              <w:t>DC_8A-42</w:t>
            </w:r>
            <w:r>
              <w:rPr>
                <w:rFonts w:ascii="Arial" w:eastAsia="Malgun Gothic" w:hAnsi="Arial"/>
                <w:sz w:val="18"/>
              </w:rPr>
              <w:t>C_</w:t>
            </w:r>
            <w:r>
              <w:rPr>
                <w:rFonts w:ascii="Arial" w:hAnsi="Arial"/>
                <w:sz w:val="18"/>
              </w:rPr>
              <w:t>n77A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BBDDA97" w14:textId="77777777" w:rsidR="004455E9" w:rsidRDefault="004455E9" w:rsidP="004455E9">
            <w:pPr>
              <w:keepNext/>
              <w:keepLines/>
              <w:spacing w:after="0"/>
              <w:jc w:val="center"/>
              <w:rPr>
                <w:rFonts w:ascii="Arial" w:hAnsi="Arial"/>
                <w:sz w:val="18"/>
                <w:szCs w:val="18"/>
                <w:lang w:eastAsia="ja-JP"/>
              </w:rPr>
            </w:pPr>
            <w:r>
              <w:rPr>
                <w:rFonts w:ascii="Arial" w:hAnsi="Arial"/>
                <w:sz w:val="18"/>
              </w:rPr>
              <w:t>DC_8A_n77A</w:t>
            </w:r>
          </w:p>
        </w:tc>
      </w:tr>
      <w:tr w:rsidR="004455E9" w14:paraId="35E4710D"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6277BF" w14:textId="77777777" w:rsidR="004455E9" w:rsidRDefault="004455E9" w:rsidP="004455E9">
            <w:pPr>
              <w:keepNext/>
              <w:keepLines/>
              <w:spacing w:after="0"/>
              <w:jc w:val="center"/>
              <w:rPr>
                <w:rFonts w:ascii="Arial" w:hAnsi="Arial"/>
                <w:noProof/>
                <w:sz w:val="18"/>
                <w:lang w:eastAsia="ja-JP"/>
              </w:rPr>
            </w:pPr>
            <w:r>
              <w:rPr>
                <w:rFonts w:ascii="Arial" w:hAnsi="Arial"/>
                <w:noProof/>
                <w:sz w:val="18"/>
                <w:lang w:eastAsia="ja-JP"/>
              </w:rPr>
              <w:t>DC_8A-42A_n77(2A)</w:t>
            </w:r>
            <w:r>
              <w:rPr>
                <w:rFonts w:ascii="Arial" w:hAnsi="Arial"/>
                <w:noProof/>
                <w:sz w:val="18"/>
                <w:vertAlign w:val="superscript"/>
                <w:lang w:eastAsia="zh-CN"/>
              </w:rPr>
              <w:t xml:space="preserve"> 15,16</w:t>
            </w:r>
          </w:p>
          <w:p w14:paraId="2398D499" w14:textId="77777777" w:rsidR="004455E9" w:rsidRDefault="004455E9" w:rsidP="004455E9">
            <w:pPr>
              <w:keepNext/>
              <w:keepLines/>
              <w:spacing w:after="0"/>
              <w:jc w:val="center"/>
              <w:rPr>
                <w:rFonts w:ascii="Arial" w:hAnsi="Arial"/>
                <w:sz w:val="18"/>
                <w:lang w:eastAsia="fr-FR"/>
              </w:rPr>
            </w:pPr>
            <w:r>
              <w:rPr>
                <w:rFonts w:ascii="Arial" w:hAnsi="Arial"/>
                <w:noProof/>
                <w:sz w:val="18"/>
                <w:lang w:eastAsia="ja-JP"/>
              </w:rPr>
              <w:t>DC_8A-42C_n77(2A)</w:t>
            </w:r>
            <w:r>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3920AEF3" w14:textId="77777777" w:rsidR="004455E9" w:rsidRDefault="004455E9" w:rsidP="004455E9">
            <w:pPr>
              <w:keepNext/>
              <w:keepLines/>
              <w:spacing w:after="0"/>
              <w:jc w:val="center"/>
              <w:rPr>
                <w:rFonts w:ascii="Arial" w:hAnsi="Arial"/>
                <w:sz w:val="18"/>
              </w:rPr>
            </w:pPr>
            <w:r>
              <w:rPr>
                <w:rFonts w:ascii="Arial" w:hAnsi="Arial"/>
                <w:sz w:val="18"/>
              </w:rPr>
              <w:t>DC_8A_n77A</w:t>
            </w:r>
          </w:p>
        </w:tc>
      </w:tr>
      <w:tr w:rsidR="004455E9" w14:paraId="0DB8478C"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D1D239" w14:textId="77777777" w:rsidR="004455E9" w:rsidRDefault="004455E9" w:rsidP="004455E9">
            <w:pPr>
              <w:keepNext/>
              <w:keepLines/>
              <w:spacing w:after="0"/>
              <w:jc w:val="center"/>
              <w:rPr>
                <w:rFonts w:ascii="Arial" w:hAnsi="Arial"/>
                <w:noProof/>
                <w:sz w:val="18"/>
                <w:lang w:eastAsia="zh-CN"/>
              </w:rPr>
            </w:pPr>
            <w:r>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677A87A8" w14:textId="77777777" w:rsidR="004455E9" w:rsidRDefault="004455E9" w:rsidP="004455E9">
            <w:pPr>
              <w:keepNext/>
              <w:keepLines/>
              <w:spacing w:after="0"/>
              <w:jc w:val="center"/>
              <w:rPr>
                <w:rFonts w:ascii="Arial" w:hAnsi="Arial"/>
                <w:sz w:val="18"/>
              </w:rPr>
            </w:pPr>
            <w:r>
              <w:rPr>
                <w:rFonts w:ascii="Arial" w:hAnsi="Arial"/>
                <w:sz w:val="18"/>
              </w:rPr>
              <w:t>DC_8A_n41A,</w:t>
            </w:r>
          </w:p>
          <w:p w14:paraId="62B325A6" w14:textId="77777777" w:rsidR="004455E9" w:rsidRDefault="004455E9" w:rsidP="004455E9">
            <w:pPr>
              <w:keepNext/>
              <w:keepLines/>
              <w:spacing w:after="0"/>
              <w:jc w:val="center"/>
              <w:rPr>
                <w:rFonts w:ascii="Arial" w:hAnsi="Arial"/>
                <w:noProof/>
                <w:sz w:val="18"/>
                <w:lang w:eastAsia="zh-CN"/>
              </w:rPr>
            </w:pPr>
            <w:r>
              <w:rPr>
                <w:rFonts w:ascii="Arial" w:hAnsi="Arial"/>
                <w:sz w:val="18"/>
              </w:rPr>
              <w:t>DC_</w:t>
            </w:r>
            <w:r>
              <w:rPr>
                <w:rFonts w:ascii="Arial" w:hAnsi="Arial"/>
                <w:sz w:val="18"/>
                <w:lang w:eastAsia="zh-CN"/>
              </w:rPr>
              <w:t>8A</w:t>
            </w:r>
            <w:r>
              <w:rPr>
                <w:rFonts w:ascii="Arial" w:hAnsi="Arial"/>
                <w:sz w:val="18"/>
              </w:rPr>
              <w:t>_n81A_ULSUP-TDM</w:t>
            </w:r>
            <w:r>
              <w:rPr>
                <w:rFonts w:ascii="Arial" w:hAnsi="Arial"/>
                <w:sz w:val="18"/>
                <w:lang w:eastAsia="zh-CN"/>
              </w:rPr>
              <w:t>_n41A</w:t>
            </w:r>
          </w:p>
        </w:tc>
      </w:tr>
      <w:tr w:rsidR="004455E9" w14:paraId="38161FCD"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19D6B19" w14:textId="77777777" w:rsidR="004455E9" w:rsidRDefault="004455E9" w:rsidP="004455E9">
            <w:pPr>
              <w:keepNext/>
              <w:keepLines/>
              <w:spacing w:after="0"/>
              <w:jc w:val="center"/>
              <w:rPr>
                <w:rFonts w:ascii="Arial" w:hAnsi="Arial" w:cs="Arial"/>
                <w:sz w:val="18"/>
                <w:szCs w:val="18"/>
                <w:lang w:eastAsia="zh-CN"/>
              </w:rPr>
            </w:pPr>
            <w:r>
              <w:rPr>
                <w:rFonts w:ascii="Arial" w:hAnsi="Arial" w:cs="Arial"/>
                <w:sz w:val="18"/>
                <w:szCs w:val="18"/>
                <w:lang w:eastAsia="zh-CN"/>
              </w:rPr>
              <w:t>DC_8A_n77A-n79A</w:t>
            </w:r>
          </w:p>
          <w:p w14:paraId="3F22827C" w14:textId="77777777" w:rsidR="004455E9" w:rsidRDefault="004455E9" w:rsidP="004455E9">
            <w:pPr>
              <w:keepNext/>
              <w:keepLines/>
              <w:spacing w:after="0"/>
              <w:jc w:val="center"/>
              <w:rPr>
                <w:rFonts w:ascii="Arial" w:hAnsi="Arial"/>
                <w:kern w:val="2"/>
                <w:sz w:val="18"/>
                <w:szCs w:val="24"/>
                <w:lang w:eastAsia="ja-JP"/>
              </w:rPr>
            </w:pPr>
            <w:r>
              <w:rPr>
                <w:rFonts w:ascii="Arial" w:hAnsi="Arial" w:cs="Arial"/>
                <w:sz w:val="18"/>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9F4B82C" w14:textId="77777777" w:rsidR="004455E9" w:rsidRDefault="004455E9" w:rsidP="004455E9">
            <w:pPr>
              <w:keepNext/>
              <w:keepLines/>
              <w:spacing w:after="0"/>
              <w:jc w:val="center"/>
              <w:rPr>
                <w:rFonts w:ascii="Arial" w:hAnsi="Arial"/>
                <w:sz w:val="18"/>
              </w:rPr>
            </w:pPr>
            <w:r>
              <w:rPr>
                <w:rFonts w:ascii="Arial" w:hAnsi="Arial"/>
                <w:sz w:val="18"/>
              </w:rPr>
              <w:t>DC_8A_n77A</w:t>
            </w:r>
          </w:p>
          <w:p w14:paraId="2C4A43C1" w14:textId="77777777" w:rsidR="004455E9" w:rsidRDefault="004455E9" w:rsidP="004455E9">
            <w:pPr>
              <w:keepNext/>
              <w:keepLines/>
              <w:spacing w:after="0"/>
              <w:jc w:val="center"/>
              <w:rPr>
                <w:rFonts w:ascii="Arial" w:hAnsi="Arial"/>
                <w:sz w:val="18"/>
              </w:rPr>
            </w:pPr>
            <w:r>
              <w:rPr>
                <w:rFonts w:ascii="Arial" w:hAnsi="Arial"/>
                <w:sz w:val="18"/>
              </w:rPr>
              <w:t>DC_8A_n79A</w:t>
            </w:r>
          </w:p>
        </w:tc>
      </w:tr>
      <w:tr w:rsidR="004455E9" w14:paraId="44681613"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CEC966" w14:textId="77777777" w:rsidR="004455E9" w:rsidRDefault="004455E9" w:rsidP="004455E9">
            <w:pPr>
              <w:keepNext/>
              <w:keepLines/>
              <w:spacing w:after="0"/>
              <w:jc w:val="center"/>
              <w:rPr>
                <w:rFonts w:ascii="Arial" w:hAnsi="Arial"/>
                <w:noProof/>
                <w:sz w:val="18"/>
                <w:lang w:eastAsia="zh-CN"/>
              </w:rPr>
            </w:pPr>
            <w:r>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6F11244B" w14:textId="77777777" w:rsidR="004455E9" w:rsidRDefault="004455E9" w:rsidP="004455E9">
            <w:pPr>
              <w:keepNext/>
              <w:keepLines/>
              <w:spacing w:after="0"/>
              <w:jc w:val="center"/>
              <w:rPr>
                <w:rFonts w:ascii="Arial" w:hAnsi="Arial"/>
                <w:sz w:val="18"/>
              </w:rPr>
            </w:pPr>
            <w:r>
              <w:rPr>
                <w:rFonts w:ascii="Arial" w:hAnsi="Arial"/>
                <w:sz w:val="18"/>
              </w:rPr>
              <w:t>DC_8A_n78A</w:t>
            </w:r>
          </w:p>
          <w:p w14:paraId="7FAA5411" w14:textId="77777777" w:rsidR="004455E9" w:rsidRDefault="004455E9" w:rsidP="004455E9">
            <w:pPr>
              <w:keepNext/>
              <w:keepLines/>
              <w:spacing w:after="0"/>
              <w:jc w:val="center"/>
              <w:rPr>
                <w:rFonts w:ascii="Arial" w:hAnsi="Arial"/>
                <w:noProof/>
                <w:sz w:val="18"/>
                <w:lang w:eastAsia="zh-CN"/>
              </w:rPr>
            </w:pPr>
            <w:r>
              <w:rPr>
                <w:rFonts w:ascii="Arial" w:hAnsi="Arial"/>
                <w:sz w:val="18"/>
              </w:rPr>
              <w:t>DC_8A_n80A</w:t>
            </w:r>
          </w:p>
        </w:tc>
      </w:tr>
      <w:tr w:rsidR="004455E9" w14:paraId="278CF523"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23A127" w14:textId="77777777" w:rsidR="004455E9" w:rsidRDefault="004455E9" w:rsidP="004455E9">
            <w:pPr>
              <w:keepNext/>
              <w:keepLines/>
              <w:spacing w:after="0"/>
              <w:jc w:val="center"/>
              <w:rPr>
                <w:rFonts w:ascii="Arial" w:hAnsi="Arial"/>
                <w:noProof/>
                <w:sz w:val="18"/>
                <w:lang w:eastAsia="zh-CN"/>
              </w:rPr>
            </w:pPr>
            <w:r>
              <w:rPr>
                <w:rFonts w:ascii="Arial" w:hAnsi="Arial"/>
                <w:sz w:val="18"/>
              </w:rPr>
              <w:t>DC_8</w:t>
            </w:r>
            <w:r>
              <w:rPr>
                <w:rFonts w:ascii="Arial" w:hAnsi="Arial"/>
                <w:sz w:val="18"/>
                <w:lang w:eastAsia="zh-CN"/>
              </w:rPr>
              <w:t>A</w:t>
            </w:r>
            <w:r>
              <w:rPr>
                <w:rFonts w:ascii="Arial" w:hAnsi="Arial"/>
                <w:sz w:val="18"/>
              </w:rPr>
              <w:t>_SUL_n7</w:t>
            </w:r>
            <w:r>
              <w:rPr>
                <w:rFonts w:ascii="Arial" w:hAnsi="Arial"/>
                <w:sz w:val="18"/>
                <w:lang w:eastAsia="zh-CN"/>
              </w:rPr>
              <w:t>8A</w:t>
            </w:r>
            <w:r>
              <w:rPr>
                <w:rFonts w:ascii="Arial" w:hAnsi="Arial"/>
                <w:sz w:val="18"/>
              </w:rPr>
              <w:t>-n81</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EA5599" w14:textId="77777777" w:rsidR="004455E9" w:rsidRDefault="004455E9" w:rsidP="004455E9">
            <w:pPr>
              <w:keepNext/>
              <w:keepLines/>
              <w:spacing w:after="0"/>
              <w:jc w:val="center"/>
              <w:rPr>
                <w:rFonts w:ascii="Arial" w:hAnsi="Arial"/>
                <w:sz w:val="18"/>
                <w:lang w:eastAsia="zh-CN"/>
              </w:rPr>
            </w:pPr>
            <w:r>
              <w:rPr>
                <w:rFonts w:ascii="Arial" w:hAnsi="Arial"/>
                <w:sz w:val="18"/>
                <w:lang w:eastAsia="zh-CN"/>
              </w:rPr>
              <w:t>DC_8A_n78A,</w:t>
            </w:r>
          </w:p>
          <w:p w14:paraId="6DE28ECB"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zh-CN"/>
              </w:rPr>
              <w:t>DC_8A_n81A_ULSUP-TDM_n78A</w:t>
            </w:r>
          </w:p>
        </w:tc>
      </w:tr>
      <w:tr w:rsidR="004455E9" w14:paraId="38ABCEFD"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A50F10" w14:textId="77777777" w:rsidR="004455E9" w:rsidRDefault="004455E9" w:rsidP="004455E9">
            <w:pPr>
              <w:keepNext/>
              <w:keepLines/>
              <w:spacing w:after="0"/>
              <w:jc w:val="center"/>
              <w:rPr>
                <w:rFonts w:ascii="Arial" w:hAnsi="Arial"/>
                <w:noProof/>
                <w:sz w:val="18"/>
                <w:lang w:eastAsia="zh-CN"/>
              </w:rPr>
            </w:pPr>
            <w:r>
              <w:rPr>
                <w:rFonts w:ascii="Arial" w:hAnsi="Arial"/>
                <w:sz w:val="18"/>
              </w:rPr>
              <w:t>DC_8</w:t>
            </w:r>
            <w:r>
              <w:rPr>
                <w:rFonts w:ascii="Arial" w:hAnsi="Arial"/>
                <w:sz w:val="18"/>
                <w:lang w:eastAsia="zh-CN"/>
              </w:rPr>
              <w:t>A</w:t>
            </w:r>
            <w:r>
              <w:rPr>
                <w:rFonts w:ascii="Arial" w:hAnsi="Arial"/>
                <w:sz w:val="18"/>
              </w:rPr>
              <w:t>_SUL_n7</w:t>
            </w:r>
            <w:r>
              <w:rPr>
                <w:rFonts w:ascii="Arial" w:hAnsi="Arial"/>
                <w:sz w:val="18"/>
                <w:lang w:eastAsia="zh-CN"/>
              </w:rPr>
              <w:t>9A</w:t>
            </w:r>
            <w:r>
              <w:rPr>
                <w:rFonts w:ascii="Arial" w:hAnsi="Arial"/>
                <w:sz w:val="18"/>
              </w:rPr>
              <w:t>-n81</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3FC05E" w14:textId="77777777" w:rsidR="004455E9" w:rsidRDefault="004455E9" w:rsidP="004455E9">
            <w:pPr>
              <w:keepNext/>
              <w:keepLines/>
              <w:spacing w:after="0"/>
              <w:jc w:val="center"/>
              <w:rPr>
                <w:rFonts w:ascii="Arial" w:hAnsi="Arial"/>
                <w:sz w:val="18"/>
                <w:lang w:eastAsia="zh-CN"/>
              </w:rPr>
            </w:pPr>
            <w:r>
              <w:rPr>
                <w:rFonts w:ascii="Arial" w:hAnsi="Arial"/>
                <w:sz w:val="18"/>
                <w:lang w:eastAsia="zh-CN"/>
              </w:rPr>
              <w:t>DC_8A_n79A,</w:t>
            </w:r>
          </w:p>
          <w:p w14:paraId="10C38AAD"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zh-CN"/>
              </w:rPr>
              <w:t>DC_8A_n81A_ULSUP-TDM_n79A</w:t>
            </w:r>
          </w:p>
        </w:tc>
      </w:tr>
      <w:tr w:rsidR="004455E9" w14:paraId="1BCB86D3"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23085F8" w14:textId="77777777" w:rsidR="004455E9" w:rsidRDefault="004455E9" w:rsidP="004455E9">
            <w:pPr>
              <w:keepNext/>
              <w:keepLines/>
              <w:spacing w:after="0"/>
              <w:jc w:val="center"/>
              <w:rPr>
                <w:rFonts w:ascii="Arial" w:hAnsi="Arial"/>
                <w:sz w:val="18"/>
              </w:rPr>
            </w:pPr>
            <w:r>
              <w:rPr>
                <w:rFonts w:ascii="Arial" w:hAnsi="Arial" w:cs="Arial"/>
                <w:sz w:val="18"/>
                <w:szCs w:val="18"/>
              </w:rPr>
              <w:t>DC_11A_n1A-n77A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A904E91" w14:textId="77777777" w:rsidR="004455E9" w:rsidRDefault="004455E9" w:rsidP="004455E9">
            <w:pPr>
              <w:keepNext/>
              <w:keepLines/>
              <w:spacing w:after="0"/>
              <w:jc w:val="center"/>
              <w:rPr>
                <w:rFonts w:ascii="Arial" w:hAnsi="Arial"/>
                <w:sz w:val="18"/>
                <w:lang w:eastAsia="zh-CN"/>
              </w:rPr>
            </w:pPr>
            <w:r>
              <w:rPr>
                <w:rFonts w:ascii="Arial" w:hAnsi="Arial"/>
                <w:sz w:val="18"/>
                <w:lang w:eastAsia="zh-CN"/>
              </w:rPr>
              <w:t>DC_11A_n1A</w:t>
            </w:r>
          </w:p>
          <w:p w14:paraId="5D22D17D" w14:textId="77777777" w:rsidR="004455E9" w:rsidRDefault="004455E9" w:rsidP="004455E9">
            <w:pPr>
              <w:keepNext/>
              <w:keepLines/>
              <w:spacing w:after="0"/>
              <w:jc w:val="center"/>
              <w:rPr>
                <w:rFonts w:ascii="Arial" w:hAnsi="Arial"/>
                <w:sz w:val="18"/>
                <w:lang w:eastAsia="zh-CN"/>
              </w:rPr>
            </w:pPr>
            <w:r>
              <w:rPr>
                <w:rFonts w:ascii="Arial" w:hAnsi="Arial"/>
                <w:sz w:val="18"/>
                <w:lang w:eastAsia="zh-CN"/>
              </w:rPr>
              <w:t>DC_11A_n77A</w:t>
            </w:r>
          </w:p>
        </w:tc>
      </w:tr>
      <w:tr w:rsidR="004455E9" w14:paraId="2F34B675"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9FFFB08" w14:textId="77777777" w:rsidR="004455E9" w:rsidRDefault="004455E9" w:rsidP="004455E9">
            <w:pPr>
              <w:keepNext/>
              <w:keepLines/>
              <w:spacing w:after="0"/>
              <w:jc w:val="center"/>
              <w:rPr>
                <w:rFonts w:ascii="Arial" w:hAnsi="Arial" w:cs="Arial"/>
                <w:sz w:val="18"/>
                <w:szCs w:val="18"/>
              </w:rPr>
            </w:pPr>
            <w:r>
              <w:rPr>
                <w:rFonts w:ascii="Arial" w:hAnsi="Arial" w:cs="Arial"/>
                <w:sz w:val="18"/>
                <w:szCs w:val="18"/>
              </w:rPr>
              <w:t>DC_11A_n1A-n77(2A)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C4E4C75" w14:textId="77777777" w:rsidR="004455E9" w:rsidRDefault="004455E9" w:rsidP="004455E9">
            <w:pPr>
              <w:keepNext/>
              <w:keepLines/>
              <w:spacing w:after="0"/>
              <w:jc w:val="center"/>
              <w:rPr>
                <w:rFonts w:ascii="Arial" w:hAnsi="Arial"/>
                <w:sz w:val="18"/>
                <w:lang w:eastAsia="zh-CN"/>
              </w:rPr>
            </w:pPr>
            <w:r>
              <w:rPr>
                <w:rFonts w:ascii="Arial" w:hAnsi="Arial"/>
                <w:sz w:val="18"/>
                <w:lang w:eastAsia="zh-CN"/>
              </w:rPr>
              <w:t>DC_11A_n1A</w:t>
            </w:r>
          </w:p>
          <w:p w14:paraId="02D7E339" w14:textId="77777777" w:rsidR="004455E9" w:rsidRDefault="004455E9" w:rsidP="004455E9">
            <w:pPr>
              <w:keepNext/>
              <w:keepLines/>
              <w:spacing w:after="0"/>
              <w:jc w:val="center"/>
              <w:rPr>
                <w:rFonts w:ascii="Arial" w:hAnsi="Arial" w:cs="Arial"/>
                <w:sz w:val="18"/>
                <w:szCs w:val="18"/>
              </w:rPr>
            </w:pPr>
            <w:r>
              <w:rPr>
                <w:rFonts w:ascii="Arial" w:hAnsi="Arial"/>
                <w:sz w:val="18"/>
                <w:lang w:eastAsia="zh-CN"/>
              </w:rPr>
              <w:t>DC_11A_n77A</w:t>
            </w:r>
          </w:p>
        </w:tc>
      </w:tr>
      <w:tr w:rsidR="004455E9" w14:paraId="33C16CC7"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487B8E" w14:textId="77777777" w:rsidR="004455E9" w:rsidRDefault="004455E9" w:rsidP="004455E9">
            <w:pPr>
              <w:keepNext/>
              <w:keepLines/>
              <w:spacing w:after="0"/>
              <w:jc w:val="center"/>
              <w:rPr>
                <w:rFonts w:ascii="Arial" w:hAnsi="Arial"/>
                <w:sz w:val="18"/>
              </w:rPr>
            </w:pPr>
            <w:r>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hideMark/>
          </w:tcPr>
          <w:p w14:paraId="3BB8A0EC" w14:textId="77777777" w:rsidR="004455E9" w:rsidRDefault="004455E9" w:rsidP="004455E9">
            <w:pPr>
              <w:keepNext/>
              <w:keepLines/>
              <w:spacing w:after="0"/>
              <w:jc w:val="center"/>
              <w:rPr>
                <w:rFonts w:ascii="Arial" w:hAnsi="Arial"/>
                <w:sz w:val="18"/>
              </w:rPr>
            </w:pPr>
            <w:r>
              <w:rPr>
                <w:rFonts w:ascii="Arial" w:hAnsi="Arial"/>
                <w:sz w:val="18"/>
              </w:rPr>
              <w:t>DC_11A_n3A</w:t>
            </w:r>
          </w:p>
          <w:p w14:paraId="35024943" w14:textId="77777777" w:rsidR="004455E9" w:rsidRDefault="004455E9" w:rsidP="004455E9">
            <w:pPr>
              <w:keepNext/>
              <w:keepLines/>
              <w:spacing w:after="0"/>
              <w:jc w:val="center"/>
              <w:rPr>
                <w:rFonts w:ascii="Arial" w:hAnsi="Arial"/>
                <w:sz w:val="18"/>
                <w:lang w:eastAsia="zh-CN"/>
              </w:rPr>
            </w:pPr>
            <w:r>
              <w:rPr>
                <w:rFonts w:ascii="Arial" w:hAnsi="Arial"/>
                <w:sz w:val="18"/>
              </w:rPr>
              <w:t>DC_11A_n28A</w:t>
            </w:r>
          </w:p>
        </w:tc>
      </w:tr>
      <w:tr w:rsidR="004455E9" w14:paraId="7D7510F6"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76D52D" w14:textId="77777777" w:rsidR="004455E9" w:rsidRDefault="004455E9" w:rsidP="004455E9">
            <w:pPr>
              <w:keepNext/>
              <w:keepLines/>
              <w:spacing w:after="0"/>
              <w:jc w:val="center"/>
              <w:rPr>
                <w:rFonts w:ascii="Arial" w:hAnsi="Arial"/>
                <w:sz w:val="18"/>
              </w:rPr>
            </w:pPr>
            <w:r>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hideMark/>
          </w:tcPr>
          <w:p w14:paraId="4FDCF2BE" w14:textId="77777777" w:rsidR="004455E9" w:rsidRDefault="004455E9" w:rsidP="004455E9">
            <w:pPr>
              <w:keepNext/>
              <w:keepLines/>
              <w:spacing w:after="0"/>
              <w:jc w:val="center"/>
              <w:rPr>
                <w:rFonts w:ascii="Arial" w:hAnsi="Arial"/>
                <w:sz w:val="18"/>
              </w:rPr>
            </w:pPr>
            <w:r>
              <w:rPr>
                <w:rFonts w:ascii="Arial" w:hAnsi="Arial"/>
                <w:sz w:val="18"/>
              </w:rPr>
              <w:t>DC_11A_n3A</w:t>
            </w:r>
          </w:p>
          <w:p w14:paraId="6A59433B" w14:textId="77777777" w:rsidR="004455E9" w:rsidRDefault="004455E9" w:rsidP="004455E9">
            <w:pPr>
              <w:keepNext/>
              <w:keepLines/>
              <w:spacing w:after="0"/>
              <w:jc w:val="center"/>
              <w:rPr>
                <w:rFonts w:ascii="Arial" w:hAnsi="Arial"/>
                <w:sz w:val="18"/>
                <w:lang w:eastAsia="zh-CN"/>
              </w:rPr>
            </w:pPr>
            <w:r>
              <w:rPr>
                <w:rFonts w:ascii="Arial" w:hAnsi="Arial"/>
                <w:sz w:val="18"/>
              </w:rPr>
              <w:t>DC_11A_n77A</w:t>
            </w:r>
          </w:p>
        </w:tc>
      </w:tr>
      <w:tr w:rsidR="004455E9" w14:paraId="3C62A46E"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18A81A" w14:textId="77777777" w:rsidR="004455E9" w:rsidRDefault="004455E9" w:rsidP="004455E9">
            <w:pPr>
              <w:keepNext/>
              <w:keepLines/>
              <w:spacing w:after="0"/>
              <w:jc w:val="center"/>
              <w:rPr>
                <w:rFonts w:ascii="Arial" w:hAnsi="Arial"/>
                <w:sz w:val="18"/>
                <w:lang w:val="fr-FR"/>
              </w:rPr>
            </w:pPr>
            <w:r>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3FF5B54D" w14:textId="77777777" w:rsidR="004455E9" w:rsidRDefault="004455E9" w:rsidP="004455E9">
            <w:pPr>
              <w:keepNext/>
              <w:keepLines/>
              <w:spacing w:after="0"/>
              <w:jc w:val="center"/>
              <w:rPr>
                <w:rFonts w:ascii="Arial" w:hAnsi="Arial"/>
                <w:sz w:val="18"/>
                <w:lang w:eastAsia="zh-CN"/>
              </w:rPr>
            </w:pPr>
            <w:r>
              <w:rPr>
                <w:rFonts w:ascii="Arial" w:hAnsi="Arial"/>
                <w:sz w:val="18"/>
                <w:lang w:eastAsia="zh-CN"/>
              </w:rPr>
              <w:t>DC_11A_n3A</w:t>
            </w:r>
          </w:p>
          <w:p w14:paraId="50392C3B" w14:textId="77777777" w:rsidR="004455E9" w:rsidRDefault="004455E9" w:rsidP="004455E9">
            <w:pPr>
              <w:keepNext/>
              <w:keepLines/>
              <w:spacing w:after="0"/>
              <w:jc w:val="center"/>
              <w:rPr>
                <w:rFonts w:ascii="Arial" w:hAnsi="Arial"/>
                <w:sz w:val="18"/>
                <w:lang w:eastAsia="zh-CN"/>
              </w:rPr>
            </w:pPr>
            <w:r>
              <w:rPr>
                <w:rFonts w:ascii="Arial" w:hAnsi="Arial"/>
                <w:sz w:val="18"/>
                <w:lang w:eastAsia="zh-CN"/>
              </w:rPr>
              <w:t>DC_11A_n77A</w:t>
            </w:r>
          </w:p>
        </w:tc>
      </w:tr>
      <w:tr w:rsidR="004455E9" w14:paraId="6E37A94D"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4AF75D" w14:textId="77777777" w:rsidR="004455E9" w:rsidRDefault="004455E9" w:rsidP="004455E9">
            <w:pPr>
              <w:keepNext/>
              <w:keepLines/>
              <w:spacing w:after="0"/>
              <w:jc w:val="center"/>
              <w:rPr>
                <w:rFonts w:ascii="Arial" w:hAnsi="Arial"/>
                <w:sz w:val="18"/>
                <w:lang w:val="fr-FR"/>
              </w:rPr>
            </w:pPr>
            <w:r>
              <w:rPr>
                <w:rFonts w:ascii="Arial" w:hAnsi="Arial" w:cs="Arial"/>
                <w:sz w:val="18"/>
                <w:szCs w:val="18"/>
              </w:rPr>
              <w:t>DC_11A_n3A-n79A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6A0077BC" w14:textId="77777777" w:rsidR="004455E9" w:rsidRDefault="004455E9" w:rsidP="004455E9">
            <w:pPr>
              <w:keepNext/>
              <w:keepLines/>
              <w:spacing w:after="0"/>
              <w:jc w:val="center"/>
              <w:rPr>
                <w:rFonts w:ascii="Arial" w:hAnsi="Arial"/>
                <w:sz w:val="18"/>
              </w:rPr>
            </w:pPr>
            <w:r>
              <w:rPr>
                <w:rFonts w:ascii="Arial" w:hAnsi="Arial"/>
                <w:sz w:val="18"/>
              </w:rPr>
              <w:t>DC_11A_n3A</w:t>
            </w:r>
          </w:p>
          <w:p w14:paraId="2EFE560B" w14:textId="77777777" w:rsidR="004455E9" w:rsidRDefault="004455E9" w:rsidP="004455E9">
            <w:pPr>
              <w:keepNext/>
              <w:keepLines/>
              <w:spacing w:after="0"/>
              <w:jc w:val="center"/>
              <w:rPr>
                <w:rFonts w:ascii="Arial" w:hAnsi="Arial"/>
                <w:sz w:val="18"/>
                <w:lang w:eastAsia="zh-CN"/>
              </w:rPr>
            </w:pPr>
            <w:r>
              <w:rPr>
                <w:rFonts w:ascii="Arial" w:hAnsi="Arial"/>
                <w:sz w:val="18"/>
              </w:rPr>
              <w:t>DC_11A_n79A</w:t>
            </w:r>
          </w:p>
        </w:tc>
      </w:tr>
      <w:tr w:rsidR="004455E9" w14:paraId="26D0E14E"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66EFD9" w14:textId="77777777" w:rsidR="004455E9" w:rsidRDefault="004455E9" w:rsidP="004455E9">
            <w:pPr>
              <w:keepNext/>
              <w:keepLines/>
              <w:spacing w:after="0"/>
              <w:jc w:val="center"/>
              <w:rPr>
                <w:rFonts w:ascii="Arial" w:hAnsi="Arial"/>
                <w:sz w:val="18"/>
                <w:lang w:eastAsia="fr-FR"/>
              </w:rPr>
            </w:pPr>
            <w:r>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500C41DB" w14:textId="77777777" w:rsidR="004455E9" w:rsidRDefault="004455E9" w:rsidP="004455E9">
            <w:pPr>
              <w:keepNext/>
              <w:keepLines/>
              <w:spacing w:after="0"/>
              <w:jc w:val="center"/>
              <w:rPr>
                <w:rFonts w:ascii="Arial" w:eastAsia="MS Mincho" w:hAnsi="Arial"/>
                <w:sz w:val="18"/>
                <w:lang w:eastAsia="ja-JP"/>
              </w:rPr>
            </w:pPr>
            <w:r>
              <w:rPr>
                <w:rFonts w:ascii="Arial" w:eastAsia="MS Mincho" w:hAnsi="Arial"/>
                <w:sz w:val="18"/>
                <w:lang w:eastAsia="ja-JP"/>
              </w:rPr>
              <w:t>DC_11A_n3A</w:t>
            </w:r>
          </w:p>
          <w:p w14:paraId="0147493A" w14:textId="77777777" w:rsidR="004455E9" w:rsidRDefault="004455E9" w:rsidP="004455E9">
            <w:pPr>
              <w:keepNext/>
              <w:keepLines/>
              <w:spacing w:after="0"/>
              <w:jc w:val="center"/>
              <w:rPr>
                <w:rFonts w:ascii="Arial" w:eastAsia="宋体" w:hAnsi="Arial"/>
                <w:sz w:val="18"/>
                <w:lang w:eastAsia="zh-CN"/>
              </w:rPr>
            </w:pPr>
            <w:r>
              <w:rPr>
                <w:rFonts w:ascii="Arial" w:eastAsia="MS Mincho" w:hAnsi="Arial"/>
                <w:sz w:val="18"/>
                <w:lang w:eastAsia="ja-JP"/>
              </w:rPr>
              <w:t>DC_18A_n3A</w:t>
            </w:r>
          </w:p>
        </w:tc>
      </w:tr>
      <w:tr w:rsidR="004455E9" w14:paraId="3C77B18F"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603FC2" w14:textId="77777777" w:rsidR="004455E9" w:rsidRDefault="004455E9" w:rsidP="004455E9">
            <w:pPr>
              <w:keepNext/>
              <w:keepLines/>
              <w:spacing w:after="0"/>
              <w:jc w:val="center"/>
              <w:rPr>
                <w:rFonts w:ascii="Arial" w:hAnsi="Arial"/>
                <w:sz w:val="18"/>
                <w:lang w:eastAsia="fr-FR"/>
              </w:rPr>
            </w:pPr>
            <w:r>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257AD354" w14:textId="77777777" w:rsidR="004455E9" w:rsidRDefault="004455E9" w:rsidP="004455E9">
            <w:pPr>
              <w:keepNext/>
              <w:keepLines/>
              <w:spacing w:after="0"/>
              <w:jc w:val="center"/>
              <w:rPr>
                <w:rFonts w:ascii="Arial" w:eastAsia="MS Mincho" w:hAnsi="Arial"/>
                <w:sz w:val="18"/>
                <w:lang w:eastAsia="ja-JP"/>
              </w:rPr>
            </w:pPr>
            <w:r>
              <w:rPr>
                <w:rFonts w:ascii="Arial" w:eastAsia="MS Mincho" w:hAnsi="Arial"/>
                <w:sz w:val="18"/>
                <w:lang w:eastAsia="ja-JP"/>
              </w:rPr>
              <w:t>DC_11A_n41A</w:t>
            </w:r>
          </w:p>
          <w:p w14:paraId="7409F137" w14:textId="77777777" w:rsidR="004455E9" w:rsidRDefault="004455E9" w:rsidP="004455E9">
            <w:pPr>
              <w:keepNext/>
              <w:keepLines/>
              <w:spacing w:after="0"/>
              <w:jc w:val="center"/>
              <w:rPr>
                <w:rFonts w:ascii="Arial" w:eastAsia="宋体" w:hAnsi="Arial"/>
                <w:sz w:val="18"/>
                <w:lang w:eastAsia="zh-CN"/>
              </w:rPr>
            </w:pPr>
            <w:r>
              <w:rPr>
                <w:rFonts w:ascii="Arial" w:eastAsia="MS Mincho" w:hAnsi="Arial"/>
                <w:sz w:val="18"/>
                <w:lang w:eastAsia="ja-JP"/>
              </w:rPr>
              <w:t>DC_18A_n41A</w:t>
            </w:r>
          </w:p>
        </w:tc>
      </w:tr>
      <w:tr w:rsidR="004455E9" w14:paraId="3EADB127"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E3880D" w14:textId="77777777" w:rsidR="004455E9" w:rsidRDefault="004455E9" w:rsidP="004455E9">
            <w:pPr>
              <w:keepNext/>
              <w:keepLines/>
              <w:spacing w:after="0"/>
              <w:jc w:val="center"/>
              <w:rPr>
                <w:rFonts w:ascii="Arial" w:hAnsi="Arial"/>
                <w:sz w:val="18"/>
                <w:lang w:eastAsia="fr-FR"/>
              </w:rPr>
            </w:pPr>
            <w:r>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71E7310A" w14:textId="77777777" w:rsidR="004455E9" w:rsidRDefault="004455E9" w:rsidP="004455E9">
            <w:pPr>
              <w:keepNext/>
              <w:keepLines/>
              <w:spacing w:after="0"/>
              <w:jc w:val="center"/>
              <w:rPr>
                <w:rFonts w:ascii="Arial" w:eastAsia="MS Mincho" w:hAnsi="Arial"/>
                <w:sz w:val="18"/>
                <w:lang w:eastAsia="ja-JP"/>
              </w:rPr>
            </w:pPr>
            <w:r>
              <w:rPr>
                <w:rFonts w:ascii="Arial" w:eastAsia="MS Mincho" w:hAnsi="Arial"/>
                <w:sz w:val="18"/>
                <w:lang w:eastAsia="ja-JP"/>
              </w:rPr>
              <w:t>DC_11A_n77A</w:t>
            </w:r>
          </w:p>
          <w:p w14:paraId="4D513010" w14:textId="77777777" w:rsidR="004455E9" w:rsidRDefault="004455E9" w:rsidP="004455E9">
            <w:pPr>
              <w:keepNext/>
              <w:keepLines/>
              <w:spacing w:after="0"/>
              <w:jc w:val="center"/>
              <w:rPr>
                <w:rFonts w:ascii="Arial" w:eastAsia="宋体" w:hAnsi="Arial"/>
                <w:sz w:val="18"/>
                <w:lang w:eastAsia="zh-CN"/>
              </w:rPr>
            </w:pPr>
            <w:r>
              <w:rPr>
                <w:rFonts w:ascii="Arial" w:eastAsia="MS Mincho" w:hAnsi="Arial"/>
                <w:sz w:val="18"/>
                <w:lang w:eastAsia="ja-JP"/>
              </w:rPr>
              <w:t>DC_18A_n77A</w:t>
            </w:r>
          </w:p>
        </w:tc>
      </w:tr>
      <w:tr w:rsidR="004455E9" w14:paraId="22BDBA6B"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71E8C1" w14:textId="77777777" w:rsidR="004455E9" w:rsidRDefault="004455E9" w:rsidP="004455E9">
            <w:pPr>
              <w:keepNext/>
              <w:keepLines/>
              <w:spacing w:after="0"/>
              <w:jc w:val="center"/>
              <w:rPr>
                <w:rFonts w:ascii="Arial" w:eastAsia="MS Mincho" w:hAnsi="Arial"/>
                <w:sz w:val="18"/>
                <w:lang w:eastAsia="ja-JP"/>
              </w:rPr>
            </w:pPr>
            <w:r>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hideMark/>
          </w:tcPr>
          <w:p w14:paraId="34FB07CF" w14:textId="77777777" w:rsidR="004455E9" w:rsidRDefault="004455E9" w:rsidP="004455E9">
            <w:pPr>
              <w:keepNext/>
              <w:keepLines/>
              <w:spacing w:after="0"/>
              <w:jc w:val="center"/>
              <w:rPr>
                <w:rFonts w:ascii="Arial" w:eastAsia="MS Mincho" w:hAnsi="Arial"/>
                <w:sz w:val="18"/>
                <w:lang w:eastAsia="ja-JP"/>
              </w:rPr>
            </w:pPr>
            <w:r>
              <w:rPr>
                <w:rFonts w:ascii="Arial" w:eastAsia="MS Mincho" w:hAnsi="Arial"/>
                <w:sz w:val="18"/>
                <w:lang w:eastAsia="ja-JP"/>
              </w:rPr>
              <w:t>DC_11A_n77A</w:t>
            </w:r>
          </w:p>
          <w:p w14:paraId="1D6765EB" w14:textId="77777777" w:rsidR="004455E9" w:rsidRDefault="004455E9" w:rsidP="004455E9">
            <w:pPr>
              <w:keepNext/>
              <w:keepLines/>
              <w:spacing w:after="0"/>
              <w:jc w:val="center"/>
              <w:rPr>
                <w:rFonts w:ascii="Arial" w:eastAsia="MS Mincho" w:hAnsi="Arial"/>
                <w:sz w:val="18"/>
                <w:lang w:eastAsia="ja-JP"/>
              </w:rPr>
            </w:pPr>
            <w:r>
              <w:rPr>
                <w:rFonts w:ascii="Arial" w:eastAsia="MS Mincho" w:hAnsi="Arial"/>
                <w:sz w:val="18"/>
                <w:lang w:eastAsia="ja-JP"/>
              </w:rPr>
              <w:t>DC_18A_n77A</w:t>
            </w:r>
          </w:p>
        </w:tc>
      </w:tr>
      <w:tr w:rsidR="004455E9" w14:paraId="16CC1869"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A570BD" w14:textId="77777777" w:rsidR="004455E9" w:rsidRDefault="004455E9" w:rsidP="004455E9">
            <w:pPr>
              <w:keepNext/>
              <w:keepLines/>
              <w:spacing w:after="0"/>
              <w:jc w:val="center"/>
              <w:rPr>
                <w:rFonts w:ascii="Arial" w:eastAsia="MS Mincho" w:hAnsi="Arial"/>
                <w:sz w:val="18"/>
                <w:lang w:eastAsia="ja-JP"/>
              </w:rPr>
            </w:pPr>
            <w:r>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5CE2E2A4" w14:textId="77777777" w:rsidR="004455E9" w:rsidRDefault="004455E9" w:rsidP="004455E9">
            <w:pPr>
              <w:keepNext/>
              <w:keepLines/>
              <w:spacing w:after="0"/>
              <w:jc w:val="center"/>
              <w:rPr>
                <w:rFonts w:ascii="Arial" w:eastAsia="MS Mincho" w:hAnsi="Arial"/>
                <w:sz w:val="18"/>
                <w:lang w:eastAsia="ja-JP"/>
              </w:rPr>
            </w:pPr>
            <w:r>
              <w:rPr>
                <w:rFonts w:ascii="Arial" w:eastAsia="MS Mincho" w:hAnsi="Arial"/>
                <w:sz w:val="18"/>
                <w:lang w:eastAsia="ja-JP"/>
              </w:rPr>
              <w:t>DC_11A_n78A</w:t>
            </w:r>
          </w:p>
          <w:p w14:paraId="071DA192" w14:textId="77777777" w:rsidR="004455E9" w:rsidRDefault="004455E9" w:rsidP="004455E9">
            <w:pPr>
              <w:keepNext/>
              <w:keepLines/>
              <w:spacing w:after="0"/>
              <w:jc w:val="center"/>
              <w:rPr>
                <w:rFonts w:ascii="Arial" w:eastAsia="MS Mincho" w:hAnsi="Arial"/>
                <w:sz w:val="18"/>
                <w:lang w:eastAsia="ja-JP"/>
              </w:rPr>
            </w:pPr>
            <w:r>
              <w:rPr>
                <w:rFonts w:ascii="Arial" w:eastAsia="MS Mincho" w:hAnsi="Arial"/>
                <w:sz w:val="18"/>
                <w:lang w:eastAsia="ja-JP"/>
              </w:rPr>
              <w:t>DC_18A_n78A</w:t>
            </w:r>
          </w:p>
        </w:tc>
      </w:tr>
      <w:tr w:rsidR="004455E9" w14:paraId="0C481D6A"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D13ABA" w14:textId="77777777" w:rsidR="004455E9" w:rsidRDefault="004455E9" w:rsidP="004455E9">
            <w:pPr>
              <w:keepNext/>
              <w:keepLines/>
              <w:spacing w:after="0"/>
              <w:jc w:val="center"/>
              <w:rPr>
                <w:rFonts w:ascii="Arial" w:eastAsia="MS Mincho" w:hAnsi="Arial"/>
                <w:sz w:val="18"/>
                <w:lang w:eastAsia="ja-JP"/>
              </w:rPr>
            </w:pPr>
            <w:r>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hideMark/>
          </w:tcPr>
          <w:p w14:paraId="2BC6CF75" w14:textId="77777777" w:rsidR="004455E9" w:rsidRDefault="004455E9" w:rsidP="004455E9">
            <w:pPr>
              <w:keepNext/>
              <w:keepLines/>
              <w:spacing w:after="0"/>
              <w:jc w:val="center"/>
              <w:rPr>
                <w:rFonts w:ascii="Arial" w:eastAsia="MS Mincho" w:hAnsi="Arial"/>
                <w:sz w:val="18"/>
                <w:lang w:eastAsia="ja-JP"/>
              </w:rPr>
            </w:pPr>
            <w:r>
              <w:rPr>
                <w:rFonts w:ascii="Arial" w:eastAsia="MS Mincho" w:hAnsi="Arial"/>
                <w:sz w:val="18"/>
                <w:lang w:eastAsia="ja-JP"/>
              </w:rPr>
              <w:t>DC_11A_n78A</w:t>
            </w:r>
          </w:p>
          <w:p w14:paraId="051185D6" w14:textId="77777777" w:rsidR="004455E9" w:rsidRDefault="004455E9" w:rsidP="004455E9">
            <w:pPr>
              <w:keepNext/>
              <w:keepLines/>
              <w:spacing w:after="0"/>
              <w:jc w:val="center"/>
              <w:rPr>
                <w:rFonts w:ascii="Arial" w:eastAsia="MS Mincho" w:hAnsi="Arial"/>
                <w:sz w:val="18"/>
                <w:lang w:eastAsia="ja-JP"/>
              </w:rPr>
            </w:pPr>
            <w:r>
              <w:rPr>
                <w:rFonts w:ascii="Arial" w:eastAsia="MS Mincho" w:hAnsi="Arial"/>
                <w:sz w:val="18"/>
                <w:lang w:eastAsia="ja-JP"/>
              </w:rPr>
              <w:t>DC_18A_n78A</w:t>
            </w:r>
          </w:p>
        </w:tc>
      </w:tr>
      <w:tr w:rsidR="004455E9" w14:paraId="476FBDD7"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9D279A" w14:textId="77777777" w:rsidR="004455E9" w:rsidRDefault="004455E9" w:rsidP="004455E9">
            <w:pPr>
              <w:keepNext/>
              <w:keepLines/>
              <w:spacing w:after="0"/>
              <w:jc w:val="center"/>
              <w:rPr>
                <w:rFonts w:ascii="Arial" w:eastAsia="MS Mincho" w:hAnsi="Arial"/>
                <w:sz w:val="18"/>
                <w:lang w:eastAsia="ja-JP"/>
              </w:rPr>
            </w:pPr>
            <w:r>
              <w:rPr>
                <w:rFonts w:ascii="Arial" w:hAnsi="Arial"/>
                <w:sz w:val="18"/>
              </w:rPr>
              <w:t>DC_11A_n28A-n77A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050C59" w14:textId="77777777" w:rsidR="004455E9" w:rsidRDefault="004455E9" w:rsidP="004455E9">
            <w:pPr>
              <w:keepNext/>
              <w:keepLines/>
              <w:spacing w:after="0"/>
              <w:jc w:val="center"/>
              <w:rPr>
                <w:rFonts w:ascii="Arial" w:eastAsia="宋体" w:hAnsi="Arial"/>
                <w:sz w:val="18"/>
              </w:rPr>
            </w:pPr>
            <w:r>
              <w:rPr>
                <w:rFonts w:ascii="Arial" w:hAnsi="Arial"/>
                <w:sz w:val="18"/>
              </w:rPr>
              <w:t>DC_11A_n28A</w:t>
            </w:r>
          </w:p>
          <w:p w14:paraId="11B77E2A" w14:textId="77777777" w:rsidR="004455E9" w:rsidRDefault="004455E9" w:rsidP="004455E9">
            <w:pPr>
              <w:keepNext/>
              <w:keepLines/>
              <w:spacing w:after="0"/>
              <w:jc w:val="center"/>
              <w:rPr>
                <w:rFonts w:ascii="Arial" w:eastAsia="MS Mincho" w:hAnsi="Arial"/>
                <w:sz w:val="18"/>
                <w:lang w:eastAsia="ja-JP"/>
              </w:rPr>
            </w:pPr>
            <w:r>
              <w:rPr>
                <w:rFonts w:ascii="Arial" w:hAnsi="Arial"/>
                <w:sz w:val="18"/>
              </w:rPr>
              <w:t>DC_11A_n77A</w:t>
            </w:r>
          </w:p>
        </w:tc>
      </w:tr>
      <w:tr w:rsidR="004455E9" w14:paraId="1E6E2A3D"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D2BDDE" w14:textId="77777777" w:rsidR="004455E9" w:rsidRDefault="004455E9" w:rsidP="004455E9">
            <w:pPr>
              <w:keepNext/>
              <w:keepLines/>
              <w:spacing w:after="0"/>
              <w:jc w:val="center"/>
              <w:rPr>
                <w:rFonts w:ascii="Arial" w:eastAsia="宋体" w:hAnsi="Arial"/>
                <w:sz w:val="18"/>
                <w:lang w:val="fr-FR"/>
              </w:rPr>
            </w:pPr>
            <w:r>
              <w:rPr>
                <w:rFonts w:ascii="Arial" w:hAnsi="Arial"/>
                <w:sz w:val="18"/>
                <w:lang w:val="fr-FR"/>
              </w:rPr>
              <w:t>DC_11A_n28A-n77(2A)</w:t>
            </w:r>
            <w:r>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43CAC28B" w14:textId="77777777" w:rsidR="004455E9" w:rsidRDefault="004455E9" w:rsidP="004455E9">
            <w:pPr>
              <w:keepNext/>
              <w:keepLines/>
              <w:spacing w:after="0"/>
              <w:jc w:val="center"/>
              <w:rPr>
                <w:rFonts w:ascii="Arial" w:hAnsi="Arial"/>
                <w:sz w:val="18"/>
                <w:lang w:eastAsia="zh-CN"/>
              </w:rPr>
            </w:pPr>
            <w:r>
              <w:rPr>
                <w:rFonts w:ascii="Arial" w:hAnsi="Arial"/>
                <w:sz w:val="18"/>
                <w:lang w:eastAsia="zh-CN"/>
              </w:rPr>
              <w:t>DC_11A_n28A</w:t>
            </w:r>
          </w:p>
          <w:p w14:paraId="5496209E" w14:textId="77777777" w:rsidR="004455E9" w:rsidRDefault="004455E9" w:rsidP="004455E9">
            <w:pPr>
              <w:keepNext/>
              <w:keepLines/>
              <w:spacing w:after="0"/>
              <w:jc w:val="center"/>
              <w:rPr>
                <w:rFonts w:ascii="Arial" w:hAnsi="Arial"/>
                <w:sz w:val="18"/>
                <w:lang w:eastAsia="zh-CN"/>
              </w:rPr>
            </w:pPr>
            <w:r>
              <w:rPr>
                <w:rFonts w:ascii="Arial" w:hAnsi="Arial"/>
                <w:sz w:val="18"/>
                <w:lang w:eastAsia="zh-CN"/>
              </w:rPr>
              <w:t>DC_11A_n77A</w:t>
            </w:r>
          </w:p>
        </w:tc>
      </w:tr>
      <w:tr w:rsidR="004455E9" w14:paraId="669788BC"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571BAA" w14:textId="77777777" w:rsidR="004455E9" w:rsidRDefault="004455E9" w:rsidP="004455E9">
            <w:pPr>
              <w:keepNext/>
              <w:keepLines/>
              <w:spacing w:after="0"/>
              <w:jc w:val="center"/>
              <w:rPr>
                <w:rFonts w:ascii="Arial" w:hAnsi="Arial" w:cs="Arial"/>
                <w:sz w:val="18"/>
                <w:szCs w:val="18"/>
              </w:rPr>
            </w:pPr>
            <w:r>
              <w:rPr>
                <w:rFonts w:ascii="Arial" w:hAnsi="Arial" w:cs="Arial"/>
                <w:sz w:val="18"/>
                <w:szCs w:val="18"/>
              </w:rPr>
              <w:t xml:space="preserve">DC_11A_n77A-n79A </w:t>
            </w:r>
          </w:p>
          <w:p w14:paraId="3FCCF065" w14:textId="77777777" w:rsidR="004455E9" w:rsidRDefault="004455E9" w:rsidP="004455E9">
            <w:pPr>
              <w:keepNext/>
              <w:keepLines/>
              <w:spacing w:after="0"/>
              <w:jc w:val="center"/>
              <w:rPr>
                <w:rFonts w:ascii="Arial" w:hAnsi="Arial"/>
                <w:sz w:val="18"/>
              </w:rPr>
            </w:pPr>
            <w:r>
              <w:rPr>
                <w:rFonts w:ascii="Arial" w:hAnsi="Arial" w:cs="Arial"/>
                <w:sz w:val="18"/>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42F2FE7" w14:textId="77777777" w:rsidR="004455E9" w:rsidRDefault="004455E9" w:rsidP="004455E9">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114D8943" w14:textId="77777777" w:rsidR="004455E9" w:rsidRDefault="004455E9" w:rsidP="004455E9">
            <w:pPr>
              <w:keepNext/>
              <w:keepLines/>
              <w:spacing w:after="0"/>
              <w:jc w:val="center"/>
              <w:rPr>
                <w:rFonts w:ascii="Arial" w:hAnsi="Arial"/>
                <w:sz w:val="18"/>
              </w:rPr>
            </w:pPr>
            <w:r>
              <w:rPr>
                <w:rFonts w:ascii="Arial" w:hAnsi="Arial" w:cs="Arial"/>
                <w:sz w:val="18"/>
                <w:szCs w:val="18"/>
                <w:lang w:eastAsia="zh-CN"/>
              </w:rPr>
              <w:t>DC_11A_n79A</w:t>
            </w:r>
          </w:p>
        </w:tc>
      </w:tr>
      <w:tr w:rsidR="004455E9" w14:paraId="3DEAA88E"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657361" w14:textId="77777777" w:rsidR="004455E9" w:rsidRDefault="004455E9" w:rsidP="004455E9">
            <w:pPr>
              <w:keepNext/>
              <w:keepLines/>
              <w:spacing w:after="0"/>
              <w:jc w:val="center"/>
              <w:rPr>
                <w:rFonts w:ascii="Arial" w:hAnsi="Arial"/>
                <w:sz w:val="18"/>
              </w:rPr>
            </w:pPr>
            <w:r>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5083D55" w14:textId="77777777" w:rsidR="004455E9" w:rsidRDefault="004455E9" w:rsidP="004455E9">
            <w:pPr>
              <w:keepNext/>
              <w:keepLines/>
              <w:spacing w:after="0"/>
              <w:jc w:val="center"/>
              <w:rPr>
                <w:rFonts w:ascii="Arial" w:hAnsi="Arial" w:cs="Arial"/>
                <w:sz w:val="18"/>
                <w:szCs w:val="18"/>
                <w:lang w:val="sv-SE"/>
              </w:rPr>
            </w:pPr>
            <w:r>
              <w:rPr>
                <w:rFonts w:ascii="Arial" w:hAnsi="Arial" w:cs="Arial"/>
                <w:sz w:val="18"/>
                <w:szCs w:val="18"/>
              </w:rPr>
              <w:t>DC_1</w:t>
            </w:r>
            <w:r>
              <w:rPr>
                <w:rFonts w:ascii="Arial" w:hAnsi="Arial" w:cs="Arial"/>
                <w:sz w:val="18"/>
                <w:szCs w:val="18"/>
                <w:lang w:val="sv-SE"/>
              </w:rPr>
              <w:t>2</w:t>
            </w:r>
            <w:r>
              <w:rPr>
                <w:rFonts w:ascii="Arial" w:hAnsi="Arial" w:cs="Arial"/>
                <w:sz w:val="18"/>
                <w:szCs w:val="18"/>
              </w:rPr>
              <w:t>A_n2</w:t>
            </w:r>
            <w:r>
              <w:rPr>
                <w:rFonts w:ascii="Arial" w:hAnsi="Arial" w:cs="Arial"/>
                <w:sz w:val="18"/>
                <w:szCs w:val="18"/>
                <w:lang w:val="sv-SE"/>
              </w:rPr>
              <w:t>A</w:t>
            </w:r>
          </w:p>
          <w:p w14:paraId="5825D1B3" w14:textId="77777777" w:rsidR="004455E9" w:rsidRDefault="004455E9" w:rsidP="004455E9">
            <w:pPr>
              <w:keepNext/>
              <w:keepLines/>
              <w:spacing w:after="0"/>
              <w:jc w:val="center"/>
              <w:rPr>
                <w:rFonts w:ascii="Arial" w:hAnsi="Arial"/>
                <w:sz w:val="18"/>
              </w:rPr>
            </w:pPr>
            <w:r>
              <w:rPr>
                <w:rFonts w:ascii="Arial" w:hAnsi="Arial" w:cs="Arial"/>
                <w:sz w:val="18"/>
                <w:szCs w:val="18"/>
              </w:rPr>
              <w:t>DC_1</w:t>
            </w:r>
            <w:r>
              <w:rPr>
                <w:rFonts w:ascii="Arial" w:hAnsi="Arial" w:cs="Arial"/>
                <w:sz w:val="18"/>
                <w:szCs w:val="18"/>
                <w:lang w:val="sv-SE"/>
              </w:rPr>
              <w:t>2</w:t>
            </w:r>
            <w:r>
              <w:rPr>
                <w:rFonts w:ascii="Arial" w:hAnsi="Arial" w:cs="Arial"/>
                <w:sz w:val="18"/>
                <w:szCs w:val="18"/>
              </w:rPr>
              <w:t>A_n38</w:t>
            </w:r>
            <w:r>
              <w:rPr>
                <w:rFonts w:ascii="Arial" w:hAnsi="Arial" w:cs="Arial"/>
                <w:sz w:val="18"/>
                <w:szCs w:val="18"/>
                <w:lang w:val="sv-SE"/>
              </w:rPr>
              <w:t>A</w:t>
            </w:r>
          </w:p>
        </w:tc>
      </w:tr>
      <w:tr w:rsidR="004455E9" w14:paraId="1EAC0323"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5111F8" w14:textId="77777777" w:rsidR="004455E9" w:rsidRDefault="004455E9" w:rsidP="004455E9">
            <w:pPr>
              <w:keepNext/>
              <w:keepLines/>
              <w:spacing w:after="0"/>
              <w:jc w:val="center"/>
              <w:rPr>
                <w:rFonts w:ascii="Arial" w:hAnsi="Arial" w:cs="Arial"/>
                <w:sz w:val="18"/>
                <w:szCs w:val="18"/>
              </w:rPr>
            </w:pPr>
            <w:r>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72B54C0" w14:textId="77777777" w:rsidR="004455E9" w:rsidRDefault="004455E9" w:rsidP="004455E9">
            <w:pPr>
              <w:keepNext/>
              <w:keepLines/>
              <w:spacing w:after="0"/>
              <w:jc w:val="center"/>
              <w:rPr>
                <w:rFonts w:ascii="Arial" w:hAnsi="Arial" w:cs="Arial"/>
                <w:sz w:val="18"/>
                <w:szCs w:val="18"/>
                <w:lang w:val="sv-SE"/>
              </w:rPr>
            </w:pPr>
            <w:r>
              <w:rPr>
                <w:rFonts w:ascii="Arial" w:hAnsi="Arial" w:cs="Arial"/>
                <w:sz w:val="18"/>
                <w:szCs w:val="18"/>
              </w:rPr>
              <w:t>DC_1</w:t>
            </w:r>
            <w:r>
              <w:rPr>
                <w:rFonts w:ascii="Arial" w:hAnsi="Arial" w:cs="Arial"/>
                <w:sz w:val="18"/>
                <w:szCs w:val="18"/>
                <w:lang w:val="sv-SE"/>
              </w:rPr>
              <w:t>2</w:t>
            </w:r>
            <w:r>
              <w:rPr>
                <w:rFonts w:ascii="Arial" w:hAnsi="Arial" w:cs="Arial"/>
                <w:sz w:val="18"/>
                <w:szCs w:val="18"/>
              </w:rPr>
              <w:t>A_n2</w:t>
            </w:r>
            <w:r>
              <w:rPr>
                <w:rFonts w:ascii="Arial" w:hAnsi="Arial" w:cs="Arial"/>
                <w:sz w:val="18"/>
                <w:szCs w:val="18"/>
                <w:lang w:val="sv-SE"/>
              </w:rPr>
              <w:t>A</w:t>
            </w:r>
          </w:p>
          <w:p w14:paraId="145F14C2" w14:textId="77777777" w:rsidR="004455E9" w:rsidRDefault="004455E9" w:rsidP="004455E9">
            <w:pPr>
              <w:keepNext/>
              <w:keepLines/>
              <w:spacing w:after="0"/>
              <w:jc w:val="center"/>
              <w:rPr>
                <w:rFonts w:ascii="Arial" w:hAnsi="Arial" w:cs="Arial"/>
                <w:sz w:val="18"/>
                <w:szCs w:val="18"/>
              </w:rPr>
            </w:pPr>
            <w:r>
              <w:rPr>
                <w:rFonts w:ascii="Arial" w:hAnsi="Arial" w:cs="Arial"/>
                <w:sz w:val="18"/>
                <w:szCs w:val="18"/>
              </w:rPr>
              <w:t>DC_1</w:t>
            </w:r>
            <w:r>
              <w:rPr>
                <w:rFonts w:ascii="Arial" w:hAnsi="Arial" w:cs="Arial"/>
                <w:sz w:val="18"/>
                <w:szCs w:val="18"/>
                <w:lang w:val="sv-SE"/>
              </w:rPr>
              <w:t>2</w:t>
            </w:r>
            <w:r>
              <w:rPr>
                <w:rFonts w:ascii="Arial" w:hAnsi="Arial" w:cs="Arial"/>
                <w:sz w:val="18"/>
                <w:szCs w:val="18"/>
              </w:rPr>
              <w:t>A_n41</w:t>
            </w:r>
            <w:r>
              <w:rPr>
                <w:rFonts w:ascii="Arial" w:hAnsi="Arial" w:cs="Arial"/>
                <w:sz w:val="18"/>
                <w:szCs w:val="18"/>
                <w:lang w:val="sv-SE"/>
              </w:rPr>
              <w:t>A</w:t>
            </w:r>
          </w:p>
        </w:tc>
      </w:tr>
      <w:tr w:rsidR="004455E9" w14:paraId="4F4B8AEA"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011315" w14:textId="77777777" w:rsidR="004455E9" w:rsidRDefault="004455E9" w:rsidP="004455E9">
            <w:pPr>
              <w:keepNext/>
              <w:keepLines/>
              <w:spacing w:after="0"/>
              <w:jc w:val="center"/>
              <w:rPr>
                <w:rFonts w:ascii="Arial" w:hAnsi="Arial" w:cs="Arial"/>
                <w:sz w:val="18"/>
                <w:szCs w:val="18"/>
              </w:rPr>
            </w:pPr>
            <w:r>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hideMark/>
          </w:tcPr>
          <w:p w14:paraId="6C45DD66" w14:textId="77777777" w:rsidR="004455E9" w:rsidRDefault="004455E9" w:rsidP="004455E9">
            <w:pPr>
              <w:keepNext/>
              <w:keepLines/>
              <w:spacing w:after="0"/>
              <w:jc w:val="center"/>
              <w:rPr>
                <w:rFonts w:ascii="Arial" w:hAnsi="Arial" w:cs="Arial"/>
                <w:sz w:val="18"/>
                <w:szCs w:val="18"/>
              </w:rPr>
            </w:pPr>
            <w:r>
              <w:rPr>
                <w:rFonts w:ascii="Arial" w:hAnsi="Arial" w:cs="Arial"/>
                <w:sz w:val="18"/>
                <w:szCs w:val="18"/>
              </w:rPr>
              <w:t>DC_12A_n2A</w:t>
            </w:r>
            <w:r>
              <w:rPr>
                <w:rFonts w:ascii="Arial" w:hAnsi="Arial" w:cs="Arial"/>
                <w:sz w:val="18"/>
                <w:szCs w:val="18"/>
              </w:rPr>
              <w:br/>
              <w:t>DC_12A_n78A</w:t>
            </w:r>
          </w:p>
        </w:tc>
      </w:tr>
      <w:tr w:rsidR="004455E9" w14:paraId="57D9229F"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1D0C66" w14:textId="77777777" w:rsidR="004455E9" w:rsidRDefault="004455E9" w:rsidP="004455E9">
            <w:pPr>
              <w:keepNext/>
              <w:keepLines/>
              <w:spacing w:after="0"/>
              <w:jc w:val="center"/>
              <w:rPr>
                <w:rFonts w:ascii="Arial" w:eastAsia="MS Mincho" w:hAnsi="Arial"/>
                <w:sz w:val="18"/>
                <w:lang w:eastAsia="ja-JP"/>
              </w:rPr>
            </w:pPr>
            <w:r>
              <w:rPr>
                <w:rFonts w:ascii="Arial" w:hAnsi="Arial"/>
                <w:sz w:val="18"/>
                <w:lang w:eastAsia="fi-FI"/>
              </w:rPr>
              <w:lastRenderedPageBreak/>
              <w:t>DC_12A-(n)5AA</w:t>
            </w:r>
          </w:p>
        </w:tc>
        <w:tc>
          <w:tcPr>
            <w:tcW w:w="5964" w:type="dxa"/>
            <w:tcBorders>
              <w:top w:val="single" w:sz="4" w:space="0" w:color="auto"/>
              <w:left w:val="single" w:sz="4" w:space="0" w:color="auto"/>
              <w:bottom w:val="single" w:sz="4" w:space="0" w:color="auto"/>
              <w:right w:val="single" w:sz="4" w:space="0" w:color="auto"/>
            </w:tcBorders>
            <w:hideMark/>
          </w:tcPr>
          <w:p w14:paraId="15717348" w14:textId="77777777" w:rsidR="004455E9" w:rsidRDefault="004455E9" w:rsidP="004455E9">
            <w:pPr>
              <w:keepNext/>
              <w:keepLines/>
              <w:spacing w:after="0"/>
              <w:jc w:val="center"/>
              <w:rPr>
                <w:rFonts w:ascii="Arial" w:eastAsia="宋体" w:hAnsi="Arial"/>
                <w:sz w:val="18"/>
                <w:lang w:eastAsia="fi-FI"/>
              </w:rPr>
            </w:pPr>
            <w:r>
              <w:rPr>
                <w:rFonts w:ascii="Arial" w:hAnsi="Arial"/>
                <w:sz w:val="18"/>
                <w:lang w:eastAsia="fi-FI"/>
              </w:rPr>
              <w:t>DC_12A_n5A</w:t>
            </w:r>
          </w:p>
          <w:p w14:paraId="3C605CE9" w14:textId="77777777" w:rsidR="004455E9" w:rsidRDefault="004455E9" w:rsidP="004455E9">
            <w:pPr>
              <w:keepNext/>
              <w:keepLines/>
              <w:spacing w:after="0"/>
              <w:jc w:val="center"/>
              <w:rPr>
                <w:rFonts w:ascii="Arial" w:eastAsia="MS Mincho" w:hAnsi="Arial"/>
                <w:sz w:val="18"/>
                <w:lang w:eastAsia="ja-JP"/>
              </w:rPr>
            </w:pPr>
            <w:r>
              <w:rPr>
                <w:rFonts w:ascii="Arial" w:hAnsi="Arial"/>
                <w:sz w:val="18"/>
                <w:lang w:eastAsia="fi-FI"/>
              </w:rPr>
              <w:t>DC_(n)5AA</w:t>
            </w:r>
            <w:r>
              <w:rPr>
                <w:rFonts w:ascii="Arial" w:hAnsi="Arial"/>
                <w:sz w:val="18"/>
                <w:vertAlign w:val="superscript"/>
                <w:lang w:eastAsia="fi-FI"/>
              </w:rPr>
              <w:t>2</w:t>
            </w:r>
          </w:p>
        </w:tc>
      </w:tr>
      <w:tr w:rsidR="004455E9" w14:paraId="5E6B24AB"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120EA5" w14:textId="77777777" w:rsidR="004455E9" w:rsidRDefault="004455E9" w:rsidP="004455E9">
            <w:pPr>
              <w:keepNext/>
              <w:keepLines/>
              <w:spacing w:after="0"/>
              <w:jc w:val="center"/>
              <w:rPr>
                <w:rFonts w:ascii="Arial" w:eastAsia="宋体" w:hAnsi="Arial"/>
                <w:sz w:val="18"/>
                <w:lang w:eastAsia="fi-FI"/>
              </w:rPr>
            </w:pPr>
            <w:r>
              <w:rPr>
                <w:rFonts w:ascii="Arial" w:hAnsi="Arial"/>
                <w:sz w:val="18"/>
              </w:rPr>
              <w:t>DC_12</w:t>
            </w:r>
            <w:r>
              <w:rPr>
                <w:rFonts w:ascii="Arial" w:eastAsia="等线" w:hAnsi="Arial"/>
                <w:sz w:val="18"/>
                <w:lang w:eastAsia="zh-CN"/>
              </w:rPr>
              <w:t>A</w:t>
            </w:r>
            <w:r>
              <w:rPr>
                <w:rFonts w:ascii="Arial" w:hAnsi="Arial"/>
                <w:sz w:val="18"/>
              </w:rPr>
              <w:t>_n</w:t>
            </w:r>
            <w:r>
              <w:rPr>
                <w:rFonts w:ascii="Arial" w:eastAsia="等线" w:hAnsi="Arial"/>
                <w:sz w:val="18"/>
                <w:lang w:eastAsia="zh-CN"/>
              </w:rPr>
              <w:t>7A</w:t>
            </w:r>
            <w:r>
              <w:rPr>
                <w:rFonts w:ascii="Arial" w:hAnsi="Arial"/>
                <w:sz w:val="18"/>
              </w:rPr>
              <w:t>-n</w:t>
            </w:r>
            <w:r>
              <w:rPr>
                <w:rFonts w:ascii="Arial" w:eastAsia="等线" w:hAnsi="Arial"/>
                <w:sz w:val="18"/>
                <w:lang w:eastAsia="zh-CN"/>
              </w:rPr>
              <w:t>66</w:t>
            </w:r>
            <w:r>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FC8A477" w14:textId="77777777" w:rsidR="004455E9" w:rsidRDefault="004455E9" w:rsidP="004455E9">
            <w:pPr>
              <w:keepNext/>
              <w:keepLines/>
              <w:spacing w:after="0"/>
              <w:jc w:val="center"/>
              <w:rPr>
                <w:rFonts w:ascii="Arial" w:hAnsi="Arial"/>
                <w:sz w:val="18"/>
              </w:rPr>
            </w:pPr>
            <w:r>
              <w:rPr>
                <w:rFonts w:ascii="Arial" w:hAnsi="Arial"/>
                <w:sz w:val="18"/>
              </w:rPr>
              <w:t>DC_12A_n</w:t>
            </w:r>
            <w:r>
              <w:rPr>
                <w:rFonts w:ascii="Arial" w:hAnsi="Arial"/>
                <w:sz w:val="18"/>
                <w:lang w:eastAsia="zh-CN"/>
              </w:rPr>
              <w:t>7</w:t>
            </w:r>
            <w:r>
              <w:rPr>
                <w:rFonts w:ascii="Arial" w:hAnsi="Arial"/>
                <w:sz w:val="18"/>
              </w:rPr>
              <w:t>A</w:t>
            </w:r>
          </w:p>
          <w:p w14:paraId="1F5A1883" w14:textId="77777777" w:rsidR="004455E9" w:rsidRDefault="004455E9" w:rsidP="004455E9">
            <w:pPr>
              <w:keepNext/>
              <w:keepLines/>
              <w:spacing w:after="0"/>
              <w:jc w:val="center"/>
              <w:rPr>
                <w:rFonts w:ascii="Arial" w:hAnsi="Arial"/>
                <w:sz w:val="18"/>
                <w:lang w:eastAsia="fi-FI"/>
              </w:rPr>
            </w:pPr>
            <w:r>
              <w:rPr>
                <w:rFonts w:ascii="Arial" w:hAnsi="Arial"/>
                <w:sz w:val="18"/>
              </w:rPr>
              <w:t>DC_12A_n</w:t>
            </w:r>
            <w:r>
              <w:rPr>
                <w:rFonts w:ascii="Arial" w:hAnsi="Arial"/>
                <w:sz w:val="18"/>
                <w:lang w:eastAsia="zh-CN"/>
              </w:rPr>
              <w:t>66</w:t>
            </w:r>
            <w:r>
              <w:rPr>
                <w:rFonts w:ascii="Arial" w:hAnsi="Arial"/>
                <w:sz w:val="18"/>
              </w:rPr>
              <w:t>A</w:t>
            </w:r>
          </w:p>
        </w:tc>
      </w:tr>
      <w:tr w:rsidR="004455E9" w14:paraId="3284D1D0"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6A8E1C" w14:textId="77777777" w:rsidR="004455E9" w:rsidRDefault="004455E9" w:rsidP="004455E9">
            <w:pPr>
              <w:keepNext/>
              <w:keepLines/>
              <w:spacing w:after="0"/>
              <w:jc w:val="center"/>
              <w:rPr>
                <w:rFonts w:ascii="Arial" w:hAnsi="Arial"/>
                <w:sz w:val="18"/>
                <w:lang w:val="fr-FR"/>
              </w:rPr>
            </w:pPr>
            <w:r>
              <w:rPr>
                <w:rFonts w:ascii="Arial" w:hAnsi="Arial"/>
                <w:sz w:val="18"/>
                <w:lang w:val="fr-FR"/>
              </w:rPr>
              <w:t>DC_12</w:t>
            </w:r>
            <w:r>
              <w:rPr>
                <w:rFonts w:ascii="Arial" w:eastAsia="等线" w:hAnsi="Arial"/>
                <w:sz w:val="18"/>
                <w:lang w:val="fr-FR" w:eastAsia="zh-CN"/>
              </w:rPr>
              <w:t>A</w:t>
            </w:r>
            <w:r>
              <w:rPr>
                <w:rFonts w:ascii="Arial" w:hAnsi="Arial"/>
                <w:sz w:val="18"/>
                <w:lang w:val="fr-FR"/>
              </w:rPr>
              <w:t>_n</w:t>
            </w:r>
            <w:r>
              <w:rPr>
                <w:rFonts w:ascii="Arial" w:eastAsia="等线" w:hAnsi="Arial"/>
                <w:sz w:val="18"/>
                <w:lang w:val="fr-FR" w:eastAsia="zh-CN"/>
              </w:rPr>
              <w:t>7(2A)</w:t>
            </w:r>
            <w:r>
              <w:rPr>
                <w:rFonts w:ascii="Arial" w:hAnsi="Arial"/>
                <w:sz w:val="18"/>
                <w:lang w:val="fr-FR"/>
              </w:rPr>
              <w:t>-n</w:t>
            </w:r>
            <w:r>
              <w:rPr>
                <w:rFonts w:ascii="Arial" w:eastAsia="等线" w:hAnsi="Arial"/>
                <w:sz w:val="18"/>
                <w:lang w:val="fr-FR" w:eastAsia="zh-CN"/>
              </w:rPr>
              <w:t>66</w:t>
            </w:r>
            <w:r>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45DAA7C8" w14:textId="77777777" w:rsidR="004455E9" w:rsidRDefault="004455E9" w:rsidP="004455E9">
            <w:pPr>
              <w:keepNext/>
              <w:keepLines/>
              <w:spacing w:after="0"/>
              <w:jc w:val="center"/>
              <w:rPr>
                <w:rFonts w:ascii="Arial" w:hAnsi="Arial"/>
                <w:sz w:val="18"/>
                <w:lang w:eastAsia="zh-CN"/>
              </w:rPr>
            </w:pPr>
            <w:r>
              <w:rPr>
                <w:rFonts w:ascii="Arial" w:hAnsi="Arial"/>
                <w:sz w:val="18"/>
                <w:lang w:eastAsia="zh-CN"/>
              </w:rPr>
              <w:t>DC_12A_n7A</w:t>
            </w:r>
          </w:p>
          <w:p w14:paraId="706374CD" w14:textId="77777777" w:rsidR="004455E9" w:rsidRDefault="004455E9" w:rsidP="004455E9">
            <w:pPr>
              <w:keepNext/>
              <w:keepLines/>
              <w:spacing w:after="0"/>
              <w:jc w:val="center"/>
              <w:rPr>
                <w:rFonts w:ascii="Arial" w:hAnsi="Arial"/>
                <w:sz w:val="18"/>
                <w:lang w:eastAsia="zh-CN"/>
              </w:rPr>
            </w:pPr>
            <w:r>
              <w:rPr>
                <w:rFonts w:ascii="Arial" w:hAnsi="Arial"/>
                <w:sz w:val="18"/>
                <w:lang w:eastAsia="zh-CN"/>
              </w:rPr>
              <w:t>DC_12A_n66A</w:t>
            </w:r>
          </w:p>
        </w:tc>
      </w:tr>
      <w:tr w:rsidR="004455E9" w14:paraId="3D34B6D6"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71DD6C" w14:textId="77777777" w:rsidR="004455E9" w:rsidRDefault="004455E9" w:rsidP="004455E9">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eastAsia="Malgun Gothic" w:hAnsi="Arial"/>
                <w:sz w:val="18"/>
                <w:lang w:eastAsia="ko-KR"/>
              </w:rPr>
              <w:t>12</w:t>
            </w:r>
            <w:r>
              <w:rPr>
                <w:rFonts w:ascii="Arial" w:hAnsi="Arial"/>
                <w:sz w:val="18"/>
              </w:rPr>
              <w:t>A</w:t>
            </w:r>
            <w:r>
              <w:rPr>
                <w:rFonts w:ascii="Arial" w:eastAsia="Malgun Gothic" w:hAnsi="Arial"/>
                <w:sz w:val="18"/>
                <w:lang w:eastAsia="ko-KR"/>
              </w:rPr>
              <w:t>_</w:t>
            </w:r>
            <w:r>
              <w:rPr>
                <w:rFonts w:ascii="Arial" w:hAnsi="Arial"/>
                <w:sz w:val="18"/>
                <w:lang w:eastAsia="zh-CN"/>
              </w:rPr>
              <w:t>n</w:t>
            </w:r>
            <w:r>
              <w:rPr>
                <w:rFonts w:ascii="Arial" w:eastAsia="Malgun Gothic" w:hAnsi="Arial"/>
                <w:sz w:val="18"/>
                <w:lang w:eastAsia="ko-KR"/>
              </w:rPr>
              <w:t>7A</w:t>
            </w:r>
            <w:r>
              <w:rPr>
                <w:rFonts w:ascii="Arial" w:hAnsi="Arial"/>
                <w:sz w:val="18"/>
                <w:lang w:eastAsia="zh-CN"/>
              </w:rPr>
              <w:t>-</w:t>
            </w:r>
            <w:r>
              <w:rPr>
                <w:rFonts w:ascii="Arial" w:hAnsi="Arial"/>
                <w:sz w:val="18"/>
                <w:lang w:eastAsia="ja-JP"/>
              </w:rPr>
              <w:t>n</w:t>
            </w:r>
            <w:r>
              <w:rPr>
                <w:rFonts w:ascii="Arial" w:eastAsia="Malgun Gothic" w:hAnsi="Arial"/>
                <w:sz w:val="18"/>
                <w:lang w:eastAsia="ko-KR"/>
              </w:rPr>
              <w:t>78</w:t>
            </w:r>
            <w:r>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7484F4E" w14:textId="77777777" w:rsidR="004455E9" w:rsidRDefault="004455E9" w:rsidP="004455E9">
            <w:pPr>
              <w:keepNext/>
              <w:keepLines/>
              <w:spacing w:after="0"/>
              <w:jc w:val="center"/>
              <w:rPr>
                <w:rFonts w:ascii="Arial" w:hAnsi="Arial"/>
                <w:sz w:val="18"/>
                <w:lang w:eastAsia="zh-CN"/>
              </w:rPr>
            </w:pPr>
            <w:r>
              <w:rPr>
                <w:rFonts w:ascii="Arial" w:hAnsi="Arial"/>
                <w:sz w:val="18"/>
                <w:lang w:eastAsia="zh-CN"/>
              </w:rPr>
              <w:t>DC_12A_n7A</w:t>
            </w:r>
          </w:p>
          <w:p w14:paraId="1C17195D" w14:textId="77777777" w:rsidR="004455E9" w:rsidRDefault="004455E9" w:rsidP="004455E9">
            <w:pPr>
              <w:keepNext/>
              <w:keepLines/>
              <w:spacing w:after="0"/>
              <w:jc w:val="center"/>
              <w:rPr>
                <w:rFonts w:ascii="Arial" w:hAnsi="Arial"/>
                <w:sz w:val="18"/>
                <w:lang w:eastAsia="zh-CN"/>
              </w:rPr>
            </w:pPr>
            <w:r>
              <w:rPr>
                <w:rFonts w:ascii="Arial" w:hAnsi="Arial"/>
                <w:sz w:val="18"/>
                <w:lang w:eastAsia="zh-CN"/>
              </w:rPr>
              <w:t>DC_12A_n78A</w:t>
            </w:r>
          </w:p>
        </w:tc>
      </w:tr>
      <w:tr w:rsidR="004455E9" w14:paraId="4271B663"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571678" w14:textId="77777777" w:rsidR="004455E9" w:rsidRDefault="004455E9" w:rsidP="004455E9">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eastAsia="Malgun Gothic" w:hAnsi="Arial" w:cs="Arial"/>
                <w:sz w:val="18"/>
                <w:lang w:eastAsia="ko-KR"/>
              </w:rPr>
              <w:t>12</w:t>
            </w:r>
            <w:r>
              <w:rPr>
                <w:rFonts w:ascii="Arial" w:hAnsi="Arial" w:cs="Arial"/>
                <w:sz w:val="18"/>
              </w:rPr>
              <w:t>A</w:t>
            </w:r>
            <w:r>
              <w:rPr>
                <w:rFonts w:ascii="Arial" w:eastAsia="Malgun Gothic" w:hAnsi="Arial" w:cs="Arial"/>
                <w:sz w:val="18"/>
                <w:lang w:eastAsia="ko-KR"/>
              </w:rPr>
              <w:t>_</w:t>
            </w:r>
            <w:r>
              <w:rPr>
                <w:rFonts w:ascii="Arial" w:hAnsi="Arial" w:cs="Arial"/>
                <w:sz w:val="18"/>
                <w:lang w:eastAsia="zh-CN"/>
              </w:rPr>
              <w:t>n</w:t>
            </w:r>
            <w:r>
              <w:rPr>
                <w:rFonts w:ascii="Arial" w:eastAsia="Malgun Gothic" w:hAnsi="Arial" w:cs="Arial"/>
                <w:sz w:val="18"/>
                <w:lang w:eastAsia="ko-KR"/>
              </w:rPr>
              <w:t>7(2A)</w:t>
            </w:r>
            <w:r>
              <w:rPr>
                <w:rFonts w:ascii="Arial" w:hAnsi="Arial" w:cs="Arial"/>
                <w:sz w:val="18"/>
                <w:lang w:eastAsia="zh-CN"/>
              </w:rPr>
              <w:t>-</w:t>
            </w:r>
            <w:r>
              <w:rPr>
                <w:rFonts w:ascii="Arial" w:hAnsi="Arial" w:cs="Arial"/>
                <w:sz w:val="18"/>
                <w:lang w:eastAsia="ja-JP"/>
              </w:rPr>
              <w:t>n</w:t>
            </w:r>
            <w:r>
              <w:rPr>
                <w:rFonts w:ascii="Arial" w:eastAsia="Malgun Gothic" w:hAnsi="Arial" w:cs="Arial"/>
                <w:sz w:val="18"/>
                <w:lang w:eastAsia="ko-KR"/>
              </w:rPr>
              <w:t>78</w:t>
            </w:r>
            <w:r>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6A05D48E" w14:textId="77777777" w:rsidR="004455E9" w:rsidRDefault="004455E9" w:rsidP="004455E9">
            <w:pPr>
              <w:keepNext/>
              <w:keepLines/>
              <w:spacing w:after="0"/>
              <w:jc w:val="center"/>
              <w:rPr>
                <w:rFonts w:ascii="Arial" w:hAnsi="Arial" w:cs="Arial"/>
                <w:sz w:val="18"/>
                <w:lang w:eastAsia="zh-CN"/>
              </w:rPr>
            </w:pPr>
            <w:r>
              <w:rPr>
                <w:rFonts w:ascii="Arial" w:hAnsi="Arial" w:cs="Arial"/>
                <w:sz w:val="18"/>
                <w:lang w:eastAsia="zh-CN"/>
              </w:rPr>
              <w:t>DC_12A_n7A</w:t>
            </w:r>
          </w:p>
          <w:p w14:paraId="7CB8390E" w14:textId="77777777" w:rsidR="004455E9" w:rsidRDefault="004455E9" w:rsidP="004455E9">
            <w:pPr>
              <w:keepNext/>
              <w:keepLines/>
              <w:spacing w:after="0"/>
              <w:jc w:val="center"/>
              <w:rPr>
                <w:rFonts w:ascii="Arial" w:hAnsi="Arial"/>
                <w:sz w:val="18"/>
                <w:lang w:eastAsia="zh-CN"/>
              </w:rPr>
            </w:pPr>
            <w:r>
              <w:rPr>
                <w:rFonts w:ascii="Arial" w:hAnsi="Arial" w:cs="Arial"/>
                <w:sz w:val="18"/>
                <w:lang w:eastAsia="zh-CN"/>
              </w:rPr>
              <w:t>DC_12A_n78A</w:t>
            </w:r>
          </w:p>
        </w:tc>
      </w:tr>
      <w:tr w:rsidR="004455E9" w14:paraId="4511207A"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6EC7D0" w14:textId="77777777" w:rsidR="004455E9" w:rsidRDefault="004455E9" w:rsidP="004455E9">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eastAsia="Malgun Gothic" w:hAnsi="Arial" w:cs="Arial"/>
                <w:sz w:val="18"/>
                <w:lang w:eastAsia="ko-KR"/>
              </w:rPr>
              <w:t>12</w:t>
            </w:r>
            <w:r>
              <w:rPr>
                <w:rFonts w:ascii="Arial" w:hAnsi="Arial" w:cs="Arial"/>
                <w:sz w:val="18"/>
              </w:rPr>
              <w:t>A</w:t>
            </w:r>
            <w:r>
              <w:rPr>
                <w:rFonts w:ascii="Arial" w:eastAsia="Malgun Gothic" w:hAnsi="Arial" w:cs="Arial"/>
                <w:sz w:val="18"/>
                <w:lang w:eastAsia="ko-KR"/>
              </w:rPr>
              <w:t>_</w:t>
            </w:r>
            <w:r>
              <w:rPr>
                <w:rFonts w:ascii="Arial" w:hAnsi="Arial" w:cs="Arial"/>
                <w:sz w:val="18"/>
                <w:lang w:eastAsia="zh-CN"/>
              </w:rPr>
              <w:t>n</w:t>
            </w:r>
            <w:r>
              <w:rPr>
                <w:rFonts w:ascii="Arial" w:eastAsia="Malgun Gothic" w:hAnsi="Arial" w:cs="Arial"/>
                <w:sz w:val="18"/>
                <w:lang w:eastAsia="ko-KR"/>
              </w:rPr>
              <w:t>7A</w:t>
            </w:r>
            <w:r>
              <w:rPr>
                <w:rFonts w:ascii="Arial" w:hAnsi="Arial" w:cs="Arial"/>
                <w:sz w:val="18"/>
                <w:lang w:eastAsia="zh-CN"/>
              </w:rPr>
              <w:t>-</w:t>
            </w:r>
            <w:r>
              <w:rPr>
                <w:rFonts w:ascii="Arial" w:hAnsi="Arial" w:cs="Arial"/>
                <w:sz w:val="18"/>
                <w:lang w:eastAsia="ja-JP"/>
              </w:rPr>
              <w:t>n</w:t>
            </w:r>
            <w:r>
              <w:rPr>
                <w:rFonts w:ascii="Arial" w:eastAsia="Malgun Gothic" w:hAnsi="Arial" w:cs="Arial"/>
                <w:sz w:val="18"/>
                <w:lang w:eastAsia="ko-KR"/>
              </w:rPr>
              <w:t>78(2</w:t>
            </w:r>
            <w:r>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7F433DA" w14:textId="77777777" w:rsidR="004455E9" w:rsidRDefault="004455E9" w:rsidP="004455E9">
            <w:pPr>
              <w:keepNext/>
              <w:keepLines/>
              <w:spacing w:after="0"/>
              <w:jc w:val="center"/>
              <w:rPr>
                <w:rFonts w:ascii="Arial" w:hAnsi="Arial" w:cs="Arial"/>
                <w:sz w:val="18"/>
                <w:lang w:eastAsia="zh-CN"/>
              </w:rPr>
            </w:pPr>
            <w:r>
              <w:rPr>
                <w:rFonts w:ascii="Arial" w:hAnsi="Arial" w:cs="Arial"/>
                <w:sz w:val="18"/>
                <w:lang w:eastAsia="zh-CN"/>
              </w:rPr>
              <w:t>DC_12A_n7A</w:t>
            </w:r>
          </w:p>
          <w:p w14:paraId="6E76225C" w14:textId="77777777" w:rsidR="004455E9" w:rsidRDefault="004455E9" w:rsidP="004455E9">
            <w:pPr>
              <w:keepNext/>
              <w:keepLines/>
              <w:spacing w:after="0"/>
              <w:jc w:val="center"/>
              <w:rPr>
                <w:rFonts w:ascii="Arial" w:hAnsi="Arial"/>
                <w:sz w:val="18"/>
                <w:lang w:eastAsia="zh-CN"/>
              </w:rPr>
            </w:pPr>
            <w:r>
              <w:rPr>
                <w:rFonts w:ascii="Arial" w:hAnsi="Arial" w:cs="Arial"/>
                <w:sz w:val="18"/>
                <w:lang w:eastAsia="zh-CN"/>
              </w:rPr>
              <w:t>DC_12A_n78A</w:t>
            </w:r>
          </w:p>
        </w:tc>
      </w:tr>
      <w:tr w:rsidR="004455E9" w14:paraId="1990BF08"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17C84E" w14:textId="77777777" w:rsidR="004455E9" w:rsidRDefault="004455E9" w:rsidP="004455E9">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eastAsia="Malgun Gothic" w:hAnsi="Arial" w:cs="Arial"/>
                <w:sz w:val="18"/>
                <w:lang w:eastAsia="ko-KR"/>
              </w:rPr>
              <w:t>12</w:t>
            </w:r>
            <w:r>
              <w:rPr>
                <w:rFonts w:ascii="Arial" w:hAnsi="Arial" w:cs="Arial"/>
                <w:sz w:val="18"/>
              </w:rPr>
              <w:t>A</w:t>
            </w:r>
            <w:r>
              <w:rPr>
                <w:rFonts w:ascii="Arial" w:eastAsia="Malgun Gothic" w:hAnsi="Arial" w:cs="Arial"/>
                <w:sz w:val="18"/>
                <w:lang w:eastAsia="ko-KR"/>
              </w:rPr>
              <w:t>_</w:t>
            </w:r>
            <w:r>
              <w:rPr>
                <w:rFonts w:ascii="Arial" w:hAnsi="Arial" w:cs="Arial"/>
                <w:sz w:val="18"/>
                <w:lang w:eastAsia="zh-CN"/>
              </w:rPr>
              <w:t>n</w:t>
            </w:r>
            <w:r>
              <w:rPr>
                <w:rFonts w:ascii="Arial" w:eastAsia="Malgun Gothic" w:hAnsi="Arial" w:cs="Arial"/>
                <w:sz w:val="18"/>
                <w:lang w:eastAsia="ko-KR"/>
              </w:rPr>
              <w:t>7(2A)</w:t>
            </w:r>
            <w:r>
              <w:rPr>
                <w:rFonts w:ascii="Arial" w:hAnsi="Arial" w:cs="Arial"/>
                <w:sz w:val="18"/>
                <w:lang w:eastAsia="zh-CN"/>
              </w:rPr>
              <w:t>-</w:t>
            </w:r>
            <w:r>
              <w:rPr>
                <w:rFonts w:ascii="Arial" w:hAnsi="Arial" w:cs="Arial"/>
                <w:sz w:val="18"/>
                <w:lang w:eastAsia="ja-JP"/>
              </w:rPr>
              <w:t>n</w:t>
            </w:r>
            <w:r>
              <w:rPr>
                <w:rFonts w:ascii="Arial" w:eastAsia="Malgun Gothic" w:hAnsi="Arial" w:cs="Arial"/>
                <w:sz w:val="18"/>
                <w:lang w:eastAsia="ko-KR"/>
              </w:rPr>
              <w:t>78</w:t>
            </w:r>
            <w:r>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hideMark/>
          </w:tcPr>
          <w:p w14:paraId="546C25F6" w14:textId="77777777" w:rsidR="004455E9" w:rsidRDefault="004455E9" w:rsidP="004455E9">
            <w:pPr>
              <w:keepNext/>
              <w:keepLines/>
              <w:spacing w:after="0"/>
              <w:jc w:val="center"/>
              <w:rPr>
                <w:rFonts w:ascii="Arial" w:hAnsi="Arial" w:cs="Arial"/>
                <w:sz w:val="18"/>
                <w:lang w:eastAsia="zh-CN"/>
              </w:rPr>
            </w:pPr>
            <w:r>
              <w:rPr>
                <w:rFonts w:ascii="Arial" w:hAnsi="Arial" w:cs="Arial"/>
                <w:sz w:val="18"/>
                <w:lang w:eastAsia="zh-CN"/>
              </w:rPr>
              <w:t>DC_12A_n7A</w:t>
            </w:r>
          </w:p>
          <w:p w14:paraId="53F92F19" w14:textId="77777777" w:rsidR="004455E9" w:rsidRDefault="004455E9" w:rsidP="004455E9">
            <w:pPr>
              <w:keepNext/>
              <w:keepLines/>
              <w:spacing w:after="0"/>
              <w:jc w:val="center"/>
              <w:rPr>
                <w:rFonts w:ascii="Arial" w:hAnsi="Arial"/>
                <w:sz w:val="18"/>
                <w:lang w:eastAsia="zh-CN"/>
              </w:rPr>
            </w:pPr>
            <w:r>
              <w:rPr>
                <w:rFonts w:ascii="Arial" w:hAnsi="Arial" w:cs="Arial"/>
                <w:sz w:val="18"/>
                <w:lang w:eastAsia="zh-CN"/>
              </w:rPr>
              <w:t>DC_12A_n78A</w:t>
            </w:r>
          </w:p>
        </w:tc>
      </w:tr>
      <w:tr w:rsidR="004455E9" w14:paraId="62532589"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FD4D6D" w14:textId="77777777" w:rsidR="004455E9" w:rsidRDefault="004455E9" w:rsidP="004455E9">
            <w:pPr>
              <w:keepNext/>
              <w:keepLines/>
              <w:spacing w:after="0"/>
              <w:jc w:val="center"/>
              <w:rPr>
                <w:rFonts w:ascii="Arial" w:hAnsi="Arial"/>
                <w:sz w:val="18"/>
              </w:rPr>
            </w:pPr>
            <w:r>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70903F4A"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DC_12A_n2A</w:t>
            </w:r>
          </w:p>
          <w:p w14:paraId="68D8DAEA" w14:textId="77777777" w:rsidR="004455E9" w:rsidRDefault="004455E9" w:rsidP="004455E9">
            <w:pPr>
              <w:keepNext/>
              <w:keepLines/>
              <w:spacing w:after="0"/>
              <w:jc w:val="center"/>
              <w:rPr>
                <w:rFonts w:ascii="Arial" w:hAnsi="Arial"/>
                <w:sz w:val="18"/>
                <w:lang w:eastAsia="zh-CN"/>
              </w:rPr>
            </w:pPr>
            <w:r>
              <w:rPr>
                <w:rFonts w:ascii="Arial" w:hAnsi="Arial"/>
                <w:sz w:val="18"/>
                <w:lang w:eastAsia="fi-FI"/>
              </w:rPr>
              <w:t>DC_30A_n2A</w:t>
            </w:r>
          </w:p>
        </w:tc>
      </w:tr>
      <w:tr w:rsidR="004455E9" w14:paraId="374BC1AA"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D3F381"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hideMark/>
          </w:tcPr>
          <w:p w14:paraId="20316392"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DC_12A_n5A</w:t>
            </w:r>
          </w:p>
          <w:p w14:paraId="21C5AB5D"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fi-FI"/>
              </w:rPr>
              <w:t>DC_30A_n5A</w:t>
            </w:r>
          </w:p>
        </w:tc>
      </w:tr>
      <w:tr w:rsidR="004455E9" w14:paraId="3D330164"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51570B" w14:textId="77777777" w:rsidR="004455E9" w:rsidRDefault="004455E9" w:rsidP="004455E9">
            <w:pPr>
              <w:keepNext/>
              <w:keepLines/>
              <w:spacing w:after="0"/>
              <w:jc w:val="center"/>
              <w:rPr>
                <w:rFonts w:ascii="Arial" w:hAnsi="Arial"/>
                <w:sz w:val="18"/>
              </w:rPr>
            </w:pPr>
            <w:r>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7B853B5A"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DC_12A_n66A</w:t>
            </w:r>
          </w:p>
          <w:p w14:paraId="4142DD5D" w14:textId="77777777" w:rsidR="004455E9" w:rsidRDefault="004455E9" w:rsidP="004455E9">
            <w:pPr>
              <w:keepNext/>
              <w:keepLines/>
              <w:spacing w:after="0"/>
              <w:jc w:val="center"/>
              <w:rPr>
                <w:rFonts w:ascii="Arial" w:hAnsi="Arial"/>
                <w:sz w:val="18"/>
                <w:lang w:eastAsia="zh-CN"/>
              </w:rPr>
            </w:pPr>
            <w:r>
              <w:rPr>
                <w:rFonts w:ascii="Arial" w:hAnsi="Arial"/>
                <w:noProof/>
                <w:sz w:val="18"/>
                <w:lang w:eastAsia="zh-CN"/>
              </w:rPr>
              <w:t>DC_30A_n66A</w:t>
            </w:r>
          </w:p>
        </w:tc>
      </w:tr>
      <w:tr w:rsidR="004455E9" w14:paraId="53036474"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8C9338A" w14:textId="77777777" w:rsidR="004455E9" w:rsidRDefault="004455E9" w:rsidP="004455E9">
            <w:pPr>
              <w:keepNext/>
              <w:keepLines/>
              <w:spacing w:after="0"/>
              <w:jc w:val="center"/>
              <w:rPr>
                <w:rFonts w:ascii="Arial" w:hAnsi="Arial"/>
                <w:noProof/>
                <w:sz w:val="18"/>
                <w:lang w:eastAsia="zh-CN"/>
              </w:rPr>
            </w:pPr>
            <w:r>
              <w:rPr>
                <w:rFonts w:ascii="Arial" w:hAnsi="Arial"/>
                <w:sz w:val="18"/>
                <w:lang w:val="fi-FI" w:eastAsia="fi-FI"/>
              </w:rPr>
              <w:t>DC_</w:t>
            </w:r>
            <w:r>
              <w:rPr>
                <w:rFonts w:ascii="Arial" w:hAnsi="Arial"/>
                <w:sz w:val="18"/>
                <w:lang w:val="fi-FI"/>
              </w:rPr>
              <w:t>12</w:t>
            </w:r>
            <w:r>
              <w:rPr>
                <w:rFonts w:ascii="Arial" w:hAnsi="Arial"/>
                <w:sz w:val="18"/>
                <w:lang w:val="fi-FI" w:eastAsia="fi-FI"/>
              </w:rPr>
              <w:t>A</w:t>
            </w:r>
            <w:r>
              <w:rPr>
                <w:rFonts w:ascii="Arial" w:hAnsi="Arial"/>
                <w:sz w:val="18"/>
                <w:lang w:val="fi-FI"/>
              </w:rPr>
              <w:t>-30A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9CB29A6" w14:textId="77777777" w:rsidR="004455E9" w:rsidRDefault="004455E9" w:rsidP="004455E9">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12A_n77A</w:t>
            </w:r>
            <w:r>
              <w:rPr>
                <w:rFonts w:ascii="Arial" w:hAnsi="Arial"/>
                <w:bCs/>
                <w:sz w:val="18"/>
                <w:vertAlign w:val="superscript"/>
              </w:rPr>
              <w:t>14</w:t>
            </w:r>
          </w:p>
          <w:p w14:paraId="52098A17" w14:textId="77777777" w:rsidR="004455E9" w:rsidRDefault="004455E9" w:rsidP="004455E9">
            <w:pPr>
              <w:keepNext/>
              <w:keepLines/>
              <w:spacing w:after="0"/>
              <w:jc w:val="center"/>
              <w:rPr>
                <w:rFonts w:ascii="Arial" w:hAnsi="Arial"/>
                <w:noProof/>
                <w:sz w:val="18"/>
                <w:lang w:eastAsia="zh-CN"/>
              </w:rPr>
            </w:pPr>
            <w:r>
              <w:rPr>
                <w:rFonts w:ascii="Arial" w:hAnsi="Arial"/>
                <w:sz w:val="18"/>
                <w:lang w:val="fi-FI" w:eastAsia="fi-FI"/>
              </w:rPr>
              <w:t>DC_</w:t>
            </w:r>
            <w:r>
              <w:rPr>
                <w:rFonts w:ascii="Arial" w:hAnsi="Arial"/>
                <w:sz w:val="18"/>
                <w:lang w:val="fi-FI"/>
              </w:rPr>
              <w:t>30A_n77A</w:t>
            </w:r>
            <w:r>
              <w:rPr>
                <w:rFonts w:ascii="Arial" w:hAnsi="Arial"/>
                <w:bCs/>
                <w:sz w:val="18"/>
                <w:vertAlign w:val="superscript"/>
              </w:rPr>
              <w:t>14</w:t>
            </w:r>
          </w:p>
        </w:tc>
      </w:tr>
      <w:tr w:rsidR="004455E9" w14:paraId="790A058C"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43196A6" w14:textId="77777777" w:rsidR="004455E9" w:rsidRDefault="004455E9" w:rsidP="004455E9">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w:t>
            </w:r>
            <w:r>
              <w:rPr>
                <w:rFonts w:ascii="Arial" w:hAnsi="Arial" w:cs="Arial"/>
                <w:sz w:val="18"/>
                <w:szCs w:val="18"/>
                <w:lang w:val="fi-FI" w:eastAsia="fi-FI"/>
              </w:rPr>
              <w:t>A</w:t>
            </w:r>
            <w:r>
              <w:rPr>
                <w:rFonts w:ascii="Arial" w:hAnsi="Arial" w:cs="Arial"/>
                <w:sz w:val="18"/>
                <w:szCs w:val="18"/>
                <w:lang w:val="fi-FI"/>
              </w:rPr>
              <w:t>-30A</w:t>
            </w:r>
            <w:r>
              <w:rPr>
                <w:rFonts w:ascii="Arial" w:hAnsi="Arial" w:cs="Arial"/>
                <w:sz w:val="18"/>
                <w:szCs w:val="18"/>
                <w:lang w:val="fi-FI" w:eastAsia="fi-FI"/>
              </w:rPr>
              <w:t>_</w:t>
            </w:r>
            <w:r>
              <w:rPr>
                <w:rFonts w:ascii="Arial" w:hAnsi="Arial" w:cs="Arial"/>
                <w:sz w:val="18"/>
                <w:szCs w:val="18"/>
                <w:lang w:val="fi-FI"/>
              </w:rPr>
              <w:t>n77(2</w:t>
            </w:r>
            <w:r>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D6D3659" w14:textId="77777777" w:rsidR="004455E9" w:rsidRDefault="004455E9" w:rsidP="004455E9">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12A_n77A</w:t>
            </w:r>
          </w:p>
          <w:p w14:paraId="21CAB838" w14:textId="77777777" w:rsidR="004455E9" w:rsidRDefault="004455E9" w:rsidP="004455E9">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30A_n77A</w:t>
            </w:r>
          </w:p>
        </w:tc>
      </w:tr>
      <w:tr w:rsidR="004455E9" w14:paraId="06629028"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83B776" w14:textId="77777777" w:rsidR="004455E9" w:rsidRDefault="004455E9" w:rsidP="004455E9">
            <w:pPr>
              <w:keepNext/>
              <w:keepLines/>
              <w:spacing w:after="0"/>
              <w:jc w:val="center"/>
              <w:rPr>
                <w:rFonts w:ascii="Arial" w:hAnsi="Arial"/>
                <w:noProof/>
                <w:sz w:val="18"/>
                <w:lang w:eastAsia="zh-CN"/>
              </w:rPr>
            </w:pPr>
            <w:r>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hideMark/>
          </w:tcPr>
          <w:p w14:paraId="2821D70D" w14:textId="77777777" w:rsidR="004455E9" w:rsidRDefault="004455E9" w:rsidP="004455E9">
            <w:pPr>
              <w:keepNext/>
              <w:keepLines/>
              <w:spacing w:after="0"/>
              <w:jc w:val="center"/>
              <w:rPr>
                <w:rFonts w:ascii="Arial" w:hAnsi="Arial"/>
                <w:sz w:val="18"/>
              </w:rPr>
            </w:pPr>
            <w:r>
              <w:rPr>
                <w:rFonts w:ascii="Arial" w:hAnsi="Arial"/>
                <w:sz w:val="18"/>
              </w:rPr>
              <w:t>DC_12A_n5A</w:t>
            </w:r>
          </w:p>
          <w:p w14:paraId="3543D581" w14:textId="77777777" w:rsidR="004455E9" w:rsidRDefault="004455E9" w:rsidP="004455E9">
            <w:pPr>
              <w:keepNext/>
              <w:keepLines/>
              <w:spacing w:after="0"/>
              <w:jc w:val="center"/>
              <w:rPr>
                <w:rFonts w:ascii="Arial" w:hAnsi="Arial"/>
                <w:noProof/>
                <w:sz w:val="18"/>
                <w:lang w:eastAsia="zh-CN"/>
              </w:rPr>
            </w:pPr>
            <w:r>
              <w:rPr>
                <w:rFonts w:ascii="Arial" w:hAnsi="Arial"/>
                <w:sz w:val="18"/>
              </w:rPr>
              <w:t>DC_48A_n5A</w:t>
            </w:r>
          </w:p>
        </w:tc>
      </w:tr>
      <w:tr w:rsidR="004455E9" w14:paraId="56E21904"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40FD4A"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6E41C08B"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DC_12A_n2A</w:t>
            </w:r>
          </w:p>
          <w:p w14:paraId="6B848B54"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fi-FI"/>
              </w:rPr>
              <w:t>DC_66A_n2A</w:t>
            </w:r>
          </w:p>
        </w:tc>
      </w:tr>
      <w:tr w:rsidR="004455E9" w14:paraId="7F96665A"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E67FE7"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37C58567"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DC_12A_n2A</w:t>
            </w:r>
          </w:p>
          <w:p w14:paraId="2F9B9B02"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DC_66A_n2A</w:t>
            </w:r>
          </w:p>
        </w:tc>
      </w:tr>
      <w:tr w:rsidR="004455E9" w14:paraId="12D34310"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E1879A" w14:textId="77777777" w:rsidR="004455E9" w:rsidRDefault="004455E9" w:rsidP="004455E9">
            <w:pPr>
              <w:keepNext/>
              <w:keepLines/>
              <w:spacing w:after="0"/>
              <w:jc w:val="center"/>
              <w:rPr>
                <w:rFonts w:ascii="Arial" w:hAnsi="Arial"/>
                <w:sz w:val="18"/>
                <w:lang w:eastAsia="ja-JP"/>
              </w:rPr>
            </w:pPr>
            <w:r>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hideMark/>
          </w:tcPr>
          <w:p w14:paraId="321BF0FE" w14:textId="77777777" w:rsidR="004455E9" w:rsidRDefault="004455E9" w:rsidP="004455E9">
            <w:pPr>
              <w:keepNext/>
              <w:keepLines/>
              <w:spacing w:after="0"/>
              <w:jc w:val="center"/>
              <w:rPr>
                <w:rFonts w:ascii="Arial" w:hAnsi="Arial"/>
                <w:sz w:val="18"/>
              </w:rPr>
            </w:pPr>
            <w:r>
              <w:rPr>
                <w:rFonts w:ascii="Arial" w:hAnsi="Arial"/>
                <w:sz w:val="18"/>
              </w:rPr>
              <w:t>DC_12A_n5A</w:t>
            </w:r>
          </w:p>
          <w:p w14:paraId="74F91623" w14:textId="77777777" w:rsidR="004455E9" w:rsidRDefault="004455E9" w:rsidP="004455E9">
            <w:pPr>
              <w:keepNext/>
              <w:keepLines/>
              <w:spacing w:after="0"/>
              <w:jc w:val="center"/>
              <w:rPr>
                <w:rFonts w:ascii="Arial" w:hAnsi="Arial"/>
                <w:sz w:val="18"/>
                <w:lang w:eastAsia="fi-FI"/>
              </w:rPr>
            </w:pPr>
            <w:r>
              <w:rPr>
                <w:rFonts w:ascii="Arial" w:hAnsi="Arial"/>
                <w:sz w:val="18"/>
              </w:rPr>
              <w:t>DC_66A_n5A</w:t>
            </w:r>
          </w:p>
        </w:tc>
      </w:tr>
      <w:tr w:rsidR="004455E9" w14:paraId="39FCE417"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C08A83" w14:textId="77777777" w:rsidR="004455E9" w:rsidRDefault="004455E9" w:rsidP="004455E9">
            <w:pPr>
              <w:keepNext/>
              <w:keepLines/>
              <w:spacing w:after="0"/>
              <w:jc w:val="center"/>
              <w:rPr>
                <w:rFonts w:ascii="Arial" w:hAnsi="Arial"/>
                <w:sz w:val="18"/>
                <w:szCs w:val="18"/>
              </w:rPr>
            </w:pPr>
            <w:r>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hideMark/>
          </w:tcPr>
          <w:p w14:paraId="6E8EAB4A" w14:textId="77777777" w:rsidR="004455E9" w:rsidRDefault="004455E9" w:rsidP="004455E9">
            <w:pPr>
              <w:keepNext/>
              <w:keepLines/>
              <w:spacing w:after="0"/>
              <w:jc w:val="center"/>
              <w:rPr>
                <w:rFonts w:ascii="Arial" w:hAnsi="Arial" w:cs="Arial"/>
                <w:sz w:val="18"/>
                <w:szCs w:val="18"/>
              </w:rPr>
            </w:pPr>
            <w:r>
              <w:rPr>
                <w:rFonts w:ascii="Arial" w:hAnsi="Arial" w:cs="Arial"/>
                <w:sz w:val="18"/>
                <w:szCs w:val="18"/>
              </w:rPr>
              <w:t>DC_12A_n5A</w:t>
            </w:r>
          </w:p>
          <w:p w14:paraId="724E1EB4" w14:textId="77777777" w:rsidR="004455E9" w:rsidRDefault="004455E9" w:rsidP="004455E9">
            <w:pPr>
              <w:keepNext/>
              <w:keepLines/>
              <w:spacing w:after="0"/>
              <w:jc w:val="center"/>
              <w:rPr>
                <w:rFonts w:ascii="Arial" w:hAnsi="Arial"/>
                <w:sz w:val="18"/>
                <w:szCs w:val="18"/>
              </w:rPr>
            </w:pPr>
            <w:r>
              <w:rPr>
                <w:rFonts w:ascii="Arial" w:hAnsi="Arial" w:cs="Arial"/>
                <w:sz w:val="18"/>
                <w:szCs w:val="18"/>
              </w:rPr>
              <w:t>DC_66A_n5A</w:t>
            </w:r>
          </w:p>
        </w:tc>
      </w:tr>
      <w:tr w:rsidR="004455E9" w14:paraId="45BBCC22"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C71435" w14:textId="77777777" w:rsidR="004455E9" w:rsidRDefault="004455E9" w:rsidP="004455E9">
            <w:pPr>
              <w:keepNext/>
              <w:keepLines/>
              <w:spacing w:after="0"/>
              <w:jc w:val="center"/>
              <w:rPr>
                <w:rFonts w:ascii="Arial" w:hAnsi="Arial"/>
                <w:sz w:val="18"/>
                <w:lang w:eastAsia="ja-JP"/>
              </w:rPr>
            </w:pPr>
            <w:r>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315F0487" w14:textId="77777777" w:rsidR="004455E9" w:rsidRDefault="004455E9" w:rsidP="004455E9">
            <w:pPr>
              <w:keepNext/>
              <w:keepLines/>
              <w:spacing w:after="0"/>
              <w:jc w:val="center"/>
              <w:rPr>
                <w:rFonts w:ascii="Arial" w:hAnsi="Arial"/>
                <w:sz w:val="18"/>
                <w:szCs w:val="18"/>
              </w:rPr>
            </w:pPr>
            <w:r>
              <w:rPr>
                <w:rFonts w:ascii="Arial" w:hAnsi="Arial"/>
                <w:sz w:val="18"/>
                <w:szCs w:val="18"/>
              </w:rPr>
              <w:t>DC_12A_n25A</w:t>
            </w:r>
          </w:p>
          <w:p w14:paraId="253D8FA1" w14:textId="77777777" w:rsidR="004455E9" w:rsidRDefault="004455E9" w:rsidP="004455E9">
            <w:pPr>
              <w:keepNext/>
              <w:keepLines/>
              <w:spacing w:after="0"/>
              <w:jc w:val="center"/>
              <w:rPr>
                <w:rFonts w:ascii="Arial" w:hAnsi="Arial"/>
                <w:sz w:val="18"/>
                <w:lang w:eastAsia="fi-FI"/>
              </w:rPr>
            </w:pPr>
            <w:r>
              <w:rPr>
                <w:rFonts w:ascii="Arial" w:hAnsi="Arial"/>
                <w:sz w:val="18"/>
                <w:szCs w:val="18"/>
              </w:rPr>
              <w:t>DC_66A_n25A</w:t>
            </w:r>
          </w:p>
        </w:tc>
      </w:tr>
      <w:tr w:rsidR="004455E9" w14:paraId="67692BCF"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0931A7A" w14:textId="77777777" w:rsidR="004455E9" w:rsidRDefault="004455E9" w:rsidP="004455E9">
            <w:pPr>
              <w:keepNext/>
              <w:keepLines/>
              <w:spacing w:after="0"/>
              <w:jc w:val="center"/>
              <w:rPr>
                <w:rFonts w:ascii="Arial" w:hAnsi="Arial"/>
                <w:sz w:val="18"/>
                <w:szCs w:val="18"/>
              </w:rPr>
            </w:pPr>
            <w:r>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66BAA44" w14:textId="77777777" w:rsidR="004455E9" w:rsidRDefault="004455E9" w:rsidP="004455E9">
            <w:pPr>
              <w:keepNext/>
              <w:keepLines/>
              <w:spacing w:after="0"/>
              <w:jc w:val="center"/>
              <w:rPr>
                <w:rFonts w:ascii="Arial" w:hAnsi="Arial" w:cs="Arial"/>
                <w:sz w:val="18"/>
              </w:rPr>
            </w:pPr>
            <w:r>
              <w:rPr>
                <w:rFonts w:ascii="Arial" w:hAnsi="Arial" w:cs="Arial"/>
                <w:sz w:val="18"/>
              </w:rPr>
              <w:t>DC_12A_n30A</w:t>
            </w:r>
          </w:p>
          <w:p w14:paraId="5B6FB46A" w14:textId="77777777" w:rsidR="004455E9" w:rsidRDefault="004455E9" w:rsidP="004455E9">
            <w:pPr>
              <w:keepNext/>
              <w:keepLines/>
              <w:spacing w:after="0"/>
              <w:jc w:val="center"/>
              <w:rPr>
                <w:rFonts w:ascii="Arial" w:hAnsi="Arial"/>
                <w:sz w:val="18"/>
                <w:szCs w:val="18"/>
              </w:rPr>
            </w:pPr>
            <w:r>
              <w:rPr>
                <w:rFonts w:ascii="Arial" w:hAnsi="Arial" w:cs="Arial"/>
                <w:sz w:val="18"/>
              </w:rPr>
              <w:t>DC_66A_n30A</w:t>
            </w:r>
          </w:p>
        </w:tc>
      </w:tr>
      <w:tr w:rsidR="004455E9" w14:paraId="5EEC3DE3"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8C29438" w14:textId="77777777" w:rsidR="004455E9" w:rsidRDefault="004455E9" w:rsidP="004455E9">
            <w:pPr>
              <w:keepNext/>
              <w:keepLines/>
              <w:spacing w:after="0"/>
              <w:jc w:val="center"/>
              <w:rPr>
                <w:rFonts w:ascii="Arial" w:hAnsi="Arial" w:cs="Arial"/>
                <w:sz w:val="18"/>
                <w:lang w:val="fr-FR"/>
              </w:rPr>
            </w:pPr>
            <w:r>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BBCF106" w14:textId="77777777" w:rsidR="004455E9" w:rsidRDefault="004455E9" w:rsidP="004455E9">
            <w:pPr>
              <w:keepNext/>
              <w:keepLines/>
              <w:spacing w:after="0"/>
              <w:jc w:val="center"/>
              <w:rPr>
                <w:rFonts w:ascii="Arial" w:hAnsi="Arial" w:cs="Arial"/>
                <w:sz w:val="18"/>
                <w:lang w:eastAsia="zh-CN"/>
              </w:rPr>
            </w:pPr>
            <w:r>
              <w:rPr>
                <w:rFonts w:ascii="Arial" w:hAnsi="Arial" w:cs="Arial"/>
                <w:sz w:val="18"/>
                <w:lang w:eastAsia="zh-CN"/>
              </w:rPr>
              <w:t>DC_12A_n30A</w:t>
            </w:r>
          </w:p>
          <w:p w14:paraId="4A77545D" w14:textId="77777777" w:rsidR="004455E9" w:rsidRDefault="004455E9" w:rsidP="004455E9">
            <w:pPr>
              <w:keepNext/>
              <w:keepLines/>
              <w:spacing w:after="0"/>
              <w:jc w:val="center"/>
              <w:rPr>
                <w:rFonts w:ascii="Arial" w:hAnsi="Arial" w:cs="Arial"/>
                <w:sz w:val="18"/>
                <w:lang w:eastAsia="zh-CN"/>
              </w:rPr>
            </w:pPr>
            <w:r>
              <w:rPr>
                <w:rFonts w:ascii="Arial" w:hAnsi="Arial" w:cs="Arial"/>
                <w:sz w:val="18"/>
                <w:lang w:eastAsia="zh-CN"/>
              </w:rPr>
              <w:t>DC_66A_n30A</w:t>
            </w:r>
          </w:p>
        </w:tc>
      </w:tr>
      <w:tr w:rsidR="004455E9" w14:paraId="468A62D5"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80F1FF5" w14:textId="77777777" w:rsidR="004455E9" w:rsidRDefault="004455E9" w:rsidP="004455E9">
            <w:pPr>
              <w:keepNext/>
              <w:keepLines/>
              <w:spacing w:after="0"/>
              <w:jc w:val="center"/>
              <w:rPr>
                <w:rFonts w:ascii="Arial" w:hAnsi="Arial"/>
                <w:sz w:val="18"/>
                <w:szCs w:val="18"/>
              </w:rPr>
            </w:pPr>
            <w:r>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749C275" w14:textId="77777777" w:rsidR="004455E9" w:rsidRDefault="004455E9" w:rsidP="004455E9">
            <w:pPr>
              <w:keepNext/>
              <w:keepLines/>
              <w:spacing w:after="0"/>
              <w:jc w:val="center"/>
              <w:rPr>
                <w:rFonts w:ascii="Arial" w:hAnsi="Arial"/>
                <w:sz w:val="18"/>
              </w:rPr>
            </w:pPr>
            <w:r>
              <w:rPr>
                <w:rFonts w:ascii="Arial" w:hAnsi="Arial"/>
                <w:sz w:val="18"/>
              </w:rPr>
              <w:t>DC_12A_n41A</w:t>
            </w:r>
          </w:p>
          <w:p w14:paraId="13B5F526" w14:textId="77777777" w:rsidR="004455E9" w:rsidRDefault="004455E9" w:rsidP="004455E9">
            <w:pPr>
              <w:keepNext/>
              <w:keepLines/>
              <w:spacing w:after="0"/>
              <w:jc w:val="center"/>
              <w:rPr>
                <w:rFonts w:ascii="Arial" w:hAnsi="Arial"/>
                <w:sz w:val="18"/>
                <w:szCs w:val="18"/>
              </w:rPr>
            </w:pPr>
            <w:r>
              <w:rPr>
                <w:rFonts w:ascii="Arial" w:hAnsi="Arial"/>
                <w:sz w:val="18"/>
              </w:rPr>
              <w:t>DC_66A_n41A</w:t>
            </w:r>
          </w:p>
        </w:tc>
      </w:tr>
      <w:tr w:rsidR="004455E9" w14:paraId="62921481"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FE6FC7"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4D12FC6F"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DC_12A_n66A</w:t>
            </w:r>
          </w:p>
          <w:p w14:paraId="6C6B11AD"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lang w:eastAsia="fi-FI"/>
              </w:rPr>
              <w:t>2</w:t>
            </w:r>
          </w:p>
        </w:tc>
      </w:tr>
      <w:tr w:rsidR="004455E9" w14:paraId="04A71F7C"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929800B" w14:textId="77777777" w:rsidR="004455E9" w:rsidRDefault="004455E9" w:rsidP="004455E9">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12A-66A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bCs/>
                <w:sz w:val="18"/>
                <w:vertAlign w:val="superscript"/>
              </w:rPr>
              <w:t>14</w:t>
            </w:r>
          </w:p>
          <w:p w14:paraId="6821DE0A" w14:textId="77777777" w:rsidR="004455E9" w:rsidRDefault="004455E9" w:rsidP="004455E9">
            <w:pPr>
              <w:keepNext/>
              <w:keepLines/>
              <w:spacing w:after="0"/>
              <w:jc w:val="center"/>
              <w:rPr>
                <w:rFonts w:ascii="Arial" w:hAnsi="Arial"/>
                <w:sz w:val="18"/>
                <w:lang w:eastAsia="ja-JP"/>
              </w:rPr>
            </w:pPr>
            <w:r>
              <w:rPr>
                <w:rFonts w:ascii="Arial" w:hAnsi="Arial" w:cs="Arial"/>
                <w:sz w:val="18"/>
              </w:rPr>
              <w:t>DC_12A-66A-66A_n77A</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65020BD" w14:textId="77777777" w:rsidR="004455E9" w:rsidRDefault="004455E9" w:rsidP="004455E9">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12A_n77A</w:t>
            </w:r>
            <w:r>
              <w:rPr>
                <w:rFonts w:ascii="Arial" w:hAnsi="Arial"/>
                <w:bCs/>
                <w:sz w:val="18"/>
                <w:vertAlign w:val="superscript"/>
              </w:rPr>
              <w:t>14</w:t>
            </w:r>
          </w:p>
          <w:p w14:paraId="7B04DD34" w14:textId="77777777" w:rsidR="004455E9" w:rsidRDefault="004455E9" w:rsidP="004455E9">
            <w:pPr>
              <w:keepNext/>
              <w:keepLines/>
              <w:spacing w:after="0"/>
              <w:jc w:val="center"/>
              <w:rPr>
                <w:rFonts w:ascii="Arial" w:hAnsi="Arial"/>
                <w:sz w:val="18"/>
                <w:lang w:eastAsia="fi-FI"/>
              </w:rPr>
            </w:pPr>
            <w:r>
              <w:rPr>
                <w:rFonts w:ascii="Arial" w:hAnsi="Arial"/>
                <w:sz w:val="18"/>
                <w:lang w:val="fi-FI" w:eastAsia="fi-FI"/>
              </w:rPr>
              <w:t>DC_</w:t>
            </w:r>
            <w:r>
              <w:rPr>
                <w:rFonts w:ascii="Arial" w:hAnsi="Arial"/>
                <w:sz w:val="18"/>
                <w:lang w:val="fi-FI"/>
              </w:rPr>
              <w:t>66A_n77A</w:t>
            </w:r>
            <w:r>
              <w:rPr>
                <w:rFonts w:ascii="Arial" w:hAnsi="Arial"/>
                <w:bCs/>
                <w:sz w:val="18"/>
                <w:vertAlign w:val="superscript"/>
              </w:rPr>
              <w:t>14</w:t>
            </w:r>
          </w:p>
        </w:tc>
      </w:tr>
      <w:tr w:rsidR="004455E9" w14:paraId="679D8E94"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A6F9AD0" w14:textId="77777777" w:rsidR="004455E9" w:rsidRDefault="004455E9" w:rsidP="004455E9">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692CAF8" w14:textId="77777777" w:rsidR="004455E9" w:rsidRDefault="004455E9" w:rsidP="004455E9">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12A_n77A</w:t>
            </w:r>
          </w:p>
          <w:p w14:paraId="088168C9" w14:textId="77777777" w:rsidR="004455E9" w:rsidRDefault="004455E9" w:rsidP="004455E9">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66A_n77A</w:t>
            </w:r>
          </w:p>
        </w:tc>
      </w:tr>
      <w:tr w:rsidR="004455E9" w14:paraId="5187B274"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273C060" w14:textId="77777777" w:rsidR="004455E9" w:rsidRDefault="004455E9" w:rsidP="004455E9">
            <w:pPr>
              <w:keepNext/>
              <w:keepLines/>
              <w:spacing w:after="0"/>
              <w:jc w:val="center"/>
              <w:rPr>
                <w:rFonts w:ascii="Arial" w:hAnsi="Arial"/>
                <w:sz w:val="18"/>
              </w:rPr>
            </w:pPr>
            <w:r>
              <w:rPr>
                <w:rFonts w:ascii="Arial" w:hAnsi="Arial"/>
                <w:sz w:val="18"/>
              </w:rPr>
              <w:t>DC_12A-66A_n78A</w:t>
            </w:r>
          </w:p>
          <w:p w14:paraId="4DA7D8F9" w14:textId="77777777" w:rsidR="004455E9" w:rsidRDefault="004455E9" w:rsidP="004455E9">
            <w:pPr>
              <w:keepNext/>
              <w:keepLines/>
              <w:spacing w:after="0"/>
              <w:jc w:val="center"/>
              <w:rPr>
                <w:rFonts w:ascii="Arial" w:hAnsi="Arial"/>
                <w:sz w:val="18"/>
                <w:lang w:eastAsia="ja-JP"/>
              </w:rPr>
            </w:pPr>
            <w:r>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B3BA7D7" w14:textId="77777777" w:rsidR="004455E9" w:rsidRDefault="004455E9" w:rsidP="004455E9">
            <w:pPr>
              <w:keepNext/>
              <w:keepLines/>
              <w:spacing w:after="0"/>
              <w:jc w:val="center"/>
              <w:rPr>
                <w:rFonts w:ascii="Arial" w:hAnsi="Arial"/>
                <w:sz w:val="18"/>
              </w:rPr>
            </w:pPr>
            <w:r>
              <w:rPr>
                <w:rFonts w:ascii="Arial" w:hAnsi="Arial"/>
                <w:sz w:val="18"/>
              </w:rPr>
              <w:t>DC_12A_n78A</w:t>
            </w:r>
          </w:p>
          <w:p w14:paraId="7AA2C5B5" w14:textId="77777777" w:rsidR="004455E9" w:rsidRDefault="004455E9" w:rsidP="004455E9">
            <w:pPr>
              <w:keepNext/>
              <w:keepLines/>
              <w:spacing w:after="0"/>
              <w:jc w:val="center"/>
              <w:rPr>
                <w:rFonts w:ascii="Arial" w:hAnsi="Arial"/>
                <w:sz w:val="18"/>
                <w:lang w:eastAsia="fi-FI"/>
              </w:rPr>
            </w:pPr>
            <w:r>
              <w:rPr>
                <w:rFonts w:ascii="Arial" w:hAnsi="Arial"/>
                <w:sz w:val="18"/>
              </w:rPr>
              <w:t>DC_66A_n78A</w:t>
            </w:r>
          </w:p>
        </w:tc>
      </w:tr>
      <w:tr w:rsidR="004455E9" w14:paraId="6B0E4936"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DD5F62A" w14:textId="77777777" w:rsidR="004455E9" w:rsidRDefault="004455E9" w:rsidP="004455E9">
            <w:pPr>
              <w:keepNext/>
              <w:keepLines/>
              <w:spacing w:after="0"/>
              <w:jc w:val="center"/>
              <w:rPr>
                <w:rFonts w:ascii="Arial" w:hAnsi="Arial" w:cs="Arial"/>
                <w:sz w:val="18"/>
                <w:lang w:val="x-none" w:eastAsia="zh-TW"/>
              </w:rPr>
            </w:pPr>
            <w:r>
              <w:rPr>
                <w:rFonts w:ascii="Arial" w:hAnsi="Arial" w:cs="Arial"/>
                <w:sz w:val="18"/>
                <w:lang w:val="x-none" w:eastAsia="zh-TW"/>
              </w:rPr>
              <w:t>DC_12A_n66A-n78A</w:t>
            </w:r>
          </w:p>
          <w:p w14:paraId="745183EB" w14:textId="77777777" w:rsidR="004455E9" w:rsidRDefault="004455E9" w:rsidP="004455E9">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763EC654" w14:textId="77777777" w:rsidR="004455E9" w:rsidRDefault="004455E9" w:rsidP="004455E9">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614B7D60" w14:textId="77777777" w:rsidR="004455E9" w:rsidRDefault="004455E9" w:rsidP="004455E9">
            <w:pPr>
              <w:keepNext/>
              <w:keepLines/>
              <w:spacing w:after="0"/>
              <w:jc w:val="center"/>
              <w:rPr>
                <w:rFonts w:ascii="Arial" w:hAnsi="Arial"/>
                <w:sz w:val="18"/>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15A544" w14:textId="77777777" w:rsidR="004455E9" w:rsidRDefault="004455E9" w:rsidP="004455E9">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6171EFED" w14:textId="77777777" w:rsidR="004455E9" w:rsidRDefault="004455E9" w:rsidP="004455E9">
            <w:pPr>
              <w:keepNext/>
              <w:keepLines/>
              <w:spacing w:after="0"/>
              <w:jc w:val="center"/>
              <w:rPr>
                <w:rFonts w:ascii="Arial" w:hAnsi="Arial"/>
                <w:sz w:val="18"/>
              </w:rPr>
            </w:pPr>
            <w:r>
              <w:rPr>
                <w:rFonts w:ascii="Arial" w:hAnsi="Arial" w:cs="Arial"/>
                <w:sz w:val="18"/>
                <w:lang w:val="x-none" w:eastAsia="zh-TW"/>
              </w:rPr>
              <w:t>DC_12A_n78A</w:t>
            </w:r>
          </w:p>
        </w:tc>
      </w:tr>
      <w:tr w:rsidR="004455E9" w14:paraId="4094D149"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1B8EF6" w14:textId="77777777" w:rsidR="004455E9" w:rsidRDefault="004455E9" w:rsidP="004455E9">
            <w:pPr>
              <w:keepNext/>
              <w:keepLines/>
              <w:spacing w:after="0"/>
              <w:jc w:val="center"/>
              <w:rPr>
                <w:rFonts w:ascii="Arial" w:hAnsi="Arial"/>
                <w:sz w:val="18"/>
                <w:vertAlign w:val="superscript"/>
              </w:rPr>
            </w:pPr>
            <w:r>
              <w:rPr>
                <w:rFonts w:ascii="Arial" w:hAnsi="Arial"/>
                <w:sz w:val="18"/>
              </w:rPr>
              <w:t>DC_13A_n2A-n77A</w:t>
            </w:r>
            <w:r>
              <w:rPr>
                <w:rFonts w:ascii="Arial" w:hAnsi="Arial"/>
                <w:sz w:val="18"/>
                <w:vertAlign w:val="superscript"/>
              </w:rPr>
              <w:t>14</w:t>
            </w:r>
          </w:p>
          <w:p w14:paraId="22482E0A"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DC_13A_n2A-n77C</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61AF1BA" w14:textId="77777777" w:rsidR="004455E9" w:rsidRDefault="004455E9" w:rsidP="004455E9">
            <w:pPr>
              <w:keepNext/>
              <w:keepLines/>
              <w:spacing w:after="0"/>
              <w:jc w:val="center"/>
              <w:rPr>
                <w:rFonts w:ascii="Arial" w:hAnsi="Arial"/>
                <w:sz w:val="18"/>
              </w:rPr>
            </w:pPr>
            <w:r>
              <w:rPr>
                <w:rFonts w:ascii="Arial" w:hAnsi="Arial"/>
                <w:sz w:val="18"/>
              </w:rPr>
              <w:t>DC_13A_n2A</w:t>
            </w:r>
          </w:p>
          <w:p w14:paraId="12B839F9" w14:textId="77777777" w:rsidR="004455E9" w:rsidRDefault="004455E9" w:rsidP="004455E9">
            <w:pPr>
              <w:keepNext/>
              <w:keepLines/>
              <w:spacing w:after="0"/>
              <w:jc w:val="center"/>
              <w:rPr>
                <w:rFonts w:ascii="Arial" w:hAnsi="Arial"/>
                <w:sz w:val="18"/>
                <w:lang w:eastAsia="fi-FI"/>
              </w:rPr>
            </w:pPr>
            <w:r>
              <w:rPr>
                <w:rFonts w:ascii="Arial" w:hAnsi="Arial"/>
                <w:sz w:val="18"/>
              </w:rPr>
              <w:t>DC_13A_n77A</w:t>
            </w:r>
            <w:r>
              <w:rPr>
                <w:rFonts w:ascii="Arial" w:hAnsi="Arial"/>
                <w:sz w:val="18"/>
                <w:vertAlign w:val="superscript"/>
              </w:rPr>
              <w:t>14</w:t>
            </w:r>
          </w:p>
        </w:tc>
      </w:tr>
      <w:tr w:rsidR="004455E9" w14:paraId="1A6E622B"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2DB078" w14:textId="77777777" w:rsidR="004455E9" w:rsidRDefault="004455E9" w:rsidP="004455E9">
            <w:pPr>
              <w:keepNext/>
              <w:keepLines/>
              <w:spacing w:after="0"/>
              <w:jc w:val="center"/>
              <w:rPr>
                <w:rFonts w:ascii="Arial" w:hAnsi="Arial"/>
                <w:sz w:val="18"/>
                <w:lang w:eastAsia="ja-JP"/>
              </w:rPr>
            </w:pPr>
            <w:r>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hideMark/>
          </w:tcPr>
          <w:p w14:paraId="7BD7A1FD" w14:textId="77777777" w:rsidR="004455E9" w:rsidRDefault="004455E9" w:rsidP="004455E9">
            <w:pPr>
              <w:keepNext/>
              <w:keepLines/>
              <w:spacing w:after="0"/>
              <w:jc w:val="center"/>
              <w:rPr>
                <w:rFonts w:ascii="Arial" w:hAnsi="Arial"/>
                <w:sz w:val="18"/>
                <w:lang w:eastAsia="fi-FI"/>
              </w:rPr>
            </w:pPr>
            <w:r>
              <w:rPr>
                <w:rFonts w:ascii="Arial" w:hAnsi="Arial"/>
                <w:sz w:val="18"/>
              </w:rPr>
              <w:t>DC_13A_n48A</w:t>
            </w:r>
          </w:p>
        </w:tc>
      </w:tr>
      <w:tr w:rsidR="004455E9" w14:paraId="17E7F23A"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7B8DDD2" w14:textId="77777777" w:rsidR="004455E9" w:rsidRDefault="004455E9" w:rsidP="004455E9">
            <w:pPr>
              <w:keepNext/>
              <w:keepLines/>
              <w:spacing w:after="0"/>
              <w:jc w:val="center"/>
              <w:rPr>
                <w:rFonts w:ascii="Arial" w:hAnsi="Arial" w:cs="Arial"/>
                <w:sz w:val="18"/>
                <w:lang w:val="x-none" w:eastAsia="zh-TW"/>
              </w:rPr>
            </w:pPr>
            <w:r>
              <w:rPr>
                <w:rFonts w:ascii="Arial" w:hAnsi="Arial" w:cs="Arial"/>
                <w:sz w:val="18"/>
                <w:lang w:val="x-none" w:eastAsia="zh-TW"/>
              </w:rPr>
              <w:t>DC_13A_n5A-n77A</w:t>
            </w:r>
            <w:r>
              <w:rPr>
                <w:rFonts w:ascii="Arial" w:hAnsi="Arial"/>
                <w:bCs/>
                <w:sz w:val="18"/>
                <w:vertAlign w:val="superscript"/>
              </w:rPr>
              <w:t>14</w:t>
            </w:r>
          </w:p>
          <w:p w14:paraId="2A227EBB" w14:textId="77777777" w:rsidR="004455E9" w:rsidRDefault="004455E9" w:rsidP="004455E9">
            <w:pPr>
              <w:keepNext/>
              <w:keepLines/>
              <w:spacing w:after="0"/>
              <w:jc w:val="center"/>
              <w:rPr>
                <w:rFonts w:ascii="Arial" w:hAnsi="Arial"/>
                <w:sz w:val="18"/>
              </w:rPr>
            </w:pPr>
            <w:r>
              <w:rPr>
                <w:rFonts w:ascii="Arial" w:hAnsi="Arial"/>
                <w:sz w:val="18"/>
              </w:rPr>
              <w:t>DC_13A_n5A-n77C</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864A3AE" w14:textId="77777777" w:rsidR="004455E9" w:rsidRDefault="004455E9" w:rsidP="004455E9">
            <w:pPr>
              <w:keepNext/>
              <w:keepLines/>
              <w:spacing w:after="0"/>
              <w:jc w:val="center"/>
              <w:rPr>
                <w:rFonts w:ascii="Arial" w:hAnsi="Arial"/>
                <w:sz w:val="18"/>
              </w:rPr>
            </w:pPr>
            <w:r>
              <w:rPr>
                <w:rFonts w:ascii="Arial" w:hAnsi="Arial" w:cs="Arial"/>
                <w:sz w:val="18"/>
                <w:lang w:val="x-none" w:eastAsia="zh-TW"/>
              </w:rPr>
              <w:t>DC_13A_n77A</w:t>
            </w:r>
            <w:r>
              <w:rPr>
                <w:rFonts w:ascii="Arial" w:hAnsi="Arial"/>
                <w:bCs/>
                <w:sz w:val="18"/>
                <w:vertAlign w:val="superscript"/>
              </w:rPr>
              <w:t>14</w:t>
            </w:r>
          </w:p>
        </w:tc>
      </w:tr>
      <w:tr w:rsidR="004455E9" w14:paraId="13AB83EF"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8444E66" w14:textId="77777777" w:rsidR="004455E9" w:rsidRDefault="004455E9" w:rsidP="004455E9">
            <w:pPr>
              <w:keepNext/>
              <w:keepLines/>
              <w:spacing w:after="0"/>
              <w:jc w:val="center"/>
              <w:rPr>
                <w:rFonts w:ascii="Arial" w:hAnsi="Arial"/>
                <w:sz w:val="18"/>
              </w:rPr>
            </w:pPr>
            <w:r>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F8062CB" w14:textId="77777777" w:rsidR="004455E9" w:rsidRDefault="004455E9" w:rsidP="004455E9">
            <w:pPr>
              <w:keepNext/>
              <w:keepLines/>
              <w:spacing w:after="0"/>
              <w:jc w:val="center"/>
              <w:rPr>
                <w:rFonts w:ascii="Arial" w:hAnsi="Arial" w:cs="Arial"/>
                <w:sz w:val="18"/>
                <w:lang w:val="x-none" w:eastAsia="zh-TW"/>
              </w:rPr>
            </w:pPr>
            <w:r>
              <w:rPr>
                <w:rFonts w:ascii="Arial" w:hAnsi="Arial" w:cs="Arial"/>
                <w:sz w:val="18"/>
                <w:lang w:val="x-none" w:eastAsia="zh-TW"/>
              </w:rPr>
              <w:t>DC_13A_n7A</w:t>
            </w:r>
          </w:p>
          <w:p w14:paraId="6B5AC103" w14:textId="77777777" w:rsidR="004455E9" w:rsidRDefault="004455E9" w:rsidP="004455E9">
            <w:pPr>
              <w:keepNext/>
              <w:keepLines/>
              <w:spacing w:after="0"/>
              <w:jc w:val="center"/>
              <w:rPr>
                <w:rFonts w:ascii="Arial" w:hAnsi="Arial"/>
                <w:sz w:val="18"/>
              </w:rPr>
            </w:pPr>
            <w:r>
              <w:rPr>
                <w:rFonts w:ascii="Arial" w:hAnsi="Arial" w:cs="Arial"/>
                <w:sz w:val="18"/>
                <w:lang w:val="x-none" w:eastAsia="zh-TW"/>
              </w:rPr>
              <w:t>DC_13A_n78A</w:t>
            </w:r>
          </w:p>
        </w:tc>
      </w:tr>
      <w:tr w:rsidR="004455E9" w14:paraId="6F6FC763"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5F11468" w14:textId="77777777" w:rsidR="004455E9" w:rsidRDefault="004455E9" w:rsidP="004455E9">
            <w:pPr>
              <w:keepNext/>
              <w:keepLines/>
              <w:spacing w:after="0"/>
              <w:jc w:val="center"/>
              <w:rPr>
                <w:rFonts w:ascii="Arial" w:hAnsi="Arial"/>
                <w:sz w:val="18"/>
              </w:rPr>
            </w:pPr>
            <w:r>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CA8B68A" w14:textId="77777777" w:rsidR="004455E9" w:rsidRDefault="004455E9" w:rsidP="004455E9">
            <w:pPr>
              <w:keepNext/>
              <w:keepLines/>
              <w:spacing w:after="0"/>
              <w:jc w:val="center"/>
              <w:rPr>
                <w:rFonts w:ascii="Arial" w:hAnsi="Arial"/>
                <w:sz w:val="18"/>
              </w:rPr>
            </w:pPr>
            <w:r>
              <w:rPr>
                <w:rFonts w:ascii="Arial" w:hAnsi="Arial" w:cs="Arial"/>
                <w:sz w:val="18"/>
                <w:szCs w:val="18"/>
              </w:rPr>
              <w:t>DC_13A_n25A</w:t>
            </w:r>
            <w:r>
              <w:rPr>
                <w:rFonts w:ascii="Arial" w:hAnsi="Arial" w:cs="Arial"/>
                <w:sz w:val="18"/>
                <w:szCs w:val="18"/>
              </w:rPr>
              <w:br/>
              <w:t>DC_13A_n66A</w:t>
            </w:r>
          </w:p>
        </w:tc>
      </w:tr>
      <w:tr w:rsidR="004455E9" w14:paraId="627E05A8"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E411987" w14:textId="77777777" w:rsidR="004455E9" w:rsidRDefault="004455E9" w:rsidP="004455E9">
            <w:pPr>
              <w:keepNext/>
              <w:keepLines/>
              <w:spacing w:after="0"/>
              <w:jc w:val="center"/>
              <w:rPr>
                <w:rFonts w:ascii="Arial" w:hAnsi="Arial" w:cs="Arial"/>
                <w:sz w:val="18"/>
                <w:szCs w:val="18"/>
              </w:rPr>
            </w:pPr>
            <w:r>
              <w:rPr>
                <w:rFonts w:ascii="Arial" w:eastAsia="Yu Mincho" w:hAnsi="Arial" w:cs="Arial"/>
                <w:sz w:val="18"/>
                <w:lang w:eastAsia="ja-JP"/>
              </w:rPr>
              <w:t>DC_13A-46A_n2A</w:t>
            </w:r>
            <w:r>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27D0D90" w14:textId="77777777" w:rsidR="004455E9" w:rsidRDefault="004455E9" w:rsidP="004455E9">
            <w:pPr>
              <w:keepNext/>
              <w:keepLines/>
              <w:spacing w:after="0"/>
              <w:jc w:val="center"/>
              <w:rPr>
                <w:rFonts w:ascii="Arial" w:hAnsi="Arial" w:cs="Arial"/>
                <w:sz w:val="18"/>
                <w:szCs w:val="18"/>
              </w:rPr>
            </w:pPr>
            <w:r>
              <w:rPr>
                <w:rFonts w:ascii="Arial" w:hAnsi="Arial" w:cs="Arial"/>
                <w:color w:val="000000"/>
                <w:sz w:val="18"/>
                <w:szCs w:val="18"/>
              </w:rPr>
              <w:t>DC_13A_n2A</w:t>
            </w:r>
          </w:p>
        </w:tc>
      </w:tr>
      <w:tr w:rsidR="004455E9" w14:paraId="281F6CBA"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ABEEA7" w14:textId="77777777" w:rsidR="004455E9" w:rsidRDefault="004455E9" w:rsidP="004455E9">
            <w:pPr>
              <w:keepNext/>
              <w:keepLines/>
              <w:spacing w:after="0"/>
              <w:jc w:val="center"/>
              <w:rPr>
                <w:rFonts w:ascii="Arial" w:hAnsi="Arial"/>
                <w:sz w:val="18"/>
                <w:lang w:eastAsia="ja-JP"/>
              </w:rPr>
            </w:pPr>
            <w:r>
              <w:rPr>
                <w:rFonts w:ascii="Arial" w:hAnsi="Arial"/>
                <w:sz w:val="18"/>
                <w:szCs w:val="18"/>
                <w:lang w:eastAsia="fi-FI"/>
              </w:rPr>
              <w:lastRenderedPageBreak/>
              <w:t>DC_13A-46A_n5A</w:t>
            </w:r>
          </w:p>
        </w:tc>
        <w:tc>
          <w:tcPr>
            <w:tcW w:w="5964" w:type="dxa"/>
            <w:tcBorders>
              <w:top w:val="single" w:sz="4" w:space="0" w:color="auto"/>
              <w:left w:val="single" w:sz="4" w:space="0" w:color="auto"/>
              <w:bottom w:val="single" w:sz="4" w:space="0" w:color="auto"/>
              <w:right w:val="single" w:sz="4" w:space="0" w:color="auto"/>
            </w:tcBorders>
            <w:hideMark/>
          </w:tcPr>
          <w:p w14:paraId="39EF305F" w14:textId="77777777" w:rsidR="004455E9" w:rsidRDefault="004455E9" w:rsidP="004455E9">
            <w:pPr>
              <w:keepNext/>
              <w:keepLines/>
              <w:spacing w:after="0"/>
              <w:jc w:val="center"/>
              <w:rPr>
                <w:rFonts w:ascii="Arial" w:hAnsi="Arial"/>
                <w:sz w:val="18"/>
                <w:lang w:eastAsia="fi-FI"/>
              </w:rPr>
            </w:pPr>
            <w:r>
              <w:rPr>
                <w:rFonts w:ascii="Arial" w:hAnsi="Arial"/>
                <w:sz w:val="18"/>
                <w:szCs w:val="18"/>
                <w:lang w:eastAsia="fi-FI"/>
              </w:rPr>
              <w:t>DC_</w:t>
            </w:r>
            <w:r>
              <w:rPr>
                <w:rFonts w:ascii="Arial" w:hAnsi="Arial"/>
                <w:sz w:val="18"/>
                <w:szCs w:val="18"/>
                <w:lang w:eastAsia="zh-CN"/>
              </w:rPr>
              <w:t>13</w:t>
            </w:r>
            <w:r>
              <w:rPr>
                <w:rFonts w:ascii="Arial" w:hAnsi="Arial"/>
                <w:sz w:val="18"/>
                <w:szCs w:val="18"/>
                <w:lang w:eastAsia="fi-FI"/>
              </w:rPr>
              <w:t>A_n5A</w:t>
            </w:r>
          </w:p>
        </w:tc>
      </w:tr>
      <w:tr w:rsidR="004455E9" w14:paraId="4BFC0603"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89AE898" w14:textId="77777777" w:rsidR="004455E9" w:rsidRDefault="004455E9" w:rsidP="004455E9">
            <w:pPr>
              <w:keepNext/>
              <w:keepLines/>
              <w:spacing w:after="0"/>
              <w:jc w:val="center"/>
              <w:rPr>
                <w:rFonts w:ascii="Arial" w:hAnsi="Arial"/>
                <w:sz w:val="18"/>
              </w:rPr>
            </w:pPr>
            <w:r>
              <w:rPr>
                <w:rFonts w:ascii="Arial" w:hAnsi="Arial"/>
                <w:sz w:val="18"/>
                <w:lang w:val="fi-FI" w:eastAsia="fi-FI"/>
              </w:rPr>
              <w:t>DC_13A-46A_n66A</w:t>
            </w:r>
            <w:r>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DA04EE" w14:textId="77777777" w:rsidR="004455E9" w:rsidRDefault="004455E9" w:rsidP="004455E9">
            <w:pPr>
              <w:keepNext/>
              <w:keepLines/>
              <w:spacing w:after="0"/>
              <w:jc w:val="center"/>
              <w:rPr>
                <w:rFonts w:ascii="Arial" w:hAnsi="Arial"/>
                <w:sz w:val="18"/>
              </w:rPr>
            </w:pPr>
            <w:r>
              <w:rPr>
                <w:rFonts w:ascii="Arial" w:hAnsi="Arial" w:cs="Arial"/>
                <w:color w:val="000000"/>
                <w:sz w:val="18"/>
                <w:szCs w:val="18"/>
              </w:rPr>
              <w:t>DC_13A_n66A</w:t>
            </w:r>
          </w:p>
        </w:tc>
      </w:tr>
      <w:tr w:rsidR="004455E9" w14:paraId="2F0AF517"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E7F7BFB" w14:textId="77777777" w:rsidR="004455E9" w:rsidRDefault="004455E9" w:rsidP="004455E9">
            <w:pPr>
              <w:keepNext/>
              <w:keepLines/>
              <w:spacing w:after="0"/>
              <w:jc w:val="center"/>
              <w:rPr>
                <w:rFonts w:ascii="Arial" w:hAnsi="Arial"/>
                <w:sz w:val="18"/>
                <w:lang w:val="sv-SE"/>
              </w:rPr>
            </w:pPr>
            <w:r>
              <w:rPr>
                <w:rFonts w:ascii="Arial" w:hAnsi="Arial"/>
                <w:sz w:val="18"/>
                <w:lang w:val="sv-SE"/>
              </w:rPr>
              <w:t>DC_13A-46A_n77A</w:t>
            </w:r>
          </w:p>
          <w:p w14:paraId="1BC40C53" w14:textId="77777777" w:rsidR="004455E9" w:rsidRDefault="004455E9" w:rsidP="004455E9">
            <w:pPr>
              <w:keepNext/>
              <w:keepLines/>
              <w:spacing w:after="0"/>
              <w:jc w:val="center"/>
              <w:rPr>
                <w:rFonts w:ascii="Arial" w:hAnsi="Arial"/>
                <w:sz w:val="18"/>
              </w:rPr>
            </w:pPr>
            <w:r>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199236" w14:textId="77777777" w:rsidR="004455E9" w:rsidRDefault="004455E9" w:rsidP="004455E9">
            <w:pPr>
              <w:keepNext/>
              <w:keepLines/>
              <w:spacing w:after="0"/>
              <w:jc w:val="center"/>
              <w:rPr>
                <w:rFonts w:ascii="Arial" w:hAnsi="Arial"/>
                <w:sz w:val="18"/>
              </w:rPr>
            </w:pPr>
            <w:r>
              <w:rPr>
                <w:rFonts w:ascii="Arial" w:hAnsi="Arial" w:cs="Arial"/>
                <w:sz w:val="18"/>
              </w:rPr>
              <w:t>DC_13A_n77A</w:t>
            </w:r>
          </w:p>
        </w:tc>
      </w:tr>
      <w:tr w:rsidR="004455E9" w14:paraId="613029DA"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69342B" w14:textId="77777777" w:rsidR="004455E9" w:rsidRDefault="004455E9" w:rsidP="004455E9">
            <w:pPr>
              <w:keepNext/>
              <w:keepLines/>
              <w:spacing w:after="0"/>
              <w:jc w:val="center"/>
              <w:rPr>
                <w:rFonts w:ascii="Arial" w:hAnsi="Arial"/>
                <w:sz w:val="18"/>
                <w:lang w:eastAsia="fi-FI"/>
              </w:rPr>
            </w:pPr>
            <w:r>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hideMark/>
          </w:tcPr>
          <w:p w14:paraId="29033408" w14:textId="77777777" w:rsidR="004455E9" w:rsidRDefault="004455E9" w:rsidP="004455E9">
            <w:pPr>
              <w:keepNext/>
              <w:keepLines/>
              <w:spacing w:after="0"/>
              <w:jc w:val="center"/>
              <w:rPr>
                <w:rFonts w:ascii="Arial" w:hAnsi="Arial"/>
                <w:sz w:val="18"/>
              </w:rPr>
            </w:pPr>
            <w:r>
              <w:rPr>
                <w:rFonts w:ascii="Arial" w:hAnsi="Arial"/>
                <w:sz w:val="18"/>
              </w:rPr>
              <w:t>DC_13A_n48A</w:t>
            </w:r>
          </w:p>
          <w:p w14:paraId="7AEFEBA6" w14:textId="77777777" w:rsidR="004455E9" w:rsidRDefault="004455E9" w:rsidP="004455E9">
            <w:pPr>
              <w:keepNext/>
              <w:keepLines/>
              <w:spacing w:after="0"/>
              <w:jc w:val="center"/>
              <w:rPr>
                <w:rFonts w:ascii="Arial" w:hAnsi="Arial"/>
                <w:sz w:val="18"/>
                <w:lang w:eastAsia="fi-FI"/>
              </w:rPr>
            </w:pPr>
            <w:r>
              <w:rPr>
                <w:rFonts w:ascii="Arial" w:hAnsi="Arial"/>
                <w:sz w:val="18"/>
              </w:rPr>
              <w:t>DC_13A_n66A</w:t>
            </w:r>
          </w:p>
        </w:tc>
      </w:tr>
      <w:tr w:rsidR="004455E9" w14:paraId="120C8095"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C2756D" w14:textId="77777777" w:rsidR="004455E9" w:rsidRDefault="004455E9" w:rsidP="004455E9">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DC_13A-66A_n2A</w:t>
            </w:r>
          </w:p>
          <w:p w14:paraId="321F9949"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DC_13A-66B_n2A</w:t>
            </w:r>
          </w:p>
          <w:p w14:paraId="01485253"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4E8AF499" w14:textId="77777777" w:rsidR="004455E9" w:rsidRDefault="004455E9" w:rsidP="004455E9">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DC_13A_n2A</w:t>
            </w:r>
          </w:p>
          <w:p w14:paraId="43D65F22" w14:textId="77777777" w:rsidR="004455E9" w:rsidRDefault="004455E9" w:rsidP="004455E9">
            <w:pPr>
              <w:keepNext/>
              <w:keepLines/>
              <w:spacing w:after="0"/>
              <w:jc w:val="center"/>
              <w:rPr>
                <w:rFonts w:ascii="Arial" w:hAnsi="Arial"/>
                <w:sz w:val="18"/>
                <w:lang w:eastAsia="fi-FI"/>
              </w:rPr>
            </w:pPr>
            <w:r>
              <w:rPr>
                <w:rFonts w:ascii="Arial" w:hAnsi="Arial"/>
                <w:color w:val="000000"/>
                <w:sz w:val="18"/>
                <w:szCs w:val="18"/>
                <w:lang w:eastAsia="zh-CN"/>
              </w:rPr>
              <w:t>DC_66A_n2A</w:t>
            </w:r>
          </w:p>
        </w:tc>
      </w:tr>
      <w:tr w:rsidR="004455E9" w14:paraId="25C692CA"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AD96D2" w14:textId="77777777" w:rsidR="004455E9" w:rsidRDefault="004455E9" w:rsidP="004455E9">
            <w:pPr>
              <w:keepNext/>
              <w:keepLines/>
              <w:spacing w:after="0"/>
              <w:jc w:val="center"/>
              <w:rPr>
                <w:rFonts w:ascii="Arial" w:hAnsi="Arial"/>
                <w:sz w:val="18"/>
                <w:lang w:eastAsia="ja-JP"/>
              </w:rPr>
            </w:pPr>
            <w:r>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127F9CBB" w14:textId="77777777" w:rsidR="004455E9" w:rsidRDefault="004455E9" w:rsidP="004455E9">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DC_13A_n2A</w:t>
            </w:r>
          </w:p>
          <w:p w14:paraId="44AC6C61" w14:textId="77777777" w:rsidR="004455E9" w:rsidRDefault="004455E9" w:rsidP="004455E9">
            <w:pPr>
              <w:keepNext/>
              <w:keepLines/>
              <w:spacing w:after="0"/>
              <w:jc w:val="center"/>
              <w:rPr>
                <w:rFonts w:ascii="Arial" w:hAnsi="Arial"/>
                <w:sz w:val="18"/>
                <w:lang w:eastAsia="fi-FI"/>
              </w:rPr>
            </w:pPr>
            <w:r>
              <w:rPr>
                <w:rFonts w:ascii="Arial" w:hAnsi="Arial"/>
                <w:color w:val="000000"/>
                <w:sz w:val="18"/>
                <w:szCs w:val="18"/>
                <w:lang w:eastAsia="zh-CN"/>
              </w:rPr>
              <w:t>DC_66A_n2A</w:t>
            </w:r>
          </w:p>
        </w:tc>
      </w:tr>
      <w:tr w:rsidR="004455E9" w14:paraId="05250DDE"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FA2925"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DC_13A-66A_n5A</w:t>
            </w:r>
          </w:p>
          <w:p w14:paraId="11096183" w14:textId="77777777" w:rsidR="004455E9" w:rsidRDefault="004455E9" w:rsidP="004455E9">
            <w:pPr>
              <w:keepNext/>
              <w:keepLines/>
              <w:spacing w:after="0"/>
              <w:jc w:val="center"/>
              <w:rPr>
                <w:rFonts w:ascii="Arial" w:hAnsi="Arial"/>
                <w:color w:val="000000"/>
                <w:sz w:val="18"/>
                <w:szCs w:val="18"/>
                <w:lang w:eastAsia="zh-CN"/>
              </w:rPr>
            </w:pPr>
            <w:r>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hideMark/>
          </w:tcPr>
          <w:p w14:paraId="2FEE95BD" w14:textId="77777777" w:rsidR="004455E9" w:rsidRDefault="004455E9" w:rsidP="004455E9">
            <w:pPr>
              <w:keepNext/>
              <w:keepLines/>
              <w:spacing w:after="0"/>
              <w:jc w:val="center"/>
              <w:rPr>
                <w:rFonts w:ascii="Arial" w:hAnsi="Arial"/>
                <w:b/>
                <w:sz w:val="18"/>
                <w:lang w:eastAsia="fi-FI"/>
              </w:rPr>
            </w:pPr>
            <w:r>
              <w:rPr>
                <w:rFonts w:ascii="Arial" w:hAnsi="Arial"/>
                <w:sz w:val="18"/>
                <w:lang w:eastAsia="fi-FI"/>
              </w:rPr>
              <w:t>DC_13A_</w:t>
            </w:r>
            <w:r>
              <w:rPr>
                <w:rFonts w:ascii="Arial" w:hAnsi="Arial"/>
                <w:sz w:val="18"/>
                <w:lang w:eastAsia="ja-JP"/>
              </w:rPr>
              <w:t>n5A</w:t>
            </w:r>
          </w:p>
          <w:p w14:paraId="6EF34182" w14:textId="77777777" w:rsidR="004455E9" w:rsidRDefault="004455E9" w:rsidP="004455E9">
            <w:pPr>
              <w:keepNext/>
              <w:keepLines/>
              <w:spacing w:after="0"/>
              <w:jc w:val="center"/>
              <w:rPr>
                <w:rFonts w:ascii="Arial" w:hAnsi="Arial"/>
                <w:color w:val="000000"/>
                <w:sz w:val="18"/>
                <w:szCs w:val="18"/>
                <w:lang w:eastAsia="zh-CN"/>
              </w:rPr>
            </w:pPr>
            <w:r>
              <w:rPr>
                <w:rFonts w:ascii="Arial" w:hAnsi="Arial"/>
                <w:sz w:val="18"/>
                <w:lang w:eastAsia="fi-FI"/>
              </w:rPr>
              <w:t>DC_66A_</w:t>
            </w:r>
            <w:r>
              <w:rPr>
                <w:rFonts w:ascii="Arial" w:hAnsi="Arial"/>
                <w:sz w:val="18"/>
                <w:lang w:eastAsia="ja-JP"/>
              </w:rPr>
              <w:t>n5A</w:t>
            </w:r>
          </w:p>
        </w:tc>
      </w:tr>
      <w:tr w:rsidR="004455E9" w14:paraId="70E4038D"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91B804" w14:textId="77777777" w:rsidR="004455E9" w:rsidRDefault="004455E9" w:rsidP="004455E9">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DC_13A-66A_n48A</w:t>
            </w:r>
          </w:p>
          <w:p w14:paraId="664D5E66" w14:textId="77777777" w:rsidR="004455E9" w:rsidRDefault="004455E9" w:rsidP="004455E9">
            <w:pPr>
              <w:keepNext/>
              <w:keepLines/>
              <w:spacing w:after="0"/>
              <w:jc w:val="center"/>
              <w:rPr>
                <w:rFonts w:ascii="Arial" w:hAnsi="Arial"/>
                <w:sz w:val="18"/>
                <w:lang w:eastAsia="ja-JP"/>
              </w:rPr>
            </w:pPr>
            <w:r>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412B4D17" w14:textId="77777777" w:rsidR="004455E9" w:rsidRDefault="004455E9" w:rsidP="004455E9">
            <w:pPr>
              <w:keepNext/>
              <w:keepLines/>
              <w:spacing w:after="0"/>
              <w:jc w:val="center"/>
              <w:rPr>
                <w:rFonts w:ascii="Arial" w:hAnsi="Arial"/>
                <w:noProof/>
                <w:sz w:val="18"/>
                <w:szCs w:val="18"/>
                <w:lang w:eastAsia="zh-CN"/>
              </w:rPr>
            </w:pPr>
            <w:r>
              <w:rPr>
                <w:rFonts w:ascii="Arial" w:hAnsi="Arial"/>
                <w:noProof/>
                <w:sz w:val="18"/>
                <w:szCs w:val="18"/>
                <w:lang w:eastAsia="zh-CN"/>
              </w:rPr>
              <w:t>DC_13A_n48A</w:t>
            </w:r>
          </w:p>
          <w:p w14:paraId="3539439F" w14:textId="77777777" w:rsidR="004455E9" w:rsidRDefault="004455E9" w:rsidP="004455E9">
            <w:pPr>
              <w:keepNext/>
              <w:keepLines/>
              <w:spacing w:after="0"/>
              <w:jc w:val="center"/>
              <w:rPr>
                <w:rFonts w:ascii="Arial" w:hAnsi="Arial"/>
                <w:sz w:val="18"/>
                <w:lang w:eastAsia="fi-FI"/>
              </w:rPr>
            </w:pPr>
            <w:r>
              <w:rPr>
                <w:rFonts w:ascii="Arial" w:hAnsi="Arial"/>
                <w:noProof/>
                <w:kern w:val="2"/>
                <w:sz w:val="18"/>
                <w:szCs w:val="18"/>
                <w:lang w:eastAsia="zh-CN"/>
              </w:rPr>
              <w:t>DC_66A_n48A</w:t>
            </w:r>
          </w:p>
        </w:tc>
      </w:tr>
      <w:tr w:rsidR="004455E9" w14:paraId="073010C8"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691B6D" w14:textId="77777777" w:rsidR="004455E9" w:rsidRDefault="004455E9" w:rsidP="004455E9">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DC_13A-66A-66A_n48A</w:t>
            </w:r>
          </w:p>
          <w:p w14:paraId="394E1152" w14:textId="77777777" w:rsidR="004455E9" w:rsidRDefault="004455E9" w:rsidP="004455E9">
            <w:pPr>
              <w:keepNext/>
              <w:keepLines/>
              <w:spacing w:after="0"/>
              <w:jc w:val="center"/>
              <w:rPr>
                <w:rFonts w:ascii="Arial" w:hAnsi="Arial"/>
                <w:sz w:val="18"/>
                <w:lang w:eastAsia="ja-JP"/>
              </w:rPr>
            </w:pPr>
            <w:r>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02FB3FD9" w14:textId="77777777" w:rsidR="004455E9" w:rsidRDefault="004455E9" w:rsidP="004455E9">
            <w:pPr>
              <w:keepNext/>
              <w:keepLines/>
              <w:spacing w:after="0"/>
              <w:jc w:val="center"/>
              <w:rPr>
                <w:rFonts w:ascii="Arial" w:hAnsi="Arial"/>
                <w:noProof/>
                <w:sz w:val="18"/>
                <w:szCs w:val="18"/>
                <w:lang w:eastAsia="zh-CN"/>
              </w:rPr>
            </w:pPr>
            <w:r>
              <w:rPr>
                <w:rFonts w:ascii="Arial" w:hAnsi="Arial"/>
                <w:noProof/>
                <w:sz w:val="18"/>
                <w:szCs w:val="18"/>
                <w:lang w:eastAsia="zh-CN"/>
              </w:rPr>
              <w:t>DC_13A_n48A</w:t>
            </w:r>
          </w:p>
          <w:p w14:paraId="7BCD1F20" w14:textId="77777777" w:rsidR="004455E9" w:rsidRDefault="004455E9" w:rsidP="004455E9">
            <w:pPr>
              <w:keepNext/>
              <w:keepLines/>
              <w:spacing w:after="0"/>
              <w:jc w:val="center"/>
              <w:rPr>
                <w:rFonts w:ascii="Arial" w:hAnsi="Arial"/>
                <w:sz w:val="18"/>
                <w:lang w:eastAsia="fi-FI"/>
              </w:rPr>
            </w:pPr>
            <w:r>
              <w:rPr>
                <w:rFonts w:ascii="Arial" w:hAnsi="Arial"/>
                <w:noProof/>
                <w:kern w:val="2"/>
                <w:sz w:val="18"/>
                <w:szCs w:val="18"/>
                <w:lang w:eastAsia="zh-CN"/>
              </w:rPr>
              <w:t>DC_66A_n48A</w:t>
            </w:r>
          </w:p>
        </w:tc>
      </w:tr>
      <w:tr w:rsidR="004455E9" w14:paraId="19E1C39F"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008054"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DC_13A-66A_n66A</w:t>
            </w:r>
          </w:p>
          <w:p w14:paraId="6047EEC8"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42A04772"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fi-FI"/>
              </w:rPr>
              <w:t>DC_13A_n66A</w:t>
            </w:r>
          </w:p>
        </w:tc>
      </w:tr>
      <w:tr w:rsidR="004455E9" w14:paraId="5CEED037"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1A7120"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DC_13A-</w:t>
            </w:r>
            <w:r>
              <w:rPr>
                <w:rFonts w:ascii="Arial" w:hAnsi="Arial"/>
                <w:sz w:val="18"/>
                <w:lang w:eastAsia="zh-CN"/>
              </w:rPr>
              <w:t>66A-</w:t>
            </w:r>
            <w:r>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2727B3D"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DC_13A_n66A</w:t>
            </w:r>
          </w:p>
        </w:tc>
      </w:tr>
      <w:tr w:rsidR="004455E9" w14:paraId="04CAB5D8"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B6ADE3"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DC_13A-66A_n77A</w:t>
            </w:r>
            <w:r>
              <w:rPr>
                <w:rFonts w:ascii="Arial" w:hAnsi="Arial"/>
                <w:sz w:val="18"/>
                <w:vertAlign w:val="superscript"/>
              </w:rPr>
              <w:t>14</w:t>
            </w:r>
          </w:p>
          <w:p w14:paraId="0B39CA7D"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DC_13A-66A_n77C</w:t>
            </w:r>
            <w:r>
              <w:rPr>
                <w:vertAlign w:val="superscript"/>
              </w:rPr>
              <w:t>14</w:t>
            </w:r>
          </w:p>
          <w:p w14:paraId="4319DBE7"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DC_13A-66A-66A_n77C</w:t>
            </w:r>
            <w:r>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215F320"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DC_13A_</w:t>
            </w:r>
            <w:r>
              <w:rPr>
                <w:rFonts w:ascii="Arial" w:hAnsi="Arial"/>
                <w:sz w:val="18"/>
                <w:lang w:eastAsia="ja-JP"/>
              </w:rPr>
              <w:t>n77A</w:t>
            </w:r>
            <w:r>
              <w:rPr>
                <w:rFonts w:ascii="Arial" w:hAnsi="Arial"/>
                <w:sz w:val="18"/>
                <w:vertAlign w:val="superscript"/>
              </w:rPr>
              <w:t>14</w:t>
            </w:r>
          </w:p>
          <w:p w14:paraId="2F1CF408"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sz w:val="18"/>
                <w:vertAlign w:val="superscript"/>
              </w:rPr>
              <w:t>14</w:t>
            </w:r>
          </w:p>
        </w:tc>
      </w:tr>
      <w:tr w:rsidR="004455E9" w14:paraId="39078898"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AED843" w14:textId="77777777" w:rsidR="004455E9" w:rsidRDefault="004455E9" w:rsidP="004455E9">
            <w:pPr>
              <w:keepNext/>
              <w:keepLines/>
              <w:spacing w:after="0"/>
              <w:jc w:val="center"/>
              <w:rPr>
                <w:rFonts w:ascii="Arial" w:hAnsi="Arial"/>
                <w:sz w:val="18"/>
                <w:lang w:val="fr-FR" w:eastAsia="ja-JP"/>
              </w:rPr>
            </w:pPr>
            <w:r>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21AB7668" w14:textId="77777777" w:rsidR="004455E9" w:rsidRDefault="004455E9" w:rsidP="004455E9">
            <w:pPr>
              <w:keepNext/>
              <w:keepLines/>
              <w:spacing w:after="0"/>
              <w:jc w:val="center"/>
              <w:rPr>
                <w:rFonts w:ascii="Arial" w:hAnsi="Arial"/>
                <w:sz w:val="18"/>
                <w:lang w:eastAsia="ja-JP"/>
              </w:rPr>
            </w:pPr>
            <w:r>
              <w:rPr>
                <w:rFonts w:ascii="Arial" w:hAnsi="Arial"/>
                <w:sz w:val="18"/>
                <w:lang w:eastAsia="fi-FI"/>
              </w:rPr>
              <w:t>DC_13A_</w:t>
            </w:r>
            <w:r>
              <w:rPr>
                <w:rFonts w:ascii="Arial" w:hAnsi="Arial"/>
                <w:sz w:val="18"/>
                <w:lang w:eastAsia="ja-JP"/>
              </w:rPr>
              <w:t>n77A</w:t>
            </w:r>
            <w:r>
              <w:rPr>
                <w:rFonts w:ascii="Arial" w:hAnsi="Arial"/>
                <w:sz w:val="18"/>
                <w:vertAlign w:val="superscript"/>
                <w:lang w:eastAsia="ja-JP"/>
              </w:rPr>
              <w:t>14</w:t>
            </w:r>
          </w:p>
          <w:p w14:paraId="49EA3532"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sz w:val="18"/>
                <w:vertAlign w:val="superscript"/>
                <w:lang w:eastAsia="ja-JP"/>
              </w:rPr>
              <w:t>14</w:t>
            </w:r>
          </w:p>
        </w:tc>
      </w:tr>
      <w:tr w:rsidR="004455E9" w14:paraId="6A80EE33"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10095B" w14:textId="77777777" w:rsidR="004455E9" w:rsidRDefault="004455E9" w:rsidP="004455E9">
            <w:pPr>
              <w:keepNext/>
              <w:keepLines/>
              <w:spacing w:after="0"/>
              <w:jc w:val="center"/>
              <w:rPr>
                <w:rFonts w:ascii="Arial" w:hAnsi="Arial"/>
                <w:sz w:val="18"/>
                <w:vertAlign w:val="superscript"/>
              </w:rPr>
            </w:pPr>
            <w:r>
              <w:rPr>
                <w:rFonts w:ascii="Arial" w:hAnsi="Arial"/>
                <w:sz w:val="18"/>
              </w:rPr>
              <w:t>DC_13A_n66A-n77A</w:t>
            </w:r>
            <w:r>
              <w:rPr>
                <w:rFonts w:ascii="Arial" w:hAnsi="Arial"/>
                <w:sz w:val="18"/>
                <w:vertAlign w:val="superscript"/>
              </w:rPr>
              <w:t>14</w:t>
            </w:r>
          </w:p>
          <w:p w14:paraId="0F43D59B"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DC_13A_n66A-n77C</w:t>
            </w:r>
            <w:r>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866645D" w14:textId="77777777" w:rsidR="004455E9" w:rsidRDefault="004455E9" w:rsidP="004455E9">
            <w:pPr>
              <w:keepNext/>
              <w:keepLines/>
              <w:spacing w:after="0"/>
              <w:jc w:val="center"/>
              <w:rPr>
                <w:rFonts w:ascii="Arial" w:hAnsi="Arial"/>
                <w:sz w:val="18"/>
              </w:rPr>
            </w:pPr>
            <w:r>
              <w:rPr>
                <w:rFonts w:ascii="Arial" w:hAnsi="Arial"/>
                <w:sz w:val="18"/>
              </w:rPr>
              <w:t>DC_13A_n66A</w:t>
            </w:r>
          </w:p>
          <w:p w14:paraId="4B252172" w14:textId="77777777" w:rsidR="004455E9" w:rsidRDefault="004455E9" w:rsidP="004455E9">
            <w:pPr>
              <w:keepNext/>
              <w:keepLines/>
              <w:spacing w:after="0"/>
              <w:jc w:val="center"/>
              <w:rPr>
                <w:rFonts w:ascii="Arial" w:hAnsi="Arial"/>
                <w:sz w:val="18"/>
                <w:lang w:eastAsia="fi-FI"/>
              </w:rPr>
            </w:pPr>
            <w:r>
              <w:rPr>
                <w:rFonts w:ascii="Arial" w:hAnsi="Arial"/>
                <w:sz w:val="18"/>
              </w:rPr>
              <w:t>DC_13A_n77A</w:t>
            </w:r>
            <w:r>
              <w:rPr>
                <w:rFonts w:ascii="Arial" w:hAnsi="Arial"/>
                <w:sz w:val="18"/>
                <w:vertAlign w:val="superscript"/>
              </w:rPr>
              <w:t>14</w:t>
            </w:r>
          </w:p>
        </w:tc>
      </w:tr>
      <w:tr w:rsidR="004455E9" w14:paraId="0F24051D"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3F07EC" w14:textId="77777777" w:rsidR="004455E9" w:rsidRDefault="004455E9" w:rsidP="004455E9">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DC_13A-48A_n2A</w:t>
            </w:r>
          </w:p>
          <w:p w14:paraId="601FCA11" w14:textId="77777777" w:rsidR="004455E9" w:rsidRDefault="004455E9" w:rsidP="004455E9">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DC_13A-48B_n2A</w:t>
            </w:r>
          </w:p>
          <w:p w14:paraId="3E97C638" w14:textId="77777777" w:rsidR="004455E9" w:rsidRDefault="004455E9" w:rsidP="004455E9">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DC_13A-48C_n2A</w:t>
            </w:r>
          </w:p>
          <w:p w14:paraId="5F9C163A" w14:textId="77777777" w:rsidR="004455E9" w:rsidRDefault="004455E9" w:rsidP="004455E9">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DC_13A-48D_n2A</w:t>
            </w:r>
          </w:p>
          <w:p w14:paraId="020D9EA5" w14:textId="77777777" w:rsidR="004455E9" w:rsidRDefault="004455E9" w:rsidP="004455E9">
            <w:pPr>
              <w:keepNext/>
              <w:keepLines/>
              <w:spacing w:after="0"/>
              <w:jc w:val="center"/>
              <w:rPr>
                <w:rFonts w:ascii="Arial" w:hAnsi="Arial"/>
                <w:sz w:val="18"/>
              </w:rPr>
            </w:pPr>
            <w:r>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5F8BBECF" w14:textId="77777777" w:rsidR="004455E9" w:rsidRDefault="004455E9" w:rsidP="004455E9">
            <w:pPr>
              <w:keepNext/>
              <w:keepLines/>
              <w:spacing w:after="0"/>
              <w:jc w:val="center"/>
              <w:rPr>
                <w:rFonts w:ascii="Arial" w:eastAsia="Yu Mincho" w:hAnsi="Arial"/>
                <w:sz w:val="18"/>
                <w:szCs w:val="18"/>
                <w:lang w:eastAsia="ja-JP"/>
              </w:rPr>
            </w:pPr>
            <w:r>
              <w:rPr>
                <w:rFonts w:ascii="Arial" w:hAnsi="Arial"/>
                <w:color w:val="000000"/>
                <w:sz w:val="18"/>
                <w:szCs w:val="18"/>
                <w:lang w:eastAsia="zh-CN"/>
              </w:rPr>
              <w:t>DC_13A_n2A</w:t>
            </w:r>
          </w:p>
        </w:tc>
      </w:tr>
      <w:tr w:rsidR="004455E9" w14:paraId="62A797BB"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E4E1F4" w14:textId="77777777" w:rsidR="004455E9" w:rsidRDefault="004455E9" w:rsidP="004455E9">
            <w:pPr>
              <w:keepNext/>
              <w:keepLines/>
              <w:spacing w:after="0"/>
              <w:jc w:val="center"/>
              <w:rPr>
                <w:rFonts w:ascii="Arial" w:eastAsia="宋体" w:hAnsi="Arial"/>
                <w:sz w:val="18"/>
                <w:lang w:eastAsia="zh-CN"/>
              </w:rPr>
            </w:pPr>
            <w:r>
              <w:rPr>
                <w:rFonts w:ascii="Arial" w:hAnsi="Arial"/>
                <w:sz w:val="18"/>
                <w:lang w:eastAsia="zh-CN"/>
              </w:rPr>
              <w:t>DC_13A-48A_n66A</w:t>
            </w:r>
          </w:p>
          <w:p w14:paraId="2EBD453A" w14:textId="77777777" w:rsidR="004455E9" w:rsidRDefault="004455E9" w:rsidP="004455E9">
            <w:pPr>
              <w:keepNext/>
              <w:keepLines/>
              <w:spacing w:after="0"/>
              <w:jc w:val="center"/>
              <w:rPr>
                <w:rFonts w:ascii="Arial" w:hAnsi="Arial"/>
                <w:sz w:val="18"/>
                <w:lang w:eastAsia="zh-CN"/>
              </w:rPr>
            </w:pPr>
            <w:r>
              <w:rPr>
                <w:rFonts w:ascii="Arial" w:hAnsi="Arial" w:cs="Arial"/>
                <w:color w:val="222222"/>
                <w:sz w:val="18"/>
                <w:shd w:val="clear" w:color="auto" w:fill="FFFFFF"/>
              </w:rPr>
              <w:t>DC_13A-48B_n66A</w:t>
            </w:r>
          </w:p>
          <w:p w14:paraId="2E159804" w14:textId="77777777" w:rsidR="004455E9" w:rsidRDefault="004455E9" w:rsidP="004455E9">
            <w:pPr>
              <w:keepNext/>
              <w:keepLines/>
              <w:spacing w:after="0"/>
              <w:jc w:val="center"/>
              <w:rPr>
                <w:rFonts w:ascii="Arial" w:hAnsi="Arial"/>
                <w:sz w:val="18"/>
                <w:lang w:eastAsia="zh-CN"/>
              </w:rPr>
            </w:pPr>
            <w:r>
              <w:rPr>
                <w:rFonts w:ascii="Arial" w:hAnsi="Arial" w:cs="Arial"/>
                <w:color w:val="222222"/>
                <w:sz w:val="18"/>
                <w:shd w:val="clear" w:color="auto" w:fill="FFFFFF"/>
              </w:rPr>
              <w:t>DC_13A-48C_n66A</w:t>
            </w:r>
          </w:p>
          <w:p w14:paraId="0D75920B" w14:textId="77777777" w:rsidR="004455E9" w:rsidRDefault="004455E9" w:rsidP="004455E9">
            <w:pPr>
              <w:keepNext/>
              <w:keepLines/>
              <w:spacing w:after="0"/>
              <w:jc w:val="center"/>
              <w:rPr>
                <w:rFonts w:ascii="Arial" w:hAnsi="Arial"/>
                <w:sz w:val="18"/>
                <w:lang w:eastAsia="zh-CN"/>
              </w:rPr>
            </w:pPr>
            <w:r>
              <w:rPr>
                <w:rFonts w:ascii="Arial" w:hAnsi="Arial"/>
                <w:sz w:val="18"/>
                <w:lang w:eastAsia="zh-CN"/>
              </w:rPr>
              <w:t>DC_13A-48D_n66A</w:t>
            </w:r>
          </w:p>
          <w:p w14:paraId="7270797F" w14:textId="77777777" w:rsidR="004455E9" w:rsidRDefault="004455E9" w:rsidP="004455E9">
            <w:pPr>
              <w:keepNext/>
              <w:keepLines/>
              <w:spacing w:after="0"/>
              <w:jc w:val="center"/>
              <w:rPr>
                <w:rFonts w:ascii="Arial" w:hAnsi="Arial"/>
                <w:sz w:val="18"/>
              </w:rPr>
            </w:pPr>
            <w:r>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5FF2049B" w14:textId="77777777" w:rsidR="004455E9" w:rsidRDefault="004455E9" w:rsidP="004455E9">
            <w:pPr>
              <w:keepNext/>
              <w:keepLines/>
              <w:spacing w:after="0"/>
              <w:jc w:val="center"/>
              <w:rPr>
                <w:rFonts w:ascii="Arial" w:eastAsia="Yu Mincho" w:hAnsi="Arial"/>
                <w:sz w:val="18"/>
                <w:szCs w:val="18"/>
                <w:lang w:eastAsia="ja-JP"/>
              </w:rPr>
            </w:pPr>
            <w:r>
              <w:rPr>
                <w:rFonts w:ascii="Arial" w:hAnsi="Arial"/>
                <w:color w:val="000000"/>
                <w:sz w:val="18"/>
                <w:szCs w:val="18"/>
                <w:lang w:eastAsia="zh-CN"/>
              </w:rPr>
              <w:t>DC_13A_n66A</w:t>
            </w:r>
          </w:p>
        </w:tc>
      </w:tr>
      <w:tr w:rsidR="004455E9" w14:paraId="617A821D"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274D093" w14:textId="77777777" w:rsidR="004455E9" w:rsidRDefault="004455E9" w:rsidP="004455E9">
            <w:pPr>
              <w:keepNext/>
              <w:keepLines/>
              <w:spacing w:after="0"/>
              <w:jc w:val="center"/>
              <w:rPr>
                <w:rFonts w:ascii="Arial" w:eastAsia="宋体" w:hAnsi="Arial" w:cs="Arial"/>
                <w:sz w:val="18"/>
                <w:lang w:eastAsia="ja-JP"/>
              </w:rPr>
            </w:pPr>
            <w:r>
              <w:rPr>
                <w:rFonts w:ascii="Arial" w:hAnsi="Arial" w:cs="Arial"/>
                <w:sz w:val="18"/>
                <w:lang w:eastAsia="ja-JP"/>
              </w:rPr>
              <w:t>DC_13A-48A_n77A</w:t>
            </w:r>
            <w:r>
              <w:rPr>
                <w:rFonts w:ascii="Arial" w:hAnsi="Arial"/>
                <w:sz w:val="18"/>
                <w:vertAlign w:val="superscript"/>
              </w:rPr>
              <w:t>14</w:t>
            </w:r>
            <w:r>
              <w:rPr>
                <w:rFonts w:ascii="Arial" w:hAnsi="Arial"/>
                <w:sz w:val="18"/>
                <w:vertAlign w:val="superscript"/>
                <w:lang w:eastAsia="ja-JP"/>
              </w:rPr>
              <w:t>,</w:t>
            </w:r>
            <w:r>
              <w:rPr>
                <w:rFonts w:ascii="Arial" w:hAnsi="Arial"/>
                <w:noProof/>
                <w:sz w:val="18"/>
                <w:vertAlign w:val="superscript"/>
                <w:lang w:eastAsia="zh-CN"/>
              </w:rPr>
              <w:t>15,16</w:t>
            </w:r>
          </w:p>
          <w:p w14:paraId="667289F7" w14:textId="77777777" w:rsidR="004455E9" w:rsidRDefault="004455E9" w:rsidP="004455E9">
            <w:pPr>
              <w:keepNext/>
              <w:keepLines/>
              <w:spacing w:after="0"/>
              <w:jc w:val="center"/>
              <w:rPr>
                <w:rFonts w:ascii="Arial" w:eastAsia="MS Mincho" w:hAnsi="Arial" w:cs="Arial"/>
                <w:sz w:val="18"/>
                <w:lang w:eastAsia="ja-JP"/>
              </w:rPr>
            </w:pPr>
            <w:r>
              <w:rPr>
                <w:rFonts w:ascii="Arial" w:hAnsi="Arial" w:cs="Arial"/>
                <w:sz w:val="18"/>
                <w:lang w:eastAsia="ja-JP"/>
              </w:rPr>
              <w:t>DC_13A-48A_n77C</w:t>
            </w:r>
            <w:r>
              <w:rPr>
                <w:vertAlign w:val="superscript"/>
              </w:rPr>
              <w:t>14</w:t>
            </w:r>
            <w:r>
              <w:rPr>
                <w:vertAlign w:val="superscript"/>
                <w:lang w:eastAsia="ja-JP"/>
              </w:rPr>
              <w:t>,</w:t>
            </w:r>
            <w:r>
              <w:rPr>
                <w:noProof/>
                <w:vertAlign w:val="superscript"/>
                <w:lang w:eastAsia="zh-CN"/>
              </w:rPr>
              <w:t>15,16</w:t>
            </w:r>
          </w:p>
          <w:p w14:paraId="5323BE84" w14:textId="77777777" w:rsidR="004455E9" w:rsidRDefault="004455E9" w:rsidP="004455E9">
            <w:pPr>
              <w:keepNext/>
              <w:keepLines/>
              <w:spacing w:after="0"/>
              <w:jc w:val="center"/>
              <w:rPr>
                <w:rFonts w:ascii="Arial" w:eastAsia="宋体" w:hAnsi="Arial" w:cs="Arial"/>
                <w:sz w:val="18"/>
                <w:lang w:eastAsia="ja-JP"/>
              </w:rPr>
            </w:pPr>
            <w:r>
              <w:rPr>
                <w:rFonts w:ascii="Arial" w:hAnsi="Arial" w:cs="Arial"/>
                <w:sz w:val="18"/>
                <w:lang w:eastAsia="ja-JP"/>
              </w:rPr>
              <w:t>DC_13A-48C_n77A</w:t>
            </w:r>
            <w:r>
              <w:rPr>
                <w:vertAlign w:val="superscript"/>
              </w:rPr>
              <w:t>14</w:t>
            </w:r>
            <w:r>
              <w:rPr>
                <w:vertAlign w:val="superscript"/>
                <w:lang w:eastAsia="ja-JP"/>
              </w:rPr>
              <w:t>,</w:t>
            </w:r>
            <w:r>
              <w:rPr>
                <w:noProof/>
                <w:vertAlign w:val="superscript"/>
                <w:lang w:eastAsia="zh-CN"/>
              </w:rPr>
              <w:t>15,16</w:t>
            </w:r>
          </w:p>
          <w:p w14:paraId="1D50BC7A" w14:textId="77777777" w:rsidR="004455E9" w:rsidRDefault="004455E9" w:rsidP="004455E9">
            <w:pPr>
              <w:keepNext/>
              <w:keepLines/>
              <w:spacing w:after="0"/>
              <w:jc w:val="center"/>
              <w:rPr>
                <w:rFonts w:ascii="Arial" w:eastAsia="MS Mincho" w:hAnsi="Arial" w:cs="Arial"/>
                <w:sz w:val="18"/>
                <w:lang w:eastAsia="ja-JP"/>
              </w:rPr>
            </w:pPr>
            <w:r>
              <w:rPr>
                <w:rFonts w:ascii="Arial" w:hAnsi="Arial" w:cs="Arial"/>
                <w:sz w:val="18"/>
                <w:lang w:eastAsia="ja-JP"/>
              </w:rPr>
              <w:t>DC_13A-48C_n77C</w:t>
            </w:r>
            <w:r>
              <w:rPr>
                <w:vertAlign w:val="superscript"/>
              </w:rPr>
              <w:t>14</w:t>
            </w:r>
            <w:r>
              <w:rPr>
                <w:vertAlign w:val="superscript"/>
                <w:lang w:eastAsia="ja-JP"/>
              </w:rPr>
              <w:t>,</w:t>
            </w:r>
            <w:r>
              <w:rPr>
                <w:noProof/>
                <w:vertAlign w:val="superscript"/>
                <w:lang w:eastAsia="zh-CN"/>
              </w:rPr>
              <w:t>15,16</w:t>
            </w:r>
          </w:p>
          <w:p w14:paraId="3D5B44B9" w14:textId="77777777" w:rsidR="004455E9" w:rsidRDefault="004455E9" w:rsidP="004455E9">
            <w:pPr>
              <w:keepNext/>
              <w:keepLines/>
              <w:spacing w:after="0"/>
              <w:jc w:val="center"/>
              <w:rPr>
                <w:rFonts w:ascii="Arial" w:eastAsia="宋体" w:hAnsi="Arial" w:cs="Arial"/>
                <w:sz w:val="18"/>
                <w:lang w:eastAsia="ja-JP"/>
              </w:rPr>
            </w:pPr>
            <w:r>
              <w:rPr>
                <w:rFonts w:ascii="Arial" w:hAnsi="Arial" w:cs="Arial"/>
                <w:sz w:val="18"/>
                <w:lang w:eastAsia="ja-JP"/>
              </w:rPr>
              <w:t>DC_13A-48D_n77A</w:t>
            </w:r>
            <w:r>
              <w:rPr>
                <w:vertAlign w:val="superscript"/>
              </w:rPr>
              <w:t>14</w:t>
            </w:r>
            <w:r>
              <w:rPr>
                <w:vertAlign w:val="superscript"/>
                <w:lang w:eastAsia="ja-JP"/>
              </w:rPr>
              <w:t>,</w:t>
            </w:r>
            <w:r>
              <w:rPr>
                <w:noProof/>
                <w:vertAlign w:val="superscript"/>
                <w:lang w:eastAsia="zh-CN"/>
              </w:rPr>
              <w:t>15,16</w:t>
            </w:r>
          </w:p>
          <w:p w14:paraId="71685415" w14:textId="77777777" w:rsidR="004455E9" w:rsidRDefault="004455E9" w:rsidP="004455E9">
            <w:pPr>
              <w:keepNext/>
              <w:keepLines/>
              <w:spacing w:after="0"/>
              <w:jc w:val="center"/>
              <w:rPr>
                <w:rFonts w:ascii="Arial" w:hAnsi="Arial" w:cs="Arial"/>
                <w:sz w:val="18"/>
                <w:lang w:eastAsia="ja-JP"/>
              </w:rPr>
            </w:pPr>
            <w:r>
              <w:rPr>
                <w:rFonts w:ascii="Arial" w:hAnsi="Arial" w:cs="Arial"/>
                <w:sz w:val="18"/>
                <w:lang w:eastAsia="ja-JP"/>
              </w:rPr>
              <w:t>DC_13A-48D_n77C</w:t>
            </w:r>
            <w:r>
              <w:rPr>
                <w:vertAlign w:val="superscript"/>
              </w:rPr>
              <w:t>14</w:t>
            </w:r>
            <w:r>
              <w:rPr>
                <w:vertAlign w:val="superscript"/>
                <w:lang w:eastAsia="ja-JP"/>
              </w:rPr>
              <w:t>,</w:t>
            </w:r>
            <w:r>
              <w:rPr>
                <w:noProof/>
                <w:vertAlign w:val="superscript"/>
                <w:lang w:eastAsia="zh-CN"/>
              </w:rPr>
              <w:t>15,16</w:t>
            </w:r>
          </w:p>
          <w:p w14:paraId="4A6E9287" w14:textId="77777777" w:rsidR="004455E9" w:rsidRDefault="004455E9" w:rsidP="004455E9">
            <w:pPr>
              <w:keepNext/>
              <w:keepLines/>
              <w:spacing w:after="0"/>
              <w:jc w:val="center"/>
              <w:rPr>
                <w:rFonts w:ascii="Arial" w:hAnsi="Arial"/>
                <w:sz w:val="18"/>
                <w:lang w:eastAsia="zh-CN"/>
              </w:rPr>
            </w:pPr>
            <w:r>
              <w:rPr>
                <w:rFonts w:ascii="Arial" w:eastAsia="Yu Mincho" w:hAnsi="Arial" w:cs="Arial"/>
                <w:sz w:val="18"/>
                <w:lang w:eastAsia="ja-JP"/>
              </w:rPr>
              <w:t>DC_13A-48A-48A_n77A</w:t>
            </w:r>
            <w:r>
              <w:rPr>
                <w:rFonts w:ascii="Arial" w:eastAsia="Yu Mincho" w:hAnsi="Arial" w:cs="Arial"/>
                <w:sz w:val="18"/>
                <w:vertAlign w:val="superscript"/>
                <w:lang w:eastAsia="ja-JP"/>
              </w:rPr>
              <w:t>14</w:t>
            </w:r>
            <w:r>
              <w:rPr>
                <w:rFonts w:ascii="Arial" w:hAnsi="Arial"/>
                <w:sz w:val="18"/>
                <w:vertAlign w:val="superscript"/>
                <w:lang w:eastAsia="ja-JP"/>
              </w:rPr>
              <w:t>,</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EF82A46" w14:textId="77777777" w:rsidR="004455E9" w:rsidRDefault="004455E9" w:rsidP="004455E9">
            <w:pPr>
              <w:keepNext/>
              <w:keepLines/>
              <w:spacing w:after="0"/>
              <w:jc w:val="center"/>
              <w:rPr>
                <w:rFonts w:ascii="Arial" w:hAnsi="Arial"/>
                <w:color w:val="000000"/>
                <w:sz w:val="18"/>
                <w:szCs w:val="18"/>
                <w:lang w:eastAsia="zh-CN"/>
              </w:rPr>
            </w:pPr>
            <w:r>
              <w:rPr>
                <w:rFonts w:ascii="Arial" w:hAnsi="Arial"/>
                <w:sz w:val="18"/>
                <w:lang w:val="x-none" w:eastAsia="ja-JP"/>
              </w:rPr>
              <w:t>DC_13A_n77A</w:t>
            </w:r>
            <w:r>
              <w:rPr>
                <w:rFonts w:ascii="Arial" w:hAnsi="Arial"/>
                <w:sz w:val="18"/>
                <w:vertAlign w:val="superscript"/>
              </w:rPr>
              <w:t>14</w:t>
            </w:r>
          </w:p>
        </w:tc>
      </w:tr>
      <w:tr w:rsidR="004455E9" w14:paraId="4C123E16"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3DE85B3" w14:textId="77777777" w:rsidR="004455E9" w:rsidRDefault="004455E9" w:rsidP="004455E9">
            <w:pPr>
              <w:keepNext/>
              <w:keepLines/>
              <w:spacing w:after="0"/>
              <w:jc w:val="center"/>
              <w:rPr>
                <w:rFonts w:ascii="Arial" w:hAnsi="Arial"/>
                <w:sz w:val="18"/>
                <w:lang w:eastAsia="ja-JP"/>
              </w:rPr>
            </w:pPr>
            <w:r>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ABC04D5" w14:textId="77777777" w:rsidR="004455E9" w:rsidRDefault="004455E9" w:rsidP="004455E9">
            <w:pPr>
              <w:keepNext/>
              <w:keepLines/>
              <w:spacing w:after="0"/>
              <w:jc w:val="center"/>
              <w:rPr>
                <w:rFonts w:ascii="Arial" w:hAnsi="Arial"/>
                <w:sz w:val="18"/>
              </w:rPr>
            </w:pPr>
            <w:r>
              <w:rPr>
                <w:rFonts w:ascii="Arial" w:hAnsi="Arial"/>
                <w:sz w:val="18"/>
              </w:rPr>
              <w:t>DC_14A_n2A</w:t>
            </w:r>
          </w:p>
          <w:p w14:paraId="1A12534C" w14:textId="77777777" w:rsidR="004455E9" w:rsidRDefault="004455E9" w:rsidP="004455E9">
            <w:pPr>
              <w:keepNext/>
              <w:keepLines/>
              <w:spacing w:after="0"/>
              <w:jc w:val="center"/>
              <w:rPr>
                <w:rFonts w:ascii="Arial" w:hAnsi="Arial"/>
                <w:sz w:val="18"/>
                <w:lang w:eastAsia="ja-JP"/>
              </w:rPr>
            </w:pPr>
            <w:r>
              <w:rPr>
                <w:rFonts w:ascii="Arial" w:hAnsi="Arial"/>
                <w:sz w:val="18"/>
              </w:rPr>
              <w:t>DC_30A_n2A</w:t>
            </w:r>
          </w:p>
        </w:tc>
      </w:tr>
      <w:tr w:rsidR="004455E9" w14:paraId="6FF6B887"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2E4A3A9" w14:textId="77777777" w:rsidR="004455E9" w:rsidRDefault="004455E9" w:rsidP="004455E9">
            <w:pPr>
              <w:keepNext/>
              <w:keepLines/>
              <w:spacing w:after="0"/>
              <w:jc w:val="center"/>
              <w:rPr>
                <w:rFonts w:ascii="Arial" w:hAnsi="Arial"/>
                <w:sz w:val="18"/>
              </w:rPr>
            </w:pPr>
            <w:r>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8678A26" w14:textId="77777777" w:rsidR="004455E9" w:rsidRDefault="004455E9" w:rsidP="004455E9">
            <w:pPr>
              <w:keepNext/>
              <w:keepLines/>
              <w:spacing w:after="0"/>
              <w:jc w:val="center"/>
              <w:rPr>
                <w:rFonts w:ascii="Arial" w:hAnsi="Arial"/>
                <w:sz w:val="18"/>
              </w:rPr>
            </w:pPr>
            <w:r>
              <w:rPr>
                <w:rFonts w:ascii="Arial" w:hAnsi="Arial"/>
                <w:sz w:val="18"/>
              </w:rPr>
              <w:t>DC_14A_n5A</w:t>
            </w:r>
          </w:p>
          <w:p w14:paraId="472BA21B" w14:textId="77777777" w:rsidR="004455E9" w:rsidRDefault="004455E9" w:rsidP="004455E9">
            <w:pPr>
              <w:keepNext/>
              <w:keepLines/>
              <w:spacing w:after="0"/>
              <w:jc w:val="center"/>
              <w:rPr>
                <w:rFonts w:ascii="Arial" w:hAnsi="Arial"/>
                <w:sz w:val="18"/>
              </w:rPr>
            </w:pPr>
            <w:r>
              <w:rPr>
                <w:rFonts w:ascii="Arial" w:hAnsi="Arial"/>
                <w:sz w:val="18"/>
              </w:rPr>
              <w:t>DC_30A_n5A</w:t>
            </w:r>
          </w:p>
        </w:tc>
      </w:tr>
      <w:tr w:rsidR="004455E9" w14:paraId="20390D0F"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120143" w14:textId="77777777" w:rsidR="004455E9" w:rsidRDefault="004455E9" w:rsidP="004455E9">
            <w:pPr>
              <w:keepNext/>
              <w:keepLines/>
              <w:spacing w:after="0"/>
              <w:jc w:val="center"/>
              <w:rPr>
                <w:rFonts w:ascii="Arial" w:hAnsi="Arial"/>
                <w:sz w:val="18"/>
                <w:lang w:eastAsia="ja-JP"/>
              </w:rPr>
            </w:pPr>
            <w:r>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8C748AC" w14:textId="77777777" w:rsidR="004455E9" w:rsidRDefault="004455E9" w:rsidP="004455E9">
            <w:pPr>
              <w:keepNext/>
              <w:keepLines/>
              <w:spacing w:after="0"/>
              <w:jc w:val="center"/>
              <w:rPr>
                <w:rFonts w:ascii="Arial" w:hAnsi="Arial"/>
                <w:sz w:val="18"/>
              </w:rPr>
            </w:pPr>
            <w:r>
              <w:rPr>
                <w:rFonts w:ascii="Arial" w:hAnsi="Arial"/>
                <w:sz w:val="18"/>
              </w:rPr>
              <w:t>DC_14A_n66A</w:t>
            </w:r>
          </w:p>
          <w:p w14:paraId="503BC673" w14:textId="77777777" w:rsidR="004455E9" w:rsidRDefault="004455E9" w:rsidP="004455E9">
            <w:pPr>
              <w:keepNext/>
              <w:keepLines/>
              <w:spacing w:after="0"/>
              <w:jc w:val="center"/>
              <w:rPr>
                <w:rFonts w:ascii="Arial" w:hAnsi="Arial"/>
                <w:sz w:val="18"/>
                <w:lang w:eastAsia="ja-JP"/>
              </w:rPr>
            </w:pPr>
            <w:r>
              <w:rPr>
                <w:rFonts w:ascii="Arial" w:hAnsi="Arial"/>
                <w:sz w:val="18"/>
              </w:rPr>
              <w:t>DC_30A_n66A</w:t>
            </w:r>
          </w:p>
        </w:tc>
      </w:tr>
      <w:tr w:rsidR="004455E9" w14:paraId="353ED52F"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7B6C5C6" w14:textId="77777777" w:rsidR="004455E9" w:rsidRDefault="004455E9" w:rsidP="004455E9">
            <w:pPr>
              <w:keepNext/>
              <w:keepLines/>
              <w:spacing w:after="0"/>
              <w:jc w:val="center"/>
              <w:rPr>
                <w:rFonts w:ascii="Arial" w:hAnsi="Arial"/>
                <w:sz w:val="18"/>
              </w:rPr>
            </w:pPr>
            <w:r>
              <w:rPr>
                <w:rFonts w:ascii="Arial" w:hAnsi="Arial"/>
                <w:sz w:val="18"/>
                <w:lang w:val="fi-FI" w:eastAsia="fi-FI"/>
              </w:rPr>
              <w:t>DC_</w:t>
            </w:r>
            <w:r>
              <w:rPr>
                <w:rFonts w:ascii="Arial" w:hAnsi="Arial"/>
                <w:sz w:val="18"/>
                <w:lang w:val="fi-FI"/>
              </w:rPr>
              <w:t>14</w:t>
            </w:r>
            <w:r>
              <w:rPr>
                <w:rFonts w:ascii="Arial" w:hAnsi="Arial"/>
                <w:sz w:val="18"/>
                <w:lang w:val="fi-FI" w:eastAsia="fi-FI"/>
              </w:rPr>
              <w:t>A</w:t>
            </w:r>
            <w:r>
              <w:rPr>
                <w:rFonts w:ascii="Arial" w:hAnsi="Arial"/>
                <w:sz w:val="18"/>
                <w:lang w:val="fi-FI"/>
              </w:rPr>
              <w:t>-30A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CE2827" w14:textId="77777777" w:rsidR="004455E9" w:rsidRDefault="004455E9" w:rsidP="004455E9">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14A_n77A</w:t>
            </w:r>
            <w:r>
              <w:rPr>
                <w:rFonts w:ascii="Arial" w:hAnsi="Arial"/>
                <w:sz w:val="18"/>
                <w:vertAlign w:val="superscript"/>
              </w:rPr>
              <w:t>14</w:t>
            </w:r>
          </w:p>
          <w:p w14:paraId="04E7373D" w14:textId="77777777" w:rsidR="004455E9" w:rsidRDefault="004455E9" w:rsidP="004455E9">
            <w:pPr>
              <w:keepNext/>
              <w:keepLines/>
              <w:spacing w:after="0"/>
              <w:jc w:val="center"/>
              <w:rPr>
                <w:rFonts w:ascii="Arial" w:hAnsi="Arial"/>
                <w:sz w:val="18"/>
              </w:rPr>
            </w:pPr>
            <w:r>
              <w:rPr>
                <w:rFonts w:ascii="Arial" w:hAnsi="Arial"/>
                <w:sz w:val="18"/>
                <w:lang w:val="fi-FI" w:eastAsia="fi-FI"/>
              </w:rPr>
              <w:t>DC_</w:t>
            </w:r>
            <w:r>
              <w:rPr>
                <w:rFonts w:ascii="Arial" w:hAnsi="Arial"/>
                <w:sz w:val="18"/>
                <w:lang w:val="fi-FI"/>
              </w:rPr>
              <w:t>30A_n77A</w:t>
            </w:r>
            <w:r>
              <w:rPr>
                <w:rFonts w:ascii="Arial" w:hAnsi="Arial"/>
                <w:sz w:val="18"/>
                <w:vertAlign w:val="superscript"/>
              </w:rPr>
              <w:t>14</w:t>
            </w:r>
          </w:p>
        </w:tc>
      </w:tr>
      <w:tr w:rsidR="004455E9" w14:paraId="2E9A7552"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685447D" w14:textId="77777777" w:rsidR="004455E9" w:rsidRDefault="004455E9" w:rsidP="004455E9">
            <w:pPr>
              <w:keepNext/>
              <w:keepLines/>
              <w:spacing w:after="0"/>
              <w:jc w:val="center"/>
              <w:rPr>
                <w:rFonts w:ascii="Arial" w:hAnsi="Arial"/>
                <w:sz w:val="18"/>
                <w:lang w:eastAsia="ja-JP"/>
              </w:rPr>
            </w:pPr>
            <w:r>
              <w:rPr>
                <w:rFonts w:ascii="Arial" w:hAnsi="Arial" w:cs="Arial"/>
                <w:sz w:val="18"/>
                <w:szCs w:val="18"/>
                <w:lang w:val="fi-FI" w:eastAsia="fi-FI"/>
              </w:rPr>
              <w:t>DC_</w:t>
            </w:r>
            <w:r>
              <w:rPr>
                <w:rFonts w:ascii="Arial" w:hAnsi="Arial" w:cs="Arial"/>
                <w:sz w:val="18"/>
                <w:szCs w:val="18"/>
                <w:lang w:val="fi-FI"/>
              </w:rPr>
              <w:t>14</w:t>
            </w:r>
            <w:r>
              <w:rPr>
                <w:rFonts w:ascii="Arial" w:hAnsi="Arial" w:cs="Arial"/>
                <w:sz w:val="18"/>
                <w:szCs w:val="18"/>
                <w:lang w:val="fi-FI" w:eastAsia="fi-FI"/>
              </w:rPr>
              <w:t>A</w:t>
            </w:r>
            <w:r>
              <w:rPr>
                <w:rFonts w:ascii="Arial" w:hAnsi="Arial" w:cs="Arial"/>
                <w:sz w:val="18"/>
                <w:szCs w:val="18"/>
                <w:lang w:val="fi-FI"/>
              </w:rPr>
              <w:t>-30A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1A15624" w14:textId="77777777" w:rsidR="004455E9" w:rsidRDefault="004455E9" w:rsidP="004455E9">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14A_n77A</w:t>
            </w:r>
          </w:p>
          <w:p w14:paraId="257257AE" w14:textId="77777777" w:rsidR="004455E9" w:rsidRDefault="004455E9" w:rsidP="004455E9">
            <w:pPr>
              <w:keepNext/>
              <w:keepLines/>
              <w:spacing w:after="0"/>
              <w:jc w:val="center"/>
              <w:rPr>
                <w:rFonts w:ascii="Arial" w:hAnsi="Arial"/>
                <w:sz w:val="18"/>
                <w:lang w:eastAsia="ja-JP"/>
              </w:rPr>
            </w:pPr>
            <w:r>
              <w:rPr>
                <w:rFonts w:ascii="Arial" w:hAnsi="Arial" w:cs="Arial"/>
                <w:sz w:val="18"/>
                <w:szCs w:val="18"/>
                <w:lang w:val="fi-FI" w:eastAsia="fi-FI"/>
              </w:rPr>
              <w:t>DC_</w:t>
            </w:r>
            <w:r>
              <w:rPr>
                <w:rFonts w:ascii="Arial" w:hAnsi="Arial" w:cs="Arial"/>
                <w:sz w:val="18"/>
                <w:szCs w:val="18"/>
                <w:lang w:val="fi-FI"/>
              </w:rPr>
              <w:t>30A_n77A</w:t>
            </w:r>
          </w:p>
        </w:tc>
      </w:tr>
      <w:tr w:rsidR="004455E9" w14:paraId="5A8EB0FE"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939839" w14:textId="77777777" w:rsidR="004455E9" w:rsidRDefault="004455E9" w:rsidP="004455E9">
            <w:pPr>
              <w:keepNext/>
              <w:keepLines/>
              <w:spacing w:after="0"/>
              <w:jc w:val="center"/>
              <w:rPr>
                <w:rFonts w:ascii="Arial" w:hAnsi="Arial"/>
                <w:color w:val="000000"/>
                <w:sz w:val="18"/>
                <w:szCs w:val="18"/>
                <w:lang w:eastAsia="zh-CN"/>
              </w:rPr>
            </w:pPr>
            <w:r>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1743CB91"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DC_14A_n2A</w:t>
            </w:r>
          </w:p>
          <w:p w14:paraId="1EE5377E" w14:textId="77777777" w:rsidR="004455E9" w:rsidRDefault="004455E9" w:rsidP="004455E9">
            <w:pPr>
              <w:keepNext/>
              <w:keepLines/>
              <w:spacing w:after="0"/>
              <w:jc w:val="center"/>
              <w:rPr>
                <w:rFonts w:ascii="Arial" w:hAnsi="Arial"/>
                <w:color w:val="000000"/>
                <w:sz w:val="18"/>
                <w:szCs w:val="18"/>
                <w:lang w:eastAsia="zh-CN"/>
              </w:rPr>
            </w:pPr>
            <w:r>
              <w:rPr>
                <w:rFonts w:ascii="Arial" w:hAnsi="Arial"/>
                <w:sz w:val="18"/>
                <w:lang w:eastAsia="ja-JP"/>
              </w:rPr>
              <w:t>DC_66A_n2A</w:t>
            </w:r>
          </w:p>
        </w:tc>
      </w:tr>
      <w:tr w:rsidR="004455E9" w14:paraId="63517732"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28E068" w14:textId="77777777" w:rsidR="004455E9" w:rsidRDefault="004455E9" w:rsidP="004455E9">
            <w:pPr>
              <w:keepNext/>
              <w:keepLines/>
              <w:spacing w:after="0"/>
              <w:jc w:val="center"/>
              <w:rPr>
                <w:rFonts w:ascii="Arial" w:hAnsi="Arial"/>
                <w:color w:val="000000"/>
                <w:sz w:val="18"/>
                <w:szCs w:val="18"/>
                <w:lang w:eastAsia="zh-CN"/>
              </w:rPr>
            </w:pPr>
            <w:r>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4E35D158"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DC_14A_n2A</w:t>
            </w:r>
          </w:p>
          <w:p w14:paraId="01ACF577" w14:textId="77777777" w:rsidR="004455E9" w:rsidRDefault="004455E9" w:rsidP="004455E9">
            <w:pPr>
              <w:keepNext/>
              <w:keepLines/>
              <w:spacing w:after="0"/>
              <w:jc w:val="center"/>
              <w:rPr>
                <w:rFonts w:ascii="Arial" w:hAnsi="Arial"/>
                <w:color w:val="000000"/>
                <w:sz w:val="18"/>
                <w:szCs w:val="18"/>
                <w:lang w:eastAsia="zh-CN"/>
              </w:rPr>
            </w:pPr>
            <w:r>
              <w:rPr>
                <w:rFonts w:ascii="Arial" w:hAnsi="Arial"/>
                <w:sz w:val="18"/>
                <w:lang w:eastAsia="ja-JP"/>
              </w:rPr>
              <w:t>DC_66A_n2A</w:t>
            </w:r>
          </w:p>
        </w:tc>
      </w:tr>
      <w:tr w:rsidR="004455E9" w14:paraId="66AEBEC2"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756B65F" w14:textId="77777777" w:rsidR="004455E9" w:rsidRDefault="004455E9" w:rsidP="004455E9">
            <w:pPr>
              <w:keepNext/>
              <w:keepLines/>
              <w:spacing w:after="0"/>
              <w:jc w:val="center"/>
              <w:rPr>
                <w:rFonts w:ascii="Arial" w:hAnsi="Arial" w:cs="Arial"/>
                <w:sz w:val="18"/>
              </w:rPr>
            </w:pPr>
            <w:r>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49F38FF"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DC_14A_n5A</w:t>
            </w:r>
          </w:p>
          <w:p w14:paraId="4B5A6A59" w14:textId="77777777" w:rsidR="004455E9" w:rsidRDefault="004455E9" w:rsidP="004455E9">
            <w:pPr>
              <w:keepNext/>
              <w:keepLines/>
              <w:spacing w:after="0"/>
              <w:jc w:val="center"/>
              <w:rPr>
                <w:rFonts w:ascii="Arial" w:hAnsi="Arial" w:cs="Arial"/>
                <w:sz w:val="18"/>
              </w:rPr>
            </w:pPr>
            <w:r>
              <w:rPr>
                <w:rFonts w:ascii="Arial" w:hAnsi="Arial"/>
                <w:sz w:val="18"/>
                <w:lang w:eastAsia="ja-JP"/>
              </w:rPr>
              <w:t>DC_66A_n5A</w:t>
            </w:r>
          </w:p>
        </w:tc>
      </w:tr>
      <w:tr w:rsidR="004455E9" w14:paraId="13B0CE9D"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8D8FDEE" w14:textId="77777777" w:rsidR="004455E9" w:rsidRDefault="004455E9" w:rsidP="004455E9">
            <w:pPr>
              <w:keepNext/>
              <w:keepLines/>
              <w:spacing w:after="0"/>
              <w:jc w:val="center"/>
              <w:rPr>
                <w:rFonts w:ascii="Arial" w:hAnsi="Arial" w:cs="Arial"/>
                <w:sz w:val="18"/>
              </w:rPr>
            </w:pPr>
            <w:r>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7926B0E"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DC_14A_n5A</w:t>
            </w:r>
          </w:p>
          <w:p w14:paraId="6721B886" w14:textId="77777777" w:rsidR="004455E9" w:rsidRDefault="004455E9" w:rsidP="004455E9">
            <w:pPr>
              <w:keepNext/>
              <w:keepLines/>
              <w:spacing w:after="0"/>
              <w:jc w:val="center"/>
              <w:rPr>
                <w:rFonts w:ascii="Arial" w:hAnsi="Arial" w:cs="Arial"/>
                <w:sz w:val="18"/>
              </w:rPr>
            </w:pPr>
            <w:r>
              <w:rPr>
                <w:rFonts w:ascii="Arial" w:hAnsi="Arial"/>
                <w:sz w:val="18"/>
                <w:lang w:eastAsia="ja-JP"/>
              </w:rPr>
              <w:t>DC_66A_n5A</w:t>
            </w:r>
          </w:p>
        </w:tc>
      </w:tr>
      <w:tr w:rsidR="004455E9" w14:paraId="2A10E02E"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F32006" w14:textId="77777777" w:rsidR="004455E9" w:rsidRDefault="004455E9" w:rsidP="004455E9">
            <w:pPr>
              <w:keepNext/>
              <w:keepLines/>
              <w:spacing w:after="0"/>
              <w:jc w:val="center"/>
              <w:rPr>
                <w:rFonts w:ascii="Arial" w:hAnsi="Arial" w:cs="Arial"/>
                <w:sz w:val="18"/>
              </w:rPr>
            </w:pPr>
            <w:r>
              <w:rPr>
                <w:rFonts w:ascii="Arial" w:hAnsi="Arial" w:cs="Arial"/>
                <w:sz w:val="18"/>
              </w:rPr>
              <w:lastRenderedPageBreak/>
              <w:t>DC_14A-66A_n30A</w:t>
            </w:r>
          </w:p>
          <w:p w14:paraId="0A20487F" w14:textId="77777777" w:rsidR="004455E9" w:rsidRDefault="004455E9" w:rsidP="004455E9">
            <w:pPr>
              <w:keepNext/>
              <w:keepLines/>
              <w:spacing w:after="0"/>
              <w:jc w:val="center"/>
              <w:rPr>
                <w:rFonts w:ascii="Arial" w:hAnsi="Arial"/>
                <w:sz w:val="18"/>
                <w:lang w:eastAsia="ja-JP"/>
              </w:rPr>
            </w:pPr>
            <w:r>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389DA1A" w14:textId="77777777" w:rsidR="004455E9" w:rsidRDefault="004455E9" w:rsidP="004455E9">
            <w:pPr>
              <w:keepNext/>
              <w:keepLines/>
              <w:spacing w:after="0"/>
              <w:jc w:val="center"/>
              <w:rPr>
                <w:rFonts w:ascii="Arial" w:hAnsi="Arial" w:cs="Arial"/>
                <w:sz w:val="18"/>
              </w:rPr>
            </w:pPr>
            <w:r>
              <w:rPr>
                <w:rFonts w:ascii="Arial" w:hAnsi="Arial" w:cs="Arial"/>
                <w:sz w:val="18"/>
              </w:rPr>
              <w:t>DC_14A_n30A</w:t>
            </w:r>
          </w:p>
          <w:p w14:paraId="2A80CBA2" w14:textId="77777777" w:rsidR="004455E9" w:rsidRDefault="004455E9" w:rsidP="004455E9">
            <w:pPr>
              <w:keepNext/>
              <w:keepLines/>
              <w:spacing w:after="0"/>
              <w:jc w:val="center"/>
              <w:rPr>
                <w:rFonts w:ascii="Arial" w:hAnsi="Arial"/>
                <w:sz w:val="18"/>
                <w:lang w:eastAsia="ja-JP"/>
              </w:rPr>
            </w:pPr>
            <w:r>
              <w:rPr>
                <w:rFonts w:ascii="Arial" w:hAnsi="Arial" w:cs="Arial"/>
                <w:sz w:val="18"/>
              </w:rPr>
              <w:t>DC_66A_n30A</w:t>
            </w:r>
          </w:p>
        </w:tc>
      </w:tr>
      <w:tr w:rsidR="004455E9" w14:paraId="53CF2D2A"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750A21"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79128C22"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DC_14A_n66A</w:t>
            </w:r>
          </w:p>
          <w:p w14:paraId="5796EB56"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DC_66A_n66A</w:t>
            </w:r>
            <w:r>
              <w:rPr>
                <w:rFonts w:ascii="Arial" w:hAnsi="Arial"/>
                <w:sz w:val="18"/>
                <w:vertAlign w:val="superscript"/>
                <w:lang w:eastAsia="fi-FI"/>
              </w:rPr>
              <w:t>2</w:t>
            </w:r>
          </w:p>
        </w:tc>
      </w:tr>
      <w:tr w:rsidR="004455E9" w14:paraId="7311F71D"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E0485D0" w14:textId="77777777" w:rsidR="004455E9" w:rsidRDefault="004455E9" w:rsidP="004455E9">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14A-66A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rPr>
              <w:t>14</w:t>
            </w:r>
          </w:p>
          <w:p w14:paraId="1E8E6970" w14:textId="77777777" w:rsidR="004455E9" w:rsidRDefault="004455E9" w:rsidP="004455E9">
            <w:pPr>
              <w:keepNext/>
              <w:keepLines/>
              <w:spacing w:after="0"/>
              <w:jc w:val="center"/>
              <w:rPr>
                <w:rFonts w:ascii="Arial" w:hAnsi="Arial"/>
                <w:sz w:val="18"/>
                <w:lang w:eastAsia="ja-JP"/>
              </w:rPr>
            </w:pPr>
            <w:r>
              <w:rPr>
                <w:rFonts w:ascii="Arial" w:hAnsi="Arial" w:cs="Arial"/>
                <w:sz w:val="18"/>
              </w:rPr>
              <w:t>DC_14A-66A-66A_n77A</w:t>
            </w:r>
            <w:r>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86F9E3D" w14:textId="77777777" w:rsidR="004455E9" w:rsidRDefault="004455E9" w:rsidP="004455E9">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14A_n77A</w:t>
            </w:r>
            <w:r>
              <w:rPr>
                <w:rFonts w:ascii="Arial" w:hAnsi="Arial"/>
                <w:sz w:val="18"/>
                <w:vertAlign w:val="superscript"/>
              </w:rPr>
              <w:t>14</w:t>
            </w:r>
          </w:p>
          <w:p w14:paraId="4D167EF9" w14:textId="77777777" w:rsidR="004455E9" w:rsidRDefault="004455E9" w:rsidP="004455E9">
            <w:pPr>
              <w:keepNext/>
              <w:keepLines/>
              <w:spacing w:after="0"/>
              <w:jc w:val="center"/>
              <w:rPr>
                <w:rFonts w:ascii="Arial" w:hAnsi="Arial"/>
                <w:sz w:val="18"/>
                <w:lang w:eastAsia="ja-JP"/>
              </w:rPr>
            </w:pPr>
            <w:r>
              <w:rPr>
                <w:rFonts w:ascii="Arial" w:hAnsi="Arial"/>
                <w:sz w:val="18"/>
                <w:lang w:val="fi-FI" w:eastAsia="fi-FI"/>
              </w:rPr>
              <w:t>DC_</w:t>
            </w:r>
            <w:r>
              <w:rPr>
                <w:rFonts w:ascii="Arial" w:hAnsi="Arial"/>
                <w:sz w:val="18"/>
                <w:lang w:val="fi-FI"/>
              </w:rPr>
              <w:t>66A_n77A</w:t>
            </w:r>
            <w:r>
              <w:rPr>
                <w:rFonts w:ascii="Arial" w:hAnsi="Arial"/>
                <w:sz w:val="18"/>
                <w:vertAlign w:val="superscript"/>
              </w:rPr>
              <w:t>14</w:t>
            </w:r>
          </w:p>
        </w:tc>
      </w:tr>
      <w:tr w:rsidR="004455E9" w14:paraId="629B0936"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341F984" w14:textId="77777777" w:rsidR="004455E9" w:rsidRDefault="004455E9" w:rsidP="004455E9">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14</w:t>
            </w:r>
            <w:r>
              <w:rPr>
                <w:rFonts w:ascii="Arial" w:hAnsi="Arial" w:cs="Arial"/>
                <w:sz w:val="18"/>
                <w:szCs w:val="18"/>
                <w:lang w:val="fi-FI" w:eastAsia="fi-FI"/>
              </w:rPr>
              <w:t>A</w:t>
            </w:r>
            <w:r>
              <w:rPr>
                <w:rFonts w:ascii="Arial" w:hAnsi="Arial" w:cs="Arial"/>
                <w:sz w:val="18"/>
                <w:szCs w:val="18"/>
                <w:lang w:val="fi-FI"/>
              </w:rPr>
              <w:t>-66A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50DF8AB" w14:textId="77777777" w:rsidR="004455E9" w:rsidRDefault="004455E9" w:rsidP="004455E9">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14A_n77A</w:t>
            </w:r>
          </w:p>
          <w:p w14:paraId="6409AF68" w14:textId="77777777" w:rsidR="004455E9" w:rsidRDefault="004455E9" w:rsidP="004455E9">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66A_n77A</w:t>
            </w:r>
          </w:p>
        </w:tc>
      </w:tr>
      <w:tr w:rsidR="004455E9" w14:paraId="519C53D9"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BD540D" w14:textId="77777777" w:rsidR="004455E9" w:rsidRDefault="004455E9" w:rsidP="004455E9">
            <w:pPr>
              <w:keepNext/>
              <w:keepLines/>
              <w:spacing w:after="0"/>
              <w:jc w:val="center"/>
              <w:rPr>
                <w:rFonts w:ascii="Arial" w:hAnsi="Arial"/>
                <w:sz w:val="18"/>
                <w:lang w:eastAsia="ja-JP"/>
              </w:rPr>
            </w:pPr>
            <w:r>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hideMark/>
          </w:tcPr>
          <w:p w14:paraId="2A4E6518" w14:textId="77777777" w:rsidR="004455E9" w:rsidRDefault="004455E9" w:rsidP="004455E9">
            <w:pPr>
              <w:keepNext/>
              <w:keepLines/>
              <w:spacing w:after="0"/>
              <w:jc w:val="center"/>
              <w:rPr>
                <w:rFonts w:ascii="Arial" w:hAnsi="Arial"/>
                <w:sz w:val="18"/>
              </w:rPr>
            </w:pPr>
            <w:r>
              <w:rPr>
                <w:rFonts w:ascii="Arial" w:hAnsi="Arial"/>
                <w:sz w:val="18"/>
              </w:rPr>
              <w:t>DC_18A_n</w:t>
            </w:r>
            <w:r>
              <w:rPr>
                <w:rFonts w:ascii="Arial" w:hAnsi="Arial"/>
                <w:sz w:val="18"/>
                <w:lang w:eastAsia="zh-CN"/>
              </w:rPr>
              <w:t>3</w:t>
            </w:r>
            <w:r>
              <w:rPr>
                <w:rFonts w:ascii="Arial" w:hAnsi="Arial"/>
                <w:sz w:val="18"/>
              </w:rPr>
              <w:t>A</w:t>
            </w:r>
          </w:p>
          <w:p w14:paraId="1C8912A0" w14:textId="77777777" w:rsidR="004455E9" w:rsidRDefault="004455E9" w:rsidP="004455E9">
            <w:pPr>
              <w:keepNext/>
              <w:keepLines/>
              <w:spacing w:after="0"/>
              <w:jc w:val="center"/>
              <w:rPr>
                <w:rFonts w:ascii="Arial" w:hAnsi="Arial"/>
                <w:sz w:val="18"/>
                <w:lang w:eastAsia="ja-JP"/>
              </w:rPr>
            </w:pPr>
            <w:r>
              <w:rPr>
                <w:rFonts w:ascii="Arial" w:hAnsi="Arial"/>
                <w:sz w:val="18"/>
              </w:rPr>
              <w:t>DC_18A_n</w:t>
            </w:r>
            <w:r>
              <w:rPr>
                <w:rFonts w:ascii="Arial" w:hAnsi="Arial"/>
                <w:sz w:val="18"/>
                <w:lang w:eastAsia="zh-CN"/>
              </w:rPr>
              <w:t>41</w:t>
            </w:r>
            <w:r>
              <w:rPr>
                <w:rFonts w:ascii="Arial" w:hAnsi="Arial"/>
                <w:sz w:val="18"/>
              </w:rPr>
              <w:t>A</w:t>
            </w:r>
          </w:p>
        </w:tc>
      </w:tr>
      <w:tr w:rsidR="004455E9" w14:paraId="0E5F9348"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498FDC" w14:textId="77777777" w:rsidR="004455E9" w:rsidRDefault="004455E9" w:rsidP="004455E9">
            <w:pPr>
              <w:keepNext/>
              <w:keepLines/>
              <w:spacing w:after="0"/>
              <w:jc w:val="center"/>
              <w:rPr>
                <w:rFonts w:ascii="Arial" w:hAnsi="Arial"/>
                <w:sz w:val="18"/>
              </w:rPr>
            </w:pPr>
            <w:r>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hideMark/>
          </w:tcPr>
          <w:p w14:paraId="2220D792" w14:textId="77777777" w:rsidR="004455E9" w:rsidRDefault="004455E9" w:rsidP="004455E9">
            <w:pPr>
              <w:keepNext/>
              <w:keepLines/>
              <w:spacing w:after="0"/>
              <w:jc w:val="center"/>
              <w:rPr>
                <w:rFonts w:ascii="Arial" w:eastAsia="Malgun Gothic" w:hAnsi="Arial" w:cs="Arial"/>
                <w:color w:val="000000"/>
                <w:sz w:val="18"/>
                <w:szCs w:val="18"/>
                <w:lang w:eastAsia="ko-KR"/>
              </w:rPr>
            </w:pPr>
            <w:r>
              <w:rPr>
                <w:rFonts w:ascii="Arial" w:eastAsia="Malgun Gothic" w:hAnsi="Arial" w:cs="Arial"/>
                <w:color w:val="000000"/>
                <w:sz w:val="18"/>
                <w:szCs w:val="18"/>
                <w:lang w:eastAsia="ko-KR"/>
              </w:rPr>
              <w:t>DC_18A_n3A</w:t>
            </w:r>
          </w:p>
          <w:p w14:paraId="60FABE33" w14:textId="77777777" w:rsidR="004455E9" w:rsidRDefault="004455E9" w:rsidP="004455E9">
            <w:pPr>
              <w:keepNext/>
              <w:keepLines/>
              <w:spacing w:after="0"/>
              <w:jc w:val="center"/>
              <w:rPr>
                <w:rFonts w:ascii="Arial" w:eastAsia="宋体" w:hAnsi="Arial"/>
                <w:sz w:val="18"/>
              </w:rPr>
            </w:pPr>
            <w:r>
              <w:rPr>
                <w:rFonts w:ascii="Arial" w:eastAsia="Malgun Gothic" w:hAnsi="Arial" w:cs="Arial"/>
                <w:color w:val="000000"/>
                <w:sz w:val="18"/>
                <w:szCs w:val="18"/>
                <w:lang w:eastAsia="ko-KR"/>
              </w:rPr>
              <w:t>DC_18A_n77A</w:t>
            </w:r>
          </w:p>
        </w:tc>
      </w:tr>
      <w:tr w:rsidR="004455E9" w14:paraId="7C589BF1"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A1E217" w14:textId="77777777" w:rsidR="004455E9" w:rsidRDefault="004455E9" w:rsidP="004455E9">
            <w:pPr>
              <w:keepNext/>
              <w:keepLines/>
              <w:spacing w:after="0"/>
              <w:jc w:val="center"/>
              <w:rPr>
                <w:rFonts w:ascii="Arial" w:hAnsi="Arial"/>
                <w:sz w:val="18"/>
              </w:rPr>
            </w:pPr>
            <w:r>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hideMark/>
          </w:tcPr>
          <w:p w14:paraId="746B30EB" w14:textId="77777777" w:rsidR="004455E9" w:rsidRDefault="004455E9" w:rsidP="004455E9">
            <w:pPr>
              <w:keepNext/>
              <w:keepLines/>
              <w:spacing w:after="0"/>
              <w:jc w:val="center"/>
              <w:rPr>
                <w:rFonts w:ascii="Arial" w:eastAsia="Yu Mincho" w:hAnsi="Arial"/>
                <w:sz w:val="18"/>
                <w:szCs w:val="18"/>
                <w:lang w:eastAsia="ja-JP"/>
              </w:rPr>
            </w:pPr>
            <w:r>
              <w:rPr>
                <w:rFonts w:ascii="Arial" w:eastAsia="Yu Mincho" w:hAnsi="Arial"/>
                <w:sz w:val="18"/>
                <w:szCs w:val="18"/>
                <w:lang w:eastAsia="ja-JP"/>
              </w:rPr>
              <w:t>DC_18A_n3A</w:t>
            </w:r>
          </w:p>
          <w:p w14:paraId="4F4099C9" w14:textId="77777777" w:rsidR="004455E9" w:rsidRDefault="004455E9" w:rsidP="004455E9">
            <w:pPr>
              <w:keepNext/>
              <w:keepLines/>
              <w:spacing w:after="0"/>
              <w:jc w:val="center"/>
              <w:rPr>
                <w:rFonts w:ascii="Arial" w:eastAsia="宋体" w:hAnsi="Arial"/>
                <w:sz w:val="18"/>
              </w:rPr>
            </w:pPr>
            <w:r>
              <w:rPr>
                <w:rFonts w:ascii="Arial" w:eastAsia="Yu Mincho" w:hAnsi="Arial"/>
                <w:sz w:val="18"/>
                <w:szCs w:val="18"/>
                <w:lang w:eastAsia="ja-JP"/>
              </w:rPr>
              <w:t>DC_18A_n78A</w:t>
            </w:r>
          </w:p>
        </w:tc>
      </w:tr>
      <w:tr w:rsidR="004455E9" w14:paraId="49E18068"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636A47" w14:textId="77777777" w:rsidR="004455E9" w:rsidRDefault="004455E9" w:rsidP="004455E9">
            <w:pPr>
              <w:keepNext/>
              <w:keepLines/>
              <w:spacing w:after="0"/>
              <w:jc w:val="center"/>
              <w:rPr>
                <w:rFonts w:ascii="Arial" w:hAnsi="Arial"/>
                <w:sz w:val="18"/>
                <w:lang w:eastAsia="ja-JP"/>
              </w:rPr>
            </w:pPr>
            <w:r>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hideMark/>
          </w:tcPr>
          <w:p w14:paraId="76F11E33" w14:textId="77777777" w:rsidR="004455E9" w:rsidRDefault="004455E9" w:rsidP="004455E9">
            <w:pPr>
              <w:keepNext/>
              <w:keepLines/>
              <w:spacing w:after="0"/>
              <w:jc w:val="center"/>
              <w:rPr>
                <w:rFonts w:ascii="Arial" w:hAnsi="Arial"/>
                <w:sz w:val="18"/>
              </w:rPr>
            </w:pPr>
            <w:r>
              <w:rPr>
                <w:rFonts w:ascii="Arial" w:hAnsi="Arial"/>
                <w:sz w:val="18"/>
              </w:rPr>
              <w:t>DC_18A_n</w:t>
            </w:r>
            <w:r>
              <w:rPr>
                <w:rFonts w:ascii="Arial" w:hAnsi="Arial"/>
                <w:sz w:val="18"/>
                <w:lang w:eastAsia="zh-CN"/>
              </w:rPr>
              <w:t>28</w:t>
            </w:r>
            <w:r>
              <w:rPr>
                <w:rFonts w:ascii="Arial" w:hAnsi="Arial"/>
                <w:sz w:val="18"/>
              </w:rPr>
              <w:t>A</w:t>
            </w:r>
          </w:p>
          <w:p w14:paraId="1B2086D6" w14:textId="77777777" w:rsidR="004455E9" w:rsidRDefault="004455E9" w:rsidP="004455E9">
            <w:pPr>
              <w:keepNext/>
              <w:keepLines/>
              <w:spacing w:after="0"/>
              <w:jc w:val="center"/>
              <w:rPr>
                <w:rFonts w:ascii="Arial" w:hAnsi="Arial"/>
                <w:sz w:val="18"/>
                <w:lang w:eastAsia="ja-JP"/>
              </w:rPr>
            </w:pPr>
            <w:r>
              <w:rPr>
                <w:rFonts w:ascii="Arial" w:hAnsi="Arial"/>
                <w:sz w:val="18"/>
              </w:rPr>
              <w:t>DC_18A_n</w:t>
            </w:r>
            <w:r>
              <w:rPr>
                <w:rFonts w:ascii="Arial" w:hAnsi="Arial"/>
                <w:sz w:val="18"/>
                <w:lang w:eastAsia="zh-CN"/>
              </w:rPr>
              <w:t>41</w:t>
            </w:r>
            <w:r>
              <w:rPr>
                <w:rFonts w:ascii="Arial" w:hAnsi="Arial"/>
                <w:sz w:val="18"/>
              </w:rPr>
              <w:t>A</w:t>
            </w:r>
          </w:p>
        </w:tc>
      </w:tr>
      <w:tr w:rsidR="004455E9" w14:paraId="7855D83A"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07E640" w14:textId="77777777" w:rsidR="004455E9" w:rsidRDefault="004455E9" w:rsidP="004455E9">
            <w:pPr>
              <w:keepNext/>
              <w:keepLines/>
              <w:spacing w:after="0"/>
              <w:jc w:val="center"/>
              <w:rPr>
                <w:rFonts w:ascii="Arial" w:hAnsi="Arial"/>
                <w:sz w:val="18"/>
              </w:rPr>
            </w:pPr>
            <w:r>
              <w:rPr>
                <w:rFonts w:ascii="Arial" w:hAnsi="Arial" w:cs="Malgun Gothic"/>
                <w:sz w:val="18"/>
              </w:rPr>
              <w:t>DC_1</w:t>
            </w:r>
            <w:r>
              <w:rPr>
                <w:rFonts w:ascii="Arial" w:hAnsi="Arial" w:cs="Malgun Gothic"/>
                <w:sz w:val="18"/>
                <w:lang w:eastAsia="ja-JP"/>
              </w:rPr>
              <w:t>8</w:t>
            </w:r>
            <w:r>
              <w:rPr>
                <w:rFonts w:ascii="Arial" w:hAnsi="Arial" w:cs="Malgun Gothic"/>
                <w:sz w:val="18"/>
              </w:rPr>
              <w:t>A-</w:t>
            </w:r>
            <w:r>
              <w:rPr>
                <w:rFonts w:ascii="Arial" w:hAnsi="Arial" w:cs="Malgun Gothic"/>
                <w:sz w:val="18"/>
                <w:lang w:eastAsia="ja-JP"/>
              </w:rPr>
              <w:t>2</w:t>
            </w:r>
            <w:r>
              <w:rPr>
                <w:rFonts w:ascii="Arial" w:hAnsi="Arial" w:cs="Malgun Gothic"/>
                <w:sz w:val="18"/>
              </w:rPr>
              <w:t>8A_n7</w:t>
            </w:r>
            <w:r>
              <w:rPr>
                <w:rFonts w:ascii="Arial" w:eastAsia="MS Mincho" w:hAnsi="Arial" w:cs="Malgun Gothic"/>
                <w:sz w:val="18"/>
                <w:lang w:eastAsia="ja-JP"/>
              </w:rPr>
              <w:t>7</w:t>
            </w:r>
            <w:r>
              <w:rPr>
                <w:rFonts w:ascii="Arial" w:hAnsi="Arial" w:cs="Malgun Gothic"/>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19289A"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DC_18A_n7</w:t>
            </w:r>
            <w:r>
              <w:rPr>
                <w:rFonts w:ascii="Arial" w:eastAsia="MS Mincho" w:hAnsi="Arial"/>
                <w:noProof/>
                <w:sz w:val="18"/>
                <w:lang w:eastAsia="ja-JP"/>
              </w:rPr>
              <w:t>7</w:t>
            </w:r>
            <w:r>
              <w:rPr>
                <w:rFonts w:ascii="Arial" w:hAnsi="Arial"/>
                <w:noProof/>
                <w:sz w:val="18"/>
                <w:lang w:eastAsia="zh-CN"/>
              </w:rPr>
              <w:t>A</w:t>
            </w:r>
          </w:p>
          <w:p w14:paraId="45375F75" w14:textId="77777777" w:rsidR="004455E9" w:rsidRDefault="004455E9" w:rsidP="004455E9">
            <w:pPr>
              <w:keepNext/>
              <w:keepLines/>
              <w:spacing w:after="0"/>
              <w:jc w:val="center"/>
              <w:rPr>
                <w:rFonts w:ascii="Arial" w:hAnsi="Arial"/>
                <w:sz w:val="18"/>
                <w:lang w:eastAsia="zh-CN"/>
              </w:rPr>
            </w:pPr>
            <w:r>
              <w:rPr>
                <w:rFonts w:ascii="Arial" w:hAnsi="Arial"/>
                <w:noProof/>
                <w:sz w:val="18"/>
                <w:lang w:eastAsia="zh-CN"/>
              </w:rPr>
              <w:t>DC_28A_n7</w:t>
            </w:r>
            <w:r>
              <w:rPr>
                <w:rFonts w:ascii="Arial" w:eastAsia="MS Mincho" w:hAnsi="Arial"/>
                <w:noProof/>
                <w:sz w:val="18"/>
                <w:lang w:eastAsia="ja-JP"/>
              </w:rPr>
              <w:t>7</w:t>
            </w:r>
            <w:r>
              <w:rPr>
                <w:rFonts w:ascii="Arial" w:hAnsi="Arial"/>
                <w:noProof/>
                <w:sz w:val="18"/>
                <w:lang w:eastAsia="zh-CN"/>
              </w:rPr>
              <w:t>A</w:t>
            </w:r>
          </w:p>
        </w:tc>
      </w:tr>
      <w:tr w:rsidR="004455E9" w14:paraId="6B0E23DB"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552947" w14:textId="77777777" w:rsidR="004455E9" w:rsidRDefault="004455E9" w:rsidP="004455E9">
            <w:pPr>
              <w:keepNext/>
              <w:keepLines/>
              <w:spacing w:after="0"/>
              <w:jc w:val="center"/>
              <w:rPr>
                <w:rFonts w:ascii="Arial" w:hAnsi="Arial"/>
                <w:sz w:val="18"/>
              </w:rPr>
            </w:pPr>
            <w:r>
              <w:rPr>
                <w:rFonts w:ascii="Arial" w:hAnsi="Arial"/>
                <w:sz w:val="18"/>
              </w:rPr>
              <w:t>DC_1</w:t>
            </w:r>
            <w:r>
              <w:rPr>
                <w:rFonts w:ascii="Arial" w:hAnsi="Arial"/>
                <w:sz w:val="18"/>
                <w:lang w:eastAsia="ja-JP"/>
              </w:rPr>
              <w:t>8</w:t>
            </w:r>
            <w:r>
              <w:rPr>
                <w:rFonts w:ascii="Arial" w:hAnsi="Arial"/>
                <w:sz w:val="18"/>
              </w:rPr>
              <w:t>A_n</w:t>
            </w:r>
            <w:r>
              <w:rPr>
                <w:rFonts w:ascii="Arial" w:hAnsi="Arial"/>
                <w:sz w:val="18"/>
                <w:lang w:eastAsia="ja-JP"/>
              </w:rPr>
              <w:t>2</w:t>
            </w:r>
            <w:r>
              <w:rPr>
                <w:rFonts w:ascii="Arial" w:hAnsi="Arial"/>
                <w:sz w:val="18"/>
              </w:rPr>
              <w:t>8A-n7</w:t>
            </w:r>
            <w:r>
              <w:rPr>
                <w:rFonts w:ascii="Arial" w:eastAsia="MS Mincho" w:hAnsi="Arial"/>
                <w:sz w:val="18"/>
                <w:lang w:eastAsia="ja-JP"/>
              </w:rPr>
              <w:t>7</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1D342E"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DC_18A_n28A</w:t>
            </w:r>
          </w:p>
          <w:p w14:paraId="316782B5"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DC_18A_n7</w:t>
            </w:r>
            <w:r>
              <w:rPr>
                <w:rFonts w:ascii="Arial" w:eastAsia="MS Mincho" w:hAnsi="Arial"/>
                <w:noProof/>
                <w:sz w:val="18"/>
                <w:lang w:eastAsia="ja-JP"/>
              </w:rPr>
              <w:t>7</w:t>
            </w:r>
            <w:r>
              <w:rPr>
                <w:rFonts w:ascii="Arial" w:hAnsi="Arial"/>
                <w:noProof/>
                <w:sz w:val="18"/>
                <w:lang w:eastAsia="zh-CN"/>
              </w:rPr>
              <w:t>A</w:t>
            </w:r>
          </w:p>
        </w:tc>
      </w:tr>
      <w:tr w:rsidR="004455E9" w14:paraId="4CBDEA4D"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827B0D" w14:textId="77777777" w:rsidR="004455E9" w:rsidRDefault="004455E9" w:rsidP="004455E9">
            <w:pPr>
              <w:keepNext/>
              <w:keepLines/>
              <w:spacing w:after="0"/>
              <w:jc w:val="center"/>
              <w:rPr>
                <w:rFonts w:ascii="Arial" w:hAnsi="Arial"/>
                <w:noProof/>
                <w:sz w:val="18"/>
                <w:lang w:eastAsia="zh-CN"/>
              </w:rPr>
            </w:pPr>
            <w:r>
              <w:rPr>
                <w:rFonts w:ascii="Arial" w:hAnsi="Arial"/>
                <w:sz w:val="18"/>
              </w:rPr>
              <w:t>DC_1</w:t>
            </w:r>
            <w:r>
              <w:rPr>
                <w:rFonts w:ascii="Arial" w:hAnsi="Arial"/>
                <w:sz w:val="18"/>
                <w:lang w:eastAsia="ja-JP"/>
              </w:rPr>
              <w:t>8</w:t>
            </w:r>
            <w:r>
              <w:rPr>
                <w:rFonts w:ascii="Arial" w:hAnsi="Arial"/>
                <w:sz w:val="18"/>
              </w:rPr>
              <w:t>A-</w:t>
            </w:r>
            <w:r>
              <w:rPr>
                <w:rFonts w:ascii="Arial" w:hAnsi="Arial"/>
                <w:sz w:val="18"/>
                <w:lang w:eastAsia="ja-JP"/>
              </w:rPr>
              <w:t>2</w:t>
            </w:r>
            <w:r>
              <w:rPr>
                <w:rFonts w:ascii="Arial" w:hAnsi="Arial"/>
                <w:sz w:val="18"/>
              </w:rPr>
              <w:t>8A_n78A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B76A2D"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DC_18A_n78A</w:t>
            </w:r>
          </w:p>
          <w:p w14:paraId="777132FC"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DC_28A_n78A</w:t>
            </w:r>
          </w:p>
        </w:tc>
      </w:tr>
      <w:tr w:rsidR="004455E9" w14:paraId="1C7145AE"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D27672" w14:textId="77777777" w:rsidR="004455E9" w:rsidRDefault="004455E9" w:rsidP="004455E9">
            <w:pPr>
              <w:keepNext/>
              <w:keepLines/>
              <w:spacing w:after="0"/>
              <w:jc w:val="center"/>
              <w:rPr>
                <w:rFonts w:ascii="Arial" w:hAnsi="Arial"/>
                <w:sz w:val="18"/>
              </w:rPr>
            </w:pPr>
            <w:r>
              <w:rPr>
                <w:rFonts w:ascii="Arial" w:hAnsi="Arial"/>
                <w:sz w:val="18"/>
              </w:rPr>
              <w:t>DC_1</w:t>
            </w:r>
            <w:r>
              <w:rPr>
                <w:rFonts w:ascii="Arial" w:hAnsi="Arial"/>
                <w:sz w:val="18"/>
                <w:lang w:eastAsia="ja-JP"/>
              </w:rPr>
              <w:t>8</w:t>
            </w:r>
            <w:r>
              <w:rPr>
                <w:rFonts w:ascii="Arial" w:hAnsi="Arial"/>
                <w:sz w:val="18"/>
              </w:rPr>
              <w:t>A_n</w:t>
            </w:r>
            <w:r>
              <w:rPr>
                <w:rFonts w:ascii="Arial" w:hAnsi="Arial"/>
                <w:sz w:val="18"/>
                <w:lang w:eastAsia="ja-JP"/>
              </w:rPr>
              <w:t>2</w:t>
            </w:r>
            <w:r>
              <w:rPr>
                <w:rFonts w:ascii="Arial" w:hAnsi="Arial"/>
                <w:sz w:val="18"/>
              </w:rPr>
              <w:t>8A-n78A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16D187"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DC_18A_n28A</w:t>
            </w:r>
          </w:p>
          <w:p w14:paraId="0370E0EB"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DC_18A_n7</w:t>
            </w:r>
            <w:r>
              <w:rPr>
                <w:rFonts w:ascii="Arial" w:eastAsia="MS Mincho" w:hAnsi="Arial"/>
                <w:noProof/>
                <w:sz w:val="18"/>
                <w:lang w:eastAsia="ja-JP"/>
              </w:rPr>
              <w:t>8</w:t>
            </w:r>
            <w:r>
              <w:rPr>
                <w:rFonts w:ascii="Arial" w:hAnsi="Arial"/>
                <w:noProof/>
                <w:sz w:val="18"/>
                <w:lang w:eastAsia="zh-CN"/>
              </w:rPr>
              <w:t>A</w:t>
            </w:r>
          </w:p>
        </w:tc>
      </w:tr>
      <w:tr w:rsidR="004455E9" w14:paraId="4435AC66"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8AE16D" w14:textId="77777777" w:rsidR="004455E9" w:rsidRDefault="004455E9" w:rsidP="004455E9">
            <w:pPr>
              <w:keepNext/>
              <w:keepLines/>
              <w:spacing w:after="0"/>
              <w:jc w:val="center"/>
              <w:rPr>
                <w:rFonts w:ascii="Arial" w:hAnsi="Arial"/>
                <w:noProof/>
                <w:sz w:val="18"/>
                <w:lang w:eastAsia="zh-CN"/>
              </w:rPr>
            </w:pPr>
            <w:r>
              <w:rPr>
                <w:rFonts w:ascii="Arial" w:hAnsi="Arial"/>
                <w:sz w:val="18"/>
              </w:rPr>
              <w:t>DC_1</w:t>
            </w:r>
            <w:r>
              <w:rPr>
                <w:rFonts w:ascii="Arial" w:hAnsi="Arial"/>
                <w:sz w:val="18"/>
                <w:lang w:eastAsia="ja-JP"/>
              </w:rPr>
              <w:t>8</w:t>
            </w:r>
            <w:r>
              <w:rPr>
                <w:rFonts w:ascii="Arial" w:hAnsi="Arial"/>
                <w:sz w:val="18"/>
              </w:rPr>
              <w:t>A-</w:t>
            </w:r>
            <w:r>
              <w:rPr>
                <w:rFonts w:ascii="Arial" w:hAnsi="Arial"/>
                <w:sz w:val="18"/>
                <w:lang w:eastAsia="ja-JP"/>
              </w:rPr>
              <w:t>2</w:t>
            </w:r>
            <w:r>
              <w:rPr>
                <w:rFonts w:ascii="Arial" w:hAnsi="Arial"/>
                <w:sz w:val="18"/>
              </w:rPr>
              <w:t>8A_n79A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F6FBCC"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DC_18A_n79A</w:t>
            </w:r>
          </w:p>
          <w:p w14:paraId="60269BD9"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DC_28A_n79A</w:t>
            </w:r>
          </w:p>
        </w:tc>
      </w:tr>
      <w:tr w:rsidR="004455E9" w14:paraId="1027FB6B"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23935A"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DC_18A-</w:t>
            </w:r>
            <w:r>
              <w:rPr>
                <w:rFonts w:ascii="Arial" w:hAnsi="Arial"/>
                <w:sz w:val="18"/>
                <w:lang w:eastAsia="zh-CN"/>
              </w:rPr>
              <w:t>41</w:t>
            </w:r>
            <w:r>
              <w:rPr>
                <w:rFonts w:ascii="Arial" w:hAnsi="Arial"/>
                <w:sz w:val="18"/>
                <w:lang w:eastAsia="fi-FI"/>
              </w:rPr>
              <w:t>A_n</w:t>
            </w:r>
            <w:r>
              <w:rPr>
                <w:rFonts w:ascii="Arial" w:hAnsi="Arial"/>
                <w:sz w:val="18"/>
                <w:lang w:eastAsia="zh-CN"/>
              </w:rPr>
              <w:t>3</w:t>
            </w:r>
            <w:r>
              <w:rPr>
                <w:rFonts w:ascii="Arial" w:hAnsi="Arial"/>
                <w:sz w:val="18"/>
                <w:lang w:eastAsia="fi-FI"/>
              </w:rPr>
              <w:t>A</w:t>
            </w:r>
          </w:p>
          <w:p w14:paraId="21D8DCC8" w14:textId="77777777" w:rsidR="004455E9" w:rsidRDefault="004455E9" w:rsidP="004455E9">
            <w:pPr>
              <w:keepNext/>
              <w:keepLines/>
              <w:spacing w:after="0"/>
              <w:jc w:val="center"/>
              <w:rPr>
                <w:rFonts w:ascii="Arial" w:hAnsi="Arial"/>
                <w:sz w:val="18"/>
                <w:lang w:eastAsia="fr-FR"/>
              </w:rPr>
            </w:pPr>
            <w:r>
              <w:rPr>
                <w:rFonts w:ascii="Arial" w:hAnsi="Arial"/>
                <w:sz w:val="18"/>
                <w:lang w:eastAsia="fi-FI"/>
              </w:rPr>
              <w:t>DC_18A-</w:t>
            </w:r>
            <w:r>
              <w:rPr>
                <w:rFonts w:ascii="Arial" w:hAnsi="Arial"/>
                <w:sz w:val="18"/>
                <w:lang w:eastAsia="zh-CN"/>
              </w:rPr>
              <w:t>41C</w:t>
            </w:r>
            <w:r>
              <w:rPr>
                <w:rFonts w:ascii="Arial" w:hAnsi="Arial"/>
                <w:sz w:val="18"/>
                <w:lang w:eastAsia="fi-FI"/>
              </w:rPr>
              <w:t>_n</w:t>
            </w:r>
            <w:r>
              <w:rPr>
                <w:rFonts w:ascii="Arial" w:hAnsi="Arial"/>
                <w:sz w:val="18"/>
                <w:lang w:eastAsia="zh-CN"/>
              </w:rPr>
              <w:t>3</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79AAC84"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DC_18A_n3A</w:t>
            </w:r>
          </w:p>
          <w:p w14:paraId="23D8FED9"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DC_41A_n3A</w:t>
            </w:r>
          </w:p>
          <w:p w14:paraId="56B59BD4"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DC_41C_n3A</w:t>
            </w:r>
          </w:p>
        </w:tc>
      </w:tr>
      <w:tr w:rsidR="004455E9" w14:paraId="4D6E0E97"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E504D2"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DC_18A-</w:t>
            </w:r>
            <w:r>
              <w:rPr>
                <w:rFonts w:ascii="Arial" w:hAnsi="Arial"/>
                <w:sz w:val="18"/>
                <w:lang w:eastAsia="zh-CN"/>
              </w:rPr>
              <w:t>41</w:t>
            </w:r>
            <w:r>
              <w:rPr>
                <w:rFonts w:ascii="Arial" w:hAnsi="Arial"/>
                <w:sz w:val="18"/>
                <w:lang w:eastAsia="fi-FI"/>
              </w:rPr>
              <w:t>A_n77A</w:t>
            </w:r>
          </w:p>
          <w:p w14:paraId="34F6DB09"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DC_18A-</w:t>
            </w:r>
            <w:r>
              <w:rPr>
                <w:rFonts w:ascii="Arial" w:hAnsi="Arial"/>
                <w:sz w:val="18"/>
                <w:lang w:eastAsia="zh-CN"/>
              </w:rPr>
              <w:t>41C</w:t>
            </w:r>
            <w:r>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7D3DAD93" w14:textId="77777777" w:rsidR="004455E9" w:rsidRDefault="004455E9" w:rsidP="004455E9">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18</w:t>
            </w:r>
            <w:r>
              <w:rPr>
                <w:rFonts w:ascii="Arial" w:hAnsi="Arial"/>
                <w:sz w:val="18"/>
                <w:lang w:eastAsia="fi-FI"/>
              </w:rPr>
              <w:t>A_n77A</w:t>
            </w:r>
          </w:p>
          <w:p w14:paraId="4238E147" w14:textId="77777777" w:rsidR="004455E9" w:rsidRDefault="004455E9" w:rsidP="004455E9">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41</w:t>
            </w:r>
            <w:r>
              <w:rPr>
                <w:rFonts w:ascii="Arial" w:hAnsi="Arial"/>
                <w:sz w:val="18"/>
                <w:lang w:eastAsia="fi-FI"/>
              </w:rPr>
              <w:t>A_n77A</w:t>
            </w:r>
          </w:p>
          <w:p w14:paraId="1B274AD2"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CN"/>
              </w:rPr>
              <w:t>41C</w:t>
            </w:r>
            <w:r>
              <w:rPr>
                <w:rFonts w:ascii="Arial" w:hAnsi="Arial"/>
                <w:sz w:val="18"/>
                <w:lang w:eastAsia="fi-FI"/>
              </w:rPr>
              <w:t>_n77A</w:t>
            </w:r>
          </w:p>
        </w:tc>
      </w:tr>
      <w:tr w:rsidR="004455E9" w14:paraId="4779ED8D"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328875"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DC_18A-</w:t>
            </w:r>
            <w:r>
              <w:rPr>
                <w:rFonts w:ascii="Arial" w:hAnsi="Arial"/>
                <w:sz w:val="18"/>
                <w:lang w:eastAsia="zh-CN"/>
              </w:rPr>
              <w:t>41</w:t>
            </w:r>
            <w:r>
              <w:rPr>
                <w:rFonts w:ascii="Arial" w:hAnsi="Arial"/>
                <w:sz w:val="18"/>
                <w:lang w:eastAsia="fi-FI"/>
              </w:rPr>
              <w:t>A_n78A</w:t>
            </w:r>
          </w:p>
          <w:p w14:paraId="37A99C90"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DC_18A-</w:t>
            </w:r>
            <w:r>
              <w:rPr>
                <w:rFonts w:ascii="Arial" w:hAnsi="Arial"/>
                <w:sz w:val="18"/>
                <w:lang w:eastAsia="zh-CN"/>
              </w:rPr>
              <w:t>41C</w:t>
            </w:r>
            <w:r>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00E812AA" w14:textId="77777777" w:rsidR="004455E9" w:rsidRDefault="004455E9" w:rsidP="004455E9">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18</w:t>
            </w:r>
            <w:r>
              <w:rPr>
                <w:rFonts w:ascii="Arial" w:hAnsi="Arial"/>
                <w:sz w:val="18"/>
                <w:lang w:eastAsia="fi-FI"/>
              </w:rPr>
              <w:t>A_n78A</w:t>
            </w:r>
          </w:p>
          <w:p w14:paraId="6220A8C5" w14:textId="77777777" w:rsidR="004455E9" w:rsidRDefault="004455E9" w:rsidP="004455E9">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41</w:t>
            </w:r>
            <w:r>
              <w:rPr>
                <w:rFonts w:ascii="Arial" w:hAnsi="Arial"/>
                <w:sz w:val="18"/>
                <w:lang w:eastAsia="fi-FI"/>
              </w:rPr>
              <w:t>A_n78A</w:t>
            </w:r>
          </w:p>
          <w:p w14:paraId="19F7836F" w14:textId="77777777" w:rsidR="004455E9" w:rsidRDefault="004455E9" w:rsidP="004455E9">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41C</w:t>
            </w:r>
            <w:r>
              <w:rPr>
                <w:rFonts w:ascii="Arial" w:hAnsi="Arial"/>
                <w:sz w:val="18"/>
                <w:lang w:eastAsia="fi-FI"/>
              </w:rPr>
              <w:t>_n78A</w:t>
            </w:r>
          </w:p>
        </w:tc>
      </w:tr>
      <w:tr w:rsidR="004455E9" w14:paraId="038D86E8"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9B04DA" w14:textId="77777777" w:rsidR="004455E9" w:rsidRDefault="004455E9" w:rsidP="004455E9">
            <w:pPr>
              <w:keepNext/>
              <w:keepLines/>
              <w:spacing w:after="0"/>
              <w:jc w:val="center"/>
              <w:rPr>
                <w:rFonts w:ascii="Arial" w:hAnsi="Arial"/>
                <w:sz w:val="18"/>
                <w:lang w:eastAsia="fi-FI"/>
              </w:rPr>
            </w:pPr>
            <w:r>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hideMark/>
          </w:tcPr>
          <w:p w14:paraId="7515F5BC" w14:textId="77777777" w:rsidR="004455E9" w:rsidRDefault="004455E9" w:rsidP="004455E9">
            <w:pPr>
              <w:keepNext/>
              <w:keepLines/>
              <w:spacing w:after="0"/>
              <w:jc w:val="center"/>
              <w:rPr>
                <w:rFonts w:ascii="Arial" w:hAnsi="Arial"/>
                <w:sz w:val="18"/>
              </w:rPr>
            </w:pPr>
            <w:r>
              <w:rPr>
                <w:rFonts w:ascii="Arial" w:hAnsi="Arial"/>
                <w:sz w:val="18"/>
              </w:rPr>
              <w:t>DC_18A_n41A</w:t>
            </w:r>
          </w:p>
          <w:p w14:paraId="668125A1" w14:textId="77777777" w:rsidR="004455E9" w:rsidRDefault="004455E9" w:rsidP="004455E9">
            <w:pPr>
              <w:keepNext/>
              <w:keepLines/>
              <w:spacing w:after="0"/>
              <w:jc w:val="center"/>
              <w:rPr>
                <w:rFonts w:ascii="Arial" w:hAnsi="Arial"/>
                <w:sz w:val="18"/>
                <w:lang w:eastAsia="fi-FI"/>
              </w:rPr>
            </w:pPr>
            <w:r>
              <w:rPr>
                <w:rFonts w:ascii="Arial" w:hAnsi="Arial"/>
                <w:sz w:val="18"/>
              </w:rPr>
              <w:t>DC_18A_n77A</w:t>
            </w:r>
          </w:p>
        </w:tc>
      </w:tr>
      <w:tr w:rsidR="004455E9" w14:paraId="68AD5210"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7D1798" w14:textId="77777777" w:rsidR="004455E9" w:rsidRDefault="004455E9" w:rsidP="004455E9">
            <w:pPr>
              <w:keepNext/>
              <w:keepLines/>
              <w:spacing w:after="0"/>
              <w:jc w:val="center"/>
              <w:rPr>
                <w:rFonts w:ascii="Arial" w:hAnsi="Arial"/>
                <w:sz w:val="18"/>
              </w:rPr>
            </w:pPr>
            <w:r>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hideMark/>
          </w:tcPr>
          <w:p w14:paraId="44FF0D97" w14:textId="77777777" w:rsidR="004455E9" w:rsidRDefault="004455E9" w:rsidP="004455E9">
            <w:pPr>
              <w:keepNext/>
              <w:keepLines/>
              <w:spacing w:after="0"/>
              <w:jc w:val="center"/>
              <w:rPr>
                <w:rFonts w:ascii="Arial" w:hAnsi="Arial"/>
                <w:sz w:val="18"/>
              </w:rPr>
            </w:pPr>
            <w:r>
              <w:rPr>
                <w:rFonts w:ascii="Arial" w:hAnsi="Arial"/>
                <w:sz w:val="18"/>
              </w:rPr>
              <w:t>DC_18A_n41A</w:t>
            </w:r>
          </w:p>
          <w:p w14:paraId="07B93EDD" w14:textId="77777777" w:rsidR="004455E9" w:rsidRDefault="004455E9" w:rsidP="004455E9">
            <w:pPr>
              <w:keepNext/>
              <w:keepLines/>
              <w:spacing w:after="0"/>
              <w:jc w:val="center"/>
              <w:rPr>
                <w:rFonts w:ascii="Arial" w:hAnsi="Arial"/>
                <w:sz w:val="18"/>
              </w:rPr>
            </w:pPr>
            <w:r>
              <w:rPr>
                <w:rFonts w:ascii="Arial" w:hAnsi="Arial"/>
                <w:sz w:val="18"/>
              </w:rPr>
              <w:t>DC_18A_n77A</w:t>
            </w:r>
          </w:p>
        </w:tc>
      </w:tr>
      <w:tr w:rsidR="004455E9" w14:paraId="7E4879DA"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322F57"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DC_18A-42A_n77A</w:t>
            </w:r>
            <w:r>
              <w:rPr>
                <w:rFonts w:ascii="Arial" w:hAnsi="Arial"/>
                <w:noProof/>
                <w:sz w:val="18"/>
                <w:vertAlign w:val="superscript"/>
                <w:lang w:eastAsia="zh-CN"/>
              </w:rPr>
              <w:t>15,16</w:t>
            </w:r>
          </w:p>
          <w:p w14:paraId="0C4EFC4B" w14:textId="77777777" w:rsidR="004455E9" w:rsidRDefault="004455E9" w:rsidP="004455E9">
            <w:pPr>
              <w:keepNext/>
              <w:keepLines/>
              <w:spacing w:after="0"/>
              <w:jc w:val="center"/>
              <w:rPr>
                <w:rFonts w:ascii="Arial" w:hAnsi="Arial"/>
                <w:sz w:val="18"/>
              </w:rPr>
            </w:pPr>
            <w:r>
              <w:rPr>
                <w:rFonts w:ascii="Arial" w:hAnsi="Arial"/>
                <w:sz w:val="18"/>
                <w:lang w:eastAsia="ja-JP"/>
              </w:rPr>
              <w:t>DC_18A-42C_n77A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D317AFF"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ja-JP"/>
              </w:rPr>
              <w:t>DC_18A_n77A</w:t>
            </w:r>
          </w:p>
        </w:tc>
      </w:tr>
      <w:tr w:rsidR="004455E9" w14:paraId="45DF1935"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778BA5" w14:textId="77777777" w:rsidR="004455E9" w:rsidRDefault="004455E9" w:rsidP="004455E9">
            <w:pPr>
              <w:keepNext/>
              <w:keepLines/>
              <w:spacing w:after="0"/>
              <w:jc w:val="center"/>
              <w:rPr>
                <w:rFonts w:ascii="Arial" w:hAnsi="Arial"/>
                <w:sz w:val="18"/>
                <w:lang w:eastAsia="ja-JP"/>
              </w:rPr>
            </w:pPr>
            <w:r>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hideMark/>
          </w:tcPr>
          <w:p w14:paraId="2E34FEB3" w14:textId="77777777" w:rsidR="004455E9" w:rsidRDefault="004455E9" w:rsidP="004455E9">
            <w:pPr>
              <w:keepNext/>
              <w:keepLines/>
              <w:spacing w:after="0"/>
              <w:jc w:val="center"/>
              <w:rPr>
                <w:rFonts w:ascii="Arial" w:hAnsi="Arial"/>
                <w:sz w:val="18"/>
              </w:rPr>
            </w:pPr>
            <w:r>
              <w:rPr>
                <w:rFonts w:ascii="Arial" w:hAnsi="Arial"/>
                <w:sz w:val="18"/>
              </w:rPr>
              <w:t>DC_18A_n41A</w:t>
            </w:r>
          </w:p>
          <w:p w14:paraId="421BF6FD" w14:textId="77777777" w:rsidR="004455E9" w:rsidRDefault="004455E9" w:rsidP="004455E9">
            <w:pPr>
              <w:keepNext/>
              <w:keepLines/>
              <w:spacing w:after="0"/>
              <w:jc w:val="center"/>
              <w:rPr>
                <w:rFonts w:ascii="Arial" w:hAnsi="Arial"/>
                <w:sz w:val="18"/>
                <w:lang w:eastAsia="ja-JP"/>
              </w:rPr>
            </w:pPr>
            <w:r>
              <w:rPr>
                <w:rFonts w:ascii="Arial" w:hAnsi="Arial"/>
                <w:sz w:val="18"/>
              </w:rPr>
              <w:t>DC_18A_n78A</w:t>
            </w:r>
          </w:p>
        </w:tc>
      </w:tr>
      <w:tr w:rsidR="004455E9" w14:paraId="16733463"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D6E32B" w14:textId="77777777" w:rsidR="004455E9" w:rsidRDefault="004455E9" w:rsidP="004455E9">
            <w:pPr>
              <w:keepNext/>
              <w:keepLines/>
              <w:spacing w:after="0"/>
              <w:jc w:val="center"/>
              <w:rPr>
                <w:rFonts w:ascii="Arial" w:hAnsi="Arial"/>
                <w:sz w:val="18"/>
              </w:rPr>
            </w:pPr>
            <w:r>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hideMark/>
          </w:tcPr>
          <w:p w14:paraId="40D5A517" w14:textId="77777777" w:rsidR="004455E9" w:rsidRDefault="004455E9" w:rsidP="004455E9">
            <w:pPr>
              <w:keepNext/>
              <w:keepLines/>
              <w:spacing w:after="0"/>
              <w:jc w:val="center"/>
              <w:rPr>
                <w:rFonts w:ascii="Arial" w:hAnsi="Arial"/>
                <w:sz w:val="18"/>
              </w:rPr>
            </w:pPr>
            <w:r>
              <w:rPr>
                <w:rFonts w:ascii="Arial" w:hAnsi="Arial"/>
                <w:sz w:val="18"/>
              </w:rPr>
              <w:t>DC_18A_n41A</w:t>
            </w:r>
          </w:p>
          <w:p w14:paraId="5F2B2D3C" w14:textId="77777777" w:rsidR="004455E9" w:rsidRDefault="004455E9" w:rsidP="004455E9">
            <w:pPr>
              <w:keepNext/>
              <w:keepLines/>
              <w:spacing w:after="0"/>
              <w:jc w:val="center"/>
              <w:rPr>
                <w:rFonts w:ascii="Arial" w:hAnsi="Arial"/>
                <w:sz w:val="18"/>
              </w:rPr>
            </w:pPr>
            <w:r>
              <w:rPr>
                <w:rFonts w:ascii="Arial" w:hAnsi="Arial"/>
                <w:sz w:val="18"/>
              </w:rPr>
              <w:t>DC_18A_n78A</w:t>
            </w:r>
          </w:p>
        </w:tc>
      </w:tr>
      <w:tr w:rsidR="004455E9" w14:paraId="463AA939"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AD686B"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DC_18A-42A_n78A</w:t>
            </w:r>
            <w:r>
              <w:rPr>
                <w:rFonts w:ascii="Arial" w:hAnsi="Arial"/>
                <w:noProof/>
                <w:sz w:val="18"/>
                <w:vertAlign w:val="superscript"/>
                <w:lang w:eastAsia="zh-CN"/>
              </w:rPr>
              <w:t>15,16</w:t>
            </w:r>
          </w:p>
          <w:p w14:paraId="038BC264" w14:textId="77777777" w:rsidR="004455E9" w:rsidRDefault="004455E9" w:rsidP="004455E9">
            <w:pPr>
              <w:keepNext/>
              <w:keepLines/>
              <w:spacing w:after="0"/>
              <w:jc w:val="center"/>
              <w:rPr>
                <w:rFonts w:ascii="Arial" w:hAnsi="Arial"/>
                <w:sz w:val="18"/>
              </w:rPr>
            </w:pPr>
            <w:r>
              <w:rPr>
                <w:rFonts w:ascii="Arial" w:hAnsi="Arial"/>
                <w:sz w:val="18"/>
                <w:lang w:eastAsia="ja-JP"/>
              </w:rPr>
              <w:t>DC_18A-42C_n78A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3AD30ED"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ja-JP"/>
              </w:rPr>
              <w:t>DC_18A_n78A</w:t>
            </w:r>
          </w:p>
        </w:tc>
      </w:tr>
      <w:tr w:rsidR="004455E9" w14:paraId="2555C4D4"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7AC13A"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DC_18A-42A_n79A</w:t>
            </w:r>
          </w:p>
          <w:p w14:paraId="2753BFE3" w14:textId="77777777" w:rsidR="004455E9" w:rsidRDefault="004455E9" w:rsidP="004455E9">
            <w:pPr>
              <w:keepNext/>
              <w:keepLines/>
              <w:spacing w:after="0"/>
              <w:jc w:val="center"/>
              <w:rPr>
                <w:rFonts w:ascii="Arial" w:hAnsi="Arial"/>
                <w:sz w:val="18"/>
              </w:rPr>
            </w:pPr>
            <w:r>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52F53DEE"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ja-JP"/>
              </w:rPr>
              <w:t>DC_18A_n79A</w:t>
            </w:r>
          </w:p>
        </w:tc>
      </w:tr>
      <w:tr w:rsidR="004455E9" w14:paraId="3D68EF93"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6CCC09" w14:textId="77777777" w:rsidR="004455E9" w:rsidRDefault="004455E9" w:rsidP="004455E9">
            <w:pPr>
              <w:keepNext/>
              <w:keepLines/>
              <w:spacing w:after="0"/>
              <w:jc w:val="center"/>
              <w:rPr>
                <w:rFonts w:ascii="Arial" w:hAnsi="Arial"/>
                <w:sz w:val="18"/>
              </w:rPr>
            </w:pPr>
            <w:r>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hideMark/>
          </w:tcPr>
          <w:p w14:paraId="76DC58FF" w14:textId="77777777" w:rsidR="004455E9" w:rsidRDefault="004455E9" w:rsidP="004455E9">
            <w:pPr>
              <w:keepNext/>
              <w:keepLines/>
              <w:spacing w:after="0"/>
              <w:jc w:val="center"/>
              <w:rPr>
                <w:rFonts w:ascii="Arial" w:hAnsi="Arial"/>
                <w:sz w:val="18"/>
              </w:rPr>
            </w:pPr>
            <w:r>
              <w:rPr>
                <w:rFonts w:ascii="Arial" w:hAnsi="Arial"/>
                <w:sz w:val="18"/>
              </w:rPr>
              <w:t>DC_19A_n1A</w:t>
            </w:r>
          </w:p>
          <w:p w14:paraId="7E4F25C5" w14:textId="77777777" w:rsidR="004455E9" w:rsidRDefault="004455E9" w:rsidP="004455E9">
            <w:pPr>
              <w:keepNext/>
              <w:keepLines/>
              <w:spacing w:after="0"/>
              <w:jc w:val="center"/>
              <w:rPr>
                <w:rFonts w:ascii="Arial" w:hAnsi="Arial"/>
                <w:noProof/>
                <w:sz w:val="18"/>
                <w:lang w:eastAsia="zh-CN"/>
              </w:rPr>
            </w:pPr>
            <w:r>
              <w:rPr>
                <w:rFonts w:ascii="Arial" w:hAnsi="Arial"/>
                <w:sz w:val="18"/>
              </w:rPr>
              <w:t>DC_21A_n1A</w:t>
            </w:r>
          </w:p>
        </w:tc>
      </w:tr>
      <w:tr w:rsidR="004455E9" w14:paraId="3870550D"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BBC1BA" w14:textId="77777777" w:rsidR="004455E9" w:rsidRDefault="004455E9" w:rsidP="004455E9">
            <w:pPr>
              <w:keepNext/>
              <w:keepLines/>
              <w:spacing w:after="0"/>
              <w:jc w:val="center"/>
              <w:rPr>
                <w:rFonts w:ascii="Arial" w:hAnsi="Arial"/>
                <w:sz w:val="18"/>
                <w:lang w:eastAsia="ja-JP"/>
              </w:rPr>
            </w:pPr>
            <w:r>
              <w:rPr>
                <w:rFonts w:ascii="Arial" w:hAnsi="Arial"/>
                <w:sz w:val="18"/>
              </w:rPr>
              <w:t>DC_1</w:t>
            </w:r>
            <w:r>
              <w:rPr>
                <w:rFonts w:ascii="Arial" w:hAnsi="Arial"/>
                <w:sz w:val="18"/>
                <w:lang w:eastAsia="ja-JP"/>
              </w:rPr>
              <w:t>9A</w:t>
            </w:r>
            <w:r>
              <w:rPr>
                <w:rFonts w:ascii="Arial" w:hAnsi="Arial"/>
                <w:sz w:val="18"/>
              </w:rPr>
              <w:t>_</w:t>
            </w:r>
            <w:r>
              <w:rPr>
                <w:rFonts w:ascii="Arial" w:hAnsi="Arial"/>
                <w:sz w:val="18"/>
                <w:lang w:eastAsia="ja-JP"/>
              </w:rPr>
              <w:t>n1</w:t>
            </w:r>
            <w:r>
              <w:rPr>
                <w:rFonts w:ascii="Arial" w:hAnsi="Arial"/>
                <w:sz w:val="18"/>
              </w:rPr>
              <w:t>A-n7</w:t>
            </w:r>
            <w:r>
              <w:rPr>
                <w:rFonts w:ascii="Arial" w:eastAsia="MS Mincho" w:hAnsi="Arial"/>
                <w:sz w:val="18"/>
                <w:lang w:eastAsia="ja-JP"/>
              </w:rPr>
              <w:t>7</w:t>
            </w:r>
            <w:r>
              <w:rPr>
                <w:rFonts w:ascii="Arial" w:hAnsi="Arial"/>
                <w:sz w:val="18"/>
              </w:rPr>
              <w:t>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2703E8EB"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DC_19A_n1A</w:t>
            </w:r>
          </w:p>
          <w:p w14:paraId="5C0B4C05" w14:textId="77777777" w:rsidR="004455E9" w:rsidRDefault="004455E9" w:rsidP="004455E9">
            <w:pPr>
              <w:keepNext/>
              <w:keepLines/>
              <w:spacing w:after="0"/>
              <w:jc w:val="center"/>
              <w:rPr>
                <w:rFonts w:ascii="Arial" w:hAnsi="Arial"/>
                <w:sz w:val="18"/>
                <w:lang w:eastAsia="ja-JP"/>
              </w:rPr>
            </w:pPr>
            <w:r>
              <w:rPr>
                <w:rFonts w:ascii="Arial" w:hAnsi="Arial"/>
                <w:noProof/>
                <w:sz w:val="18"/>
                <w:lang w:eastAsia="zh-CN"/>
              </w:rPr>
              <w:t>DC_19A_n7</w:t>
            </w:r>
            <w:r>
              <w:rPr>
                <w:rFonts w:ascii="Arial" w:eastAsia="MS Mincho" w:hAnsi="Arial"/>
                <w:noProof/>
                <w:sz w:val="18"/>
                <w:lang w:eastAsia="ja-JP"/>
              </w:rPr>
              <w:t>7</w:t>
            </w:r>
            <w:r>
              <w:rPr>
                <w:rFonts w:ascii="Arial" w:hAnsi="Arial"/>
                <w:noProof/>
                <w:sz w:val="18"/>
                <w:lang w:eastAsia="zh-CN"/>
              </w:rPr>
              <w:t>A</w:t>
            </w:r>
          </w:p>
        </w:tc>
      </w:tr>
      <w:tr w:rsidR="004455E9" w14:paraId="7BC73476"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7BA984" w14:textId="77777777" w:rsidR="004455E9" w:rsidRDefault="004455E9" w:rsidP="004455E9">
            <w:pPr>
              <w:keepNext/>
              <w:keepLines/>
              <w:spacing w:after="0"/>
              <w:jc w:val="center"/>
              <w:rPr>
                <w:rFonts w:ascii="Arial" w:hAnsi="Arial"/>
                <w:sz w:val="18"/>
                <w:lang w:eastAsia="ja-JP"/>
              </w:rPr>
            </w:pPr>
            <w:r>
              <w:rPr>
                <w:rFonts w:ascii="Arial" w:hAnsi="Arial"/>
                <w:sz w:val="18"/>
              </w:rPr>
              <w:t>DC_1</w:t>
            </w:r>
            <w:r>
              <w:rPr>
                <w:rFonts w:ascii="Arial" w:hAnsi="Arial"/>
                <w:sz w:val="18"/>
                <w:lang w:eastAsia="ja-JP"/>
              </w:rPr>
              <w:t>9A</w:t>
            </w:r>
            <w:r>
              <w:rPr>
                <w:rFonts w:ascii="Arial" w:hAnsi="Arial"/>
                <w:sz w:val="18"/>
              </w:rPr>
              <w:t>_</w:t>
            </w:r>
            <w:r>
              <w:rPr>
                <w:rFonts w:ascii="Arial" w:hAnsi="Arial"/>
                <w:sz w:val="18"/>
                <w:lang w:eastAsia="ja-JP"/>
              </w:rPr>
              <w:t>n1</w:t>
            </w:r>
            <w:r>
              <w:rPr>
                <w:rFonts w:ascii="Arial" w:hAnsi="Arial"/>
                <w:sz w:val="18"/>
              </w:rPr>
              <w:t>A-n7</w:t>
            </w:r>
            <w:r>
              <w:rPr>
                <w:rFonts w:ascii="Arial" w:eastAsia="MS Mincho" w:hAnsi="Arial"/>
                <w:sz w:val="18"/>
                <w:lang w:eastAsia="ja-JP"/>
              </w:rPr>
              <w:t>8</w:t>
            </w:r>
            <w:r>
              <w:rPr>
                <w:rFonts w:ascii="Arial" w:hAnsi="Arial"/>
                <w:sz w:val="18"/>
              </w:rPr>
              <w:t>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4B2305F8"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DC_19A_n1A</w:t>
            </w:r>
          </w:p>
          <w:p w14:paraId="19A8CCD8" w14:textId="77777777" w:rsidR="004455E9" w:rsidRDefault="004455E9" w:rsidP="004455E9">
            <w:pPr>
              <w:keepNext/>
              <w:keepLines/>
              <w:spacing w:after="0"/>
              <w:jc w:val="center"/>
              <w:rPr>
                <w:rFonts w:ascii="Arial" w:hAnsi="Arial"/>
                <w:sz w:val="18"/>
                <w:lang w:eastAsia="ja-JP"/>
              </w:rPr>
            </w:pPr>
            <w:r>
              <w:rPr>
                <w:rFonts w:ascii="Arial" w:hAnsi="Arial"/>
                <w:noProof/>
                <w:sz w:val="18"/>
                <w:lang w:eastAsia="zh-CN"/>
              </w:rPr>
              <w:t>DC_19A_n7</w:t>
            </w:r>
            <w:r>
              <w:rPr>
                <w:rFonts w:ascii="Arial" w:eastAsia="MS Mincho" w:hAnsi="Arial"/>
                <w:noProof/>
                <w:sz w:val="18"/>
                <w:lang w:eastAsia="ja-JP"/>
              </w:rPr>
              <w:t>8</w:t>
            </w:r>
            <w:r>
              <w:rPr>
                <w:rFonts w:ascii="Arial" w:hAnsi="Arial"/>
                <w:noProof/>
                <w:sz w:val="18"/>
                <w:lang w:eastAsia="zh-CN"/>
              </w:rPr>
              <w:t>A</w:t>
            </w:r>
          </w:p>
        </w:tc>
      </w:tr>
      <w:tr w:rsidR="004455E9" w14:paraId="679CCA42"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348356" w14:textId="77777777" w:rsidR="004455E9" w:rsidRDefault="004455E9" w:rsidP="004455E9">
            <w:pPr>
              <w:keepNext/>
              <w:keepLines/>
              <w:spacing w:after="0"/>
              <w:jc w:val="center"/>
              <w:rPr>
                <w:rFonts w:ascii="Arial" w:hAnsi="Arial"/>
                <w:sz w:val="18"/>
                <w:lang w:eastAsia="ja-JP"/>
              </w:rPr>
            </w:pPr>
            <w:r>
              <w:rPr>
                <w:rFonts w:ascii="Arial" w:hAnsi="Arial"/>
                <w:sz w:val="18"/>
              </w:rPr>
              <w:t>DC_1</w:t>
            </w:r>
            <w:r>
              <w:rPr>
                <w:rFonts w:ascii="Arial" w:hAnsi="Arial"/>
                <w:sz w:val="18"/>
                <w:lang w:eastAsia="ja-JP"/>
              </w:rPr>
              <w:t>9A</w:t>
            </w:r>
            <w:r>
              <w:rPr>
                <w:rFonts w:ascii="Arial" w:hAnsi="Arial"/>
                <w:sz w:val="18"/>
              </w:rPr>
              <w:t>_</w:t>
            </w:r>
            <w:r>
              <w:rPr>
                <w:rFonts w:ascii="Arial" w:hAnsi="Arial"/>
                <w:sz w:val="18"/>
                <w:lang w:eastAsia="ja-JP"/>
              </w:rPr>
              <w:t>n1</w:t>
            </w:r>
            <w:r>
              <w:rPr>
                <w:rFonts w:ascii="Arial" w:hAnsi="Arial"/>
                <w:sz w:val="18"/>
              </w:rPr>
              <w:t>A-n7</w:t>
            </w:r>
            <w:r>
              <w:rPr>
                <w:rFonts w:ascii="Arial" w:eastAsia="MS Mincho" w:hAnsi="Arial"/>
                <w:sz w:val="18"/>
                <w:lang w:eastAsia="ja-JP"/>
              </w:rPr>
              <w:t>9</w:t>
            </w:r>
            <w:r>
              <w:rPr>
                <w:rFonts w:ascii="Arial" w:hAnsi="Arial"/>
                <w:sz w:val="18"/>
              </w:rPr>
              <w:t>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0D9F4673"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DC_19A_n1A</w:t>
            </w:r>
          </w:p>
          <w:p w14:paraId="325E52D7" w14:textId="77777777" w:rsidR="004455E9" w:rsidRDefault="004455E9" w:rsidP="004455E9">
            <w:pPr>
              <w:keepNext/>
              <w:keepLines/>
              <w:spacing w:after="0"/>
              <w:jc w:val="center"/>
              <w:rPr>
                <w:rFonts w:ascii="Arial" w:hAnsi="Arial"/>
                <w:sz w:val="18"/>
                <w:lang w:eastAsia="ja-JP"/>
              </w:rPr>
            </w:pPr>
            <w:r>
              <w:rPr>
                <w:rFonts w:ascii="Arial" w:hAnsi="Arial"/>
                <w:noProof/>
                <w:sz w:val="18"/>
                <w:lang w:eastAsia="zh-CN"/>
              </w:rPr>
              <w:t>DC_19A_n7</w:t>
            </w:r>
            <w:r>
              <w:rPr>
                <w:rFonts w:ascii="Arial" w:eastAsia="MS Mincho" w:hAnsi="Arial"/>
                <w:noProof/>
                <w:sz w:val="18"/>
                <w:lang w:eastAsia="ja-JP"/>
              </w:rPr>
              <w:t>9</w:t>
            </w:r>
            <w:r>
              <w:rPr>
                <w:rFonts w:ascii="Arial" w:hAnsi="Arial"/>
                <w:noProof/>
                <w:sz w:val="18"/>
                <w:lang w:eastAsia="zh-CN"/>
              </w:rPr>
              <w:t>A</w:t>
            </w:r>
          </w:p>
        </w:tc>
      </w:tr>
      <w:tr w:rsidR="004455E9" w14:paraId="2D4F9E33"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08431C"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DC_19A-21A_n77A</w:t>
            </w:r>
            <w:r>
              <w:rPr>
                <w:rFonts w:ascii="Arial" w:hAnsi="Arial"/>
                <w:noProof/>
                <w:sz w:val="18"/>
                <w:vertAlign w:val="superscript"/>
                <w:lang w:eastAsia="zh-CN"/>
              </w:rPr>
              <w:t>5</w:t>
            </w:r>
          </w:p>
          <w:p w14:paraId="290349B0" w14:textId="77777777" w:rsidR="004455E9" w:rsidRDefault="004455E9" w:rsidP="004455E9">
            <w:pPr>
              <w:keepNext/>
              <w:keepLines/>
              <w:spacing w:after="0"/>
              <w:jc w:val="center"/>
              <w:rPr>
                <w:rFonts w:ascii="Arial" w:hAnsi="Arial"/>
                <w:noProof/>
                <w:sz w:val="18"/>
                <w:vertAlign w:val="superscript"/>
                <w:lang w:eastAsia="zh-CN"/>
              </w:rPr>
            </w:pPr>
            <w:r>
              <w:rPr>
                <w:rFonts w:ascii="Arial" w:hAnsi="Arial"/>
                <w:noProof/>
                <w:sz w:val="18"/>
                <w:lang w:eastAsia="zh-CN"/>
              </w:rPr>
              <w:t>DC_19A-21A_n77C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2EA778"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DC_19A_n77A</w:t>
            </w:r>
          </w:p>
          <w:p w14:paraId="5EDBB22F"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DC_21A_n77A</w:t>
            </w:r>
          </w:p>
        </w:tc>
      </w:tr>
      <w:tr w:rsidR="004455E9" w14:paraId="2B33C103"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74DE4C" w14:textId="77777777" w:rsidR="004455E9" w:rsidRDefault="004455E9" w:rsidP="004455E9">
            <w:pPr>
              <w:keepNext/>
              <w:keepLines/>
              <w:spacing w:after="0"/>
              <w:jc w:val="center"/>
              <w:rPr>
                <w:rFonts w:ascii="Arial" w:hAnsi="Arial"/>
                <w:noProof/>
                <w:sz w:val="18"/>
                <w:lang w:val="fr-FR" w:eastAsia="zh-CN"/>
              </w:rPr>
            </w:pPr>
            <w:r>
              <w:rPr>
                <w:rFonts w:ascii="Arial" w:hAnsi="Arial"/>
                <w:noProof/>
                <w:sz w:val="18"/>
                <w:lang w:val="fr-FR" w:eastAsia="zh-CN"/>
              </w:rPr>
              <w:t>DC_19A-21A_n77(2A)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80E64C"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DC_19A_n77A</w:t>
            </w:r>
          </w:p>
          <w:p w14:paraId="440FBF89"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DC_21A_n77A</w:t>
            </w:r>
          </w:p>
        </w:tc>
      </w:tr>
      <w:tr w:rsidR="004455E9" w14:paraId="79CD67CE"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806C8C"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DC_19A-21A_n78A</w:t>
            </w:r>
            <w:r>
              <w:rPr>
                <w:rFonts w:ascii="Arial" w:hAnsi="Arial"/>
                <w:noProof/>
                <w:sz w:val="18"/>
                <w:vertAlign w:val="superscript"/>
                <w:lang w:eastAsia="zh-CN"/>
              </w:rPr>
              <w:t>5</w:t>
            </w:r>
          </w:p>
          <w:p w14:paraId="08D13C9C" w14:textId="77777777" w:rsidR="004455E9" w:rsidRDefault="004455E9" w:rsidP="004455E9">
            <w:pPr>
              <w:keepNext/>
              <w:keepLines/>
              <w:spacing w:after="0"/>
              <w:jc w:val="center"/>
              <w:rPr>
                <w:rFonts w:ascii="Arial" w:hAnsi="Arial"/>
                <w:sz w:val="18"/>
              </w:rPr>
            </w:pPr>
            <w:r>
              <w:rPr>
                <w:rFonts w:ascii="Arial" w:hAnsi="Arial"/>
                <w:noProof/>
                <w:sz w:val="18"/>
                <w:lang w:eastAsia="zh-CN"/>
              </w:rPr>
              <w:t>DC_19A-21A_n78C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0EE8FD"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DC_19A_n78A</w:t>
            </w:r>
          </w:p>
          <w:p w14:paraId="7D0D1436"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DC_21A_n78A</w:t>
            </w:r>
          </w:p>
        </w:tc>
      </w:tr>
      <w:tr w:rsidR="004455E9" w14:paraId="5A471846"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144458" w14:textId="77777777" w:rsidR="004455E9" w:rsidRDefault="004455E9" w:rsidP="004455E9">
            <w:pPr>
              <w:keepNext/>
              <w:keepLines/>
              <w:spacing w:after="0"/>
              <w:jc w:val="center"/>
              <w:rPr>
                <w:rFonts w:ascii="Arial" w:hAnsi="Arial"/>
                <w:noProof/>
                <w:sz w:val="18"/>
                <w:lang w:val="fr-FR" w:eastAsia="zh-CN"/>
              </w:rPr>
            </w:pPr>
            <w:r>
              <w:rPr>
                <w:rFonts w:ascii="Arial" w:hAnsi="Arial"/>
                <w:noProof/>
                <w:sz w:val="18"/>
                <w:lang w:val="fr-FR" w:eastAsia="zh-CN"/>
              </w:rPr>
              <w:lastRenderedPageBreak/>
              <w:t>DC_19A-21A_n78(2A)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8EBD36"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DC_19A_n78A</w:t>
            </w:r>
          </w:p>
          <w:p w14:paraId="2AFD80E8"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DC_21A_n78A</w:t>
            </w:r>
          </w:p>
        </w:tc>
      </w:tr>
      <w:tr w:rsidR="004455E9" w14:paraId="6281A30A"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7B2705"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DC_19A-21A_n79A</w:t>
            </w:r>
            <w:r>
              <w:rPr>
                <w:rFonts w:ascii="Arial" w:hAnsi="Arial"/>
                <w:noProof/>
                <w:sz w:val="18"/>
                <w:vertAlign w:val="superscript"/>
                <w:lang w:eastAsia="zh-CN"/>
              </w:rPr>
              <w:t>5</w:t>
            </w:r>
          </w:p>
          <w:p w14:paraId="3394D2BE" w14:textId="77777777" w:rsidR="004455E9" w:rsidRDefault="004455E9" w:rsidP="004455E9">
            <w:pPr>
              <w:keepNext/>
              <w:keepLines/>
              <w:spacing w:after="0"/>
              <w:jc w:val="center"/>
              <w:rPr>
                <w:rFonts w:ascii="Arial" w:hAnsi="Arial"/>
                <w:sz w:val="18"/>
              </w:rPr>
            </w:pPr>
            <w:r>
              <w:rPr>
                <w:rFonts w:ascii="Arial" w:hAnsi="Arial"/>
                <w:noProof/>
                <w:sz w:val="18"/>
                <w:lang w:eastAsia="zh-CN"/>
              </w:rPr>
              <w:t>DC_19A-21A_n79C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659A76"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DC_19A_n79A</w:t>
            </w:r>
          </w:p>
          <w:p w14:paraId="27E3A019"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DC_21A_n79A</w:t>
            </w:r>
          </w:p>
        </w:tc>
      </w:tr>
      <w:tr w:rsidR="004455E9" w14:paraId="5B0526CF"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58AD2C" w14:textId="77777777" w:rsidR="004455E9" w:rsidRDefault="004455E9" w:rsidP="004455E9">
            <w:pPr>
              <w:keepNext/>
              <w:keepLines/>
              <w:spacing w:after="0"/>
              <w:jc w:val="center"/>
              <w:rPr>
                <w:rFonts w:ascii="Arial" w:hAnsi="Arial"/>
                <w:sz w:val="18"/>
                <w:vertAlign w:val="superscript"/>
                <w:lang w:eastAsia="ja-JP"/>
              </w:rPr>
            </w:pPr>
            <w:r>
              <w:rPr>
                <w:rFonts w:ascii="Arial" w:hAnsi="Arial"/>
                <w:sz w:val="18"/>
                <w:lang w:eastAsia="ja-JP"/>
              </w:rPr>
              <w:t>DC_19A-42A_n1A</w:t>
            </w:r>
            <w:r>
              <w:rPr>
                <w:rFonts w:ascii="Arial" w:hAnsi="Arial"/>
                <w:sz w:val="18"/>
                <w:vertAlign w:val="superscript"/>
                <w:lang w:eastAsia="ja-JP"/>
              </w:rPr>
              <w:t>5,10,12</w:t>
            </w:r>
          </w:p>
          <w:p w14:paraId="3EF83219"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ja-JP"/>
              </w:rPr>
              <w:t>DC_19A-42C_n1A</w:t>
            </w:r>
            <w:r>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hideMark/>
          </w:tcPr>
          <w:p w14:paraId="52A6BD00" w14:textId="77777777" w:rsidR="004455E9" w:rsidRDefault="004455E9" w:rsidP="004455E9">
            <w:pPr>
              <w:keepNext/>
              <w:keepLines/>
              <w:spacing w:after="0"/>
              <w:jc w:val="center"/>
              <w:rPr>
                <w:rFonts w:ascii="Arial" w:hAnsi="Arial"/>
                <w:sz w:val="18"/>
              </w:rPr>
            </w:pPr>
            <w:r>
              <w:rPr>
                <w:rFonts w:ascii="Arial" w:hAnsi="Arial"/>
                <w:sz w:val="18"/>
              </w:rPr>
              <w:t>DC_19A_n1A</w:t>
            </w:r>
          </w:p>
          <w:p w14:paraId="61AD939F" w14:textId="77777777" w:rsidR="004455E9" w:rsidRDefault="004455E9" w:rsidP="004455E9">
            <w:pPr>
              <w:keepNext/>
              <w:keepLines/>
              <w:spacing w:after="0"/>
              <w:jc w:val="center"/>
              <w:rPr>
                <w:rFonts w:ascii="Arial" w:hAnsi="Arial"/>
                <w:noProof/>
                <w:sz w:val="18"/>
                <w:lang w:eastAsia="zh-CN"/>
              </w:rPr>
            </w:pPr>
            <w:r>
              <w:rPr>
                <w:rFonts w:ascii="Arial" w:hAnsi="Arial"/>
                <w:sz w:val="18"/>
              </w:rPr>
              <w:t>DC_42A_n1A</w:t>
            </w:r>
          </w:p>
        </w:tc>
      </w:tr>
      <w:tr w:rsidR="004455E9" w14:paraId="6556CA39"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AEAA30"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DC_19A-42A_n77A</w:t>
            </w:r>
            <w:r>
              <w:rPr>
                <w:rFonts w:ascii="Arial" w:hAnsi="Arial"/>
                <w:noProof/>
                <w:sz w:val="18"/>
                <w:vertAlign w:val="superscript"/>
                <w:lang w:eastAsia="zh-CN"/>
              </w:rPr>
              <w:t>15,16</w:t>
            </w:r>
          </w:p>
          <w:p w14:paraId="1AC3EF39"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DC_19A-42A_n77C</w:t>
            </w:r>
            <w:r>
              <w:rPr>
                <w:rFonts w:ascii="Arial" w:hAnsi="Arial"/>
                <w:noProof/>
                <w:sz w:val="18"/>
                <w:vertAlign w:val="superscript"/>
                <w:lang w:eastAsia="zh-CN"/>
              </w:rPr>
              <w:t>15,16</w:t>
            </w:r>
          </w:p>
          <w:p w14:paraId="69BD13E1"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DC_19A-42C_n77A</w:t>
            </w:r>
            <w:r>
              <w:rPr>
                <w:rFonts w:ascii="Arial" w:hAnsi="Arial"/>
                <w:noProof/>
                <w:sz w:val="18"/>
                <w:vertAlign w:val="superscript"/>
                <w:lang w:eastAsia="zh-CN"/>
              </w:rPr>
              <w:t>15,16</w:t>
            </w:r>
          </w:p>
          <w:p w14:paraId="15B08518"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DC_19A-42C_n77C</w:t>
            </w:r>
            <w:r>
              <w:rPr>
                <w:rFonts w:ascii="Arial" w:hAnsi="Arial"/>
                <w:noProof/>
                <w:sz w:val="18"/>
                <w:vertAlign w:val="superscript"/>
                <w:lang w:eastAsia="zh-CN"/>
              </w:rPr>
              <w:t>15,16</w:t>
            </w:r>
          </w:p>
          <w:p w14:paraId="2FEEA1D7" w14:textId="77777777" w:rsidR="004455E9" w:rsidRDefault="004455E9" w:rsidP="004455E9">
            <w:pPr>
              <w:keepNext/>
              <w:keepLines/>
              <w:spacing w:after="0"/>
              <w:jc w:val="center"/>
              <w:rPr>
                <w:rFonts w:ascii="Arial" w:hAnsi="Arial"/>
                <w:noProof/>
                <w:sz w:val="18"/>
                <w:lang w:eastAsia="ja-JP"/>
              </w:rPr>
            </w:pPr>
            <w:r>
              <w:rPr>
                <w:rFonts w:ascii="Arial" w:hAnsi="Arial"/>
                <w:noProof/>
                <w:sz w:val="18"/>
                <w:lang w:eastAsia="zh-CN"/>
              </w:rPr>
              <w:t>DC_19A-42</w:t>
            </w:r>
            <w:r>
              <w:rPr>
                <w:rFonts w:ascii="Arial" w:hAnsi="Arial"/>
                <w:noProof/>
                <w:sz w:val="18"/>
                <w:lang w:eastAsia="ja-JP"/>
              </w:rPr>
              <w:t>D</w:t>
            </w:r>
            <w:r>
              <w:rPr>
                <w:rFonts w:ascii="Arial" w:hAnsi="Arial"/>
                <w:noProof/>
                <w:sz w:val="18"/>
                <w:lang w:eastAsia="zh-CN"/>
              </w:rPr>
              <w:t>_n77A</w:t>
            </w:r>
            <w:r>
              <w:rPr>
                <w:rFonts w:ascii="Arial" w:hAnsi="Arial"/>
                <w:noProof/>
                <w:sz w:val="18"/>
                <w:vertAlign w:val="superscript"/>
                <w:lang w:eastAsia="zh-CN"/>
              </w:rPr>
              <w:t>15,16</w:t>
            </w:r>
          </w:p>
          <w:p w14:paraId="70C390D1"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DC_19A-42</w:t>
            </w:r>
            <w:r>
              <w:rPr>
                <w:rFonts w:ascii="Arial" w:hAnsi="Arial"/>
                <w:noProof/>
                <w:sz w:val="18"/>
                <w:lang w:eastAsia="ja-JP"/>
              </w:rPr>
              <w:t>D</w:t>
            </w:r>
            <w:r>
              <w:rPr>
                <w:rFonts w:ascii="Arial" w:hAnsi="Arial"/>
                <w:noProof/>
                <w:sz w:val="18"/>
                <w:lang w:eastAsia="zh-CN"/>
              </w:rPr>
              <w:t>_n77</w:t>
            </w:r>
            <w:r>
              <w:rPr>
                <w:rFonts w:ascii="Arial" w:hAnsi="Arial"/>
                <w:noProof/>
                <w:sz w:val="18"/>
                <w:lang w:eastAsia="ja-JP"/>
              </w:rPr>
              <w:t>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997885B"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DC_19A_n77A</w:t>
            </w:r>
          </w:p>
        </w:tc>
      </w:tr>
      <w:tr w:rsidR="004455E9" w14:paraId="0799390D"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98CB44"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DC_19A-42A_n78A</w:t>
            </w:r>
            <w:r>
              <w:rPr>
                <w:rFonts w:ascii="Arial" w:hAnsi="Arial"/>
                <w:noProof/>
                <w:sz w:val="18"/>
                <w:vertAlign w:val="superscript"/>
                <w:lang w:eastAsia="zh-CN"/>
              </w:rPr>
              <w:t>15,16</w:t>
            </w:r>
          </w:p>
          <w:p w14:paraId="79BAD261"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DC_19A-42A_n78C</w:t>
            </w:r>
            <w:r>
              <w:rPr>
                <w:rFonts w:ascii="Arial" w:hAnsi="Arial"/>
                <w:noProof/>
                <w:sz w:val="18"/>
                <w:vertAlign w:val="superscript"/>
                <w:lang w:eastAsia="zh-CN"/>
              </w:rPr>
              <w:t>15,16</w:t>
            </w:r>
          </w:p>
          <w:p w14:paraId="0F25DBE9"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DC_19A-42C_n78A</w:t>
            </w:r>
            <w:r>
              <w:rPr>
                <w:rFonts w:ascii="Arial" w:hAnsi="Arial"/>
                <w:noProof/>
                <w:sz w:val="18"/>
                <w:vertAlign w:val="superscript"/>
                <w:lang w:eastAsia="zh-CN"/>
              </w:rPr>
              <w:t>15,16</w:t>
            </w:r>
          </w:p>
          <w:p w14:paraId="3A72391C"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DC_19A-42C_n78C</w:t>
            </w:r>
            <w:r>
              <w:rPr>
                <w:rFonts w:ascii="Arial" w:hAnsi="Arial"/>
                <w:noProof/>
                <w:sz w:val="18"/>
                <w:vertAlign w:val="superscript"/>
                <w:lang w:eastAsia="zh-CN"/>
              </w:rPr>
              <w:t>15,16</w:t>
            </w:r>
          </w:p>
          <w:p w14:paraId="4B05BB3E" w14:textId="77777777" w:rsidR="004455E9" w:rsidRDefault="004455E9" w:rsidP="004455E9">
            <w:pPr>
              <w:keepNext/>
              <w:keepLines/>
              <w:spacing w:after="0"/>
              <w:jc w:val="center"/>
              <w:rPr>
                <w:rFonts w:ascii="Arial" w:hAnsi="Arial"/>
                <w:sz w:val="18"/>
                <w:lang w:eastAsia="ja-JP"/>
              </w:rPr>
            </w:pPr>
            <w:r>
              <w:rPr>
                <w:rFonts w:ascii="Arial" w:hAnsi="Arial"/>
                <w:sz w:val="18"/>
              </w:rPr>
              <w:t>DC_19A-42D_n7</w:t>
            </w:r>
            <w:r>
              <w:rPr>
                <w:rFonts w:ascii="Arial" w:hAnsi="Arial"/>
                <w:sz w:val="18"/>
                <w:lang w:eastAsia="ja-JP"/>
              </w:rPr>
              <w:t>8</w:t>
            </w:r>
            <w:r>
              <w:rPr>
                <w:rFonts w:ascii="Arial" w:hAnsi="Arial"/>
                <w:sz w:val="18"/>
              </w:rPr>
              <w:t>A</w:t>
            </w:r>
            <w:r>
              <w:rPr>
                <w:rFonts w:ascii="Arial" w:hAnsi="Arial"/>
                <w:noProof/>
                <w:sz w:val="18"/>
                <w:vertAlign w:val="superscript"/>
                <w:lang w:eastAsia="zh-CN"/>
              </w:rPr>
              <w:t>15,16</w:t>
            </w:r>
          </w:p>
          <w:p w14:paraId="35ED0BB9" w14:textId="77777777" w:rsidR="004455E9" w:rsidRDefault="004455E9" w:rsidP="004455E9">
            <w:pPr>
              <w:keepNext/>
              <w:keepLines/>
              <w:spacing w:after="0"/>
              <w:jc w:val="center"/>
              <w:rPr>
                <w:rFonts w:ascii="Arial" w:hAnsi="Arial"/>
                <w:noProof/>
                <w:sz w:val="18"/>
                <w:lang w:eastAsia="zh-CN"/>
              </w:rPr>
            </w:pPr>
            <w:r>
              <w:rPr>
                <w:rFonts w:ascii="Arial" w:hAnsi="Arial"/>
                <w:sz w:val="18"/>
              </w:rPr>
              <w:t>DC_19A-42D_n7</w:t>
            </w:r>
            <w:r>
              <w:rPr>
                <w:rFonts w:ascii="Arial" w:hAnsi="Arial"/>
                <w:sz w:val="18"/>
                <w:lang w:eastAsia="ja-JP"/>
              </w:rPr>
              <w:t>8</w:t>
            </w:r>
            <w:r>
              <w:rPr>
                <w:rFonts w:ascii="Arial" w:hAnsi="Arial"/>
                <w:sz w:val="18"/>
              </w:rPr>
              <w:t>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1E775A6"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DC_19A_n78A</w:t>
            </w:r>
          </w:p>
        </w:tc>
      </w:tr>
      <w:tr w:rsidR="004455E9" w14:paraId="60040C5A"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2E4FBD"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DC_19A-42A_n79A</w:t>
            </w:r>
          </w:p>
          <w:p w14:paraId="37B5B8FD"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DC_19A-42A_n79C</w:t>
            </w:r>
          </w:p>
          <w:p w14:paraId="518685A5"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DC_19A-42C_n79A</w:t>
            </w:r>
          </w:p>
          <w:p w14:paraId="30C1EC93"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DC_19A-42C_n79C</w:t>
            </w:r>
          </w:p>
          <w:p w14:paraId="1A9D90E1" w14:textId="77777777" w:rsidR="004455E9" w:rsidRDefault="004455E9" w:rsidP="004455E9">
            <w:pPr>
              <w:keepNext/>
              <w:keepLines/>
              <w:spacing w:after="0"/>
              <w:jc w:val="center"/>
              <w:rPr>
                <w:rFonts w:ascii="Arial" w:hAnsi="Arial"/>
                <w:sz w:val="18"/>
                <w:lang w:eastAsia="ja-JP"/>
              </w:rPr>
            </w:pPr>
            <w:r>
              <w:rPr>
                <w:rFonts w:ascii="Arial" w:hAnsi="Arial"/>
                <w:sz w:val="18"/>
              </w:rPr>
              <w:t>DC_19A-42D_n79A</w:t>
            </w:r>
          </w:p>
          <w:p w14:paraId="29CBDA89" w14:textId="77777777" w:rsidR="004455E9" w:rsidRDefault="004455E9" w:rsidP="004455E9">
            <w:pPr>
              <w:keepNext/>
              <w:keepLines/>
              <w:spacing w:after="0"/>
              <w:jc w:val="center"/>
              <w:rPr>
                <w:rFonts w:ascii="Arial" w:hAnsi="Arial"/>
                <w:noProof/>
                <w:sz w:val="18"/>
                <w:lang w:eastAsia="zh-CN"/>
              </w:rPr>
            </w:pPr>
            <w:r>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0C8B8899"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DC_19A_n79A</w:t>
            </w:r>
          </w:p>
        </w:tc>
      </w:tr>
      <w:tr w:rsidR="004455E9" w14:paraId="5849C12E"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5AD06F" w14:textId="77777777" w:rsidR="004455E9" w:rsidRDefault="004455E9" w:rsidP="004455E9">
            <w:pPr>
              <w:keepNext/>
              <w:keepLines/>
              <w:spacing w:after="0"/>
              <w:jc w:val="center"/>
              <w:rPr>
                <w:rFonts w:ascii="Arial" w:hAnsi="Arial"/>
                <w:sz w:val="18"/>
              </w:rPr>
            </w:pPr>
            <w:r>
              <w:rPr>
                <w:rFonts w:ascii="Arial" w:eastAsia="Malgun Gothic" w:hAnsi="Arial"/>
                <w:sz w:val="18"/>
                <w:lang w:eastAsia="ko-KR"/>
              </w:rPr>
              <w:t>DC_19A_n77A-n79A</w:t>
            </w:r>
          </w:p>
        </w:tc>
        <w:tc>
          <w:tcPr>
            <w:tcW w:w="5964" w:type="dxa"/>
            <w:tcBorders>
              <w:top w:val="single" w:sz="4" w:space="0" w:color="auto"/>
              <w:left w:val="single" w:sz="4" w:space="0" w:color="auto"/>
              <w:bottom w:val="single" w:sz="4" w:space="0" w:color="auto"/>
              <w:right w:val="single" w:sz="4" w:space="0" w:color="auto"/>
            </w:tcBorders>
            <w:hideMark/>
          </w:tcPr>
          <w:p w14:paraId="34FAEFD7" w14:textId="77777777" w:rsidR="004455E9" w:rsidRDefault="004455E9" w:rsidP="004455E9">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DC_19A_n77A</w:t>
            </w:r>
          </w:p>
          <w:p w14:paraId="19CFE9D1" w14:textId="77777777" w:rsidR="004455E9" w:rsidRDefault="004455E9" w:rsidP="004455E9">
            <w:pPr>
              <w:keepNext/>
              <w:keepLines/>
              <w:spacing w:after="0"/>
              <w:jc w:val="center"/>
              <w:rPr>
                <w:rFonts w:ascii="Arial" w:eastAsia="宋体" w:hAnsi="Arial"/>
                <w:sz w:val="18"/>
                <w:lang w:eastAsia="fi-FI"/>
              </w:rPr>
            </w:pPr>
            <w:r>
              <w:rPr>
                <w:rFonts w:ascii="Arial" w:eastAsia="Malgun Gothic" w:hAnsi="Arial"/>
                <w:noProof/>
                <w:sz w:val="18"/>
                <w:lang w:eastAsia="ko-KR"/>
              </w:rPr>
              <w:t>DC_19A_n79A</w:t>
            </w:r>
          </w:p>
        </w:tc>
      </w:tr>
      <w:tr w:rsidR="004455E9" w14:paraId="5F679DF6"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84DBC7" w14:textId="77777777" w:rsidR="004455E9" w:rsidRDefault="004455E9" w:rsidP="004455E9">
            <w:pPr>
              <w:keepNext/>
              <w:keepLines/>
              <w:spacing w:after="0"/>
              <w:jc w:val="center"/>
              <w:rPr>
                <w:rFonts w:ascii="Arial" w:hAnsi="Arial"/>
                <w:sz w:val="18"/>
              </w:rPr>
            </w:pPr>
            <w:r>
              <w:rPr>
                <w:rFonts w:ascii="Arial" w:eastAsia="Malgun Gothic" w:hAnsi="Arial"/>
                <w:sz w:val="18"/>
                <w:lang w:eastAsia="ko-KR"/>
              </w:rPr>
              <w:t>DC_19A_n78A-n79A</w:t>
            </w:r>
          </w:p>
        </w:tc>
        <w:tc>
          <w:tcPr>
            <w:tcW w:w="5964" w:type="dxa"/>
            <w:tcBorders>
              <w:top w:val="single" w:sz="4" w:space="0" w:color="auto"/>
              <w:left w:val="single" w:sz="4" w:space="0" w:color="auto"/>
              <w:bottom w:val="single" w:sz="4" w:space="0" w:color="auto"/>
              <w:right w:val="single" w:sz="4" w:space="0" w:color="auto"/>
            </w:tcBorders>
            <w:hideMark/>
          </w:tcPr>
          <w:p w14:paraId="23F02182" w14:textId="77777777" w:rsidR="004455E9" w:rsidRDefault="004455E9" w:rsidP="004455E9">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DC_19A_n78A</w:t>
            </w:r>
          </w:p>
          <w:p w14:paraId="4E424541" w14:textId="77777777" w:rsidR="004455E9" w:rsidRDefault="004455E9" w:rsidP="004455E9">
            <w:pPr>
              <w:keepNext/>
              <w:keepLines/>
              <w:spacing w:after="0"/>
              <w:jc w:val="center"/>
              <w:rPr>
                <w:rFonts w:ascii="Arial" w:eastAsia="宋体" w:hAnsi="Arial"/>
                <w:sz w:val="18"/>
                <w:lang w:eastAsia="fi-FI"/>
              </w:rPr>
            </w:pPr>
            <w:r>
              <w:rPr>
                <w:rFonts w:ascii="Arial" w:eastAsia="Malgun Gothic" w:hAnsi="Arial"/>
                <w:noProof/>
                <w:sz w:val="18"/>
                <w:lang w:eastAsia="ko-KR"/>
              </w:rPr>
              <w:t>DC_19A_n79A</w:t>
            </w:r>
          </w:p>
        </w:tc>
      </w:tr>
      <w:tr w:rsidR="004455E9" w14:paraId="4145B9BE"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23CDEC" w14:textId="77777777" w:rsidR="004455E9" w:rsidRDefault="004455E9" w:rsidP="004455E9">
            <w:pPr>
              <w:keepNext/>
              <w:keepLines/>
              <w:spacing w:after="0"/>
              <w:jc w:val="center"/>
              <w:rPr>
                <w:rFonts w:ascii="Arial" w:eastAsia="Malgun Gothic" w:hAnsi="Arial"/>
                <w:sz w:val="18"/>
                <w:lang w:eastAsia="ko-KR"/>
              </w:rPr>
            </w:pPr>
            <w:r>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hideMark/>
          </w:tcPr>
          <w:p w14:paraId="699F8B42" w14:textId="77777777" w:rsidR="004455E9" w:rsidRDefault="004455E9" w:rsidP="004455E9">
            <w:pPr>
              <w:keepNext/>
              <w:keepLines/>
              <w:spacing w:after="0"/>
              <w:jc w:val="center"/>
              <w:rPr>
                <w:rFonts w:ascii="Arial" w:eastAsia="宋体" w:hAnsi="Arial" w:cs="Arial"/>
                <w:sz w:val="18"/>
                <w:lang w:eastAsia="zh-TW"/>
              </w:rPr>
            </w:pPr>
            <w:r>
              <w:rPr>
                <w:rFonts w:ascii="Arial" w:hAnsi="Arial" w:cs="Arial"/>
                <w:sz w:val="18"/>
                <w:lang w:eastAsia="zh-TW"/>
              </w:rPr>
              <w:t>DC_20A_n1A</w:t>
            </w:r>
          </w:p>
          <w:p w14:paraId="28AE497B" w14:textId="77777777" w:rsidR="004455E9" w:rsidRDefault="004455E9" w:rsidP="004455E9">
            <w:pPr>
              <w:keepNext/>
              <w:keepLines/>
              <w:spacing w:after="0"/>
              <w:jc w:val="center"/>
              <w:rPr>
                <w:rFonts w:ascii="Arial" w:eastAsia="Malgun Gothic" w:hAnsi="Arial"/>
                <w:noProof/>
                <w:sz w:val="18"/>
                <w:lang w:eastAsia="ko-KR"/>
              </w:rPr>
            </w:pPr>
            <w:r>
              <w:rPr>
                <w:rFonts w:ascii="Arial" w:hAnsi="Arial" w:cs="Arial"/>
                <w:sz w:val="18"/>
                <w:lang w:eastAsia="zh-TW"/>
              </w:rPr>
              <w:t>DC_20A_n7A</w:t>
            </w:r>
          </w:p>
        </w:tc>
      </w:tr>
      <w:tr w:rsidR="004455E9" w14:paraId="2DE3E9AF"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F3817F" w14:textId="77777777" w:rsidR="004455E9" w:rsidRDefault="004455E9" w:rsidP="004455E9">
            <w:pPr>
              <w:keepNext/>
              <w:keepLines/>
              <w:spacing w:after="0"/>
              <w:jc w:val="center"/>
              <w:rPr>
                <w:rFonts w:ascii="Arial" w:eastAsia="Malgun Gothic" w:hAnsi="Arial"/>
                <w:sz w:val="18"/>
                <w:lang w:eastAsia="ko-KR"/>
              </w:rPr>
            </w:pPr>
            <w:r>
              <w:rPr>
                <w:rFonts w:ascii="Arial" w:hAnsi="Arial"/>
                <w:sz w:val="18"/>
                <w:lang w:eastAsia="ja-JP"/>
              </w:rPr>
              <w:t>DC_20A_n1A-n28A</w:t>
            </w:r>
            <w:r>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5ABBA5F3" w14:textId="77777777" w:rsidR="004455E9" w:rsidRDefault="004455E9" w:rsidP="004455E9">
            <w:pPr>
              <w:keepNext/>
              <w:keepLines/>
              <w:spacing w:after="0"/>
              <w:jc w:val="center"/>
              <w:rPr>
                <w:rFonts w:ascii="Arial" w:eastAsia="宋体" w:hAnsi="Arial"/>
                <w:sz w:val="18"/>
                <w:lang w:eastAsia="ja-JP"/>
              </w:rPr>
            </w:pPr>
            <w:r>
              <w:rPr>
                <w:rFonts w:ascii="Arial" w:hAnsi="Arial"/>
                <w:sz w:val="18"/>
                <w:lang w:eastAsia="ja-JP"/>
              </w:rPr>
              <w:t>DC</w:t>
            </w:r>
            <w:r>
              <w:rPr>
                <w:rFonts w:ascii="Arial" w:hAnsi="Arial"/>
                <w:sz w:val="18"/>
              </w:rPr>
              <w:t>_20A</w:t>
            </w:r>
            <w:r>
              <w:rPr>
                <w:rFonts w:ascii="Arial" w:hAnsi="Arial"/>
                <w:sz w:val="18"/>
                <w:lang w:eastAsia="zh-TW"/>
              </w:rPr>
              <w:t>_n1</w:t>
            </w:r>
            <w:r>
              <w:rPr>
                <w:rFonts w:ascii="Arial" w:hAnsi="Arial"/>
                <w:sz w:val="18"/>
                <w:lang w:eastAsia="ja-JP"/>
              </w:rPr>
              <w:t>A</w:t>
            </w:r>
          </w:p>
          <w:p w14:paraId="6BDA39AF" w14:textId="77777777" w:rsidR="004455E9" w:rsidRDefault="004455E9" w:rsidP="004455E9">
            <w:pPr>
              <w:keepNext/>
              <w:keepLines/>
              <w:spacing w:after="0"/>
              <w:jc w:val="center"/>
              <w:rPr>
                <w:rFonts w:ascii="Arial" w:eastAsia="Malgun Gothic" w:hAnsi="Arial"/>
                <w:noProof/>
                <w:sz w:val="18"/>
                <w:lang w:eastAsia="ko-KR"/>
              </w:rPr>
            </w:pPr>
            <w:r>
              <w:rPr>
                <w:rFonts w:ascii="Arial" w:hAnsi="Arial"/>
                <w:sz w:val="18"/>
                <w:lang w:eastAsia="ja-JP"/>
              </w:rPr>
              <w:t>DC</w:t>
            </w:r>
            <w:r>
              <w:rPr>
                <w:rFonts w:ascii="Arial" w:hAnsi="Arial"/>
                <w:sz w:val="18"/>
              </w:rPr>
              <w:t>_20A</w:t>
            </w:r>
            <w:r>
              <w:rPr>
                <w:rFonts w:ascii="Arial" w:hAnsi="Arial"/>
                <w:sz w:val="18"/>
                <w:lang w:eastAsia="zh-TW"/>
              </w:rPr>
              <w:t>_</w:t>
            </w:r>
            <w:r>
              <w:rPr>
                <w:rFonts w:ascii="Arial" w:hAnsi="Arial"/>
                <w:sz w:val="18"/>
                <w:lang w:eastAsia="ja-JP"/>
              </w:rPr>
              <w:t>n28</w:t>
            </w:r>
            <w:r>
              <w:rPr>
                <w:rFonts w:ascii="Arial" w:hAnsi="Arial"/>
                <w:sz w:val="18"/>
              </w:rPr>
              <w:t>A</w:t>
            </w:r>
          </w:p>
        </w:tc>
      </w:tr>
      <w:tr w:rsidR="004455E9" w14:paraId="7E327996"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B88A2D6" w14:textId="77777777" w:rsidR="004455E9" w:rsidRDefault="004455E9" w:rsidP="004455E9">
            <w:pPr>
              <w:keepNext/>
              <w:keepLines/>
              <w:spacing w:after="0"/>
              <w:jc w:val="center"/>
              <w:rPr>
                <w:rFonts w:ascii="Arial" w:eastAsia="宋体" w:hAnsi="Arial"/>
                <w:sz w:val="18"/>
                <w:lang w:eastAsia="ja-JP"/>
              </w:rPr>
            </w:pPr>
            <w:r>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3DBB16C" w14:textId="77777777" w:rsidR="004455E9" w:rsidRDefault="004455E9" w:rsidP="004455E9">
            <w:pPr>
              <w:keepNext/>
              <w:keepLines/>
              <w:spacing w:after="0"/>
              <w:jc w:val="center"/>
              <w:rPr>
                <w:rFonts w:ascii="Arial" w:hAnsi="Arial"/>
                <w:sz w:val="18"/>
                <w:lang w:eastAsia="ja-JP"/>
              </w:rPr>
            </w:pPr>
            <w:r>
              <w:rPr>
                <w:rFonts w:ascii="Arial" w:hAnsi="Arial" w:cs="Arial"/>
                <w:sz w:val="18"/>
                <w:szCs w:val="18"/>
              </w:rPr>
              <w:t>DC_20A_n1A</w:t>
            </w:r>
          </w:p>
        </w:tc>
      </w:tr>
      <w:tr w:rsidR="004455E9" w14:paraId="41BFDDFC"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6F6B45" w14:textId="77777777" w:rsidR="004455E9" w:rsidRDefault="004455E9" w:rsidP="004455E9">
            <w:pPr>
              <w:keepNext/>
              <w:keepLines/>
              <w:spacing w:after="0"/>
              <w:jc w:val="center"/>
              <w:rPr>
                <w:rFonts w:ascii="Arial" w:eastAsia="Malgun Gothic" w:hAnsi="Arial"/>
                <w:sz w:val="18"/>
                <w:lang w:eastAsia="ko-KR"/>
              </w:rPr>
            </w:pPr>
            <w:r>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5A7338F7" w14:textId="77777777" w:rsidR="004455E9" w:rsidRDefault="004455E9" w:rsidP="004455E9">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DC_20A_n1A</w:t>
            </w:r>
          </w:p>
          <w:p w14:paraId="115D4229" w14:textId="77777777" w:rsidR="004455E9" w:rsidRDefault="004455E9" w:rsidP="004455E9">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DC_20A_n78A</w:t>
            </w:r>
          </w:p>
        </w:tc>
      </w:tr>
      <w:tr w:rsidR="004455E9" w14:paraId="6255AD73"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8B3E423" w14:textId="77777777" w:rsidR="004455E9" w:rsidRDefault="004455E9" w:rsidP="004455E9">
            <w:pPr>
              <w:keepNext/>
              <w:keepLines/>
              <w:spacing w:after="0"/>
              <w:jc w:val="center"/>
              <w:rPr>
                <w:rFonts w:ascii="Arial" w:eastAsia="Malgun Gothic" w:hAnsi="Arial"/>
                <w:sz w:val="18"/>
                <w:lang w:eastAsia="ko-KR"/>
              </w:rPr>
            </w:pPr>
            <w:r>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43F985" w14:textId="77777777" w:rsidR="004455E9" w:rsidRDefault="004455E9" w:rsidP="004455E9">
            <w:pPr>
              <w:keepNext/>
              <w:keepLines/>
              <w:spacing w:after="0"/>
              <w:jc w:val="center"/>
              <w:rPr>
                <w:rFonts w:ascii="Arial" w:eastAsia="宋体" w:hAnsi="Arial" w:cs="Arial"/>
                <w:sz w:val="18"/>
                <w:szCs w:val="18"/>
              </w:rPr>
            </w:pPr>
            <w:r>
              <w:rPr>
                <w:rFonts w:ascii="Arial" w:hAnsi="Arial" w:cs="Arial"/>
                <w:sz w:val="18"/>
                <w:szCs w:val="18"/>
              </w:rPr>
              <w:t>DC_20A_n3A</w:t>
            </w:r>
          </w:p>
          <w:p w14:paraId="52C81EE2" w14:textId="77777777" w:rsidR="004455E9" w:rsidRDefault="004455E9" w:rsidP="004455E9">
            <w:pPr>
              <w:keepNext/>
              <w:keepLines/>
              <w:spacing w:after="0"/>
              <w:jc w:val="center"/>
              <w:rPr>
                <w:rFonts w:ascii="Arial" w:eastAsia="Malgun Gothic" w:hAnsi="Arial"/>
                <w:noProof/>
                <w:sz w:val="18"/>
                <w:lang w:eastAsia="ko-KR"/>
              </w:rPr>
            </w:pPr>
            <w:r>
              <w:rPr>
                <w:rFonts w:ascii="Arial" w:hAnsi="Arial" w:cs="Arial"/>
                <w:sz w:val="18"/>
                <w:szCs w:val="18"/>
              </w:rPr>
              <w:t>DC_20A_n38A</w:t>
            </w:r>
          </w:p>
        </w:tc>
      </w:tr>
      <w:tr w:rsidR="004455E9" w14:paraId="49957348"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EBFD75" w14:textId="77777777" w:rsidR="004455E9" w:rsidRDefault="004455E9" w:rsidP="004455E9">
            <w:pPr>
              <w:keepNext/>
              <w:keepLines/>
              <w:spacing w:after="0"/>
              <w:jc w:val="center"/>
              <w:rPr>
                <w:rFonts w:ascii="Arial" w:eastAsia="Malgun Gothic" w:hAnsi="Arial"/>
                <w:sz w:val="18"/>
                <w:lang w:eastAsia="ko-KR"/>
              </w:rPr>
            </w:pPr>
            <w:r>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7671B76" w14:textId="77777777" w:rsidR="004455E9" w:rsidRDefault="004455E9" w:rsidP="004455E9">
            <w:pPr>
              <w:keepNext/>
              <w:keepLines/>
              <w:spacing w:after="0"/>
              <w:jc w:val="center"/>
              <w:rPr>
                <w:rFonts w:ascii="Arial" w:eastAsia="Malgun Gothic" w:hAnsi="Arial"/>
                <w:noProof/>
                <w:sz w:val="18"/>
                <w:lang w:eastAsia="ko-KR"/>
              </w:rPr>
            </w:pPr>
            <w:r>
              <w:rPr>
                <w:rFonts w:ascii="Arial" w:hAnsi="Arial" w:cs="Arial"/>
                <w:sz w:val="18"/>
                <w:szCs w:val="18"/>
              </w:rPr>
              <w:t>DC_20A_n3A</w:t>
            </w:r>
          </w:p>
        </w:tc>
      </w:tr>
      <w:tr w:rsidR="004455E9" w14:paraId="1D2CA477"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745CEA" w14:textId="77777777" w:rsidR="004455E9" w:rsidRDefault="004455E9" w:rsidP="004455E9">
            <w:pPr>
              <w:keepNext/>
              <w:keepLines/>
              <w:spacing w:after="0"/>
              <w:jc w:val="center"/>
              <w:rPr>
                <w:rFonts w:ascii="Arial" w:eastAsia="Malgun Gothic" w:hAnsi="Arial"/>
                <w:sz w:val="18"/>
                <w:lang w:eastAsia="ko-KR"/>
              </w:rPr>
            </w:pPr>
            <w:r>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5C1D229F" w14:textId="77777777" w:rsidR="004455E9" w:rsidRDefault="004455E9" w:rsidP="004455E9">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DC_20A_n3A</w:t>
            </w:r>
          </w:p>
          <w:p w14:paraId="64C60EA4" w14:textId="77777777" w:rsidR="004455E9" w:rsidRDefault="004455E9" w:rsidP="004455E9">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DC_20A_n78A</w:t>
            </w:r>
          </w:p>
        </w:tc>
      </w:tr>
      <w:tr w:rsidR="004455E9" w14:paraId="707EA7C7"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AE1882" w14:textId="77777777" w:rsidR="004455E9" w:rsidRDefault="004455E9" w:rsidP="004455E9">
            <w:pPr>
              <w:keepNext/>
              <w:keepLines/>
              <w:spacing w:after="0"/>
              <w:jc w:val="center"/>
              <w:rPr>
                <w:rFonts w:ascii="Arial" w:eastAsia="Malgun Gothic" w:hAnsi="Arial"/>
                <w:sz w:val="18"/>
                <w:lang w:eastAsia="ko-KR"/>
              </w:rPr>
            </w:pPr>
            <w:r>
              <w:rPr>
                <w:rFonts w:ascii="Arial" w:hAnsi="Arial" w:cs="Arial"/>
                <w:sz w:val="18"/>
                <w:lang w:eastAsia="zh-TW"/>
              </w:rPr>
              <w:t>DC_20A_n7A-n28A</w:t>
            </w:r>
            <w:r>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hideMark/>
          </w:tcPr>
          <w:p w14:paraId="35EF24AB" w14:textId="77777777" w:rsidR="004455E9" w:rsidRDefault="004455E9" w:rsidP="004455E9">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DC_20A_n7A</w:t>
            </w:r>
          </w:p>
          <w:p w14:paraId="325E8E1C" w14:textId="77777777" w:rsidR="004455E9" w:rsidRDefault="004455E9" w:rsidP="004455E9">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DC_20A_n28A</w:t>
            </w:r>
          </w:p>
        </w:tc>
      </w:tr>
      <w:tr w:rsidR="004455E9" w14:paraId="616CF973"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F774CE" w14:textId="77777777" w:rsidR="004455E9" w:rsidRDefault="004455E9" w:rsidP="004455E9">
            <w:pPr>
              <w:keepNext/>
              <w:keepLines/>
              <w:spacing w:after="0"/>
              <w:jc w:val="center"/>
              <w:rPr>
                <w:rFonts w:ascii="Arial" w:eastAsia="Malgun Gothic" w:hAnsi="Arial"/>
                <w:sz w:val="18"/>
                <w:lang w:eastAsia="ko-KR"/>
              </w:rPr>
            </w:pPr>
            <w:r>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hideMark/>
          </w:tcPr>
          <w:p w14:paraId="4148D1E3" w14:textId="77777777" w:rsidR="004455E9" w:rsidRDefault="004455E9" w:rsidP="004455E9">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DC_20A_n7A</w:t>
            </w:r>
          </w:p>
          <w:p w14:paraId="21A8BD25" w14:textId="77777777" w:rsidR="004455E9" w:rsidRDefault="004455E9" w:rsidP="004455E9">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DC_20A_n78A</w:t>
            </w:r>
          </w:p>
        </w:tc>
      </w:tr>
      <w:tr w:rsidR="004455E9" w14:paraId="00EFAAA4"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AA95C8" w14:textId="77777777" w:rsidR="004455E9" w:rsidRDefault="004455E9" w:rsidP="004455E9">
            <w:pPr>
              <w:keepNext/>
              <w:keepLines/>
              <w:spacing w:after="0"/>
              <w:jc w:val="center"/>
              <w:rPr>
                <w:rFonts w:ascii="Arial" w:eastAsia="宋体" w:hAnsi="Arial"/>
                <w:sz w:val="18"/>
              </w:rPr>
            </w:pPr>
            <w:r>
              <w:rPr>
                <w:rFonts w:ascii="Arial" w:eastAsia="Malgun Gothic" w:hAnsi="Arial"/>
                <w:sz w:val="18"/>
                <w:lang w:eastAsia="ko-KR"/>
              </w:rPr>
              <w:t>DC_20A_n8A-n75A</w:t>
            </w:r>
            <w:r>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2740EDCD" w14:textId="77777777" w:rsidR="004455E9" w:rsidRDefault="004455E9" w:rsidP="004455E9">
            <w:pPr>
              <w:keepNext/>
              <w:keepLines/>
              <w:spacing w:after="0"/>
              <w:jc w:val="center"/>
              <w:rPr>
                <w:rFonts w:ascii="Arial" w:hAnsi="Arial"/>
                <w:sz w:val="18"/>
                <w:lang w:eastAsia="fi-FI"/>
              </w:rPr>
            </w:pPr>
            <w:r>
              <w:rPr>
                <w:rFonts w:ascii="Arial" w:eastAsia="Malgun Gothic" w:hAnsi="Arial"/>
                <w:noProof/>
                <w:sz w:val="18"/>
                <w:lang w:eastAsia="ko-KR"/>
              </w:rPr>
              <w:t>DC_20A_n8A</w:t>
            </w:r>
          </w:p>
        </w:tc>
      </w:tr>
      <w:tr w:rsidR="004455E9" w14:paraId="29FDD6D9"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720EE7" w14:textId="77777777" w:rsidR="004455E9" w:rsidRDefault="004455E9" w:rsidP="004455E9">
            <w:pPr>
              <w:keepNext/>
              <w:keepLines/>
              <w:spacing w:after="0"/>
              <w:jc w:val="center"/>
              <w:rPr>
                <w:rFonts w:ascii="Arial" w:eastAsia="Malgun Gothic" w:hAnsi="Arial"/>
                <w:sz w:val="18"/>
                <w:lang w:eastAsia="ko-KR"/>
              </w:rPr>
            </w:pPr>
            <w:r>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hideMark/>
          </w:tcPr>
          <w:p w14:paraId="03B265AD" w14:textId="77777777" w:rsidR="004455E9" w:rsidRDefault="004455E9" w:rsidP="004455E9">
            <w:pPr>
              <w:keepNext/>
              <w:keepLines/>
              <w:spacing w:after="0"/>
              <w:jc w:val="center"/>
              <w:rPr>
                <w:rFonts w:ascii="Arial" w:eastAsia="宋体" w:hAnsi="Arial"/>
                <w:sz w:val="18"/>
              </w:rPr>
            </w:pPr>
            <w:r>
              <w:rPr>
                <w:rFonts w:ascii="Arial" w:hAnsi="Arial"/>
                <w:sz w:val="18"/>
              </w:rPr>
              <w:t>DC_20A_n78A</w:t>
            </w:r>
          </w:p>
          <w:p w14:paraId="6DF34DD5" w14:textId="77777777" w:rsidR="004455E9" w:rsidRDefault="004455E9" w:rsidP="004455E9">
            <w:pPr>
              <w:keepNext/>
              <w:keepLines/>
              <w:spacing w:after="0"/>
              <w:jc w:val="center"/>
              <w:rPr>
                <w:rFonts w:ascii="Arial" w:eastAsia="Malgun Gothic" w:hAnsi="Arial"/>
                <w:noProof/>
                <w:sz w:val="18"/>
                <w:lang w:eastAsia="ko-KR"/>
              </w:rPr>
            </w:pPr>
            <w:r>
              <w:rPr>
                <w:rFonts w:ascii="Arial" w:hAnsi="Arial"/>
                <w:sz w:val="18"/>
              </w:rPr>
              <w:t>DC_20A_n8A</w:t>
            </w:r>
          </w:p>
        </w:tc>
      </w:tr>
      <w:tr w:rsidR="004455E9" w14:paraId="2128BCBB"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A280B97" w14:textId="77777777" w:rsidR="004455E9" w:rsidRDefault="004455E9" w:rsidP="004455E9">
            <w:pPr>
              <w:keepNext/>
              <w:keepLines/>
              <w:spacing w:after="0"/>
              <w:jc w:val="center"/>
              <w:rPr>
                <w:rFonts w:ascii="Arial" w:eastAsia="宋体" w:hAnsi="Arial"/>
                <w:sz w:val="18"/>
                <w:lang w:eastAsia="ja-JP"/>
              </w:rPr>
            </w:pPr>
            <w:r>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D5161A5" w14:textId="77777777" w:rsidR="004455E9" w:rsidRDefault="004455E9" w:rsidP="004455E9">
            <w:pPr>
              <w:keepNext/>
              <w:keepLines/>
              <w:spacing w:after="0"/>
              <w:jc w:val="center"/>
              <w:rPr>
                <w:rFonts w:ascii="Arial" w:eastAsia="Times New Roman" w:hAnsi="Arial"/>
                <w:sz w:val="18"/>
              </w:rPr>
            </w:pPr>
            <w:r>
              <w:rPr>
                <w:rFonts w:ascii="Arial" w:hAnsi="Arial"/>
                <w:sz w:val="18"/>
              </w:rPr>
              <w:t>DC_20A_n1A</w:t>
            </w:r>
          </w:p>
          <w:p w14:paraId="761BBCD9" w14:textId="77777777" w:rsidR="004455E9" w:rsidRDefault="004455E9" w:rsidP="004455E9">
            <w:pPr>
              <w:keepNext/>
              <w:keepLines/>
              <w:spacing w:after="0"/>
              <w:jc w:val="center"/>
              <w:rPr>
                <w:rFonts w:ascii="Arial" w:eastAsia="宋体" w:hAnsi="Arial"/>
                <w:sz w:val="18"/>
                <w:lang w:eastAsia="fi-FI"/>
              </w:rPr>
            </w:pPr>
            <w:r>
              <w:rPr>
                <w:rFonts w:ascii="Arial" w:hAnsi="Arial"/>
                <w:sz w:val="18"/>
              </w:rPr>
              <w:t>DC_28A_n1A</w:t>
            </w:r>
          </w:p>
        </w:tc>
      </w:tr>
      <w:tr w:rsidR="004455E9" w14:paraId="181D990D"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DD1AFD" w14:textId="77777777" w:rsidR="004455E9" w:rsidRDefault="004455E9" w:rsidP="004455E9">
            <w:pPr>
              <w:keepNext/>
              <w:keepLines/>
              <w:spacing w:after="0"/>
              <w:jc w:val="center"/>
              <w:rPr>
                <w:rFonts w:ascii="Arial" w:eastAsia="Malgun Gothic" w:hAnsi="Arial"/>
                <w:sz w:val="18"/>
                <w:lang w:eastAsia="ko-KR"/>
              </w:rPr>
            </w:pPr>
            <w:r>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hideMark/>
          </w:tcPr>
          <w:p w14:paraId="67613992" w14:textId="77777777" w:rsidR="004455E9" w:rsidRDefault="004455E9" w:rsidP="004455E9">
            <w:pPr>
              <w:keepNext/>
              <w:keepLines/>
              <w:spacing w:after="0"/>
              <w:jc w:val="center"/>
              <w:rPr>
                <w:rFonts w:ascii="Arial" w:eastAsia="宋体" w:hAnsi="Arial"/>
                <w:sz w:val="18"/>
                <w:lang w:eastAsia="fi-FI"/>
              </w:rPr>
            </w:pPr>
            <w:r>
              <w:rPr>
                <w:rFonts w:ascii="Arial" w:hAnsi="Arial"/>
                <w:sz w:val="18"/>
                <w:lang w:eastAsia="fi-FI"/>
              </w:rPr>
              <w:t>DC_20A_</w:t>
            </w:r>
            <w:r>
              <w:rPr>
                <w:rFonts w:ascii="Arial" w:hAnsi="Arial"/>
                <w:sz w:val="18"/>
                <w:lang w:eastAsia="ja-JP"/>
              </w:rPr>
              <w:t>n3A</w:t>
            </w:r>
          </w:p>
          <w:p w14:paraId="17EA71D4" w14:textId="77777777" w:rsidR="004455E9" w:rsidRDefault="004455E9" w:rsidP="004455E9">
            <w:pPr>
              <w:keepNext/>
              <w:keepLines/>
              <w:spacing w:after="0"/>
              <w:jc w:val="center"/>
              <w:rPr>
                <w:rFonts w:ascii="Arial" w:eastAsia="Malgun Gothic" w:hAnsi="Arial"/>
                <w:noProof/>
                <w:sz w:val="18"/>
                <w:lang w:eastAsia="ko-KR"/>
              </w:rPr>
            </w:pPr>
            <w:r>
              <w:rPr>
                <w:rFonts w:ascii="Arial" w:hAnsi="Arial"/>
                <w:sz w:val="18"/>
                <w:lang w:eastAsia="fi-FI"/>
              </w:rPr>
              <w:t>DC_28A_</w:t>
            </w:r>
            <w:r>
              <w:rPr>
                <w:rFonts w:ascii="Arial" w:hAnsi="Arial"/>
                <w:sz w:val="18"/>
                <w:lang w:eastAsia="ja-JP"/>
              </w:rPr>
              <w:t>n3A</w:t>
            </w:r>
          </w:p>
        </w:tc>
      </w:tr>
      <w:tr w:rsidR="004455E9" w14:paraId="2AB30BFC"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8542B1" w14:textId="77777777" w:rsidR="004455E9" w:rsidRDefault="004455E9" w:rsidP="004455E9">
            <w:pPr>
              <w:keepNext/>
              <w:keepLines/>
              <w:spacing w:after="0"/>
              <w:jc w:val="center"/>
              <w:rPr>
                <w:rFonts w:ascii="Arial" w:eastAsia="宋体" w:hAnsi="Arial"/>
                <w:sz w:val="18"/>
              </w:rPr>
            </w:pPr>
            <w:r>
              <w:rPr>
                <w:rFonts w:ascii="Arial" w:eastAsia="Malgun Gothic" w:hAnsi="Arial"/>
                <w:sz w:val="18"/>
                <w:lang w:eastAsia="ko-KR"/>
              </w:rPr>
              <w:t>DC_20A_n28A-n75A</w:t>
            </w:r>
            <w:r>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0D5C5845" w14:textId="77777777" w:rsidR="004455E9" w:rsidRDefault="004455E9" w:rsidP="004455E9">
            <w:pPr>
              <w:keepNext/>
              <w:keepLines/>
              <w:spacing w:after="0"/>
              <w:jc w:val="center"/>
              <w:rPr>
                <w:rFonts w:ascii="Arial" w:hAnsi="Arial"/>
                <w:sz w:val="18"/>
                <w:lang w:eastAsia="fi-FI"/>
              </w:rPr>
            </w:pPr>
            <w:r>
              <w:rPr>
                <w:rFonts w:ascii="Arial" w:eastAsia="Malgun Gothic" w:hAnsi="Arial"/>
                <w:noProof/>
                <w:sz w:val="18"/>
                <w:lang w:eastAsia="ko-KR"/>
              </w:rPr>
              <w:t>DC_20A_n28A</w:t>
            </w:r>
          </w:p>
        </w:tc>
      </w:tr>
      <w:tr w:rsidR="004455E9" w14:paraId="64894FAB"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DF8FE0" w14:textId="77777777" w:rsidR="004455E9" w:rsidRDefault="004455E9" w:rsidP="004455E9">
            <w:pPr>
              <w:keepNext/>
              <w:keepLines/>
              <w:spacing w:after="0"/>
              <w:jc w:val="center"/>
              <w:rPr>
                <w:rFonts w:ascii="Arial" w:hAnsi="Arial"/>
                <w:sz w:val="18"/>
              </w:rPr>
            </w:pPr>
            <w:r>
              <w:rPr>
                <w:rFonts w:ascii="Arial" w:eastAsia="Malgun Gothic" w:hAnsi="Arial"/>
                <w:sz w:val="18"/>
                <w:lang w:eastAsia="ko-KR"/>
              </w:rPr>
              <w:t>DC_20A_n28A-n78A</w:t>
            </w:r>
            <w:r>
              <w:rPr>
                <w:rFonts w:ascii="Arial" w:eastAsia="Malgun Gothic" w:hAnsi="Arial"/>
                <w:sz w:val="18"/>
                <w:vertAlign w:val="superscript"/>
                <w:lang w:eastAsia="ko-KR"/>
              </w:rPr>
              <w:t>5,6,</w:t>
            </w:r>
            <w:r>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689F493B" w14:textId="77777777" w:rsidR="004455E9" w:rsidRDefault="004455E9" w:rsidP="004455E9">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DC_20A_n28A</w:t>
            </w:r>
          </w:p>
          <w:p w14:paraId="41C959DD" w14:textId="77777777" w:rsidR="004455E9" w:rsidRDefault="004455E9" w:rsidP="004455E9">
            <w:pPr>
              <w:keepNext/>
              <w:keepLines/>
              <w:spacing w:after="0"/>
              <w:jc w:val="center"/>
              <w:rPr>
                <w:rFonts w:ascii="Arial" w:eastAsia="宋体" w:hAnsi="Arial"/>
                <w:sz w:val="18"/>
                <w:lang w:eastAsia="fi-FI"/>
              </w:rPr>
            </w:pPr>
            <w:r>
              <w:rPr>
                <w:rFonts w:ascii="Arial" w:eastAsia="Malgun Gothic" w:hAnsi="Arial"/>
                <w:noProof/>
                <w:sz w:val="18"/>
                <w:lang w:eastAsia="ko-KR"/>
              </w:rPr>
              <w:t>DC_20A_n78A</w:t>
            </w:r>
          </w:p>
        </w:tc>
      </w:tr>
      <w:tr w:rsidR="004455E9" w14:paraId="129F6420"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C251E7" w14:textId="77777777" w:rsidR="004455E9" w:rsidRDefault="004455E9" w:rsidP="004455E9">
            <w:pPr>
              <w:keepNext/>
              <w:keepLines/>
              <w:spacing w:after="0"/>
              <w:jc w:val="center"/>
              <w:rPr>
                <w:rFonts w:ascii="Arial" w:eastAsia="Malgun Gothic" w:hAnsi="Arial"/>
                <w:sz w:val="18"/>
                <w:lang w:eastAsia="ko-KR"/>
              </w:rPr>
            </w:pPr>
            <w:r>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hideMark/>
          </w:tcPr>
          <w:p w14:paraId="73CCCB47" w14:textId="77777777" w:rsidR="004455E9" w:rsidRDefault="004455E9" w:rsidP="004455E9">
            <w:pPr>
              <w:keepNext/>
              <w:keepLines/>
              <w:spacing w:after="0"/>
              <w:jc w:val="center"/>
              <w:rPr>
                <w:rFonts w:ascii="Arial" w:eastAsia="Malgun Gothic" w:hAnsi="Arial"/>
                <w:noProof/>
                <w:sz w:val="18"/>
                <w:lang w:eastAsia="ko-KR"/>
              </w:rPr>
            </w:pPr>
            <w:r>
              <w:rPr>
                <w:rFonts w:ascii="Arial" w:hAnsi="Arial"/>
                <w:sz w:val="18"/>
                <w:lang w:eastAsia="ja-JP"/>
              </w:rPr>
              <w:t>DC_20A_n1A</w:t>
            </w:r>
          </w:p>
        </w:tc>
      </w:tr>
      <w:tr w:rsidR="004455E9" w14:paraId="22FE7BF3"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D0D773" w14:textId="77777777" w:rsidR="004455E9" w:rsidRDefault="004455E9" w:rsidP="004455E9">
            <w:pPr>
              <w:keepNext/>
              <w:keepLines/>
              <w:spacing w:after="0"/>
              <w:jc w:val="center"/>
              <w:rPr>
                <w:rFonts w:ascii="Arial" w:eastAsia="Malgun Gothic" w:hAnsi="Arial"/>
                <w:sz w:val="18"/>
                <w:lang w:eastAsia="ko-KR"/>
              </w:rPr>
            </w:pPr>
            <w:r>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hideMark/>
          </w:tcPr>
          <w:p w14:paraId="71E6169D" w14:textId="77777777" w:rsidR="004455E9" w:rsidRDefault="004455E9" w:rsidP="004455E9">
            <w:pPr>
              <w:keepNext/>
              <w:keepLines/>
              <w:spacing w:after="0"/>
              <w:jc w:val="center"/>
              <w:rPr>
                <w:rFonts w:ascii="Arial" w:eastAsia="Malgun Gothic" w:hAnsi="Arial"/>
                <w:noProof/>
                <w:sz w:val="18"/>
                <w:lang w:eastAsia="ko-KR"/>
              </w:rPr>
            </w:pPr>
            <w:r>
              <w:rPr>
                <w:rFonts w:ascii="Arial" w:hAnsi="Arial"/>
                <w:sz w:val="18"/>
                <w:lang w:eastAsia="ja-JP"/>
              </w:rPr>
              <w:t>DC_20A_n3A</w:t>
            </w:r>
          </w:p>
        </w:tc>
      </w:tr>
      <w:tr w:rsidR="004455E9" w14:paraId="5FD40E8A"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7E5D6F2" w14:textId="77777777" w:rsidR="004455E9" w:rsidRDefault="004455E9" w:rsidP="004455E9">
            <w:pPr>
              <w:keepNext/>
              <w:keepLines/>
              <w:spacing w:after="0"/>
              <w:jc w:val="center"/>
              <w:rPr>
                <w:rFonts w:ascii="Arial" w:eastAsia="宋体" w:hAnsi="Arial"/>
                <w:sz w:val="18"/>
                <w:lang w:eastAsia="ja-JP"/>
              </w:rPr>
            </w:pPr>
            <w:r>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773C832" w14:textId="77777777" w:rsidR="004455E9" w:rsidRDefault="004455E9" w:rsidP="004455E9">
            <w:pPr>
              <w:keepNext/>
              <w:keepLines/>
              <w:spacing w:after="0"/>
              <w:jc w:val="center"/>
              <w:rPr>
                <w:rFonts w:ascii="Arial" w:hAnsi="Arial"/>
                <w:sz w:val="18"/>
                <w:lang w:eastAsia="ja-JP"/>
              </w:rPr>
            </w:pPr>
            <w:r>
              <w:rPr>
                <w:rFonts w:ascii="Arial" w:hAnsi="Arial"/>
                <w:sz w:val="18"/>
              </w:rPr>
              <w:t>DC_20A_n8A</w:t>
            </w:r>
          </w:p>
        </w:tc>
      </w:tr>
      <w:tr w:rsidR="004455E9" w14:paraId="61F9CAF4"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3E9EF2" w14:textId="77777777" w:rsidR="004455E9" w:rsidRDefault="004455E9" w:rsidP="004455E9">
            <w:pPr>
              <w:keepNext/>
              <w:keepLines/>
              <w:spacing w:after="0"/>
              <w:jc w:val="center"/>
              <w:rPr>
                <w:rFonts w:ascii="Arial" w:eastAsia="Malgun Gothic" w:hAnsi="Arial"/>
                <w:sz w:val="18"/>
                <w:lang w:eastAsia="ko-KR"/>
              </w:rPr>
            </w:pPr>
            <w:r>
              <w:rPr>
                <w:rFonts w:ascii="Arial" w:hAnsi="Arial"/>
                <w:sz w:val="18"/>
              </w:rPr>
              <w:t>DC_20A-32A_n28A</w:t>
            </w:r>
            <w:r>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2E648973" w14:textId="77777777" w:rsidR="004455E9" w:rsidRDefault="004455E9" w:rsidP="004455E9">
            <w:pPr>
              <w:keepNext/>
              <w:keepLines/>
              <w:spacing w:after="0"/>
              <w:jc w:val="center"/>
              <w:rPr>
                <w:rFonts w:ascii="Arial" w:eastAsia="Malgun Gothic" w:hAnsi="Arial"/>
                <w:noProof/>
                <w:sz w:val="18"/>
                <w:lang w:eastAsia="ko-KR"/>
              </w:rPr>
            </w:pPr>
            <w:r>
              <w:rPr>
                <w:rFonts w:ascii="Arial" w:hAnsi="Arial"/>
                <w:sz w:val="18"/>
              </w:rPr>
              <w:t>DC_20A_n28A</w:t>
            </w:r>
          </w:p>
        </w:tc>
      </w:tr>
      <w:tr w:rsidR="004455E9" w14:paraId="2DB58792"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EBEC19" w14:textId="77777777" w:rsidR="004455E9" w:rsidRDefault="004455E9" w:rsidP="004455E9">
            <w:pPr>
              <w:keepNext/>
              <w:keepLines/>
              <w:spacing w:after="0"/>
              <w:jc w:val="center"/>
              <w:rPr>
                <w:rFonts w:ascii="Arial" w:eastAsia="宋体" w:hAnsi="Arial"/>
                <w:sz w:val="18"/>
                <w:lang w:eastAsia="ja-JP"/>
              </w:rPr>
            </w:pPr>
            <w:r>
              <w:rPr>
                <w:rFonts w:ascii="Arial" w:hAnsi="Arial"/>
                <w:sz w:val="18"/>
                <w:lang w:eastAsia="ja-JP"/>
              </w:rPr>
              <w:t>DC_20A-32A_n78A</w:t>
            </w:r>
          </w:p>
          <w:p w14:paraId="63CD65C7" w14:textId="77777777" w:rsidR="004455E9" w:rsidRDefault="004455E9" w:rsidP="004455E9">
            <w:pPr>
              <w:keepNext/>
              <w:keepLines/>
              <w:spacing w:after="0"/>
              <w:jc w:val="center"/>
              <w:rPr>
                <w:rFonts w:ascii="Arial" w:eastAsia="Malgun Gothic" w:hAnsi="Arial"/>
                <w:sz w:val="18"/>
                <w:lang w:eastAsia="ko-KR"/>
              </w:rPr>
            </w:pPr>
            <w:r>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59C6764F" w14:textId="77777777" w:rsidR="004455E9" w:rsidRDefault="004455E9" w:rsidP="004455E9">
            <w:pPr>
              <w:keepNext/>
              <w:keepLines/>
              <w:spacing w:after="0"/>
              <w:jc w:val="center"/>
              <w:rPr>
                <w:rFonts w:ascii="Arial" w:eastAsia="Malgun Gothic" w:hAnsi="Arial"/>
                <w:noProof/>
                <w:sz w:val="18"/>
                <w:lang w:eastAsia="ko-KR"/>
              </w:rPr>
            </w:pPr>
            <w:r>
              <w:rPr>
                <w:rFonts w:ascii="Arial" w:hAnsi="Arial"/>
                <w:sz w:val="18"/>
                <w:lang w:eastAsia="fi-FI"/>
              </w:rPr>
              <w:t>DC_20A_</w:t>
            </w:r>
            <w:r>
              <w:rPr>
                <w:rFonts w:ascii="Arial" w:hAnsi="Arial"/>
                <w:sz w:val="18"/>
                <w:lang w:eastAsia="ja-JP"/>
              </w:rPr>
              <w:t>n78A</w:t>
            </w:r>
          </w:p>
        </w:tc>
      </w:tr>
      <w:tr w:rsidR="004455E9" w14:paraId="5319B170"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1EC1D5" w14:textId="77777777" w:rsidR="004455E9" w:rsidRDefault="004455E9" w:rsidP="004455E9">
            <w:pPr>
              <w:keepNext/>
              <w:keepLines/>
              <w:spacing w:after="0"/>
              <w:jc w:val="center"/>
              <w:rPr>
                <w:rFonts w:ascii="Arial" w:eastAsia="宋体" w:hAnsi="Arial"/>
                <w:sz w:val="18"/>
                <w:lang w:val="fr-FR" w:eastAsia="ja-JP"/>
              </w:rPr>
            </w:pPr>
            <w:r>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3EFEE165" w14:textId="77777777" w:rsidR="004455E9" w:rsidRDefault="004455E9" w:rsidP="004455E9">
            <w:pPr>
              <w:keepNext/>
              <w:keepLines/>
              <w:spacing w:after="0"/>
              <w:jc w:val="center"/>
              <w:rPr>
                <w:rFonts w:ascii="Arial" w:hAnsi="Arial"/>
                <w:sz w:val="18"/>
                <w:lang w:val="fr-FR" w:eastAsia="zh-CN"/>
              </w:rPr>
            </w:pPr>
            <w:r>
              <w:rPr>
                <w:rFonts w:ascii="Arial" w:hAnsi="Arial"/>
                <w:sz w:val="18"/>
                <w:lang w:val="fr-FR" w:eastAsia="zh-CN"/>
              </w:rPr>
              <w:t>DC_20A_n78A</w:t>
            </w:r>
          </w:p>
        </w:tc>
      </w:tr>
      <w:tr w:rsidR="004455E9" w14:paraId="3B1FA2E1"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BB8F60C" w14:textId="77777777" w:rsidR="004455E9" w:rsidRDefault="004455E9" w:rsidP="004455E9">
            <w:pPr>
              <w:keepNext/>
              <w:keepLines/>
              <w:spacing w:after="0"/>
              <w:jc w:val="center"/>
              <w:rPr>
                <w:rFonts w:ascii="Arial" w:hAnsi="Arial"/>
                <w:sz w:val="18"/>
                <w:lang w:eastAsia="ja-JP"/>
              </w:rPr>
            </w:pPr>
            <w:r>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C3F477" w14:textId="77777777" w:rsidR="004455E9" w:rsidRDefault="004455E9" w:rsidP="004455E9">
            <w:pPr>
              <w:keepNext/>
              <w:keepLines/>
              <w:spacing w:after="0"/>
              <w:jc w:val="center"/>
              <w:rPr>
                <w:rFonts w:ascii="Arial" w:hAnsi="Arial"/>
                <w:sz w:val="18"/>
              </w:rPr>
            </w:pPr>
            <w:r>
              <w:rPr>
                <w:rFonts w:ascii="Arial" w:hAnsi="Arial"/>
                <w:sz w:val="18"/>
              </w:rPr>
              <w:t>DC_20A_n1A</w:t>
            </w:r>
          </w:p>
          <w:p w14:paraId="7586455B" w14:textId="77777777" w:rsidR="004455E9" w:rsidRDefault="004455E9" w:rsidP="004455E9">
            <w:pPr>
              <w:keepNext/>
              <w:keepLines/>
              <w:spacing w:after="0"/>
              <w:jc w:val="center"/>
              <w:rPr>
                <w:rFonts w:ascii="Arial" w:hAnsi="Arial"/>
                <w:sz w:val="18"/>
                <w:lang w:eastAsia="fi-FI"/>
              </w:rPr>
            </w:pPr>
            <w:r>
              <w:rPr>
                <w:rFonts w:ascii="Arial" w:hAnsi="Arial"/>
                <w:sz w:val="18"/>
              </w:rPr>
              <w:t>DC_38A_n1A</w:t>
            </w:r>
          </w:p>
        </w:tc>
      </w:tr>
      <w:tr w:rsidR="004455E9" w14:paraId="6AF6D3C1"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7B85E17" w14:textId="77777777" w:rsidR="004455E9" w:rsidRDefault="004455E9" w:rsidP="004455E9">
            <w:pPr>
              <w:keepNext/>
              <w:keepLines/>
              <w:spacing w:after="0"/>
              <w:jc w:val="center"/>
              <w:rPr>
                <w:rFonts w:ascii="Arial" w:hAnsi="Arial"/>
                <w:sz w:val="18"/>
                <w:lang w:eastAsia="ja-JP"/>
              </w:rPr>
            </w:pPr>
            <w:r>
              <w:rPr>
                <w:rFonts w:ascii="Arial" w:eastAsia="MS Mincho" w:hAnsi="Arial" w:cs="Arial"/>
                <w:kern w:val="2"/>
                <w:sz w:val="18"/>
                <w:lang w:eastAsia="zh-CN"/>
              </w:rPr>
              <w:t>DC_</w:t>
            </w:r>
            <w:r>
              <w:rPr>
                <w:rFonts w:ascii="Arial" w:hAnsi="Arial" w:cs="Arial"/>
                <w:kern w:val="2"/>
                <w:sz w:val="18"/>
                <w:lang w:eastAsia="zh-CN"/>
              </w:rPr>
              <w:t>20</w:t>
            </w:r>
            <w:r>
              <w:rPr>
                <w:rFonts w:ascii="Arial" w:eastAsia="MS Mincho" w:hAnsi="Arial" w:cs="Arial"/>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6FE75B8" w14:textId="77777777" w:rsidR="004455E9" w:rsidRDefault="004455E9" w:rsidP="004455E9">
            <w:pPr>
              <w:keepNext/>
              <w:keepLines/>
              <w:spacing w:after="0"/>
              <w:jc w:val="center"/>
              <w:rPr>
                <w:rFonts w:ascii="Arial" w:hAnsi="Arial"/>
                <w:sz w:val="18"/>
                <w:lang w:eastAsia="fi-FI"/>
              </w:rPr>
            </w:pPr>
            <w:r>
              <w:rPr>
                <w:rFonts w:ascii="Arial" w:hAnsi="Arial"/>
                <w:sz w:val="18"/>
              </w:rPr>
              <w:t>DC_20A_n3A</w:t>
            </w:r>
          </w:p>
        </w:tc>
      </w:tr>
      <w:tr w:rsidR="004455E9" w14:paraId="7CC931DC"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2690FF" w14:textId="77777777" w:rsidR="004455E9" w:rsidRDefault="004455E9" w:rsidP="004455E9">
            <w:pPr>
              <w:keepNext/>
              <w:keepLines/>
              <w:spacing w:after="0"/>
              <w:jc w:val="center"/>
              <w:rPr>
                <w:rFonts w:ascii="Arial" w:hAnsi="Arial"/>
                <w:sz w:val="18"/>
                <w:lang w:eastAsia="zh-CN"/>
              </w:rPr>
            </w:pPr>
            <w:r>
              <w:rPr>
                <w:rFonts w:ascii="Arial" w:hAnsi="Arial"/>
                <w:sz w:val="18"/>
                <w:lang w:eastAsia="ja-JP"/>
              </w:rPr>
              <w:lastRenderedPageBreak/>
              <w:t>DC_20A-(n)38AA</w:t>
            </w:r>
          </w:p>
        </w:tc>
        <w:tc>
          <w:tcPr>
            <w:tcW w:w="5964" w:type="dxa"/>
            <w:tcBorders>
              <w:top w:val="single" w:sz="4" w:space="0" w:color="auto"/>
              <w:left w:val="single" w:sz="4" w:space="0" w:color="auto"/>
              <w:bottom w:val="single" w:sz="4" w:space="0" w:color="auto"/>
              <w:right w:val="single" w:sz="4" w:space="0" w:color="auto"/>
            </w:tcBorders>
            <w:hideMark/>
          </w:tcPr>
          <w:p w14:paraId="5495401B" w14:textId="77777777" w:rsidR="004455E9" w:rsidRDefault="004455E9" w:rsidP="004455E9">
            <w:pPr>
              <w:keepNext/>
              <w:keepLines/>
              <w:spacing w:after="0"/>
              <w:jc w:val="center"/>
              <w:rPr>
                <w:rFonts w:ascii="Arial" w:eastAsia="Malgun Gothic" w:hAnsi="Arial"/>
                <w:noProof/>
                <w:sz w:val="18"/>
                <w:lang w:eastAsia="ko-KR"/>
              </w:rPr>
            </w:pPr>
            <w:r>
              <w:rPr>
                <w:rFonts w:ascii="Arial" w:hAnsi="Arial"/>
                <w:sz w:val="18"/>
                <w:lang w:eastAsia="fi-FI"/>
              </w:rPr>
              <w:t>DC_20A_</w:t>
            </w:r>
            <w:r>
              <w:rPr>
                <w:rFonts w:ascii="Arial" w:hAnsi="Arial"/>
                <w:sz w:val="18"/>
                <w:lang w:eastAsia="ja-JP"/>
              </w:rPr>
              <w:t>n38A</w:t>
            </w:r>
          </w:p>
        </w:tc>
      </w:tr>
      <w:tr w:rsidR="004455E9" w14:paraId="2D216042"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8AADE5" w14:textId="77777777" w:rsidR="004455E9" w:rsidRDefault="004455E9" w:rsidP="004455E9">
            <w:pPr>
              <w:keepNext/>
              <w:keepLines/>
              <w:spacing w:after="0"/>
              <w:jc w:val="center"/>
              <w:rPr>
                <w:rFonts w:ascii="Arial" w:eastAsia="Malgun Gothic" w:hAnsi="Arial"/>
                <w:sz w:val="18"/>
                <w:lang w:eastAsia="ko-KR"/>
              </w:rPr>
            </w:pPr>
            <w:r>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5C3E1676" w14:textId="77777777" w:rsidR="004455E9" w:rsidRDefault="004455E9" w:rsidP="004455E9">
            <w:pPr>
              <w:keepNext/>
              <w:keepLines/>
              <w:spacing w:after="0"/>
              <w:jc w:val="center"/>
              <w:rPr>
                <w:rFonts w:ascii="Arial" w:eastAsia="宋体" w:hAnsi="Arial"/>
                <w:sz w:val="18"/>
                <w:szCs w:val="18"/>
                <w:lang w:eastAsia="ja-JP"/>
              </w:rPr>
            </w:pPr>
            <w:r>
              <w:rPr>
                <w:rFonts w:ascii="Arial" w:hAnsi="Arial"/>
                <w:sz w:val="18"/>
                <w:szCs w:val="18"/>
                <w:lang w:eastAsia="ja-JP"/>
              </w:rPr>
              <w:t>DC_20A_n78A</w:t>
            </w:r>
          </w:p>
          <w:p w14:paraId="54F098C3" w14:textId="77777777" w:rsidR="004455E9" w:rsidRDefault="004455E9" w:rsidP="004455E9">
            <w:pPr>
              <w:keepNext/>
              <w:keepLines/>
              <w:spacing w:after="0"/>
              <w:jc w:val="center"/>
              <w:rPr>
                <w:rFonts w:ascii="Arial" w:eastAsia="Malgun Gothic" w:hAnsi="Arial"/>
                <w:noProof/>
                <w:sz w:val="18"/>
                <w:lang w:eastAsia="ko-KR"/>
              </w:rPr>
            </w:pPr>
            <w:r>
              <w:rPr>
                <w:rFonts w:ascii="Arial" w:hAnsi="Arial"/>
                <w:sz w:val="18"/>
                <w:szCs w:val="18"/>
                <w:lang w:eastAsia="ja-JP"/>
              </w:rPr>
              <w:t>DC_38A_n78A</w:t>
            </w:r>
          </w:p>
        </w:tc>
      </w:tr>
      <w:tr w:rsidR="004455E9" w14:paraId="256FDB79"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76A1A2" w14:textId="77777777" w:rsidR="004455E9" w:rsidRDefault="004455E9" w:rsidP="004455E9">
            <w:pPr>
              <w:keepNext/>
              <w:keepLines/>
              <w:spacing w:after="0"/>
              <w:jc w:val="center"/>
              <w:rPr>
                <w:rFonts w:ascii="Arial" w:eastAsia="宋体" w:hAnsi="Arial"/>
                <w:sz w:val="18"/>
                <w:szCs w:val="18"/>
                <w:lang w:eastAsia="ja-JP"/>
              </w:rPr>
            </w:pPr>
            <w:r>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hideMark/>
          </w:tcPr>
          <w:p w14:paraId="0623C602" w14:textId="77777777" w:rsidR="004455E9" w:rsidRDefault="004455E9" w:rsidP="004455E9">
            <w:pPr>
              <w:keepNext/>
              <w:keepLines/>
              <w:spacing w:after="0"/>
              <w:jc w:val="center"/>
              <w:rPr>
                <w:rFonts w:ascii="Arial" w:hAnsi="Arial"/>
                <w:sz w:val="18"/>
                <w:szCs w:val="18"/>
                <w:lang w:eastAsia="ja-JP"/>
              </w:rPr>
            </w:pPr>
            <w:r>
              <w:rPr>
                <w:rFonts w:ascii="Arial" w:hAnsi="Arial"/>
                <w:sz w:val="18"/>
                <w:szCs w:val="18"/>
                <w:lang w:eastAsia="ja-JP"/>
              </w:rPr>
              <w:t>DC_20A_n78A</w:t>
            </w:r>
          </w:p>
        </w:tc>
      </w:tr>
      <w:tr w:rsidR="004455E9" w14:paraId="0FCB2FED"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4372E5" w14:textId="77777777" w:rsidR="004455E9" w:rsidRDefault="004455E9" w:rsidP="004455E9">
            <w:pPr>
              <w:keepNext/>
              <w:keepLines/>
              <w:spacing w:after="0"/>
              <w:jc w:val="center"/>
              <w:rPr>
                <w:rFonts w:ascii="Arial" w:hAnsi="Arial"/>
                <w:sz w:val="18"/>
                <w:szCs w:val="18"/>
                <w:lang w:eastAsia="ja-JP"/>
              </w:rPr>
            </w:pPr>
            <w:r>
              <w:rPr>
                <w:rFonts w:ascii="Arial" w:hAnsi="Arial"/>
                <w:sz w:val="18"/>
                <w:lang w:val="zh-CN" w:eastAsia="zh-TW"/>
              </w:rPr>
              <w:t>DC_</w:t>
            </w:r>
            <w:r>
              <w:rPr>
                <w:rFonts w:ascii="Arial" w:hAnsi="Arial"/>
                <w:sz w:val="18"/>
                <w:lang w:val="en-US" w:eastAsia="zh-CN"/>
              </w:rPr>
              <w:t>20A</w:t>
            </w:r>
            <w:r>
              <w:rPr>
                <w:rFonts w:ascii="Arial" w:hAnsi="Arial"/>
                <w:sz w:val="18"/>
                <w:lang w:val="zh-CN" w:eastAsia="zh-TW"/>
              </w:rPr>
              <w:t>_n</w:t>
            </w:r>
            <w:r>
              <w:rPr>
                <w:rFonts w:ascii="Arial" w:hAnsi="Arial"/>
                <w:sz w:val="18"/>
                <w:lang w:val="en-US" w:eastAsia="zh-CN"/>
              </w:rPr>
              <w:t>38A</w:t>
            </w:r>
            <w:r>
              <w:rPr>
                <w:rFonts w:ascii="Arial" w:hAnsi="Arial"/>
                <w:sz w:val="18"/>
                <w:lang w:val="zh-CN" w:eastAsia="zh-TW"/>
              </w:rPr>
              <w:t>-n</w:t>
            </w:r>
            <w:r>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99B8F09" w14:textId="77777777" w:rsidR="004455E9" w:rsidRDefault="004455E9" w:rsidP="004455E9">
            <w:pPr>
              <w:keepNext/>
              <w:keepLines/>
              <w:spacing w:after="0"/>
              <w:jc w:val="center"/>
              <w:rPr>
                <w:rFonts w:ascii="Arial" w:hAnsi="Arial"/>
                <w:sz w:val="18"/>
                <w:szCs w:val="18"/>
                <w:lang w:eastAsia="ja-JP"/>
              </w:rPr>
            </w:pPr>
            <w:r>
              <w:rPr>
                <w:rFonts w:ascii="Arial" w:hAnsi="Arial"/>
                <w:sz w:val="18"/>
                <w:lang w:val="da-DK" w:eastAsia="zh-TW"/>
              </w:rPr>
              <w:t>DC_</w:t>
            </w:r>
            <w:r>
              <w:rPr>
                <w:rFonts w:ascii="Arial" w:hAnsi="Arial"/>
                <w:sz w:val="18"/>
                <w:lang w:val="en-US" w:eastAsia="zh-CN"/>
              </w:rPr>
              <w:t>20</w:t>
            </w:r>
            <w:r>
              <w:rPr>
                <w:rFonts w:ascii="Arial" w:hAnsi="Arial"/>
                <w:sz w:val="18"/>
                <w:lang w:val="da-DK" w:eastAsia="zh-TW"/>
              </w:rPr>
              <w:t>A_n78A</w:t>
            </w:r>
          </w:p>
        </w:tc>
      </w:tr>
      <w:tr w:rsidR="004455E9" w14:paraId="3D8045C8"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FA60E8" w14:textId="77777777" w:rsidR="004455E9" w:rsidRDefault="004455E9" w:rsidP="004455E9">
            <w:pPr>
              <w:keepNext/>
              <w:keepLines/>
              <w:spacing w:after="0"/>
              <w:jc w:val="center"/>
              <w:rPr>
                <w:rFonts w:ascii="Arial" w:hAnsi="Arial" w:cs="Arial"/>
                <w:sz w:val="18"/>
                <w:lang w:eastAsia="ja-JP"/>
              </w:rPr>
            </w:pPr>
            <w:r>
              <w:rPr>
                <w:rFonts w:ascii="Arial" w:hAnsi="Arial" w:cs="Arial"/>
                <w:sz w:val="18"/>
                <w:lang w:eastAsia="ja-JP"/>
              </w:rPr>
              <w:t>DC_20A-40A_n1A</w:t>
            </w:r>
          </w:p>
          <w:p w14:paraId="2064548A" w14:textId="77777777" w:rsidR="004455E9" w:rsidRDefault="004455E9" w:rsidP="004455E9">
            <w:pPr>
              <w:keepNext/>
              <w:keepLines/>
              <w:spacing w:after="0"/>
              <w:jc w:val="center"/>
              <w:rPr>
                <w:rFonts w:ascii="Arial" w:hAnsi="Arial" w:cs="Arial"/>
                <w:sz w:val="18"/>
                <w:lang w:eastAsia="ja-JP"/>
              </w:rPr>
            </w:pPr>
            <w:r>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40BE4B6"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DC_20A_n1A</w:t>
            </w:r>
          </w:p>
          <w:p w14:paraId="1751F066"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DC_40A_n1A</w:t>
            </w:r>
          </w:p>
        </w:tc>
      </w:tr>
      <w:tr w:rsidR="004455E9" w14:paraId="6553F629"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D01E37E" w14:textId="77777777" w:rsidR="004455E9" w:rsidRDefault="004455E9" w:rsidP="004455E9">
            <w:pPr>
              <w:keepNext/>
              <w:keepLines/>
              <w:spacing w:after="0"/>
              <w:jc w:val="center"/>
              <w:rPr>
                <w:rFonts w:ascii="Arial" w:hAnsi="Arial" w:cs="Arial"/>
                <w:sz w:val="18"/>
                <w:lang w:eastAsia="ja-JP"/>
              </w:rPr>
            </w:pPr>
            <w:r>
              <w:rPr>
                <w:rFonts w:ascii="Arial" w:hAnsi="Arial" w:cs="Arial"/>
                <w:sz w:val="18"/>
                <w:lang w:eastAsia="ja-JP"/>
              </w:rPr>
              <w:t>DC_20A-40A_n78A</w:t>
            </w:r>
          </w:p>
          <w:p w14:paraId="4C8150CF" w14:textId="77777777" w:rsidR="004455E9" w:rsidRDefault="004455E9" w:rsidP="004455E9">
            <w:pPr>
              <w:keepNext/>
              <w:keepLines/>
              <w:spacing w:after="0"/>
              <w:jc w:val="center"/>
              <w:rPr>
                <w:rFonts w:ascii="Arial" w:hAnsi="Arial"/>
                <w:sz w:val="18"/>
                <w:szCs w:val="18"/>
                <w:lang w:eastAsia="ja-JP"/>
              </w:rPr>
            </w:pPr>
            <w:r>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805EEBE"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DC_20A_n78A</w:t>
            </w:r>
          </w:p>
          <w:p w14:paraId="36A4A4D3" w14:textId="77777777" w:rsidR="004455E9" w:rsidRDefault="004455E9" w:rsidP="004455E9">
            <w:pPr>
              <w:keepNext/>
              <w:keepLines/>
              <w:spacing w:after="0"/>
              <w:jc w:val="center"/>
              <w:rPr>
                <w:rFonts w:ascii="Arial" w:hAnsi="Arial"/>
                <w:sz w:val="18"/>
                <w:szCs w:val="18"/>
                <w:lang w:eastAsia="ja-JP"/>
              </w:rPr>
            </w:pPr>
            <w:r>
              <w:rPr>
                <w:rFonts w:ascii="Arial" w:hAnsi="Arial"/>
                <w:sz w:val="18"/>
                <w:lang w:eastAsia="ja-JP"/>
              </w:rPr>
              <w:t>DC_40A_n78A</w:t>
            </w:r>
          </w:p>
        </w:tc>
      </w:tr>
      <w:tr w:rsidR="004455E9" w14:paraId="19F22B89"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11775FC" w14:textId="77777777" w:rsidR="004455E9" w:rsidRDefault="004455E9" w:rsidP="004455E9">
            <w:pPr>
              <w:keepNext/>
              <w:keepLines/>
              <w:spacing w:after="0"/>
              <w:jc w:val="center"/>
              <w:rPr>
                <w:rFonts w:ascii="Arial" w:hAnsi="Arial" w:cs="Arial"/>
                <w:sz w:val="18"/>
                <w:lang w:eastAsia="ja-JP"/>
              </w:rPr>
            </w:pPr>
            <w:r>
              <w:rPr>
                <w:rFonts w:ascii="Arial" w:hAnsi="Arial" w:cs="Arial"/>
                <w:sz w:val="18"/>
                <w:lang w:eastAsia="ja-JP"/>
              </w:rPr>
              <w:t>DC_20A-40A_n78(2A)</w:t>
            </w:r>
          </w:p>
          <w:p w14:paraId="5C161E62" w14:textId="77777777" w:rsidR="004455E9" w:rsidRDefault="004455E9" w:rsidP="004455E9">
            <w:pPr>
              <w:keepNext/>
              <w:keepLines/>
              <w:spacing w:after="0"/>
              <w:jc w:val="center"/>
              <w:rPr>
                <w:rFonts w:ascii="Arial" w:hAnsi="Arial" w:cs="Arial"/>
                <w:sz w:val="18"/>
                <w:lang w:eastAsia="ja-JP"/>
              </w:rPr>
            </w:pPr>
            <w:r>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7988DA3"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DC_20A_n78A</w:t>
            </w:r>
          </w:p>
          <w:p w14:paraId="127E7F9B"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DC_40A_n78A</w:t>
            </w:r>
          </w:p>
        </w:tc>
      </w:tr>
      <w:tr w:rsidR="004455E9" w14:paraId="47A6F845"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7CF285" w14:textId="77777777" w:rsidR="004455E9" w:rsidRDefault="004455E9" w:rsidP="004455E9">
            <w:pPr>
              <w:keepNext/>
              <w:keepLines/>
              <w:spacing w:after="0"/>
              <w:jc w:val="center"/>
              <w:rPr>
                <w:rFonts w:ascii="Arial" w:hAnsi="Arial" w:cs="Arial"/>
                <w:sz w:val="18"/>
                <w:lang w:eastAsia="ja-JP"/>
              </w:rPr>
            </w:pPr>
            <w:r>
              <w:rPr>
                <w:rFonts w:ascii="Arial" w:hAnsi="Arial" w:cs="Arial"/>
                <w:sz w:val="18"/>
                <w:lang w:eastAsia="ja-JP"/>
              </w:rPr>
              <w:t>DC_20A-41A_n41A</w:t>
            </w:r>
          </w:p>
          <w:p w14:paraId="2670CAA9" w14:textId="77777777" w:rsidR="004455E9" w:rsidRDefault="004455E9" w:rsidP="004455E9">
            <w:pPr>
              <w:keepNext/>
              <w:keepLines/>
              <w:spacing w:after="0"/>
              <w:jc w:val="center"/>
              <w:rPr>
                <w:rFonts w:ascii="Arial" w:hAnsi="Arial" w:cs="Arial"/>
                <w:sz w:val="18"/>
                <w:lang w:eastAsia="ja-JP"/>
              </w:rPr>
            </w:pPr>
            <w:r>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01B7010"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DC_41A_n41A</w:t>
            </w:r>
          </w:p>
        </w:tc>
      </w:tr>
      <w:tr w:rsidR="004455E9" w14:paraId="34AAE68C"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8F3C77" w14:textId="77777777" w:rsidR="004455E9" w:rsidRDefault="004455E9" w:rsidP="004455E9">
            <w:pPr>
              <w:keepNext/>
              <w:keepLines/>
              <w:spacing w:after="0"/>
              <w:jc w:val="center"/>
              <w:rPr>
                <w:rFonts w:ascii="Arial" w:hAnsi="Arial"/>
                <w:sz w:val="18"/>
                <w:szCs w:val="18"/>
                <w:lang w:eastAsia="ja-JP"/>
              </w:rPr>
            </w:pPr>
            <w:r>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hideMark/>
          </w:tcPr>
          <w:p w14:paraId="710F936B" w14:textId="77777777" w:rsidR="004455E9" w:rsidRDefault="004455E9" w:rsidP="004455E9">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DC_20A_n41A</w:t>
            </w:r>
          </w:p>
          <w:p w14:paraId="7D97692D" w14:textId="77777777" w:rsidR="004455E9" w:rsidRDefault="004455E9" w:rsidP="004455E9">
            <w:pPr>
              <w:keepNext/>
              <w:keepLines/>
              <w:spacing w:after="0"/>
              <w:jc w:val="center"/>
              <w:rPr>
                <w:rFonts w:ascii="Arial" w:eastAsia="宋体" w:hAnsi="Arial"/>
                <w:sz w:val="18"/>
                <w:szCs w:val="18"/>
                <w:lang w:eastAsia="ja-JP"/>
              </w:rPr>
            </w:pPr>
            <w:r>
              <w:rPr>
                <w:rFonts w:ascii="Arial" w:eastAsia="Malgun Gothic" w:hAnsi="Arial"/>
                <w:noProof/>
                <w:sz w:val="18"/>
                <w:lang w:eastAsia="ko-KR"/>
              </w:rPr>
              <w:t>DC_20A_n78A</w:t>
            </w:r>
          </w:p>
        </w:tc>
      </w:tr>
      <w:tr w:rsidR="004455E9" w14:paraId="6C1D762A"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5B64CD"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DC_20A-(n)41AA</w:t>
            </w:r>
          </w:p>
          <w:p w14:paraId="1C36BB15"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DC_20A-(n)41CA</w:t>
            </w:r>
          </w:p>
          <w:p w14:paraId="7AB3C75A" w14:textId="77777777" w:rsidR="004455E9" w:rsidRDefault="004455E9" w:rsidP="004455E9">
            <w:pPr>
              <w:keepNext/>
              <w:keepLines/>
              <w:spacing w:after="0"/>
              <w:jc w:val="center"/>
              <w:rPr>
                <w:rFonts w:ascii="Arial" w:hAnsi="Arial"/>
                <w:sz w:val="18"/>
                <w:szCs w:val="18"/>
                <w:lang w:eastAsia="ja-JP"/>
              </w:rPr>
            </w:pPr>
            <w:r>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5DF3C6C6" w14:textId="77777777" w:rsidR="004455E9" w:rsidRDefault="004455E9" w:rsidP="004455E9">
            <w:pPr>
              <w:keepNext/>
              <w:keepLines/>
              <w:spacing w:after="0"/>
              <w:jc w:val="center"/>
              <w:rPr>
                <w:rFonts w:ascii="Arial" w:hAnsi="Arial"/>
                <w:sz w:val="18"/>
                <w:szCs w:val="18"/>
                <w:lang w:eastAsia="ja-JP"/>
              </w:rPr>
            </w:pPr>
            <w:r>
              <w:rPr>
                <w:rFonts w:ascii="Arial" w:hAnsi="Arial"/>
                <w:sz w:val="18"/>
                <w:lang w:eastAsia="fi-FI"/>
              </w:rPr>
              <w:t>DC_20A_</w:t>
            </w:r>
            <w:r>
              <w:rPr>
                <w:rFonts w:ascii="Arial" w:hAnsi="Arial"/>
                <w:sz w:val="18"/>
                <w:lang w:eastAsia="ja-JP"/>
              </w:rPr>
              <w:t>n41A</w:t>
            </w:r>
          </w:p>
        </w:tc>
      </w:tr>
      <w:tr w:rsidR="004455E9" w14:paraId="06212CAE"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4B1A1A" w14:textId="77777777" w:rsidR="004455E9" w:rsidRDefault="004455E9" w:rsidP="004455E9">
            <w:pPr>
              <w:keepNext/>
              <w:keepLines/>
              <w:spacing w:after="0"/>
              <w:jc w:val="center"/>
              <w:rPr>
                <w:rFonts w:ascii="Arial" w:hAnsi="Arial"/>
                <w:sz w:val="18"/>
              </w:rPr>
            </w:pPr>
            <w:r>
              <w:rPr>
                <w:rFonts w:ascii="Arial" w:eastAsia="Malgun Gothic" w:hAnsi="Arial"/>
                <w:sz w:val="18"/>
                <w:lang w:eastAsia="ko-KR"/>
              </w:rPr>
              <w:t>DC_20A_n75A-n78A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352033" w14:textId="77777777" w:rsidR="004455E9" w:rsidRDefault="004455E9" w:rsidP="004455E9">
            <w:pPr>
              <w:keepNext/>
              <w:keepLines/>
              <w:spacing w:after="0"/>
              <w:jc w:val="center"/>
              <w:rPr>
                <w:rFonts w:ascii="Arial" w:hAnsi="Arial"/>
                <w:sz w:val="18"/>
                <w:lang w:eastAsia="fi-FI"/>
              </w:rPr>
            </w:pPr>
            <w:r>
              <w:rPr>
                <w:rFonts w:ascii="Arial" w:eastAsia="Malgun Gothic" w:hAnsi="Arial"/>
                <w:noProof/>
                <w:sz w:val="18"/>
                <w:lang w:eastAsia="ko-KR"/>
              </w:rPr>
              <w:t>DC_20A_n78A</w:t>
            </w:r>
          </w:p>
        </w:tc>
      </w:tr>
      <w:tr w:rsidR="004455E9" w14:paraId="1682EDF3"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BBD545" w14:textId="77777777" w:rsidR="004455E9" w:rsidRDefault="004455E9" w:rsidP="004455E9">
            <w:pPr>
              <w:keepNext/>
              <w:keepLines/>
              <w:spacing w:after="0"/>
              <w:jc w:val="center"/>
              <w:rPr>
                <w:rFonts w:ascii="Arial" w:hAnsi="Arial"/>
                <w:sz w:val="18"/>
              </w:rPr>
            </w:pPr>
            <w:r>
              <w:rPr>
                <w:rFonts w:ascii="Arial" w:eastAsia="Malgun Gothic" w:hAnsi="Arial"/>
                <w:sz w:val="18"/>
                <w:lang w:eastAsia="ko-KR"/>
              </w:rPr>
              <w:t>DC_20A_n76A-n78A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F18B89" w14:textId="77777777" w:rsidR="004455E9" w:rsidRDefault="004455E9" w:rsidP="004455E9">
            <w:pPr>
              <w:keepNext/>
              <w:keepLines/>
              <w:spacing w:after="0"/>
              <w:jc w:val="center"/>
              <w:rPr>
                <w:rFonts w:ascii="Arial" w:hAnsi="Arial"/>
                <w:sz w:val="18"/>
                <w:lang w:eastAsia="fi-FI"/>
              </w:rPr>
            </w:pPr>
            <w:r>
              <w:rPr>
                <w:rFonts w:ascii="Arial" w:eastAsia="Malgun Gothic" w:hAnsi="Arial"/>
                <w:noProof/>
                <w:sz w:val="18"/>
                <w:lang w:eastAsia="ko-KR"/>
              </w:rPr>
              <w:t>DC_20A_n78A</w:t>
            </w:r>
          </w:p>
        </w:tc>
      </w:tr>
      <w:tr w:rsidR="004455E9" w14:paraId="46E231E3"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EF3B53" w14:textId="77777777" w:rsidR="004455E9" w:rsidRDefault="004455E9" w:rsidP="004455E9">
            <w:pPr>
              <w:keepNext/>
              <w:keepLines/>
              <w:spacing w:after="0"/>
              <w:jc w:val="center"/>
              <w:rPr>
                <w:rFonts w:ascii="Arial" w:eastAsia="Malgun Gothic" w:hAnsi="Arial"/>
                <w:sz w:val="18"/>
                <w:lang w:eastAsia="ko-KR"/>
              </w:rPr>
            </w:pPr>
            <w:r>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6FC3B3E5" w14:textId="77777777" w:rsidR="004455E9" w:rsidRDefault="004455E9" w:rsidP="004455E9">
            <w:pPr>
              <w:keepNext/>
              <w:keepLines/>
              <w:spacing w:after="0"/>
              <w:jc w:val="center"/>
              <w:rPr>
                <w:rFonts w:ascii="Arial" w:eastAsia="宋体" w:hAnsi="Arial"/>
                <w:sz w:val="18"/>
              </w:rPr>
            </w:pPr>
            <w:r>
              <w:rPr>
                <w:rFonts w:ascii="Arial" w:hAnsi="Arial"/>
                <w:sz w:val="18"/>
              </w:rPr>
              <w:t>DC_20A_n78A</w:t>
            </w:r>
          </w:p>
          <w:p w14:paraId="41D942BD" w14:textId="77777777" w:rsidR="004455E9" w:rsidRDefault="004455E9" w:rsidP="004455E9">
            <w:pPr>
              <w:keepNext/>
              <w:keepLines/>
              <w:spacing w:after="0"/>
              <w:jc w:val="center"/>
              <w:rPr>
                <w:rFonts w:ascii="Arial" w:eastAsia="Malgun Gothic" w:hAnsi="Arial"/>
                <w:noProof/>
                <w:sz w:val="18"/>
                <w:lang w:eastAsia="ko-KR"/>
              </w:rPr>
            </w:pPr>
            <w:r>
              <w:rPr>
                <w:rFonts w:ascii="Arial" w:hAnsi="Arial"/>
                <w:sz w:val="18"/>
              </w:rPr>
              <w:t>DC_20A_n80A</w:t>
            </w:r>
          </w:p>
        </w:tc>
      </w:tr>
      <w:tr w:rsidR="004455E9" w14:paraId="7BF5FD27"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A0BA83" w14:textId="77777777" w:rsidR="004455E9" w:rsidRDefault="004455E9" w:rsidP="004455E9">
            <w:pPr>
              <w:keepNext/>
              <w:keepLines/>
              <w:spacing w:after="0"/>
              <w:jc w:val="center"/>
              <w:rPr>
                <w:rFonts w:ascii="Arial" w:eastAsia="宋体" w:hAnsi="Arial"/>
                <w:sz w:val="18"/>
                <w:lang w:eastAsia="ja-JP"/>
              </w:rPr>
            </w:pPr>
            <w:r>
              <w:rPr>
                <w:rFonts w:ascii="Arial" w:hAnsi="Arial"/>
                <w:sz w:val="18"/>
              </w:rPr>
              <w:t>DC_</w:t>
            </w:r>
            <w:r>
              <w:rPr>
                <w:rFonts w:ascii="Arial" w:hAnsi="Arial"/>
                <w:sz w:val="18"/>
                <w:lang w:eastAsia="zh-CN"/>
              </w:rPr>
              <w:t>20A</w:t>
            </w:r>
            <w:r>
              <w:rPr>
                <w:rFonts w:ascii="Arial" w:hAnsi="Arial"/>
                <w:sz w:val="18"/>
              </w:rPr>
              <w:t>_SUL_n78</w:t>
            </w:r>
            <w:r>
              <w:rPr>
                <w:rFonts w:ascii="Arial" w:hAnsi="Arial"/>
                <w:sz w:val="18"/>
                <w:lang w:eastAsia="zh-CN"/>
              </w:rPr>
              <w:t>A</w:t>
            </w:r>
            <w:r>
              <w:rPr>
                <w:rFonts w:ascii="Arial" w:hAnsi="Arial"/>
                <w:sz w:val="18"/>
              </w:rPr>
              <w:t>-n8</w:t>
            </w:r>
            <w:r>
              <w:rPr>
                <w:rFonts w:ascii="Arial" w:hAnsi="Arial"/>
                <w:sz w:val="18"/>
                <w:lang w:eastAsia="zh-CN"/>
              </w:rPr>
              <w:t>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2026C2" w14:textId="77777777" w:rsidR="004455E9" w:rsidRDefault="004455E9" w:rsidP="004455E9">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20A</w:t>
            </w:r>
            <w:r>
              <w:rPr>
                <w:rFonts w:ascii="Arial" w:hAnsi="Arial"/>
                <w:sz w:val="18"/>
                <w:lang w:eastAsia="fi-FI"/>
              </w:rPr>
              <w:t>_n78</w:t>
            </w:r>
            <w:r>
              <w:rPr>
                <w:rFonts w:ascii="Arial" w:hAnsi="Arial"/>
                <w:sz w:val="18"/>
                <w:lang w:eastAsia="zh-CN"/>
              </w:rPr>
              <w:t>A</w:t>
            </w:r>
          </w:p>
          <w:p w14:paraId="177B9B00" w14:textId="77777777" w:rsidR="004455E9" w:rsidRDefault="004455E9" w:rsidP="004455E9">
            <w:pPr>
              <w:keepNext/>
              <w:keepLines/>
              <w:spacing w:after="0"/>
              <w:jc w:val="center"/>
              <w:rPr>
                <w:rFonts w:ascii="Arial" w:hAnsi="Arial"/>
                <w:sz w:val="18"/>
                <w:lang w:eastAsia="zh-CN"/>
              </w:rPr>
            </w:pPr>
            <w:r>
              <w:rPr>
                <w:rFonts w:ascii="Arial" w:hAnsi="Arial"/>
                <w:sz w:val="18"/>
                <w:lang w:eastAsia="zh-CN"/>
              </w:rPr>
              <w:t>DC_20A_n82A_ULSUP-TDM_n78A</w:t>
            </w:r>
          </w:p>
        </w:tc>
      </w:tr>
      <w:tr w:rsidR="004455E9" w14:paraId="63161924"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FDBD2D" w14:textId="77777777" w:rsidR="004455E9" w:rsidRDefault="004455E9" w:rsidP="004455E9">
            <w:pPr>
              <w:keepNext/>
              <w:keepLines/>
              <w:spacing w:after="0"/>
              <w:jc w:val="center"/>
              <w:rPr>
                <w:rFonts w:ascii="Arial" w:hAnsi="Arial"/>
                <w:sz w:val="18"/>
                <w:lang w:eastAsia="ja-JP"/>
              </w:rPr>
            </w:pPr>
            <w:r>
              <w:rPr>
                <w:rFonts w:ascii="Arial" w:hAnsi="Arial"/>
                <w:sz w:val="18"/>
              </w:rPr>
              <w:t>DC_</w:t>
            </w:r>
            <w:r>
              <w:rPr>
                <w:rFonts w:ascii="Arial" w:hAnsi="Arial"/>
                <w:sz w:val="18"/>
                <w:lang w:eastAsia="zh-CN"/>
              </w:rPr>
              <w:t>20A</w:t>
            </w:r>
            <w:r>
              <w:rPr>
                <w:rFonts w:ascii="Arial" w:hAnsi="Arial"/>
                <w:sz w:val="18"/>
              </w:rPr>
              <w:t>_SUL_n78</w:t>
            </w:r>
            <w:r>
              <w:rPr>
                <w:rFonts w:ascii="Arial" w:hAnsi="Arial"/>
                <w:sz w:val="18"/>
                <w:lang w:eastAsia="zh-CN"/>
              </w:rPr>
              <w:t>A</w:t>
            </w:r>
            <w:r>
              <w:rPr>
                <w:rFonts w:ascii="Arial" w:hAnsi="Arial"/>
                <w:sz w:val="18"/>
              </w:rPr>
              <w:t>-n8</w:t>
            </w:r>
            <w:r>
              <w:rPr>
                <w:rFonts w:ascii="Arial" w:hAnsi="Arial"/>
                <w:sz w:val="18"/>
                <w:lang w:eastAsia="zh-CN"/>
              </w:rPr>
              <w:t>3A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4F3280" w14:textId="77777777" w:rsidR="004455E9" w:rsidRDefault="004455E9" w:rsidP="004455E9">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20A</w:t>
            </w:r>
            <w:r>
              <w:rPr>
                <w:rFonts w:ascii="Arial" w:hAnsi="Arial"/>
                <w:sz w:val="18"/>
                <w:lang w:eastAsia="fi-FI"/>
              </w:rPr>
              <w:t>_n78</w:t>
            </w:r>
            <w:r>
              <w:rPr>
                <w:rFonts w:ascii="Arial" w:hAnsi="Arial"/>
                <w:sz w:val="18"/>
                <w:lang w:eastAsia="zh-CN"/>
              </w:rPr>
              <w:t>A</w:t>
            </w:r>
          </w:p>
          <w:p w14:paraId="4C513975" w14:textId="77777777" w:rsidR="004455E9" w:rsidRDefault="004455E9" w:rsidP="004455E9">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20A</w:t>
            </w:r>
            <w:r>
              <w:rPr>
                <w:rFonts w:ascii="Arial" w:hAnsi="Arial"/>
                <w:sz w:val="18"/>
                <w:lang w:eastAsia="fi-FI"/>
              </w:rPr>
              <w:t>_n83</w:t>
            </w:r>
            <w:r>
              <w:rPr>
                <w:rFonts w:ascii="Arial" w:hAnsi="Arial"/>
                <w:sz w:val="18"/>
                <w:lang w:eastAsia="zh-CN"/>
              </w:rPr>
              <w:t>A</w:t>
            </w:r>
          </w:p>
        </w:tc>
      </w:tr>
      <w:tr w:rsidR="004455E9" w14:paraId="515A773A"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CF5989" w14:textId="77777777" w:rsidR="004455E9" w:rsidRDefault="004455E9" w:rsidP="004455E9">
            <w:pPr>
              <w:keepNext/>
              <w:keepLines/>
              <w:spacing w:after="0"/>
              <w:jc w:val="center"/>
              <w:rPr>
                <w:rFonts w:ascii="Arial" w:hAnsi="Arial" w:cs="Arial"/>
                <w:bCs/>
                <w:sz w:val="18"/>
              </w:rPr>
            </w:pPr>
            <w:r>
              <w:rPr>
                <w:rFonts w:ascii="Arial" w:hAnsi="Arial" w:cs="Arial"/>
                <w:bCs/>
                <w:sz w:val="18"/>
              </w:rPr>
              <w:t>DC_20A_n78A-n92A</w:t>
            </w:r>
          </w:p>
          <w:p w14:paraId="6AAAC657" w14:textId="77777777" w:rsidR="004455E9" w:rsidRDefault="004455E9" w:rsidP="004455E9">
            <w:pPr>
              <w:keepNext/>
              <w:keepLines/>
              <w:spacing w:after="0"/>
              <w:jc w:val="center"/>
              <w:rPr>
                <w:rFonts w:ascii="Arial" w:hAnsi="Arial"/>
                <w:sz w:val="18"/>
              </w:rPr>
            </w:pPr>
            <w:r>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hideMark/>
          </w:tcPr>
          <w:p w14:paraId="3487F530" w14:textId="77777777" w:rsidR="004455E9" w:rsidRDefault="004455E9" w:rsidP="004455E9">
            <w:pPr>
              <w:keepNext/>
              <w:keepLines/>
              <w:spacing w:after="0"/>
              <w:jc w:val="center"/>
              <w:rPr>
                <w:rFonts w:ascii="Arial" w:hAnsi="Arial" w:cs="Arial"/>
                <w:bCs/>
                <w:sz w:val="18"/>
              </w:rPr>
            </w:pPr>
            <w:r>
              <w:rPr>
                <w:rFonts w:ascii="Arial" w:hAnsi="Arial" w:cs="Arial"/>
                <w:bCs/>
                <w:sz w:val="18"/>
              </w:rPr>
              <w:t>DC_20A_n78A</w:t>
            </w:r>
          </w:p>
          <w:p w14:paraId="5ED5F665" w14:textId="77777777" w:rsidR="004455E9" w:rsidRDefault="004455E9" w:rsidP="004455E9">
            <w:pPr>
              <w:keepNext/>
              <w:keepLines/>
              <w:spacing w:after="0"/>
              <w:jc w:val="center"/>
              <w:rPr>
                <w:rFonts w:ascii="Arial" w:hAnsi="Arial"/>
                <w:sz w:val="18"/>
                <w:lang w:eastAsia="ja-JP"/>
              </w:rPr>
            </w:pPr>
            <w:r>
              <w:rPr>
                <w:rFonts w:ascii="Arial" w:hAnsi="Arial" w:cs="Arial"/>
                <w:bCs/>
                <w:sz w:val="18"/>
              </w:rPr>
              <w:t>DC_20A_n92A_ULSUP-TDM_n78A</w:t>
            </w:r>
          </w:p>
        </w:tc>
      </w:tr>
      <w:tr w:rsidR="004455E9" w14:paraId="2527260E"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9CD38D" w14:textId="77777777" w:rsidR="004455E9" w:rsidRDefault="004455E9" w:rsidP="004455E9">
            <w:pPr>
              <w:keepNext/>
              <w:keepLines/>
              <w:spacing w:after="0"/>
              <w:jc w:val="center"/>
              <w:rPr>
                <w:rFonts w:ascii="Arial" w:hAnsi="Arial"/>
                <w:bCs/>
                <w:sz w:val="18"/>
              </w:rPr>
            </w:pPr>
            <w:r>
              <w:rPr>
                <w:rFonts w:ascii="Arial" w:hAnsi="Arial"/>
                <w:sz w:val="18"/>
                <w:lang w:eastAsia="ja-JP"/>
              </w:rPr>
              <w:t>DC_21A_n1A-n77</w:t>
            </w:r>
            <w:r>
              <w:rPr>
                <w:rFonts w:ascii="Arial" w:eastAsia="Yu Mincho" w:hAnsi="Arial"/>
                <w:sz w:val="18"/>
                <w:lang w:eastAsia="ja-JP"/>
              </w:rPr>
              <w:t>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196C75C8"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DC_21A_n1A</w:t>
            </w:r>
          </w:p>
          <w:p w14:paraId="70EF3DEA" w14:textId="77777777" w:rsidR="004455E9" w:rsidRDefault="004455E9" w:rsidP="004455E9">
            <w:pPr>
              <w:keepNext/>
              <w:keepLines/>
              <w:spacing w:after="0"/>
              <w:jc w:val="center"/>
              <w:rPr>
                <w:rFonts w:ascii="Arial" w:hAnsi="Arial"/>
                <w:bCs/>
                <w:sz w:val="18"/>
              </w:rPr>
            </w:pPr>
            <w:r>
              <w:rPr>
                <w:rFonts w:ascii="Arial" w:hAnsi="Arial"/>
                <w:sz w:val="18"/>
                <w:lang w:eastAsia="ja-JP"/>
              </w:rPr>
              <w:t>DC_21A_n77A</w:t>
            </w:r>
          </w:p>
        </w:tc>
      </w:tr>
      <w:tr w:rsidR="004455E9" w14:paraId="3F1CE0EE"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EBBE3A" w14:textId="77777777" w:rsidR="004455E9" w:rsidRDefault="004455E9" w:rsidP="004455E9">
            <w:pPr>
              <w:keepNext/>
              <w:keepLines/>
              <w:spacing w:after="0"/>
              <w:jc w:val="center"/>
              <w:rPr>
                <w:rFonts w:ascii="Arial" w:hAnsi="Arial"/>
                <w:bCs/>
                <w:sz w:val="18"/>
              </w:rPr>
            </w:pPr>
            <w:r>
              <w:rPr>
                <w:rFonts w:ascii="Arial" w:hAnsi="Arial"/>
                <w:sz w:val="18"/>
                <w:lang w:eastAsia="ja-JP"/>
              </w:rPr>
              <w:t>DC_21A_n1A-n78</w:t>
            </w:r>
            <w:r>
              <w:rPr>
                <w:rFonts w:ascii="Arial" w:eastAsia="Yu Mincho" w:hAnsi="Arial"/>
                <w:sz w:val="18"/>
                <w:lang w:eastAsia="ja-JP"/>
              </w:rPr>
              <w:t>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13ED9A6E"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DC_21A_n1A</w:t>
            </w:r>
          </w:p>
          <w:p w14:paraId="1D4A1BE5" w14:textId="77777777" w:rsidR="004455E9" w:rsidRDefault="004455E9" w:rsidP="004455E9">
            <w:pPr>
              <w:keepNext/>
              <w:keepLines/>
              <w:spacing w:after="0"/>
              <w:jc w:val="center"/>
              <w:rPr>
                <w:rFonts w:ascii="Arial" w:hAnsi="Arial"/>
                <w:bCs/>
                <w:sz w:val="18"/>
              </w:rPr>
            </w:pPr>
            <w:r>
              <w:rPr>
                <w:rFonts w:ascii="Arial" w:hAnsi="Arial"/>
                <w:sz w:val="18"/>
                <w:lang w:eastAsia="ja-JP"/>
              </w:rPr>
              <w:t>DC_21A_n78A</w:t>
            </w:r>
          </w:p>
        </w:tc>
      </w:tr>
      <w:tr w:rsidR="004455E9" w14:paraId="281BD29E"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EDE1E7" w14:textId="77777777" w:rsidR="004455E9" w:rsidRDefault="004455E9" w:rsidP="004455E9">
            <w:pPr>
              <w:keepNext/>
              <w:keepLines/>
              <w:spacing w:after="0"/>
              <w:jc w:val="center"/>
              <w:rPr>
                <w:rFonts w:ascii="Arial" w:hAnsi="Arial"/>
                <w:bCs/>
                <w:sz w:val="18"/>
              </w:rPr>
            </w:pPr>
            <w:r>
              <w:rPr>
                <w:rFonts w:ascii="Arial" w:hAnsi="Arial"/>
                <w:sz w:val="18"/>
                <w:lang w:eastAsia="ja-JP"/>
              </w:rPr>
              <w:t>DC_21A_n1A-n79</w:t>
            </w:r>
            <w:r>
              <w:rPr>
                <w:rFonts w:ascii="Arial" w:eastAsia="Yu Mincho" w:hAnsi="Arial"/>
                <w:sz w:val="18"/>
                <w:lang w:eastAsia="ja-JP"/>
              </w:rPr>
              <w:t>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2E0033C9"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DC_21A_n1A</w:t>
            </w:r>
          </w:p>
          <w:p w14:paraId="58CF69D4" w14:textId="77777777" w:rsidR="004455E9" w:rsidRDefault="004455E9" w:rsidP="004455E9">
            <w:pPr>
              <w:keepNext/>
              <w:keepLines/>
              <w:spacing w:after="0"/>
              <w:jc w:val="center"/>
              <w:rPr>
                <w:rFonts w:ascii="Arial" w:hAnsi="Arial"/>
                <w:bCs/>
                <w:sz w:val="18"/>
              </w:rPr>
            </w:pPr>
            <w:r>
              <w:rPr>
                <w:rFonts w:ascii="Arial" w:hAnsi="Arial"/>
                <w:sz w:val="18"/>
                <w:lang w:eastAsia="ja-JP"/>
              </w:rPr>
              <w:t>DC_21A_n79A</w:t>
            </w:r>
          </w:p>
        </w:tc>
      </w:tr>
      <w:tr w:rsidR="004455E9" w14:paraId="53709752"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6BC0C1" w14:textId="77777777" w:rsidR="004455E9" w:rsidRDefault="004455E9" w:rsidP="004455E9">
            <w:pPr>
              <w:keepNext/>
              <w:keepLines/>
              <w:spacing w:after="0"/>
              <w:jc w:val="center"/>
              <w:rPr>
                <w:rFonts w:ascii="Arial" w:hAnsi="Arial"/>
                <w:sz w:val="18"/>
              </w:rPr>
            </w:pPr>
            <w:r>
              <w:rPr>
                <w:rFonts w:ascii="Arial" w:hAnsi="Arial"/>
                <w:sz w:val="18"/>
              </w:rPr>
              <w:t>DC_21A-28A_n77A</w:t>
            </w:r>
            <w:r>
              <w:rPr>
                <w:rFonts w:ascii="Arial" w:hAnsi="Arial"/>
                <w:sz w:val="18"/>
                <w:vertAlign w:val="superscript"/>
              </w:rPr>
              <w:t>5</w:t>
            </w:r>
          </w:p>
          <w:p w14:paraId="16CE7F49" w14:textId="77777777" w:rsidR="004455E9" w:rsidRDefault="004455E9" w:rsidP="004455E9">
            <w:pPr>
              <w:keepNext/>
              <w:keepLines/>
              <w:spacing w:after="0"/>
              <w:jc w:val="center"/>
              <w:rPr>
                <w:rFonts w:ascii="Arial" w:hAnsi="Arial"/>
                <w:sz w:val="18"/>
                <w:lang w:eastAsia="fr-FR"/>
              </w:rPr>
            </w:pPr>
            <w:r>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0AF5DED3"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DC_21A_n77A</w:t>
            </w:r>
          </w:p>
          <w:p w14:paraId="15720D30" w14:textId="77777777" w:rsidR="004455E9" w:rsidRDefault="004455E9" w:rsidP="004455E9">
            <w:pPr>
              <w:keepNext/>
              <w:keepLines/>
              <w:spacing w:after="0"/>
              <w:jc w:val="center"/>
              <w:rPr>
                <w:rFonts w:ascii="Arial" w:hAnsi="Arial"/>
                <w:sz w:val="18"/>
                <w:lang w:eastAsia="fi-FI"/>
              </w:rPr>
            </w:pPr>
            <w:r>
              <w:rPr>
                <w:rFonts w:ascii="Arial" w:hAnsi="Arial"/>
                <w:sz w:val="18"/>
                <w:lang w:eastAsia="ja-JP"/>
              </w:rPr>
              <w:t>DC_28A_n77A</w:t>
            </w:r>
          </w:p>
        </w:tc>
      </w:tr>
      <w:tr w:rsidR="004455E9" w14:paraId="69C45843"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169F710" w14:textId="77777777" w:rsidR="004455E9" w:rsidRDefault="004455E9" w:rsidP="004455E9">
            <w:pPr>
              <w:keepNext/>
              <w:keepLines/>
              <w:spacing w:after="0"/>
              <w:jc w:val="center"/>
              <w:rPr>
                <w:rFonts w:ascii="Arial" w:hAnsi="Arial"/>
                <w:sz w:val="18"/>
              </w:rPr>
            </w:pPr>
            <w:r>
              <w:rPr>
                <w:rFonts w:ascii="Arial" w:hAnsi="Arial" w:cs="Arial"/>
                <w:sz w:val="18"/>
                <w:lang w:eastAsia="ja-JP"/>
              </w:rPr>
              <w:t>DC_21A_n28A-n77</w:t>
            </w:r>
            <w:r>
              <w:rPr>
                <w:rFonts w:ascii="Arial" w:eastAsia="Yu Mincho" w:hAnsi="Arial"/>
                <w:sz w:val="18"/>
                <w:lang w:eastAsia="ja-JP"/>
              </w:rPr>
              <w:t>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937E538" w14:textId="77777777" w:rsidR="004455E9" w:rsidRDefault="004455E9" w:rsidP="004455E9">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70618F53" w14:textId="77777777" w:rsidR="004455E9" w:rsidRDefault="004455E9" w:rsidP="004455E9">
            <w:pPr>
              <w:keepNext/>
              <w:keepLines/>
              <w:spacing w:after="0"/>
              <w:jc w:val="center"/>
              <w:rPr>
                <w:rFonts w:ascii="Arial" w:hAnsi="Arial"/>
                <w:sz w:val="18"/>
                <w:lang w:eastAsia="ja-JP"/>
              </w:rPr>
            </w:pPr>
            <w:r>
              <w:rPr>
                <w:rFonts w:ascii="Arial" w:hAnsi="Arial" w:cs="Arial"/>
                <w:sz w:val="18"/>
                <w:lang w:eastAsia="ja-JP"/>
              </w:rPr>
              <w:t>DC_</w:t>
            </w:r>
            <w:r>
              <w:rPr>
                <w:rFonts w:ascii="Arial" w:hAnsi="Arial" w:cs="Arial"/>
                <w:sz w:val="18"/>
                <w:lang w:val="sv-SE" w:eastAsia="ja-JP"/>
              </w:rPr>
              <w:t>21</w:t>
            </w:r>
            <w:r>
              <w:rPr>
                <w:rFonts w:ascii="Arial" w:hAnsi="Arial" w:cs="Arial"/>
                <w:sz w:val="18"/>
                <w:lang w:eastAsia="ja-JP"/>
              </w:rPr>
              <w:t>A_n</w:t>
            </w:r>
            <w:r>
              <w:rPr>
                <w:rFonts w:ascii="Arial" w:hAnsi="Arial" w:cs="Arial"/>
                <w:sz w:val="18"/>
                <w:lang w:val="sv-SE" w:eastAsia="ja-JP"/>
              </w:rPr>
              <w:t>77</w:t>
            </w:r>
            <w:r>
              <w:rPr>
                <w:rFonts w:ascii="Arial" w:hAnsi="Arial" w:cs="Arial"/>
                <w:sz w:val="18"/>
                <w:lang w:eastAsia="ja-JP"/>
              </w:rPr>
              <w:t>A</w:t>
            </w:r>
          </w:p>
        </w:tc>
      </w:tr>
      <w:tr w:rsidR="004455E9" w14:paraId="4F7EED78"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7AFEF2" w14:textId="77777777" w:rsidR="004455E9" w:rsidRDefault="004455E9" w:rsidP="004455E9">
            <w:pPr>
              <w:keepNext/>
              <w:keepLines/>
              <w:spacing w:after="0"/>
              <w:jc w:val="center"/>
              <w:rPr>
                <w:rFonts w:ascii="Arial" w:hAnsi="Arial"/>
                <w:sz w:val="18"/>
              </w:rPr>
            </w:pPr>
            <w:r>
              <w:rPr>
                <w:rFonts w:ascii="Arial" w:hAnsi="Arial"/>
                <w:sz w:val="18"/>
              </w:rPr>
              <w:t>DC_21A-28A_n78A</w:t>
            </w:r>
            <w:r>
              <w:rPr>
                <w:rFonts w:ascii="Arial" w:hAnsi="Arial"/>
                <w:sz w:val="18"/>
                <w:vertAlign w:val="superscript"/>
              </w:rPr>
              <w:t>5</w:t>
            </w:r>
          </w:p>
          <w:p w14:paraId="05936661" w14:textId="77777777" w:rsidR="004455E9" w:rsidRDefault="004455E9" w:rsidP="004455E9">
            <w:pPr>
              <w:keepNext/>
              <w:keepLines/>
              <w:spacing w:after="0"/>
              <w:jc w:val="center"/>
              <w:rPr>
                <w:rFonts w:ascii="Arial" w:hAnsi="Arial"/>
                <w:sz w:val="18"/>
                <w:lang w:eastAsia="fr-FR"/>
              </w:rPr>
            </w:pPr>
            <w:r>
              <w:rPr>
                <w:rFonts w:ascii="Arial" w:hAnsi="Arial"/>
                <w:sz w:val="18"/>
              </w:rPr>
              <w:t>DC_21A-28A_n78C</w:t>
            </w:r>
          </w:p>
        </w:tc>
        <w:tc>
          <w:tcPr>
            <w:tcW w:w="5964" w:type="dxa"/>
            <w:tcBorders>
              <w:top w:val="single" w:sz="4" w:space="0" w:color="auto"/>
              <w:left w:val="single" w:sz="4" w:space="0" w:color="auto"/>
              <w:bottom w:val="single" w:sz="4" w:space="0" w:color="auto"/>
              <w:right w:val="single" w:sz="4" w:space="0" w:color="auto"/>
            </w:tcBorders>
            <w:hideMark/>
          </w:tcPr>
          <w:p w14:paraId="02CB5043"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DC_21A_n78A</w:t>
            </w:r>
          </w:p>
          <w:p w14:paraId="4CD2D695" w14:textId="77777777" w:rsidR="004455E9" w:rsidRDefault="004455E9" w:rsidP="004455E9">
            <w:pPr>
              <w:keepNext/>
              <w:keepLines/>
              <w:spacing w:after="0"/>
              <w:jc w:val="center"/>
              <w:rPr>
                <w:rFonts w:ascii="Arial" w:hAnsi="Arial"/>
                <w:sz w:val="18"/>
                <w:lang w:eastAsia="fi-FI"/>
              </w:rPr>
            </w:pPr>
            <w:r>
              <w:rPr>
                <w:rFonts w:ascii="Arial" w:hAnsi="Arial"/>
                <w:sz w:val="18"/>
                <w:lang w:eastAsia="ja-JP"/>
              </w:rPr>
              <w:t>DC_28A_n78A</w:t>
            </w:r>
          </w:p>
        </w:tc>
      </w:tr>
      <w:tr w:rsidR="004455E9" w14:paraId="4BF8BDDF"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368EF2E" w14:textId="77777777" w:rsidR="004455E9" w:rsidRDefault="004455E9" w:rsidP="004455E9">
            <w:pPr>
              <w:keepNext/>
              <w:keepLines/>
              <w:spacing w:after="0"/>
              <w:jc w:val="center"/>
              <w:rPr>
                <w:rFonts w:ascii="Arial" w:hAnsi="Arial"/>
                <w:sz w:val="18"/>
              </w:rPr>
            </w:pPr>
            <w:r>
              <w:rPr>
                <w:rFonts w:ascii="Arial" w:hAnsi="Arial" w:cs="Arial"/>
                <w:sz w:val="18"/>
                <w:lang w:eastAsia="ja-JP"/>
              </w:rPr>
              <w:t>DC_21A_n28A-n78</w:t>
            </w:r>
            <w:r>
              <w:rPr>
                <w:rFonts w:ascii="Arial" w:eastAsia="Yu Mincho" w:hAnsi="Arial"/>
                <w:sz w:val="18"/>
                <w:lang w:eastAsia="ja-JP"/>
              </w:rPr>
              <w:t>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BACA8B3" w14:textId="77777777" w:rsidR="004455E9" w:rsidRDefault="004455E9" w:rsidP="004455E9">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29D0D7EF" w14:textId="77777777" w:rsidR="004455E9" w:rsidRDefault="004455E9" w:rsidP="004455E9">
            <w:pPr>
              <w:keepNext/>
              <w:keepLines/>
              <w:spacing w:after="0"/>
              <w:jc w:val="center"/>
              <w:rPr>
                <w:rFonts w:ascii="Arial" w:hAnsi="Arial"/>
                <w:sz w:val="18"/>
                <w:lang w:eastAsia="ja-JP"/>
              </w:rPr>
            </w:pPr>
            <w:r>
              <w:rPr>
                <w:rFonts w:ascii="Arial" w:hAnsi="Arial" w:cs="Arial"/>
                <w:sz w:val="18"/>
                <w:lang w:eastAsia="ja-JP"/>
              </w:rPr>
              <w:t>DC_</w:t>
            </w:r>
            <w:r>
              <w:rPr>
                <w:rFonts w:ascii="Arial" w:hAnsi="Arial" w:cs="Arial"/>
                <w:sz w:val="18"/>
                <w:lang w:val="sv-SE" w:eastAsia="ja-JP"/>
              </w:rPr>
              <w:t>21</w:t>
            </w:r>
            <w:r>
              <w:rPr>
                <w:rFonts w:ascii="Arial" w:hAnsi="Arial" w:cs="Arial"/>
                <w:sz w:val="18"/>
                <w:lang w:eastAsia="ja-JP"/>
              </w:rPr>
              <w:t>A_n</w:t>
            </w:r>
            <w:r>
              <w:rPr>
                <w:rFonts w:ascii="Arial" w:hAnsi="Arial" w:cs="Arial"/>
                <w:sz w:val="18"/>
                <w:lang w:val="sv-SE" w:eastAsia="ja-JP"/>
              </w:rPr>
              <w:t>78</w:t>
            </w:r>
            <w:r>
              <w:rPr>
                <w:rFonts w:ascii="Arial" w:hAnsi="Arial" w:cs="Arial"/>
                <w:sz w:val="18"/>
                <w:lang w:eastAsia="ja-JP"/>
              </w:rPr>
              <w:t>A</w:t>
            </w:r>
          </w:p>
        </w:tc>
      </w:tr>
      <w:tr w:rsidR="004455E9" w14:paraId="7DD49D1D"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98E9E2" w14:textId="77777777" w:rsidR="004455E9" w:rsidRDefault="004455E9" w:rsidP="004455E9">
            <w:pPr>
              <w:keepNext/>
              <w:keepLines/>
              <w:spacing w:after="0"/>
              <w:jc w:val="center"/>
              <w:rPr>
                <w:rFonts w:ascii="Arial" w:hAnsi="Arial"/>
                <w:sz w:val="18"/>
              </w:rPr>
            </w:pPr>
            <w:r>
              <w:rPr>
                <w:rFonts w:ascii="Arial" w:hAnsi="Arial"/>
                <w:sz w:val="18"/>
              </w:rPr>
              <w:t>DC_21A-28A_n79A</w:t>
            </w:r>
            <w:r>
              <w:rPr>
                <w:rFonts w:ascii="Arial" w:hAnsi="Arial"/>
                <w:sz w:val="18"/>
                <w:vertAlign w:val="superscript"/>
              </w:rPr>
              <w:t>5</w:t>
            </w:r>
          </w:p>
          <w:p w14:paraId="25513CB9" w14:textId="77777777" w:rsidR="004455E9" w:rsidRDefault="004455E9" w:rsidP="004455E9">
            <w:pPr>
              <w:keepNext/>
              <w:keepLines/>
              <w:spacing w:after="0"/>
              <w:jc w:val="center"/>
              <w:rPr>
                <w:rFonts w:ascii="Arial" w:hAnsi="Arial"/>
                <w:sz w:val="18"/>
                <w:lang w:eastAsia="fr-FR"/>
              </w:rPr>
            </w:pPr>
            <w:r>
              <w:rPr>
                <w:rFonts w:ascii="Arial" w:hAnsi="Arial"/>
                <w:sz w:val="18"/>
              </w:rPr>
              <w:t>DC_21A-28A_n79C</w:t>
            </w:r>
          </w:p>
        </w:tc>
        <w:tc>
          <w:tcPr>
            <w:tcW w:w="5964" w:type="dxa"/>
            <w:tcBorders>
              <w:top w:val="single" w:sz="4" w:space="0" w:color="auto"/>
              <w:left w:val="single" w:sz="4" w:space="0" w:color="auto"/>
              <w:bottom w:val="single" w:sz="4" w:space="0" w:color="auto"/>
              <w:right w:val="single" w:sz="4" w:space="0" w:color="auto"/>
            </w:tcBorders>
            <w:hideMark/>
          </w:tcPr>
          <w:p w14:paraId="389352D5"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DC_21A_n79A</w:t>
            </w:r>
          </w:p>
          <w:p w14:paraId="06DD961D" w14:textId="77777777" w:rsidR="004455E9" w:rsidRDefault="004455E9" w:rsidP="004455E9">
            <w:pPr>
              <w:keepNext/>
              <w:keepLines/>
              <w:spacing w:after="0"/>
              <w:jc w:val="center"/>
              <w:rPr>
                <w:rFonts w:ascii="Arial" w:hAnsi="Arial"/>
                <w:sz w:val="18"/>
                <w:lang w:eastAsia="fi-FI"/>
              </w:rPr>
            </w:pPr>
            <w:r>
              <w:rPr>
                <w:rFonts w:ascii="Arial" w:hAnsi="Arial"/>
                <w:sz w:val="18"/>
                <w:lang w:eastAsia="ja-JP"/>
              </w:rPr>
              <w:t>DC_28A_n79A</w:t>
            </w:r>
          </w:p>
        </w:tc>
      </w:tr>
      <w:tr w:rsidR="004455E9" w14:paraId="70BD2121"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9C65C8" w14:textId="77777777" w:rsidR="004455E9" w:rsidRDefault="004455E9" w:rsidP="004455E9">
            <w:pPr>
              <w:keepNext/>
              <w:keepLines/>
              <w:spacing w:after="0"/>
              <w:jc w:val="center"/>
              <w:rPr>
                <w:rFonts w:ascii="Arial" w:hAnsi="Arial"/>
                <w:sz w:val="18"/>
              </w:rPr>
            </w:pPr>
            <w:r>
              <w:rPr>
                <w:rFonts w:ascii="Arial" w:hAnsi="Arial" w:cs="Arial"/>
                <w:sz w:val="18"/>
                <w:lang w:eastAsia="ja-JP"/>
              </w:rPr>
              <w:t>DC_21A_n28A-n79</w:t>
            </w:r>
            <w:r>
              <w:rPr>
                <w:rFonts w:ascii="Arial" w:eastAsia="Yu Mincho" w:hAnsi="Arial"/>
                <w:sz w:val="18"/>
                <w:lang w:eastAsia="ja-JP"/>
              </w:rPr>
              <w:t>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AF99A6C" w14:textId="77777777" w:rsidR="004455E9" w:rsidRDefault="004455E9" w:rsidP="004455E9">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04A6093D" w14:textId="77777777" w:rsidR="004455E9" w:rsidRDefault="004455E9" w:rsidP="004455E9">
            <w:pPr>
              <w:keepNext/>
              <w:keepLines/>
              <w:spacing w:after="0"/>
              <w:jc w:val="center"/>
              <w:rPr>
                <w:rFonts w:ascii="Arial" w:hAnsi="Arial"/>
                <w:sz w:val="18"/>
                <w:lang w:eastAsia="ja-JP"/>
              </w:rPr>
            </w:pPr>
            <w:r>
              <w:rPr>
                <w:rFonts w:ascii="Arial" w:hAnsi="Arial" w:cs="Arial"/>
                <w:sz w:val="18"/>
                <w:lang w:eastAsia="ja-JP"/>
              </w:rPr>
              <w:t>DC_</w:t>
            </w:r>
            <w:r>
              <w:rPr>
                <w:rFonts w:ascii="Arial" w:hAnsi="Arial" w:cs="Arial"/>
                <w:sz w:val="18"/>
                <w:lang w:val="sv-SE" w:eastAsia="ja-JP"/>
              </w:rPr>
              <w:t>21</w:t>
            </w:r>
            <w:r>
              <w:rPr>
                <w:rFonts w:ascii="Arial" w:hAnsi="Arial" w:cs="Arial"/>
                <w:sz w:val="18"/>
                <w:lang w:eastAsia="ja-JP"/>
              </w:rPr>
              <w:t>A_n</w:t>
            </w:r>
            <w:r>
              <w:rPr>
                <w:rFonts w:ascii="Arial" w:hAnsi="Arial" w:cs="Arial"/>
                <w:sz w:val="18"/>
                <w:lang w:val="sv-SE" w:eastAsia="ja-JP"/>
              </w:rPr>
              <w:t>79</w:t>
            </w:r>
            <w:r>
              <w:rPr>
                <w:rFonts w:ascii="Arial" w:hAnsi="Arial" w:cs="Arial"/>
                <w:sz w:val="18"/>
                <w:lang w:eastAsia="ja-JP"/>
              </w:rPr>
              <w:t>A</w:t>
            </w:r>
          </w:p>
        </w:tc>
      </w:tr>
      <w:tr w:rsidR="004455E9" w14:paraId="75D17AB2"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ACE321" w14:textId="77777777" w:rsidR="004455E9" w:rsidRDefault="004455E9" w:rsidP="004455E9">
            <w:pPr>
              <w:keepNext/>
              <w:keepLines/>
              <w:spacing w:after="0"/>
              <w:jc w:val="center"/>
              <w:rPr>
                <w:rFonts w:ascii="Arial" w:hAnsi="Arial"/>
                <w:sz w:val="18"/>
                <w:vertAlign w:val="superscript"/>
                <w:lang w:eastAsia="ja-JP"/>
              </w:rPr>
            </w:pPr>
            <w:r>
              <w:rPr>
                <w:rFonts w:ascii="Arial" w:hAnsi="Arial"/>
                <w:sz w:val="18"/>
                <w:lang w:eastAsia="ja-JP"/>
              </w:rPr>
              <w:t>DC_21A-42A_n1A</w:t>
            </w:r>
            <w:r>
              <w:rPr>
                <w:rFonts w:ascii="Arial" w:hAnsi="Arial"/>
                <w:sz w:val="18"/>
                <w:vertAlign w:val="superscript"/>
              </w:rPr>
              <w:t>5</w:t>
            </w:r>
            <w:r>
              <w:rPr>
                <w:rFonts w:ascii="Arial" w:hAnsi="Arial"/>
                <w:sz w:val="18"/>
                <w:vertAlign w:val="superscript"/>
                <w:lang w:eastAsia="ja-JP"/>
              </w:rPr>
              <w:t>10,12</w:t>
            </w:r>
          </w:p>
          <w:p w14:paraId="5D923171" w14:textId="77777777" w:rsidR="004455E9" w:rsidRDefault="004455E9" w:rsidP="004455E9">
            <w:pPr>
              <w:keepNext/>
              <w:keepLines/>
              <w:spacing w:after="0"/>
              <w:jc w:val="center"/>
              <w:rPr>
                <w:rFonts w:ascii="Arial" w:hAnsi="Arial"/>
                <w:noProof/>
                <w:sz w:val="18"/>
                <w:lang w:eastAsia="zh-CN"/>
              </w:rPr>
            </w:pPr>
            <w:r>
              <w:rPr>
                <w:rFonts w:ascii="Arial" w:hAnsi="Arial"/>
                <w:sz w:val="18"/>
                <w:lang w:eastAsia="ja-JP"/>
              </w:rPr>
              <w:t>DC_21A-42C_n1A</w:t>
            </w:r>
            <w:r>
              <w:rPr>
                <w:rFonts w:ascii="Arial" w:hAnsi="Arial"/>
                <w:sz w:val="18"/>
                <w:vertAlign w:val="superscript"/>
              </w:rPr>
              <w:t>5</w:t>
            </w:r>
            <w:r>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hideMark/>
          </w:tcPr>
          <w:p w14:paraId="4C7FAEB1" w14:textId="77777777" w:rsidR="004455E9" w:rsidRDefault="004455E9" w:rsidP="004455E9">
            <w:pPr>
              <w:keepNext/>
              <w:keepLines/>
              <w:spacing w:after="0"/>
              <w:jc w:val="center"/>
              <w:rPr>
                <w:rFonts w:ascii="Arial" w:hAnsi="Arial"/>
                <w:sz w:val="18"/>
              </w:rPr>
            </w:pPr>
            <w:r>
              <w:rPr>
                <w:rFonts w:ascii="Arial" w:hAnsi="Arial"/>
                <w:sz w:val="18"/>
              </w:rPr>
              <w:t>DC_21A_n1A</w:t>
            </w:r>
          </w:p>
          <w:p w14:paraId="595D92B1" w14:textId="77777777" w:rsidR="004455E9" w:rsidRDefault="004455E9" w:rsidP="004455E9">
            <w:pPr>
              <w:keepNext/>
              <w:keepLines/>
              <w:spacing w:after="0"/>
              <w:jc w:val="center"/>
              <w:rPr>
                <w:rFonts w:ascii="Arial" w:hAnsi="Arial"/>
                <w:noProof/>
                <w:sz w:val="18"/>
                <w:lang w:eastAsia="zh-CN"/>
              </w:rPr>
            </w:pPr>
            <w:r>
              <w:rPr>
                <w:rFonts w:ascii="Arial" w:hAnsi="Arial"/>
                <w:sz w:val="18"/>
              </w:rPr>
              <w:t>DC_42A_n1A</w:t>
            </w:r>
          </w:p>
        </w:tc>
      </w:tr>
      <w:tr w:rsidR="004455E9" w14:paraId="2D5FE84E"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5CFC2C" w14:textId="77777777" w:rsidR="004455E9" w:rsidRDefault="004455E9" w:rsidP="004455E9">
            <w:pPr>
              <w:keepNext/>
              <w:keepLines/>
              <w:spacing w:after="0"/>
              <w:jc w:val="center"/>
              <w:rPr>
                <w:rFonts w:ascii="Arial" w:hAnsi="Arial"/>
                <w:noProof/>
                <w:sz w:val="18"/>
                <w:vertAlign w:val="superscript"/>
                <w:lang w:eastAsia="zh-CN"/>
              </w:rPr>
            </w:pPr>
            <w:r>
              <w:rPr>
                <w:rFonts w:ascii="Arial" w:hAnsi="Arial"/>
                <w:noProof/>
                <w:sz w:val="18"/>
                <w:lang w:eastAsia="zh-CN"/>
              </w:rPr>
              <w:t>DC_21A-42A_n77A</w:t>
            </w:r>
            <w:r>
              <w:rPr>
                <w:rFonts w:ascii="Arial" w:hAnsi="Arial"/>
                <w:sz w:val="18"/>
                <w:vertAlign w:val="superscript"/>
                <w:lang w:eastAsia="ja-JP"/>
              </w:rPr>
              <w:t>15,16</w:t>
            </w:r>
          </w:p>
          <w:p w14:paraId="0A42E10E"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DC_21A-42A_n77C</w:t>
            </w:r>
            <w:r>
              <w:rPr>
                <w:rFonts w:ascii="Arial" w:hAnsi="Arial"/>
                <w:noProof/>
                <w:sz w:val="18"/>
                <w:vertAlign w:val="superscript"/>
                <w:lang w:eastAsia="zh-CN"/>
              </w:rPr>
              <w:t>15,16</w:t>
            </w:r>
          </w:p>
          <w:p w14:paraId="42C08AFD"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DC_21A-42C_n77A</w:t>
            </w:r>
            <w:r>
              <w:rPr>
                <w:rFonts w:ascii="Arial" w:hAnsi="Arial"/>
                <w:noProof/>
                <w:sz w:val="18"/>
                <w:vertAlign w:val="superscript"/>
                <w:lang w:eastAsia="zh-CN"/>
              </w:rPr>
              <w:t>15,16</w:t>
            </w:r>
          </w:p>
          <w:p w14:paraId="6FA0D6E7"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DC_21A-42C_n77C</w:t>
            </w:r>
            <w:r>
              <w:rPr>
                <w:rFonts w:ascii="Arial" w:hAnsi="Arial"/>
                <w:noProof/>
                <w:sz w:val="18"/>
                <w:vertAlign w:val="superscript"/>
                <w:lang w:eastAsia="zh-CN"/>
              </w:rPr>
              <w:t>15,16</w:t>
            </w:r>
          </w:p>
          <w:p w14:paraId="08614605" w14:textId="77777777" w:rsidR="004455E9" w:rsidRDefault="004455E9" w:rsidP="004455E9">
            <w:pPr>
              <w:keepNext/>
              <w:keepLines/>
              <w:spacing w:after="0"/>
              <w:jc w:val="center"/>
              <w:rPr>
                <w:rFonts w:ascii="Arial" w:hAnsi="Arial"/>
                <w:sz w:val="18"/>
                <w:lang w:eastAsia="ja-JP"/>
              </w:rPr>
            </w:pPr>
            <w:r>
              <w:rPr>
                <w:rFonts w:ascii="Arial" w:hAnsi="Arial"/>
                <w:sz w:val="18"/>
              </w:rPr>
              <w:t>DC_21A-42D_n77A</w:t>
            </w:r>
            <w:r>
              <w:rPr>
                <w:rFonts w:ascii="Arial" w:hAnsi="Arial"/>
                <w:noProof/>
                <w:sz w:val="18"/>
                <w:vertAlign w:val="superscript"/>
                <w:lang w:eastAsia="zh-CN"/>
              </w:rPr>
              <w:t>15,16</w:t>
            </w:r>
          </w:p>
          <w:p w14:paraId="16C7E916" w14:textId="77777777" w:rsidR="004455E9" w:rsidRDefault="004455E9" w:rsidP="004455E9">
            <w:pPr>
              <w:keepNext/>
              <w:keepLines/>
              <w:spacing w:after="0"/>
              <w:jc w:val="center"/>
              <w:rPr>
                <w:rFonts w:ascii="Arial" w:hAnsi="Arial"/>
                <w:sz w:val="18"/>
              </w:rPr>
            </w:pPr>
            <w:r>
              <w:rPr>
                <w:rFonts w:ascii="Arial" w:hAnsi="Arial"/>
                <w:sz w:val="18"/>
              </w:rPr>
              <w:t>DC_21A-42D_n77C</w:t>
            </w:r>
            <w:r>
              <w:rPr>
                <w:rFonts w:ascii="Arial" w:hAnsi="Arial"/>
                <w:noProof/>
                <w:sz w:val="18"/>
                <w:vertAlign w:val="superscript"/>
                <w:lang w:eastAsia="zh-CN"/>
              </w:rPr>
              <w:t>15,16</w:t>
            </w:r>
          </w:p>
          <w:p w14:paraId="0E45BE79" w14:textId="77777777" w:rsidR="004455E9" w:rsidRDefault="004455E9" w:rsidP="004455E9">
            <w:pPr>
              <w:keepNext/>
              <w:keepLines/>
              <w:spacing w:after="0"/>
              <w:jc w:val="center"/>
              <w:rPr>
                <w:rFonts w:ascii="Arial" w:hAnsi="Arial"/>
                <w:sz w:val="18"/>
                <w:lang w:eastAsia="ja-JP"/>
              </w:rPr>
            </w:pPr>
            <w:r>
              <w:rPr>
                <w:rFonts w:ascii="Arial" w:hAnsi="Arial"/>
                <w:sz w:val="18"/>
              </w:rPr>
              <w:t>DC_21A-42</w:t>
            </w:r>
            <w:r>
              <w:rPr>
                <w:rFonts w:ascii="Arial" w:hAnsi="Arial"/>
                <w:sz w:val="18"/>
                <w:lang w:eastAsia="ja-JP"/>
              </w:rPr>
              <w:t>E</w:t>
            </w:r>
            <w:r>
              <w:rPr>
                <w:rFonts w:ascii="Arial" w:hAnsi="Arial"/>
                <w:sz w:val="18"/>
              </w:rPr>
              <w:t>_n77A</w:t>
            </w:r>
            <w:r>
              <w:rPr>
                <w:rFonts w:ascii="Arial" w:hAnsi="Arial"/>
                <w:noProof/>
                <w:sz w:val="18"/>
                <w:vertAlign w:val="superscript"/>
                <w:lang w:eastAsia="zh-CN"/>
              </w:rPr>
              <w:t>15,16</w:t>
            </w:r>
          </w:p>
          <w:p w14:paraId="24A8D464" w14:textId="77777777" w:rsidR="004455E9" w:rsidRDefault="004455E9" w:rsidP="004455E9">
            <w:pPr>
              <w:keepNext/>
              <w:keepLines/>
              <w:spacing w:after="0"/>
              <w:jc w:val="center"/>
              <w:rPr>
                <w:rFonts w:ascii="Arial" w:hAnsi="Arial"/>
                <w:noProof/>
                <w:sz w:val="18"/>
                <w:lang w:eastAsia="zh-CN"/>
              </w:rPr>
            </w:pPr>
            <w:r>
              <w:rPr>
                <w:rFonts w:ascii="Arial" w:hAnsi="Arial"/>
                <w:sz w:val="18"/>
              </w:rPr>
              <w:t>DC_21A-42</w:t>
            </w:r>
            <w:r>
              <w:rPr>
                <w:rFonts w:ascii="Arial" w:hAnsi="Arial"/>
                <w:sz w:val="18"/>
                <w:lang w:eastAsia="ja-JP"/>
              </w:rPr>
              <w:t>E</w:t>
            </w:r>
            <w:r>
              <w:rPr>
                <w:rFonts w:ascii="Arial" w:hAnsi="Arial"/>
                <w:sz w:val="18"/>
              </w:rPr>
              <w:t>_n77C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BE8CF26"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DC_21A_n77A</w:t>
            </w:r>
          </w:p>
        </w:tc>
      </w:tr>
      <w:tr w:rsidR="004455E9" w14:paraId="4DD0D7CF"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5FC9C8"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DC_21A-42A_n78A</w:t>
            </w:r>
            <w:r>
              <w:rPr>
                <w:rFonts w:ascii="Arial" w:hAnsi="Arial"/>
                <w:noProof/>
                <w:sz w:val="18"/>
                <w:vertAlign w:val="superscript"/>
                <w:lang w:eastAsia="zh-CN"/>
              </w:rPr>
              <w:t>15,16</w:t>
            </w:r>
          </w:p>
          <w:p w14:paraId="1CCCE882" w14:textId="77777777" w:rsidR="004455E9" w:rsidRDefault="004455E9" w:rsidP="004455E9">
            <w:pPr>
              <w:keepNext/>
              <w:keepLines/>
              <w:spacing w:after="0"/>
              <w:jc w:val="center"/>
              <w:rPr>
                <w:rFonts w:ascii="Arial" w:hAnsi="Arial"/>
                <w:sz w:val="18"/>
              </w:rPr>
            </w:pPr>
            <w:r>
              <w:rPr>
                <w:rFonts w:ascii="Arial" w:hAnsi="Arial"/>
                <w:sz w:val="18"/>
              </w:rPr>
              <w:t>DC_21A-42A_n78C</w:t>
            </w:r>
            <w:r>
              <w:rPr>
                <w:rFonts w:ascii="Arial" w:hAnsi="Arial"/>
                <w:noProof/>
                <w:sz w:val="18"/>
                <w:vertAlign w:val="superscript"/>
                <w:lang w:eastAsia="zh-CN"/>
              </w:rPr>
              <w:t>15,16</w:t>
            </w:r>
          </w:p>
          <w:p w14:paraId="7C007773" w14:textId="77777777" w:rsidR="004455E9" w:rsidRDefault="004455E9" w:rsidP="004455E9">
            <w:pPr>
              <w:keepNext/>
              <w:keepLines/>
              <w:spacing w:after="0"/>
              <w:jc w:val="center"/>
              <w:rPr>
                <w:rFonts w:ascii="Arial" w:hAnsi="Arial"/>
                <w:sz w:val="18"/>
                <w:lang w:eastAsia="fr-FR"/>
              </w:rPr>
            </w:pPr>
            <w:r>
              <w:rPr>
                <w:rFonts w:ascii="Arial" w:hAnsi="Arial"/>
                <w:sz w:val="18"/>
              </w:rPr>
              <w:t>DC_21A-42C_n78A</w:t>
            </w:r>
            <w:r>
              <w:rPr>
                <w:rFonts w:ascii="Arial" w:hAnsi="Arial"/>
                <w:noProof/>
                <w:sz w:val="18"/>
                <w:vertAlign w:val="superscript"/>
                <w:lang w:eastAsia="zh-CN"/>
              </w:rPr>
              <w:t>15,16</w:t>
            </w:r>
          </w:p>
          <w:p w14:paraId="38F367C5"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DC_21A-42C_n78C</w:t>
            </w:r>
            <w:r>
              <w:rPr>
                <w:rFonts w:ascii="Arial" w:hAnsi="Arial"/>
                <w:noProof/>
                <w:sz w:val="18"/>
                <w:vertAlign w:val="superscript"/>
                <w:lang w:eastAsia="zh-CN"/>
              </w:rPr>
              <w:t>15,16</w:t>
            </w:r>
          </w:p>
          <w:p w14:paraId="6CE0C71B" w14:textId="77777777" w:rsidR="004455E9" w:rsidRDefault="004455E9" w:rsidP="004455E9">
            <w:pPr>
              <w:keepNext/>
              <w:keepLines/>
              <w:spacing w:after="0"/>
              <w:jc w:val="center"/>
              <w:rPr>
                <w:rFonts w:ascii="Arial" w:hAnsi="Arial"/>
                <w:sz w:val="18"/>
                <w:lang w:eastAsia="ja-JP"/>
              </w:rPr>
            </w:pPr>
            <w:r>
              <w:rPr>
                <w:rFonts w:ascii="Arial" w:hAnsi="Arial"/>
                <w:sz w:val="18"/>
              </w:rPr>
              <w:t>DC_21A-42D_n7</w:t>
            </w:r>
            <w:r>
              <w:rPr>
                <w:rFonts w:ascii="Arial" w:hAnsi="Arial"/>
                <w:sz w:val="18"/>
                <w:lang w:eastAsia="ja-JP"/>
              </w:rPr>
              <w:t>8</w:t>
            </w:r>
            <w:r>
              <w:rPr>
                <w:rFonts w:ascii="Arial" w:hAnsi="Arial"/>
                <w:sz w:val="18"/>
              </w:rPr>
              <w:t>A</w:t>
            </w:r>
            <w:r>
              <w:rPr>
                <w:rFonts w:ascii="Arial" w:hAnsi="Arial"/>
                <w:noProof/>
                <w:sz w:val="18"/>
                <w:vertAlign w:val="superscript"/>
                <w:lang w:eastAsia="zh-CN"/>
              </w:rPr>
              <w:t>15,16</w:t>
            </w:r>
          </w:p>
          <w:p w14:paraId="06434F26" w14:textId="77777777" w:rsidR="004455E9" w:rsidRDefault="004455E9" w:rsidP="004455E9">
            <w:pPr>
              <w:keepNext/>
              <w:keepLines/>
              <w:spacing w:after="0"/>
              <w:jc w:val="center"/>
              <w:rPr>
                <w:rFonts w:ascii="Arial" w:hAnsi="Arial"/>
                <w:sz w:val="18"/>
              </w:rPr>
            </w:pPr>
            <w:r>
              <w:rPr>
                <w:rFonts w:ascii="Arial" w:hAnsi="Arial"/>
                <w:sz w:val="18"/>
              </w:rPr>
              <w:t>DC_21A-42D_n7</w:t>
            </w:r>
            <w:r>
              <w:rPr>
                <w:rFonts w:ascii="Arial" w:hAnsi="Arial"/>
                <w:sz w:val="18"/>
                <w:lang w:eastAsia="ja-JP"/>
              </w:rPr>
              <w:t>8</w:t>
            </w:r>
            <w:r>
              <w:rPr>
                <w:rFonts w:ascii="Arial" w:hAnsi="Arial"/>
                <w:sz w:val="18"/>
              </w:rPr>
              <w:t>C</w:t>
            </w:r>
            <w:r>
              <w:rPr>
                <w:rFonts w:ascii="Arial" w:hAnsi="Arial"/>
                <w:noProof/>
                <w:sz w:val="18"/>
                <w:vertAlign w:val="superscript"/>
                <w:lang w:eastAsia="zh-CN"/>
              </w:rPr>
              <w:t>15,16</w:t>
            </w:r>
          </w:p>
          <w:p w14:paraId="5F400D7D" w14:textId="77777777" w:rsidR="004455E9" w:rsidRDefault="004455E9" w:rsidP="004455E9">
            <w:pPr>
              <w:keepNext/>
              <w:keepLines/>
              <w:spacing w:after="0"/>
              <w:jc w:val="center"/>
              <w:rPr>
                <w:rFonts w:ascii="Arial" w:hAnsi="Arial"/>
                <w:sz w:val="18"/>
                <w:lang w:eastAsia="ja-JP"/>
              </w:rPr>
            </w:pPr>
            <w:r>
              <w:rPr>
                <w:rFonts w:ascii="Arial" w:hAnsi="Arial"/>
                <w:sz w:val="18"/>
              </w:rPr>
              <w:t>DC_21A-42</w:t>
            </w:r>
            <w:r>
              <w:rPr>
                <w:rFonts w:ascii="Arial" w:hAnsi="Arial"/>
                <w:sz w:val="18"/>
                <w:lang w:eastAsia="ja-JP"/>
              </w:rPr>
              <w:t>E</w:t>
            </w:r>
            <w:r>
              <w:rPr>
                <w:rFonts w:ascii="Arial" w:hAnsi="Arial"/>
                <w:sz w:val="18"/>
              </w:rPr>
              <w:t>_n7</w:t>
            </w:r>
            <w:r>
              <w:rPr>
                <w:rFonts w:ascii="Arial" w:hAnsi="Arial"/>
                <w:sz w:val="18"/>
                <w:lang w:eastAsia="ja-JP"/>
              </w:rPr>
              <w:t>8</w:t>
            </w:r>
            <w:r>
              <w:rPr>
                <w:rFonts w:ascii="Arial" w:hAnsi="Arial"/>
                <w:sz w:val="18"/>
              </w:rPr>
              <w:t>A</w:t>
            </w:r>
            <w:r>
              <w:rPr>
                <w:rFonts w:ascii="Arial" w:hAnsi="Arial"/>
                <w:noProof/>
                <w:sz w:val="18"/>
                <w:vertAlign w:val="superscript"/>
                <w:lang w:eastAsia="zh-CN"/>
              </w:rPr>
              <w:t>15,16</w:t>
            </w:r>
          </w:p>
          <w:p w14:paraId="37526674" w14:textId="77777777" w:rsidR="004455E9" w:rsidRDefault="004455E9" w:rsidP="004455E9">
            <w:pPr>
              <w:keepNext/>
              <w:keepLines/>
              <w:spacing w:after="0"/>
              <w:jc w:val="center"/>
              <w:rPr>
                <w:rFonts w:ascii="Arial" w:hAnsi="Arial"/>
                <w:noProof/>
                <w:sz w:val="18"/>
                <w:lang w:eastAsia="zh-CN"/>
              </w:rPr>
            </w:pPr>
            <w:r>
              <w:rPr>
                <w:rFonts w:ascii="Arial" w:hAnsi="Arial"/>
                <w:sz w:val="18"/>
              </w:rPr>
              <w:t>DC_21A-42</w:t>
            </w:r>
            <w:r>
              <w:rPr>
                <w:rFonts w:ascii="Arial" w:hAnsi="Arial"/>
                <w:sz w:val="18"/>
                <w:lang w:eastAsia="ja-JP"/>
              </w:rPr>
              <w:t>E</w:t>
            </w:r>
            <w:r>
              <w:rPr>
                <w:rFonts w:ascii="Arial" w:hAnsi="Arial"/>
                <w:sz w:val="18"/>
              </w:rPr>
              <w:t>_n7</w:t>
            </w:r>
            <w:r>
              <w:rPr>
                <w:rFonts w:ascii="Arial" w:hAnsi="Arial"/>
                <w:sz w:val="18"/>
                <w:lang w:eastAsia="ja-JP"/>
              </w:rPr>
              <w:t>8</w:t>
            </w:r>
            <w:r>
              <w:rPr>
                <w:rFonts w:ascii="Arial" w:hAnsi="Arial"/>
                <w:sz w:val="18"/>
              </w:rPr>
              <w:t>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F313526"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DC_21A_n78A</w:t>
            </w:r>
          </w:p>
        </w:tc>
      </w:tr>
      <w:tr w:rsidR="004455E9" w14:paraId="3F62A76E"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F3F458"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lastRenderedPageBreak/>
              <w:t>DC_21A-42A_n79A</w:t>
            </w:r>
          </w:p>
          <w:p w14:paraId="2CF1AD23"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DC_21A-42A_n79C</w:t>
            </w:r>
          </w:p>
          <w:p w14:paraId="4E8BD109"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DC_21A-42C_n79A</w:t>
            </w:r>
          </w:p>
          <w:p w14:paraId="64DF1E62" w14:textId="77777777" w:rsidR="004455E9" w:rsidRDefault="004455E9" w:rsidP="004455E9">
            <w:pPr>
              <w:keepNext/>
              <w:keepLines/>
              <w:spacing w:after="0"/>
              <w:jc w:val="center"/>
              <w:rPr>
                <w:rFonts w:ascii="Arial" w:hAnsi="Arial"/>
                <w:sz w:val="18"/>
                <w:lang w:eastAsia="ja-JP"/>
              </w:rPr>
            </w:pPr>
            <w:r>
              <w:rPr>
                <w:rFonts w:ascii="Arial" w:hAnsi="Arial"/>
                <w:sz w:val="18"/>
                <w:lang w:eastAsia="ja-JP"/>
              </w:rPr>
              <w:t>DC_21A-42C_n79C</w:t>
            </w:r>
          </w:p>
          <w:p w14:paraId="5E9D86D1" w14:textId="77777777" w:rsidR="004455E9" w:rsidRDefault="004455E9" w:rsidP="004455E9">
            <w:pPr>
              <w:keepNext/>
              <w:keepLines/>
              <w:spacing w:after="0"/>
              <w:jc w:val="center"/>
              <w:rPr>
                <w:rFonts w:ascii="Arial" w:hAnsi="Arial"/>
                <w:sz w:val="18"/>
                <w:lang w:eastAsia="ja-JP"/>
              </w:rPr>
            </w:pPr>
            <w:r>
              <w:rPr>
                <w:rFonts w:ascii="Arial" w:hAnsi="Arial"/>
                <w:sz w:val="18"/>
              </w:rPr>
              <w:t>DC_21A-42D_n7</w:t>
            </w:r>
            <w:r>
              <w:rPr>
                <w:rFonts w:ascii="Arial" w:hAnsi="Arial"/>
                <w:sz w:val="18"/>
                <w:lang w:eastAsia="ja-JP"/>
              </w:rPr>
              <w:t>9</w:t>
            </w:r>
            <w:r>
              <w:rPr>
                <w:rFonts w:ascii="Arial" w:hAnsi="Arial"/>
                <w:sz w:val="18"/>
              </w:rPr>
              <w:t>A</w:t>
            </w:r>
          </w:p>
          <w:p w14:paraId="5C49EB5F" w14:textId="77777777" w:rsidR="004455E9" w:rsidRDefault="004455E9" w:rsidP="004455E9">
            <w:pPr>
              <w:keepNext/>
              <w:keepLines/>
              <w:spacing w:after="0"/>
              <w:jc w:val="center"/>
              <w:rPr>
                <w:rFonts w:ascii="Arial" w:hAnsi="Arial"/>
                <w:sz w:val="18"/>
              </w:rPr>
            </w:pPr>
            <w:r>
              <w:rPr>
                <w:rFonts w:ascii="Arial" w:hAnsi="Arial"/>
                <w:sz w:val="18"/>
              </w:rPr>
              <w:t>DC_21A-42D_n7</w:t>
            </w:r>
            <w:r>
              <w:rPr>
                <w:rFonts w:ascii="Arial" w:hAnsi="Arial"/>
                <w:sz w:val="18"/>
                <w:lang w:eastAsia="ja-JP"/>
              </w:rPr>
              <w:t>9</w:t>
            </w:r>
            <w:r>
              <w:rPr>
                <w:rFonts w:ascii="Arial" w:hAnsi="Arial"/>
                <w:sz w:val="18"/>
              </w:rPr>
              <w:t>C</w:t>
            </w:r>
          </w:p>
          <w:p w14:paraId="1AD7877C" w14:textId="77777777" w:rsidR="004455E9" w:rsidRDefault="004455E9" w:rsidP="004455E9">
            <w:pPr>
              <w:keepNext/>
              <w:keepLines/>
              <w:spacing w:after="0"/>
              <w:jc w:val="center"/>
              <w:rPr>
                <w:rFonts w:ascii="Arial" w:hAnsi="Arial"/>
                <w:sz w:val="18"/>
                <w:lang w:eastAsia="ja-JP"/>
              </w:rPr>
            </w:pPr>
            <w:r>
              <w:rPr>
                <w:rFonts w:ascii="Arial" w:hAnsi="Arial"/>
                <w:sz w:val="18"/>
              </w:rPr>
              <w:t>DC_21A-42</w:t>
            </w:r>
            <w:r>
              <w:rPr>
                <w:rFonts w:ascii="Arial" w:hAnsi="Arial"/>
                <w:sz w:val="18"/>
                <w:lang w:eastAsia="ja-JP"/>
              </w:rPr>
              <w:t>E</w:t>
            </w:r>
            <w:r>
              <w:rPr>
                <w:rFonts w:ascii="Arial" w:hAnsi="Arial"/>
                <w:sz w:val="18"/>
              </w:rPr>
              <w:t>_n7</w:t>
            </w:r>
            <w:r>
              <w:rPr>
                <w:rFonts w:ascii="Arial" w:hAnsi="Arial"/>
                <w:sz w:val="18"/>
                <w:lang w:eastAsia="ja-JP"/>
              </w:rPr>
              <w:t>9</w:t>
            </w:r>
            <w:r>
              <w:rPr>
                <w:rFonts w:ascii="Arial" w:hAnsi="Arial"/>
                <w:sz w:val="18"/>
              </w:rPr>
              <w:t>A</w:t>
            </w:r>
          </w:p>
          <w:p w14:paraId="59757012" w14:textId="77777777" w:rsidR="004455E9" w:rsidRDefault="004455E9" w:rsidP="004455E9">
            <w:pPr>
              <w:keepNext/>
              <w:keepLines/>
              <w:spacing w:after="0"/>
              <w:jc w:val="center"/>
              <w:rPr>
                <w:rFonts w:ascii="Arial" w:hAnsi="Arial"/>
                <w:noProof/>
                <w:sz w:val="18"/>
                <w:lang w:eastAsia="zh-CN"/>
              </w:rPr>
            </w:pPr>
            <w:r>
              <w:rPr>
                <w:rFonts w:ascii="Arial" w:hAnsi="Arial"/>
                <w:sz w:val="18"/>
              </w:rPr>
              <w:t>DC_21A-42</w:t>
            </w:r>
            <w:r>
              <w:rPr>
                <w:rFonts w:ascii="Arial" w:hAnsi="Arial"/>
                <w:sz w:val="18"/>
                <w:lang w:eastAsia="ja-JP"/>
              </w:rPr>
              <w:t>E</w:t>
            </w:r>
            <w:r>
              <w:rPr>
                <w:rFonts w:ascii="Arial" w:hAnsi="Arial"/>
                <w:sz w:val="18"/>
              </w:rPr>
              <w:t>_n7</w:t>
            </w:r>
            <w:r>
              <w:rPr>
                <w:rFonts w:ascii="Arial" w:hAnsi="Arial"/>
                <w:sz w:val="18"/>
                <w:lang w:eastAsia="ja-JP"/>
              </w:rPr>
              <w:t>9</w:t>
            </w:r>
            <w:r>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09593C15" w14:textId="77777777" w:rsidR="004455E9" w:rsidRDefault="004455E9" w:rsidP="004455E9">
            <w:pPr>
              <w:keepNext/>
              <w:keepLines/>
              <w:spacing w:after="0"/>
              <w:jc w:val="center"/>
              <w:rPr>
                <w:rFonts w:ascii="Arial" w:hAnsi="Arial"/>
                <w:noProof/>
                <w:sz w:val="18"/>
                <w:lang w:eastAsia="zh-CN"/>
              </w:rPr>
            </w:pPr>
            <w:r>
              <w:rPr>
                <w:rFonts w:ascii="Arial" w:hAnsi="Arial"/>
                <w:noProof/>
                <w:sz w:val="18"/>
                <w:lang w:eastAsia="zh-CN"/>
              </w:rPr>
              <w:t>DC_21A_n79A</w:t>
            </w:r>
          </w:p>
        </w:tc>
      </w:tr>
      <w:tr w:rsidR="00EC6C08" w14:paraId="06ED1465" w14:textId="77777777" w:rsidTr="00EC6C08">
        <w:trPr>
          <w:trHeight w:val="187"/>
          <w:jc w:val="center"/>
          <w:ins w:id="106" w:author="Huawei" w:date="2022-08-27T17:51:00Z"/>
        </w:trPr>
        <w:tc>
          <w:tcPr>
            <w:tcW w:w="3671" w:type="dxa"/>
            <w:tcBorders>
              <w:top w:val="single" w:sz="4" w:space="0" w:color="auto"/>
              <w:left w:val="single" w:sz="4" w:space="0" w:color="auto"/>
              <w:bottom w:val="single" w:sz="4" w:space="0" w:color="auto"/>
              <w:right w:val="single" w:sz="4" w:space="0" w:color="auto"/>
            </w:tcBorders>
            <w:noWrap/>
            <w:vAlign w:val="center"/>
          </w:tcPr>
          <w:p w14:paraId="0988F524" w14:textId="38CA767C" w:rsidR="00EC6C08" w:rsidRPr="00EC6C08" w:rsidRDefault="00EC6C08" w:rsidP="00EC6C08">
            <w:pPr>
              <w:keepNext/>
              <w:keepLines/>
              <w:spacing w:after="0"/>
              <w:jc w:val="center"/>
              <w:rPr>
                <w:ins w:id="107" w:author="Huawei" w:date="2022-08-27T17:51:00Z"/>
                <w:rFonts w:ascii="Arial" w:hAnsi="Arial" w:cs="Arial"/>
                <w:noProof/>
                <w:sz w:val="18"/>
                <w:szCs w:val="18"/>
                <w:lang w:eastAsia="zh-CN"/>
              </w:rPr>
            </w:pPr>
            <w:ins w:id="108" w:author="Huawei" w:date="2022-08-27T17:51:00Z">
              <w:r w:rsidRPr="00EC6C08">
                <w:rPr>
                  <w:rFonts w:ascii="Arial" w:hAnsi="Arial" w:cs="Arial"/>
                  <w:sz w:val="18"/>
                  <w:szCs w:val="18"/>
                  <w:lang w:eastAsia="zh-CN"/>
                </w:rPr>
                <w:t>DC_28A-(n)7AA</w:t>
              </w:r>
            </w:ins>
          </w:p>
        </w:tc>
        <w:tc>
          <w:tcPr>
            <w:tcW w:w="5964" w:type="dxa"/>
            <w:tcBorders>
              <w:top w:val="single" w:sz="4" w:space="0" w:color="auto"/>
              <w:left w:val="single" w:sz="4" w:space="0" w:color="auto"/>
              <w:bottom w:val="single" w:sz="4" w:space="0" w:color="auto"/>
              <w:right w:val="single" w:sz="4" w:space="0" w:color="auto"/>
            </w:tcBorders>
            <w:vAlign w:val="center"/>
          </w:tcPr>
          <w:p w14:paraId="6631288A" w14:textId="4A30380E" w:rsidR="00EC6C08" w:rsidRPr="00EC6C08" w:rsidRDefault="00EC6C08" w:rsidP="00EC6C08">
            <w:pPr>
              <w:keepNext/>
              <w:keepLines/>
              <w:spacing w:after="0"/>
              <w:jc w:val="center"/>
              <w:rPr>
                <w:ins w:id="109" w:author="Huawei" w:date="2022-08-27T17:51:00Z"/>
                <w:rFonts w:ascii="Arial" w:hAnsi="Arial" w:cs="Arial"/>
                <w:noProof/>
                <w:sz w:val="18"/>
                <w:szCs w:val="18"/>
                <w:lang w:eastAsia="zh-CN"/>
              </w:rPr>
            </w:pPr>
            <w:ins w:id="110" w:author="Huawei" w:date="2022-08-27T17:51:00Z">
              <w:r w:rsidRPr="00EC6C08">
                <w:rPr>
                  <w:rFonts w:ascii="Arial" w:hAnsi="Arial" w:cs="Arial"/>
                  <w:sz w:val="18"/>
                  <w:szCs w:val="18"/>
                  <w:lang w:eastAsia="zh-CN"/>
                </w:rPr>
                <w:t>DC_28A_n7A</w:t>
              </w:r>
            </w:ins>
          </w:p>
        </w:tc>
      </w:tr>
      <w:tr w:rsidR="00EC6C08" w14:paraId="63964369"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6BDEA79" w14:textId="77777777" w:rsidR="00EC6C08" w:rsidRDefault="00EC6C08" w:rsidP="00EC6C08">
            <w:pPr>
              <w:keepNext/>
              <w:keepLines/>
              <w:spacing w:after="0"/>
              <w:jc w:val="center"/>
              <w:rPr>
                <w:rFonts w:ascii="Arial" w:hAnsi="Arial"/>
                <w:noProof/>
                <w:sz w:val="18"/>
                <w:lang w:eastAsia="zh-CN"/>
              </w:rPr>
            </w:pPr>
            <w:r>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D8F0AE" w14:textId="77777777" w:rsidR="00EC6C08" w:rsidRDefault="00EC6C08" w:rsidP="00EC6C08">
            <w:pPr>
              <w:keepNext/>
              <w:keepLines/>
              <w:spacing w:after="0"/>
              <w:jc w:val="center"/>
              <w:rPr>
                <w:rFonts w:ascii="Arial" w:hAnsi="Arial"/>
                <w:noProof/>
                <w:sz w:val="18"/>
                <w:lang w:eastAsia="zh-CN"/>
              </w:rPr>
            </w:pPr>
            <w:r>
              <w:rPr>
                <w:rFonts w:ascii="Arial" w:hAnsi="Arial"/>
                <w:sz w:val="18"/>
              </w:rPr>
              <w:t>DC_28A_n1A</w:t>
            </w:r>
          </w:p>
        </w:tc>
      </w:tr>
      <w:tr w:rsidR="00EC6C08" w14:paraId="236BC690"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6A50B42" w14:textId="77777777" w:rsidR="00EC6C08" w:rsidRDefault="00EC6C08" w:rsidP="00EC6C08">
            <w:pPr>
              <w:keepNext/>
              <w:keepLines/>
              <w:spacing w:after="0"/>
              <w:jc w:val="center"/>
              <w:rPr>
                <w:rFonts w:ascii="Arial" w:eastAsia="Yu Mincho" w:hAnsi="Arial"/>
                <w:sz w:val="18"/>
                <w:lang w:eastAsia="ja-JP"/>
              </w:rPr>
            </w:pPr>
            <w:r>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4AD9CF8" w14:textId="77777777" w:rsidR="00EC6C08" w:rsidRDefault="00EC6C08" w:rsidP="00EC6C08">
            <w:pPr>
              <w:keepNext/>
              <w:keepLines/>
              <w:spacing w:after="0"/>
              <w:jc w:val="center"/>
              <w:rPr>
                <w:rFonts w:ascii="Arial" w:eastAsia="宋体" w:hAnsi="Arial"/>
                <w:sz w:val="18"/>
              </w:rPr>
            </w:pPr>
            <w:r>
              <w:rPr>
                <w:rFonts w:ascii="Arial" w:hAnsi="Arial"/>
                <w:sz w:val="18"/>
              </w:rPr>
              <w:t>DC_28A_n3A</w:t>
            </w:r>
          </w:p>
        </w:tc>
      </w:tr>
      <w:tr w:rsidR="00EC6C08" w14:paraId="0E290B21"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8AD4E70" w14:textId="77777777" w:rsidR="00EC6C08" w:rsidRDefault="00EC6C08" w:rsidP="00EC6C08">
            <w:pPr>
              <w:keepNext/>
              <w:keepLines/>
              <w:spacing w:after="0"/>
              <w:jc w:val="center"/>
              <w:rPr>
                <w:rFonts w:ascii="Arial" w:hAnsi="Arial"/>
                <w:sz w:val="18"/>
                <w:lang w:eastAsia="fi-FI"/>
              </w:rPr>
            </w:pPr>
            <w:r>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BA70D82" w14:textId="77777777" w:rsidR="00EC6C08" w:rsidRDefault="00EC6C08" w:rsidP="00EC6C08">
            <w:pPr>
              <w:keepNext/>
              <w:keepLines/>
              <w:spacing w:after="0"/>
              <w:jc w:val="center"/>
              <w:rPr>
                <w:rFonts w:ascii="Arial" w:hAnsi="Arial"/>
                <w:sz w:val="18"/>
              </w:rPr>
            </w:pPr>
            <w:r>
              <w:rPr>
                <w:rFonts w:ascii="Arial" w:hAnsi="Arial"/>
                <w:sz w:val="18"/>
              </w:rPr>
              <w:t>DC_28A_n1A</w:t>
            </w:r>
          </w:p>
          <w:p w14:paraId="42BE0094" w14:textId="77777777" w:rsidR="00EC6C08" w:rsidRDefault="00EC6C08" w:rsidP="00EC6C08">
            <w:pPr>
              <w:keepNext/>
              <w:keepLines/>
              <w:spacing w:after="0"/>
              <w:jc w:val="center"/>
              <w:rPr>
                <w:rFonts w:ascii="Arial" w:hAnsi="Arial" w:cs="Arial"/>
                <w:color w:val="000000"/>
                <w:sz w:val="18"/>
                <w:szCs w:val="18"/>
              </w:rPr>
            </w:pPr>
            <w:r>
              <w:rPr>
                <w:rFonts w:ascii="Arial" w:hAnsi="Arial"/>
                <w:sz w:val="18"/>
              </w:rPr>
              <w:t>DC_38A_n1A</w:t>
            </w:r>
          </w:p>
        </w:tc>
      </w:tr>
      <w:tr w:rsidR="00EC6C08" w14:paraId="4EAF3328"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9CB0E7" w14:textId="77777777" w:rsidR="00EC6C08" w:rsidRDefault="00EC6C08" w:rsidP="00EC6C08">
            <w:pPr>
              <w:keepNext/>
              <w:keepLines/>
              <w:spacing w:after="0"/>
              <w:jc w:val="center"/>
              <w:rPr>
                <w:rFonts w:ascii="Arial" w:hAnsi="Arial"/>
                <w:noProof/>
                <w:sz w:val="18"/>
                <w:lang w:eastAsia="zh-CN"/>
              </w:rPr>
            </w:pPr>
            <w:r>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hideMark/>
          </w:tcPr>
          <w:p w14:paraId="313B656F" w14:textId="77777777" w:rsidR="00EC6C08" w:rsidRDefault="00EC6C08" w:rsidP="00EC6C08">
            <w:pPr>
              <w:keepNext/>
              <w:keepLines/>
              <w:spacing w:after="0"/>
              <w:jc w:val="center"/>
              <w:rPr>
                <w:rFonts w:ascii="Arial" w:hAnsi="Arial"/>
                <w:noProof/>
                <w:sz w:val="18"/>
                <w:lang w:eastAsia="zh-CN"/>
              </w:rPr>
            </w:pPr>
            <w:r>
              <w:rPr>
                <w:rFonts w:ascii="Arial" w:hAnsi="Arial" w:cs="Arial"/>
                <w:color w:val="000000"/>
                <w:sz w:val="18"/>
                <w:szCs w:val="18"/>
              </w:rPr>
              <w:t>DC_28A_n7A</w:t>
            </w:r>
            <w:r>
              <w:rPr>
                <w:rFonts w:ascii="Arial" w:hAnsi="Arial" w:cs="Arial"/>
                <w:color w:val="000000"/>
                <w:sz w:val="18"/>
                <w:szCs w:val="18"/>
              </w:rPr>
              <w:br/>
              <w:t>DC_66A_n7A</w:t>
            </w:r>
          </w:p>
        </w:tc>
      </w:tr>
      <w:tr w:rsidR="00EC6C08" w14:paraId="15076182"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4A6B96" w14:textId="77777777" w:rsidR="00EC6C08" w:rsidRDefault="00EC6C08" w:rsidP="00EC6C08">
            <w:pPr>
              <w:keepNext/>
              <w:keepLines/>
              <w:spacing w:after="0"/>
              <w:jc w:val="center"/>
              <w:rPr>
                <w:rFonts w:ascii="Arial" w:hAnsi="Arial"/>
                <w:noProof/>
                <w:sz w:val="18"/>
                <w:lang w:eastAsia="zh-CN"/>
              </w:rPr>
            </w:pPr>
            <w:r>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hideMark/>
          </w:tcPr>
          <w:p w14:paraId="6C0E1C1A" w14:textId="77777777" w:rsidR="00EC6C08" w:rsidRDefault="00EC6C08" w:rsidP="00EC6C08">
            <w:pPr>
              <w:keepNext/>
              <w:keepLines/>
              <w:spacing w:after="0"/>
              <w:jc w:val="center"/>
              <w:rPr>
                <w:rFonts w:ascii="Arial" w:eastAsia="Times New Roman" w:hAnsi="Arial"/>
                <w:b/>
                <w:sz w:val="18"/>
                <w:lang w:eastAsia="ja-JP"/>
              </w:rPr>
            </w:pPr>
            <w:r>
              <w:rPr>
                <w:rFonts w:ascii="Arial" w:hAnsi="Arial"/>
                <w:sz w:val="18"/>
                <w:lang w:eastAsia="fi-FI"/>
              </w:rPr>
              <w:t>DC_28A_</w:t>
            </w:r>
            <w:r>
              <w:rPr>
                <w:rFonts w:ascii="Arial" w:hAnsi="Arial"/>
                <w:sz w:val="18"/>
                <w:lang w:eastAsia="ja-JP"/>
              </w:rPr>
              <w:t>n66A</w:t>
            </w:r>
          </w:p>
          <w:p w14:paraId="7458FDA4" w14:textId="77777777" w:rsidR="00EC6C08" w:rsidRDefault="00EC6C08" w:rsidP="00EC6C08">
            <w:pPr>
              <w:keepNext/>
              <w:keepLines/>
              <w:spacing w:after="0"/>
              <w:jc w:val="center"/>
              <w:rPr>
                <w:rFonts w:ascii="Arial" w:eastAsia="宋体" w:hAnsi="Arial"/>
                <w:noProof/>
                <w:sz w:val="18"/>
                <w:lang w:eastAsia="zh-CN"/>
              </w:rPr>
            </w:pPr>
            <w:r>
              <w:rPr>
                <w:rFonts w:ascii="Arial" w:hAnsi="Arial"/>
                <w:sz w:val="18"/>
                <w:lang w:eastAsia="fi-FI"/>
              </w:rPr>
              <w:t>DC_66A_</w:t>
            </w:r>
            <w:r>
              <w:rPr>
                <w:rFonts w:ascii="Arial" w:hAnsi="Arial"/>
                <w:sz w:val="18"/>
                <w:lang w:eastAsia="ja-JP"/>
              </w:rPr>
              <w:t>n66A</w:t>
            </w:r>
            <w:r>
              <w:rPr>
                <w:rFonts w:ascii="Arial" w:hAnsi="Arial"/>
                <w:sz w:val="18"/>
                <w:vertAlign w:val="superscript"/>
                <w:lang w:eastAsia="ja-JP"/>
              </w:rPr>
              <w:t>2</w:t>
            </w:r>
          </w:p>
        </w:tc>
      </w:tr>
      <w:tr w:rsidR="00EC6C08" w14:paraId="223FBBDF"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34857A" w14:textId="77777777" w:rsidR="00EC6C08" w:rsidRDefault="00EC6C08" w:rsidP="00EC6C08">
            <w:pPr>
              <w:keepNext/>
              <w:keepLines/>
              <w:spacing w:after="0"/>
              <w:jc w:val="center"/>
              <w:rPr>
                <w:rFonts w:ascii="Arial" w:hAnsi="Arial"/>
                <w:sz w:val="18"/>
              </w:rPr>
            </w:pPr>
            <w:r>
              <w:rPr>
                <w:rFonts w:ascii="Arial" w:eastAsia="Malgun Gothic" w:hAnsi="Arial"/>
                <w:sz w:val="18"/>
                <w:lang w:eastAsia="ko-KR"/>
              </w:rPr>
              <w:t>DC_21A_n77A-n79A</w:t>
            </w:r>
          </w:p>
        </w:tc>
        <w:tc>
          <w:tcPr>
            <w:tcW w:w="5964" w:type="dxa"/>
            <w:tcBorders>
              <w:top w:val="single" w:sz="4" w:space="0" w:color="auto"/>
              <w:left w:val="single" w:sz="4" w:space="0" w:color="auto"/>
              <w:bottom w:val="single" w:sz="4" w:space="0" w:color="auto"/>
              <w:right w:val="single" w:sz="4" w:space="0" w:color="auto"/>
            </w:tcBorders>
            <w:hideMark/>
          </w:tcPr>
          <w:p w14:paraId="14F17D94" w14:textId="77777777" w:rsidR="00EC6C08" w:rsidRDefault="00EC6C08" w:rsidP="00EC6C08">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DC_21A_n77A</w:t>
            </w:r>
          </w:p>
          <w:p w14:paraId="0F6B4B98" w14:textId="77777777" w:rsidR="00EC6C08" w:rsidRDefault="00EC6C08" w:rsidP="00EC6C08">
            <w:pPr>
              <w:keepNext/>
              <w:keepLines/>
              <w:spacing w:after="0"/>
              <w:jc w:val="center"/>
              <w:rPr>
                <w:rFonts w:ascii="Arial" w:eastAsia="宋体" w:hAnsi="Arial"/>
                <w:sz w:val="18"/>
                <w:lang w:eastAsia="fi-FI"/>
              </w:rPr>
            </w:pPr>
            <w:r>
              <w:rPr>
                <w:rFonts w:ascii="Arial" w:eastAsia="Malgun Gothic" w:hAnsi="Arial"/>
                <w:noProof/>
                <w:sz w:val="18"/>
                <w:lang w:eastAsia="ko-KR"/>
              </w:rPr>
              <w:t>DC_21A_n79A</w:t>
            </w:r>
          </w:p>
        </w:tc>
      </w:tr>
      <w:tr w:rsidR="00EC6C08" w14:paraId="398A03B9"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170F97" w14:textId="77777777" w:rsidR="00EC6C08" w:rsidRDefault="00EC6C08" w:rsidP="00EC6C08">
            <w:pPr>
              <w:keepNext/>
              <w:keepLines/>
              <w:spacing w:after="0"/>
              <w:jc w:val="center"/>
              <w:rPr>
                <w:rFonts w:ascii="Arial" w:hAnsi="Arial"/>
                <w:sz w:val="18"/>
              </w:rPr>
            </w:pPr>
            <w:r>
              <w:rPr>
                <w:rFonts w:ascii="Arial" w:eastAsia="Malgun Gothic" w:hAnsi="Arial"/>
                <w:sz w:val="18"/>
                <w:lang w:eastAsia="ko-KR"/>
              </w:rPr>
              <w:t>DC_21A_n78A-n79A</w:t>
            </w:r>
          </w:p>
        </w:tc>
        <w:tc>
          <w:tcPr>
            <w:tcW w:w="5964" w:type="dxa"/>
            <w:tcBorders>
              <w:top w:val="single" w:sz="4" w:space="0" w:color="auto"/>
              <w:left w:val="single" w:sz="4" w:space="0" w:color="auto"/>
              <w:bottom w:val="single" w:sz="4" w:space="0" w:color="auto"/>
              <w:right w:val="single" w:sz="4" w:space="0" w:color="auto"/>
            </w:tcBorders>
            <w:hideMark/>
          </w:tcPr>
          <w:p w14:paraId="49BDC276" w14:textId="77777777" w:rsidR="00EC6C08" w:rsidRDefault="00EC6C08" w:rsidP="00EC6C08">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DC_21A_n78A</w:t>
            </w:r>
          </w:p>
          <w:p w14:paraId="0FDA01F6" w14:textId="77777777" w:rsidR="00EC6C08" w:rsidRDefault="00EC6C08" w:rsidP="00EC6C08">
            <w:pPr>
              <w:keepNext/>
              <w:keepLines/>
              <w:spacing w:after="0"/>
              <w:jc w:val="center"/>
              <w:rPr>
                <w:rFonts w:ascii="Arial" w:eastAsia="宋体" w:hAnsi="Arial"/>
                <w:sz w:val="18"/>
                <w:lang w:eastAsia="fi-FI"/>
              </w:rPr>
            </w:pPr>
            <w:r>
              <w:rPr>
                <w:rFonts w:ascii="Arial" w:eastAsia="Malgun Gothic" w:hAnsi="Arial"/>
                <w:noProof/>
                <w:sz w:val="18"/>
                <w:lang w:eastAsia="ko-KR"/>
              </w:rPr>
              <w:t>DC_21A_n79A</w:t>
            </w:r>
          </w:p>
        </w:tc>
      </w:tr>
      <w:tr w:rsidR="00EC6C08" w14:paraId="73BA3FA4"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BDA360" w14:textId="77777777" w:rsidR="00EC6C08" w:rsidRDefault="00EC6C08" w:rsidP="00EC6C08">
            <w:pPr>
              <w:keepNext/>
              <w:keepLines/>
              <w:spacing w:after="0"/>
              <w:jc w:val="center"/>
              <w:rPr>
                <w:rFonts w:ascii="Arial" w:hAnsi="Arial"/>
                <w:sz w:val="18"/>
              </w:rPr>
            </w:pPr>
            <w:r>
              <w:rPr>
                <w:rFonts w:ascii="Arial" w:hAnsi="Arial"/>
                <w:sz w:val="18"/>
              </w:rPr>
              <w:t>DC_25A-41A_n41A</w:t>
            </w:r>
          </w:p>
          <w:p w14:paraId="4C318B8A" w14:textId="77777777" w:rsidR="00EC6C08" w:rsidRDefault="00EC6C08" w:rsidP="00EC6C08">
            <w:pPr>
              <w:keepNext/>
              <w:keepLines/>
              <w:spacing w:after="0"/>
              <w:jc w:val="center"/>
              <w:rPr>
                <w:rFonts w:ascii="Arial" w:hAnsi="Arial"/>
                <w:sz w:val="18"/>
                <w:lang w:eastAsia="fr-FR"/>
              </w:rPr>
            </w:pPr>
            <w:r>
              <w:rPr>
                <w:rFonts w:ascii="Arial" w:hAnsi="Arial"/>
                <w:sz w:val="18"/>
              </w:rPr>
              <w:t>DC_25A-41C_n41A</w:t>
            </w:r>
          </w:p>
          <w:p w14:paraId="23C31C1B" w14:textId="77777777" w:rsidR="00EC6C08" w:rsidRDefault="00EC6C08" w:rsidP="00EC6C08">
            <w:pPr>
              <w:keepNext/>
              <w:keepLines/>
              <w:spacing w:after="0"/>
              <w:jc w:val="center"/>
              <w:rPr>
                <w:rFonts w:ascii="Arial" w:eastAsia="Malgun Gothic" w:hAnsi="Arial"/>
                <w:sz w:val="18"/>
                <w:lang w:eastAsia="ko-KR"/>
              </w:rPr>
            </w:pPr>
            <w:r>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0F19EBAA" w14:textId="77777777" w:rsidR="00EC6C08" w:rsidRDefault="00EC6C08" w:rsidP="00EC6C08">
            <w:pPr>
              <w:keepNext/>
              <w:keepLines/>
              <w:spacing w:after="0"/>
              <w:jc w:val="center"/>
              <w:rPr>
                <w:rFonts w:ascii="Arial" w:eastAsia="宋体" w:hAnsi="Arial"/>
                <w:sz w:val="18"/>
              </w:rPr>
            </w:pPr>
            <w:r>
              <w:rPr>
                <w:rFonts w:ascii="Arial" w:hAnsi="Arial"/>
                <w:sz w:val="18"/>
              </w:rPr>
              <w:t>DC_25A_n41A</w:t>
            </w:r>
          </w:p>
          <w:p w14:paraId="7072808B" w14:textId="77777777" w:rsidR="00EC6C08" w:rsidRDefault="00EC6C08" w:rsidP="00EC6C08">
            <w:pPr>
              <w:keepNext/>
              <w:keepLines/>
              <w:spacing w:after="0"/>
              <w:jc w:val="center"/>
              <w:rPr>
                <w:rFonts w:ascii="Arial" w:eastAsia="Malgun Gothic" w:hAnsi="Arial"/>
                <w:noProof/>
                <w:sz w:val="18"/>
                <w:lang w:eastAsia="ko-KR"/>
              </w:rPr>
            </w:pPr>
            <w:r>
              <w:rPr>
                <w:rFonts w:ascii="Arial" w:hAnsi="Arial"/>
                <w:sz w:val="18"/>
              </w:rPr>
              <w:t>DC_41A_n41A</w:t>
            </w:r>
          </w:p>
        </w:tc>
      </w:tr>
      <w:tr w:rsidR="00EC6C08" w14:paraId="007C2F82"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286D30" w14:textId="77777777" w:rsidR="00EC6C08" w:rsidRDefault="00EC6C08" w:rsidP="00EC6C08">
            <w:pPr>
              <w:keepNext/>
              <w:keepLines/>
              <w:spacing w:after="0"/>
              <w:jc w:val="center"/>
              <w:rPr>
                <w:rFonts w:ascii="Arial" w:eastAsia="宋体" w:hAnsi="Arial"/>
                <w:sz w:val="18"/>
              </w:rPr>
            </w:pPr>
            <w:r>
              <w:rPr>
                <w:rFonts w:ascii="Arial" w:hAnsi="Arial"/>
                <w:sz w:val="18"/>
              </w:rPr>
              <w:t>DC_25A-25A-41A_n41A</w:t>
            </w:r>
          </w:p>
          <w:p w14:paraId="68F1B8F4" w14:textId="77777777" w:rsidR="00EC6C08" w:rsidRDefault="00EC6C08" w:rsidP="00EC6C08">
            <w:pPr>
              <w:keepNext/>
              <w:keepLines/>
              <w:spacing w:after="0"/>
              <w:jc w:val="center"/>
              <w:rPr>
                <w:rFonts w:ascii="Arial" w:hAnsi="Arial"/>
                <w:sz w:val="18"/>
              </w:rPr>
            </w:pPr>
            <w:r>
              <w:rPr>
                <w:rFonts w:ascii="Arial" w:hAnsi="Arial"/>
                <w:sz w:val="18"/>
              </w:rPr>
              <w:t>DC_25A-25A-41C_n41A</w:t>
            </w:r>
          </w:p>
          <w:p w14:paraId="1C5165C6" w14:textId="77777777" w:rsidR="00EC6C08" w:rsidRDefault="00EC6C08" w:rsidP="00EC6C08">
            <w:pPr>
              <w:keepNext/>
              <w:keepLines/>
              <w:spacing w:after="0"/>
              <w:jc w:val="center"/>
              <w:rPr>
                <w:rFonts w:ascii="Arial" w:hAnsi="Arial"/>
                <w:sz w:val="18"/>
                <w:lang w:val="fr-FR"/>
              </w:rPr>
            </w:pPr>
            <w:r>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79BA1D71" w14:textId="77777777" w:rsidR="00EC6C08" w:rsidRDefault="00EC6C08" w:rsidP="00EC6C08">
            <w:pPr>
              <w:keepNext/>
              <w:keepLines/>
              <w:spacing w:after="0"/>
              <w:jc w:val="center"/>
              <w:rPr>
                <w:rFonts w:ascii="Arial" w:hAnsi="Arial"/>
                <w:sz w:val="18"/>
                <w:lang w:eastAsia="zh-CN"/>
              </w:rPr>
            </w:pPr>
            <w:r>
              <w:rPr>
                <w:rFonts w:ascii="Arial" w:hAnsi="Arial"/>
                <w:sz w:val="18"/>
                <w:lang w:eastAsia="zh-CN"/>
              </w:rPr>
              <w:t>DC_25A_n41A</w:t>
            </w:r>
          </w:p>
          <w:p w14:paraId="740860F3" w14:textId="77777777" w:rsidR="00EC6C08" w:rsidRDefault="00EC6C08" w:rsidP="00EC6C08">
            <w:pPr>
              <w:keepNext/>
              <w:keepLines/>
              <w:spacing w:after="0"/>
              <w:jc w:val="center"/>
              <w:rPr>
                <w:rFonts w:ascii="Arial" w:hAnsi="Arial"/>
                <w:sz w:val="18"/>
                <w:lang w:eastAsia="zh-CN"/>
              </w:rPr>
            </w:pPr>
            <w:r>
              <w:rPr>
                <w:rFonts w:ascii="Arial" w:hAnsi="Arial"/>
                <w:sz w:val="18"/>
                <w:lang w:eastAsia="zh-CN"/>
              </w:rPr>
              <w:t>DC_41A_n41A</w:t>
            </w:r>
          </w:p>
        </w:tc>
      </w:tr>
      <w:tr w:rsidR="00EC6C08" w14:paraId="4F79D9B1"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3750FD" w14:textId="77777777" w:rsidR="00EC6C08" w:rsidRDefault="00EC6C08" w:rsidP="00EC6C08">
            <w:pPr>
              <w:keepNext/>
              <w:keepLines/>
              <w:spacing w:after="0"/>
              <w:jc w:val="center"/>
              <w:rPr>
                <w:rFonts w:ascii="Arial" w:eastAsia="Malgun Gothic" w:hAnsi="Arial"/>
                <w:sz w:val="18"/>
                <w:lang w:eastAsia="ko-KR"/>
              </w:rPr>
            </w:pPr>
            <w:r>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602ACDAE" w14:textId="77777777" w:rsidR="00EC6C08" w:rsidRDefault="00EC6C08" w:rsidP="00EC6C08">
            <w:pPr>
              <w:keepNext/>
              <w:keepLines/>
              <w:spacing w:after="0"/>
              <w:jc w:val="center"/>
              <w:rPr>
                <w:rFonts w:ascii="Arial" w:eastAsia="宋体" w:hAnsi="Arial"/>
                <w:sz w:val="18"/>
              </w:rPr>
            </w:pPr>
            <w:r>
              <w:rPr>
                <w:rFonts w:ascii="Arial" w:hAnsi="Arial"/>
                <w:sz w:val="18"/>
              </w:rPr>
              <w:t>DC_25A_n41A</w:t>
            </w:r>
          </w:p>
          <w:p w14:paraId="6521745C" w14:textId="77777777" w:rsidR="00EC6C08" w:rsidRDefault="00EC6C08" w:rsidP="00EC6C08">
            <w:pPr>
              <w:keepNext/>
              <w:keepLines/>
              <w:spacing w:after="0"/>
              <w:jc w:val="center"/>
              <w:rPr>
                <w:rFonts w:ascii="Arial" w:eastAsia="Malgun Gothic" w:hAnsi="Arial"/>
                <w:noProof/>
                <w:sz w:val="18"/>
                <w:lang w:eastAsia="ko-KR"/>
              </w:rPr>
            </w:pPr>
            <w:r>
              <w:rPr>
                <w:rFonts w:ascii="Arial" w:hAnsi="Arial"/>
                <w:sz w:val="18"/>
              </w:rPr>
              <w:t>DC_(n)41AA</w:t>
            </w:r>
          </w:p>
        </w:tc>
      </w:tr>
      <w:tr w:rsidR="00EC6C08" w14:paraId="325AE62C"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A14733" w14:textId="77777777" w:rsidR="00EC6C08" w:rsidRDefault="00EC6C08" w:rsidP="00EC6C08">
            <w:pPr>
              <w:keepNext/>
              <w:keepLines/>
              <w:spacing w:after="0"/>
              <w:jc w:val="center"/>
              <w:rPr>
                <w:rFonts w:ascii="Arial" w:eastAsia="宋体" w:hAnsi="Arial"/>
                <w:sz w:val="18"/>
                <w:lang w:val="fr-FR"/>
              </w:rPr>
            </w:pPr>
            <w:r>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16353896" w14:textId="77777777" w:rsidR="00EC6C08" w:rsidRDefault="00EC6C08" w:rsidP="00EC6C08">
            <w:pPr>
              <w:keepNext/>
              <w:keepLines/>
              <w:spacing w:after="0"/>
              <w:jc w:val="center"/>
              <w:rPr>
                <w:rFonts w:ascii="Arial" w:hAnsi="Arial"/>
                <w:sz w:val="18"/>
                <w:lang w:eastAsia="zh-CN"/>
              </w:rPr>
            </w:pPr>
            <w:r>
              <w:rPr>
                <w:rFonts w:ascii="Arial" w:hAnsi="Arial"/>
                <w:sz w:val="18"/>
                <w:lang w:eastAsia="zh-CN"/>
              </w:rPr>
              <w:t>DC_25A_n41A</w:t>
            </w:r>
          </w:p>
          <w:p w14:paraId="12C889CB" w14:textId="77777777" w:rsidR="00EC6C08" w:rsidRDefault="00EC6C08" w:rsidP="00EC6C08">
            <w:pPr>
              <w:keepNext/>
              <w:keepLines/>
              <w:spacing w:after="0"/>
              <w:jc w:val="center"/>
              <w:rPr>
                <w:rFonts w:ascii="Arial" w:hAnsi="Arial"/>
                <w:sz w:val="18"/>
                <w:lang w:eastAsia="zh-CN"/>
              </w:rPr>
            </w:pPr>
            <w:r>
              <w:rPr>
                <w:rFonts w:ascii="Arial" w:hAnsi="Arial"/>
                <w:sz w:val="18"/>
                <w:lang w:eastAsia="zh-CN"/>
              </w:rPr>
              <w:t>DC_(n)41AA</w:t>
            </w:r>
          </w:p>
        </w:tc>
      </w:tr>
      <w:tr w:rsidR="00EC6C08" w14:paraId="6DDD05C5"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3CED04" w14:textId="77777777" w:rsidR="00EC6C08" w:rsidRDefault="00EC6C08" w:rsidP="00EC6C08">
            <w:pPr>
              <w:keepNext/>
              <w:keepLines/>
              <w:spacing w:after="0"/>
              <w:jc w:val="center"/>
              <w:rPr>
                <w:rFonts w:ascii="Arial" w:hAnsi="Arial"/>
                <w:sz w:val="18"/>
              </w:rPr>
            </w:pPr>
            <w:r>
              <w:rPr>
                <w:rFonts w:ascii="Arial" w:hAnsi="Arial"/>
                <w:sz w:val="18"/>
              </w:rPr>
              <w:t>DC_25A-(n)41CA</w:t>
            </w:r>
          </w:p>
          <w:p w14:paraId="105D93CA" w14:textId="77777777" w:rsidR="00EC6C08" w:rsidRDefault="00EC6C08" w:rsidP="00EC6C08">
            <w:pPr>
              <w:keepNext/>
              <w:keepLines/>
              <w:spacing w:after="0"/>
              <w:jc w:val="center"/>
              <w:rPr>
                <w:rFonts w:ascii="Arial" w:eastAsia="Malgun Gothic" w:hAnsi="Arial"/>
                <w:sz w:val="18"/>
                <w:lang w:eastAsia="ko-KR"/>
              </w:rPr>
            </w:pPr>
            <w:r>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70FB5DFC" w14:textId="77777777" w:rsidR="00EC6C08" w:rsidRDefault="00EC6C08" w:rsidP="00EC6C08">
            <w:pPr>
              <w:keepNext/>
              <w:keepLines/>
              <w:spacing w:after="0"/>
              <w:jc w:val="center"/>
              <w:rPr>
                <w:rFonts w:ascii="Arial" w:eastAsia="宋体" w:hAnsi="Arial"/>
                <w:sz w:val="18"/>
              </w:rPr>
            </w:pPr>
            <w:r>
              <w:rPr>
                <w:rFonts w:ascii="Arial" w:hAnsi="Arial"/>
                <w:sz w:val="18"/>
              </w:rPr>
              <w:t>DC_25A_n41A</w:t>
            </w:r>
          </w:p>
          <w:p w14:paraId="76516FD3" w14:textId="77777777" w:rsidR="00EC6C08" w:rsidRDefault="00EC6C08" w:rsidP="00EC6C08">
            <w:pPr>
              <w:keepNext/>
              <w:keepLines/>
              <w:spacing w:after="0"/>
              <w:jc w:val="center"/>
              <w:rPr>
                <w:rFonts w:ascii="Arial" w:hAnsi="Arial"/>
                <w:sz w:val="18"/>
                <w:highlight w:val="yellow"/>
                <w:lang w:eastAsia="fr-FR"/>
              </w:rPr>
            </w:pPr>
            <w:r>
              <w:rPr>
                <w:rFonts w:ascii="Arial" w:hAnsi="Arial"/>
                <w:sz w:val="18"/>
              </w:rPr>
              <w:t>DC_(n)41AA</w:t>
            </w:r>
          </w:p>
          <w:p w14:paraId="2D3BE56B" w14:textId="77777777" w:rsidR="00EC6C08" w:rsidRDefault="00EC6C08" w:rsidP="00EC6C08">
            <w:pPr>
              <w:keepNext/>
              <w:keepLines/>
              <w:spacing w:after="0"/>
              <w:jc w:val="center"/>
              <w:rPr>
                <w:rFonts w:ascii="Arial" w:eastAsia="Malgun Gothic" w:hAnsi="Arial"/>
                <w:noProof/>
                <w:sz w:val="18"/>
                <w:lang w:eastAsia="ko-KR"/>
              </w:rPr>
            </w:pPr>
            <w:r>
              <w:rPr>
                <w:rFonts w:ascii="Arial" w:hAnsi="Arial"/>
                <w:sz w:val="18"/>
              </w:rPr>
              <w:t>DC_41A_n41A</w:t>
            </w:r>
          </w:p>
        </w:tc>
      </w:tr>
      <w:tr w:rsidR="00EC6C08" w14:paraId="3B750C12"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3356D8" w14:textId="77777777" w:rsidR="00EC6C08" w:rsidRDefault="00EC6C08" w:rsidP="00EC6C08">
            <w:pPr>
              <w:keepNext/>
              <w:keepLines/>
              <w:spacing w:after="0"/>
              <w:jc w:val="center"/>
              <w:rPr>
                <w:rFonts w:ascii="Arial" w:eastAsia="宋体" w:hAnsi="Arial"/>
                <w:sz w:val="18"/>
              </w:rPr>
            </w:pPr>
            <w:r>
              <w:rPr>
                <w:rFonts w:ascii="Arial" w:hAnsi="Arial"/>
                <w:sz w:val="18"/>
              </w:rPr>
              <w:t>DC_25A-25A-(n)41CA</w:t>
            </w:r>
          </w:p>
          <w:p w14:paraId="7397751B" w14:textId="77777777" w:rsidR="00EC6C08" w:rsidRDefault="00EC6C08" w:rsidP="00EC6C08">
            <w:pPr>
              <w:keepNext/>
              <w:keepLines/>
              <w:spacing w:after="0"/>
              <w:jc w:val="center"/>
              <w:rPr>
                <w:rFonts w:ascii="Arial" w:hAnsi="Arial"/>
                <w:sz w:val="18"/>
              </w:rPr>
            </w:pPr>
            <w:r>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14748871" w14:textId="77777777" w:rsidR="00EC6C08" w:rsidRDefault="00EC6C08" w:rsidP="00EC6C08">
            <w:pPr>
              <w:keepNext/>
              <w:keepLines/>
              <w:spacing w:after="0"/>
              <w:jc w:val="center"/>
              <w:rPr>
                <w:rFonts w:ascii="Arial" w:hAnsi="Arial"/>
                <w:sz w:val="18"/>
                <w:lang w:eastAsia="zh-CN"/>
              </w:rPr>
            </w:pPr>
            <w:r>
              <w:rPr>
                <w:rFonts w:ascii="Arial" w:hAnsi="Arial"/>
                <w:sz w:val="18"/>
                <w:lang w:eastAsia="zh-CN"/>
              </w:rPr>
              <w:t>DC_25A_n41A</w:t>
            </w:r>
          </w:p>
          <w:p w14:paraId="55A325CD" w14:textId="77777777" w:rsidR="00EC6C08" w:rsidRDefault="00EC6C08" w:rsidP="00EC6C08">
            <w:pPr>
              <w:keepNext/>
              <w:keepLines/>
              <w:spacing w:after="0"/>
              <w:jc w:val="center"/>
              <w:rPr>
                <w:rFonts w:ascii="Arial" w:hAnsi="Arial"/>
                <w:sz w:val="18"/>
                <w:highlight w:val="yellow"/>
                <w:lang w:eastAsia="zh-CN"/>
              </w:rPr>
            </w:pPr>
            <w:r>
              <w:rPr>
                <w:rFonts w:ascii="Arial" w:hAnsi="Arial"/>
                <w:sz w:val="18"/>
                <w:lang w:eastAsia="zh-CN"/>
              </w:rPr>
              <w:t>DC_(n)41AA</w:t>
            </w:r>
          </w:p>
          <w:p w14:paraId="6EEDFFA3" w14:textId="77777777" w:rsidR="00EC6C08" w:rsidRDefault="00EC6C08" w:rsidP="00EC6C08">
            <w:pPr>
              <w:keepNext/>
              <w:keepLines/>
              <w:spacing w:after="0"/>
              <w:jc w:val="center"/>
              <w:rPr>
                <w:rFonts w:ascii="Arial" w:hAnsi="Arial"/>
                <w:sz w:val="18"/>
                <w:lang w:eastAsia="zh-CN"/>
              </w:rPr>
            </w:pPr>
            <w:r>
              <w:rPr>
                <w:rFonts w:ascii="Arial" w:hAnsi="Arial"/>
                <w:sz w:val="18"/>
                <w:lang w:eastAsia="zh-CN"/>
              </w:rPr>
              <w:t>DC_41A_n41A</w:t>
            </w:r>
          </w:p>
        </w:tc>
      </w:tr>
      <w:tr w:rsidR="00EC6C08" w14:paraId="123D47DC"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5CF21F" w14:textId="77777777" w:rsidR="00EC6C08" w:rsidRDefault="00EC6C08" w:rsidP="00EC6C08">
            <w:pPr>
              <w:keepNext/>
              <w:keepLines/>
              <w:spacing w:after="0"/>
              <w:jc w:val="center"/>
              <w:rPr>
                <w:rFonts w:ascii="Arial" w:hAnsi="Arial"/>
                <w:sz w:val="18"/>
              </w:rPr>
            </w:pPr>
            <w:r>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CC15219" w14:textId="77777777" w:rsidR="00EC6C08" w:rsidRDefault="00EC6C08" w:rsidP="00EC6C08">
            <w:pPr>
              <w:keepNext/>
              <w:keepLines/>
              <w:spacing w:after="0"/>
              <w:jc w:val="center"/>
              <w:rPr>
                <w:rFonts w:ascii="Arial" w:hAnsi="Arial" w:cs="Arial"/>
                <w:sz w:val="18"/>
              </w:rPr>
            </w:pPr>
            <w:r>
              <w:rPr>
                <w:rFonts w:ascii="Arial" w:hAnsi="Arial" w:cs="Arial"/>
                <w:sz w:val="18"/>
              </w:rPr>
              <w:t>DC_25A_n77A</w:t>
            </w:r>
          </w:p>
          <w:p w14:paraId="2F7763D2" w14:textId="77777777" w:rsidR="00EC6C08" w:rsidRDefault="00EC6C08" w:rsidP="00EC6C08">
            <w:pPr>
              <w:keepNext/>
              <w:keepLines/>
              <w:spacing w:after="0"/>
              <w:jc w:val="center"/>
              <w:rPr>
                <w:rFonts w:ascii="Arial" w:hAnsi="Arial"/>
                <w:sz w:val="18"/>
              </w:rPr>
            </w:pPr>
            <w:r>
              <w:rPr>
                <w:rFonts w:ascii="Arial" w:hAnsi="Arial" w:cs="Arial"/>
                <w:sz w:val="18"/>
              </w:rPr>
              <w:t>DC_66A_n77A</w:t>
            </w:r>
          </w:p>
        </w:tc>
      </w:tr>
      <w:tr w:rsidR="00EC6C08" w14:paraId="08BAFC5F"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3FA6ADC" w14:textId="77777777" w:rsidR="00EC6C08" w:rsidRDefault="00EC6C08" w:rsidP="00EC6C08">
            <w:pPr>
              <w:keepNext/>
              <w:keepLines/>
              <w:spacing w:after="0"/>
              <w:jc w:val="center"/>
              <w:rPr>
                <w:rFonts w:ascii="Arial" w:hAnsi="Arial" w:cs="Arial"/>
                <w:sz w:val="18"/>
                <w:lang w:val="fr-FR" w:eastAsia="fr-FR"/>
              </w:rPr>
            </w:pPr>
            <w:r>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8E24CA4" w14:textId="77777777" w:rsidR="00EC6C08" w:rsidRDefault="00EC6C08" w:rsidP="00EC6C08">
            <w:pPr>
              <w:keepNext/>
              <w:keepLines/>
              <w:spacing w:after="0"/>
              <w:jc w:val="center"/>
              <w:rPr>
                <w:rFonts w:ascii="Arial" w:hAnsi="Arial" w:cs="Arial"/>
                <w:sz w:val="18"/>
                <w:lang w:eastAsia="zh-CN"/>
              </w:rPr>
            </w:pPr>
            <w:r>
              <w:rPr>
                <w:rFonts w:ascii="Arial" w:hAnsi="Arial" w:cs="Arial"/>
                <w:sz w:val="18"/>
                <w:lang w:eastAsia="zh-CN"/>
              </w:rPr>
              <w:t>DC_25A_n77A</w:t>
            </w:r>
          </w:p>
          <w:p w14:paraId="2CA31DCD" w14:textId="77777777" w:rsidR="00EC6C08" w:rsidRDefault="00EC6C08" w:rsidP="00EC6C08">
            <w:pPr>
              <w:keepNext/>
              <w:keepLines/>
              <w:spacing w:after="0"/>
              <w:jc w:val="center"/>
              <w:rPr>
                <w:rFonts w:ascii="Arial" w:hAnsi="Arial" w:cs="Arial"/>
                <w:sz w:val="18"/>
                <w:lang w:eastAsia="zh-CN"/>
              </w:rPr>
            </w:pPr>
            <w:r>
              <w:rPr>
                <w:rFonts w:ascii="Arial" w:hAnsi="Arial" w:cs="Arial"/>
                <w:sz w:val="18"/>
                <w:lang w:eastAsia="zh-CN"/>
              </w:rPr>
              <w:t>DC_66A_n77A</w:t>
            </w:r>
          </w:p>
        </w:tc>
      </w:tr>
      <w:tr w:rsidR="00EC6C08" w14:paraId="6997579D"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8707326" w14:textId="77777777" w:rsidR="00EC6C08" w:rsidRDefault="00EC6C08" w:rsidP="00EC6C08">
            <w:pPr>
              <w:keepNext/>
              <w:keepLines/>
              <w:spacing w:after="0"/>
              <w:jc w:val="center"/>
              <w:rPr>
                <w:rFonts w:ascii="Arial" w:hAnsi="Arial" w:cs="Arial"/>
                <w:sz w:val="18"/>
                <w:lang w:eastAsia="fr-FR"/>
              </w:rPr>
            </w:pPr>
            <w:r>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FE39D7" w14:textId="77777777" w:rsidR="00EC6C08" w:rsidRDefault="00EC6C08" w:rsidP="00EC6C08">
            <w:pPr>
              <w:keepNext/>
              <w:keepLines/>
              <w:spacing w:after="0"/>
              <w:jc w:val="center"/>
              <w:rPr>
                <w:rFonts w:ascii="Arial" w:hAnsi="Arial" w:cs="Arial"/>
                <w:sz w:val="18"/>
              </w:rPr>
            </w:pPr>
            <w:r>
              <w:rPr>
                <w:rFonts w:ascii="Arial" w:hAnsi="Arial" w:cs="Arial"/>
                <w:sz w:val="18"/>
              </w:rPr>
              <w:t>DC_25A_n78A</w:t>
            </w:r>
          </w:p>
          <w:p w14:paraId="1FFDE06C" w14:textId="77777777" w:rsidR="00EC6C08" w:rsidRDefault="00EC6C08" w:rsidP="00EC6C08">
            <w:pPr>
              <w:keepNext/>
              <w:keepLines/>
              <w:spacing w:after="0"/>
              <w:jc w:val="center"/>
              <w:rPr>
                <w:rFonts w:ascii="Arial" w:hAnsi="Arial" w:cs="Arial"/>
                <w:sz w:val="18"/>
              </w:rPr>
            </w:pPr>
            <w:r>
              <w:rPr>
                <w:rFonts w:ascii="Arial" w:hAnsi="Arial" w:cs="Arial"/>
                <w:sz w:val="18"/>
              </w:rPr>
              <w:t>DC_66A_n78A</w:t>
            </w:r>
          </w:p>
        </w:tc>
      </w:tr>
      <w:tr w:rsidR="00EC6C08" w14:paraId="2BB3B74F"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090DB4" w14:textId="77777777" w:rsidR="00EC6C08" w:rsidRDefault="00EC6C08" w:rsidP="00EC6C08">
            <w:pPr>
              <w:keepNext/>
              <w:keepLines/>
              <w:spacing w:after="0"/>
              <w:jc w:val="center"/>
              <w:rPr>
                <w:rFonts w:ascii="Arial" w:hAnsi="Arial" w:cs="Arial"/>
                <w:sz w:val="18"/>
                <w:lang w:val="fr-FR" w:eastAsia="fr-FR"/>
              </w:rPr>
            </w:pPr>
            <w:r>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C5FB344" w14:textId="77777777" w:rsidR="00EC6C08" w:rsidRDefault="00EC6C08" w:rsidP="00EC6C08">
            <w:pPr>
              <w:keepNext/>
              <w:keepLines/>
              <w:spacing w:after="0"/>
              <w:jc w:val="center"/>
              <w:rPr>
                <w:rFonts w:ascii="Arial" w:hAnsi="Arial" w:cs="Arial"/>
                <w:sz w:val="18"/>
                <w:lang w:eastAsia="zh-CN"/>
              </w:rPr>
            </w:pPr>
            <w:r>
              <w:rPr>
                <w:rFonts w:ascii="Arial" w:hAnsi="Arial" w:cs="Arial"/>
                <w:sz w:val="18"/>
                <w:lang w:eastAsia="zh-CN"/>
              </w:rPr>
              <w:t>DC_25A_n78A</w:t>
            </w:r>
          </w:p>
          <w:p w14:paraId="2E6D21BA" w14:textId="77777777" w:rsidR="00EC6C08" w:rsidRDefault="00EC6C08" w:rsidP="00EC6C08">
            <w:pPr>
              <w:keepNext/>
              <w:keepLines/>
              <w:spacing w:after="0"/>
              <w:jc w:val="center"/>
              <w:rPr>
                <w:rFonts w:ascii="Arial" w:hAnsi="Arial" w:cs="Arial"/>
                <w:sz w:val="18"/>
                <w:lang w:eastAsia="zh-CN"/>
              </w:rPr>
            </w:pPr>
            <w:r>
              <w:rPr>
                <w:rFonts w:ascii="Arial" w:hAnsi="Arial" w:cs="Arial"/>
                <w:sz w:val="18"/>
                <w:lang w:eastAsia="zh-CN"/>
              </w:rPr>
              <w:t>DC_66A_n78A</w:t>
            </w:r>
          </w:p>
        </w:tc>
      </w:tr>
      <w:tr w:rsidR="00EC6C08" w14:paraId="55DA1317"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88C2A44" w14:textId="77777777" w:rsidR="00EC6C08" w:rsidRDefault="00EC6C08" w:rsidP="00EC6C08">
            <w:pPr>
              <w:keepNext/>
              <w:keepLines/>
              <w:spacing w:after="0"/>
              <w:jc w:val="center"/>
              <w:rPr>
                <w:rFonts w:ascii="Arial" w:hAnsi="Arial"/>
                <w:sz w:val="18"/>
              </w:rPr>
            </w:pPr>
            <w:r>
              <w:rPr>
                <w:rFonts w:ascii="Arial" w:hAnsi="Arial"/>
                <w:sz w:val="18"/>
              </w:rPr>
              <w:t>DC_28A-40A_n78A</w:t>
            </w:r>
          </w:p>
          <w:p w14:paraId="243E4101" w14:textId="77777777" w:rsidR="00EC6C08" w:rsidRDefault="00EC6C08" w:rsidP="00EC6C08">
            <w:pPr>
              <w:keepNext/>
              <w:keepLines/>
              <w:spacing w:after="0"/>
              <w:jc w:val="center"/>
              <w:rPr>
                <w:rFonts w:ascii="Arial" w:hAnsi="Arial"/>
                <w:sz w:val="18"/>
              </w:rPr>
            </w:pPr>
            <w:r>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3509617" w14:textId="77777777" w:rsidR="00EC6C08" w:rsidRDefault="00EC6C08" w:rsidP="00EC6C08">
            <w:pPr>
              <w:keepNext/>
              <w:keepLines/>
              <w:spacing w:after="0"/>
              <w:jc w:val="center"/>
              <w:rPr>
                <w:rFonts w:ascii="Arial" w:hAnsi="Arial"/>
                <w:sz w:val="18"/>
              </w:rPr>
            </w:pPr>
            <w:r>
              <w:rPr>
                <w:rFonts w:ascii="Arial" w:hAnsi="Arial"/>
                <w:sz w:val="18"/>
              </w:rPr>
              <w:t>DC_28A_n78A</w:t>
            </w:r>
          </w:p>
          <w:p w14:paraId="459A91D9" w14:textId="77777777" w:rsidR="00EC6C08" w:rsidRDefault="00EC6C08" w:rsidP="00EC6C08">
            <w:pPr>
              <w:keepNext/>
              <w:keepLines/>
              <w:spacing w:after="0"/>
              <w:jc w:val="center"/>
              <w:rPr>
                <w:rFonts w:ascii="Arial" w:hAnsi="Arial"/>
                <w:sz w:val="18"/>
              </w:rPr>
            </w:pPr>
            <w:r>
              <w:rPr>
                <w:rFonts w:ascii="Arial" w:hAnsi="Arial"/>
                <w:sz w:val="18"/>
              </w:rPr>
              <w:t>DC_40A_n78A</w:t>
            </w:r>
          </w:p>
        </w:tc>
      </w:tr>
      <w:tr w:rsidR="00EC6C08" w14:paraId="0626F901"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1B415C" w14:textId="77777777" w:rsidR="00EC6C08" w:rsidRDefault="00EC6C08" w:rsidP="00EC6C08">
            <w:pPr>
              <w:keepNext/>
              <w:keepLines/>
              <w:spacing w:after="0"/>
              <w:jc w:val="center"/>
              <w:rPr>
                <w:rFonts w:ascii="Arial" w:hAnsi="Arial"/>
                <w:sz w:val="18"/>
              </w:rPr>
            </w:pPr>
            <w:r>
              <w:rPr>
                <w:rFonts w:ascii="Arial" w:hAnsi="Arial"/>
                <w:sz w:val="18"/>
              </w:rPr>
              <w:t>DC_28A-</w:t>
            </w:r>
            <w:r>
              <w:rPr>
                <w:rFonts w:ascii="Arial" w:eastAsia="Malgun Gothic" w:hAnsi="Arial"/>
                <w:sz w:val="18"/>
              </w:rPr>
              <w:t>41A_</w:t>
            </w:r>
            <w:r>
              <w:rPr>
                <w:rFonts w:ascii="Arial" w:hAnsi="Arial"/>
                <w:sz w:val="18"/>
              </w:rPr>
              <w:t>n</w:t>
            </w:r>
            <w:r>
              <w:rPr>
                <w:rFonts w:ascii="Arial" w:eastAsia="Malgun Gothic" w:hAnsi="Arial"/>
                <w:sz w:val="18"/>
              </w:rPr>
              <w:t>77</w:t>
            </w:r>
            <w:r>
              <w:rPr>
                <w:rFonts w:ascii="Arial" w:hAnsi="Arial"/>
                <w:sz w:val="18"/>
              </w:rPr>
              <w:t>A</w:t>
            </w:r>
          </w:p>
          <w:p w14:paraId="72A71E64" w14:textId="77777777" w:rsidR="00EC6C08" w:rsidRDefault="00EC6C08" w:rsidP="00EC6C08">
            <w:pPr>
              <w:keepNext/>
              <w:keepLines/>
              <w:spacing w:after="0"/>
              <w:jc w:val="center"/>
              <w:rPr>
                <w:rFonts w:ascii="Arial" w:eastAsia="Malgun Gothic" w:hAnsi="Arial"/>
                <w:sz w:val="18"/>
                <w:lang w:eastAsia="ko-KR"/>
              </w:rPr>
            </w:pPr>
            <w:r>
              <w:rPr>
                <w:rFonts w:ascii="Arial" w:hAnsi="Arial"/>
                <w:sz w:val="18"/>
                <w:lang w:eastAsia="ja-JP"/>
              </w:rPr>
              <w:t>DC_2</w:t>
            </w:r>
            <w:r>
              <w:rPr>
                <w:rFonts w:ascii="Arial" w:hAnsi="Arial"/>
                <w:sz w:val="18"/>
                <w:lang w:eastAsia="zh-CN"/>
              </w:rPr>
              <w:t>8</w:t>
            </w:r>
            <w:r>
              <w:rPr>
                <w:rFonts w:ascii="Arial" w:hAnsi="Arial"/>
                <w:sz w:val="18"/>
                <w:lang w:eastAsia="ja-JP"/>
              </w:rPr>
              <w:t>A-41</w:t>
            </w:r>
            <w:r>
              <w:rPr>
                <w:rFonts w:ascii="Arial" w:hAnsi="Arial"/>
                <w:sz w:val="18"/>
                <w:lang w:eastAsia="zh-CN"/>
              </w:rPr>
              <w:t>C</w:t>
            </w:r>
            <w:r>
              <w:rPr>
                <w:rFonts w:ascii="Arial" w:hAnsi="Arial"/>
                <w:sz w:val="18"/>
                <w:lang w:eastAsia="ja-JP"/>
              </w:rPr>
              <w:t>_n7</w:t>
            </w:r>
            <w:r>
              <w:rPr>
                <w:rFonts w:ascii="Arial" w:hAnsi="Arial"/>
                <w:sz w:val="18"/>
                <w:lang w:eastAsia="zh-CN"/>
              </w:rPr>
              <w:t>7</w:t>
            </w:r>
            <w:r>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1045D678" w14:textId="77777777" w:rsidR="00EC6C08" w:rsidRDefault="00EC6C08" w:rsidP="00EC6C08">
            <w:pPr>
              <w:keepNext/>
              <w:keepLines/>
              <w:spacing w:after="0"/>
              <w:jc w:val="center"/>
              <w:rPr>
                <w:rFonts w:ascii="Arial" w:eastAsia="宋体" w:hAnsi="Arial"/>
                <w:sz w:val="18"/>
              </w:rPr>
            </w:pPr>
            <w:r>
              <w:rPr>
                <w:rFonts w:ascii="Arial" w:hAnsi="Arial"/>
                <w:sz w:val="18"/>
              </w:rPr>
              <w:t>DC_28A_n77A</w:t>
            </w:r>
          </w:p>
          <w:p w14:paraId="6241820C" w14:textId="77777777" w:rsidR="00EC6C08" w:rsidRDefault="00EC6C08" w:rsidP="00EC6C08">
            <w:pPr>
              <w:keepNext/>
              <w:keepLines/>
              <w:spacing w:after="0"/>
              <w:jc w:val="center"/>
              <w:rPr>
                <w:rFonts w:ascii="Arial" w:eastAsia="Malgun Gothic" w:hAnsi="Arial"/>
                <w:noProof/>
                <w:sz w:val="18"/>
                <w:lang w:eastAsia="ko-KR"/>
              </w:rPr>
            </w:pPr>
            <w:r>
              <w:rPr>
                <w:rFonts w:ascii="Arial" w:hAnsi="Arial"/>
                <w:sz w:val="18"/>
              </w:rPr>
              <w:t>DC_41A_n77A</w:t>
            </w:r>
          </w:p>
        </w:tc>
      </w:tr>
      <w:tr w:rsidR="00EC6C08" w14:paraId="0DE17A41"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2B4B65" w14:textId="77777777" w:rsidR="00EC6C08" w:rsidRDefault="00EC6C08" w:rsidP="00EC6C08">
            <w:pPr>
              <w:keepNext/>
              <w:keepLines/>
              <w:spacing w:after="0"/>
              <w:jc w:val="center"/>
              <w:rPr>
                <w:rFonts w:ascii="Arial" w:eastAsia="宋体" w:hAnsi="Arial"/>
                <w:sz w:val="18"/>
              </w:rPr>
            </w:pPr>
            <w:r>
              <w:rPr>
                <w:rFonts w:ascii="Arial" w:hAnsi="Arial"/>
                <w:sz w:val="18"/>
              </w:rPr>
              <w:t>DC_28A-</w:t>
            </w:r>
            <w:r>
              <w:rPr>
                <w:rFonts w:ascii="Arial" w:eastAsia="Malgun Gothic" w:hAnsi="Arial"/>
                <w:sz w:val="18"/>
              </w:rPr>
              <w:t>41A_</w:t>
            </w:r>
            <w:r>
              <w:rPr>
                <w:rFonts w:ascii="Arial" w:hAnsi="Arial"/>
                <w:sz w:val="18"/>
              </w:rPr>
              <w:t>n</w:t>
            </w:r>
            <w:r>
              <w:rPr>
                <w:rFonts w:ascii="Arial" w:eastAsia="Malgun Gothic" w:hAnsi="Arial"/>
                <w:sz w:val="18"/>
              </w:rPr>
              <w:t>78</w:t>
            </w:r>
            <w:r>
              <w:rPr>
                <w:rFonts w:ascii="Arial" w:hAnsi="Arial"/>
                <w:sz w:val="18"/>
              </w:rPr>
              <w:t>A</w:t>
            </w:r>
          </w:p>
          <w:p w14:paraId="37F825BA" w14:textId="77777777" w:rsidR="00EC6C08" w:rsidRDefault="00EC6C08" w:rsidP="00EC6C08">
            <w:pPr>
              <w:keepNext/>
              <w:keepLines/>
              <w:spacing w:after="0"/>
              <w:jc w:val="center"/>
              <w:rPr>
                <w:rFonts w:ascii="Arial" w:eastAsia="Malgun Gothic" w:hAnsi="Arial"/>
                <w:sz w:val="18"/>
                <w:lang w:eastAsia="ko-KR"/>
              </w:rPr>
            </w:pPr>
            <w:r>
              <w:rPr>
                <w:rFonts w:ascii="Arial" w:hAnsi="Arial"/>
                <w:sz w:val="18"/>
                <w:lang w:eastAsia="ja-JP"/>
              </w:rPr>
              <w:t>DC_2</w:t>
            </w:r>
            <w:r>
              <w:rPr>
                <w:rFonts w:ascii="Arial" w:hAnsi="Arial"/>
                <w:sz w:val="18"/>
                <w:lang w:eastAsia="zh-CN"/>
              </w:rPr>
              <w:t>8</w:t>
            </w:r>
            <w:r>
              <w:rPr>
                <w:rFonts w:ascii="Arial" w:hAnsi="Arial"/>
                <w:sz w:val="18"/>
                <w:lang w:eastAsia="ja-JP"/>
              </w:rPr>
              <w:t>A-41</w:t>
            </w:r>
            <w:r>
              <w:rPr>
                <w:rFonts w:ascii="Arial" w:hAnsi="Arial"/>
                <w:sz w:val="18"/>
                <w:lang w:eastAsia="zh-CN"/>
              </w:rPr>
              <w:t>C</w:t>
            </w:r>
            <w:r>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45CC27B6" w14:textId="77777777" w:rsidR="00EC6C08" w:rsidRDefault="00EC6C08" w:rsidP="00EC6C08">
            <w:pPr>
              <w:keepNext/>
              <w:keepLines/>
              <w:spacing w:after="0"/>
              <w:jc w:val="center"/>
              <w:rPr>
                <w:rFonts w:ascii="Arial" w:eastAsia="宋体" w:hAnsi="Arial"/>
                <w:sz w:val="18"/>
              </w:rPr>
            </w:pPr>
            <w:r>
              <w:rPr>
                <w:rFonts w:ascii="Arial" w:hAnsi="Arial"/>
                <w:sz w:val="18"/>
              </w:rPr>
              <w:t>DC_28A_n78A</w:t>
            </w:r>
          </w:p>
          <w:p w14:paraId="441C5479" w14:textId="77777777" w:rsidR="00EC6C08" w:rsidRDefault="00EC6C08" w:rsidP="00EC6C08">
            <w:pPr>
              <w:keepNext/>
              <w:keepLines/>
              <w:spacing w:after="0"/>
              <w:jc w:val="center"/>
              <w:rPr>
                <w:rFonts w:ascii="Arial" w:eastAsia="Malgun Gothic" w:hAnsi="Arial"/>
                <w:noProof/>
                <w:sz w:val="18"/>
                <w:lang w:eastAsia="ko-KR"/>
              </w:rPr>
            </w:pPr>
            <w:r>
              <w:rPr>
                <w:rFonts w:ascii="Arial" w:hAnsi="Arial"/>
                <w:sz w:val="18"/>
              </w:rPr>
              <w:t>DC_41A_n78A</w:t>
            </w:r>
          </w:p>
        </w:tc>
      </w:tr>
      <w:tr w:rsidR="00EC6C08" w14:paraId="0C11BDCA"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1BD05B" w14:textId="77777777" w:rsidR="00EC6C08" w:rsidRDefault="00EC6C08" w:rsidP="00EC6C08">
            <w:pPr>
              <w:keepNext/>
              <w:keepLines/>
              <w:spacing w:after="0"/>
              <w:jc w:val="center"/>
              <w:rPr>
                <w:rFonts w:ascii="Arial" w:eastAsia="宋体" w:hAnsi="Arial"/>
                <w:sz w:val="18"/>
              </w:rPr>
            </w:pPr>
            <w:r>
              <w:rPr>
                <w:rFonts w:ascii="Arial" w:hAnsi="Arial"/>
                <w:sz w:val="18"/>
              </w:rPr>
              <w:t>DC_28A-</w:t>
            </w:r>
            <w:r>
              <w:rPr>
                <w:rFonts w:ascii="Arial" w:eastAsia="Malgun Gothic" w:hAnsi="Arial"/>
                <w:sz w:val="18"/>
              </w:rPr>
              <w:t>41A_</w:t>
            </w:r>
            <w:r>
              <w:rPr>
                <w:rFonts w:ascii="Arial" w:hAnsi="Arial"/>
                <w:sz w:val="18"/>
              </w:rPr>
              <w:t>n</w:t>
            </w:r>
            <w:r>
              <w:rPr>
                <w:rFonts w:ascii="Arial" w:eastAsia="Malgun Gothic" w:hAnsi="Arial"/>
                <w:sz w:val="18"/>
              </w:rPr>
              <w:t>79</w:t>
            </w:r>
            <w:r>
              <w:rPr>
                <w:rFonts w:ascii="Arial" w:hAnsi="Arial"/>
                <w:sz w:val="18"/>
              </w:rPr>
              <w:t>A</w:t>
            </w:r>
            <w:r>
              <w:rPr>
                <w:rFonts w:ascii="Arial" w:hAnsi="Arial"/>
                <w:noProof/>
                <w:sz w:val="18"/>
                <w:vertAlign w:val="superscript"/>
                <w:lang w:eastAsia="zh-CN"/>
              </w:rPr>
              <w:t>5</w:t>
            </w:r>
          </w:p>
          <w:p w14:paraId="2C14E423" w14:textId="77777777" w:rsidR="00EC6C08" w:rsidRDefault="00EC6C08" w:rsidP="00EC6C08">
            <w:pPr>
              <w:keepNext/>
              <w:keepLines/>
              <w:spacing w:after="0"/>
              <w:jc w:val="center"/>
              <w:rPr>
                <w:rFonts w:ascii="Arial" w:eastAsia="Malgun Gothic" w:hAnsi="Arial"/>
                <w:sz w:val="18"/>
                <w:lang w:eastAsia="ko-KR"/>
              </w:rPr>
            </w:pPr>
            <w:r>
              <w:rPr>
                <w:rFonts w:ascii="Arial" w:hAnsi="Arial"/>
                <w:sz w:val="18"/>
                <w:lang w:eastAsia="ja-JP"/>
              </w:rPr>
              <w:t>DC_2</w:t>
            </w:r>
            <w:r>
              <w:rPr>
                <w:rFonts w:ascii="Arial" w:hAnsi="Arial"/>
                <w:sz w:val="18"/>
                <w:lang w:eastAsia="zh-CN"/>
              </w:rPr>
              <w:t>8</w:t>
            </w:r>
            <w:r>
              <w:rPr>
                <w:rFonts w:ascii="Arial" w:hAnsi="Arial"/>
                <w:sz w:val="18"/>
                <w:lang w:eastAsia="ja-JP"/>
              </w:rPr>
              <w:t>A-41</w:t>
            </w:r>
            <w:r>
              <w:rPr>
                <w:rFonts w:ascii="Arial" w:hAnsi="Arial"/>
                <w:sz w:val="18"/>
                <w:lang w:eastAsia="zh-CN"/>
              </w:rPr>
              <w:t>C</w:t>
            </w:r>
            <w:r>
              <w:rPr>
                <w:rFonts w:ascii="Arial" w:hAnsi="Arial"/>
                <w:sz w:val="18"/>
                <w:lang w:eastAsia="ja-JP"/>
              </w:rPr>
              <w:t>_n79A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80EB95" w14:textId="77777777" w:rsidR="00EC6C08" w:rsidRDefault="00EC6C08" w:rsidP="00EC6C08">
            <w:pPr>
              <w:keepNext/>
              <w:keepLines/>
              <w:spacing w:after="0"/>
              <w:jc w:val="center"/>
              <w:rPr>
                <w:rFonts w:ascii="Arial" w:eastAsia="宋体" w:hAnsi="Arial"/>
                <w:sz w:val="18"/>
              </w:rPr>
            </w:pPr>
            <w:r>
              <w:rPr>
                <w:rFonts w:ascii="Arial" w:hAnsi="Arial"/>
                <w:sz w:val="18"/>
              </w:rPr>
              <w:t>DC_28A_n79A</w:t>
            </w:r>
          </w:p>
          <w:p w14:paraId="44DA76F0" w14:textId="77777777" w:rsidR="00EC6C08" w:rsidRDefault="00EC6C08" w:rsidP="00EC6C08">
            <w:pPr>
              <w:keepNext/>
              <w:keepLines/>
              <w:spacing w:after="0"/>
              <w:jc w:val="center"/>
              <w:rPr>
                <w:rFonts w:ascii="Arial" w:eastAsia="Malgun Gothic" w:hAnsi="Arial"/>
                <w:noProof/>
                <w:sz w:val="18"/>
                <w:lang w:eastAsia="ko-KR"/>
              </w:rPr>
            </w:pPr>
            <w:r>
              <w:rPr>
                <w:rFonts w:ascii="Arial" w:hAnsi="Arial"/>
                <w:sz w:val="18"/>
              </w:rPr>
              <w:t>DC_41A_n79A</w:t>
            </w:r>
          </w:p>
        </w:tc>
      </w:tr>
      <w:tr w:rsidR="00EC6C08" w14:paraId="3E55C02E"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AAB7BD" w14:textId="77777777" w:rsidR="00EC6C08" w:rsidRDefault="00EC6C08" w:rsidP="00EC6C08">
            <w:pPr>
              <w:keepNext/>
              <w:keepLines/>
              <w:spacing w:after="0"/>
              <w:jc w:val="center"/>
              <w:rPr>
                <w:rFonts w:ascii="Arial" w:eastAsia="宋体" w:hAnsi="Arial"/>
                <w:sz w:val="18"/>
              </w:rPr>
            </w:pPr>
            <w:r>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hideMark/>
          </w:tcPr>
          <w:p w14:paraId="7357A0D4" w14:textId="77777777" w:rsidR="00EC6C08" w:rsidRDefault="00EC6C08" w:rsidP="00EC6C08">
            <w:pPr>
              <w:keepNext/>
              <w:keepLines/>
              <w:spacing w:after="0"/>
              <w:jc w:val="center"/>
              <w:rPr>
                <w:rFonts w:ascii="Arial" w:hAnsi="Arial"/>
                <w:sz w:val="18"/>
                <w:lang w:eastAsia="ja-JP"/>
              </w:rPr>
            </w:pPr>
            <w:r>
              <w:rPr>
                <w:rFonts w:ascii="Arial" w:hAnsi="Arial"/>
                <w:sz w:val="18"/>
                <w:lang w:eastAsia="ja-JP"/>
              </w:rPr>
              <w:t>DC_28A_n1A</w:t>
            </w:r>
          </w:p>
          <w:p w14:paraId="03C1D6B0" w14:textId="77777777" w:rsidR="00EC6C08" w:rsidRDefault="00EC6C08" w:rsidP="00EC6C08">
            <w:pPr>
              <w:keepNext/>
              <w:keepLines/>
              <w:spacing w:after="0"/>
              <w:jc w:val="center"/>
              <w:rPr>
                <w:rFonts w:ascii="Arial" w:hAnsi="Arial"/>
                <w:sz w:val="18"/>
              </w:rPr>
            </w:pPr>
            <w:r>
              <w:rPr>
                <w:rFonts w:ascii="Arial" w:hAnsi="Arial"/>
                <w:sz w:val="18"/>
                <w:lang w:eastAsia="ja-JP"/>
              </w:rPr>
              <w:t>DC_28A_n40A</w:t>
            </w:r>
          </w:p>
        </w:tc>
      </w:tr>
      <w:tr w:rsidR="00EC6C08" w14:paraId="69674D3D"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BA7EEC" w14:textId="77777777" w:rsidR="00EC6C08" w:rsidRDefault="00EC6C08" w:rsidP="00EC6C08">
            <w:pPr>
              <w:keepNext/>
              <w:keepLines/>
              <w:spacing w:after="0"/>
              <w:jc w:val="center"/>
              <w:rPr>
                <w:rFonts w:ascii="Arial" w:hAnsi="Arial"/>
                <w:sz w:val="18"/>
              </w:rPr>
            </w:pPr>
            <w:r>
              <w:rPr>
                <w:rFonts w:ascii="Arial" w:hAnsi="Arial"/>
                <w:sz w:val="18"/>
                <w:lang w:eastAsia="ja-JP"/>
              </w:rPr>
              <w:t>DC_28A_n1A-n78A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A4183F" w14:textId="77777777" w:rsidR="00EC6C08" w:rsidRDefault="00EC6C08" w:rsidP="00EC6C08">
            <w:pPr>
              <w:keepNext/>
              <w:keepLines/>
              <w:spacing w:after="0"/>
              <w:jc w:val="center"/>
              <w:rPr>
                <w:rFonts w:ascii="Arial" w:hAnsi="Arial"/>
                <w:sz w:val="18"/>
                <w:lang w:eastAsia="ja-JP"/>
              </w:rPr>
            </w:pPr>
            <w:r>
              <w:rPr>
                <w:rFonts w:ascii="Arial" w:hAnsi="Arial"/>
                <w:sz w:val="18"/>
                <w:lang w:eastAsia="ja-JP"/>
              </w:rPr>
              <w:t>DC_28A_n1A</w:t>
            </w:r>
          </w:p>
          <w:p w14:paraId="3543141C" w14:textId="77777777" w:rsidR="00EC6C08" w:rsidRDefault="00EC6C08" w:rsidP="00EC6C08">
            <w:pPr>
              <w:keepNext/>
              <w:keepLines/>
              <w:spacing w:after="0"/>
              <w:jc w:val="center"/>
              <w:rPr>
                <w:rFonts w:ascii="Arial" w:hAnsi="Arial"/>
                <w:sz w:val="18"/>
              </w:rPr>
            </w:pPr>
            <w:r>
              <w:rPr>
                <w:rFonts w:ascii="Arial" w:hAnsi="Arial"/>
                <w:sz w:val="18"/>
                <w:lang w:eastAsia="ja-JP"/>
              </w:rPr>
              <w:t>DC_28A_n78A</w:t>
            </w:r>
          </w:p>
        </w:tc>
      </w:tr>
      <w:tr w:rsidR="00EC6C08" w14:paraId="137EB57F"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0AF98C" w14:textId="77777777" w:rsidR="00EC6C08" w:rsidRDefault="00EC6C08" w:rsidP="00EC6C08">
            <w:pPr>
              <w:keepNext/>
              <w:keepLines/>
              <w:spacing w:after="0"/>
              <w:jc w:val="center"/>
              <w:rPr>
                <w:rFonts w:ascii="Arial" w:hAnsi="Arial"/>
                <w:sz w:val="18"/>
              </w:rPr>
            </w:pPr>
            <w:r>
              <w:rPr>
                <w:rFonts w:ascii="Arial" w:hAnsi="Arial" w:cs="Arial"/>
                <w:bCs/>
                <w:sz w:val="18"/>
              </w:rPr>
              <w:t>DC_28A_n3A-n77A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144847" w14:textId="77777777" w:rsidR="00EC6C08" w:rsidRDefault="00EC6C08" w:rsidP="00EC6C08">
            <w:pPr>
              <w:keepNext/>
              <w:keepLines/>
              <w:spacing w:after="0"/>
              <w:jc w:val="center"/>
              <w:rPr>
                <w:rFonts w:ascii="Arial" w:hAnsi="Arial" w:cs="Arial"/>
                <w:bCs/>
                <w:sz w:val="18"/>
              </w:rPr>
            </w:pPr>
            <w:r>
              <w:rPr>
                <w:rFonts w:ascii="Arial" w:hAnsi="Arial" w:cs="Arial"/>
                <w:bCs/>
                <w:sz w:val="18"/>
              </w:rPr>
              <w:t>DC_28A_n3A</w:t>
            </w:r>
          </w:p>
          <w:p w14:paraId="38258C28" w14:textId="77777777" w:rsidR="00EC6C08" w:rsidRDefault="00EC6C08" w:rsidP="00EC6C08">
            <w:pPr>
              <w:keepNext/>
              <w:keepLines/>
              <w:spacing w:after="0"/>
              <w:jc w:val="center"/>
              <w:rPr>
                <w:rFonts w:ascii="Arial" w:hAnsi="Arial"/>
                <w:sz w:val="18"/>
              </w:rPr>
            </w:pPr>
            <w:r>
              <w:rPr>
                <w:rFonts w:ascii="Arial" w:hAnsi="Arial" w:cs="Arial"/>
                <w:bCs/>
                <w:sz w:val="18"/>
              </w:rPr>
              <w:t>DC_28A_n77A</w:t>
            </w:r>
          </w:p>
        </w:tc>
      </w:tr>
      <w:tr w:rsidR="00EC6C08" w14:paraId="0C2467CB"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05903D" w14:textId="77777777" w:rsidR="00EC6C08" w:rsidRDefault="00EC6C08" w:rsidP="00EC6C08">
            <w:pPr>
              <w:keepNext/>
              <w:keepLines/>
              <w:spacing w:after="0"/>
              <w:jc w:val="center"/>
              <w:rPr>
                <w:rFonts w:ascii="Arial" w:hAnsi="Arial"/>
                <w:sz w:val="18"/>
              </w:rPr>
            </w:pPr>
            <w:r>
              <w:rPr>
                <w:rFonts w:ascii="Arial" w:hAnsi="Arial"/>
                <w:sz w:val="18"/>
              </w:rPr>
              <w:t>DC_28A_n3A-n78A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7B82D4" w14:textId="77777777" w:rsidR="00EC6C08" w:rsidRDefault="00EC6C08" w:rsidP="00EC6C08">
            <w:pPr>
              <w:keepNext/>
              <w:keepLines/>
              <w:spacing w:after="0"/>
              <w:jc w:val="center"/>
              <w:rPr>
                <w:rFonts w:ascii="Arial" w:hAnsi="Arial"/>
                <w:sz w:val="18"/>
                <w:lang w:eastAsia="fr-FR"/>
              </w:rPr>
            </w:pPr>
            <w:r>
              <w:rPr>
                <w:rFonts w:ascii="Arial" w:hAnsi="Arial"/>
                <w:sz w:val="18"/>
              </w:rPr>
              <w:t>DC_28A_n3A</w:t>
            </w:r>
          </w:p>
          <w:p w14:paraId="0456AC80" w14:textId="77777777" w:rsidR="00EC6C08" w:rsidRDefault="00EC6C08" w:rsidP="00EC6C08">
            <w:pPr>
              <w:keepNext/>
              <w:keepLines/>
              <w:spacing w:after="0"/>
              <w:jc w:val="center"/>
              <w:rPr>
                <w:rFonts w:ascii="Arial" w:hAnsi="Arial"/>
                <w:sz w:val="18"/>
              </w:rPr>
            </w:pPr>
            <w:r>
              <w:rPr>
                <w:rFonts w:ascii="Arial" w:hAnsi="Arial"/>
                <w:sz w:val="18"/>
              </w:rPr>
              <w:t>DC_28A_n78A</w:t>
            </w:r>
          </w:p>
        </w:tc>
      </w:tr>
      <w:tr w:rsidR="00EC6C08" w14:paraId="3C62D323"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AEA08C" w14:textId="77777777" w:rsidR="00EC6C08" w:rsidRDefault="00EC6C08" w:rsidP="00EC6C08">
            <w:pPr>
              <w:keepNext/>
              <w:keepLines/>
              <w:spacing w:after="0"/>
              <w:jc w:val="center"/>
              <w:rPr>
                <w:rFonts w:ascii="Arial" w:hAnsi="Arial"/>
                <w:sz w:val="18"/>
                <w:lang w:eastAsia="ja-JP"/>
              </w:rPr>
            </w:pPr>
            <w:r>
              <w:rPr>
                <w:rFonts w:ascii="Arial" w:hAnsi="Arial"/>
                <w:sz w:val="18"/>
                <w:lang w:eastAsia="zh-CN"/>
              </w:rPr>
              <w:t>DC_28A_n5A-n78A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5217D7" w14:textId="77777777" w:rsidR="00EC6C08" w:rsidRDefault="00EC6C08" w:rsidP="00EC6C08">
            <w:pPr>
              <w:keepNext/>
              <w:keepLines/>
              <w:spacing w:after="0"/>
              <w:jc w:val="center"/>
              <w:rPr>
                <w:rFonts w:ascii="Arial" w:hAnsi="Arial"/>
                <w:sz w:val="18"/>
                <w:lang w:eastAsia="zh-CN"/>
              </w:rPr>
            </w:pPr>
            <w:r>
              <w:rPr>
                <w:rFonts w:ascii="Arial" w:hAnsi="Arial"/>
                <w:sz w:val="18"/>
                <w:lang w:eastAsia="zh-CN"/>
              </w:rPr>
              <w:t>DC_28A_n5A</w:t>
            </w:r>
          </w:p>
          <w:p w14:paraId="59696C0B" w14:textId="77777777" w:rsidR="00EC6C08" w:rsidRDefault="00EC6C08" w:rsidP="00EC6C08">
            <w:pPr>
              <w:keepNext/>
              <w:keepLines/>
              <w:spacing w:after="0"/>
              <w:jc w:val="center"/>
              <w:rPr>
                <w:rFonts w:ascii="Arial" w:hAnsi="Arial"/>
                <w:sz w:val="18"/>
                <w:lang w:eastAsia="ja-JP"/>
              </w:rPr>
            </w:pPr>
            <w:r>
              <w:rPr>
                <w:rFonts w:ascii="Arial" w:hAnsi="Arial"/>
                <w:sz w:val="18"/>
                <w:lang w:eastAsia="zh-CN"/>
              </w:rPr>
              <w:t>DC_28A_n78A</w:t>
            </w:r>
          </w:p>
        </w:tc>
      </w:tr>
      <w:tr w:rsidR="00EC6C08" w14:paraId="29A8663E"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4ACA32" w14:textId="77777777" w:rsidR="00EC6C08" w:rsidRDefault="00EC6C08" w:rsidP="00EC6C08">
            <w:pPr>
              <w:keepNext/>
              <w:keepLines/>
              <w:spacing w:after="0"/>
              <w:jc w:val="center"/>
              <w:rPr>
                <w:rFonts w:ascii="Arial" w:hAnsi="Arial"/>
                <w:sz w:val="18"/>
                <w:lang w:eastAsia="zh-CN"/>
              </w:rPr>
            </w:pPr>
            <w:r>
              <w:rPr>
                <w:rFonts w:ascii="Arial" w:eastAsia="Malgun Gothic" w:hAnsi="Arial"/>
                <w:sz w:val="18"/>
                <w:szCs w:val="16"/>
                <w:lang w:eastAsia="ko-KR"/>
              </w:rPr>
              <w:lastRenderedPageBreak/>
              <w:t>DC_28A_n7A-n78A</w:t>
            </w:r>
          </w:p>
        </w:tc>
        <w:tc>
          <w:tcPr>
            <w:tcW w:w="5964" w:type="dxa"/>
            <w:tcBorders>
              <w:top w:val="single" w:sz="4" w:space="0" w:color="auto"/>
              <w:left w:val="single" w:sz="4" w:space="0" w:color="auto"/>
              <w:bottom w:val="single" w:sz="4" w:space="0" w:color="auto"/>
              <w:right w:val="single" w:sz="4" w:space="0" w:color="auto"/>
            </w:tcBorders>
            <w:hideMark/>
          </w:tcPr>
          <w:p w14:paraId="6E3BA9E4" w14:textId="77777777" w:rsidR="00EC6C08" w:rsidRDefault="00EC6C08" w:rsidP="00EC6C08">
            <w:pPr>
              <w:keepNext/>
              <w:keepLines/>
              <w:spacing w:after="0"/>
              <w:jc w:val="center"/>
              <w:rPr>
                <w:rFonts w:ascii="Arial" w:hAnsi="Arial"/>
                <w:sz w:val="18"/>
                <w:szCs w:val="16"/>
                <w:lang w:eastAsia="zh-CN"/>
              </w:rPr>
            </w:pPr>
            <w:r>
              <w:rPr>
                <w:rFonts w:ascii="Arial" w:hAnsi="Arial"/>
                <w:sz w:val="18"/>
                <w:szCs w:val="16"/>
                <w:lang w:eastAsia="zh-CN"/>
              </w:rPr>
              <w:t>DC_28A_n7A</w:t>
            </w:r>
          </w:p>
          <w:p w14:paraId="01F185D8" w14:textId="77777777" w:rsidR="00EC6C08" w:rsidRDefault="00EC6C08" w:rsidP="00EC6C08">
            <w:pPr>
              <w:keepNext/>
              <w:keepLines/>
              <w:spacing w:after="0"/>
              <w:jc w:val="center"/>
              <w:rPr>
                <w:rFonts w:ascii="Arial" w:hAnsi="Arial"/>
                <w:sz w:val="18"/>
                <w:lang w:eastAsia="zh-CN"/>
              </w:rPr>
            </w:pPr>
            <w:r>
              <w:rPr>
                <w:rFonts w:ascii="Arial" w:hAnsi="Arial"/>
                <w:sz w:val="18"/>
                <w:szCs w:val="16"/>
                <w:lang w:eastAsia="zh-CN"/>
              </w:rPr>
              <w:t>DC_28A_n78A</w:t>
            </w:r>
          </w:p>
        </w:tc>
      </w:tr>
      <w:tr w:rsidR="00EC6C08" w14:paraId="2F7CF52D"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6729E6" w14:textId="77777777" w:rsidR="00EC6C08" w:rsidRDefault="00EC6C08" w:rsidP="00EC6C08">
            <w:pPr>
              <w:keepNext/>
              <w:keepLines/>
              <w:spacing w:after="0"/>
              <w:jc w:val="center"/>
              <w:rPr>
                <w:rFonts w:ascii="Arial" w:hAnsi="Arial"/>
                <w:sz w:val="18"/>
                <w:lang w:eastAsia="zh-CN"/>
              </w:rPr>
            </w:pPr>
            <w:r>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5CBF3113" w14:textId="77777777" w:rsidR="00EC6C08" w:rsidRDefault="00EC6C08" w:rsidP="00EC6C08">
            <w:pPr>
              <w:keepNext/>
              <w:keepLines/>
              <w:spacing w:after="0"/>
              <w:jc w:val="center"/>
              <w:rPr>
                <w:rFonts w:ascii="Arial" w:hAnsi="Arial"/>
                <w:sz w:val="18"/>
                <w:szCs w:val="16"/>
                <w:lang w:eastAsia="zh-CN"/>
              </w:rPr>
            </w:pPr>
            <w:r>
              <w:rPr>
                <w:rFonts w:ascii="Arial" w:hAnsi="Arial"/>
                <w:sz w:val="18"/>
                <w:szCs w:val="16"/>
                <w:lang w:eastAsia="zh-CN"/>
              </w:rPr>
              <w:t>DC_28A_n7A</w:t>
            </w:r>
          </w:p>
          <w:p w14:paraId="2DCA7B8C" w14:textId="77777777" w:rsidR="00EC6C08" w:rsidRDefault="00EC6C08" w:rsidP="00EC6C08">
            <w:pPr>
              <w:keepNext/>
              <w:keepLines/>
              <w:spacing w:after="0"/>
              <w:jc w:val="center"/>
              <w:rPr>
                <w:rFonts w:ascii="Arial" w:hAnsi="Arial"/>
                <w:sz w:val="18"/>
                <w:szCs w:val="16"/>
                <w:lang w:eastAsia="zh-CN"/>
              </w:rPr>
            </w:pPr>
            <w:r>
              <w:rPr>
                <w:rFonts w:ascii="Arial" w:hAnsi="Arial"/>
                <w:sz w:val="18"/>
                <w:szCs w:val="16"/>
                <w:lang w:eastAsia="zh-CN"/>
              </w:rPr>
              <w:t>DC_28A_n7B</w:t>
            </w:r>
          </w:p>
          <w:p w14:paraId="4BF274F0" w14:textId="77777777" w:rsidR="00EC6C08" w:rsidRDefault="00EC6C08" w:rsidP="00EC6C08">
            <w:pPr>
              <w:keepNext/>
              <w:keepLines/>
              <w:spacing w:after="0"/>
              <w:jc w:val="center"/>
              <w:rPr>
                <w:rFonts w:ascii="Arial" w:hAnsi="Arial"/>
                <w:sz w:val="18"/>
                <w:lang w:eastAsia="zh-CN"/>
              </w:rPr>
            </w:pPr>
            <w:r>
              <w:rPr>
                <w:rFonts w:ascii="Arial" w:hAnsi="Arial"/>
                <w:sz w:val="18"/>
                <w:szCs w:val="16"/>
                <w:lang w:eastAsia="zh-CN"/>
              </w:rPr>
              <w:t>DC_28A_n78A</w:t>
            </w:r>
          </w:p>
        </w:tc>
      </w:tr>
      <w:tr w:rsidR="00EC6C08" w14:paraId="058FD928"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D69EF4" w14:textId="77777777" w:rsidR="00EC6C08" w:rsidRDefault="00EC6C08" w:rsidP="00EC6C08">
            <w:pPr>
              <w:keepNext/>
              <w:keepLines/>
              <w:spacing w:after="0"/>
              <w:jc w:val="center"/>
              <w:rPr>
                <w:rFonts w:ascii="Arial" w:eastAsia="Malgun Gothic" w:hAnsi="Arial"/>
                <w:sz w:val="18"/>
                <w:lang w:eastAsia="ko-KR"/>
              </w:rPr>
            </w:pPr>
            <w:r>
              <w:rPr>
                <w:rFonts w:ascii="Arial" w:hAnsi="Arial"/>
                <w:sz w:val="18"/>
                <w:lang w:eastAsia="ko-KR"/>
              </w:rPr>
              <w:t>DC_28A_n8A-n78A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9CEE27" w14:textId="77777777" w:rsidR="00EC6C08" w:rsidRDefault="00EC6C08" w:rsidP="00EC6C08">
            <w:pPr>
              <w:keepNext/>
              <w:keepLines/>
              <w:spacing w:after="0"/>
              <w:jc w:val="center"/>
              <w:rPr>
                <w:rFonts w:ascii="Arial" w:eastAsia="宋体" w:hAnsi="Arial"/>
                <w:sz w:val="18"/>
                <w:lang w:eastAsia="ko-KR"/>
              </w:rPr>
            </w:pPr>
            <w:r>
              <w:rPr>
                <w:rFonts w:ascii="Arial" w:hAnsi="Arial"/>
                <w:sz w:val="18"/>
                <w:lang w:eastAsia="ko-KR"/>
              </w:rPr>
              <w:t>DC_28A_n8A</w:t>
            </w:r>
          </w:p>
          <w:p w14:paraId="32691D25" w14:textId="77777777" w:rsidR="00EC6C08" w:rsidRDefault="00EC6C08" w:rsidP="00EC6C08">
            <w:pPr>
              <w:keepNext/>
              <w:keepLines/>
              <w:spacing w:after="0"/>
              <w:jc w:val="center"/>
              <w:rPr>
                <w:rFonts w:ascii="Arial" w:eastAsia="Malgun Gothic" w:hAnsi="Arial"/>
                <w:noProof/>
                <w:sz w:val="18"/>
                <w:lang w:eastAsia="ko-KR"/>
              </w:rPr>
            </w:pPr>
            <w:r>
              <w:rPr>
                <w:rFonts w:ascii="Arial" w:hAnsi="Arial"/>
                <w:sz w:val="18"/>
                <w:lang w:eastAsia="ko-KR"/>
              </w:rPr>
              <w:t>DC_28A_n78A</w:t>
            </w:r>
          </w:p>
        </w:tc>
      </w:tr>
      <w:tr w:rsidR="00EC6C08" w14:paraId="738A714A"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8A764B" w14:textId="77777777" w:rsidR="00EC6C08" w:rsidRDefault="00EC6C08" w:rsidP="00EC6C08">
            <w:pPr>
              <w:keepNext/>
              <w:keepLines/>
              <w:spacing w:after="0"/>
              <w:jc w:val="center"/>
              <w:rPr>
                <w:rFonts w:ascii="Arial" w:eastAsia="宋体" w:hAnsi="Arial"/>
                <w:sz w:val="18"/>
                <w:lang w:eastAsia="ko-KR"/>
              </w:rPr>
            </w:pPr>
            <w:r>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hideMark/>
          </w:tcPr>
          <w:p w14:paraId="2CE9263D" w14:textId="77777777" w:rsidR="00EC6C08" w:rsidRDefault="00EC6C08" w:rsidP="00EC6C08">
            <w:pPr>
              <w:keepNext/>
              <w:keepLines/>
              <w:spacing w:after="0"/>
              <w:jc w:val="center"/>
              <w:rPr>
                <w:rFonts w:ascii="Arial" w:hAnsi="Arial"/>
                <w:sz w:val="18"/>
                <w:lang w:eastAsia="ko-KR"/>
              </w:rPr>
            </w:pPr>
            <w:r>
              <w:rPr>
                <w:rFonts w:ascii="Arial" w:hAnsi="Arial"/>
                <w:sz w:val="18"/>
                <w:lang w:eastAsia="ko-KR"/>
              </w:rPr>
              <w:t>DC_28A_n40A</w:t>
            </w:r>
          </w:p>
          <w:p w14:paraId="076CC9E8" w14:textId="77777777" w:rsidR="00EC6C08" w:rsidRDefault="00EC6C08" w:rsidP="00EC6C08">
            <w:pPr>
              <w:keepNext/>
              <w:keepLines/>
              <w:spacing w:after="0"/>
              <w:jc w:val="center"/>
              <w:rPr>
                <w:rFonts w:ascii="Arial" w:hAnsi="Arial"/>
                <w:sz w:val="18"/>
                <w:lang w:eastAsia="ko-KR"/>
              </w:rPr>
            </w:pPr>
            <w:r>
              <w:rPr>
                <w:rFonts w:ascii="Arial" w:hAnsi="Arial"/>
                <w:sz w:val="18"/>
                <w:lang w:eastAsia="ko-KR"/>
              </w:rPr>
              <w:t>DC_28A_n78A</w:t>
            </w:r>
          </w:p>
        </w:tc>
      </w:tr>
      <w:tr w:rsidR="00EC6C08" w14:paraId="4DFBE984"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2923F0" w14:textId="77777777" w:rsidR="00EC6C08" w:rsidRDefault="00EC6C08" w:rsidP="00EC6C08">
            <w:pPr>
              <w:keepNext/>
              <w:keepLines/>
              <w:spacing w:after="0"/>
              <w:jc w:val="center"/>
              <w:rPr>
                <w:rFonts w:ascii="Arial" w:hAnsi="Arial"/>
                <w:sz w:val="18"/>
                <w:lang w:eastAsia="ko-KR"/>
              </w:rPr>
            </w:pPr>
            <w:r>
              <w:rPr>
                <w:rFonts w:ascii="Arial" w:hAnsi="Arial"/>
                <w:sz w:val="18"/>
                <w:lang w:eastAsia="ja-JP"/>
              </w:rPr>
              <w:t>DC_28A_SUL_n41A-n83A</w:t>
            </w:r>
            <w:r>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hideMark/>
          </w:tcPr>
          <w:p w14:paraId="425471FF" w14:textId="77777777" w:rsidR="00EC6C08" w:rsidRDefault="00EC6C08" w:rsidP="00EC6C08">
            <w:pPr>
              <w:keepNext/>
              <w:keepLines/>
              <w:spacing w:after="0"/>
              <w:jc w:val="center"/>
              <w:rPr>
                <w:rFonts w:ascii="Arial" w:hAnsi="Arial"/>
                <w:sz w:val="18"/>
                <w:lang w:eastAsia="ko-KR"/>
              </w:rPr>
            </w:pPr>
            <w:r>
              <w:rPr>
                <w:rFonts w:ascii="Arial" w:hAnsi="Arial"/>
                <w:sz w:val="18"/>
                <w:lang w:eastAsia="ko-KR"/>
              </w:rPr>
              <w:t>DC_28A_n41A</w:t>
            </w:r>
          </w:p>
          <w:p w14:paraId="3CA62C3D" w14:textId="77777777" w:rsidR="00EC6C08" w:rsidRDefault="00EC6C08" w:rsidP="00EC6C08">
            <w:pPr>
              <w:keepNext/>
              <w:keepLines/>
              <w:spacing w:after="0"/>
              <w:jc w:val="center"/>
              <w:rPr>
                <w:rFonts w:ascii="Arial" w:hAnsi="Arial"/>
                <w:sz w:val="18"/>
                <w:lang w:eastAsia="ko-KR"/>
              </w:rPr>
            </w:pPr>
            <w:r>
              <w:rPr>
                <w:rFonts w:ascii="Arial" w:hAnsi="Arial"/>
                <w:sz w:val="18"/>
                <w:lang w:eastAsia="ko-KR"/>
              </w:rPr>
              <w:t>DC_28A_n83A_ULSUP-TDM_n41A</w:t>
            </w:r>
          </w:p>
        </w:tc>
      </w:tr>
      <w:tr w:rsidR="00EC6C08" w14:paraId="20BC3023"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3A401F" w14:textId="77777777" w:rsidR="00EC6C08" w:rsidRDefault="00EC6C08" w:rsidP="00EC6C08">
            <w:pPr>
              <w:keepNext/>
              <w:keepLines/>
              <w:spacing w:after="0"/>
              <w:jc w:val="center"/>
              <w:rPr>
                <w:rFonts w:ascii="Arial" w:hAnsi="Arial"/>
                <w:sz w:val="18"/>
                <w:lang w:eastAsia="ja-JP"/>
              </w:rPr>
            </w:pPr>
            <w:r>
              <w:rPr>
                <w:rFonts w:ascii="Arial" w:hAnsi="Arial"/>
                <w:sz w:val="18"/>
                <w:lang w:eastAsia="ja-JP"/>
              </w:rPr>
              <w:t>DC_2</w:t>
            </w:r>
            <w:r>
              <w:rPr>
                <w:rFonts w:ascii="Arial" w:hAnsi="Arial"/>
                <w:sz w:val="18"/>
                <w:lang w:eastAsia="zh-CN"/>
              </w:rPr>
              <w:t>8</w:t>
            </w:r>
            <w:r>
              <w:rPr>
                <w:rFonts w:ascii="Arial" w:hAnsi="Arial"/>
                <w:sz w:val="18"/>
                <w:lang w:eastAsia="ja-JP"/>
              </w:rPr>
              <w:t>A-42</w:t>
            </w:r>
            <w:r>
              <w:rPr>
                <w:rFonts w:ascii="Arial" w:hAnsi="Arial"/>
                <w:sz w:val="18"/>
                <w:lang w:eastAsia="zh-CN"/>
              </w:rPr>
              <w:t>A</w:t>
            </w:r>
            <w:r>
              <w:rPr>
                <w:rFonts w:ascii="Arial" w:hAnsi="Arial"/>
                <w:sz w:val="18"/>
                <w:lang w:eastAsia="ja-JP"/>
              </w:rPr>
              <w:t>_n7</w:t>
            </w:r>
            <w:r>
              <w:rPr>
                <w:rFonts w:ascii="Arial" w:hAnsi="Arial"/>
                <w:sz w:val="18"/>
                <w:lang w:eastAsia="zh-CN"/>
              </w:rPr>
              <w:t>7</w:t>
            </w:r>
            <w:r>
              <w:rPr>
                <w:rFonts w:ascii="Arial" w:hAnsi="Arial"/>
                <w:sz w:val="18"/>
                <w:lang w:eastAsia="ja-JP"/>
              </w:rPr>
              <w:t>A</w:t>
            </w:r>
            <w:r>
              <w:rPr>
                <w:rFonts w:ascii="Arial" w:hAnsi="Arial"/>
                <w:noProof/>
                <w:sz w:val="18"/>
                <w:vertAlign w:val="superscript"/>
                <w:lang w:eastAsia="zh-CN"/>
              </w:rPr>
              <w:t>15,16</w:t>
            </w:r>
          </w:p>
          <w:p w14:paraId="59BAD6ED" w14:textId="77777777" w:rsidR="00EC6C08" w:rsidRDefault="00EC6C08" w:rsidP="00EC6C08">
            <w:pPr>
              <w:keepNext/>
              <w:keepLines/>
              <w:spacing w:after="0"/>
              <w:jc w:val="center"/>
              <w:rPr>
                <w:rFonts w:ascii="Arial" w:hAnsi="Arial"/>
                <w:sz w:val="18"/>
                <w:lang w:eastAsia="ja-JP"/>
              </w:rPr>
            </w:pPr>
            <w:r>
              <w:rPr>
                <w:rFonts w:ascii="Arial" w:hAnsi="Arial"/>
                <w:sz w:val="18"/>
                <w:lang w:eastAsia="ja-JP"/>
              </w:rPr>
              <w:t>DC_2</w:t>
            </w:r>
            <w:r>
              <w:rPr>
                <w:rFonts w:ascii="Arial" w:hAnsi="Arial"/>
                <w:sz w:val="18"/>
                <w:lang w:eastAsia="zh-CN"/>
              </w:rPr>
              <w:t>8</w:t>
            </w:r>
            <w:r>
              <w:rPr>
                <w:rFonts w:ascii="Arial" w:hAnsi="Arial"/>
                <w:sz w:val="18"/>
                <w:lang w:eastAsia="ja-JP"/>
              </w:rPr>
              <w:t>A-42</w:t>
            </w:r>
            <w:r>
              <w:rPr>
                <w:rFonts w:ascii="Arial" w:hAnsi="Arial"/>
                <w:sz w:val="18"/>
                <w:lang w:eastAsia="zh-CN"/>
              </w:rPr>
              <w:t>A</w:t>
            </w:r>
            <w:r>
              <w:rPr>
                <w:rFonts w:ascii="Arial" w:hAnsi="Arial"/>
                <w:sz w:val="18"/>
                <w:lang w:eastAsia="ja-JP"/>
              </w:rPr>
              <w:t>_n7</w:t>
            </w:r>
            <w:r>
              <w:rPr>
                <w:rFonts w:ascii="Arial" w:hAnsi="Arial"/>
                <w:sz w:val="18"/>
                <w:lang w:eastAsia="zh-CN"/>
              </w:rPr>
              <w:t>7</w:t>
            </w:r>
            <w:r>
              <w:rPr>
                <w:rFonts w:ascii="Arial" w:hAnsi="Arial"/>
                <w:sz w:val="18"/>
                <w:lang w:eastAsia="ja-JP"/>
              </w:rPr>
              <w:t>C</w:t>
            </w:r>
            <w:r>
              <w:rPr>
                <w:rFonts w:ascii="Arial" w:hAnsi="Arial"/>
                <w:noProof/>
                <w:sz w:val="18"/>
                <w:vertAlign w:val="superscript"/>
                <w:lang w:eastAsia="zh-CN"/>
              </w:rPr>
              <w:t>15,16</w:t>
            </w:r>
          </w:p>
          <w:p w14:paraId="6FD430FD" w14:textId="77777777" w:rsidR="00EC6C08" w:rsidRDefault="00EC6C08" w:rsidP="00EC6C08">
            <w:pPr>
              <w:keepNext/>
              <w:keepLines/>
              <w:spacing w:after="0"/>
              <w:jc w:val="center"/>
              <w:rPr>
                <w:rFonts w:ascii="Arial" w:hAnsi="Arial"/>
                <w:noProof/>
                <w:sz w:val="18"/>
                <w:vertAlign w:val="superscript"/>
                <w:lang w:eastAsia="zh-CN"/>
              </w:rPr>
            </w:pPr>
            <w:r>
              <w:rPr>
                <w:rFonts w:ascii="Arial" w:hAnsi="Arial"/>
                <w:sz w:val="18"/>
                <w:lang w:eastAsia="ja-JP"/>
              </w:rPr>
              <w:t>DC_28A-42C_n77A</w:t>
            </w:r>
            <w:r>
              <w:rPr>
                <w:rFonts w:ascii="Arial" w:hAnsi="Arial"/>
                <w:noProof/>
                <w:sz w:val="18"/>
                <w:vertAlign w:val="superscript"/>
                <w:lang w:eastAsia="zh-CN"/>
              </w:rPr>
              <w:t>15,16</w:t>
            </w:r>
          </w:p>
          <w:p w14:paraId="3A685385" w14:textId="77777777" w:rsidR="00EC6C08" w:rsidRDefault="00EC6C08" w:rsidP="00EC6C08">
            <w:pPr>
              <w:keepNext/>
              <w:keepLines/>
              <w:spacing w:after="0"/>
              <w:jc w:val="center"/>
              <w:rPr>
                <w:rFonts w:ascii="Arial" w:hAnsi="Arial"/>
                <w:noProof/>
                <w:sz w:val="18"/>
                <w:lang w:eastAsia="zh-CN"/>
              </w:rPr>
            </w:pPr>
            <w:r>
              <w:rPr>
                <w:rFonts w:ascii="Arial" w:hAnsi="Arial"/>
                <w:noProof/>
                <w:sz w:val="18"/>
                <w:lang w:eastAsia="zh-CN"/>
              </w:rPr>
              <w:t>DC_28A-42C_n77C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F58E7A9" w14:textId="77777777" w:rsidR="00EC6C08" w:rsidRDefault="00EC6C08" w:rsidP="00EC6C08">
            <w:pPr>
              <w:keepNext/>
              <w:keepLines/>
              <w:spacing w:after="0"/>
              <w:jc w:val="center"/>
              <w:rPr>
                <w:rFonts w:ascii="Arial" w:hAnsi="Arial"/>
                <w:noProof/>
                <w:sz w:val="18"/>
                <w:lang w:eastAsia="zh-CN"/>
              </w:rPr>
            </w:pPr>
            <w:r>
              <w:rPr>
                <w:rFonts w:ascii="Arial" w:hAnsi="Arial"/>
                <w:sz w:val="18"/>
                <w:lang w:eastAsia="ja-JP"/>
              </w:rPr>
              <w:t>DC_2</w:t>
            </w:r>
            <w:r>
              <w:rPr>
                <w:rFonts w:ascii="Arial" w:hAnsi="Arial"/>
                <w:sz w:val="18"/>
                <w:lang w:eastAsia="zh-CN"/>
              </w:rPr>
              <w:t>8</w:t>
            </w:r>
            <w:r>
              <w:rPr>
                <w:rFonts w:ascii="Arial" w:hAnsi="Arial"/>
                <w:sz w:val="18"/>
                <w:lang w:eastAsia="ja-JP"/>
              </w:rPr>
              <w:t>A_n7</w:t>
            </w:r>
            <w:r>
              <w:rPr>
                <w:rFonts w:ascii="Arial" w:hAnsi="Arial"/>
                <w:sz w:val="18"/>
                <w:lang w:eastAsia="zh-CN"/>
              </w:rPr>
              <w:t>7</w:t>
            </w:r>
            <w:r>
              <w:rPr>
                <w:rFonts w:ascii="Arial" w:hAnsi="Arial"/>
                <w:sz w:val="18"/>
                <w:lang w:eastAsia="ja-JP"/>
              </w:rPr>
              <w:t>A</w:t>
            </w:r>
          </w:p>
        </w:tc>
      </w:tr>
      <w:tr w:rsidR="00EC6C08" w14:paraId="77E99760"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8F7E36" w14:textId="77777777" w:rsidR="00EC6C08" w:rsidRDefault="00EC6C08" w:rsidP="00EC6C08">
            <w:pPr>
              <w:keepNext/>
              <w:keepLines/>
              <w:spacing w:after="0"/>
              <w:jc w:val="center"/>
              <w:rPr>
                <w:rFonts w:ascii="Arial" w:hAnsi="Arial"/>
                <w:sz w:val="18"/>
                <w:lang w:eastAsia="ja-JP"/>
              </w:rPr>
            </w:pPr>
            <w:r>
              <w:rPr>
                <w:rFonts w:ascii="Arial" w:hAnsi="Arial"/>
                <w:sz w:val="18"/>
                <w:lang w:eastAsia="ja-JP"/>
              </w:rPr>
              <w:t>DC_2</w:t>
            </w:r>
            <w:r>
              <w:rPr>
                <w:rFonts w:ascii="Arial" w:hAnsi="Arial"/>
                <w:sz w:val="18"/>
                <w:lang w:eastAsia="zh-CN"/>
              </w:rPr>
              <w:t>8</w:t>
            </w:r>
            <w:r>
              <w:rPr>
                <w:rFonts w:ascii="Arial" w:hAnsi="Arial"/>
                <w:sz w:val="18"/>
                <w:lang w:eastAsia="ja-JP"/>
              </w:rPr>
              <w:t>A-42</w:t>
            </w:r>
            <w:r>
              <w:rPr>
                <w:rFonts w:ascii="Arial" w:hAnsi="Arial"/>
                <w:sz w:val="18"/>
                <w:lang w:eastAsia="zh-CN"/>
              </w:rPr>
              <w:t>A</w:t>
            </w:r>
            <w:r>
              <w:rPr>
                <w:rFonts w:ascii="Arial" w:hAnsi="Arial"/>
                <w:sz w:val="18"/>
                <w:lang w:eastAsia="ja-JP"/>
              </w:rPr>
              <w:t>_n7</w:t>
            </w:r>
            <w:r>
              <w:rPr>
                <w:rFonts w:ascii="Arial" w:hAnsi="Arial"/>
                <w:sz w:val="18"/>
                <w:lang w:eastAsia="zh-CN"/>
              </w:rPr>
              <w:t>8</w:t>
            </w:r>
            <w:r>
              <w:rPr>
                <w:rFonts w:ascii="Arial" w:hAnsi="Arial"/>
                <w:sz w:val="18"/>
                <w:lang w:eastAsia="ja-JP"/>
              </w:rPr>
              <w:t>A</w:t>
            </w:r>
            <w:r>
              <w:rPr>
                <w:rFonts w:ascii="Arial" w:hAnsi="Arial"/>
                <w:noProof/>
                <w:sz w:val="18"/>
                <w:vertAlign w:val="superscript"/>
                <w:lang w:eastAsia="zh-CN"/>
              </w:rPr>
              <w:t>15,16</w:t>
            </w:r>
          </w:p>
          <w:p w14:paraId="11E9D31C" w14:textId="77777777" w:rsidR="00EC6C08" w:rsidRDefault="00EC6C08" w:rsidP="00EC6C08">
            <w:pPr>
              <w:keepNext/>
              <w:keepLines/>
              <w:spacing w:after="0"/>
              <w:jc w:val="center"/>
              <w:rPr>
                <w:rFonts w:ascii="Arial" w:hAnsi="Arial"/>
                <w:sz w:val="18"/>
                <w:lang w:eastAsia="ja-JP"/>
              </w:rPr>
            </w:pPr>
            <w:r>
              <w:rPr>
                <w:rFonts w:ascii="Arial" w:hAnsi="Arial"/>
                <w:sz w:val="18"/>
                <w:lang w:eastAsia="ja-JP"/>
              </w:rPr>
              <w:t>DC_2</w:t>
            </w:r>
            <w:r>
              <w:rPr>
                <w:rFonts w:ascii="Arial" w:hAnsi="Arial"/>
                <w:sz w:val="18"/>
                <w:lang w:eastAsia="zh-CN"/>
              </w:rPr>
              <w:t>8</w:t>
            </w:r>
            <w:r>
              <w:rPr>
                <w:rFonts w:ascii="Arial" w:hAnsi="Arial"/>
                <w:sz w:val="18"/>
                <w:lang w:eastAsia="ja-JP"/>
              </w:rPr>
              <w:t>A-42</w:t>
            </w:r>
            <w:r>
              <w:rPr>
                <w:rFonts w:ascii="Arial" w:hAnsi="Arial"/>
                <w:sz w:val="18"/>
                <w:lang w:eastAsia="zh-CN"/>
              </w:rPr>
              <w:t>A</w:t>
            </w:r>
            <w:r>
              <w:rPr>
                <w:rFonts w:ascii="Arial" w:hAnsi="Arial"/>
                <w:sz w:val="18"/>
                <w:lang w:eastAsia="ja-JP"/>
              </w:rPr>
              <w:t>_n78C</w:t>
            </w:r>
            <w:r>
              <w:rPr>
                <w:rFonts w:ascii="Arial" w:hAnsi="Arial"/>
                <w:noProof/>
                <w:sz w:val="18"/>
                <w:vertAlign w:val="superscript"/>
                <w:lang w:eastAsia="zh-CN"/>
              </w:rPr>
              <w:t>15,16</w:t>
            </w:r>
          </w:p>
          <w:p w14:paraId="52548574" w14:textId="77777777" w:rsidR="00EC6C08" w:rsidRDefault="00EC6C08" w:rsidP="00EC6C08">
            <w:pPr>
              <w:keepNext/>
              <w:keepLines/>
              <w:spacing w:after="0"/>
              <w:jc w:val="center"/>
              <w:rPr>
                <w:rFonts w:ascii="Arial" w:hAnsi="Arial"/>
                <w:noProof/>
                <w:sz w:val="18"/>
                <w:vertAlign w:val="superscript"/>
                <w:lang w:eastAsia="zh-CN"/>
              </w:rPr>
            </w:pPr>
            <w:r>
              <w:rPr>
                <w:rFonts w:ascii="Arial" w:hAnsi="Arial"/>
                <w:sz w:val="18"/>
                <w:lang w:eastAsia="ja-JP"/>
              </w:rPr>
              <w:t>DC_28A-42C_n78A</w:t>
            </w:r>
            <w:r>
              <w:rPr>
                <w:rFonts w:ascii="Arial" w:hAnsi="Arial"/>
                <w:noProof/>
                <w:sz w:val="18"/>
                <w:vertAlign w:val="superscript"/>
                <w:lang w:eastAsia="zh-CN"/>
              </w:rPr>
              <w:t>15,16</w:t>
            </w:r>
          </w:p>
          <w:p w14:paraId="0F909A65" w14:textId="77777777" w:rsidR="00EC6C08" w:rsidRDefault="00EC6C08" w:rsidP="00EC6C08">
            <w:pPr>
              <w:keepNext/>
              <w:keepLines/>
              <w:spacing w:after="0"/>
              <w:jc w:val="center"/>
              <w:rPr>
                <w:rFonts w:ascii="Arial" w:hAnsi="Arial"/>
                <w:noProof/>
                <w:sz w:val="18"/>
                <w:lang w:eastAsia="zh-CN"/>
              </w:rPr>
            </w:pPr>
            <w:r>
              <w:rPr>
                <w:rFonts w:ascii="Arial" w:hAnsi="Arial"/>
                <w:noProof/>
                <w:sz w:val="18"/>
                <w:lang w:eastAsia="zh-CN"/>
              </w:rPr>
              <w:t>DC_28A-42C_n78C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97FD3B5" w14:textId="77777777" w:rsidR="00EC6C08" w:rsidRDefault="00EC6C08" w:rsidP="00EC6C08">
            <w:pPr>
              <w:keepNext/>
              <w:keepLines/>
              <w:spacing w:after="0"/>
              <w:jc w:val="center"/>
              <w:rPr>
                <w:rFonts w:ascii="Arial" w:hAnsi="Arial"/>
                <w:noProof/>
                <w:sz w:val="18"/>
                <w:lang w:eastAsia="zh-CN"/>
              </w:rPr>
            </w:pPr>
            <w:r>
              <w:rPr>
                <w:rFonts w:ascii="Arial" w:hAnsi="Arial"/>
                <w:sz w:val="18"/>
                <w:lang w:eastAsia="ja-JP"/>
              </w:rPr>
              <w:t>DC_2</w:t>
            </w:r>
            <w:r>
              <w:rPr>
                <w:rFonts w:ascii="Arial" w:hAnsi="Arial"/>
                <w:sz w:val="18"/>
                <w:lang w:eastAsia="zh-CN"/>
              </w:rPr>
              <w:t>8</w:t>
            </w:r>
            <w:r>
              <w:rPr>
                <w:rFonts w:ascii="Arial" w:hAnsi="Arial"/>
                <w:sz w:val="18"/>
                <w:lang w:eastAsia="ja-JP"/>
              </w:rPr>
              <w:t>A_n7</w:t>
            </w:r>
            <w:r>
              <w:rPr>
                <w:rFonts w:ascii="Arial" w:hAnsi="Arial"/>
                <w:sz w:val="18"/>
                <w:lang w:eastAsia="zh-CN"/>
              </w:rPr>
              <w:t>8</w:t>
            </w:r>
            <w:r>
              <w:rPr>
                <w:rFonts w:ascii="Arial" w:hAnsi="Arial"/>
                <w:sz w:val="18"/>
                <w:lang w:eastAsia="ja-JP"/>
              </w:rPr>
              <w:t>A</w:t>
            </w:r>
          </w:p>
        </w:tc>
      </w:tr>
      <w:tr w:rsidR="00EC6C08" w14:paraId="26BFBB76"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6128CC" w14:textId="77777777" w:rsidR="00EC6C08" w:rsidRDefault="00EC6C08" w:rsidP="00EC6C08">
            <w:pPr>
              <w:keepNext/>
              <w:keepLines/>
              <w:spacing w:after="0"/>
              <w:jc w:val="center"/>
              <w:rPr>
                <w:rFonts w:ascii="Arial" w:hAnsi="Arial" w:cs="Malgun Gothic"/>
                <w:sz w:val="18"/>
                <w:lang w:eastAsia="ja-JP"/>
              </w:rPr>
            </w:pPr>
            <w:r>
              <w:rPr>
                <w:rFonts w:ascii="Arial" w:hAnsi="Arial" w:cs="Malgun Gothic"/>
                <w:sz w:val="18"/>
                <w:lang w:eastAsia="ja-JP"/>
              </w:rPr>
              <w:t>DC_2</w:t>
            </w:r>
            <w:r>
              <w:rPr>
                <w:rFonts w:ascii="Arial" w:hAnsi="Arial" w:cs="Malgun Gothic"/>
                <w:sz w:val="18"/>
                <w:lang w:eastAsia="zh-CN"/>
              </w:rPr>
              <w:t>8</w:t>
            </w:r>
            <w:r>
              <w:rPr>
                <w:rFonts w:ascii="Arial" w:hAnsi="Arial" w:cs="Malgun Gothic"/>
                <w:sz w:val="18"/>
                <w:lang w:eastAsia="ja-JP"/>
              </w:rPr>
              <w:t>A-42</w:t>
            </w:r>
            <w:r>
              <w:rPr>
                <w:rFonts w:ascii="Arial" w:hAnsi="Arial" w:cs="Malgun Gothic"/>
                <w:sz w:val="18"/>
                <w:lang w:eastAsia="zh-CN"/>
              </w:rPr>
              <w:t>A</w:t>
            </w:r>
            <w:r>
              <w:rPr>
                <w:rFonts w:ascii="Arial" w:hAnsi="Arial" w:cs="Malgun Gothic"/>
                <w:sz w:val="18"/>
                <w:lang w:eastAsia="ja-JP"/>
              </w:rPr>
              <w:t>_n79A</w:t>
            </w:r>
          </w:p>
          <w:p w14:paraId="4566FBBE" w14:textId="77777777" w:rsidR="00EC6C08" w:rsidRDefault="00EC6C08" w:rsidP="00EC6C08">
            <w:pPr>
              <w:keepNext/>
              <w:keepLines/>
              <w:spacing w:after="0"/>
              <w:jc w:val="center"/>
              <w:rPr>
                <w:rFonts w:ascii="Arial" w:hAnsi="Arial" w:cs="Malgun Gothic"/>
                <w:sz w:val="18"/>
                <w:lang w:eastAsia="ja-JP"/>
              </w:rPr>
            </w:pPr>
            <w:r>
              <w:rPr>
                <w:rFonts w:ascii="Arial" w:hAnsi="Arial" w:cs="Malgun Gothic"/>
                <w:sz w:val="18"/>
                <w:lang w:eastAsia="ja-JP"/>
              </w:rPr>
              <w:t>DC_2</w:t>
            </w:r>
            <w:r>
              <w:rPr>
                <w:rFonts w:ascii="Arial" w:hAnsi="Arial" w:cs="Malgun Gothic"/>
                <w:sz w:val="18"/>
                <w:lang w:eastAsia="zh-CN"/>
              </w:rPr>
              <w:t>8</w:t>
            </w:r>
            <w:r>
              <w:rPr>
                <w:rFonts w:ascii="Arial" w:hAnsi="Arial" w:cs="Malgun Gothic"/>
                <w:sz w:val="18"/>
                <w:lang w:eastAsia="ja-JP"/>
              </w:rPr>
              <w:t>A-42</w:t>
            </w:r>
            <w:r>
              <w:rPr>
                <w:rFonts w:ascii="Arial" w:hAnsi="Arial" w:cs="Malgun Gothic"/>
                <w:sz w:val="18"/>
                <w:lang w:eastAsia="zh-CN"/>
              </w:rPr>
              <w:t>A</w:t>
            </w:r>
            <w:r>
              <w:rPr>
                <w:rFonts w:ascii="Arial" w:hAnsi="Arial" w:cs="Malgun Gothic"/>
                <w:sz w:val="18"/>
                <w:lang w:eastAsia="ja-JP"/>
              </w:rPr>
              <w:t>_n79C</w:t>
            </w:r>
          </w:p>
          <w:p w14:paraId="1AD47580" w14:textId="77777777" w:rsidR="00EC6C08" w:rsidRDefault="00EC6C08" w:rsidP="00EC6C08">
            <w:pPr>
              <w:keepNext/>
              <w:keepLines/>
              <w:spacing w:after="0"/>
              <w:jc w:val="center"/>
              <w:rPr>
                <w:rFonts w:ascii="Arial" w:hAnsi="Arial"/>
                <w:sz w:val="18"/>
                <w:lang w:eastAsia="ja-JP"/>
              </w:rPr>
            </w:pPr>
            <w:r>
              <w:rPr>
                <w:rFonts w:ascii="Arial" w:hAnsi="Arial"/>
                <w:sz w:val="18"/>
                <w:lang w:eastAsia="ja-JP"/>
              </w:rPr>
              <w:t>DC_28A-42C_n79A</w:t>
            </w:r>
          </w:p>
          <w:p w14:paraId="63AC824B" w14:textId="77777777" w:rsidR="00EC6C08" w:rsidRDefault="00EC6C08" w:rsidP="00EC6C08">
            <w:pPr>
              <w:keepNext/>
              <w:keepLines/>
              <w:spacing w:after="0"/>
              <w:jc w:val="center"/>
              <w:rPr>
                <w:rFonts w:ascii="Arial" w:hAnsi="Arial"/>
                <w:sz w:val="18"/>
                <w:lang w:eastAsia="ja-JP"/>
              </w:rPr>
            </w:pPr>
            <w:r>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6C0F6C6E" w14:textId="77777777" w:rsidR="00EC6C08" w:rsidRDefault="00EC6C08" w:rsidP="00EC6C08">
            <w:pPr>
              <w:keepNext/>
              <w:keepLines/>
              <w:spacing w:after="0"/>
              <w:jc w:val="center"/>
              <w:rPr>
                <w:rFonts w:ascii="Arial" w:hAnsi="Arial" w:cs="Malgun Gothic"/>
                <w:sz w:val="18"/>
                <w:lang w:eastAsia="ja-JP"/>
              </w:rPr>
            </w:pPr>
            <w:r>
              <w:rPr>
                <w:rFonts w:ascii="Arial" w:hAnsi="Arial" w:cs="Malgun Gothic"/>
                <w:sz w:val="18"/>
                <w:lang w:eastAsia="ja-JP"/>
              </w:rPr>
              <w:t>DC_2</w:t>
            </w:r>
            <w:r>
              <w:rPr>
                <w:rFonts w:ascii="Arial" w:hAnsi="Arial" w:cs="Malgun Gothic"/>
                <w:sz w:val="18"/>
                <w:lang w:eastAsia="zh-CN"/>
              </w:rPr>
              <w:t>8</w:t>
            </w:r>
            <w:r>
              <w:rPr>
                <w:rFonts w:ascii="Arial" w:hAnsi="Arial" w:cs="Malgun Gothic"/>
                <w:sz w:val="18"/>
                <w:lang w:eastAsia="ja-JP"/>
              </w:rPr>
              <w:t>A_n79A</w:t>
            </w:r>
          </w:p>
        </w:tc>
      </w:tr>
      <w:tr w:rsidR="00EC6C08" w14:paraId="1723E381"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876F51" w14:textId="77777777" w:rsidR="00EC6C08" w:rsidRDefault="00EC6C08" w:rsidP="00EC6C08">
            <w:pPr>
              <w:keepNext/>
              <w:keepLines/>
              <w:spacing w:after="0"/>
              <w:jc w:val="center"/>
              <w:rPr>
                <w:rFonts w:ascii="Arial" w:hAnsi="Arial"/>
                <w:sz w:val="18"/>
                <w:lang w:eastAsia="ja-JP"/>
              </w:rPr>
            </w:pPr>
            <w:r>
              <w:rPr>
                <w:rFonts w:ascii="Arial" w:hAnsi="Arial"/>
                <w:sz w:val="18"/>
              </w:rPr>
              <w:t>DC_28A_SUL_n78A-n83A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C63AE8" w14:textId="77777777" w:rsidR="00EC6C08" w:rsidRDefault="00EC6C08" w:rsidP="00EC6C08">
            <w:pPr>
              <w:keepNext/>
              <w:keepLines/>
              <w:spacing w:after="0"/>
              <w:jc w:val="center"/>
              <w:rPr>
                <w:rFonts w:ascii="Arial" w:hAnsi="Arial"/>
                <w:sz w:val="18"/>
              </w:rPr>
            </w:pPr>
            <w:r>
              <w:rPr>
                <w:rFonts w:ascii="Arial" w:hAnsi="Arial"/>
                <w:sz w:val="18"/>
              </w:rPr>
              <w:t>DC_28A_n78A</w:t>
            </w:r>
          </w:p>
          <w:p w14:paraId="21CED73C" w14:textId="77777777" w:rsidR="00EC6C08" w:rsidRDefault="00EC6C08" w:rsidP="00EC6C08">
            <w:pPr>
              <w:keepNext/>
              <w:keepLines/>
              <w:spacing w:after="0"/>
              <w:jc w:val="center"/>
              <w:rPr>
                <w:rFonts w:ascii="Arial" w:hAnsi="Arial"/>
                <w:sz w:val="18"/>
                <w:lang w:eastAsia="zh-CN"/>
              </w:rPr>
            </w:pPr>
            <w:r>
              <w:rPr>
                <w:rFonts w:ascii="Arial" w:hAnsi="Arial"/>
                <w:sz w:val="18"/>
                <w:lang w:eastAsia="zh-CN"/>
              </w:rPr>
              <w:t>DC_28A_n83A_ULSUP-TDM_n78A</w:t>
            </w:r>
          </w:p>
        </w:tc>
      </w:tr>
      <w:tr w:rsidR="00EC6C08" w14:paraId="659207D3"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6DB8302" w14:textId="77777777" w:rsidR="00EC6C08" w:rsidRDefault="00EC6C08" w:rsidP="00EC6C08">
            <w:pPr>
              <w:keepNext/>
              <w:keepLines/>
              <w:spacing w:after="0"/>
              <w:jc w:val="center"/>
              <w:rPr>
                <w:rFonts w:ascii="Arial" w:hAnsi="Arial"/>
                <w:sz w:val="18"/>
                <w:lang w:eastAsia="ja-JP"/>
              </w:rPr>
            </w:pPr>
            <w:r>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E3DD7F1" w14:textId="77777777" w:rsidR="00EC6C08" w:rsidRDefault="00EC6C08" w:rsidP="00EC6C08">
            <w:pPr>
              <w:keepNext/>
              <w:keepLines/>
              <w:spacing w:after="0"/>
              <w:jc w:val="center"/>
              <w:rPr>
                <w:rFonts w:ascii="Arial" w:hAnsi="Arial"/>
                <w:sz w:val="18"/>
                <w:lang w:eastAsia="ja-JP"/>
              </w:rPr>
            </w:pPr>
            <w:r>
              <w:rPr>
                <w:rFonts w:ascii="Arial" w:hAnsi="Arial"/>
                <w:sz w:val="18"/>
                <w:lang w:val="fr-FR"/>
              </w:rPr>
              <w:t>DC_30A_n2A</w:t>
            </w:r>
          </w:p>
        </w:tc>
      </w:tr>
      <w:tr w:rsidR="00EC6C08" w14:paraId="77C98AF6"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E430A3C" w14:textId="77777777" w:rsidR="00EC6C08" w:rsidRDefault="00EC6C08" w:rsidP="00EC6C08">
            <w:pPr>
              <w:keepNext/>
              <w:keepLines/>
              <w:spacing w:after="0"/>
              <w:jc w:val="center"/>
              <w:rPr>
                <w:rFonts w:ascii="Arial" w:hAnsi="Arial"/>
                <w:sz w:val="18"/>
                <w:lang w:eastAsia="ja-JP"/>
              </w:rPr>
            </w:pPr>
            <w:r>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EC7ECE" w14:textId="77777777" w:rsidR="00EC6C08" w:rsidRDefault="00EC6C08" w:rsidP="00EC6C08">
            <w:pPr>
              <w:keepNext/>
              <w:keepLines/>
              <w:spacing w:after="0"/>
              <w:jc w:val="center"/>
              <w:rPr>
                <w:rFonts w:ascii="Arial" w:hAnsi="Arial"/>
                <w:sz w:val="18"/>
                <w:lang w:eastAsia="ja-JP"/>
              </w:rPr>
            </w:pPr>
            <w:r>
              <w:rPr>
                <w:rFonts w:ascii="Arial" w:hAnsi="Arial"/>
                <w:sz w:val="18"/>
                <w:lang w:val="fr-FR"/>
              </w:rPr>
              <w:t>DC_30A_n66A</w:t>
            </w:r>
          </w:p>
        </w:tc>
      </w:tr>
      <w:tr w:rsidR="00EC6C08" w14:paraId="3993FDFA"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9E4EF50" w14:textId="77777777" w:rsidR="00EC6C08" w:rsidRDefault="00EC6C08" w:rsidP="00EC6C08">
            <w:pPr>
              <w:keepNext/>
              <w:keepLines/>
              <w:spacing w:after="0"/>
              <w:jc w:val="center"/>
              <w:rPr>
                <w:rFonts w:ascii="Arial" w:hAnsi="Arial"/>
                <w:sz w:val="18"/>
                <w:lang w:val="fr-FR"/>
              </w:rPr>
            </w:pPr>
            <w:r>
              <w:rPr>
                <w:rFonts w:ascii="Arial" w:hAnsi="Arial"/>
                <w:sz w:val="18"/>
                <w:lang w:val="fi-FI" w:eastAsia="fi-FI"/>
              </w:rPr>
              <w:t>DC_</w:t>
            </w:r>
            <w:r>
              <w:rPr>
                <w:rFonts w:ascii="Arial" w:hAnsi="Arial"/>
                <w:sz w:val="18"/>
                <w:lang w:val="fi-FI"/>
              </w:rPr>
              <w:t>29</w:t>
            </w:r>
            <w:r>
              <w:rPr>
                <w:rFonts w:ascii="Arial" w:hAnsi="Arial"/>
                <w:sz w:val="18"/>
                <w:lang w:val="fi-FI" w:eastAsia="fi-FI"/>
              </w:rPr>
              <w:t>A</w:t>
            </w:r>
            <w:r>
              <w:rPr>
                <w:rFonts w:ascii="Arial" w:hAnsi="Arial"/>
                <w:sz w:val="18"/>
                <w:lang w:val="fi-FI"/>
              </w:rPr>
              <w:t>-30A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EBD91ED" w14:textId="77777777" w:rsidR="00EC6C08" w:rsidRDefault="00EC6C08" w:rsidP="00EC6C08">
            <w:pPr>
              <w:keepNext/>
              <w:keepLines/>
              <w:spacing w:after="0"/>
              <w:jc w:val="center"/>
              <w:rPr>
                <w:rFonts w:ascii="Arial" w:hAnsi="Arial"/>
                <w:sz w:val="18"/>
                <w:lang w:val="fr-FR"/>
              </w:rPr>
            </w:pPr>
            <w:r>
              <w:rPr>
                <w:rFonts w:ascii="Arial" w:hAnsi="Arial"/>
                <w:sz w:val="18"/>
                <w:lang w:val="fi-FI" w:eastAsia="fi-FI"/>
              </w:rPr>
              <w:t>DC_</w:t>
            </w:r>
            <w:r>
              <w:rPr>
                <w:rFonts w:ascii="Arial" w:hAnsi="Arial"/>
                <w:sz w:val="18"/>
                <w:lang w:val="fi-FI"/>
              </w:rPr>
              <w:t>30A_n77A</w:t>
            </w:r>
            <w:r>
              <w:rPr>
                <w:rFonts w:ascii="Arial" w:hAnsi="Arial"/>
                <w:sz w:val="18"/>
                <w:vertAlign w:val="superscript"/>
                <w:lang w:eastAsia="ja-JP"/>
              </w:rPr>
              <w:t>14</w:t>
            </w:r>
          </w:p>
        </w:tc>
      </w:tr>
      <w:tr w:rsidR="00EC6C08" w14:paraId="27DABF36"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83213B" w14:textId="77777777" w:rsidR="00EC6C08" w:rsidRDefault="00EC6C08" w:rsidP="00EC6C08">
            <w:pPr>
              <w:keepNext/>
              <w:keepLines/>
              <w:spacing w:after="0"/>
              <w:jc w:val="center"/>
              <w:rPr>
                <w:rFonts w:ascii="Arial" w:hAnsi="Arial"/>
                <w:sz w:val="18"/>
                <w:lang w:eastAsia="fr-FR"/>
              </w:rPr>
            </w:pPr>
            <w:r>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2A9EC43A" w14:textId="77777777" w:rsidR="00EC6C08" w:rsidRDefault="00EC6C08" w:rsidP="00EC6C08">
            <w:pPr>
              <w:keepNext/>
              <w:keepLines/>
              <w:spacing w:after="0"/>
              <w:jc w:val="center"/>
              <w:rPr>
                <w:rFonts w:ascii="Arial" w:hAnsi="Arial"/>
                <w:sz w:val="18"/>
              </w:rPr>
            </w:pPr>
            <w:r>
              <w:rPr>
                <w:rFonts w:ascii="Arial" w:hAnsi="Arial"/>
                <w:sz w:val="18"/>
                <w:lang w:eastAsia="ja-JP"/>
              </w:rPr>
              <w:t>DC_66A_n2A</w:t>
            </w:r>
          </w:p>
        </w:tc>
      </w:tr>
      <w:tr w:rsidR="00EC6C08" w14:paraId="55D53EF6"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E641CD" w14:textId="77777777" w:rsidR="00EC6C08" w:rsidRDefault="00EC6C08" w:rsidP="00EC6C08">
            <w:pPr>
              <w:keepNext/>
              <w:keepLines/>
              <w:spacing w:after="0"/>
              <w:jc w:val="center"/>
              <w:rPr>
                <w:rFonts w:ascii="Arial" w:hAnsi="Arial"/>
                <w:sz w:val="18"/>
              </w:rPr>
            </w:pPr>
            <w:r>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55771E60" w14:textId="77777777" w:rsidR="00EC6C08" w:rsidRDefault="00EC6C08" w:rsidP="00EC6C08">
            <w:pPr>
              <w:keepNext/>
              <w:keepLines/>
              <w:spacing w:after="0"/>
              <w:jc w:val="center"/>
              <w:rPr>
                <w:rFonts w:ascii="Arial" w:hAnsi="Arial"/>
                <w:sz w:val="18"/>
              </w:rPr>
            </w:pPr>
            <w:r>
              <w:rPr>
                <w:rFonts w:ascii="Arial" w:hAnsi="Arial"/>
                <w:sz w:val="18"/>
                <w:lang w:eastAsia="ja-JP"/>
              </w:rPr>
              <w:t>DC_66A_n2A</w:t>
            </w:r>
          </w:p>
        </w:tc>
      </w:tr>
      <w:tr w:rsidR="00EC6C08" w14:paraId="12ACFDC5"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0DD4765" w14:textId="77777777" w:rsidR="00EC6C08" w:rsidRDefault="00EC6C08" w:rsidP="00EC6C08">
            <w:pPr>
              <w:keepNext/>
              <w:keepLines/>
              <w:spacing w:after="0"/>
              <w:jc w:val="center"/>
              <w:rPr>
                <w:rFonts w:ascii="Arial" w:hAnsi="Arial"/>
                <w:sz w:val="18"/>
                <w:lang w:eastAsia="ja-JP"/>
              </w:rPr>
            </w:pPr>
            <w:r>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408DA56" w14:textId="77777777" w:rsidR="00EC6C08" w:rsidRDefault="00EC6C08" w:rsidP="00EC6C08">
            <w:pPr>
              <w:keepNext/>
              <w:keepLines/>
              <w:spacing w:after="0"/>
              <w:jc w:val="center"/>
              <w:rPr>
                <w:rFonts w:ascii="Arial" w:hAnsi="Arial"/>
                <w:sz w:val="18"/>
                <w:lang w:eastAsia="ja-JP"/>
              </w:rPr>
            </w:pPr>
            <w:r>
              <w:rPr>
                <w:rFonts w:ascii="Arial" w:hAnsi="Arial" w:cs="Arial"/>
                <w:sz w:val="18"/>
              </w:rPr>
              <w:t>DC_66A_n30A</w:t>
            </w:r>
          </w:p>
        </w:tc>
      </w:tr>
      <w:tr w:rsidR="00EC6C08" w14:paraId="4D5920A5"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1903108" w14:textId="77777777" w:rsidR="00EC6C08" w:rsidRDefault="00EC6C08" w:rsidP="00EC6C08">
            <w:pPr>
              <w:keepNext/>
              <w:keepLines/>
              <w:spacing w:after="0"/>
              <w:jc w:val="center"/>
              <w:rPr>
                <w:rFonts w:ascii="Arial" w:hAnsi="Arial" w:cs="Arial"/>
                <w:sz w:val="18"/>
                <w:lang w:val="fr-FR"/>
              </w:rPr>
            </w:pPr>
            <w:r>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3B5B7CD" w14:textId="77777777" w:rsidR="00EC6C08" w:rsidRDefault="00EC6C08" w:rsidP="00EC6C08">
            <w:pPr>
              <w:keepNext/>
              <w:keepLines/>
              <w:spacing w:after="0"/>
              <w:jc w:val="center"/>
              <w:rPr>
                <w:rFonts w:ascii="Arial" w:hAnsi="Arial" w:cs="Arial"/>
                <w:sz w:val="18"/>
                <w:lang w:val="fr-FR" w:eastAsia="zh-CN"/>
              </w:rPr>
            </w:pPr>
            <w:r>
              <w:rPr>
                <w:rFonts w:ascii="Arial" w:hAnsi="Arial" w:cs="Arial"/>
                <w:sz w:val="18"/>
                <w:lang w:val="fr-FR" w:eastAsia="zh-CN"/>
              </w:rPr>
              <w:t>DC_66A_n30A</w:t>
            </w:r>
          </w:p>
        </w:tc>
      </w:tr>
      <w:tr w:rsidR="00EC6C08" w14:paraId="1A7F4A29"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46265E" w14:textId="77777777" w:rsidR="00EC6C08" w:rsidRDefault="00EC6C08" w:rsidP="00EC6C08">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29</w:t>
            </w:r>
            <w:r>
              <w:rPr>
                <w:rFonts w:ascii="Arial" w:hAnsi="Arial"/>
                <w:sz w:val="18"/>
                <w:lang w:val="fi-FI" w:eastAsia="fi-FI"/>
              </w:rPr>
              <w:t>A</w:t>
            </w:r>
            <w:r>
              <w:rPr>
                <w:rFonts w:ascii="Arial" w:hAnsi="Arial"/>
                <w:sz w:val="18"/>
                <w:lang w:val="fi-FI"/>
              </w:rPr>
              <w:t>-66A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eastAsia="ja-JP"/>
              </w:rPr>
              <w:t>14</w:t>
            </w:r>
          </w:p>
          <w:p w14:paraId="713AC87A" w14:textId="77777777" w:rsidR="00EC6C08" w:rsidRDefault="00EC6C08" w:rsidP="00EC6C08">
            <w:pPr>
              <w:keepNext/>
              <w:keepLines/>
              <w:spacing w:after="0"/>
              <w:jc w:val="center"/>
              <w:rPr>
                <w:rFonts w:ascii="Arial" w:hAnsi="Arial"/>
                <w:sz w:val="18"/>
                <w:lang w:eastAsia="ja-JP"/>
              </w:rPr>
            </w:pPr>
            <w:r>
              <w:rPr>
                <w:rFonts w:ascii="Arial" w:hAnsi="Arial" w:cs="Arial"/>
                <w:sz w:val="18"/>
              </w:rPr>
              <w:t>DC_29A-66A-66A_n77A</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729D28C" w14:textId="77777777" w:rsidR="00EC6C08" w:rsidRDefault="00EC6C08" w:rsidP="00EC6C08">
            <w:pPr>
              <w:keepNext/>
              <w:keepLines/>
              <w:spacing w:after="0"/>
              <w:jc w:val="center"/>
              <w:rPr>
                <w:rFonts w:ascii="Arial" w:hAnsi="Arial"/>
                <w:sz w:val="18"/>
                <w:lang w:eastAsia="ja-JP"/>
              </w:rPr>
            </w:pPr>
            <w:r>
              <w:rPr>
                <w:rFonts w:ascii="Arial" w:hAnsi="Arial"/>
                <w:sz w:val="18"/>
                <w:lang w:val="fi-FI" w:eastAsia="fi-FI"/>
              </w:rPr>
              <w:t>DC_</w:t>
            </w:r>
            <w:r>
              <w:rPr>
                <w:rFonts w:ascii="Arial" w:hAnsi="Arial"/>
                <w:sz w:val="18"/>
                <w:lang w:val="fi-FI"/>
              </w:rPr>
              <w:t>66A_n77A</w:t>
            </w:r>
            <w:r>
              <w:rPr>
                <w:rFonts w:ascii="Arial" w:hAnsi="Arial"/>
                <w:sz w:val="18"/>
                <w:vertAlign w:val="superscript"/>
                <w:lang w:eastAsia="ja-JP"/>
              </w:rPr>
              <w:t>14</w:t>
            </w:r>
          </w:p>
        </w:tc>
      </w:tr>
      <w:tr w:rsidR="00EC6C08" w14:paraId="4359CC97"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4CBFC4" w14:textId="77777777" w:rsidR="00EC6C08" w:rsidRDefault="00EC6C08" w:rsidP="00EC6C08">
            <w:pPr>
              <w:keepNext/>
              <w:keepLines/>
              <w:spacing w:after="0"/>
              <w:jc w:val="center"/>
              <w:rPr>
                <w:rFonts w:ascii="Arial" w:hAnsi="Arial"/>
                <w:sz w:val="18"/>
                <w:lang w:eastAsia="ja-JP"/>
              </w:rPr>
            </w:pPr>
            <w:r>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B6596DF" w14:textId="77777777" w:rsidR="00EC6C08" w:rsidRDefault="00EC6C08" w:rsidP="00EC6C08">
            <w:pPr>
              <w:keepNext/>
              <w:keepLines/>
              <w:spacing w:after="0"/>
              <w:jc w:val="center"/>
              <w:rPr>
                <w:rFonts w:ascii="Arial" w:hAnsi="Arial"/>
                <w:sz w:val="18"/>
                <w:lang w:eastAsia="ja-JP"/>
              </w:rPr>
            </w:pPr>
            <w:r>
              <w:rPr>
                <w:rFonts w:ascii="Arial" w:hAnsi="Arial"/>
                <w:sz w:val="18"/>
                <w:lang w:eastAsia="ja-JP"/>
              </w:rPr>
              <w:t>DC_66A_n78A</w:t>
            </w:r>
          </w:p>
        </w:tc>
      </w:tr>
      <w:tr w:rsidR="00EC6C08" w14:paraId="4FEF76A5"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0AA60D" w14:textId="77777777" w:rsidR="00EC6C08" w:rsidRDefault="00EC6C08" w:rsidP="00EC6C08">
            <w:pPr>
              <w:keepNext/>
              <w:keepLines/>
              <w:spacing w:after="0"/>
              <w:jc w:val="center"/>
              <w:rPr>
                <w:rFonts w:ascii="Arial" w:hAnsi="Arial"/>
                <w:sz w:val="18"/>
                <w:lang w:eastAsia="ja-JP"/>
              </w:rPr>
            </w:pPr>
            <w:r>
              <w:rPr>
                <w:rFonts w:ascii="Arial" w:hAnsi="Arial"/>
                <w:noProof/>
                <w:sz w:val="18"/>
              </w:rPr>
              <w:t>DC_</w:t>
            </w:r>
            <w:r>
              <w:rPr>
                <w:rFonts w:ascii="Arial" w:hAnsi="Arial"/>
                <w:noProof/>
                <w:sz w:val="18"/>
                <w:lang w:val="fi-FI"/>
              </w:rPr>
              <w:t>30</w:t>
            </w:r>
            <w:r>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E9141D4" w14:textId="77777777" w:rsidR="00EC6C08" w:rsidRDefault="00EC6C08" w:rsidP="00EC6C08">
            <w:pPr>
              <w:keepNext/>
              <w:keepLines/>
              <w:spacing w:after="0"/>
              <w:jc w:val="center"/>
              <w:rPr>
                <w:rFonts w:ascii="Arial" w:hAnsi="Arial"/>
                <w:noProof/>
                <w:sz w:val="18"/>
              </w:rPr>
            </w:pPr>
            <w:r>
              <w:rPr>
                <w:rFonts w:ascii="Arial" w:hAnsi="Arial"/>
                <w:noProof/>
                <w:sz w:val="18"/>
              </w:rPr>
              <w:t>DC_30A_n5A</w:t>
            </w:r>
          </w:p>
          <w:p w14:paraId="45971438" w14:textId="77777777" w:rsidR="00EC6C08" w:rsidRDefault="00EC6C08" w:rsidP="00EC6C08">
            <w:pPr>
              <w:keepNext/>
              <w:keepLines/>
              <w:spacing w:after="0"/>
              <w:jc w:val="center"/>
              <w:rPr>
                <w:rFonts w:ascii="Arial" w:hAnsi="Arial"/>
                <w:sz w:val="18"/>
                <w:lang w:eastAsia="fi-FI"/>
              </w:rPr>
            </w:pPr>
            <w:r>
              <w:rPr>
                <w:rFonts w:ascii="Arial" w:hAnsi="Arial"/>
                <w:noProof/>
                <w:sz w:val="18"/>
              </w:rPr>
              <w:t>DC_(n)5AA</w:t>
            </w:r>
            <w:r>
              <w:rPr>
                <w:rFonts w:ascii="Arial" w:hAnsi="Arial"/>
                <w:noProof/>
                <w:sz w:val="18"/>
                <w:vertAlign w:val="superscript"/>
              </w:rPr>
              <w:t>2</w:t>
            </w:r>
          </w:p>
        </w:tc>
      </w:tr>
      <w:tr w:rsidR="00EC6C08" w14:paraId="08DCF13F"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A76AAA" w14:textId="77777777" w:rsidR="00EC6C08" w:rsidRDefault="00EC6C08" w:rsidP="00EC6C08">
            <w:pPr>
              <w:keepNext/>
              <w:keepLines/>
              <w:spacing w:after="0"/>
              <w:jc w:val="center"/>
              <w:rPr>
                <w:rFonts w:ascii="Arial" w:hAnsi="Arial"/>
                <w:sz w:val="18"/>
                <w:lang w:eastAsia="ja-JP"/>
              </w:rPr>
            </w:pPr>
            <w:r>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21B3C39E" w14:textId="77777777" w:rsidR="00EC6C08" w:rsidRDefault="00EC6C08" w:rsidP="00EC6C08">
            <w:pPr>
              <w:keepNext/>
              <w:keepLines/>
              <w:spacing w:after="0"/>
              <w:jc w:val="center"/>
              <w:rPr>
                <w:rFonts w:ascii="Arial" w:hAnsi="Arial"/>
                <w:sz w:val="18"/>
                <w:lang w:eastAsia="fi-FI"/>
              </w:rPr>
            </w:pPr>
            <w:r>
              <w:rPr>
                <w:rFonts w:ascii="Arial" w:hAnsi="Arial"/>
                <w:sz w:val="18"/>
                <w:lang w:eastAsia="fi-FI"/>
              </w:rPr>
              <w:t>DC_30A_n2A</w:t>
            </w:r>
          </w:p>
          <w:p w14:paraId="08643F4C" w14:textId="77777777" w:rsidR="00EC6C08" w:rsidRDefault="00EC6C08" w:rsidP="00EC6C08">
            <w:pPr>
              <w:keepNext/>
              <w:keepLines/>
              <w:spacing w:after="0"/>
              <w:jc w:val="center"/>
              <w:rPr>
                <w:rFonts w:ascii="Arial" w:hAnsi="Arial"/>
                <w:sz w:val="18"/>
              </w:rPr>
            </w:pPr>
            <w:r>
              <w:rPr>
                <w:rFonts w:ascii="Arial" w:hAnsi="Arial"/>
                <w:sz w:val="18"/>
                <w:lang w:eastAsia="fi-FI"/>
              </w:rPr>
              <w:t>DC_66A_n2A</w:t>
            </w:r>
          </w:p>
        </w:tc>
      </w:tr>
      <w:tr w:rsidR="00EC6C08" w14:paraId="14F80F1F"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1FBEED" w14:textId="77777777" w:rsidR="00EC6C08" w:rsidRDefault="00EC6C08" w:rsidP="00EC6C08">
            <w:pPr>
              <w:keepNext/>
              <w:keepLines/>
              <w:spacing w:after="0"/>
              <w:jc w:val="center"/>
              <w:rPr>
                <w:rFonts w:ascii="Arial" w:hAnsi="Arial"/>
                <w:sz w:val="18"/>
                <w:lang w:eastAsia="ja-JP"/>
              </w:rPr>
            </w:pPr>
            <w:r>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1FEC570D" w14:textId="77777777" w:rsidR="00EC6C08" w:rsidRDefault="00EC6C08" w:rsidP="00EC6C08">
            <w:pPr>
              <w:keepNext/>
              <w:keepLines/>
              <w:spacing w:after="0"/>
              <w:jc w:val="center"/>
              <w:rPr>
                <w:rFonts w:ascii="Arial" w:hAnsi="Arial"/>
                <w:sz w:val="18"/>
                <w:lang w:eastAsia="fi-FI"/>
              </w:rPr>
            </w:pPr>
            <w:r>
              <w:rPr>
                <w:rFonts w:ascii="Arial" w:hAnsi="Arial"/>
                <w:sz w:val="18"/>
                <w:lang w:eastAsia="fi-FI"/>
              </w:rPr>
              <w:t>DC_30A_n2A</w:t>
            </w:r>
          </w:p>
          <w:p w14:paraId="48D4561A" w14:textId="77777777" w:rsidR="00EC6C08" w:rsidRDefault="00EC6C08" w:rsidP="00EC6C08">
            <w:pPr>
              <w:keepNext/>
              <w:keepLines/>
              <w:spacing w:after="0"/>
              <w:jc w:val="center"/>
              <w:rPr>
                <w:rFonts w:ascii="Arial" w:hAnsi="Arial"/>
                <w:sz w:val="18"/>
                <w:lang w:eastAsia="fi-FI"/>
              </w:rPr>
            </w:pPr>
            <w:r>
              <w:rPr>
                <w:rFonts w:ascii="Arial" w:hAnsi="Arial"/>
                <w:sz w:val="18"/>
                <w:lang w:eastAsia="fi-FI"/>
              </w:rPr>
              <w:t>DC_66A_n2A</w:t>
            </w:r>
          </w:p>
        </w:tc>
      </w:tr>
      <w:tr w:rsidR="00EC6C08" w14:paraId="54DAB01E"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68CC6A" w14:textId="77777777" w:rsidR="00EC6C08" w:rsidRDefault="00EC6C08" w:rsidP="00EC6C08">
            <w:pPr>
              <w:keepNext/>
              <w:keepLines/>
              <w:spacing w:after="0"/>
              <w:jc w:val="center"/>
              <w:rPr>
                <w:rFonts w:ascii="Arial" w:hAnsi="Arial"/>
                <w:sz w:val="18"/>
              </w:rPr>
            </w:pPr>
            <w:r>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4E76C22B" w14:textId="77777777" w:rsidR="00EC6C08" w:rsidRDefault="00EC6C08" w:rsidP="00EC6C08">
            <w:pPr>
              <w:keepNext/>
              <w:keepLines/>
              <w:spacing w:after="0"/>
              <w:jc w:val="center"/>
              <w:rPr>
                <w:rFonts w:ascii="Arial" w:hAnsi="Arial"/>
                <w:sz w:val="18"/>
                <w:lang w:eastAsia="fi-FI"/>
              </w:rPr>
            </w:pPr>
            <w:r>
              <w:rPr>
                <w:rFonts w:ascii="Arial" w:hAnsi="Arial"/>
                <w:sz w:val="18"/>
                <w:lang w:eastAsia="fi-FI"/>
              </w:rPr>
              <w:t>DC_30A_n5A</w:t>
            </w:r>
          </w:p>
          <w:p w14:paraId="3D03C649" w14:textId="77777777" w:rsidR="00EC6C08" w:rsidRDefault="00EC6C08" w:rsidP="00EC6C08">
            <w:pPr>
              <w:keepNext/>
              <w:keepLines/>
              <w:spacing w:after="0"/>
              <w:jc w:val="center"/>
              <w:rPr>
                <w:rFonts w:ascii="Arial" w:hAnsi="Arial"/>
                <w:sz w:val="18"/>
              </w:rPr>
            </w:pPr>
            <w:r>
              <w:rPr>
                <w:rFonts w:ascii="Arial" w:hAnsi="Arial"/>
                <w:sz w:val="18"/>
                <w:lang w:eastAsia="fi-FI"/>
              </w:rPr>
              <w:t>DC_66A_n5A</w:t>
            </w:r>
          </w:p>
        </w:tc>
      </w:tr>
      <w:tr w:rsidR="00EC6C08" w14:paraId="67754B37"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A34151" w14:textId="77777777" w:rsidR="00EC6C08" w:rsidRDefault="00EC6C08" w:rsidP="00EC6C08">
            <w:pPr>
              <w:keepNext/>
              <w:keepLines/>
              <w:spacing w:after="0"/>
              <w:jc w:val="center"/>
              <w:rPr>
                <w:rFonts w:ascii="Arial" w:hAnsi="Arial"/>
                <w:sz w:val="18"/>
                <w:lang w:eastAsia="fi-FI"/>
              </w:rPr>
            </w:pPr>
            <w:r>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660DB922" w14:textId="77777777" w:rsidR="00EC6C08" w:rsidRDefault="00EC6C08" w:rsidP="00EC6C08">
            <w:pPr>
              <w:keepNext/>
              <w:keepLines/>
              <w:spacing w:after="0"/>
              <w:jc w:val="center"/>
              <w:rPr>
                <w:rFonts w:ascii="Arial" w:hAnsi="Arial"/>
                <w:sz w:val="18"/>
                <w:lang w:eastAsia="fi-FI"/>
              </w:rPr>
            </w:pPr>
            <w:r>
              <w:rPr>
                <w:rFonts w:ascii="Arial" w:hAnsi="Arial"/>
                <w:sz w:val="18"/>
                <w:lang w:eastAsia="fi-FI"/>
              </w:rPr>
              <w:t>DC_30A_n5A</w:t>
            </w:r>
          </w:p>
          <w:p w14:paraId="37843F18" w14:textId="77777777" w:rsidR="00EC6C08" w:rsidRDefault="00EC6C08" w:rsidP="00EC6C08">
            <w:pPr>
              <w:keepNext/>
              <w:keepLines/>
              <w:spacing w:after="0"/>
              <w:jc w:val="center"/>
              <w:rPr>
                <w:rFonts w:ascii="Arial" w:hAnsi="Arial"/>
                <w:sz w:val="18"/>
                <w:lang w:eastAsia="fi-FI"/>
              </w:rPr>
            </w:pPr>
            <w:r>
              <w:rPr>
                <w:rFonts w:ascii="Arial" w:hAnsi="Arial"/>
                <w:sz w:val="18"/>
                <w:lang w:eastAsia="fi-FI"/>
              </w:rPr>
              <w:t>DC_66A_n5A</w:t>
            </w:r>
          </w:p>
        </w:tc>
      </w:tr>
      <w:tr w:rsidR="00EC6C08" w14:paraId="1B379886"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D37278" w14:textId="77777777" w:rsidR="00EC6C08" w:rsidRDefault="00EC6C08" w:rsidP="00EC6C08">
            <w:pPr>
              <w:keepNext/>
              <w:keepLines/>
              <w:spacing w:after="0"/>
              <w:jc w:val="center"/>
              <w:rPr>
                <w:rFonts w:ascii="Arial" w:hAnsi="Arial"/>
                <w:sz w:val="18"/>
                <w:lang w:val="fr-FR" w:eastAsia="fi-FI"/>
              </w:rPr>
            </w:pPr>
            <w:r>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5FDB383D" w14:textId="77777777" w:rsidR="00EC6C08" w:rsidRDefault="00EC6C08" w:rsidP="00EC6C08">
            <w:pPr>
              <w:keepNext/>
              <w:keepLines/>
              <w:spacing w:after="0"/>
              <w:jc w:val="center"/>
              <w:rPr>
                <w:rFonts w:ascii="Arial" w:hAnsi="Arial"/>
                <w:sz w:val="18"/>
                <w:lang w:eastAsia="zh-CN"/>
              </w:rPr>
            </w:pPr>
            <w:r>
              <w:rPr>
                <w:rFonts w:ascii="Arial" w:hAnsi="Arial"/>
                <w:sz w:val="18"/>
                <w:lang w:eastAsia="zh-CN"/>
              </w:rPr>
              <w:t>DC_30A_n5A</w:t>
            </w:r>
          </w:p>
          <w:p w14:paraId="78096369" w14:textId="77777777" w:rsidR="00EC6C08" w:rsidRDefault="00EC6C08" w:rsidP="00EC6C08">
            <w:pPr>
              <w:keepNext/>
              <w:keepLines/>
              <w:spacing w:after="0"/>
              <w:jc w:val="center"/>
              <w:rPr>
                <w:rFonts w:ascii="Arial" w:hAnsi="Arial"/>
                <w:sz w:val="18"/>
                <w:lang w:eastAsia="zh-CN"/>
              </w:rPr>
            </w:pPr>
            <w:r>
              <w:rPr>
                <w:rFonts w:ascii="Arial" w:hAnsi="Arial"/>
                <w:sz w:val="18"/>
                <w:lang w:eastAsia="zh-CN"/>
              </w:rPr>
              <w:t>DC_66A_n5A</w:t>
            </w:r>
          </w:p>
        </w:tc>
      </w:tr>
      <w:tr w:rsidR="00EC6C08" w14:paraId="6FF5AB75"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EE31D61" w14:textId="77777777" w:rsidR="00EC6C08" w:rsidRDefault="00EC6C08" w:rsidP="00EC6C08">
            <w:pPr>
              <w:keepNext/>
              <w:keepLines/>
              <w:spacing w:after="0"/>
              <w:jc w:val="center"/>
              <w:rPr>
                <w:rFonts w:ascii="Arial" w:hAnsi="Arial"/>
                <w:sz w:val="18"/>
                <w:lang w:eastAsia="fi-FI"/>
              </w:rPr>
            </w:pPr>
            <w:r>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9EADDC5" w14:textId="77777777" w:rsidR="00EC6C08" w:rsidRDefault="00EC6C08" w:rsidP="00EC6C08">
            <w:pPr>
              <w:keepNext/>
              <w:keepLines/>
              <w:spacing w:after="0"/>
              <w:jc w:val="center"/>
              <w:rPr>
                <w:rFonts w:ascii="Arial" w:hAnsi="Arial"/>
                <w:sz w:val="18"/>
              </w:rPr>
            </w:pPr>
            <w:r>
              <w:rPr>
                <w:rFonts w:ascii="Arial" w:hAnsi="Arial"/>
                <w:sz w:val="18"/>
              </w:rPr>
              <w:t>DC_30A_n66A</w:t>
            </w:r>
          </w:p>
          <w:p w14:paraId="324A85A4" w14:textId="77777777" w:rsidR="00EC6C08" w:rsidRDefault="00EC6C08" w:rsidP="00EC6C08">
            <w:pPr>
              <w:keepNext/>
              <w:keepLines/>
              <w:spacing w:after="0"/>
              <w:jc w:val="center"/>
              <w:rPr>
                <w:rFonts w:ascii="Arial" w:hAnsi="Arial"/>
                <w:sz w:val="18"/>
                <w:lang w:eastAsia="fi-FI"/>
              </w:rPr>
            </w:pPr>
            <w:r>
              <w:rPr>
                <w:rFonts w:ascii="Arial" w:hAnsi="Arial" w:cs="Arial"/>
                <w:sz w:val="18"/>
                <w:lang w:eastAsia="ja-JP"/>
              </w:rPr>
              <w:t>DC_66A_n66A</w:t>
            </w:r>
            <w:r>
              <w:rPr>
                <w:rFonts w:ascii="Arial" w:hAnsi="Arial"/>
                <w:sz w:val="18"/>
                <w:vertAlign w:val="superscript"/>
                <w:lang w:val="en-US" w:eastAsia="fi-FI"/>
              </w:rPr>
              <w:t>2</w:t>
            </w:r>
          </w:p>
        </w:tc>
      </w:tr>
      <w:tr w:rsidR="00EC6C08" w14:paraId="09AA02F1"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EBFA143" w14:textId="77777777" w:rsidR="00EC6C08" w:rsidRDefault="00EC6C08" w:rsidP="00EC6C08">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30</w:t>
            </w:r>
            <w:r>
              <w:rPr>
                <w:rFonts w:ascii="Arial" w:hAnsi="Arial"/>
                <w:sz w:val="18"/>
                <w:lang w:val="fi-FI" w:eastAsia="fi-FI"/>
              </w:rPr>
              <w:t>A</w:t>
            </w:r>
            <w:r>
              <w:rPr>
                <w:rFonts w:ascii="Arial" w:hAnsi="Arial"/>
                <w:sz w:val="18"/>
                <w:lang w:val="fi-FI"/>
              </w:rPr>
              <w:t>-66A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eastAsia="ja-JP"/>
              </w:rPr>
              <w:t>14</w:t>
            </w:r>
          </w:p>
          <w:p w14:paraId="589A679F" w14:textId="77777777" w:rsidR="00EC6C08" w:rsidRDefault="00EC6C08" w:rsidP="00EC6C08">
            <w:pPr>
              <w:keepNext/>
              <w:keepLines/>
              <w:spacing w:after="0"/>
              <w:jc w:val="center"/>
              <w:rPr>
                <w:rFonts w:ascii="Arial" w:hAnsi="Arial"/>
                <w:sz w:val="18"/>
              </w:rPr>
            </w:pPr>
            <w:r>
              <w:rPr>
                <w:rFonts w:ascii="Arial" w:hAnsi="Arial" w:cs="Arial"/>
                <w:sz w:val="18"/>
              </w:rPr>
              <w:t>DC_30A-66A-66A_n77A</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6862843" w14:textId="77777777" w:rsidR="00EC6C08" w:rsidRDefault="00EC6C08" w:rsidP="00EC6C08">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30A_n77A</w:t>
            </w:r>
            <w:r>
              <w:rPr>
                <w:rFonts w:ascii="Arial" w:hAnsi="Arial"/>
                <w:sz w:val="18"/>
                <w:vertAlign w:val="superscript"/>
                <w:lang w:eastAsia="ja-JP"/>
              </w:rPr>
              <w:t>14</w:t>
            </w:r>
          </w:p>
          <w:p w14:paraId="53C36296" w14:textId="77777777" w:rsidR="00EC6C08" w:rsidRDefault="00EC6C08" w:rsidP="00EC6C08">
            <w:pPr>
              <w:keepNext/>
              <w:keepLines/>
              <w:spacing w:after="0"/>
              <w:jc w:val="center"/>
              <w:rPr>
                <w:rFonts w:ascii="Arial" w:hAnsi="Arial"/>
                <w:sz w:val="18"/>
              </w:rPr>
            </w:pPr>
            <w:r>
              <w:rPr>
                <w:rFonts w:ascii="Arial" w:hAnsi="Arial"/>
                <w:sz w:val="18"/>
                <w:lang w:val="fi-FI" w:eastAsia="fi-FI"/>
              </w:rPr>
              <w:t>DC_</w:t>
            </w:r>
            <w:r>
              <w:rPr>
                <w:rFonts w:ascii="Arial" w:hAnsi="Arial"/>
                <w:sz w:val="18"/>
                <w:lang w:val="fi-FI"/>
              </w:rPr>
              <w:t>66A_n77A</w:t>
            </w:r>
            <w:r>
              <w:rPr>
                <w:rFonts w:ascii="Arial" w:hAnsi="Arial"/>
                <w:sz w:val="18"/>
                <w:vertAlign w:val="superscript"/>
                <w:lang w:eastAsia="ja-JP"/>
              </w:rPr>
              <w:t>14</w:t>
            </w:r>
          </w:p>
        </w:tc>
      </w:tr>
      <w:tr w:rsidR="00EC6C08" w14:paraId="6EDB6F90"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A3F80FC" w14:textId="77777777" w:rsidR="00EC6C08" w:rsidRDefault="00EC6C08" w:rsidP="00EC6C08">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w:t>
            </w:r>
            <w:r>
              <w:rPr>
                <w:rFonts w:ascii="Arial" w:hAnsi="Arial" w:cs="Arial"/>
                <w:sz w:val="18"/>
                <w:szCs w:val="18"/>
                <w:lang w:val="fi-FI" w:eastAsia="fi-FI"/>
              </w:rPr>
              <w:t>A</w:t>
            </w:r>
            <w:r>
              <w:rPr>
                <w:rFonts w:ascii="Arial" w:hAnsi="Arial" w:cs="Arial"/>
                <w:sz w:val="18"/>
                <w:szCs w:val="18"/>
                <w:lang w:val="fi-FI"/>
              </w:rPr>
              <w:t>-66A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1442E8B" w14:textId="77777777" w:rsidR="00EC6C08" w:rsidRDefault="00EC6C08" w:rsidP="00EC6C08">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30A_n77A</w:t>
            </w:r>
          </w:p>
          <w:p w14:paraId="3FBA7305" w14:textId="77777777" w:rsidR="00EC6C08" w:rsidRDefault="00EC6C08" w:rsidP="00EC6C08">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66A_n77A</w:t>
            </w:r>
          </w:p>
        </w:tc>
      </w:tr>
      <w:tr w:rsidR="00EC6C08" w14:paraId="7EC6972D"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353E4F7" w14:textId="77777777" w:rsidR="00EC6C08" w:rsidRDefault="00EC6C08" w:rsidP="00EC6C08">
            <w:pPr>
              <w:keepNext/>
              <w:keepLines/>
              <w:spacing w:after="0"/>
              <w:jc w:val="center"/>
              <w:rPr>
                <w:rFonts w:ascii="Arial" w:hAnsi="Arial"/>
                <w:sz w:val="18"/>
                <w:lang w:val="fi-FI" w:eastAsia="fi-FI"/>
              </w:rPr>
            </w:pPr>
            <w:r>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483C918" w14:textId="77777777" w:rsidR="00EC6C08" w:rsidRDefault="00EC6C08" w:rsidP="00EC6C08">
            <w:pPr>
              <w:keepNext/>
              <w:keepLines/>
              <w:spacing w:after="0"/>
              <w:jc w:val="center"/>
              <w:rPr>
                <w:rFonts w:ascii="Arial" w:hAnsi="Arial"/>
                <w:sz w:val="18"/>
                <w:lang w:val="fi-FI" w:eastAsia="fi-FI"/>
              </w:rPr>
            </w:pPr>
            <w:r>
              <w:rPr>
                <w:rFonts w:ascii="Arial" w:hAnsi="Arial"/>
                <w:sz w:val="18"/>
              </w:rPr>
              <w:t>DC_38A_n1A</w:t>
            </w:r>
          </w:p>
        </w:tc>
      </w:tr>
      <w:tr w:rsidR="00EC6C08" w14:paraId="7A67C8B8"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3A2841F" w14:textId="77777777" w:rsidR="00EC6C08" w:rsidRDefault="00EC6C08" w:rsidP="00EC6C08">
            <w:pPr>
              <w:keepNext/>
              <w:keepLines/>
              <w:spacing w:after="0"/>
              <w:jc w:val="center"/>
              <w:rPr>
                <w:rFonts w:ascii="Arial" w:hAnsi="Arial" w:cs="Arial"/>
                <w:sz w:val="18"/>
                <w:lang w:val="zh-CN" w:eastAsia="zh-TW"/>
              </w:rPr>
            </w:pPr>
            <w:r>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B36CF5" w14:textId="77777777" w:rsidR="00EC6C08" w:rsidRDefault="00EC6C08" w:rsidP="00EC6C08">
            <w:pPr>
              <w:keepNext/>
              <w:keepLines/>
              <w:spacing w:after="0"/>
              <w:jc w:val="center"/>
              <w:rPr>
                <w:rFonts w:ascii="Arial" w:hAnsi="Arial" w:cs="Arial"/>
                <w:sz w:val="18"/>
                <w:lang w:val="en-US" w:eastAsia="zh-TW"/>
              </w:rPr>
            </w:pPr>
            <w:r>
              <w:rPr>
                <w:rFonts w:ascii="Arial" w:hAnsi="Arial"/>
                <w:sz w:val="18"/>
              </w:rPr>
              <w:t>DC_38A_n28A</w:t>
            </w:r>
          </w:p>
        </w:tc>
      </w:tr>
      <w:tr w:rsidR="00EC6C08" w14:paraId="1B387796"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8C3340" w14:textId="77777777" w:rsidR="00EC6C08" w:rsidRDefault="00EC6C08" w:rsidP="00EC6C08">
            <w:pPr>
              <w:keepNext/>
              <w:keepLines/>
              <w:spacing w:after="0"/>
              <w:jc w:val="center"/>
              <w:rPr>
                <w:rFonts w:ascii="Arial" w:hAnsi="Arial"/>
                <w:sz w:val="18"/>
              </w:rPr>
            </w:pPr>
            <w:r>
              <w:rPr>
                <w:rFonts w:ascii="Arial" w:hAnsi="Arial" w:cs="Arial"/>
                <w:sz w:val="18"/>
                <w:lang w:val="zh-CN" w:eastAsia="zh-TW"/>
              </w:rPr>
              <w:t>DC_</w:t>
            </w:r>
            <w:r>
              <w:rPr>
                <w:rFonts w:ascii="Arial" w:hAnsi="Arial" w:cs="Arial"/>
                <w:sz w:val="18"/>
                <w:lang w:eastAsia="zh-CN"/>
              </w:rPr>
              <w:t>38A</w:t>
            </w:r>
            <w:r>
              <w:rPr>
                <w:rFonts w:ascii="Arial" w:hAnsi="Arial" w:cs="Arial"/>
                <w:sz w:val="18"/>
                <w:lang w:val="zh-CN" w:eastAsia="zh-TW"/>
              </w:rPr>
              <w:t>_n</w:t>
            </w:r>
            <w:r>
              <w:rPr>
                <w:rFonts w:ascii="Arial" w:hAnsi="Arial" w:cs="Arial"/>
                <w:sz w:val="18"/>
                <w:lang w:eastAsia="zh-CN"/>
              </w:rPr>
              <w:t>3A</w:t>
            </w:r>
            <w:r>
              <w:rPr>
                <w:rFonts w:ascii="Arial" w:hAnsi="Arial" w:cs="Arial"/>
                <w:sz w:val="18"/>
                <w:lang w:val="zh-CN" w:eastAsia="zh-TW"/>
              </w:rPr>
              <w:t>-n</w:t>
            </w:r>
            <w:r>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hideMark/>
          </w:tcPr>
          <w:p w14:paraId="6F971A8E" w14:textId="77777777" w:rsidR="00EC6C08" w:rsidRDefault="00EC6C08" w:rsidP="00EC6C08">
            <w:pPr>
              <w:keepNext/>
              <w:keepLines/>
              <w:spacing w:after="0"/>
              <w:jc w:val="center"/>
              <w:rPr>
                <w:rFonts w:ascii="Arial" w:hAnsi="Arial"/>
                <w:sz w:val="18"/>
                <w:lang w:eastAsia="zh-CN"/>
              </w:rPr>
            </w:pPr>
            <w:r>
              <w:rPr>
                <w:rFonts w:ascii="Arial" w:hAnsi="Arial" w:cs="Arial"/>
                <w:sz w:val="18"/>
                <w:lang w:val="en-US" w:eastAsia="zh-TW"/>
              </w:rPr>
              <w:t>DC_</w:t>
            </w:r>
            <w:r>
              <w:rPr>
                <w:rFonts w:ascii="Arial" w:hAnsi="Arial" w:cs="Arial"/>
                <w:sz w:val="18"/>
                <w:lang w:eastAsia="zh-CN"/>
              </w:rPr>
              <w:t>38A</w:t>
            </w:r>
            <w:r w:rsidRPr="00960A4C">
              <w:rPr>
                <w:rFonts w:ascii="Arial" w:hAnsi="Arial" w:cs="Arial"/>
                <w:sz w:val="18"/>
                <w:lang w:val="en-US" w:eastAsia="zh-TW"/>
              </w:rPr>
              <w:t>_n</w:t>
            </w:r>
            <w:r>
              <w:rPr>
                <w:rFonts w:ascii="Arial" w:hAnsi="Arial" w:cs="Arial"/>
                <w:sz w:val="18"/>
                <w:lang w:eastAsia="zh-CN"/>
              </w:rPr>
              <w:t>3A</w:t>
            </w:r>
          </w:p>
          <w:p w14:paraId="12E2A09E" w14:textId="77777777" w:rsidR="00EC6C08" w:rsidRDefault="00EC6C08" w:rsidP="00EC6C08">
            <w:pPr>
              <w:keepNext/>
              <w:keepLines/>
              <w:spacing w:after="0"/>
              <w:jc w:val="center"/>
              <w:rPr>
                <w:rFonts w:ascii="Arial" w:hAnsi="Arial"/>
                <w:sz w:val="18"/>
              </w:rPr>
            </w:pPr>
            <w:r>
              <w:rPr>
                <w:rFonts w:ascii="Arial" w:hAnsi="Arial" w:cs="Arial"/>
                <w:sz w:val="18"/>
                <w:lang w:val="da-DK" w:eastAsia="zh-TW"/>
              </w:rPr>
              <w:t>DC_</w:t>
            </w:r>
            <w:r>
              <w:rPr>
                <w:rFonts w:ascii="Arial" w:hAnsi="Arial" w:cs="Arial"/>
                <w:sz w:val="18"/>
                <w:lang w:eastAsia="zh-CN"/>
              </w:rPr>
              <w:t>38</w:t>
            </w:r>
            <w:r>
              <w:rPr>
                <w:rFonts w:ascii="Arial" w:hAnsi="Arial" w:cs="Arial"/>
                <w:sz w:val="18"/>
                <w:lang w:val="da-DK" w:eastAsia="zh-TW"/>
              </w:rPr>
              <w:t>A_n78A</w:t>
            </w:r>
          </w:p>
        </w:tc>
      </w:tr>
      <w:tr w:rsidR="00EC6C08" w14:paraId="6B6753D1"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507315" w14:textId="77777777" w:rsidR="00EC6C08" w:rsidRDefault="00EC6C08" w:rsidP="00EC6C08">
            <w:pPr>
              <w:keepNext/>
              <w:keepLines/>
              <w:spacing w:after="0"/>
              <w:jc w:val="center"/>
              <w:rPr>
                <w:rFonts w:ascii="Arial" w:hAnsi="Arial"/>
                <w:sz w:val="18"/>
                <w:lang w:eastAsia="fi-FI"/>
              </w:rPr>
            </w:pPr>
            <w:r>
              <w:rPr>
                <w:rFonts w:ascii="Arial" w:hAnsi="Arial"/>
                <w:sz w:val="18"/>
                <w:lang w:eastAsia="fi-FI"/>
              </w:rPr>
              <w:t>DC_39A_n40A-n41A</w:t>
            </w:r>
          </w:p>
        </w:tc>
        <w:tc>
          <w:tcPr>
            <w:tcW w:w="5964" w:type="dxa"/>
            <w:tcBorders>
              <w:top w:val="single" w:sz="4" w:space="0" w:color="auto"/>
              <w:left w:val="single" w:sz="4" w:space="0" w:color="auto"/>
              <w:bottom w:val="single" w:sz="4" w:space="0" w:color="auto"/>
              <w:right w:val="single" w:sz="4" w:space="0" w:color="auto"/>
            </w:tcBorders>
            <w:hideMark/>
          </w:tcPr>
          <w:p w14:paraId="095BD24F" w14:textId="77777777" w:rsidR="00EC6C08" w:rsidRDefault="00EC6C08" w:rsidP="00EC6C08">
            <w:pPr>
              <w:keepNext/>
              <w:keepLines/>
              <w:spacing w:after="0"/>
              <w:jc w:val="center"/>
              <w:rPr>
                <w:rFonts w:ascii="Arial" w:hAnsi="Arial"/>
                <w:sz w:val="18"/>
                <w:lang w:eastAsia="fi-FI"/>
              </w:rPr>
            </w:pPr>
            <w:r>
              <w:rPr>
                <w:rFonts w:ascii="Arial" w:hAnsi="Arial"/>
                <w:sz w:val="18"/>
                <w:lang w:eastAsia="fi-FI"/>
              </w:rPr>
              <w:t>DC_39A_n40A</w:t>
            </w:r>
          </w:p>
          <w:p w14:paraId="229FE6D6" w14:textId="77777777" w:rsidR="00EC6C08" w:rsidRDefault="00EC6C08" w:rsidP="00EC6C08">
            <w:pPr>
              <w:keepNext/>
              <w:keepLines/>
              <w:spacing w:after="0"/>
              <w:jc w:val="center"/>
              <w:rPr>
                <w:rFonts w:ascii="Arial" w:hAnsi="Arial"/>
                <w:sz w:val="18"/>
                <w:lang w:eastAsia="fi-FI"/>
              </w:rPr>
            </w:pPr>
            <w:r>
              <w:rPr>
                <w:rFonts w:ascii="Arial" w:hAnsi="Arial"/>
                <w:sz w:val="18"/>
                <w:lang w:eastAsia="fi-FI"/>
              </w:rPr>
              <w:t>DC_39A_n41A</w:t>
            </w:r>
          </w:p>
        </w:tc>
      </w:tr>
      <w:tr w:rsidR="00EC6C08" w14:paraId="36C13605"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075BFA" w14:textId="77777777" w:rsidR="00EC6C08" w:rsidRDefault="00EC6C08" w:rsidP="00EC6C08">
            <w:pPr>
              <w:keepNext/>
              <w:keepLines/>
              <w:spacing w:after="0"/>
              <w:jc w:val="center"/>
              <w:rPr>
                <w:rFonts w:ascii="Arial" w:hAnsi="Arial"/>
                <w:sz w:val="18"/>
                <w:lang w:eastAsia="fi-FI"/>
              </w:rPr>
            </w:pPr>
            <w:r>
              <w:rPr>
                <w:rFonts w:ascii="Arial" w:hAnsi="Arial"/>
                <w:sz w:val="18"/>
                <w:lang w:eastAsia="fi-FI"/>
              </w:rPr>
              <w:t>DC_39A_n40A-n79A</w:t>
            </w:r>
          </w:p>
        </w:tc>
        <w:tc>
          <w:tcPr>
            <w:tcW w:w="5964" w:type="dxa"/>
            <w:tcBorders>
              <w:top w:val="single" w:sz="4" w:space="0" w:color="auto"/>
              <w:left w:val="single" w:sz="4" w:space="0" w:color="auto"/>
              <w:bottom w:val="single" w:sz="4" w:space="0" w:color="auto"/>
              <w:right w:val="single" w:sz="4" w:space="0" w:color="auto"/>
            </w:tcBorders>
            <w:hideMark/>
          </w:tcPr>
          <w:p w14:paraId="13608B1F" w14:textId="77777777" w:rsidR="00EC6C08" w:rsidRDefault="00EC6C08" w:rsidP="00EC6C08">
            <w:pPr>
              <w:keepNext/>
              <w:keepLines/>
              <w:spacing w:after="0"/>
              <w:jc w:val="center"/>
              <w:rPr>
                <w:rFonts w:ascii="Arial" w:hAnsi="Arial"/>
                <w:sz w:val="18"/>
                <w:lang w:eastAsia="fi-FI"/>
              </w:rPr>
            </w:pPr>
            <w:r>
              <w:rPr>
                <w:rFonts w:ascii="Arial" w:hAnsi="Arial"/>
                <w:sz w:val="18"/>
                <w:lang w:eastAsia="fi-FI"/>
              </w:rPr>
              <w:t>DC_39A_n40A</w:t>
            </w:r>
          </w:p>
          <w:p w14:paraId="79C5DD21" w14:textId="77777777" w:rsidR="00EC6C08" w:rsidRDefault="00EC6C08" w:rsidP="00EC6C08">
            <w:pPr>
              <w:keepNext/>
              <w:keepLines/>
              <w:spacing w:after="0"/>
              <w:jc w:val="center"/>
              <w:rPr>
                <w:rFonts w:ascii="Arial" w:hAnsi="Arial"/>
                <w:sz w:val="18"/>
                <w:lang w:eastAsia="fi-FI"/>
              </w:rPr>
            </w:pPr>
            <w:r>
              <w:rPr>
                <w:rFonts w:ascii="Arial" w:hAnsi="Arial"/>
                <w:sz w:val="18"/>
                <w:lang w:eastAsia="fi-FI"/>
              </w:rPr>
              <w:t>DC_39A_n79A</w:t>
            </w:r>
          </w:p>
        </w:tc>
      </w:tr>
      <w:tr w:rsidR="00EC6C08" w14:paraId="66C4ECA5"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42418C" w14:textId="77777777" w:rsidR="00EC6C08" w:rsidRDefault="00EC6C08" w:rsidP="00EC6C08">
            <w:pPr>
              <w:keepNext/>
              <w:keepLines/>
              <w:spacing w:after="0"/>
              <w:jc w:val="center"/>
              <w:rPr>
                <w:rFonts w:ascii="Arial" w:hAnsi="Arial"/>
                <w:sz w:val="18"/>
                <w:lang w:eastAsia="fi-FI"/>
              </w:rPr>
            </w:pPr>
            <w:r>
              <w:rPr>
                <w:rFonts w:ascii="Arial" w:hAnsi="Arial"/>
                <w:sz w:val="18"/>
                <w:lang w:eastAsia="fi-FI"/>
              </w:rPr>
              <w:t>DC_39A_n41A-n79A</w:t>
            </w:r>
          </w:p>
        </w:tc>
        <w:tc>
          <w:tcPr>
            <w:tcW w:w="5964" w:type="dxa"/>
            <w:tcBorders>
              <w:top w:val="single" w:sz="4" w:space="0" w:color="auto"/>
              <w:left w:val="single" w:sz="4" w:space="0" w:color="auto"/>
              <w:bottom w:val="single" w:sz="4" w:space="0" w:color="auto"/>
              <w:right w:val="single" w:sz="4" w:space="0" w:color="auto"/>
            </w:tcBorders>
            <w:hideMark/>
          </w:tcPr>
          <w:p w14:paraId="61D968A1" w14:textId="77777777" w:rsidR="00EC6C08" w:rsidRDefault="00EC6C08" w:rsidP="00EC6C08">
            <w:pPr>
              <w:keepNext/>
              <w:keepLines/>
              <w:spacing w:after="0"/>
              <w:jc w:val="center"/>
              <w:rPr>
                <w:rFonts w:ascii="Arial" w:hAnsi="Arial"/>
                <w:sz w:val="18"/>
                <w:lang w:eastAsia="fi-FI"/>
              </w:rPr>
            </w:pPr>
            <w:r>
              <w:rPr>
                <w:rFonts w:ascii="Arial" w:hAnsi="Arial"/>
                <w:sz w:val="18"/>
                <w:lang w:eastAsia="fi-FI"/>
              </w:rPr>
              <w:t>DC_39A_n41A</w:t>
            </w:r>
          </w:p>
          <w:p w14:paraId="6C8FE158" w14:textId="77777777" w:rsidR="00EC6C08" w:rsidRDefault="00EC6C08" w:rsidP="00EC6C08">
            <w:pPr>
              <w:keepNext/>
              <w:keepLines/>
              <w:spacing w:after="0"/>
              <w:jc w:val="center"/>
              <w:rPr>
                <w:rFonts w:ascii="Arial" w:hAnsi="Arial"/>
                <w:sz w:val="18"/>
                <w:lang w:eastAsia="fi-FI"/>
              </w:rPr>
            </w:pPr>
            <w:r>
              <w:rPr>
                <w:rFonts w:ascii="Arial" w:hAnsi="Arial"/>
                <w:sz w:val="18"/>
                <w:lang w:eastAsia="fi-FI"/>
              </w:rPr>
              <w:t>DC_39A_n79A</w:t>
            </w:r>
          </w:p>
        </w:tc>
      </w:tr>
      <w:tr w:rsidR="00EC6C08" w14:paraId="04F40266"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B76390" w14:textId="77777777" w:rsidR="00EC6C08" w:rsidRDefault="00EC6C08" w:rsidP="00EC6C08">
            <w:pPr>
              <w:keepNext/>
              <w:keepLines/>
              <w:spacing w:after="0"/>
              <w:jc w:val="center"/>
              <w:rPr>
                <w:rFonts w:ascii="Arial" w:hAnsi="Arial" w:cs="Arial"/>
                <w:sz w:val="18"/>
                <w:lang w:eastAsia="zh-TW"/>
              </w:rPr>
            </w:pPr>
            <w:r>
              <w:rPr>
                <w:rFonts w:ascii="Arial" w:hAnsi="Arial" w:cs="Arial"/>
                <w:sz w:val="18"/>
                <w:lang w:eastAsia="zh-TW"/>
              </w:rPr>
              <w:lastRenderedPageBreak/>
              <w:t>DC_40A_n1A-n78A</w:t>
            </w:r>
          </w:p>
          <w:p w14:paraId="35735B30" w14:textId="77777777" w:rsidR="00EC6C08" w:rsidRDefault="00EC6C08" w:rsidP="00EC6C08">
            <w:pPr>
              <w:keepNext/>
              <w:keepLines/>
              <w:spacing w:after="0"/>
              <w:jc w:val="center"/>
              <w:rPr>
                <w:rFonts w:ascii="Arial" w:hAnsi="Arial"/>
                <w:sz w:val="18"/>
                <w:lang w:eastAsia="fi-FI"/>
              </w:rPr>
            </w:pPr>
            <w:r>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hideMark/>
          </w:tcPr>
          <w:p w14:paraId="257E0C0B" w14:textId="77777777" w:rsidR="00EC6C08" w:rsidRDefault="00EC6C08" w:rsidP="00EC6C08">
            <w:pPr>
              <w:spacing w:after="0"/>
              <w:jc w:val="center"/>
              <w:rPr>
                <w:rFonts w:ascii="Arial" w:hAnsi="Arial" w:cs="Arial"/>
                <w:noProof/>
                <w:lang w:eastAsia="ko-KR"/>
              </w:rPr>
            </w:pPr>
            <w:r>
              <w:rPr>
                <w:rFonts w:ascii="Arial" w:hAnsi="Arial" w:cs="Arial"/>
                <w:noProof/>
                <w:sz w:val="18"/>
                <w:lang w:eastAsia="ko-KR"/>
              </w:rPr>
              <w:t>DC_40A_n1A</w:t>
            </w:r>
          </w:p>
          <w:p w14:paraId="6FA0C009" w14:textId="77777777" w:rsidR="00EC6C08" w:rsidRDefault="00EC6C08" w:rsidP="00EC6C08">
            <w:pPr>
              <w:keepNext/>
              <w:keepLines/>
              <w:spacing w:after="0"/>
              <w:jc w:val="center"/>
              <w:rPr>
                <w:rFonts w:ascii="Arial" w:hAnsi="Arial"/>
                <w:sz w:val="18"/>
                <w:lang w:eastAsia="fi-FI"/>
              </w:rPr>
            </w:pPr>
            <w:r>
              <w:rPr>
                <w:rFonts w:ascii="Arial" w:hAnsi="Arial" w:cs="Arial"/>
                <w:noProof/>
                <w:sz w:val="18"/>
                <w:lang w:eastAsia="ko-KR"/>
              </w:rPr>
              <w:t>DC_40A_n78A</w:t>
            </w:r>
          </w:p>
        </w:tc>
      </w:tr>
      <w:tr w:rsidR="00EC6C08" w14:paraId="2F45FC09"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0CB08A" w14:textId="77777777" w:rsidR="00EC6C08" w:rsidRDefault="00EC6C08" w:rsidP="00EC6C08">
            <w:pPr>
              <w:keepNext/>
              <w:keepLines/>
              <w:spacing w:after="0"/>
              <w:jc w:val="center"/>
              <w:rPr>
                <w:rFonts w:ascii="Arial" w:hAnsi="Arial"/>
                <w:sz w:val="18"/>
                <w:lang w:eastAsia="fi-FI"/>
              </w:rPr>
            </w:pPr>
            <w:r>
              <w:rPr>
                <w:rFonts w:ascii="Arial" w:eastAsia="MS Mincho" w:hAnsi="Arial"/>
                <w:sz w:val="18"/>
                <w:szCs w:val="18"/>
              </w:rPr>
              <w:t>DC_</w:t>
            </w:r>
            <w:r>
              <w:rPr>
                <w:rFonts w:ascii="Arial" w:hAnsi="Arial"/>
                <w:sz w:val="18"/>
                <w:szCs w:val="18"/>
                <w:lang w:eastAsia="zh-CN"/>
              </w:rPr>
              <w:t>40</w:t>
            </w:r>
            <w:r>
              <w:rPr>
                <w:rFonts w:ascii="Arial" w:eastAsia="MS Mincho" w:hAnsi="Arial"/>
                <w:sz w:val="18"/>
                <w:szCs w:val="18"/>
              </w:rPr>
              <w:t>A_n</w:t>
            </w:r>
            <w:r>
              <w:rPr>
                <w:rFonts w:ascii="Arial" w:hAnsi="Arial"/>
                <w:sz w:val="18"/>
                <w:szCs w:val="18"/>
                <w:lang w:eastAsia="zh-CN"/>
              </w:rPr>
              <w:t>41</w:t>
            </w:r>
            <w:r>
              <w:rPr>
                <w:rFonts w:ascii="Arial" w:eastAsia="MS Mincho" w:hAnsi="Arial"/>
                <w:sz w:val="18"/>
                <w:szCs w:val="18"/>
              </w:rPr>
              <w:t>A-n7</w:t>
            </w:r>
            <w:r>
              <w:rPr>
                <w:rFonts w:ascii="Arial" w:hAnsi="Arial"/>
                <w:sz w:val="18"/>
                <w:szCs w:val="18"/>
                <w:lang w:eastAsia="zh-CN"/>
              </w:rPr>
              <w:t>9</w:t>
            </w:r>
            <w:r>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21DD5B6D" w14:textId="77777777" w:rsidR="00EC6C08" w:rsidRDefault="00EC6C08" w:rsidP="00EC6C08">
            <w:pPr>
              <w:keepNext/>
              <w:keepLines/>
              <w:spacing w:after="0"/>
              <w:jc w:val="center"/>
              <w:rPr>
                <w:rFonts w:ascii="Arial" w:hAnsi="Arial"/>
                <w:sz w:val="18"/>
                <w:szCs w:val="18"/>
              </w:rPr>
            </w:pPr>
            <w:r>
              <w:rPr>
                <w:rFonts w:ascii="Arial" w:hAnsi="Arial"/>
                <w:sz w:val="18"/>
                <w:szCs w:val="18"/>
              </w:rPr>
              <w:t>DC_</w:t>
            </w:r>
            <w:r>
              <w:rPr>
                <w:rFonts w:ascii="Arial" w:hAnsi="Arial"/>
                <w:sz w:val="18"/>
                <w:szCs w:val="18"/>
                <w:lang w:eastAsia="zh-CN"/>
              </w:rPr>
              <w:t>40</w:t>
            </w:r>
            <w:r>
              <w:rPr>
                <w:rFonts w:ascii="Arial" w:hAnsi="Arial"/>
                <w:sz w:val="18"/>
                <w:szCs w:val="18"/>
              </w:rPr>
              <w:t>A_n</w:t>
            </w:r>
            <w:r>
              <w:rPr>
                <w:rFonts w:ascii="Arial" w:hAnsi="Arial"/>
                <w:sz w:val="18"/>
                <w:szCs w:val="18"/>
                <w:lang w:eastAsia="zh-CN"/>
              </w:rPr>
              <w:t>41</w:t>
            </w:r>
            <w:r>
              <w:rPr>
                <w:rFonts w:ascii="Arial" w:hAnsi="Arial"/>
                <w:sz w:val="18"/>
                <w:szCs w:val="18"/>
              </w:rPr>
              <w:t>A</w:t>
            </w:r>
          </w:p>
          <w:p w14:paraId="44092E67" w14:textId="77777777" w:rsidR="00EC6C08" w:rsidRDefault="00EC6C08" w:rsidP="00EC6C08">
            <w:pPr>
              <w:keepNext/>
              <w:keepLines/>
              <w:spacing w:after="0"/>
              <w:jc w:val="center"/>
              <w:rPr>
                <w:rFonts w:ascii="Arial" w:hAnsi="Arial"/>
                <w:sz w:val="18"/>
                <w:lang w:eastAsia="fi-FI"/>
              </w:rPr>
            </w:pPr>
            <w:r>
              <w:rPr>
                <w:rFonts w:ascii="Arial" w:hAnsi="Arial"/>
                <w:sz w:val="18"/>
                <w:szCs w:val="18"/>
              </w:rPr>
              <w:t>DC_</w:t>
            </w:r>
            <w:r>
              <w:rPr>
                <w:rFonts w:ascii="Arial" w:hAnsi="Arial"/>
                <w:sz w:val="18"/>
                <w:szCs w:val="18"/>
                <w:lang w:eastAsia="zh-CN"/>
              </w:rPr>
              <w:t>40</w:t>
            </w:r>
            <w:r>
              <w:rPr>
                <w:rFonts w:ascii="Arial" w:hAnsi="Arial"/>
                <w:sz w:val="18"/>
                <w:szCs w:val="18"/>
              </w:rPr>
              <w:t>A_n7</w:t>
            </w:r>
            <w:r>
              <w:rPr>
                <w:rFonts w:ascii="Arial" w:hAnsi="Arial"/>
                <w:sz w:val="18"/>
                <w:szCs w:val="18"/>
                <w:lang w:eastAsia="zh-CN"/>
              </w:rPr>
              <w:t>9</w:t>
            </w:r>
            <w:r>
              <w:rPr>
                <w:rFonts w:ascii="Arial" w:hAnsi="Arial"/>
                <w:sz w:val="18"/>
                <w:szCs w:val="18"/>
              </w:rPr>
              <w:t>A</w:t>
            </w:r>
          </w:p>
        </w:tc>
      </w:tr>
      <w:tr w:rsidR="00EC6C08" w14:paraId="5F8B4F2B"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AE2BE36" w14:textId="77777777" w:rsidR="00EC6C08" w:rsidRDefault="00EC6C08" w:rsidP="00EC6C08">
            <w:pPr>
              <w:keepNext/>
              <w:keepLines/>
              <w:spacing w:after="0"/>
              <w:jc w:val="center"/>
              <w:rPr>
                <w:rFonts w:ascii="Arial" w:eastAsia="MS Mincho" w:hAnsi="Arial"/>
                <w:sz w:val="18"/>
                <w:szCs w:val="18"/>
              </w:rPr>
            </w:pPr>
            <w:r>
              <w:rPr>
                <w:rFonts w:ascii="Arial" w:hAnsi="Arial" w:cs="Arial"/>
                <w:sz w:val="18"/>
                <w:szCs w:val="18"/>
              </w:rPr>
              <w:t>DC_40A-42A_n77A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7A7E865" w14:textId="77777777" w:rsidR="00EC6C08" w:rsidRDefault="00EC6C08" w:rsidP="00EC6C08">
            <w:pPr>
              <w:keepNext/>
              <w:keepLines/>
              <w:spacing w:after="0"/>
              <w:jc w:val="center"/>
              <w:rPr>
                <w:rFonts w:ascii="Arial" w:eastAsia="宋体" w:hAnsi="Arial"/>
                <w:sz w:val="18"/>
                <w:szCs w:val="18"/>
              </w:rPr>
            </w:pPr>
            <w:r>
              <w:rPr>
                <w:rFonts w:ascii="Arial" w:hAnsi="Arial" w:cs="Arial"/>
                <w:sz w:val="18"/>
                <w:szCs w:val="18"/>
              </w:rPr>
              <w:t>DC_40A_n77A</w:t>
            </w:r>
          </w:p>
        </w:tc>
      </w:tr>
      <w:tr w:rsidR="00EC6C08" w14:paraId="31DC4F20"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E6914B6" w14:textId="77777777" w:rsidR="00EC6C08" w:rsidRDefault="00EC6C08" w:rsidP="00EC6C08">
            <w:pPr>
              <w:keepNext/>
              <w:keepLines/>
              <w:spacing w:after="0"/>
              <w:jc w:val="center"/>
              <w:rPr>
                <w:rFonts w:ascii="Arial" w:eastAsia="MS Mincho" w:hAnsi="Arial"/>
                <w:sz w:val="18"/>
                <w:szCs w:val="18"/>
              </w:rPr>
            </w:pPr>
            <w:r>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04C8022" w14:textId="77777777" w:rsidR="00EC6C08" w:rsidRDefault="00EC6C08" w:rsidP="00EC6C08">
            <w:pPr>
              <w:keepNext/>
              <w:keepLines/>
              <w:spacing w:after="0"/>
              <w:jc w:val="center"/>
              <w:rPr>
                <w:rFonts w:ascii="Arial" w:eastAsia="宋体" w:hAnsi="Arial"/>
                <w:sz w:val="18"/>
                <w:szCs w:val="18"/>
              </w:rPr>
            </w:pPr>
            <w:r>
              <w:rPr>
                <w:rFonts w:ascii="Arial" w:hAnsi="Arial" w:cs="Arial"/>
                <w:sz w:val="18"/>
                <w:szCs w:val="18"/>
              </w:rPr>
              <w:t>DC_40A_n78A</w:t>
            </w:r>
          </w:p>
        </w:tc>
      </w:tr>
      <w:tr w:rsidR="00EC6C08" w14:paraId="5FD866E1"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D44FFF" w14:textId="77777777" w:rsidR="00EC6C08" w:rsidRDefault="00EC6C08" w:rsidP="00EC6C08">
            <w:pPr>
              <w:keepNext/>
              <w:keepLines/>
              <w:spacing w:after="0"/>
              <w:jc w:val="center"/>
              <w:rPr>
                <w:rFonts w:ascii="Arial" w:eastAsia="MS Mincho" w:hAnsi="Arial"/>
                <w:sz w:val="18"/>
                <w:szCs w:val="18"/>
              </w:rPr>
            </w:pPr>
            <w:r>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hideMark/>
          </w:tcPr>
          <w:p w14:paraId="4B0DCD84" w14:textId="77777777" w:rsidR="00EC6C08" w:rsidRDefault="00EC6C08" w:rsidP="00EC6C08">
            <w:pPr>
              <w:keepNext/>
              <w:keepLines/>
              <w:spacing w:after="0"/>
              <w:jc w:val="center"/>
              <w:rPr>
                <w:rFonts w:ascii="Arial" w:eastAsia="宋体" w:hAnsi="Arial"/>
                <w:sz w:val="18"/>
              </w:rPr>
            </w:pPr>
            <w:r>
              <w:rPr>
                <w:rFonts w:ascii="Arial" w:hAnsi="Arial"/>
                <w:sz w:val="18"/>
              </w:rPr>
              <w:t>DC_41A_n1A</w:t>
            </w:r>
          </w:p>
          <w:p w14:paraId="6B921FBC" w14:textId="77777777" w:rsidR="00EC6C08" w:rsidRDefault="00EC6C08" w:rsidP="00EC6C08">
            <w:pPr>
              <w:keepNext/>
              <w:keepLines/>
              <w:spacing w:after="0"/>
              <w:jc w:val="center"/>
              <w:rPr>
                <w:rFonts w:ascii="Arial" w:hAnsi="Arial"/>
                <w:sz w:val="18"/>
                <w:szCs w:val="18"/>
              </w:rPr>
            </w:pPr>
            <w:r>
              <w:rPr>
                <w:rFonts w:ascii="Arial" w:hAnsi="Arial"/>
                <w:sz w:val="18"/>
              </w:rPr>
              <w:t>DC_41A_n3A</w:t>
            </w:r>
          </w:p>
        </w:tc>
      </w:tr>
      <w:tr w:rsidR="00EC6C08" w14:paraId="2AA316C4"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EFC20C" w14:textId="77777777" w:rsidR="00EC6C08" w:rsidRDefault="00EC6C08" w:rsidP="00EC6C08">
            <w:pPr>
              <w:keepNext/>
              <w:keepLines/>
              <w:spacing w:after="0"/>
              <w:jc w:val="center"/>
              <w:rPr>
                <w:rFonts w:ascii="Arial" w:eastAsia="MS Mincho" w:hAnsi="Arial"/>
                <w:sz w:val="18"/>
                <w:szCs w:val="18"/>
              </w:rPr>
            </w:pPr>
            <w:r>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hideMark/>
          </w:tcPr>
          <w:p w14:paraId="07F406F4" w14:textId="77777777" w:rsidR="00EC6C08" w:rsidRDefault="00EC6C08" w:rsidP="00EC6C08">
            <w:pPr>
              <w:keepNext/>
              <w:keepLines/>
              <w:spacing w:after="0"/>
              <w:jc w:val="center"/>
              <w:rPr>
                <w:rFonts w:ascii="Arial" w:eastAsia="宋体" w:hAnsi="Arial"/>
                <w:sz w:val="18"/>
              </w:rPr>
            </w:pPr>
            <w:r>
              <w:rPr>
                <w:rFonts w:ascii="Arial" w:hAnsi="Arial"/>
                <w:sz w:val="18"/>
              </w:rPr>
              <w:t>DC_41A_n1A</w:t>
            </w:r>
          </w:p>
          <w:p w14:paraId="37BB61C8" w14:textId="77777777" w:rsidR="00EC6C08" w:rsidRDefault="00EC6C08" w:rsidP="00EC6C08">
            <w:pPr>
              <w:keepNext/>
              <w:keepLines/>
              <w:spacing w:after="0"/>
              <w:jc w:val="center"/>
              <w:rPr>
                <w:rFonts w:ascii="Arial" w:hAnsi="Arial"/>
                <w:sz w:val="18"/>
                <w:szCs w:val="18"/>
              </w:rPr>
            </w:pPr>
            <w:r>
              <w:rPr>
                <w:rFonts w:ascii="Arial" w:hAnsi="Arial"/>
                <w:sz w:val="18"/>
              </w:rPr>
              <w:t>DC_41A_n3A</w:t>
            </w:r>
          </w:p>
        </w:tc>
      </w:tr>
      <w:tr w:rsidR="00EC6C08" w14:paraId="4BC3EB81"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AD2043" w14:textId="77777777" w:rsidR="00EC6C08" w:rsidRDefault="00EC6C08" w:rsidP="00EC6C08">
            <w:pPr>
              <w:keepNext/>
              <w:keepLines/>
              <w:spacing w:after="0"/>
              <w:jc w:val="center"/>
              <w:rPr>
                <w:rFonts w:ascii="Arial" w:hAnsi="Arial" w:cs="Arial"/>
                <w:sz w:val="18"/>
                <w:szCs w:val="18"/>
              </w:rPr>
            </w:pPr>
            <w:r>
              <w:rPr>
                <w:rFonts w:ascii="Arial" w:hAnsi="Arial" w:cs="Arial"/>
                <w:sz w:val="18"/>
                <w:szCs w:val="18"/>
              </w:rPr>
              <w:t>DC_41A_n1A-n77A</w:t>
            </w:r>
          </w:p>
          <w:p w14:paraId="05BB99FD" w14:textId="77777777" w:rsidR="00EC6C08" w:rsidRDefault="00EC6C08" w:rsidP="00EC6C08">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hideMark/>
          </w:tcPr>
          <w:p w14:paraId="090F24C1" w14:textId="77777777" w:rsidR="00EC6C08" w:rsidRDefault="00EC6C08" w:rsidP="00EC6C08">
            <w:pPr>
              <w:keepNext/>
              <w:keepLines/>
              <w:spacing w:after="0"/>
              <w:jc w:val="center"/>
              <w:rPr>
                <w:rFonts w:ascii="Arial" w:eastAsia="宋体" w:hAnsi="Arial"/>
                <w:sz w:val="18"/>
                <w:szCs w:val="18"/>
              </w:rPr>
            </w:pPr>
            <w:r>
              <w:rPr>
                <w:rFonts w:ascii="Arial" w:hAnsi="Arial"/>
                <w:sz w:val="18"/>
                <w:szCs w:val="18"/>
              </w:rPr>
              <w:t>DC_41A_n1A</w:t>
            </w:r>
          </w:p>
          <w:p w14:paraId="2501A92D" w14:textId="77777777" w:rsidR="00EC6C08" w:rsidRDefault="00EC6C08" w:rsidP="00EC6C08">
            <w:pPr>
              <w:keepNext/>
              <w:keepLines/>
              <w:spacing w:after="0"/>
              <w:jc w:val="center"/>
              <w:rPr>
                <w:rFonts w:ascii="Arial" w:hAnsi="Arial"/>
                <w:sz w:val="18"/>
                <w:szCs w:val="18"/>
              </w:rPr>
            </w:pPr>
            <w:r>
              <w:rPr>
                <w:rFonts w:ascii="Arial" w:hAnsi="Arial"/>
                <w:sz w:val="18"/>
                <w:szCs w:val="18"/>
              </w:rPr>
              <w:t>DC_41A_n77A</w:t>
            </w:r>
          </w:p>
        </w:tc>
      </w:tr>
      <w:tr w:rsidR="00EC6C08" w14:paraId="7816EC85"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2E8AA2" w14:textId="77777777" w:rsidR="00EC6C08" w:rsidRDefault="00EC6C08" w:rsidP="00EC6C08">
            <w:pPr>
              <w:keepNext/>
              <w:keepLines/>
              <w:spacing w:after="0"/>
              <w:jc w:val="center"/>
              <w:rPr>
                <w:rFonts w:ascii="Arial" w:eastAsia="MS Mincho" w:hAnsi="Arial"/>
                <w:sz w:val="18"/>
                <w:szCs w:val="18"/>
              </w:rPr>
            </w:pPr>
            <w:r>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289295E" w14:textId="77777777" w:rsidR="00EC6C08" w:rsidRDefault="00EC6C08" w:rsidP="00EC6C08">
            <w:pPr>
              <w:keepNext/>
              <w:keepLines/>
              <w:spacing w:after="0"/>
              <w:jc w:val="center"/>
              <w:rPr>
                <w:rFonts w:ascii="Arial" w:eastAsia="宋体" w:hAnsi="Arial"/>
                <w:sz w:val="18"/>
                <w:szCs w:val="18"/>
              </w:rPr>
            </w:pPr>
            <w:r>
              <w:rPr>
                <w:rFonts w:ascii="Arial" w:hAnsi="Arial"/>
                <w:sz w:val="18"/>
                <w:szCs w:val="18"/>
              </w:rPr>
              <w:t>DC_41A_n1A</w:t>
            </w:r>
          </w:p>
          <w:p w14:paraId="5304BDAF" w14:textId="77777777" w:rsidR="00EC6C08" w:rsidRDefault="00EC6C08" w:rsidP="00EC6C08">
            <w:pPr>
              <w:keepNext/>
              <w:keepLines/>
              <w:spacing w:after="0"/>
              <w:jc w:val="center"/>
              <w:rPr>
                <w:rFonts w:ascii="Arial" w:hAnsi="Arial"/>
                <w:sz w:val="18"/>
                <w:szCs w:val="18"/>
              </w:rPr>
            </w:pPr>
            <w:r>
              <w:rPr>
                <w:rFonts w:ascii="Arial" w:hAnsi="Arial"/>
                <w:sz w:val="18"/>
                <w:szCs w:val="18"/>
              </w:rPr>
              <w:t>DC_41A_n77A</w:t>
            </w:r>
          </w:p>
          <w:p w14:paraId="77EDC7CD" w14:textId="77777777" w:rsidR="00EC6C08" w:rsidRDefault="00EC6C08" w:rsidP="00EC6C08">
            <w:pPr>
              <w:keepNext/>
              <w:keepLines/>
              <w:spacing w:after="0"/>
              <w:jc w:val="center"/>
              <w:rPr>
                <w:rFonts w:ascii="Arial" w:hAnsi="Arial"/>
                <w:sz w:val="18"/>
                <w:szCs w:val="18"/>
              </w:rPr>
            </w:pPr>
            <w:r>
              <w:rPr>
                <w:rFonts w:ascii="Arial" w:hAnsi="Arial"/>
                <w:sz w:val="18"/>
                <w:szCs w:val="18"/>
              </w:rPr>
              <w:t>DC_41C_n77A</w:t>
            </w:r>
          </w:p>
        </w:tc>
      </w:tr>
      <w:tr w:rsidR="00EC6C08" w14:paraId="6673FF36"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7C9DA2" w14:textId="77777777" w:rsidR="00EC6C08" w:rsidRDefault="00EC6C08" w:rsidP="00EC6C08">
            <w:pPr>
              <w:keepNext/>
              <w:keepLines/>
              <w:spacing w:after="0"/>
              <w:jc w:val="center"/>
              <w:rPr>
                <w:rFonts w:ascii="Arial" w:hAnsi="Arial"/>
                <w:sz w:val="18"/>
                <w:szCs w:val="18"/>
              </w:rPr>
            </w:pPr>
            <w:r>
              <w:rPr>
                <w:rFonts w:ascii="Arial" w:hAnsi="Arial"/>
                <w:sz w:val="18"/>
              </w:rPr>
              <w:t>DC_41A_n</w:t>
            </w:r>
            <w:r>
              <w:rPr>
                <w:rFonts w:ascii="Arial" w:eastAsia="等线" w:hAnsi="Arial"/>
                <w:sz w:val="18"/>
                <w:lang w:eastAsia="zh-CN"/>
              </w:rPr>
              <w:t>3</w:t>
            </w:r>
            <w:r>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hideMark/>
          </w:tcPr>
          <w:p w14:paraId="21B8184F" w14:textId="77777777" w:rsidR="00EC6C08" w:rsidRDefault="00EC6C08" w:rsidP="00EC6C08">
            <w:pPr>
              <w:keepNext/>
              <w:keepLines/>
              <w:spacing w:after="0"/>
              <w:jc w:val="center"/>
              <w:rPr>
                <w:rFonts w:ascii="Arial" w:hAnsi="Arial"/>
                <w:sz w:val="18"/>
              </w:rPr>
            </w:pPr>
            <w:r>
              <w:rPr>
                <w:rFonts w:ascii="Arial" w:hAnsi="Arial"/>
                <w:sz w:val="18"/>
              </w:rPr>
              <w:t>DC_41A_n</w:t>
            </w:r>
            <w:r>
              <w:rPr>
                <w:rFonts w:ascii="Arial" w:hAnsi="Arial"/>
                <w:sz w:val="18"/>
                <w:lang w:eastAsia="zh-CN"/>
              </w:rPr>
              <w:t>3</w:t>
            </w:r>
            <w:r>
              <w:rPr>
                <w:rFonts w:ascii="Arial" w:hAnsi="Arial"/>
                <w:sz w:val="18"/>
              </w:rPr>
              <w:t>A</w:t>
            </w:r>
          </w:p>
          <w:p w14:paraId="2E895AFA" w14:textId="77777777" w:rsidR="00EC6C08" w:rsidRDefault="00EC6C08" w:rsidP="00EC6C08">
            <w:pPr>
              <w:keepNext/>
              <w:keepLines/>
              <w:spacing w:after="0"/>
              <w:jc w:val="center"/>
              <w:rPr>
                <w:rFonts w:ascii="Arial" w:hAnsi="Arial"/>
                <w:sz w:val="18"/>
                <w:szCs w:val="18"/>
              </w:rPr>
            </w:pPr>
            <w:r>
              <w:rPr>
                <w:rFonts w:ascii="Arial" w:hAnsi="Arial"/>
                <w:sz w:val="18"/>
              </w:rPr>
              <w:t>DC_41A_n41A</w:t>
            </w:r>
          </w:p>
        </w:tc>
      </w:tr>
      <w:tr w:rsidR="00EC6C08" w14:paraId="42D5C6B2"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12A505" w14:textId="77777777" w:rsidR="00EC6C08" w:rsidRDefault="00EC6C08" w:rsidP="00EC6C08">
            <w:pPr>
              <w:keepNext/>
              <w:keepLines/>
              <w:spacing w:after="0"/>
              <w:jc w:val="center"/>
              <w:rPr>
                <w:rFonts w:ascii="Arial" w:eastAsia="MS Mincho" w:hAnsi="Arial"/>
                <w:sz w:val="18"/>
                <w:szCs w:val="18"/>
              </w:rPr>
            </w:pPr>
            <w:r>
              <w:rPr>
                <w:rFonts w:ascii="Arial" w:eastAsia="MS Mincho" w:hAnsi="Arial" w:cs="Arial"/>
                <w:bCs/>
                <w:sz w:val="18"/>
                <w:szCs w:val="16"/>
              </w:rPr>
              <w:t>DC_41A_n</w:t>
            </w:r>
            <w:r>
              <w:rPr>
                <w:rFonts w:ascii="Arial" w:eastAsia="等线" w:hAnsi="Arial" w:cs="Arial"/>
                <w:bCs/>
                <w:sz w:val="18"/>
                <w:szCs w:val="16"/>
                <w:lang w:eastAsia="zh-CN"/>
              </w:rPr>
              <w:t>3</w:t>
            </w:r>
            <w:r>
              <w:rPr>
                <w:rFonts w:ascii="Arial" w:eastAsia="MS Mincho" w:hAnsi="Arial" w:cs="Arial"/>
                <w:bCs/>
                <w:sz w:val="18"/>
                <w:szCs w:val="16"/>
              </w:rPr>
              <w:t>A-n7</w:t>
            </w:r>
            <w:r>
              <w:rPr>
                <w:rFonts w:ascii="Arial" w:eastAsia="等线" w:hAnsi="Arial" w:cs="Arial"/>
                <w:bCs/>
                <w:sz w:val="18"/>
                <w:szCs w:val="16"/>
                <w:lang w:eastAsia="zh-CN"/>
              </w:rPr>
              <w:t>7</w:t>
            </w:r>
            <w:r>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hideMark/>
          </w:tcPr>
          <w:p w14:paraId="65516198" w14:textId="77777777" w:rsidR="00EC6C08" w:rsidRDefault="00EC6C08" w:rsidP="00EC6C08">
            <w:pPr>
              <w:keepNext/>
              <w:keepLines/>
              <w:spacing w:after="0"/>
              <w:jc w:val="center"/>
              <w:rPr>
                <w:rFonts w:ascii="Arial" w:eastAsia="宋体" w:hAnsi="Arial"/>
                <w:sz w:val="18"/>
                <w:szCs w:val="16"/>
              </w:rPr>
            </w:pPr>
            <w:r>
              <w:rPr>
                <w:rFonts w:ascii="Arial" w:hAnsi="Arial"/>
                <w:sz w:val="18"/>
                <w:szCs w:val="16"/>
              </w:rPr>
              <w:t>DC_41A_n</w:t>
            </w:r>
            <w:r>
              <w:rPr>
                <w:rFonts w:ascii="Arial" w:hAnsi="Arial"/>
                <w:sz w:val="18"/>
                <w:szCs w:val="16"/>
                <w:lang w:eastAsia="zh-CN"/>
              </w:rPr>
              <w:t>3</w:t>
            </w:r>
            <w:r>
              <w:rPr>
                <w:rFonts w:ascii="Arial" w:hAnsi="Arial"/>
                <w:sz w:val="18"/>
                <w:szCs w:val="16"/>
              </w:rPr>
              <w:t>A</w:t>
            </w:r>
          </w:p>
          <w:p w14:paraId="7E19E792" w14:textId="77777777" w:rsidR="00EC6C08" w:rsidRDefault="00EC6C08" w:rsidP="00EC6C08">
            <w:pPr>
              <w:keepNext/>
              <w:keepLines/>
              <w:spacing w:after="0"/>
              <w:jc w:val="center"/>
              <w:rPr>
                <w:rFonts w:ascii="Arial" w:hAnsi="Arial"/>
                <w:sz w:val="18"/>
                <w:szCs w:val="18"/>
              </w:rPr>
            </w:pPr>
            <w:r>
              <w:rPr>
                <w:rFonts w:ascii="Arial" w:hAnsi="Arial"/>
                <w:sz w:val="18"/>
                <w:szCs w:val="16"/>
              </w:rPr>
              <w:t>DC_41A_n7</w:t>
            </w:r>
            <w:r>
              <w:rPr>
                <w:rFonts w:ascii="Arial" w:hAnsi="Arial"/>
                <w:sz w:val="18"/>
                <w:szCs w:val="16"/>
                <w:lang w:eastAsia="zh-CN"/>
              </w:rPr>
              <w:t>7</w:t>
            </w:r>
            <w:r>
              <w:rPr>
                <w:rFonts w:ascii="Arial" w:hAnsi="Arial"/>
                <w:sz w:val="18"/>
                <w:szCs w:val="16"/>
              </w:rPr>
              <w:t>A</w:t>
            </w:r>
          </w:p>
        </w:tc>
      </w:tr>
      <w:tr w:rsidR="00EC6C08" w14:paraId="214311C7"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3481D8" w14:textId="77777777" w:rsidR="00EC6C08" w:rsidRDefault="00EC6C08" w:rsidP="00EC6C08">
            <w:pPr>
              <w:keepNext/>
              <w:keepLines/>
              <w:spacing w:after="0"/>
              <w:jc w:val="center"/>
              <w:rPr>
                <w:rFonts w:ascii="Arial" w:eastAsia="MS Mincho" w:hAnsi="Arial"/>
                <w:sz w:val="18"/>
                <w:szCs w:val="18"/>
              </w:rPr>
            </w:pPr>
            <w:r>
              <w:rPr>
                <w:rFonts w:ascii="Arial" w:eastAsia="MS Mincho" w:hAnsi="Arial" w:cs="Arial"/>
                <w:bCs/>
                <w:sz w:val="18"/>
                <w:szCs w:val="16"/>
              </w:rPr>
              <w:t>DC_41</w:t>
            </w:r>
            <w:r>
              <w:rPr>
                <w:rFonts w:ascii="Arial" w:eastAsia="等线" w:hAnsi="Arial" w:cs="Arial"/>
                <w:bCs/>
                <w:sz w:val="18"/>
                <w:szCs w:val="16"/>
                <w:lang w:eastAsia="zh-CN"/>
              </w:rPr>
              <w:t>C</w:t>
            </w:r>
            <w:r>
              <w:rPr>
                <w:rFonts w:ascii="Arial" w:eastAsia="MS Mincho" w:hAnsi="Arial" w:cs="Arial"/>
                <w:bCs/>
                <w:sz w:val="18"/>
                <w:szCs w:val="16"/>
              </w:rPr>
              <w:t>_n</w:t>
            </w:r>
            <w:r>
              <w:rPr>
                <w:rFonts w:ascii="Arial" w:eastAsia="等线" w:hAnsi="Arial" w:cs="Arial"/>
                <w:bCs/>
                <w:sz w:val="18"/>
                <w:szCs w:val="16"/>
                <w:lang w:eastAsia="zh-CN"/>
              </w:rPr>
              <w:t>3</w:t>
            </w:r>
            <w:r>
              <w:rPr>
                <w:rFonts w:ascii="Arial" w:eastAsia="MS Mincho" w:hAnsi="Arial" w:cs="Arial"/>
                <w:bCs/>
                <w:sz w:val="18"/>
                <w:szCs w:val="16"/>
              </w:rPr>
              <w:t>A-n7</w:t>
            </w:r>
            <w:r>
              <w:rPr>
                <w:rFonts w:ascii="Arial" w:eastAsia="等线" w:hAnsi="Arial" w:cs="Arial"/>
                <w:bCs/>
                <w:sz w:val="18"/>
                <w:szCs w:val="16"/>
                <w:lang w:eastAsia="zh-CN"/>
              </w:rPr>
              <w:t>7</w:t>
            </w:r>
            <w:r>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hideMark/>
          </w:tcPr>
          <w:p w14:paraId="5F65F383" w14:textId="77777777" w:rsidR="00EC6C08" w:rsidRDefault="00EC6C08" w:rsidP="00EC6C08">
            <w:pPr>
              <w:keepNext/>
              <w:keepLines/>
              <w:spacing w:after="0"/>
              <w:jc w:val="center"/>
              <w:rPr>
                <w:rFonts w:ascii="Arial" w:eastAsia="宋体" w:hAnsi="Arial"/>
                <w:sz w:val="18"/>
                <w:szCs w:val="16"/>
              </w:rPr>
            </w:pPr>
            <w:r>
              <w:rPr>
                <w:rFonts w:ascii="Arial" w:hAnsi="Arial"/>
                <w:sz w:val="18"/>
                <w:szCs w:val="16"/>
              </w:rPr>
              <w:t>DC_41A_n</w:t>
            </w:r>
            <w:r>
              <w:rPr>
                <w:rFonts w:ascii="Arial" w:hAnsi="Arial"/>
                <w:sz w:val="18"/>
                <w:szCs w:val="16"/>
                <w:lang w:eastAsia="zh-CN"/>
              </w:rPr>
              <w:t>3</w:t>
            </w:r>
            <w:r>
              <w:rPr>
                <w:rFonts w:ascii="Arial" w:hAnsi="Arial"/>
                <w:sz w:val="18"/>
                <w:szCs w:val="16"/>
              </w:rPr>
              <w:t>A</w:t>
            </w:r>
          </w:p>
          <w:p w14:paraId="653BE3B2" w14:textId="77777777" w:rsidR="00EC6C08" w:rsidRDefault="00EC6C08" w:rsidP="00EC6C08">
            <w:pPr>
              <w:keepNext/>
              <w:keepLines/>
              <w:spacing w:after="0"/>
              <w:jc w:val="center"/>
              <w:rPr>
                <w:rFonts w:ascii="Arial" w:hAnsi="Arial"/>
                <w:sz w:val="18"/>
                <w:szCs w:val="16"/>
                <w:lang w:eastAsia="zh-CN"/>
              </w:rPr>
            </w:pPr>
            <w:r>
              <w:rPr>
                <w:rFonts w:ascii="Arial" w:hAnsi="Arial"/>
                <w:sz w:val="18"/>
                <w:szCs w:val="16"/>
              </w:rPr>
              <w:t>DC_41A_n7</w:t>
            </w:r>
            <w:r>
              <w:rPr>
                <w:rFonts w:ascii="Arial" w:hAnsi="Arial"/>
                <w:sz w:val="18"/>
                <w:szCs w:val="16"/>
                <w:lang w:eastAsia="zh-CN"/>
              </w:rPr>
              <w:t>7</w:t>
            </w:r>
            <w:r>
              <w:rPr>
                <w:rFonts w:ascii="Arial" w:hAnsi="Arial"/>
                <w:sz w:val="18"/>
                <w:szCs w:val="16"/>
              </w:rPr>
              <w:t>A</w:t>
            </w:r>
          </w:p>
          <w:p w14:paraId="459B0E36" w14:textId="77777777" w:rsidR="00EC6C08" w:rsidRDefault="00EC6C08" w:rsidP="00EC6C08">
            <w:pPr>
              <w:keepNext/>
              <w:keepLines/>
              <w:spacing w:after="0"/>
              <w:jc w:val="center"/>
              <w:rPr>
                <w:rFonts w:ascii="Arial" w:hAnsi="Arial"/>
                <w:sz w:val="18"/>
                <w:szCs w:val="16"/>
              </w:rPr>
            </w:pPr>
            <w:r>
              <w:rPr>
                <w:rFonts w:ascii="Arial" w:hAnsi="Arial"/>
                <w:sz w:val="18"/>
                <w:szCs w:val="16"/>
              </w:rPr>
              <w:t>DC_41</w:t>
            </w:r>
            <w:r>
              <w:rPr>
                <w:rFonts w:ascii="Arial" w:hAnsi="Arial"/>
                <w:sz w:val="18"/>
                <w:szCs w:val="16"/>
                <w:lang w:eastAsia="zh-CN"/>
              </w:rPr>
              <w:t>C</w:t>
            </w:r>
            <w:r>
              <w:rPr>
                <w:rFonts w:ascii="Arial" w:hAnsi="Arial"/>
                <w:sz w:val="18"/>
                <w:szCs w:val="16"/>
              </w:rPr>
              <w:t>_n</w:t>
            </w:r>
            <w:r>
              <w:rPr>
                <w:rFonts w:ascii="Arial" w:hAnsi="Arial"/>
                <w:sz w:val="18"/>
                <w:szCs w:val="16"/>
                <w:lang w:eastAsia="zh-CN"/>
              </w:rPr>
              <w:t>3</w:t>
            </w:r>
            <w:r>
              <w:rPr>
                <w:rFonts w:ascii="Arial" w:hAnsi="Arial"/>
                <w:sz w:val="18"/>
                <w:szCs w:val="16"/>
              </w:rPr>
              <w:t>A</w:t>
            </w:r>
          </w:p>
          <w:p w14:paraId="687D12B1" w14:textId="77777777" w:rsidR="00EC6C08" w:rsidRDefault="00EC6C08" w:rsidP="00EC6C08">
            <w:pPr>
              <w:keepNext/>
              <w:keepLines/>
              <w:spacing w:after="0"/>
              <w:jc w:val="center"/>
              <w:rPr>
                <w:rFonts w:ascii="Arial" w:hAnsi="Arial"/>
                <w:sz w:val="18"/>
                <w:szCs w:val="18"/>
              </w:rPr>
            </w:pPr>
            <w:r>
              <w:rPr>
                <w:rFonts w:ascii="Arial" w:hAnsi="Arial"/>
                <w:sz w:val="18"/>
                <w:szCs w:val="16"/>
              </w:rPr>
              <w:t>DC_41</w:t>
            </w:r>
            <w:r>
              <w:rPr>
                <w:rFonts w:ascii="Arial" w:hAnsi="Arial"/>
                <w:sz w:val="18"/>
                <w:szCs w:val="16"/>
                <w:lang w:eastAsia="zh-CN"/>
              </w:rPr>
              <w:t>C</w:t>
            </w:r>
            <w:r>
              <w:rPr>
                <w:rFonts w:ascii="Arial" w:hAnsi="Arial"/>
                <w:sz w:val="18"/>
                <w:szCs w:val="16"/>
              </w:rPr>
              <w:t>_n7</w:t>
            </w:r>
            <w:r>
              <w:rPr>
                <w:rFonts w:ascii="Arial" w:hAnsi="Arial"/>
                <w:sz w:val="18"/>
                <w:szCs w:val="16"/>
                <w:lang w:eastAsia="zh-CN"/>
              </w:rPr>
              <w:t>7</w:t>
            </w:r>
            <w:r>
              <w:rPr>
                <w:rFonts w:ascii="Arial" w:hAnsi="Arial"/>
                <w:sz w:val="18"/>
                <w:szCs w:val="16"/>
              </w:rPr>
              <w:t>A</w:t>
            </w:r>
          </w:p>
        </w:tc>
      </w:tr>
      <w:tr w:rsidR="00EC6C08" w14:paraId="1D06FC4A"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0DD457" w14:textId="77777777" w:rsidR="00EC6C08" w:rsidRDefault="00EC6C08" w:rsidP="00EC6C08">
            <w:pPr>
              <w:keepNext/>
              <w:keepLines/>
              <w:spacing w:after="0"/>
              <w:jc w:val="center"/>
              <w:rPr>
                <w:rFonts w:ascii="Arial" w:eastAsia="MS Mincho" w:hAnsi="Arial"/>
                <w:sz w:val="18"/>
                <w:szCs w:val="18"/>
              </w:rPr>
            </w:pPr>
            <w:r>
              <w:rPr>
                <w:rFonts w:ascii="Arial" w:eastAsia="MS Mincho" w:hAnsi="Arial" w:cs="Arial"/>
                <w:bCs/>
                <w:sz w:val="18"/>
                <w:szCs w:val="16"/>
              </w:rPr>
              <w:t>DC_41A_n</w:t>
            </w:r>
            <w:r>
              <w:rPr>
                <w:rFonts w:ascii="Arial" w:eastAsia="等线" w:hAnsi="Arial" w:cs="Arial"/>
                <w:bCs/>
                <w:sz w:val="18"/>
                <w:szCs w:val="16"/>
                <w:lang w:eastAsia="zh-CN"/>
              </w:rPr>
              <w:t>3</w:t>
            </w:r>
            <w:r>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hideMark/>
          </w:tcPr>
          <w:p w14:paraId="1E97C74D" w14:textId="77777777" w:rsidR="00EC6C08" w:rsidRDefault="00EC6C08" w:rsidP="00EC6C08">
            <w:pPr>
              <w:keepNext/>
              <w:keepLines/>
              <w:spacing w:after="0"/>
              <w:jc w:val="center"/>
              <w:rPr>
                <w:rFonts w:ascii="Arial" w:eastAsia="宋体" w:hAnsi="Arial"/>
                <w:sz w:val="18"/>
                <w:szCs w:val="16"/>
              </w:rPr>
            </w:pPr>
            <w:r>
              <w:rPr>
                <w:rFonts w:ascii="Arial" w:hAnsi="Arial"/>
                <w:sz w:val="18"/>
                <w:szCs w:val="16"/>
              </w:rPr>
              <w:t>DC_41A_n</w:t>
            </w:r>
            <w:r>
              <w:rPr>
                <w:rFonts w:ascii="Arial" w:hAnsi="Arial"/>
                <w:sz w:val="18"/>
                <w:szCs w:val="16"/>
                <w:lang w:eastAsia="zh-CN"/>
              </w:rPr>
              <w:t>3</w:t>
            </w:r>
            <w:r>
              <w:rPr>
                <w:rFonts w:ascii="Arial" w:hAnsi="Arial"/>
                <w:sz w:val="18"/>
                <w:szCs w:val="16"/>
              </w:rPr>
              <w:t>A</w:t>
            </w:r>
          </w:p>
          <w:p w14:paraId="3FC5A991" w14:textId="77777777" w:rsidR="00EC6C08" w:rsidRDefault="00EC6C08" w:rsidP="00EC6C08">
            <w:pPr>
              <w:keepNext/>
              <w:keepLines/>
              <w:spacing w:after="0"/>
              <w:jc w:val="center"/>
              <w:rPr>
                <w:rFonts w:ascii="Arial" w:hAnsi="Arial"/>
                <w:sz w:val="18"/>
                <w:szCs w:val="18"/>
              </w:rPr>
            </w:pPr>
            <w:r>
              <w:rPr>
                <w:rFonts w:ascii="Arial" w:hAnsi="Arial"/>
                <w:sz w:val="18"/>
                <w:szCs w:val="16"/>
              </w:rPr>
              <w:t>DC_41A_n7</w:t>
            </w:r>
            <w:r>
              <w:rPr>
                <w:rFonts w:ascii="Arial" w:hAnsi="Arial"/>
                <w:sz w:val="18"/>
                <w:szCs w:val="16"/>
                <w:lang w:eastAsia="zh-CN"/>
              </w:rPr>
              <w:t>8</w:t>
            </w:r>
            <w:r>
              <w:rPr>
                <w:rFonts w:ascii="Arial" w:hAnsi="Arial"/>
                <w:sz w:val="18"/>
                <w:szCs w:val="16"/>
              </w:rPr>
              <w:t>A</w:t>
            </w:r>
          </w:p>
        </w:tc>
      </w:tr>
      <w:tr w:rsidR="00EC6C08" w14:paraId="3616D5BE"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0969D7" w14:textId="77777777" w:rsidR="00EC6C08" w:rsidRDefault="00EC6C08" w:rsidP="00EC6C08">
            <w:pPr>
              <w:keepNext/>
              <w:keepLines/>
              <w:spacing w:after="0"/>
              <w:jc w:val="center"/>
              <w:rPr>
                <w:rFonts w:ascii="Arial" w:eastAsia="MS Mincho" w:hAnsi="Arial"/>
                <w:sz w:val="18"/>
                <w:szCs w:val="18"/>
              </w:rPr>
            </w:pPr>
            <w:r>
              <w:rPr>
                <w:rFonts w:ascii="Arial" w:eastAsia="MS Mincho" w:hAnsi="Arial" w:cs="Arial"/>
                <w:bCs/>
                <w:sz w:val="18"/>
                <w:szCs w:val="16"/>
              </w:rPr>
              <w:t>DC_41</w:t>
            </w:r>
            <w:r>
              <w:rPr>
                <w:rFonts w:ascii="Arial" w:eastAsia="等线" w:hAnsi="Arial" w:cs="Arial"/>
                <w:bCs/>
                <w:sz w:val="18"/>
                <w:szCs w:val="16"/>
                <w:lang w:eastAsia="zh-CN"/>
              </w:rPr>
              <w:t>C</w:t>
            </w:r>
            <w:r>
              <w:rPr>
                <w:rFonts w:ascii="Arial" w:eastAsia="MS Mincho" w:hAnsi="Arial" w:cs="Arial"/>
                <w:bCs/>
                <w:sz w:val="18"/>
                <w:szCs w:val="16"/>
              </w:rPr>
              <w:t>_n</w:t>
            </w:r>
            <w:r>
              <w:rPr>
                <w:rFonts w:ascii="Arial" w:eastAsia="等线" w:hAnsi="Arial" w:cs="Arial"/>
                <w:bCs/>
                <w:sz w:val="18"/>
                <w:szCs w:val="16"/>
                <w:lang w:eastAsia="zh-CN"/>
              </w:rPr>
              <w:t>3</w:t>
            </w:r>
            <w:r>
              <w:rPr>
                <w:rFonts w:ascii="Arial" w:eastAsia="MS Mincho" w:hAnsi="Arial" w:cs="Arial"/>
                <w:bCs/>
                <w:sz w:val="18"/>
                <w:szCs w:val="16"/>
              </w:rPr>
              <w:t>A-n7</w:t>
            </w:r>
            <w:r>
              <w:rPr>
                <w:rFonts w:ascii="Arial" w:eastAsia="等线" w:hAnsi="Arial" w:cs="Arial"/>
                <w:bCs/>
                <w:sz w:val="18"/>
                <w:szCs w:val="16"/>
                <w:lang w:eastAsia="zh-CN"/>
              </w:rPr>
              <w:t>8</w:t>
            </w:r>
            <w:r>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hideMark/>
          </w:tcPr>
          <w:p w14:paraId="742E3777" w14:textId="77777777" w:rsidR="00EC6C08" w:rsidRDefault="00EC6C08" w:rsidP="00EC6C08">
            <w:pPr>
              <w:keepNext/>
              <w:keepLines/>
              <w:spacing w:after="0"/>
              <w:jc w:val="center"/>
              <w:rPr>
                <w:rFonts w:ascii="Arial" w:eastAsia="宋体" w:hAnsi="Arial"/>
                <w:sz w:val="18"/>
                <w:szCs w:val="16"/>
              </w:rPr>
            </w:pPr>
            <w:r>
              <w:rPr>
                <w:rFonts w:ascii="Arial" w:hAnsi="Arial"/>
                <w:sz w:val="18"/>
                <w:szCs w:val="16"/>
              </w:rPr>
              <w:t>DC_41A_n</w:t>
            </w:r>
            <w:r>
              <w:rPr>
                <w:rFonts w:ascii="Arial" w:hAnsi="Arial"/>
                <w:sz w:val="18"/>
                <w:szCs w:val="16"/>
                <w:lang w:eastAsia="zh-CN"/>
              </w:rPr>
              <w:t>3</w:t>
            </w:r>
            <w:r>
              <w:rPr>
                <w:rFonts w:ascii="Arial" w:hAnsi="Arial"/>
                <w:sz w:val="18"/>
                <w:szCs w:val="16"/>
              </w:rPr>
              <w:t>A</w:t>
            </w:r>
          </w:p>
          <w:p w14:paraId="2C12D2AF" w14:textId="77777777" w:rsidR="00EC6C08" w:rsidRDefault="00EC6C08" w:rsidP="00EC6C08">
            <w:pPr>
              <w:keepNext/>
              <w:keepLines/>
              <w:spacing w:after="0"/>
              <w:jc w:val="center"/>
              <w:rPr>
                <w:rFonts w:ascii="Arial" w:hAnsi="Arial"/>
                <w:sz w:val="18"/>
                <w:szCs w:val="16"/>
                <w:lang w:eastAsia="zh-CN"/>
              </w:rPr>
            </w:pPr>
            <w:r>
              <w:rPr>
                <w:rFonts w:ascii="Arial" w:hAnsi="Arial"/>
                <w:sz w:val="18"/>
                <w:szCs w:val="16"/>
              </w:rPr>
              <w:t>DC_41A_n7</w:t>
            </w:r>
            <w:r>
              <w:rPr>
                <w:rFonts w:ascii="Arial" w:hAnsi="Arial"/>
                <w:sz w:val="18"/>
                <w:szCs w:val="16"/>
                <w:lang w:eastAsia="zh-CN"/>
              </w:rPr>
              <w:t>8</w:t>
            </w:r>
            <w:r>
              <w:rPr>
                <w:rFonts w:ascii="Arial" w:hAnsi="Arial"/>
                <w:sz w:val="18"/>
                <w:szCs w:val="16"/>
              </w:rPr>
              <w:t>A</w:t>
            </w:r>
          </w:p>
          <w:p w14:paraId="69294030" w14:textId="77777777" w:rsidR="00EC6C08" w:rsidRDefault="00EC6C08" w:rsidP="00EC6C08">
            <w:pPr>
              <w:keepNext/>
              <w:keepLines/>
              <w:spacing w:after="0"/>
              <w:jc w:val="center"/>
              <w:rPr>
                <w:rFonts w:ascii="Arial" w:hAnsi="Arial"/>
                <w:sz w:val="18"/>
                <w:szCs w:val="16"/>
              </w:rPr>
            </w:pPr>
            <w:r>
              <w:rPr>
                <w:rFonts w:ascii="Arial" w:hAnsi="Arial"/>
                <w:sz w:val="18"/>
                <w:szCs w:val="16"/>
              </w:rPr>
              <w:t>DC_41</w:t>
            </w:r>
            <w:r>
              <w:rPr>
                <w:rFonts w:ascii="Arial" w:hAnsi="Arial"/>
                <w:sz w:val="18"/>
                <w:szCs w:val="16"/>
                <w:lang w:eastAsia="zh-CN"/>
              </w:rPr>
              <w:t>C</w:t>
            </w:r>
            <w:r>
              <w:rPr>
                <w:rFonts w:ascii="Arial" w:hAnsi="Arial"/>
                <w:sz w:val="18"/>
                <w:szCs w:val="16"/>
              </w:rPr>
              <w:t>_n</w:t>
            </w:r>
            <w:r>
              <w:rPr>
                <w:rFonts w:ascii="Arial" w:hAnsi="Arial"/>
                <w:sz w:val="18"/>
                <w:szCs w:val="16"/>
                <w:lang w:eastAsia="zh-CN"/>
              </w:rPr>
              <w:t>3</w:t>
            </w:r>
            <w:r>
              <w:rPr>
                <w:rFonts w:ascii="Arial" w:hAnsi="Arial"/>
                <w:sz w:val="18"/>
                <w:szCs w:val="16"/>
              </w:rPr>
              <w:t>A</w:t>
            </w:r>
          </w:p>
          <w:p w14:paraId="6E906F9D" w14:textId="77777777" w:rsidR="00EC6C08" w:rsidRDefault="00EC6C08" w:rsidP="00EC6C08">
            <w:pPr>
              <w:keepNext/>
              <w:keepLines/>
              <w:spacing w:after="0"/>
              <w:jc w:val="center"/>
              <w:rPr>
                <w:rFonts w:ascii="Arial" w:hAnsi="Arial"/>
                <w:sz w:val="18"/>
                <w:szCs w:val="18"/>
              </w:rPr>
            </w:pPr>
            <w:r>
              <w:rPr>
                <w:rFonts w:ascii="Arial" w:hAnsi="Arial"/>
                <w:sz w:val="18"/>
                <w:szCs w:val="16"/>
              </w:rPr>
              <w:t>DC_41</w:t>
            </w:r>
            <w:r>
              <w:rPr>
                <w:rFonts w:ascii="Arial" w:hAnsi="Arial"/>
                <w:sz w:val="18"/>
                <w:szCs w:val="16"/>
                <w:lang w:eastAsia="zh-CN"/>
              </w:rPr>
              <w:t>C</w:t>
            </w:r>
            <w:r>
              <w:rPr>
                <w:rFonts w:ascii="Arial" w:hAnsi="Arial"/>
                <w:sz w:val="18"/>
                <w:szCs w:val="16"/>
              </w:rPr>
              <w:t>_n7</w:t>
            </w:r>
            <w:r>
              <w:rPr>
                <w:rFonts w:ascii="Arial" w:hAnsi="Arial"/>
                <w:sz w:val="18"/>
                <w:szCs w:val="16"/>
                <w:lang w:eastAsia="zh-CN"/>
              </w:rPr>
              <w:t>8</w:t>
            </w:r>
            <w:r>
              <w:rPr>
                <w:rFonts w:ascii="Arial" w:hAnsi="Arial"/>
                <w:sz w:val="18"/>
                <w:szCs w:val="16"/>
              </w:rPr>
              <w:t>A</w:t>
            </w:r>
          </w:p>
        </w:tc>
      </w:tr>
      <w:tr w:rsidR="00EC6C08" w14:paraId="23C9C485"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12AFAB" w14:textId="77777777" w:rsidR="00EC6C08" w:rsidRDefault="00EC6C08" w:rsidP="00EC6C08">
            <w:pPr>
              <w:keepNext/>
              <w:keepLines/>
              <w:spacing w:after="0"/>
              <w:jc w:val="center"/>
              <w:rPr>
                <w:rFonts w:ascii="Arial" w:hAnsi="Arial"/>
                <w:sz w:val="18"/>
              </w:rPr>
            </w:pPr>
            <w:r>
              <w:rPr>
                <w:rFonts w:ascii="Arial" w:hAnsi="Arial"/>
                <w:sz w:val="18"/>
              </w:rPr>
              <w:t>DC_41A_n</w:t>
            </w:r>
            <w:r>
              <w:rPr>
                <w:rFonts w:ascii="Arial" w:eastAsia="等线" w:hAnsi="Arial"/>
                <w:sz w:val="18"/>
                <w:lang w:eastAsia="zh-CN"/>
              </w:rPr>
              <w:t>28</w:t>
            </w:r>
            <w:r>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hideMark/>
          </w:tcPr>
          <w:p w14:paraId="58E9FE33" w14:textId="77777777" w:rsidR="00EC6C08" w:rsidRDefault="00EC6C08" w:rsidP="00EC6C08">
            <w:pPr>
              <w:keepNext/>
              <w:keepLines/>
              <w:spacing w:after="0"/>
              <w:jc w:val="center"/>
              <w:rPr>
                <w:rFonts w:ascii="Arial" w:hAnsi="Arial"/>
                <w:sz w:val="18"/>
              </w:rPr>
            </w:pPr>
            <w:r>
              <w:rPr>
                <w:rFonts w:ascii="Arial" w:hAnsi="Arial"/>
                <w:sz w:val="18"/>
              </w:rPr>
              <w:t>DC_41A_n</w:t>
            </w:r>
            <w:r>
              <w:rPr>
                <w:rFonts w:ascii="Arial" w:hAnsi="Arial"/>
                <w:sz w:val="18"/>
                <w:lang w:eastAsia="zh-CN"/>
              </w:rPr>
              <w:t>28</w:t>
            </w:r>
            <w:r>
              <w:rPr>
                <w:rFonts w:ascii="Arial" w:hAnsi="Arial"/>
                <w:sz w:val="18"/>
              </w:rPr>
              <w:t>A</w:t>
            </w:r>
          </w:p>
        </w:tc>
      </w:tr>
      <w:tr w:rsidR="00EC6C08" w14:paraId="1E11202E"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84DB91" w14:textId="77777777" w:rsidR="00EC6C08" w:rsidRDefault="00EC6C08" w:rsidP="00EC6C08">
            <w:pPr>
              <w:keepNext/>
              <w:keepLines/>
              <w:spacing w:after="0"/>
              <w:jc w:val="center"/>
              <w:rPr>
                <w:rFonts w:ascii="Arial" w:eastAsia="MS Mincho" w:hAnsi="Arial"/>
                <w:sz w:val="18"/>
                <w:szCs w:val="18"/>
              </w:rPr>
            </w:pPr>
            <w:r>
              <w:rPr>
                <w:rFonts w:ascii="Arial" w:eastAsia="MS Mincho" w:hAnsi="Arial" w:cs="Arial"/>
                <w:bCs/>
                <w:sz w:val="18"/>
                <w:szCs w:val="16"/>
              </w:rPr>
              <w:t>DC_41A_n28A-n7</w:t>
            </w:r>
            <w:r>
              <w:rPr>
                <w:rFonts w:ascii="Arial" w:eastAsia="等线" w:hAnsi="Arial" w:cs="Arial"/>
                <w:bCs/>
                <w:sz w:val="18"/>
                <w:szCs w:val="16"/>
                <w:lang w:eastAsia="zh-CN"/>
              </w:rPr>
              <w:t>7</w:t>
            </w:r>
            <w:r>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hideMark/>
          </w:tcPr>
          <w:p w14:paraId="19E7F476" w14:textId="77777777" w:rsidR="00EC6C08" w:rsidRDefault="00EC6C08" w:rsidP="00EC6C08">
            <w:pPr>
              <w:keepNext/>
              <w:keepLines/>
              <w:spacing w:after="0"/>
              <w:jc w:val="center"/>
              <w:rPr>
                <w:rFonts w:ascii="Arial" w:eastAsia="宋体" w:hAnsi="Arial"/>
                <w:sz w:val="18"/>
                <w:szCs w:val="16"/>
              </w:rPr>
            </w:pPr>
            <w:r>
              <w:rPr>
                <w:rFonts w:ascii="Arial" w:hAnsi="Arial"/>
                <w:sz w:val="18"/>
                <w:szCs w:val="16"/>
              </w:rPr>
              <w:t>DC_41A_n28A</w:t>
            </w:r>
          </w:p>
          <w:p w14:paraId="729A21D7" w14:textId="77777777" w:rsidR="00EC6C08" w:rsidRDefault="00EC6C08" w:rsidP="00EC6C08">
            <w:pPr>
              <w:keepNext/>
              <w:keepLines/>
              <w:spacing w:after="0"/>
              <w:jc w:val="center"/>
              <w:rPr>
                <w:rFonts w:ascii="Arial" w:hAnsi="Arial"/>
                <w:sz w:val="18"/>
                <w:szCs w:val="18"/>
              </w:rPr>
            </w:pPr>
            <w:r>
              <w:rPr>
                <w:rFonts w:ascii="Arial" w:hAnsi="Arial"/>
                <w:sz w:val="18"/>
                <w:szCs w:val="16"/>
              </w:rPr>
              <w:t>DC_41A_n7</w:t>
            </w:r>
            <w:r>
              <w:rPr>
                <w:rFonts w:ascii="Arial" w:hAnsi="Arial"/>
                <w:sz w:val="18"/>
                <w:szCs w:val="16"/>
                <w:lang w:eastAsia="zh-CN"/>
              </w:rPr>
              <w:t>7</w:t>
            </w:r>
            <w:r>
              <w:rPr>
                <w:rFonts w:ascii="Arial" w:hAnsi="Arial"/>
                <w:sz w:val="18"/>
                <w:szCs w:val="16"/>
              </w:rPr>
              <w:t>A</w:t>
            </w:r>
          </w:p>
        </w:tc>
      </w:tr>
      <w:tr w:rsidR="00EC6C08" w14:paraId="5EAD6E33"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0C4DEB" w14:textId="77777777" w:rsidR="00EC6C08" w:rsidRDefault="00EC6C08" w:rsidP="00EC6C08">
            <w:pPr>
              <w:keepNext/>
              <w:keepLines/>
              <w:spacing w:after="0"/>
              <w:jc w:val="center"/>
              <w:rPr>
                <w:rFonts w:ascii="Arial" w:eastAsia="MS Mincho" w:hAnsi="Arial"/>
                <w:sz w:val="18"/>
                <w:szCs w:val="18"/>
              </w:rPr>
            </w:pPr>
            <w:r>
              <w:rPr>
                <w:rFonts w:ascii="Arial" w:eastAsia="MS Mincho" w:hAnsi="Arial" w:cs="Arial"/>
                <w:bCs/>
                <w:sz w:val="18"/>
                <w:szCs w:val="16"/>
              </w:rPr>
              <w:t>DC_41</w:t>
            </w:r>
            <w:r>
              <w:rPr>
                <w:rFonts w:ascii="Arial" w:eastAsia="等线" w:hAnsi="Arial" w:cs="Arial"/>
                <w:bCs/>
                <w:sz w:val="18"/>
                <w:szCs w:val="16"/>
                <w:lang w:eastAsia="zh-CN"/>
              </w:rPr>
              <w:t>C</w:t>
            </w:r>
            <w:r>
              <w:rPr>
                <w:rFonts w:ascii="Arial" w:eastAsia="MS Mincho" w:hAnsi="Arial" w:cs="Arial"/>
                <w:bCs/>
                <w:sz w:val="18"/>
                <w:szCs w:val="16"/>
              </w:rPr>
              <w:t>_n28A-n7</w:t>
            </w:r>
            <w:r>
              <w:rPr>
                <w:rFonts w:ascii="Arial" w:eastAsia="等线" w:hAnsi="Arial" w:cs="Arial"/>
                <w:bCs/>
                <w:sz w:val="18"/>
                <w:szCs w:val="16"/>
                <w:lang w:eastAsia="zh-CN"/>
              </w:rPr>
              <w:t>7</w:t>
            </w:r>
            <w:r>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hideMark/>
          </w:tcPr>
          <w:p w14:paraId="7D15F59A" w14:textId="77777777" w:rsidR="00EC6C08" w:rsidRDefault="00EC6C08" w:rsidP="00EC6C08">
            <w:pPr>
              <w:keepNext/>
              <w:keepLines/>
              <w:spacing w:after="0"/>
              <w:jc w:val="center"/>
              <w:rPr>
                <w:rFonts w:ascii="Arial" w:eastAsia="宋体" w:hAnsi="Arial"/>
                <w:sz w:val="18"/>
                <w:szCs w:val="16"/>
              </w:rPr>
            </w:pPr>
            <w:r>
              <w:rPr>
                <w:rFonts w:ascii="Arial" w:hAnsi="Arial"/>
                <w:sz w:val="18"/>
                <w:szCs w:val="16"/>
              </w:rPr>
              <w:t>DC_41A_n28A</w:t>
            </w:r>
          </w:p>
          <w:p w14:paraId="4E7C0EDA" w14:textId="77777777" w:rsidR="00EC6C08" w:rsidRDefault="00EC6C08" w:rsidP="00EC6C08">
            <w:pPr>
              <w:keepNext/>
              <w:keepLines/>
              <w:spacing w:after="0"/>
              <w:jc w:val="center"/>
              <w:rPr>
                <w:rFonts w:ascii="Arial" w:hAnsi="Arial"/>
                <w:sz w:val="18"/>
                <w:szCs w:val="16"/>
                <w:lang w:eastAsia="zh-CN"/>
              </w:rPr>
            </w:pPr>
            <w:r>
              <w:rPr>
                <w:rFonts w:ascii="Arial" w:hAnsi="Arial"/>
                <w:sz w:val="18"/>
                <w:szCs w:val="16"/>
              </w:rPr>
              <w:t>DC_41A_n7</w:t>
            </w:r>
            <w:r>
              <w:rPr>
                <w:rFonts w:ascii="Arial" w:hAnsi="Arial"/>
                <w:sz w:val="18"/>
                <w:szCs w:val="16"/>
                <w:lang w:eastAsia="zh-CN"/>
              </w:rPr>
              <w:t>7</w:t>
            </w:r>
            <w:r>
              <w:rPr>
                <w:rFonts w:ascii="Arial" w:hAnsi="Arial"/>
                <w:sz w:val="18"/>
                <w:szCs w:val="16"/>
              </w:rPr>
              <w:t>A</w:t>
            </w:r>
          </w:p>
          <w:p w14:paraId="0852AF6B" w14:textId="77777777" w:rsidR="00EC6C08" w:rsidRDefault="00EC6C08" w:rsidP="00EC6C08">
            <w:pPr>
              <w:keepNext/>
              <w:keepLines/>
              <w:spacing w:after="0"/>
              <w:jc w:val="center"/>
              <w:rPr>
                <w:rFonts w:ascii="Arial" w:hAnsi="Arial"/>
                <w:sz w:val="18"/>
                <w:szCs w:val="16"/>
              </w:rPr>
            </w:pPr>
            <w:r>
              <w:rPr>
                <w:rFonts w:ascii="Arial" w:hAnsi="Arial"/>
                <w:sz w:val="18"/>
                <w:szCs w:val="16"/>
              </w:rPr>
              <w:t>DC_41</w:t>
            </w:r>
            <w:r>
              <w:rPr>
                <w:rFonts w:ascii="Arial" w:hAnsi="Arial"/>
                <w:sz w:val="18"/>
                <w:szCs w:val="16"/>
                <w:lang w:eastAsia="zh-CN"/>
              </w:rPr>
              <w:t>C</w:t>
            </w:r>
            <w:r>
              <w:rPr>
                <w:rFonts w:ascii="Arial" w:hAnsi="Arial"/>
                <w:sz w:val="18"/>
                <w:szCs w:val="16"/>
              </w:rPr>
              <w:t>_n28A</w:t>
            </w:r>
          </w:p>
          <w:p w14:paraId="672056C3" w14:textId="77777777" w:rsidR="00EC6C08" w:rsidRDefault="00EC6C08" w:rsidP="00EC6C08">
            <w:pPr>
              <w:keepNext/>
              <w:keepLines/>
              <w:spacing w:after="0"/>
              <w:jc w:val="center"/>
              <w:rPr>
                <w:rFonts w:ascii="Arial" w:hAnsi="Arial"/>
                <w:sz w:val="18"/>
                <w:szCs w:val="18"/>
              </w:rPr>
            </w:pPr>
            <w:r>
              <w:rPr>
                <w:rFonts w:ascii="Arial" w:hAnsi="Arial"/>
                <w:sz w:val="18"/>
                <w:szCs w:val="16"/>
              </w:rPr>
              <w:t>DC_41</w:t>
            </w:r>
            <w:r>
              <w:rPr>
                <w:rFonts w:ascii="Arial" w:hAnsi="Arial"/>
                <w:sz w:val="18"/>
                <w:szCs w:val="16"/>
                <w:lang w:eastAsia="zh-CN"/>
              </w:rPr>
              <w:t>C</w:t>
            </w:r>
            <w:r>
              <w:rPr>
                <w:rFonts w:ascii="Arial" w:hAnsi="Arial"/>
                <w:sz w:val="18"/>
                <w:szCs w:val="16"/>
              </w:rPr>
              <w:t>_n7</w:t>
            </w:r>
            <w:r>
              <w:rPr>
                <w:rFonts w:ascii="Arial" w:hAnsi="Arial"/>
                <w:sz w:val="18"/>
                <w:szCs w:val="16"/>
                <w:lang w:eastAsia="zh-CN"/>
              </w:rPr>
              <w:t>7</w:t>
            </w:r>
            <w:r>
              <w:rPr>
                <w:rFonts w:ascii="Arial" w:hAnsi="Arial"/>
                <w:sz w:val="18"/>
                <w:szCs w:val="16"/>
              </w:rPr>
              <w:t>A</w:t>
            </w:r>
          </w:p>
        </w:tc>
      </w:tr>
      <w:tr w:rsidR="00EC6C08" w14:paraId="1794A64A"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6981EE" w14:textId="77777777" w:rsidR="00EC6C08" w:rsidRDefault="00EC6C08" w:rsidP="00EC6C08">
            <w:pPr>
              <w:keepNext/>
              <w:keepLines/>
              <w:spacing w:after="0"/>
              <w:jc w:val="center"/>
              <w:rPr>
                <w:rFonts w:ascii="Arial" w:eastAsia="MS Mincho" w:hAnsi="Arial"/>
                <w:sz w:val="18"/>
                <w:szCs w:val="18"/>
              </w:rPr>
            </w:pPr>
            <w:r>
              <w:rPr>
                <w:rFonts w:ascii="Arial" w:eastAsia="MS Mincho" w:hAnsi="Arial" w:cs="Arial"/>
                <w:bCs/>
                <w:sz w:val="18"/>
                <w:szCs w:val="16"/>
              </w:rPr>
              <w:t>DC_41A_n28A-n7</w:t>
            </w:r>
            <w:r>
              <w:rPr>
                <w:rFonts w:ascii="Arial" w:eastAsia="等线" w:hAnsi="Arial" w:cs="Arial"/>
                <w:bCs/>
                <w:sz w:val="18"/>
                <w:szCs w:val="16"/>
                <w:lang w:eastAsia="zh-CN"/>
              </w:rPr>
              <w:t>8</w:t>
            </w:r>
            <w:r>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hideMark/>
          </w:tcPr>
          <w:p w14:paraId="70AA5469" w14:textId="77777777" w:rsidR="00EC6C08" w:rsidRDefault="00EC6C08" w:rsidP="00EC6C08">
            <w:pPr>
              <w:keepNext/>
              <w:keepLines/>
              <w:spacing w:after="0"/>
              <w:jc w:val="center"/>
              <w:rPr>
                <w:rFonts w:ascii="Arial" w:eastAsia="宋体" w:hAnsi="Arial"/>
                <w:sz w:val="18"/>
                <w:szCs w:val="16"/>
              </w:rPr>
            </w:pPr>
            <w:r>
              <w:rPr>
                <w:rFonts w:ascii="Arial" w:hAnsi="Arial"/>
                <w:sz w:val="18"/>
                <w:szCs w:val="16"/>
              </w:rPr>
              <w:t>DC_41A_n28A</w:t>
            </w:r>
          </w:p>
          <w:p w14:paraId="51752EE3" w14:textId="77777777" w:rsidR="00EC6C08" w:rsidRDefault="00EC6C08" w:rsidP="00EC6C08">
            <w:pPr>
              <w:keepNext/>
              <w:keepLines/>
              <w:spacing w:after="0"/>
              <w:jc w:val="center"/>
              <w:rPr>
                <w:rFonts w:ascii="Arial" w:hAnsi="Arial"/>
                <w:sz w:val="18"/>
                <w:szCs w:val="18"/>
              </w:rPr>
            </w:pPr>
            <w:r>
              <w:rPr>
                <w:rFonts w:ascii="Arial" w:hAnsi="Arial"/>
                <w:sz w:val="18"/>
                <w:szCs w:val="16"/>
              </w:rPr>
              <w:t>DC_41A_n7</w:t>
            </w:r>
            <w:r>
              <w:rPr>
                <w:rFonts w:ascii="Arial" w:hAnsi="Arial"/>
                <w:sz w:val="18"/>
                <w:szCs w:val="16"/>
                <w:lang w:eastAsia="zh-CN"/>
              </w:rPr>
              <w:t>8</w:t>
            </w:r>
            <w:r>
              <w:rPr>
                <w:rFonts w:ascii="Arial" w:hAnsi="Arial"/>
                <w:sz w:val="18"/>
                <w:szCs w:val="16"/>
              </w:rPr>
              <w:t>A</w:t>
            </w:r>
          </w:p>
        </w:tc>
      </w:tr>
      <w:tr w:rsidR="00EC6C08" w14:paraId="49CF08EF"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BC26F8" w14:textId="77777777" w:rsidR="00EC6C08" w:rsidRDefault="00EC6C08" w:rsidP="00EC6C08">
            <w:pPr>
              <w:keepNext/>
              <w:keepLines/>
              <w:spacing w:after="0"/>
              <w:jc w:val="center"/>
              <w:rPr>
                <w:rFonts w:ascii="Arial" w:hAnsi="Arial"/>
                <w:sz w:val="18"/>
                <w:szCs w:val="18"/>
              </w:rPr>
            </w:pPr>
            <w:r>
              <w:rPr>
                <w:rFonts w:ascii="Arial" w:hAnsi="Arial"/>
                <w:sz w:val="18"/>
              </w:rPr>
              <w:t>DC_41</w:t>
            </w:r>
            <w:r>
              <w:rPr>
                <w:rFonts w:ascii="Arial" w:eastAsia="等线" w:hAnsi="Arial"/>
                <w:sz w:val="18"/>
                <w:lang w:eastAsia="zh-CN"/>
              </w:rPr>
              <w:t>C</w:t>
            </w:r>
            <w:r>
              <w:rPr>
                <w:rFonts w:ascii="Arial" w:hAnsi="Arial"/>
                <w:sz w:val="18"/>
              </w:rPr>
              <w:t>_n28A-n7</w:t>
            </w:r>
            <w:r>
              <w:rPr>
                <w:rFonts w:ascii="Arial" w:eastAsia="等线" w:hAnsi="Arial"/>
                <w:sz w:val="18"/>
                <w:lang w:eastAsia="zh-CN"/>
              </w:rPr>
              <w:t>8</w:t>
            </w:r>
            <w:r>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192FD9E1" w14:textId="77777777" w:rsidR="00EC6C08" w:rsidRDefault="00EC6C08" w:rsidP="00EC6C08">
            <w:pPr>
              <w:keepNext/>
              <w:keepLines/>
              <w:spacing w:after="0"/>
              <w:jc w:val="center"/>
              <w:rPr>
                <w:rFonts w:ascii="Arial" w:hAnsi="Arial"/>
                <w:sz w:val="18"/>
                <w:szCs w:val="16"/>
              </w:rPr>
            </w:pPr>
            <w:r>
              <w:rPr>
                <w:rFonts w:ascii="Arial" w:hAnsi="Arial"/>
                <w:sz w:val="18"/>
                <w:szCs w:val="16"/>
              </w:rPr>
              <w:t>DC_41A_n28A</w:t>
            </w:r>
          </w:p>
          <w:p w14:paraId="5BC641C9" w14:textId="77777777" w:rsidR="00EC6C08" w:rsidRDefault="00EC6C08" w:rsidP="00EC6C08">
            <w:pPr>
              <w:keepNext/>
              <w:keepLines/>
              <w:spacing w:after="0"/>
              <w:jc w:val="center"/>
              <w:rPr>
                <w:rFonts w:ascii="Arial" w:hAnsi="Arial"/>
                <w:sz w:val="18"/>
                <w:szCs w:val="16"/>
                <w:lang w:eastAsia="zh-CN"/>
              </w:rPr>
            </w:pPr>
            <w:r>
              <w:rPr>
                <w:rFonts w:ascii="Arial" w:hAnsi="Arial"/>
                <w:sz w:val="18"/>
                <w:szCs w:val="16"/>
              </w:rPr>
              <w:t>DC_41A_n7</w:t>
            </w:r>
            <w:r>
              <w:rPr>
                <w:rFonts w:ascii="Arial" w:hAnsi="Arial"/>
                <w:sz w:val="18"/>
                <w:szCs w:val="16"/>
                <w:lang w:eastAsia="zh-CN"/>
              </w:rPr>
              <w:t>8</w:t>
            </w:r>
            <w:r>
              <w:rPr>
                <w:rFonts w:ascii="Arial" w:hAnsi="Arial"/>
                <w:sz w:val="18"/>
                <w:szCs w:val="16"/>
              </w:rPr>
              <w:t>A</w:t>
            </w:r>
          </w:p>
          <w:p w14:paraId="5FD6ACEF" w14:textId="77777777" w:rsidR="00EC6C08" w:rsidRDefault="00EC6C08" w:rsidP="00EC6C08">
            <w:pPr>
              <w:keepNext/>
              <w:keepLines/>
              <w:spacing w:after="0"/>
              <w:jc w:val="center"/>
              <w:rPr>
                <w:rFonts w:ascii="Arial" w:hAnsi="Arial"/>
                <w:sz w:val="18"/>
                <w:szCs w:val="16"/>
              </w:rPr>
            </w:pPr>
            <w:r>
              <w:rPr>
                <w:rFonts w:ascii="Arial" w:hAnsi="Arial"/>
                <w:sz w:val="18"/>
                <w:szCs w:val="16"/>
              </w:rPr>
              <w:t>DC_41</w:t>
            </w:r>
            <w:r>
              <w:rPr>
                <w:rFonts w:ascii="Arial" w:hAnsi="Arial"/>
                <w:sz w:val="18"/>
                <w:szCs w:val="16"/>
                <w:lang w:eastAsia="zh-CN"/>
              </w:rPr>
              <w:t>C</w:t>
            </w:r>
            <w:r>
              <w:rPr>
                <w:rFonts w:ascii="Arial" w:hAnsi="Arial"/>
                <w:sz w:val="18"/>
                <w:szCs w:val="16"/>
              </w:rPr>
              <w:t>_n28A</w:t>
            </w:r>
          </w:p>
          <w:p w14:paraId="49B542C3" w14:textId="77777777" w:rsidR="00EC6C08" w:rsidRDefault="00EC6C08" w:rsidP="00EC6C08">
            <w:pPr>
              <w:keepNext/>
              <w:keepLines/>
              <w:spacing w:after="0"/>
              <w:jc w:val="center"/>
              <w:rPr>
                <w:rFonts w:ascii="Arial" w:hAnsi="Arial"/>
                <w:sz w:val="18"/>
                <w:szCs w:val="18"/>
              </w:rPr>
            </w:pPr>
            <w:r>
              <w:rPr>
                <w:rFonts w:ascii="Arial" w:hAnsi="Arial"/>
                <w:sz w:val="18"/>
                <w:szCs w:val="16"/>
              </w:rPr>
              <w:t>DC_41</w:t>
            </w:r>
            <w:r>
              <w:rPr>
                <w:rFonts w:ascii="Arial" w:hAnsi="Arial"/>
                <w:sz w:val="18"/>
                <w:szCs w:val="16"/>
                <w:lang w:eastAsia="zh-CN"/>
              </w:rPr>
              <w:t>C</w:t>
            </w:r>
            <w:r>
              <w:rPr>
                <w:rFonts w:ascii="Arial" w:hAnsi="Arial"/>
                <w:sz w:val="18"/>
                <w:szCs w:val="16"/>
              </w:rPr>
              <w:t>_n7</w:t>
            </w:r>
            <w:r>
              <w:rPr>
                <w:rFonts w:ascii="Arial" w:hAnsi="Arial"/>
                <w:sz w:val="18"/>
                <w:szCs w:val="16"/>
                <w:lang w:eastAsia="zh-CN"/>
              </w:rPr>
              <w:t>8</w:t>
            </w:r>
            <w:r>
              <w:rPr>
                <w:rFonts w:ascii="Arial" w:hAnsi="Arial"/>
                <w:sz w:val="18"/>
                <w:szCs w:val="16"/>
              </w:rPr>
              <w:t>A</w:t>
            </w:r>
          </w:p>
        </w:tc>
      </w:tr>
      <w:tr w:rsidR="00EC6C08" w14:paraId="67AB2895"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96875A" w14:textId="77777777" w:rsidR="00EC6C08" w:rsidRDefault="00EC6C08" w:rsidP="00EC6C08">
            <w:pPr>
              <w:keepNext/>
              <w:keepLines/>
              <w:spacing w:after="0"/>
              <w:jc w:val="center"/>
              <w:rPr>
                <w:rFonts w:ascii="Arial" w:hAnsi="Arial"/>
                <w:sz w:val="18"/>
                <w:lang w:eastAsia="zh-TW"/>
              </w:rPr>
            </w:pPr>
            <w:r>
              <w:rPr>
                <w:rFonts w:ascii="Arial" w:hAnsi="Arial"/>
                <w:sz w:val="18"/>
                <w:lang w:eastAsia="zh-TW"/>
              </w:rPr>
              <w:t>DC_(n)41AA-n78A</w:t>
            </w:r>
          </w:p>
          <w:p w14:paraId="77D348F4" w14:textId="77777777" w:rsidR="00EC6C08" w:rsidRDefault="00EC6C08" w:rsidP="00EC6C08">
            <w:pPr>
              <w:keepNext/>
              <w:keepLines/>
              <w:spacing w:after="0"/>
              <w:jc w:val="center"/>
              <w:rPr>
                <w:rFonts w:ascii="Arial" w:hAnsi="Arial"/>
                <w:sz w:val="18"/>
                <w:lang w:eastAsia="zh-TW"/>
              </w:rPr>
            </w:pPr>
            <w:r>
              <w:rPr>
                <w:rFonts w:ascii="Arial" w:hAnsi="Arial"/>
                <w:sz w:val="18"/>
                <w:lang w:eastAsia="zh-TW"/>
              </w:rPr>
              <w:t>DC_(n)41CA-n78A</w:t>
            </w:r>
          </w:p>
          <w:p w14:paraId="7FA2C0DB" w14:textId="77777777" w:rsidR="00EC6C08" w:rsidRDefault="00EC6C08" w:rsidP="00EC6C08">
            <w:pPr>
              <w:keepNext/>
              <w:keepLines/>
              <w:spacing w:after="0"/>
              <w:jc w:val="center"/>
              <w:rPr>
                <w:rFonts w:ascii="Arial" w:hAnsi="Arial"/>
                <w:sz w:val="18"/>
                <w:szCs w:val="18"/>
              </w:rPr>
            </w:pPr>
            <w:r>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hideMark/>
          </w:tcPr>
          <w:p w14:paraId="21CD9A74" w14:textId="77777777" w:rsidR="00EC6C08" w:rsidRDefault="00EC6C08" w:rsidP="00EC6C08">
            <w:pPr>
              <w:keepNext/>
              <w:keepLines/>
              <w:spacing w:after="0"/>
              <w:jc w:val="center"/>
              <w:rPr>
                <w:rFonts w:ascii="Arial" w:hAnsi="Arial"/>
                <w:sz w:val="18"/>
                <w:szCs w:val="18"/>
              </w:rPr>
            </w:pPr>
            <w:r>
              <w:rPr>
                <w:rFonts w:ascii="Arial" w:eastAsia="Malgun Gothic" w:hAnsi="Arial"/>
                <w:sz w:val="18"/>
                <w:szCs w:val="16"/>
                <w:lang w:eastAsia="ko-KR"/>
              </w:rPr>
              <w:t>DC_41A_n78A</w:t>
            </w:r>
          </w:p>
        </w:tc>
      </w:tr>
      <w:tr w:rsidR="00EC6C08" w14:paraId="54DBAAE7"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40D12B" w14:textId="77777777" w:rsidR="00EC6C08" w:rsidRDefault="00EC6C08" w:rsidP="00EC6C08">
            <w:pPr>
              <w:keepNext/>
              <w:keepLines/>
              <w:spacing w:after="0"/>
              <w:jc w:val="center"/>
              <w:rPr>
                <w:rFonts w:ascii="Arial" w:hAnsi="Arial"/>
                <w:sz w:val="18"/>
                <w:lang w:eastAsia="zh-TW"/>
              </w:rPr>
            </w:pPr>
            <w:r>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hideMark/>
          </w:tcPr>
          <w:p w14:paraId="4DA52DD2" w14:textId="77777777" w:rsidR="00EC6C08" w:rsidRDefault="00EC6C08" w:rsidP="00EC6C08">
            <w:pPr>
              <w:keepNext/>
              <w:keepLines/>
              <w:spacing w:after="0"/>
              <w:jc w:val="center"/>
              <w:rPr>
                <w:rFonts w:ascii="Arial" w:eastAsia="Malgun Gothic" w:hAnsi="Arial"/>
                <w:sz w:val="18"/>
                <w:szCs w:val="16"/>
                <w:lang w:eastAsia="ko-KR"/>
              </w:rPr>
            </w:pPr>
            <w:r>
              <w:rPr>
                <w:rFonts w:ascii="Arial" w:eastAsia="Malgun Gothic" w:hAnsi="Arial"/>
                <w:sz w:val="18"/>
                <w:szCs w:val="16"/>
                <w:lang w:eastAsia="ko-KR"/>
              </w:rPr>
              <w:t>DC_41A_n77A</w:t>
            </w:r>
          </w:p>
        </w:tc>
      </w:tr>
      <w:tr w:rsidR="00EC6C08" w14:paraId="4242C588"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38430D" w14:textId="77777777" w:rsidR="00EC6C08" w:rsidRDefault="00EC6C08" w:rsidP="00EC6C08">
            <w:pPr>
              <w:keepNext/>
              <w:keepLines/>
              <w:spacing w:after="0"/>
              <w:jc w:val="center"/>
              <w:rPr>
                <w:rFonts w:ascii="Arial" w:eastAsia="宋体" w:hAnsi="Arial"/>
                <w:sz w:val="18"/>
                <w:lang w:eastAsia="ko-KR"/>
              </w:rPr>
            </w:pPr>
            <w:r>
              <w:rPr>
                <w:rFonts w:ascii="Arial" w:hAnsi="Arial"/>
                <w:sz w:val="18"/>
                <w:lang w:eastAsia="ko-KR"/>
              </w:rPr>
              <w:t>DC_41A_n41A-n78A</w:t>
            </w:r>
          </w:p>
          <w:p w14:paraId="2B71091D" w14:textId="77777777" w:rsidR="00EC6C08" w:rsidRDefault="00EC6C08" w:rsidP="00EC6C08">
            <w:pPr>
              <w:keepNext/>
              <w:keepLines/>
              <w:spacing w:after="0"/>
              <w:jc w:val="center"/>
              <w:rPr>
                <w:rFonts w:ascii="Arial" w:hAnsi="Arial"/>
                <w:sz w:val="18"/>
                <w:lang w:eastAsia="zh-TW"/>
              </w:rPr>
            </w:pPr>
            <w:r>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hideMark/>
          </w:tcPr>
          <w:p w14:paraId="2A776AA3" w14:textId="77777777" w:rsidR="00EC6C08" w:rsidRDefault="00EC6C08" w:rsidP="00EC6C08">
            <w:pPr>
              <w:keepNext/>
              <w:keepLines/>
              <w:spacing w:after="0"/>
              <w:jc w:val="center"/>
              <w:rPr>
                <w:rFonts w:ascii="Arial" w:eastAsia="Malgun Gothic" w:hAnsi="Arial"/>
                <w:sz w:val="18"/>
                <w:szCs w:val="16"/>
                <w:lang w:eastAsia="ko-KR"/>
              </w:rPr>
            </w:pPr>
            <w:r>
              <w:rPr>
                <w:rFonts w:ascii="Arial" w:eastAsia="Malgun Gothic" w:hAnsi="Arial"/>
                <w:sz w:val="18"/>
                <w:szCs w:val="16"/>
                <w:lang w:eastAsia="ko-KR"/>
              </w:rPr>
              <w:t>DC_41A_n78A</w:t>
            </w:r>
          </w:p>
        </w:tc>
      </w:tr>
      <w:tr w:rsidR="00EC6C08" w14:paraId="6B2AC35A"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A0D5D7" w14:textId="77777777" w:rsidR="00EC6C08" w:rsidRDefault="00EC6C08" w:rsidP="00EC6C08">
            <w:pPr>
              <w:keepNext/>
              <w:keepLines/>
              <w:spacing w:after="0"/>
              <w:jc w:val="center"/>
              <w:rPr>
                <w:rFonts w:ascii="Arial" w:eastAsia="宋体" w:hAnsi="Arial"/>
                <w:sz w:val="18"/>
              </w:rPr>
            </w:pPr>
            <w:r>
              <w:rPr>
                <w:rFonts w:ascii="Arial" w:hAnsi="Arial"/>
                <w:sz w:val="18"/>
              </w:rPr>
              <w:t>DC_41A-42A_n77A</w:t>
            </w:r>
            <w:r>
              <w:rPr>
                <w:rFonts w:ascii="Arial" w:hAnsi="Arial"/>
                <w:noProof/>
                <w:sz w:val="18"/>
                <w:vertAlign w:val="superscript"/>
                <w:lang w:eastAsia="zh-CN"/>
              </w:rPr>
              <w:t>15,16</w:t>
            </w:r>
          </w:p>
          <w:p w14:paraId="33384E02" w14:textId="77777777" w:rsidR="00EC6C08" w:rsidRDefault="00EC6C08" w:rsidP="00EC6C08">
            <w:pPr>
              <w:keepNext/>
              <w:keepLines/>
              <w:spacing w:after="0"/>
              <w:jc w:val="center"/>
              <w:rPr>
                <w:rFonts w:ascii="Arial" w:hAnsi="Arial"/>
                <w:sz w:val="18"/>
                <w:lang w:eastAsia="fr-FR"/>
              </w:rPr>
            </w:pPr>
            <w:r>
              <w:rPr>
                <w:rFonts w:ascii="Arial" w:hAnsi="Arial"/>
                <w:sz w:val="18"/>
              </w:rPr>
              <w:t>DC_41A-42C_n77A</w:t>
            </w:r>
            <w:r>
              <w:rPr>
                <w:rFonts w:ascii="Arial" w:hAnsi="Arial"/>
                <w:noProof/>
                <w:sz w:val="18"/>
                <w:vertAlign w:val="superscript"/>
                <w:lang w:eastAsia="zh-CN"/>
              </w:rPr>
              <w:t>15,16</w:t>
            </w:r>
          </w:p>
          <w:p w14:paraId="12155F59" w14:textId="77777777" w:rsidR="00EC6C08" w:rsidRDefault="00EC6C08" w:rsidP="00EC6C08">
            <w:pPr>
              <w:keepNext/>
              <w:keepLines/>
              <w:spacing w:after="0"/>
              <w:jc w:val="center"/>
              <w:rPr>
                <w:rFonts w:ascii="Arial" w:hAnsi="Arial"/>
                <w:sz w:val="18"/>
              </w:rPr>
            </w:pPr>
            <w:r>
              <w:rPr>
                <w:rFonts w:ascii="Arial" w:hAnsi="Arial"/>
                <w:sz w:val="18"/>
              </w:rPr>
              <w:t>DC_41C-42A_n77A</w:t>
            </w:r>
            <w:r>
              <w:rPr>
                <w:rFonts w:ascii="Arial" w:hAnsi="Arial"/>
                <w:noProof/>
                <w:sz w:val="18"/>
                <w:vertAlign w:val="superscript"/>
                <w:lang w:eastAsia="zh-CN"/>
              </w:rPr>
              <w:t>15,16</w:t>
            </w:r>
          </w:p>
          <w:p w14:paraId="58F78AC9" w14:textId="77777777" w:rsidR="00EC6C08" w:rsidRDefault="00EC6C08" w:rsidP="00EC6C08">
            <w:pPr>
              <w:keepNext/>
              <w:keepLines/>
              <w:spacing w:after="0"/>
              <w:jc w:val="center"/>
              <w:rPr>
                <w:rFonts w:ascii="Arial" w:hAnsi="Arial"/>
                <w:noProof/>
                <w:sz w:val="18"/>
                <w:lang w:eastAsia="zh-CN"/>
              </w:rPr>
            </w:pPr>
            <w:r>
              <w:rPr>
                <w:rFonts w:ascii="Arial" w:hAnsi="Arial"/>
                <w:sz w:val="18"/>
              </w:rPr>
              <w:t>DC_41C-42C_n77A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B94165D" w14:textId="77777777" w:rsidR="00EC6C08" w:rsidRDefault="00EC6C08" w:rsidP="00EC6C08">
            <w:pPr>
              <w:keepNext/>
              <w:keepLines/>
              <w:spacing w:after="0"/>
              <w:jc w:val="center"/>
              <w:rPr>
                <w:rFonts w:ascii="Arial" w:hAnsi="Arial"/>
                <w:noProof/>
                <w:sz w:val="18"/>
                <w:lang w:eastAsia="zh-CN"/>
              </w:rPr>
            </w:pPr>
            <w:r>
              <w:rPr>
                <w:rFonts w:ascii="Arial" w:hAnsi="Arial"/>
                <w:sz w:val="18"/>
                <w:lang w:eastAsia="ja-JP"/>
              </w:rPr>
              <w:t>DC_</w:t>
            </w:r>
            <w:r>
              <w:rPr>
                <w:rFonts w:ascii="Arial" w:hAnsi="Arial"/>
                <w:sz w:val="18"/>
                <w:lang w:eastAsia="zh-CN"/>
              </w:rPr>
              <w:t>41</w:t>
            </w:r>
            <w:r>
              <w:rPr>
                <w:rFonts w:ascii="Arial" w:hAnsi="Arial"/>
                <w:sz w:val="18"/>
                <w:lang w:eastAsia="ja-JP"/>
              </w:rPr>
              <w:t>A_n7</w:t>
            </w:r>
            <w:r>
              <w:rPr>
                <w:rFonts w:ascii="Arial" w:hAnsi="Arial"/>
                <w:sz w:val="18"/>
                <w:lang w:eastAsia="zh-CN"/>
              </w:rPr>
              <w:t>7</w:t>
            </w:r>
            <w:r>
              <w:rPr>
                <w:rFonts w:ascii="Arial" w:hAnsi="Arial"/>
                <w:sz w:val="18"/>
                <w:lang w:eastAsia="ja-JP"/>
              </w:rPr>
              <w:t>A</w:t>
            </w:r>
          </w:p>
        </w:tc>
      </w:tr>
      <w:tr w:rsidR="00EC6C08" w14:paraId="0D091E2F"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953E2B" w14:textId="77777777" w:rsidR="00EC6C08" w:rsidRDefault="00EC6C08" w:rsidP="00EC6C08">
            <w:pPr>
              <w:keepNext/>
              <w:keepLines/>
              <w:spacing w:after="0"/>
              <w:jc w:val="center"/>
              <w:rPr>
                <w:rFonts w:ascii="Arial" w:hAnsi="Arial"/>
                <w:sz w:val="18"/>
              </w:rPr>
            </w:pPr>
            <w:r>
              <w:rPr>
                <w:rFonts w:ascii="Arial" w:hAnsi="Arial"/>
                <w:sz w:val="18"/>
              </w:rPr>
              <w:t>DC_41A-42A_n77(2A)</w:t>
            </w:r>
            <w:r>
              <w:rPr>
                <w:rFonts w:ascii="Arial" w:hAnsi="Arial"/>
                <w:noProof/>
                <w:sz w:val="18"/>
                <w:vertAlign w:val="superscript"/>
                <w:lang w:eastAsia="zh-CN"/>
              </w:rPr>
              <w:t>15,16</w:t>
            </w:r>
          </w:p>
          <w:p w14:paraId="127ED5CF" w14:textId="77777777" w:rsidR="00EC6C08" w:rsidRDefault="00EC6C08" w:rsidP="00EC6C08">
            <w:pPr>
              <w:keepNext/>
              <w:keepLines/>
              <w:spacing w:after="0"/>
              <w:jc w:val="center"/>
              <w:rPr>
                <w:rFonts w:ascii="Arial" w:hAnsi="Arial"/>
                <w:sz w:val="18"/>
              </w:rPr>
            </w:pPr>
            <w:r>
              <w:rPr>
                <w:rFonts w:ascii="Arial" w:hAnsi="Arial"/>
                <w:sz w:val="18"/>
              </w:rPr>
              <w:t>DC_41A-42C_n77(2A)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6DD260A" w14:textId="77777777" w:rsidR="00EC6C08" w:rsidRDefault="00EC6C08" w:rsidP="00EC6C08">
            <w:pPr>
              <w:keepNext/>
              <w:keepLines/>
              <w:spacing w:after="0"/>
              <w:jc w:val="center"/>
              <w:rPr>
                <w:rFonts w:ascii="Arial" w:hAnsi="Arial"/>
                <w:sz w:val="18"/>
                <w:lang w:eastAsia="ja-JP"/>
              </w:rPr>
            </w:pPr>
            <w:r>
              <w:rPr>
                <w:rFonts w:ascii="Arial" w:hAnsi="Arial"/>
                <w:sz w:val="18"/>
                <w:lang w:eastAsia="ja-JP"/>
              </w:rPr>
              <w:t>DC_</w:t>
            </w:r>
            <w:r>
              <w:rPr>
                <w:rFonts w:ascii="Arial" w:hAnsi="Arial"/>
                <w:sz w:val="18"/>
                <w:lang w:eastAsia="zh-CN"/>
              </w:rPr>
              <w:t>41</w:t>
            </w:r>
            <w:r>
              <w:rPr>
                <w:rFonts w:ascii="Arial" w:hAnsi="Arial"/>
                <w:sz w:val="18"/>
                <w:lang w:eastAsia="ja-JP"/>
              </w:rPr>
              <w:t>A_n7</w:t>
            </w:r>
            <w:r>
              <w:rPr>
                <w:rFonts w:ascii="Arial" w:hAnsi="Arial"/>
                <w:sz w:val="18"/>
                <w:lang w:eastAsia="zh-CN"/>
              </w:rPr>
              <w:t>7</w:t>
            </w:r>
            <w:r>
              <w:rPr>
                <w:rFonts w:ascii="Arial" w:hAnsi="Arial"/>
                <w:sz w:val="18"/>
                <w:lang w:eastAsia="ja-JP"/>
              </w:rPr>
              <w:t>A</w:t>
            </w:r>
          </w:p>
        </w:tc>
      </w:tr>
      <w:tr w:rsidR="00EC6C08" w14:paraId="319A1FE9"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D7AEAB" w14:textId="77777777" w:rsidR="00EC6C08" w:rsidRDefault="00EC6C08" w:rsidP="00EC6C08">
            <w:pPr>
              <w:keepNext/>
              <w:keepLines/>
              <w:spacing w:after="0"/>
              <w:jc w:val="center"/>
              <w:rPr>
                <w:rFonts w:ascii="Arial" w:hAnsi="Arial"/>
                <w:sz w:val="18"/>
              </w:rPr>
            </w:pPr>
            <w:r>
              <w:rPr>
                <w:rFonts w:ascii="Arial" w:hAnsi="Arial"/>
                <w:sz w:val="18"/>
              </w:rPr>
              <w:t>DC_41A-42A_n7</w:t>
            </w:r>
            <w:r>
              <w:rPr>
                <w:rFonts w:ascii="Arial" w:hAnsi="Arial"/>
                <w:sz w:val="18"/>
                <w:lang w:eastAsia="zh-CN"/>
              </w:rPr>
              <w:t>8</w:t>
            </w:r>
            <w:r>
              <w:rPr>
                <w:rFonts w:ascii="Arial" w:hAnsi="Arial"/>
                <w:sz w:val="18"/>
              </w:rPr>
              <w:t>A</w:t>
            </w:r>
            <w:r>
              <w:rPr>
                <w:rFonts w:ascii="Arial" w:hAnsi="Arial"/>
                <w:noProof/>
                <w:sz w:val="18"/>
                <w:vertAlign w:val="superscript"/>
                <w:lang w:eastAsia="zh-CN"/>
              </w:rPr>
              <w:t>15,16</w:t>
            </w:r>
          </w:p>
          <w:p w14:paraId="3A549570" w14:textId="77777777" w:rsidR="00EC6C08" w:rsidRDefault="00EC6C08" w:rsidP="00EC6C08">
            <w:pPr>
              <w:keepNext/>
              <w:keepLines/>
              <w:spacing w:after="0"/>
              <w:jc w:val="center"/>
              <w:rPr>
                <w:rFonts w:ascii="Arial" w:hAnsi="Arial"/>
                <w:sz w:val="18"/>
              </w:rPr>
            </w:pPr>
            <w:r>
              <w:rPr>
                <w:rFonts w:ascii="Arial" w:hAnsi="Arial"/>
                <w:sz w:val="18"/>
                <w:lang w:eastAsia="ja-JP"/>
              </w:rPr>
              <w:t>DC_41A-42C_n78A</w:t>
            </w:r>
            <w:r>
              <w:rPr>
                <w:rFonts w:ascii="Arial" w:hAnsi="Arial"/>
                <w:noProof/>
                <w:sz w:val="18"/>
                <w:vertAlign w:val="superscript"/>
                <w:lang w:eastAsia="zh-CN"/>
              </w:rPr>
              <w:t>15,16</w:t>
            </w:r>
          </w:p>
          <w:p w14:paraId="59F5AFD2" w14:textId="77777777" w:rsidR="00EC6C08" w:rsidRDefault="00EC6C08" w:rsidP="00EC6C08">
            <w:pPr>
              <w:keepNext/>
              <w:keepLines/>
              <w:spacing w:after="0"/>
              <w:jc w:val="center"/>
              <w:rPr>
                <w:rFonts w:ascii="Arial" w:hAnsi="Arial"/>
                <w:sz w:val="18"/>
                <w:lang w:eastAsia="ja-JP"/>
              </w:rPr>
            </w:pPr>
            <w:r>
              <w:rPr>
                <w:rFonts w:ascii="Arial" w:hAnsi="Arial"/>
                <w:sz w:val="18"/>
                <w:lang w:eastAsia="ja-JP"/>
              </w:rPr>
              <w:t>DC_41C-42A_n78A</w:t>
            </w:r>
            <w:r>
              <w:rPr>
                <w:rFonts w:ascii="Arial" w:hAnsi="Arial"/>
                <w:noProof/>
                <w:sz w:val="18"/>
                <w:vertAlign w:val="superscript"/>
                <w:lang w:eastAsia="zh-CN"/>
              </w:rPr>
              <w:t>15,16</w:t>
            </w:r>
          </w:p>
          <w:p w14:paraId="4166E5BA" w14:textId="77777777" w:rsidR="00EC6C08" w:rsidRDefault="00EC6C08" w:rsidP="00EC6C08">
            <w:pPr>
              <w:keepNext/>
              <w:keepLines/>
              <w:spacing w:after="0"/>
              <w:jc w:val="center"/>
              <w:rPr>
                <w:rFonts w:ascii="Arial" w:hAnsi="Arial"/>
                <w:noProof/>
                <w:sz w:val="18"/>
                <w:lang w:eastAsia="zh-CN"/>
              </w:rPr>
            </w:pPr>
            <w:r>
              <w:rPr>
                <w:rFonts w:ascii="Arial" w:hAnsi="Arial"/>
                <w:sz w:val="18"/>
                <w:lang w:eastAsia="ja-JP"/>
              </w:rPr>
              <w:t>DC_41C-42C_n78A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387F3A1" w14:textId="77777777" w:rsidR="00EC6C08" w:rsidRDefault="00EC6C08" w:rsidP="00EC6C08">
            <w:pPr>
              <w:keepNext/>
              <w:keepLines/>
              <w:spacing w:after="0"/>
              <w:jc w:val="center"/>
              <w:rPr>
                <w:rFonts w:ascii="Arial" w:hAnsi="Arial"/>
                <w:noProof/>
                <w:sz w:val="18"/>
                <w:lang w:eastAsia="zh-CN"/>
              </w:rPr>
            </w:pPr>
            <w:r>
              <w:rPr>
                <w:rFonts w:ascii="Arial" w:hAnsi="Arial"/>
                <w:sz w:val="18"/>
                <w:lang w:eastAsia="ja-JP"/>
              </w:rPr>
              <w:t>DC_</w:t>
            </w:r>
            <w:r>
              <w:rPr>
                <w:rFonts w:ascii="Arial" w:hAnsi="Arial"/>
                <w:sz w:val="18"/>
                <w:lang w:eastAsia="zh-CN"/>
              </w:rPr>
              <w:t>41</w:t>
            </w:r>
            <w:r>
              <w:rPr>
                <w:rFonts w:ascii="Arial" w:hAnsi="Arial"/>
                <w:sz w:val="18"/>
                <w:lang w:eastAsia="ja-JP"/>
              </w:rPr>
              <w:t>A_n7</w:t>
            </w:r>
            <w:r>
              <w:rPr>
                <w:rFonts w:ascii="Arial" w:hAnsi="Arial"/>
                <w:sz w:val="18"/>
                <w:lang w:eastAsia="zh-CN"/>
              </w:rPr>
              <w:t>8</w:t>
            </w:r>
            <w:r>
              <w:rPr>
                <w:rFonts w:ascii="Arial" w:hAnsi="Arial"/>
                <w:sz w:val="18"/>
                <w:lang w:eastAsia="ja-JP"/>
              </w:rPr>
              <w:t>A</w:t>
            </w:r>
          </w:p>
        </w:tc>
      </w:tr>
      <w:tr w:rsidR="00EC6C08" w14:paraId="21D097BA"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C6FEDF" w14:textId="77777777" w:rsidR="00EC6C08" w:rsidRDefault="00EC6C08" w:rsidP="00EC6C08">
            <w:pPr>
              <w:keepNext/>
              <w:keepLines/>
              <w:spacing w:after="0"/>
              <w:jc w:val="center"/>
              <w:rPr>
                <w:rFonts w:ascii="Arial" w:hAnsi="Arial" w:cs="Malgun Gothic"/>
                <w:sz w:val="18"/>
                <w:lang w:eastAsia="ja-JP"/>
              </w:rPr>
            </w:pPr>
            <w:r>
              <w:rPr>
                <w:rFonts w:ascii="Arial" w:hAnsi="Arial" w:cs="Malgun Gothic"/>
                <w:sz w:val="18"/>
                <w:lang w:eastAsia="ja-JP"/>
              </w:rPr>
              <w:t>DC_41A-42A_n79A</w:t>
            </w:r>
          </w:p>
          <w:p w14:paraId="6D2C6097" w14:textId="77777777" w:rsidR="00EC6C08" w:rsidRDefault="00EC6C08" w:rsidP="00EC6C08">
            <w:pPr>
              <w:keepNext/>
              <w:keepLines/>
              <w:spacing w:after="0"/>
              <w:jc w:val="center"/>
              <w:rPr>
                <w:rFonts w:ascii="Arial" w:hAnsi="Arial"/>
                <w:sz w:val="18"/>
                <w:lang w:eastAsia="ja-JP"/>
              </w:rPr>
            </w:pPr>
            <w:r>
              <w:rPr>
                <w:rFonts w:ascii="Arial" w:hAnsi="Arial"/>
                <w:sz w:val="18"/>
                <w:lang w:eastAsia="ja-JP"/>
              </w:rPr>
              <w:t>DC_41A-42C_n79A</w:t>
            </w:r>
          </w:p>
          <w:p w14:paraId="5A8267CF" w14:textId="77777777" w:rsidR="00EC6C08" w:rsidRDefault="00EC6C08" w:rsidP="00EC6C08">
            <w:pPr>
              <w:keepNext/>
              <w:keepLines/>
              <w:spacing w:after="0"/>
              <w:jc w:val="center"/>
              <w:rPr>
                <w:rFonts w:ascii="Arial" w:hAnsi="Arial"/>
                <w:sz w:val="18"/>
                <w:lang w:eastAsia="ja-JP"/>
              </w:rPr>
            </w:pPr>
            <w:r>
              <w:rPr>
                <w:rFonts w:ascii="Arial" w:hAnsi="Arial"/>
                <w:sz w:val="18"/>
                <w:lang w:eastAsia="ja-JP"/>
              </w:rPr>
              <w:t>DC_41C-42A_n79A</w:t>
            </w:r>
          </w:p>
          <w:p w14:paraId="57D5453E" w14:textId="77777777" w:rsidR="00EC6C08" w:rsidRDefault="00EC6C08" w:rsidP="00EC6C08">
            <w:pPr>
              <w:keepNext/>
              <w:keepLines/>
              <w:spacing w:after="0"/>
              <w:jc w:val="center"/>
              <w:rPr>
                <w:rFonts w:ascii="Arial" w:hAnsi="Arial"/>
                <w:sz w:val="18"/>
              </w:rPr>
            </w:pPr>
            <w:r>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2BCE3B95" w14:textId="77777777" w:rsidR="00EC6C08" w:rsidRDefault="00EC6C08" w:rsidP="00EC6C08">
            <w:pPr>
              <w:keepNext/>
              <w:keepLines/>
              <w:spacing w:after="0"/>
              <w:jc w:val="center"/>
              <w:rPr>
                <w:rFonts w:ascii="Arial" w:hAnsi="Arial"/>
                <w:sz w:val="18"/>
                <w:lang w:eastAsia="ja-JP"/>
              </w:rPr>
            </w:pPr>
            <w:r>
              <w:rPr>
                <w:rFonts w:ascii="Arial" w:hAnsi="Arial"/>
                <w:sz w:val="18"/>
                <w:lang w:eastAsia="ja-JP"/>
              </w:rPr>
              <w:t>DC_41A_n79A</w:t>
            </w:r>
          </w:p>
        </w:tc>
      </w:tr>
      <w:tr w:rsidR="00EC6C08" w14:paraId="35D15956"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5970D1" w14:textId="77777777" w:rsidR="00EC6C08" w:rsidRDefault="00EC6C08" w:rsidP="00EC6C08">
            <w:pPr>
              <w:keepNext/>
              <w:keepLines/>
              <w:spacing w:after="0"/>
              <w:jc w:val="center"/>
              <w:rPr>
                <w:rFonts w:ascii="Arial" w:hAnsi="Arial" w:cs="Malgun Gothic"/>
                <w:sz w:val="18"/>
                <w:lang w:eastAsia="ja-JP"/>
              </w:rPr>
            </w:pPr>
            <w:r>
              <w:rPr>
                <w:rFonts w:ascii="Arial" w:hAnsi="Arial" w:cs="Arial"/>
                <w:sz w:val="18"/>
                <w:szCs w:val="18"/>
                <w:lang w:eastAsia="ko-KR"/>
              </w:rPr>
              <w:t>DC_42A_n1A-n3A</w:t>
            </w:r>
            <w:r>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hideMark/>
          </w:tcPr>
          <w:p w14:paraId="3449EF3F" w14:textId="77777777" w:rsidR="00EC6C08" w:rsidRDefault="00EC6C08" w:rsidP="00EC6C08">
            <w:pPr>
              <w:keepNext/>
              <w:keepLines/>
              <w:spacing w:after="0"/>
              <w:jc w:val="center"/>
              <w:rPr>
                <w:rFonts w:ascii="Arial" w:hAnsi="Arial" w:cs="Arial"/>
                <w:sz w:val="18"/>
                <w:szCs w:val="18"/>
                <w:lang w:eastAsia="ko-KR"/>
              </w:rPr>
            </w:pPr>
            <w:r>
              <w:rPr>
                <w:rFonts w:ascii="Arial" w:hAnsi="Arial" w:cs="Arial"/>
                <w:sz w:val="18"/>
                <w:szCs w:val="18"/>
                <w:lang w:eastAsia="ko-KR"/>
              </w:rPr>
              <w:t>DC_42A_n1A</w:t>
            </w:r>
          </w:p>
          <w:p w14:paraId="136C1E41" w14:textId="77777777" w:rsidR="00EC6C08" w:rsidRDefault="00EC6C08" w:rsidP="00EC6C08">
            <w:pPr>
              <w:keepNext/>
              <w:keepLines/>
              <w:spacing w:after="0"/>
              <w:jc w:val="center"/>
              <w:rPr>
                <w:rFonts w:ascii="Arial" w:hAnsi="Arial"/>
                <w:sz w:val="18"/>
                <w:lang w:eastAsia="ja-JP"/>
              </w:rPr>
            </w:pPr>
            <w:r>
              <w:rPr>
                <w:rFonts w:ascii="Arial" w:hAnsi="Arial" w:cs="Arial"/>
                <w:sz w:val="18"/>
                <w:szCs w:val="18"/>
                <w:lang w:eastAsia="ko-KR"/>
              </w:rPr>
              <w:t>DC_42A_n3A</w:t>
            </w:r>
          </w:p>
        </w:tc>
      </w:tr>
      <w:tr w:rsidR="00EC6C08" w14:paraId="5FF591E8"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B5D1B26" w14:textId="77777777" w:rsidR="00EC6C08" w:rsidRDefault="00EC6C08" w:rsidP="00EC6C08">
            <w:pPr>
              <w:keepNext/>
              <w:keepLines/>
              <w:spacing w:after="0"/>
              <w:jc w:val="center"/>
              <w:rPr>
                <w:rFonts w:ascii="Arial" w:hAnsi="Arial" w:cs="Arial"/>
                <w:sz w:val="18"/>
                <w:szCs w:val="18"/>
                <w:lang w:eastAsia="ko-KR"/>
              </w:rPr>
            </w:pPr>
            <w:r>
              <w:rPr>
                <w:rFonts w:ascii="Arial" w:hAnsi="Arial" w:cs="Arial"/>
                <w:sz w:val="18"/>
                <w:szCs w:val="18"/>
                <w:lang w:eastAsia="ko-KR"/>
              </w:rPr>
              <w:lastRenderedPageBreak/>
              <w:t>DC_42C_n1A-n3A</w:t>
            </w:r>
            <w:r>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DE751A6" w14:textId="77777777" w:rsidR="00EC6C08" w:rsidRDefault="00EC6C08" w:rsidP="00EC6C08">
            <w:pPr>
              <w:keepNext/>
              <w:keepLines/>
              <w:spacing w:after="0"/>
              <w:jc w:val="center"/>
              <w:rPr>
                <w:rFonts w:ascii="Arial" w:hAnsi="Arial" w:cs="Arial"/>
                <w:sz w:val="18"/>
                <w:szCs w:val="18"/>
                <w:lang w:eastAsia="ko-KR"/>
              </w:rPr>
            </w:pPr>
            <w:r>
              <w:rPr>
                <w:rFonts w:ascii="Arial" w:hAnsi="Arial" w:cs="Arial"/>
                <w:sz w:val="18"/>
                <w:szCs w:val="18"/>
                <w:lang w:eastAsia="ko-KR"/>
              </w:rPr>
              <w:t>DC_42A_n1A</w:t>
            </w:r>
          </w:p>
          <w:p w14:paraId="2E344D22" w14:textId="77777777" w:rsidR="00EC6C08" w:rsidRDefault="00EC6C08" w:rsidP="00EC6C08">
            <w:pPr>
              <w:keepNext/>
              <w:keepLines/>
              <w:spacing w:after="0"/>
              <w:jc w:val="center"/>
              <w:rPr>
                <w:rFonts w:ascii="Arial" w:hAnsi="Arial" w:cs="Arial"/>
                <w:sz w:val="18"/>
                <w:szCs w:val="18"/>
                <w:lang w:eastAsia="ko-KR"/>
              </w:rPr>
            </w:pPr>
            <w:r>
              <w:rPr>
                <w:rFonts w:ascii="Arial" w:hAnsi="Arial" w:cs="Arial"/>
                <w:sz w:val="18"/>
                <w:szCs w:val="18"/>
                <w:lang w:eastAsia="ko-KR"/>
              </w:rPr>
              <w:t>DC_42A_n3A</w:t>
            </w:r>
          </w:p>
          <w:p w14:paraId="277FE6B2" w14:textId="77777777" w:rsidR="00EC6C08" w:rsidRDefault="00EC6C08" w:rsidP="00EC6C08">
            <w:pPr>
              <w:keepNext/>
              <w:keepLines/>
              <w:spacing w:after="0"/>
              <w:jc w:val="center"/>
              <w:rPr>
                <w:rFonts w:ascii="Arial" w:hAnsi="Arial" w:cs="Arial"/>
                <w:sz w:val="18"/>
                <w:szCs w:val="18"/>
                <w:lang w:eastAsia="ko-KR"/>
              </w:rPr>
            </w:pPr>
            <w:r>
              <w:rPr>
                <w:rFonts w:ascii="Arial" w:hAnsi="Arial" w:cs="Arial"/>
                <w:sz w:val="18"/>
                <w:szCs w:val="18"/>
                <w:lang w:eastAsia="ko-KR"/>
              </w:rPr>
              <w:t>DC_42C_n1A</w:t>
            </w:r>
          </w:p>
          <w:p w14:paraId="70C2103B" w14:textId="77777777" w:rsidR="00EC6C08" w:rsidRDefault="00EC6C08" w:rsidP="00EC6C08">
            <w:pPr>
              <w:keepNext/>
              <w:keepLines/>
              <w:spacing w:after="0"/>
              <w:jc w:val="center"/>
              <w:rPr>
                <w:rFonts w:ascii="Arial" w:hAnsi="Arial" w:cs="Arial"/>
                <w:sz w:val="18"/>
                <w:szCs w:val="18"/>
                <w:lang w:eastAsia="ko-KR"/>
              </w:rPr>
            </w:pPr>
            <w:r>
              <w:rPr>
                <w:rFonts w:ascii="Arial" w:hAnsi="Arial" w:cs="Arial"/>
                <w:sz w:val="18"/>
                <w:szCs w:val="18"/>
                <w:lang w:eastAsia="ko-KR"/>
              </w:rPr>
              <w:t>DC_42C_n3A</w:t>
            </w:r>
          </w:p>
        </w:tc>
      </w:tr>
      <w:tr w:rsidR="00EC6C08" w14:paraId="221D68E0"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EB4F77" w14:textId="77777777" w:rsidR="00EC6C08" w:rsidRDefault="00EC6C08" w:rsidP="00EC6C08">
            <w:pPr>
              <w:keepNext/>
              <w:keepLines/>
              <w:spacing w:after="0"/>
              <w:jc w:val="center"/>
              <w:rPr>
                <w:rFonts w:ascii="Arial" w:hAnsi="Arial"/>
                <w:sz w:val="18"/>
                <w:lang w:eastAsia="ko-KR"/>
              </w:rPr>
            </w:pPr>
            <w:r>
              <w:rPr>
                <w:rFonts w:ascii="Arial" w:hAnsi="Arial"/>
                <w:sz w:val="18"/>
                <w:lang w:eastAsia="ko-KR"/>
              </w:rPr>
              <w:t>DC_42A_n1A-n77A</w:t>
            </w:r>
            <w:r>
              <w:rPr>
                <w:rFonts w:ascii="Arial" w:hAnsi="Arial"/>
                <w:sz w:val="18"/>
                <w:vertAlign w:val="superscript"/>
                <w:lang w:eastAsia="ko-KR"/>
              </w:rPr>
              <w:t>15</w:t>
            </w:r>
            <w:r>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hideMark/>
          </w:tcPr>
          <w:p w14:paraId="60546E6E" w14:textId="77777777" w:rsidR="00EC6C08" w:rsidRDefault="00EC6C08" w:rsidP="00EC6C08">
            <w:pPr>
              <w:keepNext/>
              <w:keepLines/>
              <w:spacing w:after="0"/>
              <w:jc w:val="center"/>
              <w:rPr>
                <w:rFonts w:ascii="Arial" w:hAnsi="Arial"/>
                <w:sz w:val="18"/>
                <w:lang w:eastAsia="ja-JP"/>
              </w:rPr>
            </w:pPr>
            <w:r>
              <w:rPr>
                <w:rFonts w:ascii="Arial" w:hAnsi="Arial"/>
                <w:sz w:val="18"/>
                <w:lang w:eastAsia="ko-KR"/>
              </w:rPr>
              <w:t>DC_42A_n1A</w:t>
            </w:r>
          </w:p>
        </w:tc>
      </w:tr>
      <w:tr w:rsidR="00EC6C08" w14:paraId="67A5173B"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4D16F7" w14:textId="77777777" w:rsidR="00EC6C08" w:rsidRDefault="00EC6C08" w:rsidP="00EC6C08">
            <w:pPr>
              <w:keepNext/>
              <w:keepLines/>
              <w:spacing w:after="0"/>
              <w:jc w:val="center"/>
              <w:rPr>
                <w:rFonts w:ascii="Arial" w:hAnsi="Arial"/>
                <w:sz w:val="18"/>
                <w:lang w:eastAsia="ko-KR"/>
              </w:rPr>
            </w:pPr>
            <w:r>
              <w:rPr>
                <w:rFonts w:ascii="Arial" w:hAnsi="Arial"/>
                <w:sz w:val="18"/>
                <w:lang w:eastAsia="ko-KR"/>
              </w:rPr>
              <w:t>DC_42C_n1A-n77A</w:t>
            </w:r>
            <w:r>
              <w:rPr>
                <w:rFonts w:ascii="Arial" w:hAnsi="Arial"/>
                <w:sz w:val="18"/>
                <w:vertAlign w:val="superscript"/>
                <w:lang w:eastAsia="ko-KR"/>
              </w:rPr>
              <w:t>15</w:t>
            </w:r>
            <w:r>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hideMark/>
          </w:tcPr>
          <w:p w14:paraId="7176E768" w14:textId="77777777" w:rsidR="00EC6C08" w:rsidRDefault="00EC6C08" w:rsidP="00EC6C08">
            <w:pPr>
              <w:keepNext/>
              <w:keepLines/>
              <w:spacing w:after="0"/>
              <w:jc w:val="center"/>
              <w:rPr>
                <w:rFonts w:ascii="Arial" w:hAnsi="Arial"/>
                <w:sz w:val="18"/>
                <w:lang w:eastAsia="ko-KR"/>
              </w:rPr>
            </w:pPr>
            <w:r>
              <w:rPr>
                <w:rFonts w:ascii="Arial" w:hAnsi="Arial"/>
                <w:sz w:val="18"/>
                <w:lang w:eastAsia="ko-KR"/>
              </w:rPr>
              <w:t>DC_42A_n1A</w:t>
            </w:r>
          </w:p>
          <w:p w14:paraId="79986D46" w14:textId="77777777" w:rsidR="00EC6C08" w:rsidRDefault="00EC6C08" w:rsidP="00EC6C08">
            <w:pPr>
              <w:keepNext/>
              <w:keepLines/>
              <w:spacing w:after="0"/>
              <w:jc w:val="center"/>
              <w:rPr>
                <w:rFonts w:ascii="Arial" w:hAnsi="Arial"/>
                <w:sz w:val="18"/>
                <w:lang w:eastAsia="ko-KR"/>
              </w:rPr>
            </w:pPr>
            <w:r>
              <w:rPr>
                <w:rFonts w:ascii="Arial" w:hAnsi="Arial"/>
                <w:sz w:val="18"/>
                <w:lang w:eastAsia="ko-KR"/>
              </w:rPr>
              <w:t>DC_42C_n1A</w:t>
            </w:r>
          </w:p>
        </w:tc>
      </w:tr>
      <w:tr w:rsidR="00EC6C08" w14:paraId="37CA021C"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791590" w14:textId="77777777" w:rsidR="00EC6C08" w:rsidRDefault="00EC6C08" w:rsidP="00EC6C08">
            <w:pPr>
              <w:keepNext/>
              <w:keepLines/>
              <w:spacing w:after="0"/>
              <w:jc w:val="center"/>
              <w:rPr>
                <w:rFonts w:ascii="Arial" w:hAnsi="Arial"/>
                <w:sz w:val="18"/>
                <w:lang w:eastAsia="ko-KR"/>
              </w:rPr>
            </w:pPr>
            <w:r>
              <w:rPr>
                <w:rFonts w:ascii="Arial" w:hAnsi="Arial"/>
                <w:sz w:val="18"/>
                <w:lang w:eastAsia="ko-KR"/>
              </w:rPr>
              <w:t>DC_42A_n1A-n78A</w:t>
            </w:r>
            <w:r>
              <w:rPr>
                <w:rFonts w:ascii="Arial" w:hAnsi="Arial"/>
                <w:noProof/>
                <w:sz w:val="18"/>
                <w:vertAlign w:val="superscript"/>
                <w:lang w:eastAsia="zh-CN"/>
              </w:rPr>
              <w:t>15,16</w:t>
            </w:r>
          </w:p>
          <w:p w14:paraId="173D1B11" w14:textId="77777777" w:rsidR="00EC6C08" w:rsidRDefault="00EC6C08" w:rsidP="00EC6C08">
            <w:pPr>
              <w:keepNext/>
              <w:keepLines/>
              <w:spacing w:after="0"/>
              <w:jc w:val="center"/>
              <w:rPr>
                <w:rFonts w:ascii="Arial" w:hAnsi="Arial"/>
                <w:sz w:val="18"/>
                <w:lang w:eastAsia="ja-JP"/>
              </w:rPr>
            </w:pPr>
            <w:r>
              <w:rPr>
                <w:rFonts w:ascii="Arial" w:hAnsi="Arial"/>
                <w:sz w:val="18"/>
                <w:lang w:eastAsia="ko-KR"/>
              </w:rPr>
              <w:t>DC_42C_n1A-n78A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E442848" w14:textId="77777777" w:rsidR="00EC6C08" w:rsidRDefault="00EC6C08" w:rsidP="00EC6C08">
            <w:pPr>
              <w:keepNext/>
              <w:keepLines/>
              <w:spacing w:after="0"/>
              <w:jc w:val="center"/>
              <w:rPr>
                <w:rFonts w:ascii="Arial" w:hAnsi="Arial"/>
                <w:sz w:val="18"/>
                <w:lang w:eastAsia="ja-JP"/>
              </w:rPr>
            </w:pPr>
            <w:r>
              <w:rPr>
                <w:rFonts w:ascii="Arial" w:hAnsi="Arial"/>
                <w:sz w:val="18"/>
                <w:lang w:eastAsia="ko-KR"/>
              </w:rPr>
              <w:t>N/A</w:t>
            </w:r>
          </w:p>
        </w:tc>
      </w:tr>
      <w:tr w:rsidR="00EC6C08" w14:paraId="723F8B9C"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BFCF9A" w14:textId="77777777" w:rsidR="00EC6C08" w:rsidRDefault="00EC6C08" w:rsidP="00EC6C08">
            <w:pPr>
              <w:keepNext/>
              <w:keepLines/>
              <w:spacing w:after="0"/>
              <w:jc w:val="center"/>
              <w:rPr>
                <w:rFonts w:ascii="Arial" w:hAnsi="Arial"/>
                <w:sz w:val="18"/>
                <w:lang w:eastAsia="ko-KR"/>
              </w:rPr>
            </w:pPr>
            <w:r>
              <w:rPr>
                <w:rFonts w:ascii="Arial" w:hAnsi="Arial"/>
                <w:sz w:val="18"/>
                <w:lang w:eastAsia="ko-KR"/>
              </w:rPr>
              <w:t>DC_42A_n1A-n79A</w:t>
            </w:r>
          </w:p>
          <w:p w14:paraId="688C2235" w14:textId="77777777" w:rsidR="00EC6C08" w:rsidRDefault="00EC6C08" w:rsidP="00EC6C08">
            <w:pPr>
              <w:keepNext/>
              <w:keepLines/>
              <w:spacing w:after="0"/>
              <w:jc w:val="center"/>
              <w:rPr>
                <w:rFonts w:ascii="Arial" w:hAnsi="Arial"/>
                <w:sz w:val="18"/>
                <w:lang w:eastAsia="ja-JP"/>
              </w:rPr>
            </w:pPr>
            <w:r>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hideMark/>
          </w:tcPr>
          <w:p w14:paraId="63092E3B" w14:textId="77777777" w:rsidR="00EC6C08" w:rsidRDefault="00EC6C08" w:rsidP="00EC6C08">
            <w:pPr>
              <w:keepNext/>
              <w:keepLines/>
              <w:spacing w:after="0"/>
              <w:jc w:val="center"/>
              <w:rPr>
                <w:rFonts w:ascii="Arial" w:hAnsi="Arial"/>
                <w:sz w:val="18"/>
                <w:lang w:eastAsia="ja-JP"/>
              </w:rPr>
            </w:pPr>
            <w:r>
              <w:rPr>
                <w:rFonts w:ascii="Arial" w:hAnsi="Arial"/>
                <w:sz w:val="18"/>
                <w:lang w:eastAsia="ko-KR"/>
              </w:rPr>
              <w:t>N/A</w:t>
            </w:r>
          </w:p>
        </w:tc>
      </w:tr>
      <w:tr w:rsidR="00EC6C08" w14:paraId="016338B4"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DBDB62" w14:textId="77777777" w:rsidR="00EC6C08" w:rsidRDefault="00EC6C08" w:rsidP="00EC6C08">
            <w:pPr>
              <w:keepNext/>
              <w:keepLines/>
              <w:spacing w:after="0"/>
              <w:jc w:val="center"/>
              <w:rPr>
                <w:rFonts w:ascii="Arial" w:hAnsi="Arial"/>
                <w:sz w:val="18"/>
                <w:lang w:eastAsia="ja-JP"/>
              </w:rPr>
            </w:pPr>
            <w:r>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hideMark/>
          </w:tcPr>
          <w:p w14:paraId="2F7BEDE2" w14:textId="77777777" w:rsidR="00EC6C08" w:rsidRDefault="00EC6C08" w:rsidP="00EC6C08">
            <w:pPr>
              <w:keepNext/>
              <w:keepLines/>
              <w:spacing w:after="0"/>
              <w:jc w:val="center"/>
              <w:rPr>
                <w:rFonts w:ascii="Arial" w:hAnsi="Arial" w:cs="Arial"/>
                <w:sz w:val="18"/>
                <w:lang w:eastAsia="zh-CN"/>
              </w:rPr>
            </w:pPr>
            <w:r>
              <w:rPr>
                <w:rFonts w:ascii="Arial" w:hAnsi="Arial" w:cs="Arial"/>
                <w:sz w:val="18"/>
                <w:lang w:eastAsia="zh-CN"/>
              </w:rPr>
              <w:t>DC_42A_n3A</w:t>
            </w:r>
          </w:p>
          <w:p w14:paraId="4061C22E" w14:textId="77777777" w:rsidR="00EC6C08" w:rsidRDefault="00EC6C08" w:rsidP="00EC6C08">
            <w:pPr>
              <w:keepNext/>
              <w:keepLines/>
              <w:spacing w:after="0"/>
              <w:jc w:val="center"/>
              <w:rPr>
                <w:rFonts w:ascii="Arial" w:hAnsi="Arial"/>
                <w:sz w:val="18"/>
                <w:lang w:eastAsia="ja-JP"/>
              </w:rPr>
            </w:pPr>
            <w:r>
              <w:rPr>
                <w:rFonts w:ascii="Arial" w:hAnsi="Arial" w:cs="Arial"/>
                <w:sz w:val="18"/>
                <w:lang w:eastAsia="zh-CN"/>
              </w:rPr>
              <w:t>DC_42A_n28A</w:t>
            </w:r>
          </w:p>
        </w:tc>
      </w:tr>
      <w:tr w:rsidR="00EC6C08" w14:paraId="39798A7F"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830AA3" w14:textId="77777777" w:rsidR="00EC6C08" w:rsidRDefault="00EC6C08" w:rsidP="00EC6C08">
            <w:pPr>
              <w:keepNext/>
              <w:keepLines/>
              <w:spacing w:after="0"/>
              <w:jc w:val="center"/>
              <w:rPr>
                <w:rFonts w:ascii="Arial" w:hAnsi="Arial"/>
                <w:sz w:val="18"/>
                <w:lang w:eastAsia="ja-JP"/>
              </w:rPr>
            </w:pPr>
            <w:r>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hideMark/>
          </w:tcPr>
          <w:p w14:paraId="7C3BE05C" w14:textId="77777777" w:rsidR="00EC6C08" w:rsidRDefault="00EC6C08" w:rsidP="00EC6C08">
            <w:pPr>
              <w:keepNext/>
              <w:keepLines/>
              <w:spacing w:after="0"/>
              <w:jc w:val="center"/>
              <w:rPr>
                <w:rFonts w:ascii="Arial" w:hAnsi="Arial" w:cs="Arial"/>
                <w:sz w:val="18"/>
                <w:lang w:eastAsia="zh-CN"/>
              </w:rPr>
            </w:pPr>
            <w:r>
              <w:rPr>
                <w:rFonts w:ascii="Arial" w:hAnsi="Arial" w:cs="Arial"/>
                <w:sz w:val="18"/>
                <w:lang w:eastAsia="zh-CN"/>
              </w:rPr>
              <w:t>DC_42A_n3A</w:t>
            </w:r>
          </w:p>
          <w:p w14:paraId="201B2A3A" w14:textId="77777777" w:rsidR="00EC6C08" w:rsidRDefault="00EC6C08" w:rsidP="00EC6C08">
            <w:pPr>
              <w:keepNext/>
              <w:keepLines/>
              <w:spacing w:after="0"/>
              <w:jc w:val="center"/>
              <w:rPr>
                <w:rFonts w:ascii="Arial" w:hAnsi="Arial" w:cs="Arial"/>
                <w:sz w:val="18"/>
                <w:lang w:eastAsia="zh-CN"/>
              </w:rPr>
            </w:pPr>
            <w:r>
              <w:rPr>
                <w:rFonts w:ascii="Arial" w:hAnsi="Arial" w:cs="Arial"/>
                <w:sz w:val="18"/>
                <w:lang w:eastAsia="zh-CN"/>
              </w:rPr>
              <w:t>DC_42A_n28A</w:t>
            </w:r>
          </w:p>
          <w:p w14:paraId="4D2FAFD6" w14:textId="77777777" w:rsidR="00EC6C08" w:rsidRDefault="00EC6C08" w:rsidP="00EC6C08">
            <w:pPr>
              <w:keepNext/>
              <w:keepLines/>
              <w:spacing w:after="0"/>
              <w:jc w:val="center"/>
              <w:rPr>
                <w:rFonts w:ascii="Arial" w:hAnsi="Arial"/>
                <w:sz w:val="18"/>
                <w:lang w:eastAsia="ja-JP"/>
              </w:rPr>
            </w:pPr>
            <w:r>
              <w:rPr>
                <w:rFonts w:ascii="Arial" w:hAnsi="Arial" w:cs="Arial"/>
                <w:sz w:val="18"/>
                <w:lang w:eastAsia="zh-CN"/>
              </w:rPr>
              <w:t>DC_42C_n28A</w:t>
            </w:r>
          </w:p>
        </w:tc>
      </w:tr>
      <w:tr w:rsidR="00EC6C08" w14:paraId="3DA5ECC0"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C2F73E" w14:textId="77777777" w:rsidR="00EC6C08" w:rsidRDefault="00EC6C08" w:rsidP="00EC6C08">
            <w:pPr>
              <w:keepNext/>
              <w:keepLines/>
              <w:spacing w:after="0"/>
              <w:jc w:val="center"/>
              <w:rPr>
                <w:rFonts w:ascii="Arial" w:hAnsi="Arial"/>
                <w:sz w:val="18"/>
                <w:lang w:eastAsia="ja-JP"/>
              </w:rPr>
            </w:pPr>
            <w:r>
              <w:rPr>
                <w:rFonts w:ascii="Arial" w:hAnsi="Arial"/>
                <w:sz w:val="18"/>
                <w:lang w:eastAsia="ko-KR"/>
              </w:rPr>
              <w:t>DC_42A_n3A-n77A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093B57B" w14:textId="77777777" w:rsidR="00EC6C08" w:rsidRDefault="00EC6C08" w:rsidP="00EC6C08">
            <w:pPr>
              <w:keepNext/>
              <w:keepLines/>
              <w:spacing w:after="0"/>
              <w:jc w:val="center"/>
              <w:rPr>
                <w:rFonts w:ascii="Arial" w:hAnsi="Arial"/>
                <w:sz w:val="18"/>
                <w:lang w:eastAsia="ja-JP"/>
              </w:rPr>
            </w:pPr>
            <w:r>
              <w:rPr>
                <w:rFonts w:ascii="Arial" w:hAnsi="Arial" w:cs="Arial"/>
                <w:sz w:val="18"/>
                <w:lang w:eastAsia="zh-CN"/>
              </w:rPr>
              <w:t>DC_42A_n3A</w:t>
            </w:r>
          </w:p>
        </w:tc>
      </w:tr>
      <w:tr w:rsidR="00EC6C08" w14:paraId="728D9991"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785D04" w14:textId="77777777" w:rsidR="00EC6C08" w:rsidRDefault="00EC6C08" w:rsidP="00EC6C08">
            <w:pPr>
              <w:keepNext/>
              <w:keepLines/>
              <w:spacing w:after="0"/>
              <w:jc w:val="center"/>
              <w:rPr>
                <w:rFonts w:ascii="Arial" w:hAnsi="Arial"/>
                <w:sz w:val="18"/>
                <w:lang w:val="fr-FR" w:eastAsia="ko-KR"/>
              </w:rPr>
            </w:pPr>
            <w:r>
              <w:rPr>
                <w:rFonts w:ascii="Arial" w:hAnsi="Arial"/>
                <w:sz w:val="18"/>
                <w:lang w:val="fr-FR" w:eastAsia="ko-KR"/>
              </w:rPr>
              <w:t>DC_42A_n3A-n77(2A)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1952A89" w14:textId="77777777" w:rsidR="00EC6C08" w:rsidRDefault="00EC6C08" w:rsidP="00EC6C08">
            <w:pPr>
              <w:keepNext/>
              <w:keepLines/>
              <w:spacing w:after="0"/>
              <w:jc w:val="center"/>
              <w:rPr>
                <w:rFonts w:ascii="Arial" w:hAnsi="Arial" w:cs="Arial"/>
                <w:sz w:val="18"/>
                <w:lang w:val="fr-FR" w:eastAsia="zh-CN"/>
              </w:rPr>
            </w:pPr>
            <w:r>
              <w:rPr>
                <w:rFonts w:ascii="Arial" w:hAnsi="Arial" w:cs="Arial"/>
                <w:sz w:val="18"/>
                <w:lang w:val="fr-FR" w:eastAsia="zh-CN"/>
              </w:rPr>
              <w:t>DC_42A_n3A</w:t>
            </w:r>
          </w:p>
        </w:tc>
      </w:tr>
      <w:tr w:rsidR="00EC6C08" w14:paraId="0C19E99E"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493AAD" w14:textId="77777777" w:rsidR="00EC6C08" w:rsidRDefault="00EC6C08" w:rsidP="00EC6C08">
            <w:pPr>
              <w:keepNext/>
              <w:keepLines/>
              <w:spacing w:after="0"/>
              <w:jc w:val="center"/>
              <w:rPr>
                <w:rFonts w:ascii="Arial" w:hAnsi="Arial"/>
                <w:sz w:val="18"/>
                <w:lang w:eastAsia="ja-JP"/>
              </w:rPr>
            </w:pPr>
            <w:r>
              <w:rPr>
                <w:rFonts w:ascii="Arial" w:hAnsi="Arial"/>
                <w:sz w:val="18"/>
                <w:lang w:eastAsia="ko-KR"/>
              </w:rPr>
              <w:t>DC_42C_n3A-n77A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D5CC103" w14:textId="77777777" w:rsidR="00EC6C08" w:rsidRDefault="00EC6C08" w:rsidP="00EC6C08">
            <w:pPr>
              <w:keepNext/>
              <w:keepLines/>
              <w:spacing w:after="0"/>
              <w:jc w:val="center"/>
              <w:rPr>
                <w:rFonts w:ascii="Arial" w:hAnsi="Arial" w:cs="Arial"/>
                <w:sz w:val="18"/>
                <w:lang w:eastAsia="zh-CN"/>
              </w:rPr>
            </w:pPr>
            <w:r>
              <w:rPr>
                <w:rFonts w:ascii="Arial" w:hAnsi="Arial" w:cs="Arial"/>
                <w:sz w:val="18"/>
                <w:lang w:eastAsia="zh-CN"/>
              </w:rPr>
              <w:t>DC_42A_n3A</w:t>
            </w:r>
          </w:p>
          <w:p w14:paraId="2A65527A" w14:textId="77777777" w:rsidR="00EC6C08" w:rsidRDefault="00EC6C08" w:rsidP="00EC6C08">
            <w:pPr>
              <w:keepNext/>
              <w:keepLines/>
              <w:spacing w:after="0"/>
              <w:jc w:val="center"/>
              <w:rPr>
                <w:rFonts w:ascii="Arial" w:hAnsi="Arial"/>
                <w:sz w:val="18"/>
                <w:lang w:eastAsia="ja-JP"/>
              </w:rPr>
            </w:pPr>
            <w:r>
              <w:rPr>
                <w:rFonts w:ascii="Arial" w:hAnsi="Arial" w:cs="Arial"/>
                <w:sz w:val="18"/>
                <w:lang w:eastAsia="zh-CN"/>
              </w:rPr>
              <w:t>DC_42C_n3A</w:t>
            </w:r>
          </w:p>
        </w:tc>
      </w:tr>
      <w:tr w:rsidR="00EC6C08" w14:paraId="7FC6009F"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23F6F6" w14:textId="77777777" w:rsidR="00EC6C08" w:rsidRDefault="00EC6C08" w:rsidP="00EC6C08">
            <w:pPr>
              <w:keepNext/>
              <w:keepLines/>
              <w:spacing w:after="0"/>
              <w:jc w:val="center"/>
              <w:rPr>
                <w:rFonts w:ascii="Arial" w:hAnsi="Arial"/>
                <w:sz w:val="18"/>
                <w:lang w:val="fr-FR" w:eastAsia="ko-KR"/>
              </w:rPr>
            </w:pPr>
            <w:r>
              <w:rPr>
                <w:rFonts w:ascii="Arial" w:hAnsi="Arial"/>
                <w:sz w:val="18"/>
                <w:lang w:val="fr-FR" w:eastAsia="ko-KR"/>
              </w:rPr>
              <w:t>DC_42C_n3A-n77(2A)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3C62DC8" w14:textId="77777777" w:rsidR="00EC6C08" w:rsidRDefault="00EC6C08" w:rsidP="00EC6C08">
            <w:pPr>
              <w:keepNext/>
              <w:keepLines/>
              <w:spacing w:after="0"/>
              <w:jc w:val="center"/>
              <w:rPr>
                <w:rFonts w:ascii="Arial" w:hAnsi="Arial" w:cs="Arial"/>
                <w:sz w:val="18"/>
                <w:lang w:eastAsia="zh-CN"/>
              </w:rPr>
            </w:pPr>
            <w:r>
              <w:rPr>
                <w:rFonts w:ascii="Arial" w:hAnsi="Arial" w:cs="Arial"/>
                <w:sz w:val="18"/>
                <w:lang w:eastAsia="zh-CN"/>
              </w:rPr>
              <w:t>DC_42A_n3A</w:t>
            </w:r>
          </w:p>
          <w:p w14:paraId="74D73981" w14:textId="77777777" w:rsidR="00EC6C08" w:rsidRDefault="00EC6C08" w:rsidP="00EC6C08">
            <w:pPr>
              <w:keepNext/>
              <w:keepLines/>
              <w:spacing w:after="0"/>
              <w:jc w:val="center"/>
              <w:rPr>
                <w:rFonts w:ascii="Arial" w:hAnsi="Arial" w:cs="Arial"/>
                <w:sz w:val="18"/>
                <w:lang w:eastAsia="zh-CN"/>
              </w:rPr>
            </w:pPr>
            <w:r>
              <w:rPr>
                <w:rFonts w:ascii="Arial" w:hAnsi="Arial" w:cs="Arial"/>
                <w:sz w:val="18"/>
                <w:lang w:eastAsia="zh-CN"/>
              </w:rPr>
              <w:t>DC_42C_n3A</w:t>
            </w:r>
          </w:p>
        </w:tc>
      </w:tr>
      <w:tr w:rsidR="00EC6C08" w14:paraId="73A58624"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12D037" w14:textId="77777777" w:rsidR="00EC6C08" w:rsidRDefault="00EC6C08" w:rsidP="00EC6C08">
            <w:pPr>
              <w:keepNext/>
              <w:keepLines/>
              <w:spacing w:after="0"/>
              <w:jc w:val="center"/>
              <w:rPr>
                <w:rFonts w:ascii="Arial" w:hAnsi="Arial" w:cs="Malgun Gothic"/>
                <w:sz w:val="18"/>
                <w:lang w:eastAsia="ja-JP"/>
              </w:rPr>
            </w:pPr>
            <w:r>
              <w:rPr>
                <w:rFonts w:ascii="Arial" w:hAnsi="Arial" w:cs="Arial"/>
                <w:sz w:val="18"/>
                <w:szCs w:val="18"/>
              </w:rPr>
              <w:t>DC_42A_n28A-n77A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ECAC2F1" w14:textId="77777777" w:rsidR="00EC6C08" w:rsidRDefault="00EC6C08" w:rsidP="00EC6C08">
            <w:pPr>
              <w:keepNext/>
              <w:keepLines/>
              <w:spacing w:after="0"/>
              <w:jc w:val="center"/>
              <w:rPr>
                <w:rFonts w:ascii="Arial" w:hAnsi="Arial"/>
                <w:sz w:val="18"/>
                <w:lang w:eastAsia="ja-JP"/>
              </w:rPr>
            </w:pPr>
            <w:r>
              <w:rPr>
                <w:rFonts w:ascii="Arial" w:hAnsi="Arial" w:cs="Arial"/>
                <w:sz w:val="18"/>
                <w:lang w:eastAsia="zh-CN"/>
              </w:rPr>
              <w:t>DC_42A</w:t>
            </w:r>
            <w:r>
              <w:rPr>
                <w:rFonts w:ascii="Arial" w:eastAsia="Malgun Gothic" w:hAnsi="Arial" w:cs="Arial"/>
                <w:sz w:val="18"/>
                <w:lang w:eastAsia="ko-KR"/>
              </w:rPr>
              <w:t>_</w:t>
            </w:r>
            <w:r>
              <w:rPr>
                <w:rFonts w:ascii="Arial" w:hAnsi="Arial" w:cs="Arial"/>
                <w:sz w:val="18"/>
                <w:lang w:eastAsia="zh-CN"/>
              </w:rPr>
              <w:t>n28A</w:t>
            </w:r>
          </w:p>
        </w:tc>
      </w:tr>
      <w:tr w:rsidR="00EC6C08" w14:paraId="10003A98"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18172E" w14:textId="77777777" w:rsidR="00EC6C08" w:rsidRDefault="00EC6C08" w:rsidP="00EC6C08">
            <w:pPr>
              <w:keepNext/>
              <w:keepLines/>
              <w:spacing w:after="0"/>
              <w:jc w:val="center"/>
              <w:rPr>
                <w:rFonts w:ascii="Arial" w:hAnsi="Arial" w:cs="Malgun Gothic"/>
                <w:sz w:val="18"/>
                <w:lang w:eastAsia="ja-JP"/>
              </w:rPr>
            </w:pPr>
            <w:r>
              <w:rPr>
                <w:rFonts w:ascii="Arial" w:hAnsi="Arial" w:cs="Arial"/>
                <w:sz w:val="18"/>
                <w:szCs w:val="18"/>
              </w:rPr>
              <w:t>DC_42A_n28A-n77(2A)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73DFC2E" w14:textId="77777777" w:rsidR="00EC6C08" w:rsidRDefault="00EC6C08" w:rsidP="00EC6C08">
            <w:pPr>
              <w:keepNext/>
              <w:keepLines/>
              <w:spacing w:after="0"/>
              <w:jc w:val="center"/>
              <w:rPr>
                <w:rFonts w:ascii="Arial" w:hAnsi="Arial"/>
                <w:sz w:val="18"/>
                <w:lang w:eastAsia="ja-JP"/>
              </w:rPr>
            </w:pPr>
            <w:r>
              <w:rPr>
                <w:rFonts w:ascii="Arial" w:hAnsi="Arial" w:cs="Arial"/>
                <w:sz w:val="18"/>
                <w:lang w:eastAsia="zh-CN"/>
              </w:rPr>
              <w:t>DC_42A</w:t>
            </w:r>
            <w:r>
              <w:rPr>
                <w:rFonts w:ascii="Arial" w:eastAsia="Malgun Gothic" w:hAnsi="Arial" w:cs="Arial"/>
                <w:sz w:val="18"/>
                <w:lang w:eastAsia="ko-KR"/>
              </w:rPr>
              <w:t>_</w:t>
            </w:r>
            <w:r>
              <w:rPr>
                <w:rFonts w:ascii="Arial" w:hAnsi="Arial" w:cs="Arial"/>
                <w:sz w:val="18"/>
                <w:lang w:eastAsia="zh-CN"/>
              </w:rPr>
              <w:t>n28A</w:t>
            </w:r>
          </w:p>
        </w:tc>
      </w:tr>
      <w:tr w:rsidR="00EC6C08" w14:paraId="1ADCB538"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D49070" w14:textId="77777777" w:rsidR="00EC6C08" w:rsidRDefault="00EC6C08" w:rsidP="00EC6C08">
            <w:pPr>
              <w:keepNext/>
              <w:keepLines/>
              <w:spacing w:after="0"/>
              <w:jc w:val="center"/>
              <w:rPr>
                <w:rFonts w:ascii="Arial" w:hAnsi="Arial" w:cs="Malgun Gothic"/>
                <w:sz w:val="18"/>
                <w:lang w:eastAsia="ja-JP"/>
              </w:rPr>
            </w:pPr>
            <w:r>
              <w:rPr>
                <w:rFonts w:ascii="Arial" w:hAnsi="Arial" w:cs="Arial"/>
                <w:sz w:val="18"/>
                <w:szCs w:val="18"/>
              </w:rPr>
              <w:t>DC_42C_n28A-n77A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CB613DF" w14:textId="77777777" w:rsidR="00EC6C08" w:rsidRDefault="00EC6C08" w:rsidP="00EC6C08">
            <w:pPr>
              <w:keepNext/>
              <w:keepLines/>
              <w:spacing w:after="0"/>
              <w:jc w:val="center"/>
              <w:rPr>
                <w:rFonts w:ascii="Arial" w:hAnsi="Arial" w:cs="Arial"/>
                <w:sz w:val="18"/>
                <w:lang w:eastAsia="zh-CN"/>
              </w:rPr>
            </w:pPr>
            <w:r>
              <w:rPr>
                <w:rFonts w:ascii="Arial" w:hAnsi="Arial" w:cs="Arial"/>
                <w:sz w:val="18"/>
                <w:lang w:eastAsia="zh-CN"/>
              </w:rPr>
              <w:t>DC_42A</w:t>
            </w:r>
            <w:r>
              <w:rPr>
                <w:rFonts w:ascii="Arial" w:eastAsia="Malgun Gothic" w:hAnsi="Arial" w:cs="Arial"/>
                <w:sz w:val="18"/>
                <w:lang w:eastAsia="ko-KR"/>
              </w:rPr>
              <w:t>_</w:t>
            </w:r>
            <w:r>
              <w:rPr>
                <w:rFonts w:ascii="Arial" w:hAnsi="Arial" w:cs="Arial"/>
                <w:sz w:val="18"/>
                <w:lang w:eastAsia="zh-CN"/>
              </w:rPr>
              <w:t>n28A</w:t>
            </w:r>
          </w:p>
          <w:p w14:paraId="30251D2B" w14:textId="77777777" w:rsidR="00EC6C08" w:rsidRDefault="00EC6C08" w:rsidP="00EC6C08">
            <w:pPr>
              <w:keepNext/>
              <w:keepLines/>
              <w:spacing w:after="0"/>
              <w:jc w:val="center"/>
              <w:rPr>
                <w:rFonts w:ascii="Arial" w:hAnsi="Arial"/>
                <w:sz w:val="18"/>
                <w:lang w:eastAsia="ja-JP"/>
              </w:rPr>
            </w:pPr>
            <w:r>
              <w:rPr>
                <w:rFonts w:ascii="Arial" w:hAnsi="Arial" w:cs="Arial"/>
                <w:sz w:val="18"/>
                <w:lang w:eastAsia="zh-CN"/>
              </w:rPr>
              <w:t>DC_42C</w:t>
            </w:r>
            <w:r>
              <w:rPr>
                <w:rFonts w:ascii="Arial" w:eastAsia="Malgun Gothic" w:hAnsi="Arial" w:cs="Arial"/>
                <w:sz w:val="18"/>
                <w:lang w:eastAsia="ko-KR"/>
              </w:rPr>
              <w:t>_</w:t>
            </w:r>
            <w:r>
              <w:rPr>
                <w:rFonts w:ascii="Arial" w:hAnsi="Arial" w:cs="Arial"/>
                <w:sz w:val="18"/>
                <w:lang w:eastAsia="zh-CN"/>
              </w:rPr>
              <w:t>n28A</w:t>
            </w:r>
          </w:p>
        </w:tc>
      </w:tr>
      <w:tr w:rsidR="00EC6C08" w14:paraId="75DA6C29"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20DA78" w14:textId="77777777" w:rsidR="00EC6C08" w:rsidRDefault="00EC6C08" w:rsidP="00EC6C08">
            <w:pPr>
              <w:keepNext/>
              <w:keepLines/>
              <w:spacing w:after="0"/>
              <w:jc w:val="center"/>
              <w:rPr>
                <w:rFonts w:ascii="Arial" w:hAnsi="Arial" w:cs="Malgun Gothic"/>
                <w:sz w:val="18"/>
                <w:lang w:eastAsia="ja-JP"/>
              </w:rPr>
            </w:pPr>
            <w:r>
              <w:rPr>
                <w:rFonts w:ascii="Arial" w:hAnsi="Arial" w:cs="Arial"/>
                <w:sz w:val="18"/>
                <w:szCs w:val="18"/>
              </w:rPr>
              <w:t>DC_42C_n28A-n77(2A)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769FF1E" w14:textId="77777777" w:rsidR="00EC6C08" w:rsidRDefault="00EC6C08" w:rsidP="00EC6C08">
            <w:pPr>
              <w:keepNext/>
              <w:keepLines/>
              <w:spacing w:after="0"/>
              <w:jc w:val="center"/>
              <w:rPr>
                <w:rFonts w:ascii="Arial" w:hAnsi="Arial" w:cs="Arial"/>
                <w:sz w:val="18"/>
                <w:lang w:eastAsia="zh-CN"/>
              </w:rPr>
            </w:pPr>
            <w:r>
              <w:rPr>
                <w:rFonts w:ascii="Arial" w:hAnsi="Arial" w:cs="Arial"/>
                <w:sz w:val="18"/>
                <w:lang w:eastAsia="zh-CN"/>
              </w:rPr>
              <w:t>DC_42A</w:t>
            </w:r>
            <w:r>
              <w:rPr>
                <w:rFonts w:ascii="Arial" w:eastAsia="Malgun Gothic" w:hAnsi="Arial" w:cs="Arial"/>
                <w:sz w:val="18"/>
                <w:lang w:eastAsia="ko-KR"/>
              </w:rPr>
              <w:t>_</w:t>
            </w:r>
            <w:r>
              <w:rPr>
                <w:rFonts w:ascii="Arial" w:hAnsi="Arial" w:cs="Arial"/>
                <w:sz w:val="18"/>
                <w:lang w:eastAsia="zh-CN"/>
              </w:rPr>
              <w:t>n28A</w:t>
            </w:r>
          </w:p>
          <w:p w14:paraId="286CED5A" w14:textId="77777777" w:rsidR="00EC6C08" w:rsidRDefault="00EC6C08" w:rsidP="00EC6C08">
            <w:pPr>
              <w:keepNext/>
              <w:keepLines/>
              <w:spacing w:after="0"/>
              <w:jc w:val="center"/>
              <w:rPr>
                <w:rFonts w:ascii="Arial" w:hAnsi="Arial"/>
                <w:sz w:val="18"/>
                <w:lang w:eastAsia="ja-JP"/>
              </w:rPr>
            </w:pPr>
            <w:r>
              <w:rPr>
                <w:rFonts w:ascii="Arial" w:hAnsi="Arial" w:cs="Arial"/>
                <w:sz w:val="18"/>
                <w:lang w:eastAsia="zh-CN"/>
              </w:rPr>
              <w:t>DC_42C</w:t>
            </w:r>
            <w:r>
              <w:rPr>
                <w:rFonts w:ascii="Arial" w:eastAsia="Malgun Gothic" w:hAnsi="Arial" w:cs="Arial"/>
                <w:sz w:val="18"/>
                <w:lang w:eastAsia="ko-KR"/>
              </w:rPr>
              <w:t>_</w:t>
            </w:r>
            <w:r>
              <w:rPr>
                <w:rFonts w:ascii="Arial" w:hAnsi="Arial" w:cs="Arial"/>
                <w:sz w:val="18"/>
                <w:lang w:eastAsia="zh-CN"/>
              </w:rPr>
              <w:t>n28A</w:t>
            </w:r>
          </w:p>
        </w:tc>
      </w:tr>
      <w:tr w:rsidR="00EC6C08" w14:paraId="2AEF4D0B"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7745243" w14:textId="77777777" w:rsidR="00EC6C08" w:rsidRDefault="00EC6C08" w:rsidP="00EC6C08">
            <w:pPr>
              <w:keepNext/>
              <w:keepLines/>
              <w:spacing w:after="0"/>
              <w:jc w:val="center"/>
              <w:rPr>
                <w:rFonts w:ascii="Arial" w:hAnsi="Arial"/>
                <w:sz w:val="18"/>
                <w:vertAlign w:val="superscript"/>
                <w:lang w:val="fi-FI" w:eastAsia="fi-FI"/>
              </w:rPr>
            </w:pPr>
            <w:r>
              <w:rPr>
                <w:rFonts w:ascii="Arial" w:hAnsi="Arial"/>
                <w:sz w:val="18"/>
                <w:lang w:val="fi-FI" w:eastAsia="fi-FI"/>
              </w:rPr>
              <w:t>DC_46A-48A_n2A</w:t>
            </w:r>
            <w:r>
              <w:rPr>
                <w:rFonts w:ascii="Arial" w:hAnsi="Arial"/>
                <w:sz w:val="18"/>
                <w:vertAlign w:val="superscript"/>
                <w:lang w:val="fi-FI" w:eastAsia="fi-FI"/>
              </w:rPr>
              <w:t>3</w:t>
            </w:r>
          </w:p>
          <w:p w14:paraId="2484A770" w14:textId="77777777" w:rsidR="00EC6C08" w:rsidRDefault="00EC6C08" w:rsidP="00EC6C08">
            <w:pPr>
              <w:keepNext/>
              <w:keepLines/>
              <w:spacing w:after="0"/>
              <w:jc w:val="center"/>
              <w:rPr>
                <w:rFonts w:ascii="Arial" w:hAnsi="Arial"/>
                <w:sz w:val="18"/>
                <w:vertAlign w:val="superscript"/>
                <w:lang w:val="fi-FI" w:eastAsia="fi-FI"/>
              </w:rPr>
            </w:pPr>
            <w:r>
              <w:rPr>
                <w:rFonts w:ascii="Arial" w:hAnsi="Arial"/>
                <w:sz w:val="18"/>
                <w:lang w:val="fi-FI" w:eastAsia="fi-FI"/>
              </w:rPr>
              <w:t>DC_46C-48A_n2A</w:t>
            </w:r>
            <w:r>
              <w:rPr>
                <w:rFonts w:ascii="Arial" w:hAnsi="Arial"/>
                <w:sz w:val="18"/>
                <w:vertAlign w:val="superscript"/>
                <w:lang w:val="fi-FI" w:eastAsia="fi-FI"/>
              </w:rPr>
              <w:t>3</w:t>
            </w:r>
          </w:p>
          <w:p w14:paraId="10183806" w14:textId="77777777" w:rsidR="00EC6C08" w:rsidRDefault="00EC6C08" w:rsidP="00EC6C08">
            <w:pPr>
              <w:keepNext/>
              <w:keepLines/>
              <w:spacing w:after="0"/>
              <w:jc w:val="center"/>
              <w:rPr>
                <w:rFonts w:ascii="Arial" w:hAnsi="Arial"/>
                <w:sz w:val="18"/>
                <w:vertAlign w:val="superscript"/>
                <w:lang w:val="fi-FI" w:eastAsia="fi-FI"/>
              </w:rPr>
            </w:pPr>
            <w:r>
              <w:rPr>
                <w:rFonts w:ascii="Arial" w:hAnsi="Arial"/>
                <w:sz w:val="18"/>
                <w:lang w:val="fi-FI" w:eastAsia="fi-FI"/>
              </w:rPr>
              <w:t>DC_46D-48A_n2A</w:t>
            </w:r>
            <w:r>
              <w:rPr>
                <w:rFonts w:ascii="Arial" w:hAnsi="Arial"/>
                <w:sz w:val="18"/>
                <w:vertAlign w:val="superscript"/>
                <w:lang w:val="fi-FI" w:eastAsia="fi-FI"/>
              </w:rPr>
              <w:t>3</w:t>
            </w:r>
          </w:p>
          <w:p w14:paraId="0C2A0AD6" w14:textId="77777777" w:rsidR="00EC6C08" w:rsidRDefault="00EC6C08" w:rsidP="00EC6C08">
            <w:pPr>
              <w:keepNext/>
              <w:keepLines/>
              <w:spacing w:after="0"/>
              <w:jc w:val="center"/>
              <w:rPr>
                <w:rFonts w:ascii="Arial" w:hAnsi="Arial"/>
                <w:sz w:val="18"/>
                <w:lang w:eastAsia="ja-JP"/>
              </w:rPr>
            </w:pPr>
            <w:r>
              <w:rPr>
                <w:rFonts w:ascii="Arial" w:hAnsi="Arial"/>
                <w:sz w:val="18"/>
                <w:lang w:val="fi-FI" w:eastAsia="fi-FI"/>
              </w:rPr>
              <w:t>DC_46E-48A_n2A</w:t>
            </w:r>
            <w:r>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EE6040" w14:textId="77777777" w:rsidR="00EC6C08" w:rsidRDefault="00EC6C08" w:rsidP="00EC6C08">
            <w:pPr>
              <w:keepNext/>
              <w:keepLines/>
              <w:spacing w:after="0"/>
              <w:jc w:val="center"/>
              <w:rPr>
                <w:rFonts w:ascii="Arial" w:hAnsi="Arial"/>
                <w:sz w:val="18"/>
                <w:lang w:eastAsia="ja-JP"/>
              </w:rPr>
            </w:pPr>
            <w:r>
              <w:rPr>
                <w:rFonts w:ascii="Arial" w:hAnsi="Arial" w:cs="Arial"/>
                <w:color w:val="000000"/>
                <w:sz w:val="18"/>
                <w:szCs w:val="18"/>
              </w:rPr>
              <w:t>DC_48A_n2A</w:t>
            </w:r>
          </w:p>
        </w:tc>
      </w:tr>
      <w:tr w:rsidR="00EC6C08" w14:paraId="2A33EEEF"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96B7803" w14:textId="77777777" w:rsidR="00EC6C08" w:rsidRDefault="00EC6C08" w:rsidP="00EC6C08">
            <w:pPr>
              <w:keepNext/>
              <w:keepLines/>
              <w:spacing w:after="0"/>
              <w:jc w:val="center"/>
              <w:rPr>
                <w:rFonts w:ascii="Arial" w:hAnsi="Arial"/>
                <w:sz w:val="18"/>
                <w:vertAlign w:val="superscript"/>
                <w:lang w:val="fi-FI" w:eastAsia="fi-FI"/>
              </w:rPr>
            </w:pPr>
            <w:r>
              <w:rPr>
                <w:rFonts w:ascii="Arial" w:hAnsi="Arial"/>
                <w:sz w:val="18"/>
                <w:lang w:val="fi-FI" w:eastAsia="fi-FI"/>
              </w:rPr>
              <w:t>DC_46A-48A_n5A</w:t>
            </w:r>
            <w:r>
              <w:rPr>
                <w:rFonts w:ascii="Arial" w:hAnsi="Arial"/>
                <w:sz w:val="18"/>
                <w:vertAlign w:val="superscript"/>
                <w:lang w:val="fi-FI" w:eastAsia="fi-FI"/>
              </w:rPr>
              <w:t>3</w:t>
            </w:r>
          </w:p>
          <w:p w14:paraId="6AE7DCD6" w14:textId="77777777" w:rsidR="00EC6C08" w:rsidRDefault="00EC6C08" w:rsidP="00EC6C08">
            <w:pPr>
              <w:keepNext/>
              <w:keepLines/>
              <w:spacing w:after="0"/>
              <w:jc w:val="center"/>
              <w:rPr>
                <w:rFonts w:ascii="Arial" w:hAnsi="Arial"/>
                <w:sz w:val="18"/>
                <w:vertAlign w:val="superscript"/>
                <w:lang w:val="fi-FI" w:eastAsia="fi-FI"/>
              </w:rPr>
            </w:pPr>
            <w:r>
              <w:rPr>
                <w:rFonts w:ascii="Arial" w:hAnsi="Arial"/>
                <w:sz w:val="18"/>
                <w:lang w:val="fi-FI" w:eastAsia="fi-FI"/>
              </w:rPr>
              <w:t>DC_46C-48A_n5A</w:t>
            </w:r>
            <w:r>
              <w:rPr>
                <w:rFonts w:ascii="Arial" w:hAnsi="Arial"/>
                <w:sz w:val="18"/>
                <w:vertAlign w:val="superscript"/>
                <w:lang w:val="fi-FI" w:eastAsia="fi-FI"/>
              </w:rPr>
              <w:t>3</w:t>
            </w:r>
          </w:p>
          <w:p w14:paraId="5C0FDE19" w14:textId="77777777" w:rsidR="00EC6C08" w:rsidRDefault="00EC6C08" w:rsidP="00EC6C08">
            <w:pPr>
              <w:keepNext/>
              <w:keepLines/>
              <w:spacing w:after="0"/>
              <w:jc w:val="center"/>
              <w:rPr>
                <w:rFonts w:ascii="Arial" w:hAnsi="Arial"/>
                <w:sz w:val="18"/>
                <w:vertAlign w:val="superscript"/>
                <w:lang w:val="fi-FI" w:eastAsia="fi-FI"/>
              </w:rPr>
            </w:pPr>
            <w:r>
              <w:rPr>
                <w:rFonts w:ascii="Arial" w:hAnsi="Arial"/>
                <w:sz w:val="18"/>
                <w:lang w:val="fi-FI" w:eastAsia="fi-FI"/>
              </w:rPr>
              <w:t>DC_46D-48A_n5A</w:t>
            </w:r>
            <w:r>
              <w:rPr>
                <w:rFonts w:ascii="Arial" w:hAnsi="Arial"/>
                <w:sz w:val="18"/>
                <w:vertAlign w:val="superscript"/>
                <w:lang w:val="fi-FI" w:eastAsia="fi-FI"/>
              </w:rPr>
              <w:t>3</w:t>
            </w:r>
          </w:p>
          <w:p w14:paraId="67C855B2" w14:textId="77777777" w:rsidR="00EC6C08" w:rsidRDefault="00EC6C08" w:rsidP="00EC6C08">
            <w:pPr>
              <w:keepNext/>
              <w:keepLines/>
              <w:spacing w:after="0"/>
              <w:jc w:val="center"/>
              <w:rPr>
                <w:rFonts w:ascii="Arial" w:hAnsi="Arial"/>
                <w:sz w:val="18"/>
                <w:lang w:eastAsia="ja-JP"/>
              </w:rPr>
            </w:pPr>
            <w:r>
              <w:rPr>
                <w:rFonts w:ascii="Arial" w:hAnsi="Arial"/>
                <w:sz w:val="18"/>
                <w:lang w:val="fi-FI" w:eastAsia="fi-FI"/>
              </w:rPr>
              <w:t>DC_46E-48A_n5A</w:t>
            </w:r>
            <w:r>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B8C8E18" w14:textId="77777777" w:rsidR="00EC6C08" w:rsidRDefault="00EC6C08" w:rsidP="00EC6C08">
            <w:pPr>
              <w:keepNext/>
              <w:keepLines/>
              <w:spacing w:after="0"/>
              <w:jc w:val="center"/>
              <w:rPr>
                <w:rFonts w:ascii="Arial" w:hAnsi="Arial"/>
                <w:sz w:val="18"/>
                <w:lang w:eastAsia="ja-JP"/>
              </w:rPr>
            </w:pPr>
            <w:r>
              <w:rPr>
                <w:rFonts w:ascii="Arial" w:hAnsi="Arial" w:cs="Arial"/>
                <w:color w:val="000000"/>
                <w:sz w:val="18"/>
                <w:szCs w:val="18"/>
              </w:rPr>
              <w:t>DC_48A_n5A</w:t>
            </w:r>
          </w:p>
        </w:tc>
      </w:tr>
      <w:tr w:rsidR="00EC6C08" w14:paraId="0A6E5964"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56213DA" w14:textId="77777777" w:rsidR="00EC6C08" w:rsidRDefault="00EC6C08" w:rsidP="00EC6C08">
            <w:pPr>
              <w:keepNext/>
              <w:keepLines/>
              <w:spacing w:after="0"/>
              <w:jc w:val="center"/>
              <w:rPr>
                <w:rFonts w:ascii="Arial" w:hAnsi="Arial"/>
                <w:sz w:val="18"/>
                <w:vertAlign w:val="superscript"/>
                <w:lang w:val="fi-FI" w:eastAsia="fi-FI"/>
              </w:rPr>
            </w:pPr>
            <w:r>
              <w:rPr>
                <w:rFonts w:ascii="Arial" w:hAnsi="Arial"/>
                <w:sz w:val="18"/>
                <w:lang w:val="fi-FI" w:eastAsia="fi-FI"/>
              </w:rPr>
              <w:t>DC_46A-48A_n66A</w:t>
            </w:r>
            <w:r>
              <w:rPr>
                <w:rFonts w:ascii="Arial" w:hAnsi="Arial"/>
                <w:sz w:val="18"/>
                <w:vertAlign w:val="superscript"/>
                <w:lang w:val="fi-FI" w:eastAsia="fi-FI"/>
              </w:rPr>
              <w:t>3</w:t>
            </w:r>
          </w:p>
          <w:p w14:paraId="3EA0618B" w14:textId="77777777" w:rsidR="00EC6C08" w:rsidRDefault="00EC6C08" w:rsidP="00EC6C08">
            <w:pPr>
              <w:keepNext/>
              <w:keepLines/>
              <w:spacing w:after="0"/>
              <w:jc w:val="center"/>
              <w:rPr>
                <w:rFonts w:ascii="Arial" w:hAnsi="Arial"/>
                <w:sz w:val="18"/>
                <w:vertAlign w:val="superscript"/>
                <w:lang w:val="fi-FI" w:eastAsia="fi-FI"/>
              </w:rPr>
            </w:pPr>
            <w:r>
              <w:rPr>
                <w:rFonts w:ascii="Arial" w:hAnsi="Arial"/>
                <w:sz w:val="18"/>
                <w:lang w:val="fi-FI" w:eastAsia="fi-FI"/>
              </w:rPr>
              <w:t>DC_46C-48A_n66A</w:t>
            </w:r>
            <w:r>
              <w:rPr>
                <w:rFonts w:ascii="Arial" w:hAnsi="Arial"/>
                <w:sz w:val="18"/>
                <w:vertAlign w:val="superscript"/>
                <w:lang w:val="fi-FI" w:eastAsia="fi-FI"/>
              </w:rPr>
              <w:t>3</w:t>
            </w:r>
          </w:p>
          <w:p w14:paraId="29CAF90C" w14:textId="77777777" w:rsidR="00EC6C08" w:rsidRDefault="00EC6C08" w:rsidP="00EC6C08">
            <w:pPr>
              <w:keepNext/>
              <w:keepLines/>
              <w:spacing w:after="0"/>
              <w:jc w:val="center"/>
              <w:rPr>
                <w:rFonts w:ascii="Arial" w:hAnsi="Arial"/>
                <w:sz w:val="18"/>
                <w:vertAlign w:val="superscript"/>
                <w:lang w:val="fi-FI" w:eastAsia="fi-FI"/>
              </w:rPr>
            </w:pPr>
            <w:r>
              <w:rPr>
                <w:rFonts w:ascii="Arial" w:hAnsi="Arial"/>
                <w:sz w:val="18"/>
                <w:lang w:val="fi-FI" w:eastAsia="fi-FI"/>
              </w:rPr>
              <w:t>DC_46D-48A_n66A</w:t>
            </w:r>
            <w:r>
              <w:rPr>
                <w:rFonts w:ascii="Arial" w:hAnsi="Arial"/>
                <w:sz w:val="18"/>
                <w:vertAlign w:val="superscript"/>
                <w:lang w:val="fi-FI" w:eastAsia="fi-FI"/>
              </w:rPr>
              <w:t>3</w:t>
            </w:r>
          </w:p>
          <w:p w14:paraId="6AC11C3F" w14:textId="77777777" w:rsidR="00EC6C08" w:rsidRDefault="00EC6C08" w:rsidP="00EC6C08">
            <w:pPr>
              <w:keepNext/>
              <w:keepLines/>
              <w:spacing w:after="0"/>
              <w:jc w:val="center"/>
              <w:rPr>
                <w:rFonts w:ascii="Arial" w:hAnsi="Arial"/>
                <w:sz w:val="18"/>
                <w:lang w:eastAsia="ja-JP"/>
              </w:rPr>
            </w:pPr>
            <w:r>
              <w:rPr>
                <w:rFonts w:ascii="Arial" w:hAnsi="Arial"/>
                <w:sz w:val="18"/>
                <w:lang w:val="fi-FI" w:eastAsia="fi-FI"/>
              </w:rPr>
              <w:t>DC_46E-48A_n66A</w:t>
            </w:r>
            <w:r>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D658364" w14:textId="77777777" w:rsidR="00EC6C08" w:rsidRDefault="00EC6C08" w:rsidP="00EC6C08">
            <w:pPr>
              <w:keepNext/>
              <w:keepLines/>
              <w:spacing w:after="0"/>
              <w:jc w:val="center"/>
              <w:rPr>
                <w:rFonts w:ascii="Arial" w:hAnsi="Arial"/>
                <w:sz w:val="18"/>
                <w:lang w:eastAsia="ja-JP"/>
              </w:rPr>
            </w:pPr>
            <w:r>
              <w:rPr>
                <w:rFonts w:ascii="Arial" w:hAnsi="Arial" w:cs="Arial"/>
                <w:color w:val="000000"/>
                <w:sz w:val="18"/>
                <w:szCs w:val="18"/>
              </w:rPr>
              <w:t>DC_48A_n66A</w:t>
            </w:r>
          </w:p>
        </w:tc>
      </w:tr>
      <w:tr w:rsidR="00EC6C08" w14:paraId="06E7AD50"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67FE6F" w14:textId="77777777" w:rsidR="00EC6C08" w:rsidRDefault="00EC6C08" w:rsidP="00EC6C08">
            <w:pPr>
              <w:keepNext/>
              <w:keepLines/>
              <w:spacing w:after="0"/>
              <w:jc w:val="center"/>
              <w:rPr>
                <w:rFonts w:ascii="Arial" w:eastAsia="MS Mincho" w:hAnsi="Arial"/>
                <w:sz w:val="18"/>
                <w:lang w:eastAsia="ja-JP"/>
              </w:rPr>
            </w:pPr>
            <w:r>
              <w:rPr>
                <w:rFonts w:ascii="Arial" w:hAnsi="Arial"/>
                <w:sz w:val="18"/>
                <w:lang w:eastAsia="ja-JP"/>
              </w:rPr>
              <w:t>DC_46A-66A_n5A</w:t>
            </w:r>
          </w:p>
          <w:p w14:paraId="1E98CF81" w14:textId="77777777" w:rsidR="00EC6C08" w:rsidRDefault="00EC6C08" w:rsidP="00EC6C08">
            <w:pPr>
              <w:keepNext/>
              <w:keepLines/>
              <w:spacing w:after="0"/>
              <w:jc w:val="center"/>
              <w:rPr>
                <w:rFonts w:ascii="Arial" w:eastAsia="宋体" w:hAnsi="Arial"/>
                <w:sz w:val="18"/>
                <w:lang w:eastAsia="ja-JP"/>
              </w:rPr>
            </w:pPr>
            <w:r>
              <w:rPr>
                <w:rFonts w:ascii="Arial" w:hAnsi="Arial"/>
                <w:sz w:val="18"/>
                <w:lang w:eastAsia="ja-JP"/>
              </w:rPr>
              <w:t>DC_46C-66A_n5A</w:t>
            </w:r>
          </w:p>
          <w:p w14:paraId="675D3FE8" w14:textId="77777777" w:rsidR="00EC6C08" w:rsidRDefault="00EC6C08" w:rsidP="00EC6C08">
            <w:pPr>
              <w:keepNext/>
              <w:keepLines/>
              <w:spacing w:after="0"/>
              <w:jc w:val="center"/>
              <w:rPr>
                <w:rFonts w:ascii="Arial" w:hAnsi="Arial"/>
                <w:sz w:val="18"/>
                <w:lang w:eastAsia="ja-JP"/>
              </w:rPr>
            </w:pPr>
            <w:r>
              <w:rPr>
                <w:rFonts w:ascii="Arial" w:hAnsi="Arial"/>
                <w:sz w:val="18"/>
                <w:lang w:eastAsia="ja-JP"/>
              </w:rPr>
              <w:t>DC_46D-66A_n5A</w:t>
            </w:r>
          </w:p>
          <w:p w14:paraId="7F69A263" w14:textId="77777777" w:rsidR="00EC6C08" w:rsidRDefault="00EC6C08" w:rsidP="00EC6C08">
            <w:pPr>
              <w:keepNext/>
              <w:keepLines/>
              <w:spacing w:after="0"/>
              <w:jc w:val="center"/>
              <w:rPr>
                <w:rFonts w:ascii="Arial" w:hAnsi="Arial"/>
                <w:sz w:val="18"/>
                <w:lang w:eastAsia="ja-JP"/>
              </w:rPr>
            </w:pPr>
            <w:r>
              <w:rPr>
                <w:rFonts w:ascii="Arial" w:hAnsi="Arial"/>
                <w:sz w:val="18"/>
                <w:lang w:eastAsia="ja-JP"/>
              </w:rPr>
              <w:t>DC_46E-66A_n5A</w:t>
            </w:r>
          </w:p>
          <w:p w14:paraId="12879A84" w14:textId="77777777" w:rsidR="00EC6C08" w:rsidRDefault="00EC6C08" w:rsidP="00EC6C08">
            <w:pPr>
              <w:keepNext/>
              <w:keepLines/>
              <w:spacing w:after="0"/>
              <w:jc w:val="center"/>
              <w:rPr>
                <w:rFonts w:ascii="Arial" w:hAnsi="Arial"/>
                <w:sz w:val="18"/>
                <w:lang w:eastAsia="ja-JP"/>
              </w:rPr>
            </w:pPr>
            <w:r>
              <w:rPr>
                <w:rFonts w:ascii="Arial" w:hAnsi="Arial"/>
                <w:sz w:val="18"/>
                <w:lang w:eastAsia="ja-JP"/>
              </w:rPr>
              <w:t>DC_46A-66A-66A_n5A</w:t>
            </w:r>
          </w:p>
          <w:p w14:paraId="773F78D1" w14:textId="77777777" w:rsidR="00EC6C08" w:rsidRDefault="00EC6C08" w:rsidP="00EC6C08">
            <w:pPr>
              <w:keepNext/>
              <w:keepLines/>
              <w:spacing w:after="0"/>
              <w:jc w:val="center"/>
              <w:rPr>
                <w:rFonts w:ascii="Arial" w:hAnsi="Arial"/>
                <w:sz w:val="18"/>
                <w:lang w:eastAsia="ja-JP"/>
              </w:rPr>
            </w:pPr>
            <w:r>
              <w:rPr>
                <w:rFonts w:ascii="Arial" w:hAnsi="Arial"/>
                <w:sz w:val="18"/>
                <w:lang w:eastAsia="ja-JP"/>
              </w:rPr>
              <w:t>DC_46C-66A-66A_n5A</w:t>
            </w:r>
          </w:p>
          <w:p w14:paraId="590AD2F9" w14:textId="77777777" w:rsidR="00EC6C08" w:rsidRDefault="00EC6C08" w:rsidP="00EC6C08">
            <w:pPr>
              <w:keepNext/>
              <w:keepLines/>
              <w:spacing w:after="0"/>
              <w:jc w:val="center"/>
              <w:rPr>
                <w:rFonts w:ascii="Arial" w:hAnsi="Arial" w:cs="Malgun Gothic"/>
                <w:sz w:val="18"/>
                <w:lang w:eastAsia="ja-JP"/>
              </w:rPr>
            </w:pPr>
            <w:r>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0F4C8DC6" w14:textId="77777777" w:rsidR="00EC6C08" w:rsidRDefault="00EC6C08" w:rsidP="00EC6C08">
            <w:pPr>
              <w:keepNext/>
              <w:keepLines/>
              <w:spacing w:after="0"/>
              <w:jc w:val="center"/>
              <w:rPr>
                <w:rFonts w:ascii="Arial" w:hAnsi="Arial"/>
                <w:sz w:val="18"/>
                <w:lang w:eastAsia="ja-JP"/>
              </w:rPr>
            </w:pPr>
            <w:r>
              <w:rPr>
                <w:rFonts w:ascii="Arial" w:hAnsi="Arial"/>
                <w:sz w:val="18"/>
                <w:lang w:eastAsia="ja-JP"/>
              </w:rPr>
              <w:t>DC_66A_n5A</w:t>
            </w:r>
          </w:p>
        </w:tc>
      </w:tr>
      <w:tr w:rsidR="00EC6C08" w14:paraId="3D8C945F"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F09B60" w14:textId="77777777" w:rsidR="00EC6C08" w:rsidRDefault="00EC6C08" w:rsidP="00EC6C08">
            <w:pPr>
              <w:keepNext/>
              <w:keepLines/>
              <w:spacing w:after="0"/>
              <w:jc w:val="center"/>
              <w:rPr>
                <w:rFonts w:ascii="Arial" w:hAnsi="Arial"/>
                <w:sz w:val="18"/>
              </w:rPr>
            </w:pPr>
            <w:r>
              <w:rPr>
                <w:rFonts w:ascii="Arial" w:hAnsi="Arial"/>
                <w:sz w:val="18"/>
              </w:rPr>
              <w:t>DC_46A-66A_n25A</w:t>
            </w:r>
          </w:p>
          <w:p w14:paraId="29856607" w14:textId="77777777" w:rsidR="00EC6C08" w:rsidRDefault="00EC6C08" w:rsidP="00EC6C08">
            <w:pPr>
              <w:keepNext/>
              <w:keepLines/>
              <w:spacing w:after="0"/>
              <w:jc w:val="center"/>
              <w:rPr>
                <w:rFonts w:ascii="Arial" w:hAnsi="Arial"/>
                <w:sz w:val="18"/>
                <w:lang w:eastAsia="fr-FR"/>
              </w:rPr>
            </w:pPr>
            <w:r>
              <w:rPr>
                <w:rFonts w:ascii="Arial" w:hAnsi="Arial"/>
                <w:sz w:val="18"/>
              </w:rPr>
              <w:t>DC_46C-66A_n25A</w:t>
            </w:r>
          </w:p>
          <w:p w14:paraId="7DA7DE33" w14:textId="77777777" w:rsidR="00EC6C08" w:rsidRDefault="00EC6C08" w:rsidP="00EC6C08">
            <w:pPr>
              <w:keepNext/>
              <w:keepLines/>
              <w:spacing w:after="0"/>
              <w:jc w:val="center"/>
              <w:rPr>
                <w:rFonts w:ascii="Arial" w:hAnsi="Arial" w:cs="Malgun Gothic"/>
                <w:sz w:val="18"/>
                <w:lang w:eastAsia="ja-JP"/>
              </w:rPr>
            </w:pPr>
            <w:r>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2C04570F" w14:textId="77777777" w:rsidR="00EC6C08" w:rsidRDefault="00EC6C08" w:rsidP="00EC6C08">
            <w:pPr>
              <w:keepNext/>
              <w:keepLines/>
              <w:spacing w:after="0"/>
              <w:jc w:val="center"/>
              <w:rPr>
                <w:rFonts w:ascii="Arial" w:hAnsi="Arial"/>
                <w:sz w:val="18"/>
                <w:lang w:eastAsia="ja-JP"/>
              </w:rPr>
            </w:pPr>
            <w:r>
              <w:rPr>
                <w:rFonts w:ascii="Arial" w:hAnsi="Arial"/>
                <w:sz w:val="18"/>
              </w:rPr>
              <w:t>DC_66A_n25A</w:t>
            </w:r>
          </w:p>
        </w:tc>
      </w:tr>
      <w:tr w:rsidR="00EC6C08" w14:paraId="072B9F1D"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24C3A6" w14:textId="77777777" w:rsidR="00EC6C08" w:rsidRDefault="00EC6C08" w:rsidP="00EC6C08">
            <w:pPr>
              <w:keepNext/>
              <w:keepLines/>
              <w:spacing w:after="0"/>
              <w:jc w:val="center"/>
              <w:rPr>
                <w:rFonts w:ascii="Arial" w:hAnsi="Arial"/>
                <w:sz w:val="18"/>
                <w:lang w:eastAsia="ja-JP"/>
              </w:rPr>
            </w:pPr>
            <w:r>
              <w:rPr>
                <w:rFonts w:ascii="Arial" w:hAnsi="Arial"/>
                <w:sz w:val="18"/>
                <w:lang w:eastAsia="ja-JP"/>
              </w:rPr>
              <w:t>DC_46A-66A_n41A</w:t>
            </w:r>
          </w:p>
          <w:p w14:paraId="7E72878D" w14:textId="77777777" w:rsidR="00EC6C08" w:rsidRDefault="00EC6C08" w:rsidP="00EC6C08">
            <w:pPr>
              <w:keepNext/>
              <w:keepLines/>
              <w:spacing w:after="0"/>
              <w:jc w:val="center"/>
              <w:rPr>
                <w:rFonts w:ascii="Arial" w:hAnsi="Arial"/>
                <w:sz w:val="18"/>
                <w:lang w:eastAsia="ja-JP"/>
              </w:rPr>
            </w:pPr>
            <w:r>
              <w:rPr>
                <w:rFonts w:ascii="Arial" w:hAnsi="Arial"/>
                <w:sz w:val="18"/>
                <w:lang w:eastAsia="ja-JP"/>
              </w:rPr>
              <w:t>DC_46C-66A_n41A</w:t>
            </w:r>
          </w:p>
          <w:p w14:paraId="0AC71AAC" w14:textId="77777777" w:rsidR="00EC6C08" w:rsidRDefault="00EC6C08" w:rsidP="00EC6C08">
            <w:pPr>
              <w:keepNext/>
              <w:keepLines/>
              <w:spacing w:after="0"/>
              <w:jc w:val="center"/>
              <w:rPr>
                <w:rFonts w:ascii="Arial" w:hAnsi="Arial" w:cs="Malgun Gothic"/>
                <w:sz w:val="18"/>
                <w:lang w:eastAsia="ja-JP"/>
              </w:rPr>
            </w:pPr>
            <w:r>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1356E213" w14:textId="77777777" w:rsidR="00EC6C08" w:rsidRDefault="00EC6C08" w:rsidP="00EC6C08">
            <w:pPr>
              <w:keepNext/>
              <w:keepLines/>
              <w:spacing w:after="0"/>
              <w:jc w:val="center"/>
              <w:rPr>
                <w:rFonts w:ascii="Arial" w:hAnsi="Arial"/>
                <w:sz w:val="18"/>
                <w:lang w:eastAsia="ja-JP"/>
              </w:rPr>
            </w:pPr>
            <w:r>
              <w:rPr>
                <w:rFonts w:ascii="Arial" w:hAnsi="Arial"/>
                <w:sz w:val="18"/>
                <w:lang w:eastAsia="ja-JP"/>
              </w:rPr>
              <w:t>DC_66A_n41A</w:t>
            </w:r>
          </w:p>
        </w:tc>
      </w:tr>
      <w:tr w:rsidR="00EC6C08" w14:paraId="5725BEC1"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83D575" w14:textId="77777777" w:rsidR="00EC6C08" w:rsidRDefault="00EC6C08" w:rsidP="00EC6C08">
            <w:pPr>
              <w:keepNext/>
              <w:keepLines/>
              <w:spacing w:after="0"/>
              <w:jc w:val="center"/>
              <w:rPr>
                <w:rFonts w:ascii="Arial" w:hAnsi="Arial"/>
                <w:sz w:val="18"/>
                <w:lang w:eastAsia="ja-JP"/>
              </w:rPr>
            </w:pPr>
            <w:r>
              <w:rPr>
                <w:rFonts w:ascii="Arial" w:hAnsi="Arial"/>
                <w:sz w:val="18"/>
                <w:lang w:eastAsia="ja-JP"/>
              </w:rPr>
              <w:t>DC_46A-66A_n41(2A)</w:t>
            </w:r>
          </w:p>
          <w:p w14:paraId="6FA0ACA3" w14:textId="77777777" w:rsidR="00EC6C08" w:rsidRDefault="00EC6C08" w:rsidP="00EC6C08">
            <w:pPr>
              <w:keepNext/>
              <w:keepLines/>
              <w:spacing w:after="0"/>
              <w:jc w:val="center"/>
              <w:rPr>
                <w:rFonts w:ascii="Arial" w:hAnsi="Arial"/>
                <w:sz w:val="18"/>
                <w:lang w:eastAsia="ja-JP"/>
              </w:rPr>
            </w:pPr>
            <w:r>
              <w:rPr>
                <w:rFonts w:ascii="Arial" w:hAnsi="Arial"/>
                <w:sz w:val="18"/>
                <w:lang w:eastAsia="ja-JP"/>
              </w:rPr>
              <w:t>DC_46C-66A_n41(2A)</w:t>
            </w:r>
          </w:p>
          <w:p w14:paraId="020BDFD5" w14:textId="77777777" w:rsidR="00EC6C08" w:rsidRDefault="00EC6C08" w:rsidP="00EC6C08">
            <w:pPr>
              <w:keepNext/>
              <w:keepLines/>
              <w:spacing w:after="0"/>
              <w:jc w:val="center"/>
              <w:rPr>
                <w:rFonts w:ascii="Arial" w:hAnsi="Arial"/>
                <w:sz w:val="18"/>
                <w:lang w:eastAsia="ja-JP"/>
              </w:rPr>
            </w:pPr>
            <w:r>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1C96902D" w14:textId="77777777" w:rsidR="00EC6C08" w:rsidRDefault="00EC6C08" w:rsidP="00EC6C08">
            <w:pPr>
              <w:keepNext/>
              <w:keepLines/>
              <w:spacing w:after="0"/>
              <w:jc w:val="center"/>
              <w:rPr>
                <w:rFonts w:ascii="Arial" w:hAnsi="Arial"/>
                <w:sz w:val="18"/>
                <w:lang w:eastAsia="ja-JP"/>
              </w:rPr>
            </w:pPr>
            <w:r>
              <w:rPr>
                <w:rFonts w:ascii="Arial" w:hAnsi="Arial"/>
                <w:sz w:val="18"/>
                <w:lang w:eastAsia="ja-JP"/>
              </w:rPr>
              <w:t>DC_66A_n41A</w:t>
            </w:r>
          </w:p>
        </w:tc>
      </w:tr>
      <w:tr w:rsidR="00EC6C08" w14:paraId="7092E876"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13C9A1" w14:textId="77777777" w:rsidR="00EC6C08" w:rsidRDefault="00EC6C08" w:rsidP="00EC6C08">
            <w:pPr>
              <w:keepNext/>
              <w:keepLines/>
              <w:spacing w:after="0"/>
              <w:jc w:val="center"/>
              <w:rPr>
                <w:rFonts w:ascii="Arial" w:hAnsi="Arial"/>
                <w:sz w:val="18"/>
                <w:lang w:eastAsia="ja-JP"/>
              </w:rPr>
            </w:pPr>
            <w:r>
              <w:rPr>
                <w:rFonts w:ascii="Arial" w:hAnsi="Arial"/>
                <w:sz w:val="18"/>
                <w:lang w:eastAsia="ja-JP"/>
              </w:rPr>
              <w:t>DC_46A-66A_n71A</w:t>
            </w:r>
          </w:p>
          <w:p w14:paraId="382B0553" w14:textId="77777777" w:rsidR="00EC6C08" w:rsidRDefault="00EC6C08" w:rsidP="00EC6C08">
            <w:pPr>
              <w:keepNext/>
              <w:keepLines/>
              <w:spacing w:after="0"/>
              <w:jc w:val="center"/>
              <w:rPr>
                <w:rFonts w:ascii="Arial" w:hAnsi="Arial"/>
                <w:sz w:val="18"/>
                <w:lang w:eastAsia="ja-JP"/>
              </w:rPr>
            </w:pPr>
            <w:r>
              <w:rPr>
                <w:rFonts w:ascii="Arial" w:hAnsi="Arial"/>
                <w:sz w:val="18"/>
                <w:lang w:eastAsia="ja-JP"/>
              </w:rPr>
              <w:t>DC_46C-66A_n71A</w:t>
            </w:r>
          </w:p>
          <w:p w14:paraId="657800D7" w14:textId="77777777" w:rsidR="00EC6C08" w:rsidRDefault="00EC6C08" w:rsidP="00EC6C08">
            <w:pPr>
              <w:keepNext/>
              <w:keepLines/>
              <w:spacing w:after="0"/>
              <w:jc w:val="center"/>
              <w:rPr>
                <w:rFonts w:ascii="Arial" w:hAnsi="Arial" w:cs="Malgun Gothic"/>
                <w:sz w:val="18"/>
                <w:lang w:eastAsia="ja-JP"/>
              </w:rPr>
            </w:pPr>
            <w:r>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47C52114" w14:textId="77777777" w:rsidR="00EC6C08" w:rsidRDefault="00EC6C08" w:rsidP="00EC6C08">
            <w:pPr>
              <w:keepNext/>
              <w:keepLines/>
              <w:spacing w:after="0"/>
              <w:jc w:val="center"/>
              <w:rPr>
                <w:rFonts w:ascii="Arial" w:hAnsi="Arial"/>
                <w:sz w:val="18"/>
                <w:lang w:eastAsia="ja-JP"/>
              </w:rPr>
            </w:pPr>
            <w:r>
              <w:rPr>
                <w:rFonts w:ascii="Arial" w:hAnsi="Arial"/>
                <w:sz w:val="18"/>
                <w:lang w:eastAsia="ja-JP"/>
              </w:rPr>
              <w:t>DC_66A_n71A</w:t>
            </w:r>
          </w:p>
        </w:tc>
      </w:tr>
      <w:tr w:rsidR="00EC6C08" w14:paraId="3B6E7F30"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EECDBCC" w14:textId="77777777" w:rsidR="00EC6C08" w:rsidRDefault="00EC6C08" w:rsidP="00EC6C08">
            <w:pPr>
              <w:keepNext/>
              <w:keepLines/>
              <w:spacing w:after="0"/>
              <w:jc w:val="center"/>
              <w:rPr>
                <w:rFonts w:ascii="Arial" w:hAnsi="Arial"/>
                <w:sz w:val="18"/>
                <w:lang w:val="sv-SE"/>
              </w:rPr>
            </w:pPr>
            <w:r>
              <w:rPr>
                <w:rFonts w:ascii="Arial" w:hAnsi="Arial"/>
                <w:sz w:val="18"/>
                <w:lang w:val="sv-SE"/>
              </w:rPr>
              <w:t>DC_46A-66A_n77A</w:t>
            </w:r>
          </w:p>
          <w:p w14:paraId="6FB8EE5C" w14:textId="77777777" w:rsidR="00EC6C08" w:rsidRDefault="00EC6C08" w:rsidP="00EC6C08">
            <w:pPr>
              <w:keepNext/>
              <w:keepLines/>
              <w:spacing w:after="0"/>
              <w:jc w:val="center"/>
              <w:rPr>
                <w:rFonts w:ascii="Arial" w:hAnsi="Arial"/>
                <w:sz w:val="18"/>
                <w:lang w:eastAsia="fi-FI"/>
              </w:rPr>
            </w:pPr>
            <w:r>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9D23AE" w14:textId="77777777" w:rsidR="00EC6C08" w:rsidRDefault="00EC6C08" w:rsidP="00EC6C08">
            <w:pPr>
              <w:keepNext/>
              <w:keepLines/>
              <w:spacing w:after="0"/>
              <w:jc w:val="center"/>
              <w:rPr>
                <w:rFonts w:ascii="Arial" w:hAnsi="Arial"/>
                <w:sz w:val="18"/>
                <w:lang w:eastAsia="fi-FI"/>
              </w:rPr>
            </w:pPr>
            <w:r>
              <w:rPr>
                <w:rFonts w:ascii="Arial" w:hAnsi="Arial" w:cs="Arial"/>
                <w:sz w:val="18"/>
              </w:rPr>
              <w:t>DC_66A_n77A</w:t>
            </w:r>
          </w:p>
        </w:tc>
      </w:tr>
      <w:tr w:rsidR="00EC6C08" w14:paraId="2CAB8EC4"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121807" w14:textId="77777777" w:rsidR="00EC6C08" w:rsidRDefault="00EC6C08" w:rsidP="00EC6C08">
            <w:pPr>
              <w:keepNext/>
              <w:keepLines/>
              <w:spacing w:after="0"/>
              <w:jc w:val="center"/>
              <w:rPr>
                <w:rFonts w:ascii="Arial" w:hAnsi="Arial"/>
                <w:sz w:val="18"/>
                <w:lang w:eastAsia="ja-JP"/>
              </w:rPr>
            </w:pPr>
            <w:r>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663071DF" w14:textId="77777777" w:rsidR="00EC6C08" w:rsidRDefault="00EC6C08" w:rsidP="00EC6C08">
            <w:pPr>
              <w:keepNext/>
              <w:keepLines/>
              <w:spacing w:after="0"/>
              <w:jc w:val="center"/>
              <w:rPr>
                <w:rFonts w:ascii="Arial" w:hAnsi="Arial"/>
                <w:sz w:val="18"/>
                <w:lang w:eastAsia="fi-FI"/>
              </w:rPr>
            </w:pPr>
            <w:r>
              <w:rPr>
                <w:rFonts w:ascii="Arial" w:hAnsi="Arial"/>
                <w:sz w:val="18"/>
                <w:lang w:eastAsia="fi-FI"/>
              </w:rPr>
              <w:t>DC_48A_n5A</w:t>
            </w:r>
          </w:p>
          <w:p w14:paraId="6B8D7417" w14:textId="77777777" w:rsidR="00EC6C08" w:rsidRDefault="00EC6C08" w:rsidP="00EC6C08">
            <w:pPr>
              <w:keepNext/>
              <w:keepLines/>
              <w:spacing w:after="0"/>
              <w:jc w:val="center"/>
              <w:rPr>
                <w:rFonts w:ascii="Arial" w:hAnsi="Arial"/>
                <w:sz w:val="18"/>
                <w:lang w:eastAsia="ja-JP"/>
              </w:rPr>
            </w:pPr>
            <w:r>
              <w:rPr>
                <w:rFonts w:ascii="Arial" w:hAnsi="Arial"/>
                <w:sz w:val="18"/>
                <w:lang w:eastAsia="fi-FI"/>
              </w:rPr>
              <w:t>DC_(n)5AA</w:t>
            </w:r>
            <w:r>
              <w:rPr>
                <w:rFonts w:ascii="Arial" w:hAnsi="Arial"/>
                <w:sz w:val="18"/>
                <w:vertAlign w:val="superscript"/>
                <w:lang w:eastAsia="fi-FI"/>
              </w:rPr>
              <w:t>2</w:t>
            </w:r>
          </w:p>
        </w:tc>
      </w:tr>
      <w:tr w:rsidR="00EC6C08" w14:paraId="75529445"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90CB25" w14:textId="77777777" w:rsidR="00EC6C08" w:rsidRDefault="00EC6C08" w:rsidP="00EC6C08">
            <w:pPr>
              <w:keepNext/>
              <w:keepLines/>
              <w:spacing w:after="0"/>
              <w:jc w:val="center"/>
              <w:rPr>
                <w:rFonts w:ascii="Arial" w:hAnsi="Arial"/>
                <w:sz w:val="18"/>
                <w:lang w:eastAsia="ja-JP"/>
              </w:rPr>
            </w:pPr>
            <w:r>
              <w:rPr>
                <w:rFonts w:ascii="Arial" w:hAnsi="Arial"/>
                <w:sz w:val="18"/>
                <w:lang w:eastAsia="fi-FI"/>
              </w:rPr>
              <w:lastRenderedPageBreak/>
              <w:t>DC_48A-(n)12AA</w:t>
            </w:r>
          </w:p>
        </w:tc>
        <w:tc>
          <w:tcPr>
            <w:tcW w:w="5964" w:type="dxa"/>
            <w:tcBorders>
              <w:top w:val="single" w:sz="4" w:space="0" w:color="auto"/>
              <w:left w:val="single" w:sz="4" w:space="0" w:color="auto"/>
              <w:bottom w:val="single" w:sz="4" w:space="0" w:color="auto"/>
              <w:right w:val="single" w:sz="4" w:space="0" w:color="auto"/>
            </w:tcBorders>
            <w:hideMark/>
          </w:tcPr>
          <w:p w14:paraId="69CE3164" w14:textId="77777777" w:rsidR="00EC6C08" w:rsidRDefault="00EC6C08" w:rsidP="00EC6C08">
            <w:pPr>
              <w:keepNext/>
              <w:keepLines/>
              <w:spacing w:after="0"/>
              <w:jc w:val="center"/>
              <w:rPr>
                <w:rFonts w:ascii="Arial" w:hAnsi="Arial"/>
                <w:sz w:val="18"/>
                <w:lang w:eastAsia="fi-FI"/>
              </w:rPr>
            </w:pPr>
            <w:r>
              <w:rPr>
                <w:rFonts w:ascii="Arial" w:hAnsi="Arial"/>
                <w:sz w:val="18"/>
                <w:lang w:eastAsia="fi-FI"/>
              </w:rPr>
              <w:t>DC_48A_n12A</w:t>
            </w:r>
          </w:p>
          <w:p w14:paraId="2649B933" w14:textId="77777777" w:rsidR="00EC6C08" w:rsidRDefault="00EC6C08" w:rsidP="00EC6C08">
            <w:pPr>
              <w:keepNext/>
              <w:keepLines/>
              <w:spacing w:after="0"/>
              <w:jc w:val="center"/>
              <w:rPr>
                <w:rFonts w:ascii="Arial" w:hAnsi="Arial"/>
                <w:sz w:val="18"/>
                <w:lang w:eastAsia="ja-JP"/>
              </w:rPr>
            </w:pPr>
            <w:r>
              <w:rPr>
                <w:rFonts w:ascii="Arial" w:hAnsi="Arial"/>
                <w:sz w:val="18"/>
                <w:lang w:eastAsia="fi-FI"/>
              </w:rPr>
              <w:t>DC_(n)12AA</w:t>
            </w:r>
            <w:r>
              <w:rPr>
                <w:rFonts w:ascii="Arial" w:hAnsi="Arial"/>
                <w:sz w:val="18"/>
                <w:vertAlign w:val="superscript"/>
                <w:lang w:eastAsia="fi-FI"/>
              </w:rPr>
              <w:t>2</w:t>
            </w:r>
          </w:p>
        </w:tc>
      </w:tr>
      <w:tr w:rsidR="00EC6C08" w14:paraId="22B3083C"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0F047D" w14:textId="77777777" w:rsidR="00EC6C08" w:rsidRDefault="00EC6C08" w:rsidP="00EC6C08">
            <w:pPr>
              <w:keepNext/>
              <w:keepLines/>
              <w:spacing w:after="0"/>
              <w:jc w:val="center"/>
              <w:rPr>
                <w:rFonts w:ascii="Arial" w:hAnsi="Arial"/>
                <w:sz w:val="18"/>
                <w:lang w:eastAsia="fi-FI"/>
              </w:rPr>
            </w:pPr>
            <w:r>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hideMark/>
          </w:tcPr>
          <w:p w14:paraId="672C1F20" w14:textId="77777777" w:rsidR="00EC6C08" w:rsidRDefault="00EC6C08" w:rsidP="00EC6C08">
            <w:pPr>
              <w:keepNext/>
              <w:keepLines/>
              <w:spacing w:after="0"/>
              <w:jc w:val="center"/>
              <w:rPr>
                <w:rFonts w:ascii="Arial" w:hAnsi="Arial"/>
                <w:sz w:val="18"/>
                <w:lang w:eastAsia="fi-FI"/>
              </w:rPr>
            </w:pPr>
            <w:r>
              <w:rPr>
                <w:rFonts w:ascii="Arial" w:hAnsi="Arial"/>
                <w:sz w:val="18"/>
                <w:lang w:eastAsia="ja-JP"/>
              </w:rPr>
              <w:t>DC_48A_n25A</w:t>
            </w:r>
          </w:p>
        </w:tc>
      </w:tr>
      <w:tr w:rsidR="00EC6C08" w14:paraId="6DC293E5"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4FB811" w14:textId="77777777" w:rsidR="00EC6C08" w:rsidRDefault="00EC6C08" w:rsidP="00EC6C08">
            <w:pPr>
              <w:keepNext/>
              <w:keepLines/>
              <w:spacing w:after="0"/>
              <w:jc w:val="center"/>
              <w:rPr>
                <w:rFonts w:ascii="Arial" w:hAnsi="Arial"/>
                <w:sz w:val="18"/>
                <w:lang w:eastAsia="fi-FI"/>
              </w:rPr>
            </w:pPr>
            <w:r>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hideMark/>
          </w:tcPr>
          <w:p w14:paraId="12554EF4" w14:textId="77777777" w:rsidR="00EC6C08" w:rsidRDefault="00EC6C08" w:rsidP="00EC6C08">
            <w:pPr>
              <w:keepNext/>
              <w:keepLines/>
              <w:spacing w:after="0"/>
              <w:jc w:val="center"/>
              <w:rPr>
                <w:rFonts w:ascii="Arial" w:hAnsi="Arial"/>
                <w:sz w:val="18"/>
                <w:lang w:eastAsia="fi-FI"/>
              </w:rPr>
            </w:pPr>
            <w:r>
              <w:rPr>
                <w:rFonts w:ascii="Arial" w:hAnsi="Arial"/>
                <w:sz w:val="18"/>
                <w:lang w:eastAsia="ja-JP"/>
              </w:rPr>
              <w:t>DC_48A_n66A</w:t>
            </w:r>
          </w:p>
        </w:tc>
      </w:tr>
      <w:tr w:rsidR="00EC6C08" w14:paraId="1FDF6F4D"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CB0AD4E" w14:textId="77777777" w:rsidR="00EC6C08" w:rsidRDefault="00EC6C08" w:rsidP="00EC6C08">
            <w:pPr>
              <w:keepNext/>
              <w:keepLines/>
              <w:spacing w:after="0"/>
              <w:jc w:val="center"/>
              <w:rPr>
                <w:rFonts w:ascii="Arial" w:eastAsia="Yu Mincho" w:hAnsi="Arial" w:cs="Arial"/>
                <w:sz w:val="18"/>
                <w:lang w:eastAsia="ja-JP"/>
              </w:rPr>
            </w:pPr>
            <w:r>
              <w:rPr>
                <w:rFonts w:ascii="Arial" w:eastAsia="Yu Mincho" w:hAnsi="Arial" w:cs="Arial"/>
                <w:sz w:val="18"/>
                <w:lang w:eastAsia="ja-JP"/>
              </w:rPr>
              <w:t>DC_48A-66A_n2A</w:t>
            </w:r>
          </w:p>
          <w:p w14:paraId="00F55F95" w14:textId="77777777" w:rsidR="00EC6C08" w:rsidRDefault="00EC6C08" w:rsidP="00EC6C08">
            <w:pPr>
              <w:keepNext/>
              <w:keepLines/>
              <w:spacing w:after="0"/>
              <w:jc w:val="center"/>
              <w:rPr>
                <w:rFonts w:ascii="Arial" w:eastAsia="Yu Mincho" w:hAnsi="Arial" w:cs="Arial"/>
                <w:sz w:val="18"/>
                <w:lang w:eastAsia="ja-JP"/>
              </w:rPr>
            </w:pPr>
            <w:r>
              <w:rPr>
                <w:rFonts w:ascii="Arial" w:eastAsia="Yu Mincho" w:hAnsi="Arial" w:cs="Arial"/>
                <w:sz w:val="18"/>
                <w:lang w:eastAsia="ja-JP"/>
              </w:rPr>
              <w:t>DC_48C-66A_n2A</w:t>
            </w:r>
          </w:p>
          <w:p w14:paraId="60608D3A" w14:textId="77777777" w:rsidR="00EC6C08" w:rsidRDefault="00EC6C08" w:rsidP="00EC6C08">
            <w:pPr>
              <w:keepNext/>
              <w:keepLines/>
              <w:spacing w:after="0"/>
              <w:jc w:val="center"/>
              <w:rPr>
                <w:rFonts w:ascii="Arial" w:eastAsia="Yu Mincho" w:hAnsi="Arial" w:cs="Arial"/>
                <w:sz w:val="18"/>
                <w:lang w:eastAsia="ja-JP"/>
              </w:rPr>
            </w:pPr>
            <w:r>
              <w:rPr>
                <w:rFonts w:ascii="Arial" w:eastAsia="Yu Mincho" w:hAnsi="Arial" w:cs="Arial"/>
                <w:sz w:val="18"/>
                <w:lang w:eastAsia="ja-JP"/>
              </w:rPr>
              <w:t>DC_48D-66A_n2A</w:t>
            </w:r>
          </w:p>
          <w:p w14:paraId="7316C974" w14:textId="77777777" w:rsidR="00EC6C08" w:rsidRDefault="00EC6C08" w:rsidP="00EC6C08">
            <w:pPr>
              <w:keepNext/>
              <w:keepLines/>
              <w:spacing w:after="0"/>
              <w:jc w:val="center"/>
              <w:rPr>
                <w:rFonts w:ascii="Arial" w:eastAsia="宋体" w:hAnsi="Arial"/>
                <w:sz w:val="18"/>
                <w:lang w:eastAsia="ja-JP"/>
              </w:rPr>
            </w:pPr>
            <w:r>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C3B5536" w14:textId="77777777" w:rsidR="00EC6C08" w:rsidRDefault="00EC6C08" w:rsidP="00EC6C08">
            <w:pPr>
              <w:keepNext/>
              <w:keepLines/>
              <w:spacing w:after="0"/>
              <w:jc w:val="center"/>
              <w:rPr>
                <w:rFonts w:ascii="Arial" w:hAnsi="Arial" w:cs="Arial"/>
                <w:color w:val="000000"/>
                <w:sz w:val="18"/>
                <w:szCs w:val="18"/>
              </w:rPr>
            </w:pPr>
            <w:r>
              <w:rPr>
                <w:rFonts w:ascii="Arial" w:hAnsi="Arial" w:cs="Arial"/>
                <w:color w:val="000000"/>
                <w:sz w:val="18"/>
                <w:szCs w:val="18"/>
              </w:rPr>
              <w:t>DC_66A_n2A</w:t>
            </w:r>
          </w:p>
          <w:p w14:paraId="1B40CC04" w14:textId="77777777" w:rsidR="00EC6C08" w:rsidRDefault="00EC6C08" w:rsidP="00EC6C08">
            <w:pPr>
              <w:keepNext/>
              <w:keepLines/>
              <w:spacing w:after="0"/>
              <w:jc w:val="center"/>
              <w:rPr>
                <w:rFonts w:ascii="Arial" w:hAnsi="Arial"/>
                <w:sz w:val="18"/>
                <w:lang w:eastAsia="ja-JP"/>
              </w:rPr>
            </w:pPr>
            <w:r>
              <w:rPr>
                <w:rFonts w:ascii="Arial" w:hAnsi="Arial" w:cs="Arial"/>
                <w:color w:val="000000"/>
                <w:sz w:val="18"/>
                <w:szCs w:val="18"/>
              </w:rPr>
              <w:t>DC_48A_n2A</w:t>
            </w:r>
          </w:p>
        </w:tc>
      </w:tr>
      <w:tr w:rsidR="00EC6C08" w14:paraId="69D9A564"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BD9924" w14:textId="77777777" w:rsidR="00EC6C08" w:rsidRDefault="00EC6C08" w:rsidP="00EC6C08">
            <w:pPr>
              <w:keepNext/>
              <w:keepLines/>
              <w:spacing w:after="0"/>
              <w:jc w:val="center"/>
              <w:rPr>
                <w:rFonts w:ascii="Arial" w:hAnsi="Arial"/>
                <w:sz w:val="18"/>
                <w:lang w:eastAsia="zh-CN"/>
              </w:rPr>
            </w:pPr>
            <w:r>
              <w:rPr>
                <w:rFonts w:ascii="Arial" w:hAnsi="Arial"/>
                <w:sz w:val="18"/>
                <w:lang w:eastAsia="zh-CN"/>
              </w:rPr>
              <w:t>DC_48A-66A_n5A</w:t>
            </w:r>
          </w:p>
          <w:p w14:paraId="59A8CE72" w14:textId="77777777" w:rsidR="00EC6C08" w:rsidRDefault="00EC6C08" w:rsidP="00EC6C08">
            <w:pPr>
              <w:keepNext/>
              <w:keepLines/>
              <w:spacing w:after="0"/>
              <w:jc w:val="center"/>
              <w:rPr>
                <w:rFonts w:ascii="Arial" w:hAnsi="Arial"/>
                <w:sz w:val="18"/>
                <w:lang w:eastAsia="zh-CN"/>
              </w:rPr>
            </w:pPr>
            <w:r>
              <w:rPr>
                <w:rFonts w:ascii="Arial" w:hAnsi="Arial" w:cs="Arial"/>
                <w:color w:val="222222"/>
                <w:sz w:val="18"/>
                <w:shd w:val="clear" w:color="auto" w:fill="FFFFFF"/>
              </w:rPr>
              <w:t>DC_48B-66A_n5A</w:t>
            </w:r>
          </w:p>
          <w:p w14:paraId="3C04D97C" w14:textId="77777777" w:rsidR="00EC6C08" w:rsidRDefault="00EC6C08" w:rsidP="00EC6C08">
            <w:pPr>
              <w:keepNext/>
              <w:keepLines/>
              <w:spacing w:after="0"/>
              <w:jc w:val="center"/>
              <w:rPr>
                <w:rFonts w:ascii="Arial" w:hAnsi="Arial"/>
                <w:sz w:val="18"/>
                <w:lang w:eastAsia="zh-CN"/>
              </w:rPr>
            </w:pPr>
            <w:r>
              <w:rPr>
                <w:rFonts w:ascii="Arial" w:hAnsi="Arial" w:cs="Arial"/>
                <w:color w:val="222222"/>
                <w:sz w:val="18"/>
                <w:shd w:val="clear" w:color="auto" w:fill="FFFFFF"/>
              </w:rPr>
              <w:t>DC_48C-66A_n5A</w:t>
            </w:r>
          </w:p>
          <w:p w14:paraId="21183D5F" w14:textId="77777777" w:rsidR="00EC6C08" w:rsidRDefault="00EC6C08" w:rsidP="00EC6C08">
            <w:pPr>
              <w:keepNext/>
              <w:keepLines/>
              <w:spacing w:after="0"/>
              <w:jc w:val="center"/>
              <w:rPr>
                <w:rFonts w:ascii="Arial" w:hAnsi="Arial"/>
                <w:sz w:val="18"/>
                <w:lang w:eastAsia="zh-CN"/>
              </w:rPr>
            </w:pPr>
            <w:r>
              <w:rPr>
                <w:rFonts w:ascii="Arial" w:hAnsi="Arial"/>
                <w:sz w:val="18"/>
                <w:lang w:eastAsia="zh-CN"/>
              </w:rPr>
              <w:t>DC_48D-66A_n5A</w:t>
            </w:r>
          </w:p>
          <w:p w14:paraId="39F71864" w14:textId="77777777" w:rsidR="00EC6C08" w:rsidRDefault="00EC6C08" w:rsidP="00EC6C08">
            <w:pPr>
              <w:keepNext/>
              <w:keepLines/>
              <w:spacing w:after="0"/>
              <w:jc w:val="center"/>
              <w:rPr>
                <w:rFonts w:ascii="Arial" w:hAnsi="Arial" w:cs="Malgun Gothic"/>
                <w:sz w:val="18"/>
                <w:lang w:eastAsia="ja-JP"/>
              </w:rPr>
            </w:pPr>
            <w:r>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576F749E" w14:textId="77777777" w:rsidR="00EC6C08" w:rsidRDefault="00EC6C08" w:rsidP="00EC6C08">
            <w:pPr>
              <w:keepNext/>
              <w:keepLines/>
              <w:spacing w:after="0"/>
              <w:jc w:val="center"/>
              <w:rPr>
                <w:rFonts w:ascii="Arial" w:hAnsi="Arial"/>
                <w:sz w:val="18"/>
                <w:lang w:eastAsia="ja-JP"/>
              </w:rPr>
            </w:pPr>
            <w:r>
              <w:rPr>
                <w:rFonts w:ascii="Arial" w:hAnsi="Arial"/>
                <w:color w:val="000000"/>
                <w:sz w:val="18"/>
                <w:szCs w:val="18"/>
                <w:lang w:eastAsia="zh-CN"/>
              </w:rPr>
              <w:t>DC_66A_n5A</w:t>
            </w:r>
          </w:p>
        </w:tc>
      </w:tr>
      <w:tr w:rsidR="00EC6C08" w14:paraId="580D07DE"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AADEEB" w14:textId="77777777" w:rsidR="00EC6C08" w:rsidRDefault="00EC6C08" w:rsidP="00EC6C08">
            <w:pPr>
              <w:keepNext/>
              <w:keepLines/>
              <w:spacing w:after="0"/>
              <w:jc w:val="center"/>
              <w:rPr>
                <w:rFonts w:ascii="Arial" w:hAnsi="Arial"/>
                <w:color w:val="000000"/>
                <w:sz w:val="18"/>
                <w:szCs w:val="18"/>
                <w:lang w:eastAsia="zh-CN"/>
              </w:rPr>
            </w:pPr>
            <w:r>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7F36C54B" w14:textId="77777777" w:rsidR="00EC6C08" w:rsidRDefault="00EC6C08" w:rsidP="00EC6C08">
            <w:pPr>
              <w:keepNext/>
              <w:keepLines/>
              <w:spacing w:after="0"/>
              <w:jc w:val="center"/>
              <w:rPr>
                <w:rFonts w:ascii="Arial" w:hAnsi="Arial"/>
                <w:sz w:val="18"/>
                <w:lang w:eastAsia="ja-JP"/>
              </w:rPr>
            </w:pPr>
            <w:r>
              <w:rPr>
                <w:rFonts w:ascii="Arial" w:hAnsi="Arial"/>
                <w:sz w:val="18"/>
                <w:lang w:eastAsia="ja-JP"/>
              </w:rPr>
              <w:t>DC_48A_n12A</w:t>
            </w:r>
          </w:p>
          <w:p w14:paraId="733BCBF9" w14:textId="77777777" w:rsidR="00EC6C08" w:rsidRDefault="00EC6C08" w:rsidP="00EC6C08">
            <w:pPr>
              <w:keepNext/>
              <w:keepLines/>
              <w:spacing w:after="0"/>
              <w:jc w:val="center"/>
              <w:rPr>
                <w:rFonts w:ascii="Arial" w:hAnsi="Arial"/>
                <w:color w:val="000000"/>
                <w:sz w:val="18"/>
                <w:szCs w:val="18"/>
                <w:lang w:eastAsia="zh-CN"/>
              </w:rPr>
            </w:pPr>
            <w:r>
              <w:rPr>
                <w:rFonts w:ascii="Arial" w:hAnsi="Arial"/>
                <w:sz w:val="18"/>
                <w:lang w:eastAsia="ja-JP"/>
              </w:rPr>
              <w:t>DC_66A_n12A</w:t>
            </w:r>
          </w:p>
        </w:tc>
      </w:tr>
      <w:tr w:rsidR="00EC6C08" w14:paraId="78981297"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F3A598" w14:textId="77777777" w:rsidR="00EC6C08" w:rsidRDefault="00EC6C08" w:rsidP="00EC6C08">
            <w:pPr>
              <w:keepNext/>
              <w:keepLines/>
              <w:spacing w:after="0"/>
              <w:jc w:val="center"/>
              <w:rPr>
                <w:rFonts w:ascii="Arial" w:hAnsi="Arial"/>
                <w:b/>
                <w:sz w:val="18"/>
                <w:lang w:eastAsia="fi-FI"/>
              </w:rPr>
            </w:pPr>
            <w:r>
              <w:rPr>
                <w:rFonts w:ascii="Arial" w:hAnsi="Arial"/>
                <w:sz w:val="18"/>
                <w:lang w:eastAsia="fi-FI"/>
              </w:rPr>
              <w:t>DC_48A-66A_n25A</w:t>
            </w:r>
          </w:p>
          <w:p w14:paraId="4C2478CE" w14:textId="77777777" w:rsidR="00EC6C08" w:rsidRDefault="00EC6C08" w:rsidP="00EC6C08">
            <w:pPr>
              <w:keepNext/>
              <w:keepLines/>
              <w:spacing w:after="0"/>
              <w:jc w:val="center"/>
              <w:rPr>
                <w:rFonts w:ascii="Arial" w:hAnsi="Arial"/>
                <w:b/>
                <w:sz w:val="18"/>
                <w:lang w:eastAsia="fi-FI"/>
              </w:rPr>
            </w:pPr>
            <w:r>
              <w:rPr>
                <w:rFonts w:ascii="Arial" w:hAnsi="Arial"/>
                <w:sz w:val="18"/>
                <w:lang w:eastAsia="fi-FI"/>
              </w:rPr>
              <w:t>DC_48C-66A_n25A</w:t>
            </w:r>
          </w:p>
          <w:p w14:paraId="2E3B66B5" w14:textId="77777777" w:rsidR="00EC6C08" w:rsidRDefault="00EC6C08" w:rsidP="00EC6C08">
            <w:pPr>
              <w:keepNext/>
              <w:keepLines/>
              <w:spacing w:after="0"/>
              <w:jc w:val="center"/>
              <w:rPr>
                <w:rFonts w:ascii="Arial" w:hAnsi="Arial"/>
                <w:sz w:val="18"/>
                <w:lang w:eastAsia="ja-JP"/>
              </w:rPr>
            </w:pPr>
            <w:r>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hideMark/>
          </w:tcPr>
          <w:p w14:paraId="37DFE880" w14:textId="77777777" w:rsidR="00EC6C08" w:rsidRDefault="00EC6C08" w:rsidP="00EC6C08">
            <w:pPr>
              <w:keepNext/>
              <w:keepLines/>
              <w:spacing w:after="0"/>
              <w:jc w:val="center"/>
              <w:rPr>
                <w:rFonts w:ascii="Arial" w:hAnsi="Arial"/>
                <w:b/>
                <w:sz w:val="18"/>
                <w:lang w:eastAsia="fi-FI"/>
              </w:rPr>
            </w:pPr>
            <w:r>
              <w:rPr>
                <w:rFonts w:ascii="Arial" w:hAnsi="Arial"/>
                <w:sz w:val="18"/>
                <w:lang w:eastAsia="fi-FI"/>
              </w:rPr>
              <w:t>DC_48A_n25A</w:t>
            </w:r>
          </w:p>
          <w:p w14:paraId="23E73990" w14:textId="77777777" w:rsidR="00EC6C08" w:rsidRDefault="00EC6C08" w:rsidP="00EC6C08">
            <w:pPr>
              <w:keepNext/>
              <w:keepLines/>
              <w:spacing w:after="0"/>
              <w:jc w:val="center"/>
              <w:rPr>
                <w:rFonts w:ascii="Arial" w:hAnsi="Arial"/>
                <w:sz w:val="18"/>
                <w:lang w:eastAsia="ja-JP"/>
              </w:rPr>
            </w:pPr>
            <w:r>
              <w:rPr>
                <w:rFonts w:ascii="Arial" w:hAnsi="Arial"/>
                <w:sz w:val="18"/>
                <w:lang w:eastAsia="fi-FI"/>
              </w:rPr>
              <w:t>DC_66A_n25A</w:t>
            </w:r>
          </w:p>
        </w:tc>
      </w:tr>
      <w:tr w:rsidR="00EC6C08" w14:paraId="00E30680"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0E1D6B" w14:textId="77777777" w:rsidR="00EC6C08" w:rsidRDefault="00EC6C08" w:rsidP="00EC6C08">
            <w:pPr>
              <w:keepNext/>
              <w:keepLines/>
              <w:spacing w:after="0"/>
              <w:jc w:val="center"/>
              <w:rPr>
                <w:rFonts w:ascii="Arial" w:hAnsi="Arial"/>
                <w:sz w:val="18"/>
                <w:lang w:eastAsia="ja-JP"/>
              </w:rPr>
            </w:pPr>
            <w:r>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hideMark/>
          </w:tcPr>
          <w:p w14:paraId="218B87BC" w14:textId="77777777" w:rsidR="00EC6C08" w:rsidRDefault="00EC6C08" w:rsidP="00EC6C08">
            <w:pPr>
              <w:keepNext/>
              <w:keepLines/>
              <w:spacing w:after="0"/>
              <w:jc w:val="center"/>
              <w:rPr>
                <w:rFonts w:ascii="Arial" w:hAnsi="Arial"/>
                <w:sz w:val="18"/>
                <w:lang w:eastAsia="ja-JP"/>
              </w:rPr>
            </w:pPr>
            <w:r>
              <w:rPr>
                <w:rFonts w:ascii="Arial" w:hAnsi="Arial"/>
                <w:sz w:val="18"/>
                <w:lang w:eastAsia="fi-FI"/>
              </w:rPr>
              <w:t>DC_66A_n48A</w:t>
            </w:r>
          </w:p>
        </w:tc>
      </w:tr>
      <w:tr w:rsidR="00EC6C08" w14:paraId="43BFC283"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7D0FC1" w14:textId="77777777" w:rsidR="00EC6C08" w:rsidRDefault="00EC6C08" w:rsidP="00EC6C08">
            <w:pPr>
              <w:keepNext/>
              <w:keepLines/>
              <w:spacing w:after="0"/>
              <w:jc w:val="center"/>
              <w:rPr>
                <w:rFonts w:ascii="Arial" w:hAnsi="Arial" w:cs="Arial"/>
                <w:sz w:val="18"/>
                <w:lang w:eastAsia="ja-JP"/>
              </w:rPr>
            </w:pPr>
            <w:r>
              <w:rPr>
                <w:rFonts w:ascii="Arial" w:hAnsi="Arial" w:cs="Arial"/>
                <w:sz w:val="18"/>
                <w:lang w:eastAsia="ja-JP"/>
              </w:rPr>
              <w:t>DC_48A-66A_n66A</w:t>
            </w:r>
          </w:p>
          <w:p w14:paraId="78D21BE1" w14:textId="77777777" w:rsidR="00EC6C08" w:rsidRDefault="00EC6C08" w:rsidP="00EC6C08">
            <w:pPr>
              <w:keepNext/>
              <w:keepLines/>
              <w:spacing w:after="0"/>
              <w:jc w:val="center"/>
              <w:rPr>
                <w:rFonts w:ascii="Arial" w:eastAsia="Yu Mincho" w:hAnsi="Arial" w:cs="Arial"/>
                <w:sz w:val="18"/>
                <w:lang w:eastAsia="ja-JP"/>
              </w:rPr>
            </w:pPr>
            <w:r>
              <w:rPr>
                <w:rFonts w:ascii="Arial" w:eastAsia="Yu Mincho" w:hAnsi="Arial" w:cs="Arial"/>
                <w:sz w:val="18"/>
                <w:lang w:eastAsia="ja-JP"/>
              </w:rPr>
              <w:t>DC_48C-66A_n66A</w:t>
            </w:r>
          </w:p>
          <w:p w14:paraId="2F8477FE" w14:textId="77777777" w:rsidR="00EC6C08" w:rsidRDefault="00EC6C08" w:rsidP="00EC6C08">
            <w:pPr>
              <w:keepNext/>
              <w:keepLines/>
              <w:spacing w:after="0"/>
              <w:jc w:val="center"/>
              <w:rPr>
                <w:rFonts w:ascii="Arial" w:eastAsia="Yu Mincho" w:hAnsi="Arial" w:cs="Arial"/>
                <w:sz w:val="18"/>
                <w:lang w:eastAsia="ja-JP"/>
              </w:rPr>
            </w:pPr>
            <w:r>
              <w:rPr>
                <w:rFonts w:ascii="Arial" w:eastAsia="Yu Mincho" w:hAnsi="Arial" w:cs="Arial"/>
                <w:sz w:val="18"/>
                <w:lang w:eastAsia="ja-JP"/>
              </w:rPr>
              <w:t>DC_48D-66A_n66A</w:t>
            </w:r>
          </w:p>
          <w:p w14:paraId="07FC2710" w14:textId="77777777" w:rsidR="00EC6C08" w:rsidRDefault="00EC6C08" w:rsidP="00EC6C08">
            <w:pPr>
              <w:keepNext/>
              <w:keepLines/>
              <w:spacing w:after="0"/>
              <w:jc w:val="center"/>
              <w:rPr>
                <w:rFonts w:ascii="Arial" w:eastAsia="宋体" w:hAnsi="Arial"/>
                <w:sz w:val="18"/>
                <w:lang w:eastAsia="fi-FI"/>
              </w:rPr>
            </w:pPr>
            <w:r>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7357D8" w14:textId="77777777" w:rsidR="00EC6C08" w:rsidRDefault="00EC6C08" w:rsidP="00EC6C08">
            <w:pPr>
              <w:spacing w:after="0"/>
              <w:jc w:val="center"/>
              <w:rPr>
                <w:rFonts w:ascii="Arial" w:hAnsi="Arial"/>
                <w:sz w:val="18"/>
                <w:lang w:val="x-none" w:eastAsia="ja-JP"/>
              </w:rPr>
            </w:pPr>
            <w:r>
              <w:rPr>
                <w:rFonts w:ascii="Arial" w:hAnsi="Arial"/>
                <w:sz w:val="18"/>
                <w:lang w:val="x-none" w:eastAsia="ja-JP"/>
              </w:rPr>
              <w:t>DC_66A_n66A</w:t>
            </w:r>
            <w:r>
              <w:rPr>
                <w:rFonts w:ascii="Arial" w:hAnsi="Arial"/>
                <w:sz w:val="18"/>
                <w:vertAlign w:val="superscript"/>
                <w:lang w:val="x-none" w:eastAsia="ja-JP"/>
              </w:rPr>
              <w:t>2</w:t>
            </w:r>
          </w:p>
          <w:p w14:paraId="36FDDACD" w14:textId="77777777" w:rsidR="00EC6C08" w:rsidRDefault="00EC6C08" w:rsidP="00EC6C08">
            <w:pPr>
              <w:keepNext/>
              <w:keepLines/>
              <w:spacing w:after="0"/>
              <w:jc w:val="center"/>
              <w:rPr>
                <w:rFonts w:ascii="Arial" w:hAnsi="Arial"/>
                <w:sz w:val="18"/>
                <w:lang w:eastAsia="fi-FI"/>
              </w:rPr>
            </w:pPr>
            <w:r>
              <w:rPr>
                <w:rFonts w:ascii="Arial" w:hAnsi="Arial"/>
                <w:sz w:val="18"/>
                <w:lang w:val="x-none" w:eastAsia="ja-JP"/>
              </w:rPr>
              <w:t>DC_48A_n66A</w:t>
            </w:r>
          </w:p>
        </w:tc>
      </w:tr>
      <w:tr w:rsidR="00EC6C08" w14:paraId="2ACB9328"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9605D7" w14:textId="77777777" w:rsidR="00EC6C08" w:rsidRDefault="00EC6C08" w:rsidP="00EC6C08">
            <w:pPr>
              <w:keepNext/>
              <w:keepLines/>
              <w:spacing w:after="0"/>
              <w:jc w:val="center"/>
              <w:rPr>
                <w:rFonts w:ascii="Arial" w:hAnsi="Arial"/>
                <w:color w:val="000000"/>
                <w:sz w:val="18"/>
                <w:szCs w:val="18"/>
                <w:lang w:eastAsia="zh-CN"/>
              </w:rPr>
            </w:pPr>
            <w:r>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4C6AD24F" w14:textId="77777777" w:rsidR="00EC6C08" w:rsidRDefault="00EC6C08" w:rsidP="00EC6C08">
            <w:pPr>
              <w:keepNext/>
              <w:keepLines/>
              <w:spacing w:after="0"/>
              <w:jc w:val="center"/>
              <w:rPr>
                <w:rFonts w:ascii="Arial" w:hAnsi="Arial"/>
                <w:sz w:val="18"/>
                <w:lang w:eastAsia="ja-JP"/>
              </w:rPr>
            </w:pPr>
            <w:r>
              <w:rPr>
                <w:rFonts w:ascii="Arial" w:hAnsi="Arial"/>
                <w:sz w:val="18"/>
                <w:lang w:eastAsia="ja-JP"/>
              </w:rPr>
              <w:t>DC_48A_n71A</w:t>
            </w:r>
          </w:p>
          <w:p w14:paraId="39130C4C" w14:textId="77777777" w:rsidR="00EC6C08" w:rsidRDefault="00EC6C08" w:rsidP="00EC6C08">
            <w:pPr>
              <w:keepNext/>
              <w:keepLines/>
              <w:spacing w:after="0"/>
              <w:jc w:val="center"/>
              <w:rPr>
                <w:rFonts w:ascii="Arial" w:hAnsi="Arial"/>
                <w:color w:val="000000"/>
                <w:sz w:val="18"/>
                <w:szCs w:val="18"/>
                <w:lang w:eastAsia="zh-CN"/>
              </w:rPr>
            </w:pPr>
            <w:r>
              <w:rPr>
                <w:rFonts w:ascii="Arial" w:hAnsi="Arial"/>
                <w:sz w:val="18"/>
                <w:lang w:eastAsia="ja-JP"/>
              </w:rPr>
              <w:t>DC_66A_n71A</w:t>
            </w:r>
          </w:p>
        </w:tc>
      </w:tr>
      <w:tr w:rsidR="00EC6C08" w14:paraId="024F124E"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D92D50" w14:textId="77777777" w:rsidR="00EC6C08" w:rsidRDefault="00EC6C08" w:rsidP="00EC6C08">
            <w:pPr>
              <w:keepNext/>
              <w:keepLines/>
              <w:spacing w:after="0"/>
              <w:jc w:val="center"/>
              <w:rPr>
                <w:rFonts w:ascii="Arial" w:hAnsi="Arial" w:cs="Arial"/>
                <w:sz w:val="18"/>
                <w:lang w:eastAsia="ja-JP"/>
              </w:rPr>
            </w:pPr>
            <w:r>
              <w:rPr>
                <w:rFonts w:ascii="Arial" w:hAnsi="Arial" w:cs="Arial"/>
                <w:sz w:val="18"/>
                <w:lang w:eastAsia="ja-JP"/>
              </w:rPr>
              <w:t>DC_48A-66A_n77A</w:t>
            </w:r>
            <w:r>
              <w:rPr>
                <w:rFonts w:ascii="Arial" w:hAnsi="Arial"/>
                <w:sz w:val="18"/>
                <w:vertAlign w:val="superscript"/>
                <w:lang w:eastAsia="ja-JP"/>
              </w:rPr>
              <w:t>14,</w:t>
            </w:r>
            <w:r>
              <w:rPr>
                <w:rFonts w:ascii="Arial" w:hAnsi="Arial"/>
                <w:noProof/>
                <w:sz w:val="18"/>
                <w:vertAlign w:val="superscript"/>
                <w:lang w:eastAsia="zh-CN"/>
              </w:rPr>
              <w:t>15,16</w:t>
            </w:r>
          </w:p>
          <w:p w14:paraId="4CAC305A" w14:textId="77777777" w:rsidR="00EC6C08" w:rsidRDefault="00EC6C08" w:rsidP="00EC6C08">
            <w:pPr>
              <w:keepNext/>
              <w:keepLines/>
              <w:spacing w:after="0"/>
              <w:jc w:val="center"/>
              <w:rPr>
                <w:rFonts w:ascii="Arial" w:hAnsi="Arial" w:cs="Arial"/>
                <w:sz w:val="18"/>
                <w:lang w:eastAsia="ja-JP"/>
              </w:rPr>
            </w:pPr>
            <w:r>
              <w:rPr>
                <w:rFonts w:ascii="Arial" w:hAnsi="Arial" w:cs="Arial"/>
                <w:sz w:val="18"/>
                <w:lang w:eastAsia="ja-JP"/>
              </w:rPr>
              <w:t>DC_48A-66A_n77C</w:t>
            </w:r>
            <w:r>
              <w:rPr>
                <w:vertAlign w:val="superscript"/>
                <w:lang w:eastAsia="ja-JP"/>
              </w:rPr>
              <w:t>14,</w:t>
            </w:r>
            <w:r>
              <w:rPr>
                <w:noProof/>
                <w:vertAlign w:val="superscript"/>
                <w:lang w:eastAsia="zh-CN"/>
              </w:rPr>
              <w:t>15,16</w:t>
            </w:r>
          </w:p>
          <w:p w14:paraId="04C7C1D1" w14:textId="77777777" w:rsidR="00EC6C08" w:rsidRDefault="00EC6C08" w:rsidP="00EC6C08">
            <w:pPr>
              <w:keepNext/>
              <w:keepLines/>
              <w:spacing w:after="0"/>
              <w:jc w:val="center"/>
              <w:rPr>
                <w:rFonts w:ascii="Arial" w:eastAsia="Yu Mincho" w:hAnsi="Arial" w:cs="Arial"/>
                <w:sz w:val="18"/>
                <w:lang w:eastAsia="ja-JP"/>
              </w:rPr>
            </w:pPr>
            <w:r>
              <w:rPr>
                <w:rFonts w:ascii="Arial" w:eastAsia="Yu Mincho" w:hAnsi="Arial" w:cs="Arial"/>
                <w:sz w:val="18"/>
                <w:lang w:eastAsia="ja-JP"/>
              </w:rPr>
              <w:t>DC_48C-66A_n77A</w:t>
            </w:r>
            <w:r>
              <w:rPr>
                <w:rFonts w:ascii="Arial" w:hAnsi="Arial"/>
                <w:sz w:val="18"/>
                <w:vertAlign w:val="superscript"/>
                <w:lang w:eastAsia="ja-JP"/>
              </w:rPr>
              <w:t>14,</w:t>
            </w:r>
            <w:r>
              <w:rPr>
                <w:rFonts w:ascii="Arial" w:hAnsi="Arial"/>
                <w:noProof/>
                <w:sz w:val="18"/>
                <w:vertAlign w:val="superscript"/>
                <w:lang w:eastAsia="zh-CN"/>
              </w:rPr>
              <w:t>15,16</w:t>
            </w:r>
          </w:p>
          <w:p w14:paraId="7E632F96" w14:textId="77777777" w:rsidR="00EC6C08" w:rsidRDefault="00EC6C08" w:rsidP="00EC6C08">
            <w:pPr>
              <w:keepNext/>
              <w:keepLines/>
              <w:spacing w:after="0"/>
              <w:jc w:val="center"/>
              <w:rPr>
                <w:rFonts w:ascii="Arial" w:eastAsia="Yu Mincho" w:hAnsi="Arial" w:cs="Arial"/>
                <w:sz w:val="18"/>
                <w:lang w:eastAsia="ja-JP"/>
              </w:rPr>
            </w:pPr>
            <w:r>
              <w:rPr>
                <w:rFonts w:ascii="Arial" w:eastAsia="Yu Mincho" w:hAnsi="Arial" w:cs="Arial"/>
                <w:sz w:val="18"/>
                <w:lang w:eastAsia="ja-JP"/>
              </w:rPr>
              <w:t>DC_48C-66A_n77C</w:t>
            </w:r>
            <w:r>
              <w:rPr>
                <w:vertAlign w:val="superscript"/>
                <w:lang w:eastAsia="ja-JP"/>
              </w:rPr>
              <w:t>14,</w:t>
            </w:r>
            <w:r>
              <w:rPr>
                <w:noProof/>
                <w:vertAlign w:val="superscript"/>
                <w:lang w:eastAsia="zh-CN"/>
              </w:rPr>
              <w:t>15,16</w:t>
            </w:r>
          </w:p>
          <w:p w14:paraId="3E258454" w14:textId="77777777" w:rsidR="00EC6C08" w:rsidRDefault="00EC6C08" w:rsidP="00EC6C08">
            <w:pPr>
              <w:keepNext/>
              <w:keepLines/>
              <w:spacing w:after="0"/>
              <w:jc w:val="center"/>
              <w:rPr>
                <w:rFonts w:ascii="Arial" w:eastAsia="Yu Mincho" w:hAnsi="Arial" w:cs="Arial"/>
                <w:sz w:val="18"/>
                <w:lang w:eastAsia="ja-JP"/>
              </w:rPr>
            </w:pPr>
            <w:r>
              <w:rPr>
                <w:rFonts w:ascii="Arial" w:eastAsia="Yu Mincho" w:hAnsi="Arial" w:cs="Arial"/>
                <w:sz w:val="18"/>
                <w:lang w:eastAsia="ja-JP"/>
              </w:rPr>
              <w:t>DC_48D-66A_n77A</w:t>
            </w:r>
            <w:r>
              <w:rPr>
                <w:rFonts w:ascii="Arial" w:hAnsi="Arial"/>
                <w:sz w:val="18"/>
                <w:vertAlign w:val="superscript"/>
                <w:lang w:eastAsia="ja-JP"/>
              </w:rPr>
              <w:t>14,</w:t>
            </w:r>
            <w:r>
              <w:rPr>
                <w:rFonts w:ascii="Arial" w:hAnsi="Arial"/>
                <w:noProof/>
                <w:sz w:val="18"/>
                <w:vertAlign w:val="superscript"/>
                <w:lang w:eastAsia="zh-CN"/>
              </w:rPr>
              <w:t>15,16</w:t>
            </w:r>
          </w:p>
          <w:p w14:paraId="405267A7" w14:textId="77777777" w:rsidR="00EC6C08" w:rsidRDefault="00EC6C08" w:rsidP="00EC6C08">
            <w:pPr>
              <w:keepNext/>
              <w:keepLines/>
              <w:spacing w:after="0"/>
              <w:jc w:val="center"/>
              <w:rPr>
                <w:rFonts w:ascii="Arial" w:eastAsia="Yu Mincho" w:hAnsi="Arial" w:cs="Arial"/>
                <w:sz w:val="18"/>
                <w:lang w:eastAsia="ja-JP"/>
              </w:rPr>
            </w:pPr>
            <w:r>
              <w:rPr>
                <w:rFonts w:ascii="Arial" w:eastAsia="Yu Mincho" w:hAnsi="Arial" w:cs="Arial"/>
                <w:sz w:val="18"/>
                <w:lang w:eastAsia="ja-JP"/>
              </w:rPr>
              <w:t>DC_48D-66A_n77C</w:t>
            </w:r>
            <w:r>
              <w:rPr>
                <w:vertAlign w:val="superscript"/>
                <w:lang w:eastAsia="ja-JP"/>
              </w:rPr>
              <w:t>14,</w:t>
            </w:r>
            <w:r>
              <w:rPr>
                <w:noProof/>
                <w:vertAlign w:val="superscript"/>
                <w:lang w:eastAsia="zh-CN"/>
              </w:rPr>
              <w:t>15,16</w:t>
            </w:r>
          </w:p>
          <w:p w14:paraId="345F430B" w14:textId="77777777" w:rsidR="00EC6C08" w:rsidRDefault="00EC6C08" w:rsidP="00EC6C08">
            <w:pPr>
              <w:keepNext/>
              <w:keepLines/>
              <w:spacing w:after="0"/>
              <w:jc w:val="center"/>
              <w:rPr>
                <w:rFonts w:ascii="Arial" w:eastAsia="宋体" w:hAnsi="Arial" w:cs="Arial"/>
                <w:sz w:val="18"/>
                <w:lang w:eastAsia="ja-JP"/>
              </w:rPr>
            </w:pPr>
            <w:r>
              <w:rPr>
                <w:rFonts w:ascii="Arial" w:eastAsia="Yu Mincho" w:hAnsi="Arial" w:cs="Arial"/>
                <w:sz w:val="18"/>
                <w:lang w:eastAsia="ja-JP"/>
              </w:rPr>
              <w:t>DC_48E-66A_n77A</w:t>
            </w:r>
            <w:r>
              <w:rPr>
                <w:rFonts w:ascii="Arial" w:hAnsi="Arial"/>
                <w:sz w:val="18"/>
                <w:vertAlign w:val="superscript"/>
                <w:lang w:eastAsia="ja-JP"/>
              </w:rPr>
              <w:t>14,</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59BBA83" w14:textId="77777777" w:rsidR="00EC6C08" w:rsidRDefault="00EC6C08" w:rsidP="00EC6C08">
            <w:pPr>
              <w:spacing w:after="0"/>
              <w:jc w:val="center"/>
              <w:rPr>
                <w:rFonts w:ascii="Arial" w:hAnsi="Arial"/>
                <w:sz w:val="18"/>
                <w:lang w:val="x-none" w:eastAsia="ja-JP"/>
              </w:rPr>
            </w:pPr>
            <w:r>
              <w:rPr>
                <w:rFonts w:ascii="Arial" w:hAnsi="Arial"/>
                <w:sz w:val="18"/>
                <w:lang w:val="x-none" w:eastAsia="ja-JP"/>
              </w:rPr>
              <w:t>DC_66A_n77A</w:t>
            </w:r>
            <w:r>
              <w:rPr>
                <w:vertAlign w:val="superscript"/>
                <w:lang w:eastAsia="ja-JP"/>
              </w:rPr>
              <w:t>14</w:t>
            </w:r>
          </w:p>
        </w:tc>
      </w:tr>
      <w:tr w:rsidR="00EC6C08" w14:paraId="3440E2EF"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E7DDE3A" w14:textId="77777777" w:rsidR="00EC6C08" w:rsidRDefault="00EC6C08" w:rsidP="00EC6C08">
            <w:pPr>
              <w:keepNext/>
              <w:keepLines/>
              <w:spacing w:after="0"/>
              <w:jc w:val="center"/>
              <w:rPr>
                <w:rFonts w:ascii="Arial" w:hAnsi="Arial" w:cs="Arial"/>
                <w:sz w:val="18"/>
                <w:lang w:val="fr-FR" w:eastAsia="ja-JP"/>
              </w:rPr>
            </w:pPr>
            <w:r>
              <w:rPr>
                <w:rFonts w:ascii="Arial" w:eastAsia="Yu Mincho" w:hAnsi="Arial" w:cs="Arial"/>
                <w:sz w:val="18"/>
                <w:lang w:val="fr-FR" w:eastAsia="ja-JP"/>
              </w:rPr>
              <w:t>DC_48A-48A-66A_n77A</w:t>
            </w:r>
            <w:r>
              <w:rPr>
                <w:rFonts w:ascii="Arial" w:eastAsia="Yu Mincho" w:hAnsi="Arial" w:cs="Arial"/>
                <w:sz w:val="18"/>
                <w:vertAlign w:val="superscript"/>
                <w:lang w:val="fr-FR" w:eastAsia="ja-JP"/>
              </w:rPr>
              <w:t>14</w:t>
            </w:r>
            <w:r>
              <w:rPr>
                <w:rFonts w:ascii="Arial" w:hAnsi="Arial"/>
                <w:sz w:val="18"/>
                <w:vertAlign w:val="superscript"/>
                <w:lang w:eastAsia="ja-JP"/>
              </w:rPr>
              <w:t>,</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DC33123" w14:textId="77777777" w:rsidR="00EC6C08" w:rsidRDefault="00EC6C08" w:rsidP="00EC6C08">
            <w:pPr>
              <w:spacing w:after="0"/>
              <w:jc w:val="center"/>
              <w:rPr>
                <w:rFonts w:ascii="Arial" w:hAnsi="Arial"/>
                <w:sz w:val="18"/>
                <w:lang w:val="x-none" w:eastAsia="zh-CN"/>
              </w:rPr>
            </w:pPr>
            <w:r>
              <w:rPr>
                <w:rFonts w:ascii="Arial" w:hAnsi="Arial"/>
                <w:sz w:val="18"/>
                <w:lang w:val="x-none" w:eastAsia="zh-CN"/>
              </w:rPr>
              <w:t>DC_66A_n77A</w:t>
            </w:r>
          </w:p>
        </w:tc>
      </w:tr>
      <w:tr w:rsidR="00EC6C08" w14:paraId="466E67B6"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4EAEC9" w14:textId="77777777" w:rsidR="00EC6C08" w:rsidRDefault="00EC6C08" w:rsidP="00EC6C08">
            <w:pPr>
              <w:keepNext/>
              <w:keepLines/>
              <w:spacing w:after="0"/>
              <w:jc w:val="center"/>
              <w:rPr>
                <w:rFonts w:ascii="Arial" w:hAnsi="Arial"/>
                <w:sz w:val="18"/>
                <w:lang w:eastAsia="ja-JP"/>
              </w:rPr>
            </w:pPr>
            <w:r>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hideMark/>
          </w:tcPr>
          <w:p w14:paraId="3D942531" w14:textId="77777777" w:rsidR="00EC6C08" w:rsidRDefault="00EC6C08" w:rsidP="00EC6C08">
            <w:pPr>
              <w:keepNext/>
              <w:keepLines/>
              <w:spacing w:after="0"/>
              <w:jc w:val="center"/>
              <w:rPr>
                <w:rFonts w:ascii="Arial" w:hAnsi="Arial"/>
                <w:noProof/>
                <w:sz w:val="18"/>
              </w:rPr>
            </w:pPr>
            <w:r>
              <w:rPr>
                <w:rFonts w:ascii="Arial" w:hAnsi="Arial"/>
                <w:noProof/>
                <w:sz w:val="18"/>
              </w:rPr>
              <w:t>DC_66A_n5A</w:t>
            </w:r>
          </w:p>
          <w:p w14:paraId="7763B046" w14:textId="77777777" w:rsidR="00EC6C08" w:rsidRDefault="00EC6C08" w:rsidP="00EC6C08">
            <w:pPr>
              <w:keepNext/>
              <w:keepLines/>
              <w:spacing w:after="0"/>
              <w:jc w:val="center"/>
              <w:rPr>
                <w:rFonts w:ascii="Arial" w:hAnsi="Arial"/>
                <w:sz w:val="18"/>
                <w:lang w:eastAsia="ja-JP"/>
              </w:rPr>
            </w:pPr>
            <w:r>
              <w:rPr>
                <w:rFonts w:ascii="Arial" w:hAnsi="Arial"/>
                <w:noProof/>
                <w:sz w:val="18"/>
              </w:rPr>
              <w:t>DC_(n)5AA</w:t>
            </w:r>
            <w:r>
              <w:rPr>
                <w:rFonts w:ascii="Arial" w:hAnsi="Arial"/>
                <w:noProof/>
                <w:sz w:val="18"/>
                <w:vertAlign w:val="superscript"/>
              </w:rPr>
              <w:t>2</w:t>
            </w:r>
          </w:p>
        </w:tc>
      </w:tr>
      <w:tr w:rsidR="00EC6C08" w14:paraId="383587CE"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8D9BBE" w14:textId="77777777" w:rsidR="00EC6C08" w:rsidRDefault="00EC6C08" w:rsidP="00EC6C08">
            <w:pPr>
              <w:keepNext/>
              <w:keepLines/>
              <w:spacing w:after="0"/>
              <w:jc w:val="center"/>
              <w:rPr>
                <w:rFonts w:ascii="Arial" w:hAnsi="Arial" w:cs="Arial"/>
                <w:sz w:val="18"/>
                <w:szCs w:val="18"/>
              </w:rPr>
            </w:pPr>
            <w:r>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hideMark/>
          </w:tcPr>
          <w:p w14:paraId="179C8DB6" w14:textId="77777777" w:rsidR="00EC6C08" w:rsidRDefault="00EC6C08" w:rsidP="00EC6C08">
            <w:pPr>
              <w:keepNext/>
              <w:keepLines/>
              <w:spacing w:after="0"/>
              <w:jc w:val="center"/>
              <w:rPr>
                <w:rFonts w:ascii="Arial" w:hAnsi="Arial" w:cs="Arial"/>
                <w:noProof/>
                <w:sz w:val="18"/>
                <w:szCs w:val="18"/>
              </w:rPr>
            </w:pPr>
            <w:r>
              <w:rPr>
                <w:rFonts w:ascii="Arial" w:hAnsi="Arial" w:cs="Arial"/>
                <w:noProof/>
                <w:sz w:val="18"/>
                <w:szCs w:val="18"/>
              </w:rPr>
              <w:t>DC_66A_n5A</w:t>
            </w:r>
          </w:p>
          <w:p w14:paraId="6BF52FBE" w14:textId="77777777" w:rsidR="00EC6C08" w:rsidRDefault="00EC6C08" w:rsidP="00EC6C08">
            <w:pPr>
              <w:keepNext/>
              <w:keepLines/>
              <w:spacing w:after="0"/>
              <w:jc w:val="center"/>
              <w:rPr>
                <w:rFonts w:ascii="Arial" w:hAnsi="Arial" w:cs="Arial"/>
                <w:sz w:val="18"/>
                <w:szCs w:val="18"/>
              </w:rPr>
            </w:pPr>
            <w:r>
              <w:rPr>
                <w:rFonts w:ascii="Arial" w:hAnsi="Arial" w:cs="Arial"/>
                <w:noProof/>
                <w:sz w:val="18"/>
                <w:szCs w:val="18"/>
              </w:rPr>
              <w:t>DC_(n)5AA</w:t>
            </w:r>
            <w:r>
              <w:rPr>
                <w:rFonts w:ascii="Arial" w:hAnsi="Arial" w:cs="Arial"/>
                <w:noProof/>
                <w:sz w:val="18"/>
                <w:szCs w:val="18"/>
                <w:vertAlign w:val="superscript"/>
              </w:rPr>
              <w:t>2</w:t>
            </w:r>
          </w:p>
        </w:tc>
      </w:tr>
      <w:tr w:rsidR="00EC6C08" w14:paraId="1CAB3D06"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8A7C65F" w14:textId="77777777" w:rsidR="00EC6C08" w:rsidRDefault="00EC6C08" w:rsidP="00EC6C08">
            <w:pPr>
              <w:keepNext/>
              <w:keepLines/>
              <w:spacing w:after="0"/>
              <w:jc w:val="center"/>
              <w:rPr>
                <w:rFonts w:ascii="Arial" w:hAnsi="Arial"/>
                <w:noProof/>
                <w:sz w:val="18"/>
              </w:rPr>
            </w:pPr>
            <w:r>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77210DD" w14:textId="77777777" w:rsidR="00EC6C08" w:rsidRDefault="00EC6C08" w:rsidP="00EC6C08">
            <w:pPr>
              <w:keepNext/>
              <w:keepLines/>
              <w:spacing w:after="0"/>
              <w:jc w:val="center"/>
              <w:rPr>
                <w:rFonts w:ascii="Arial" w:hAnsi="Arial" w:cs="Arial"/>
                <w:sz w:val="18"/>
                <w:szCs w:val="18"/>
              </w:rPr>
            </w:pPr>
            <w:r>
              <w:rPr>
                <w:rFonts w:ascii="Arial" w:hAnsi="Arial" w:cs="Arial"/>
                <w:sz w:val="18"/>
                <w:szCs w:val="18"/>
              </w:rPr>
              <w:t xml:space="preserve">DC_66A_n2A </w:t>
            </w:r>
          </w:p>
          <w:p w14:paraId="4DFDCCEB" w14:textId="77777777" w:rsidR="00EC6C08" w:rsidRDefault="00EC6C08" w:rsidP="00EC6C08">
            <w:pPr>
              <w:keepNext/>
              <w:keepLines/>
              <w:spacing w:after="0"/>
              <w:jc w:val="center"/>
              <w:rPr>
                <w:rFonts w:ascii="Arial" w:hAnsi="Arial"/>
                <w:noProof/>
                <w:sz w:val="18"/>
              </w:rPr>
            </w:pPr>
            <w:r>
              <w:rPr>
                <w:rFonts w:ascii="Arial" w:hAnsi="Arial" w:cs="Arial"/>
                <w:sz w:val="18"/>
                <w:szCs w:val="18"/>
              </w:rPr>
              <w:t>DC_66A_n38A</w:t>
            </w:r>
          </w:p>
        </w:tc>
      </w:tr>
      <w:tr w:rsidR="00EC6C08" w14:paraId="243F6871"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050C700" w14:textId="77777777" w:rsidR="00EC6C08" w:rsidRDefault="00EC6C08" w:rsidP="00EC6C08">
            <w:pPr>
              <w:keepNext/>
              <w:keepLines/>
              <w:spacing w:after="0"/>
              <w:jc w:val="center"/>
              <w:rPr>
                <w:rFonts w:ascii="Arial" w:hAnsi="Arial" w:cs="Arial"/>
                <w:sz w:val="18"/>
                <w:szCs w:val="18"/>
              </w:rPr>
            </w:pPr>
            <w:r>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5EF3133" w14:textId="77777777" w:rsidR="00EC6C08" w:rsidRDefault="00EC6C08" w:rsidP="00EC6C08">
            <w:pPr>
              <w:keepNext/>
              <w:keepLines/>
              <w:spacing w:after="0"/>
              <w:jc w:val="center"/>
              <w:rPr>
                <w:rFonts w:ascii="Arial" w:hAnsi="Arial" w:cs="Arial"/>
                <w:sz w:val="18"/>
                <w:szCs w:val="18"/>
              </w:rPr>
            </w:pPr>
            <w:r>
              <w:rPr>
                <w:rFonts w:ascii="Arial" w:hAnsi="Arial" w:cs="Arial"/>
                <w:sz w:val="18"/>
                <w:szCs w:val="18"/>
              </w:rPr>
              <w:t>DC_66A_n2</w:t>
            </w:r>
            <w:r>
              <w:rPr>
                <w:rFonts w:ascii="Arial" w:hAnsi="Arial" w:cs="Arial"/>
                <w:sz w:val="18"/>
                <w:szCs w:val="18"/>
                <w:lang w:val="sv-SE"/>
              </w:rPr>
              <w:t>A</w:t>
            </w:r>
          </w:p>
        </w:tc>
      </w:tr>
      <w:tr w:rsidR="00EC6C08" w14:paraId="25DA139D"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F9674A5" w14:textId="77777777" w:rsidR="00EC6C08" w:rsidRDefault="00EC6C08" w:rsidP="00EC6C08">
            <w:pPr>
              <w:keepNext/>
              <w:keepLines/>
              <w:spacing w:after="0"/>
              <w:jc w:val="center"/>
              <w:rPr>
                <w:rFonts w:ascii="Arial" w:hAnsi="Arial" w:cs="Arial"/>
                <w:sz w:val="18"/>
                <w:szCs w:val="18"/>
              </w:rPr>
            </w:pPr>
            <w:r>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A059D42" w14:textId="77777777" w:rsidR="00EC6C08" w:rsidRDefault="00EC6C08" w:rsidP="00EC6C08">
            <w:pPr>
              <w:keepNext/>
              <w:keepLines/>
              <w:spacing w:after="0"/>
              <w:jc w:val="center"/>
              <w:rPr>
                <w:rFonts w:ascii="Arial" w:hAnsi="Arial" w:cs="Arial"/>
                <w:sz w:val="18"/>
                <w:szCs w:val="18"/>
                <w:lang w:val="sv-SE"/>
              </w:rPr>
            </w:pPr>
            <w:r>
              <w:rPr>
                <w:rFonts w:ascii="Arial" w:hAnsi="Arial" w:cs="Arial"/>
                <w:sz w:val="18"/>
                <w:szCs w:val="18"/>
              </w:rPr>
              <w:t>DC_66A_n2</w:t>
            </w:r>
            <w:r>
              <w:rPr>
                <w:rFonts w:ascii="Arial" w:hAnsi="Arial" w:cs="Arial"/>
                <w:sz w:val="18"/>
                <w:szCs w:val="18"/>
                <w:lang w:val="sv-SE"/>
              </w:rPr>
              <w:t>A</w:t>
            </w:r>
          </w:p>
          <w:p w14:paraId="046EB31D" w14:textId="77777777" w:rsidR="00EC6C08" w:rsidRDefault="00EC6C08" w:rsidP="00EC6C08">
            <w:pPr>
              <w:keepNext/>
              <w:keepLines/>
              <w:spacing w:after="0"/>
              <w:jc w:val="center"/>
              <w:rPr>
                <w:rFonts w:ascii="Arial" w:hAnsi="Arial" w:cs="Arial"/>
                <w:sz w:val="18"/>
                <w:szCs w:val="18"/>
              </w:rPr>
            </w:pPr>
            <w:r>
              <w:rPr>
                <w:rFonts w:ascii="Arial" w:hAnsi="Arial" w:cs="Arial"/>
                <w:sz w:val="18"/>
                <w:szCs w:val="18"/>
              </w:rPr>
              <w:t>DC_66A_n71</w:t>
            </w:r>
            <w:r>
              <w:rPr>
                <w:rFonts w:ascii="Arial" w:hAnsi="Arial" w:cs="Arial"/>
                <w:sz w:val="18"/>
                <w:szCs w:val="18"/>
                <w:lang w:val="sv-SE"/>
              </w:rPr>
              <w:t>A</w:t>
            </w:r>
          </w:p>
        </w:tc>
      </w:tr>
      <w:tr w:rsidR="00EC6C08" w14:paraId="2AC654C7"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2F2ABA" w14:textId="77777777" w:rsidR="00EC6C08" w:rsidRDefault="00EC6C08" w:rsidP="00EC6C08">
            <w:pPr>
              <w:keepNext/>
              <w:keepLines/>
              <w:spacing w:after="0"/>
              <w:jc w:val="center"/>
              <w:rPr>
                <w:rFonts w:ascii="Arial" w:hAnsi="Arial"/>
                <w:sz w:val="18"/>
                <w:vertAlign w:val="superscript"/>
              </w:rPr>
            </w:pPr>
            <w:r>
              <w:rPr>
                <w:rFonts w:ascii="Arial" w:hAnsi="Arial"/>
                <w:sz w:val="18"/>
              </w:rPr>
              <w:t>DC_66A_n2A-n77A</w:t>
            </w:r>
            <w:r>
              <w:rPr>
                <w:rFonts w:ascii="Arial" w:hAnsi="Arial"/>
                <w:sz w:val="18"/>
                <w:vertAlign w:val="superscript"/>
              </w:rPr>
              <w:t>14</w:t>
            </w:r>
          </w:p>
          <w:p w14:paraId="3E87005B" w14:textId="77777777" w:rsidR="00EC6C08" w:rsidRDefault="00EC6C08" w:rsidP="00EC6C08">
            <w:pPr>
              <w:keepNext/>
              <w:keepLines/>
              <w:spacing w:after="0"/>
              <w:jc w:val="center"/>
              <w:rPr>
                <w:rFonts w:ascii="Arial" w:hAnsi="Arial"/>
                <w:sz w:val="18"/>
                <w:lang w:eastAsia="ja-JP"/>
              </w:rPr>
            </w:pPr>
            <w:r>
              <w:rPr>
                <w:rFonts w:ascii="Arial" w:hAnsi="Arial"/>
                <w:sz w:val="18"/>
                <w:lang w:eastAsia="ja-JP"/>
              </w:rPr>
              <w:t>DC_66A_n2A-n77C</w:t>
            </w:r>
            <w:r>
              <w:rPr>
                <w:rFonts w:ascii="Arial" w:hAnsi="Arial"/>
                <w:sz w:val="18"/>
                <w:vertAlign w:val="superscript"/>
              </w:rPr>
              <w:t>14</w:t>
            </w:r>
          </w:p>
          <w:p w14:paraId="5C257448" w14:textId="77777777" w:rsidR="00EC6C08" w:rsidRDefault="00EC6C08" w:rsidP="00EC6C08">
            <w:pPr>
              <w:keepNext/>
              <w:keepLines/>
              <w:spacing w:after="0"/>
              <w:jc w:val="center"/>
              <w:rPr>
                <w:rFonts w:ascii="Arial" w:hAnsi="Arial"/>
                <w:sz w:val="18"/>
                <w:lang w:eastAsia="ja-JP"/>
              </w:rPr>
            </w:pPr>
            <w:r>
              <w:rPr>
                <w:rFonts w:ascii="Arial" w:hAnsi="Arial"/>
                <w:sz w:val="18"/>
                <w:lang w:eastAsia="ja-JP"/>
              </w:rPr>
              <w:t>DC_66A-66A_n2A-n77C</w:t>
            </w:r>
            <w:r>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3EAC41A" w14:textId="77777777" w:rsidR="00EC6C08" w:rsidRDefault="00EC6C08" w:rsidP="00EC6C08">
            <w:pPr>
              <w:keepNext/>
              <w:keepLines/>
              <w:spacing w:after="0"/>
              <w:jc w:val="center"/>
              <w:rPr>
                <w:rFonts w:ascii="Arial" w:hAnsi="Arial"/>
                <w:sz w:val="18"/>
              </w:rPr>
            </w:pPr>
            <w:r>
              <w:rPr>
                <w:rFonts w:ascii="Arial" w:hAnsi="Arial"/>
                <w:sz w:val="18"/>
              </w:rPr>
              <w:t>DC_66A_n2A</w:t>
            </w:r>
          </w:p>
          <w:p w14:paraId="0071DA0A" w14:textId="77777777" w:rsidR="00EC6C08" w:rsidRDefault="00EC6C08" w:rsidP="00EC6C08">
            <w:pPr>
              <w:keepNext/>
              <w:keepLines/>
              <w:spacing w:after="0"/>
              <w:jc w:val="center"/>
              <w:rPr>
                <w:rFonts w:ascii="Arial" w:hAnsi="Arial"/>
                <w:sz w:val="18"/>
                <w:lang w:eastAsia="ja-JP"/>
              </w:rPr>
            </w:pPr>
            <w:r>
              <w:rPr>
                <w:rFonts w:ascii="Arial" w:hAnsi="Arial"/>
                <w:sz w:val="18"/>
              </w:rPr>
              <w:t>DC_66A_n77A</w:t>
            </w:r>
            <w:r>
              <w:rPr>
                <w:rFonts w:ascii="Arial" w:hAnsi="Arial"/>
                <w:sz w:val="18"/>
                <w:vertAlign w:val="superscript"/>
              </w:rPr>
              <w:t>14</w:t>
            </w:r>
          </w:p>
        </w:tc>
      </w:tr>
      <w:tr w:rsidR="00EC6C08" w14:paraId="2ABC365F"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AF110A" w14:textId="77777777" w:rsidR="00EC6C08" w:rsidRDefault="00EC6C08" w:rsidP="00EC6C08">
            <w:pPr>
              <w:keepNext/>
              <w:keepLines/>
              <w:spacing w:after="0"/>
              <w:jc w:val="center"/>
              <w:rPr>
                <w:rFonts w:ascii="Arial" w:hAnsi="Arial"/>
                <w:sz w:val="18"/>
                <w:lang w:val="fr-FR"/>
              </w:rPr>
            </w:pPr>
            <w:r>
              <w:rPr>
                <w:rFonts w:ascii="Arial" w:hAnsi="Arial" w:cs="Arial"/>
                <w:sz w:val="18"/>
                <w:szCs w:val="18"/>
                <w:lang w:val="sv-SE" w:eastAsia="ja-JP"/>
              </w:rPr>
              <w:t>DC_66A-66A_n2A-n77A</w:t>
            </w:r>
            <w:r>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782D7B31" w14:textId="77777777" w:rsidR="00EC6C08" w:rsidRDefault="00EC6C08" w:rsidP="00EC6C08">
            <w:pPr>
              <w:keepNext/>
              <w:keepLines/>
              <w:spacing w:after="0"/>
              <w:jc w:val="center"/>
              <w:rPr>
                <w:rFonts w:ascii="Arial" w:hAnsi="Arial"/>
                <w:sz w:val="18"/>
                <w:lang w:eastAsia="zh-CN"/>
              </w:rPr>
            </w:pPr>
            <w:r>
              <w:rPr>
                <w:rFonts w:ascii="Arial" w:hAnsi="Arial"/>
                <w:sz w:val="18"/>
                <w:lang w:eastAsia="zh-CN"/>
              </w:rPr>
              <w:t>DC_66A_n2A</w:t>
            </w:r>
          </w:p>
          <w:p w14:paraId="03DC0519" w14:textId="77777777" w:rsidR="00EC6C08" w:rsidRDefault="00EC6C08" w:rsidP="00EC6C08">
            <w:pPr>
              <w:keepNext/>
              <w:keepLines/>
              <w:spacing w:after="0"/>
              <w:jc w:val="center"/>
              <w:rPr>
                <w:rFonts w:ascii="Arial" w:hAnsi="Arial"/>
                <w:sz w:val="18"/>
                <w:lang w:eastAsia="zh-CN"/>
              </w:rPr>
            </w:pPr>
            <w:r>
              <w:rPr>
                <w:rFonts w:ascii="Arial" w:hAnsi="Arial"/>
                <w:sz w:val="18"/>
                <w:lang w:eastAsia="zh-CN"/>
              </w:rPr>
              <w:t>DC_66A_n77A</w:t>
            </w:r>
            <w:r>
              <w:rPr>
                <w:rFonts w:ascii="Arial" w:hAnsi="Arial"/>
                <w:sz w:val="18"/>
                <w:vertAlign w:val="superscript"/>
                <w:lang w:eastAsia="zh-CN"/>
              </w:rPr>
              <w:t>14</w:t>
            </w:r>
          </w:p>
        </w:tc>
      </w:tr>
      <w:tr w:rsidR="00EC6C08" w14:paraId="5F0821B4"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7EAD63" w14:textId="77777777" w:rsidR="00EC6C08" w:rsidRDefault="00EC6C08" w:rsidP="00EC6C08">
            <w:pPr>
              <w:keepNext/>
              <w:keepLines/>
              <w:spacing w:after="0"/>
              <w:jc w:val="center"/>
              <w:rPr>
                <w:rFonts w:ascii="Arial" w:hAnsi="Arial" w:cs="Arial"/>
                <w:sz w:val="18"/>
                <w:szCs w:val="18"/>
                <w:lang w:val="sv-SE" w:eastAsia="ja-JP"/>
              </w:rPr>
            </w:pPr>
            <w:r>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CE5E65" w14:textId="77777777" w:rsidR="00EC6C08" w:rsidRDefault="00EC6C08" w:rsidP="00EC6C08">
            <w:pPr>
              <w:keepNext/>
              <w:keepLines/>
              <w:spacing w:after="0"/>
              <w:jc w:val="center"/>
              <w:rPr>
                <w:rFonts w:ascii="Arial" w:hAnsi="Arial"/>
                <w:sz w:val="18"/>
                <w:lang w:eastAsia="zh-CN"/>
              </w:rPr>
            </w:pPr>
            <w:r>
              <w:rPr>
                <w:rFonts w:ascii="Arial" w:hAnsi="Arial" w:cs="Arial"/>
                <w:sz w:val="18"/>
                <w:szCs w:val="18"/>
              </w:rPr>
              <w:t>DC_66A_n2A</w:t>
            </w:r>
            <w:r>
              <w:rPr>
                <w:rFonts w:ascii="Arial" w:hAnsi="Arial" w:cs="Arial"/>
                <w:sz w:val="18"/>
                <w:szCs w:val="18"/>
              </w:rPr>
              <w:br/>
              <w:t>DC_66A_n78A</w:t>
            </w:r>
          </w:p>
        </w:tc>
      </w:tr>
      <w:tr w:rsidR="00EC6C08" w14:paraId="07F3F6AD"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01EE80" w14:textId="77777777" w:rsidR="00EC6C08" w:rsidRDefault="00EC6C08" w:rsidP="00EC6C08">
            <w:pPr>
              <w:keepNext/>
              <w:keepLines/>
              <w:spacing w:after="0"/>
              <w:jc w:val="center"/>
              <w:rPr>
                <w:rFonts w:ascii="Arial" w:hAnsi="Arial"/>
                <w:sz w:val="18"/>
                <w:lang w:eastAsia="ja-JP"/>
              </w:rPr>
            </w:pPr>
            <w:r>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hideMark/>
          </w:tcPr>
          <w:p w14:paraId="232784DC" w14:textId="77777777" w:rsidR="00EC6C08" w:rsidRDefault="00EC6C08" w:rsidP="00EC6C08">
            <w:pPr>
              <w:keepNext/>
              <w:keepLines/>
              <w:spacing w:after="0"/>
              <w:jc w:val="center"/>
              <w:rPr>
                <w:rFonts w:ascii="Arial" w:hAnsi="Arial"/>
                <w:sz w:val="18"/>
              </w:rPr>
            </w:pPr>
            <w:r>
              <w:rPr>
                <w:rFonts w:ascii="Arial" w:hAnsi="Arial"/>
                <w:sz w:val="18"/>
              </w:rPr>
              <w:t>DC_66A_n5A</w:t>
            </w:r>
          </w:p>
          <w:p w14:paraId="3E20B607" w14:textId="77777777" w:rsidR="00EC6C08" w:rsidRDefault="00EC6C08" w:rsidP="00EC6C08">
            <w:pPr>
              <w:keepNext/>
              <w:keepLines/>
              <w:spacing w:after="0"/>
              <w:jc w:val="center"/>
              <w:rPr>
                <w:rFonts w:ascii="Arial" w:hAnsi="Arial"/>
                <w:sz w:val="18"/>
                <w:lang w:eastAsia="ja-JP"/>
              </w:rPr>
            </w:pPr>
            <w:r>
              <w:rPr>
                <w:rFonts w:ascii="Arial" w:hAnsi="Arial"/>
                <w:sz w:val="18"/>
              </w:rPr>
              <w:t>DC_66A_n48A</w:t>
            </w:r>
          </w:p>
        </w:tc>
      </w:tr>
      <w:tr w:rsidR="00EC6C08" w14:paraId="194BB9A1"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4AECF1" w14:textId="77777777" w:rsidR="00EC6C08" w:rsidRDefault="00EC6C08" w:rsidP="00EC6C08">
            <w:pPr>
              <w:keepNext/>
              <w:keepLines/>
              <w:spacing w:after="0"/>
              <w:jc w:val="center"/>
              <w:rPr>
                <w:rFonts w:ascii="Arial" w:hAnsi="Arial"/>
                <w:sz w:val="18"/>
                <w:vertAlign w:val="superscript"/>
              </w:rPr>
            </w:pPr>
            <w:r>
              <w:rPr>
                <w:rFonts w:ascii="Arial" w:hAnsi="Arial"/>
                <w:sz w:val="18"/>
              </w:rPr>
              <w:t>DC_66A_n5A-n77A</w:t>
            </w:r>
            <w:r>
              <w:rPr>
                <w:rFonts w:ascii="Arial" w:hAnsi="Arial"/>
                <w:sz w:val="18"/>
                <w:vertAlign w:val="superscript"/>
              </w:rPr>
              <w:t>14</w:t>
            </w:r>
          </w:p>
          <w:p w14:paraId="1670A5D5" w14:textId="77777777" w:rsidR="00EC6C08" w:rsidRDefault="00EC6C08" w:rsidP="00EC6C08">
            <w:pPr>
              <w:keepNext/>
              <w:keepLines/>
              <w:spacing w:after="0"/>
              <w:jc w:val="center"/>
              <w:rPr>
                <w:rFonts w:ascii="Arial" w:hAnsi="Arial"/>
                <w:sz w:val="18"/>
                <w:lang w:eastAsia="ja-JP"/>
              </w:rPr>
            </w:pPr>
            <w:r>
              <w:rPr>
                <w:rFonts w:ascii="Arial" w:hAnsi="Arial"/>
                <w:sz w:val="18"/>
                <w:lang w:eastAsia="ja-JP"/>
              </w:rPr>
              <w:t>DC_66A_n5A-n77C</w:t>
            </w:r>
            <w:r>
              <w:rPr>
                <w:rFonts w:ascii="Arial" w:hAnsi="Arial"/>
                <w:sz w:val="18"/>
                <w:vertAlign w:val="superscript"/>
              </w:rPr>
              <w:t>14</w:t>
            </w:r>
          </w:p>
          <w:p w14:paraId="7A968C68" w14:textId="77777777" w:rsidR="00EC6C08" w:rsidRDefault="00EC6C08" w:rsidP="00EC6C08">
            <w:pPr>
              <w:keepNext/>
              <w:keepLines/>
              <w:spacing w:after="0"/>
              <w:jc w:val="center"/>
              <w:rPr>
                <w:rFonts w:ascii="Arial" w:hAnsi="Arial"/>
                <w:sz w:val="18"/>
                <w:lang w:eastAsia="ja-JP"/>
              </w:rPr>
            </w:pPr>
            <w:r>
              <w:rPr>
                <w:rFonts w:ascii="Arial" w:hAnsi="Arial"/>
                <w:sz w:val="18"/>
                <w:lang w:eastAsia="ja-JP"/>
              </w:rPr>
              <w:t>DC_66A-66A_n5A-n77C</w:t>
            </w:r>
            <w:r>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C955C2D" w14:textId="77777777" w:rsidR="00EC6C08" w:rsidRDefault="00EC6C08" w:rsidP="00EC6C08">
            <w:pPr>
              <w:keepNext/>
              <w:keepLines/>
              <w:spacing w:after="0"/>
              <w:jc w:val="center"/>
              <w:rPr>
                <w:rFonts w:ascii="Arial" w:hAnsi="Arial"/>
                <w:sz w:val="18"/>
              </w:rPr>
            </w:pPr>
            <w:r>
              <w:rPr>
                <w:rFonts w:ascii="Arial" w:hAnsi="Arial"/>
                <w:sz w:val="18"/>
              </w:rPr>
              <w:t>DC_66A_n5A</w:t>
            </w:r>
          </w:p>
          <w:p w14:paraId="08FE27DB" w14:textId="77777777" w:rsidR="00EC6C08" w:rsidRDefault="00EC6C08" w:rsidP="00EC6C08">
            <w:pPr>
              <w:keepNext/>
              <w:keepLines/>
              <w:spacing w:after="0"/>
              <w:jc w:val="center"/>
              <w:rPr>
                <w:rFonts w:ascii="Arial" w:hAnsi="Arial"/>
                <w:sz w:val="18"/>
                <w:lang w:eastAsia="ja-JP"/>
              </w:rPr>
            </w:pPr>
            <w:r>
              <w:rPr>
                <w:rFonts w:ascii="Arial" w:hAnsi="Arial"/>
                <w:sz w:val="18"/>
              </w:rPr>
              <w:t>DC_66A_n77A</w:t>
            </w:r>
            <w:r>
              <w:rPr>
                <w:rFonts w:ascii="Arial" w:hAnsi="Arial"/>
                <w:sz w:val="18"/>
                <w:vertAlign w:val="superscript"/>
              </w:rPr>
              <w:t>14</w:t>
            </w:r>
          </w:p>
        </w:tc>
      </w:tr>
      <w:tr w:rsidR="00EC6C08" w14:paraId="68FE5446"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1D0A64" w14:textId="77777777" w:rsidR="00EC6C08" w:rsidRDefault="00EC6C08" w:rsidP="00EC6C08">
            <w:pPr>
              <w:keepNext/>
              <w:keepLines/>
              <w:spacing w:after="0"/>
              <w:jc w:val="center"/>
              <w:rPr>
                <w:rFonts w:ascii="Arial" w:hAnsi="Arial"/>
                <w:sz w:val="18"/>
                <w:lang w:val="fr-FR"/>
              </w:rPr>
            </w:pPr>
            <w:r>
              <w:rPr>
                <w:rFonts w:ascii="Arial" w:hAnsi="Arial"/>
                <w:sz w:val="18"/>
                <w:lang w:val="fr-FR"/>
              </w:rPr>
              <w:t>DC_66A-66A_n5A-n77A</w:t>
            </w:r>
            <w:r>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3A245AF2" w14:textId="77777777" w:rsidR="00EC6C08" w:rsidRDefault="00EC6C08" w:rsidP="00EC6C08">
            <w:pPr>
              <w:keepNext/>
              <w:keepLines/>
              <w:spacing w:after="0"/>
              <w:jc w:val="center"/>
              <w:rPr>
                <w:rFonts w:ascii="Arial" w:hAnsi="Arial"/>
                <w:sz w:val="18"/>
                <w:lang w:eastAsia="zh-CN"/>
              </w:rPr>
            </w:pPr>
            <w:r>
              <w:rPr>
                <w:rFonts w:ascii="Arial" w:hAnsi="Arial"/>
                <w:sz w:val="18"/>
                <w:lang w:eastAsia="zh-CN"/>
              </w:rPr>
              <w:t>DC_66A_n5A</w:t>
            </w:r>
          </w:p>
          <w:p w14:paraId="1FC1CDBB" w14:textId="77777777" w:rsidR="00EC6C08" w:rsidRDefault="00EC6C08" w:rsidP="00EC6C08">
            <w:pPr>
              <w:keepNext/>
              <w:keepLines/>
              <w:spacing w:after="0"/>
              <w:jc w:val="center"/>
              <w:rPr>
                <w:rFonts w:ascii="Arial" w:hAnsi="Arial"/>
                <w:sz w:val="18"/>
                <w:lang w:eastAsia="zh-CN"/>
              </w:rPr>
            </w:pPr>
            <w:r>
              <w:rPr>
                <w:rFonts w:ascii="Arial" w:hAnsi="Arial"/>
                <w:sz w:val="18"/>
                <w:lang w:eastAsia="zh-CN"/>
              </w:rPr>
              <w:t>DC_66A_n77A</w:t>
            </w:r>
            <w:r>
              <w:rPr>
                <w:rFonts w:ascii="Arial" w:hAnsi="Arial"/>
                <w:sz w:val="18"/>
                <w:vertAlign w:val="superscript"/>
                <w:lang w:eastAsia="zh-CN"/>
              </w:rPr>
              <w:t>14</w:t>
            </w:r>
          </w:p>
        </w:tc>
      </w:tr>
      <w:tr w:rsidR="00EC6C08" w14:paraId="2BC2D814"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F3FD5C" w14:textId="77777777" w:rsidR="00EC6C08" w:rsidRDefault="00EC6C08" w:rsidP="00EC6C08">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eastAsia="Calibri Light" w:hAnsi="Arial" w:cs="Arial"/>
                <w:sz w:val="18"/>
                <w:lang w:eastAsia="ko-KR"/>
              </w:rPr>
              <w:t>66</w:t>
            </w:r>
            <w:r>
              <w:rPr>
                <w:rFonts w:ascii="Arial" w:hAnsi="Arial" w:cs="Arial"/>
                <w:sz w:val="18"/>
              </w:rPr>
              <w:t>A</w:t>
            </w:r>
            <w:r>
              <w:rPr>
                <w:rFonts w:ascii="Arial" w:hAnsi="Arial" w:cs="Arial"/>
                <w:sz w:val="18"/>
                <w:lang w:eastAsia="zh-CN"/>
              </w:rPr>
              <w:t>_</w:t>
            </w:r>
            <w:r>
              <w:rPr>
                <w:rFonts w:ascii="Arial" w:eastAsia="Calibri Light" w:hAnsi="Arial" w:cs="Arial"/>
                <w:sz w:val="18"/>
                <w:lang w:eastAsia="zh-CN"/>
              </w:rPr>
              <w:t>n</w:t>
            </w:r>
            <w:r>
              <w:rPr>
                <w:rFonts w:ascii="Arial" w:eastAsia="Calibri Light" w:hAnsi="Arial" w:cs="Arial"/>
                <w:sz w:val="18"/>
                <w:lang w:eastAsia="ko-KR"/>
              </w:rPr>
              <w:t>7A</w:t>
            </w:r>
            <w:r>
              <w:rPr>
                <w:rFonts w:ascii="Arial" w:hAnsi="Arial" w:cs="Arial"/>
                <w:sz w:val="18"/>
                <w:lang w:eastAsia="zh-CN"/>
              </w:rPr>
              <w:t>-</w:t>
            </w:r>
            <w:r>
              <w:rPr>
                <w:rFonts w:ascii="Arial" w:hAnsi="Arial" w:cs="Arial"/>
                <w:sz w:val="18"/>
                <w:lang w:eastAsia="ja-JP"/>
              </w:rPr>
              <w:t>n</w:t>
            </w:r>
            <w:r>
              <w:rPr>
                <w:rFonts w:ascii="Arial" w:eastAsia="Calibri Light" w:hAnsi="Arial" w:cs="Arial"/>
                <w:sz w:val="18"/>
                <w:lang w:eastAsia="ko-KR"/>
              </w:rPr>
              <w:t>78</w:t>
            </w:r>
            <w:r>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4E4B9CE5" w14:textId="77777777" w:rsidR="00EC6C08" w:rsidRDefault="00EC6C08" w:rsidP="00EC6C08">
            <w:pPr>
              <w:keepNext/>
              <w:keepLines/>
              <w:spacing w:after="0"/>
              <w:jc w:val="center"/>
              <w:rPr>
                <w:rFonts w:ascii="Arial" w:hAnsi="Arial"/>
                <w:sz w:val="18"/>
                <w:lang w:eastAsia="zh-CN"/>
              </w:rPr>
            </w:pPr>
            <w:r>
              <w:rPr>
                <w:rFonts w:ascii="Arial" w:hAnsi="Arial"/>
                <w:sz w:val="18"/>
                <w:lang w:eastAsia="zh-CN"/>
              </w:rPr>
              <w:t>DC_66A_n7A</w:t>
            </w:r>
          </w:p>
          <w:p w14:paraId="45CEDB60" w14:textId="77777777" w:rsidR="00EC6C08" w:rsidRDefault="00EC6C08" w:rsidP="00EC6C08">
            <w:pPr>
              <w:keepNext/>
              <w:keepLines/>
              <w:spacing w:after="0"/>
              <w:jc w:val="center"/>
              <w:rPr>
                <w:rFonts w:ascii="Arial" w:hAnsi="Arial"/>
                <w:noProof/>
                <w:sz w:val="18"/>
                <w:lang w:eastAsia="zh-CN"/>
              </w:rPr>
            </w:pPr>
            <w:r>
              <w:rPr>
                <w:rFonts w:ascii="Arial" w:hAnsi="Arial"/>
                <w:sz w:val="18"/>
                <w:lang w:eastAsia="zh-CN"/>
              </w:rPr>
              <w:t>DC_66A_n78A</w:t>
            </w:r>
          </w:p>
        </w:tc>
      </w:tr>
      <w:tr w:rsidR="00EC6C08" w14:paraId="7A63CFB9"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E847D0" w14:textId="77777777" w:rsidR="00EC6C08" w:rsidRDefault="00EC6C08" w:rsidP="00EC6C08">
            <w:pPr>
              <w:keepNext/>
              <w:keepLines/>
              <w:spacing w:after="0"/>
              <w:jc w:val="center"/>
              <w:rPr>
                <w:rFonts w:ascii="Arial" w:hAnsi="Arial" w:cs="Arial"/>
                <w:sz w:val="18"/>
                <w:lang w:val="fr-FR" w:eastAsia="ja-JP"/>
              </w:rPr>
            </w:pPr>
            <w:r>
              <w:rPr>
                <w:rFonts w:ascii="Arial" w:hAnsi="Arial" w:cs="Arial"/>
                <w:sz w:val="18"/>
                <w:lang w:val="fr-FR"/>
              </w:rPr>
              <w:t>DC_</w:t>
            </w:r>
            <w:r>
              <w:rPr>
                <w:rFonts w:ascii="Arial" w:eastAsia="Calibri Light" w:hAnsi="Arial" w:cs="Arial"/>
                <w:sz w:val="18"/>
                <w:lang w:val="fr-FR" w:eastAsia="ko-KR"/>
              </w:rPr>
              <w:t>66</w:t>
            </w:r>
            <w:r>
              <w:rPr>
                <w:rFonts w:ascii="Arial" w:hAnsi="Arial" w:cs="Arial"/>
                <w:sz w:val="18"/>
                <w:lang w:val="fr-FR"/>
              </w:rPr>
              <w:t>A-66A</w:t>
            </w:r>
            <w:r>
              <w:rPr>
                <w:rFonts w:ascii="Arial" w:hAnsi="Arial" w:cs="Arial"/>
                <w:sz w:val="18"/>
                <w:lang w:val="fr-FR" w:eastAsia="zh-CN"/>
              </w:rPr>
              <w:t>_</w:t>
            </w:r>
            <w:r>
              <w:rPr>
                <w:rFonts w:ascii="Arial" w:eastAsia="Calibri Light" w:hAnsi="Arial" w:cs="Arial"/>
                <w:sz w:val="18"/>
                <w:lang w:val="fr-FR" w:eastAsia="zh-CN"/>
              </w:rPr>
              <w:t>n</w:t>
            </w:r>
            <w:r>
              <w:rPr>
                <w:rFonts w:ascii="Arial" w:eastAsia="Calibri Light" w:hAnsi="Arial" w:cs="Arial"/>
                <w:sz w:val="18"/>
                <w:lang w:val="fr-FR" w:eastAsia="ko-KR"/>
              </w:rPr>
              <w:t>7A</w:t>
            </w:r>
            <w:r>
              <w:rPr>
                <w:rFonts w:ascii="Arial" w:hAnsi="Arial" w:cs="Arial"/>
                <w:sz w:val="18"/>
                <w:lang w:val="fr-FR" w:eastAsia="zh-CN"/>
              </w:rPr>
              <w:t>-</w:t>
            </w:r>
            <w:r>
              <w:rPr>
                <w:rFonts w:ascii="Arial" w:hAnsi="Arial" w:cs="Arial"/>
                <w:sz w:val="18"/>
                <w:lang w:val="fr-FR" w:eastAsia="ja-JP"/>
              </w:rPr>
              <w:t>n</w:t>
            </w:r>
            <w:r>
              <w:rPr>
                <w:rFonts w:ascii="Arial" w:eastAsia="Calibri Light" w:hAnsi="Arial" w:cs="Arial"/>
                <w:sz w:val="18"/>
                <w:lang w:val="fr-FR" w:eastAsia="ko-KR"/>
              </w:rPr>
              <w:t>78</w:t>
            </w:r>
            <w:r>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2617DA85" w14:textId="77777777" w:rsidR="00EC6C08" w:rsidRDefault="00EC6C08" w:rsidP="00EC6C08">
            <w:pPr>
              <w:keepNext/>
              <w:keepLines/>
              <w:spacing w:after="0"/>
              <w:jc w:val="center"/>
              <w:rPr>
                <w:rFonts w:ascii="Arial" w:hAnsi="Arial"/>
                <w:sz w:val="18"/>
                <w:lang w:eastAsia="zh-CN"/>
              </w:rPr>
            </w:pPr>
            <w:r>
              <w:rPr>
                <w:rFonts w:ascii="Arial" w:hAnsi="Arial"/>
                <w:sz w:val="18"/>
                <w:lang w:eastAsia="zh-CN"/>
              </w:rPr>
              <w:t>DC_66A_n7A</w:t>
            </w:r>
          </w:p>
          <w:p w14:paraId="7C26DFC7" w14:textId="77777777" w:rsidR="00EC6C08" w:rsidRDefault="00EC6C08" w:rsidP="00EC6C08">
            <w:pPr>
              <w:keepNext/>
              <w:keepLines/>
              <w:spacing w:after="0"/>
              <w:jc w:val="center"/>
              <w:rPr>
                <w:rFonts w:ascii="Arial" w:hAnsi="Arial"/>
                <w:sz w:val="18"/>
                <w:lang w:eastAsia="zh-CN"/>
              </w:rPr>
            </w:pPr>
            <w:r>
              <w:rPr>
                <w:rFonts w:ascii="Arial" w:hAnsi="Arial"/>
                <w:sz w:val="18"/>
                <w:lang w:eastAsia="zh-CN"/>
              </w:rPr>
              <w:t>DC_66A_n78A</w:t>
            </w:r>
          </w:p>
        </w:tc>
      </w:tr>
      <w:tr w:rsidR="00EC6C08" w14:paraId="0499F745"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24E4EA" w14:textId="77777777" w:rsidR="00EC6C08" w:rsidRDefault="00EC6C08" w:rsidP="00EC6C08">
            <w:pPr>
              <w:keepNext/>
              <w:keepLines/>
              <w:spacing w:after="0"/>
              <w:jc w:val="center"/>
              <w:rPr>
                <w:rFonts w:ascii="Arial" w:hAnsi="Arial" w:cs="Arial"/>
                <w:sz w:val="18"/>
                <w:lang w:eastAsia="ja-JP"/>
              </w:rPr>
            </w:pPr>
            <w:r>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hideMark/>
          </w:tcPr>
          <w:p w14:paraId="3C6ED6D3" w14:textId="77777777" w:rsidR="00EC6C08" w:rsidRDefault="00EC6C08" w:rsidP="00EC6C08">
            <w:pPr>
              <w:keepNext/>
              <w:keepLines/>
              <w:spacing w:after="0"/>
              <w:jc w:val="center"/>
              <w:rPr>
                <w:rFonts w:ascii="Arial" w:hAnsi="Arial" w:cs="Arial"/>
                <w:sz w:val="18"/>
                <w:lang w:eastAsia="zh-CN"/>
              </w:rPr>
            </w:pPr>
            <w:r>
              <w:rPr>
                <w:rFonts w:ascii="Arial" w:hAnsi="Arial" w:cs="Arial"/>
                <w:sz w:val="18"/>
                <w:lang w:eastAsia="zh-CN"/>
              </w:rPr>
              <w:t>DC_66A_n7A</w:t>
            </w:r>
          </w:p>
          <w:p w14:paraId="03343320" w14:textId="77777777" w:rsidR="00EC6C08" w:rsidRDefault="00EC6C08" w:rsidP="00EC6C08">
            <w:pPr>
              <w:keepNext/>
              <w:keepLines/>
              <w:spacing w:after="0"/>
              <w:jc w:val="center"/>
              <w:rPr>
                <w:rFonts w:ascii="Arial" w:hAnsi="Arial"/>
                <w:sz w:val="18"/>
                <w:lang w:eastAsia="zh-CN"/>
              </w:rPr>
            </w:pPr>
            <w:r>
              <w:rPr>
                <w:rFonts w:ascii="Arial" w:hAnsi="Arial" w:cs="Arial"/>
                <w:sz w:val="18"/>
                <w:lang w:eastAsia="zh-CN"/>
              </w:rPr>
              <w:t>DC_66A_n78A</w:t>
            </w:r>
          </w:p>
        </w:tc>
      </w:tr>
      <w:tr w:rsidR="00EC6C08" w14:paraId="2B09B815"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AFBEBA" w14:textId="77777777" w:rsidR="00EC6C08" w:rsidRDefault="00EC6C08" w:rsidP="00EC6C08">
            <w:pPr>
              <w:keepNext/>
              <w:keepLines/>
              <w:spacing w:after="0"/>
              <w:jc w:val="center"/>
              <w:rPr>
                <w:rFonts w:ascii="Arial" w:hAnsi="Arial" w:cs="Arial"/>
                <w:sz w:val="18"/>
                <w:lang w:val="fr-FR" w:eastAsia="ja-JP"/>
              </w:rPr>
            </w:pPr>
            <w:r>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6E34B9ED" w14:textId="77777777" w:rsidR="00EC6C08" w:rsidRDefault="00EC6C08" w:rsidP="00EC6C08">
            <w:pPr>
              <w:keepNext/>
              <w:keepLines/>
              <w:spacing w:after="0"/>
              <w:jc w:val="center"/>
              <w:rPr>
                <w:rFonts w:ascii="Arial" w:hAnsi="Arial" w:cs="Arial"/>
                <w:sz w:val="18"/>
                <w:lang w:eastAsia="zh-CN"/>
              </w:rPr>
            </w:pPr>
            <w:r>
              <w:rPr>
                <w:rFonts w:ascii="Arial" w:hAnsi="Arial" w:cs="Arial"/>
                <w:sz w:val="18"/>
                <w:lang w:eastAsia="zh-CN"/>
              </w:rPr>
              <w:t>DC_66A_n7A</w:t>
            </w:r>
          </w:p>
          <w:p w14:paraId="77CDBE48" w14:textId="77777777" w:rsidR="00EC6C08" w:rsidRDefault="00EC6C08" w:rsidP="00EC6C08">
            <w:pPr>
              <w:keepNext/>
              <w:keepLines/>
              <w:spacing w:after="0"/>
              <w:jc w:val="center"/>
              <w:rPr>
                <w:rFonts w:ascii="Arial" w:hAnsi="Arial" w:cs="Arial"/>
                <w:sz w:val="18"/>
                <w:lang w:eastAsia="zh-CN"/>
              </w:rPr>
            </w:pPr>
            <w:r>
              <w:rPr>
                <w:rFonts w:ascii="Arial" w:hAnsi="Arial" w:cs="Arial"/>
                <w:sz w:val="18"/>
                <w:lang w:eastAsia="zh-CN"/>
              </w:rPr>
              <w:t>DC_66A_n78A</w:t>
            </w:r>
          </w:p>
        </w:tc>
      </w:tr>
      <w:tr w:rsidR="00EC6C08" w14:paraId="2F682A75"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E7D512" w14:textId="77777777" w:rsidR="00EC6C08" w:rsidRDefault="00EC6C08" w:rsidP="00EC6C08">
            <w:pPr>
              <w:keepNext/>
              <w:keepLines/>
              <w:spacing w:after="0"/>
              <w:jc w:val="center"/>
              <w:rPr>
                <w:rFonts w:ascii="Arial" w:hAnsi="Arial" w:cs="Arial"/>
                <w:sz w:val="18"/>
                <w:lang w:eastAsia="ja-JP"/>
              </w:rPr>
            </w:pPr>
            <w:r>
              <w:rPr>
                <w:rFonts w:ascii="Arial" w:hAnsi="Arial" w:cs="Arial"/>
                <w:sz w:val="18"/>
                <w:lang w:eastAsia="ja-JP"/>
              </w:rPr>
              <w:lastRenderedPageBreak/>
              <w:t>DC_66A_n7A-n78(2A)</w:t>
            </w:r>
          </w:p>
        </w:tc>
        <w:tc>
          <w:tcPr>
            <w:tcW w:w="5964" w:type="dxa"/>
            <w:tcBorders>
              <w:top w:val="single" w:sz="4" w:space="0" w:color="auto"/>
              <w:left w:val="single" w:sz="4" w:space="0" w:color="auto"/>
              <w:bottom w:val="single" w:sz="4" w:space="0" w:color="auto"/>
              <w:right w:val="single" w:sz="4" w:space="0" w:color="auto"/>
            </w:tcBorders>
            <w:hideMark/>
          </w:tcPr>
          <w:p w14:paraId="0EE5EC68" w14:textId="77777777" w:rsidR="00EC6C08" w:rsidRDefault="00EC6C08" w:rsidP="00EC6C08">
            <w:pPr>
              <w:keepNext/>
              <w:keepLines/>
              <w:spacing w:after="0"/>
              <w:jc w:val="center"/>
              <w:rPr>
                <w:rFonts w:ascii="Arial" w:hAnsi="Arial" w:cs="Arial"/>
                <w:sz w:val="18"/>
                <w:lang w:eastAsia="zh-CN"/>
              </w:rPr>
            </w:pPr>
            <w:r>
              <w:rPr>
                <w:rFonts w:ascii="Arial" w:hAnsi="Arial" w:cs="Arial"/>
                <w:sz w:val="18"/>
                <w:lang w:eastAsia="zh-CN"/>
              </w:rPr>
              <w:t>DC_66A_n7A</w:t>
            </w:r>
          </w:p>
          <w:p w14:paraId="25AB1598" w14:textId="77777777" w:rsidR="00EC6C08" w:rsidRDefault="00EC6C08" w:rsidP="00EC6C08">
            <w:pPr>
              <w:keepNext/>
              <w:keepLines/>
              <w:spacing w:after="0"/>
              <w:jc w:val="center"/>
              <w:rPr>
                <w:rFonts w:ascii="Arial" w:hAnsi="Arial"/>
                <w:sz w:val="18"/>
                <w:lang w:eastAsia="zh-CN"/>
              </w:rPr>
            </w:pPr>
            <w:r>
              <w:rPr>
                <w:rFonts w:ascii="Arial" w:hAnsi="Arial" w:cs="Arial"/>
                <w:sz w:val="18"/>
                <w:lang w:eastAsia="zh-CN"/>
              </w:rPr>
              <w:t>DC_66A_n78A</w:t>
            </w:r>
          </w:p>
        </w:tc>
      </w:tr>
      <w:tr w:rsidR="00EC6C08" w14:paraId="507D44C9"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3193DC" w14:textId="77777777" w:rsidR="00EC6C08" w:rsidRDefault="00EC6C08" w:rsidP="00EC6C08">
            <w:pPr>
              <w:keepNext/>
              <w:keepLines/>
              <w:spacing w:after="0"/>
              <w:jc w:val="center"/>
              <w:rPr>
                <w:rFonts w:ascii="Arial" w:hAnsi="Arial" w:cs="Arial"/>
                <w:sz w:val="18"/>
                <w:lang w:val="fr-FR" w:eastAsia="ja-JP"/>
              </w:rPr>
            </w:pPr>
            <w:r>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6B023217" w14:textId="77777777" w:rsidR="00EC6C08" w:rsidRDefault="00EC6C08" w:rsidP="00EC6C08">
            <w:pPr>
              <w:keepNext/>
              <w:keepLines/>
              <w:spacing w:after="0"/>
              <w:jc w:val="center"/>
              <w:rPr>
                <w:rFonts w:ascii="Arial" w:hAnsi="Arial" w:cs="Arial"/>
                <w:sz w:val="18"/>
                <w:lang w:eastAsia="zh-CN"/>
              </w:rPr>
            </w:pPr>
            <w:r>
              <w:rPr>
                <w:rFonts w:ascii="Arial" w:hAnsi="Arial" w:cs="Arial"/>
                <w:sz w:val="18"/>
                <w:lang w:eastAsia="zh-CN"/>
              </w:rPr>
              <w:t>DC_66A_n7A</w:t>
            </w:r>
          </w:p>
          <w:p w14:paraId="4E488E05" w14:textId="77777777" w:rsidR="00EC6C08" w:rsidRDefault="00EC6C08" w:rsidP="00EC6C08">
            <w:pPr>
              <w:keepNext/>
              <w:keepLines/>
              <w:spacing w:after="0"/>
              <w:jc w:val="center"/>
              <w:rPr>
                <w:rFonts w:ascii="Arial" w:hAnsi="Arial" w:cs="Arial"/>
                <w:sz w:val="18"/>
                <w:lang w:eastAsia="zh-CN"/>
              </w:rPr>
            </w:pPr>
            <w:r>
              <w:rPr>
                <w:rFonts w:ascii="Arial" w:hAnsi="Arial" w:cs="Arial"/>
                <w:sz w:val="18"/>
                <w:lang w:eastAsia="zh-CN"/>
              </w:rPr>
              <w:t>DC_66A_n78A</w:t>
            </w:r>
          </w:p>
        </w:tc>
      </w:tr>
      <w:tr w:rsidR="00EC6C08" w14:paraId="0AE4ECC9"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C4AD3B" w14:textId="77777777" w:rsidR="00EC6C08" w:rsidRDefault="00EC6C08" w:rsidP="00EC6C08">
            <w:pPr>
              <w:keepNext/>
              <w:keepLines/>
              <w:spacing w:after="0"/>
              <w:jc w:val="center"/>
              <w:rPr>
                <w:rFonts w:ascii="Arial" w:hAnsi="Arial" w:cs="Arial"/>
                <w:sz w:val="18"/>
                <w:lang w:eastAsia="ja-JP"/>
              </w:rPr>
            </w:pPr>
            <w:r>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hideMark/>
          </w:tcPr>
          <w:p w14:paraId="4436A4F2" w14:textId="77777777" w:rsidR="00EC6C08" w:rsidRDefault="00EC6C08" w:rsidP="00EC6C08">
            <w:pPr>
              <w:keepNext/>
              <w:keepLines/>
              <w:spacing w:after="0"/>
              <w:jc w:val="center"/>
              <w:rPr>
                <w:rFonts w:ascii="Arial" w:hAnsi="Arial" w:cs="Arial"/>
                <w:sz w:val="18"/>
                <w:lang w:eastAsia="zh-CN"/>
              </w:rPr>
            </w:pPr>
            <w:r>
              <w:rPr>
                <w:rFonts w:ascii="Arial" w:hAnsi="Arial" w:cs="Arial"/>
                <w:sz w:val="18"/>
                <w:lang w:eastAsia="zh-CN"/>
              </w:rPr>
              <w:t>DC_66A_n7A</w:t>
            </w:r>
          </w:p>
          <w:p w14:paraId="7F62C322" w14:textId="77777777" w:rsidR="00EC6C08" w:rsidRDefault="00EC6C08" w:rsidP="00EC6C08">
            <w:pPr>
              <w:keepNext/>
              <w:keepLines/>
              <w:spacing w:after="0"/>
              <w:jc w:val="center"/>
              <w:rPr>
                <w:rFonts w:ascii="Arial" w:hAnsi="Arial"/>
                <w:sz w:val="18"/>
                <w:lang w:eastAsia="zh-CN"/>
              </w:rPr>
            </w:pPr>
            <w:r>
              <w:rPr>
                <w:rFonts w:ascii="Arial" w:hAnsi="Arial" w:cs="Arial"/>
                <w:sz w:val="18"/>
                <w:lang w:eastAsia="zh-CN"/>
              </w:rPr>
              <w:t>DC_66A_n78A</w:t>
            </w:r>
          </w:p>
        </w:tc>
      </w:tr>
      <w:tr w:rsidR="00EC6C08" w14:paraId="3BB78375"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5C9132" w14:textId="77777777" w:rsidR="00EC6C08" w:rsidRDefault="00EC6C08" w:rsidP="00EC6C08">
            <w:pPr>
              <w:keepNext/>
              <w:keepLines/>
              <w:spacing w:after="0"/>
              <w:jc w:val="center"/>
              <w:rPr>
                <w:rFonts w:ascii="Arial" w:hAnsi="Arial" w:cs="Arial"/>
                <w:sz w:val="18"/>
                <w:lang w:val="fr-FR" w:eastAsia="ja-JP"/>
              </w:rPr>
            </w:pPr>
            <w:r>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793AEB26" w14:textId="77777777" w:rsidR="00EC6C08" w:rsidRDefault="00EC6C08" w:rsidP="00EC6C08">
            <w:pPr>
              <w:keepNext/>
              <w:keepLines/>
              <w:spacing w:after="0"/>
              <w:jc w:val="center"/>
              <w:rPr>
                <w:rFonts w:ascii="Arial" w:hAnsi="Arial" w:cs="Arial"/>
                <w:sz w:val="18"/>
                <w:lang w:eastAsia="zh-CN"/>
              </w:rPr>
            </w:pPr>
            <w:r>
              <w:rPr>
                <w:rFonts w:ascii="Arial" w:hAnsi="Arial" w:cs="Arial"/>
                <w:sz w:val="18"/>
                <w:lang w:eastAsia="zh-CN"/>
              </w:rPr>
              <w:t>DC_66A_n7A</w:t>
            </w:r>
          </w:p>
          <w:p w14:paraId="645C15A7" w14:textId="77777777" w:rsidR="00EC6C08" w:rsidRDefault="00EC6C08" w:rsidP="00EC6C08">
            <w:pPr>
              <w:keepNext/>
              <w:keepLines/>
              <w:spacing w:after="0"/>
              <w:jc w:val="center"/>
              <w:rPr>
                <w:rFonts w:ascii="Arial" w:hAnsi="Arial" w:cs="Arial"/>
                <w:sz w:val="18"/>
                <w:lang w:eastAsia="zh-CN"/>
              </w:rPr>
            </w:pPr>
            <w:r>
              <w:rPr>
                <w:rFonts w:ascii="Arial" w:hAnsi="Arial" w:cs="Arial"/>
                <w:sz w:val="18"/>
                <w:lang w:eastAsia="zh-CN"/>
              </w:rPr>
              <w:t>DC_66A_n78A</w:t>
            </w:r>
          </w:p>
        </w:tc>
      </w:tr>
      <w:tr w:rsidR="00EC6C08" w14:paraId="03D6376E"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3AE68A" w14:textId="77777777" w:rsidR="00EC6C08" w:rsidRDefault="00EC6C08" w:rsidP="00EC6C08">
            <w:pPr>
              <w:keepNext/>
              <w:keepLines/>
              <w:spacing w:after="0"/>
              <w:jc w:val="center"/>
              <w:rPr>
                <w:rFonts w:ascii="Arial" w:hAnsi="Arial"/>
                <w:sz w:val="18"/>
                <w:lang w:eastAsia="ja-JP"/>
              </w:rPr>
            </w:pPr>
            <w:r>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10AAF71B" w14:textId="77777777" w:rsidR="00EC6C08" w:rsidRDefault="00EC6C08" w:rsidP="00EC6C08">
            <w:pPr>
              <w:keepNext/>
              <w:keepLines/>
              <w:spacing w:after="0"/>
              <w:jc w:val="center"/>
              <w:rPr>
                <w:rFonts w:ascii="Arial" w:hAnsi="Arial"/>
                <w:sz w:val="18"/>
                <w:lang w:eastAsia="ja-JP"/>
              </w:rPr>
            </w:pPr>
            <w:r>
              <w:rPr>
                <w:rFonts w:ascii="Arial" w:hAnsi="Arial"/>
                <w:sz w:val="18"/>
                <w:lang w:eastAsia="ja-JP"/>
              </w:rPr>
              <w:t>DC_66A_n25A</w:t>
            </w:r>
          </w:p>
          <w:p w14:paraId="09D6786A" w14:textId="77777777" w:rsidR="00EC6C08" w:rsidRDefault="00EC6C08" w:rsidP="00EC6C08">
            <w:pPr>
              <w:keepNext/>
              <w:keepLines/>
              <w:spacing w:after="0"/>
              <w:jc w:val="center"/>
              <w:rPr>
                <w:rFonts w:ascii="Arial" w:hAnsi="Arial"/>
                <w:sz w:val="18"/>
                <w:lang w:eastAsia="zh-CN"/>
              </w:rPr>
            </w:pPr>
            <w:r>
              <w:rPr>
                <w:rFonts w:ascii="Arial" w:hAnsi="Arial"/>
                <w:sz w:val="18"/>
                <w:lang w:eastAsia="ja-JP"/>
              </w:rPr>
              <w:t>DC_66A_n71A</w:t>
            </w:r>
          </w:p>
        </w:tc>
      </w:tr>
      <w:tr w:rsidR="00EC6C08" w14:paraId="0F5A3E14"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191DEC" w14:textId="77777777" w:rsidR="00EC6C08" w:rsidRDefault="00EC6C08" w:rsidP="00EC6C08">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hideMark/>
          </w:tcPr>
          <w:p w14:paraId="7A9DD1F4" w14:textId="77777777" w:rsidR="00EC6C08" w:rsidRDefault="00EC6C08" w:rsidP="00EC6C08">
            <w:pPr>
              <w:keepNext/>
              <w:keepLines/>
              <w:spacing w:after="0"/>
              <w:jc w:val="center"/>
              <w:rPr>
                <w:rFonts w:ascii="Arial" w:hAnsi="Arial"/>
                <w:sz w:val="18"/>
                <w:lang w:eastAsia="zh-CN"/>
              </w:rPr>
            </w:pPr>
            <w:r>
              <w:rPr>
                <w:rFonts w:ascii="Arial" w:hAnsi="Arial"/>
                <w:sz w:val="18"/>
                <w:lang w:eastAsia="zh-CN"/>
              </w:rPr>
              <w:t>DC_66A_n38A</w:t>
            </w:r>
          </w:p>
          <w:p w14:paraId="138C7B13" w14:textId="77777777" w:rsidR="00EC6C08" w:rsidRDefault="00EC6C08" w:rsidP="00EC6C08">
            <w:pPr>
              <w:keepNext/>
              <w:keepLines/>
              <w:spacing w:after="0"/>
              <w:jc w:val="center"/>
              <w:rPr>
                <w:rFonts w:ascii="Arial" w:hAnsi="Arial"/>
                <w:sz w:val="18"/>
                <w:lang w:eastAsia="ja-JP"/>
              </w:rPr>
            </w:pPr>
            <w:r>
              <w:rPr>
                <w:rFonts w:ascii="Arial" w:hAnsi="Arial"/>
                <w:sz w:val="18"/>
                <w:lang w:eastAsia="zh-CN"/>
              </w:rPr>
              <w:t>DC_66A_n66A</w:t>
            </w:r>
            <w:r>
              <w:rPr>
                <w:rFonts w:ascii="Arial" w:hAnsi="Arial"/>
                <w:sz w:val="18"/>
                <w:vertAlign w:val="superscript"/>
                <w:lang w:eastAsia="zh-CN"/>
              </w:rPr>
              <w:t>2</w:t>
            </w:r>
          </w:p>
        </w:tc>
      </w:tr>
      <w:tr w:rsidR="00EC6C08" w14:paraId="1A21192D"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0C4542" w14:textId="77777777" w:rsidR="00EC6C08" w:rsidRDefault="00EC6C08" w:rsidP="00EC6C08">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hideMark/>
          </w:tcPr>
          <w:p w14:paraId="35C9AD19" w14:textId="77777777" w:rsidR="00EC6C08" w:rsidRDefault="00EC6C08" w:rsidP="00EC6C08">
            <w:pPr>
              <w:keepNext/>
              <w:keepLines/>
              <w:spacing w:after="0"/>
              <w:jc w:val="center"/>
              <w:rPr>
                <w:rFonts w:ascii="Arial" w:hAnsi="Arial" w:cs="Arial"/>
                <w:sz w:val="18"/>
                <w:lang w:eastAsia="zh-CN"/>
              </w:rPr>
            </w:pPr>
            <w:r>
              <w:rPr>
                <w:rFonts w:ascii="Arial" w:hAnsi="Arial" w:cs="Arial"/>
                <w:sz w:val="18"/>
                <w:lang w:eastAsia="zh-CN"/>
              </w:rPr>
              <w:t>DC_66A_n38A</w:t>
            </w:r>
          </w:p>
          <w:p w14:paraId="150273CC" w14:textId="77777777" w:rsidR="00EC6C08" w:rsidRDefault="00EC6C08" w:rsidP="00EC6C08">
            <w:pPr>
              <w:keepNext/>
              <w:keepLines/>
              <w:spacing w:after="0"/>
              <w:jc w:val="center"/>
              <w:rPr>
                <w:rFonts w:ascii="Arial" w:hAnsi="Arial"/>
                <w:sz w:val="18"/>
                <w:lang w:eastAsia="ja-JP"/>
              </w:rPr>
            </w:pPr>
            <w:r>
              <w:rPr>
                <w:rFonts w:ascii="Arial" w:hAnsi="Arial" w:cs="Arial"/>
                <w:sz w:val="18"/>
                <w:lang w:eastAsia="zh-CN"/>
              </w:rPr>
              <w:t>DC_66A_n78A</w:t>
            </w:r>
          </w:p>
        </w:tc>
      </w:tr>
      <w:tr w:rsidR="00EC6C08" w14:paraId="08AD5C3B"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CF9271" w14:textId="77777777" w:rsidR="00EC6C08" w:rsidRDefault="00EC6C08" w:rsidP="00EC6C08">
            <w:pPr>
              <w:keepNext/>
              <w:keepLines/>
              <w:spacing w:after="0"/>
              <w:jc w:val="center"/>
              <w:rPr>
                <w:rFonts w:ascii="Arial" w:hAnsi="Arial"/>
                <w:sz w:val="18"/>
              </w:rPr>
            </w:pPr>
            <w:r>
              <w:rPr>
                <w:rFonts w:ascii="Arial" w:hAnsi="Arial"/>
                <w:sz w:val="18"/>
              </w:rPr>
              <w:t>DC_66A_n66A-n77A</w:t>
            </w:r>
            <w:r>
              <w:rPr>
                <w:rFonts w:ascii="Arial" w:hAnsi="Arial"/>
                <w:bCs/>
                <w:sz w:val="18"/>
                <w:vertAlign w:val="superscript"/>
              </w:rPr>
              <w:t>14</w:t>
            </w:r>
          </w:p>
          <w:p w14:paraId="7031AA47" w14:textId="77777777" w:rsidR="00EC6C08" w:rsidRDefault="00EC6C08" w:rsidP="00EC6C08">
            <w:pPr>
              <w:keepNext/>
              <w:keepLines/>
              <w:spacing w:after="0"/>
              <w:jc w:val="center"/>
              <w:rPr>
                <w:rFonts w:ascii="Arial" w:hAnsi="Arial"/>
                <w:sz w:val="18"/>
                <w:lang w:eastAsia="ja-JP"/>
              </w:rPr>
            </w:pPr>
            <w:r>
              <w:rPr>
                <w:rFonts w:ascii="Arial" w:hAnsi="Arial"/>
                <w:sz w:val="18"/>
                <w:lang w:eastAsia="ja-JP"/>
              </w:rPr>
              <w:t>DC_66A_n66A-n77C</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C5E4C99" w14:textId="77777777" w:rsidR="00EC6C08" w:rsidRDefault="00EC6C08" w:rsidP="00EC6C08">
            <w:pPr>
              <w:keepNext/>
              <w:keepLines/>
              <w:spacing w:after="0"/>
              <w:jc w:val="center"/>
              <w:rPr>
                <w:rFonts w:ascii="Arial" w:hAnsi="Arial"/>
                <w:sz w:val="18"/>
                <w:lang w:eastAsia="zh-CN"/>
              </w:rPr>
            </w:pPr>
            <w:r>
              <w:rPr>
                <w:rFonts w:ascii="Arial" w:hAnsi="Arial"/>
                <w:sz w:val="18"/>
              </w:rPr>
              <w:t>DC_66A_n77A</w:t>
            </w:r>
            <w:r>
              <w:rPr>
                <w:rFonts w:ascii="Arial" w:hAnsi="Arial"/>
                <w:bCs/>
                <w:sz w:val="18"/>
                <w:vertAlign w:val="superscript"/>
              </w:rPr>
              <w:t>14</w:t>
            </w:r>
          </w:p>
        </w:tc>
      </w:tr>
      <w:tr w:rsidR="00EC6C08" w14:paraId="40150A51"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B80451" w14:textId="77777777" w:rsidR="00EC6C08" w:rsidRDefault="00EC6C08" w:rsidP="00EC6C08">
            <w:pPr>
              <w:keepNext/>
              <w:keepLines/>
              <w:spacing w:after="0"/>
              <w:jc w:val="center"/>
              <w:rPr>
                <w:rFonts w:ascii="Arial" w:hAnsi="Arial"/>
                <w:sz w:val="18"/>
                <w:lang w:eastAsia="ja-JP"/>
              </w:rPr>
            </w:pPr>
            <w:r>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178AA32B" w14:textId="77777777" w:rsidR="00EC6C08" w:rsidRDefault="00EC6C08" w:rsidP="00EC6C08">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66</w:t>
            </w:r>
            <w:r>
              <w:rPr>
                <w:rFonts w:ascii="Arial" w:hAnsi="Arial"/>
                <w:sz w:val="18"/>
              </w:rPr>
              <w:t>A_n</w:t>
            </w:r>
            <w:r>
              <w:rPr>
                <w:rFonts w:ascii="Arial" w:hAnsi="Arial"/>
                <w:sz w:val="18"/>
                <w:lang w:eastAsia="zh-CN"/>
              </w:rPr>
              <w:t>66</w:t>
            </w:r>
            <w:r>
              <w:rPr>
                <w:rFonts w:ascii="Arial" w:hAnsi="Arial"/>
                <w:sz w:val="18"/>
              </w:rPr>
              <w:t>A</w:t>
            </w:r>
            <w:r>
              <w:rPr>
                <w:rFonts w:ascii="Arial" w:hAnsi="Arial"/>
                <w:sz w:val="18"/>
                <w:vertAlign w:val="superscript"/>
                <w:lang w:eastAsia="zh-CN"/>
              </w:rPr>
              <w:t>2</w:t>
            </w:r>
          </w:p>
          <w:p w14:paraId="3CA27952" w14:textId="77777777" w:rsidR="00EC6C08" w:rsidRDefault="00EC6C08" w:rsidP="00EC6C08">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66</w:t>
            </w:r>
            <w:r>
              <w:rPr>
                <w:rFonts w:ascii="Arial" w:hAnsi="Arial"/>
                <w:sz w:val="18"/>
              </w:rPr>
              <w:t>A_n78A</w:t>
            </w:r>
          </w:p>
        </w:tc>
      </w:tr>
      <w:tr w:rsidR="00EC6C08" w14:paraId="791598A9"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39A2DE" w14:textId="77777777" w:rsidR="00EC6C08" w:rsidRDefault="00EC6C08" w:rsidP="00EC6C08">
            <w:pPr>
              <w:keepNext/>
              <w:keepLines/>
              <w:spacing w:after="0"/>
              <w:jc w:val="center"/>
              <w:rPr>
                <w:rFonts w:ascii="Arial" w:hAnsi="Arial"/>
                <w:sz w:val="18"/>
                <w:lang w:eastAsia="ja-JP"/>
              </w:rPr>
            </w:pPr>
            <w:r>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7829BF2A" w14:textId="77777777" w:rsidR="00EC6C08" w:rsidRDefault="00EC6C08" w:rsidP="00EC6C08">
            <w:pPr>
              <w:keepNext/>
              <w:keepLines/>
              <w:spacing w:after="0"/>
              <w:jc w:val="center"/>
              <w:rPr>
                <w:rFonts w:ascii="Arial" w:hAnsi="Arial"/>
                <w:sz w:val="18"/>
                <w:lang w:eastAsia="fi-FI"/>
              </w:rPr>
            </w:pPr>
            <w:r>
              <w:rPr>
                <w:rFonts w:ascii="Arial" w:hAnsi="Arial"/>
                <w:sz w:val="18"/>
                <w:lang w:eastAsia="fi-FI"/>
              </w:rPr>
              <w:t>DC_66A_n12A</w:t>
            </w:r>
          </w:p>
          <w:p w14:paraId="7497A804" w14:textId="77777777" w:rsidR="00EC6C08" w:rsidRDefault="00EC6C08" w:rsidP="00EC6C08">
            <w:pPr>
              <w:keepNext/>
              <w:keepLines/>
              <w:spacing w:after="0"/>
              <w:jc w:val="center"/>
              <w:rPr>
                <w:rFonts w:ascii="Arial" w:hAnsi="Arial"/>
                <w:sz w:val="18"/>
                <w:lang w:eastAsia="zh-CN"/>
              </w:rPr>
            </w:pPr>
            <w:r>
              <w:rPr>
                <w:rFonts w:ascii="Arial" w:hAnsi="Arial"/>
                <w:sz w:val="18"/>
                <w:lang w:eastAsia="fi-FI"/>
              </w:rPr>
              <w:t>DC_(n)12AA</w:t>
            </w:r>
            <w:r>
              <w:rPr>
                <w:rFonts w:ascii="Arial" w:hAnsi="Arial"/>
                <w:sz w:val="18"/>
                <w:vertAlign w:val="superscript"/>
                <w:lang w:eastAsia="fi-FI"/>
              </w:rPr>
              <w:t>2</w:t>
            </w:r>
          </w:p>
        </w:tc>
      </w:tr>
      <w:tr w:rsidR="00EC6C08" w14:paraId="7B47C855"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8E8B4C" w14:textId="77777777" w:rsidR="00EC6C08" w:rsidRDefault="00EC6C08" w:rsidP="00EC6C08">
            <w:pPr>
              <w:keepNext/>
              <w:keepLines/>
              <w:spacing w:after="0"/>
              <w:jc w:val="center"/>
              <w:rPr>
                <w:rFonts w:ascii="Arial" w:hAnsi="Arial"/>
                <w:sz w:val="18"/>
                <w:lang w:val="fi-FI" w:eastAsia="ja-JP"/>
              </w:rPr>
            </w:pPr>
            <w:r>
              <w:rPr>
                <w:rFonts w:ascii="Arial" w:hAnsi="Arial"/>
                <w:sz w:val="18"/>
                <w:lang w:val="fi-FI" w:eastAsia="ja-JP"/>
              </w:rPr>
              <w:t>DC_66A-(n)71AA</w:t>
            </w:r>
          </w:p>
          <w:p w14:paraId="1382BED9" w14:textId="77777777" w:rsidR="00EC6C08" w:rsidRDefault="00EC6C08" w:rsidP="00EC6C08">
            <w:pPr>
              <w:keepNext/>
              <w:keepLines/>
              <w:spacing w:after="0"/>
              <w:jc w:val="center"/>
              <w:rPr>
                <w:rFonts w:ascii="Arial" w:hAnsi="Arial"/>
                <w:noProof/>
                <w:sz w:val="18"/>
                <w:lang w:val="fi-FI" w:eastAsia="zh-CN"/>
              </w:rPr>
            </w:pPr>
            <w:r>
              <w:rPr>
                <w:rFonts w:ascii="Arial" w:hAnsi="Arial"/>
                <w:sz w:val="18"/>
                <w:lang w:val="fi-FI" w:eastAsia="ja-JP"/>
              </w:rPr>
              <w:t>DC_66</w:t>
            </w:r>
            <w:r>
              <w:rPr>
                <w:rFonts w:ascii="Arial" w:hAnsi="Arial"/>
                <w:sz w:val="18"/>
                <w:lang w:val="fi-FI" w:eastAsia="zh-CN"/>
              </w:rPr>
              <w:t>C-</w:t>
            </w:r>
            <w:r>
              <w:rPr>
                <w:rFonts w:ascii="Arial" w:hAnsi="Arial"/>
                <w:sz w:val="18"/>
                <w:lang w:val="fi-FI" w:eastAsia="ja-JP"/>
              </w:rPr>
              <w:t>(n)71</w:t>
            </w:r>
            <w:r>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19E05550" w14:textId="77777777" w:rsidR="00EC6C08" w:rsidRDefault="00EC6C08" w:rsidP="00EC6C08">
            <w:pPr>
              <w:keepNext/>
              <w:keepLines/>
              <w:spacing w:after="0"/>
              <w:jc w:val="center"/>
              <w:rPr>
                <w:rFonts w:ascii="Arial" w:hAnsi="Arial"/>
                <w:noProof/>
                <w:sz w:val="18"/>
                <w:lang w:eastAsia="zh-CN"/>
              </w:rPr>
            </w:pPr>
            <w:r>
              <w:rPr>
                <w:rFonts w:ascii="Arial" w:hAnsi="Arial"/>
                <w:noProof/>
                <w:sz w:val="18"/>
                <w:lang w:eastAsia="zh-CN"/>
              </w:rPr>
              <w:t>DC_66A_n71A</w:t>
            </w:r>
          </w:p>
          <w:p w14:paraId="4E35A6AB" w14:textId="77777777" w:rsidR="00EC6C08" w:rsidRDefault="00EC6C08" w:rsidP="00EC6C08">
            <w:pPr>
              <w:keepNext/>
              <w:keepLines/>
              <w:spacing w:after="0"/>
              <w:jc w:val="center"/>
              <w:rPr>
                <w:rFonts w:ascii="Arial" w:hAnsi="Arial"/>
                <w:noProof/>
                <w:sz w:val="18"/>
                <w:lang w:eastAsia="zh-CN"/>
              </w:rPr>
            </w:pPr>
            <w:r>
              <w:rPr>
                <w:rFonts w:ascii="Arial" w:hAnsi="Arial"/>
                <w:noProof/>
                <w:sz w:val="18"/>
                <w:lang w:eastAsia="zh-CN"/>
              </w:rPr>
              <w:t>DC_(n)71AA</w:t>
            </w:r>
          </w:p>
        </w:tc>
      </w:tr>
      <w:tr w:rsidR="00EC6C08" w14:paraId="02285A7C"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DD5965" w14:textId="77777777" w:rsidR="00EC6C08" w:rsidRDefault="00EC6C08" w:rsidP="00EC6C08">
            <w:pPr>
              <w:keepNext/>
              <w:keepLines/>
              <w:spacing w:after="0"/>
              <w:jc w:val="center"/>
              <w:rPr>
                <w:rFonts w:ascii="Arial" w:hAnsi="Arial"/>
                <w:sz w:val="18"/>
                <w:lang w:eastAsia="ko-KR"/>
              </w:rPr>
            </w:pPr>
            <w:r>
              <w:rPr>
                <w:rFonts w:ascii="Arial" w:hAnsi="Arial"/>
                <w:sz w:val="18"/>
                <w:lang w:eastAsia="ko-KR"/>
              </w:rPr>
              <w:t>DC_66A_n25A-n41A</w:t>
            </w:r>
          </w:p>
          <w:p w14:paraId="45BB3C8D" w14:textId="77777777" w:rsidR="00EC6C08" w:rsidRDefault="00EC6C08" w:rsidP="00EC6C08">
            <w:pPr>
              <w:keepNext/>
              <w:keepLines/>
              <w:spacing w:after="0"/>
              <w:jc w:val="center"/>
              <w:rPr>
                <w:rFonts w:ascii="Arial" w:hAnsi="Arial"/>
                <w:sz w:val="18"/>
                <w:lang w:eastAsia="ja-JP"/>
              </w:rPr>
            </w:pPr>
            <w:r>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3B0EC44A" w14:textId="77777777" w:rsidR="00EC6C08" w:rsidRDefault="00EC6C08" w:rsidP="00EC6C08">
            <w:pPr>
              <w:keepNext/>
              <w:keepLines/>
              <w:spacing w:after="0"/>
              <w:jc w:val="center"/>
              <w:rPr>
                <w:rFonts w:ascii="Arial" w:eastAsia="Malgun Gothic" w:hAnsi="Arial"/>
                <w:sz w:val="18"/>
                <w:szCs w:val="18"/>
                <w:lang w:eastAsia="ko-KR"/>
              </w:rPr>
            </w:pPr>
            <w:r>
              <w:rPr>
                <w:rFonts w:ascii="Arial" w:eastAsia="Malgun Gothic" w:hAnsi="Arial"/>
                <w:sz w:val="18"/>
                <w:szCs w:val="18"/>
                <w:lang w:eastAsia="ko-KR"/>
              </w:rPr>
              <w:t>DC_66A_n25A</w:t>
            </w:r>
          </w:p>
          <w:p w14:paraId="408D2745" w14:textId="77777777" w:rsidR="00EC6C08" w:rsidRDefault="00EC6C08" w:rsidP="00EC6C08">
            <w:pPr>
              <w:keepNext/>
              <w:keepLines/>
              <w:spacing w:after="0"/>
              <w:jc w:val="center"/>
              <w:rPr>
                <w:rFonts w:ascii="Arial" w:eastAsia="宋体" w:hAnsi="Arial"/>
                <w:noProof/>
                <w:sz w:val="18"/>
                <w:lang w:eastAsia="zh-CN"/>
              </w:rPr>
            </w:pPr>
            <w:r>
              <w:rPr>
                <w:rFonts w:ascii="Arial" w:eastAsia="Malgun Gothic" w:hAnsi="Arial"/>
                <w:sz w:val="18"/>
                <w:szCs w:val="18"/>
                <w:lang w:eastAsia="ko-KR"/>
              </w:rPr>
              <w:t>DC_66A_n41A</w:t>
            </w:r>
          </w:p>
        </w:tc>
      </w:tr>
      <w:tr w:rsidR="00EC6C08" w14:paraId="56C42B64"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240769" w14:textId="77777777" w:rsidR="00EC6C08" w:rsidRDefault="00EC6C08" w:rsidP="00EC6C08">
            <w:pPr>
              <w:keepNext/>
              <w:keepLines/>
              <w:spacing w:after="0"/>
              <w:jc w:val="center"/>
              <w:rPr>
                <w:rFonts w:ascii="Arial" w:hAnsi="Arial"/>
                <w:sz w:val="18"/>
                <w:lang w:eastAsia="ko-KR"/>
              </w:rPr>
            </w:pPr>
            <w:r>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3E3D221C" w14:textId="77777777" w:rsidR="00EC6C08" w:rsidRDefault="00EC6C08" w:rsidP="00EC6C08">
            <w:pPr>
              <w:keepNext/>
              <w:keepLines/>
              <w:spacing w:after="0"/>
              <w:jc w:val="center"/>
              <w:rPr>
                <w:rFonts w:ascii="Arial" w:eastAsia="Malgun Gothic" w:hAnsi="Arial"/>
                <w:sz w:val="18"/>
                <w:szCs w:val="18"/>
                <w:lang w:eastAsia="ko-KR"/>
              </w:rPr>
            </w:pPr>
            <w:r>
              <w:rPr>
                <w:rFonts w:ascii="Arial" w:eastAsia="Malgun Gothic" w:hAnsi="Arial"/>
                <w:sz w:val="18"/>
                <w:szCs w:val="18"/>
                <w:lang w:eastAsia="ko-KR"/>
              </w:rPr>
              <w:t>DC_66A_n25A</w:t>
            </w:r>
          </w:p>
          <w:p w14:paraId="4A526A48" w14:textId="77777777" w:rsidR="00EC6C08" w:rsidRDefault="00EC6C08" w:rsidP="00EC6C08">
            <w:pPr>
              <w:keepNext/>
              <w:keepLines/>
              <w:spacing w:after="0"/>
              <w:jc w:val="center"/>
              <w:rPr>
                <w:rFonts w:ascii="Arial" w:eastAsia="Malgun Gothic" w:hAnsi="Arial"/>
                <w:sz w:val="18"/>
                <w:szCs w:val="18"/>
                <w:lang w:eastAsia="ko-KR"/>
              </w:rPr>
            </w:pPr>
            <w:r>
              <w:rPr>
                <w:rFonts w:ascii="Arial" w:eastAsia="Malgun Gothic" w:hAnsi="Arial"/>
                <w:sz w:val="18"/>
                <w:szCs w:val="18"/>
                <w:lang w:eastAsia="ko-KR"/>
              </w:rPr>
              <w:t>DC_66A_n41A</w:t>
            </w:r>
          </w:p>
        </w:tc>
      </w:tr>
      <w:tr w:rsidR="00EC6C08" w14:paraId="665D7F72"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C16FFF" w14:textId="77777777" w:rsidR="00EC6C08" w:rsidRDefault="00EC6C08" w:rsidP="00EC6C08">
            <w:pPr>
              <w:keepNext/>
              <w:keepLines/>
              <w:spacing w:after="0"/>
              <w:jc w:val="center"/>
              <w:rPr>
                <w:rFonts w:ascii="Arial" w:eastAsia="宋体" w:hAnsi="Arial"/>
                <w:sz w:val="18"/>
                <w:lang w:eastAsia="ko-KR"/>
              </w:rPr>
            </w:pPr>
            <w:r>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hideMark/>
          </w:tcPr>
          <w:p w14:paraId="1DF26D38" w14:textId="77777777" w:rsidR="00EC6C08" w:rsidRDefault="00EC6C08" w:rsidP="00EC6C08">
            <w:pPr>
              <w:keepNext/>
              <w:keepLines/>
              <w:spacing w:after="0"/>
              <w:jc w:val="center"/>
              <w:rPr>
                <w:rFonts w:ascii="Arial" w:hAnsi="Arial"/>
                <w:sz w:val="18"/>
                <w:lang w:eastAsia="ja-JP"/>
              </w:rPr>
            </w:pPr>
            <w:r>
              <w:rPr>
                <w:rFonts w:ascii="Arial" w:hAnsi="Arial"/>
                <w:sz w:val="18"/>
                <w:lang w:eastAsia="ja-JP"/>
              </w:rPr>
              <w:t>DC_66A_n25A</w:t>
            </w:r>
          </w:p>
          <w:p w14:paraId="7854C02D" w14:textId="77777777" w:rsidR="00EC6C08" w:rsidRDefault="00EC6C08" w:rsidP="00EC6C08">
            <w:pPr>
              <w:keepNext/>
              <w:keepLines/>
              <w:spacing w:after="0"/>
              <w:jc w:val="center"/>
              <w:rPr>
                <w:rFonts w:ascii="Arial" w:eastAsia="Malgun Gothic" w:hAnsi="Arial"/>
                <w:sz w:val="18"/>
                <w:szCs w:val="18"/>
                <w:lang w:eastAsia="ko-KR"/>
              </w:rPr>
            </w:pPr>
            <w:r>
              <w:rPr>
                <w:rFonts w:ascii="Arial" w:hAnsi="Arial"/>
                <w:sz w:val="18"/>
                <w:lang w:eastAsia="ja-JP"/>
              </w:rPr>
              <w:t>DC_66A_n48A</w:t>
            </w:r>
          </w:p>
        </w:tc>
      </w:tr>
      <w:tr w:rsidR="00EC6C08" w14:paraId="60F008AD"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EF376B" w14:textId="77777777" w:rsidR="00EC6C08" w:rsidRDefault="00EC6C08" w:rsidP="00EC6C08">
            <w:pPr>
              <w:keepNext/>
              <w:keepLines/>
              <w:spacing w:after="0"/>
              <w:jc w:val="center"/>
              <w:rPr>
                <w:rFonts w:ascii="Arial" w:eastAsia="宋体" w:hAnsi="Arial"/>
                <w:sz w:val="18"/>
                <w:lang w:eastAsia="ja-JP"/>
              </w:rPr>
            </w:pPr>
            <w:r>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hideMark/>
          </w:tcPr>
          <w:p w14:paraId="132DD924" w14:textId="77777777" w:rsidR="00EC6C08" w:rsidRDefault="00EC6C08" w:rsidP="00EC6C08">
            <w:pPr>
              <w:keepNext/>
              <w:keepLines/>
              <w:spacing w:after="0"/>
              <w:jc w:val="center"/>
              <w:rPr>
                <w:rFonts w:ascii="Arial" w:hAnsi="Arial"/>
                <w:sz w:val="18"/>
                <w:lang w:eastAsia="ja-JP"/>
              </w:rPr>
            </w:pPr>
            <w:r>
              <w:rPr>
                <w:rFonts w:ascii="Arial" w:hAnsi="Arial" w:cs="Arial"/>
                <w:sz w:val="18"/>
                <w:szCs w:val="18"/>
              </w:rPr>
              <w:t>DC_66A_n25A</w:t>
            </w:r>
            <w:r>
              <w:rPr>
                <w:rFonts w:ascii="Arial" w:hAnsi="Arial" w:cs="Arial"/>
                <w:sz w:val="18"/>
                <w:szCs w:val="18"/>
              </w:rPr>
              <w:br/>
              <w:t>DC_66A_n66A</w:t>
            </w:r>
            <w:r>
              <w:rPr>
                <w:rFonts w:ascii="Arial" w:hAnsi="Arial"/>
                <w:sz w:val="18"/>
                <w:szCs w:val="18"/>
                <w:vertAlign w:val="superscript"/>
                <w:lang w:eastAsia="zh-CN"/>
              </w:rPr>
              <w:t>2</w:t>
            </w:r>
          </w:p>
        </w:tc>
      </w:tr>
      <w:tr w:rsidR="00EC6C08" w14:paraId="74FCCD12"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389C370" w14:textId="77777777" w:rsidR="00EC6C08" w:rsidRDefault="00EC6C08" w:rsidP="00EC6C08">
            <w:pPr>
              <w:keepNext/>
              <w:keepLines/>
              <w:spacing w:after="0"/>
              <w:jc w:val="center"/>
              <w:rPr>
                <w:rFonts w:ascii="Arial" w:hAnsi="Arial"/>
                <w:sz w:val="18"/>
                <w:lang w:eastAsia="ja-JP"/>
              </w:rPr>
            </w:pPr>
            <w:r>
              <w:rPr>
                <w:rFonts w:ascii="Arial" w:hAnsi="Arial" w:cs="Arial"/>
                <w:sz w:val="18"/>
                <w:szCs w:val="18"/>
              </w:rPr>
              <w:t>DC_66A_n38</w:t>
            </w:r>
            <w:r>
              <w:rPr>
                <w:rFonts w:ascii="Arial" w:hAnsi="Arial" w:cs="Arial"/>
                <w:sz w:val="18"/>
                <w:szCs w:val="18"/>
                <w:lang w:val="sv-SE"/>
              </w:rPr>
              <w:t>A</w:t>
            </w:r>
            <w:r>
              <w:rPr>
                <w:rFonts w:ascii="Arial" w:hAnsi="Arial" w:cs="Arial"/>
                <w:sz w:val="18"/>
                <w:szCs w:val="18"/>
              </w:rPr>
              <w:t>-n71</w:t>
            </w:r>
            <w:r>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71BA3CA" w14:textId="77777777" w:rsidR="00EC6C08" w:rsidRDefault="00EC6C08" w:rsidP="00EC6C08">
            <w:pPr>
              <w:keepNext/>
              <w:keepLines/>
              <w:spacing w:after="0"/>
              <w:jc w:val="center"/>
              <w:rPr>
                <w:rFonts w:ascii="Arial" w:hAnsi="Arial" w:cs="Arial"/>
                <w:sz w:val="18"/>
                <w:szCs w:val="18"/>
                <w:lang w:val="sv-SE"/>
              </w:rPr>
            </w:pPr>
            <w:r>
              <w:rPr>
                <w:rFonts w:ascii="Arial" w:hAnsi="Arial" w:cs="Arial"/>
                <w:sz w:val="18"/>
                <w:szCs w:val="18"/>
              </w:rPr>
              <w:t>DC_66A_n38</w:t>
            </w:r>
            <w:r>
              <w:rPr>
                <w:rFonts w:ascii="Arial" w:hAnsi="Arial" w:cs="Arial"/>
                <w:sz w:val="18"/>
                <w:szCs w:val="18"/>
                <w:lang w:val="sv-SE"/>
              </w:rPr>
              <w:t>A</w:t>
            </w:r>
          </w:p>
          <w:p w14:paraId="4A6738DA" w14:textId="77777777" w:rsidR="00EC6C08" w:rsidRDefault="00EC6C08" w:rsidP="00EC6C08">
            <w:pPr>
              <w:keepNext/>
              <w:keepLines/>
              <w:spacing w:after="0"/>
              <w:jc w:val="center"/>
              <w:rPr>
                <w:rFonts w:ascii="Arial" w:hAnsi="Arial"/>
                <w:sz w:val="18"/>
                <w:lang w:eastAsia="ja-JP"/>
              </w:rPr>
            </w:pPr>
            <w:r>
              <w:rPr>
                <w:rFonts w:ascii="Arial" w:hAnsi="Arial" w:cs="Arial"/>
                <w:sz w:val="18"/>
                <w:szCs w:val="18"/>
              </w:rPr>
              <w:t>DC_66A_n71</w:t>
            </w:r>
            <w:r>
              <w:rPr>
                <w:rFonts w:ascii="Arial" w:hAnsi="Arial" w:cs="Arial"/>
                <w:sz w:val="18"/>
                <w:szCs w:val="18"/>
                <w:lang w:val="sv-SE"/>
              </w:rPr>
              <w:t>A</w:t>
            </w:r>
          </w:p>
        </w:tc>
      </w:tr>
      <w:tr w:rsidR="00EC6C08" w14:paraId="291BD778"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542F7D" w14:textId="77777777" w:rsidR="00EC6C08" w:rsidRDefault="00EC6C08" w:rsidP="00EC6C08">
            <w:pPr>
              <w:keepNext/>
              <w:keepLines/>
              <w:spacing w:after="0"/>
              <w:jc w:val="center"/>
              <w:rPr>
                <w:rFonts w:ascii="Arial" w:eastAsia="Malgun Gothic" w:hAnsi="Arial" w:cs="Malgun Gothic"/>
                <w:sz w:val="18"/>
                <w:lang w:eastAsia="ko-KR"/>
              </w:rPr>
            </w:pPr>
            <w:r>
              <w:rPr>
                <w:rFonts w:ascii="Arial" w:eastAsia="Malgun Gothic" w:hAnsi="Arial" w:cs="Malgun Gothic"/>
                <w:sz w:val="18"/>
                <w:lang w:eastAsia="ko-KR"/>
              </w:rPr>
              <w:t>DC_66A_n41A-n71A</w:t>
            </w:r>
          </w:p>
          <w:p w14:paraId="35AEA34E" w14:textId="77777777" w:rsidR="00EC6C08" w:rsidRDefault="00EC6C08" w:rsidP="00EC6C08">
            <w:pPr>
              <w:keepNext/>
              <w:keepLines/>
              <w:spacing w:after="0"/>
              <w:jc w:val="center"/>
              <w:rPr>
                <w:rFonts w:ascii="Arial" w:eastAsia="宋体" w:hAnsi="Arial"/>
                <w:sz w:val="18"/>
                <w:lang w:eastAsia="ko-KR"/>
              </w:rPr>
            </w:pPr>
            <w:r>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07BBB976" w14:textId="77777777" w:rsidR="00EC6C08" w:rsidRDefault="00EC6C08" w:rsidP="00EC6C08">
            <w:pPr>
              <w:keepNext/>
              <w:keepLines/>
              <w:spacing w:after="0"/>
              <w:jc w:val="center"/>
              <w:rPr>
                <w:rFonts w:ascii="Arial" w:eastAsia="Malgun Gothic" w:hAnsi="Arial"/>
                <w:sz w:val="18"/>
                <w:lang w:eastAsia="ko-KR"/>
              </w:rPr>
            </w:pPr>
            <w:r>
              <w:rPr>
                <w:rFonts w:ascii="Arial" w:eastAsia="Malgun Gothic" w:hAnsi="Arial"/>
                <w:sz w:val="18"/>
                <w:lang w:eastAsia="ko-KR"/>
              </w:rPr>
              <w:t>DC_66A_n41A</w:t>
            </w:r>
          </w:p>
          <w:p w14:paraId="47C69A57" w14:textId="77777777" w:rsidR="00EC6C08" w:rsidRDefault="00EC6C08" w:rsidP="00EC6C08">
            <w:pPr>
              <w:keepNext/>
              <w:keepLines/>
              <w:spacing w:after="0"/>
              <w:jc w:val="center"/>
              <w:rPr>
                <w:rFonts w:ascii="Arial" w:eastAsia="Malgun Gothic" w:hAnsi="Arial"/>
                <w:sz w:val="18"/>
                <w:szCs w:val="18"/>
                <w:lang w:eastAsia="ko-KR"/>
              </w:rPr>
            </w:pPr>
            <w:r>
              <w:rPr>
                <w:rFonts w:ascii="Arial" w:eastAsia="Malgun Gothic" w:hAnsi="Arial"/>
                <w:sz w:val="18"/>
                <w:lang w:eastAsia="ko-KR"/>
              </w:rPr>
              <w:t>DC_66A_n71A</w:t>
            </w:r>
          </w:p>
        </w:tc>
      </w:tr>
      <w:tr w:rsidR="00EC6C08" w14:paraId="2D2525BC"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25E498" w14:textId="77777777" w:rsidR="00EC6C08" w:rsidRDefault="00EC6C08" w:rsidP="00EC6C08">
            <w:pPr>
              <w:keepNext/>
              <w:keepLines/>
              <w:spacing w:after="0"/>
              <w:jc w:val="center"/>
              <w:rPr>
                <w:rFonts w:ascii="Arial" w:eastAsia="Malgun Gothic" w:hAnsi="Arial" w:cs="Malgun Gothic"/>
                <w:sz w:val="18"/>
                <w:lang w:eastAsia="ko-KR"/>
              </w:rPr>
            </w:pPr>
            <w:r>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44BF786E" w14:textId="77777777" w:rsidR="00EC6C08" w:rsidRDefault="00EC6C08" w:rsidP="00EC6C08">
            <w:pPr>
              <w:keepNext/>
              <w:keepLines/>
              <w:spacing w:after="0"/>
              <w:jc w:val="center"/>
              <w:rPr>
                <w:rFonts w:ascii="Arial" w:eastAsia="Malgun Gothic" w:hAnsi="Arial"/>
                <w:sz w:val="18"/>
                <w:lang w:eastAsia="ko-KR"/>
              </w:rPr>
            </w:pPr>
            <w:r>
              <w:rPr>
                <w:rFonts w:ascii="Arial" w:eastAsia="Malgun Gothic" w:hAnsi="Arial"/>
                <w:sz w:val="18"/>
                <w:lang w:eastAsia="ko-KR"/>
              </w:rPr>
              <w:t>DC_66A_n41A</w:t>
            </w:r>
          </w:p>
          <w:p w14:paraId="007BEC4E" w14:textId="77777777" w:rsidR="00EC6C08" w:rsidRDefault="00EC6C08" w:rsidP="00EC6C08">
            <w:pPr>
              <w:keepNext/>
              <w:keepLines/>
              <w:spacing w:after="0"/>
              <w:jc w:val="center"/>
              <w:rPr>
                <w:rFonts w:ascii="Arial" w:eastAsia="Malgun Gothic" w:hAnsi="Arial"/>
                <w:sz w:val="18"/>
                <w:lang w:eastAsia="ko-KR"/>
              </w:rPr>
            </w:pPr>
            <w:r>
              <w:rPr>
                <w:rFonts w:ascii="Arial" w:eastAsia="Malgun Gothic" w:hAnsi="Arial"/>
                <w:sz w:val="18"/>
                <w:lang w:eastAsia="ko-KR"/>
              </w:rPr>
              <w:t>DC_66A_n71A</w:t>
            </w:r>
          </w:p>
        </w:tc>
      </w:tr>
      <w:tr w:rsidR="00EC6C08" w14:paraId="784AEBE0"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5255606" w14:textId="77777777" w:rsidR="00EC6C08" w:rsidRDefault="00EC6C08" w:rsidP="00EC6C08">
            <w:pPr>
              <w:keepNext/>
              <w:keepLines/>
              <w:spacing w:after="0"/>
              <w:jc w:val="center"/>
              <w:rPr>
                <w:rFonts w:ascii="Arial" w:eastAsia="Malgun Gothic" w:hAnsi="Arial" w:cs="Malgun Gothic"/>
                <w:sz w:val="18"/>
                <w:lang w:eastAsia="ko-KR"/>
              </w:rPr>
            </w:pPr>
            <w:r>
              <w:rPr>
                <w:rFonts w:ascii="Arial" w:hAnsi="Arial" w:cs="Arial"/>
                <w:sz w:val="18"/>
                <w:szCs w:val="18"/>
              </w:rPr>
              <w:t>DC_66A_n66</w:t>
            </w:r>
            <w:r>
              <w:rPr>
                <w:rFonts w:ascii="Arial" w:hAnsi="Arial" w:cs="Arial"/>
                <w:sz w:val="18"/>
                <w:szCs w:val="18"/>
                <w:lang w:val="sv-SE"/>
              </w:rPr>
              <w:t>A</w:t>
            </w:r>
            <w:r>
              <w:rPr>
                <w:rFonts w:ascii="Arial" w:hAnsi="Arial" w:cs="Arial"/>
                <w:sz w:val="18"/>
                <w:szCs w:val="18"/>
              </w:rPr>
              <w:t>-n71</w:t>
            </w:r>
            <w:r>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461D00E" w14:textId="77777777" w:rsidR="00EC6C08" w:rsidRDefault="00EC6C08" w:rsidP="00EC6C08">
            <w:pPr>
              <w:keepNext/>
              <w:keepLines/>
              <w:spacing w:after="0"/>
              <w:jc w:val="center"/>
              <w:rPr>
                <w:rFonts w:ascii="Arial" w:eastAsia="宋体" w:hAnsi="Arial" w:cs="Arial"/>
                <w:sz w:val="18"/>
                <w:szCs w:val="18"/>
                <w:lang w:val="sv-SE"/>
              </w:rPr>
            </w:pPr>
            <w:r>
              <w:rPr>
                <w:rFonts w:ascii="Arial" w:hAnsi="Arial" w:cs="Arial"/>
                <w:sz w:val="18"/>
                <w:szCs w:val="18"/>
              </w:rPr>
              <w:t>DC_66A_n66</w:t>
            </w:r>
            <w:r>
              <w:rPr>
                <w:rFonts w:ascii="Arial" w:hAnsi="Arial" w:cs="Arial"/>
                <w:sz w:val="18"/>
                <w:szCs w:val="18"/>
                <w:lang w:val="sv-SE"/>
              </w:rPr>
              <w:t>A</w:t>
            </w:r>
          </w:p>
          <w:p w14:paraId="377756D5" w14:textId="77777777" w:rsidR="00EC6C08" w:rsidRDefault="00EC6C08" w:rsidP="00EC6C08">
            <w:pPr>
              <w:keepNext/>
              <w:keepLines/>
              <w:spacing w:after="0"/>
              <w:jc w:val="center"/>
              <w:rPr>
                <w:rFonts w:ascii="Arial" w:eastAsia="Malgun Gothic" w:hAnsi="Arial"/>
                <w:sz w:val="18"/>
                <w:lang w:eastAsia="ko-KR"/>
              </w:rPr>
            </w:pPr>
            <w:r>
              <w:rPr>
                <w:rFonts w:ascii="Arial" w:hAnsi="Arial" w:cs="Arial"/>
                <w:sz w:val="18"/>
                <w:szCs w:val="18"/>
              </w:rPr>
              <w:t>DC_66A_n71</w:t>
            </w:r>
            <w:r>
              <w:rPr>
                <w:rFonts w:ascii="Arial" w:hAnsi="Arial" w:cs="Arial"/>
                <w:sz w:val="18"/>
                <w:szCs w:val="18"/>
                <w:lang w:val="sv-SE"/>
              </w:rPr>
              <w:t>A</w:t>
            </w:r>
          </w:p>
        </w:tc>
      </w:tr>
      <w:tr w:rsidR="00EC6C08" w14:paraId="74841FD1"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47E543" w14:textId="77777777" w:rsidR="00EC6C08" w:rsidRDefault="00EC6C08" w:rsidP="00EC6C08">
            <w:pPr>
              <w:keepNext/>
              <w:keepLines/>
              <w:spacing w:after="0"/>
              <w:jc w:val="center"/>
              <w:rPr>
                <w:rFonts w:ascii="Arial" w:eastAsia="Malgun Gothic" w:hAnsi="Arial" w:cs="Malgun Gothic"/>
                <w:sz w:val="18"/>
                <w:lang w:eastAsia="ko-KR"/>
              </w:rPr>
            </w:pPr>
            <w:r>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7A3322F6" w14:textId="77777777" w:rsidR="00EC6C08" w:rsidRDefault="00EC6C08" w:rsidP="00EC6C08">
            <w:pPr>
              <w:keepNext/>
              <w:keepLines/>
              <w:spacing w:after="0"/>
              <w:jc w:val="center"/>
              <w:rPr>
                <w:rFonts w:ascii="Arial" w:eastAsia="宋体" w:hAnsi="Arial"/>
                <w:sz w:val="18"/>
                <w:lang w:eastAsia="ja-JP"/>
              </w:rPr>
            </w:pPr>
            <w:r>
              <w:rPr>
                <w:rFonts w:ascii="Arial" w:hAnsi="Arial"/>
                <w:sz w:val="18"/>
                <w:lang w:eastAsia="ja-JP"/>
              </w:rPr>
              <w:t>DC_71A_n2A</w:t>
            </w:r>
          </w:p>
          <w:p w14:paraId="16D13FAA" w14:textId="77777777" w:rsidR="00EC6C08" w:rsidRDefault="00EC6C08" w:rsidP="00EC6C08">
            <w:pPr>
              <w:keepNext/>
              <w:keepLines/>
              <w:spacing w:after="0"/>
              <w:jc w:val="center"/>
              <w:rPr>
                <w:rFonts w:ascii="Arial" w:eastAsia="Malgun Gothic" w:hAnsi="Arial"/>
                <w:sz w:val="18"/>
                <w:lang w:eastAsia="ko-KR"/>
              </w:rPr>
            </w:pPr>
            <w:r>
              <w:rPr>
                <w:rFonts w:ascii="Arial" w:hAnsi="Arial"/>
                <w:sz w:val="18"/>
                <w:lang w:eastAsia="ja-JP"/>
              </w:rPr>
              <w:t>DC_66A_n2A</w:t>
            </w:r>
          </w:p>
        </w:tc>
      </w:tr>
      <w:tr w:rsidR="00EC6C08" w14:paraId="67698436"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C58493" w14:textId="77777777" w:rsidR="00EC6C08" w:rsidRDefault="00EC6C08" w:rsidP="00EC6C08">
            <w:pPr>
              <w:keepNext/>
              <w:keepLines/>
              <w:spacing w:after="0"/>
              <w:jc w:val="center"/>
              <w:rPr>
                <w:rFonts w:ascii="Arial" w:eastAsia="Malgun Gothic" w:hAnsi="Arial" w:cs="Malgun Gothic"/>
                <w:sz w:val="18"/>
                <w:lang w:eastAsia="ko-KR"/>
              </w:rPr>
            </w:pPr>
            <w:r>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337BA164" w14:textId="77777777" w:rsidR="00EC6C08" w:rsidRDefault="00EC6C08" w:rsidP="00EC6C08">
            <w:pPr>
              <w:keepNext/>
              <w:keepLines/>
              <w:spacing w:after="0"/>
              <w:jc w:val="center"/>
              <w:rPr>
                <w:rFonts w:ascii="Arial" w:eastAsia="宋体" w:hAnsi="Arial"/>
                <w:sz w:val="18"/>
                <w:lang w:eastAsia="ja-JP"/>
              </w:rPr>
            </w:pPr>
            <w:r>
              <w:rPr>
                <w:rFonts w:ascii="Arial" w:hAnsi="Arial"/>
                <w:sz w:val="18"/>
                <w:lang w:eastAsia="ja-JP"/>
              </w:rPr>
              <w:t>DC_71A_n38A</w:t>
            </w:r>
          </w:p>
          <w:p w14:paraId="28EB56B1" w14:textId="77777777" w:rsidR="00EC6C08" w:rsidRDefault="00EC6C08" w:rsidP="00EC6C08">
            <w:pPr>
              <w:keepNext/>
              <w:keepLines/>
              <w:spacing w:after="0"/>
              <w:jc w:val="center"/>
              <w:rPr>
                <w:rFonts w:ascii="Arial" w:eastAsia="Malgun Gothic" w:hAnsi="Arial"/>
                <w:sz w:val="18"/>
                <w:lang w:eastAsia="ko-KR"/>
              </w:rPr>
            </w:pPr>
            <w:r>
              <w:rPr>
                <w:rFonts w:ascii="Arial" w:hAnsi="Arial"/>
                <w:sz w:val="18"/>
                <w:lang w:eastAsia="ja-JP"/>
              </w:rPr>
              <w:t>DC_66A_n38A</w:t>
            </w:r>
          </w:p>
        </w:tc>
      </w:tr>
      <w:tr w:rsidR="00EC6C08" w14:paraId="4D4BD06A"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602097F" w14:textId="77777777" w:rsidR="00EC6C08" w:rsidRDefault="00EC6C08" w:rsidP="00EC6C08">
            <w:pPr>
              <w:keepNext/>
              <w:keepLines/>
              <w:spacing w:after="0"/>
              <w:jc w:val="center"/>
              <w:rPr>
                <w:rFonts w:ascii="Arial" w:eastAsia="宋体" w:hAnsi="Arial"/>
                <w:sz w:val="18"/>
                <w:lang w:eastAsia="ja-JP"/>
              </w:rPr>
            </w:pPr>
            <w:r>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7332CF9" w14:textId="77777777" w:rsidR="00EC6C08" w:rsidRDefault="00EC6C08" w:rsidP="00EC6C08">
            <w:pPr>
              <w:keepNext/>
              <w:keepLines/>
              <w:spacing w:after="0"/>
              <w:jc w:val="center"/>
              <w:rPr>
                <w:rFonts w:ascii="Arial" w:hAnsi="Arial"/>
                <w:sz w:val="18"/>
              </w:rPr>
            </w:pPr>
            <w:r>
              <w:rPr>
                <w:rFonts w:ascii="Arial" w:hAnsi="Arial"/>
                <w:sz w:val="18"/>
              </w:rPr>
              <w:t>DC_66A_n41A</w:t>
            </w:r>
          </w:p>
          <w:p w14:paraId="71510C25" w14:textId="77777777" w:rsidR="00EC6C08" w:rsidRDefault="00EC6C08" w:rsidP="00EC6C08">
            <w:pPr>
              <w:keepNext/>
              <w:keepLines/>
              <w:spacing w:after="0"/>
              <w:jc w:val="center"/>
              <w:rPr>
                <w:rFonts w:ascii="Arial" w:hAnsi="Arial"/>
                <w:sz w:val="18"/>
                <w:lang w:eastAsia="ja-JP"/>
              </w:rPr>
            </w:pPr>
            <w:r>
              <w:rPr>
                <w:rFonts w:ascii="Arial" w:hAnsi="Arial"/>
                <w:sz w:val="18"/>
              </w:rPr>
              <w:t>DC_71A_n41A</w:t>
            </w:r>
          </w:p>
        </w:tc>
      </w:tr>
      <w:tr w:rsidR="00EC6C08" w14:paraId="01275339"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875EC7" w14:textId="77777777" w:rsidR="00EC6C08" w:rsidRDefault="00EC6C08" w:rsidP="00EC6C08">
            <w:pPr>
              <w:keepNext/>
              <w:keepLines/>
              <w:spacing w:after="0"/>
              <w:jc w:val="center"/>
              <w:rPr>
                <w:rFonts w:ascii="Arial" w:eastAsia="Malgun Gothic" w:hAnsi="Arial" w:cs="Malgun Gothic"/>
                <w:sz w:val="18"/>
                <w:lang w:eastAsia="ko-KR"/>
              </w:rPr>
            </w:pPr>
            <w:r>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144BE431" w14:textId="77777777" w:rsidR="00EC6C08" w:rsidRDefault="00EC6C08" w:rsidP="00EC6C08">
            <w:pPr>
              <w:keepNext/>
              <w:keepLines/>
              <w:spacing w:after="0"/>
              <w:jc w:val="center"/>
              <w:rPr>
                <w:rFonts w:ascii="Arial" w:eastAsia="宋体" w:hAnsi="Arial"/>
                <w:sz w:val="18"/>
                <w:lang w:eastAsia="ja-JP"/>
              </w:rPr>
            </w:pPr>
            <w:r>
              <w:rPr>
                <w:rFonts w:ascii="Arial" w:hAnsi="Arial"/>
                <w:sz w:val="18"/>
                <w:lang w:eastAsia="ja-JP"/>
              </w:rPr>
              <w:t>DC_71A_n66A</w:t>
            </w:r>
          </w:p>
          <w:p w14:paraId="3E7DF4DB" w14:textId="77777777" w:rsidR="00EC6C08" w:rsidRDefault="00EC6C08" w:rsidP="00EC6C08">
            <w:pPr>
              <w:keepNext/>
              <w:keepLines/>
              <w:spacing w:after="0"/>
              <w:jc w:val="center"/>
              <w:rPr>
                <w:rFonts w:ascii="Arial" w:eastAsia="Malgun Gothic" w:hAnsi="Arial"/>
                <w:sz w:val="18"/>
                <w:lang w:eastAsia="ko-KR"/>
              </w:rPr>
            </w:pPr>
            <w:r>
              <w:rPr>
                <w:rFonts w:ascii="Arial" w:hAnsi="Arial"/>
                <w:sz w:val="18"/>
                <w:lang w:eastAsia="ja-JP"/>
              </w:rPr>
              <w:t>DC_66A_n66A</w:t>
            </w:r>
            <w:r>
              <w:rPr>
                <w:rFonts w:ascii="Arial" w:hAnsi="Arial"/>
                <w:sz w:val="18"/>
                <w:vertAlign w:val="superscript"/>
                <w:lang w:eastAsia="fi-FI"/>
              </w:rPr>
              <w:t>2</w:t>
            </w:r>
          </w:p>
        </w:tc>
      </w:tr>
      <w:tr w:rsidR="00EC6C08" w14:paraId="733F7E65"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B06721" w14:textId="77777777" w:rsidR="00EC6C08" w:rsidRDefault="00EC6C08" w:rsidP="00EC6C08">
            <w:pPr>
              <w:keepNext/>
              <w:keepLines/>
              <w:spacing w:after="0"/>
              <w:jc w:val="center"/>
              <w:rPr>
                <w:rFonts w:ascii="Arial" w:eastAsia="宋体" w:hAnsi="Arial"/>
                <w:sz w:val="18"/>
                <w:lang w:eastAsia="ja-JP"/>
              </w:rPr>
            </w:pPr>
            <w:r>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hideMark/>
          </w:tcPr>
          <w:p w14:paraId="76714A62" w14:textId="77777777" w:rsidR="00EC6C08" w:rsidRDefault="00EC6C08" w:rsidP="00EC6C08">
            <w:pPr>
              <w:keepNext/>
              <w:keepLines/>
              <w:spacing w:after="0"/>
              <w:jc w:val="center"/>
              <w:rPr>
                <w:rFonts w:ascii="Arial" w:hAnsi="Arial"/>
                <w:sz w:val="18"/>
                <w:lang w:eastAsia="ja-JP"/>
              </w:rPr>
            </w:pPr>
            <w:r>
              <w:rPr>
                <w:rFonts w:ascii="Arial" w:hAnsi="Arial"/>
                <w:sz w:val="18"/>
                <w:lang w:eastAsia="fi-FI"/>
              </w:rPr>
              <w:t>DC_66A_n71A</w:t>
            </w:r>
          </w:p>
        </w:tc>
      </w:tr>
      <w:tr w:rsidR="00EC6C08" w14:paraId="6A2997E4"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E0DF00" w14:textId="77777777" w:rsidR="00EC6C08" w:rsidRDefault="00EC6C08" w:rsidP="00EC6C08">
            <w:pPr>
              <w:keepNext/>
              <w:keepLines/>
              <w:spacing w:after="0"/>
              <w:jc w:val="center"/>
              <w:rPr>
                <w:rFonts w:ascii="Arial" w:hAnsi="Arial"/>
                <w:sz w:val="18"/>
                <w:lang w:eastAsia="ja-JP"/>
              </w:rPr>
            </w:pPr>
            <w:r>
              <w:rPr>
                <w:rFonts w:ascii="Arial" w:hAnsi="Arial"/>
                <w:sz w:val="18"/>
                <w:lang w:eastAsia="ja-JP"/>
              </w:rPr>
              <w:t>DC_66A-71A_n78A</w:t>
            </w:r>
          </w:p>
          <w:p w14:paraId="7ED7FC01" w14:textId="77777777" w:rsidR="00EC6C08" w:rsidRDefault="00EC6C08" w:rsidP="00EC6C08">
            <w:pPr>
              <w:keepNext/>
              <w:keepLines/>
              <w:spacing w:after="0"/>
              <w:jc w:val="center"/>
              <w:rPr>
                <w:rFonts w:ascii="Arial" w:eastAsia="Malgun Gothic" w:hAnsi="Arial" w:cs="Malgun Gothic"/>
                <w:sz w:val="18"/>
                <w:lang w:eastAsia="ko-KR"/>
              </w:rPr>
            </w:pPr>
            <w:r>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hideMark/>
          </w:tcPr>
          <w:p w14:paraId="3EEBBFFA" w14:textId="77777777" w:rsidR="00EC6C08" w:rsidRDefault="00EC6C08" w:rsidP="00EC6C08">
            <w:pPr>
              <w:keepNext/>
              <w:keepLines/>
              <w:spacing w:after="0"/>
              <w:jc w:val="center"/>
              <w:rPr>
                <w:rFonts w:ascii="Arial" w:eastAsia="宋体" w:hAnsi="Arial"/>
                <w:sz w:val="18"/>
                <w:lang w:eastAsia="ja-JP"/>
              </w:rPr>
            </w:pPr>
            <w:r>
              <w:rPr>
                <w:rFonts w:ascii="Arial" w:hAnsi="Arial"/>
                <w:sz w:val="18"/>
                <w:lang w:eastAsia="ja-JP"/>
              </w:rPr>
              <w:t>DC_71A_n78A</w:t>
            </w:r>
          </w:p>
          <w:p w14:paraId="7530BF58" w14:textId="77777777" w:rsidR="00EC6C08" w:rsidRDefault="00EC6C08" w:rsidP="00EC6C08">
            <w:pPr>
              <w:keepNext/>
              <w:keepLines/>
              <w:spacing w:after="0"/>
              <w:jc w:val="center"/>
              <w:rPr>
                <w:rFonts w:ascii="Arial" w:eastAsia="Malgun Gothic" w:hAnsi="Arial"/>
                <w:sz w:val="18"/>
                <w:lang w:eastAsia="ko-KR"/>
              </w:rPr>
            </w:pPr>
            <w:r>
              <w:rPr>
                <w:rFonts w:ascii="Arial" w:hAnsi="Arial"/>
                <w:sz w:val="18"/>
                <w:lang w:eastAsia="ja-JP"/>
              </w:rPr>
              <w:t>DC_66A_n78A</w:t>
            </w:r>
          </w:p>
        </w:tc>
      </w:tr>
      <w:tr w:rsidR="00EC6C08" w14:paraId="4A29CA46"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8B4E8A8" w14:textId="77777777" w:rsidR="00EC6C08" w:rsidRDefault="00EC6C08" w:rsidP="00EC6C08">
            <w:pPr>
              <w:keepNext/>
              <w:keepLines/>
              <w:spacing w:after="0"/>
              <w:jc w:val="center"/>
              <w:rPr>
                <w:rFonts w:ascii="Arial" w:eastAsia="宋体" w:hAnsi="Arial"/>
                <w:sz w:val="18"/>
                <w:lang w:eastAsia="ja-JP"/>
              </w:rPr>
            </w:pPr>
            <w:r>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F4E6546" w14:textId="77777777" w:rsidR="00EC6C08" w:rsidRDefault="00EC6C08" w:rsidP="00EC6C08">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66</w:t>
            </w:r>
            <w:r>
              <w:rPr>
                <w:rFonts w:ascii="Arial" w:hAnsi="Arial" w:cs="Arial"/>
                <w:sz w:val="18"/>
                <w:szCs w:val="18"/>
              </w:rPr>
              <w:t>A_n71</w:t>
            </w:r>
            <w:r>
              <w:rPr>
                <w:rFonts w:ascii="Arial" w:hAnsi="Arial" w:cs="Arial"/>
                <w:sz w:val="18"/>
                <w:szCs w:val="18"/>
                <w:lang w:val="sv-SE"/>
              </w:rPr>
              <w:t>A</w:t>
            </w:r>
          </w:p>
          <w:p w14:paraId="6D900C03" w14:textId="77777777" w:rsidR="00EC6C08" w:rsidRDefault="00EC6C08" w:rsidP="00EC6C08">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78A</w:t>
            </w:r>
          </w:p>
        </w:tc>
      </w:tr>
      <w:tr w:rsidR="00EC6C08" w14:paraId="59A55A34"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41AA95" w14:textId="77777777" w:rsidR="00EC6C08" w:rsidRDefault="00EC6C08" w:rsidP="00EC6C08">
            <w:pPr>
              <w:keepNext/>
              <w:keepLines/>
              <w:spacing w:after="0"/>
              <w:jc w:val="center"/>
              <w:rPr>
                <w:rFonts w:ascii="Arial" w:hAnsi="Arial"/>
                <w:noProof/>
                <w:sz w:val="18"/>
                <w:lang w:eastAsia="zh-CN"/>
              </w:rPr>
            </w:pPr>
            <w:r>
              <w:rPr>
                <w:rFonts w:ascii="Arial" w:hAnsi="Arial"/>
                <w:sz w:val="18"/>
              </w:rPr>
              <w:t>DC_</w:t>
            </w:r>
            <w:r>
              <w:rPr>
                <w:rFonts w:ascii="Arial" w:hAnsi="Arial"/>
                <w:sz w:val="18"/>
                <w:lang w:eastAsia="zh-CN"/>
              </w:rPr>
              <w:t>66A</w:t>
            </w:r>
            <w:r>
              <w:rPr>
                <w:rFonts w:ascii="Arial" w:hAnsi="Arial"/>
                <w:sz w:val="18"/>
              </w:rPr>
              <w:t>_SUL_n78</w:t>
            </w:r>
            <w:r>
              <w:rPr>
                <w:rFonts w:ascii="Arial" w:hAnsi="Arial"/>
                <w:sz w:val="18"/>
                <w:lang w:eastAsia="zh-CN"/>
              </w:rPr>
              <w:t>A</w:t>
            </w:r>
            <w:r>
              <w:rPr>
                <w:rFonts w:ascii="Arial" w:hAnsi="Arial"/>
                <w:sz w:val="18"/>
              </w:rPr>
              <w:t>-n86</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39F716" w14:textId="77777777" w:rsidR="00EC6C08" w:rsidRDefault="00EC6C08" w:rsidP="00EC6C08">
            <w:pPr>
              <w:keepNext/>
              <w:keepLines/>
              <w:spacing w:after="0"/>
              <w:jc w:val="center"/>
              <w:rPr>
                <w:rFonts w:ascii="Arial" w:hAnsi="Arial"/>
                <w:sz w:val="18"/>
                <w:lang w:eastAsia="zh-CN"/>
              </w:rPr>
            </w:pPr>
            <w:r>
              <w:rPr>
                <w:rFonts w:ascii="Arial" w:hAnsi="Arial"/>
                <w:sz w:val="18"/>
                <w:lang w:eastAsia="zh-CN"/>
              </w:rPr>
              <w:t>DC_66A_n78A</w:t>
            </w:r>
          </w:p>
          <w:p w14:paraId="74C8E27A" w14:textId="77777777" w:rsidR="00EC6C08" w:rsidRDefault="00EC6C08" w:rsidP="00EC6C08">
            <w:pPr>
              <w:keepNext/>
              <w:keepLines/>
              <w:spacing w:after="0"/>
              <w:jc w:val="center"/>
              <w:rPr>
                <w:rFonts w:ascii="Arial" w:hAnsi="Arial"/>
                <w:sz w:val="18"/>
                <w:lang w:eastAsia="zh-CN"/>
              </w:rPr>
            </w:pPr>
            <w:r>
              <w:rPr>
                <w:rFonts w:ascii="Arial" w:hAnsi="Arial"/>
                <w:sz w:val="18"/>
                <w:lang w:eastAsia="zh-CN"/>
              </w:rPr>
              <w:t>DC_66A_n86A_ULSUP-TDM_n78A</w:t>
            </w:r>
          </w:p>
        </w:tc>
      </w:tr>
      <w:tr w:rsidR="00EC6C08" w14:paraId="1F004624"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826EB5" w14:textId="77777777" w:rsidR="00EC6C08" w:rsidRDefault="00EC6C08" w:rsidP="00EC6C08">
            <w:pPr>
              <w:keepNext/>
              <w:keepLines/>
              <w:spacing w:after="0"/>
              <w:jc w:val="center"/>
              <w:rPr>
                <w:rFonts w:ascii="Arial" w:hAnsi="Arial"/>
                <w:sz w:val="18"/>
              </w:rPr>
            </w:pPr>
            <w:r>
              <w:rPr>
                <w:rFonts w:ascii="Arial" w:hAnsi="Arial"/>
                <w:sz w:val="18"/>
              </w:rPr>
              <w:t>DC_</w:t>
            </w:r>
            <w:r>
              <w:rPr>
                <w:rFonts w:ascii="Arial" w:hAnsi="Arial"/>
                <w:sz w:val="18"/>
                <w:lang w:eastAsia="zh-CN"/>
              </w:rPr>
              <w:t>66A</w:t>
            </w:r>
            <w:r>
              <w:rPr>
                <w:rFonts w:ascii="Arial" w:hAnsi="Arial"/>
                <w:sz w:val="18"/>
              </w:rPr>
              <w:t>_SUL_n78(2</w:t>
            </w:r>
            <w:r>
              <w:rPr>
                <w:rFonts w:ascii="Arial" w:hAnsi="Arial"/>
                <w:sz w:val="18"/>
                <w:lang w:eastAsia="zh-CN"/>
              </w:rPr>
              <w:t>A)</w:t>
            </w:r>
            <w:r>
              <w:rPr>
                <w:rFonts w:ascii="Arial" w:hAnsi="Arial"/>
                <w:sz w:val="18"/>
              </w:rPr>
              <w:t>-n86</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DDEC39" w14:textId="77777777" w:rsidR="00EC6C08" w:rsidRDefault="00EC6C08" w:rsidP="00EC6C08">
            <w:pPr>
              <w:keepNext/>
              <w:keepLines/>
              <w:spacing w:after="0"/>
              <w:jc w:val="center"/>
              <w:rPr>
                <w:rFonts w:ascii="Arial" w:hAnsi="Arial"/>
                <w:sz w:val="18"/>
                <w:lang w:eastAsia="zh-CN"/>
              </w:rPr>
            </w:pPr>
            <w:r>
              <w:rPr>
                <w:rFonts w:ascii="Arial" w:hAnsi="Arial"/>
                <w:sz w:val="18"/>
                <w:lang w:eastAsia="zh-CN"/>
              </w:rPr>
              <w:t>DC_66A_n78A</w:t>
            </w:r>
          </w:p>
          <w:p w14:paraId="59BC11B6" w14:textId="77777777" w:rsidR="00EC6C08" w:rsidRDefault="00EC6C08" w:rsidP="00EC6C08">
            <w:pPr>
              <w:keepNext/>
              <w:keepLines/>
              <w:spacing w:after="0"/>
              <w:jc w:val="center"/>
              <w:rPr>
                <w:rFonts w:ascii="Arial" w:hAnsi="Arial"/>
                <w:sz w:val="18"/>
                <w:lang w:eastAsia="zh-CN"/>
              </w:rPr>
            </w:pPr>
            <w:r>
              <w:rPr>
                <w:rFonts w:ascii="Arial" w:hAnsi="Arial"/>
                <w:sz w:val="18"/>
                <w:lang w:eastAsia="zh-CN"/>
              </w:rPr>
              <w:t>DC_66A_n86A_ULSUP-TDM_n78A</w:t>
            </w:r>
          </w:p>
        </w:tc>
      </w:tr>
      <w:tr w:rsidR="00EC6C08" w14:paraId="447D2724"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88F9071" w14:textId="77777777" w:rsidR="00EC6C08" w:rsidRDefault="00EC6C08" w:rsidP="00EC6C08">
            <w:pPr>
              <w:keepNext/>
              <w:keepLines/>
              <w:spacing w:after="0"/>
              <w:jc w:val="center"/>
              <w:rPr>
                <w:rFonts w:ascii="Arial" w:hAnsi="Arial"/>
                <w:sz w:val="18"/>
              </w:rPr>
            </w:pPr>
            <w:r>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6A5362F" w14:textId="77777777" w:rsidR="00EC6C08" w:rsidRDefault="00EC6C08" w:rsidP="00EC6C08">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A_n2</w:t>
            </w:r>
            <w:r>
              <w:rPr>
                <w:rFonts w:ascii="Arial" w:hAnsi="Arial" w:cs="Arial"/>
                <w:sz w:val="18"/>
                <w:szCs w:val="18"/>
                <w:lang w:val="sv-SE"/>
              </w:rPr>
              <w:t>A</w:t>
            </w:r>
          </w:p>
          <w:p w14:paraId="6B1CA1EE" w14:textId="77777777" w:rsidR="00EC6C08" w:rsidRDefault="00EC6C08" w:rsidP="00EC6C08">
            <w:pPr>
              <w:keepNext/>
              <w:keepLines/>
              <w:spacing w:after="0"/>
              <w:jc w:val="center"/>
              <w:rPr>
                <w:rFonts w:ascii="Arial" w:hAnsi="Arial"/>
                <w:sz w:val="18"/>
                <w:lang w:eastAsia="zh-CN"/>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A_n41</w:t>
            </w:r>
            <w:r>
              <w:rPr>
                <w:rFonts w:ascii="Arial" w:hAnsi="Arial" w:cs="Arial"/>
                <w:sz w:val="18"/>
                <w:szCs w:val="18"/>
                <w:lang w:val="sv-SE"/>
              </w:rPr>
              <w:t>A</w:t>
            </w:r>
          </w:p>
        </w:tc>
      </w:tr>
      <w:tr w:rsidR="00EC6C08" w14:paraId="715132E7"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535757" w14:textId="77777777" w:rsidR="00EC6C08" w:rsidRDefault="00EC6C08" w:rsidP="00EC6C08">
            <w:pPr>
              <w:keepNext/>
              <w:keepLines/>
              <w:spacing w:after="0"/>
              <w:jc w:val="center"/>
              <w:rPr>
                <w:rFonts w:ascii="Arial" w:hAnsi="Arial" w:cs="Arial"/>
                <w:sz w:val="18"/>
                <w:szCs w:val="18"/>
              </w:rPr>
            </w:pPr>
            <w:r>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84A4E1D" w14:textId="77777777" w:rsidR="00EC6C08" w:rsidRDefault="00EC6C08" w:rsidP="00EC6C08">
            <w:pPr>
              <w:keepNext/>
              <w:keepLines/>
              <w:spacing w:after="0"/>
              <w:jc w:val="center"/>
              <w:rPr>
                <w:rFonts w:ascii="Arial" w:hAnsi="Arial" w:cs="Arial"/>
                <w:sz w:val="18"/>
                <w:szCs w:val="18"/>
                <w:lang w:val="sv-SE"/>
              </w:rPr>
            </w:pPr>
            <w:r>
              <w:rPr>
                <w:rFonts w:ascii="Arial" w:hAnsi="Arial" w:cs="Arial"/>
                <w:sz w:val="18"/>
                <w:szCs w:val="18"/>
              </w:rPr>
              <w:t>DC_71A_n2</w:t>
            </w:r>
            <w:r>
              <w:rPr>
                <w:rFonts w:ascii="Arial" w:hAnsi="Arial" w:cs="Arial"/>
                <w:sz w:val="18"/>
                <w:szCs w:val="18"/>
                <w:lang w:val="sv-SE"/>
              </w:rPr>
              <w:t>A</w:t>
            </w:r>
          </w:p>
          <w:p w14:paraId="05A3A081" w14:textId="77777777" w:rsidR="00EC6C08" w:rsidRDefault="00EC6C08" w:rsidP="00EC6C08">
            <w:pPr>
              <w:keepNext/>
              <w:keepLines/>
              <w:spacing w:after="0"/>
              <w:jc w:val="center"/>
              <w:rPr>
                <w:rFonts w:ascii="Arial" w:hAnsi="Arial" w:cs="Arial"/>
                <w:sz w:val="18"/>
                <w:szCs w:val="18"/>
              </w:rPr>
            </w:pPr>
            <w:r>
              <w:rPr>
                <w:rFonts w:ascii="Arial" w:hAnsi="Arial" w:cs="Arial"/>
                <w:sz w:val="18"/>
                <w:szCs w:val="18"/>
              </w:rPr>
              <w:t>DC_71A_n66</w:t>
            </w:r>
            <w:r>
              <w:rPr>
                <w:rFonts w:ascii="Arial" w:hAnsi="Arial" w:cs="Arial"/>
                <w:sz w:val="18"/>
                <w:szCs w:val="18"/>
                <w:lang w:val="sv-SE"/>
              </w:rPr>
              <w:t>A</w:t>
            </w:r>
          </w:p>
        </w:tc>
      </w:tr>
      <w:tr w:rsidR="00EC6C08" w14:paraId="3E0E47A5"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31AB10B" w14:textId="77777777" w:rsidR="00EC6C08" w:rsidRDefault="00EC6C08" w:rsidP="00EC6C08">
            <w:pPr>
              <w:keepNext/>
              <w:keepLines/>
              <w:spacing w:after="0"/>
              <w:jc w:val="center"/>
              <w:rPr>
                <w:rFonts w:ascii="Arial" w:hAnsi="Arial" w:cs="Arial"/>
                <w:sz w:val="18"/>
                <w:szCs w:val="18"/>
              </w:rPr>
            </w:pPr>
            <w:r>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206C6D7" w14:textId="77777777" w:rsidR="00EC6C08" w:rsidRDefault="00EC6C08" w:rsidP="00EC6C08">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2A</w:t>
            </w:r>
          </w:p>
          <w:p w14:paraId="190709C3" w14:textId="77777777" w:rsidR="00EC6C08" w:rsidRDefault="00EC6C08" w:rsidP="00EC6C08">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78A</w:t>
            </w:r>
          </w:p>
        </w:tc>
      </w:tr>
      <w:tr w:rsidR="00EC6C08" w14:paraId="219CDCCA"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4DF5B8F" w14:textId="77777777" w:rsidR="00EC6C08" w:rsidRDefault="00EC6C08" w:rsidP="00EC6C08">
            <w:pPr>
              <w:keepNext/>
              <w:keepLines/>
              <w:spacing w:after="0"/>
              <w:jc w:val="center"/>
              <w:rPr>
                <w:rFonts w:ascii="Arial" w:hAnsi="Arial" w:cs="Arial"/>
                <w:sz w:val="18"/>
                <w:szCs w:val="18"/>
              </w:rPr>
            </w:pPr>
            <w:r>
              <w:rPr>
                <w:rFonts w:ascii="Arial" w:hAnsi="Arial" w:cs="Arial"/>
                <w:sz w:val="18"/>
                <w:lang w:eastAsia="ja-JP"/>
              </w:rPr>
              <w:t>DC_71A_n38A-n66A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C855E4" w14:textId="77777777" w:rsidR="00EC6C08" w:rsidRDefault="00EC6C08" w:rsidP="00EC6C08">
            <w:pPr>
              <w:keepNext/>
              <w:keepLines/>
              <w:spacing w:after="0"/>
              <w:jc w:val="center"/>
              <w:rPr>
                <w:rFonts w:ascii="Arial" w:hAnsi="Arial" w:cs="Arial"/>
                <w:sz w:val="18"/>
                <w:szCs w:val="18"/>
                <w:lang w:val="sv-SE"/>
              </w:rPr>
            </w:pPr>
            <w:r>
              <w:rPr>
                <w:rFonts w:ascii="Arial" w:hAnsi="Arial" w:cs="Arial"/>
                <w:sz w:val="18"/>
                <w:szCs w:val="18"/>
              </w:rPr>
              <w:t>DC_71A_n38</w:t>
            </w:r>
            <w:r>
              <w:rPr>
                <w:rFonts w:ascii="Arial" w:hAnsi="Arial" w:cs="Arial"/>
                <w:sz w:val="18"/>
                <w:szCs w:val="18"/>
                <w:lang w:val="sv-SE"/>
              </w:rPr>
              <w:t>A</w:t>
            </w:r>
          </w:p>
          <w:p w14:paraId="6B93D69B" w14:textId="77777777" w:rsidR="00EC6C08" w:rsidRDefault="00EC6C08" w:rsidP="00EC6C08">
            <w:pPr>
              <w:keepNext/>
              <w:keepLines/>
              <w:spacing w:after="0"/>
              <w:jc w:val="center"/>
              <w:rPr>
                <w:rFonts w:ascii="Arial" w:hAnsi="Arial" w:cs="Arial"/>
                <w:sz w:val="18"/>
                <w:szCs w:val="18"/>
              </w:rPr>
            </w:pPr>
            <w:r>
              <w:rPr>
                <w:rFonts w:ascii="Arial" w:hAnsi="Arial" w:cs="Arial"/>
                <w:sz w:val="18"/>
                <w:szCs w:val="18"/>
              </w:rPr>
              <w:t>DC_71A_n66</w:t>
            </w:r>
            <w:r>
              <w:rPr>
                <w:rFonts w:ascii="Arial" w:hAnsi="Arial" w:cs="Arial"/>
                <w:sz w:val="18"/>
                <w:szCs w:val="18"/>
                <w:lang w:val="sv-SE"/>
              </w:rPr>
              <w:t>A</w:t>
            </w:r>
          </w:p>
        </w:tc>
      </w:tr>
      <w:tr w:rsidR="00EC6C08" w14:paraId="422CF052"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9CEFB31" w14:textId="77777777" w:rsidR="00EC6C08" w:rsidRDefault="00EC6C08" w:rsidP="00EC6C08">
            <w:pPr>
              <w:keepNext/>
              <w:keepLines/>
              <w:spacing w:after="0"/>
              <w:jc w:val="center"/>
              <w:rPr>
                <w:rFonts w:ascii="Arial" w:hAnsi="Arial" w:cs="Arial"/>
                <w:sz w:val="18"/>
                <w:szCs w:val="18"/>
              </w:rPr>
            </w:pPr>
            <w:r>
              <w:rPr>
                <w:rFonts w:ascii="Arial" w:hAnsi="Arial" w:cs="Arial"/>
                <w:sz w:val="18"/>
                <w:szCs w:val="18"/>
              </w:rPr>
              <w:lastRenderedPageBreak/>
              <w:t>DC_71A_n38A-n78A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487370E" w14:textId="77777777" w:rsidR="00EC6C08" w:rsidRDefault="00EC6C08" w:rsidP="00EC6C08">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A_n38</w:t>
            </w:r>
            <w:r>
              <w:rPr>
                <w:rFonts w:ascii="Arial" w:hAnsi="Arial" w:cs="Arial"/>
                <w:sz w:val="18"/>
                <w:szCs w:val="18"/>
                <w:lang w:val="sv-SE"/>
              </w:rPr>
              <w:t>A</w:t>
            </w:r>
          </w:p>
          <w:p w14:paraId="4257ED07" w14:textId="77777777" w:rsidR="00EC6C08" w:rsidRDefault="00EC6C08" w:rsidP="00EC6C08">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78A</w:t>
            </w:r>
          </w:p>
        </w:tc>
      </w:tr>
      <w:tr w:rsidR="00EC6C08" w14:paraId="5AC82289" w14:textId="77777777" w:rsidTr="00960A4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10C5E44" w14:textId="77777777" w:rsidR="00EC6C08" w:rsidRDefault="00EC6C08" w:rsidP="00EC6C08">
            <w:pPr>
              <w:keepNext/>
              <w:keepLines/>
              <w:spacing w:after="0"/>
              <w:jc w:val="center"/>
              <w:rPr>
                <w:rFonts w:ascii="Arial" w:hAnsi="Arial" w:cs="Arial"/>
                <w:sz w:val="18"/>
                <w:szCs w:val="18"/>
              </w:rPr>
            </w:pPr>
            <w:r>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28946CB" w14:textId="77777777" w:rsidR="00EC6C08" w:rsidRDefault="00EC6C08" w:rsidP="00EC6C08">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A_n66</w:t>
            </w:r>
            <w:r>
              <w:rPr>
                <w:rFonts w:ascii="Arial" w:hAnsi="Arial" w:cs="Arial"/>
                <w:sz w:val="18"/>
                <w:szCs w:val="18"/>
                <w:lang w:val="sv-SE"/>
              </w:rPr>
              <w:t>A</w:t>
            </w:r>
          </w:p>
          <w:p w14:paraId="476DCFC2" w14:textId="77777777" w:rsidR="00EC6C08" w:rsidRDefault="00EC6C08" w:rsidP="00EC6C08">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78A</w:t>
            </w:r>
          </w:p>
        </w:tc>
      </w:tr>
      <w:tr w:rsidR="00EC6C08" w14:paraId="086304B9" w14:textId="77777777" w:rsidTr="00960A4C">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4AE1D289" w14:textId="77777777" w:rsidR="00EC6C08" w:rsidRDefault="00EC6C08" w:rsidP="00EC6C08">
            <w:pPr>
              <w:keepNext/>
              <w:keepLines/>
              <w:spacing w:after="0"/>
              <w:ind w:left="851" w:hanging="851"/>
              <w:rPr>
                <w:rFonts w:ascii="Arial" w:hAnsi="Arial"/>
                <w:sz w:val="18"/>
              </w:rPr>
            </w:pPr>
            <w:r>
              <w:rPr>
                <w:rFonts w:ascii="Arial" w:hAnsi="Arial"/>
                <w:sz w:val="18"/>
              </w:rPr>
              <w:t>NOTE 1:</w:t>
            </w:r>
            <w:r>
              <w:rPr>
                <w:rFonts w:ascii="Arial" w:hAnsi="Arial"/>
                <w:sz w:val="18"/>
              </w:rPr>
              <w:tab/>
              <w:t>Uplink EN-DC configurations are the configurations supported by the present release of specifications.</w:t>
            </w:r>
          </w:p>
          <w:p w14:paraId="5456B9C5" w14:textId="77777777" w:rsidR="00EC6C08" w:rsidRDefault="00EC6C08" w:rsidP="00EC6C08">
            <w:pPr>
              <w:keepNext/>
              <w:keepLines/>
              <w:spacing w:after="0"/>
              <w:ind w:left="851" w:hanging="851"/>
              <w:rPr>
                <w:rFonts w:ascii="Arial" w:eastAsia="PMingLiU" w:hAnsi="Arial" w:cs="Arial"/>
                <w:sz w:val="18"/>
                <w:lang w:eastAsia="zh-TW"/>
              </w:rPr>
            </w:pPr>
            <w:r>
              <w:rPr>
                <w:rFonts w:ascii="Arial" w:eastAsia="PMingLiU" w:hAnsi="Arial"/>
                <w:sz w:val="18"/>
                <w:lang w:eastAsia="zh-TW"/>
              </w:rPr>
              <w:t>NOTE 2:</w:t>
            </w:r>
            <w:r>
              <w:rPr>
                <w:rFonts w:ascii="Arial" w:hAnsi="Arial"/>
                <w:sz w:val="18"/>
              </w:rPr>
              <w:tab/>
            </w:r>
            <w:r>
              <w:rPr>
                <w:rFonts w:ascii="Arial" w:eastAsia="PMingLiU" w:hAnsi="Arial" w:cs="Arial"/>
                <w:sz w:val="18"/>
                <w:lang w:eastAsia="zh-TW"/>
              </w:rPr>
              <w:t>Only single switched UL is supported</w:t>
            </w:r>
          </w:p>
          <w:p w14:paraId="1E2198E7" w14:textId="77777777" w:rsidR="00EC6C08" w:rsidRDefault="00EC6C08" w:rsidP="00EC6C08">
            <w:pPr>
              <w:keepNext/>
              <w:keepLines/>
              <w:spacing w:after="0"/>
              <w:ind w:left="851" w:hanging="851"/>
              <w:rPr>
                <w:rFonts w:ascii="Arial" w:eastAsia="宋体" w:hAnsi="Arial" w:cs="Arial"/>
                <w:sz w:val="18"/>
                <w:szCs w:val="18"/>
              </w:rPr>
            </w:pPr>
            <w:r>
              <w:rPr>
                <w:rFonts w:ascii="Arial" w:hAnsi="Arial" w:cs="Arial"/>
                <w:sz w:val="18"/>
                <w:szCs w:val="18"/>
              </w:rPr>
              <w:t>N</w:t>
            </w:r>
            <w:r>
              <w:rPr>
                <w:rFonts w:ascii="Arial" w:hAnsi="Arial" w:cs="Arial"/>
                <w:sz w:val="18"/>
                <w:szCs w:val="18"/>
                <w:lang w:eastAsia="zh-CN"/>
              </w:rPr>
              <w:t xml:space="preserve">OTE </w:t>
            </w:r>
            <w:r>
              <w:rPr>
                <w:rFonts w:ascii="Arial" w:hAnsi="Arial" w:cs="Arial"/>
                <w:sz w:val="18"/>
                <w:szCs w:val="18"/>
              </w:rPr>
              <w:t>3:</w:t>
            </w:r>
            <w:r>
              <w:rPr>
                <w:rFonts w:ascii="Arial"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09F3A3B2" w14:textId="77777777" w:rsidR="00EC6C08" w:rsidRDefault="00EC6C08" w:rsidP="00EC6C08">
            <w:pPr>
              <w:keepNext/>
              <w:keepLines/>
              <w:spacing w:after="0"/>
              <w:ind w:left="851" w:hanging="851"/>
              <w:rPr>
                <w:rFonts w:ascii="Arial" w:hAnsi="Arial" w:cs="Arial"/>
                <w:sz w:val="18"/>
                <w:szCs w:val="18"/>
                <w:lang w:eastAsia="fi-FI"/>
              </w:rPr>
            </w:pPr>
            <w:r>
              <w:rPr>
                <w:rFonts w:ascii="Arial" w:hAnsi="Arial" w:cs="Arial"/>
                <w:sz w:val="18"/>
                <w:szCs w:val="18"/>
                <w:lang w:eastAsia="fi-FI"/>
              </w:rPr>
              <w:t>NOTE 4:</w:t>
            </w:r>
            <w:r>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62DBABF8" w14:textId="77777777" w:rsidR="00EC6C08" w:rsidRDefault="00EC6C08" w:rsidP="00EC6C08">
            <w:pPr>
              <w:keepNext/>
              <w:keepLines/>
              <w:spacing w:after="0"/>
              <w:ind w:left="851" w:hanging="851"/>
              <w:rPr>
                <w:rFonts w:ascii="Arial" w:hAnsi="Arial" w:cs="Arial"/>
                <w:sz w:val="18"/>
                <w:szCs w:val="18"/>
                <w:lang w:eastAsia="fi-FI"/>
              </w:rPr>
            </w:pPr>
            <w:r>
              <w:rPr>
                <w:rFonts w:ascii="Arial" w:hAnsi="Arial" w:cs="Arial"/>
                <w:sz w:val="18"/>
                <w:szCs w:val="18"/>
                <w:lang w:eastAsia="fi-FI"/>
              </w:rPr>
              <w:t>NOTE 5:</w:t>
            </w:r>
            <w:r>
              <w:rPr>
                <w:rFonts w:ascii="Arial" w:hAnsi="Arial" w:cs="Arial"/>
                <w:sz w:val="18"/>
                <w:szCs w:val="18"/>
                <w:lang w:eastAsia="fi-FI"/>
              </w:rPr>
              <w:tab/>
              <w:t>Applicable for UE supporting inter-band EN-DC with mandatory simultaneous Rx/Tx capability</w:t>
            </w:r>
          </w:p>
          <w:p w14:paraId="20612DCD" w14:textId="77777777" w:rsidR="00EC6C08" w:rsidRDefault="00EC6C08" w:rsidP="00EC6C08">
            <w:pPr>
              <w:keepNext/>
              <w:keepLines/>
              <w:spacing w:after="0"/>
              <w:ind w:left="851" w:hanging="851"/>
              <w:rPr>
                <w:rFonts w:ascii="Arial" w:hAnsi="Arial" w:cs="Arial"/>
                <w:sz w:val="18"/>
                <w:szCs w:val="18"/>
                <w:lang w:eastAsia="fi-FI"/>
              </w:rPr>
            </w:pPr>
            <w:r>
              <w:rPr>
                <w:rFonts w:ascii="Arial" w:hAnsi="Arial" w:cs="Arial"/>
                <w:sz w:val="18"/>
                <w:szCs w:val="18"/>
                <w:lang w:eastAsia="fi-FI"/>
              </w:rPr>
              <w:t>NOTE 6:</w:t>
            </w:r>
            <w:r>
              <w:rPr>
                <w:rFonts w:ascii="Arial" w:hAnsi="Arial" w:cs="Arial"/>
                <w:sz w:val="18"/>
                <w:szCs w:val="18"/>
                <w:lang w:eastAsia="fi-FI"/>
              </w:rPr>
              <w:tab/>
              <w:t>N/A</w:t>
            </w:r>
          </w:p>
          <w:p w14:paraId="4B26C9BE" w14:textId="77777777" w:rsidR="00EC6C08" w:rsidRDefault="00EC6C08" w:rsidP="00EC6C08">
            <w:pPr>
              <w:keepNext/>
              <w:keepLines/>
              <w:spacing w:after="0"/>
              <w:ind w:left="851" w:hanging="851"/>
              <w:rPr>
                <w:rFonts w:ascii="Arial" w:eastAsia="PMingLiU" w:hAnsi="Arial" w:cs="Arial"/>
                <w:sz w:val="18"/>
                <w:lang w:eastAsia="zh-TW"/>
              </w:rPr>
            </w:pPr>
            <w:r>
              <w:rPr>
                <w:rFonts w:ascii="Arial" w:eastAsia="PMingLiU" w:hAnsi="Arial"/>
                <w:sz w:val="18"/>
                <w:lang w:eastAsia="zh-TW"/>
              </w:rPr>
              <w:t>NOTE 7:</w:t>
            </w:r>
            <w:r>
              <w:rPr>
                <w:rFonts w:ascii="Arial" w:hAnsi="Arial"/>
                <w:sz w:val="18"/>
              </w:rPr>
              <w:tab/>
              <w:t>Void.</w:t>
            </w:r>
          </w:p>
          <w:p w14:paraId="2A1667AD" w14:textId="77777777" w:rsidR="00EC6C08" w:rsidRDefault="00EC6C08" w:rsidP="00EC6C08">
            <w:pPr>
              <w:keepNext/>
              <w:keepLines/>
              <w:spacing w:after="0"/>
              <w:ind w:left="851" w:hanging="851"/>
              <w:rPr>
                <w:rFonts w:ascii="Arial" w:eastAsia="PMingLiU" w:hAnsi="Arial" w:cs="Arial"/>
                <w:sz w:val="18"/>
                <w:lang w:eastAsia="zh-TW"/>
              </w:rPr>
            </w:pPr>
            <w:r>
              <w:rPr>
                <w:rFonts w:ascii="Arial" w:eastAsia="PMingLiU" w:hAnsi="Arial" w:cs="Arial"/>
                <w:sz w:val="18"/>
                <w:lang w:eastAsia="zh-TW"/>
              </w:rPr>
              <w:t>NOTE 8:</w:t>
            </w:r>
            <w:r>
              <w:rPr>
                <w:rFonts w:ascii="Arial" w:eastAsia="PMingLiU" w:hAnsi="Arial" w:cs="Arial"/>
                <w:sz w:val="18"/>
                <w:lang w:eastAsia="zh-TW"/>
              </w:rPr>
              <w:tab/>
              <w:t>UL carrier shall be supported in Band 2 only. Power imbalance between downlink carriers on Band 7 and Band 38 is assumed to be within 6dB.</w:t>
            </w:r>
          </w:p>
          <w:p w14:paraId="38940FAC" w14:textId="77777777" w:rsidR="00EC6C08" w:rsidRDefault="00EC6C08" w:rsidP="00EC6C08">
            <w:pPr>
              <w:keepNext/>
              <w:keepLines/>
              <w:spacing w:after="0"/>
              <w:ind w:left="851" w:hanging="851"/>
              <w:rPr>
                <w:rFonts w:ascii="Arial" w:eastAsia="PMingLiU" w:hAnsi="Arial" w:cs="Arial"/>
                <w:sz w:val="18"/>
                <w:lang w:eastAsia="zh-TW"/>
              </w:rPr>
            </w:pPr>
            <w:r>
              <w:rPr>
                <w:rFonts w:ascii="Arial" w:eastAsia="PMingLiU" w:hAnsi="Arial" w:cs="Arial"/>
                <w:sz w:val="18"/>
                <w:lang w:eastAsia="zh-TW"/>
              </w:rPr>
              <w:t>NOTE 9:</w:t>
            </w:r>
            <w:r>
              <w:rPr>
                <w:rFonts w:ascii="Arial" w:eastAsia="PMingLiU" w:hAnsi="Arial" w:cs="Arial"/>
                <w:sz w:val="18"/>
                <w:lang w:eastAsia="zh-TW"/>
              </w:rPr>
              <w:tab/>
              <w:t>UL carrier shall be supported in Band 66 only. Power imbalance between downlink carriers on Band 7 and Band 38 is assumed to be within 6dB.</w:t>
            </w:r>
          </w:p>
          <w:p w14:paraId="2329F953" w14:textId="77777777" w:rsidR="00EC6C08" w:rsidRDefault="00EC6C08" w:rsidP="00EC6C08">
            <w:pPr>
              <w:keepNext/>
              <w:keepLines/>
              <w:spacing w:after="0"/>
              <w:ind w:left="851" w:hanging="851"/>
              <w:rPr>
                <w:rFonts w:ascii="Arial" w:eastAsia="宋体" w:hAnsi="Arial" w:cs="Arial"/>
                <w:sz w:val="18"/>
                <w:szCs w:val="18"/>
                <w:lang w:eastAsia="fi-FI"/>
              </w:rPr>
            </w:pPr>
            <w:r>
              <w:rPr>
                <w:rFonts w:ascii="Arial" w:hAnsi="Arial" w:cs="Arial"/>
                <w:sz w:val="18"/>
                <w:szCs w:val="18"/>
                <w:lang w:eastAsia="fi-FI"/>
              </w:rPr>
              <w:t>NOTE 10:</w:t>
            </w:r>
            <w:r>
              <w:rPr>
                <w:rFonts w:ascii="Arial" w:hAnsi="Arial" w:cs="Arial"/>
                <w:sz w:val="18"/>
                <w:szCs w:val="18"/>
                <w:lang w:eastAsia="fi-FI"/>
              </w:rPr>
              <w:tab/>
              <w:t>The frequency range in band n1 is restricted for this band combination to 1940 - 1960 MHz for the UL and 2130-2150 MHz for the DL.</w:t>
            </w:r>
          </w:p>
          <w:p w14:paraId="1C4EB5B4" w14:textId="77777777" w:rsidR="00EC6C08" w:rsidRDefault="00EC6C08" w:rsidP="00EC6C08">
            <w:pPr>
              <w:keepNext/>
              <w:keepLines/>
              <w:spacing w:after="0"/>
              <w:ind w:left="851" w:hanging="851"/>
              <w:rPr>
                <w:rFonts w:ascii="Arial" w:hAnsi="Arial" w:cs="Arial"/>
                <w:sz w:val="18"/>
                <w:szCs w:val="18"/>
                <w:lang w:eastAsia="fi-FI"/>
              </w:rPr>
            </w:pPr>
            <w:r>
              <w:rPr>
                <w:rFonts w:ascii="Arial" w:hAnsi="Arial" w:cs="Arial"/>
                <w:sz w:val="18"/>
                <w:szCs w:val="18"/>
                <w:lang w:eastAsia="fi-FI"/>
              </w:rPr>
              <w:t>NOTE 11:</w:t>
            </w:r>
            <w:r>
              <w:rPr>
                <w:rFonts w:ascii="Arial" w:hAnsi="Arial" w:cs="Arial"/>
                <w:sz w:val="18"/>
                <w:szCs w:val="18"/>
                <w:lang w:eastAsia="fi-FI"/>
              </w:rPr>
              <w:tab/>
              <w:t>The frequency range in band 3 is restricted for this band combination to 1765 - 1785 MHz for the UL and 1860-1880 MHz for the DL.</w:t>
            </w:r>
          </w:p>
          <w:p w14:paraId="129D77FC" w14:textId="77777777" w:rsidR="00EC6C08" w:rsidRDefault="00EC6C08" w:rsidP="00EC6C08">
            <w:pPr>
              <w:keepNext/>
              <w:keepLines/>
              <w:spacing w:after="0"/>
              <w:ind w:left="851" w:hanging="851"/>
              <w:rPr>
                <w:rFonts w:ascii="Arial" w:hAnsi="Arial" w:cs="Arial"/>
                <w:sz w:val="18"/>
                <w:szCs w:val="18"/>
                <w:lang w:eastAsia="fi-FI"/>
              </w:rPr>
            </w:pPr>
            <w:r>
              <w:rPr>
                <w:rFonts w:ascii="Arial" w:hAnsi="Arial" w:cs="Arial"/>
                <w:sz w:val="18"/>
                <w:szCs w:val="18"/>
                <w:lang w:eastAsia="fi-FI"/>
              </w:rPr>
              <w:t>NOTE 12:</w:t>
            </w:r>
            <w:r>
              <w:rPr>
                <w:rFonts w:ascii="Arial" w:hAnsi="Arial" w:cs="Arial"/>
                <w:sz w:val="18"/>
                <w:szCs w:val="18"/>
                <w:lang w:eastAsia="fi-FI"/>
              </w:rPr>
              <w:tab/>
              <w:t>The frequency range in band 42 is restricted for this band combination to 3440 - 3520 MHz.</w:t>
            </w:r>
          </w:p>
          <w:p w14:paraId="3E10BDDD" w14:textId="77777777" w:rsidR="00EC6C08" w:rsidRDefault="00EC6C08" w:rsidP="00EC6C08">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13</w:t>
            </w:r>
            <w:r>
              <w:rPr>
                <w:rFonts w:ascii="Arial" w:hAnsi="Arial"/>
                <w:sz w:val="18"/>
                <w:lang w:eastAsia="ja-JP"/>
              </w:rPr>
              <w:t>:</w:t>
            </w:r>
            <w:r>
              <w:rPr>
                <w:rFonts w:ascii="Arial" w:hAnsi="Arial"/>
                <w:sz w:val="18"/>
                <w:lang w:eastAsia="ja-JP"/>
              </w:rPr>
              <w:tab/>
              <w:t>The frequency range in band n28 is restricted for this band combination to 728 - 738 MHz for the UL and 783 - 793 MHz for the DL.</w:t>
            </w:r>
          </w:p>
          <w:p w14:paraId="23508D6C" w14:textId="77777777" w:rsidR="00EC6C08" w:rsidRDefault="00EC6C08" w:rsidP="00EC6C08">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14</w:t>
            </w:r>
            <w:r>
              <w:rPr>
                <w:rFonts w:ascii="Arial" w:hAnsi="Arial"/>
                <w:sz w:val="18"/>
                <w:lang w:eastAsia="ja-JP"/>
              </w:rPr>
              <w:t>:</w:t>
            </w:r>
            <w:r>
              <w:rPr>
                <w:rFonts w:ascii="Arial" w:hAnsi="Arial"/>
                <w:sz w:val="18"/>
                <w:lang w:eastAsia="ja-JP"/>
              </w:rPr>
              <w:tab/>
              <w:t>PC3 or PC2 Uplink EN-DC configuration is applicable to EN-DC configurations.</w:t>
            </w:r>
          </w:p>
          <w:p w14:paraId="644E1C4F" w14:textId="77777777" w:rsidR="00EC6C08" w:rsidRDefault="00EC6C08" w:rsidP="00EC6C08">
            <w:pPr>
              <w:keepLines/>
              <w:spacing w:after="0"/>
              <w:ind w:left="851" w:hanging="851"/>
              <w:rPr>
                <w:rFonts w:ascii="Arial" w:hAnsi="Arial"/>
                <w:sz w:val="18"/>
              </w:rPr>
            </w:pPr>
            <w:r>
              <w:rPr>
                <w:rFonts w:ascii="Arial" w:hAnsi="Arial"/>
                <w:sz w:val="18"/>
              </w:rPr>
              <w:t xml:space="preserve">NOTE 15: </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the minimum requirements for intra-band non-contiguous EN-DC apply for the Band 42/48 and Band n77/n78 combination</w:t>
            </w:r>
            <w:r>
              <w:t xml:space="preserve"> </w:t>
            </w:r>
            <w:r>
              <w:rPr>
                <w:rFonts w:ascii="Arial" w:hAnsi="Arial"/>
                <w:sz w:val="18"/>
              </w:rPr>
              <w:t>and for the Band 2 and Band n25 combinations.</w:t>
            </w:r>
            <w:r>
              <w:rPr>
                <w:rFonts w:ascii="Arial" w:hAnsi="Arial"/>
                <w:sz w:val="18"/>
                <w:lang w:eastAsia="zh-CN"/>
              </w:rPr>
              <w:t xml:space="preserve"> </w:t>
            </w:r>
            <w:r>
              <w:rPr>
                <w:rFonts w:ascii="Arial" w:hAnsi="Arial"/>
                <w:sz w:val="18"/>
              </w:rPr>
              <w:t xml:space="preserve">For UEs not indicating </w:t>
            </w:r>
            <w:r>
              <w:rPr>
                <w:rFonts w:ascii="Arial" w:hAnsi="Arial"/>
                <w:i/>
                <w:iCs/>
                <w:sz w:val="18"/>
              </w:rPr>
              <w:t>interBandMRDC-WithOverlapDL-Bands-r16</w:t>
            </w:r>
            <w:r>
              <w:rPr>
                <w:rFonts w:ascii="Arial" w:hAnsi="Arial"/>
                <w:sz w:val="18"/>
              </w:rPr>
              <w:t xml:space="preserve">, </w:t>
            </w:r>
            <w:r>
              <w:rPr>
                <w:rFonts w:ascii="Arial" w:hAnsi="Arial"/>
                <w:noProof/>
                <w:sz w:val="18"/>
                <w:lang w:eastAsia="ja-JP"/>
              </w:rPr>
              <w:t xml:space="preserve">when UE capability </w:t>
            </w:r>
            <w:r>
              <w:rPr>
                <w:rFonts w:ascii="Arial" w:hAnsi="Arial"/>
                <w:i/>
                <w:iCs/>
                <w:noProof/>
                <w:sz w:val="18"/>
                <w:lang w:eastAsia="ja-JP"/>
              </w:rPr>
              <w:t>interBandContiguousMRDC</w:t>
            </w:r>
            <w:r>
              <w:rPr>
                <w:rFonts w:ascii="Arial" w:hAnsi="Arial"/>
                <w:noProof/>
                <w:sz w:val="18"/>
                <w:lang w:eastAsia="ja-JP"/>
              </w:rPr>
              <w:t xml:space="preserve"> is indicated, the minimum requirements for intra-band-contiguous EN-DC also should be met in addtion to intra-band non-contiguous EN-DC</w:t>
            </w:r>
            <w:r>
              <w:rPr>
                <w:rFonts w:ascii="Arial" w:hAnsi="Arial"/>
                <w:i/>
                <w:iCs/>
                <w:noProof/>
                <w:sz w:val="18"/>
                <w:lang w:eastAsia="ja-JP"/>
              </w:rPr>
              <w:t>.</w:t>
            </w:r>
          </w:p>
          <w:p w14:paraId="23A0E5C2" w14:textId="77777777" w:rsidR="00EC6C08" w:rsidRDefault="00EC6C08" w:rsidP="00EC6C08">
            <w:pPr>
              <w:keepNext/>
              <w:keepLines/>
              <w:spacing w:after="0"/>
              <w:ind w:left="851" w:hanging="851"/>
              <w:rPr>
                <w:rFonts w:ascii="Arial" w:hAnsi="Arial"/>
                <w:sz w:val="18"/>
              </w:rPr>
            </w:pPr>
            <w:r>
              <w:rPr>
                <w:rFonts w:ascii="Arial" w:hAnsi="Arial"/>
                <w:sz w:val="18"/>
              </w:rPr>
              <w:t>NOTE 16:</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for inter-band EN-DC apply when the maximum power spectral density imbalance between downlink carriers contained in </w:t>
            </w:r>
            <w:r>
              <w:rPr>
                <w:rFonts w:ascii="Arial" w:hAnsi="Arial"/>
                <w:noProof/>
                <w:sz w:val="18"/>
              </w:rPr>
              <w:t>overlapping or partially overlapping DL bands</w:t>
            </w:r>
            <w:r>
              <w:rPr>
                <w:rFonts w:ascii="Arial" w:hAnsi="Arial"/>
                <w:sz w:val="18"/>
              </w:rPr>
              <w:t xml:space="preserve"> is within 6 dB. </w:t>
            </w:r>
          </w:p>
          <w:p w14:paraId="6E9AFBE5" w14:textId="77777777" w:rsidR="00EC6C08" w:rsidRDefault="00EC6C08" w:rsidP="00EC6C08">
            <w:pPr>
              <w:keepNext/>
              <w:keepLines/>
              <w:spacing w:after="0"/>
              <w:ind w:left="851" w:hanging="851"/>
              <w:rPr>
                <w:rFonts w:ascii="Arial" w:hAnsi="Arial"/>
                <w:sz w:val="18"/>
              </w:rPr>
            </w:pPr>
            <w:r>
              <w:rPr>
                <w:rFonts w:ascii="Arial" w:hAnsi="Arial"/>
                <w:sz w:val="18"/>
              </w:rPr>
              <w:t>NOTE 17:</w:t>
            </w:r>
            <w:r>
              <w:rPr>
                <w:rFonts w:ascii="Arial" w:hAnsi="Arial"/>
                <w:sz w:val="18"/>
              </w:rPr>
              <w:tab/>
              <w:t>The combination is not used alone as fall back mode of other band combinations.</w:t>
            </w:r>
          </w:p>
          <w:p w14:paraId="4ABE77C7" w14:textId="77777777" w:rsidR="00EC6C08" w:rsidRDefault="00EC6C08" w:rsidP="00EC6C08">
            <w:pPr>
              <w:keepNext/>
              <w:keepLines/>
              <w:spacing w:after="0"/>
              <w:ind w:left="851" w:hanging="851"/>
              <w:rPr>
                <w:rFonts w:ascii="Arial" w:hAnsi="Arial"/>
                <w:sz w:val="18"/>
              </w:rPr>
            </w:pPr>
            <w:r>
              <w:rPr>
                <w:rFonts w:ascii="Arial" w:hAnsi="Arial"/>
                <w:sz w:val="18"/>
              </w:rPr>
              <w:t>NOTE 18:</w:t>
            </w:r>
            <w:r>
              <w:rPr>
                <w:rFonts w:ascii="Arial" w:hAnsi="Arial"/>
                <w:sz w:val="18"/>
              </w:rPr>
              <w:tab/>
            </w:r>
            <w:r>
              <w:rPr>
                <w:rFonts w:ascii="Arial" w:hAnsi="Arial" w:cs="Intel Clear"/>
                <w:sz w:val="18"/>
              </w:rPr>
              <w:t>Power imbalance between downlink carriers on Band 7 and Band 38 or band n38 is assumed to be within 6dB</w:t>
            </w:r>
            <w:r>
              <w:rPr>
                <w:rFonts w:ascii="Arial" w:hAnsi="Arial"/>
                <w:sz w:val="18"/>
              </w:rPr>
              <w:t>. The power spectral density imbalance condition also applies for these carriers when applicable EN-DC configuration is a subset of a higher order EN-DC configuration.</w:t>
            </w:r>
          </w:p>
          <w:p w14:paraId="0805E33D" w14:textId="77777777" w:rsidR="00EC6C08" w:rsidRDefault="00EC6C08" w:rsidP="00EC6C08">
            <w:pPr>
              <w:keepNext/>
              <w:keepLines/>
              <w:spacing w:after="0"/>
              <w:ind w:left="851" w:hanging="851"/>
              <w:rPr>
                <w:rFonts w:ascii="Arial" w:hAnsi="Arial"/>
                <w:sz w:val="18"/>
                <w:lang w:val="en-US" w:eastAsia="zh-CN"/>
              </w:rPr>
            </w:pPr>
            <w:r>
              <w:rPr>
                <w:rFonts w:ascii="Arial" w:hAnsi="Arial"/>
                <w:sz w:val="18"/>
              </w:rPr>
              <w:t xml:space="preserve">NOTE 19: </w:t>
            </w:r>
            <w:r>
              <w:rPr>
                <w:rFonts w:ascii="Arial" w:hAnsi="Arial"/>
                <w:sz w:val="18"/>
                <w:lang w:val="en-US" w:eastAsia="zh-CN"/>
              </w:rPr>
              <w:t>The implementation with 3 low-band antennas is targeted for FWA form factor for this band combination in Release 17.</w:t>
            </w:r>
          </w:p>
          <w:p w14:paraId="64EB5BBF" w14:textId="77777777" w:rsidR="00EC6C08" w:rsidRDefault="00EC6C08" w:rsidP="00EC6C08">
            <w:pPr>
              <w:keepNext/>
              <w:keepLines/>
              <w:spacing w:after="0"/>
              <w:ind w:left="851" w:hanging="851"/>
              <w:rPr>
                <w:rFonts w:ascii="Arial" w:hAnsi="Arial"/>
                <w:sz w:val="18"/>
              </w:rPr>
            </w:pPr>
            <w:r>
              <w:rPr>
                <w:rFonts w:ascii="Arial" w:hAnsi="Arial"/>
                <w:sz w:val="18"/>
              </w:rPr>
              <w:t>NOTE 20:</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apply for synchronized DL carriers with a maximum receive time difference </w:t>
            </w:r>
            <w:r>
              <w:rPr>
                <w:rFonts w:ascii="Arial" w:hAnsi="Arial" w:cs="Arial"/>
                <w:sz w:val="18"/>
              </w:rPr>
              <w:t>≤</w:t>
            </w:r>
            <w:r>
              <w:rPr>
                <w:rFonts w:ascii="Arial" w:hAnsi="Arial"/>
                <w:sz w:val="18"/>
              </w:rPr>
              <w:t xml:space="preserve"> 3 usec between</w:t>
            </w:r>
            <w:r>
              <w:rPr>
                <w:rFonts w:ascii="Arial" w:hAnsi="Arial"/>
                <w:noProof/>
                <w:sz w:val="18"/>
              </w:rPr>
              <w:t xml:space="preserve"> overlapping or partially overlapping DL bands</w:t>
            </w:r>
            <w:r>
              <w:rPr>
                <w:rFonts w:ascii="Arial" w:hAnsi="Arial"/>
                <w:sz w:val="18"/>
              </w:rPr>
              <w:t xml:space="preserve"> contained in different cell groups.</w:t>
            </w:r>
          </w:p>
          <w:p w14:paraId="342B9E41" w14:textId="77777777" w:rsidR="00EC6C08" w:rsidRDefault="00EC6C08" w:rsidP="00EC6C08">
            <w:pPr>
              <w:keepNext/>
              <w:keepLines/>
              <w:spacing w:after="0"/>
              <w:ind w:left="851" w:hanging="851"/>
              <w:rPr>
                <w:rFonts w:ascii="Arial" w:hAnsi="Arial" w:cs="Arial"/>
                <w:sz w:val="18"/>
                <w:szCs w:val="18"/>
                <w:lang w:eastAsia="fi-FI"/>
              </w:rPr>
            </w:pPr>
            <w:r>
              <w:rPr>
                <w:rFonts w:ascii="Arial" w:hAnsi="Arial"/>
                <w:sz w:val="18"/>
              </w:rPr>
              <w:t>NOTE 21: The downlink DC_2_n2 RESSENS requirements only apply when the band n2 downlink carrier is configured closer to the uplink operating band than the E-UTRA Band 2 downlink carrier.</w:t>
            </w:r>
          </w:p>
        </w:tc>
      </w:tr>
    </w:tbl>
    <w:p w14:paraId="78FA6B67" w14:textId="77777777" w:rsidR="00122331" w:rsidRPr="00960A4C" w:rsidRDefault="00122331" w:rsidP="00122331">
      <w:pPr>
        <w:rPr>
          <w:rFonts w:eastAsia="宋体"/>
        </w:rPr>
      </w:pPr>
    </w:p>
    <w:p w14:paraId="4738C64C" w14:textId="77777777" w:rsidR="006074C4" w:rsidRDefault="006074C4" w:rsidP="006074C4">
      <w:pPr>
        <w:rPr>
          <w:b/>
          <w:color w:val="FF0000"/>
          <w:sz w:val="32"/>
          <w:lang w:eastAsia="zh-CN"/>
        </w:rPr>
      </w:pPr>
      <w:r w:rsidRPr="006074C4">
        <w:rPr>
          <w:b/>
          <w:color w:val="FF0000"/>
          <w:sz w:val="32"/>
          <w:lang w:eastAsia="zh-CN"/>
        </w:rPr>
        <w:t>&lt;&lt; Unchanged content omitted &gt;&gt;</w:t>
      </w:r>
    </w:p>
    <w:p w14:paraId="0DBFB56B" w14:textId="77777777" w:rsidR="00960A4C" w:rsidRDefault="00960A4C" w:rsidP="00960A4C">
      <w:pPr>
        <w:pStyle w:val="40"/>
      </w:pPr>
      <w:bookmarkStart w:id="111" w:name="_Toc91071491"/>
      <w:bookmarkStart w:id="112" w:name="_Toc83909524"/>
      <w:bookmarkStart w:id="113" w:name="_Toc83743003"/>
      <w:bookmarkStart w:id="114" w:name="_Toc77241627"/>
      <w:bookmarkStart w:id="115" w:name="_Toc77241122"/>
      <w:bookmarkStart w:id="116" w:name="_Toc76736710"/>
      <w:bookmarkStart w:id="117" w:name="_Toc68784754"/>
      <w:bookmarkStart w:id="118" w:name="_Toc68733438"/>
      <w:bookmarkStart w:id="119" w:name="_Toc67953766"/>
      <w:bookmarkStart w:id="120" w:name="_Toc61378577"/>
      <w:bookmarkStart w:id="121" w:name="_Toc61378102"/>
      <w:r>
        <w:lastRenderedPageBreak/>
        <w:t>5.5B.4a.</w:t>
      </w:r>
      <w:r>
        <w:rPr>
          <w:lang w:eastAsia="zh-CN"/>
        </w:rPr>
        <w:t>2</w:t>
      </w:r>
      <w:r>
        <w:tab/>
        <w:t>Inter-band NE-DC configurations within FR1 (t</w:t>
      </w:r>
      <w:r>
        <w:rPr>
          <w:lang w:eastAsia="zh-CN"/>
        </w:rPr>
        <w:t>hree</w:t>
      </w:r>
      <w:r>
        <w:t xml:space="preserve"> bands)</w:t>
      </w:r>
      <w:bookmarkEnd w:id="111"/>
      <w:bookmarkEnd w:id="112"/>
      <w:bookmarkEnd w:id="113"/>
      <w:bookmarkEnd w:id="114"/>
      <w:bookmarkEnd w:id="115"/>
      <w:bookmarkEnd w:id="116"/>
      <w:bookmarkEnd w:id="117"/>
      <w:bookmarkEnd w:id="118"/>
      <w:bookmarkEnd w:id="119"/>
      <w:bookmarkEnd w:id="120"/>
      <w:bookmarkEnd w:id="121"/>
    </w:p>
    <w:p w14:paraId="0E9F8FA2" w14:textId="77777777" w:rsidR="00960A4C" w:rsidRDefault="00960A4C" w:rsidP="00960A4C">
      <w:pPr>
        <w:pStyle w:val="TH"/>
      </w:pPr>
      <w:r>
        <w:t>Table 5.5B.4a.</w:t>
      </w:r>
      <w:r>
        <w:rPr>
          <w:lang w:eastAsia="zh-CN"/>
        </w:rPr>
        <w:t>2</w:t>
      </w:r>
      <w:r>
        <w:t>-1: Inter-band NE-DC configurations within FR1 (</w:t>
      </w:r>
      <w:r>
        <w:rPr>
          <w:lang w:eastAsia="zh-CN"/>
        </w:rPr>
        <w:t>three</w:t>
      </w:r>
      <w:r>
        <w:t xml:space="preserv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8"/>
        <w:gridCol w:w="3604"/>
      </w:tblGrid>
      <w:tr w:rsidR="00960A4C" w14:paraId="148A10EA" w14:textId="77777777" w:rsidTr="00960A4C">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05F61821" w14:textId="77777777" w:rsidR="00960A4C" w:rsidRDefault="00960A4C">
            <w:pPr>
              <w:pStyle w:val="TAH"/>
              <w:rPr>
                <w:lang w:eastAsia="fi-FI"/>
              </w:rPr>
            </w:pPr>
            <w:r>
              <w:rPr>
                <w:lang w:eastAsia="fi-FI"/>
              </w:rPr>
              <w:t>NE-DC</w:t>
            </w:r>
          </w:p>
          <w:p w14:paraId="4D086C4D" w14:textId="77777777" w:rsidR="00960A4C" w:rsidRDefault="00960A4C">
            <w:pPr>
              <w:pStyle w:val="TAH"/>
              <w:rPr>
                <w:lang w:eastAsia="fi-FI"/>
              </w:rPr>
            </w:pPr>
            <w:r>
              <w:rPr>
                <w:lang w:eastAsia="fi-FI"/>
              </w:rPr>
              <w:t>configuration</w:t>
            </w:r>
          </w:p>
        </w:tc>
        <w:tc>
          <w:tcPr>
            <w:tcW w:w="3604" w:type="dxa"/>
            <w:tcBorders>
              <w:top w:val="single" w:sz="4" w:space="0" w:color="auto"/>
              <w:left w:val="single" w:sz="4" w:space="0" w:color="auto"/>
              <w:bottom w:val="single" w:sz="4" w:space="0" w:color="auto"/>
              <w:right w:val="single" w:sz="4" w:space="0" w:color="auto"/>
            </w:tcBorders>
            <w:hideMark/>
          </w:tcPr>
          <w:p w14:paraId="572F964B" w14:textId="77777777" w:rsidR="00960A4C" w:rsidRDefault="00960A4C">
            <w:pPr>
              <w:pStyle w:val="TAH"/>
              <w:rPr>
                <w:lang w:val="fr-FR" w:eastAsia="fi-FI"/>
              </w:rPr>
            </w:pPr>
            <w:r>
              <w:rPr>
                <w:lang w:val="fr-FR" w:eastAsia="fi-FI"/>
              </w:rPr>
              <w:t>Uplink NE-DC</w:t>
            </w:r>
          </w:p>
          <w:p w14:paraId="57A5B0A8" w14:textId="77777777" w:rsidR="00960A4C" w:rsidRDefault="00960A4C">
            <w:pPr>
              <w:pStyle w:val="TAH"/>
              <w:rPr>
                <w:lang w:val="fr-FR" w:eastAsia="fi-FI"/>
              </w:rPr>
            </w:pPr>
            <w:r>
              <w:rPr>
                <w:lang w:val="fr-FR" w:eastAsia="fi-FI"/>
              </w:rPr>
              <w:t>configuration</w:t>
            </w:r>
          </w:p>
          <w:p w14:paraId="0A770F13" w14:textId="77777777" w:rsidR="00960A4C" w:rsidRDefault="00960A4C">
            <w:pPr>
              <w:pStyle w:val="TAH"/>
              <w:rPr>
                <w:lang w:val="fr-FR" w:eastAsia="fi-FI"/>
              </w:rPr>
            </w:pPr>
            <w:r>
              <w:rPr>
                <w:lang w:val="fr-FR" w:eastAsia="fi-FI"/>
              </w:rPr>
              <w:t>(NOTE 1)</w:t>
            </w:r>
          </w:p>
        </w:tc>
      </w:tr>
      <w:tr w:rsidR="00960A4C" w14:paraId="2E62B03C" w14:textId="77777777" w:rsidTr="00960A4C">
        <w:trPr>
          <w:trHeight w:val="49"/>
          <w:jc w:val="center"/>
        </w:trPr>
        <w:tc>
          <w:tcPr>
            <w:tcW w:w="4008" w:type="dxa"/>
            <w:tcBorders>
              <w:top w:val="single" w:sz="4" w:space="0" w:color="auto"/>
              <w:left w:val="single" w:sz="4" w:space="0" w:color="auto"/>
              <w:bottom w:val="single" w:sz="4" w:space="0" w:color="auto"/>
              <w:right w:val="single" w:sz="4" w:space="0" w:color="auto"/>
            </w:tcBorders>
            <w:vAlign w:val="center"/>
            <w:hideMark/>
          </w:tcPr>
          <w:p w14:paraId="0FB79FA7" w14:textId="77777777" w:rsidR="00960A4C" w:rsidRDefault="00960A4C">
            <w:pPr>
              <w:pStyle w:val="TAC"/>
              <w:rPr>
                <w:lang w:eastAsia="zh-CN"/>
              </w:rPr>
            </w:pPr>
            <w:r>
              <w:rPr>
                <w:lang w:eastAsia="zh-CN"/>
              </w:rPr>
              <w:t>DC_n3A_1A-8A</w:t>
            </w:r>
          </w:p>
        </w:tc>
        <w:tc>
          <w:tcPr>
            <w:tcW w:w="3604" w:type="dxa"/>
            <w:tcBorders>
              <w:top w:val="single" w:sz="4" w:space="0" w:color="auto"/>
              <w:left w:val="single" w:sz="4" w:space="0" w:color="auto"/>
              <w:bottom w:val="single" w:sz="4" w:space="0" w:color="auto"/>
              <w:right w:val="single" w:sz="4" w:space="0" w:color="auto"/>
            </w:tcBorders>
            <w:vAlign w:val="center"/>
            <w:hideMark/>
          </w:tcPr>
          <w:p w14:paraId="12747774" w14:textId="77777777" w:rsidR="00960A4C" w:rsidRDefault="00960A4C">
            <w:pPr>
              <w:pStyle w:val="TAC"/>
              <w:rPr>
                <w:lang w:eastAsia="zh-CN"/>
              </w:rPr>
            </w:pPr>
            <w:r>
              <w:rPr>
                <w:lang w:eastAsia="zh-CN"/>
              </w:rPr>
              <w:t>DC_n3A_1A</w:t>
            </w:r>
          </w:p>
          <w:p w14:paraId="19174FF2" w14:textId="77777777" w:rsidR="00960A4C" w:rsidRDefault="00960A4C">
            <w:pPr>
              <w:pStyle w:val="TAC"/>
              <w:rPr>
                <w:lang w:eastAsia="zh-CN"/>
              </w:rPr>
            </w:pPr>
            <w:r>
              <w:rPr>
                <w:lang w:eastAsia="zh-CN"/>
              </w:rPr>
              <w:t>DC_n3A-8A</w:t>
            </w:r>
          </w:p>
        </w:tc>
      </w:tr>
      <w:tr w:rsidR="00960A4C" w14:paraId="06F5865D" w14:textId="77777777" w:rsidTr="00960A4C">
        <w:trPr>
          <w:trHeight w:val="49"/>
          <w:jc w:val="center"/>
        </w:trPr>
        <w:tc>
          <w:tcPr>
            <w:tcW w:w="4008" w:type="dxa"/>
            <w:tcBorders>
              <w:top w:val="single" w:sz="4" w:space="0" w:color="auto"/>
              <w:left w:val="single" w:sz="4" w:space="0" w:color="auto"/>
              <w:bottom w:val="single" w:sz="4" w:space="0" w:color="auto"/>
              <w:right w:val="single" w:sz="4" w:space="0" w:color="auto"/>
            </w:tcBorders>
            <w:vAlign w:val="center"/>
            <w:hideMark/>
          </w:tcPr>
          <w:p w14:paraId="1B0FC5EA" w14:textId="77777777" w:rsidR="00960A4C" w:rsidRDefault="00960A4C">
            <w:pPr>
              <w:keepNext/>
              <w:keepLines/>
              <w:spacing w:after="0"/>
              <w:jc w:val="center"/>
              <w:rPr>
                <w:rFonts w:ascii="Arial" w:hAnsi="Arial"/>
                <w:sz w:val="18"/>
                <w:lang w:eastAsia="zh-CN"/>
              </w:rPr>
            </w:pPr>
            <w:r>
              <w:rPr>
                <w:rFonts w:ascii="Arial" w:hAnsi="Arial"/>
                <w:sz w:val="18"/>
                <w:lang w:eastAsia="zh-CN"/>
              </w:rPr>
              <w:t>DC_n77A_1A-3A</w:t>
            </w:r>
          </w:p>
          <w:p w14:paraId="47286CDC" w14:textId="77777777" w:rsidR="00960A4C" w:rsidRDefault="00960A4C">
            <w:pPr>
              <w:pStyle w:val="TAC"/>
              <w:rPr>
                <w:lang w:eastAsia="zh-CN"/>
              </w:rPr>
            </w:pPr>
            <w:r>
              <w:rPr>
                <w:lang w:eastAsia="zh-CN"/>
              </w:rPr>
              <w:t>DC_n77(2A)_1A-3A</w:t>
            </w:r>
          </w:p>
        </w:tc>
        <w:tc>
          <w:tcPr>
            <w:tcW w:w="3604" w:type="dxa"/>
            <w:tcBorders>
              <w:top w:val="single" w:sz="4" w:space="0" w:color="auto"/>
              <w:left w:val="single" w:sz="4" w:space="0" w:color="auto"/>
              <w:bottom w:val="single" w:sz="4" w:space="0" w:color="auto"/>
              <w:right w:val="single" w:sz="4" w:space="0" w:color="auto"/>
            </w:tcBorders>
            <w:vAlign w:val="center"/>
            <w:hideMark/>
          </w:tcPr>
          <w:p w14:paraId="74E51F5E" w14:textId="77777777" w:rsidR="00960A4C" w:rsidRDefault="00960A4C">
            <w:pPr>
              <w:keepNext/>
              <w:keepLines/>
              <w:spacing w:after="0"/>
              <w:jc w:val="center"/>
              <w:rPr>
                <w:rFonts w:ascii="Arial" w:hAnsi="Arial"/>
                <w:sz w:val="18"/>
                <w:lang w:eastAsia="zh-CN"/>
              </w:rPr>
            </w:pPr>
            <w:r>
              <w:rPr>
                <w:rFonts w:ascii="Arial" w:hAnsi="Arial"/>
                <w:sz w:val="18"/>
                <w:lang w:eastAsia="zh-CN"/>
              </w:rPr>
              <w:t>DC_n77A_1A</w:t>
            </w:r>
          </w:p>
          <w:p w14:paraId="14F14520" w14:textId="77777777" w:rsidR="00960A4C" w:rsidRDefault="00960A4C">
            <w:pPr>
              <w:pStyle w:val="TAC"/>
              <w:rPr>
                <w:lang w:eastAsia="zh-CN"/>
              </w:rPr>
            </w:pPr>
            <w:r>
              <w:rPr>
                <w:lang w:eastAsia="zh-CN"/>
              </w:rPr>
              <w:t>DC_n77A_3A</w:t>
            </w:r>
          </w:p>
        </w:tc>
      </w:tr>
      <w:tr w:rsidR="00960A4C" w14:paraId="6C437B3C" w14:textId="77777777" w:rsidTr="00960A4C">
        <w:trPr>
          <w:trHeight w:val="49"/>
          <w:jc w:val="center"/>
        </w:trPr>
        <w:tc>
          <w:tcPr>
            <w:tcW w:w="4008" w:type="dxa"/>
            <w:tcBorders>
              <w:top w:val="single" w:sz="4" w:space="0" w:color="auto"/>
              <w:left w:val="single" w:sz="4" w:space="0" w:color="auto"/>
              <w:bottom w:val="single" w:sz="4" w:space="0" w:color="auto"/>
              <w:right w:val="single" w:sz="4" w:space="0" w:color="auto"/>
            </w:tcBorders>
            <w:vAlign w:val="center"/>
            <w:hideMark/>
          </w:tcPr>
          <w:p w14:paraId="143057EF" w14:textId="77777777" w:rsidR="00960A4C" w:rsidRDefault="00960A4C">
            <w:pPr>
              <w:pStyle w:val="TAC"/>
              <w:rPr>
                <w:lang w:eastAsia="zh-CN"/>
              </w:rPr>
            </w:pPr>
            <w:r>
              <w:rPr>
                <w:lang w:eastAsia="zh-CN"/>
              </w:rPr>
              <w:t>DC_n77A_1A-8A</w:t>
            </w:r>
          </w:p>
          <w:p w14:paraId="1DAA1D81" w14:textId="77777777" w:rsidR="00960A4C" w:rsidRDefault="00960A4C">
            <w:pPr>
              <w:pStyle w:val="TAC"/>
              <w:rPr>
                <w:lang w:eastAsia="zh-CN"/>
              </w:rPr>
            </w:pPr>
            <w:r>
              <w:rPr>
                <w:lang w:eastAsia="zh-CN"/>
              </w:rPr>
              <w:t>DC_n77(2A)_1A-8A</w:t>
            </w:r>
          </w:p>
        </w:tc>
        <w:tc>
          <w:tcPr>
            <w:tcW w:w="3604" w:type="dxa"/>
            <w:tcBorders>
              <w:top w:val="single" w:sz="4" w:space="0" w:color="auto"/>
              <w:left w:val="single" w:sz="4" w:space="0" w:color="auto"/>
              <w:bottom w:val="single" w:sz="4" w:space="0" w:color="auto"/>
              <w:right w:val="single" w:sz="4" w:space="0" w:color="auto"/>
            </w:tcBorders>
            <w:vAlign w:val="center"/>
            <w:hideMark/>
          </w:tcPr>
          <w:p w14:paraId="223AA1C0" w14:textId="77777777" w:rsidR="00960A4C" w:rsidRDefault="00960A4C">
            <w:pPr>
              <w:pStyle w:val="TAC"/>
              <w:rPr>
                <w:lang w:eastAsia="zh-CN"/>
              </w:rPr>
            </w:pPr>
            <w:r>
              <w:rPr>
                <w:lang w:eastAsia="zh-CN"/>
              </w:rPr>
              <w:t>DC_n77A_1A</w:t>
            </w:r>
          </w:p>
          <w:p w14:paraId="3E5C0BF5" w14:textId="77777777" w:rsidR="00960A4C" w:rsidRDefault="00960A4C">
            <w:pPr>
              <w:pStyle w:val="TAC"/>
              <w:rPr>
                <w:lang w:eastAsia="zh-CN"/>
              </w:rPr>
            </w:pPr>
            <w:r>
              <w:rPr>
                <w:lang w:eastAsia="zh-CN"/>
              </w:rPr>
              <w:t>DC_n77A_8A</w:t>
            </w:r>
          </w:p>
        </w:tc>
      </w:tr>
      <w:tr w:rsidR="00960A4C" w14:paraId="28DE9555" w14:textId="77777777" w:rsidTr="00960A4C">
        <w:trPr>
          <w:trHeight w:val="49"/>
          <w:jc w:val="center"/>
        </w:trPr>
        <w:tc>
          <w:tcPr>
            <w:tcW w:w="4008" w:type="dxa"/>
            <w:tcBorders>
              <w:top w:val="single" w:sz="4" w:space="0" w:color="auto"/>
              <w:left w:val="single" w:sz="4" w:space="0" w:color="auto"/>
              <w:bottom w:val="single" w:sz="4" w:space="0" w:color="auto"/>
              <w:right w:val="single" w:sz="4" w:space="0" w:color="auto"/>
            </w:tcBorders>
            <w:vAlign w:val="center"/>
            <w:hideMark/>
          </w:tcPr>
          <w:p w14:paraId="73DBA6B4" w14:textId="77777777" w:rsidR="00960A4C" w:rsidRDefault="00960A4C">
            <w:pPr>
              <w:pStyle w:val="TAC"/>
              <w:rPr>
                <w:lang w:eastAsia="zh-CN"/>
              </w:rPr>
            </w:pPr>
            <w:r>
              <w:rPr>
                <w:lang w:eastAsia="zh-CN"/>
              </w:rPr>
              <w:t>DC_n77A_3A-1A</w:t>
            </w:r>
          </w:p>
        </w:tc>
        <w:tc>
          <w:tcPr>
            <w:tcW w:w="3604" w:type="dxa"/>
            <w:tcBorders>
              <w:top w:val="single" w:sz="4" w:space="0" w:color="auto"/>
              <w:left w:val="single" w:sz="4" w:space="0" w:color="auto"/>
              <w:bottom w:val="single" w:sz="4" w:space="0" w:color="auto"/>
              <w:right w:val="single" w:sz="4" w:space="0" w:color="auto"/>
            </w:tcBorders>
            <w:vAlign w:val="center"/>
            <w:hideMark/>
          </w:tcPr>
          <w:p w14:paraId="4C97359C" w14:textId="77777777" w:rsidR="00960A4C" w:rsidRDefault="00960A4C">
            <w:pPr>
              <w:pStyle w:val="TAC"/>
              <w:rPr>
                <w:lang w:eastAsia="zh-CN"/>
              </w:rPr>
            </w:pPr>
            <w:r>
              <w:rPr>
                <w:lang w:eastAsia="zh-CN"/>
              </w:rPr>
              <w:t>DC_n77A_1A</w:t>
            </w:r>
          </w:p>
          <w:p w14:paraId="5FF08301" w14:textId="77777777" w:rsidR="00960A4C" w:rsidRDefault="00960A4C">
            <w:pPr>
              <w:pStyle w:val="TAC"/>
              <w:rPr>
                <w:lang w:eastAsia="zh-CN"/>
              </w:rPr>
            </w:pPr>
            <w:r>
              <w:rPr>
                <w:lang w:eastAsia="zh-CN"/>
              </w:rPr>
              <w:t>DC_n77A_3A</w:t>
            </w:r>
          </w:p>
        </w:tc>
      </w:tr>
      <w:tr w:rsidR="00960A4C" w14:paraId="11D3977D" w14:textId="77777777" w:rsidTr="00960A4C">
        <w:trPr>
          <w:trHeight w:val="49"/>
          <w:jc w:val="center"/>
        </w:trPr>
        <w:tc>
          <w:tcPr>
            <w:tcW w:w="4008" w:type="dxa"/>
            <w:tcBorders>
              <w:top w:val="single" w:sz="4" w:space="0" w:color="auto"/>
              <w:left w:val="single" w:sz="4" w:space="0" w:color="auto"/>
              <w:bottom w:val="single" w:sz="4" w:space="0" w:color="auto"/>
              <w:right w:val="single" w:sz="4" w:space="0" w:color="auto"/>
            </w:tcBorders>
            <w:vAlign w:val="center"/>
            <w:hideMark/>
          </w:tcPr>
          <w:p w14:paraId="7E139ACB" w14:textId="77777777" w:rsidR="00960A4C" w:rsidRDefault="00960A4C">
            <w:pPr>
              <w:pStyle w:val="PL"/>
              <w:jc w:val="center"/>
              <w:rPr>
                <w:rFonts w:ascii="Arial" w:hAnsi="Arial"/>
                <w:noProof w:val="0"/>
                <w:sz w:val="18"/>
                <w:lang w:eastAsia="zh-CN"/>
              </w:rPr>
            </w:pPr>
            <w:r>
              <w:rPr>
                <w:rFonts w:ascii="Arial" w:hAnsi="Arial"/>
                <w:noProof w:val="0"/>
                <w:sz w:val="18"/>
                <w:lang w:eastAsia="zh-CN"/>
              </w:rPr>
              <w:t>DC_n77A_3A-8A</w:t>
            </w:r>
          </w:p>
          <w:p w14:paraId="5126516F" w14:textId="77777777" w:rsidR="00960A4C" w:rsidRDefault="00960A4C">
            <w:pPr>
              <w:pStyle w:val="TAC"/>
              <w:rPr>
                <w:lang w:eastAsia="zh-CN"/>
              </w:rPr>
            </w:pPr>
            <w:r>
              <w:rPr>
                <w:lang w:eastAsia="zh-CN"/>
              </w:rPr>
              <w:t>DC_n77(2A)_3A-8A</w:t>
            </w:r>
          </w:p>
        </w:tc>
        <w:tc>
          <w:tcPr>
            <w:tcW w:w="3604" w:type="dxa"/>
            <w:tcBorders>
              <w:top w:val="single" w:sz="4" w:space="0" w:color="auto"/>
              <w:left w:val="single" w:sz="4" w:space="0" w:color="auto"/>
              <w:bottom w:val="single" w:sz="4" w:space="0" w:color="auto"/>
              <w:right w:val="single" w:sz="4" w:space="0" w:color="auto"/>
            </w:tcBorders>
            <w:vAlign w:val="center"/>
            <w:hideMark/>
          </w:tcPr>
          <w:p w14:paraId="460EFA8C" w14:textId="77777777" w:rsidR="00960A4C" w:rsidRDefault="00960A4C">
            <w:pPr>
              <w:pStyle w:val="TAC"/>
              <w:rPr>
                <w:lang w:eastAsia="zh-CN"/>
              </w:rPr>
            </w:pPr>
            <w:r>
              <w:rPr>
                <w:lang w:eastAsia="zh-CN"/>
              </w:rPr>
              <w:t>DC_n77A_3A</w:t>
            </w:r>
          </w:p>
          <w:p w14:paraId="47AEA3ED" w14:textId="77777777" w:rsidR="00960A4C" w:rsidRDefault="00960A4C">
            <w:pPr>
              <w:pStyle w:val="TAC"/>
              <w:rPr>
                <w:lang w:eastAsia="zh-CN"/>
              </w:rPr>
            </w:pPr>
            <w:r>
              <w:rPr>
                <w:lang w:eastAsia="zh-CN"/>
              </w:rPr>
              <w:t>DC_n77A_8A</w:t>
            </w:r>
          </w:p>
        </w:tc>
      </w:tr>
      <w:tr w:rsidR="00960A4C" w14:paraId="769B43D8" w14:textId="77777777" w:rsidTr="00960A4C">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7D674875" w14:textId="77777777" w:rsidR="00960A4C" w:rsidRDefault="00960A4C">
            <w:pPr>
              <w:pStyle w:val="TAC"/>
              <w:rPr>
                <w:lang w:eastAsia="zh-CN"/>
              </w:rPr>
            </w:pPr>
            <w:r>
              <w:rPr>
                <w:lang w:eastAsia="zh-CN"/>
              </w:rPr>
              <w:t>DC_n78A_1A-3A</w:t>
            </w:r>
          </w:p>
          <w:p w14:paraId="7E53BD97" w14:textId="77777777" w:rsidR="00960A4C" w:rsidRDefault="00960A4C">
            <w:pPr>
              <w:pStyle w:val="TAC"/>
              <w:rPr>
                <w:lang w:eastAsia="fi-FI"/>
              </w:rPr>
            </w:pPr>
            <w:r>
              <w:rPr>
                <w:lang w:eastAsia="zh-CN"/>
              </w:rPr>
              <w:t>DC_n78A_1A-3C</w:t>
            </w:r>
          </w:p>
        </w:tc>
        <w:tc>
          <w:tcPr>
            <w:tcW w:w="3604" w:type="dxa"/>
            <w:tcBorders>
              <w:top w:val="single" w:sz="4" w:space="0" w:color="auto"/>
              <w:left w:val="single" w:sz="4" w:space="0" w:color="auto"/>
              <w:bottom w:val="single" w:sz="4" w:space="0" w:color="auto"/>
              <w:right w:val="single" w:sz="4" w:space="0" w:color="auto"/>
            </w:tcBorders>
            <w:hideMark/>
          </w:tcPr>
          <w:p w14:paraId="6D9D4B41" w14:textId="77777777" w:rsidR="00960A4C" w:rsidRDefault="00960A4C">
            <w:pPr>
              <w:pStyle w:val="TAC"/>
              <w:rPr>
                <w:lang w:eastAsia="zh-CN"/>
              </w:rPr>
            </w:pPr>
            <w:r>
              <w:rPr>
                <w:lang w:eastAsia="zh-CN"/>
              </w:rPr>
              <w:t>DC_n78A_1A</w:t>
            </w:r>
          </w:p>
          <w:p w14:paraId="465CF120" w14:textId="77777777" w:rsidR="00960A4C" w:rsidRDefault="00960A4C">
            <w:pPr>
              <w:pStyle w:val="TAC"/>
              <w:rPr>
                <w:lang w:eastAsia="fi-FI"/>
              </w:rPr>
            </w:pPr>
            <w:r>
              <w:rPr>
                <w:lang w:eastAsia="zh-CN"/>
              </w:rPr>
              <w:t>DC_n78A_3A</w:t>
            </w:r>
          </w:p>
        </w:tc>
      </w:tr>
      <w:tr w:rsidR="00960A4C" w14:paraId="77066463" w14:textId="77777777" w:rsidTr="00960A4C">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3D86B2E6" w14:textId="77777777" w:rsidR="00960A4C" w:rsidRDefault="00960A4C">
            <w:pPr>
              <w:pStyle w:val="TAC"/>
              <w:rPr>
                <w:lang w:eastAsia="zh-CN"/>
              </w:rPr>
            </w:pPr>
            <w:r>
              <w:rPr>
                <w:lang w:eastAsia="zh-CN"/>
              </w:rPr>
              <w:t>DC_n78A_1A-5A</w:t>
            </w:r>
          </w:p>
        </w:tc>
        <w:tc>
          <w:tcPr>
            <w:tcW w:w="3604" w:type="dxa"/>
            <w:tcBorders>
              <w:top w:val="single" w:sz="4" w:space="0" w:color="auto"/>
              <w:left w:val="single" w:sz="4" w:space="0" w:color="auto"/>
              <w:bottom w:val="single" w:sz="4" w:space="0" w:color="auto"/>
              <w:right w:val="single" w:sz="4" w:space="0" w:color="auto"/>
            </w:tcBorders>
            <w:hideMark/>
          </w:tcPr>
          <w:p w14:paraId="7389FE17" w14:textId="77777777" w:rsidR="00960A4C" w:rsidRDefault="00960A4C">
            <w:pPr>
              <w:pStyle w:val="TAC"/>
              <w:rPr>
                <w:lang w:eastAsia="zh-CN"/>
              </w:rPr>
            </w:pPr>
            <w:r>
              <w:rPr>
                <w:lang w:eastAsia="zh-CN"/>
              </w:rPr>
              <w:t>DC_n78A_1A</w:t>
            </w:r>
          </w:p>
          <w:p w14:paraId="0FE59EB6" w14:textId="77777777" w:rsidR="00960A4C" w:rsidRDefault="00960A4C">
            <w:pPr>
              <w:pStyle w:val="TAC"/>
              <w:rPr>
                <w:lang w:eastAsia="fi-FI"/>
              </w:rPr>
            </w:pPr>
            <w:r>
              <w:rPr>
                <w:lang w:eastAsia="zh-CN"/>
              </w:rPr>
              <w:t>DC_n78A_5A</w:t>
            </w:r>
          </w:p>
        </w:tc>
      </w:tr>
      <w:tr w:rsidR="00960A4C" w14:paraId="60C12D30" w14:textId="77777777" w:rsidTr="00960A4C">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4B46139D" w14:textId="77777777" w:rsidR="00960A4C" w:rsidRDefault="00960A4C">
            <w:pPr>
              <w:pStyle w:val="TAC"/>
              <w:rPr>
                <w:lang w:eastAsia="zh-CN"/>
              </w:rPr>
            </w:pPr>
            <w:r>
              <w:rPr>
                <w:lang w:eastAsia="zh-CN"/>
              </w:rPr>
              <w:t>DC_n78A_1A-7A</w:t>
            </w:r>
          </w:p>
        </w:tc>
        <w:tc>
          <w:tcPr>
            <w:tcW w:w="3604" w:type="dxa"/>
            <w:tcBorders>
              <w:top w:val="single" w:sz="4" w:space="0" w:color="auto"/>
              <w:left w:val="single" w:sz="4" w:space="0" w:color="auto"/>
              <w:bottom w:val="single" w:sz="4" w:space="0" w:color="auto"/>
              <w:right w:val="single" w:sz="4" w:space="0" w:color="auto"/>
            </w:tcBorders>
            <w:hideMark/>
          </w:tcPr>
          <w:p w14:paraId="5A6B4C5E" w14:textId="77777777" w:rsidR="00960A4C" w:rsidRDefault="00960A4C">
            <w:pPr>
              <w:pStyle w:val="TAC"/>
              <w:rPr>
                <w:lang w:eastAsia="zh-CN"/>
              </w:rPr>
            </w:pPr>
            <w:r>
              <w:rPr>
                <w:lang w:eastAsia="zh-CN"/>
              </w:rPr>
              <w:t>DC_n78A_1A</w:t>
            </w:r>
          </w:p>
          <w:p w14:paraId="615DA649" w14:textId="77777777" w:rsidR="00960A4C" w:rsidRDefault="00960A4C">
            <w:pPr>
              <w:pStyle w:val="TAC"/>
              <w:rPr>
                <w:lang w:eastAsia="zh-CN"/>
              </w:rPr>
            </w:pPr>
            <w:r>
              <w:rPr>
                <w:lang w:eastAsia="zh-CN"/>
              </w:rPr>
              <w:t>DC_n78A_7A</w:t>
            </w:r>
          </w:p>
        </w:tc>
      </w:tr>
      <w:tr w:rsidR="00960A4C" w14:paraId="5AF2F642" w14:textId="77777777" w:rsidTr="00960A4C">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6DEF6F23" w14:textId="77777777" w:rsidR="00960A4C" w:rsidRDefault="00960A4C">
            <w:pPr>
              <w:pStyle w:val="TAC"/>
              <w:rPr>
                <w:lang w:eastAsia="zh-CN"/>
              </w:rPr>
            </w:pPr>
            <w:r>
              <w:rPr>
                <w:lang w:eastAsia="zh-CN"/>
              </w:rPr>
              <w:t>DC_n78A_1A-7A-7A</w:t>
            </w:r>
          </w:p>
        </w:tc>
        <w:tc>
          <w:tcPr>
            <w:tcW w:w="3604" w:type="dxa"/>
            <w:tcBorders>
              <w:top w:val="single" w:sz="4" w:space="0" w:color="auto"/>
              <w:left w:val="single" w:sz="4" w:space="0" w:color="auto"/>
              <w:bottom w:val="single" w:sz="4" w:space="0" w:color="auto"/>
              <w:right w:val="single" w:sz="4" w:space="0" w:color="auto"/>
            </w:tcBorders>
            <w:hideMark/>
          </w:tcPr>
          <w:p w14:paraId="158796B7" w14:textId="77777777" w:rsidR="00960A4C" w:rsidRDefault="00960A4C">
            <w:pPr>
              <w:pStyle w:val="TAC"/>
              <w:rPr>
                <w:lang w:eastAsia="zh-CN"/>
              </w:rPr>
            </w:pPr>
            <w:r>
              <w:rPr>
                <w:lang w:eastAsia="zh-CN"/>
              </w:rPr>
              <w:t>DC_n78A_1A</w:t>
            </w:r>
          </w:p>
          <w:p w14:paraId="0DADADD8" w14:textId="77777777" w:rsidR="00960A4C" w:rsidRDefault="00960A4C">
            <w:pPr>
              <w:pStyle w:val="TAC"/>
              <w:rPr>
                <w:lang w:eastAsia="zh-CN"/>
              </w:rPr>
            </w:pPr>
            <w:r>
              <w:rPr>
                <w:lang w:eastAsia="zh-CN"/>
              </w:rPr>
              <w:t>DC_n78A_7A</w:t>
            </w:r>
          </w:p>
        </w:tc>
      </w:tr>
      <w:tr w:rsidR="00960A4C" w14:paraId="0D4C84FD" w14:textId="77777777" w:rsidTr="00960A4C">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35DE240F" w14:textId="77777777" w:rsidR="00960A4C" w:rsidRDefault="00960A4C">
            <w:pPr>
              <w:pStyle w:val="TAC"/>
              <w:rPr>
                <w:lang w:eastAsia="zh-CN"/>
              </w:rPr>
            </w:pPr>
            <w:r>
              <w:rPr>
                <w:lang w:eastAsia="zh-CN"/>
              </w:rPr>
              <w:t>DC_n78A_1A-8A</w:t>
            </w:r>
          </w:p>
        </w:tc>
        <w:tc>
          <w:tcPr>
            <w:tcW w:w="3604" w:type="dxa"/>
            <w:tcBorders>
              <w:top w:val="single" w:sz="4" w:space="0" w:color="auto"/>
              <w:left w:val="single" w:sz="4" w:space="0" w:color="auto"/>
              <w:bottom w:val="single" w:sz="4" w:space="0" w:color="auto"/>
              <w:right w:val="single" w:sz="4" w:space="0" w:color="auto"/>
            </w:tcBorders>
            <w:hideMark/>
          </w:tcPr>
          <w:p w14:paraId="261A2460" w14:textId="77777777" w:rsidR="00960A4C" w:rsidRDefault="00960A4C">
            <w:pPr>
              <w:pStyle w:val="TAC"/>
              <w:rPr>
                <w:lang w:eastAsia="zh-CN"/>
              </w:rPr>
            </w:pPr>
            <w:r>
              <w:rPr>
                <w:lang w:eastAsia="zh-CN"/>
              </w:rPr>
              <w:t>DC_n78A_1A</w:t>
            </w:r>
          </w:p>
          <w:p w14:paraId="53F230F2" w14:textId="77777777" w:rsidR="00960A4C" w:rsidRDefault="00960A4C">
            <w:pPr>
              <w:pStyle w:val="TAC"/>
              <w:rPr>
                <w:lang w:eastAsia="zh-CN"/>
              </w:rPr>
            </w:pPr>
            <w:r>
              <w:rPr>
                <w:lang w:eastAsia="zh-CN"/>
              </w:rPr>
              <w:t>DC_n78A_8A</w:t>
            </w:r>
          </w:p>
        </w:tc>
      </w:tr>
      <w:tr w:rsidR="00960A4C" w14:paraId="71FA422A" w14:textId="77777777" w:rsidTr="00960A4C">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4B96A5EA" w14:textId="77777777" w:rsidR="00960A4C" w:rsidRDefault="00960A4C">
            <w:pPr>
              <w:pStyle w:val="TAC"/>
              <w:rPr>
                <w:b/>
                <w:lang w:eastAsia="fi-FI"/>
              </w:rPr>
            </w:pPr>
            <w:r>
              <w:rPr>
                <w:lang w:eastAsia="zh-CN"/>
              </w:rPr>
              <w:t>DC_n78A_3A-5A</w:t>
            </w:r>
          </w:p>
        </w:tc>
        <w:tc>
          <w:tcPr>
            <w:tcW w:w="3604" w:type="dxa"/>
            <w:tcBorders>
              <w:top w:val="single" w:sz="4" w:space="0" w:color="auto"/>
              <w:left w:val="single" w:sz="4" w:space="0" w:color="auto"/>
              <w:bottom w:val="single" w:sz="4" w:space="0" w:color="auto"/>
              <w:right w:val="single" w:sz="4" w:space="0" w:color="auto"/>
            </w:tcBorders>
            <w:hideMark/>
          </w:tcPr>
          <w:p w14:paraId="6D67F133" w14:textId="77777777" w:rsidR="00960A4C" w:rsidRDefault="00960A4C">
            <w:pPr>
              <w:pStyle w:val="TAC"/>
              <w:rPr>
                <w:lang w:eastAsia="zh-CN"/>
              </w:rPr>
            </w:pPr>
            <w:r>
              <w:rPr>
                <w:lang w:eastAsia="zh-CN"/>
              </w:rPr>
              <w:t>DC_n78A_3A</w:t>
            </w:r>
          </w:p>
          <w:p w14:paraId="479D20A5" w14:textId="77777777" w:rsidR="00960A4C" w:rsidRDefault="00960A4C">
            <w:pPr>
              <w:pStyle w:val="TAC"/>
              <w:rPr>
                <w:lang w:eastAsia="fi-FI"/>
              </w:rPr>
            </w:pPr>
            <w:r>
              <w:rPr>
                <w:lang w:eastAsia="zh-CN"/>
              </w:rPr>
              <w:t>DC_n78A_5A</w:t>
            </w:r>
          </w:p>
        </w:tc>
      </w:tr>
      <w:tr w:rsidR="00960A4C" w14:paraId="4A9C679B" w14:textId="77777777" w:rsidTr="00960A4C">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28C93880" w14:textId="77777777" w:rsidR="00960A4C" w:rsidRDefault="00960A4C">
            <w:pPr>
              <w:pStyle w:val="TAC"/>
              <w:rPr>
                <w:lang w:eastAsia="zh-CN"/>
              </w:rPr>
            </w:pPr>
            <w:r>
              <w:rPr>
                <w:lang w:eastAsia="zh-CN"/>
              </w:rPr>
              <w:t>DC_n78A_3A-7A</w:t>
            </w:r>
          </w:p>
        </w:tc>
        <w:tc>
          <w:tcPr>
            <w:tcW w:w="3604" w:type="dxa"/>
            <w:tcBorders>
              <w:top w:val="single" w:sz="4" w:space="0" w:color="auto"/>
              <w:left w:val="single" w:sz="4" w:space="0" w:color="auto"/>
              <w:bottom w:val="single" w:sz="4" w:space="0" w:color="auto"/>
              <w:right w:val="single" w:sz="4" w:space="0" w:color="auto"/>
            </w:tcBorders>
            <w:hideMark/>
          </w:tcPr>
          <w:p w14:paraId="4A894810" w14:textId="77777777" w:rsidR="00960A4C" w:rsidRDefault="00960A4C">
            <w:pPr>
              <w:pStyle w:val="TAC"/>
              <w:rPr>
                <w:lang w:eastAsia="zh-CN"/>
              </w:rPr>
            </w:pPr>
            <w:r>
              <w:rPr>
                <w:lang w:eastAsia="zh-CN"/>
              </w:rPr>
              <w:t>DC_n78A_3A</w:t>
            </w:r>
          </w:p>
          <w:p w14:paraId="0F9E652F" w14:textId="77777777" w:rsidR="00960A4C" w:rsidRDefault="00960A4C">
            <w:pPr>
              <w:pStyle w:val="TAC"/>
              <w:rPr>
                <w:lang w:eastAsia="zh-CN"/>
              </w:rPr>
            </w:pPr>
            <w:r>
              <w:rPr>
                <w:lang w:eastAsia="zh-CN"/>
              </w:rPr>
              <w:t>DC_n78A_7A</w:t>
            </w:r>
          </w:p>
        </w:tc>
      </w:tr>
      <w:tr w:rsidR="00960A4C" w14:paraId="2C76CE92" w14:textId="77777777" w:rsidTr="00960A4C">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6D3F939A" w14:textId="77777777" w:rsidR="00960A4C" w:rsidRDefault="00960A4C">
            <w:pPr>
              <w:pStyle w:val="TAC"/>
              <w:rPr>
                <w:lang w:eastAsia="zh-CN"/>
              </w:rPr>
            </w:pPr>
            <w:r>
              <w:rPr>
                <w:lang w:eastAsia="zh-CN"/>
              </w:rPr>
              <w:t>DC_n78A_3A-7A-7A</w:t>
            </w:r>
          </w:p>
        </w:tc>
        <w:tc>
          <w:tcPr>
            <w:tcW w:w="3604" w:type="dxa"/>
            <w:tcBorders>
              <w:top w:val="single" w:sz="4" w:space="0" w:color="auto"/>
              <w:left w:val="single" w:sz="4" w:space="0" w:color="auto"/>
              <w:bottom w:val="single" w:sz="4" w:space="0" w:color="auto"/>
              <w:right w:val="single" w:sz="4" w:space="0" w:color="auto"/>
            </w:tcBorders>
            <w:hideMark/>
          </w:tcPr>
          <w:p w14:paraId="3B0E632C" w14:textId="77777777" w:rsidR="00960A4C" w:rsidRDefault="00960A4C">
            <w:pPr>
              <w:pStyle w:val="TAC"/>
              <w:rPr>
                <w:lang w:eastAsia="zh-CN"/>
              </w:rPr>
            </w:pPr>
            <w:r>
              <w:rPr>
                <w:lang w:eastAsia="zh-CN"/>
              </w:rPr>
              <w:t>DC_n78A_3A</w:t>
            </w:r>
          </w:p>
          <w:p w14:paraId="31FF5BF0" w14:textId="77777777" w:rsidR="00960A4C" w:rsidRDefault="00960A4C">
            <w:pPr>
              <w:pStyle w:val="TAC"/>
              <w:rPr>
                <w:lang w:eastAsia="zh-CN"/>
              </w:rPr>
            </w:pPr>
            <w:r>
              <w:rPr>
                <w:lang w:eastAsia="zh-CN"/>
              </w:rPr>
              <w:t>DC_n78A_7A</w:t>
            </w:r>
          </w:p>
        </w:tc>
      </w:tr>
      <w:tr w:rsidR="00960A4C" w14:paraId="7AA07A27" w14:textId="77777777" w:rsidTr="00960A4C">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64DF7C59" w14:textId="77777777" w:rsidR="00960A4C" w:rsidRDefault="00960A4C">
            <w:pPr>
              <w:pStyle w:val="TAC"/>
              <w:rPr>
                <w:lang w:eastAsia="zh-CN"/>
              </w:rPr>
            </w:pPr>
            <w:r>
              <w:rPr>
                <w:lang w:eastAsia="zh-CN"/>
              </w:rPr>
              <w:t>DC_n78A_3A-8A</w:t>
            </w:r>
          </w:p>
          <w:p w14:paraId="6CB23CD8" w14:textId="77777777" w:rsidR="00960A4C" w:rsidRDefault="00960A4C">
            <w:pPr>
              <w:pStyle w:val="TAC"/>
              <w:rPr>
                <w:lang w:eastAsia="zh-CN"/>
              </w:rPr>
            </w:pPr>
            <w:r>
              <w:rPr>
                <w:lang w:eastAsia="zh-CN"/>
              </w:rPr>
              <w:t>DC_n78A_3C-8A</w:t>
            </w:r>
          </w:p>
        </w:tc>
        <w:tc>
          <w:tcPr>
            <w:tcW w:w="3604" w:type="dxa"/>
            <w:tcBorders>
              <w:top w:val="single" w:sz="4" w:space="0" w:color="auto"/>
              <w:left w:val="single" w:sz="4" w:space="0" w:color="auto"/>
              <w:bottom w:val="single" w:sz="4" w:space="0" w:color="auto"/>
              <w:right w:val="single" w:sz="4" w:space="0" w:color="auto"/>
            </w:tcBorders>
            <w:hideMark/>
          </w:tcPr>
          <w:p w14:paraId="0CD5147F" w14:textId="77777777" w:rsidR="00960A4C" w:rsidRDefault="00960A4C">
            <w:pPr>
              <w:pStyle w:val="TAC"/>
              <w:rPr>
                <w:lang w:eastAsia="zh-CN"/>
              </w:rPr>
            </w:pPr>
            <w:r>
              <w:rPr>
                <w:lang w:eastAsia="zh-CN"/>
              </w:rPr>
              <w:t>DC_n78A_3A</w:t>
            </w:r>
          </w:p>
          <w:p w14:paraId="65800082" w14:textId="77777777" w:rsidR="00960A4C" w:rsidRDefault="00960A4C">
            <w:pPr>
              <w:pStyle w:val="TAC"/>
              <w:rPr>
                <w:lang w:eastAsia="zh-CN"/>
              </w:rPr>
            </w:pPr>
            <w:r>
              <w:rPr>
                <w:lang w:eastAsia="zh-CN"/>
              </w:rPr>
              <w:t>DC_n78A_8A</w:t>
            </w:r>
          </w:p>
        </w:tc>
      </w:tr>
      <w:tr w:rsidR="00960A4C" w14:paraId="415D51FE" w14:textId="77777777" w:rsidTr="00960A4C">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797B1ED4" w14:textId="77777777" w:rsidR="00960A4C" w:rsidRDefault="00960A4C">
            <w:pPr>
              <w:pStyle w:val="TAC"/>
              <w:rPr>
                <w:lang w:eastAsia="fi-FI"/>
              </w:rPr>
            </w:pPr>
            <w:r>
              <w:rPr>
                <w:lang w:eastAsia="zh-CN"/>
              </w:rPr>
              <w:t>DC_n78A_5A-7A</w:t>
            </w:r>
          </w:p>
        </w:tc>
        <w:tc>
          <w:tcPr>
            <w:tcW w:w="3604" w:type="dxa"/>
            <w:tcBorders>
              <w:top w:val="single" w:sz="4" w:space="0" w:color="auto"/>
              <w:left w:val="single" w:sz="4" w:space="0" w:color="auto"/>
              <w:bottom w:val="single" w:sz="4" w:space="0" w:color="auto"/>
              <w:right w:val="single" w:sz="4" w:space="0" w:color="auto"/>
            </w:tcBorders>
            <w:hideMark/>
          </w:tcPr>
          <w:p w14:paraId="035AA42E" w14:textId="77777777" w:rsidR="00960A4C" w:rsidRDefault="00960A4C">
            <w:pPr>
              <w:pStyle w:val="TAC"/>
              <w:rPr>
                <w:lang w:eastAsia="zh-CN"/>
              </w:rPr>
            </w:pPr>
            <w:r>
              <w:rPr>
                <w:lang w:eastAsia="zh-CN"/>
              </w:rPr>
              <w:t>DC_n78A_5A</w:t>
            </w:r>
          </w:p>
          <w:p w14:paraId="4759213F" w14:textId="77777777" w:rsidR="00960A4C" w:rsidRDefault="00960A4C">
            <w:pPr>
              <w:pStyle w:val="TAC"/>
              <w:rPr>
                <w:lang w:eastAsia="fi-FI"/>
              </w:rPr>
            </w:pPr>
            <w:r>
              <w:rPr>
                <w:lang w:eastAsia="zh-CN"/>
              </w:rPr>
              <w:t>DC_n78A_7A</w:t>
            </w:r>
          </w:p>
        </w:tc>
      </w:tr>
      <w:tr w:rsidR="00960A4C" w14:paraId="55AAF51A" w14:textId="77777777" w:rsidTr="00960A4C">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341F4A87" w14:textId="77777777" w:rsidR="00960A4C" w:rsidRDefault="00960A4C">
            <w:pPr>
              <w:pStyle w:val="TAC"/>
              <w:rPr>
                <w:lang w:eastAsia="zh-CN"/>
              </w:rPr>
            </w:pPr>
            <w:r>
              <w:rPr>
                <w:lang w:eastAsia="zh-CN"/>
              </w:rPr>
              <w:t>DC_n78A_5A-7A-7A</w:t>
            </w:r>
          </w:p>
        </w:tc>
        <w:tc>
          <w:tcPr>
            <w:tcW w:w="3604" w:type="dxa"/>
            <w:tcBorders>
              <w:top w:val="single" w:sz="4" w:space="0" w:color="auto"/>
              <w:left w:val="single" w:sz="4" w:space="0" w:color="auto"/>
              <w:bottom w:val="single" w:sz="4" w:space="0" w:color="auto"/>
              <w:right w:val="single" w:sz="4" w:space="0" w:color="auto"/>
            </w:tcBorders>
            <w:hideMark/>
          </w:tcPr>
          <w:p w14:paraId="2F7ADAEF" w14:textId="77777777" w:rsidR="00960A4C" w:rsidRDefault="00960A4C">
            <w:pPr>
              <w:pStyle w:val="TAC"/>
              <w:rPr>
                <w:lang w:eastAsia="zh-CN"/>
              </w:rPr>
            </w:pPr>
            <w:r>
              <w:rPr>
                <w:lang w:eastAsia="zh-CN"/>
              </w:rPr>
              <w:t>DC_n78A_5A</w:t>
            </w:r>
          </w:p>
          <w:p w14:paraId="172DDE04" w14:textId="77777777" w:rsidR="00960A4C" w:rsidRDefault="00960A4C">
            <w:pPr>
              <w:pStyle w:val="TAC"/>
              <w:rPr>
                <w:lang w:eastAsia="zh-CN"/>
              </w:rPr>
            </w:pPr>
            <w:r>
              <w:rPr>
                <w:lang w:eastAsia="zh-CN"/>
              </w:rPr>
              <w:t>DC_n78A_7A</w:t>
            </w:r>
          </w:p>
        </w:tc>
      </w:tr>
      <w:tr w:rsidR="00960A4C" w14:paraId="31F2FE92" w14:textId="77777777" w:rsidTr="00960A4C">
        <w:trPr>
          <w:trHeight w:val="49"/>
          <w:jc w:val="center"/>
        </w:trPr>
        <w:tc>
          <w:tcPr>
            <w:tcW w:w="7612" w:type="dxa"/>
            <w:gridSpan w:val="2"/>
            <w:tcBorders>
              <w:top w:val="single" w:sz="4" w:space="0" w:color="auto"/>
              <w:left w:val="single" w:sz="4" w:space="0" w:color="auto"/>
              <w:bottom w:val="single" w:sz="4" w:space="0" w:color="auto"/>
              <w:right w:val="single" w:sz="4" w:space="0" w:color="auto"/>
            </w:tcBorders>
            <w:hideMark/>
          </w:tcPr>
          <w:p w14:paraId="1A89C263" w14:textId="77777777" w:rsidR="00960A4C" w:rsidRDefault="00960A4C">
            <w:pPr>
              <w:pStyle w:val="TAN"/>
              <w:rPr>
                <w:lang w:eastAsia="zh-CN"/>
              </w:rPr>
            </w:pPr>
            <w:r>
              <w:t>NOTE 1:</w:t>
            </w:r>
            <w:r>
              <w:tab/>
              <w:t xml:space="preserve">Uplink </w:t>
            </w:r>
            <w:r>
              <w:rPr>
                <w:lang w:eastAsia="zh-CN"/>
              </w:rPr>
              <w:t>NE</w:t>
            </w:r>
            <w:r>
              <w:t>-DC configurations are the configurations supported by the present release of specifications.</w:t>
            </w:r>
          </w:p>
        </w:tc>
      </w:tr>
    </w:tbl>
    <w:p w14:paraId="0542C546" w14:textId="77777777" w:rsidR="00FE36DA" w:rsidRPr="00FE36DA" w:rsidRDefault="00FE36DA" w:rsidP="00FE36DA">
      <w:pPr>
        <w:rPr>
          <w:rFonts w:eastAsia="宋体"/>
        </w:rPr>
      </w:pPr>
    </w:p>
    <w:p w14:paraId="63E342D7" w14:textId="20881D55" w:rsidR="00FE36DA" w:rsidRPr="006074C4" w:rsidRDefault="00FE36DA" w:rsidP="006074C4">
      <w:pPr>
        <w:rPr>
          <w:b/>
          <w:color w:val="FF0000"/>
          <w:sz w:val="32"/>
          <w:lang w:eastAsia="zh-CN"/>
        </w:rPr>
      </w:pPr>
      <w:r w:rsidRPr="006074C4">
        <w:rPr>
          <w:b/>
          <w:color w:val="FF0000"/>
          <w:sz w:val="32"/>
          <w:lang w:eastAsia="zh-CN"/>
        </w:rPr>
        <w:t>&lt;&lt; Unchanged content omitted &gt;&gt;</w:t>
      </w:r>
    </w:p>
    <w:p w14:paraId="746EE398" w14:textId="77777777" w:rsidR="00960A4C" w:rsidRDefault="00960A4C" w:rsidP="00960A4C">
      <w:pPr>
        <w:pStyle w:val="6"/>
      </w:pPr>
      <w:bookmarkStart w:id="122" w:name="_Toc91071586"/>
      <w:bookmarkStart w:id="123" w:name="_Toc83909619"/>
      <w:bookmarkStart w:id="124" w:name="_Toc83743098"/>
      <w:bookmarkStart w:id="125" w:name="_Toc77241722"/>
      <w:bookmarkStart w:id="126" w:name="_Toc77241217"/>
      <w:bookmarkStart w:id="127" w:name="_Toc76736805"/>
      <w:bookmarkStart w:id="128" w:name="_Toc68784849"/>
      <w:bookmarkStart w:id="129" w:name="_Toc68733533"/>
      <w:bookmarkStart w:id="130" w:name="_Toc67953866"/>
      <w:bookmarkStart w:id="131" w:name="_Toc61378676"/>
      <w:bookmarkStart w:id="132" w:name="_Toc61378201"/>
      <w:bookmarkStart w:id="133" w:name="_Toc53174882"/>
      <w:bookmarkStart w:id="134" w:name="_Toc52353059"/>
      <w:bookmarkStart w:id="135" w:name="_Toc45892646"/>
      <w:bookmarkStart w:id="136" w:name="_Toc45892236"/>
      <w:bookmarkStart w:id="137" w:name="_Toc45891826"/>
      <w:bookmarkStart w:id="138" w:name="_Toc45890602"/>
      <w:bookmarkStart w:id="139" w:name="_Toc37256896"/>
      <w:bookmarkStart w:id="140" w:name="_Toc37256555"/>
      <w:bookmarkStart w:id="141" w:name="_Toc36651621"/>
      <w:bookmarkStart w:id="142" w:name="_Toc36648896"/>
      <w:bookmarkStart w:id="143" w:name="_Toc29807182"/>
      <w:bookmarkStart w:id="144" w:name="_Toc21351600"/>
      <w:r>
        <w:t>6.2B.4.2.3.2</w:t>
      </w:r>
      <w:r>
        <w:tab/>
        <w:t>ΔT</w:t>
      </w:r>
      <w:r>
        <w:rPr>
          <w:vertAlign w:val="subscript"/>
        </w:rPr>
        <w:t>IB,c</w:t>
      </w:r>
      <w:r>
        <w:t xml:space="preserve"> for EN-DC three bands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5D1E405E" w14:textId="77777777" w:rsidR="00960A4C" w:rsidRDefault="00960A4C" w:rsidP="00960A4C">
      <w:pPr>
        <w:pStyle w:val="TH"/>
      </w:pPr>
      <w:r>
        <w:t>Table 6.2B.4.2.3.2-1: ΔT</w:t>
      </w:r>
      <w:r>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Change w:id="145">
          <w:tblGrid>
            <w:gridCol w:w="2221"/>
            <w:gridCol w:w="2952"/>
            <w:gridCol w:w="2952"/>
          </w:tblGrid>
        </w:tblGridChange>
      </w:tblGrid>
      <w:tr w:rsidR="00960A4C" w:rsidDel="00691FF9" w14:paraId="6B585891" w14:textId="79F1B269" w:rsidTr="00960A4C">
        <w:trPr>
          <w:trHeight w:val="187"/>
          <w:tblHeader/>
          <w:jc w:val="center"/>
          <w:del w:id="146" w:author="Huawei" w:date="2022-08-31T18:11:00Z"/>
        </w:trPr>
        <w:tc>
          <w:tcPr>
            <w:tcW w:w="2221" w:type="dxa"/>
            <w:tcBorders>
              <w:top w:val="single" w:sz="4" w:space="0" w:color="auto"/>
              <w:left w:val="single" w:sz="4" w:space="0" w:color="auto"/>
              <w:bottom w:val="single" w:sz="4" w:space="0" w:color="auto"/>
              <w:right w:val="single" w:sz="4" w:space="0" w:color="auto"/>
            </w:tcBorders>
            <w:hideMark/>
          </w:tcPr>
          <w:p w14:paraId="1D3923A2" w14:textId="6FE8F79B" w:rsidR="00960A4C" w:rsidDel="00691FF9" w:rsidRDefault="00960A4C">
            <w:pPr>
              <w:pStyle w:val="TAH"/>
              <w:keepNext w:val="0"/>
              <w:spacing w:before="60" w:after="60"/>
              <w:rPr>
                <w:del w:id="147" w:author="Huawei" w:date="2022-08-31T18:11:00Z"/>
                <w:rFonts w:cs="Arial"/>
              </w:rPr>
            </w:pPr>
            <w:del w:id="148" w:author="Huawei" w:date="2022-08-31T18:11:00Z">
              <w:r w:rsidDel="00691FF9">
                <w:rPr>
                  <w:rFonts w:cs="Arial"/>
                </w:rPr>
                <w:delText>Inter-band EN-DC configuration</w:delText>
              </w:r>
            </w:del>
          </w:p>
        </w:tc>
        <w:tc>
          <w:tcPr>
            <w:tcW w:w="2952" w:type="dxa"/>
            <w:tcBorders>
              <w:top w:val="single" w:sz="4" w:space="0" w:color="auto"/>
              <w:left w:val="single" w:sz="4" w:space="0" w:color="auto"/>
              <w:bottom w:val="single" w:sz="4" w:space="0" w:color="auto"/>
              <w:right w:val="single" w:sz="4" w:space="0" w:color="auto"/>
            </w:tcBorders>
            <w:hideMark/>
          </w:tcPr>
          <w:p w14:paraId="3418C2A3" w14:textId="576FDEE2" w:rsidR="00960A4C" w:rsidDel="00691FF9" w:rsidRDefault="00960A4C">
            <w:pPr>
              <w:pStyle w:val="TAH"/>
              <w:keepNext w:val="0"/>
              <w:spacing w:before="60" w:after="60"/>
              <w:rPr>
                <w:del w:id="149" w:author="Huawei" w:date="2022-08-31T18:11:00Z"/>
                <w:rFonts w:cs="Arial"/>
              </w:rPr>
            </w:pPr>
            <w:del w:id="150" w:author="Huawei" w:date="2022-08-31T18:11:00Z">
              <w:r w:rsidDel="00691FF9">
                <w:rPr>
                  <w:rFonts w:cs="Arial"/>
                </w:rPr>
                <w:delText>E-UTRA or NR Band</w:delText>
              </w:r>
            </w:del>
          </w:p>
        </w:tc>
        <w:tc>
          <w:tcPr>
            <w:tcW w:w="2952" w:type="dxa"/>
            <w:tcBorders>
              <w:top w:val="single" w:sz="4" w:space="0" w:color="auto"/>
              <w:left w:val="single" w:sz="4" w:space="0" w:color="auto"/>
              <w:bottom w:val="single" w:sz="4" w:space="0" w:color="auto"/>
              <w:right w:val="single" w:sz="4" w:space="0" w:color="auto"/>
            </w:tcBorders>
            <w:hideMark/>
          </w:tcPr>
          <w:p w14:paraId="34EFB750" w14:textId="0C642BD1" w:rsidR="00960A4C" w:rsidDel="00691FF9" w:rsidRDefault="00960A4C">
            <w:pPr>
              <w:pStyle w:val="TAH"/>
              <w:keepNext w:val="0"/>
              <w:spacing w:before="60" w:after="60"/>
              <w:rPr>
                <w:del w:id="151" w:author="Huawei" w:date="2022-08-31T18:11:00Z"/>
                <w:rFonts w:cs="Arial"/>
              </w:rPr>
            </w:pPr>
            <w:del w:id="152" w:author="Huawei" w:date="2022-08-31T18:11:00Z">
              <w:r w:rsidDel="00691FF9">
                <w:rPr>
                  <w:rFonts w:cs="Arial"/>
                </w:rPr>
                <w:delText>ΔT</w:delText>
              </w:r>
              <w:r w:rsidDel="00691FF9">
                <w:rPr>
                  <w:rFonts w:cs="Arial"/>
                  <w:vertAlign w:val="subscript"/>
                </w:rPr>
                <w:delText>IB,c</w:delText>
              </w:r>
              <w:r w:rsidDel="00691FF9">
                <w:rPr>
                  <w:rFonts w:cs="Arial"/>
                </w:rPr>
                <w:delText xml:space="preserve"> (dB)</w:delText>
              </w:r>
            </w:del>
          </w:p>
        </w:tc>
      </w:tr>
      <w:tr w:rsidR="00960A4C" w:rsidDel="00691FF9" w14:paraId="60F46704" w14:textId="15E4B3AF" w:rsidTr="00960A4C">
        <w:trPr>
          <w:trHeight w:val="187"/>
          <w:jc w:val="center"/>
          <w:del w:id="153" w:author="Huawei" w:date="2022-08-31T18:11:00Z"/>
        </w:trPr>
        <w:tc>
          <w:tcPr>
            <w:tcW w:w="2221" w:type="dxa"/>
            <w:tcBorders>
              <w:top w:val="single" w:sz="4" w:space="0" w:color="auto"/>
              <w:left w:val="single" w:sz="4" w:space="0" w:color="auto"/>
              <w:bottom w:val="nil"/>
              <w:right w:val="single" w:sz="4" w:space="0" w:color="auto"/>
            </w:tcBorders>
            <w:hideMark/>
          </w:tcPr>
          <w:p w14:paraId="374AB115" w14:textId="48565CE8" w:rsidR="00960A4C" w:rsidDel="00691FF9" w:rsidRDefault="00960A4C">
            <w:pPr>
              <w:pStyle w:val="TAC"/>
              <w:rPr>
                <w:del w:id="154" w:author="Huawei" w:date="2022-08-31T18:11:00Z"/>
              </w:rPr>
            </w:pPr>
            <w:del w:id="155" w:author="Huawei" w:date="2022-08-31T18:11:00Z">
              <w:r w:rsidDel="00691FF9">
                <w:delText>DC_1-3_n3</w:delText>
              </w:r>
            </w:del>
          </w:p>
        </w:tc>
        <w:tc>
          <w:tcPr>
            <w:tcW w:w="2952" w:type="dxa"/>
            <w:tcBorders>
              <w:top w:val="single" w:sz="4" w:space="0" w:color="auto"/>
              <w:left w:val="single" w:sz="4" w:space="0" w:color="auto"/>
              <w:bottom w:val="single" w:sz="4" w:space="0" w:color="auto"/>
              <w:right w:val="single" w:sz="4" w:space="0" w:color="auto"/>
            </w:tcBorders>
            <w:hideMark/>
          </w:tcPr>
          <w:p w14:paraId="47783697" w14:textId="34370660" w:rsidR="00960A4C" w:rsidDel="00691FF9" w:rsidRDefault="00960A4C">
            <w:pPr>
              <w:pStyle w:val="TAC"/>
              <w:rPr>
                <w:del w:id="156" w:author="Huawei" w:date="2022-08-31T18:11:00Z"/>
              </w:rPr>
            </w:pPr>
            <w:del w:id="157" w:author="Huawei" w:date="2022-08-31T18:11:00Z">
              <w:r w:rsidDel="00691FF9">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69D30F07" w14:textId="3DFC5F66" w:rsidR="00960A4C" w:rsidDel="00691FF9" w:rsidRDefault="00960A4C">
            <w:pPr>
              <w:pStyle w:val="TAC"/>
              <w:rPr>
                <w:del w:id="158" w:author="Huawei" w:date="2022-08-31T18:11:00Z"/>
              </w:rPr>
            </w:pPr>
            <w:del w:id="159" w:author="Huawei" w:date="2022-08-31T18:11:00Z">
              <w:r w:rsidDel="00691FF9">
                <w:delText>0.3</w:delText>
              </w:r>
            </w:del>
          </w:p>
        </w:tc>
      </w:tr>
      <w:tr w:rsidR="00960A4C" w:rsidDel="00691FF9" w14:paraId="5B60D2DD" w14:textId="6979C48D" w:rsidTr="00960A4C">
        <w:trPr>
          <w:trHeight w:val="187"/>
          <w:jc w:val="center"/>
          <w:del w:id="160" w:author="Huawei" w:date="2022-08-31T18:11:00Z"/>
        </w:trPr>
        <w:tc>
          <w:tcPr>
            <w:tcW w:w="2221" w:type="dxa"/>
            <w:tcBorders>
              <w:top w:val="nil"/>
              <w:left w:val="single" w:sz="4" w:space="0" w:color="auto"/>
              <w:bottom w:val="nil"/>
              <w:right w:val="single" w:sz="4" w:space="0" w:color="auto"/>
            </w:tcBorders>
            <w:hideMark/>
          </w:tcPr>
          <w:p w14:paraId="1B20FEBD" w14:textId="01CDFC12" w:rsidR="00960A4C" w:rsidDel="00691FF9" w:rsidRDefault="00960A4C">
            <w:pPr>
              <w:pStyle w:val="TAC"/>
              <w:rPr>
                <w:del w:id="161" w:author="Huawei" w:date="2022-08-31T18:11:00Z"/>
              </w:rPr>
            </w:pPr>
            <w:del w:id="162" w:author="Huawei" w:date="2022-08-31T18:11:00Z">
              <w:r w:rsidDel="00691FF9">
                <w:delText>DC_1_(n)3</w:delText>
              </w:r>
            </w:del>
          </w:p>
        </w:tc>
        <w:tc>
          <w:tcPr>
            <w:tcW w:w="2952" w:type="dxa"/>
            <w:tcBorders>
              <w:top w:val="single" w:sz="4" w:space="0" w:color="auto"/>
              <w:left w:val="single" w:sz="4" w:space="0" w:color="auto"/>
              <w:bottom w:val="single" w:sz="4" w:space="0" w:color="auto"/>
              <w:right w:val="single" w:sz="4" w:space="0" w:color="auto"/>
            </w:tcBorders>
            <w:hideMark/>
          </w:tcPr>
          <w:p w14:paraId="5BD95CEB" w14:textId="564BFA8E" w:rsidR="00960A4C" w:rsidDel="00691FF9" w:rsidRDefault="00960A4C">
            <w:pPr>
              <w:pStyle w:val="TAC"/>
              <w:rPr>
                <w:del w:id="163" w:author="Huawei" w:date="2022-08-31T18:11:00Z"/>
              </w:rPr>
            </w:pPr>
            <w:del w:id="164" w:author="Huawei" w:date="2022-08-31T18:11:00Z">
              <w:r w:rsidDel="00691FF9">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3CCE8F6B" w14:textId="3BD80662" w:rsidR="00960A4C" w:rsidDel="00691FF9" w:rsidRDefault="00960A4C">
            <w:pPr>
              <w:pStyle w:val="TAC"/>
              <w:rPr>
                <w:del w:id="165" w:author="Huawei" w:date="2022-08-31T18:11:00Z"/>
              </w:rPr>
            </w:pPr>
            <w:del w:id="166" w:author="Huawei" w:date="2022-08-31T18:11:00Z">
              <w:r w:rsidDel="00691FF9">
                <w:delText>0.3</w:delText>
              </w:r>
            </w:del>
          </w:p>
        </w:tc>
      </w:tr>
      <w:tr w:rsidR="00960A4C" w:rsidDel="00691FF9" w14:paraId="563F0A43" w14:textId="437A611E" w:rsidTr="00960A4C">
        <w:trPr>
          <w:trHeight w:val="187"/>
          <w:jc w:val="center"/>
          <w:del w:id="167" w:author="Huawei" w:date="2022-08-31T18:11:00Z"/>
        </w:trPr>
        <w:tc>
          <w:tcPr>
            <w:tcW w:w="2221" w:type="dxa"/>
            <w:tcBorders>
              <w:top w:val="nil"/>
              <w:left w:val="single" w:sz="4" w:space="0" w:color="auto"/>
              <w:bottom w:val="single" w:sz="4" w:space="0" w:color="auto"/>
              <w:right w:val="single" w:sz="4" w:space="0" w:color="auto"/>
            </w:tcBorders>
          </w:tcPr>
          <w:p w14:paraId="2C863DB4" w14:textId="7F764516" w:rsidR="00960A4C" w:rsidDel="00691FF9" w:rsidRDefault="00960A4C">
            <w:pPr>
              <w:pStyle w:val="TAC"/>
              <w:rPr>
                <w:del w:id="168"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34F9FEEE" w14:textId="3C2BEC4B" w:rsidR="00960A4C" w:rsidDel="00691FF9" w:rsidRDefault="00960A4C">
            <w:pPr>
              <w:pStyle w:val="TAC"/>
              <w:rPr>
                <w:del w:id="169" w:author="Huawei" w:date="2022-08-31T18:11:00Z"/>
              </w:rPr>
            </w:pPr>
            <w:del w:id="170" w:author="Huawei" w:date="2022-08-31T18:11:00Z">
              <w:r w:rsidDel="00691FF9">
                <w:rPr>
                  <w:rFonts w:eastAsia="MS Mincho"/>
                  <w:lang w:eastAsia="ja-JP"/>
                </w:rPr>
                <w:delText>n</w:delText>
              </w:r>
              <w:r w:rsidDel="00691FF9">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75B5B072" w14:textId="7C14C299" w:rsidR="00960A4C" w:rsidDel="00691FF9" w:rsidRDefault="00960A4C">
            <w:pPr>
              <w:pStyle w:val="TAC"/>
              <w:rPr>
                <w:del w:id="171" w:author="Huawei" w:date="2022-08-31T18:11:00Z"/>
              </w:rPr>
            </w:pPr>
            <w:del w:id="172" w:author="Huawei" w:date="2022-08-31T18:11:00Z">
              <w:r w:rsidDel="00691FF9">
                <w:delText>0.3</w:delText>
              </w:r>
            </w:del>
          </w:p>
        </w:tc>
      </w:tr>
      <w:tr w:rsidR="00960A4C" w:rsidDel="00691FF9" w14:paraId="560AEFC5" w14:textId="1C381A0D" w:rsidTr="00960A4C">
        <w:trPr>
          <w:trHeight w:val="187"/>
          <w:jc w:val="center"/>
          <w:del w:id="173" w:author="Huawei" w:date="2022-08-31T18:11:00Z"/>
        </w:trPr>
        <w:tc>
          <w:tcPr>
            <w:tcW w:w="2221" w:type="dxa"/>
            <w:tcBorders>
              <w:top w:val="single" w:sz="4" w:space="0" w:color="auto"/>
              <w:left w:val="single" w:sz="4" w:space="0" w:color="auto"/>
              <w:bottom w:val="nil"/>
              <w:right w:val="single" w:sz="4" w:space="0" w:color="auto"/>
            </w:tcBorders>
            <w:hideMark/>
          </w:tcPr>
          <w:p w14:paraId="4B798820" w14:textId="35115E2A" w:rsidR="00960A4C" w:rsidDel="00691FF9" w:rsidRDefault="00960A4C">
            <w:pPr>
              <w:pStyle w:val="TAC"/>
              <w:rPr>
                <w:del w:id="174" w:author="Huawei" w:date="2022-08-31T18:11:00Z"/>
                <w:rFonts w:cs="Arial"/>
                <w:lang w:eastAsia="ja-JP"/>
              </w:rPr>
            </w:pPr>
            <w:del w:id="175" w:author="Huawei" w:date="2022-08-31T18:11:00Z">
              <w:r w:rsidDel="00691FF9">
                <w:delText>DC_1-3_n5</w:delText>
              </w:r>
            </w:del>
          </w:p>
        </w:tc>
        <w:tc>
          <w:tcPr>
            <w:tcW w:w="2952" w:type="dxa"/>
            <w:tcBorders>
              <w:top w:val="single" w:sz="4" w:space="0" w:color="auto"/>
              <w:left w:val="single" w:sz="4" w:space="0" w:color="auto"/>
              <w:bottom w:val="single" w:sz="4" w:space="0" w:color="auto"/>
              <w:right w:val="single" w:sz="4" w:space="0" w:color="auto"/>
            </w:tcBorders>
            <w:hideMark/>
          </w:tcPr>
          <w:p w14:paraId="10682106" w14:textId="6552A95C" w:rsidR="00960A4C" w:rsidDel="00691FF9" w:rsidRDefault="00960A4C">
            <w:pPr>
              <w:pStyle w:val="TAC"/>
              <w:rPr>
                <w:del w:id="176" w:author="Huawei" w:date="2022-08-31T18:11:00Z"/>
                <w:rFonts w:cs="Arial"/>
                <w:lang w:eastAsia="ja-JP"/>
              </w:rPr>
            </w:pPr>
            <w:del w:id="177" w:author="Huawei" w:date="2022-08-31T18:11:00Z">
              <w:r w:rsidDel="00691FF9">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05C79E27" w14:textId="151D32F2" w:rsidR="00960A4C" w:rsidDel="00691FF9" w:rsidRDefault="00960A4C">
            <w:pPr>
              <w:pStyle w:val="TAC"/>
              <w:rPr>
                <w:del w:id="178" w:author="Huawei" w:date="2022-08-31T18:11:00Z"/>
                <w:rFonts w:cs="Arial"/>
                <w:lang w:eastAsia="zh-CN"/>
              </w:rPr>
            </w:pPr>
            <w:del w:id="179" w:author="Huawei" w:date="2022-08-31T18:11:00Z">
              <w:r w:rsidDel="00691FF9">
                <w:delText>0.3</w:delText>
              </w:r>
            </w:del>
          </w:p>
        </w:tc>
      </w:tr>
      <w:tr w:rsidR="00960A4C" w:rsidDel="00691FF9" w14:paraId="1FE7F12F" w14:textId="7371FBDF" w:rsidTr="00960A4C">
        <w:trPr>
          <w:trHeight w:val="187"/>
          <w:jc w:val="center"/>
          <w:del w:id="180" w:author="Huawei" w:date="2022-08-31T18:11:00Z"/>
        </w:trPr>
        <w:tc>
          <w:tcPr>
            <w:tcW w:w="2221" w:type="dxa"/>
            <w:tcBorders>
              <w:top w:val="nil"/>
              <w:left w:val="single" w:sz="4" w:space="0" w:color="auto"/>
              <w:bottom w:val="nil"/>
              <w:right w:val="single" w:sz="4" w:space="0" w:color="auto"/>
            </w:tcBorders>
            <w:hideMark/>
          </w:tcPr>
          <w:p w14:paraId="7C9D3BD8" w14:textId="2F4C17AD" w:rsidR="00960A4C" w:rsidDel="00691FF9" w:rsidRDefault="00960A4C">
            <w:pPr>
              <w:rPr>
                <w:del w:id="181"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70DC129" w14:textId="2F914EAF" w:rsidR="00960A4C" w:rsidDel="00691FF9" w:rsidRDefault="00960A4C">
            <w:pPr>
              <w:pStyle w:val="TAC"/>
              <w:rPr>
                <w:del w:id="182" w:author="Huawei" w:date="2022-08-31T18:11:00Z"/>
                <w:rFonts w:cs="Arial"/>
                <w:lang w:eastAsia="ja-JP"/>
              </w:rPr>
            </w:pPr>
            <w:del w:id="183" w:author="Huawei" w:date="2022-08-31T18:11:00Z">
              <w:r w:rsidDel="00691FF9">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25B806C1" w14:textId="14AAB1C1" w:rsidR="00960A4C" w:rsidDel="00691FF9" w:rsidRDefault="00960A4C">
            <w:pPr>
              <w:pStyle w:val="TAC"/>
              <w:rPr>
                <w:del w:id="184" w:author="Huawei" w:date="2022-08-31T18:11:00Z"/>
                <w:rFonts w:cs="Arial"/>
                <w:lang w:eastAsia="zh-CN"/>
              </w:rPr>
            </w:pPr>
            <w:del w:id="185" w:author="Huawei" w:date="2022-08-31T18:11:00Z">
              <w:r w:rsidDel="00691FF9">
                <w:delText>0.3</w:delText>
              </w:r>
            </w:del>
          </w:p>
        </w:tc>
      </w:tr>
      <w:tr w:rsidR="00960A4C" w:rsidDel="00691FF9" w14:paraId="631A8452" w14:textId="53FE5B55" w:rsidTr="00960A4C">
        <w:trPr>
          <w:trHeight w:val="187"/>
          <w:jc w:val="center"/>
          <w:del w:id="186" w:author="Huawei" w:date="2022-08-31T18:11:00Z"/>
        </w:trPr>
        <w:tc>
          <w:tcPr>
            <w:tcW w:w="2221" w:type="dxa"/>
            <w:tcBorders>
              <w:top w:val="nil"/>
              <w:left w:val="single" w:sz="4" w:space="0" w:color="auto"/>
              <w:bottom w:val="single" w:sz="4" w:space="0" w:color="auto"/>
              <w:right w:val="single" w:sz="4" w:space="0" w:color="auto"/>
            </w:tcBorders>
            <w:hideMark/>
          </w:tcPr>
          <w:p w14:paraId="201C4E1A" w14:textId="76D89424" w:rsidR="00960A4C" w:rsidDel="00691FF9" w:rsidRDefault="00960A4C">
            <w:pPr>
              <w:rPr>
                <w:del w:id="187"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8ECED7F" w14:textId="4D877BBB" w:rsidR="00960A4C" w:rsidDel="00691FF9" w:rsidRDefault="00960A4C">
            <w:pPr>
              <w:pStyle w:val="TAC"/>
              <w:rPr>
                <w:del w:id="188" w:author="Huawei" w:date="2022-08-31T18:11:00Z"/>
                <w:rFonts w:cs="Arial"/>
                <w:lang w:eastAsia="ja-JP"/>
              </w:rPr>
            </w:pPr>
            <w:del w:id="189" w:author="Huawei" w:date="2022-08-31T18:11:00Z">
              <w:r w:rsidDel="00691FF9">
                <w:delText>n5</w:delText>
              </w:r>
            </w:del>
          </w:p>
        </w:tc>
        <w:tc>
          <w:tcPr>
            <w:tcW w:w="2952" w:type="dxa"/>
            <w:tcBorders>
              <w:top w:val="single" w:sz="4" w:space="0" w:color="auto"/>
              <w:left w:val="single" w:sz="4" w:space="0" w:color="auto"/>
              <w:bottom w:val="single" w:sz="4" w:space="0" w:color="auto"/>
              <w:right w:val="single" w:sz="4" w:space="0" w:color="auto"/>
            </w:tcBorders>
            <w:hideMark/>
          </w:tcPr>
          <w:p w14:paraId="346007DD" w14:textId="33941BE1" w:rsidR="00960A4C" w:rsidDel="00691FF9" w:rsidRDefault="00960A4C">
            <w:pPr>
              <w:pStyle w:val="TAC"/>
              <w:rPr>
                <w:del w:id="190" w:author="Huawei" w:date="2022-08-31T18:11:00Z"/>
                <w:rFonts w:cs="Arial"/>
                <w:lang w:eastAsia="zh-CN"/>
              </w:rPr>
            </w:pPr>
            <w:del w:id="191" w:author="Huawei" w:date="2022-08-31T18:11:00Z">
              <w:r w:rsidDel="00691FF9">
                <w:delText>0.3</w:delText>
              </w:r>
            </w:del>
          </w:p>
        </w:tc>
      </w:tr>
      <w:tr w:rsidR="00960A4C" w:rsidDel="00691FF9" w14:paraId="11C8B1BB" w14:textId="035A2BE4" w:rsidTr="00960A4C">
        <w:trPr>
          <w:trHeight w:val="187"/>
          <w:jc w:val="center"/>
          <w:del w:id="192" w:author="Huawei" w:date="2022-08-31T18:11:00Z"/>
        </w:trPr>
        <w:tc>
          <w:tcPr>
            <w:tcW w:w="2221" w:type="dxa"/>
            <w:tcBorders>
              <w:top w:val="single" w:sz="4" w:space="0" w:color="auto"/>
              <w:left w:val="single" w:sz="4" w:space="0" w:color="auto"/>
              <w:bottom w:val="nil"/>
              <w:right w:val="single" w:sz="4" w:space="0" w:color="auto"/>
            </w:tcBorders>
            <w:hideMark/>
          </w:tcPr>
          <w:p w14:paraId="0B53323B" w14:textId="6002A87D" w:rsidR="00960A4C" w:rsidDel="00691FF9" w:rsidRDefault="00960A4C">
            <w:pPr>
              <w:pStyle w:val="TAC"/>
              <w:rPr>
                <w:del w:id="193" w:author="Huawei" w:date="2022-08-31T18:11:00Z"/>
              </w:rPr>
            </w:pPr>
            <w:del w:id="194" w:author="Huawei" w:date="2022-08-31T18:11:00Z">
              <w:r w:rsidDel="00691FF9">
                <w:delText>DC_1-3_n7</w:delText>
              </w:r>
            </w:del>
          </w:p>
        </w:tc>
        <w:tc>
          <w:tcPr>
            <w:tcW w:w="2952" w:type="dxa"/>
            <w:tcBorders>
              <w:top w:val="single" w:sz="4" w:space="0" w:color="auto"/>
              <w:left w:val="single" w:sz="4" w:space="0" w:color="auto"/>
              <w:bottom w:val="single" w:sz="4" w:space="0" w:color="auto"/>
              <w:right w:val="single" w:sz="4" w:space="0" w:color="auto"/>
            </w:tcBorders>
            <w:hideMark/>
          </w:tcPr>
          <w:p w14:paraId="11BABF41" w14:textId="58B6D04C" w:rsidR="00960A4C" w:rsidDel="00691FF9" w:rsidRDefault="00960A4C">
            <w:pPr>
              <w:pStyle w:val="TAC"/>
              <w:rPr>
                <w:del w:id="195" w:author="Huawei" w:date="2022-08-31T18:11:00Z"/>
                <w:rFonts w:cs="Arial"/>
                <w:lang w:eastAsia="ja-JP"/>
              </w:rPr>
            </w:pPr>
            <w:del w:id="196" w:author="Huawei" w:date="2022-08-31T18:11:00Z">
              <w:r w:rsidDel="00691FF9">
                <w:delText xml:space="preserve">1 </w:delText>
              </w:r>
            </w:del>
          </w:p>
        </w:tc>
        <w:tc>
          <w:tcPr>
            <w:tcW w:w="2952" w:type="dxa"/>
            <w:tcBorders>
              <w:top w:val="single" w:sz="4" w:space="0" w:color="auto"/>
              <w:left w:val="single" w:sz="4" w:space="0" w:color="auto"/>
              <w:bottom w:val="single" w:sz="4" w:space="0" w:color="auto"/>
              <w:right w:val="single" w:sz="4" w:space="0" w:color="auto"/>
            </w:tcBorders>
            <w:hideMark/>
          </w:tcPr>
          <w:p w14:paraId="4447CE78" w14:textId="5B69C291" w:rsidR="00960A4C" w:rsidDel="00691FF9" w:rsidRDefault="00960A4C">
            <w:pPr>
              <w:pStyle w:val="TAC"/>
              <w:rPr>
                <w:del w:id="197" w:author="Huawei" w:date="2022-08-31T18:11:00Z"/>
                <w:rFonts w:cs="Arial"/>
                <w:lang w:eastAsia="zh-CN"/>
              </w:rPr>
            </w:pPr>
            <w:del w:id="198" w:author="Huawei" w:date="2022-08-31T18:11:00Z">
              <w:r w:rsidDel="00691FF9">
                <w:delText>0.6</w:delText>
              </w:r>
            </w:del>
          </w:p>
        </w:tc>
      </w:tr>
      <w:tr w:rsidR="00960A4C" w:rsidDel="00691FF9" w14:paraId="1C489851" w14:textId="5DC6CF8D" w:rsidTr="00960A4C">
        <w:trPr>
          <w:trHeight w:val="187"/>
          <w:jc w:val="center"/>
          <w:del w:id="199" w:author="Huawei" w:date="2022-08-31T18:11:00Z"/>
        </w:trPr>
        <w:tc>
          <w:tcPr>
            <w:tcW w:w="2221" w:type="dxa"/>
            <w:tcBorders>
              <w:top w:val="nil"/>
              <w:left w:val="single" w:sz="4" w:space="0" w:color="auto"/>
              <w:bottom w:val="nil"/>
              <w:right w:val="single" w:sz="4" w:space="0" w:color="auto"/>
            </w:tcBorders>
            <w:hideMark/>
          </w:tcPr>
          <w:p w14:paraId="5B570822" w14:textId="35527CEE" w:rsidR="00960A4C" w:rsidDel="00691FF9" w:rsidRDefault="00960A4C">
            <w:pPr>
              <w:rPr>
                <w:del w:id="200"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4DFD8D8" w14:textId="75ED73A9" w:rsidR="00960A4C" w:rsidDel="00691FF9" w:rsidRDefault="00960A4C">
            <w:pPr>
              <w:pStyle w:val="TAC"/>
              <w:rPr>
                <w:del w:id="201" w:author="Huawei" w:date="2022-08-31T18:11:00Z"/>
                <w:rFonts w:cs="Arial"/>
                <w:lang w:eastAsia="ja-JP"/>
              </w:rPr>
            </w:pPr>
            <w:del w:id="202" w:author="Huawei" w:date="2022-08-31T18:11:00Z">
              <w:r w:rsidDel="00691FF9">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0A8E9DCE" w14:textId="58B2C89B" w:rsidR="00960A4C" w:rsidDel="00691FF9" w:rsidRDefault="00960A4C">
            <w:pPr>
              <w:pStyle w:val="TAC"/>
              <w:rPr>
                <w:del w:id="203" w:author="Huawei" w:date="2022-08-31T18:11:00Z"/>
                <w:rFonts w:cs="Arial"/>
                <w:lang w:eastAsia="zh-CN"/>
              </w:rPr>
            </w:pPr>
            <w:del w:id="204" w:author="Huawei" w:date="2022-08-31T18:11:00Z">
              <w:r w:rsidDel="00691FF9">
                <w:delText>0.6</w:delText>
              </w:r>
            </w:del>
          </w:p>
        </w:tc>
      </w:tr>
      <w:tr w:rsidR="00960A4C" w:rsidDel="00691FF9" w14:paraId="76F6A43F" w14:textId="5AD6AFF6" w:rsidTr="00960A4C">
        <w:trPr>
          <w:trHeight w:val="187"/>
          <w:jc w:val="center"/>
          <w:del w:id="205" w:author="Huawei" w:date="2022-08-31T18:11:00Z"/>
        </w:trPr>
        <w:tc>
          <w:tcPr>
            <w:tcW w:w="2221" w:type="dxa"/>
            <w:tcBorders>
              <w:top w:val="nil"/>
              <w:left w:val="single" w:sz="4" w:space="0" w:color="auto"/>
              <w:bottom w:val="single" w:sz="4" w:space="0" w:color="auto"/>
              <w:right w:val="single" w:sz="4" w:space="0" w:color="auto"/>
            </w:tcBorders>
            <w:hideMark/>
          </w:tcPr>
          <w:p w14:paraId="280822E9" w14:textId="2F154DFC" w:rsidR="00960A4C" w:rsidDel="00691FF9" w:rsidRDefault="00960A4C">
            <w:pPr>
              <w:rPr>
                <w:del w:id="206"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B30030F" w14:textId="1F93BCDC" w:rsidR="00960A4C" w:rsidDel="00691FF9" w:rsidRDefault="00960A4C">
            <w:pPr>
              <w:pStyle w:val="TAC"/>
              <w:rPr>
                <w:del w:id="207" w:author="Huawei" w:date="2022-08-31T18:11:00Z"/>
                <w:rFonts w:cs="Arial"/>
                <w:lang w:eastAsia="ja-JP"/>
              </w:rPr>
            </w:pPr>
            <w:del w:id="208" w:author="Huawei" w:date="2022-08-31T18:11:00Z">
              <w:r w:rsidDel="00691FF9">
                <w:delText>n7</w:delText>
              </w:r>
            </w:del>
          </w:p>
        </w:tc>
        <w:tc>
          <w:tcPr>
            <w:tcW w:w="2952" w:type="dxa"/>
            <w:tcBorders>
              <w:top w:val="single" w:sz="4" w:space="0" w:color="auto"/>
              <w:left w:val="single" w:sz="4" w:space="0" w:color="auto"/>
              <w:bottom w:val="single" w:sz="4" w:space="0" w:color="auto"/>
              <w:right w:val="single" w:sz="4" w:space="0" w:color="auto"/>
            </w:tcBorders>
            <w:hideMark/>
          </w:tcPr>
          <w:p w14:paraId="5BF23C0D" w14:textId="67CDBCF3" w:rsidR="00960A4C" w:rsidDel="00691FF9" w:rsidRDefault="00960A4C">
            <w:pPr>
              <w:pStyle w:val="TAC"/>
              <w:rPr>
                <w:del w:id="209" w:author="Huawei" w:date="2022-08-31T18:11:00Z"/>
                <w:rFonts w:cs="Arial"/>
                <w:lang w:eastAsia="zh-CN"/>
              </w:rPr>
            </w:pPr>
            <w:del w:id="210" w:author="Huawei" w:date="2022-08-31T18:11:00Z">
              <w:r w:rsidDel="00691FF9">
                <w:delText>0.6</w:delText>
              </w:r>
            </w:del>
          </w:p>
        </w:tc>
      </w:tr>
      <w:tr w:rsidR="00960A4C" w:rsidDel="00691FF9" w14:paraId="379BBD7A" w14:textId="1E8F7CD9" w:rsidTr="00960A4C">
        <w:trPr>
          <w:trHeight w:val="187"/>
          <w:jc w:val="center"/>
          <w:del w:id="211" w:author="Huawei" w:date="2022-08-31T18:11:00Z"/>
        </w:trPr>
        <w:tc>
          <w:tcPr>
            <w:tcW w:w="2221" w:type="dxa"/>
            <w:tcBorders>
              <w:top w:val="single" w:sz="4" w:space="0" w:color="auto"/>
              <w:left w:val="single" w:sz="4" w:space="0" w:color="auto"/>
              <w:bottom w:val="nil"/>
              <w:right w:val="single" w:sz="4" w:space="0" w:color="auto"/>
            </w:tcBorders>
            <w:hideMark/>
          </w:tcPr>
          <w:p w14:paraId="6F0809CF" w14:textId="436C1E42" w:rsidR="00960A4C" w:rsidDel="00691FF9" w:rsidRDefault="00960A4C">
            <w:pPr>
              <w:pStyle w:val="TAC"/>
              <w:rPr>
                <w:del w:id="212" w:author="Huawei" w:date="2022-08-31T18:11:00Z"/>
                <w:rFonts w:cs="Arial"/>
                <w:lang w:eastAsia="ja-JP"/>
              </w:rPr>
            </w:pPr>
            <w:del w:id="213" w:author="Huawei" w:date="2022-08-31T18:11:00Z">
              <w:r w:rsidDel="00691FF9">
                <w:rPr>
                  <w:rFonts w:cs="Arial"/>
                </w:rPr>
                <w:delText>DC_1-3_n8</w:delText>
              </w:r>
            </w:del>
          </w:p>
        </w:tc>
        <w:tc>
          <w:tcPr>
            <w:tcW w:w="2952" w:type="dxa"/>
            <w:tcBorders>
              <w:top w:val="single" w:sz="4" w:space="0" w:color="auto"/>
              <w:left w:val="single" w:sz="4" w:space="0" w:color="auto"/>
              <w:bottom w:val="single" w:sz="4" w:space="0" w:color="auto"/>
              <w:right w:val="single" w:sz="4" w:space="0" w:color="auto"/>
            </w:tcBorders>
            <w:hideMark/>
          </w:tcPr>
          <w:p w14:paraId="226D2D08" w14:textId="75C8A321" w:rsidR="00960A4C" w:rsidDel="00691FF9" w:rsidRDefault="00960A4C">
            <w:pPr>
              <w:pStyle w:val="TAC"/>
              <w:rPr>
                <w:del w:id="214" w:author="Huawei" w:date="2022-08-31T18:11:00Z"/>
              </w:rPr>
            </w:pPr>
            <w:del w:id="215" w:author="Huawei" w:date="2022-08-31T18:11:00Z">
              <w:r w:rsidDel="00691FF9">
                <w:rPr>
                  <w:rFonts w:cs="Arial"/>
                  <w:lang w:eastAsia="zh-CN"/>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516555DC" w14:textId="52D70960" w:rsidR="00960A4C" w:rsidDel="00691FF9" w:rsidRDefault="00960A4C">
            <w:pPr>
              <w:pStyle w:val="TAC"/>
              <w:rPr>
                <w:del w:id="216" w:author="Huawei" w:date="2022-08-31T18:11:00Z"/>
                <w:lang w:eastAsia="fr-FR"/>
              </w:rPr>
            </w:pPr>
            <w:del w:id="217" w:author="Huawei" w:date="2022-08-31T18:11:00Z">
              <w:r w:rsidDel="00691FF9">
                <w:rPr>
                  <w:rFonts w:cs="Arial"/>
                  <w:lang w:eastAsia="zh-CN"/>
                </w:rPr>
                <w:delText>0.3</w:delText>
              </w:r>
            </w:del>
          </w:p>
        </w:tc>
      </w:tr>
      <w:tr w:rsidR="00960A4C" w:rsidDel="00691FF9" w14:paraId="611602A9" w14:textId="777A9582" w:rsidTr="00960A4C">
        <w:trPr>
          <w:trHeight w:val="187"/>
          <w:jc w:val="center"/>
          <w:del w:id="218" w:author="Huawei" w:date="2022-08-31T18:11:00Z"/>
        </w:trPr>
        <w:tc>
          <w:tcPr>
            <w:tcW w:w="2221" w:type="dxa"/>
            <w:tcBorders>
              <w:top w:val="nil"/>
              <w:left w:val="single" w:sz="4" w:space="0" w:color="auto"/>
              <w:bottom w:val="nil"/>
              <w:right w:val="single" w:sz="4" w:space="0" w:color="auto"/>
            </w:tcBorders>
            <w:hideMark/>
          </w:tcPr>
          <w:p w14:paraId="6CC0C204" w14:textId="01B54390" w:rsidR="00960A4C" w:rsidDel="00691FF9" w:rsidRDefault="00960A4C">
            <w:pPr>
              <w:rPr>
                <w:del w:id="219" w:author="Huawei" w:date="2022-08-31T18:11:00Z"/>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9E00558" w14:textId="33C65EFF" w:rsidR="00960A4C" w:rsidDel="00691FF9" w:rsidRDefault="00960A4C">
            <w:pPr>
              <w:pStyle w:val="TAC"/>
              <w:rPr>
                <w:del w:id="220" w:author="Huawei" w:date="2022-08-31T18:11:00Z"/>
              </w:rPr>
            </w:pPr>
            <w:del w:id="221" w:author="Huawei" w:date="2022-08-31T18:11:00Z">
              <w:r w:rsidDel="00691FF9">
                <w:rPr>
                  <w:rFonts w:cs="Arial"/>
                  <w:lang w:eastAsia="zh-CN"/>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6239DE67" w14:textId="4E56EACD" w:rsidR="00960A4C" w:rsidDel="00691FF9" w:rsidRDefault="00960A4C">
            <w:pPr>
              <w:pStyle w:val="TAC"/>
              <w:rPr>
                <w:del w:id="222" w:author="Huawei" w:date="2022-08-31T18:11:00Z"/>
              </w:rPr>
            </w:pPr>
            <w:del w:id="223" w:author="Huawei" w:date="2022-08-31T18:11:00Z">
              <w:r w:rsidDel="00691FF9">
                <w:rPr>
                  <w:rFonts w:cs="Arial"/>
                  <w:lang w:eastAsia="zh-CN"/>
                </w:rPr>
                <w:delText>0.3</w:delText>
              </w:r>
            </w:del>
          </w:p>
        </w:tc>
      </w:tr>
      <w:tr w:rsidR="00960A4C" w:rsidDel="00691FF9" w14:paraId="247A1627" w14:textId="7B6A3544" w:rsidTr="00960A4C">
        <w:trPr>
          <w:trHeight w:val="187"/>
          <w:jc w:val="center"/>
          <w:del w:id="224" w:author="Huawei" w:date="2022-08-31T18:11:00Z"/>
        </w:trPr>
        <w:tc>
          <w:tcPr>
            <w:tcW w:w="2221" w:type="dxa"/>
            <w:tcBorders>
              <w:top w:val="nil"/>
              <w:left w:val="single" w:sz="4" w:space="0" w:color="auto"/>
              <w:bottom w:val="single" w:sz="4" w:space="0" w:color="auto"/>
              <w:right w:val="single" w:sz="4" w:space="0" w:color="auto"/>
            </w:tcBorders>
            <w:hideMark/>
          </w:tcPr>
          <w:p w14:paraId="24710728" w14:textId="34C690AB" w:rsidR="00960A4C" w:rsidDel="00691FF9" w:rsidRDefault="00960A4C">
            <w:pPr>
              <w:rPr>
                <w:del w:id="225"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1F2C4361" w14:textId="222B6427" w:rsidR="00960A4C" w:rsidDel="00691FF9" w:rsidRDefault="00960A4C">
            <w:pPr>
              <w:pStyle w:val="TAC"/>
              <w:rPr>
                <w:del w:id="226" w:author="Huawei" w:date="2022-08-31T18:11:00Z"/>
              </w:rPr>
            </w:pPr>
            <w:del w:id="227" w:author="Huawei" w:date="2022-08-31T18:11:00Z">
              <w:r w:rsidDel="00691FF9">
                <w:rPr>
                  <w:rFonts w:cs="Arial"/>
                  <w:lang w:eastAsia="zh-CN"/>
                </w:rPr>
                <w:delText>n8</w:delText>
              </w:r>
            </w:del>
          </w:p>
        </w:tc>
        <w:tc>
          <w:tcPr>
            <w:tcW w:w="2952" w:type="dxa"/>
            <w:tcBorders>
              <w:top w:val="single" w:sz="4" w:space="0" w:color="auto"/>
              <w:left w:val="single" w:sz="4" w:space="0" w:color="auto"/>
              <w:bottom w:val="single" w:sz="4" w:space="0" w:color="auto"/>
              <w:right w:val="single" w:sz="4" w:space="0" w:color="auto"/>
            </w:tcBorders>
            <w:hideMark/>
          </w:tcPr>
          <w:p w14:paraId="00219C69" w14:textId="2A1ED1FA" w:rsidR="00960A4C" w:rsidDel="00691FF9" w:rsidRDefault="00960A4C">
            <w:pPr>
              <w:pStyle w:val="TAC"/>
              <w:rPr>
                <w:del w:id="228" w:author="Huawei" w:date="2022-08-31T18:11:00Z"/>
              </w:rPr>
            </w:pPr>
            <w:del w:id="229" w:author="Huawei" w:date="2022-08-31T18:11:00Z">
              <w:r w:rsidDel="00691FF9">
                <w:rPr>
                  <w:rFonts w:cs="Arial"/>
                  <w:lang w:eastAsia="zh-CN"/>
                </w:rPr>
                <w:delText>0.3</w:delText>
              </w:r>
            </w:del>
          </w:p>
        </w:tc>
      </w:tr>
      <w:tr w:rsidR="00960A4C" w:rsidDel="00691FF9" w14:paraId="0573D595" w14:textId="4FB88158" w:rsidTr="00960A4C">
        <w:trPr>
          <w:trHeight w:val="187"/>
          <w:jc w:val="center"/>
          <w:del w:id="230" w:author="Huawei" w:date="2022-08-31T18:11:00Z"/>
        </w:trPr>
        <w:tc>
          <w:tcPr>
            <w:tcW w:w="2221" w:type="dxa"/>
            <w:tcBorders>
              <w:top w:val="single" w:sz="4" w:space="0" w:color="auto"/>
              <w:left w:val="single" w:sz="4" w:space="0" w:color="auto"/>
              <w:bottom w:val="nil"/>
              <w:right w:val="single" w:sz="4" w:space="0" w:color="auto"/>
            </w:tcBorders>
            <w:hideMark/>
          </w:tcPr>
          <w:p w14:paraId="7AB09DDF" w14:textId="3B0D67F6" w:rsidR="00960A4C" w:rsidDel="00691FF9" w:rsidRDefault="00960A4C">
            <w:pPr>
              <w:pStyle w:val="TAC"/>
              <w:rPr>
                <w:del w:id="231" w:author="Huawei" w:date="2022-08-31T18:11:00Z"/>
                <w:rFonts w:cs="Arial"/>
                <w:lang w:eastAsia="ja-JP"/>
              </w:rPr>
            </w:pPr>
            <w:del w:id="232" w:author="Huawei" w:date="2022-08-31T18:11:00Z">
              <w:r w:rsidDel="00691FF9">
                <w:rPr>
                  <w:rFonts w:cs="Arial"/>
                </w:rPr>
                <w:lastRenderedPageBreak/>
                <w:delText>DC_1_n3-n8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4A57C14" w14:textId="0C5A20F0" w:rsidR="00960A4C" w:rsidDel="00691FF9" w:rsidRDefault="00960A4C">
            <w:pPr>
              <w:pStyle w:val="TAC"/>
              <w:rPr>
                <w:del w:id="233" w:author="Huawei" w:date="2022-08-31T18:11:00Z"/>
                <w:rFonts w:cs="Arial"/>
                <w:lang w:eastAsia="zh-CN"/>
              </w:rPr>
            </w:pPr>
            <w:del w:id="234" w:author="Huawei" w:date="2022-08-31T18:11:00Z">
              <w:r w:rsidDel="00691FF9">
                <w:rPr>
                  <w:rFonts w:cs="Arial"/>
                  <w:lang w:eastAsia="zh-CN"/>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3B960613" w14:textId="78AE3F1F" w:rsidR="00960A4C" w:rsidDel="00691FF9" w:rsidRDefault="00960A4C">
            <w:pPr>
              <w:pStyle w:val="TAC"/>
              <w:rPr>
                <w:del w:id="235" w:author="Huawei" w:date="2022-08-31T18:11:00Z"/>
                <w:rFonts w:cs="Arial"/>
                <w:lang w:eastAsia="zh-CN"/>
              </w:rPr>
            </w:pPr>
            <w:del w:id="236" w:author="Huawei" w:date="2022-08-31T18:11:00Z">
              <w:r w:rsidDel="00691FF9">
                <w:rPr>
                  <w:rFonts w:cs="Arial"/>
                  <w:lang w:eastAsia="zh-CN"/>
                </w:rPr>
                <w:delText>0.3</w:delText>
              </w:r>
            </w:del>
          </w:p>
        </w:tc>
      </w:tr>
      <w:tr w:rsidR="00960A4C" w:rsidDel="00691FF9" w14:paraId="1E7DE1D6" w14:textId="71996C89" w:rsidTr="00960A4C">
        <w:trPr>
          <w:trHeight w:val="187"/>
          <w:jc w:val="center"/>
          <w:del w:id="237" w:author="Huawei" w:date="2022-08-31T18:11:00Z"/>
        </w:trPr>
        <w:tc>
          <w:tcPr>
            <w:tcW w:w="2221" w:type="dxa"/>
            <w:tcBorders>
              <w:top w:val="nil"/>
              <w:left w:val="single" w:sz="4" w:space="0" w:color="auto"/>
              <w:bottom w:val="nil"/>
              <w:right w:val="single" w:sz="4" w:space="0" w:color="auto"/>
            </w:tcBorders>
          </w:tcPr>
          <w:p w14:paraId="47D55DF7" w14:textId="7446FB2F" w:rsidR="00960A4C" w:rsidDel="00691FF9" w:rsidRDefault="00960A4C">
            <w:pPr>
              <w:pStyle w:val="TAC"/>
              <w:rPr>
                <w:del w:id="238" w:author="Huawei" w:date="2022-08-31T18:11: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F82A658" w14:textId="621F41B1" w:rsidR="00960A4C" w:rsidDel="00691FF9" w:rsidRDefault="00960A4C">
            <w:pPr>
              <w:pStyle w:val="TAC"/>
              <w:rPr>
                <w:del w:id="239" w:author="Huawei" w:date="2022-08-31T18:11:00Z"/>
                <w:rFonts w:cs="Arial"/>
                <w:lang w:eastAsia="zh-CN"/>
              </w:rPr>
            </w:pPr>
            <w:del w:id="240" w:author="Huawei" w:date="2022-08-31T18:11:00Z">
              <w:r w:rsidDel="00691FF9">
                <w:rPr>
                  <w:rFonts w:cs="Arial"/>
                  <w:lang w:eastAsia="zh-CN"/>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3234611A" w14:textId="64281ACF" w:rsidR="00960A4C" w:rsidDel="00691FF9" w:rsidRDefault="00960A4C">
            <w:pPr>
              <w:pStyle w:val="TAC"/>
              <w:rPr>
                <w:del w:id="241" w:author="Huawei" w:date="2022-08-31T18:11:00Z"/>
                <w:rFonts w:cs="Arial"/>
                <w:lang w:eastAsia="zh-CN"/>
              </w:rPr>
            </w:pPr>
            <w:del w:id="242" w:author="Huawei" w:date="2022-08-31T18:11:00Z">
              <w:r w:rsidDel="00691FF9">
                <w:rPr>
                  <w:rFonts w:cs="Arial"/>
                  <w:lang w:eastAsia="zh-CN"/>
                </w:rPr>
                <w:delText>0.3</w:delText>
              </w:r>
            </w:del>
          </w:p>
        </w:tc>
      </w:tr>
      <w:tr w:rsidR="00960A4C" w:rsidDel="00691FF9" w14:paraId="1787AC0B" w14:textId="1335A82D" w:rsidTr="00960A4C">
        <w:trPr>
          <w:trHeight w:val="187"/>
          <w:jc w:val="center"/>
          <w:del w:id="243" w:author="Huawei" w:date="2022-08-31T18:11:00Z"/>
        </w:trPr>
        <w:tc>
          <w:tcPr>
            <w:tcW w:w="2221" w:type="dxa"/>
            <w:tcBorders>
              <w:top w:val="nil"/>
              <w:left w:val="single" w:sz="4" w:space="0" w:color="auto"/>
              <w:bottom w:val="single" w:sz="4" w:space="0" w:color="auto"/>
              <w:right w:val="single" w:sz="4" w:space="0" w:color="auto"/>
            </w:tcBorders>
          </w:tcPr>
          <w:p w14:paraId="5E4D9BD8" w14:textId="25E5AED8" w:rsidR="00960A4C" w:rsidDel="00691FF9" w:rsidRDefault="00960A4C">
            <w:pPr>
              <w:pStyle w:val="TAC"/>
              <w:rPr>
                <w:del w:id="244" w:author="Huawei" w:date="2022-08-31T18:11: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26083C9" w14:textId="77715DAC" w:rsidR="00960A4C" w:rsidDel="00691FF9" w:rsidRDefault="00960A4C">
            <w:pPr>
              <w:pStyle w:val="TAC"/>
              <w:rPr>
                <w:del w:id="245" w:author="Huawei" w:date="2022-08-31T18:11:00Z"/>
                <w:rFonts w:cs="Arial"/>
                <w:lang w:eastAsia="zh-CN"/>
              </w:rPr>
            </w:pPr>
            <w:del w:id="246" w:author="Huawei" w:date="2022-08-31T18:11:00Z">
              <w:r w:rsidDel="00691FF9">
                <w:rPr>
                  <w:rFonts w:cs="Arial"/>
                  <w:lang w:eastAsia="zh-CN"/>
                </w:rPr>
                <w:delText>n8</w:delText>
              </w:r>
            </w:del>
          </w:p>
        </w:tc>
        <w:tc>
          <w:tcPr>
            <w:tcW w:w="2952" w:type="dxa"/>
            <w:tcBorders>
              <w:top w:val="single" w:sz="4" w:space="0" w:color="auto"/>
              <w:left w:val="single" w:sz="4" w:space="0" w:color="auto"/>
              <w:bottom w:val="single" w:sz="4" w:space="0" w:color="auto"/>
              <w:right w:val="single" w:sz="4" w:space="0" w:color="auto"/>
            </w:tcBorders>
            <w:hideMark/>
          </w:tcPr>
          <w:p w14:paraId="2BAC9973" w14:textId="53237B15" w:rsidR="00960A4C" w:rsidDel="00691FF9" w:rsidRDefault="00960A4C">
            <w:pPr>
              <w:pStyle w:val="TAC"/>
              <w:rPr>
                <w:del w:id="247" w:author="Huawei" w:date="2022-08-31T18:11:00Z"/>
                <w:rFonts w:cs="Arial"/>
                <w:lang w:eastAsia="zh-CN"/>
              </w:rPr>
            </w:pPr>
            <w:del w:id="248" w:author="Huawei" w:date="2022-08-31T18:11:00Z">
              <w:r w:rsidDel="00691FF9">
                <w:rPr>
                  <w:rFonts w:cs="Arial"/>
                  <w:lang w:eastAsia="zh-CN"/>
                </w:rPr>
                <w:delText>0.3</w:delText>
              </w:r>
            </w:del>
          </w:p>
        </w:tc>
      </w:tr>
      <w:tr w:rsidR="00960A4C" w:rsidDel="00691FF9" w14:paraId="5C6C27B3" w14:textId="3F50319A" w:rsidTr="00960A4C">
        <w:trPr>
          <w:trHeight w:val="187"/>
          <w:jc w:val="center"/>
          <w:del w:id="249" w:author="Huawei" w:date="2022-08-31T18:11:00Z"/>
        </w:trPr>
        <w:tc>
          <w:tcPr>
            <w:tcW w:w="2221" w:type="dxa"/>
            <w:tcBorders>
              <w:top w:val="single" w:sz="4" w:space="0" w:color="auto"/>
              <w:left w:val="single" w:sz="4" w:space="0" w:color="auto"/>
              <w:bottom w:val="nil"/>
              <w:right w:val="single" w:sz="4" w:space="0" w:color="auto"/>
            </w:tcBorders>
            <w:hideMark/>
          </w:tcPr>
          <w:p w14:paraId="4ADFDE9D" w14:textId="61366246" w:rsidR="00960A4C" w:rsidDel="00691FF9" w:rsidRDefault="00960A4C">
            <w:pPr>
              <w:pStyle w:val="TAC"/>
              <w:rPr>
                <w:del w:id="250" w:author="Huawei" w:date="2022-08-31T18:11:00Z"/>
                <w:rFonts w:cs="Arial"/>
                <w:lang w:eastAsia="ja-JP"/>
              </w:rPr>
            </w:pPr>
            <w:del w:id="251" w:author="Huawei" w:date="2022-08-31T18:11:00Z">
              <w:r w:rsidDel="00691FF9">
                <w:delText>DC_1-3_n28</w:delText>
              </w:r>
            </w:del>
          </w:p>
        </w:tc>
        <w:tc>
          <w:tcPr>
            <w:tcW w:w="2952" w:type="dxa"/>
            <w:tcBorders>
              <w:top w:val="single" w:sz="4" w:space="0" w:color="auto"/>
              <w:left w:val="single" w:sz="4" w:space="0" w:color="auto"/>
              <w:bottom w:val="single" w:sz="4" w:space="0" w:color="auto"/>
              <w:right w:val="single" w:sz="4" w:space="0" w:color="auto"/>
            </w:tcBorders>
            <w:hideMark/>
          </w:tcPr>
          <w:p w14:paraId="096C04DB" w14:textId="06935BAD" w:rsidR="00960A4C" w:rsidDel="00691FF9" w:rsidRDefault="00960A4C">
            <w:pPr>
              <w:pStyle w:val="TAC"/>
              <w:rPr>
                <w:del w:id="252" w:author="Huawei" w:date="2022-08-31T18:11:00Z"/>
                <w:rFonts w:cs="Arial"/>
                <w:lang w:eastAsia="ja-JP"/>
              </w:rPr>
            </w:pPr>
            <w:del w:id="253" w:author="Huawei" w:date="2022-08-31T18:11:00Z">
              <w:r w:rsidDel="00691FF9">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1002F48B" w14:textId="0B5E64DD" w:rsidR="00960A4C" w:rsidDel="00691FF9" w:rsidRDefault="00960A4C">
            <w:pPr>
              <w:pStyle w:val="TAC"/>
              <w:rPr>
                <w:del w:id="254" w:author="Huawei" w:date="2022-08-31T18:11:00Z"/>
                <w:rFonts w:cs="Arial"/>
                <w:lang w:eastAsia="zh-CN"/>
              </w:rPr>
            </w:pPr>
            <w:del w:id="255" w:author="Huawei" w:date="2022-08-31T18:11:00Z">
              <w:r w:rsidDel="00691FF9">
                <w:delText>0.3</w:delText>
              </w:r>
            </w:del>
          </w:p>
        </w:tc>
      </w:tr>
      <w:tr w:rsidR="00960A4C" w:rsidDel="00691FF9" w14:paraId="74256FF3" w14:textId="30E3BD21" w:rsidTr="00960A4C">
        <w:trPr>
          <w:trHeight w:val="187"/>
          <w:jc w:val="center"/>
          <w:del w:id="256" w:author="Huawei" w:date="2022-08-31T18:11:00Z"/>
        </w:trPr>
        <w:tc>
          <w:tcPr>
            <w:tcW w:w="2221" w:type="dxa"/>
            <w:tcBorders>
              <w:top w:val="nil"/>
              <w:left w:val="single" w:sz="4" w:space="0" w:color="auto"/>
              <w:bottom w:val="nil"/>
              <w:right w:val="single" w:sz="4" w:space="0" w:color="auto"/>
            </w:tcBorders>
            <w:hideMark/>
          </w:tcPr>
          <w:p w14:paraId="3C3BE880" w14:textId="028BA715" w:rsidR="00960A4C" w:rsidDel="00691FF9" w:rsidRDefault="00960A4C">
            <w:pPr>
              <w:rPr>
                <w:del w:id="257"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153549C" w14:textId="7D10D072" w:rsidR="00960A4C" w:rsidDel="00691FF9" w:rsidRDefault="00960A4C">
            <w:pPr>
              <w:pStyle w:val="TAC"/>
              <w:rPr>
                <w:del w:id="258" w:author="Huawei" w:date="2022-08-31T18:11:00Z"/>
                <w:rFonts w:cs="Arial"/>
                <w:lang w:eastAsia="ja-JP"/>
              </w:rPr>
            </w:pPr>
            <w:del w:id="259" w:author="Huawei" w:date="2022-08-31T18:11:00Z">
              <w:r w:rsidDel="00691FF9">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54E1C3E8" w14:textId="3663E20C" w:rsidR="00960A4C" w:rsidDel="00691FF9" w:rsidRDefault="00960A4C">
            <w:pPr>
              <w:pStyle w:val="TAC"/>
              <w:rPr>
                <w:del w:id="260" w:author="Huawei" w:date="2022-08-31T18:11:00Z"/>
                <w:rFonts w:cs="Arial"/>
                <w:lang w:eastAsia="zh-CN"/>
              </w:rPr>
            </w:pPr>
            <w:del w:id="261" w:author="Huawei" w:date="2022-08-31T18:11:00Z">
              <w:r w:rsidDel="00691FF9">
                <w:delText>0.3</w:delText>
              </w:r>
            </w:del>
          </w:p>
        </w:tc>
      </w:tr>
      <w:tr w:rsidR="00960A4C" w:rsidDel="00691FF9" w14:paraId="4554C370" w14:textId="466C36A2" w:rsidTr="00960A4C">
        <w:trPr>
          <w:trHeight w:val="187"/>
          <w:jc w:val="center"/>
          <w:del w:id="262" w:author="Huawei" w:date="2022-08-31T18:11:00Z"/>
        </w:trPr>
        <w:tc>
          <w:tcPr>
            <w:tcW w:w="2221" w:type="dxa"/>
            <w:tcBorders>
              <w:top w:val="nil"/>
              <w:left w:val="single" w:sz="4" w:space="0" w:color="auto"/>
              <w:bottom w:val="single" w:sz="4" w:space="0" w:color="auto"/>
              <w:right w:val="single" w:sz="4" w:space="0" w:color="auto"/>
            </w:tcBorders>
            <w:hideMark/>
          </w:tcPr>
          <w:p w14:paraId="5B44A0DB" w14:textId="2BDB5B81" w:rsidR="00960A4C" w:rsidDel="00691FF9" w:rsidRDefault="00960A4C">
            <w:pPr>
              <w:rPr>
                <w:del w:id="263"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2DBDAD4" w14:textId="7F97FC47" w:rsidR="00960A4C" w:rsidDel="00691FF9" w:rsidRDefault="00960A4C">
            <w:pPr>
              <w:pStyle w:val="TAC"/>
              <w:rPr>
                <w:del w:id="264" w:author="Huawei" w:date="2022-08-31T18:11:00Z"/>
                <w:rFonts w:cs="Arial"/>
                <w:lang w:eastAsia="ja-JP"/>
              </w:rPr>
            </w:pPr>
            <w:del w:id="265" w:author="Huawei" w:date="2022-08-31T18:11:00Z">
              <w:r w:rsidDel="00691FF9">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7766FF15" w14:textId="5EA3A134" w:rsidR="00960A4C" w:rsidDel="00691FF9" w:rsidRDefault="00960A4C">
            <w:pPr>
              <w:pStyle w:val="TAC"/>
              <w:rPr>
                <w:del w:id="266" w:author="Huawei" w:date="2022-08-31T18:11:00Z"/>
                <w:rFonts w:cs="Arial"/>
                <w:lang w:eastAsia="zh-CN"/>
              </w:rPr>
            </w:pPr>
            <w:del w:id="267" w:author="Huawei" w:date="2022-08-31T18:11:00Z">
              <w:r w:rsidDel="00691FF9">
                <w:delText>0.6</w:delText>
              </w:r>
            </w:del>
          </w:p>
        </w:tc>
      </w:tr>
      <w:tr w:rsidR="00960A4C" w:rsidDel="00691FF9" w14:paraId="7A89B539" w14:textId="211F2C3D" w:rsidTr="00960A4C">
        <w:trPr>
          <w:trHeight w:val="187"/>
          <w:jc w:val="center"/>
          <w:del w:id="268" w:author="Huawei" w:date="2022-08-31T18:11:00Z"/>
        </w:trPr>
        <w:tc>
          <w:tcPr>
            <w:tcW w:w="2221" w:type="dxa"/>
            <w:tcBorders>
              <w:top w:val="single" w:sz="4" w:space="0" w:color="auto"/>
              <w:left w:val="single" w:sz="4" w:space="0" w:color="auto"/>
              <w:bottom w:val="nil"/>
              <w:right w:val="single" w:sz="4" w:space="0" w:color="auto"/>
            </w:tcBorders>
            <w:hideMark/>
          </w:tcPr>
          <w:p w14:paraId="5FDA6E6F" w14:textId="75E47F31" w:rsidR="00960A4C" w:rsidDel="00691FF9" w:rsidRDefault="00960A4C">
            <w:pPr>
              <w:pStyle w:val="TAC"/>
              <w:rPr>
                <w:del w:id="269" w:author="Huawei" w:date="2022-08-31T18:11:00Z"/>
                <w:rFonts w:cs="Arial"/>
                <w:lang w:eastAsia="ja-JP"/>
              </w:rPr>
            </w:pPr>
            <w:del w:id="270" w:author="Huawei" w:date="2022-08-31T18:11:00Z">
              <w:r w:rsidDel="00691FF9">
                <w:delText>DC_1_n3-n28</w:delText>
              </w:r>
            </w:del>
          </w:p>
        </w:tc>
        <w:tc>
          <w:tcPr>
            <w:tcW w:w="2952" w:type="dxa"/>
            <w:tcBorders>
              <w:top w:val="single" w:sz="4" w:space="0" w:color="auto"/>
              <w:left w:val="single" w:sz="4" w:space="0" w:color="auto"/>
              <w:bottom w:val="single" w:sz="4" w:space="0" w:color="auto"/>
              <w:right w:val="single" w:sz="4" w:space="0" w:color="auto"/>
            </w:tcBorders>
            <w:hideMark/>
          </w:tcPr>
          <w:p w14:paraId="59CB94DB" w14:textId="7658CD63" w:rsidR="00960A4C" w:rsidDel="00691FF9" w:rsidRDefault="00960A4C">
            <w:pPr>
              <w:pStyle w:val="TAC"/>
              <w:rPr>
                <w:del w:id="271" w:author="Huawei" w:date="2022-08-31T18:11:00Z"/>
                <w:rFonts w:cs="Arial"/>
                <w:lang w:eastAsia="ja-JP"/>
              </w:rPr>
            </w:pPr>
            <w:del w:id="272" w:author="Huawei" w:date="2022-08-31T18:11:00Z">
              <w:r w:rsidDel="00691FF9">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721A6B0D" w14:textId="03D518A5" w:rsidR="00960A4C" w:rsidDel="00691FF9" w:rsidRDefault="00960A4C">
            <w:pPr>
              <w:pStyle w:val="TAC"/>
              <w:rPr>
                <w:del w:id="273" w:author="Huawei" w:date="2022-08-31T18:11:00Z"/>
                <w:rFonts w:cs="Arial"/>
              </w:rPr>
            </w:pPr>
            <w:del w:id="274" w:author="Huawei" w:date="2022-08-31T18:11:00Z">
              <w:r w:rsidDel="00691FF9">
                <w:delText>0.3</w:delText>
              </w:r>
            </w:del>
          </w:p>
        </w:tc>
      </w:tr>
      <w:tr w:rsidR="00960A4C" w:rsidDel="00691FF9" w14:paraId="0E133FC1" w14:textId="2B3BEDD4" w:rsidTr="00960A4C">
        <w:trPr>
          <w:trHeight w:val="187"/>
          <w:jc w:val="center"/>
          <w:del w:id="275" w:author="Huawei" w:date="2022-08-31T18:11:00Z"/>
        </w:trPr>
        <w:tc>
          <w:tcPr>
            <w:tcW w:w="2221" w:type="dxa"/>
            <w:tcBorders>
              <w:top w:val="nil"/>
              <w:left w:val="single" w:sz="4" w:space="0" w:color="auto"/>
              <w:bottom w:val="nil"/>
              <w:right w:val="single" w:sz="4" w:space="0" w:color="auto"/>
            </w:tcBorders>
            <w:hideMark/>
          </w:tcPr>
          <w:p w14:paraId="0FFA544E" w14:textId="43F0DFC6" w:rsidR="00960A4C" w:rsidDel="00691FF9" w:rsidRDefault="00960A4C">
            <w:pPr>
              <w:rPr>
                <w:del w:id="276"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180ECE9" w14:textId="58561124" w:rsidR="00960A4C" w:rsidDel="00691FF9" w:rsidRDefault="00960A4C">
            <w:pPr>
              <w:pStyle w:val="TAC"/>
              <w:rPr>
                <w:del w:id="277" w:author="Huawei" w:date="2022-08-31T18:11:00Z"/>
                <w:rFonts w:cs="Arial"/>
                <w:lang w:eastAsia="ja-JP"/>
              </w:rPr>
            </w:pPr>
            <w:del w:id="278" w:author="Huawei" w:date="2022-08-31T18:11:00Z">
              <w:r w:rsidDel="00691FF9">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1A0D5F71" w14:textId="3CBFF58D" w:rsidR="00960A4C" w:rsidDel="00691FF9" w:rsidRDefault="00960A4C">
            <w:pPr>
              <w:pStyle w:val="TAC"/>
              <w:rPr>
                <w:del w:id="279" w:author="Huawei" w:date="2022-08-31T18:11:00Z"/>
                <w:rFonts w:cs="Arial"/>
              </w:rPr>
            </w:pPr>
            <w:del w:id="280" w:author="Huawei" w:date="2022-08-31T18:11:00Z">
              <w:r w:rsidDel="00691FF9">
                <w:delText>0.3</w:delText>
              </w:r>
            </w:del>
          </w:p>
        </w:tc>
      </w:tr>
      <w:tr w:rsidR="00960A4C" w:rsidDel="00691FF9" w14:paraId="7E55B635" w14:textId="7C650875" w:rsidTr="00960A4C">
        <w:trPr>
          <w:trHeight w:val="187"/>
          <w:jc w:val="center"/>
          <w:del w:id="281" w:author="Huawei" w:date="2022-08-31T18:11:00Z"/>
        </w:trPr>
        <w:tc>
          <w:tcPr>
            <w:tcW w:w="2221" w:type="dxa"/>
            <w:tcBorders>
              <w:top w:val="nil"/>
              <w:left w:val="single" w:sz="4" w:space="0" w:color="auto"/>
              <w:bottom w:val="single" w:sz="4" w:space="0" w:color="auto"/>
              <w:right w:val="single" w:sz="4" w:space="0" w:color="auto"/>
            </w:tcBorders>
            <w:hideMark/>
          </w:tcPr>
          <w:p w14:paraId="13819074" w14:textId="351F9C0F" w:rsidR="00960A4C" w:rsidDel="00691FF9" w:rsidRDefault="00960A4C">
            <w:pPr>
              <w:rPr>
                <w:del w:id="282"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C8F749A" w14:textId="19D22164" w:rsidR="00960A4C" w:rsidDel="00691FF9" w:rsidRDefault="00960A4C">
            <w:pPr>
              <w:pStyle w:val="TAC"/>
              <w:rPr>
                <w:del w:id="283" w:author="Huawei" w:date="2022-08-31T18:11:00Z"/>
                <w:rFonts w:cs="Arial"/>
                <w:lang w:eastAsia="ja-JP"/>
              </w:rPr>
            </w:pPr>
            <w:del w:id="284" w:author="Huawei" w:date="2022-08-31T18:11:00Z">
              <w:r w:rsidDel="00691FF9">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56791634" w14:textId="17FA6799" w:rsidR="00960A4C" w:rsidDel="00691FF9" w:rsidRDefault="00960A4C">
            <w:pPr>
              <w:pStyle w:val="TAC"/>
              <w:rPr>
                <w:del w:id="285" w:author="Huawei" w:date="2022-08-31T18:11:00Z"/>
                <w:rFonts w:cs="Arial"/>
              </w:rPr>
            </w:pPr>
            <w:del w:id="286" w:author="Huawei" w:date="2022-08-31T18:11:00Z">
              <w:r w:rsidDel="00691FF9">
                <w:delText>0.6</w:delText>
              </w:r>
            </w:del>
          </w:p>
        </w:tc>
      </w:tr>
      <w:tr w:rsidR="00960A4C" w:rsidDel="00691FF9" w14:paraId="0D7EF617" w14:textId="1CA60D09" w:rsidTr="00960A4C">
        <w:trPr>
          <w:trHeight w:val="187"/>
          <w:jc w:val="center"/>
          <w:del w:id="287" w:author="Huawei" w:date="2022-08-31T18:11:00Z"/>
        </w:trPr>
        <w:tc>
          <w:tcPr>
            <w:tcW w:w="2221" w:type="dxa"/>
            <w:tcBorders>
              <w:top w:val="single" w:sz="4" w:space="0" w:color="auto"/>
              <w:left w:val="single" w:sz="4" w:space="0" w:color="auto"/>
              <w:bottom w:val="nil"/>
              <w:right w:val="single" w:sz="4" w:space="0" w:color="auto"/>
            </w:tcBorders>
            <w:hideMark/>
          </w:tcPr>
          <w:p w14:paraId="393C0FFB" w14:textId="4B027354" w:rsidR="00960A4C" w:rsidDel="00691FF9" w:rsidRDefault="00960A4C">
            <w:pPr>
              <w:pStyle w:val="TAC"/>
              <w:rPr>
                <w:del w:id="288" w:author="Huawei" w:date="2022-08-31T18:11:00Z"/>
                <w:rFonts w:cs="Arial"/>
                <w:lang w:eastAsia="ja-JP"/>
              </w:rPr>
            </w:pPr>
            <w:del w:id="289" w:author="Huawei" w:date="2022-08-31T18:11:00Z">
              <w:r w:rsidDel="00691FF9">
                <w:rPr>
                  <w:rFonts w:cs="Arial"/>
                  <w:lang w:eastAsia="ja-JP"/>
                </w:rPr>
                <w:delText>DC_1-3_n38</w:delText>
              </w:r>
            </w:del>
          </w:p>
        </w:tc>
        <w:tc>
          <w:tcPr>
            <w:tcW w:w="2952" w:type="dxa"/>
            <w:tcBorders>
              <w:top w:val="single" w:sz="4" w:space="0" w:color="auto"/>
              <w:left w:val="single" w:sz="4" w:space="0" w:color="auto"/>
              <w:bottom w:val="single" w:sz="4" w:space="0" w:color="auto"/>
              <w:right w:val="single" w:sz="4" w:space="0" w:color="auto"/>
            </w:tcBorders>
            <w:hideMark/>
          </w:tcPr>
          <w:p w14:paraId="503DEC6B" w14:textId="3BA5E5E7" w:rsidR="00960A4C" w:rsidDel="00691FF9" w:rsidRDefault="00960A4C">
            <w:pPr>
              <w:pStyle w:val="TAC"/>
              <w:rPr>
                <w:del w:id="290" w:author="Huawei" w:date="2022-08-31T18:11:00Z"/>
              </w:rPr>
            </w:pPr>
            <w:del w:id="291" w:author="Huawei" w:date="2022-08-31T18:11:00Z">
              <w:r w:rsidDel="00691FF9">
                <w:rPr>
                  <w:rFonts w:cs="Arial"/>
                  <w:lang w:eastAsia="ja-JP"/>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72A3B5B6" w14:textId="306137CA" w:rsidR="00960A4C" w:rsidDel="00691FF9" w:rsidRDefault="00960A4C">
            <w:pPr>
              <w:pStyle w:val="TAC"/>
              <w:rPr>
                <w:del w:id="292" w:author="Huawei" w:date="2022-08-31T18:11:00Z"/>
                <w:lang w:eastAsia="fr-FR"/>
              </w:rPr>
            </w:pPr>
            <w:del w:id="293" w:author="Huawei" w:date="2022-08-31T18:11:00Z">
              <w:r w:rsidDel="00691FF9">
                <w:rPr>
                  <w:rFonts w:cs="Arial"/>
                </w:rPr>
                <w:delText>0.5</w:delText>
              </w:r>
            </w:del>
          </w:p>
        </w:tc>
      </w:tr>
      <w:tr w:rsidR="00960A4C" w:rsidDel="00691FF9" w14:paraId="130617FB" w14:textId="5AB2CCA0" w:rsidTr="00960A4C">
        <w:trPr>
          <w:trHeight w:val="187"/>
          <w:jc w:val="center"/>
          <w:del w:id="294" w:author="Huawei" w:date="2022-08-31T18:11:00Z"/>
        </w:trPr>
        <w:tc>
          <w:tcPr>
            <w:tcW w:w="2221" w:type="dxa"/>
            <w:tcBorders>
              <w:top w:val="nil"/>
              <w:left w:val="single" w:sz="4" w:space="0" w:color="auto"/>
              <w:bottom w:val="nil"/>
              <w:right w:val="single" w:sz="4" w:space="0" w:color="auto"/>
            </w:tcBorders>
            <w:hideMark/>
          </w:tcPr>
          <w:p w14:paraId="5AB38448" w14:textId="294EE524" w:rsidR="00960A4C" w:rsidDel="00691FF9" w:rsidRDefault="00960A4C">
            <w:pPr>
              <w:rPr>
                <w:del w:id="295" w:author="Huawei" w:date="2022-08-31T18:11:00Z"/>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3E69347" w14:textId="2E6C2307" w:rsidR="00960A4C" w:rsidDel="00691FF9" w:rsidRDefault="00960A4C">
            <w:pPr>
              <w:pStyle w:val="TAC"/>
              <w:rPr>
                <w:del w:id="296" w:author="Huawei" w:date="2022-08-31T18:11:00Z"/>
              </w:rPr>
            </w:pPr>
            <w:del w:id="297" w:author="Huawei" w:date="2022-08-31T18:11:00Z">
              <w:r w:rsidDel="00691FF9">
                <w:rPr>
                  <w:rFonts w:cs="Arial"/>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2FACCB75" w14:textId="63D4183D" w:rsidR="00960A4C" w:rsidDel="00691FF9" w:rsidRDefault="00960A4C">
            <w:pPr>
              <w:pStyle w:val="TAC"/>
              <w:rPr>
                <w:del w:id="298" w:author="Huawei" w:date="2022-08-31T18:11:00Z"/>
              </w:rPr>
            </w:pPr>
            <w:del w:id="299" w:author="Huawei" w:date="2022-08-31T18:11:00Z">
              <w:r w:rsidDel="00691FF9">
                <w:rPr>
                  <w:rFonts w:cs="Arial"/>
                </w:rPr>
                <w:delText>0.5</w:delText>
              </w:r>
            </w:del>
          </w:p>
        </w:tc>
      </w:tr>
      <w:tr w:rsidR="00960A4C" w:rsidDel="00691FF9" w14:paraId="7A36C66A" w14:textId="7BA17CE3" w:rsidTr="00960A4C">
        <w:trPr>
          <w:trHeight w:val="187"/>
          <w:jc w:val="center"/>
          <w:del w:id="300" w:author="Huawei" w:date="2022-08-31T18:11:00Z"/>
        </w:trPr>
        <w:tc>
          <w:tcPr>
            <w:tcW w:w="2221" w:type="dxa"/>
            <w:tcBorders>
              <w:top w:val="nil"/>
              <w:left w:val="single" w:sz="4" w:space="0" w:color="auto"/>
              <w:bottom w:val="single" w:sz="4" w:space="0" w:color="auto"/>
              <w:right w:val="single" w:sz="4" w:space="0" w:color="auto"/>
            </w:tcBorders>
            <w:hideMark/>
          </w:tcPr>
          <w:p w14:paraId="6BD2AECE" w14:textId="1861089E" w:rsidR="00960A4C" w:rsidDel="00691FF9" w:rsidRDefault="00960A4C">
            <w:pPr>
              <w:rPr>
                <w:del w:id="301"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0C88FEA3" w14:textId="1FE166D6" w:rsidR="00960A4C" w:rsidDel="00691FF9" w:rsidRDefault="00960A4C">
            <w:pPr>
              <w:pStyle w:val="TAC"/>
              <w:rPr>
                <w:del w:id="302" w:author="Huawei" w:date="2022-08-31T18:11:00Z"/>
              </w:rPr>
            </w:pPr>
            <w:del w:id="303" w:author="Huawei" w:date="2022-08-31T18:11:00Z">
              <w:r w:rsidDel="00691FF9">
                <w:rPr>
                  <w:rFonts w:cs="Arial"/>
                  <w:lang w:eastAsia="ja-JP"/>
                </w:rPr>
                <w:delText>n38</w:delText>
              </w:r>
            </w:del>
          </w:p>
        </w:tc>
        <w:tc>
          <w:tcPr>
            <w:tcW w:w="2952" w:type="dxa"/>
            <w:tcBorders>
              <w:top w:val="single" w:sz="4" w:space="0" w:color="auto"/>
              <w:left w:val="single" w:sz="4" w:space="0" w:color="auto"/>
              <w:bottom w:val="single" w:sz="4" w:space="0" w:color="auto"/>
              <w:right w:val="single" w:sz="4" w:space="0" w:color="auto"/>
            </w:tcBorders>
            <w:hideMark/>
          </w:tcPr>
          <w:p w14:paraId="7E9D78F8" w14:textId="2F1960C0" w:rsidR="00960A4C" w:rsidDel="00691FF9" w:rsidRDefault="00960A4C">
            <w:pPr>
              <w:pStyle w:val="TAC"/>
              <w:rPr>
                <w:del w:id="304" w:author="Huawei" w:date="2022-08-31T18:11:00Z"/>
              </w:rPr>
            </w:pPr>
            <w:del w:id="305" w:author="Huawei" w:date="2022-08-31T18:11:00Z">
              <w:r w:rsidDel="00691FF9">
                <w:rPr>
                  <w:rFonts w:cs="Arial"/>
                </w:rPr>
                <w:delText>0.5</w:delText>
              </w:r>
            </w:del>
          </w:p>
        </w:tc>
      </w:tr>
      <w:tr w:rsidR="00960A4C" w:rsidDel="00691FF9" w14:paraId="6022D256" w14:textId="5559275F" w:rsidTr="00960A4C">
        <w:trPr>
          <w:trHeight w:val="187"/>
          <w:jc w:val="center"/>
          <w:del w:id="306" w:author="Huawei" w:date="2022-08-31T18:11:00Z"/>
        </w:trPr>
        <w:tc>
          <w:tcPr>
            <w:tcW w:w="2221" w:type="dxa"/>
            <w:tcBorders>
              <w:top w:val="single" w:sz="4" w:space="0" w:color="auto"/>
              <w:left w:val="single" w:sz="4" w:space="0" w:color="auto"/>
              <w:bottom w:val="nil"/>
              <w:right w:val="single" w:sz="4" w:space="0" w:color="auto"/>
            </w:tcBorders>
            <w:hideMark/>
          </w:tcPr>
          <w:p w14:paraId="2266C852" w14:textId="7D411A2E" w:rsidR="00960A4C" w:rsidDel="00691FF9" w:rsidRDefault="00960A4C">
            <w:pPr>
              <w:pStyle w:val="TAC"/>
              <w:rPr>
                <w:del w:id="307" w:author="Huawei" w:date="2022-08-31T18:11:00Z"/>
                <w:rFonts w:cs="Arial"/>
                <w:lang w:eastAsia="ja-JP"/>
              </w:rPr>
            </w:pPr>
            <w:del w:id="308" w:author="Huawei" w:date="2022-08-31T18:11:00Z">
              <w:r w:rsidDel="00691FF9">
                <w:rPr>
                  <w:rFonts w:cs="Arial"/>
                  <w:lang w:eastAsia="ja-JP"/>
                </w:rPr>
                <w:delText>DC_1-3_n40</w:delText>
              </w:r>
            </w:del>
          </w:p>
        </w:tc>
        <w:tc>
          <w:tcPr>
            <w:tcW w:w="2952" w:type="dxa"/>
            <w:tcBorders>
              <w:top w:val="single" w:sz="4" w:space="0" w:color="auto"/>
              <w:left w:val="single" w:sz="4" w:space="0" w:color="auto"/>
              <w:bottom w:val="single" w:sz="4" w:space="0" w:color="auto"/>
              <w:right w:val="single" w:sz="4" w:space="0" w:color="auto"/>
            </w:tcBorders>
            <w:hideMark/>
          </w:tcPr>
          <w:p w14:paraId="5C1FB659" w14:textId="32C22A11" w:rsidR="00960A4C" w:rsidDel="00691FF9" w:rsidRDefault="00960A4C">
            <w:pPr>
              <w:pStyle w:val="TAC"/>
              <w:rPr>
                <w:del w:id="309" w:author="Huawei" w:date="2022-08-31T18:11:00Z"/>
                <w:rFonts w:cs="Arial"/>
                <w:lang w:eastAsia="ja-JP"/>
              </w:rPr>
            </w:pPr>
            <w:del w:id="310" w:author="Huawei" w:date="2022-08-31T18:11:00Z">
              <w:r w:rsidDel="00691FF9">
                <w:rPr>
                  <w:rFonts w:cs="Arial"/>
                  <w:szCs w:val="18"/>
                  <w:lang w:eastAsia="ja-JP"/>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47A355E3" w14:textId="41B19976" w:rsidR="00960A4C" w:rsidDel="00691FF9" w:rsidRDefault="00960A4C">
            <w:pPr>
              <w:pStyle w:val="TAC"/>
              <w:rPr>
                <w:del w:id="311" w:author="Huawei" w:date="2022-08-31T18:11:00Z"/>
                <w:rFonts w:cs="Arial"/>
                <w:lang w:eastAsia="fr-FR"/>
              </w:rPr>
            </w:pPr>
            <w:del w:id="312" w:author="Huawei" w:date="2022-08-31T18:11:00Z">
              <w:r w:rsidDel="00691FF9">
                <w:rPr>
                  <w:rFonts w:cs="Arial"/>
                </w:rPr>
                <w:delText>0.5</w:delText>
              </w:r>
            </w:del>
          </w:p>
        </w:tc>
      </w:tr>
      <w:tr w:rsidR="00960A4C" w:rsidDel="00691FF9" w14:paraId="0C008F1B" w14:textId="1A27D2D9" w:rsidTr="00960A4C">
        <w:trPr>
          <w:trHeight w:val="187"/>
          <w:jc w:val="center"/>
          <w:del w:id="313" w:author="Huawei" w:date="2022-08-31T18:11:00Z"/>
        </w:trPr>
        <w:tc>
          <w:tcPr>
            <w:tcW w:w="2221" w:type="dxa"/>
            <w:tcBorders>
              <w:top w:val="nil"/>
              <w:left w:val="single" w:sz="4" w:space="0" w:color="auto"/>
              <w:bottom w:val="nil"/>
              <w:right w:val="single" w:sz="4" w:space="0" w:color="auto"/>
            </w:tcBorders>
            <w:hideMark/>
          </w:tcPr>
          <w:p w14:paraId="32EC0429" w14:textId="584849BE" w:rsidR="00960A4C" w:rsidDel="00691FF9" w:rsidRDefault="00960A4C">
            <w:pPr>
              <w:rPr>
                <w:del w:id="314" w:author="Huawei" w:date="2022-08-31T18:11:00Z"/>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3686759" w14:textId="41C3A24B" w:rsidR="00960A4C" w:rsidDel="00691FF9" w:rsidRDefault="00960A4C">
            <w:pPr>
              <w:pStyle w:val="TAC"/>
              <w:rPr>
                <w:del w:id="315" w:author="Huawei" w:date="2022-08-31T18:11:00Z"/>
                <w:rFonts w:cs="Arial"/>
                <w:lang w:eastAsia="ja-JP"/>
              </w:rPr>
            </w:pPr>
            <w:del w:id="316" w:author="Huawei" w:date="2022-08-31T18:11:00Z">
              <w:r w:rsidDel="00691FF9">
                <w:rPr>
                  <w:rFonts w:cs="Arial"/>
                  <w:szCs w:val="18"/>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77517BA0" w14:textId="743B1880" w:rsidR="00960A4C" w:rsidDel="00691FF9" w:rsidRDefault="00960A4C">
            <w:pPr>
              <w:pStyle w:val="TAC"/>
              <w:rPr>
                <w:del w:id="317" w:author="Huawei" w:date="2022-08-31T18:11:00Z"/>
                <w:rFonts w:cs="Arial"/>
                <w:lang w:eastAsia="fr-FR"/>
              </w:rPr>
            </w:pPr>
            <w:del w:id="318" w:author="Huawei" w:date="2022-08-31T18:11:00Z">
              <w:r w:rsidDel="00691FF9">
                <w:rPr>
                  <w:rFonts w:cs="Arial"/>
                </w:rPr>
                <w:delText>0.5</w:delText>
              </w:r>
            </w:del>
          </w:p>
        </w:tc>
      </w:tr>
      <w:tr w:rsidR="00960A4C" w:rsidDel="00691FF9" w14:paraId="58E53567" w14:textId="19006CB5" w:rsidTr="00960A4C">
        <w:trPr>
          <w:trHeight w:val="187"/>
          <w:jc w:val="center"/>
          <w:del w:id="319" w:author="Huawei" w:date="2022-08-31T18:11:00Z"/>
        </w:trPr>
        <w:tc>
          <w:tcPr>
            <w:tcW w:w="2221" w:type="dxa"/>
            <w:tcBorders>
              <w:top w:val="nil"/>
              <w:left w:val="single" w:sz="4" w:space="0" w:color="auto"/>
              <w:bottom w:val="single" w:sz="4" w:space="0" w:color="auto"/>
              <w:right w:val="single" w:sz="4" w:space="0" w:color="auto"/>
            </w:tcBorders>
            <w:hideMark/>
          </w:tcPr>
          <w:p w14:paraId="0C7EBA88" w14:textId="04D09B7D" w:rsidR="00960A4C" w:rsidDel="00691FF9" w:rsidRDefault="00960A4C">
            <w:pPr>
              <w:rPr>
                <w:del w:id="320" w:author="Huawei" w:date="2022-08-31T18:11:00Z"/>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4C69DF6" w14:textId="0E1B2B2B" w:rsidR="00960A4C" w:rsidDel="00691FF9" w:rsidRDefault="00960A4C">
            <w:pPr>
              <w:pStyle w:val="TAC"/>
              <w:rPr>
                <w:del w:id="321" w:author="Huawei" w:date="2022-08-31T18:11:00Z"/>
                <w:rFonts w:cs="Arial"/>
                <w:lang w:eastAsia="ja-JP"/>
              </w:rPr>
            </w:pPr>
            <w:del w:id="322" w:author="Huawei" w:date="2022-08-31T18:11:00Z">
              <w:r w:rsidDel="00691FF9">
                <w:rPr>
                  <w:rFonts w:cs="Arial"/>
                  <w:szCs w:val="18"/>
                  <w:lang w:eastAsia="ja-JP"/>
                </w:rPr>
                <w:delText>n40</w:delText>
              </w:r>
            </w:del>
          </w:p>
        </w:tc>
        <w:tc>
          <w:tcPr>
            <w:tcW w:w="2952" w:type="dxa"/>
            <w:tcBorders>
              <w:top w:val="single" w:sz="4" w:space="0" w:color="auto"/>
              <w:left w:val="single" w:sz="4" w:space="0" w:color="auto"/>
              <w:bottom w:val="single" w:sz="4" w:space="0" w:color="auto"/>
              <w:right w:val="single" w:sz="4" w:space="0" w:color="auto"/>
            </w:tcBorders>
            <w:hideMark/>
          </w:tcPr>
          <w:p w14:paraId="02A6ED2B" w14:textId="7F77262C" w:rsidR="00960A4C" w:rsidDel="00691FF9" w:rsidRDefault="00960A4C">
            <w:pPr>
              <w:pStyle w:val="TAC"/>
              <w:rPr>
                <w:del w:id="323" w:author="Huawei" w:date="2022-08-31T18:11:00Z"/>
                <w:rFonts w:cs="Arial"/>
                <w:lang w:eastAsia="fr-FR"/>
              </w:rPr>
            </w:pPr>
            <w:del w:id="324" w:author="Huawei" w:date="2022-08-31T18:11:00Z">
              <w:r w:rsidDel="00691FF9">
                <w:rPr>
                  <w:rFonts w:cs="Arial"/>
                </w:rPr>
                <w:delText>0.5</w:delText>
              </w:r>
            </w:del>
          </w:p>
        </w:tc>
      </w:tr>
      <w:tr w:rsidR="00960A4C" w:rsidDel="00691FF9" w14:paraId="79229D0C" w14:textId="38790312" w:rsidTr="00960A4C">
        <w:trPr>
          <w:trHeight w:val="187"/>
          <w:jc w:val="center"/>
          <w:del w:id="325" w:author="Huawei" w:date="2022-08-31T18:11:00Z"/>
        </w:trPr>
        <w:tc>
          <w:tcPr>
            <w:tcW w:w="2221" w:type="dxa"/>
            <w:tcBorders>
              <w:top w:val="single" w:sz="4" w:space="0" w:color="auto"/>
              <w:left w:val="single" w:sz="4" w:space="0" w:color="auto"/>
              <w:bottom w:val="nil"/>
              <w:right w:val="single" w:sz="4" w:space="0" w:color="auto"/>
            </w:tcBorders>
            <w:hideMark/>
          </w:tcPr>
          <w:p w14:paraId="6C3EA5C1" w14:textId="6A59F4CA" w:rsidR="00960A4C" w:rsidDel="00691FF9" w:rsidRDefault="00960A4C">
            <w:pPr>
              <w:pStyle w:val="TAC"/>
              <w:rPr>
                <w:del w:id="326" w:author="Huawei" w:date="2022-08-31T18:11:00Z"/>
                <w:lang w:eastAsia="ja-JP"/>
              </w:rPr>
            </w:pPr>
            <w:del w:id="327" w:author="Huawei" w:date="2022-08-31T18:11:00Z">
              <w:r w:rsidDel="00691FF9">
                <w:delText>DC_</w:delText>
              </w:r>
              <w:r w:rsidDel="00691FF9">
                <w:rPr>
                  <w:lang w:eastAsia="ja-JP"/>
                </w:rPr>
                <w:delText>1-3_n41</w:delText>
              </w:r>
            </w:del>
          </w:p>
          <w:p w14:paraId="3A69DF31" w14:textId="1810CFF6" w:rsidR="00960A4C" w:rsidDel="00691FF9" w:rsidRDefault="00960A4C">
            <w:pPr>
              <w:pStyle w:val="TAC"/>
              <w:rPr>
                <w:del w:id="328" w:author="Huawei" w:date="2022-08-31T18:11:00Z"/>
                <w:lang w:eastAsia="ja-JP"/>
              </w:rPr>
            </w:pPr>
            <w:del w:id="329" w:author="Huawei" w:date="2022-08-31T18:11:00Z">
              <w:r w:rsidDel="00691FF9">
                <w:rPr>
                  <w:lang w:eastAsia="ja-JP"/>
                </w:rPr>
                <w:delText>DC_1-41_n3</w:delText>
              </w:r>
            </w:del>
          </w:p>
          <w:p w14:paraId="0AA41ADE" w14:textId="5806DD64" w:rsidR="00960A4C" w:rsidDel="00691FF9" w:rsidRDefault="00960A4C">
            <w:pPr>
              <w:pStyle w:val="TAC"/>
              <w:rPr>
                <w:del w:id="330" w:author="Huawei" w:date="2022-08-31T18:11:00Z"/>
                <w:lang w:eastAsia="ja-JP"/>
              </w:rPr>
            </w:pPr>
            <w:del w:id="331" w:author="Huawei" w:date="2022-08-31T18:11:00Z">
              <w:r w:rsidDel="00691FF9">
                <w:rPr>
                  <w:lang w:eastAsia="ja-JP"/>
                </w:rPr>
                <w:delText>DC_1_n3-n41</w:delText>
              </w:r>
            </w:del>
          </w:p>
        </w:tc>
        <w:tc>
          <w:tcPr>
            <w:tcW w:w="2952" w:type="dxa"/>
            <w:tcBorders>
              <w:top w:val="single" w:sz="4" w:space="0" w:color="auto"/>
              <w:left w:val="single" w:sz="4" w:space="0" w:color="auto"/>
              <w:bottom w:val="single" w:sz="4" w:space="0" w:color="auto"/>
              <w:right w:val="single" w:sz="4" w:space="0" w:color="auto"/>
            </w:tcBorders>
            <w:hideMark/>
          </w:tcPr>
          <w:p w14:paraId="54A775BD" w14:textId="2BADD62F" w:rsidR="00960A4C" w:rsidDel="00691FF9" w:rsidRDefault="00960A4C">
            <w:pPr>
              <w:pStyle w:val="TAC"/>
              <w:rPr>
                <w:del w:id="332" w:author="Huawei" w:date="2022-08-31T18:11:00Z"/>
              </w:rPr>
            </w:pPr>
            <w:del w:id="333" w:author="Huawei" w:date="2022-08-31T18:11:00Z">
              <w:r w:rsidDel="00691FF9">
                <w:rPr>
                  <w:rFonts w:cs="Arial"/>
                  <w:lang w:eastAsia="zh-CN"/>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375CAB41" w14:textId="31E4FADF" w:rsidR="00960A4C" w:rsidDel="00691FF9" w:rsidRDefault="00960A4C">
            <w:pPr>
              <w:pStyle w:val="TAC"/>
              <w:rPr>
                <w:del w:id="334" w:author="Huawei" w:date="2022-08-31T18:11:00Z"/>
                <w:lang w:eastAsia="fr-FR"/>
              </w:rPr>
            </w:pPr>
            <w:del w:id="335" w:author="Huawei" w:date="2022-08-31T18:11:00Z">
              <w:r w:rsidDel="00691FF9">
                <w:rPr>
                  <w:rFonts w:cs="Arial"/>
                  <w:lang w:eastAsia="zh-CN"/>
                </w:rPr>
                <w:delText>0.5</w:delText>
              </w:r>
            </w:del>
          </w:p>
        </w:tc>
      </w:tr>
      <w:tr w:rsidR="00960A4C" w:rsidDel="00691FF9" w14:paraId="0CDD275B" w14:textId="3C133AC2" w:rsidTr="00960A4C">
        <w:trPr>
          <w:trHeight w:val="187"/>
          <w:jc w:val="center"/>
          <w:del w:id="336" w:author="Huawei" w:date="2022-08-31T18:11:00Z"/>
        </w:trPr>
        <w:tc>
          <w:tcPr>
            <w:tcW w:w="2221" w:type="dxa"/>
            <w:tcBorders>
              <w:top w:val="nil"/>
              <w:left w:val="single" w:sz="4" w:space="0" w:color="auto"/>
              <w:bottom w:val="nil"/>
              <w:right w:val="single" w:sz="4" w:space="0" w:color="auto"/>
            </w:tcBorders>
            <w:hideMark/>
          </w:tcPr>
          <w:p w14:paraId="3FEFDDA7" w14:textId="15779D03" w:rsidR="00960A4C" w:rsidDel="00691FF9" w:rsidRDefault="00960A4C">
            <w:pPr>
              <w:rPr>
                <w:del w:id="337" w:author="Huawei" w:date="2022-08-31T18:11:00Z"/>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0173917" w14:textId="31604854" w:rsidR="00960A4C" w:rsidDel="00691FF9" w:rsidRDefault="00960A4C">
            <w:pPr>
              <w:pStyle w:val="TAC"/>
              <w:rPr>
                <w:del w:id="338" w:author="Huawei" w:date="2022-08-31T18:11:00Z"/>
              </w:rPr>
            </w:pPr>
            <w:del w:id="339" w:author="Huawei" w:date="2022-08-31T18:11:00Z">
              <w:r w:rsidDel="00691FF9">
                <w:rPr>
                  <w:rFonts w:cs="Arial"/>
                  <w:lang w:eastAsia="zh-CN"/>
                </w:rPr>
                <w:delText>3 or n3</w:delText>
              </w:r>
            </w:del>
          </w:p>
        </w:tc>
        <w:tc>
          <w:tcPr>
            <w:tcW w:w="2952" w:type="dxa"/>
            <w:tcBorders>
              <w:top w:val="single" w:sz="4" w:space="0" w:color="auto"/>
              <w:left w:val="single" w:sz="4" w:space="0" w:color="auto"/>
              <w:bottom w:val="single" w:sz="4" w:space="0" w:color="auto"/>
              <w:right w:val="single" w:sz="4" w:space="0" w:color="auto"/>
            </w:tcBorders>
            <w:hideMark/>
          </w:tcPr>
          <w:p w14:paraId="45F61700" w14:textId="4AF53586" w:rsidR="00960A4C" w:rsidDel="00691FF9" w:rsidRDefault="00960A4C">
            <w:pPr>
              <w:pStyle w:val="TAC"/>
              <w:rPr>
                <w:del w:id="340" w:author="Huawei" w:date="2022-08-31T18:11:00Z"/>
              </w:rPr>
            </w:pPr>
            <w:del w:id="341" w:author="Huawei" w:date="2022-08-31T18:11:00Z">
              <w:r w:rsidDel="00691FF9">
                <w:rPr>
                  <w:rFonts w:cs="Arial"/>
                  <w:lang w:eastAsia="zh-CN"/>
                </w:rPr>
                <w:delText>0.5</w:delText>
              </w:r>
            </w:del>
          </w:p>
        </w:tc>
      </w:tr>
      <w:tr w:rsidR="00960A4C" w:rsidDel="00691FF9" w14:paraId="267784CF" w14:textId="35F44FEE" w:rsidTr="00960A4C">
        <w:trPr>
          <w:trHeight w:val="187"/>
          <w:jc w:val="center"/>
          <w:del w:id="342" w:author="Huawei" w:date="2022-08-31T18:11:00Z"/>
        </w:trPr>
        <w:tc>
          <w:tcPr>
            <w:tcW w:w="2221" w:type="dxa"/>
            <w:tcBorders>
              <w:top w:val="nil"/>
              <w:left w:val="single" w:sz="4" w:space="0" w:color="auto"/>
              <w:bottom w:val="single" w:sz="4" w:space="0" w:color="auto"/>
              <w:right w:val="single" w:sz="4" w:space="0" w:color="auto"/>
            </w:tcBorders>
            <w:hideMark/>
          </w:tcPr>
          <w:p w14:paraId="1B3B850F" w14:textId="48C1FF97" w:rsidR="00960A4C" w:rsidDel="00691FF9" w:rsidRDefault="00960A4C">
            <w:pPr>
              <w:rPr>
                <w:del w:id="343"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556C505D" w14:textId="55030F9D" w:rsidR="00960A4C" w:rsidDel="00691FF9" w:rsidRDefault="00960A4C">
            <w:pPr>
              <w:pStyle w:val="TAC"/>
              <w:rPr>
                <w:del w:id="344" w:author="Huawei" w:date="2022-08-31T18:11:00Z"/>
              </w:rPr>
            </w:pPr>
            <w:del w:id="345" w:author="Huawei" w:date="2022-08-31T18:11:00Z">
              <w:r w:rsidDel="00691FF9">
                <w:rPr>
                  <w:rFonts w:cs="Arial"/>
                  <w:lang w:eastAsia="zh-CN"/>
                </w:rPr>
                <w:delText>n41 or 41</w:delText>
              </w:r>
            </w:del>
          </w:p>
        </w:tc>
        <w:tc>
          <w:tcPr>
            <w:tcW w:w="2952" w:type="dxa"/>
            <w:tcBorders>
              <w:top w:val="single" w:sz="4" w:space="0" w:color="auto"/>
              <w:left w:val="single" w:sz="4" w:space="0" w:color="auto"/>
              <w:bottom w:val="single" w:sz="4" w:space="0" w:color="auto"/>
              <w:right w:val="single" w:sz="4" w:space="0" w:color="auto"/>
            </w:tcBorders>
            <w:hideMark/>
          </w:tcPr>
          <w:p w14:paraId="3753D74D" w14:textId="4CDF84BE" w:rsidR="00960A4C" w:rsidDel="00691FF9" w:rsidRDefault="00960A4C">
            <w:pPr>
              <w:pStyle w:val="TAC"/>
              <w:rPr>
                <w:del w:id="346" w:author="Huawei" w:date="2022-08-31T18:11:00Z"/>
              </w:rPr>
            </w:pPr>
            <w:del w:id="347" w:author="Huawei" w:date="2022-08-31T18:11:00Z">
              <w:r w:rsidDel="00691FF9">
                <w:rPr>
                  <w:rFonts w:cs="Arial"/>
                  <w:lang w:eastAsia="zh-CN"/>
                </w:rPr>
                <w:delText>0.3</w:delText>
              </w:r>
              <w:r w:rsidDel="00691FF9">
                <w:rPr>
                  <w:rFonts w:cs="Arial"/>
                  <w:vertAlign w:val="superscript"/>
                  <w:lang w:eastAsia="zh-CN"/>
                </w:rPr>
                <w:delText>3</w:delText>
              </w:r>
              <w:r w:rsidDel="00691FF9">
                <w:rPr>
                  <w:rFonts w:cs="Arial"/>
                  <w:lang w:eastAsia="zh-CN"/>
                </w:rPr>
                <w:delText>/0.8</w:delText>
              </w:r>
              <w:r w:rsidDel="00691FF9">
                <w:rPr>
                  <w:rFonts w:cs="Arial"/>
                  <w:vertAlign w:val="superscript"/>
                  <w:lang w:eastAsia="zh-CN"/>
                </w:rPr>
                <w:delText>4</w:delText>
              </w:r>
            </w:del>
          </w:p>
        </w:tc>
      </w:tr>
      <w:tr w:rsidR="00960A4C" w:rsidDel="00691FF9" w14:paraId="702BD407" w14:textId="04029AF9" w:rsidTr="00960A4C">
        <w:trPr>
          <w:trHeight w:val="187"/>
          <w:jc w:val="center"/>
          <w:del w:id="348" w:author="Huawei" w:date="2022-08-31T18:11:00Z"/>
        </w:trPr>
        <w:tc>
          <w:tcPr>
            <w:tcW w:w="2221" w:type="dxa"/>
            <w:tcBorders>
              <w:top w:val="single" w:sz="4" w:space="0" w:color="auto"/>
              <w:left w:val="single" w:sz="4" w:space="0" w:color="auto"/>
              <w:bottom w:val="nil"/>
              <w:right w:val="single" w:sz="4" w:space="0" w:color="auto"/>
            </w:tcBorders>
            <w:hideMark/>
          </w:tcPr>
          <w:p w14:paraId="522EB8E3" w14:textId="5A1C662A" w:rsidR="00960A4C" w:rsidDel="00691FF9" w:rsidRDefault="00960A4C">
            <w:pPr>
              <w:keepNext/>
              <w:keepLines/>
              <w:spacing w:after="0"/>
              <w:jc w:val="center"/>
              <w:rPr>
                <w:del w:id="349" w:author="Huawei" w:date="2022-08-31T18:11:00Z"/>
                <w:rFonts w:cs="Arial"/>
                <w:lang w:eastAsia="ja-JP"/>
              </w:rPr>
            </w:pPr>
            <w:del w:id="350" w:author="Huawei" w:date="2022-08-31T18:11:00Z">
              <w:r w:rsidDel="00691FF9">
                <w:rPr>
                  <w:rFonts w:ascii="Arial" w:hAnsi="Arial" w:cs="Arial"/>
                  <w:sz w:val="18"/>
                </w:rPr>
                <w:delText>DC_1_n3-n75</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577C570" w14:textId="19709F84" w:rsidR="00960A4C" w:rsidDel="00691FF9" w:rsidRDefault="00960A4C">
            <w:pPr>
              <w:pStyle w:val="TAC"/>
              <w:rPr>
                <w:del w:id="351" w:author="Huawei" w:date="2022-08-31T18:11:00Z"/>
                <w:rFonts w:cs="Arial"/>
                <w:lang w:eastAsia="zh-CN"/>
              </w:rPr>
            </w:pPr>
            <w:del w:id="352" w:author="Huawei" w:date="2022-08-31T18:11:00Z">
              <w:r w:rsidDel="00691FF9">
                <w:rPr>
                  <w:rFonts w:cs="Arial"/>
                  <w:lang w:eastAsia="ja-JP"/>
                </w:rPr>
                <w:delText>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EDE45E2" w14:textId="0A79F6ED" w:rsidR="00960A4C" w:rsidDel="00691FF9" w:rsidRDefault="00960A4C">
            <w:pPr>
              <w:pStyle w:val="TAC"/>
              <w:rPr>
                <w:del w:id="353" w:author="Huawei" w:date="2022-08-31T18:11:00Z"/>
                <w:rFonts w:cs="Arial"/>
                <w:lang w:eastAsia="zh-CN"/>
              </w:rPr>
            </w:pPr>
            <w:del w:id="354" w:author="Huawei" w:date="2022-08-31T18:11:00Z">
              <w:r w:rsidDel="00691FF9">
                <w:rPr>
                  <w:rFonts w:cs="Arial"/>
                </w:rPr>
                <w:delText>0.5</w:delText>
              </w:r>
            </w:del>
          </w:p>
        </w:tc>
      </w:tr>
      <w:tr w:rsidR="00960A4C" w:rsidDel="00691FF9" w14:paraId="3215A8D8" w14:textId="241C6EED" w:rsidTr="00960A4C">
        <w:trPr>
          <w:trHeight w:val="187"/>
          <w:jc w:val="center"/>
          <w:del w:id="355" w:author="Huawei" w:date="2022-08-31T18:11:00Z"/>
        </w:trPr>
        <w:tc>
          <w:tcPr>
            <w:tcW w:w="2221" w:type="dxa"/>
            <w:tcBorders>
              <w:top w:val="nil"/>
              <w:left w:val="single" w:sz="4" w:space="0" w:color="auto"/>
              <w:bottom w:val="single" w:sz="4" w:space="0" w:color="auto"/>
              <w:right w:val="single" w:sz="4" w:space="0" w:color="auto"/>
            </w:tcBorders>
          </w:tcPr>
          <w:p w14:paraId="5C720415" w14:textId="72FFF0C3" w:rsidR="00960A4C" w:rsidDel="00691FF9" w:rsidRDefault="00960A4C">
            <w:pPr>
              <w:pStyle w:val="TAC"/>
              <w:rPr>
                <w:del w:id="356" w:author="Huawei" w:date="2022-08-31T18:11: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D137711" w14:textId="08B48E26" w:rsidR="00960A4C" w:rsidDel="00691FF9" w:rsidRDefault="00960A4C">
            <w:pPr>
              <w:pStyle w:val="TAC"/>
              <w:rPr>
                <w:del w:id="357" w:author="Huawei" w:date="2022-08-31T18:11:00Z"/>
                <w:rFonts w:cs="Arial"/>
                <w:lang w:eastAsia="zh-CN"/>
              </w:rPr>
            </w:pPr>
            <w:del w:id="358" w:author="Huawei" w:date="2022-08-31T18:11:00Z">
              <w:r w:rsidDel="00691FF9">
                <w:rPr>
                  <w:rFonts w:cs="Arial"/>
                  <w:lang w:eastAsia="ja-JP"/>
                </w:rPr>
                <w:delText>n3</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ECB8E10" w14:textId="418B9D40" w:rsidR="00960A4C" w:rsidDel="00691FF9" w:rsidRDefault="00960A4C">
            <w:pPr>
              <w:pStyle w:val="TAC"/>
              <w:rPr>
                <w:del w:id="359" w:author="Huawei" w:date="2022-08-31T18:11:00Z"/>
                <w:rFonts w:cs="Arial"/>
                <w:lang w:eastAsia="zh-CN"/>
              </w:rPr>
            </w:pPr>
            <w:del w:id="360" w:author="Huawei" w:date="2022-08-31T18:11:00Z">
              <w:r w:rsidDel="00691FF9">
                <w:rPr>
                  <w:rFonts w:cs="Arial"/>
                </w:rPr>
                <w:delText>0.5</w:delText>
              </w:r>
            </w:del>
          </w:p>
        </w:tc>
      </w:tr>
      <w:tr w:rsidR="00960A4C" w:rsidDel="00691FF9" w14:paraId="01C6D662" w14:textId="48D576F1" w:rsidTr="00960A4C">
        <w:trPr>
          <w:trHeight w:val="187"/>
          <w:jc w:val="center"/>
          <w:del w:id="361" w:author="Huawei" w:date="2022-08-31T18:11:00Z"/>
        </w:trPr>
        <w:tc>
          <w:tcPr>
            <w:tcW w:w="2221" w:type="dxa"/>
            <w:tcBorders>
              <w:top w:val="single" w:sz="4" w:space="0" w:color="auto"/>
              <w:left w:val="single" w:sz="4" w:space="0" w:color="auto"/>
              <w:bottom w:val="nil"/>
              <w:right w:val="single" w:sz="4" w:space="0" w:color="auto"/>
            </w:tcBorders>
            <w:hideMark/>
          </w:tcPr>
          <w:p w14:paraId="03FB46AE" w14:textId="2B75E27F" w:rsidR="00960A4C" w:rsidDel="00691FF9" w:rsidRDefault="00960A4C">
            <w:pPr>
              <w:pStyle w:val="TAC"/>
              <w:rPr>
                <w:del w:id="362" w:author="Huawei" w:date="2022-08-31T18:11:00Z"/>
                <w:rFonts w:cs="Arial"/>
                <w:szCs w:val="18"/>
                <w:lang w:eastAsia="ja-JP"/>
              </w:rPr>
            </w:pPr>
            <w:del w:id="363" w:author="Huawei" w:date="2022-08-31T18:11:00Z">
              <w:r w:rsidDel="00691FF9">
                <w:rPr>
                  <w:rFonts w:cs="Arial"/>
                  <w:lang w:eastAsia="ja-JP"/>
                </w:rPr>
                <w:delText>DC</w:delText>
              </w:r>
              <w:r w:rsidDel="00691FF9">
                <w:rPr>
                  <w:rFonts w:cs="Arial"/>
                </w:rPr>
                <w:delText>_</w:delText>
              </w:r>
              <w:r w:rsidDel="00691FF9">
                <w:rPr>
                  <w:rFonts w:cs="Arial"/>
                  <w:lang w:eastAsia="ja-JP"/>
                </w:rPr>
                <w:delText>1-3_n77</w:delText>
              </w:r>
            </w:del>
          </w:p>
        </w:tc>
        <w:tc>
          <w:tcPr>
            <w:tcW w:w="2952" w:type="dxa"/>
            <w:tcBorders>
              <w:top w:val="single" w:sz="4" w:space="0" w:color="auto"/>
              <w:left w:val="single" w:sz="4" w:space="0" w:color="auto"/>
              <w:bottom w:val="single" w:sz="4" w:space="0" w:color="auto"/>
              <w:right w:val="single" w:sz="4" w:space="0" w:color="auto"/>
            </w:tcBorders>
            <w:hideMark/>
          </w:tcPr>
          <w:p w14:paraId="59D33D61" w14:textId="74ACCD7A" w:rsidR="00960A4C" w:rsidDel="00691FF9" w:rsidRDefault="00960A4C">
            <w:pPr>
              <w:pStyle w:val="TAC"/>
              <w:rPr>
                <w:del w:id="364" w:author="Huawei" w:date="2022-08-31T18:11:00Z"/>
                <w:rFonts w:eastAsia="MS Mincho" w:cs="Arial"/>
                <w:szCs w:val="18"/>
                <w:lang w:eastAsia="ja-JP"/>
              </w:rPr>
            </w:pPr>
            <w:del w:id="365" w:author="Huawei" w:date="2022-08-31T18:11:00Z">
              <w:r w:rsidDel="00691FF9">
                <w:rPr>
                  <w:rFonts w:cs="Arial"/>
                  <w:lang w:eastAsia="ja-JP"/>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17E6869C" w14:textId="37E43517" w:rsidR="00960A4C" w:rsidDel="00691FF9" w:rsidRDefault="00960A4C">
            <w:pPr>
              <w:pStyle w:val="TAC"/>
              <w:rPr>
                <w:del w:id="366" w:author="Huawei" w:date="2022-08-31T18:11:00Z"/>
                <w:rFonts w:eastAsia="宋体" w:cs="Arial"/>
                <w:szCs w:val="18"/>
                <w:lang w:eastAsia="zh-CN"/>
              </w:rPr>
            </w:pPr>
            <w:del w:id="367" w:author="Huawei" w:date="2022-08-31T18:11:00Z">
              <w:r w:rsidDel="00691FF9">
                <w:rPr>
                  <w:rFonts w:cs="Arial"/>
                  <w:lang w:eastAsia="zh-CN"/>
                </w:rPr>
                <w:delText>0.6</w:delText>
              </w:r>
            </w:del>
          </w:p>
        </w:tc>
      </w:tr>
      <w:tr w:rsidR="00960A4C" w:rsidDel="00691FF9" w14:paraId="748BB7A5" w14:textId="1C646621" w:rsidTr="00960A4C">
        <w:trPr>
          <w:trHeight w:val="187"/>
          <w:jc w:val="center"/>
          <w:del w:id="368" w:author="Huawei" w:date="2022-08-31T18:11:00Z"/>
        </w:trPr>
        <w:tc>
          <w:tcPr>
            <w:tcW w:w="2221" w:type="dxa"/>
            <w:tcBorders>
              <w:top w:val="nil"/>
              <w:left w:val="single" w:sz="4" w:space="0" w:color="auto"/>
              <w:bottom w:val="nil"/>
              <w:right w:val="single" w:sz="4" w:space="0" w:color="auto"/>
            </w:tcBorders>
            <w:hideMark/>
          </w:tcPr>
          <w:p w14:paraId="441B1A8F" w14:textId="4040CF3F" w:rsidR="00960A4C" w:rsidDel="00691FF9" w:rsidRDefault="00960A4C">
            <w:pPr>
              <w:rPr>
                <w:del w:id="369" w:author="Huawei" w:date="2022-08-31T18:11:00Z"/>
                <w:rFonts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ED6B931" w14:textId="7D55015A" w:rsidR="00960A4C" w:rsidDel="00691FF9" w:rsidRDefault="00960A4C">
            <w:pPr>
              <w:pStyle w:val="TAC"/>
              <w:rPr>
                <w:del w:id="370" w:author="Huawei" w:date="2022-08-31T18:11:00Z"/>
                <w:rFonts w:eastAsia="MS Mincho" w:cs="Arial"/>
                <w:szCs w:val="18"/>
                <w:lang w:eastAsia="ja-JP"/>
              </w:rPr>
            </w:pPr>
            <w:del w:id="371" w:author="Huawei" w:date="2022-08-31T18:11:00Z">
              <w:r w:rsidDel="00691FF9">
                <w:rPr>
                  <w:rFonts w:cs="Arial"/>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6E8B6417" w14:textId="335343FF" w:rsidR="00960A4C" w:rsidDel="00691FF9" w:rsidRDefault="00960A4C">
            <w:pPr>
              <w:pStyle w:val="TAC"/>
              <w:rPr>
                <w:del w:id="372" w:author="Huawei" w:date="2022-08-31T18:11:00Z"/>
                <w:rFonts w:eastAsia="宋体" w:cs="Arial"/>
                <w:szCs w:val="18"/>
                <w:lang w:eastAsia="zh-CN"/>
              </w:rPr>
            </w:pPr>
            <w:del w:id="373" w:author="Huawei" w:date="2022-08-31T18:11:00Z">
              <w:r w:rsidDel="00691FF9">
                <w:rPr>
                  <w:rFonts w:cs="Arial"/>
                  <w:lang w:eastAsia="zh-CN"/>
                </w:rPr>
                <w:delText>0.6</w:delText>
              </w:r>
            </w:del>
          </w:p>
        </w:tc>
      </w:tr>
      <w:tr w:rsidR="00960A4C" w:rsidDel="00691FF9" w14:paraId="4BF3F1E7" w14:textId="58A0C061" w:rsidTr="00960A4C">
        <w:trPr>
          <w:trHeight w:val="187"/>
          <w:jc w:val="center"/>
          <w:del w:id="374" w:author="Huawei" w:date="2022-08-31T18:11:00Z"/>
        </w:trPr>
        <w:tc>
          <w:tcPr>
            <w:tcW w:w="2221" w:type="dxa"/>
            <w:tcBorders>
              <w:top w:val="nil"/>
              <w:left w:val="single" w:sz="4" w:space="0" w:color="auto"/>
              <w:bottom w:val="single" w:sz="4" w:space="0" w:color="auto"/>
              <w:right w:val="single" w:sz="4" w:space="0" w:color="auto"/>
            </w:tcBorders>
            <w:hideMark/>
          </w:tcPr>
          <w:p w14:paraId="2F11275C" w14:textId="52AEC752" w:rsidR="00960A4C" w:rsidDel="00691FF9" w:rsidRDefault="00960A4C">
            <w:pPr>
              <w:rPr>
                <w:del w:id="375" w:author="Huawei" w:date="2022-08-31T18:11:00Z"/>
                <w:rFonts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01FB5FC" w14:textId="1B2AED56" w:rsidR="00960A4C" w:rsidDel="00691FF9" w:rsidRDefault="00960A4C">
            <w:pPr>
              <w:pStyle w:val="TAC"/>
              <w:rPr>
                <w:del w:id="376" w:author="Huawei" w:date="2022-08-31T18:11:00Z"/>
                <w:rFonts w:eastAsia="MS Mincho" w:cs="Arial"/>
                <w:szCs w:val="18"/>
                <w:lang w:eastAsia="ja-JP"/>
              </w:rPr>
            </w:pPr>
            <w:del w:id="377" w:author="Huawei" w:date="2022-08-31T18:11:00Z">
              <w:r w:rsidDel="00691FF9">
                <w:rPr>
                  <w:rFonts w:cs="Arial"/>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1B955BEA" w14:textId="1A08A4A3" w:rsidR="00960A4C" w:rsidDel="00691FF9" w:rsidRDefault="00960A4C">
            <w:pPr>
              <w:pStyle w:val="TAC"/>
              <w:rPr>
                <w:del w:id="378" w:author="Huawei" w:date="2022-08-31T18:11:00Z"/>
                <w:rFonts w:eastAsia="宋体" w:cs="Arial"/>
                <w:szCs w:val="18"/>
                <w:lang w:eastAsia="zh-CN"/>
              </w:rPr>
            </w:pPr>
            <w:del w:id="379" w:author="Huawei" w:date="2022-08-31T18:11:00Z">
              <w:r w:rsidDel="00691FF9">
                <w:rPr>
                  <w:rFonts w:cs="Arial"/>
                  <w:lang w:eastAsia="zh-CN"/>
                </w:rPr>
                <w:delText>0.8</w:delText>
              </w:r>
            </w:del>
          </w:p>
        </w:tc>
      </w:tr>
      <w:tr w:rsidR="00960A4C" w:rsidDel="00691FF9" w14:paraId="0D106ABF" w14:textId="25EEFEEE" w:rsidTr="00960A4C">
        <w:trPr>
          <w:trHeight w:val="187"/>
          <w:jc w:val="center"/>
          <w:del w:id="380" w:author="Huawei" w:date="2022-08-31T18:11:00Z"/>
        </w:trPr>
        <w:tc>
          <w:tcPr>
            <w:tcW w:w="2221" w:type="dxa"/>
            <w:tcBorders>
              <w:top w:val="nil"/>
              <w:left w:val="single" w:sz="4" w:space="0" w:color="auto"/>
              <w:bottom w:val="nil"/>
              <w:right w:val="single" w:sz="4" w:space="0" w:color="auto"/>
            </w:tcBorders>
            <w:hideMark/>
          </w:tcPr>
          <w:p w14:paraId="68941936" w14:textId="34DE47C4" w:rsidR="00960A4C" w:rsidDel="00691FF9" w:rsidRDefault="00960A4C">
            <w:pPr>
              <w:pStyle w:val="TAC"/>
              <w:rPr>
                <w:del w:id="381" w:author="Huawei" w:date="2022-08-31T18:11:00Z"/>
                <w:rFonts w:cs="Arial"/>
                <w:szCs w:val="18"/>
                <w:lang w:eastAsia="ja-JP"/>
              </w:rPr>
            </w:pPr>
            <w:del w:id="382" w:author="Huawei" w:date="2022-08-31T18:11:00Z">
              <w:r w:rsidDel="00691FF9">
                <w:rPr>
                  <w:rFonts w:cs="Arial"/>
                  <w:lang w:eastAsia="ja-JP"/>
                </w:rPr>
                <w:delText>DC</w:delText>
              </w:r>
              <w:r w:rsidDel="00691FF9">
                <w:rPr>
                  <w:rFonts w:cs="Arial"/>
                </w:rPr>
                <w:delText>_</w:delText>
              </w:r>
              <w:r w:rsidDel="00691FF9">
                <w:rPr>
                  <w:rFonts w:cs="Arial"/>
                  <w:lang w:eastAsia="ja-JP"/>
                </w:rPr>
                <w:delText>1_n3-n77</w:delText>
              </w:r>
            </w:del>
          </w:p>
        </w:tc>
        <w:tc>
          <w:tcPr>
            <w:tcW w:w="2952" w:type="dxa"/>
            <w:tcBorders>
              <w:top w:val="single" w:sz="4" w:space="0" w:color="auto"/>
              <w:left w:val="single" w:sz="4" w:space="0" w:color="auto"/>
              <w:bottom w:val="single" w:sz="4" w:space="0" w:color="auto"/>
              <w:right w:val="single" w:sz="4" w:space="0" w:color="auto"/>
            </w:tcBorders>
            <w:hideMark/>
          </w:tcPr>
          <w:p w14:paraId="149814D8" w14:textId="4E73FE46" w:rsidR="00960A4C" w:rsidDel="00691FF9" w:rsidRDefault="00960A4C">
            <w:pPr>
              <w:pStyle w:val="TAC"/>
              <w:rPr>
                <w:del w:id="383" w:author="Huawei" w:date="2022-08-31T18:11:00Z"/>
                <w:rFonts w:cs="Arial"/>
                <w:lang w:eastAsia="ja-JP"/>
              </w:rPr>
            </w:pPr>
            <w:del w:id="384" w:author="Huawei" w:date="2022-08-31T18:11:00Z">
              <w:r w:rsidDel="00691FF9">
                <w:rPr>
                  <w:rFonts w:cs="Arial"/>
                  <w:lang w:eastAsia="ja-JP"/>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29646F59" w14:textId="52EE95A0" w:rsidR="00960A4C" w:rsidDel="00691FF9" w:rsidRDefault="00960A4C">
            <w:pPr>
              <w:pStyle w:val="TAC"/>
              <w:rPr>
                <w:del w:id="385" w:author="Huawei" w:date="2022-08-31T18:11:00Z"/>
                <w:rFonts w:cs="Arial"/>
                <w:lang w:eastAsia="zh-CN"/>
              </w:rPr>
            </w:pPr>
            <w:del w:id="386" w:author="Huawei" w:date="2022-08-31T18:11:00Z">
              <w:r w:rsidDel="00691FF9">
                <w:rPr>
                  <w:rFonts w:cs="Arial"/>
                  <w:lang w:eastAsia="zh-CN"/>
                </w:rPr>
                <w:delText>0.6</w:delText>
              </w:r>
            </w:del>
          </w:p>
        </w:tc>
      </w:tr>
      <w:tr w:rsidR="00960A4C" w:rsidDel="00691FF9" w14:paraId="1A43D754" w14:textId="70E99180" w:rsidTr="00960A4C">
        <w:trPr>
          <w:trHeight w:val="187"/>
          <w:jc w:val="center"/>
          <w:del w:id="387" w:author="Huawei" w:date="2022-08-31T18:11:00Z"/>
        </w:trPr>
        <w:tc>
          <w:tcPr>
            <w:tcW w:w="2221" w:type="dxa"/>
            <w:tcBorders>
              <w:top w:val="nil"/>
              <w:left w:val="single" w:sz="4" w:space="0" w:color="auto"/>
              <w:bottom w:val="nil"/>
              <w:right w:val="single" w:sz="4" w:space="0" w:color="auto"/>
            </w:tcBorders>
          </w:tcPr>
          <w:p w14:paraId="49DBEAD1" w14:textId="5CB6C833" w:rsidR="00960A4C" w:rsidDel="00691FF9" w:rsidRDefault="00960A4C">
            <w:pPr>
              <w:pStyle w:val="TAC"/>
              <w:rPr>
                <w:del w:id="388" w:author="Huawei" w:date="2022-08-31T18:11:00Z"/>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4CC2E11" w14:textId="6B2B4143" w:rsidR="00960A4C" w:rsidDel="00691FF9" w:rsidRDefault="00960A4C">
            <w:pPr>
              <w:pStyle w:val="TAC"/>
              <w:rPr>
                <w:del w:id="389" w:author="Huawei" w:date="2022-08-31T18:11:00Z"/>
                <w:rFonts w:cs="Arial"/>
                <w:lang w:eastAsia="ja-JP"/>
              </w:rPr>
            </w:pPr>
            <w:del w:id="390" w:author="Huawei" w:date="2022-08-31T18:11:00Z">
              <w:r w:rsidDel="00691FF9">
                <w:rPr>
                  <w:rFonts w:cs="Arial"/>
                  <w:lang w:eastAsia="ja-JP"/>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7810095B" w14:textId="7573A764" w:rsidR="00960A4C" w:rsidDel="00691FF9" w:rsidRDefault="00960A4C">
            <w:pPr>
              <w:pStyle w:val="TAC"/>
              <w:rPr>
                <w:del w:id="391" w:author="Huawei" w:date="2022-08-31T18:11:00Z"/>
                <w:rFonts w:cs="Arial"/>
                <w:lang w:eastAsia="zh-CN"/>
              </w:rPr>
            </w:pPr>
            <w:del w:id="392" w:author="Huawei" w:date="2022-08-31T18:11:00Z">
              <w:r w:rsidDel="00691FF9">
                <w:rPr>
                  <w:rFonts w:cs="Arial"/>
                  <w:lang w:eastAsia="zh-CN"/>
                </w:rPr>
                <w:delText>0.6</w:delText>
              </w:r>
            </w:del>
          </w:p>
        </w:tc>
      </w:tr>
      <w:tr w:rsidR="00960A4C" w:rsidDel="00691FF9" w14:paraId="7F661134" w14:textId="1B593057" w:rsidTr="00960A4C">
        <w:trPr>
          <w:trHeight w:val="187"/>
          <w:jc w:val="center"/>
          <w:del w:id="393" w:author="Huawei" w:date="2022-08-31T18:11:00Z"/>
        </w:trPr>
        <w:tc>
          <w:tcPr>
            <w:tcW w:w="2221" w:type="dxa"/>
            <w:tcBorders>
              <w:top w:val="nil"/>
              <w:left w:val="single" w:sz="4" w:space="0" w:color="auto"/>
              <w:bottom w:val="single" w:sz="4" w:space="0" w:color="auto"/>
              <w:right w:val="single" w:sz="4" w:space="0" w:color="auto"/>
            </w:tcBorders>
          </w:tcPr>
          <w:p w14:paraId="37A88151" w14:textId="4B7FC42D" w:rsidR="00960A4C" w:rsidDel="00691FF9" w:rsidRDefault="00960A4C">
            <w:pPr>
              <w:pStyle w:val="TAC"/>
              <w:rPr>
                <w:del w:id="394" w:author="Huawei" w:date="2022-08-31T18:11:00Z"/>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675C50F" w14:textId="7F95C2BE" w:rsidR="00960A4C" w:rsidDel="00691FF9" w:rsidRDefault="00960A4C">
            <w:pPr>
              <w:pStyle w:val="TAC"/>
              <w:rPr>
                <w:del w:id="395" w:author="Huawei" w:date="2022-08-31T18:11:00Z"/>
                <w:rFonts w:cs="Arial"/>
                <w:lang w:eastAsia="ja-JP"/>
              </w:rPr>
            </w:pPr>
            <w:del w:id="396" w:author="Huawei" w:date="2022-08-31T18:11:00Z">
              <w:r w:rsidDel="00691FF9">
                <w:rPr>
                  <w:rFonts w:cs="Arial"/>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7F15B8F8" w14:textId="2F5CEF68" w:rsidR="00960A4C" w:rsidDel="00691FF9" w:rsidRDefault="00960A4C">
            <w:pPr>
              <w:pStyle w:val="TAC"/>
              <w:rPr>
                <w:del w:id="397" w:author="Huawei" w:date="2022-08-31T18:11:00Z"/>
                <w:rFonts w:cs="Arial"/>
                <w:lang w:eastAsia="zh-CN"/>
              </w:rPr>
            </w:pPr>
            <w:del w:id="398" w:author="Huawei" w:date="2022-08-31T18:11:00Z">
              <w:r w:rsidDel="00691FF9">
                <w:rPr>
                  <w:rFonts w:cs="Arial"/>
                  <w:lang w:eastAsia="zh-CN"/>
                </w:rPr>
                <w:delText>0.8</w:delText>
              </w:r>
            </w:del>
          </w:p>
        </w:tc>
      </w:tr>
      <w:tr w:rsidR="00960A4C" w:rsidDel="00691FF9" w14:paraId="58EF3778" w14:textId="5E7F9415" w:rsidTr="00960A4C">
        <w:trPr>
          <w:trHeight w:val="187"/>
          <w:jc w:val="center"/>
          <w:del w:id="399" w:author="Huawei" w:date="2022-08-31T18:11:00Z"/>
        </w:trPr>
        <w:tc>
          <w:tcPr>
            <w:tcW w:w="2221" w:type="dxa"/>
            <w:tcBorders>
              <w:top w:val="single" w:sz="4" w:space="0" w:color="auto"/>
              <w:left w:val="single" w:sz="4" w:space="0" w:color="auto"/>
              <w:bottom w:val="nil"/>
              <w:right w:val="single" w:sz="4" w:space="0" w:color="auto"/>
            </w:tcBorders>
            <w:hideMark/>
          </w:tcPr>
          <w:p w14:paraId="09AEF5B3" w14:textId="699D5164" w:rsidR="00960A4C" w:rsidDel="00691FF9" w:rsidRDefault="00960A4C">
            <w:pPr>
              <w:pStyle w:val="TAC"/>
              <w:rPr>
                <w:del w:id="400" w:author="Huawei" w:date="2022-08-31T18:11:00Z"/>
                <w:rFonts w:cs="Arial"/>
                <w:szCs w:val="18"/>
                <w:lang w:eastAsia="ja-JP"/>
              </w:rPr>
            </w:pPr>
            <w:del w:id="401" w:author="Huawei" w:date="2022-08-31T18:11:00Z">
              <w:r w:rsidDel="00691FF9">
                <w:rPr>
                  <w:rFonts w:cs="Arial"/>
                  <w:lang w:eastAsia="ja-JP"/>
                </w:rPr>
                <w:delText>DC_1-3_n71</w:delText>
              </w:r>
            </w:del>
          </w:p>
        </w:tc>
        <w:tc>
          <w:tcPr>
            <w:tcW w:w="2952" w:type="dxa"/>
            <w:tcBorders>
              <w:top w:val="single" w:sz="4" w:space="0" w:color="auto"/>
              <w:left w:val="single" w:sz="4" w:space="0" w:color="auto"/>
              <w:bottom w:val="single" w:sz="4" w:space="0" w:color="auto"/>
              <w:right w:val="single" w:sz="4" w:space="0" w:color="auto"/>
            </w:tcBorders>
            <w:hideMark/>
          </w:tcPr>
          <w:p w14:paraId="1814869B" w14:textId="18146579" w:rsidR="00960A4C" w:rsidDel="00691FF9" w:rsidRDefault="00960A4C">
            <w:pPr>
              <w:pStyle w:val="TAC"/>
              <w:rPr>
                <w:del w:id="402" w:author="Huawei" w:date="2022-08-31T18:11:00Z"/>
                <w:rFonts w:cs="Arial"/>
                <w:lang w:eastAsia="ja-JP"/>
              </w:rPr>
            </w:pPr>
            <w:del w:id="403" w:author="Huawei" w:date="2022-08-31T18:11:00Z">
              <w:r w:rsidDel="00691FF9">
                <w:rPr>
                  <w:rFonts w:cs="Arial"/>
                  <w:lang w:eastAsia="zh-CN"/>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667CB316" w14:textId="6185A108" w:rsidR="00960A4C" w:rsidDel="00691FF9" w:rsidRDefault="00960A4C">
            <w:pPr>
              <w:pStyle w:val="TAC"/>
              <w:rPr>
                <w:del w:id="404" w:author="Huawei" w:date="2022-08-31T18:11:00Z"/>
                <w:rFonts w:cs="Arial"/>
                <w:lang w:eastAsia="zh-CN"/>
              </w:rPr>
            </w:pPr>
            <w:del w:id="405" w:author="Huawei" w:date="2022-08-31T18:11:00Z">
              <w:r w:rsidDel="00691FF9">
                <w:rPr>
                  <w:rFonts w:cs="Arial"/>
                  <w:lang w:eastAsia="zh-CN"/>
                </w:rPr>
                <w:delText>0.3</w:delText>
              </w:r>
            </w:del>
          </w:p>
        </w:tc>
      </w:tr>
      <w:tr w:rsidR="00960A4C" w:rsidDel="00691FF9" w14:paraId="20FBF1DD" w14:textId="2888CFEB" w:rsidTr="00960A4C">
        <w:trPr>
          <w:trHeight w:val="187"/>
          <w:jc w:val="center"/>
          <w:del w:id="406" w:author="Huawei" w:date="2022-08-31T18:11:00Z"/>
        </w:trPr>
        <w:tc>
          <w:tcPr>
            <w:tcW w:w="2221" w:type="dxa"/>
            <w:tcBorders>
              <w:top w:val="nil"/>
              <w:left w:val="single" w:sz="4" w:space="0" w:color="auto"/>
              <w:bottom w:val="nil"/>
              <w:right w:val="single" w:sz="4" w:space="0" w:color="auto"/>
            </w:tcBorders>
            <w:hideMark/>
          </w:tcPr>
          <w:p w14:paraId="6C2FE6AF" w14:textId="5F60E436" w:rsidR="00960A4C" w:rsidDel="00691FF9" w:rsidRDefault="00960A4C">
            <w:pPr>
              <w:rPr>
                <w:del w:id="407"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4B1BD97" w14:textId="15D86051" w:rsidR="00960A4C" w:rsidDel="00691FF9" w:rsidRDefault="00960A4C">
            <w:pPr>
              <w:pStyle w:val="TAC"/>
              <w:rPr>
                <w:del w:id="408" w:author="Huawei" w:date="2022-08-31T18:11:00Z"/>
                <w:rFonts w:cs="Arial"/>
                <w:lang w:eastAsia="ja-JP"/>
              </w:rPr>
            </w:pPr>
            <w:del w:id="409" w:author="Huawei" w:date="2022-08-31T18:11:00Z">
              <w:r w:rsidDel="00691FF9">
                <w:rPr>
                  <w:rFonts w:cs="Arial"/>
                  <w:lang w:eastAsia="zh-CN"/>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31C300A1" w14:textId="28F3B58E" w:rsidR="00960A4C" w:rsidDel="00691FF9" w:rsidRDefault="00960A4C">
            <w:pPr>
              <w:pStyle w:val="TAC"/>
              <w:rPr>
                <w:del w:id="410" w:author="Huawei" w:date="2022-08-31T18:11:00Z"/>
                <w:rFonts w:cs="Arial"/>
                <w:lang w:eastAsia="zh-CN"/>
              </w:rPr>
            </w:pPr>
            <w:del w:id="411" w:author="Huawei" w:date="2022-08-31T18:11:00Z">
              <w:r w:rsidDel="00691FF9">
                <w:rPr>
                  <w:rFonts w:cs="Arial"/>
                  <w:lang w:eastAsia="zh-CN"/>
                </w:rPr>
                <w:delText>0.3</w:delText>
              </w:r>
            </w:del>
          </w:p>
        </w:tc>
      </w:tr>
      <w:tr w:rsidR="00960A4C" w:rsidDel="00691FF9" w14:paraId="574468A7" w14:textId="22C91207" w:rsidTr="00960A4C">
        <w:trPr>
          <w:trHeight w:val="187"/>
          <w:jc w:val="center"/>
          <w:del w:id="412" w:author="Huawei" w:date="2022-08-31T18:11:00Z"/>
        </w:trPr>
        <w:tc>
          <w:tcPr>
            <w:tcW w:w="2221" w:type="dxa"/>
            <w:tcBorders>
              <w:top w:val="nil"/>
              <w:left w:val="single" w:sz="4" w:space="0" w:color="auto"/>
              <w:bottom w:val="single" w:sz="4" w:space="0" w:color="auto"/>
              <w:right w:val="single" w:sz="4" w:space="0" w:color="auto"/>
            </w:tcBorders>
            <w:hideMark/>
          </w:tcPr>
          <w:p w14:paraId="7C7A68CC" w14:textId="239D4137" w:rsidR="00960A4C" w:rsidDel="00691FF9" w:rsidRDefault="00960A4C">
            <w:pPr>
              <w:rPr>
                <w:del w:id="413"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F135F2E" w14:textId="1EF46DA6" w:rsidR="00960A4C" w:rsidDel="00691FF9" w:rsidRDefault="00960A4C">
            <w:pPr>
              <w:pStyle w:val="TAC"/>
              <w:rPr>
                <w:del w:id="414" w:author="Huawei" w:date="2022-08-31T18:11:00Z"/>
                <w:rFonts w:cs="Arial"/>
                <w:lang w:eastAsia="ja-JP"/>
              </w:rPr>
            </w:pPr>
            <w:del w:id="415" w:author="Huawei" w:date="2022-08-31T18:11:00Z">
              <w:r w:rsidDel="00691FF9">
                <w:rPr>
                  <w:rFonts w:cs="Arial"/>
                  <w:lang w:eastAsia="zh-CN"/>
                </w:rPr>
                <w:delText>n71</w:delText>
              </w:r>
            </w:del>
          </w:p>
        </w:tc>
        <w:tc>
          <w:tcPr>
            <w:tcW w:w="2952" w:type="dxa"/>
            <w:tcBorders>
              <w:top w:val="single" w:sz="4" w:space="0" w:color="auto"/>
              <w:left w:val="single" w:sz="4" w:space="0" w:color="auto"/>
              <w:bottom w:val="single" w:sz="4" w:space="0" w:color="auto"/>
              <w:right w:val="single" w:sz="4" w:space="0" w:color="auto"/>
            </w:tcBorders>
            <w:hideMark/>
          </w:tcPr>
          <w:p w14:paraId="25375855" w14:textId="221F388C" w:rsidR="00960A4C" w:rsidDel="00691FF9" w:rsidRDefault="00960A4C">
            <w:pPr>
              <w:pStyle w:val="TAC"/>
              <w:rPr>
                <w:del w:id="416" w:author="Huawei" w:date="2022-08-31T18:11:00Z"/>
                <w:rFonts w:cs="Arial"/>
                <w:lang w:eastAsia="zh-CN"/>
              </w:rPr>
            </w:pPr>
            <w:del w:id="417" w:author="Huawei" w:date="2022-08-31T18:11:00Z">
              <w:r w:rsidDel="00691FF9">
                <w:rPr>
                  <w:rFonts w:cs="Arial"/>
                  <w:lang w:eastAsia="zh-CN"/>
                </w:rPr>
                <w:delText>0.3</w:delText>
              </w:r>
            </w:del>
          </w:p>
        </w:tc>
      </w:tr>
      <w:tr w:rsidR="00960A4C" w:rsidDel="00691FF9" w14:paraId="40905B56" w14:textId="010B2148" w:rsidTr="00960A4C">
        <w:trPr>
          <w:trHeight w:val="187"/>
          <w:jc w:val="center"/>
          <w:del w:id="418" w:author="Huawei" w:date="2022-08-31T18:11:00Z"/>
        </w:trPr>
        <w:tc>
          <w:tcPr>
            <w:tcW w:w="2221" w:type="dxa"/>
            <w:tcBorders>
              <w:top w:val="single" w:sz="4" w:space="0" w:color="auto"/>
              <w:left w:val="single" w:sz="4" w:space="0" w:color="auto"/>
              <w:bottom w:val="nil"/>
              <w:right w:val="single" w:sz="4" w:space="0" w:color="auto"/>
            </w:tcBorders>
            <w:hideMark/>
          </w:tcPr>
          <w:p w14:paraId="766FBC36" w14:textId="77C25278" w:rsidR="00960A4C" w:rsidDel="00691FF9" w:rsidRDefault="00960A4C">
            <w:pPr>
              <w:pStyle w:val="TAC"/>
              <w:rPr>
                <w:del w:id="419" w:author="Huawei" w:date="2022-08-31T18:11:00Z"/>
                <w:rFonts w:cs="Arial"/>
              </w:rPr>
            </w:pPr>
            <w:del w:id="420" w:author="Huawei" w:date="2022-08-31T18:11:00Z">
              <w:r w:rsidDel="00691FF9">
                <w:rPr>
                  <w:rFonts w:cs="Arial"/>
                  <w:szCs w:val="18"/>
                  <w:lang w:eastAsia="ja-JP"/>
                </w:rPr>
                <w:delText>DC</w:delText>
              </w:r>
              <w:r w:rsidDel="00691FF9">
                <w:rPr>
                  <w:rFonts w:cs="Arial"/>
                  <w:szCs w:val="18"/>
                </w:rPr>
                <w:delText>_</w:delText>
              </w:r>
              <w:r w:rsidDel="00691FF9">
                <w:rPr>
                  <w:rFonts w:eastAsia="Malgun Gothic" w:cs="Arial"/>
                  <w:szCs w:val="18"/>
                  <w:lang w:eastAsia="ko-KR"/>
                </w:rPr>
                <w:delText>1-3_n78</w:delText>
              </w:r>
            </w:del>
          </w:p>
        </w:tc>
        <w:tc>
          <w:tcPr>
            <w:tcW w:w="2952" w:type="dxa"/>
            <w:tcBorders>
              <w:top w:val="single" w:sz="4" w:space="0" w:color="auto"/>
              <w:left w:val="single" w:sz="4" w:space="0" w:color="auto"/>
              <w:bottom w:val="single" w:sz="4" w:space="0" w:color="auto"/>
              <w:right w:val="single" w:sz="4" w:space="0" w:color="auto"/>
            </w:tcBorders>
            <w:hideMark/>
          </w:tcPr>
          <w:p w14:paraId="379452E3" w14:textId="39ED9EE4" w:rsidR="00960A4C" w:rsidDel="00691FF9" w:rsidRDefault="00960A4C">
            <w:pPr>
              <w:pStyle w:val="TAC"/>
              <w:rPr>
                <w:del w:id="421" w:author="Huawei" w:date="2022-08-31T18:11:00Z"/>
                <w:rFonts w:eastAsia="MS Mincho" w:cs="Arial"/>
                <w:lang w:eastAsia="ja-JP"/>
              </w:rPr>
            </w:pPr>
            <w:del w:id="422" w:author="Huawei" w:date="2022-08-31T18:11:00Z">
              <w:r w:rsidDel="00691FF9">
                <w:rPr>
                  <w:rFonts w:eastAsia="MS Mincho" w:cs="Arial"/>
                  <w:szCs w:val="18"/>
                  <w:lang w:eastAsia="ja-JP"/>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503C9E43" w14:textId="3EE20CA0" w:rsidR="00960A4C" w:rsidDel="00691FF9" w:rsidRDefault="00960A4C">
            <w:pPr>
              <w:pStyle w:val="TAC"/>
              <w:rPr>
                <w:del w:id="423" w:author="Huawei" w:date="2022-08-31T18:11:00Z"/>
                <w:rFonts w:eastAsia="宋体" w:cs="Arial"/>
                <w:lang w:eastAsia="zh-CN"/>
              </w:rPr>
            </w:pPr>
            <w:del w:id="424" w:author="Huawei" w:date="2022-08-31T18:11:00Z">
              <w:r w:rsidDel="00691FF9">
                <w:rPr>
                  <w:rFonts w:cs="Arial"/>
                  <w:szCs w:val="18"/>
                  <w:lang w:eastAsia="zh-CN"/>
                </w:rPr>
                <w:delText>0.6</w:delText>
              </w:r>
            </w:del>
          </w:p>
        </w:tc>
      </w:tr>
      <w:tr w:rsidR="00960A4C" w:rsidDel="00691FF9" w14:paraId="7E9FC791" w14:textId="1A956038" w:rsidTr="00960A4C">
        <w:trPr>
          <w:trHeight w:val="187"/>
          <w:jc w:val="center"/>
          <w:del w:id="425" w:author="Huawei" w:date="2022-08-31T18:11:00Z"/>
        </w:trPr>
        <w:tc>
          <w:tcPr>
            <w:tcW w:w="2221" w:type="dxa"/>
            <w:tcBorders>
              <w:top w:val="nil"/>
              <w:left w:val="single" w:sz="4" w:space="0" w:color="auto"/>
              <w:bottom w:val="nil"/>
              <w:right w:val="single" w:sz="4" w:space="0" w:color="auto"/>
            </w:tcBorders>
            <w:hideMark/>
          </w:tcPr>
          <w:p w14:paraId="7D0CDAC4" w14:textId="230881C1" w:rsidR="00960A4C" w:rsidDel="00691FF9" w:rsidRDefault="00960A4C">
            <w:pPr>
              <w:rPr>
                <w:del w:id="426"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13179F3" w14:textId="2F05C72F" w:rsidR="00960A4C" w:rsidDel="00691FF9" w:rsidRDefault="00960A4C">
            <w:pPr>
              <w:pStyle w:val="TAC"/>
              <w:rPr>
                <w:del w:id="427" w:author="Huawei" w:date="2022-08-31T18:11:00Z"/>
                <w:rFonts w:eastAsia="MS Mincho" w:cs="Arial"/>
                <w:lang w:eastAsia="ja-JP"/>
              </w:rPr>
            </w:pPr>
            <w:del w:id="428" w:author="Huawei" w:date="2022-08-31T18:11:00Z">
              <w:r w:rsidDel="00691FF9">
                <w:rPr>
                  <w:rFonts w:cs="Arial"/>
                  <w:szCs w:val="18"/>
                  <w:lang w:eastAsia="zh-CN"/>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12205D16" w14:textId="0DC0053B" w:rsidR="00960A4C" w:rsidDel="00691FF9" w:rsidRDefault="00960A4C">
            <w:pPr>
              <w:pStyle w:val="TAC"/>
              <w:rPr>
                <w:del w:id="429" w:author="Huawei" w:date="2022-08-31T18:11:00Z"/>
                <w:rFonts w:eastAsia="宋体" w:cs="Arial"/>
                <w:lang w:eastAsia="zh-CN"/>
              </w:rPr>
            </w:pPr>
            <w:del w:id="430" w:author="Huawei" w:date="2022-08-31T18:11:00Z">
              <w:r w:rsidDel="00691FF9">
                <w:rPr>
                  <w:rFonts w:cs="Arial"/>
                  <w:szCs w:val="18"/>
                  <w:lang w:eastAsia="zh-CN"/>
                </w:rPr>
                <w:delText>0.6</w:delText>
              </w:r>
            </w:del>
          </w:p>
        </w:tc>
      </w:tr>
      <w:tr w:rsidR="00960A4C" w:rsidDel="00691FF9" w14:paraId="6271FC2B" w14:textId="753EF32F" w:rsidTr="00960A4C">
        <w:trPr>
          <w:trHeight w:val="187"/>
          <w:jc w:val="center"/>
          <w:del w:id="431" w:author="Huawei" w:date="2022-08-31T18:11:00Z"/>
        </w:trPr>
        <w:tc>
          <w:tcPr>
            <w:tcW w:w="2221" w:type="dxa"/>
            <w:tcBorders>
              <w:top w:val="nil"/>
              <w:left w:val="single" w:sz="4" w:space="0" w:color="auto"/>
              <w:bottom w:val="single" w:sz="4" w:space="0" w:color="auto"/>
              <w:right w:val="single" w:sz="4" w:space="0" w:color="auto"/>
            </w:tcBorders>
            <w:hideMark/>
          </w:tcPr>
          <w:p w14:paraId="52B7F6D1" w14:textId="6F9913E1" w:rsidR="00960A4C" w:rsidDel="00691FF9" w:rsidRDefault="00960A4C">
            <w:pPr>
              <w:rPr>
                <w:del w:id="432"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684948D" w14:textId="359512EC" w:rsidR="00960A4C" w:rsidDel="00691FF9" w:rsidRDefault="00960A4C">
            <w:pPr>
              <w:pStyle w:val="TAC"/>
              <w:rPr>
                <w:del w:id="433" w:author="Huawei" w:date="2022-08-31T18:11:00Z"/>
                <w:rFonts w:eastAsia="MS Mincho" w:cs="Arial"/>
                <w:lang w:eastAsia="ja-JP"/>
              </w:rPr>
            </w:pPr>
            <w:del w:id="434" w:author="Huawei" w:date="2022-08-31T18:11:00Z">
              <w:r w:rsidDel="00691FF9">
                <w:rPr>
                  <w:rFonts w:eastAsia="MS Mincho" w:cs="Arial"/>
                  <w:szCs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5743E340" w14:textId="32E0CDAB" w:rsidR="00960A4C" w:rsidDel="00691FF9" w:rsidRDefault="00960A4C">
            <w:pPr>
              <w:pStyle w:val="TAC"/>
              <w:rPr>
                <w:del w:id="435" w:author="Huawei" w:date="2022-08-31T18:11:00Z"/>
                <w:rFonts w:eastAsia="宋体" w:cs="Arial"/>
                <w:lang w:eastAsia="zh-CN"/>
              </w:rPr>
            </w:pPr>
            <w:del w:id="436" w:author="Huawei" w:date="2022-08-31T18:11:00Z">
              <w:r w:rsidDel="00691FF9">
                <w:rPr>
                  <w:rFonts w:cs="Arial"/>
                  <w:szCs w:val="18"/>
                  <w:lang w:eastAsia="zh-CN"/>
                </w:rPr>
                <w:delText>0.8</w:delText>
              </w:r>
            </w:del>
          </w:p>
        </w:tc>
      </w:tr>
      <w:tr w:rsidR="00960A4C" w:rsidDel="00691FF9" w14:paraId="7A75815D" w14:textId="5E1E446C" w:rsidTr="00960A4C">
        <w:trPr>
          <w:trHeight w:val="187"/>
          <w:jc w:val="center"/>
          <w:del w:id="437" w:author="Huawei" w:date="2022-08-31T18:11:00Z"/>
        </w:trPr>
        <w:tc>
          <w:tcPr>
            <w:tcW w:w="2221" w:type="dxa"/>
            <w:tcBorders>
              <w:top w:val="single" w:sz="4" w:space="0" w:color="auto"/>
              <w:left w:val="single" w:sz="4" w:space="0" w:color="auto"/>
              <w:bottom w:val="nil"/>
              <w:right w:val="single" w:sz="4" w:space="0" w:color="auto"/>
            </w:tcBorders>
            <w:hideMark/>
          </w:tcPr>
          <w:p w14:paraId="49E3E95E" w14:textId="18C2A3AC" w:rsidR="00960A4C" w:rsidDel="00691FF9" w:rsidRDefault="00960A4C">
            <w:pPr>
              <w:pStyle w:val="TAC"/>
              <w:rPr>
                <w:del w:id="438" w:author="Huawei" w:date="2022-08-31T18:11:00Z"/>
                <w:rFonts w:cs="Arial"/>
              </w:rPr>
            </w:pPr>
            <w:del w:id="439" w:author="Huawei" w:date="2022-08-31T18:11:00Z">
              <w:r w:rsidDel="00691FF9">
                <w:rPr>
                  <w:rFonts w:cs="Arial"/>
                </w:rPr>
                <w:delText>DC_</w:delText>
              </w:r>
              <w:r w:rsidDel="00691FF9">
                <w:rPr>
                  <w:rFonts w:cs="Arial"/>
                  <w:lang w:eastAsia="ja-JP"/>
                </w:rPr>
                <w:delText>1</w:delText>
              </w:r>
              <w:r w:rsidDel="00691FF9">
                <w:rPr>
                  <w:rFonts w:cs="Arial"/>
                </w:rPr>
                <w:delText>-</w:delText>
              </w:r>
              <w:r w:rsidDel="00691FF9">
                <w:rPr>
                  <w:rFonts w:cs="Arial"/>
                  <w:lang w:eastAsia="ja-JP"/>
                </w:rPr>
                <w:delText>3_n79</w:delText>
              </w:r>
            </w:del>
          </w:p>
        </w:tc>
        <w:tc>
          <w:tcPr>
            <w:tcW w:w="2952" w:type="dxa"/>
            <w:tcBorders>
              <w:top w:val="single" w:sz="4" w:space="0" w:color="auto"/>
              <w:left w:val="single" w:sz="4" w:space="0" w:color="auto"/>
              <w:bottom w:val="single" w:sz="4" w:space="0" w:color="auto"/>
              <w:right w:val="single" w:sz="4" w:space="0" w:color="auto"/>
            </w:tcBorders>
            <w:hideMark/>
          </w:tcPr>
          <w:p w14:paraId="477C9CA1" w14:textId="6FA94F42" w:rsidR="00960A4C" w:rsidDel="00691FF9" w:rsidRDefault="00960A4C">
            <w:pPr>
              <w:pStyle w:val="TAC"/>
              <w:rPr>
                <w:del w:id="440" w:author="Huawei" w:date="2022-08-31T18:11:00Z"/>
                <w:rFonts w:eastAsia="MS Mincho" w:cs="Arial"/>
                <w:szCs w:val="18"/>
                <w:lang w:eastAsia="ja-JP"/>
              </w:rPr>
            </w:pPr>
            <w:del w:id="441" w:author="Huawei" w:date="2022-08-31T18:11:00Z">
              <w:r w:rsidDel="00691FF9">
                <w:rPr>
                  <w:rFonts w:cs="Arial"/>
                  <w:lang w:eastAsia="ja-JP"/>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1291B265" w14:textId="73D21937" w:rsidR="00960A4C" w:rsidDel="00691FF9" w:rsidRDefault="00960A4C">
            <w:pPr>
              <w:pStyle w:val="TAC"/>
              <w:rPr>
                <w:del w:id="442" w:author="Huawei" w:date="2022-08-31T18:11:00Z"/>
                <w:rFonts w:eastAsia="宋体" w:cs="Arial"/>
                <w:szCs w:val="18"/>
                <w:lang w:eastAsia="zh-CN"/>
              </w:rPr>
            </w:pPr>
            <w:del w:id="443" w:author="Huawei" w:date="2022-08-31T18:11:00Z">
              <w:r w:rsidDel="00691FF9">
                <w:rPr>
                  <w:rFonts w:cs="Arial"/>
                  <w:lang w:eastAsia="zh-CN"/>
                </w:rPr>
                <w:delText>0.3</w:delText>
              </w:r>
            </w:del>
          </w:p>
        </w:tc>
      </w:tr>
      <w:tr w:rsidR="00960A4C" w:rsidDel="00691FF9" w14:paraId="4A4D887D" w14:textId="059EFF4D" w:rsidTr="00960A4C">
        <w:trPr>
          <w:trHeight w:val="187"/>
          <w:jc w:val="center"/>
          <w:del w:id="444" w:author="Huawei" w:date="2022-08-31T18:11:00Z"/>
        </w:trPr>
        <w:tc>
          <w:tcPr>
            <w:tcW w:w="2221" w:type="dxa"/>
            <w:tcBorders>
              <w:top w:val="nil"/>
              <w:left w:val="single" w:sz="4" w:space="0" w:color="auto"/>
              <w:bottom w:val="single" w:sz="4" w:space="0" w:color="auto"/>
              <w:right w:val="single" w:sz="4" w:space="0" w:color="auto"/>
            </w:tcBorders>
            <w:hideMark/>
          </w:tcPr>
          <w:p w14:paraId="08F0C13A" w14:textId="4A33BD5F" w:rsidR="00960A4C" w:rsidDel="00691FF9" w:rsidRDefault="00960A4C">
            <w:pPr>
              <w:rPr>
                <w:del w:id="445" w:author="Huawei" w:date="2022-08-31T18:11:00Z"/>
                <w:rFonts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7318C0A" w14:textId="7451AF5A" w:rsidR="00960A4C" w:rsidDel="00691FF9" w:rsidRDefault="00960A4C">
            <w:pPr>
              <w:pStyle w:val="TAC"/>
              <w:rPr>
                <w:del w:id="446" w:author="Huawei" w:date="2022-08-31T18:11:00Z"/>
                <w:rFonts w:eastAsia="MS Mincho" w:cs="Arial"/>
                <w:szCs w:val="18"/>
                <w:lang w:eastAsia="ja-JP"/>
              </w:rPr>
            </w:pPr>
            <w:del w:id="447" w:author="Huawei" w:date="2022-08-31T18:11:00Z">
              <w:r w:rsidDel="00691FF9">
                <w:rPr>
                  <w:rFonts w:cs="Arial"/>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62D6176C" w14:textId="1407ADB0" w:rsidR="00960A4C" w:rsidDel="00691FF9" w:rsidRDefault="00960A4C">
            <w:pPr>
              <w:pStyle w:val="TAC"/>
              <w:rPr>
                <w:del w:id="448" w:author="Huawei" w:date="2022-08-31T18:11:00Z"/>
                <w:rFonts w:eastAsia="宋体" w:cs="Arial"/>
                <w:szCs w:val="18"/>
                <w:lang w:eastAsia="zh-CN"/>
              </w:rPr>
            </w:pPr>
            <w:del w:id="449" w:author="Huawei" w:date="2022-08-31T18:11:00Z">
              <w:r w:rsidDel="00691FF9">
                <w:rPr>
                  <w:rFonts w:cs="Arial"/>
                  <w:lang w:eastAsia="zh-CN"/>
                </w:rPr>
                <w:delText>0.3</w:delText>
              </w:r>
            </w:del>
          </w:p>
        </w:tc>
      </w:tr>
      <w:tr w:rsidR="00960A4C" w:rsidDel="00691FF9" w14:paraId="55FF848A" w14:textId="6D5C80B9" w:rsidTr="00960A4C">
        <w:trPr>
          <w:trHeight w:val="187"/>
          <w:jc w:val="center"/>
          <w:del w:id="450" w:author="Huawei" w:date="2022-08-31T18:11:00Z"/>
        </w:trPr>
        <w:tc>
          <w:tcPr>
            <w:tcW w:w="2221" w:type="dxa"/>
            <w:tcBorders>
              <w:top w:val="single" w:sz="4" w:space="0" w:color="auto"/>
              <w:left w:val="single" w:sz="4" w:space="0" w:color="auto"/>
              <w:bottom w:val="nil"/>
              <w:right w:val="single" w:sz="4" w:space="0" w:color="auto"/>
            </w:tcBorders>
            <w:hideMark/>
          </w:tcPr>
          <w:p w14:paraId="1B79FFB9" w14:textId="168CAA8D" w:rsidR="00960A4C" w:rsidDel="00691FF9" w:rsidRDefault="00960A4C">
            <w:pPr>
              <w:pStyle w:val="TAC"/>
              <w:rPr>
                <w:del w:id="451" w:author="Huawei" w:date="2022-08-31T18:11:00Z"/>
                <w:rFonts w:cs="Arial"/>
              </w:rPr>
            </w:pPr>
            <w:del w:id="452" w:author="Huawei" w:date="2022-08-31T18:11:00Z">
              <w:r w:rsidDel="00691FF9">
                <w:rPr>
                  <w:rFonts w:eastAsia="Malgun Gothic" w:cs="Arial"/>
                  <w:lang w:eastAsia="ko-KR"/>
                </w:rPr>
                <w:delText>DC_1_n3-n78</w:delText>
              </w:r>
            </w:del>
          </w:p>
        </w:tc>
        <w:tc>
          <w:tcPr>
            <w:tcW w:w="2952" w:type="dxa"/>
            <w:tcBorders>
              <w:top w:val="single" w:sz="4" w:space="0" w:color="auto"/>
              <w:left w:val="single" w:sz="4" w:space="0" w:color="auto"/>
              <w:bottom w:val="single" w:sz="4" w:space="0" w:color="auto"/>
              <w:right w:val="single" w:sz="4" w:space="0" w:color="auto"/>
            </w:tcBorders>
            <w:hideMark/>
          </w:tcPr>
          <w:p w14:paraId="32542DA8" w14:textId="60C5F839" w:rsidR="00960A4C" w:rsidDel="00691FF9" w:rsidRDefault="00960A4C">
            <w:pPr>
              <w:pStyle w:val="TAC"/>
              <w:rPr>
                <w:del w:id="453" w:author="Huawei" w:date="2022-08-31T18:11:00Z"/>
                <w:rFonts w:eastAsia="MS Mincho" w:cs="Arial"/>
                <w:lang w:eastAsia="ja-JP"/>
              </w:rPr>
            </w:pPr>
            <w:del w:id="454" w:author="Huawei" w:date="2022-08-31T18:11:00Z">
              <w:r w:rsidDel="00691FF9">
                <w:rPr>
                  <w:rFonts w:eastAsia="Malgun Gothic" w:cs="Arial"/>
                  <w:lang w:eastAsia="ko-KR"/>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62684A84" w14:textId="4BED6585" w:rsidR="00960A4C" w:rsidDel="00691FF9" w:rsidRDefault="00960A4C">
            <w:pPr>
              <w:pStyle w:val="TAC"/>
              <w:rPr>
                <w:del w:id="455" w:author="Huawei" w:date="2022-08-31T18:11:00Z"/>
                <w:rFonts w:eastAsia="宋体" w:cs="Arial"/>
                <w:lang w:eastAsia="zh-CN"/>
              </w:rPr>
            </w:pPr>
            <w:del w:id="456" w:author="Huawei" w:date="2022-08-31T18:11:00Z">
              <w:r w:rsidDel="00691FF9">
                <w:rPr>
                  <w:rFonts w:eastAsia="Malgun Gothic" w:cs="Arial"/>
                  <w:lang w:eastAsia="ko-KR"/>
                </w:rPr>
                <w:delText>0.6</w:delText>
              </w:r>
            </w:del>
          </w:p>
        </w:tc>
      </w:tr>
      <w:tr w:rsidR="00960A4C" w:rsidDel="00691FF9" w14:paraId="4D1DFE1E" w14:textId="63E4041E" w:rsidTr="00960A4C">
        <w:trPr>
          <w:trHeight w:val="187"/>
          <w:jc w:val="center"/>
          <w:del w:id="457" w:author="Huawei" w:date="2022-08-31T18:11:00Z"/>
        </w:trPr>
        <w:tc>
          <w:tcPr>
            <w:tcW w:w="2221" w:type="dxa"/>
            <w:tcBorders>
              <w:top w:val="nil"/>
              <w:left w:val="single" w:sz="4" w:space="0" w:color="auto"/>
              <w:bottom w:val="nil"/>
              <w:right w:val="single" w:sz="4" w:space="0" w:color="auto"/>
            </w:tcBorders>
            <w:hideMark/>
          </w:tcPr>
          <w:p w14:paraId="468C9320" w14:textId="10C31825" w:rsidR="00960A4C" w:rsidDel="00691FF9" w:rsidRDefault="00960A4C">
            <w:pPr>
              <w:rPr>
                <w:del w:id="458"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9F5092B" w14:textId="40B95DBB" w:rsidR="00960A4C" w:rsidDel="00691FF9" w:rsidRDefault="00960A4C">
            <w:pPr>
              <w:pStyle w:val="TAC"/>
              <w:rPr>
                <w:del w:id="459" w:author="Huawei" w:date="2022-08-31T18:11:00Z"/>
                <w:rFonts w:eastAsia="MS Mincho" w:cs="Arial"/>
                <w:lang w:eastAsia="ja-JP"/>
              </w:rPr>
            </w:pPr>
            <w:del w:id="460" w:author="Huawei" w:date="2022-08-31T18:11:00Z">
              <w:r w:rsidDel="00691FF9">
                <w:rPr>
                  <w:rFonts w:eastAsia="Malgun Gothic" w:cs="Arial"/>
                  <w:lang w:eastAsia="ko-KR"/>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686D8897" w14:textId="19C634CB" w:rsidR="00960A4C" w:rsidDel="00691FF9" w:rsidRDefault="00960A4C">
            <w:pPr>
              <w:pStyle w:val="TAC"/>
              <w:rPr>
                <w:del w:id="461" w:author="Huawei" w:date="2022-08-31T18:11:00Z"/>
                <w:rFonts w:eastAsia="宋体" w:cs="Arial"/>
                <w:lang w:eastAsia="zh-CN"/>
              </w:rPr>
            </w:pPr>
            <w:del w:id="462" w:author="Huawei" w:date="2022-08-31T18:11:00Z">
              <w:r w:rsidDel="00691FF9">
                <w:rPr>
                  <w:rFonts w:eastAsia="Malgun Gothic" w:cs="Arial"/>
                  <w:lang w:eastAsia="ko-KR"/>
                </w:rPr>
                <w:delText>0.6</w:delText>
              </w:r>
            </w:del>
          </w:p>
        </w:tc>
      </w:tr>
      <w:tr w:rsidR="00960A4C" w:rsidDel="00691FF9" w14:paraId="7523E911" w14:textId="0D4BAAAB" w:rsidTr="00960A4C">
        <w:trPr>
          <w:trHeight w:val="187"/>
          <w:jc w:val="center"/>
          <w:del w:id="463" w:author="Huawei" w:date="2022-08-31T18:11:00Z"/>
        </w:trPr>
        <w:tc>
          <w:tcPr>
            <w:tcW w:w="2221" w:type="dxa"/>
            <w:tcBorders>
              <w:top w:val="nil"/>
              <w:left w:val="single" w:sz="4" w:space="0" w:color="auto"/>
              <w:bottom w:val="single" w:sz="4" w:space="0" w:color="auto"/>
              <w:right w:val="single" w:sz="4" w:space="0" w:color="auto"/>
            </w:tcBorders>
            <w:hideMark/>
          </w:tcPr>
          <w:p w14:paraId="12AAA901" w14:textId="3D7EF1D4" w:rsidR="00960A4C" w:rsidDel="00691FF9" w:rsidRDefault="00960A4C">
            <w:pPr>
              <w:rPr>
                <w:del w:id="464"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822589D" w14:textId="67B49625" w:rsidR="00960A4C" w:rsidDel="00691FF9" w:rsidRDefault="00960A4C">
            <w:pPr>
              <w:pStyle w:val="TAC"/>
              <w:rPr>
                <w:del w:id="465" w:author="Huawei" w:date="2022-08-31T18:11:00Z"/>
                <w:rFonts w:eastAsia="MS Mincho" w:cs="Arial"/>
                <w:lang w:eastAsia="ja-JP"/>
              </w:rPr>
            </w:pPr>
            <w:del w:id="466" w:author="Huawei" w:date="2022-08-31T18:11:00Z">
              <w:r w:rsidDel="00691FF9">
                <w:rPr>
                  <w:rFonts w:eastAsia="Malgun Gothic" w:cs="Arial"/>
                  <w:lang w:eastAsia="ko-KR"/>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18AE634B" w14:textId="5859EFA6" w:rsidR="00960A4C" w:rsidDel="00691FF9" w:rsidRDefault="00960A4C">
            <w:pPr>
              <w:pStyle w:val="TAC"/>
              <w:rPr>
                <w:del w:id="467" w:author="Huawei" w:date="2022-08-31T18:11:00Z"/>
                <w:rFonts w:eastAsia="宋体" w:cs="Arial"/>
                <w:lang w:eastAsia="zh-CN"/>
              </w:rPr>
            </w:pPr>
            <w:del w:id="468" w:author="Huawei" w:date="2022-08-31T18:11:00Z">
              <w:r w:rsidDel="00691FF9">
                <w:rPr>
                  <w:rFonts w:eastAsia="Malgun Gothic" w:cs="Arial"/>
                  <w:lang w:eastAsia="ko-KR"/>
                </w:rPr>
                <w:delText>0.8</w:delText>
              </w:r>
            </w:del>
          </w:p>
        </w:tc>
      </w:tr>
      <w:tr w:rsidR="00960A4C" w:rsidDel="00691FF9" w14:paraId="57D1F03F" w14:textId="47515025" w:rsidTr="00960A4C">
        <w:trPr>
          <w:trHeight w:val="187"/>
          <w:jc w:val="center"/>
          <w:del w:id="469" w:author="Huawei" w:date="2022-08-31T18:11:00Z"/>
        </w:trPr>
        <w:tc>
          <w:tcPr>
            <w:tcW w:w="2221" w:type="dxa"/>
            <w:tcBorders>
              <w:top w:val="single" w:sz="4" w:space="0" w:color="auto"/>
              <w:left w:val="single" w:sz="4" w:space="0" w:color="auto"/>
              <w:bottom w:val="nil"/>
              <w:right w:val="single" w:sz="4" w:space="0" w:color="auto"/>
            </w:tcBorders>
            <w:vAlign w:val="center"/>
            <w:hideMark/>
          </w:tcPr>
          <w:p w14:paraId="7DB1338C" w14:textId="4D54A8D8" w:rsidR="00960A4C" w:rsidDel="00691FF9" w:rsidRDefault="00960A4C">
            <w:pPr>
              <w:pStyle w:val="TAC"/>
              <w:rPr>
                <w:del w:id="470" w:author="Huawei" w:date="2022-08-31T18:11:00Z"/>
                <w:rFonts w:cs="Arial"/>
              </w:rPr>
            </w:pPr>
            <w:del w:id="471" w:author="Huawei" w:date="2022-08-31T18:11:00Z">
              <w:r w:rsidDel="00691FF9">
                <w:rPr>
                  <w:lang w:eastAsia="zh-CN"/>
                </w:rPr>
                <w:delText>DC_1_n3-n79</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213842A" w14:textId="4377E44A" w:rsidR="00960A4C" w:rsidDel="00691FF9" w:rsidRDefault="00960A4C">
            <w:pPr>
              <w:pStyle w:val="TAC"/>
              <w:rPr>
                <w:del w:id="472" w:author="Huawei" w:date="2022-08-31T18:11:00Z"/>
                <w:rFonts w:eastAsia="Malgun Gothic" w:cs="Arial"/>
                <w:lang w:eastAsia="ko-KR"/>
              </w:rPr>
            </w:pPr>
            <w:del w:id="473" w:author="Huawei" w:date="2022-08-31T18:11:00Z">
              <w:r w:rsidDel="00691FF9">
                <w:rPr>
                  <w:lang w:eastAsia="zh-CN"/>
                </w:rPr>
                <w:delText>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1C1EDF1" w14:textId="190A9DB8" w:rsidR="00960A4C" w:rsidDel="00691FF9" w:rsidRDefault="00960A4C">
            <w:pPr>
              <w:pStyle w:val="TAC"/>
              <w:rPr>
                <w:del w:id="474" w:author="Huawei" w:date="2022-08-31T18:11:00Z"/>
                <w:rFonts w:eastAsia="Malgun Gothic" w:cs="Arial"/>
                <w:lang w:eastAsia="ko-KR"/>
              </w:rPr>
            </w:pPr>
            <w:del w:id="475" w:author="Huawei" w:date="2022-08-31T18:11:00Z">
              <w:r w:rsidDel="00691FF9">
                <w:rPr>
                  <w:lang w:eastAsia="zh-CN"/>
                </w:rPr>
                <w:delText>0.3</w:delText>
              </w:r>
            </w:del>
          </w:p>
        </w:tc>
      </w:tr>
      <w:tr w:rsidR="00960A4C" w:rsidDel="00691FF9" w14:paraId="5A63030A" w14:textId="0AB4A8F5" w:rsidTr="00960A4C">
        <w:trPr>
          <w:trHeight w:val="187"/>
          <w:jc w:val="center"/>
          <w:del w:id="476" w:author="Huawei" w:date="2022-08-31T18:11:00Z"/>
        </w:trPr>
        <w:tc>
          <w:tcPr>
            <w:tcW w:w="2221" w:type="dxa"/>
            <w:tcBorders>
              <w:top w:val="nil"/>
              <w:left w:val="single" w:sz="4" w:space="0" w:color="auto"/>
              <w:bottom w:val="nil"/>
              <w:right w:val="single" w:sz="4" w:space="0" w:color="auto"/>
            </w:tcBorders>
            <w:vAlign w:val="center"/>
          </w:tcPr>
          <w:p w14:paraId="2BFA757B" w14:textId="157C6D0B" w:rsidR="00960A4C" w:rsidDel="00691FF9" w:rsidRDefault="00960A4C">
            <w:pPr>
              <w:pStyle w:val="TAC"/>
              <w:rPr>
                <w:del w:id="477" w:author="Huawei" w:date="2022-08-31T18:11:00Z"/>
                <w:rFonts w:eastAsia="宋体"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79CC4C" w14:textId="1D994A6F" w:rsidR="00960A4C" w:rsidDel="00691FF9" w:rsidRDefault="00960A4C">
            <w:pPr>
              <w:pStyle w:val="TAC"/>
              <w:rPr>
                <w:del w:id="478" w:author="Huawei" w:date="2022-08-31T18:11:00Z"/>
                <w:rFonts w:eastAsia="Malgun Gothic" w:cs="Arial"/>
                <w:lang w:eastAsia="ko-KR"/>
              </w:rPr>
            </w:pPr>
            <w:del w:id="479" w:author="Huawei" w:date="2022-08-31T18:11:00Z">
              <w:r w:rsidDel="00691FF9">
                <w:rPr>
                  <w:lang w:eastAsia="zh-CN"/>
                </w:rPr>
                <w:delText>n3</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59F4691" w14:textId="72037BE3" w:rsidR="00960A4C" w:rsidDel="00691FF9" w:rsidRDefault="00960A4C">
            <w:pPr>
              <w:pStyle w:val="TAC"/>
              <w:rPr>
                <w:del w:id="480" w:author="Huawei" w:date="2022-08-31T18:11:00Z"/>
                <w:rFonts w:eastAsia="Malgun Gothic" w:cs="Arial"/>
                <w:lang w:eastAsia="ko-KR"/>
              </w:rPr>
            </w:pPr>
            <w:del w:id="481" w:author="Huawei" w:date="2022-08-31T18:11:00Z">
              <w:r w:rsidDel="00691FF9">
                <w:rPr>
                  <w:lang w:eastAsia="zh-CN"/>
                </w:rPr>
                <w:delText>0.3</w:delText>
              </w:r>
            </w:del>
          </w:p>
        </w:tc>
      </w:tr>
      <w:tr w:rsidR="00960A4C" w:rsidDel="00691FF9" w14:paraId="62125C0B" w14:textId="52FC779E" w:rsidTr="00960A4C">
        <w:trPr>
          <w:trHeight w:val="187"/>
          <w:jc w:val="center"/>
          <w:del w:id="482" w:author="Huawei" w:date="2022-08-31T18:11:00Z"/>
        </w:trPr>
        <w:tc>
          <w:tcPr>
            <w:tcW w:w="2221" w:type="dxa"/>
            <w:tcBorders>
              <w:top w:val="nil"/>
              <w:left w:val="single" w:sz="4" w:space="0" w:color="auto"/>
              <w:bottom w:val="single" w:sz="4" w:space="0" w:color="auto"/>
              <w:right w:val="single" w:sz="4" w:space="0" w:color="auto"/>
            </w:tcBorders>
            <w:vAlign w:val="center"/>
          </w:tcPr>
          <w:p w14:paraId="237872B9" w14:textId="4FC26B49" w:rsidR="00960A4C" w:rsidDel="00691FF9" w:rsidRDefault="00960A4C">
            <w:pPr>
              <w:pStyle w:val="TAC"/>
              <w:rPr>
                <w:del w:id="483" w:author="Huawei" w:date="2022-08-31T18:11:00Z"/>
                <w:rFonts w:eastAsia="宋体"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D5DFBF" w14:textId="7A6288F1" w:rsidR="00960A4C" w:rsidDel="00691FF9" w:rsidRDefault="00960A4C">
            <w:pPr>
              <w:pStyle w:val="TAC"/>
              <w:rPr>
                <w:del w:id="484" w:author="Huawei" w:date="2022-08-31T18:11:00Z"/>
                <w:rFonts w:eastAsia="Malgun Gothic" w:cs="Arial"/>
                <w:lang w:eastAsia="ko-KR"/>
              </w:rPr>
            </w:pPr>
            <w:del w:id="485" w:author="Huawei" w:date="2022-08-31T18:11:00Z">
              <w:r w:rsidDel="00691FF9">
                <w:rPr>
                  <w:lang w:eastAsia="zh-CN"/>
                </w:rPr>
                <w:delText>n79</w:delText>
              </w:r>
            </w:del>
          </w:p>
        </w:tc>
        <w:tc>
          <w:tcPr>
            <w:tcW w:w="2952" w:type="dxa"/>
            <w:tcBorders>
              <w:top w:val="single" w:sz="4" w:space="0" w:color="auto"/>
              <w:left w:val="single" w:sz="4" w:space="0" w:color="auto"/>
              <w:bottom w:val="single" w:sz="4" w:space="0" w:color="auto"/>
              <w:right w:val="single" w:sz="4" w:space="0" w:color="auto"/>
            </w:tcBorders>
            <w:hideMark/>
          </w:tcPr>
          <w:p w14:paraId="4DF59999" w14:textId="12B55EA4" w:rsidR="00960A4C" w:rsidDel="00691FF9" w:rsidRDefault="00960A4C">
            <w:pPr>
              <w:pStyle w:val="TAC"/>
              <w:rPr>
                <w:del w:id="486" w:author="Huawei" w:date="2022-08-31T18:11:00Z"/>
                <w:rFonts w:eastAsia="Malgun Gothic" w:cs="Arial"/>
                <w:lang w:eastAsia="ko-KR"/>
              </w:rPr>
            </w:pPr>
            <w:del w:id="487" w:author="Huawei" w:date="2022-08-31T18:11:00Z">
              <w:r w:rsidDel="00691FF9">
                <w:rPr>
                  <w:lang w:eastAsia="zh-CN"/>
                </w:rPr>
                <w:delText>0.8</w:delText>
              </w:r>
            </w:del>
          </w:p>
        </w:tc>
      </w:tr>
      <w:tr w:rsidR="00960A4C" w:rsidDel="00691FF9" w14:paraId="56DD0206" w14:textId="2AEEAFB7" w:rsidTr="00960A4C">
        <w:trPr>
          <w:trHeight w:val="187"/>
          <w:jc w:val="center"/>
          <w:del w:id="488" w:author="Huawei" w:date="2022-08-31T18:11:00Z"/>
        </w:trPr>
        <w:tc>
          <w:tcPr>
            <w:tcW w:w="2221" w:type="dxa"/>
            <w:vMerge w:val="restart"/>
            <w:tcBorders>
              <w:top w:val="single" w:sz="4" w:space="0" w:color="auto"/>
              <w:left w:val="single" w:sz="4" w:space="0" w:color="auto"/>
              <w:bottom w:val="nil"/>
              <w:right w:val="single" w:sz="4" w:space="0" w:color="auto"/>
            </w:tcBorders>
            <w:vAlign w:val="center"/>
            <w:hideMark/>
          </w:tcPr>
          <w:p w14:paraId="75620D8D" w14:textId="3AC3D573" w:rsidR="00960A4C" w:rsidDel="00691FF9" w:rsidRDefault="00960A4C">
            <w:pPr>
              <w:pStyle w:val="TAC"/>
              <w:rPr>
                <w:del w:id="489" w:author="Huawei" w:date="2022-08-31T18:11:00Z"/>
                <w:rFonts w:eastAsia="宋体" w:cs="Arial"/>
                <w:szCs w:val="18"/>
              </w:rPr>
            </w:pPr>
            <w:del w:id="490" w:author="Huawei" w:date="2022-08-31T18:11:00Z">
              <w:r w:rsidDel="00691FF9">
                <w:rPr>
                  <w:rFonts w:cs="Arial"/>
                </w:rPr>
                <w:delText>DC_1-5_n77</w:delText>
              </w:r>
            </w:del>
          </w:p>
        </w:tc>
        <w:tc>
          <w:tcPr>
            <w:tcW w:w="2952" w:type="dxa"/>
            <w:tcBorders>
              <w:top w:val="single" w:sz="4" w:space="0" w:color="auto"/>
              <w:left w:val="single" w:sz="4" w:space="0" w:color="auto"/>
              <w:bottom w:val="single" w:sz="4" w:space="0" w:color="auto"/>
              <w:right w:val="single" w:sz="4" w:space="0" w:color="auto"/>
            </w:tcBorders>
            <w:hideMark/>
          </w:tcPr>
          <w:p w14:paraId="4DAEC838" w14:textId="0FA09829" w:rsidR="00960A4C" w:rsidDel="00691FF9" w:rsidRDefault="00960A4C">
            <w:pPr>
              <w:pStyle w:val="TAC"/>
              <w:rPr>
                <w:del w:id="491" w:author="Huawei" w:date="2022-08-31T18:11:00Z"/>
                <w:rFonts w:eastAsia="MS Mincho" w:cs="Arial"/>
                <w:szCs w:val="18"/>
                <w:lang w:eastAsia="ja-JP"/>
              </w:rPr>
            </w:pPr>
            <w:del w:id="492" w:author="Huawei" w:date="2022-08-31T18:11:00Z">
              <w:r w:rsidDel="00691FF9">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4543D8B2" w14:textId="79C8E463" w:rsidR="00960A4C" w:rsidDel="00691FF9" w:rsidRDefault="00960A4C">
            <w:pPr>
              <w:pStyle w:val="TAC"/>
              <w:rPr>
                <w:del w:id="493" w:author="Huawei" w:date="2022-08-31T18:11:00Z"/>
                <w:rFonts w:eastAsia="宋体" w:cs="Arial"/>
                <w:szCs w:val="18"/>
                <w:lang w:eastAsia="zh-CN"/>
              </w:rPr>
            </w:pPr>
            <w:del w:id="494" w:author="Huawei" w:date="2022-08-31T18:11:00Z">
              <w:r w:rsidDel="00691FF9">
                <w:rPr>
                  <w:rFonts w:cs="Arial"/>
                  <w:szCs w:val="18"/>
                </w:rPr>
                <w:delText>0.3</w:delText>
              </w:r>
            </w:del>
          </w:p>
        </w:tc>
      </w:tr>
      <w:tr w:rsidR="00960A4C" w:rsidDel="00691FF9" w14:paraId="554D875B" w14:textId="3E67CEAC" w:rsidTr="00EC6C08">
        <w:trPr>
          <w:trHeight w:val="187"/>
          <w:jc w:val="center"/>
          <w:del w:id="495" w:author="Huawei" w:date="2022-08-31T18:11:00Z"/>
        </w:trPr>
        <w:tc>
          <w:tcPr>
            <w:tcW w:w="2221" w:type="dxa"/>
            <w:vMerge/>
            <w:tcBorders>
              <w:top w:val="single" w:sz="4" w:space="0" w:color="auto"/>
              <w:left w:val="single" w:sz="4" w:space="0" w:color="auto"/>
              <w:bottom w:val="nil"/>
              <w:right w:val="single" w:sz="4" w:space="0" w:color="auto"/>
            </w:tcBorders>
            <w:vAlign w:val="center"/>
            <w:hideMark/>
          </w:tcPr>
          <w:p w14:paraId="77A38674" w14:textId="21D7BBCD" w:rsidR="00960A4C" w:rsidDel="00691FF9" w:rsidRDefault="00960A4C">
            <w:pPr>
              <w:spacing w:after="0"/>
              <w:rPr>
                <w:del w:id="496" w:author="Huawei" w:date="2022-08-31T18:11:00Z"/>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576A0E05" w14:textId="498EBF56" w:rsidR="00960A4C" w:rsidDel="00691FF9" w:rsidRDefault="00960A4C">
            <w:pPr>
              <w:pStyle w:val="TAC"/>
              <w:rPr>
                <w:del w:id="497" w:author="Huawei" w:date="2022-08-31T18:11:00Z"/>
                <w:rFonts w:eastAsia="MS Mincho" w:cs="Arial"/>
                <w:szCs w:val="18"/>
                <w:lang w:eastAsia="ja-JP"/>
              </w:rPr>
            </w:pPr>
            <w:del w:id="498" w:author="Huawei" w:date="2022-08-31T18:11:00Z">
              <w:r w:rsidDel="00691FF9">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1AA8B5A7" w14:textId="69B42121" w:rsidR="00960A4C" w:rsidDel="00691FF9" w:rsidRDefault="00960A4C">
            <w:pPr>
              <w:pStyle w:val="TAC"/>
              <w:rPr>
                <w:del w:id="499" w:author="Huawei" w:date="2022-08-31T18:11:00Z"/>
                <w:rFonts w:eastAsia="宋体" w:cs="Arial"/>
                <w:szCs w:val="18"/>
                <w:lang w:eastAsia="zh-CN"/>
              </w:rPr>
            </w:pPr>
            <w:del w:id="500" w:author="Huawei" w:date="2022-08-31T18:11:00Z">
              <w:r w:rsidDel="00691FF9">
                <w:rPr>
                  <w:rFonts w:cs="Arial"/>
                  <w:szCs w:val="18"/>
                </w:rPr>
                <w:delText>0.6</w:delText>
              </w:r>
            </w:del>
          </w:p>
        </w:tc>
      </w:tr>
      <w:tr w:rsidR="00960A4C" w:rsidDel="00691FF9" w14:paraId="18AADC0E" w14:textId="5D9870FF" w:rsidTr="00EC6C08">
        <w:trPr>
          <w:trHeight w:val="187"/>
          <w:jc w:val="center"/>
          <w:del w:id="501" w:author="Huawei" w:date="2022-08-31T18:11:00Z"/>
        </w:trPr>
        <w:tc>
          <w:tcPr>
            <w:tcW w:w="2221" w:type="dxa"/>
            <w:vMerge/>
            <w:tcBorders>
              <w:top w:val="single" w:sz="4" w:space="0" w:color="auto"/>
              <w:left w:val="single" w:sz="4" w:space="0" w:color="auto"/>
              <w:bottom w:val="nil"/>
              <w:right w:val="single" w:sz="4" w:space="0" w:color="auto"/>
            </w:tcBorders>
            <w:vAlign w:val="center"/>
            <w:hideMark/>
          </w:tcPr>
          <w:p w14:paraId="1A4E9709" w14:textId="2F70749A" w:rsidR="00960A4C" w:rsidDel="00691FF9" w:rsidRDefault="00960A4C">
            <w:pPr>
              <w:spacing w:after="0"/>
              <w:rPr>
                <w:del w:id="502" w:author="Huawei" w:date="2022-08-31T18:11:00Z"/>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5404FA1A" w14:textId="1B16378F" w:rsidR="00960A4C" w:rsidDel="00691FF9" w:rsidRDefault="00960A4C">
            <w:pPr>
              <w:pStyle w:val="TAC"/>
              <w:rPr>
                <w:del w:id="503" w:author="Huawei" w:date="2022-08-31T18:11:00Z"/>
                <w:rFonts w:eastAsia="MS Mincho" w:cs="Arial"/>
                <w:szCs w:val="18"/>
                <w:lang w:eastAsia="ja-JP"/>
              </w:rPr>
            </w:pPr>
            <w:del w:id="504" w:author="Huawei" w:date="2022-08-31T18:11:00Z">
              <w:r w:rsidDel="00691FF9">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5DFB9C5F" w14:textId="3E2CF3F9" w:rsidR="00960A4C" w:rsidDel="00691FF9" w:rsidRDefault="00960A4C">
            <w:pPr>
              <w:pStyle w:val="TAC"/>
              <w:rPr>
                <w:del w:id="505" w:author="Huawei" w:date="2022-08-31T18:11:00Z"/>
                <w:rFonts w:eastAsia="宋体" w:cs="Arial"/>
                <w:szCs w:val="18"/>
                <w:lang w:eastAsia="zh-CN"/>
              </w:rPr>
            </w:pPr>
            <w:del w:id="506" w:author="Huawei" w:date="2022-08-31T18:11:00Z">
              <w:r w:rsidDel="00691FF9">
                <w:rPr>
                  <w:rFonts w:cs="Arial"/>
                  <w:szCs w:val="18"/>
                </w:rPr>
                <w:delText>0.8</w:delText>
              </w:r>
            </w:del>
          </w:p>
        </w:tc>
      </w:tr>
      <w:tr w:rsidR="00960A4C" w:rsidDel="00691FF9" w14:paraId="41AFBFBD" w14:textId="382938F3" w:rsidTr="00960A4C">
        <w:trPr>
          <w:trHeight w:val="187"/>
          <w:jc w:val="center"/>
          <w:del w:id="507" w:author="Huawei" w:date="2022-08-31T18:11:00Z"/>
        </w:trPr>
        <w:tc>
          <w:tcPr>
            <w:tcW w:w="2221" w:type="dxa"/>
            <w:tcBorders>
              <w:top w:val="single" w:sz="4" w:space="0" w:color="auto"/>
              <w:left w:val="single" w:sz="4" w:space="0" w:color="auto"/>
              <w:bottom w:val="nil"/>
              <w:right w:val="single" w:sz="4" w:space="0" w:color="auto"/>
            </w:tcBorders>
            <w:hideMark/>
          </w:tcPr>
          <w:p w14:paraId="6DC8BC02" w14:textId="28C4F5FC" w:rsidR="00960A4C" w:rsidDel="00691FF9" w:rsidRDefault="00960A4C">
            <w:pPr>
              <w:pStyle w:val="TAC"/>
              <w:rPr>
                <w:del w:id="508" w:author="Huawei" w:date="2022-08-31T18:11:00Z"/>
                <w:rFonts w:cs="Arial"/>
              </w:rPr>
            </w:pPr>
            <w:del w:id="509" w:author="Huawei" w:date="2022-08-31T18:11:00Z">
              <w:r w:rsidDel="00691FF9">
                <w:rPr>
                  <w:rFonts w:cs="Arial"/>
                  <w:szCs w:val="18"/>
                </w:rPr>
                <w:delText>DC_1-5_n78</w:delText>
              </w:r>
            </w:del>
          </w:p>
        </w:tc>
        <w:tc>
          <w:tcPr>
            <w:tcW w:w="2952" w:type="dxa"/>
            <w:tcBorders>
              <w:top w:val="single" w:sz="4" w:space="0" w:color="auto"/>
              <w:left w:val="single" w:sz="4" w:space="0" w:color="auto"/>
              <w:bottom w:val="single" w:sz="4" w:space="0" w:color="auto"/>
              <w:right w:val="single" w:sz="4" w:space="0" w:color="auto"/>
            </w:tcBorders>
            <w:hideMark/>
          </w:tcPr>
          <w:p w14:paraId="48E17809" w14:textId="345B0445" w:rsidR="00960A4C" w:rsidDel="00691FF9" w:rsidRDefault="00960A4C">
            <w:pPr>
              <w:pStyle w:val="TAC"/>
              <w:rPr>
                <w:del w:id="510" w:author="Huawei" w:date="2022-08-31T18:11:00Z"/>
                <w:rFonts w:eastAsia="MS Mincho" w:cs="Arial"/>
                <w:lang w:eastAsia="ja-JP"/>
              </w:rPr>
            </w:pPr>
            <w:del w:id="511" w:author="Huawei" w:date="2022-08-31T18:11:00Z">
              <w:r w:rsidDel="00691FF9">
                <w:rPr>
                  <w:rFonts w:eastAsia="MS Mincho" w:cs="Arial"/>
                  <w:szCs w:val="18"/>
                  <w:lang w:eastAsia="ja-JP"/>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0CC6CCE9" w14:textId="2BECD80D" w:rsidR="00960A4C" w:rsidDel="00691FF9" w:rsidRDefault="00960A4C">
            <w:pPr>
              <w:pStyle w:val="TAC"/>
              <w:rPr>
                <w:del w:id="512" w:author="Huawei" w:date="2022-08-31T18:11:00Z"/>
                <w:rFonts w:eastAsia="宋体" w:cs="Arial"/>
                <w:lang w:eastAsia="zh-CN"/>
              </w:rPr>
            </w:pPr>
            <w:del w:id="513" w:author="Huawei" w:date="2022-08-31T18:11:00Z">
              <w:r w:rsidDel="00691FF9">
                <w:rPr>
                  <w:rFonts w:cs="Arial"/>
                  <w:szCs w:val="18"/>
                  <w:lang w:eastAsia="zh-CN"/>
                </w:rPr>
                <w:delText>0.3</w:delText>
              </w:r>
            </w:del>
          </w:p>
        </w:tc>
      </w:tr>
      <w:tr w:rsidR="00960A4C" w:rsidDel="00691FF9" w14:paraId="212CD3C2" w14:textId="08CF6272" w:rsidTr="00960A4C">
        <w:trPr>
          <w:trHeight w:val="187"/>
          <w:jc w:val="center"/>
          <w:del w:id="514" w:author="Huawei" w:date="2022-08-31T18:11:00Z"/>
        </w:trPr>
        <w:tc>
          <w:tcPr>
            <w:tcW w:w="2221" w:type="dxa"/>
            <w:tcBorders>
              <w:top w:val="nil"/>
              <w:left w:val="single" w:sz="4" w:space="0" w:color="auto"/>
              <w:bottom w:val="nil"/>
              <w:right w:val="single" w:sz="4" w:space="0" w:color="auto"/>
            </w:tcBorders>
            <w:hideMark/>
          </w:tcPr>
          <w:p w14:paraId="0E5B9F3D" w14:textId="207A8E08" w:rsidR="00960A4C" w:rsidDel="00691FF9" w:rsidRDefault="00960A4C">
            <w:pPr>
              <w:rPr>
                <w:del w:id="515"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BF89803" w14:textId="700782FB" w:rsidR="00960A4C" w:rsidDel="00691FF9" w:rsidRDefault="00960A4C">
            <w:pPr>
              <w:pStyle w:val="TAC"/>
              <w:rPr>
                <w:del w:id="516" w:author="Huawei" w:date="2022-08-31T18:11:00Z"/>
                <w:rFonts w:eastAsia="MS Mincho" w:cs="Arial"/>
                <w:lang w:eastAsia="ja-JP"/>
              </w:rPr>
            </w:pPr>
            <w:del w:id="517" w:author="Huawei" w:date="2022-08-31T18:11:00Z">
              <w:r w:rsidDel="00691FF9">
                <w:rPr>
                  <w:rFonts w:cs="Arial"/>
                  <w:szCs w:val="18"/>
                  <w:lang w:eastAsia="zh-CN"/>
                </w:rPr>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3AEC956A" w14:textId="7DDFABD1" w:rsidR="00960A4C" w:rsidDel="00691FF9" w:rsidRDefault="00960A4C">
            <w:pPr>
              <w:pStyle w:val="TAC"/>
              <w:rPr>
                <w:del w:id="518" w:author="Huawei" w:date="2022-08-31T18:11:00Z"/>
                <w:rFonts w:eastAsia="宋体" w:cs="Arial"/>
                <w:lang w:eastAsia="zh-CN"/>
              </w:rPr>
            </w:pPr>
            <w:del w:id="519" w:author="Huawei" w:date="2022-08-31T18:11:00Z">
              <w:r w:rsidDel="00691FF9">
                <w:rPr>
                  <w:rFonts w:cs="Arial"/>
                  <w:szCs w:val="18"/>
                  <w:lang w:eastAsia="zh-CN"/>
                </w:rPr>
                <w:delText>0.6</w:delText>
              </w:r>
            </w:del>
          </w:p>
        </w:tc>
      </w:tr>
      <w:tr w:rsidR="00960A4C" w:rsidDel="00691FF9" w14:paraId="22382421" w14:textId="32A8091A" w:rsidTr="00960A4C">
        <w:trPr>
          <w:trHeight w:val="187"/>
          <w:jc w:val="center"/>
          <w:del w:id="520" w:author="Huawei" w:date="2022-08-31T18:11:00Z"/>
        </w:trPr>
        <w:tc>
          <w:tcPr>
            <w:tcW w:w="2221" w:type="dxa"/>
            <w:tcBorders>
              <w:top w:val="nil"/>
              <w:left w:val="single" w:sz="4" w:space="0" w:color="auto"/>
              <w:bottom w:val="single" w:sz="4" w:space="0" w:color="auto"/>
              <w:right w:val="single" w:sz="4" w:space="0" w:color="auto"/>
            </w:tcBorders>
            <w:hideMark/>
          </w:tcPr>
          <w:p w14:paraId="4FC4818F" w14:textId="17006A16" w:rsidR="00960A4C" w:rsidDel="00691FF9" w:rsidRDefault="00960A4C">
            <w:pPr>
              <w:rPr>
                <w:del w:id="521"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0AB1AC0" w14:textId="44A83B65" w:rsidR="00960A4C" w:rsidDel="00691FF9" w:rsidRDefault="00960A4C">
            <w:pPr>
              <w:pStyle w:val="TAC"/>
              <w:rPr>
                <w:del w:id="522" w:author="Huawei" w:date="2022-08-31T18:11:00Z"/>
                <w:rFonts w:eastAsia="MS Mincho" w:cs="Arial"/>
                <w:lang w:eastAsia="ja-JP"/>
              </w:rPr>
            </w:pPr>
            <w:del w:id="523" w:author="Huawei" w:date="2022-08-31T18:11:00Z">
              <w:r w:rsidDel="00691FF9">
                <w:rPr>
                  <w:rFonts w:eastAsia="MS Mincho" w:cs="Arial"/>
                  <w:szCs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7F2DFC61" w14:textId="3A3F8A43" w:rsidR="00960A4C" w:rsidDel="00691FF9" w:rsidRDefault="00960A4C">
            <w:pPr>
              <w:pStyle w:val="TAC"/>
              <w:rPr>
                <w:del w:id="524" w:author="Huawei" w:date="2022-08-31T18:11:00Z"/>
                <w:rFonts w:eastAsia="宋体" w:cs="Arial"/>
                <w:lang w:eastAsia="zh-CN"/>
              </w:rPr>
            </w:pPr>
            <w:del w:id="525" w:author="Huawei" w:date="2022-08-31T18:11:00Z">
              <w:r w:rsidDel="00691FF9">
                <w:rPr>
                  <w:rFonts w:cs="Arial"/>
                  <w:szCs w:val="18"/>
                  <w:lang w:eastAsia="zh-CN"/>
                </w:rPr>
                <w:delText>0.8</w:delText>
              </w:r>
            </w:del>
          </w:p>
        </w:tc>
      </w:tr>
      <w:tr w:rsidR="00960A4C" w:rsidDel="00691FF9" w14:paraId="35CF7B7B" w14:textId="43508962" w:rsidTr="00960A4C">
        <w:trPr>
          <w:trHeight w:val="187"/>
          <w:jc w:val="center"/>
          <w:del w:id="526" w:author="Huawei" w:date="2022-08-31T18:11:00Z"/>
        </w:trPr>
        <w:tc>
          <w:tcPr>
            <w:tcW w:w="2221" w:type="dxa"/>
            <w:tcBorders>
              <w:top w:val="single" w:sz="4" w:space="0" w:color="auto"/>
              <w:left w:val="single" w:sz="4" w:space="0" w:color="auto"/>
              <w:bottom w:val="nil"/>
              <w:right w:val="single" w:sz="4" w:space="0" w:color="auto"/>
            </w:tcBorders>
            <w:hideMark/>
          </w:tcPr>
          <w:p w14:paraId="5ECEC873" w14:textId="775D7EB9" w:rsidR="00960A4C" w:rsidDel="00691FF9" w:rsidRDefault="00960A4C">
            <w:pPr>
              <w:pStyle w:val="TAC"/>
              <w:rPr>
                <w:del w:id="527" w:author="Huawei" w:date="2022-08-31T18:11:00Z"/>
                <w:lang w:eastAsia="ja-JP"/>
              </w:rPr>
            </w:pPr>
            <w:del w:id="528" w:author="Huawei" w:date="2022-08-31T18:11:00Z">
              <w:r w:rsidDel="00691FF9">
                <w:rPr>
                  <w:rFonts w:cs="Arial"/>
                  <w:lang w:eastAsia="zh-CN"/>
                </w:rPr>
                <w:delText>DC_1-5_n79</w:delText>
              </w:r>
            </w:del>
          </w:p>
        </w:tc>
        <w:tc>
          <w:tcPr>
            <w:tcW w:w="2952" w:type="dxa"/>
            <w:tcBorders>
              <w:top w:val="single" w:sz="4" w:space="0" w:color="auto"/>
              <w:left w:val="single" w:sz="4" w:space="0" w:color="auto"/>
              <w:bottom w:val="single" w:sz="4" w:space="0" w:color="auto"/>
              <w:right w:val="single" w:sz="4" w:space="0" w:color="auto"/>
            </w:tcBorders>
            <w:hideMark/>
          </w:tcPr>
          <w:p w14:paraId="3DECC20A" w14:textId="453EABB8" w:rsidR="00960A4C" w:rsidDel="00691FF9" w:rsidRDefault="00960A4C">
            <w:pPr>
              <w:pStyle w:val="TAC"/>
              <w:rPr>
                <w:del w:id="529" w:author="Huawei" w:date="2022-08-31T18:11:00Z"/>
                <w:lang w:eastAsia="ja-JP"/>
              </w:rPr>
            </w:pPr>
            <w:del w:id="530" w:author="Huawei" w:date="2022-08-31T18:11:00Z">
              <w:r w:rsidDel="00691FF9">
                <w:rPr>
                  <w:rFonts w:cs="Arial"/>
                  <w:lang w:eastAsia="zh-CN"/>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3EDCC071" w14:textId="2F96B2A7" w:rsidR="00960A4C" w:rsidDel="00691FF9" w:rsidRDefault="00960A4C">
            <w:pPr>
              <w:pStyle w:val="TAC"/>
              <w:rPr>
                <w:del w:id="531" w:author="Huawei" w:date="2022-08-31T18:11:00Z"/>
                <w:lang w:eastAsia="zh-CN"/>
              </w:rPr>
            </w:pPr>
            <w:del w:id="532" w:author="Huawei" w:date="2022-08-31T18:11:00Z">
              <w:r w:rsidDel="00691FF9">
                <w:rPr>
                  <w:rFonts w:cs="Arial"/>
                  <w:lang w:eastAsia="zh-CN"/>
                </w:rPr>
                <w:delText>0.3</w:delText>
              </w:r>
            </w:del>
          </w:p>
        </w:tc>
      </w:tr>
      <w:tr w:rsidR="00960A4C" w:rsidDel="00691FF9" w14:paraId="5AE5F587" w14:textId="068CECA1" w:rsidTr="00960A4C">
        <w:trPr>
          <w:trHeight w:val="187"/>
          <w:jc w:val="center"/>
          <w:del w:id="533" w:author="Huawei" w:date="2022-08-31T18:11:00Z"/>
        </w:trPr>
        <w:tc>
          <w:tcPr>
            <w:tcW w:w="2221" w:type="dxa"/>
            <w:tcBorders>
              <w:top w:val="nil"/>
              <w:left w:val="single" w:sz="4" w:space="0" w:color="auto"/>
              <w:bottom w:val="single" w:sz="4" w:space="0" w:color="auto"/>
              <w:right w:val="single" w:sz="4" w:space="0" w:color="auto"/>
            </w:tcBorders>
            <w:hideMark/>
          </w:tcPr>
          <w:p w14:paraId="73C0DBA5" w14:textId="03B350D8" w:rsidR="00960A4C" w:rsidDel="00691FF9" w:rsidRDefault="00960A4C">
            <w:pPr>
              <w:rPr>
                <w:del w:id="534" w:author="Huawei" w:date="2022-08-31T18:11: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8B75176" w14:textId="22A2CD1A" w:rsidR="00960A4C" w:rsidDel="00691FF9" w:rsidRDefault="00960A4C">
            <w:pPr>
              <w:pStyle w:val="TAC"/>
              <w:rPr>
                <w:del w:id="535" w:author="Huawei" w:date="2022-08-31T18:11:00Z"/>
                <w:rFonts w:eastAsia="MS Mincho" w:cs="Arial"/>
                <w:lang w:eastAsia="ja-JP"/>
              </w:rPr>
            </w:pPr>
            <w:del w:id="536" w:author="Huawei" w:date="2022-08-31T18:11:00Z">
              <w:r w:rsidDel="00691FF9">
                <w:rPr>
                  <w:rFonts w:cs="Arial"/>
                  <w:lang w:eastAsia="zh-CN"/>
                </w:rPr>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3BBCF3E9" w14:textId="3D01BBC3" w:rsidR="00960A4C" w:rsidDel="00691FF9" w:rsidRDefault="00960A4C">
            <w:pPr>
              <w:pStyle w:val="TAC"/>
              <w:rPr>
                <w:del w:id="537" w:author="Huawei" w:date="2022-08-31T18:11:00Z"/>
                <w:rFonts w:eastAsia="宋体" w:cs="Arial"/>
                <w:lang w:eastAsia="zh-CN"/>
              </w:rPr>
            </w:pPr>
            <w:del w:id="538" w:author="Huawei" w:date="2022-08-31T18:11:00Z">
              <w:r w:rsidDel="00691FF9">
                <w:rPr>
                  <w:rFonts w:cs="Arial"/>
                  <w:lang w:eastAsia="zh-CN"/>
                </w:rPr>
                <w:delText>0.3</w:delText>
              </w:r>
            </w:del>
          </w:p>
        </w:tc>
      </w:tr>
      <w:tr w:rsidR="00960A4C" w:rsidDel="00691FF9" w14:paraId="1C2C13D2" w14:textId="37D1334A" w:rsidTr="00960A4C">
        <w:trPr>
          <w:trHeight w:val="187"/>
          <w:jc w:val="center"/>
          <w:del w:id="539" w:author="Huawei" w:date="2022-08-31T18:11:00Z"/>
        </w:trPr>
        <w:tc>
          <w:tcPr>
            <w:tcW w:w="2221" w:type="dxa"/>
            <w:tcBorders>
              <w:top w:val="single" w:sz="4" w:space="0" w:color="auto"/>
              <w:left w:val="single" w:sz="4" w:space="0" w:color="auto"/>
              <w:bottom w:val="nil"/>
              <w:right w:val="single" w:sz="4" w:space="0" w:color="auto"/>
            </w:tcBorders>
            <w:hideMark/>
          </w:tcPr>
          <w:p w14:paraId="43092B9D" w14:textId="30501937" w:rsidR="00960A4C" w:rsidDel="00691FF9" w:rsidRDefault="00960A4C">
            <w:pPr>
              <w:pStyle w:val="TAC"/>
              <w:rPr>
                <w:del w:id="540" w:author="Huawei" w:date="2022-08-31T18:11:00Z"/>
                <w:rFonts w:cs="Arial"/>
              </w:rPr>
            </w:pPr>
            <w:del w:id="541" w:author="Huawei" w:date="2022-08-31T18:11:00Z">
              <w:r w:rsidDel="00691FF9">
                <w:rPr>
                  <w:rFonts w:cs="Arial"/>
                  <w:lang w:eastAsia="ja-JP"/>
                </w:rPr>
                <w:delText>DC_1-7_n3</w:delText>
              </w:r>
            </w:del>
          </w:p>
        </w:tc>
        <w:tc>
          <w:tcPr>
            <w:tcW w:w="2952" w:type="dxa"/>
            <w:tcBorders>
              <w:top w:val="single" w:sz="4" w:space="0" w:color="auto"/>
              <w:left w:val="single" w:sz="4" w:space="0" w:color="auto"/>
              <w:bottom w:val="single" w:sz="4" w:space="0" w:color="auto"/>
              <w:right w:val="single" w:sz="4" w:space="0" w:color="auto"/>
            </w:tcBorders>
            <w:hideMark/>
          </w:tcPr>
          <w:p w14:paraId="51DAEB45" w14:textId="4B534910" w:rsidR="00960A4C" w:rsidDel="00691FF9" w:rsidRDefault="00960A4C">
            <w:pPr>
              <w:pStyle w:val="TAC"/>
              <w:rPr>
                <w:del w:id="542" w:author="Huawei" w:date="2022-08-31T18:11:00Z"/>
                <w:rFonts w:eastAsia="MS Mincho" w:cs="Arial"/>
                <w:lang w:eastAsia="ja-JP"/>
              </w:rPr>
            </w:pPr>
            <w:del w:id="543" w:author="Huawei" w:date="2022-08-31T18:11:00Z">
              <w:r w:rsidDel="00691FF9">
                <w:rPr>
                  <w:rFonts w:cs="Arial"/>
                  <w:lang w:eastAsia="ja-JP"/>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5680899C" w14:textId="4E94A6D6" w:rsidR="00960A4C" w:rsidDel="00691FF9" w:rsidRDefault="00960A4C">
            <w:pPr>
              <w:pStyle w:val="TAC"/>
              <w:rPr>
                <w:del w:id="544" w:author="Huawei" w:date="2022-08-31T18:11:00Z"/>
                <w:rFonts w:eastAsia="宋体" w:cs="Arial"/>
                <w:lang w:eastAsia="zh-CN"/>
              </w:rPr>
            </w:pPr>
            <w:del w:id="545" w:author="Huawei" w:date="2022-08-31T18:11:00Z">
              <w:r w:rsidDel="00691FF9">
                <w:rPr>
                  <w:rFonts w:cs="Arial"/>
                </w:rPr>
                <w:delText>0.6</w:delText>
              </w:r>
            </w:del>
          </w:p>
        </w:tc>
      </w:tr>
      <w:tr w:rsidR="00960A4C" w:rsidDel="00691FF9" w14:paraId="52319AA5" w14:textId="64F0FB06" w:rsidTr="00960A4C">
        <w:trPr>
          <w:trHeight w:val="187"/>
          <w:jc w:val="center"/>
          <w:del w:id="546" w:author="Huawei" w:date="2022-08-31T18:11:00Z"/>
        </w:trPr>
        <w:tc>
          <w:tcPr>
            <w:tcW w:w="2221" w:type="dxa"/>
            <w:tcBorders>
              <w:top w:val="nil"/>
              <w:left w:val="single" w:sz="4" w:space="0" w:color="auto"/>
              <w:bottom w:val="nil"/>
              <w:right w:val="single" w:sz="4" w:space="0" w:color="auto"/>
            </w:tcBorders>
            <w:hideMark/>
          </w:tcPr>
          <w:p w14:paraId="62011336" w14:textId="6FA965A9" w:rsidR="00960A4C" w:rsidDel="00691FF9" w:rsidRDefault="00960A4C">
            <w:pPr>
              <w:rPr>
                <w:del w:id="547"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E4AFA19" w14:textId="3F04728E" w:rsidR="00960A4C" w:rsidDel="00691FF9" w:rsidRDefault="00960A4C">
            <w:pPr>
              <w:pStyle w:val="TAC"/>
              <w:rPr>
                <w:del w:id="548" w:author="Huawei" w:date="2022-08-31T18:11:00Z"/>
                <w:rFonts w:eastAsia="MS Mincho" w:cs="Arial"/>
                <w:lang w:eastAsia="ja-JP"/>
              </w:rPr>
            </w:pPr>
            <w:del w:id="549" w:author="Huawei" w:date="2022-08-31T18:11:00Z">
              <w:r w:rsidDel="00691FF9">
                <w:rPr>
                  <w:rFonts w:cs="Arial"/>
                  <w:lang w:eastAsia="ja-JP"/>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7D69781B" w14:textId="555625B2" w:rsidR="00960A4C" w:rsidDel="00691FF9" w:rsidRDefault="00960A4C">
            <w:pPr>
              <w:pStyle w:val="TAC"/>
              <w:rPr>
                <w:del w:id="550" w:author="Huawei" w:date="2022-08-31T18:11:00Z"/>
                <w:rFonts w:eastAsia="宋体" w:cs="Arial"/>
                <w:lang w:eastAsia="zh-CN"/>
              </w:rPr>
            </w:pPr>
            <w:del w:id="551" w:author="Huawei" w:date="2022-08-31T18:11:00Z">
              <w:r w:rsidDel="00691FF9">
                <w:rPr>
                  <w:rFonts w:cs="Arial"/>
                </w:rPr>
                <w:delText>0.6</w:delText>
              </w:r>
            </w:del>
          </w:p>
        </w:tc>
      </w:tr>
      <w:tr w:rsidR="00960A4C" w:rsidDel="00691FF9" w14:paraId="47C7E16E" w14:textId="398EB525" w:rsidTr="00960A4C">
        <w:trPr>
          <w:trHeight w:val="187"/>
          <w:jc w:val="center"/>
          <w:del w:id="552" w:author="Huawei" w:date="2022-08-31T18:11:00Z"/>
        </w:trPr>
        <w:tc>
          <w:tcPr>
            <w:tcW w:w="2221" w:type="dxa"/>
            <w:tcBorders>
              <w:top w:val="nil"/>
              <w:left w:val="single" w:sz="4" w:space="0" w:color="auto"/>
              <w:bottom w:val="single" w:sz="4" w:space="0" w:color="auto"/>
              <w:right w:val="single" w:sz="4" w:space="0" w:color="auto"/>
            </w:tcBorders>
            <w:hideMark/>
          </w:tcPr>
          <w:p w14:paraId="54068914" w14:textId="0BDAFB76" w:rsidR="00960A4C" w:rsidDel="00691FF9" w:rsidRDefault="00960A4C">
            <w:pPr>
              <w:rPr>
                <w:del w:id="553"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9C595A4" w14:textId="369492A7" w:rsidR="00960A4C" w:rsidDel="00691FF9" w:rsidRDefault="00960A4C">
            <w:pPr>
              <w:pStyle w:val="TAC"/>
              <w:rPr>
                <w:del w:id="554" w:author="Huawei" w:date="2022-08-31T18:11:00Z"/>
                <w:rFonts w:eastAsia="MS Mincho" w:cs="Arial"/>
                <w:lang w:eastAsia="ja-JP"/>
              </w:rPr>
            </w:pPr>
            <w:del w:id="555" w:author="Huawei" w:date="2022-08-31T18:11:00Z">
              <w:r w:rsidDel="00691FF9">
                <w:rPr>
                  <w:rFonts w:cs="Arial"/>
                  <w:lang w:eastAsia="ja-JP"/>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4C0A7218" w14:textId="0BAAFBE8" w:rsidR="00960A4C" w:rsidDel="00691FF9" w:rsidRDefault="00960A4C">
            <w:pPr>
              <w:pStyle w:val="TAC"/>
              <w:rPr>
                <w:del w:id="556" w:author="Huawei" w:date="2022-08-31T18:11:00Z"/>
                <w:rFonts w:eastAsia="宋体" w:cs="Arial"/>
                <w:lang w:eastAsia="zh-CN"/>
              </w:rPr>
            </w:pPr>
            <w:del w:id="557" w:author="Huawei" w:date="2022-08-31T18:11:00Z">
              <w:r w:rsidDel="00691FF9">
                <w:rPr>
                  <w:rFonts w:cs="Arial"/>
                </w:rPr>
                <w:delText>0.6</w:delText>
              </w:r>
            </w:del>
          </w:p>
        </w:tc>
      </w:tr>
      <w:tr w:rsidR="00960A4C" w:rsidDel="00691FF9" w14:paraId="1473976E" w14:textId="4521D472" w:rsidTr="00960A4C">
        <w:trPr>
          <w:trHeight w:val="187"/>
          <w:jc w:val="center"/>
          <w:del w:id="558" w:author="Huawei" w:date="2022-08-31T18:11:00Z"/>
        </w:trPr>
        <w:tc>
          <w:tcPr>
            <w:tcW w:w="2221" w:type="dxa"/>
            <w:tcBorders>
              <w:top w:val="single" w:sz="4" w:space="0" w:color="auto"/>
              <w:left w:val="single" w:sz="4" w:space="0" w:color="auto"/>
              <w:bottom w:val="nil"/>
              <w:right w:val="single" w:sz="4" w:space="0" w:color="auto"/>
            </w:tcBorders>
            <w:hideMark/>
          </w:tcPr>
          <w:p w14:paraId="5A200337" w14:textId="41802034" w:rsidR="00960A4C" w:rsidDel="00691FF9" w:rsidRDefault="00960A4C">
            <w:pPr>
              <w:pStyle w:val="TAC"/>
              <w:rPr>
                <w:del w:id="559" w:author="Huawei" w:date="2022-08-31T18:11:00Z"/>
                <w:lang w:eastAsia="ja-JP"/>
              </w:rPr>
            </w:pPr>
            <w:del w:id="560" w:author="Huawei" w:date="2022-08-31T18:11:00Z">
              <w:r w:rsidDel="00691FF9">
                <w:rPr>
                  <w:rFonts w:cs="Arial"/>
                  <w:lang w:eastAsia="ja-JP"/>
                </w:rPr>
                <w:delText>DC_1-7_n5</w:delText>
              </w:r>
            </w:del>
          </w:p>
        </w:tc>
        <w:tc>
          <w:tcPr>
            <w:tcW w:w="2952" w:type="dxa"/>
            <w:tcBorders>
              <w:top w:val="single" w:sz="4" w:space="0" w:color="auto"/>
              <w:left w:val="single" w:sz="4" w:space="0" w:color="auto"/>
              <w:bottom w:val="single" w:sz="4" w:space="0" w:color="auto"/>
              <w:right w:val="single" w:sz="4" w:space="0" w:color="auto"/>
            </w:tcBorders>
            <w:hideMark/>
          </w:tcPr>
          <w:p w14:paraId="19282F0C" w14:textId="64C407ED" w:rsidR="00960A4C" w:rsidDel="00691FF9" w:rsidRDefault="00960A4C">
            <w:pPr>
              <w:pStyle w:val="TAC"/>
              <w:rPr>
                <w:del w:id="561" w:author="Huawei" w:date="2022-08-31T18:11:00Z"/>
                <w:lang w:eastAsia="ja-JP"/>
              </w:rPr>
            </w:pPr>
            <w:del w:id="562" w:author="Huawei" w:date="2022-08-31T18:11:00Z">
              <w:r w:rsidDel="00691FF9">
                <w:rPr>
                  <w:rFonts w:cs="Arial"/>
                  <w:lang w:eastAsia="ja-JP"/>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35A19F93" w14:textId="3C9BEEB8" w:rsidR="00960A4C" w:rsidDel="00691FF9" w:rsidRDefault="00960A4C">
            <w:pPr>
              <w:pStyle w:val="TAC"/>
              <w:rPr>
                <w:del w:id="563" w:author="Huawei" w:date="2022-08-31T18:11:00Z"/>
                <w:lang w:eastAsia="zh-CN"/>
              </w:rPr>
            </w:pPr>
            <w:del w:id="564" w:author="Huawei" w:date="2022-08-31T18:11:00Z">
              <w:r w:rsidDel="00691FF9">
                <w:delText>0.5</w:delText>
              </w:r>
            </w:del>
          </w:p>
        </w:tc>
      </w:tr>
      <w:tr w:rsidR="00960A4C" w:rsidDel="00691FF9" w14:paraId="63227B37" w14:textId="53D4BDFD" w:rsidTr="00960A4C">
        <w:trPr>
          <w:trHeight w:val="187"/>
          <w:jc w:val="center"/>
          <w:del w:id="565" w:author="Huawei" w:date="2022-08-31T18:11:00Z"/>
        </w:trPr>
        <w:tc>
          <w:tcPr>
            <w:tcW w:w="2221" w:type="dxa"/>
            <w:tcBorders>
              <w:top w:val="nil"/>
              <w:left w:val="single" w:sz="4" w:space="0" w:color="auto"/>
              <w:bottom w:val="nil"/>
              <w:right w:val="single" w:sz="4" w:space="0" w:color="auto"/>
            </w:tcBorders>
            <w:hideMark/>
          </w:tcPr>
          <w:p w14:paraId="31852650" w14:textId="3DDFFDD2" w:rsidR="00960A4C" w:rsidDel="00691FF9" w:rsidRDefault="00960A4C">
            <w:pPr>
              <w:rPr>
                <w:del w:id="566" w:author="Huawei" w:date="2022-08-31T18:11: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C1B8C40" w14:textId="4088DA7E" w:rsidR="00960A4C" w:rsidDel="00691FF9" w:rsidRDefault="00960A4C">
            <w:pPr>
              <w:pStyle w:val="TAC"/>
              <w:rPr>
                <w:del w:id="567" w:author="Huawei" w:date="2022-08-31T18:11:00Z"/>
                <w:rFonts w:eastAsia="MS Mincho" w:cs="Arial"/>
                <w:lang w:eastAsia="ja-JP"/>
              </w:rPr>
            </w:pPr>
            <w:del w:id="568" w:author="Huawei" w:date="2022-08-31T18:11:00Z">
              <w:r w:rsidDel="00691FF9">
                <w:rPr>
                  <w:rFonts w:cs="Arial"/>
                  <w:lang w:eastAsia="ja-JP"/>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27E04E24" w14:textId="063FACCC" w:rsidR="00960A4C" w:rsidDel="00691FF9" w:rsidRDefault="00960A4C">
            <w:pPr>
              <w:pStyle w:val="TAC"/>
              <w:rPr>
                <w:del w:id="569" w:author="Huawei" w:date="2022-08-31T18:11:00Z"/>
                <w:rFonts w:eastAsia="宋体" w:cs="Arial"/>
                <w:lang w:eastAsia="zh-CN"/>
              </w:rPr>
            </w:pPr>
            <w:del w:id="570" w:author="Huawei" w:date="2022-08-31T18:11:00Z">
              <w:r w:rsidDel="00691FF9">
                <w:delText>0.6</w:delText>
              </w:r>
            </w:del>
          </w:p>
        </w:tc>
      </w:tr>
      <w:tr w:rsidR="00960A4C" w:rsidDel="00691FF9" w14:paraId="32D9DFFD" w14:textId="3FEDC8A1" w:rsidTr="00960A4C">
        <w:trPr>
          <w:trHeight w:val="187"/>
          <w:jc w:val="center"/>
          <w:del w:id="571" w:author="Huawei" w:date="2022-08-31T18:11:00Z"/>
        </w:trPr>
        <w:tc>
          <w:tcPr>
            <w:tcW w:w="2221" w:type="dxa"/>
            <w:tcBorders>
              <w:top w:val="nil"/>
              <w:left w:val="single" w:sz="4" w:space="0" w:color="auto"/>
              <w:bottom w:val="single" w:sz="4" w:space="0" w:color="auto"/>
              <w:right w:val="single" w:sz="4" w:space="0" w:color="auto"/>
            </w:tcBorders>
            <w:hideMark/>
          </w:tcPr>
          <w:p w14:paraId="3CDDD967" w14:textId="23896F60" w:rsidR="00960A4C" w:rsidDel="00691FF9" w:rsidRDefault="00960A4C">
            <w:pPr>
              <w:rPr>
                <w:del w:id="572"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5EA17E4" w14:textId="28E529CC" w:rsidR="00960A4C" w:rsidDel="00691FF9" w:rsidRDefault="00960A4C">
            <w:pPr>
              <w:pStyle w:val="TAC"/>
              <w:rPr>
                <w:del w:id="573" w:author="Huawei" w:date="2022-08-31T18:11:00Z"/>
                <w:rFonts w:eastAsia="MS Mincho" w:cs="Arial"/>
                <w:lang w:eastAsia="ja-JP"/>
              </w:rPr>
            </w:pPr>
            <w:del w:id="574" w:author="Huawei" w:date="2022-08-31T18:11:00Z">
              <w:r w:rsidDel="00691FF9">
                <w:rPr>
                  <w:rFonts w:cs="Arial"/>
                  <w:lang w:eastAsia="ja-JP"/>
                </w:rPr>
                <w:delText>n5</w:delText>
              </w:r>
            </w:del>
          </w:p>
        </w:tc>
        <w:tc>
          <w:tcPr>
            <w:tcW w:w="2952" w:type="dxa"/>
            <w:tcBorders>
              <w:top w:val="single" w:sz="4" w:space="0" w:color="auto"/>
              <w:left w:val="single" w:sz="4" w:space="0" w:color="auto"/>
              <w:bottom w:val="single" w:sz="4" w:space="0" w:color="auto"/>
              <w:right w:val="single" w:sz="4" w:space="0" w:color="auto"/>
            </w:tcBorders>
            <w:hideMark/>
          </w:tcPr>
          <w:p w14:paraId="20A346A5" w14:textId="4E44C95D" w:rsidR="00960A4C" w:rsidDel="00691FF9" w:rsidRDefault="00960A4C">
            <w:pPr>
              <w:pStyle w:val="TAC"/>
              <w:rPr>
                <w:del w:id="575" w:author="Huawei" w:date="2022-08-31T18:11:00Z"/>
                <w:rFonts w:eastAsia="宋体" w:cs="Arial"/>
                <w:lang w:eastAsia="zh-CN"/>
              </w:rPr>
            </w:pPr>
            <w:del w:id="576" w:author="Huawei" w:date="2022-08-31T18:11:00Z">
              <w:r w:rsidDel="00691FF9">
                <w:delText>0.3</w:delText>
              </w:r>
            </w:del>
          </w:p>
        </w:tc>
      </w:tr>
      <w:tr w:rsidR="00960A4C" w:rsidDel="00691FF9" w14:paraId="0AB18F4F" w14:textId="764F76AE" w:rsidTr="00960A4C">
        <w:trPr>
          <w:trHeight w:val="187"/>
          <w:jc w:val="center"/>
          <w:del w:id="577" w:author="Huawei" w:date="2022-08-31T18:11:00Z"/>
        </w:trPr>
        <w:tc>
          <w:tcPr>
            <w:tcW w:w="2221" w:type="dxa"/>
            <w:tcBorders>
              <w:top w:val="single" w:sz="4" w:space="0" w:color="auto"/>
              <w:left w:val="single" w:sz="4" w:space="0" w:color="auto"/>
              <w:bottom w:val="nil"/>
              <w:right w:val="single" w:sz="4" w:space="0" w:color="auto"/>
            </w:tcBorders>
            <w:hideMark/>
          </w:tcPr>
          <w:p w14:paraId="6B72C1A7" w14:textId="115911CE" w:rsidR="00960A4C" w:rsidDel="00691FF9" w:rsidRDefault="00960A4C">
            <w:pPr>
              <w:pStyle w:val="TAC"/>
              <w:rPr>
                <w:del w:id="578" w:author="Huawei" w:date="2022-08-31T18:11:00Z"/>
                <w:rFonts w:cs="Arial"/>
              </w:rPr>
            </w:pPr>
            <w:del w:id="579" w:author="Huawei" w:date="2022-08-31T18:11:00Z">
              <w:r w:rsidDel="00691FF9">
                <w:rPr>
                  <w:rFonts w:cs="Arial"/>
                  <w:lang w:eastAsia="ja-JP"/>
                </w:rPr>
                <w:delText>DC_1-7_n7</w:delText>
              </w:r>
            </w:del>
          </w:p>
        </w:tc>
        <w:tc>
          <w:tcPr>
            <w:tcW w:w="2952" w:type="dxa"/>
            <w:tcBorders>
              <w:top w:val="single" w:sz="4" w:space="0" w:color="auto"/>
              <w:left w:val="single" w:sz="4" w:space="0" w:color="auto"/>
              <w:bottom w:val="single" w:sz="4" w:space="0" w:color="auto"/>
              <w:right w:val="single" w:sz="4" w:space="0" w:color="auto"/>
            </w:tcBorders>
            <w:hideMark/>
          </w:tcPr>
          <w:p w14:paraId="2C7C0E38" w14:textId="210CD69E" w:rsidR="00960A4C" w:rsidDel="00691FF9" w:rsidRDefault="00960A4C">
            <w:pPr>
              <w:pStyle w:val="TAC"/>
              <w:rPr>
                <w:del w:id="580" w:author="Huawei" w:date="2022-08-31T18:11:00Z"/>
                <w:rFonts w:cs="Arial"/>
                <w:lang w:eastAsia="ja-JP"/>
              </w:rPr>
            </w:pPr>
            <w:del w:id="581" w:author="Huawei" w:date="2022-08-31T18:11:00Z">
              <w:r w:rsidDel="00691FF9">
                <w:rPr>
                  <w:rFonts w:cs="Arial"/>
                  <w:lang w:eastAsia="ja-JP"/>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2E3A3936" w14:textId="04922985" w:rsidR="00960A4C" w:rsidDel="00691FF9" w:rsidRDefault="00960A4C">
            <w:pPr>
              <w:pStyle w:val="TAC"/>
              <w:rPr>
                <w:del w:id="582" w:author="Huawei" w:date="2022-08-31T18:11:00Z"/>
              </w:rPr>
            </w:pPr>
            <w:del w:id="583" w:author="Huawei" w:date="2022-08-31T18:11:00Z">
              <w:r w:rsidDel="00691FF9">
                <w:delText>0.5</w:delText>
              </w:r>
            </w:del>
          </w:p>
        </w:tc>
      </w:tr>
      <w:tr w:rsidR="00960A4C" w:rsidDel="00691FF9" w14:paraId="56525232" w14:textId="5A8E90FC" w:rsidTr="00960A4C">
        <w:trPr>
          <w:trHeight w:val="187"/>
          <w:jc w:val="center"/>
          <w:del w:id="584" w:author="Huawei" w:date="2022-08-31T18:11:00Z"/>
        </w:trPr>
        <w:tc>
          <w:tcPr>
            <w:tcW w:w="2221" w:type="dxa"/>
            <w:tcBorders>
              <w:top w:val="nil"/>
              <w:left w:val="single" w:sz="4" w:space="0" w:color="auto"/>
              <w:bottom w:val="nil"/>
              <w:right w:val="single" w:sz="4" w:space="0" w:color="auto"/>
            </w:tcBorders>
            <w:hideMark/>
          </w:tcPr>
          <w:p w14:paraId="58D37023" w14:textId="6188E739" w:rsidR="00960A4C" w:rsidDel="00691FF9" w:rsidRDefault="00960A4C">
            <w:pPr>
              <w:rPr>
                <w:del w:id="585"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4281CF86" w14:textId="5C1B52D7" w:rsidR="00960A4C" w:rsidDel="00691FF9" w:rsidRDefault="00960A4C">
            <w:pPr>
              <w:pStyle w:val="TAC"/>
              <w:rPr>
                <w:del w:id="586" w:author="Huawei" w:date="2022-08-31T18:11:00Z"/>
                <w:rFonts w:cs="Arial"/>
                <w:lang w:eastAsia="ja-JP"/>
              </w:rPr>
            </w:pPr>
            <w:del w:id="587" w:author="Huawei" w:date="2022-08-31T18:11:00Z">
              <w:r w:rsidDel="00691FF9">
                <w:rPr>
                  <w:rFonts w:cs="Arial"/>
                  <w:lang w:eastAsia="ja-JP"/>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0903153C" w14:textId="1F45F9D8" w:rsidR="00960A4C" w:rsidDel="00691FF9" w:rsidRDefault="00960A4C">
            <w:pPr>
              <w:pStyle w:val="TAC"/>
              <w:rPr>
                <w:del w:id="588" w:author="Huawei" w:date="2022-08-31T18:11:00Z"/>
              </w:rPr>
            </w:pPr>
            <w:del w:id="589" w:author="Huawei" w:date="2022-08-31T18:11:00Z">
              <w:r w:rsidDel="00691FF9">
                <w:delText>0.6</w:delText>
              </w:r>
            </w:del>
          </w:p>
        </w:tc>
      </w:tr>
      <w:tr w:rsidR="00960A4C" w:rsidDel="00691FF9" w14:paraId="2DC2CC7B" w14:textId="666C93B6" w:rsidTr="00960A4C">
        <w:trPr>
          <w:trHeight w:val="187"/>
          <w:jc w:val="center"/>
          <w:del w:id="590" w:author="Huawei" w:date="2022-08-31T18:11:00Z"/>
        </w:trPr>
        <w:tc>
          <w:tcPr>
            <w:tcW w:w="2221" w:type="dxa"/>
            <w:tcBorders>
              <w:top w:val="nil"/>
              <w:left w:val="single" w:sz="4" w:space="0" w:color="auto"/>
              <w:bottom w:val="single" w:sz="4" w:space="0" w:color="auto"/>
              <w:right w:val="single" w:sz="4" w:space="0" w:color="auto"/>
            </w:tcBorders>
            <w:hideMark/>
          </w:tcPr>
          <w:p w14:paraId="2F28393B" w14:textId="2A5CF242" w:rsidR="00960A4C" w:rsidDel="00691FF9" w:rsidRDefault="00960A4C">
            <w:pPr>
              <w:rPr>
                <w:del w:id="591"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352869F2" w14:textId="4AC6983B" w:rsidR="00960A4C" w:rsidDel="00691FF9" w:rsidRDefault="00960A4C">
            <w:pPr>
              <w:pStyle w:val="TAC"/>
              <w:rPr>
                <w:del w:id="592" w:author="Huawei" w:date="2022-08-31T18:11:00Z"/>
                <w:rFonts w:cs="Arial"/>
                <w:lang w:eastAsia="ja-JP"/>
              </w:rPr>
            </w:pPr>
            <w:del w:id="593" w:author="Huawei" w:date="2022-08-31T18:11:00Z">
              <w:r w:rsidDel="00691FF9">
                <w:rPr>
                  <w:rFonts w:cs="Arial"/>
                  <w:lang w:eastAsia="ja-JP"/>
                </w:rPr>
                <w:delText>n7</w:delText>
              </w:r>
            </w:del>
          </w:p>
        </w:tc>
        <w:tc>
          <w:tcPr>
            <w:tcW w:w="2952" w:type="dxa"/>
            <w:tcBorders>
              <w:top w:val="single" w:sz="4" w:space="0" w:color="auto"/>
              <w:left w:val="single" w:sz="4" w:space="0" w:color="auto"/>
              <w:bottom w:val="single" w:sz="4" w:space="0" w:color="auto"/>
              <w:right w:val="single" w:sz="4" w:space="0" w:color="auto"/>
            </w:tcBorders>
            <w:hideMark/>
          </w:tcPr>
          <w:p w14:paraId="6A7536C3" w14:textId="3FCAE97F" w:rsidR="00960A4C" w:rsidDel="00691FF9" w:rsidRDefault="00960A4C">
            <w:pPr>
              <w:pStyle w:val="TAC"/>
              <w:rPr>
                <w:del w:id="594" w:author="Huawei" w:date="2022-08-31T18:11:00Z"/>
              </w:rPr>
            </w:pPr>
            <w:del w:id="595" w:author="Huawei" w:date="2022-08-31T18:11:00Z">
              <w:r w:rsidDel="00691FF9">
                <w:delText>0.6</w:delText>
              </w:r>
            </w:del>
          </w:p>
        </w:tc>
      </w:tr>
      <w:tr w:rsidR="00960A4C" w:rsidDel="00691FF9" w14:paraId="2934ACA7" w14:textId="24881236" w:rsidTr="00960A4C">
        <w:trPr>
          <w:trHeight w:val="187"/>
          <w:jc w:val="center"/>
          <w:del w:id="596" w:author="Huawei" w:date="2022-08-31T18:11:00Z"/>
        </w:trPr>
        <w:tc>
          <w:tcPr>
            <w:tcW w:w="2221" w:type="dxa"/>
            <w:tcBorders>
              <w:top w:val="single" w:sz="4" w:space="0" w:color="auto"/>
              <w:left w:val="single" w:sz="4" w:space="0" w:color="auto"/>
              <w:bottom w:val="nil"/>
              <w:right w:val="single" w:sz="4" w:space="0" w:color="auto"/>
            </w:tcBorders>
            <w:hideMark/>
          </w:tcPr>
          <w:p w14:paraId="252B44E8" w14:textId="31F96A94" w:rsidR="00960A4C" w:rsidDel="00691FF9" w:rsidRDefault="00960A4C">
            <w:pPr>
              <w:pStyle w:val="TAC"/>
              <w:rPr>
                <w:del w:id="597" w:author="Huawei" w:date="2022-08-31T18:11:00Z"/>
                <w:rFonts w:cs="Arial"/>
                <w:lang w:eastAsia="fr-FR"/>
              </w:rPr>
            </w:pPr>
            <w:del w:id="598" w:author="Huawei" w:date="2022-08-31T18:11:00Z">
              <w:r w:rsidDel="00691FF9">
                <w:rPr>
                  <w:rFonts w:cs="Arial"/>
                </w:rPr>
                <w:delText>DC_1-7_n8</w:delText>
              </w:r>
            </w:del>
          </w:p>
        </w:tc>
        <w:tc>
          <w:tcPr>
            <w:tcW w:w="2952" w:type="dxa"/>
            <w:tcBorders>
              <w:top w:val="single" w:sz="4" w:space="0" w:color="auto"/>
              <w:left w:val="single" w:sz="4" w:space="0" w:color="auto"/>
              <w:bottom w:val="single" w:sz="4" w:space="0" w:color="auto"/>
              <w:right w:val="single" w:sz="4" w:space="0" w:color="auto"/>
            </w:tcBorders>
            <w:hideMark/>
          </w:tcPr>
          <w:p w14:paraId="07FF30EE" w14:textId="1C4EFB67" w:rsidR="00960A4C" w:rsidDel="00691FF9" w:rsidRDefault="00960A4C">
            <w:pPr>
              <w:pStyle w:val="TAC"/>
              <w:rPr>
                <w:del w:id="599" w:author="Huawei" w:date="2022-08-31T18:11:00Z"/>
                <w:rFonts w:cs="Arial"/>
                <w:lang w:eastAsia="ja-JP"/>
              </w:rPr>
            </w:pPr>
            <w:del w:id="600" w:author="Huawei" w:date="2022-08-31T18:11:00Z">
              <w:r w:rsidDel="00691FF9">
                <w:rPr>
                  <w:rFonts w:cs="Arial"/>
                  <w:lang w:eastAsia="zh-CN"/>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6404DA39" w14:textId="710D411E" w:rsidR="00960A4C" w:rsidDel="00691FF9" w:rsidRDefault="00960A4C">
            <w:pPr>
              <w:pStyle w:val="TAC"/>
              <w:rPr>
                <w:del w:id="601" w:author="Huawei" w:date="2022-08-31T18:11:00Z"/>
              </w:rPr>
            </w:pPr>
            <w:del w:id="602" w:author="Huawei" w:date="2022-08-31T18:11:00Z">
              <w:r w:rsidDel="00691FF9">
                <w:rPr>
                  <w:rFonts w:cs="Arial"/>
                  <w:lang w:eastAsia="zh-CN"/>
                </w:rPr>
                <w:delText>0.5</w:delText>
              </w:r>
            </w:del>
          </w:p>
        </w:tc>
      </w:tr>
      <w:tr w:rsidR="00960A4C" w:rsidDel="00691FF9" w14:paraId="47ADB8D9" w14:textId="7728154D" w:rsidTr="00960A4C">
        <w:trPr>
          <w:trHeight w:val="187"/>
          <w:jc w:val="center"/>
          <w:del w:id="603" w:author="Huawei" w:date="2022-08-31T18:11:00Z"/>
        </w:trPr>
        <w:tc>
          <w:tcPr>
            <w:tcW w:w="2221" w:type="dxa"/>
            <w:tcBorders>
              <w:top w:val="nil"/>
              <w:left w:val="single" w:sz="4" w:space="0" w:color="auto"/>
              <w:bottom w:val="nil"/>
              <w:right w:val="single" w:sz="4" w:space="0" w:color="auto"/>
            </w:tcBorders>
            <w:hideMark/>
          </w:tcPr>
          <w:p w14:paraId="64D04461" w14:textId="132F7444" w:rsidR="00960A4C" w:rsidDel="00691FF9" w:rsidRDefault="00960A4C">
            <w:pPr>
              <w:rPr>
                <w:del w:id="604"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24DC228B" w14:textId="7F25273B" w:rsidR="00960A4C" w:rsidDel="00691FF9" w:rsidRDefault="00960A4C">
            <w:pPr>
              <w:pStyle w:val="TAC"/>
              <w:rPr>
                <w:del w:id="605" w:author="Huawei" w:date="2022-08-31T18:11:00Z"/>
                <w:rFonts w:cs="Arial"/>
                <w:lang w:eastAsia="ja-JP"/>
              </w:rPr>
            </w:pPr>
            <w:del w:id="606" w:author="Huawei" w:date="2022-08-31T18:11:00Z">
              <w:r w:rsidDel="00691FF9">
                <w:rPr>
                  <w:rFonts w:cs="Arial"/>
                  <w:lang w:eastAsia="zh-CN"/>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2C25F827" w14:textId="099368CC" w:rsidR="00960A4C" w:rsidDel="00691FF9" w:rsidRDefault="00960A4C">
            <w:pPr>
              <w:pStyle w:val="TAC"/>
              <w:rPr>
                <w:del w:id="607" w:author="Huawei" w:date="2022-08-31T18:11:00Z"/>
              </w:rPr>
            </w:pPr>
            <w:del w:id="608" w:author="Huawei" w:date="2022-08-31T18:11:00Z">
              <w:r w:rsidDel="00691FF9">
                <w:rPr>
                  <w:rFonts w:cs="Arial"/>
                  <w:lang w:eastAsia="zh-CN"/>
                </w:rPr>
                <w:delText>0.6</w:delText>
              </w:r>
            </w:del>
          </w:p>
        </w:tc>
      </w:tr>
      <w:tr w:rsidR="00960A4C" w:rsidDel="00691FF9" w14:paraId="14DC60D5" w14:textId="7CAE7A2C" w:rsidTr="00960A4C">
        <w:trPr>
          <w:trHeight w:val="187"/>
          <w:jc w:val="center"/>
          <w:del w:id="609" w:author="Huawei" w:date="2022-08-31T18:11:00Z"/>
        </w:trPr>
        <w:tc>
          <w:tcPr>
            <w:tcW w:w="2221" w:type="dxa"/>
            <w:tcBorders>
              <w:top w:val="nil"/>
              <w:left w:val="single" w:sz="4" w:space="0" w:color="auto"/>
              <w:bottom w:val="single" w:sz="4" w:space="0" w:color="auto"/>
              <w:right w:val="single" w:sz="4" w:space="0" w:color="auto"/>
            </w:tcBorders>
            <w:hideMark/>
          </w:tcPr>
          <w:p w14:paraId="6E993E03" w14:textId="57C617D8" w:rsidR="00960A4C" w:rsidDel="00691FF9" w:rsidRDefault="00960A4C">
            <w:pPr>
              <w:rPr>
                <w:del w:id="610"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07ECE97C" w14:textId="02EBD44A" w:rsidR="00960A4C" w:rsidDel="00691FF9" w:rsidRDefault="00960A4C">
            <w:pPr>
              <w:pStyle w:val="TAC"/>
              <w:rPr>
                <w:del w:id="611" w:author="Huawei" w:date="2022-08-31T18:11:00Z"/>
                <w:rFonts w:cs="Arial"/>
                <w:lang w:eastAsia="ja-JP"/>
              </w:rPr>
            </w:pPr>
            <w:del w:id="612" w:author="Huawei" w:date="2022-08-31T18:11:00Z">
              <w:r w:rsidDel="00691FF9">
                <w:rPr>
                  <w:rFonts w:cs="Arial"/>
                  <w:lang w:eastAsia="zh-CN"/>
                </w:rPr>
                <w:delText>n8</w:delText>
              </w:r>
            </w:del>
          </w:p>
        </w:tc>
        <w:tc>
          <w:tcPr>
            <w:tcW w:w="2952" w:type="dxa"/>
            <w:tcBorders>
              <w:top w:val="single" w:sz="4" w:space="0" w:color="auto"/>
              <w:left w:val="single" w:sz="4" w:space="0" w:color="auto"/>
              <w:bottom w:val="single" w:sz="4" w:space="0" w:color="auto"/>
              <w:right w:val="single" w:sz="4" w:space="0" w:color="auto"/>
            </w:tcBorders>
            <w:hideMark/>
          </w:tcPr>
          <w:p w14:paraId="26C5FF35" w14:textId="0DCFEC72" w:rsidR="00960A4C" w:rsidDel="00691FF9" w:rsidRDefault="00960A4C">
            <w:pPr>
              <w:pStyle w:val="TAC"/>
              <w:rPr>
                <w:del w:id="613" w:author="Huawei" w:date="2022-08-31T18:11:00Z"/>
              </w:rPr>
            </w:pPr>
            <w:del w:id="614" w:author="Huawei" w:date="2022-08-31T18:11:00Z">
              <w:r w:rsidDel="00691FF9">
                <w:rPr>
                  <w:rFonts w:cs="Arial"/>
                  <w:lang w:eastAsia="zh-CN"/>
                </w:rPr>
                <w:delText>0.6</w:delText>
              </w:r>
            </w:del>
          </w:p>
        </w:tc>
      </w:tr>
      <w:tr w:rsidR="00960A4C" w:rsidDel="00691FF9" w14:paraId="5260EFFB" w14:textId="0DF71491" w:rsidTr="00960A4C">
        <w:trPr>
          <w:trHeight w:val="187"/>
          <w:jc w:val="center"/>
          <w:del w:id="615" w:author="Huawei" w:date="2022-08-31T18:11:00Z"/>
        </w:trPr>
        <w:tc>
          <w:tcPr>
            <w:tcW w:w="2221" w:type="dxa"/>
            <w:tcBorders>
              <w:top w:val="single" w:sz="4" w:space="0" w:color="auto"/>
              <w:left w:val="single" w:sz="4" w:space="0" w:color="auto"/>
              <w:bottom w:val="nil"/>
              <w:right w:val="single" w:sz="4" w:space="0" w:color="auto"/>
            </w:tcBorders>
            <w:hideMark/>
          </w:tcPr>
          <w:p w14:paraId="657B9748" w14:textId="2557A3AA" w:rsidR="007715B0" w:rsidDel="00691FF9" w:rsidRDefault="00960A4C">
            <w:pPr>
              <w:pStyle w:val="TAC"/>
              <w:rPr>
                <w:del w:id="616" w:author="Huawei" w:date="2022-08-31T18:11:00Z"/>
                <w:lang w:eastAsia="ja-JP"/>
              </w:rPr>
            </w:pPr>
            <w:del w:id="617" w:author="Huawei" w:date="2022-08-31T18:11:00Z">
              <w:r w:rsidDel="00691FF9">
                <w:lastRenderedPageBreak/>
                <w:delText>DC_1-7_n28</w:delText>
              </w:r>
            </w:del>
          </w:p>
        </w:tc>
        <w:tc>
          <w:tcPr>
            <w:tcW w:w="2952" w:type="dxa"/>
            <w:tcBorders>
              <w:top w:val="single" w:sz="4" w:space="0" w:color="auto"/>
              <w:left w:val="single" w:sz="4" w:space="0" w:color="auto"/>
              <w:bottom w:val="single" w:sz="4" w:space="0" w:color="auto"/>
              <w:right w:val="single" w:sz="4" w:space="0" w:color="auto"/>
            </w:tcBorders>
            <w:hideMark/>
          </w:tcPr>
          <w:p w14:paraId="51677F12" w14:textId="49AD6B15" w:rsidR="00960A4C" w:rsidDel="00691FF9" w:rsidRDefault="00960A4C">
            <w:pPr>
              <w:pStyle w:val="TAC"/>
              <w:rPr>
                <w:del w:id="618" w:author="Huawei" w:date="2022-08-31T18:11:00Z"/>
                <w:lang w:eastAsia="ja-JP"/>
              </w:rPr>
            </w:pPr>
            <w:del w:id="619" w:author="Huawei" w:date="2022-08-31T18:11:00Z">
              <w:r w:rsidDel="00691FF9">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0A82AE2F" w14:textId="06D0A92F" w:rsidR="00960A4C" w:rsidDel="00691FF9" w:rsidRDefault="00960A4C">
            <w:pPr>
              <w:pStyle w:val="TAC"/>
              <w:rPr>
                <w:del w:id="620" w:author="Huawei" w:date="2022-08-31T18:11:00Z"/>
                <w:lang w:eastAsia="zh-CN"/>
              </w:rPr>
            </w:pPr>
            <w:del w:id="621" w:author="Huawei" w:date="2022-08-31T18:11:00Z">
              <w:r w:rsidDel="00691FF9">
                <w:delText>0.5</w:delText>
              </w:r>
            </w:del>
          </w:p>
        </w:tc>
      </w:tr>
      <w:tr w:rsidR="00960A4C" w:rsidDel="00691FF9" w14:paraId="5FAD5F4D" w14:textId="01E2F221" w:rsidTr="00960A4C">
        <w:trPr>
          <w:trHeight w:val="187"/>
          <w:jc w:val="center"/>
          <w:del w:id="622" w:author="Huawei" w:date="2022-08-31T18:11:00Z"/>
        </w:trPr>
        <w:tc>
          <w:tcPr>
            <w:tcW w:w="2221" w:type="dxa"/>
            <w:tcBorders>
              <w:top w:val="nil"/>
              <w:left w:val="single" w:sz="4" w:space="0" w:color="auto"/>
              <w:bottom w:val="nil"/>
              <w:right w:val="single" w:sz="4" w:space="0" w:color="auto"/>
            </w:tcBorders>
            <w:hideMark/>
          </w:tcPr>
          <w:p w14:paraId="6BE33EC8" w14:textId="5ADCC3C2" w:rsidR="00960A4C" w:rsidDel="00691FF9" w:rsidRDefault="00960A4C">
            <w:pPr>
              <w:rPr>
                <w:del w:id="623" w:author="Huawei" w:date="2022-08-31T18:11: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7EC6D41" w14:textId="055F6CCE" w:rsidR="00960A4C" w:rsidDel="00691FF9" w:rsidRDefault="00960A4C">
            <w:pPr>
              <w:pStyle w:val="TAC"/>
              <w:rPr>
                <w:del w:id="624" w:author="Huawei" w:date="2022-08-31T18:11:00Z"/>
                <w:rFonts w:eastAsia="MS Mincho" w:cs="Arial"/>
                <w:lang w:eastAsia="ja-JP"/>
              </w:rPr>
            </w:pPr>
            <w:del w:id="625" w:author="Huawei" w:date="2022-08-31T18:11:00Z">
              <w:r w:rsidDel="00691FF9">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14280DFD" w14:textId="30352541" w:rsidR="00960A4C" w:rsidDel="00691FF9" w:rsidRDefault="00960A4C">
            <w:pPr>
              <w:pStyle w:val="TAC"/>
              <w:rPr>
                <w:del w:id="626" w:author="Huawei" w:date="2022-08-31T18:11:00Z"/>
                <w:rFonts w:eastAsia="宋体" w:cs="Arial"/>
                <w:lang w:eastAsia="zh-CN"/>
              </w:rPr>
            </w:pPr>
            <w:del w:id="627" w:author="Huawei" w:date="2022-08-31T18:11:00Z">
              <w:r w:rsidDel="00691FF9">
                <w:delText>0.6</w:delText>
              </w:r>
            </w:del>
          </w:p>
        </w:tc>
      </w:tr>
      <w:tr w:rsidR="00960A4C" w:rsidDel="00691FF9" w14:paraId="553DC76E" w14:textId="71D185FD" w:rsidTr="00960A4C">
        <w:trPr>
          <w:trHeight w:val="187"/>
          <w:jc w:val="center"/>
          <w:del w:id="628" w:author="Huawei" w:date="2022-08-31T18:11:00Z"/>
        </w:trPr>
        <w:tc>
          <w:tcPr>
            <w:tcW w:w="2221" w:type="dxa"/>
            <w:tcBorders>
              <w:top w:val="nil"/>
              <w:left w:val="single" w:sz="4" w:space="0" w:color="auto"/>
              <w:bottom w:val="single" w:sz="4" w:space="0" w:color="auto"/>
              <w:right w:val="single" w:sz="4" w:space="0" w:color="auto"/>
            </w:tcBorders>
            <w:hideMark/>
          </w:tcPr>
          <w:p w14:paraId="192DF640" w14:textId="7A6F8259" w:rsidR="00960A4C" w:rsidDel="00691FF9" w:rsidRDefault="00960A4C">
            <w:pPr>
              <w:rPr>
                <w:del w:id="629"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34CB099" w14:textId="77CCA5BC" w:rsidR="00960A4C" w:rsidDel="00691FF9" w:rsidRDefault="00960A4C">
            <w:pPr>
              <w:pStyle w:val="TAC"/>
              <w:rPr>
                <w:del w:id="630" w:author="Huawei" w:date="2022-08-31T18:11:00Z"/>
                <w:rFonts w:eastAsia="MS Mincho" w:cs="Arial"/>
                <w:lang w:eastAsia="ja-JP"/>
              </w:rPr>
            </w:pPr>
            <w:del w:id="631" w:author="Huawei" w:date="2022-08-31T18:11:00Z">
              <w:r w:rsidDel="00691FF9">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001F8BAB" w14:textId="547D9BDE" w:rsidR="00960A4C" w:rsidDel="00691FF9" w:rsidRDefault="00960A4C">
            <w:pPr>
              <w:pStyle w:val="TAC"/>
              <w:rPr>
                <w:del w:id="632" w:author="Huawei" w:date="2022-08-31T18:11:00Z"/>
                <w:rFonts w:eastAsia="宋体" w:cs="Arial"/>
                <w:lang w:eastAsia="zh-CN"/>
              </w:rPr>
            </w:pPr>
            <w:del w:id="633" w:author="Huawei" w:date="2022-08-31T18:11:00Z">
              <w:r w:rsidDel="00691FF9">
                <w:delText>0.6</w:delText>
              </w:r>
            </w:del>
          </w:p>
        </w:tc>
      </w:tr>
      <w:tr w:rsidR="00960A4C" w:rsidDel="00691FF9" w14:paraId="685ADDA2" w14:textId="5BC8799F" w:rsidTr="00960A4C">
        <w:trPr>
          <w:trHeight w:val="187"/>
          <w:jc w:val="center"/>
          <w:del w:id="634" w:author="Huawei" w:date="2022-08-31T18:11:00Z"/>
        </w:trPr>
        <w:tc>
          <w:tcPr>
            <w:tcW w:w="2221" w:type="dxa"/>
            <w:tcBorders>
              <w:top w:val="single" w:sz="4" w:space="0" w:color="auto"/>
              <w:left w:val="single" w:sz="4" w:space="0" w:color="auto"/>
              <w:bottom w:val="nil"/>
              <w:right w:val="single" w:sz="4" w:space="0" w:color="auto"/>
            </w:tcBorders>
            <w:vAlign w:val="center"/>
            <w:hideMark/>
          </w:tcPr>
          <w:p w14:paraId="3E18BC86" w14:textId="5004DBA1" w:rsidR="00960A4C" w:rsidDel="00691FF9" w:rsidRDefault="00960A4C">
            <w:pPr>
              <w:pStyle w:val="TAC"/>
              <w:rPr>
                <w:del w:id="635" w:author="Huawei" w:date="2022-08-31T18:11:00Z"/>
              </w:rPr>
            </w:pPr>
            <w:del w:id="636" w:author="Huawei" w:date="2022-08-31T18:11:00Z">
              <w:r w:rsidDel="00691FF9">
                <w:rPr>
                  <w:rFonts w:cs="Arial"/>
                  <w:kern w:val="2"/>
                </w:rPr>
                <w:delText>DC_1-7_n38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60548AE" w14:textId="4217D937" w:rsidR="00960A4C" w:rsidDel="00691FF9" w:rsidRDefault="00960A4C">
            <w:pPr>
              <w:pStyle w:val="TAC"/>
              <w:rPr>
                <w:del w:id="637" w:author="Huawei" w:date="2022-08-31T18:11:00Z"/>
                <w:rFonts w:cs="Arial"/>
                <w:szCs w:val="18"/>
                <w:lang w:eastAsia="zh-CN"/>
              </w:rPr>
            </w:pPr>
            <w:del w:id="638" w:author="Huawei" w:date="2022-08-31T18:11:00Z">
              <w:r w:rsidDel="00691FF9">
                <w:rPr>
                  <w:rFonts w:cs="Arial"/>
                </w:rPr>
                <w:delText>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3C2198C" w14:textId="15A0FAF6" w:rsidR="00960A4C" w:rsidDel="00691FF9" w:rsidRDefault="00960A4C">
            <w:pPr>
              <w:pStyle w:val="TAC"/>
              <w:rPr>
                <w:del w:id="639" w:author="Huawei" w:date="2022-08-31T18:11:00Z"/>
                <w:rFonts w:cs="Arial"/>
                <w:szCs w:val="18"/>
              </w:rPr>
            </w:pPr>
            <w:del w:id="640" w:author="Huawei" w:date="2022-08-31T18:11:00Z">
              <w:r w:rsidDel="00691FF9">
                <w:rPr>
                  <w:rFonts w:eastAsia="Yu Mincho" w:cs="Arial"/>
                  <w:lang w:eastAsia="ja-JP"/>
                </w:rPr>
                <w:delText>0.</w:delText>
              </w:r>
              <w:r w:rsidDel="00691FF9">
                <w:rPr>
                  <w:rFonts w:cs="Arial"/>
                </w:rPr>
                <w:delText>5</w:delText>
              </w:r>
            </w:del>
          </w:p>
        </w:tc>
      </w:tr>
      <w:tr w:rsidR="00960A4C" w:rsidDel="00691FF9" w14:paraId="134CB7E5" w14:textId="5E7E49D2" w:rsidTr="00960A4C">
        <w:trPr>
          <w:trHeight w:val="187"/>
          <w:jc w:val="center"/>
          <w:del w:id="641" w:author="Huawei" w:date="2022-08-31T18:11:00Z"/>
        </w:trPr>
        <w:tc>
          <w:tcPr>
            <w:tcW w:w="2221" w:type="dxa"/>
            <w:tcBorders>
              <w:top w:val="single" w:sz="4" w:space="0" w:color="auto"/>
              <w:left w:val="single" w:sz="4" w:space="0" w:color="auto"/>
              <w:bottom w:val="nil"/>
              <w:right w:val="single" w:sz="4" w:space="0" w:color="auto"/>
            </w:tcBorders>
            <w:hideMark/>
          </w:tcPr>
          <w:p w14:paraId="00F57E86" w14:textId="41E95F3B" w:rsidR="00960A4C" w:rsidDel="00691FF9" w:rsidRDefault="00960A4C">
            <w:pPr>
              <w:pStyle w:val="TAC"/>
              <w:rPr>
                <w:del w:id="642" w:author="Huawei" w:date="2022-08-31T18:11:00Z"/>
                <w:lang w:eastAsia="ja-JP"/>
              </w:rPr>
            </w:pPr>
            <w:del w:id="643" w:author="Huawei" w:date="2022-08-31T18:11:00Z">
              <w:r w:rsidDel="00691FF9">
                <w:delText>DC_1-7_n40</w:delText>
              </w:r>
            </w:del>
          </w:p>
        </w:tc>
        <w:tc>
          <w:tcPr>
            <w:tcW w:w="2952" w:type="dxa"/>
            <w:tcBorders>
              <w:top w:val="single" w:sz="4" w:space="0" w:color="auto"/>
              <w:left w:val="single" w:sz="4" w:space="0" w:color="auto"/>
              <w:bottom w:val="single" w:sz="4" w:space="0" w:color="auto"/>
              <w:right w:val="single" w:sz="4" w:space="0" w:color="auto"/>
            </w:tcBorders>
            <w:hideMark/>
          </w:tcPr>
          <w:p w14:paraId="65039905" w14:textId="14B1A938" w:rsidR="00960A4C" w:rsidDel="00691FF9" w:rsidRDefault="00960A4C">
            <w:pPr>
              <w:pStyle w:val="TAC"/>
              <w:rPr>
                <w:del w:id="644" w:author="Huawei" w:date="2022-08-31T18:11:00Z"/>
                <w:lang w:eastAsia="fr-FR"/>
              </w:rPr>
            </w:pPr>
            <w:del w:id="645" w:author="Huawei" w:date="2022-08-31T18:11:00Z">
              <w:r w:rsidDel="00691FF9">
                <w:rPr>
                  <w:rFonts w:cs="Arial"/>
                  <w:szCs w:val="18"/>
                  <w:lang w:eastAsia="zh-CN"/>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56123373" w14:textId="15905E4C" w:rsidR="00960A4C" w:rsidDel="00691FF9" w:rsidRDefault="00960A4C">
            <w:pPr>
              <w:pStyle w:val="TAC"/>
              <w:rPr>
                <w:del w:id="646" w:author="Huawei" w:date="2022-08-31T18:11:00Z"/>
              </w:rPr>
            </w:pPr>
            <w:del w:id="647" w:author="Huawei" w:date="2022-08-31T18:11:00Z">
              <w:r w:rsidDel="00691FF9">
                <w:rPr>
                  <w:rFonts w:cs="Arial"/>
                  <w:szCs w:val="18"/>
                </w:rPr>
                <w:delText>0.6</w:delText>
              </w:r>
            </w:del>
          </w:p>
        </w:tc>
      </w:tr>
      <w:tr w:rsidR="00960A4C" w:rsidDel="00691FF9" w14:paraId="54560378" w14:textId="548B4D6F" w:rsidTr="00960A4C">
        <w:trPr>
          <w:trHeight w:val="187"/>
          <w:jc w:val="center"/>
          <w:del w:id="648" w:author="Huawei" w:date="2022-08-31T18:11:00Z"/>
        </w:trPr>
        <w:tc>
          <w:tcPr>
            <w:tcW w:w="2221" w:type="dxa"/>
            <w:tcBorders>
              <w:top w:val="nil"/>
              <w:left w:val="single" w:sz="4" w:space="0" w:color="auto"/>
              <w:bottom w:val="nil"/>
              <w:right w:val="single" w:sz="4" w:space="0" w:color="auto"/>
            </w:tcBorders>
            <w:hideMark/>
          </w:tcPr>
          <w:p w14:paraId="01377C00" w14:textId="2DE2F0AE" w:rsidR="00960A4C" w:rsidDel="00691FF9" w:rsidRDefault="00960A4C">
            <w:pPr>
              <w:rPr>
                <w:del w:id="649"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489CBB21" w14:textId="602CDF80" w:rsidR="00960A4C" w:rsidDel="00691FF9" w:rsidRDefault="00960A4C">
            <w:pPr>
              <w:pStyle w:val="TAC"/>
              <w:rPr>
                <w:del w:id="650" w:author="Huawei" w:date="2022-08-31T18:11:00Z"/>
              </w:rPr>
            </w:pPr>
            <w:del w:id="651" w:author="Huawei" w:date="2022-08-31T18:11:00Z">
              <w:r w:rsidDel="00691FF9">
                <w:rPr>
                  <w:rFonts w:cs="Arial"/>
                  <w:szCs w:val="18"/>
                  <w:lang w:eastAsia="zh-CN"/>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3FC3C47F" w14:textId="3BF8D835" w:rsidR="00960A4C" w:rsidDel="00691FF9" w:rsidRDefault="00960A4C">
            <w:pPr>
              <w:pStyle w:val="TAC"/>
              <w:rPr>
                <w:del w:id="652" w:author="Huawei" w:date="2022-08-31T18:11:00Z"/>
              </w:rPr>
            </w:pPr>
            <w:del w:id="653" w:author="Huawei" w:date="2022-08-31T18:11:00Z">
              <w:r w:rsidDel="00691FF9">
                <w:rPr>
                  <w:rFonts w:cs="Arial"/>
                  <w:szCs w:val="18"/>
                </w:rPr>
                <w:delText>0.8</w:delText>
              </w:r>
            </w:del>
          </w:p>
        </w:tc>
      </w:tr>
      <w:tr w:rsidR="00960A4C" w:rsidDel="00691FF9" w14:paraId="648420A9" w14:textId="6D9EA743" w:rsidTr="00960A4C">
        <w:trPr>
          <w:trHeight w:val="187"/>
          <w:jc w:val="center"/>
          <w:del w:id="654" w:author="Huawei" w:date="2022-08-31T18:11:00Z"/>
        </w:trPr>
        <w:tc>
          <w:tcPr>
            <w:tcW w:w="2221" w:type="dxa"/>
            <w:tcBorders>
              <w:top w:val="nil"/>
              <w:left w:val="single" w:sz="4" w:space="0" w:color="auto"/>
              <w:bottom w:val="single" w:sz="4" w:space="0" w:color="auto"/>
              <w:right w:val="single" w:sz="4" w:space="0" w:color="auto"/>
            </w:tcBorders>
            <w:hideMark/>
          </w:tcPr>
          <w:p w14:paraId="02CFE971" w14:textId="7F266F8A" w:rsidR="00960A4C" w:rsidDel="00691FF9" w:rsidRDefault="00960A4C">
            <w:pPr>
              <w:rPr>
                <w:del w:id="655"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7D3B352A" w14:textId="7D3B871F" w:rsidR="00960A4C" w:rsidDel="00691FF9" w:rsidRDefault="00960A4C">
            <w:pPr>
              <w:pStyle w:val="TAC"/>
              <w:rPr>
                <w:del w:id="656" w:author="Huawei" w:date="2022-08-31T18:11:00Z"/>
              </w:rPr>
            </w:pPr>
            <w:del w:id="657" w:author="Huawei" w:date="2022-08-31T18:11:00Z">
              <w:r w:rsidDel="00691FF9">
                <w:rPr>
                  <w:rFonts w:cs="Arial"/>
                  <w:szCs w:val="18"/>
                </w:rPr>
                <w:delText>n40</w:delText>
              </w:r>
            </w:del>
          </w:p>
        </w:tc>
        <w:tc>
          <w:tcPr>
            <w:tcW w:w="2952" w:type="dxa"/>
            <w:tcBorders>
              <w:top w:val="single" w:sz="4" w:space="0" w:color="auto"/>
              <w:left w:val="single" w:sz="4" w:space="0" w:color="auto"/>
              <w:bottom w:val="single" w:sz="4" w:space="0" w:color="auto"/>
              <w:right w:val="single" w:sz="4" w:space="0" w:color="auto"/>
            </w:tcBorders>
            <w:hideMark/>
          </w:tcPr>
          <w:p w14:paraId="63739766" w14:textId="0F4538BF" w:rsidR="00960A4C" w:rsidDel="00691FF9" w:rsidRDefault="00960A4C">
            <w:pPr>
              <w:pStyle w:val="TAC"/>
              <w:rPr>
                <w:del w:id="658" w:author="Huawei" w:date="2022-08-31T18:11:00Z"/>
              </w:rPr>
            </w:pPr>
            <w:del w:id="659" w:author="Huawei" w:date="2022-08-31T18:11:00Z">
              <w:r w:rsidDel="00691FF9">
                <w:rPr>
                  <w:rFonts w:cs="Arial"/>
                  <w:szCs w:val="18"/>
                </w:rPr>
                <w:delText>0.9</w:delText>
              </w:r>
            </w:del>
          </w:p>
        </w:tc>
      </w:tr>
      <w:tr w:rsidR="00960A4C" w:rsidDel="00691FF9" w14:paraId="75E414DE" w14:textId="28A04ADC" w:rsidTr="00960A4C">
        <w:trPr>
          <w:trHeight w:val="187"/>
          <w:jc w:val="center"/>
          <w:del w:id="660" w:author="Huawei" w:date="2022-08-31T18:11:00Z"/>
        </w:trPr>
        <w:tc>
          <w:tcPr>
            <w:tcW w:w="2221" w:type="dxa"/>
            <w:vMerge w:val="restart"/>
            <w:tcBorders>
              <w:top w:val="single" w:sz="4" w:space="0" w:color="auto"/>
              <w:left w:val="single" w:sz="4" w:space="0" w:color="auto"/>
              <w:bottom w:val="nil"/>
              <w:right w:val="single" w:sz="4" w:space="0" w:color="auto"/>
            </w:tcBorders>
            <w:vAlign w:val="center"/>
            <w:hideMark/>
          </w:tcPr>
          <w:p w14:paraId="3BE5CFDB" w14:textId="7A83B829" w:rsidR="00960A4C" w:rsidDel="00691FF9" w:rsidRDefault="00960A4C">
            <w:pPr>
              <w:pStyle w:val="TAC"/>
              <w:rPr>
                <w:del w:id="661" w:author="Huawei" w:date="2022-08-31T18:11:00Z"/>
                <w:rFonts w:cs="Arial"/>
              </w:rPr>
            </w:pPr>
            <w:del w:id="662" w:author="Huawei" w:date="2022-08-31T18:11:00Z">
              <w:r w:rsidDel="00691FF9">
                <w:rPr>
                  <w:rFonts w:cs="Arial"/>
                </w:rPr>
                <w:delText>DC_1-7_n77</w:delText>
              </w:r>
            </w:del>
          </w:p>
        </w:tc>
        <w:tc>
          <w:tcPr>
            <w:tcW w:w="2952" w:type="dxa"/>
            <w:tcBorders>
              <w:top w:val="single" w:sz="4" w:space="0" w:color="auto"/>
              <w:left w:val="single" w:sz="4" w:space="0" w:color="auto"/>
              <w:bottom w:val="single" w:sz="4" w:space="0" w:color="auto"/>
              <w:right w:val="single" w:sz="4" w:space="0" w:color="auto"/>
            </w:tcBorders>
            <w:hideMark/>
          </w:tcPr>
          <w:p w14:paraId="7A63E3F0" w14:textId="01A0F001" w:rsidR="00960A4C" w:rsidDel="00691FF9" w:rsidRDefault="00960A4C">
            <w:pPr>
              <w:pStyle w:val="TAC"/>
              <w:rPr>
                <w:del w:id="663" w:author="Huawei" w:date="2022-08-31T18:11:00Z"/>
                <w:rFonts w:eastAsia="MS Mincho" w:cs="Arial"/>
                <w:lang w:eastAsia="ja-JP"/>
              </w:rPr>
            </w:pPr>
            <w:del w:id="664" w:author="Huawei" w:date="2022-08-31T18:11:00Z">
              <w:r w:rsidDel="00691FF9">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652C7728" w14:textId="7FA2EE63" w:rsidR="00960A4C" w:rsidDel="00691FF9" w:rsidRDefault="00960A4C">
            <w:pPr>
              <w:pStyle w:val="TAC"/>
              <w:rPr>
                <w:del w:id="665" w:author="Huawei" w:date="2022-08-31T18:11:00Z"/>
                <w:rFonts w:eastAsia="宋体" w:cs="Arial"/>
                <w:lang w:eastAsia="zh-CN"/>
              </w:rPr>
            </w:pPr>
            <w:del w:id="666" w:author="Huawei" w:date="2022-08-31T18:11:00Z">
              <w:r w:rsidDel="00691FF9">
                <w:rPr>
                  <w:rFonts w:cs="Arial"/>
                  <w:szCs w:val="18"/>
                </w:rPr>
                <w:delText>0.6</w:delText>
              </w:r>
            </w:del>
          </w:p>
        </w:tc>
      </w:tr>
      <w:tr w:rsidR="00960A4C" w:rsidDel="00691FF9" w14:paraId="07D0FF6C" w14:textId="71FC6731" w:rsidTr="00EC6C08">
        <w:trPr>
          <w:trHeight w:val="187"/>
          <w:jc w:val="center"/>
          <w:del w:id="667" w:author="Huawei" w:date="2022-08-31T18:11:00Z"/>
        </w:trPr>
        <w:tc>
          <w:tcPr>
            <w:tcW w:w="2221" w:type="dxa"/>
            <w:vMerge/>
            <w:tcBorders>
              <w:top w:val="single" w:sz="4" w:space="0" w:color="auto"/>
              <w:left w:val="single" w:sz="4" w:space="0" w:color="auto"/>
              <w:bottom w:val="nil"/>
              <w:right w:val="single" w:sz="4" w:space="0" w:color="auto"/>
            </w:tcBorders>
            <w:vAlign w:val="center"/>
            <w:hideMark/>
          </w:tcPr>
          <w:p w14:paraId="4A017299" w14:textId="28649198" w:rsidR="00960A4C" w:rsidDel="00691FF9" w:rsidRDefault="00960A4C">
            <w:pPr>
              <w:spacing w:after="0"/>
              <w:rPr>
                <w:del w:id="668" w:author="Huawei" w:date="2022-08-31T18:11:00Z"/>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4962B6E" w14:textId="65AD09D6" w:rsidR="00960A4C" w:rsidDel="00691FF9" w:rsidRDefault="00960A4C">
            <w:pPr>
              <w:pStyle w:val="TAC"/>
              <w:rPr>
                <w:del w:id="669" w:author="Huawei" w:date="2022-08-31T18:11:00Z"/>
                <w:rFonts w:eastAsia="MS Mincho" w:cs="Arial"/>
                <w:lang w:eastAsia="ja-JP"/>
              </w:rPr>
            </w:pPr>
            <w:del w:id="670" w:author="Huawei" w:date="2022-08-31T18:11:00Z">
              <w:r w:rsidDel="00691FF9">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000CD842" w14:textId="723EE5A2" w:rsidR="00960A4C" w:rsidDel="00691FF9" w:rsidRDefault="00960A4C">
            <w:pPr>
              <w:pStyle w:val="TAC"/>
              <w:rPr>
                <w:del w:id="671" w:author="Huawei" w:date="2022-08-31T18:11:00Z"/>
                <w:rFonts w:eastAsia="宋体" w:cs="Arial"/>
                <w:lang w:eastAsia="zh-CN"/>
              </w:rPr>
            </w:pPr>
            <w:del w:id="672" w:author="Huawei" w:date="2022-08-31T18:11:00Z">
              <w:r w:rsidDel="00691FF9">
                <w:rPr>
                  <w:rFonts w:cs="Arial"/>
                  <w:szCs w:val="18"/>
                </w:rPr>
                <w:delText>0.6</w:delText>
              </w:r>
            </w:del>
          </w:p>
        </w:tc>
      </w:tr>
      <w:tr w:rsidR="00960A4C" w:rsidDel="00691FF9" w14:paraId="1EEB79DC" w14:textId="63C8EC3E" w:rsidTr="00EC6C08">
        <w:trPr>
          <w:trHeight w:val="187"/>
          <w:jc w:val="center"/>
          <w:del w:id="673" w:author="Huawei" w:date="2022-08-31T18:11:00Z"/>
        </w:trPr>
        <w:tc>
          <w:tcPr>
            <w:tcW w:w="2221" w:type="dxa"/>
            <w:vMerge/>
            <w:tcBorders>
              <w:top w:val="single" w:sz="4" w:space="0" w:color="auto"/>
              <w:left w:val="single" w:sz="4" w:space="0" w:color="auto"/>
              <w:bottom w:val="nil"/>
              <w:right w:val="single" w:sz="4" w:space="0" w:color="auto"/>
            </w:tcBorders>
            <w:vAlign w:val="center"/>
            <w:hideMark/>
          </w:tcPr>
          <w:p w14:paraId="77E3827D" w14:textId="7B0FC001" w:rsidR="00960A4C" w:rsidDel="00691FF9" w:rsidRDefault="00960A4C">
            <w:pPr>
              <w:spacing w:after="0"/>
              <w:rPr>
                <w:del w:id="674" w:author="Huawei" w:date="2022-08-31T18:11:00Z"/>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E11DC01" w14:textId="5FEDB9FA" w:rsidR="00960A4C" w:rsidDel="00691FF9" w:rsidRDefault="00960A4C">
            <w:pPr>
              <w:pStyle w:val="TAC"/>
              <w:rPr>
                <w:del w:id="675" w:author="Huawei" w:date="2022-08-31T18:11:00Z"/>
                <w:rFonts w:eastAsia="MS Mincho" w:cs="Arial"/>
                <w:lang w:eastAsia="ja-JP"/>
              </w:rPr>
            </w:pPr>
            <w:del w:id="676" w:author="Huawei" w:date="2022-08-31T18:11:00Z">
              <w:r w:rsidDel="00691FF9">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3E31FE09" w14:textId="50B8FCD9" w:rsidR="00960A4C" w:rsidDel="00691FF9" w:rsidRDefault="00960A4C">
            <w:pPr>
              <w:pStyle w:val="TAC"/>
              <w:rPr>
                <w:del w:id="677" w:author="Huawei" w:date="2022-08-31T18:11:00Z"/>
                <w:rFonts w:eastAsia="宋体" w:cs="Arial"/>
                <w:lang w:eastAsia="zh-CN"/>
              </w:rPr>
            </w:pPr>
            <w:del w:id="678" w:author="Huawei" w:date="2022-08-31T18:11:00Z">
              <w:r w:rsidDel="00691FF9">
                <w:rPr>
                  <w:rFonts w:cs="Arial"/>
                  <w:szCs w:val="18"/>
                </w:rPr>
                <w:delText>0.8</w:delText>
              </w:r>
            </w:del>
          </w:p>
        </w:tc>
      </w:tr>
      <w:tr w:rsidR="00960A4C" w:rsidDel="00691FF9" w14:paraId="2B5240FE" w14:textId="49F3F087" w:rsidTr="00960A4C">
        <w:trPr>
          <w:trHeight w:val="187"/>
          <w:jc w:val="center"/>
          <w:del w:id="679" w:author="Huawei" w:date="2022-08-31T18:11:00Z"/>
        </w:trPr>
        <w:tc>
          <w:tcPr>
            <w:tcW w:w="2221" w:type="dxa"/>
            <w:tcBorders>
              <w:top w:val="single" w:sz="4" w:space="0" w:color="auto"/>
              <w:left w:val="single" w:sz="4" w:space="0" w:color="auto"/>
              <w:bottom w:val="nil"/>
              <w:right w:val="single" w:sz="4" w:space="0" w:color="auto"/>
            </w:tcBorders>
            <w:hideMark/>
          </w:tcPr>
          <w:p w14:paraId="4AAEB78D" w14:textId="2E1BF771" w:rsidR="00960A4C" w:rsidDel="00691FF9" w:rsidRDefault="00960A4C">
            <w:pPr>
              <w:pStyle w:val="TAC"/>
              <w:rPr>
                <w:del w:id="680" w:author="Huawei" w:date="2022-08-31T18:11:00Z"/>
                <w:rFonts w:cs="Arial"/>
              </w:rPr>
            </w:pPr>
            <w:del w:id="681" w:author="Huawei" w:date="2022-08-31T18:11:00Z">
              <w:r w:rsidDel="00691FF9">
                <w:rPr>
                  <w:rFonts w:cs="Arial"/>
                </w:rPr>
                <w:delText>DC_1-7_n78</w:delText>
              </w:r>
            </w:del>
          </w:p>
          <w:p w14:paraId="2BC472C4" w14:textId="01F079A1" w:rsidR="00960A4C" w:rsidDel="00691FF9" w:rsidRDefault="00960A4C">
            <w:pPr>
              <w:pStyle w:val="TAC"/>
              <w:rPr>
                <w:del w:id="682" w:author="Huawei" w:date="2022-08-31T18:11:00Z"/>
                <w:rFonts w:cs="Arial"/>
              </w:rPr>
            </w:pPr>
            <w:del w:id="683" w:author="Huawei" w:date="2022-08-31T18:11:00Z">
              <w:r w:rsidDel="00691FF9">
                <w:rPr>
                  <w:rFonts w:cs="Arial"/>
                </w:rPr>
                <w:delText>DC_1-7-7_n78</w:delText>
              </w:r>
            </w:del>
          </w:p>
        </w:tc>
        <w:tc>
          <w:tcPr>
            <w:tcW w:w="2952" w:type="dxa"/>
            <w:tcBorders>
              <w:top w:val="single" w:sz="4" w:space="0" w:color="auto"/>
              <w:left w:val="single" w:sz="4" w:space="0" w:color="auto"/>
              <w:bottom w:val="single" w:sz="4" w:space="0" w:color="auto"/>
              <w:right w:val="single" w:sz="4" w:space="0" w:color="auto"/>
            </w:tcBorders>
            <w:hideMark/>
          </w:tcPr>
          <w:p w14:paraId="2A739B2D" w14:textId="4478C3DF" w:rsidR="00960A4C" w:rsidDel="00691FF9" w:rsidRDefault="00960A4C">
            <w:pPr>
              <w:pStyle w:val="TAC"/>
              <w:rPr>
                <w:del w:id="684" w:author="Huawei" w:date="2022-08-31T18:11:00Z"/>
                <w:rFonts w:cs="Arial"/>
                <w:lang w:eastAsia="fr-FR"/>
              </w:rPr>
            </w:pPr>
            <w:del w:id="685" w:author="Huawei" w:date="2022-08-31T18:11:00Z">
              <w:r w:rsidDel="00691FF9">
                <w:rPr>
                  <w:rFonts w:eastAsia="MS Mincho" w:cs="Arial"/>
                  <w:lang w:eastAsia="ja-JP"/>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3014DC40" w14:textId="409FB51D" w:rsidR="00960A4C" w:rsidDel="00691FF9" w:rsidRDefault="00960A4C">
            <w:pPr>
              <w:pStyle w:val="TAC"/>
              <w:rPr>
                <w:del w:id="686" w:author="Huawei" w:date="2022-08-31T18:11:00Z"/>
                <w:rFonts w:cs="Arial"/>
              </w:rPr>
            </w:pPr>
            <w:del w:id="687" w:author="Huawei" w:date="2022-08-31T18:11:00Z">
              <w:r w:rsidDel="00691FF9">
                <w:rPr>
                  <w:rFonts w:cs="Arial"/>
                  <w:lang w:eastAsia="zh-CN"/>
                </w:rPr>
                <w:delText>0.6</w:delText>
              </w:r>
            </w:del>
          </w:p>
        </w:tc>
      </w:tr>
      <w:tr w:rsidR="00960A4C" w:rsidDel="00691FF9" w14:paraId="42CB141A" w14:textId="4632269F" w:rsidTr="00960A4C">
        <w:trPr>
          <w:trHeight w:val="187"/>
          <w:jc w:val="center"/>
          <w:del w:id="688" w:author="Huawei" w:date="2022-08-31T18:11:00Z"/>
        </w:trPr>
        <w:tc>
          <w:tcPr>
            <w:tcW w:w="2221" w:type="dxa"/>
            <w:tcBorders>
              <w:top w:val="nil"/>
              <w:left w:val="single" w:sz="4" w:space="0" w:color="auto"/>
              <w:bottom w:val="nil"/>
              <w:right w:val="single" w:sz="4" w:space="0" w:color="auto"/>
            </w:tcBorders>
            <w:hideMark/>
          </w:tcPr>
          <w:p w14:paraId="0D941D87" w14:textId="2E5F4076" w:rsidR="00960A4C" w:rsidDel="00691FF9" w:rsidRDefault="00960A4C">
            <w:pPr>
              <w:rPr>
                <w:del w:id="689"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63D81F0" w14:textId="78E014C4" w:rsidR="00960A4C" w:rsidDel="00691FF9" w:rsidRDefault="00960A4C">
            <w:pPr>
              <w:pStyle w:val="TAC"/>
              <w:rPr>
                <w:del w:id="690" w:author="Huawei" w:date="2022-08-31T18:11:00Z"/>
                <w:rFonts w:cs="Arial"/>
              </w:rPr>
            </w:pPr>
            <w:del w:id="691" w:author="Huawei" w:date="2022-08-31T18:11:00Z">
              <w:r w:rsidDel="00691FF9">
                <w:rPr>
                  <w:rFonts w:eastAsia="MS Mincho" w:cs="Arial"/>
                  <w:lang w:eastAsia="ja-JP"/>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00AE8904" w14:textId="0700D683" w:rsidR="00960A4C" w:rsidDel="00691FF9" w:rsidRDefault="00960A4C">
            <w:pPr>
              <w:pStyle w:val="TAC"/>
              <w:rPr>
                <w:del w:id="692" w:author="Huawei" w:date="2022-08-31T18:11:00Z"/>
                <w:rFonts w:cs="Arial"/>
              </w:rPr>
            </w:pPr>
            <w:del w:id="693" w:author="Huawei" w:date="2022-08-31T18:11:00Z">
              <w:r w:rsidDel="00691FF9">
                <w:rPr>
                  <w:rFonts w:cs="Arial"/>
                  <w:lang w:eastAsia="zh-CN"/>
                </w:rPr>
                <w:delText>0.6</w:delText>
              </w:r>
            </w:del>
          </w:p>
        </w:tc>
      </w:tr>
      <w:tr w:rsidR="00960A4C" w:rsidDel="00691FF9" w14:paraId="096262FA" w14:textId="26319D39" w:rsidTr="00960A4C">
        <w:trPr>
          <w:trHeight w:val="187"/>
          <w:jc w:val="center"/>
          <w:del w:id="694" w:author="Huawei" w:date="2022-08-31T18:11:00Z"/>
        </w:trPr>
        <w:tc>
          <w:tcPr>
            <w:tcW w:w="2221" w:type="dxa"/>
            <w:tcBorders>
              <w:top w:val="nil"/>
              <w:left w:val="single" w:sz="4" w:space="0" w:color="auto"/>
              <w:bottom w:val="single" w:sz="4" w:space="0" w:color="auto"/>
              <w:right w:val="single" w:sz="4" w:space="0" w:color="auto"/>
            </w:tcBorders>
            <w:hideMark/>
          </w:tcPr>
          <w:p w14:paraId="03CF0563" w14:textId="0D008319" w:rsidR="00960A4C" w:rsidDel="00691FF9" w:rsidRDefault="00960A4C">
            <w:pPr>
              <w:rPr>
                <w:del w:id="695"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80E6109" w14:textId="33DDA7DB" w:rsidR="00960A4C" w:rsidDel="00691FF9" w:rsidRDefault="00960A4C">
            <w:pPr>
              <w:pStyle w:val="TAC"/>
              <w:rPr>
                <w:del w:id="696" w:author="Huawei" w:date="2022-08-31T18:11:00Z"/>
                <w:rFonts w:cs="Arial"/>
              </w:rPr>
            </w:pPr>
            <w:del w:id="697" w:author="Huawei" w:date="2022-08-31T18:11:00Z">
              <w:r w:rsidDel="00691FF9">
                <w:rPr>
                  <w:rFonts w:eastAsia="MS Mincho" w:cs="Arial"/>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1AAD6758" w14:textId="36884E53" w:rsidR="00960A4C" w:rsidDel="00691FF9" w:rsidRDefault="00960A4C">
            <w:pPr>
              <w:pStyle w:val="TAC"/>
              <w:rPr>
                <w:del w:id="698" w:author="Huawei" w:date="2022-08-31T18:11:00Z"/>
                <w:rFonts w:cs="Arial"/>
              </w:rPr>
            </w:pPr>
            <w:del w:id="699" w:author="Huawei" w:date="2022-08-31T18:11:00Z">
              <w:r w:rsidDel="00691FF9">
                <w:rPr>
                  <w:rFonts w:cs="Arial"/>
                  <w:lang w:eastAsia="zh-CN"/>
                </w:rPr>
                <w:delText>0.8</w:delText>
              </w:r>
            </w:del>
          </w:p>
        </w:tc>
      </w:tr>
      <w:tr w:rsidR="00960A4C" w:rsidDel="00691FF9" w14:paraId="268CBAE0" w14:textId="1FB7FE6A" w:rsidTr="00960A4C">
        <w:trPr>
          <w:trHeight w:val="187"/>
          <w:jc w:val="center"/>
          <w:del w:id="700" w:author="Huawei" w:date="2022-08-31T18:11:00Z"/>
        </w:trPr>
        <w:tc>
          <w:tcPr>
            <w:tcW w:w="2221" w:type="dxa"/>
            <w:tcBorders>
              <w:top w:val="single" w:sz="4" w:space="0" w:color="auto"/>
              <w:left w:val="single" w:sz="4" w:space="0" w:color="auto"/>
              <w:bottom w:val="nil"/>
              <w:right w:val="single" w:sz="4" w:space="0" w:color="auto"/>
            </w:tcBorders>
            <w:hideMark/>
          </w:tcPr>
          <w:p w14:paraId="1E7BD9A7" w14:textId="586949BB" w:rsidR="00960A4C" w:rsidDel="00691FF9" w:rsidRDefault="00960A4C">
            <w:pPr>
              <w:pStyle w:val="TAC"/>
              <w:rPr>
                <w:del w:id="701" w:author="Huawei" w:date="2022-08-31T18:11:00Z"/>
                <w:rFonts w:cs="Arial"/>
                <w:lang w:eastAsia="ko-KR"/>
              </w:rPr>
            </w:pPr>
            <w:del w:id="702" w:author="Huawei" w:date="2022-08-31T18:11:00Z">
              <w:r w:rsidDel="00691FF9">
                <w:rPr>
                  <w:rFonts w:cs="Arial"/>
                  <w:lang w:eastAsia="ko-KR"/>
                </w:rPr>
                <w:delText>DC_1_n7-n78</w:delText>
              </w:r>
            </w:del>
          </w:p>
        </w:tc>
        <w:tc>
          <w:tcPr>
            <w:tcW w:w="2952" w:type="dxa"/>
            <w:tcBorders>
              <w:top w:val="single" w:sz="4" w:space="0" w:color="auto"/>
              <w:left w:val="single" w:sz="4" w:space="0" w:color="auto"/>
              <w:bottom w:val="single" w:sz="4" w:space="0" w:color="auto"/>
              <w:right w:val="single" w:sz="4" w:space="0" w:color="auto"/>
            </w:tcBorders>
            <w:hideMark/>
          </w:tcPr>
          <w:p w14:paraId="1059A46D" w14:textId="5A3E6359" w:rsidR="00960A4C" w:rsidDel="00691FF9" w:rsidRDefault="00960A4C">
            <w:pPr>
              <w:pStyle w:val="TAC"/>
              <w:rPr>
                <w:del w:id="703" w:author="Huawei" w:date="2022-08-31T18:11:00Z"/>
                <w:rFonts w:cs="Arial"/>
                <w:lang w:eastAsia="ko-KR"/>
              </w:rPr>
            </w:pPr>
            <w:del w:id="704" w:author="Huawei" w:date="2022-08-31T18:11:00Z">
              <w:r w:rsidDel="00691FF9">
                <w:rPr>
                  <w:rFonts w:cs="Arial"/>
                  <w:lang w:eastAsia="ko-KR"/>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5A05AB62" w14:textId="26763410" w:rsidR="00960A4C" w:rsidDel="00691FF9" w:rsidRDefault="00960A4C">
            <w:pPr>
              <w:pStyle w:val="TAC"/>
              <w:rPr>
                <w:del w:id="705" w:author="Huawei" w:date="2022-08-31T18:11:00Z"/>
                <w:rFonts w:cs="Arial"/>
                <w:lang w:eastAsia="zh-CN"/>
              </w:rPr>
            </w:pPr>
            <w:del w:id="706" w:author="Huawei" w:date="2022-08-31T18:11:00Z">
              <w:r w:rsidDel="00691FF9">
                <w:rPr>
                  <w:rFonts w:cs="Arial"/>
                  <w:lang w:eastAsia="zh-CN"/>
                </w:rPr>
                <w:delText>0.6</w:delText>
              </w:r>
            </w:del>
          </w:p>
        </w:tc>
      </w:tr>
      <w:tr w:rsidR="00960A4C" w:rsidDel="00691FF9" w14:paraId="6E211E98" w14:textId="2E1F7CB9" w:rsidTr="00960A4C">
        <w:trPr>
          <w:trHeight w:val="187"/>
          <w:jc w:val="center"/>
          <w:del w:id="707" w:author="Huawei" w:date="2022-08-31T18:11:00Z"/>
        </w:trPr>
        <w:tc>
          <w:tcPr>
            <w:tcW w:w="2221" w:type="dxa"/>
            <w:tcBorders>
              <w:top w:val="nil"/>
              <w:left w:val="single" w:sz="4" w:space="0" w:color="auto"/>
              <w:bottom w:val="nil"/>
              <w:right w:val="single" w:sz="4" w:space="0" w:color="auto"/>
            </w:tcBorders>
            <w:hideMark/>
          </w:tcPr>
          <w:p w14:paraId="7FE9E8E8" w14:textId="70A7EF9D" w:rsidR="00960A4C" w:rsidDel="00691FF9" w:rsidRDefault="00960A4C">
            <w:pPr>
              <w:rPr>
                <w:del w:id="708"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B98FBB3" w14:textId="75A04255" w:rsidR="00960A4C" w:rsidDel="00691FF9" w:rsidRDefault="00960A4C">
            <w:pPr>
              <w:pStyle w:val="TAC"/>
              <w:rPr>
                <w:del w:id="709" w:author="Huawei" w:date="2022-08-31T18:11:00Z"/>
                <w:rFonts w:cs="Arial"/>
                <w:lang w:eastAsia="ko-KR"/>
              </w:rPr>
            </w:pPr>
            <w:del w:id="710" w:author="Huawei" w:date="2022-08-31T18:11:00Z">
              <w:r w:rsidDel="00691FF9">
                <w:rPr>
                  <w:rFonts w:cs="Arial"/>
                  <w:lang w:eastAsia="ko-KR"/>
                </w:rPr>
                <w:delText>n7</w:delText>
              </w:r>
            </w:del>
          </w:p>
        </w:tc>
        <w:tc>
          <w:tcPr>
            <w:tcW w:w="2952" w:type="dxa"/>
            <w:tcBorders>
              <w:top w:val="single" w:sz="4" w:space="0" w:color="auto"/>
              <w:left w:val="single" w:sz="4" w:space="0" w:color="auto"/>
              <w:bottom w:val="single" w:sz="4" w:space="0" w:color="auto"/>
              <w:right w:val="single" w:sz="4" w:space="0" w:color="auto"/>
            </w:tcBorders>
            <w:hideMark/>
          </w:tcPr>
          <w:p w14:paraId="46FCDFC3" w14:textId="201DB117" w:rsidR="00960A4C" w:rsidDel="00691FF9" w:rsidRDefault="00960A4C">
            <w:pPr>
              <w:pStyle w:val="TAC"/>
              <w:rPr>
                <w:del w:id="711" w:author="Huawei" w:date="2022-08-31T18:11:00Z"/>
                <w:rFonts w:cs="Arial"/>
                <w:lang w:eastAsia="zh-CN"/>
              </w:rPr>
            </w:pPr>
            <w:del w:id="712" w:author="Huawei" w:date="2022-08-31T18:11:00Z">
              <w:r w:rsidDel="00691FF9">
                <w:rPr>
                  <w:rFonts w:cs="Arial"/>
                  <w:lang w:eastAsia="zh-CN"/>
                </w:rPr>
                <w:delText>0.6</w:delText>
              </w:r>
            </w:del>
          </w:p>
        </w:tc>
      </w:tr>
      <w:tr w:rsidR="00960A4C" w:rsidDel="00691FF9" w14:paraId="38DA8A8E" w14:textId="1743CE4D" w:rsidTr="00960A4C">
        <w:trPr>
          <w:trHeight w:val="187"/>
          <w:jc w:val="center"/>
          <w:del w:id="713" w:author="Huawei" w:date="2022-08-31T18:11:00Z"/>
        </w:trPr>
        <w:tc>
          <w:tcPr>
            <w:tcW w:w="2221" w:type="dxa"/>
            <w:tcBorders>
              <w:top w:val="nil"/>
              <w:left w:val="single" w:sz="4" w:space="0" w:color="auto"/>
              <w:bottom w:val="single" w:sz="4" w:space="0" w:color="auto"/>
              <w:right w:val="single" w:sz="4" w:space="0" w:color="auto"/>
            </w:tcBorders>
            <w:hideMark/>
          </w:tcPr>
          <w:p w14:paraId="079F967F" w14:textId="090095FC" w:rsidR="00960A4C" w:rsidDel="00691FF9" w:rsidRDefault="00960A4C">
            <w:pPr>
              <w:rPr>
                <w:del w:id="714"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05D418F" w14:textId="768690AD" w:rsidR="00960A4C" w:rsidDel="00691FF9" w:rsidRDefault="00960A4C">
            <w:pPr>
              <w:pStyle w:val="TAC"/>
              <w:rPr>
                <w:del w:id="715" w:author="Huawei" w:date="2022-08-31T18:11:00Z"/>
                <w:rFonts w:cs="Arial"/>
                <w:lang w:eastAsia="ko-KR"/>
              </w:rPr>
            </w:pPr>
            <w:del w:id="716" w:author="Huawei" w:date="2022-08-31T18:11:00Z">
              <w:r w:rsidDel="00691FF9">
                <w:rPr>
                  <w:rFonts w:cs="Arial"/>
                  <w:lang w:eastAsia="ko-KR"/>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64A8BFFF" w14:textId="23693C87" w:rsidR="00960A4C" w:rsidDel="00691FF9" w:rsidRDefault="00960A4C">
            <w:pPr>
              <w:pStyle w:val="TAC"/>
              <w:rPr>
                <w:del w:id="717" w:author="Huawei" w:date="2022-08-31T18:11:00Z"/>
                <w:rFonts w:cs="Arial"/>
                <w:lang w:eastAsia="zh-CN"/>
              </w:rPr>
            </w:pPr>
            <w:del w:id="718" w:author="Huawei" w:date="2022-08-31T18:11:00Z">
              <w:r w:rsidDel="00691FF9">
                <w:rPr>
                  <w:rFonts w:cs="Arial"/>
                  <w:lang w:eastAsia="zh-CN"/>
                </w:rPr>
                <w:delText>0.8</w:delText>
              </w:r>
            </w:del>
          </w:p>
        </w:tc>
      </w:tr>
      <w:tr w:rsidR="00960A4C" w:rsidDel="00691FF9" w14:paraId="04E5C8F4" w14:textId="20B7D904" w:rsidTr="00960A4C">
        <w:trPr>
          <w:trHeight w:val="187"/>
          <w:jc w:val="center"/>
          <w:del w:id="719" w:author="Huawei" w:date="2022-08-31T18:11:00Z"/>
        </w:trPr>
        <w:tc>
          <w:tcPr>
            <w:tcW w:w="2221" w:type="dxa"/>
            <w:tcBorders>
              <w:top w:val="single" w:sz="4" w:space="0" w:color="auto"/>
              <w:left w:val="single" w:sz="4" w:space="0" w:color="auto"/>
              <w:bottom w:val="nil"/>
              <w:right w:val="single" w:sz="4" w:space="0" w:color="auto"/>
            </w:tcBorders>
            <w:hideMark/>
          </w:tcPr>
          <w:p w14:paraId="33023929" w14:textId="158E6370" w:rsidR="00960A4C" w:rsidDel="00691FF9" w:rsidRDefault="00960A4C">
            <w:pPr>
              <w:pStyle w:val="TAC"/>
              <w:rPr>
                <w:del w:id="720" w:author="Huawei" w:date="2022-08-31T18:11:00Z"/>
                <w:rFonts w:cs="Arial"/>
                <w:lang w:eastAsia="ko-KR"/>
              </w:rPr>
            </w:pPr>
            <w:del w:id="721" w:author="Huawei" w:date="2022-08-31T18:11:00Z">
              <w:r w:rsidDel="00691FF9">
                <w:delText>DC_1-8_n3</w:delText>
              </w:r>
            </w:del>
          </w:p>
        </w:tc>
        <w:tc>
          <w:tcPr>
            <w:tcW w:w="2952" w:type="dxa"/>
            <w:tcBorders>
              <w:top w:val="single" w:sz="4" w:space="0" w:color="auto"/>
              <w:left w:val="single" w:sz="4" w:space="0" w:color="auto"/>
              <w:bottom w:val="single" w:sz="4" w:space="0" w:color="auto"/>
              <w:right w:val="single" w:sz="4" w:space="0" w:color="auto"/>
            </w:tcBorders>
            <w:hideMark/>
          </w:tcPr>
          <w:p w14:paraId="7757AFFC" w14:textId="3FA931B2" w:rsidR="00960A4C" w:rsidDel="00691FF9" w:rsidRDefault="00960A4C">
            <w:pPr>
              <w:pStyle w:val="TAC"/>
              <w:rPr>
                <w:del w:id="722" w:author="Huawei" w:date="2022-08-31T18:11:00Z"/>
                <w:rFonts w:cs="Arial"/>
                <w:lang w:eastAsia="ko-KR"/>
              </w:rPr>
            </w:pPr>
            <w:del w:id="723" w:author="Huawei" w:date="2022-08-31T18:11:00Z">
              <w:r w:rsidDel="00691FF9">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7A074B6F" w14:textId="497B7803" w:rsidR="00960A4C" w:rsidDel="00691FF9" w:rsidRDefault="00960A4C">
            <w:pPr>
              <w:pStyle w:val="TAC"/>
              <w:rPr>
                <w:del w:id="724" w:author="Huawei" w:date="2022-08-31T18:11:00Z"/>
                <w:rFonts w:cs="Arial"/>
                <w:lang w:eastAsia="zh-CN"/>
              </w:rPr>
            </w:pPr>
            <w:del w:id="725" w:author="Huawei" w:date="2022-08-31T18:11:00Z">
              <w:r w:rsidDel="00691FF9">
                <w:delText>0.3</w:delText>
              </w:r>
            </w:del>
          </w:p>
        </w:tc>
      </w:tr>
      <w:tr w:rsidR="00960A4C" w:rsidDel="00691FF9" w14:paraId="3F5CDDD4" w14:textId="6D8C6AED" w:rsidTr="00960A4C">
        <w:trPr>
          <w:trHeight w:val="187"/>
          <w:jc w:val="center"/>
          <w:del w:id="726" w:author="Huawei" w:date="2022-08-31T18:11:00Z"/>
        </w:trPr>
        <w:tc>
          <w:tcPr>
            <w:tcW w:w="2221" w:type="dxa"/>
            <w:tcBorders>
              <w:top w:val="nil"/>
              <w:left w:val="single" w:sz="4" w:space="0" w:color="auto"/>
              <w:bottom w:val="nil"/>
              <w:right w:val="single" w:sz="4" w:space="0" w:color="auto"/>
            </w:tcBorders>
            <w:hideMark/>
          </w:tcPr>
          <w:p w14:paraId="7E5AF435" w14:textId="480D44B2" w:rsidR="00960A4C" w:rsidDel="00691FF9" w:rsidRDefault="00960A4C">
            <w:pPr>
              <w:rPr>
                <w:del w:id="727"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2577E9B" w14:textId="7062D402" w:rsidR="00960A4C" w:rsidDel="00691FF9" w:rsidRDefault="00960A4C">
            <w:pPr>
              <w:pStyle w:val="TAC"/>
              <w:rPr>
                <w:del w:id="728" w:author="Huawei" w:date="2022-08-31T18:11:00Z"/>
                <w:rFonts w:cs="Arial"/>
                <w:lang w:eastAsia="ko-KR"/>
              </w:rPr>
            </w:pPr>
            <w:del w:id="729" w:author="Huawei" w:date="2022-08-31T18:11:00Z">
              <w:r w:rsidDel="00691FF9">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71A0C2C4" w14:textId="43FA1F37" w:rsidR="00960A4C" w:rsidDel="00691FF9" w:rsidRDefault="00960A4C">
            <w:pPr>
              <w:pStyle w:val="TAC"/>
              <w:rPr>
                <w:del w:id="730" w:author="Huawei" w:date="2022-08-31T18:11:00Z"/>
                <w:rFonts w:cs="Arial"/>
                <w:lang w:eastAsia="zh-CN"/>
              </w:rPr>
            </w:pPr>
            <w:del w:id="731" w:author="Huawei" w:date="2022-08-31T18:11:00Z">
              <w:r w:rsidDel="00691FF9">
                <w:delText>0.3</w:delText>
              </w:r>
            </w:del>
          </w:p>
        </w:tc>
      </w:tr>
      <w:tr w:rsidR="00960A4C" w:rsidDel="00691FF9" w14:paraId="567CC5D3" w14:textId="547ABF7B" w:rsidTr="002E6741">
        <w:trPr>
          <w:trHeight w:val="187"/>
          <w:jc w:val="center"/>
          <w:del w:id="732" w:author="Huawei" w:date="2022-08-31T18:11:00Z"/>
        </w:trPr>
        <w:tc>
          <w:tcPr>
            <w:tcW w:w="2221" w:type="dxa"/>
            <w:tcBorders>
              <w:top w:val="nil"/>
              <w:left w:val="single" w:sz="4" w:space="0" w:color="auto"/>
              <w:bottom w:val="single" w:sz="4" w:space="0" w:color="auto"/>
              <w:right w:val="single" w:sz="4" w:space="0" w:color="auto"/>
            </w:tcBorders>
            <w:hideMark/>
          </w:tcPr>
          <w:p w14:paraId="68B6EBE6" w14:textId="3EEF0028" w:rsidR="00960A4C" w:rsidDel="00691FF9" w:rsidRDefault="00960A4C">
            <w:pPr>
              <w:rPr>
                <w:del w:id="733"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C84C73F" w14:textId="190F4D2B" w:rsidR="00960A4C" w:rsidDel="00691FF9" w:rsidRDefault="00960A4C">
            <w:pPr>
              <w:pStyle w:val="TAC"/>
              <w:rPr>
                <w:del w:id="734" w:author="Huawei" w:date="2022-08-31T18:11:00Z"/>
                <w:rFonts w:cs="Arial"/>
                <w:lang w:eastAsia="ko-KR"/>
              </w:rPr>
            </w:pPr>
            <w:del w:id="735" w:author="Huawei" w:date="2022-08-31T18:11:00Z">
              <w:r w:rsidDel="00691FF9">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1CDC9CEC" w14:textId="38E8C282" w:rsidR="00960A4C" w:rsidDel="00691FF9" w:rsidRDefault="00960A4C">
            <w:pPr>
              <w:pStyle w:val="TAC"/>
              <w:rPr>
                <w:del w:id="736" w:author="Huawei" w:date="2022-08-31T18:11:00Z"/>
                <w:rFonts w:cs="Arial"/>
                <w:lang w:eastAsia="zh-CN"/>
              </w:rPr>
            </w:pPr>
            <w:del w:id="737" w:author="Huawei" w:date="2022-08-31T18:11:00Z">
              <w:r w:rsidDel="00691FF9">
                <w:delText>0.3</w:delText>
              </w:r>
            </w:del>
          </w:p>
        </w:tc>
      </w:tr>
      <w:tr w:rsidR="00960A4C" w:rsidDel="00691FF9" w14:paraId="384C4138" w14:textId="1532F255" w:rsidTr="002E6741">
        <w:trPr>
          <w:trHeight w:val="187"/>
          <w:jc w:val="center"/>
          <w:del w:id="738" w:author="Huawei" w:date="2022-08-31T18:11:00Z"/>
        </w:trPr>
        <w:tc>
          <w:tcPr>
            <w:tcW w:w="2221" w:type="dxa"/>
            <w:tcBorders>
              <w:top w:val="single" w:sz="4" w:space="0" w:color="auto"/>
              <w:left w:val="single" w:sz="4" w:space="0" w:color="auto"/>
              <w:bottom w:val="nil"/>
              <w:right w:val="single" w:sz="4" w:space="0" w:color="auto"/>
            </w:tcBorders>
            <w:hideMark/>
          </w:tcPr>
          <w:p w14:paraId="0BBE236C" w14:textId="7C19465C" w:rsidR="00960A4C" w:rsidDel="00691FF9" w:rsidRDefault="00960A4C">
            <w:pPr>
              <w:pStyle w:val="TAC"/>
              <w:rPr>
                <w:del w:id="739" w:author="Huawei" w:date="2022-08-31T18:11:00Z"/>
                <w:rFonts w:cs="Arial"/>
              </w:rPr>
            </w:pPr>
            <w:del w:id="740" w:author="Huawei" w:date="2022-08-31T18:11:00Z">
              <w:r w:rsidDel="00691FF9">
                <w:delText>DC_1-8_n28</w:delText>
              </w:r>
            </w:del>
          </w:p>
        </w:tc>
        <w:tc>
          <w:tcPr>
            <w:tcW w:w="2952" w:type="dxa"/>
            <w:tcBorders>
              <w:top w:val="single" w:sz="4" w:space="0" w:color="auto"/>
              <w:left w:val="single" w:sz="4" w:space="0" w:color="auto"/>
              <w:bottom w:val="single" w:sz="4" w:space="0" w:color="auto"/>
              <w:right w:val="single" w:sz="4" w:space="0" w:color="auto"/>
            </w:tcBorders>
            <w:hideMark/>
          </w:tcPr>
          <w:p w14:paraId="18618BB4" w14:textId="3E86DA88" w:rsidR="00960A4C" w:rsidDel="00691FF9" w:rsidRDefault="00960A4C">
            <w:pPr>
              <w:pStyle w:val="TAC"/>
              <w:rPr>
                <w:del w:id="741" w:author="Huawei" w:date="2022-08-31T18:11:00Z"/>
                <w:lang w:eastAsia="fr-FR"/>
              </w:rPr>
            </w:pPr>
            <w:del w:id="742" w:author="Huawei" w:date="2022-08-31T18:11:00Z">
              <w:r w:rsidDel="00691FF9">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713924F8" w14:textId="2EDDFCAB" w:rsidR="00960A4C" w:rsidDel="00691FF9" w:rsidRDefault="00960A4C">
            <w:pPr>
              <w:pStyle w:val="TAC"/>
              <w:rPr>
                <w:del w:id="743" w:author="Huawei" w:date="2022-08-31T18:11:00Z"/>
              </w:rPr>
            </w:pPr>
            <w:del w:id="744" w:author="Huawei" w:date="2022-08-31T18:11:00Z">
              <w:r w:rsidDel="00691FF9">
                <w:rPr>
                  <w:rFonts w:cs="Arial"/>
                  <w:szCs w:val="18"/>
                </w:rPr>
                <w:delText>0.3</w:delText>
              </w:r>
            </w:del>
          </w:p>
        </w:tc>
      </w:tr>
      <w:tr w:rsidR="00960A4C" w:rsidDel="00691FF9" w14:paraId="5C3D2E8A" w14:textId="6084A842" w:rsidTr="00960A4C">
        <w:trPr>
          <w:trHeight w:val="187"/>
          <w:jc w:val="center"/>
          <w:del w:id="745" w:author="Huawei" w:date="2022-08-31T18:11:00Z"/>
        </w:trPr>
        <w:tc>
          <w:tcPr>
            <w:tcW w:w="2221" w:type="dxa"/>
            <w:tcBorders>
              <w:top w:val="nil"/>
              <w:left w:val="single" w:sz="4" w:space="0" w:color="auto"/>
              <w:bottom w:val="nil"/>
              <w:right w:val="single" w:sz="4" w:space="0" w:color="auto"/>
            </w:tcBorders>
            <w:hideMark/>
          </w:tcPr>
          <w:p w14:paraId="606ED663" w14:textId="5E8761EC" w:rsidR="00960A4C" w:rsidDel="00691FF9" w:rsidRDefault="00960A4C">
            <w:pPr>
              <w:rPr>
                <w:del w:id="746"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17237407" w14:textId="0AC479AC" w:rsidR="00960A4C" w:rsidDel="00691FF9" w:rsidRDefault="00960A4C">
            <w:pPr>
              <w:pStyle w:val="TAC"/>
              <w:rPr>
                <w:del w:id="747" w:author="Huawei" w:date="2022-08-31T18:11:00Z"/>
              </w:rPr>
            </w:pPr>
            <w:del w:id="748" w:author="Huawei" w:date="2022-08-31T18:11:00Z">
              <w:r w:rsidDel="00691FF9">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4626DEC6" w14:textId="7785BBDB" w:rsidR="00960A4C" w:rsidDel="00691FF9" w:rsidRDefault="00960A4C">
            <w:pPr>
              <w:pStyle w:val="TAC"/>
              <w:rPr>
                <w:del w:id="749" w:author="Huawei" w:date="2022-08-31T18:11:00Z"/>
              </w:rPr>
            </w:pPr>
            <w:del w:id="750" w:author="Huawei" w:date="2022-08-31T18:11:00Z">
              <w:r w:rsidDel="00691FF9">
                <w:rPr>
                  <w:rFonts w:cs="Arial"/>
                  <w:szCs w:val="18"/>
                </w:rPr>
                <w:delText>0.6</w:delText>
              </w:r>
            </w:del>
          </w:p>
        </w:tc>
      </w:tr>
      <w:tr w:rsidR="00960A4C" w:rsidDel="00691FF9" w14:paraId="53406E2F" w14:textId="42BC2720" w:rsidTr="00960A4C">
        <w:trPr>
          <w:trHeight w:val="187"/>
          <w:jc w:val="center"/>
          <w:del w:id="751" w:author="Huawei" w:date="2022-08-31T18:11:00Z"/>
        </w:trPr>
        <w:tc>
          <w:tcPr>
            <w:tcW w:w="2221" w:type="dxa"/>
            <w:tcBorders>
              <w:top w:val="nil"/>
              <w:left w:val="single" w:sz="4" w:space="0" w:color="auto"/>
              <w:bottom w:val="single" w:sz="4" w:space="0" w:color="auto"/>
              <w:right w:val="single" w:sz="4" w:space="0" w:color="auto"/>
            </w:tcBorders>
            <w:hideMark/>
          </w:tcPr>
          <w:p w14:paraId="322F5174" w14:textId="5C37D4CD" w:rsidR="00960A4C" w:rsidDel="00691FF9" w:rsidRDefault="00960A4C">
            <w:pPr>
              <w:rPr>
                <w:del w:id="752"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5C54A981" w14:textId="64EB9ABB" w:rsidR="00960A4C" w:rsidDel="00691FF9" w:rsidRDefault="00960A4C">
            <w:pPr>
              <w:pStyle w:val="TAC"/>
              <w:rPr>
                <w:del w:id="753" w:author="Huawei" w:date="2022-08-31T18:11:00Z"/>
              </w:rPr>
            </w:pPr>
            <w:del w:id="754" w:author="Huawei" w:date="2022-08-31T18:11:00Z">
              <w:r w:rsidDel="00691FF9">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36F795F3" w14:textId="20B1093D" w:rsidR="00960A4C" w:rsidDel="00691FF9" w:rsidRDefault="00960A4C">
            <w:pPr>
              <w:pStyle w:val="TAC"/>
              <w:rPr>
                <w:del w:id="755" w:author="Huawei" w:date="2022-08-31T18:11:00Z"/>
              </w:rPr>
            </w:pPr>
            <w:del w:id="756" w:author="Huawei" w:date="2022-08-31T18:11:00Z">
              <w:r w:rsidDel="00691FF9">
                <w:rPr>
                  <w:rFonts w:cs="Arial"/>
                  <w:szCs w:val="18"/>
                </w:rPr>
                <w:delText>0.6</w:delText>
              </w:r>
            </w:del>
          </w:p>
        </w:tc>
      </w:tr>
      <w:tr w:rsidR="00960A4C" w:rsidDel="00691FF9" w14:paraId="255BB9D7" w14:textId="59476503" w:rsidTr="00960A4C">
        <w:trPr>
          <w:trHeight w:val="187"/>
          <w:jc w:val="center"/>
          <w:del w:id="757" w:author="Huawei" w:date="2022-08-31T18:11:00Z"/>
        </w:trPr>
        <w:tc>
          <w:tcPr>
            <w:tcW w:w="2221" w:type="dxa"/>
            <w:tcBorders>
              <w:top w:val="single" w:sz="4" w:space="0" w:color="auto"/>
              <w:left w:val="single" w:sz="4" w:space="0" w:color="auto"/>
              <w:bottom w:val="nil"/>
              <w:right w:val="single" w:sz="4" w:space="0" w:color="auto"/>
            </w:tcBorders>
            <w:hideMark/>
          </w:tcPr>
          <w:p w14:paraId="69CFD1EB" w14:textId="77CA488B" w:rsidR="00960A4C" w:rsidDel="00691FF9" w:rsidRDefault="00960A4C">
            <w:pPr>
              <w:pStyle w:val="TAC"/>
              <w:rPr>
                <w:del w:id="758" w:author="Huawei" w:date="2022-08-31T18:11:00Z"/>
                <w:rFonts w:cs="Arial"/>
              </w:rPr>
            </w:pPr>
            <w:del w:id="759" w:author="Huawei" w:date="2022-08-31T18:11:00Z">
              <w:r w:rsidDel="00691FF9">
                <w:rPr>
                  <w:rFonts w:eastAsia="MS Mincho" w:cs="Arial"/>
                  <w:bCs/>
                  <w:szCs w:val="18"/>
                </w:rPr>
                <w:delText>DC_1_n8-n40</w:delText>
              </w:r>
            </w:del>
          </w:p>
        </w:tc>
        <w:tc>
          <w:tcPr>
            <w:tcW w:w="2952" w:type="dxa"/>
            <w:tcBorders>
              <w:top w:val="single" w:sz="4" w:space="0" w:color="auto"/>
              <w:left w:val="single" w:sz="4" w:space="0" w:color="auto"/>
              <w:bottom w:val="single" w:sz="4" w:space="0" w:color="auto"/>
              <w:right w:val="single" w:sz="4" w:space="0" w:color="auto"/>
            </w:tcBorders>
            <w:hideMark/>
          </w:tcPr>
          <w:p w14:paraId="64B52432" w14:textId="19430C6F" w:rsidR="00960A4C" w:rsidDel="00691FF9" w:rsidRDefault="00960A4C">
            <w:pPr>
              <w:pStyle w:val="TAC"/>
              <w:rPr>
                <w:del w:id="760" w:author="Huawei" w:date="2022-08-31T18:11:00Z"/>
              </w:rPr>
            </w:pPr>
            <w:del w:id="761" w:author="Huawei" w:date="2022-08-31T18:11:00Z">
              <w:r w:rsidDel="00691FF9">
                <w:rPr>
                  <w:rFonts w:eastAsia="MS Mincho" w:cs="Arial"/>
                  <w:bCs/>
                  <w:szCs w:val="18"/>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143A8DB9" w14:textId="1B7E59CA" w:rsidR="00960A4C" w:rsidDel="00691FF9" w:rsidRDefault="00960A4C">
            <w:pPr>
              <w:pStyle w:val="TAC"/>
              <w:rPr>
                <w:del w:id="762" w:author="Huawei" w:date="2022-08-31T18:11:00Z"/>
                <w:rFonts w:cs="Arial"/>
                <w:szCs w:val="18"/>
              </w:rPr>
            </w:pPr>
            <w:del w:id="763" w:author="Huawei" w:date="2022-08-31T18:11:00Z">
              <w:r w:rsidDel="00691FF9">
                <w:rPr>
                  <w:rFonts w:eastAsia="MS Mincho" w:cs="Arial"/>
                  <w:bCs/>
                  <w:szCs w:val="18"/>
                </w:rPr>
                <w:delText>0.3</w:delText>
              </w:r>
            </w:del>
          </w:p>
        </w:tc>
      </w:tr>
      <w:tr w:rsidR="00960A4C" w:rsidDel="00691FF9" w14:paraId="6C3249D4" w14:textId="26645289" w:rsidTr="00960A4C">
        <w:trPr>
          <w:trHeight w:val="187"/>
          <w:jc w:val="center"/>
          <w:del w:id="764" w:author="Huawei" w:date="2022-08-31T18:11:00Z"/>
        </w:trPr>
        <w:tc>
          <w:tcPr>
            <w:tcW w:w="2221" w:type="dxa"/>
            <w:tcBorders>
              <w:top w:val="nil"/>
              <w:left w:val="single" w:sz="4" w:space="0" w:color="auto"/>
              <w:bottom w:val="nil"/>
              <w:right w:val="single" w:sz="4" w:space="0" w:color="auto"/>
            </w:tcBorders>
          </w:tcPr>
          <w:p w14:paraId="4AF53975" w14:textId="22FAFAA2" w:rsidR="00960A4C" w:rsidDel="00691FF9" w:rsidRDefault="00960A4C">
            <w:pPr>
              <w:pStyle w:val="TAC"/>
              <w:rPr>
                <w:del w:id="765"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CAA1ADD" w14:textId="40D66F8D" w:rsidR="00960A4C" w:rsidDel="00691FF9" w:rsidRDefault="00960A4C">
            <w:pPr>
              <w:pStyle w:val="TAC"/>
              <w:rPr>
                <w:del w:id="766" w:author="Huawei" w:date="2022-08-31T18:11:00Z"/>
              </w:rPr>
            </w:pPr>
            <w:del w:id="767" w:author="Huawei" w:date="2022-08-31T18:11:00Z">
              <w:r w:rsidDel="00691FF9">
                <w:rPr>
                  <w:rFonts w:eastAsia="MS Mincho" w:cs="Arial"/>
                  <w:bCs/>
                  <w:szCs w:val="18"/>
                </w:rPr>
                <w:delText>n8</w:delText>
              </w:r>
            </w:del>
          </w:p>
        </w:tc>
        <w:tc>
          <w:tcPr>
            <w:tcW w:w="2952" w:type="dxa"/>
            <w:tcBorders>
              <w:top w:val="single" w:sz="4" w:space="0" w:color="auto"/>
              <w:left w:val="single" w:sz="4" w:space="0" w:color="auto"/>
              <w:bottom w:val="single" w:sz="4" w:space="0" w:color="auto"/>
              <w:right w:val="single" w:sz="4" w:space="0" w:color="auto"/>
            </w:tcBorders>
            <w:hideMark/>
          </w:tcPr>
          <w:p w14:paraId="64D5768F" w14:textId="0C835BC5" w:rsidR="00960A4C" w:rsidDel="00691FF9" w:rsidRDefault="00960A4C">
            <w:pPr>
              <w:pStyle w:val="TAC"/>
              <w:rPr>
                <w:del w:id="768" w:author="Huawei" w:date="2022-08-31T18:11:00Z"/>
                <w:rFonts w:cs="Arial"/>
                <w:szCs w:val="18"/>
              </w:rPr>
            </w:pPr>
            <w:del w:id="769" w:author="Huawei" w:date="2022-08-31T18:11:00Z">
              <w:r w:rsidDel="00691FF9">
                <w:rPr>
                  <w:rFonts w:eastAsia="MS Mincho" w:cs="Arial"/>
                  <w:bCs/>
                  <w:szCs w:val="18"/>
                </w:rPr>
                <w:delText>0.3</w:delText>
              </w:r>
            </w:del>
          </w:p>
        </w:tc>
      </w:tr>
      <w:tr w:rsidR="00960A4C" w:rsidDel="00691FF9" w14:paraId="133480FE" w14:textId="6A836725" w:rsidTr="00960A4C">
        <w:trPr>
          <w:trHeight w:val="187"/>
          <w:jc w:val="center"/>
          <w:del w:id="770" w:author="Huawei" w:date="2022-08-31T18:11:00Z"/>
        </w:trPr>
        <w:tc>
          <w:tcPr>
            <w:tcW w:w="2221" w:type="dxa"/>
            <w:tcBorders>
              <w:top w:val="nil"/>
              <w:left w:val="single" w:sz="4" w:space="0" w:color="auto"/>
              <w:bottom w:val="single" w:sz="4" w:space="0" w:color="auto"/>
              <w:right w:val="single" w:sz="4" w:space="0" w:color="auto"/>
            </w:tcBorders>
          </w:tcPr>
          <w:p w14:paraId="604729D9" w14:textId="71BF0D8F" w:rsidR="00960A4C" w:rsidDel="00691FF9" w:rsidRDefault="00960A4C">
            <w:pPr>
              <w:pStyle w:val="TAC"/>
              <w:rPr>
                <w:del w:id="771"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51D4FF6" w14:textId="21381848" w:rsidR="00960A4C" w:rsidDel="00691FF9" w:rsidRDefault="00960A4C">
            <w:pPr>
              <w:pStyle w:val="TAC"/>
              <w:rPr>
                <w:del w:id="772" w:author="Huawei" w:date="2022-08-31T18:11:00Z"/>
              </w:rPr>
            </w:pPr>
            <w:del w:id="773" w:author="Huawei" w:date="2022-08-31T18:11:00Z">
              <w:r w:rsidDel="00691FF9">
                <w:rPr>
                  <w:rFonts w:eastAsia="MS Mincho" w:cs="Arial"/>
                  <w:bCs/>
                  <w:szCs w:val="18"/>
                </w:rPr>
                <w:delText>n40</w:delText>
              </w:r>
            </w:del>
          </w:p>
        </w:tc>
        <w:tc>
          <w:tcPr>
            <w:tcW w:w="2952" w:type="dxa"/>
            <w:tcBorders>
              <w:top w:val="single" w:sz="4" w:space="0" w:color="auto"/>
              <w:left w:val="single" w:sz="4" w:space="0" w:color="auto"/>
              <w:bottom w:val="single" w:sz="4" w:space="0" w:color="auto"/>
              <w:right w:val="single" w:sz="4" w:space="0" w:color="auto"/>
            </w:tcBorders>
            <w:hideMark/>
          </w:tcPr>
          <w:p w14:paraId="709159F2" w14:textId="55C7BBFB" w:rsidR="00960A4C" w:rsidDel="00691FF9" w:rsidRDefault="00960A4C">
            <w:pPr>
              <w:pStyle w:val="TAC"/>
              <w:rPr>
                <w:del w:id="774" w:author="Huawei" w:date="2022-08-31T18:11:00Z"/>
                <w:rFonts w:cs="Arial"/>
                <w:szCs w:val="18"/>
              </w:rPr>
            </w:pPr>
            <w:del w:id="775" w:author="Huawei" w:date="2022-08-31T18:11:00Z">
              <w:r w:rsidDel="00691FF9">
                <w:rPr>
                  <w:rFonts w:eastAsia="MS Mincho" w:cs="Arial"/>
                  <w:bCs/>
                  <w:szCs w:val="18"/>
                </w:rPr>
                <w:delText>0.5</w:delText>
              </w:r>
            </w:del>
          </w:p>
        </w:tc>
      </w:tr>
      <w:tr w:rsidR="00960A4C" w:rsidDel="00691FF9" w14:paraId="279DCD94" w14:textId="02DF3ADD" w:rsidTr="00960A4C">
        <w:trPr>
          <w:trHeight w:val="187"/>
          <w:jc w:val="center"/>
          <w:del w:id="776" w:author="Huawei" w:date="2022-08-31T18:11:00Z"/>
        </w:trPr>
        <w:tc>
          <w:tcPr>
            <w:tcW w:w="2221" w:type="dxa"/>
            <w:tcBorders>
              <w:top w:val="single" w:sz="4" w:space="0" w:color="auto"/>
              <w:left w:val="single" w:sz="4" w:space="0" w:color="auto"/>
              <w:bottom w:val="nil"/>
              <w:right w:val="single" w:sz="4" w:space="0" w:color="auto"/>
            </w:tcBorders>
            <w:hideMark/>
          </w:tcPr>
          <w:p w14:paraId="60454F49" w14:textId="2DF77269" w:rsidR="00960A4C" w:rsidDel="00691FF9" w:rsidRDefault="00960A4C">
            <w:pPr>
              <w:pStyle w:val="TAC"/>
              <w:rPr>
                <w:del w:id="777" w:author="Huawei" w:date="2022-08-31T18:11:00Z"/>
                <w:rFonts w:cs="Arial"/>
                <w:lang w:eastAsia="ko-KR"/>
              </w:rPr>
            </w:pPr>
            <w:del w:id="778" w:author="Huawei" w:date="2022-08-31T18:11:00Z">
              <w:r w:rsidDel="00691FF9">
                <w:delText>DC_1-8_n77</w:delText>
              </w:r>
            </w:del>
          </w:p>
        </w:tc>
        <w:tc>
          <w:tcPr>
            <w:tcW w:w="2952" w:type="dxa"/>
            <w:tcBorders>
              <w:top w:val="single" w:sz="4" w:space="0" w:color="auto"/>
              <w:left w:val="single" w:sz="4" w:space="0" w:color="auto"/>
              <w:bottom w:val="single" w:sz="4" w:space="0" w:color="auto"/>
              <w:right w:val="single" w:sz="4" w:space="0" w:color="auto"/>
            </w:tcBorders>
            <w:hideMark/>
          </w:tcPr>
          <w:p w14:paraId="5DFF9A81" w14:textId="0314A70A" w:rsidR="00960A4C" w:rsidDel="00691FF9" w:rsidRDefault="00960A4C">
            <w:pPr>
              <w:pStyle w:val="TAC"/>
              <w:rPr>
                <w:del w:id="779" w:author="Huawei" w:date="2022-08-31T18:11:00Z"/>
                <w:rFonts w:cs="Arial"/>
                <w:lang w:eastAsia="ko-KR"/>
              </w:rPr>
            </w:pPr>
            <w:del w:id="780" w:author="Huawei" w:date="2022-08-31T18:11:00Z">
              <w:r w:rsidDel="00691FF9">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31D731CA" w14:textId="4D95B21F" w:rsidR="00960A4C" w:rsidDel="00691FF9" w:rsidRDefault="00960A4C">
            <w:pPr>
              <w:pStyle w:val="TAC"/>
              <w:rPr>
                <w:del w:id="781" w:author="Huawei" w:date="2022-08-31T18:11:00Z"/>
                <w:rFonts w:cs="Arial"/>
                <w:lang w:eastAsia="zh-CN"/>
              </w:rPr>
            </w:pPr>
            <w:del w:id="782" w:author="Huawei" w:date="2022-08-31T18:11:00Z">
              <w:r w:rsidDel="00691FF9">
                <w:delText>0.3</w:delText>
              </w:r>
            </w:del>
          </w:p>
        </w:tc>
      </w:tr>
      <w:tr w:rsidR="00960A4C" w:rsidDel="00691FF9" w14:paraId="66F50250" w14:textId="3E3F3EA4" w:rsidTr="00960A4C">
        <w:trPr>
          <w:trHeight w:val="187"/>
          <w:jc w:val="center"/>
          <w:del w:id="783" w:author="Huawei" w:date="2022-08-31T18:11:00Z"/>
        </w:trPr>
        <w:tc>
          <w:tcPr>
            <w:tcW w:w="2221" w:type="dxa"/>
            <w:tcBorders>
              <w:top w:val="nil"/>
              <w:left w:val="single" w:sz="4" w:space="0" w:color="auto"/>
              <w:bottom w:val="nil"/>
              <w:right w:val="single" w:sz="4" w:space="0" w:color="auto"/>
            </w:tcBorders>
            <w:hideMark/>
          </w:tcPr>
          <w:p w14:paraId="6BE46D45" w14:textId="48E1DD77" w:rsidR="00960A4C" w:rsidDel="00691FF9" w:rsidRDefault="00960A4C">
            <w:pPr>
              <w:rPr>
                <w:del w:id="784"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540ED59" w14:textId="62B9B02A" w:rsidR="00960A4C" w:rsidDel="00691FF9" w:rsidRDefault="00960A4C">
            <w:pPr>
              <w:pStyle w:val="TAC"/>
              <w:rPr>
                <w:del w:id="785" w:author="Huawei" w:date="2022-08-31T18:11:00Z"/>
                <w:rFonts w:cs="Arial"/>
                <w:lang w:eastAsia="ko-KR"/>
              </w:rPr>
            </w:pPr>
            <w:del w:id="786" w:author="Huawei" w:date="2022-08-31T18:11:00Z">
              <w:r w:rsidDel="00691FF9">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16DE3DC9" w14:textId="36ED0756" w:rsidR="00960A4C" w:rsidDel="00691FF9" w:rsidRDefault="00960A4C">
            <w:pPr>
              <w:pStyle w:val="TAC"/>
              <w:rPr>
                <w:del w:id="787" w:author="Huawei" w:date="2022-08-31T18:11:00Z"/>
                <w:rFonts w:cs="Arial"/>
                <w:lang w:eastAsia="zh-CN"/>
              </w:rPr>
            </w:pPr>
            <w:del w:id="788" w:author="Huawei" w:date="2022-08-31T18:11:00Z">
              <w:r w:rsidDel="00691FF9">
                <w:delText>0.6</w:delText>
              </w:r>
            </w:del>
          </w:p>
        </w:tc>
      </w:tr>
      <w:tr w:rsidR="00960A4C" w:rsidDel="00691FF9" w14:paraId="321248F6" w14:textId="45448ED6" w:rsidTr="00960A4C">
        <w:trPr>
          <w:trHeight w:val="187"/>
          <w:jc w:val="center"/>
          <w:del w:id="789" w:author="Huawei" w:date="2022-08-31T18:11:00Z"/>
        </w:trPr>
        <w:tc>
          <w:tcPr>
            <w:tcW w:w="2221" w:type="dxa"/>
            <w:tcBorders>
              <w:top w:val="nil"/>
              <w:left w:val="single" w:sz="4" w:space="0" w:color="auto"/>
              <w:bottom w:val="single" w:sz="4" w:space="0" w:color="auto"/>
              <w:right w:val="single" w:sz="4" w:space="0" w:color="auto"/>
            </w:tcBorders>
            <w:hideMark/>
          </w:tcPr>
          <w:p w14:paraId="60669D0A" w14:textId="1B52EF99" w:rsidR="00960A4C" w:rsidDel="00691FF9" w:rsidRDefault="00960A4C">
            <w:pPr>
              <w:rPr>
                <w:del w:id="790"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BA36AA3" w14:textId="43799276" w:rsidR="00960A4C" w:rsidDel="00691FF9" w:rsidRDefault="00960A4C">
            <w:pPr>
              <w:pStyle w:val="TAC"/>
              <w:rPr>
                <w:del w:id="791" w:author="Huawei" w:date="2022-08-31T18:11:00Z"/>
                <w:rFonts w:cs="Arial"/>
                <w:lang w:eastAsia="ko-KR"/>
              </w:rPr>
            </w:pPr>
            <w:del w:id="792" w:author="Huawei" w:date="2022-08-31T18:11:00Z">
              <w:r w:rsidDel="00691FF9">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273EDF89" w14:textId="27D22E3C" w:rsidR="00960A4C" w:rsidDel="00691FF9" w:rsidRDefault="00960A4C">
            <w:pPr>
              <w:pStyle w:val="TAC"/>
              <w:rPr>
                <w:del w:id="793" w:author="Huawei" w:date="2022-08-31T18:11:00Z"/>
                <w:rFonts w:cs="Arial"/>
                <w:lang w:eastAsia="zh-CN"/>
              </w:rPr>
            </w:pPr>
            <w:del w:id="794" w:author="Huawei" w:date="2022-08-31T18:11:00Z">
              <w:r w:rsidDel="00691FF9">
                <w:delText>0.8</w:delText>
              </w:r>
            </w:del>
          </w:p>
        </w:tc>
      </w:tr>
      <w:tr w:rsidR="00960A4C" w:rsidDel="00691FF9" w14:paraId="5B7CDDE6" w14:textId="54639EDC" w:rsidTr="00960A4C">
        <w:trPr>
          <w:trHeight w:val="187"/>
          <w:jc w:val="center"/>
          <w:del w:id="795" w:author="Huawei" w:date="2022-08-31T18:11:00Z"/>
        </w:trPr>
        <w:tc>
          <w:tcPr>
            <w:tcW w:w="2221" w:type="dxa"/>
            <w:tcBorders>
              <w:top w:val="single" w:sz="4" w:space="0" w:color="auto"/>
              <w:left w:val="single" w:sz="4" w:space="0" w:color="auto"/>
              <w:bottom w:val="nil"/>
              <w:right w:val="single" w:sz="4" w:space="0" w:color="auto"/>
            </w:tcBorders>
            <w:vAlign w:val="center"/>
            <w:hideMark/>
          </w:tcPr>
          <w:p w14:paraId="0285D612" w14:textId="153CB71C" w:rsidR="00960A4C" w:rsidDel="00691FF9" w:rsidRDefault="00960A4C">
            <w:pPr>
              <w:pStyle w:val="TAC"/>
              <w:rPr>
                <w:del w:id="796" w:author="Huawei" w:date="2022-08-31T18:11:00Z"/>
                <w:rFonts w:cs="Arial"/>
                <w:lang w:eastAsia="ko-KR"/>
              </w:rPr>
            </w:pPr>
            <w:del w:id="797" w:author="Huawei" w:date="2022-08-31T18:11:00Z">
              <w:r w:rsidDel="00691FF9">
                <w:rPr>
                  <w:rFonts w:cs="Arial"/>
                </w:rPr>
                <w:delText>DC_1_n8-n77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37215B4" w14:textId="7A38DB8B" w:rsidR="00960A4C" w:rsidDel="00691FF9" w:rsidRDefault="00960A4C">
            <w:pPr>
              <w:pStyle w:val="TAC"/>
              <w:rPr>
                <w:del w:id="798" w:author="Huawei" w:date="2022-08-31T18:11:00Z"/>
              </w:rPr>
            </w:pPr>
            <w:del w:id="799" w:author="Huawei" w:date="2022-08-31T18:11:00Z">
              <w:r w:rsidDel="00691FF9">
                <w:rPr>
                  <w:lang w:val="fr-FR" w:eastAsia="zh-CN"/>
                </w:rPr>
                <w:delText>B1</w:delText>
              </w:r>
            </w:del>
          </w:p>
        </w:tc>
        <w:tc>
          <w:tcPr>
            <w:tcW w:w="2952" w:type="dxa"/>
            <w:tcBorders>
              <w:top w:val="single" w:sz="4" w:space="0" w:color="auto"/>
              <w:left w:val="single" w:sz="4" w:space="0" w:color="auto"/>
              <w:bottom w:val="single" w:sz="4" w:space="0" w:color="auto"/>
              <w:right w:val="single" w:sz="4" w:space="0" w:color="auto"/>
            </w:tcBorders>
            <w:hideMark/>
          </w:tcPr>
          <w:p w14:paraId="2AB777D5" w14:textId="50E09FE9" w:rsidR="00960A4C" w:rsidDel="00691FF9" w:rsidRDefault="00960A4C">
            <w:pPr>
              <w:pStyle w:val="TAC"/>
              <w:rPr>
                <w:del w:id="800" w:author="Huawei" w:date="2022-08-31T18:11:00Z"/>
              </w:rPr>
            </w:pPr>
            <w:del w:id="801" w:author="Huawei" w:date="2022-08-31T18:11:00Z">
              <w:r w:rsidDel="00691FF9">
                <w:rPr>
                  <w:lang w:val="fr-FR" w:eastAsia="zh-CN"/>
                </w:rPr>
                <w:delText>0.3</w:delText>
              </w:r>
            </w:del>
          </w:p>
        </w:tc>
      </w:tr>
      <w:tr w:rsidR="00960A4C" w:rsidDel="00691FF9" w14:paraId="23B6B592" w14:textId="7C5633B1" w:rsidTr="00960A4C">
        <w:trPr>
          <w:trHeight w:val="187"/>
          <w:jc w:val="center"/>
          <w:del w:id="802" w:author="Huawei" w:date="2022-08-31T18:11:00Z"/>
        </w:trPr>
        <w:tc>
          <w:tcPr>
            <w:tcW w:w="2221" w:type="dxa"/>
            <w:tcBorders>
              <w:top w:val="nil"/>
              <w:left w:val="single" w:sz="4" w:space="0" w:color="auto"/>
              <w:bottom w:val="nil"/>
              <w:right w:val="single" w:sz="4" w:space="0" w:color="auto"/>
            </w:tcBorders>
            <w:vAlign w:val="center"/>
          </w:tcPr>
          <w:p w14:paraId="6059B13F" w14:textId="0CD2495F" w:rsidR="00960A4C" w:rsidDel="00691FF9" w:rsidRDefault="00960A4C">
            <w:pPr>
              <w:pStyle w:val="TAC"/>
              <w:rPr>
                <w:del w:id="803" w:author="Huawei" w:date="2022-08-31T18:11:00Z"/>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BF19EEB" w14:textId="3E2D8049" w:rsidR="00960A4C" w:rsidDel="00691FF9" w:rsidRDefault="00960A4C">
            <w:pPr>
              <w:pStyle w:val="TAC"/>
              <w:rPr>
                <w:del w:id="804" w:author="Huawei" w:date="2022-08-31T18:11:00Z"/>
              </w:rPr>
            </w:pPr>
            <w:del w:id="805" w:author="Huawei" w:date="2022-08-31T18:11:00Z">
              <w:r w:rsidDel="00691FF9">
                <w:rPr>
                  <w:lang w:val="fr-FR" w:eastAsia="zh-CN"/>
                </w:rPr>
                <w:delText>n8</w:delText>
              </w:r>
            </w:del>
          </w:p>
        </w:tc>
        <w:tc>
          <w:tcPr>
            <w:tcW w:w="2952" w:type="dxa"/>
            <w:tcBorders>
              <w:top w:val="single" w:sz="4" w:space="0" w:color="auto"/>
              <w:left w:val="single" w:sz="4" w:space="0" w:color="auto"/>
              <w:bottom w:val="single" w:sz="4" w:space="0" w:color="auto"/>
              <w:right w:val="single" w:sz="4" w:space="0" w:color="auto"/>
            </w:tcBorders>
            <w:hideMark/>
          </w:tcPr>
          <w:p w14:paraId="2F6A7FD4" w14:textId="63E8FD9C" w:rsidR="00960A4C" w:rsidDel="00691FF9" w:rsidRDefault="00960A4C">
            <w:pPr>
              <w:pStyle w:val="TAC"/>
              <w:rPr>
                <w:del w:id="806" w:author="Huawei" w:date="2022-08-31T18:11:00Z"/>
              </w:rPr>
            </w:pPr>
            <w:del w:id="807" w:author="Huawei" w:date="2022-08-31T18:11:00Z">
              <w:r w:rsidDel="00691FF9">
                <w:rPr>
                  <w:lang w:val="fr-FR" w:eastAsia="zh-CN"/>
                </w:rPr>
                <w:delText>0.6</w:delText>
              </w:r>
            </w:del>
          </w:p>
        </w:tc>
      </w:tr>
      <w:tr w:rsidR="00960A4C" w:rsidDel="00691FF9" w14:paraId="425DB6FA" w14:textId="0AE9C025" w:rsidTr="00960A4C">
        <w:trPr>
          <w:trHeight w:val="187"/>
          <w:jc w:val="center"/>
          <w:del w:id="808" w:author="Huawei" w:date="2022-08-31T18:11:00Z"/>
        </w:trPr>
        <w:tc>
          <w:tcPr>
            <w:tcW w:w="2221" w:type="dxa"/>
            <w:tcBorders>
              <w:top w:val="nil"/>
              <w:left w:val="single" w:sz="4" w:space="0" w:color="auto"/>
              <w:bottom w:val="single" w:sz="4" w:space="0" w:color="auto"/>
              <w:right w:val="single" w:sz="4" w:space="0" w:color="auto"/>
            </w:tcBorders>
            <w:vAlign w:val="center"/>
          </w:tcPr>
          <w:p w14:paraId="33605571" w14:textId="120A0E55" w:rsidR="00960A4C" w:rsidDel="00691FF9" w:rsidRDefault="00960A4C">
            <w:pPr>
              <w:pStyle w:val="TAC"/>
              <w:rPr>
                <w:del w:id="809" w:author="Huawei" w:date="2022-08-31T18:11:00Z"/>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1BA9AC2" w14:textId="40FCB0B3" w:rsidR="00960A4C" w:rsidDel="00691FF9" w:rsidRDefault="00960A4C">
            <w:pPr>
              <w:pStyle w:val="TAC"/>
              <w:rPr>
                <w:del w:id="810" w:author="Huawei" w:date="2022-08-31T18:11:00Z"/>
              </w:rPr>
            </w:pPr>
            <w:del w:id="811" w:author="Huawei" w:date="2022-08-31T18:11:00Z">
              <w:r w:rsidDel="00691FF9">
                <w:rPr>
                  <w:lang w:val="fr-FR" w:eastAsia="zh-CN"/>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3ECFBBA0" w14:textId="3E1A1D7B" w:rsidR="00960A4C" w:rsidDel="00691FF9" w:rsidRDefault="00960A4C">
            <w:pPr>
              <w:pStyle w:val="TAC"/>
              <w:rPr>
                <w:del w:id="812" w:author="Huawei" w:date="2022-08-31T18:11:00Z"/>
              </w:rPr>
            </w:pPr>
            <w:del w:id="813" w:author="Huawei" w:date="2022-08-31T18:11:00Z">
              <w:r w:rsidDel="00691FF9">
                <w:rPr>
                  <w:lang w:val="fr-FR" w:eastAsia="zh-CN"/>
                </w:rPr>
                <w:delText>0.8</w:delText>
              </w:r>
            </w:del>
          </w:p>
        </w:tc>
      </w:tr>
      <w:tr w:rsidR="00960A4C" w:rsidDel="00691FF9" w14:paraId="244F06A5" w14:textId="1146663E" w:rsidTr="00960A4C">
        <w:trPr>
          <w:trHeight w:val="240"/>
          <w:jc w:val="center"/>
          <w:del w:id="814" w:author="Huawei" w:date="2022-08-31T18:11:00Z"/>
        </w:trPr>
        <w:tc>
          <w:tcPr>
            <w:tcW w:w="2221" w:type="dxa"/>
            <w:tcBorders>
              <w:top w:val="single" w:sz="4" w:space="0" w:color="auto"/>
              <w:left w:val="single" w:sz="4" w:space="0" w:color="auto"/>
              <w:bottom w:val="nil"/>
              <w:right w:val="single" w:sz="4" w:space="0" w:color="auto"/>
            </w:tcBorders>
            <w:hideMark/>
          </w:tcPr>
          <w:p w14:paraId="20416419" w14:textId="447CF15B" w:rsidR="00960A4C" w:rsidDel="00691FF9" w:rsidRDefault="00960A4C">
            <w:pPr>
              <w:pStyle w:val="TAC"/>
              <w:rPr>
                <w:del w:id="815" w:author="Huawei" w:date="2022-08-31T18:11:00Z"/>
              </w:rPr>
            </w:pPr>
            <w:del w:id="816" w:author="Huawei" w:date="2022-08-31T18:11:00Z">
              <w:r w:rsidDel="00691FF9">
                <w:delText>DC_1-8_n78</w:delText>
              </w:r>
            </w:del>
          </w:p>
          <w:p w14:paraId="07A9CD4E" w14:textId="34B8542D" w:rsidR="00960A4C" w:rsidDel="00691FF9" w:rsidRDefault="00960A4C">
            <w:pPr>
              <w:pStyle w:val="TAC"/>
              <w:rPr>
                <w:del w:id="817" w:author="Huawei" w:date="2022-08-31T18:11:00Z"/>
                <w:rFonts w:cs="Arial"/>
                <w:lang w:eastAsia="fr-FR"/>
              </w:rPr>
            </w:pPr>
            <w:del w:id="818" w:author="Huawei" w:date="2022-08-31T18:11:00Z">
              <w:r w:rsidDel="00691FF9">
                <w:delText>DC_1_n8-n78</w:delText>
              </w:r>
            </w:del>
          </w:p>
        </w:tc>
        <w:tc>
          <w:tcPr>
            <w:tcW w:w="2952" w:type="dxa"/>
            <w:tcBorders>
              <w:top w:val="single" w:sz="4" w:space="0" w:color="auto"/>
              <w:left w:val="single" w:sz="4" w:space="0" w:color="auto"/>
              <w:bottom w:val="single" w:sz="4" w:space="0" w:color="auto"/>
              <w:right w:val="single" w:sz="4" w:space="0" w:color="auto"/>
            </w:tcBorders>
            <w:hideMark/>
          </w:tcPr>
          <w:p w14:paraId="1835E1FC" w14:textId="0018B3C5" w:rsidR="00960A4C" w:rsidDel="00691FF9" w:rsidRDefault="00960A4C">
            <w:pPr>
              <w:pStyle w:val="TAC"/>
              <w:rPr>
                <w:del w:id="819" w:author="Huawei" w:date="2022-08-31T18:11:00Z"/>
                <w:rFonts w:eastAsia="MS Mincho" w:cs="Arial"/>
                <w:lang w:eastAsia="ja-JP"/>
              </w:rPr>
            </w:pPr>
            <w:del w:id="820" w:author="Huawei" w:date="2022-08-31T18:11:00Z">
              <w:r w:rsidDel="00691FF9">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662B404F" w14:textId="1992013E" w:rsidR="00960A4C" w:rsidDel="00691FF9" w:rsidRDefault="00960A4C">
            <w:pPr>
              <w:pStyle w:val="TAC"/>
              <w:rPr>
                <w:del w:id="821" w:author="Huawei" w:date="2022-08-31T18:11:00Z"/>
                <w:rFonts w:eastAsia="宋体" w:cs="Arial"/>
                <w:lang w:eastAsia="zh-CN"/>
              </w:rPr>
            </w:pPr>
            <w:del w:id="822" w:author="Huawei" w:date="2022-08-31T18:11:00Z">
              <w:r w:rsidDel="00691FF9">
                <w:delText>0.3</w:delText>
              </w:r>
            </w:del>
          </w:p>
        </w:tc>
      </w:tr>
      <w:tr w:rsidR="00960A4C" w:rsidDel="00691FF9" w14:paraId="71266337" w14:textId="6ACA8269" w:rsidTr="00960A4C">
        <w:trPr>
          <w:trHeight w:val="187"/>
          <w:jc w:val="center"/>
          <w:del w:id="823" w:author="Huawei" w:date="2022-08-31T18:11:00Z"/>
        </w:trPr>
        <w:tc>
          <w:tcPr>
            <w:tcW w:w="2221" w:type="dxa"/>
            <w:tcBorders>
              <w:top w:val="nil"/>
              <w:left w:val="single" w:sz="4" w:space="0" w:color="auto"/>
              <w:bottom w:val="nil"/>
              <w:right w:val="single" w:sz="4" w:space="0" w:color="auto"/>
            </w:tcBorders>
            <w:hideMark/>
          </w:tcPr>
          <w:p w14:paraId="06BEA9A8" w14:textId="54CD0D46" w:rsidR="00960A4C" w:rsidDel="00691FF9" w:rsidRDefault="00960A4C">
            <w:pPr>
              <w:rPr>
                <w:del w:id="824"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B7F50F8" w14:textId="135C0105" w:rsidR="00960A4C" w:rsidDel="00691FF9" w:rsidRDefault="00960A4C">
            <w:pPr>
              <w:pStyle w:val="TAC"/>
              <w:rPr>
                <w:del w:id="825" w:author="Huawei" w:date="2022-08-31T18:11:00Z"/>
                <w:rFonts w:eastAsia="MS Mincho" w:cs="Arial"/>
                <w:lang w:eastAsia="ja-JP"/>
              </w:rPr>
            </w:pPr>
            <w:del w:id="826" w:author="Huawei" w:date="2022-08-31T18:11:00Z">
              <w:r w:rsidDel="00691FF9">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3E522A1D" w14:textId="4C3D67F8" w:rsidR="00960A4C" w:rsidDel="00691FF9" w:rsidRDefault="00960A4C">
            <w:pPr>
              <w:pStyle w:val="TAC"/>
              <w:rPr>
                <w:del w:id="827" w:author="Huawei" w:date="2022-08-31T18:11:00Z"/>
                <w:rFonts w:eastAsia="宋体" w:cs="Arial"/>
                <w:lang w:eastAsia="zh-CN"/>
              </w:rPr>
            </w:pPr>
            <w:del w:id="828" w:author="Huawei" w:date="2022-08-31T18:11:00Z">
              <w:r w:rsidDel="00691FF9">
                <w:delText>0.6</w:delText>
              </w:r>
            </w:del>
          </w:p>
        </w:tc>
      </w:tr>
      <w:tr w:rsidR="00960A4C" w:rsidDel="00691FF9" w14:paraId="35F1B377" w14:textId="3B8634B0" w:rsidTr="00960A4C">
        <w:trPr>
          <w:trHeight w:val="187"/>
          <w:jc w:val="center"/>
          <w:del w:id="829" w:author="Huawei" w:date="2022-08-31T18:11:00Z"/>
        </w:trPr>
        <w:tc>
          <w:tcPr>
            <w:tcW w:w="2221" w:type="dxa"/>
            <w:tcBorders>
              <w:top w:val="nil"/>
              <w:left w:val="single" w:sz="4" w:space="0" w:color="auto"/>
              <w:bottom w:val="single" w:sz="4" w:space="0" w:color="auto"/>
              <w:right w:val="single" w:sz="4" w:space="0" w:color="auto"/>
            </w:tcBorders>
            <w:hideMark/>
          </w:tcPr>
          <w:p w14:paraId="68B91629" w14:textId="75F9F6DE" w:rsidR="00960A4C" w:rsidDel="00691FF9" w:rsidRDefault="00960A4C">
            <w:pPr>
              <w:rPr>
                <w:del w:id="830"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F94135D" w14:textId="0F5052CF" w:rsidR="00960A4C" w:rsidDel="00691FF9" w:rsidRDefault="00960A4C">
            <w:pPr>
              <w:pStyle w:val="TAC"/>
              <w:rPr>
                <w:del w:id="831" w:author="Huawei" w:date="2022-08-31T18:11:00Z"/>
                <w:rFonts w:eastAsia="MS Mincho" w:cs="Arial"/>
                <w:lang w:eastAsia="ja-JP"/>
              </w:rPr>
            </w:pPr>
            <w:del w:id="832" w:author="Huawei" w:date="2022-08-31T18:11:00Z">
              <w:r w:rsidDel="00691FF9">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0EB7A2EA" w14:textId="76692A3C" w:rsidR="00960A4C" w:rsidDel="00691FF9" w:rsidRDefault="00960A4C">
            <w:pPr>
              <w:pStyle w:val="TAC"/>
              <w:rPr>
                <w:del w:id="833" w:author="Huawei" w:date="2022-08-31T18:11:00Z"/>
                <w:rFonts w:eastAsia="宋体" w:cs="Arial"/>
                <w:lang w:eastAsia="zh-CN"/>
              </w:rPr>
            </w:pPr>
            <w:del w:id="834" w:author="Huawei" w:date="2022-08-31T18:11:00Z">
              <w:r w:rsidDel="00691FF9">
                <w:delText>0.8</w:delText>
              </w:r>
            </w:del>
          </w:p>
        </w:tc>
      </w:tr>
      <w:tr w:rsidR="00960A4C" w:rsidDel="00691FF9" w14:paraId="4EC62540" w14:textId="63746E04" w:rsidTr="00960A4C">
        <w:trPr>
          <w:trHeight w:val="187"/>
          <w:jc w:val="center"/>
          <w:del w:id="835" w:author="Huawei" w:date="2022-08-31T18:11:00Z"/>
        </w:trPr>
        <w:tc>
          <w:tcPr>
            <w:tcW w:w="2221" w:type="dxa"/>
            <w:tcBorders>
              <w:top w:val="single" w:sz="4" w:space="0" w:color="auto"/>
              <w:left w:val="single" w:sz="4" w:space="0" w:color="auto"/>
              <w:bottom w:val="nil"/>
              <w:right w:val="single" w:sz="4" w:space="0" w:color="auto"/>
            </w:tcBorders>
            <w:hideMark/>
          </w:tcPr>
          <w:p w14:paraId="147EA883" w14:textId="63F45762" w:rsidR="00960A4C" w:rsidDel="00691FF9" w:rsidRDefault="00960A4C">
            <w:pPr>
              <w:pStyle w:val="TAC"/>
              <w:rPr>
                <w:del w:id="836" w:author="Huawei" w:date="2022-08-31T18:11:00Z"/>
                <w:rFonts w:cs="Arial"/>
              </w:rPr>
            </w:pPr>
            <w:del w:id="837" w:author="Huawei" w:date="2022-08-31T18:11:00Z">
              <w:r w:rsidDel="00691FF9">
                <w:delText>DC_1-8_n79</w:delText>
              </w:r>
            </w:del>
          </w:p>
        </w:tc>
        <w:tc>
          <w:tcPr>
            <w:tcW w:w="2952" w:type="dxa"/>
            <w:tcBorders>
              <w:top w:val="single" w:sz="4" w:space="0" w:color="auto"/>
              <w:left w:val="single" w:sz="4" w:space="0" w:color="auto"/>
              <w:bottom w:val="single" w:sz="4" w:space="0" w:color="auto"/>
              <w:right w:val="single" w:sz="4" w:space="0" w:color="auto"/>
            </w:tcBorders>
            <w:hideMark/>
          </w:tcPr>
          <w:p w14:paraId="5A13599E" w14:textId="53CF85FB" w:rsidR="00960A4C" w:rsidDel="00691FF9" w:rsidRDefault="00960A4C">
            <w:pPr>
              <w:pStyle w:val="TAC"/>
              <w:rPr>
                <w:del w:id="838" w:author="Huawei" w:date="2022-08-31T18:11:00Z"/>
                <w:rFonts w:eastAsia="MS Mincho" w:cs="Arial"/>
                <w:lang w:eastAsia="ja-JP"/>
              </w:rPr>
            </w:pPr>
            <w:del w:id="839" w:author="Huawei" w:date="2022-08-31T18:11:00Z">
              <w:r w:rsidDel="00691FF9">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3361ECCC" w14:textId="36B1F0EC" w:rsidR="00960A4C" w:rsidDel="00691FF9" w:rsidRDefault="00960A4C">
            <w:pPr>
              <w:pStyle w:val="TAC"/>
              <w:rPr>
                <w:del w:id="840" w:author="Huawei" w:date="2022-08-31T18:11:00Z"/>
                <w:rFonts w:eastAsia="宋体" w:cs="Arial"/>
                <w:lang w:eastAsia="zh-CN"/>
              </w:rPr>
            </w:pPr>
            <w:del w:id="841" w:author="Huawei" w:date="2022-08-31T18:11:00Z">
              <w:r w:rsidDel="00691FF9">
                <w:delText>0.3</w:delText>
              </w:r>
            </w:del>
          </w:p>
        </w:tc>
      </w:tr>
      <w:tr w:rsidR="00960A4C" w:rsidDel="00691FF9" w14:paraId="7B6F67CC" w14:textId="42B022E2" w:rsidTr="00960A4C">
        <w:trPr>
          <w:trHeight w:val="187"/>
          <w:jc w:val="center"/>
          <w:del w:id="842" w:author="Huawei" w:date="2022-08-31T18:11:00Z"/>
        </w:trPr>
        <w:tc>
          <w:tcPr>
            <w:tcW w:w="2221" w:type="dxa"/>
            <w:tcBorders>
              <w:top w:val="nil"/>
              <w:left w:val="single" w:sz="4" w:space="0" w:color="auto"/>
              <w:bottom w:val="single" w:sz="4" w:space="0" w:color="auto"/>
              <w:right w:val="single" w:sz="4" w:space="0" w:color="auto"/>
            </w:tcBorders>
            <w:hideMark/>
          </w:tcPr>
          <w:p w14:paraId="228FEB9B" w14:textId="04AD78F5" w:rsidR="00960A4C" w:rsidDel="00691FF9" w:rsidRDefault="00960A4C">
            <w:pPr>
              <w:rPr>
                <w:del w:id="843"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64E6D9B" w14:textId="162A0AE9" w:rsidR="00960A4C" w:rsidDel="00691FF9" w:rsidRDefault="00960A4C">
            <w:pPr>
              <w:pStyle w:val="TAC"/>
              <w:rPr>
                <w:del w:id="844" w:author="Huawei" w:date="2022-08-31T18:11:00Z"/>
                <w:rFonts w:eastAsia="MS Mincho" w:cs="Arial"/>
                <w:lang w:eastAsia="ja-JP"/>
              </w:rPr>
            </w:pPr>
            <w:del w:id="845" w:author="Huawei" w:date="2022-08-31T18:11:00Z">
              <w:r w:rsidDel="00691FF9">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09CF940D" w14:textId="7774460C" w:rsidR="00960A4C" w:rsidDel="00691FF9" w:rsidRDefault="00960A4C">
            <w:pPr>
              <w:pStyle w:val="TAC"/>
              <w:rPr>
                <w:del w:id="846" w:author="Huawei" w:date="2022-08-31T18:11:00Z"/>
                <w:rFonts w:eastAsia="宋体" w:cs="Arial"/>
                <w:lang w:eastAsia="zh-CN"/>
              </w:rPr>
            </w:pPr>
            <w:del w:id="847" w:author="Huawei" w:date="2022-08-31T18:11:00Z">
              <w:r w:rsidDel="00691FF9">
                <w:delText>0.3</w:delText>
              </w:r>
            </w:del>
          </w:p>
        </w:tc>
      </w:tr>
      <w:tr w:rsidR="00960A4C" w:rsidDel="00691FF9" w14:paraId="6A594F40" w14:textId="6D746668" w:rsidTr="00960A4C">
        <w:trPr>
          <w:trHeight w:val="187"/>
          <w:jc w:val="center"/>
          <w:del w:id="848" w:author="Huawei" w:date="2022-08-31T18:11:00Z"/>
        </w:trPr>
        <w:tc>
          <w:tcPr>
            <w:tcW w:w="2221" w:type="dxa"/>
            <w:tcBorders>
              <w:top w:val="single" w:sz="4" w:space="0" w:color="auto"/>
              <w:left w:val="single" w:sz="4" w:space="0" w:color="auto"/>
              <w:bottom w:val="nil"/>
              <w:right w:val="single" w:sz="4" w:space="0" w:color="auto"/>
            </w:tcBorders>
            <w:hideMark/>
          </w:tcPr>
          <w:p w14:paraId="7BEDFC56" w14:textId="2FF7025C" w:rsidR="00960A4C" w:rsidDel="00691FF9" w:rsidRDefault="00960A4C">
            <w:pPr>
              <w:pStyle w:val="TAC"/>
              <w:rPr>
                <w:del w:id="849" w:author="Huawei" w:date="2022-08-31T18:11:00Z"/>
                <w:rFonts w:cs="Arial"/>
              </w:rPr>
            </w:pPr>
            <w:del w:id="850" w:author="Huawei" w:date="2022-08-31T18:11:00Z">
              <w:r w:rsidDel="00691FF9">
                <w:delText>DC_1-11_n3</w:delText>
              </w:r>
            </w:del>
          </w:p>
        </w:tc>
        <w:tc>
          <w:tcPr>
            <w:tcW w:w="2952" w:type="dxa"/>
            <w:tcBorders>
              <w:top w:val="single" w:sz="4" w:space="0" w:color="auto"/>
              <w:left w:val="single" w:sz="4" w:space="0" w:color="auto"/>
              <w:bottom w:val="single" w:sz="4" w:space="0" w:color="auto"/>
              <w:right w:val="single" w:sz="4" w:space="0" w:color="auto"/>
            </w:tcBorders>
            <w:hideMark/>
          </w:tcPr>
          <w:p w14:paraId="73F65990" w14:textId="688C459A" w:rsidR="00960A4C" w:rsidDel="00691FF9" w:rsidRDefault="00960A4C">
            <w:pPr>
              <w:pStyle w:val="TAC"/>
              <w:rPr>
                <w:del w:id="851" w:author="Huawei" w:date="2022-08-31T18:11:00Z"/>
                <w:rStyle w:val="ae"/>
                <w:rFonts w:ascii="Times New Roman" w:hAnsi="Times New Roman"/>
                <w:lang w:eastAsia="fr-FR"/>
              </w:rPr>
            </w:pPr>
            <w:del w:id="852" w:author="Huawei" w:date="2022-08-31T18:11:00Z">
              <w:r w:rsidDel="00691FF9">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4CD6DFEC" w14:textId="6CCF72CF" w:rsidR="00960A4C" w:rsidDel="00691FF9" w:rsidRDefault="00960A4C">
            <w:pPr>
              <w:pStyle w:val="TAC"/>
              <w:rPr>
                <w:del w:id="853" w:author="Huawei" w:date="2022-08-31T18:11:00Z"/>
                <w:rFonts w:cs="Arial"/>
                <w:lang w:eastAsia="zh-CN"/>
              </w:rPr>
            </w:pPr>
            <w:del w:id="854" w:author="Huawei" w:date="2022-08-31T18:11:00Z">
              <w:r w:rsidDel="00691FF9">
                <w:rPr>
                  <w:rFonts w:cs="Arial"/>
                  <w:szCs w:val="18"/>
                </w:rPr>
                <w:delText>0.3</w:delText>
              </w:r>
            </w:del>
          </w:p>
        </w:tc>
      </w:tr>
      <w:tr w:rsidR="00960A4C" w:rsidDel="00691FF9" w14:paraId="6309576C" w14:textId="088880FE" w:rsidTr="00960A4C">
        <w:trPr>
          <w:trHeight w:val="187"/>
          <w:jc w:val="center"/>
          <w:del w:id="855" w:author="Huawei" w:date="2022-08-31T18:11:00Z"/>
        </w:trPr>
        <w:tc>
          <w:tcPr>
            <w:tcW w:w="2221" w:type="dxa"/>
            <w:tcBorders>
              <w:top w:val="nil"/>
              <w:left w:val="single" w:sz="4" w:space="0" w:color="auto"/>
              <w:bottom w:val="nil"/>
              <w:right w:val="single" w:sz="4" w:space="0" w:color="auto"/>
            </w:tcBorders>
            <w:hideMark/>
          </w:tcPr>
          <w:p w14:paraId="7F424760" w14:textId="2589A3B0" w:rsidR="00960A4C" w:rsidDel="00691FF9" w:rsidRDefault="00960A4C">
            <w:pPr>
              <w:rPr>
                <w:del w:id="856"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CB93B1E" w14:textId="78E4920A" w:rsidR="00960A4C" w:rsidDel="00691FF9" w:rsidRDefault="00960A4C">
            <w:pPr>
              <w:pStyle w:val="TAC"/>
              <w:rPr>
                <w:del w:id="857" w:author="Huawei" w:date="2022-08-31T18:11:00Z"/>
                <w:rStyle w:val="ae"/>
                <w:rFonts w:ascii="Times New Roman" w:hAnsi="Times New Roman"/>
                <w:lang w:eastAsia="fr-FR"/>
              </w:rPr>
            </w:pPr>
            <w:del w:id="858" w:author="Huawei" w:date="2022-08-31T18:11:00Z">
              <w:r w:rsidDel="00691FF9">
                <w:delText>11</w:delText>
              </w:r>
            </w:del>
          </w:p>
        </w:tc>
        <w:tc>
          <w:tcPr>
            <w:tcW w:w="2952" w:type="dxa"/>
            <w:tcBorders>
              <w:top w:val="single" w:sz="4" w:space="0" w:color="auto"/>
              <w:left w:val="single" w:sz="4" w:space="0" w:color="auto"/>
              <w:bottom w:val="single" w:sz="4" w:space="0" w:color="auto"/>
              <w:right w:val="single" w:sz="4" w:space="0" w:color="auto"/>
            </w:tcBorders>
            <w:hideMark/>
          </w:tcPr>
          <w:p w14:paraId="591DB082" w14:textId="2CF6863C" w:rsidR="00960A4C" w:rsidDel="00691FF9" w:rsidRDefault="00960A4C">
            <w:pPr>
              <w:pStyle w:val="TAC"/>
              <w:rPr>
                <w:del w:id="859" w:author="Huawei" w:date="2022-08-31T18:11:00Z"/>
                <w:rFonts w:cs="Arial"/>
                <w:lang w:eastAsia="zh-CN"/>
              </w:rPr>
            </w:pPr>
            <w:del w:id="860" w:author="Huawei" w:date="2022-08-31T18:11:00Z">
              <w:r w:rsidDel="00691FF9">
                <w:rPr>
                  <w:rFonts w:cs="Arial"/>
                  <w:szCs w:val="18"/>
                </w:rPr>
                <w:delText>0.8</w:delText>
              </w:r>
            </w:del>
          </w:p>
        </w:tc>
      </w:tr>
      <w:tr w:rsidR="00960A4C" w:rsidDel="00691FF9" w14:paraId="504365B9" w14:textId="7723C415" w:rsidTr="00960A4C">
        <w:trPr>
          <w:trHeight w:val="187"/>
          <w:jc w:val="center"/>
          <w:del w:id="861" w:author="Huawei" w:date="2022-08-31T18:11:00Z"/>
        </w:trPr>
        <w:tc>
          <w:tcPr>
            <w:tcW w:w="2221" w:type="dxa"/>
            <w:tcBorders>
              <w:top w:val="nil"/>
              <w:left w:val="single" w:sz="4" w:space="0" w:color="auto"/>
              <w:bottom w:val="single" w:sz="4" w:space="0" w:color="auto"/>
              <w:right w:val="single" w:sz="4" w:space="0" w:color="auto"/>
            </w:tcBorders>
            <w:hideMark/>
          </w:tcPr>
          <w:p w14:paraId="786BAF29" w14:textId="77C957E7" w:rsidR="00960A4C" w:rsidDel="00691FF9" w:rsidRDefault="00960A4C">
            <w:pPr>
              <w:rPr>
                <w:del w:id="862"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62BAB6F" w14:textId="261CC34A" w:rsidR="00960A4C" w:rsidDel="00691FF9" w:rsidRDefault="00960A4C">
            <w:pPr>
              <w:pStyle w:val="TAC"/>
              <w:rPr>
                <w:del w:id="863" w:author="Huawei" w:date="2022-08-31T18:11:00Z"/>
                <w:rStyle w:val="ae"/>
                <w:rFonts w:ascii="Times New Roman" w:hAnsi="Times New Roman"/>
                <w:lang w:eastAsia="fr-FR"/>
              </w:rPr>
            </w:pPr>
            <w:del w:id="864" w:author="Huawei" w:date="2022-08-31T18:11:00Z">
              <w:r w:rsidDel="00691FF9">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645C9EC2" w14:textId="232FAD9A" w:rsidR="00960A4C" w:rsidDel="00691FF9" w:rsidRDefault="00960A4C">
            <w:pPr>
              <w:pStyle w:val="TAC"/>
              <w:rPr>
                <w:del w:id="865" w:author="Huawei" w:date="2022-08-31T18:11:00Z"/>
                <w:rFonts w:cs="Arial"/>
                <w:lang w:eastAsia="zh-CN"/>
              </w:rPr>
            </w:pPr>
            <w:del w:id="866" w:author="Huawei" w:date="2022-08-31T18:11:00Z">
              <w:r w:rsidDel="00691FF9">
                <w:rPr>
                  <w:rFonts w:cs="Arial"/>
                  <w:szCs w:val="18"/>
                </w:rPr>
                <w:delText>0.9</w:delText>
              </w:r>
            </w:del>
          </w:p>
        </w:tc>
      </w:tr>
      <w:tr w:rsidR="00960A4C" w:rsidDel="00691FF9" w14:paraId="7CC2FE65" w14:textId="10986B0E" w:rsidTr="00960A4C">
        <w:trPr>
          <w:trHeight w:val="187"/>
          <w:jc w:val="center"/>
          <w:del w:id="867" w:author="Huawei" w:date="2022-08-31T18:11:00Z"/>
        </w:trPr>
        <w:tc>
          <w:tcPr>
            <w:tcW w:w="2221" w:type="dxa"/>
            <w:vMerge w:val="restart"/>
            <w:tcBorders>
              <w:top w:val="nil"/>
              <w:left w:val="single" w:sz="4" w:space="0" w:color="auto"/>
              <w:bottom w:val="single" w:sz="4" w:space="0" w:color="auto"/>
              <w:right w:val="single" w:sz="4" w:space="0" w:color="auto"/>
            </w:tcBorders>
            <w:vAlign w:val="center"/>
            <w:hideMark/>
          </w:tcPr>
          <w:p w14:paraId="44A23D9A" w14:textId="6A229DF7" w:rsidR="00960A4C" w:rsidDel="00691FF9" w:rsidRDefault="00960A4C">
            <w:pPr>
              <w:pStyle w:val="TAC"/>
              <w:rPr>
                <w:del w:id="868" w:author="Huawei" w:date="2022-08-31T18:11:00Z"/>
                <w:rFonts w:cs="Arial"/>
              </w:rPr>
            </w:pPr>
            <w:del w:id="869" w:author="Huawei" w:date="2022-08-31T18:11:00Z">
              <w:r w:rsidDel="00691FF9">
                <w:delText>DC_1-11_n28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F221D28" w14:textId="4D13024B" w:rsidR="00960A4C" w:rsidDel="00691FF9" w:rsidRDefault="00960A4C">
            <w:pPr>
              <w:pStyle w:val="TAC"/>
              <w:rPr>
                <w:del w:id="870" w:author="Huawei" w:date="2022-08-31T18:11:00Z"/>
              </w:rPr>
            </w:pPr>
            <w:del w:id="871" w:author="Huawei" w:date="2022-08-31T18:11:00Z">
              <w:r w:rsidDel="00691FF9">
                <w:delText>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AC543B2" w14:textId="6D4BD0DC" w:rsidR="00960A4C" w:rsidDel="00691FF9" w:rsidRDefault="00960A4C">
            <w:pPr>
              <w:pStyle w:val="TAC"/>
              <w:rPr>
                <w:del w:id="872" w:author="Huawei" w:date="2022-08-31T18:11:00Z"/>
                <w:rFonts w:cs="Arial"/>
                <w:szCs w:val="18"/>
              </w:rPr>
            </w:pPr>
            <w:del w:id="873" w:author="Huawei" w:date="2022-08-31T18:11:00Z">
              <w:r w:rsidDel="00691FF9">
                <w:rPr>
                  <w:rFonts w:cs="Arial"/>
                  <w:szCs w:val="18"/>
                </w:rPr>
                <w:delText>0.3</w:delText>
              </w:r>
            </w:del>
          </w:p>
        </w:tc>
      </w:tr>
      <w:tr w:rsidR="00960A4C" w:rsidDel="00691FF9" w14:paraId="3DDA694D" w14:textId="172635DC" w:rsidTr="00EC6C08">
        <w:trPr>
          <w:trHeight w:val="187"/>
          <w:jc w:val="center"/>
          <w:del w:id="874" w:author="Huawei" w:date="2022-08-31T18:11:00Z"/>
        </w:trPr>
        <w:tc>
          <w:tcPr>
            <w:tcW w:w="2221" w:type="dxa"/>
            <w:vMerge/>
            <w:tcBorders>
              <w:top w:val="nil"/>
              <w:left w:val="single" w:sz="4" w:space="0" w:color="auto"/>
              <w:bottom w:val="single" w:sz="4" w:space="0" w:color="auto"/>
              <w:right w:val="single" w:sz="4" w:space="0" w:color="auto"/>
            </w:tcBorders>
            <w:vAlign w:val="center"/>
            <w:hideMark/>
          </w:tcPr>
          <w:p w14:paraId="5FA656E9" w14:textId="424FB78D" w:rsidR="00960A4C" w:rsidDel="00691FF9" w:rsidRDefault="00960A4C">
            <w:pPr>
              <w:spacing w:after="0"/>
              <w:rPr>
                <w:del w:id="875" w:author="Huawei" w:date="2022-08-31T18:11:00Z"/>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B6109FB" w14:textId="0741704C" w:rsidR="00960A4C" w:rsidDel="00691FF9" w:rsidRDefault="00960A4C">
            <w:pPr>
              <w:pStyle w:val="TAC"/>
              <w:rPr>
                <w:del w:id="876" w:author="Huawei" w:date="2022-08-31T18:11:00Z"/>
              </w:rPr>
            </w:pPr>
            <w:del w:id="877" w:author="Huawei" w:date="2022-08-31T18:11:00Z">
              <w:r w:rsidDel="00691FF9">
                <w:delText>11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4C893CA" w14:textId="747DBF71" w:rsidR="00960A4C" w:rsidDel="00691FF9" w:rsidRDefault="00960A4C">
            <w:pPr>
              <w:pStyle w:val="TAC"/>
              <w:rPr>
                <w:del w:id="878" w:author="Huawei" w:date="2022-08-31T18:11:00Z"/>
                <w:rFonts w:cs="Arial"/>
                <w:szCs w:val="18"/>
              </w:rPr>
            </w:pPr>
            <w:del w:id="879" w:author="Huawei" w:date="2022-08-31T18:11:00Z">
              <w:r w:rsidDel="00691FF9">
                <w:rPr>
                  <w:rFonts w:cs="Arial"/>
                  <w:szCs w:val="18"/>
                </w:rPr>
                <w:delText>0.4</w:delText>
              </w:r>
            </w:del>
          </w:p>
        </w:tc>
      </w:tr>
      <w:tr w:rsidR="00960A4C" w:rsidDel="00691FF9" w14:paraId="48DAF5AC" w14:textId="2236C3EB" w:rsidTr="00EC6C08">
        <w:trPr>
          <w:trHeight w:val="187"/>
          <w:jc w:val="center"/>
          <w:del w:id="880" w:author="Huawei" w:date="2022-08-31T18:11:00Z"/>
        </w:trPr>
        <w:tc>
          <w:tcPr>
            <w:tcW w:w="2221" w:type="dxa"/>
            <w:vMerge/>
            <w:tcBorders>
              <w:top w:val="nil"/>
              <w:left w:val="single" w:sz="4" w:space="0" w:color="auto"/>
              <w:bottom w:val="single" w:sz="4" w:space="0" w:color="auto"/>
              <w:right w:val="single" w:sz="4" w:space="0" w:color="auto"/>
            </w:tcBorders>
            <w:vAlign w:val="center"/>
            <w:hideMark/>
          </w:tcPr>
          <w:p w14:paraId="7F067C4C" w14:textId="2FECEA4D" w:rsidR="00960A4C" w:rsidDel="00691FF9" w:rsidRDefault="00960A4C">
            <w:pPr>
              <w:spacing w:after="0"/>
              <w:rPr>
                <w:del w:id="881" w:author="Huawei" w:date="2022-08-31T18:11:00Z"/>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DB5AD5" w14:textId="2EE55A59" w:rsidR="00960A4C" w:rsidDel="00691FF9" w:rsidRDefault="00960A4C">
            <w:pPr>
              <w:pStyle w:val="TAC"/>
              <w:rPr>
                <w:del w:id="882" w:author="Huawei" w:date="2022-08-31T18:11:00Z"/>
              </w:rPr>
            </w:pPr>
            <w:del w:id="883" w:author="Huawei" w:date="2022-08-31T18:11:00Z">
              <w:r w:rsidDel="00691FF9">
                <w:delText>n28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8387486" w14:textId="2FC7E206" w:rsidR="00960A4C" w:rsidDel="00691FF9" w:rsidRDefault="00960A4C">
            <w:pPr>
              <w:pStyle w:val="TAC"/>
              <w:rPr>
                <w:del w:id="884" w:author="Huawei" w:date="2022-08-31T18:11:00Z"/>
                <w:rFonts w:cs="Arial"/>
                <w:szCs w:val="18"/>
              </w:rPr>
            </w:pPr>
            <w:del w:id="885" w:author="Huawei" w:date="2022-08-31T18:11:00Z">
              <w:r w:rsidDel="00691FF9">
                <w:rPr>
                  <w:rFonts w:cs="Arial"/>
                  <w:szCs w:val="18"/>
                </w:rPr>
                <w:delText>0.6</w:delText>
              </w:r>
            </w:del>
          </w:p>
        </w:tc>
      </w:tr>
      <w:tr w:rsidR="00960A4C" w:rsidDel="00691FF9" w14:paraId="52DE0B37" w14:textId="0E2E4B37" w:rsidTr="00960A4C">
        <w:trPr>
          <w:trHeight w:val="187"/>
          <w:jc w:val="center"/>
          <w:del w:id="886" w:author="Huawei" w:date="2022-08-31T18:11:00Z"/>
        </w:trPr>
        <w:tc>
          <w:tcPr>
            <w:tcW w:w="2221" w:type="dxa"/>
            <w:tcBorders>
              <w:top w:val="single" w:sz="4" w:space="0" w:color="auto"/>
              <w:left w:val="single" w:sz="4" w:space="0" w:color="auto"/>
              <w:bottom w:val="nil"/>
              <w:right w:val="single" w:sz="4" w:space="0" w:color="auto"/>
            </w:tcBorders>
            <w:hideMark/>
          </w:tcPr>
          <w:p w14:paraId="130F9BC8" w14:textId="7CC1F9E1" w:rsidR="00960A4C" w:rsidDel="00691FF9" w:rsidRDefault="00960A4C">
            <w:pPr>
              <w:pStyle w:val="TAC"/>
              <w:rPr>
                <w:del w:id="887" w:author="Huawei" w:date="2022-08-31T18:11:00Z"/>
              </w:rPr>
            </w:pPr>
            <w:del w:id="888" w:author="Huawei" w:date="2022-08-31T18:11:00Z">
              <w:r w:rsidDel="00691FF9">
                <w:rPr>
                  <w:rFonts w:cs="Arial"/>
                  <w:kern w:val="2"/>
                </w:rPr>
                <w:delText>DC_1-11</w:delText>
              </w:r>
              <w:r w:rsidDel="00691FF9">
                <w:rPr>
                  <w:rFonts w:cs="Arial"/>
                  <w:kern w:val="2"/>
                  <w:lang w:eastAsia="ja-JP"/>
                </w:rPr>
                <w:delText>_n41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8D80865" w14:textId="58CE5E3B" w:rsidR="00960A4C" w:rsidDel="00691FF9" w:rsidRDefault="00960A4C">
            <w:pPr>
              <w:pStyle w:val="TAC"/>
              <w:rPr>
                <w:del w:id="889" w:author="Huawei" w:date="2022-08-31T18:11:00Z"/>
              </w:rPr>
            </w:pPr>
            <w:del w:id="890" w:author="Huawei" w:date="2022-08-31T18:11:00Z">
              <w:r w:rsidDel="00691FF9">
                <w:rPr>
                  <w:rFonts w:cs="Arial"/>
                  <w:kern w:val="2"/>
                  <w:lang w:eastAsia="ja-JP"/>
                </w:rPr>
                <w:delText>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2C6E221" w14:textId="66275680" w:rsidR="00960A4C" w:rsidDel="00691FF9" w:rsidRDefault="00960A4C">
            <w:pPr>
              <w:pStyle w:val="TAC"/>
              <w:rPr>
                <w:del w:id="891" w:author="Huawei" w:date="2022-08-31T18:11:00Z"/>
              </w:rPr>
            </w:pPr>
            <w:del w:id="892" w:author="Huawei" w:date="2022-08-31T18:11:00Z">
              <w:r w:rsidDel="00691FF9">
                <w:rPr>
                  <w:rFonts w:cs="Arial"/>
                  <w:kern w:val="2"/>
                </w:rPr>
                <w:delText>0.5</w:delText>
              </w:r>
            </w:del>
          </w:p>
        </w:tc>
      </w:tr>
      <w:tr w:rsidR="00960A4C" w:rsidDel="00691FF9" w14:paraId="0591AA50" w14:textId="18DCBA7A" w:rsidTr="00960A4C">
        <w:trPr>
          <w:trHeight w:val="187"/>
          <w:jc w:val="center"/>
          <w:del w:id="893" w:author="Huawei" w:date="2022-08-31T18:11:00Z"/>
        </w:trPr>
        <w:tc>
          <w:tcPr>
            <w:tcW w:w="2221" w:type="dxa"/>
            <w:tcBorders>
              <w:top w:val="nil"/>
              <w:left w:val="single" w:sz="4" w:space="0" w:color="auto"/>
              <w:bottom w:val="nil"/>
              <w:right w:val="single" w:sz="4" w:space="0" w:color="auto"/>
            </w:tcBorders>
          </w:tcPr>
          <w:p w14:paraId="2B61274E" w14:textId="21082EBC" w:rsidR="00960A4C" w:rsidDel="00691FF9" w:rsidRDefault="00960A4C">
            <w:pPr>
              <w:pStyle w:val="TAC"/>
              <w:rPr>
                <w:del w:id="894" w:author="Huawei" w:date="2022-08-31T18:11: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2DAB82" w14:textId="59007640" w:rsidR="00960A4C" w:rsidDel="00691FF9" w:rsidRDefault="00960A4C">
            <w:pPr>
              <w:pStyle w:val="TAC"/>
              <w:rPr>
                <w:del w:id="895" w:author="Huawei" w:date="2022-08-31T18:11:00Z"/>
              </w:rPr>
            </w:pPr>
            <w:del w:id="896" w:author="Huawei" w:date="2022-08-31T18:11:00Z">
              <w:r w:rsidDel="00691FF9">
                <w:rPr>
                  <w:rFonts w:cs="Arial"/>
                  <w:kern w:val="2"/>
                </w:rPr>
                <w:delText>11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81981B3" w14:textId="0C2F97BC" w:rsidR="00960A4C" w:rsidDel="00691FF9" w:rsidRDefault="00960A4C">
            <w:pPr>
              <w:pStyle w:val="TAC"/>
              <w:rPr>
                <w:del w:id="897" w:author="Huawei" w:date="2022-08-31T18:11:00Z"/>
              </w:rPr>
            </w:pPr>
            <w:del w:id="898" w:author="Huawei" w:date="2022-08-31T18:11:00Z">
              <w:r w:rsidDel="00691FF9">
                <w:rPr>
                  <w:rFonts w:cs="Arial"/>
                  <w:kern w:val="2"/>
                </w:rPr>
                <w:delText>0.3</w:delText>
              </w:r>
            </w:del>
          </w:p>
        </w:tc>
      </w:tr>
      <w:tr w:rsidR="00960A4C" w:rsidDel="00691FF9" w14:paraId="6B6A75B6" w14:textId="21BCDBE7" w:rsidTr="00960A4C">
        <w:trPr>
          <w:trHeight w:val="187"/>
          <w:jc w:val="center"/>
          <w:del w:id="899" w:author="Huawei" w:date="2022-08-31T18:11:00Z"/>
        </w:trPr>
        <w:tc>
          <w:tcPr>
            <w:tcW w:w="2221" w:type="dxa"/>
            <w:tcBorders>
              <w:top w:val="nil"/>
              <w:left w:val="single" w:sz="4" w:space="0" w:color="auto"/>
              <w:bottom w:val="single" w:sz="4" w:space="0" w:color="auto"/>
              <w:right w:val="single" w:sz="4" w:space="0" w:color="auto"/>
            </w:tcBorders>
          </w:tcPr>
          <w:p w14:paraId="403F8353" w14:textId="66EAA71C" w:rsidR="00960A4C" w:rsidDel="00691FF9" w:rsidRDefault="00960A4C">
            <w:pPr>
              <w:pStyle w:val="TAC"/>
              <w:rPr>
                <w:del w:id="900" w:author="Huawei" w:date="2022-08-31T18:11: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F9DCCD6" w14:textId="2110DBE1" w:rsidR="00960A4C" w:rsidDel="00691FF9" w:rsidRDefault="00960A4C">
            <w:pPr>
              <w:pStyle w:val="TAC"/>
              <w:rPr>
                <w:del w:id="901" w:author="Huawei" w:date="2022-08-31T18:11:00Z"/>
              </w:rPr>
            </w:pPr>
            <w:del w:id="902" w:author="Huawei" w:date="2022-08-31T18:11:00Z">
              <w:r w:rsidDel="00691FF9">
                <w:rPr>
                  <w:rFonts w:cs="Arial"/>
                  <w:kern w:val="2"/>
                  <w:lang w:eastAsia="ja-JP"/>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3C804BC" w14:textId="2B742504" w:rsidR="00960A4C" w:rsidDel="00691FF9" w:rsidRDefault="00960A4C">
            <w:pPr>
              <w:pStyle w:val="TAC"/>
              <w:rPr>
                <w:del w:id="903" w:author="Huawei" w:date="2022-08-31T18:11:00Z"/>
              </w:rPr>
            </w:pPr>
            <w:del w:id="904" w:author="Huawei" w:date="2022-08-31T18:11:00Z">
              <w:r w:rsidDel="00691FF9">
                <w:rPr>
                  <w:rFonts w:cs="Arial"/>
                  <w:kern w:val="2"/>
                </w:rPr>
                <w:delText>0.5</w:delText>
              </w:r>
            </w:del>
          </w:p>
        </w:tc>
      </w:tr>
      <w:tr w:rsidR="00960A4C" w:rsidDel="00691FF9" w14:paraId="2E7DC144" w14:textId="3A8C24EA" w:rsidTr="00960A4C">
        <w:trPr>
          <w:trHeight w:val="187"/>
          <w:jc w:val="center"/>
          <w:del w:id="905" w:author="Huawei" w:date="2022-08-31T18:11:00Z"/>
        </w:trPr>
        <w:tc>
          <w:tcPr>
            <w:tcW w:w="2221" w:type="dxa"/>
            <w:tcBorders>
              <w:top w:val="single" w:sz="4" w:space="0" w:color="auto"/>
              <w:left w:val="single" w:sz="4" w:space="0" w:color="auto"/>
              <w:bottom w:val="nil"/>
              <w:right w:val="single" w:sz="4" w:space="0" w:color="auto"/>
            </w:tcBorders>
            <w:hideMark/>
          </w:tcPr>
          <w:p w14:paraId="6E32CA04" w14:textId="53D5D701" w:rsidR="00960A4C" w:rsidDel="00691FF9" w:rsidRDefault="00960A4C">
            <w:pPr>
              <w:pStyle w:val="TAC"/>
              <w:rPr>
                <w:del w:id="906" w:author="Huawei" w:date="2022-08-31T18:11:00Z"/>
                <w:rFonts w:cs="Arial"/>
              </w:rPr>
            </w:pPr>
            <w:del w:id="907" w:author="Huawei" w:date="2022-08-31T18:11:00Z">
              <w:r w:rsidDel="00691FF9">
                <w:delText>DC_1-11_n77</w:delText>
              </w:r>
            </w:del>
          </w:p>
        </w:tc>
        <w:tc>
          <w:tcPr>
            <w:tcW w:w="2952" w:type="dxa"/>
            <w:tcBorders>
              <w:top w:val="single" w:sz="4" w:space="0" w:color="auto"/>
              <w:left w:val="single" w:sz="4" w:space="0" w:color="auto"/>
              <w:bottom w:val="single" w:sz="4" w:space="0" w:color="auto"/>
              <w:right w:val="single" w:sz="4" w:space="0" w:color="auto"/>
            </w:tcBorders>
            <w:hideMark/>
          </w:tcPr>
          <w:p w14:paraId="2D7CE1E2" w14:textId="7BE6A399" w:rsidR="00960A4C" w:rsidDel="00691FF9" w:rsidRDefault="00960A4C">
            <w:pPr>
              <w:pStyle w:val="TAC"/>
              <w:rPr>
                <w:del w:id="908" w:author="Huawei" w:date="2022-08-31T18:11:00Z"/>
                <w:rFonts w:eastAsia="MS Mincho" w:cs="Arial"/>
                <w:lang w:eastAsia="ja-JP"/>
              </w:rPr>
            </w:pPr>
            <w:del w:id="909" w:author="Huawei" w:date="2022-08-31T18:11:00Z">
              <w:r w:rsidDel="00691FF9">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2AF25A45" w14:textId="76A5326B" w:rsidR="00960A4C" w:rsidDel="00691FF9" w:rsidRDefault="00960A4C">
            <w:pPr>
              <w:pStyle w:val="TAC"/>
              <w:rPr>
                <w:del w:id="910" w:author="Huawei" w:date="2022-08-31T18:11:00Z"/>
                <w:rFonts w:eastAsia="宋体" w:cs="Arial"/>
                <w:lang w:eastAsia="zh-CN"/>
              </w:rPr>
            </w:pPr>
            <w:del w:id="911" w:author="Huawei" w:date="2022-08-31T18:11:00Z">
              <w:r w:rsidDel="00691FF9">
                <w:delText>0.6</w:delText>
              </w:r>
            </w:del>
          </w:p>
        </w:tc>
      </w:tr>
      <w:tr w:rsidR="00960A4C" w:rsidDel="00691FF9" w14:paraId="2C4C296D" w14:textId="2C5D1DB9" w:rsidTr="00960A4C">
        <w:trPr>
          <w:trHeight w:val="187"/>
          <w:jc w:val="center"/>
          <w:del w:id="912" w:author="Huawei" w:date="2022-08-31T18:11:00Z"/>
        </w:trPr>
        <w:tc>
          <w:tcPr>
            <w:tcW w:w="2221" w:type="dxa"/>
            <w:tcBorders>
              <w:top w:val="nil"/>
              <w:left w:val="single" w:sz="4" w:space="0" w:color="auto"/>
              <w:bottom w:val="nil"/>
              <w:right w:val="single" w:sz="4" w:space="0" w:color="auto"/>
            </w:tcBorders>
            <w:hideMark/>
          </w:tcPr>
          <w:p w14:paraId="296C0A06" w14:textId="2D70EA2B" w:rsidR="00960A4C" w:rsidDel="00691FF9" w:rsidRDefault="00960A4C">
            <w:pPr>
              <w:rPr>
                <w:del w:id="913"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0C94420" w14:textId="6CAFB06D" w:rsidR="00960A4C" w:rsidDel="00691FF9" w:rsidRDefault="00960A4C">
            <w:pPr>
              <w:pStyle w:val="TAC"/>
              <w:rPr>
                <w:del w:id="914" w:author="Huawei" w:date="2022-08-31T18:11:00Z"/>
                <w:rFonts w:eastAsia="MS Mincho" w:cs="Arial"/>
                <w:lang w:eastAsia="ja-JP"/>
              </w:rPr>
            </w:pPr>
            <w:del w:id="915" w:author="Huawei" w:date="2022-08-31T18:11:00Z">
              <w:r w:rsidDel="00691FF9">
                <w:delText>11</w:delText>
              </w:r>
            </w:del>
          </w:p>
        </w:tc>
        <w:tc>
          <w:tcPr>
            <w:tcW w:w="2952" w:type="dxa"/>
            <w:tcBorders>
              <w:top w:val="single" w:sz="4" w:space="0" w:color="auto"/>
              <w:left w:val="single" w:sz="4" w:space="0" w:color="auto"/>
              <w:bottom w:val="single" w:sz="4" w:space="0" w:color="auto"/>
              <w:right w:val="single" w:sz="4" w:space="0" w:color="auto"/>
            </w:tcBorders>
            <w:hideMark/>
          </w:tcPr>
          <w:p w14:paraId="34473F17" w14:textId="2A557B04" w:rsidR="00960A4C" w:rsidDel="00691FF9" w:rsidRDefault="00960A4C">
            <w:pPr>
              <w:pStyle w:val="TAC"/>
              <w:rPr>
                <w:del w:id="916" w:author="Huawei" w:date="2022-08-31T18:11:00Z"/>
                <w:rFonts w:eastAsia="宋体" w:cs="Arial"/>
                <w:lang w:eastAsia="zh-CN"/>
              </w:rPr>
            </w:pPr>
            <w:del w:id="917" w:author="Huawei" w:date="2022-08-31T18:11:00Z">
              <w:r w:rsidDel="00691FF9">
                <w:delText>0.4</w:delText>
              </w:r>
            </w:del>
          </w:p>
        </w:tc>
      </w:tr>
      <w:tr w:rsidR="00960A4C" w:rsidDel="00691FF9" w14:paraId="22633892" w14:textId="6DD347E3" w:rsidTr="00960A4C">
        <w:trPr>
          <w:trHeight w:val="187"/>
          <w:jc w:val="center"/>
          <w:del w:id="918" w:author="Huawei" w:date="2022-08-31T18:11:00Z"/>
        </w:trPr>
        <w:tc>
          <w:tcPr>
            <w:tcW w:w="2221" w:type="dxa"/>
            <w:tcBorders>
              <w:top w:val="nil"/>
              <w:left w:val="single" w:sz="4" w:space="0" w:color="auto"/>
              <w:bottom w:val="single" w:sz="4" w:space="0" w:color="auto"/>
              <w:right w:val="single" w:sz="4" w:space="0" w:color="auto"/>
            </w:tcBorders>
            <w:hideMark/>
          </w:tcPr>
          <w:p w14:paraId="00DE0CCC" w14:textId="0B4A10CF" w:rsidR="00960A4C" w:rsidDel="00691FF9" w:rsidRDefault="00960A4C">
            <w:pPr>
              <w:rPr>
                <w:del w:id="919"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19DAB8D" w14:textId="756B62B1" w:rsidR="00960A4C" w:rsidDel="00691FF9" w:rsidRDefault="00960A4C">
            <w:pPr>
              <w:pStyle w:val="TAC"/>
              <w:rPr>
                <w:del w:id="920" w:author="Huawei" w:date="2022-08-31T18:11:00Z"/>
                <w:rFonts w:eastAsia="MS Mincho" w:cs="Arial"/>
                <w:lang w:eastAsia="ja-JP"/>
              </w:rPr>
            </w:pPr>
            <w:del w:id="921" w:author="Huawei" w:date="2022-08-31T18:11:00Z">
              <w:r w:rsidDel="00691FF9">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78CB17F6" w14:textId="6E5FD74B" w:rsidR="00960A4C" w:rsidDel="00691FF9" w:rsidRDefault="00960A4C">
            <w:pPr>
              <w:pStyle w:val="TAC"/>
              <w:rPr>
                <w:del w:id="922" w:author="Huawei" w:date="2022-08-31T18:11:00Z"/>
                <w:rFonts w:eastAsia="宋体" w:cs="Arial"/>
                <w:lang w:eastAsia="zh-CN"/>
              </w:rPr>
            </w:pPr>
            <w:del w:id="923" w:author="Huawei" w:date="2022-08-31T18:11:00Z">
              <w:r w:rsidDel="00691FF9">
                <w:delText>0.8</w:delText>
              </w:r>
            </w:del>
          </w:p>
        </w:tc>
      </w:tr>
      <w:tr w:rsidR="00960A4C" w:rsidDel="00691FF9" w14:paraId="2DA48C19" w14:textId="2B19670D" w:rsidTr="00960A4C">
        <w:trPr>
          <w:trHeight w:val="187"/>
          <w:jc w:val="center"/>
          <w:del w:id="924" w:author="Huawei" w:date="2022-08-31T18:11:00Z"/>
        </w:trPr>
        <w:tc>
          <w:tcPr>
            <w:tcW w:w="2221" w:type="dxa"/>
            <w:tcBorders>
              <w:top w:val="single" w:sz="4" w:space="0" w:color="auto"/>
              <w:left w:val="single" w:sz="4" w:space="0" w:color="auto"/>
              <w:bottom w:val="nil"/>
              <w:right w:val="single" w:sz="4" w:space="0" w:color="auto"/>
            </w:tcBorders>
            <w:hideMark/>
          </w:tcPr>
          <w:p w14:paraId="537E0AC9" w14:textId="231B3C26" w:rsidR="00960A4C" w:rsidDel="00691FF9" w:rsidRDefault="00960A4C">
            <w:pPr>
              <w:pStyle w:val="TAC"/>
              <w:rPr>
                <w:del w:id="925" w:author="Huawei" w:date="2022-08-31T18:11:00Z"/>
                <w:rFonts w:cs="Arial"/>
              </w:rPr>
            </w:pPr>
            <w:del w:id="926" w:author="Huawei" w:date="2022-08-31T18:11:00Z">
              <w:r w:rsidDel="00691FF9">
                <w:delText>DC_1-11_n78</w:delText>
              </w:r>
            </w:del>
          </w:p>
        </w:tc>
        <w:tc>
          <w:tcPr>
            <w:tcW w:w="2952" w:type="dxa"/>
            <w:tcBorders>
              <w:top w:val="single" w:sz="4" w:space="0" w:color="auto"/>
              <w:left w:val="single" w:sz="4" w:space="0" w:color="auto"/>
              <w:bottom w:val="single" w:sz="4" w:space="0" w:color="auto"/>
              <w:right w:val="single" w:sz="4" w:space="0" w:color="auto"/>
            </w:tcBorders>
            <w:hideMark/>
          </w:tcPr>
          <w:p w14:paraId="2570A161" w14:textId="1E5AE756" w:rsidR="00960A4C" w:rsidDel="00691FF9" w:rsidRDefault="00960A4C">
            <w:pPr>
              <w:pStyle w:val="TAC"/>
              <w:rPr>
                <w:del w:id="927" w:author="Huawei" w:date="2022-08-31T18:11:00Z"/>
                <w:rFonts w:eastAsia="MS Mincho" w:cs="Arial"/>
                <w:lang w:eastAsia="ja-JP"/>
              </w:rPr>
            </w:pPr>
            <w:del w:id="928" w:author="Huawei" w:date="2022-08-31T18:11:00Z">
              <w:r w:rsidDel="00691FF9">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6CEBD057" w14:textId="0B969687" w:rsidR="00960A4C" w:rsidDel="00691FF9" w:rsidRDefault="00960A4C">
            <w:pPr>
              <w:pStyle w:val="TAC"/>
              <w:rPr>
                <w:del w:id="929" w:author="Huawei" w:date="2022-08-31T18:11:00Z"/>
                <w:rFonts w:eastAsia="宋体" w:cs="Arial"/>
                <w:lang w:eastAsia="zh-CN"/>
              </w:rPr>
            </w:pPr>
            <w:del w:id="930" w:author="Huawei" w:date="2022-08-31T18:11:00Z">
              <w:r w:rsidDel="00691FF9">
                <w:delText>0.3</w:delText>
              </w:r>
            </w:del>
          </w:p>
        </w:tc>
      </w:tr>
      <w:tr w:rsidR="00960A4C" w:rsidDel="00691FF9" w14:paraId="69FE352A" w14:textId="4DA8E608" w:rsidTr="00960A4C">
        <w:trPr>
          <w:trHeight w:val="187"/>
          <w:jc w:val="center"/>
          <w:del w:id="931" w:author="Huawei" w:date="2022-08-31T18:11:00Z"/>
        </w:trPr>
        <w:tc>
          <w:tcPr>
            <w:tcW w:w="2221" w:type="dxa"/>
            <w:tcBorders>
              <w:top w:val="nil"/>
              <w:left w:val="single" w:sz="4" w:space="0" w:color="auto"/>
              <w:bottom w:val="nil"/>
              <w:right w:val="single" w:sz="4" w:space="0" w:color="auto"/>
            </w:tcBorders>
            <w:hideMark/>
          </w:tcPr>
          <w:p w14:paraId="1C9F638A" w14:textId="0893256F" w:rsidR="00960A4C" w:rsidDel="00691FF9" w:rsidRDefault="00960A4C">
            <w:pPr>
              <w:rPr>
                <w:del w:id="932"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9BA7169" w14:textId="47506365" w:rsidR="00960A4C" w:rsidDel="00691FF9" w:rsidRDefault="00960A4C">
            <w:pPr>
              <w:pStyle w:val="TAC"/>
              <w:rPr>
                <w:del w:id="933" w:author="Huawei" w:date="2022-08-31T18:11:00Z"/>
                <w:rFonts w:eastAsia="MS Mincho" w:cs="Arial"/>
                <w:lang w:eastAsia="ja-JP"/>
              </w:rPr>
            </w:pPr>
            <w:del w:id="934" w:author="Huawei" w:date="2022-08-31T18:11:00Z">
              <w:r w:rsidDel="00691FF9">
                <w:delText>11</w:delText>
              </w:r>
            </w:del>
          </w:p>
        </w:tc>
        <w:tc>
          <w:tcPr>
            <w:tcW w:w="2952" w:type="dxa"/>
            <w:tcBorders>
              <w:top w:val="single" w:sz="4" w:space="0" w:color="auto"/>
              <w:left w:val="single" w:sz="4" w:space="0" w:color="auto"/>
              <w:bottom w:val="single" w:sz="4" w:space="0" w:color="auto"/>
              <w:right w:val="single" w:sz="4" w:space="0" w:color="auto"/>
            </w:tcBorders>
            <w:hideMark/>
          </w:tcPr>
          <w:p w14:paraId="709D9F89" w14:textId="51D403F6" w:rsidR="00960A4C" w:rsidDel="00691FF9" w:rsidRDefault="00960A4C">
            <w:pPr>
              <w:pStyle w:val="TAC"/>
              <w:rPr>
                <w:del w:id="935" w:author="Huawei" w:date="2022-08-31T18:11:00Z"/>
                <w:rFonts w:eastAsia="宋体" w:cs="Arial"/>
                <w:lang w:eastAsia="zh-CN"/>
              </w:rPr>
            </w:pPr>
            <w:del w:id="936" w:author="Huawei" w:date="2022-08-31T18:11:00Z">
              <w:r w:rsidDel="00691FF9">
                <w:delText>0.4</w:delText>
              </w:r>
            </w:del>
          </w:p>
        </w:tc>
      </w:tr>
      <w:tr w:rsidR="00960A4C" w:rsidDel="00691FF9" w14:paraId="23E4E29B" w14:textId="2A29EC8A" w:rsidTr="00960A4C">
        <w:trPr>
          <w:trHeight w:val="187"/>
          <w:jc w:val="center"/>
          <w:del w:id="937" w:author="Huawei" w:date="2022-08-31T18:11:00Z"/>
        </w:trPr>
        <w:tc>
          <w:tcPr>
            <w:tcW w:w="2221" w:type="dxa"/>
            <w:tcBorders>
              <w:top w:val="nil"/>
              <w:left w:val="single" w:sz="4" w:space="0" w:color="auto"/>
              <w:bottom w:val="single" w:sz="4" w:space="0" w:color="auto"/>
              <w:right w:val="single" w:sz="4" w:space="0" w:color="auto"/>
            </w:tcBorders>
            <w:hideMark/>
          </w:tcPr>
          <w:p w14:paraId="584A89C3" w14:textId="638DAFCC" w:rsidR="00960A4C" w:rsidDel="00691FF9" w:rsidRDefault="00960A4C">
            <w:pPr>
              <w:rPr>
                <w:del w:id="938"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E93E132" w14:textId="460D4B1D" w:rsidR="00960A4C" w:rsidDel="00691FF9" w:rsidRDefault="00960A4C">
            <w:pPr>
              <w:pStyle w:val="TAC"/>
              <w:rPr>
                <w:del w:id="939" w:author="Huawei" w:date="2022-08-31T18:11:00Z"/>
                <w:rFonts w:eastAsia="MS Mincho" w:cs="Arial"/>
                <w:lang w:eastAsia="ja-JP"/>
              </w:rPr>
            </w:pPr>
            <w:del w:id="940" w:author="Huawei" w:date="2022-08-31T18:11:00Z">
              <w:r w:rsidDel="00691FF9">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4A330F75" w14:textId="461EE452" w:rsidR="00960A4C" w:rsidDel="00691FF9" w:rsidRDefault="00960A4C">
            <w:pPr>
              <w:pStyle w:val="TAC"/>
              <w:rPr>
                <w:del w:id="941" w:author="Huawei" w:date="2022-08-31T18:11:00Z"/>
                <w:rFonts w:eastAsia="宋体" w:cs="Arial"/>
                <w:lang w:eastAsia="zh-CN"/>
              </w:rPr>
            </w:pPr>
            <w:del w:id="942" w:author="Huawei" w:date="2022-08-31T18:11:00Z">
              <w:r w:rsidDel="00691FF9">
                <w:delText>0.8</w:delText>
              </w:r>
            </w:del>
          </w:p>
        </w:tc>
      </w:tr>
      <w:tr w:rsidR="00960A4C" w:rsidDel="00691FF9" w14:paraId="2C31CBDB" w14:textId="7741F3BB" w:rsidTr="00960A4C">
        <w:trPr>
          <w:trHeight w:val="187"/>
          <w:jc w:val="center"/>
          <w:del w:id="943" w:author="Huawei" w:date="2022-08-31T18:11:00Z"/>
        </w:trPr>
        <w:tc>
          <w:tcPr>
            <w:tcW w:w="2221" w:type="dxa"/>
            <w:tcBorders>
              <w:top w:val="single" w:sz="4" w:space="0" w:color="auto"/>
              <w:left w:val="single" w:sz="4" w:space="0" w:color="auto"/>
              <w:bottom w:val="nil"/>
              <w:right w:val="single" w:sz="4" w:space="0" w:color="auto"/>
            </w:tcBorders>
            <w:hideMark/>
          </w:tcPr>
          <w:p w14:paraId="1ED62BC1" w14:textId="12039F78" w:rsidR="00960A4C" w:rsidDel="00691FF9" w:rsidRDefault="00960A4C">
            <w:pPr>
              <w:pStyle w:val="TAC"/>
              <w:rPr>
                <w:del w:id="944" w:author="Huawei" w:date="2022-08-31T18:11:00Z"/>
                <w:rFonts w:cs="Arial"/>
              </w:rPr>
            </w:pPr>
            <w:del w:id="945" w:author="Huawei" w:date="2022-08-31T18:11:00Z">
              <w:r w:rsidDel="00691FF9">
                <w:rPr>
                  <w:rFonts w:cs="Arial"/>
                  <w:szCs w:val="18"/>
                </w:rPr>
                <w:delText>DC_1-11_n79</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9593D9E" w14:textId="76DCBD86" w:rsidR="00960A4C" w:rsidDel="00691FF9" w:rsidRDefault="00960A4C">
            <w:pPr>
              <w:pStyle w:val="TAC"/>
              <w:rPr>
                <w:del w:id="946" w:author="Huawei" w:date="2022-08-31T18:11:00Z"/>
                <w:rFonts w:cs="Arial"/>
                <w:lang w:eastAsia="ja-JP"/>
              </w:rPr>
            </w:pPr>
            <w:del w:id="947" w:author="Huawei" w:date="2022-08-31T18:11:00Z">
              <w:r w:rsidDel="00691FF9">
                <w:rPr>
                  <w:rFonts w:cs="Arial"/>
                  <w:szCs w:val="18"/>
                </w:rPr>
                <w:delText>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F9D9A36" w14:textId="2DC4F043" w:rsidR="00960A4C" w:rsidDel="00691FF9" w:rsidRDefault="00960A4C">
            <w:pPr>
              <w:pStyle w:val="TAC"/>
              <w:rPr>
                <w:del w:id="948" w:author="Huawei" w:date="2022-08-31T18:11:00Z"/>
                <w:lang w:eastAsia="zh-CN"/>
              </w:rPr>
            </w:pPr>
            <w:del w:id="949" w:author="Huawei" w:date="2022-08-31T18:11:00Z">
              <w:r w:rsidDel="00691FF9">
                <w:rPr>
                  <w:rFonts w:cs="Arial"/>
                  <w:szCs w:val="18"/>
                </w:rPr>
                <w:delText>0.3</w:delText>
              </w:r>
            </w:del>
          </w:p>
        </w:tc>
      </w:tr>
      <w:tr w:rsidR="00960A4C" w:rsidDel="00691FF9" w14:paraId="40CA12FC" w14:textId="7E1A42DC" w:rsidTr="00960A4C">
        <w:trPr>
          <w:trHeight w:val="187"/>
          <w:jc w:val="center"/>
          <w:del w:id="950" w:author="Huawei" w:date="2022-08-31T18:11:00Z"/>
        </w:trPr>
        <w:tc>
          <w:tcPr>
            <w:tcW w:w="2221" w:type="dxa"/>
            <w:tcBorders>
              <w:top w:val="nil"/>
              <w:left w:val="single" w:sz="4" w:space="0" w:color="auto"/>
              <w:bottom w:val="nil"/>
              <w:right w:val="single" w:sz="4" w:space="0" w:color="auto"/>
            </w:tcBorders>
          </w:tcPr>
          <w:p w14:paraId="0D6659EB" w14:textId="38305262" w:rsidR="00960A4C" w:rsidDel="00691FF9" w:rsidRDefault="00960A4C">
            <w:pPr>
              <w:pStyle w:val="TAC"/>
              <w:rPr>
                <w:del w:id="951"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94392E" w14:textId="0014C893" w:rsidR="00960A4C" w:rsidDel="00691FF9" w:rsidRDefault="00960A4C">
            <w:pPr>
              <w:pStyle w:val="TAC"/>
              <w:rPr>
                <w:del w:id="952" w:author="Huawei" w:date="2022-08-31T18:11:00Z"/>
                <w:rFonts w:cs="Arial"/>
                <w:lang w:eastAsia="ja-JP"/>
              </w:rPr>
            </w:pPr>
            <w:del w:id="953" w:author="Huawei" w:date="2022-08-31T18:11:00Z">
              <w:r w:rsidDel="00691FF9">
                <w:rPr>
                  <w:rFonts w:cs="Arial"/>
                  <w:szCs w:val="18"/>
                </w:rPr>
                <w:delText>11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3626504" w14:textId="3FF3914E" w:rsidR="00960A4C" w:rsidDel="00691FF9" w:rsidRDefault="00960A4C">
            <w:pPr>
              <w:pStyle w:val="TAC"/>
              <w:rPr>
                <w:del w:id="954" w:author="Huawei" w:date="2022-08-31T18:11:00Z"/>
                <w:lang w:eastAsia="zh-CN"/>
              </w:rPr>
            </w:pPr>
            <w:del w:id="955" w:author="Huawei" w:date="2022-08-31T18:11:00Z">
              <w:r w:rsidDel="00691FF9">
                <w:rPr>
                  <w:rFonts w:cs="Arial"/>
                  <w:szCs w:val="18"/>
                </w:rPr>
                <w:delText>0.3</w:delText>
              </w:r>
            </w:del>
          </w:p>
        </w:tc>
      </w:tr>
      <w:tr w:rsidR="00960A4C" w:rsidDel="00691FF9" w14:paraId="15B3C6C5" w14:textId="72F57C5B" w:rsidTr="00960A4C">
        <w:trPr>
          <w:trHeight w:val="187"/>
          <w:jc w:val="center"/>
          <w:del w:id="956" w:author="Huawei" w:date="2022-08-31T18:11:00Z"/>
        </w:trPr>
        <w:tc>
          <w:tcPr>
            <w:tcW w:w="2221" w:type="dxa"/>
            <w:tcBorders>
              <w:top w:val="single" w:sz="4" w:space="0" w:color="auto"/>
              <w:left w:val="single" w:sz="4" w:space="0" w:color="auto"/>
              <w:bottom w:val="nil"/>
              <w:right w:val="single" w:sz="4" w:space="0" w:color="auto"/>
            </w:tcBorders>
            <w:hideMark/>
          </w:tcPr>
          <w:p w14:paraId="234720CB" w14:textId="6EAB3B37" w:rsidR="00960A4C" w:rsidDel="00691FF9" w:rsidRDefault="00960A4C">
            <w:pPr>
              <w:pStyle w:val="TAC"/>
              <w:rPr>
                <w:del w:id="957" w:author="Huawei" w:date="2022-08-31T18:11:00Z"/>
                <w:rFonts w:cs="Arial"/>
              </w:rPr>
            </w:pPr>
            <w:del w:id="958" w:author="Huawei" w:date="2022-08-31T18:11:00Z">
              <w:r w:rsidDel="00691FF9">
                <w:rPr>
                  <w:rFonts w:cs="Arial"/>
                </w:rPr>
                <w:delText>DC_</w:delText>
              </w:r>
              <w:r w:rsidDel="00691FF9">
                <w:rPr>
                  <w:rFonts w:cs="Arial"/>
                  <w:lang w:eastAsia="ja-JP"/>
                </w:rPr>
                <w:delText>1</w:delText>
              </w:r>
              <w:r w:rsidDel="00691FF9">
                <w:rPr>
                  <w:rFonts w:cs="Arial"/>
                </w:rPr>
                <w:delText>-18</w:delText>
              </w:r>
              <w:r w:rsidDel="00691FF9">
                <w:rPr>
                  <w:rFonts w:cs="Arial"/>
                  <w:lang w:eastAsia="ja-JP"/>
                </w:rPr>
                <w:delText>_n3</w:delText>
              </w:r>
            </w:del>
          </w:p>
        </w:tc>
        <w:tc>
          <w:tcPr>
            <w:tcW w:w="2952" w:type="dxa"/>
            <w:tcBorders>
              <w:top w:val="single" w:sz="4" w:space="0" w:color="auto"/>
              <w:left w:val="single" w:sz="4" w:space="0" w:color="auto"/>
              <w:bottom w:val="single" w:sz="4" w:space="0" w:color="auto"/>
              <w:right w:val="single" w:sz="4" w:space="0" w:color="auto"/>
            </w:tcBorders>
            <w:hideMark/>
          </w:tcPr>
          <w:p w14:paraId="7AC1DE04" w14:textId="69901D64" w:rsidR="00960A4C" w:rsidDel="00691FF9" w:rsidRDefault="00960A4C">
            <w:pPr>
              <w:pStyle w:val="TAC"/>
              <w:rPr>
                <w:del w:id="959" w:author="Huawei" w:date="2022-08-31T18:11:00Z"/>
                <w:lang w:eastAsia="fr-FR"/>
              </w:rPr>
            </w:pPr>
            <w:del w:id="960" w:author="Huawei" w:date="2022-08-31T18:11:00Z">
              <w:r w:rsidDel="00691FF9">
                <w:rPr>
                  <w:rFonts w:cs="Arial"/>
                  <w:lang w:eastAsia="ja-JP"/>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7A6F2A39" w14:textId="067FE15E" w:rsidR="00960A4C" w:rsidDel="00691FF9" w:rsidRDefault="00960A4C">
            <w:pPr>
              <w:pStyle w:val="TAC"/>
              <w:rPr>
                <w:del w:id="961" w:author="Huawei" w:date="2022-08-31T18:11:00Z"/>
              </w:rPr>
            </w:pPr>
            <w:del w:id="962" w:author="Huawei" w:date="2022-08-31T18:11:00Z">
              <w:r w:rsidDel="00691FF9">
                <w:rPr>
                  <w:lang w:eastAsia="zh-CN"/>
                </w:rPr>
                <w:delText>0.3</w:delText>
              </w:r>
            </w:del>
          </w:p>
        </w:tc>
      </w:tr>
      <w:tr w:rsidR="00960A4C" w:rsidDel="00691FF9" w14:paraId="7CF7ABDD" w14:textId="7CD53013" w:rsidTr="00960A4C">
        <w:trPr>
          <w:trHeight w:val="187"/>
          <w:jc w:val="center"/>
          <w:del w:id="963" w:author="Huawei" w:date="2022-08-31T18:11:00Z"/>
        </w:trPr>
        <w:tc>
          <w:tcPr>
            <w:tcW w:w="2221" w:type="dxa"/>
            <w:tcBorders>
              <w:top w:val="nil"/>
              <w:left w:val="single" w:sz="4" w:space="0" w:color="auto"/>
              <w:bottom w:val="nil"/>
              <w:right w:val="single" w:sz="4" w:space="0" w:color="auto"/>
            </w:tcBorders>
            <w:hideMark/>
          </w:tcPr>
          <w:p w14:paraId="2CDD22FF" w14:textId="4EB0AB84" w:rsidR="00960A4C" w:rsidDel="00691FF9" w:rsidRDefault="00960A4C">
            <w:pPr>
              <w:rPr>
                <w:del w:id="964"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3A9469A7" w14:textId="1831D0D2" w:rsidR="00960A4C" w:rsidDel="00691FF9" w:rsidRDefault="00960A4C">
            <w:pPr>
              <w:pStyle w:val="TAC"/>
              <w:rPr>
                <w:del w:id="965" w:author="Huawei" w:date="2022-08-31T18:11:00Z"/>
              </w:rPr>
            </w:pPr>
            <w:del w:id="966" w:author="Huawei" w:date="2022-08-31T18:11:00Z">
              <w:r w:rsidDel="00691FF9">
                <w:rPr>
                  <w:rFonts w:cs="Arial"/>
                  <w:lang w:eastAsia="ja-JP"/>
                </w:rPr>
                <w:delText>18</w:delText>
              </w:r>
            </w:del>
          </w:p>
        </w:tc>
        <w:tc>
          <w:tcPr>
            <w:tcW w:w="2952" w:type="dxa"/>
            <w:tcBorders>
              <w:top w:val="single" w:sz="4" w:space="0" w:color="auto"/>
              <w:left w:val="single" w:sz="4" w:space="0" w:color="auto"/>
              <w:bottom w:val="single" w:sz="4" w:space="0" w:color="auto"/>
              <w:right w:val="single" w:sz="4" w:space="0" w:color="auto"/>
            </w:tcBorders>
            <w:hideMark/>
          </w:tcPr>
          <w:p w14:paraId="6AA5FD6A" w14:textId="7ED99926" w:rsidR="00960A4C" w:rsidDel="00691FF9" w:rsidRDefault="00960A4C">
            <w:pPr>
              <w:pStyle w:val="TAC"/>
              <w:rPr>
                <w:del w:id="967" w:author="Huawei" w:date="2022-08-31T18:11:00Z"/>
              </w:rPr>
            </w:pPr>
            <w:del w:id="968" w:author="Huawei" w:date="2022-08-31T18:11:00Z">
              <w:r w:rsidDel="00691FF9">
                <w:rPr>
                  <w:lang w:eastAsia="zh-CN"/>
                </w:rPr>
                <w:delText>0.3</w:delText>
              </w:r>
            </w:del>
          </w:p>
        </w:tc>
      </w:tr>
      <w:tr w:rsidR="00960A4C" w:rsidDel="00691FF9" w14:paraId="2898B65A" w14:textId="560E4147" w:rsidTr="00960A4C">
        <w:trPr>
          <w:trHeight w:val="187"/>
          <w:jc w:val="center"/>
          <w:del w:id="969" w:author="Huawei" w:date="2022-08-31T18:11:00Z"/>
        </w:trPr>
        <w:tc>
          <w:tcPr>
            <w:tcW w:w="2221" w:type="dxa"/>
            <w:tcBorders>
              <w:top w:val="nil"/>
              <w:left w:val="single" w:sz="4" w:space="0" w:color="auto"/>
              <w:bottom w:val="single" w:sz="4" w:space="0" w:color="auto"/>
              <w:right w:val="single" w:sz="4" w:space="0" w:color="auto"/>
            </w:tcBorders>
            <w:hideMark/>
          </w:tcPr>
          <w:p w14:paraId="44892DC1" w14:textId="19A2510D" w:rsidR="00960A4C" w:rsidDel="00691FF9" w:rsidRDefault="00960A4C">
            <w:pPr>
              <w:rPr>
                <w:del w:id="970"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5DAD1150" w14:textId="01889A5C" w:rsidR="00960A4C" w:rsidDel="00691FF9" w:rsidRDefault="00960A4C">
            <w:pPr>
              <w:pStyle w:val="TAC"/>
              <w:rPr>
                <w:del w:id="971" w:author="Huawei" w:date="2022-08-31T18:11:00Z"/>
              </w:rPr>
            </w:pPr>
            <w:del w:id="972" w:author="Huawei" w:date="2022-08-31T18:11:00Z">
              <w:r w:rsidDel="00691FF9">
                <w:rPr>
                  <w:rFonts w:cs="Arial"/>
                  <w:lang w:eastAsia="ja-JP"/>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537E1FD9" w14:textId="54016F0E" w:rsidR="00960A4C" w:rsidDel="00691FF9" w:rsidRDefault="00960A4C">
            <w:pPr>
              <w:pStyle w:val="TAC"/>
              <w:rPr>
                <w:del w:id="973" w:author="Huawei" w:date="2022-08-31T18:11:00Z"/>
              </w:rPr>
            </w:pPr>
            <w:del w:id="974" w:author="Huawei" w:date="2022-08-31T18:11:00Z">
              <w:r w:rsidDel="00691FF9">
                <w:rPr>
                  <w:lang w:eastAsia="zh-CN"/>
                </w:rPr>
                <w:delText>0.3</w:delText>
              </w:r>
            </w:del>
          </w:p>
        </w:tc>
      </w:tr>
      <w:tr w:rsidR="00960A4C" w:rsidDel="00691FF9" w14:paraId="7EE4B1F5" w14:textId="106F3318" w:rsidTr="00960A4C">
        <w:trPr>
          <w:trHeight w:val="187"/>
          <w:jc w:val="center"/>
          <w:del w:id="975" w:author="Huawei" w:date="2022-08-31T18:11:00Z"/>
        </w:trPr>
        <w:tc>
          <w:tcPr>
            <w:tcW w:w="2221" w:type="dxa"/>
            <w:tcBorders>
              <w:top w:val="nil"/>
              <w:left w:val="single" w:sz="4" w:space="0" w:color="auto"/>
              <w:bottom w:val="nil"/>
              <w:right w:val="single" w:sz="4" w:space="0" w:color="auto"/>
            </w:tcBorders>
            <w:hideMark/>
          </w:tcPr>
          <w:p w14:paraId="05987177" w14:textId="086EC7BD" w:rsidR="00960A4C" w:rsidDel="00691FF9" w:rsidRDefault="00960A4C">
            <w:pPr>
              <w:pStyle w:val="TAC"/>
              <w:rPr>
                <w:del w:id="976" w:author="Huawei" w:date="2022-08-31T18:11:00Z"/>
                <w:rFonts w:cs="Arial"/>
              </w:rPr>
            </w:pPr>
            <w:del w:id="977" w:author="Huawei" w:date="2022-08-31T18:11:00Z">
              <w:r w:rsidDel="00691FF9">
                <w:rPr>
                  <w:lang w:eastAsia="ja-JP"/>
                </w:rPr>
                <w:lastRenderedPageBreak/>
                <w:delText>DC_1-18_n28</w:delText>
              </w:r>
            </w:del>
          </w:p>
        </w:tc>
        <w:tc>
          <w:tcPr>
            <w:tcW w:w="2952" w:type="dxa"/>
            <w:tcBorders>
              <w:top w:val="single" w:sz="4" w:space="0" w:color="auto"/>
              <w:left w:val="single" w:sz="4" w:space="0" w:color="auto"/>
              <w:bottom w:val="single" w:sz="4" w:space="0" w:color="auto"/>
              <w:right w:val="single" w:sz="4" w:space="0" w:color="auto"/>
            </w:tcBorders>
            <w:hideMark/>
          </w:tcPr>
          <w:p w14:paraId="4445A2BE" w14:textId="1CF154BC" w:rsidR="00960A4C" w:rsidDel="00691FF9" w:rsidRDefault="00960A4C">
            <w:pPr>
              <w:pStyle w:val="TAC"/>
              <w:rPr>
                <w:del w:id="978" w:author="Huawei" w:date="2022-08-31T18:11:00Z"/>
                <w:rFonts w:cs="Arial"/>
                <w:lang w:eastAsia="ja-JP"/>
              </w:rPr>
            </w:pPr>
            <w:del w:id="979" w:author="Huawei" w:date="2022-08-31T18:11:00Z">
              <w:r w:rsidDel="00691FF9">
                <w:rPr>
                  <w:rFonts w:cs="Arial"/>
                  <w:lang w:eastAsia="ja-JP"/>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3E813BEC" w14:textId="1D84F31C" w:rsidR="00960A4C" w:rsidDel="00691FF9" w:rsidRDefault="00960A4C">
            <w:pPr>
              <w:pStyle w:val="TAC"/>
              <w:rPr>
                <w:del w:id="980" w:author="Huawei" w:date="2022-08-31T18:11:00Z"/>
                <w:lang w:eastAsia="zh-CN"/>
              </w:rPr>
            </w:pPr>
            <w:del w:id="981" w:author="Huawei" w:date="2022-08-31T18:11:00Z">
              <w:r w:rsidDel="00691FF9">
                <w:rPr>
                  <w:rFonts w:cs="Arial"/>
                  <w:lang w:eastAsia="ja-JP"/>
                </w:rPr>
                <w:delText>0.3</w:delText>
              </w:r>
            </w:del>
          </w:p>
        </w:tc>
      </w:tr>
      <w:tr w:rsidR="00960A4C" w:rsidDel="00691FF9" w14:paraId="67F22593" w14:textId="0A40ACA4" w:rsidTr="00960A4C">
        <w:trPr>
          <w:trHeight w:val="187"/>
          <w:jc w:val="center"/>
          <w:del w:id="982" w:author="Huawei" w:date="2022-08-31T18:11:00Z"/>
        </w:trPr>
        <w:tc>
          <w:tcPr>
            <w:tcW w:w="2221" w:type="dxa"/>
            <w:tcBorders>
              <w:top w:val="nil"/>
              <w:left w:val="single" w:sz="4" w:space="0" w:color="auto"/>
              <w:bottom w:val="nil"/>
              <w:right w:val="single" w:sz="4" w:space="0" w:color="auto"/>
            </w:tcBorders>
          </w:tcPr>
          <w:p w14:paraId="268C136B" w14:textId="1507E2DC" w:rsidR="00960A4C" w:rsidDel="00691FF9" w:rsidRDefault="00960A4C">
            <w:pPr>
              <w:pStyle w:val="TAC"/>
              <w:rPr>
                <w:del w:id="983"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6D1BCD2" w14:textId="6A96BBCE" w:rsidR="00960A4C" w:rsidDel="00691FF9" w:rsidRDefault="00960A4C">
            <w:pPr>
              <w:pStyle w:val="TAC"/>
              <w:rPr>
                <w:del w:id="984" w:author="Huawei" w:date="2022-08-31T18:11:00Z"/>
                <w:rFonts w:cs="Arial"/>
                <w:lang w:eastAsia="ja-JP"/>
              </w:rPr>
            </w:pPr>
            <w:del w:id="985" w:author="Huawei" w:date="2022-08-31T18:11:00Z">
              <w:r w:rsidDel="00691FF9">
                <w:rPr>
                  <w:rFonts w:cs="Arial"/>
                  <w:lang w:eastAsia="ja-JP"/>
                </w:rPr>
                <w:delText>18</w:delText>
              </w:r>
            </w:del>
          </w:p>
        </w:tc>
        <w:tc>
          <w:tcPr>
            <w:tcW w:w="2952" w:type="dxa"/>
            <w:tcBorders>
              <w:top w:val="single" w:sz="4" w:space="0" w:color="auto"/>
              <w:left w:val="single" w:sz="4" w:space="0" w:color="auto"/>
              <w:bottom w:val="single" w:sz="4" w:space="0" w:color="auto"/>
              <w:right w:val="single" w:sz="4" w:space="0" w:color="auto"/>
            </w:tcBorders>
            <w:hideMark/>
          </w:tcPr>
          <w:p w14:paraId="1745B309" w14:textId="77D6E5F4" w:rsidR="00960A4C" w:rsidDel="00691FF9" w:rsidRDefault="00960A4C">
            <w:pPr>
              <w:pStyle w:val="TAC"/>
              <w:rPr>
                <w:del w:id="986" w:author="Huawei" w:date="2022-08-31T18:11:00Z"/>
                <w:lang w:eastAsia="zh-CN"/>
              </w:rPr>
            </w:pPr>
            <w:del w:id="987" w:author="Huawei" w:date="2022-08-31T18:11:00Z">
              <w:r w:rsidDel="00691FF9">
                <w:rPr>
                  <w:rFonts w:cs="Arial"/>
                </w:rPr>
                <w:delText>0.5</w:delText>
              </w:r>
            </w:del>
          </w:p>
        </w:tc>
      </w:tr>
      <w:tr w:rsidR="00960A4C" w:rsidDel="00691FF9" w14:paraId="4BD08074" w14:textId="55FAE73B" w:rsidTr="00960A4C">
        <w:trPr>
          <w:trHeight w:val="187"/>
          <w:jc w:val="center"/>
          <w:del w:id="988" w:author="Huawei" w:date="2022-08-31T18:11:00Z"/>
        </w:trPr>
        <w:tc>
          <w:tcPr>
            <w:tcW w:w="2221" w:type="dxa"/>
            <w:tcBorders>
              <w:top w:val="nil"/>
              <w:left w:val="single" w:sz="4" w:space="0" w:color="auto"/>
              <w:bottom w:val="single" w:sz="4" w:space="0" w:color="auto"/>
              <w:right w:val="single" w:sz="4" w:space="0" w:color="auto"/>
            </w:tcBorders>
          </w:tcPr>
          <w:p w14:paraId="4F987947" w14:textId="6E2BD1BD" w:rsidR="00960A4C" w:rsidDel="00691FF9" w:rsidRDefault="00960A4C">
            <w:pPr>
              <w:pStyle w:val="TAC"/>
              <w:rPr>
                <w:del w:id="989"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77182D1" w14:textId="221A2869" w:rsidR="00960A4C" w:rsidDel="00691FF9" w:rsidRDefault="00960A4C">
            <w:pPr>
              <w:pStyle w:val="TAC"/>
              <w:rPr>
                <w:del w:id="990" w:author="Huawei" w:date="2022-08-31T18:11:00Z"/>
                <w:rFonts w:cs="Arial"/>
                <w:lang w:eastAsia="ja-JP"/>
              </w:rPr>
            </w:pPr>
            <w:del w:id="991" w:author="Huawei" w:date="2022-08-31T18:11:00Z">
              <w:r w:rsidDel="00691FF9">
                <w:rPr>
                  <w:rFonts w:cs="Arial"/>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48B46697" w14:textId="2068225C" w:rsidR="00960A4C" w:rsidDel="00691FF9" w:rsidRDefault="00960A4C">
            <w:pPr>
              <w:pStyle w:val="TAC"/>
              <w:rPr>
                <w:del w:id="992" w:author="Huawei" w:date="2022-08-31T18:11:00Z"/>
                <w:lang w:eastAsia="zh-CN"/>
              </w:rPr>
            </w:pPr>
            <w:del w:id="993" w:author="Huawei" w:date="2022-08-31T18:11:00Z">
              <w:r w:rsidDel="00691FF9">
                <w:rPr>
                  <w:rFonts w:cs="Arial"/>
                </w:rPr>
                <w:delText>0.5</w:delText>
              </w:r>
            </w:del>
          </w:p>
        </w:tc>
      </w:tr>
      <w:tr w:rsidR="00960A4C" w:rsidDel="00691FF9" w14:paraId="32B6FB6E" w14:textId="042E0983" w:rsidTr="00960A4C">
        <w:trPr>
          <w:trHeight w:val="187"/>
          <w:jc w:val="center"/>
          <w:del w:id="994" w:author="Huawei" w:date="2022-08-31T18:11:00Z"/>
        </w:trPr>
        <w:tc>
          <w:tcPr>
            <w:tcW w:w="2221" w:type="dxa"/>
            <w:tcBorders>
              <w:top w:val="nil"/>
              <w:left w:val="single" w:sz="4" w:space="0" w:color="auto"/>
              <w:bottom w:val="nil"/>
              <w:right w:val="single" w:sz="4" w:space="0" w:color="auto"/>
            </w:tcBorders>
            <w:hideMark/>
          </w:tcPr>
          <w:p w14:paraId="18DCB491" w14:textId="32856A4C" w:rsidR="00960A4C" w:rsidDel="00691FF9" w:rsidRDefault="00960A4C">
            <w:pPr>
              <w:pStyle w:val="TAC"/>
              <w:rPr>
                <w:del w:id="995" w:author="Huawei" w:date="2022-08-31T18:11:00Z"/>
                <w:rFonts w:cs="Arial"/>
              </w:rPr>
            </w:pPr>
            <w:del w:id="996" w:author="Huawei" w:date="2022-08-31T18:11:00Z">
              <w:r w:rsidDel="00691FF9">
                <w:rPr>
                  <w:lang w:eastAsia="ja-JP"/>
                </w:rPr>
                <w:delText>DC_1-18_n41</w:delText>
              </w:r>
            </w:del>
          </w:p>
        </w:tc>
        <w:tc>
          <w:tcPr>
            <w:tcW w:w="2952" w:type="dxa"/>
            <w:tcBorders>
              <w:top w:val="single" w:sz="4" w:space="0" w:color="auto"/>
              <w:left w:val="single" w:sz="4" w:space="0" w:color="auto"/>
              <w:bottom w:val="single" w:sz="4" w:space="0" w:color="auto"/>
              <w:right w:val="single" w:sz="4" w:space="0" w:color="auto"/>
            </w:tcBorders>
            <w:hideMark/>
          </w:tcPr>
          <w:p w14:paraId="6607CAA8" w14:textId="434BB0EA" w:rsidR="00960A4C" w:rsidDel="00691FF9" w:rsidRDefault="00960A4C">
            <w:pPr>
              <w:pStyle w:val="TAC"/>
              <w:rPr>
                <w:del w:id="997" w:author="Huawei" w:date="2022-08-31T18:11:00Z"/>
                <w:rFonts w:cs="Arial"/>
                <w:lang w:eastAsia="ja-JP"/>
              </w:rPr>
            </w:pPr>
            <w:del w:id="998" w:author="Huawei" w:date="2022-08-31T18:11:00Z">
              <w:r w:rsidDel="00691FF9">
                <w:rPr>
                  <w:rFonts w:cs="Arial"/>
                  <w:lang w:eastAsia="ja-JP"/>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53F680C6" w14:textId="1D168661" w:rsidR="00960A4C" w:rsidDel="00691FF9" w:rsidRDefault="00960A4C">
            <w:pPr>
              <w:pStyle w:val="TAC"/>
              <w:rPr>
                <w:del w:id="999" w:author="Huawei" w:date="2022-08-31T18:11:00Z"/>
                <w:lang w:eastAsia="zh-CN"/>
              </w:rPr>
            </w:pPr>
            <w:del w:id="1000" w:author="Huawei" w:date="2022-08-31T18:11:00Z">
              <w:r w:rsidDel="00691FF9">
                <w:delText>0.5</w:delText>
              </w:r>
            </w:del>
          </w:p>
        </w:tc>
      </w:tr>
      <w:tr w:rsidR="00960A4C" w:rsidDel="00691FF9" w14:paraId="2B7E2EC3" w14:textId="2FCC0EF9" w:rsidTr="00960A4C">
        <w:trPr>
          <w:trHeight w:val="187"/>
          <w:jc w:val="center"/>
          <w:del w:id="1001" w:author="Huawei" w:date="2022-08-31T18:11:00Z"/>
        </w:trPr>
        <w:tc>
          <w:tcPr>
            <w:tcW w:w="2221" w:type="dxa"/>
            <w:tcBorders>
              <w:top w:val="nil"/>
              <w:left w:val="single" w:sz="4" w:space="0" w:color="auto"/>
              <w:bottom w:val="nil"/>
              <w:right w:val="single" w:sz="4" w:space="0" w:color="auto"/>
            </w:tcBorders>
          </w:tcPr>
          <w:p w14:paraId="30D87A16" w14:textId="752FAAFF" w:rsidR="00960A4C" w:rsidDel="00691FF9" w:rsidRDefault="00960A4C">
            <w:pPr>
              <w:pStyle w:val="TAC"/>
              <w:rPr>
                <w:del w:id="1002"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BD070A3" w14:textId="40BFF29F" w:rsidR="00960A4C" w:rsidDel="00691FF9" w:rsidRDefault="00960A4C">
            <w:pPr>
              <w:pStyle w:val="TAC"/>
              <w:rPr>
                <w:del w:id="1003" w:author="Huawei" w:date="2022-08-31T18:11:00Z"/>
                <w:rFonts w:cs="Arial"/>
                <w:lang w:eastAsia="ja-JP"/>
              </w:rPr>
            </w:pPr>
            <w:del w:id="1004" w:author="Huawei" w:date="2022-08-31T18:11:00Z">
              <w:r w:rsidDel="00691FF9">
                <w:rPr>
                  <w:rFonts w:cs="Arial"/>
                  <w:lang w:eastAsia="ja-JP"/>
                </w:rPr>
                <w:delText>18</w:delText>
              </w:r>
            </w:del>
          </w:p>
        </w:tc>
        <w:tc>
          <w:tcPr>
            <w:tcW w:w="2952" w:type="dxa"/>
            <w:tcBorders>
              <w:top w:val="single" w:sz="4" w:space="0" w:color="auto"/>
              <w:left w:val="single" w:sz="4" w:space="0" w:color="auto"/>
              <w:bottom w:val="single" w:sz="4" w:space="0" w:color="auto"/>
              <w:right w:val="single" w:sz="4" w:space="0" w:color="auto"/>
            </w:tcBorders>
            <w:hideMark/>
          </w:tcPr>
          <w:p w14:paraId="067E0478" w14:textId="01DA53C3" w:rsidR="00960A4C" w:rsidDel="00691FF9" w:rsidRDefault="00960A4C">
            <w:pPr>
              <w:pStyle w:val="TAC"/>
              <w:rPr>
                <w:del w:id="1005" w:author="Huawei" w:date="2022-08-31T18:11:00Z"/>
                <w:lang w:eastAsia="zh-CN"/>
              </w:rPr>
            </w:pPr>
            <w:del w:id="1006" w:author="Huawei" w:date="2022-08-31T18:11:00Z">
              <w:r w:rsidDel="00691FF9">
                <w:delText>0.3</w:delText>
              </w:r>
            </w:del>
          </w:p>
        </w:tc>
      </w:tr>
      <w:tr w:rsidR="00960A4C" w:rsidDel="00691FF9" w14:paraId="07AE6BF6" w14:textId="3AE058AB" w:rsidTr="00960A4C">
        <w:trPr>
          <w:trHeight w:val="187"/>
          <w:jc w:val="center"/>
          <w:del w:id="1007" w:author="Huawei" w:date="2022-08-31T18:11:00Z"/>
        </w:trPr>
        <w:tc>
          <w:tcPr>
            <w:tcW w:w="2221" w:type="dxa"/>
            <w:tcBorders>
              <w:top w:val="nil"/>
              <w:left w:val="single" w:sz="4" w:space="0" w:color="auto"/>
              <w:bottom w:val="single" w:sz="4" w:space="0" w:color="auto"/>
              <w:right w:val="single" w:sz="4" w:space="0" w:color="auto"/>
            </w:tcBorders>
          </w:tcPr>
          <w:p w14:paraId="22D4A70A" w14:textId="4267239A" w:rsidR="00960A4C" w:rsidDel="00691FF9" w:rsidRDefault="00960A4C">
            <w:pPr>
              <w:pStyle w:val="TAC"/>
              <w:rPr>
                <w:del w:id="1008"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318E6F3" w14:textId="09CD9DD2" w:rsidR="00960A4C" w:rsidDel="00691FF9" w:rsidRDefault="00960A4C">
            <w:pPr>
              <w:pStyle w:val="TAC"/>
              <w:rPr>
                <w:del w:id="1009" w:author="Huawei" w:date="2022-08-31T18:11:00Z"/>
                <w:rFonts w:cs="Arial"/>
                <w:lang w:eastAsia="ja-JP"/>
              </w:rPr>
            </w:pPr>
            <w:del w:id="1010" w:author="Huawei" w:date="2022-08-31T18:11:00Z">
              <w:r w:rsidDel="00691FF9">
                <w:rPr>
                  <w:rFonts w:cs="Arial"/>
                  <w:lang w:eastAsia="ja-JP"/>
                </w:rPr>
                <w:delText>n41</w:delText>
              </w:r>
            </w:del>
          </w:p>
        </w:tc>
        <w:tc>
          <w:tcPr>
            <w:tcW w:w="2952" w:type="dxa"/>
            <w:tcBorders>
              <w:top w:val="single" w:sz="4" w:space="0" w:color="auto"/>
              <w:left w:val="single" w:sz="4" w:space="0" w:color="auto"/>
              <w:bottom w:val="single" w:sz="4" w:space="0" w:color="auto"/>
              <w:right w:val="single" w:sz="4" w:space="0" w:color="auto"/>
            </w:tcBorders>
            <w:hideMark/>
          </w:tcPr>
          <w:p w14:paraId="7D60DA94" w14:textId="2A55DBDC" w:rsidR="00960A4C" w:rsidDel="00691FF9" w:rsidRDefault="00960A4C">
            <w:pPr>
              <w:pStyle w:val="TAC"/>
              <w:rPr>
                <w:del w:id="1011" w:author="Huawei" w:date="2022-08-31T18:11:00Z"/>
                <w:lang w:eastAsia="zh-CN"/>
              </w:rPr>
            </w:pPr>
            <w:del w:id="1012" w:author="Huawei" w:date="2022-08-31T18:11:00Z">
              <w:r w:rsidDel="00691FF9">
                <w:delText>0.5</w:delText>
              </w:r>
            </w:del>
          </w:p>
        </w:tc>
      </w:tr>
      <w:tr w:rsidR="00960A4C" w:rsidDel="00691FF9" w14:paraId="71205B7B" w14:textId="5E1D1672" w:rsidTr="00960A4C">
        <w:trPr>
          <w:trHeight w:val="187"/>
          <w:jc w:val="center"/>
          <w:del w:id="1013" w:author="Huawei" w:date="2022-08-31T18:11:00Z"/>
        </w:trPr>
        <w:tc>
          <w:tcPr>
            <w:tcW w:w="2221" w:type="dxa"/>
            <w:tcBorders>
              <w:top w:val="single" w:sz="4" w:space="0" w:color="auto"/>
              <w:left w:val="single" w:sz="4" w:space="0" w:color="auto"/>
              <w:bottom w:val="nil"/>
              <w:right w:val="single" w:sz="4" w:space="0" w:color="auto"/>
            </w:tcBorders>
            <w:hideMark/>
          </w:tcPr>
          <w:p w14:paraId="49706A26" w14:textId="3238D0CA" w:rsidR="00960A4C" w:rsidDel="00691FF9" w:rsidRDefault="00960A4C">
            <w:pPr>
              <w:pStyle w:val="TAC"/>
              <w:rPr>
                <w:del w:id="1014" w:author="Huawei" w:date="2022-08-31T18:11:00Z"/>
                <w:rFonts w:cs="Arial"/>
              </w:rPr>
            </w:pPr>
            <w:del w:id="1015" w:author="Huawei" w:date="2022-08-31T18:11:00Z">
              <w:r w:rsidDel="00691FF9">
                <w:delText>DC_1-18_n77</w:delText>
              </w:r>
            </w:del>
          </w:p>
        </w:tc>
        <w:tc>
          <w:tcPr>
            <w:tcW w:w="2952" w:type="dxa"/>
            <w:tcBorders>
              <w:top w:val="single" w:sz="4" w:space="0" w:color="auto"/>
              <w:left w:val="single" w:sz="4" w:space="0" w:color="auto"/>
              <w:bottom w:val="single" w:sz="4" w:space="0" w:color="auto"/>
              <w:right w:val="single" w:sz="4" w:space="0" w:color="auto"/>
            </w:tcBorders>
            <w:hideMark/>
          </w:tcPr>
          <w:p w14:paraId="78A50CF7" w14:textId="6E76E70B" w:rsidR="00960A4C" w:rsidDel="00691FF9" w:rsidRDefault="00960A4C">
            <w:pPr>
              <w:pStyle w:val="TAC"/>
              <w:rPr>
                <w:del w:id="1016" w:author="Huawei" w:date="2022-08-31T18:11:00Z"/>
                <w:rFonts w:eastAsia="MS Mincho" w:cs="Arial"/>
                <w:lang w:eastAsia="ja-JP"/>
              </w:rPr>
            </w:pPr>
            <w:del w:id="1017" w:author="Huawei" w:date="2022-08-31T18:11:00Z">
              <w:r w:rsidDel="00691FF9">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6EEF65C6" w14:textId="76E8DAC1" w:rsidR="00960A4C" w:rsidDel="00691FF9" w:rsidRDefault="00960A4C">
            <w:pPr>
              <w:pStyle w:val="TAC"/>
              <w:rPr>
                <w:del w:id="1018" w:author="Huawei" w:date="2022-08-31T18:11:00Z"/>
                <w:rFonts w:eastAsia="宋体" w:cs="Arial"/>
                <w:lang w:eastAsia="zh-CN"/>
              </w:rPr>
            </w:pPr>
            <w:del w:id="1019" w:author="Huawei" w:date="2022-08-31T18:11:00Z">
              <w:r w:rsidDel="00691FF9">
                <w:delText>0.3</w:delText>
              </w:r>
            </w:del>
          </w:p>
        </w:tc>
      </w:tr>
      <w:tr w:rsidR="00960A4C" w:rsidDel="00691FF9" w14:paraId="463948E5" w14:textId="66AB83C0" w:rsidTr="00960A4C">
        <w:trPr>
          <w:trHeight w:val="187"/>
          <w:jc w:val="center"/>
          <w:del w:id="1020" w:author="Huawei" w:date="2022-08-31T18:11:00Z"/>
        </w:trPr>
        <w:tc>
          <w:tcPr>
            <w:tcW w:w="2221" w:type="dxa"/>
            <w:tcBorders>
              <w:top w:val="nil"/>
              <w:left w:val="single" w:sz="4" w:space="0" w:color="auto"/>
              <w:bottom w:val="nil"/>
              <w:right w:val="single" w:sz="4" w:space="0" w:color="auto"/>
            </w:tcBorders>
            <w:hideMark/>
          </w:tcPr>
          <w:p w14:paraId="016275F3" w14:textId="1CF308D4" w:rsidR="00960A4C" w:rsidDel="00691FF9" w:rsidRDefault="00960A4C">
            <w:pPr>
              <w:rPr>
                <w:del w:id="1021"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9538CEC" w14:textId="377109AD" w:rsidR="00960A4C" w:rsidDel="00691FF9" w:rsidRDefault="00960A4C">
            <w:pPr>
              <w:pStyle w:val="TAC"/>
              <w:rPr>
                <w:del w:id="1022" w:author="Huawei" w:date="2022-08-31T18:11:00Z"/>
                <w:rFonts w:eastAsia="MS Mincho" w:cs="Arial"/>
                <w:lang w:eastAsia="ja-JP"/>
              </w:rPr>
            </w:pPr>
            <w:del w:id="1023" w:author="Huawei" w:date="2022-08-31T18:11:00Z">
              <w:r w:rsidDel="00691FF9">
                <w:delText>18</w:delText>
              </w:r>
            </w:del>
          </w:p>
        </w:tc>
        <w:tc>
          <w:tcPr>
            <w:tcW w:w="2952" w:type="dxa"/>
            <w:tcBorders>
              <w:top w:val="single" w:sz="4" w:space="0" w:color="auto"/>
              <w:left w:val="single" w:sz="4" w:space="0" w:color="auto"/>
              <w:bottom w:val="single" w:sz="4" w:space="0" w:color="auto"/>
              <w:right w:val="single" w:sz="4" w:space="0" w:color="auto"/>
            </w:tcBorders>
            <w:hideMark/>
          </w:tcPr>
          <w:p w14:paraId="55520291" w14:textId="67F2BF8D" w:rsidR="00960A4C" w:rsidDel="00691FF9" w:rsidRDefault="00960A4C">
            <w:pPr>
              <w:pStyle w:val="TAC"/>
              <w:rPr>
                <w:del w:id="1024" w:author="Huawei" w:date="2022-08-31T18:11:00Z"/>
                <w:rFonts w:eastAsia="宋体" w:cs="Arial"/>
                <w:lang w:eastAsia="zh-CN"/>
              </w:rPr>
            </w:pPr>
            <w:del w:id="1025" w:author="Huawei" w:date="2022-08-31T18:11:00Z">
              <w:r w:rsidDel="00691FF9">
                <w:delText>0.3</w:delText>
              </w:r>
            </w:del>
          </w:p>
        </w:tc>
      </w:tr>
      <w:tr w:rsidR="00960A4C" w:rsidDel="00691FF9" w14:paraId="05156BCB" w14:textId="6317853D" w:rsidTr="00960A4C">
        <w:trPr>
          <w:trHeight w:val="187"/>
          <w:jc w:val="center"/>
          <w:del w:id="1026" w:author="Huawei" w:date="2022-08-31T18:11:00Z"/>
        </w:trPr>
        <w:tc>
          <w:tcPr>
            <w:tcW w:w="2221" w:type="dxa"/>
            <w:tcBorders>
              <w:top w:val="nil"/>
              <w:left w:val="single" w:sz="4" w:space="0" w:color="auto"/>
              <w:bottom w:val="single" w:sz="4" w:space="0" w:color="auto"/>
              <w:right w:val="single" w:sz="4" w:space="0" w:color="auto"/>
            </w:tcBorders>
            <w:hideMark/>
          </w:tcPr>
          <w:p w14:paraId="1EAE5954" w14:textId="5CEA3C6F" w:rsidR="00960A4C" w:rsidDel="00691FF9" w:rsidRDefault="00960A4C">
            <w:pPr>
              <w:rPr>
                <w:del w:id="1027"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1A5A0B8" w14:textId="7B2427E7" w:rsidR="00960A4C" w:rsidDel="00691FF9" w:rsidRDefault="00960A4C">
            <w:pPr>
              <w:pStyle w:val="TAC"/>
              <w:rPr>
                <w:del w:id="1028" w:author="Huawei" w:date="2022-08-31T18:11:00Z"/>
                <w:rFonts w:eastAsia="MS Mincho" w:cs="Arial"/>
                <w:lang w:eastAsia="ja-JP"/>
              </w:rPr>
            </w:pPr>
            <w:del w:id="1029" w:author="Huawei" w:date="2022-08-31T18:11:00Z">
              <w:r w:rsidDel="00691FF9">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6A1364F8" w14:textId="02E33FE9" w:rsidR="00960A4C" w:rsidDel="00691FF9" w:rsidRDefault="00960A4C">
            <w:pPr>
              <w:pStyle w:val="TAC"/>
              <w:rPr>
                <w:del w:id="1030" w:author="Huawei" w:date="2022-08-31T18:11:00Z"/>
                <w:rFonts w:eastAsia="宋体" w:cs="Arial"/>
                <w:lang w:eastAsia="zh-CN"/>
              </w:rPr>
            </w:pPr>
            <w:del w:id="1031" w:author="Huawei" w:date="2022-08-31T18:11:00Z">
              <w:r w:rsidDel="00691FF9">
                <w:delText>0.8</w:delText>
              </w:r>
            </w:del>
          </w:p>
        </w:tc>
      </w:tr>
      <w:tr w:rsidR="00960A4C" w:rsidDel="00691FF9" w14:paraId="1701329C" w14:textId="3536B900" w:rsidTr="00960A4C">
        <w:trPr>
          <w:trHeight w:val="187"/>
          <w:jc w:val="center"/>
          <w:del w:id="1032" w:author="Huawei" w:date="2022-08-31T18:11:00Z"/>
        </w:trPr>
        <w:tc>
          <w:tcPr>
            <w:tcW w:w="2221" w:type="dxa"/>
            <w:tcBorders>
              <w:top w:val="single" w:sz="4" w:space="0" w:color="auto"/>
              <w:left w:val="single" w:sz="4" w:space="0" w:color="auto"/>
              <w:bottom w:val="nil"/>
              <w:right w:val="single" w:sz="4" w:space="0" w:color="auto"/>
            </w:tcBorders>
            <w:hideMark/>
          </w:tcPr>
          <w:p w14:paraId="21D4FB3A" w14:textId="1FDEA835" w:rsidR="00960A4C" w:rsidDel="00691FF9" w:rsidRDefault="00960A4C">
            <w:pPr>
              <w:pStyle w:val="TAC"/>
              <w:rPr>
                <w:del w:id="1033" w:author="Huawei" w:date="2022-08-31T18:11:00Z"/>
                <w:rFonts w:cs="Arial"/>
              </w:rPr>
            </w:pPr>
            <w:del w:id="1034" w:author="Huawei" w:date="2022-08-31T18:11:00Z">
              <w:r w:rsidDel="00691FF9">
                <w:delText>DC_1-18_n78</w:delText>
              </w:r>
            </w:del>
          </w:p>
        </w:tc>
        <w:tc>
          <w:tcPr>
            <w:tcW w:w="2952" w:type="dxa"/>
            <w:tcBorders>
              <w:top w:val="single" w:sz="4" w:space="0" w:color="auto"/>
              <w:left w:val="single" w:sz="4" w:space="0" w:color="auto"/>
              <w:bottom w:val="single" w:sz="4" w:space="0" w:color="auto"/>
              <w:right w:val="single" w:sz="4" w:space="0" w:color="auto"/>
            </w:tcBorders>
            <w:hideMark/>
          </w:tcPr>
          <w:p w14:paraId="02B6A78E" w14:textId="41D773BC" w:rsidR="00960A4C" w:rsidDel="00691FF9" w:rsidRDefault="00960A4C">
            <w:pPr>
              <w:pStyle w:val="TAC"/>
              <w:rPr>
                <w:del w:id="1035" w:author="Huawei" w:date="2022-08-31T18:11:00Z"/>
                <w:rFonts w:eastAsia="MS Mincho" w:cs="Arial"/>
                <w:lang w:eastAsia="ja-JP"/>
              </w:rPr>
            </w:pPr>
            <w:del w:id="1036" w:author="Huawei" w:date="2022-08-31T18:11:00Z">
              <w:r w:rsidDel="00691FF9">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3446B101" w14:textId="1F7A630D" w:rsidR="00960A4C" w:rsidDel="00691FF9" w:rsidRDefault="00960A4C">
            <w:pPr>
              <w:pStyle w:val="TAC"/>
              <w:rPr>
                <w:del w:id="1037" w:author="Huawei" w:date="2022-08-31T18:11:00Z"/>
                <w:rFonts w:eastAsia="宋体" w:cs="Arial"/>
                <w:lang w:eastAsia="zh-CN"/>
              </w:rPr>
            </w:pPr>
            <w:del w:id="1038" w:author="Huawei" w:date="2022-08-31T18:11:00Z">
              <w:r w:rsidDel="00691FF9">
                <w:delText>0.3</w:delText>
              </w:r>
            </w:del>
          </w:p>
        </w:tc>
      </w:tr>
      <w:tr w:rsidR="00960A4C" w:rsidDel="00691FF9" w14:paraId="526DC868" w14:textId="55C2F9BB" w:rsidTr="00960A4C">
        <w:trPr>
          <w:trHeight w:val="187"/>
          <w:jc w:val="center"/>
          <w:del w:id="1039" w:author="Huawei" w:date="2022-08-31T18:11:00Z"/>
        </w:trPr>
        <w:tc>
          <w:tcPr>
            <w:tcW w:w="2221" w:type="dxa"/>
            <w:tcBorders>
              <w:top w:val="nil"/>
              <w:left w:val="single" w:sz="4" w:space="0" w:color="auto"/>
              <w:bottom w:val="nil"/>
              <w:right w:val="single" w:sz="4" w:space="0" w:color="auto"/>
            </w:tcBorders>
            <w:hideMark/>
          </w:tcPr>
          <w:p w14:paraId="23FF3A7A" w14:textId="0F63FAB9" w:rsidR="00960A4C" w:rsidDel="00691FF9" w:rsidRDefault="00960A4C">
            <w:pPr>
              <w:rPr>
                <w:del w:id="1040"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1732FD1" w14:textId="66E7DF0A" w:rsidR="00960A4C" w:rsidDel="00691FF9" w:rsidRDefault="00960A4C">
            <w:pPr>
              <w:pStyle w:val="TAC"/>
              <w:rPr>
                <w:del w:id="1041" w:author="Huawei" w:date="2022-08-31T18:11:00Z"/>
                <w:rFonts w:eastAsia="MS Mincho" w:cs="Arial"/>
                <w:lang w:eastAsia="ja-JP"/>
              </w:rPr>
            </w:pPr>
            <w:del w:id="1042" w:author="Huawei" w:date="2022-08-31T18:11:00Z">
              <w:r w:rsidDel="00691FF9">
                <w:delText>18</w:delText>
              </w:r>
            </w:del>
          </w:p>
        </w:tc>
        <w:tc>
          <w:tcPr>
            <w:tcW w:w="2952" w:type="dxa"/>
            <w:tcBorders>
              <w:top w:val="single" w:sz="4" w:space="0" w:color="auto"/>
              <w:left w:val="single" w:sz="4" w:space="0" w:color="auto"/>
              <w:bottom w:val="single" w:sz="4" w:space="0" w:color="auto"/>
              <w:right w:val="single" w:sz="4" w:space="0" w:color="auto"/>
            </w:tcBorders>
            <w:hideMark/>
          </w:tcPr>
          <w:p w14:paraId="0AFE2212" w14:textId="6DAB0A9C" w:rsidR="00960A4C" w:rsidDel="00691FF9" w:rsidRDefault="00960A4C">
            <w:pPr>
              <w:pStyle w:val="TAC"/>
              <w:rPr>
                <w:del w:id="1043" w:author="Huawei" w:date="2022-08-31T18:11:00Z"/>
                <w:rFonts w:eastAsia="宋体" w:cs="Arial"/>
                <w:lang w:eastAsia="zh-CN"/>
              </w:rPr>
            </w:pPr>
            <w:del w:id="1044" w:author="Huawei" w:date="2022-08-31T18:11:00Z">
              <w:r w:rsidDel="00691FF9">
                <w:delText>0.3</w:delText>
              </w:r>
            </w:del>
          </w:p>
        </w:tc>
      </w:tr>
      <w:tr w:rsidR="00960A4C" w:rsidDel="00691FF9" w14:paraId="5D0DE74A" w14:textId="1D170030" w:rsidTr="00960A4C">
        <w:trPr>
          <w:trHeight w:val="187"/>
          <w:jc w:val="center"/>
          <w:del w:id="1045" w:author="Huawei" w:date="2022-08-31T18:11:00Z"/>
        </w:trPr>
        <w:tc>
          <w:tcPr>
            <w:tcW w:w="2221" w:type="dxa"/>
            <w:tcBorders>
              <w:top w:val="nil"/>
              <w:left w:val="single" w:sz="4" w:space="0" w:color="auto"/>
              <w:bottom w:val="single" w:sz="4" w:space="0" w:color="auto"/>
              <w:right w:val="single" w:sz="4" w:space="0" w:color="auto"/>
            </w:tcBorders>
            <w:hideMark/>
          </w:tcPr>
          <w:p w14:paraId="58AE1CA4" w14:textId="33F36CE7" w:rsidR="00960A4C" w:rsidDel="00691FF9" w:rsidRDefault="00960A4C">
            <w:pPr>
              <w:rPr>
                <w:del w:id="1046"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A8D97C5" w14:textId="17C37B22" w:rsidR="00960A4C" w:rsidDel="00691FF9" w:rsidRDefault="00960A4C">
            <w:pPr>
              <w:pStyle w:val="TAC"/>
              <w:rPr>
                <w:del w:id="1047" w:author="Huawei" w:date="2022-08-31T18:11:00Z"/>
                <w:rFonts w:eastAsia="MS Mincho" w:cs="Arial"/>
                <w:lang w:eastAsia="ja-JP"/>
              </w:rPr>
            </w:pPr>
            <w:del w:id="1048" w:author="Huawei" w:date="2022-08-31T18:11:00Z">
              <w:r w:rsidDel="00691FF9">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15043264" w14:textId="53271329" w:rsidR="00960A4C" w:rsidDel="00691FF9" w:rsidRDefault="00960A4C">
            <w:pPr>
              <w:pStyle w:val="TAC"/>
              <w:rPr>
                <w:del w:id="1049" w:author="Huawei" w:date="2022-08-31T18:11:00Z"/>
                <w:rFonts w:eastAsia="宋体" w:cs="Arial"/>
                <w:lang w:eastAsia="zh-CN"/>
              </w:rPr>
            </w:pPr>
            <w:del w:id="1050" w:author="Huawei" w:date="2022-08-31T18:11:00Z">
              <w:r w:rsidDel="00691FF9">
                <w:delText>0.8</w:delText>
              </w:r>
            </w:del>
          </w:p>
        </w:tc>
      </w:tr>
      <w:tr w:rsidR="00960A4C" w:rsidDel="00691FF9" w14:paraId="451F502B" w14:textId="4A1107A3" w:rsidTr="00960A4C">
        <w:trPr>
          <w:trHeight w:val="187"/>
          <w:jc w:val="center"/>
          <w:del w:id="1051" w:author="Huawei" w:date="2022-08-31T18:11:00Z"/>
        </w:trPr>
        <w:tc>
          <w:tcPr>
            <w:tcW w:w="2221" w:type="dxa"/>
            <w:tcBorders>
              <w:top w:val="single" w:sz="4" w:space="0" w:color="auto"/>
              <w:left w:val="single" w:sz="4" w:space="0" w:color="auto"/>
              <w:bottom w:val="nil"/>
              <w:right w:val="single" w:sz="4" w:space="0" w:color="auto"/>
            </w:tcBorders>
            <w:hideMark/>
          </w:tcPr>
          <w:p w14:paraId="796EEE3A" w14:textId="6FBD7A6F" w:rsidR="00960A4C" w:rsidDel="00691FF9" w:rsidRDefault="00960A4C">
            <w:pPr>
              <w:pStyle w:val="TAC"/>
              <w:rPr>
                <w:del w:id="1052" w:author="Huawei" w:date="2022-08-31T18:11:00Z"/>
                <w:rFonts w:cs="Arial"/>
              </w:rPr>
            </w:pPr>
            <w:del w:id="1053" w:author="Huawei" w:date="2022-08-31T18:11:00Z">
              <w:r w:rsidDel="00691FF9">
                <w:rPr>
                  <w:rFonts w:cs="Arial"/>
                  <w:lang w:eastAsia="ja-JP"/>
                </w:rPr>
                <w:delText>DC</w:delText>
              </w:r>
              <w:r w:rsidDel="00691FF9">
                <w:rPr>
                  <w:rFonts w:cs="Arial"/>
                </w:rPr>
                <w:delText>_</w:delText>
              </w:r>
              <w:r w:rsidDel="00691FF9">
                <w:rPr>
                  <w:rFonts w:cs="Arial"/>
                  <w:lang w:eastAsia="ja-JP"/>
                </w:rPr>
                <w:delText>1-19_n77</w:delText>
              </w:r>
            </w:del>
          </w:p>
        </w:tc>
        <w:tc>
          <w:tcPr>
            <w:tcW w:w="2952" w:type="dxa"/>
            <w:tcBorders>
              <w:top w:val="single" w:sz="4" w:space="0" w:color="auto"/>
              <w:left w:val="single" w:sz="4" w:space="0" w:color="auto"/>
              <w:bottom w:val="single" w:sz="4" w:space="0" w:color="auto"/>
              <w:right w:val="single" w:sz="4" w:space="0" w:color="auto"/>
            </w:tcBorders>
            <w:hideMark/>
          </w:tcPr>
          <w:p w14:paraId="2FB619F0" w14:textId="530EF607" w:rsidR="00960A4C" w:rsidDel="00691FF9" w:rsidRDefault="00960A4C">
            <w:pPr>
              <w:pStyle w:val="TAC"/>
              <w:rPr>
                <w:del w:id="1054" w:author="Huawei" w:date="2022-08-31T18:11:00Z"/>
                <w:rFonts w:cs="Arial"/>
                <w:lang w:eastAsia="ja-JP"/>
              </w:rPr>
            </w:pPr>
            <w:del w:id="1055" w:author="Huawei" w:date="2022-08-31T18:11:00Z">
              <w:r w:rsidDel="00691FF9">
                <w:rPr>
                  <w:rFonts w:cs="Arial"/>
                  <w:lang w:eastAsia="ja-JP"/>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780DD132" w14:textId="000139BF" w:rsidR="00960A4C" w:rsidDel="00691FF9" w:rsidRDefault="00960A4C">
            <w:pPr>
              <w:pStyle w:val="TAC"/>
              <w:rPr>
                <w:del w:id="1056" w:author="Huawei" w:date="2022-08-31T18:11:00Z"/>
                <w:rFonts w:cs="Arial"/>
                <w:lang w:eastAsia="zh-CN"/>
              </w:rPr>
            </w:pPr>
            <w:del w:id="1057" w:author="Huawei" w:date="2022-08-31T18:11:00Z">
              <w:r w:rsidDel="00691FF9">
                <w:rPr>
                  <w:rFonts w:cs="Arial"/>
                  <w:lang w:eastAsia="zh-CN"/>
                </w:rPr>
                <w:delText>0.3</w:delText>
              </w:r>
            </w:del>
          </w:p>
        </w:tc>
      </w:tr>
      <w:tr w:rsidR="00960A4C" w:rsidDel="00691FF9" w14:paraId="37DC657F" w14:textId="3185A4F1" w:rsidTr="00960A4C">
        <w:trPr>
          <w:trHeight w:val="187"/>
          <w:jc w:val="center"/>
          <w:del w:id="1058" w:author="Huawei" w:date="2022-08-31T18:11:00Z"/>
        </w:trPr>
        <w:tc>
          <w:tcPr>
            <w:tcW w:w="2221" w:type="dxa"/>
            <w:tcBorders>
              <w:top w:val="nil"/>
              <w:left w:val="single" w:sz="4" w:space="0" w:color="auto"/>
              <w:bottom w:val="nil"/>
              <w:right w:val="single" w:sz="4" w:space="0" w:color="auto"/>
            </w:tcBorders>
            <w:hideMark/>
          </w:tcPr>
          <w:p w14:paraId="5D5355C4" w14:textId="0A5EDB5A" w:rsidR="00960A4C" w:rsidDel="00691FF9" w:rsidRDefault="00960A4C">
            <w:pPr>
              <w:rPr>
                <w:del w:id="1059"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10E195E" w14:textId="7411B295" w:rsidR="00960A4C" w:rsidDel="00691FF9" w:rsidRDefault="00960A4C">
            <w:pPr>
              <w:pStyle w:val="TAC"/>
              <w:rPr>
                <w:del w:id="1060" w:author="Huawei" w:date="2022-08-31T18:11:00Z"/>
                <w:rFonts w:cs="Arial"/>
                <w:lang w:eastAsia="ja-JP"/>
              </w:rPr>
            </w:pPr>
            <w:del w:id="1061" w:author="Huawei" w:date="2022-08-31T18:11:00Z">
              <w:r w:rsidDel="00691FF9">
                <w:rPr>
                  <w:rFonts w:cs="Arial"/>
                  <w:lang w:eastAsia="ja-JP"/>
                </w:rPr>
                <w:delText>19</w:delText>
              </w:r>
            </w:del>
          </w:p>
        </w:tc>
        <w:tc>
          <w:tcPr>
            <w:tcW w:w="2952" w:type="dxa"/>
            <w:tcBorders>
              <w:top w:val="single" w:sz="4" w:space="0" w:color="auto"/>
              <w:left w:val="single" w:sz="4" w:space="0" w:color="auto"/>
              <w:bottom w:val="single" w:sz="4" w:space="0" w:color="auto"/>
              <w:right w:val="single" w:sz="4" w:space="0" w:color="auto"/>
            </w:tcBorders>
            <w:hideMark/>
          </w:tcPr>
          <w:p w14:paraId="74F00AD4" w14:textId="65FCE262" w:rsidR="00960A4C" w:rsidDel="00691FF9" w:rsidRDefault="00960A4C">
            <w:pPr>
              <w:pStyle w:val="TAC"/>
              <w:rPr>
                <w:del w:id="1062" w:author="Huawei" w:date="2022-08-31T18:11:00Z"/>
                <w:rFonts w:cs="Arial"/>
                <w:lang w:eastAsia="zh-CN"/>
              </w:rPr>
            </w:pPr>
            <w:del w:id="1063" w:author="Huawei" w:date="2022-08-31T18:11:00Z">
              <w:r w:rsidDel="00691FF9">
                <w:rPr>
                  <w:rFonts w:cs="Arial"/>
                  <w:lang w:eastAsia="zh-CN"/>
                </w:rPr>
                <w:delText>0.3</w:delText>
              </w:r>
            </w:del>
          </w:p>
        </w:tc>
      </w:tr>
      <w:tr w:rsidR="00960A4C" w:rsidDel="00691FF9" w14:paraId="1358C1EF" w14:textId="1664E835" w:rsidTr="00960A4C">
        <w:trPr>
          <w:trHeight w:val="187"/>
          <w:jc w:val="center"/>
          <w:del w:id="1064" w:author="Huawei" w:date="2022-08-31T18:11:00Z"/>
        </w:trPr>
        <w:tc>
          <w:tcPr>
            <w:tcW w:w="2221" w:type="dxa"/>
            <w:tcBorders>
              <w:top w:val="nil"/>
              <w:left w:val="single" w:sz="4" w:space="0" w:color="auto"/>
              <w:bottom w:val="single" w:sz="4" w:space="0" w:color="auto"/>
              <w:right w:val="single" w:sz="4" w:space="0" w:color="auto"/>
            </w:tcBorders>
            <w:hideMark/>
          </w:tcPr>
          <w:p w14:paraId="1D2E83FE" w14:textId="6F157522" w:rsidR="00960A4C" w:rsidDel="00691FF9" w:rsidRDefault="00960A4C">
            <w:pPr>
              <w:rPr>
                <w:del w:id="1065"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C8A6C5C" w14:textId="253B9369" w:rsidR="00960A4C" w:rsidDel="00691FF9" w:rsidRDefault="00960A4C">
            <w:pPr>
              <w:pStyle w:val="TAC"/>
              <w:rPr>
                <w:del w:id="1066" w:author="Huawei" w:date="2022-08-31T18:11:00Z"/>
                <w:rFonts w:cs="Arial"/>
                <w:lang w:eastAsia="ja-JP"/>
              </w:rPr>
            </w:pPr>
            <w:del w:id="1067" w:author="Huawei" w:date="2022-08-31T18:11:00Z">
              <w:r w:rsidDel="00691FF9">
                <w:rPr>
                  <w:rFonts w:cs="Arial"/>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056BCB09" w14:textId="7992F8EF" w:rsidR="00960A4C" w:rsidDel="00691FF9" w:rsidRDefault="00960A4C">
            <w:pPr>
              <w:pStyle w:val="TAC"/>
              <w:rPr>
                <w:del w:id="1068" w:author="Huawei" w:date="2022-08-31T18:11:00Z"/>
                <w:rFonts w:cs="Arial"/>
                <w:lang w:eastAsia="zh-CN"/>
              </w:rPr>
            </w:pPr>
            <w:del w:id="1069" w:author="Huawei" w:date="2022-08-31T18:11:00Z">
              <w:r w:rsidDel="00691FF9">
                <w:rPr>
                  <w:rFonts w:cs="Arial"/>
                  <w:lang w:eastAsia="zh-CN"/>
                </w:rPr>
                <w:delText>0.8</w:delText>
              </w:r>
            </w:del>
          </w:p>
        </w:tc>
      </w:tr>
      <w:tr w:rsidR="00960A4C" w:rsidDel="00691FF9" w14:paraId="00DE494C" w14:textId="032BB0B8" w:rsidTr="00960A4C">
        <w:trPr>
          <w:trHeight w:val="187"/>
          <w:jc w:val="center"/>
          <w:del w:id="1070" w:author="Huawei" w:date="2022-08-31T18:11:00Z"/>
        </w:trPr>
        <w:tc>
          <w:tcPr>
            <w:tcW w:w="2221" w:type="dxa"/>
            <w:tcBorders>
              <w:top w:val="single" w:sz="4" w:space="0" w:color="auto"/>
              <w:left w:val="single" w:sz="4" w:space="0" w:color="auto"/>
              <w:bottom w:val="nil"/>
              <w:right w:val="single" w:sz="4" w:space="0" w:color="auto"/>
            </w:tcBorders>
            <w:hideMark/>
          </w:tcPr>
          <w:p w14:paraId="4F14A100" w14:textId="4145F484" w:rsidR="00960A4C" w:rsidDel="00691FF9" w:rsidRDefault="00960A4C">
            <w:pPr>
              <w:pStyle w:val="TAC"/>
              <w:rPr>
                <w:del w:id="1071" w:author="Huawei" w:date="2022-08-31T18:11:00Z"/>
                <w:rFonts w:cs="Arial"/>
              </w:rPr>
            </w:pPr>
            <w:del w:id="1072" w:author="Huawei" w:date="2022-08-31T18:11:00Z">
              <w:r w:rsidDel="00691FF9">
                <w:rPr>
                  <w:rFonts w:cs="Arial"/>
                </w:rPr>
                <w:delText>DC_</w:delText>
              </w:r>
              <w:r w:rsidDel="00691FF9">
                <w:rPr>
                  <w:rFonts w:cs="Arial"/>
                  <w:lang w:eastAsia="ja-JP"/>
                </w:rPr>
                <w:delText>1</w:delText>
              </w:r>
              <w:r w:rsidDel="00691FF9">
                <w:rPr>
                  <w:rFonts w:cs="Arial"/>
                </w:rPr>
                <w:delText>-</w:delText>
              </w:r>
              <w:r w:rsidDel="00691FF9">
                <w:rPr>
                  <w:rFonts w:cs="Arial"/>
                  <w:lang w:eastAsia="ja-JP"/>
                </w:rPr>
                <w:delText>19_n78</w:delText>
              </w:r>
            </w:del>
          </w:p>
        </w:tc>
        <w:tc>
          <w:tcPr>
            <w:tcW w:w="2952" w:type="dxa"/>
            <w:tcBorders>
              <w:top w:val="single" w:sz="4" w:space="0" w:color="auto"/>
              <w:left w:val="single" w:sz="4" w:space="0" w:color="auto"/>
              <w:bottom w:val="single" w:sz="4" w:space="0" w:color="auto"/>
              <w:right w:val="single" w:sz="4" w:space="0" w:color="auto"/>
            </w:tcBorders>
            <w:hideMark/>
          </w:tcPr>
          <w:p w14:paraId="65715929" w14:textId="3CF405D4" w:rsidR="00960A4C" w:rsidDel="00691FF9" w:rsidRDefault="00960A4C">
            <w:pPr>
              <w:pStyle w:val="TAC"/>
              <w:rPr>
                <w:del w:id="1073" w:author="Huawei" w:date="2022-08-31T18:11:00Z"/>
                <w:rFonts w:eastAsia="Malgun Gothic" w:cs="Arial"/>
                <w:lang w:eastAsia="ko-KR"/>
              </w:rPr>
            </w:pPr>
            <w:del w:id="1074" w:author="Huawei" w:date="2022-08-31T18:11:00Z">
              <w:r w:rsidDel="00691FF9">
                <w:rPr>
                  <w:rFonts w:cs="Arial"/>
                  <w:lang w:eastAsia="ja-JP"/>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487663C5" w14:textId="54DB7BDD" w:rsidR="00960A4C" w:rsidDel="00691FF9" w:rsidRDefault="00960A4C">
            <w:pPr>
              <w:pStyle w:val="TAC"/>
              <w:rPr>
                <w:del w:id="1075" w:author="Huawei" w:date="2022-08-31T18:11:00Z"/>
                <w:rFonts w:eastAsia="宋体" w:cs="Arial"/>
                <w:lang w:eastAsia="zh-CN"/>
              </w:rPr>
            </w:pPr>
            <w:del w:id="1076" w:author="Huawei" w:date="2022-08-31T18:11:00Z">
              <w:r w:rsidDel="00691FF9">
                <w:rPr>
                  <w:rFonts w:cs="Arial"/>
                  <w:lang w:eastAsia="zh-CN"/>
                </w:rPr>
                <w:delText>0.3</w:delText>
              </w:r>
            </w:del>
          </w:p>
        </w:tc>
      </w:tr>
      <w:tr w:rsidR="00960A4C" w:rsidDel="00691FF9" w14:paraId="0561443F" w14:textId="471C689A" w:rsidTr="00960A4C">
        <w:trPr>
          <w:trHeight w:val="187"/>
          <w:jc w:val="center"/>
          <w:del w:id="1077" w:author="Huawei" w:date="2022-08-31T18:11:00Z"/>
        </w:trPr>
        <w:tc>
          <w:tcPr>
            <w:tcW w:w="2221" w:type="dxa"/>
            <w:tcBorders>
              <w:top w:val="nil"/>
              <w:left w:val="single" w:sz="4" w:space="0" w:color="auto"/>
              <w:bottom w:val="nil"/>
              <w:right w:val="single" w:sz="4" w:space="0" w:color="auto"/>
            </w:tcBorders>
            <w:hideMark/>
          </w:tcPr>
          <w:p w14:paraId="6AAE9C15" w14:textId="3E2737BE" w:rsidR="00960A4C" w:rsidDel="00691FF9" w:rsidRDefault="00960A4C">
            <w:pPr>
              <w:rPr>
                <w:del w:id="1078"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7A6C9AA" w14:textId="6620B02E" w:rsidR="00960A4C" w:rsidDel="00691FF9" w:rsidRDefault="00960A4C">
            <w:pPr>
              <w:pStyle w:val="TAC"/>
              <w:rPr>
                <w:del w:id="1079" w:author="Huawei" w:date="2022-08-31T18:11:00Z"/>
                <w:rFonts w:eastAsia="Malgun Gothic" w:cs="Arial"/>
                <w:lang w:eastAsia="ko-KR"/>
              </w:rPr>
            </w:pPr>
            <w:del w:id="1080" w:author="Huawei" w:date="2022-08-31T18:11:00Z">
              <w:r w:rsidDel="00691FF9">
                <w:rPr>
                  <w:rFonts w:cs="Arial"/>
                  <w:lang w:eastAsia="ja-JP"/>
                </w:rPr>
                <w:delText>19</w:delText>
              </w:r>
            </w:del>
          </w:p>
        </w:tc>
        <w:tc>
          <w:tcPr>
            <w:tcW w:w="2952" w:type="dxa"/>
            <w:tcBorders>
              <w:top w:val="single" w:sz="4" w:space="0" w:color="auto"/>
              <w:left w:val="single" w:sz="4" w:space="0" w:color="auto"/>
              <w:bottom w:val="single" w:sz="4" w:space="0" w:color="auto"/>
              <w:right w:val="single" w:sz="4" w:space="0" w:color="auto"/>
            </w:tcBorders>
            <w:hideMark/>
          </w:tcPr>
          <w:p w14:paraId="6493639C" w14:textId="04D3A98E" w:rsidR="00960A4C" w:rsidDel="00691FF9" w:rsidRDefault="00960A4C">
            <w:pPr>
              <w:pStyle w:val="TAC"/>
              <w:rPr>
                <w:del w:id="1081" w:author="Huawei" w:date="2022-08-31T18:11:00Z"/>
                <w:rFonts w:eastAsia="宋体" w:cs="Arial"/>
                <w:lang w:eastAsia="zh-CN"/>
              </w:rPr>
            </w:pPr>
            <w:del w:id="1082" w:author="Huawei" w:date="2022-08-31T18:11:00Z">
              <w:r w:rsidDel="00691FF9">
                <w:rPr>
                  <w:rFonts w:cs="Arial"/>
                  <w:lang w:eastAsia="zh-CN"/>
                </w:rPr>
                <w:delText>0.3</w:delText>
              </w:r>
            </w:del>
          </w:p>
        </w:tc>
      </w:tr>
      <w:tr w:rsidR="00960A4C" w:rsidDel="00691FF9" w14:paraId="528EA1C4" w14:textId="2332FB6B" w:rsidTr="00960A4C">
        <w:trPr>
          <w:trHeight w:val="187"/>
          <w:jc w:val="center"/>
          <w:del w:id="1083" w:author="Huawei" w:date="2022-08-31T18:11:00Z"/>
        </w:trPr>
        <w:tc>
          <w:tcPr>
            <w:tcW w:w="2221" w:type="dxa"/>
            <w:tcBorders>
              <w:top w:val="nil"/>
              <w:left w:val="single" w:sz="4" w:space="0" w:color="auto"/>
              <w:bottom w:val="single" w:sz="4" w:space="0" w:color="auto"/>
              <w:right w:val="single" w:sz="4" w:space="0" w:color="auto"/>
            </w:tcBorders>
            <w:hideMark/>
          </w:tcPr>
          <w:p w14:paraId="7F83DFED" w14:textId="27E5C8BE" w:rsidR="00960A4C" w:rsidDel="00691FF9" w:rsidRDefault="00960A4C">
            <w:pPr>
              <w:rPr>
                <w:del w:id="1084"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1328C66" w14:textId="49F35307" w:rsidR="00960A4C" w:rsidDel="00691FF9" w:rsidRDefault="00960A4C">
            <w:pPr>
              <w:pStyle w:val="TAC"/>
              <w:rPr>
                <w:del w:id="1085" w:author="Huawei" w:date="2022-08-31T18:11:00Z"/>
                <w:rFonts w:eastAsia="Malgun Gothic" w:cs="Arial"/>
                <w:lang w:eastAsia="ko-KR"/>
              </w:rPr>
            </w:pPr>
            <w:del w:id="1086" w:author="Huawei" w:date="2022-08-31T18:11:00Z">
              <w:r w:rsidDel="00691FF9">
                <w:rPr>
                  <w:rFonts w:cs="Arial"/>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0B40DDEE" w14:textId="21966F27" w:rsidR="00960A4C" w:rsidDel="00691FF9" w:rsidRDefault="00960A4C">
            <w:pPr>
              <w:pStyle w:val="TAC"/>
              <w:rPr>
                <w:del w:id="1087" w:author="Huawei" w:date="2022-08-31T18:11:00Z"/>
                <w:rFonts w:eastAsia="宋体" w:cs="Arial"/>
                <w:lang w:eastAsia="zh-CN"/>
              </w:rPr>
            </w:pPr>
            <w:del w:id="1088" w:author="Huawei" w:date="2022-08-31T18:11:00Z">
              <w:r w:rsidDel="00691FF9">
                <w:rPr>
                  <w:rFonts w:cs="Arial"/>
                  <w:lang w:eastAsia="zh-CN"/>
                </w:rPr>
                <w:delText>0.8</w:delText>
              </w:r>
            </w:del>
          </w:p>
        </w:tc>
      </w:tr>
      <w:tr w:rsidR="00960A4C" w:rsidDel="00691FF9" w14:paraId="6A006851" w14:textId="4D7595C8" w:rsidTr="00960A4C">
        <w:trPr>
          <w:trHeight w:val="187"/>
          <w:jc w:val="center"/>
          <w:del w:id="1089" w:author="Huawei" w:date="2022-08-31T18:11:00Z"/>
        </w:trPr>
        <w:tc>
          <w:tcPr>
            <w:tcW w:w="2221" w:type="dxa"/>
            <w:tcBorders>
              <w:top w:val="single" w:sz="4" w:space="0" w:color="auto"/>
              <w:left w:val="single" w:sz="4" w:space="0" w:color="auto"/>
              <w:bottom w:val="nil"/>
              <w:right w:val="single" w:sz="4" w:space="0" w:color="auto"/>
            </w:tcBorders>
            <w:hideMark/>
          </w:tcPr>
          <w:p w14:paraId="44E0CB49" w14:textId="64D663F8" w:rsidR="00960A4C" w:rsidDel="00691FF9" w:rsidRDefault="00960A4C">
            <w:pPr>
              <w:pStyle w:val="TAC"/>
              <w:rPr>
                <w:del w:id="1090" w:author="Huawei" w:date="2022-08-31T18:11:00Z"/>
                <w:rFonts w:cs="Arial"/>
              </w:rPr>
            </w:pPr>
            <w:del w:id="1091" w:author="Huawei" w:date="2022-08-31T18:11:00Z">
              <w:r w:rsidDel="00691FF9">
                <w:rPr>
                  <w:rFonts w:cs="Arial"/>
                  <w:lang w:eastAsia="ja-JP"/>
                </w:rPr>
                <w:delText>DC</w:delText>
              </w:r>
              <w:r w:rsidDel="00691FF9">
                <w:rPr>
                  <w:rFonts w:cs="Arial"/>
                </w:rPr>
                <w:delText>_</w:delText>
              </w:r>
              <w:r w:rsidDel="00691FF9">
                <w:rPr>
                  <w:rFonts w:cs="Arial"/>
                  <w:lang w:eastAsia="ja-JP"/>
                </w:rPr>
                <w:delText>1-19_n79</w:delText>
              </w:r>
            </w:del>
          </w:p>
        </w:tc>
        <w:tc>
          <w:tcPr>
            <w:tcW w:w="2952" w:type="dxa"/>
            <w:tcBorders>
              <w:top w:val="single" w:sz="4" w:space="0" w:color="auto"/>
              <w:left w:val="single" w:sz="4" w:space="0" w:color="auto"/>
              <w:bottom w:val="single" w:sz="4" w:space="0" w:color="auto"/>
              <w:right w:val="single" w:sz="4" w:space="0" w:color="auto"/>
            </w:tcBorders>
            <w:hideMark/>
          </w:tcPr>
          <w:p w14:paraId="7EE3810A" w14:textId="0FC605BA" w:rsidR="00960A4C" w:rsidDel="00691FF9" w:rsidRDefault="00960A4C">
            <w:pPr>
              <w:pStyle w:val="TAC"/>
              <w:rPr>
                <w:del w:id="1092" w:author="Huawei" w:date="2022-08-31T18:11:00Z"/>
                <w:rFonts w:cs="Arial"/>
                <w:lang w:eastAsia="ja-JP"/>
              </w:rPr>
            </w:pPr>
            <w:del w:id="1093" w:author="Huawei" w:date="2022-08-31T18:11:00Z">
              <w:r w:rsidDel="00691FF9">
                <w:rPr>
                  <w:rFonts w:cs="Arial"/>
                  <w:lang w:eastAsia="ja-JP"/>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78DA4E72" w14:textId="3AD661E0" w:rsidR="00960A4C" w:rsidDel="00691FF9" w:rsidRDefault="00960A4C">
            <w:pPr>
              <w:pStyle w:val="TAC"/>
              <w:rPr>
                <w:del w:id="1094" w:author="Huawei" w:date="2022-08-31T18:11:00Z"/>
                <w:rFonts w:cs="Arial"/>
                <w:lang w:eastAsia="zh-CN"/>
              </w:rPr>
            </w:pPr>
            <w:del w:id="1095" w:author="Huawei" w:date="2022-08-31T18:11:00Z">
              <w:r w:rsidDel="00691FF9">
                <w:rPr>
                  <w:rFonts w:cs="Arial"/>
                  <w:lang w:eastAsia="zh-CN"/>
                </w:rPr>
                <w:delText>0.3</w:delText>
              </w:r>
            </w:del>
          </w:p>
        </w:tc>
      </w:tr>
      <w:tr w:rsidR="00960A4C" w:rsidDel="00691FF9" w14:paraId="486008A8" w14:textId="1FE1CFD4" w:rsidTr="00960A4C">
        <w:trPr>
          <w:trHeight w:val="187"/>
          <w:jc w:val="center"/>
          <w:del w:id="1096" w:author="Huawei" w:date="2022-08-31T18:11:00Z"/>
        </w:trPr>
        <w:tc>
          <w:tcPr>
            <w:tcW w:w="2221" w:type="dxa"/>
            <w:tcBorders>
              <w:top w:val="nil"/>
              <w:left w:val="single" w:sz="4" w:space="0" w:color="auto"/>
              <w:bottom w:val="single" w:sz="4" w:space="0" w:color="auto"/>
              <w:right w:val="single" w:sz="4" w:space="0" w:color="auto"/>
            </w:tcBorders>
            <w:hideMark/>
          </w:tcPr>
          <w:p w14:paraId="2CAEE3D6" w14:textId="32FFF778" w:rsidR="00960A4C" w:rsidDel="00691FF9" w:rsidRDefault="00960A4C">
            <w:pPr>
              <w:rPr>
                <w:del w:id="1097"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C675E9C" w14:textId="20C579F5" w:rsidR="00960A4C" w:rsidDel="00691FF9" w:rsidRDefault="00960A4C">
            <w:pPr>
              <w:pStyle w:val="TAC"/>
              <w:rPr>
                <w:del w:id="1098" w:author="Huawei" w:date="2022-08-31T18:11:00Z"/>
                <w:rFonts w:cs="Arial"/>
                <w:lang w:eastAsia="ja-JP"/>
              </w:rPr>
            </w:pPr>
            <w:del w:id="1099" w:author="Huawei" w:date="2022-08-31T18:11:00Z">
              <w:r w:rsidDel="00691FF9">
                <w:rPr>
                  <w:rFonts w:cs="Arial"/>
                  <w:lang w:eastAsia="ja-JP"/>
                </w:rPr>
                <w:delText>19</w:delText>
              </w:r>
            </w:del>
          </w:p>
        </w:tc>
        <w:tc>
          <w:tcPr>
            <w:tcW w:w="2952" w:type="dxa"/>
            <w:tcBorders>
              <w:top w:val="single" w:sz="4" w:space="0" w:color="auto"/>
              <w:left w:val="single" w:sz="4" w:space="0" w:color="auto"/>
              <w:bottom w:val="single" w:sz="4" w:space="0" w:color="auto"/>
              <w:right w:val="single" w:sz="4" w:space="0" w:color="auto"/>
            </w:tcBorders>
            <w:hideMark/>
          </w:tcPr>
          <w:p w14:paraId="34A566A8" w14:textId="52E46ACB" w:rsidR="00960A4C" w:rsidDel="00691FF9" w:rsidRDefault="00960A4C">
            <w:pPr>
              <w:pStyle w:val="TAC"/>
              <w:rPr>
                <w:del w:id="1100" w:author="Huawei" w:date="2022-08-31T18:11:00Z"/>
                <w:rFonts w:cs="Arial"/>
                <w:lang w:eastAsia="zh-CN"/>
              </w:rPr>
            </w:pPr>
            <w:del w:id="1101" w:author="Huawei" w:date="2022-08-31T18:11:00Z">
              <w:r w:rsidDel="00691FF9">
                <w:rPr>
                  <w:rFonts w:cs="Arial"/>
                  <w:lang w:eastAsia="zh-CN"/>
                </w:rPr>
                <w:delText>0.3</w:delText>
              </w:r>
            </w:del>
          </w:p>
        </w:tc>
      </w:tr>
      <w:tr w:rsidR="00960A4C" w:rsidDel="00691FF9" w14:paraId="1A21F09D" w14:textId="56E1F6E2" w:rsidTr="00960A4C">
        <w:trPr>
          <w:trHeight w:val="187"/>
          <w:jc w:val="center"/>
          <w:del w:id="1102" w:author="Huawei" w:date="2022-08-31T18:11:00Z"/>
        </w:trPr>
        <w:tc>
          <w:tcPr>
            <w:tcW w:w="2221" w:type="dxa"/>
            <w:tcBorders>
              <w:top w:val="single" w:sz="4" w:space="0" w:color="auto"/>
              <w:left w:val="single" w:sz="4" w:space="0" w:color="auto"/>
              <w:bottom w:val="nil"/>
              <w:right w:val="single" w:sz="4" w:space="0" w:color="auto"/>
            </w:tcBorders>
            <w:hideMark/>
          </w:tcPr>
          <w:p w14:paraId="2738F5C4" w14:textId="479F7F9F" w:rsidR="00960A4C" w:rsidDel="00691FF9" w:rsidRDefault="00960A4C">
            <w:pPr>
              <w:pStyle w:val="TAC"/>
              <w:rPr>
                <w:del w:id="1103" w:author="Huawei" w:date="2022-08-31T18:11:00Z"/>
                <w:rFonts w:cs="Arial"/>
              </w:rPr>
            </w:pPr>
            <w:del w:id="1104" w:author="Huawei" w:date="2022-08-31T18:11:00Z">
              <w:r w:rsidDel="00691FF9">
                <w:rPr>
                  <w:rFonts w:cs="Arial"/>
                  <w:lang w:eastAsia="ja-JP"/>
                </w:rPr>
                <w:delText>DC_1-20_n3</w:delText>
              </w:r>
            </w:del>
          </w:p>
        </w:tc>
        <w:tc>
          <w:tcPr>
            <w:tcW w:w="2952" w:type="dxa"/>
            <w:tcBorders>
              <w:top w:val="single" w:sz="4" w:space="0" w:color="auto"/>
              <w:left w:val="single" w:sz="4" w:space="0" w:color="auto"/>
              <w:bottom w:val="single" w:sz="4" w:space="0" w:color="auto"/>
              <w:right w:val="single" w:sz="4" w:space="0" w:color="auto"/>
            </w:tcBorders>
            <w:hideMark/>
          </w:tcPr>
          <w:p w14:paraId="4F3926C9" w14:textId="4CEFC7D5" w:rsidR="00960A4C" w:rsidDel="00691FF9" w:rsidRDefault="00960A4C">
            <w:pPr>
              <w:pStyle w:val="TAC"/>
              <w:rPr>
                <w:del w:id="1105" w:author="Huawei" w:date="2022-08-31T18:11:00Z"/>
                <w:rFonts w:cs="Arial"/>
                <w:lang w:eastAsia="ja-JP"/>
              </w:rPr>
            </w:pPr>
            <w:del w:id="1106" w:author="Huawei" w:date="2022-08-31T18:11:00Z">
              <w:r w:rsidDel="00691FF9">
                <w:rPr>
                  <w:rFonts w:cs="Arial"/>
                  <w:lang w:eastAsia="ja-JP"/>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5E91CAE7" w14:textId="09D8A295" w:rsidR="00960A4C" w:rsidDel="00691FF9" w:rsidRDefault="00960A4C">
            <w:pPr>
              <w:pStyle w:val="TAC"/>
              <w:rPr>
                <w:del w:id="1107" w:author="Huawei" w:date="2022-08-31T18:11:00Z"/>
                <w:rFonts w:cs="Arial"/>
                <w:lang w:eastAsia="zh-CN"/>
              </w:rPr>
            </w:pPr>
            <w:del w:id="1108" w:author="Huawei" w:date="2022-08-31T18:11:00Z">
              <w:r w:rsidDel="00691FF9">
                <w:rPr>
                  <w:rFonts w:cs="Arial"/>
                </w:rPr>
                <w:delText>0.3</w:delText>
              </w:r>
            </w:del>
          </w:p>
        </w:tc>
      </w:tr>
      <w:tr w:rsidR="00960A4C" w:rsidDel="00691FF9" w14:paraId="4374BBB3" w14:textId="7573F875" w:rsidTr="00960A4C">
        <w:trPr>
          <w:trHeight w:val="187"/>
          <w:jc w:val="center"/>
          <w:del w:id="1109" w:author="Huawei" w:date="2022-08-31T18:11:00Z"/>
        </w:trPr>
        <w:tc>
          <w:tcPr>
            <w:tcW w:w="2221" w:type="dxa"/>
            <w:tcBorders>
              <w:top w:val="nil"/>
              <w:left w:val="single" w:sz="4" w:space="0" w:color="auto"/>
              <w:bottom w:val="nil"/>
              <w:right w:val="single" w:sz="4" w:space="0" w:color="auto"/>
            </w:tcBorders>
            <w:hideMark/>
          </w:tcPr>
          <w:p w14:paraId="231871B5" w14:textId="35C92441" w:rsidR="00960A4C" w:rsidDel="00691FF9" w:rsidRDefault="00960A4C">
            <w:pPr>
              <w:rPr>
                <w:del w:id="1110"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BCEE8D8" w14:textId="6041B536" w:rsidR="00960A4C" w:rsidDel="00691FF9" w:rsidRDefault="00960A4C">
            <w:pPr>
              <w:pStyle w:val="TAC"/>
              <w:rPr>
                <w:del w:id="1111" w:author="Huawei" w:date="2022-08-31T18:11:00Z"/>
                <w:rFonts w:eastAsia="MS Mincho" w:cs="Arial"/>
                <w:lang w:eastAsia="ja-JP"/>
              </w:rPr>
            </w:pPr>
            <w:del w:id="1112" w:author="Huawei" w:date="2022-08-31T18:11:00Z">
              <w:r w:rsidDel="00691FF9">
                <w:rPr>
                  <w:rFonts w:cs="Arial"/>
                  <w:lang w:eastAsia="ja-JP"/>
                </w:rPr>
                <w:delText>20</w:delText>
              </w:r>
            </w:del>
          </w:p>
        </w:tc>
        <w:tc>
          <w:tcPr>
            <w:tcW w:w="2952" w:type="dxa"/>
            <w:tcBorders>
              <w:top w:val="single" w:sz="4" w:space="0" w:color="auto"/>
              <w:left w:val="single" w:sz="4" w:space="0" w:color="auto"/>
              <w:bottom w:val="single" w:sz="4" w:space="0" w:color="auto"/>
              <w:right w:val="single" w:sz="4" w:space="0" w:color="auto"/>
            </w:tcBorders>
            <w:hideMark/>
          </w:tcPr>
          <w:p w14:paraId="4BC79A3C" w14:textId="31F3EA65" w:rsidR="00960A4C" w:rsidDel="00691FF9" w:rsidRDefault="00960A4C">
            <w:pPr>
              <w:pStyle w:val="TAC"/>
              <w:rPr>
                <w:del w:id="1113" w:author="Huawei" w:date="2022-08-31T18:11:00Z"/>
                <w:rFonts w:eastAsia="宋体" w:cs="Arial"/>
                <w:lang w:eastAsia="zh-CN"/>
              </w:rPr>
            </w:pPr>
            <w:del w:id="1114" w:author="Huawei" w:date="2022-08-31T18:11:00Z">
              <w:r w:rsidDel="00691FF9">
                <w:rPr>
                  <w:rFonts w:cs="Arial"/>
                </w:rPr>
                <w:delText>0.3</w:delText>
              </w:r>
            </w:del>
          </w:p>
        </w:tc>
      </w:tr>
      <w:tr w:rsidR="00960A4C" w:rsidDel="00691FF9" w14:paraId="2CD3E703" w14:textId="17F9BE97" w:rsidTr="00960A4C">
        <w:trPr>
          <w:trHeight w:val="187"/>
          <w:jc w:val="center"/>
          <w:del w:id="1115" w:author="Huawei" w:date="2022-08-31T18:11:00Z"/>
        </w:trPr>
        <w:tc>
          <w:tcPr>
            <w:tcW w:w="2221" w:type="dxa"/>
            <w:tcBorders>
              <w:top w:val="nil"/>
              <w:left w:val="single" w:sz="4" w:space="0" w:color="auto"/>
              <w:bottom w:val="single" w:sz="4" w:space="0" w:color="auto"/>
              <w:right w:val="single" w:sz="4" w:space="0" w:color="auto"/>
            </w:tcBorders>
            <w:hideMark/>
          </w:tcPr>
          <w:p w14:paraId="70519BF0" w14:textId="7D0FA38D" w:rsidR="00960A4C" w:rsidDel="00691FF9" w:rsidRDefault="00960A4C">
            <w:pPr>
              <w:rPr>
                <w:del w:id="1116"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5D84532" w14:textId="5F40F3C7" w:rsidR="00960A4C" w:rsidDel="00691FF9" w:rsidRDefault="00960A4C">
            <w:pPr>
              <w:pStyle w:val="TAC"/>
              <w:rPr>
                <w:del w:id="1117" w:author="Huawei" w:date="2022-08-31T18:11:00Z"/>
                <w:rFonts w:eastAsia="MS Mincho" w:cs="Arial"/>
                <w:lang w:eastAsia="ja-JP"/>
              </w:rPr>
            </w:pPr>
            <w:del w:id="1118" w:author="Huawei" w:date="2022-08-31T18:11:00Z">
              <w:r w:rsidDel="00691FF9">
                <w:rPr>
                  <w:rFonts w:cs="Arial"/>
                  <w:lang w:eastAsia="ja-JP"/>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54E33E25" w14:textId="5A520795" w:rsidR="00960A4C" w:rsidDel="00691FF9" w:rsidRDefault="00960A4C">
            <w:pPr>
              <w:pStyle w:val="TAC"/>
              <w:rPr>
                <w:del w:id="1119" w:author="Huawei" w:date="2022-08-31T18:11:00Z"/>
                <w:rFonts w:eastAsia="宋体" w:cs="Arial"/>
                <w:lang w:eastAsia="zh-CN"/>
              </w:rPr>
            </w:pPr>
            <w:del w:id="1120" w:author="Huawei" w:date="2022-08-31T18:11:00Z">
              <w:r w:rsidDel="00691FF9">
                <w:rPr>
                  <w:rFonts w:cs="Arial"/>
                </w:rPr>
                <w:delText>0.3</w:delText>
              </w:r>
            </w:del>
          </w:p>
        </w:tc>
      </w:tr>
      <w:tr w:rsidR="00960A4C" w:rsidDel="00691FF9" w14:paraId="50316872" w14:textId="59E7ECBB" w:rsidTr="00960A4C">
        <w:trPr>
          <w:trHeight w:val="187"/>
          <w:jc w:val="center"/>
          <w:del w:id="1121" w:author="Huawei" w:date="2022-08-31T18:11:00Z"/>
        </w:trPr>
        <w:tc>
          <w:tcPr>
            <w:tcW w:w="2221" w:type="dxa"/>
            <w:tcBorders>
              <w:top w:val="single" w:sz="4" w:space="0" w:color="auto"/>
              <w:left w:val="single" w:sz="4" w:space="0" w:color="auto"/>
              <w:bottom w:val="nil"/>
              <w:right w:val="single" w:sz="4" w:space="0" w:color="auto"/>
            </w:tcBorders>
            <w:vAlign w:val="center"/>
            <w:hideMark/>
          </w:tcPr>
          <w:p w14:paraId="58522233" w14:textId="2E1EE565" w:rsidR="00960A4C" w:rsidDel="00691FF9" w:rsidRDefault="00960A4C">
            <w:pPr>
              <w:pStyle w:val="TAC"/>
              <w:rPr>
                <w:del w:id="1122" w:author="Huawei" w:date="2022-08-31T18:11:00Z"/>
                <w:rFonts w:cs="Arial"/>
              </w:rPr>
            </w:pPr>
            <w:del w:id="1123" w:author="Huawei" w:date="2022-08-31T18:11:00Z">
              <w:r w:rsidDel="00691FF9">
                <w:rPr>
                  <w:rFonts w:cs="Arial"/>
                </w:rPr>
                <w:delText>DC_1-20_n7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1F6DCA3" w14:textId="725317A6" w:rsidR="00960A4C" w:rsidDel="00691FF9" w:rsidRDefault="00960A4C">
            <w:pPr>
              <w:pStyle w:val="TAC"/>
              <w:rPr>
                <w:del w:id="1124" w:author="Huawei" w:date="2022-08-31T18:11:00Z"/>
                <w:rFonts w:cs="Arial"/>
                <w:lang w:eastAsia="ja-JP"/>
              </w:rPr>
            </w:pPr>
            <w:del w:id="1125" w:author="Huawei" w:date="2022-08-31T18:11:00Z">
              <w:r w:rsidDel="00691FF9">
                <w:rPr>
                  <w:rFonts w:cs="Arial"/>
                  <w:lang w:eastAsia="ja-JP"/>
                </w:rPr>
                <w:delText>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67B3873" w14:textId="78BF31D7" w:rsidR="00960A4C" w:rsidDel="00691FF9" w:rsidRDefault="00960A4C">
            <w:pPr>
              <w:pStyle w:val="TAC"/>
              <w:rPr>
                <w:del w:id="1126" w:author="Huawei" w:date="2022-08-31T18:11:00Z"/>
                <w:rFonts w:cs="Arial"/>
              </w:rPr>
            </w:pPr>
            <w:del w:id="1127" w:author="Huawei" w:date="2022-08-31T18:11:00Z">
              <w:r w:rsidDel="00691FF9">
                <w:rPr>
                  <w:rFonts w:cs="Arial"/>
                </w:rPr>
                <w:delText>0.5</w:delText>
              </w:r>
            </w:del>
          </w:p>
        </w:tc>
      </w:tr>
      <w:tr w:rsidR="00960A4C" w:rsidDel="00691FF9" w14:paraId="052F524F" w14:textId="1F7BCC71" w:rsidTr="00960A4C">
        <w:trPr>
          <w:trHeight w:val="187"/>
          <w:jc w:val="center"/>
          <w:del w:id="1128" w:author="Huawei" w:date="2022-08-31T18:11:00Z"/>
        </w:trPr>
        <w:tc>
          <w:tcPr>
            <w:tcW w:w="2221" w:type="dxa"/>
            <w:tcBorders>
              <w:top w:val="nil"/>
              <w:left w:val="single" w:sz="4" w:space="0" w:color="auto"/>
              <w:bottom w:val="nil"/>
              <w:right w:val="single" w:sz="4" w:space="0" w:color="auto"/>
            </w:tcBorders>
            <w:vAlign w:val="center"/>
          </w:tcPr>
          <w:p w14:paraId="1280C0FF" w14:textId="3171A3DE" w:rsidR="00960A4C" w:rsidDel="00691FF9" w:rsidRDefault="00960A4C">
            <w:pPr>
              <w:pStyle w:val="TAC"/>
              <w:rPr>
                <w:del w:id="1129"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078B978" w14:textId="6FA83EA2" w:rsidR="00960A4C" w:rsidDel="00691FF9" w:rsidRDefault="00960A4C">
            <w:pPr>
              <w:pStyle w:val="TAC"/>
              <w:rPr>
                <w:del w:id="1130" w:author="Huawei" w:date="2022-08-31T18:11:00Z"/>
                <w:rFonts w:cs="Arial"/>
                <w:lang w:eastAsia="ja-JP"/>
              </w:rPr>
            </w:pPr>
            <w:del w:id="1131" w:author="Huawei" w:date="2022-08-31T18:11:00Z">
              <w:r w:rsidDel="00691FF9">
                <w:rPr>
                  <w:rFonts w:cs="Arial"/>
                  <w:lang w:eastAsia="ja-JP"/>
                </w:rPr>
                <w:delText>20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27031B2" w14:textId="2477B587" w:rsidR="00960A4C" w:rsidDel="00691FF9" w:rsidRDefault="00960A4C">
            <w:pPr>
              <w:pStyle w:val="TAC"/>
              <w:rPr>
                <w:del w:id="1132" w:author="Huawei" w:date="2022-08-31T18:11:00Z"/>
                <w:rFonts w:cs="Arial"/>
              </w:rPr>
            </w:pPr>
            <w:del w:id="1133" w:author="Huawei" w:date="2022-08-31T18:11:00Z">
              <w:r w:rsidDel="00691FF9">
                <w:rPr>
                  <w:rFonts w:cs="Arial"/>
                </w:rPr>
                <w:delText>0.3</w:delText>
              </w:r>
            </w:del>
          </w:p>
        </w:tc>
      </w:tr>
      <w:tr w:rsidR="00960A4C" w:rsidDel="00691FF9" w14:paraId="4522EC1C" w14:textId="01A06B10" w:rsidTr="00960A4C">
        <w:trPr>
          <w:trHeight w:val="187"/>
          <w:jc w:val="center"/>
          <w:del w:id="1134" w:author="Huawei" w:date="2022-08-31T18:11:00Z"/>
        </w:trPr>
        <w:tc>
          <w:tcPr>
            <w:tcW w:w="2221" w:type="dxa"/>
            <w:tcBorders>
              <w:top w:val="nil"/>
              <w:left w:val="single" w:sz="4" w:space="0" w:color="auto"/>
              <w:bottom w:val="single" w:sz="4" w:space="0" w:color="auto"/>
              <w:right w:val="single" w:sz="4" w:space="0" w:color="auto"/>
            </w:tcBorders>
            <w:vAlign w:val="center"/>
          </w:tcPr>
          <w:p w14:paraId="03754F9C" w14:textId="6B5EE111" w:rsidR="00960A4C" w:rsidDel="00691FF9" w:rsidRDefault="00960A4C">
            <w:pPr>
              <w:pStyle w:val="TAC"/>
              <w:rPr>
                <w:del w:id="1135"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67BBBE9" w14:textId="74677F8A" w:rsidR="00960A4C" w:rsidDel="00691FF9" w:rsidRDefault="00960A4C">
            <w:pPr>
              <w:pStyle w:val="TAC"/>
              <w:rPr>
                <w:del w:id="1136" w:author="Huawei" w:date="2022-08-31T18:11:00Z"/>
                <w:rFonts w:cs="Arial"/>
                <w:lang w:eastAsia="ja-JP"/>
              </w:rPr>
            </w:pPr>
            <w:del w:id="1137" w:author="Huawei" w:date="2022-08-31T18:11:00Z">
              <w:r w:rsidDel="00691FF9">
                <w:rPr>
                  <w:rFonts w:eastAsia="MS Mincho" w:cs="Arial"/>
                  <w:lang w:eastAsia="ja-JP"/>
                </w:rPr>
                <w:delText>n7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3E4A1E1" w14:textId="4194B995" w:rsidR="00960A4C" w:rsidDel="00691FF9" w:rsidRDefault="00960A4C">
            <w:pPr>
              <w:pStyle w:val="TAC"/>
              <w:rPr>
                <w:del w:id="1138" w:author="Huawei" w:date="2022-08-31T18:11:00Z"/>
                <w:rFonts w:cs="Arial"/>
              </w:rPr>
            </w:pPr>
            <w:del w:id="1139" w:author="Huawei" w:date="2022-08-31T18:11:00Z">
              <w:r w:rsidDel="00691FF9">
                <w:rPr>
                  <w:rFonts w:cs="Arial"/>
                </w:rPr>
                <w:delText>0.6</w:delText>
              </w:r>
            </w:del>
          </w:p>
        </w:tc>
      </w:tr>
      <w:tr w:rsidR="00960A4C" w:rsidDel="00691FF9" w14:paraId="404DC3CA" w14:textId="4F7392C8" w:rsidTr="00960A4C">
        <w:trPr>
          <w:trHeight w:val="187"/>
          <w:jc w:val="center"/>
          <w:del w:id="1140" w:author="Huawei" w:date="2022-08-31T18:11:00Z"/>
        </w:trPr>
        <w:tc>
          <w:tcPr>
            <w:tcW w:w="2221" w:type="dxa"/>
            <w:tcBorders>
              <w:top w:val="single" w:sz="4" w:space="0" w:color="auto"/>
              <w:left w:val="single" w:sz="4" w:space="0" w:color="auto"/>
              <w:bottom w:val="nil"/>
              <w:right w:val="single" w:sz="4" w:space="0" w:color="auto"/>
            </w:tcBorders>
            <w:hideMark/>
          </w:tcPr>
          <w:p w14:paraId="67C8D0ED" w14:textId="023807CD" w:rsidR="00960A4C" w:rsidDel="00691FF9" w:rsidRDefault="00960A4C">
            <w:pPr>
              <w:pStyle w:val="TAC"/>
              <w:rPr>
                <w:del w:id="1141" w:author="Huawei" w:date="2022-08-31T18:11:00Z"/>
                <w:rFonts w:cs="Arial"/>
              </w:rPr>
            </w:pPr>
            <w:del w:id="1142" w:author="Huawei" w:date="2022-08-31T18:11:00Z">
              <w:r w:rsidDel="00691FF9">
                <w:rPr>
                  <w:rFonts w:cs="Arial"/>
                </w:rPr>
                <w:delText>DC_1-20_n8</w:delText>
              </w:r>
            </w:del>
          </w:p>
        </w:tc>
        <w:tc>
          <w:tcPr>
            <w:tcW w:w="2952" w:type="dxa"/>
            <w:tcBorders>
              <w:top w:val="single" w:sz="4" w:space="0" w:color="auto"/>
              <w:left w:val="single" w:sz="4" w:space="0" w:color="auto"/>
              <w:bottom w:val="single" w:sz="4" w:space="0" w:color="auto"/>
              <w:right w:val="single" w:sz="4" w:space="0" w:color="auto"/>
            </w:tcBorders>
            <w:hideMark/>
          </w:tcPr>
          <w:p w14:paraId="1E03FD60" w14:textId="423ACBD8" w:rsidR="00960A4C" w:rsidDel="00691FF9" w:rsidRDefault="00960A4C">
            <w:pPr>
              <w:pStyle w:val="TAC"/>
              <w:rPr>
                <w:del w:id="1143" w:author="Huawei" w:date="2022-08-31T18:11:00Z"/>
                <w:rFonts w:cs="Arial"/>
                <w:lang w:eastAsia="ja-JP"/>
              </w:rPr>
            </w:pPr>
            <w:del w:id="1144" w:author="Huawei" w:date="2022-08-31T18:11:00Z">
              <w:r w:rsidDel="00691FF9">
                <w:rPr>
                  <w:rFonts w:cs="Arial"/>
                  <w:lang w:eastAsia="zh-CN"/>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1A1C0739" w14:textId="0B01645A" w:rsidR="00960A4C" w:rsidDel="00691FF9" w:rsidRDefault="00960A4C">
            <w:pPr>
              <w:pStyle w:val="TAC"/>
              <w:rPr>
                <w:del w:id="1145" w:author="Huawei" w:date="2022-08-31T18:11:00Z"/>
                <w:rFonts w:cs="Arial"/>
              </w:rPr>
            </w:pPr>
            <w:del w:id="1146" w:author="Huawei" w:date="2022-08-31T18:11:00Z">
              <w:r w:rsidDel="00691FF9">
                <w:rPr>
                  <w:rFonts w:cs="Arial"/>
                  <w:lang w:eastAsia="zh-CN"/>
                </w:rPr>
                <w:delText>0.3</w:delText>
              </w:r>
            </w:del>
          </w:p>
        </w:tc>
      </w:tr>
      <w:tr w:rsidR="00960A4C" w:rsidDel="00691FF9" w14:paraId="33EAFB81" w14:textId="336F788E" w:rsidTr="00960A4C">
        <w:trPr>
          <w:trHeight w:val="187"/>
          <w:jc w:val="center"/>
          <w:del w:id="1147" w:author="Huawei" w:date="2022-08-31T18:11:00Z"/>
        </w:trPr>
        <w:tc>
          <w:tcPr>
            <w:tcW w:w="2221" w:type="dxa"/>
            <w:tcBorders>
              <w:top w:val="nil"/>
              <w:left w:val="single" w:sz="4" w:space="0" w:color="auto"/>
              <w:bottom w:val="nil"/>
              <w:right w:val="single" w:sz="4" w:space="0" w:color="auto"/>
            </w:tcBorders>
            <w:hideMark/>
          </w:tcPr>
          <w:p w14:paraId="025CEB10" w14:textId="1FD2E471" w:rsidR="00960A4C" w:rsidDel="00691FF9" w:rsidRDefault="00960A4C">
            <w:pPr>
              <w:rPr>
                <w:del w:id="1148"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1B26DA6" w14:textId="26164800" w:rsidR="00960A4C" w:rsidDel="00691FF9" w:rsidRDefault="00960A4C">
            <w:pPr>
              <w:pStyle w:val="TAC"/>
              <w:rPr>
                <w:del w:id="1149" w:author="Huawei" w:date="2022-08-31T18:11:00Z"/>
                <w:rFonts w:cs="Arial"/>
                <w:lang w:eastAsia="ja-JP"/>
              </w:rPr>
            </w:pPr>
            <w:del w:id="1150" w:author="Huawei" w:date="2022-08-31T18:11:00Z">
              <w:r w:rsidDel="00691FF9">
                <w:rPr>
                  <w:rFonts w:cs="Arial"/>
                  <w:lang w:eastAsia="zh-CN"/>
                </w:rPr>
                <w:delText>20</w:delText>
              </w:r>
            </w:del>
          </w:p>
        </w:tc>
        <w:tc>
          <w:tcPr>
            <w:tcW w:w="2952" w:type="dxa"/>
            <w:tcBorders>
              <w:top w:val="single" w:sz="4" w:space="0" w:color="auto"/>
              <w:left w:val="single" w:sz="4" w:space="0" w:color="auto"/>
              <w:bottom w:val="single" w:sz="4" w:space="0" w:color="auto"/>
              <w:right w:val="single" w:sz="4" w:space="0" w:color="auto"/>
            </w:tcBorders>
            <w:hideMark/>
          </w:tcPr>
          <w:p w14:paraId="752552EB" w14:textId="682D785D" w:rsidR="00960A4C" w:rsidDel="00691FF9" w:rsidRDefault="00960A4C">
            <w:pPr>
              <w:pStyle w:val="TAC"/>
              <w:rPr>
                <w:del w:id="1151" w:author="Huawei" w:date="2022-08-31T18:11:00Z"/>
                <w:rFonts w:cs="Arial"/>
              </w:rPr>
            </w:pPr>
            <w:del w:id="1152" w:author="Huawei" w:date="2022-08-31T18:11:00Z">
              <w:r w:rsidDel="00691FF9">
                <w:rPr>
                  <w:rFonts w:cs="Arial"/>
                  <w:lang w:eastAsia="zh-CN"/>
                </w:rPr>
                <w:delText>0.4</w:delText>
              </w:r>
            </w:del>
          </w:p>
        </w:tc>
      </w:tr>
      <w:tr w:rsidR="00960A4C" w:rsidDel="00691FF9" w14:paraId="4267383A" w14:textId="07F34023" w:rsidTr="00960A4C">
        <w:trPr>
          <w:trHeight w:val="187"/>
          <w:jc w:val="center"/>
          <w:del w:id="1153" w:author="Huawei" w:date="2022-08-31T18:11:00Z"/>
        </w:trPr>
        <w:tc>
          <w:tcPr>
            <w:tcW w:w="2221" w:type="dxa"/>
            <w:tcBorders>
              <w:top w:val="nil"/>
              <w:left w:val="single" w:sz="4" w:space="0" w:color="auto"/>
              <w:bottom w:val="single" w:sz="4" w:space="0" w:color="auto"/>
              <w:right w:val="single" w:sz="4" w:space="0" w:color="auto"/>
            </w:tcBorders>
            <w:hideMark/>
          </w:tcPr>
          <w:p w14:paraId="58BF60B3" w14:textId="5670A139" w:rsidR="00960A4C" w:rsidDel="00691FF9" w:rsidRDefault="00960A4C">
            <w:pPr>
              <w:rPr>
                <w:del w:id="1154"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0ED8EE4" w14:textId="43B701C6" w:rsidR="00960A4C" w:rsidDel="00691FF9" w:rsidRDefault="00960A4C">
            <w:pPr>
              <w:pStyle w:val="TAC"/>
              <w:rPr>
                <w:del w:id="1155" w:author="Huawei" w:date="2022-08-31T18:11:00Z"/>
                <w:rFonts w:cs="Arial"/>
                <w:lang w:eastAsia="ja-JP"/>
              </w:rPr>
            </w:pPr>
            <w:del w:id="1156" w:author="Huawei" w:date="2022-08-31T18:11:00Z">
              <w:r w:rsidDel="00691FF9">
                <w:rPr>
                  <w:rFonts w:cs="Arial"/>
                  <w:lang w:eastAsia="zh-CN"/>
                </w:rPr>
                <w:delText>n8</w:delText>
              </w:r>
            </w:del>
          </w:p>
        </w:tc>
        <w:tc>
          <w:tcPr>
            <w:tcW w:w="2952" w:type="dxa"/>
            <w:tcBorders>
              <w:top w:val="single" w:sz="4" w:space="0" w:color="auto"/>
              <w:left w:val="single" w:sz="4" w:space="0" w:color="auto"/>
              <w:bottom w:val="single" w:sz="4" w:space="0" w:color="auto"/>
              <w:right w:val="single" w:sz="4" w:space="0" w:color="auto"/>
            </w:tcBorders>
            <w:hideMark/>
          </w:tcPr>
          <w:p w14:paraId="748F8ED3" w14:textId="4C26CF80" w:rsidR="00960A4C" w:rsidDel="00691FF9" w:rsidRDefault="00960A4C">
            <w:pPr>
              <w:pStyle w:val="TAC"/>
              <w:rPr>
                <w:del w:id="1157" w:author="Huawei" w:date="2022-08-31T18:11:00Z"/>
                <w:rFonts w:cs="Arial"/>
              </w:rPr>
            </w:pPr>
            <w:del w:id="1158" w:author="Huawei" w:date="2022-08-31T18:11:00Z">
              <w:r w:rsidDel="00691FF9">
                <w:rPr>
                  <w:rFonts w:cs="Arial"/>
                  <w:lang w:eastAsia="zh-CN"/>
                </w:rPr>
                <w:delText>0.4</w:delText>
              </w:r>
            </w:del>
          </w:p>
        </w:tc>
      </w:tr>
      <w:tr w:rsidR="00960A4C" w:rsidDel="00691FF9" w14:paraId="18006E19" w14:textId="002D8DA2" w:rsidTr="00960A4C">
        <w:trPr>
          <w:trHeight w:val="187"/>
          <w:jc w:val="center"/>
          <w:del w:id="1159" w:author="Huawei" w:date="2022-08-31T18:11:00Z"/>
        </w:trPr>
        <w:tc>
          <w:tcPr>
            <w:tcW w:w="2221" w:type="dxa"/>
            <w:tcBorders>
              <w:top w:val="single" w:sz="4" w:space="0" w:color="auto"/>
              <w:left w:val="single" w:sz="4" w:space="0" w:color="auto"/>
              <w:bottom w:val="nil"/>
              <w:right w:val="single" w:sz="4" w:space="0" w:color="auto"/>
            </w:tcBorders>
            <w:hideMark/>
          </w:tcPr>
          <w:p w14:paraId="0CE4E16A" w14:textId="3120D830" w:rsidR="00960A4C" w:rsidDel="00691FF9" w:rsidRDefault="00960A4C">
            <w:pPr>
              <w:pStyle w:val="TAC"/>
              <w:rPr>
                <w:del w:id="1160" w:author="Huawei" w:date="2022-08-31T18:11:00Z"/>
                <w:rFonts w:cs="Arial"/>
                <w:lang w:eastAsia="fr-FR"/>
              </w:rPr>
            </w:pPr>
            <w:del w:id="1161" w:author="Huawei" w:date="2022-08-31T18:11:00Z">
              <w:r w:rsidDel="00691FF9">
                <w:rPr>
                  <w:rFonts w:cs="Arial"/>
                </w:rPr>
                <w:delText>DC_1-20_n28</w:delText>
              </w:r>
            </w:del>
          </w:p>
        </w:tc>
        <w:tc>
          <w:tcPr>
            <w:tcW w:w="2952" w:type="dxa"/>
            <w:tcBorders>
              <w:top w:val="single" w:sz="4" w:space="0" w:color="auto"/>
              <w:left w:val="single" w:sz="4" w:space="0" w:color="auto"/>
              <w:bottom w:val="single" w:sz="4" w:space="0" w:color="auto"/>
              <w:right w:val="single" w:sz="4" w:space="0" w:color="auto"/>
            </w:tcBorders>
            <w:hideMark/>
          </w:tcPr>
          <w:p w14:paraId="43A858E7" w14:textId="615D9957" w:rsidR="00960A4C" w:rsidDel="00691FF9" w:rsidRDefault="00960A4C">
            <w:pPr>
              <w:pStyle w:val="TAC"/>
              <w:rPr>
                <w:del w:id="1162" w:author="Huawei" w:date="2022-08-31T18:11:00Z"/>
                <w:rFonts w:cs="Arial"/>
                <w:lang w:eastAsia="ja-JP"/>
              </w:rPr>
            </w:pPr>
            <w:del w:id="1163" w:author="Huawei" w:date="2022-08-31T18:11:00Z">
              <w:r w:rsidDel="00691FF9">
                <w:rPr>
                  <w:rFonts w:eastAsia="MS Mincho" w:cs="Arial"/>
                  <w:lang w:eastAsia="ja-JP"/>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2C677501" w14:textId="5ED0828F" w:rsidR="00960A4C" w:rsidDel="00691FF9" w:rsidRDefault="00960A4C">
            <w:pPr>
              <w:pStyle w:val="TAC"/>
              <w:rPr>
                <w:del w:id="1164" w:author="Huawei" w:date="2022-08-31T18:11:00Z"/>
                <w:rFonts w:cs="Arial"/>
                <w:lang w:eastAsia="zh-CN"/>
              </w:rPr>
            </w:pPr>
            <w:del w:id="1165" w:author="Huawei" w:date="2022-08-31T18:11:00Z">
              <w:r w:rsidDel="00691FF9">
                <w:rPr>
                  <w:rFonts w:cs="Arial"/>
                  <w:lang w:eastAsia="zh-CN"/>
                </w:rPr>
                <w:delText>0.5</w:delText>
              </w:r>
            </w:del>
          </w:p>
        </w:tc>
      </w:tr>
      <w:tr w:rsidR="00960A4C" w:rsidDel="00691FF9" w14:paraId="73032F0E" w14:textId="464C9521" w:rsidTr="00960A4C">
        <w:trPr>
          <w:trHeight w:val="187"/>
          <w:jc w:val="center"/>
          <w:del w:id="1166" w:author="Huawei" w:date="2022-08-31T18:11:00Z"/>
        </w:trPr>
        <w:tc>
          <w:tcPr>
            <w:tcW w:w="2221" w:type="dxa"/>
            <w:tcBorders>
              <w:top w:val="nil"/>
              <w:left w:val="single" w:sz="4" w:space="0" w:color="auto"/>
              <w:bottom w:val="nil"/>
              <w:right w:val="single" w:sz="4" w:space="0" w:color="auto"/>
            </w:tcBorders>
            <w:hideMark/>
          </w:tcPr>
          <w:p w14:paraId="638C7A8A" w14:textId="6E9F1F9E" w:rsidR="00960A4C" w:rsidDel="00691FF9" w:rsidRDefault="00960A4C">
            <w:pPr>
              <w:rPr>
                <w:del w:id="1167"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F45E896" w14:textId="698CF133" w:rsidR="00960A4C" w:rsidDel="00691FF9" w:rsidRDefault="00960A4C">
            <w:pPr>
              <w:pStyle w:val="TAC"/>
              <w:rPr>
                <w:del w:id="1168" w:author="Huawei" w:date="2022-08-31T18:11:00Z"/>
                <w:rFonts w:eastAsia="MS Mincho" w:cs="Arial"/>
                <w:lang w:eastAsia="ja-JP"/>
              </w:rPr>
            </w:pPr>
            <w:del w:id="1169" w:author="Huawei" w:date="2022-08-31T18:11:00Z">
              <w:r w:rsidDel="00691FF9">
                <w:rPr>
                  <w:rFonts w:eastAsia="MS Mincho" w:cs="Arial"/>
                  <w:lang w:eastAsia="ja-JP"/>
                </w:rPr>
                <w:delText>20</w:delText>
              </w:r>
            </w:del>
          </w:p>
        </w:tc>
        <w:tc>
          <w:tcPr>
            <w:tcW w:w="2952" w:type="dxa"/>
            <w:tcBorders>
              <w:top w:val="single" w:sz="4" w:space="0" w:color="auto"/>
              <w:left w:val="single" w:sz="4" w:space="0" w:color="auto"/>
              <w:bottom w:val="single" w:sz="4" w:space="0" w:color="auto"/>
              <w:right w:val="single" w:sz="4" w:space="0" w:color="auto"/>
            </w:tcBorders>
            <w:hideMark/>
          </w:tcPr>
          <w:p w14:paraId="57F87DE9" w14:textId="3C633DF4" w:rsidR="00960A4C" w:rsidDel="00691FF9" w:rsidRDefault="00960A4C">
            <w:pPr>
              <w:pStyle w:val="TAC"/>
              <w:rPr>
                <w:del w:id="1170" w:author="Huawei" w:date="2022-08-31T18:11:00Z"/>
                <w:rFonts w:eastAsia="宋体" w:cs="Arial"/>
                <w:lang w:eastAsia="zh-CN"/>
              </w:rPr>
            </w:pPr>
            <w:del w:id="1171" w:author="Huawei" w:date="2022-08-31T18:11:00Z">
              <w:r w:rsidDel="00691FF9">
                <w:rPr>
                  <w:rFonts w:cs="Arial"/>
                  <w:lang w:eastAsia="zh-CN"/>
                </w:rPr>
                <w:delText>0.6</w:delText>
              </w:r>
            </w:del>
          </w:p>
        </w:tc>
      </w:tr>
      <w:tr w:rsidR="00960A4C" w:rsidDel="00691FF9" w14:paraId="54316992" w14:textId="6367E9FC" w:rsidTr="00960A4C">
        <w:trPr>
          <w:trHeight w:val="187"/>
          <w:jc w:val="center"/>
          <w:del w:id="1172" w:author="Huawei" w:date="2022-08-31T18:11:00Z"/>
        </w:trPr>
        <w:tc>
          <w:tcPr>
            <w:tcW w:w="2221" w:type="dxa"/>
            <w:tcBorders>
              <w:top w:val="nil"/>
              <w:left w:val="single" w:sz="4" w:space="0" w:color="auto"/>
              <w:bottom w:val="single" w:sz="4" w:space="0" w:color="auto"/>
              <w:right w:val="single" w:sz="4" w:space="0" w:color="auto"/>
            </w:tcBorders>
            <w:hideMark/>
          </w:tcPr>
          <w:p w14:paraId="5C311D00" w14:textId="0301E484" w:rsidR="00960A4C" w:rsidDel="00691FF9" w:rsidRDefault="00960A4C">
            <w:pPr>
              <w:rPr>
                <w:del w:id="1173"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3327F03" w14:textId="7AA8410A" w:rsidR="00960A4C" w:rsidDel="00691FF9" w:rsidRDefault="00960A4C">
            <w:pPr>
              <w:pStyle w:val="TAC"/>
              <w:rPr>
                <w:del w:id="1174" w:author="Huawei" w:date="2022-08-31T18:11:00Z"/>
                <w:rFonts w:eastAsia="MS Mincho" w:cs="Arial"/>
                <w:lang w:eastAsia="ja-JP"/>
              </w:rPr>
            </w:pPr>
            <w:del w:id="1175" w:author="Huawei" w:date="2022-08-31T18:11:00Z">
              <w:r w:rsidDel="00691FF9">
                <w:rPr>
                  <w:rFonts w:eastAsia="MS Mincho" w:cs="Arial"/>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233F7327" w14:textId="1AE1CC50" w:rsidR="00960A4C" w:rsidDel="00691FF9" w:rsidRDefault="00960A4C">
            <w:pPr>
              <w:pStyle w:val="TAC"/>
              <w:rPr>
                <w:del w:id="1176" w:author="Huawei" w:date="2022-08-31T18:11:00Z"/>
                <w:rFonts w:eastAsia="宋体" w:cs="Arial"/>
                <w:lang w:eastAsia="zh-CN"/>
              </w:rPr>
            </w:pPr>
            <w:del w:id="1177" w:author="Huawei" w:date="2022-08-31T18:11:00Z">
              <w:r w:rsidDel="00691FF9">
                <w:rPr>
                  <w:rFonts w:cs="Arial"/>
                  <w:lang w:eastAsia="zh-CN"/>
                </w:rPr>
                <w:delText>0.6</w:delText>
              </w:r>
            </w:del>
          </w:p>
        </w:tc>
      </w:tr>
      <w:tr w:rsidR="00960A4C" w:rsidDel="00691FF9" w14:paraId="403A9951" w14:textId="23A5E161" w:rsidTr="00960A4C">
        <w:trPr>
          <w:trHeight w:val="187"/>
          <w:jc w:val="center"/>
          <w:del w:id="1178" w:author="Huawei" w:date="2022-08-31T18:11:00Z"/>
        </w:trPr>
        <w:tc>
          <w:tcPr>
            <w:tcW w:w="2221" w:type="dxa"/>
            <w:tcBorders>
              <w:top w:val="single" w:sz="4" w:space="0" w:color="auto"/>
              <w:left w:val="single" w:sz="4" w:space="0" w:color="auto"/>
              <w:bottom w:val="nil"/>
              <w:right w:val="single" w:sz="4" w:space="0" w:color="auto"/>
            </w:tcBorders>
            <w:hideMark/>
          </w:tcPr>
          <w:p w14:paraId="06ABEE0B" w14:textId="1B649642" w:rsidR="00960A4C" w:rsidDel="00691FF9" w:rsidRDefault="00960A4C">
            <w:pPr>
              <w:pStyle w:val="TAC"/>
              <w:rPr>
                <w:del w:id="1179" w:author="Huawei" w:date="2022-08-31T18:11:00Z"/>
                <w:rFonts w:cs="Arial"/>
              </w:rPr>
            </w:pPr>
            <w:del w:id="1180" w:author="Huawei" w:date="2022-08-31T18:11:00Z">
              <w:r w:rsidDel="00691FF9">
                <w:rPr>
                  <w:rFonts w:cs="Arial"/>
                  <w:szCs w:val="22"/>
                  <w:lang w:eastAsia="zh-CN"/>
                </w:rPr>
                <w:delText>DC_1-20_n38</w:delText>
              </w:r>
            </w:del>
          </w:p>
        </w:tc>
        <w:tc>
          <w:tcPr>
            <w:tcW w:w="2952" w:type="dxa"/>
            <w:tcBorders>
              <w:top w:val="single" w:sz="4" w:space="0" w:color="auto"/>
              <w:left w:val="single" w:sz="4" w:space="0" w:color="auto"/>
              <w:bottom w:val="single" w:sz="4" w:space="0" w:color="auto"/>
              <w:right w:val="single" w:sz="4" w:space="0" w:color="auto"/>
            </w:tcBorders>
            <w:hideMark/>
          </w:tcPr>
          <w:p w14:paraId="0CD7D3F9" w14:textId="7E887160" w:rsidR="00960A4C" w:rsidDel="00691FF9" w:rsidRDefault="00960A4C">
            <w:pPr>
              <w:pStyle w:val="TAC"/>
              <w:rPr>
                <w:del w:id="1181" w:author="Huawei" w:date="2022-08-31T18:11:00Z"/>
                <w:rFonts w:eastAsia="MS Mincho" w:cs="Arial"/>
                <w:lang w:eastAsia="ja-JP"/>
              </w:rPr>
            </w:pPr>
            <w:del w:id="1182" w:author="Huawei" w:date="2022-08-31T18:11:00Z">
              <w:r w:rsidDel="00691FF9">
                <w:rPr>
                  <w:rFonts w:cs="Arial"/>
                  <w:lang w:eastAsia="zh-CN"/>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4EEB9EDE" w14:textId="65B31E7F" w:rsidR="00960A4C" w:rsidDel="00691FF9" w:rsidRDefault="00960A4C">
            <w:pPr>
              <w:pStyle w:val="TAC"/>
              <w:rPr>
                <w:del w:id="1183" w:author="Huawei" w:date="2022-08-31T18:11:00Z"/>
                <w:rFonts w:eastAsia="宋体" w:cs="Arial"/>
                <w:lang w:eastAsia="zh-CN"/>
              </w:rPr>
            </w:pPr>
            <w:del w:id="1184" w:author="Huawei" w:date="2022-08-31T18:11:00Z">
              <w:r w:rsidDel="00691FF9">
                <w:rPr>
                  <w:rFonts w:cs="Arial"/>
                  <w:lang w:eastAsia="zh-CN"/>
                </w:rPr>
                <w:delText>0.5</w:delText>
              </w:r>
            </w:del>
          </w:p>
        </w:tc>
      </w:tr>
      <w:tr w:rsidR="00960A4C" w:rsidDel="00691FF9" w14:paraId="5432A455" w14:textId="72E0E3C2" w:rsidTr="00960A4C">
        <w:trPr>
          <w:trHeight w:val="187"/>
          <w:jc w:val="center"/>
          <w:del w:id="1185" w:author="Huawei" w:date="2022-08-31T18:11:00Z"/>
        </w:trPr>
        <w:tc>
          <w:tcPr>
            <w:tcW w:w="2221" w:type="dxa"/>
            <w:tcBorders>
              <w:top w:val="nil"/>
              <w:left w:val="single" w:sz="4" w:space="0" w:color="auto"/>
              <w:bottom w:val="nil"/>
              <w:right w:val="single" w:sz="4" w:space="0" w:color="auto"/>
            </w:tcBorders>
            <w:hideMark/>
          </w:tcPr>
          <w:p w14:paraId="23189D22" w14:textId="2DC407A7" w:rsidR="00960A4C" w:rsidDel="00691FF9" w:rsidRDefault="00960A4C">
            <w:pPr>
              <w:rPr>
                <w:del w:id="1186"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250D9A0" w14:textId="75C1A838" w:rsidR="00960A4C" w:rsidDel="00691FF9" w:rsidRDefault="00960A4C">
            <w:pPr>
              <w:pStyle w:val="TAC"/>
              <w:rPr>
                <w:del w:id="1187" w:author="Huawei" w:date="2022-08-31T18:11:00Z"/>
                <w:rFonts w:eastAsia="MS Mincho" w:cs="Arial"/>
                <w:lang w:eastAsia="ja-JP"/>
              </w:rPr>
            </w:pPr>
            <w:del w:id="1188" w:author="Huawei" w:date="2022-08-31T18:11:00Z">
              <w:r w:rsidDel="00691FF9">
                <w:rPr>
                  <w:rFonts w:cs="Arial"/>
                  <w:lang w:eastAsia="zh-CN"/>
                </w:rPr>
                <w:delText>20</w:delText>
              </w:r>
            </w:del>
          </w:p>
        </w:tc>
        <w:tc>
          <w:tcPr>
            <w:tcW w:w="2952" w:type="dxa"/>
            <w:tcBorders>
              <w:top w:val="single" w:sz="4" w:space="0" w:color="auto"/>
              <w:left w:val="single" w:sz="4" w:space="0" w:color="auto"/>
              <w:bottom w:val="single" w:sz="4" w:space="0" w:color="auto"/>
              <w:right w:val="single" w:sz="4" w:space="0" w:color="auto"/>
            </w:tcBorders>
            <w:hideMark/>
          </w:tcPr>
          <w:p w14:paraId="72B99268" w14:textId="620848E2" w:rsidR="00960A4C" w:rsidDel="00691FF9" w:rsidRDefault="00960A4C">
            <w:pPr>
              <w:pStyle w:val="TAC"/>
              <w:rPr>
                <w:del w:id="1189" w:author="Huawei" w:date="2022-08-31T18:11:00Z"/>
                <w:rFonts w:eastAsia="宋体" w:cs="Arial"/>
                <w:lang w:eastAsia="zh-CN"/>
              </w:rPr>
            </w:pPr>
            <w:del w:id="1190" w:author="Huawei" w:date="2022-08-31T18:11:00Z">
              <w:r w:rsidDel="00691FF9">
                <w:rPr>
                  <w:rFonts w:cs="Arial"/>
                  <w:lang w:eastAsia="zh-CN"/>
                </w:rPr>
                <w:delText>0.3</w:delText>
              </w:r>
            </w:del>
          </w:p>
        </w:tc>
      </w:tr>
      <w:tr w:rsidR="00960A4C" w:rsidDel="00691FF9" w14:paraId="4E7C4915" w14:textId="7983A128" w:rsidTr="00960A4C">
        <w:trPr>
          <w:trHeight w:val="187"/>
          <w:jc w:val="center"/>
          <w:del w:id="1191" w:author="Huawei" w:date="2022-08-31T18:11:00Z"/>
        </w:trPr>
        <w:tc>
          <w:tcPr>
            <w:tcW w:w="2221" w:type="dxa"/>
            <w:tcBorders>
              <w:top w:val="nil"/>
              <w:left w:val="single" w:sz="4" w:space="0" w:color="auto"/>
              <w:bottom w:val="single" w:sz="4" w:space="0" w:color="auto"/>
              <w:right w:val="single" w:sz="4" w:space="0" w:color="auto"/>
            </w:tcBorders>
            <w:hideMark/>
          </w:tcPr>
          <w:p w14:paraId="35D727B9" w14:textId="388E8BA1" w:rsidR="00960A4C" w:rsidDel="00691FF9" w:rsidRDefault="00960A4C">
            <w:pPr>
              <w:rPr>
                <w:del w:id="1192"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A1BABB1" w14:textId="32F66B2A" w:rsidR="00960A4C" w:rsidDel="00691FF9" w:rsidRDefault="00960A4C">
            <w:pPr>
              <w:pStyle w:val="TAC"/>
              <w:rPr>
                <w:del w:id="1193" w:author="Huawei" w:date="2022-08-31T18:11:00Z"/>
                <w:rFonts w:eastAsia="MS Mincho" w:cs="Arial"/>
                <w:lang w:eastAsia="ja-JP"/>
              </w:rPr>
            </w:pPr>
            <w:del w:id="1194" w:author="Huawei" w:date="2022-08-31T18:11:00Z">
              <w:r w:rsidDel="00691FF9">
                <w:rPr>
                  <w:rFonts w:cs="Arial"/>
                  <w:lang w:eastAsia="ja-JP"/>
                </w:rPr>
                <w:delText>n</w:delText>
              </w:r>
              <w:r w:rsidDel="00691FF9">
                <w:rPr>
                  <w:rFonts w:cs="Arial"/>
                  <w:lang w:eastAsia="zh-CN"/>
                </w:rPr>
                <w:delText>38</w:delText>
              </w:r>
            </w:del>
          </w:p>
        </w:tc>
        <w:tc>
          <w:tcPr>
            <w:tcW w:w="2952" w:type="dxa"/>
            <w:tcBorders>
              <w:top w:val="single" w:sz="4" w:space="0" w:color="auto"/>
              <w:left w:val="single" w:sz="4" w:space="0" w:color="auto"/>
              <w:bottom w:val="single" w:sz="4" w:space="0" w:color="auto"/>
              <w:right w:val="single" w:sz="4" w:space="0" w:color="auto"/>
            </w:tcBorders>
            <w:hideMark/>
          </w:tcPr>
          <w:p w14:paraId="329663B8" w14:textId="09B4D608" w:rsidR="00960A4C" w:rsidDel="00691FF9" w:rsidRDefault="00960A4C">
            <w:pPr>
              <w:pStyle w:val="TAC"/>
              <w:rPr>
                <w:del w:id="1195" w:author="Huawei" w:date="2022-08-31T18:11:00Z"/>
                <w:rFonts w:eastAsia="宋体" w:cs="Arial"/>
                <w:lang w:eastAsia="zh-CN"/>
              </w:rPr>
            </w:pPr>
            <w:del w:id="1196" w:author="Huawei" w:date="2022-08-31T18:11:00Z">
              <w:r w:rsidDel="00691FF9">
                <w:rPr>
                  <w:rFonts w:cs="Arial"/>
                  <w:lang w:eastAsia="zh-CN"/>
                </w:rPr>
                <w:delText>0.5</w:delText>
              </w:r>
            </w:del>
          </w:p>
        </w:tc>
      </w:tr>
      <w:tr w:rsidR="00960A4C" w:rsidDel="00691FF9" w14:paraId="44527193" w14:textId="34D91A53" w:rsidTr="00960A4C">
        <w:trPr>
          <w:trHeight w:val="187"/>
          <w:jc w:val="center"/>
          <w:del w:id="1197" w:author="Huawei" w:date="2022-08-31T18:11:00Z"/>
        </w:trPr>
        <w:tc>
          <w:tcPr>
            <w:tcW w:w="2221" w:type="dxa"/>
            <w:tcBorders>
              <w:top w:val="single" w:sz="4" w:space="0" w:color="auto"/>
              <w:left w:val="single" w:sz="4" w:space="0" w:color="auto"/>
              <w:bottom w:val="nil"/>
              <w:right w:val="single" w:sz="4" w:space="0" w:color="auto"/>
            </w:tcBorders>
            <w:hideMark/>
          </w:tcPr>
          <w:p w14:paraId="110C9029" w14:textId="77D72E98" w:rsidR="00960A4C" w:rsidDel="00691FF9" w:rsidRDefault="00960A4C">
            <w:pPr>
              <w:pStyle w:val="TAC"/>
              <w:rPr>
                <w:del w:id="1198" w:author="Huawei" w:date="2022-08-31T18:11:00Z"/>
                <w:rFonts w:cs="Arial"/>
              </w:rPr>
            </w:pPr>
            <w:del w:id="1199" w:author="Huawei" w:date="2022-08-31T18:11:00Z">
              <w:r w:rsidDel="00691FF9">
                <w:rPr>
                  <w:rFonts w:cs="Arial"/>
                  <w:szCs w:val="22"/>
                  <w:lang w:eastAsia="zh-CN"/>
                </w:rPr>
                <w:delText>DC_1-20_n41</w:delText>
              </w:r>
            </w:del>
          </w:p>
        </w:tc>
        <w:tc>
          <w:tcPr>
            <w:tcW w:w="2952" w:type="dxa"/>
            <w:tcBorders>
              <w:top w:val="single" w:sz="4" w:space="0" w:color="auto"/>
              <w:left w:val="single" w:sz="4" w:space="0" w:color="auto"/>
              <w:bottom w:val="single" w:sz="4" w:space="0" w:color="auto"/>
              <w:right w:val="single" w:sz="4" w:space="0" w:color="auto"/>
            </w:tcBorders>
            <w:hideMark/>
          </w:tcPr>
          <w:p w14:paraId="2A032D18" w14:textId="0A732DE2" w:rsidR="00960A4C" w:rsidDel="00691FF9" w:rsidRDefault="00960A4C">
            <w:pPr>
              <w:pStyle w:val="TAC"/>
              <w:rPr>
                <w:del w:id="1200" w:author="Huawei" w:date="2022-08-31T18:11:00Z"/>
                <w:rFonts w:cs="Arial"/>
                <w:lang w:eastAsia="ja-JP"/>
              </w:rPr>
            </w:pPr>
            <w:del w:id="1201" w:author="Huawei" w:date="2022-08-31T18:11:00Z">
              <w:r w:rsidDel="00691FF9">
                <w:rPr>
                  <w:rFonts w:cs="Arial"/>
                  <w:lang w:eastAsia="zh-CN"/>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56E5AE09" w14:textId="7FB3EEB2" w:rsidR="00960A4C" w:rsidDel="00691FF9" w:rsidRDefault="00960A4C">
            <w:pPr>
              <w:pStyle w:val="TAC"/>
              <w:rPr>
                <w:del w:id="1202" w:author="Huawei" w:date="2022-08-31T18:11:00Z"/>
                <w:rFonts w:cs="Arial"/>
                <w:lang w:eastAsia="zh-CN"/>
              </w:rPr>
            </w:pPr>
            <w:del w:id="1203" w:author="Huawei" w:date="2022-08-31T18:11:00Z">
              <w:r w:rsidDel="00691FF9">
                <w:rPr>
                  <w:rFonts w:cs="Arial"/>
                  <w:lang w:eastAsia="zh-CN"/>
                </w:rPr>
                <w:delText>0.5</w:delText>
              </w:r>
            </w:del>
          </w:p>
        </w:tc>
      </w:tr>
      <w:tr w:rsidR="00960A4C" w:rsidDel="00691FF9" w14:paraId="4E657354" w14:textId="19F75091" w:rsidTr="00960A4C">
        <w:trPr>
          <w:trHeight w:val="187"/>
          <w:jc w:val="center"/>
          <w:del w:id="1204" w:author="Huawei" w:date="2022-08-31T18:11:00Z"/>
        </w:trPr>
        <w:tc>
          <w:tcPr>
            <w:tcW w:w="2221" w:type="dxa"/>
            <w:tcBorders>
              <w:top w:val="nil"/>
              <w:left w:val="single" w:sz="4" w:space="0" w:color="auto"/>
              <w:bottom w:val="nil"/>
              <w:right w:val="single" w:sz="4" w:space="0" w:color="auto"/>
            </w:tcBorders>
            <w:hideMark/>
          </w:tcPr>
          <w:p w14:paraId="29DBFA3B" w14:textId="07D3BF24" w:rsidR="00960A4C" w:rsidDel="00691FF9" w:rsidRDefault="00960A4C">
            <w:pPr>
              <w:rPr>
                <w:del w:id="1205"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71B7D80" w14:textId="1CED0CB7" w:rsidR="00960A4C" w:rsidDel="00691FF9" w:rsidRDefault="00960A4C">
            <w:pPr>
              <w:pStyle w:val="TAC"/>
              <w:rPr>
                <w:del w:id="1206" w:author="Huawei" w:date="2022-08-31T18:11:00Z"/>
                <w:rFonts w:cs="Arial"/>
                <w:lang w:eastAsia="ja-JP"/>
              </w:rPr>
            </w:pPr>
            <w:del w:id="1207" w:author="Huawei" w:date="2022-08-31T18:11:00Z">
              <w:r w:rsidDel="00691FF9">
                <w:rPr>
                  <w:rFonts w:cs="Arial"/>
                  <w:lang w:eastAsia="zh-CN"/>
                </w:rPr>
                <w:delText>20</w:delText>
              </w:r>
            </w:del>
          </w:p>
        </w:tc>
        <w:tc>
          <w:tcPr>
            <w:tcW w:w="2952" w:type="dxa"/>
            <w:tcBorders>
              <w:top w:val="single" w:sz="4" w:space="0" w:color="auto"/>
              <w:left w:val="single" w:sz="4" w:space="0" w:color="auto"/>
              <w:bottom w:val="single" w:sz="4" w:space="0" w:color="auto"/>
              <w:right w:val="single" w:sz="4" w:space="0" w:color="auto"/>
            </w:tcBorders>
            <w:hideMark/>
          </w:tcPr>
          <w:p w14:paraId="74AA900F" w14:textId="4D0D8014" w:rsidR="00960A4C" w:rsidDel="00691FF9" w:rsidRDefault="00960A4C">
            <w:pPr>
              <w:pStyle w:val="TAC"/>
              <w:rPr>
                <w:del w:id="1208" w:author="Huawei" w:date="2022-08-31T18:11:00Z"/>
                <w:rFonts w:cs="Arial"/>
                <w:lang w:eastAsia="zh-CN"/>
              </w:rPr>
            </w:pPr>
            <w:del w:id="1209" w:author="Huawei" w:date="2022-08-31T18:11:00Z">
              <w:r w:rsidDel="00691FF9">
                <w:rPr>
                  <w:rFonts w:cs="Arial"/>
                  <w:lang w:eastAsia="zh-CN"/>
                </w:rPr>
                <w:delText>0.3</w:delText>
              </w:r>
            </w:del>
          </w:p>
        </w:tc>
      </w:tr>
      <w:tr w:rsidR="00960A4C" w:rsidDel="00691FF9" w14:paraId="283915D6" w14:textId="2D2A1A47" w:rsidTr="00960A4C">
        <w:trPr>
          <w:trHeight w:val="187"/>
          <w:jc w:val="center"/>
          <w:del w:id="1210" w:author="Huawei" w:date="2022-08-31T18:11:00Z"/>
        </w:trPr>
        <w:tc>
          <w:tcPr>
            <w:tcW w:w="2221" w:type="dxa"/>
            <w:tcBorders>
              <w:top w:val="nil"/>
              <w:left w:val="single" w:sz="4" w:space="0" w:color="auto"/>
              <w:bottom w:val="nil"/>
              <w:right w:val="single" w:sz="4" w:space="0" w:color="auto"/>
            </w:tcBorders>
            <w:hideMark/>
          </w:tcPr>
          <w:p w14:paraId="25063C4D" w14:textId="3FDA8139" w:rsidR="00960A4C" w:rsidDel="00691FF9" w:rsidRDefault="00960A4C">
            <w:pPr>
              <w:rPr>
                <w:del w:id="1211" w:author="Huawei" w:date="2022-08-31T18:11:00Z"/>
                <w:rFonts w:cs="Arial"/>
                <w:lang w:eastAsia="zh-CN"/>
              </w:rPr>
            </w:pPr>
          </w:p>
        </w:tc>
        <w:tc>
          <w:tcPr>
            <w:tcW w:w="2952" w:type="dxa"/>
            <w:tcBorders>
              <w:top w:val="single" w:sz="4" w:space="0" w:color="auto"/>
              <w:left w:val="single" w:sz="4" w:space="0" w:color="auto"/>
              <w:bottom w:val="nil"/>
              <w:right w:val="single" w:sz="4" w:space="0" w:color="auto"/>
            </w:tcBorders>
            <w:hideMark/>
          </w:tcPr>
          <w:p w14:paraId="7B442731" w14:textId="3C9C4A8A" w:rsidR="00960A4C" w:rsidDel="00691FF9" w:rsidRDefault="00960A4C">
            <w:pPr>
              <w:pStyle w:val="TAC"/>
              <w:rPr>
                <w:del w:id="1212" w:author="Huawei" w:date="2022-08-31T18:11:00Z"/>
                <w:rFonts w:cs="Arial"/>
                <w:lang w:eastAsia="ja-JP"/>
              </w:rPr>
            </w:pPr>
            <w:del w:id="1213" w:author="Huawei" w:date="2022-08-31T18:11:00Z">
              <w:r w:rsidDel="00691FF9">
                <w:rPr>
                  <w:rFonts w:cs="Arial"/>
                  <w:lang w:eastAsia="ja-JP"/>
                </w:rPr>
                <w:delText>n41</w:delText>
              </w:r>
            </w:del>
          </w:p>
        </w:tc>
        <w:tc>
          <w:tcPr>
            <w:tcW w:w="2952" w:type="dxa"/>
            <w:tcBorders>
              <w:top w:val="single" w:sz="4" w:space="0" w:color="auto"/>
              <w:left w:val="single" w:sz="4" w:space="0" w:color="auto"/>
              <w:bottom w:val="single" w:sz="4" w:space="0" w:color="auto"/>
              <w:right w:val="single" w:sz="4" w:space="0" w:color="auto"/>
            </w:tcBorders>
            <w:hideMark/>
          </w:tcPr>
          <w:p w14:paraId="00A07F1C" w14:textId="3A997BAB" w:rsidR="00960A4C" w:rsidDel="00691FF9" w:rsidRDefault="00960A4C">
            <w:pPr>
              <w:pStyle w:val="TAC"/>
              <w:rPr>
                <w:del w:id="1214" w:author="Huawei" w:date="2022-08-31T18:11:00Z"/>
                <w:rFonts w:cs="Arial"/>
                <w:lang w:eastAsia="zh-CN"/>
              </w:rPr>
            </w:pPr>
            <w:del w:id="1215" w:author="Huawei" w:date="2022-08-31T18:11:00Z">
              <w:r w:rsidDel="00691FF9">
                <w:rPr>
                  <w:rFonts w:cs="Arial"/>
                  <w:lang w:eastAsia="zh-CN"/>
                </w:rPr>
                <w:delText>0.5</w:delText>
              </w:r>
              <w:r w:rsidDel="00691FF9">
                <w:rPr>
                  <w:rFonts w:cs="Arial"/>
                  <w:vertAlign w:val="superscript"/>
                  <w:lang w:eastAsia="zh-CN"/>
                </w:rPr>
                <w:delText>1</w:delText>
              </w:r>
            </w:del>
          </w:p>
        </w:tc>
      </w:tr>
      <w:tr w:rsidR="00960A4C" w:rsidDel="00691FF9" w14:paraId="0EEBB762" w14:textId="6A26A9DD" w:rsidTr="00960A4C">
        <w:trPr>
          <w:trHeight w:val="187"/>
          <w:jc w:val="center"/>
          <w:del w:id="1216" w:author="Huawei" w:date="2022-08-31T18:11:00Z"/>
        </w:trPr>
        <w:tc>
          <w:tcPr>
            <w:tcW w:w="2221" w:type="dxa"/>
            <w:tcBorders>
              <w:top w:val="nil"/>
              <w:left w:val="single" w:sz="4" w:space="0" w:color="auto"/>
              <w:bottom w:val="single" w:sz="4" w:space="0" w:color="auto"/>
              <w:right w:val="single" w:sz="4" w:space="0" w:color="auto"/>
            </w:tcBorders>
            <w:hideMark/>
          </w:tcPr>
          <w:p w14:paraId="31078338" w14:textId="433ED063" w:rsidR="00960A4C" w:rsidDel="00691FF9" w:rsidRDefault="00960A4C">
            <w:pPr>
              <w:rPr>
                <w:del w:id="1217" w:author="Huawei" w:date="2022-08-31T18:11:00Z"/>
                <w:rFonts w:cs="Arial"/>
                <w:lang w:eastAsia="zh-CN"/>
              </w:rPr>
            </w:pPr>
          </w:p>
        </w:tc>
        <w:tc>
          <w:tcPr>
            <w:tcW w:w="2952" w:type="dxa"/>
            <w:tcBorders>
              <w:top w:val="nil"/>
              <w:left w:val="single" w:sz="4" w:space="0" w:color="auto"/>
              <w:bottom w:val="single" w:sz="4" w:space="0" w:color="auto"/>
              <w:right w:val="single" w:sz="4" w:space="0" w:color="auto"/>
            </w:tcBorders>
            <w:hideMark/>
          </w:tcPr>
          <w:p w14:paraId="0841BD79" w14:textId="5BCD4173" w:rsidR="00960A4C" w:rsidDel="00691FF9" w:rsidRDefault="00960A4C">
            <w:pPr>
              <w:spacing w:after="0"/>
              <w:rPr>
                <w:del w:id="1218" w:author="Huawei" w:date="2022-08-31T18:11:00Z"/>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D0E76AD" w14:textId="02614F2A" w:rsidR="00960A4C" w:rsidDel="00691FF9" w:rsidRDefault="00960A4C">
            <w:pPr>
              <w:pStyle w:val="TAC"/>
              <w:rPr>
                <w:del w:id="1219" w:author="Huawei" w:date="2022-08-31T18:11:00Z"/>
                <w:rFonts w:cs="Arial"/>
                <w:lang w:eastAsia="zh-CN"/>
              </w:rPr>
            </w:pPr>
            <w:del w:id="1220" w:author="Huawei" w:date="2022-08-31T18:11:00Z">
              <w:r w:rsidDel="00691FF9">
                <w:rPr>
                  <w:rFonts w:cs="Arial"/>
                  <w:lang w:eastAsia="zh-CN"/>
                </w:rPr>
                <w:delText>1.2</w:delText>
              </w:r>
              <w:r w:rsidDel="00691FF9">
                <w:rPr>
                  <w:rFonts w:cs="Arial"/>
                  <w:vertAlign w:val="superscript"/>
                  <w:lang w:eastAsia="zh-CN"/>
                </w:rPr>
                <w:delText>2</w:delText>
              </w:r>
            </w:del>
          </w:p>
        </w:tc>
      </w:tr>
      <w:tr w:rsidR="00960A4C" w:rsidDel="00691FF9" w14:paraId="4360A10D" w14:textId="5A0F4D20" w:rsidTr="00960A4C">
        <w:trPr>
          <w:trHeight w:val="187"/>
          <w:jc w:val="center"/>
          <w:del w:id="1221" w:author="Huawei" w:date="2022-08-31T18:11:00Z"/>
        </w:trPr>
        <w:tc>
          <w:tcPr>
            <w:tcW w:w="2221" w:type="dxa"/>
            <w:tcBorders>
              <w:top w:val="single" w:sz="4" w:space="0" w:color="auto"/>
              <w:left w:val="single" w:sz="4" w:space="0" w:color="auto"/>
              <w:bottom w:val="nil"/>
              <w:right w:val="single" w:sz="4" w:space="0" w:color="auto"/>
            </w:tcBorders>
            <w:hideMark/>
          </w:tcPr>
          <w:p w14:paraId="03E6F562" w14:textId="684F788C" w:rsidR="00960A4C" w:rsidDel="00691FF9" w:rsidRDefault="00960A4C">
            <w:pPr>
              <w:pStyle w:val="TAC"/>
              <w:rPr>
                <w:del w:id="1222" w:author="Huawei" w:date="2022-08-31T18:11:00Z"/>
                <w:rFonts w:cs="Arial"/>
              </w:rPr>
            </w:pPr>
            <w:del w:id="1223" w:author="Huawei" w:date="2022-08-31T18:11:00Z">
              <w:r w:rsidDel="00691FF9">
                <w:rPr>
                  <w:rFonts w:cs="Arial"/>
                </w:rPr>
                <w:delText>DC_1-20_n78</w:delText>
              </w:r>
            </w:del>
          </w:p>
        </w:tc>
        <w:tc>
          <w:tcPr>
            <w:tcW w:w="2952" w:type="dxa"/>
            <w:tcBorders>
              <w:top w:val="single" w:sz="4" w:space="0" w:color="auto"/>
              <w:left w:val="single" w:sz="4" w:space="0" w:color="auto"/>
              <w:bottom w:val="single" w:sz="4" w:space="0" w:color="auto"/>
              <w:right w:val="single" w:sz="4" w:space="0" w:color="auto"/>
            </w:tcBorders>
            <w:hideMark/>
          </w:tcPr>
          <w:p w14:paraId="4E606EB7" w14:textId="1AE32748" w:rsidR="00960A4C" w:rsidDel="00691FF9" w:rsidRDefault="00960A4C">
            <w:pPr>
              <w:pStyle w:val="TAC"/>
              <w:rPr>
                <w:del w:id="1224" w:author="Huawei" w:date="2022-08-31T18:11:00Z"/>
                <w:rFonts w:cs="Arial"/>
                <w:lang w:eastAsia="ja-JP"/>
              </w:rPr>
            </w:pPr>
            <w:del w:id="1225" w:author="Huawei" w:date="2022-08-31T18:11:00Z">
              <w:r w:rsidDel="00691FF9">
                <w:rPr>
                  <w:rFonts w:eastAsia="MS Mincho" w:cs="Arial"/>
                  <w:lang w:eastAsia="ja-JP"/>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64845292" w14:textId="1766B3E0" w:rsidR="00960A4C" w:rsidDel="00691FF9" w:rsidRDefault="00960A4C">
            <w:pPr>
              <w:pStyle w:val="TAC"/>
              <w:rPr>
                <w:del w:id="1226" w:author="Huawei" w:date="2022-08-31T18:11:00Z"/>
                <w:rFonts w:cs="Arial"/>
                <w:lang w:eastAsia="zh-CN"/>
              </w:rPr>
            </w:pPr>
            <w:del w:id="1227" w:author="Huawei" w:date="2022-08-31T18:11:00Z">
              <w:r w:rsidDel="00691FF9">
                <w:rPr>
                  <w:rFonts w:cs="Arial"/>
                  <w:lang w:eastAsia="zh-CN"/>
                </w:rPr>
                <w:delText>0.3</w:delText>
              </w:r>
            </w:del>
          </w:p>
        </w:tc>
      </w:tr>
      <w:tr w:rsidR="00960A4C" w:rsidDel="00691FF9" w14:paraId="58768413" w14:textId="302FCE3C" w:rsidTr="00960A4C">
        <w:trPr>
          <w:trHeight w:val="187"/>
          <w:jc w:val="center"/>
          <w:del w:id="1228" w:author="Huawei" w:date="2022-08-31T18:11:00Z"/>
        </w:trPr>
        <w:tc>
          <w:tcPr>
            <w:tcW w:w="2221" w:type="dxa"/>
            <w:tcBorders>
              <w:top w:val="nil"/>
              <w:left w:val="single" w:sz="4" w:space="0" w:color="auto"/>
              <w:bottom w:val="nil"/>
              <w:right w:val="single" w:sz="4" w:space="0" w:color="auto"/>
            </w:tcBorders>
            <w:hideMark/>
          </w:tcPr>
          <w:p w14:paraId="6D0F4CC8" w14:textId="180E99AC" w:rsidR="00960A4C" w:rsidDel="00691FF9" w:rsidRDefault="00960A4C">
            <w:pPr>
              <w:rPr>
                <w:del w:id="1229"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F01856B" w14:textId="007B5A4F" w:rsidR="00960A4C" w:rsidDel="00691FF9" w:rsidRDefault="00960A4C">
            <w:pPr>
              <w:pStyle w:val="TAC"/>
              <w:rPr>
                <w:del w:id="1230" w:author="Huawei" w:date="2022-08-31T18:11:00Z"/>
                <w:rFonts w:cs="Arial"/>
                <w:lang w:eastAsia="ja-JP"/>
              </w:rPr>
            </w:pPr>
            <w:del w:id="1231" w:author="Huawei" w:date="2022-08-31T18:11:00Z">
              <w:r w:rsidDel="00691FF9">
                <w:rPr>
                  <w:rFonts w:eastAsia="MS Mincho" w:cs="Arial"/>
                  <w:lang w:eastAsia="ja-JP"/>
                </w:rPr>
                <w:delText>20</w:delText>
              </w:r>
            </w:del>
          </w:p>
        </w:tc>
        <w:tc>
          <w:tcPr>
            <w:tcW w:w="2952" w:type="dxa"/>
            <w:tcBorders>
              <w:top w:val="single" w:sz="4" w:space="0" w:color="auto"/>
              <w:left w:val="single" w:sz="4" w:space="0" w:color="auto"/>
              <w:bottom w:val="single" w:sz="4" w:space="0" w:color="auto"/>
              <w:right w:val="single" w:sz="4" w:space="0" w:color="auto"/>
            </w:tcBorders>
            <w:hideMark/>
          </w:tcPr>
          <w:p w14:paraId="7868684F" w14:textId="17443EF4" w:rsidR="00960A4C" w:rsidDel="00691FF9" w:rsidRDefault="00960A4C">
            <w:pPr>
              <w:pStyle w:val="TAC"/>
              <w:rPr>
                <w:del w:id="1232" w:author="Huawei" w:date="2022-08-31T18:11:00Z"/>
                <w:rFonts w:cs="Arial"/>
                <w:lang w:eastAsia="zh-CN"/>
              </w:rPr>
            </w:pPr>
            <w:del w:id="1233" w:author="Huawei" w:date="2022-08-31T18:11:00Z">
              <w:r w:rsidDel="00691FF9">
                <w:rPr>
                  <w:rFonts w:cs="Arial"/>
                  <w:lang w:eastAsia="zh-CN"/>
                </w:rPr>
                <w:delText>0.3</w:delText>
              </w:r>
            </w:del>
          </w:p>
        </w:tc>
      </w:tr>
      <w:tr w:rsidR="00960A4C" w:rsidDel="00691FF9" w14:paraId="49DA1C64" w14:textId="21ACF4B2" w:rsidTr="00960A4C">
        <w:trPr>
          <w:trHeight w:val="187"/>
          <w:jc w:val="center"/>
          <w:del w:id="1234" w:author="Huawei" w:date="2022-08-31T18:11:00Z"/>
        </w:trPr>
        <w:tc>
          <w:tcPr>
            <w:tcW w:w="2221" w:type="dxa"/>
            <w:tcBorders>
              <w:top w:val="nil"/>
              <w:left w:val="single" w:sz="4" w:space="0" w:color="auto"/>
              <w:bottom w:val="single" w:sz="4" w:space="0" w:color="auto"/>
              <w:right w:val="single" w:sz="4" w:space="0" w:color="auto"/>
            </w:tcBorders>
            <w:hideMark/>
          </w:tcPr>
          <w:p w14:paraId="55B5C3F6" w14:textId="350791F8" w:rsidR="00960A4C" w:rsidDel="00691FF9" w:rsidRDefault="00960A4C">
            <w:pPr>
              <w:rPr>
                <w:del w:id="1235"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92BA642" w14:textId="509AB4B2" w:rsidR="00960A4C" w:rsidDel="00691FF9" w:rsidRDefault="00960A4C">
            <w:pPr>
              <w:pStyle w:val="TAC"/>
              <w:rPr>
                <w:del w:id="1236" w:author="Huawei" w:date="2022-08-31T18:11:00Z"/>
                <w:rFonts w:cs="Arial"/>
                <w:lang w:eastAsia="ja-JP"/>
              </w:rPr>
            </w:pPr>
            <w:del w:id="1237" w:author="Huawei" w:date="2022-08-31T18:11:00Z">
              <w:r w:rsidDel="00691FF9">
                <w:rPr>
                  <w:rFonts w:eastAsia="MS Mincho" w:cs="Arial"/>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5A960F69" w14:textId="5A12E375" w:rsidR="00960A4C" w:rsidDel="00691FF9" w:rsidRDefault="00960A4C">
            <w:pPr>
              <w:pStyle w:val="TAC"/>
              <w:rPr>
                <w:del w:id="1238" w:author="Huawei" w:date="2022-08-31T18:11:00Z"/>
                <w:rFonts w:cs="Arial"/>
                <w:lang w:eastAsia="zh-CN"/>
              </w:rPr>
            </w:pPr>
            <w:del w:id="1239" w:author="Huawei" w:date="2022-08-31T18:11:00Z">
              <w:r w:rsidDel="00691FF9">
                <w:rPr>
                  <w:rFonts w:cs="Arial"/>
                  <w:lang w:eastAsia="zh-CN"/>
                </w:rPr>
                <w:delText>0.8</w:delText>
              </w:r>
            </w:del>
          </w:p>
        </w:tc>
      </w:tr>
      <w:tr w:rsidR="00960A4C" w:rsidDel="00691FF9" w14:paraId="172CED14" w14:textId="20544EB3" w:rsidTr="00960A4C">
        <w:trPr>
          <w:trHeight w:val="187"/>
          <w:jc w:val="center"/>
          <w:del w:id="1240" w:author="Huawei" w:date="2022-08-31T18:11:00Z"/>
        </w:trPr>
        <w:tc>
          <w:tcPr>
            <w:tcW w:w="2221" w:type="dxa"/>
            <w:vMerge w:val="restart"/>
            <w:tcBorders>
              <w:top w:val="nil"/>
              <w:left w:val="single" w:sz="4" w:space="0" w:color="auto"/>
              <w:bottom w:val="single" w:sz="4" w:space="0" w:color="auto"/>
              <w:right w:val="single" w:sz="4" w:space="0" w:color="auto"/>
            </w:tcBorders>
            <w:vAlign w:val="center"/>
            <w:hideMark/>
          </w:tcPr>
          <w:p w14:paraId="4F7FFBB9" w14:textId="7E0E250E" w:rsidR="00960A4C" w:rsidDel="00691FF9" w:rsidRDefault="00960A4C">
            <w:pPr>
              <w:pStyle w:val="TAC"/>
              <w:rPr>
                <w:del w:id="1241" w:author="Huawei" w:date="2022-08-31T18:11:00Z"/>
                <w:rFonts w:cs="Arial"/>
              </w:rPr>
            </w:pPr>
            <w:del w:id="1242" w:author="Huawei" w:date="2022-08-31T18:11:00Z">
              <w:r w:rsidDel="00691FF9">
                <w:rPr>
                  <w:rFonts w:cs="Arial"/>
                  <w:lang w:eastAsia="ja-JP"/>
                </w:rPr>
                <w:delText>DC_1-21_n28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BE8C869" w14:textId="3437503B" w:rsidR="00960A4C" w:rsidDel="00691FF9" w:rsidRDefault="00960A4C">
            <w:pPr>
              <w:pStyle w:val="TAC"/>
              <w:rPr>
                <w:del w:id="1243" w:author="Huawei" w:date="2022-08-31T18:11:00Z"/>
                <w:rFonts w:eastAsia="MS Mincho" w:cs="Arial"/>
                <w:lang w:eastAsia="ja-JP"/>
              </w:rPr>
            </w:pPr>
            <w:del w:id="1244" w:author="Huawei" w:date="2022-08-31T18:11:00Z">
              <w:r w:rsidDel="00691FF9">
                <w:rPr>
                  <w:rFonts w:cs="Arial"/>
                  <w:lang w:eastAsia="ja-JP"/>
                </w:rPr>
                <w:delText>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C5D6D0A" w14:textId="2C0D9686" w:rsidR="00960A4C" w:rsidDel="00691FF9" w:rsidRDefault="00960A4C">
            <w:pPr>
              <w:pStyle w:val="TAC"/>
              <w:rPr>
                <w:del w:id="1245" w:author="Huawei" w:date="2022-08-31T18:11:00Z"/>
                <w:rFonts w:eastAsia="宋体" w:cs="Arial"/>
                <w:lang w:eastAsia="zh-CN"/>
              </w:rPr>
            </w:pPr>
            <w:del w:id="1246" w:author="Huawei" w:date="2022-08-31T18:11:00Z">
              <w:r w:rsidDel="00691FF9">
                <w:rPr>
                  <w:rFonts w:cs="Arial"/>
                  <w:lang w:eastAsia="ja-JP"/>
                </w:rPr>
                <w:delText>0.3</w:delText>
              </w:r>
            </w:del>
          </w:p>
        </w:tc>
      </w:tr>
      <w:tr w:rsidR="00960A4C" w:rsidDel="00691FF9" w14:paraId="27F85FEB" w14:textId="59C491AE" w:rsidTr="00EC6C08">
        <w:trPr>
          <w:trHeight w:val="187"/>
          <w:jc w:val="center"/>
          <w:del w:id="1247" w:author="Huawei" w:date="2022-08-31T18:11:00Z"/>
        </w:trPr>
        <w:tc>
          <w:tcPr>
            <w:tcW w:w="2221" w:type="dxa"/>
            <w:vMerge/>
            <w:tcBorders>
              <w:top w:val="nil"/>
              <w:left w:val="single" w:sz="4" w:space="0" w:color="auto"/>
              <w:bottom w:val="single" w:sz="4" w:space="0" w:color="auto"/>
              <w:right w:val="single" w:sz="4" w:space="0" w:color="auto"/>
            </w:tcBorders>
            <w:vAlign w:val="center"/>
            <w:hideMark/>
          </w:tcPr>
          <w:p w14:paraId="318FE6F1" w14:textId="5D5BEF75" w:rsidR="00960A4C" w:rsidDel="00691FF9" w:rsidRDefault="00960A4C">
            <w:pPr>
              <w:spacing w:after="0"/>
              <w:rPr>
                <w:del w:id="1248" w:author="Huawei" w:date="2022-08-31T18:11:00Z"/>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89B7ABF" w14:textId="7995917E" w:rsidR="00960A4C" w:rsidDel="00691FF9" w:rsidRDefault="00960A4C">
            <w:pPr>
              <w:pStyle w:val="TAC"/>
              <w:rPr>
                <w:del w:id="1249" w:author="Huawei" w:date="2022-08-31T18:11:00Z"/>
                <w:rFonts w:eastAsia="MS Mincho" w:cs="Arial"/>
                <w:lang w:eastAsia="ja-JP"/>
              </w:rPr>
            </w:pPr>
            <w:del w:id="1250" w:author="Huawei" w:date="2022-08-31T18:11:00Z">
              <w:r w:rsidDel="00691FF9">
                <w:rPr>
                  <w:rFonts w:cs="Arial"/>
                </w:rPr>
                <w:delText>21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FC0F15C" w14:textId="6F16D3B4" w:rsidR="00960A4C" w:rsidDel="00691FF9" w:rsidRDefault="00960A4C">
            <w:pPr>
              <w:pStyle w:val="TAC"/>
              <w:rPr>
                <w:del w:id="1251" w:author="Huawei" w:date="2022-08-31T18:11:00Z"/>
                <w:rFonts w:eastAsia="宋体" w:cs="Arial"/>
                <w:lang w:eastAsia="zh-CN"/>
              </w:rPr>
            </w:pPr>
            <w:del w:id="1252" w:author="Huawei" w:date="2022-08-31T18:11:00Z">
              <w:r w:rsidDel="00691FF9">
                <w:rPr>
                  <w:rFonts w:cs="Arial"/>
                </w:rPr>
                <w:delText>0.</w:delText>
              </w:r>
              <w:r w:rsidDel="00691FF9">
                <w:rPr>
                  <w:rFonts w:cs="Arial"/>
                  <w:lang w:eastAsia="ja-JP"/>
                </w:rPr>
                <w:delText>4</w:delText>
              </w:r>
            </w:del>
          </w:p>
        </w:tc>
      </w:tr>
      <w:tr w:rsidR="00960A4C" w:rsidDel="00691FF9" w14:paraId="0A27C907" w14:textId="2F73B60D" w:rsidTr="00EC6C08">
        <w:trPr>
          <w:trHeight w:val="187"/>
          <w:jc w:val="center"/>
          <w:del w:id="1253" w:author="Huawei" w:date="2022-08-31T18:11:00Z"/>
        </w:trPr>
        <w:tc>
          <w:tcPr>
            <w:tcW w:w="2221" w:type="dxa"/>
            <w:vMerge/>
            <w:tcBorders>
              <w:top w:val="nil"/>
              <w:left w:val="single" w:sz="4" w:space="0" w:color="auto"/>
              <w:bottom w:val="single" w:sz="4" w:space="0" w:color="auto"/>
              <w:right w:val="single" w:sz="4" w:space="0" w:color="auto"/>
            </w:tcBorders>
            <w:vAlign w:val="center"/>
            <w:hideMark/>
          </w:tcPr>
          <w:p w14:paraId="7E8479D5" w14:textId="6515B2A0" w:rsidR="00960A4C" w:rsidDel="00691FF9" w:rsidRDefault="00960A4C">
            <w:pPr>
              <w:spacing w:after="0"/>
              <w:rPr>
                <w:del w:id="1254" w:author="Huawei" w:date="2022-08-31T18:11:00Z"/>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B42DAD0" w14:textId="2170C638" w:rsidR="00960A4C" w:rsidDel="00691FF9" w:rsidRDefault="00960A4C">
            <w:pPr>
              <w:pStyle w:val="TAC"/>
              <w:rPr>
                <w:del w:id="1255" w:author="Huawei" w:date="2022-08-31T18:11:00Z"/>
                <w:rFonts w:eastAsia="MS Mincho" w:cs="Arial"/>
                <w:lang w:eastAsia="ja-JP"/>
              </w:rPr>
            </w:pPr>
            <w:del w:id="1256" w:author="Huawei" w:date="2022-08-31T18:11:00Z">
              <w:r w:rsidDel="00691FF9">
                <w:rPr>
                  <w:rFonts w:cs="Arial"/>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ED12FE9" w14:textId="1458D86E" w:rsidR="00960A4C" w:rsidDel="00691FF9" w:rsidRDefault="00960A4C">
            <w:pPr>
              <w:pStyle w:val="TAC"/>
              <w:rPr>
                <w:del w:id="1257" w:author="Huawei" w:date="2022-08-31T18:11:00Z"/>
                <w:rFonts w:eastAsia="宋体" w:cs="Arial"/>
                <w:lang w:eastAsia="zh-CN"/>
              </w:rPr>
            </w:pPr>
            <w:del w:id="1258" w:author="Huawei" w:date="2022-08-31T18:11:00Z">
              <w:r w:rsidDel="00691FF9">
                <w:rPr>
                  <w:rFonts w:cs="Arial"/>
                </w:rPr>
                <w:delText>0.</w:delText>
              </w:r>
              <w:r w:rsidDel="00691FF9">
                <w:rPr>
                  <w:rFonts w:cs="Arial"/>
                  <w:lang w:eastAsia="ja-JP"/>
                </w:rPr>
                <w:delText>6</w:delText>
              </w:r>
            </w:del>
          </w:p>
        </w:tc>
      </w:tr>
      <w:tr w:rsidR="00960A4C" w:rsidDel="00691FF9" w14:paraId="40CBC0B7" w14:textId="2FC09C71" w:rsidTr="00960A4C">
        <w:trPr>
          <w:trHeight w:val="187"/>
          <w:jc w:val="center"/>
          <w:del w:id="1259" w:author="Huawei" w:date="2022-08-31T18:11:00Z"/>
        </w:trPr>
        <w:tc>
          <w:tcPr>
            <w:tcW w:w="2221" w:type="dxa"/>
            <w:tcBorders>
              <w:top w:val="single" w:sz="4" w:space="0" w:color="auto"/>
              <w:left w:val="single" w:sz="4" w:space="0" w:color="auto"/>
              <w:bottom w:val="nil"/>
              <w:right w:val="single" w:sz="4" w:space="0" w:color="auto"/>
            </w:tcBorders>
            <w:hideMark/>
          </w:tcPr>
          <w:p w14:paraId="3357BAAE" w14:textId="1E692E73" w:rsidR="00960A4C" w:rsidDel="00691FF9" w:rsidRDefault="00960A4C">
            <w:pPr>
              <w:pStyle w:val="TAC"/>
              <w:rPr>
                <w:del w:id="1260" w:author="Huawei" w:date="2022-08-31T18:11:00Z"/>
                <w:rFonts w:cs="Arial"/>
              </w:rPr>
            </w:pPr>
            <w:del w:id="1261" w:author="Huawei" w:date="2022-08-31T18:11:00Z">
              <w:r w:rsidDel="00691FF9">
                <w:rPr>
                  <w:rFonts w:cs="Arial"/>
                </w:rPr>
                <w:delText>DC_</w:delText>
              </w:r>
              <w:r w:rsidDel="00691FF9">
                <w:rPr>
                  <w:rFonts w:cs="Arial"/>
                  <w:lang w:eastAsia="ja-JP"/>
                </w:rPr>
                <w:delText>1</w:delText>
              </w:r>
              <w:r w:rsidDel="00691FF9">
                <w:rPr>
                  <w:rFonts w:cs="Arial"/>
                </w:rPr>
                <w:delText>-</w:delText>
              </w:r>
              <w:r w:rsidDel="00691FF9">
                <w:rPr>
                  <w:rFonts w:cs="Arial"/>
                  <w:lang w:eastAsia="ja-JP"/>
                </w:rPr>
                <w:delText>21_n77</w:delText>
              </w:r>
            </w:del>
          </w:p>
        </w:tc>
        <w:tc>
          <w:tcPr>
            <w:tcW w:w="2952" w:type="dxa"/>
            <w:tcBorders>
              <w:top w:val="single" w:sz="4" w:space="0" w:color="auto"/>
              <w:left w:val="single" w:sz="4" w:space="0" w:color="auto"/>
              <w:bottom w:val="single" w:sz="4" w:space="0" w:color="auto"/>
              <w:right w:val="single" w:sz="4" w:space="0" w:color="auto"/>
            </w:tcBorders>
            <w:hideMark/>
          </w:tcPr>
          <w:p w14:paraId="47A17456" w14:textId="4427C04D" w:rsidR="00960A4C" w:rsidDel="00691FF9" w:rsidRDefault="00960A4C">
            <w:pPr>
              <w:pStyle w:val="TAC"/>
              <w:rPr>
                <w:del w:id="1262" w:author="Huawei" w:date="2022-08-31T18:11:00Z"/>
                <w:rFonts w:cs="Arial"/>
                <w:lang w:eastAsia="ja-JP"/>
              </w:rPr>
            </w:pPr>
            <w:del w:id="1263" w:author="Huawei" w:date="2022-08-31T18:11:00Z">
              <w:r w:rsidDel="00691FF9">
                <w:rPr>
                  <w:rFonts w:cs="Arial"/>
                  <w:lang w:eastAsia="ja-JP"/>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17F8D9E4" w14:textId="44093199" w:rsidR="00960A4C" w:rsidDel="00691FF9" w:rsidRDefault="00960A4C">
            <w:pPr>
              <w:pStyle w:val="TAC"/>
              <w:rPr>
                <w:del w:id="1264" w:author="Huawei" w:date="2022-08-31T18:11:00Z"/>
                <w:rFonts w:cs="Arial"/>
                <w:lang w:eastAsia="zh-CN"/>
              </w:rPr>
            </w:pPr>
            <w:del w:id="1265" w:author="Huawei" w:date="2022-08-31T18:11:00Z">
              <w:r w:rsidDel="00691FF9">
                <w:rPr>
                  <w:rFonts w:cs="Arial"/>
                  <w:lang w:eastAsia="zh-CN"/>
                </w:rPr>
                <w:delText>0.3</w:delText>
              </w:r>
            </w:del>
          </w:p>
        </w:tc>
      </w:tr>
      <w:tr w:rsidR="00960A4C" w:rsidDel="00691FF9" w14:paraId="7EFCAA6D" w14:textId="40FEF36D" w:rsidTr="00960A4C">
        <w:trPr>
          <w:trHeight w:val="187"/>
          <w:jc w:val="center"/>
          <w:del w:id="1266" w:author="Huawei" w:date="2022-08-31T18:11:00Z"/>
        </w:trPr>
        <w:tc>
          <w:tcPr>
            <w:tcW w:w="2221" w:type="dxa"/>
            <w:tcBorders>
              <w:top w:val="nil"/>
              <w:left w:val="single" w:sz="4" w:space="0" w:color="auto"/>
              <w:bottom w:val="nil"/>
              <w:right w:val="single" w:sz="4" w:space="0" w:color="auto"/>
            </w:tcBorders>
            <w:hideMark/>
          </w:tcPr>
          <w:p w14:paraId="63AD11DB" w14:textId="0B3E5712" w:rsidR="00960A4C" w:rsidDel="00691FF9" w:rsidRDefault="00960A4C">
            <w:pPr>
              <w:rPr>
                <w:del w:id="1267"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192F58D" w14:textId="719F13F8" w:rsidR="00960A4C" w:rsidDel="00691FF9" w:rsidRDefault="00960A4C">
            <w:pPr>
              <w:pStyle w:val="TAC"/>
              <w:rPr>
                <w:del w:id="1268" w:author="Huawei" w:date="2022-08-31T18:11:00Z"/>
                <w:rFonts w:cs="Arial"/>
                <w:lang w:eastAsia="ja-JP"/>
              </w:rPr>
            </w:pPr>
            <w:del w:id="1269" w:author="Huawei" w:date="2022-08-31T18:11:00Z">
              <w:r w:rsidDel="00691FF9">
                <w:rPr>
                  <w:rFonts w:cs="Arial"/>
                  <w:lang w:eastAsia="ja-JP"/>
                </w:rPr>
                <w:delText>21</w:delText>
              </w:r>
            </w:del>
          </w:p>
        </w:tc>
        <w:tc>
          <w:tcPr>
            <w:tcW w:w="2952" w:type="dxa"/>
            <w:tcBorders>
              <w:top w:val="single" w:sz="4" w:space="0" w:color="auto"/>
              <w:left w:val="single" w:sz="4" w:space="0" w:color="auto"/>
              <w:bottom w:val="single" w:sz="4" w:space="0" w:color="auto"/>
              <w:right w:val="single" w:sz="4" w:space="0" w:color="auto"/>
            </w:tcBorders>
            <w:hideMark/>
          </w:tcPr>
          <w:p w14:paraId="7DE2C06A" w14:textId="7ECE0767" w:rsidR="00960A4C" w:rsidDel="00691FF9" w:rsidRDefault="00960A4C">
            <w:pPr>
              <w:pStyle w:val="TAC"/>
              <w:rPr>
                <w:del w:id="1270" w:author="Huawei" w:date="2022-08-31T18:11:00Z"/>
                <w:rFonts w:cs="Arial"/>
                <w:lang w:eastAsia="zh-CN"/>
              </w:rPr>
            </w:pPr>
            <w:del w:id="1271" w:author="Huawei" w:date="2022-08-31T18:11:00Z">
              <w:r w:rsidDel="00691FF9">
                <w:rPr>
                  <w:rFonts w:cs="Arial"/>
                  <w:lang w:eastAsia="zh-CN"/>
                </w:rPr>
                <w:delText>0.3</w:delText>
              </w:r>
            </w:del>
          </w:p>
        </w:tc>
      </w:tr>
      <w:tr w:rsidR="00960A4C" w:rsidDel="00691FF9" w14:paraId="48B1AF68" w14:textId="59B07049" w:rsidTr="00960A4C">
        <w:trPr>
          <w:trHeight w:val="187"/>
          <w:jc w:val="center"/>
          <w:del w:id="1272" w:author="Huawei" w:date="2022-08-31T18:11:00Z"/>
        </w:trPr>
        <w:tc>
          <w:tcPr>
            <w:tcW w:w="2221" w:type="dxa"/>
            <w:tcBorders>
              <w:top w:val="nil"/>
              <w:left w:val="single" w:sz="4" w:space="0" w:color="auto"/>
              <w:bottom w:val="single" w:sz="4" w:space="0" w:color="auto"/>
              <w:right w:val="single" w:sz="4" w:space="0" w:color="auto"/>
            </w:tcBorders>
            <w:hideMark/>
          </w:tcPr>
          <w:p w14:paraId="3E231002" w14:textId="0FCD83ED" w:rsidR="00960A4C" w:rsidDel="00691FF9" w:rsidRDefault="00960A4C">
            <w:pPr>
              <w:rPr>
                <w:del w:id="1273"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229F2AB" w14:textId="5A4AE114" w:rsidR="00960A4C" w:rsidDel="00691FF9" w:rsidRDefault="00960A4C">
            <w:pPr>
              <w:pStyle w:val="TAC"/>
              <w:rPr>
                <w:del w:id="1274" w:author="Huawei" w:date="2022-08-31T18:11:00Z"/>
                <w:rFonts w:cs="Arial"/>
                <w:lang w:eastAsia="ja-JP"/>
              </w:rPr>
            </w:pPr>
            <w:del w:id="1275" w:author="Huawei" w:date="2022-08-31T18:11:00Z">
              <w:r w:rsidDel="00691FF9">
                <w:rPr>
                  <w:rFonts w:cs="Arial"/>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7E4F7112" w14:textId="05A9AF22" w:rsidR="00960A4C" w:rsidDel="00691FF9" w:rsidRDefault="00960A4C">
            <w:pPr>
              <w:pStyle w:val="TAC"/>
              <w:rPr>
                <w:del w:id="1276" w:author="Huawei" w:date="2022-08-31T18:11:00Z"/>
                <w:rFonts w:cs="Arial"/>
                <w:lang w:eastAsia="zh-CN"/>
              </w:rPr>
            </w:pPr>
            <w:del w:id="1277" w:author="Huawei" w:date="2022-08-31T18:11:00Z">
              <w:r w:rsidDel="00691FF9">
                <w:rPr>
                  <w:rFonts w:cs="Arial"/>
                  <w:lang w:eastAsia="zh-CN"/>
                </w:rPr>
                <w:delText>0.8</w:delText>
              </w:r>
            </w:del>
          </w:p>
        </w:tc>
      </w:tr>
      <w:tr w:rsidR="00960A4C" w:rsidDel="00691FF9" w14:paraId="02AC3495" w14:textId="7AC7195E" w:rsidTr="00960A4C">
        <w:trPr>
          <w:trHeight w:val="187"/>
          <w:jc w:val="center"/>
          <w:del w:id="1278" w:author="Huawei" w:date="2022-08-31T18:11:00Z"/>
        </w:trPr>
        <w:tc>
          <w:tcPr>
            <w:tcW w:w="2221" w:type="dxa"/>
            <w:tcBorders>
              <w:top w:val="single" w:sz="4" w:space="0" w:color="auto"/>
              <w:left w:val="single" w:sz="4" w:space="0" w:color="auto"/>
              <w:bottom w:val="nil"/>
              <w:right w:val="single" w:sz="4" w:space="0" w:color="auto"/>
            </w:tcBorders>
            <w:hideMark/>
          </w:tcPr>
          <w:p w14:paraId="63A309F6" w14:textId="18725479" w:rsidR="00960A4C" w:rsidDel="00691FF9" w:rsidRDefault="00960A4C">
            <w:pPr>
              <w:pStyle w:val="TAC"/>
              <w:rPr>
                <w:del w:id="1279" w:author="Huawei" w:date="2022-08-31T18:11:00Z"/>
                <w:rFonts w:cs="Arial"/>
              </w:rPr>
            </w:pPr>
            <w:del w:id="1280" w:author="Huawei" w:date="2022-08-31T18:11:00Z">
              <w:r w:rsidDel="00691FF9">
                <w:rPr>
                  <w:rFonts w:cs="Arial"/>
                </w:rPr>
                <w:delText>DC_</w:delText>
              </w:r>
              <w:r w:rsidDel="00691FF9">
                <w:rPr>
                  <w:rFonts w:cs="Arial"/>
                  <w:lang w:eastAsia="ja-JP"/>
                </w:rPr>
                <w:delText>1</w:delText>
              </w:r>
              <w:r w:rsidDel="00691FF9">
                <w:rPr>
                  <w:rFonts w:cs="Arial"/>
                </w:rPr>
                <w:delText>-</w:delText>
              </w:r>
              <w:r w:rsidDel="00691FF9">
                <w:rPr>
                  <w:rFonts w:cs="Arial"/>
                  <w:lang w:eastAsia="ja-JP"/>
                </w:rPr>
                <w:delText>21_n78</w:delText>
              </w:r>
            </w:del>
          </w:p>
        </w:tc>
        <w:tc>
          <w:tcPr>
            <w:tcW w:w="2952" w:type="dxa"/>
            <w:tcBorders>
              <w:top w:val="single" w:sz="4" w:space="0" w:color="auto"/>
              <w:left w:val="single" w:sz="4" w:space="0" w:color="auto"/>
              <w:bottom w:val="single" w:sz="4" w:space="0" w:color="auto"/>
              <w:right w:val="single" w:sz="4" w:space="0" w:color="auto"/>
            </w:tcBorders>
            <w:hideMark/>
          </w:tcPr>
          <w:p w14:paraId="00C212C4" w14:textId="51F2A3C0" w:rsidR="00960A4C" w:rsidDel="00691FF9" w:rsidRDefault="00960A4C">
            <w:pPr>
              <w:pStyle w:val="TAC"/>
              <w:rPr>
                <w:del w:id="1281" w:author="Huawei" w:date="2022-08-31T18:11:00Z"/>
                <w:rFonts w:eastAsia="Malgun Gothic" w:cs="Arial"/>
                <w:lang w:eastAsia="ko-KR"/>
              </w:rPr>
            </w:pPr>
            <w:del w:id="1282" w:author="Huawei" w:date="2022-08-31T18:11:00Z">
              <w:r w:rsidDel="00691FF9">
                <w:rPr>
                  <w:rFonts w:cs="Arial"/>
                  <w:lang w:eastAsia="ja-JP"/>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30568800" w14:textId="3E05ACE8" w:rsidR="00960A4C" w:rsidDel="00691FF9" w:rsidRDefault="00960A4C">
            <w:pPr>
              <w:pStyle w:val="TAC"/>
              <w:rPr>
                <w:del w:id="1283" w:author="Huawei" w:date="2022-08-31T18:11:00Z"/>
                <w:rFonts w:eastAsia="宋体" w:cs="Arial"/>
                <w:lang w:eastAsia="zh-CN"/>
              </w:rPr>
            </w:pPr>
            <w:del w:id="1284" w:author="Huawei" w:date="2022-08-31T18:11:00Z">
              <w:r w:rsidDel="00691FF9">
                <w:rPr>
                  <w:rFonts w:cs="Arial"/>
                  <w:lang w:eastAsia="zh-CN"/>
                </w:rPr>
                <w:delText>0.6</w:delText>
              </w:r>
            </w:del>
          </w:p>
        </w:tc>
      </w:tr>
      <w:tr w:rsidR="00960A4C" w:rsidDel="00691FF9" w14:paraId="14533756" w14:textId="65C943BA" w:rsidTr="00960A4C">
        <w:trPr>
          <w:trHeight w:val="187"/>
          <w:jc w:val="center"/>
          <w:del w:id="1285" w:author="Huawei" w:date="2022-08-31T18:11:00Z"/>
        </w:trPr>
        <w:tc>
          <w:tcPr>
            <w:tcW w:w="2221" w:type="dxa"/>
            <w:tcBorders>
              <w:top w:val="nil"/>
              <w:left w:val="single" w:sz="4" w:space="0" w:color="auto"/>
              <w:bottom w:val="nil"/>
              <w:right w:val="single" w:sz="4" w:space="0" w:color="auto"/>
            </w:tcBorders>
            <w:hideMark/>
          </w:tcPr>
          <w:p w14:paraId="2369E92C" w14:textId="43252A3A" w:rsidR="00960A4C" w:rsidDel="00691FF9" w:rsidRDefault="00960A4C">
            <w:pPr>
              <w:rPr>
                <w:del w:id="1286"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122FF30" w14:textId="230AD42E" w:rsidR="00960A4C" w:rsidDel="00691FF9" w:rsidRDefault="00960A4C">
            <w:pPr>
              <w:pStyle w:val="TAC"/>
              <w:rPr>
                <w:del w:id="1287" w:author="Huawei" w:date="2022-08-31T18:11:00Z"/>
                <w:rFonts w:eastAsia="Malgun Gothic" w:cs="Arial"/>
                <w:lang w:eastAsia="ko-KR"/>
              </w:rPr>
            </w:pPr>
            <w:del w:id="1288" w:author="Huawei" w:date="2022-08-31T18:11:00Z">
              <w:r w:rsidDel="00691FF9">
                <w:rPr>
                  <w:rFonts w:cs="Arial"/>
                  <w:lang w:eastAsia="ja-JP"/>
                </w:rPr>
                <w:delText>21</w:delText>
              </w:r>
            </w:del>
          </w:p>
        </w:tc>
        <w:tc>
          <w:tcPr>
            <w:tcW w:w="2952" w:type="dxa"/>
            <w:tcBorders>
              <w:top w:val="single" w:sz="4" w:space="0" w:color="auto"/>
              <w:left w:val="single" w:sz="4" w:space="0" w:color="auto"/>
              <w:bottom w:val="single" w:sz="4" w:space="0" w:color="auto"/>
              <w:right w:val="single" w:sz="4" w:space="0" w:color="auto"/>
            </w:tcBorders>
            <w:hideMark/>
          </w:tcPr>
          <w:p w14:paraId="26A49E22" w14:textId="0AF14AA5" w:rsidR="00960A4C" w:rsidDel="00691FF9" w:rsidRDefault="00960A4C">
            <w:pPr>
              <w:pStyle w:val="TAC"/>
              <w:rPr>
                <w:del w:id="1289" w:author="Huawei" w:date="2022-08-31T18:11:00Z"/>
                <w:rFonts w:eastAsia="宋体" w:cs="Arial"/>
                <w:lang w:eastAsia="zh-CN"/>
              </w:rPr>
            </w:pPr>
            <w:del w:id="1290" w:author="Huawei" w:date="2022-08-31T18:11:00Z">
              <w:r w:rsidDel="00691FF9">
                <w:rPr>
                  <w:rFonts w:cs="Arial"/>
                  <w:lang w:eastAsia="zh-CN"/>
                </w:rPr>
                <w:delText>0.4</w:delText>
              </w:r>
            </w:del>
          </w:p>
        </w:tc>
      </w:tr>
      <w:tr w:rsidR="00960A4C" w:rsidDel="00691FF9" w14:paraId="1CFB8E56" w14:textId="3640F1CE" w:rsidTr="00960A4C">
        <w:trPr>
          <w:trHeight w:val="187"/>
          <w:jc w:val="center"/>
          <w:del w:id="1291" w:author="Huawei" w:date="2022-08-31T18:11:00Z"/>
        </w:trPr>
        <w:tc>
          <w:tcPr>
            <w:tcW w:w="2221" w:type="dxa"/>
            <w:tcBorders>
              <w:top w:val="nil"/>
              <w:left w:val="single" w:sz="4" w:space="0" w:color="auto"/>
              <w:bottom w:val="single" w:sz="4" w:space="0" w:color="auto"/>
              <w:right w:val="single" w:sz="4" w:space="0" w:color="auto"/>
            </w:tcBorders>
            <w:hideMark/>
          </w:tcPr>
          <w:p w14:paraId="577EAA2E" w14:textId="753821B7" w:rsidR="00960A4C" w:rsidDel="00691FF9" w:rsidRDefault="00960A4C">
            <w:pPr>
              <w:rPr>
                <w:del w:id="1292"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153974B" w14:textId="0FD78123" w:rsidR="00960A4C" w:rsidDel="00691FF9" w:rsidRDefault="00960A4C">
            <w:pPr>
              <w:pStyle w:val="TAC"/>
              <w:rPr>
                <w:del w:id="1293" w:author="Huawei" w:date="2022-08-31T18:11:00Z"/>
                <w:rFonts w:eastAsia="Malgun Gothic" w:cs="Arial"/>
                <w:lang w:eastAsia="ko-KR"/>
              </w:rPr>
            </w:pPr>
            <w:del w:id="1294" w:author="Huawei" w:date="2022-08-31T18:11:00Z">
              <w:r w:rsidDel="00691FF9">
                <w:rPr>
                  <w:rFonts w:cs="Arial"/>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6EDFDBAE" w14:textId="64BCB38C" w:rsidR="00960A4C" w:rsidDel="00691FF9" w:rsidRDefault="00960A4C">
            <w:pPr>
              <w:pStyle w:val="TAC"/>
              <w:rPr>
                <w:del w:id="1295" w:author="Huawei" w:date="2022-08-31T18:11:00Z"/>
                <w:rFonts w:eastAsia="宋体" w:cs="Arial"/>
                <w:lang w:eastAsia="zh-CN"/>
              </w:rPr>
            </w:pPr>
            <w:del w:id="1296" w:author="Huawei" w:date="2022-08-31T18:11:00Z">
              <w:r w:rsidDel="00691FF9">
                <w:rPr>
                  <w:rFonts w:cs="Arial"/>
                  <w:lang w:eastAsia="zh-CN"/>
                </w:rPr>
                <w:delText>0.8</w:delText>
              </w:r>
            </w:del>
          </w:p>
        </w:tc>
      </w:tr>
      <w:tr w:rsidR="00960A4C" w:rsidDel="00691FF9" w14:paraId="0D4D264B" w14:textId="677BC65B" w:rsidTr="00960A4C">
        <w:trPr>
          <w:trHeight w:val="187"/>
          <w:jc w:val="center"/>
          <w:del w:id="1297" w:author="Huawei" w:date="2022-08-31T18:11:00Z"/>
        </w:trPr>
        <w:tc>
          <w:tcPr>
            <w:tcW w:w="2221" w:type="dxa"/>
            <w:tcBorders>
              <w:top w:val="single" w:sz="4" w:space="0" w:color="auto"/>
              <w:left w:val="single" w:sz="4" w:space="0" w:color="auto"/>
              <w:bottom w:val="nil"/>
              <w:right w:val="single" w:sz="4" w:space="0" w:color="auto"/>
            </w:tcBorders>
            <w:hideMark/>
          </w:tcPr>
          <w:p w14:paraId="799030E9" w14:textId="6D3FE71E" w:rsidR="00960A4C" w:rsidDel="00691FF9" w:rsidRDefault="00960A4C">
            <w:pPr>
              <w:pStyle w:val="TAC"/>
              <w:rPr>
                <w:del w:id="1298" w:author="Huawei" w:date="2022-08-31T18:11:00Z"/>
                <w:rFonts w:cs="Arial"/>
              </w:rPr>
            </w:pPr>
            <w:del w:id="1299" w:author="Huawei" w:date="2022-08-31T18:11:00Z">
              <w:r w:rsidDel="00691FF9">
                <w:rPr>
                  <w:rFonts w:cs="Arial"/>
                </w:rPr>
                <w:delText>DC_</w:delText>
              </w:r>
              <w:r w:rsidDel="00691FF9">
                <w:rPr>
                  <w:rFonts w:cs="Arial"/>
                  <w:lang w:eastAsia="ja-JP"/>
                </w:rPr>
                <w:delText>1</w:delText>
              </w:r>
              <w:r w:rsidDel="00691FF9">
                <w:rPr>
                  <w:rFonts w:cs="Arial"/>
                </w:rPr>
                <w:delText>-</w:delText>
              </w:r>
              <w:r w:rsidDel="00691FF9">
                <w:rPr>
                  <w:rFonts w:cs="Arial"/>
                  <w:lang w:eastAsia="ja-JP"/>
                </w:rPr>
                <w:delText>21_n79</w:delText>
              </w:r>
            </w:del>
          </w:p>
        </w:tc>
        <w:tc>
          <w:tcPr>
            <w:tcW w:w="2952" w:type="dxa"/>
            <w:tcBorders>
              <w:top w:val="single" w:sz="4" w:space="0" w:color="auto"/>
              <w:left w:val="single" w:sz="4" w:space="0" w:color="auto"/>
              <w:bottom w:val="single" w:sz="4" w:space="0" w:color="auto"/>
              <w:right w:val="single" w:sz="4" w:space="0" w:color="auto"/>
            </w:tcBorders>
            <w:hideMark/>
          </w:tcPr>
          <w:p w14:paraId="2BB15946" w14:textId="47925A4A" w:rsidR="00960A4C" w:rsidDel="00691FF9" w:rsidRDefault="00960A4C">
            <w:pPr>
              <w:pStyle w:val="TAC"/>
              <w:rPr>
                <w:del w:id="1300" w:author="Huawei" w:date="2022-08-31T18:11:00Z"/>
                <w:rFonts w:cs="Arial"/>
                <w:lang w:eastAsia="ja-JP"/>
              </w:rPr>
            </w:pPr>
            <w:del w:id="1301" w:author="Huawei" w:date="2022-08-31T18:11:00Z">
              <w:r w:rsidDel="00691FF9">
                <w:rPr>
                  <w:rFonts w:cs="Arial"/>
                  <w:lang w:eastAsia="ja-JP"/>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4DBAAB5E" w14:textId="549EB467" w:rsidR="00960A4C" w:rsidDel="00691FF9" w:rsidRDefault="00960A4C">
            <w:pPr>
              <w:pStyle w:val="TAC"/>
              <w:rPr>
                <w:del w:id="1302" w:author="Huawei" w:date="2022-08-31T18:11:00Z"/>
                <w:rFonts w:cs="Arial"/>
                <w:lang w:eastAsia="zh-CN"/>
              </w:rPr>
            </w:pPr>
            <w:del w:id="1303" w:author="Huawei" w:date="2022-08-31T18:11:00Z">
              <w:r w:rsidDel="00691FF9">
                <w:rPr>
                  <w:rFonts w:cs="Arial"/>
                  <w:lang w:eastAsia="zh-CN"/>
                </w:rPr>
                <w:delText>0.3</w:delText>
              </w:r>
            </w:del>
          </w:p>
        </w:tc>
      </w:tr>
      <w:tr w:rsidR="00960A4C" w:rsidDel="00691FF9" w14:paraId="20CAFA02" w14:textId="04BC2433" w:rsidTr="00EC6C08">
        <w:trPr>
          <w:trHeight w:val="187"/>
          <w:jc w:val="center"/>
          <w:del w:id="1304" w:author="Huawei" w:date="2022-08-31T18:11:00Z"/>
        </w:trPr>
        <w:tc>
          <w:tcPr>
            <w:tcW w:w="2221" w:type="dxa"/>
            <w:tcBorders>
              <w:top w:val="nil"/>
              <w:left w:val="single" w:sz="4" w:space="0" w:color="auto"/>
              <w:bottom w:val="single" w:sz="4" w:space="0" w:color="auto"/>
              <w:right w:val="single" w:sz="4" w:space="0" w:color="auto"/>
            </w:tcBorders>
            <w:hideMark/>
          </w:tcPr>
          <w:p w14:paraId="63C2C95C" w14:textId="12758354" w:rsidR="00960A4C" w:rsidDel="00691FF9" w:rsidRDefault="00960A4C">
            <w:pPr>
              <w:rPr>
                <w:del w:id="1305"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2B3BE84" w14:textId="413BE111" w:rsidR="00960A4C" w:rsidDel="00691FF9" w:rsidRDefault="00960A4C">
            <w:pPr>
              <w:pStyle w:val="TAC"/>
              <w:rPr>
                <w:del w:id="1306" w:author="Huawei" w:date="2022-08-31T18:11:00Z"/>
                <w:rFonts w:cs="Arial"/>
                <w:lang w:eastAsia="ja-JP"/>
              </w:rPr>
            </w:pPr>
            <w:del w:id="1307" w:author="Huawei" w:date="2022-08-31T18:11:00Z">
              <w:r w:rsidDel="00691FF9">
                <w:rPr>
                  <w:rFonts w:cs="Arial"/>
                  <w:lang w:eastAsia="ja-JP"/>
                </w:rPr>
                <w:delText>21</w:delText>
              </w:r>
            </w:del>
          </w:p>
        </w:tc>
        <w:tc>
          <w:tcPr>
            <w:tcW w:w="2952" w:type="dxa"/>
            <w:tcBorders>
              <w:top w:val="single" w:sz="4" w:space="0" w:color="auto"/>
              <w:left w:val="single" w:sz="4" w:space="0" w:color="auto"/>
              <w:bottom w:val="single" w:sz="4" w:space="0" w:color="auto"/>
              <w:right w:val="single" w:sz="4" w:space="0" w:color="auto"/>
            </w:tcBorders>
            <w:hideMark/>
          </w:tcPr>
          <w:p w14:paraId="04A09D9B" w14:textId="313621D1" w:rsidR="00960A4C" w:rsidDel="00691FF9" w:rsidRDefault="00960A4C">
            <w:pPr>
              <w:pStyle w:val="TAC"/>
              <w:rPr>
                <w:del w:id="1308" w:author="Huawei" w:date="2022-08-31T18:11:00Z"/>
                <w:rFonts w:cs="Arial"/>
                <w:lang w:eastAsia="zh-CN"/>
              </w:rPr>
            </w:pPr>
            <w:del w:id="1309" w:author="Huawei" w:date="2022-08-31T18:11:00Z">
              <w:r w:rsidDel="00691FF9">
                <w:rPr>
                  <w:rFonts w:cs="Arial"/>
                  <w:lang w:eastAsia="zh-CN"/>
                </w:rPr>
                <w:delText>0.3</w:delText>
              </w:r>
            </w:del>
          </w:p>
        </w:tc>
      </w:tr>
      <w:tr w:rsidR="00960A4C" w:rsidDel="00691FF9" w14:paraId="41F6D4AA" w14:textId="5EA1E531" w:rsidTr="00EC6C08">
        <w:trPr>
          <w:trHeight w:val="187"/>
          <w:jc w:val="center"/>
          <w:del w:id="1310" w:author="Huawei" w:date="2022-08-31T18:11:00Z"/>
        </w:trPr>
        <w:tc>
          <w:tcPr>
            <w:tcW w:w="2221" w:type="dxa"/>
            <w:tcBorders>
              <w:top w:val="single" w:sz="4" w:space="0" w:color="auto"/>
              <w:left w:val="single" w:sz="4" w:space="0" w:color="auto"/>
              <w:bottom w:val="nil"/>
              <w:right w:val="single" w:sz="4" w:space="0" w:color="auto"/>
            </w:tcBorders>
            <w:hideMark/>
          </w:tcPr>
          <w:p w14:paraId="25E5E922" w14:textId="2CEC2E64" w:rsidR="00960A4C" w:rsidDel="00691FF9" w:rsidRDefault="00960A4C">
            <w:pPr>
              <w:pStyle w:val="TAC"/>
              <w:rPr>
                <w:del w:id="1311" w:author="Huawei" w:date="2022-08-31T18:11:00Z"/>
                <w:rFonts w:cs="Arial"/>
              </w:rPr>
            </w:pPr>
            <w:del w:id="1312" w:author="Huawei" w:date="2022-08-31T18:11:00Z">
              <w:r w:rsidDel="00691FF9">
                <w:rPr>
                  <w:rFonts w:cs="Arial"/>
                </w:rPr>
                <w:delText>DC_</w:delText>
              </w:r>
              <w:r w:rsidDel="00691FF9">
                <w:rPr>
                  <w:rFonts w:cs="Arial"/>
                  <w:lang w:eastAsia="ja-JP"/>
                </w:rPr>
                <w:delText>1</w:delText>
              </w:r>
              <w:r w:rsidDel="00691FF9">
                <w:rPr>
                  <w:rFonts w:cs="Arial"/>
                </w:rPr>
                <w:delText>-28</w:delText>
              </w:r>
              <w:r w:rsidDel="00691FF9">
                <w:rPr>
                  <w:rFonts w:cs="Arial"/>
                  <w:lang w:eastAsia="ja-JP"/>
                </w:rPr>
                <w:delText>_n3</w:delText>
              </w:r>
            </w:del>
          </w:p>
        </w:tc>
        <w:tc>
          <w:tcPr>
            <w:tcW w:w="2952" w:type="dxa"/>
            <w:tcBorders>
              <w:top w:val="single" w:sz="4" w:space="0" w:color="auto"/>
              <w:left w:val="single" w:sz="4" w:space="0" w:color="auto"/>
              <w:bottom w:val="single" w:sz="4" w:space="0" w:color="auto"/>
              <w:right w:val="single" w:sz="4" w:space="0" w:color="auto"/>
            </w:tcBorders>
            <w:hideMark/>
          </w:tcPr>
          <w:p w14:paraId="002D7EFE" w14:textId="7BBC7C47" w:rsidR="00960A4C" w:rsidDel="00691FF9" w:rsidRDefault="00960A4C">
            <w:pPr>
              <w:pStyle w:val="TAC"/>
              <w:rPr>
                <w:del w:id="1313" w:author="Huawei" w:date="2022-08-31T18:11:00Z"/>
                <w:rFonts w:cs="Arial"/>
                <w:lang w:eastAsia="ja-JP"/>
              </w:rPr>
            </w:pPr>
            <w:del w:id="1314" w:author="Huawei" w:date="2022-08-31T18:11:00Z">
              <w:r w:rsidDel="00691FF9">
                <w:rPr>
                  <w:rFonts w:cs="Arial"/>
                  <w:lang w:eastAsia="ja-JP"/>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6C6D8E3E" w14:textId="491FA8F7" w:rsidR="00960A4C" w:rsidDel="00691FF9" w:rsidRDefault="00960A4C">
            <w:pPr>
              <w:pStyle w:val="TAC"/>
              <w:rPr>
                <w:del w:id="1315" w:author="Huawei" w:date="2022-08-31T18:11:00Z"/>
                <w:rFonts w:cs="Arial"/>
                <w:lang w:eastAsia="zh-CN"/>
              </w:rPr>
            </w:pPr>
            <w:del w:id="1316" w:author="Huawei" w:date="2022-08-31T18:11:00Z">
              <w:r w:rsidDel="00691FF9">
                <w:rPr>
                  <w:lang w:eastAsia="zh-CN"/>
                </w:rPr>
                <w:delText>0.3</w:delText>
              </w:r>
            </w:del>
          </w:p>
        </w:tc>
      </w:tr>
      <w:tr w:rsidR="00960A4C" w:rsidDel="00691FF9" w14:paraId="01A15114" w14:textId="0F1166A4" w:rsidTr="00960A4C">
        <w:trPr>
          <w:trHeight w:val="187"/>
          <w:jc w:val="center"/>
          <w:del w:id="1317" w:author="Huawei" w:date="2022-08-31T18:11:00Z"/>
        </w:trPr>
        <w:tc>
          <w:tcPr>
            <w:tcW w:w="2221" w:type="dxa"/>
            <w:tcBorders>
              <w:top w:val="nil"/>
              <w:left w:val="single" w:sz="4" w:space="0" w:color="auto"/>
              <w:bottom w:val="nil"/>
              <w:right w:val="single" w:sz="4" w:space="0" w:color="auto"/>
            </w:tcBorders>
            <w:hideMark/>
          </w:tcPr>
          <w:p w14:paraId="35495473" w14:textId="03E2845D" w:rsidR="00960A4C" w:rsidDel="00691FF9" w:rsidRDefault="00960A4C">
            <w:pPr>
              <w:rPr>
                <w:del w:id="1318"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9399FAF" w14:textId="23FC850E" w:rsidR="00960A4C" w:rsidDel="00691FF9" w:rsidRDefault="00960A4C">
            <w:pPr>
              <w:pStyle w:val="TAC"/>
              <w:rPr>
                <w:del w:id="1319" w:author="Huawei" w:date="2022-08-31T18:11:00Z"/>
                <w:rFonts w:cs="Arial"/>
                <w:lang w:eastAsia="ja-JP"/>
              </w:rPr>
            </w:pPr>
            <w:del w:id="1320" w:author="Huawei" w:date="2022-08-31T18:11:00Z">
              <w:r w:rsidDel="00691FF9">
                <w:rPr>
                  <w:rFonts w:cs="Arial"/>
                  <w:lang w:eastAsia="ja-JP"/>
                </w:rPr>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12AFE999" w14:textId="0FFA440D" w:rsidR="00960A4C" w:rsidDel="00691FF9" w:rsidRDefault="00960A4C">
            <w:pPr>
              <w:pStyle w:val="TAC"/>
              <w:rPr>
                <w:del w:id="1321" w:author="Huawei" w:date="2022-08-31T18:11:00Z"/>
                <w:rFonts w:cs="Arial"/>
                <w:lang w:eastAsia="zh-CN"/>
              </w:rPr>
            </w:pPr>
            <w:del w:id="1322" w:author="Huawei" w:date="2022-08-31T18:11:00Z">
              <w:r w:rsidDel="00691FF9">
                <w:rPr>
                  <w:lang w:eastAsia="zh-CN"/>
                </w:rPr>
                <w:delText>0.6</w:delText>
              </w:r>
            </w:del>
          </w:p>
        </w:tc>
      </w:tr>
      <w:tr w:rsidR="00960A4C" w:rsidDel="00691FF9" w14:paraId="59A37155" w14:textId="42A34CB0" w:rsidTr="00960A4C">
        <w:trPr>
          <w:trHeight w:val="187"/>
          <w:jc w:val="center"/>
          <w:del w:id="1323" w:author="Huawei" w:date="2022-08-31T18:11:00Z"/>
        </w:trPr>
        <w:tc>
          <w:tcPr>
            <w:tcW w:w="2221" w:type="dxa"/>
            <w:tcBorders>
              <w:top w:val="nil"/>
              <w:left w:val="single" w:sz="4" w:space="0" w:color="auto"/>
              <w:bottom w:val="single" w:sz="4" w:space="0" w:color="auto"/>
              <w:right w:val="single" w:sz="4" w:space="0" w:color="auto"/>
            </w:tcBorders>
            <w:hideMark/>
          </w:tcPr>
          <w:p w14:paraId="24B00C1D" w14:textId="299B52BC" w:rsidR="00960A4C" w:rsidDel="00691FF9" w:rsidRDefault="00960A4C">
            <w:pPr>
              <w:rPr>
                <w:del w:id="1324"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0CD6F95" w14:textId="46C1AFC4" w:rsidR="00960A4C" w:rsidDel="00691FF9" w:rsidRDefault="00960A4C">
            <w:pPr>
              <w:pStyle w:val="TAC"/>
              <w:rPr>
                <w:del w:id="1325" w:author="Huawei" w:date="2022-08-31T18:11:00Z"/>
                <w:rFonts w:cs="Arial"/>
                <w:lang w:eastAsia="ja-JP"/>
              </w:rPr>
            </w:pPr>
            <w:del w:id="1326" w:author="Huawei" w:date="2022-08-31T18:11:00Z">
              <w:r w:rsidDel="00691FF9">
                <w:rPr>
                  <w:rFonts w:cs="Arial"/>
                  <w:lang w:eastAsia="ja-JP"/>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343E6B34" w14:textId="5CF51E96" w:rsidR="00960A4C" w:rsidDel="00691FF9" w:rsidRDefault="00960A4C">
            <w:pPr>
              <w:pStyle w:val="TAC"/>
              <w:rPr>
                <w:del w:id="1327" w:author="Huawei" w:date="2022-08-31T18:11:00Z"/>
                <w:rFonts w:cs="Arial"/>
                <w:lang w:eastAsia="zh-CN"/>
              </w:rPr>
            </w:pPr>
            <w:del w:id="1328" w:author="Huawei" w:date="2022-08-31T18:11:00Z">
              <w:r w:rsidDel="00691FF9">
                <w:rPr>
                  <w:lang w:eastAsia="zh-CN"/>
                </w:rPr>
                <w:delText>0.3</w:delText>
              </w:r>
            </w:del>
          </w:p>
        </w:tc>
      </w:tr>
      <w:tr w:rsidR="00960A4C" w:rsidDel="00691FF9" w14:paraId="5197C339" w14:textId="4DD78F7C" w:rsidTr="00960A4C">
        <w:trPr>
          <w:trHeight w:val="187"/>
          <w:jc w:val="center"/>
          <w:del w:id="1329" w:author="Huawei" w:date="2022-08-31T18:11:00Z"/>
        </w:trPr>
        <w:tc>
          <w:tcPr>
            <w:tcW w:w="2221" w:type="dxa"/>
            <w:tcBorders>
              <w:top w:val="single" w:sz="4" w:space="0" w:color="auto"/>
              <w:left w:val="single" w:sz="4" w:space="0" w:color="auto"/>
              <w:bottom w:val="nil"/>
              <w:right w:val="single" w:sz="4" w:space="0" w:color="auto"/>
            </w:tcBorders>
            <w:hideMark/>
          </w:tcPr>
          <w:p w14:paraId="6E3FBE5A" w14:textId="61DC71D3" w:rsidR="00960A4C" w:rsidDel="00691FF9" w:rsidRDefault="00960A4C">
            <w:pPr>
              <w:pStyle w:val="TAC"/>
              <w:rPr>
                <w:del w:id="1330" w:author="Huawei" w:date="2022-08-31T18:11:00Z"/>
                <w:rFonts w:cs="Arial"/>
              </w:rPr>
            </w:pPr>
            <w:del w:id="1331" w:author="Huawei" w:date="2022-08-31T18:11:00Z">
              <w:r w:rsidDel="00691FF9">
                <w:rPr>
                  <w:rFonts w:cs="Arial"/>
                  <w:lang w:eastAsia="ja-JP"/>
                </w:rPr>
                <w:delText>DC_1-28_n5</w:delText>
              </w:r>
            </w:del>
          </w:p>
        </w:tc>
        <w:tc>
          <w:tcPr>
            <w:tcW w:w="2952" w:type="dxa"/>
            <w:tcBorders>
              <w:top w:val="single" w:sz="4" w:space="0" w:color="auto"/>
              <w:left w:val="single" w:sz="4" w:space="0" w:color="auto"/>
              <w:bottom w:val="single" w:sz="4" w:space="0" w:color="auto"/>
              <w:right w:val="single" w:sz="4" w:space="0" w:color="auto"/>
            </w:tcBorders>
            <w:hideMark/>
          </w:tcPr>
          <w:p w14:paraId="1E767D95" w14:textId="791D3E7E" w:rsidR="00960A4C" w:rsidDel="00691FF9" w:rsidRDefault="00960A4C">
            <w:pPr>
              <w:pStyle w:val="TAC"/>
              <w:rPr>
                <w:del w:id="1332" w:author="Huawei" w:date="2022-08-31T18:11:00Z"/>
                <w:rFonts w:cs="Arial"/>
                <w:szCs w:val="18"/>
                <w:lang w:eastAsia="ja-JP"/>
              </w:rPr>
            </w:pPr>
            <w:del w:id="1333" w:author="Huawei" w:date="2022-08-31T18:11:00Z">
              <w:r w:rsidDel="00691FF9">
                <w:rPr>
                  <w:rFonts w:cs="Arial"/>
                  <w:lang w:eastAsia="ja-JP"/>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42BC6C69" w14:textId="222DB077" w:rsidR="00960A4C" w:rsidDel="00691FF9" w:rsidRDefault="00960A4C">
            <w:pPr>
              <w:pStyle w:val="TAC"/>
              <w:rPr>
                <w:del w:id="1334" w:author="Huawei" w:date="2022-08-31T18:11:00Z"/>
                <w:rFonts w:cs="Arial"/>
                <w:szCs w:val="18"/>
                <w:lang w:eastAsia="ja-JP"/>
              </w:rPr>
            </w:pPr>
            <w:del w:id="1335" w:author="Huawei" w:date="2022-08-31T18:11:00Z">
              <w:r w:rsidDel="00691FF9">
                <w:delText>0.3</w:delText>
              </w:r>
            </w:del>
          </w:p>
        </w:tc>
      </w:tr>
      <w:tr w:rsidR="00960A4C" w:rsidDel="00691FF9" w14:paraId="167D65BE" w14:textId="729E10E0" w:rsidTr="00960A4C">
        <w:trPr>
          <w:trHeight w:val="187"/>
          <w:jc w:val="center"/>
          <w:del w:id="1336" w:author="Huawei" w:date="2022-08-31T18:11:00Z"/>
        </w:trPr>
        <w:tc>
          <w:tcPr>
            <w:tcW w:w="2221" w:type="dxa"/>
            <w:tcBorders>
              <w:top w:val="nil"/>
              <w:left w:val="single" w:sz="4" w:space="0" w:color="auto"/>
              <w:bottom w:val="nil"/>
              <w:right w:val="single" w:sz="4" w:space="0" w:color="auto"/>
            </w:tcBorders>
            <w:hideMark/>
          </w:tcPr>
          <w:p w14:paraId="46293BB2" w14:textId="61A8621C" w:rsidR="00960A4C" w:rsidDel="00691FF9" w:rsidRDefault="00960A4C">
            <w:pPr>
              <w:rPr>
                <w:del w:id="1337" w:author="Huawei" w:date="2022-08-31T18:11:00Z"/>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6E3FB46" w14:textId="157E3CC7" w:rsidR="00960A4C" w:rsidDel="00691FF9" w:rsidRDefault="00960A4C">
            <w:pPr>
              <w:pStyle w:val="TAC"/>
              <w:rPr>
                <w:del w:id="1338" w:author="Huawei" w:date="2022-08-31T18:11:00Z"/>
                <w:rFonts w:cs="Arial"/>
                <w:szCs w:val="18"/>
                <w:lang w:eastAsia="ja-JP"/>
              </w:rPr>
            </w:pPr>
            <w:del w:id="1339" w:author="Huawei" w:date="2022-08-31T18:11:00Z">
              <w:r w:rsidDel="00691FF9">
                <w:rPr>
                  <w:rFonts w:cs="Arial"/>
                  <w:lang w:eastAsia="ja-JP"/>
                </w:rPr>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632B7D93" w14:textId="23F11422" w:rsidR="00960A4C" w:rsidDel="00691FF9" w:rsidRDefault="00960A4C">
            <w:pPr>
              <w:pStyle w:val="TAC"/>
              <w:rPr>
                <w:del w:id="1340" w:author="Huawei" w:date="2022-08-31T18:11:00Z"/>
                <w:rFonts w:cs="Arial"/>
                <w:szCs w:val="18"/>
                <w:lang w:eastAsia="ja-JP"/>
              </w:rPr>
            </w:pPr>
            <w:del w:id="1341" w:author="Huawei" w:date="2022-08-31T18:11:00Z">
              <w:r w:rsidDel="00691FF9">
                <w:delText>0.5</w:delText>
              </w:r>
            </w:del>
          </w:p>
        </w:tc>
      </w:tr>
      <w:tr w:rsidR="00960A4C" w:rsidDel="00691FF9" w14:paraId="1CD19DBD" w14:textId="301D2267" w:rsidTr="00960A4C">
        <w:trPr>
          <w:trHeight w:val="187"/>
          <w:jc w:val="center"/>
          <w:del w:id="1342" w:author="Huawei" w:date="2022-08-31T18:11:00Z"/>
        </w:trPr>
        <w:tc>
          <w:tcPr>
            <w:tcW w:w="2221" w:type="dxa"/>
            <w:tcBorders>
              <w:top w:val="nil"/>
              <w:left w:val="single" w:sz="4" w:space="0" w:color="auto"/>
              <w:bottom w:val="single" w:sz="4" w:space="0" w:color="auto"/>
              <w:right w:val="single" w:sz="4" w:space="0" w:color="auto"/>
            </w:tcBorders>
            <w:hideMark/>
          </w:tcPr>
          <w:p w14:paraId="63B4EEBB" w14:textId="34FA47E1" w:rsidR="00960A4C" w:rsidDel="00691FF9" w:rsidRDefault="00960A4C">
            <w:pPr>
              <w:rPr>
                <w:del w:id="1343" w:author="Huawei" w:date="2022-08-31T18:11:00Z"/>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F376B6E" w14:textId="39898D95" w:rsidR="00960A4C" w:rsidDel="00691FF9" w:rsidRDefault="00960A4C">
            <w:pPr>
              <w:pStyle w:val="TAC"/>
              <w:rPr>
                <w:del w:id="1344" w:author="Huawei" w:date="2022-08-31T18:11:00Z"/>
                <w:rFonts w:cs="Arial"/>
                <w:szCs w:val="18"/>
                <w:lang w:eastAsia="ja-JP"/>
              </w:rPr>
            </w:pPr>
            <w:del w:id="1345" w:author="Huawei" w:date="2022-08-31T18:11:00Z">
              <w:r w:rsidDel="00691FF9">
                <w:rPr>
                  <w:rFonts w:cs="Arial"/>
                  <w:lang w:eastAsia="ja-JP"/>
                </w:rPr>
                <w:delText>n5</w:delText>
              </w:r>
            </w:del>
          </w:p>
        </w:tc>
        <w:tc>
          <w:tcPr>
            <w:tcW w:w="2952" w:type="dxa"/>
            <w:tcBorders>
              <w:top w:val="single" w:sz="4" w:space="0" w:color="auto"/>
              <w:left w:val="single" w:sz="4" w:space="0" w:color="auto"/>
              <w:bottom w:val="single" w:sz="4" w:space="0" w:color="auto"/>
              <w:right w:val="single" w:sz="4" w:space="0" w:color="auto"/>
            </w:tcBorders>
            <w:hideMark/>
          </w:tcPr>
          <w:p w14:paraId="7C211939" w14:textId="1900006D" w:rsidR="00960A4C" w:rsidDel="00691FF9" w:rsidRDefault="00960A4C">
            <w:pPr>
              <w:pStyle w:val="TAC"/>
              <w:rPr>
                <w:del w:id="1346" w:author="Huawei" w:date="2022-08-31T18:11:00Z"/>
                <w:rFonts w:cs="Arial"/>
                <w:szCs w:val="18"/>
                <w:lang w:eastAsia="ja-JP"/>
              </w:rPr>
            </w:pPr>
            <w:del w:id="1347" w:author="Huawei" w:date="2022-08-31T18:11:00Z">
              <w:r w:rsidDel="00691FF9">
                <w:delText>0.5</w:delText>
              </w:r>
            </w:del>
          </w:p>
        </w:tc>
      </w:tr>
      <w:tr w:rsidR="00960A4C" w:rsidDel="00691FF9" w14:paraId="0ECED5A1" w14:textId="4FD5A5F9" w:rsidTr="00960A4C">
        <w:trPr>
          <w:trHeight w:val="187"/>
          <w:jc w:val="center"/>
          <w:del w:id="1348" w:author="Huawei" w:date="2022-08-31T18:11:00Z"/>
        </w:trPr>
        <w:tc>
          <w:tcPr>
            <w:tcW w:w="2221" w:type="dxa"/>
            <w:tcBorders>
              <w:top w:val="single" w:sz="4" w:space="0" w:color="auto"/>
              <w:left w:val="single" w:sz="4" w:space="0" w:color="auto"/>
              <w:bottom w:val="nil"/>
              <w:right w:val="single" w:sz="4" w:space="0" w:color="auto"/>
            </w:tcBorders>
            <w:hideMark/>
          </w:tcPr>
          <w:p w14:paraId="309D2338" w14:textId="497882D6" w:rsidR="00960A4C" w:rsidDel="00691FF9" w:rsidRDefault="00960A4C">
            <w:pPr>
              <w:pStyle w:val="TAC"/>
              <w:rPr>
                <w:del w:id="1349" w:author="Huawei" w:date="2022-08-31T18:11:00Z"/>
                <w:rFonts w:cs="Arial"/>
              </w:rPr>
            </w:pPr>
            <w:del w:id="1350" w:author="Huawei" w:date="2022-08-31T18:11:00Z">
              <w:r w:rsidDel="00691FF9">
                <w:rPr>
                  <w:rFonts w:cs="Arial"/>
                  <w:lang w:eastAsia="ja-JP"/>
                </w:rPr>
                <w:delText>DC_1-28_n7</w:delText>
              </w:r>
            </w:del>
          </w:p>
        </w:tc>
        <w:tc>
          <w:tcPr>
            <w:tcW w:w="2952" w:type="dxa"/>
            <w:tcBorders>
              <w:top w:val="single" w:sz="4" w:space="0" w:color="auto"/>
              <w:left w:val="single" w:sz="4" w:space="0" w:color="auto"/>
              <w:bottom w:val="single" w:sz="4" w:space="0" w:color="auto"/>
              <w:right w:val="single" w:sz="4" w:space="0" w:color="auto"/>
            </w:tcBorders>
            <w:hideMark/>
          </w:tcPr>
          <w:p w14:paraId="175CE0BB" w14:textId="2F402582" w:rsidR="00960A4C" w:rsidDel="00691FF9" w:rsidRDefault="00960A4C">
            <w:pPr>
              <w:pStyle w:val="TAC"/>
              <w:rPr>
                <w:del w:id="1351" w:author="Huawei" w:date="2022-08-31T18:11:00Z"/>
                <w:rFonts w:cs="Arial"/>
                <w:lang w:eastAsia="ja-JP"/>
              </w:rPr>
            </w:pPr>
            <w:del w:id="1352" w:author="Huawei" w:date="2022-08-31T18:11:00Z">
              <w:r w:rsidDel="00691FF9">
                <w:rPr>
                  <w:rFonts w:cs="Arial"/>
                  <w:lang w:eastAsia="ja-JP"/>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6126210D" w14:textId="4AEBB6EE" w:rsidR="00960A4C" w:rsidDel="00691FF9" w:rsidRDefault="00960A4C">
            <w:pPr>
              <w:pStyle w:val="TAC"/>
              <w:rPr>
                <w:del w:id="1353" w:author="Huawei" w:date="2022-08-31T18:11:00Z"/>
              </w:rPr>
            </w:pPr>
            <w:del w:id="1354" w:author="Huawei" w:date="2022-08-31T18:11:00Z">
              <w:r w:rsidDel="00691FF9">
                <w:delText>0.5</w:delText>
              </w:r>
            </w:del>
          </w:p>
        </w:tc>
      </w:tr>
      <w:tr w:rsidR="00960A4C" w:rsidDel="00691FF9" w14:paraId="0F673FAC" w14:textId="2EF403B8" w:rsidTr="00960A4C">
        <w:trPr>
          <w:trHeight w:val="187"/>
          <w:jc w:val="center"/>
          <w:del w:id="1355" w:author="Huawei" w:date="2022-08-31T18:11:00Z"/>
        </w:trPr>
        <w:tc>
          <w:tcPr>
            <w:tcW w:w="2221" w:type="dxa"/>
            <w:tcBorders>
              <w:top w:val="nil"/>
              <w:left w:val="single" w:sz="4" w:space="0" w:color="auto"/>
              <w:bottom w:val="nil"/>
              <w:right w:val="single" w:sz="4" w:space="0" w:color="auto"/>
            </w:tcBorders>
            <w:hideMark/>
          </w:tcPr>
          <w:p w14:paraId="2FE6362A" w14:textId="524D0F4F" w:rsidR="00960A4C" w:rsidDel="00691FF9" w:rsidRDefault="00960A4C">
            <w:pPr>
              <w:rPr>
                <w:del w:id="1356"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2DB8B756" w14:textId="715118F8" w:rsidR="00960A4C" w:rsidDel="00691FF9" w:rsidRDefault="00960A4C">
            <w:pPr>
              <w:pStyle w:val="TAC"/>
              <w:rPr>
                <w:del w:id="1357" w:author="Huawei" w:date="2022-08-31T18:11:00Z"/>
                <w:rFonts w:cs="Arial"/>
                <w:lang w:eastAsia="ja-JP"/>
              </w:rPr>
            </w:pPr>
            <w:del w:id="1358" w:author="Huawei" w:date="2022-08-31T18:11:00Z">
              <w:r w:rsidDel="00691FF9">
                <w:rPr>
                  <w:rFonts w:cs="Arial"/>
                  <w:lang w:eastAsia="ja-JP"/>
                </w:rPr>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225E1C0F" w14:textId="4F37E90A" w:rsidR="00960A4C" w:rsidDel="00691FF9" w:rsidRDefault="00960A4C">
            <w:pPr>
              <w:pStyle w:val="TAC"/>
              <w:rPr>
                <w:del w:id="1359" w:author="Huawei" w:date="2022-08-31T18:11:00Z"/>
              </w:rPr>
            </w:pPr>
            <w:del w:id="1360" w:author="Huawei" w:date="2022-08-31T18:11:00Z">
              <w:r w:rsidDel="00691FF9">
                <w:delText>0.6</w:delText>
              </w:r>
            </w:del>
          </w:p>
        </w:tc>
      </w:tr>
      <w:tr w:rsidR="00960A4C" w:rsidDel="00691FF9" w14:paraId="0DA58D71" w14:textId="7F53B279" w:rsidTr="00960A4C">
        <w:trPr>
          <w:trHeight w:val="187"/>
          <w:jc w:val="center"/>
          <w:del w:id="1361" w:author="Huawei" w:date="2022-08-31T18:11:00Z"/>
        </w:trPr>
        <w:tc>
          <w:tcPr>
            <w:tcW w:w="2221" w:type="dxa"/>
            <w:tcBorders>
              <w:top w:val="nil"/>
              <w:left w:val="single" w:sz="4" w:space="0" w:color="auto"/>
              <w:bottom w:val="single" w:sz="4" w:space="0" w:color="auto"/>
              <w:right w:val="single" w:sz="4" w:space="0" w:color="auto"/>
            </w:tcBorders>
            <w:hideMark/>
          </w:tcPr>
          <w:p w14:paraId="07026342" w14:textId="623F7093" w:rsidR="00960A4C" w:rsidDel="00691FF9" w:rsidRDefault="00960A4C">
            <w:pPr>
              <w:rPr>
                <w:del w:id="1362"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01A6902E" w14:textId="36CEA33A" w:rsidR="00960A4C" w:rsidDel="00691FF9" w:rsidRDefault="00960A4C">
            <w:pPr>
              <w:pStyle w:val="TAC"/>
              <w:rPr>
                <w:del w:id="1363" w:author="Huawei" w:date="2022-08-31T18:11:00Z"/>
                <w:rFonts w:cs="Arial"/>
                <w:lang w:eastAsia="ja-JP"/>
              </w:rPr>
            </w:pPr>
            <w:del w:id="1364" w:author="Huawei" w:date="2022-08-31T18:11:00Z">
              <w:r w:rsidDel="00691FF9">
                <w:rPr>
                  <w:rFonts w:cs="Arial"/>
                  <w:lang w:eastAsia="ja-JP"/>
                </w:rPr>
                <w:delText>n7</w:delText>
              </w:r>
            </w:del>
          </w:p>
        </w:tc>
        <w:tc>
          <w:tcPr>
            <w:tcW w:w="2952" w:type="dxa"/>
            <w:tcBorders>
              <w:top w:val="single" w:sz="4" w:space="0" w:color="auto"/>
              <w:left w:val="single" w:sz="4" w:space="0" w:color="auto"/>
              <w:bottom w:val="single" w:sz="4" w:space="0" w:color="auto"/>
              <w:right w:val="single" w:sz="4" w:space="0" w:color="auto"/>
            </w:tcBorders>
            <w:hideMark/>
          </w:tcPr>
          <w:p w14:paraId="6DF5E6D6" w14:textId="5484A250" w:rsidR="00960A4C" w:rsidDel="00691FF9" w:rsidRDefault="00960A4C">
            <w:pPr>
              <w:pStyle w:val="TAC"/>
              <w:rPr>
                <w:del w:id="1365" w:author="Huawei" w:date="2022-08-31T18:11:00Z"/>
              </w:rPr>
            </w:pPr>
            <w:del w:id="1366" w:author="Huawei" w:date="2022-08-31T18:11:00Z">
              <w:r w:rsidDel="00691FF9">
                <w:delText>0.6</w:delText>
              </w:r>
            </w:del>
          </w:p>
        </w:tc>
      </w:tr>
      <w:tr w:rsidR="00960A4C" w:rsidDel="00691FF9" w14:paraId="25DEB46E" w14:textId="3612996B" w:rsidTr="00960A4C">
        <w:trPr>
          <w:trHeight w:val="187"/>
          <w:jc w:val="center"/>
          <w:del w:id="1367" w:author="Huawei" w:date="2022-08-31T18:11:00Z"/>
        </w:trPr>
        <w:tc>
          <w:tcPr>
            <w:tcW w:w="2221" w:type="dxa"/>
            <w:tcBorders>
              <w:top w:val="nil"/>
              <w:left w:val="single" w:sz="4" w:space="0" w:color="auto"/>
              <w:bottom w:val="nil"/>
              <w:right w:val="single" w:sz="4" w:space="0" w:color="auto"/>
            </w:tcBorders>
            <w:hideMark/>
          </w:tcPr>
          <w:p w14:paraId="232FE412" w14:textId="48F2BCE0" w:rsidR="00960A4C" w:rsidDel="00691FF9" w:rsidRDefault="00960A4C">
            <w:pPr>
              <w:pStyle w:val="TAC"/>
              <w:rPr>
                <w:del w:id="1368" w:author="Huawei" w:date="2022-08-31T18:11:00Z"/>
                <w:rFonts w:cs="Arial"/>
              </w:rPr>
            </w:pPr>
            <w:del w:id="1369" w:author="Huawei" w:date="2022-08-31T18:11:00Z">
              <w:r w:rsidDel="00691FF9">
                <w:rPr>
                  <w:rFonts w:cs="Arial"/>
                </w:rPr>
                <w:lastRenderedPageBreak/>
                <w:delText>DC_1_n28-n75</w:delText>
              </w:r>
            </w:del>
          </w:p>
        </w:tc>
        <w:tc>
          <w:tcPr>
            <w:tcW w:w="2952" w:type="dxa"/>
            <w:tcBorders>
              <w:top w:val="single" w:sz="4" w:space="0" w:color="auto"/>
              <w:left w:val="single" w:sz="4" w:space="0" w:color="auto"/>
              <w:bottom w:val="single" w:sz="4" w:space="0" w:color="auto"/>
              <w:right w:val="single" w:sz="4" w:space="0" w:color="auto"/>
            </w:tcBorders>
            <w:hideMark/>
          </w:tcPr>
          <w:p w14:paraId="7F4D4CF8" w14:textId="1CAE9C3E" w:rsidR="00960A4C" w:rsidDel="00691FF9" w:rsidRDefault="00960A4C">
            <w:pPr>
              <w:pStyle w:val="TAC"/>
              <w:rPr>
                <w:del w:id="1370" w:author="Huawei" w:date="2022-08-31T18:11:00Z"/>
                <w:rFonts w:cs="Arial"/>
                <w:lang w:eastAsia="ja-JP"/>
              </w:rPr>
            </w:pPr>
            <w:del w:id="1371" w:author="Huawei" w:date="2022-08-31T18:11:00Z">
              <w:r w:rsidDel="00691FF9">
                <w:rPr>
                  <w:rFonts w:cs="Arial"/>
                  <w:lang w:eastAsia="zh-CN"/>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538EBC68" w14:textId="0B722C1A" w:rsidR="00960A4C" w:rsidDel="00691FF9" w:rsidRDefault="00960A4C">
            <w:pPr>
              <w:pStyle w:val="TAC"/>
              <w:rPr>
                <w:del w:id="1372" w:author="Huawei" w:date="2022-08-31T18:11:00Z"/>
                <w:rFonts w:cs="Arial"/>
                <w:lang w:eastAsia="ja-JP"/>
              </w:rPr>
            </w:pPr>
            <w:del w:id="1373" w:author="Huawei" w:date="2022-08-31T18:11:00Z">
              <w:r w:rsidDel="00691FF9">
                <w:rPr>
                  <w:rFonts w:cs="Arial"/>
                  <w:lang w:eastAsia="zh-CN"/>
                </w:rPr>
                <w:delText>0.3</w:delText>
              </w:r>
            </w:del>
          </w:p>
        </w:tc>
      </w:tr>
      <w:tr w:rsidR="00960A4C" w:rsidDel="00691FF9" w14:paraId="57BA90F4" w14:textId="129318BD" w:rsidTr="00960A4C">
        <w:trPr>
          <w:trHeight w:val="187"/>
          <w:jc w:val="center"/>
          <w:del w:id="1374" w:author="Huawei" w:date="2022-08-31T18:11:00Z"/>
        </w:trPr>
        <w:tc>
          <w:tcPr>
            <w:tcW w:w="2221" w:type="dxa"/>
            <w:tcBorders>
              <w:top w:val="nil"/>
              <w:left w:val="single" w:sz="4" w:space="0" w:color="auto"/>
              <w:bottom w:val="single" w:sz="4" w:space="0" w:color="auto"/>
              <w:right w:val="single" w:sz="4" w:space="0" w:color="auto"/>
            </w:tcBorders>
          </w:tcPr>
          <w:p w14:paraId="6BBCA0D9" w14:textId="02946BA7" w:rsidR="00960A4C" w:rsidDel="00691FF9" w:rsidRDefault="00960A4C">
            <w:pPr>
              <w:pStyle w:val="TAC"/>
              <w:rPr>
                <w:del w:id="1375"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E738A36" w14:textId="7D495060" w:rsidR="00960A4C" w:rsidDel="00691FF9" w:rsidRDefault="00960A4C">
            <w:pPr>
              <w:pStyle w:val="TAC"/>
              <w:rPr>
                <w:del w:id="1376" w:author="Huawei" w:date="2022-08-31T18:11:00Z"/>
                <w:rFonts w:cs="Arial"/>
                <w:lang w:eastAsia="ja-JP"/>
              </w:rPr>
            </w:pPr>
            <w:del w:id="1377" w:author="Huawei" w:date="2022-08-31T18:11:00Z">
              <w:r w:rsidDel="00691FF9">
                <w:rPr>
                  <w:rFonts w:cs="Arial"/>
                  <w:lang w:eastAsia="zh-CN"/>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718A0A50" w14:textId="31BF4A53" w:rsidR="00960A4C" w:rsidDel="00691FF9" w:rsidRDefault="00960A4C">
            <w:pPr>
              <w:pStyle w:val="TAC"/>
              <w:rPr>
                <w:del w:id="1378" w:author="Huawei" w:date="2022-08-31T18:11:00Z"/>
                <w:rFonts w:cs="Arial"/>
                <w:lang w:eastAsia="ja-JP"/>
              </w:rPr>
            </w:pPr>
            <w:del w:id="1379" w:author="Huawei" w:date="2022-08-31T18:11:00Z">
              <w:r w:rsidDel="00691FF9">
                <w:rPr>
                  <w:rFonts w:cs="Arial"/>
                  <w:lang w:eastAsia="zh-CN"/>
                </w:rPr>
                <w:delText>0.7</w:delText>
              </w:r>
            </w:del>
          </w:p>
        </w:tc>
      </w:tr>
      <w:tr w:rsidR="00960A4C" w:rsidDel="00691FF9" w14:paraId="4E4401BC" w14:textId="53562F56" w:rsidTr="00960A4C">
        <w:trPr>
          <w:trHeight w:val="187"/>
          <w:jc w:val="center"/>
          <w:del w:id="1380" w:author="Huawei" w:date="2022-08-31T18:11:00Z"/>
        </w:trPr>
        <w:tc>
          <w:tcPr>
            <w:tcW w:w="2221" w:type="dxa"/>
            <w:tcBorders>
              <w:top w:val="single" w:sz="4" w:space="0" w:color="auto"/>
              <w:left w:val="single" w:sz="4" w:space="0" w:color="auto"/>
              <w:bottom w:val="nil"/>
              <w:right w:val="single" w:sz="4" w:space="0" w:color="auto"/>
            </w:tcBorders>
            <w:hideMark/>
          </w:tcPr>
          <w:p w14:paraId="2B57BE14" w14:textId="3028CDAF" w:rsidR="00960A4C" w:rsidDel="00691FF9" w:rsidRDefault="00960A4C">
            <w:pPr>
              <w:pStyle w:val="TAC"/>
              <w:rPr>
                <w:del w:id="1381" w:author="Huawei" w:date="2022-08-31T18:11:00Z"/>
                <w:rFonts w:cs="Arial"/>
              </w:rPr>
            </w:pPr>
            <w:del w:id="1382" w:author="Huawei" w:date="2022-08-31T18:11:00Z">
              <w:r w:rsidDel="00691FF9">
                <w:rPr>
                  <w:rFonts w:cs="Arial"/>
                </w:rPr>
                <w:delText>DC_1-28_n77</w:delText>
              </w:r>
            </w:del>
          </w:p>
        </w:tc>
        <w:tc>
          <w:tcPr>
            <w:tcW w:w="2952" w:type="dxa"/>
            <w:tcBorders>
              <w:top w:val="single" w:sz="4" w:space="0" w:color="auto"/>
              <w:left w:val="single" w:sz="4" w:space="0" w:color="auto"/>
              <w:bottom w:val="single" w:sz="4" w:space="0" w:color="auto"/>
              <w:right w:val="single" w:sz="4" w:space="0" w:color="auto"/>
            </w:tcBorders>
            <w:hideMark/>
          </w:tcPr>
          <w:p w14:paraId="6023CC25" w14:textId="28678B8E" w:rsidR="00960A4C" w:rsidDel="00691FF9" w:rsidRDefault="00960A4C">
            <w:pPr>
              <w:pStyle w:val="TAC"/>
              <w:rPr>
                <w:del w:id="1383" w:author="Huawei" w:date="2022-08-31T18:11:00Z"/>
                <w:rFonts w:cs="Arial"/>
                <w:lang w:eastAsia="ja-JP"/>
              </w:rPr>
            </w:pPr>
            <w:del w:id="1384" w:author="Huawei" w:date="2022-08-31T18:11:00Z">
              <w:r w:rsidDel="00691FF9">
                <w:rPr>
                  <w:rFonts w:cs="Arial"/>
                  <w:lang w:eastAsia="ja-JP"/>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585BA133" w14:textId="62B84C5B" w:rsidR="00960A4C" w:rsidDel="00691FF9" w:rsidRDefault="00960A4C">
            <w:pPr>
              <w:pStyle w:val="TAC"/>
              <w:rPr>
                <w:del w:id="1385" w:author="Huawei" w:date="2022-08-31T18:11:00Z"/>
              </w:rPr>
            </w:pPr>
            <w:del w:id="1386" w:author="Huawei" w:date="2022-08-31T18:11:00Z">
              <w:r w:rsidDel="00691FF9">
                <w:rPr>
                  <w:rFonts w:cs="Arial"/>
                  <w:lang w:eastAsia="ja-JP"/>
                </w:rPr>
                <w:delText>0.3</w:delText>
              </w:r>
            </w:del>
          </w:p>
        </w:tc>
      </w:tr>
      <w:tr w:rsidR="00960A4C" w:rsidDel="00691FF9" w14:paraId="7E1EDAE0" w14:textId="47A19C19" w:rsidTr="00960A4C">
        <w:trPr>
          <w:trHeight w:val="187"/>
          <w:jc w:val="center"/>
          <w:del w:id="1387" w:author="Huawei" w:date="2022-08-31T18:11:00Z"/>
        </w:trPr>
        <w:tc>
          <w:tcPr>
            <w:tcW w:w="2221" w:type="dxa"/>
            <w:tcBorders>
              <w:top w:val="nil"/>
              <w:left w:val="single" w:sz="4" w:space="0" w:color="auto"/>
              <w:bottom w:val="nil"/>
              <w:right w:val="single" w:sz="4" w:space="0" w:color="auto"/>
            </w:tcBorders>
          </w:tcPr>
          <w:p w14:paraId="22036BD4" w14:textId="2C62EA88" w:rsidR="00960A4C" w:rsidDel="00691FF9" w:rsidRDefault="00960A4C">
            <w:pPr>
              <w:pStyle w:val="TAC"/>
              <w:rPr>
                <w:del w:id="1388"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84C7862" w14:textId="69CC39A6" w:rsidR="00960A4C" w:rsidDel="00691FF9" w:rsidRDefault="00960A4C">
            <w:pPr>
              <w:pStyle w:val="TAC"/>
              <w:rPr>
                <w:del w:id="1389" w:author="Huawei" w:date="2022-08-31T18:11:00Z"/>
                <w:rFonts w:cs="Arial"/>
                <w:lang w:eastAsia="ja-JP"/>
              </w:rPr>
            </w:pPr>
            <w:del w:id="1390" w:author="Huawei" w:date="2022-08-31T18:11:00Z">
              <w:r w:rsidDel="00691FF9">
                <w:rPr>
                  <w:rFonts w:cs="Arial"/>
                  <w:lang w:eastAsia="ja-JP"/>
                </w:rPr>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28B335AC" w14:textId="70354B96" w:rsidR="00960A4C" w:rsidDel="00691FF9" w:rsidRDefault="00960A4C">
            <w:pPr>
              <w:pStyle w:val="TAC"/>
              <w:rPr>
                <w:del w:id="1391" w:author="Huawei" w:date="2022-08-31T18:11:00Z"/>
              </w:rPr>
            </w:pPr>
            <w:del w:id="1392" w:author="Huawei" w:date="2022-08-31T18:11:00Z">
              <w:r w:rsidDel="00691FF9">
                <w:rPr>
                  <w:rFonts w:cs="Arial"/>
                  <w:lang w:eastAsia="ja-JP"/>
                </w:rPr>
                <w:delText>0.6</w:delText>
              </w:r>
            </w:del>
          </w:p>
        </w:tc>
      </w:tr>
      <w:tr w:rsidR="00960A4C" w:rsidDel="00691FF9" w14:paraId="660A5A30" w14:textId="25A65AC0" w:rsidTr="00960A4C">
        <w:trPr>
          <w:trHeight w:val="187"/>
          <w:jc w:val="center"/>
          <w:del w:id="1393" w:author="Huawei" w:date="2022-08-31T18:11:00Z"/>
        </w:trPr>
        <w:tc>
          <w:tcPr>
            <w:tcW w:w="2221" w:type="dxa"/>
            <w:tcBorders>
              <w:top w:val="nil"/>
              <w:left w:val="single" w:sz="4" w:space="0" w:color="auto"/>
              <w:bottom w:val="single" w:sz="4" w:space="0" w:color="auto"/>
              <w:right w:val="single" w:sz="4" w:space="0" w:color="auto"/>
            </w:tcBorders>
          </w:tcPr>
          <w:p w14:paraId="00BFC9F3" w14:textId="1DEE466C" w:rsidR="00960A4C" w:rsidDel="00691FF9" w:rsidRDefault="00960A4C">
            <w:pPr>
              <w:pStyle w:val="TAC"/>
              <w:rPr>
                <w:del w:id="1394"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8B32B72" w14:textId="591060D2" w:rsidR="00960A4C" w:rsidDel="00691FF9" w:rsidRDefault="00960A4C">
            <w:pPr>
              <w:pStyle w:val="TAC"/>
              <w:rPr>
                <w:del w:id="1395" w:author="Huawei" w:date="2022-08-31T18:11:00Z"/>
                <w:rFonts w:cs="Arial"/>
                <w:lang w:eastAsia="ja-JP"/>
              </w:rPr>
            </w:pPr>
            <w:del w:id="1396" w:author="Huawei" w:date="2022-08-31T18:11:00Z">
              <w:r w:rsidDel="00691FF9">
                <w:rPr>
                  <w:rFonts w:cs="Arial"/>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6C9688C8" w14:textId="32273844" w:rsidR="00960A4C" w:rsidDel="00691FF9" w:rsidRDefault="00960A4C">
            <w:pPr>
              <w:pStyle w:val="TAC"/>
              <w:rPr>
                <w:del w:id="1397" w:author="Huawei" w:date="2022-08-31T18:11:00Z"/>
              </w:rPr>
            </w:pPr>
            <w:del w:id="1398" w:author="Huawei" w:date="2022-08-31T18:11:00Z">
              <w:r w:rsidDel="00691FF9">
                <w:rPr>
                  <w:rFonts w:cs="Arial"/>
                  <w:lang w:eastAsia="ja-JP"/>
                </w:rPr>
                <w:delText>0.8</w:delText>
              </w:r>
            </w:del>
          </w:p>
        </w:tc>
      </w:tr>
      <w:tr w:rsidR="00960A4C" w:rsidDel="00691FF9" w14:paraId="07559CBF" w14:textId="59C1BF2C" w:rsidTr="00960A4C">
        <w:trPr>
          <w:trHeight w:val="187"/>
          <w:jc w:val="center"/>
          <w:del w:id="1399" w:author="Huawei" w:date="2022-08-31T18:11:00Z"/>
        </w:trPr>
        <w:tc>
          <w:tcPr>
            <w:tcW w:w="2221" w:type="dxa"/>
            <w:tcBorders>
              <w:top w:val="single" w:sz="4" w:space="0" w:color="auto"/>
              <w:left w:val="single" w:sz="4" w:space="0" w:color="auto"/>
              <w:bottom w:val="nil"/>
              <w:right w:val="single" w:sz="4" w:space="0" w:color="auto"/>
            </w:tcBorders>
            <w:hideMark/>
          </w:tcPr>
          <w:p w14:paraId="3632D541" w14:textId="79F44D9D" w:rsidR="00960A4C" w:rsidDel="00691FF9" w:rsidRDefault="00960A4C">
            <w:pPr>
              <w:pStyle w:val="TAC"/>
              <w:rPr>
                <w:del w:id="1400" w:author="Huawei" w:date="2022-08-31T18:11:00Z"/>
                <w:rFonts w:cs="Arial"/>
              </w:rPr>
            </w:pPr>
            <w:del w:id="1401" w:author="Huawei" w:date="2022-08-31T18:11:00Z">
              <w:r w:rsidDel="00691FF9">
                <w:rPr>
                  <w:rFonts w:cs="Arial"/>
                </w:rPr>
                <w:delText>DC_1-28_n78</w:delText>
              </w:r>
            </w:del>
          </w:p>
          <w:p w14:paraId="572BF514" w14:textId="74FA2B4D" w:rsidR="00960A4C" w:rsidDel="00691FF9" w:rsidRDefault="00960A4C">
            <w:pPr>
              <w:pStyle w:val="TAC"/>
              <w:rPr>
                <w:del w:id="1402" w:author="Huawei" w:date="2022-08-31T18:11:00Z"/>
                <w:rFonts w:cs="Arial"/>
              </w:rPr>
            </w:pPr>
            <w:del w:id="1403" w:author="Huawei" w:date="2022-08-31T18:11:00Z">
              <w:r w:rsidDel="00691FF9">
                <w:rPr>
                  <w:rFonts w:eastAsia="Malgun Gothic" w:cs="Arial"/>
                  <w:lang w:eastAsia="ko-KR"/>
                </w:rPr>
                <w:delText>DC_1_n28-n78</w:delText>
              </w:r>
            </w:del>
          </w:p>
        </w:tc>
        <w:tc>
          <w:tcPr>
            <w:tcW w:w="2952" w:type="dxa"/>
            <w:tcBorders>
              <w:top w:val="single" w:sz="4" w:space="0" w:color="auto"/>
              <w:left w:val="single" w:sz="4" w:space="0" w:color="auto"/>
              <w:bottom w:val="single" w:sz="4" w:space="0" w:color="auto"/>
              <w:right w:val="single" w:sz="4" w:space="0" w:color="auto"/>
            </w:tcBorders>
            <w:hideMark/>
          </w:tcPr>
          <w:p w14:paraId="4C65F1A2" w14:textId="3C5C10AD" w:rsidR="00960A4C" w:rsidDel="00691FF9" w:rsidRDefault="00960A4C">
            <w:pPr>
              <w:pStyle w:val="TAC"/>
              <w:rPr>
                <w:del w:id="1404" w:author="Huawei" w:date="2022-08-31T18:11:00Z"/>
                <w:rFonts w:cs="Arial"/>
                <w:lang w:eastAsia="ja-JP"/>
              </w:rPr>
            </w:pPr>
            <w:del w:id="1405" w:author="Huawei" w:date="2022-08-31T18:11:00Z">
              <w:r w:rsidDel="00691FF9">
                <w:rPr>
                  <w:rFonts w:cs="Arial"/>
                  <w:lang w:eastAsia="ja-JP"/>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7DF3A6DE" w14:textId="0238D7F7" w:rsidR="00960A4C" w:rsidDel="00691FF9" w:rsidRDefault="00960A4C">
            <w:pPr>
              <w:pStyle w:val="TAC"/>
              <w:rPr>
                <w:del w:id="1406" w:author="Huawei" w:date="2022-08-31T18:11:00Z"/>
              </w:rPr>
            </w:pPr>
            <w:del w:id="1407" w:author="Huawei" w:date="2022-08-31T18:11:00Z">
              <w:r w:rsidDel="00691FF9">
                <w:rPr>
                  <w:rFonts w:cs="Arial"/>
                  <w:lang w:eastAsia="ja-JP"/>
                </w:rPr>
                <w:delText>0.3</w:delText>
              </w:r>
            </w:del>
          </w:p>
        </w:tc>
      </w:tr>
      <w:tr w:rsidR="00960A4C" w:rsidDel="00691FF9" w14:paraId="31C80567" w14:textId="1CCB1C05" w:rsidTr="00960A4C">
        <w:trPr>
          <w:trHeight w:val="187"/>
          <w:jc w:val="center"/>
          <w:del w:id="1408" w:author="Huawei" w:date="2022-08-31T18:11:00Z"/>
        </w:trPr>
        <w:tc>
          <w:tcPr>
            <w:tcW w:w="2221" w:type="dxa"/>
            <w:tcBorders>
              <w:top w:val="nil"/>
              <w:left w:val="single" w:sz="4" w:space="0" w:color="auto"/>
              <w:bottom w:val="nil"/>
              <w:right w:val="single" w:sz="4" w:space="0" w:color="auto"/>
            </w:tcBorders>
          </w:tcPr>
          <w:p w14:paraId="7A6AF5DE" w14:textId="78CFEDC6" w:rsidR="00960A4C" w:rsidDel="00691FF9" w:rsidRDefault="00960A4C">
            <w:pPr>
              <w:pStyle w:val="TAC"/>
              <w:rPr>
                <w:del w:id="1409"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4674579" w14:textId="5BE1C043" w:rsidR="00960A4C" w:rsidDel="00691FF9" w:rsidRDefault="00960A4C">
            <w:pPr>
              <w:pStyle w:val="TAC"/>
              <w:rPr>
                <w:del w:id="1410" w:author="Huawei" w:date="2022-08-31T18:11:00Z"/>
                <w:rFonts w:cs="Arial"/>
                <w:lang w:eastAsia="ja-JP"/>
              </w:rPr>
            </w:pPr>
            <w:del w:id="1411" w:author="Huawei" w:date="2022-08-31T18:11:00Z">
              <w:r w:rsidDel="00691FF9">
                <w:rPr>
                  <w:rFonts w:cs="Arial"/>
                  <w:lang w:eastAsia="ja-JP"/>
                </w:rPr>
                <w:delText>28 or n28</w:delText>
              </w:r>
            </w:del>
          </w:p>
        </w:tc>
        <w:tc>
          <w:tcPr>
            <w:tcW w:w="2952" w:type="dxa"/>
            <w:tcBorders>
              <w:top w:val="single" w:sz="4" w:space="0" w:color="auto"/>
              <w:left w:val="single" w:sz="4" w:space="0" w:color="auto"/>
              <w:bottom w:val="single" w:sz="4" w:space="0" w:color="auto"/>
              <w:right w:val="single" w:sz="4" w:space="0" w:color="auto"/>
            </w:tcBorders>
            <w:hideMark/>
          </w:tcPr>
          <w:p w14:paraId="38E12EAA" w14:textId="67254B6A" w:rsidR="00960A4C" w:rsidDel="00691FF9" w:rsidRDefault="00960A4C">
            <w:pPr>
              <w:pStyle w:val="TAC"/>
              <w:rPr>
                <w:del w:id="1412" w:author="Huawei" w:date="2022-08-31T18:11:00Z"/>
              </w:rPr>
            </w:pPr>
            <w:del w:id="1413" w:author="Huawei" w:date="2022-08-31T18:11:00Z">
              <w:r w:rsidDel="00691FF9">
                <w:rPr>
                  <w:rFonts w:cs="Arial"/>
                  <w:lang w:eastAsia="ja-JP"/>
                </w:rPr>
                <w:delText>0.6</w:delText>
              </w:r>
            </w:del>
          </w:p>
        </w:tc>
      </w:tr>
      <w:tr w:rsidR="00960A4C" w:rsidDel="00691FF9" w14:paraId="24F196F2" w14:textId="5383F5AE" w:rsidTr="00960A4C">
        <w:trPr>
          <w:trHeight w:val="187"/>
          <w:jc w:val="center"/>
          <w:del w:id="1414" w:author="Huawei" w:date="2022-08-31T18:11:00Z"/>
        </w:trPr>
        <w:tc>
          <w:tcPr>
            <w:tcW w:w="2221" w:type="dxa"/>
            <w:tcBorders>
              <w:top w:val="nil"/>
              <w:left w:val="single" w:sz="4" w:space="0" w:color="auto"/>
              <w:bottom w:val="single" w:sz="4" w:space="0" w:color="auto"/>
              <w:right w:val="single" w:sz="4" w:space="0" w:color="auto"/>
            </w:tcBorders>
          </w:tcPr>
          <w:p w14:paraId="61840B7F" w14:textId="36FE9E9E" w:rsidR="00960A4C" w:rsidDel="00691FF9" w:rsidRDefault="00960A4C">
            <w:pPr>
              <w:pStyle w:val="TAC"/>
              <w:rPr>
                <w:del w:id="1415"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1B9E121" w14:textId="6117F315" w:rsidR="00960A4C" w:rsidDel="00691FF9" w:rsidRDefault="00960A4C">
            <w:pPr>
              <w:pStyle w:val="TAC"/>
              <w:rPr>
                <w:del w:id="1416" w:author="Huawei" w:date="2022-08-31T18:11:00Z"/>
                <w:rFonts w:cs="Arial"/>
                <w:lang w:eastAsia="ja-JP"/>
              </w:rPr>
            </w:pPr>
            <w:del w:id="1417" w:author="Huawei" w:date="2022-08-31T18:11:00Z">
              <w:r w:rsidDel="00691FF9">
                <w:rPr>
                  <w:rFonts w:cs="Arial"/>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72FE683B" w14:textId="06BB1E3E" w:rsidR="00960A4C" w:rsidDel="00691FF9" w:rsidRDefault="00960A4C">
            <w:pPr>
              <w:pStyle w:val="TAC"/>
              <w:rPr>
                <w:del w:id="1418" w:author="Huawei" w:date="2022-08-31T18:11:00Z"/>
              </w:rPr>
            </w:pPr>
            <w:del w:id="1419" w:author="Huawei" w:date="2022-08-31T18:11:00Z">
              <w:r w:rsidDel="00691FF9">
                <w:rPr>
                  <w:rFonts w:cs="Arial"/>
                  <w:lang w:eastAsia="ja-JP"/>
                </w:rPr>
                <w:delText>0.8</w:delText>
              </w:r>
            </w:del>
          </w:p>
        </w:tc>
      </w:tr>
      <w:tr w:rsidR="00960A4C" w:rsidDel="00691FF9" w14:paraId="111CF12D" w14:textId="681850A4" w:rsidTr="00960A4C">
        <w:trPr>
          <w:trHeight w:val="187"/>
          <w:jc w:val="center"/>
          <w:del w:id="1420" w:author="Huawei" w:date="2022-08-31T18:11:00Z"/>
        </w:trPr>
        <w:tc>
          <w:tcPr>
            <w:tcW w:w="2221" w:type="dxa"/>
            <w:tcBorders>
              <w:top w:val="single" w:sz="4" w:space="0" w:color="auto"/>
              <w:left w:val="single" w:sz="4" w:space="0" w:color="auto"/>
              <w:bottom w:val="nil"/>
              <w:right w:val="single" w:sz="4" w:space="0" w:color="auto"/>
            </w:tcBorders>
            <w:hideMark/>
          </w:tcPr>
          <w:p w14:paraId="633890F6" w14:textId="0CA02F13" w:rsidR="00960A4C" w:rsidDel="00691FF9" w:rsidRDefault="00960A4C">
            <w:pPr>
              <w:pStyle w:val="TAC"/>
              <w:rPr>
                <w:del w:id="1421" w:author="Huawei" w:date="2022-08-31T18:11:00Z"/>
                <w:rFonts w:cs="Arial"/>
              </w:rPr>
            </w:pPr>
            <w:del w:id="1422" w:author="Huawei" w:date="2022-08-31T18:11:00Z">
              <w:r w:rsidDel="00691FF9">
                <w:rPr>
                  <w:rFonts w:eastAsia="Malgun Gothic" w:cs="Arial"/>
                  <w:lang w:eastAsia="ko-KR"/>
                </w:rPr>
                <w:delText>DC_1_n28-n79</w:delText>
              </w:r>
            </w:del>
          </w:p>
        </w:tc>
        <w:tc>
          <w:tcPr>
            <w:tcW w:w="2952" w:type="dxa"/>
            <w:tcBorders>
              <w:top w:val="single" w:sz="4" w:space="0" w:color="auto"/>
              <w:left w:val="single" w:sz="4" w:space="0" w:color="auto"/>
              <w:bottom w:val="single" w:sz="4" w:space="0" w:color="auto"/>
              <w:right w:val="single" w:sz="4" w:space="0" w:color="auto"/>
            </w:tcBorders>
            <w:hideMark/>
          </w:tcPr>
          <w:p w14:paraId="0C1E1F69" w14:textId="783A9F73" w:rsidR="00960A4C" w:rsidDel="00691FF9" w:rsidRDefault="00960A4C">
            <w:pPr>
              <w:pStyle w:val="TAC"/>
              <w:rPr>
                <w:del w:id="1423" w:author="Huawei" w:date="2022-08-31T18:11:00Z"/>
                <w:rFonts w:cs="Arial"/>
                <w:lang w:eastAsia="ja-JP"/>
              </w:rPr>
            </w:pPr>
            <w:del w:id="1424" w:author="Huawei" w:date="2022-08-31T18:11:00Z">
              <w:r w:rsidDel="00691FF9">
                <w:rPr>
                  <w:rFonts w:cs="Arial"/>
                  <w:lang w:eastAsia="ja-JP"/>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7AA7C426" w14:textId="402BB700" w:rsidR="00960A4C" w:rsidDel="00691FF9" w:rsidRDefault="00960A4C">
            <w:pPr>
              <w:pStyle w:val="TAC"/>
              <w:rPr>
                <w:del w:id="1425" w:author="Huawei" w:date="2022-08-31T18:11:00Z"/>
              </w:rPr>
            </w:pPr>
            <w:del w:id="1426" w:author="Huawei" w:date="2022-08-31T18:11:00Z">
              <w:r w:rsidDel="00691FF9">
                <w:rPr>
                  <w:rFonts w:cs="Arial"/>
                  <w:lang w:eastAsia="ja-JP"/>
                </w:rPr>
                <w:delText>0.3</w:delText>
              </w:r>
            </w:del>
          </w:p>
        </w:tc>
      </w:tr>
      <w:tr w:rsidR="00960A4C" w:rsidDel="00691FF9" w14:paraId="06543E64" w14:textId="04F3C14A" w:rsidTr="00960A4C">
        <w:trPr>
          <w:trHeight w:val="187"/>
          <w:jc w:val="center"/>
          <w:del w:id="1427" w:author="Huawei" w:date="2022-08-31T18:11:00Z"/>
        </w:trPr>
        <w:tc>
          <w:tcPr>
            <w:tcW w:w="2221" w:type="dxa"/>
            <w:tcBorders>
              <w:top w:val="nil"/>
              <w:left w:val="single" w:sz="4" w:space="0" w:color="auto"/>
              <w:bottom w:val="single" w:sz="4" w:space="0" w:color="auto"/>
              <w:right w:val="single" w:sz="4" w:space="0" w:color="auto"/>
            </w:tcBorders>
          </w:tcPr>
          <w:p w14:paraId="1E5CF922" w14:textId="07DA9506" w:rsidR="00960A4C" w:rsidDel="00691FF9" w:rsidRDefault="00960A4C">
            <w:pPr>
              <w:pStyle w:val="TAC"/>
              <w:rPr>
                <w:del w:id="1428"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FCE4026" w14:textId="6793BACE" w:rsidR="00960A4C" w:rsidDel="00691FF9" w:rsidRDefault="00960A4C">
            <w:pPr>
              <w:pStyle w:val="TAC"/>
              <w:rPr>
                <w:del w:id="1429" w:author="Huawei" w:date="2022-08-31T18:11:00Z"/>
                <w:rFonts w:cs="Arial"/>
                <w:lang w:eastAsia="ja-JP"/>
              </w:rPr>
            </w:pPr>
            <w:del w:id="1430" w:author="Huawei" w:date="2022-08-31T18:11:00Z">
              <w:r w:rsidDel="00691FF9">
                <w:rPr>
                  <w:rFonts w:cs="Arial"/>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567FF7DA" w14:textId="2184F690" w:rsidR="00960A4C" w:rsidDel="00691FF9" w:rsidRDefault="00960A4C">
            <w:pPr>
              <w:pStyle w:val="TAC"/>
              <w:rPr>
                <w:del w:id="1431" w:author="Huawei" w:date="2022-08-31T18:11:00Z"/>
              </w:rPr>
            </w:pPr>
            <w:del w:id="1432" w:author="Huawei" w:date="2022-08-31T18:11:00Z">
              <w:r w:rsidDel="00691FF9">
                <w:rPr>
                  <w:rFonts w:cs="Arial"/>
                  <w:lang w:eastAsia="ja-JP"/>
                </w:rPr>
                <w:delText>0.6</w:delText>
              </w:r>
            </w:del>
          </w:p>
        </w:tc>
      </w:tr>
      <w:tr w:rsidR="00960A4C" w:rsidDel="00691FF9" w14:paraId="7CADB313" w14:textId="4C8F03C1" w:rsidTr="00960A4C">
        <w:trPr>
          <w:trHeight w:val="187"/>
          <w:jc w:val="center"/>
          <w:del w:id="1433" w:author="Huawei" w:date="2022-08-31T18:11:00Z"/>
        </w:trPr>
        <w:tc>
          <w:tcPr>
            <w:tcW w:w="2221" w:type="dxa"/>
            <w:tcBorders>
              <w:top w:val="single" w:sz="4" w:space="0" w:color="auto"/>
              <w:left w:val="single" w:sz="4" w:space="0" w:color="auto"/>
              <w:bottom w:val="nil"/>
              <w:right w:val="single" w:sz="4" w:space="0" w:color="auto"/>
            </w:tcBorders>
            <w:hideMark/>
          </w:tcPr>
          <w:p w14:paraId="68EA2DC9" w14:textId="552FA859" w:rsidR="00960A4C" w:rsidDel="00691FF9" w:rsidRDefault="00960A4C">
            <w:pPr>
              <w:pStyle w:val="TAC"/>
              <w:rPr>
                <w:del w:id="1434" w:author="Huawei" w:date="2022-08-31T18:11:00Z"/>
                <w:rFonts w:cs="Arial"/>
              </w:rPr>
            </w:pPr>
            <w:del w:id="1435" w:author="Huawei" w:date="2022-08-31T18:11:00Z">
              <w:r w:rsidDel="00691FF9">
                <w:rPr>
                  <w:rFonts w:eastAsia="Malgun Gothic" w:cs="Arial"/>
                  <w:szCs w:val="18"/>
                  <w:lang w:eastAsia="ko-KR"/>
                </w:rPr>
                <w:delText>DC_1_n28-n40</w:delText>
              </w:r>
            </w:del>
          </w:p>
        </w:tc>
        <w:tc>
          <w:tcPr>
            <w:tcW w:w="2952" w:type="dxa"/>
            <w:tcBorders>
              <w:top w:val="single" w:sz="4" w:space="0" w:color="auto"/>
              <w:left w:val="single" w:sz="4" w:space="0" w:color="auto"/>
              <w:bottom w:val="single" w:sz="4" w:space="0" w:color="auto"/>
              <w:right w:val="single" w:sz="4" w:space="0" w:color="auto"/>
            </w:tcBorders>
            <w:hideMark/>
          </w:tcPr>
          <w:p w14:paraId="7AEB5F58" w14:textId="41C7AF09" w:rsidR="00960A4C" w:rsidDel="00691FF9" w:rsidRDefault="00960A4C">
            <w:pPr>
              <w:pStyle w:val="TAC"/>
              <w:rPr>
                <w:del w:id="1436" w:author="Huawei" w:date="2022-08-31T18:11:00Z"/>
                <w:rFonts w:cs="Arial"/>
                <w:lang w:eastAsia="ja-JP"/>
              </w:rPr>
            </w:pPr>
            <w:del w:id="1437" w:author="Huawei" w:date="2022-08-31T18:11:00Z">
              <w:r w:rsidDel="00691FF9">
                <w:rPr>
                  <w:rFonts w:eastAsia="Malgun Gothic" w:cs="Arial"/>
                  <w:szCs w:val="18"/>
                  <w:lang w:eastAsia="ko-KR"/>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32B59F51" w14:textId="2B03D1A9" w:rsidR="00960A4C" w:rsidDel="00691FF9" w:rsidRDefault="00960A4C">
            <w:pPr>
              <w:pStyle w:val="TAC"/>
              <w:rPr>
                <w:del w:id="1438" w:author="Huawei" w:date="2022-08-31T18:11:00Z"/>
              </w:rPr>
            </w:pPr>
            <w:del w:id="1439" w:author="Huawei" w:date="2022-08-31T18:11:00Z">
              <w:r w:rsidDel="00691FF9">
                <w:rPr>
                  <w:rFonts w:eastAsia="Malgun Gothic" w:cs="Arial"/>
                  <w:szCs w:val="18"/>
                  <w:lang w:eastAsia="ko-KR"/>
                </w:rPr>
                <w:delText>0.6</w:delText>
              </w:r>
            </w:del>
          </w:p>
        </w:tc>
      </w:tr>
      <w:tr w:rsidR="00960A4C" w:rsidDel="00691FF9" w14:paraId="2B026534" w14:textId="1FF829EC" w:rsidTr="00960A4C">
        <w:trPr>
          <w:trHeight w:val="187"/>
          <w:jc w:val="center"/>
          <w:del w:id="1440" w:author="Huawei" w:date="2022-08-31T18:11:00Z"/>
        </w:trPr>
        <w:tc>
          <w:tcPr>
            <w:tcW w:w="2221" w:type="dxa"/>
            <w:tcBorders>
              <w:top w:val="nil"/>
              <w:left w:val="single" w:sz="4" w:space="0" w:color="auto"/>
              <w:bottom w:val="nil"/>
              <w:right w:val="single" w:sz="4" w:space="0" w:color="auto"/>
            </w:tcBorders>
          </w:tcPr>
          <w:p w14:paraId="2EBBD923" w14:textId="258FE845" w:rsidR="00960A4C" w:rsidDel="00691FF9" w:rsidRDefault="00960A4C">
            <w:pPr>
              <w:pStyle w:val="TAC"/>
              <w:rPr>
                <w:del w:id="1441"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785E9A8" w14:textId="337DA1F1" w:rsidR="00960A4C" w:rsidDel="00691FF9" w:rsidRDefault="00960A4C">
            <w:pPr>
              <w:pStyle w:val="TAC"/>
              <w:rPr>
                <w:del w:id="1442" w:author="Huawei" w:date="2022-08-31T18:11:00Z"/>
                <w:rFonts w:cs="Arial"/>
                <w:lang w:eastAsia="ja-JP"/>
              </w:rPr>
            </w:pPr>
            <w:del w:id="1443" w:author="Huawei" w:date="2022-08-31T18:11:00Z">
              <w:r w:rsidDel="00691FF9">
                <w:rPr>
                  <w:rFonts w:eastAsia="Malgun Gothic" w:cs="Arial"/>
                  <w:szCs w:val="18"/>
                  <w:lang w:eastAsia="ko-KR"/>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6761B8FB" w14:textId="0E0CE69F" w:rsidR="00960A4C" w:rsidDel="00691FF9" w:rsidRDefault="00960A4C">
            <w:pPr>
              <w:pStyle w:val="TAC"/>
              <w:rPr>
                <w:del w:id="1444" w:author="Huawei" w:date="2022-08-31T18:11:00Z"/>
              </w:rPr>
            </w:pPr>
            <w:del w:id="1445" w:author="Huawei" w:date="2022-08-31T18:11:00Z">
              <w:r w:rsidDel="00691FF9">
                <w:rPr>
                  <w:rFonts w:eastAsia="Malgun Gothic" w:cs="Arial"/>
                  <w:szCs w:val="18"/>
                  <w:lang w:eastAsia="ko-KR"/>
                </w:rPr>
                <w:delText>0.3</w:delText>
              </w:r>
            </w:del>
          </w:p>
        </w:tc>
      </w:tr>
      <w:tr w:rsidR="00960A4C" w:rsidDel="00691FF9" w14:paraId="48BB41D2" w14:textId="335ED5D5" w:rsidTr="00960A4C">
        <w:trPr>
          <w:trHeight w:val="187"/>
          <w:jc w:val="center"/>
          <w:del w:id="1446" w:author="Huawei" w:date="2022-08-31T18:11:00Z"/>
        </w:trPr>
        <w:tc>
          <w:tcPr>
            <w:tcW w:w="2221" w:type="dxa"/>
            <w:tcBorders>
              <w:top w:val="nil"/>
              <w:left w:val="single" w:sz="4" w:space="0" w:color="auto"/>
              <w:bottom w:val="single" w:sz="4" w:space="0" w:color="auto"/>
              <w:right w:val="single" w:sz="4" w:space="0" w:color="auto"/>
            </w:tcBorders>
          </w:tcPr>
          <w:p w14:paraId="15F14493" w14:textId="0E6CF324" w:rsidR="00960A4C" w:rsidDel="00691FF9" w:rsidRDefault="00960A4C">
            <w:pPr>
              <w:pStyle w:val="TAC"/>
              <w:rPr>
                <w:del w:id="1447"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3E07638" w14:textId="322AC5C2" w:rsidR="00960A4C" w:rsidDel="00691FF9" w:rsidRDefault="00960A4C">
            <w:pPr>
              <w:pStyle w:val="TAC"/>
              <w:rPr>
                <w:del w:id="1448" w:author="Huawei" w:date="2022-08-31T18:11:00Z"/>
                <w:rFonts w:cs="Arial"/>
                <w:lang w:eastAsia="ja-JP"/>
              </w:rPr>
            </w:pPr>
            <w:del w:id="1449" w:author="Huawei" w:date="2022-08-31T18:11:00Z">
              <w:r w:rsidDel="00691FF9">
                <w:rPr>
                  <w:rFonts w:cs="Arial"/>
                  <w:szCs w:val="18"/>
                  <w:lang w:eastAsia="ja-JP"/>
                </w:rPr>
                <w:delText>n40</w:delText>
              </w:r>
            </w:del>
          </w:p>
        </w:tc>
        <w:tc>
          <w:tcPr>
            <w:tcW w:w="2952" w:type="dxa"/>
            <w:tcBorders>
              <w:top w:val="single" w:sz="4" w:space="0" w:color="auto"/>
              <w:left w:val="single" w:sz="4" w:space="0" w:color="auto"/>
              <w:bottom w:val="single" w:sz="4" w:space="0" w:color="auto"/>
              <w:right w:val="single" w:sz="4" w:space="0" w:color="auto"/>
            </w:tcBorders>
            <w:hideMark/>
          </w:tcPr>
          <w:p w14:paraId="352432BD" w14:textId="20568CA8" w:rsidR="00960A4C" w:rsidDel="00691FF9" w:rsidRDefault="00960A4C">
            <w:pPr>
              <w:pStyle w:val="TAC"/>
              <w:rPr>
                <w:del w:id="1450" w:author="Huawei" w:date="2022-08-31T18:11:00Z"/>
              </w:rPr>
            </w:pPr>
            <w:del w:id="1451" w:author="Huawei" w:date="2022-08-31T18:11:00Z">
              <w:r w:rsidDel="00691FF9">
                <w:rPr>
                  <w:rFonts w:eastAsia="Malgun Gothic" w:cs="Arial"/>
                  <w:szCs w:val="18"/>
                  <w:lang w:eastAsia="ko-KR"/>
                </w:rPr>
                <w:delText>0.5</w:delText>
              </w:r>
            </w:del>
          </w:p>
        </w:tc>
      </w:tr>
      <w:tr w:rsidR="00960A4C" w:rsidDel="00691FF9" w14:paraId="4BAB3B5B" w14:textId="322CC526" w:rsidTr="00960A4C">
        <w:trPr>
          <w:trHeight w:val="187"/>
          <w:jc w:val="center"/>
          <w:del w:id="1452" w:author="Huawei" w:date="2022-08-31T18:11:00Z"/>
        </w:trPr>
        <w:tc>
          <w:tcPr>
            <w:tcW w:w="2221" w:type="dxa"/>
            <w:tcBorders>
              <w:top w:val="single" w:sz="4" w:space="0" w:color="auto"/>
              <w:left w:val="single" w:sz="4" w:space="0" w:color="auto"/>
              <w:bottom w:val="nil"/>
              <w:right w:val="single" w:sz="4" w:space="0" w:color="auto"/>
            </w:tcBorders>
            <w:hideMark/>
          </w:tcPr>
          <w:p w14:paraId="52D8E1DD" w14:textId="645857FD" w:rsidR="00960A4C" w:rsidDel="00691FF9" w:rsidRDefault="00960A4C">
            <w:pPr>
              <w:pStyle w:val="TAC"/>
              <w:rPr>
                <w:del w:id="1453" w:author="Huawei" w:date="2022-08-31T18:11:00Z"/>
                <w:rFonts w:cs="Arial"/>
              </w:rPr>
            </w:pPr>
            <w:del w:id="1454" w:author="Huawei" w:date="2022-08-31T18:11:00Z">
              <w:r w:rsidDel="00691FF9">
                <w:delText>DC_1_n28-n77</w:delText>
              </w:r>
            </w:del>
          </w:p>
        </w:tc>
        <w:tc>
          <w:tcPr>
            <w:tcW w:w="2952" w:type="dxa"/>
            <w:tcBorders>
              <w:top w:val="single" w:sz="4" w:space="0" w:color="auto"/>
              <w:left w:val="single" w:sz="4" w:space="0" w:color="auto"/>
              <w:bottom w:val="single" w:sz="4" w:space="0" w:color="auto"/>
              <w:right w:val="single" w:sz="4" w:space="0" w:color="auto"/>
            </w:tcBorders>
            <w:hideMark/>
          </w:tcPr>
          <w:p w14:paraId="655DCD8D" w14:textId="7020DD8C" w:rsidR="00960A4C" w:rsidDel="00691FF9" w:rsidRDefault="00960A4C">
            <w:pPr>
              <w:pStyle w:val="TAC"/>
              <w:rPr>
                <w:del w:id="1455" w:author="Huawei" w:date="2022-08-31T18:11:00Z"/>
                <w:rFonts w:cs="Arial"/>
                <w:lang w:eastAsia="ja-JP"/>
              </w:rPr>
            </w:pPr>
            <w:del w:id="1456" w:author="Huawei" w:date="2022-08-31T18:11:00Z">
              <w:r w:rsidDel="00691FF9">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5AA37423" w14:textId="37E047BC" w:rsidR="00960A4C" w:rsidDel="00691FF9" w:rsidRDefault="00960A4C">
            <w:pPr>
              <w:pStyle w:val="TAC"/>
              <w:rPr>
                <w:del w:id="1457" w:author="Huawei" w:date="2022-08-31T18:11:00Z"/>
              </w:rPr>
            </w:pPr>
            <w:del w:id="1458" w:author="Huawei" w:date="2022-08-31T18:11:00Z">
              <w:r w:rsidDel="00691FF9">
                <w:delText>0.6</w:delText>
              </w:r>
            </w:del>
          </w:p>
        </w:tc>
      </w:tr>
      <w:tr w:rsidR="00960A4C" w:rsidDel="00691FF9" w14:paraId="0B3081BB" w14:textId="7195DF44" w:rsidTr="00960A4C">
        <w:trPr>
          <w:trHeight w:val="187"/>
          <w:jc w:val="center"/>
          <w:del w:id="1459" w:author="Huawei" w:date="2022-08-31T18:11:00Z"/>
        </w:trPr>
        <w:tc>
          <w:tcPr>
            <w:tcW w:w="2221" w:type="dxa"/>
            <w:tcBorders>
              <w:top w:val="nil"/>
              <w:left w:val="single" w:sz="4" w:space="0" w:color="auto"/>
              <w:bottom w:val="nil"/>
              <w:right w:val="single" w:sz="4" w:space="0" w:color="auto"/>
            </w:tcBorders>
          </w:tcPr>
          <w:p w14:paraId="0310E755" w14:textId="7A941213" w:rsidR="00960A4C" w:rsidDel="00691FF9" w:rsidRDefault="00960A4C">
            <w:pPr>
              <w:pStyle w:val="TAC"/>
              <w:rPr>
                <w:del w:id="1460"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A87501E" w14:textId="489788EA" w:rsidR="00960A4C" w:rsidDel="00691FF9" w:rsidRDefault="00960A4C">
            <w:pPr>
              <w:pStyle w:val="TAC"/>
              <w:rPr>
                <w:del w:id="1461" w:author="Huawei" w:date="2022-08-31T18:11:00Z"/>
                <w:rFonts w:cs="Arial"/>
                <w:lang w:eastAsia="ja-JP"/>
              </w:rPr>
            </w:pPr>
            <w:del w:id="1462" w:author="Huawei" w:date="2022-08-31T18:11:00Z">
              <w:r w:rsidDel="00691FF9">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74195721" w14:textId="786C661A" w:rsidR="00960A4C" w:rsidDel="00691FF9" w:rsidRDefault="00960A4C">
            <w:pPr>
              <w:pStyle w:val="TAC"/>
              <w:rPr>
                <w:del w:id="1463" w:author="Huawei" w:date="2022-08-31T18:11:00Z"/>
              </w:rPr>
            </w:pPr>
            <w:del w:id="1464" w:author="Huawei" w:date="2022-08-31T18:11:00Z">
              <w:r w:rsidDel="00691FF9">
                <w:delText>0.6</w:delText>
              </w:r>
            </w:del>
          </w:p>
        </w:tc>
      </w:tr>
      <w:tr w:rsidR="00960A4C" w:rsidDel="00691FF9" w14:paraId="32DE33A7" w14:textId="02367EB5" w:rsidTr="00960A4C">
        <w:trPr>
          <w:trHeight w:val="187"/>
          <w:jc w:val="center"/>
          <w:del w:id="1465" w:author="Huawei" w:date="2022-08-31T18:11:00Z"/>
        </w:trPr>
        <w:tc>
          <w:tcPr>
            <w:tcW w:w="2221" w:type="dxa"/>
            <w:tcBorders>
              <w:top w:val="nil"/>
              <w:left w:val="single" w:sz="4" w:space="0" w:color="auto"/>
              <w:bottom w:val="single" w:sz="4" w:space="0" w:color="auto"/>
              <w:right w:val="single" w:sz="4" w:space="0" w:color="auto"/>
            </w:tcBorders>
          </w:tcPr>
          <w:p w14:paraId="5EED9668" w14:textId="1DA31C3B" w:rsidR="00960A4C" w:rsidDel="00691FF9" w:rsidRDefault="00960A4C">
            <w:pPr>
              <w:pStyle w:val="TAC"/>
              <w:rPr>
                <w:del w:id="1466"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BB00BD1" w14:textId="3B7AC074" w:rsidR="00960A4C" w:rsidDel="00691FF9" w:rsidRDefault="00960A4C">
            <w:pPr>
              <w:pStyle w:val="TAC"/>
              <w:rPr>
                <w:del w:id="1467" w:author="Huawei" w:date="2022-08-31T18:11:00Z"/>
                <w:rFonts w:cs="Arial"/>
                <w:lang w:eastAsia="ja-JP"/>
              </w:rPr>
            </w:pPr>
            <w:del w:id="1468" w:author="Huawei" w:date="2022-08-31T18:11:00Z">
              <w:r w:rsidDel="00691FF9">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0BC22A52" w14:textId="6F35E8F2" w:rsidR="00960A4C" w:rsidDel="00691FF9" w:rsidRDefault="00960A4C">
            <w:pPr>
              <w:pStyle w:val="TAC"/>
              <w:rPr>
                <w:del w:id="1469" w:author="Huawei" w:date="2022-08-31T18:11:00Z"/>
              </w:rPr>
            </w:pPr>
            <w:del w:id="1470" w:author="Huawei" w:date="2022-08-31T18:11:00Z">
              <w:r w:rsidDel="00691FF9">
                <w:delText>0.8</w:delText>
              </w:r>
            </w:del>
          </w:p>
        </w:tc>
      </w:tr>
      <w:tr w:rsidR="00960A4C" w:rsidDel="00691FF9" w14:paraId="7A57EB04" w14:textId="431404AA" w:rsidTr="00960A4C">
        <w:trPr>
          <w:trHeight w:val="187"/>
          <w:jc w:val="center"/>
          <w:del w:id="1471" w:author="Huawei" w:date="2022-08-31T18:11:00Z"/>
        </w:trPr>
        <w:tc>
          <w:tcPr>
            <w:tcW w:w="2221" w:type="dxa"/>
            <w:tcBorders>
              <w:top w:val="single" w:sz="4" w:space="0" w:color="auto"/>
              <w:left w:val="single" w:sz="4" w:space="0" w:color="auto"/>
              <w:bottom w:val="nil"/>
              <w:right w:val="single" w:sz="4" w:space="0" w:color="auto"/>
            </w:tcBorders>
            <w:hideMark/>
          </w:tcPr>
          <w:p w14:paraId="1170596C" w14:textId="5D40AC00" w:rsidR="00960A4C" w:rsidDel="00691FF9" w:rsidRDefault="00960A4C">
            <w:pPr>
              <w:pStyle w:val="TAC"/>
              <w:rPr>
                <w:del w:id="1472" w:author="Huawei" w:date="2022-08-31T18:11:00Z"/>
                <w:rFonts w:cs="Arial"/>
              </w:rPr>
            </w:pPr>
            <w:del w:id="1473" w:author="Huawei" w:date="2022-08-31T18:11:00Z">
              <w:r w:rsidDel="00691FF9">
                <w:rPr>
                  <w:rFonts w:cs="Arial"/>
                  <w:lang w:eastAsia="ja-JP"/>
                </w:rPr>
                <w:delText>DC_1-28_n40</w:delText>
              </w:r>
            </w:del>
          </w:p>
        </w:tc>
        <w:tc>
          <w:tcPr>
            <w:tcW w:w="2952" w:type="dxa"/>
            <w:tcBorders>
              <w:top w:val="single" w:sz="4" w:space="0" w:color="auto"/>
              <w:left w:val="single" w:sz="4" w:space="0" w:color="auto"/>
              <w:bottom w:val="single" w:sz="4" w:space="0" w:color="auto"/>
              <w:right w:val="single" w:sz="4" w:space="0" w:color="auto"/>
            </w:tcBorders>
            <w:hideMark/>
          </w:tcPr>
          <w:p w14:paraId="1E235037" w14:textId="24FB864F" w:rsidR="00960A4C" w:rsidDel="00691FF9" w:rsidRDefault="00960A4C">
            <w:pPr>
              <w:pStyle w:val="TAC"/>
              <w:rPr>
                <w:del w:id="1474" w:author="Huawei" w:date="2022-08-31T18:11:00Z"/>
                <w:rFonts w:cs="Arial"/>
                <w:lang w:eastAsia="ja-JP"/>
              </w:rPr>
            </w:pPr>
            <w:del w:id="1475" w:author="Huawei" w:date="2022-08-31T18:11:00Z">
              <w:r w:rsidDel="00691FF9">
                <w:rPr>
                  <w:rFonts w:cs="Arial"/>
                  <w:szCs w:val="18"/>
                  <w:lang w:eastAsia="ja-JP"/>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4BC90880" w14:textId="38342248" w:rsidR="00960A4C" w:rsidDel="00691FF9" w:rsidRDefault="00960A4C">
            <w:pPr>
              <w:pStyle w:val="TAC"/>
              <w:rPr>
                <w:del w:id="1476" w:author="Huawei" w:date="2022-08-31T18:11:00Z"/>
                <w:lang w:eastAsia="fr-FR"/>
              </w:rPr>
            </w:pPr>
            <w:del w:id="1477" w:author="Huawei" w:date="2022-08-31T18:11:00Z">
              <w:r w:rsidDel="00691FF9">
                <w:rPr>
                  <w:rFonts w:cs="Arial"/>
                </w:rPr>
                <w:delText>0.6</w:delText>
              </w:r>
            </w:del>
          </w:p>
        </w:tc>
      </w:tr>
      <w:tr w:rsidR="00960A4C" w:rsidDel="00691FF9" w14:paraId="59DD356A" w14:textId="7170744C" w:rsidTr="00960A4C">
        <w:trPr>
          <w:trHeight w:val="187"/>
          <w:jc w:val="center"/>
          <w:del w:id="1478" w:author="Huawei" w:date="2022-08-31T18:11:00Z"/>
        </w:trPr>
        <w:tc>
          <w:tcPr>
            <w:tcW w:w="2221" w:type="dxa"/>
            <w:tcBorders>
              <w:top w:val="nil"/>
              <w:left w:val="single" w:sz="4" w:space="0" w:color="auto"/>
              <w:bottom w:val="nil"/>
              <w:right w:val="single" w:sz="4" w:space="0" w:color="auto"/>
            </w:tcBorders>
            <w:hideMark/>
          </w:tcPr>
          <w:p w14:paraId="19DFF476" w14:textId="7203C5CC" w:rsidR="00960A4C" w:rsidDel="00691FF9" w:rsidRDefault="00960A4C">
            <w:pPr>
              <w:rPr>
                <w:del w:id="1479" w:author="Huawei" w:date="2022-08-31T18:11:00Z"/>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FB21E05" w14:textId="36B54BC7" w:rsidR="00960A4C" w:rsidDel="00691FF9" w:rsidRDefault="00960A4C">
            <w:pPr>
              <w:pStyle w:val="TAC"/>
              <w:rPr>
                <w:del w:id="1480" w:author="Huawei" w:date="2022-08-31T18:11:00Z"/>
                <w:rFonts w:cs="Arial"/>
                <w:lang w:eastAsia="ja-JP"/>
              </w:rPr>
            </w:pPr>
            <w:del w:id="1481" w:author="Huawei" w:date="2022-08-31T18:11:00Z">
              <w:r w:rsidDel="00691FF9">
                <w:rPr>
                  <w:rFonts w:cs="Arial"/>
                  <w:szCs w:val="18"/>
                  <w:lang w:eastAsia="ja-JP"/>
                </w:rPr>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2F3686C6" w14:textId="0FD17489" w:rsidR="00960A4C" w:rsidDel="00691FF9" w:rsidRDefault="00960A4C">
            <w:pPr>
              <w:pStyle w:val="TAC"/>
              <w:rPr>
                <w:del w:id="1482" w:author="Huawei" w:date="2022-08-31T18:11:00Z"/>
                <w:lang w:eastAsia="fr-FR"/>
              </w:rPr>
            </w:pPr>
            <w:del w:id="1483" w:author="Huawei" w:date="2022-08-31T18:11:00Z">
              <w:r w:rsidDel="00691FF9">
                <w:rPr>
                  <w:rFonts w:cs="Arial"/>
                </w:rPr>
                <w:delText>0.3</w:delText>
              </w:r>
            </w:del>
          </w:p>
        </w:tc>
      </w:tr>
      <w:tr w:rsidR="00960A4C" w:rsidDel="00691FF9" w14:paraId="62B257A5" w14:textId="1BC3449B" w:rsidTr="00960A4C">
        <w:trPr>
          <w:trHeight w:val="187"/>
          <w:jc w:val="center"/>
          <w:del w:id="1484" w:author="Huawei" w:date="2022-08-31T18:11:00Z"/>
        </w:trPr>
        <w:tc>
          <w:tcPr>
            <w:tcW w:w="2221" w:type="dxa"/>
            <w:tcBorders>
              <w:top w:val="nil"/>
              <w:left w:val="single" w:sz="4" w:space="0" w:color="auto"/>
              <w:bottom w:val="single" w:sz="4" w:space="0" w:color="auto"/>
              <w:right w:val="single" w:sz="4" w:space="0" w:color="auto"/>
            </w:tcBorders>
            <w:hideMark/>
          </w:tcPr>
          <w:p w14:paraId="16571B65" w14:textId="022A8139" w:rsidR="00960A4C" w:rsidDel="00691FF9" w:rsidRDefault="00960A4C">
            <w:pPr>
              <w:rPr>
                <w:del w:id="1485" w:author="Huawei" w:date="2022-08-31T18:11:00Z"/>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6C2BD25" w14:textId="6B7C38AE" w:rsidR="00960A4C" w:rsidDel="00691FF9" w:rsidRDefault="00960A4C">
            <w:pPr>
              <w:pStyle w:val="TAC"/>
              <w:rPr>
                <w:del w:id="1486" w:author="Huawei" w:date="2022-08-31T18:11:00Z"/>
                <w:rFonts w:cs="Arial"/>
                <w:lang w:eastAsia="ja-JP"/>
              </w:rPr>
            </w:pPr>
            <w:del w:id="1487" w:author="Huawei" w:date="2022-08-31T18:11:00Z">
              <w:r w:rsidDel="00691FF9">
                <w:rPr>
                  <w:rFonts w:cs="Arial"/>
                  <w:szCs w:val="18"/>
                  <w:lang w:eastAsia="ja-JP"/>
                </w:rPr>
                <w:delText>n40</w:delText>
              </w:r>
            </w:del>
          </w:p>
        </w:tc>
        <w:tc>
          <w:tcPr>
            <w:tcW w:w="2952" w:type="dxa"/>
            <w:tcBorders>
              <w:top w:val="single" w:sz="4" w:space="0" w:color="auto"/>
              <w:left w:val="single" w:sz="4" w:space="0" w:color="auto"/>
              <w:bottom w:val="single" w:sz="4" w:space="0" w:color="auto"/>
              <w:right w:val="single" w:sz="4" w:space="0" w:color="auto"/>
            </w:tcBorders>
            <w:hideMark/>
          </w:tcPr>
          <w:p w14:paraId="17DF0AE9" w14:textId="23269F8A" w:rsidR="00960A4C" w:rsidDel="00691FF9" w:rsidRDefault="00960A4C">
            <w:pPr>
              <w:pStyle w:val="TAC"/>
              <w:rPr>
                <w:del w:id="1488" w:author="Huawei" w:date="2022-08-31T18:11:00Z"/>
                <w:lang w:eastAsia="fr-FR"/>
              </w:rPr>
            </w:pPr>
            <w:del w:id="1489" w:author="Huawei" w:date="2022-08-31T18:11:00Z">
              <w:r w:rsidDel="00691FF9">
                <w:rPr>
                  <w:rFonts w:cs="Arial"/>
                </w:rPr>
                <w:delText>0.5</w:delText>
              </w:r>
            </w:del>
          </w:p>
        </w:tc>
      </w:tr>
      <w:tr w:rsidR="00960A4C" w:rsidDel="00691FF9" w14:paraId="08522ABF" w14:textId="2083E25A" w:rsidTr="00960A4C">
        <w:trPr>
          <w:trHeight w:val="187"/>
          <w:jc w:val="center"/>
          <w:del w:id="1490" w:author="Huawei" w:date="2022-08-31T18:11:00Z"/>
        </w:trPr>
        <w:tc>
          <w:tcPr>
            <w:tcW w:w="2221" w:type="dxa"/>
            <w:tcBorders>
              <w:top w:val="nil"/>
              <w:left w:val="single" w:sz="4" w:space="0" w:color="auto"/>
              <w:bottom w:val="nil"/>
              <w:right w:val="single" w:sz="4" w:space="0" w:color="auto"/>
            </w:tcBorders>
            <w:hideMark/>
          </w:tcPr>
          <w:p w14:paraId="6ED94E53" w14:textId="2D2BAF1F" w:rsidR="00960A4C" w:rsidDel="00691FF9" w:rsidRDefault="00960A4C">
            <w:pPr>
              <w:pStyle w:val="TAC"/>
              <w:rPr>
                <w:del w:id="1491" w:author="Huawei" w:date="2022-08-31T18:11:00Z"/>
              </w:rPr>
            </w:pPr>
            <w:del w:id="1492" w:author="Huawei" w:date="2022-08-31T18:11:00Z">
              <w:r w:rsidDel="00691FF9">
                <w:delText>DC_1-32_n3</w:delText>
              </w:r>
            </w:del>
          </w:p>
        </w:tc>
        <w:tc>
          <w:tcPr>
            <w:tcW w:w="2952" w:type="dxa"/>
            <w:tcBorders>
              <w:top w:val="single" w:sz="4" w:space="0" w:color="auto"/>
              <w:left w:val="single" w:sz="4" w:space="0" w:color="auto"/>
              <w:bottom w:val="single" w:sz="4" w:space="0" w:color="auto"/>
              <w:right w:val="single" w:sz="4" w:space="0" w:color="auto"/>
            </w:tcBorders>
            <w:hideMark/>
          </w:tcPr>
          <w:p w14:paraId="219EA9E2" w14:textId="5274993A" w:rsidR="00960A4C" w:rsidDel="00691FF9" w:rsidRDefault="00960A4C">
            <w:pPr>
              <w:pStyle w:val="TAC"/>
              <w:rPr>
                <w:del w:id="1493" w:author="Huawei" w:date="2022-08-31T18:11:00Z"/>
                <w:szCs w:val="18"/>
                <w:lang w:eastAsia="ja-JP"/>
              </w:rPr>
            </w:pPr>
            <w:del w:id="1494" w:author="Huawei" w:date="2022-08-31T18:11:00Z">
              <w:r w:rsidDel="00691FF9">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5EE813F3" w14:textId="5E2730B1" w:rsidR="00960A4C" w:rsidDel="00691FF9" w:rsidRDefault="00960A4C">
            <w:pPr>
              <w:pStyle w:val="TAC"/>
              <w:rPr>
                <w:del w:id="1495" w:author="Huawei" w:date="2022-08-31T18:11:00Z"/>
              </w:rPr>
            </w:pPr>
            <w:del w:id="1496" w:author="Huawei" w:date="2022-08-31T18:11:00Z">
              <w:r w:rsidDel="00691FF9">
                <w:delText>0.5</w:delText>
              </w:r>
            </w:del>
          </w:p>
        </w:tc>
      </w:tr>
      <w:tr w:rsidR="00960A4C" w:rsidDel="00691FF9" w14:paraId="1C5E5F59" w14:textId="19C7989A" w:rsidTr="00960A4C">
        <w:trPr>
          <w:trHeight w:val="187"/>
          <w:jc w:val="center"/>
          <w:del w:id="1497" w:author="Huawei" w:date="2022-08-31T18:11:00Z"/>
        </w:trPr>
        <w:tc>
          <w:tcPr>
            <w:tcW w:w="2221" w:type="dxa"/>
            <w:tcBorders>
              <w:top w:val="nil"/>
              <w:left w:val="single" w:sz="4" w:space="0" w:color="auto"/>
              <w:bottom w:val="single" w:sz="4" w:space="0" w:color="auto"/>
              <w:right w:val="single" w:sz="4" w:space="0" w:color="auto"/>
            </w:tcBorders>
          </w:tcPr>
          <w:p w14:paraId="533E9037" w14:textId="7E8F4752" w:rsidR="00960A4C" w:rsidDel="00691FF9" w:rsidRDefault="00960A4C">
            <w:pPr>
              <w:pStyle w:val="TAC"/>
              <w:rPr>
                <w:del w:id="1498"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222F7BFA" w14:textId="52788D93" w:rsidR="00960A4C" w:rsidDel="00691FF9" w:rsidRDefault="00960A4C">
            <w:pPr>
              <w:pStyle w:val="TAC"/>
              <w:rPr>
                <w:del w:id="1499" w:author="Huawei" w:date="2022-08-31T18:11:00Z"/>
                <w:szCs w:val="18"/>
                <w:lang w:eastAsia="ja-JP"/>
              </w:rPr>
            </w:pPr>
            <w:del w:id="1500" w:author="Huawei" w:date="2022-08-31T18:11:00Z">
              <w:r w:rsidDel="00691FF9">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12B3F22D" w14:textId="75DC26C0" w:rsidR="00960A4C" w:rsidDel="00691FF9" w:rsidRDefault="00960A4C">
            <w:pPr>
              <w:pStyle w:val="TAC"/>
              <w:rPr>
                <w:del w:id="1501" w:author="Huawei" w:date="2022-08-31T18:11:00Z"/>
              </w:rPr>
            </w:pPr>
            <w:del w:id="1502" w:author="Huawei" w:date="2022-08-31T18:11:00Z">
              <w:r w:rsidDel="00691FF9">
                <w:delText>0.5</w:delText>
              </w:r>
            </w:del>
          </w:p>
        </w:tc>
      </w:tr>
      <w:tr w:rsidR="00960A4C" w:rsidDel="00691FF9" w14:paraId="23B6B54E" w14:textId="44DB1DAE" w:rsidTr="00960A4C">
        <w:trPr>
          <w:trHeight w:val="187"/>
          <w:jc w:val="center"/>
          <w:del w:id="1503" w:author="Huawei" w:date="2022-08-31T18:11:00Z"/>
        </w:trPr>
        <w:tc>
          <w:tcPr>
            <w:tcW w:w="2221" w:type="dxa"/>
            <w:tcBorders>
              <w:top w:val="nil"/>
              <w:left w:val="single" w:sz="4" w:space="0" w:color="auto"/>
              <w:bottom w:val="nil"/>
              <w:right w:val="single" w:sz="4" w:space="0" w:color="auto"/>
            </w:tcBorders>
            <w:vAlign w:val="center"/>
            <w:hideMark/>
          </w:tcPr>
          <w:p w14:paraId="6B7C993E" w14:textId="47DF608B" w:rsidR="00960A4C" w:rsidDel="00691FF9" w:rsidRDefault="00960A4C">
            <w:pPr>
              <w:pStyle w:val="TAC"/>
              <w:rPr>
                <w:del w:id="1504" w:author="Huawei" w:date="2022-08-31T18:11:00Z"/>
              </w:rPr>
            </w:pPr>
            <w:del w:id="1505" w:author="Huawei" w:date="2022-08-31T18:11:00Z">
              <w:r w:rsidDel="00691FF9">
                <w:rPr>
                  <w:rFonts w:cs="Arial"/>
                </w:rPr>
                <w:delText>DC_1-32_n8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60FDD68" w14:textId="6F8BBDFB" w:rsidR="00960A4C" w:rsidDel="00691FF9" w:rsidRDefault="00960A4C">
            <w:pPr>
              <w:pStyle w:val="TAC"/>
              <w:rPr>
                <w:del w:id="1506" w:author="Huawei" w:date="2022-08-31T18:11:00Z"/>
              </w:rPr>
            </w:pPr>
            <w:del w:id="1507" w:author="Huawei" w:date="2022-08-31T18:11:00Z">
              <w:r w:rsidDel="00691FF9">
                <w:rPr>
                  <w:rFonts w:cs="Arial"/>
                  <w:lang w:eastAsia="ja-JP"/>
                </w:rPr>
                <w:delText>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9AD9840" w14:textId="3DB787A2" w:rsidR="00960A4C" w:rsidDel="00691FF9" w:rsidRDefault="00960A4C">
            <w:pPr>
              <w:pStyle w:val="TAC"/>
              <w:rPr>
                <w:del w:id="1508" w:author="Huawei" w:date="2022-08-31T18:11:00Z"/>
              </w:rPr>
            </w:pPr>
            <w:del w:id="1509" w:author="Huawei" w:date="2022-08-31T18:11:00Z">
              <w:r w:rsidDel="00691FF9">
                <w:rPr>
                  <w:rFonts w:cs="Arial"/>
                </w:rPr>
                <w:delText>0.5</w:delText>
              </w:r>
            </w:del>
          </w:p>
        </w:tc>
      </w:tr>
      <w:tr w:rsidR="00960A4C" w:rsidDel="00691FF9" w14:paraId="5545BC9F" w14:textId="4F86BFA6" w:rsidTr="00960A4C">
        <w:trPr>
          <w:trHeight w:val="187"/>
          <w:jc w:val="center"/>
          <w:del w:id="1510" w:author="Huawei" w:date="2022-08-31T18:11:00Z"/>
        </w:trPr>
        <w:tc>
          <w:tcPr>
            <w:tcW w:w="2221" w:type="dxa"/>
            <w:tcBorders>
              <w:top w:val="nil"/>
              <w:left w:val="single" w:sz="4" w:space="0" w:color="auto"/>
              <w:bottom w:val="single" w:sz="4" w:space="0" w:color="auto"/>
              <w:right w:val="single" w:sz="4" w:space="0" w:color="auto"/>
            </w:tcBorders>
            <w:vAlign w:val="center"/>
          </w:tcPr>
          <w:p w14:paraId="335633F3" w14:textId="250E6F29" w:rsidR="00960A4C" w:rsidDel="00691FF9" w:rsidRDefault="00960A4C">
            <w:pPr>
              <w:pStyle w:val="TAC"/>
              <w:rPr>
                <w:del w:id="1511" w:author="Huawei" w:date="2022-08-31T18:11: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D13B71D" w14:textId="4EBBC824" w:rsidR="00960A4C" w:rsidDel="00691FF9" w:rsidRDefault="00960A4C">
            <w:pPr>
              <w:pStyle w:val="TAC"/>
              <w:rPr>
                <w:del w:id="1512" w:author="Huawei" w:date="2022-08-31T18:11:00Z"/>
              </w:rPr>
            </w:pPr>
            <w:del w:id="1513" w:author="Huawei" w:date="2022-08-31T18:11:00Z">
              <w:r w:rsidDel="00691FF9">
                <w:rPr>
                  <w:rFonts w:eastAsia="MS Mincho" w:cs="Arial"/>
                  <w:lang w:eastAsia="ja-JP"/>
                </w:rPr>
                <w:delText>n8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864921A" w14:textId="50F4845D" w:rsidR="00960A4C" w:rsidDel="00691FF9" w:rsidRDefault="00960A4C">
            <w:pPr>
              <w:pStyle w:val="TAC"/>
              <w:rPr>
                <w:del w:id="1514" w:author="Huawei" w:date="2022-08-31T18:11:00Z"/>
              </w:rPr>
            </w:pPr>
            <w:del w:id="1515" w:author="Huawei" w:date="2022-08-31T18:11:00Z">
              <w:r w:rsidDel="00691FF9">
                <w:rPr>
                  <w:rFonts w:cs="Arial"/>
                </w:rPr>
                <w:delText>0.3</w:delText>
              </w:r>
            </w:del>
          </w:p>
        </w:tc>
      </w:tr>
      <w:tr w:rsidR="00960A4C" w:rsidDel="00691FF9" w14:paraId="17BBD4F0" w14:textId="527B6866" w:rsidTr="00960A4C">
        <w:trPr>
          <w:trHeight w:val="187"/>
          <w:jc w:val="center"/>
          <w:del w:id="1516" w:author="Huawei" w:date="2022-08-31T18:11:00Z"/>
        </w:trPr>
        <w:tc>
          <w:tcPr>
            <w:tcW w:w="2221" w:type="dxa"/>
            <w:tcBorders>
              <w:top w:val="nil"/>
              <w:left w:val="single" w:sz="4" w:space="0" w:color="auto"/>
              <w:bottom w:val="nil"/>
              <w:right w:val="single" w:sz="4" w:space="0" w:color="auto"/>
            </w:tcBorders>
            <w:hideMark/>
          </w:tcPr>
          <w:p w14:paraId="6F61FD0B" w14:textId="7C6BBA8B" w:rsidR="00960A4C" w:rsidDel="00691FF9" w:rsidRDefault="00960A4C">
            <w:pPr>
              <w:pStyle w:val="TAC"/>
              <w:rPr>
                <w:del w:id="1517" w:author="Huawei" w:date="2022-08-31T18:11:00Z"/>
              </w:rPr>
            </w:pPr>
            <w:del w:id="1518" w:author="Huawei" w:date="2022-08-31T18:11:00Z">
              <w:r w:rsidDel="00691FF9">
                <w:rPr>
                  <w:lang w:eastAsia="ja-JP"/>
                </w:rPr>
                <w:delText>DC_1-32_n28</w:delText>
              </w:r>
            </w:del>
          </w:p>
        </w:tc>
        <w:tc>
          <w:tcPr>
            <w:tcW w:w="2952" w:type="dxa"/>
            <w:tcBorders>
              <w:top w:val="single" w:sz="4" w:space="0" w:color="auto"/>
              <w:left w:val="single" w:sz="4" w:space="0" w:color="auto"/>
              <w:bottom w:val="single" w:sz="4" w:space="0" w:color="auto"/>
              <w:right w:val="single" w:sz="4" w:space="0" w:color="auto"/>
            </w:tcBorders>
            <w:hideMark/>
          </w:tcPr>
          <w:p w14:paraId="1D3594AC" w14:textId="7A97355B" w:rsidR="00960A4C" w:rsidDel="00691FF9" w:rsidRDefault="00960A4C">
            <w:pPr>
              <w:pStyle w:val="TAC"/>
              <w:rPr>
                <w:del w:id="1519" w:author="Huawei" w:date="2022-08-31T18:11:00Z"/>
                <w:szCs w:val="18"/>
                <w:lang w:eastAsia="ja-JP"/>
              </w:rPr>
            </w:pPr>
            <w:del w:id="1520" w:author="Huawei" w:date="2022-08-31T18:11:00Z">
              <w:r w:rsidDel="00691FF9">
                <w:rPr>
                  <w:rFonts w:eastAsia="MS Mincho"/>
                  <w:lang w:eastAsia="ja-JP"/>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2B953FC3" w14:textId="57A43B15" w:rsidR="00960A4C" w:rsidDel="00691FF9" w:rsidRDefault="00960A4C">
            <w:pPr>
              <w:pStyle w:val="TAC"/>
              <w:rPr>
                <w:del w:id="1521" w:author="Huawei" w:date="2022-08-31T18:11:00Z"/>
              </w:rPr>
            </w:pPr>
            <w:del w:id="1522" w:author="Huawei" w:date="2022-08-31T18:11:00Z">
              <w:r w:rsidDel="00691FF9">
                <w:rPr>
                  <w:rFonts w:eastAsia="MS Mincho"/>
                  <w:lang w:eastAsia="ja-JP"/>
                </w:rPr>
                <w:delText>0.3</w:delText>
              </w:r>
            </w:del>
          </w:p>
        </w:tc>
      </w:tr>
      <w:tr w:rsidR="00960A4C" w:rsidDel="00691FF9" w14:paraId="2CD13F81" w14:textId="16699C76" w:rsidTr="00960A4C">
        <w:trPr>
          <w:trHeight w:val="187"/>
          <w:jc w:val="center"/>
          <w:del w:id="1523" w:author="Huawei" w:date="2022-08-31T18:11:00Z"/>
        </w:trPr>
        <w:tc>
          <w:tcPr>
            <w:tcW w:w="2221" w:type="dxa"/>
            <w:tcBorders>
              <w:top w:val="nil"/>
              <w:left w:val="single" w:sz="4" w:space="0" w:color="auto"/>
              <w:bottom w:val="single" w:sz="4" w:space="0" w:color="auto"/>
              <w:right w:val="single" w:sz="4" w:space="0" w:color="auto"/>
            </w:tcBorders>
          </w:tcPr>
          <w:p w14:paraId="1BE4BE67" w14:textId="6360EDBD" w:rsidR="00960A4C" w:rsidDel="00691FF9" w:rsidRDefault="00960A4C">
            <w:pPr>
              <w:pStyle w:val="TAC"/>
              <w:rPr>
                <w:del w:id="1524"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31692646" w14:textId="02A6C386" w:rsidR="00960A4C" w:rsidDel="00691FF9" w:rsidRDefault="00960A4C">
            <w:pPr>
              <w:pStyle w:val="TAC"/>
              <w:rPr>
                <w:del w:id="1525" w:author="Huawei" w:date="2022-08-31T18:11:00Z"/>
                <w:szCs w:val="18"/>
                <w:lang w:eastAsia="ja-JP"/>
              </w:rPr>
            </w:pPr>
            <w:del w:id="1526" w:author="Huawei" w:date="2022-08-31T18:11:00Z">
              <w:r w:rsidDel="00691FF9">
                <w:rPr>
                  <w:rFonts w:eastAsia="MS Mincho"/>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29EE0F64" w14:textId="03F62EAF" w:rsidR="00960A4C" w:rsidDel="00691FF9" w:rsidRDefault="00960A4C">
            <w:pPr>
              <w:pStyle w:val="TAC"/>
              <w:rPr>
                <w:del w:id="1527" w:author="Huawei" w:date="2022-08-31T18:11:00Z"/>
              </w:rPr>
            </w:pPr>
            <w:del w:id="1528" w:author="Huawei" w:date="2022-08-31T18:11:00Z">
              <w:r w:rsidDel="00691FF9">
                <w:rPr>
                  <w:rFonts w:eastAsia="MS Mincho"/>
                  <w:lang w:eastAsia="ja-JP"/>
                </w:rPr>
                <w:delText>0.7</w:delText>
              </w:r>
            </w:del>
          </w:p>
        </w:tc>
      </w:tr>
      <w:tr w:rsidR="00960A4C" w:rsidDel="00691FF9" w14:paraId="5774D134" w14:textId="21F546D0" w:rsidTr="00960A4C">
        <w:trPr>
          <w:trHeight w:val="187"/>
          <w:jc w:val="center"/>
          <w:del w:id="1529" w:author="Huawei" w:date="2022-08-31T18:11:00Z"/>
        </w:trPr>
        <w:tc>
          <w:tcPr>
            <w:tcW w:w="2221" w:type="dxa"/>
            <w:tcBorders>
              <w:top w:val="single" w:sz="4" w:space="0" w:color="auto"/>
              <w:left w:val="single" w:sz="4" w:space="0" w:color="auto"/>
              <w:bottom w:val="nil"/>
              <w:right w:val="single" w:sz="4" w:space="0" w:color="auto"/>
            </w:tcBorders>
            <w:hideMark/>
          </w:tcPr>
          <w:p w14:paraId="727DF8F9" w14:textId="6BA4C4B3" w:rsidR="00960A4C" w:rsidDel="00691FF9" w:rsidRDefault="00960A4C">
            <w:pPr>
              <w:pStyle w:val="TAC"/>
              <w:rPr>
                <w:del w:id="1530" w:author="Huawei" w:date="2022-08-31T18:11:00Z"/>
                <w:rFonts w:cs="Arial"/>
              </w:rPr>
            </w:pPr>
            <w:del w:id="1531" w:author="Huawei" w:date="2022-08-31T18:11:00Z">
              <w:r w:rsidDel="00691FF9">
                <w:rPr>
                  <w:rFonts w:cs="Arial"/>
                  <w:lang w:eastAsia="ja-JP"/>
                </w:rPr>
                <w:delText>DC_1-32_n78</w:delText>
              </w:r>
            </w:del>
          </w:p>
        </w:tc>
        <w:tc>
          <w:tcPr>
            <w:tcW w:w="2952" w:type="dxa"/>
            <w:tcBorders>
              <w:top w:val="single" w:sz="4" w:space="0" w:color="auto"/>
              <w:left w:val="single" w:sz="4" w:space="0" w:color="auto"/>
              <w:bottom w:val="single" w:sz="4" w:space="0" w:color="auto"/>
              <w:right w:val="single" w:sz="4" w:space="0" w:color="auto"/>
            </w:tcBorders>
            <w:hideMark/>
          </w:tcPr>
          <w:p w14:paraId="65C562BD" w14:textId="46057EC9" w:rsidR="00960A4C" w:rsidDel="00691FF9" w:rsidRDefault="00960A4C">
            <w:pPr>
              <w:pStyle w:val="TAC"/>
              <w:rPr>
                <w:del w:id="1532" w:author="Huawei" w:date="2022-08-31T18:11:00Z"/>
                <w:rFonts w:cs="Arial"/>
                <w:lang w:eastAsia="ja-JP"/>
              </w:rPr>
            </w:pPr>
            <w:del w:id="1533" w:author="Huawei" w:date="2022-08-31T18:11:00Z">
              <w:r w:rsidDel="00691FF9">
                <w:rPr>
                  <w:rFonts w:cs="Arial"/>
                  <w:lang w:eastAsia="zh-CN"/>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6069D748" w14:textId="64D03104" w:rsidR="00960A4C" w:rsidDel="00691FF9" w:rsidRDefault="00960A4C">
            <w:pPr>
              <w:pStyle w:val="TAC"/>
              <w:rPr>
                <w:del w:id="1534" w:author="Huawei" w:date="2022-08-31T18:11:00Z"/>
                <w:lang w:eastAsia="fr-FR"/>
              </w:rPr>
            </w:pPr>
            <w:del w:id="1535" w:author="Huawei" w:date="2022-08-31T18:11:00Z">
              <w:r w:rsidDel="00691FF9">
                <w:rPr>
                  <w:rFonts w:cs="Arial"/>
                  <w:lang w:eastAsia="zh-CN"/>
                </w:rPr>
                <w:delText>0.5</w:delText>
              </w:r>
            </w:del>
          </w:p>
        </w:tc>
      </w:tr>
      <w:tr w:rsidR="00960A4C" w:rsidDel="00691FF9" w14:paraId="1189448D" w14:textId="2E4DF70D" w:rsidTr="00960A4C">
        <w:trPr>
          <w:trHeight w:val="187"/>
          <w:jc w:val="center"/>
          <w:del w:id="1536" w:author="Huawei" w:date="2022-08-31T18:11:00Z"/>
        </w:trPr>
        <w:tc>
          <w:tcPr>
            <w:tcW w:w="2221" w:type="dxa"/>
            <w:tcBorders>
              <w:top w:val="nil"/>
              <w:left w:val="single" w:sz="4" w:space="0" w:color="auto"/>
              <w:bottom w:val="single" w:sz="4" w:space="0" w:color="auto"/>
              <w:right w:val="single" w:sz="4" w:space="0" w:color="auto"/>
            </w:tcBorders>
            <w:hideMark/>
          </w:tcPr>
          <w:p w14:paraId="378A8EE2" w14:textId="59AA63AA" w:rsidR="00960A4C" w:rsidDel="00691FF9" w:rsidRDefault="00960A4C">
            <w:pPr>
              <w:rPr>
                <w:del w:id="1537" w:author="Huawei" w:date="2022-08-31T18:11:00Z"/>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9984985" w14:textId="3AF256B5" w:rsidR="00960A4C" w:rsidDel="00691FF9" w:rsidRDefault="00960A4C">
            <w:pPr>
              <w:pStyle w:val="TAC"/>
              <w:rPr>
                <w:del w:id="1538" w:author="Huawei" w:date="2022-08-31T18:11:00Z"/>
                <w:rFonts w:cs="Arial"/>
                <w:lang w:eastAsia="ja-JP"/>
              </w:rPr>
            </w:pPr>
            <w:del w:id="1539" w:author="Huawei" w:date="2022-08-31T18:11:00Z">
              <w:r w:rsidDel="00691FF9">
                <w:rPr>
                  <w:rFonts w:cs="Arial"/>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42494FDA" w14:textId="415D2B2B" w:rsidR="00960A4C" w:rsidDel="00691FF9" w:rsidRDefault="00960A4C">
            <w:pPr>
              <w:pStyle w:val="TAC"/>
              <w:rPr>
                <w:del w:id="1540" w:author="Huawei" w:date="2022-08-31T18:11:00Z"/>
                <w:lang w:eastAsia="fr-FR"/>
              </w:rPr>
            </w:pPr>
            <w:del w:id="1541" w:author="Huawei" w:date="2022-08-31T18:11:00Z">
              <w:r w:rsidDel="00691FF9">
                <w:rPr>
                  <w:rFonts w:cs="Arial"/>
                  <w:lang w:eastAsia="zh-CN"/>
                </w:rPr>
                <w:delText>0.8</w:delText>
              </w:r>
            </w:del>
          </w:p>
        </w:tc>
      </w:tr>
      <w:tr w:rsidR="00960A4C" w:rsidDel="00691FF9" w14:paraId="57732BAB" w14:textId="02EA2FD3" w:rsidTr="00960A4C">
        <w:trPr>
          <w:trHeight w:val="187"/>
          <w:jc w:val="center"/>
          <w:del w:id="1542" w:author="Huawei" w:date="2022-08-31T18:11:00Z"/>
        </w:trPr>
        <w:tc>
          <w:tcPr>
            <w:tcW w:w="2221" w:type="dxa"/>
            <w:tcBorders>
              <w:top w:val="single" w:sz="4" w:space="0" w:color="auto"/>
              <w:left w:val="single" w:sz="4" w:space="0" w:color="auto"/>
              <w:bottom w:val="nil"/>
              <w:right w:val="single" w:sz="4" w:space="0" w:color="auto"/>
            </w:tcBorders>
            <w:vAlign w:val="center"/>
            <w:hideMark/>
          </w:tcPr>
          <w:p w14:paraId="5A178D58" w14:textId="515A3F27" w:rsidR="00960A4C" w:rsidDel="00691FF9" w:rsidRDefault="00960A4C">
            <w:pPr>
              <w:pStyle w:val="TAC"/>
              <w:rPr>
                <w:del w:id="1543" w:author="Huawei" w:date="2022-08-31T18:11:00Z"/>
                <w:rFonts w:cs="Arial"/>
              </w:rPr>
            </w:pPr>
            <w:del w:id="1544" w:author="Huawei" w:date="2022-08-31T18:11:00Z">
              <w:r w:rsidDel="00691FF9">
                <w:rPr>
                  <w:rFonts w:eastAsia="MS Mincho" w:cs="Arial"/>
                  <w:kern w:val="2"/>
                </w:rPr>
                <w:delText>DC_1-38_n3</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49644AE" w14:textId="0E35A1F9" w:rsidR="00960A4C" w:rsidDel="00691FF9" w:rsidRDefault="00960A4C">
            <w:pPr>
              <w:pStyle w:val="TAC"/>
              <w:rPr>
                <w:del w:id="1545" w:author="Huawei" w:date="2022-08-31T18:11:00Z"/>
                <w:rFonts w:cs="Arial"/>
              </w:rPr>
            </w:pPr>
            <w:del w:id="1546" w:author="Huawei" w:date="2022-08-31T18:11:00Z">
              <w:r w:rsidDel="00691FF9">
                <w:rPr>
                  <w:rFonts w:cs="Arial"/>
                </w:rPr>
                <w:delText>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3D5ADA4" w14:textId="4B07BCFE" w:rsidR="00960A4C" w:rsidDel="00691FF9" w:rsidRDefault="00960A4C">
            <w:pPr>
              <w:pStyle w:val="TAC"/>
              <w:rPr>
                <w:del w:id="1547" w:author="Huawei" w:date="2022-08-31T18:11:00Z"/>
                <w:rFonts w:cs="Arial"/>
              </w:rPr>
            </w:pPr>
            <w:del w:id="1548" w:author="Huawei" w:date="2022-08-31T18:11:00Z">
              <w:r w:rsidDel="00691FF9">
                <w:rPr>
                  <w:rFonts w:eastAsia="Yu Mincho" w:cs="Arial"/>
                  <w:lang w:eastAsia="ja-JP"/>
                </w:rPr>
                <w:delText>0.</w:delText>
              </w:r>
              <w:r w:rsidDel="00691FF9">
                <w:rPr>
                  <w:rFonts w:cs="Arial"/>
                </w:rPr>
                <w:delText>5</w:delText>
              </w:r>
            </w:del>
          </w:p>
        </w:tc>
      </w:tr>
      <w:tr w:rsidR="00960A4C" w:rsidDel="00691FF9" w14:paraId="33598266" w14:textId="31866225" w:rsidTr="00960A4C">
        <w:trPr>
          <w:trHeight w:val="187"/>
          <w:jc w:val="center"/>
          <w:del w:id="1549" w:author="Huawei" w:date="2022-08-31T18:11:00Z"/>
        </w:trPr>
        <w:tc>
          <w:tcPr>
            <w:tcW w:w="2221" w:type="dxa"/>
            <w:tcBorders>
              <w:top w:val="nil"/>
              <w:left w:val="single" w:sz="4" w:space="0" w:color="auto"/>
              <w:bottom w:val="nil"/>
              <w:right w:val="single" w:sz="4" w:space="0" w:color="auto"/>
            </w:tcBorders>
            <w:vAlign w:val="center"/>
          </w:tcPr>
          <w:p w14:paraId="785F16B6" w14:textId="6D395311" w:rsidR="00960A4C" w:rsidDel="00691FF9" w:rsidRDefault="00960A4C">
            <w:pPr>
              <w:pStyle w:val="TAC"/>
              <w:rPr>
                <w:del w:id="1550"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2F72AEB" w14:textId="4B34B3D4" w:rsidR="00960A4C" w:rsidDel="00691FF9" w:rsidRDefault="00960A4C">
            <w:pPr>
              <w:pStyle w:val="TAC"/>
              <w:rPr>
                <w:del w:id="1551" w:author="Huawei" w:date="2022-08-31T18:11:00Z"/>
                <w:rFonts w:cs="Arial"/>
              </w:rPr>
            </w:pPr>
            <w:del w:id="1552" w:author="Huawei" w:date="2022-08-31T18:11:00Z">
              <w:r w:rsidDel="00691FF9">
                <w:rPr>
                  <w:rFonts w:cs="Arial"/>
                </w:rPr>
                <w:delText>38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F365B4E" w14:textId="1E1BF4AD" w:rsidR="00960A4C" w:rsidDel="00691FF9" w:rsidRDefault="00960A4C">
            <w:pPr>
              <w:pStyle w:val="TAC"/>
              <w:rPr>
                <w:del w:id="1553" w:author="Huawei" w:date="2022-08-31T18:11:00Z"/>
                <w:rFonts w:cs="Arial"/>
              </w:rPr>
            </w:pPr>
            <w:del w:id="1554" w:author="Huawei" w:date="2022-08-31T18:11:00Z">
              <w:r w:rsidDel="00691FF9">
                <w:rPr>
                  <w:rFonts w:eastAsia="Yu Mincho" w:cs="Arial"/>
                  <w:lang w:eastAsia="ja-JP"/>
                </w:rPr>
                <w:delText>0.</w:delText>
              </w:r>
              <w:r w:rsidDel="00691FF9">
                <w:rPr>
                  <w:rFonts w:cs="Arial"/>
                </w:rPr>
                <w:delText>5</w:delText>
              </w:r>
            </w:del>
          </w:p>
        </w:tc>
      </w:tr>
      <w:tr w:rsidR="00960A4C" w:rsidDel="00691FF9" w14:paraId="2E3BB744" w14:textId="16D4E1D4" w:rsidTr="00960A4C">
        <w:trPr>
          <w:trHeight w:val="187"/>
          <w:jc w:val="center"/>
          <w:del w:id="1555" w:author="Huawei" w:date="2022-08-31T18:11:00Z"/>
        </w:trPr>
        <w:tc>
          <w:tcPr>
            <w:tcW w:w="2221" w:type="dxa"/>
            <w:tcBorders>
              <w:top w:val="nil"/>
              <w:left w:val="single" w:sz="4" w:space="0" w:color="auto"/>
              <w:bottom w:val="single" w:sz="4" w:space="0" w:color="auto"/>
              <w:right w:val="single" w:sz="4" w:space="0" w:color="auto"/>
            </w:tcBorders>
            <w:vAlign w:val="center"/>
          </w:tcPr>
          <w:p w14:paraId="0BEC4C57" w14:textId="0B70025B" w:rsidR="00960A4C" w:rsidDel="00691FF9" w:rsidRDefault="00960A4C">
            <w:pPr>
              <w:pStyle w:val="TAC"/>
              <w:rPr>
                <w:del w:id="1556"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3394B73" w14:textId="083B19ED" w:rsidR="00960A4C" w:rsidDel="00691FF9" w:rsidRDefault="00960A4C">
            <w:pPr>
              <w:pStyle w:val="TAC"/>
              <w:rPr>
                <w:del w:id="1557" w:author="Huawei" w:date="2022-08-31T18:11:00Z"/>
                <w:rFonts w:cs="Arial"/>
              </w:rPr>
            </w:pPr>
            <w:del w:id="1558" w:author="Huawei" w:date="2022-08-31T18:11:00Z">
              <w:r w:rsidDel="00691FF9">
                <w:rPr>
                  <w:rFonts w:eastAsia="Yu Mincho" w:cs="Arial"/>
                  <w:lang w:eastAsia="ja-JP"/>
                </w:rPr>
                <w:delText>n</w:delText>
              </w:r>
              <w:r w:rsidDel="00691FF9">
                <w:rPr>
                  <w:rFonts w:cs="Arial"/>
                </w:rPr>
                <w:delText>3</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81023D6" w14:textId="633C2E9B" w:rsidR="00960A4C" w:rsidDel="00691FF9" w:rsidRDefault="00960A4C">
            <w:pPr>
              <w:pStyle w:val="TAC"/>
              <w:rPr>
                <w:del w:id="1559" w:author="Huawei" w:date="2022-08-31T18:11:00Z"/>
                <w:rFonts w:cs="Arial"/>
              </w:rPr>
            </w:pPr>
            <w:del w:id="1560" w:author="Huawei" w:date="2022-08-31T18:11:00Z">
              <w:r w:rsidDel="00691FF9">
                <w:rPr>
                  <w:rFonts w:eastAsia="Yu Mincho" w:cs="Arial"/>
                  <w:lang w:eastAsia="ja-JP"/>
                </w:rPr>
                <w:delText>0.</w:delText>
              </w:r>
              <w:r w:rsidDel="00691FF9">
                <w:rPr>
                  <w:rFonts w:cs="Arial"/>
                </w:rPr>
                <w:delText>5</w:delText>
              </w:r>
            </w:del>
          </w:p>
        </w:tc>
      </w:tr>
      <w:tr w:rsidR="00960A4C" w:rsidDel="00691FF9" w14:paraId="0C7A5D70" w14:textId="3AC3A777" w:rsidTr="00960A4C">
        <w:trPr>
          <w:trHeight w:val="187"/>
          <w:jc w:val="center"/>
          <w:del w:id="1561" w:author="Huawei" w:date="2022-08-31T18:11:00Z"/>
        </w:trPr>
        <w:tc>
          <w:tcPr>
            <w:tcW w:w="2221" w:type="dxa"/>
            <w:tcBorders>
              <w:top w:val="nil"/>
              <w:left w:val="single" w:sz="4" w:space="0" w:color="auto"/>
              <w:bottom w:val="single" w:sz="4" w:space="0" w:color="auto"/>
              <w:right w:val="single" w:sz="4" w:space="0" w:color="auto"/>
            </w:tcBorders>
            <w:vAlign w:val="center"/>
            <w:hideMark/>
          </w:tcPr>
          <w:p w14:paraId="43F2731C" w14:textId="0B6A082A" w:rsidR="00960A4C" w:rsidDel="00691FF9" w:rsidRDefault="00960A4C">
            <w:pPr>
              <w:pStyle w:val="TAC"/>
              <w:rPr>
                <w:del w:id="1562" w:author="Huawei" w:date="2022-08-31T18:11:00Z"/>
                <w:rFonts w:cs="Arial"/>
              </w:rPr>
            </w:pPr>
            <w:del w:id="1563" w:author="Huawei" w:date="2022-08-31T18:11:00Z">
              <w:r w:rsidDel="00691FF9">
                <w:rPr>
                  <w:lang w:val="x-none"/>
                </w:rPr>
                <w:delText>DC_1-38_n7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736D6FB" w14:textId="77AF5A31" w:rsidR="00960A4C" w:rsidDel="00691FF9" w:rsidRDefault="00960A4C">
            <w:pPr>
              <w:pStyle w:val="TAC"/>
              <w:rPr>
                <w:del w:id="1564" w:author="Huawei" w:date="2022-08-31T18:11:00Z"/>
                <w:rFonts w:eastAsia="Yu Mincho" w:cs="Arial"/>
                <w:lang w:eastAsia="ja-JP"/>
              </w:rPr>
            </w:pPr>
            <w:del w:id="1565" w:author="Huawei" w:date="2022-08-31T18:11:00Z">
              <w:r w:rsidDel="00691FF9">
                <w:rPr>
                  <w:lang w:val="x-none"/>
                </w:rPr>
                <w:delText>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DE244E9" w14:textId="0981270C" w:rsidR="00960A4C" w:rsidDel="00691FF9" w:rsidRDefault="00960A4C">
            <w:pPr>
              <w:pStyle w:val="TAC"/>
              <w:rPr>
                <w:del w:id="1566" w:author="Huawei" w:date="2022-08-31T18:11:00Z"/>
                <w:rFonts w:eastAsia="Yu Mincho" w:cs="Arial"/>
                <w:lang w:eastAsia="ja-JP"/>
              </w:rPr>
            </w:pPr>
            <w:del w:id="1567" w:author="Huawei" w:date="2022-08-31T18:11:00Z">
              <w:r w:rsidDel="00691FF9">
                <w:rPr>
                  <w:lang w:val="x-none"/>
                </w:rPr>
                <w:delText>0.5</w:delText>
              </w:r>
            </w:del>
          </w:p>
        </w:tc>
      </w:tr>
      <w:tr w:rsidR="00960A4C" w:rsidDel="00691FF9" w14:paraId="2B7ADBBA" w14:textId="0A44D046" w:rsidTr="00960A4C">
        <w:trPr>
          <w:trHeight w:val="187"/>
          <w:jc w:val="center"/>
          <w:del w:id="1568" w:author="Huawei" w:date="2022-08-31T18:11:00Z"/>
        </w:trPr>
        <w:tc>
          <w:tcPr>
            <w:tcW w:w="2221" w:type="dxa"/>
            <w:tcBorders>
              <w:top w:val="single" w:sz="4" w:space="0" w:color="auto"/>
              <w:left w:val="single" w:sz="4" w:space="0" w:color="auto"/>
              <w:bottom w:val="nil"/>
              <w:right w:val="single" w:sz="4" w:space="0" w:color="auto"/>
            </w:tcBorders>
            <w:vAlign w:val="center"/>
            <w:hideMark/>
          </w:tcPr>
          <w:p w14:paraId="4D5F4D68" w14:textId="2FDF0FD2" w:rsidR="00960A4C" w:rsidDel="00691FF9" w:rsidRDefault="00960A4C">
            <w:pPr>
              <w:pStyle w:val="TAC"/>
              <w:rPr>
                <w:del w:id="1569" w:author="Huawei" w:date="2022-08-31T18:11:00Z"/>
                <w:rFonts w:eastAsia="宋体" w:cs="Arial"/>
              </w:rPr>
            </w:pPr>
            <w:del w:id="1570" w:author="Huawei" w:date="2022-08-31T18:11:00Z">
              <w:r w:rsidDel="00691FF9">
                <w:rPr>
                  <w:rFonts w:cs="Arial"/>
                </w:rPr>
                <w:delText>DC_1-38_n8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C295FB4" w14:textId="7F4905CD" w:rsidR="00960A4C" w:rsidDel="00691FF9" w:rsidRDefault="00960A4C">
            <w:pPr>
              <w:pStyle w:val="TAC"/>
              <w:rPr>
                <w:del w:id="1571" w:author="Huawei" w:date="2022-08-31T18:11:00Z"/>
                <w:rFonts w:cs="Arial"/>
              </w:rPr>
            </w:pPr>
            <w:del w:id="1572" w:author="Huawei" w:date="2022-08-31T18:11:00Z">
              <w:r w:rsidDel="00691FF9">
                <w:rPr>
                  <w:rFonts w:cs="Arial"/>
                  <w:lang w:eastAsia="ja-JP"/>
                </w:rPr>
                <w:delText>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A495CD3" w14:textId="2F708255" w:rsidR="00960A4C" w:rsidDel="00691FF9" w:rsidRDefault="00960A4C">
            <w:pPr>
              <w:pStyle w:val="TAC"/>
              <w:rPr>
                <w:del w:id="1573" w:author="Huawei" w:date="2022-08-31T18:11:00Z"/>
                <w:rFonts w:cs="Arial"/>
              </w:rPr>
            </w:pPr>
            <w:del w:id="1574" w:author="Huawei" w:date="2022-08-31T18:11:00Z">
              <w:r w:rsidDel="00691FF9">
                <w:rPr>
                  <w:rFonts w:cs="Arial"/>
                </w:rPr>
                <w:delText>0.5</w:delText>
              </w:r>
            </w:del>
          </w:p>
        </w:tc>
      </w:tr>
      <w:tr w:rsidR="00960A4C" w:rsidDel="00691FF9" w14:paraId="28D51D65" w14:textId="4B087DA7" w:rsidTr="00960A4C">
        <w:trPr>
          <w:trHeight w:val="187"/>
          <w:jc w:val="center"/>
          <w:del w:id="1575" w:author="Huawei" w:date="2022-08-31T18:11:00Z"/>
        </w:trPr>
        <w:tc>
          <w:tcPr>
            <w:tcW w:w="2221" w:type="dxa"/>
            <w:tcBorders>
              <w:top w:val="nil"/>
              <w:left w:val="single" w:sz="4" w:space="0" w:color="auto"/>
              <w:bottom w:val="nil"/>
              <w:right w:val="single" w:sz="4" w:space="0" w:color="auto"/>
            </w:tcBorders>
            <w:vAlign w:val="center"/>
          </w:tcPr>
          <w:p w14:paraId="234C3694" w14:textId="0CF6B54C" w:rsidR="00960A4C" w:rsidDel="00691FF9" w:rsidRDefault="00960A4C">
            <w:pPr>
              <w:pStyle w:val="TAC"/>
              <w:rPr>
                <w:del w:id="1576"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D69499" w14:textId="60732DFA" w:rsidR="00960A4C" w:rsidDel="00691FF9" w:rsidRDefault="00960A4C">
            <w:pPr>
              <w:pStyle w:val="TAC"/>
              <w:rPr>
                <w:del w:id="1577" w:author="Huawei" w:date="2022-08-31T18:11:00Z"/>
                <w:rFonts w:cs="Arial"/>
              </w:rPr>
            </w:pPr>
            <w:del w:id="1578" w:author="Huawei" w:date="2022-08-31T18:11:00Z">
              <w:r w:rsidDel="00691FF9">
                <w:rPr>
                  <w:rFonts w:cs="Arial"/>
                  <w:lang w:eastAsia="ja-JP"/>
                </w:rPr>
                <w:delText>38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C0F7A56" w14:textId="3DB7B0DA" w:rsidR="00960A4C" w:rsidDel="00691FF9" w:rsidRDefault="00960A4C">
            <w:pPr>
              <w:pStyle w:val="TAC"/>
              <w:rPr>
                <w:del w:id="1579" w:author="Huawei" w:date="2022-08-31T18:11:00Z"/>
                <w:rFonts w:cs="Arial"/>
              </w:rPr>
            </w:pPr>
            <w:del w:id="1580" w:author="Huawei" w:date="2022-08-31T18:11:00Z">
              <w:r w:rsidDel="00691FF9">
                <w:rPr>
                  <w:rFonts w:cs="Arial"/>
                </w:rPr>
                <w:delText>0.5</w:delText>
              </w:r>
            </w:del>
          </w:p>
        </w:tc>
      </w:tr>
      <w:tr w:rsidR="00960A4C" w:rsidDel="00691FF9" w14:paraId="0D1061BB" w14:textId="6530F893" w:rsidTr="00960A4C">
        <w:trPr>
          <w:trHeight w:val="187"/>
          <w:jc w:val="center"/>
          <w:del w:id="1581" w:author="Huawei" w:date="2022-08-31T18:11:00Z"/>
        </w:trPr>
        <w:tc>
          <w:tcPr>
            <w:tcW w:w="2221" w:type="dxa"/>
            <w:tcBorders>
              <w:top w:val="nil"/>
              <w:left w:val="single" w:sz="4" w:space="0" w:color="auto"/>
              <w:bottom w:val="single" w:sz="4" w:space="0" w:color="auto"/>
              <w:right w:val="single" w:sz="4" w:space="0" w:color="auto"/>
            </w:tcBorders>
            <w:vAlign w:val="center"/>
          </w:tcPr>
          <w:p w14:paraId="12D571C1" w14:textId="1FC93D12" w:rsidR="00960A4C" w:rsidDel="00691FF9" w:rsidRDefault="00960A4C">
            <w:pPr>
              <w:pStyle w:val="TAC"/>
              <w:rPr>
                <w:del w:id="1582"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179A639" w14:textId="46799418" w:rsidR="00960A4C" w:rsidDel="00691FF9" w:rsidRDefault="00960A4C">
            <w:pPr>
              <w:pStyle w:val="TAC"/>
              <w:rPr>
                <w:del w:id="1583" w:author="Huawei" w:date="2022-08-31T18:11:00Z"/>
                <w:rFonts w:cs="Arial"/>
              </w:rPr>
            </w:pPr>
            <w:del w:id="1584" w:author="Huawei" w:date="2022-08-31T18:11:00Z">
              <w:r w:rsidDel="00691FF9">
                <w:rPr>
                  <w:rFonts w:eastAsia="MS Mincho" w:cs="Arial"/>
                  <w:lang w:eastAsia="ja-JP"/>
                </w:rPr>
                <w:delText>n8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2EA9985" w14:textId="4133397B" w:rsidR="00960A4C" w:rsidDel="00691FF9" w:rsidRDefault="00960A4C">
            <w:pPr>
              <w:pStyle w:val="TAC"/>
              <w:rPr>
                <w:del w:id="1585" w:author="Huawei" w:date="2022-08-31T18:11:00Z"/>
                <w:rFonts w:cs="Arial"/>
              </w:rPr>
            </w:pPr>
            <w:del w:id="1586" w:author="Huawei" w:date="2022-08-31T18:11:00Z">
              <w:r w:rsidDel="00691FF9">
                <w:rPr>
                  <w:rFonts w:cs="Arial"/>
                </w:rPr>
                <w:delText>0.3</w:delText>
              </w:r>
            </w:del>
          </w:p>
        </w:tc>
      </w:tr>
      <w:tr w:rsidR="00960A4C" w:rsidDel="00691FF9" w14:paraId="6D7EC5DC" w14:textId="126D285E" w:rsidTr="00960A4C">
        <w:trPr>
          <w:trHeight w:val="187"/>
          <w:jc w:val="center"/>
          <w:del w:id="1587" w:author="Huawei" w:date="2022-08-31T18:11:00Z"/>
        </w:trPr>
        <w:tc>
          <w:tcPr>
            <w:tcW w:w="2221" w:type="dxa"/>
            <w:tcBorders>
              <w:top w:val="single" w:sz="4" w:space="0" w:color="auto"/>
              <w:left w:val="single" w:sz="4" w:space="0" w:color="auto"/>
              <w:bottom w:val="nil"/>
              <w:right w:val="single" w:sz="4" w:space="0" w:color="auto"/>
            </w:tcBorders>
            <w:hideMark/>
          </w:tcPr>
          <w:p w14:paraId="4881F150" w14:textId="4B4A3C4D" w:rsidR="00960A4C" w:rsidDel="00691FF9" w:rsidRDefault="00960A4C">
            <w:pPr>
              <w:pStyle w:val="TAC"/>
              <w:rPr>
                <w:del w:id="1588" w:author="Huawei" w:date="2022-08-31T18:11:00Z"/>
                <w:rFonts w:cs="Arial"/>
                <w:lang w:eastAsia="ja-JP"/>
              </w:rPr>
            </w:pPr>
            <w:del w:id="1589" w:author="Huawei" w:date="2022-08-31T18:11:00Z">
              <w:r w:rsidDel="00691FF9">
                <w:rPr>
                  <w:rFonts w:cs="Arial"/>
                </w:rPr>
                <w:delText>DC_1-38_n28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C13749C" w14:textId="419CACBE" w:rsidR="00960A4C" w:rsidDel="00691FF9" w:rsidRDefault="00960A4C">
            <w:pPr>
              <w:pStyle w:val="TAC"/>
              <w:rPr>
                <w:del w:id="1590" w:author="Huawei" w:date="2022-08-31T18:11:00Z"/>
                <w:rFonts w:cs="Arial"/>
                <w:lang w:eastAsia="zh-CN"/>
              </w:rPr>
            </w:pPr>
            <w:del w:id="1591" w:author="Huawei" w:date="2022-08-31T18:11:00Z">
              <w:r w:rsidDel="00691FF9">
                <w:rPr>
                  <w:rFonts w:cs="Arial"/>
                </w:rPr>
                <w:delText>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16D69C0" w14:textId="1EE00003" w:rsidR="00960A4C" w:rsidDel="00691FF9" w:rsidRDefault="00960A4C">
            <w:pPr>
              <w:pStyle w:val="TAC"/>
              <w:rPr>
                <w:del w:id="1592" w:author="Huawei" w:date="2022-08-31T18:11:00Z"/>
                <w:rFonts w:cs="Arial"/>
                <w:lang w:eastAsia="zh-CN"/>
              </w:rPr>
            </w:pPr>
            <w:del w:id="1593" w:author="Huawei" w:date="2022-08-31T18:11:00Z">
              <w:r w:rsidDel="00691FF9">
                <w:rPr>
                  <w:rFonts w:cs="Arial"/>
                </w:rPr>
                <w:delText>0.5</w:delText>
              </w:r>
            </w:del>
          </w:p>
        </w:tc>
      </w:tr>
      <w:tr w:rsidR="00960A4C" w:rsidDel="00691FF9" w14:paraId="6B404623" w14:textId="2F2DE963" w:rsidTr="00960A4C">
        <w:trPr>
          <w:trHeight w:val="187"/>
          <w:jc w:val="center"/>
          <w:del w:id="1594" w:author="Huawei" w:date="2022-08-31T18:11:00Z"/>
        </w:trPr>
        <w:tc>
          <w:tcPr>
            <w:tcW w:w="2221" w:type="dxa"/>
            <w:tcBorders>
              <w:top w:val="nil"/>
              <w:left w:val="single" w:sz="4" w:space="0" w:color="auto"/>
              <w:bottom w:val="nil"/>
              <w:right w:val="single" w:sz="4" w:space="0" w:color="auto"/>
            </w:tcBorders>
          </w:tcPr>
          <w:p w14:paraId="33798454" w14:textId="00B2573F" w:rsidR="00960A4C" w:rsidDel="00691FF9" w:rsidRDefault="00960A4C">
            <w:pPr>
              <w:pStyle w:val="TAC"/>
              <w:rPr>
                <w:del w:id="1595" w:author="Huawei" w:date="2022-08-31T18:11: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7D66AA6" w14:textId="5D1AC94C" w:rsidR="00960A4C" w:rsidDel="00691FF9" w:rsidRDefault="00960A4C">
            <w:pPr>
              <w:pStyle w:val="TAC"/>
              <w:rPr>
                <w:del w:id="1596" w:author="Huawei" w:date="2022-08-31T18:11:00Z"/>
                <w:rFonts w:cs="Arial"/>
                <w:lang w:eastAsia="zh-CN"/>
              </w:rPr>
            </w:pPr>
            <w:del w:id="1597" w:author="Huawei" w:date="2022-08-31T18:11:00Z">
              <w:r w:rsidDel="00691FF9">
                <w:rPr>
                  <w:rFonts w:cs="Arial"/>
                </w:rPr>
                <w:delText>38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7C63DDE" w14:textId="67973735" w:rsidR="00960A4C" w:rsidDel="00691FF9" w:rsidRDefault="00960A4C">
            <w:pPr>
              <w:pStyle w:val="TAC"/>
              <w:rPr>
                <w:del w:id="1598" w:author="Huawei" w:date="2022-08-31T18:11:00Z"/>
                <w:rFonts w:cs="Arial"/>
                <w:lang w:eastAsia="zh-CN"/>
              </w:rPr>
            </w:pPr>
            <w:del w:id="1599" w:author="Huawei" w:date="2022-08-31T18:11:00Z">
              <w:r w:rsidDel="00691FF9">
                <w:rPr>
                  <w:rFonts w:cs="Arial"/>
                </w:rPr>
                <w:delText>0.5</w:delText>
              </w:r>
            </w:del>
          </w:p>
        </w:tc>
      </w:tr>
      <w:tr w:rsidR="00960A4C" w:rsidDel="00691FF9" w14:paraId="7B62D21A" w14:textId="75EA2914" w:rsidTr="00960A4C">
        <w:trPr>
          <w:trHeight w:val="187"/>
          <w:jc w:val="center"/>
          <w:del w:id="1600" w:author="Huawei" w:date="2022-08-31T18:11:00Z"/>
        </w:trPr>
        <w:tc>
          <w:tcPr>
            <w:tcW w:w="2221" w:type="dxa"/>
            <w:tcBorders>
              <w:top w:val="nil"/>
              <w:left w:val="single" w:sz="4" w:space="0" w:color="auto"/>
              <w:bottom w:val="single" w:sz="4" w:space="0" w:color="auto"/>
              <w:right w:val="single" w:sz="4" w:space="0" w:color="auto"/>
            </w:tcBorders>
          </w:tcPr>
          <w:p w14:paraId="1BCF9A6A" w14:textId="0F5F3B7B" w:rsidR="00960A4C" w:rsidDel="00691FF9" w:rsidRDefault="00960A4C">
            <w:pPr>
              <w:pStyle w:val="TAC"/>
              <w:rPr>
                <w:del w:id="1601" w:author="Huawei" w:date="2022-08-31T18:11: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66384FE" w14:textId="7C046992" w:rsidR="00960A4C" w:rsidDel="00691FF9" w:rsidRDefault="00960A4C">
            <w:pPr>
              <w:pStyle w:val="TAC"/>
              <w:rPr>
                <w:del w:id="1602" w:author="Huawei" w:date="2022-08-31T18:11:00Z"/>
                <w:rFonts w:cs="Arial"/>
                <w:lang w:eastAsia="zh-CN"/>
              </w:rPr>
            </w:pPr>
            <w:del w:id="1603" w:author="Huawei" w:date="2022-08-31T18:11:00Z">
              <w:r w:rsidDel="00691FF9">
                <w:rPr>
                  <w:rFonts w:cs="Arial"/>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2F1A565" w14:textId="18AB124F" w:rsidR="00960A4C" w:rsidDel="00691FF9" w:rsidRDefault="00960A4C">
            <w:pPr>
              <w:pStyle w:val="TAC"/>
              <w:rPr>
                <w:del w:id="1604" w:author="Huawei" w:date="2022-08-31T18:11:00Z"/>
                <w:rFonts w:cs="Arial"/>
                <w:lang w:eastAsia="zh-CN"/>
              </w:rPr>
            </w:pPr>
            <w:del w:id="1605" w:author="Huawei" w:date="2022-08-31T18:11:00Z">
              <w:r w:rsidDel="00691FF9">
                <w:rPr>
                  <w:rFonts w:cs="Arial"/>
                </w:rPr>
                <w:delText>0.6</w:delText>
              </w:r>
            </w:del>
          </w:p>
        </w:tc>
      </w:tr>
      <w:tr w:rsidR="00960A4C" w:rsidDel="00691FF9" w14:paraId="64B609D3" w14:textId="245970A0" w:rsidTr="00960A4C">
        <w:trPr>
          <w:trHeight w:val="187"/>
          <w:jc w:val="center"/>
          <w:del w:id="1606" w:author="Huawei" w:date="2022-08-31T18:11:00Z"/>
        </w:trPr>
        <w:tc>
          <w:tcPr>
            <w:tcW w:w="2221" w:type="dxa"/>
            <w:tcBorders>
              <w:top w:val="single" w:sz="4" w:space="0" w:color="auto"/>
              <w:left w:val="single" w:sz="4" w:space="0" w:color="auto"/>
              <w:bottom w:val="nil"/>
              <w:right w:val="single" w:sz="4" w:space="0" w:color="auto"/>
            </w:tcBorders>
            <w:hideMark/>
          </w:tcPr>
          <w:p w14:paraId="19233B6A" w14:textId="58D404C6" w:rsidR="00960A4C" w:rsidDel="00691FF9" w:rsidRDefault="00960A4C">
            <w:pPr>
              <w:pStyle w:val="TAC"/>
              <w:rPr>
                <w:del w:id="1607" w:author="Huawei" w:date="2022-08-31T18:11:00Z"/>
                <w:rFonts w:cs="Arial"/>
              </w:rPr>
            </w:pPr>
            <w:del w:id="1608" w:author="Huawei" w:date="2022-08-31T18:11:00Z">
              <w:r w:rsidDel="00691FF9">
                <w:rPr>
                  <w:rFonts w:cs="Arial"/>
                  <w:lang w:eastAsia="ja-JP"/>
                </w:rPr>
                <w:delText>DC_1-(n)38</w:delText>
              </w:r>
            </w:del>
          </w:p>
        </w:tc>
        <w:tc>
          <w:tcPr>
            <w:tcW w:w="2952" w:type="dxa"/>
            <w:tcBorders>
              <w:top w:val="single" w:sz="4" w:space="0" w:color="auto"/>
              <w:left w:val="single" w:sz="4" w:space="0" w:color="auto"/>
              <w:bottom w:val="single" w:sz="4" w:space="0" w:color="auto"/>
              <w:right w:val="single" w:sz="4" w:space="0" w:color="auto"/>
            </w:tcBorders>
            <w:hideMark/>
          </w:tcPr>
          <w:p w14:paraId="77AB10AB" w14:textId="0E3E0448" w:rsidR="00960A4C" w:rsidDel="00691FF9" w:rsidRDefault="00960A4C">
            <w:pPr>
              <w:pStyle w:val="TAC"/>
              <w:rPr>
                <w:del w:id="1609" w:author="Huawei" w:date="2022-08-31T18:11:00Z"/>
                <w:rFonts w:cs="Arial"/>
                <w:lang w:eastAsia="ja-JP"/>
              </w:rPr>
            </w:pPr>
            <w:del w:id="1610" w:author="Huawei" w:date="2022-08-31T18:11:00Z">
              <w:r w:rsidDel="00691FF9">
                <w:rPr>
                  <w:rFonts w:cs="Arial"/>
                  <w:lang w:eastAsia="zh-CN"/>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78AB750A" w14:textId="61B2D31A" w:rsidR="00960A4C" w:rsidDel="00691FF9" w:rsidRDefault="00960A4C">
            <w:pPr>
              <w:pStyle w:val="TAC"/>
              <w:rPr>
                <w:del w:id="1611" w:author="Huawei" w:date="2022-08-31T18:11:00Z"/>
                <w:lang w:eastAsia="fr-FR"/>
              </w:rPr>
            </w:pPr>
            <w:del w:id="1612" w:author="Huawei" w:date="2022-08-31T18:11:00Z">
              <w:r w:rsidDel="00691FF9">
                <w:rPr>
                  <w:rFonts w:cs="Arial"/>
                  <w:lang w:eastAsia="zh-CN"/>
                </w:rPr>
                <w:delText>0.5</w:delText>
              </w:r>
            </w:del>
          </w:p>
        </w:tc>
      </w:tr>
      <w:tr w:rsidR="00960A4C" w:rsidDel="00691FF9" w14:paraId="47B25BE4" w14:textId="04C5EAB2" w:rsidTr="00960A4C">
        <w:trPr>
          <w:trHeight w:val="187"/>
          <w:jc w:val="center"/>
          <w:del w:id="1613" w:author="Huawei" w:date="2022-08-31T18:11:00Z"/>
        </w:trPr>
        <w:tc>
          <w:tcPr>
            <w:tcW w:w="2221" w:type="dxa"/>
            <w:tcBorders>
              <w:top w:val="nil"/>
              <w:left w:val="single" w:sz="4" w:space="0" w:color="auto"/>
              <w:bottom w:val="nil"/>
              <w:right w:val="single" w:sz="4" w:space="0" w:color="auto"/>
            </w:tcBorders>
            <w:hideMark/>
          </w:tcPr>
          <w:p w14:paraId="36A3D3F9" w14:textId="16427E59" w:rsidR="00960A4C" w:rsidDel="00691FF9" w:rsidRDefault="00960A4C">
            <w:pPr>
              <w:rPr>
                <w:del w:id="1614" w:author="Huawei" w:date="2022-08-31T18:11:00Z"/>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607B5A6" w14:textId="65237F01" w:rsidR="00960A4C" w:rsidDel="00691FF9" w:rsidRDefault="00960A4C">
            <w:pPr>
              <w:pStyle w:val="TAC"/>
              <w:rPr>
                <w:del w:id="1615" w:author="Huawei" w:date="2022-08-31T18:11:00Z"/>
                <w:rFonts w:cs="Arial"/>
                <w:lang w:eastAsia="ja-JP"/>
              </w:rPr>
            </w:pPr>
            <w:del w:id="1616" w:author="Huawei" w:date="2022-08-31T18:11:00Z">
              <w:r w:rsidDel="00691FF9">
                <w:rPr>
                  <w:rFonts w:cs="Arial"/>
                  <w:lang w:eastAsia="zh-CN"/>
                </w:rPr>
                <w:delText>38</w:delText>
              </w:r>
            </w:del>
          </w:p>
        </w:tc>
        <w:tc>
          <w:tcPr>
            <w:tcW w:w="2952" w:type="dxa"/>
            <w:tcBorders>
              <w:top w:val="single" w:sz="4" w:space="0" w:color="auto"/>
              <w:left w:val="single" w:sz="4" w:space="0" w:color="auto"/>
              <w:bottom w:val="single" w:sz="4" w:space="0" w:color="auto"/>
              <w:right w:val="single" w:sz="4" w:space="0" w:color="auto"/>
            </w:tcBorders>
            <w:hideMark/>
          </w:tcPr>
          <w:p w14:paraId="30D07201" w14:textId="40FB53AD" w:rsidR="00960A4C" w:rsidDel="00691FF9" w:rsidRDefault="00960A4C">
            <w:pPr>
              <w:pStyle w:val="TAC"/>
              <w:rPr>
                <w:del w:id="1617" w:author="Huawei" w:date="2022-08-31T18:11:00Z"/>
                <w:lang w:eastAsia="fr-FR"/>
              </w:rPr>
            </w:pPr>
            <w:del w:id="1618" w:author="Huawei" w:date="2022-08-31T18:11:00Z">
              <w:r w:rsidDel="00691FF9">
                <w:rPr>
                  <w:rFonts w:cs="Arial"/>
                  <w:lang w:eastAsia="zh-CN"/>
                </w:rPr>
                <w:delText>0.5</w:delText>
              </w:r>
            </w:del>
          </w:p>
        </w:tc>
      </w:tr>
      <w:tr w:rsidR="00960A4C" w:rsidDel="00691FF9" w14:paraId="40373FAC" w14:textId="75783840" w:rsidTr="00960A4C">
        <w:trPr>
          <w:trHeight w:val="187"/>
          <w:jc w:val="center"/>
          <w:del w:id="1619" w:author="Huawei" w:date="2022-08-31T18:11:00Z"/>
        </w:trPr>
        <w:tc>
          <w:tcPr>
            <w:tcW w:w="2221" w:type="dxa"/>
            <w:tcBorders>
              <w:top w:val="nil"/>
              <w:left w:val="single" w:sz="4" w:space="0" w:color="auto"/>
              <w:bottom w:val="single" w:sz="4" w:space="0" w:color="auto"/>
              <w:right w:val="single" w:sz="4" w:space="0" w:color="auto"/>
            </w:tcBorders>
            <w:hideMark/>
          </w:tcPr>
          <w:p w14:paraId="207C1744" w14:textId="37C94FC8" w:rsidR="00960A4C" w:rsidDel="00691FF9" w:rsidRDefault="00960A4C">
            <w:pPr>
              <w:rPr>
                <w:del w:id="1620" w:author="Huawei" w:date="2022-08-31T18:11:00Z"/>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3955296" w14:textId="33DFD7EE" w:rsidR="00960A4C" w:rsidDel="00691FF9" w:rsidRDefault="00960A4C">
            <w:pPr>
              <w:pStyle w:val="TAC"/>
              <w:rPr>
                <w:del w:id="1621" w:author="Huawei" w:date="2022-08-31T18:11:00Z"/>
                <w:rFonts w:cs="Arial"/>
                <w:lang w:eastAsia="ja-JP"/>
              </w:rPr>
            </w:pPr>
            <w:del w:id="1622" w:author="Huawei" w:date="2022-08-31T18:11:00Z">
              <w:r w:rsidDel="00691FF9">
                <w:rPr>
                  <w:rFonts w:cs="Arial"/>
                  <w:lang w:eastAsia="zh-CN"/>
                </w:rPr>
                <w:delText>n38</w:delText>
              </w:r>
            </w:del>
          </w:p>
        </w:tc>
        <w:tc>
          <w:tcPr>
            <w:tcW w:w="2952" w:type="dxa"/>
            <w:tcBorders>
              <w:top w:val="single" w:sz="4" w:space="0" w:color="auto"/>
              <w:left w:val="single" w:sz="4" w:space="0" w:color="auto"/>
              <w:bottom w:val="single" w:sz="4" w:space="0" w:color="auto"/>
              <w:right w:val="single" w:sz="4" w:space="0" w:color="auto"/>
            </w:tcBorders>
            <w:hideMark/>
          </w:tcPr>
          <w:p w14:paraId="228E17E4" w14:textId="10CBCCB0" w:rsidR="00960A4C" w:rsidDel="00691FF9" w:rsidRDefault="00960A4C">
            <w:pPr>
              <w:pStyle w:val="TAC"/>
              <w:rPr>
                <w:del w:id="1623" w:author="Huawei" w:date="2022-08-31T18:11:00Z"/>
                <w:lang w:eastAsia="fr-FR"/>
              </w:rPr>
            </w:pPr>
            <w:del w:id="1624" w:author="Huawei" w:date="2022-08-31T18:11:00Z">
              <w:r w:rsidDel="00691FF9">
                <w:rPr>
                  <w:rFonts w:cs="Arial"/>
                  <w:lang w:eastAsia="zh-CN"/>
                </w:rPr>
                <w:delText>0.5</w:delText>
              </w:r>
            </w:del>
          </w:p>
        </w:tc>
      </w:tr>
      <w:tr w:rsidR="00960A4C" w:rsidDel="00691FF9" w14:paraId="199FFBD2" w14:textId="571F2D64" w:rsidTr="00960A4C">
        <w:trPr>
          <w:trHeight w:val="187"/>
          <w:jc w:val="center"/>
          <w:del w:id="1625" w:author="Huawei" w:date="2022-08-31T18:11:00Z"/>
        </w:trPr>
        <w:tc>
          <w:tcPr>
            <w:tcW w:w="2221" w:type="dxa"/>
            <w:tcBorders>
              <w:top w:val="single" w:sz="4" w:space="0" w:color="auto"/>
              <w:left w:val="single" w:sz="4" w:space="0" w:color="auto"/>
              <w:bottom w:val="nil"/>
              <w:right w:val="single" w:sz="4" w:space="0" w:color="auto"/>
            </w:tcBorders>
            <w:hideMark/>
          </w:tcPr>
          <w:p w14:paraId="22928C04" w14:textId="63A08918" w:rsidR="00960A4C" w:rsidRPr="00990DA8" w:rsidDel="00691FF9" w:rsidRDefault="00960A4C">
            <w:pPr>
              <w:pStyle w:val="TAC"/>
              <w:rPr>
                <w:del w:id="1626" w:author="Huawei" w:date="2022-08-31T18:11:00Z"/>
                <w:rFonts w:cs="Arial"/>
                <w:lang w:val="en-US" w:eastAsia="zh-TW"/>
                <w:rPrChange w:id="1627" w:author="Huawei" w:date="2022-08-31T18:34:00Z">
                  <w:rPr>
                    <w:del w:id="1628" w:author="Huawei" w:date="2022-08-31T18:11:00Z"/>
                    <w:rFonts w:cs="Arial"/>
                    <w:lang w:val="zh-CN" w:eastAsia="zh-TW"/>
                  </w:rPr>
                </w:rPrChange>
              </w:rPr>
            </w:pPr>
            <w:del w:id="1629" w:author="Huawei" w:date="2022-08-31T18:11:00Z">
              <w:r w:rsidRPr="00990DA8" w:rsidDel="00691FF9">
                <w:rPr>
                  <w:rFonts w:cs="Arial"/>
                  <w:lang w:val="en-US" w:eastAsia="zh-TW"/>
                  <w:rPrChange w:id="1630" w:author="Huawei" w:date="2022-08-31T18:34:00Z">
                    <w:rPr>
                      <w:rFonts w:cs="Arial"/>
                      <w:lang w:val="zh-CN" w:eastAsia="zh-TW"/>
                    </w:rPr>
                  </w:rPrChange>
                </w:rPr>
                <w:delText>DC_</w:delText>
              </w:r>
              <w:r w:rsidDel="00691FF9">
                <w:rPr>
                  <w:rFonts w:cs="Arial"/>
                </w:rPr>
                <w:delText>1-38</w:delText>
              </w:r>
              <w:r w:rsidRPr="00990DA8" w:rsidDel="00691FF9">
                <w:rPr>
                  <w:rFonts w:cs="Arial"/>
                  <w:lang w:val="en-US" w:eastAsia="zh-TW"/>
                  <w:rPrChange w:id="1631" w:author="Huawei" w:date="2022-08-31T18:34:00Z">
                    <w:rPr>
                      <w:rFonts w:cs="Arial"/>
                      <w:lang w:val="zh-CN" w:eastAsia="zh-TW"/>
                    </w:rPr>
                  </w:rPrChange>
                </w:rPr>
                <w:delText>_n</w:delText>
              </w:r>
              <w:r w:rsidDel="00691FF9">
                <w:rPr>
                  <w:rFonts w:cs="Arial"/>
                </w:rPr>
                <w:delText>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B1249D2" w14:textId="5BA79307" w:rsidR="00960A4C" w:rsidDel="00691FF9" w:rsidRDefault="00960A4C">
            <w:pPr>
              <w:pStyle w:val="TAC"/>
              <w:rPr>
                <w:del w:id="1632" w:author="Huawei" w:date="2022-08-31T18:11:00Z"/>
                <w:rFonts w:cs="Arial"/>
                <w:lang w:val="en-US" w:eastAsia="zh-CN"/>
              </w:rPr>
            </w:pPr>
            <w:del w:id="1633" w:author="Huawei" w:date="2022-08-31T18:11:00Z">
              <w:r w:rsidDel="00691FF9">
                <w:rPr>
                  <w:rFonts w:cs="Arial"/>
                </w:rPr>
                <w:delText>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7A6EB5C" w14:textId="130F904A" w:rsidR="00960A4C" w:rsidDel="00691FF9" w:rsidRDefault="00960A4C">
            <w:pPr>
              <w:pStyle w:val="TAC"/>
              <w:rPr>
                <w:del w:id="1634" w:author="Huawei" w:date="2022-08-31T18:11:00Z"/>
                <w:rFonts w:eastAsia="Malgun Gothic" w:cs="Arial"/>
                <w:szCs w:val="18"/>
              </w:rPr>
            </w:pPr>
            <w:del w:id="1635" w:author="Huawei" w:date="2022-08-31T18:11:00Z">
              <w:r w:rsidDel="00691FF9">
                <w:rPr>
                  <w:rFonts w:eastAsia="Malgun Gothic" w:cs="Arial"/>
                  <w:szCs w:val="18"/>
                </w:rPr>
                <w:delText>0.</w:delText>
              </w:r>
              <w:r w:rsidDel="00691FF9">
                <w:rPr>
                  <w:rFonts w:cs="Arial"/>
                  <w:szCs w:val="18"/>
                </w:rPr>
                <w:delText>5</w:delText>
              </w:r>
            </w:del>
          </w:p>
        </w:tc>
      </w:tr>
      <w:tr w:rsidR="00960A4C" w:rsidDel="00691FF9" w14:paraId="64B6C2A9" w14:textId="7C2D4D7E" w:rsidTr="00960A4C">
        <w:trPr>
          <w:trHeight w:val="187"/>
          <w:jc w:val="center"/>
          <w:del w:id="1636" w:author="Huawei" w:date="2022-08-31T18:11:00Z"/>
        </w:trPr>
        <w:tc>
          <w:tcPr>
            <w:tcW w:w="2221" w:type="dxa"/>
            <w:tcBorders>
              <w:top w:val="nil"/>
              <w:left w:val="single" w:sz="4" w:space="0" w:color="auto"/>
              <w:bottom w:val="nil"/>
              <w:right w:val="single" w:sz="4" w:space="0" w:color="auto"/>
            </w:tcBorders>
          </w:tcPr>
          <w:p w14:paraId="298C6123" w14:textId="621D2C3E" w:rsidR="00960A4C" w:rsidRPr="00990DA8" w:rsidDel="00691FF9" w:rsidRDefault="00960A4C">
            <w:pPr>
              <w:pStyle w:val="TAC"/>
              <w:rPr>
                <w:del w:id="1637" w:author="Huawei" w:date="2022-08-31T18:11:00Z"/>
                <w:rFonts w:eastAsia="宋体" w:cs="Arial"/>
                <w:lang w:val="en-US" w:eastAsia="zh-TW"/>
                <w:rPrChange w:id="1638" w:author="Huawei" w:date="2022-08-31T18:34:00Z">
                  <w:rPr>
                    <w:del w:id="1639" w:author="Huawei" w:date="2022-08-31T18:11:00Z"/>
                    <w:rFonts w:eastAsia="宋体" w:cs="Arial"/>
                    <w:lang w:val="zh-CN" w:eastAsia="zh-TW"/>
                  </w:rPr>
                </w:rPrChange>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7737E3" w14:textId="25EC32E7" w:rsidR="00960A4C" w:rsidDel="00691FF9" w:rsidRDefault="00960A4C">
            <w:pPr>
              <w:pStyle w:val="TAC"/>
              <w:rPr>
                <w:del w:id="1640" w:author="Huawei" w:date="2022-08-31T18:11:00Z"/>
                <w:rFonts w:cs="Arial"/>
                <w:lang w:val="en-US" w:eastAsia="zh-CN"/>
              </w:rPr>
            </w:pPr>
            <w:del w:id="1641" w:author="Huawei" w:date="2022-08-31T18:11:00Z">
              <w:r w:rsidDel="00691FF9">
                <w:rPr>
                  <w:rFonts w:cs="Arial"/>
                </w:rPr>
                <w:delText>38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DA7AD79" w14:textId="13AA0277" w:rsidR="00960A4C" w:rsidDel="00691FF9" w:rsidRDefault="00960A4C">
            <w:pPr>
              <w:pStyle w:val="TAC"/>
              <w:rPr>
                <w:del w:id="1642" w:author="Huawei" w:date="2022-08-31T18:11:00Z"/>
                <w:rFonts w:eastAsia="Malgun Gothic" w:cs="Arial"/>
                <w:szCs w:val="18"/>
              </w:rPr>
            </w:pPr>
            <w:del w:id="1643" w:author="Huawei" w:date="2022-08-31T18:11:00Z">
              <w:r w:rsidDel="00691FF9">
                <w:rPr>
                  <w:rFonts w:eastAsia="Malgun Gothic" w:cs="Arial"/>
                  <w:szCs w:val="18"/>
                </w:rPr>
                <w:delText>0.</w:delText>
              </w:r>
              <w:r w:rsidDel="00691FF9">
                <w:rPr>
                  <w:rFonts w:cs="Arial"/>
                  <w:szCs w:val="18"/>
                </w:rPr>
                <w:delText>5</w:delText>
              </w:r>
            </w:del>
          </w:p>
        </w:tc>
      </w:tr>
      <w:tr w:rsidR="00960A4C" w:rsidDel="00691FF9" w14:paraId="44AA85F3" w14:textId="058AD705" w:rsidTr="00960A4C">
        <w:trPr>
          <w:trHeight w:val="187"/>
          <w:jc w:val="center"/>
          <w:del w:id="1644" w:author="Huawei" w:date="2022-08-31T18:11:00Z"/>
        </w:trPr>
        <w:tc>
          <w:tcPr>
            <w:tcW w:w="2221" w:type="dxa"/>
            <w:tcBorders>
              <w:top w:val="nil"/>
              <w:left w:val="single" w:sz="4" w:space="0" w:color="auto"/>
              <w:bottom w:val="single" w:sz="4" w:space="0" w:color="auto"/>
              <w:right w:val="single" w:sz="4" w:space="0" w:color="auto"/>
            </w:tcBorders>
          </w:tcPr>
          <w:p w14:paraId="5256C714" w14:textId="7102D8CD" w:rsidR="00960A4C" w:rsidRPr="00990DA8" w:rsidDel="00691FF9" w:rsidRDefault="00960A4C">
            <w:pPr>
              <w:pStyle w:val="TAC"/>
              <w:rPr>
                <w:del w:id="1645" w:author="Huawei" w:date="2022-08-31T18:11:00Z"/>
                <w:rFonts w:eastAsia="宋体" w:cs="Arial"/>
                <w:lang w:val="en-US" w:eastAsia="zh-TW"/>
                <w:rPrChange w:id="1646" w:author="Huawei" w:date="2022-08-31T18:34:00Z">
                  <w:rPr>
                    <w:del w:id="1647" w:author="Huawei" w:date="2022-08-31T18:11:00Z"/>
                    <w:rFonts w:eastAsia="宋体" w:cs="Arial"/>
                    <w:lang w:val="zh-CN" w:eastAsia="zh-TW"/>
                  </w:rPr>
                </w:rPrChange>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202381" w14:textId="714ECE26" w:rsidR="00960A4C" w:rsidDel="00691FF9" w:rsidRDefault="00960A4C">
            <w:pPr>
              <w:pStyle w:val="TAC"/>
              <w:rPr>
                <w:del w:id="1648" w:author="Huawei" w:date="2022-08-31T18:11:00Z"/>
                <w:rFonts w:cs="Arial"/>
                <w:lang w:val="en-US" w:eastAsia="zh-CN"/>
              </w:rPr>
            </w:pPr>
            <w:del w:id="1649" w:author="Huawei" w:date="2022-08-31T18:11:00Z">
              <w:r w:rsidDel="00691FF9">
                <w:rPr>
                  <w:rFonts w:cs="Arial"/>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9FEF283" w14:textId="42BA70EC" w:rsidR="00960A4C" w:rsidDel="00691FF9" w:rsidRDefault="00960A4C">
            <w:pPr>
              <w:pStyle w:val="TAC"/>
              <w:rPr>
                <w:del w:id="1650" w:author="Huawei" w:date="2022-08-31T18:11:00Z"/>
                <w:rFonts w:eastAsia="Malgun Gothic" w:cs="Arial"/>
                <w:szCs w:val="18"/>
              </w:rPr>
            </w:pPr>
            <w:del w:id="1651" w:author="Huawei" w:date="2022-08-31T18:11:00Z">
              <w:r w:rsidDel="00691FF9">
                <w:rPr>
                  <w:rFonts w:eastAsia="Malgun Gothic" w:cs="Arial"/>
                  <w:szCs w:val="18"/>
                </w:rPr>
                <w:delText>0.</w:delText>
              </w:r>
              <w:r w:rsidDel="00691FF9">
                <w:rPr>
                  <w:rFonts w:cs="Arial"/>
                  <w:szCs w:val="18"/>
                </w:rPr>
                <w:delText>8</w:delText>
              </w:r>
            </w:del>
          </w:p>
        </w:tc>
      </w:tr>
      <w:tr w:rsidR="00960A4C" w:rsidDel="00691FF9" w14:paraId="32F9CDDA" w14:textId="597E077B" w:rsidTr="00960A4C">
        <w:trPr>
          <w:trHeight w:val="187"/>
          <w:jc w:val="center"/>
          <w:del w:id="1652" w:author="Huawei" w:date="2022-08-31T18:11:00Z"/>
        </w:trPr>
        <w:tc>
          <w:tcPr>
            <w:tcW w:w="2221" w:type="dxa"/>
            <w:tcBorders>
              <w:top w:val="single" w:sz="4" w:space="0" w:color="auto"/>
              <w:left w:val="single" w:sz="4" w:space="0" w:color="auto"/>
              <w:bottom w:val="nil"/>
              <w:right w:val="single" w:sz="4" w:space="0" w:color="auto"/>
            </w:tcBorders>
            <w:hideMark/>
          </w:tcPr>
          <w:p w14:paraId="5CE18694" w14:textId="33C34176" w:rsidR="00960A4C" w:rsidDel="00691FF9" w:rsidRDefault="00960A4C">
            <w:pPr>
              <w:pStyle w:val="TAC"/>
              <w:rPr>
                <w:del w:id="1653" w:author="Huawei" w:date="2022-08-31T18:11:00Z"/>
                <w:rFonts w:eastAsia="宋体" w:cs="Arial"/>
              </w:rPr>
            </w:pPr>
            <w:del w:id="1654" w:author="Huawei" w:date="2022-08-31T18:11:00Z">
              <w:r w:rsidRPr="00990DA8" w:rsidDel="00691FF9">
                <w:rPr>
                  <w:rFonts w:cs="Arial"/>
                  <w:lang w:val="en-US" w:eastAsia="zh-TW"/>
                  <w:rPrChange w:id="1655" w:author="Huawei" w:date="2022-08-31T18:34:00Z">
                    <w:rPr>
                      <w:rFonts w:cs="Arial"/>
                      <w:lang w:val="zh-CN" w:eastAsia="zh-TW"/>
                    </w:rPr>
                  </w:rPrChange>
                </w:rPr>
                <w:delText>DC_</w:delText>
              </w:r>
              <w:r w:rsidDel="00691FF9">
                <w:rPr>
                  <w:rFonts w:cs="Arial"/>
                  <w:lang w:val="en-US" w:eastAsia="zh-CN"/>
                </w:rPr>
                <w:delText>1</w:delText>
              </w:r>
              <w:r w:rsidRPr="00990DA8" w:rsidDel="00691FF9">
                <w:rPr>
                  <w:rFonts w:cs="Arial"/>
                  <w:lang w:val="en-US" w:eastAsia="zh-TW"/>
                  <w:rPrChange w:id="1656" w:author="Huawei" w:date="2022-08-31T18:34:00Z">
                    <w:rPr>
                      <w:rFonts w:cs="Arial"/>
                      <w:lang w:val="zh-CN" w:eastAsia="zh-TW"/>
                    </w:rPr>
                  </w:rPrChange>
                </w:rPr>
                <w:delText>_n</w:delText>
              </w:r>
              <w:r w:rsidDel="00691FF9">
                <w:rPr>
                  <w:rFonts w:cs="Arial"/>
                  <w:lang w:val="en-US" w:eastAsia="zh-CN"/>
                </w:rPr>
                <w:delText>38</w:delText>
              </w:r>
              <w:r w:rsidRPr="00990DA8" w:rsidDel="00691FF9">
                <w:rPr>
                  <w:rFonts w:cs="Arial"/>
                  <w:lang w:val="en-US" w:eastAsia="zh-TW"/>
                  <w:rPrChange w:id="1657" w:author="Huawei" w:date="2022-08-31T18:34:00Z">
                    <w:rPr>
                      <w:rFonts w:cs="Arial"/>
                      <w:lang w:val="zh-CN" w:eastAsia="zh-TW"/>
                    </w:rPr>
                  </w:rPrChange>
                </w:rPr>
                <w:delText>-n</w:delText>
              </w:r>
              <w:r w:rsidDel="00691FF9">
                <w:rPr>
                  <w:rFonts w:cs="Arial"/>
                  <w:lang w:val="en-US" w:eastAsia="zh-CN"/>
                </w:rPr>
                <w:delText>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2F4CAA9" w14:textId="44422A63" w:rsidR="00960A4C" w:rsidDel="00691FF9" w:rsidRDefault="00960A4C">
            <w:pPr>
              <w:pStyle w:val="TAC"/>
              <w:rPr>
                <w:del w:id="1658" w:author="Huawei" w:date="2022-08-31T18:11:00Z"/>
                <w:rFonts w:cs="Arial"/>
                <w:lang w:eastAsia="zh-CN"/>
              </w:rPr>
            </w:pPr>
            <w:del w:id="1659" w:author="Huawei" w:date="2022-08-31T18:11:00Z">
              <w:r w:rsidDel="00691FF9">
                <w:rPr>
                  <w:rFonts w:cs="Arial"/>
                  <w:lang w:val="en-US" w:eastAsia="zh-CN"/>
                </w:rPr>
                <w:delText>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40F88A5" w14:textId="73BDF572" w:rsidR="00960A4C" w:rsidDel="00691FF9" w:rsidRDefault="00960A4C">
            <w:pPr>
              <w:pStyle w:val="TAC"/>
              <w:rPr>
                <w:del w:id="1660" w:author="Huawei" w:date="2022-08-31T18:11:00Z"/>
                <w:rFonts w:cs="Arial"/>
                <w:lang w:eastAsia="zh-CN"/>
              </w:rPr>
            </w:pPr>
            <w:del w:id="1661" w:author="Huawei" w:date="2022-08-31T18:11:00Z">
              <w:r w:rsidDel="00691FF9">
                <w:rPr>
                  <w:rFonts w:eastAsia="Malgun Gothic" w:cs="Arial"/>
                  <w:szCs w:val="18"/>
                </w:rPr>
                <w:delText>0.</w:delText>
              </w:r>
              <w:r w:rsidDel="00691FF9">
                <w:rPr>
                  <w:rFonts w:cs="Arial"/>
                  <w:szCs w:val="18"/>
                  <w:lang w:val="en-US" w:eastAsia="zh-CN"/>
                </w:rPr>
                <w:delText>5</w:delText>
              </w:r>
            </w:del>
          </w:p>
        </w:tc>
      </w:tr>
      <w:tr w:rsidR="00960A4C" w:rsidDel="00691FF9" w14:paraId="10949FCA" w14:textId="30B547F6" w:rsidTr="00960A4C">
        <w:trPr>
          <w:trHeight w:val="187"/>
          <w:jc w:val="center"/>
          <w:del w:id="1662" w:author="Huawei" w:date="2022-08-31T18:11:00Z"/>
        </w:trPr>
        <w:tc>
          <w:tcPr>
            <w:tcW w:w="2221" w:type="dxa"/>
            <w:tcBorders>
              <w:top w:val="nil"/>
              <w:left w:val="single" w:sz="4" w:space="0" w:color="auto"/>
              <w:bottom w:val="nil"/>
              <w:right w:val="single" w:sz="4" w:space="0" w:color="auto"/>
            </w:tcBorders>
          </w:tcPr>
          <w:p w14:paraId="345AE89B" w14:textId="52F1D745" w:rsidR="00960A4C" w:rsidDel="00691FF9" w:rsidRDefault="00960A4C">
            <w:pPr>
              <w:pStyle w:val="TAC"/>
              <w:rPr>
                <w:del w:id="1663"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E9A55EE" w14:textId="2680B75C" w:rsidR="00960A4C" w:rsidDel="00691FF9" w:rsidRDefault="00960A4C">
            <w:pPr>
              <w:pStyle w:val="TAC"/>
              <w:rPr>
                <w:del w:id="1664" w:author="Huawei" w:date="2022-08-31T18:11:00Z"/>
                <w:rFonts w:cs="Arial"/>
                <w:lang w:eastAsia="zh-CN"/>
              </w:rPr>
            </w:pPr>
            <w:del w:id="1665" w:author="Huawei" w:date="2022-08-31T18:11:00Z">
              <w:r w:rsidRPr="00990DA8" w:rsidDel="00691FF9">
                <w:rPr>
                  <w:rFonts w:cs="Arial"/>
                  <w:lang w:val="en-US" w:eastAsia="zh-TW"/>
                  <w:rPrChange w:id="1666" w:author="Huawei" w:date="2022-08-31T18:34:00Z">
                    <w:rPr>
                      <w:rFonts w:cs="Arial"/>
                      <w:lang w:val="zh-CN" w:eastAsia="zh-TW"/>
                    </w:rPr>
                  </w:rPrChange>
                </w:rPr>
                <w:delText>n</w:delText>
              </w:r>
              <w:r w:rsidDel="00691FF9">
                <w:rPr>
                  <w:rFonts w:cs="Arial"/>
                  <w:lang w:val="en-US" w:eastAsia="zh-CN"/>
                </w:rPr>
                <w:delText>38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1DF5A36" w14:textId="5485EBD6" w:rsidR="00960A4C" w:rsidDel="00691FF9" w:rsidRDefault="00960A4C">
            <w:pPr>
              <w:pStyle w:val="TAC"/>
              <w:rPr>
                <w:del w:id="1667" w:author="Huawei" w:date="2022-08-31T18:11:00Z"/>
                <w:rFonts w:cs="Arial"/>
                <w:lang w:eastAsia="zh-CN"/>
              </w:rPr>
            </w:pPr>
            <w:del w:id="1668" w:author="Huawei" w:date="2022-08-31T18:11:00Z">
              <w:r w:rsidDel="00691FF9">
                <w:rPr>
                  <w:rFonts w:eastAsia="Malgun Gothic" w:cs="Arial"/>
                  <w:szCs w:val="18"/>
                </w:rPr>
                <w:delText>0.</w:delText>
              </w:r>
              <w:r w:rsidDel="00691FF9">
                <w:rPr>
                  <w:rFonts w:cs="Arial"/>
                  <w:szCs w:val="18"/>
                  <w:lang w:val="en-US" w:eastAsia="zh-CN"/>
                </w:rPr>
                <w:delText>5</w:delText>
              </w:r>
            </w:del>
          </w:p>
        </w:tc>
      </w:tr>
      <w:tr w:rsidR="00960A4C" w:rsidDel="00691FF9" w14:paraId="53C89B23" w14:textId="2F2EB953" w:rsidTr="00960A4C">
        <w:trPr>
          <w:trHeight w:val="187"/>
          <w:jc w:val="center"/>
          <w:del w:id="1669" w:author="Huawei" w:date="2022-08-31T18:11:00Z"/>
        </w:trPr>
        <w:tc>
          <w:tcPr>
            <w:tcW w:w="2221" w:type="dxa"/>
            <w:tcBorders>
              <w:top w:val="nil"/>
              <w:left w:val="single" w:sz="4" w:space="0" w:color="auto"/>
              <w:bottom w:val="single" w:sz="4" w:space="0" w:color="auto"/>
              <w:right w:val="single" w:sz="4" w:space="0" w:color="auto"/>
            </w:tcBorders>
          </w:tcPr>
          <w:p w14:paraId="30C2B784" w14:textId="35966C54" w:rsidR="00960A4C" w:rsidDel="00691FF9" w:rsidRDefault="00960A4C">
            <w:pPr>
              <w:pStyle w:val="TAC"/>
              <w:rPr>
                <w:del w:id="1670"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9070018" w14:textId="6D5C2169" w:rsidR="00960A4C" w:rsidDel="00691FF9" w:rsidRDefault="00960A4C">
            <w:pPr>
              <w:pStyle w:val="TAC"/>
              <w:rPr>
                <w:del w:id="1671" w:author="Huawei" w:date="2022-08-31T18:11:00Z"/>
                <w:rFonts w:cs="Arial"/>
                <w:lang w:eastAsia="zh-CN"/>
              </w:rPr>
            </w:pPr>
            <w:del w:id="1672" w:author="Huawei" w:date="2022-08-31T18:11:00Z">
              <w:r w:rsidDel="00691FF9">
                <w:rPr>
                  <w:rFonts w:cs="Arial"/>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C9B7AF3" w14:textId="61B31B64" w:rsidR="00960A4C" w:rsidDel="00691FF9" w:rsidRDefault="00960A4C">
            <w:pPr>
              <w:pStyle w:val="TAC"/>
              <w:rPr>
                <w:del w:id="1673" w:author="Huawei" w:date="2022-08-31T18:11:00Z"/>
                <w:rFonts w:cs="Arial"/>
                <w:lang w:eastAsia="zh-CN"/>
              </w:rPr>
            </w:pPr>
            <w:del w:id="1674" w:author="Huawei" w:date="2022-08-31T18:11:00Z">
              <w:r w:rsidDel="00691FF9">
                <w:rPr>
                  <w:rFonts w:eastAsia="Malgun Gothic" w:cs="Arial"/>
                  <w:szCs w:val="18"/>
                </w:rPr>
                <w:delText>0.</w:delText>
              </w:r>
              <w:r w:rsidDel="00691FF9">
                <w:rPr>
                  <w:rFonts w:cs="Arial"/>
                  <w:szCs w:val="18"/>
                  <w:lang w:val="en-US" w:eastAsia="zh-CN"/>
                </w:rPr>
                <w:delText>8</w:delText>
              </w:r>
            </w:del>
          </w:p>
        </w:tc>
      </w:tr>
      <w:tr w:rsidR="00960A4C" w:rsidDel="00691FF9" w14:paraId="1A554CEA" w14:textId="304D6416" w:rsidTr="00960A4C">
        <w:trPr>
          <w:trHeight w:val="187"/>
          <w:jc w:val="center"/>
          <w:del w:id="1675" w:author="Huawei" w:date="2022-08-31T18:11:00Z"/>
        </w:trPr>
        <w:tc>
          <w:tcPr>
            <w:tcW w:w="2221" w:type="dxa"/>
            <w:tcBorders>
              <w:top w:val="nil"/>
              <w:left w:val="single" w:sz="4" w:space="0" w:color="auto"/>
              <w:bottom w:val="nil"/>
              <w:right w:val="single" w:sz="4" w:space="0" w:color="auto"/>
            </w:tcBorders>
            <w:hideMark/>
          </w:tcPr>
          <w:p w14:paraId="51F465E8" w14:textId="50C153FC" w:rsidR="00960A4C" w:rsidDel="00691FF9" w:rsidRDefault="00960A4C">
            <w:pPr>
              <w:pStyle w:val="TAC"/>
              <w:rPr>
                <w:del w:id="1676" w:author="Huawei" w:date="2022-08-31T18:11:00Z"/>
              </w:rPr>
            </w:pPr>
            <w:del w:id="1677" w:author="Huawei" w:date="2022-08-31T18:11:00Z">
              <w:r w:rsidDel="00691FF9">
                <w:delText>DC_1-40</w:delText>
              </w:r>
              <w:r w:rsidDel="00691FF9">
                <w:rPr>
                  <w:lang w:eastAsia="ja-JP"/>
                </w:rPr>
                <w:delText>_n78</w:delText>
              </w:r>
            </w:del>
          </w:p>
        </w:tc>
        <w:tc>
          <w:tcPr>
            <w:tcW w:w="2952" w:type="dxa"/>
            <w:tcBorders>
              <w:top w:val="single" w:sz="4" w:space="0" w:color="auto"/>
              <w:left w:val="single" w:sz="4" w:space="0" w:color="auto"/>
              <w:bottom w:val="single" w:sz="4" w:space="0" w:color="auto"/>
              <w:right w:val="single" w:sz="4" w:space="0" w:color="auto"/>
            </w:tcBorders>
            <w:hideMark/>
          </w:tcPr>
          <w:p w14:paraId="27F6471B" w14:textId="0E84BFA6" w:rsidR="00960A4C" w:rsidDel="00691FF9" w:rsidRDefault="00960A4C">
            <w:pPr>
              <w:pStyle w:val="TAC"/>
              <w:rPr>
                <w:del w:id="1678" w:author="Huawei" w:date="2022-08-31T18:11:00Z"/>
                <w:lang w:eastAsia="zh-CN"/>
              </w:rPr>
            </w:pPr>
            <w:del w:id="1679" w:author="Huawei" w:date="2022-08-31T18:11:00Z">
              <w:r w:rsidDel="00691FF9">
                <w:rPr>
                  <w:lang w:eastAsia="ja-JP"/>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2E1297C6" w14:textId="75B4B33F" w:rsidR="00960A4C" w:rsidDel="00691FF9" w:rsidRDefault="00960A4C">
            <w:pPr>
              <w:pStyle w:val="TAC"/>
              <w:rPr>
                <w:del w:id="1680" w:author="Huawei" w:date="2022-08-31T18:11:00Z"/>
                <w:lang w:eastAsia="zh-CN"/>
              </w:rPr>
            </w:pPr>
            <w:del w:id="1681" w:author="Huawei" w:date="2022-08-31T18:11:00Z">
              <w:r w:rsidDel="00691FF9">
                <w:delText>0.6</w:delText>
              </w:r>
            </w:del>
          </w:p>
        </w:tc>
      </w:tr>
      <w:tr w:rsidR="00960A4C" w:rsidDel="00691FF9" w14:paraId="1098A1D3" w14:textId="1B137FEC" w:rsidTr="00960A4C">
        <w:trPr>
          <w:trHeight w:val="187"/>
          <w:jc w:val="center"/>
          <w:del w:id="1682" w:author="Huawei" w:date="2022-08-31T18:11:00Z"/>
        </w:trPr>
        <w:tc>
          <w:tcPr>
            <w:tcW w:w="2221" w:type="dxa"/>
            <w:tcBorders>
              <w:top w:val="nil"/>
              <w:left w:val="single" w:sz="4" w:space="0" w:color="auto"/>
              <w:bottom w:val="nil"/>
              <w:right w:val="single" w:sz="4" w:space="0" w:color="auto"/>
            </w:tcBorders>
          </w:tcPr>
          <w:p w14:paraId="55747982" w14:textId="24055E8F" w:rsidR="00960A4C" w:rsidDel="00691FF9" w:rsidRDefault="00960A4C">
            <w:pPr>
              <w:pStyle w:val="TAC"/>
              <w:rPr>
                <w:del w:id="1683"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70665B85" w14:textId="6BDFE5E9" w:rsidR="00960A4C" w:rsidDel="00691FF9" w:rsidRDefault="00960A4C">
            <w:pPr>
              <w:pStyle w:val="TAC"/>
              <w:rPr>
                <w:del w:id="1684" w:author="Huawei" w:date="2022-08-31T18:11:00Z"/>
                <w:lang w:eastAsia="zh-CN"/>
              </w:rPr>
            </w:pPr>
            <w:del w:id="1685" w:author="Huawei" w:date="2022-08-31T18:11:00Z">
              <w:r w:rsidDel="00691FF9">
                <w:rPr>
                  <w:lang w:eastAsia="ja-JP"/>
                </w:rPr>
                <w:delText>40</w:delText>
              </w:r>
            </w:del>
          </w:p>
        </w:tc>
        <w:tc>
          <w:tcPr>
            <w:tcW w:w="2952" w:type="dxa"/>
            <w:tcBorders>
              <w:top w:val="single" w:sz="4" w:space="0" w:color="auto"/>
              <w:left w:val="single" w:sz="4" w:space="0" w:color="auto"/>
              <w:bottom w:val="single" w:sz="4" w:space="0" w:color="auto"/>
              <w:right w:val="single" w:sz="4" w:space="0" w:color="auto"/>
            </w:tcBorders>
            <w:hideMark/>
          </w:tcPr>
          <w:p w14:paraId="21D201B8" w14:textId="1C8E5304" w:rsidR="00960A4C" w:rsidDel="00691FF9" w:rsidRDefault="00960A4C">
            <w:pPr>
              <w:pStyle w:val="TAC"/>
              <w:rPr>
                <w:del w:id="1686" w:author="Huawei" w:date="2022-08-31T18:11:00Z"/>
                <w:lang w:eastAsia="zh-CN"/>
              </w:rPr>
            </w:pPr>
            <w:del w:id="1687" w:author="Huawei" w:date="2022-08-31T18:11:00Z">
              <w:r w:rsidDel="00691FF9">
                <w:delText>0.3</w:delText>
              </w:r>
              <w:r w:rsidDel="00691FF9">
                <w:rPr>
                  <w:vertAlign w:val="superscript"/>
                </w:rPr>
                <w:delText>5</w:delText>
              </w:r>
            </w:del>
          </w:p>
        </w:tc>
      </w:tr>
      <w:tr w:rsidR="00960A4C" w:rsidDel="00691FF9" w14:paraId="5556CF43" w14:textId="1220F55F" w:rsidTr="00960A4C">
        <w:trPr>
          <w:trHeight w:val="187"/>
          <w:jc w:val="center"/>
          <w:del w:id="1688" w:author="Huawei" w:date="2022-08-31T18:11:00Z"/>
        </w:trPr>
        <w:tc>
          <w:tcPr>
            <w:tcW w:w="2221" w:type="dxa"/>
            <w:tcBorders>
              <w:top w:val="nil"/>
              <w:left w:val="single" w:sz="4" w:space="0" w:color="auto"/>
              <w:bottom w:val="single" w:sz="4" w:space="0" w:color="auto"/>
              <w:right w:val="single" w:sz="4" w:space="0" w:color="auto"/>
            </w:tcBorders>
          </w:tcPr>
          <w:p w14:paraId="4A84D50C" w14:textId="561F2E71" w:rsidR="00960A4C" w:rsidDel="00691FF9" w:rsidRDefault="00960A4C">
            <w:pPr>
              <w:pStyle w:val="TAC"/>
              <w:rPr>
                <w:del w:id="1689"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64EE0C71" w14:textId="54FC8FB1" w:rsidR="00960A4C" w:rsidDel="00691FF9" w:rsidRDefault="00960A4C">
            <w:pPr>
              <w:pStyle w:val="TAC"/>
              <w:rPr>
                <w:del w:id="1690" w:author="Huawei" w:date="2022-08-31T18:11:00Z"/>
                <w:lang w:eastAsia="zh-CN"/>
              </w:rPr>
            </w:pPr>
            <w:del w:id="1691" w:author="Huawei" w:date="2022-08-31T18:11:00Z">
              <w:r w:rsidDel="00691FF9">
                <w:rPr>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1B603826" w14:textId="6E88D359" w:rsidR="00960A4C" w:rsidDel="00691FF9" w:rsidRDefault="00960A4C">
            <w:pPr>
              <w:pStyle w:val="TAC"/>
              <w:rPr>
                <w:del w:id="1692" w:author="Huawei" w:date="2022-08-31T18:11:00Z"/>
                <w:lang w:eastAsia="zh-CN"/>
              </w:rPr>
            </w:pPr>
            <w:del w:id="1693" w:author="Huawei" w:date="2022-08-31T18:11:00Z">
              <w:r w:rsidDel="00691FF9">
                <w:delText>0.8</w:delText>
              </w:r>
              <w:r w:rsidDel="00691FF9">
                <w:rPr>
                  <w:vertAlign w:val="superscript"/>
                </w:rPr>
                <w:delText>5</w:delText>
              </w:r>
            </w:del>
          </w:p>
        </w:tc>
      </w:tr>
      <w:tr w:rsidR="00960A4C" w:rsidDel="00691FF9" w14:paraId="761996E8" w14:textId="3ADF2056" w:rsidTr="00960A4C">
        <w:trPr>
          <w:trHeight w:val="187"/>
          <w:jc w:val="center"/>
          <w:del w:id="1694" w:author="Huawei" w:date="2022-08-31T18:11:00Z"/>
        </w:trPr>
        <w:tc>
          <w:tcPr>
            <w:tcW w:w="2221" w:type="dxa"/>
            <w:tcBorders>
              <w:top w:val="single" w:sz="4" w:space="0" w:color="auto"/>
              <w:left w:val="single" w:sz="4" w:space="0" w:color="auto"/>
              <w:bottom w:val="nil"/>
              <w:right w:val="single" w:sz="4" w:space="0" w:color="auto"/>
            </w:tcBorders>
            <w:hideMark/>
          </w:tcPr>
          <w:p w14:paraId="7E5A25C9" w14:textId="4F2B6C19" w:rsidR="00960A4C" w:rsidDel="00691FF9" w:rsidRDefault="00960A4C">
            <w:pPr>
              <w:pStyle w:val="TAC"/>
              <w:rPr>
                <w:del w:id="1695" w:author="Huawei" w:date="2022-08-31T18:11:00Z"/>
                <w:rFonts w:cs="Arial"/>
              </w:rPr>
            </w:pPr>
            <w:del w:id="1696" w:author="Huawei" w:date="2022-08-31T18:11:00Z">
              <w:r w:rsidDel="00691FF9">
                <w:rPr>
                  <w:rFonts w:cs="Arial"/>
                  <w:lang w:eastAsia="ko-KR"/>
                </w:rPr>
                <w:delText>DC_1_n40-n78</w:delText>
              </w:r>
            </w:del>
          </w:p>
        </w:tc>
        <w:tc>
          <w:tcPr>
            <w:tcW w:w="2952" w:type="dxa"/>
            <w:tcBorders>
              <w:top w:val="single" w:sz="4" w:space="0" w:color="auto"/>
              <w:left w:val="single" w:sz="4" w:space="0" w:color="auto"/>
              <w:bottom w:val="single" w:sz="4" w:space="0" w:color="auto"/>
              <w:right w:val="single" w:sz="4" w:space="0" w:color="auto"/>
            </w:tcBorders>
            <w:hideMark/>
          </w:tcPr>
          <w:p w14:paraId="6368982A" w14:textId="350257BB" w:rsidR="00960A4C" w:rsidDel="00691FF9" w:rsidRDefault="00960A4C">
            <w:pPr>
              <w:pStyle w:val="TAC"/>
              <w:rPr>
                <w:del w:id="1697" w:author="Huawei" w:date="2022-08-31T18:11:00Z"/>
                <w:rFonts w:cs="Arial"/>
                <w:szCs w:val="18"/>
                <w:lang w:eastAsia="ja-JP"/>
              </w:rPr>
            </w:pPr>
            <w:del w:id="1698" w:author="Huawei" w:date="2022-08-31T18:11:00Z">
              <w:r w:rsidDel="00691FF9">
                <w:rPr>
                  <w:rFonts w:cs="Arial"/>
                  <w:lang w:eastAsia="ko-KR"/>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3EA25EBF" w14:textId="4C2ECF9A" w:rsidR="00960A4C" w:rsidDel="00691FF9" w:rsidRDefault="00960A4C">
            <w:pPr>
              <w:pStyle w:val="TAC"/>
              <w:rPr>
                <w:del w:id="1699" w:author="Huawei" w:date="2022-08-31T18:11:00Z"/>
                <w:rFonts w:cs="Arial"/>
                <w:szCs w:val="18"/>
                <w:lang w:eastAsia="ja-JP"/>
              </w:rPr>
            </w:pPr>
            <w:del w:id="1700" w:author="Huawei" w:date="2022-08-31T18:11:00Z">
              <w:r w:rsidDel="00691FF9">
                <w:rPr>
                  <w:rFonts w:cs="Arial"/>
                  <w:lang w:eastAsia="ko-KR"/>
                </w:rPr>
                <w:delText>0.3</w:delText>
              </w:r>
            </w:del>
          </w:p>
        </w:tc>
      </w:tr>
      <w:tr w:rsidR="00960A4C" w:rsidDel="00691FF9" w14:paraId="5D18AAFB" w14:textId="08310AF4" w:rsidTr="00960A4C">
        <w:trPr>
          <w:trHeight w:val="187"/>
          <w:jc w:val="center"/>
          <w:del w:id="1701" w:author="Huawei" w:date="2022-08-31T18:11:00Z"/>
        </w:trPr>
        <w:tc>
          <w:tcPr>
            <w:tcW w:w="2221" w:type="dxa"/>
            <w:tcBorders>
              <w:top w:val="nil"/>
              <w:left w:val="single" w:sz="4" w:space="0" w:color="auto"/>
              <w:bottom w:val="nil"/>
              <w:right w:val="single" w:sz="4" w:space="0" w:color="auto"/>
            </w:tcBorders>
            <w:hideMark/>
          </w:tcPr>
          <w:p w14:paraId="4EBF3419" w14:textId="1CE85178" w:rsidR="00960A4C" w:rsidDel="00691FF9" w:rsidRDefault="00960A4C">
            <w:pPr>
              <w:rPr>
                <w:del w:id="1702" w:author="Huawei" w:date="2022-08-31T18:11:00Z"/>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83E79A1" w14:textId="2C070650" w:rsidR="00960A4C" w:rsidDel="00691FF9" w:rsidRDefault="00960A4C">
            <w:pPr>
              <w:pStyle w:val="TAC"/>
              <w:rPr>
                <w:del w:id="1703" w:author="Huawei" w:date="2022-08-31T18:11:00Z"/>
                <w:rFonts w:cs="Arial"/>
                <w:szCs w:val="18"/>
                <w:lang w:eastAsia="ja-JP"/>
              </w:rPr>
            </w:pPr>
            <w:del w:id="1704" w:author="Huawei" w:date="2022-08-31T18:11:00Z">
              <w:r w:rsidDel="00691FF9">
                <w:rPr>
                  <w:rFonts w:cs="Arial"/>
                  <w:lang w:eastAsia="ko-KR"/>
                </w:rPr>
                <w:delText>n40</w:delText>
              </w:r>
            </w:del>
          </w:p>
        </w:tc>
        <w:tc>
          <w:tcPr>
            <w:tcW w:w="2952" w:type="dxa"/>
            <w:tcBorders>
              <w:top w:val="single" w:sz="4" w:space="0" w:color="auto"/>
              <w:left w:val="single" w:sz="4" w:space="0" w:color="auto"/>
              <w:bottom w:val="single" w:sz="4" w:space="0" w:color="auto"/>
              <w:right w:val="single" w:sz="4" w:space="0" w:color="auto"/>
            </w:tcBorders>
            <w:hideMark/>
          </w:tcPr>
          <w:p w14:paraId="2FCCC119" w14:textId="593959A6" w:rsidR="00960A4C" w:rsidDel="00691FF9" w:rsidRDefault="00960A4C">
            <w:pPr>
              <w:pStyle w:val="TAC"/>
              <w:rPr>
                <w:del w:id="1705" w:author="Huawei" w:date="2022-08-31T18:11:00Z"/>
                <w:rFonts w:cs="Arial"/>
                <w:szCs w:val="18"/>
                <w:lang w:eastAsia="ja-JP"/>
              </w:rPr>
            </w:pPr>
            <w:del w:id="1706" w:author="Huawei" w:date="2022-08-31T18:11:00Z">
              <w:r w:rsidDel="00691FF9">
                <w:rPr>
                  <w:rFonts w:cs="Arial"/>
                  <w:lang w:eastAsia="ko-KR"/>
                </w:rPr>
                <w:delText>0.5</w:delText>
              </w:r>
            </w:del>
          </w:p>
        </w:tc>
      </w:tr>
      <w:tr w:rsidR="00960A4C" w:rsidDel="00691FF9" w14:paraId="1E77F480" w14:textId="429A8A36" w:rsidTr="00960A4C">
        <w:trPr>
          <w:trHeight w:val="187"/>
          <w:jc w:val="center"/>
          <w:del w:id="1707" w:author="Huawei" w:date="2022-08-31T18:11:00Z"/>
        </w:trPr>
        <w:tc>
          <w:tcPr>
            <w:tcW w:w="2221" w:type="dxa"/>
            <w:tcBorders>
              <w:top w:val="nil"/>
              <w:left w:val="single" w:sz="4" w:space="0" w:color="auto"/>
              <w:bottom w:val="single" w:sz="4" w:space="0" w:color="auto"/>
              <w:right w:val="single" w:sz="4" w:space="0" w:color="auto"/>
            </w:tcBorders>
            <w:hideMark/>
          </w:tcPr>
          <w:p w14:paraId="1664434A" w14:textId="5C7DD75B" w:rsidR="00960A4C" w:rsidDel="00691FF9" w:rsidRDefault="00960A4C">
            <w:pPr>
              <w:rPr>
                <w:del w:id="1708" w:author="Huawei" w:date="2022-08-31T18:11:00Z"/>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F763B23" w14:textId="51C4E3F8" w:rsidR="00960A4C" w:rsidDel="00691FF9" w:rsidRDefault="00960A4C">
            <w:pPr>
              <w:pStyle w:val="TAC"/>
              <w:rPr>
                <w:del w:id="1709" w:author="Huawei" w:date="2022-08-31T18:11:00Z"/>
                <w:rFonts w:cs="Arial"/>
                <w:szCs w:val="18"/>
                <w:lang w:eastAsia="ja-JP"/>
              </w:rPr>
            </w:pPr>
            <w:del w:id="1710" w:author="Huawei" w:date="2022-08-31T18:11:00Z">
              <w:r w:rsidDel="00691FF9">
                <w:rPr>
                  <w:rFonts w:cs="Arial"/>
                  <w:lang w:eastAsia="ko-KR"/>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15C76B9C" w14:textId="53AD837F" w:rsidR="00960A4C" w:rsidDel="00691FF9" w:rsidRDefault="00960A4C">
            <w:pPr>
              <w:pStyle w:val="TAC"/>
              <w:rPr>
                <w:del w:id="1711" w:author="Huawei" w:date="2022-08-31T18:11:00Z"/>
                <w:rFonts w:cs="Arial"/>
                <w:szCs w:val="18"/>
                <w:lang w:eastAsia="ja-JP"/>
              </w:rPr>
            </w:pPr>
            <w:del w:id="1712" w:author="Huawei" w:date="2022-08-31T18:11:00Z">
              <w:r w:rsidDel="00691FF9">
                <w:rPr>
                  <w:rFonts w:cs="Arial"/>
                  <w:lang w:eastAsia="ko-KR"/>
                </w:rPr>
                <w:delText>0.8</w:delText>
              </w:r>
            </w:del>
          </w:p>
        </w:tc>
      </w:tr>
      <w:tr w:rsidR="00960A4C" w:rsidDel="00691FF9" w14:paraId="42281F3C" w14:textId="73069C3A" w:rsidTr="00960A4C">
        <w:trPr>
          <w:trHeight w:val="187"/>
          <w:jc w:val="center"/>
          <w:del w:id="1713" w:author="Huawei" w:date="2022-08-31T18:11:00Z"/>
        </w:trPr>
        <w:tc>
          <w:tcPr>
            <w:tcW w:w="2221" w:type="dxa"/>
            <w:tcBorders>
              <w:top w:val="single" w:sz="4" w:space="0" w:color="auto"/>
              <w:left w:val="single" w:sz="4" w:space="0" w:color="auto"/>
              <w:bottom w:val="nil"/>
              <w:right w:val="single" w:sz="4" w:space="0" w:color="auto"/>
            </w:tcBorders>
            <w:hideMark/>
          </w:tcPr>
          <w:p w14:paraId="7AEB8825" w14:textId="64373E03" w:rsidR="00960A4C" w:rsidDel="00691FF9" w:rsidRDefault="00960A4C">
            <w:pPr>
              <w:pStyle w:val="TAC"/>
              <w:rPr>
                <w:del w:id="1714" w:author="Huawei" w:date="2022-08-31T18:11:00Z"/>
                <w:rFonts w:cs="Arial"/>
              </w:rPr>
            </w:pPr>
            <w:del w:id="1715" w:author="Huawei" w:date="2022-08-31T18:11:00Z">
              <w:r w:rsidDel="00691FF9">
                <w:rPr>
                  <w:rFonts w:cs="Arial"/>
                  <w:lang w:eastAsia="ko-KR"/>
                </w:rPr>
                <w:delText>DC_1-41_n3</w:delText>
              </w:r>
            </w:del>
          </w:p>
        </w:tc>
        <w:tc>
          <w:tcPr>
            <w:tcW w:w="2952" w:type="dxa"/>
            <w:tcBorders>
              <w:top w:val="single" w:sz="4" w:space="0" w:color="auto"/>
              <w:left w:val="single" w:sz="4" w:space="0" w:color="auto"/>
              <w:bottom w:val="single" w:sz="4" w:space="0" w:color="auto"/>
              <w:right w:val="single" w:sz="4" w:space="0" w:color="auto"/>
            </w:tcBorders>
            <w:hideMark/>
          </w:tcPr>
          <w:p w14:paraId="38D2F5BE" w14:textId="27DF27AC" w:rsidR="00960A4C" w:rsidDel="00691FF9" w:rsidRDefault="00960A4C">
            <w:pPr>
              <w:pStyle w:val="TAC"/>
              <w:rPr>
                <w:del w:id="1716" w:author="Huawei" w:date="2022-08-31T18:11:00Z"/>
                <w:rFonts w:cs="Arial"/>
                <w:lang w:eastAsia="ko-KR"/>
              </w:rPr>
            </w:pPr>
            <w:del w:id="1717" w:author="Huawei" w:date="2022-08-31T18:11:00Z">
              <w:r w:rsidDel="00691FF9">
                <w:rPr>
                  <w:rFonts w:cs="Arial"/>
                  <w:lang w:eastAsia="zh-CN"/>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102A4F12" w14:textId="55BA9C2F" w:rsidR="00960A4C" w:rsidDel="00691FF9" w:rsidRDefault="00960A4C">
            <w:pPr>
              <w:pStyle w:val="TAC"/>
              <w:rPr>
                <w:del w:id="1718" w:author="Huawei" w:date="2022-08-31T18:11:00Z"/>
                <w:rFonts w:cs="Arial"/>
                <w:lang w:eastAsia="ko-KR"/>
              </w:rPr>
            </w:pPr>
            <w:del w:id="1719" w:author="Huawei" w:date="2022-08-31T18:11:00Z">
              <w:r w:rsidDel="00691FF9">
                <w:rPr>
                  <w:rFonts w:cs="Arial"/>
                  <w:lang w:eastAsia="zh-CN"/>
                </w:rPr>
                <w:delText>0.5</w:delText>
              </w:r>
            </w:del>
          </w:p>
        </w:tc>
      </w:tr>
      <w:tr w:rsidR="00960A4C" w:rsidDel="00691FF9" w14:paraId="6DC72A96" w14:textId="33A14FA5" w:rsidTr="00960A4C">
        <w:trPr>
          <w:trHeight w:val="187"/>
          <w:jc w:val="center"/>
          <w:del w:id="1720" w:author="Huawei" w:date="2022-08-31T18:11:00Z"/>
        </w:trPr>
        <w:tc>
          <w:tcPr>
            <w:tcW w:w="2221" w:type="dxa"/>
            <w:tcBorders>
              <w:top w:val="nil"/>
              <w:left w:val="single" w:sz="4" w:space="0" w:color="auto"/>
              <w:bottom w:val="nil"/>
              <w:right w:val="single" w:sz="4" w:space="0" w:color="auto"/>
            </w:tcBorders>
            <w:hideMark/>
          </w:tcPr>
          <w:p w14:paraId="18431565" w14:textId="5FA43F26" w:rsidR="00960A4C" w:rsidDel="00691FF9" w:rsidRDefault="00960A4C">
            <w:pPr>
              <w:rPr>
                <w:del w:id="1721" w:author="Huawei" w:date="2022-08-31T18:11:00Z"/>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609879F0" w14:textId="11690EA9" w:rsidR="00960A4C" w:rsidDel="00691FF9" w:rsidRDefault="00960A4C">
            <w:pPr>
              <w:pStyle w:val="TAC"/>
              <w:rPr>
                <w:del w:id="1722" w:author="Huawei" w:date="2022-08-31T18:11:00Z"/>
                <w:rFonts w:cs="Arial"/>
                <w:lang w:eastAsia="ko-KR"/>
              </w:rPr>
            </w:pPr>
            <w:del w:id="1723" w:author="Huawei" w:date="2022-08-31T18:11:00Z">
              <w:r w:rsidDel="00691FF9">
                <w:rPr>
                  <w:rFonts w:cs="Arial"/>
                  <w:lang w:eastAsia="zh-CN"/>
                </w:rPr>
                <w:delText>41</w:delText>
              </w:r>
            </w:del>
          </w:p>
        </w:tc>
        <w:tc>
          <w:tcPr>
            <w:tcW w:w="2952" w:type="dxa"/>
            <w:tcBorders>
              <w:top w:val="single" w:sz="4" w:space="0" w:color="auto"/>
              <w:left w:val="single" w:sz="4" w:space="0" w:color="auto"/>
              <w:bottom w:val="single" w:sz="4" w:space="0" w:color="auto"/>
              <w:right w:val="single" w:sz="4" w:space="0" w:color="auto"/>
            </w:tcBorders>
            <w:hideMark/>
          </w:tcPr>
          <w:p w14:paraId="548AD982" w14:textId="60ABA337" w:rsidR="00960A4C" w:rsidDel="00691FF9" w:rsidRDefault="00960A4C">
            <w:pPr>
              <w:pStyle w:val="TAC"/>
              <w:rPr>
                <w:del w:id="1724" w:author="Huawei" w:date="2022-08-31T18:11:00Z"/>
                <w:rFonts w:cs="Arial"/>
                <w:lang w:eastAsia="ko-KR"/>
              </w:rPr>
            </w:pPr>
            <w:del w:id="1725" w:author="Huawei" w:date="2022-08-31T18:11:00Z">
              <w:r w:rsidDel="00691FF9">
                <w:rPr>
                  <w:rFonts w:cs="Arial"/>
                  <w:lang w:eastAsia="zh-CN"/>
                </w:rPr>
                <w:delText>0.3</w:delText>
              </w:r>
              <w:r w:rsidDel="00691FF9">
                <w:rPr>
                  <w:rFonts w:cs="Arial"/>
                  <w:vertAlign w:val="superscript"/>
                  <w:lang w:eastAsia="zh-CN"/>
                </w:rPr>
                <w:delText>3</w:delText>
              </w:r>
              <w:r w:rsidDel="00691FF9">
                <w:rPr>
                  <w:rFonts w:cs="Arial"/>
                  <w:lang w:eastAsia="zh-CN"/>
                </w:rPr>
                <w:delText>/0.8</w:delText>
              </w:r>
              <w:r w:rsidDel="00691FF9">
                <w:rPr>
                  <w:rFonts w:cs="Arial"/>
                  <w:vertAlign w:val="superscript"/>
                  <w:lang w:eastAsia="zh-CN"/>
                </w:rPr>
                <w:delText>4</w:delText>
              </w:r>
            </w:del>
          </w:p>
        </w:tc>
      </w:tr>
      <w:tr w:rsidR="00960A4C" w:rsidDel="00691FF9" w14:paraId="6126CB0C" w14:textId="222AE0CA" w:rsidTr="00960A4C">
        <w:trPr>
          <w:trHeight w:val="187"/>
          <w:jc w:val="center"/>
          <w:del w:id="1726" w:author="Huawei" w:date="2022-08-31T18:11:00Z"/>
        </w:trPr>
        <w:tc>
          <w:tcPr>
            <w:tcW w:w="2221" w:type="dxa"/>
            <w:tcBorders>
              <w:top w:val="nil"/>
              <w:left w:val="single" w:sz="4" w:space="0" w:color="auto"/>
              <w:bottom w:val="single" w:sz="4" w:space="0" w:color="auto"/>
              <w:right w:val="single" w:sz="4" w:space="0" w:color="auto"/>
            </w:tcBorders>
            <w:hideMark/>
          </w:tcPr>
          <w:p w14:paraId="0CB9BEF2" w14:textId="4E793E8A" w:rsidR="00960A4C" w:rsidDel="00691FF9" w:rsidRDefault="00960A4C">
            <w:pPr>
              <w:rPr>
                <w:del w:id="1727" w:author="Huawei" w:date="2022-08-31T18:11:00Z"/>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CDF0688" w14:textId="69E56733" w:rsidR="00960A4C" w:rsidDel="00691FF9" w:rsidRDefault="00960A4C">
            <w:pPr>
              <w:pStyle w:val="TAC"/>
              <w:rPr>
                <w:del w:id="1728" w:author="Huawei" w:date="2022-08-31T18:11:00Z"/>
                <w:rFonts w:cs="Arial"/>
                <w:lang w:eastAsia="ko-KR"/>
              </w:rPr>
            </w:pPr>
            <w:del w:id="1729" w:author="Huawei" w:date="2022-08-31T18:11:00Z">
              <w:r w:rsidDel="00691FF9">
                <w:rPr>
                  <w:rFonts w:eastAsia="MS Mincho" w:cs="Arial"/>
                  <w:lang w:eastAsia="ja-JP"/>
                </w:rPr>
                <w:delText>n</w:delText>
              </w:r>
              <w:r w:rsidDel="00691FF9">
                <w:rPr>
                  <w:rFonts w:cs="Arial"/>
                  <w:lang w:eastAsia="zh-CN"/>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230A6739" w14:textId="5B9C9C73" w:rsidR="00960A4C" w:rsidDel="00691FF9" w:rsidRDefault="00960A4C">
            <w:pPr>
              <w:pStyle w:val="TAC"/>
              <w:rPr>
                <w:del w:id="1730" w:author="Huawei" w:date="2022-08-31T18:11:00Z"/>
                <w:rFonts w:cs="Arial"/>
                <w:lang w:eastAsia="ko-KR"/>
              </w:rPr>
            </w:pPr>
            <w:del w:id="1731" w:author="Huawei" w:date="2022-08-31T18:11:00Z">
              <w:r w:rsidDel="00691FF9">
                <w:rPr>
                  <w:rFonts w:cs="Arial"/>
                  <w:lang w:eastAsia="zh-CN"/>
                </w:rPr>
                <w:delText>0.5</w:delText>
              </w:r>
            </w:del>
          </w:p>
        </w:tc>
      </w:tr>
      <w:tr w:rsidR="00960A4C" w:rsidDel="00691FF9" w14:paraId="585299DB" w14:textId="401E90EE" w:rsidTr="00960A4C">
        <w:trPr>
          <w:trHeight w:val="187"/>
          <w:jc w:val="center"/>
          <w:del w:id="1732" w:author="Huawei" w:date="2022-08-31T18:11:00Z"/>
        </w:trPr>
        <w:tc>
          <w:tcPr>
            <w:tcW w:w="2221" w:type="dxa"/>
            <w:tcBorders>
              <w:top w:val="single" w:sz="4" w:space="0" w:color="auto"/>
              <w:left w:val="single" w:sz="4" w:space="0" w:color="auto"/>
              <w:bottom w:val="nil"/>
              <w:right w:val="single" w:sz="4" w:space="0" w:color="auto"/>
            </w:tcBorders>
            <w:hideMark/>
          </w:tcPr>
          <w:p w14:paraId="2848874B" w14:textId="77A64A71" w:rsidR="00960A4C" w:rsidDel="00691FF9" w:rsidRDefault="00960A4C">
            <w:pPr>
              <w:pStyle w:val="TAC"/>
              <w:rPr>
                <w:del w:id="1733" w:author="Huawei" w:date="2022-08-31T18:11:00Z"/>
                <w:rFonts w:cs="Arial"/>
                <w:lang w:eastAsia="fr-FR"/>
              </w:rPr>
            </w:pPr>
            <w:del w:id="1734" w:author="Huawei" w:date="2022-08-31T18:11:00Z">
              <w:r w:rsidDel="00691FF9">
                <w:rPr>
                  <w:rFonts w:cs="Arial"/>
                  <w:lang w:eastAsia="zh-CN"/>
                </w:rPr>
                <w:delText>DC_1-41_n28</w:delText>
              </w:r>
            </w:del>
          </w:p>
        </w:tc>
        <w:tc>
          <w:tcPr>
            <w:tcW w:w="2952" w:type="dxa"/>
            <w:tcBorders>
              <w:top w:val="single" w:sz="4" w:space="0" w:color="auto"/>
              <w:left w:val="single" w:sz="4" w:space="0" w:color="auto"/>
              <w:bottom w:val="single" w:sz="4" w:space="0" w:color="auto"/>
              <w:right w:val="single" w:sz="4" w:space="0" w:color="auto"/>
            </w:tcBorders>
            <w:hideMark/>
          </w:tcPr>
          <w:p w14:paraId="017B0C5C" w14:textId="5140EC31" w:rsidR="00960A4C" w:rsidDel="00691FF9" w:rsidRDefault="00960A4C">
            <w:pPr>
              <w:pStyle w:val="TAC"/>
              <w:rPr>
                <w:del w:id="1735" w:author="Huawei" w:date="2022-08-31T18:11:00Z"/>
                <w:rFonts w:cs="Arial"/>
                <w:lang w:eastAsia="zh-CN"/>
              </w:rPr>
            </w:pPr>
            <w:del w:id="1736" w:author="Huawei" w:date="2022-08-31T18:11:00Z">
              <w:r w:rsidDel="00691FF9">
                <w:rPr>
                  <w:rFonts w:cs="Arial"/>
                  <w:lang w:eastAsia="zh-CN"/>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6895DD2B" w14:textId="42B1F55C" w:rsidR="00960A4C" w:rsidDel="00691FF9" w:rsidRDefault="00960A4C">
            <w:pPr>
              <w:pStyle w:val="TAC"/>
              <w:rPr>
                <w:del w:id="1737" w:author="Huawei" w:date="2022-08-31T18:11:00Z"/>
                <w:rFonts w:cs="Arial"/>
                <w:lang w:eastAsia="zh-CN"/>
              </w:rPr>
            </w:pPr>
            <w:del w:id="1738" w:author="Huawei" w:date="2022-08-31T18:11:00Z">
              <w:r w:rsidDel="00691FF9">
                <w:rPr>
                  <w:rFonts w:cs="Arial"/>
                  <w:lang w:eastAsia="zh-CN"/>
                </w:rPr>
                <w:delText>0.5</w:delText>
              </w:r>
            </w:del>
          </w:p>
        </w:tc>
      </w:tr>
      <w:tr w:rsidR="00960A4C" w:rsidDel="00691FF9" w14:paraId="25193E5E" w14:textId="11393112" w:rsidTr="00960A4C">
        <w:trPr>
          <w:trHeight w:val="187"/>
          <w:jc w:val="center"/>
          <w:del w:id="1739" w:author="Huawei" w:date="2022-08-31T18:11:00Z"/>
        </w:trPr>
        <w:tc>
          <w:tcPr>
            <w:tcW w:w="2221" w:type="dxa"/>
            <w:tcBorders>
              <w:top w:val="nil"/>
              <w:left w:val="single" w:sz="4" w:space="0" w:color="auto"/>
              <w:bottom w:val="nil"/>
              <w:right w:val="single" w:sz="4" w:space="0" w:color="auto"/>
            </w:tcBorders>
            <w:hideMark/>
          </w:tcPr>
          <w:p w14:paraId="73E546B0" w14:textId="6FAAD160" w:rsidR="00960A4C" w:rsidDel="00691FF9" w:rsidRDefault="00960A4C">
            <w:pPr>
              <w:rPr>
                <w:del w:id="1740"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DD5CFDD" w14:textId="072F44B1" w:rsidR="00960A4C" w:rsidDel="00691FF9" w:rsidRDefault="00960A4C">
            <w:pPr>
              <w:pStyle w:val="TAC"/>
              <w:rPr>
                <w:del w:id="1741" w:author="Huawei" w:date="2022-08-31T18:11:00Z"/>
                <w:rFonts w:cs="Arial"/>
                <w:lang w:eastAsia="zh-CN"/>
              </w:rPr>
            </w:pPr>
            <w:del w:id="1742" w:author="Huawei" w:date="2022-08-31T18:11:00Z">
              <w:r w:rsidDel="00691FF9">
                <w:rPr>
                  <w:rFonts w:cs="Arial"/>
                  <w:lang w:eastAsia="zh-CN"/>
                </w:rPr>
                <w:delText>41</w:delText>
              </w:r>
            </w:del>
          </w:p>
        </w:tc>
        <w:tc>
          <w:tcPr>
            <w:tcW w:w="2952" w:type="dxa"/>
            <w:tcBorders>
              <w:top w:val="single" w:sz="4" w:space="0" w:color="auto"/>
              <w:left w:val="single" w:sz="4" w:space="0" w:color="auto"/>
              <w:bottom w:val="single" w:sz="4" w:space="0" w:color="auto"/>
              <w:right w:val="single" w:sz="4" w:space="0" w:color="auto"/>
            </w:tcBorders>
            <w:hideMark/>
          </w:tcPr>
          <w:p w14:paraId="4E9429ED" w14:textId="3B6AF4AC" w:rsidR="00960A4C" w:rsidDel="00691FF9" w:rsidRDefault="00960A4C">
            <w:pPr>
              <w:pStyle w:val="TAC"/>
              <w:rPr>
                <w:del w:id="1743" w:author="Huawei" w:date="2022-08-31T18:11:00Z"/>
                <w:rFonts w:cs="Arial"/>
                <w:lang w:eastAsia="zh-CN"/>
              </w:rPr>
            </w:pPr>
            <w:del w:id="1744" w:author="Huawei" w:date="2022-08-31T18:11:00Z">
              <w:r w:rsidDel="00691FF9">
                <w:rPr>
                  <w:rFonts w:cs="Arial"/>
                  <w:lang w:eastAsia="zh-CN"/>
                </w:rPr>
                <w:delText>0.5</w:delText>
              </w:r>
            </w:del>
          </w:p>
        </w:tc>
      </w:tr>
      <w:tr w:rsidR="00960A4C" w:rsidDel="00691FF9" w14:paraId="558F3333" w14:textId="324DFEE4" w:rsidTr="00960A4C">
        <w:trPr>
          <w:trHeight w:val="187"/>
          <w:jc w:val="center"/>
          <w:del w:id="1745" w:author="Huawei" w:date="2022-08-31T18:11:00Z"/>
        </w:trPr>
        <w:tc>
          <w:tcPr>
            <w:tcW w:w="2221" w:type="dxa"/>
            <w:tcBorders>
              <w:top w:val="nil"/>
              <w:left w:val="single" w:sz="4" w:space="0" w:color="auto"/>
              <w:bottom w:val="single" w:sz="4" w:space="0" w:color="auto"/>
              <w:right w:val="single" w:sz="4" w:space="0" w:color="auto"/>
            </w:tcBorders>
            <w:hideMark/>
          </w:tcPr>
          <w:p w14:paraId="547A6ABF" w14:textId="5A1C370F" w:rsidR="00960A4C" w:rsidDel="00691FF9" w:rsidRDefault="00960A4C">
            <w:pPr>
              <w:rPr>
                <w:del w:id="1746"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75E0FFA" w14:textId="4E78E51C" w:rsidR="00960A4C" w:rsidDel="00691FF9" w:rsidRDefault="00960A4C">
            <w:pPr>
              <w:pStyle w:val="TAC"/>
              <w:rPr>
                <w:del w:id="1747" w:author="Huawei" w:date="2022-08-31T18:11:00Z"/>
                <w:rFonts w:cs="Arial"/>
                <w:lang w:eastAsia="zh-CN"/>
              </w:rPr>
            </w:pPr>
            <w:del w:id="1748" w:author="Huawei" w:date="2022-08-31T18:11:00Z">
              <w:r w:rsidDel="00691FF9">
                <w:rPr>
                  <w:rFonts w:eastAsia="MS Mincho" w:cs="Arial"/>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6E97EDEB" w14:textId="0EFA45A2" w:rsidR="00960A4C" w:rsidDel="00691FF9" w:rsidRDefault="00960A4C">
            <w:pPr>
              <w:pStyle w:val="TAC"/>
              <w:rPr>
                <w:del w:id="1749" w:author="Huawei" w:date="2022-08-31T18:11:00Z"/>
                <w:rFonts w:cs="Arial"/>
                <w:lang w:eastAsia="zh-CN"/>
              </w:rPr>
            </w:pPr>
            <w:del w:id="1750" w:author="Huawei" w:date="2022-08-31T18:11:00Z">
              <w:r w:rsidDel="00691FF9">
                <w:rPr>
                  <w:rFonts w:cs="Arial"/>
                  <w:lang w:eastAsia="zh-CN"/>
                </w:rPr>
                <w:delText>0.5</w:delText>
              </w:r>
            </w:del>
          </w:p>
        </w:tc>
      </w:tr>
      <w:tr w:rsidR="00960A4C" w:rsidDel="00691FF9" w14:paraId="24A88316" w14:textId="64D99136" w:rsidTr="00960A4C">
        <w:trPr>
          <w:trHeight w:val="187"/>
          <w:jc w:val="center"/>
          <w:del w:id="1751" w:author="Huawei" w:date="2022-08-31T18:11:00Z"/>
        </w:trPr>
        <w:tc>
          <w:tcPr>
            <w:tcW w:w="2221" w:type="dxa"/>
            <w:tcBorders>
              <w:top w:val="single" w:sz="4" w:space="0" w:color="auto"/>
              <w:left w:val="single" w:sz="4" w:space="0" w:color="auto"/>
              <w:bottom w:val="nil"/>
              <w:right w:val="single" w:sz="4" w:space="0" w:color="auto"/>
            </w:tcBorders>
            <w:hideMark/>
          </w:tcPr>
          <w:p w14:paraId="71AC1BD8" w14:textId="097BCBFB" w:rsidR="00960A4C" w:rsidDel="00691FF9" w:rsidRDefault="00960A4C">
            <w:pPr>
              <w:pStyle w:val="TAC"/>
              <w:rPr>
                <w:del w:id="1752" w:author="Huawei" w:date="2022-08-31T18:11:00Z"/>
                <w:rFonts w:cs="Arial"/>
                <w:lang w:eastAsia="ja-JP"/>
              </w:rPr>
            </w:pPr>
            <w:del w:id="1753" w:author="Huawei" w:date="2022-08-31T18:11:00Z">
              <w:r w:rsidDel="00691FF9">
                <w:rPr>
                  <w:rFonts w:cs="Arial"/>
                </w:rPr>
                <w:delText>DC_1-(n)41</w:delText>
              </w:r>
            </w:del>
          </w:p>
        </w:tc>
        <w:tc>
          <w:tcPr>
            <w:tcW w:w="2952" w:type="dxa"/>
            <w:tcBorders>
              <w:top w:val="single" w:sz="4" w:space="0" w:color="auto"/>
              <w:left w:val="single" w:sz="4" w:space="0" w:color="auto"/>
              <w:bottom w:val="single" w:sz="4" w:space="0" w:color="auto"/>
              <w:right w:val="single" w:sz="4" w:space="0" w:color="auto"/>
            </w:tcBorders>
            <w:hideMark/>
          </w:tcPr>
          <w:p w14:paraId="72B51205" w14:textId="40D192E5" w:rsidR="00960A4C" w:rsidDel="00691FF9" w:rsidRDefault="00960A4C">
            <w:pPr>
              <w:pStyle w:val="TAC"/>
              <w:rPr>
                <w:del w:id="1754" w:author="Huawei" w:date="2022-08-31T18:11:00Z"/>
                <w:rFonts w:cs="Arial"/>
                <w:lang w:eastAsia="ja-JP"/>
              </w:rPr>
            </w:pPr>
            <w:del w:id="1755" w:author="Huawei" w:date="2022-08-31T18:11:00Z">
              <w:r w:rsidDel="00691FF9">
                <w:rPr>
                  <w:rFonts w:cs="Arial"/>
                  <w:lang w:eastAsia="zh-CN"/>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27814107" w14:textId="0527D9C2" w:rsidR="00960A4C" w:rsidDel="00691FF9" w:rsidRDefault="00960A4C">
            <w:pPr>
              <w:pStyle w:val="TAC"/>
              <w:rPr>
                <w:del w:id="1756" w:author="Huawei" w:date="2022-08-31T18:11:00Z"/>
                <w:rFonts w:cs="Arial"/>
                <w:lang w:eastAsia="ja-JP"/>
              </w:rPr>
            </w:pPr>
            <w:del w:id="1757" w:author="Huawei" w:date="2022-08-31T18:11:00Z">
              <w:r w:rsidDel="00691FF9">
                <w:rPr>
                  <w:rFonts w:cs="Arial"/>
                  <w:lang w:eastAsia="zh-CN"/>
                </w:rPr>
                <w:delText>0.5</w:delText>
              </w:r>
            </w:del>
          </w:p>
        </w:tc>
      </w:tr>
      <w:tr w:rsidR="00960A4C" w:rsidDel="00691FF9" w14:paraId="0D83821B" w14:textId="4333D5FF" w:rsidTr="00960A4C">
        <w:trPr>
          <w:trHeight w:val="187"/>
          <w:jc w:val="center"/>
          <w:del w:id="1758" w:author="Huawei" w:date="2022-08-31T18:11:00Z"/>
        </w:trPr>
        <w:tc>
          <w:tcPr>
            <w:tcW w:w="2221" w:type="dxa"/>
            <w:tcBorders>
              <w:top w:val="nil"/>
              <w:left w:val="single" w:sz="4" w:space="0" w:color="auto"/>
              <w:bottom w:val="nil"/>
              <w:right w:val="single" w:sz="4" w:space="0" w:color="auto"/>
            </w:tcBorders>
            <w:hideMark/>
          </w:tcPr>
          <w:p w14:paraId="6FB998CA" w14:textId="09A4A521" w:rsidR="00960A4C" w:rsidDel="00691FF9" w:rsidRDefault="00960A4C">
            <w:pPr>
              <w:rPr>
                <w:del w:id="1759" w:author="Huawei" w:date="2022-08-31T18:1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E276742" w14:textId="49D72801" w:rsidR="00960A4C" w:rsidDel="00691FF9" w:rsidRDefault="00960A4C">
            <w:pPr>
              <w:pStyle w:val="TAC"/>
              <w:rPr>
                <w:del w:id="1760" w:author="Huawei" w:date="2022-08-31T18:11:00Z"/>
                <w:rFonts w:cs="Arial"/>
                <w:lang w:eastAsia="ja-JP"/>
              </w:rPr>
            </w:pPr>
            <w:del w:id="1761" w:author="Huawei" w:date="2022-08-31T18:11:00Z">
              <w:r w:rsidDel="00691FF9">
                <w:rPr>
                  <w:rFonts w:cs="Arial"/>
                  <w:lang w:eastAsia="zh-CN"/>
                </w:rPr>
                <w:delText>41</w:delText>
              </w:r>
            </w:del>
          </w:p>
        </w:tc>
        <w:tc>
          <w:tcPr>
            <w:tcW w:w="2952" w:type="dxa"/>
            <w:tcBorders>
              <w:top w:val="single" w:sz="4" w:space="0" w:color="auto"/>
              <w:left w:val="single" w:sz="4" w:space="0" w:color="auto"/>
              <w:bottom w:val="single" w:sz="4" w:space="0" w:color="auto"/>
              <w:right w:val="single" w:sz="4" w:space="0" w:color="auto"/>
            </w:tcBorders>
            <w:hideMark/>
          </w:tcPr>
          <w:p w14:paraId="08B11BC8" w14:textId="0A859F10" w:rsidR="00960A4C" w:rsidDel="00691FF9" w:rsidRDefault="00960A4C">
            <w:pPr>
              <w:pStyle w:val="TAC"/>
              <w:rPr>
                <w:del w:id="1762" w:author="Huawei" w:date="2022-08-31T18:11:00Z"/>
                <w:rFonts w:cs="Arial"/>
                <w:lang w:eastAsia="ja-JP"/>
              </w:rPr>
            </w:pPr>
            <w:del w:id="1763" w:author="Huawei" w:date="2022-08-31T18:11:00Z">
              <w:r w:rsidDel="00691FF9">
                <w:rPr>
                  <w:rFonts w:cs="Arial"/>
                  <w:lang w:eastAsia="zh-CN"/>
                </w:rPr>
                <w:delText>0.5</w:delText>
              </w:r>
            </w:del>
          </w:p>
        </w:tc>
      </w:tr>
      <w:tr w:rsidR="00960A4C" w:rsidDel="00691FF9" w14:paraId="1CE4C0C6" w14:textId="683BDA9B" w:rsidTr="00960A4C">
        <w:trPr>
          <w:trHeight w:val="187"/>
          <w:jc w:val="center"/>
          <w:del w:id="1764" w:author="Huawei" w:date="2022-08-31T18:11:00Z"/>
        </w:trPr>
        <w:tc>
          <w:tcPr>
            <w:tcW w:w="2221" w:type="dxa"/>
            <w:tcBorders>
              <w:top w:val="nil"/>
              <w:left w:val="single" w:sz="4" w:space="0" w:color="auto"/>
              <w:bottom w:val="single" w:sz="4" w:space="0" w:color="auto"/>
              <w:right w:val="single" w:sz="4" w:space="0" w:color="auto"/>
            </w:tcBorders>
            <w:hideMark/>
          </w:tcPr>
          <w:p w14:paraId="0922ED00" w14:textId="36A55F6B" w:rsidR="00960A4C" w:rsidDel="00691FF9" w:rsidRDefault="00960A4C">
            <w:pPr>
              <w:rPr>
                <w:del w:id="1765" w:author="Huawei" w:date="2022-08-31T18:1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BEACC67" w14:textId="1E3E0804" w:rsidR="00960A4C" w:rsidDel="00691FF9" w:rsidRDefault="00960A4C">
            <w:pPr>
              <w:pStyle w:val="TAC"/>
              <w:rPr>
                <w:del w:id="1766" w:author="Huawei" w:date="2022-08-31T18:11:00Z"/>
                <w:rFonts w:cs="Arial"/>
                <w:lang w:eastAsia="ja-JP"/>
              </w:rPr>
            </w:pPr>
            <w:del w:id="1767" w:author="Huawei" w:date="2022-08-31T18:11:00Z">
              <w:r w:rsidDel="00691FF9">
                <w:rPr>
                  <w:rFonts w:cs="Arial"/>
                  <w:lang w:eastAsia="zh-CN"/>
                </w:rPr>
                <w:delText>n41</w:delText>
              </w:r>
            </w:del>
          </w:p>
        </w:tc>
        <w:tc>
          <w:tcPr>
            <w:tcW w:w="2952" w:type="dxa"/>
            <w:tcBorders>
              <w:top w:val="single" w:sz="4" w:space="0" w:color="auto"/>
              <w:left w:val="single" w:sz="4" w:space="0" w:color="auto"/>
              <w:bottom w:val="single" w:sz="4" w:space="0" w:color="auto"/>
              <w:right w:val="single" w:sz="4" w:space="0" w:color="auto"/>
            </w:tcBorders>
            <w:hideMark/>
          </w:tcPr>
          <w:p w14:paraId="19B05620" w14:textId="6CE354DF" w:rsidR="00960A4C" w:rsidDel="00691FF9" w:rsidRDefault="00960A4C">
            <w:pPr>
              <w:pStyle w:val="TAC"/>
              <w:rPr>
                <w:del w:id="1768" w:author="Huawei" w:date="2022-08-31T18:11:00Z"/>
                <w:rFonts w:cs="Arial"/>
                <w:lang w:eastAsia="ja-JP"/>
              </w:rPr>
            </w:pPr>
            <w:del w:id="1769" w:author="Huawei" w:date="2022-08-31T18:11:00Z">
              <w:r w:rsidDel="00691FF9">
                <w:rPr>
                  <w:rFonts w:cs="Arial"/>
                  <w:lang w:eastAsia="zh-CN"/>
                </w:rPr>
                <w:delText>0.5</w:delText>
              </w:r>
            </w:del>
          </w:p>
        </w:tc>
      </w:tr>
      <w:tr w:rsidR="00960A4C" w:rsidDel="00691FF9" w14:paraId="24316002" w14:textId="2E560411" w:rsidTr="00960A4C">
        <w:trPr>
          <w:trHeight w:val="187"/>
          <w:jc w:val="center"/>
          <w:del w:id="1770" w:author="Huawei" w:date="2022-08-31T18:11:00Z"/>
        </w:trPr>
        <w:tc>
          <w:tcPr>
            <w:tcW w:w="2221" w:type="dxa"/>
            <w:tcBorders>
              <w:top w:val="single" w:sz="4" w:space="0" w:color="auto"/>
              <w:left w:val="single" w:sz="4" w:space="0" w:color="auto"/>
              <w:bottom w:val="nil"/>
              <w:right w:val="single" w:sz="4" w:space="0" w:color="auto"/>
            </w:tcBorders>
            <w:hideMark/>
          </w:tcPr>
          <w:p w14:paraId="0EC439C9" w14:textId="03E43A21" w:rsidR="00960A4C" w:rsidDel="00691FF9" w:rsidRDefault="00960A4C">
            <w:pPr>
              <w:pStyle w:val="TAC"/>
              <w:rPr>
                <w:del w:id="1771" w:author="Huawei" w:date="2022-08-31T18:11:00Z"/>
                <w:rFonts w:cs="Arial"/>
                <w:lang w:eastAsia="ja-JP"/>
              </w:rPr>
            </w:pPr>
            <w:del w:id="1772" w:author="Huawei" w:date="2022-08-31T18:11:00Z">
              <w:r w:rsidDel="00691FF9">
                <w:rPr>
                  <w:rFonts w:cs="Arial"/>
                </w:rPr>
                <w:lastRenderedPageBreak/>
                <w:delText>DC_1-41_n41</w:delText>
              </w:r>
            </w:del>
          </w:p>
        </w:tc>
        <w:tc>
          <w:tcPr>
            <w:tcW w:w="2952" w:type="dxa"/>
            <w:tcBorders>
              <w:top w:val="single" w:sz="4" w:space="0" w:color="auto"/>
              <w:left w:val="single" w:sz="4" w:space="0" w:color="auto"/>
              <w:bottom w:val="single" w:sz="4" w:space="0" w:color="auto"/>
              <w:right w:val="single" w:sz="4" w:space="0" w:color="auto"/>
            </w:tcBorders>
            <w:hideMark/>
          </w:tcPr>
          <w:p w14:paraId="18E97CEF" w14:textId="621A6120" w:rsidR="00960A4C" w:rsidDel="00691FF9" w:rsidRDefault="00960A4C">
            <w:pPr>
              <w:pStyle w:val="TAC"/>
              <w:rPr>
                <w:del w:id="1773" w:author="Huawei" w:date="2022-08-31T18:11:00Z"/>
                <w:rFonts w:cs="Arial"/>
                <w:lang w:eastAsia="ja-JP"/>
              </w:rPr>
            </w:pPr>
            <w:del w:id="1774" w:author="Huawei" w:date="2022-08-31T18:11:00Z">
              <w:r w:rsidDel="00691FF9">
                <w:rPr>
                  <w:rFonts w:cs="Arial"/>
                  <w:lang w:eastAsia="zh-CN"/>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506A970B" w14:textId="7052AA23" w:rsidR="00960A4C" w:rsidDel="00691FF9" w:rsidRDefault="00960A4C">
            <w:pPr>
              <w:pStyle w:val="TAC"/>
              <w:rPr>
                <w:del w:id="1775" w:author="Huawei" w:date="2022-08-31T18:11:00Z"/>
                <w:rFonts w:cs="Arial"/>
                <w:lang w:eastAsia="ja-JP"/>
              </w:rPr>
            </w:pPr>
            <w:del w:id="1776" w:author="Huawei" w:date="2022-08-31T18:11:00Z">
              <w:r w:rsidDel="00691FF9">
                <w:rPr>
                  <w:rFonts w:cs="Arial"/>
                  <w:lang w:eastAsia="zh-CN"/>
                </w:rPr>
                <w:delText>0.5</w:delText>
              </w:r>
            </w:del>
          </w:p>
        </w:tc>
      </w:tr>
      <w:tr w:rsidR="00960A4C" w:rsidDel="00691FF9" w14:paraId="27459DDF" w14:textId="4ADCD897" w:rsidTr="00960A4C">
        <w:trPr>
          <w:trHeight w:val="187"/>
          <w:jc w:val="center"/>
          <w:del w:id="1777" w:author="Huawei" w:date="2022-08-31T18:11:00Z"/>
        </w:trPr>
        <w:tc>
          <w:tcPr>
            <w:tcW w:w="2221" w:type="dxa"/>
            <w:tcBorders>
              <w:top w:val="nil"/>
              <w:left w:val="single" w:sz="4" w:space="0" w:color="auto"/>
              <w:bottom w:val="nil"/>
              <w:right w:val="single" w:sz="4" w:space="0" w:color="auto"/>
            </w:tcBorders>
            <w:hideMark/>
          </w:tcPr>
          <w:p w14:paraId="153CEC7E" w14:textId="34E6C3B0" w:rsidR="00960A4C" w:rsidDel="00691FF9" w:rsidRDefault="00960A4C">
            <w:pPr>
              <w:rPr>
                <w:del w:id="1778" w:author="Huawei" w:date="2022-08-31T18:1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D49675A" w14:textId="2D0F6A99" w:rsidR="00960A4C" w:rsidDel="00691FF9" w:rsidRDefault="00960A4C">
            <w:pPr>
              <w:pStyle w:val="TAC"/>
              <w:rPr>
                <w:del w:id="1779" w:author="Huawei" w:date="2022-08-31T18:11:00Z"/>
                <w:rFonts w:cs="Arial"/>
                <w:lang w:eastAsia="ja-JP"/>
              </w:rPr>
            </w:pPr>
            <w:del w:id="1780" w:author="Huawei" w:date="2022-08-31T18:11:00Z">
              <w:r w:rsidDel="00691FF9">
                <w:rPr>
                  <w:rFonts w:cs="Arial"/>
                  <w:lang w:eastAsia="zh-CN"/>
                </w:rPr>
                <w:delText>41</w:delText>
              </w:r>
            </w:del>
          </w:p>
        </w:tc>
        <w:tc>
          <w:tcPr>
            <w:tcW w:w="2952" w:type="dxa"/>
            <w:tcBorders>
              <w:top w:val="single" w:sz="4" w:space="0" w:color="auto"/>
              <w:left w:val="single" w:sz="4" w:space="0" w:color="auto"/>
              <w:bottom w:val="single" w:sz="4" w:space="0" w:color="auto"/>
              <w:right w:val="single" w:sz="4" w:space="0" w:color="auto"/>
            </w:tcBorders>
            <w:hideMark/>
          </w:tcPr>
          <w:p w14:paraId="640ECFC5" w14:textId="1DC93401" w:rsidR="00960A4C" w:rsidDel="00691FF9" w:rsidRDefault="00960A4C">
            <w:pPr>
              <w:pStyle w:val="TAC"/>
              <w:rPr>
                <w:del w:id="1781" w:author="Huawei" w:date="2022-08-31T18:11:00Z"/>
                <w:rFonts w:cs="Arial"/>
                <w:lang w:eastAsia="ja-JP"/>
              </w:rPr>
            </w:pPr>
            <w:del w:id="1782" w:author="Huawei" w:date="2022-08-31T18:11:00Z">
              <w:r w:rsidDel="00691FF9">
                <w:rPr>
                  <w:rFonts w:cs="Arial"/>
                  <w:lang w:eastAsia="zh-CN"/>
                </w:rPr>
                <w:delText>0.5</w:delText>
              </w:r>
            </w:del>
          </w:p>
        </w:tc>
      </w:tr>
      <w:tr w:rsidR="00960A4C" w:rsidDel="00691FF9" w14:paraId="6529650F" w14:textId="6E433961" w:rsidTr="00960A4C">
        <w:trPr>
          <w:trHeight w:val="187"/>
          <w:jc w:val="center"/>
          <w:del w:id="1783" w:author="Huawei" w:date="2022-08-31T18:11:00Z"/>
        </w:trPr>
        <w:tc>
          <w:tcPr>
            <w:tcW w:w="2221" w:type="dxa"/>
            <w:tcBorders>
              <w:top w:val="nil"/>
              <w:left w:val="single" w:sz="4" w:space="0" w:color="auto"/>
              <w:bottom w:val="single" w:sz="4" w:space="0" w:color="auto"/>
              <w:right w:val="single" w:sz="4" w:space="0" w:color="auto"/>
            </w:tcBorders>
            <w:hideMark/>
          </w:tcPr>
          <w:p w14:paraId="34C63DAB" w14:textId="156DE49C" w:rsidR="00960A4C" w:rsidDel="00691FF9" w:rsidRDefault="00960A4C">
            <w:pPr>
              <w:rPr>
                <w:del w:id="1784" w:author="Huawei" w:date="2022-08-31T18:1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43891CD" w14:textId="666DC12F" w:rsidR="00960A4C" w:rsidDel="00691FF9" w:rsidRDefault="00960A4C">
            <w:pPr>
              <w:pStyle w:val="TAC"/>
              <w:rPr>
                <w:del w:id="1785" w:author="Huawei" w:date="2022-08-31T18:11:00Z"/>
                <w:rFonts w:cs="Arial"/>
                <w:lang w:eastAsia="ja-JP"/>
              </w:rPr>
            </w:pPr>
            <w:del w:id="1786" w:author="Huawei" w:date="2022-08-31T18:11:00Z">
              <w:r w:rsidDel="00691FF9">
                <w:rPr>
                  <w:rFonts w:cs="Arial"/>
                  <w:lang w:eastAsia="zh-CN"/>
                </w:rPr>
                <w:delText>n41</w:delText>
              </w:r>
            </w:del>
          </w:p>
        </w:tc>
        <w:tc>
          <w:tcPr>
            <w:tcW w:w="2952" w:type="dxa"/>
            <w:tcBorders>
              <w:top w:val="single" w:sz="4" w:space="0" w:color="auto"/>
              <w:left w:val="single" w:sz="4" w:space="0" w:color="auto"/>
              <w:bottom w:val="single" w:sz="4" w:space="0" w:color="auto"/>
              <w:right w:val="single" w:sz="4" w:space="0" w:color="auto"/>
            </w:tcBorders>
            <w:hideMark/>
          </w:tcPr>
          <w:p w14:paraId="793E46A7" w14:textId="5CDEE6A5" w:rsidR="00960A4C" w:rsidDel="00691FF9" w:rsidRDefault="00960A4C">
            <w:pPr>
              <w:pStyle w:val="TAC"/>
              <w:rPr>
                <w:del w:id="1787" w:author="Huawei" w:date="2022-08-31T18:11:00Z"/>
                <w:rFonts w:cs="Arial"/>
                <w:lang w:eastAsia="ja-JP"/>
              </w:rPr>
            </w:pPr>
            <w:del w:id="1788" w:author="Huawei" w:date="2022-08-31T18:11:00Z">
              <w:r w:rsidDel="00691FF9">
                <w:rPr>
                  <w:rFonts w:cs="Arial"/>
                  <w:lang w:eastAsia="zh-CN"/>
                </w:rPr>
                <w:delText>0.5</w:delText>
              </w:r>
            </w:del>
          </w:p>
        </w:tc>
      </w:tr>
      <w:tr w:rsidR="00960A4C" w:rsidDel="00691FF9" w14:paraId="5AE5A69B" w14:textId="56AF45AD" w:rsidTr="00960A4C">
        <w:trPr>
          <w:trHeight w:val="187"/>
          <w:jc w:val="center"/>
          <w:del w:id="1789" w:author="Huawei" w:date="2022-08-31T18:11:00Z"/>
        </w:trPr>
        <w:tc>
          <w:tcPr>
            <w:tcW w:w="2221" w:type="dxa"/>
            <w:tcBorders>
              <w:top w:val="single" w:sz="4" w:space="0" w:color="auto"/>
              <w:left w:val="single" w:sz="4" w:space="0" w:color="auto"/>
              <w:bottom w:val="nil"/>
              <w:right w:val="single" w:sz="4" w:space="0" w:color="auto"/>
            </w:tcBorders>
            <w:hideMark/>
          </w:tcPr>
          <w:p w14:paraId="0016DBFA" w14:textId="23FD3E98" w:rsidR="00960A4C" w:rsidDel="00691FF9" w:rsidRDefault="00960A4C">
            <w:pPr>
              <w:pStyle w:val="TAC"/>
              <w:rPr>
                <w:del w:id="1790" w:author="Huawei" w:date="2022-08-31T18:11:00Z"/>
                <w:lang w:eastAsia="ja-JP"/>
              </w:rPr>
            </w:pPr>
            <w:del w:id="1791" w:author="Huawei" w:date="2022-08-31T18:11:00Z">
              <w:r w:rsidDel="00691FF9">
                <w:rPr>
                  <w:lang w:eastAsia="ja-JP"/>
                </w:rPr>
                <w:delText>DC_1-41_n77</w:delText>
              </w:r>
            </w:del>
          </w:p>
          <w:p w14:paraId="0801AC0A" w14:textId="36A2B440" w:rsidR="00960A4C" w:rsidDel="00691FF9" w:rsidRDefault="00960A4C">
            <w:pPr>
              <w:pStyle w:val="TAC"/>
              <w:rPr>
                <w:del w:id="1792" w:author="Huawei" w:date="2022-08-31T18:11:00Z"/>
              </w:rPr>
            </w:pPr>
            <w:del w:id="1793" w:author="Huawei" w:date="2022-08-31T18:11:00Z">
              <w:r w:rsidDel="00691FF9">
                <w:rPr>
                  <w:lang w:eastAsia="ja-JP"/>
                </w:rPr>
                <w:delText>DC_1_n41-n77</w:delText>
              </w:r>
            </w:del>
          </w:p>
        </w:tc>
        <w:tc>
          <w:tcPr>
            <w:tcW w:w="2952" w:type="dxa"/>
            <w:tcBorders>
              <w:top w:val="single" w:sz="4" w:space="0" w:color="auto"/>
              <w:left w:val="single" w:sz="4" w:space="0" w:color="auto"/>
              <w:bottom w:val="single" w:sz="4" w:space="0" w:color="auto"/>
              <w:right w:val="single" w:sz="4" w:space="0" w:color="auto"/>
            </w:tcBorders>
            <w:hideMark/>
          </w:tcPr>
          <w:p w14:paraId="4331A12C" w14:textId="1561BEE5" w:rsidR="00960A4C" w:rsidDel="00691FF9" w:rsidRDefault="00960A4C">
            <w:pPr>
              <w:pStyle w:val="TAC"/>
              <w:rPr>
                <w:del w:id="1794" w:author="Huawei" w:date="2022-08-31T18:11:00Z"/>
                <w:rFonts w:cs="Arial"/>
                <w:szCs w:val="18"/>
                <w:lang w:eastAsia="ja-JP"/>
              </w:rPr>
            </w:pPr>
            <w:del w:id="1795" w:author="Huawei" w:date="2022-08-31T18:11:00Z">
              <w:r w:rsidDel="00691FF9">
                <w:rPr>
                  <w:rFonts w:cs="Arial"/>
                  <w:lang w:eastAsia="ja-JP"/>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6200FC8D" w14:textId="2D8EB47F" w:rsidR="00960A4C" w:rsidDel="00691FF9" w:rsidRDefault="00960A4C">
            <w:pPr>
              <w:pStyle w:val="TAC"/>
              <w:rPr>
                <w:del w:id="1796" w:author="Huawei" w:date="2022-08-31T18:11:00Z"/>
                <w:rFonts w:cs="Arial"/>
                <w:szCs w:val="18"/>
                <w:lang w:eastAsia="ja-JP"/>
              </w:rPr>
            </w:pPr>
            <w:del w:id="1797" w:author="Huawei" w:date="2022-08-31T18:11:00Z">
              <w:r w:rsidDel="00691FF9">
                <w:rPr>
                  <w:rFonts w:cs="Arial"/>
                  <w:lang w:eastAsia="ja-JP"/>
                </w:rPr>
                <w:delText>0.5</w:delText>
              </w:r>
            </w:del>
          </w:p>
        </w:tc>
      </w:tr>
      <w:tr w:rsidR="00960A4C" w:rsidDel="00691FF9" w14:paraId="7F91311B" w14:textId="325AFD31" w:rsidTr="00960A4C">
        <w:trPr>
          <w:trHeight w:val="187"/>
          <w:jc w:val="center"/>
          <w:del w:id="1798" w:author="Huawei" w:date="2022-08-31T18:11:00Z"/>
        </w:trPr>
        <w:tc>
          <w:tcPr>
            <w:tcW w:w="2221" w:type="dxa"/>
            <w:tcBorders>
              <w:top w:val="nil"/>
              <w:left w:val="single" w:sz="4" w:space="0" w:color="auto"/>
              <w:bottom w:val="nil"/>
              <w:right w:val="single" w:sz="4" w:space="0" w:color="auto"/>
            </w:tcBorders>
            <w:hideMark/>
          </w:tcPr>
          <w:p w14:paraId="37356C0A" w14:textId="1D10DA03" w:rsidR="00960A4C" w:rsidDel="00691FF9" w:rsidRDefault="00960A4C">
            <w:pPr>
              <w:rPr>
                <w:del w:id="1799" w:author="Huawei" w:date="2022-08-31T18:11:00Z"/>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77E8C69" w14:textId="4E21A8AC" w:rsidR="00960A4C" w:rsidDel="00691FF9" w:rsidRDefault="00960A4C">
            <w:pPr>
              <w:pStyle w:val="TAC"/>
              <w:rPr>
                <w:del w:id="1800" w:author="Huawei" w:date="2022-08-31T18:11:00Z"/>
                <w:rFonts w:cs="Arial"/>
                <w:szCs w:val="18"/>
                <w:lang w:eastAsia="ja-JP"/>
              </w:rPr>
            </w:pPr>
            <w:del w:id="1801" w:author="Huawei" w:date="2022-08-31T18:11:00Z">
              <w:r w:rsidDel="00691FF9">
                <w:rPr>
                  <w:rFonts w:cs="Arial"/>
                  <w:lang w:eastAsia="ja-JP"/>
                </w:rPr>
                <w:delText>41</w:delText>
              </w:r>
            </w:del>
          </w:p>
        </w:tc>
        <w:tc>
          <w:tcPr>
            <w:tcW w:w="2952" w:type="dxa"/>
            <w:tcBorders>
              <w:top w:val="single" w:sz="4" w:space="0" w:color="auto"/>
              <w:left w:val="single" w:sz="4" w:space="0" w:color="auto"/>
              <w:bottom w:val="single" w:sz="4" w:space="0" w:color="auto"/>
              <w:right w:val="single" w:sz="4" w:space="0" w:color="auto"/>
            </w:tcBorders>
            <w:hideMark/>
          </w:tcPr>
          <w:p w14:paraId="6CDD4446" w14:textId="3D5649D3" w:rsidR="00960A4C" w:rsidDel="00691FF9" w:rsidRDefault="00960A4C">
            <w:pPr>
              <w:pStyle w:val="TAC"/>
              <w:rPr>
                <w:del w:id="1802" w:author="Huawei" w:date="2022-08-31T18:11:00Z"/>
                <w:rFonts w:cs="Arial"/>
                <w:szCs w:val="18"/>
                <w:lang w:eastAsia="ja-JP"/>
              </w:rPr>
            </w:pPr>
            <w:del w:id="1803" w:author="Huawei" w:date="2022-08-31T18:11:00Z">
              <w:r w:rsidDel="00691FF9">
                <w:rPr>
                  <w:rFonts w:cs="Arial"/>
                  <w:lang w:eastAsia="ja-JP"/>
                </w:rPr>
                <w:delText>0.5</w:delText>
              </w:r>
            </w:del>
          </w:p>
        </w:tc>
      </w:tr>
      <w:tr w:rsidR="00960A4C" w:rsidDel="00691FF9" w14:paraId="25F695E7" w14:textId="32CF2915" w:rsidTr="00960A4C">
        <w:trPr>
          <w:trHeight w:val="187"/>
          <w:jc w:val="center"/>
          <w:del w:id="1804" w:author="Huawei" w:date="2022-08-31T18:11:00Z"/>
        </w:trPr>
        <w:tc>
          <w:tcPr>
            <w:tcW w:w="2221" w:type="dxa"/>
            <w:tcBorders>
              <w:top w:val="nil"/>
              <w:left w:val="single" w:sz="4" w:space="0" w:color="auto"/>
              <w:bottom w:val="single" w:sz="4" w:space="0" w:color="auto"/>
              <w:right w:val="single" w:sz="4" w:space="0" w:color="auto"/>
            </w:tcBorders>
            <w:hideMark/>
          </w:tcPr>
          <w:p w14:paraId="0015C66F" w14:textId="67B01CF6" w:rsidR="00960A4C" w:rsidDel="00691FF9" w:rsidRDefault="00960A4C">
            <w:pPr>
              <w:rPr>
                <w:del w:id="1805" w:author="Huawei" w:date="2022-08-31T18:11:00Z"/>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E6A39E8" w14:textId="31A75E40" w:rsidR="00960A4C" w:rsidDel="00691FF9" w:rsidRDefault="00960A4C">
            <w:pPr>
              <w:pStyle w:val="TAC"/>
              <w:rPr>
                <w:del w:id="1806" w:author="Huawei" w:date="2022-08-31T18:11:00Z"/>
                <w:rFonts w:cs="Arial"/>
                <w:szCs w:val="18"/>
                <w:lang w:eastAsia="ja-JP"/>
              </w:rPr>
            </w:pPr>
            <w:del w:id="1807" w:author="Huawei" w:date="2022-08-31T18:11:00Z">
              <w:r w:rsidDel="00691FF9">
                <w:rPr>
                  <w:rFonts w:cs="Arial"/>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2C3C7238" w14:textId="75CC1F06" w:rsidR="00960A4C" w:rsidDel="00691FF9" w:rsidRDefault="00960A4C">
            <w:pPr>
              <w:pStyle w:val="TAC"/>
              <w:rPr>
                <w:del w:id="1808" w:author="Huawei" w:date="2022-08-31T18:11:00Z"/>
                <w:rFonts w:cs="Arial"/>
                <w:szCs w:val="18"/>
                <w:lang w:eastAsia="ja-JP"/>
              </w:rPr>
            </w:pPr>
            <w:del w:id="1809" w:author="Huawei" w:date="2022-08-31T18:11:00Z">
              <w:r w:rsidDel="00691FF9">
                <w:rPr>
                  <w:rFonts w:cs="Arial"/>
                  <w:lang w:eastAsia="ja-JP"/>
                </w:rPr>
                <w:delText>0.8</w:delText>
              </w:r>
            </w:del>
          </w:p>
        </w:tc>
      </w:tr>
      <w:tr w:rsidR="00960A4C" w:rsidDel="00691FF9" w14:paraId="51F8D13C" w14:textId="4635DA8D" w:rsidTr="00960A4C">
        <w:trPr>
          <w:trHeight w:val="187"/>
          <w:jc w:val="center"/>
          <w:del w:id="1810" w:author="Huawei" w:date="2022-08-31T18:11:00Z"/>
        </w:trPr>
        <w:tc>
          <w:tcPr>
            <w:tcW w:w="2221" w:type="dxa"/>
            <w:tcBorders>
              <w:top w:val="single" w:sz="4" w:space="0" w:color="auto"/>
              <w:left w:val="single" w:sz="4" w:space="0" w:color="auto"/>
              <w:bottom w:val="nil"/>
              <w:right w:val="single" w:sz="4" w:space="0" w:color="auto"/>
            </w:tcBorders>
            <w:hideMark/>
          </w:tcPr>
          <w:p w14:paraId="7FE1844C" w14:textId="5067E6DD" w:rsidR="00960A4C" w:rsidDel="00691FF9" w:rsidRDefault="00960A4C">
            <w:pPr>
              <w:pStyle w:val="TAC"/>
              <w:rPr>
                <w:del w:id="1811" w:author="Huawei" w:date="2022-08-31T18:11:00Z"/>
                <w:rFonts w:cs="Arial"/>
                <w:lang w:eastAsia="ja-JP"/>
              </w:rPr>
            </w:pPr>
            <w:del w:id="1812" w:author="Huawei" w:date="2022-08-31T18:11:00Z">
              <w:r w:rsidDel="00691FF9">
                <w:rPr>
                  <w:rFonts w:cs="Arial"/>
                  <w:lang w:eastAsia="ja-JP"/>
                </w:rPr>
                <w:delText>DC_1-41_n78</w:delText>
              </w:r>
            </w:del>
          </w:p>
          <w:p w14:paraId="099D5F75" w14:textId="4168C398" w:rsidR="00960A4C" w:rsidDel="00691FF9" w:rsidRDefault="00960A4C">
            <w:pPr>
              <w:pStyle w:val="TAC"/>
              <w:rPr>
                <w:del w:id="1813" w:author="Huawei" w:date="2022-08-31T18:11:00Z"/>
                <w:rFonts w:cs="Arial"/>
              </w:rPr>
            </w:pPr>
            <w:del w:id="1814" w:author="Huawei" w:date="2022-08-31T18:11:00Z">
              <w:r w:rsidDel="00691FF9">
                <w:rPr>
                  <w:rFonts w:cs="Arial"/>
                  <w:lang w:eastAsia="ja-JP"/>
                </w:rPr>
                <w:delText>DC_1_n41-n78</w:delText>
              </w:r>
            </w:del>
          </w:p>
        </w:tc>
        <w:tc>
          <w:tcPr>
            <w:tcW w:w="2952" w:type="dxa"/>
            <w:tcBorders>
              <w:top w:val="single" w:sz="4" w:space="0" w:color="auto"/>
              <w:left w:val="single" w:sz="4" w:space="0" w:color="auto"/>
              <w:bottom w:val="single" w:sz="4" w:space="0" w:color="auto"/>
              <w:right w:val="single" w:sz="4" w:space="0" w:color="auto"/>
            </w:tcBorders>
            <w:hideMark/>
          </w:tcPr>
          <w:p w14:paraId="7563CB1D" w14:textId="712D0879" w:rsidR="00960A4C" w:rsidDel="00691FF9" w:rsidRDefault="00960A4C">
            <w:pPr>
              <w:pStyle w:val="TAC"/>
              <w:rPr>
                <w:del w:id="1815" w:author="Huawei" w:date="2022-08-31T18:11:00Z"/>
                <w:rFonts w:cs="Arial"/>
                <w:szCs w:val="18"/>
                <w:lang w:eastAsia="ja-JP"/>
              </w:rPr>
            </w:pPr>
            <w:del w:id="1816" w:author="Huawei" w:date="2022-08-31T18:11:00Z">
              <w:r w:rsidDel="00691FF9">
                <w:rPr>
                  <w:rFonts w:cs="Arial"/>
                  <w:lang w:eastAsia="ja-JP"/>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10741FE8" w14:textId="248CBCDB" w:rsidR="00960A4C" w:rsidDel="00691FF9" w:rsidRDefault="00960A4C">
            <w:pPr>
              <w:pStyle w:val="TAC"/>
              <w:rPr>
                <w:del w:id="1817" w:author="Huawei" w:date="2022-08-31T18:11:00Z"/>
                <w:rFonts w:cs="Arial"/>
                <w:szCs w:val="18"/>
                <w:lang w:eastAsia="ja-JP"/>
              </w:rPr>
            </w:pPr>
            <w:del w:id="1818" w:author="Huawei" w:date="2022-08-31T18:11:00Z">
              <w:r w:rsidDel="00691FF9">
                <w:rPr>
                  <w:rFonts w:cs="Arial"/>
                  <w:lang w:eastAsia="ja-JP"/>
                </w:rPr>
                <w:delText>0.5</w:delText>
              </w:r>
            </w:del>
          </w:p>
        </w:tc>
      </w:tr>
      <w:tr w:rsidR="00960A4C" w:rsidDel="00691FF9" w14:paraId="4D4537C7" w14:textId="15E415BE" w:rsidTr="00960A4C">
        <w:trPr>
          <w:trHeight w:val="187"/>
          <w:jc w:val="center"/>
          <w:del w:id="1819" w:author="Huawei" w:date="2022-08-31T18:11:00Z"/>
        </w:trPr>
        <w:tc>
          <w:tcPr>
            <w:tcW w:w="2221" w:type="dxa"/>
            <w:tcBorders>
              <w:top w:val="nil"/>
              <w:left w:val="single" w:sz="4" w:space="0" w:color="auto"/>
              <w:bottom w:val="nil"/>
              <w:right w:val="single" w:sz="4" w:space="0" w:color="auto"/>
            </w:tcBorders>
            <w:hideMark/>
          </w:tcPr>
          <w:p w14:paraId="517FCF5A" w14:textId="1B0E2785" w:rsidR="00960A4C" w:rsidDel="00691FF9" w:rsidRDefault="00960A4C">
            <w:pPr>
              <w:rPr>
                <w:del w:id="1820" w:author="Huawei" w:date="2022-08-31T18:11:00Z"/>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F428065" w14:textId="19D02288" w:rsidR="00960A4C" w:rsidDel="00691FF9" w:rsidRDefault="00960A4C">
            <w:pPr>
              <w:pStyle w:val="TAC"/>
              <w:rPr>
                <w:del w:id="1821" w:author="Huawei" w:date="2022-08-31T18:11:00Z"/>
                <w:rFonts w:cs="Arial"/>
                <w:szCs w:val="18"/>
                <w:lang w:eastAsia="ja-JP"/>
              </w:rPr>
            </w:pPr>
            <w:del w:id="1822" w:author="Huawei" w:date="2022-08-31T18:11:00Z">
              <w:r w:rsidDel="00691FF9">
                <w:rPr>
                  <w:rFonts w:cs="Arial"/>
                  <w:lang w:eastAsia="ja-JP"/>
                </w:rPr>
                <w:delText>41 or n41</w:delText>
              </w:r>
            </w:del>
          </w:p>
        </w:tc>
        <w:tc>
          <w:tcPr>
            <w:tcW w:w="2952" w:type="dxa"/>
            <w:tcBorders>
              <w:top w:val="single" w:sz="4" w:space="0" w:color="auto"/>
              <w:left w:val="single" w:sz="4" w:space="0" w:color="auto"/>
              <w:bottom w:val="single" w:sz="4" w:space="0" w:color="auto"/>
              <w:right w:val="single" w:sz="4" w:space="0" w:color="auto"/>
            </w:tcBorders>
            <w:hideMark/>
          </w:tcPr>
          <w:p w14:paraId="25446E39" w14:textId="2A8A4775" w:rsidR="00960A4C" w:rsidDel="00691FF9" w:rsidRDefault="00960A4C">
            <w:pPr>
              <w:pStyle w:val="TAC"/>
              <w:rPr>
                <w:del w:id="1823" w:author="Huawei" w:date="2022-08-31T18:11:00Z"/>
                <w:rFonts w:cs="Arial"/>
                <w:szCs w:val="18"/>
                <w:lang w:eastAsia="ja-JP"/>
              </w:rPr>
            </w:pPr>
            <w:del w:id="1824" w:author="Huawei" w:date="2022-08-31T18:11:00Z">
              <w:r w:rsidDel="00691FF9">
                <w:rPr>
                  <w:rFonts w:cs="Arial"/>
                  <w:lang w:eastAsia="ja-JP"/>
                </w:rPr>
                <w:delText>0.5</w:delText>
              </w:r>
            </w:del>
          </w:p>
        </w:tc>
      </w:tr>
      <w:tr w:rsidR="00960A4C" w:rsidDel="00691FF9" w14:paraId="515E13A7" w14:textId="7022852F" w:rsidTr="00960A4C">
        <w:trPr>
          <w:trHeight w:val="187"/>
          <w:jc w:val="center"/>
          <w:del w:id="1825" w:author="Huawei" w:date="2022-08-31T18:11:00Z"/>
        </w:trPr>
        <w:tc>
          <w:tcPr>
            <w:tcW w:w="2221" w:type="dxa"/>
            <w:tcBorders>
              <w:top w:val="nil"/>
              <w:left w:val="single" w:sz="4" w:space="0" w:color="auto"/>
              <w:bottom w:val="single" w:sz="4" w:space="0" w:color="auto"/>
              <w:right w:val="single" w:sz="4" w:space="0" w:color="auto"/>
            </w:tcBorders>
            <w:hideMark/>
          </w:tcPr>
          <w:p w14:paraId="7379BA89" w14:textId="6A22E360" w:rsidR="00960A4C" w:rsidDel="00691FF9" w:rsidRDefault="00960A4C">
            <w:pPr>
              <w:rPr>
                <w:del w:id="1826" w:author="Huawei" w:date="2022-08-31T18:11:00Z"/>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FF61388" w14:textId="77B02E72" w:rsidR="00960A4C" w:rsidDel="00691FF9" w:rsidRDefault="00960A4C">
            <w:pPr>
              <w:pStyle w:val="TAC"/>
              <w:rPr>
                <w:del w:id="1827" w:author="Huawei" w:date="2022-08-31T18:11:00Z"/>
                <w:rFonts w:cs="Arial"/>
                <w:szCs w:val="18"/>
                <w:lang w:eastAsia="ja-JP"/>
              </w:rPr>
            </w:pPr>
            <w:del w:id="1828" w:author="Huawei" w:date="2022-08-31T18:11:00Z">
              <w:r w:rsidDel="00691FF9">
                <w:rPr>
                  <w:rFonts w:cs="Arial"/>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3E580254" w14:textId="46E23BF2" w:rsidR="00960A4C" w:rsidDel="00691FF9" w:rsidRDefault="00960A4C">
            <w:pPr>
              <w:pStyle w:val="TAC"/>
              <w:rPr>
                <w:del w:id="1829" w:author="Huawei" w:date="2022-08-31T18:11:00Z"/>
                <w:rFonts w:cs="Arial"/>
                <w:szCs w:val="18"/>
                <w:lang w:eastAsia="ja-JP"/>
              </w:rPr>
            </w:pPr>
            <w:del w:id="1830" w:author="Huawei" w:date="2022-08-31T18:11:00Z">
              <w:r w:rsidDel="00691FF9">
                <w:rPr>
                  <w:rFonts w:cs="Arial"/>
                  <w:lang w:eastAsia="ja-JP"/>
                </w:rPr>
                <w:delText>0.8</w:delText>
              </w:r>
            </w:del>
          </w:p>
        </w:tc>
      </w:tr>
      <w:tr w:rsidR="00960A4C" w:rsidDel="00691FF9" w14:paraId="19C09730" w14:textId="31900927" w:rsidTr="00960A4C">
        <w:trPr>
          <w:trHeight w:val="187"/>
          <w:jc w:val="center"/>
          <w:del w:id="1831" w:author="Huawei" w:date="2022-08-31T18:11:00Z"/>
        </w:trPr>
        <w:tc>
          <w:tcPr>
            <w:tcW w:w="2221" w:type="dxa"/>
            <w:tcBorders>
              <w:top w:val="single" w:sz="4" w:space="0" w:color="auto"/>
              <w:left w:val="single" w:sz="4" w:space="0" w:color="auto"/>
              <w:bottom w:val="nil"/>
              <w:right w:val="single" w:sz="4" w:space="0" w:color="auto"/>
            </w:tcBorders>
            <w:hideMark/>
          </w:tcPr>
          <w:p w14:paraId="2124BDEB" w14:textId="2A16C687" w:rsidR="00960A4C" w:rsidDel="00691FF9" w:rsidRDefault="00960A4C">
            <w:pPr>
              <w:pStyle w:val="TAC"/>
              <w:rPr>
                <w:del w:id="1832" w:author="Huawei" w:date="2022-08-31T18:11:00Z"/>
                <w:rFonts w:cs="Arial"/>
              </w:rPr>
            </w:pPr>
            <w:del w:id="1833" w:author="Huawei" w:date="2022-08-31T18:11:00Z">
              <w:r w:rsidDel="00691FF9">
                <w:rPr>
                  <w:rFonts w:cs="Arial"/>
                  <w:lang w:eastAsia="ja-JP"/>
                </w:rPr>
                <w:delText>DC_1-41_n79</w:delText>
              </w:r>
            </w:del>
          </w:p>
        </w:tc>
        <w:tc>
          <w:tcPr>
            <w:tcW w:w="2952" w:type="dxa"/>
            <w:tcBorders>
              <w:top w:val="single" w:sz="4" w:space="0" w:color="auto"/>
              <w:left w:val="single" w:sz="4" w:space="0" w:color="auto"/>
              <w:bottom w:val="single" w:sz="4" w:space="0" w:color="auto"/>
              <w:right w:val="single" w:sz="4" w:space="0" w:color="auto"/>
            </w:tcBorders>
            <w:hideMark/>
          </w:tcPr>
          <w:p w14:paraId="1996A874" w14:textId="749F30C1" w:rsidR="00960A4C" w:rsidDel="00691FF9" w:rsidRDefault="00960A4C">
            <w:pPr>
              <w:pStyle w:val="TAC"/>
              <w:rPr>
                <w:del w:id="1834" w:author="Huawei" w:date="2022-08-31T18:11:00Z"/>
                <w:rFonts w:cs="Arial"/>
                <w:szCs w:val="18"/>
                <w:lang w:eastAsia="ja-JP"/>
              </w:rPr>
            </w:pPr>
            <w:del w:id="1835" w:author="Huawei" w:date="2022-08-31T18:11:00Z">
              <w:r w:rsidDel="00691FF9">
                <w:rPr>
                  <w:rFonts w:cs="Arial"/>
                  <w:lang w:eastAsia="ja-JP"/>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43C939F0" w14:textId="1891EF24" w:rsidR="00960A4C" w:rsidDel="00691FF9" w:rsidRDefault="00960A4C">
            <w:pPr>
              <w:pStyle w:val="TAC"/>
              <w:rPr>
                <w:del w:id="1836" w:author="Huawei" w:date="2022-08-31T18:11:00Z"/>
                <w:rFonts w:cs="Arial"/>
                <w:szCs w:val="18"/>
                <w:lang w:eastAsia="ja-JP"/>
              </w:rPr>
            </w:pPr>
            <w:del w:id="1837" w:author="Huawei" w:date="2022-08-31T18:11:00Z">
              <w:r w:rsidDel="00691FF9">
                <w:rPr>
                  <w:rFonts w:cs="Arial"/>
                  <w:lang w:eastAsia="ja-JP"/>
                </w:rPr>
                <w:delText>0.5</w:delText>
              </w:r>
            </w:del>
          </w:p>
        </w:tc>
      </w:tr>
      <w:tr w:rsidR="00960A4C" w:rsidDel="00691FF9" w14:paraId="76AF32FC" w14:textId="640EE61F" w:rsidTr="00960A4C">
        <w:trPr>
          <w:trHeight w:val="187"/>
          <w:jc w:val="center"/>
          <w:del w:id="1838" w:author="Huawei" w:date="2022-08-31T18:11:00Z"/>
        </w:trPr>
        <w:tc>
          <w:tcPr>
            <w:tcW w:w="2221" w:type="dxa"/>
            <w:tcBorders>
              <w:top w:val="nil"/>
              <w:left w:val="single" w:sz="4" w:space="0" w:color="auto"/>
              <w:bottom w:val="single" w:sz="4" w:space="0" w:color="auto"/>
              <w:right w:val="single" w:sz="4" w:space="0" w:color="auto"/>
            </w:tcBorders>
            <w:hideMark/>
          </w:tcPr>
          <w:p w14:paraId="0C74CE9A" w14:textId="7DBBE52C" w:rsidR="00960A4C" w:rsidDel="00691FF9" w:rsidRDefault="00960A4C">
            <w:pPr>
              <w:rPr>
                <w:del w:id="1839" w:author="Huawei" w:date="2022-08-31T18:11:00Z"/>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826AC54" w14:textId="22CD8578" w:rsidR="00960A4C" w:rsidDel="00691FF9" w:rsidRDefault="00960A4C">
            <w:pPr>
              <w:pStyle w:val="TAC"/>
              <w:rPr>
                <w:del w:id="1840" w:author="Huawei" w:date="2022-08-31T18:11:00Z"/>
                <w:rFonts w:cs="Arial"/>
                <w:szCs w:val="18"/>
                <w:lang w:eastAsia="ja-JP"/>
              </w:rPr>
            </w:pPr>
            <w:del w:id="1841" w:author="Huawei" w:date="2022-08-31T18:11:00Z">
              <w:r w:rsidDel="00691FF9">
                <w:rPr>
                  <w:rFonts w:cs="Arial"/>
                  <w:lang w:eastAsia="ja-JP"/>
                </w:rPr>
                <w:delText>41</w:delText>
              </w:r>
            </w:del>
          </w:p>
        </w:tc>
        <w:tc>
          <w:tcPr>
            <w:tcW w:w="2952" w:type="dxa"/>
            <w:tcBorders>
              <w:top w:val="single" w:sz="4" w:space="0" w:color="auto"/>
              <w:left w:val="single" w:sz="4" w:space="0" w:color="auto"/>
              <w:bottom w:val="single" w:sz="4" w:space="0" w:color="auto"/>
              <w:right w:val="single" w:sz="4" w:space="0" w:color="auto"/>
            </w:tcBorders>
            <w:hideMark/>
          </w:tcPr>
          <w:p w14:paraId="7EAE102B" w14:textId="4EE28B82" w:rsidR="00960A4C" w:rsidDel="00691FF9" w:rsidRDefault="00960A4C">
            <w:pPr>
              <w:pStyle w:val="TAC"/>
              <w:rPr>
                <w:del w:id="1842" w:author="Huawei" w:date="2022-08-31T18:11:00Z"/>
                <w:rFonts w:cs="Arial"/>
                <w:szCs w:val="18"/>
                <w:lang w:eastAsia="ja-JP"/>
              </w:rPr>
            </w:pPr>
            <w:del w:id="1843" w:author="Huawei" w:date="2022-08-31T18:11:00Z">
              <w:r w:rsidDel="00691FF9">
                <w:rPr>
                  <w:rFonts w:cs="Arial"/>
                  <w:lang w:eastAsia="ja-JP"/>
                </w:rPr>
                <w:delText>0.5</w:delText>
              </w:r>
            </w:del>
          </w:p>
        </w:tc>
      </w:tr>
      <w:tr w:rsidR="00960A4C" w:rsidDel="00691FF9" w14:paraId="45F117FE" w14:textId="0DDA9C6C" w:rsidTr="00960A4C">
        <w:trPr>
          <w:trHeight w:val="187"/>
          <w:jc w:val="center"/>
          <w:del w:id="1844" w:author="Huawei" w:date="2022-08-31T18:11:00Z"/>
        </w:trPr>
        <w:tc>
          <w:tcPr>
            <w:tcW w:w="2221" w:type="dxa"/>
            <w:tcBorders>
              <w:top w:val="nil"/>
              <w:left w:val="single" w:sz="4" w:space="0" w:color="auto"/>
              <w:bottom w:val="nil"/>
              <w:right w:val="single" w:sz="4" w:space="0" w:color="auto"/>
            </w:tcBorders>
            <w:hideMark/>
          </w:tcPr>
          <w:p w14:paraId="3A43E702" w14:textId="36024ADF" w:rsidR="00960A4C" w:rsidDel="00691FF9" w:rsidRDefault="00960A4C">
            <w:pPr>
              <w:pStyle w:val="TAC"/>
              <w:rPr>
                <w:del w:id="1845" w:author="Huawei" w:date="2022-08-31T18:11:00Z"/>
                <w:rFonts w:cs="Arial"/>
              </w:rPr>
            </w:pPr>
            <w:del w:id="1846" w:author="Huawei" w:date="2022-08-31T18:11:00Z">
              <w:r w:rsidDel="00691FF9">
                <w:delText>DC_1-42_n3</w:delText>
              </w:r>
            </w:del>
          </w:p>
        </w:tc>
        <w:tc>
          <w:tcPr>
            <w:tcW w:w="2952" w:type="dxa"/>
            <w:tcBorders>
              <w:top w:val="single" w:sz="4" w:space="0" w:color="auto"/>
              <w:left w:val="single" w:sz="4" w:space="0" w:color="auto"/>
              <w:bottom w:val="single" w:sz="4" w:space="0" w:color="auto"/>
              <w:right w:val="single" w:sz="4" w:space="0" w:color="auto"/>
            </w:tcBorders>
            <w:hideMark/>
          </w:tcPr>
          <w:p w14:paraId="5A01FC23" w14:textId="27CD0782" w:rsidR="00960A4C" w:rsidDel="00691FF9" w:rsidRDefault="00960A4C">
            <w:pPr>
              <w:pStyle w:val="TAC"/>
              <w:rPr>
                <w:del w:id="1847" w:author="Huawei" w:date="2022-08-31T18:11:00Z"/>
                <w:rFonts w:cs="Arial"/>
                <w:lang w:eastAsia="ja-JP"/>
              </w:rPr>
            </w:pPr>
            <w:del w:id="1848" w:author="Huawei" w:date="2022-08-31T18:11:00Z">
              <w:r w:rsidDel="00691FF9">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19329E56" w14:textId="14F17322" w:rsidR="00960A4C" w:rsidDel="00691FF9" w:rsidRDefault="00960A4C">
            <w:pPr>
              <w:pStyle w:val="TAC"/>
              <w:rPr>
                <w:del w:id="1849" w:author="Huawei" w:date="2022-08-31T18:11:00Z"/>
                <w:rFonts w:cs="Arial"/>
                <w:lang w:eastAsia="ja-JP"/>
              </w:rPr>
            </w:pPr>
            <w:del w:id="1850" w:author="Huawei" w:date="2022-08-31T18:11:00Z">
              <w:r w:rsidDel="00691FF9">
                <w:rPr>
                  <w:rFonts w:cs="Arial"/>
                  <w:szCs w:val="18"/>
                </w:rPr>
                <w:delText>0.3</w:delText>
              </w:r>
            </w:del>
          </w:p>
        </w:tc>
      </w:tr>
      <w:tr w:rsidR="00960A4C" w:rsidDel="00691FF9" w14:paraId="4F72E33B" w14:textId="5FFE9297" w:rsidTr="00960A4C">
        <w:trPr>
          <w:trHeight w:val="187"/>
          <w:jc w:val="center"/>
          <w:del w:id="1851" w:author="Huawei" w:date="2022-08-31T18:11:00Z"/>
        </w:trPr>
        <w:tc>
          <w:tcPr>
            <w:tcW w:w="2221" w:type="dxa"/>
            <w:tcBorders>
              <w:top w:val="nil"/>
              <w:left w:val="single" w:sz="4" w:space="0" w:color="auto"/>
              <w:bottom w:val="nil"/>
              <w:right w:val="single" w:sz="4" w:space="0" w:color="auto"/>
            </w:tcBorders>
          </w:tcPr>
          <w:p w14:paraId="4D324171" w14:textId="16AF9023" w:rsidR="00960A4C" w:rsidDel="00691FF9" w:rsidRDefault="00960A4C">
            <w:pPr>
              <w:pStyle w:val="TAC"/>
              <w:rPr>
                <w:del w:id="1852"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C05618C" w14:textId="790BD3B1" w:rsidR="00960A4C" w:rsidDel="00691FF9" w:rsidRDefault="00960A4C">
            <w:pPr>
              <w:pStyle w:val="TAC"/>
              <w:rPr>
                <w:del w:id="1853" w:author="Huawei" w:date="2022-08-31T18:11:00Z"/>
                <w:rFonts w:cs="Arial"/>
                <w:lang w:eastAsia="ja-JP"/>
              </w:rPr>
            </w:pPr>
            <w:del w:id="1854" w:author="Huawei" w:date="2022-08-31T18:11:00Z">
              <w:r w:rsidDel="00691FF9">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157BF501" w14:textId="07C30760" w:rsidR="00960A4C" w:rsidDel="00691FF9" w:rsidRDefault="00960A4C">
            <w:pPr>
              <w:pStyle w:val="TAC"/>
              <w:rPr>
                <w:del w:id="1855" w:author="Huawei" w:date="2022-08-31T18:11:00Z"/>
                <w:rFonts w:cs="Arial"/>
                <w:lang w:eastAsia="ja-JP"/>
              </w:rPr>
            </w:pPr>
            <w:del w:id="1856" w:author="Huawei" w:date="2022-08-31T18:11:00Z">
              <w:r w:rsidDel="00691FF9">
                <w:rPr>
                  <w:rFonts w:cs="Arial"/>
                  <w:szCs w:val="18"/>
                </w:rPr>
                <w:delText>0.8</w:delText>
              </w:r>
            </w:del>
          </w:p>
        </w:tc>
      </w:tr>
      <w:tr w:rsidR="00960A4C" w:rsidDel="00691FF9" w14:paraId="07E3B28E" w14:textId="31DA7580" w:rsidTr="00960A4C">
        <w:trPr>
          <w:trHeight w:val="187"/>
          <w:jc w:val="center"/>
          <w:del w:id="1857" w:author="Huawei" w:date="2022-08-31T18:11:00Z"/>
        </w:trPr>
        <w:tc>
          <w:tcPr>
            <w:tcW w:w="2221" w:type="dxa"/>
            <w:tcBorders>
              <w:top w:val="nil"/>
              <w:left w:val="single" w:sz="4" w:space="0" w:color="auto"/>
              <w:bottom w:val="single" w:sz="4" w:space="0" w:color="auto"/>
              <w:right w:val="single" w:sz="4" w:space="0" w:color="auto"/>
            </w:tcBorders>
          </w:tcPr>
          <w:p w14:paraId="05842D4C" w14:textId="444A84D8" w:rsidR="00960A4C" w:rsidDel="00691FF9" w:rsidRDefault="00960A4C">
            <w:pPr>
              <w:pStyle w:val="TAC"/>
              <w:rPr>
                <w:del w:id="1858"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ACA6E70" w14:textId="4FA8FA6A" w:rsidR="00960A4C" w:rsidDel="00691FF9" w:rsidRDefault="00960A4C">
            <w:pPr>
              <w:pStyle w:val="TAC"/>
              <w:rPr>
                <w:del w:id="1859" w:author="Huawei" w:date="2022-08-31T18:11:00Z"/>
                <w:rFonts w:cs="Arial"/>
                <w:lang w:eastAsia="ja-JP"/>
              </w:rPr>
            </w:pPr>
            <w:del w:id="1860" w:author="Huawei" w:date="2022-08-31T18:11:00Z">
              <w:r w:rsidDel="00691FF9">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02FB9083" w14:textId="0912D0A1" w:rsidR="00960A4C" w:rsidDel="00691FF9" w:rsidRDefault="00960A4C">
            <w:pPr>
              <w:pStyle w:val="TAC"/>
              <w:rPr>
                <w:del w:id="1861" w:author="Huawei" w:date="2022-08-31T18:11:00Z"/>
                <w:rFonts w:cs="Arial"/>
                <w:lang w:eastAsia="ja-JP"/>
              </w:rPr>
            </w:pPr>
            <w:del w:id="1862" w:author="Huawei" w:date="2022-08-31T18:11:00Z">
              <w:r w:rsidDel="00691FF9">
                <w:rPr>
                  <w:rFonts w:cs="Arial"/>
                  <w:szCs w:val="18"/>
                </w:rPr>
                <w:delText>0.6</w:delText>
              </w:r>
            </w:del>
          </w:p>
        </w:tc>
      </w:tr>
      <w:tr w:rsidR="00960A4C" w:rsidDel="00691FF9" w14:paraId="44F6723E" w14:textId="7C87A9AC" w:rsidTr="00960A4C">
        <w:trPr>
          <w:trHeight w:val="187"/>
          <w:jc w:val="center"/>
          <w:del w:id="1863" w:author="Huawei" w:date="2022-08-31T18:11:00Z"/>
        </w:trPr>
        <w:tc>
          <w:tcPr>
            <w:tcW w:w="2221" w:type="dxa"/>
            <w:tcBorders>
              <w:top w:val="single" w:sz="4" w:space="0" w:color="auto"/>
              <w:left w:val="single" w:sz="4" w:space="0" w:color="auto"/>
              <w:bottom w:val="nil"/>
              <w:right w:val="single" w:sz="4" w:space="0" w:color="auto"/>
            </w:tcBorders>
            <w:hideMark/>
          </w:tcPr>
          <w:p w14:paraId="4545B792" w14:textId="6AC02F38" w:rsidR="00960A4C" w:rsidDel="00691FF9" w:rsidRDefault="00960A4C">
            <w:pPr>
              <w:pStyle w:val="TAC"/>
              <w:rPr>
                <w:del w:id="1864" w:author="Huawei" w:date="2022-08-31T18:11:00Z"/>
                <w:rFonts w:cs="Arial"/>
              </w:rPr>
            </w:pPr>
            <w:del w:id="1865" w:author="Huawei" w:date="2022-08-31T18:11:00Z">
              <w:r w:rsidDel="00691FF9">
                <w:rPr>
                  <w:rFonts w:eastAsia="Malgun Gothic" w:cs="Arial"/>
                  <w:lang w:eastAsia="ko-KR"/>
                </w:rPr>
                <w:delText>DC_1-42_n28</w:delText>
              </w:r>
            </w:del>
          </w:p>
        </w:tc>
        <w:tc>
          <w:tcPr>
            <w:tcW w:w="2952" w:type="dxa"/>
            <w:tcBorders>
              <w:top w:val="single" w:sz="4" w:space="0" w:color="auto"/>
              <w:left w:val="single" w:sz="4" w:space="0" w:color="auto"/>
              <w:bottom w:val="single" w:sz="4" w:space="0" w:color="auto"/>
              <w:right w:val="single" w:sz="4" w:space="0" w:color="auto"/>
            </w:tcBorders>
            <w:hideMark/>
          </w:tcPr>
          <w:p w14:paraId="1EA03F89" w14:textId="633D28B1" w:rsidR="00960A4C" w:rsidDel="00691FF9" w:rsidRDefault="00960A4C">
            <w:pPr>
              <w:pStyle w:val="TAC"/>
              <w:rPr>
                <w:del w:id="1866" w:author="Huawei" w:date="2022-08-31T18:11:00Z"/>
                <w:rFonts w:cs="Arial"/>
                <w:lang w:eastAsia="ja-JP"/>
              </w:rPr>
            </w:pPr>
            <w:del w:id="1867" w:author="Huawei" w:date="2022-08-31T18:11:00Z">
              <w:r w:rsidDel="00691FF9">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04B23DB8" w14:textId="3FAA1F83" w:rsidR="00960A4C" w:rsidDel="00691FF9" w:rsidRDefault="00960A4C">
            <w:pPr>
              <w:pStyle w:val="TAC"/>
              <w:rPr>
                <w:del w:id="1868" w:author="Huawei" w:date="2022-08-31T18:11:00Z"/>
                <w:rFonts w:cs="Arial"/>
                <w:lang w:eastAsia="ja-JP"/>
              </w:rPr>
            </w:pPr>
            <w:del w:id="1869" w:author="Huawei" w:date="2022-08-31T18:11:00Z">
              <w:r w:rsidDel="00691FF9">
                <w:rPr>
                  <w:rFonts w:cs="Arial"/>
                  <w:szCs w:val="18"/>
                </w:rPr>
                <w:delText>0.3</w:delText>
              </w:r>
            </w:del>
          </w:p>
        </w:tc>
      </w:tr>
      <w:tr w:rsidR="00960A4C" w:rsidDel="00691FF9" w14:paraId="5A0FFE08" w14:textId="136D3DDA" w:rsidTr="00960A4C">
        <w:trPr>
          <w:trHeight w:val="187"/>
          <w:jc w:val="center"/>
          <w:del w:id="1870" w:author="Huawei" w:date="2022-08-31T18:11:00Z"/>
        </w:trPr>
        <w:tc>
          <w:tcPr>
            <w:tcW w:w="2221" w:type="dxa"/>
            <w:tcBorders>
              <w:top w:val="nil"/>
              <w:left w:val="single" w:sz="4" w:space="0" w:color="auto"/>
              <w:bottom w:val="nil"/>
              <w:right w:val="single" w:sz="4" w:space="0" w:color="auto"/>
            </w:tcBorders>
            <w:hideMark/>
          </w:tcPr>
          <w:p w14:paraId="3D89896B" w14:textId="7B851774" w:rsidR="00960A4C" w:rsidDel="00691FF9" w:rsidRDefault="00960A4C">
            <w:pPr>
              <w:rPr>
                <w:del w:id="1871" w:author="Huawei" w:date="2022-08-31T18:1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0699FFE" w14:textId="5CB3FB87" w:rsidR="00960A4C" w:rsidDel="00691FF9" w:rsidRDefault="00960A4C">
            <w:pPr>
              <w:pStyle w:val="TAC"/>
              <w:rPr>
                <w:del w:id="1872" w:author="Huawei" w:date="2022-08-31T18:11:00Z"/>
                <w:rFonts w:cs="Arial"/>
                <w:lang w:eastAsia="ja-JP"/>
              </w:rPr>
            </w:pPr>
            <w:del w:id="1873" w:author="Huawei" w:date="2022-08-31T18:11:00Z">
              <w:r w:rsidDel="00691FF9">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4F2BB01C" w14:textId="4E905DD9" w:rsidR="00960A4C" w:rsidDel="00691FF9" w:rsidRDefault="00960A4C">
            <w:pPr>
              <w:pStyle w:val="TAC"/>
              <w:rPr>
                <w:del w:id="1874" w:author="Huawei" w:date="2022-08-31T18:11:00Z"/>
                <w:rFonts w:cs="Arial"/>
                <w:lang w:eastAsia="ja-JP"/>
              </w:rPr>
            </w:pPr>
            <w:del w:id="1875" w:author="Huawei" w:date="2022-08-31T18:11:00Z">
              <w:r w:rsidDel="00691FF9">
                <w:rPr>
                  <w:rFonts w:cs="Arial"/>
                  <w:szCs w:val="18"/>
                </w:rPr>
                <w:delText>0.8</w:delText>
              </w:r>
            </w:del>
          </w:p>
        </w:tc>
      </w:tr>
      <w:tr w:rsidR="00960A4C" w:rsidDel="00691FF9" w14:paraId="129CF91D" w14:textId="3E11D5E9" w:rsidTr="00960A4C">
        <w:trPr>
          <w:trHeight w:val="187"/>
          <w:jc w:val="center"/>
          <w:del w:id="1876" w:author="Huawei" w:date="2022-08-31T18:11:00Z"/>
        </w:trPr>
        <w:tc>
          <w:tcPr>
            <w:tcW w:w="2221" w:type="dxa"/>
            <w:tcBorders>
              <w:top w:val="nil"/>
              <w:left w:val="single" w:sz="4" w:space="0" w:color="auto"/>
              <w:bottom w:val="single" w:sz="4" w:space="0" w:color="auto"/>
              <w:right w:val="single" w:sz="4" w:space="0" w:color="auto"/>
            </w:tcBorders>
            <w:hideMark/>
          </w:tcPr>
          <w:p w14:paraId="32916D45" w14:textId="60EA9CE0" w:rsidR="00960A4C" w:rsidDel="00691FF9" w:rsidRDefault="00960A4C">
            <w:pPr>
              <w:rPr>
                <w:del w:id="1877" w:author="Huawei" w:date="2022-08-31T18:1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019CD48" w14:textId="114E1DFB" w:rsidR="00960A4C" w:rsidDel="00691FF9" w:rsidRDefault="00960A4C">
            <w:pPr>
              <w:pStyle w:val="TAC"/>
              <w:rPr>
                <w:del w:id="1878" w:author="Huawei" w:date="2022-08-31T18:11:00Z"/>
                <w:rFonts w:cs="Arial"/>
                <w:lang w:eastAsia="ja-JP"/>
              </w:rPr>
            </w:pPr>
            <w:del w:id="1879" w:author="Huawei" w:date="2022-08-31T18:11:00Z">
              <w:r w:rsidDel="00691FF9">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48E4F522" w14:textId="5BB15B8B" w:rsidR="00960A4C" w:rsidDel="00691FF9" w:rsidRDefault="00960A4C">
            <w:pPr>
              <w:pStyle w:val="TAC"/>
              <w:rPr>
                <w:del w:id="1880" w:author="Huawei" w:date="2022-08-31T18:11:00Z"/>
                <w:rFonts w:cs="Arial"/>
                <w:lang w:eastAsia="ja-JP"/>
              </w:rPr>
            </w:pPr>
            <w:del w:id="1881" w:author="Huawei" w:date="2022-08-31T18:11:00Z">
              <w:r w:rsidDel="00691FF9">
                <w:rPr>
                  <w:rFonts w:cs="Arial"/>
                  <w:szCs w:val="18"/>
                </w:rPr>
                <w:delText>0.8</w:delText>
              </w:r>
            </w:del>
          </w:p>
        </w:tc>
      </w:tr>
      <w:tr w:rsidR="00960A4C" w:rsidDel="00691FF9" w14:paraId="1A9206DB" w14:textId="4002D39A" w:rsidTr="00960A4C">
        <w:trPr>
          <w:trHeight w:val="187"/>
          <w:jc w:val="center"/>
          <w:del w:id="1882" w:author="Huawei" w:date="2022-08-31T18:11:00Z"/>
        </w:trPr>
        <w:tc>
          <w:tcPr>
            <w:tcW w:w="2221" w:type="dxa"/>
            <w:tcBorders>
              <w:top w:val="single" w:sz="4" w:space="0" w:color="auto"/>
              <w:left w:val="single" w:sz="4" w:space="0" w:color="auto"/>
              <w:bottom w:val="nil"/>
              <w:right w:val="single" w:sz="4" w:space="0" w:color="auto"/>
            </w:tcBorders>
            <w:hideMark/>
          </w:tcPr>
          <w:p w14:paraId="2B0D8642" w14:textId="53D16CF0" w:rsidR="00960A4C" w:rsidDel="00691FF9" w:rsidRDefault="00960A4C">
            <w:pPr>
              <w:pStyle w:val="TAC"/>
              <w:rPr>
                <w:del w:id="1883" w:author="Huawei" w:date="2022-08-31T18:11:00Z"/>
                <w:rFonts w:cs="Arial"/>
              </w:rPr>
            </w:pPr>
            <w:del w:id="1884" w:author="Huawei" w:date="2022-08-31T18:11:00Z">
              <w:r w:rsidDel="00691FF9">
                <w:rPr>
                  <w:rFonts w:cs="Arial"/>
                  <w:szCs w:val="18"/>
                </w:rPr>
                <w:delText>DC_1-</w:delText>
              </w:r>
              <w:r w:rsidDel="00691FF9">
                <w:rPr>
                  <w:rFonts w:cs="Arial"/>
                  <w:szCs w:val="18"/>
                  <w:lang w:eastAsia="ja-JP"/>
                </w:rPr>
                <w:delText>42</w:delText>
              </w:r>
              <w:r w:rsidDel="00691FF9">
                <w:rPr>
                  <w:rFonts w:cs="Arial"/>
                  <w:szCs w:val="18"/>
                </w:rPr>
                <w:delText>_n77</w:delText>
              </w:r>
            </w:del>
          </w:p>
        </w:tc>
        <w:tc>
          <w:tcPr>
            <w:tcW w:w="2952" w:type="dxa"/>
            <w:tcBorders>
              <w:top w:val="single" w:sz="4" w:space="0" w:color="auto"/>
              <w:left w:val="single" w:sz="4" w:space="0" w:color="auto"/>
              <w:bottom w:val="single" w:sz="4" w:space="0" w:color="auto"/>
              <w:right w:val="single" w:sz="4" w:space="0" w:color="auto"/>
            </w:tcBorders>
            <w:hideMark/>
          </w:tcPr>
          <w:p w14:paraId="40E458B6" w14:textId="3DA8984E" w:rsidR="00960A4C" w:rsidDel="00691FF9" w:rsidRDefault="00960A4C">
            <w:pPr>
              <w:pStyle w:val="TAC"/>
              <w:rPr>
                <w:del w:id="1885" w:author="Huawei" w:date="2022-08-31T18:11:00Z"/>
                <w:rFonts w:cs="Arial"/>
                <w:lang w:eastAsia="ja-JP"/>
              </w:rPr>
            </w:pPr>
            <w:del w:id="1886" w:author="Huawei" w:date="2022-08-31T18:11:00Z">
              <w:r w:rsidDel="00691FF9">
                <w:rPr>
                  <w:rFonts w:cs="Arial"/>
                  <w:szCs w:val="18"/>
                  <w:lang w:eastAsia="ja-JP"/>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132C0394" w14:textId="62DFD532" w:rsidR="00960A4C" w:rsidDel="00691FF9" w:rsidRDefault="00960A4C">
            <w:pPr>
              <w:pStyle w:val="TAC"/>
              <w:rPr>
                <w:del w:id="1887" w:author="Huawei" w:date="2022-08-31T18:11:00Z"/>
                <w:rFonts w:eastAsia="MS Mincho" w:cs="Arial"/>
                <w:lang w:eastAsia="ja-JP"/>
              </w:rPr>
            </w:pPr>
            <w:del w:id="1888" w:author="Huawei" w:date="2022-08-31T18:11:00Z">
              <w:r w:rsidDel="00691FF9">
                <w:rPr>
                  <w:rFonts w:cs="Arial"/>
                  <w:szCs w:val="18"/>
                  <w:lang w:eastAsia="ja-JP"/>
                </w:rPr>
                <w:delText>0.6</w:delText>
              </w:r>
            </w:del>
          </w:p>
        </w:tc>
      </w:tr>
      <w:tr w:rsidR="00960A4C" w:rsidDel="00691FF9" w14:paraId="0FA4F846" w14:textId="39B3602D" w:rsidTr="00960A4C">
        <w:trPr>
          <w:trHeight w:val="187"/>
          <w:jc w:val="center"/>
          <w:del w:id="1889" w:author="Huawei" w:date="2022-08-31T18:11:00Z"/>
        </w:trPr>
        <w:tc>
          <w:tcPr>
            <w:tcW w:w="2221" w:type="dxa"/>
            <w:tcBorders>
              <w:top w:val="nil"/>
              <w:left w:val="single" w:sz="4" w:space="0" w:color="auto"/>
              <w:bottom w:val="nil"/>
              <w:right w:val="single" w:sz="4" w:space="0" w:color="auto"/>
            </w:tcBorders>
            <w:hideMark/>
          </w:tcPr>
          <w:p w14:paraId="6F1DBAF9" w14:textId="477C9F20" w:rsidR="00960A4C" w:rsidDel="00691FF9" w:rsidRDefault="00960A4C">
            <w:pPr>
              <w:rPr>
                <w:del w:id="1890" w:author="Huawei" w:date="2022-08-31T18:11:00Z"/>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29AE43B" w14:textId="5169D89A" w:rsidR="00960A4C" w:rsidDel="00691FF9" w:rsidRDefault="00960A4C">
            <w:pPr>
              <w:pStyle w:val="TAC"/>
              <w:rPr>
                <w:del w:id="1891" w:author="Huawei" w:date="2022-08-31T18:11:00Z"/>
                <w:rFonts w:cs="Arial"/>
                <w:lang w:eastAsia="ja-JP"/>
              </w:rPr>
            </w:pPr>
            <w:del w:id="1892" w:author="Huawei" w:date="2022-08-31T18:11:00Z">
              <w:r w:rsidDel="00691FF9">
                <w:rPr>
                  <w:rFonts w:cs="Arial"/>
                  <w:szCs w:val="18"/>
                  <w:lang w:eastAsia="zh-CN"/>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6B329C59" w14:textId="053ABEB9" w:rsidR="00960A4C" w:rsidDel="00691FF9" w:rsidRDefault="00960A4C">
            <w:pPr>
              <w:pStyle w:val="TAC"/>
              <w:rPr>
                <w:del w:id="1893" w:author="Huawei" w:date="2022-08-31T18:11:00Z"/>
                <w:rFonts w:eastAsia="MS Mincho" w:cs="Arial"/>
                <w:lang w:eastAsia="ja-JP"/>
              </w:rPr>
            </w:pPr>
            <w:del w:id="1894" w:author="Huawei" w:date="2022-08-31T18:11:00Z">
              <w:r w:rsidDel="00691FF9">
                <w:rPr>
                  <w:rFonts w:cs="Arial"/>
                  <w:szCs w:val="18"/>
                  <w:lang w:eastAsia="ja-JP"/>
                </w:rPr>
                <w:delText>0.8</w:delText>
              </w:r>
            </w:del>
          </w:p>
        </w:tc>
      </w:tr>
      <w:tr w:rsidR="00960A4C" w:rsidDel="00691FF9" w14:paraId="3235DE7A" w14:textId="636D052F" w:rsidTr="00960A4C">
        <w:trPr>
          <w:trHeight w:val="187"/>
          <w:jc w:val="center"/>
          <w:del w:id="1895" w:author="Huawei" w:date="2022-08-31T18:11:00Z"/>
        </w:trPr>
        <w:tc>
          <w:tcPr>
            <w:tcW w:w="2221" w:type="dxa"/>
            <w:tcBorders>
              <w:top w:val="nil"/>
              <w:left w:val="single" w:sz="4" w:space="0" w:color="auto"/>
              <w:bottom w:val="single" w:sz="4" w:space="0" w:color="auto"/>
              <w:right w:val="single" w:sz="4" w:space="0" w:color="auto"/>
            </w:tcBorders>
            <w:hideMark/>
          </w:tcPr>
          <w:p w14:paraId="46D5454F" w14:textId="317D7531" w:rsidR="00960A4C" w:rsidDel="00691FF9" w:rsidRDefault="00960A4C">
            <w:pPr>
              <w:rPr>
                <w:del w:id="1896" w:author="Huawei" w:date="2022-08-31T18:11:00Z"/>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ED0C428" w14:textId="33E2CEF0" w:rsidR="00960A4C" w:rsidDel="00691FF9" w:rsidRDefault="00960A4C">
            <w:pPr>
              <w:pStyle w:val="TAC"/>
              <w:rPr>
                <w:del w:id="1897" w:author="Huawei" w:date="2022-08-31T18:11:00Z"/>
                <w:rFonts w:cs="Arial"/>
                <w:lang w:eastAsia="ja-JP"/>
              </w:rPr>
            </w:pPr>
            <w:del w:id="1898" w:author="Huawei" w:date="2022-08-31T18:11:00Z">
              <w:r w:rsidDel="00691FF9">
                <w:rPr>
                  <w:rFonts w:cs="Arial"/>
                  <w:szCs w:val="18"/>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2A023848" w14:textId="17FD1721" w:rsidR="00960A4C" w:rsidDel="00691FF9" w:rsidRDefault="00960A4C">
            <w:pPr>
              <w:pStyle w:val="TAC"/>
              <w:rPr>
                <w:del w:id="1899" w:author="Huawei" w:date="2022-08-31T18:11:00Z"/>
                <w:rFonts w:eastAsia="MS Mincho" w:cs="Arial"/>
                <w:lang w:eastAsia="ja-JP"/>
              </w:rPr>
            </w:pPr>
            <w:del w:id="1900" w:author="Huawei" w:date="2022-08-31T18:11:00Z">
              <w:r w:rsidDel="00691FF9">
                <w:rPr>
                  <w:rFonts w:cs="Arial"/>
                  <w:szCs w:val="18"/>
                  <w:lang w:eastAsia="ja-JP"/>
                </w:rPr>
                <w:delText>0.8</w:delText>
              </w:r>
            </w:del>
          </w:p>
        </w:tc>
      </w:tr>
      <w:tr w:rsidR="00960A4C" w:rsidDel="00691FF9" w14:paraId="0A9F2B80" w14:textId="4EA93E47" w:rsidTr="00960A4C">
        <w:trPr>
          <w:trHeight w:val="187"/>
          <w:jc w:val="center"/>
          <w:del w:id="1901" w:author="Huawei" w:date="2022-08-31T18:11:00Z"/>
        </w:trPr>
        <w:tc>
          <w:tcPr>
            <w:tcW w:w="2221" w:type="dxa"/>
            <w:tcBorders>
              <w:top w:val="single" w:sz="4" w:space="0" w:color="auto"/>
              <w:left w:val="single" w:sz="4" w:space="0" w:color="auto"/>
              <w:bottom w:val="nil"/>
              <w:right w:val="single" w:sz="4" w:space="0" w:color="auto"/>
            </w:tcBorders>
            <w:hideMark/>
          </w:tcPr>
          <w:p w14:paraId="57A4AA43" w14:textId="2EDED46C" w:rsidR="00960A4C" w:rsidDel="00691FF9" w:rsidRDefault="00960A4C">
            <w:pPr>
              <w:pStyle w:val="TAC"/>
              <w:rPr>
                <w:del w:id="1902" w:author="Huawei" w:date="2022-08-31T18:11:00Z"/>
                <w:rFonts w:eastAsia="宋体" w:cs="Arial"/>
              </w:rPr>
            </w:pPr>
            <w:del w:id="1903" w:author="Huawei" w:date="2022-08-31T18:11:00Z">
              <w:r w:rsidDel="00691FF9">
                <w:rPr>
                  <w:rFonts w:cs="Arial"/>
                  <w:lang w:eastAsia="ja-JP"/>
                </w:rPr>
                <w:delText>DC_1-42_n78</w:delText>
              </w:r>
            </w:del>
          </w:p>
        </w:tc>
        <w:tc>
          <w:tcPr>
            <w:tcW w:w="2952" w:type="dxa"/>
            <w:tcBorders>
              <w:top w:val="single" w:sz="4" w:space="0" w:color="auto"/>
              <w:left w:val="single" w:sz="4" w:space="0" w:color="auto"/>
              <w:bottom w:val="single" w:sz="4" w:space="0" w:color="auto"/>
              <w:right w:val="single" w:sz="4" w:space="0" w:color="auto"/>
            </w:tcBorders>
            <w:hideMark/>
          </w:tcPr>
          <w:p w14:paraId="6324B22A" w14:textId="3587F2B3" w:rsidR="00960A4C" w:rsidDel="00691FF9" w:rsidRDefault="00960A4C">
            <w:pPr>
              <w:pStyle w:val="TAC"/>
              <w:rPr>
                <w:del w:id="1904" w:author="Huawei" w:date="2022-08-31T18:11:00Z"/>
                <w:rFonts w:cs="Arial"/>
                <w:szCs w:val="18"/>
                <w:lang w:eastAsia="ja-JP"/>
              </w:rPr>
            </w:pPr>
            <w:del w:id="1905" w:author="Huawei" w:date="2022-08-31T18:11:00Z">
              <w:r w:rsidDel="00691FF9">
                <w:rPr>
                  <w:rFonts w:cs="Arial"/>
                  <w:szCs w:val="18"/>
                  <w:lang w:eastAsia="ja-JP"/>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11D3EFB2" w14:textId="3B769119" w:rsidR="00960A4C" w:rsidDel="00691FF9" w:rsidRDefault="00960A4C">
            <w:pPr>
              <w:pStyle w:val="TAC"/>
              <w:rPr>
                <w:del w:id="1906" w:author="Huawei" w:date="2022-08-31T18:11:00Z"/>
                <w:rFonts w:cs="Arial"/>
                <w:szCs w:val="18"/>
                <w:lang w:eastAsia="ja-JP"/>
              </w:rPr>
            </w:pPr>
            <w:del w:id="1907" w:author="Huawei" w:date="2022-08-31T18:11:00Z">
              <w:r w:rsidDel="00691FF9">
                <w:rPr>
                  <w:rFonts w:cs="Arial"/>
                  <w:szCs w:val="18"/>
                  <w:lang w:eastAsia="ja-JP"/>
                </w:rPr>
                <w:delText>0.3</w:delText>
              </w:r>
            </w:del>
          </w:p>
        </w:tc>
      </w:tr>
      <w:tr w:rsidR="00960A4C" w:rsidDel="00691FF9" w14:paraId="0C4ABB74" w14:textId="1914581C" w:rsidTr="00960A4C">
        <w:trPr>
          <w:trHeight w:val="187"/>
          <w:jc w:val="center"/>
          <w:del w:id="1908" w:author="Huawei" w:date="2022-08-31T18:11:00Z"/>
        </w:trPr>
        <w:tc>
          <w:tcPr>
            <w:tcW w:w="2221" w:type="dxa"/>
            <w:tcBorders>
              <w:top w:val="nil"/>
              <w:left w:val="single" w:sz="4" w:space="0" w:color="auto"/>
              <w:bottom w:val="nil"/>
              <w:right w:val="single" w:sz="4" w:space="0" w:color="auto"/>
            </w:tcBorders>
            <w:hideMark/>
          </w:tcPr>
          <w:p w14:paraId="17548AF2" w14:textId="4DC70D99" w:rsidR="00960A4C" w:rsidDel="00691FF9" w:rsidRDefault="00960A4C">
            <w:pPr>
              <w:rPr>
                <w:del w:id="1909" w:author="Huawei" w:date="2022-08-31T18:11:00Z"/>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163174B" w14:textId="7F380486" w:rsidR="00960A4C" w:rsidDel="00691FF9" w:rsidRDefault="00960A4C">
            <w:pPr>
              <w:pStyle w:val="TAC"/>
              <w:rPr>
                <w:del w:id="1910" w:author="Huawei" w:date="2022-08-31T18:11:00Z"/>
                <w:rFonts w:cs="Arial"/>
                <w:szCs w:val="18"/>
                <w:lang w:eastAsia="ja-JP"/>
              </w:rPr>
            </w:pPr>
            <w:del w:id="1911" w:author="Huawei" w:date="2022-08-31T18:11:00Z">
              <w:r w:rsidDel="00691FF9">
                <w:rPr>
                  <w:rFonts w:cs="Arial"/>
                  <w:szCs w:val="18"/>
                  <w:lang w:eastAsia="zh-CN"/>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7181669E" w14:textId="231288BC" w:rsidR="00960A4C" w:rsidDel="00691FF9" w:rsidRDefault="00960A4C">
            <w:pPr>
              <w:pStyle w:val="TAC"/>
              <w:rPr>
                <w:del w:id="1912" w:author="Huawei" w:date="2022-08-31T18:11:00Z"/>
                <w:rFonts w:cs="Arial"/>
                <w:szCs w:val="18"/>
                <w:lang w:eastAsia="ja-JP"/>
              </w:rPr>
            </w:pPr>
            <w:del w:id="1913" w:author="Huawei" w:date="2022-08-31T18:11:00Z">
              <w:r w:rsidDel="00691FF9">
                <w:rPr>
                  <w:rFonts w:cs="Arial"/>
                  <w:szCs w:val="18"/>
                  <w:lang w:eastAsia="ja-JP"/>
                </w:rPr>
                <w:delText>0.8</w:delText>
              </w:r>
            </w:del>
          </w:p>
        </w:tc>
      </w:tr>
      <w:tr w:rsidR="00960A4C" w:rsidDel="00691FF9" w14:paraId="611D0EE3" w14:textId="537AF7C9" w:rsidTr="00960A4C">
        <w:trPr>
          <w:trHeight w:val="187"/>
          <w:jc w:val="center"/>
          <w:del w:id="1914" w:author="Huawei" w:date="2022-08-31T18:11:00Z"/>
        </w:trPr>
        <w:tc>
          <w:tcPr>
            <w:tcW w:w="2221" w:type="dxa"/>
            <w:tcBorders>
              <w:top w:val="nil"/>
              <w:left w:val="single" w:sz="4" w:space="0" w:color="auto"/>
              <w:bottom w:val="single" w:sz="4" w:space="0" w:color="auto"/>
              <w:right w:val="single" w:sz="4" w:space="0" w:color="auto"/>
            </w:tcBorders>
            <w:hideMark/>
          </w:tcPr>
          <w:p w14:paraId="2A0614F4" w14:textId="3C84EC69" w:rsidR="00960A4C" w:rsidDel="00691FF9" w:rsidRDefault="00960A4C">
            <w:pPr>
              <w:rPr>
                <w:del w:id="1915" w:author="Huawei" w:date="2022-08-31T18:11:00Z"/>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65E96E1" w14:textId="526E4180" w:rsidR="00960A4C" w:rsidDel="00691FF9" w:rsidRDefault="00960A4C">
            <w:pPr>
              <w:pStyle w:val="TAC"/>
              <w:rPr>
                <w:del w:id="1916" w:author="Huawei" w:date="2022-08-31T18:11:00Z"/>
                <w:rFonts w:cs="Arial"/>
                <w:szCs w:val="18"/>
                <w:lang w:eastAsia="ja-JP"/>
              </w:rPr>
            </w:pPr>
            <w:del w:id="1917" w:author="Huawei" w:date="2022-08-31T18:11:00Z">
              <w:r w:rsidDel="00691FF9">
                <w:rPr>
                  <w:rFonts w:cs="Arial"/>
                  <w:szCs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35CEFF18" w14:textId="6AD39EAB" w:rsidR="00960A4C" w:rsidDel="00691FF9" w:rsidRDefault="00960A4C">
            <w:pPr>
              <w:pStyle w:val="TAC"/>
              <w:rPr>
                <w:del w:id="1918" w:author="Huawei" w:date="2022-08-31T18:11:00Z"/>
                <w:rFonts w:cs="Arial"/>
                <w:szCs w:val="18"/>
                <w:lang w:eastAsia="ja-JP"/>
              </w:rPr>
            </w:pPr>
            <w:del w:id="1919" w:author="Huawei" w:date="2022-08-31T18:11:00Z">
              <w:r w:rsidDel="00691FF9">
                <w:rPr>
                  <w:rFonts w:cs="Arial"/>
                  <w:szCs w:val="18"/>
                  <w:lang w:eastAsia="ja-JP"/>
                </w:rPr>
                <w:delText>0.8</w:delText>
              </w:r>
            </w:del>
          </w:p>
        </w:tc>
      </w:tr>
      <w:tr w:rsidR="00960A4C" w:rsidDel="00691FF9" w14:paraId="3034919B" w14:textId="0774C73D" w:rsidTr="00960A4C">
        <w:trPr>
          <w:trHeight w:val="187"/>
          <w:jc w:val="center"/>
          <w:del w:id="1920" w:author="Huawei" w:date="2022-08-31T18:11:00Z"/>
        </w:trPr>
        <w:tc>
          <w:tcPr>
            <w:tcW w:w="2221" w:type="dxa"/>
            <w:tcBorders>
              <w:top w:val="single" w:sz="4" w:space="0" w:color="auto"/>
              <w:left w:val="single" w:sz="4" w:space="0" w:color="auto"/>
              <w:bottom w:val="nil"/>
              <w:right w:val="single" w:sz="4" w:space="0" w:color="auto"/>
            </w:tcBorders>
            <w:hideMark/>
          </w:tcPr>
          <w:p w14:paraId="32D10C22" w14:textId="7AAB6C1F" w:rsidR="00960A4C" w:rsidDel="00691FF9" w:rsidRDefault="00960A4C">
            <w:pPr>
              <w:pStyle w:val="TAC"/>
              <w:rPr>
                <w:del w:id="1921" w:author="Huawei" w:date="2022-08-31T18:11:00Z"/>
                <w:rFonts w:cs="Arial"/>
              </w:rPr>
            </w:pPr>
            <w:del w:id="1922" w:author="Huawei" w:date="2022-08-31T18:11:00Z">
              <w:r w:rsidDel="00691FF9">
                <w:rPr>
                  <w:rFonts w:cs="Arial"/>
                  <w:lang w:eastAsia="ja-JP"/>
                </w:rPr>
                <w:delText>DC_1-42_n79</w:delText>
              </w:r>
            </w:del>
          </w:p>
        </w:tc>
        <w:tc>
          <w:tcPr>
            <w:tcW w:w="2952" w:type="dxa"/>
            <w:tcBorders>
              <w:top w:val="single" w:sz="4" w:space="0" w:color="auto"/>
              <w:left w:val="single" w:sz="4" w:space="0" w:color="auto"/>
              <w:bottom w:val="single" w:sz="4" w:space="0" w:color="auto"/>
              <w:right w:val="single" w:sz="4" w:space="0" w:color="auto"/>
            </w:tcBorders>
            <w:hideMark/>
          </w:tcPr>
          <w:p w14:paraId="18CB3CE3" w14:textId="1D5FD5C7" w:rsidR="00960A4C" w:rsidDel="00691FF9" w:rsidRDefault="00960A4C">
            <w:pPr>
              <w:pStyle w:val="TAC"/>
              <w:rPr>
                <w:del w:id="1923" w:author="Huawei" w:date="2022-08-31T18:11:00Z"/>
                <w:rFonts w:cs="Arial"/>
                <w:szCs w:val="18"/>
                <w:lang w:eastAsia="ja-JP"/>
              </w:rPr>
            </w:pPr>
            <w:del w:id="1924" w:author="Huawei" w:date="2022-08-31T18:11:00Z">
              <w:r w:rsidDel="00691FF9">
                <w:rPr>
                  <w:rFonts w:cs="Arial"/>
                  <w:szCs w:val="18"/>
                  <w:lang w:eastAsia="ja-JP"/>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47EB7D59" w14:textId="0098F828" w:rsidR="00960A4C" w:rsidDel="00691FF9" w:rsidRDefault="00960A4C">
            <w:pPr>
              <w:pStyle w:val="TAC"/>
              <w:rPr>
                <w:del w:id="1925" w:author="Huawei" w:date="2022-08-31T18:11:00Z"/>
                <w:rFonts w:cs="Arial"/>
                <w:szCs w:val="18"/>
                <w:lang w:eastAsia="ja-JP"/>
              </w:rPr>
            </w:pPr>
            <w:del w:id="1926" w:author="Huawei" w:date="2022-08-31T18:11:00Z">
              <w:r w:rsidDel="00691FF9">
                <w:rPr>
                  <w:rFonts w:cs="Arial"/>
                  <w:szCs w:val="18"/>
                  <w:lang w:eastAsia="ja-JP"/>
                </w:rPr>
                <w:delText>0.3</w:delText>
              </w:r>
            </w:del>
          </w:p>
        </w:tc>
      </w:tr>
      <w:tr w:rsidR="00960A4C" w:rsidDel="00691FF9" w14:paraId="62F11759" w14:textId="3BFAF4D0" w:rsidTr="00960A4C">
        <w:trPr>
          <w:trHeight w:val="187"/>
          <w:jc w:val="center"/>
          <w:del w:id="1927" w:author="Huawei" w:date="2022-08-31T18:11:00Z"/>
        </w:trPr>
        <w:tc>
          <w:tcPr>
            <w:tcW w:w="2221" w:type="dxa"/>
            <w:tcBorders>
              <w:top w:val="nil"/>
              <w:left w:val="single" w:sz="4" w:space="0" w:color="auto"/>
              <w:bottom w:val="single" w:sz="4" w:space="0" w:color="auto"/>
              <w:right w:val="single" w:sz="4" w:space="0" w:color="auto"/>
            </w:tcBorders>
            <w:hideMark/>
          </w:tcPr>
          <w:p w14:paraId="6BC2ABB7" w14:textId="260C2530" w:rsidR="00960A4C" w:rsidDel="00691FF9" w:rsidRDefault="00960A4C">
            <w:pPr>
              <w:rPr>
                <w:del w:id="1928" w:author="Huawei" w:date="2022-08-31T18:11:00Z"/>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6428577" w14:textId="589E6249" w:rsidR="00960A4C" w:rsidDel="00691FF9" w:rsidRDefault="00960A4C">
            <w:pPr>
              <w:pStyle w:val="TAC"/>
              <w:rPr>
                <w:del w:id="1929" w:author="Huawei" w:date="2022-08-31T18:11:00Z"/>
                <w:rFonts w:cs="Arial"/>
                <w:szCs w:val="18"/>
                <w:lang w:eastAsia="ja-JP"/>
              </w:rPr>
            </w:pPr>
            <w:del w:id="1930" w:author="Huawei" w:date="2022-08-31T18:11:00Z">
              <w:r w:rsidDel="00691FF9">
                <w:rPr>
                  <w:rFonts w:cs="Arial"/>
                  <w:lang w:eastAsia="zh-CN"/>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6106F4FA" w14:textId="1BAC4C61" w:rsidR="00960A4C" w:rsidDel="00691FF9" w:rsidRDefault="00960A4C">
            <w:pPr>
              <w:pStyle w:val="TAC"/>
              <w:rPr>
                <w:del w:id="1931" w:author="Huawei" w:date="2022-08-31T18:11:00Z"/>
                <w:rFonts w:cs="Arial"/>
                <w:szCs w:val="18"/>
                <w:lang w:eastAsia="zh-CN"/>
              </w:rPr>
            </w:pPr>
            <w:del w:id="1932" w:author="Huawei" w:date="2022-08-31T18:11:00Z">
              <w:r w:rsidDel="00691FF9">
                <w:rPr>
                  <w:rFonts w:cs="Arial"/>
                  <w:lang w:eastAsia="zh-CN"/>
                </w:rPr>
                <w:delText>0.8</w:delText>
              </w:r>
            </w:del>
          </w:p>
        </w:tc>
      </w:tr>
      <w:tr w:rsidR="00960A4C" w:rsidDel="00691FF9" w14:paraId="18018F85" w14:textId="53998415" w:rsidTr="00960A4C">
        <w:trPr>
          <w:trHeight w:val="187"/>
          <w:jc w:val="center"/>
          <w:del w:id="1933" w:author="Huawei" w:date="2022-08-31T18:11:00Z"/>
        </w:trPr>
        <w:tc>
          <w:tcPr>
            <w:tcW w:w="2221" w:type="dxa"/>
            <w:tcBorders>
              <w:top w:val="single" w:sz="4" w:space="0" w:color="auto"/>
              <w:left w:val="single" w:sz="4" w:space="0" w:color="auto"/>
              <w:bottom w:val="nil"/>
              <w:right w:val="single" w:sz="4" w:space="0" w:color="auto"/>
            </w:tcBorders>
            <w:hideMark/>
          </w:tcPr>
          <w:p w14:paraId="5619AD30" w14:textId="6C75EC8E" w:rsidR="00960A4C" w:rsidDel="00691FF9" w:rsidRDefault="00960A4C">
            <w:pPr>
              <w:pStyle w:val="TAC"/>
              <w:rPr>
                <w:del w:id="1934" w:author="Huawei" w:date="2022-08-31T18:11:00Z"/>
                <w:rFonts w:cs="Arial"/>
                <w:kern w:val="2"/>
                <w:szCs w:val="24"/>
                <w:lang w:eastAsia="ja-JP"/>
              </w:rPr>
            </w:pPr>
            <w:del w:id="1935" w:author="Huawei" w:date="2022-08-31T18:11:00Z">
              <w:r w:rsidDel="00691FF9">
                <w:rPr>
                  <w:rFonts w:eastAsia="Malgun Gothic" w:cs="Arial"/>
                  <w:lang w:eastAsia="ko-KR"/>
                </w:rPr>
                <w:delText>DC_1_n77-n79</w:delText>
              </w:r>
            </w:del>
          </w:p>
        </w:tc>
        <w:tc>
          <w:tcPr>
            <w:tcW w:w="2952" w:type="dxa"/>
            <w:tcBorders>
              <w:top w:val="single" w:sz="4" w:space="0" w:color="auto"/>
              <w:left w:val="single" w:sz="4" w:space="0" w:color="auto"/>
              <w:bottom w:val="single" w:sz="4" w:space="0" w:color="auto"/>
              <w:right w:val="single" w:sz="4" w:space="0" w:color="auto"/>
            </w:tcBorders>
            <w:hideMark/>
          </w:tcPr>
          <w:p w14:paraId="3215EDF2" w14:textId="554C588C" w:rsidR="00960A4C" w:rsidDel="00691FF9" w:rsidRDefault="00960A4C">
            <w:pPr>
              <w:pStyle w:val="TAC"/>
              <w:rPr>
                <w:del w:id="1936" w:author="Huawei" w:date="2022-08-31T18:11:00Z"/>
                <w:rFonts w:cs="Arial"/>
              </w:rPr>
            </w:pPr>
            <w:del w:id="1937" w:author="Huawei" w:date="2022-08-31T18:11:00Z">
              <w:r w:rsidDel="00691FF9">
                <w:rPr>
                  <w:rFonts w:cs="Arial"/>
                  <w:lang w:eastAsia="zh-CN"/>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0E5618C9" w14:textId="7C25DCEE" w:rsidR="00960A4C" w:rsidDel="00691FF9" w:rsidRDefault="00960A4C">
            <w:pPr>
              <w:pStyle w:val="TAC"/>
              <w:rPr>
                <w:del w:id="1938" w:author="Huawei" w:date="2022-08-31T18:11:00Z"/>
                <w:rFonts w:cs="Arial"/>
              </w:rPr>
            </w:pPr>
            <w:del w:id="1939" w:author="Huawei" w:date="2022-08-31T18:11:00Z">
              <w:r w:rsidDel="00691FF9">
                <w:rPr>
                  <w:rFonts w:cs="Arial"/>
                  <w:lang w:eastAsia="zh-CN"/>
                </w:rPr>
                <w:delText>0.6</w:delText>
              </w:r>
            </w:del>
          </w:p>
        </w:tc>
      </w:tr>
      <w:tr w:rsidR="00960A4C" w:rsidDel="00691FF9" w14:paraId="0BC7D72F" w14:textId="6ADAFB72" w:rsidTr="00960A4C">
        <w:trPr>
          <w:trHeight w:val="187"/>
          <w:jc w:val="center"/>
          <w:del w:id="1940" w:author="Huawei" w:date="2022-08-31T18:11:00Z"/>
        </w:trPr>
        <w:tc>
          <w:tcPr>
            <w:tcW w:w="2221" w:type="dxa"/>
            <w:tcBorders>
              <w:top w:val="nil"/>
              <w:left w:val="single" w:sz="4" w:space="0" w:color="auto"/>
              <w:bottom w:val="single" w:sz="4" w:space="0" w:color="auto"/>
              <w:right w:val="single" w:sz="4" w:space="0" w:color="auto"/>
            </w:tcBorders>
          </w:tcPr>
          <w:p w14:paraId="0EEB9326" w14:textId="436CE994" w:rsidR="00960A4C" w:rsidDel="00691FF9" w:rsidRDefault="00960A4C">
            <w:pPr>
              <w:pStyle w:val="TAC"/>
              <w:rPr>
                <w:del w:id="1941" w:author="Huawei" w:date="2022-08-31T18:11:00Z"/>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E78C442" w14:textId="5858B486" w:rsidR="00960A4C" w:rsidDel="00691FF9" w:rsidRDefault="00960A4C">
            <w:pPr>
              <w:pStyle w:val="TAC"/>
              <w:rPr>
                <w:del w:id="1942" w:author="Huawei" w:date="2022-08-31T18:11:00Z"/>
                <w:rFonts w:cs="Arial"/>
              </w:rPr>
            </w:pPr>
            <w:del w:id="1943" w:author="Huawei" w:date="2022-08-31T18:11:00Z">
              <w:r w:rsidDel="00691FF9">
                <w:rPr>
                  <w:rFonts w:cs="Arial"/>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7A0E25AA" w14:textId="024D4EF7" w:rsidR="00960A4C" w:rsidDel="00691FF9" w:rsidRDefault="00960A4C">
            <w:pPr>
              <w:pStyle w:val="TAC"/>
              <w:rPr>
                <w:del w:id="1944" w:author="Huawei" w:date="2022-08-31T18:11:00Z"/>
                <w:rFonts w:cs="Arial"/>
              </w:rPr>
            </w:pPr>
            <w:del w:id="1945" w:author="Huawei" w:date="2022-08-31T18:11:00Z">
              <w:r w:rsidDel="00691FF9">
                <w:rPr>
                  <w:rFonts w:cs="Arial"/>
                  <w:lang w:eastAsia="zh-CN"/>
                </w:rPr>
                <w:delText>0.8</w:delText>
              </w:r>
            </w:del>
          </w:p>
        </w:tc>
      </w:tr>
      <w:tr w:rsidR="00960A4C" w:rsidDel="00691FF9" w14:paraId="45425252" w14:textId="4BA7BEFF" w:rsidTr="00960A4C">
        <w:trPr>
          <w:trHeight w:val="187"/>
          <w:jc w:val="center"/>
          <w:del w:id="1946" w:author="Huawei" w:date="2022-08-31T18:11:00Z"/>
        </w:trPr>
        <w:tc>
          <w:tcPr>
            <w:tcW w:w="2221" w:type="dxa"/>
            <w:tcBorders>
              <w:top w:val="single" w:sz="4" w:space="0" w:color="auto"/>
              <w:left w:val="single" w:sz="4" w:space="0" w:color="auto"/>
              <w:bottom w:val="nil"/>
              <w:right w:val="single" w:sz="4" w:space="0" w:color="auto"/>
            </w:tcBorders>
            <w:hideMark/>
          </w:tcPr>
          <w:p w14:paraId="0C96D342" w14:textId="40ED1B67" w:rsidR="00960A4C" w:rsidDel="00691FF9" w:rsidRDefault="00960A4C">
            <w:pPr>
              <w:pStyle w:val="TAC"/>
              <w:rPr>
                <w:del w:id="1947" w:author="Huawei" w:date="2022-08-31T18:11:00Z"/>
                <w:rFonts w:cs="Arial"/>
              </w:rPr>
            </w:pPr>
            <w:del w:id="1948" w:author="Huawei" w:date="2022-08-31T18:11:00Z">
              <w:r w:rsidDel="00691FF9">
                <w:rPr>
                  <w:rFonts w:cs="Arial"/>
                  <w:kern w:val="2"/>
                  <w:szCs w:val="24"/>
                  <w:lang w:eastAsia="ja-JP"/>
                </w:rPr>
                <w:delText>DC_1_SUL_n77-n80</w:delText>
              </w:r>
            </w:del>
          </w:p>
        </w:tc>
        <w:tc>
          <w:tcPr>
            <w:tcW w:w="2952" w:type="dxa"/>
            <w:tcBorders>
              <w:top w:val="single" w:sz="4" w:space="0" w:color="auto"/>
              <w:left w:val="single" w:sz="4" w:space="0" w:color="auto"/>
              <w:bottom w:val="single" w:sz="4" w:space="0" w:color="auto"/>
              <w:right w:val="single" w:sz="4" w:space="0" w:color="auto"/>
            </w:tcBorders>
            <w:hideMark/>
          </w:tcPr>
          <w:p w14:paraId="113352C3" w14:textId="5426E3D2" w:rsidR="00960A4C" w:rsidDel="00691FF9" w:rsidRDefault="00960A4C">
            <w:pPr>
              <w:pStyle w:val="TAC"/>
              <w:rPr>
                <w:del w:id="1949" w:author="Huawei" w:date="2022-08-31T18:11:00Z"/>
                <w:rFonts w:cs="Arial"/>
                <w:szCs w:val="18"/>
                <w:lang w:eastAsia="ja-JP"/>
              </w:rPr>
            </w:pPr>
            <w:del w:id="1950" w:author="Huawei" w:date="2022-08-31T18:11:00Z">
              <w:r w:rsidDel="00691FF9">
                <w:rPr>
                  <w:rFonts w:cs="Arial"/>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78FAB6C3" w14:textId="2A3B9AA0" w:rsidR="00960A4C" w:rsidDel="00691FF9" w:rsidRDefault="00960A4C">
            <w:pPr>
              <w:pStyle w:val="TAC"/>
              <w:rPr>
                <w:del w:id="1951" w:author="Huawei" w:date="2022-08-31T18:11:00Z"/>
                <w:rFonts w:cs="Arial"/>
                <w:szCs w:val="18"/>
                <w:lang w:eastAsia="ja-JP"/>
              </w:rPr>
            </w:pPr>
            <w:del w:id="1952" w:author="Huawei" w:date="2022-08-31T18:11:00Z">
              <w:r w:rsidDel="00691FF9">
                <w:rPr>
                  <w:rFonts w:cs="Arial"/>
                </w:rPr>
                <w:delText>0.</w:delText>
              </w:r>
              <w:r w:rsidDel="00691FF9">
                <w:rPr>
                  <w:rFonts w:cs="Arial"/>
                  <w:lang w:eastAsia="ja-JP"/>
                </w:rPr>
                <w:delText>6</w:delText>
              </w:r>
            </w:del>
          </w:p>
        </w:tc>
      </w:tr>
      <w:tr w:rsidR="00960A4C" w:rsidDel="00691FF9" w14:paraId="29CDCB6F" w14:textId="56DCFEBE" w:rsidTr="00960A4C">
        <w:trPr>
          <w:trHeight w:val="187"/>
          <w:jc w:val="center"/>
          <w:del w:id="1953" w:author="Huawei" w:date="2022-08-31T18:11:00Z"/>
        </w:trPr>
        <w:tc>
          <w:tcPr>
            <w:tcW w:w="2221" w:type="dxa"/>
            <w:tcBorders>
              <w:top w:val="nil"/>
              <w:left w:val="single" w:sz="4" w:space="0" w:color="auto"/>
              <w:bottom w:val="nil"/>
              <w:right w:val="single" w:sz="4" w:space="0" w:color="auto"/>
            </w:tcBorders>
            <w:hideMark/>
          </w:tcPr>
          <w:p w14:paraId="1C5CFAD1" w14:textId="7D57126D" w:rsidR="00960A4C" w:rsidDel="00691FF9" w:rsidRDefault="00960A4C">
            <w:pPr>
              <w:rPr>
                <w:del w:id="1954" w:author="Huawei" w:date="2022-08-31T18:11:00Z"/>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60EF466" w14:textId="6EF8EE91" w:rsidR="00960A4C" w:rsidDel="00691FF9" w:rsidRDefault="00960A4C">
            <w:pPr>
              <w:pStyle w:val="TAC"/>
              <w:rPr>
                <w:del w:id="1955" w:author="Huawei" w:date="2022-08-31T18:11:00Z"/>
                <w:rFonts w:cs="Arial"/>
                <w:szCs w:val="18"/>
                <w:lang w:eastAsia="ja-JP"/>
              </w:rPr>
            </w:pPr>
            <w:del w:id="1956" w:author="Huawei" w:date="2022-08-31T18:11:00Z">
              <w:r w:rsidDel="00691FF9">
                <w:rPr>
                  <w:rFonts w:cs="Arial"/>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76C2CA0A" w14:textId="14CB5087" w:rsidR="00960A4C" w:rsidDel="00691FF9" w:rsidRDefault="00960A4C">
            <w:pPr>
              <w:pStyle w:val="TAC"/>
              <w:rPr>
                <w:del w:id="1957" w:author="Huawei" w:date="2022-08-31T18:11:00Z"/>
                <w:rFonts w:cs="Arial"/>
                <w:szCs w:val="18"/>
                <w:lang w:eastAsia="ja-JP"/>
              </w:rPr>
            </w:pPr>
            <w:del w:id="1958" w:author="Huawei" w:date="2022-08-31T18:11:00Z">
              <w:r w:rsidDel="00691FF9">
                <w:rPr>
                  <w:rFonts w:cs="Arial"/>
                  <w:lang w:eastAsia="ja-JP"/>
                </w:rPr>
                <w:delText>0.8</w:delText>
              </w:r>
            </w:del>
          </w:p>
        </w:tc>
      </w:tr>
      <w:tr w:rsidR="00960A4C" w:rsidDel="00691FF9" w14:paraId="0F2B3D15" w14:textId="4CD19D96" w:rsidTr="00960A4C">
        <w:trPr>
          <w:trHeight w:val="187"/>
          <w:jc w:val="center"/>
          <w:del w:id="1959" w:author="Huawei" w:date="2022-08-31T18:11:00Z"/>
        </w:trPr>
        <w:tc>
          <w:tcPr>
            <w:tcW w:w="2221" w:type="dxa"/>
            <w:tcBorders>
              <w:top w:val="nil"/>
              <w:left w:val="single" w:sz="4" w:space="0" w:color="auto"/>
              <w:bottom w:val="single" w:sz="4" w:space="0" w:color="auto"/>
              <w:right w:val="single" w:sz="4" w:space="0" w:color="auto"/>
            </w:tcBorders>
            <w:hideMark/>
          </w:tcPr>
          <w:p w14:paraId="57022715" w14:textId="7725A599" w:rsidR="00960A4C" w:rsidDel="00691FF9" w:rsidRDefault="00960A4C">
            <w:pPr>
              <w:rPr>
                <w:del w:id="1960" w:author="Huawei" w:date="2022-08-31T18:11:00Z"/>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8A22E98" w14:textId="3CDA0CCE" w:rsidR="00960A4C" w:rsidDel="00691FF9" w:rsidRDefault="00960A4C">
            <w:pPr>
              <w:pStyle w:val="TAC"/>
              <w:rPr>
                <w:del w:id="1961" w:author="Huawei" w:date="2022-08-31T18:11:00Z"/>
                <w:rFonts w:cs="Arial"/>
                <w:szCs w:val="18"/>
                <w:lang w:eastAsia="ja-JP"/>
              </w:rPr>
            </w:pPr>
            <w:del w:id="1962" w:author="Huawei" w:date="2022-08-31T18:11:00Z">
              <w:r w:rsidDel="00691FF9">
                <w:delText>n80</w:delText>
              </w:r>
            </w:del>
          </w:p>
        </w:tc>
        <w:tc>
          <w:tcPr>
            <w:tcW w:w="2952" w:type="dxa"/>
            <w:tcBorders>
              <w:top w:val="single" w:sz="4" w:space="0" w:color="auto"/>
              <w:left w:val="single" w:sz="4" w:space="0" w:color="auto"/>
              <w:bottom w:val="single" w:sz="4" w:space="0" w:color="auto"/>
              <w:right w:val="single" w:sz="4" w:space="0" w:color="auto"/>
            </w:tcBorders>
            <w:hideMark/>
          </w:tcPr>
          <w:p w14:paraId="50E22827" w14:textId="2F78EABA" w:rsidR="00960A4C" w:rsidDel="00691FF9" w:rsidRDefault="00960A4C">
            <w:pPr>
              <w:pStyle w:val="TAC"/>
              <w:rPr>
                <w:del w:id="1963" w:author="Huawei" w:date="2022-08-31T18:11:00Z"/>
                <w:rFonts w:cs="Arial"/>
                <w:szCs w:val="18"/>
                <w:lang w:eastAsia="ja-JP"/>
              </w:rPr>
            </w:pPr>
            <w:del w:id="1964" w:author="Huawei" w:date="2022-08-31T18:11:00Z">
              <w:r w:rsidDel="00691FF9">
                <w:rPr>
                  <w:rFonts w:cs="Arial"/>
                  <w:lang w:eastAsia="ja-JP"/>
                </w:rPr>
                <w:delText>0.6</w:delText>
              </w:r>
            </w:del>
          </w:p>
        </w:tc>
      </w:tr>
      <w:tr w:rsidR="00960A4C" w:rsidDel="00691FF9" w14:paraId="67F7F675" w14:textId="42B9B49B" w:rsidTr="00960A4C">
        <w:trPr>
          <w:trHeight w:val="187"/>
          <w:jc w:val="center"/>
          <w:del w:id="1965" w:author="Huawei" w:date="2022-08-31T18:11:00Z"/>
        </w:trPr>
        <w:tc>
          <w:tcPr>
            <w:tcW w:w="2221" w:type="dxa"/>
            <w:tcBorders>
              <w:top w:val="single" w:sz="4" w:space="0" w:color="auto"/>
              <w:left w:val="single" w:sz="4" w:space="0" w:color="auto"/>
              <w:bottom w:val="nil"/>
              <w:right w:val="single" w:sz="4" w:space="0" w:color="auto"/>
            </w:tcBorders>
            <w:hideMark/>
          </w:tcPr>
          <w:p w14:paraId="08D30B1A" w14:textId="6CBB96D4" w:rsidR="00960A4C" w:rsidDel="00691FF9" w:rsidRDefault="00960A4C">
            <w:pPr>
              <w:pStyle w:val="TAC"/>
              <w:rPr>
                <w:del w:id="1966" w:author="Huawei" w:date="2022-08-31T18:11:00Z"/>
                <w:rFonts w:cs="Arial"/>
              </w:rPr>
            </w:pPr>
            <w:del w:id="1967" w:author="Huawei" w:date="2022-08-31T18:11:00Z">
              <w:r w:rsidDel="00691FF9">
                <w:rPr>
                  <w:rFonts w:cs="Arial"/>
                  <w:kern w:val="2"/>
                  <w:szCs w:val="24"/>
                  <w:lang w:eastAsia="ja-JP"/>
                </w:rPr>
                <w:delText>DC_1_SUL_n77-n84</w:delText>
              </w:r>
            </w:del>
          </w:p>
        </w:tc>
        <w:tc>
          <w:tcPr>
            <w:tcW w:w="2952" w:type="dxa"/>
            <w:tcBorders>
              <w:top w:val="single" w:sz="4" w:space="0" w:color="auto"/>
              <w:left w:val="single" w:sz="4" w:space="0" w:color="auto"/>
              <w:bottom w:val="single" w:sz="4" w:space="0" w:color="auto"/>
              <w:right w:val="single" w:sz="4" w:space="0" w:color="auto"/>
            </w:tcBorders>
            <w:hideMark/>
          </w:tcPr>
          <w:p w14:paraId="235D87F7" w14:textId="6586B9B5" w:rsidR="00960A4C" w:rsidDel="00691FF9" w:rsidRDefault="00960A4C">
            <w:pPr>
              <w:pStyle w:val="TAC"/>
              <w:rPr>
                <w:del w:id="1968" w:author="Huawei" w:date="2022-08-31T18:11:00Z"/>
                <w:rFonts w:cs="Arial"/>
                <w:szCs w:val="18"/>
                <w:lang w:eastAsia="ja-JP"/>
              </w:rPr>
            </w:pPr>
            <w:del w:id="1969" w:author="Huawei" w:date="2022-08-31T18:11:00Z">
              <w:r w:rsidDel="00691FF9">
                <w:rPr>
                  <w:rFonts w:cs="Arial"/>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5635C5F4" w14:textId="27FA2712" w:rsidR="00960A4C" w:rsidDel="00691FF9" w:rsidRDefault="00960A4C">
            <w:pPr>
              <w:pStyle w:val="TAC"/>
              <w:rPr>
                <w:del w:id="1970" w:author="Huawei" w:date="2022-08-31T18:11:00Z"/>
                <w:rFonts w:cs="Arial"/>
                <w:szCs w:val="18"/>
                <w:lang w:eastAsia="ja-JP"/>
              </w:rPr>
            </w:pPr>
            <w:del w:id="1971" w:author="Huawei" w:date="2022-08-31T18:11:00Z">
              <w:r w:rsidDel="00691FF9">
                <w:rPr>
                  <w:rFonts w:cs="Arial"/>
                </w:rPr>
                <w:delText>0.</w:delText>
              </w:r>
              <w:r w:rsidDel="00691FF9">
                <w:rPr>
                  <w:rFonts w:cs="Arial"/>
                  <w:lang w:eastAsia="ja-JP"/>
                </w:rPr>
                <w:delText>6</w:delText>
              </w:r>
            </w:del>
          </w:p>
        </w:tc>
      </w:tr>
      <w:tr w:rsidR="00960A4C" w:rsidDel="00691FF9" w14:paraId="40BEBD65" w14:textId="5C5FBABE" w:rsidTr="00960A4C">
        <w:trPr>
          <w:trHeight w:val="187"/>
          <w:jc w:val="center"/>
          <w:del w:id="1972" w:author="Huawei" w:date="2022-08-31T18:11:00Z"/>
        </w:trPr>
        <w:tc>
          <w:tcPr>
            <w:tcW w:w="2221" w:type="dxa"/>
            <w:tcBorders>
              <w:top w:val="nil"/>
              <w:left w:val="single" w:sz="4" w:space="0" w:color="auto"/>
              <w:bottom w:val="nil"/>
              <w:right w:val="single" w:sz="4" w:space="0" w:color="auto"/>
            </w:tcBorders>
            <w:hideMark/>
          </w:tcPr>
          <w:p w14:paraId="2EB6D806" w14:textId="69527AB1" w:rsidR="00960A4C" w:rsidDel="00691FF9" w:rsidRDefault="00960A4C">
            <w:pPr>
              <w:rPr>
                <w:del w:id="1973" w:author="Huawei" w:date="2022-08-31T18:11:00Z"/>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78A18C6" w14:textId="71FD00FD" w:rsidR="00960A4C" w:rsidDel="00691FF9" w:rsidRDefault="00960A4C">
            <w:pPr>
              <w:pStyle w:val="TAC"/>
              <w:rPr>
                <w:del w:id="1974" w:author="Huawei" w:date="2022-08-31T18:11:00Z"/>
                <w:rFonts w:cs="Arial"/>
                <w:szCs w:val="18"/>
                <w:lang w:eastAsia="ja-JP"/>
              </w:rPr>
            </w:pPr>
            <w:del w:id="1975" w:author="Huawei" w:date="2022-08-31T18:11:00Z">
              <w:r w:rsidDel="00691FF9">
                <w:rPr>
                  <w:rFonts w:cs="Arial"/>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47E53F6B" w14:textId="541C4A6B" w:rsidR="00960A4C" w:rsidDel="00691FF9" w:rsidRDefault="00960A4C">
            <w:pPr>
              <w:pStyle w:val="TAC"/>
              <w:rPr>
                <w:del w:id="1976" w:author="Huawei" w:date="2022-08-31T18:11:00Z"/>
                <w:rFonts w:cs="Arial"/>
                <w:szCs w:val="18"/>
                <w:lang w:eastAsia="ja-JP"/>
              </w:rPr>
            </w:pPr>
            <w:del w:id="1977" w:author="Huawei" w:date="2022-08-31T18:11:00Z">
              <w:r w:rsidDel="00691FF9">
                <w:rPr>
                  <w:rFonts w:cs="Arial"/>
                  <w:lang w:eastAsia="ja-JP"/>
                </w:rPr>
                <w:delText>0.8</w:delText>
              </w:r>
            </w:del>
          </w:p>
        </w:tc>
      </w:tr>
      <w:tr w:rsidR="00960A4C" w:rsidDel="00691FF9" w14:paraId="7FA85010" w14:textId="49C7497A" w:rsidTr="00960A4C">
        <w:trPr>
          <w:trHeight w:val="187"/>
          <w:jc w:val="center"/>
          <w:del w:id="1978" w:author="Huawei" w:date="2022-08-31T18:11:00Z"/>
        </w:trPr>
        <w:tc>
          <w:tcPr>
            <w:tcW w:w="2221" w:type="dxa"/>
            <w:tcBorders>
              <w:top w:val="nil"/>
              <w:left w:val="single" w:sz="4" w:space="0" w:color="auto"/>
              <w:bottom w:val="single" w:sz="4" w:space="0" w:color="auto"/>
              <w:right w:val="single" w:sz="4" w:space="0" w:color="auto"/>
            </w:tcBorders>
            <w:hideMark/>
          </w:tcPr>
          <w:p w14:paraId="70749724" w14:textId="5F8BFCFD" w:rsidR="00960A4C" w:rsidDel="00691FF9" w:rsidRDefault="00960A4C">
            <w:pPr>
              <w:rPr>
                <w:del w:id="1979" w:author="Huawei" w:date="2022-08-31T18:11:00Z"/>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3D73CE9" w14:textId="6916982F" w:rsidR="00960A4C" w:rsidDel="00691FF9" w:rsidRDefault="00960A4C">
            <w:pPr>
              <w:pStyle w:val="TAC"/>
              <w:rPr>
                <w:del w:id="1980" w:author="Huawei" w:date="2022-08-31T18:11:00Z"/>
                <w:rFonts w:cs="Arial"/>
                <w:szCs w:val="18"/>
                <w:lang w:eastAsia="ja-JP"/>
              </w:rPr>
            </w:pPr>
            <w:del w:id="1981" w:author="Huawei" w:date="2022-08-31T18:11:00Z">
              <w:r w:rsidDel="00691FF9">
                <w:delText>n84</w:delText>
              </w:r>
            </w:del>
          </w:p>
        </w:tc>
        <w:tc>
          <w:tcPr>
            <w:tcW w:w="2952" w:type="dxa"/>
            <w:tcBorders>
              <w:top w:val="single" w:sz="4" w:space="0" w:color="auto"/>
              <w:left w:val="single" w:sz="4" w:space="0" w:color="auto"/>
              <w:bottom w:val="single" w:sz="4" w:space="0" w:color="auto"/>
              <w:right w:val="single" w:sz="4" w:space="0" w:color="auto"/>
            </w:tcBorders>
            <w:hideMark/>
          </w:tcPr>
          <w:p w14:paraId="334881CC" w14:textId="030DF6F2" w:rsidR="00960A4C" w:rsidDel="00691FF9" w:rsidRDefault="00960A4C">
            <w:pPr>
              <w:pStyle w:val="TAC"/>
              <w:rPr>
                <w:del w:id="1982" w:author="Huawei" w:date="2022-08-31T18:11:00Z"/>
                <w:rFonts w:cs="Arial"/>
                <w:szCs w:val="18"/>
                <w:lang w:eastAsia="ja-JP"/>
              </w:rPr>
            </w:pPr>
            <w:del w:id="1983" w:author="Huawei" w:date="2022-08-31T18:11:00Z">
              <w:r w:rsidDel="00691FF9">
                <w:rPr>
                  <w:rFonts w:cs="Arial"/>
                  <w:lang w:eastAsia="ja-JP"/>
                </w:rPr>
                <w:delText>0.6</w:delText>
              </w:r>
            </w:del>
          </w:p>
        </w:tc>
      </w:tr>
      <w:tr w:rsidR="00960A4C" w:rsidDel="00691FF9" w14:paraId="51EAD7E6" w14:textId="35070D1A" w:rsidTr="00960A4C">
        <w:trPr>
          <w:trHeight w:val="187"/>
          <w:jc w:val="center"/>
          <w:del w:id="1984" w:author="Huawei" w:date="2022-08-31T18:11:00Z"/>
        </w:trPr>
        <w:tc>
          <w:tcPr>
            <w:tcW w:w="2221" w:type="dxa"/>
            <w:tcBorders>
              <w:top w:val="single" w:sz="4" w:space="0" w:color="auto"/>
              <w:left w:val="single" w:sz="4" w:space="0" w:color="auto"/>
              <w:bottom w:val="nil"/>
              <w:right w:val="single" w:sz="4" w:space="0" w:color="auto"/>
            </w:tcBorders>
            <w:hideMark/>
          </w:tcPr>
          <w:p w14:paraId="771477A9" w14:textId="66DA7C99" w:rsidR="00960A4C" w:rsidDel="00691FF9" w:rsidRDefault="00960A4C">
            <w:pPr>
              <w:pStyle w:val="TAC"/>
              <w:rPr>
                <w:del w:id="1985" w:author="Huawei" w:date="2022-08-31T18:11:00Z"/>
                <w:rFonts w:cs="Arial"/>
              </w:rPr>
            </w:pPr>
            <w:del w:id="1986" w:author="Huawei" w:date="2022-08-31T18:11:00Z">
              <w:r w:rsidDel="00691FF9">
                <w:delText>DC_</w:delText>
              </w:r>
              <w:r w:rsidDel="00691FF9">
                <w:rPr>
                  <w:lang w:eastAsia="zh-CN"/>
                </w:rPr>
                <w:delText>1</w:delText>
              </w:r>
              <w:r w:rsidDel="00691FF9">
                <w:delText>_SUL_n78-n8</w:delText>
              </w:r>
              <w:r w:rsidDel="00691FF9">
                <w:rPr>
                  <w:lang w:eastAsia="zh-CN"/>
                </w:rPr>
                <w:delText>4</w:delText>
              </w:r>
            </w:del>
          </w:p>
        </w:tc>
        <w:tc>
          <w:tcPr>
            <w:tcW w:w="2952" w:type="dxa"/>
            <w:tcBorders>
              <w:top w:val="single" w:sz="4" w:space="0" w:color="auto"/>
              <w:left w:val="single" w:sz="4" w:space="0" w:color="auto"/>
              <w:bottom w:val="single" w:sz="4" w:space="0" w:color="auto"/>
              <w:right w:val="single" w:sz="4" w:space="0" w:color="auto"/>
            </w:tcBorders>
            <w:hideMark/>
          </w:tcPr>
          <w:p w14:paraId="673F865A" w14:textId="5B2D975A" w:rsidR="00960A4C" w:rsidDel="00691FF9" w:rsidRDefault="00960A4C">
            <w:pPr>
              <w:pStyle w:val="TAC"/>
              <w:rPr>
                <w:del w:id="1987" w:author="Huawei" w:date="2022-08-31T18:11:00Z"/>
                <w:rFonts w:cs="Arial"/>
                <w:szCs w:val="18"/>
                <w:lang w:eastAsia="ja-JP"/>
              </w:rPr>
            </w:pPr>
            <w:del w:id="1988" w:author="Huawei" w:date="2022-08-31T18:11:00Z">
              <w:r w:rsidDel="00691FF9">
                <w:rPr>
                  <w:rFonts w:cs="Arial"/>
                  <w:lang w:eastAsia="zh-CN"/>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0B12238F" w14:textId="461BD6AA" w:rsidR="00960A4C" w:rsidDel="00691FF9" w:rsidRDefault="00960A4C">
            <w:pPr>
              <w:pStyle w:val="TAC"/>
              <w:rPr>
                <w:del w:id="1989" w:author="Huawei" w:date="2022-08-31T18:11:00Z"/>
                <w:rFonts w:cs="Arial"/>
                <w:szCs w:val="18"/>
                <w:lang w:eastAsia="ja-JP"/>
              </w:rPr>
            </w:pPr>
            <w:del w:id="1990" w:author="Huawei" w:date="2022-08-31T18:11:00Z">
              <w:r w:rsidDel="00691FF9">
                <w:rPr>
                  <w:rFonts w:cs="Arial"/>
                  <w:lang w:eastAsia="zh-CN"/>
                </w:rPr>
                <w:delText>0.3</w:delText>
              </w:r>
            </w:del>
          </w:p>
        </w:tc>
      </w:tr>
      <w:tr w:rsidR="00960A4C" w:rsidDel="00691FF9" w14:paraId="4BDCF71A" w14:textId="4F7006EB" w:rsidTr="00960A4C">
        <w:trPr>
          <w:trHeight w:val="187"/>
          <w:jc w:val="center"/>
          <w:del w:id="1991" w:author="Huawei" w:date="2022-08-31T18:11:00Z"/>
        </w:trPr>
        <w:tc>
          <w:tcPr>
            <w:tcW w:w="2221" w:type="dxa"/>
            <w:tcBorders>
              <w:top w:val="nil"/>
              <w:left w:val="single" w:sz="4" w:space="0" w:color="auto"/>
              <w:bottom w:val="nil"/>
              <w:right w:val="single" w:sz="4" w:space="0" w:color="auto"/>
            </w:tcBorders>
            <w:hideMark/>
          </w:tcPr>
          <w:p w14:paraId="3969802D" w14:textId="6A8E7403" w:rsidR="00960A4C" w:rsidDel="00691FF9" w:rsidRDefault="00960A4C">
            <w:pPr>
              <w:rPr>
                <w:del w:id="1992" w:author="Huawei" w:date="2022-08-31T18:11:00Z"/>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F670E39" w14:textId="4C484F6C" w:rsidR="00960A4C" w:rsidDel="00691FF9" w:rsidRDefault="00960A4C">
            <w:pPr>
              <w:pStyle w:val="TAC"/>
              <w:rPr>
                <w:del w:id="1993" w:author="Huawei" w:date="2022-08-31T18:11:00Z"/>
                <w:rFonts w:cs="Arial"/>
                <w:szCs w:val="18"/>
                <w:lang w:eastAsia="ja-JP"/>
              </w:rPr>
            </w:pPr>
            <w:del w:id="1994" w:author="Huawei" w:date="2022-08-31T18:11:00Z">
              <w:r w:rsidDel="00691FF9">
                <w:rPr>
                  <w:rFonts w:cs="Arial"/>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4F996C4F" w14:textId="7CD9ED42" w:rsidR="00960A4C" w:rsidDel="00691FF9" w:rsidRDefault="00960A4C">
            <w:pPr>
              <w:pStyle w:val="TAC"/>
              <w:rPr>
                <w:del w:id="1995" w:author="Huawei" w:date="2022-08-31T18:11:00Z"/>
                <w:rFonts w:cs="Arial"/>
                <w:szCs w:val="18"/>
                <w:lang w:eastAsia="ja-JP"/>
              </w:rPr>
            </w:pPr>
            <w:del w:id="1996" w:author="Huawei" w:date="2022-08-31T18:11:00Z">
              <w:r w:rsidDel="00691FF9">
                <w:rPr>
                  <w:rFonts w:cs="Arial"/>
                  <w:lang w:eastAsia="zh-CN"/>
                </w:rPr>
                <w:delText>0.8</w:delText>
              </w:r>
            </w:del>
          </w:p>
        </w:tc>
      </w:tr>
      <w:tr w:rsidR="00960A4C" w:rsidDel="00691FF9" w14:paraId="5FB95021" w14:textId="654DF8CC" w:rsidTr="00960A4C">
        <w:trPr>
          <w:trHeight w:val="187"/>
          <w:jc w:val="center"/>
          <w:del w:id="1997" w:author="Huawei" w:date="2022-08-31T18:11:00Z"/>
        </w:trPr>
        <w:tc>
          <w:tcPr>
            <w:tcW w:w="2221" w:type="dxa"/>
            <w:tcBorders>
              <w:top w:val="nil"/>
              <w:left w:val="single" w:sz="4" w:space="0" w:color="auto"/>
              <w:bottom w:val="single" w:sz="4" w:space="0" w:color="auto"/>
              <w:right w:val="single" w:sz="4" w:space="0" w:color="auto"/>
            </w:tcBorders>
            <w:hideMark/>
          </w:tcPr>
          <w:p w14:paraId="77008991" w14:textId="17C64EA6" w:rsidR="00960A4C" w:rsidDel="00691FF9" w:rsidRDefault="00960A4C">
            <w:pPr>
              <w:rPr>
                <w:del w:id="1998" w:author="Huawei" w:date="2022-08-31T18:11:00Z"/>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AAA79CE" w14:textId="511A41C0" w:rsidR="00960A4C" w:rsidDel="00691FF9" w:rsidRDefault="00960A4C">
            <w:pPr>
              <w:pStyle w:val="TAC"/>
              <w:rPr>
                <w:del w:id="1999" w:author="Huawei" w:date="2022-08-31T18:11:00Z"/>
                <w:rFonts w:cs="Arial"/>
                <w:szCs w:val="18"/>
                <w:lang w:eastAsia="ja-JP"/>
              </w:rPr>
            </w:pPr>
            <w:del w:id="2000" w:author="Huawei" w:date="2022-08-31T18:11:00Z">
              <w:r w:rsidDel="00691FF9">
                <w:rPr>
                  <w:rFonts w:cs="Arial"/>
                  <w:lang w:eastAsia="zh-CN"/>
                </w:rPr>
                <w:delText>n84</w:delText>
              </w:r>
            </w:del>
          </w:p>
        </w:tc>
        <w:tc>
          <w:tcPr>
            <w:tcW w:w="2952" w:type="dxa"/>
            <w:tcBorders>
              <w:top w:val="single" w:sz="4" w:space="0" w:color="auto"/>
              <w:left w:val="single" w:sz="4" w:space="0" w:color="auto"/>
              <w:bottom w:val="single" w:sz="4" w:space="0" w:color="auto"/>
              <w:right w:val="single" w:sz="4" w:space="0" w:color="auto"/>
            </w:tcBorders>
            <w:hideMark/>
          </w:tcPr>
          <w:p w14:paraId="290FD709" w14:textId="33C9F1CC" w:rsidR="00960A4C" w:rsidDel="00691FF9" w:rsidRDefault="00960A4C">
            <w:pPr>
              <w:pStyle w:val="TAC"/>
              <w:rPr>
                <w:del w:id="2001" w:author="Huawei" w:date="2022-08-31T18:11:00Z"/>
                <w:rFonts w:cs="Arial"/>
                <w:szCs w:val="18"/>
                <w:lang w:eastAsia="ja-JP"/>
              </w:rPr>
            </w:pPr>
            <w:del w:id="2002" w:author="Huawei" w:date="2022-08-31T18:11:00Z">
              <w:r w:rsidDel="00691FF9">
                <w:rPr>
                  <w:rFonts w:cs="Arial"/>
                  <w:lang w:eastAsia="zh-CN"/>
                </w:rPr>
                <w:delText>0.3</w:delText>
              </w:r>
            </w:del>
          </w:p>
        </w:tc>
      </w:tr>
      <w:tr w:rsidR="00960A4C" w:rsidDel="00691FF9" w14:paraId="79810E84" w14:textId="0E2A13DE" w:rsidTr="00960A4C">
        <w:trPr>
          <w:trHeight w:val="187"/>
          <w:jc w:val="center"/>
          <w:del w:id="2003" w:author="Huawei" w:date="2022-08-31T18:11:00Z"/>
        </w:trPr>
        <w:tc>
          <w:tcPr>
            <w:tcW w:w="2221" w:type="dxa"/>
            <w:tcBorders>
              <w:top w:val="single" w:sz="4" w:space="0" w:color="auto"/>
              <w:left w:val="single" w:sz="4" w:space="0" w:color="auto"/>
              <w:bottom w:val="nil"/>
              <w:right w:val="single" w:sz="4" w:space="0" w:color="auto"/>
            </w:tcBorders>
            <w:hideMark/>
          </w:tcPr>
          <w:p w14:paraId="6343F65A" w14:textId="109896E4" w:rsidR="00960A4C" w:rsidDel="00691FF9" w:rsidRDefault="00960A4C">
            <w:pPr>
              <w:pStyle w:val="TAC"/>
              <w:rPr>
                <w:del w:id="2004" w:author="Huawei" w:date="2022-08-31T18:11:00Z"/>
                <w:rFonts w:cs="Arial"/>
                <w:lang w:eastAsia="zh-CN"/>
              </w:rPr>
            </w:pPr>
            <w:del w:id="2005" w:author="Huawei" w:date="2022-08-31T18:11:00Z">
              <w:r w:rsidDel="00691FF9">
                <w:rPr>
                  <w:rFonts w:eastAsia="Malgun Gothic" w:cs="Arial"/>
                  <w:lang w:eastAsia="ko-KR"/>
                </w:rPr>
                <w:delText>DC_1_n78-n79</w:delText>
              </w:r>
            </w:del>
          </w:p>
        </w:tc>
        <w:tc>
          <w:tcPr>
            <w:tcW w:w="2952" w:type="dxa"/>
            <w:tcBorders>
              <w:top w:val="single" w:sz="4" w:space="0" w:color="auto"/>
              <w:left w:val="single" w:sz="4" w:space="0" w:color="auto"/>
              <w:bottom w:val="single" w:sz="4" w:space="0" w:color="auto"/>
              <w:right w:val="single" w:sz="4" w:space="0" w:color="auto"/>
            </w:tcBorders>
            <w:hideMark/>
          </w:tcPr>
          <w:p w14:paraId="414EB7E8" w14:textId="06C78339" w:rsidR="00960A4C" w:rsidDel="00691FF9" w:rsidRDefault="00960A4C">
            <w:pPr>
              <w:pStyle w:val="TAC"/>
              <w:rPr>
                <w:del w:id="2006" w:author="Huawei" w:date="2022-08-31T18:11:00Z"/>
                <w:rFonts w:cs="Arial"/>
                <w:lang w:eastAsia="zh-CN"/>
              </w:rPr>
            </w:pPr>
            <w:del w:id="2007" w:author="Huawei" w:date="2022-08-31T18:11:00Z">
              <w:r w:rsidDel="00691FF9">
                <w:rPr>
                  <w:rFonts w:eastAsia="Malgun Gothic" w:cs="Arial"/>
                  <w:lang w:eastAsia="ko-KR"/>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03F217A0" w14:textId="721797DE" w:rsidR="00960A4C" w:rsidDel="00691FF9" w:rsidRDefault="00960A4C">
            <w:pPr>
              <w:pStyle w:val="TAC"/>
              <w:rPr>
                <w:del w:id="2008" w:author="Huawei" w:date="2022-08-31T18:11:00Z"/>
                <w:rFonts w:cs="Arial"/>
                <w:lang w:eastAsia="zh-CN"/>
              </w:rPr>
            </w:pPr>
            <w:del w:id="2009" w:author="Huawei" w:date="2022-08-31T18:11:00Z">
              <w:r w:rsidDel="00691FF9">
                <w:rPr>
                  <w:rFonts w:eastAsia="Malgun Gothic" w:cs="Arial"/>
                  <w:lang w:eastAsia="ko-KR"/>
                </w:rPr>
                <w:delText>0.3</w:delText>
              </w:r>
            </w:del>
          </w:p>
        </w:tc>
      </w:tr>
      <w:tr w:rsidR="00960A4C" w:rsidDel="00691FF9" w14:paraId="074B2A78" w14:textId="6E1A0F22" w:rsidTr="00960A4C">
        <w:trPr>
          <w:trHeight w:val="187"/>
          <w:jc w:val="center"/>
          <w:del w:id="2010" w:author="Huawei" w:date="2022-08-31T18:11:00Z"/>
        </w:trPr>
        <w:tc>
          <w:tcPr>
            <w:tcW w:w="2221" w:type="dxa"/>
            <w:tcBorders>
              <w:top w:val="nil"/>
              <w:left w:val="single" w:sz="4" w:space="0" w:color="auto"/>
              <w:bottom w:val="nil"/>
              <w:right w:val="single" w:sz="4" w:space="0" w:color="auto"/>
            </w:tcBorders>
            <w:hideMark/>
          </w:tcPr>
          <w:p w14:paraId="6716E366" w14:textId="7F48D4A1" w:rsidR="00960A4C" w:rsidDel="00691FF9" w:rsidRDefault="00960A4C">
            <w:pPr>
              <w:rPr>
                <w:del w:id="2011"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41EAD39" w14:textId="5D247474" w:rsidR="00960A4C" w:rsidDel="00691FF9" w:rsidRDefault="00960A4C">
            <w:pPr>
              <w:pStyle w:val="TAC"/>
              <w:rPr>
                <w:del w:id="2012" w:author="Huawei" w:date="2022-08-31T18:11:00Z"/>
                <w:rFonts w:cs="Arial"/>
                <w:lang w:eastAsia="zh-CN"/>
              </w:rPr>
            </w:pPr>
            <w:del w:id="2013" w:author="Huawei" w:date="2022-08-31T18:11:00Z">
              <w:r w:rsidDel="00691FF9">
                <w:rPr>
                  <w:rFonts w:eastAsia="Malgun Gothic" w:cs="Arial"/>
                  <w:lang w:eastAsia="ko-KR"/>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57E8567F" w14:textId="0D2F63F3" w:rsidR="00960A4C" w:rsidDel="00691FF9" w:rsidRDefault="00960A4C">
            <w:pPr>
              <w:pStyle w:val="TAC"/>
              <w:rPr>
                <w:del w:id="2014" w:author="Huawei" w:date="2022-08-31T18:11:00Z"/>
                <w:rFonts w:cs="Arial"/>
                <w:lang w:eastAsia="zh-CN"/>
              </w:rPr>
            </w:pPr>
            <w:del w:id="2015" w:author="Huawei" w:date="2022-08-31T18:11:00Z">
              <w:r w:rsidDel="00691FF9">
                <w:rPr>
                  <w:rFonts w:eastAsia="Malgun Gothic" w:cs="Arial"/>
                  <w:lang w:eastAsia="ko-KR"/>
                </w:rPr>
                <w:delText>0.8</w:delText>
              </w:r>
            </w:del>
          </w:p>
        </w:tc>
      </w:tr>
      <w:tr w:rsidR="00960A4C" w:rsidDel="00691FF9" w14:paraId="5ABCC775" w14:textId="1AA024F9" w:rsidTr="00960A4C">
        <w:trPr>
          <w:trHeight w:val="187"/>
          <w:jc w:val="center"/>
          <w:del w:id="2016" w:author="Huawei" w:date="2022-08-31T18:11:00Z"/>
        </w:trPr>
        <w:tc>
          <w:tcPr>
            <w:tcW w:w="2221" w:type="dxa"/>
            <w:tcBorders>
              <w:top w:val="nil"/>
              <w:left w:val="single" w:sz="4" w:space="0" w:color="auto"/>
              <w:bottom w:val="single" w:sz="4" w:space="0" w:color="auto"/>
              <w:right w:val="single" w:sz="4" w:space="0" w:color="auto"/>
            </w:tcBorders>
            <w:hideMark/>
          </w:tcPr>
          <w:p w14:paraId="69A8F962" w14:textId="78C36B7B" w:rsidR="00960A4C" w:rsidDel="00691FF9" w:rsidRDefault="00960A4C">
            <w:pPr>
              <w:rPr>
                <w:del w:id="2017"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27422DC" w14:textId="0CA0CC1C" w:rsidR="00960A4C" w:rsidDel="00691FF9" w:rsidRDefault="00960A4C">
            <w:pPr>
              <w:pStyle w:val="TAC"/>
              <w:rPr>
                <w:del w:id="2018" w:author="Huawei" w:date="2022-08-31T18:11:00Z"/>
                <w:rFonts w:cs="Arial"/>
                <w:lang w:eastAsia="zh-CN"/>
              </w:rPr>
            </w:pPr>
            <w:del w:id="2019" w:author="Huawei" w:date="2022-08-31T18:11:00Z">
              <w:r w:rsidDel="00691FF9">
                <w:rPr>
                  <w:rFonts w:eastAsia="Malgun Gothic" w:cs="Arial"/>
                  <w:lang w:eastAsia="ko-KR"/>
                </w:rPr>
                <w:delText>n79</w:delText>
              </w:r>
            </w:del>
          </w:p>
        </w:tc>
        <w:tc>
          <w:tcPr>
            <w:tcW w:w="2952" w:type="dxa"/>
            <w:tcBorders>
              <w:top w:val="single" w:sz="4" w:space="0" w:color="auto"/>
              <w:left w:val="single" w:sz="4" w:space="0" w:color="auto"/>
              <w:bottom w:val="single" w:sz="4" w:space="0" w:color="auto"/>
              <w:right w:val="single" w:sz="4" w:space="0" w:color="auto"/>
            </w:tcBorders>
            <w:hideMark/>
          </w:tcPr>
          <w:p w14:paraId="0C6A07E0" w14:textId="4A8CE7A9" w:rsidR="00960A4C" w:rsidDel="00691FF9" w:rsidRDefault="00960A4C">
            <w:pPr>
              <w:pStyle w:val="TAC"/>
              <w:rPr>
                <w:del w:id="2020" w:author="Huawei" w:date="2022-08-31T18:11:00Z"/>
                <w:rFonts w:cs="Arial"/>
                <w:lang w:eastAsia="zh-CN"/>
              </w:rPr>
            </w:pPr>
            <w:del w:id="2021" w:author="Huawei" w:date="2022-08-31T18:11:00Z">
              <w:r w:rsidDel="00691FF9">
                <w:rPr>
                  <w:rFonts w:eastAsia="Malgun Gothic" w:cs="Arial"/>
                  <w:lang w:eastAsia="ko-KR"/>
                </w:rPr>
                <w:delText>0.5</w:delText>
              </w:r>
            </w:del>
          </w:p>
        </w:tc>
      </w:tr>
      <w:tr w:rsidR="00960A4C" w:rsidDel="00691FF9" w14:paraId="1DFC7C59" w14:textId="0993E368" w:rsidTr="00960A4C">
        <w:trPr>
          <w:trHeight w:val="187"/>
          <w:jc w:val="center"/>
          <w:del w:id="2022" w:author="Huawei" w:date="2022-08-31T18:11:00Z"/>
        </w:trPr>
        <w:tc>
          <w:tcPr>
            <w:tcW w:w="2221" w:type="dxa"/>
            <w:tcBorders>
              <w:top w:val="single" w:sz="4" w:space="0" w:color="auto"/>
              <w:left w:val="single" w:sz="4" w:space="0" w:color="auto"/>
              <w:bottom w:val="nil"/>
              <w:right w:val="single" w:sz="4" w:space="0" w:color="auto"/>
            </w:tcBorders>
            <w:hideMark/>
          </w:tcPr>
          <w:p w14:paraId="173CBE5B" w14:textId="6AF23165" w:rsidR="00960A4C" w:rsidDel="00691FF9" w:rsidRDefault="00960A4C">
            <w:pPr>
              <w:pStyle w:val="TAC"/>
              <w:rPr>
                <w:del w:id="2023" w:author="Huawei" w:date="2022-08-31T18:11:00Z"/>
                <w:rFonts w:cs="Arial"/>
                <w:lang w:eastAsia="zh-CN"/>
              </w:rPr>
            </w:pPr>
            <w:del w:id="2024" w:author="Huawei" w:date="2022-08-31T18:11:00Z">
              <w:r w:rsidDel="00691FF9">
                <w:rPr>
                  <w:rFonts w:cs="Arial"/>
                </w:rPr>
                <w:delText>DC_1_n75-n78</w:delText>
              </w:r>
            </w:del>
          </w:p>
        </w:tc>
        <w:tc>
          <w:tcPr>
            <w:tcW w:w="2952" w:type="dxa"/>
            <w:tcBorders>
              <w:top w:val="single" w:sz="4" w:space="0" w:color="auto"/>
              <w:left w:val="single" w:sz="4" w:space="0" w:color="auto"/>
              <w:bottom w:val="single" w:sz="4" w:space="0" w:color="auto"/>
              <w:right w:val="single" w:sz="4" w:space="0" w:color="auto"/>
            </w:tcBorders>
            <w:hideMark/>
          </w:tcPr>
          <w:p w14:paraId="105F5D49" w14:textId="7317408F" w:rsidR="00960A4C" w:rsidDel="00691FF9" w:rsidRDefault="00960A4C">
            <w:pPr>
              <w:pStyle w:val="TAC"/>
              <w:rPr>
                <w:del w:id="2025" w:author="Huawei" w:date="2022-08-31T18:11:00Z"/>
                <w:rFonts w:eastAsia="Malgun Gothic" w:cs="Arial"/>
                <w:lang w:eastAsia="ko-KR"/>
              </w:rPr>
            </w:pPr>
            <w:del w:id="2026" w:author="Huawei" w:date="2022-08-31T18:11:00Z">
              <w:r w:rsidDel="00691FF9">
                <w:rPr>
                  <w:rFonts w:cs="Arial"/>
                  <w:lang w:eastAsia="zh-CN"/>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358A8426" w14:textId="58A6944B" w:rsidR="00960A4C" w:rsidDel="00691FF9" w:rsidRDefault="00960A4C">
            <w:pPr>
              <w:pStyle w:val="TAC"/>
              <w:rPr>
                <w:del w:id="2027" w:author="Huawei" w:date="2022-08-31T18:11:00Z"/>
                <w:rFonts w:eastAsia="Malgun Gothic" w:cs="Arial"/>
                <w:lang w:eastAsia="ko-KR"/>
              </w:rPr>
            </w:pPr>
            <w:del w:id="2028" w:author="Huawei" w:date="2022-08-31T18:11:00Z">
              <w:r w:rsidDel="00691FF9">
                <w:rPr>
                  <w:rFonts w:cs="Arial"/>
                  <w:lang w:eastAsia="zh-CN"/>
                </w:rPr>
                <w:delText>0.5</w:delText>
              </w:r>
            </w:del>
          </w:p>
        </w:tc>
      </w:tr>
      <w:tr w:rsidR="00960A4C" w:rsidDel="00691FF9" w14:paraId="4E51C30A" w14:textId="75B29E89" w:rsidTr="00960A4C">
        <w:trPr>
          <w:trHeight w:val="187"/>
          <w:jc w:val="center"/>
          <w:del w:id="2029" w:author="Huawei" w:date="2022-08-31T18:11:00Z"/>
        </w:trPr>
        <w:tc>
          <w:tcPr>
            <w:tcW w:w="2221" w:type="dxa"/>
            <w:tcBorders>
              <w:top w:val="nil"/>
              <w:left w:val="single" w:sz="4" w:space="0" w:color="auto"/>
              <w:bottom w:val="single" w:sz="4" w:space="0" w:color="auto"/>
              <w:right w:val="single" w:sz="4" w:space="0" w:color="auto"/>
            </w:tcBorders>
          </w:tcPr>
          <w:p w14:paraId="7A3B344D" w14:textId="0987BE50" w:rsidR="00960A4C" w:rsidDel="00691FF9" w:rsidRDefault="00960A4C">
            <w:pPr>
              <w:pStyle w:val="TAC"/>
              <w:rPr>
                <w:del w:id="2030" w:author="Huawei" w:date="2022-08-31T18:11:00Z"/>
                <w:rFonts w:eastAsia="宋体"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C52633C" w14:textId="1272798A" w:rsidR="00960A4C" w:rsidDel="00691FF9" w:rsidRDefault="00960A4C">
            <w:pPr>
              <w:pStyle w:val="TAC"/>
              <w:rPr>
                <w:del w:id="2031" w:author="Huawei" w:date="2022-08-31T18:11:00Z"/>
                <w:rFonts w:eastAsia="Malgun Gothic" w:cs="Arial"/>
                <w:lang w:eastAsia="ko-KR"/>
              </w:rPr>
            </w:pPr>
            <w:del w:id="2032" w:author="Huawei" w:date="2022-08-31T18:11:00Z">
              <w:r w:rsidDel="00691FF9">
                <w:rPr>
                  <w:rFonts w:cs="Arial"/>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0FB5D8FB" w14:textId="336CF2FD" w:rsidR="00960A4C" w:rsidDel="00691FF9" w:rsidRDefault="00960A4C">
            <w:pPr>
              <w:pStyle w:val="TAC"/>
              <w:rPr>
                <w:del w:id="2033" w:author="Huawei" w:date="2022-08-31T18:11:00Z"/>
                <w:rFonts w:eastAsia="Malgun Gothic" w:cs="Arial"/>
                <w:lang w:eastAsia="ko-KR"/>
              </w:rPr>
            </w:pPr>
            <w:del w:id="2034" w:author="Huawei" w:date="2022-08-31T18:11:00Z">
              <w:r w:rsidDel="00691FF9">
                <w:rPr>
                  <w:rFonts w:cs="Arial"/>
                  <w:lang w:eastAsia="zh-CN"/>
                </w:rPr>
                <w:delText>0.8</w:delText>
              </w:r>
            </w:del>
          </w:p>
        </w:tc>
      </w:tr>
      <w:tr w:rsidR="00960A4C" w:rsidDel="00691FF9" w14:paraId="495606FF" w14:textId="0731713E" w:rsidTr="00960A4C">
        <w:trPr>
          <w:trHeight w:val="187"/>
          <w:jc w:val="center"/>
          <w:del w:id="2035" w:author="Huawei" w:date="2022-08-31T18:11:00Z"/>
        </w:trPr>
        <w:tc>
          <w:tcPr>
            <w:tcW w:w="2221" w:type="dxa"/>
            <w:tcBorders>
              <w:top w:val="single" w:sz="4" w:space="0" w:color="auto"/>
              <w:left w:val="single" w:sz="4" w:space="0" w:color="auto"/>
              <w:bottom w:val="nil"/>
              <w:right w:val="single" w:sz="4" w:space="0" w:color="auto"/>
            </w:tcBorders>
            <w:hideMark/>
          </w:tcPr>
          <w:p w14:paraId="31B436C4" w14:textId="19CFC0E6" w:rsidR="00960A4C" w:rsidDel="00691FF9" w:rsidRDefault="00960A4C">
            <w:pPr>
              <w:pStyle w:val="TAC"/>
              <w:rPr>
                <w:del w:id="2036" w:author="Huawei" w:date="2022-08-31T18:11:00Z"/>
                <w:rFonts w:eastAsia="宋体" w:cs="Arial"/>
                <w:lang w:eastAsia="zh-CN"/>
              </w:rPr>
            </w:pPr>
            <w:del w:id="2037" w:author="Huawei" w:date="2022-08-31T18:11:00Z">
              <w:r w:rsidDel="00691FF9">
                <w:rPr>
                  <w:rFonts w:cs="Arial"/>
                  <w:kern w:val="2"/>
                  <w:szCs w:val="24"/>
                  <w:lang w:eastAsia="ja-JP"/>
                </w:rPr>
                <w:delText>DC_1_SUL_n78-n80</w:delText>
              </w:r>
            </w:del>
          </w:p>
        </w:tc>
        <w:tc>
          <w:tcPr>
            <w:tcW w:w="2952" w:type="dxa"/>
            <w:tcBorders>
              <w:top w:val="single" w:sz="4" w:space="0" w:color="auto"/>
              <w:left w:val="single" w:sz="4" w:space="0" w:color="auto"/>
              <w:bottom w:val="single" w:sz="4" w:space="0" w:color="auto"/>
              <w:right w:val="single" w:sz="4" w:space="0" w:color="auto"/>
            </w:tcBorders>
            <w:hideMark/>
          </w:tcPr>
          <w:p w14:paraId="69A5D8C3" w14:textId="5FD80A6E" w:rsidR="00960A4C" w:rsidDel="00691FF9" w:rsidRDefault="00960A4C">
            <w:pPr>
              <w:pStyle w:val="TAC"/>
              <w:rPr>
                <w:del w:id="2038" w:author="Huawei" w:date="2022-08-31T18:11:00Z"/>
                <w:rFonts w:cs="Arial"/>
                <w:lang w:eastAsia="zh-CN"/>
              </w:rPr>
            </w:pPr>
            <w:del w:id="2039" w:author="Huawei" w:date="2022-08-31T18:11:00Z">
              <w:r w:rsidDel="00691FF9">
                <w:rPr>
                  <w:rFonts w:cs="Arial"/>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1A79AFB2" w14:textId="082ED1C0" w:rsidR="00960A4C" w:rsidDel="00691FF9" w:rsidRDefault="00960A4C">
            <w:pPr>
              <w:pStyle w:val="TAC"/>
              <w:rPr>
                <w:del w:id="2040" w:author="Huawei" w:date="2022-08-31T18:11:00Z"/>
                <w:rFonts w:cs="Arial"/>
                <w:lang w:eastAsia="zh-CN"/>
              </w:rPr>
            </w:pPr>
            <w:del w:id="2041" w:author="Huawei" w:date="2022-08-31T18:11:00Z">
              <w:r w:rsidDel="00691FF9">
                <w:rPr>
                  <w:rFonts w:cs="Arial"/>
                </w:rPr>
                <w:delText>0.</w:delText>
              </w:r>
              <w:r w:rsidDel="00691FF9">
                <w:rPr>
                  <w:rFonts w:cs="Arial"/>
                  <w:lang w:eastAsia="ja-JP"/>
                </w:rPr>
                <w:delText>6</w:delText>
              </w:r>
            </w:del>
          </w:p>
        </w:tc>
      </w:tr>
      <w:tr w:rsidR="00960A4C" w:rsidDel="00691FF9" w14:paraId="47523BDF" w14:textId="03C73A5D" w:rsidTr="00960A4C">
        <w:trPr>
          <w:trHeight w:val="187"/>
          <w:jc w:val="center"/>
          <w:del w:id="2042" w:author="Huawei" w:date="2022-08-31T18:11:00Z"/>
        </w:trPr>
        <w:tc>
          <w:tcPr>
            <w:tcW w:w="2221" w:type="dxa"/>
            <w:tcBorders>
              <w:top w:val="nil"/>
              <w:left w:val="single" w:sz="4" w:space="0" w:color="auto"/>
              <w:bottom w:val="nil"/>
              <w:right w:val="single" w:sz="4" w:space="0" w:color="auto"/>
            </w:tcBorders>
            <w:hideMark/>
          </w:tcPr>
          <w:p w14:paraId="04573B7C" w14:textId="0ED21DBC" w:rsidR="00960A4C" w:rsidDel="00691FF9" w:rsidRDefault="00960A4C">
            <w:pPr>
              <w:rPr>
                <w:del w:id="2043"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191A52B" w14:textId="70A19889" w:rsidR="00960A4C" w:rsidDel="00691FF9" w:rsidRDefault="00960A4C">
            <w:pPr>
              <w:pStyle w:val="TAC"/>
              <w:rPr>
                <w:del w:id="2044" w:author="Huawei" w:date="2022-08-31T18:11:00Z"/>
                <w:rFonts w:cs="Arial"/>
                <w:lang w:eastAsia="zh-CN"/>
              </w:rPr>
            </w:pPr>
            <w:del w:id="2045" w:author="Huawei" w:date="2022-08-31T18:11:00Z">
              <w:r w:rsidDel="00691FF9">
                <w:rPr>
                  <w:rFonts w:cs="Arial"/>
                </w:rPr>
                <w:delText>n80</w:delText>
              </w:r>
            </w:del>
          </w:p>
        </w:tc>
        <w:tc>
          <w:tcPr>
            <w:tcW w:w="2952" w:type="dxa"/>
            <w:tcBorders>
              <w:top w:val="single" w:sz="4" w:space="0" w:color="auto"/>
              <w:left w:val="single" w:sz="4" w:space="0" w:color="auto"/>
              <w:bottom w:val="single" w:sz="4" w:space="0" w:color="auto"/>
              <w:right w:val="single" w:sz="4" w:space="0" w:color="auto"/>
            </w:tcBorders>
            <w:hideMark/>
          </w:tcPr>
          <w:p w14:paraId="6B7A2109" w14:textId="154E9C19" w:rsidR="00960A4C" w:rsidDel="00691FF9" w:rsidRDefault="00960A4C">
            <w:pPr>
              <w:pStyle w:val="TAC"/>
              <w:rPr>
                <w:del w:id="2046" w:author="Huawei" w:date="2022-08-31T18:11:00Z"/>
                <w:rFonts w:cs="Arial"/>
                <w:lang w:eastAsia="zh-CN"/>
              </w:rPr>
            </w:pPr>
            <w:del w:id="2047" w:author="Huawei" w:date="2022-08-31T18:11:00Z">
              <w:r w:rsidDel="00691FF9">
                <w:rPr>
                  <w:rFonts w:cs="Arial"/>
                  <w:lang w:eastAsia="ja-JP"/>
                </w:rPr>
                <w:delText>0.6</w:delText>
              </w:r>
            </w:del>
          </w:p>
        </w:tc>
      </w:tr>
      <w:tr w:rsidR="00960A4C" w:rsidDel="00691FF9" w14:paraId="2DECEE7E" w14:textId="5918E9CA" w:rsidTr="00960A4C">
        <w:trPr>
          <w:trHeight w:val="187"/>
          <w:jc w:val="center"/>
          <w:del w:id="2048" w:author="Huawei" w:date="2022-08-31T18:11:00Z"/>
        </w:trPr>
        <w:tc>
          <w:tcPr>
            <w:tcW w:w="2221" w:type="dxa"/>
            <w:tcBorders>
              <w:top w:val="nil"/>
              <w:left w:val="single" w:sz="4" w:space="0" w:color="auto"/>
              <w:bottom w:val="single" w:sz="4" w:space="0" w:color="auto"/>
              <w:right w:val="single" w:sz="4" w:space="0" w:color="auto"/>
            </w:tcBorders>
            <w:hideMark/>
          </w:tcPr>
          <w:p w14:paraId="38CFBF8A" w14:textId="0D16ACA6" w:rsidR="00960A4C" w:rsidDel="00691FF9" w:rsidRDefault="00960A4C">
            <w:pPr>
              <w:rPr>
                <w:del w:id="2049"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4F3EFB2" w14:textId="62D6C40D" w:rsidR="00960A4C" w:rsidDel="00691FF9" w:rsidRDefault="00960A4C">
            <w:pPr>
              <w:pStyle w:val="TAC"/>
              <w:rPr>
                <w:del w:id="2050" w:author="Huawei" w:date="2022-08-31T18:11:00Z"/>
                <w:rFonts w:cs="Arial"/>
                <w:lang w:eastAsia="zh-CN"/>
              </w:rPr>
            </w:pPr>
            <w:del w:id="2051" w:author="Huawei" w:date="2022-08-31T18:11:00Z">
              <w:r w:rsidDel="00691FF9">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6D3F3BFB" w14:textId="0A6B7FF7" w:rsidR="00960A4C" w:rsidDel="00691FF9" w:rsidRDefault="00960A4C">
            <w:pPr>
              <w:pStyle w:val="TAC"/>
              <w:rPr>
                <w:del w:id="2052" w:author="Huawei" w:date="2022-08-31T18:11:00Z"/>
                <w:rFonts w:cs="Arial"/>
                <w:lang w:eastAsia="zh-CN"/>
              </w:rPr>
            </w:pPr>
            <w:del w:id="2053" w:author="Huawei" w:date="2022-08-31T18:11:00Z">
              <w:r w:rsidDel="00691FF9">
                <w:rPr>
                  <w:rFonts w:cs="Arial"/>
                  <w:lang w:eastAsia="ja-JP"/>
                </w:rPr>
                <w:delText>0.8</w:delText>
              </w:r>
            </w:del>
          </w:p>
        </w:tc>
      </w:tr>
      <w:tr w:rsidR="00960A4C" w:rsidDel="00691FF9" w14:paraId="300D5409" w14:textId="31B9409D" w:rsidTr="00960A4C">
        <w:trPr>
          <w:trHeight w:val="187"/>
          <w:jc w:val="center"/>
          <w:del w:id="2054" w:author="Huawei" w:date="2022-08-31T18:11:00Z"/>
        </w:trPr>
        <w:tc>
          <w:tcPr>
            <w:tcW w:w="2221" w:type="dxa"/>
            <w:tcBorders>
              <w:top w:val="single" w:sz="4" w:space="0" w:color="auto"/>
              <w:left w:val="single" w:sz="4" w:space="0" w:color="auto"/>
              <w:bottom w:val="nil"/>
              <w:right w:val="single" w:sz="4" w:space="0" w:color="auto"/>
            </w:tcBorders>
            <w:vAlign w:val="center"/>
            <w:hideMark/>
          </w:tcPr>
          <w:p w14:paraId="7586173C" w14:textId="13320AC0" w:rsidR="00960A4C" w:rsidDel="00691FF9" w:rsidRDefault="00960A4C">
            <w:pPr>
              <w:pStyle w:val="TAC"/>
              <w:rPr>
                <w:del w:id="2055" w:author="Huawei" w:date="2022-08-31T18:11:00Z"/>
                <w:rFonts w:cs="Arial"/>
              </w:rPr>
            </w:pPr>
            <w:del w:id="2056" w:author="Huawei" w:date="2022-08-31T18:11:00Z">
              <w:r w:rsidDel="00691FF9">
                <w:rPr>
                  <w:rFonts w:cs="Arial"/>
                  <w:szCs w:val="18"/>
                </w:rPr>
                <w:lastRenderedPageBreak/>
                <w:delText>DC_2_n2-n38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436533B" w14:textId="01D310D1" w:rsidR="00960A4C" w:rsidDel="00691FF9" w:rsidRDefault="00960A4C">
            <w:pPr>
              <w:pStyle w:val="TAC"/>
              <w:rPr>
                <w:del w:id="2057" w:author="Huawei" w:date="2022-08-31T18:11:00Z"/>
                <w:lang w:val="sv-SE"/>
              </w:rPr>
            </w:pPr>
            <w:del w:id="2058" w:author="Huawei" w:date="2022-08-31T18:11:00Z">
              <w:r w:rsidDel="00691FF9">
                <w:rPr>
                  <w:lang w:val="sv-SE"/>
                </w:rPr>
                <w:delText>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323D0C8" w14:textId="1938C3B9" w:rsidR="00960A4C" w:rsidDel="00691FF9" w:rsidRDefault="00960A4C">
            <w:pPr>
              <w:pStyle w:val="TAC"/>
              <w:rPr>
                <w:del w:id="2059" w:author="Huawei" w:date="2022-08-31T18:11:00Z"/>
                <w:rFonts w:cs="Arial"/>
                <w:lang w:eastAsia="zh-CN"/>
              </w:rPr>
            </w:pPr>
            <w:del w:id="2060" w:author="Huawei" w:date="2022-08-31T18:11:00Z">
              <w:r w:rsidDel="00691FF9">
                <w:rPr>
                  <w:rFonts w:cs="Arial"/>
                  <w:lang w:eastAsia="zh-CN"/>
                </w:rPr>
                <w:delText>0.5</w:delText>
              </w:r>
            </w:del>
          </w:p>
        </w:tc>
      </w:tr>
      <w:tr w:rsidR="00960A4C" w:rsidDel="00691FF9" w14:paraId="3600732B" w14:textId="5CF1A9D6" w:rsidTr="00960A4C">
        <w:trPr>
          <w:trHeight w:val="187"/>
          <w:jc w:val="center"/>
          <w:del w:id="2061" w:author="Huawei" w:date="2022-08-31T18:11:00Z"/>
        </w:trPr>
        <w:tc>
          <w:tcPr>
            <w:tcW w:w="2221" w:type="dxa"/>
            <w:tcBorders>
              <w:top w:val="nil"/>
              <w:left w:val="single" w:sz="4" w:space="0" w:color="auto"/>
              <w:bottom w:val="nil"/>
              <w:right w:val="single" w:sz="4" w:space="0" w:color="auto"/>
            </w:tcBorders>
            <w:vAlign w:val="center"/>
          </w:tcPr>
          <w:p w14:paraId="0A5DACC6" w14:textId="2AF09E8E" w:rsidR="00960A4C" w:rsidDel="00691FF9" w:rsidRDefault="00960A4C">
            <w:pPr>
              <w:pStyle w:val="TAC"/>
              <w:rPr>
                <w:del w:id="2062"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6B9D0B1" w14:textId="6BFF670E" w:rsidR="00960A4C" w:rsidDel="00691FF9" w:rsidRDefault="00960A4C">
            <w:pPr>
              <w:pStyle w:val="TAC"/>
              <w:rPr>
                <w:del w:id="2063" w:author="Huawei" w:date="2022-08-31T18:11:00Z"/>
                <w:lang w:val="sv-SE"/>
              </w:rPr>
            </w:pPr>
            <w:del w:id="2064" w:author="Huawei" w:date="2022-08-31T18:11:00Z">
              <w:r w:rsidDel="00691FF9">
                <w:rPr>
                  <w:lang w:val="sv-SE"/>
                </w:rPr>
                <w:delText>n2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187E8F2" w14:textId="40216A23" w:rsidR="00960A4C" w:rsidDel="00691FF9" w:rsidRDefault="00960A4C">
            <w:pPr>
              <w:pStyle w:val="TAC"/>
              <w:rPr>
                <w:del w:id="2065" w:author="Huawei" w:date="2022-08-31T18:11:00Z"/>
                <w:rFonts w:cs="Arial"/>
                <w:lang w:eastAsia="zh-CN"/>
              </w:rPr>
            </w:pPr>
            <w:del w:id="2066" w:author="Huawei" w:date="2022-08-31T18:11:00Z">
              <w:r w:rsidDel="00691FF9">
                <w:rPr>
                  <w:rFonts w:cs="Arial"/>
                  <w:lang w:eastAsia="zh-CN"/>
                </w:rPr>
                <w:delText>0.5</w:delText>
              </w:r>
            </w:del>
          </w:p>
        </w:tc>
      </w:tr>
      <w:tr w:rsidR="00960A4C" w:rsidDel="00691FF9" w14:paraId="32AE9F51" w14:textId="67AE3DE7" w:rsidTr="00960A4C">
        <w:trPr>
          <w:trHeight w:val="187"/>
          <w:jc w:val="center"/>
          <w:del w:id="2067" w:author="Huawei" w:date="2022-08-31T18:11:00Z"/>
        </w:trPr>
        <w:tc>
          <w:tcPr>
            <w:tcW w:w="2221" w:type="dxa"/>
            <w:tcBorders>
              <w:top w:val="nil"/>
              <w:left w:val="single" w:sz="4" w:space="0" w:color="auto"/>
              <w:bottom w:val="single" w:sz="4" w:space="0" w:color="auto"/>
              <w:right w:val="single" w:sz="4" w:space="0" w:color="auto"/>
            </w:tcBorders>
            <w:vAlign w:val="center"/>
          </w:tcPr>
          <w:p w14:paraId="4A4EF7A3" w14:textId="3E0D70E0" w:rsidR="00960A4C" w:rsidDel="00691FF9" w:rsidRDefault="00960A4C">
            <w:pPr>
              <w:pStyle w:val="TAC"/>
              <w:rPr>
                <w:del w:id="2068"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27EF8D6" w14:textId="24B01E10" w:rsidR="00960A4C" w:rsidDel="00691FF9" w:rsidRDefault="00960A4C">
            <w:pPr>
              <w:pStyle w:val="TAC"/>
              <w:rPr>
                <w:del w:id="2069" w:author="Huawei" w:date="2022-08-31T18:11:00Z"/>
                <w:lang w:val="sv-SE"/>
              </w:rPr>
            </w:pPr>
            <w:del w:id="2070" w:author="Huawei" w:date="2022-08-31T18:11:00Z">
              <w:r w:rsidDel="00691FF9">
                <w:rPr>
                  <w:lang w:val="sv-SE"/>
                </w:rPr>
                <w:delText>n38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C1D14AA" w14:textId="137E19BE" w:rsidR="00960A4C" w:rsidDel="00691FF9" w:rsidRDefault="00960A4C">
            <w:pPr>
              <w:pStyle w:val="TAC"/>
              <w:rPr>
                <w:del w:id="2071" w:author="Huawei" w:date="2022-08-31T18:11:00Z"/>
                <w:rFonts w:cs="Arial"/>
                <w:lang w:eastAsia="zh-CN"/>
              </w:rPr>
            </w:pPr>
            <w:del w:id="2072" w:author="Huawei" w:date="2022-08-31T18:11:00Z">
              <w:r w:rsidDel="00691FF9">
                <w:rPr>
                  <w:rFonts w:cs="Arial"/>
                  <w:lang w:eastAsia="zh-CN"/>
                </w:rPr>
                <w:delText>0.9</w:delText>
              </w:r>
            </w:del>
          </w:p>
        </w:tc>
      </w:tr>
      <w:tr w:rsidR="00960A4C" w:rsidDel="00691FF9" w14:paraId="08D1A8D7" w14:textId="4E81A099" w:rsidTr="00960A4C">
        <w:trPr>
          <w:trHeight w:val="187"/>
          <w:jc w:val="center"/>
          <w:del w:id="2073" w:author="Huawei" w:date="2022-08-31T18:11:00Z"/>
        </w:trPr>
        <w:tc>
          <w:tcPr>
            <w:tcW w:w="2221" w:type="dxa"/>
            <w:tcBorders>
              <w:top w:val="single" w:sz="4" w:space="0" w:color="auto"/>
              <w:left w:val="single" w:sz="4" w:space="0" w:color="auto"/>
              <w:bottom w:val="nil"/>
              <w:right w:val="single" w:sz="4" w:space="0" w:color="auto"/>
            </w:tcBorders>
            <w:vAlign w:val="center"/>
            <w:hideMark/>
          </w:tcPr>
          <w:p w14:paraId="7022AD15" w14:textId="154D9FA0" w:rsidR="00960A4C" w:rsidDel="00691FF9" w:rsidRDefault="00960A4C">
            <w:pPr>
              <w:pStyle w:val="TAC"/>
              <w:rPr>
                <w:del w:id="2074" w:author="Huawei" w:date="2022-08-31T18:11:00Z"/>
                <w:rFonts w:cs="Arial"/>
              </w:rPr>
            </w:pPr>
            <w:del w:id="2075" w:author="Huawei" w:date="2022-08-31T18:11:00Z">
              <w:r w:rsidDel="00691FF9">
                <w:rPr>
                  <w:rFonts w:cs="Arial"/>
                  <w:szCs w:val="18"/>
                </w:rPr>
                <w:delText>DC_2_n2-n41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D56E37B" w14:textId="5DF1795E" w:rsidR="00960A4C" w:rsidDel="00691FF9" w:rsidRDefault="00960A4C">
            <w:pPr>
              <w:pStyle w:val="TAC"/>
              <w:rPr>
                <w:del w:id="2076" w:author="Huawei" w:date="2022-08-31T18:11:00Z"/>
                <w:lang w:val="sv-SE"/>
              </w:rPr>
            </w:pPr>
            <w:del w:id="2077" w:author="Huawei" w:date="2022-08-31T18:11:00Z">
              <w:r w:rsidDel="00691FF9">
                <w:rPr>
                  <w:lang w:val="sv-SE"/>
                </w:rPr>
                <w:delText>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961D269" w14:textId="54AB6655" w:rsidR="00960A4C" w:rsidDel="00691FF9" w:rsidRDefault="00960A4C">
            <w:pPr>
              <w:pStyle w:val="TAC"/>
              <w:rPr>
                <w:del w:id="2078" w:author="Huawei" w:date="2022-08-31T18:11:00Z"/>
                <w:rFonts w:cs="Arial"/>
              </w:rPr>
            </w:pPr>
            <w:del w:id="2079" w:author="Huawei" w:date="2022-08-31T18:11:00Z">
              <w:r w:rsidDel="00691FF9">
                <w:rPr>
                  <w:rFonts w:cs="Arial"/>
                </w:rPr>
                <w:delText>0.</w:delText>
              </w:r>
              <w:r w:rsidDel="00691FF9">
                <w:rPr>
                  <w:rFonts w:cs="Arial"/>
                  <w:lang w:val="sv-SE"/>
                </w:rPr>
                <w:delText>5</w:delText>
              </w:r>
            </w:del>
          </w:p>
        </w:tc>
      </w:tr>
      <w:tr w:rsidR="00960A4C" w:rsidDel="00691FF9" w14:paraId="53E23FB9" w14:textId="5F73135D" w:rsidTr="00960A4C">
        <w:trPr>
          <w:trHeight w:val="187"/>
          <w:jc w:val="center"/>
          <w:del w:id="2080" w:author="Huawei" w:date="2022-08-31T18:11:00Z"/>
        </w:trPr>
        <w:tc>
          <w:tcPr>
            <w:tcW w:w="2221" w:type="dxa"/>
            <w:tcBorders>
              <w:top w:val="nil"/>
              <w:left w:val="single" w:sz="4" w:space="0" w:color="auto"/>
              <w:bottom w:val="nil"/>
              <w:right w:val="single" w:sz="4" w:space="0" w:color="auto"/>
            </w:tcBorders>
            <w:vAlign w:val="center"/>
          </w:tcPr>
          <w:p w14:paraId="6E46F766" w14:textId="5DFADFA1" w:rsidR="00960A4C" w:rsidDel="00691FF9" w:rsidRDefault="00960A4C">
            <w:pPr>
              <w:pStyle w:val="TAC"/>
              <w:rPr>
                <w:del w:id="2081"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38E0635" w14:textId="55A7F80A" w:rsidR="00960A4C" w:rsidDel="00691FF9" w:rsidRDefault="00960A4C">
            <w:pPr>
              <w:pStyle w:val="TAC"/>
              <w:rPr>
                <w:del w:id="2082" w:author="Huawei" w:date="2022-08-31T18:11:00Z"/>
                <w:lang w:val="sv-SE"/>
              </w:rPr>
            </w:pPr>
            <w:del w:id="2083" w:author="Huawei" w:date="2022-08-31T18:11:00Z">
              <w:r w:rsidDel="00691FF9">
                <w:delText>n</w:delText>
              </w:r>
              <w:r w:rsidDel="00691FF9">
                <w:rPr>
                  <w:lang w:val="sv-SE"/>
                </w:rPr>
                <w:delText>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A90E65C" w14:textId="27E38BB3" w:rsidR="00960A4C" w:rsidDel="00691FF9" w:rsidRDefault="00960A4C">
            <w:pPr>
              <w:pStyle w:val="TAC"/>
              <w:rPr>
                <w:del w:id="2084" w:author="Huawei" w:date="2022-08-31T18:11:00Z"/>
                <w:rFonts w:cs="Arial"/>
              </w:rPr>
            </w:pPr>
            <w:del w:id="2085" w:author="Huawei" w:date="2022-08-31T18:11:00Z">
              <w:r w:rsidDel="00691FF9">
                <w:rPr>
                  <w:rFonts w:cs="Arial"/>
                </w:rPr>
                <w:delText>0.5</w:delText>
              </w:r>
            </w:del>
          </w:p>
        </w:tc>
      </w:tr>
      <w:tr w:rsidR="00960A4C" w:rsidDel="00691FF9" w14:paraId="2EF2D99D" w14:textId="26012327" w:rsidTr="00960A4C">
        <w:trPr>
          <w:trHeight w:val="187"/>
          <w:jc w:val="center"/>
          <w:del w:id="2086" w:author="Huawei" w:date="2022-08-31T18:11:00Z"/>
        </w:trPr>
        <w:tc>
          <w:tcPr>
            <w:tcW w:w="2221" w:type="dxa"/>
            <w:tcBorders>
              <w:top w:val="nil"/>
              <w:left w:val="single" w:sz="4" w:space="0" w:color="auto"/>
              <w:bottom w:val="single" w:sz="4" w:space="0" w:color="auto"/>
              <w:right w:val="single" w:sz="4" w:space="0" w:color="auto"/>
            </w:tcBorders>
            <w:vAlign w:val="center"/>
          </w:tcPr>
          <w:p w14:paraId="29B3700E" w14:textId="5CBABF9C" w:rsidR="00960A4C" w:rsidDel="00691FF9" w:rsidRDefault="00960A4C">
            <w:pPr>
              <w:pStyle w:val="TAC"/>
              <w:rPr>
                <w:del w:id="2087"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3DE8660" w14:textId="274E5748" w:rsidR="00960A4C" w:rsidDel="00691FF9" w:rsidRDefault="00960A4C">
            <w:pPr>
              <w:pStyle w:val="TAC"/>
              <w:rPr>
                <w:del w:id="2088" w:author="Huawei" w:date="2022-08-31T18:11:00Z"/>
                <w:lang w:val="sv-SE"/>
              </w:rPr>
            </w:pPr>
            <w:del w:id="2089" w:author="Huawei" w:date="2022-08-31T18:11:00Z">
              <w:r w:rsidDel="00691FF9">
                <w:rPr>
                  <w:lang w:val="sv-SE"/>
                </w:rPr>
                <w:delText>n4</w:delText>
              </w:r>
              <w:r w:rsidDel="00691FF9">
                <w:delText>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AD6010A" w14:textId="54E666C3" w:rsidR="00960A4C" w:rsidDel="00691FF9" w:rsidRDefault="00960A4C">
            <w:pPr>
              <w:pStyle w:val="TAC"/>
              <w:rPr>
                <w:del w:id="2090" w:author="Huawei" w:date="2022-08-31T18:11:00Z"/>
                <w:rFonts w:cs="Arial"/>
              </w:rPr>
            </w:pPr>
            <w:del w:id="2091" w:author="Huawei" w:date="2022-08-31T18:11:00Z">
              <w:r w:rsidDel="00691FF9">
                <w:rPr>
                  <w:rFonts w:cs="Arial"/>
                </w:rPr>
                <w:delText>0.</w:delText>
              </w:r>
              <w:r w:rsidDel="00691FF9">
                <w:rPr>
                  <w:rFonts w:cs="Arial"/>
                  <w:lang w:val="sv-SE"/>
                </w:rPr>
                <w:delText>5</w:delText>
              </w:r>
            </w:del>
          </w:p>
        </w:tc>
      </w:tr>
      <w:tr w:rsidR="00960A4C" w:rsidDel="00691FF9" w14:paraId="2430869E" w14:textId="56B30068" w:rsidTr="00960A4C">
        <w:trPr>
          <w:trHeight w:val="187"/>
          <w:jc w:val="center"/>
          <w:del w:id="2092" w:author="Huawei" w:date="2022-08-31T18:11:00Z"/>
        </w:trPr>
        <w:tc>
          <w:tcPr>
            <w:tcW w:w="2221" w:type="dxa"/>
            <w:tcBorders>
              <w:top w:val="single" w:sz="4" w:space="0" w:color="auto"/>
              <w:left w:val="single" w:sz="4" w:space="0" w:color="auto"/>
              <w:bottom w:val="nil"/>
              <w:right w:val="single" w:sz="4" w:space="0" w:color="auto"/>
            </w:tcBorders>
            <w:vAlign w:val="center"/>
            <w:hideMark/>
          </w:tcPr>
          <w:p w14:paraId="359334FA" w14:textId="79FB25B0" w:rsidR="00960A4C" w:rsidDel="00691FF9" w:rsidRDefault="00960A4C">
            <w:pPr>
              <w:pStyle w:val="TAC"/>
              <w:rPr>
                <w:del w:id="2093" w:author="Huawei" w:date="2022-08-31T18:11:00Z"/>
                <w:rFonts w:cs="Arial"/>
              </w:rPr>
            </w:pPr>
            <w:del w:id="2094" w:author="Huawei" w:date="2022-08-31T18:11:00Z">
              <w:r w:rsidDel="00691FF9">
                <w:rPr>
                  <w:rFonts w:cs="Arial"/>
                  <w:szCs w:val="18"/>
                </w:rPr>
                <w:delText>DC_2_n2-n66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B642599" w14:textId="32E1C1EF" w:rsidR="00960A4C" w:rsidDel="00691FF9" w:rsidRDefault="00960A4C">
            <w:pPr>
              <w:pStyle w:val="TAC"/>
              <w:rPr>
                <w:del w:id="2095" w:author="Huawei" w:date="2022-08-31T18:11:00Z"/>
                <w:lang w:val="sv-SE"/>
              </w:rPr>
            </w:pPr>
            <w:del w:id="2096" w:author="Huawei" w:date="2022-08-31T18:11:00Z">
              <w:r w:rsidDel="00691FF9">
                <w:rPr>
                  <w:lang w:val="sv-SE"/>
                </w:rPr>
                <w:delText>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C03430F" w14:textId="097E8B4F" w:rsidR="00960A4C" w:rsidDel="00691FF9" w:rsidRDefault="00960A4C">
            <w:pPr>
              <w:pStyle w:val="TAC"/>
              <w:rPr>
                <w:del w:id="2097" w:author="Huawei" w:date="2022-08-31T18:11:00Z"/>
                <w:rFonts w:cs="Arial"/>
                <w:lang w:eastAsia="zh-CN"/>
              </w:rPr>
            </w:pPr>
            <w:del w:id="2098" w:author="Huawei" w:date="2022-08-31T18:11:00Z">
              <w:r w:rsidDel="00691FF9">
                <w:rPr>
                  <w:rFonts w:eastAsia="MS Mincho"/>
                  <w:szCs w:val="18"/>
                  <w:lang w:eastAsia="ja-JP"/>
                </w:rPr>
                <w:delText>0.</w:delText>
              </w:r>
              <w:r w:rsidDel="00691FF9">
                <w:rPr>
                  <w:rFonts w:eastAsia="MS Mincho"/>
                  <w:szCs w:val="18"/>
                  <w:lang w:val="sv-SE" w:eastAsia="ja-JP"/>
                </w:rPr>
                <w:delText>5</w:delText>
              </w:r>
            </w:del>
          </w:p>
        </w:tc>
      </w:tr>
      <w:tr w:rsidR="00960A4C" w:rsidDel="00691FF9" w14:paraId="01D4C548" w14:textId="33CAC918" w:rsidTr="00960A4C">
        <w:trPr>
          <w:trHeight w:val="187"/>
          <w:jc w:val="center"/>
          <w:del w:id="2099" w:author="Huawei" w:date="2022-08-31T18:11:00Z"/>
        </w:trPr>
        <w:tc>
          <w:tcPr>
            <w:tcW w:w="2221" w:type="dxa"/>
            <w:tcBorders>
              <w:top w:val="nil"/>
              <w:left w:val="single" w:sz="4" w:space="0" w:color="auto"/>
              <w:bottom w:val="nil"/>
              <w:right w:val="single" w:sz="4" w:space="0" w:color="auto"/>
            </w:tcBorders>
            <w:vAlign w:val="center"/>
          </w:tcPr>
          <w:p w14:paraId="74A93216" w14:textId="2C238427" w:rsidR="00960A4C" w:rsidDel="00691FF9" w:rsidRDefault="00960A4C">
            <w:pPr>
              <w:pStyle w:val="TAC"/>
              <w:rPr>
                <w:del w:id="2100"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9F37C44" w14:textId="110DE9C2" w:rsidR="00960A4C" w:rsidDel="00691FF9" w:rsidRDefault="00960A4C">
            <w:pPr>
              <w:pStyle w:val="TAC"/>
              <w:rPr>
                <w:del w:id="2101" w:author="Huawei" w:date="2022-08-31T18:11:00Z"/>
                <w:lang w:val="sv-SE"/>
              </w:rPr>
            </w:pPr>
            <w:del w:id="2102" w:author="Huawei" w:date="2022-08-31T18:11:00Z">
              <w:r w:rsidDel="00691FF9">
                <w:delText>n</w:delText>
              </w:r>
              <w:r w:rsidDel="00691FF9">
                <w:rPr>
                  <w:lang w:val="sv-SE"/>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2CF3035D" w14:textId="7AA8AB91" w:rsidR="00960A4C" w:rsidDel="00691FF9" w:rsidRDefault="00960A4C">
            <w:pPr>
              <w:pStyle w:val="TAC"/>
              <w:rPr>
                <w:del w:id="2103" w:author="Huawei" w:date="2022-08-31T18:11:00Z"/>
                <w:rFonts w:cs="Arial"/>
                <w:lang w:eastAsia="zh-CN"/>
              </w:rPr>
            </w:pPr>
            <w:del w:id="2104" w:author="Huawei" w:date="2022-08-31T18:11:00Z">
              <w:r w:rsidDel="00691FF9">
                <w:rPr>
                  <w:rFonts w:eastAsia="MS Mincho"/>
                  <w:szCs w:val="18"/>
                  <w:lang w:eastAsia="ja-JP"/>
                </w:rPr>
                <w:delText>0.</w:delText>
              </w:r>
              <w:r w:rsidDel="00691FF9">
                <w:rPr>
                  <w:rFonts w:eastAsia="MS Mincho"/>
                  <w:szCs w:val="18"/>
                  <w:lang w:val="sv-SE" w:eastAsia="ja-JP"/>
                </w:rPr>
                <w:delText>5</w:delText>
              </w:r>
            </w:del>
          </w:p>
        </w:tc>
      </w:tr>
      <w:tr w:rsidR="00960A4C" w:rsidDel="00691FF9" w14:paraId="399F7816" w14:textId="1FCC3F88" w:rsidTr="00960A4C">
        <w:trPr>
          <w:trHeight w:val="187"/>
          <w:jc w:val="center"/>
          <w:del w:id="2105" w:author="Huawei" w:date="2022-08-31T18:11:00Z"/>
        </w:trPr>
        <w:tc>
          <w:tcPr>
            <w:tcW w:w="2221" w:type="dxa"/>
            <w:tcBorders>
              <w:top w:val="nil"/>
              <w:left w:val="single" w:sz="4" w:space="0" w:color="auto"/>
              <w:bottom w:val="single" w:sz="4" w:space="0" w:color="auto"/>
              <w:right w:val="single" w:sz="4" w:space="0" w:color="auto"/>
            </w:tcBorders>
            <w:vAlign w:val="center"/>
          </w:tcPr>
          <w:p w14:paraId="5AA0FB00" w14:textId="05917B75" w:rsidR="00960A4C" w:rsidDel="00691FF9" w:rsidRDefault="00960A4C">
            <w:pPr>
              <w:pStyle w:val="TAC"/>
              <w:rPr>
                <w:del w:id="2106"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CCA1068" w14:textId="3939F3E6" w:rsidR="00960A4C" w:rsidDel="00691FF9" w:rsidRDefault="00960A4C">
            <w:pPr>
              <w:pStyle w:val="TAC"/>
              <w:rPr>
                <w:del w:id="2107" w:author="Huawei" w:date="2022-08-31T18:11:00Z"/>
                <w:lang w:val="sv-SE"/>
              </w:rPr>
            </w:pPr>
            <w:del w:id="2108" w:author="Huawei" w:date="2022-08-31T18:11:00Z">
              <w:r w:rsidDel="00691FF9">
                <w:rPr>
                  <w:lang w:val="sv-SE"/>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1EE45BB9" w14:textId="2D3D32A2" w:rsidR="00960A4C" w:rsidDel="00691FF9" w:rsidRDefault="00960A4C">
            <w:pPr>
              <w:pStyle w:val="TAC"/>
              <w:rPr>
                <w:del w:id="2109" w:author="Huawei" w:date="2022-08-31T18:11:00Z"/>
                <w:rFonts w:cs="Arial"/>
                <w:lang w:eastAsia="zh-CN"/>
              </w:rPr>
            </w:pPr>
            <w:del w:id="2110" w:author="Huawei" w:date="2022-08-31T18:11:00Z">
              <w:r w:rsidDel="00691FF9">
                <w:rPr>
                  <w:rFonts w:eastAsia="MS Mincho"/>
                  <w:szCs w:val="18"/>
                  <w:lang w:eastAsia="ja-JP"/>
                </w:rPr>
                <w:delText>0.</w:delText>
              </w:r>
              <w:r w:rsidDel="00691FF9">
                <w:rPr>
                  <w:rFonts w:eastAsia="MS Mincho"/>
                  <w:szCs w:val="18"/>
                  <w:lang w:val="sv-SE" w:eastAsia="ja-JP"/>
                </w:rPr>
                <w:delText>5</w:delText>
              </w:r>
            </w:del>
          </w:p>
        </w:tc>
      </w:tr>
      <w:tr w:rsidR="00960A4C" w:rsidDel="00691FF9" w14:paraId="4D834FDB" w14:textId="22A28E2C" w:rsidTr="00960A4C">
        <w:trPr>
          <w:trHeight w:val="187"/>
          <w:jc w:val="center"/>
          <w:del w:id="2111" w:author="Huawei" w:date="2022-08-31T18:11:00Z"/>
        </w:trPr>
        <w:tc>
          <w:tcPr>
            <w:tcW w:w="2221" w:type="dxa"/>
            <w:tcBorders>
              <w:top w:val="single" w:sz="4" w:space="0" w:color="auto"/>
              <w:left w:val="single" w:sz="4" w:space="0" w:color="auto"/>
              <w:bottom w:val="nil"/>
              <w:right w:val="single" w:sz="4" w:space="0" w:color="auto"/>
            </w:tcBorders>
            <w:vAlign w:val="center"/>
            <w:hideMark/>
          </w:tcPr>
          <w:p w14:paraId="35CEC074" w14:textId="23E5B570" w:rsidR="00960A4C" w:rsidDel="00691FF9" w:rsidRDefault="00960A4C">
            <w:pPr>
              <w:pStyle w:val="TAC"/>
              <w:rPr>
                <w:del w:id="2112" w:author="Huawei" w:date="2022-08-31T18:11:00Z"/>
                <w:rFonts w:cs="Arial"/>
              </w:rPr>
            </w:pPr>
            <w:del w:id="2113" w:author="Huawei" w:date="2022-08-31T18:11:00Z">
              <w:r w:rsidDel="00691FF9">
                <w:rPr>
                  <w:rFonts w:cs="Arial"/>
                  <w:szCs w:val="18"/>
                </w:rPr>
                <w:delText>DC_2_n2-n71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7BA0186" w14:textId="27B43458" w:rsidR="00960A4C" w:rsidDel="00691FF9" w:rsidRDefault="00960A4C">
            <w:pPr>
              <w:pStyle w:val="TAC"/>
              <w:rPr>
                <w:del w:id="2114" w:author="Huawei" w:date="2022-08-31T18:11:00Z"/>
              </w:rPr>
            </w:pPr>
            <w:del w:id="2115" w:author="Huawei" w:date="2022-08-31T18:11:00Z">
              <w:r w:rsidDel="00691FF9">
                <w:rPr>
                  <w:lang w:val="sv-SE"/>
                </w:rPr>
                <w:delText>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5D9544A" w14:textId="5045D8FF" w:rsidR="00960A4C" w:rsidDel="00691FF9" w:rsidRDefault="00960A4C">
            <w:pPr>
              <w:pStyle w:val="TAC"/>
              <w:rPr>
                <w:del w:id="2116" w:author="Huawei" w:date="2022-08-31T18:11:00Z"/>
                <w:szCs w:val="18"/>
                <w:lang w:eastAsia="ja-JP"/>
              </w:rPr>
            </w:pPr>
            <w:del w:id="2117" w:author="Huawei" w:date="2022-08-31T18:11:00Z">
              <w:r w:rsidDel="00691FF9">
                <w:rPr>
                  <w:rFonts w:eastAsia="MS Mincho"/>
                  <w:szCs w:val="18"/>
                  <w:lang w:eastAsia="ja-JP"/>
                </w:rPr>
                <w:delText>0.3</w:delText>
              </w:r>
            </w:del>
          </w:p>
        </w:tc>
      </w:tr>
      <w:tr w:rsidR="00960A4C" w:rsidDel="00691FF9" w14:paraId="5B1F1F30" w14:textId="69101B4F" w:rsidTr="00960A4C">
        <w:trPr>
          <w:trHeight w:val="187"/>
          <w:jc w:val="center"/>
          <w:del w:id="2118" w:author="Huawei" w:date="2022-08-31T18:11:00Z"/>
        </w:trPr>
        <w:tc>
          <w:tcPr>
            <w:tcW w:w="2221" w:type="dxa"/>
            <w:tcBorders>
              <w:top w:val="nil"/>
              <w:left w:val="single" w:sz="4" w:space="0" w:color="auto"/>
              <w:bottom w:val="nil"/>
              <w:right w:val="single" w:sz="4" w:space="0" w:color="auto"/>
            </w:tcBorders>
            <w:vAlign w:val="center"/>
          </w:tcPr>
          <w:p w14:paraId="419B6E82" w14:textId="5134F82A" w:rsidR="00960A4C" w:rsidDel="00691FF9" w:rsidRDefault="00960A4C">
            <w:pPr>
              <w:pStyle w:val="TAC"/>
              <w:rPr>
                <w:del w:id="2119"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EB44ED" w14:textId="7FEEC057" w:rsidR="00960A4C" w:rsidDel="00691FF9" w:rsidRDefault="00960A4C">
            <w:pPr>
              <w:pStyle w:val="TAC"/>
              <w:rPr>
                <w:del w:id="2120" w:author="Huawei" w:date="2022-08-31T18:11:00Z"/>
              </w:rPr>
            </w:pPr>
            <w:del w:id="2121" w:author="Huawei" w:date="2022-08-31T18:11:00Z">
              <w:r w:rsidDel="00691FF9">
                <w:delText>n</w:delText>
              </w:r>
              <w:r w:rsidDel="00691FF9">
                <w:rPr>
                  <w:lang w:val="sv-SE"/>
                </w:rPr>
                <w:delText>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6BFE775" w14:textId="4620880C" w:rsidR="00960A4C" w:rsidDel="00691FF9" w:rsidRDefault="00960A4C">
            <w:pPr>
              <w:pStyle w:val="TAC"/>
              <w:rPr>
                <w:del w:id="2122" w:author="Huawei" w:date="2022-08-31T18:11:00Z"/>
                <w:szCs w:val="18"/>
                <w:lang w:eastAsia="ja-JP"/>
              </w:rPr>
            </w:pPr>
            <w:del w:id="2123" w:author="Huawei" w:date="2022-08-31T18:11:00Z">
              <w:r w:rsidDel="00691FF9">
                <w:rPr>
                  <w:rFonts w:eastAsia="MS Mincho"/>
                  <w:szCs w:val="18"/>
                  <w:lang w:eastAsia="ja-JP"/>
                </w:rPr>
                <w:delText>0.3</w:delText>
              </w:r>
            </w:del>
          </w:p>
        </w:tc>
      </w:tr>
      <w:tr w:rsidR="00960A4C" w:rsidDel="00691FF9" w14:paraId="357ECE7E" w14:textId="219C3642" w:rsidTr="00960A4C">
        <w:trPr>
          <w:trHeight w:val="187"/>
          <w:jc w:val="center"/>
          <w:del w:id="2124" w:author="Huawei" w:date="2022-08-31T18:11:00Z"/>
        </w:trPr>
        <w:tc>
          <w:tcPr>
            <w:tcW w:w="2221" w:type="dxa"/>
            <w:tcBorders>
              <w:top w:val="nil"/>
              <w:left w:val="single" w:sz="4" w:space="0" w:color="auto"/>
              <w:bottom w:val="single" w:sz="4" w:space="0" w:color="auto"/>
              <w:right w:val="single" w:sz="4" w:space="0" w:color="auto"/>
            </w:tcBorders>
            <w:vAlign w:val="center"/>
          </w:tcPr>
          <w:p w14:paraId="53FC614F" w14:textId="29F49592" w:rsidR="00960A4C" w:rsidDel="00691FF9" w:rsidRDefault="00960A4C">
            <w:pPr>
              <w:pStyle w:val="TAC"/>
              <w:rPr>
                <w:del w:id="2125"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2DEA9E" w14:textId="47C92E15" w:rsidR="00960A4C" w:rsidDel="00691FF9" w:rsidRDefault="00960A4C">
            <w:pPr>
              <w:pStyle w:val="TAC"/>
              <w:rPr>
                <w:del w:id="2126" w:author="Huawei" w:date="2022-08-31T18:11:00Z"/>
              </w:rPr>
            </w:pPr>
            <w:del w:id="2127" w:author="Huawei" w:date="2022-08-31T18:11:00Z">
              <w:r w:rsidDel="00691FF9">
                <w:rPr>
                  <w:lang w:val="sv-SE"/>
                </w:rPr>
                <w:delText>n71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08E7DD9" w14:textId="03384ADA" w:rsidR="00960A4C" w:rsidDel="00691FF9" w:rsidRDefault="00960A4C">
            <w:pPr>
              <w:pStyle w:val="TAC"/>
              <w:rPr>
                <w:del w:id="2128" w:author="Huawei" w:date="2022-08-31T18:11:00Z"/>
                <w:szCs w:val="18"/>
                <w:lang w:eastAsia="ja-JP"/>
              </w:rPr>
            </w:pPr>
            <w:del w:id="2129" w:author="Huawei" w:date="2022-08-31T18:11:00Z">
              <w:r w:rsidDel="00691FF9">
                <w:rPr>
                  <w:rFonts w:eastAsia="MS Mincho"/>
                  <w:szCs w:val="18"/>
                  <w:lang w:eastAsia="ja-JP"/>
                </w:rPr>
                <w:delText>0.3</w:delText>
              </w:r>
            </w:del>
          </w:p>
        </w:tc>
      </w:tr>
      <w:tr w:rsidR="00960A4C" w:rsidDel="00691FF9" w14:paraId="15D814C7" w14:textId="18B05321" w:rsidTr="00960A4C">
        <w:trPr>
          <w:trHeight w:val="187"/>
          <w:jc w:val="center"/>
          <w:del w:id="2130" w:author="Huawei" w:date="2022-08-31T18:11:00Z"/>
        </w:trPr>
        <w:tc>
          <w:tcPr>
            <w:tcW w:w="2221" w:type="dxa"/>
            <w:tcBorders>
              <w:top w:val="single" w:sz="4" w:space="0" w:color="auto"/>
              <w:left w:val="single" w:sz="4" w:space="0" w:color="auto"/>
              <w:bottom w:val="nil"/>
              <w:right w:val="single" w:sz="4" w:space="0" w:color="auto"/>
            </w:tcBorders>
            <w:vAlign w:val="center"/>
            <w:hideMark/>
          </w:tcPr>
          <w:p w14:paraId="5CC47763" w14:textId="515AE81F" w:rsidR="00960A4C" w:rsidDel="00691FF9" w:rsidRDefault="00960A4C">
            <w:pPr>
              <w:pStyle w:val="TAC"/>
              <w:rPr>
                <w:del w:id="2131" w:author="Huawei" w:date="2022-08-31T18:11:00Z"/>
                <w:rFonts w:cs="Arial"/>
              </w:rPr>
            </w:pPr>
            <w:del w:id="2132" w:author="Huawei" w:date="2022-08-31T18:11:00Z">
              <w:r w:rsidDel="00691FF9">
                <w:rPr>
                  <w:szCs w:val="21"/>
                </w:rPr>
                <w:delText>DC_2_n2-n77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824F2F8" w14:textId="2787CB13" w:rsidR="00960A4C" w:rsidDel="00691FF9" w:rsidRDefault="00960A4C">
            <w:pPr>
              <w:pStyle w:val="TAC"/>
              <w:rPr>
                <w:del w:id="2133" w:author="Huawei" w:date="2022-08-31T18:11:00Z"/>
                <w:lang w:val="sv-SE"/>
              </w:rPr>
            </w:pPr>
            <w:del w:id="2134" w:author="Huawei" w:date="2022-08-31T18:11:00Z">
              <w:r w:rsidDel="00691FF9">
                <w:rPr>
                  <w:lang w:val="sv-SE"/>
                </w:rPr>
                <w:delText>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C8A0469" w14:textId="021FCAB6" w:rsidR="00960A4C" w:rsidDel="00691FF9" w:rsidRDefault="00960A4C">
            <w:pPr>
              <w:pStyle w:val="TAC"/>
              <w:rPr>
                <w:del w:id="2135" w:author="Huawei" w:date="2022-08-31T18:11:00Z"/>
                <w:rFonts w:eastAsia="MS Mincho"/>
                <w:szCs w:val="18"/>
                <w:lang w:eastAsia="ja-JP"/>
              </w:rPr>
            </w:pPr>
            <w:del w:id="2136" w:author="Huawei" w:date="2022-08-31T18:11:00Z">
              <w:r w:rsidDel="00691FF9">
                <w:rPr>
                  <w:lang w:eastAsia="zh-CN"/>
                </w:rPr>
                <w:delText>0.6</w:delText>
              </w:r>
            </w:del>
          </w:p>
        </w:tc>
      </w:tr>
      <w:tr w:rsidR="00960A4C" w:rsidDel="00691FF9" w14:paraId="79B1FE90" w14:textId="216280D8" w:rsidTr="00960A4C">
        <w:trPr>
          <w:trHeight w:val="187"/>
          <w:jc w:val="center"/>
          <w:del w:id="2137" w:author="Huawei" w:date="2022-08-31T18:11:00Z"/>
        </w:trPr>
        <w:tc>
          <w:tcPr>
            <w:tcW w:w="2221" w:type="dxa"/>
            <w:tcBorders>
              <w:top w:val="nil"/>
              <w:left w:val="single" w:sz="4" w:space="0" w:color="auto"/>
              <w:bottom w:val="nil"/>
              <w:right w:val="single" w:sz="4" w:space="0" w:color="auto"/>
            </w:tcBorders>
            <w:vAlign w:val="center"/>
          </w:tcPr>
          <w:p w14:paraId="1DA1C799" w14:textId="3F71D682" w:rsidR="00960A4C" w:rsidDel="00691FF9" w:rsidRDefault="00960A4C">
            <w:pPr>
              <w:pStyle w:val="TAC"/>
              <w:rPr>
                <w:del w:id="2138" w:author="Huawei" w:date="2022-08-31T18:11:00Z"/>
                <w:rFonts w:eastAsia="宋体"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272FFFD" w14:textId="4638D6F4" w:rsidR="00960A4C" w:rsidDel="00691FF9" w:rsidRDefault="00960A4C">
            <w:pPr>
              <w:pStyle w:val="TAC"/>
              <w:rPr>
                <w:del w:id="2139" w:author="Huawei" w:date="2022-08-31T18:11:00Z"/>
                <w:lang w:val="sv-SE"/>
              </w:rPr>
            </w:pPr>
            <w:del w:id="2140" w:author="Huawei" w:date="2022-08-31T18:11:00Z">
              <w:r w:rsidDel="00691FF9">
                <w:rPr>
                  <w:rFonts w:cs="Arial"/>
                  <w:szCs w:val="18"/>
                  <w:lang w:eastAsia="zh-CN"/>
                </w:rPr>
                <w:delText>n2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0D36AB8" w14:textId="3428EEEB" w:rsidR="00960A4C" w:rsidDel="00691FF9" w:rsidRDefault="00960A4C">
            <w:pPr>
              <w:pStyle w:val="TAC"/>
              <w:rPr>
                <w:del w:id="2141" w:author="Huawei" w:date="2022-08-31T18:11:00Z"/>
                <w:rFonts w:eastAsia="MS Mincho"/>
                <w:szCs w:val="18"/>
                <w:lang w:eastAsia="ja-JP"/>
              </w:rPr>
            </w:pPr>
            <w:del w:id="2142" w:author="Huawei" w:date="2022-08-31T18:11:00Z">
              <w:r w:rsidDel="00691FF9">
                <w:rPr>
                  <w:rFonts w:cs="Arial"/>
                  <w:szCs w:val="18"/>
                  <w:lang w:eastAsia="ja-JP"/>
                </w:rPr>
                <w:delText>0.</w:delText>
              </w:r>
              <w:r w:rsidDel="00691FF9">
                <w:rPr>
                  <w:rFonts w:cs="Arial"/>
                  <w:szCs w:val="18"/>
                  <w:lang w:eastAsia="zh-CN"/>
                </w:rPr>
                <w:delText>6</w:delText>
              </w:r>
            </w:del>
          </w:p>
        </w:tc>
      </w:tr>
      <w:tr w:rsidR="00960A4C" w:rsidDel="00691FF9" w14:paraId="15C5A8E4" w14:textId="04051093" w:rsidTr="00960A4C">
        <w:trPr>
          <w:trHeight w:val="187"/>
          <w:jc w:val="center"/>
          <w:del w:id="2143" w:author="Huawei" w:date="2022-08-31T18:11:00Z"/>
        </w:trPr>
        <w:tc>
          <w:tcPr>
            <w:tcW w:w="2221" w:type="dxa"/>
            <w:tcBorders>
              <w:top w:val="nil"/>
              <w:left w:val="single" w:sz="4" w:space="0" w:color="auto"/>
              <w:bottom w:val="single" w:sz="4" w:space="0" w:color="auto"/>
              <w:right w:val="single" w:sz="4" w:space="0" w:color="auto"/>
            </w:tcBorders>
            <w:vAlign w:val="center"/>
          </w:tcPr>
          <w:p w14:paraId="3C7FE5E8" w14:textId="5AF59F48" w:rsidR="00960A4C" w:rsidDel="00691FF9" w:rsidRDefault="00960A4C">
            <w:pPr>
              <w:pStyle w:val="TAC"/>
              <w:rPr>
                <w:del w:id="2144" w:author="Huawei" w:date="2022-08-31T18:11:00Z"/>
                <w:rFonts w:eastAsia="宋体"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1A3B80C" w14:textId="6483E96B" w:rsidR="00960A4C" w:rsidDel="00691FF9" w:rsidRDefault="00960A4C">
            <w:pPr>
              <w:pStyle w:val="TAC"/>
              <w:rPr>
                <w:del w:id="2145" w:author="Huawei" w:date="2022-08-31T18:11:00Z"/>
                <w:lang w:val="sv-SE"/>
              </w:rPr>
            </w:pPr>
            <w:del w:id="2146" w:author="Huawei" w:date="2022-08-31T18:11:00Z">
              <w:r w:rsidDel="00691FF9">
                <w:rPr>
                  <w:rFonts w:cs="Arial"/>
                  <w:szCs w:val="18"/>
                  <w:lang w:eastAsia="ja-JP"/>
                </w:rPr>
                <w:delText>n</w:delText>
              </w:r>
              <w:r w:rsidDel="00691FF9">
                <w:rPr>
                  <w:rFonts w:cs="Arial"/>
                  <w:szCs w:val="18"/>
                  <w:lang w:eastAsia="zh-CN"/>
                </w:rPr>
                <w:delText>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0D851C4" w14:textId="538A845F" w:rsidR="00960A4C" w:rsidDel="00691FF9" w:rsidRDefault="00960A4C">
            <w:pPr>
              <w:pStyle w:val="TAC"/>
              <w:rPr>
                <w:del w:id="2147" w:author="Huawei" w:date="2022-08-31T18:11:00Z"/>
                <w:rFonts w:eastAsia="MS Mincho"/>
                <w:szCs w:val="18"/>
                <w:lang w:eastAsia="ja-JP"/>
              </w:rPr>
            </w:pPr>
            <w:del w:id="2148" w:author="Huawei" w:date="2022-08-31T18:11:00Z">
              <w:r w:rsidDel="00691FF9">
                <w:rPr>
                  <w:rFonts w:cs="Arial"/>
                  <w:szCs w:val="18"/>
                </w:rPr>
                <w:delText>0.</w:delText>
              </w:r>
              <w:r w:rsidDel="00691FF9">
                <w:rPr>
                  <w:rFonts w:cs="Arial"/>
                  <w:szCs w:val="18"/>
                  <w:lang w:eastAsia="zh-CN"/>
                </w:rPr>
                <w:delText>8</w:delText>
              </w:r>
            </w:del>
          </w:p>
        </w:tc>
      </w:tr>
      <w:tr w:rsidR="00960A4C" w:rsidDel="00691FF9" w14:paraId="373F42B3" w14:textId="2CF2ED5A" w:rsidTr="00960A4C">
        <w:trPr>
          <w:trHeight w:val="187"/>
          <w:jc w:val="center"/>
          <w:del w:id="2149" w:author="Huawei" w:date="2022-08-31T18:11:00Z"/>
        </w:trPr>
        <w:tc>
          <w:tcPr>
            <w:tcW w:w="2221" w:type="dxa"/>
            <w:tcBorders>
              <w:top w:val="single" w:sz="4" w:space="0" w:color="auto"/>
              <w:left w:val="single" w:sz="4" w:space="0" w:color="auto"/>
              <w:bottom w:val="nil"/>
              <w:right w:val="single" w:sz="4" w:space="0" w:color="auto"/>
            </w:tcBorders>
            <w:vAlign w:val="center"/>
            <w:hideMark/>
          </w:tcPr>
          <w:p w14:paraId="5AED00C1" w14:textId="72687476" w:rsidR="00960A4C" w:rsidDel="00691FF9" w:rsidRDefault="00960A4C">
            <w:pPr>
              <w:pStyle w:val="TAC"/>
              <w:rPr>
                <w:del w:id="2150" w:author="Huawei" w:date="2022-08-31T18:11:00Z"/>
                <w:rFonts w:eastAsia="宋体" w:cs="Arial"/>
              </w:rPr>
            </w:pPr>
            <w:del w:id="2151" w:author="Huawei" w:date="2022-08-31T18:11:00Z">
              <w:r w:rsidDel="00691FF9">
                <w:rPr>
                  <w:rFonts w:cs="Arial"/>
                  <w:szCs w:val="18"/>
                </w:rPr>
                <w:delText>DC_2_n2-n78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142C25B" w14:textId="7E01CBDF" w:rsidR="00960A4C" w:rsidDel="00691FF9" w:rsidRDefault="00960A4C">
            <w:pPr>
              <w:pStyle w:val="TAC"/>
              <w:rPr>
                <w:del w:id="2152" w:author="Huawei" w:date="2022-08-31T18:11:00Z"/>
                <w:rFonts w:cs="Arial"/>
                <w:lang w:eastAsia="zh-CN"/>
              </w:rPr>
            </w:pPr>
            <w:del w:id="2153" w:author="Huawei" w:date="2022-08-31T18:11:00Z">
              <w:r w:rsidDel="00691FF9">
                <w:rPr>
                  <w:lang w:val="sv-SE"/>
                </w:rPr>
                <w:delText>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926F986" w14:textId="177CE1E6" w:rsidR="00960A4C" w:rsidDel="00691FF9" w:rsidRDefault="00960A4C">
            <w:pPr>
              <w:pStyle w:val="TAC"/>
              <w:rPr>
                <w:del w:id="2154" w:author="Huawei" w:date="2022-08-31T18:11:00Z"/>
                <w:rFonts w:cs="Arial"/>
                <w:lang w:eastAsia="zh-CN"/>
              </w:rPr>
            </w:pPr>
            <w:del w:id="2155" w:author="Huawei" w:date="2022-08-31T18:11:00Z">
              <w:r w:rsidDel="00691FF9">
                <w:rPr>
                  <w:rFonts w:eastAsia="MS Mincho"/>
                  <w:lang w:eastAsia="ja-JP"/>
                </w:rPr>
                <w:delText>0.6</w:delText>
              </w:r>
            </w:del>
          </w:p>
        </w:tc>
      </w:tr>
      <w:tr w:rsidR="00960A4C" w:rsidDel="00691FF9" w14:paraId="100E95AA" w14:textId="1CD0A39B" w:rsidTr="00960A4C">
        <w:trPr>
          <w:trHeight w:val="187"/>
          <w:jc w:val="center"/>
          <w:del w:id="2156" w:author="Huawei" w:date="2022-08-31T18:11:00Z"/>
        </w:trPr>
        <w:tc>
          <w:tcPr>
            <w:tcW w:w="2221" w:type="dxa"/>
            <w:tcBorders>
              <w:top w:val="nil"/>
              <w:left w:val="single" w:sz="4" w:space="0" w:color="auto"/>
              <w:bottom w:val="nil"/>
              <w:right w:val="single" w:sz="4" w:space="0" w:color="auto"/>
            </w:tcBorders>
            <w:vAlign w:val="center"/>
          </w:tcPr>
          <w:p w14:paraId="10EEAFA3" w14:textId="7E886364" w:rsidR="00960A4C" w:rsidDel="00691FF9" w:rsidRDefault="00960A4C">
            <w:pPr>
              <w:pStyle w:val="TAC"/>
              <w:rPr>
                <w:del w:id="2157"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FD4B531" w14:textId="299AB06E" w:rsidR="00960A4C" w:rsidDel="00691FF9" w:rsidRDefault="00960A4C">
            <w:pPr>
              <w:pStyle w:val="TAC"/>
              <w:rPr>
                <w:del w:id="2158" w:author="Huawei" w:date="2022-08-31T18:11:00Z"/>
                <w:rFonts w:cs="Arial"/>
                <w:lang w:eastAsia="zh-CN"/>
              </w:rPr>
            </w:pPr>
            <w:del w:id="2159" w:author="Huawei" w:date="2022-08-31T18:11:00Z">
              <w:r w:rsidDel="00691FF9">
                <w:delText>n</w:delText>
              </w:r>
              <w:r w:rsidDel="00691FF9">
                <w:rPr>
                  <w:lang w:val="sv-SE"/>
                </w:rPr>
                <w:delText>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E37DC64" w14:textId="7AFB7BFD" w:rsidR="00960A4C" w:rsidDel="00691FF9" w:rsidRDefault="00960A4C">
            <w:pPr>
              <w:pStyle w:val="TAC"/>
              <w:rPr>
                <w:del w:id="2160" w:author="Huawei" w:date="2022-08-31T18:11:00Z"/>
                <w:rFonts w:cs="Arial"/>
                <w:lang w:eastAsia="zh-CN"/>
              </w:rPr>
            </w:pPr>
            <w:del w:id="2161" w:author="Huawei" w:date="2022-08-31T18:11:00Z">
              <w:r w:rsidDel="00691FF9">
                <w:rPr>
                  <w:rFonts w:eastAsia="MS Mincho"/>
                  <w:lang w:eastAsia="ja-JP"/>
                </w:rPr>
                <w:delText>0.6</w:delText>
              </w:r>
            </w:del>
          </w:p>
        </w:tc>
      </w:tr>
      <w:tr w:rsidR="00960A4C" w:rsidDel="00691FF9" w14:paraId="2E2C679F" w14:textId="3869E49C" w:rsidTr="00960A4C">
        <w:trPr>
          <w:trHeight w:val="187"/>
          <w:jc w:val="center"/>
          <w:del w:id="2162" w:author="Huawei" w:date="2022-08-31T18:11:00Z"/>
        </w:trPr>
        <w:tc>
          <w:tcPr>
            <w:tcW w:w="2221" w:type="dxa"/>
            <w:tcBorders>
              <w:top w:val="nil"/>
              <w:left w:val="single" w:sz="4" w:space="0" w:color="auto"/>
              <w:bottom w:val="single" w:sz="4" w:space="0" w:color="auto"/>
              <w:right w:val="single" w:sz="4" w:space="0" w:color="auto"/>
            </w:tcBorders>
            <w:vAlign w:val="center"/>
          </w:tcPr>
          <w:p w14:paraId="1A904A1D" w14:textId="0B212D2E" w:rsidR="00960A4C" w:rsidDel="00691FF9" w:rsidRDefault="00960A4C">
            <w:pPr>
              <w:pStyle w:val="TAC"/>
              <w:rPr>
                <w:del w:id="2163"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780C95" w14:textId="28C82772" w:rsidR="00960A4C" w:rsidDel="00691FF9" w:rsidRDefault="00960A4C">
            <w:pPr>
              <w:pStyle w:val="TAC"/>
              <w:rPr>
                <w:del w:id="2164" w:author="Huawei" w:date="2022-08-31T18:11:00Z"/>
                <w:rFonts w:cs="Arial"/>
                <w:lang w:eastAsia="zh-CN"/>
              </w:rPr>
            </w:pPr>
            <w:del w:id="2165" w:author="Huawei" w:date="2022-08-31T18:11:00Z">
              <w:r w:rsidDel="00691FF9">
                <w:rPr>
                  <w:lang w:val="sv-SE"/>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4878600" w14:textId="482E6F1F" w:rsidR="00960A4C" w:rsidDel="00691FF9" w:rsidRDefault="00960A4C">
            <w:pPr>
              <w:pStyle w:val="TAC"/>
              <w:rPr>
                <w:del w:id="2166" w:author="Huawei" w:date="2022-08-31T18:11:00Z"/>
                <w:rFonts w:cs="Arial"/>
                <w:lang w:eastAsia="zh-CN"/>
              </w:rPr>
            </w:pPr>
            <w:del w:id="2167" w:author="Huawei" w:date="2022-08-31T18:11:00Z">
              <w:r w:rsidDel="00691FF9">
                <w:rPr>
                  <w:rFonts w:eastAsia="MS Mincho"/>
                  <w:lang w:eastAsia="ja-JP"/>
                </w:rPr>
                <w:delText>0.8</w:delText>
              </w:r>
            </w:del>
          </w:p>
        </w:tc>
      </w:tr>
      <w:tr w:rsidR="00960A4C" w:rsidDel="00691FF9" w14:paraId="298FD56E" w14:textId="64898ED6" w:rsidTr="00960A4C">
        <w:trPr>
          <w:trHeight w:val="187"/>
          <w:jc w:val="center"/>
          <w:del w:id="2168" w:author="Huawei" w:date="2022-08-31T18:11:00Z"/>
        </w:trPr>
        <w:tc>
          <w:tcPr>
            <w:tcW w:w="2221" w:type="dxa"/>
            <w:tcBorders>
              <w:top w:val="nil"/>
              <w:left w:val="single" w:sz="4" w:space="0" w:color="auto"/>
              <w:bottom w:val="nil"/>
              <w:right w:val="single" w:sz="4" w:space="0" w:color="auto"/>
            </w:tcBorders>
            <w:hideMark/>
          </w:tcPr>
          <w:p w14:paraId="78900C62" w14:textId="2E720831" w:rsidR="00960A4C" w:rsidDel="00691FF9" w:rsidRDefault="00960A4C">
            <w:pPr>
              <w:pStyle w:val="TAC"/>
              <w:rPr>
                <w:del w:id="2169" w:author="Huawei" w:date="2022-08-31T18:11:00Z"/>
                <w:lang w:eastAsia="zh-CN"/>
              </w:rPr>
            </w:pPr>
            <w:del w:id="2170" w:author="Huawei" w:date="2022-08-31T18:11:00Z">
              <w:r w:rsidDel="00691FF9">
                <w:delText>DC_2-4</w:delText>
              </w:r>
              <w:r w:rsidDel="00691FF9">
                <w:rPr>
                  <w:lang w:eastAsia="ja-JP"/>
                </w:rPr>
                <w:delText>_n28</w:delText>
              </w:r>
            </w:del>
          </w:p>
        </w:tc>
        <w:tc>
          <w:tcPr>
            <w:tcW w:w="2952" w:type="dxa"/>
            <w:tcBorders>
              <w:top w:val="single" w:sz="4" w:space="0" w:color="auto"/>
              <w:left w:val="single" w:sz="4" w:space="0" w:color="auto"/>
              <w:bottom w:val="single" w:sz="4" w:space="0" w:color="auto"/>
              <w:right w:val="single" w:sz="4" w:space="0" w:color="auto"/>
            </w:tcBorders>
            <w:hideMark/>
          </w:tcPr>
          <w:p w14:paraId="493812B2" w14:textId="0FF51CF8" w:rsidR="00960A4C" w:rsidDel="00691FF9" w:rsidRDefault="00960A4C">
            <w:pPr>
              <w:pStyle w:val="TAC"/>
              <w:rPr>
                <w:del w:id="2171" w:author="Huawei" w:date="2022-08-31T18:11:00Z"/>
              </w:rPr>
            </w:pPr>
            <w:del w:id="2172" w:author="Huawei" w:date="2022-08-31T18:11:00Z">
              <w:r w:rsidDel="00691FF9">
                <w:rPr>
                  <w:lang w:eastAsia="ja-JP"/>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073223B0" w14:textId="4594478C" w:rsidR="00960A4C" w:rsidDel="00691FF9" w:rsidRDefault="00960A4C">
            <w:pPr>
              <w:pStyle w:val="TAC"/>
              <w:rPr>
                <w:del w:id="2173" w:author="Huawei" w:date="2022-08-31T18:11:00Z"/>
                <w:lang w:eastAsia="ja-JP"/>
              </w:rPr>
            </w:pPr>
            <w:del w:id="2174" w:author="Huawei" w:date="2022-08-31T18:11:00Z">
              <w:r w:rsidDel="00691FF9">
                <w:delText>0.5</w:delText>
              </w:r>
            </w:del>
          </w:p>
        </w:tc>
      </w:tr>
      <w:tr w:rsidR="00960A4C" w:rsidDel="00691FF9" w14:paraId="29C4E07B" w14:textId="3DCCEDB7" w:rsidTr="00960A4C">
        <w:trPr>
          <w:trHeight w:val="187"/>
          <w:jc w:val="center"/>
          <w:del w:id="2175" w:author="Huawei" w:date="2022-08-31T18:11:00Z"/>
        </w:trPr>
        <w:tc>
          <w:tcPr>
            <w:tcW w:w="2221" w:type="dxa"/>
            <w:tcBorders>
              <w:top w:val="nil"/>
              <w:left w:val="single" w:sz="4" w:space="0" w:color="auto"/>
              <w:bottom w:val="nil"/>
              <w:right w:val="single" w:sz="4" w:space="0" w:color="auto"/>
            </w:tcBorders>
          </w:tcPr>
          <w:p w14:paraId="0DFBA32C" w14:textId="0C39A4CD" w:rsidR="00960A4C" w:rsidDel="00691FF9" w:rsidRDefault="00960A4C">
            <w:pPr>
              <w:pStyle w:val="TAC"/>
              <w:rPr>
                <w:del w:id="2176" w:author="Huawei" w:date="2022-08-31T18:11: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9AF8A08" w14:textId="7017B479" w:rsidR="00960A4C" w:rsidDel="00691FF9" w:rsidRDefault="00960A4C">
            <w:pPr>
              <w:pStyle w:val="TAC"/>
              <w:rPr>
                <w:del w:id="2177" w:author="Huawei" w:date="2022-08-31T18:11:00Z"/>
              </w:rPr>
            </w:pPr>
            <w:del w:id="2178" w:author="Huawei" w:date="2022-08-31T18:11:00Z">
              <w:r w:rsidDel="00691FF9">
                <w:rPr>
                  <w:lang w:eastAsia="ja-JP"/>
                </w:rPr>
                <w:delText>4</w:delText>
              </w:r>
            </w:del>
          </w:p>
        </w:tc>
        <w:tc>
          <w:tcPr>
            <w:tcW w:w="2952" w:type="dxa"/>
            <w:tcBorders>
              <w:top w:val="single" w:sz="4" w:space="0" w:color="auto"/>
              <w:left w:val="single" w:sz="4" w:space="0" w:color="auto"/>
              <w:bottom w:val="single" w:sz="4" w:space="0" w:color="auto"/>
              <w:right w:val="single" w:sz="4" w:space="0" w:color="auto"/>
            </w:tcBorders>
            <w:hideMark/>
          </w:tcPr>
          <w:p w14:paraId="2E4F0D7B" w14:textId="5ED573EB" w:rsidR="00960A4C" w:rsidDel="00691FF9" w:rsidRDefault="00960A4C">
            <w:pPr>
              <w:pStyle w:val="TAC"/>
              <w:rPr>
                <w:del w:id="2179" w:author="Huawei" w:date="2022-08-31T18:11:00Z"/>
                <w:lang w:eastAsia="ja-JP"/>
              </w:rPr>
            </w:pPr>
            <w:del w:id="2180" w:author="Huawei" w:date="2022-08-31T18:11:00Z">
              <w:r w:rsidDel="00691FF9">
                <w:delText>0.5</w:delText>
              </w:r>
            </w:del>
          </w:p>
        </w:tc>
      </w:tr>
      <w:tr w:rsidR="00960A4C" w:rsidDel="00691FF9" w14:paraId="167480D6" w14:textId="7CD188D9" w:rsidTr="00960A4C">
        <w:trPr>
          <w:trHeight w:val="187"/>
          <w:jc w:val="center"/>
          <w:del w:id="2181" w:author="Huawei" w:date="2022-08-31T18:11:00Z"/>
        </w:trPr>
        <w:tc>
          <w:tcPr>
            <w:tcW w:w="2221" w:type="dxa"/>
            <w:tcBorders>
              <w:top w:val="nil"/>
              <w:left w:val="single" w:sz="4" w:space="0" w:color="auto"/>
              <w:bottom w:val="single" w:sz="4" w:space="0" w:color="auto"/>
              <w:right w:val="single" w:sz="4" w:space="0" w:color="auto"/>
            </w:tcBorders>
          </w:tcPr>
          <w:p w14:paraId="00E49C63" w14:textId="79C85C2B" w:rsidR="00960A4C" w:rsidDel="00691FF9" w:rsidRDefault="00960A4C">
            <w:pPr>
              <w:pStyle w:val="TAC"/>
              <w:rPr>
                <w:del w:id="2182" w:author="Huawei" w:date="2022-08-31T18:11: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D50434D" w14:textId="03278EDA" w:rsidR="00960A4C" w:rsidDel="00691FF9" w:rsidRDefault="00960A4C">
            <w:pPr>
              <w:pStyle w:val="TAC"/>
              <w:rPr>
                <w:del w:id="2183" w:author="Huawei" w:date="2022-08-31T18:11:00Z"/>
              </w:rPr>
            </w:pPr>
            <w:del w:id="2184" w:author="Huawei" w:date="2022-08-31T18:11:00Z">
              <w:r w:rsidDel="00691FF9">
                <w:rPr>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6B32C9CC" w14:textId="5820C926" w:rsidR="00960A4C" w:rsidDel="00691FF9" w:rsidRDefault="00960A4C">
            <w:pPr>
              <w:pStyle w:val="TAC"/>
              <w:rPr>
                <w:del w:id="2185" w:author="Huawei" w:date="2022-08-31T18:11:00Z"/>
                <w:lang w:eastAsia="ja-JP"/>
              </w:rPr>
            </w:pPr>
            <w:del w:id="2186" w:author="Huawei" w:date="2022-08-31T18:11:00Z">
              <w:r w:rsidDel="00691FF9">
                <w:delText>0.8</w:delText>
              </w:r>
            </w:del>
          </w:p>
        </w:tc>
      </w:tr>
      <w:tr w:rsidR="00960A4C" w:rsidDel="00691FF9" w14:paraId="2F34F484" w14:textId="02FF35A6" w:rsidTr="00960A4C">
        <w:trPr>
          <w:trHeight w:val="187"/>
          <w:jc w:val="center"/>
          <w:del w:id="2187" w:author="Huawei" w:date="2022-08-31T18:11:00Z"/>
        </w:trPr>
        <w:tc>
          <w:tcPr>
            <w:tcW w:w="2221" w:type="dxa"/>
            <w:tcBorders>
              <w:top w:val="single" w:sz="4" w:space="0" w:color="auto"/>
              <w:left w:val="single" w:sz="4" w:space="0" w:color="auto"/>
              <w:bottom w:val="nil"/>
              <w:right w:val="single" w:sz="4" w:space="0" w:color="auto"/>
            </w:tcBorders>
            <w:hideMark/>
          </w:tcPr>
          <w:p w14:paraId="0E7F509C" w14:textId="23CB7BE5" w:rsidR="00960A4C" w:rsidDel="00691FF9" w:rsidRDefault="00960A4C">
            <w:pPr>
              <w:pStyle w:val="TAC"/>
              <w:rPr>
                <w:del w:id="2188" w:author="Huawei" w:date="2022-08-31T18:11:00Z"/>
                <w:rFonts w:cs="Arial"/>
              </w:rPr>
            </w:pPr>
            <w:del w:id="2189" w:author="Huawei" w:date="2022-08-31T18:11:00Z">
              <w:r w:rsidDel="00691FF9">
                <w:rPr>
                  <w:rFonts w:cs="Arial"/>
                </w:rPr>
                <w:delText>DC_</w:delText>
              </w:r>
              <w:r w:rsidDel="00691FF9">
                <w:rPr>
                  <w:rFonts w:cs="Arial"/>
                  <w:lang w:eastAsia="ja-JP"/>
                </w:rPr>
                <w:delText>2</w:delText>
              </w:r>
              <w:r w:rsidDel="00691FF9">
                <w:rPr>
                  <w:rFonts w:cs="Arial"/>
                </w:rPr>
                <w:delText>-4</w:delText>
              </w:r>
              <w:r w:rsidDel="00691FF9">
                <w:rPr>
                  <w:rFonts w:cs="Arial"/>
                  <w:lang w:eastAsia="ja-JP"/>
                </w:rPr>
                <w:delText>_n38</w:delText>
              </w:r>
            </w:del>
          </w:p>
        </w:tc>
        <w:tc>
          <w:tcPr>
            <w:tcW w:w="2952" w:type="dxa"/>
            <w:tcBorders>
              <w:top w:val="single" w:sz="4" w:space="0" w:color="auto"/>
              <w:left w:val="single" w:sz="4" w:space="0" w:color="auto"/>
              <w:bottom w:val="single" w:sz="4" w:space="0" w:color="auto"/>
              <w:right w:val="single" w:sz="4" w:space="0" w:color="auto"/>
            </w:tcBorders>
            <w:hideMark/>
          </w:tcPr>
          <w:p w14:paraId="4544335C" w14:textId="505CD708" w:rsidR="00960A4C" w:rsidDel="00691FF9" w:rsidRDefault="00960A4C">
            <w:pPr>
              <w:pStyle w:val="TAC"/>
              <w:rPr>
                <w:del w:id="2190" w:author="Huawei" w:date="2022-08-31T18:11:00Z"/>
                <w:rFonts w:cs="Arial"/>
                <w:lang w:eastAsia="zh-CN"/>
              </w:rPr>
            </w:pPr>
            <w:del w:id="2191" w:author="Huawei" w:date="2022-08-31T18:11:00Z">
              <w:r w:rsidDel="00691FF9">
                <w:rPr>
                  <w:rFonts w:cs="Arial"/>
                  <w:lang w:eastAsia="zh-CN"/>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64731D39" w14:textId="14AB1988" w:rsidR="00960A4C" w:rsidDel="00691FF9" w:rsidRDefault="00960A4C">
            <w:pPr>
              <w:pStyle w:val="TAC"/>
              <w:rPr>
                <w:del w:id="2192" w:author="Huawei" w:date="2022-08-31T18:11:00Z"/>
                <w:rFonts w:cs="Arial"/>
              </w:rPr>
            </w:pPr>
            <w:del w:id="2193" w:author="Huawei" w:date="2022-08-31T18:11:00Z">
              <w:r w:rsidDel="00691FF9">
                <w:rPr>
                  <w:rFonts w:cs="Arial"/>
                  <w:lang w:eastAsia="zh-CN"/>
                </w:rPr>
                <w:delText>0.5</w:delText>
              </w:r>
            </w:del>
          </w:p>
        </w:tc>
      </w:tr>
      <w:tr w:rsidR="00960A4C" w:rsidDel="00691FF9" w14:paraId="760BCF4F" w14:textId="051BB7FB" w:rsidTr="00960A4C">
        <w:trPr>
          <w:trHeight w:val="187"/>
          <w:jc w:val="center"/>
          <w:del w:id="2194" w:author="Huawei" w:date="2022-08-31T18:11:00Z"/>
        </w:trPr>
        <w:tc>
          <w:tcPr>
            <w:tcW w:w="2221" w:type="dxa"/>
            <w:tcBorders>
              <w:top w:val="nil"/>
              <w:left w:val="single" w:sz="4" w:space="0" w:color="auto"/>
              <w:bottom w:val="nil"/>
              <w:right w:val="single" w:sz="4" w:space="0" w:color="auto"/>
            </w:tcBorders>
            <w:hideMark/>
          </w:tcPr>
          <w:p w14:paraId="1D953982" w14:textId="13B9E079" w:rsidR="00960A4C" w:rsidDel="00691FF9" w:rsidRDefault="00960A4C">
            <w:pPr>
              <w:rPr>
                <w:del w:id="2195"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0CBE3A2" w14:textId="5CE53A27" w:rsidR="00960A4C" w:rsidDel="00691FF9" w:rsidRDefault="00960A4C">
            <w:pPr>
              <w:pStyle w:val="TAC"/>
              <w:rPr>
                <w:del w:id="2196" w:author="Huawei" w:date="2022-08-31T18:11:00Z"/>
                <w:rFonts w:cs="Arial"/>
                <w:lang w:eastAsia="zh-CN"/>
              </w:rPr>
            </w:pPr>
            <w:del w:id="2197" w:author="Huawei" w:date="2022-08-31T18:11:00Z">
              <w:r w:rsidDel="00691FF9">
                <w:rPr>
                  <w:rFonts w:cs="Arial"/>
                  <w:lang w:eastAsia="zh-CN"/>
                </w:rPr>
                <w:delText>4</w:delText>
              </w:r>
            </w:del>
          </w:p>
        </w:tc>
        <w:tc>
          <w:tcPr>
            <w:tcW w:w="2952" w:type="dxa"/>
            <w:tcBorders>
              <w:top w:val="single" w:sz="4" w:space="0" w:color="auto"/>
              <w:left w:val="single" w:sz="4" w:space="0" w:color="auto"/>
              <w:bottom w:val="single" w:sz="4" w:space="0" w:color="auto"/>
              <w:right w:val="single" w:sz="4" w:space="0" w:color="auto"/>
            </w:tcBorders>
            <w:hideMark/>
          </w:tcPr>
          <w:p w14:paraId="28E86232" w14:textId="2DD5FB70" w:rsidR="00960A4C" w:rsidDel="00691FF9" w:rsidRDefault="00960A4C">
            <w:pPr>
              <w:pStyle w:val="TAC"/>
              <w:rPr>
                <w:del w:id="2198" w:author="Huawei" w:date="2022-08-31T18:11:00Z"/>
                <w:rFonts w:cs="Arial"/>
              </w:rPr>
            </w:pPr>
            <w:del w:id="2199" w:author="Huawei" w:date="2022-08-31T18:11:00Z">
              <w:r w:rsidDel="00691FF9">
                <w:rPr>
                  <w:rFonts w:cs="Arial"/>
                  <w:lang w:eastAsia="zh-CN"/>
                </w:rPr>
                <w:delText>0.5</w:delText>
              </w:r>
            </w:del>
          </w:p>
        </w:tc>
      </w:tr>
      <w:tr w:rsidR="00960A4C" w:rsidDel="00691FF9" w14:paraId="09D97AC9" w14:textId="4689D3C2" w:rsidTr="00960A4C">
        <w:trPr>
          <w:trHeight w:val="187"/>
          <w:jc w:val="center"/>
          <w:del w:id="2200" w:author="Huawei" w:date="2022-08-31T18:11:00Z"/>
        </w:trPr>
        <w:tc>
          <w:tcPr>
            <w:tcW w:w="2221" w:type="dxa"/>
            <w:tcBorders>
              <w:top w:val="nil"/>
              <w:left w:val="single" w:sz="4" w:space="0" w:color="auto"/>
              <w:bottom w:val="single" w:sz="4" w:space="0" w:color="auto"/>
              <w:right w:val="single" w:sz="4" w:space="0" w:color="auto"/>
            </w:tcBorders>
            <w:hideMark/>
          </w:tcPr>
          <w:p w14:paraId="3E1D096A" w14:textId="136DC5D1" w:rsidR="00960A4C" w:rsidDel="00691FF9" w:rsidRDefault="00960A4C">
            <w:pPr>
              <w:rPr>
                <w:del w:id="2201"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AFF058A" w14:textId="754AAE27" w:rsidR="00960A4C" w:rsidDel="00691FF9" w:rsidRDefault="00960A4C">
            <w:pPr>
              <w:pStyle w:val="TAC"/>
              <w:rPr>
                <w:del w:id="2202" w:author="Huawei" w:date="2022-08-31T18:11:00Z"/>
                <w:rFonts w:cs="Arial"/>
                <w:lang w:eastAsia="zh-CN"/>
              </w:rPr>
            </w:pPr>
            <w:del w:id="2203" w:author="Huawei" w:date="2022-08-31T18:11:00Z">
              <w:r w:rsidDel="00691FF9">
                <w:rPr>
                  <w:rFonts w:cs="Arial"/>
                  <w:lang w:eastAsia="zh-CN"/>
                </w:rPr>
                <w:delText>n38</w:delText>
              </w:r>
            </w:del>
          </w:p>
        </w:tc>
        <w:tc>
          <w:tcPr>
            <w:tcW w:w="2952" w:type="dxa"/>
            <w:tcBorders>
              <w:top w:val="single" w:sz="4" w:space="0" w:color="auto"/>
              <w:left w:val="single" w:sz="4" w:space="0" w:color="auto"/>
              <w:bottom w:val="single" w:sz="4" w:space="0" w:color="auto"/>
              <w:right w:val="single" w:sz="4" w:space="0" w:color="auto"/>
            </w:tcBorders>
            <w:hideMark/>
          </w:tcPr>
          <w:p w14:paraId="24847DC3" w14:textId="4578CE29" w:rsidR="00960A4C" w:rsidDel="00691FF9" w:rsidRDefault="00960A4C">
            <w:pPr>
              <w:pStyle w:val="TAC"/>
              <w:rPr>
                <w:del w:id="2204" w:author="Huawei" w:date="2022-08-31T18:11:00Z"/>
                <w:rFonts w:cs="Arial"/>
              </w:rPr>
            </w:pPr>
            <w:del w:id="2205" w:author="Huawei" w:date="2022-08-31T18:11:00Z">
              <w:r w:rsidDel="00691FF9">
                <w:rPr>
                  <w:rFonts w:cs="Arial"/>
                  <w:lang w:eastAsia="zh-CN"/>
                </w:rPr>
                <w:delText>0.5</w:delText>
              </w:r>
            </w:del>
          </w:p>
        </w:tc>
      </w:tr>
      <w:tr w:rsidR="00960A4C" w:rsidDel="00691FF9" w14:paraId="78DE1131" w14:textId="33F1C27F" w:rsidTr="00960A4C">
        <w:trPr>
          <w:trHeight w:val="187"/>
          <w:jc w:val="center"/>
          <w:del w:id="2206" w:author="Huawei" w:date="2022-08-31T18:11:00Z"/>
        </w:trPr>
        <w:tc>
          <w:tcPr>
            <w:tcW w:w="2221" w:type="dxa"/>
            <w:tcBorders>
              <w:top w:val="single" w:sz="4" w:space="0" w:color="auto"/>
              <w:left w:val="single" w:sz="4" w:space="0" w:color="auto"/>
              <w:bottom w:val="nil"/>
              <w:right w:val="single" w:sz="4" w:space="0" w:color="auto"/>
            </w:tcBorders>
            <w:hideMark/>
          </w:tcPr>
          <w:p w14:paraId="7748156E" w14:textId="09C69145" w:rsidR="00960A4C" w:rsidDel="00691FF9" w:rsidRDefault="00960A4C">
            <w:pPr>
              <w:pStyle w:val="TAC"/>
              <w:rPr>
                <w:del w:id="2207" w:author="Huawei" w:date="2022-08-31T18:11:00Z"/>
                <w:rFonts w:cs="Arial"/>
                <w:lang w:eastAsia="fr-FR"/>
              </w:rPr>
            </w:pPr>
            <w:del w:id="2208" w:author="Huawei" w:date="2022-08-31T18:11:00Z">
              <w:r w:rsidDel="00691FF9">
                <w:rPr>
                  <w:rFonts w:cs="Arial"/>
                </w:rPr>
                <w:delText>DC_</w:delText>
              </w:r>
              <w:r w:rsidDel="00691FF9">
                <w:rPr>
                  <w:rFonts w:cs="Arial"/>
                  <w:lang w:eastAsia="ja-JP"/>
                </w:rPr>
                <w:delText>2</w:delText>
              </w:r>
              <w:r w:rsidDel="00691FF9">
                <w:rPr>
                  <w:rFonts w:cs="Arial"/>
                </w:rPr>
                <w:delText>-4</w:delText>
              </w:r>
              <w:r w:rsidDel="00691FF9">
                <w:rPr>
                  <w:rFonts w:cs="Arial"/>
                  <w:lang w:eastAsia="ja-JP"/>
                </w:rPr>
                <w:delText>_n41</w:delText>
              </w:r>
            </w:del>
          </w:p>
        </w:tc>
        <w:tc>
          <w:tcPr>
            <w:tcW w:w="2952" w:type="dxa"/>
            <w:tcBorders>
              <w:top w:val="single" w:sz="4" w:space="0" w:color="auto"/>
              <w:left w:val="single" w:sz="4" w:space="0" w:color="auto"/>
              <w:bottom w:val="single" w:sz="4" w:space="0" w:color="auto"/>
              <w:right w:val="single" w:sz="4" w:space="0" w:color="auto"/>
            </w:tcBorders>
            <w:hideMark/>
          </w:tcPr>
          <w:p w14:paraId="236B27CE" w14:textId="21BFCCAD" w:rsidR="00960A4C" w:rsidDel="00691FF9" w:rsidRDefault="00960A4C">
            <w:pPr>
              <w:pStyle w:val="TAC"/>
              <w:rPr>
                <w:del w:id="2209" w:author="Huawei" w:date="2022-08-31T18:11:00Z"/>
                <w:rFonts w:cs="Arial"/>
                <w:lang w:eastAsia="zh-CN"/>
              </w:rPr>
            </w:pPr>
            <w:del w:id="2210" w:author="Huawei" w:date="2022-08-31T18:11:00Z">
              <w:r w:rsidDel="00691FF9">
                <w:rPr>
                  <w:rFonts w:cs="Arial"/>
                  <w:lang w:eastAsia="zh-CN"/>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60E2D3A3" w14:textId="0122ED2F" w:rsidR="00960A4C" w:rsidDel="00691FF9" w:rsidRDefault="00960A4C">
            <w:pPr>
              <w:pStyle w:val="TAC"/>
              <w:rPr>
                <w:del w:id="2211" w:author="Huawei" w:date="2022-08-31T18:11:00Z"/>
                <w:rFonts w:cs="Arial"/>
              </w:rPr>
            </w:pPr>
            <w:del w:id="2212" w:author="Huawei" w:date="2022-08-31T18:11:00Z">
              <w:r w:rsidDel="00691FF9">
                <w:rPr>
                  <w:rFonts w:cs="Arial"/>
                  <w:lang w:eastAsia="zh-CN"/>
                </w:rPr>
                <w:delText>0.5</w:delText>
              </w:r>
            </w:del>
          </w:p>
        </w:tc>
      </w:tr>
      <w:tr w:rsidR="00960A4C" w:rsidDel="00691FF9" w14:paraId="43FF2406" w14:textId="68418015" w:rsidTr="00960A4C">
        <w:trPr>
          <w:trHeight w:val="187"/>
          <w:jc w:val="center"/>
          <w:del w:id="2213" w:author="Huawei" w:date="2022-08-31T18:11:00Z"/>
        </w:trPr>
        <w:tc>
          <w:tcPr>
            <w:tcW w:w="2221" w:type="dxa"/>
            <w:tcBorders>
              <w:top w:val="nil"/>
              <w:left w:val="single" w:sz="4" w:space="0" w:color="auto"/>
              <w:bottom w:val="nil"/>
              <w:right w:val="single" w:sz="4" w:space="0" w:color="auto"/>
            </w:tcBorders>
            <w:hideMark/>
          </w:tcPr>
          <w:p w14:paraId="7A46841A" w14:textId="5CBF523C" w:rsidR="00960A4C" w:rsidDel="00691FF9" w:rsidRDefault="00960A4C">
            <w:pPr>
              <w:rPr>
                <w:del w:id="2214"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E46CAA9" w14:textId="32C2B3CF" w:rsidR="00960A4C" w:rsidDel="00691FF9" w:rsidRDefault="00960A4C">
            <w:pPr>
              <w:pStyle w:val="TAC"/>
              <w:rPr>
                <w:del w:id="2215" w:author="Huawei" w:date="2022-08-31T18:11:00Z"/>
                <w:rFonts w:cs="Arial"/>
                <w:lang w:eastAsia="zh-CN"/>
              </w:rPr>
            </w:pPr>
            <w:del w:id="2216" w:author="Huawei" w:date="2022-08-31T18:11:00Z">
              <w:r w:rsidDel="00691FF9">
                <w:rPr>
                  <w:rFonts w:cs="Arial"/>
                  <w:lang w:eastAsia="zh-CN"/>
                </w:rPr>
                <w:delText>4</w:delText>
              </w:r>
            </w:del>
          </w:p>
        </w:tc>
        <w:tc>
          <w:tcPr>
            <w:tcW w:w="2952" w:type="dxa"/>
            <w:tcBorders>
              <w:top w:val="single" w:sz="4" w:space="0" w:color="auto"/>
              <w:left w:val="single" w:sz="4" w:space="0" w:color="auto"/>
              <w:bottom w:val="single" w:sz="4" w:space="0" w:color="auto"/>
              <w:right w:val="single" w:sz="4" w:space="0" w:color="auto"/>
            </w:tcBorders>
            <w:hideMark/>
          </w:tcPr>
          <w:p w14:paraId="7CD9A0EA" w14:textId="1F49AB68" w:rsidR="00960A4C" w:rsidDel="00691FF9" w:rsidRDefault="00960A4C">
            <w:pPr>
              <w:pStyle w:val="TAC"/>
              <w:rPr>
                <w:del w:id="2217" w:author="Huawei" w:date="2022-08-31T18:11:00Z"/>
                <w:rFonts w:cs="Arial"/>
              </w:rPr>
            </w:pPr>
            <w:del w:id="2218" w:author="Huawei" w:date="2022-08-31T18:11:00Z">
              <w:r w:rsidDel="00691FF9">
                <w:rPr>
                  <w:rFonts w:cs="Arial"/>
                  <w:lang w:eastAsia="zh-CN"/>
                </w:rPr>
                <w:delText>0.5</w:delText>
              </w:r>
            </w:del>
          </w:p>
        </w:tc>
      </w:tr>
      <w:tr w:rsidR="00960A4C" w:rsidDel="00691FF9" w14:paraId="16F0750C" w14:textId="24FC87CF" w:rsidTr="00960A4C">
        <w:trPr>
          <w:trHeight w:val="187"/>
          <w:jc w:val="center"/>
          <w:del w:id="2219" w:author="Huawei" w:date="2022-08-31T18:11:00Z"/>
        </w:trPr>
        <w:tc>
          <w:tcPr>
            <w:tcW w:w="2221" w:type="dxa"/>
            <w:tcBorders>
              <w:top w:val="nil"/>
              <w:left w:val="single" w:sz="4" w:space="0" w:color="auto"/>
              <w:bottom w:val="single" w:sz="4" w:space="0" w:color="auto"/>
              <w:right w:val="single" w:sz="4" w:space="0" w:color="auto"/>
            </w:tcBorders>
            <w:hideMark/>
          </w:tcPr>
          <w:p w14:paraId="2E15CD20" w14:textId="33DB9486" w:rsidR="00960A4C" w:rsidDel="00691FF9" w:rsidRDefault="00960A4C">
            <w:pPr>
              <w:rPr>
                <w:del w:id="2220"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56B2164" w14:textId="09DDABEE" w:rsidR="00960A4C" w:rsidDel="00691FF9" w:rsidRDefault="00960A4C">
            <w:pPr>
              <w:pStyle w:val="TAC"/>
              <w:rPr>
                <w:del w:id="2221" w:author="Huawei" w:date="2022-08-31T18:11:00Z"/>
                <w:rFonts w:cs="Arial"/>
                <w:lang w:eastAsia="zh-CN"/>
              </w:rPr>
            </w:pPr>
            <w:del w:id="2222" w:author="Huawei" w:date="2022-08-31T18:11:00Z">
              <w:r w:rsidDel="00691FF9">
                <w:rPr>
                  <w:rFonts w:cs="Arial"/>
                  <w:lang w:eastAsia="zh-CN"/>
                </w:rPr>
                <w:delText>n41</w:delText>
              </w:r>
            </w:del>
          </w:p>
        </w:tc>
        <w:tc>
          <w:tcPr>
            <w:tcW w:w="2952" w:type="dxa"/>
            <w:tcBorders>
              <w:top w:val="single" w:sz="4" w:space="0" w:color="auto"/>
              <w:left w:val="single" w:sz="4" w:space="0" w:color="auto"/>
              <w:bottom w:val="single" w:sz="4" w:space="0" w:color="auto"/>
              <w:right w:val="single" w:sz="4" w:space="0" w:color="auto"/>
            </w:tcBorders>
            <w:hideMark/>
          </w:tcPr>
          <w:p w14:paraId="49ECA7DC" w14:textId="785D0E5A" w:rsidR="00960A4C" w:rsidDel="00691FF9" w:rsidRDefault="00960A4C">
            <w:pPr>
              <w:pStyle w:val="TAC"/>
              <w:rPr>
                <w:del w:id="2223" w:author="Huawei" w:date="2022-08-31T18:11:00Z"/>
                <w:rFonts w:cs="Arial"/>
              </w:rPr>
            </w:pPr>
            <w:del w:id="2224" w:author="Huawei" w:date="2022-08-31T18:11:00Z">
              <w:r w:rsidDel="00691FF9">
                <w:rPr>
                  <w:rFonts w:cs="Arial"/>
                  <w:lang w:eastAsia="zh-CN"/>
                </w:rPr>
                <w:delText>0.5</w:delText>
              </w:r>
            </w:del>
          </w:p>
        </w:tc>
      </w:tr>
      <w:tr w:rsidR="00960A4C" w:rsidDel="00691FF9" w14:paraId="64069E0A" w14:textId="4DBE4893" w:rsidTr="00960A4C">
        <w:trPr>
          <w:trHeight w:val="187"/>
          <w:jc w:val="center"/>
          <w:del w:id="2225" w:author="Huawei" w:date="2022-08-31T18:11:00Z"/>
        </w:trPr>
        <w:tc>
          <w:tcPr>
            <w:tcW w:w="2221" w:type="dxa"/>
            <w:tcBorders>
              <w:top w:val="single" w:sz="4" w:space="0" w:color="auto"/>
              <w:left w:val="single" w:sz="4" w:space="0" w:color="auto"/>
              <w:bottom w:val="nil"/>
              <w:right w:val="single" w:sz="4" w:space="0" w:color="auto"/>
            </w:tcBorders>
            <w:hideMark/>
          </w:tcPr>
          <w:p w14:paraId="21C703D6" w14:textId="39BD6CD4" w:rsidR="00960A4C" w:rsidDel="00691FF9" w:rsidRDefault="00960A4C">
            <w:pPr>
              <w:pStyle w:val="TAC"/>
              <w:rPr>
                <w:del w:id="2226" w:author="Huawei" w:date="2022-08-31T18:11:00Z"/>
                <w:rFonts w:cs="Arial"/>
                <w:szCs w:val="18"/>
                <w:lang w:eastAsia="zh-CN"/>
              </w:rPr>
            </w:pPr>
            <w:del w:id="2227" w:author="Huawei" w:date="2022-08-31T18:11:00Z">
              <w:r w:rsidDel="00691FF9">
                <w:rPr>
                  <w:rFonts w:cs="Arial"/>
                  <w:szCs w:val="18"/>
                </w:rPr>
                <w:delText>DC_</w:delText>
              </w:r>
              <w:r w:rsidDel="00691FF9">
                <w:rPr>
                  <w:rFonts w:cs="Arial"/>
                  <w:szCs w:val="18"/>
                  <w:lang w:eastAsia="zh-CN"/>
                </w:rPr>
                <w:delText>2</w:delText>
              </w:r>
              <w:r w:rsidDel="00691FF9">
                <w:rPr>
                  <w:rFonts w:cs="Arial"/>
                  <w:szCs w:val="18"/>
                </w:rPr>
                <w:delText>-</w:delText>
              </w:r>
              <w:r w:rsidDel="00691FF9">
                <w:rPr>
                  <w:rFonts w:cs="Arial"/>
                  <w:szCs w:val="18"/>
                  <w:lang w:eastAsia="zh-CN"/>
                </w:rPr>
                <w:delText>5</w:delText>
              </w:r>
              <w:r w:rsidDel="00691FF9">
                <w:rPr>
                  <w:rFonts w:cs="Arial"/>
                  <w:szCs w:val="18"/>
                </w:rPr>
                <w:delText>_n</w:delText>
              </w:r>
              <w:r w:rsidDel="00691FF9">
                <w:rPr>
                  <w:rFonts w:cs="Arial"/>
                  <w:szCs w:val="18"/>
                  <w:lang w:eastAsia="zh-CN"/>
                </w:rPr>
                <w:delText>2</w:delText>
              </w:r>
            </w:del>
          </w:p>
          <w:p w14:paraId="6AEADE3D" w14:textId="5C6C7F45" w:rsidR="00960A4C" w:rsidDel="00691FF9" w:rsidRDefault="00960A4C">
            <w:pPr>
              <w:pStyle w:val="TAC"/>
              <w:rPr>
                <w:del w:id="2228" w:author="Huawei" w:date="2022-08-31T18:11:00Z"/>
                <w:rFonts w:cs="Arial"/>
              </w:rPr>
            </w:pPr>
            <w:del w:id="2229" w:author="Huawei" w:date="2022-08-31T18:11:00Z">
              <w:r w:rsidDel="00691FF9">
                <w:rPr>
                  <w:rFonts w:cs="Arial"/>
                  <w:szCs w:val="18"/>
                  <w:lang w:eastAsia="zh-CN"/>
                </w:rPr>
                <w:delText>DC_2-5-5_n2</w:delText>
              </w:r>
            </w:del>
          </w:p>
        </w:tc>
        <w:tc>
          <w:tcPr>
            <w:tcW w:w="2952" w:type="dxa"/>
            <w:tcBorders>
              <w:top w:val="single" w:sz="4" w:space="0" w:color="auto"/>
              <w:left w:val="single" w:sz="4" w:space="0" w:color="auto"/>
              <w:bottom w:val="single" w:sz="4" w:space="0" w:color="auto"/>
              <w:right w:val="single" w:sz="4" w:space="0" w:color="auto"/>
            </w:tcBorders>
            <w:hideMark/>
          </w:tcPr>
          <w:p w14:paraId="4F5CBE86" w14:textId="495B6AD5" w:rsidR="00960A4C" w:rsidDel="00691FF9" w:rsidRDefault="00960A4C">
            <w:pPr>
              <w:pStyle w:val="TAC"/>
              <w:rPr>
                <w:del w:id="2230" w:author="Huawei" w:date="2022-08-31T18:11:00Z"/>
                <w:rFonts w:cs="Arial"/>
                <w:lang w:eastAsia="zh-CN"/>
              </w:rPr>
            </w:pPr>
            <w:del w:id="2231" w:author="Huawei" w:date="2022-08-31T18:11:00Z">
              <w:r w:rsidDel="00691FF9">
                <w:rPr>
                  <w:rFonts w:cs="Arial"/>
                  <w:lang w:eastAsia="zh-CN"/>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3405F7F7" w14:textId="531E5561" w:rsidR="00960A4C" w:rsidDel="00691FF9" w:rsidRDefault="00960A4C">
            <w:pPr>
              <w:pStyle w:val="TAC"/>
              <w:rPr>
                <w:del w:id="2232" w:author="Huawei" w:date="2022-08-31T18:11:00Z"/>
                <w:rFonts w:cs="Arial"/>
                <w:lang w:eastAsia="zh-CN"/>
              </w:rPr>
            </w:pPr>
            <w:del w:id="2233" w:author="Huawei" w:date="2022-08-31T18:11:00Z">
              <w:r w:rsidDel="00691FF9">
                <w:rPr>
                  <w:rFonts w:cs="Arial"/>
                  <w:lang w:eastAsia="zh-CN"/>
                </w:rPr>
                <w:delText>0.3</w:delText>
              </w:r>
            </w:del>
          </w:p>
        </w:tc>
      </w:tr>
      <w:tr w:rsidR="00960A4C" w:rsidDel="00691FF9" w14:paraId="603CC592" w14:textId="2040692B" w:rsidTr="00960A4C">
        <w:trPr>
          <w:trHeight w:val="187"/>
          <w:jc w:val="center"/>
          <w:del w:id="2234" w:author="Huawei" w:date="2022-08-31T18:11:00Z"/>
        </w:trPr>
        <w:tc>
          <w:tcPr>
            <w:tcW w:w="2221" w:type="dxa"/>
            <w:tcBorders>
              <w:top w:val="nil"/>
              <w:left w:val="single" w:sz="4" w:space="0" w:color="auto"/>
              <w:bottom w:val="nil"/>
              <w:right w:val="single" w:sz="4" w:space="0" w:color="auto"/>
            </w:tcBorders>
            <w:hideMark/>
          </w:tcPr>
          <w:p w14:paraId="6CE9C145" w14:textId="17F2FD2E" w:rsidR="00960A4C" w:rsidDel="00691FF9" w:rsidRDefault="00960A4C">
            <w:pPr>
              <w:rPr>
                <w:del w:id="2235"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EA85386" w14:textId="5FE79604" w:rsidR="00960A4C" w:rsidDel="00691FF9" w:rsidRDefault="00960A4C">
            <w:pPr>
              <w:pStyle w:val="TAC"/>
              <w:rPr>
                <w:del w:id="2236" w:author="Huawei" w:date="2022-08-31T18:11:00Z"/>
                <w:rFonts w:cs="Arial"/>
                <w:lang w:eastAsia="zh-CN"/>
              </w:rPr>
            </w:pPr>
            <w:del w:id="2237" w:author="Huawei" w:date="2022-08-31T18:11:00Z">
              <w:r w:rsidDel="00691FF9">
                <w:rPr>
                  <w:rFonts w:cs="Arial"/>
                  <w:lang w:eastAsia="zh-CN"/>
                </w:rPr>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7A992566" w14:textId="5272FC28" w:rsidR="00960A4C" w:rsidDel="00691FF9" w:rsidRDefault="00960A4C">
            <w:pPr>
              <w:pStyle w:val="TAC"/>
              <w:rPr>
                <w:del w:id="2238" w:author="Huawei" w:date="2022-08-31T18:11:00Z"/>
                <w:rFonts w:cs="Arial"/>
                <w:lang w:eastAsia="zh-CN"/>
              </w:rPr>
            </w:pPr>
            <w:del w:id="2239" w:author="Huawei" w:date="2022-08-31T18:11:00Z">
              <w:r w:rsidDel="00691FF9">
                <w:rPr>
                  <w:rFonts w:cs="Arial"/>
                  <w:lang w:eastAsia="zh-CN"/>
                </w:rPr>
                <w:delText>0.3</w:delText>
              </w:r>
            </w:del>
          </w:p>
        </w:tc>
      </w:tr>
      <w:tr w:rsidR="00960A4C" w:rsidDel="00691FF9" w14:paraId="299095B5" w14:textId="73D175F7" w:rsidTr="00960A4C">
        <w:trPr>
          <w:trHeight w:val="187"/>
          <w:jc w:val="center"/>
          <w:del w:id="2240" w:author="Huawei" w:date="2022-08-31T18:11:00Z"/>
        </w:trPr>
        <w:tc>
          <w:tcPr>
            <w:tcW w:w="2221" w:type="dxa"/>
            <w:tcBorders>
              <w:top w:val="nil"/>
              <w:left w:val="single" w:sz="4" w:space="0" w:color="auto"/>
              <w:bottom w:val="single" w:sz="4" w:space="0" w:color="auto"/>
              <w:right w:val="single" w:sz="4" w:space="0" w:color="auto"/>
            </w:tcBorders>
            <w:hideMark/>
          </w:tcPr>
          <w:p w14:paraId="16745446" w14:textId="620F59E8" w:rsidR="00960A4C" w:rsidDel="00691FF9" w:rsidRDefault="00960A4C">
            <w:pPr>
              <w:rPr>
                <w:del w:id="2241"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7D1B9EE" w14:textId="473A766F" w:rsidR="00960A4C" w:rsidDel="00691FF9" w:rsidRDefault="00960A4C">
            <w:pPr>
              <w:pStyle w:val="TAC"/>
              <w:rPr>
                <w:del w:id="2242" w:author="Huawei" w:date="2022-08-31T18:11:00Z"/>
                <w:rFonts w:cs="Arial"/>
                <w:lang w:eastAsia="zh-CN"/>
              </w:rPr>
            </w:pPr>
            <w:del w:id="2243" w:author="Huawei" w:date="2022-08-31T18:11:00Z">
              <w:r w:rsidDel="00691FF9">
                <w:rPr>
                  <w:rFonts w:cs="Arial"/>
                </w:rPr>
                <w:delText>n</w:delText>
              </w:r>
              <w:r w:rsidDel="00691FF9">
                <w:rPr>
                  <w:rFonts w:cs="Arial"/>
                  <w:lang w:eastAsia="zh-CN"/>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13D6914B" w14:textId="28DE50E0" w:rsidR="00960A4C" w:rsidDel="00691FF9" w:rsidRDefault="00960A4C">
            <w:pPr>
              <w:pStyle w:val="TAC"/>
              <w:rPr>
                <w:del w:id="2244" w:author="Huawei" w:date="2022-08-31T18:11:00Z"/>
                <w:rFonts w:cs="Arial"/>
                <w:lang w:eastAsia="zh-CN"/>
              </w:rPr>
            </w:pPr>
            <w:del w:id="2245" w:author="Huawei" w:date="2022-08-31T18:11:00Z">
              <w:r w:rsidDel="00691FF9">
                <w:rPr>
                  <w:rFonts w:cs="Arial"/>
                  <w:lang w:eastAsia="zh-CN"/>
                </w:rPr>
                <w:delText>0.3</w:delText>
              </w:r>
            </w:del>
          </w:p>
        </w:tc>
      </w:tr>
      <w:tr w:rsidR="00960A4C" w:rsidDel="00691FF9" w14:paraId="7614BE3A" w14:textId="5F4E15AC" w:rsidTr="00960A4C">
        <w:trPr>
          <w:trHeight w:val="187"/>
          <w:jc w:val="center"/>
          <w:del w:id="2246" w:author="Huawei" w:date="2022-08-31T18:11:00Z"/>
        </w:trPr>
        <w:tc>
          <w:tcPr>
            <w:tcW w:w="2221" w:type="dxa"/>
            <w:tcBorders>
              <w:top w:val="single" w:sz="4" w:space="0" w:color="auto"/>
              <w:left w:val="single" w:sz="4" w:space="0" w:color="auto"/>
              <w:bottom w:val="nil"/>
              <w:right w:val="single" w:sz="4" w:space="0" w:color="auto"/>
            </w:tcBorders>
            <w:hideMark/>
          </w:tcPr>
          <w:p w14:paraId="2ACC01B8" w14:textId="45A787B5" w:rsidR="00960A4C" w:rsidDel="00691FF9" w:rsidRDefault="00960A4C">
            <w:pPr>
              <w:pStyle w:val="TAC"/>
              <w:rPr>
                <w:del w:id="2247" w:author="Huawei" w:date="2022-08-31T18:11:00Z"/>
                <w:rFonts w:cs="Arial"/>
                <w:lang w:eastAsia="zh-CN"/>
              </w:rPr>
            </w:pPr>
            <w:del w:id="2248" w:author="Huawei" w:date="2022-08-31T18:11:00Z">
              <w:r w:rsidDel="00691FF9">
                <w:rPr>
                  <w:rFonts w:cs="Arial"/>
                  <w:lang w:eastAsia="zh-CN"/>
                </w:rPr>
                <w:delText>DC_2-5_n5</w:delText>
              </w:r>
            </w:del>
          </w:p>
          <w:p w14:paraId="6F6AB5D3" w14:textId="7CFEAD7A" w:rsidR="00960A4C" w:rsidDel="00691FF9" w:rsidRDefault="00960A4C">
            <w:pPr>
              <w:pStyle w:val="TAC"/>
              <w:rPr>
                <w:del w:id="2249" w:author="Huawei" w:date="2022-08-31T18:11:00Z"/>
                <w:rFonts w:cs="Arial"/>
              </w:rPr>
            </w:pPr>
            <w:del w:id="2250" w:author="Huawei" w:date="2022-08-31T18:11:00Z">
              <w:r w:rsidDel="00691FF9">
                <w:rPr>
                  <w:rFonts w:cs="Arial"/>
                  <w:lang w:eastAsia="zh-CN"/>
                </w:rPr>
                <w:delText>DC_2-2-5_n5</w:delText>
              </w:r>
            </w:del>
          </w:p>
        </w:tc>
        <w:tc>
          <w:tcPr>
            <w:tcW w:w="2952" w:type="dxa"/>
            <w:tcBorders>
              <w:top w:val="single" w:sz="4" w:space="0" w:color="auto"/>
              <w:left w:val="single" w:sz="4" w:space="0" w:color="auto"/>
              <w:bottom w:val="single" w:sz="4" w:space="0" w:color="auto"/>
              <w:right w:val="single" w:sz="4" w:space="0" w:color="auto"/>
            </w:tcBorders>
            <w:hideMark/>
          </w:tcPr>
          <w:p w14:paraId="6BCE5284" w14:textId="515223C5" w:rsidR="00960A4C" w:rsidDel="00691FF9" w:rsidRDefault="00960A4C">
            <w:pPr>
              <w:pStyle w:val="TAC"/>
              <w:rPr>
                <w:del w:id="2251" w:author="Huawei" w:date="2022-08-31T18:11:00Z"/>
                <w:rFonts w:cs="Arial"/>
                <w:lang w:eastAsia="zh-CN"/>
              </w:rPr>
            </w:pPr>
            <w:del w:id="2252" w:author="Huawei" w:date="2022-08-31T18:11:00Z">
              <w:r w:rsidDel="00691FF9">
                <w:rPr>
                  <w:rFonts w:cs="Arial"/>
                  <w:lang w:eastAsia="zh-CN"/>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65407D53" w14:textId="57331F8C" w:rsidR="00960A4C" w:rsidDel="00691FF9" w:rsidRDefault="00960A4C">
            <w:pPr>
              <w:pStyle w:val="TAC"/>
              <w:rPr>
                <w:del w:id="2253" w:author="Huawei" w:date="2022-08-31T18:11:00Z"/>
                <w:rFonts w:cs="Arial"/>
                <w:lang w:eastAsia="zh-CN"/>
              </w:rPr>
            </w:pPr>
            <w:del w:id="2254" w:author="Huawei" w:date="2022-08-31T18:11:00Z">
              <w:r w:rsidDel="00691FF9">
                <w:rPr>
                  <w:rFonts w:cs="Arial"/>
                  <w:lang w:eastAsia="zh-CN"/>
                </w:rPr>
                <w:delText>0.3</w:delText>
              </w:r>
            </w:del>
          </w:p>
        </w:tc>
      </w:tr>
      <w:tr w:rsidR="00960A4C" w:rsidDel="00691FF9" w14:paraId="6C3CD390" w14:textId="3F87F5DF" w:rsidTr="00960A4C">
        <w:trPr>
          <w:trHeight w:val="187"/>
          <w:jc w:val="center"/>
          <w:del w:id="2255" w:author="Huawei" w:date="2022-08-31T18:11:00Z"/>
        </w:trPr>
        <w:tc>
          <w:tcPr>
            <w:tcW w:w="2221" w:type="dxa"/>
            <w:tcBorders>
              <w:top w:val="nil"/>
              <w:left w:val="single" w:sz="4" w:space="0" w:color="auto"/>
              <w:bottom w:val="nil"/>
              <w:right w:val="single" w:sz="4" w:space="0" w:color="auto"/>
            </w:tcBorders>
            <w:hideMark/>
          </w:tcPr>
          <w:p w14:paraId="14D2B88D" w14:textId="51A26331" w:rsidR="00960A4C" w:rsidDel="00691FF9" w:rsidRDefault="00960A4C">
            <w:pPr>
              <w:rPr>
                <w:del w:id="2256"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2FEA7E6" w14:textId="5DC4245E" w:rsidR="00960A4C" w:rsidDel="00691FF9" w:rsidRDefault="00960A4C">
            <w:pPr>
              <w:pStyle w:val="TAC"/>
              <w:rPr>
                <w:del w:id="2257" w:author="Huawei" w:date="2022-08-31T18:11:00Z"/>
                <w:rFonts w:cs="Arial"/>
                <w:lang w:eastAsia="zh-CN"/>
              </w:rPr>
            </w:pPr>
            <w:del w:id="2258" w:author="Huawei" w:date="2022-08-31T18:11:00Z">
              <w:r w:rsidDel="00691FF9">
                <w:rPr>
                  <w:rFonts w:cs="Arial"/>
                  <w:lang w:eastAsia="zh-CN"/>
                </w:rPr>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2E7C28FA" w14:textId="48B4149F" w:rsidR="00960A4C" w:rsidDel="00691FF9" w:rsidRDefault="00960A4C">
            <w:pPr>
              <w:pStyle w:val="TAC"/>
              <w:rPr>
                <w:del w:id="2259" w:author="Huawei" w:date="2022-08-31T18:11:00Z"/>
                <w:rFonts w:cs="Arial"/>
                <w:lang w:eastAsia="zh-CN"/>
              </w:rPr>
            </w:pPr>
            <w:del w:id="2260" w:author="Huawei" w:date="2022-08-31T18:11:00Z">
              <w:r w:rsidDel="00691FF9">
                <w:rPr>
                  <w:rFonts w:cs="Arial"/>
                  <w:lang w:eastAsia="zh-CN"/>
                </w:rPr>
                <w:delText>0.3</w:delText>
              </w:r>
            </w:del>
          </w:p>
        </w:tc>
      </w:tr>
      <w:tr w:rsidR="00960A4C" w:rsidDel="00691FF9" w14:paraId="54A3AE3B" w14:textId="73149E3D" w:rsidTr="00960A4C">
        <w:trPr>
          <w:trHeight w:val="187"/>
          <w:jc w:val="center"/>
          <w:del w:id="2261" w:author="Huawei" w:date="2022-08-31T18:11:00Z"/>
        </w:trPr>
        <w:tc>
          <w:tcPr>
            <w:tcW w:w="2221" w:type="dxa"/>
            <w:tcBorders>
              <w:top w:val="nil"/>
              <w:left w:val="single" w:sz="4" w:space="0" w:color="auto"/>
              <w:bottom w:val="single" w:sz="4" w:space="0" w:color="auto"/>
              <w:right w:val="single" w:sz="4" w:space="0" w:color="auto"/>
            </w:tcBorders>
            <w:hideMark/>
          </w:tcPr>
          <w:p w14:paraId="748D25DC" w14:textId="5DF04B3E" w:rsidR="00960A4C" w:rsidDel="00691FF9" w:rsidRDefault="00960A4C">
            <w:pPr>
              <w:rPr>
                <w:del w:id="2262"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5F24E26" w14:textId="5E811F2A" w:rsidR="00960A4C" w:rsidDel="00691FF9" w:rsidRDefault="00960A4C">
            <w:pPr>
              <w:pStyle w:val="TAC"/>
              <w:rPr>
                <w:del w:id="2263" w:author="Huawei" w:date="2022-08-31T18:11:00Z"/>
                <w:rFonts w:cs="Arial"/>
                <w:lang w:eastAsia="zh-CN"/>
              </w:rPr>
            </w:pPr>
            <w:del w:id="2264" w:author="Huawei" w:date="2022-08-31T18:11:00Z">
              <w:r w:rsidDel="00691FF9">
                <w:rPr>
                  <w:rFonts w:eastAsia="MS Mincho" w:cs="Arial"/>
                  <w:lang w:eastAsia="ja-JP"/>
                </w:rPr>
                <w:delText>n5</w:delText>
              </w:r>
            </w:del>
          </w:p>
        </w:tc>
        <w:tc>
          <w:tcPr>
            <w:tcW w:w="2952" w:type="dxa"/>
            <w:tcBorders>
              <w:top w:val="single" w:sz="4" w:space="0" w:color="auto"/>
              <w:left w:val="single" w:sz="4" w:space="0" w:color="auto"/>
              <w:bottom w:val="single" w:sz="4" w:space="0" w:color="auto"/>
              <w:right w:val="single" w:sz="4" w:space="0" w:color="auto"/>
            </w:tcBorders>
            <w:hideMark/>
          </w:tcPr>
          <w:p w14:paraId="1BACF0EE" w14:textId="1A957776" w:rsidR="00960A4C" w:rsidDel="00691FF9" w:rsidRDefault="00960A4C">
            <w:pPr>
              <w:pStyle w:val="TAC"/>
              <w:rPr>
                <w:del w:id="2265" w:author="Huawei" w:date="2022-08-31T18:11:00Z"/>
                <w:rFonts w:cs="Arial"/>
                <w:lang w:eastAsia="zh-CN"/>
              </w:rPr>
            </w:pPr>
            <w:del w:id="2266" w:author="Huawei" w:date="2022-08-31T18:11:00Z">
              <w:r w:rsidDel="00691FF9">
                <w:rPr>
                  <w:rFonts w:cs="Arial"/>
                  <w:lang w:eastAsia="zh-CN"/>
                </w:rPr>
                <w:delText>0.3</w:delText>
              </w:r>
            </w:del>
          </w:p>
        </w:tc>
      </w:tr>
      <w:tr w:rsidR="00960A4C" w:rsidDel="00691FF9" w14:paraId="224D40DF" w14:textId="7146818E" w:rsidTr="00960A4C">
        <w:trPr>
          <w:trHeight w:val="187"/>
          <w:jc w:val="center"/>
          <w:del w:id="2267" w:author="Huawei" w:date="2022-08-31T18:11:00Z"/>
        </w:trPr>
        <w:tc>
          <w:tcPr>
            <w:tcW w:w="2221" w:type="dxa"/>
            <w:tcBorders>
              <w:top w:val="nil"/>
              <w:left w:val="single" w:sz="4" w:space="0" w:color="auto"/>
              <w:bottom w:val="nil"/>
              <w:right w:val="single" w:sz="4" w:space="0" w:color="auto"/>
            </w:tcBorders>
            <w:hideMark/>
          </w:tcPr>
          <w:p w14:paraId="265FEA1F" w14:textId="79078916" w:rsidR="00960A4C" w:rsidDel="00691FF9" w:rsidRDefault="00960A4C">
            <w:pPr>
              <w:pStyle w:val="TAC"/>
              <w:rPr>
                <w:del w:id="2268" w:author="Huawei" w:date="2022-08-31T18:11:00Z"/>
                <w:rFonts w:cs="Arial"/>
                <w:szCs w:val="18"/>
              </w:rPr>
            </w:pPr>
            <w:del w:id="2269" w:author="Huawei" w:date="2022-08-31T18:11:00Z">
              <w:r w:rsidDel="00691FF9">
                <w:rPr>
                  <w:rFonts w:cs="Arial"/>
                  <w:szCs w:val="18"/>
                </w:rPr>
                <w:delText>DC_2-(n)5</w:delText>
              </w:r>
            </w:del>
          </w:p>
          <w:p w14:paraId="48A57530" w14:textId="27A29092" w:rsidR="00960A4C" w:rsidDel="00691FF9" w:rsidRDefault="00960A4C">
            <w:pPr>
              <w:pStyle w:val="TAC"/>
              <w:rPr>
                <w:del w:id="2270" w:author="Huawei" w:date="2022-08-31T18:11:00Z"/>
              </w:rPr>
            </w:pPr>
            <w:del w:id="2271" w:author="Huawei" w:date="2022-08-31T18:11:00Z">
              <w:r w:rsidDel="00691FF9">
                <w:rPr>
                  <w:rFonts w:cs="Arial"/>
                  <w:szCs w:val="18"/>
                </w:rPr>
                <w:delText>DC_2-2-(n)5</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E8D88AF" w14:textId="2E786CA6" w:rsidR="00960A4C" w:rsidDel="00691FF9" w:rsidRDefault="00960A4C">
            <w:pPr>
              <w:pStyle w:val="TAC"/>
              <w:rPr>
                <w:del w:id="2272" w:author="Huawei" w:date="2022-08-31T18:11:00Z"/>
                <w:lang w:eastAsia="ja-JP"/>
              </w:rPr>
            </w:pPr>
            <w:del w:id="2273" w:author="Huawei" w:date="2022-08-31T18:11:00Z">
              <w:r w:rsidDel="00691FF9">
                <w:rPr>
                  <w:rFonts w:cs="Arial"/>
                  <w:szCs w:val="18"/>
                  <w:lang w:val="sv-SE" w:eastAsia="ja-JP"/>
                </w:rPr>
                <w:delText>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6C157AC" w14:textId="0758B5E3" w:rsidR="00960A4C" w:rsidDel="00691FF9" w:rsidRDefault="00960A4C">
            <w:pPr>
              <w:pStyle w:val="TAC"/>
              <w:rPr>
                <w:del w:id="2274" w:author="Huawei" w:date="2022-08-31T18:11:00Z"/>
              </w:rPr>
            </w:pPr>
            <w:del w:id="2275" w:author="Huawei" w:date="2022-08-31T18:11:00Z">
              <w:r w:rsidDel="00691FF9">
                <w:rPr>
                  <w:rFonts w:cs="Arial"/>
                  <w:szCs w:val="18"/>
                </w:rPr>
                <w:delText>0.3</w:delText>
              </w:r>
            </w:del>
          </w:p>
        </w:tc>
      </w:tr>
      <w:tr w:rsidR="00960A4C" w:rsidDel="00691FF9" w14:paraId="7A9E63C3" w14:textId="3020D0EA" w:rsidTr="00960A4C">
        <w:trPr>
          <w:trHeight w:val="187"/>
          <w:jc w:val="center"/>
          <w:del w:id="2276" w:author="Huawei" w:date="2022-08-31T18:11:00Z"/>
        </w:trPr>
        <w:tc>
          <w:tcPr>
            <w:tcW w:w="2221" w:type="dxa"/>
            <w:tcBorders>
              <w:top w:val="nil"/>
              <w:left w:val="single" w:sz="4" w:space="0" w:color="auto"/>
              <w:bottom w:val="nil"/>
              <w:right w:val="single" w:sz="4" w:space="0" w:color="auto"/>
            </w:tcBorders>
          </w:tcPr>
          <w:p w14:paraId="08BE6742" w14:textId="38E5185A" w:rsidR="00960A4C" w:rsidDel="00691FF9" w:rsidRDefault="00960A4C">
            <w:pPr>
              <w:pStyle w:val="TAC"/>
              <w:rPr>
                <w:del w:id="2277" w:author="Huawei" w:date="2022-08-31T18:11: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B8C03F4" w14:textId="10F7C780" w:rsidR="00960A4C" w:rsidDel="00691FF9" w:rsidRDefault="00960A4C">
            <w:pPr>
              <w:pStyle w:val="TAC"/>
              <w:rPr>
                <w:del w:id="2278" w:author="Huawei" w:date="2022-08-31T18:11:00Z"/>
                <w:lang w:eastAsia="ja-JP"/>
              </w:rPr>
            </w:pPr>
            <w:del w:id="2279" w:author="Huawei" w:date="2022-08-31T18:11:00Z">
              <w:r w:rsidDel="00691FF9">
                <w:rPr>
                  <w:rFonts w:cs="Arial"/>
                  <w:szCs w:val="18"/>
                  <w:lang w:val="sv-SE" w:eastAsia="ja-JP"/>
                </w:rPr>
                <w:delText>5</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5806B3B" w14:textId="6A75468F" w:rsidR="00960A4C" w:rsidDel="00691FF9" w:rsidRDefault="00960A4C">
            <w:pPr>
              <w:pStyle w:val="TAC"/>
              <w:rPr>
                <w:del w:id="2280" w:author="Huawei" w:date="2022-08-31T18:11:00Z"/>
              </w:rPr>
            </w:pPr>
            <w:del w:id="2281" w:author="Huawei" w:date="2022-08-31T18:11:00Z">
              <w:r w:rsidDel="00691FF9">
                <w:rPr>
                  <w:rFonts w:eastAsia="Calibri" w:cs="Arial"/>
                  <w:szCs w:val="18"/>
                  <w:lang w:eastAsia="ja-JP"/>
                </w:rPr>
                <w:delText>0.3</w:delText>
              </w:r>
            </w:del>
          </w:p>
        </w:tc>
      </w:tr>
      <w:tr w:rsidR="00960A4C" w:rsidDel="00691FF9" w14:paraId="626088A9" w14:textId="6B4EF117" w:rsidTr="00960A4C">
        <w:trPr>
          <w:trHeight w:val="187"/>
          <w:jc w:val="center"/>
          <w:del w:id="2282" w:author="Huawei" w:date="2022-08-31T18:11:00Z"/>
        </w:trPr>
        <w:tc>
          <w:tcPr>
            <w:tcW w:w="2221" w:type="dxa"/>
            <w:tcBorders>
              <w:top w:val="nil"/>
              <w:left w:val="single" w:sz="4" w:space="0" w:color="auto"/>
              <w:bottom w:val="single" w:sz="4" w:space="0" w:color="auto"/>
              <w:right w:val="single" w:sz="4" w:space="0" w:color="auto"/>
            </w:tcBorders>
          </w:tcPr>
          <w:p w14:paraId="29662BEC" w14:textId="75FB693C" w:rsidR="00960A4C" w:rsidDel="00691FF9" w:rsidRDefault="00960A4C">
            <w:pPr>
              <w:pStyle w:val="TAC"/>
              <w:rPr>
                <w:del w:id="2283" w:author="Huawei" w:date="2022-08-31T18:11: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FAFCEC8" w14:textId="4C3E0205" w:rsidR="00960A4C" w:rsidDel="00691FF9" w:rsidRDefault="00960A4C">
            <w:pPr>
              <w:pStyle w:val="TAC"/>
              <w:rPr>
                <w:del w:id="2284" w:author="Huawei" w:date="2022-08-31T18:11:00Z"/>
                <w:lang w:eastAsia="ja-JP"/>
              </w:rPr>
            </w:pPr>
            <w:del w:id="2285" w:author="Huawei" w:date="2022-08-31T18:11:00Z">
              <w:r w:rsidDel="00691FF9">
                <w:rPr>
                  <w:rFonts w:cs="Arial"/>
                  <w:szCs w:val="18"/>
                  <w:lang w:val="sv-SE" w:eastAsia="ja-JP"/>
                </w:rPr>
                <w:delText>n5</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69CA487" w14:textId="19519F0A" w:rsidR="00960A4C" w:rsidDel="00691FF9" w:rsidRDefault="00960A4C">
            <w:pPr>
              <w:pStyle w:val="TAC"/>
              <w:rPr>
                <w:del w:id="2286" w:author="Huawei" w:date="2022-08-31T18:11:00Z"/>
              </w:rPr>
            </w:pPr>
            <w:del w:id="2287" w:author="Huawei" w:date="2022-08-31T18:11:00Z">
              <w:r w:rsidDel="00691FF9">
                <w:rPr>
                  <w:rFonts w:eastAsia="Calibri" w:cs="Arial"/>
                  <w:szCs w:val="18"/>
                </w:rPr>
                <w:delText>0.3</w:delText>
              </w:r>
            </w:del>
          </w:p>
        </w:tc>
      </w:tr>
      <w:tr w:rsidR="00960A4C" w:rsidDel="00691FF9" w14:paraId="70475C89" w14:textId="17BCE749" w:rsidTr="00960A4C">
        <w:trPr>
          <w:trHeight w:val="187"/>
          <w:jc w:val="center"/>
          <w:del w:id="2288" w:author="Huawei" w:date="2022-08-31T18:11:00Z"/>
        </w:trPr>
        <w:tc>
          <w:tcPr>
            <w:tcW w:w="2221" w:type="dxa"/>
            <w:tcBorders>
              <w:top w:val="single" w:sz="4" w:space="0" w:color="auto"/>
              <w:left w:val="single" w:sz="4" w:space="0" w:color="auto"/>
              <w:bottom w:val="nil"/>
              <w:right w:val="single" w:sz="4" w:space="0" w:color="auto"/>
            </w:tcBorders>
            <w:hideMark/>
          </w:tcPr>
          <w:p w14:paraId="2C67AF63" w14:textId="298FA8BD" w:rsidR="00960A4C" w:rsidDel="00691FF9" w:rsidRDefault="00960A4C">
            <w:pPr>
              <w:pStyle w:val="TAC"/>
              <w:rPr>
                <w:del w:id="2289" w:author="Huawei" w:date="2022-08-31T18:11:00Z"/>
              </w:rPr>
            </w:pPr>
            <w:del w:id="2290" w:author="Huawei" w:date="2022-08-31T18:11:00Z">
              <w:r w:rsidDel="00691FF9">
                <w:delText>DC_2-5</w:delText>
              </w:r>
              <w:r w:rsidDel="00691FF9">
                <w:rPr>
                  <w:lang w:eastAsia="ja-JP"/>
                </w:rPr>
                <w:delText>_n7</w:delText>
              </w:r>
            </w:del>
          </w:p>
        </w:tc>
        <w:tc>
          <w:tcPr>
            <w:tcW w:w="2952" w:type="dxa"/>
            <w:tcBorders>
              <w:top w:val="single" w:sz="4" w:space="0" w:color="auto"/>
              <w:left w:val="single" w:sz="4" w:space="0" w:color="auto"/>
              <w:bottom w:val="single" w:sz="4" w:space="0" w:color="auto"/>
              <w:right w:val="single" w:sz="4" w:space="0" w:color="auto"/>
            </w:tcBorders>
            <w:hideMark/>
          </w:tcPr>
          <w:p w14:paraId="20C02356" w14:textId="1BF1C0E2" w:rsidR="00960A4C" w:rsidDel="00691FF9" w:rsidRDefault="00960A4C">
            <w:pPr>
              <w:pStyle w:val="TAC"/>
              <w:rPr>
                <w:del w:id="2291" w:author="Huawei" w:date="2022-08-31T18:11:00Z"/>
                <w:rFonts w:eastAsia="MS Mincho"/>
                <w:lang w:eastAsia="ja-JP"/>
              </w:rPr>
            </w:pPr>
            <w:del w:id="2292" w:author="Huawei" w:date="2022-08-31T18:11:00Z">
              <w:r w:rsidDel="00691FF9">
                <w:rPr>
                  <w:lang w:eastAsia="ja-JP"/>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061860D4" w14:textId="14F1B517" w:rsidR="00960A4C" w:rsidDel="00691FF9" w:rsidRDefault="00960A4C">
            <w:pPr>
              <w:pStyle w:val="TAC"/>
              <w:rPr>
                <w:del w:id="2293" w:author="Huawei" w:date="2022-08-31T18:11:00Z"/>
                <w:rFonts w:eastAsia="宋体"/>
                <w:lang w:eastAsia="zh-CN"/>
              </w:rPr>
            </w:pPr>
            <w:del w:id="2294" w:author="Huawei" w:date="2022-08-31T18:11:00Z">
              <w:r w:rsidDel="00691FF9">
                <w:delText>0.5</w:delText>
              </w:r>
            </w:del>
          </w:p>
        </w:tc>
      </w:tr>
      <w:tr w:rsidR="00960A4C" w:rsidDel="00691FF9" w14:paraId="03DE8D5E" w14:textId="03F823FA" w:rsidTr="00960A4C">
        <w:trPr>
          <w:trHeight w:val="187"/>
          <w:jc w:val="center"/>
          <w:del w:id="2295" w:author="Huawei" w:date="2022-08-31T18:11:00Z"/>
        </w:trPr>
        <w:tc>
          <w:tcPr>
            <w:tcW w:w="2221" w:type="dxa"/>
            <w:tcBorders>
              <w:top w:val="nil"/>
              <w:left w:val="single" w:sz="4" w:space="0" w:color="auto"/>
              <w:bottom w:val="nil"/>
              <w:right w:val="single" w:sz="4" w:space="0" w:color="auto"/>
            </w:tcBorders>
          </w:tcPr>
          <w:p w14:paraId="7CB5E475" w14:textId="45018A46" w:rsidR="00960A4C" w:rsidDel="00691FF9" w:rsidRDefault="00960A4C">
            <w:pPr>
              <w:pStyle w:val="TAC"/>
              <w:rPr>
                <w:del w:id="2296"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690A63E6" w14:textId="328D06FA" w:rsidR="00960A4C" w:rsidDel="00691FF9" w:rsidRDefault="00960A4C">
            <w:pPr>
              <w:pStyle w:val="TAC"/>
              <w:rPr>
                <w:del w:id="2297" w:author="Huawei" w:date="2022-08-31T18:11:00Z"/>
                <w:rFonts w:eastAsia="MS Mincho"/>
                <w:lang w:eastAsia="ja-JP"/>
              </w:rPr>
            </w:pPr>
            <w:del w:id="2298" w:author="Huawei" w:date="2022-08-31T18:11:00Z">
              <w:r w:rsidDel="00691FF9">
                <w:rPr>
                  <w:lang w:eastAsia="ja-JP"/>
                </w:rPr>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4EA75116" w14:textId="3CEDA5A3" w:rsidR="00960A4C" w:rsidDel="00691FF9" w:rsidRDefault="00960A4C">
            <w:pPr>
              <w:pStyle w:val="TAC"/>
              <w:rPr>
                <w:del w:id="2299" w:author="Huawei" w:date="2022-08-31T18:11:00Z"/>
                <w:rFonts w:eastAsia="宋体"/>
                <w:lang w:eastAsia="zh-CN"/>
              </w:rPr>
            </w:pPr>
            <w:del w:id="2300" w:author="Huawei" w:date="2022-08-31T18:11:00Z">
              <w:r w:rsidDel="00691FF9">
                <w:delText>0.3</w:delText>
              </w:r>
            </w:del>
          </w:p>
        </w:tc>
      </w:tr>
      <w:tr w:rsidR="00960A4C" w:rsidDel="00691FF9" w14:paraId="2F6077BB" w14:textId="2A28B838" w:rsidTr="00960A4C">
        <w:trPr>
          <w:trHeight w:val="187"/>
          <w:jc w:val="center"/>
          <w:del w:id="2301" w:author="Huawei" w:date="2022-08-31T18:11:00Z"/>
        </w:trPr>
        <w:tc>
          <w:tcPr>
            <w:tcW w:w="2221" w:type="dxa"/>
            <w:tcBorders>
              <w:top w:val="nil"/>
              <w:left w:val="single" w:sz="4" w:space="0" w:color="auto"/>
              <w:bottom w:val="single" w:sz="4" w:space="0" w:color="auto"/>
              <w:right w:val="single" w:sz="4" w:space="0" w:color="auto"/>
            </w:tcBorders>
          </w:tcPr>
          <w:p w14:paraId="0BE1F07F" w14:textId="6188E56A" w:rsidR="00960A4C" w:rsidDel="00691FF9" w:rsidRDefault="00960A4C">
            <w:pPr>
              <w:pStyle w:val="TAC"/>
              <w:rPr>
                <w:del w:id="2302"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75D3E517" w14:textId="3D774D88" w:rsidR="00960A4C" w:rsidDel="00691FF9" w:rsidRDefault="00960A4C">
            <w:pPr>
              <w:pStyle w:val="TAC"/>
              <w:rPr>
                <w:del w:id="2303" w:author="Huawei" w:date="2022-08-31T18:11:00Z"/>
                <w:rFonts w:eastAsia="MS Mincho"/>
                <w:lang w:eastAsia="ja-JP"/>
              </w:rPr>
            </w:pPr>
            <w:del w:id="2304" w:author="Huawei" w:date="2022-08-31T18:11:00Z">
              <w:r w:rsidDel="00691FF9">
                <w:rPr>
                  <w:lang w:eastAsia="ja-JP"/>
                </w:rPr>
                <w:delText>n7</w:delText>
              </w:r>
            </w:del>
          </w:p>
        </w:tc>
        <w:tc>
          <w:tcPr>
            <w:tcW w:w="2952" w:type="dxa"/>
            <w:tcBorders>
              <w:top w:val="single" w:sz="4" w:space="0" w:color="auto"/>
              <w:left w:val="single" w:sz="4" w:space="0" w:color="auto"/>
              <w:bottom w:val="single" w:sz="4" w:space="0" w:color="auto"/>
              <w:right w:val="single" w:sz="4" w:space="0" w:color="auto"/>
            </w:tcBorders>
            <w:hideMark/>
          </w:tcPr>
          <w:p w14:paraId="5D08A2F5" w14:textId="2FC8170A" w:rsidR="00960A4C" w:rsidDel="00691FF9" w:rsidRDefault="00960A4C">
            <w:pPr>
              <w:pStyle w:val="TAC"/>
              <w:rPr>
                <w:del w:id="2305" w:author="Huawei" w:date="2022-08-31T18:11:00Z"/>
                <w:rFonts w:eastAsia="宋体"/>
                <w:lang w:eastAsia="zh-CN"/>
              </w:rPr>
            </w:pPr>
            <w:del w:id="2306" w:author="Huawei" w:date="2022-08-31T18:11:00Z">
              <w:r w:rsidDel="00691FF9">
                <w:delText>0.5</w:delText>
              </w:r>
            </w:del>
          </w:p>
        </w:tc>
      </w:tr>
      <w:tr w:rsidR="00960A4C" w:rsidDel="00691FF9" w14:paraId="14192483" w14:textId="2C28EFDB" w:rsidTr="00960A4C">
        <w:trPr>
          <w:trHeight w:val="187"/>
          <w:jc w:val="center"/>
          <w:del w:id="2307" w:author="Huawei" w:date="2022-08-31T18:11:00Z"/>
        </w:trPr>
        <w:tc>
          <w:tcPr>
            <w:tcW w:w="2221" w:type="dxa"/>
            <w:tcBorders>
              <w:top w:val="nil"/>
              <w:left w:val="single" w:sz="4" w:space="0" w:color="auto"/>
              <w:bottom w:val="nil"/>
              <w:right w:val="single" w:sz="4" w:space="0" w:color="auto"/>
            </w:tcBorders>
            <w:hideMark/>
          </w:tcPr>
          <w:p w14:paraId="22DE1BE6" w14:textId="0A0F436A" w:rsidR="00960A4C" w:rsidDel="00691FF9" w:rsidRDefault="00960A4C">
            <w:pPr>
              <w:pStyle w:val="TAC"/>
              <w:rPr>
                <w:del w:id="2308" w:author="Huawei" w:date="2022-08-31T18:11:00Z"/>
              </w:rPr>
            </w:pPr>
            <w:del w:id="2309" w:author="Huawei" w:date="2022-08-31T18:11:00Z">
              <w:r w:rsidDel="00691FF9">
                <w:rPr>
                  <w:szCs w:val="18"/>
                  <w:lang w:eastAsia="ja-JP"/>
                </w:rPr>
                <w:delText>DC_2-5_n12</w:delText>
              </w:r>
            </w:del>
          </w:p>
        </w:tc>
        <w:tc>
          <w:tcPr>
            <w:tcW w:w="2952" w:type="dxa"/>
            <w:tcBorders>
              <w:top w:val="single" w:sz="4" w:space="0" w:color="auto"/>
              <w:left w:val="single" w:sz="4" w:space="0" w:color="auto"/>
              <w:bottom w:val="single" w:sz="4" w:space="0" w:color="auto"/>
              <w:right w:val="single" w:sz="4" w:space="0" w:color="auto"/>
            </w:tcBorders>
            <w:hideMark/>
          </w:tcPr>
          <w:p w14:paraId="3DE10DA9" w14:textId="5B3944CD" w:rsidR="00960A4C" w:rsidDel="00691FF9" w:rsidRDefault="00960A4C">
            <w:pPr>
              <w:pStyle w:val="TAC"/>
              <w:rPr>
                <w:del w:id="2310" w:author="Huawei" w:date="2022-08-31T18:11:00Z"/>
                <w:rFonts w:eastAsia="MS Mincho"/>
                <w:lang w:eastAsia="ja-JP"/>
              </w:rPr>
            </w:pPr>
            <w:del w:id="2311" w:author="Huawei" w:date="2022-08-31T18:11:00Z">
              <w:r w:rsidDel="00691FF9">
                <w:rPr>
                  <w:szCs w:val="18"/>
                  <w:lang w:eastAsia="ja-JP"/>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7DD5F4B1" w14:textId="18A5CFFE" w:rsidR="00960A4C" w:rsidDel="00691FF9" w:rsidRDefault="00960A4C">
            <w:pPr>
              <w:pStyle w:val="TAC"/>
              <w:rPr>
                <w:del w:id="2312" w:author="Huawei" w:date="2022-08-31T18:11:00Z"/>
                <w:rFonts w:eastAsia="宋体"/>
                <w:lang w:eastAsia="zh-CN"/>
              </w:rPr>
            </w:pPr>
            <w:del w:id="2313" w:author="Huawei" w:date="2022-08-31T18:11:00Z">
              <w:r w:rsidDel="00691FF9">
                <w:delText>0.3</w:delText>
              </w:r>
            </w:del>
          </w:p>
        </w:tc>
      </w:tr>
      <w:tr w:rsidR="00960A4C" w:rsidDel="00691FF9" w14:paraId="42A2EBC6" w14:textId="3A9A12F0" w:rsidTr="00960A4C">
        <w:trPr>
          <w:trHeight w:val="187"/>
          <w:jc w:val="center"/>
          <w:del w:id="2314" w:author="Huawei" w:date="2022-08-31T18:11:00Z"/>
        </w:trPr>
        <w:tc>
          <w:tcPr>
            <w:tcW w:w="2221" w:type="dxa"/>
            <w:tcBorders>
              <w:top w:val="nil"/>
              <w:left w:val="single" w:sz="4" w:space="0" w:color="auto"/>
              <w:bottom w:val="nil"/>
              <w:right w:val="single" w:sz="4" w:space="0" w:color="auto"/>
            </w:tcBorders>
          </w:tcPr>
          <w:p w14:paraId="239A72F5" w14:textId="39868152" w:rsidR="00960A4C" w:rsidDel="00691FF9" w:rsidRDefault="00960A4C">
            <w:pPr>
              <w:pStyle w:val="TAC"/>
              <w:rPr>
                <w:del w:id="2315"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7738F1C6" w14:textId="64933AB2" w:rsidR="00960A4C" w:rsidDel="00691FF9" w:rsidRDefault="00960A4C">
            <w:pPr>
              <w:pStyle w:val="TAC"/>
              <w:rPr>
                <w:del w:id="2316" w:author="Huawei" w:date="2022-08-31T18:11:00Z"/>
                <w:rFonts w:eastAsia="MS Mincho"/>
                <w:lang w:eastAsia="ja-JP"/>
              </w:rPr>
            </w:pPr>
            <w:del w:id="2317" w:author="Huawei" w:date="2022-08-31T18:11:00Z">
              <w:r w:rsidDel="00691FF9">
                <w:rPr>
                  <w:szCs w:val="18"/>
                  <w:lang w:eastAsia="ja-JP"/>
                </w:rPr>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5EA031CA" w14:textId="463D595D" w:rsidR="00960A4C" w:rsidDel="00691FF9" w:rsidRDefault="00960A4C">
            <w:pPr>
              <w:pStyle w:val="TAC"/>
              <w:rPr>
                <w:del w:id="2318" w:author="Huawei" w:date="2022-08-31T18:11:00Z"/>
                <w:rFonts w:eastAsia="宋体"/>
                <w:lang w:eastAsia="zh-CN"/>
              </w:rPr>
            </w:pPr>
            <w:del w:id="2319" w:author="Huawei" w:date="2022-08-31T18:11:00Z">
              <w:r w:rsidDel="00691FF9">
                <w:rPr>
                  <w:lang w:eastAsia="ja-JP"/>
                </w:rPr>
                <w:delText>0.8</w:delText>
              </w:r>
            </w:del>
          </w:p>
        </w:tc>
      </w:tr>
      <w:tr w:rsidR="00960A4C" w:rsidDel="00691FF9" w14:paraId="683FEBE3" w14:textId="063CEDC7" w:rsidTr="00960A4C">
        <w:trPr>
          <w:trHeight w:val="187"/>
          <w:jc w:val="center"/>
          <w:del w:id="2320" w:author="Huawei" w:date="2022-08-31T18:11:00Z"/>
        </w:trPr>
        <w:tc>
          <w:tcPr>
            <w:tcW w:w="2221" w:type="dxa"/>
            <w:tcBorders>
              <w:top w:val="nil"/>
              <w:left w:val="single" w:sz="4" w:space="0" w:color="auto"/>
              <w:bottom w:val="single" w:sz="4" w:space="0" w:color="auto"/>
              <w:right w:val="single" w:sz="4" w:space="0" w:color="auto"/>
            </w:tcBorders>
          </w:tcPr>
          <w:p w14:paraId="7F3BD927" w14:textId="43D545F9" w:rsidR="00960A4C" w:rsidDel="00691FF9" w:rsidRDefault="00960A4C">
            <w:pPr>
              <w:pStyle w:val="TAC"/>
              <w:rPr>
                <w:del w:id="2321"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36069F49" w14:textId="1E7BF519" w:rsidR="00960A4C" w:rsidDel="00691FF9" w:rsidRDefault="00960A4C">
            <w:pPr>
              <w:pStyle w:val="TAC"/>
              <w:rPr>
                <w:del w:id="2322" w:author="Huawei" w:date="2022-08-31T18:11:00Z"/>
                <w:rFonts w:eastAsia="MS Mincho"/>
                <w:lang w:eastAsia="ja-JP"/>
              </w:rPr>
            </w:pPr>
            <w:del w:id="2323" w:author="Huawei" w:date="2022-08-31T18:11:00Z">
              <w:r w:rsidDel="00691FF9">
                <w:rPr>
                  <w:szCs w:val="18"/>
                  <w:lang w:eastAsia="ja-JP"/>
                </w:rPr>
                <w:delText>n12</w:delText>
              </w:r>
            </w:del>
          </w:p>
        </w:tc>
        <w:tc>
          <w:tcPr>
            <w:tcW w:w="2952" w:type="dxa"/>
            <w:tcBorders>
              <w:top w:val="single" w:sz="4" w:space="0" w:color="auto"/>
              <w:left w:val="single" w:sz="4" w:space="0" w:color="auto"/>
              <w:bottom w:val="single" w:sz="4" w:space="0" w:color="auto"/>
              <w:right w:val="single" w:sz="4" w:space="0" w:color="auto"/>
            </w:tcBorders>
            <w:hideMark/>
          </w:tcPr>
          <w:p w14:paraId="37197F93" w14:textId="1EF709BA" w:rsidR="00960A4C" w:rsidDel="00691FF9" w:rsidRDefault="00960A4C">
            <w:pPr>
              <w:pStyle w:val="TAC"/>
              <w:rPr>
                <w:del w:id="2324" w:author="Huawei" w:date="2022-08-31T18:11:00Z"/>
                <w:rFonts w:eastAsia="宋体"/>
                <w:lang w:eastAsia="zh-CN"/>
              </w:rPr>
            </w:pPr>
            <w:del w:id="2325" w:author="Huawei" w:date="2022-08-31T18:11:00Z">
              <w:r w:rsidDel="00691FF9">
                <w:delText>0.4</w:delText>
              </w:r>
            </w:del>
          </w:p>
        </w:tc>
      </w:tr>
      <w:tr w:rsidR="00960A4C" w:rsidDel="00691FF9" w14:paraId="1A0E79D0" w14:textId="6742C414" w:rsidTr="00960A4C">
        <w:trPr>
          <w:trHeight w:val="187"/>
          <w:jc w:val="center"/>
          <w:del w:id="2326" w:author="Huawei" w:date="2022-08-31T18:11:00Z"/>
        </w:trPr>
        <w:tc>
          <w:tcPr>
            <w:tcW w:w="2221" w:type="dxa"/>
            <w:tcBorders>
              <w:top w:val="single" w:sz="4" w:space="0" w:color="auto"/>
              <w:left w:val="single" w:sz="4" w:space="0" w:color="auto"/>
              <w:bottom w:val="nil"/>
              <w:right w:val="single" w:sz="4" w:space="0" w:color="auto"/>
            </w:tcBorders>
            <w:vAlign w:val="center"/>
            <w:hideMark/>
          </w:tcPr>
          <w:p w14:paraId="77495A39" w14:textId="6A7AB086" w:rsidR="00960A4C" w:rsidDel="00691FF9" w:rsidRDefault="00960A4C">
            <w:pPr>
              <w:pStyle w:val="TAC"/>
              <w:rPr>
                <w:del w:id="2327" w:author="Huawei" w:date="2022-08-31T18:11:00Z"/>
                <w:rFonts w:cs="Arial"/>
              </w:rPr>
            </w:pPr>
            <w:del w:id="2328" w:author="Huawei" w:date="2022-08-31T18:11:00Z">
              <w:r w:rsidDel="00691FF9">
                <w:rPr>
                  <w:rFonts w:cs="Arial"/>
                </w:rPr>
                <w:delText>DC_2-5_n30</w:delText>
              </w:r>
            </w:del>
          </w:p>
          <w:p w14:paraId="54173916" w14:textId="5C7DAEA3" w:rsidR="00960A4C" w:rsidDel="00691FF9" w:rsidRDefault="00960A4C">
            <w:pPr>
              <w:pStyle w:val="TAC"/>
              <w:rPr>
                <w:del w:id="2329" w:author="Huawei" w:date="2022-08-31T18:11:00Z"/>
                <w:rFonts w:eastAsia="Malgun Gothic"/>
                <w:kern w:val="2"/>
                <w:szCs w:val="24"/>
                <w:lang w:eastAsia="ko-KR"/>
              </w:rPr>
            </w:pPr>
            <w:del w:id="2330" w:author="Huawei" w:date="2022-08-31T18:11:00Z">
              <w:r w:rsidDel="00691FF9">
                <w:rPr>
                  <w:rFonts w:cs="Arial"/>
                </w:rPr>
                <w:delText>DC_2-2-5_n30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9F5EEEA" w14:textId="3A5E52B9" w:rsidR="00960A4C" w:rsidDel="00691FF9" w:rsidRDefault="00960A4C">
            <w:pPr>
              <w:pStyle w:val="TAC"/>
              <w:rPr>
                <w:del w:id="2331" w:author="Huawei" w:date="2022-08-31T18:11:00Z"/>
                <w:rFonts w:eastAsia="宋体"/>
                <w:kern w:val="2"/>
                <w:szCs w:val="24"/>
              </w:rPr>
            </w:pPr>
            <w:del w:id="2332" w:author="Huawei" w:date="2022-08-31T18:11:00Z">
              <w:r w:rsidDel="00691FF9">
                <w:rPr>
                  <w:rFonts w:cs="Arial"/>
                  <w:szCs w:val="18"/>
                </w:rPr>
                <w:delText>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ADB4C65" w14:textId="23F41E7F" w:rsidR="00960A4C" w:rsidDel="00691FF9" w:rsidRDefault="00960A4C">
            <w:pPr>
              <w:pStyle w:val="TAC"/>
              <w:rPr>
                <w:del w:id="2333" w:author="Huawei" w:date="2022-08-31T18:11:00Z"/>
                <w:rFonts w:eastAsia="Malgun Gothic"/>
                <w:kern w:val="2"/>
                <w:szCs w:val="24"/>
                <w:lang w:eastAsia="ko-KR"/>
              </w:rPr>
            </w:pPr>
            <w:del w:id="2334" w:author="Huawei" w:date="2022-08-31T18:11:00Z">
              <w:r w:rsidDel="00691FF9">
                <w:rPr>
                  <w:rFonts w:cs="Arial"/>
                  <w:szCs w:val="18"/>
                </w:rPr>
                <w:delText>0.5</w:delText>
              </w:r>
            </w:del>
          </w:p>
        </w:tc>
      </w:tr>
      <w:tr w:rsidR="00960A4C" w:rsidDel="00691FF9" w14:paraId="3D04A071" w14:textId="207EA7A1" w:rsidTr="00960A4C">
        <w:trPr>
          <w:trHeight w:val="187"/>
          <w:jc w:val="center"/>
          <w:del w:id="2335" w:author="Huawei" w:date="2022-08-31T18:11:00Z"/>
        </w:trPr>
        <w:tc>
          <w:tcPr>
            <w:tcW w:w="2221" w:type="dxa"/>
            <w:tcBorders>
              <w:top w:val="nil"/>
              <w:left w:val="single" w:sz="4" w:space="0" w:color="auto"/>
              <w:bottom w:val="nil"/>
              <w:right w:val="single" w:sz="4" w:space="0" w:color="auto"/>
            </w:tcBorders>
            <w:vAlign w:val="center"/>
          </w:tcPr>
          <w:p w14:paraId="3863E01A" w14:textId="07691A39" w:rsidR="00960A4C" w:rsidDel="00691FF9" w:rsidRDefault="00960A4C">
            <w:pPr>
              <w:pStyle w:val="TAC"/>
              <w:rPr>
                <w:del w:id="2336" w:author="Huawei" w:date="2022-08-31T18:11:00Z"/>
                <w:rFonts w:eastAsia="Malgun Gothic"/>
                <w:kern w:val="2"/>
                <w:szCs w:val="24"/>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A99207B" w14:textId="664428F0" w:rsidR="00960A4C" w:rsidDel="00691FF9" w:rsidRDefault="00960A4C">
            <w:pPr>
              <w:pStyle w:val="TAC"/>
              <w:rPr>
                <w:del w:id="2337" w:author="Huawei" w:date="2022-08-31T18:11:00Z"/>
                <w:rFonts w:eastAsia="宋体" w:cs="Arial"/>
                <w:szCs w:val="18"/>
              </w:rPr>
            </w:pPr>
            <w:del w:id="2338" w:author="Huawei" w:date="2022-08-31T18:11:00Z">
              <w:r w:rsidDel="00691FF9">
                <w:rPr>
                  <w:rFonts w:cs="Arial"/>
                  <w:szCs w:val="18"/>
                </w:rPr>
                <w:delText>5</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F800320" w14:textId="32311851" w:rsidR="00960A4C" w:rsidDel="00691FF9" w:rsidRDefault="00960A4C">
            <w:pPr>
              <w:pStyle w:val="TAC"/>
              <w:rPr>
                <w:del w:id="2339" w:author="Huawei" w:date="2022-08-31T18:11:00Z"/>
                <w:rFonts w:cs="Arial"/>
              </w:rPr>
            </w:pPr>
            <w:del w:id="2340" w:author="Huawei" w:date="2022-08-31T18:11:00Z">
              <w:r w:rsidDel="00691FF9">
                <w:rPr>
                  <w:rFonts w:cs="Arial"/>
                  <w:szCs w:val="18"/>
                </w:rPr>
                <w:delText>0.3</w:delText>
              </w:r>
            </w:del>
          </w:p>
        </w:tc>
      </w:tr>
      <w:tr w:rsidR="00960A4C" w:rsidDel="00691FF9" w14:paraId="1C6E48B8" w14:textId="4720180E" w:rsidTr="00960A4C">
        <w:trPr>
          <w:trHeight w:val="187"/>
          <w:jc w:val="center"/>
          <w:del w:id="2341" w:author="Huawei" w:date="2022-08-31T18:11:00Z"/>
        </w:trPr>
        <w:tc>
          <w:tcPr>
            <w:tcW w:w="2221" w:type="dxa"/>
            <w:tcBorders>
              <w:top w:val="nil"/>
              <w:left w:val="single" w:sz="4" w:space="0" w:color="auto"/>
              <w:bottom w:val="single" w:sz="4" w:space="0" w:color="auto"/>
              <w:right w:val="single" w:sz="4" w:space="0" w:color="auto"/>
            </w:tcBorders>
            <w:vAlign w:val="center"/>
          </w:tcPr>
          <w:p w14:paraId="758BE344" w14:textId="35F19AEA" w:rsidR="00960A4C" w:rsidDel="00691FF9" w:rsidRDefault="00960A4C">
            <w:pPr>
              <w:pStyle w:val="TAC"/>
              <w:rPr>
                <w:del w:id="2342" w:author="Huawei" w:date="2022-08-31T18:11:00Z"/>
                <w:rFonts w:eastAsia="Malgun Gothic"/>
                <w:kern w:val="2"/>
                <w:szCs w:val="24"/>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9AAE34" w14:textId="350EE107" w:rsidR="00960A4C" w:rsidDel="00691FF9" w:rsidRDefault="00960A4C">
            <w:pPr>
              <w:pStyle w:val="TAC"/>
              <w:rPr>
                <w:del w:id="2343" w:author="Huawei" w:date="2022-08-31T18:11:00Z"/>
                <w:rFonts w:eastAsia="宋体"/>
                <w:kern w:val="2"/>
                <w:szCs w:val="24"/>
              </w:rPr>
            </w:pPr>
            <w:del w:id="2344" w:author="Huawei" w:date="2022-08-31T18:11:00Z">
              <w:r w:rsidDel="00691FF9">
                <w:rPr>
                  <w:rFonts w:cs="Arial"/>
                  <w:szCs w:val="18"/>
                </w:rPr>
                <w:delText>n30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319B62A" w14:textId="270D5FC7" w:rsidR="00960A4C" w:rsidDel="00691FF9" w:rsidRDefault="00960A4C">
            <w:pPr>
              <w:pStyle w:val="TAC"/>
              <w:rPr>
                <w:del w:id="2345" w:author="Huawei" w:date="2022-08-31T18:11:00Z"/>
                <w:rFonts w:eastAsia="Malgun Gothic"/>
                <w:kern w:val="2"/>
                <w:szCs w:val="24"/>
                <w:lang w:eastAsia="ko-KR"/>
              </w:rPr>
            </w:pPr>
            <w:del w:id="2346" w:author="Huawei" w:date="2022-08-31T18:11:00Z">
              <w:r w:rsidDel="00691FF9">
                <w:rPr>
                  <w:rFonts w:cs="Arial"/>
                  <w:szCs w:val="18"/>
                </w:rPr>
                <w:delText>0.3</w:delText>
              </w:r>
            </w:del>
          </w:p>
        </w:tc>
      </w:tr>
      <w:tr w:rsidR="00960A4C" w:rsidDel="00691FF9" w14:paraId="6C173DDB" w14:textId="70BEBD94" w:rsidTr="00960A4C">
        <w:trPr>
          <w:trHeight w:val="187"/>
          <w:jc w:val="center"/>
          <w:del w:id="2347" w:author="Huawei" w:date="2022-08-31T18:11:00Z"/>
        </w:trPr>
        <w:tc>
          <w:tcPr>
            <w:tcW w:w="2221" w:type="dxa"/>
            <w:tcBorders>
              <w:top w:val="nil"/>
              <w:left w:val="single" w:sz="4" w:space="0" w:color="auto"/>
              <w:bottom w:val="nil"/>
              <w:right w:val="single" w:sz="4" w:space="0" w:color="auto"/>
            </w:tcBorders>
            <w:hideMark/>
          </w:tcPr>
          <w:p w14:paraId="4DE87E0E" w14:textId="52437CE1" w:rsidR="00960A4C" w:rsidDel="00691FF9" w:rsidRDefault="00960A4C">
            <w:pPr>
              <w:pStyle w:val="TAC"/>
              <w:rPr>
                <w:del w:id="2348" w:author="Huawei" w:date="2022-08-31T18:11:00Z"/>
                <w:rFonts w:eastAsia="宋体"/>
              </w:rPr>
            </w:pPr>
            <w:del w:id="2349" w:author="Huawei" w:date="2022-08-31T18:11:00Z">
              <w:r w:rsidDel="00691FF9">
                <w:rPr>
                  <w:rFonts w:eastAsia="Malgun Gothic"/>
                  <w:kern w:val="2"/>
                  <w:szCs w:val="24"/>
                  <w:lang w:eastAsia="ko-KR"/>
                </w:rPr>
                <w:delText>DC_</w:delText>
              </w:r>
              <w:r w:rsidDel="00691FF9">
                <w:rPr>
                  <w:kern w:val="2"/>
                  <w:szCs w:val="24"/>
                </w:rPr>
                <w:delText>2</w:delText>
              </w:r>
              <w:r w:rsidDel="00691FF9">
                <w:rPr>
                  <w:rFonts w:eastAsia="Malgun Gothic"/>
                  <w:kern w:val="2"/>
                  <w:szCs w:val="24"/>
                  <w:lang w:eastAsia="ko-KR"/>
                </w:rPr>
                <w:delText>-</w:delText>
              </w:r>
              <w:r w:rsidDel="00691FF9">
                <w:rPr>
                  <w:kern w:val="2"/>
                  <w:szCs w:val="24"/>
                </w:rPr>
                <w:delText>5</w:delText>
              </w:r>
              <w:r w:rsidDel="00691FF9">
                <w:rPr>
                  <w:rFonts w:eastAsia="Malgun Gothic"/>
                  <w:kern w:val="2"/>
                  <w:szCs w:val="24"/>
                  <w:lang w:eastAsia="ko-KR"/>
                </w:rPr>
                <w:delText>_n</w:delText>
              </w:r>
              <w:r w:rsidDel="00691FF9">
                <w:rPr>
                  <w:kern w:val="2"/>
                  <w:szCs w:val="24"/>
                </w:rPr>
                <w:delText>48</w:delText>
              </w:r>
            </w:del>
          </w:p>
        </w:tc>
        <w:tc>
          <w:tcPr>
            <w:tcW w:w="2952" w:type="dxa"/>
            <w:tcBorders>
              <w:top w:val="single" w:sz="4" w:space="0" w:color="auto"/>
              <w:left w:val="single" w:sz="4" w:space="0" w:color="auto"/>
              <w:bottom w:val="single" w:sz="4" w:space="0" w:color="auto"/>
              <w:right w:val="single" w:sz="4" w:space="0" w:color="auto"/>
            </w:tcBorders>
            <w:hideMark/>
          </w:tcPr>
          <w:p w14:paraId="6B38B64D" w14:textId="525585DA" w:rsidR="00960A4C" w:rsidDel="00691FF9" w:rsidRDefault="00960A4C">
            <w:pPr>
              <w:pStyle w:val="TAC"/>
              <w:rPr>
                <w:del w:id="2350" w:author="Huawei" w:date="2022-08-31T18:11:00Z"/>
                <w:rFonts w:eastAsia="MS Mincho"/>
                <w:lang w:eastAsia="ja-JP"/>
              </w:rPr>
            </w:pPr>
            <w:del w:id="2351" w:author="Huawei" w:date="2022-08-31T18:11:00Z">
              <w:r w:rsidDel="00691FF9">
                <w:rPr>
                  <w:kern w:val="2"/>
                  <w:szCs w:val="24"/>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79B6924B" w14:textId="71F8CC33" w:rsidR="00960A4C" w:rsidDel="00691FF9" w:rsidRDefault="00960A4C">
            <w:pPr>
              <w:pStyle w:val="TAC"/>
              <w:rPr>
                <w:del w:id="2352" w:author="Huawei" w:date="2022-08-31T18:11:00Z"/>
                <w:rFonts w:eastAsia="宋体"/>
                <w:lang w:eastAsia="zh-CN"/>
              </w:rPr>
            </w:pPr>
            <w:del w:id="2353" w:author="Huawei" w:date="2022-08-31T18:11:00Z">
              <w:r w:rsidDel="00691FF9">
                <w:rPr>
                  <w:rFonts w:eastAsia="Malgun Gothic"/>
                  <w:kern w:val="2"/>
                  <w:szCs w:val="24"/>
                  <w:lang w:eastAsia="ko-KR"/>
                </w:rPr>
                <w:delText>0.</w:delText>
              </w:r>
              <w:r w:rsidDel="00691FF9">
                <w:rPr>
                  <w:kern w:val="2"/>
                  <w:szCs w:val="24"/>
                </w:rPr>
                <w:delText>6</w:delText>
              </w:r>
            </w:del>
          </w:p>
        </w:tc>
      </w:tr>
      <w:tr w:rsidR="00960A4C" w:rsidDel="00691FF9" w14:paraId="4E1BF372" w14:textId="3A78561D" w:rsidTr="00960A4C">
        <w:trPr>
          <w:trHeight w:val="187"/>
          <w:jc w:val="center"/>
          <w:del w:id="2354" w:author="Huawei" w:date="2022-08-31T18:11:00Z"/>
        </w:trPr>
        <w:tc>
          <w:tcPr>
            <w:tcW w:w="2221" w:type="dxa"/>
            <w:tcBorders>
              <w:top w:val="nil"/>
              <w:left w:val="single" w:sz="4" w:space="0" w:color="auto"/>
              <w:bottom w:val="nil"/>
              <w:right w:val="single" w:sz="4" w:space="0" w:color="auto"/>
            </w:tcBorders>
          </w:tcPr>
          <w:p w14:paraId="52ACE914" w14:textId="607BDD1C" w:rsidR="00960A4C" w:rsidDel="00691FF9" w:rsidRDefault="00960A4C">
            <w:pPr>
              <w:pStyle w:val="TAC"/>
              <w:rPr>
                <w:del w:id="2355"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4E767B1B" w14:textId="125E3880" w:rsidR="00960A4C" w:rsidDel="00691FF9" w:rsidRDefault="00960A4C">
            <w:pPr>
              <w:pStyle w:val="TAC"/>
              <w:rPr>
                <w:del w:id="2356" w:author="Huawei" w:date="2022-08-31T18:11:00Z"/>
                <w:rFonts w:eastAsia="MS Mincho"/>
                <w:lang w:eastAsia="ja-JP"/>
              </w:rPr>
            </w:pPr>
            <w:del w:id="2357" w:author="Huawei" w:date="2022-08-31T18:11:00Z">
              <w:r w:rsidDel="00691FF9">
                <w:rPr>
                  <w:kern w:val="2"/>
                  <w:szCs w:val="24"/>
                </w:rPr>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325DA8A8" w14:textId="6DD25E4B" w:rsidR="00960A4C" w:rsidDel="00691FF9" w:rsidRDefault="00960A4C">
            <w:pPr>
              <w:pStyle w:val="TAC"/>
              <w:rPr>
                <w:del w:id="2358" w:author="Huawei" w:date="2022-08-31T18:11:00Z"/>
                <w:rFonts w:eastAsia="宋体"/>
                <w:lang w:eastAsia="zh-CN"/>
              </w:rPr>
            </w:pPr>
            <w:del w:id="2359" w:author="Huawei" w:date="2022-08-31T18:11:00Z">
              <w:r w:rsidDel="00691FF9">
                <w:rPr>
                  <w:rFonts w:eastAsia="Malgun Gothic"/>
                  <w:kern w:val="2"/>
                  <w:szCs w:val="24"/>
                  <w:lang w:eastAsia="ko-KR"/>
                </w:rPr>
                <w:delText>0</w:delText>
              </w:r>
              <w:r w:rsidDel="00691FF9">
                <w:rPr>
                  <w:kern w:val="2"/>
                  <w:szCs w:val="24"/>
                </w:rPr>
                <w:delText>.3</w:delText>
              </w:r>
            </w:del>
          </w:p>
        </w:tc>
      </w:tr>
      <w:tr w:rsidR="00960A4C" w:rsidDel="00691FF9" w14:paraId="68A442B4" w14:textId="221D3CA9" w:rsidTr="00960A4C">
        <w:trPr>
          <w:trHeight w:val="187"/>
          <w:jc w:val="center"/>
          <w:del w:id="2360" w:author="Huawei" w:date="2022-08-31T18:11:00Z"/>
        </w:trPr>
        <w:tc>
          <w:tcPr>
            <w:tcW w:w="2221" w:type="dxa"/>
            <w:tcBorders>
              <w:top w:val="nil"/>
              <w:left w:val="single" w:sz="4" w:space="0" w:color="auto"/>
              <w:bottom w:val="single" w:sz="4" w:space="0" w:color="auto"/>
              <w:right w:val="single" w:sz="4" w:space="0" w:color="auto"/>
            </w:tcBorders>
          </w:tcPr>
          <w:p w14:paraId="21574205" w14:textId="358C5B8C" w:rsidR="00960A4C" w:rsidDel="00691FF9" w:rsidRDefault="00960A4C">
            <w:pPr>
              <w:pStyle w:val="TAC"/>
              <w:rPr>
                <w:del w:id="2361"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2B8C78FC" w14:textId="23F7551C" w:rsidR="00960A4C" w:rsidDel="00691FF9" w:rsidRDefault="00960A4C">
            <w:pPr>
              <w:pStyle w:val="TAC"/>
              <w:rPr>
                <w:del w:id="2362" w:author="Huawei" w:date="2022-08-31T18:11:00Z"/>
                <w:rFonts w:eastAsia="MS Mincho"/>
                <w:lang w:eastAsia="ja-JP"/>
              </w:rPr>
            </w:pPr>
            <w:del w:id="2363" w:author="Huawei" w:date="2022-08-31T18:11:00Z">
              <w:r w:rsidDel="00691FF9">
                <w:rPr>
                  <w:rFonts w:eastAsia="Malgun Gothic"/>
                  <w:kern w:val="2"/>
                  <w:szCs w:val="24"/>
                  <w:lang w:eastAsia="ko-KR"/>
                </w:rPr>
                <w:delText>n</w:delText>
              </w:r>
              <w:r w:rsidDel="00691FF9">
                <w:rPr>
                  <w:kern w:val="2"/>
                  <w:szCs w:val="24"/>
                </w:rPr>
                <w:delText>48</w:delText>
              </w:r>
            </w:del>
          </w:p>
        </w:tc>
        <w:tc>
          <w:tcPr>
            <w:tcW w:w="2952" w:type="dxa"/>
            <w:tcBorders>
              <w:top w:val="single" w:sz="4" w:space="0" w:color="auto"/>
              <w:left w:val="single" w:sz="4" w:space="0" w:color="auto"/>
              <w:bottom w:val="single" w:sz="4" w:space="0" w:color="auto"/>
              <w:right w:val="single" w:sz="4" w:space="0" w:color="auto"/>
            </w:tcBorders>
            <w:hideMark/>
          </w:tcPr>
          <w:p w14:paraId="470A13BE" w14:textId="3B2F56AF" w:rsidR="00960A4C" w:rsidDel="00691FF9" w:rsidRDefault="00960A4C">
            <w:pPr>
              <w:pStyle w:val="TAC"/>
              <w:rPr>
                <w:del w:id="2364" w:author="Huawei" w:date="2022-08-31T18:11:00Z"/>
                <w:rFonts w:eastAsia="宋体"/>
                <w:lang w:eastAsia="zh-CN"/>
              </w:rPr>
            </w:pPr>
            <w:del w:id="2365" w:author="Huawei" w:date="2022-08-31T18:11:00Z">
              <w:r w:rsidDel="00691FF9">
                <w:rPr>
                  <w:rFonts w:eastAsia="Malgun Gothic"/>
                  <w:kern w:val="2"/>
                  <w:szCs w:val="24"/>
                  <w:lang w:eastAsia="ko-KR"/>
                </w:rPr>
                <w:delText>0.</w:delText>
              </w:r>
              <w:r w:rsidDel="00691FF9">
                <w:rPr>
                  <w:kern w:val="2"/>
                  <w:szCs w:val="24"/>
                </w:rPr>
                <w:delText>8</w:delText>
              </w:r>
            </w:del>
          </w:p>
        </w:tc>
      </w:tr>
      <w:tr w:rsidR="00960A4C" w:rsidDel="00691FF9" w14:paraId="29F5E5C0" w14:textId="29845546" w:rsidTr="00960A4C">
        <w:trPr>
          <w:trHeight w:val="187"/>
          <w:jc w:val="center"/>
          <w:del w:id="2366" w:author="Huawei" w:date="2022-08-31T18:11:00Z"/>
        </w:trPr>
        <w:tc>
          <w:tcPr>
            <w:tcW w:w="2221" w:type="dxa"/>
            <w:tcBorders>
              <w:top w:val="single" w:sz="4" w:space="0" w:color="auto"/>
              <w:left w:val="single" w:sz="4" w:space="0" w:color="auto"/>
              <w:bottom w:val="nil"/>
              <w:right w:val="single" w:sz="4" w:space="0" w:color="auto"/>
            </w:tcBorders>
            <w:hideMark/>
          </w:tcPr>
          <w:p w14:paraId="009FD5B3" w14:textId="56ACE500" w:rsidR="00960A4C" w:rsidDel="00691FF9" w:rsidRDefault="00960A4C">
            <w:pPr>
              <w:pStyle w:val="TAC"/>
              <w:rPr>
                <w:del w:id="2367" w:author="Huawei" w:date="2022-08-31T18:11:00Z"/>
                <w:rFonts w:cs="Arial"/>
                <w:lang w:eastAsia="ja-JP"/>
              </w:rPr>
            </w:pPr>
            <w:del w:id="2368" w:author="Huawei" w:date="2022-08-31T18:11:00Z">
              <w:r w:rsidDel="00691FF9">
                <w:rPr>
                  <w:rFonts w:cs="Arial"/>
                  <w:lang w:eastAsia="ja-JP"/>
                </w:rPr>
                <w:delText>DC_2-5_n66</w:delText>
              </w:r>
            </w:del>
          </w:p>
          <w:p w14:paraId="0ED5F37F" w14:textId="6925DA81" w:rsidR="00960A4C" w:rsidDel="00691FF9" w:rsidRDefault="00960A4C">
            <w:pPr>
              <w:pStyle w:val="TAC"/>
              <w:rPr>
                <w:del w:id="2369" w:author="Huawei" w:date="2022-08-31T18:11:00Z"/>
                <w:rFonts w:cs="Arial"/>
                <w:lang w:eastAsia="zh-CN"/>
              </w:rPr>
            </w:pPr>
            <w:del w:id="2370" w:author="Huawei" w:date="2022-08-31T18:11:00Z">
              <w:r w:rsidDel="00691FF9">
                <w:rPr>
                  <w:rFonts w:cs="Arial"/>
                  <w:szCs w:val="18"/>
                  <w:lang w:eastAsia="zh-CN"/>
                </w:rPr>
                <w:delText>DC_2-5-5_n66</w:delText>
              </w:r>
            </w:del>
          </w:p>
        </w:tc>
        <w:tc>
          <w:tcPr>
            <w:tcW w:w="2952" w:type="dxa"/>
            <w:tcBorders>
              <w:top w:val="single" w:sz="4" w:space="0" w:color="auto"/>
              <w:left w:val="single" w:sz="4" w:space="0" w:color="auto"/>
              <w:bottom w:val="single" w:sz="4" w:space="0" w:color="auto"/>
              <w:right w:val="single" w:sz="4" w:space="0" w:color="auto"/>
            </w:tcBorders>
            <w:hideMark/>
          </w:tcPr>
          <w:p w14:paraId="40EAFCD8" w14:textId="63AFC70D" w:rsidR="00960A4C" w:rsidDel="00691FF9" w:rsidRDefault="00960A4C">
            <w:pPr>
              <w:pStyle w:val="TAC"/>
              <w:rPr>
                <w:del w:id="2371" w:author="Huawei" w:date="2022-08-31T18:11:00Z"/>
                <w:rFonts w:cs="Arial"/>
                <w:lang w:eastAsia="zh-CN"/>
              </w:rPr>
            </w:pPr>
            <w:del w:id="2372" w:author="Huawei" w:date="2022-08-31T18:11:00Z">
              <w:r w:rsidDel="00691FF9">
                <w:rPr>
                  <w:rFonts w:cs="Arial"/>
                  <w:lang w:eastAsia="ja-JP"/>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11F2C82B" w14:textId="697430E3" w:rsidR="00960A4C" w:rsidDel="00691FF9" w:rsidRDefault="00960A4C">
            <w:pPr>
              <w:pStyle w:val="TAC"/>
              <w:rPr>
                <w:del w:id="2373" w:author="Huawei" w:date="2022-08-31T18:11:00Z"/>
                <w:rFonts w:cs="Arial"/>
                <w:lang w:eastAsia="zh-CN"/>
              </w:rPr>
            </w:pPr>
            <w:del w:id="2374" w:author="Huawei" w:date="2022-08-31T18:11:00Z">
              <w:r w:rsidDel="00691FF9">
                <w:rPr>
                  <w:rFonts w:cs="Arial"/>
                  <w:lang w:eastAsia="zh-CN"/>
                </w:rPr>
                <w:delText>0.5</w:delText>
              </w:r>
            </w:del>
          </w:p>
        </w:tc>
      </w:tr>
      <w:tr w:rsidR="00960A4C" w:rsidDel="00691FF9" w14:paraId="53DA9795" w14:textId="4A840984" w:rsidTr="00960A4C">
        <w:trPr>
          <w:trHeight w:val="187"/>
          <w:jc w:val="center"/>
          <w:del w:id="2375" w:author="Huawei" w:date="2022-08-31T18:11:00Z"/>
        </w:trPr>
        <w:tc>
          <w:tcPr>
            <w:tcW w:w="2221" w:type="dxa"/>
            <w:tcBorders>
              <w:top w:val="nil"/>
              <w:left w:val="single" w:sz="4" w:space="0" w:color="auto"/>
              <w:bottom w:val="nil"/>
              <w:right w:val="single" w:sz="4" w:space="0" w:color="auto"/>
            </w:tcBorders>
            <w:hideMark/>
          </w:tcPr>
          <w:p w14:paraId="597BBF34" w14:textId="54C82BFB" w:rsidR="00960A4C" w:rsidDel="00691FF9" w:rsidRDefault="00960A4C">
            <w:pPr>
              <w:rPr>
                <w:del w:id="2376"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B632087" w14:textId="67F2D5FB" w:rsidR="00960A4C" w:rsidDel="00691FF9" w:rsidRDefault="00960A4C">
            <w:pPr>
              <w:pStyle w:val="TAC"/>
              <w:rPr>
                <w:del w:id="2377" w:author="Huawei" w:date="2022-08-31T18:11:00Z"/>
                <w:rFonts w:cs="Arial"/>
                <w:lang w:eastAsia="zh-CN"/>
              </w:rPr>
            </w:pPr>
            <w:del w:id="2378" w:author="Huawei" w:date="2022-08-31T18:11:00Z">
              <w:r w:rsidDel="00691FF9">
                <w:rPr>
                  <w:rFonts w:cs="Arial"/>
                  <w:lang w:eastAsia="ja-JP"/>
                </w:rPr>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24E3D7CD" w14:textId="6A07DBB1" w:rsidR="00960A4C" w:rsidDel="00691FF9" w:rsidRDefault="00960A4C">
            <w:pPr>
              <w:pStyle w:val="TAC"/>
              <w:rPr>
                <w:del w:id="2379" w:author="Huawei" w:date="2022-08-31T18:11:00Z"/>
                <w:rFonts w:cs="Arial"/>
                <w:lang w:eastAsia="zh-CN"/>
              </w:rPr>
            </w:pPr>
            <w:del w:id="2380" w:author="Huawei" w:date="2022-08-31T18:11:00Z">
              <w:r w:rsidDel="00691FF9">
                <w:rPr>
                  <w:rFonts w:cs="Arial"/>
                  <w:lang w:eastAsia="zh-CN"/>
                </w:rPr>
                <w:delText>0.3</w:delText>
              </w:r>
            </w:del>
          </w:p>
        </w:tc>
      </w:tr>
      <w:tr w:rsidR="00960A4C" w:rsidDel="00691FF9" w14:paraId="61630400" w14:textId="7832C866" w:rsidTr="00960A4C">
        <w:trPr>
          <w:trHeight w:val="187"/>
          <w:jc w:val="center"/>
          <w:del w:id="2381" w:author="Huawei" w:date="2022-08-31T18:11:00Z"/>
        </w:trPr>
        <w:tc>
          <w:tcPr>
            <w:tcW w:w="2221" w:type="dxa"/>
            <w:tcBorders>
              <w:top w:val="nil"/>
              <w:left w:val="single" w:sz="4" w:space="0" w:color="auto"/>
              <w:bottom w:val="single" w:sz="4" w:space="0" w:color="auto"/>
              <w:right w:val="single" w:sz="4" w:space="0" w:color="auto"/>
            </w:tcBorders>
            <w:hideMark/>
          </w:tcPr>
          <w:p w14:paraId="03F60D3E" w14:textId="466DDC3A" w:rsidR="00960A4C" w:rsidDel="00691FF9" w:rsidRDefault="00960A4C">
            <w:pPr>
              <w:rPr>
                <w:del w:id="2382"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166BC66" w14:textId="312F4EAE" w:rsidR="00960A4C" w:rsidDel="00691FF9" w:rsidRDefault="00960A4C">
            <w:pPr>
              <w:pStyle w:val="TAC"/>
              <w:rPr>
                <w:del w:id="2383" w:author="Huawei" w:date="2022-08-31T18:11:00Z"/>
                <w:rFonts w:cs="Arial"/>
                <w:lang w:eastAsia="zh-CN"/>
              </w:rPr>
            </w:pPr>
            <w:del w:id="2384" w:author="Huawei" w:date="2022-08-31T18:11:00Z">
              <w:r w:rsidDel="00691FF9">
                <w:rPr>
                  <w:rFonts w:cs="Arial"/>
                  <w:lang w:eastAsia="ja-JP"/>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2D56435D" w14:textId="7EEA28F9" w:rsidR="00960A4C" w:rsidDel="00691FF9" w:rsidRDefault="00960A4C">
            <w:pPr>
              <w:pStyle w:val="TAC"/>
              <w:rPr>
                <w:del w:id="2385" w:author="Huawei" w:date="2022-08-31T18:11:00Z"/>
                <w:rFonts w:cs="Arial"/>
                <w:lang w:eastAsia="zh-CN"/>
              </w:rPr>
            </w:pPr>
            <w:del w:id="2386" w:author="Huawei" w:date="2022-08-31T18:11:00Z">
              <w:r w:rsidDel="00691FF9">
                <w:rPr>
                  <w:rFonts w:cs="Arial"/>
                  <w:lang w:eastAsia="zh-CN"/>
                </w:rPr>
                <w:delText>0.5</w:delText>
              </w:r>
            </w:del>
          </w:p>
        </w:tc>
      </w:tr>
      <w:tr w:rsidR="00960A4C" w:rsidDel="00691FF9" w14:paraId="0460F25F" w14:textId="3779DC49" w:rsidTr="00960A4C">
        <w:trPr>
          <w:trHeight w:val="187"/>
          <w:jc w:val="center"/>
          <w:del w:id="2387" w:author="Huawei" w:date="2022-08-31T18:11:00Z"/>
        </w:trPr>
        <w:tc>
          <w:tcPr>
            <w:tcW w:w="2221" w:type="dxa"/>
            <w:tcBorders>
              <w:top w:val="single" w:sz="4" w:space="0" w:color="auto"/>
              <w:left w:val="single" w:sz="4" w:space="0" w:color="auto"/>
              <w:bottom w:val="nil"/>
              <w:right w:val="single" w:sz="4" w:space="0" w:color="auto"/>
            </w:tcBorders>
            <w:hideMark/>
          </w:tcPr>
          <w:p w14:paraId="2E9D5D33" w14:textId="39226C1C" w:rsidR="00960A4C" w:rsidDel="00691FF9" w:rsidRDefault="00960A4C">
            <w:pPr>
              <w:pStyle w:val="TAC"/>
              <w:rPr>
                <w:del w:id="2388" w:author="Huawei" w:date="2022-08-31T18:11:00Z"/>
                <w:rFonts w:cs="Arial"/>
                <w:lang w:eastAsia="zh-CN"/>
              </w:rPr>
            </w:pPr>
            <w:del w:id="2389" w:author="Huawei" w:date="2022-08-31T18:11:00Z">
              <w:r w:rsidDel="00691FF9">
                <w:rPr>
                  <w:rFonts w:cs="Arial"/>
                  <w:szCs w:val="18"/>
                </w:rPr>
                <w:delText>DC_2-5_n71</w:delText>
              </w:r>
            </w:del>
          </w:p>
        </w:tc>
        <w:tc>
          <w:tcPr>
            <w:tcW w:w="2952" w:type="dxa"/>
            <w:tcBorders>
              <w:top w:val="single" w:sz="4" w:space="0" w:color="auto"/>
              <w:left w:val="single" w:sz="4" w:space="0" w:color="auto"/>
              <w:bottom w:val="single" w:sz="4" w:space="0" w:color="auto"/>
              <w:right w:val="single" w:sz="4" w:space="0" w:color="auto"/>
            </w:tcBorders>
            <w:hideMark/>
          </w:tcPr>
          <w:p w14:paraId="660D4843" w14:textId="4F2BAAE5" w:rsidR="00960A4C" w:rsidDel="00691FF9" w:rsidRDefault="00960A4C">
            <w:pPr>
              <w:pStyle w:val="TAC"/>
              <w:rPr>
                <w:del w:id="2390" w:author="Huawei" w:date="2022-08-31T18:11:00Z"/>
                <w:rFonts w:cs="Arial"/>
                <w:lang w:eastAsia="ja-JP"/>
              </w:rPr>
            </w:pPr>
            <w:del w:id="2391" w:author="Huawei" w:date="2022-08-31T18:11:00Z">
              <w:r w:rsidDel="00691FF9">
                <w:rPr>
                  <w:rFonts w:cs="Arial"/>
                  <w:lang w:eastAsia="zh-CN"/>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269A3145" w14:textId="5947EDC7" w:rsidR="00960A4C" w:rsidDel="00691FF9" w:rsidRDefault="00960A4C">
            <w:pPr>
              <w:pStyle w:val="TAC"/>
              <w:rPr>
                <w:del w:id="2392" w:author="Huawei" w:date="2022-08-31T18:11:00Z"/>
                <w:rFonts w:cs="Arial"/>
                <w:lang w:eastAsia="zh-CN"/>
              </w:rPr>
            </w:pPr>
            <w:del w:id="2393" w:author="Huawei" w:date="2022-08-31T18:11:00Z">
              <w:r w:rsidDel="00691FF9">
                <w:rPr>
                  <w:rFonts w:cs="Arial"/>
                  <w:lang w:eastAsia="zh-CN"/>
                </w:rPr>
                <w:delText>0.3</w:delText>
              </w:r>
            </w:del>
          </w:p>
        </w:tc>
      </w:tr>
      <w:tr w:rsidR="00960A4C" w:rsidDel="00691FF9" w14:paraId="2DEA6248" w14:textId="28672F93" w:rsidTr="00960A4C">
        <w:trPr>
          <w:trHeight w:val="187"/>
          <w:jc w:val="center"/>
          <w:del w:id="2394" w:author="Huawei" w:date="2022-08-31T18:11:00Z"/>
        </w:trPr>
        <w:tc>
          <w:tcPr>
            <w:tcW w:w="2221" w:type="dxa"/>
            <w:tcBorders>
              <w:top w:val="nil"/>
              <w:left w:val="single" w:sz="4" w:space="0" w:color="auto"/>
              <w:bottom w:val="nil"/>
              <w:right w:val="single" w:sz="4" w:space="0" w:color="auto"/>
            </w:tcBorders>
            <w:hideMark/>
          </w:tcPr>
          <w:p w14:paraId="163ED2DF" w14:textId="5904B30F" w:rsidR="00960A4C" w:rsidDel="00691FF9" w:rsidRDefault="00960A4C">
            <w:pPr>
              <w:rPr>
                <w:del w:id="2395"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32C7CDF" w14:textId="1BB373EC" w:rsidR="00960A4C" w:rsidDel="00691FF9" w:rsidRDefault="00960A4C">
            <w:pPr>
              <w:pStyle w:val="TAC"/>
              <w:rPr>
                <w:del w:id="2396" w:author="Huawei" w:date="2022-08-31T18:11:00Z"/>
                <w:rFonts w:cs="Arial"/>
                <w:lang w:eastAsia="ja-JP"/>
              </w:rPr>
            </w:pPr>
            <w:del w:id="2397" w:author="Huawei" w:date="2022-08-31T18:11:00Z">
              <w:r w:rsidDel="00691FF9">
                <w:rPr>
                  <w:rFonts w:cs="Arial"/>
                  <w:lang w:eastAsia="zh-CN"/>
                </w:rPr>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5CBF31E7" w14:textId="4E72E27A" w:rsidR="00960A4C" w:rsidDel="00691FF9" w:rsidRDefault="00960A4C">
            <w:pPr>
              <w:pStyle w:val="TAC"/>
              <w:rPr>
                <w:del w:id="2398" w:author="Huawei" w:date="2022-08-31T18:11:00Z"/>
                <w:rFonts w:cs="Arial"/>
                <w:lang w:eastAsia="zh-CN"/>
              </w:rPr>
            </w:pPr>
            <w:del w:id="2399" w:author="Huawei" w:date="2022-08-31T18:11:00Z">
              <w:r w:rsidDel="00691FF9">
                <w:rPr>
                  <w:rFonts w:cs="Arial"/>
                  <w:lang w:eastAsia="zh-CN"/>
                </w:rPr>
                <w:delText>0.5</w:delText>
              </w:r>
            </w:del>
          </w:p>
        </w:tc>
      </w:tr>
      <w:tr w:rsidR="00960A4C" w:rsidDel="00691FF9" w14:paraId="2F9024B7" w14:textId="5EDEDAAE" w:rsidTr="00960A4C">
        <w:trPr>
          <w:trHeight w:val="187"/>
          <w:jc w:val="center"/>
          <w:del w:id="2400" w:author="Huawei" w:date="2022-08-31T18:11:00Z"/>
        </w:trPr>
        <w:tc>
          <w:tcPr>
            <w:tcW w:w="2221" w:type="dxa"/>
            <w:tcBorders>
              <w:top w:val="nil"/>
              <w:left w:val="single" w:sz="4" w:space="0" w:color="auto"/>
              <w:bottom w:val="single" w:sz="4" w:space="0" w:color="auto"/>
              <w:right w:val="single" w:sz="4" w:space="0" w:color="auto"/>
            </w:tcBorders>
            <w:hideMark/>
          </w:tcPr>
          <w:p w14:paraId="13C93C33" w14:textId="1998D84C" w:rsidR="00960A4C" w:rsidDel="00691FF9" w:rsidRDefault="00960A4C">
            <w:pPr>
              <w:rPr>
                <w:del w:id="2401"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A17346A" w14:textId="1EE7CE57" w:rsidR="00960A4C" w:rsidDel="00691FF9" w:rsidRDefault="00960A4C">
            <w:pPr>
              <w:pStyle w:val="TAC"/>
              <w:rPr>
                <w:del w:id="2402" w:author="Huawei" w:date="2022-08-31T18:11:00Z"/>
                <w:rFonts w:cs="Arial"/>
                <w:lang w:eastAsia="ja-JP"/>
              </w:rPr>
            </w:pPr>
            <w:del w:id="2403" w:author="Huawei" w:date="2022-08-31T18:11:00Z">
              <w:r w:rsidDel="00691FF9">
                <w:rPr>
                  <w:rFonts w:cs="Arial"/>
                </w:rPr>
                <w:delText>n71</w:delText>
              </w:r>
            </w:del>
          </w:p>
        </w:tc>
        <w:tc>
          <w:tcPr>
            <w:tcW w:w="2952" w:type="dxa"/>
            <w:tcBorders>
              <w:top w:val="single" w:sz="4" w:space="0" w:color="auto"/>
              <w:left w:val="single" w:sz="4" w:space="0" w:color="auto"/>
              <w:bottom w:val="single" w:sz="4" w:space="0" w:color="auto"/>
              <w:right w:val="single" w:sz="4" w:space="0" w:color="auto"/>
            </w:tcBorders>
            <w:hideMark/>
          </w:tcPr>
          <w:p w14:paraId="57428FB6" w14:textId="3DE3952E" w:rsidR="00960A4C" w:rsidDel="00691FF9" w:rsidRDefault="00960A4C">
            <w:pPr>
              <w:pStyle w:val="TAC"/>
              <w:rPr>
                <w:del w:id="2404" w:author="Huawei" w:date="2022-08-31T18:11:00Z"/>
                <w:rFonts w:cs="Arial"/>
                <w:lang w:eastAsia="zh-CN"/>
              </w:rPr>
            </w:pPr>
            <w:del w:id="2405" w:author="Huawei" w:date="2022-08-31T18:11:00Z">
              <w:r w:rsidDel="00691FF9">
                <w:rPr>
                  <w:rFonts w:cs="Arial"/>
                  <w:lang w:eastAsia="zh-CN"/>
                </w:rPr>
                <w:delText>0.5</w:delText>
              </w:r>
            </w:del>
          </w:p>
        </w:tc>
      </w:tr>
      <w:tr w:rsidR="00960A4C" w:rsidDel="00691FF9" w14:paraId="609BBE2B" w14:textId="4535A2FA" w:rsidTr="00960A4C">
        <w:trPr>
          <w:trHeight w:val="187"/>
          <w:jc w:val="center"/>
          <w:del w:id="2406" w:author="Huawei" w:date="2022-08-31T18:11:00Z"/>
        </w:trPr>
        <w:tc>
          <w:tcPr>
            <w:tcW w:w="2221" w:type="dxa"/>
            <w:tcBorders>
              <w:top w:val="nil"/>
              <w:left w:val="single" w:sz="4" w:space="0" w:color="auto"/>
              <w:bottom w:val="nil"/>
              <w:right w:val="single" w:sz="4" w:space="0" w:color="auto"/>
            </w:tcBorders>
            <w:vAlign w:val="bottom"/>
            <w:hideMark/>
          </w:tcPr>
          <w:p w14:paraId="47DD5406" w14:textId="26781E4D" w:rsidR="00960A4C" w:rsidDel="00691FF9" w:rsidRDefault="00960A4C">
            <w:pPr>
              <w:pStyle w:val="TAC"/>
              <w:rPr>
                <w:del w:id="2407" w:author="Huawei" w:date="2022-08-31T18:11:00Z"/>
              </w:rPr>
            </w:pPr>
            <w:del w:id="2408" w:author="Huawei" w:date="2022-08-31T18:11:00Z">
              <w:r w:rsidDel="00691FF9">
                <w:lastRenderedPageBreak/>
                <w:delText>DC_2-5_n77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0ED5854" w14:textId="5604642C" w:rsidR="00960A4C" w:rsidDel="00691FF9" w:rsidRDefault="00960A4C">
            <w:pPr>
              <w:pStyle w:val="TAC"/>
              <w:rPr>
                <w:del w:id="2409" w:author="Huawei" w:date="2022-08-31T18:11:00Z"/>
                <w:lang w:eastAsia="zh-CN"/>
              </w:rPr>
            </w:pPr>
            <w:del w:id="2410" w:author="Huawei" w:date="2022-08-31T18:11:00Z">
              <w:r w:rsidDel="00691FF9">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7C624270" w14:textId="3ABB799F" w:rsidR="00960A4C" w:rsidDel="00691FF9" w:rsidRDefault="00960A4C">
            <w:pPr>
              <w:pStyle w:val="TAC"/>
              <w:rPr>
                <w:del w:id="2411" w:author="Huawei" w:date="2022-08-31T18:11:00Z"/>
                <w:lang w:eastAsia="zh-CN"/>
              </w:rPr>
            </w:pPr>
            <w:del w:id="2412" w:author="Huawei" w:date="2022-08-31T18:11:00Z">
              <w:r w:rsidDel="00691FF9">
                <w:delText>0.6</w:delText>
              </w:r>
            </w:del>
          </w:p>
        </w:tc>
      </w:tr>
      <w:tr w:rsidR="00960A4C" w:rsidDel="00691FF9" w14:paraId="37D32698" w14:textId="60B4C6BE" w:rsidTr="00960A4C">
        <w:trPr>
          <w:trHeight w:val="187"/>
          <w:jc w:val="center"/>
          <w:del w:id="2413" w:author="Huawei" w:date="2022-08-31T18:11:00Z"/>
        </w:trPr>
        <w:tc>
          <w:tcPr>
            <w:tcW w:w="2221" w:type="dxa"/>
            <w:tcBorders>
              <w:top w:val="nil"/>
              <w:left w:val="single" w:sz="4" w:space="0" w:color="auto"/>
              <w:bottom w:val="nil"/>
              <w:right w:val="single" w:sz="4" w:space="0" w:color="auto"/>
            </w:tcBorders>
            <w:vAlign w:val="center"/>
            <w:hideMark/>
          </w:tcPr>
          <w:p w14:paraId="51DB5EA6" w14:textId="35BA2A6F" w:rsidR="00960A4C" w:rsidDel="00691FF9" w:rsidRDefault="00960A4C">
            <w:pPr>
              <w:pStyle w:val="TAC"/>
              <w:rPr>
                <w:del w:id="2414" w:author="Huawei" w:date="2022-08-31T18:11:00Z"/>
              </w:rPr>
            </w:pPr>
            <w:del w:id="2415" w:author="Huawei" w:date="2022-08-31T18:11:00Z">
              <w:r w:rsidDel="00691FF9">
                <w:delText>DC_2-2-5_n77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7CAD6C7" w14:textId="4CC292E5" w:rsidR="00960A4C" w:rsidDel="00691FF9" w:rsidRDefault="00960A4C">
            <w:pPr>
              <w:pStyle w:val="TAC"/>
              <w:rPr>
                <w:del w:id="2416" w:author="Huawei" w:date="2022-08-31T18:11:00Z"/>
                <w:lang w:eastAsia="zh-CN"/>
              </w:rPr>
            </w:pPr>
            <w:del w:id="2417" w:author="Huawei" w:date="2022-08-31T18:11:00Z">
              <w:r w:rsidDel="00691FF9">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6B9E6D47" w14:textId="52389B90" w:rsidR="00960A4C" w:rsidDel="00691FF9" w:rsidRDefault="00960A4C">
            <w:pPr>
              <w:pStyle w:val="TAC"/>
              <w:rPr>
                <w:del w:id="2418" w:author="Huawei" w:date="2022-08-31T18:11:00Z"/>
                <w:lang w:eastAsia="zh-CN"/>
              </w:rPr>
            </w:pPr>
            <w:del w:id="2419" w:author="Huawei" w:date="2022-08-31T18:11:00Z">
              <w:r w:rsidDel="00691FF9">
                <w:delText>0.6</w:delText>
              </w:r>
            </w:del>
          </w:p>
        </w:tc>
      </w:tr>
      <w:tr w:rsidR="00960A4C" w:rsidDel="00691FF9" w14:paraId="7AD8288C" w14:textId="5ACC44F9" w:rsidTr="00960A4C">
        <w:trPr>
          <w:trHeight w:val="187"/>
          <w:jc w:val="center"/>
          <w:del w:id="2420" w:author="Huawei" w:date="2022-08-31T18:11:00Z"/>
        </w:trPr>
        <w:tc>
          <w:tcPr>
            <w:tcW w:w="2221" w:type="dxa"/>
            <w:tcBorders>
              <w:top w:val="nil"/>
              <w:left w:val="single" w:sz="4" w:space="0" w:color="auto"/>
              <w:bottom w:val="single" w:sz="4" w:space="0" w:color="auto"/>
              <w:right w:val="single" w:sz="4" w:space="0" w:color="auto"/>
            </w:tcBorders>
            <w:vAlign w:val="center"/>
          </w:tcPr>
          <w:p w14:paraId="3A7C5AFA" w14:textId="1239424A" w:rsidR="00960A4C" w:rsidDel="00691FF9" w:rsidRDefault="00960A4C">
            <w:pPr>
              <w:pStyle w:val="TAC"/>
              <w:rPr>
                <w:del w:id="2421" w:author="Huawei" w:date="2022-08-31T18:11: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FBB06C8" w14:textId="4EC87F51" w:rsidR="00960A4C" w:rsidDel="00691FF9" w:rsidRDefault="00960A4C">
            <w:pPr>
              <w:pStyle w:val="TAC"/>
              <w:rPr>
                <w:del w:id="2422" w:author="Huawei" w:date="2022-08-31T18:11:00Z"/>
                <w:lang w:eastAsia="zh-CN"/>
              </w:rPr>
            </w:pPr>
            <w:del w:id="2423" w:author="Huawei" w:date="2022-08-31T18:11:00Z">
              <w:r w:rsidDel="00691FF9">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54FFF7F4" w14:textId="4A3B2A22" w:rsidR="00960A4C" w:rsidDel="00691FF9" w:rsidRDefault="00960A4C">
            <w:pPr>
              <w:pStyle w:val="TAC"/>
              <w:rPr>
                <w:del w:id="2424" w:author="Huawei" w:date="2022-08-31T18:11:00Z"/>
                <w:lang w:eastAsia="zh-CN"/>
              </w:rPr>
            </w:pPr>
            <w:del w:id="2425" w:author="Huawei" w:date="2022-08-31T18:11:00Z">
              <w:r w:rsidDel="00691FF9">
                <w:delText>0.8</w:delText>
              </w:r>
            </w:del>
          </w:p>
        </w:tc>
      </w:tr>
      <w:tr w:rsidR="00960A4C" w:rsidDel="00691FF9" w14:paraId="54C84D22" w14:textId="7008A2F0" w:rsidTr="00960A4C">
        <w:trPr>
          <w:trHeight w:val="187"/>
          <w:jc w:val="center"/>
          <w:del w:id="2426" w:author="Huawei" w:date="2022-08-31T18:11:00Z"/>
        </w:trPr>
        <w:tc>
          <w:tcPr>
            <w:tcW w:w="2221" w:type="dxa"/>
            <w:tcBorders>
              <w:top w:val="single" w:sz="4" w:space="0" w:color="auto"/>
              <w:left w:val="single" w:sz="4" w:space="0" w:color="auto"/>
              <w:bottom w:val="nil"/>
              <w:right w:val="single" w:sz="4" w:space="0" w:color="auto"/>
            </w:tcBorders>
            <w:vAlign w:val="center"/>
            <w:hideMark/>
          </w:tcPr>
          <w:p w14:paraId="51988C0D" w14:textId="45DD5BDB" w:rsidR="00960A4C" w:rsidDel="00691FF9" w:rsidRDefault="00960A4C">
            <w:pPr>
              <w:pStyle w:val="TAC"/>
              <w:rPr>
                <w:del w:id="2427" w:author="Huawei" w:date="2022-08-31T18:11:00Z"/>
                <w:szCs w:val="18"/>
              </w:rPr>
            </w:pPr>
            <w:del w:id="2428" w:author="Huawei" w:date="2022-08-31T18:11:00Z">
              <w:r w:rsidDel="00691FF9">
                <w:rPr>
                  <w:rFonts w:cs="Arial"/>
                </w:rPr>
                <w:delText>DC_2-5_n78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441BF0A" w14:textId="6D67145B" w:rsidR="00960A4C" w:rsidDel="00691FF9" w:rsidRDefault="00960A4C">
            <w:pPr>
              <w:pStyle w:val="TAC"/>
              <w:rPr>
                <w:del w:id="2429" w:author="Huawei" w:date="2022-08-31T18:11:00Z"/>
                <w:szCs w:val="18"/>
              </w:rPr>
            </w:pPr>
            <w:del w:id="2430" w:author="Huawei" w:date="2022-08-31T18:11:00Z">
              <w:r w:rsidDel="00691FF9">
                <w:rPr>
                  <w:rFonts w:cs="Arial"/>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494AC730" w14:textId="4FC913C7" w:rsidR="00960A4C" w:rsidDel="00691FF9" w:rsidRDefault="00960A4C">
            <w:pPr>
              <w:pStyle w:val="TAC"/>
              <w:rPr>
                <w:del w:id="2431" w:author="Huawei" w:date="2022-08-31T18:11:00Z"/>
                <w:szCs w:val="18"/>
              </w:rPr>
            </w:pPr>
            <w:del w:id="2432" w:author="Huawei" w:date="2022-08-31T18:11:00Z">
              <w:r w:rsidDel="00691FF9">
                <w:rPr>
                  <w:rFonts w:cs="Arial"/>
                </w:rPr>
                <w:delText>0.6</w:delText>
              </w:r>
            </w:del>
          </w:p>
        </w:tc>
      </w:tr>
      <w:tr w:rsidR="00960A4C" w:rsidDel="00691FF9" w14:paraId="5E52ACA5" w14:textId="159A3E87" w:rsidTr="00960A4C">
        <w:trPr>
          <w:trHeight w:val="187"/>
          <w:jc w:val="center"/>
          <w:del w:id="2433" w:author="Huawei" w:date="2022-08-31T18:11:00Z"/>
        </w:trPr>
        <w:tc>
          <w:tcPr>
            <w:tcW w:w="2221" w:type="dxa"/>
            <w:tcBorders>
              <w:top w:val="nil"/>
              <w:left w:val="single" w:sz="4" w:space="0" w:color="auto"/>
              <w:bottom w:val="nil"/>
              <w:right w:val="single" w:sz="4" w:space="0" w:color="auto"/>
            </w:tcBorders>
            <w:vAlign w:val="center"/>
          </w:tcPr>
          <w:p w14:paraId="2344033F" w14:textId="165FD5BD" w:rsidR="00960A4C" w:rsidDel="00691FF9" w:rsidRDefault="00960A4C">
            <w:pPr>
              <w:pStyle w:val="TAC"/>
              <w:rPr>
                <w:del w:id="2434" w:author="Huawei" w:date="2022-08-31T18:11:00Z"/>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33D3EF7" w14:textId="4E39A5EB" w:rsidR="00960A4C" w:rsidDel="00691FF9" w:rsidRDefault="00960A4C">
            <w:pPr>
              <w:pStyle w:val="TAC"/>
              <w:rPr>
                <w:del w:id="2435" w:author="Huawei" w:date="2022-08-31T18:11:00Z"/>
                <w:szCs w:val="18"/>
              </w:rPr>
            </w:pPr>
            <w:del w:id="2436" w:author="Huawei" w:date="2022-08-31T18:11:00Z">
              <w:r w:rsidDel="00691FF9">
                <w:rPr>
                  <w:rFonts w:cs="Arial"/>
                </w:rPr>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5FA52A3F" w14:textId="340A98F2" w:rsidR="00960A4C" w:rsidDel="00691FF9" w:rsidRDefault="00960A4C">
            <w:pPr>
              <w:pStyle w:val="TAC"/>
              <w:rPr>
                <w:del w:id="2437" w:author="Huawei" w:date="2022-08-31T18:11:00Z"/>
                <w:szCs w:val="18"/>
              </w:rPr>
            </w:pPr>
            <w:del w:id="2438" w:author="Huawei" w:date="2022-08-31T18:11:00Z">
              <w:r w:rsidDel="00691FF9">
                <w:rPr>
                  <w:rFonts w:cs="Arial"/>
                </w:rPr>
                <w:delText>0.6</w:delText>
              </w:r>
            </w:del>
          </w:p>
        </w:tc>
      </w:tr>
      <w:tr w:rsidR="00960A4C" w:rsidDel="00691FF9" w14:paraId="38C29A11" w14:textId="58435BFE" w:rsidTr="00960A4C">
        <w:trPr>
          <w:trHeight w:val="187"/>
          <w:jc w:val="center"/>
          <w:del w:id="2439" w:author="Huawei" w:date="2022-08-31T18:11:00Z"/>
        </w:trPr>
        <w:tc>
          <w:tcPr>
            <w:tcW w:w="2221" w:type="dxa"/>
            <w:tcBorders>
              <w:top w:val="nil"/>
              <w:left w:val="single" w:sz="4" w:space="0" w:color="auto"/>
              <w:bottom w:val="single" w:sz="4" w:space="0" w:color="auto"/>
              <w:right w:val="single" w:sz="4" w:space="0" w:color="auto"/>
            </w:tcBorders>
            <w:vAlign w:val="center"/>
          </w:tcPr>
          <w:p w14:paraId="24B62D28" w14:textId="595D86E0" w:rsidR="00960A4C" w:rsidDel="00691FF9" w:rsidRDefault="00960A4C">
            <w:pPr>
              <w:pStyle w:val="TAC"/>
              <w:rPr>
                <w:del w:id="2440" w:author="Huawei" w:date="2022-08-31T18:11:00Z"/>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EF0AA1" w14:textId="10D99184" w:rsidR="00960A4C" w:rsidDel="00691FF9" w:rsidRDefault="00960A4C">
            <w:pPr>
              <w:pStyle w:val="TAC"/>
              <w:rPr>
                <w:del w:id="2441" w:author="Huawei" w:date="2022-08-31T18:11:00Z"/>
                <w:szCs w:val="18"/>
              </w:rPr>
            </w:pPr>
            <w:del w:id="2442" w:author="Huawei" w:date="2022-08-31T18:11:00Z">
              <w:r w:rsidDel="00691FF9">
                <w:rPr>
                  <w:rFonts w:cs="Arial"/>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1C77BE0C" w14:textId="5295CF6D" w:rsidR="00960A4C" w:rsidDel="00691FF9" w:rsidRDefault="00960A4C">
            <w:pPr>
              <w:pStyle w:val="TAC"/>
              <w:rPr>
                <w:del w:id="2443" w:author="Huawei" w:date="2022-08-31T18:11:00Z"/>
                <w:szCs w:val="18"/>
              </w:rPr>
            </w:pPr>
            <w:del w:id="2444" w:author="Huawei" w:date="2022-08-31T18:11:00Z">
              <w:r w:rsidDel="00691FF9">
                <w:rPr>
                  <w:rFonts w:cs="Arial"/>
                </w:rPr>
                <w:delText>0.8</w:delText>
              </w:r>
            </w:del>
          </w:p>
        </w:tc>
      </w:tr>
      <w:tr w:rsidR="00960A4C" w:rsidDel="00691FF9" w14:paraId="6D0994DC" w14:textId="75C2F943" w:rsidTr="00960A4C">
        <w:trPr>
          <w:trHeight w:val="187"/>
          <w:jc w:val="center"/>
          <w:del w:id="2445" w:author="Huawei" w:date="2022-08-31T18:11:00Z"/>
        </w:trPr>
        <w:tc>
          <w:tcPr>
            <w:tcW w:w="2221" w:type="dxa"/>
            <w:tcBorders>
              <w:top w:val="single" w:sz="4" w:space="0" w:color="auto"/>
              <w:left w:val="single" w:sz="4" w:space="0" w:color="auto"/>
              <w:bottom w:val="nil"/>
              <w:right w:val="single" w:sz="4" w:space="0" w:color="auto"/>
            </w:tcBorders>
            <w:vAlign w:val="center"/>
            <w:hideMark/>
          </w:tcPr>
          <w:p w14:paraId="1C9D5180" w14:textId="2B2CFF7C" w:rsidR="00960A4C" w:rsidDel="00691FF9" w:rsidRDefault="00960A4C">
            <w:pPr>
              <w:pStyle w:val="TAC"/>
              <w:rPr>
                <w:del w:id="2446" w:author="Huawei" w:date="2022-08-31T18:11:00Z"/>
                <w:szCs w:val="18"/>
              </w:rPr>
            </w:pPr>
            <w:del w:id="2447" w:author="Huawei" w:date="2022-08-31T18:11:00Z">
              <w:r w:rsidDel="00691FF9">
                <w:rPr>
                  <w:szCs w:val="18"/>
                </w:rPr>
                <w:delText>DC_2-7_n5</w:delText>
              </w:r>
            </w:del>
          </w:p>
          <w:p w14:paraId="5A4C4E60" w14:textId="7B12B659" w:rsidR="00960A4C" w:rsidDel="00691FF9" w:rsidRDefault="00960A4C">
            <w:pPr>
              <w:pStyle w:val="TAC"/>
              <w:rPr>
                <w:del w:id="2448" w:author="Huawei" w:date="2022-08-31T18:11:00Z"/>
              </w:rPr>
            </w:pPr>
            <w:del w:id="2449" w:author="Huawei" w:date="2022-08-31T18:11:00Z">
              <w:r w:rsidDel="00691FF9">
                <w:rPr>
                  <w:szCs w:val="18"/>
                </w:rPr>
                <w:delText>DC_2-7-7_n5</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C679F87" w14:textId="15D39C8F" w:rsidR="00960A4C" w:rsidDel="00691FF9" w:rsidRDefault="00960A4C">
            <w:pPr>
              <w:pStyle w:val="TAC"/>
              <w:rPr>
                <w:del w:id="2450" w:author="Huawei" w:date="2022-08-31T18:11:00Z"/>
                <w:lang w:eastAsia="zh-CN"/>
              </w:rPr>
            </w:pPr>
            <w:del w:id="2451" w:author="Huawei" w:date="2022-08-31T18:11:00Z">
              <w:r w:rsidDel="00691FF9">
                <w:rPr>
                  <w:szCs w:val="18"/>
                </w:rPr>
                <w:delText>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E5FD209" w14:textId="4872C381" w:rsidR="00960A4C" w:rsidDel="00691FF9" w:rsidRDefault="00960A4C">
            <w:pPr>
              <w:pStyle w:val="TAC"/>
              <w:rPr>
                <w:del w:id="2452" w:author="Huawei" w:date="2022-08-31T18:11:00Z"/>
                <w:lang w:eastAsia="zh-CN"/>
              </w:rPr>
            </w:pPr>
            <w:del w:id="2453" w:author="Huawei" w:date="2022-08-31T18:11:00Z">
              <w:r w:rsidDel="00691FF9">
                <w:rPr>
                  <w:szCs w:val="18"/>
                </w:rPr>
                <w:delText>0.3</w:delText>
              </w:r>
            </w:del>
          </w:p>
        </w:tc>
      </w:tr>
      <w:tr w:rsidR="00960A4C" w:rsidDel="00691FF9" w14:paraId="6B5AD06B" w14:textId="37931D0E" w:rsidTr="00960A4C">
        <w:trPr>
          <w:trHeight w:val="187"/>
          <w:jc w:val="center"/>
          <w:del w:id="2454" w:author="Huawei" w:date="2022-08-31T18:11:00Z"/>
        </w:trPr>
        <w:tc>
          <w:tcPr>
            <w:tcW w:w="2221" w:type="dxa"/>
            <w:tcBorders>
              <w:top w:val="nil"/>
              <w:left w:val="single" w:sz="4" w:space="0" w:color="auto"/>
              <w:bottom w:val="nil"/>
              <w:right w:val="single" w:sz="4" w:space="0" w:color="auto"/>
            </w:tcBorders>
            <w:vAlign w:val="center"/>
          </w:tcPr>
          <w:p w14:paraId="23A0A3D9" w14:textId="53E17188" w:rsidR="00960A4C" w:rsidDel="00691FF9" w:rsidRDefault="00960A4C">
            <w:pPr>
              <w:pStyle w:val="TAC"/>
              <w:rPr>
                <w:del w:id="2455" w:author="Huawei" w:date="2022-08-31T18:11: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BA9345" w14:textId="7F50F674" w:rsidR="00960A4C" w:rsidDel="00691FF9" w:rsidRDefault="00960A4C">
            <w:pPr>
              <w:pStyle w:val="TAC"/>
              <w:rPr>
                <w:del w:id="2456" w:author="Huawei" w:date="2022-08-31T18:11:00Z"/>
                <w:lang w:eastAsia="zh-CN"/>
              </w:rPr>
            </w:pPr>
            <w:del w:id="2457" w:author="Huawei" w:date="2022-08-31T18:11:00Z">
              <w:r w:rsidDel="00691FF9">
                <w:rPr>
                  <w:szCs w:val="18"/>
                </w:rPr>
                <w:delText>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4B0BD4B" w14:textId="3D210A40" w:rsidR="00960A4C" w:rsidDel="00691FF9" w:rsidRDefault="00960A4C">
            <w:pPr>
              <w:pStyle w:val="TAC"/>
              <w:rPr>
                <w:del w:id="2458" w:author="Huawei" w:date="2022-08-31T18:11:00Z"/>
                <w:lang w:eastAsia="zh-CN"/>
              </w:rPr>
            </w:pPr>
            <w:del w:id="2459" w:author="Huawei" w:date="2022-08-31T18:11:00Z">
              <w:r w:rsidDel="00691FF9">
                <w:rPr>
                  <w:szCs w:val="18"/>
                </w:rPr>
                <w:delText>0.3</w:delText>
              </w:r>
            </w:del>
          </w:p>
        </w:tc>
      </w:tr>
      <w:tr w:rsidR="00960A4C" w:rsidDel="00691FF9" w14:paraId="0B6B611A" w14:textId="496D6A09" w:rsidTr="00960A4C">
        <w:trPr>
          <w:trHeight w:val="187"/>
          <w:jc w:val="center"/>
          <w:del w:id="2460" w:author="Huawei" w:date="2022-08-31T18:11:00Z"/>
        </w:trPr>
        <w:tc>
          <w:tcPr>
            <w:tcW w:w="2221" w:type="dxa"/>
            <w:tcBorders>
              <w:top w:val="nil"/>
              <w:left w:val="single" w:sz="4" w:space="0" w:color="auto"/>
              <w:bottom w:val="single" w:sz="4" w:space="0" w:color="auto"/>
              <w:right w:val="single" w:sz="4" w:space="0" w:color="auto"/>
            </w:tcBorders>
            <w:vAlign w:val="center"/>
          </w:tcPr>
          <w:p w14:paraId="15FA8179" w14:textId="21CE79D4" w:rsidR="00960A4C" w:rsidDel="00691FF9" w:rsidRDefault="00960A4C">
            <w:pPr>
              <w:pStyle w:val="TAC"/>
              <w:rPr>
                <w:del w:id="2461" w:author="Huawei" w:date="2022-08-31T18:11: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645C850" w14:textId="59913E04" w:rsidR="00960A4C" w:rsidDel="00691FF9" w:rsidRDefault="00960A4C">
            <w:pPr>
              <w:pStyle w:val="TAC"/>
              <w:rPr>
                <w:del w:id="2462" w:author="Huawei" w:date="2022-08-31T18:11:00Z"/>
                <w:lang w:eastAsia="zh-CN"/>
              </w:rPr>
            </w:pPr>
            <w:del w:id="2463" w:author="Huawei" w:date="2022-08-31T18:11:00Z">
              <w:r w:rsidDel="00691FF9">
                <w:rPr>
                  <w:szCs w:val="18"/>
                </w:rPr>
                <w:delText>n5</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E22783B" w14:textId="404C47DB" w:rsidR="00960A4C" w:rsidDel="00691FF9" w:rsidRDefault="00960A4C">
            <w:pPr>
              <w:pStyle w:val="TAC"/>
              <w:rPr>
                <w:del w:id="2464" w:author="Huawei" w:date="2022-08-31T18:11:00Z"/>
                <w:lang w:eastAsia="zh-CN"/>
              </w:rPr>
            </w:pPr>
            <w:del w:id="2465" w:author="Huawei" w:date="2022-08-31T18:11:00Z">
              <w:r w:rsidDel="00691FF9">
                <w:rPr>
                  <w:szCs w:val="18"/>
                </w:rPr>
                <w:delText>0.3</w:delText>
              </w:r>
            </w:del>
          </w:p>
        </w:tc>
      </w:tr>
      <w:tr w:rsidR="00960A4C" w:rsidDel="00691FF9" w14:paraId="383E2264" w14:textId="4F59E976" w:rsidTr="00960A4C">
        <w:trPr>
          <w:trHeight w:val="187"/>
          <w:jc w:val="center"/>
          <w:del w:id="2466" w:author="Huawei" w:date="2022-08-31T18:11:00Z"/>
        </w:trPr>
        <w:tc>
          <w:tcPr>
            <w:tcW w:w="2221" w:type="dxa"/>
            <w:tcBorders>
              <w:top w:val="single" w:sz="4" w:space="0" w:color="auto"/>
              <w:left w:val="single" w:sz="4" w:space="0" w:color="auto"/>
              <w:bottom w:val="nil"/>
              <w:right w:val="single" w:sz="4" w:space="0" w:color="auto"/>
            </w:tcBorders>
            <w:vAlign w:val="center"/>
            <w:hideMark/>
          </w:tcPr>
          <w:p w14:paraId="3178EB0D" w14:textId="0DE79101" w:rsidR="00960A4C" w:rsidDel="00691FF9" w:rsidRDefault="00960A4C">
            <w:pPr>
              <w:pStyle w:val="TAC"/>
              <w:rPr>
                <w:del w:id="2467" w:author="Huawei" w:date="2022-08-31T18:11:00Z"/>
              </w:rPr>
            </w:pPr>
            <w:del w:id="2468" w:author="Huawei" w:date="2022-08-31T18:11:00Z">
              <w:r w:rsidDel="00691FF9">
                <w:delText>DC_2-7_n7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6DE2BF1" w14:textId="676A3216" w:rsidR="00960A4C" w:rsidDel="00691FF9" w:rsidRDefault="00960A4C">
            <w:pPr>
              <w:pStyle w:val="TAC"/>
              <w:rPr>
                <w:del w:id="2469" w:author="Huawei" w:date="2022-08-31T18:11:00Z"/>
                <w:lang w:eastAsia="zh-CN"/>
              </w:rPr>
            </w:pPr>
            <w:del w:id="2470" w:author="Huawei" w:date="2022-08-31T18:11:00Z">
              <w:r w:rsidDel="00691FF9">
                <w:delText>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4486457" w14:textId="3E549EB9" w:rsidR="00960A4C" w:rsidDel="00691FF9" w:rsidRDefault="00960A4C">
            <w:pPr>
              <w:pStyle w:val="TAC"/>
              <w:rPr>
                <w:del w:id="2471" w:author="Huawei" w:date="2022-08-31T18:11:00Z"/>
                <w:lang w:eastAsia="zh-CN"/>
              </w:rPr>
            </w:pPr>
            <w:del w:id="2472" w:author="Huawei" w:date="2022-08-31T18:11:00Z">
              <w:r w:rsidDel="00691FF9">
                <w:rPr>
                  <w:szCs w:val="18"/>
                </w:rPr>
                <w:delText>0.5</w:delText>
              </w:r>
            </w:del>
          </w:p>
        </w:tc>
      </w:tr>
      <w:tr w:rsidR="00960A4C" w:rsidDel="00691FF9" w14:paraId="24220A28" w14:textId="7BC87296" w:rsidTr="00960A4C">
        <w:trPr>
          <w:trHeight w:val="187"/>
          <w:jc w:val="center"/>
          <w:del w:id="2473" w:author="Huawei" w:date="2022-08-31T18:11:00Z"/>
        </w:trPr>
        <w:tc>
          <w:tcPr>
            <w:tcW w:w="2221" w:type="dxa"/>
            <w:tcBorders>
              <w:top w:val="nil"/>
              <w:left w:val="single" w:sz="4" w:space="0" w:color="auto"/>
              <w:bottom w:val="nil"/>
              <w:right w:val="single" w:sz="4" w:space="0" w:color="auto"/>
            </w:tcBorders>
            <w:vAlign w:val="center"/>
          </w:tcPr>
          <w:p w14:paraId="42BA266D" w14:textId="475E2DEE" w:rsidR="00960A4C" w:rsidDel="00691FF9" w:rsidRDefault="00960A4C">
            <w:pPr>
              <w:pStyle w:val="TAC"/>
              <w:rPr>
                <w:del w:id="2474" w:author="Huawei" w:date="2022-08-31T18:11: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A61041A" w14:textId="54634EA8" w:rsidR="00960A4C" w:rsidDel="00691FF9" w:rsidRDefault="00960A4C">
            <w:pPr>
              <w:pStyle w:val="TAC"/>
              <w:rPr>
                <w:del w:id="2475" w:author="Huawei" w:date="2022-08-31T18:11:00Z"/>
                <w:lang w:eastAsia="zh-CN"/>
              </w:rPr>
            </w:pPr>
            <w:del w:id="2476" w:author="Huawei" w:date="2022-08-31T18:11:00Z">
              <w:r w:rsidDel="00691FF9">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76E757D9" w14:textId="659E0F93" w:rsidR="00960A4C" w:rsidDel="00691FF9" w:rsidRDefault="00960A4C">
            <w:pPr>
              <w:pStyle w:val="TAC"/>
              <w:rPr>
                <w:del w:id="2477" w:author="Huawei" w:date="2022-08-31T18:11:00Z"/>
                <w:lang w:eastAsia="zh-CN"/>
              </w:rPr>
            </w:pPr>
            <w:del w:id="2478" w:author="Huawei" w:date="2022-08-31T18:11:00Z">
              <w:r w:rsidDel="00691FF9">
                <w:rPr>
                  <w:rFonts w:eastAsia="Calibri"/>
                  <w:szCs w:val="18"/>
                  <w:lang w:eastAsia="ja-JP"/>
                </w:rPr>
                <w:delText>0.5</w:delText>
              </w:r>
            </w:del>
          </w:p>
        </w:tc>
      </w:tr>
      <w:tr w:rsidR="00960A4C" w:rsidDel="00691FF9" w14:paraId="2C8ABD81" w14:textId="0C8A7153" w:rsidTr="00960A4C">
        <w:trPr>
          <w:trHeight w:val="187"/>
          <w:jc w:val="center"/>
          <w:del w:id="2479" w:author="Huawei" w:date="2022-08-31T18:11:00Z"/>
        </w:trPr>
        <w:tc>
          <w:tcPr>
            <w:tcW w:w="2221" w:type="dxa"/>
            <w:tcBorders>
              <w:top w:val="nil"/>
              <w:left w:val="single" w:sz="4" w:space="0" w:color="auto"/>
              <w:bottom w:val="single" w:sz="4" w:space="0" w:color="auto"/>
              <w:right w:val="single" w:sz="4" w:space="0" w:color="auto"/>
            </w:tcBorders>
            <w:vAlign w:val="center"/>
          </w:tcPr>
          <w:p w14:paraId="48EC70C7" w14:textId="53E0D748" w:rsidR="00960A4C" w:rsidDel="00691FF9" w:rsidRDefault="00960A4C">
            <w:pPr>
              <w:pStyle w:val="TAC"/>
              <w:rPr>
                <w:del w:id="2480" w:author="Huawei" w:date="2022-08-31T18:11: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AF70BD" w14:textId="39D17C34" w:rsidR="00960A4C" w:rsidDel="00691FF9" w:rsidRDefault="00960A4C">
            <w:pPr>
              <w:pStyle w:val="TAC"/>
              <w:rPr>
                <w:del w:id="2481" w:author="Huawei" w:date="2022-08-31T18:11:00Z"/>
                <w:lang w:eastAsia="zh-CN"/>
              </w:rPr>
            </w:pPr>
            <w:del w:id="2482" w:author="Huawei" w:date="2022-08-31T18:11:00Z">
              <w:r w:rsidDel="00691FF9">
                <w:delText>n7</w:delText>
              </w:r>
            </w:del>
          </w:p>
        </w:tc>
        <w:tc>
          <w:tcPr>
            <w:tcW w:w="2952" w:type="dxa"/>
            <w:tcBorders>
              <w:top w:val="single" w:sz="4" w:space="0" w:color="auto"/>
              <w:left w:val="single" w:sz="4" w:space="0" w:color="auto"/>
              <w:bottom w:val="single" w:sz="4" w:space="0" w:color="auto"/>
              <w:right w:val="single" w:sz="4" w:space="0" w:color="auto"/>
            </w:tcBorders>
            <w:hideMark/>
          </w:tcPr>
          <w:p w14:paraId="3284D276" w14:textId="13C1CAB6" w:rsidR="00960A4C" w:rsidDel="00691FF9" w:rsidRDefault="00960A4C">
            <w:pPr>
              <w:pStyle w:val="TAC"/>
              <w:rPr>
                <w:del w:id="2483" w:author="Huawei" w:date="2022-08-31T18:11:00Z"/>
                <w:lang w:eastAsia="zh-CN"/>
              </w:rPr>
            </w:pPr>
            <w:del w:id="2484" w:author="Huawei" w:date="2022-08-31T18:11:00Z">
              <w:r w:rsidDel="00691FF9">
                <w:rPr>
                  <w:rFonts w:eastAsia="Calibri"/>
                  <w:szCs w:val="18"/>
                </w:rPr>
                <w:delText>0.5</w:delText>
              </w:r>
            </w:del>
          </w:p>
        </w:tc>
      </w:tr>
      <w:tr w:rsidR="00960A4C" w:rsidDel="00691FF9" w14:paraId="2F97FC0D" w14:textId="676DD055" w:rsidTr="00960A4C">
        <w:trPr>
          <w:trHeight w:val="187"/>
          <w:jc w:val="center"/>
          <w:del w:id="2485" w:author="Huawei" w:date="2022-08-31T18:11:00Z"/>
        </w:trPr>
        <w:tc>
          <w:tcPr>
            <w:tcW w:w="2221" w:type="dxa"/>
            <w:tcBorders>
              <w:top w:val="single" w:sz="4" w:space="0" w:color="auto"/>
              <w:left w:val="single" w:sz="4" w:space="0" w:color="auto"/>
              <w:bottom w:val="nil"/>
              <w:right w:val="single" w:sz="4" w:space="0" w:color="auto"/>
            </w:tcBorders>
            <w:vAlign w:val="center"/>
            <w:hideMark/>
          </w:tcPr>
          <w:p w14:paraId="6194C006" w14:textId="362A4263" w:rsidR="00960A4C" w:rsidDel="00691FF9" w:rsidRDefault="00960A4C">
            <w:pPr>
              <w:keepNext/>
              <w:keepLines/>
              <w:spacing w:after="0"/>
              <w:jc w:val="center"/>
              <w:rPr>
                <w:del w:id="2486" w:author="Huawei" w:date="2022-08-31T18:11:00Z"/>
                <w:rFonts w:ascii="Arial" w:hAnsi="Arial" w:cs="Arial"/>
                <w:sz w:val="18"/>
                <w:szCs w:val="18"/>
                <w:lang w:val="sv-SE" w:eastAsia="ja-JP"/>
              </w:rPr>
            </w:pPr>
            <w:del w:id="2487" w:author="Huawei" w:date="2022-08-31T18:11:00Z">
              <w:r w:rsidDel="00691FF9">
                <w:rPr>
                  <w:rFonts w:ascii="Arial" w:hAnsi="Arial" w:cs="Arial"/>
                  <w:sz w:val="18"/>
                  <w:szCs w:val="18"/>
                  <w:lang w:val="sv-SE" w:eastAsia="ja-JP"/>
                </w:rPr>
                <w:delText>DC_2-7_n25</w:delText>
              </w:r>
            </w:del>
          </w:p>
          <w:p w14:paraId="22978EEE" w14:textId="072AA060" w:rsidR="00960A4C" w:rsidDel="00691FF9" w:rsidRDefault="00960A4C">
            <w:pPr>
              <w:pStyle w:val="TAC"/>
              <w:rPr>
                <w:del w:id="2488" w:author="Huawei" w:date="2022-08-31T18:11:00Z"/>
              </w:rPr>
            </w:pPr>
            <w:del w:id="2489" w:author="Huawei" w:date="2022-08-31T18:11:00Z">
              <w:r w:rsidDel="00691FF9">
                <w:rPr>
                  <w:rFonts w:cs="Arial"/>
                  <w:szCs w:val="18"/>
                  <w:lang w:val="sv-SE" w:eastAsia="ja-JP"/>
                </w:rPr>
                <w:delText>DC_2-7-7_n25</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B5317C1" w14:textId="71DE2B97" w:rsidR="00960A4C" w:rsidDel="00691FF9" w:rsidRDefault="00960A4C">
            <w:pPr>
              <w:pStyle w:val="TAC"/>
              <w:rPr>
                <w:del w:id="2490" w:author="Huawei" w:date="2022-08-31T18:11:00Z"/>
              </w:rPr>
            </w:pPr>
            <w:del w:id="2491" w:author="Huawei" w:date="2022-08-31T18:11:00Z">
              <w:r w:rsidDel="00691FF9">
                <w:rPr>
                  <w:rFonts w:cs="Arial"/>
                  <w:szCs w:val="18"/>
                  <w:lang w:val="sv-SE" w:eastAsia="ja-JP"/>
                </w:rPr>
                <w:delText>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DC3120B" w14:textId="3F4F7CA6" w:rsidR="00960A4C" w:rsidDel="00691FF9" w:rsidRDefault="00960A4C">
            <w:pPr>
              <w:pStyle w:val="TAC"/>
              <w:rPr>
                <w:del w:id="2492" w:author="Huawei" w:date="2022-08-31T18:11:00Z"/>
                <w:rFonts w:eastAsia="Calibri"/>
                <w:szCs w:val="18"/>
              </w:rPr>
            </w:pPr>
            <w:del w:id="2493" w:author="Huawei" w:date="2022-08-31T18:11:00Z">
              <w:r w:rsidDel="00691FF9">
                <w:rPr>
                  <w:rFonts w:cs="Arial"/>
                  <w:szCs w:val="18"/>
                </w:rPr>
                <w:delText>0.5</w:delText>
              </w:r>
            </w:del>
          </w:p>
        </w:tc>
      </w:tr>
      <w:tr w:rsidR="00960A4C" w:rsidDel="00691FF9" w14:paraId="19918463" w14:textId="4A14D711" w:rsidTr="00960A4C">
        <w:trPr>
          <w:trHeight w:val="187"/>
          <w:jc w:val="center"/>
          <w:del w:id="2494" w:author="Huawei" w:date="2022-08-31T18:11:00Z"/>
        </w:trPr>
        <w:tc>
          <w:tcPr>
            <w:tcW w:w="2221" w:type="dxa"/>
            <w:tcBorders>
              <w:top w:val="nil"/>
              <w:left w:val="single" w:sz="4" w:space="0" w:color="auto"/>
              <w:bottom w:val="nil"/>
              <w:right w:val="single" w:sz="4" w:space="0" w:color="auto"/>
            </w:tcBorders>
            <w:vAlign w:val="center"/>
          </w:tcPr>
          <w:p w14:paraId="74AD4035" w14:textId="7ADE3986" w:rsidR="00960A4C" w:rsidDel="00691FF9" w:rsidRDefault="00960A4C">
            <w:pPr>
              <w:pStyle w:val="TAC"/>
              <w:rPr>
                <w:del w:id="2495" w:author="Huawei" w:date="2022-08-31T18:11:00Z"/>
                <w:rFonts w:eastAsia="宋体"/>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5852804" w14:textId="6B289DF9" w:rsidR="00960A4C" w:rsidDel="00691FF9" w:rsidRDefault="00960A4C">
            <w:pPr>
              <w:pStyle w:val="TAC"/>
              <w:rPr>
                <w:del w:id="2496" w:author="Huawei" w:date="2022-08-31T18:11:00Z"/>
              </w:rPr>
            </w:pPr>
            <w:del w:id="2497" w:author="Huawei" w:date="2022-08-31T18:11:00Z">
              <w:r w:rsidDel="00691FF9">
                <w:rPr>
                  <w:rFonts w:cs="Arial"/>
                  <w:szCs w:val="18"/>
                  <w:lang w:val="sv-SE" w:eastAsia="ja-JP"/>
                </w:rPr>
                <w:delText>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05CF78C" w14:textId="323F866D" w:rsidR="00960A4C" w:rsidDel="00691FF9" w:rsidRDefault="00960A4C">
            <w:pPr>
              <w:pStyle w:val="TAC"/>
              <w:rPr>
                <w:del w:id="2498" w:author="Huawei" w:date="2022-08-31T18:11:00Z"/>
                <w:rFonts w:eastAsia="Calibri"/>
                <w:szCs w:val="18"/>
              </w:rPr>
            </w:pPr>
            <w:del w:id="2499" w:author="Huawei" w:date="2022-08-31T18:11:00Z">
              <w:r w:rsidDel="00691FF9">
                <w:rPr>
                  <w:rFonts w:eastAsia="Calibri" w:cs="Arial"/>
                  <w:szCs w:val="18"/>
                  <w:lang w:eastAsia="ja-JP"/>
                </w:rPr>
                <w:delText>0.5</w:delText>
              </w:r>
            </w:del>
          </w:p>
        </w:tc>
      </w:tr>
      <w:tr w:rsidR="00960A4C" w:rsidDel="00691FF9" w14:paraId="40025BDC" w14:textId="4913DB0E" w:rsidTr="00960A4C">
        <w:trPr>
          <w:trHeight w:val="187"/>
          <w:jc w:val="center"/>
          <w:del w:id="2500" w:author="Huawei" w:date="2022-08-31T18:11:00Z"/>
        </w:trPr>
        <w:tc>
          <w:tcPr>
            <w:tcW w:w="2221" w:type="dxa"/>
            <w:tcBorders>
              <w:top w:val="nil"/>
              <w:left w:val="single" w:sz="4" w:space="0" w:color="auto"/>
              <w:bottom w:val="single" w:sz="4" w:space="0" w:color="auto"/>
              <w:right w:val="single" w:sz="4" w:space="0" w:color="auto"/>
            </w:tcBorders>
            <w:vAlign w:val="center"/>
          </w:tcPr>
          <w:p w14:paraId="7E908B39" w14:textId="1C8B8E5B" w:rsidR="00960A4C" w:rsidDel="00691FF9" w:rsidRDefault="00960A4C">
            <w:pPr>
              <w:pStyle w:val="TAC"/>
              <w:rPr>
                <w:del w:id="2501" w:author="Huawei" w:date="2022-08-31T18:11:00Z"/>
                <w:rFonts w:eastAsia="宋体"/>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3A11EE" w14:textId="408E6D8E" w:rsidR="00960A4C" w:rsidDel="00691FF9" w:rsidRDefault="00960A4C">
            <w:pPr>
              <w:pStyle w:val="TAC"/>
              <w:rPr>
                <w:del w:id="2502" w:author="Huawei" w:date="2022-08-31T18:11:00Z"/>
              </w:rPr>
            </w:pPr>
            <w:del w:id="2503" w:author="Huawei" w:date="2022-08-31T18:11:00Z">
              <w:r w:rsidDel="00691FF9">
                <w:rPr>
                  <w:rFonts w:cs="Arial"/>
                  <w:szCs w:val="18"/>
                  <w:lang w:val="sv-SE" w:eastAsia="ja-JP"/>
                </w:rPr>
                <w:delText>n25</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0CE93A0" w14:textId="2D76FEA5" w:rsidR="00960A4C" w:rsidDel="00691FF9" w:rsidRDefault="00960A4C">
            <w:pPr>
              <w:pStyle w:val="TAC"/>
              <w:rPr>
                <w:del w:id="2504" w:author="Huawei" w:date="2022-08-31T18:11:00Z"/>
                <w:rFonts w:eastAsia="Calibri"/>
                <w:szCs w:val="18"/>
              </w:rPr>
            </w:pPr>
            <w:del w:id="2505" w:author="Huawei" w:date="2022-08-31T18:11:00Z">
              <w:r w:rsidDel="00691FF9">
                <w:rPr>
                  <w:rFonts w:eastAsia="Calibri" w:cs="Arial"/>
                  <w:szCs w:val="18"/>
                </w:rPr>
                <w:delText>0.5</w:delText>
              </w:r>
            </w:del>
          </w:p>
        </w:tc>
      </w:tr>
      <w:tr w:rsidR="00960A4C" w:rsidDel="00691FF9" w14:paraId="2EA9C6BF" w14:textId="2FFABDC5" w:rsidTr="00960A4C">
        <w:trPr>
          <w:trHeight w:val="187"/>
          <w:jc w:val="center"/>
          <w:del w:id="2506" w:author="Huawei" w:date="2022-08-31T18:11:00Z"/>
        </w:trPr>
        <w:tc>
          <w:tcPr>
            <w:tcW w:w="2221" w:type="dxa"/>
            <w:tcBorders>
              <w:top w:val="single" w:sz="4" w:space="0" w:color="auto"/>
              <w:left w:val="single" w:sz="4" w:space="0" w:color="auto"/>
              <w:bottom w:val="nil"/>
              <w:right w:val="single" w:sz="4" w:space="0" w:color="auto"/>
            </w:tcBorders>
            <w:vAlign w:val="center"/>
            <w:hideMark/>
          </w:tcPr>
          <w:p w14:paraId="358ACEC7" w14:textId="5D9E0FF4" w:rsidR="00960A4C" w:rsidDel="00691FF9" w:rsidRDefault="00960A4C">
            <w:pPr>
              <w:pStyle w:val="TAC"/>
              <w:rPr>
                <w:del w:id="2507" w:author="Huawei" w:date="2022-08-31T18:11:00Z"/>
                <w:rFonts w:eastAsia="宋体"/>
              </w:rPr>
            </w:pPr>
            <w:del w:id="2508" w:author="Huawei" w:date="2022-08-31T18:11:00Z">
              <w:r w:rsidDel="00691FF9">
                <w:delText>DC_2-7</w:delText>
              </w:r>
              <w:r w:rsidDel="00691FF9">
                <w:rPr>
                  <w:lang w:eastAsia="ja-JP"/>
                </w:rPr>
                <w:delText>_n28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92B898D" w14:textId="3565E492" w:rsidR="00960A4C" w:rsidDel="00691FF9" w:rsidRDefault="00960A4C">
            <w:pPr>
              <w:pStyle w:val="TAC"/>
              <w:rPr>
                <w:del w:id="2509" w:author="Huawei" w:date="2022-08-31T18:11:00Z"/>
                <w:lang w:eastAsia="zh-CN"/>
              </w:rPr>
            </w:pPr>
            <w:del w:id="2510" w:author="Huawei" w:date="2022-08-31T18:11:00Z">
              <w:r w:rsidDel="00691FF9">
                <w:rPr>
                  <w:lang w:eastAsia="ja-JP"/>
                </w:rPr>
                <w:delText>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648B739" w14:textId="60D03E81" w:rsidR="00960A4C" w:rsidDel="00691FF9" w:rsidRDefault="00960A4C">
            <w:pPr>
              <w:pStyle w:val="TAC"/>
              <w:rPr>
                <w:del w:id="2511" w:author="Huawei" w:date="2022-08-31T18:11:00Z"/>
                <w:lang w:eastAsia="zh-CN"/>
              </w:rPr>
            </w:pPr>
            <w:del w:id="2512" w:author="Huawei" w:date="2022-08-31T18:11:00Z">
              <w:r w:rsidDel="00691FF9">
                <w:delText>0.5</w:delText>
              </w:r>
            </w:del>
          </w:p>
        </w:tc>
      </w:tr>
      <w:tr w:rsidR="00960A4C" w:rsidDel="00691FF9" w14:paraId="577EACDB" w14:textId="0C73C084" w:rsidTr="00960A4C">
        <w:trPr>
          <w:trHeight w:val="187"/>
          <w:jc w:val="center"/>
          <w:del w:id="2513" w:author="Huawei" w:date="2022-08-31T18:11:00Z"/>
        </w:trPr>
        <w:tc>
          <w:tcPr>
            <w:tcW w:w="2221" w:type="dxa"/>
            <w:tcBorders>
              <w:top w:val="nil"/>
              <w:left w:val="single" w:sz="4" w:space="0" w:color="auto"/>
              <w:bottom w:val="nil"/>
              <w:right w:val="single" w:sz="4" w:space="0" w:color="auto"/>
            </w:tcBorders>
            <w:vAlign w:val="center"/>
          </w:tcPr>
          <w:p w14:paraId="423A5A57" w14:textId="414EFF6A" w:rsidR="00960A4C" w:rsidDel="00691FF9" w:rsidRDefault="00960A4C">
            <w:pPr>
              <w:pStyle w:val="TAC"/>
              <w:rPr>
                <w:del w:id="2514" w:author="Huawei" w:date="2022-08-31T18:11: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A883FC" w14:textId="12AD4BA7" w:rsidR="00960A4C" w:rsidDel="00691FF9" w:rsidRDefault="00960A4C">
            <w:pPr>
              <w:pStyle w:val="TAC"/>
              <w:rPr>
                <w:del w:id="2515" w:author="Huawei" w:date="2022-08-31T18:11:00Z"/>
                <w:lang w:eastAsia="zh-CN"/>
              </w:rPr>
            </w:pPr>
            <w:del w:id="2516" w:author="Huawei" w:date="2022-08-31T18:11:00Z">
              <w:r w:rsidDel="00691FF9">
                <w:rPr>
                  <w:lang w:eastAsia="ja-JP"/>
                </w:rPr>
                <w:delText>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2DC4639" w14:textId="23D70F54" w:rsidR="00960A4C" w:rsidDel="00691FF9" w:rsidRDefault="00960A4C">
            <w:pPr>
              <w:pStyle w:val="TAC"/>
              <w:rPr>
                <w:del w:id="2517" w:author="Huawei" w:date="2022-08-31T18:11:00Z"/>
                <w:lang w:eastAsia="zh-CN"/>
              </w:rPr>
            </w:pPr>
            <w:del w:id="2518" w:author="Huawei" w:date="2022-08-31T18:11:00Z">
              <w:r w:rsidDel="00691FF9">
                <w:delText>0.5</w:delText>
              </w:r>
            </w:del>
          </w:p>
        </w:tc>
      </w:tr>
      <w:tr w:rsidR="00960A4C" w:rsidDel="00691FF9" w14:paraId="057E58D4" w14:textId="1D742451" w:rsidTr="00960A4C">
        <w:trPr>
          <w:trHeight w:val="187"/>
          <w:jc w:val="center"/>
          <w:del w:id="2519" w:author="Huawei" w:date="2022-08-31T18:11:00Z"/>
        </w:trPr>
        <w:tc>
          <w:tcPr>
            <w:tcW w:w="2221" w:type="dxa"/>
            <w:tcBorders>
              <w:top w:val="nil"/>
              <w:left w:val="single" w:sz="4" w:space="0" w:color="auto"/>
              <w:bottom w:val="single" w:sz="4" w:space="0" w:color="auto"/>
              <w:right w:val="single" w:sz="4" w:space="0" w:color="auto"/>
            </w:tcBorders>
            <w:vAlign w:val="center"/>
          </w:tcPr>
          <w:p w14:paraId="31BA3796" w14:textId="4FAD47DE" w:rsidR="00960A4C" w:rsidDel="00691FF9" w:rsidRDefault="00960A4C">
            <w:pPr>
              <w:pStyle w:val="TAC"/>
              <w:rPr>
                <w:del w:id="2520" w:author="Huawei" w:date="2022-08-31T18:11: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FF340CB" w14:textId="48731617" w:rsidR="00960A4C" w:rsidDel="00691FF9" w:rsidRDefault="00960A4C">
            <w:pPr>
              <w:pStyle w:val="TAC"/>
              <w:rPr>
                <w:del w:id="2521" w:author="Huawei" w:date="2022-08-31T18:11:00Z"/>
                <w:lang w:eastAsia="zh-CN"/>
              </w:rPr>
            </w:pPr>
            <w:del w:id="2522" w:author="Huawei" w:date="2022-08-31T18:11:00Z">
              <w:r w:rsidDel="00691FF9">
                <w:rPr>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2099AA4" w14:textId="20B6BCC2" w:rsidR="00960A4C" w:rsidDel="00691FF9" w:rsidRDefault="00960A4C">
            <w:pPr>
              <w:pStyle w:val="TAC"/>
              <w:rPr>
                <w:del w:id="2523" w:author="Huawei" w:date="2022-08-31T18:11:00Z"/>
                <w:lang w:eastAsia="zh-CN"/>
              </w:rPr>
            </w:pPr>
            <w:del w:id="2524" w:author="Huawei" w:date="2022-08-31T18:11:00Z">
              <w:r w:rsidDel="00691FF9">
                <w:delText>0.3</w:delText>
              </w:r>
            </w:del>
          </w:p>
        </w:tc>
      </w:tr>
      <w:tr w:rsidR="00960A4C" w:rsidDel="00691FF9" w14:paraId="587A3995" w14:textId="3C012B32" w:rsidTr="00960A4C">
        <w:trPr>
          <w:trHeight w:val="187"/>
          <w:jc w:val="center"/>
          <w:del w:id="2525" w:author="Huawei" w:date="2022-08-31T18:11:00Z"/>
        </w:trPr>
        <w:tc>
          <w:tcPr>
            <w:tcW w:w="2221" w:type="dxa"/>
            <w:tcBorders>
              <w:top w:val="single" w:sz="4" w:space="0" w:color="auto"/>
              <w:left w:val="single" w:sz="4" w:space="0" w:color="auto"/>
              <w:bottom w:val="nil"/>
              <w:right w:val="single" w:sz="4" w:space="0" w:color="auto"/>
            </w:tcBorders>
            <w:hideMark/>
          </w:tcPr>
          <w:p w14:paraId="5B2268EC" w14:textId="5D1998F6" w:rsidR="00960A4C" w:rsidDel="00691FF9" w:rsidRDefault="00960A4C">
            <w:pPr>
              <w:pStyle w:val="TAC"/>
              <w:rPr>
                <w:del w:id="2526" w:author="Huawei" w:date="2022-08-31T18:11:00Z"/>
                <w:lang w:eastAsia="zh-CN"/>
              </w:rPr>
            </w:pPr>
            <w:del w:id="2527" w:author="Huawei" w:date="2022-08-31T18:11:00Z">
              <w:r w:rsidDel="00691FF9">
                <w:delText>DC_2_n5-n77</w:delText>
              </w:r>
            </w:del>
          </w:p>
        </w:tc>
        <w:tc>
          <w:tcPr>
            <w:tcW w:w="2952" w:type="dxa"/>
            <w:tcBorders>
              <w:top w:val="single" w:sz="4" w:space="0" w:color="auto"/>
              <w:left w:val="single" w:sz="4" w:space="0" w:color="auto"/>
              <w:bottom w:val="single" w:sz="4" w:space="0" w:color="auto"/>
              <w:right w:val="single" w:sz="4" w:space="0" w:color="auto"/>
            </w:tcBorders>
            <w:hideMark/>
          </w:tcPr>
          <w:p w14:paraId="52201082" w14:textId="44426E8E" w:rsidR="00960A4C" w:rsidDel="00691FF9" w:rsidRDefault="00960A4C">
            <w:pPr>
              <w:pStyle w:val="TAC"/>
              <w:rPr>
                <w:del w:id="2528" w:author="Huawei" w:date="2022-08-31T18:11:00Z"/>
              </w:rPr>
            </w:pPr>
            <w:del w:id="2529" w:author="Huawei" w:date="2022-08-31T18:11:00Z">
              <w:r w:rsidDel="00691FF9">
                <w:rPr>
                  <w:lang w:eastAsia="zh-CN"/>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33261ED9" w14:textId="43981241" w:rsidR="00960A4C" w:rsidDel="00691FF9" w:rsidRDefault="00960A4C">
            <w:pPr>
              <w:pStyle w:val="TAC"/>
              <w:rPr>
                <w:del w:id="2530" w:author="Huawei" w:date="2022-08-31T18:11:00Z"/>
                <w:lang w:eastAsia="zh-CN"/>
              </w:rPr>
            </w:pPr>
            <w:del w:id="2531" w:author="Huawei" w:date="2022-08-31T18:11:00Z">
              <w:r w:rsidDel="00691FF9">
                <w:rPr>
                  <w:lang w:eastAsia="zh-CN"/>
                </w:rPr>
                <w:delText>0.6</w:delText>
              </w:r>
            </w:del>
          </w:p>
        </w:tc>
      </w:tr>
      <w:tr w:rsidR="00960A4C" w:rsidDel="00691FF9" w14:paraId="444B1082" w14:textId="33BF2E3D" w:rsidTr="00960A4C">
        <w:trPr>
          <w:trHeight w:val="187"/>
          <w:jc w:val="center"/>
          <w:del w:id="2532" w:author="Huawei" w:date="2022-08-31T18:11:00Z"/>
        </w:trPr>
        <w:tc>
          <w:tcPr>
            <w:tcW w:w="2221" w:type="dxa"/>
            <w:tcBorders>
              <w:top w:val="nil"/>
              <w:left w:val="single" w:sz="4" w:space="0" w:color="auto"/>
              <w:bottom w:val="nil"/>
              <w:right w:val="single" w:sz="4" w:space="0" w:color="auto"/>
            </w:tcBorders>
          </w:tcPr>
          <w:p w14:paraId="63FFDF4B" w14:textId="13E2E001" w:rsidR="00960A4C" w:rsidDel="00691FF9" w:rsidRDefault="00960A4C">
            <w:pPr>
              <w:pStyle w:val="TAC"/>
              <w:rPr>
                <w:del w:id="2533" w:author="Huawei" w:date="2022-08-31T18:11: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A263C1A" w14:textId="13B23D3A" w:rsidR="00960A4C" w:rsidDel="00691FF9" w:rsidRDefault="00960A4C">
            <w:pPr>
              <w:pStyle w:val="TAC"/>
              <w:rPr>
                <w:del w:id="2534" w:author="Huawei" w:date="2022-08-31T18:11:00Z"/>
              </w:rPr>
            </w:pPr>
            <w:del w:id="2535" w:author="Huawei" w:date="2022-08-31T18:11:00Z">
              <w:r w:rsidDel="00691FF9">
                <w:rPr>
                  <w:lang w:eastAsia="zh-CN"/>
                </w:rPr>
                <w:delText>n5</w:delText>
              </w:r>
            </w:del>
          </w:p>
        </w:tc>
        <w:tc>
          <w:tcPr>
            <w:tcW w:w="2952" w:type="dxa"/>
            <w:tcBorders>
              <w:top w:val="single" w:sz="4" w:space="0" w:color="auto"/>
              <w:left w:val="single" w:sz="4" w:space="0" w:color="auto"/>
              <w:bottom w:val="single" w:sz="4" w:space="0" w:color="auto"/>
              <w:right w:val="single" w:sz="4" w:space="0" w:color="auto"/>
            </w:tcBorders>
            <w:hideMark/>
          </w:tcPr>
          <w:p w14:paraId="57DC94F3" w14:textId="37E3A860" w:rsidR="00960A4C" w:rsidDel="00691FF9" w:rsidRDefault="00960A4C">
            <w:pPr>
              <w:pStyle w:val="TAC"/>
              <w:rPr>
                <w:del w:id="2536" w:author="Huawei" w:date="2022-08-31T18:11:00Z"/>
                <w:lang w:eastAsia="zh-CN"/>
              </w:rPr>
            </w:pPr>
            <w:del w:id="2537" w:author="Huawei" w:date="2022-08-31T18:11:00Z">
              <w:r w:rsidDel="00691FF9">
                <w:rPr>
                  <w:lang w:eastAsia="zh-CN"/>
                </w:rPr>
                <w:delText>0.3</w:delText>
              </w:r>
            </w:del>
          </w:p>
        </w:tc>
      </w:tr>
      <w:tr w:rsidR="00960A4C" w:rsidDel="00691FF9" w14:paraId="5AF83A84" w14:textId="2A04A667" w:rsidTr="00960A4C">
        <w:trPr>
          <w:trHeight w:val="187"/>
          <w:jc w:val="center"/>
          <w:del w:id="2538" w:author="Huawei" w:date="2022-08-31T18:11:00Z"/>
        </w:trPr>
        <w:tc>
          <w:tcPr>
            <w:tcW w:w="2221" w:type="dxa"/>
            <w:tcBorders>
              <w:top w:val="nil"/>
              <w:left w:val="single" w:sz="4" w:space="0" w:color="auto"/>
              <w:bottom w:val="single" w:sz="4" w:space="0" w:color="auto"/>
              <w:right w:val="single" w:sz="4" w:space="0" w:color="auto"/>
            </w:tcBorders>
          </w:tcPr>
          <w:p w14:paraId="0EC52A17" w14:textId="485D98F3" w:rsidR="00960A4C" w:rsidDel="00691FF9" w:rsidRDefault="00960A4C">
            <w:pPr>
              <w:pStyle w:val="TAC"/>
              <w:rPr>
                <w:del w:id="2539" w:author="Huawei" w:date="2022-08-31T18:11: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CEC662F" w14:textId="49C1845C" w:rsidR="00960A4C" w:rsidDel="00691FF9" w:rsidRDefault="00960A4C">
            <w:pPr>
              <w:pStyle w:val="TAC"/>
              <w:rPr>
                <w:del w:id="2540" w:author="Huawei" w:date="2022-08-31T18:11:00Z"/>
              </w:rPr>
            </w:pPr>
            <w:del w:id="2541" w:author="Huawei" w:date="2022-08-31T18:11:00Z">
              <w:r w:rsidDel="00691FF9">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5418EAE5" w14:textId="1FFF8E59" w:rsidR="00960A4C" w:rsidDel="00691FF9" w:rsidRDefault="00960A4C">
            <w:pPr>
              <w:pStyle w:val="TAC"/>
              <w:rPr>
                <w:del w:id="2542" w:author="Huawei" w:date="2022-08-31T18:11:00Z"/>
                <w:lang w:eastAsia="zh-CN"/>
              </w:rPr>
            </w:pPr>
            <w:del w:id="2543" w:author="Huawei" w:date="2022-08-31T18:11:00Z">
              <w:r w:rsidDel="00691FF9">
                <w:rPr>
                  <w:lang w:eastAsia="zh-CN"/>
                </w:rPr>
                <w:delText>0.8</w:delText>
              </w:r>
            </w:del>
          </w:p>
        </w:tc>
      </w:tr>
      <w:tr w:rsidR="00960A4C" w:rsidDel="00691FF9" w14:paraId="4D299885" w14:textId="51CBE10D" w:rsidTr="00960A4C">
        <w:trPr>
          <w:trHeight w:val="187"/>
          <w:jc w:val="center"/>
          <w:del w:id="2544" w:author="Huawei" w:date="2022-08-31T18:11:00Z"/>
        </w:trPr>
        <w:tc>
          <w:tcPr>
            <w:tcW w:w="2221" w:type="dxa"/>
            <w:tcBorders>
              <w:top w:val="single" w:sz="4" w:space="0" w:color="auto"/>
              <w:left w:val="single" w:sz="4" w:space="0" w:color="auto"/>
              <w:bottom w:val="single" w:sz="4" w:space="0" w:color="auto"/>
              <w:right w:val="single" w:sz="4" w:space="0" w:color="auto"/>
            </w:tcBorders>
            <w:hideMark/>
          </w:tcPr>
          <w:p w14:paraId="7FE9C64C" w14:textId="6C173FC7" w:rsidR="00960A4C" w:rsidDel="00691FF9" w:rsidRDefault="00960A4C">
            <w:pPr>
              <w:pStyle w:val="TAC"/>
              <w:rPr>
                <w:del w:id="2545" w:author="Huawei" w:date="2022-08-31T18:11:00Z"/>
                <w:rFonts w:cs="Arial"/>
                <w:lang w:eastAsia="zh-CN"/>
              </w:rPr>
            </w:pPr>
            <w:del w:id="2546" w:author="Huawei" w:date="2022-08-31T18:11:00Z">
              <w:r w:rsidDel="00691FF9">
                <w:rPr>
                  <w:rFonts w:cs="Arial"/>
                  <w:lang w:eastAsia="ja-JP"/>
                </w:rPr>
                <w:delText>DC_2-7_n38</w:delText>
              </w:r>
              <w:r w:rsidDel="00691FF9">
                <w:rPr>
                  <w:rFonts w:cs="Arial"/>
                  <w:lang w:eastAsia="ja-JP"/>
                </w:rPr>
                <w:br/>
                <w:delText>DC_2-2-7_n38</w:delText>
              </w:r>
            </w:del>
          </w:p>
        </w:tc>
        <w:tc>
          <w:tcPr>
            <w:tcW w:w="2952" w:type="dxa"/>
            <w:tcBorders>
              <w:top w:val="single" w:sz="4" w:space="0" w:color="auto"/>
              <w:left w:val="single" w:sz="4" w:space="0" w:color="auto"/>
              <w:bottom w:val="single" w:sz="4" w:space="0" w:color="auto"/>
              <w:right w:val="single" w:sz="4" w:space="0" w:color="auto"/>
            </w:tcBorders>
            <w:hideMark/>
          </w:tcPr>
          <w:p w14:paraId="46694479" w14:textId="52F6A47C" w:rsidR="00960A4C" w:rsidDel="00691FF9" w:rsidRDefault="00960A4C">
            <w:pPr>
              <w:pStyle w:val="TAC"/>
              <w:rPr>
                <w:del w:id="2547" w:author="Huawei" w:date="2022-08-31T18:11:00Z"/>
                <w:rFonts w:cs="Arial"/>
                <w:lang w:eastAsia="ja-JP"/>
              </w:rPr>
            </w:pPr>
            <w:del w:id="2548" w:author="Huawei" w:date="2022-08-31T18:11:00Z">
              <w:r w:rsidDel="00691FF9">
                <w:rPr>
                  <w:rFonts w:cs="Arial"/>
                  <w:lang w:eastAsia="ja-JP"/>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4F74C154" w14:textId="39D8EB69" w:rsidR="00960A4C" w:rsidDel="00691FF9" w:rsidRDefault="00960A4C">
            <w:pPr>
              <w:pStyle w:val="TAC"/>
              <w:rPr>
                <w:del w:id="2549" w:author="Huawei" w:date="2022-08-31T18:11:00Z"/>
                <w:rFonts w:cs="Arial"/>
                <w:lang w:eastAsia="zh-CN"/>
              </w:rPr>
            </w:pPr>
            <w:del w:id="2550" w:author="Huawei" w:date="2022-08-31T18:11:00Z">
              <w:r w:rsidDel="00691FF9">
                <w:rPr>
                  <w:rFonts w:cs="Arial"/>
                </w:rPr>
                <w:delText>0.5</w:delText>
              </w:r>
            </w:del>
          </w:p>
        </w:tc>
      </w:tr>
      <w:tr w:rsidR="00960A4C" w:rsidDel="00691FF9" w14:paraId="139DACF9" w14:textId="5BFB5C88" w:rsidTr="00960A4C">
        <w:trPr>
          <w:trHeight w:val="187"/>
          <w:jc w:val="center"/>
          <w:del w:id="2551" w:author="Huawei" w:date="2022-08-31T18:11:00Z"/>
        </w:trPr>
        <w:tc>
          <w:tcPr>
            <w:tcW w:w="2221" w:type="dxa"/>
            <w:tcBorders>
              <w:top w:val="single" w:sz="4" w:space="0" w:color="auto"/>
              <w:left w:val="single" w:sz="4" w:space="0" w:color="auto"/>
              <w:bottom w:val="nil"/>
              <w:right w:val="single" w:sz="4" w:space="0" w:color="auto"/>
            </w:tcBorders>
            <w:hideMark/>
          </w:tcPr>
          <w:p w14:paraId="4FCCFA76" w14:textId="41AFEBD1" w:rsidR="00960A4C" w:rsidDel="00691FF9" w:rsidRDefault="00960A4C">
            <w:pPr>
              <w:pStyle w:val="TAC"/>
              <w:rPr>
                <w:del w:id="2552" w:author="Huawei" w:date="2022-08-31T18:11:00Z"/>
                <w:rFonts w:cs="Arial"/>
                <w:lang w:eastAsia="zh-CN"/>
              </w:rPr>
            </w:pPr>
            <w:del w:id="2553" w:author="Huawei" w:date="2022-08-31T18:11:00Z">
              <w:r w:rsidDel="00691FF9">
                <w:rPr>
                  <w:rFonts w:cs="Arial"/>
                  <w:lang w:val="fr-FR" w:eastAsia="zh-CN"/>
                </w:rPr>
                <w:delText>DC_2-7_n71</w:delText>
              </w:r>
            </w:del>
          </w:p>
        </w:tc>
        <w:tc>
          <w:tcPr>
            <w:tcW w:w="2952" w:type="dxa"/>
            <w:tcBorders>
              <w:top w:val="single" w:sz="4" w:space="0" w:color="auto"/>
              <w:left w:val="single" w:sz="4" w:space="0" w:color="auto"/>
              <w:bottom w:val="single" w:sz="4" w:space="0" w:color="auto"/>
              <w:right w:val="single" w:sz="4" w:space="0" w:color="auto"/>
            </w:tcBorders>
            <w:hideMark/>
          </w:tcPr>
          <w:p w14:paraId="05B15A09" w14:textId="51C8EC47" w:rsidR="00960A4C" w:rsidDel="00691FF9" w:rsidRDefault="00960A4C">
            <w:pPr>
              <w:pStyle w:val="TAC"/>
              <w:rPr>
                <w:del w:id="2554" w:author="Huawei" w:date="2022-08-31T18:11:00Z"/>
                <w:rFonts w:cs="Arial"/>
                <w:lang w:eastAsia="zh-CN"/>
              </w:rPr>
            </w:pPr>
            <w:del w:id="2555" w:author="Huawei" w:date="2022-08-31T18:11:00Z">
              <w:r w:rsidDel="00691FF9">
                <w:rPr>
                  <w:rFonts w:cs="Arial"/>
                  <w:lang w:val="fr-FR" w:eastAsia="zh-CN"/>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7FD7C496" w14:textId="13270BC6" w:rsidR="00960A4C" w:rsidDel="00691FF9" w:rsidRDefault="00960A4C">
            <w:pPr>
              <w:pStyle w:val="TAC"/>
              <w:rPr>
                <w:del w:id="2556" w:author="Huawei" w:date="2022-08-31T18:11:00Z"/>
                <w:rFonts w:cs="Arial"/>
                <w:lang w:eastAsia="zh-CN"/>
              </w:rPr>
            </w:pPr>
            <w:del w:id="2557" w:author="Huawei" w:date="2022-08-31T18:11:00Z">
              <w:r w:rsidDel="00691FF9">
                <w:rPr>
                  <w:rFonts w:cs="Arial"/>
                  <w:lang w:val="fr-FR" w:eastAsia="zh-CN"/>
                </w:rPr>
                <w:delText>0.5</w:delText>
              </w:r>
            </w:del>
          </w:p>
        </w:tc>
      </w:tr>
      <w:tr w:rsidR="00960A4C" w:rsidDel="00691FF9" w14:paraId="5C263288" w14:textId="4B14FC9D" w:rsidTr="00960A4C">
        <w:trPr>
          <w:trHeight w:val="187"/>
          <w:jc w:val="center"/>
          <w:del w:id="2558" w:author="Huawei" w:date="2022-08-31T18:11:00Z"/>
        </w:trPr>
        <w:tc>
          <w:tcPr>
            <w:tcW w:w="2221" w:type="dxa"/>
            <w:tcBorders>
              <w:top w:val="nil"/>
              <w:left w:val="single" w:sz="4" w:space="0" w:color="auto"/>
              <w:bottom w:val="nil"/>
              <w:right w:val="single" w:sz="4" w:space="0" w:color="auto"/>
            </w:tcBorders>
            <w:hideMark/>
          </w:tcPr>
          <w:p w14:paraId="23019750" w14:textId="5519B0AF" w:rsidR="00960A4C" w:rsidDel="00691FF9" w:rsidRDefault="00960A4C">
            <w:pPr>
              <w:rPr>
                <w:del w:id="2559"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F169D26" w14:textId="611B7E8F" w:rsidR="00960A4C" w:rsidDel="00691FF9" w:rsidRDefault="00960A4C">
            <w:pPr>
              <w:pStyle w:val="TAC"/>
              <w:rPr>
                <w:del w:id="2560" w:author="Huawei" w:date="2022-08-31T18:11:00Z"/>
                <w:rFonts w:cs="Arial"/>
                <w:lang w:eastAsia="zh-CN"/>
              </w:rPr>
            </w:pPr>
            <w:del w:id="2561" w:author="Huawei" w:date="2022-08-31T18:11:00Z">
              <w:r w:rsidDel="00691FF9">
                <w:rPr>
                  <w:rFonts w:cs="Arial"/>
                  <w:lang w:val="fr-FR" w:eastAsia="zh-CN"/>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71978069" w14:textId="1F1A32A1" w:rsidR="00960A4C" w:rsidDel="00691FF9" w:rsidRDefault="00960A4C">
            <w:pPr>
              <w:pStyle w:val="TAC"/>
              <w:rPr>
                <w:del w:id="2562" w:author="Huawei" w:date="2022-08-31T18:11:00Z"/>
                <w:rFonts w:cs="Arial"/>
                <w:lang w:eastAsia="zh-CN"/>
              </w:rPr>
            </w:pPr>
            <w:del w:id="2563" w:author="Huawei" w:date="2022-08-31T18:11:00Z">
              <w:r w:rsidDel="00691FF9">
                <w:rPr>
                  <w:rFonts w:cs="Arial"/>
                  <w:lang w:val="fr-FR" w:eastAsia="zh-CN"/>
                </w:rPr>
                <w:delText>0.5</w:delText>
              </w:r>
            </w:del>
          </w:p>
        </w:tc>
      </w:tr>
      <w:tr w:rsidR="00960A4C" w:rsidDel="00691FF9" w14:paraId="69252D04" w14:textId="470EEA6C" w:rsidTr="00960A4C">
        <w:trPr>
          <w:trHeight w:val="187"/>
          <w:jc w:val="center"/>
          <w:del w:id="2564" w:author="Huawei" w:date="2022-08-31T18:11:00Z"/>
        </w:trPr>
        <w:tc>
          <w:tcPr>
            <w:tcW w:w="2221" w:type="dxa"/>
            <w:tcBorders>
              <w:top w:val="nil"/>
              <w:left w:val="single" w:sz="4" w:space="0" w:color="auto"/>
              <w:bottom w:val="single" w:sz="4" w:space="0" w:color="auto"/>
              <w:right w:val="single" w:sz="4" w:space="0" w:color="auto"/>
            </w:tcBorders>
            <w:hideMark/>
          </w:tcPr>
          <w:p w14:paraId="406D64F2" w14:textId="7F2C00BA" w:rsidR="00960A4C" w:rsidDel="00691FF9" w:rsidRDefault="00960A4C">
            <w:pPr>
              <w:rPr>
                <w:del w:id="2565"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FC67414" w14:textId="49B9C194" w:rsidR="00960A4C" w:rsidDel="00691FF9" w:rsidRDefault="00960A4C">
            <w:pPr>
              <w:pStyle w:val="TAC"/>
              <w:rPr>
                <w:del w:id="2566" w:author="Huawei" w:date="2022-08-31T18:11:00Z"/>
                <w:rFonts w:cs="Arial"/>
                <w:lang w:eastAsia="zh-CN"/>
              </w:rPr>
            </w:pPr>
            <w:del w:id="2567" w:author="Huawei" w:date="2022-08-31T18:11:00Z">
              <w:r w:rsidDel="00691FF9">
                <w:rPr>
                  <w:rFonts w:eastAsia="MS Mincho" w:cs="Arial"/>
                  <w:lang w:val="fr-FR" w:eastAsia="ja-JP"/>
                </w:rPr>
                <w:delText>n7</w:delText>
              </w:r>
              <w:r w:rsidDel="00691FF9">
                <w:rPr>
                  <w:rFonts w:cs="Arial"/>
                  <w:lang w:val="fr-FR" w:eastAsia="zh-CN"/>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3B5FE6C7" w14:textId="306252CA" w:rsidR="00960A4C" w:rsidDel="00691FF9" w:rsidRDefault="00960A4C">
            <w:pPr>
              <w:pStyle w:val="TAC"/>
              <w:rPr>
                <w:del w:id="2568" w:author="Huawei" w:date="2022-08-31T18:11:00Z"/>
                <w:rFonts w:cs="Arial"/>
                <w:lang w:eastAsia="zh-CN"/>
              </w:rPr>
            </w:pPr>
            <w:del w:id="2569" w:author="Huawei" w:date="2022-08-31T18:11:00Z">
              <w:r w:rsidDel="00691FF9">
                <w:rPr>
                  <w:rFonts w:cs="Arial"/>
                  <w:lang w:val="fr-FR" w:eastAsia="zh-CN"/>
                </w:rPr>
                <w:delText>0.6</w:delText>
              </w:r>
            </w:del>
          </w:p>
        </w:tc>
      </w:tr>
      <w:tr w:rsidR="00960A4C" w:rsidDel="00691FF9" w14:paraId="582BFA9C" w14:textId="21085985" w:rsidTr="00960A4C">
        <w:trPr>
          <w:trHeight w:val="187"/>
          <w:jc w:val="center"/>
          <w:del w:id="2570" w:author="Huawei" w:date="2022-08-31T18:11:00Z"/>
        </w:trPr>
        <w:tc>
          <w:tcPr>
            <w:tcW w:w="2221" w:type="dxa"/>
            <w:tcBorders>
              <w:top w:val="single" w:sz="4" w:space="0" w:color="auto"/>
              <w:left w:val="single" w:sz="4" w:space="0" w:color="auto"/>
              <w:bottom w:val="nil"/>
              <w:right w:val="single" w:sz="4" w:space="0" w:color="auto"/>
            </w:tcBorders>
            <w:hideMark/>
          </w:tcPr>
          <w:p w14:paraId="523CF2A8" w14:textId="2243FF50" w:rsidR="00960A4C" w:rsidDel="00691FF9" w:rsidRDefault="00960A4C">
            <w:pPr>
              <w:pStyle w:val="TAC"/>
              <w:rPr>
                <w:del w:id="2571" w:author="Huawei" w:date="2022-08-31T18:11:00Z"/>
                <w:lang w:val="fi-FI" w:eastAsia="zh-CN"/>
              </w:rPr>
            </w:pPr>
            <w:del w:id="2572" w:author="Huawei" w:date="2022-08-31T18:11:00Z">
              <w:r w:rsidDel="00691FF9">
                <w:rPr>
                  <w:lang w:val="fi-FI" w:eastAsia="zh-CN"/>
                </w:rPr>
                <w:delText>DC_2-7_n66</w:delText>
              </w:r>
            </w:del>
          </w:p>
          <w:p w14:paraId="0735E8B5" w14:textId="25A65DE1" w:rsidR="00960A4C" w:rsidDel="00691FF9" w:rsidRDefault="00960A4C">
            <w:pPr>
              <w:pStyle w:val="TAC"/>
              <w:rPr>
                <w:del w:id="2573" w:author="Huawei" w:date="2022-08-31T18:11:00Z"/>
                <w:lang w:val="fi-FI" w:eastAsia="zh-CN"/>
              </w:rPr>
            </w:pPr>
            <w:del w:id="2574" w:author="Huawei" w:date="2022-08-31T18:11:00Z">
              <w:r w:rsidDel="00691FF9">
                <w:rPr>
                  <w:lang w:val="fi-FI" w:eastAsia="zh-CN"/>
                </w:rPr>
                <w:delText>DC_2-7-7_n66</w:delText>
              </w:r>
            </w:del>
          </w:p>
          <w:p w14:paraId="3A2D1AC8" w14:textId="1D91E95B" w:rsidR="00960A4C" w:rsidDel="00691FF9" w:rsidRDefault="00960A4C">
            <w:pPr>
              <w:pStyle w:val="TAC"/>
              <w:rPr>
                <w:del w:id="2575" w:author="Huawei" w:date="2022-08-31T18:11:00Z"/>
                <w:lang w:eastAsia="zh-CN"/>
              </w:rPr>
            </w:pPr>
            <w:del w:id="2576" w:author="Huawei" w:date="2022-08-31T18:11:00Z">
              <w:r w:rsidDel="00691FF9">
                <w:rPr>
                  <w:lang w:val="fi-FI" w:eastAsia="zh-CN"/>
                </w:rPr>
                <w:delText>DC_2_n7-n66</w:delText>
              </w:r>
            </w:del>
          </w:p>
        </w:tc>
        <w:tc>
          <w:tcPr>
            <w:tcW w:w="2952" w:type="dxa"/>
            <w:tcBorders>
              <w:top w:val="single" w:sz="4" w:space="0" w:color="auto"/>
              <w:left w:val="single" w:sz="4" w:space="0" w:color="auto"/>
              <w:bottom w:val="single" w:sz="4" w:space="0" w:color="auto"/>
              <w:right w:val="single" w:sz="4" w:space="0" w:color="auto"/>
            </w:tcBorders>
            <w:hideMark/>
          </w:tcPr>
          <w:p w14:paraId="6F6938E1" w14:textId="24E31EBE" w:rsidR="00960A4C" w:rsidDel="00691FF9" w:rsidRDefault="00960A4C">
            <w:pPr>
              <w:pStyle w:val="TAC"/>
              <w:rPr>
                <w:del w:id="2577" w:author="Huawei" w:date="2022-08-31T18:11:00Z"/>
                <w:rFonts w:eastAsia="MS Mincho"/>
                <w:lang w:eastAsia="ja-JP"/>
              </w:rPr>
            </w:pPr>
            <w:del w:id="2578" w:author="Huawei" w:date="2022-08-31T18:11:00Z">
              <w:r w:rsidDel="00691FF9">
                <w:rPr>
                  <w:lang w:val="fr-FR" w:eastAsia="zh-CN"/>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32B801DB" w14:textId="2070C37D" w:rsidR="00960A4C" w:rsidDel="00691FF9" w:rsidRDefault="00960A4C">
            <w:pPr>
              <w:pStyle w:val="TAC"/>
              <w:rPr>
                <w:del w:id="2579" w:author="Huawei" w:date="2022-08-31T18:11:00Z"/>
                <w:rFonts w:eastAsia="宋体"/>
                <w:lang w:eastAsia="zh-CN"/>
              </w:rPr>
            </w:pPr>
            <w:del w:id="2580" w:author="Huawei" w:date="2022-08-31T18:11:00Z">
              <w:r w:rsidDel="00691FF9">
                <w:rPr>
                  <w:lang w:val="fr-FR" w:eastAsia="zh-CN"/>
                </w:rPr>
                <w:delText>0.5</w:delText>
              </w:r>
            </w:del>
          </w:p>
        </w:tc>
      </w:tr>
      <w:tr w:rsidR="00960A4C" w:rsidDel="00691FF9" w14:paraId="5FCD6813" w14:textId="4895F3E2" w:rsidTr="00960A4C">
        <w:trPr>
          <w:trHeight w:val="187"/>
          <w:jc w:val="center"/>
          <w:del w:id="2581" w:author="Huawei" w:date="2022-08-31T18:11:00Z"/>
        </w:trPr>
        <w:tc>
          <w:tcPr>
            <w:tcW w:w="2221" w:type="dxa"/>
            <w:tcBorders>
              <w:top w:val="nil"/>
              <w:left w:val="single" w:sz="4" w:space="0" w:color="auto"/>
              <w:bottom w:val="nil"/>
              <w:right w:val="single" w:sz="4" w:space="0" w:color="auto"/>
            </w:tcBorders>
            <w:hideMark/>
          </w:tcPr>
          <w:p w14:paraId="2A3A1A86" w14:textId="585F0541" w:rsidR="00960A4C" w:rsidDel="00691FF9" w:rsidRDefault="00960A4C">
            <w:pPr>
              <w:rPr>
                <w:del w:id="2582" w:author="Huawei" w:date="2022-08-31T18:11: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2185715" w14:textId="10230629" w:rsidR="00960A4C" w:rsidDel="00691FF9" w:rsidRDefault="00960A4C">
            <w:pPr>
              <w:pStyle w:val="TAC"/>
              <w:rPr>
                <w:del w:id="2583" w:author="Huawei" w:date="2022-08-31T18:11:00Z"/>
                <w:rFonts w:eastAsia="MS Mincho" w:cs="Arial"/>
                <w:lang w:eastAsia="ja-JP"/>
              </w:rPr>
            </w:pPr>
            <w:del w:id="2584" w:author="Huawei" w:date="2022-08-31T18:11:00Z">
              <w:r w:rsidDel="00691FF9">
                <w:rPr>
                  <w:rFonts w:cs="Arial"/>
                  <w:lang w:val="fr-FR" w:eastAsia="zh-CN"/>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4AD17048" w14:textId="4149D5A5" w:rsidR="00960A4C" w:rsidDel="00691FF9" w:rsidRDefault="00960A4C">
            <w:pPr>
              <w:pStyle w:val="TAC"/>
              <w:rPr>
                <w:del w:id="2585" w:author="Huawei" w:date="2022-08-31T18:11:00Z"/>
                <w:rFonts w:eastAsia="宋体" w:cs="Arial"/>
                <w:lang w:eastAsia="zh-CN"/>
              </w:rPr>
            </w:pPr>
            <w:del w:id="2586" w:author="Huawei" w:date="2022-08-31T18:11:00Z">
              <w:r w:rsidDel="00691FF9">
                <w:rPr>
                  <w:rFonts w:cs="Arial"/>
                  <w:lang w:val="fr-FR" w:eastAsia="zh-CN"/>
                </w:rPr>
                <w:delText>0.5</w:delText>
              </w:r>
            </w:del>
          </w:p>
        </w:tc>
      </w:tr>
      <w:tr w:rsidR="00960A4C" w:rsidDel="00691FF9" w14:paraId="4B82F1C6" w14:textId="60496DEC" w:rsidTr="00960A4C">
        <w:trPr>
          <w:trHeight w:val="187"/>
          <w:jc w:val="center"/>
          <w:del w:id="2587" w:author="Huawei" w:date="2022-08-31T18:11:00Z"/>
        </w:trPr>
        <w:tc>
          <w:tcPr>
            <w:tcW w:w="2221" w:type="dxa"/>
            <w:tcBorders>
              <w:top w:val="nil"/>
              <w:left w:val="single" w:sz="4" w:space="0" w:color="auto"/>
              <w:bottom w:val="single" w:sz="4" w:space="0" w:color="auto"/>
              <w:right w:val="single" w:sz="4" w:space="0" w:color="auto"/>
            </w:tcBorders>
            <w:hideMark/>
          </w:tcPr>
          <w:p w14:paraId="661E8CA6" w14:textId="3BB9EFE1" w:rsidR="00960A4C" w:rsidDel="00691FF9" w:rsidRDefault="00960A4C">
            <w:pPr>
              <w:rPr>
                <w:del w:id="2588"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D069DC9" w14:textId="619B8112" w:rsidR="00960A4C" w:rsidDel="00691FF9" w:rsidRDefault="00960A4C">
            <w:pPr>
              <w:pStyle w:val="TAC"/>
              <w:rPr>
                <w:del w:id="2589" w:author="Huawei" w:date="2022-08-31T18:11:00Z"/>
                <w:rFonts w:eastAsia="MS Mincho" w:cs="Arial"/>
                <w:lang w:eastAsia="ja-JP"/>
              </w:rPr>
            </w:pPr>
            <w:del w:id="2590" w:author="Huawei" w:date="2022-08-31T18:11:00Z">
              <w:r w:rsidDel="00691FF9">
                <w:rPr>
                  <w:rFonts w:cs="Arial"/>
                  <w:lang w:val="fr-FR" w:eastAsia="zh-CN"/>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41E00DEC" w14:textId="73174F48" w:rsidR="00960A4C" w:rsidDel="00691FF9" w:rsidRDefault="00960A4C">
            <w:pPr>
              <w:pStyle w:val="TAC"/>
              <w:rPr>
                <w:del w:id="2591" w:author="Huawei" w:date="2022-08-31T18:11:00Z"/>
                <w:rFonts w:eastAsia="宋体" w:cs="Arial"/>
                <w:lang w:eastAsia="zh-CN"/>
              </w:rPr>
            </w:pPr>
            <w:del w:id="2592" w:author="Huawei" w:date="2022-08-31T18:11:00Z">
              <w:r w:rsidDel="00691FF9">
                <w:rPr>
                  <w:rFonts w:cs="Arial"/>
                  <w:lang w:val="fr-FR" w:eastAsia="zh-CN"/>
                </w:rPr>
                <w:delText>0.5</w:delText>
              </w:r>
            </w:del>
          </w:p>
        </w:tc>
      </w:tr>
      <w:tr w:rsidR="00960A4C" w:rsidDel="00691FF9" w14:paraId="39D5397D" w14:textId="559967BE" w:rsidTr="00960A4C">
        <w:trPr>
          <w:trHeight w:val="187"/>
          <w:jc w:val="center"/>
          <w:del w:id="2593" w:author="Huawei" w:date="2022-08-31T18:11:00Z"/>
        </w:trPr>
        <w:tc>
          <w:tcPr>
            <w:tcW w:w="2221" w:type="dxa"/>
            <w:tcBorders>
              <w:top w:val="nil"/>
              <w:left w:val="single" w:sz="4" w:space="0" w:color="auto"/>
              <w:bottom w:val="nil"/>
              <w:right w:val="single" w:sz="4" w:space="0" w:color="auto"/>
            </w:tcBorders>
            <w:vAlign w:val="center"/>
            <w:hideMark/>
          </w:tcPr>
          <w:p w14:paraId="79820700" w14:textId="7C0ADECE" w:rsidR="00960A4C" w:rsidDel="00691FF9" w:rsidRDefault="00960A4C">
            <w:pPr>
              <w:pStyle w:val="TAC"/>
              <w:rPr>
                <w:del w:id="2594" w:author="Huawei" w:date="2022-08-31T18:11:00Z"/>
                <w:rFonts w:cs="Arial"/>
                <w:szCs w:val="18"/>
              </w:rPr>
            </w:pPr>
            <w:del w:id="2595" w:author="Huawei" w:date="2022-08-31T18:11:00Z">
              <w:r w:rsidDel="00691FF9">
                <w:rPr>
                  <w:rFonts w:cs="Arial"/>
                  <w:szCs w:val="18"/>
                </w:rPr>
                <w:delText>DC_2-7_n77</w:delText>
              </w:r>
            </w:del>
          </w:p>
          <w:p w14:paraId="0C53958C" w14:textId="0B3E6E85" w:rsidR="00960A4C" w:rsidDel="00691FF9" w:rsidRDefault="00960A4C">
            <w:pPr>
              <w:pStyle w:val="TAC"/>
              <w:rPr>
                <w:del w:id="2596" w:author="Huawei" w:date="2022-08-31T18:11:00Z"/>
                <w:rFonts w:cs="Arial"/>
                <w:lang w:eastAsia="zh-CN"/>
              </w:rPr>
            </w:pPr>
            <w:del w:id="2597" w:author="Huawei" w:date="2022-08-31T18:11:00Z">
              <w:r w:rsidDel="00691FF9">
                <w:rPr>
                  <w:rFonts w:cs="Arial"/>
                  <w:szCs w:val="18"/>
                </w:rPr>
                <w:delText>DC_2-7-7_n77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D9CC9C9" w14:textId="4E5393D1" w:rsidR="00960A4C" w:rsidDel="00691FF9" w:rsidRDefault="00960A4C">
            <w:pPr>
              <w:pStyle w:val="TAC"/>
              <w:rPr>
                <w:del w:id="2598" w:author="Huawei" w:date="2022-08-31T18:11:00Z"/>
                <w:rFonts w:cs="Arial"/>
                <w:lang w:eastAsia="zh-CN"/>
              </w:rPr>
            </w:pPr>
            <w:del w:id="2599" w:author="Huawei" w:date="2022-08-31T18:11:00Z">
              <w:r w:rsidDel="00691FF9">
                <w:rPr>
                  <w:rFonts w:cs="Arial"/>
                  <w:szCs w:val="18"/>
                </w:rPr>
                <w:delText>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2F6317D" w14:textId="6C2153D1" w:rsidR="00960A4C" w:rsidDel="00691FF9" w:rsidRDefault="00960A4C">
            <w:pPr>
              <w:pStyle w:val="TAC"/>
              <w:rPr>
                <w:del w:id="2600" w:author="Huawei" w:date="2022-08-31T18:11:00Z"/>
                <w:rFonts w:cs="Arial"/>
                <w:lang w:eastAsia="zh-CN"/>
              </w:rPr>
            </w:pPr>
            <w:del w:id="2601" w:author="Huawei" w:date="2022-08-31T18:11:00Z">
              <w:r w:rsidDel="00691FF9">
                <w:rPr>
                  <w:rFonts w:cs="Arial"/>
                  <w:szCs w:val="18"/>
                </w:rPr>
                <w:delText>0.6</w:delText>
              </w:r>
            </w:del>
          </w:p>
        </w:tc>
      </w:tr>
      <w:tr w:rsidR="00960A4C" w:rsidDel="00691FF9" w14:paraId="42B898A6" w14:textId="26D6D5D7" w:rsidTr="00960A4C">
        <w:trPr>
          <w:trHeight w:val="187"/>
          <w:jc w:val="center"/>
          <w:del w:id="2602" w:author="Huawei" w:date="2022-08-31T18:11:00Z"/>
        </w:trPr>
        <w:tc>
          <w:tcPr>
            <w:tcW w:w="2221" w:type="dxa"/>
            <w:tcBorders>
              <w:top w:val="nil"/>
              <w:left w:val="single" w:sz="4" w:space="0" w:color="auto"/>
              <w:bottom w:val="nil"/>
              <w:right w:val="single" w:sz="4" w:space="0" w:color="auto"/>
            </w:tcBorders>
            <w:vAlign w:val="center"/>
          </w:tcPr>
          <w:p w14:paraId="440B4947" w14:textId="792DD6BC" w:rsidR="00960A4C" w:rsidDel="00691FF9" w:rsidRDefault="00960A4C">
            <w:pPr>
              <w:pStyle w:val="TAC"/>
              <w:rPr>
                <w:del w:id="2603"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07039C" w14:textId="3C1F1C3E" w:rsidR="00960A4C" w:rsidDel="00691FF9" w:rsidRDefault="00960A4C">
            <w:pPr>
              <w:pStyle w:val="TAC"/>
              <w:rPr>
                <w:del w:id="2604" w:author="Huawei" w:date="2022-08-31T18:11:00Z"/>
                <w:rFonts w:cs="Arial"/>
                <w:lang w:eastAsia="zh-CN"/>
              </w:rPr>
            </w:pPr>
            <w:del w:id="2605" w:author="Huawei" w:date="2022-08-31T18:11:00Z">
              <w:r w:rsidDel="00691FF9">
                <w:rPr>
                  <w:rFonts w:cs="Arial"/>
                  <w:szCs w:val="18"/>
                </w:rPr>
                <w:delText>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82230D8" w14:textId="4D573D48" w:rsidR="00960A4C" w:rsidDel="00691FF9" w:rsidRDefault="00960A4C">
            <w:pPr>
              <w:pStyle w:val="TAC"/>
              <w:rPr>
                <w:del w:id="2606" w:author="Huawei" w:date="2022-08-31T18:11:00Z"/>
                <w:rFonts w:cs="Arial"/>
                <w:lang w:eastAsia="zh-CN"/>
              </w:rPr>
            </w:pPr>
            <w:del w:id="2607" w:author="Huawei" w:date="2022-08-31T18:11:00Z">
              <w:r w:rsidDel="00691FF9">
                <w:rPr>
                  <w:rFonts w:cs="Arial"/>
                  <w:szCs w:val="18"/>
                </w:rPr>
                <w:delText>0.5</w:delText>
              </w:r>
            </w:del>
          </w:p>
        </w:tc>
      </w:tr>
      <w:tr w:rsidR="00960A4C" w:rsidDel="00691FF9" w14:paraId="6D1EB0FA" w14:textId="6D67CF5F" w:rsidTr="00960A4C">
        <w:trPr>
          <w:trHeight w:val="187"/>
          <w:jc w:val="center"/>
          <w:del w:id="2608" w:author="Huawei" w:date="2022-08-31T18:11:00Z"/>
        </w:trPr>
        <w:tc>
          <w:tcPr>
            <w:tcW w:w="2221" w:type="dxa"/>
            <w:tcBorders>
              <w:top w:val="nil"/>
              <w:left w:val="single" w:sz="4" w:space="0" w:color="auto"/>
              <w:bottom w:val="single" w:sz="4" w:space="0" w:color="auto"/>
              <w:right w:val="single" w:sz="4" w:space="0" w:color="auto"/>
            </w:tcBorders>
            <w:vAlign w:val="center"/>
          </w:tcPr>
          <w:p w14:paraId="3EC4F90A" w14:textId="1AD6550D" w:rsidR="00960A4C" w:rsidDel="00691FF9" w:rsidRDefault="00960A4C">
            <w:pPr>
              <w:pStyle w:val="TAC"/>
              <w:rPr>
                <w:del w:id="2609"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592BB38" w14:textId="57E06C82" w:rsidR="00960A4C" w:rsidDel="00691FF9" w:rsidRDefault="00960A4C">
            <w:pPr>
              <w:pStyle w:val="TAC"/>
              <w:rPr>
                <w:del w:id="2610" w:author="Huawei" w:date="2022-08-31T18:11:00Z"/>
                <w:rFonts w:cs="Arial"/>
                <w:lang w:eastAsia="zh-CN"/>
              </w:rPr>
            </w:pPr>
            <w:del w:id="2611" w:author="Huawei" w:date="2022-08-31T18:11:00Z">
              <w:r w:rsidDel="00691FF9">
                <w:rPr>
                  <w:rFonts w:cs="Arial"/>
                  <w:szCs w:val="18"/>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9250ADF" w14:textId="0437D80B" w:rsidR="00960A4C" w:rsidDel="00691FF9" w:rsidRDefault="00960A4C">
            <w:pPr>
              <w:pStyle w:val="TAC"/>
              <w:rPr>
                <w:del w:id="2612" w:author="Huawei" w:date="2022-08-31T18:11:00Z"/>
                <w:rFonts w:cs="Arial"/>
                <w:lang w:eastAsia="zh-CN"/>
              </w:rPr>
            </w:pPr>
            <w:del w:id="2613" w:author="Huawei" w:date="2022-08-31T18:11:00Z">
              <w:r w:rsidDel="00691FF9">
                <w:rPr>
                  <w:rFonts w:cs="Arial"/>
                  <w:szCs w:val="18"/>
                </w:rPr>
                <w:delText>0.8</w:delText>
              </w:r>
            </w:del>
          </w:p>
        </w:tc>
      </w:tr>
      <w:tr w:rsidR="00960A4C" w:rsidDel="00691FF9" w14:paraId="02C22B4D" w14:textId="18FACCCB" w:rsidTr="00960A4C">
        <w:trPr>
          <w:trHeight w:val="187"/>
          <w:jc w:val="center"/>
          <w:del w:id="2614" w:author="Huawei" w:date="2022-08-31T18:11:00Z"/>
        </w:trPr>
        <w:tc>
          <w:tcPr>
            <w:tcW w:w="2221" w:type="dxa"/>
            <w:tcBorders>
              <w:top w:val="single" w:sz="4" w:space="0" w:color="auto"/>
              <w:left w:val="single" w:sz="4" w:space="0" w:color="auto"/>
              <w:bottom w:val="nil"/>
              <w:right w:val="single" w:sz="4" w:space="0" w:color="auto"/>
            </w:tcBorders>
            <w:hideMark/>
          </w:tcPr>
          <w:p w14:paraId="4D7847DA" w14:textId="428B6440" w:rsidR="00960A4C" w:rsidDel="00691FF9" w:rsidRDefault="00960A4C">
            <w:pPr>
              <w:pStyle w:val="TAC"/>
              <w:rPr>
                <w:del w:id="2615" w:author="Huawei" w:date="2022-08-31T18:11:00Z"/>
                <w:rFonts w:cs="Arial"/>
                <w:lang w:eastAsia="zh-CN"/>
              </w:rPr>
            </w:pPr>
            <w:del w:id="2616" w:author="Huawei" w:date="2022-08-31T18:11:00Z">
              <w:r w:rsidDel="00691FF9">
                <w:rPr>
                  <w:rFonts w:cs="Arial"/>
                  <w:lang w:eastAsia="zh-CN"/>
                </w:rPr>
                <w:delText>DC_2-7_n78</w:delText>
              </w:r>
            </w:del>
          </w:p>
          <w:p w14:paraId="1A6958BB" w14:textId="7891C516" w:rsidR="00960A4C" w:rsidDel="00691FF9" w:rsidRDefault="00960A4C">
            <w:pPr>
              <w:pStyle w:val="TAC"/>
              <w:rPr>
                <w:del w:id="2617" w:author="Huawei" w:date="2022-08-31T18:11:00Z"/>
                <w:rFonts w:cs="Arial"/>
                <w:lang w:eastAsia="zh-CN"/>
              </w:rPr>
            </w:pPr>
            <w:del w:id="2618" w:author="Huawei" w:date="2022-08-31T18:11:00Z">
              <w:r w:rsidDel="00691FF9">
                <w:rPr>
                  <w:rFonts w:cs="Arial"/>
                  <w:lang w:eastAsia="zh-CN"/>
                </w:rPr>
                <w:delText>DC_2-2-7_n78</w:delText>
              </w:r>
            </w:del>
          </w:p>
        </w:tc>
        <w:tc>
          <w:tcPr>
            <w:tcW w:w="2952" w:type="dxa"/>
            <w:tcBorders>
              <w:top w:val="single" w:sz="4" w:space="0" w:color="auto"/>
              <w:left w:val="single" w:sz="4" w:space="0" w:color="auto"/>
              <w:bottom w:val="single" w:sz="4" w:space="0" w:color="auto"/>
              <w:right w:val="single" w:sz="4" w:space="0" w:color="auto"/>
            </w:tcBorders>
            <w:hideMark/>
          </w:tcPr>
          <w:p w14:paraId="567DABF0" w14:textId="0B42D508" w:rsidR="00960A4C" w:rsidDel="00691FF9" w:rsidRDefault="00960A4C">
            <w:pPr>
              <w:pStyle w:val="TAC"/>
              <w:rPr>
                <w:del w:id="2619" w:author="Huawei" w:date="2022-08-31T18:11:00Z"/>
                <w:rFonts w:cs="Arial"/>
                <w:lang w:eastAsia="zh-CN"/>
              </w:rPr>
            </w:pPr>
            <w:del w:id="2620" w:author="Huawei" w:date="2022-08-31T18:11:00Z">
              <w:r w:rsidDel="00691FF9">
                <w:rPr>
                  <w:rFonts w:cs="Arial"/>
                  <w:lang w:eastAsia="zh-CN"/>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2E3A0442" w14:textId="1DF34716" w:rsidR="00960A4C" w:rsidDel="00691FF9" w:rsidRDefault="00960A4C">
            <w:pPr>
              <w:pStyle w:val="TAC"/>
              <w:rPr>
                <w:del w:id="2621" w:author="Huawei" w:date="2022-08-31T18:11:00Z"/>
                <w:rFonts w:cs="Arial"/>
                <w:lang w:eastAsia="zh-CN"/>
              </w:rPr>
            </w:pPr>
            <w:del w:id="2622" w:author="Huawei" w:date="2022-08-31T18:11:00Z">
              <w:r w:rsidDel="00691FF9">
                <w:rPr>
                  <w:rFonts w:cs="Arial"/>
                  <w:lang w:eastAsia="zh-CN"/>
                </w:rPr>
                <w:delText>0.5</w:delText>
              </w:r>
            </w:del>
          </w:p>
        </w:tc>
      </w:tr>
      <w:tr w:rsidR="00960A4C" w:rsidDel="00691FF9" w14:paraId="00563865" w14:textId="0503F71C" w:rsidTr="00960A4C">
        <w:trPr>
          <w:trHeight w:val="187"/>
          <w:jc w:val="center"/>
          <w:del w:id="2623" w:author="Huawei" w:date="2022-08-31T18:11:00Z"/>
        </w:trPr>
        <w:tc>
          <w:tcPr>
            <w:tcW w:w="2221" w:type="dxa"/>
            <w:tcBorders>
              <w:top w:val="nil"/>
              <w:left w:val="single" w:sz="4" w:space="0" w:color="auto"/>
              <w:bottom w:val="single" w:sz="4" w:space="0" w:color="auto"/>
              <w:right w:val="single" w:sz="4" w:space="0" w:color="auto"/>
            </w:tcBorders>
            <w:hideMark/>
          </w:tcPr>
          <w:p w14:paraId="6E03DBD9" w14:textId="688F4B41" w:rsidR="00960A4C" w:rsidDel="00691FF9" w:rsidRDefault="00960A4C">
            <w:pPr>
              <w:rPr>
                <w:del w:id="2624"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515FA7D" w14:textId="5C46EFB4" w:rsidR="00960A4C" w:rsidDel="00691FF9" w:rsidRDefault="00960A4C">
            <w:pPr>
              <w:pStyle w:val="TAC"/>
              <w:rPr>
                <w:del w:id="2625" w:author="Huawei" w:date="2022-08-31T18:11:00Z"/>
                <w:rFonts w:cs="Arial"/>
                <w:lang w:eastAsia="zh-CN"/>
              </w:rPr>
            </w:pPr>
            <w:del w:id="2626" w:author="Huawei" w:date="2022-08-31T18:11:00Z">
              <w:r w:rsidDel="00691FF9">
                <w:rPr>
                  <w:rFonts w:cs="Arial"/>
                  <w:lang w:eastAsia="zh-CN"/>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5737521E" w14:textId="2866A63B" w:rsidR="00960A4C" w:rsidDel="00691FF9" w:rsidRDefault="00960A4C">
            <w:pPr>
              <w:pStyle w:val="TAC"/>
              <w:rPr>
                <w:del w:id="2627" w:author="Huawei" w:date="2022-08-31T18:11:00Z"/>
                <w:rFonts w:cs="Arial"/>
                <w:lang w:eastAsia="zh-CN"/>
              </w:rPr>
            </w:pPr>
            <w:del w:id="2628" w:author="Huawei" w:date="2022-08-31T18:11:00Z">
              <w:r w:rsidDel="00691FF9">
                <w:rPr>
                  <w:rFonts w:cs="Arial"/>
                  <w:lang w:eastAsia="zh-CN"/>
                </w:rPr>
                <w:delText>0.5</w:delText>
              </w:r>
            </w:del>
          </w:p>
        </w:tc>
      </w:tr>
      <w:tr w:rsidR="00960A4C" w:rsidDel="00691FF9" w14:paraId="7A7B62CB" w14:textId="625E1787" w:rsidTr="00960A4C">
        <w:trPr>
          <w:trHeight w:val="187"/>
          <w:jc w:val="center"/>
          <w:del w:id="2629" w:author="Huawei" w:date="2022-08-31T18:11:00Z"/>
        </w:trPr>
        <w:tc>
          <w:tcPr>
            <w:tcW w:w="2221" w:type="dxa"/>
            <w:tcBorders>
              <w:top w:val="single" w:sz="4" w:space="0" w:color="auto"/>
              <w:left w:val="single" w:sz="4" w:space="0" w:color="auto"/>
              <w:bottom w:val="nil"/>
              <w:right w:val="single" w:sz="4" w:space="0" w:color="auto"/>
            </w:tcBorders>
            <w:hideMark/>
          </w:tcPr>
          <w:p w14:paraId="06BE38F6" w14:textId="18AD92C1" w:rsidR="00960A4C" w:rsidDel="00691FF9" w:rsidRDefault="00960A4C">
            <w:pPr>
              <w:pStyle w:val="TAC"/>
              <w:rPr>
                <w:del w:id="2630" w:author="Huawei" w:date="2022-08-31T18:11:00Z"/>
                <w:rFonts w:cs="Arial"/>
                <w:lang w:eastAsia="zh-CN"/>
              </w:rPr>
            </w:pPr>
            <w:del w:id="2631" w:author="Huawei" w:date="2022-08-31T18:11:00Z">
              <w:r w:rsidDel="00691FF9">
                <w:rPr>
                  <w:rFonts w:eastAsia="MS Mincho" w:cs="Arial"/>
                  <w:bCs/>
                  <w:szCs w:val="18"/>
                </w:rPr>
                <w:delText>DC_2_n7-n78</w:delText>
              </w:r>
            </w:del>
          </w:p>
        </w:tc>
        <w:tc>
          <w:tcPr>
            <w:tcW w:w="2952" w:type="dxa"/>
            <w:tcBorders>
              <w:top w:val="single" w:sz="4" w:space="0" w:color="auto"/>
              <w:left w:val="single" w:sz="4" w:space="0" w:color="auto"/>
              <w:bottom w:val="single" w:sz="4" w:space="0" w:color="auto"/>
              <w:right w:val="single" w:sz="4" w:space="0" w:color="auto"/>
            </w:tcBorders>
            <w:hideMark/>
          </w:tcPr>
          <w:p w14:paraId="4A9BE6AC" w14:textId="1D912DA1" w:rsidR="00960A4C" w:rsidDel="00691FF9" w:rsidRDefault="00960A4C">
            <w:pPr>
              <w:pStyle w:val="TAC"/>
              <w:rPr>
                <w:del w:id="2632" w:author="Huawei" w:date="2022-08-31T18:11:00Z"/>
                <w:rFonts w:cs="Arial"/>
                <w:lang w:eastAsia="zh-CN"/>
              </w:rPr>
            </w:pPr>
            <w:del w:id="2633" w:author="Huawei" w:date="2022-08-31T18:11:00Z">
              <w:r w:rsidDel="00691FF9">
                <w:rPr>
                  <w:rFonts w:eastAsia="MS Mincho" w:cs="Arial"/>
                  <w:bCs/>
                  <w:szCs w:val="18"/>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59ED2A44" w14:textId="6828053E" w:rsidR="00960A4C" w:rsidDel="00691FF9" w:rsidRDefault="00960A4C">
            <w:pPr>
              <w:pStyle w:val="TAC"/>
              <w:rPr>
                <w:del w:id="2634" w:author="Huawei" w:date="2022-08-31T18:11:00Z"/>
                <w:rFonts w:cs="Arial"/>
                <w:lang w:eastAsia="zh-CN"/>
              </w:rPr>
            </w:pPr>
            <w:del w:id="2635" w:author="Huawei" w:date="2022-08-31T18:11:00Z">
              <w:r w:rsidDel="00691FF9">
                <w:rPr>
                  <w:rFonts w:eastAsia="MS Mincho" w:cs="Arial"/>
                  <w:bCs/>
                  <w:szCs w:val="18"/>
                </w:rPr>
                <w:delText>0.6</w:delText>
              </w:r>
            </w:del>
          </w:p>
        </w:tc>
      </w:tr>
      <w:tr w:rsidR="00960A4C" w:rsidDel="00691FF9" w14:paraId="3889FFA9" w14:textId="70A2D4C2" w:rsidTr="00960A4C">
        <w:trPr>
          <w:trHeight w:val="187"/>
          <w:jc w:val="center"/>
          <w:del w:id="2636" w:author="Huawei" w:date="2022-08-31T18:11:00Z"/>
        </w:trPr>
        <w:tc>
          <w:tcPr>
            <w:tcW w:w="2221" w:type="dxa"/>
            <w:tcBorders>
              <w:top w:val="nil"/>
              <w:left w:val="single" w:sz="4" w:space="0" w:color="auto"/>
              <w:bottom w:val="nil"/>
              <w:right w:val="single" w:sz="4" w:space="0" w:color="auto"/>
            </w:tcBorders>
            <w:hideMark/>
          </w:tcPr>
          <w:p w14:paraId="6A89FBC2" w14:textId="4EB9877C" w:rsidR="00960A4C" w:rsidDel="00691FF9" w:rsidRDefault="00960A4C">
            <w:pPr>
              <w:rPr>
                <w:del w:id="2637"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A8C1E9D" w14:textId="21498AE1" w:rsidR="00960A4C" w:rsidDel="00691FF9" w:rsidRDefault="00960A4C">
            <w:pPr>
              <w:pStyle w:val="TAC"/>
              <w:rPr>
                <w:del w:id="2638" w:author="Huawei" w:date="2022-08-31T18:11:00Z"/>
                <w:rFonts w:cs="Arial"/>
                <w:lang w:eastAsia="zh-CN"/>
              </w:rPr>
            </w:pPr>
            <w:del w:id="2639" w:author="Huawei" w:date="2022-08-31T18:11:00Z">
              <w:r w:rsidDel="00691FF9">
                <w:rPr>
                  <w:rFonts w:eastAsia="MS Mincho" w:cs="Arial"/>
                  <w:bCs/>
                  <w:szCs w:val="18"/>
                </w:rPr>
                <w:delText>n7</w:delText>
              </w:r>
            </w:del>
          </w:p>
        </w:tc>
        <w:tc>
          <w:tcPr>
            <w:tcW w:w="2952" w:type="dxa"/>
            <w:tcBorders>
              <w:top w:val="single" w:sz="4" w:space="0" w:color="auto"/>
              <w:left w:val="single" w:sz="4" w:space="0" w:color="auto"/>
              <w:bottom w:val="single" w:sz="4" w:space="0" w:color="auto"/>
              <w:right w:val="single" w:sz="4" w:space="0" w:color="auto"/>
            </w:tcBorders>
            <w:hideMark/>
          </w:tcPr>
          <w:p w14:paraId="7C7F3E67" w14:textId="46E59570" w:rsidR="00960A4C" w:rsidDel="00691FF9" w:rsidRDefault="00960A4C">
            <w:pPr>
              <w:pStyle w:val="TAC"/>
              <w:rPr>
                <w:del w:id="2640" w:author="Huawei" w:date="2022-08-31T18:11:00Z"/>
                <w:rFonts w:cs="Arial"/>
                <w:lang w:eastAsia="zh-CN"/>
              </w:rPr>
            </w:pPr>
            <w:del w:id="2641" w:author="Huawei" w:date="2022-08-31T18:11:00Z">
              <w:r w:rsidDel="00691FF9">
                <w:rPr>
                  <w:rFonts w:eastAsia="MS Mincho" w:cs="Arial"/>
                  <w:bCs/>
                  <w:szCs w:val="18"/>
                </w:rPr>
                <w:delText>0.5</w:delText>
              </w:r>
            </w:del>
          </w:p>
        </w:tc>
      </w:tr>
      <w:tr w:rsidR="00960A4C" w:rsidDel="00691FF9" w14:paraId="31A5DA28" w14:textId="285D73F5" w:rsidTr="00960A4C">
        <w:trPr>
          <w:trHeight w:val="187"/>
          <w:jc w:val="center"/>
          <w:del w:id="2642" w:author="Huawei" w:date="2022-08-31T18:11:00Z"/>
        </w:trPr>
        <w:tc>
          <w:tcPr>
            <w:tcW w:w="2221" w:type="dxa"/>
            <w:tcBorders>
              <w:top w:val="nil"/>
              <w:left w:val="single" w:sz="4" w:space="0" w:color="auto"/>
              <w:bottom w:val="single" w:sz="4" w:space="0" w:color="auto"/>
              <w:right w:val="single" w:sz="4" w:space="0" w:color="auto"/>
            </w:tcBorders>
            <w:hideMark/>
          </w:tcPr>
          <w:p w14:paraId="2121D52E" w14:textId="31C905F9" w:rsidR="00960A4C" w:rsidDel="00691FF9" w:rsidRDefault="00960A4C">
            <w:pPr>
              <w:rPr>
                <w:del w:id="2643"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9FC16EF" w14:textId="24F193E0" w:rsidR="00960A4C" w:rsidDel="00691FF9" w:rsidRDefault="00960A4C">
            <w:pPr>
              <w:pStyle w:val="TAC"/>
              <w:rPr>
                <w:del w:id="2644" w:author="Huawei" w:date="2022-08-31T18:11:00Z"/>
                <w:rFonts w:cs="Arial"/>
                <w:lang w:eastAsia="zh-CN"/>
              </w:rPr>
            </w:pPr>
            <w:del w:id="2645" w:author="Huawei" w:date="2022-08-31T18:11:00Z">
              <w:r w:rsidDel="00691FF9">
                <w:rPr>
                  <w:rFonts w:eastAsia="MS Mincho" w:cs="Arial"/>
                  <w:bCs/>
                  <w:szCs w:val="18"/>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4708A4C4" w14:textId="64443977" w:rsidR="00960A4C" w:rsidDel="00691FF9" w:rsidRDefault="00960A4C">
            <w:pPr>
              <w:pStyle w:val="TAC"/>
              <w:rPr>
                <w:del w:id="2646" w:author="Huawei" w:date="2022-08-31T18:11:00Z"/>
                <w:rFonts w:cs="Arial"/>
                <w:lang w:eastAsia="zh-CN"/>
              </w:rPr>
            </w:pPr>
            <w:del w:id="2647" w:author="Huawei" w:date="2022-08-31T18:11:00Z">
              <w:r w:rsidDel="00691FF9">
                <w:rPr>
                  <w:rFonts w:eastAsia="MS Mincho" w:cs="Arial"/>
                  <w:bCs/>
                  <w:szCs w:val="18"/>
                </w:rPr>
                <w:delText>0.8</w:delText>
              </w:r>
            </w:del>
          </w:p>
        </w:tc>
      </w:tr>
      <w:tr w:rsidR="00960A4C" w:rsidDel="00691FF9" w14:paraId="15035B41" w14:textId="426630E2" w:rsidTr="00960A4C">
        <w:trPr>
          <w:trHeight w:val="187"/>
          <w:jc w:val="center"/>
          <w:del w:id="2648" w:author="Huawei" w:date="2022-08-31T18:11:00Z"/>
        </w:trPr>
        <w:tc>
          <w:tcPr>
            <w:tcW w:w="2221" w:type="dxa"/>
            <w:tcBorders>
              <w:top w:val="nil"/>
              <w:left w:val="single" w:sz="4" w:space="0" w:color="auto"/>
              <w:bottom w:val="nil"/>
              <w:right w:val="single" w:sz="4" w:space="0" w:color="auto"/>
            </w:tcBorders>
            <w:hideMark/>
          </w:tcPr>
          <w:p w14:paraId="42AEFA09" w14:textId="2436AAF1" w:rsidR="00960A4C" w:rsidDel="00691FF9" w:rsidRDefault="00960A4C">
            <w:pPr>
              <w:pStyle w:val="TAC"/>
              <w:rPr>
                <w:del w:id="2649" w:author="Huawei" w:date="2022-08-31T18:11:00Z"/>
                <w:lang w:eastAsia="zh-CN"/>
              </w:rPr>
            </w:pPr>
            <w:del w:id="2650" w:author="Huawei" w:date="2022-08-31T18:11:00Z">
              <w:r w:rsidDel="00691FF9">
                <w:delText>DC_2-8</w:delText>
              </w:r>
              <w:r w:rsidDel="00691FF9">
                <w:rPr>
                  <w:lang w:eastAsia="ja-JP"/>
                </w:rPr>
                <w:delText>_n2</w:delText>
              </w:r>
            </w:del>
          </w:p>
        </w:tc>
        <w:tc>
          <w:tcPr>
            <w:tcW w:w="2952" w:type="dxa"/>
            <w:tcBorders>
              <w:top w:val="single" w:sz="4" w:space="0" w:color="auto"/>
              <w:left w:val="single" w:sz="4" w:space="0" w:color="auto"/>
              <w:bottom w:val="single" w:sz="4" w:space="0" w:color="auto"/>
              <w:right w:val="single" w:sz="4" w:space="0" w:color="auto"/>
            </w:tcBorders>
            <w:hideMark/>
          </w:tcPr>
          <w:p w14:paraId="4DBB0C60" w14:textId="5C3A39D5" w:rsidR="00960A4C" w:rsidDel="00691FF9" w:rsidRDefault="00960A4C">
            <w:pPr>
              <w:pStyle w:val="TAC"/>
              <w:rPr>
                <w:del w:id="2651" w:author="Huawei" w:date="2022-08-31T18:11:00Z"/>
                <w:rFonts w:eastAsia="MS Mincho"/>
                <w:bCs/>
                <w:szCs w:val="18"/>
              </w:rPr>
            </w:pPr>
            <w:del w:id="2652" w:author="Huawei" w:date="2022-08-31T18:11:00Z">
              <w:r w:rsidDel="00691FF9">
                <w:rPr>
                  <w:lang w:eastAsia="ja-JP"/>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1BD6A84D" w14:textId="0F762495" w:rsidR="00960A4C" w:rsidDel="00691FF9" w:rsidRDefault="00960A4C">
            <w:pPr>
              <w:pStyle w:val="TAC"/>
              <w:rPr>
                <w:del w:id="2653" w:author="Huawei" w:date="2022-08-31T18:11:00Z"/>
                <w:rFonts w:eastAsia="MS Mincho"/>
                <w:bCs/>
                <w:szCs w:val="18"/>
              </w:rPr>
            </w:pPr>
            <w:del w:id="2654" w:author="Huawei" w:date="2022-08-31T18:11:00Z">
              <w:r w:rsidDel="00691FF9">
                <w:delText>0.3</w:delText>
              </w:r>
            </w:del>
          </w:p>
        </w:tc>
      </w:tr>
      <w:tr w:rsidR="00960A4C" w:rsidDel="00691FF9" w14:paraId="51A616F6" w14:textId="04C5D641" w:rsidTr="00960A4C">
        <w:trPr>
          <w:trHeight w:val="187"/>
          <w:jc w:val="center"/>
          <w:del w:id="2655" w:author="Huawei" w:date="2022-08-31T18:11:00Z"/>
        </w:trPr>
        <w:tc>
          <w:tcPr>
            <w:tcW w:w="2221" w:type="dxa"/>
            <w:tcBorders>
              <w:top w:val="nil"/>
              <w:left w:val="single" w:sz="4" w:space="0" w:color="auto"/>
              <w:bottom w:val="nil"/>
              <w:right w:val="single" w:sz="4" w:space="0" w:color="auto"/>
            </w:tcBorders>
          </w:tcPr>
          <w:p w14:paraId="3CD098D1" w14:textId="656E3640" w:rsidR="00960A4C" w:rsidDel="00691FF9" w:rsidRDefault="00960A4C">
            <w:pPr>
              <w:pStyle w:val="TAC"/>
              <w:rPr>
                <w:del w:id="2656" w:author="Huawei" w:date="2022-08-31T18:11:00Z"/>
                <w:rFonts w:eastAsia="宋体"/>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983595A" w14:textId="1526D737" w:rsidR="00960A4C" w:rsidDel="00691FF9" w:rsidRDefault="00960A4C">
            <w:pPr>
              <w:pStyle w:val="TAC"/>
              <w:rPr>
                <w:del w:id="2657" w:author="Huawei" w:date="2022-08-31T18:11:00Z"/>
                <w:rFonts w:eastAsia="MS Mincho"/>
                <w:bCs/>
                <w:szCs w:val="18"/>
              </w:rPr>
            </w:pPr>
            <w:del w:id="2658" w:author="Huawei" w:date="2022-08-31T18:11:00Z">
              <w:r w:rsidDel="00691FF9">
                <w:rPr>
                  <w:lang w:eastAsia="ja-JP"/>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2F0799DA" w14:textId="41F590EE" w:rsidR="00960A4C" w:rsidDel="00691FF9" w:rsidRDefault="00960A4C">
            <w:pPr>
              <w:pStyle w:val="TAC"/>
              <w:rPr>
                <w:del w:id="2659" w:author="Huawei" w:date="2022-08-31T18:11:00Z"/>
                <w:rFonts w:eastAsia="MS Mincho"/>
                <w:bCs/>
                <w:szCs w:val="18"/>
              </w:rPr>
            </w:pPr>
            <w:del w:id="2660" w:author="Huawei" w:date="2022-08-31T18:11:00Z">
              <w:r w:rsidDel="00691FF9">
                <w:delText>0.3</w:delText>
              </w:r>
            </w:del>
          </w:p>
        </w:tc>
      </w:tr>
      <w:tr w:rsidR="00960A4C" w:rsidDel="00691FF9" w14:paraId="2B46B0EC" w14:textId="07BFD7C9" w:rsidTr="00960A4C">
        <w:trPr>
          <w:trHeight w:val="187"/>
          <w:jc w:val="center"/>
          <w:del w:id="2661" w:author="Huawei" w:date="2022-08-31T18:11:00Z"/>
        </w:trPr>
        <w:tc>
          <w:tcPr>
            <w:tcW w:w="2221" w:type="dxa"/>
            <w:tcBorders>
              <w:top w:val="nil"/>
              <w:left w:val="single" w:sz="4" w:space="0" w:color="auto"/>
              <w:bottom w:val="single" w:sz="4" w:space="0" w:color="auto"/>
              <w:right w:val="single" w:sz="4" w:space="0" w:color="auto"/>
            </w:tcBorders>
          </w:tcPr>
          <w:p w14:paraId="6BCBC23E" w14:textId="34B91C48" w:rsidR="00960A4C" w:rsidDel="00691FF9" w:rsidRDefault="00960A4C">
            <w:pPr>
              <w:pStyle w:val="TAC"/>
              <w:rPr>
                <w:del w:id="2662" w:author="Huawei" w:date="2022-08-31T18:11:00Z"/>
                <w:rFonts w:eastAsia="宋体"/>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2E7AD6D" w14:textId="691DAE60" w:rsidR="00960A4C" w:rsidDel="00691FF9" w:rsidRDefault="00960A4C">
            <w:pPr>
              <w:pStyle w:val="TAC"/>
              <w:rPr>
                <w:del w:id="2663" w:author="Huawei" w:date="2022-08-31T18:11:00Z"/>
                <w:rFonts w:eastAsia="MS Mincho"/>
                <w:bCs/>
                <w:szCs w:val="18"/>
              </w:rPr>
            </w:pPr>
            <w:del w:id="2664" w:author="Huawei" w:date="2022-08-31T18:11:00Z">
              <w:r w:rsidDel="00691FF9">
                <w:rPr>
                  <w:lang w:eastAsia="ja-JP"/>
                </w:rPr>
                <w:delText>n2</w:delText>
              </w:r>
            </w:del>
          </w:p>
        </w:tc>
        <w:tc>
          <w:tcPr>
            <w:tcW w:w="2952" w:type="dxa"/>
            <w:tcBorders>
              <w:top w:val="single" w:sz="4" w:space="0" w:color="auto"/>
              <w:left w:val="single" w:sz="4" w:space="0" w:color="auto"/>
              <w:bottom w:val="single" w:sz="4" w:space="0" w:color="auto"/>
              <w:right w:val="single" w:sz="4" w:space="0" w:color="auto"/>
            </w:tcBorders>
            <w:hideMark/>
          </w:tcPr>
          <w:p w14:paraId="0CF4ED77" w14:textId="4422D7DB" w:rsidR="00960A4C" w:rsidDel="00691FF9" w:rsidRDefault="00960A4C">
            <w:pPr>
              <w:pStyle w:val="TAC"/>
              <w:rPr>
                <w:del w:id="2665" w:author="Huawei" w:date="2022-08-31T18:11:00Z"/>
                <w:rFonts w:eastAsia="MS Mincho"/>
                <w:bCs/>
                <w:szCs w:val="18"/>
              </w:rPr>
            </w:pPr>
            <w:del w:id="2666" w:author="Huawei" w:date="2022-08-31T18:11:00Z">
              <w:r w:rsidDel="00691FF9">
                <w:delText>0.3</w:delText>
              </w:r>
            </w:del>
          </w:p>
        </w:tc>
      </w:tr>
      <w:tr w:rsidR="00960A4C" w:rsidDel="00691FF9" w14:paraId="5C9AEFE6" w14:textId="3A19A3EF" w:rsidTr="00960A4C">
        <w:trPr>
          <w:trHeight w:val="187"/>
          <w:jc w:val="center"/>
          <w:del w:id="2667" w:author="Huawei" w:date="2022-08-31T18:11:00Z"/>
        </w:trPr>
        <w:tc>
          <w:tcPr>
            <w:tcW w:w="2221" w:type="dxa"/>
            <w:tcBorders>
              <w:top w:val="single" w:sz="4" w:space="0" w:color="auto"/>
              <w:left w:val="single" w:sz="4" w:space="0" w:color="auto"/>
              <w:bottom w:val="nil"/>
              <w:right w:val="single" w:sz="4" w:space="0" w:color="auto"/>
            </w:tcBorders>
            <w:hideMark/>
          </w:tcPr>
          <w:p w14:paraId="51FE0B2A" w14:textId="74CA9797" w:rsidR="00960A4C" w:rsidDel="00691FF9" w:rsidRDefault="00960A4C">
            <w:pPr>
              <w:pStyle w:val="TAC"/>
              <w:rPr>
                <w:del w:id="2668" w:author="Huawei" w:date="2022-08-31T18:11:00Z"/>
                <w:rFonts w:eastAsia="宋体"/>
                <w:lang w:eastAsia="zh-CN"/>
              </w:rPr>
            </w:pPr>
            <w:del w:id="2669" w:author="Huawei" w:date="2022-08-31T18:11:00Z">
              <w:r w:rsidDel="00691FF9">
                <w:rPr>
                  <w:lang w:eastAsia="fi-FI"/>
                </w:rPr>
                <w:delText>DC_2-12_n2</w:delText>
              </w:r>
            </w:del>
          </w:p>
        </w:tc>
        <w:tc>
          <w:tcPr>
            <w:tcW w:w="2952" w:type="dxa"/>
            <w:tcBorders>
              <w:top w:val="single" w:sz="4" w:space="0" w:color="auto"/>
              <w:left w:val="single" w:sz="4" w:space="0" w:color="auto"/>
              <w:bottom w:val="single" w:sz="4" w:space="0" w:color="auto"/>
              <w:right w:val="single" w:sz="4" w:space="0" w:color="auto"/>
            </w:tcBorders>
            <w:hideMark/>
          </w:tcPr>
          <w:p w14:paraId="19FF391E" w14:textId="2E3B7F94" w:rsidR="00960A4C" w:rsidDel="00691FF9" w:rsidRDefault="00960A4C">
            <w:pPr>
              <w:pStyle w:val="TAC"/>
              <w:rPr>
                <w:del w:id="2670" w:author="Huawei" w:date="2022-08-31T18:11:00Z"/>
                <w:rFonts w:eastAsia="MS Mincho"/>
                <w:lang w:eastAsia="ja-JP"/>
              </w:rPr>
            </w:pPr>
            <w:del w:id="2671" w:author="Huawei" w:date="2022-08-31T18:11:00Z">
              <w:r w:rsidDel="00691FF9">
                <w:rPr>
                  <w:lang w:eastAsia="zh-CN"/>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6F3EF070" w14:textId="248C6C0B" w:rsidR="00960A4C" w:rsidDel="00691FF9" w:rsidRDefault="00960A4C">
            <w:pPr>
              <w:pStyle w:val="TAC"/>
              <w:rPr>
                <w:del w:id="2672" w:author="Huawei" w:date="2022-08-31T18:11:00Z"/>
                <w:rFonts w:eastAsia="宋体"/>
                <w:lang w:eastAsia="zh-CN"/>
              </w:rPr>
            </w:pPr>
            <w:del w:id="2673" w:author="Huawei" w:date="2022-08-31T18:11:00Z">
              <w:r w:rsidDel="00691FF9">
                <w:rPr>
                  <w:lang w:eastAsia="zh-CN"/>
                </w:rPr>
                <w:delText>0.3</w:delText>
              </w:r>
            </w:del>
          </w:p>
        </w:tc>
      </w:tr>
      <w:tr w:rsidR="00960A4C" w:rsidDel="00691FF9" w14:paraId="6B6498C2" w14:textId="0046CEE0" w:rsidTr="00960A4C">
        <w:trPr>
          <w:trHeight w:val="187"/>
          <w:jc w:val="center"/>
          <w:del w:id="2674" w:author="Huawei" w:date="2022-08-31T18:11:00Z"/>
        </w:trPr>
        <w:tc>
          <w:tcPr>
            <w:tcW w:w="2221" w:type="dxa"/>
            <w:tcBorders>
              <w:top w:val="nil"/>
              <w:left w:val="single" w:sz="4" w:space="0" w:color="auto"/>
              <w:bottom w:val="single" w:sz="4" w:space="0" w:color="auto"/>
              <w:right w:val="single" w:sz="4" w:space="0" w:color="auto"/>
            </w:tcBorders>
            <w:hideMark/>
          </w:tcPr>
          <w:p w14:paraId="3EF22418" w14:textId="04B2DBAC" w:rsidR="00960A4C" w:rsidDel="00691FF9" w:rsidRDefault="00960A4C">
            <w:pPr>
              <w:rPr>
                <w:del w:id="2675" w:author="Huawei" w:date="2022-08-31T18:11: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A5F88E1" w14:textId="50B72619" w:rsidR="00960A4C" w:rsidDel="00691FF9" w:rsidRDefault="00960A4C">
            <w:pPr>
              <w:pStyle w:val="TAC"/>
              <w:rPr>
                <w:del w:id="2676" w:author="Huawei" w:date="2022-08-31T18:11:00Z"/>
                <w:rFonts w:eastAsia="MS Mincho"/>
                <w:lang w:eastAsia="ja-JP"/>
              </w:rPr>
            </w:pPr>
            <w:del w:id="2677" w:author="Huawei" w:date="2022-08-31T18:11:00Z">
              <w:r w:rsidDel="00691FF9">
                <w:rPr>
                  <w:lang w:eastAsia="zh-CN"/>
                </w:rPr>
                <w:delText>12</w:delText>
              </w:r>
            </w:del>
          </w:p>
        </w:tc>
        <w:tc>
          <w:tcPr>
            <w:tcW w:w="2952" w:type="dxa"/>
            <w:tcBorders>
              <w:top w:val="single" w:sz="4" w:space="0" w:color="auto"/>
              <w:left w:val="single" w:sz="4" w:space="0" w:color="auto"/>
              <w:bottom w:val="single" w:sz="4" w:space="0" w:color="auto"/>
              <w:right w:val="single" w:sz="4" w:space="0" w:color="auto"/>
            </w:tcBorders>
            <w:hideMark/>
          </w:tcPr>
          <w:p w14:paraId="6E13099C" w14:textId="5726A2F7" w:rsidR="00960A4C" w:rsidDel="00691FF9" w:rsidRDefault="00960A4C">
            <w:pPr>
              <w:pStyle w:val="TAC"/>
              <w:rPr>
                <w:del w:id="2678" w:author="Huawei" w:date="2022-08-31T18:11:00Z"/>
                <w:rFonts w:eastAsia="宋体"/>
                <w:lang w:eastAsia="zh-CN"/>
              </w:rPr>
            </w:pPr>
            <w:del w:id="2679" w:author="Huawei" w:date="2022-08-31T18:11:00Z">
              <w:r w:rsidDel="00691FF9">
                <w:rPr>
                  <w:lang w:eastAsia="zh-CN"/>
                </w:rPr>
                <w:delText>0.3</w:delText>
              </w:r>
            </w:del>
          </w:p>
        </w:tc>
      </w:tr>
      <w:tr w:rsidR="00960A4C" w:rsidDel="00691FF9" w14:paraId="56FE98F4" w14:textId="2AB6C068" w:rsidTr="00960A4C">
        <w:trPr>
          <w:trHeight w:val="187"/>
          <w:jc w:val="center"/>
          <w:del w:id="2680" w:author="Huawei" w:date="2022-08-31T18:11:00Z"/>
        </w:trPr>
        <w:tc>
          <w:tcPr>
            <w:tcW w:w="2221" w:type="dxa"/>
            <w:tcBorders>
              <w:top w:val="nil"/>
              <w:left w:val="single" w:sz="4" w:space="0" w:color="auto"/>
              <w:bottom w:val="nil"/>
              <w:right w:val="single" w:sz="4" w:space="0" w:color="auto"/>
            </w:tcBorders>
            <w:hideMark/>
          </w:tcPr>
          <w:p w14:paraId="0D454AAF" w14:textId="377B257E" w:rsidR="00960A4C" w:rsidDel="00691FF9" w:rsidRDefault="00960A4C">
            <w:pPr>
              <w:pStyle w:val="TAC"/>
              <w:rPr>
                <w:del w:id="2681" w:author="Huawei" w:date="2022-08-31T18:11:00Z"/>
                <w:szCs w:val="18"/>
                <w:lang w:eastAsia="ja-JP"/>
              </w:rPr>
            </w:pPr>
            <w:del w:id="2682" w:author="Huawei" w:date="2022-08-31T18:11:00Z">
              <w:r w:rsidDel="00691FF9">
                <w:rPr>
                  <w:szCs w:val="18"/>
                  <w:lang w:eastAsia="ja-JP"/>
                </w:rPr>
                <w:delText>DC_2-12_n5</w:delText>
              </w:r>
            </w:del>
          </w:p>
          <w:p w14:paraId="364EC6F5" w14:textId="3E045EE6" w:rsidR="00960A4C" w:rsidDel="00691FF9" w:rsidRDefault="00960A4C">
            <w:pPr>
              <w:pStyle w:val="TAC"/>
              <w:rPr>
                <w:del w:id="2683" w:author="Huawei" w:date="2022-08-31T18:11:00Z"/>
                <w:lang w:eastAsia="zh-CN"/>
              </w:rPr>
            </w:pPr>
            <w:del w:id="2684" w:author="Huawei" w:date="2022-08-31T18:11:00Z">
              <w:r w:rsidDel="00691FF9">
                <w:rPr>
                  <w:szCs w:val="18"/>
                  <w:lang w:eastAsia="ja-JP"/>
                </w:rPr>
                <w:delText>DC_2-2-12_n5</w:delText>
              </w:r>
            </w:del>
          </w:p>
        </w:tc>
        <w:tc>
          <w:tcPr>
            <w:tcW w:w="2952" w:type="dxa"/>
            <w:tcBorders>
              <w:top w:val="single" w:sz="4" w:space="0" w:color="auto"/>
              <w:left w:val="single" w:sz="4" w:space="0" w:color="auto"/>
              <w:bottom w:val="single" w:sz="4" w:space="0" w:color="auto"/>
              <w:right w:val="single" w:sz="4" w:space="0" w:color="auto"/>
            </w:tcBorders>
            <w:hideMark/>
          </w:tcPr>
          <w:p w14:paraId="0733855E" w14:textId="0DE9D215" w:rsidR="00960A4C" w:rsidDel="00691FF9" w:rsidRDefault="00960A4C">
            <w:pPr>
              <w:pStyle w:val="TAC"/>
              <w:rPr>
                <w:del w:id="2685" w:author="Huawei" w:date="2022-08-31T18:11:00Z"/>
                <w:lang w:eastAsia="zh-CN"/>
              </w:rPr>
            </w:pPr>
            <w:del w:id="2686" w:author="Huawei" w:date="2022-08-31T18:11:00Z">
              <w:r w:rsidDel="00691FF9">
                <w:rPr>
                  <w:szCs w:val="18"/>
                  <w:lang w:eastAsia="ja-JP"/>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5E900AE3" w14:textId="060FE452" w:rsidR="00960A4C" w:rsidDel="00691FF9" w:rsidRDefault="00960A4C">
            <w:pPr>
              <w:pStyle w:val="TAC"/>
              <w:rPr>
                <w:del w:id="2687" w:author="Huawei" w:date="2022-08-31T18:11:00Z"/>
                <w:lang w:eastAsia="zh-CN"/>
              </w:rPr>
            </w:pPr>
            <w:del w:id="2688" w:author="Huawei" w:date="2022-08-31T18:11:00Z">
              <w:r w:rsidDel="00691FF9">
                <w:delText>0.3</w:delText>
              </w:r>
            </w:del>
          </w:p>
        </w:tc>
      </w:tr>
      <w:tr w:rsidR="00960A4C" w:rsidDel="00691FF9" w14:paraId="112F4727" w14:textId="1CCBD523" w:rsidTr="00960A4C">
        <w:trPr>
          <w:trHeight w:val="187"/>
          <w:jc w:val="center"/>
          <w:del w:id="2689" w:author="Huawei" w:date="2022-08-31T18:11:00Z"/>
        </w:trPr>
        <w:tc>
          <w:tcPr>
            <w:tcW w:w="2221" w:type="dxa"/>
            <w:tcBorders>
              <w:top w:val="nil"/>
              <w:left w:val="single" w:sz="4" w:space="0" w:color="auto"/>
              <w:bottom w:val="nil"/>
              <w:right w:val="single" w:sz="4" w:space="0" w:color="auto"/>
            </w:tcBorders>
          </w:tcPr>
          <w:p w14:paraId="003EB777" w14:textId="40002C79" w:rsidR="00960A4C" w:rsidDel="00691FF9" w:rsidRDefault="00960A4C">
            <w:pPr>
              <w:pStyle w:val="TAC"/>
              <w:rPr>
                <w:del w:id="2690" w:author="Huawei" w:date="2022-08-31T18:11: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110F626" w14:textId="4435F44E" w:rsidR="00960A4C" w:rsidDel="00691FF9" w:rsidRDefault="00960A4C">
            <w:pPr>
              <w:pStyle w:val="TAC"/>
              <w:rPr>
                <w:del w:id="2691" w:author="Huawei" w:date="2022-08-31T18:11:00Z"/>
                <w:lang w:eastAsia="zh-CN"/>
              </w:rPr>
            </w:pPr>
            <w:del w:id="2692" w:author="Huawei" w:date="2022-08-31T18:11:00Z">
              <w:r w:rsidDel="00691FF9">
                <w:rPr>
                  <w:szCs w:val="18"/>
                  <w:lang w:eastAsia="ja-JP"/>
                </w:rPr>
                <w:delText>12</w:delText>
              </w:r>
            </w:del>
          </w:p>
        </w:tc>
        <w:tc>
          <w:tcPr>
            <w:tcW w:w="2952" w:type="dxa"/>
            <w:tcBorders>
              <w:top w:val="single" w:sz="4" w:space="0" w:color="auto"/>
              <w:left w:val="single" w:sz="4" w:space="0" w:color="auto"/>
              <w:bottom w:val="single" w:sz="4" w:space="0" w:color="auto"/>
              <w:right w:val="single" w:sz="4" w:space="0" w:color="auto"/>
            </w:tcBorders>
            <w:hideMark/>
          </w:tcPr>
          <w:p w14:paraId="02BFBFD7" w14:textId="08A0D303" w:rsidR="00960A4C" w:rsidDel="00691FF9" w:rsidRDefault="00960A4C">
            <w:pPr>
              <w:pStyle w:val="TAC"/>
              <w:rPr>
                <w:del w:id="2693" w:author="Huawei" w:date="2022-08-31T18:11:00Z"/>
                <w:lang w:eastAsia="zh-CN"/>
              </w:rPr>
            </w:pPr>
            <w:del w:id="2694" w:author="Huawei" w:date="2022-08-31T18:11:00Z">
              <w:r w:rsidDel="00691FF9">
                <w:delText>0.4</w:delText>
              </w:r>
            </w:del>
          </w:p>
        </w:tc>
      </w:tr>
      <w:tr w:rsidR="00960A4C" w:rsidDel="00691FF9" w14:paraId="34BE45FA" w14:textId="7A44BB01" w:rsidTr="00960A4C">
        <w:trPr>
          <w:trHeight w:val="187"/>
          <w:jc w:val="center"/>
          <w:del w:id="2695" w:author="Huawei" w:date="2022-08-31T18:11:00Z"/>
        </w:trPr>
        <w:tc>
          <w:tcPr>
            <w:tcW w:w="2221" w:type="dxa"/>
            <w:tcBorders>
              <w:top w:val="nil"/>
              <w:left w:val="single" w:sz="4" w:space="0" w:color="auto"/>
              <w:bottom w:val="single" w:sz="4" w:space="0" w:color="auto"/>
              <w:right w:val="single" w:sz="4" w:space="0" w:color="auto"/>
            </w:tcBorders>
          </w:tcPr>
          <w:p w14:paraId="5DC96A20" w14:textId="52BC5849" w:rsidR="00960A4C" w:rsidDel="00691FF9" w:rsidRDefault="00960A4C">
            <w:pPr>
              <w:pStyle w:val="TAC"/>
              <w:rPr>
                <w:del w:id="2696" w:author="Huawei" w:date="2022-08-31T18:11: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2F93EFF" w14:textId="26602BEA" w:rsidR="00960A4C" w:rsidDel="00691FF9" w:rsidRDefault="00960A4C">
            <w:pPr>
              <w:pStyle w:val="TAC"/>
              <w:rPr>
                <w:del w:id="2697" w:author="Huawei" w:date="2022-08-31T18:11:00Z"/>
                <w:lang w:eastAsia="zh-CN"/>
              </w:rPr>
            </w:pPr>
            <w:del w:id="2698" w:author="Huawei" w:date="2022-08-31T18:11:00Z">
              <w:r w:rsidDel="00691FF9">
                <w:rPr>
                  <w:szCs w:val="18"/>
                  <w:lang w:eastAsia="ja-JP"/>
                </w:rPr>
                <w:delText>n5</w:delText>
              </w:r>
            </w:del>
          </w:p>
        </w:tc>
        <w:tc>
          <w:tcPr>
            <w:tcW w:w="2952" w:type="dxa"/>
            <w:tcBorders>
              <w:top w:val="single" w:sz="4" w:space="0" w:color="auto"/>
              <w:left w:val="single" w:sz="4" w:space="0" w:color="auto"/>
              <w:bottom w:val="single" w:sz="4" w:space="0" w:color="auto"/>
              <w:right w:val="single" w:sz="4" w:space="0" w:color="auto"/>
            </w:tcBorders>
            <w:hideMark/>
          </w:tcPr>
          <w:p w14:paraId="7EF2694A" w14:textId="4AE625CB" w:rsidR="00960A4C" w:rsidDel="00691FF9" w:rsidRDefault="00960A4C">
            <w:pPr>
              <w:pStyle w:val="TAC"/>
              <w:rPr>
                <w:del w:id="2699" w:author="Huawei" w:date="2022-08-31T18:11:00Z"/>
                <w:lang w:eastAsia="zh-CN"/>
              </w:rPr>
            </w:pPr>
            <w:del w:id="2700" w:author="Huawei" w:date="2022-08-31T18:11:00Z">
              <w:r w:rsidDel="00691FF9">
                <w:rPr>
                  <w:lang w:eastAsia="ja-JP"/>
                </w:rPr>
                <w:delText>0.8</w:delText>
              </w:r>
            </w:del>
          </w:p>
        </w:tc>
      </w:tr>
      <w:tr w:rsidR="00960A4C" w:rsidDel="00691FF9" w14:paraId="45CBAA92" w14:textId="7BEE8F14" w:rsidTr="00960A4C">
        <w:trPr>
          <w:trHeight w:val="187"/>
          <w:jc w:val="center"/>
          <w:del w:id="2701" w:author="Huawei" w:date="2022-08-31T18:11:00Z"/>
        </w:trPr>
        <w:tc>
          <w:tcPr>
            <w:tcW w:w="2221" w:type="dxa"/>
            <w:tcBorders>
              <w:top w:val="single" w:sz="4" w:space="0" w:color="auto"/>
              <w:left w:val="single" w:sz="4" w:space="0" w:color="auto"/>
              <w:bottom w:val="nil"/>
              <w:right w:val="single" w:sz="4" w:space="0" w:color="auto"/>
            </w:tcBorders>
            <w:hideMark/>
          </w:tcPr>
          <w:p w14:paraId="028F58AC" w14:textId="22B90E46" w:rsidR="00960A4C" w:rsidDel="00691FF9" w:rsidRDefault="00960A4C">
            <w:pPr>
              <w:pStyle w:val="TAC"/>
              <w:rPr>
                <w:del w:id="2702" w:author="Huawei" w:date="2022-08-31T18:11:00Z"/>
                <w:lang w:eastAsia="fi-FI"/>
              </w:rPr>
            </w:pPr>
            <w:del w:id="2703" w:author="Huawei" w:date="2022-08-31T18:11:00Z">
              <w:r w:rsidDel="00691FF9">
                <w:rPr>
                  <w:rFonts w:cs="Arial"/>
                </w:rPr>
                <w:delText>DC_2-12_n7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0497196" w14:textId="3AFBC5D2" w:rsidR="00960A4C" w:rsidDel="00691FF9" w:rsidRDefault="00960A4C">
            <w:pPr>
              <w:pStyle w:val="TAC"/>
              <w:rPr>
                <w:del w:id="2704" w:author="Huawei" w:date="2022-08-31T18:11:00Z"/>
                <w:rFonts w:cs="Arial"/>
                <w:lang w:eastAsia="zh-CN"/>
              </w:rPr>
            </w:pPr>
            <w:del w:id="2705" w:author="Huawei" w:date="2022-08-31T18:11:00Z">
              <w:r w:rsidDel="00691FF9">
                <w:rPr>
                  <w:rFonts w:cs="Arial"/>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2C975CB1" w14:textId="3939DD60" w:rsidR="00960A4C" w:rsidDel="00691FF9" w:rsidRDefault="00960A4C">
            <w:pPr>
              <w:pStyle w:val="TAC"/>
              <w:rPr>
                <w:del w:id="2706" w:author="Huawei" w:date="2022-08-31T18:11:00Z"/>
                <w:rFonts w:cs="Arial"/>
                <w:lang w:eastAsia="zh-CN"/>
              </w:rPr>
            </w:pPr>
            <w:del w:id="2707" w:author="Huawei" w:date="2022-08-31T18:11:00Z">
              <w:r w:rsidDel="00691FF9">
                <w:rPr>
                  <w:rFonts w:cs="Arial"/>
                </w:rPr>
                <w:delText>0.5</w:delText>
              </w:r>
            </w:del>
          </w:p>
        </w:tc>
      </w:tr>
      <w:tr w:rsidR="00960A4C" w:rsidDel="00691FF9" w14:paraId="77DF8EC6" w14:textId="5B2553F6" w:rsidTr="00960A4C">
        <w:trPr>
          <w:trHeight w:val="187"/>
          <w:jc w:val="center"/>
          <w:del w:id="2708" w:author="Huawei" w:date="2022-08-31T18:11:00Z"/>
        </w:trPr>
        <w:tc>
          <w:tcPr>
            <w:tcW w:w="2221" w:type="dxa"/>
            <w:tcBorders>
              <w:top w:val="nil"/>
              <w:left w:val="single" w:sz="4" w:space="0" w:color="auto"/>
              <w:bottom w:val="nil"/>
              <w:right w:val="single" w:sz="4" w:space="0" w:color="auto"/>
            </w:tcBorders>
          </w:tcPr>
          <w:p w14:paraId="315B8CB0" w14:textId="09F3DEFD" w:rsidR="00960A4C" w:rsidDel="00691FF9" w:rsidRDefault="00960A4C">
            <w:pPr>
              <w:pStyle w:val="TAC"/>
              <w:rPr>
                <w:del w:id="2709" w:author="Huawei" w:date="2022-08-31T18:11:00Z"/>
                <w:lang w:eastAsia="fi-FI"/>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0311A20" w14:textId="0067D965" w:rsidR="00960A4C" w:rsidDel="00691FF9" w:rsidRDefault="00960A4C">
            <w:pPr>
              <w:pStyle w:val="TAC"/>
              <w:rPr>
                <w:del w:id="2710" w:author="Huawei" w:date="2022-08-31T18:11:00Z"/>
                <w:rFonts w:cs="Arial"/>
                <w:lang w:eastAsia="zh-CN"/>
              </w:rPr>
            </w:pPr>
            <w:del w:id="2711" w:author="Huawei" w:date="2022-08-31T18:11:00Z">
              <w:r w:rsidDel="00691FF9">
                <w:rPr>
                  <w:rFonts w:cs="Arial"/>
                </w:rPr>
                <w:delText>12</w:delText>
              </w:r>
            </w:del>
          </w:p>
        </w:tc>
        <w:tc>
          <w:tcPr>
            <w:tcW w:w="2952" w:type="dxa"/>
            <w:tcBorders>
              <w:top w:val="single" w:sz="4" w:space="0" w:color="auto"/>
              <w:left w:val="single" w:sz="4" w:space="0" w:color="auto"/>
              <w:bottom w:val="single" w:sz="4" w:space="0" w:color="auto"/>
              <w:right w:val="single" w:sz="4" w:space="0" w:color="auto"/>
            </w:tcBorders>
            <w:hideMark/>
          </w:tcPr>
          <w:p w14:paraId="16C3FD77" w14:textId="7A02DEAC" w:rsidR="00960A4C" w:rsidDel="00691FF9" w:rsidRDefault="00960A4C">
            <w:pPr>
              <w:pStyle w:val="TAC"/>
              <w:rPr>
                <w:del w:id="2712" w:author="Huawei" w:date="2022-08-31T18:11:00Z"/>
                <w:rFonts w:cs="Arial"/>
                <w:lang w:eastAsia="zh-CN"/>
              </w:rPr>
            </w:pPr>
            <w:del w:id="2713" w:author="Huawei" w:date="2022-08-31T18:11:00Z">
              <w:r w:rsidDel="00691FF9">
                <w:rPr>
                  <w:rFonts w:cs="Arial"/>
                </w:rPr>
                <w:delText>0.3</w:delText>
              </w:r>
            </w:del>
          </w:p>
        </w:tc>
      </w:tr>
      <w:tr w:rsidR="00960A4C" w:rsidDel="00691FF9" w14:paraId="55F33591" w14:textId="51E03571" w:rsidTr="00960A4C">
        <w:trPr>
          <w:trHeight w:val="187"/>
          <w:jc w:val="center"/>
          <w:del w:id="2714" w:author="Huawei" w:date="2022-08-31T18:11:00Z"/>
        </w:trPr>
        <w:tc>
          <w:tcPr>
            <w:tcW w:w="2221" w:type="dxa"/>
            <w:tcBorders>
              <w:top w:val="nil"/>
              <w:left w:val="single" w:sz="4" w:space="0" w:color="auto"/>
              <w:bottom w:val="single" w:sz="4" w:space="0" w:color="auto"/>
              <w:right w:val="single" w:sz="4" w:space="0" w:color="auto"/>
            </w:tcBorders>
          </w:tcPr>
          <w:p w14:paraId="56754C3F" w14:textId="4212D85D" w:rsidR="00960A4C" w:rsidDel="00691FF9" w:rsidRDefault="00960A4C">
            <w:pPr>
              <w:pStyle w:val="TAC"/>
              <w:rPr>
                <w:del w:id="2715" w:author="Huawei" w:date="2022-08-31T18:11:00Z"/>
                <w:lang w:eastAsia="fi-FI"/>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CFAF2B6" w14:textId="5DC8E204" w:rsidR="00960A4C" w:rsidDel="00691FF9" w:rsidRDefault="00960A4C">
            <w:pPr>
              <w:pStyle w:val="TAC"/>
              <w:rPr>
                <w:del w:id="2716" w:author="Huawei" w:date="2022-08-31T18:11:00Z"/>
                <w:rFonts w:cs="Arial"/>
                <w:lang w:eastAsia="zh-CN"/>
              </w:rPr>
            </w:pPr>
            <w:del w:id="2717" w:author="Huawei" w:date="2022-08-31T18:11:00Z">
              <w:r w:rsidDel="00691FF9">
                <w:rPr>
                  <w:rFonts w:cs="Arial"/>
                </w:rPr>
                <w:delText>n7</w:delText>
              </w:r>
            </w:del>
          </w:p>
        </w:tc>
        <w:tc>
          <w:tcPr>
            <w:tcW w:w="2952" w:type="dxa"/>
            <w:tcBorders>
              <w:top w:val="single" w:sz="4" w:space="0" w:color="auto"/>
              <w:left w:val="single" w:sz="4" w:space="0" w:color="auto"/>
              <w:bottom w:val="single" w:sz="4" w:space="0" w:color="auto"/>
              <w:right w:val="single" w:sz="4" w:space="0" w:color="auto"/>
            </w:tcBorders>
            <w:hideMark/>
          </w:tcPr>
          <w:p w14:paraId="723E2A8C" w14:textId="7D416C2F" w:rsidR="00960A4C" w:rsidDel="00691FF9" w:rsidRDefault="00960A4C">
            <w:pPr>
              <w:pStyle w:val="TAC"/>
              <w:rPr>
                <w:del w:id="2718" w:author="Huawei" w:date="2022-08-31T18:11:00Z"/>
                <w:rFonts w:cs="Arial"/>
                <w:lang w:eastAsia="zh-CN"/>
              </w:rPr>
            </w:pPr>
            <w:del w:id="2719" w:author="Huawei" w:date="2022-08-31T18:11:00Z">
              <w:r w:rsidDel="00691FF9">
                <w:rPr>
                  <w:rFonts w:cs="Arial"/>
                </w:rPr>
                <w:delText>0.5</w:delText>
              </w:r>
            </w:del>
          </w:p>
        </w:tc>
      </w:tr>
      <w:tr w:rsidR="00960A4C" w:rsidDel="00691FF9" w14:paraId="3FF887CE" w14:textId="7C56EBAF" w:rsidTr="00960A4C">
        <w:trPr>
          <w:trHeight w:val="187"/>
          <w:jc w:val="center"/>
          <w:del w:id="2720" w:author="Huawei" w:date="2022-08-31T18:11:00Z"/>
        </w:trPr>
        <w:tc>
          <w:tcPr>
            <w:tcW w:w="2221" w:type="dxa"/>
            <w:tcBorders>
              <w:top w:val="single" w:sz="4" w:space="0" w:color="auto"/>
              <w:left w:val="single" w:sz="4" w:space="0" w:color="auto"/>
              <w:bottom w:val="nil"/>
              <w:right w:val="single" w:sz="4" w:space="0" w:color="auto"/>
            </w:tcBorders>
            <w:hideMark/>
          </w:tcPr>
          <w:p w14:paraId="6E5AED7D" w14:textId="3F115C83" w:rsidR="00960A4C" w:rsidDel="00691FF9" w:rsidRDefault="00960A4C">
            <w:pPr>
              <w:pStyle w:val="TAC"/>
              <w:rPr>
                <w:del w:id="2721" w:author="Huawei" w:date="2022-08-31T18:11:00Z"/>
                <w:rFonts w:cs="Arial"/>
                <w:lang w:eastAsia="zh-CN"/>
              </w:rPr>
            </w:pPr>
            <w:del w:id="2722" w:author="Huawei" w:date="2022-08-31T18:11:00Z">
              <w:r w:rsidDel="00691FF9">
                <w:rPr>
                  <w:lang w:eastAsia="fi-FI"/>
                </w:rPr>
                <w:delText>DC_2_(n)12</w:delText>
              </w:r>
            </w:del>
          </w:p>
        </w:tc>
        <w:tc>
          <w:tcPr>
            <w:tcW w:w="2952" w:type="dxa"/>
            <w:tcBorders>
              <w:top w:val="single" w:sz="4" w:space="0" w:color="auto"/>
              <w:left w:val="single" w:sz="4" w:space="0" w:color="auto"/>
              <w:bottom w:val="single" w:sz="4" w:space="0" w:color="auto"/>
              <w:right w:val="single" w:sz="4" w:space="0" w:color="auto"/>
            </w:tcBorders>
            <w:hideMark/>
          </w:tcPr>
          <w:p w14:paraId="3155D13E" w14:textId="4340270B" w:rsidR="00960A4C" w:rsidDel="00691FF9" w:rsidRDefault="00960A4C">
            <w:pPr>
              <w:pStyle w:val="TAC"/>
              <w:rPr>
                <w:del w:id="2723" w:author="Huawei" w:date="2022-08-31T18:11:00Z"/>
                <w:rFonts w:eastAsia="MS Mincho" w:cs="Arial"/>
                <w:lang w:eastAsia="ja-JP"/>
              </w:rPr>
            </w:pPr>
            <w:del w:id="2724" w:author="Huawei" w:date="2022-08-31T18:11:00Z">
              <w:r w:rsidDel="00691FF9">
                <w:rPr>
                  <w:rFonts w:cs="Arial"/>
                  <w:lang w:eastAsia="zh-CN"/>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444902AD" w14:textId="5BA24C53" w:rsidR="00960A4C" w:rsidDel="00691FF9" w:rsidRDefault="00960A4C">
            <w:pPr>
              <w:pStyle w:val="TAC"/>
              <w:rPr>
                <w:del w:id="2725" w:author="Huawei" w:date="2022-08-31T18:11:00Z"/>
                <w:rFonts w:eastAsia="宋体" w:cs="Arial"/>
                <w:lang w:eastAsia="zh-CN"/>
              </w:rPr>
            </w:pPr>
            <w:del w:id="2726" w:author="Huawei" w:date="2022-08-31T18:11:00Z">
              <w:r w:rsidDel="00691FF9">
                <w:rPr>
                  <w:rFonts w:cs="Arial"/>
                  <w:lang w:eastAsia="zh-CN"/>
                </w:rPr>
                <w:delText>0.3</w:delText>
              </w:r>
            </w:del>
          </w:p>
        </w:tc>
      </w:tr>
      <w:tr w:rsidR="00960A4C" w:rsidDel="00691FF9" w14:paraId="39AC1A71" w14:textId="678E9886" w:rsidTr="00960A4C">
        <w:trPr>
          <w:trHeight w:val="187"/>
          <w:jc w:val="center"/>
          <w:del w:id="2727" w:author="Huawei" w:date="2022-08-31T18:11:00Z"/>
        </w:trPr>
        <w:tc>
          <w:tcPr>
            <w:tcW w:w="2221" w:type="dxa"/>
            <w:tcBorders>
              <w:top w:val="nil"/>
              <w:left w:val="single" w:sz="4" w:space="0" w:color="auto"/>
              <w:bottom w:val="nil"/>
              <w:right w:val="single" w:sz="4" w:space="0" w:color="auto"/>
            </w:tcBorders>
            <w:hideMark/>
          </w:tcPr>
          <w:p w14:paraId="3C7EC553" w14:textId="2D9C891E" w:rsidR="00960A4C" w:rsidDel="00691FF9" w:rsidRDefault="00960A4C">
            <w:pPr>
              <w:rPr>
                <w:del w:id="2728"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664D2AC" w14:textId="1A95B8B7" w:rsidR="00960A4C" w:rsidDel="00691FF9" w:rsidRDefault="00960A4C">
            <w:pPr>
              <w:pStyle w:val="TAC"/>
              <w:rPr>
                <w:del w:id="2729" w:author="Huawei" w:date="2022-08-31T18:11:00Z"/>
                <w:rFonts w:eastAsia="MS Mincho" w:cs="Arial"/>
                <w:lang w:eastAsia="ja-JP"/>
              </w:rPr>
            </w:pPr>
            <w:del w:id="2730" w:author="Huawei" w:date="2022-08-31T18:11:00Z">
              <w:r w:rsidDel="00691FF9">
                <w:rPr>
                  <w:rFonts w:cs="Arial"/>
                  <w:lang w:eastAsia="zh-CN"/>
                </w:rPr>
                <w:delText>12</w:delText>
              </w:r>
            </w:del>
          </w:p>
        </w:tc>
        <w:tc>
          <w:tcPr>
            <w:tcW w:w="2952" w:type="dxa"/>
            <w:tcBorders>
              <w:top w:val="single" w:sz="4" w:space="0" w:color="auto"/>
              <w:left w:val="single" w:sz="4" w:space="0" w:color="auto"/>
              <w:bottom w:val="single" w:sz="4" w:space="0" w:color="auto"/>
              <w:right w:val="single" w:sz="4" w:space="0" w:color="auto"/>
            </w:tcBorders>
            <w:hideMark/>
          </w:tcPr>
          <w:p w14:paraId="44F3024D" w14:textId="204DE673" w:rsidR="00960A4C" w:rsidDel="00691FF9" w:rsidRDefault="00960A4C">
            <w:pPr>
              <w:pStyle w:val="TAC"/>
              <w:rPr>
                <w:del w:id="2731" w:author="Huawei" w:date="2022-08-31T18:11:00Z"/>
                <w:rFonts w:eastAsia="宋体" w:cs="Arial"/>
                <w:lang w:eastAsia="zh-CN"/>
              </w:rPr>
            </w:pPr>
            <w:del w:id="2732" w:author="Huawei" w:date="2022-08-31T18:11:00Z">
              <w:r w:rsidDel="00691FF9">
                <w:rPr>
                  <w:rFonts w:cs="Arial"/>
                  <w:lang w:eastAsia="zh-CN"/>
                </w:rPr>
                <w:delText>0.3</w:delText>
              </w:r>
            </w:del>
          </w:p>
        </w:tc>
      </w:tr>
      <w:tr w:rsidR="00960A4C" w:rsidDel="00691FF9" w14:paraId="6D9179E7" w14:textId="6EC84BD0" w:rsidTr="00960A4C">
        <w:trPr>
          <w:trHeight w:val="187"/>
          <w:jc w:val="center"/>
          <w:del w:id="2733" w:author="Huawei" w:date="2022-08-31T18:11:00Z"/>
        </w:trPr>
        <w:tc>
          <w:tcPr>
            <w:tcW w:w="2221" w:type="dxa"/>
            <w:tcBorders>
              <w:top w:val="nil"/>
              <w:left w:val="single" w:sz="4" w:space="0" w:color="auto"/>
              <w:bottom w:val="single" w:sz="4" w:space="0" w:color="auto"/>
              <w:right w:val="single" w:sz="4" w:space="0" w:color="auto"/>
            </w:tcBorders>
            <w:hideMark/>
          </w:tcPr>
          <w:p w14:paraId="1A7F2C0E" w14:textId="647E4935" w:rsidR="00960A4C" w:rsidDel="00691FF9" w:rsidRDefault="00960A4C">
            <w:pPr>
              <w:rPr>
                <w:del w:id="2734"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BC9E81C" w14:textId="26E57FAE" w:rsidR="00960A4C" w:rsidDel="00691FF9" w:rsidRDefault="00960A4C">
            <w:pPr>
              <w:pStyle w:val="TAC"/>
              <w:rPr>
                <w:del w:id="2735" w:author="Huawei" w:date="2022-08-31T18:11:00Z"/>
                <w:rFonts w:eastAsia="MS Mincho" w:cs="Arial"/>
                <w:lang w:eastAsia="ja-JP"/>
              </w:rPr>
            </w:pPr>
            <w:del w:id="2736" w:author="Huawei" w:date="2022-08-31T18:11:00Z">
              <w:r w:rsidDel="00691FF9">
                <w:rPr>
                  <w:rFonts w:cs="Arial"/>
                </w:rPr>
                <w:delText>n12</w:delText>
              </w:r>
            </w:del>
          </w:p>
        </w:tc>
        <w:tc>
          <w:tcPr>
            <w:tcW w:w="2952" w:type="dxa"/>
            <w:tcBorders>
              <w:top w:val="single" w:sz="4" w:space="0" w:color="auto"/>
              <w:left w:val="single" w:sz="4" w:space="0" w:color="auto"/>
              <w:bottom w:val="single" w:sz="4" w:space="0" w:color="auto"/>
              <w:right w:val="single" w:sz="4" w:space="0" w:color="auto"/>
            </w:tcBorders>
            <w:hideMark/>
          </w:tcPr>
          <w:p w14:paraId="2BDA378A" w14:textId="74D6C81F" w:rsidR="00960A4C" w:rsidDel="00691FF9" w:rsidRDefault="00960A4C">
            <w:pPr>
              <w:pStyle w:val="TAC"/>
              <w:rPr>
                <w:del w:id="2737" w:author="Huawei" w:date="2022-08-31T18:11:00Z"/>
                <w:rFonts w:eastAsia="宋体" w:cs="Arial"/>
                <w:lang w:eastAsia="zh-CN"/>
              </w:rPr>
            </w:pPr>
            <w:del w:id="2738" w:author="Huawei" w:date="2022-08-31T18:11:00Z">
              <w:r w:rsidDel="00691FF9">
                <w:rPr>
                  <w:rFonts w:cs="Arial"/>
                  <w:lang w:eastAsia="zh-CN"/>
                </w:rPr>
                <w:delText>0.3</w:delText>
              </w:r>
            </w:del>
          </w:p>
        </w:tc>
      </w:tr>
      <w:tr w:rsidR="00960A4C" w:rsidDel="00691FF9" w14:paraId="342D8E43" w14:textId="20E791CB" w:rsidTr="00960A4C">
        <w:trPr>
          <w:trHeight w:val="187"/>
          <w:jc w:val="center"/>
          <w:del w:id="2739" w:author="Huawei" w:date="2022-08-31T18:11:00Z"/>
        </w:trPr>
        <w:tc>
          <w:tcPr>
            <w:tcW w:w="2221" w:type="dxa"/>
            <w:tcBorders>
              <w:top w:val="nil"/>
              <w:left w:val="single" w:sz="4" w:space="0" w:color="auto"/>
              <w:bottom w:val="nil"/>
              <w:right w:val="single" w:sz="4" w:space="0" w:color="auto"/>
            </w:tcBorders>
            <w:vAlign w:val="center"/>
            <w:hideMark/>
          </w:tcPr>
          <w:p w14:paraId="00FE8BC8" w14:textId="151162D3" w:rsidR="00960A4C" w:rsidDel="00691FF9" w:rsidRDefault="00960A4C">
            <w:pPr>
              <w:pStyle w:val="TAC"/>
              <w:rPr>
                <w:del w:id="2740" w:author="Huawei" w:date="2022-08-31T18:11:00Z"/>
                <w:rFonts w:cs="Arial"/>
              </w:rPr>
            </w:pPr>
            <w:del w:id="2741" w:author="Huawei" w:date="2022-08-31T18:11:00Z">
              <w:r w:rsidDel="00691FF9">
                <w:rPr>
                  <w:rFonts w:cs="Arial"/>
                </w:rPr>
                <w:lastRenderedPageBreak/>
                <w:delText>DC_2-12_n30</w:delText>
              </w:r>
            </w:del>
          </w:p>
          <w:p w14:paraId="40452AAF" w14:textId="0F6B1C3A" w:rsidR="00960A4C" w:rsidDel="00691FF9" w:rsidRDefault="00960A4C">
            <w:pPr>
              <w:pStyle w:val="TAC"/>
              <w:rPr>
                <w:del w:id="2742" w:author="Huawei" w:date="2022-08-31T18:11:00Z"/>
                <w:rFonts w:cs="Arial"/>
                <w:szCs w:val="18"/>
                <w:lang w:val="sv-SE" w:eastAsia="ja-JP"/>
              </w:rPr>
            </w:pPr>
            <w:del w:id="2743" w:author="Huawei" w:date="2022-08-31T18:11:00Z">
              <w:r w:rsidDel="00691FF9">
                <w:rPr>
                  <w:rFonts w:cs="Arial"/>
                </w:rPr>
                <w:delText>DC_2-2-12_n30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88349CD" w14:textId="34B477CE" w:rsidR="00960A4C" w:rsidDel="00691FF9" w:rsidRDefault="00960A4C">
            <w:pPr>
              <w:pStyle w:val="TAC"/>
              <w:rPr>
                <w:del w:id="2744" w:author="Huawei" w:date="2022-08-31T18:11:00Z"/>
                <w:rFonts w:cs="Arial"/>
                <w:szCs w:val="18"/>
                <w:lang w:val="sv-SE" w:eastAsia="ja-JP"/>
              </w:rPr>
            </w:pPr>
            <w:del w:id="2745" w:author="Huawei" w:date="2022-08-31T18:11:00Z">
              <w:r w:rsidDel="00691FF9">
                <w:rPr>
                  <w:rFonts w:cs="Arial"/>
                  <w:szCs w:val="18"/>
                </w:rPr>
                <w:delText>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FB314B1" w14:textId="5AE867EB" w:rsidR="00960A4C" w:rsidDel="00691FF9" w:rsidRDefault="00960A4C">
            <w:pPr>
              <w:pStyle w:val="TAC"/>
              <w:rPr>
                <w:del w:id="2746" w:author="Huawei" w:date="2022-08-31T18:11:00Z"/>
                <w:rFonts w:cs="Arial"/>
              </w:rPr>
            </w:pPr>
            <w:del w:id="2747" w:author="Huawei" w:date="2022-08-31T18:11:00Z">
              <w:r w:rsidDel="00691FF9">
                <w:rPr>
                  <w:rFonts w:cs="Arial"/>
                  <w:szCs w:val="18"/>
                </w:rPr>
                <w:delText>0.5</w:delText>
              </w:r>
            </w:del>
          </w:p>
        </w:tc>
      </w:tr>
      <w:tr w:rsidR="00960A4C" w:rsidDel="00691FF9" w14:paraId="7DAC2457" w14:textId="56E749F1" w:rsidTr="00960A4C">
        <w:trPr>
          <w:trHeight w:val="187"/>
          <w:jc w:val="center"/>
          <w:del w:id="2748" w:author="Huawei" w:date="2022-08-31T18:11:00Z"/>
        </w:trPr>
        <w:tc>
          <w:tcPr>
            <w:tcW w:w="2221" w:type="dxa"/>
            <w:tcBorders>
              <w:top w:val="nil"/>
              <w:left w:val="single" w:sz="4" w:space="0" w:color="auto"/>
              <w:bottom w:val="nil"/>
              <w:right w:val="single" w:sz="4" w:space="0" w:color="auto"/>
            </w:tcBorders>
            <w:vAlign w:val="center"/>
          </w:tcPr>
          <w:p w14:paraId="52B77083" w14:textId="6ED0D00A" w:rsidR="00960A4C" w:rsidDel="00691FF9" w:rsidRDefault="00960A4C">
            <w:pPr>
              <w:pStyle w:val="TAC"/>
              <w:rPr>
                <w:del w:id="2749" w:author="Huawei" w:date="2022-08-31T18:11:00Z"/>
                <w:rFonts w:cs="Arial"/>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2643910" w14:textId="5BCA11C8" w:rsidR="00960A4C" w:rsidDel="00691FF9" w:rsidRDefault="00960A4C">
            <w:pPr>
              <w:pStyle w:val="TAC"/>
              <w:rPr>
                <w:del w:id="2750" w:author="Huawei" w:date="2022-08-31T18:11:00Z"/>
                <w:rFonts w:cs="Arial"/>
                <w:szCs w:val="18"/>
              </w:rPr>
            </w:pPr>
            <w:del w:id="2751" w:author="Huawei" w:date="2022-08-31T18:11:00Z">
              <w:r w:rsidDel="00691FF9">
                <w:rPr>
                  <w:rFonts w:cs="Arial"/>
                  <w:szCs w:val="18"/>
                </w:rPr>
                <w:delText>12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9EE1519" w14:textId="46FF9AED" w:rsidR="00960A4C" w:rsidDel="00691FF9" w:rsidRDefault="00960A4C">
            <w:pPr>
              <w:pStyle w:val="TAC"/>
              <w:rPr>
                <w:del w:id="2752" w:author="Huawei" w:date="2022-08-31T18:11:00Z"/>
                <w:rFonts w:cs="Arial"/>
              </w:rPr>
            </w:pPr>
            <w:del w:id="2753" w:author="Huawei" w:date="2022-08-31T18:11:00Z">
              <w:r w:rsidDel="00691FF9">
                <w:rPr>
                  <w:rFonts w:cs="Arial"/>
                  <w:szCs w:val="18"/>
                </w:rPr>
                <w:delText>0.3</w:delText>
              </w:r>
            </w:del>
          </w:p>
        </w:tc>
      </w:tr>
      <w:tr w:rsidR="00960A4C" w:rsidDel="00691FF9" w14:paraId="40581608" w14:textId="2901C6C3" w:rsidTr="00960A4C">
        <w:trPr>
          <w:trHeight w:val="187"/>
          <w:jc w:val="center"/>
          <w:del w:id="2754" w:author="Huawei" w:date="2022-08-31T18:11:00Z"/>
        </w:trPr>
        <w:tc>
          <w:tcPr>
            <w:tcW w:w="2221" w:type="dxa"/>
            <w:tcBorders>
              <w:top w:val="nil"/>
              <w:left w:val="single" w:sz="4" w:space="0" w:color="auto"/>
              <w:bottom w:val="single" w:sz="4" w:space="0" w:color="auto"/>
              <w:right w:val="single" w:sz="4" w:space="0" w:color="auto"/>
            </w:tcBorders>
            <w:vAlign w:val="center"/>
          </w:tcPr>
          <w:p w14:paraId="4FFB09A7" w14:textId="020C8636" w:rsidR="00960A4C" w:rsidDel="00691FF9" w:rsidRDefault="00960A4C">
            <w:pPr>
              <w:pStyle w:val="TAC"/>
              <w:rPr>
                <w:del w:id="2755" w:author="Huawei" w:date="2022-08-31T18:11:00Z"/>
                <w:rFonts w:cs="Arial"/>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CAE22CF" w14:textId="5A1C3B11" w:rsidR="00960A4C" w:rsidDel="00691FF9" w:rsidRDefault="00960A4C">
            <w:pPr>
              <w:pStyle w:val="TAC"/>
              <w:rPr>
                <w:del w:id="2756" w:author="Huawei" w:date="2022-08-31T18:11:00Z"/>
                <w:rFonts w:cs="Arial"/>
                <w:szCs w:val="18"/>
                <w:lang w:val="sv-SE" w:eastAsia="ja-JP"/>
              </w:rPr>
            </w:pPr>
            <w:del w:id="2757" w:author="Huawei" w:date="2022-08-31T18:11:00Z">
              <w:r w:rsidDel="00691FF9">
                <w:rPr>
                  <w:rFonts w:cs="Arial"/>
                  <w:szCs w:val="18"/>
                </w:rPr>
                <w:delText>n30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F7A428D" w14:textId="58D2C5F9" w:rsidR="00960A4C" w:rsidDel="00691FF9" w:rsidRDefault="00960A4C">
            <w:pPr>
              <w:pStyle w:val="TAC"/>
              <w:rPr>
                <w:del w:id="2758" w:author="Huawei" w:date="2022-08-31T18:11:00Z"/>
                <w:rFonts w:cs="Arial"/>
              </w:rPr>
            </w:pPr>
            <w:del w:id="2759" w:author="Huawei" w:date="2022-08-31T18:11:00Z">
              <w:r w:rsidDel="00691FF9">
                <w:rPr>
                  <w:rFonts w:cs="Arial"/>
                  <w:szCs w:val="18"/>
                </w:rPr>
                <w:delText>0.3</w:delText>
              </w:r>
            </w:del>
          </w:p>
        </w:tc>
      </w:tr>
      <w:tr w:rsidR="00960A4C" w:rsidDel="00691FF9" w14:paraId="1D7B4B66" w14:textId="718BA826" w:rsidTr="00960A4C">
        <w:trPr>
          <w:trHeight w:val="187"/>
          <w:jc w:val="center"/>
          <w:del w:id="2760" w:author="Huawei" w:date="2022-08-31T18:11:00Z"/>
        </w:trPr>
        <w:tc>
          <w:tcPr>
            <w:tcW w:w="2221" w:type="dxa"/>
            <w:vMerge w:val="restart"/>
            <w:tcBorders>
              <w:top w:val="nil"/>
              <w:left w:val="single" w:sz="4" w:space="0" w:color="auto"/>
              <w:bottom w:val="single" w:sz="4" w:space="0" w:color="auto"/>
              <w:right w:val="single" w:sz="4" w:space="0" w:color="auto"/>
            </w:tcBorders>
            <w:vAlign w:val="center"/>
            <w:hideMark/>
          </w:tcPr>
          <w:p w14:paraId="0E51FFA9" w14:textId="714100D1" w:rsidR="00960A4C" w:rsidDel="00691FF9" w:rsidRDefault="00960A4C">
            <w:pPr>
              <w:pStyle w:val="TAC"/>
              <w:rPr>
                <w:del w:id="2761" w:author="Huawei" w:date="2022-08-31T18:11:00Z"/>
                <w:rFonts w:cs="Arial"/>
                <w:lang w:eastAsia="zh-CN"/>
              </w:rPr>
            </w:pPr>
            <w:del w:id="2762" w:author="Huawei" w:date="2022-08-31T18:11:00Z">
              <w:r w:rsidDel="00691FF9">
                <w:rPr>
                  <w:rFonts w:cs="Arial"/>
                  <w:szCs w:val="18"/>
                  <w:lang w:val="sv-SE" w:eastAsia="ja-JP"/>
                </w:rPr>
                <w:delText>DC_2-12_n41</w:delText>
              </w:r>
              <w:r w:rsidDel="00691FF9">
                <w:rPr>
                  <w:rFonts w:cs="Arial"/>
                  <w:szCs w:val="18"/>
                  <w:lang w:val="sv-SE" w:eastAsia="ja-JP"/>
                </w:rPr>
                <w:br/>
                <w:delText>DC_2-2-12_n41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AC9A632" w14:textId="72BA8346" w:rsidR="00960A4C" w:rsidDel="00691FF9" w:rsidRDefault="00960A4C">
            <w:pPr>
              <w:pStyle w:val="TAC"/>
              <w:rPr>
                <w:del w:id="2763" w:author="Huawei" w:date="2022-08-31T18:11:00Z"/>
                <w:rFonts w:cs="Arial"/>
              </w:rPr>
            </w:pPr>
            <w:del w:id="2764" w:author="Huawei" w:date="2022-08-31T18:11:00Z">
              <w:r w:rsidDel="00691FF9">
                <w:rPr>
                  <w:rFonts w:cs="Arial"/>
                  <w:szCs w:val="18"/>
                  <w:lang w:val="sv-SE" w:eastAsia="ja-JP"/>
                </w:rPr>
                <w:delText>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4F9C806" w14:textId="71555430" w:rsidR="00960A4C" w:rsidDel="00691FF9" w:rsidRDefault="00960A4C">
            <w:pPr>
              <w:pStyle w:val="TAC"/>
              <w:rPr>
                <w:del w:id="2765" w:author="Huawei" w:date="2022-08-31T18:11:00Z"/>
                <w:rFonts w:cs="Arial"/>
                <w:lang w:eastAsia="zh-CN"/>
              </w:rPr>
            </w:pPr>
            <w:del w:id="2766" w:author="Huawei" w:date="2022-08-31T18:11:00Z">
              <w:r w:rsidDel="00691FF9">
                <w:rPr>
                  <w:rFonts w:cs="Arial"/>
                </w:rPr>
                <w:delText>0.5</w:delText>
              </w:r>
            </w:del>
          </w:p>
        </w:tc>
      </w:tr>
      <w:tr w:rsidR="00960A4C" w:rsidDel="00691FF9" w14:paraId="700CDED2" w14:textId="18B103BD" w:rsidTr="00EC6C08">
        <w:trPr>
          <w:trHeight w:val="187"/>
          <w:jc w:val="center"/>
          <w:del w:id="2767" w:author="Huawei" w:date="2022-08-31T18:11:00Z"/>
        </w:trPr>
        <w:tc>
          <w:tcPr>
            <w:tcW w:w="2221" w:type="dxa"/>
            <w:vMerge/>
            <w:tcBorders>
              <w:top w:val="nil"/>
              <w:left w:val="single" w:sz="4" w:space="0" w:color="auto"/>
              <w:bottom w:val="single" w:sz="4" w:space="0" w:color="auto"/>
              <w:right w:val="single" w:sz="4" w:space="0" w:color="auto"/>
            </w:tcBorders>
            <w:vAlign w:val="center"/>
            <w:hideMark/>
          </w:tcPr>
          <w:p w14:paraId="1E084AE5" w14:textId="15BEBD9B" w:rsidR="00960A4C" w:rsidDel="00691FF9" w:rsidRDefault="00960A4C">
            <w:pPr>
              <w:spacing w:after="0"/>
              <w:rPr>
                <w:del w:id="2768" w:author="Huawei" w:date="2022-08-31T18:11:00Z"/>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F2DE791" w14:textId="369CCD11" w:rsidR="00960A4C" w:rsidDel="00691FF9" w:rsidRDefault="00960A4C">
            <w:pPr>
              <w:pStyle w:val="TAC"/>
              <w:rPr>
                <w:del w:id="2769" w:author="Huawei" w:date="2022-08-31T18:11:00Z"/>
                <w:rFonts w:cs="Arial"/>
              </w:rPr>
            </w:pPr>
            <w:del w:id="2770" w:author="Huawei" w:date="2022-08-31T18:11:00Z">
              <w:r w:rsidDel="00691FF9">
                <w:rPr>
                  <w:rFonts w:cs="Arial"/>
                  <w:szCs w:val="18"/>
                  <w:lang w:val="sv-SE" w:eastAsia="ja-JP"/>
                </w:rPr>
                <w:delText>12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F197E3D" w14:textId="5095AA3F" w:rsidR="00960A4C" w:rsidDel="00691FF9" w:rsidRDefault="00960A4C">
            <w:pPr>
              <w:pStyle w:val="TAC"/>
              <w:rPr>
                <w:del w:id="2771" w:author="Huawei" w:date="2022-08-31T18:11:00Z"/>
                <w:rFonts w:cs="Arial"/>
                <w:lang w:eastAsia="zh-CN"/>
              </w:rPr>
            </w:pPr>
            <w:del w:id="2772" w:author="Huawei" w:date="2022-08-31T18:11:00Z">
              <w:r w:rsidDel="00691FF9">
                <w:rPr>
                  <w:rFonts w:cs="Arial"/>
                </w:rPr>
                <w:delText>0.3</w:delText>
              </w:r>
            </w:del>
          </w:p>
        </w:tc>
      </w:tr>
      <w:tr w:rsidR="00960A4C" w:rsidDel="00691FF9" w14:paraId="028980CD" w14:textId="125C53E1" w:rsidTr="00EC6C08">
        <w:trPr>
          <w:trHeight w:val="187"/>
          <w:jc w:val="center"/>
          <w:del w:id="2773" w:author="Huawei" w:date="2022-08-31T18:11:00Z"/>
        </w:trPr>
        <w:tc>
          <w:tcPr>
            <w:tcW w:w="2221" w:type="dxa"/>
            <w:vMerge/>
            <w:tcBorders>
              <w:top w:val="nil"/>
              <w:left w:val="single" w:sz="4" w:space="0" w:color="auto"/>
              <w:bottom w:val="single" w:sz="4" w:space="0" w:color="auto"/>
              <w:right w:val="single" w:sz="4" w:space="0" w:color="auto"/>
            </w:tcBorders>
            <w:vAlign w:val="center"/>
            <w:hideMark/>
          </w:tcPr>
          <w:p w14:paraId="38CD1760" w14:textId="59E91CC3" w:rsidR="00960A4C" w:rsidDel="00691FF9" w:rsidRDefault="00960A4C">
            <w:pPr>
              <w:spacing w:after="0"/>
              <w:rPr>
                <w:del w:id="2774" w:author="Huawei" w:date="2022-08-31T18:11:00Z"/>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F0685BC" w14:textId="4D1C32E7" w:rsidR="00960A4C" w:rsidDel="00691FF9" w:rsidRDefault="00960A4C">
            <w:pPr>
              <w:pStyle w:val="TAC"/>
              <w:rPr>
                <w:del w:id="2775" w:author="Huawei" w:date="2022-08-31T18:11:00Z"/>
                <w:rFonts w:cs="Arial"/>
              </w:rPr>
            </w:pPr>
            <w:del w:id="2776" w:author="Huawei" w:date="2022-08-31T18:11:00Z">
              <w:r w:rsidDel="00691FF9">
                <w:rPr>
                  <w:rFonts w:cs="Arial"/>
                  <w:szCs w:val="18"/>
                  <w:lang w:val="sv-SE" w:eastAsia="ja-JP"/>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8453831" w14:textId="2F19F86E" w:rsidR="00960A4C" w:rsidDel="00691FF9" w:rsidRDefault="00960A4C">
            <w:pPr>
              <w:pStyle w:val="TAC"/>
              <w:rPr>
                <w:del w:id="2777" w:author="Huawei" w:date="2022-08-31T18:11:00Z"/>
                <w:rFonts w:cs="Arial"/>
                <w:lang w:eastAsia="zh-CN"/>
              </w:rPr>
            </w:pPr>
            <w:del w:id="2778" w:author="Huawei" w:date="2022-08-31T18:11:00Z">
              <w:r w:rsidDel="00691FF9">
                <w:rPr>
                  <w:rFonts w:cs="Arial"/>
                  <w:szCs w:val="18"/>
                  <w:lang w:eastAsia="ja-JP"/>
                </w:rPr>
                <w:delText>0.5</w:delText>
              </w:r>
            </w:del>
          </w:p>
        </w:tc>
      </w:tr>
      <w:tr w:rsidR="00960A4C" w:rsidDel="00691FF9" w14:paraId="64CDDC6B" w14:textId="20D1EC07" w:rsidTr="00960A4C">
        <w:trPr>
          <w:trHeight w:val="187"/>
          <w:jc w:val="center"/>
          <w:del w:id="2779" w:author="Huawei" w:date="2022-08-31T18:11:00Z"/>
        </w:trPr>
        <w:tc>
          <w:tcPr>
            <w:tcW w:w="2221" w:type="dxa"/>
            <w:tcBorders>
              <w:top w:val="single" w:sz="4" w:space="0" w:color="auto"/>
              <w:left w:val="single" w:sz="4" w:space="0" w:color="auto"/>
              <w:bottom w:val="nil"/>
              <w:right w:val="single" w:sz="4" w:space="0" w:color="auto"/>
            </w:tcBorders>
            <w:hideMark/>
          </w:tcPr>
          <w:p w14:paraId="701EF982" w14:textId="7B0A8FE3" w:rsidR="00960A4C" w:rsidDel="00691FF9" w:rsidRDefault="00960A4C">
            <w:pPr>
              <w:pStyle w:val="TAC"/>
              <w:rPr>
                <w:del w:id="2780" w:author="Huawei" w:date="2022-08-31T18:11:00Z"/>
                <w:rFonts w:cs="Arial"/>
                <w:lang w:eastAsia="zh-CN"/>
              </w:rPr>
            </w:pPr>
            <w:del w:id="2781" w:author="Huawei" w:date="2022-08-31T18:11:00Z">
              <w:r w:rsidDel="00691FF9">
                <w:rPr>
                  <w:rFonts w:cs="Arial"/>
                  <w:lang w:eastAsia="zh-CN"/>
                </w:rPr>
                <w:delText>DC_2-12_n66, DC_2-2-12_n66</w:delText>
              </w:r>
            </w:del>
          </w:p>
        </w:tc>
        <w:tc>
          <w:tcPr>
            <w:tcW w:w="2952" w:type="dxa"/>
            <w:tcBorders>
              <w:top w:val="single" w:sz="4" w:space="0" w:color="auto"/>
              <w:left w:val="single" w:sz="4" w:space="0" w:color="auto"/>
              <w:bottom w:val="single" w:sz="4" w:space="0" w:color="auto"/>
              <w:right w:val="single" w:sz="4" w:space="0" w:color="auto"/>
            </w:tcBorders>
            <w:hideMark/>
          </w:tcPr>
          <w:p w14:paraId="6F56E38A" w14:textId="0E962286" w:rsidR="00960A4C" w:rsidDel="00691FF9" w:rsidRDefault="00960A4C">
            <w:pPr>
              <w:pStyle w:val="TAC"/>
              <w:rPr>
                <w:del w:id="2782" w:author="Huawei" w:date="2022-08-31T18:11:00Z"/>
                <w:rFonts w:eastAsia="MS Mincho" w:cs="Arial"/>
                <w:lang w:eastAsia="ja-JP"/>
              </w:rPr>
            </w:pPr>
            <w:del w:id="2783" w:author="Huawei" w:date="2022-08-31T18:11:00Z">
              <w:r w:rsidDel="00691FF9">
                <w:rPr>
                  <w:rFonts w:cs="Arial"/>
                  <w:lang w:eastAsia="zh-CN"/>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73642AE1" w14:textId="7FF6240C" w:rsidR="00960A4C" w:rsidDel="00691FF9" w:rsidRDefault="00960A4C">
            <w:pPr>
              <w:pStyle w:val="TAC"/>
              <w:rPr>
                <w:del w:id="2784" w:author="Huawei" w:date="2022-08-31T18:11:00Z"/>
                <w:rFonts w:eastAsia="宋体" w:cs="Arial"/>
                <w:lang w:eastAsia="zh-CN"/>
              </w:rPr>
            </w:pPr>
            <w:del w:id="2785" w:author="Huawei" w:date="2022-08-31T18:11:00Z">
              <w:r w:rsidDel="00691FF9">
                <w:rPr>
                  <w:rFonts w:cs="Arial"/>
                </w:rPr>
                <w:delText>0.5</w:delText>
              </w:r>
            </w:del>
          </w:p>
        </w:tc>
      </w:tr>
      <w:tr w:rsidR="00960A4C" w:rsidDel="00691FF9" w14:paraId="6A6E2C45" w14:textId="60FDCDF0" w:rsidTr="00960A4C">
        <w:trPr>
          <w:trHeight w:val="187"/>
          <w:jc w:val="center"/>
          <w:del w:id="2786" w:author="Huawei" w:date="2022-08-31T18:11:00Z"/>
        </w:trPr>
        <w:tc>
          <w:tcPr>
            <w:tcW w:w="2221" w:type="dxa"/>
            <w:tcBorders>
              <w:top w:val="nil"/>
              <w:left w:val="single" w:sz="4" w:space="0" w:color="auto"/>
              <w:bottom w:val="nil"/>
              <w:right w:val="single" w:sz="4" w:space="0" w:color="auto"/>
            </w:tcBorders>
            <w:hideMark/>
          </w:tcPr>
          <w:p w14:paraId="488DD740" w14:textId="30589233" w:rsidR="00960A4C" w:rsidDel="00691FF9" w:rsidRDefault="00960A4C">
            <w:pPr>
              <w:rPr>
                <w:del w:id="2787"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4879F0D" w14:textId="41030D70" w:rsidR="00960A4C" w:rsidDel="00691FF9" w:rsidRDefault="00960A4C">
            <w:pPr>
              <w:pStyle w:val="TAC"/>
              <w:rPr>
                <w:del w:id="2788" w:author="Huawei" w:date="2022-08-31T18:11:00Z"/>
                <w:rFonts w:eastAsia="MS Mincho" w:cs="Arial"/>
                <w:lang w:eastAsia="ja-JP"/>
              </w:rPr>
            </w:pPr>
            <w:del w:id="2789" w:author="Huawei" w:date="2022-08-31T18:11:00Z">
              <w:r w:rsidDel="00691FF9">
                <w:rPr>
                  <w:rFonts w:cs="Arial"/>
                  <w:lang w:eastAsia="zh-CN"/>
                </w:rPr>
                <w:delText>12</w:delText>
              </w:r>
            </w:del>
          </w:p>
        </w:tc>
        <w:tc>
          <w:tcPr>
            <w:tcW w:w="2952" w:type="dxa"/>
            <w:tcBorders>
              <w:top w:val="single" w:sz="4" w:space="0" w:color="auto"/>
              <w:left w:val="single" w:sz="4" w:space="0" w:color="auto"/>
              <w:bottom w:val="single" w:sz="4" w:space="0" w:color="auto"/>
              <w:right w:val="single" w:sz="4" w:space="0" w:color="auto"/>
            </w:tcBorders>
            <w:hideMark/>
          </w:tcPr>
          <w:p w14:paraId="61ED5F4E" w14:textId="57909700" w:rsidR="00960A4C" w:rsidDel="00691FF9" w:rsidRDefault="00960A4C">
            <w:pPr>
              <w:pStyle w:val="TAC"/>
              <w:rPr>
                <w:del w:id="2790" w:author="Huawei" w:date="2022-08-31T18:11:00Z"/>
                <w:rFonts w:eastAsia="宋体" w:cs="Arial"/>
                <w:lang w:eastAsia="zh-CN"/>
              </w:rPr>
            </w:pPr>
            <w:del w:id="2791" w:author="Huawei" w:date="2022-08-31T18:11:00Z">
              <w:r w:rsidDel="00691FF9">
                <w:rPr>
                  <w:rFonts w:cs="Arial"/>
                </w:rPr>
                <w:delText>0.8</w:delText>
              </w:r>
            </w:del>
          </w:p>
        </w:tc>
      </w:tr>
      <w:tr w:rsidR="00960A4C" w:rsidDel="00691FF9" w14:paraId="7E574D91" w14:textId="37FDD1B5" w:rsidTr="00960A4C">
        <w:trPr>
          <w:trHeight w:val="187"/>
          <w:jc w:val="center"/>
          <w:del w:id="2792" w:author="Huawei" w:date="2022-08-31T18:11:00Z"/>
        </w:trPr>
        <w:tc>
          <w:tcPr>
            <w:tcW w:w="2221" w:type="dxa"/>
            <w:tcBorders>
              <w:top w:val="nil"/>
              <w:left w:val="single" w:sz="4" w:space="0" w:color="auto"/>
              <w:bottom w:val="single" w:sz="4" w:space="0" w:color="auto"/>
              <w:right w:val="single" w:sz="4" w:space="0" w:color="auto"/>
            </w:tcBorders>
            <w:hideMark/>
          </w:tcPr>
          <w:p w14:paraId="1FA5335A" w14:textId="03D26275" w:rsidR="00960A4C" w:rsidDel="00691FF9" w:rsidRDefault="00960A4C">
            <w:pPr>
              <w:rPr>
                <w:del w:id="2793"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FAFC6D5" w14:textId="3917D60E" w:rsidR="00960A4C" w:rsidDel="00691FF9" w:rsidRDefault="00960A4C">
            <w:pPr>
              <w:pStyle w:val="TAC"/>
              <w:rPr>
                <w:del w:id="2794" w:author="Huawei" w:date="2022-08-31T18:11:00Z"/>
                <w:rFonts w:eastAsia="MS Mincho" w:cs="Arial"/>
                <w:lang w:eastAsia="ja-JP"/>
              </w:rPr>
            </w:pPr>
            <w:del w:id="2795" w:author="Huawei" w:date="2022-08-31T18:11:00Z">
              <w:r w:rsidDel="00691FF9">
                <w:rPr>
                  <w:rFonts w:eastAsia="MS Mincho" w:cs="Arial"/>
                  <w:lang w:eastAsia="ja-JP"/>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356BA9A1" w14:textId="3E1147D7" w:rsidR="00960A4C" w:rsidDel="00691FF9" w:rsidRDefault="00960A4C">
            <w:pPr>
              <w:pStyle w:val="TAC"/>
              <w:rPr>
                <w:del w:id="2796" w:author="Huawei" w:date="2022-08-31T18:11:00Z"/>
                <w:rFonts w:eastAsia="宋体" w:cs="Arial"/>
                <w:lang w:eastAsia="zh-CN"/>
              </w:rPr>
            </w:pPr>
            <w:del w:id="2797" w:author="Huawei" w:date="2022-08-31T18:11:00Z">
              <w:r w:rsidDel="00691FF9">
                <w:rPr>
                  <w:rFonts w:cs="Arial"/>
                </w:rPr>
                <w:delText>0.5</w:delText>
              </w:r>
            </w:del>
          </w:p>
        </w:tc>
      </w:tr>
      <w:tr w:rsidR="00960A4C" w:rsidDel="00691FF9" w14:paraId="083FAF0A" w14:textId="5042EB29" w:rsidTr="00960A4C">
        <w:trPr>
          <w:trHeight w:val="187"/>
          <w:jc w:val="center"/>
          <w:del w:id="2798" w:author="Huawei" w:date="2022-08-31T18:11:00Z"/>
        </w:trPr>
        <w:tc>
          <w:tcPr>
            <w:tcW w:w="2221" w:type="dxa"/>
            <w:tcBorders>
              <w:top w:val="nil"/>
              <w:left w:val="single" w:sz="4" w:space="0" w:color="auto"/>
              <w:bottom w:val="nil"/>
              <w:right w:val="single" w:sz="4" w:space="0" w:color="auto"/>
            </w:tcBorders>
            <w:vAlign w:val="center"/>
            <w:hideMark/>
          </w:tcPr>
          <w:p w14:paraId="7647A9D6" w14:textId="6AB3A4B5" w:rsidR="00960A4C" w:rsidDel="00691FF9" w:rsidRDefault="00960A4C">
            <w:pPr>
              <w:pStyle w:val="TAC"/>
              <w:rPr>
                <w:del w:id="2799" w:author="Huawei" w:date="2022-08-31T18:11:00Z"/>
              </w:rPr>
            </w:pPr>
            <w:del w:id="2800" w:author="Huawei" w:date="2022-08-31T18:11:00Z">
              <w:r w:rsidDel="00691FF9">
                <w:rPr>
                  <w:rFonts w:eastAsia="Malgun Gothic"/>
                  <w:lang w:eastAsia="ko-KR"/>
                </w:rPr>
                <w:delText>DC_</w:delText>
              </w:r>
              <w:r w:rsidDel="00691FF9">
                <w:delText>2</w:delText>
              </w:r>
              <w:r w:rsidDel="00691FF9">
                <w:rPr>
                  <w:rFonts w:eastAsia="Malgun Gothic"/>
                  <w:lang w:eastAsia="ko-KR"/>
                </w:rPr>
                <w:delText>-</w:delText>
              </w:r>
              <w:r w:rsidDel="00691FF9">
                <w:delText>12</w:delText>
              </w:r>
              <w:r w:rsidDel="00691FF9">
                <w:rPr>
                  <w:rFonts w:eastAsia="Malgun Gothic"/>
                  <w:lang w:eastAsia="ko-KR"/>
                </w:rPr>
                <w:delText>_n</w:delText>
              </w:r>
              <w:r w:rsidDel="00691FF9">
                <w:delText>77</w:delText>
              </w:r>
            </w:del>
          </w:p>
          <w:p w14:paraId="364B61D1" w14:textId="2ED242F2" w:rsidR="00960A4C" w:rsidDel="00691FF9" w:rsidRDefault="00960A4C">
            <w:pPr>
              <w:pStyle w:val="TAC"/>
              <w:rPr>
                <w:del w:id="2801" w:author="Huawei" w:date="2022-08-31T18:11:00Z"/>
              </w:rPr>
            </w:pPr>
            <w:del w:id="2802" w:author="Huawei" w:date="2022-08-31T18:11:00Z">
              <w:r w:rsidDel="00691FF9">
                <w:delText>DC_2-2-12_n77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4F45822" w14:textId="0216792D" w:rsidR="00960A4C" w:rsidDel="00691FF9" w:rsidRDefault="00960A4C">
            <w:pPr>
              <w:pStyle w:val="TAC"/>
              <w:rPr>
                <w:del w:id="2803" w:author="Huawei" w:date="2022-08-31T18:11:00Z"/>
                <w:rFonts w:cs="Arial"/>
                <w:szCs w:val="18"/>
                <w:lang w:val="sv-SE" w:eastAsia="ja-JP"/>
              </w:rPr>
            </w:pPr>
            <w:del w:id="2804" w:author="Huawei" w:date="2022-08-31T18:11:00Z">
              <w:r w:rsidDel="00691FF9">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2CE5D596" w14:textId="57C589C3" w:rsidR="00960A4C" w:rsidDel="00691FF9" w:rsidRDefault="00960A4C">
            <w:pPr>
              <w:pStyle w:val="TAC"/>
              <w:rPr>
                <w:del w:id="2805" w:author="Huawei" w:date="2022-08-31T18:11:00Z"/>
                <w:rFonts w:cs="Arial"/>
                <w:bCs/>
                <w:szCs w:val="18"/>
              </w:rPr>
            </w:pPr>
            <w:del w:id="2806" w:author="Huawei" w:date="2022-08-31T18:11:00Z">
              <w:r w:rsidDel="00691FF9">
                <w:rPr>
                  <w:rFonts w:cs="Arial"/>
                  <w:szCs w:val="18"/>
                </w:rPr>
                <w:delText>0.6</w:delText>
              </w:r>
            </w:del>
          </w:p>
        </w:tc>
      </w:tr>
      <w:tr w:rsidR="00960A4C" w:rsidDel="00691FF9" w14:paraId="1EA5E119" w14:textId="0810A066" w:rsidTr="00960A4C">
        <w:trPr>
          <w:trHeight w:val="187"/>
          <w:jc w:val="center"/>
          <w:del w:id="2807" w:author="Huawei" w:date="2022-08-31T18:11:00Z"/>
        </w:trPr>
        <w:tc>
          <w:tcPr>
            <w:tcW w:w="2221" w:type="dxa"/>
            <w:tcBorders>
              <w:top w:val="nil"/>
              <w:left w:val="single" w:sz="4" w:space="0" w:color="auto"/>
              <w:bottom w:val="nil"/>
              <w:right w:val="single" w:sz="4" w:space="0" w:color="auto"/>
            </w:tcBorders>
            <w:vAlign w:val="center"/>
          </w:tcPr>
          <w:p w14:paraId="0E2ADA6B" w14:textId="32445E42" w:rsidR="00960A4C" w:rsidDel="00691FF9" w:rsidRDefault="00960A4C">
            <w:pPr>
              <w:pStyle w:val="TAC"/>
              <w:rPr>
                <w:del w:id="2808" w:author="Huawei" w:date="2022-08-31T18:11:00Z"/>
                <w:rFonts w:cs="Arial"/>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D09EECD" w14:textId="65E6D6B7" w:rsidR="00960A4C" w:rsidDel="00691FF9" w:rsidRDefault="00960A4C">
            <w:pPr>
              <w:pStyle w:val="TAC"/>
              <w:rPr>
                <w:del w:id="2809" w:author="Huawei" w:date="2022-08-31T18:11:00Z"/>
                <w:rFonts w:cs="Arial"/>
                <w:szCs w:val="18"/>
                <w:lang w:val="sv-SE" w:eastAsia="ja-JP"/>
              </w:rPr>
            </w:pPr>
            <w:del w:id="2810" w:author="Huawei" w:date="2022-08-31T18:11:00Z">
              <w:r w:rsidDel="00691FF9">
                <w:delText>12</w:delText>
              </w:r>
            </w:del>
          </w:p>
        </w:tc>
        <w:tc>
          <w:tcPr>
            <w:tcW w:w="2952" w:type="dxa"/>
            <w:tcBorders>
              <w:top w:val="single" w:sz="4" w:space="0" w:color="auto"/>
              <w:left w:val="single" w:sz="4" w:space="0" w:color="auto"/>
              <w:bottom w:val="single" w:sz="4" w:space="0" w:color="auto"/>
              <w:right w:val="single" w:sz="4" w:space="0" w:color="auto"/>
            </w:tcBorders>
            <w:hideMark/>
          </w:tcPr>
          <w:p w14:paraId="211ADD3B" w14:textId="0FC15CC5" w:rsidR="00960A4C" w:rsidDel="00691FF9" w:rsidRDefault="00960A4C">
            <w:pPr>
              <w:pStyle w:val="TAC"/>
              <w:rPr>
                <w:del w:id="2811" w:author="Huawei" w:date="2022-08-31T18:11:00Z"/>
                <w:rFonts w:cs="Arial"/>
                <w:bCs/>
                <w:szCs w:val="18"/>
              </w:rPr>
            </w:pPr>
            <w:del w:id="2812" w:author="Huawei" w:date="2022-08-31T18:11:00Z">
              <w:r w:rsidDel="00691FF9">
                <w:rPr>
                  <w:rFonts w:cs="Arial"/>
                  <w:szCs w:val="18"/>
                </w:rPr>
                <w:delText>0.3</w:delText>
              </w:r>
            </w:del>
          </w:p>
        </w:tc>
      </w:tr>
      <w:tr w:rsidR="00960A4C" w:rsidDel="00691FF9" w14:paraId="362D1FDD" w14:textId="32558739" w:rsidTr="00960A4C">
        <w:trPr>
          <w:trHeight w:val="187"/>
          <w:jc w:val="center"/>
          <w:del w:id="2813" w:author="Huawei" w:date="2022-08-31T18:11:00Z"/>
        </w:trPr>
        <w:tc>
          <w:tcPr>
            <w:tcW w:w="2221" w:type="dxa"/>
            <w:tcBorders>
              <w:top w:val="nil"/>
              <w:left w:val="single" w:sz="4" w:space="0" w:color="auto"/>
              <w:bottom w:val="single" w:sz="4" w:space="0" w:color="auto"/>
              <w:right w:val="single" w:sz="4" w:space="0" w:color="auto"/>
            </w:tcBorders>
            <w:vAlign w:val="center"/>
          </w:tcPr>
          <w:p w14:paraId="5CB94C8E" w14:textId="00E630B1" w:rsidR="00960A4C" w:rsidDel="00691FF9" w:rsidRDefault="00960A4C">
            <w:pPr>
              <w:pStyle w:val="TAC"/>
              <w:rPr>
                <w:del w:id="2814" w:author="Huawei" w:date="2022-08-31T18:11:00Z"/>
                <w:rFonts w:cs="Arial"/>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BAC092" w14:textId="7C3E5C4C" w:rsidR="00960A4C" w:rsidDel="00691FF9" w:rsidRDefault="00960A4C">
            <w:pPr>
              <w:pStyle w:val="TAC"/>
              <w:rPr>
                <w:del w:id="2815" w:author="Huawei" w:date="2022-08-31T18:11:00Z"/>
                <w:rFonts w:cs="Arial"/>
                <w:szCs w:val="18"/>
                <w:lang w:val="sv-SE" w:eastAsia="ja-JP"/>
              </w:rPr>
            </w:pPr>
            <w:del w:id="2816" w:author="Huawei" w:date="2022-08-31T18:11:00Z">
              <w:r w:rsidDel="00691FF9">
                <w:rPr>
                  <w:rFonts w:eastAsia="Malgun Gothic"/>
                  <w:lang w:eastAsia="ko-KR"/>
                </w:rPr>
                <w:delText>n</w:delText>
              </w:r>
              <w:r w:rsidDel="00691FF9">
                <w:delText>77</w:delText>
              </w:r>
            </w:del>
          </w:p>
        </w:tc>
        <w:tc>
          <w:tcPr>
            <w:tcW w:w="2952" w:type="dxa"/>
            <w:tcBorders>
              <w:top w:val="single" w:sz="4" w:space="0" w:color="auto"/>
              <w:left w:val="single" w:sz="4" w:space="0" w:color="auto"/>
              <w:bottom w:val="single" w:sz="4" w:space="0" w:color="auto"/>
              <w:right w:val="single" w:sz="4" w:space="0" w:color="auto"/>
            </w:tcBorders>
            <w:hideMark/>
          </w:tcPr>
          <w:p w14:paraId="567A8AD6" w14:textId="4E767AE5" w:rsidR="00960A4C" w:rsidDel="00691FF9" w:rsidRDefault="00960A4C">
            <w:pPr>
              <w:pStyle w:val="TAC"/>
              <w:rPr>
                <w:del w:id="2817" w:author="Huawei" w:date="2022-08-31T18:11:00Z"/>
                <w:rFonts w:cs="Arial"/>
                <w:bCs/>
                <w:szCs w:val="18"/>
              </w:rPr>
            </w:pPr>
            <w:del w:id="2818" w:author="Huawei" w:date="2022-08-31T18:11:00Z">
              <w:r w:rsidDel="00691FF9">
                <w:rPr>
                  <w:rFonts w:cs="Arial"/>
                  <w:szCs w:val="18"/>
                </w:rPr>
                <w:delText>0.8</w:delText>
              </w:r>
            </w:del>
          </w:p>
        </w:tc>
      </w:tr>
      <w:tr w:rsidR="00960A4C" w:rsidDel="00691FF9" w14:paraId="42037E40" w14:textId="08DCC49C" w:rsidTr="00960A4C">
        <w:trPr>
          <w:trHeight w:val="187"/>
          <w:jc w:val="center"/>
          <w:del w:id="2819" w:author="Huawei" w:date="2022-08-31T18:11:00Z"/>
        </w:trPr>
        <w:tc>
          <w:tcPr>
            <w:tcW w:w="2221" w:type="dxa"/>
            <w:vMerge w:val="restart"/>
            <w:tcBorders>
              <w:top w:val="nil"/>
              <w:left w:val="single" w:sz="4" w:space="0" w:color="auto"/>
              <w:bottom w:val="single" w:sz="4" w:space="0" w:color="auto"/>
              <w:right w:val="single" w:sz="4" w:space="0" w:color="auto"/>
            </w:tcBorders>
            <w:vAlign w:val="center"/>
            <w:hideMark/>
          </w:tcPr>
          <w:p w14:paraId="7C2C3F3E" w14:textId="7EA2E148" w:rsidR="00960A4C" w:rsidDel="00691FF9" w:rsidRDefault="00960A4C">
            <w:pPr>
              <w:pStyle w:val="TAC"/>
              <w:rPr>
                <w:del w:id="2820" w:author="Huawei" w:date="2022-08-31T18:11:00Z"/>
                <w:rFonts w:cs="Arial"/>
                <w:lang w:eastAsia="zh-CN"/>
              </w:rPr>
            </w:pPr>
            <w:del w:id="2821" w:author="Huawei" w:date="2022-08-31T18:11:00Z">
              <w:r w:rsidDel="00691FF9">
                <w:rPr>
                  <w:rFonts w:cs="Arial"/>
                  <w:szCs w:val="18"/>
                  <w:lang w:val="sv-SE" w:eastAsia="ja-JP"/>
                </w:rPr>
                <w:delText>DC_2-12_n78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883252F" w14:textId="07E0046B" w:rsidR="00960A4C" w:rsidDel="00691FF9" w:rsidRDefault="00960A4C">
            <w:pPr>
              <w:pStyle w:val="TAC"/>
              <w:rPr>
                <w:del w:id="2822" w:author="Huawei" w:date="2022-08-31T18:11:00Z"/>
                <w:rFonts w:eastAsia="MS Mincho" w:cs="Arial"/>
                <w:lang w:eastAsia="ja-JP"/>
              </w:rPr>
            </w:pPr>
            <w:del w:id="2823" w:author="Huawei" w:date="2022-08-31T18:11:00Z">
              <w:r w:rsidDel="00691FF9">
                <w:rPr>
                  <w:rFonts w:cs="Arial"/>
                  <w:szCs w:val="18"/>
                  <w:lang w:val="sv-SE" w:eastAsia="ja-JP"/>
                </w:rPr>
                <w:delText>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A36590F" w14:textId="43F0D308" w:rsidR="00960A4C" w:rsidDel="00691FF9" w:rsidRDefault="00960A4C">
            <w:pPr>
              <w:pStyle w:val="TAC"/>
              <w:rPr>
                <w:del w:id="2824" w:author="Huawei" w:date="2022-08-31T18:11:00Z"/>
                <w:rFonts w:eastAsia="宋体" w:cs="Arial"/>
              </w:rPr>
            </w:pPr>
            <w:del w:id="2825" w:author="Huawei" w:date="2022-08-31T18:11:00Z">
              <w:r w:rsidDel="00691FF9">
                <w:rPr>
                  <w:rFonts w:cs="Arial"/>
                  <w:bCs/>
                  <w:szCs w:val="18"/>
                </w:rPr>
                <w:delText>0.6</w:delText>
              </w:r>
            </w:del>
          </w:p>
        </w:tc>
      </w:tr>
      <w:tr w:rsidR="00960A4C" w:rsidDel="00691FF9" w14:paraId="489450B5" w14:textId="0D2CF26A" w:rsidTr="00EC6C08">
        <w:trPr>
          <w:trHeight w:val="187"/>
          <w:jc w:val="center"/>
          <w:del w:id="2826" w:author="Huawei" w:date="2022-08-31T18:11:00Z"/>
        </w:trPr>
        <w:tc>
          <w:tcPr>
            <w:tcW w:w="2221" w:type="dxa"/>
            <w:vMerge/>
            <w:tcBorders>
              <w:top w:val="nil"/>
              <w:left w:val="single" w:sz="4" w:space="0" w:color="auto"/>
              <w:bottom w:val="single" w:sz="4" w:space="0" w:color="auto"/>
              <w:right w:val="single" w:sz="4" w:space="0" w:color="auto"/>
            </w:tcBorders>
            <w:vAlign w:val="center"/>
            <w:hideMark/>
          </w:tcPr>
          <w:p w14:paraId="1B0F2303" w14:textId="186F3AF7" w:rsidR="00960A4C" w:rsidDel="00691FF9" w:rsidRDefault="00960A4C">
            <w:pPr>
              <w:spacing w:after="0"/>
              <w:rPr>
                <w:del w:id="2827" w:author="Huawei" w:date="2022-08-31T18:11:00Z"/>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BEE1B0" w14:textId="6F6973F3" w:rsidR="00960A4C" w:rsidDel="00691FF9" w:rsidRDefault="00960A4C">
            <w:pPr>
              <w:pStyle w:val="TAC"/>
              <w:rPr>
                <w:del w:id="2828" w:author="Huawei" w:date="2022-08-31T18:11:00Z"/>
                <w:rFonts w:eastAsia="MS Mincho" w:cs="Arial"/>
                <w:lang w:eastAsia="ja-JP"/>
              </w:rPr>
            </w:pPr>
            <w:del w:id="2829" w:author="Huawei" w:date="2022-08-31T18:11:00Z">
              <w:r w:rsidDel="00691FF9">
                <w:rPr>
                  <w:rFonts w:cs="Arial"/>
                  <w:szCs w:val="18"/>
                  <w:lang w:val="sv-SE" w:eastAsia="ja-JP"/>
                </w:rPr>
                <w:delText>12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BE4EE3B" w14:textId="72644EB9" w:rsidR="00960A4C" w:rsidDel="00691FF9" w:rsidRDefault="00960A4C">
            <w:pPr>
              <w:pStyle w:val="TAC"/>
              <w:rPr>
                <w:del w:id="2830" w:author="Huawei" w:date="2022-08-31T18:11:00Z"/>
                <w:rFonts w:eastAsia="宋体" w:cs="Arial"/>
              </w:rPr>
            </w:pPr>
            <w:del w:id="2831" w:author="Huawei" w:date="2022-08-31T18:11:00Z">
              <w:r w:rsidDel="00691FF9">
                <w:rPr>
                  <w:rFonts w:cs="Arial"/>
                  <w:bCs/>
                  <w:szCs w:val="18"/>
                </w:rPr>
                <w:delText>0.6</w:delText>
              </w:r>
            </w:del>
          </w:p>
        </w:tc>
      </w:tr>
      <w:tr w:rsidR="00960A4C" w:rsidDel="00691FF9" w14:paraId="6A4C83A4" w14:textId="2EED5DCD" w:rsidTr="00EC6C08">
        <w:trPr>
          <w:trHeight w:val="187"/>
          <w:jc w:val="center"/>
          <w:del w:id="2832" w:author="Huawei" w:date="2022-08-31T18:11:00Z"/>
        </w:trPr>
        <w:tc>
          <w:tcPr>
            <w:tcW w:w="2221" w:type="dxa"/>
            <w:vMerge/>
            <w:tcBorders>
              <w:top w:val="nil"/>
              <w:left w:val="single" w:sz="4" w:space="0" w:color="auto"/>
              <w:bottom w:val="single" w:sz="4" w:space="0" w:color="auto"/>
              <w:right w:val="single" w:sz="4" w:space="0" w:color="auto"/>
            </w:tcBorders>
            <w:vAlign w:val="center"/>
            <w:hideMark/>
          </w:tcPr>
          <w:p w14:paraId="7CE91295" w14:textId="105C92DE" w:rsidR="00960A4C" w:rsidDel="00691FF9" w:rsidRDefault="00960A4C">
            <w:pPr>
              <w:spacing w:after="0"/>
              <w:rPr>
                <w:del w:id="2833" w:author="Huawei" w:date="2022-08-31T18:11:00Z"/>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7ACE60" w14:textId="6F46522E" w:rsidR="00960A4C" w:rsidDel="00691FF9" w:rsidRDefault="00960A4C">
            <w:pPr>
              <w:pStyle w:val="TAC"/>
              <w:rPr>
                <w:del w:id="2834" w:author="Huawei" w:date="2022-08-31T18:11:00Z"/>
                <w:rFonts w:eastAsia="MS Mincho" w:cs="Arial"/>
                <w:lang w:eastAsia="ja-JP"/>
              </w:rPr>
            </w:pPr>
            <w:del w:id="2835" w:author="Huawei" w:date="2022-08-31T18:11:00Z">
              <w:r w:rsidDel="00691FF9">
                <w:rPr>
                  <w:rFonts w:cs="Arial"/>
                  <w:szCs w:val="18"/>
                  <w:lang w:val="sv-SE" w:eastAsia="ja-JP"/>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64BF03F" w14:textId="572B306B" w:rsidR="00960A4C" w:rsidDel="00691FF9" w:rsidRDefault="00960A4C">
            <w:pPr>
              <w:pStyle w:val="TAC"/>
              <w:rPr>
                <w:del w:id="2836" w:author="Huawei" w:date="2022-08-31T18:11:00Z"/>
                <w:rFonts w:eastAsia="宋体" w:cs="Arial"/>
              </w:rPr>
            </w:pPr>
            <w:del w:id="2837" w:author="Huawei" w:date="2022-08-31T18:11:00Z">
              <w:r w:rsidDel="00691FF9">
                <w:rPr>
                  <w:rFonts w:cs="Arial"/>
                  <w:bCs/>
                  <w:szCs w:val="18"/>
                </w:rPr>
                <w:delText>0.8</w:delText>
              </w:r>
            </w:del>
          </w:p>
        </w:tc>
      </w:tr>
      <w:tr w:rsidR="00960A4C" w:rsidDel="00691FF9" w14:paraId="67297375" w14:textId="55FE2FF5" w:rsidTr="00960A4C">
        <w:trPr>
          <w:trHeight w:val="187"/>
          <w:jc w:val="center"/>
          <w:del w:id="2838" w:author="Huawei" w:date="2022-08-31T18:11:00Z"/>
        </w:trPr>
        <w:tc>
          <w:tcPr>
            <w:tcW w:w="2221" w:type="dxa"/>
            <w:tcBorders>
              <w:top w:val="nil"/>
              <w:left w:val="single" w:sz="4" w:space="0" w:color="auto"/>
              <w:bottom w:val="nil"/>
              <w:right w:val="single" w:sz="4" w:space="0" w:color="auto"/>
            </w:tcBorders>
            <w:hideMark/>
          </w:tcPr>
          <w:p w14:paraId="146313DB" w14:textId="68BA1397" w:rsidR="00960A4C" w:rsidDel="00691FF9" w:rsidRDefault="00960A4C">
            <w:pPr>
              <w:pStyle w:val="TAC"/>
              <w:rPr>
                <w:del w:id="2839" w:author="Huawei" w:date="2022-08-31T18:11:00Z"/>
                <w:lang w:eastAsia="zh-CN"/>
              </w:rPr>
            </w:pPr>
            <w:del w:id="2840" w:author="Huawei" w:date="2022-08-31T18:11:00Z">
              <w:r w:rsidDel="00691FF9">
                <w:delText>DC_2_n38-n66</w:delText>
              </w:r>
            </w:del>
          </w:p>
        </w:tc>
        <w:tc>
          <w:tcPr>
            <w:tcW w:w="2952" w:type="dxa"/>
            <w:tcBorders>
              <w:top w:val="single" w:sz="4" w:space="0" w:color="auto"/>
              <w:left w:val="single" w:sz="4" w:space="0" w:color="auto"/>
              <w:bottom w:val="single" w:sz="4" w:space="0" w:color="auto"/>
              <w:right w:val="single" w:sz="4" w:space="0" w:color="auto"/>
            </w:tcBorders>
            <w:hideMark/>
          </w:tcPr>
          <w:p w14:paraId="37FD73E7" w14:textId="031891E6" w:rsidR="00960A4C" w:rsidDel="00691FF9" w:rsidRDefault="00960A4C">
            <w:pPr>
              <w:pStyle w:val="TAC"/>
              <w:rPr>
                <w:del w:id="2841" w:author="Huawei" w:date="2022-08-31T18:11:00Z"/>
                <w:rFonts w:eastAsia="MS Mincho"/>
                <w:lang w:eastAsia="ja-JP"/>
              </w:rPr>
            </w:pPr>
            <w:del w:id="2842" w:author="Huawei" w:date="2022-08-31T18:11:00Z">
              <w:r w:rsidDel="00691FF9">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1154395E" w14:textId="3CC112E2" w:rsidR="00960A4C" w:rsidDel="00691FF9" w:rsidRDefault="00960A4C">
            <w:pPr>
              <w:pStyle w:val="TAC"/>
              <w:rPr>
                <w:del w:id="2843" w:author="Huawei" w:date="2022-08-31T18:11:00Z"/>
                <w:rFonts w:eastAsia="宋体"/>
              </w:rPr>
            </w:pPr>
            <w:del w:id="2844" w:author="Huawei" w:date="2022-08-31T18:11:00Z">
              <w:r w:rsidDel="00691FF9">
                <w:delText>0.5</w:delText>
              </w:r>
            </w:del>
          </w:p>
        </w:tc>
      </w:tr>
      <w:tr w:rsidR="00960A4C" w:rsidDel="00691FF9" w14:paraId="5389B557" w14:textId="11FC23B7" w:rsidTr="00960A4C">
        <w:trPr>
          <w:trHeight w:val="187"/>
          <w:jc w:val="center"/>
          <w:del w:id="2845" w:author="Huawei" w:date="2022-08-31T18:11:00Z"/>
        </w:trPr>
        <w:tc>
          <w:tcPr>
            <w:tcW w:w="2221" w:type="dxa"/>
            <w:tcBorders>
              <w:top w:val="nil"/>
              <w:left w:val="single" w:sz="4" w:space="0" w:color="auto"/>
              <w:bottom w:val="nil"/>
              <w:right w:val="single" w:sz="4" w:space="0" w:color="auto"/>
            </w:tcBorders>
          </w:tcPr>
          <w:p w14:paraId="3C3F4511" w14:textId="1382AB44" w:rsidR="00960A4C" w:rsidDel="00691FF9" w:rsidRDefault="00960A4C">
            <w:pPr>
              <w:pStyle w:val="TAC"/>
              <w:rPr>
                <w:del w:id="2846" w:author="Huawei" w:date="2022-08-31T18:11: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24976CA" w14:textId="35C09CA5" w:rsidR="00960A4C" w:rsidDel="00691FF9" w:rsidRDefault="00960A4C">
            <w:pPr>
              <w:pStyle w:val="TAC"/>
              <w:rPr>
                <w:del w:id="2847" w:author="Huawei" w:date="2022-08-31T18:11:00Z"/>
                <w:rFonts w:eastAsia="MS Mincho"/>
                <w:lang w:eastAsia="ja-JP"/>
              </w:rPr>
            </w:pPr>
            <w:del w:id="2848" w:author="Huawei" w:date="2022-08-31T18:11:00Z">
              <w:r w:rsidDel="00691FF9">
                <w:delText>n38</w:delText>
              </w:r>
            </w:del>
          </w:p>
        </w:tc>
        <w:tc>
          <w:tcPr>
            <w:tcW w:w="2952" w:type="dxa"/>
            <w:tcBorders>
              <w:top w:val="single" w:sz="4" w:space="0" w:color="auto"/>
              <w:left w:val="single" w:sz="4" w:space="0" w:color="auto"/>
              <w:bottom w:val="single" w:sz="4" w:space="0" w:color="auto"/>
              <w:right w:val="single" w:sz="4" w:space="0" w:color="auto"/>
            </w:tcBorders>
            <w:hideMark/>
          </w:tcPr>
          <w:p w14:paraId="375F0684" w14:textId="551B4392" w:rsidR="00960A4C" w:rsidDel="00691FF9" w:rsidRDefault="00960A4C">
            <w:pPr>
              <w:pStyle w:val="TAC"/>
              <w:rPr>
                <w:del w:id="2849" w:author="Huawei" w:date="2022-08-31T18:11:00Z"/>
                <w:rFonts w:eastAsia="宋体"/>
              </w:rPr>
            </w:pPr>
            <w:del w:id="2850" w:author="Huawei" w:date="2022-08-31T18:11:00Z">
              <w:r w:rsidDel="00691FF9">
                <w:delText>0.9</w:delText>
              </w:r>
            </w:del>
          </w:p>
        </w:tc>
      </w:tr>
      <w:tr w:rsidR="00960A4C" w:rsidDel="00691FF9" w14:paraId="0988A72D" w14:textId="3F2A1BDA" w:rsidTr="00960A4C">
        <w:trPr>
          <w:trHeight w:val="187"/>
          <w:jc w:val="center"/>
          <w:del w:id="2851" w:author="Huawei" w:date="2022-08-31T18:11:00Z"/>
        </w:trPr>
        <w:tc>
          <w:tcPr>
            <w:tcW w:w="2221" w:type="dxa"/>
            <w:tcBorders>
              <w:top w:val="nil"/>
              <w:left w:val="single" w:sz="4" w:space="0" w:color="auto"/>
              <w:bottom w:val="single" w:sz="4" w:space="0" w:color="auto"/>
              <w:right w:val="single" w:sz="4" w:space="0" w:color="auto"/>
            </w:tcBorders>
          </w:tcPr>
          <w:p w14:paraId="64FEBE11" w14:textId="10F2D7A2" w:rsidR="00960A4C" w:rsidDel="00691FF9" w:rsidRDefault="00960A4C">
            <w:pPr>
              <w:pStyle w:val="TAC"/>
              <w:rPr>
                <w:del w:id="2852" w:author="Huawei" w:date="2022-08-31T18:11: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BCE8EDC" w14:textId="7776ED40" w:rsidR="00960A4C" w:rsidDel="00691FF9" w:rsidRDefault="00960A4C">
            <w:pPr>
              <w:pStyle w:val="TAC"/>
              <w:rPr>
                <w:del w:id="2853" w:author="Huawei" w:date="2022-08-31T18:11:00Z"/>
                <w:rFonts w:eastAsia="MS Mincho"/>
                <w:lang w:eastAsia="ja-JP"/>
              </w:rPr>
            </w:pPr>
            <w:del w:id="2854" w:author="Huawei" w:date="2022-08-31T18:11:00Z">
              <w:r w:rsidDel="00691FF9">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5E4B4AFD" w14:textId="37D9F21D" w:rsidR="00960A4C" w:rsidDel="00691FF9" w:rsidRDefault="00960A4C">
            <w:pPr>
              <w:pStyle w:val="TAC"/>
              <w:rPr>
                <w:del w:id="2855" w:author="Huawei" w:date="2022-08-31T18:11:00Z"/>
                <w:rFonts w:eastAsia="宋体"/>
              </w:rPr>
            </w:pPr>
            <w:del w:id="2856" w:author="Huawei" w:date="2022-08-31T18:11:00Z">
              <w:r w:rsidDel="00691FF9">
                <w:delText>0.5</w:delText>
              </w:r>
            </w:del>
          </w:p>
        </w:tc>
      </w:tr>
      <w:tr w:rsidR="00960A4C" w:rsidDel="00691FF9" w14:paraId="7983DC75" w14:textId="4CC72273" w:rsidTr="00960A4C">
        <w:trPr>
          <w:trHeight w:val="187"/>
          <w:jc w:val="center"/>
          <w:del w:id="2857" w:author="Huawei" w:date="2022-08-31T18:11:00Z"/>
        </w:trPr>
        <w:tc>
          <w:tcPr>
            <w:tcW w:w="2221" w:type="dxa"/>
            <w:tcBorders>
              <w:top w:val="single" w:sz="4" w:space="0" w:color="auto"/>
              <w:left w:val="single" w:sz="4" w:space="0" w:color="auto"/>
              <w:bottom w:val="nil"/>
              <w:right w:val="single" w:sz="4" w:space="0" w:color="auto"/>
            </w:tcBorders>
            <w:hideMark/>
          </w:tcPr>
          <w:p w14:paraId="5A8225F7" w14:textId="09B866F9" w:rsidR="00960A4C" w:rsidDel="00691FF9" w:rsidRDefault="00960A4C">
            <w:pPr>
              <w:pStyle w:val="TAC"/>
              <w:rPr>
                <w:del w:id="2858" w:author="Huawei" w:date="2022-08-31T18:11:00Z"/>
                <w:rFonts w:cs="Arial"/>
                <w:lang w:eastAsia="zh-CN"/>
              </w:rPr>
            </w:pPr>
            <w:del w:id="2859" w:author="Huawei" w:date="2022-08-31T18:11:00Z">
              <w:r w:rsidDel="00691FF9">
                <w:rPr>
                  <w:rFonts w:cs="Arial"/>
                  <w:szCs w:val="18"/>
                </w:rPr>
                <w:delText>DC_</w:delText>
              </w:r>
              <w:r w:rsidDel="00691FF9">
                <w:rPr>
                  <w:rFonts w:cs="Arial"/>
                  <w:szCs w:val="18"/>
                  <w:lang w:eastAsia="zh-CN"/>
                </w:rPr>
                <w:delText>2</w:delText>
              </w:r>
              <w:r w:rsidDel="00691FF9">
                <w:rPr>
                  <w:rFonts w:cs="Arial"/>
                  <w:szCs w:val="18"/>
                </w:rPr>
                <w:delText>-</w:delText>
              </w:r>
              <w:r w:rsidDel="00691FF9">
                <w:rPr>
                  <w:rFonts w:cs="Arial"/>
                  <w:szCs w:val="18"/>
                  <w:lang w:eastAsia="zh-CN"/>
                </w:rPr>
                <w:delText>13</w:delText>
              </w:r>
              <w:r w:rsidDel="00691FF9">
                <w:rPr>
                  <w:rFonts w:cs="Arial"/>
                  <w:szCs w:val="18"/>
                </w:rPr>
                <w:delText>_n</w:delText>
              </w:r>
              <w:r w:rsidDel="00691FF9">
                <w:rPr>
                  <w:rFonts w:cs="Arial"/>
                  <w:szCs w:val="18"/>
                  <w:lang w:eastAsia="zh-CN"/>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4DF74C8C" w14:textId="48344BE0" w:rsidR="00960A4C" w:rsidDel="00691FF9" w:rsidRDefault="00960A4C">
            <w:pPr>
              <w:pStyle w:val="TAC"/>
              <w:rPr>
                <w:del w:id="2860" w:author="Huawei" w:date="2022-08-31T18:11:00Z"/>
                <w:rFonts w:eastAsia="MS Mincho" w:cs="Arial"/>
                <w:lang w:eastAsia="ja-JP"/>
              </w:rPr>
            </w:pPr>
            <w:del w:id="2861" w:author="Huawei" w:date="2022-08-31T18:11:00Z">
              <w:r w:rsidDel="00691FF9">
                <w:rPr>
                  <w:rFonts w:cs="Arial"/>
                  <w:lang w:eastAsia="zh-CN"/>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23406C34" w14:textId="202529F3" w:rsidR="00960A4C" w:rsidDel="00691FF9" w:rsidRDefault="00960A4C">
            <w:pPr>
              <w:pStyle w:val="TAC"/>
              <w:rPr>
                <w:del w:id="2862" w:author="Huawei" w:date="2022-08-31T18:11:00Z"/>
                <w:rFonts w:eastAsia="宋体" w:cs="Arial"/>
              </w:rPr>
            </w:pPr>
            <w:del w:id="2863" w:author="Huawei" w:date="2022-08-31T18:11:00Z">
              <w:r w:rsidDel="00691FF9">
                <w:rPr>
                  <w:rFonts w:cs="Arial"/>
                  <w:lang w:eastAsia="zh-CN"/>
                </w:rPr>
                <w:delText>0.3</w:delText>
              </w:r>
            </w:del>
          </w:p>
        </w:tc>
      </w:tr>
      <w:tr w:rsidR="00960A4C" w:rsidDel="00691FF9" w14:paraId="55C07A39" w14:textId="770D9E6D" w:rsidTr="00960A4C">
        <w:trPr>
          <w:trHeight w:val="187"/>
          <w:jc w:val="center"/>
          <w:del w:id="2864" w:author="Huawei" w:date="2022-08-31T18:11:00Z"/>
        </w:trPr>
        <w:tc>
          <w:tcPr>
            <w:tcW w:w="2221" w:type="dxa"/>
            <w:tcBorders>
              <w:top w:val="nil"/>
              <w:left w:val="single" w:sz="4" w:space="0" w:color="auto"/>
              <w:bottom w:val="nil"/>
              <w:right w:val="single" w:sz="4" w:space="0" w:color="auto"/>
            </w:tcBorders>
            <w:hideMark/>
          </w:tcPr>
          <w:p w14:paraId="52AD5EFA" w14:textId="0E816115" w:rsidR="00960A4C" w:rsidDel="00691FF9" w:rsidRDefault="00960A4C">
            <w:pPr>
              <w:rPr>
                <w:del w:id="2865"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0217B01" w14:textId="14629725" w:rsidR="00960A4C" w:rsidDel="00691FF9" w:rsidRDefault="00960A4C">
            <w:pPr>
              <w:pStyle w:val="TAC"/>
              <w:rPr>
                <w:del w:id="2866" w:author="Huawei" w:date="2022-08-31T18:11:00Z"/>
                <w:rFonts w:eastAsia="MS Mincho" w:cs="Arial"/>
                <w:lang w:eastAsia="ja-JP"/>
              </w:rPr>
            </w:pPr>
            <w:del w:id="2867" w:author="Huawei" w:date="2022-08-31T18:11:00Z">
              <w:r w:rsidDel="00691FF9">
                <w:rPr>
                  <w:rFonts w:cs="Arial"/>
                  <w:lang w:eastAsia="zh-CN"/>
                </w:rPr>
                <w:delText>13</w:delText>
              </w:r>
            </w:del>
          </w:p>
        </w:tc>
        <w:tc>
          <w:tcPr>
            <w:tcW w:w="2952" w:type="dxa"/>
            <w:tcBorders>
              <w:top w:val="single" w:sz="4" w:space="0" w:color="auto"/>
              <w:left w:val="single" w:sz="4" w:space="0" w:color="auto"/>
              <w:bottom w:val="single" w:sz="4" w:space="0" w:color="auto"/>
              <w:right w:val="single" w:sz="4" w:space="0" w:color="auto"/>
            </w:tcBorders>
            <w:hideMark/>
          </w:tcPr>
          <w:p w14:paraId="7F78BB90" w14:textId="18C5CB1C" w:rsidR="00960A4C" w:rsidDel="00691FF9" w:rsidRDefault="00960A4C">
            <w:pPr>
              <w:pStyle w:val="TAC"/>
              <w:rPr>
                <w:del w:id="2868" w:author="Huawei" w:date="2022-08-31T18:11:00Z"/>
                <w:rFonts w:eastAsia="宋体" w:cs="Arial"/>
              </w:rPr>
            </w:pPr>
            <w:del w:id="2869" w:author="Huawei" w:date="2022-08-31T18:11:00Z">
              <w:r w:rsidDel="00691FF9">
                <w:rPr>
                  <w:rFonts w:cs="Arial"/>
                  <w:lang w:eastAsia="zh-CN"/>
                </w:rPr>
                <w:delText>0.3</w:delText>
              </w:r>
            </w:del>
          </w:p>
        </w:tc>
      </w:tr>
      <w:tr w:rsidR="00960A4C" w:rsidDel="00691FF9" w14:paraId="774DC7E8" w14:textId="2F2F1B50" w:rsidTr="00960A4C">
        <w:trPr>
          <w:trHeight w:val="187"/>
          <w:jc w:val="center"/>
          <w:del w:id="2870" w:author="Huawei" w:date="2022-08-31T18:11:00Z"/>
        </w:trPr>
        <w:tc>
          <w:tcPr>
            <w:tcW w:w="2221" w:type="dxa"/>
            <w:tcBorders>
              <w:top w:val="nil"/>
              <w:left w:val="single" w:sz="4" w:space="0" w:color="auto"/>
              <w:bottom w:val="single" w:sz="4" w:space="0" w:color="auto"/>
              <w:right w:val="single" w:sz="4" w:space="0" w:color="auto"/>
            </w:tcBorders>
            <w:hideMark/>
          </w:tcPr>
          <w:p w14:paraId="541DC0BC" w14:textId="6083B0B5" w:rsidR="00960A4C" w:rsidDel="00691FF9" w:rsidRDefault="00960A4C">
            <w:pPr>
              <w:rPr>
                <w:del w:id="2871"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477D8F2" w14:textId="0F971A7D" w:rsidR="00960A4C" w:rsidDel="00691FF9" w:rsidRDefault="00960A4C">
            <w:pPr>
              <w:pStyle w:val="TAC"/>
              <w:rPr>
                <w:del w:id="2872" w:author="Huawei" w:date="2022-08-31T18:11:00Z"/>
                <w:rFonts w:eastAsia="MS Mincho" w:cs="Arial"/>
                <w:lang w:eastAsia="ja-JP"/>
              </w:rPr>
            </w:pPr>
            <w:del w:id="2873" w:author="Huawei" w:date="2022-08-31T18:11:00Z">
              <w:r w:rsidDel="00691FF9">
                <w:rPr>
                  <w:rFonts w:cs="Arial"/>
                </w:rPr>
                <w:delText>n</w:delText>
              </w:r>
              <w:r w:rsidDel="00691FF9">
                <w:rPr>
                  <w:rFonts w:cs="Arial"/>
                  <w:lang w:eastAsia="zh-CN"/>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54CA7DED" w14:textId="53138701" w:rsidR="00960A4C" w:rsidDel="00691FF9" w:rsidRDefault="00960A4C">
            <w:pPr>
              <w:pStyle w:val="TAC"/>
              <w:rPr>
                <w:del w:id="2874" w:author="Huawei" w:date="2022-08-31T18:11:00Z"/>
                <w:rFonts w:eastAsia="宋体" w:cs="Arial"/>
              </w:rPr>
            </w:pPr>
            <w:del w:id="2875" w:author="Huawei" w:date="2022-08-31T18:11:00Z">
              <w:r w:rsidDel="00691FF9">
                <w:rPr>
                  <w:rFonts w:cs="Arial"/>
                  <w:lang w:eastAsia="zh-CN"/>
                </w:rPr>
                <w:delText>0.3</w:delText>
              </w:r>
            </w:del>
          </w:p>
        </w:tc>
      </w:tr>
      <w:tr w:rsidR="00960A4C" w:rsidDel="00691FF9" w14:paraId="34598112" w14:textId="11F832EC" w:rsidTr="00960A4C">
        <w:trPr>
          <w:trHeight w:val="187"/>
          <w:jc w:val="center"/>
          <w:del w:id="2876" w:author="Huawei" w:date="2022-08-31T18:11:00Z"/>
        </w:trPr>
        <w:tc>
          <w:tcPr>
            <w:tcW w:w="2221" w:type="dxa"/>
            <w:tcBorders>
              <w:top w:val="single" w:sz="4" w:space="0" w:color="auto"/>
              <w:left w:val="single" w:sz="4" w:space="0" w:color="auto"/>
              <w:bottom w:val="nil"/>
              <w:right w:val="single" w:sz="4" w:space="0" w:color="auto"/>
            </w:tcBorders>
            <w:hideMark/>
          </w:tcPr>
          <w:p w14:paraId="7DFB152D" w14:textId="3D379FC2" w:rsidR="00960A4C" w:rsidDel="00691FF9" w:rsidRDefault="00960A4C">
            <w:pPr>
              <w:pStyle w:val="TAC"/>
              <w:rPr>
                <w:del w:id="2877" w:author="Huawei" w:date="2022-08-31T18:11:00Z"/>
                <w:rFonts w:cs="Arial"/>
                <w:lang w:eastAsia="zh-CN"/>
              </w:rPr>
            </w:pPr>
            <w:del w:id="2878" w:author="Huawei" w:date="2022-08-31T18:11:00Z">
              <w:r w:rsidDel="00691FF9">
                <w:rPr>
                  <w:rFonts w:cs="Arial"/>
                  <w:lang w:eastAsia="zh-CN"/>
                </w:rPr>
                <w:delText>DC_2-13_n5</w:delText>
              </w:r>
            </w:del>
          </w:p>
          <w:p w14:paraId="24684FF8" w14:textId="19F8AB32" w:rsidR="00960A4C" w:rsidDel="00691FF9" w:rsidRDefault="00960A4C">
            <w:pPr>
              <w:pStyle w:val="TAC"/>
              <w:rPr>
                <w:del w:id="2879" w:author="Huawei" w:date="2022-08-31T18:11:00Z"/>
                <w:rFonts w:cs="Arial"/>
                <w:lang w:eastAsia="zh-CN"/>
              </w:rPr>
            </w:pPr>
            <w:del w:id="2880" w:author="Huawei" w:date="2022-08-31T18:11:00Z">
              <w:r w:rsidDel="00691FF9">
                <w:rPr>
                  <w:rFonts w:cs="Arial"/>
                  <w:lang w:eastAsia="zh-CN"/>
                </w:rPr>
                <w:delText>DC_2-2-13_n5</w:delText>
              </w:r>
            </w:del>
          </w:p>
        </w:tc>
        <w:tc>
          <w:tcPr>
            <w:tcW w:w="2952" w:type="dxa"/>
            <w:tcBorders>
              <w:top w:val="single" w:sz="4" w:space="0" w:color="auto"/>
              <w:left w:val="single" w:sz="4" w:space="0" w:color="auto"/>
              <w:bottom w:val="single" w:sz="4" w:space="0" w:color="auto"/>
              <w:right w:val="single" w:sz="4" w:space="0" w:color="auto"/>
            </w:tcBorders>
            <w:hideMark/>
          </w:tcPr>
          <w:p w14:paraId="50D090DE" w14:textId="04D3407D" w:rsidR="00960A4C" w:rsidDel="00691FF9" w:rsidRDefault="00960A4C">
            <w:pPr>
              <w:pStyle w:val="TAC"/>
              <w:rPr>
                <w:del w:id="2881" w:author="Huawei" w:date="2022-08-31T18:11:00Z"/>
                <w:rFonts w:eastAsia="MS Mincho" w:cs="Arial"/>
                <w:lang w:eastAsia="ja-JP"/>
              </w:rPr>
            </w:pPr>
            <w:del w:id="2882" w:author="Huawei" w:date="2022-08-31T18:11:00Z">
              <w:r w:rsidDel="00691FF9">
                <w:rPr>
                  <w:rFonts w:cs="Arial"/>
                  <w:lang w:eastAsia="zh-CN"/>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6C528231" w14:textId="20FC8147" w:rsidR="00960A4C" w:rsidDel="00691FF9" w:rsidRDefault="00960A4C">
            <w:pPr>
              <w:pStyle w:val="TAC"/>
              <w:rPr>
                <w:del w:id="2883" w:author="Huawei" w:date="2022-08-31T18:11:00Z"/>
                <w:rFonts w:eastAsia="宋体" w:cs="Arial"/>
              </w:rPr>
            </w:pPr>
            <w:del w:id="2884" w:author="Huawei" w:date="2022-08-31T18:11:00Z">
              <w:r w:rsidDel="00691FF9">
                <w:rPr>
                  <w:rFonts w:cs="Arial"/>
                  <w:lang w:eastAsia="zh-CN"/>
                </w:rPr>
                <w:delText>0.3</w:delText>
              </w:r>
            </w:del>
          </w:p>
        </w:tc>
      </w:tr>
      <w:tr w:rsidR="00960A4C" w:rsidDel="00691FF9" w14:paraId="69211752" w14:textId="17380069" w:rsidTr="00960A4C">
        <w:trPr>
          <w:trHeight w:val="187"/>
          <w:jc w:val="center"/>
          <w:del w:id="2885" w:author="Huawei" w:date="2022-08-31T18:11:00Z"/>
        </w:trPr>
        <w:tc>
          <w:tcPr>
            <w:tcW w:w="2221" w:type="dxa"/>
            <w:tcBorders>
              <w:top w:val="nil"/>
              <w:left w:val="single" w:sz="4" w:space="0" w:color="auto"/>
              <w:bottom w:val="nil"/>
              <w:right w:val="single" w:sz="4" w:space="0" w:color="auto"/>
            </w:tcBorders>
            <w:hideMark/>
          </w:tcPr>
          <w:p w14:paraId="68B95F56" w14:textId="79C64F10" w:rsidR="00960A4C" w:rsidDel="00691FF9" w:rsidRDefault="00960A4C">
            <w:pPr>
              <w:rPr>
                <w:del w:id="2886"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A8B513E" w14:textId="2E5D8560" w:rsidR="00960A4C" w:rsidDel="00691FF9" w:rsidRDefault="00960A4C">
            <w:pPr>
              <w:pStyle w:val="TAC"/>
              <w:rPr>
                <w:del w:id="2887" w:author="Huawei" w:date="2022-08-31T18:11:00Z"/>
                <w:rFonts w:eastAsia="MS Mincho" w:cs="Arial"/>
                <w:lang w:eastAsia="ja-JP"/>
              </w:rPr>
            </w:pPr>
            <w:del w:id="2888" w:author="Huawei" w:date="2022-08-31T18:11:00Z">
              <w:r w:rsidDel="00691FF9">
                <w:rPr>
                  <w:rFonts w:cs="Arial"/>
                  <w:lang w:eastAsia="zh-CN"/>
                </w:rPr>
                <w:delText>13</w:delText>
              </w:r>
            </w:del>
          </w:p>
        </w:tc>
        <w:tc>
          <w:tcPr>
            <w:tcW w:w="2952" w:type="dxa"/>
            <w:tcBorders>
              <w:top w:val="single" w:sz="4" w:space="0" w:color="auto"/>
              <w:left w:val="single" w:sz="4" w:space="0" w:color="auto"/>
              <w:bottom w:val="single" w:sz="4" w:space="0" w:color="auto"/>
              <w:right w:val="single" w:sz="4" w:space="0" w:color="auto"/>
            </w:tcBorders>
            <w:hideMark/>
          </w:tcPr>
          <w:p w14:paraId="3DB879B0" w14:textId="2982BA76" w:rsidR="00960A4C" w:rsidDel="00691FF9" w:rsidRDefault="00960A4C">
            <w:pPr>
              <w:pStyle w:val="TAC"/>
              <w:rPr>
                <w:del w:id="2889" w:author="Huawei" w:date="2022-08-31T18:11:00Z"/>
                <w:rFonts w:eastAsia="宋体" w:cs="Arial"/>
              </w:rPr>
            </w:pPr>
            <w:del w:id="2890" w:author="Huawei" w:date="2022-08-31T18:11:00Z">
              <w:r w:rsidDel="00691FF9">
                <w:rPr>
                  <w:rFonts w:cs="Arial"/>
                  <w:lang w:eastAsia="zh-CN"/>
                </w:rPr>
                <w:delText>0.5</w:delText>
              </w:r>
            </w:del>
          </w:p>
        </w:tc>
      </w:tr>
      <w:tr w:rsidR="00960A4C" w:rsidDel="00691FF9" w14:paraId="17F63DAB" w14:textId="67B9DE69" w:rsidTr="00960A4C">
        <w:trPr>
          <w:trHeight w:val="187"/>
          <w:jc w:val="center"/>
          <w:del w:id="2891" w:author="Huawei" w:date="2022-08-31T18:11:00Z"/>
        </w:trPr>
        <w:tc>
          <w:tcPr>
            <w:tcW w:w="2221" w:type="dxa"/>
            <w:tcBorders>
              <w:top w:val="nil"/>
              <w:left w:val="single" w:sz="4" w:space="0" w:color="auto"/>
              <w:bottom w:val="single" w:sz="4" w:space="0" w:color="auto"/>
              <w:right w:val="single" w:sz="4" w:space="0" w:color="auto"/>
            </w:tcBorders>
            <w:hideMark/>
          </w:tcPr>
          <w:p w14:paraId="3588A272" w14:textId="5A7470D1" w:rsidR="00960A4C" w:rsidDel="00691FF9" w:rsidRDefault="00960A4C">
            <w:pPr>
              <w:rPr>
                <w:del w:id="2892"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5CCBA57" w14:textId="4018F65D" w:rsidR="00960A4C" w:rsidDel="00691FF9" w:rsidRDefault="00960A4C">
            <w:pPr>
              <w:pStyle w:val="TAC"/>
              <w:rPr>
                <w:del w:id="2893" w:author="Huawei" w:date="2022-08-31T18:11:00Z"/>
                <w:rFonts w:eastAsia="MS Mincho" w:cs="Arial"/>
                <w:lang w:eastAsia="ja-JP"/>
              </w:rPr>
            </w:pPr>
            <w:del w:id="2894" w:author="Huawei" w:date="2022-08-31T18:11:00Z">
              <w:r w:rsidDel="00691FF9">
                <w:rPr>
                  <w:rFonts w:eastAsia="MS Mincho" w:cs="Arial"/>
                  <w:lang w:eastAsia="ja-JP"/>
                </w:rPr>
                <w:delText>n5</w:delText>
              </w:r>
            </w:del>
          </w:p>
        </w:tc>
        <w:tc>
          <w:tcPr>
            <w:tcW w:w="2952" w:type="dxa"/>
            <w:tcBorders>
              <w:top w:val="single" w:sz="4" w:space="0" w:color="auto"/>
              <w:left w:val="single" w:sz="4" w:space="0" w:color="auto"/>
              <w:bottom w:val="single" w:sz="4" w:space="0" w:color="auto"/>
              <w:right w:val="single" w:sz="4" w:space="0" w:color="auto"/>
            </w:tcBorders>
            <w:hideMark/>
          </w:tcPr>
          <w:p w14:paraId="2A158E06" w14:textId="3A79A4F3" w:rsidR="00960A4C" w:rsidDel="00691FF9" w:rsidRDefault="00960A4C">
            <w:pPr>
              <w:pStyle w:val="TAC"/>
              <w:rPr>
                <w:del w:id="2895" w:author="Huawei" w:date="2022-08-31T18:11:00Z"/>
                <w:rFonts w:eastAsia="宋体" w:cs="Arial"/>
              </w:rPr>
            </w:pPr>
            <w:del w:id="2896" w:author="Huawei" w:date="2022-08-31T18:11:00Z">
              <w:r w:rsidDel="00691FF9">
                <w:rPr>
                  <w:rFonts w:cs="Arial"/>
                  <w:lang w:eastAsia="zh-CN"/>
                </w:rPr>
                <w:delText>0.5</w:delText>
              </w:r>
            </w:del>
          </w:p>
        </w:tc>
      </w:tr>
      <w:tr w:rsidR="00960A4C" w:rsidDel="00691FF9" w14:paraId="1DFB20DC" w14:textId="3404E769" w:rsidTr="00960A4C">
        <w:trPr>
          <w:trHeight w:val="187"/>
          <w:jc w:val="center"/>
          <w:del w:id="2897" w:author="Huawei" w:date="2022-08-31T18:11:00Z"/>
        </w:trPr>
        <w:tc>
          <w:tcPr>
            <w:tcW w:w="2221" w:type="dxa"/>
            <w:tcBorders>
              <w:top w:val="nil"/>
              <w:left w:val="single" w:sz="4" w:space="0" w:color="auto"/>
              <w:bottom w:val="nil"/>
              <w:right w:val="single" w:sz="4" w:space="0" w:color="auto"/>
            </w:tcBorders>
            <w:hideMark/>
          </w:tcPr>
          <w:p w14:paraId="5CA89985" w14:textId="7ECA213E" w:rsidR="00960A4C" w:rsidDel="00691FF9" w:rsidRDefault="00960A4C">
            <w:pPr>
              <w:pStyle w:val="TAC"/>
              <w:rPr>
                <w:del w:id="2898" w:author="Huawei" w:date="2022-08-31T18:11:00Z"/>
                <w:lang w:eastAsia="ko-KR"/>
              </w:rPr>
            </w:pPr>
            <w:del w:id="2899" w:author="Huawei" w:date="2022-08-31T18:11:00Z">
              <w:r w:rsidDel="00691FF9">
                <w:rPr>
                  <w:rFonts w:cs="Arial"/>
                  <w:szCs w:val="18"/>
                  <w:lang w:val="sv-SE" w:eastAsia="ja-JP"/>
                </w:rPr>
                <w:delText>DC_2-13_n25</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B165955" w14:textId="24887C30" w:rsidR="00960A4C" w:rsidDel="00691FF9" w:rsidRDefault="00960A4C">
            <w:pPr>
              <w:pStyle w:val="TAC"/>
              <w:rPr>
                <w:del w:id="2900" w:author="Huawei" w:date="2022-08-31T18:11:00Z"/>
              </w:rPr>
            </w:pPr>
            <w:del w:id="2901" w:author="Huawei" w:date="2022-08-31T18:11:00Z">
              <w:r w:rsidDel="00691FF9">
                <w:rPr>
                  <w:rFonts w:cs="Arial"/>
                  <w:szCs w:val="18"/>
                  <w:lang w:val="sv-SE" w:eastAsia="ja-JP"/>
                </w:rPr>
                <w:delText>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36DFFCD" w14:textId="5EF69026" w:rsidR="00960A4C" w:rsidDel="00691FF9" w:rsidRDefault="00960A4C">
            <w:pPr>
              <w:pStyle w:val="TAC"/>
              <w:rPr>
                <w:del w:id="2902" w:author="Huawei" w:date="2022-08-31T18:11:00Z"/>
                <w:lang w:eastAsia="ko-KR"/>
              </w:rPr>
            </w:pPr>
            <w:del w:id="2903" w:author="Huawei" w:date="2022-08-31T18:11:00Z">
              <w:r w:rsidDel="00691FF9">
                <w:rPr>
                  <w:rFonts w:cs="Arial"/>
                  <w:szCs w:val="18"/>
                </w:rPr>
                <w:delText>0.3</w:delText>
              </w:r>
            </w:del>
          </w:p>
        </w:tc>
      </w:tr>
      <w:tr w:rsidR="00960A4C" w:rsidDel="00691FF9" w14:paraId="6D585946" w14:textId="357EAD5F" w:rsidTr="00960A4C">
        <w:trPr>
          <w:trHeight w:val="187"/>
          <w:jc w:val="center"/>
          <w:del w:id="2904" w:author="Huawei" w:date="2022-08-31T18:11:00Z"/>
        </w:trPr>
        <w:tc>
          <w:tcPr>
            <w:tcW w:w="2221" w:type="dxa"/>
            <w:tcBorders>
              <w:top w:val="nil"/>
              <w:left w:val="single" w:sz="4" w:space="0" w:color="auto"/>
              <w:bottom w:val="nil"/>
              <w:right w:val="single" w:sz="4" w:space="0" w:color="auto"/>
            </w:tcBorders>
          </w:tcPr>
          <w:p w14:paraId="4628530A" w14:textId="3B2E664F" w:rsidR="00960A4C" w:rsidDel="00691FF9" w:rsidRDefault="00960A4C">
            <w:pPr>
              <w:pStyle w:val="TAC"/>
              <w:rPr>
                <w:del w:id="2905" w:author="Huawei" w:date="2022-08-31T18:11:00Z"/>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068C8A" w14:textId="70AA9DA8" w:rsidR="00960A4C" w:rsidDel="00691FF9" w:rsidRDefault="00960A4C">
            <w:pPr>
              <w:pStyle w:val="TAC"/>
              <w:rPr>
                <w:del w:id="2906" w:author="Huawei" w:date="2022-08-31T18:11:00Z"/>
              </w:rPr>
            </w:pPr>
            <w:del w:id="2907" w:author="Huawei" w:date="2022-08-31T18:11:00Z">
              <w:r w:rsidDel="00691FF9">
                <w:rPr>
                  <w:rFonts w:cs="Arial"/>
                  <w:szCs w:val="18"/>
                  <w:lang w:val="sv-SE" w:eastAsia="ja-JP"/>
                </w:rPr>
                <w:delText>13</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A4A3ECE" w14:textId="2D086104" w:rsidR="00960A4C" w:rsidDel="00691FF9" w:rsidRDefault="00960A4C">
            <w:pPr>
              <w:pStyle w:val="TAC"/>
              <w:rPr>
                <w:del w:id="2908" w:author="Huawei" w:date="2022-08-31T18:11:00Z"/>
                <w:lang w:eastAsia="ko-KR"/>
              </w:rPr>
            </w:pPr>
            <w:del w:id="2909" w:author="Huawei" w:date="2022-08-31T18:11:00Z">
              <w:r w:rsidDel="00691FF9">
                <w:rPr>
                  <w:rFonts w:eastAsia="Calibri" w:cs="Arial"/>
                  <w:szCs w:val="18"/>
                  <w:lang w:eastAsia="ja-JP"/>
                </w:rPr>
                <w:delText>0.3</w:delText>
              </w:r>
            </w:del>
          </w:p>
        </w:tc>
      </w:tr>
      <w:tr w:rsidR="00960A4C" w:rsidDel="00691FF9" w14:paraId="6A0B06B0" w14:textId="6F3CE99E" w:rsidTr="00960A4C">
        <w:trPr>
          <w:trHeight w:val="187"/>
          <w:jc w:val="center"/>
          <w:del w:id="2910" w:author="Huawei" w:date="2022-08-31T18:11:00Z"/>
        </w:trPr>
        <w:tc>
          <w:tcPr>
            <w:tcW w:w="2221" w:type="dxa"/>
            <w:tcBorders>
              <w:top w:val="nil"/>
              <w:left w:val="single" w:sz="4" w:space="0" w:color="auto"/>
              <w:bottom w:val="single" w:sz="4" w:space="0" w:color="auto"/>
              <w:right w:val="single" w:sz="4" w:space="0" w:color="auto"/>
            </w:tcBorders>
          </w:tcPr>
          <w:p w14:paraId="7165B69B" w14:textId="57CDE3F6" w:rsidR="00960A4C" w:rsidDel="00691FF9" w:rsidRDefault="00960A4C">
            <w:pPr>
              <w:pStyle w:val="TAC"/>
              <w:rPr>
                <w:del w:id="2911" w:author="Huawei" w:date="2022-08-31T18:11:00Z"/>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1B52F7" w14:textId="2C920D29" w:rsidR="00960A4C" w:rsidDel="00691FF9" w:rsidRDefault="00960A4C">
            <w:pPr>
              <w:pStyle w:val="TAC"/>
              <w:rPr>
                <w:del w:id="2912" w:author="Huawei" w:date="2022-08-31T18:11:00Z"/>
              </w:rPr>
            </w:pPr>
            <w:del w:id="2913" w:author="Huawei" w:date="2022-08-31T18:11:00Z">
              <w:r w:rsidDel="00691FF9">
                <w:rPr>
                  <w:rFonts w:cs="Arial"/>
                  <w:szCs w:val="18"/>
                  <w:lang w:val="sv-SE" w:eastAsia="ja-JP"/>
                </w:rPr>
                <w:delText>n25</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14AB4E8" w14:textId="43820D16" w:rsidR="00960A4C" w:rsidDel="00691FF9" w:rsidRDefault="00960A4C">
            <w:pPr>
              <w:pStyle w:val="TAC"/>
              <w:rPr>
                <w:del w:id="2914" w:author="Huawei" w:date="2022-08-31T18:11:00Z"/>
                <w:lang w:eastAsia="ko-KR"/>
              </w:rPr>
            </w:pPr>
            <w:del w:id="2915" w:author="Huawei" w:date="2022-08-31T18:11:00Z">
              <w:r w:rsidDel="00691FF9">
                <w:rPr>
                  <w:rFonts w:eastAsia="Calibri" w:cs="Arial"/>
                  <w:szCs w:val="18"/>
                </w:rPr>
                <w:delText>0.3</w:delText>
              </w:r>
            </w:del>
          </w:p>
        </w:tc>
      </w:tr>
      <w:tr w:rsidR="00960A4C" w:rsidDel="00691FF9" w14:paraId="70DED483" w14:textId="0D836F92" w:rsidTr="00960A4C">
        <w:trPr>
          <w:trHeight w:val="187"/>
          <w:jc w:val="center"/>
          <w:del w:id="2916" w:author="Huawei" w:date="2022-08-31T18:11:00Z"/>
        </w:trPr>
        <w:tc>
          <w:tcPr>
            <w:tcW w:w="2221" w:type="dxa"/>
            <w:tcBorders>
              <w:top w:val="single" w:sz="4" w:space="0" w:color="auto"/>
              <w:left w:val="single" w:sz="4" w:space="0" w:color="auto"/>
              <w:bottom w:val="nil"/>
              <w:right w:val="single" w:sz="4" w:space="0" w:color="auto"/>
            </w:tcBorders>
            <w:hideMark/>
          </w:tcPr>
          <w:p w14:paraId="440C890B" w14:textId="13CFFA9F" w:rsidR="00960A4C" w:rsidDel="00691FF9" w:rsidRDefault="00960A4C">
            <w:pPr>
              <w:pStyle w:val="TAC"/>
              <w:rPr>
                <w:del w:id="2917" w:author="Huawei" w:date="2022-08-31T18:11:00Z"/>
                <w:lang w:eastAsia="zh-CN"/>
              </w:rPr>
            </w:pPr>
            <w:del w:id="2918" w:author="Huawei" w:date="2022-08-31T18:11:00Z">
              <w:r w:rsidDel="00691FF9">
                <w:rPr>
                  <w:lang w:eastAsia="ko-KR"/>
                </w:rPr>
                <w:delText>DC_</w:delText>
              </w:r>
              <w:r w:rsidDel="00691FF9">
                <w:delText>2</w:delText>
              </w:r>
              <w:r w:rsidDel="00691FF9">
                <w:rPr>
                  <w:lang w:eastAsia="ko-KR"/>
                </w:rPr>
                <w:delText>-</w:delText>
              </w:r>
              <w:r w:rsidDel="00691FF9">
                <w:delText>13</w:delText>
              </w:r>
              <w:r w:rsidDel="00691FF9">
                <w:rPr>
                  <w:lang w:eastAsia="ko-KR"/>
                </w:rPr>
                <w:delText>_n</w:delText>
              </w:r>
              <w:r w:rsidDel="00691FF9">
                <w:delText>48</w:delText>
              </w:r>
            </w:del>
          </w:p>
        </w:tc>
        <w:tc>
          <w:tcPr>
            <w:tcW w:w="2952" w:type="dxa"/>
            <w:tcBorders>
              <w:top w:val="single" w:sz="4" w:space="0" w:color="auto"/>
              <w:left w:val="single" w:sz="4" w:space="0" w:color="auto"/>
              <w:bottom w:val="single" w:sz="4" w:space="0" w:color="auto"/>
              <w:right w:val="single" w:sz="4" w:space="0" w:color="auto"/>
            </w:tcBorders>
            <w:hideMark/>
          </w:tcPr>
          <w:p w14:paraId="2FF2558C" w14:textId="04CEF8FD" w:rsidR="00960A4C" w:rsidDel="00691FF9" w:rsidRDefault="00960A4C">
            <w:pPr>
              <w:pStyle w:val="TAC"/>
              <w:rPr>
                <w:del w:id="2919" w:author="Huawei" w:date="2022-08-31T18:11:00Z"/>
                <w:rFonts w:eastAsia="MS Mincho"/>
                <w:lang w:eastAsia="ja-JP"/>
              </w:rPr>
            </w:pPr>
            <w:del w:id="2920" w:author="Huawei" w:date="2022-08-31T18:11:00Z">
              <w:r w:rsidDel="00691FF9">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7EC89A92" w14:textId="4B86CD6B" w:rsidR="00960A4C" w:rsidDel="00691FF9" w:rsidRDefault="00960A4C">
            <w:pPr>
              <w:pStyle w:val="TAC"/>
              <w:rPr>
                <w:del w:id="2921" w:author="Huawei" w:date="2022-08-31T18:11:00Z"/>
                <w:rFonts w:eastAsia="宋体"/>
                <w:lang w:eastAsia="zh-CN"/>
              </w:rPr>
            </w:pPr>
            <w:del w:id="2922" w:author="Huawei" w:date="2022-08-31T18:11:00Z">
              <w:r w:rsidDel="00691FF9">
                <w:rPr>
                  <w:lang w:eastAsia="ko-KR"/>
                </w:rPr>
                <w:delText>0.</w:delText>
              </w:r>
              <w:r w:rsidDel="00691FF9">
                <w:delText>6</w:delText>
              </w:r>
            </w:del>
          </w:p>
        </w:tc>
      </w:tr>
      <w:tr w:rsidR="00960A4C" w:rsidDel="00691FF9" w14:paraId="22F16D7B" w14:textId="6778E24F" w:rsidTr="00960A4C">
        <w:trPr>
          <w:trHeight w:val="187"/>
          <w:jc w:val="center"/>
          <w:del w:id="2923" w:author="Huawei" w:date="2022-08-31T18:11:00Z"/>
        </w:trPr>
        <w:tc>
          <w:tcPr>
            <w:tcW w:w="2221" w:type="dxa"/>
            <w:tcBorders>
              <w:top w:val="nil"/>
              <w:left w:val="single" w:sz="4" w:space="0" w:color="auto"/>
              <w:bottom w:val="nil"/>
              <w:right w:val="single" w:sz="4" w:space="0" w:color="auto"/>
            </w:tcBorders>
          </w:tcPr>
          <w:p w14:paraId="2F8BA100" w14:textId="065BE486" w:rsidR="00960A4C" w:rsidDel="00691FF9" w:rsidRDefault="00960A4C">
            <w:pPr>
              <w:pStyle w:val="TAC"/>
              <w:rPr>
                <w:del w:id="2924" w:author="Huawei" w:date="2022-08-31T18:11: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AAC36C6" w14:textId="40B75911" w:rsidR="00960A4C" w:rsidDel="00691FF9" w:rsidRDefault="00960A4C">
            <w:pPr>
              <w:pStyle w:val="TAC"/>
              <w:rPr>
                <w:del w:id="2925" w:author="Huawei" w:date="2022-08-31T18:11:00Z"/>
                <w:rFonts w:eastAsia="MS Mincho"/>
                <w:lang w:eastAsia="ja-JP"/>
              </w:rPr>
            </w:pPr>
            <w:del w:id="2926" w:author="Huawei" w:date="2022-08-31T18:11:00Z">
              <w:r w:rsidDel="00691FF9">
                <w:delText>13</w:delText>
              </w:r>
            </w:del>
          </w:p>
        </w:tc>
        <w:tc>
          <w:tcPr>
            <w:tcW w:w="2952" w:type="dxa"/>
            <w:tcBorders>
              <w:top w:val="single" w:sz="4" w:space="0" w:color="auto"/>
              <w:left w:val="single" w:sz="4" w:space="0" w:color="auto"/>
              <w:bottom w:val="single" w:sz="4" w:space="0" w:color="auto"/>
              <w:right w:val="single" w:sz="4" w:space="0" w:color="auto"/>
            </w:tcBorders>
            <w:hideMark/>
          </w:tcPr>
          <w:p w14:paraId="5BBDFF21" w14:textId="333DDDF6" w:rsidR="00960A4C" w:rsidDel="00691FF9" w:rsidRDefault="00960A4C">
            <w:pPr>
              <w:pStyle w:val="TAC"/>
              <w:rPr>
                <w:del w:id="2927" w:author="Huawei" w:date="2022-08-31T18:11:00Z"/>
                <w:rFonts w:eastAsia="宋体"/>
                <w:lang w:eastAsia="zh-CN"/>
              </w:rPr>
            </w:pPr>
            <w:del w:id="2928" w:author="Huawei" w:date="2022-08-31T18:11:00Z">
              <w:r w:rsidDel="00691FF9">
                <w:rPr>
                  <w:lang w:eastAsia="ko-KR"/>
                </w:rPr>
                <w:delText>0</w:delText>
              </w:r>
              <w:r w:rsidDel="00691FF9">
                <w:delText>.3</w:delText>
              </w:r>
            </w:del>
          </w:p>
        </w:tc>
      </w:tr>
      <w:tr w:rsidR="00960A4C" w:rsidDel="00691FF9" w14:paraId="7837F122" w14:textId="1DF3746D" w:rsidTr="00960A4C">
        <w:trPr>
          <w:trHeight w:val="187"/>
          <w:jc w:val="center"/>
          <w:del w:id="2929" w:author="Huawei" w:date="2022-08-31T18:11:00Z"/>
        </w:trPr>
        <w:tc>
          <w:tcPr>
            <w:tcW w:w="2221" w:type="dxa"/>
            <w:tcBorders>
              <w:top w:val="nil"/>
              <w:left w:val="single" w:sz="4" w:space="0" w:color="auto"/>
              <w:bottom w:val="single" w:sz="4" w:space="0" w:color="auto"/>
              <w:right w:val="single" w:sz="4" w:space="0" w:color="auto"/>
            </w:tcBorders>
          </w:tcPr>
          <w:p w14:paraId="2301CF04" w14:textId="238ED687" w:rsidR="00960A4C" w:rsidDel="00691FF9" w:rsidRDefault="00960A4C">
            <w:pPr>
              <w:pStyle w:val="TAC"/>
              <w:rPr>
                <w:del w:id="2930" w:author="Huawei" w:date="2022-08-31T18:11: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76FA34C" w14:textId="0DA320BE" w:rsidR="00960A4C" w:rsidDel="00691FF9" w:rsidRDefault="00960A4C">
            <w:pPr>
              <w:pStyle w:val="TAC"/>
              <w:rPr>
                <w:del w:id="2931" w:author="Huawei" w:date="2022-08-31T18:11:00Z"/>
                <w:rFonts w:eastAsia="MS Mincho"/>
                <w:lang w:eastAsia="ja-JP"/>
              </w:rPr>
            </w:pPr>
            <w:del w:id="2932" w:author="Huawei" w:date="2022-08-31T18:11:00Z">
              <w:r w:rsidDel="00691FF9">
                <w:rPr>
                  <w:lang w:eastAsia="ko-KR"/>
                </w:rPr>
                <w:delText>n</w:delText>
              </w:r>
              <w:r w:rsidDel="00691FF9">
                <w:delText>48</w:delText>
              </w:r>
            </w:del>
          </w:p>
        </w:tc>
        <w:tc>
          <w:tcPr>
            <w:tcW w:w="2952" w:type="dxa"/>
            <w:tcBorders>
              <w:top w:val="single" w:sz="4" w:space="0" w:color="auto"/>
              <w:left w:val="single" w:sz="4" w:space="0" w:color="auto"/>
              <w:bottom w:val="single" w:sz="4" w:space="0" w:color="auto"/>
              <w:right w:val="single" w:sz="4" w:space="0" w:color="auto"/>
            </w:tcBorders>
            <w:hideMark/>
          </w:tcPr>
          <w:p w14:paraId="30D86218" w14:textId="47FF086F" w:rsidR="00960A4C" w:rsidDel="00691FF9" w:rsidRDefault="00960A4C">
            <w:pPr>
              <w:pStyle w:val="TAC"/>
              <w:rPr>
                <w:del w:id="2933" w:author="Huawei" w:date="2022-08-31T18:11:00Z"/>
                <w:rFonts w:eastAsia="宋体"/>
                <w:lang w:eastAsia="zh-CN"/>
              </w:rPr>
            </w:pPr>
            <w:del w:id="2934" w:author="Huawei" w:date="2022-08-31T18:11:00Z">
              <w:r w:rsidDel="00691FF9">
                <w:rPr>
                  <w:lang w:eastAsia="ko-KR"/>
                </w:rPr>
                <w:delText>0.</w:delText>
              </w:r>
              <w:r w:rsidDel="00691FF9">
                <w:delText>8</w:delText>
              </w:r>
            </w:del>
          </w:p>
        </w:tc>
      </w:tr>
      <w:tr w:rsidR="00960A4C" w:rsidDel="00691FF9" w14:paraId="2876F1A3" w14:textId="72793E95" w:rsidTr="00960A4C">
        <w:trPr>
          <w:trHeight w:val="187"/>
          <w:jc w:val="center"/>
          <w:del w:id="2935" w:author="Huawei" w:date="2022-08-31T18:11:00Z"/>
        </w:trPr>
        <w:tc>
          <w:tcPr>
            <w:tcW w:w="2221" w:type="dxa"/>
            <w:tcBorders>
              <w:top w:val="single" w:sz="4" w:space="0" w:color="auto"/>
              <w:left w:val="single" w:sz="4" w:space="0" w:color="auto"/>
              <w:bottom w:val="nil"/>
              <w:right w:val="single" w:sz="4" w:space="0" w:color="auto"/>
            </w:tcBorders>
            <w:hideMark/>
          </w:tcPr>
          <w:p w14:paraId="152A8AF5" w14:textId="1FC634DE" w:rsidR="00960A4C" w:rsidDel="00691FF9" w:rsidRDefault="00960A4C">
            <w:pPr>
              <w:pStyle w:val="TAC"/>
              <w:rPr>
                <w:del w:id="2936" w:author="Huawei" w:date="2022-08-31T18:11:00Z"/>
                <w:rFonts w:cs="Arial"/>
                <w:lang w:eastAsia="zh-CN"/>
              </w:rPr>
            </w:pPr>
            <w:del w:id="2937" w:author="Huawei" w:date="2022-08-31T18:11:00Z">
              <w:r w:rsidDel="00691FF9">
                <w:rPr>
                  <w:rFonts w:cs="Arial"/>
                  <w:lang w:eastAsia="zh-CN"/>
                </w:rPr>
                <w:delText>DC_2-13_n66</w:delText>
              </w:r>
            </w:del>
          </w:p>
          <w:p w14:paraId="1C21982C" w14:textId="11E6F621" w:rsidR="00960A4C" w:rsidDel="00691FF9" w:rsidRDefault="00960A4C">
            <w:pPr>
              <w:pStyle w:val="TAC"/>
              <w:rPr>
                <w:del w:id="2938" w:author="Huawei" w:date="2022-08-31T18:11:00Z"/>
                <w:rFonts w:cs="Arial"/>
                <w:lang w:eastAsia="zh-CN"/>
              </w:rPr>
            </w:pPr>
            <w:del w:id="2939" w:author="Huawei" w:date="2022-08-31T18:11:00Z">
              <w:r w:rsidDel="00691FF9">
                <w:rPr>
                  <w:rFonts w:cs="Arial"/>
                  <w:lang w:eastAsia="zh-CN"/>
                </w:rPr>
                <w:delText>DC_2-2-13_n66</w:delText>
              </w:r>
            </w:del>
          </w:p>
        </w:tc>
        <w:tc>
          <w:tcPr>
            <w:tcW w:w="2952" w:type="dxa"/>
            <w:tcBorders>
              <w:top w:val="single" w:sz="4" w:space="0" w:color="auto"/>
              <w:left w:val="single" w:sz="4" w:space="0" w:color="auto"/>
              <w:bottom w:val="single" w:sz="4" w:space="0" w:color="auto"/>
              <w:right w:val="single" w:sz="4" w:space="0" w:color="auto"/>
            </w:tcBorders>
            <w:hideMark/>
          </w:tcPr>
          <w:p w14:paraId="4FD7882E" w14:textId="647CFC6B" w:rsidR="00960A4C" w:rsidDel="00691FF9" w:rsidRDefault="00960A4C">
            <w:pPr>
              <w:pStyle w:val="TAC"/>
              <w:rPr>
                <w:del w:id="2940" w:author="Huawei" w:date="2022-08-31T18:11:00Z"/>
                <w:rFonts w:cs="Arial"/>
                <w:lang w:eastAsia="zh-CN"/>
              </w:rPr>
            </w:pPr>
            <w:del w:id="2941" w:author="Huawei" w:date="2022-08-31T18:11:00Z">
              <w:r w:rsidDel="00691FF9">
                <w:rPr>
                  <w:rFonts w:cs="Arial"/>
                  <w:lang w:eastAsia="zh-CN"/>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1A902F65" w14:textId="29EC8A10" w:rsidR="00960A4C" w:rsidDel="00691FF9" w:rsidRDefault="00960A4C">
            <w:pPr>
              <w:pStyle w:val="TAC"/>
              <w:rPr>
                <w:del w:id="2942" w:author="Huawei" w:date="2022-08-31T18:11:00Z"/>
                <w:rFonts w:cs="Arial"/>
                <w:lang w:eastAsia="zh-CN"/>
              </w:rPr>
            </w:pPr>
            <w:del w:id="2943" w:author="Huawei" w:date="2022-08-31T18:11:00Z">
              <w:r w:rsidDel="00691FF9">
                <w:rPr>
                  <w:rFonts w:cs="Arial"/>
                  <w:lang w:eastAsia="zh-CN"/>
                </w:rPr>
                <w:delText>0.5</w:delText>
              </w:r>
            </w:del>
          </w:p>
        </w:tc>
      </w:tr>
      <w:tr w:rsidR="00960A4C" w:rsidDel="00691FF9" w14:paraId="311DC83E" w14:textId="5A9A5421" w:rsidTr="00960A4C">
        <w:trPr>
          <w:trHeight w:val="187"/>
          <w:jc w:val="center"/>
          <w:del w:id="2944" w:author="Huawei" w:date="2022-08-31T18:11:00Z"/>
        </w:trPr>
        <w:tc>
          <w:tcPr>
            <w:tcW w:w="2221" w:type="dxa"/>
            <w:tcBorders>
              <w:top w:val="nil"/>
              <w:left w:val="single" w:sz="4" w:space="0" w:color="auto"/>
              <w:bottom w:val="nil"/>
              <w:right w:val="single" w:sz="4" w:space="0" w:color="auto"/>
            </w:tcBorders>
            <w:hideMark/>
          </w:tcPr>
          <w:p w14:paraId="7620B9AD" w14:textId="3062D1DE" w:rsidR="00960A4C" w:rsidDel="00691FF9" w:rsidRDefault="00960A4C">
            <w:pPr>
              <w:rPr>
                <w:del w:id="2945"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0801C47" w14:textId="5A19EF50" w:rsidR="00960A4C" w:rsidDel="00691FF9" w:rsidRDefault="00960A4C">
            <w:pPr>
              <w:pStyle w:val="TAC"/>
              <w:rPr>
                <w:del w:id="2946" w:author="Huawei" w:date="2022-08-31T18:11:00Z"/>
                <w:rFonts w:cs="Arial"/>
                <w:lang w:eastAsia="zh-CN"/>
              </w:rPr>
            </w:pPr>
            <w:del w:id="2947" w:author="Huawei" w:date="2022-08-31T18:11:00Z">
              <w:r w:rsidDel="00691FF9">
                <w:rPr>
                  <w:rFonts w:cs="Arial"/>
                  <w:lang w:eastAsia="zh-CN"/>
                </w:rPr>
                <w:delText>13</w:delText>
              </w:r>
            </w:del>
          </w:p>
        </w:tc>
        <w:tc>
          <w:tcPr>
            <w:tcW w:w="2952" w:type="dxa"/>
            <w:tcBorders>
              <w:top w:val="single" w:sz="4" w:space="0" w:color="auto"/>
              <w:left w:val="single" w:sz="4" w:space="0" w:color="auto"/>
              <w:bottom w:val="single" w:sz="4" w:space="0" w:color="auto"/>
              <w:right w:val="single" w:sz="4" w:space="0" w:color="auto"/>
            </w:tcBorders>
            <w:hideMark/>
          </w:tcPr>
          <w:p w14:paraId="2DC9C881" w14:textId="2FFEBCB6" w:rsidR="00960A4C" w:rsidDel="00691FF9" w:rsidRDefault="00960A4C">
            <w:pPr>
              <w:pStyle w:val="TAC"/>
              <w:rPr>
                <w:del w:id="2948" w:author="Huawei" w:date="2022-08-31T18:11:00Z"/>
                <w:rFonts w:cs="Arial"/>
                <w:lang w:eastAsia="zh-CN"/>
              </w:rPr>
            </w:pPr>
            <w:del w:id="2949" w:author="Huawei" w:date="2022-08-31T18:11:00Z">
              <w:r w:rsidDel="00691FF9">
                <w:rPr>
                  <w:rFonts w:cs="Arial"/>
                  <w:lang w:eastAsia="zh-CN"/>
                </w:rPr>
                <w:delText>0.3</w:delText>
              </w:r>
            </w:del>
          </w:p>
        </w:tc>
      </w:tr>
      <w:tr w:rsidR="00960A4C" w:rsidDel="00691FF9" w14:paraId="4C50A582" w14:textId="3A5F2077" w:rsidTr="00960A4C">
        <w:trPr>
          <w:trHeight w:val="187"/>
          <w:jc w:val="center"/>
          <w:del w:id="2950" w:author="Huawei" w:date="2022-08-31T18:11:00Z"/>
        </w:trPr>
        <w:tc>
          <w:tcPr>
            <w:tcW w:w="2221" w:type="dxa"/>
            <w:tcBorders>
              <w:top w:val="nil"/>
              <w:left w:val="single" w:sz="4" w:space="0" w:color="auto"/>
              <w:bottom w:val="single" w:sz="4" w:space="0" w:color="auto"/>
              <w:right w:val="single" w:sz="4" w:space="0" w:color="auto"/>
            </w:tcBorders>
            <w:hideMark/>
          </w:tcPr>
          <w:p w14:paraId="5E97C205" w14:textId="6D9A50CD" w:rsidR="00960A4C" w:rsidDel="00691FF9" w:rsidRDefault="00960A4C">
            <w:pPr>
              <w:rPr>
                <w:del w:id="2951"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EFB2F4D" w14:textId="1DAC1EFC" w:rsidR="00960A4C" w:rsidDel="00691FF9" w:rsidRDefault="00960A4C">
            <w:pPr>
              <w:pStyle w:val="TAC"/>
              <w:rPr>
                <w:del w:id="2952" w:author="Huawei" w:date="2022-08-31T18:11:00Z"/>
                <w:rFonts w:cs="Arial"/>
                <w:lang w:eastAsia="zh-CN"/>
              </w:rPr>
            </w:pPr>
            <w:del w:id="2953" w:author="Huawei" w:date="2022-08-31T18:11:00Z">
              <w:r w:rsidDel="00691FF9">
                <w:rPr>
                  <w:rFonts w:eastAsia="MS Mincho" w:cs="Arial"/>
                  <w:lang w:eastAsia="ja-JP"/>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055295FC" w14:textId="6F2D5D3F" w:rsidR="00960A4C" w:rsidDel="00691FF9" w:rsidRDefault="00960A4C">
            <w:pPr>
              <w:pStyle w:val="TAC"/>
              <w:rPr>
                <w:del w:id="2954" w:author="Huawei" w:date="2022-08-31T18:11:00Z"/>
                <w:rFonts w:cs="Arial"/>
                <w:lang w:eastAsia="zh-CN"/>
              </w:rPr>
            </w:pPr>
            <w:del w:id="2955" w:author="Huawei" w:date="2022-08-31T18:11:00Z">
              <w:r w:rsidDel="00691FF9">
                <w:rPr>
                  <w:rFonts w:cs="Arial"/>
                  <w:lang w:eastAsia="zh-CN"/>
                </w:rPr>
                <w:delText>0.5</w:delText>
              </w:r>
            </w:del>
          </w:p>
        </w:tc>
      </w:tr>
      <w:tr w:rsidR="00960A4C" w:rsidDel="00691FF9" w14:paraId="18224405" w14:textId="789D1705" w:rsidTr="00960A4C">
        <w:trPr>
          <w:trHeight w:val="187"/>
          <w:jc w:val="center"/>
          <w:del w:id="2956" w:author="Huawei" w:date="2022-08-31T18:11:00Z"/>
        </w:trPr>
        <w:tc>
          <w:tcPr>
            <w:tcW w:w="2221" w:type="dxa"/>
            <w:tcBorders>
              <w:top w:val="nil"/>
              <w:left w:val="single" w:sz="4" w:space="0" w:color="auto"/>
              <w:bottom w:val="nil"/>
              <w:right w:val="single" w:sz="4" w:space="0" w:color="auto"/>
            </w:tcBorders>
            <w:hideMark/>
          </w:tcPr>
          <w:p w14:paraId="4CEA5893" w14:textId="70968D32" w:rsidR="00960A4C" w:rsidDel="00691FF9" w:rsidRDefault="00960A4C">
            <w:pPr>
              <w:pStyle w:val="TAC"/>
              <w:rPr>
                <w:del w:id="2957" w:author="Huawei" w:date="2022-08-31T18:11:00Z"/>
                <w:lang w:eastAsia="zh-CN"/>
              </w:rPr>
            </w:pPr>
            <w:del w:id="2958" w:author="Huawei" w:date="2022-08-31T18:11:00Z">
              <w:r w:rsidDel="00691FF9">
                <w:delText>DC_2-13_n77</w:delText>
              </w:r>
            </w:del>
          </w:p>
        </w:tc>
        <w:tc>
          <w:tcPr>
            <w:tcW w:w="2952" w:type="dxa"/>
            <w:tcBorders>
              <w:top w:val="single" w:sz="4" w:space="0" w:color="auto"/>
              <w:left w:val="single" w:sz="4" w:space="0" w:color="auto"/>
              <w:bottom w:val="single" w:sz="4" w:space="0" w:color="auto"/>
              <w:right w:val="single" w:sz="4" w:space="0" w:color="auto"/>
            </w:tcBorders>
            <w:hideMark/>
          </w:tcPr>
          <w:p w14:paraId="5554CBE7" w14:textId="373E948F" w:rsidR="00960A4C" w:rsidDel="00691FF9" w:rsidRDefault="00960A4C">
            <w:pPr>
              <w:pStyle w:val="TAC"/>
              <w:rPr>
                <w:del w:id="2959" w:author="Huawei" w:date="2022-08-31T18:11:00Z"/>
                <w:rFonts w:eastAsia="MS Mincho"/>
                <w:lang w:eastAsia="ja-JP"/>
              </w:rPr>
            </w:pPr>
            <w:del w:id="2960" w:author="Huawei" w:date="2022-08-31T18:11:00Z">
              <w:r w:rsidDel="00691FF9">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311F4837" w14:textId="09395C78" w:rsidR="00960A4C" w:rsidDel="00691FF9" w:rsidRDefault="00960A4C">
            <w:pPr>
              <w:pStyle w:val="TAC"/>
              <w:rPr>
                <w:del w:id="2961" w:author="Huawei" w:date="2022-08-31T18:11:00Z"/>
                <w:rFonts w:eastAsia="宋体"/>
                <w:lang w:eastAsia="zh-CN"/>
              </w:rPr>
            </w:pPr>
            <w:del w:id="2962" w:author="Huawei" w:date="2022-08-31T18:11:00Z">
              <w:r w:rsidDel="00691FF9">
                <w:delText>0.6</w:delText>
              </w:r>
            </w:del>
          </w:p>
        </w:tc>
      </w:tr>
      <w:tr w:rsidR="00960A4C" w:rsidDel="00691FF9" w14:paraId="2269E3AE" w14:textId="4FDF7A09" w:rsidTr="00960A4C">
        <w:trPr>
          <w:trHeight w:val="187"/>
          <w:jc w:val="center"/>
          <w:del w:id="2963" w:author="Huawei" w:date="2022-08-31T18:11:00Z"/>
        </w:trPr>
        <w:tc>
          <w:tcPr>
            <w:tcW w:w="2221" w:type="dxa"/>
            <w:tcBorders>
              <w:top w:val="nil"/>
              <w:left w:val="single" w:sz="4" w:space="0" w:color="auto"/>
              <w:bottom w:val="nil"/>
              <w:right w:val="single" w:sz="4" w:space="0" w:color="auto"/>
            </w:tcBorders>
            <w:hideMark/>
          </w:tcPr>
          <w:p w14:paraId="759825B7" w14:textId="4FBEC1E9" w:rsidR="00960A4C" w:rsidDel="00691FF9" w:rsidRDefault="00960A4C">
            <w:pPr>
              <w:pStyle w:val="TAC"/>
              <w:rPr>
                <w:del w:id="2964" w:author="Huawei" w:date="2022-08-31T18:11:00Z"/>
                <w:lang w:eastAsia="zh-CN"/>
              </w:rPr>
            </w:pPr>
            <w:del w:id="2965" w:author="Huawei" w:date="2022-08-31T18:11:00Z">
              <w:r w:rsidDel="00691FF9">
                <w:delText>DC_2-2-13_n77</w:delText>
              </w:r>
            </w:del>
          </w:p>
        </w:tc>
        <w:tc>
          <w:tcPr>
            <w:tcW w:w="2952" w:type="dxa"/>
            <w:tcBorders>
              <w:top w:val="single" w:sz="4" w:space="0" w:color="auto"/>
              <w:left w:val="single" w:sz="4" w:space="0" w:color="auto"/>
              <w:bottom w:val="single" w:sz="4" w:space="0" w:color="auto"/>
              <w:right w:val="single" w:sz="4" w:space="0" w:color="auto"/>
            </w:tcBorders>
            <w:hideMark/>
          </w:tcPr>
          <w:p w14:paraId="68EBDCA2" w14:textId="03CE3879" w:rsidR="00960A4C" w:rsidDel="00691FF9" w:rsidRDefault="00960A4C">
            <w:pPr>
              <w:pStyle w:val="TAC"/>
              <w:rPr>
                <w:del w:id="2966" w:author="Huawei" w:date="2022-08-31T18:11:00Z"/>
                <w:rFonts w:eastAsia="MS Mincho"/>
                <w:lang w:eastAsia="ja-JP"/>
              </w:rPr>
            </w:pPr>
            <w:del w:id="2967" w:author="Huawei" w:date="2022-08-31T18:11:00Z">
              <w:r w:rsidDel="00691FF9">
                <w:delText>13</w:delText>
              </w:r>
            </w:del>
          </w:p>
        </w:tc>
        <w:tc>
          <w:tcPr>
            <w:tcW w:w="2952" w:type="dxa"/>
            <w:tcBorders>
              <w:top w:val="single" w:sz="4" w:space="0" w:color="auto"/>
              <w:left w:val="single" w:sz="4" w:space="0" w:color="auto"/>
              <w:bottom w:val="single" w:sz="4" w:space="0" w:color="auto"/>
              <w:right w:val="single" w:sz="4" w:space="0" w:color="auto"/>
            </w:tcBorders>
            <w:hideMark/>
          </w:tcPr>
          <w:p w14:paraId="3B7C1622" w14:textId="0B22C4AB" w:rsidR="00960A4C" w:rsidDel="00691FF9" w:rsidRDefault="00960A4C">
            <w:pPr>
              <w:pStyle w:val="TAC"/>
              <w:rPr>
                <w:del w:id="2968" w:author="Huawei" w:date="2022-08-31T18:11:00Z"/>
                <w:rFonts w:eastAsia="宋体"/>
                <w:lang w:eastAsia="zh-CN"/>
              </w:rPr>
            </w:pPr>
            <w:del w:id="2969" w:author="Huawei" w:date="2022-08-31T18:11:00Z">
              <w:r w:rsidDel="00691FF9">
                <w:delText>0.5</w:delText>
              </w:r>
            </w:del>
          </w:p>
        </w:tc>
      </w:tr>
      <w:tr w:rsidR="00960A4C" w:rsidDel="00691FF9" w14:paraId="3C289F14" w14:textId="6FA4BA3A" w:rsidTr="00960A4C">
        <w:trPr>
          <w:trHeight w:val="187"/>
          <w:jc w:val="center"/>
          <w:del w:id="2970" w:author="Huawei" w:date="2022-08-31T18:11:00Z"/>
        </w:trPr>
        <w:tc>
          <w:tcPr>
            <w:tcW w:w="2221" w:type="dxa"/>
            <w:tcBorders>
              <w:top w:val="nil"/>
              <w:left w:val="single" w:sz="4" w:space="0" w:color="auto"/>
              <w:bottom w:val="single" w:sz="4" w:space="0" w:color="auto"/>
              <w:right w:val="single" w:sz="4" w:space="0" w:color="auto"/>
            </w:tcBorders>
          </w:tcPr>
          <w:p w14:paraId="53504F12" w14:textId="4B5981A9" w:rsidR="00960A4C" w:rsidDel="00691FF9" w:rsidRDefault="00960A4C">
            <w:pPr>
              <w:pStyle w:val="TAC"/>
              <w:rPr>
                <w:del w:id="2971" w:author="Huawei" w:date="2022-08-31T18:11: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AF63C9B" w14:textId="21A0B4E4" w:rsidR="00960A4C" w:rsidDel="00691FF9" w:rsidRDefault="00960A4C">
            <w:pPr>
              <w:pStyle w:val="TAC"/>
              <w:rPr>
                <w:del w:id="2972" w:author="Huawei" w:date="2022-08-31T18:11:00Z"/>
                <w:rFonts w:eastAsia="MS Mincho"/>
                <w:lang w:eastAsia="ja-JP"/>
              </w:rPr>
            </w:pPr>
            <w:del w:id="2973" w:author="Huawei" w:date="2022-08-31T18:11:00Z">
              <w:r w:rsidDel="00691FF9">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637FE2B1" w14:textId="49918B95" w:rsidR="00960A4C" w:rsidDel="00691FF9" w:rsidRDefault="00960A4C">
            <w:pPr>
              <w:pStyle w:val="TAC"/>
              <w:rPr>
                <w:del w:id="2974" w:author="Huawei" w:date="2022-08-31T18:11:00Z"/>
                <w:rFonts w:eastAsia="宋体"/>
                <w:lang w:eastAsia="zh-CN"/>
              </w:rPr>
            </w:pPr>
            <w:del w:id="2975" w:author="Huawei" w:date="2022-08-31T18:11:00Z">
              <w:r w:rsidDel="00691FF9">
                <w:delText>0.8</w:delText>
              </w:r>
            </w:del>
          </w:p>
        </w:tc>
      </w:tr>
      <w:tr w:rsidR="00960A4C" w:rsidDel="00691FF9" w14:paraId="00C902C0" w14:textId="7C431F2B" w:rsidTr="00960A4C">
        <w:trPr>
          <w:trHeight w:val="187"/>
          <w:jc w:val="center"/>
          <w:del w:id="2976" w:author="Huawei" w:date="2022-08-31T18:11:00Z"/>
        </w:trPr>
        <w:tc>
          <w:tcPr>
            <w:tcW w:w="2221" w:type="dxa"/>
            <w:tcBorders>
              <w:top w:val="single" w:sz="4" w:space="0" w:color="auto"/>
              <w:left w:val="single" w:sz="4" w:space="0" w:color="auto"/>
              <w:bottom w:val="nil"/>
              <w:right w:val="single" w:sz="4" w:space="0" w:color="auto"/>
            </w:tcBorders>
            <w:hideMark/>
          </w:tcPr>
          <w:p w14:paraId="7D6BA8FD" w14:textId="1D8940E1" w:rsidR="00960A4C" w:rsidDel="00691FF9" w:rsidRDefault="00960A4C">
            <w:pPr>
              <w:pStyle w:val="TAC"/>
              <w:rPr>
                <w:del w:id="2977" w:author="Huawei" w:date="2022-08-31T18:11:00Z"/>
                <w:rFonts w:cs="Arial"/>
                <w:lang w:eastAsia="zh-CN"/>
              </w:rPr>
            </w:pPr>
            <w:del w:id="2978" w:author="Huawei" w:date="2022-08-31T18:11:00Z">
              <w:r w:rsidDel="00691FF9">
                <w:rPr>
                  <w:rFonts w:cs="Arial"/>
                  <w:lang w:eastAsia="zh-CN"/>
                </w:rPr>
                <w:delText>DC_2-14_n2</w:delText>
              </w:r>
            </w:del>
          </w:p>
        </w:tc>
        <w:tc>
          <w:tcPr>
            <w:tcW w:w="2952" w:type="dxa"/>
            <w:tcBorders>
              <w:top w:val="single" w:sz="4" w:space="0" w:color="auto"/>
              <w:left w:val="single" w:sz="4" w:space="0" w:color="auto"/>
              <w:bottom w:val="single" w:sz="4" w:space="0" w:color="auto"/>
              <w:right w:val="single" w:sz="4" w:space="0" w:color="auto"/>
            </w:tcBorders>
            <w:hideMark/>
          </w:tcPr>
          <w:p w14:paraId="263EF33D" w14:textId="23B4B035" w:rsidR="00960A4C" w:rsidDel="00691FF9" w:rsidRDefault="00960A4C">
            <w:pPr>
              <w:pStyle w:val="TAC"/>
              <w:rPr>
                <w:del w:id="2979" w:author="Huawei" w:date="2022-08-31T18:11:00Z"/>
                <w:rFonts w:eastAsia="MS Mincho" w:cs="Arial"/>
                <w:lang w:eastAsia="ja-JP"/>
              </w:rPr>
            </w:pPr>
            <w:del w:id="2980" w:author="Huawei" w:date="2022-08-31T18:11:00Z">
              <w:r w:rsidDel="00691FF9">
                <w:rPr>
                  <w:rFonts w:cs="Arial"/>
                  <w:szCs w:val="18"/>
                  <w:lang w:eastAsia="ja-JP"/>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5806326A" w14:textId="4266C93E" w:rsidR="00960A4C" w:rsidDel="00691FF9" w:rsidRDefault="00960A4C">
            <w:pPr>
              <w:pStyle w:val="TAC"/>
              <w:rPr>
                <w:del w:id="2981" w:author="Huawei" w:date="2022-08-31T18:11:00Z"/>
                <w:rFonts w:eastAsia="宋体" w:cs="Arial"/>
                <w:lang w:eastAsia="zh-CN"/>
              </w:rPr>
            </w:pPr>
            <w:del w:id="2982" w:author="Huawei" w:date="2022-08-31T18:11:00Z">
              <w:r w:rsidDel="00691FF9">
                <w:rPr>
                  <w:rFonts w:cs="Arial"/>
                </w:rPr>
                <w:delText>0.3</w:delText>
              </w:r>
            </w:del>
          </w:p>
        </w:tc>
      </w:tr>
      <w:tr w:rsidR="00960A4C" w:rsidDel="00691FF9" w14:paraId="3A7CD16C" w14:textId="238D1BEF" w:rsidTr="00960A4C">
        <w:trPr>
          <w:trHeight w:val="187"/>
          <w:jc w:val="center"/>
          <w:del w:id="2983" w:author="Huawei" w:date="2022-08-31T18:11:00Z"/>
        </w:trPr>
        <w:tc>
          <w:tcPr>
            <w:tcW w:w="2221" w:type="dxa"/>
            <w:tcBorders>
              <w:top w:val="nil"/>
              <w:left w:val="single" w:sz="4" w:space="0" w:color="auto"/>
              <w:bottom w:val="nil"/>
              <w:right w:val="single" w:sz="4" w:space="0" w:color="auto"/>
            </w:tcBorders>
            <w:hideMark/>
          </w:tcPr>
          <w:p w14:paraId="3A7B24FD" w14:textId="360FB80C" w:rsidR="00960A4C" w:rsidDel="00691FF9" w:rsidRDefault="00960A4C">
            <w:pPr>
              <w:rPr>
                <w:del w:id="2984"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146E251" w14:textId="6EEFD694" w:rsidR="00960A4C" w:rsidDel="00691FF9" w:rsidRDefault="00960A4C">
            <w:pPr>
              <w:pStyle w:val="TAC"/>
              <w:rPr>
                <w:del w:id="2985" w:author="Huawei" w:date="2022-08-31T18:11:00Z"/>
                <w:rFonts w:eastAsia="MS Mincho" w:cs="Arial"/>
                <w:lang w:eastAsia="ja-JP"/>
              </w:rPr>
            </w:pPr>
            <w:del w:id="2986" w:author="Huawei" w:date="2022-08-31T18:11:00Z">
              <w:r w:rsidDel="00691FF9">
                <w:rPr>
                  <w:rFonts w:cs="Arial"/>
                  <w:szCs w:val="18"/>
                  <w:lang w:eastAsia="ja-JP"/>
                </w:rPr>
                <w:delText>14</w:delText>
              </w:r>
            </w:del>
          </w:p>
        </w:tc>
        <w:tc>
          <w:tcPr>
            <w:tcW w:w="2952" w:type="dxa"/>
            <w:tcBorders>
              <w:top w:val="single" w:sz="4" w:space="0" w:color="auto"/>
              <w:left w:val="single" w:sz="4" w:space="0" w:color="auto"/>
              <w:bottom w:val="single" w:sz="4" w:space="0" w:color="auto"/>
              <w:right w:val="single" w:sz="4" w:space="0" w:color="auto"/>
            </w:tcBorders>
            <w:hideMark/>
          </w:tcPr>
          <w:p w14:paraId="37650BA7" w14:textId="0464A150" w:rsidR="00960A4C" w:rsidDel="00691FF9" w:rsidRDefault="00960A4C">
            <w:pPr>
              <w:pStyle w:val="TAC"/>
              <w:rPr>
                <w:del w:id="2987" w:author="Huawei" w:date="2022-08-31T18:11:00Z"/>
                <w:rFonts w:eastAsia="宋体" w:cs="Arial"/>
                <w:lang w:eastAsia="zh-CN"/>
              </w:rPr>
            </w:pPr>
            <w:del w:id="2988" w:author="Huawei" w:date="2022-08-31T18:11:00Z">
              <w:r w:rsidDel="00691FF9">
                <w:rPr>
                  <w:rFonts w:cs="Arial"/>
                </w:rPr>
                <w:delText>0.3</w:delText>
              </w:r>
            </w:del>
          </w:p>
        </w:tc>
      </w:tr>
      <w:tr w:rsidR="00960A4C" w:rsidDel="00691FF9" w14:paraId="2155EC76" w14:textId="389B3733" w:rsidTr="00960A4C">
        <w:trPr>
          <w:trHeight w:val="187"/>
          <w:jc w:val="center"/>
          <w:del w:id="2989" w:author="Huawei" w:date="2022-08-31T18:11:00Z"/>
        </w:trPr>
        <w:tc>
          <w:tcPr>
            <w:tcW w:w="2221" w:type="dxa"/>
            <w:tcBorders>
              <w:top w:val="nil"/>
              <w:left w:val="single" w:sz="4" w:space="0" w:color="auto"/>
              <w:bottom w:val="single" w:sz="4" w:space="0" w:color="auto"/>
              <w:right w:val="single" w:sz="4" w:space="0" w:color="auto"/>
            </w:tcBorders>
            <w:hideMark/>
          </w:tcPr>
          <w:p w14:paraId="617AE836" w14:textId="77756E30" w:rsidR="00960A4C" w:rsidDel="00691FF9" w:rsidRDefault="00960A4C">
            <w:pPr>
              <w:rPr>
                <w:del w:id="2990"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32B4080" w14:textId="7DDBDADC" w:rsidR="00960A4C" w:rsidDel="00691FF9" w:rsidRDefault="00960A4C">
            <w:pPr>
              <w:pStyle w:val="TAC"/>
              <w:rPr>
                <w:del w:id="2991" w:author="Huawei" w:date="2022-08-31T18:11:00Z"/>
                <w:rFonts w:eastAsia="MS Mincho" w:cs="Arial"/>
                <w:lang w:eastAsia="ja-JP"/>
              </w:rPr>
            </w:pPr>
            <w:del w:id="2992" w:author="Huawei" w:date="2022-08-31T18:11:00Z">
              <w:r w:rsidDel="00691FF9">
                <w:rPr>
                  <w:rFonts w:cs="Arial"/>
                  <w:szCs w:val="18"/>
                  <w:lang w:eastAsia="ja-JP"/>
                </w:rPr>
                <w:delText>n2</w:delText>
              </w:r>
            </w:del>
          </w:p>
        </w:tc>
        <w:tc>
          <w:tcPr>
            <w:tcW w:w="2952" w:type="dxa"/>
            <w:tcBorders>
              <w:top w:val="single" w:sz="4" w:space="0" w:color="auto"/>
              <w:left w:val="single" w:sz="4" w:space="0" w:color="auto"/>
              <w:bottom w:val="single" w:sz="4" w:space="0" w:color="auto"/>
              <w:right w:val="single" w:sz="4" w:space="0" w:color="auto"/>
            </w:tcBorders>
            <w:hideMark/>
          </w:tcPr>
          <w:p w14:paraId="6D564304" w14:textId="160AD507" w:rsidR="00960A4C" w:rsidDel="00691FF9" w:rsidRDefault="00960A4C">
            <w:pPr>
              <w:pStyle w:val="TAC"/>
              <w:rPr>
                <w:del w:id="2993" w:author="Huawei" w:date="2022-08-31T18:11:00Z"/>
                <w:rFonts w:eastAsia="宋体" w:cs="Arial"/>
                <w:lang w:eastAsia="zh-CN"/>
              </w:rPr>
            </w:pPr>
            <w:del w:id="2994" w:author="Huawei" w:date="2022-08-31T18:11:00Z">
              <w:r w:rsidDel="00691FF9">
                <w:rPr>
                  <w:rFonts w:cs="Arial"/>
                </w:rPr>
                <w:delText>0.3</w:delText>
              </w:r>
            </w:del>
          </w:p>
        </w:tc>
      </w:tr>
      <w:tr w:rsidR="00960A4C" w:rsidDel="00691FF9" w14:paraId="1DA628EE" w14:textId="777A5F0D" w:rsidTr="00960A4C">
        <w:trPr>
          <w:trHeight w:val="187"/>
          <w:jc w:val="center"/>
          <w:del w:id="2995" w:author="Huawei" w:date="2022-08-31T18:11:00Z"/>
        </w:trPr>
        <w:tc>
          <w:tcPr>
            <w:tcW w:w="2221" w:type="dxa"/>
            <w:tcBorders>
              <w:top w:val="single" w:sz="4" w:space="0" w:color="auto"/>
              <w:left w:val="single" w:sz="4" w:space="0" w:color="auto"/>
              <w:bottom w:val="nil"/>
              <w:right w:val="single" w:sz="4" w:space="0" w:color="auto"/>
            </w:tcBorders>
            <w:vAlign w:val="center"/>
            <w:hideMark/>
          </w:tcPr>
          <w:p w14:paraId="785D3604" w14:textId="35A16835" w:rsidR="00960A4C" w:rsidDel="00691FF9" w:rsidRDefault="00960A4C">
            <w:pPr>
              <w:pStyle w:val="TAC"/>
              <w:rPr>
                <w:del w:id="2996" w:author="Huawei" w:date="2022-08-31T18:11:00Z"/>
                <w:rFonts w:cs="Arial"/>
                <w:szCs w:val="18"/>
                <w:lang w:eastAsia="ja-JP"/>
              </w:rPr>
            </w:pPr>
            <w:del w:id="2997" w:author="Huawei" w:date="2022-08-31T18:11:00Z">
              <w:r w:rsidDel="00691FF9">
                <w:rPr>
                  <w:rFonts w:cs="Arial"/>
                  <w:szCs w:val="18"/>
                  <w:lang w:eastAsia="ja-JP"/>
                </w:rPr>
                <w:delText>DC_2-14_n5</w:delText>
              </w:r>
            </w:del>
          </w:p>
          <w:p w14:paraId="2AEE3EC6" w14:textId="665C84B7" w:rsidR="00960A4C" w:rsidDel="00691FF9" w:rsidRDefault="00960A4C">
            <w:pPr>
              <w:pStyle w:val="TAC"/>
              <w:rPr>
                <w:del w:id="2998" w:author="Huawei" w:date="2022-08-31T18:11:00Z"/>
                <w:rFonts w:cs="Arial"/>
                <w:lang w:eastAsia="zh-CN"/>
              </w:rPr>
            </w:pPr>
            <w:del w:id="2999" w:author="Huawei" w:date="2022-08-31T18:11:00Z">
              <w:r w:rsidDel="00691FF9">
                <w:rPr>
                  <w:rFonts w:cs="Arial"/>
                  <w:szCs w:val="18"/>
                  <w:lang w:eastAsia="ja-JP"/>
                </w:rPr>
                <w:delText>DC_2-2-14_n5</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0EB0D92" w14:textId="065C4C02" w:rsidR="00960A4C" w:rsidDel="00691FF9" w:rsidRDefault="00960A4C">
            <w:pPr>
              <w:pStyle w:val="TAC"/>
              <w:rPr>
                <w:del w:id="3000" w:author="Huawei" w:date="2022-08-31T18:11:00Z"/>
                <w:rFonts w:cs="Arial"/>
                <w:szCs w:val="18"/>
                <w:lang w:eastAsia="ja-JP"/>
              </w:rPr>
            </w:pPr>
            <w:del w:id="3001" w:author="Huawei" w:date="2022-08-31T18:11:00Z">
              <w:r w:rsidDel="00691FF9">
                <w:rPr>
                  <w:rFonts w:cs="Arial"/>
                  <w:szCs w:val="18"/>
                  <w:lang w:eastAsia="ja-JP"/>
                </w:rPr>
                <w:delText>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4745323" w14:textId="31647F74" w:rsidR="00960A4C" w:rsidDel="00691FF9" w:rsidRDefault="00960A4C">
            <w:pPr>
              <w:pStyle w:val="TAC"/>
              <w:rPr>
                <w:del w:id="3002" w:author="Huawei" w:date="2022-08-31T18:11:00Z"/>
                <w:rFonts w:cs="Arial"/>
              </w:rPr>
            </w:pPr>
            <w:del w:id="3003" w:author="Huawei" w:date="2022-08-31T18:11:00Z">
              <w:r w:rsidDel="00691FF9">
                <w:rPr>
                  <w:rFonts w:cs="Arial"/>
                  <w:szCs w:val="18"/>
                  <w:lang w:eastAsia="ja-JP"/>
                </w:rPr>
                <w:delText>0.3</w:delText>
              </w:r>
            </w:del>
          </w:p>
        </w:tc>
      </w:tr>
      <w:tr w:rsidR="00960A4C" w:rsidDel="00691FF9" w14:paraId="6FA24257" w14:textId="6CB2CA7C" w:rsidTr="00960A4C">
        <w:trPr>
          <w:trHeight w:val="187"/>
          <w:jc w:val="center"/>
          <w:del w:id="3004" w:author="Huawei" w:date="2022-08-31T18:11:00Z"/>
        </w:trPr>
        <w:tc>
          <w:tcPr>
            <w:tcW w:w="2221" w:type="dxa"/>
            <w:tcBorders>
              <w:top w:val="nil"/>
              <w:left w:val="single" w:sz="4" w:space="0" w:color="auto"/>
              <w:bottom w:val="nil"/>
              <w:right w:val="single" w:sz="4" w:space="0" w:color="auto"/>
            </w:tcBorders>
            <w:vAlign w:val="center"/>
          </w:tcPr>
          <w:p w14:paraId="0A7CE351" w14:textId="2C9D74BA" w:rsidR="00960A4C" w:rsidDel="00691FF9" w:rsidRDefault="00960A4C">
            <w:pPr>
              <w:pStyle w:val="TAC"/>
              <w:rPr>
                <w:del w:id="3005"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295E62" w14:textId="2F93D8EA" w:rsidR="00960A4C" w:rsidDel="00691FF9" w:rsidRDefault="00960A4C">
            <w:pPr>
              <w:pStyle w:val="TAC"/>
              <w:rPr>
                <w:del w:id="3006" w:author="Huawei" w:date="2022-08-31T18:11:00Z"/>
                <w:rFonts w:cs="Arial"/>
                <w:szCs w:val="18"/>
                <w:lang w:eastAsia="ja-JP"/>
              </w:rPr>
            </w:pPr>
            <w:del w:id="3007" w:author="Huawei" w:date="2022-08-31T18:11:00Z">
              <w:r w:rsidDel="00691FF9">
                <w:rPr>
                  <w:rFonts w:cs="Arial"/>
                  <w:szCs w:val="18"/>
                  <w:lang w:eastAsia="ja-JP"/>
                </w:rPr>
                <w:delText>14</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216CC23" w14:textId="413A17E0" w:rsidR="00960A4C" w:rsidDel="00691FF9" w:rsidRDefault="00960A4C">
            <w:pPr>
              <w:pStyle w:val="TAC"/>
              <w:rPr>
                <w:del w:id="3008" w:author="Huawei" w:date="2022-08-31T18:11:00Z"/>
                <w:rFonts w:cs="Arial"/>
              </w:rPr>
            </w:pPr>
            <w:del w:id="3009" w:author="Huawei" w:date="2022-08-31T18:11:00Z">
              <w:r w:rsidDel="00691FF9">
                <w:rPr>
                  <w:rFonts w:cs="Arial"/>
                  <w:szCs w:val="18"/>
                  <w:lang w:eastAsia="ja-JP"/>
                </w:rPr>
                <w:delText>0.4</w:delText>
              </w:r>
            </w:del>
          </w:p>
        </w:tc>
      </w:tr>
      <w:tr w:rsidR="00960A4C" w:rsidDel="00691FF9" w14:paraId="64D3DEC4" w14:textId="1AE10FCC" w:rsidTr="00960A4C">
        <w:trPr>
          <w:trHeight w:val="187"/>
          <w:jc w:val="center"/>
          <w:del w:id="3010" w:author="Huawei" w:date="2022-08-31T18:11:00Z"/>
        </w:trPr>
        <w:tc>
          <w:tcPr>
            <w:tcW w:w="2221" w:type="dxa"/>
            <w:tcBorders>
              <w:top w:val="nil"/>
              <w:left w:val="single" w:sz="4" w:space="0" w:color="auto"/>
              <w:bottom w:val="single" w:sz="4" w:space="0" w:color="auto"/>
              <w:right w:val="single" w:sz="4" w:space="0" w:color="auto"/>
            </w:tcBorders>
            <w:vAlign w:val="center"/>
          </w:tcPr>
          <w:p w14:paraId="3ED7E58A" w14:textId="220ED648" w:rsidR="00960A4C" w:rsidDel="00691FF9" w:rsidRDefault="00960A4C">
            <w:pPr>
              <w:pStyle w:val="TAC"/>
              <w:rPr>
                <w:del w:id="3011"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8DA231" w14:textId="2E3F5CE7" w:rsidR="00960A4C" w:rsidDel="00691FF9" w:rsidRDefault="00960A4C">
            <w:pPr>
              <w:pStyle w:val="TAC"/>
              <w:rPr>
                <w:del w:id="3012" w:author="Huawei" w:date="2022-08-31T18:11:00Z"/>
                <w:rFonts w:cs="Arial"/>
                <w:szCs w:val="18"/>
                <w:lang w:eastAsia="ja-JP"/>
              </w:rPr>
            </w:pPr>
            <w:del w:id="3013" w:author="Huawei" w:date="2022-08-31T18:11:00Z">
              <w:r w:rsidDel="00691FF9">
                <w:rPr>
                  <w:rFonts w:cs="Arial"/>
                  <w:szCs w:val="18"/>
                  <w:lang w:eastAsia="ja-JP"/>
                </w:rPr>
                <w:delText>n5</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3942173" w14:textId="3E7EA086" w:rsidR="00960A4C" w:rsidDel="00691FF9" w:rsidRDefault="00960A4C">
            <w:pPr>
              <w:pStyle w:val="TAC"/>
              <w:rPr>
                <w:del w:id="3014" w:author="Huawei" w:date="2022-08-31T18:11:00Z"/>
                <w:rFonts w:cs="Arial"/>
              </w:rPr>
            </w:pPr>
            <w:del w:id="3015" w:author="Huawei" w:date="2022-08-31T18:11:00Z">
              <w:r w:rsidDel="00691FF9">
                <w:rPr>
                  <w:rFonts w:cs="Arial"/>
                  <w:szCs w:val="18"/>
                  <w:lang w:eastAsia="ja-JP"/>
                </w:rPr>
                <w:delText>0.8</w:delText>
              </w:r>
            </w:del>
          </w:p>
        </w:tc>
      </w:tr>
      <w:tr w:rsidR="00960A4C" w:rsidDel="00691FF9" w14:paraId="04545E06" w14:textId="7F43205F" w:rsidTr="00960A4C">
        <w:trPr>
          <w:trHeight w:val="187"/>
          <w:jc w:val="center"/>
          <w:del w:id="3016" w:author="Huawei" w:date="2022-08-31T18:11:00Z"/>
        </w:trPr>
        <w:tc>
          <w:tcPr>
            <w:tcW w:w="2221" w:type="dxa"/>
            <w:tcBorders>
              <w:top w:val="single" w:sz="4" w:space="0" w:color="auto"/>
              <w:left w:val="single" w:sz="4" w:space="0" w:color="auto"/>
              <w:bottom w:val="nil"/>
              <w:right w:val="single" w:sz="4" w:space="0" w:color="auto"/>
            </w:tcBorders>
            <w:vAlign w:val="center"/>
            <w:hideMark/>
          </w:tcPr>
          <w:p w14:paraId="2F15E291" w14:textId="4727B3CA" w:rsidR="00960A4C" w:rsidDel="00691FF9" w:rsidRDefault="00960A4C">
            <w:pPr>
              <w:pStyle w:val="TAC"/>
              <w:rPr>
                <w:del w:id="3017" w:author="Huawei" w:date="2022-08-31T18:11:00Z"/>
                <w:rFonts w:cs="Arial"/>
              </w:rPr>
            </w:pPr>
            <w:del w:id="3018" w:author="Huawei" w:date="2022-08-31T18:11:00Z">
              <w:r w:rsidDel="00691FF9">
                <w:rPr>
                  <w:rFonts w:cs="Arial"/>
                </w:rPr>
                <w:delText>DC_2-14_n30</w:delText>
              </w:r>
            </w:del>
          </w:p>
          <w:p w14:paraId="75A19496" w14:textId="1B9ABFA6" w:rsidR="00960A4C" w:rsidDel="00691FF9" w:rsidRDefault="00960A4C">
            <w:pPr>
              <w:pStyle w:val="TAC"/>
              <w:rPr>
                <w:del w:id="3019" w:author="Huawei" w:date="2022-08-31T18:11:00Z"/>
                <w:rFonts w:cs="Arial"/>
                <w:lang w:eastAsia="zh-CN"/>
              </w:rPr>
            </w:pPr>
            <w:del w:id="3020" w:author="Huawei" w:date="2022-08-31T18:11:00Z">
              <w:r w:rsidDel="00691FF9">
                <w:rPr>
                  <w:rFonts w:cs="Arial"/>
                </w:rPr>
                <w:delText>DC_2-2-14_n30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2CE3C5F" w14:textId="7890838A" w:rsidR="00960A4C" w:rsidDel="00691FF9" w:rsidRDefault="00960A4C">
            <w:pPr>
              <w:pStyle w:val="TAC"/>
              <w:rPr>
                <w:del w:id="3021" w:author="Huawei" w:date="2022-08-31T18:11:00Z"/>
                <w:rFonts w:cs="Arial"/>
                <w:szCs w:val="18"/>
                <w:lang w:eastAsia="ja-JP"/>
              </w:rPr>
            </w:pPr>
            <w:del w:id="3022" w:author="Huawei" w:date="2022-08-31T18:11:00Z">
              <w:r w:rsidDel="00691FF9">
                <w:rPr>
                  <w:rFonts w:cs="Arial"/>
                  <w:szCs w:val="18"/>
                </w:rPr>
                <w:delText>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CEEE858" w14:textId="0D6BE529" w:rsidR="00960A4C" w:rsidDel="00691FF9" w:rsidRDefault="00960A4C">
            <w:pPr>
              <w:pStyle w:val="TAC"/>
              <w:rPr>
                <w:del w:id="3023" w:author="Huawei" w:date="2022-08-31T18:11:00Z"/>
                <w:rFonts w:cs="Arial"/>
              </w:rPr>
            </w:pPr>
            <w:del w:id="3024" w:author="Huawei" w:date="2022-08-31T18:11:00Z">
              <w:r w:rsidDel="00691FF9">
                <w:rPr>
                  <w:rFonts w:cs="Arial"/>
                  <w:szCs w:val="18"/>
                </w:rPr>
                <w:delText>0.5</w:delText>
              </w:r>
            </w:del>
          </w:p>
        </w:tc>
      </w:tr>
      <w:tr w:rsidR="00960A4C" w:rsidDel="00691FF9" w14:paraId="57DE82D7" w14:textId="3CCDF26F" w:rsidTr="00960A4C">
        <w:trPr>
          <w:trHeight w:val="187"/>
          <w:jc w:val="center"/>
          <w:del w:id="3025" w:author="Huawei" w:date="2022-08-31T18:11:00Z"/>
        </w:trPr>
        <w:tc>
          <w:tcPr>
            <w:tcW w:w="2221" w:type="dxa"/>
            <w:tcBorders>
              <w:top w:val="nil"/>
              <w:left w:val="single" w:sz="4" w:space="0" w:color="auto"/>
              <w:bottom w:val="nil"/>
              <w:right w:val="single" w:sz="4" w:space="0" w:color="auto"/>
            </w:tcBorders>
            <w:vAlign w:val="center"/>
          </w:tcPr>
          <w:p w14:paraId="33A7CECB" w14:textId="4D3DCB7B" w:rsidR="00960A4C" w:rsidDel="00691FF9" w:rsidRDefault="00960A4C">
            <w:pPr>
              <w:pStyle w:val="TAC"/>
              <w:rPr>
                <w:del w:id="3026"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7B50794" w14:textId="56B407F9" w:rsidR="00960A4C" w:rsidDel="00691FF9" w:rsidRDefault="00960A4C">
            <w:pPr>
              <w:pStyle w:val="TAC"/>
              <w:rPr>
                <w:del w:id="3027" w:author="Huawei" w:date="2022-08-31T18:11:00Z"/>
                <w:rFonts w:cs="Arial"/>
                <w:szCs w:val="18"/>
              </w:rPr>
            </w:pPr>
            <w:del w:id="3028" w:author="Huawei" w:date="2022-08-31T18:11:00Z">
              <w:r w:rsidDel="00691FF9">
                <w:rPr>
                  <w:rFonts w:cs="Arial"/>
                  <w:szCs w:val="18"/>
                </w:rPr>
                <w:delText>14</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6F09DB3" w14:textId="235CDE6E" w:rsidR="00960A4C" w:rsidDel="00691FF9" w:rsidRDefault="00960A4C">
            <w:pPr>
              <w:pStyle w:val="TAC"/>
              <w:rPr>
                <w:del w:id="3029" w:author="Huawei" w:date="2022-08-31T18:11:00Z"/>
                <w:rFonts w:cs="Arial"/>
              </w:rPr>
            </w:pPr>
            <w:del w:id="3030" w:author="Huawei" w:date="2022-08-31T18:11:00Z">
              <w:r w:rsidDel="00691FF9">
                <w:rPr>
                  <w:rFonts w:cs="Arial"/>
                  <w:szCs w:val="18"/>
                </w:rPr>
                <w:delText>0.3</w:delText>
              </w:r>
            </w:del>
          </w:p>
        </w:tc>
      </w:tr>
      <w:tr w:rsidR="00960A4C" w:rsidDel="00691FF9" w14:paraId="513630BA" w14:textId="0CEC1BB4" w:rsidTr="00960A4C">
        <w:trPr>
          <w:trHeight w:val="187"/>
          <w:jc w:val="center"/>
          <w:del w:id="3031" w:author="Huawei" w:date="2022-08-31T18:11:00Z"/>
        </w:trPr>
        <w:tc>
          <w:tcPr>
            <w:tcW w:w="2221" w:type="dxa"/>
            <w:tcBorders>
              <w:top w:val="nil"/>
              <w:left w:val="single" w:sz="4" w:space="0" w:color="auto"/>
              <w:bottom w:val="single" w:sz="4" w:space="0" w:color="auto"/>
              <w:right w:val="single" w:sz="4" w:space="0" w:color="auto"/>
            </w:tcBorders>
            <w:vAlign w:val="center"/>
          </w:tcPr>
          <w:p w14:paraId="0E4E4F65" w14:textId="43DA694F" w:rsidR="00960A4C" w:rsidDel="00691FF9" w:rsidRDefault="00960A4C">
            <w:pPr>
              <w:pStyle w:val="TAC"/>
              <w:rPr>
                <w:del w:id="3032"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D488EA2" w14:textId="7C9F2541" w:rsidR="00960A4C" w:rsidDel="00691FF9" w:rsidRDefault="00960A4C">
            <w:pPr>
              <w:pStyle w:val="TAC"/>
              <w:rPr>
                <w:del w:id="3033" w:author="Huawei" w:date="2022-08-31T18:11:00Z"/>
                <w:rFonts w:cs="Arial"/>
                <w:szCs w:val="18"/>
                <w:lang w:eastAsia="ja-JP"/>
              </w:rPr>
            </w:pPr>
            <w:del w:id="3034" w:author="Huawei" w:date="2022-08-31T18:11:00Z">
              <w:r w:rsidDel="00691FF9">
                <w:rPr>
                  <w:rFonts w:cs="Arial"/>
                  <w:szCs w:val="18"/>
                </w:rPr>
                <w:delText>n30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394DEDB" w14:textId="455FF2A2" w:rsidR="00960A4C" w:rsidDel="00691FF9" w:rsidRDefault="00960A4C">
            <w:pPr>
              <w:pStyle w:val="TAC"/>
              <w:rPr>
                <w:del w:id="3035" w:author="Huawei" w:date="2022-08-31T18:11:00Z"/>
                <w:rFonts w:cs="Arial"/>
              </w:rPr>
            </w:pPr>
            <w:del w:id="3036" w:author="Huawei" w:date="2022-08-31T18:11:00Z">
              <w:r w:rsidDel="00691FF9">
                <w:rPr>
                  <w:rFonts w:cs="Arial"/>
                  <w:szCs w:val="18"/>
                </w:rPr>
                <w:delText>0.5</w:delText>
              </w:r>
            </w:del>
          </w:p>
        </w:tc>
      </w:tr>
      <w:tr w:rsidR="00960A4C" w:rsidDel="00691FF9" w14:paraId="5B96453A" w14:textId="53DC7054" w:rsidTr="00960A4C">
        <w:trPr>
          <w:trHeight w:val="187"/>
          <w:jc w:val="center"/>
          <w:del w:id="3037" w:author="Huawei" w:date="2022-08-31T18:11:00Z"/>
        </w:trPr>
        <w:tc>
          <w:tcPr>
            <w:tcW w:w="2221" w:type="dxa"/>
            <w:tcBorders>
              <w:top w:val="single" w:sz="4" w:space="0" w:color="auto"/>
              <w:left w:val="single" w:sz="4" w:space="0" w:color="auto"/>
              <w:bottom w:val="nil"/>
              <w:right w:val="single" w:sz="4" w:space="0" w:color="auto"/>
            </w:tcBorders>
            <w:hideMark/>
          </w:tcPr>
          <w:p w14:paraId="26F8401D" w14:textId="58EF8B00" w:rsidR="00960A4C" w:rsidDel="00691FF9" w:rsidRDefault="00960A4C">
            <w:pPr>
              <w:pStyle w:val="TAC"/>
              <w:rPr>
                <w:del w:id="3038" w:author="Huawei" w:date="2022-08-31T18:11:00Z"/>
                <w:rFonts w:cs="Arial"/>
                <w:lang w:eastAsia="zh-CN"/>
              </w:rPr>
            </w:pPr>
            <w:del w:id="3039" w:author="Huawei" w:date="2022-08-31T18:11:00Z">
              <w:r w:rsidDel="00691FF9">
                <w:rPr>
                  <w:rFonts w:cs="Arial"/>
                  <w:lang w:eastAsia="zh-CN"/>
                </w:rPr>
                <w:delText>DC_2-14_n66</w:delText>
              </w:r>
            </w:del>
          </w:p>
          <w:p w14:paraId="1CC06BA2" w14:textId="78B46B31" w:rsidR="00960A4C" w:rsidDel="00691FF9" w:rsidRDefault="00960A4C">
            <w:pPr>
              <w:pStyle w:val="TAC"/>
              <w:rPr>
                <w:del w:id="3040" w:author="Huawei" w:date="2022-08-31T18:11:00Z"/>
                <w:rFonts w:cs="Arial"/>
                <w:lang w:eastAsia="zh-CN"/>
              </w:rPr>
            </w:pPr>
            <w:del w:id="3041" w:author="Huawei" w:date="2022-08-31T18:11:00Z">
              <w:r w:rsidDel="00691FF9">
                <w:rPr>
                  <w:rFonts w:cs="Arial"/>
                  <w:lang w:eastAsia="zh-CN"/>
                </w:rPr>
                <w:delText>DC_2-2-14_n66</w:delText>
              </w:r>
            </w:del>
          </w:p>
        </w:tc>
        <w:tc>
          <w:tcPr>
            <w:tcW w:w="2952" w:type="dxa"/>
            <w:tcBorders>
              <w:top w:val="single" w:sz="4" w:space="0" w:color="auto"/>
              <w:left w:val="single" w:sz="4" w:space="0" w:color="auto"/>
              <w:bottom w:val="single" w:sz="4" w:space="0" w:color="auto"/>
              <w:right w:val="single" w:sz="4" w:space="0" w:color="auto"/>
            </w:tcBorders>
            <w:hideMark/>
          </w:tcPr>
          <w:p w14:paraId="1CEDEA30" w14:textId="45D15FF8" w:rsidR="00960A4C" w:rsidDel="00691FF9" w:rsidRDefault="00960A4C">
            <w:pPr>
              <w:pStyle w:val="TAC"/>
              <w:rPr>
                <w:del w:id="3042" w:author="Huawei" w:date="2022-08-31T18:11:00Z"/>
                <w:rFonts w:eastAsia="MS Mincho" w:cs="Arial"/>
                <w:lang w:eastAsia="ja-JP"/>
              </w:rPr>
            </w:pPr>
            <w:del w:id="3043" w:author="Huawei" w:date="2022-08-31T18:11:00Z">
              <w:r w:rsidDel="00691FF9">
                <w:rPr>
                  <w:rFonts w:cs="Arial"/>
                  <w:szCs w:val="18"/>
                  <w:lang w:eastAsia="ja-JP"/>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6E3E0016" w14:textId="2FE3DE85" w:rsidR="00960A4C" w:rsidDel="00691FF9" w:rsidRDefault="00960A4C">
            <w:pPr>
              <w:pStyle w:val="TAC"/>
              <w:rPr>
                <w:del w:id="3044" w:author="Huawei" w:date="2022-08-31T18:11:00Z"/>
                <w:rFonts w:eastAsia="宋体" w:cs="Arial"/>
                <w:lang w:eastAsia="zh-CN"/>
              </w:rPr>
            </w:pPr>
            <w:del w:id="3045" w:author="Huawei" w:date="2022-08-31T18:11:00Z">
              <w:r w:rsidDel="00691FF9">
                <w:rPr>
                  <w:rFonts w:cs="Arial"/>
                </w:rPr>
                <w:delText>0.5</w:delText>
              </w:r>
            </w:del>
          </w:p>
        </w:tc>
      </w:tr>
      <w:tr w:rsidR="00960A4C" w:rsidDel="00691FF9" w14:paraId="4C1B04AE" w14:textId="01FC0EA3" w:rsidTr="00960A4C">
        <w:trPr>
          <w:trHeight w:val="187"/>
          <w:jc w:val="center"/>
          <w:del w:id="3046" w:author="Huawei" w:date="2022-08-31T18:11:00Z"/>
        </w:trPr>
        <w:tc>
          <w:tcPr>
            <w:tcW w:w="2221" w:type="dxa"/>
            <w:tcBorders>
              <w:top w:val="nil"/>
              <w:left w:val="single" w:sz="4" w:space="0" w:color="auto"/>
              <w:bottom w:val="nil"/>
              <w:right w:val="single" w:sz="4" w:space="0" w:color="auto"/>
            </w:tcBorders>
            <w:hideMark/>
          </w:tcPr>
          <w:p w14:paraId="2EEA9804" w14:textId="4ACE2274" w:rsidR="00960A4C" w:rsidDel="00691FF9" w:rsidRDefault="00960A4C">
            <w:pPr>
              <w:rPr>
                <w:del w:id="3047"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8D6920A" w14:textId="3A27B843" w:rsidR="00960A4C" w:rsidDel="00691FF9" w:rsidRDefault="00960A4C">
            <w:pPr>
              <w:pStyle w:val="TAC"/>
              <w:rPr>
                <w:del w:id="3048" w:author="Huawei" w:date="2022-08-31T18:11:00Z"/>
                <w:rFonts w:eastAsia="MS Mincho" w:cs="Arial"/>
                <w:lang w:eastAsia="ja-JP"/>
              </w:rPr>
            </w:pPr>
            <w:del w:id="3049" w:author="Huawei" w:date="2022-08-31T18:11:00Z">
              <w:r w:rsidDel="00691FF9">
                <w:rPr>
                  <w:rFonts w:cs="Arial"/>
                  <w:szCs w:val="18"/>
                  <w:lang w:eastAsia="ja-JP"/>
                </w:rPr>
                <w:delText>14</w:delText>
              </w:r>
            </w:del>
          </w:p>
        </w:tc>
        <w:tc>
          <w:tcPr>
            <w:tcW w:w="2952" w:type="dxa"/>
            <w:tcBorders>
              <w:top w:val="single" w:sz="4" w:space="0" w:color="auto"/>
              <w:left w:val="single" w:sz="4" w:space="0" w:color="auto"/>
              <w:bottom w:val="single" w:sz="4" w:space="0" w:color="auto"/>
              <w:right w:val="single" w:sz="4" w:space="0" w:color="auto"/>
            </w:tcBorders>
            <w:hideMark/>
          </w:tcPr>
          <w:p w14:paraId="5AAD7980" w14:textId="1C18E453" w:rsidR="00960A4C" w:rsidDel="00691FF9" w:rsidRDefault="00960A4C">
            <w:pPr>
              <w:pStyle w:val="TAC"/>
              <w:rPr>
                <w:del w:id="3050" w:author="Huawei" w:date="2022-08-31T18:11:00Z"/>
                <w:rFonts w:eastAsia="宋体" w:cs="Arial"/>
                <w:lang w:eastAsia="zh-CN"/>
              </w:rPr>
            </w:pPr>
            <w:del w:id="3051" w:author="Huawei" w:date="2022-08-31T18:11:00Z">
              <w:r w:rsidDel="00691FF9">
                <w:rPr>
                  <w:rFonts w:cs="Arial"/>
                </w:rPr>
                <w:delText>0.3</w:delText>
              </w:r>
            </w:del>
          </w:p>
        </w:tc>
      </w:tr>
      <w:tr w:rsidR="00960A4C" w:rsidDel="00691FF9" w14:paraId="263D960A" w14:textId="17ACA4A3" w:rsidTr="00960A4C">
        <w:trPr>
          <w:trHeight w:val="187"/>
          <w:jc w:val="center"/>
          <w:del w:id="3052" w:author="Huawei" w:date="2022-08-31T18:11:00Z"/>
        </w:trPr>
        <w:tc>
          <w:tcPr>
            <w:tcW w:w="2221" w:type="dxa"/>
            <w:tcBorders>
              <w:top w:val="nil"/>
              <w:left w:val="single" w:sz="4" w:space="0" w:color="auto"/>
              <w:bottom w:val="single" w:sz="4" w:space="0" w:color="auto"/>
              <w:right w:val="single" w:sz="4" w:space="0" w:color="auto"/>
            </w:tcBorders>
            <w:hideMark/>
          </w:tcPr>
          <w:p w14:paraId="438F779A" w14:textId="3DCA2575" w:rsidR="00960A4C" w:rsidDel="00691FF9" w:rsidRDefault="00960A4C">
            <w:pPr>
              <w:rPr>
                <w:del w:id="3053"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1EC3A77" w14:textId="53C61EFF" w:rsidR="00960A4C" w:rsidDel="00691FF9" w:rsidRDefault="00960A4C">
            <w:pPr>
              <w:pStyle w:val="TAC"/>
              <w:rPr>
                <w:del w:id="3054" w:author="Huawei" w:date="2022-08-31T18:11:00Z"/>
                <w:rFonts w:eastAsia="MS Mincho" w:cs="Arial"/>
                <w:lang w:eastAsia="ja-JP"/>
              </w:rPr>
            </w:pPr>
            <w:del w:id="3055" w:author="Huawei" w:date="2022-08-31T18:11:00Z">
              <w:r w:rsidDel="00691FF9">
                <w:rPr>
                  <w:rFonts w:cs="Arial"/>
                  <w:szCs w:val="18"/>
                  <w:lang w:eastAsia="ja-JP"/>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0E8BDA2C" w14:textId="7EFBA9C3" w:rsidR="00960A4C" w:rsidDel="00691FF9" w:rsidRDefault="00960A4C">
            <w:pPr>
              <w:pStyle w:val="TAC"/>
              <w:rPr>
                <w:del w:id="3056" w:author="Huawei" w:date="2022-08-31T18:11:00Z"/>
                <w:rFonts w:eastAsia="宋体" w:cs="Arial"/>
                <w:lang w:eastAsia="zh-CN"/>
              </w:rPr>
            </w:pPr>
            <w:del w:id="3057" w:author="Huawei" w:date="2022-08-31T18:11:00Z">
              <w:r w:rsidDel="00691FF9">
                <w:rPr>
                  <w:rFonts w:cs="Arial"/>
                </w:rPr>
                <w:delText>0.5</w:delText>
              </w:r>
            </w:del>
          </w:p>
        </w:tc>
      </w:tr>
      <w:tr w:rsidR="00960A4C" w:rsidDel="00691FF9" w14:paraId="6BA57C8F" w14:textId="2C7C3053" w:rsidTr="00960A4C">
        <w:trPr>
          <w:trHeight w:val="187"/>
          <w:jc w:val="center"/>
          <w:del w:id="3058" w:author="Huawei" w:date="2022-08-31T18:11:00Z"/>
        </w:trPr>
        <w:tc>
          <w:tcPr>
            <w:tcW w:w="2221" w:type="dxa"/>
            <w:tcBorders>
              <w:top w:val="single" w:sz="4" w:space="0" w:color="auto"/>
              <w:left w:val="single" w:sz="4" w:space="0" w:color="auto"/>
              <w:bottom w:val="nil"/>
              <w:right w:val="single" w:sz="4" w:space="0" w:color="auto"/>
            </w:tcBorders>
            <w:vAlign w:val="center"/>
            <w:hideMark/>
          </w:tcPr>
          <w:p w14:paraId="23B1BF1F" w14:textId="5534D25C" w:rsidR="00960A4C" w:rsidDel="00691FF9" w:rsidRDefault="00960A4C">
            <w:pPr>
              <w:pStyle w:val="TAC"/>
              <w:rPr>
                <w:del w:id="3059" w:author="Huawei" w:date="2022-08-31T18:11:00Z"/>
              </w:rPr>
            </w:pPr>
            <w:del w:id="3060" w:author="Huawei" w:date="2022-08-31T18:11:00Z">
              <w:r w:rsidDel="00691FF9">
                <w:lastRenderedPageBreak/>
                <w:delText>DC_2-14_n77</w:delText>
              </w:r>
            </w:del>
          </w:p>
          <w:p w14:paraId="74FDD8A8" w14:textId="667708C2" w:rsidR="00960A4C" w:rsidDel="00691FF9" w:rsidRDefault="00960A4C">
            <w:pPr>
              <w:pStyle w:val="TAC"/>
              <w:rPr>
                <w:del w:id="3061" w:author="Huawei" w:date="2022-08-31T18:11:00Z"/>
              </w:rPr>
            </w:pPr>
            <w:del w:id="3062" w:author="Huawei" w:date="2022-08-31T18:11:00Z">
              <w:r w:rsidDel="00691FF9">
                <w:delText>DC_2-2-14_n77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96DA169" w14:textId="7F97E58C" w:rsidR="00960A4C" w:rsidDel="00691FF9" w:rsidRDefault="00960A4C">
            <w:pPr>
              <w:pStyle w:val="TAC"/>
              <w:rPr>
                <w:del w:id="3063" w:author="Huawei" w:date="2022-08-31T18:11:00Z"/>
              </w:rPr>
            </w:pPr>
            <w:del w:id="3064" w:author="Huawei" w:date="2022-08-31T18:11:00Z">
              <w:r w:rsidDel="00691FF9">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0DD62711" w14:textId="014E1B5B" w:rsidR="00960A4C" w:rsidDel="00691FF9" w:rsidRDefault="00960A4C">
            <w:pPr>
              <w:pStyle w:val="TAC"/>
              <w:rPr>
                <w:del w:id="3065" w:author="Huawei" w:date="2022-08-31T18:11:00Z"/>
                <w:rFonts w:cs="Arial"/>
                <w:szCs w:val="18"/>
              </w:rPr>
            </w:pPr>
            <w:del w:id="3066" w:author="Huawei" w:date="2022-08-31T18:11:00Z">
              <w:r w:rsidDel="00691FF9">
                <w:rPr>
                  <w:rFonts w:cs="Arial"/>
                  <w:szCs w:val="18"/>
                </w:rPr>
                <w:delText>0.5</w:delText>
              </w:r>
            </w:del>
          </w:p>
        </w:tc>
      </w:tr>
      <w:tr w:rsidR="00960A4C" w:rsidDel="00691FF9" w14:paraId="7F190D1D" w14:textId="0C1AB5E7" w:rsidTr="00960A4C">
        <w:trPr>
          <w:trHeight w:val="187"/>
          <w:jc w:val="center"/>
          <w:del w:id="3067" w:author="Huawei" w:date="2022-08-31T18:11:00Z"/>
        </w:trPr>
        <w:tc>
          <w:tcPr>
            <w:tcW w:w="2221" w:type="dxa"/>
            <w:tcBorders>
              <w:top w:val="nil"/>
              <w:left w:val="single" w:sz="4" w:space="0" w:color="auto"/>
              <w:bottom w:val="nil"/>
              <w:right w:val="single" w:sz="4" w:space="0" w:color="auto"/>
            </w:tcBorders>
            <w:vAlign w:val="center"/>
          </w:tcPr>
          <w:p w14:paraId="46A85B6E" w14:textId="3356B7D2" w:rsidR="00960A4C" w:rsidDel="00691FF9" w:rsidRDefault="00960A4C">
            <w:pPr>
              <w:pStyle w:val="TAC"/>
              <w:rPr>
                <w:del w:id="3068" w:author="Huawei" w:date="2022-08-31T18:11: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3C870F0" w14:textId="20D6C633" w:rsidR="00960A4C" w:rsidDel="00691FF9" w:rsidRDefault="00960A4C">
            <w:pPr>
              <w:pStyle w:val="TAC"/>
              <w:rPr>
                <w:del w:id="3069" w:author="Huawei" w:date="2022-08-31T18:11:00Z"/>
              </w:rPr>
            </w:pPr>
            <w:del w:id="3070" w:author="Huawei" w:date="2022-08-31T18:11:00Z">
              <w:r w:rsidDel="00691FF9">
                <w:delText>14</w:delText>
              </w:r>
            </w:del>
          </w:p>
        </w:tc>
        <w:tc>
          <w:tcPr>
            <w:tcW w:w="2952" w:type="dxa"/>
            <w:tcBorders>
              <w:top w:val="single" w:sz="4" w:space="0" w:color="auto"/>
              <w:left w:val="single" w:sz="4" w:space="0" w:color="auto"/>
              <w:bottom w:val="single" w:sz="4" w:space="0" w:color="auto"/>
              <w:right w:val="single" w:sz="4" w:space="0" w:color="auto"/>
            </w:tcBorders>
            <w:hideMark/>
          </w:tcPr>
          <w:p w14:paraId="7BA18931" w14:textId="6A7E589F" w:rsidR="00960A4C" w:rsidDel="00691FF9" w:rsidRDefault="00960A4C">
            <w:pPr>
              <w:pStyle w:val="TAC"/>
              <w:rPr>
                <w:del w:id="3071" w:author="Huawei" w:date="2022-08-31T18:11:00Z"/>
                <w:rFonts w:cs="Arial"/>
                <w:szCs w:val="18"/>
              </w:rPr>
            </w:pPr>
            <w:del w:id="3072" w:author="Huawei" w:date="2022-08-31T18:11:00Z">
              <w:r w:rsidDel="00691FF9">
                <w:rPr>
                  <w:rFonts w:cs="Arial"/>
                  <w:szCs w:val="18"/>
                </w:rPr>
                <w:delText>0.3</w:delText>
              </w:r>
            </w:del>
          </w:p>
        </w:tc>
      </w:tr>
      <w:tr w:rsidR="00960A4C" w:rsidDel="00691FF9" w14:paraId="2B83A341" w14:textId="40C90A4D" w:rsidTr="00960A4C">
        <w:trPr>
          <w:trHeight w:val="187"/>
          <w:jc w:val="center"/>
          <w:del w:id="3073" w:author="Huawei" w:date="2022-08-31T18:11:00Z"/>
        </w:trPr>
        <w:tc>
          <w:tcPr>
            <w:tcW w:w="2221" w:type="dxa"/>
            <w:tcBorders>
              <w:top w:val="nil"/>
              <w:left w:val="single" w:sz="4" w:space="0" w:color="auto"/>
              <w:bottom w:val="single" w:sz="4" w:space="0" w:color="auto"/>
              <w:right w:val="single" w:sz="4" w:space="0" w:color="auto"/>
            </w:tcBorders>
            <w:vAlign w:val="center"/>
          </w:tcPr>
          <w:p w14:paraId="7F191C86" w14:textId="77C10A86" w:rsidR="00960A4C" w:rsidDel="00691FF9" w:rsidRDefault="00960A4C">
            <w:pPr>
              <w:pStyle w:val="TAC"/>
              <w:rPr>
                <w:del w:id="3074" w:author="Huawei" w:date="2022-08-31T18:11: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1683ECA" w14:textId="5E7A20BA" w:rsidR="00960A4C" w:rsidDel="00691FF9" w:rsidRDefault="00960A4C">
            <w:pPr>
              <w:pStyle w:val="TAC"/>
              <w:rPr>
                <w:del w:id="3075" w:author="Huawei" w:date="2022-08-31T18:11:00Z"/>
              </w:rPr>
            </w:pPr>
            <w:del w:id="3076" w:author="Huawei" w:date="2022-08-31T18:11:00Z">
              <w:r w:rsidDel="00691FF9">
                <w:rPr>
                  <w:rFonts w:eastAsia="Malgun Gothic"/>
                  <w:lang w:eastAsia="ko-KR"/>
                </w:rPr>
                <w:delText>n</w:delText>
              </w:r>
              <w:r w:rsidDel="00691FF9">
                <w:delText>77</w:delText>
              </w:r>
            </w:del>
          </w:p>
        </w:tc>
        <w:tc>
          <w:tcPr>
            <w:tcW w:w="2952" w:type="dxa"/>
            <w:tcBorders>
              <w:top w:val="single" w:sz="4" w:space="0" w:color="auto"/>
              <w:left w:val="single" w:sz="4" w:space="0" w:color="auto"/>
              <w:bottom w:val="single" w:sz="4" w:space="0" w:color="auto"/>
              <w:right w:val="single" w:sz="4" w:space="0" w:color="auto"/>
            </w:tcBorders>
            <w:hideMark/>
          </w:tcPr>
          <w:p w14:paraId="173D7379" w14:textId="0E467A28" w:rsidR="00960A4C" w:rsidDel="00691FF9" w:rsidRDefault="00960A4C">
            <w:pPr>
              <w:pStyle w:val="TAC"/>
              <w:rPr>
                <w:del w:id="3077" w:author="Huawei" w:date="2022-08-31T18:11:00Z"/>
                <w:rFonts w:cs="Arial"/>
                <w:szCs w:val="18"/>
              </w:rPr>
            </w:pPr>
            <w:del w:id="3078" w:author="Huawei" w:date="2022-08-31T18:11:00Z">
              <w:r w:rsidDel="00691FF9">
                <w:rPr>
                  <w:rFonts w:cs="Arial"/>
                  <w:szCs w:val="18"/>
                </w:rPr>
                <w:delText>0.8</w:delText>
              </w:r>
            </w:del>
          </w:p>
        </w:tc>
      </w:tr>
      <w:tr w:rsidR="00960A4C" w:rsidDel="00691FF9" w14:paraId="5D87C3F5" w14:textId="1AA1F530" w:rsidTr="00960A4C">
        <w:trPr>
          <w:trHeight w:val="187"/>
          <w:jc w:val="center"/>
          <w:del w:id="3079" w:author="Huawei" w:date="2022-08-31T18:11:00Z"/>
        </w:trPr>
        <w:tc>
          <w:tcPr>
            <w:tcW w:w="2221" w:type="dxa"/>
            <w:tcBorders>
              <w:top w:val="nil"/>
              <w:left w:val="single" w:sz="4" w:space="0" w:color="auto"/>
              <w:bottom w:val="nil"/>
              <w:right w:val="single" w:sz="4" w:space="0" w:color="auto"/>
            </w:tcBorders>
            <w:hideMark/>
          </w:tcPr>
          <w:p w14:paraId="741ABFBA" w14:textId="2D6FB47B" w:rsidR="00960A4C" w:rsidDel="00691FF9" w:rsidRDefault="00960A4C">
            <w:pPr>
              <w:pStyle w:val="TAC"/>
              <w:rPr>
                <w:del w:id="3080" w:author="Huawei" w:date="2022-08-31T18:11:00Z"/>
              </w:rPr>
            </w:pPr>
            <w:del w:id="3081" w:author="Huawei" w:date="2022-08-31T18:11:00Z">
              <w:r w:rsidDel="00691FF9">
                <w:rPr>
                  <w:rFonts w:cs="Arial"/>
                  <w:szCs w:val="18"/>
                </w:rPr>
                <w:delText>DC_</w:delText>
              </w:r>
              <w:r w:rsidDel="00691FF9">
                <w:rPr>
                  <w:rFonts w:cs="Arial"/>
                  <w:szCs w:val="18"/>
                  <w:lang w:val="sv-SE"/>
                </w:rPr>
                <w:delText>2</w:delText>
              </w:r>
              <w:r w:rsidDel="00691FF9">
                <w:rPr>
                  <w:rFonts w:cs="Arial"/>
                  <w:szCs w:val="18"/>
                </w:rPr>
                <w:delText>_n</w:delText>
              </w:r>
              <w:r w:rsidDel="00691FF9">
                <w:rPr>
                  <w:rFonts w:cs="Arial"/>
                  <w:szCs w:val="18"/>
                  <w:lang w:val="sv-SE"/>
                </w:rPr>
                <w:delText>25</w:delText>
              </w:r>
              <w:r w:rsidDel="00691FF9">
                <w:rPr>
                  <w:rFonts w:cs="Arial"/>
                  <w:szCs w:val="18"/>
                </w:rPr>
                <w:delText>-n</w:delText>
              </w:r>
              <w:r w:rsidDel="00691FF9">
                <w:rPr>
                  <w:rFonts w:cs="Arial"/>
                  <w:szCs w:val="18"/>
                  <w:lang w:val="sv-SE"/>
                </w:rPr>
                <w:delText>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13A333A" w14:textId="097051BF" w:rsidR="00960A4C" w:rsidDel="00691FF9" w:rsidRDefault="00960A4C">
            <w:pPr>
              <w:pStyle w:val="TAC"/>
              <w:rPr>
                <w:del w:id="3082" w:author="Huawei" w:date="2022-08-31T18:11:00Z"/>
              </w:rPr>
            </w:pPr>
            <w:del w:id="3083" w:author="Huawei" w:date="2022-08-31T18:11:00Z">
              <w:r w:rsidDel="00691FF9">
                <w:rPr>
                  <w:rFonts w:eastAsia="Times New Roman"/>
                  <w:lang w:eastAsia="zh-CN"/>
                </w:rPr>
                <w:delText>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0CC0279" w14:textId="5E090216" w:rsidR="00960A4C" w:rsidDel="00691FF9" w:rsidRDefault="00960A4C">
            <w:pPr>
              <w:pStyle w:val="TAC"/>
              <w:rPr>
                <w:del w:id="3084" w:author="Huawei" w:date="2022-08-31T18:11:00Z"/>
                <w:rFonts w:cs="Arial"/>
                <w:szCs w:val="18"/>
              </w:rPr>
            </w:pPr>
            <w:del w:id="3085" w:author="Huawei" w:date="2022-08-31T18:11:00Z">
              <w:r w:rsidDel="00691FF9">
                <w:rPr>
                  <w:rFonts w:cs="Arial"/>
                  <w:color w:val="000000"/>
                  <w:lang w:eastAsia="zh-CN"/>
                </w:rPr>
                <w:delText>0.5</w:delText>
              </w:r>
            </w:del>
          </w:p>
        </w:tc>
      </w:tr>
      <w:tr w:rsidR="00960A4C" w:rsidDel="00691FF9" w14:paraId="3A83CF0F" w14:textId="5741E011" w:rsidTr="00960A4C">
        <w:trPr>
          <w:trHeight w:val="187"/>
          <w:jc w:val="center"/>
          <w:del w:id="3086" w:author="Huawei" w:date="2022-08-31T18:11:00Z"/>
        </w:trPr>
        <w:tc>
          <w:tcPr>
            <w:tcW w:w="2221" w:type="dxa"/>
            <w:tcBorders>
              <w:top w:val="nil"/>
              <w:left w:val="single" w:sz="4" w:space="0" w:color="auto"/>
              <w:bottom w:val="nil"/>
              <w:right w:val="single" w:sz="4" w:space="0" w:color="auto"/>
            </w:tcBorders>
            <w:vAlign w:val="center"/>
          </w:tcPr>
          <w:p w14:paraId="3C756C57" w14:textId="5247FB31" w:rsidR="00960A4C" w:rsidDel="00691FF9" w:rsidRDefault="00960A4C">
            <w:pPr>
              <w:pStyle w:val="TAC"/>
              <w:rPr>
                <w:del w:id="3087" w:author="Huawei" w:date="2022-08-31T18:11: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CA1361" w14:textId="76B94C8C" w:rsidR="00960A4C" w:rsidDel="00691FF9" w:rsidRDefault="00960A4C">
            <w:pPr>
              <w:pStyle w:val="TAC"/>
              <w:rPr>
                <w:del w:id="3088" w:author="Huawei" w:date="2022-08-31T18:11:00Z"/>
              </w:rPr>
            </w:pPr>
            <w:del w:id="3089" w:author="Huawei" w:date="2022-08-31T18:11:00Z">
              <w:r w:rsidDel="00691FF9">
                <w:rPr>
                  <w:rFonts w:cs="Arial"/>
                  <w:szCs w:val="18"/>
                  <w:lang w:val="sv-SE" w:eastAsia="zh-TW"/>
                </w:rPr>
                <w:delText>n25</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6565EE9" w14:textId="37371588" w:rsidR="00960A4C" w:rsidDel="00691FF9" w:rsidRDefault="00960A4C">
            <w:pPr>
              <w:pStyle w:val="TAC"/>
              <w:rPr>
                <w:del w:id="3090" w:author="Huawei" w:date="2022-08-31T18:11:00Z"/>
                <w:rFonts w:cs="Arial"/>
                <w:szCs w:val="18"/>
              </w:rPr>
            </w:pPr>
            <w:del w:id="3091" w:author="Huawei" w:date="2022-08-31T18:11:00Z">
              <w:r w:rsidDel="00691FF9">
                <w:rPr>
                  <w:rFonts w:cs="Arial"/>
                  <w:color w:val="000000"/>
                  <w:lang w:eastAsia="zh-CN"/>
                </w:rPr>
                <w:delText>0.5</w:delText>
              </w:r>
            </w:del>
          </w:p>
        </w:tc>
      </w:tr>
      <w:tr w:rsidR="00960A4C" w:rsidDel="00691FF9" w14:paraId="2CED98C0" w14:textId="48586C2A" w:rsidTr="00960A4C">
        <w:trPr>
          <w:trHeight w:val="187"/>
          <w:jc w:val="center"/>
          <w:del w:id="3092" w:author="Huawei" w:date="2022-08-31T18:11:00Z"/>
        </w:trPr>
        <w:tc>
          <w:tcPr>
            <w:tcW w:w="2221" w:type="dxa"/>
            <w:tcBorders>
              <w:top w:val="nil"/>
              <w:left w:val="single" w:sz="4" w:space="0" w:color="auto"/>
              <w:bottom w:val="single" w:sz="4" w:space="0" w:color="auto"/>
              <w:right w:val="single" w:sz="4" w:space="0" w:color="auto"/>
            </w:tcBorders>
            <w:vAlign w:val="center"/>
          </w:tcPr>
          <w:p w14:paraId="6DAB580D" w14:textId="153DC7F7" w:rsidR="00960A4C" w:rsidDel="00691FF9" w:rsidRDefault="00960A4C">
            <w:pPr>
              <w:pStyle w:val="TAC"/>
              <w:rPr>
                <w:del w:id="3093"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615DD040" w14:textId="22A8BB2C" w:rsidR="00960A4C" w:rsidDel="00691FF9" w:rsidRDefault="00960A4C">
            <w:pPr>
              <w:pStyle w:val="TAC"/>
              <w:rPr>
                <w:del w:id="3094" w:author="Huawei" w:date="2022-08-31T18:11:00Z"/>
              </w:rPr>
            </w:pPr>
            <w:del w:id="3095" w:author="Huawei" w:date="2022-08-31T18:11:00Z">
              <w:r w:rsidDel="00691FF9">
                <w:rPr>
                  <w:rFonts w:eastAsia="Times New Roman"/>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70B05E2" w14:textId="2147536E" w:rsidR="00960A4C" w:rsidDel="00691FF9" w:rsidRDefault="00960A4C">
            <w:pPr>
              <w:pStyle w:val="TAC"/>
              <w:rPr>
                <w:del w:id="3096" w:author="Huawei" w:date="2022-08-31T18:11:00Z"/>
                <w:rFonts w:cs="Arial"/>
                <w:szCs w:val="18"/>
              </w:rPr>
            </w:pPr>
            <w:del w:id="3097" w:author="Huawei" w:date="2022-08-31T18:11:00Z">
              <w:r w:rsidDel="00691FF9">
                <w:rPr>
                  <w:rFonts w:cs="Arial"/>
                  <w:color w:val="000000"/>
                  <w:lang w:eastAsia="zh-CN"/>
                </w:rPr>
                <w:delText>0.5</w:delText>
              </w:r>
            </w:del>
          </w:p>
        </w:tc>
      </w:tr>
      <w:tr w:rsidR="00960A4C" w:rsidDel="00691FF9" w14:paraId="058B9550" w14:textId="21B4A0A3" w:rsidTr="00960A4C">
        <w:trPr>
          <w:trHeight w:val="187"/>
          <w:jc w:val="center"/>
          <w:del w:id="3098" w:author="Huawei" w:date="2022-08-31T18:11:00Z"/>
        </w:trPr>
        <w:tc>
          <w:tcPr>
            <w:tcW w:w="2221" w:type="dxa"/>
            <w:tcBorders>
              <w:top w:val="single" w:sz="4" w:space="0" w:color="auto"/>
              <w:left w:val="single" w:sz="4" w:space="0" w:color="auto"/>
              <w:bottom w:val="nil"/>
              <w:right w:val="single" w:sz="4" w:space="0" w:color="auto"/>
            </w:tcBorders>
            <w:hideMark/>
          </w:tcPr>
          <w:p w14:paraId="3209DBF0" w14:textId="74550F1A" w:rsidR="00960A4C" w:rsidDel="00691FF9" w:rsidRDefault="00960A4C">
            <w:pPr>
              <w:pStyle w:val="TAC"/>
              <w:rPr>
                <w:del w:id="3099" w:author="Huawei" w:date="2022-08-31T18:11:00Z"/>
                <w:rFonts w:cs="Arial"/>
                <w:lang w:eastAsia="ja-JP"/>
              </w:rPr>
            </w:pPr>
            <w:del w:id="3100" w:author="Huawei" w:date="2022-08-31T18:11:00Z">
              <w:r w:rsidDel="00691FF9">
                <w:delText>DC_2-28_n7</w:delText>
              </w:r>
            </w:del>
          </w:p>
        </w:tc>
        <w:tc>
          <w:tcPr>
            <w:tcW w:w="2952" w:type="dxa"/>
            <w:tcBorders>
              <w:top w:val="single" w:sz="4" w:space="0" w:color="auto"/>
              <w:left w:val="single" w:sz="4" w:space="0" w:color="auto"/>
              <w:bottom w:val="single" w:sz="4" w:space="0" w:color="auto"/>
              <w:right w:val="single" w:sz="4" w:space="0" w:color="auto"/>
            </w:tcBorders>
            <w:hideMark/>
          </w:tcPr>
          <w:p w14:paraId="3F474607" w14:textId="436E0039" w:rsidR="00960A4C" w:rsidDel="00691FF9" w:rsidRDefault="00960A4C">
            <w:pPr>
              <w:pStyle w:val="TAC"/>
              <w:rPr>
                <w:del w:id="3101" w:author="Huawei" w:date="2022-08-31T18:11:00Z"/>
                <w:rFonts w:cs="Arial"/>
                <w:lang w:eastAsia="ja-JP"/>
              </w:rPr>
            </w:pPr>
            <w:del w:id="3102" w:author="Huawei" w:date="2022-08-31T18:11:00Z">
              <w:r w:rsidDel="00691FF9">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2C564B18" w14:textId="451A6C2C" w:rsidR="00960A4C" w:rsidDel="00691FF9" w:rsidRDefault="00960A4C">
            <w:pPr>
              <w:pStyle w:val="TAC"/>
              <w:rPr>
                <w:del w:id="3103" w:author="Huawei" w:date="2022-08-31T18:11:00Z"/>
                <w:rFonts w:cs="Arial"/>
                <w:lang w:eastAsia="zh-CN"/>
              </w:rPr>
            </w:pPr>
            <w:del w:id="3104" w:author="Huawei" w:date="2022-08-31T18:11:00Z">
              <w:r w:rsidDel="00691FF9">
                <w:rPr>
                  <w:rFonts w:cs="Arial"/>
                  <w:szCs w:val="18"/>
                </w:rPr>
                <w:delText>0.5</w:delText>
              </w:r>
            </w:del>
          </w:p>
        </w:tc>
      </w:tr>
      <w:tr w:rsidR="00960A4C" w:rsidDel="00691FF9" w14:paraId="7A53A354" w14:textId="180E56AB" w:rsidTr="00960A4C">
        <w:trPr>
          <w:trHeight w:val="187"/>
          <w:jc w:val="center"/>
          <w:del w:id="3105" w:author="Huawei" w:date="2022-08-31T18:11:00Z"/>
        </w:trPr>
        <w:tc>
          <w:tcPr>
            <w:tcW w:w="2221" w:type="dxa"/>
            <w:tcBorders>
              <w:top w:val="nil"/>
              <w:left w:val="single" w:sz="4" w:space="0" w:color="auto"/>
              <w:bottom w:val="nil"/>
              <w:right w:val="single" w:sz="4" w:space="0" w:color="auto"/>
            </w:tcBorders>
          </w:tcPr>
          <w:p w14:paraId="56EBDD60" w14:textId="29836016" w:rsidR="00960A4C" w:rsidDel="00691FF9" w:rsidRDefault="00960A4C">
            <w:pPr>
              <w:pStyle w:val="TAC"/>
              <w:rPr>
                <w:del w:id="3106" w:author="Huawei" w:date="2022-08-31T18:1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198985F" w14:textId="0AF3550A" w:rsidR="00960A4C" w:rsidDel="00691FF9" w:rsidRDefault="00960A4C">
            <w:pPr>
              <w:pStyle w:val="TAC"/>
              <w:rPr>
                <w:del w:id="3107" w:author="Huawei" w:date="2022-08-31T18:11:00Z"/>
                <w:rFonts w:cs="Arial"/>
                <w:lang w:eastAsia="ja-JP"/>
              </w:rPr>
            </w:pPr>
            <w:del w:id="3108" w:author="Huawei" w:date="2022-08-31T18:11:00Z">
              <w:r w:rsidDel="00691FF9">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461A4EF3" w14:textId="3363D5D0" w:rsidR="00960A4C" w:rsidDel="00691FF9" w:rsidRDefault="00960A4C">
            <w:pPr>
              <w:pStyle w:val="TAC"/>
              <w:rPr>
                <w:del w:id="3109" w:author="Huawei" w:date="2022-08-31T18:11:00Z"/>
                <w:rFonts w:cs="Arial"/>
                <w:lang w:eastAsia="zh-CN"/>
              </w:rPr>
            </w:pPr>
            <w:del w:id="3110" w:author="Huawei" w:date="2022-08-31T18:11:00Z">
              <w:r w:rsidDel="00691FF9">
                <w:rPr>
                  <w:rFonts w:eastAsia="Calibri" w:cs="Arial"/>
                  <w:szCs w:val="18"/>
                  <w:lang w:eastAsia="ja-JP"/>
                </w:rPr>
                <w:delText>0.3</w:delText>
              </w:r>
            </w:del>
          </w:p>
        </w:tc>
      </w:tr>
      <w:tr w:rsidR="00960A4C" w:rsidDel="00691FF9" w14:paraId="61E7F756" w14:textId="0C386813" w:rsidTr="00960A4C">
        <w:trPr>
          <w:trHeight w:val="187"/>
          <w:jc w:val="center"/>
          <w:del w:id="3111" w:author="Huawei" w:date="2022-08-31T18:11:00Z"/>
        </w:trPr>
        <w:tc>
          <w:tcPr>
            <w:tcW w:w="2221" w:type="dxa"/>
            <w:tcBorders>
              <w:top w:val="nil"/>
              <w:left w:val="single" w:sz="4" w:space="0" w:color="auto"/>
              <w:bottom w:val="single" w:sz="4" w:space="0" w:color="auto"/>
              <w:right w:val="single" w:sz="4" w:space="0" w:color="auto"/>
            </w:tcBorders>
          </w:tcPr>
          <w:p w14:paraId="75ADD2A9" w14:textId="791FAA3F" w:rsidR="00960A4C" w:rsidDel="00691FF9" w:rsidRDefault="00960A4C">
            <w:pPr>
              <w:pStyle w:val="TAC"/>
              <w:rPr>
                <w:del w:id="3112" w:author="Huawei" w:date="2022-08-31T18:1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877950F" w14:textId="14C0E91C" w:rsidR="00960A4C" w:rsidDel="00691FF9" w:rsidRDefault="00960A4C">
            <w:pPr>
              <w:pStyle w:val="TAC"/>
              <w:rPr>
                <w:del w:id="3113" w:author="Huawei" w:date="2022-08-31T18:11:00Z"/>
                <w:rFonts w:cs="Arial"/>
                <w:lang w:eastAsia="ja-JP"/>
              </w:rPr>
            </w:pPr>
            <w:del w:id="3114" w:author="Huawei" w:date="2022-08-31T18:11:00Z">
              <w:r w:rsidDel="00691FF9">
                <w:delText>n7</w:delText>
              </w:r>
            </w:del>
          </w:p>
        </w:tc>
        <w:tc>
          <w:tcPr>
            <w:tcW w:w="2952" w:type="dxa"/>
            <w:tcBorders>
              <w:top w:val="single" w:sz="4" w:space="0" w:color="auto"/>
              <w:left w:val="single" w:sz="4" w:space="0" w:color="auto"/>
              <w:bottom w:val="single" w:sz="4" w:space="0" w:color="auto"/>
              <w:right w:val="single" w:sz="4" w:space="0" w:color="auto"/>
            </w:tcBorders>
            <w:hideMark/>
          </w:tcPr>
          <w:p w14:paraId="0E9E1713" w14:textId="0149EDE7" w:rsidR="00960A4C" w:rsidDel="00691FF9" w:rsidRDefault="00960A4C">
            <w:pPr>
              <w:pStyle w:val="TAC"/>
              <w:rPr>
                <w:del w:id="3115" w:author="Huawei" w:date="2022-08-31T18:11:00Z"/>
                <w:rFonts w:cs="Arial"/>
                <w:lang w:eastAsia="zh-CN"/>
              </w:rPr>
            </w:pPr>
            <w:del w:id="3116" w:author="Huawei" w:date="2022-08-31T18:11:00Z">
              <w:r w:rsidDel="00691FF9">
                <w:rPr>
                  <w:rFonts w:eastAsia="Calibri" w:cs="Arial"/>
                  <w:szCs w:val="18"/>
                </w:rPr>
                <w:delText>0.5</w:delText>
              </w:r>
            </w:del>
          </w:p>
        </w:tc>
      </w:tr>
      <w:tr w:rsidR="00960A4C" w:rsidDel="00691FF9" w14:paraId="15336D7D" w14:textId="78A1ABE5" w:rsidTr="00960A4C">
        <w:trPr>
          <w:trHeight w:val="187"/>
          <w:jc w:val="center"/>
          <w:del w:id="3117" w:author="Huawei" w:date="2022-08-31T18:11:00Z"/>
        </w:trPr>
        <w:tc>
          <w:tcPr>
            <w:tcW w:w="2221" w:type="dxa"/>
            <w:tcBorders>
              <w:top w:val="single" w:sz="4" w:space="0" w:color="auto"/>
              <w:left w:val="single" w:sz="4" w:space="0" w:color="auto"/>
              <w:bottom w:val="nil"/>
              <w:right w:val="single" w:sz="4" w:space="0" w:color="auto"/>
            </w:tcBorders>
            <w:hideMark/>
          </w:tcPr>
          <w:p w14:paraId="1B088A5E" w14:textId="1480E012" w:rsidR="00960A4C" w:rsidDel="00691FF9" w:rsidRDefault="00960A4C">
            <w:pPr>
              <w:pStyle w:val="TAC"/>
              <w:rPr>
                <w:del w:id="3118" w:author="Huawei" w:date="2022-08-31T18:11:00Z"/>
                <w:rFonts w:cs="Arial"/>
                <w:lang w:eastAsia="ja-JP"/>
              </w:rPr>
            </w:pPr>
            <w:del w:id="3119" w:author="Huawei" w:date="2022-08-31T18:11:00Z">
              <w:r w:rsidDel="00691FF9">
                <w:rPr>
                  <w:rFonts w:cs="Arial"/>
                </w:rPr>
                <w:delText>DC_2-28_n66</w:delText>
              </w:r>
            </w:del>
          </w:p>
        </w:tc>
        <w:tc>
          <w:tcPr>
            <w:tcW w:w="2952" w:type="dxa"/>
            <w:tcBorders>
              <w:top w:val="single" w:sz="4" w:space="0" w:color="auto"/>
              <w:left w:val="single" w:sz="4" w:space="0" w:color="auto"/>
              <w:bottom w:val="single" w:sz="4" w:space="0" w:color="auto"/>
              <w:right w:val="single" w:sz="4" w:space="0" w:color="auto"/>
            </w:tcBorders>
            <w:hideMark/>
          </w:tcPr>
          <w:p w14:paraId="31B0EFBF" w14:textId="1611A7DF" w:rsidR="00960A4C" w:rsidDel="00691FF9" w:rsidRDefault="00960A4C">
            <w:pPr>
              <w:pStyle w:val="TAC"/>
              <w:rPr>
                <w:del w:id="3120" w:author="Huawei" w:date="2022-08-31T18:11:00Z"/>
                <w:rFonts w:cs="Arial"/>
                <w:lang w:eastAsia="ja-JP"/>
              </w:rPr>
            </w:pPr>
            <w:del w:id="3121" w:author="Huawei" w:date="2022-08-31T18:11:00Z">
              <w:r w:rsidDel="00691FF9">
                <w:rPr>
                  <w:rFonts w:cs="Arial"/>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6BEA43AE" w14:textId="49D48290" w:rsidR="00960A4C" w:rsidDel="00691FF9" w:rsidRDefault="00960A4C">
            <w:pPr>
              <w:pStyle w:val="TAC"/>
              <w:rPr>
                <w:del w:id="3122" w:author="Huawei" w:date="2022-08-31T18:11:00Z"/>
                <w:rFonts w:cs="Arial"/>
                <w:lang w:eastAsia="zh-CN"/>
              </w:rPr>
            </w:pPr>
            <w:del w:id="3123" w:author="Huawei" w:date="2022-08-31T18:11:00Z">
              <w:r w:rsidDel="00691FF9">
                <w:rPr>
                  <w:rFonts w:cs="Arial"/>
                </w:rPr>
                <w:delText>0.5</w:delText>
              </w:r>
            </w:del>
          </w:p>
        </w:tc>
      </w:tr>
      <w:tr w:rsidR="00960A4C" w:rsidDel="00691FF9" w14:paraId="2127131C" w14:textId="49D8FBFB" w:rsidTr="00960A4C">
        <w:trPr>
          <w:trHeight w:val="187"/>
          <w:jc w:val="center"/>
          <w:del w:id="3124" w:author="Huawei" w:date="2022-08-31T18:11:00Z"/>
        </w:trPr>
        <w:tc>
          <w:tcPr>
            <w:tcW w:w="2221" w:type="dxa"/>
            <w:tcBorders>
              <w:top w:val="nil"/>
              <w:left w:val="single" w:sz="4" w:space="0" w:color="auto"/>
              <w:bottom w:val="nil"/>
              <w:right w:val="single" w:sz="4" w:space="0" w:color="auto"/>
            </w:tcBorders>
          </w:tcPr>
          <w:p w14:paraId="70FC10E0" w14:textId="6D4C6B5F" w:rsidR="00960A4C" w:rsidDel="00691FF9" w:rsidRDefault="00960A4C">
            <w:pPr>
              <w:pStyle w:val="TAC"/>
              <w:rPr>
                <w:del w:id="3125" w:author="Huawei" w:date="2022-08-31T18:1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120519F" w14:textId="0DC0A694" w:rsidR="00960A4C" w:rsidDel="00691FF9" w:rsidRDefault="00960A4C">
            <w:pPr>
              <w:pStyle w:val="TAC"/>
              <w:rPr>
                <w:del w:id="3126" w:author="Huawei" w:date="2022-08-31T18:11:00Z"/>
                <w:rFonts w:cs="Arial"/>
                <w:lang w:eastAsia="ja-JP"/>
              </w:rPr>
            </w:pPr>
            <w:del w:id="3127" w:author="Huawei" w:date="2022-08-31T18:11:00Z">
              <w:r w:rsidDel="00691FF9">
                <w:rPr>
                  <w:rFonts w:cs="Arial"/>
                </w:rPr>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1FE7F823" w14:textId="0642C054" w:rsidR="00960A4C" w:rsidDel="00691FF9" w:rsidRDefault="00960A4C">
            <w:pPr>
              <w:pStyle w:val="TAC"/>
              <w:rPr>
                <w:del w:id="3128" w:author="Huawei" w:date="2022-08-31T18:11:00Z"/>
                <w:rFonts w:cs="Arial"/>
                <w:lang w:eastAsia="zh-CN"/>
              </w:rPr>
            </w:pPr>
            <w:del w:id="3129" w:author="Huawei" w:date="2022-08-31T18:11:00Z">
              <w:r w:rsidDel="00691FF9">
                <w:rPr>
                  <w:rFonts w:cs="Arial"/>
                </w:rPr>
                <w:delText>0.6</w:delText>
              </w:r>
            </w:del>
          </w:p>
        </w:tc>
      </w:tr>
      <w:tr w:rsidR="00960A4C" w:rsidDel="00691FF9" w14:paraId="71B1749D" w14:textId="6AF1053D" w:rsidTr="00960A4C">
        <w:trPr>
          <w:trHeight w:val="187"/>
          <w:jc w:val="center"/>
          <w:del w:id="3130" w:author="Huawei" w:date="2022-08-31T18:11:00Z"/>
        </w:trPr>
        <w:tc>
          <w:tcPr>
            <w:tcW w:w="2221" w:type="dxa"/>
            <w:tcBorders>
              <w:top w:val="nil"/>
              <w:left w:val="single" w:sz="4" w:space="0" w:color="auto"/>
              <w:bottom w:val="single" w:sz="4" w:space="0" w:color="auto"/>
              <w:right w:val="single" w:sz="4" w:space="0" w:color="auto"/>
            </w:tcBorders>
          </w:tcPr>
          <w:p w14:paraId="7314DC14" w14:textId="24479F22" w:rsidR="00960A4C" w:rsidDel="00691FF9" w:rsidRDefault="00960A4C">
            <w:pPr>
              <w:pStyle w:val="TAC"/>
              <w:rPr>
                <w:del w:id="3131" w:author="Huawei" w:date="2022-08-31T18:1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24BF357" w14:textId="12D447A6" w:rsidR="00960A4C" w:rsidDel="00691FF9" w:rsidRDefault="00960A4C">
            <w:pPr>
              <w:pStyle w:val="TAC"/>
              <w:rPr>
                <w:del w:id="3132" w:author="Huawei" w:date="2022-08-31T18:11:00Z"/>
                <w:rFonts w:cs="Arial"/>
                <w:lang w:eastAsia="ja-JP"/>
              </w:rPr>
            </w:pPr>
            <w:del w:id="3133" w:author="Huawei" w:date="2022-08-31T18:11:00Z">
              <w:r w:rsidDel="00691FF9">
                <w:rPr>
                  <w:rFonts w:cs="Arial"/>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36C2FEB0" w14:textId="0491DDA7" w:rsidR="00960A4C" w:rsidDel="00691FF9" w:rsidRDefault="00960A4C">
            <w:pPr>
              <w:pStyle w:val="TAC"/>
              <w:rPr>
                <w:del w:id="3134" w:author="Huawei" w:date="2022-08-31T18:11:00Z"/>
                <w:rFonts w:cs="Arial"/>
                <w:lang w:eastAsia="zh-CN"/>
              </w:rPr>
            </w:pPr>
            <w:del w:id="3135" w:author="Huawei" w:date="2022-08-31T18:11:00Z">
              <w:r w:rsidDel="00691FF9">
                <w:rPr>
                  <w:rFonts w:cs="Arial"/>
                </w:rPr>
                <w:delText>0.5</w:delText>
              </w:r>
            </w:del>
          </w:p>
        </w:tc>
      </w:tr>
      <w:tr w:rsidR="00960A4C" w:rsidDel="00691FF9" w14:paraId="79ED856E" w14:textId="45B14A1A" w:rsidTr="00960A4C">
        <w:trPr>
          <w:trHeight w:val="187"/>
          <w:jc w:val="center"/>
          <w:del w:id="3136" w:author="Huawei" w:date="2022-08-31T18:11:00Z"/>
        </w:trPr>
        <w:tc>
          <w:tcPr>
            <w:tcW w:w="2221" w:type="dxa"/>
            <w:tcBorders>
              <w:top w:val="single" w:sz="4" w:space="0" w:color="auto"/>
              <w:left w:val="single" w:sz="4" w:space="0" w:color="auto"/>
              <w:bottom w:val="nil"/>
              <w:right w:val="single" w:sz="4" w:space="0" w:color="auto"/>
            </w:tcBorders>
            <w:vAlign w:val="center"/>
            <w:hideMark/>
          </w:tcPr>
          <w:p w14:paraId="3FD3913D" w14:textId="5DB0EB03" w:rsidR="00960A4C" w:rsidDel="00691FF9" w:rsidRDefault="00960A4C">
            <w:pPr>
              <w:pStyle w:val="TAC"/>
              <w:rPr>
                <w:del w:id="3137" w:author="Huawei" w:date="2022-08-31T18:11:00Z"/>
                <w:rFonts w:cs="Arial"/>
                <w:lang w:eastAsia="ja-JP"/>
              </w:rPr>
            </w:pPr>
            <w:del w:id="3138" w:author="Huawei" w:date="2022-08-31T18:11:00Z">
              <w:r w:rsidDel="00691FF9">
                <w:rPr>
                  <w:rFonts w:cs="Arial"/>
                  <w:szCs w:val="18"/>
                  <w:lang w:val="sv-SE" w:eastAsia="ja-JP"/>
                </w:rPr>
                <w:delText>DC_2-28_n78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277A1B6" w14:textId="6CA02504" w:rsidR="00960A4C" w:rsidDel="00691FF9" w:rsidRDefault="00960A4C">
            <w:pPr>
              <w:pStyle w:val="TAC"/>
              <w:rPr>
                <w:del w:id="3139" w:author="Huawei" w:date="2022-08-31T18:11:00Z"/>
                <w:rFonts w:cs="Arial"/>
              </w:rPr>
            </w:pPr>
            <w:del w:id="3140" w:author="Huawei" w:date="2022-08-31T18:11:00Z">
              <w:r w:rsidDel="00691FF9">
                <w:rPr>
                  <w:rFonts w:cs="Arial"/>
                  <w:szCs w:val="18"/>
                  <w:lang w:val="sv-SE" w:eastAsia="ja-JP"/>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328380B6" w14:textId="11AA19ED" w:rsidR="00960A4C" w:rsidDel="00691FF9" w:rsidRDefault="00960A4C">
            <w:pPr>
              <w:pStyle w:val="TAC"/>
              <w:rPr>
                <w:del w:id="3141" w:author="Huawei" w:date="2022-08-31T18:11:00Z"/>
                <w:rFonts w:cs="Arial"/>
              </w:rPr>
            </w:pPr>
            <w:del w:id="3142" w:author="Huawei" w:date="2022-08-31T18:11:00Z">
              <w:r w:rsidDel="00691FF9">
                <w:rPr>
                  <w:rFonts w:cs="Arial"/>
                  <w:bCs/>
                  <w:szCs w:val="18"/>
                </w:rPr>
                <w:delText>0.6</w:delText>
              </w:r>
            </w:del>
          </w:p>
        </w:tc>
      </w:tr>
      <w:tr w:rsidR="00960A4C" w:rsidDel="00691FF9" w14:paraId="0D65A819" w14:textId="170D2D82" w:rsidTr="00960A4C">
        <w:trPr>
          <w:trHeight w:val="187"/>
          <w:jc w:val="center"/>
          <w:del w:id="3143" w:author="Huawei" w:date="2022-08-31T18:11:00Z"/>
        </w:trPr>
        <w:tc>
          <w:tcPr>
            <w:tcW w:w="2221" w:type="dxa"/>
            <w:tcBorders>
              <w:top w:val="nil"/>
              <w:left w:val="single" w:sz="4" w:space="0" w:color="auto"/>
              <w:bottom w:val="nil"/>
              <w:right w:val="single" w:sz="4" w:space="0" w:color="auto"/>
            </w:tcBorders>
            <w:vAlign w:val="center"/>
          </w:tcPr>
          <w:p w14:paraId="2824B975" w14:textId="3D749958" w:rsidR="00960A4C" w:rsidDel="00691FF9" w:rsidRDefault="00960A4C">
            <w:pPr>
              <w:pStyle w:val="TAC"/>
              <w:rPr>
                <w:del w:id="3144" w:author="Huawei" w:date="2022-08-31T18:11: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EB97F2" w14:textId="4AC93BC8" w:rsidR="00960A4C" w:rsidDel="00691FF9" w:rsidRDefault="00960A4C">
            <w:pPr>
              <w:pStyle w:val="TAC"/>
              <w:rPr>
                <w:del w:id="3145" w:author="Huawei" w:date="2022-08-31T18:11:00Z"/>
                <w:rFonts w:cs="Arial"/>
              </w:rPr>
            </w:pPr>
            <w:del w:id="3146" w:author="Huawei" w:date="2022-08-31T18:11:00Z">
              <w:r w:rsidDel="00691FF9">
                <w:rPr>
                  <w:rFonts w:cs="Arial"/>
                  <w:szCs w:val="18"/>
                  <w:lang w:val="sv-SE" w:eastAsia="ja-JP"/>
                </w:rPr>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2030DB9C" w14:textId="20772D2F" w:rsidR="00960A4C" w:rsidDel="00691FF9" w:rsidRDefault="00960A4C">
            <w:pPr>
              <w:pStyle w:val="TAC"/>
              <w:rPr>
                <w:del w:id="3147" w:author="Huawei" w:date="2022-08-31T18:11:00Z"/>
                <w:rFonts w:cs="Arial"/>
              </w:rPr>
            </w:pPr>
            <w:del w:id="3148" w:author="Huawei" w:date="2022-08-31T18:11:00Z">
              <w:r w:rsidDel="00691FF9">
                <w:rPr>
                  <w:rFonts w:cs="Arial"/>
                  <w:bCs/>
                  <w:szCs w:val="18"/>
                </w:rPr>
                <w:delText>0.5</w:delText>
              </w:r>
            </w:del>
          </w:p>
        </w:tc>
      </w:tr>
      <w:tr w:rsidR="00960A4C" w:rsidDel="00691FF9" w14:paraId="322A5113" w14:textId="0CD672AE" w:rsidTr="00960A4C">
        <w:trPr>
          <w:trHeight w:val="187"/>
          <w:jc w:val="center"/>
          <w:del w:id="3149" w:author="Huawei" w:date="2022-08-31T18:11:00Z"/>
        </w:trPr>
        <w:tc>
          <w:tcPr>
            <w:tcW w:w="2221" w:type="dxa"/>
            <w:tcBorders>
              <w:top w:val="nil"/>
              <w:left w:val="single" w:sz="4" w:space="0" w:color="auto"/>
              <w:bottom w:val="single" w:sz="4" w:space="0" w:color="auto"/>
              <w:right w:val="single" w:sz="4" w:space="0" w:color="auto"/>
            </w:tcBorders>
            <w:vAlign w:val="center"/>
          </w:tcPr>
          <w:p w14:paraId="0FEE71F2" w14:textId="6F978800" w:rsidR="00960A4C" w:rsidDel="00691FF9" w:rsidRDefault="00960A4C">
            <w:pPr>
              <w:pStyle w:val="TAC"/>
              <w:rPr>
                <w:del w:id="3150" w:author="Huawei" w:date="2022-08-31T18:11: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96007E" w14:textId="4F63A4EA" w:rsidR="00960A4C" w:rsidDel="00691FF9" w:rsidRDefault="00960A4C">
            <w:pPr>
              <w:pStyle w:val="TAC"/>
              <w:rPr>
                <w:del w:id="3151" w:author="Huawei" w:date="2022-08-31T18:11:00Z"/>
                <w:rFonts w:cs="Arial"/>
              </w:rPr>
            </w:pPr>
            <w:del w:id="3152" w:author="Huawei" w:date="2022-08-31T18:11:00Z">
              <w:r w:rsidDel="00691FF9">
                <w:rPr>
                  <w:rFonts w:cs="Arial"/>
                  <w:szCs w:val="18"/>
                  <w:lang w:val="sv-SE"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1A9DC8BA" w14:textId="5A33B5E8" w:rsidR="00960A4C" w:rsidDel="00691FF9" w:rsidRDefault="00960A4C">
            <w:pPr>
              <w:pStyle w:val="TAC"/>
              <w:rPr>
                <w:del w:id="3153" w:author="Huawei" w:date="2022-08-31T18:11:00Z"/>
                <w:rFonts w:cs="Arial"/>
              </w:rPr>
            </w:pPr>
            <w:del w:id="3154" w:author="Huawei" w:date="2022-08-31T18:11:00Z">
              <w:r w:rsidDel="00691FF9">
                <w:rPr>
                  <w:rFonts w:cs="Arial"/>
                  <w:bCs/>
                  <w:szCs w:val="18"/>
                </w:rPr>
                <w:delText>0.8</w:delText>
              </w:r>
            </w:del>
          </w:p>
        </w:tc>
      </w:tr>
      <w:tr w:rsidR="00960A4C" w:rsidDel="00691FF9" w14:paraId="256A459C" w14:textId="78E2720B" w:rsidTr="00960A4C">
        <w:trPr>
          <w:trHeight w:val="187"/>
          <w:jc w:val="center"/>
          <w:del w:id="3155" w:author="Huawei" w:date="2022-08-31T18:11:00Z"/>
        </w:trPr>
        <w:tc>
          <w:tcPr>
            <w:tcW w:w="2221" w:type="dxa"/>
            <w:tcBorders>
              <w:top w:val="single" w:sz="4" w:space="0" w:color="auto"/>
              <w:left w:val="single" w:sz="4" w:space="0" w:color="auto"/>
              <w:bottom w:val="nil"/>
              <w:right w:val="single" w:sz="4" w:space="0" w:color="auto"/>
            </w:tcBorders>
            <w:vAlign w:val="center"/>
            <w:hideMark/>
          </w:tcPr>
          <w:p w14:paraId="1C752703" w14:textId="19FA382F" w:rsidR="00960A4C" w:rsidDel="00691FF9" w:rsidRDefault="00960A4C">
            <w:pPr>
              <w:pStyle w:val="TAC"/>
              <w:rPr>
                <w:del w:id="3156" w:author="Huawei" w:date="2022-08-31T18:11:00Z"/>
                <w:rFonts w:cs="Arial"/>
              </w:rPr>
            </w:pPr>
            <w:del w:id="3157" w:author="Huawei" w:date="2022-08-31T18:11:00Z">
              <w:r w:rsidDel="00691FF9">
                <w:rPr>
                  <w:rFonts w:cs="Arial"/>
                </w:rPr>
                <w:delText>DC_2-29_n30</w:delText>
              </w:r>
            </w:del>
          </w:p>
          <w:p w14:paraId="55666126" w14:textId="48081421" w:rsidR="00960A4C" w:rsidDel="00691FF9" w:rsidRDefault="00960A4C">
            <w:pPr>
              <w:pStyle w:val="TAC"/>
              <w:rPr>
                <w:del w:id="3158" w:author="Huawei" w:date="2022-08-31T18:11:00Z"/>
                <w:rFonts w:cs="Arial"/>
                <w:lang w:eastAsia="ja-JP"/>
              </w:rPr>
            </w:pPr>
            <w:del w:id="3159" w:author="Huawei" w:date="2022-08-31T18:11:00Z">
              <w:r w:rsidDel="00691FF9">
                <w:rPr>
                  <w:rFonts w:cs="Arial"/>
                </w:rPr>
                <w:delText>DC_2-2-29_n30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3A9DE72" w14:textId="0400FF4A" w:rsidR="00960A4C" w:rsidDel="00691FF9" w:rsidRDefault="00960A4C">
            <w:pPr>
              <w:pStyle w:val="TAC"/>
              <w:rPr>
                <w:del w:id="3160" w:author="Huawei" w:date="2022-08-31T18:11:00Z"/>
                <w:rFonts w:cs="Arial"/>
                <w:lang w:eastAsia="ja-JP"/>
              </w:rPr>
            </w:pPr>
            <w:del w:id="3161" w:author="Huawei" w:date="2022-08-31T18:11:00Z">
              <w:r w:rsidDel="00691FF9">
                <w:rPr>
                  <w:rFonts w:cs="Arial"/>
                  <w:szCs w:val="18"/>
                </w:rPr>
                <w:delText>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6C7ADFB" w14:textId="1C5EB8C0" w:rsidR="00960A4C" w:rsidDel="00691FF9" w:rsidRDefault="00960A4C">
            <w:pPr>
              <w:pStyle w:val="TAC"/>
              <w:rPr>
                <w:del w:id="3162" w:author="Huawei" w:date="2022-08-31T18:11:00Z"/>
                <w:rFonts w:cs="Arial"/>
                <w:lang w:eastAsia="zh-CN"/>
              </w:rPr>
            </w:pPr>
            <w:del w:id="3163" w:author="Huawei" w:date="2022-08-31T18:11:00Z">
              <w:r w:rsidDel="00691FF9">
                <w:rPr>
                  <w:rFonts w:cs="Arial"/>
                  <w:szCs w:val="18"/>
                </w:rPr>
                <w:delText>0.5</w:delText>
              </w:r>
            </w:del>
          </w:p>
        </w:tc>
      </w:tr>
      <w:tr w:rsidR="00960A4C" w:rsidDel="00691FF9" w14:paraId="6CC2DD0B" w14:textId="5C8EDA8F" w:rsidTr="00960A4C">
        <w:trPr>
          <w:trHeight w:val="187"/>
          <w:jc w:val="center"/>
          <w:del w:id="3164" w:author="Huawei" w:date="2022-08-31T18:11:00Z"/>
        </w:trPr>
        <w:tc>
          <w:tcPr>
            <w:tcW w:w="2221" w:type="dxa"/>
            <w:tcBorders>
              <w:top w:val="nil"/>
              <w:left w:val="single" w:sz="4" w:space="0" w:color="auto"/>
              <w:bottom w:val="single" w:sz="4" w:space="0" w:color="auto"/>
              <w:right w:val="single" w:sz="4" w:space="0" w:color="auto"/>
            </w:tcBorders>
            <w:vAlign w:val="center"/>
          </w:tcPr>
          <w:p w14:paraId="78FD39D3" w14:textId="223DF719" w:rsidR="00960A4C" w:rsidDel="00691FF9" w:rsidRDefault="00960A4C">
            <w:pPr>
              <w:pStyle w:val="TAC"/>
              <w:rPr>
                <w:del w:id="3165" w:author="Huawei" w:date="2022-08-31T18:11: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5A050C9" w14:textId="516D5A8B" w:rsidR="00960A4C" w:rsidDel="00691FF9" w:rsidRDefault="00960A4C">
            <w:pPr>
              <w:pStyle w:val="TAC"/>
              <w:rPr>
                <w:del w:id="3166" w:author="Huawei" w:date="2022-08-31T18:11:00Z"/>
                <w:rFonts w:cs="Arial"/>
                <w:lang w:eastAsia="ja-JP"/>
              </w:rPr>
            </w:pPr>
            <w:del w:id="3167" w:author="Huawei" w:date="2022-08-31T18:11:00Z">
              <w:r w:rsidDel="00691FF9">
                <w:rPr>
                  <w:rFonts w:cs="Arial"/>
                  <w:szCs w:val="18"/>
                </w:rPr>
                <w:delText>n30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247EFB0" w14:textId="48EA38B9" w:rsidR="00960A4C" w:rsidDel="00691FF9" w:rsidRDefault="00960A4C">
            <w:pPr>
              <w:pStyle w:val="TAC"/>
              <w:rPr>
                <w:del w:id="3168" w:author="Huawei" w:date="2022-08-31T18:11:00Z"/>
                <w:rFonts w:cs="Arial"/>
                <w:lang w:eastAsia="zh-CN"/>
              </w:rPr>
            </w:pPr>
            <w:del w:id="3169" w:author="Huawei" w:date="2022-08-31T18:11:00Z">
              <w:r w:rsidDel="00691FF9">
                <w:rPr>
                  <w:rFonts w:cs="Arial"/>
                  <w:szCs w:val="18"/>
                </w:rPr>
                <w:delText>0.3</w:delText>
              </w:r>
            </w:del>
          </w:p>
        </w:tc>
      </w:tr>
      <w:tr w:rsidR="00960A4C" w:rsidDel="00691FF9" w14:paraId="5E6AC21C" w14:textId="3DFB7E5B" w:rsidTr="00960A4C">
        <w:trPr>
          <w:trHeight w:val="187"/>
          <w:jc w:val="center"/>
          <w:del w:id="3170" w:author="Huawei" w:date="2022-08-31T18:11:00Z"/>
        </w:trPr>
        <w:tc>
          <w:tcPr>
            <w:tcW w:w="2221" w:type="dxa"/>
            <w:tcBorders>
              <w:top w:val="single" w:sz="4" w:space="0" w:color="auto"/>
              <w:left w:val="single" w:sz="4" w:space="0" w:color="auto"/>
              <w:bottom w:val="nil"/>
              <w:right w:val="single" w:sz="4" w:space="0" w:color="auto"/>
            </w:tcBorders>
            <w:hideMark/>
          </w:tcPr>
          <w:p w14:paraId="0AA6F259" w14:textId="6F63997B" w:rsidR="00960A4C" w:rsidDel="00691FF9" w:rsidRDefault="00960A4C">
            <w:pPr>
              <w:pStyle w:val="TAC"/>
              <w:rPr>
                <w:del w:id="3171" w:author="Huawei" w:date="2022-08-31T18:11:00Z"/>
                <w:rFonts w:cs="Arial"/>
                <w:lang w:eastAsia="ja-JP"/>
              </w:rPr>
            </w:pPr>
            <w:del w:id="3172" w:author="Huawei" w:date="2022-08-31T18:11:00Z">
              <w:r w:rsidDel="00691FF9">
                <w:rPr>
                  <w:rFonts w:cs="Arial"/>
                  <w:lang w:eastAsia="ja-JP"/>
                </w:rPr>
                <w:delText>DC_2-29_n66</w:delText>
              </w:r>
            </w:del>
          </w:p>
          <w:p w14:paraId="41AC03D8" w14:textId="41E8464D" w:rsidR="00960A4C" w:rsidDel="00691FF9" w:rsidRDefault="00960A4C">
            <w:pPr>
              <w:pStyle w:val="TAC"/>
              <w:rPr>
                <w:del w:id="3173" w:author="Huawei" w:date="2022-08-31T18:11:00Z"/>
                <w:rFonts w:cs="Arial"/>
                <w:lang w:eastAsia="zh-CN"/>
              </w:rPr>
            </w:pPr>
            <w:del w:id="3174" w:author="Huawei" w:date="2022-08-31T18:11:00Z">
              <w:r w:rsidDel="00691FF9">
                <w:rPr>
                  <w:rFonts w:cs="Arial"/>
                  <w:lang w:eastAsia="ja-JP"/>
                </w:rPr>
                <w:delText>DC_2-2-29_n66</w:delText>
              </w:r>
            </w:del>
          </w:p>
        </w:tc>
        <w:tc>
          <w:tcPr>
            <w:tcW w:w="2952" w:type="dxa"/>
            <w:tcBorders>
              <w:top w:val="single" w:sz="4" w:space="0" w:color="auto"/>
              <w:left w:val="single" w:sz="4" w:space="0" w:color="auto"/>
              <w:bottom w:val="single" w:sz="4" w:space="0" w:color="auto"/>
              <w:right w:val="single" w:sz="4" w:space="0" w:color="auto"/>
            </w:tcBorders>
            <w:hideMark/>
          </w:tcPr>
          <w:p w14:paraId="7F1C4231" w14:textId="06D54997" w:rsidR="00960A4C" w:rsidDel="00691FF9" w:rsidRDefault="00960A4C">
            <w:pPr>
              <w:pStyle w:val="TAC"/>
              <w:rPr>
                <w:del w:id="3175" w:author="Huawei" w:date="2022-08-31T18:11:00Z"/>
                <w:rFonts w:eastAsia="MS Mincho" w:cs="Arial"/>
                <w:lang w:eastAsia="ja-JP"/>
              </w:rPr>
            </w:pPr>
            <w:del w:id="3176" w:author="Huawei" w:date="2022-08-31T18:11:00Z">
              <w:r w:rsidDel="00691FF9">
                <w:rPr>
                  <w:rFonts w:cs="Arial"/>
                  <w:lang w:eastAsia="ja-JP"/>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7A245200" w14:textId="035A65AE" w:rsidR="00960A4C" w:rsidDel="00691FF9" w:rsidRDefault="00960A4C">
            <w:pPr>
              <w:pStyle w:val="TAC"/>
              <w:rPr>
                <w:del w:id="3177" w:author="Huawei" w:date="2022-08-31T18:11:00Z"/>
                <w:rFonts w:eastAsia="宋体" w:cs="Arial"/>
                <w:lang w:eastAsia="zh-CN"/>
              </w:rPr>
            </w:pPr>
            <w:del w:id="3178" w:author="Huawei" w:date="2022-08-31T18:11:00Z">
              <w:r w:rsidDel="00691FF9">
                <w:rPr>
                  <w:rFonts w:cs="Arial"/>
                  <w:lang w:eastAsia="zh-CN"/>
                </w:rPr>
                <w:delText>0.5</w:delText>
              </w:r>
            </w:del>
          </w:p>
        </w:tc>
      </w:tr>
      <w:tr w:rsidR="00960A4C" w:rsidDel="00691FF9" w14:paraId="24CFC381" w14:textId="49E02696" w:rsidTr="00960A4C">
        <w:trPr>
          <w:trHeight w:val="187"/>
          <w:jc w:val="center"/>
          <w:del w:id="3179" w:author="Huawei" w:date="2022-08-31T18:11:00Z"/>
        </w:trPr>
        <w:tc>
          <w:tcPr>
            <w:tcW w:w="2221" w:type="dxa"/>
            <w:tcBorders>
              <w:top w:val="nil"/>
              <w:left w:val="single" w:sz="4" w:space="0" w:color="auto"/>
              <w:bottom w:val="single" w:sz="4" w:space="0" w:color="auto"/>
              <w:right w:val="single" w:sz="4" w:space="0" w:color="auto"/>
            </w:tcBorders>
            <w:hideMark/>
          </w:tcPr>
          <w:p w14:paraId="40A58C9B" w14:textId="742B4119" w:rsidR="00960A4C" w:rsidDel="00691FF9" w:rsidRDefault="00960A4C">
            <w:pPr>
              <w:rPr>
                <w:del w:id="3180"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A0FE762" w14:textId="0D2FF43D" w:rsidR="00960A4C" w:rsidDel="00691FF9" w:rsidRDefault="00960A4C">
            <w:pPr>
              <w:pStyle w:val="TAC"/>
              <w:rPr>
                <w:del w:id="3181" w:author="Huawei" w:date="2022-08-31T18:11:00Z"/>
                <w:rFonts w:eastAsia="MS Mincho" w:cs="Arial"/>
                <w:lang w:eastAsia="ja-JP"/>
              </w:rPr>
            </w:pPr>
            <w:del w:id="3182" w:author="Huawei" w:date="2022-08-31T18:11:00Z">
              <w:r w:rsidDel="00691FF9">
                <w:rPr>
                  <w:rFonts w:cs="Arial"/>
                  <w:lang w:eastAsia="ja-JP"/>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3F2C629C" w14:textId="7CC91965" w:rsidR="00960A4C" w:rsidDel="00691FF9" w:rsidRDefault="00960A4C">
            <w:pPr>
              <w:pStyle w:val="TAC"/>
              <w:rPr>
                <w:del w:id="3183" w:author="Huawei" w:date="2022-08-31T18:11:00Z"/>
                <w:rFonts w:eastAsia="宋体" w:cs="Arial"/>
                <w:lang w:eastAsia="zh-CN"/>
              </w:rPr>
            </w:pPr>
            <w:del w:id="3184" w:author="Huawei" w:date="2022-08-31T18:11:00Z">
              <w:r w:rsidDel="00691FF9">
                <w:rPr>
                  <w:rFonts w:cs="Arial"/>
                  <w:lang w:eastAsia="zh-CN"/>
                </w:rPr>
                <w:delText>0.5</w:delText>
              </w:r>
            </w:del>
          </w:p>
        </w:tc>
      </w:tr>
      <w:tr w:rsidR="00960A4C" w:rsidDel="00691FF9" w14:paraId="05C289E4" w14:textId="6A7FD4B7" w:rsidTr="00960A4C">
        <w:trPr>
          <w:trHeight w:val="187"/>
          <w:jc w:val="center"/>
          <w:del w:id="3185" w:author="Huawei" w:date="2022-08-31T18:11:00Z"/>
        </w:trPr>
        <w:tc>
          <w:tcPr>
            <w:tcW w:w="2221" w:type="dxa"/>
            <w:tcBorders>
              <w:top w:val="nil"/>
              <w:left w:val="single" w:sz="4" w:space="0" w:color="auto"/>
              <w:bottom w:val="nil"/>
              <w:right w:val="single" w:sz="4" w:space="0" w:color="auto"/>
            </w:tcBorders>
            <w:vAlign w:val="center"/>
            <w:hideMark/>
          </w:tcPr>
          <w:p w14:paraId="518BF49E" w14:textId="7EEF64F3" w:rsidR="00960A4C" w:rsidDel="00691FF9" w:rsidRDefault="00960A4C">
            <w:pPr>
              <w:pStyle w:val="TAC"/>
              <w:rPr>
                <w:del w:id="3186" w:author="Huawei" w:date="2022-08-31T18:11:00Z"/>
                <w:rFonts w:cs="Arial"/>
              </w:rPr>
            </w:pPr>
            <w:del w:id="3187" w:author="Huawei" w:date="2022-08-31T18:11:00Z">
              <w:r w:rsidDel="00691FF9">
                <w:rPr>
                  <w:rFonts w:eastAsia="Malgun Gothic"/>
                  <w:lang w:eastAsia="ko-KR"/>
                </w:rPr>
                <w:delText>DC_</w:delText>
              </w:r>
              <w:r w:rsidDel="00691FF9">
                <w:delText>2</w:delText>
              </w:r>
              <w:r w:rsidDel="00691FF9">
                <w:rPr>
                  <w:rFonts w:eastAsia="Malgun Gothic"/>
                  <w:lang w:eastAsia="ko-KR"/>
                </w:rPr>
                <w:delText>-</w:delText>
              </w:r>
              <w:r w:rsidDel="00691FF9">
                <w:delText>29</w:delText>
              </w:r>
              <w:r w:rsidDel="00691FF9">
                <w:rPr>
                  <w:rFonts w:eastAsia="Malgun Gothic"/>
                  <w:lang w:eastAsia="ko-KR"/>
                </w:rPr>
                <w:delText>_n</w:delText>
              </w:r>
              <w:r w:rsidDel="00691FF9">
                <w:delText>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134398E" w14:textId="560B15AC" w:rsidR="00960A4C" w:rsidDel="00691FF9" w:rsidRDefault="00960A4C">
            <w:pPr>
              <w:pStyle w:val="TAC"/>
              <w:rPr>
                <w:del w:id="3188" w:author="Huawei" w:date="2022-08-31T18:11:00Z"/>
                <w:rFonts w:cs="Arial"/>
                <w:lang w:eastAsia="ja-JP"/>
              </w:rPr>
            </w:pPr>
            <w:del w:id="3189" w:author="Huawei" w:date="2022-08-31T18:11:00Z">
              <w:r w:rsidDel="00691FF9">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4B909C21" w14:textId="1CD67629" w:rsidR="00960A4C" w:rsidDel="00691FF9" w:rsidRDefault="00960A4C">
            <w:pPr>
              <w:pStyle w:val="TAC"/>
              <w:rPr>
                <w:del w:id="3190" w:author="Huawei" w:date="2022-08-31T18:11:00Z"/>
                <w:rFonts w:cs="Arial"/>
              </w:rPr>
            </w:pPr>
            <w:del w:id="3191" w:author="Huawei" w:date="2022-08-31T18:11:00Z">
              <w:r w:rsidDel="00691FF9">
                <w:rPr>
                  <w:rFonts w:cs="Arial"/>
                  <w:szCs w:val="18"/>
                </w:rPr>
                <w:delText>0.6</w:delText>
              </w:r>
            </w:del>
          </w:p>
        </w:tc>
      </w:tr>
      <w:tr w:rsidR="00960A4C" w:rsidDel="00691FF9" w14:paraId="0CD51DBB" w14:textId="2453D9E3" w:rsidTr="00960A4C">
        <w:trPr>
          <w:trHeight w:val="187"/>
          <w:jc w:val="center"/>
          <w:del w:id="3192" w:author="Huawei" w:date="2022-08-31T18:11:00Z"/>
        </w:trPr>
        <w:tc>
          <w:tcPr>
            <w:tcW w:w="2221" w:type="dxa"/>
            <w:tcBorders>
              <w:top w:val="nil"/>
              <w:left w:val="single" w:sz="4" w:space="0" w:color="auto"/>
              <w:bottom w:val="single" w:sz="4" w:space="0" w:color="auto"/>
              <w:right w:val="single" w:sz="4" w:space="0" w:color="auto"/>
            </w:tcBorders>
            <w:vAlign w:val="center"/>
            <w:hideMark/>
          </w:tcPr>
          <w:p w14:paraId="13309DFD" w14:textId="2277DE7B" w:rsidR="00960A4C" w:rsidDel="00691FF9" w:rsidRDefault="00960A4C">
            <w:pPr>
              <w:pStyle w:val="TAC"/>
              <w:rPr>
                <w:del w:id="3193" w:author="Huawei" w:date="2022-08-31T18:11:00Z"/>
                <w:rFonts w:cs="Arial"/>
              </w:rPr>
            </w:pPr>
            <w:del w:id="3194" w:author="Huawei" w:date="2022-08-31T18:11:00Z">
              <w:r w:rsidDel="00691FF9">
                <w:delText>DC_2-2-29_n77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B29A231" w14:textId="4FC1AE6B" w:rsidR="00960A4C" w:rsidDel="00691FF9" w:rsidRDefault="00960A4C">
            <w:pPr>
              <w:pStyle w:val="TAC"/>
              <w:rPr>
                <w:del w:id="3195" w:author="Huawei" w:date="2022-08-31T18:11:00Z"/>
                <w:rFonts w:cs="Arial"/>
                <w:lang w:eastAsia="ja-JP"/>
              </w:rPr>
            </w:pPr>
            <w:del w:id="3196" w:author="Huawei" w:date="2022-08-31T18:11:00Z">
              <w:r w:rsidDel="00691FF9">
                <w:rPr>
                  <w:rFonts w:eastAsia="Malgun Gothic"/>
                  <w:lang w:eastAsia="ko-KR"/>
                </w:rPr>
                <w:delText>n</w:delText>
              </w:r>
              <w:r w:rsidDel="00691FF9">
                <w:delText>77</w:delText>
              </w:r>
            </w:del>
          </w:p>
        </w:tc>
        <w:tc>
          <w:tcPr>
            <w:tcW w:w="2952" w:type="dxa"/>
            <w:tcBorders>
              <w:top w:val="single" w:sz="4" w:space="0" w:color="auto"/>
              <w:left w:val="single" w:sz="4" w:space="0" w:color="auto"/>
              <w:bottom w:val="single" w:sz="4" w:space="0" w:color="auto"/>
              <w:right w:val="single" w:sz="4" w:space="0" w:color="auto"/>
            </w:tcBorders>
            <w:hideMark/>
          </w:tcPr>
          <w:p w14:paraId="173FFCE2" w14:textId="2E26DF5E" w:rsidR="00960A4C" w:rsidDel="00691FF9" w:rsidRDefault="00960A4C">
            <w:pPr>
              <w:pStyle w:val="TAC"/>
              <w:rPr>
                <w:del w:id="3197" w:author="Huawei" w:date="2022-08-31T18:11:00Z"/>
                <w:rFonts w:cs="Arial"/>
              </w:rPr>
            </w:pPr>
            <w:del w:id="3198" w:author="Huawei" w:date="2022-08-31T18:11:00Z">
              <w:r w:rsidDel="00691FF9">
                <w:rPr>
                  <w:rFonts w:cs="Arial"/>
                  <w:szCs w:val="18"/>
                </w:rPr>
                <w:delText>0.8</w:delText>
              </w:r>
            </w:del>
          </w:p>
        </w:tc>
      </w:tr>
      <w:tr w:rsidR="00960A4C" w:rsidDel="00691FF9" w14:paraId="42F9AF44" w14:textId="06CEC5CB" w:rsidTr="00960A4C">
        <w:trPr>
          <w:trHeight w:val="187"/>
          <w:jc w:val="center"/>
          <w:del w:id="3199" w:author="Huawei" w:date="2022-08-31T18:11:00Z"/>
        </w:trPr>
        <w:tc>
          <w:tcPr>
            <w:tcW w:w="2221" w:type="dxa"/>
            <w:vMerge w:val="restart"/>
            <w:tcBorders>
              <w:top w:val="nil"/>
              <w:left w:val="single" w:sz="4" w:space="0" w:color="auto"/>
              <w:bottom w:val="single" w:sz="4" w:space="0" w:color="auto"/>
              <w:right w:val="single" w:sz="4" w:space="0" w:color="auto"/>
            </w:tcBorders>
            <w:vAlign w:val="center"/>
            <w:hideMark/>
          </w:tcPr>
          <w:p w14:paraId="66E2482D" w14:textId="7350AE9D" w:rsidR="00960A4C" w:rsidDel="00691FF9" w:rsidRDefault="00960A4C">
            <w:pPr>
              <w:pStyle w:val="TAC"/>
              <w:rPr>
                <w:del w:id="3200" w:author="Huawei" w:date="2022-08-31T18:11:00Z"/>
                <w:rFonts w:cs="Arial"/>
                <w:lang w:eastAsia="zh-CN"/>
              </w:rPr>
            </w:pPr>
            <w:del w:id="3201" w:author="Huawei" w:date="2022-08-31T18:11:00Z">
              <w:r w:rsidDel="00691FF9">
                <w:rPr>
                  <w:rFonts w:cs="Arial"/>
                </w:rPr>
                <w:delText>DC_2-29</w:delText>
              </w:r>
              <w:r w:rsidDel="00691FF9">
                <w:rPr>
                  <w:rFonts w:cs="Arial"/>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1F7DDDD" w14:textId="7947A5A2" w:rsidR="00960A4C" w:rsidDel="00691FF9" w:rsidRDefault="00960A4C">
            <w:pPr>
              <w:pStyle w:val="TAC"/>
              <w:rPr>
                <w:del w:id="3202" w:author="Huawei" w:date="2022-08-31T18:11:00Z"/>
                <w:rFonts w:cs="Arial"/>
                <w:lang w:eastAsia="ja-JP"/>
              </w:rPr>
            </w:pPr>
            <w:del w:id="3203" w:author="Huawei" w:date="2022-08-31T18:11:00Z">
              <w:r w:rsidDel="00691FF9">
                <w:rPr>
                  <w:rFonts w:cs="Arial"/>
                  <w:lang w:eastAsia="ja-JP"/>
                </w:rPr>
                <w:delText>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D070FE5" w14:textId="36BCDF49" w:rsidR="00960A4C" w:rsidDel="00691FF9" w:rsidRDefault="00960A4C">
            <w:pPr>
              <w:pStyle w:val="TAC"/>
              <w:rPr>
                <w:del w:id="3204" w:author="Huawei" w:date="2022-08-31T18:11:00Z"/>
                <w:rFonts w:cs="Arial"/>
                <w:lang w:eastAsia="zh-CN"/>
              </w:rPr>
            </w:pPr>
            <w:del w:id="3205" w:author="Huawei" w:date="2022-08-31T18:11:00Z">
              <w:r w:rsidDel="00691FF9">
                <w:rPr>
                  <w:rFonts w:cs="Arial"/>
                </w:rPr>
                <w:delText>0.6</w:delText>
              </w:r>
            </w:del>
          </w:p>
        </w:tc>
      </w:tr>
      <w:tr w:rsidR="00960A4C" w:rsidDel="00691FF9" w14:paraId="39815A4D" w14:textId="69CF3DA0" w:rsidTr="00EC6C08">
        <w:trPr>
          <w:trHeight w:val="187"/>
          <w:jc w:val="center"/>
          <w:del w:id="3206" w:author="Huawei" w:date="2022-08-31T18:11:00Z"/>
        </w:trPr>
        <w:tc>
          <w:tcPr>
            <w:tcW w:w="2221" w:type="dxa"/>
            <w:vMerge/>
            <w:tcBorders>
              <w:top w:val="nil"/>
              <w:left w:val="single" w:sz="4" w:space="0" w:color="auto"/>
              <w:bottom w:val="single" w:sz="4" w:space="0" w:color="auto"/>
              <w:right w:val="single" w:sz="4" w:space="0" w:color="auto"/>
            </w:tcBorders>
            <w:vAlign w:val="center"/>
            <w:hideMark/>
          </w:tcPr>
          <w:p w14:paraId="7FC58CE8" w14:textId="4586C128" w:rsidR="00960A4C" w:rsidDel="00691FF9" w:rsidRDefault="00960A4C">
            <w:pPr>
              <w:spacing w:after="0"/>
              <w:rPr>
                <w:del w:id="3207" w:author="Huawei" w:date="2022-08-31T18:11:00Z"/>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BB8BE1" w14:textId="5DACEF26" w:rsidR="00960A4C" w:rsidDel="00691FF9" w:rsidRDefault="00960A4C">
            <w:pPr>
              <w:pStyle w:val="TAC"/>
              <w:rPr>
                <w:del w:id="3208" w:author="Huawei" w:date="2022-08-31T18:11:00Z"/>
                <w:rFonts w:cs="Arial"/>
                <w:lang w:eastAsia="ja-JP"/>
              </w:rPr>
            </w:pPr>
            <w:del w:id="3209" w:author="Huawei" w:date="2022-08-31T18:11:00Z">
              <w:r w:rsidDel="00691FF9">
                <w:rPr>
                  <w:rFonts w:cs="Arial"/>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DF20A49" w14:textId="3FD5028A" w:rsidR="00960A4C" w:rsidDel="00691FF9" w:rsidRDefault="00960A4C">
            <w:pPr>
              <w:pStyle w:val="TAC"/>
              <w:rPr>
                <w:del w:id="3210" w:author="Huawei" w:date="2022-08-31T18:11:00Z"/>
                <w:rFonts w:cs="Arial"/>
                <w:lang w:eastAsia="zh-CN"/>
              </w:rPr>
            </w:pPr>
            <w:del w:id="3211" w:author="Huawei" w:date="2022-08-31T18:11:00Z">
              <w:r w:rsidDel="00691FF9">
                <w:rPr>
                  <w:rFonts w:cs="Arial"/>
                </w:rPr>
                <w:delText>0.8</w:delText>
              </w:r>
            </w:del>
          </w:p>
        </w:tc>
      </w:tr>
      <w:tr w:rsidR="00960A4C" w:rsidDel="00691FF9" w14:paraId="41AC09E1" w14:textId="3654409B" w:rsidTr="00960A4C">
        <w:trPr>
          <w:trHeight w:val="187"/>
          <w:jc w:val="center"/>
          <w:del w:id="3212" w:author="Huawei" w:date="2022-08-31T18:11: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2721643" w14:textId="4E7C06A1" w:rsidR="00960A4C" w:rsidDel="00691FF9" w:rsidRDefault="00960A4C">
            <w:pPr>
              <w:pStyle w:val="TAC"/>
              <w:rPr>
                <w:del w:id="3213" w:author="Huawei" w:date="2022-08-31T18:11:00Z"/>
              </w:rPr>
            </w:pPr>
            <w:del w:id="3214" w:author="Huawei" w:date="2022-08-31T18:11:00Z">
              <w:r w:rsidDel="00691FF9">
                <w:delText>DC_2-30_n2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DCCDD75" w14:textId="1FB4E1B5" w:rsidR="00960A4C" w:rsidDel="00691FF9" w:rsidRDefault="00960A4C">
            <w:pPr>
              <w:pStyle w:val="TAC"/>
              <w:rPr>
                <w:del w:id="3215" w:author="Huawei" w:date="2022-08-31T18:11:00Z"/>
                <w:rFonts w:cs="Arial"/>
                <w:lang w:eastAsia="ja-JP"/>
              </w:rPr>
            </w:pPr>
            <w:del w:id="3216" w:author="Huawei" w:date="2022-08-31T18:11:00Z">
              <w:r w:rsidDel="00691FF9">
                <w:rPr>
                  <w:lang w:val="fr-FR" w:eastAsia="ja-JP"/>
                </w:rPr>
                <w:delText>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758B888" w14:textId="2FC1BBF4" w:rsidR="00960A4C" w:rsidDel="00691FF9" w:rsidRDefault="00960A4C">
            <w:pPr>
              <w:pStyle w:val="TAC"/>
              <w:rPr>
                <w:del w:id="3217" w:author="Huawei" w:date="2022-08-31T18:11:00Z"/>
                <w:rFonts w:cs="Arial"/>
              </w:rPr>
            </w:pPr>
            <w:del w:id="3218" w:author="Huawei" w:date="2022-08-31T18:11:00Z">
              <w:r w:rsidDel="00691FF9">
                <w:rPr>
                  <w:lang w:val="fr-FR"/>
                </w:rPr>
                <w:delText>0.5</w:delText>
              </w:r>
            </w:del>
          </w:p>
        </w:tc>
      </w:tr>
      <w:tr w:rsidR="00960A4C" w:rsidDel="00691FF9" w14:paraId="2C6542D5" w14:textId="64C181FA" w:rsidTr="00EC6C08">
        <w:trPr>
          <w:trHeight w:val="187"/>
          <w:jc w:val="center"/>
          <w:del w:id="3219" w:author="Huawei" w:date="2022-08-31T18:11: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003D9BB" w14:textId="593F404A" w:rsidR="00960A4C" w:rsidDel="00691FF9" w:rsidRDefault="00960A4C">
            <w:pPr>
              <w:spacing w:after="0"/>
              <w:rPr>
                <w:del w:id="3220" w:author="Huawei" w:date="2022-08-31T18:1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C47802" w14:textId="09240FB0" w:rsidR="00960A4C" w:rsidDel="00691FF9" w:rsidRDefault="00960A4C">
            <w:pPr>
              <w:pStyle w:val="TAC"/>
              <w:rPr>
                <w:del w:id="3221" w:author="Huawei" w:date="2022-08-31T18:11:00Z"/>
                <w:rFonts w:cs="Arial"/>
                <w:lang w:eastAsia="ja-JP"/>
              </w:rPr>
            </w:pPr>
            <w:del w:id="3222" w:author="Huawei" w:date="2022-08-31T18:11:00Z">
              <w:r w:rsidDel="00691FF9">
                <w:rPr>
                  <w:lang w:val="fr-FR" w:eastAsia="ja-JP"/>
                </w:rPr>
                <w:delText>30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23CAA7D" w14:textId="43245AF0" w:rsidR="00960A4C" w:rsidDel="00691FF9" w:rsidRDefault="00960A4C">
            <w:pPr>
              <w:pStyle w:val="TAC"/>
              <w:rPr>
                <w:del w:id="3223" w:author="Huawei" w:date="2022-08-31T18:11:00Z"/>
                <w:rFonts w:cs="Arial"/>
              </w:rPr>
            </w:pPr>
            <w:del w:id="3224" w:author="Huawei" w:date="2022-08-31T18:11:00Z">
              <w:r w:rsidDel="00691FF9">
                <w:rPr>
                  <w:lang w:val="fr-FR"/>
                </w:rPr>
                <w:delText>0.3</w:delText>
              </w:r>
            </w:del>
          </w:p>
        </w:tc>
      </w:tr>
      <w:tr w:rsidR="00960A4C" w:rsidDel="00691FF9" w14:paraId="609C3225" w14:textId="2BFB520C" w:rsidTr="00EC6C08">
        <w:trPr>
          <w:trHeight w:val="187"/>
          <w:jc w:val="center"/>
          <w:del w:id="3225" w:author="Huawei" w:date="2022-08-31T18:11: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3C1B733" w14:textId="6EA43706" w:rsidR="00960A4C" w:rsidDel="00691FF9" w:rsidRDefault="00960A4C">
            <w:pPr>
              <w:spacing w:after="0"/>
              <w:rPr>
                <w:del w:id="3226" w:author="Huawei" w:date="2022-08-31T18:1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99E06DA" w14:textId="20EADFFA" w:rsidR="00960A4C" w:rsidDel="00691FF9" w:rsidRDefault="00960A4C">
            <w:pPr>
              <w:pStyle w:val="TAC"/>
              <w:rPr>
                <w:del w:id="3227" w:author="Huawei" w:date="2022-08-31T18:11:00Z"/>
                <w:rFonts w:cs="Arial"/>
                <w:lang w:eastAsia="ja-JP"/>
              </w:rPr>
            </w:pPr>
            <w:del w:id="3228" w:author="Huawei" w:date="2022-08-31T18:11:00Z">
              <w:r w:rsidDel="00691FF9">
                <w:rPr>
                  <w:lang w:val="fr-FR" w:eastAsia="ja-JP"/>
                </w:rPr>
                <w:delText>n2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E79C58B" w14:textId="0F2C27B0" w:rsidR="00960A4C" w:rsidDel="00691FF9" w:rsidRDefault="00960A4C">
            <w:pPr>
              <w:pStyle w:val="TAC"/>
              <w:rPr>
                <w:del w:id="3229" w:author="Huawei" w:date="2022-08-31T18:11:00Z"/>
                <w:rFonts w:cs="Arial"/>
              </w:rPr>
            </w:pPr>
            <w:del w:id="3230" w:author="Huawei" w:date="2022-08-31T18:11:00Z">
              <w:r w:rsidDel="00691FF9">
                <w:rPr>
                  <w:lang w:val="fr-FR"/>
                </w:rPr>
                <w:delText>0.5</w:delText>
              </w:r>
            </w:del>
          </w:p>
        </w:tc>
      </w:tr>
      <w:tr w:rsidR="00960A4C" w:rsidDel="00691FF9" w14:paraId="748B8CF6" w14:textId="32FB4D93" w:rsidTr="00960A4C">
        <w:trPr>
          <w:trHeight w:val="187"/>
          <w:jc w:val="center"/>
          <w:del w:id="3231" w:author="Huawei" w:date="2022-08-31T18:11:00Z"/>
        </w:trPr>
        <w:tc>
          <w:tcPr>
            <w:tcW w:w="2221" w:type="dxa"/>
            <w:tcBorders>
              <w:top w:val="single" w:sz="4" w:space="0" w:color="auto"/>
              <w:left w:val="single" w:sz="4" w:space="0" w:color="auto"/>
              <w:bottom w:val="nil"/>
              <w:right w:val="single" w:sz="4" w:space="0" w:color="auto"/>
            </w:tcBorders>
            <w:hideMark/>
          </w:tcPr>
          <w:p w14:paraId="633CAEAC" w14:textId="7ED9FBF3" w:rsidR="00960A4C" w:rsidDel="00691FF9" w:rsidRDefault="00960A4C">
            <w:pPr>
              <w:pStyle w:val="TAC"/>
              <w:rPr>
                <w:del w:id="3232" w:author="Huawei" w:date="2022-08-31T18:11:00Z"/>
                <w:rFonts w:cs="Arial"/>
                <w:lang w:eastAsia="zh-CN"/>
              </w:rPr>
            </w:pPr>
            <w:del w:id="3233" w:author="Huawei" w:date="2022-08-31T18:11:00Z">
              <w:r w:rsidDel="00691FF9">
                <w:rPr>
                  <w:lang w:eastAsia="fi-FI"/>
                </w:rPr>
                <w:delText>DC_2-30_n5</w:delText>
              </w:r>
              <w:r w:rsidDel="00691FF9">
                <w:rPr>
                  <w:rFonts w:cs="Arial"/>
                </w:rPr>
                <w:delText xml:space="preserve">, </w:delText>
              </w:r>
              <w:r w:rsidDel="00691FF9">
                <w:rPr>
                  <w:rFonts w:cs="Arial"/>
                  <w:lang w:eastAsia="zh-CN"/>
                </w:rPr>
                <w:delText>DC</w:delText>
              </w:r>
              <w:r w:rsidDel="00691FF9">
                <w:rPr>
                  <w:rFonts w:cs="Arial"/>
                </w:rPr>
                <w:delText>_2-2-30</w:delText>
              </w:r>
              <w:r w:rsidDel="00691FF9">
                <w:rPr>
                  <w:rFonts w:cs="Arial"/>
                  <w:lang w:eastAsia="zh-CN"/>
                </w:rPr>
                <w:delText>_</w:delText>
              </w:r>
              <w:r w:rsidDel="00691FF9">
                <w:rPr>
                  <w:rFonts w:cs="Arial"/>
                </w:rPr>
                <w:delText>n5</w:delText>
              </w:r>
            </w:del>
          </w:p>
        </w:tc>
        <w:tc>
          <w:tcPr>
            <w:tcW w:w="2952" w:type="dxa"/>
            <w:tcBorders>
              <w:top w:val="single" w:sz="4" w:space="0" w:color="auto"/>
              <w:left w:val="single" w:sz="4" w:space="0" w:color="auto"/>
              <w:bottom w:val="single" w:sz="4" w:space="0" w:color="auto"/>
              <w:right w:val="single" w:sz="4" w:space="0" w:color="auto"/>
            </w:tcBorders>
            <w:hideMark/>
          </w:tcPr>
          <w:p w14:paraId="2A05F8A4" w14:textId="0BA3A446" w:rsidR="00960A4C" w:rsidDel="00691FF9" w:rsidRDefault="00960A4C">
            <w:pPr>
              <w:pStyle w:val="TAC"/>
              <w:rPr>
                <w:del w:id="3234" w:author="Huawei" w:date="2022-08-31T18:11:00Z"/>
                <w:rFonts w:cs="Arial"/>
                <w:lang w:eastAsia="zh-CN"/>
              </w:rPr>
            </w:pPr>
            <w:del w:id="3235" w:author="Huawei" w:date="2022-08-31T18:11:00Z">
              <w:r w:rsidDel="00691FF9">
                <w:rPr>
                  <w:rFonts w:cs="Arial"/>
                  <w:lang w:eastAsia="zh-CN"/>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42208498" w14:textId="1FE1C2CF" w:rsidR="00960A4C" w:rsidDel="00691FF9" w:rsidRDefault="00960A4C">
            <w:pPr>
              <w:pStyle w:val="TAC"/>
              <w:rPr>
                <w:del w:id="3236" w:author="Huawei" w:date="2022-08-31T18:11:00Z"/>
                <w:rFonts w:cs="Arial"/>
                <w:lang w:eastAsia="zh-CN"/>
              </w:rPr>
            </w:pPr>
            <w:del w:id="3237" w:author="Huawei" w:date="2022-08-31T18:11:00Z">
              <w:r w:rsidDel="00691FF9">
                <w:rPr>
                  <w:rFonts w:cs="Arial"/>
                  <w:lang w:eastAsia="zh-CN"/>
                </w:rPr>
                <w:delText>0.5</w:delText>
              </w:r>
            </w:del>
          </w:p>
        </w:tc>
      </w:tr>
      <w:tr w:rsidR="00960A4C" w:rsidDel="00691FF9" w14:paraId="115400E0" w14:textId="007A4E69" w:rsidTr="00960A4C">
        <w:trPr>
          <w:trHeight w:val="187"/>
          <w:jc w:val="center"/>
          <w:del w:id="3238" w:author="Huawei" w:date="2022-08-31T18:11:00Z"/>
        </w:trPr>
        <w:tc>
          <w:tcPr>
            <w:tcW w:w="2221" w:type="dxa"/>
            <w:tcBorders>
              <w:top w:val="nil"/>
              <w:left w:val="single" w:sz="4" w:space="0" w:color="auto"/>
              <w:bottom w:val="nil"/>
              <w:right w:val="single" w:sz="4" w:space="0" w:color="auto"/>
            </w:tcBorders>
            <w:hideMark/>
          </w:tcPr>
          <w:p w14:paraId="28ABC017" w14:textId="6DDBDA17" w:rsidR="00960A4C" w:rsidDel="00691FF9" w:rsidRDefault="00960A4C">
            <w:pPr>
              <w:rPr>
                <w:del w:id="3239"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FF4FC9C" w14:textId="264A8E75" w:rsidR="00960A4C" w:rsidDel="00691FF9" w:rsidRDefault="00960A4C">
            <w:pPr>
              <w:pStyle w:val="TAC"/>
              <w:rPr>
                <w:del w:id="3240" w:author="Huawei" w:date="2022-08-31T18:11:00Z"/>
                <w:rFonts w:cs="Arial"/>
                <w:lang w:eastAsia="zh-CN"/>
              </w:rPr>
            </w:pPr>
            <w:del w:id="3241" w:author="Huawei" w:date="2022-08-31T18:11:00Z">
              <w:r w:rsidDel="00691FF9">
                <w:rPr>
                  <w:rFonts w:cs="Arial"/>
                  <w:lang w:eastAsia="zh-CN"/>
                </w:rPr>
                <w:delText>30</w:delText>
              </w:r>
            </w:del>
          </w:p>
        </w:tc>
        <w:tc>
          <w:tcPr>
            <w:tcW w:w="2952" w:type="dxa"/>
            <w:tcBorders>
              <w:top w:val="single" w:sz="4" w:space="0" w:color="auto"/>
              <w:left w:val="single" w:sz="4" w:space="0" w:color="auto"/>
              <w:bottom w:val="single" w:sz="4" w:space="0" w:color="auto"/>
              <w:right w:val="single" w:sz="4" w:space="0" w:color="auto"/>
            </w:tcBorders>
            <w:hideMark/>
          </w:tcPr>
          <w:p w14:paraId="548BC6BC" w14:textId="1547D9C6" w:rsidR="00960A4C" w:rsidDel="00691FF9" w:rsidRDefault="00960A4C">
            <w:pPr>
              <w:pStyle w:val="TAC"/>
              <w:rPr>
                <w:del w:id="3242" w:author="Huawei" w:date="2022-08-31T18:11:00Z"/>
                <w:rFonts w:cs="Arial"/>
                <w:lang w:eastAsia="zh-CN"/>
              </w:rPr>
            </w:pPr>
            <w:del w:id="3243" w:author="Huawei" w:date="2022-08-31T18:11:00Z">
              <w:r w:rsidDel="00691FF9">
                <w:rPr>
                  <w:rFonts w:cs="Arial"/>
                  <w:lang w:eastAsia="zh-CN"/>
                </w:rPr>
                <w:delText>0.3</w:delText>
              </w:r>
            </w:del>
          </w:p>
        </w:tc>
      </w:tr>
      <w:tr w:rsidR="00960A4C" w:rsidDel="00691FF9" w14:paraId="51C7B927" w14:textId="0CA33CFD" w:rsidTr="00960A4C">
        <w:trPr>
          <w:trHeight w:val="187"/>
          <w:jc w:val="center"/>
          <w:del w:id="3244" w:author="Huawei" w:date="2022-08-31T18:11:00Z"/>
        </w:trPr>
        <w:tc>
          <w:tcPr>
            <w:tcW w:w="2221" w:type="dxa"/>
            <w:tcBorders>
              <w:top w:val="nil"/>
              <w:left w:val="single" w:sz="4" w:space="0" w:color="auto"/>
              <w:bottom w:val="single" w:sz="4" w:space="0" w:color="auto"/>
              <w:right w:val="single" w:sz="4" w:space="0" w:color="auto"/>
            </w:tcBorders>
            <w:hideMark/>
          </w:tcPr>
          <w:p w14:paraId="5EB25E66" w14:textId="6F1EBE93" w:rsidR="00960A4C" w:rsidDel="00691FF9" w:rsidRDefault="00960A4C">
            <w:pPr>
              <w:rPr>
                <w:del w:id="3245"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BDC64C4" w14:textId="5BAA4387" w:rsidR="00960A4C" w:rsidDel="00691FF9" w:rsidRDefault="00960A4C">
            <w:pPr>
              <w:pStyle w:val="TAC"/>
              <w:rPr>
                <w:del w:id="3246" w:author="Huawei" w:date="2022-08-31T18:11:00Z"/>
                <w:rFonts w:cs="Arial"/>
                <w:lang w:eastAsia="zh-CN"/>
              </w:rPr>
            </w:pPr>
            <w:del w:id="3247" w:author="Huawei" w:date="2022-08-31T18:11:00Z">
              <w:r w:rsidDel="00691FF9">
                <w:rPr>
                  <w:rFonts w:cs="Arial"/>
                </w:rPr>
                <w:delText>n5</w:delText>
              </w:r>
            </w:del>
          </w:p>
        </w:tc>
        <w:tc>
          <w:tcPr>
            <w:tcW w:w="2952" w:type="dxa"/>
            <w:tcBorders>
              <w:top w:val="single" w:sz="4" w:space="0" w:color="auto"/>
              <w:left w:val="single" w:sz="4" w:space="0" w:color="auto"/>
              <w:bottom w:val="single" w:sz="4" w:space="0" w:color="auto"/>
              <w:right w:val="single" w:sz="4" w:space="0" w:color="auto"/>
            </w:tcBorders>
            <w:hideMark/>
          </w:tcPr>
          <w:p w14:paraId="51129AC1" w14:textId="2DED88BB" w:rsidR="00960A4C" w:rsidDel="00691FF9" w:rsidRDefault="00960A4C">
            <w:pPr>
              <w:pStyle w:val="TAC"/>
              <w:rPr>
                <w:del w:id="3248" w:author="Huawei" w:date="2022-08-31T18:11:00Z"/>
                <w:rFonts w:cs="Arial"/>
                <w:lang w:eastAsia="zh-CN"/>
              </w:rPr>
            </w:pPr>
            <w:del w:id="3249" w:author="Huawei" w:date="2022-08-31T18:11:00Z">
              <w:r w:rsidDel="00691FF9">
                <w:rPr>
                  <w:rFonts w:cs="Arial"/>
                  <w:lang w:eastAsia="zh-CN"/>
                </w:rPr>
                <w:delText>0.3</w:delText>
              </w:r>
            </w:del>
          </w:p>
        </w:tc>
      </w:tr>
      <w:tr w:rsidR="00960A4C" w:rsidDel="00691FF9" w14:paraId="01F4FEAE" w14:textId="2D4ABD17" w:rsidTr="00960A4C">
        <w:trPr>
          <w:trHeight w:val="187"/>
          <w:jc w:val="center"/>
          <w:del w:id="3250" w:author="Huawei" w:date="2022-08-31T18:11:00Z"/>
        </w:trPr>
        <w:tc>
          <w:tcPr>
            <w:tcW w:w="2221" w:type="dxa"/>
            <w:tcBorders>
              <w:top w:val="single" w:sz="4" w:space="0" w:color="auto"/>
              <w:left w:val="single" w:sz="4" w:space="0" w:color="auto"/>
              <w:bottom w:val="nil"/>
              <w:right w:val="single" w:sz="4" w:space="0" w:color="auto"/>
            </w:tcBorders>
            <w:hideMark/>
          </w:tcPr>
          <w:p w14:paraId="7616DB3E" w14:textId="3AB53558" w:rsidR="00960A4C" w:rsidDel="00691FF9" w:rsidRDefault="00960A4C">
            <w:pPr>
              <w:pStyle w:val="TAC"/>
              <w:rPr>
                <w:del w:id="3251" w:author="Huawei" w:date="2022-08-31T18:11:00Z"/>
                <w:rFonts w:cs="Arial"/>
                <w:lang w:eastAsia="zh-CN"/>
              </w:rPr>
            </w:pPr>
            <w:del w:id="3252" w:author="Huawei" w:date="2022-08-31T18:11:00Z">
              <w:r w:rsidDel="00691FF9">
                <w:rPr>
                  <w:rFonts w:cs="Arial"/>
                  <w:lang w:eastAsia="ja-JP"/>
                </w:rPr>
                <w:delText>DC_2-30_n66, DC_2-2-30_n66</w:delText>
              </w:r>
            </w:del>
          </w:p>
        </w:tc>
        <w:tc>
          <w:tcPr>
            <w:tcW w:w="2952" w:type="dxa"/>
            <w:tcBorders>
              <w:top w:val="single" w:sz="4" w:space="0" w:color="auto"/>
              <w:left w:val="single" w:sz="4" w:space="0" w:color="auto"/>
              <w:bottom w:val="single" w:sz="4" w:space="0" w:color="auto"/>
              <w:right w:val="single" w:sz="4" w:space="0" w:color="auto"/>
            </w:tcBorders>
            <w:hideMark/>
          </w:tcPr>
          <w:p w14:paraId="65E5BDB3" w14:textId="3C8F96AC" w:rsidR="00960A4C" w:rsidDel="00691FF9" w:rsidRDefault="00960A4C">
            <w:pPr>
              <w:pStyle w:val="TAC"/>
              <w:rPr>
                <w:del w:id="3253" w:author="Huawei" w:date="2022-08-31T18:11:00Z"/>
                <w:rFonts w:cs="Arial"/>
                <w:lang w:eastAsia="zh-CN"/>
              </w:rPr>
            </w:pPr>
            <w:del w:id="3254" w:author="Huawei" w:date="2022-08-31T18:11:00Z">
              <w:r w:rsidDel="00691FF9">
                <w:rPr>
                  <w:rFonts w:cs="Arial"/>
                  <w:lang w:eastAsia="ja-JP"/>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39AB76B0" w14:textId="6B94248A" w:rsidR="00960A4C" w:rsidDel="00691FF9" w:rsidRDefault="00960A4C">
            <w:pPr>
              <w:pStyle w:val="TAC"/>
              <w:rPr>
                <w:del w:id="3255" w:author="Huawei" w:date="2022-08-31T18:11:00Z"/>
                <w:rFonts w:cs="Arial"/>
                <w:lang w:eastAsia="zh-CN"/>
              </w:rPr>
            </w:pPr>
            <w:del w:id="3256" w:author="Huawei" w:date="2022-08-31T18:11:00Z">
              <w:r w:rsidDel="00691FF9">
                <w:rPr>
                  <w:rFonts w:cs="Arial"/>
                  <w:lang w:eastAsia="zh-CN"/>
                </w:rPr>
                <w:delText>0.5</w:delText>
              </w:r>
            </w:del>
          </w:p>
        </w:tc>
      </w:tr>
      <w:tr w:rsidR="00960A4C" w:rsidDel="00691FF9" w14:paraId="31566CD9" w14:textId="5967928A" w:rsidTr="00960A4C">
        <w:trPr>
          <w:trHeight w:val="187"/>
          <w:jc w:val="center"/>
          <w:del w:id="3257" w:author="Huawei" w:date="2022-08-31T18:11:00Z"/>
        </w:trPr>
        <w:tc>
          <w:tcPr>
            <w:tcW w:w="2221" w:type="dxa"/>
            <w:tcBorders>
              <w:top w:val="nil"/>
              <w:left w:val="single" w:sz="4" w:space="0" w:color="auto"/>
              <w:bottom w:val="nil"/>
              <w:right w:val="single" w:sz="4" w:space="0" w:color="auto"/>
            </w:tcBorders>
            <w:hideMark/>
          </w:tcPr>
          <w:p w14:paraId="2EDB0A4A" w14:textId="2744F80B" w:rsidR="00960A4C" w:rsidDel="00691FF9" w:rsidRDefault="00960A4C">
            <w:pPr>
              <w:rPr>
                <w:del w:id="3258"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42691C1" w14:textId="5CC0B2FA" w:rsidR="00960A4C" w:rsidDel="00691FF9" w:rsidRDefault="00960A4C">
            <w:pPr>
              <w:pStyle w:val="TAC"/>
              <w:rPr>
                <w:del w:id="3259" w:author="Huawei" w:date="2022-08-31T18:11:00Z"/>
                <w:rFonts w:cs="Arial"/>
                <w:lang w:eastAsia="zh-CN"/>
              </w:rPr>
            </w:pPr>
            <w:del w:id="3260" w:author="Huawei" w:date="2022-08-31T18:11:00Z">
              <w:r w:rsidDel="00691FF9">
                <w:rPr>
                  <w:rFonts w:cs="Arial"/>
                  <w:lang w:eastAsia="ja-JP"/>
                </w:rPr>
                <w:delText>30</w:delText>
              </w:r>
            </w:del>
          </w:p>
        </w:tc>
        <w:tc>
          <w:tcPr>
            <w:tcW w:w="2952" w:type="dxa"/>
            <w:tcBorders>
              <w:top w:val="single" w:sz="4" w:space="0" w:color="auto"/>
              <w:left w:val="single" w:sz="4" w:space="0" w:color="auto"/>
              <w:bottom w:val="single" w:sz="4" w:space="0" w:color="auto"/>
              <w:right w:val="single" w:sz="4" w:space="0" w:color="auto"/>
            </w:tcBorders>
            <w:hideMark/>
          </w:tcPr>
          <w:p w14:paraId="76B24D8F" w14:textId="679EFD48" w:rsidR="00960A4C" w:rsidDel="00691FF9" w:rsidRDefault="00960A4C">
            <w:pPr>
              <w:pStyle w:val="TAC"/>
              <w:rPr>
                <w:del w:id="3261" w:author="Huawei" w:date="2022-08-31T18:11:00Z"/>
                <w:rFonts w:cs="Arial"/>
                <w:lang w:eastAsia="zh-CN"/>
              </w:rPr>
            </w:pPr>
            <w:del w:id="3262" w:author="Huawei" w:date="2022-08-31T18:11:00Z">
              <w:r w:rsidDel="00691FF9">
                <w:rPr>
                  <w:rFonts w:cs="Arial"/>
                  <w:lang w:eastAsia="zh-CN"/>
                </w:rPr>
                <w:delText>0.3</w:delText>
              </w:r>
            </w:del>
          </w:p>
        </w:tc>
      </w:tr>
      <w:tr w:rsidR="00960A4C" w:rsidDel="00691FF9" w14:paraId="46CB76C9" w14:textId="1DEC820C" w:rsidTr="00960A4C">
        <w:trPr>
          <w:trHeight w:val="187"/>
          <w:jc w:val="center"/>
          <w:del w:id="3263" w:author="Huawei" w:date="2022-08-31T18:11:00Z"/>
        </w:trPr>
        <w:tc>
          <w:tcPr>
            <w:tcW w:w="2221" w:type="dxa"/>
            <w:tcBorders>
              <w:top w:val="nil"/>
              <w:left w:val="single" w:sz="4" w:space="0" w:color="auto"/>
              <w:bottom w:val="single" w:sz="4" w:space="0" w:color="auto"/>
              <w:right w:val="single" w:sz="4" w:space="0" w:color="auto"/>
            </w:tcBorders>
            <w:hideMark/>
          </w:tcPr>
          <w:p w14:paraId="5B9A8B16" w14:textId="756D9ABC" w:rsidR="00960A4C" w:rsidDel="00691FF9" w:rsidRDefault="00960A4C">
            <w:pPr>
              <w:rPr>
                <w:del w:id="3264"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2D6A50E" w14:textId="199663AA" w:rsidR="00960A4C" w:rsidDel="00691FF9" w:rsidRDefault="00960A4C">
            <w:pPr>
              <w:pStyle w:val="TAC"/>
              <w:rPr>
                <w:del w:id="3265" w:author="Huawei" w:date="2022-08-31T18:11:00Z"/>
                <w:rFonts w:cs="Arial"/>
                <w:lang w:eastAsia="zh-CN"/>
              </w:rPr>
            </w:pPr>
            <w:del w:id="3266" w:author="Huawei" w:date="2022-08-31T18:11:00Z">
              <w:r w:rsidDel="00691FF9">
                <w:rPr>
                  <w:rFonts w:cs="Arial"/>
                  <w:lang w:eastAsia="ja-JP"/>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0F86F0AB" w14:textId="397A250F" w:rsidR="00960A4C" w:rsidDel="00691FF9" w:rsidRDefault="00960A4C">
            <w:pPr>
              <w:pStyle w:val="TAC"/>
              <w:rPr>
                <w:del w:id="3267" w:author="Huawei" w:date="2022-08-31T18:11:00Z"/>
                <w:rFonts w:cs="Arial"/>
                <w:lang w:eastAsia="zh-CN"/>
              </w:rPr>
            </w:pPr>
            <w:del w:id="3268" w:author="Huawei" w:date="2022-08-31T18:11:00Z">
              <w:r w:rsidDel="00691FF9">
                <w:rPr>
                  <w:rFonts w:cs="Arial"/>
                  <w:lang w:eastAsia="zh-CN"/>
                </w:rPr>
                <w:delText>0.5</w:delText>
              </w:r>
            </w:del>
          </w:p>
        </w:tc>
      </w:tr>
      <w:tr w:rsidR="00960A4C" w:rsidDel="00691FF9" w14:paraId="789D7182" w14:textId="5B2A1484" w:rsidTr="00960A4C">
        <w:trPr>
          <w:trHeight w:val="187"/>
          <w:jc w:val="center"/>
          <w:del w:id="3269" w:author="Huawei" w:date="2022-08-31T18:11:00Z"/>
        </w:trPr>
        <w:tc>
          <w:tcPr>
            <w:tcW w:w="2221" w:type="dxa"/>
            <w:tcBorders>
              <w:top w:val="single" w:sz="4" w:space="0" w:color="auto"/>
              <w:left w:val="single" w:sz="4" w:space="0" w:color="auto"/>
              <w:bottom w:val="nil"/>
              <w:right w:val="single" w:sz="4" w:space="0" w:color="auto"/>
            </w:tcBorders>
            <w:vAlign w:val="center"/>
            <w:hideMark/>
          </w:tcPr>
          <w:p w14:paraId="0698CC5F" w14:textId="35D0187C" w:rsidR="00960A4C" w:rsidDel="00691FF9" w:rsidRDefault="00960A4C">
            <w:pPr>
              <w:pStyle w:val="TAC"/>
              <w:rPr>
                <w:del w:id="3270" w:author="Huawei" w:date="2022-08-31T18:11:00Z"/>
              </w:rPr>
            </w:pPr>
            <w:del w:id="3271" w:author="Huawei" w:date="2022-08-31T18:11:00Z">
              <w:r w:rsidDel="00691FF9">
                <w:rPr>
                  <w:rFonts w:eastAsia="Malgun Gothic"/>
                  <w:lang w:eastAsia="ko-KR"/>
                </w:rPr>
                <w:delText>DC_</w:delText>
              </w:r>
              <w:r w:rsidDel="00691FF9">
                <w:delText>2</w:delText>
              </w:r>
              <w:r w:rsidDel="00691FF9">
                <w:rPr>
                  <w:rFonts w:eastAsia="Malgun Gothic"/>
                  <w:lang w:eastAsia="ko-KR"/>
                </w:rPr>
                <w:delText>-</w:delText>
              </w:r>
              <w:r w:rsidDel="00691FF9">
                <w:delText>30</w:delText>
              </w:r>
              <w:r w:rsidDel="00691FF9">
                <w:rPr>
                  <w:rFonts w:eastAsia="Malgun Gothic"/>
                  <w:lang w:eastAsia="ko-KR"/>
                </w:rPr>
                <w:delText>_n</w:delText>
              </w:r>
              <w:r w:rsidDel="00691FF9">
                <w:delText>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EE519B3" w14:textId="664E4F12" w:rsidR="00960A4C" w:rsidDel="00691FF9" w:rsidRDefault="00960A4C">
            <w:pPr>
              <w:pStyle w:val="TAC"/>
              <w:rPr>
                <w:del w:id="3272" w:author="Huawei" w:date="2022-08-31T18:11:00Z"/>
                <w:lang w:val="sv-SE"/>
              </w:rPr>
            </w:pPr>
            <w:del w:id="3273" w:author="Huawei" w:date="2022-08-31T18:11:00Z">
              <w:r w:rsidDel="00691FF9">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2617C2EB" w14:textId="571852B7" w:rsidR="00960A4C" w:rsidDel="00691FF9" w:rsidRDefault="00960A4C">
            <w:pPr>
              <w:pStyle w:val="TAC"/>
              <w:rPr>
                <w:del w:id="3274" w:author="Huawei" w:date="2022-08-31T18:11:00Z"/>
                <w:rFonts w:cs="Arial"/>
              </w:rPr>
            </w:pPr>
            <w:del w:id="3275" w:author="Huawei" w:date="2022-08-31T18:11:00Z">
              <w:r w:rsidDel="00691FF9">
                <w:rPr>
                  <w:rFonts w:cs="Arial"/>
                  <w:szCs w:val="18"/>
                </w:rPr>
                <w:delText>0.6</w:delText>
              </w:r>
            </w:del>
          </w:p>
        </w:tc>
      </w:tr>
      <w:tr w:rsidR="00960A4C" w:rsidDel="00691FF9" w14:paraId="1A7B8A1D" w14:textId="0C7B7D33" w:rsidTr="00960A4C">
        <w:trPr>
          <w:trHeight w:val="187"/>
          <w:jc w:val="center"/>
          <w:del w:id="3276" w:author="Huawei" w:date="2022-08-31T18:11:00Z"/>
        </w:trPr>
        <w:tc>
          <w:tcPr>
            <w:tcW w:w="2221" w:type="dxa"/>
            <w:tcBorders>
              <w:top w:val="nil"/>
              <w:left w:val="single" w:sz="4" w:space="0" w:color="auto"/>
              <w:bottom w:val="nil"/>
              <w:right w:val="single" w:sz="4" w:space="0" w:color="auto"/>
            </w:tcBorders>
            <w:vAlign w:val="center"/>
            <w:hideMark/>
          </w:tcPr>
          <w:p w14:paraId="4B1874A6" w14:textId="5E7D1122" w:rsidR="00960A4C" w:rsidDel="00691FF9" w:rsidRDefault="00960A4C">
            <w:pPr>
              <w:pStyle w:val="TAC"/>
              <w:rPr>
                <w:del w:id="3277" w:author="Huawei" w:date="2022-08-31T18:11:00Z"/>
                <w:rFonts w:cs="Arial"/>
                <w:szCs w:val="18"/>
              </w:rPr>
            </w:pPr>
            <w:del w:id="3278" w:author="Huawei" w:date="2022-08-31T18:11:00Z">
              <w:r w:rsidDel="00691FF9">
                <w:delText>DC_2-2-30_n77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43FD7DB" w14:textId="50AE9C2D" w:rsidR="00960A4C" w:rsidDel="00691FF9" w:rsidRDefault="00960A4C">
            <w:pPr>
              <w:pStyle w:val="TAC"/>
              <w:rPr>
                <w:del w:id="3279" w:author="Huawei" w:date="2022-08-31T18:11:00Z"/>
                <w:lang w:val="sv-SE"/>
              </w:rPr>
            </w:pPr>
            <w:del w:id="3280" w:author="Huawei" w:date="2022-08-31T18:11:00Z">
              <w:r w:rsidDel="00691FF9">
                <w:delText>30</w:delText>
              </w:r>
            </w:del>
          </w:p>
        </w:tc>
        <w:tc>
          <w:tcPr>
            <w:tcW w:w="2952" w:type="dxa"/>
            <w:tcBorders>
              <w:top w:val="single" w:sz="4" w:space="0" w:color="auto"/>
              <w:left w:val="single" w:sz="4" w:space="0" w:color="auto"/>
              <w:bottom w:val="single" w:sz="4" w:space="0" w:color="auto"/>
              <w:right w:val="single" w:sz="4" w:space="0" w:color="auto"/>
            </w:tcBorders>
            <w:hideMark/>
          </w:tcPr>
          <w:p w14:paraId="20488DFB" w14:textId="02A1991C" w:rsidR="00960A4C" w:rsidDel="00691FF9" w:rsidRDefault="00960A4C">
            <w:pPr>
              <w:pStyle w:val="TAC"/>
              <w:rPr>
                <w:del w:id="3281" w:author="Huawei" w:date="2022-08-31T18:11:00Z"/>
                <w:rFonts w:cs="Arial"/>
              </w:rPr>
            </w:pPr>
            <w:del w:id="3282" w:author="Huawei" w:date="2022-08-31T18:11:00Z">
              <w:r w:rsidDel="00691FF9">
                <w:rPr>
                  <w:rFonts w:cs="Arial"/>
                  <w:szCs w:val="18"/>
                </w:rPr>
                <w:delText>0.3</w:delText>
              </w:r>
            </w:del>
          </w:p>
        </w:tc>
      </w:tr>
      <w:tr w:rsidR="00960A4C" w:rsidDel="00691FF9" w14:paraId="7CF7BD08" w14:textId="705A404B" w:rsidTr="00960A4C">
        <w:trPr>
          <w:trHeight w:val="187"/>
          <w:jc w:val="center"/>
          <w:del w:id="3283" w:author="Huawei" w:date="2022-08-31T18:11:00Z"/>
        </w:trPr>
        <w:tc>
          <w:tcPr>
            <w:tcW w:w="2221" w:type="dxa"/>
            <w:tcBorders>
              <w:top w:val="nil"/>
              <w:left w:val="single" w:sz="4" w:space="0" w:color="auto"/>
              <w:bottom w:val="single" w:sz="4" w:space="0" w:color="auto"/>
              <w:right w:val="single" w:sz="4" w:space="0" w:color="auto"/>
            </w:tcBorders>
            <w:vAlign w:val="center"/>
          </w:tcPr>
          <w:p w14:paraId="106E294B" w14:textId="787EBF94" w:rsidR="00960A4C" w:rsidDel="00691FF9" w:rsidRDefault="00960A4C">
            <w:pPr>
              <w:pStyle w:val="TAC"/>
              <w:rPr>
                <w:del w:id="3284" w:author="Huawei" w:date="2022-08-31T18:11:00Z"/>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D32E2E8" w14:textId="4945AFC1" w:rsidR="00960A4C" w:rsidDel="00691FF9" w:rsidRDefault="00960A4C">
            <w:pPr>
              <w:pStyle w:val="TAC"/>
              <w:rPr>
                <w:del w:id="3285" w:author="Huawei" w:date="2022-08-31T18:11:00Z"/>
                <w:lang w:val="sv-SE"/>
              </w:rPr>
            </w:pPr>
            <w:del w:id="3286" w:author="Huawei" w:date="2022-08-31T18:11:00Z">
              <w:r w:rsidDel="00691FF9">
                <w:rPr>
                  <w:rFonts w:eastAsia="Malgun Gothic"/>
                  <w:lang w:eastAsia="ko-KR"/>
                </w:rPr>
                <w:delText>n</w:delText>
              </w:r>
              <w:r w:rsidDel="00691FF9">
                <w:delText>77</w:delText>
              </w:r>
            </w:del>
          </w:p>
        </w:tc>
        <w:tc>
          <w:tcPr>
            <w:tcW w:w="2952" w:type="dxa"/>
            <w:tcBorders>
              <w:top w:val="single" w:sz="4" w:space="0" w:color="auto"/>
              <w:left w:val="single" w:sz="4" w:space="0" w:color="auto"/>
              <w:bottom w:val="single" w:sz="4" w:space="0" w:color="auto"/>
              <w:right w:val="single" w:sz="4" w:space="0" w:color="auto"/>
            </w:tcBorders>
            <w:hideMark/>
          </w:tcPr>
          <w:p w14:paraId="5437D51E" w14:textId="37F29566" w:rsidR="00960A4C" w:rsidDel="00691FF9" w:rsidRDefault="00960A4C">
            <w:pPr>
              <w:pStyle w:val="TAC"/>
              <w:rPr>
                <w:del w:id="3287" w:author="Huawei" w:date="2022-08-31T18:11:00Z"/>
                <w:rFonts w:cs="Arial"/>
              </w:rPr>
            </w:pPr>
            <w:del w:id="3288" w:author="Huawei" w:date="2022-08-31T18:11:00Z">
              <w:r w:rsidDel="00691FF9">
                <w:rPr>
                  <w:rFonts w:cs="Arial"/>
                  <w:szCs w:val="18"/>
                </w:rPr>
                <w:delText>0.8</w:delText>
              </w:r>
            </w:del>
          </w:p>
        </w:tc>
      </w:tr>
      <w:tr w:rsidR="00960A4C" w:rsidDel="00691FF9" w14:paraId="209FD505" w14:textId="09A783B3" w:rsidTr="00960A4C">
        <w:trPr>
          <w:trHeight w:val="187"/>
          <w:jc w:val="center"/>
          <w:del w:id="3289" w:author="Huawei" w:date="2022-08-31T18:11:00Z"/>
        </w:trPr>
        <w:tc>
          <w:tcPr>
            <w:tcW w:w="2221" w:type="dxa"/>
            <w:tcBorders>
              <w:top w:val="single" w:sz="4" w:space="0" w:color="auto"/>
              <w:left w:val="single" w:sz="4" w:space="0" w:color="auto"/>
              <w:bottom w:val="nil"/>
              <w:right w:val="single" w:sz="4" w:space="0" w:color="auto"/>
            </w:tcBorders>
            <w:vAlign w:val="center"/>
            <w:hideMark/>
          </w:tcPr>
          <w:p w14:paraId="471BD3A4" w14:textId="247B1213" w:rsidR="00960A4C" w:rsidDel="00691FF9" w:rsidRDefault="00960A4C">
            <w:pPr>
              <w:pStyle w:val="TAC"/>
              <w:rPr>
                <w:del w:id="3290" w:author="Huawei" w:date="2022-08-31T18:11:00Z"/>
                <w:rFonts w:cs="Arial"/>
              </w:rPr>
            </w:pPr>
            <w:del w:id="3291" w:author="Huawei" w:date="2022-08-31T18:11:00Z">
              <w:r w:rsidDel="00691FF9">
                <w:rPr>
                  <w:rFonts w:cs="Arial"/>
                  <w:szCs w:val="18"/>
                </w:rPr>
                <w:delText>DC_2_n38-n71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1931E9C" w14:textId="30DB51BA" w:rsidR="00960A4C" w:rsidDel="00691FF9" w:rsidRDefault="00960A4C">
            <w:pPr>
              <w:pStyle w:val="TAC"/>
              <w:rPr>
                <w:del w:id="3292" w:author="Huawei" w:date="2022-08-31T18:11:00Z"/>
              </w:rPr>
            </w:pPr>
            <w:del w:id="3293" w:author="Huawei" w:date="2022-08-31T18:11:00Z">
              <w:r w:rsidDel="00691FF9">
                <w:rPr>
                  <w:lang w:val="sv-SE"/>
                </w:rPr>
                <w:delText>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40A0CF4" w14:textId="372460EF" w:rsidR="00960A4C" w:rsidDel="00691FF9" w:rsidRDefault="00960A4C">
            <w:pPr>
              <w:pStyle w:val="TAC"/>
              <w:rPr>
                <w:del w:id="3294" w:author="Huawei" w:date="2022-08-31T18:11:00Z"/>
                <w:rFonts w:cs="Arial"/>
                <w:lang w:eastAsia="zh-CN"/>
              </w:rPr>
            </w:pPr>
            <w:del w:id="3295" w:author="Huawei" w:date="2022-08-31T18:11:00Z">
              <w:r w:rsidDel="00691FF9">
                <w:rPr>
                  <w:rFonts w:cs="Arial"/>
                </w:rPr>
                <w:delText>0.5</w:delText>
              </w:r>
            </w:del>
          </w:p>
        </w:tc>
      </w:tr>
      <w:tr w:rsidR="00960A4C" w:rsidDel="00691FF9" w14:paraId="26640BDA" w14:textId="73B1DE3C" w:rsidTr="00960A4C">
        <w:trPr>
          <w:trHeight w:val="187"/>
          <w:jc w:val="center"/>
          <w:del w:id="3296" w:author="Huawei" w:date="2022-08-31T18:11:00Z"/>
        </w:trPr>
        <w:tc>
          <w:tcPr>
            <w:tcW w:w="2221" w:type="dxa"/>
            <w:tcBorders>
              <w:top w:val="nil"/>
              <w:left w:val="single" w:sz="4" w:space="0" w:color="auto"/>
              <w:bottom w:val="nil"/>
              <w:right w:val="single" w:sz="4" w:space="0" w:color="auto"/>
            </w:tcBorders>
            <w:vAlign w:val="center"/>
          </w:tcPr>
          <w:p w14:paraId="2EBBD545" w14:textId="7A741974" w:rsidR="00960A4C" w:rsidDel="00691FF9" w:rsidRDefault="00960A4C">
            <w:pPr>
              <w:pStyle w:val="TAC"/>
              <w:rPr>
                <w:del w:id="3297"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6F1713C" w14:textId="53017685" w:rsidR="00960A4C" w:rsidDel="00691FF9" w:rsidRDefault="00960A4C">
            <w:pPr>
              <w:pStyle w:val="TAC"/>
              <w:rPr>
                <w:del w:id="3298" w:author="Huawei" w:date="2022-08-31T18:11:00Z"/>
              </w:rPr>
            </w:pPr>
            <w:del w:id="3299" w:author="Huawei" w:date="2022-08-31T18:11:00Z">
              <w:r w:rsidDel="00691FF9">
                <w:delText>n38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791FB57" w14:textId="1CB8AC2C" w:rsidR="00960A4C" w:rsidDel="00691FF9" w:rsidRDefault="00960A4C">
            <w:pPr>
              <w:pStyle w:val="TAC"/>
              <w:rPr>
                <w:del w:id="3300" w:author="Huawei" w:date="2022-08-31T18:11:00Z"/>
                <w:rFonts w:cs="Arial"/>
                <w:lang w:eastAsia="zh-CN"/>
              </w:rPr>
            </w:pPr>
            <w:del w:id="3301" w:author="Huawei" w:date="2022-08-31T18:11:00Z">
              <w:r w:rsidDel="00691FF9">
                <w:rPr>
                  <w:rFonts w:cs="Arial"/>
                </w:rPr>
                <w:delText>0.5</w:delText>
              </w:r>
            </w:del>
          </w:p>
        </w:tc>
      </w:tr>
      <w:tr w:rsidR="00960A4C" w:rsidDel="00691FF9" w14:paraId="2B69334C" w14:textId="0FAE18F4" w:rsidTr="00960A4C">
        <w:trPr>
          <w:trHeight w:val="187"/>
          <w:jc w:val="center"/>
          <w:del w:id="3302" w:author="Huawei" w:date="2022-08-31T18:11:00Z"/>
        </w:trPr>
        <w:tc>
          <w:tcPr>
            <w:tcW w:w="2221" w:type="dxa"/>
            <w:tcBorders>
              <w:top w:val="nil"/>
              <w:left w:val="single" w:sz="4" w:space="0" w:color="auto"/>
              <w:bottom w:val="single" w:sz="4" w:space="0" w:color="auto"/>
              <w:right w:val="single" w:sz="4" w:space="0" w:color="auto"/>
            </w:tcBorders>
            <w:vAlign w:val="center"/>
          </w:tcPr>
          <w:p w14:paraId="67277C77" w14:textId="09A7A43A" w:rsidR="00960A4C" w:rsidDel="00691FF9" w:rsidRDefault="00960A4C">
            <w:pPr>
              <w:pStyle w:val="TAC"/>
              <w:rPr>
                <w:del w:id="3303"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0DECC00" w14:textId="7F54056E" w:rsidR="00960A4C" w:rsidDel="00691FF9" w:rsidRDefault="00960A4C">
            <w:pPr>
              <w:pStyle w:val="TAC"/>
              <w:rPr>
                <w:del w:id="3304" w:author="Huawei" w:date="2022-08-31T18:11:00Z"/>
              </w:rPr>
            </w:pPr>
            <w:del w:id="3305" w:author="Huawei" w:date="2022-08-31T18:11:00Z">
              <w:r w:rsidDel="00691FF9">
                <w:delText>n71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E4515FC" w14:textId="11053425" w:rsidR="00960A4C" w:rsidDel="00691FF9" w:rsidRDefault="00960A4C">
            <w:pPr>
              <w:pStyle w:val="TAC"/>
              <w:rPr>
                <w:del w:id="3306" w:author="Huawei" w:date="2022-08-31T18:11:00Z"/>
                <w:rFonts w:cs="Arial"/>
                <w:lang w:eastAsia="zh-CN"/>
              </w:rPr>
            </w:pPr>
            <w:del w:id="3307" w:author="Huawei" w:date="2022-08-31T18:11:00Z">
              <w:r w:rsidDel="00691FF9">
                <w:rPr>
                  <w:rFonts w:cs="Arial"/>
                </w:rPr>
                <w:delText>0.3</w:delText>
              </w:r>
            </w:del>
          </w:p>
        </w:tc>
      </w:tr>
      <w:tr w:rsidR="00960A4C" w:rsidDel="00691FF9" w14:paraId="5A406FC8" w14:textId="795AB8E8" w:rsidTr="00960A4C">
        <w:trPr>
          <w:trHeight w:val="187"/>
          <w:jc w:val="center"/>
          <w:del w:id="3308" w:author="Huawei" w:date="2022-08-31T18:11:00Z"/>
        </w:trPr>
        <w:tc>
          <w:tcPr>
            <w:tcW w:w="2221" w:type="dxa"/>
            <w:tcBorders>
              <w:top w:val="single" w:sz="4" w:space="0" w:color="auto"/>
              <w:left w:val="single" w:sz="4" w:space="0" w:color="auto"/>
              <w:bottom w:val="nil"/>
              <w:right w:val="single" w:sz="4" w:space="0" w:color="auto"/>
            </w:tcBorders>
            <w:vAlign w:val="center"/>
            <w:hideMark/>
          </w:tcPr>
          <w:p w14:paraId="7DE1C0C6" w14:textId="0F1572EE" w:rsidR="00960A4C" w:rsidDel="00691FF9" w:rsidRDefault="00960A4C">
            <w:pPr>
              <w:pStyle w:val="TAC"/>
              <w:rPr>
                <w:del w:id="3309" w:author="Huawei" w:date="2022-08-31T18:11:00Z"/>
                <w:rFonts w:cs="Arial"/>
              </w:rPr>
            </w:pPr>
            <w:del w:id="3310" w:author="Huawei" w:date="2022-08-31T18:11:00Z">
              <w:r w:rsidDel="00691FF9">
                <w:rPr>
                  <w:rFonts w:cs="Arial"/>
                  <w:szCs w:val="18"/>
                  <w:lang w:val="sv-SE" w:eastAsia="ja-JP"/>
                </w:rPr>
                <w:delText>DC_2-38_n78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8AD67C9" w14:textId="66DB797A" w:rsidR="00960A4C" w:rsidDel="00691FF9" w:rsidRDefault="00960A4C">
            <w:pPr>
              <w:pStyle w:val="TAC"/>
              <w:rPr>
                <w:del w:id="3311" w:author="Huawei" w:date="2022-08-31T18:11:00Z"/>
              </w:rPr>
            </w:pPr>
            <w:del w:id="3312" w:author="Huawei" w:date="2022-08-31T18:11:00Z">
              <w:r w:rsidDel="00691FF9">
                <w:rPr>
                  <w:rFonts w:cs="Arial"/>
                  <w:szCs w:val="18"/>
                  <w:lang w:val="sv-SE" w:eastAsia="ja-JP"/>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0F736D9A" w14:textId="26828CA7" w:rsidR="00960A4C" w:rsidDel="00691FF9" w:rsidRDefault="00960A4C">
            <w:pPr>
              <w:pStyle w:val="TAC"/>
              <w:rPr>
                <w:del w:id="3313" w:author="Huawei" w:date="2022-08-31T18:11:00Z"/>
                <w:rFonts w:cs="Arial"/>
              </w:rPr>
            </w:pPr>
            <w:del w:id="3314" w:author="Huawei" w:date="2022-08-31T18:11:00Z">
              <w:r w:rsidDel="00691FF9">
                <w:rPr>
                  <w:rFonts w:cs="Arial"/>
                  <w:bCs/>
                  <w:szCs w:val="18"/>
                </w:rPr>
                <w:delText>0.6</w:delText>
              </w:r>
            </w:del>
          </w:p>
        </w:tc>
      </w:tr>
      <w:tr w:rsidR="00960A4C" w:rsidDel="00691FF9" w14:paraId="6800B141" w14:textId="3FC39823" w:rsidTr="00960A4C">
        <w:trPr>
          <w:trHeight w:val="187"/>
          <w:jc w:val="center"/>
          <w:del w:id="3315" w:author="Huawei" w:date="2022-08-31T18:11:00Z"/>
        </w:trPr>
        <w:tc>
          <w:tcPr>
            <w:tcW w:w="2221" w:type="dxa"/>
            <w:tcBorders>
              <w:top w:val="nil"/>
              <w:left w:val="single" w:sz="4" w:space="0" w:color="auto"/>
              <w:bottom w:val="nil"/>
              <w:right w:val="single" w:sz="4" w:space="0" w:color="auto"/>
            </w:tcBorders>
            <w:vAlign w:val="center"/>
          </w:tcPr>
          <w:p w14:paraId="750D2664" w14:textId="28749F1C" w:rsidR="00960A4C" w:rsidDel="00691FF9" w:rsidRDefault="00960A4C">
            <w:pPr>
              <w:pStyle w:val="TAC"/>
              <w:rPr>
                <w:del w:id="3316"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86C942" w14:textId="71153025" w:rsidR="00960A4C" w:rsidDel="00691FF9" w:rsidRDefault="00960A4C">
            <w:pPr>
              <w:pStyle w:val="TAC"/>
              <w:rPr>
                <w:del w:id="3317" w:author="Huawei" w:date="2022-08-31T18:11:00Z"/>
              </w:rPr>
            </w:pPr>
            <w:del w:id="3318" w:author="Huawei" w:date="2022-08-31T18:11:00Z">
              <w:r w:rsidDel="00691FF9">
                <w:rPr>
                  <w:rFonts w:cs="Arial"/>
                  <w:szCs w:val="18"/>
                  <w:lang w:val="sv-SE" w:eastAsia="ja-JP"/>
                </w:rPr>
                <w:delText>38</w:delText>
              </w:r>
            </w:del>
          </w:p>
        </w:tc>
        <w:tc>
          <w:tcPr>
            <w:tcW w:w="2952" w:type="dxa"/>
            <w:tcBorders>
              <w:top w:val="single" w:sz="4" w:space="0" w:color="auto"/>
              <w:left w:val="single" w:sz="4" w:space="0" w:color="auto"/>
              <w:bottom w:val="single" w:sz="4" w:space="0" w:color="auto"/>
              <w:right w:val="single" w:sz="4" w:space="0" w:color="auto"/>
            </w:tcBorders>
            <w:hideMark/>
          </w:tcPr>
          <w:p w14:paraId="11E3B76E" w14:textId="6E940653" w:rsidR="00960A4C" w:rsidDel="00691FF9" w:rsidRDefault="00960A4C">
            <w:pPr>
              <w:pStyle w:val="TAC"/>
              <w:rPr>
                <w:del w:id="3319" w:author="Huawei" w:date="2022-08-31T18:11:00Z"/>
                <w:rFonts w:cs="Arial"/>
              </w:rPr>
            </w:pPr>
            <w:del w:id="3320" w:author="Huawei" w:date="2022-08-31T18:11:00Z">
              <w:r w:rsidDel="00691FF9">
                <w:rPr>
                  <w:rFonts w:cs="Arial"/>
                  <w:bCs/>
                  <w:szCs w:val="18"/>
                </w:rPr>
                <w:delText>0.9</w:delText>
              </w:r>
            </w:del>
          </w:p>
        </w:tc>
      </w:tr>
      <w:tr w:rsidR="00960A4C" w:rsidDel="00691FF9" w14:paraId="2E9F12B7" w14:textId="266A8C34" w:rsidTr="00960A4C">
        <w:trPr>
          <w:trHeight w:val="187"/>
          <w:jc w:val="center"/>
          <w:del w:id="3321" w:author="Huawei" w:date="2022-08-31T18:11:00Z"/>
        </w:trPr>
        <w:tc>
          <w:tcPr>
            <w:tcW w:w="2221" w:type="dxa"/>
            <w:tcBorders>
              <w:top w:val="nil"/>
              <w:left w:val="single" w:sz="4" w:space="0" w:color="auto"/>
              <w:bottom w:val="single" w:sz="4" w:space="0" w:color="auto"/>
              <w:right w:val="single" w:sz="4" w:space="0" w:color="auto"/>
            </w:tcBorders>
            <w:vAlign w:val="center"/>
          </w:tcPr>
          <w:p w14:paraId="7D9CF096" w14:textId="4DB04577" w:rsidR="00960A4C" w:rsidDel="00691FF9" w:rsidRDefault="00960A4C">
            <w:pPr>
              <w:pStyle w:val="TAC"/>
              <w:rPr>
                <w:del w:id="3322"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8C6B2DE" w14:textId="1FF96A8D" w:rsidR="00960A4C" w:rsidDel="00691FF9" w:rsidRDefault="00960A4C">
            <w:pPr>
              <w:pStyle w:val="TAC"/>
              <w:rPr>
                <w:del w:id="3323" w:author="Huawei" w:date="2022-08-31T18:11:00Z"/>
              </w:rPr>
            </w:pPr>
            <w:del w:id="3324" w:author="Huawei" w:date="2022-08-31T18:11:00Z">
              <w:r w:rsidDel="00691FF9">
                <w:rPr>
                  <w:rFonts w:cs="Arial"/>
                  <w:szCs w:val="18"/>
                  <w:lang w:val="sv-SE"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49C8923D" w14:textId="517591E3" w:rsidR="00960A4C" w:rsidDel="00691FF9" w:rsidRDefault="00960A4C">
            <w:pPr>
              <w:pStyle w:val="TAC"/>
              <w:rPr>
                <w:del w:id="3325" w:author="Huawei" w:date="2022-08-31T18:11:00Z"/>
                <w:rFonts w:cs="Arial"/>
              </w:rPr>
            </w:pPr>
            <w:del w:id="3326" w:author="Huawei" w:date="2022-08-31T18:11:00Z">
              <w:r w:rsidDel="00691FF9">
                <w:rPr>
                  <w:rFonts w:cs="Arial"/>
                  <w:bCs/>
                  <w:szCs w:val="18"/>
                </w:rPr>
                <w:delText>0.8</w:delText>
              </w:r>
            </w:del>
          </w:p>
        </w:tc>
      </w:tr>
      <w:tr w:rsidR="00960A4C" w:rsidDel="00691FF9" w14:paraId="603A248A" w14:textId="79AD31C5" w:rsidTr="00960A4C">
        <w:trPr>
          <w:trHeight w:val="187"/>
          <w:jc w:val="center"/>
          <w:del w:id="3327" w:author="Huawei" w:date="2022-08-31T18:11:00Z"/>
        </w:trPr>
        <w:tc>
          <w:tcPr>
            <w:tcW w:w="2221" w:type="dxa"/>
            <w:tcBorders>
              <w:top w:val="single" w:sz="4" w:space="0" w:color="auto"/>
              <w:left w:val="single" w:sz="4" w:space="0" w:color="auto"/>
              <w:bottom w:val="nil"/>
              <w:right w:val="single" w:sz="4" w:space="0" w:color="auto"/>
            </w:tcBorders>
            <w:hideMark/>
          </w:tcPr>
          <w:p w14:paraId="279DC72E" w14:textId="48D379CE" w:rsidR="00960A4C" w:rsidDel="00691FF9" w:rsidRDefault="00960A4C">
            <w:pPr>
              <w:pStyle w:val="TAC"/>
              <w:rPr>
                <w:del w:id="3328" w:author="Huawei" w:date="2022-08-31T18:11:00Z"/>
                <w:rFonts w:cs="Arial"/>
                <w:lang w:eastAsia="zh-CN"/>
              </w:rPr>
            </w:pPr>
            <w:del w:id="3329" w:author="Huawei" w:date="2022-08-31T18:11:00Z">
              <w:r w:rsidDel="00691FF9">
                <w:rPr>
                  <w:rFonts w:cs="Arial"/>
                  <w:bCs/>
                  <w:szCs w:val="18"/>
                </w:rPr>
                <w:delText>DC_2_n38-n78</w:delText>
              </w:r>
            </w:del>
          </w:p>
        </w:tc>
        <w:tc>
          <w:tcPr>
            <w:tcW w:w="2952" w:type="dxa"/>
            <w:tcBorders>
              <w:top w:val="single" w:sz="4" w:space="0" w:color="auto"/>
              <w:left w:val="single" w:sz="4" w:space="0" w:color="auto"/>
              <w:bottom w:val="single" w:sz="4" w:space="0" w:color="auto"/>
              <w:right w:val="single" w:sz="4" w:space="0" w:color="auto"/>
            </w:tcBorders>
            <w:hideMark/>
          </w:tcPr>
          <w:p w14:paraId="6AEEFB3D" w14:textId="0BA683CF" w:rsidR="00960A4C" w:rsidDel="00691FF9" w:rsidRDefault="00960A4C">
            <w:pPr>
              <w:pStyle w:val="TAC"/>
              <w:rPr>
                <w:del w:id="3330" w:author="Huawei" w:date="2022-08-31T18:11:00Z"/>
                <w:rFonts w:cs="Arial"/>
                <w:lang w:eastAsia="ja-JP"/>
              </w:rPr>
            </w:pPr>
            <w:del w:id="3331" w:author="Huawei" w:date="2022-08-31T18:11:00Z">
              <w:r w:rsidDel="00691FF9">
                <w:rPr>
                  <w:rFonts w:cs="Arial"/>
                  <w:bCs/>
                  <w:szCs w:val="18"/>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6D293098" w14:textId="49EBE496" w:rsidR="00960A4C" w:rsidDel="00691FF9" w:rsidRDefault="00960A4C">
            <w:pPr>
              <w:pStyle w:val="TAC"/>
              <w:rPr>
                <w:del w:id="3332" w:author="Huawei" w:date="2022-08-31T18:11:00Z"/>
                <w:rFonts w:cs="Arial"/>
                <w:lang w:eastAsia="zh-CN"/>
              </w:rPr>
            </w:pPr>
            <w:del w:id="3333" w:author="Huawei" w:date="2022-08-31T18:11:00Z">
              <w:r w:rsidDel="00691FF9">
                <w:rPr>
                  <w:rFonts w:cs="Arial"/>
                  <w:bCs/>
                  <w:szCs w:val="18"/>
                </w:rPr>
                <w:delText>0.6</w:delText>
              </w:r>
            </w:del>
          </w:p>
        </w:tc>
      </w:tr>
      <w:tr w:rsidR="00960A4C" w:rsidDel="00691FF9" w14:paraId="5CA05116" w14:textId="02E09C03" w:rsidTr="00960A4C">
        <w:trPr>
          <w:trHeight w:val="187"/>
          <w:jc w:val="center"/>
          <w:del w:id="3334" w:author="Huawei" w:date="2022-08-31T18:11:00Z"/>
        </w:trPr>
        <w:tc>
          <w:tcPr>
            <w:tcW w:w="2221" w:type="dxa"/>
            <w:tcBorders>
              <w:top w:val="nil"/>
              <w:left w:val="single" w:sz="4" w:space="0" w:color="auto"/>
              <w:bottom w:val="nil"/>
              <w:right w:val="single" w:sz="4" w:space="0" w:color="auto"/>
            </w:tcBorders>
          </w:tcPr>
          <w:p w14:paraId="31989C93" w14:textId="045B4642" w:rsidR="00960A4C" w:rsidDel="00691FF9" w:rsidRDefault="00960A4C">
            <w:pPr>
              <w:pStyle w:val="TAC"/>
              <w:rPr>
                <w:del w:id="3335"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6BB7018" w14:textId="57AFE6CF" w:rsidR="00960A4C" w:rsidDel="00691FF9" w:rsidRDefault="00960A4C">
            <w:pPr>
              <w:pStyle w:val="TAC"/>
              <w:rPr>
                <w:del w:id="3336" w:author="Huawei" w:date="2022-08-31T18:11:00Z"/>
                <w:rFonts w:cs="Arial"/>
                <w:lang w:eastAsia="ja-JP"/>
              </w:rPr>
            </w:pPr>
            <w:del w:id="3337" w:author="Huawei" w:date="2022-08-31T18:11:00Z">
              <w:r w:rsidDel="00691FF9">
                <w:rPr>
                  <w:rFonts w:cs="Arial"/>
                  <w:bCs/>
                  <w:szCs w:val="18"/>
                </w:rPr>
                <w:delText>n38</w:delText>
              </w:r>
            </w:del>
          </w:p>
        </w:tc>
        <w:tc>
          <w:tcPr>
            <w:tcW w:w="2952" w:type="dxa"/>
            <w:tcBorders>
              <w:top w:val="single" w:sz="4" w:space="0" w:color="auto"/>
              <w:left w:val="single" w:sz="4" w:space="0" w:color="auto"/>
              <w:bottom w:val="single" w:sz="4" w:space="0" w:color="auto"/>
              <w:right w:val="single" w:sz="4" w:space="0" w:color="auto"/>
            </w:tcBorders>
            <w:hideMark/>
          </w:tcPr>
          <w:p w14:paraId="1FC82781" w14:textId="4D63A5E8" w:rsidR="00960A4C" w:rsidDel="00691FF9" w:rsidRDefault="00960A4C">
            <w:pPr>
              <w:pStyle w:val="TAC"/>
              <w:rPr>
                <w:del w:id="3338" w:author="Huawei" w:date="2022-08-31T18:11:00Z"/>
                <w:rFonts w:cs="Arial"/>
                <w:lang w:eastAsia="zh-CN"/>
              </w:rPr>
            </w:pPr>
            <w:del w:id="3339" w:author="Huawei" w:date="2022-08-31T18:11:00Z">
              <w:r w:rsidDel="00691FF9">
                <w:rPr>
                  <w:rFonts w:cs="Arial"/>
                  <w:bCs/>
                  <w:szCs w:val="18"/>
                </w:rPr>
                <w:delText>0.9</w:delText>
              </w:r>
            </w:del>
          </w:p>
        </w:tc>
      </w:tr>
      <w:tr w:rsidR="00960A4C" w:rsidDel="00691FF9" w14:paraId="39943738" w14:textId="1DA03AD5" w:rsidTr="00960A4C">
        <w:trPr>
          <w:trHeight w:val="187"/>
          <w:jc w:val="center"/>
          <w:del w:id="3340" w:author="Huawei" w:date="2022-08-31T18:11:00Z"/>
        </w:trPr>
        <w:tc>
          <w:tcPr>
            <w:tcW w:w="2221" w:type="dxa"/>
            <w:tcBorders>
              <w:top w:val="nil"/>
              <w:left w:val="single" w:sz="4" w:space="0" w:color="auto"/>
              <w:bottom w:val="single" w:sz="4" w:space="0" w:color="auto"/>
              <w:right w:val="single" w:sz="4" w:space="0" w:color="auto"/>
            </w:tcBorders>
          </w:tcPr>
          <w:p w14:paraId="0D538EF0" w14:textId="7DCDD3B0" w:rsidR="00960A4C" w:rsidDel="00691FF9" w:rsidRDefault="00960A4C">
            <w:pPr>
              <w:pStyle w:val="TAC"/>
              <w:rPr>
                <w:del w:id="3341"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99F4DC6" w14:textId="76333915" w:rsidR="00960A4C" w:rsidDel="00691FF9" w:rsidRDefault="00960A4C">
            <w:pPr>
              <w:pStyle w:val="TAC"/>
              <w:rPr>
                <w:del w:id="3342" w:author="Huawei" w:date="2022-08-31T18:11:00Z"/>
                <w:rFonts w:cs="Arial"/>
                <w:lang w:eastAsia="ja-JP"/>
              </w:rPr>
            </w:pPr>
            <w:del w:id="3343" w:author="Huawei" w:date="2022-08-31T18:11:00Z">
              <w:r w:rsidDel="00691FF9">
                <w:rPr>
                  <w:rFonts w:cs="Arial"/>
                  <w:bCs/>
                  <w:szCs w:val="18"/>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4F7794CC" w14:textId="79932931" w:rsidR="00960A4C" w:rsidDel="00691FF9" w:rsidRDefault="00960A4C">
            <w:pPr>
              <w:pStyle w:val="TAC"/>
              <w:rPr>
                <w:del w:id="3344" w:author="Huawei" w:date="2022-08-31T18:11:00Z"/>
                <w:rFonts w:cs="Arial"/>
                <w:lang w:eastAsia="zh-CN"/>
              </w:rPr>
            </w:pPr>
            <w:del w:id="3345" w:author="Huawei" w:date="2022-08-31T18:11:00Z">
              <w:r w:rsidDel="00691FF9">
                <w:rPr>
                  <w:rFonts w:cs="Arial"/>
                  <w:bCs/>
                  <w:szCs w:val="18"/>
                </w:rPr>
                <w:delText>0.8</w:delText>
              </w:r>
            </w:del>
          </w:p>
        </w:tc>
      </w:tr>
      <w:tr w:rsidR="00960A4C" w:rsidDel="00691FF9" w14:paraId="046BD3E2" w14:textId="5D17B73A" w:rsidTr="00960A4C">
        <w:trPr>
          <w:trHeight w:val="187"/>
          <w:jc w:val="center"/>
          <w:del w:id="3346" w:author="Huawei" w:date="2022-08-31T18:11:00Z"/>
        </w:trPr>
        <w:tc>
          <w:tcPr>
            <w:tcW w:w="2221" w:type="dxa"/>
            <w:tcBorders>
              <w:top w:val="single" w:sz="4" w:space="0" w:color="auto"/>
              <w:left w:val="single" w:sz="4" w:space="0" w:color="auto"/>
              <w:bottom w:val="nil"/>
              <w:right w:val="single" w:sz="4" w:space="0" w:color="auto"/>
            </w:tcBorders>
            <w:hideMark/>
          </w:tcPr>
          <w:p w14:paraId="06172269" w14:textId="7078F092" w:rsidR="00960A4C" w:rsidDel="00691FF9" w:rsidRDefault="00960A4C">
            <w:pPr>
              <w:pStyle w:val="TAC"/>
              <w:rPr>
                <w:del w:id="3347" w:author="Huawei" w:date="2022-08-31T18:11:00Z"/>
                <w:rFonts w:cs="Arial"/>
                <w:lang w:eastAsia="zh-CN"/>
              </w:rPr>
            </w:pPr>
            <w:del w:id="3348" w:author="Huawei" w:date="2022-08-31T18:11:00Z">
              <w:r w:rsidDel="00691FF9">
                <w:rPr>
                  <w:rFonts w:eastAsia="Malgun Gothic" w:cs="Arial"/>
                </w:rPr>
                <w:delText>DC_2_n41-n66</w:delText>
              </w:r>
            </w:del>
          </w:p>
        </w:tc>
        <w:tc>
          <w:tcPr>
            <w:tcW w:w="2952" w:type="dxa"/>
            <w:tcBorders>
              <w:top w:val="single" w:sz="4" w:space="0" w:color="auto"/>
              <w:left w:val="single" w:sz="4" w:space="0" w:color="auto"/>
              <w:bottom w:val="single" w:sz="4" w:space="0" w:color="auto"/>
              <w:right w:val="single" w:sz="4" w:space="0" w:color="auto"/>
            </w:tcBorders>
            <w:hideMark/>
          </w:tcPr>
          <w:p w14:paraId="408FB910" w14:textId="47B1BE4B" w:rsidR="00960A4C" w:rsidDel="00691FF9" w:rsidRDefault="00960A4C">
            <w:pPr>
              <w:pStyle w:val="TAC"/>
              <w:rPr>
                <w:del w:id="3349" w:author="Huawei" w:date="2022-08-31T18:11:00Z"/>
                <w:rFonts w:cs="Arial"/>
                <w:lang w:eastAsia="ja-JP"/>
              </w:rPr>
            </w:pPr>
            <w:del w:id="3350" w:author="Huawei" w:date="2022-08-31T18:11:00Z">
              <w:r w:rsidDel="00691FF9">
                <w:rPr>
                  <w:rFonts w:eastAsia="Malgun Gothic" w:cs="Arial"/>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64BB6703" w14:textId="4D47F891" w:rsidR="00960A4C" w:rsidDel="00691FF9" w:rsidRDefault="00960A4C">
            <w:pPr>
              <w:pStyle w:val="TAC"/>
              <w:rPr>
                <w:del w:id="3351" w:author="Huawei" w:date="2022-08-31T18:11:00Z"/>
                <w:rFonts w:cs="Arial"/>
                <w:lang w:eastAsia="zh-CN"/>
              </w:rPr>
            </w:pPr>
            <w:del w:id="3352" w:author="Huawei" w:date="2022-08-31T18:11:00Z">
              <w:r w:rsidDel="00691FF9">
                <w:rPr>
                  <w:rFonts w:eastAsia="Malgun Gothic" w:cs="Arial"/>
                </w:rPr>
                <w:delText>0.5</w:delText>
              </w:r>
            </w:del>
          </w:p>
        </w:tc>
      </w:tr>
      <w:tr w:rsidR="00960A4C" w:rsidDel="00691FF9" w14:paraId="006006A4" w14:textId="1079773A" w:rsidTr="00960A4C">
        <w:trPr>
          <w:trHeight w:val="187"/>
          <w:jc w:val="center"/>
          <w:del w:id="3353" w:author="Huawei" w:date="2022-08-31T18:11:00Z"/>
        </w:trPr>
        <w:tc>
          <w:tcPr>
            <w:tcW w:w="2221" w:type="dxa"/>
            <w:tcBorders>
              <w:top w:val="nil"/>
              <w:left w:val="single" w:sz="4" w:space="0" w:color="auto"/>
              <w:bottom w:val="nil"/>
              <w:right w:val="single" w:sz="4" w:space="0" w:color="auto"/>
            </w:tcBorders>
          </w:tcPr>
          <w:p w14:paraId="37AC26E5" w14:textId="71DD2321" w:rsidR="00960A4C" w:rsidDel="00691FF9" w:rsidRDefault="00960A4C">
            <w:pPr>
              <w:pStyle w:val="TAC"/>
              <w:rPr>
                <w:del w:id="3354"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25CF5F5" w14:textId="5ED7872C" w:rsidR="00960A4C" w:rsidDel="00691FF9" w:rsidRDefault="00960A4C">
            <w:pPr>
              <w:pStyle w:val="TAC"/>
              <w:rPr>
                <w:del w:id="3355" w:author="Huawei" w:date="2022-08-31T18:11:00Z"/>
                <w:rFonts w:cs="Arial"/>
                <w:lang w:eastAsia="ja-JP"/>
              </w:rPr>
            </w:pPr>
            <w:del w:id="3356" w:author="Huawei" w:date="2022-08-31T18:11:00Z">
              <w:r w:rsidDel="00691FF9">
                <w:rPr>
                  <w:rFonts w:eastAsia="Malgun Gothic" w:cs="Arial"/>
                </w:rPr>
                <w:delText>n41</w:delText>
              </w:r>
            </w:del>
          </w:p>
        </w:tc>
        <w:tc>
          <w:tcPr>
            <w:tcW w:w="2952" w:type="dxa"/>
            <w:tcBorders>
              <w:top w:val="single" w:sz="4" w:space="0" w:color="auto"/>
              <w:left w:val="single" w:sz="4" w:space="0" w:color="auto"/>
              <w:bottom w:val="single" w:sz="4" w:space="0" w:color="auto"/>
              <w:right w:val="single" w:sz="4" w:space="0" w:color="auto"/>
            </w:tcBorders>
            <w:hideMark/>
          </w:tcPr>
          <w:p w14:paraId="23549EE2" w14:textId="25CEFAD5" w:rsidR="00960A4C" w:rsidDel="00691FF9" w:rsidRDefault="00960A4C">
            <w:pPr>
              <w:pStyle w:val="TAC"/>
              <w:rPr>
                <w:del w:id="3357" w:author="Huawei" w:date="2022-08-31T18:11:00Z"/>
                <w:rFonts w:cs="Arial"/>
                <w:lang w:eastAsia="zh-CN"/>
              </w:rPr>
            </w:pPr>
            <w:del w:id="3358" w:author="Huawei" w:date="2022-08-31T18:11:00Z">
              <w:r w:rsidDel="00691FF9">
                <w:rPr>
                  <w:rFonts w:eastAsia="Malgun Gothic" w:cs="Arial"/>
                </w:rPr>
                <w:delText>0.5</w:delText>
              </w:r>
            </w:del>
          </w:p>
        </w:tc>
      </w:tr>
      <w:tr w:rsidR="00960A4C" w:rsidDel="00691FF9" w14:paraId="5E3AFADD" w14:textId="770BCAC2" w:rsidTr="00960A4C">
        <w:trPr>
          <w:trHeight w:val="187"/>
          <w:jc w:val="center"/>
          <w:del w:id="3359" w:author="Huawei" w:date="2022-08-31T18:11:00Z"/>
        </w:trPr>
        <w:tc>
          <w:tcPr>
            <w:tcW w:w="2221" w:type="dxa"/>
            <w:tcBorders>
              <w:top w:val="nil"/>
              <w:left w:val="single" w:sz="4" w:space="0" w:color="auto"/>
              <w:bottom w:val="single" w:sz="4" w:space="0" w:color="auto"/>
              <w:right w:val="single" w:sz="4" w:space="0" w:color="auto"/>
            </w:tcBorders>
          </w:tcPr>
          <w:p w14:paraId="7EEB8070" w14:textId="1EDFA83D" w:rsidR="00960A4C" w:rsidDel="00691FF9" w:rsidRDefault="00960A4C">
            <w:pPr>
              <w:pStyle w:val="TAC"/>
              <w:rPr>
                <w:del w:id="3360"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BAB581A" w14:textId="698F291C" w:rsidR="00960A4C" w:rsidDel="00691FF9" w:rsidRDefault="00960A4C">
            <w:pPr>
              <w:pStyle w:val="TAC"/>
              <w:rPr>
                <w:del w:id="3361" w:author="Huawei" w:date="2022-08-31T18:11:00Z"/>
                <w:rFonts w:cs="Arial"/>
                <w:lang w:eastAsia="ja-JP"/>
              </w:rPr>
            </w:pPr>
            <w:del w:id="3362" w:author="Huawei" w:date="2022-08-31T18:11:00Z">
              <w:r w:rsidDel="00691FF9">
                <w:rPr>
                  <w:rFonts w:cs="Arial"/>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675FB8A2" w14:textId="26787ACD" w:rsidR="00960A4C" w:rsidDel="00691FF9" w:rsidRDefault="00960A4C">
            <w:pPr>
              <w:pStyle w:val="TAC"/>
              <w:rPr>
                <w:del w:id="3363" w:author="Huawei" w:date="2022-08-31T18:11:00Z"/>
                <w:rFonts w:cs="Arial"/>
                <w:lang w:eastAsia="zh-CN"/>
              </w:rPr>
            </w:pPr>
            <w:del w:id="3364" w:author="Huawei" w:date="2022-08-31T18:11:00Z">
              <w:r w:rsidDel="00691FF9">
                <w:rPr>
                  <w:rFonts w:eastAsia="Malgun Gothic" w:cs="Arial"/>
                </w:rPr>
                <w:delText>0.5</w:delText>
              </w:r>
            </w:del>
          </w:p>
        </w:tc>
      </w:tr>
      <w:tr w:rsidR="00960A4C" w:rsidDel="00691FF9" w14:paraId="0F60F3E8" w14:textId="6F9BD208" w:rsidTr="00960A4C">
        <w:trPr>
          <w:trHeight w:val="187"/>
          <w:jc w:val="center"/>
          <w:del w:id="3365" w:author="Huawei" w:date="2022-08-31T18:11:00Z"/>
        </w:trPr>
        <w:tc>
          <w:tcPr>
            <w:tcW w:w="2221" w:type="dxa"/>
            <w:tcBorders>
              <w:top w:val="single" w:sz="4" w:space="0" w:color="auto"/>
              <w:left w:val="single" w:sz="4" w:space="0" w:color="auto"/>
              <w:bottom w:val="nil"/>
              <w:right w:val="single" w:sz="4" w:space="0" w:color="auto"/>
            </w:tcBorders>
            <w:hideMark/>
          </w:tcPr>
          <w:p w14:paraId="17B6CC3A" w14:textId="7D133BE3" w:rsidR="00960A4C" w:rsidDel="00691FF9" w:rsidRDefault="00960A4C">
            <w:pPr>
              <w:pStyle w:val="TAC"/>
              <w:rPr>
                <w:del w:id="3366" w:author="Huawei" w:date="2022-08-31T18:11:00Z"/>
                <w:rFonts w:cs="Arial"/>
                <w:lang w:eastAsia="zh-CN"/>
              </w:rPr>
            </w:pPr>
            <w:del w:id="3367" w:author="Huawei" w:date="2022-08-31T18:11:00Z">
              <w:r w:rsidDel="00691FF9">
                <w:rPr>
                  <w:rFonts w:eastAsia="Malgun Gothic" w:cs="Arial"/>
                </w:rPr>
                <w:delText>DC_2_n41-n71</w:delText>
              </w:r>
            </w:del>
          </w:p>
        </w:tc>
        <w:tc>
          <w:tcPr>
            <w:tcW w:w="2952" w:type="dxa"/>
            <w:tcBorders>
              <w:top w:val="single" w:sz="4" w:space="0" w:color="auto"/>
              <w:left w:val="single" w:sz="4" w:space="0" w:color="auto"/>
              <w:bottom w:val="single" w:sz="4" w:space="0" w:color="auto"/>
              <w:right w:val="single" w:sz="4" w:space="0" w:color="auto"/>
            </w:tcBorders>
            <w:hideMark/>
          </w:tcPr>
          <w:p w14:paraId="5AC57BAD" w14:textId="607E443F" w:rsidR="00960A4C" w:rsidDel="00691FF9" w:rsidRDefault="00960A4C">
            <w:pPr>
              <w:pStyle w:val="TAC"/>
              <w:rPr>
                <w:del w:id="3368" w:author="Huawei" w:date="2022-08-31T18:11:00Z"/>
                <w:rFonts w:cs="Arial"/>
                <w:lang w:eastAsia="ja-JP"/>
              </w:rPr>
            </w:pPr>
            <w:del w:id="3369" w:author="Huawei" w:date="2022-08-31T18:11:00Z">
              <w:r w:rsidDel="00691FF9">
                <w:rPr>
                  <w:rFonts w:eastAsia="Malgun Gothic" w:cs="Arial"/>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652674EF" w14:textId="7C29EDFC" w:rsidR="00960A4C" w:rsidDel="00691FF9" w:rsidRDefault="00960A4C">
            <w:pPr>
              <w:pStyle w:val="TAC"/>
              <w:rPr>
                <w:del w:id="3370" w:author="Huawei" w:date="2022-08-31T18:11:00Z"/>
                <w:rFonts w:cs="Arial"/>
                <w:lang w:eastAsia="zh-CN"/>
              </w:rPr>
            </w:pPr>
            <w:del w:id="3371" w:author="Huawei" w:date="2022-08-31T18:11:00Z">
              <w:r w:rsidDel="00691FF9">
                <w:rPr>
                  <w:rFonts w:cs="Arial"/>
                </w:rPr>
                <w:delText>0.5</w:delText>
              </w:r>
            </w:del>
          </w:p>
        </w:tc>
      </w:tr>
      <w:tr w:rsidR="00960A4C" w:rsidDel="00691FF9" w14:paraId="1A058BF5" w14:textId="2B311847" w:rsidTr="00960A4C">
        <w:trPr>
          <w:trHeight w:val="187"/>
          <w:jc w:val="center"/>
          <w:del w:id="3372" w:author="Huawei" w:date="2022-08-31T18:11:00Z"/>
        </w:trPr>
        <w:tc>
          <w:tcPr>
            <w:tcW w:w="2221" w:type="dxa"/>
            <w:tcBorders>
              <w:top w:val="nil"/>
              <w:left w:val="single" w:sz="4" w:space="0" w:color="auto"/>
              <w:bottom w:val="nil"/>
              <w:right w:val="single" w:sz="4" w:space="0" w:color="auto"/>
            </w:tcBorders>
          </w:tcPr>
          <w:p w14:paraId="1579C128" w14:textId="47D575EA" w:rsidR="00960A4C" w:rsidDel="00691FF9" w:rsidRDefault="00960A4C">
            <w:pPr>
              <w:pStyle w:val="TAC"/>
              <w:rPr>
                <w:del w:id="3373"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AF3E602" w14:textId="63509E39" w:rsidR="00960A4C" w:rsidDel="00691FF9" w:rsidRDefault="00960A4C">
            <w:pPr>
              <w:pStyle w:val="TAC"/>
              <w:rPr>
                <w:del w:id="3374" w:author="Huawei" w:date="2022-08-31T18:11:00Z"/>
                <w:rFonts w:cs="Arial"/>
                <w:lang w:eastAsia="ja-JP"/>
              </w:rPr>
            </w:pPr>
            <w:del w:id="3375" w:author="Huawei" w:date="2022-08-31T18:11:00Z">
              <w:r w:rsidDel="00691FF9">
                <w:rPr>
                  <w:rFonts w:eastAsia="Malgun Gothic" w:cs="Arial"/>
                </w:rPr>
                <w:delText>n41</w:delText>
              </w:r>
            </w:del>
          </w:p>
        </w:tc>
        <w:tc>
          <w:tcPr>
            <w:tcW w:w="2952" w:type="dxa"/>
            <w:tcBorders>
              <w:top w:val="single" w:sz="4" w:space="0" w:color="auto"/>
              <w:left w:val="single" w:sz="4" w:space="0" w:color="auto"/>
              <w:bottom w:val="single" w:sz="4" w:space="0" w:color="auto"/>
              <w:right w:val="single" w:sz="4" w:space="0" w:color="auto"/>
            </w:tcBorders>
            <w:hideMark/>
          </w:tcPr>
          <w:p w14:paraId="79CBC9B1" w14:textId="03714357" w:rsidR="00960A4C" w:rsidDel="00691FF9" w:rsidRDefault="00960A4C">
            <w:pPr>
              <w:pStyle w:val="TAC"/>
              <w:rPr>
                <w:del w:id="3376" w:author="Huawei" w:date="2022-08-31T18:11:00Z"/>
                <w:rFonts w:cs="Arial"/>
                <w:lang w:eastAsia="zh-CN"/>
              </w:rPr>
            </w:pPr>
            <w:del w:id="3377" w:author="Huawei" w:date="2022-08-31T18:11:00Z">
              <w:r w:rsidDel="00691FF9">
                <w:rPr>
                  <w:rFonts w:cs="Arial"/>
                </w:rPr>
                <w:delText>0.5</w:delText>
              </w:r>
            </w:del>
          </w:p>
        </w:tc>
      </w:tr>
      <w:tr w:rsidR="00960A4C" w:rsidDel="00691FF9" w14:paraId="0DAD766F" w14:textId="5D1721D2" w:rsidTr="00960A4C">
        <w:trPr>
          <w:trHeight w:val="187"/>
          <w:jc w:val="center"/>
          <w:del w:id="3378" w:author="Huawei" w:date="2022-08-31T18:11:00Z"/>
        </w:trPr>
        <w:tc>
          <w:tcPr>
            <w:tcW w:w="2221" w:type="dxa"/>
            <w:tcBorders>
              <w:top w:val="nil"/>
              <w:left w:val="single" w:sz="4" w:space="0" w:color="auto"/>
              <w:bottom w:val="single" w:sz="4" w:space="0" w:color="auto"/>
              <w:right w:val="single" w:sz="4" w:space="0" w:color="auto"/>
            </w:tcBorders>
          </w:tcPr>
          <w:p w14:paraId="61D6E4D5" w14:textId="157D3410" w:rsidR="00960A4C" w:rsidDel="00691FF9" w:rsidRDefault="00960A4C">
            <w:pPr>
              <w:pStyle w:val="TAC"/>
              <w:rPr>
                <w:del w:id="3379"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C15AD61" w14:textId="1AC94382" w:rsidR="00960A4C" w:rsidDel="00691FF9" w:rsidRDefault="00960A4C">
            <w:pPr>
              <w:pStyle w:val="TAC"/>
              <w:rPr>
                <w:del w:id="3380" w:author="Huawei" w:date="2022-08-31T18:11:00Z"/>
                <w:rFonts w:cs="Arial"/>
                <w:lang w:eastAsia="ja-JP"/>
              </w:rPr>
            </w:pPr>
            <w:del w:id="3381" w:author="Huawei" w:date="2022-08-31T18:11:00Z">
              <w:r w:rsidDel="00691FF9">
                <w:rPr>
                  <w:rFonts w:cs="Arial"/>
                </w:rPr>
                <w:delText>n</w:delText>
              </w:r>
              <w:r w:rsidDel="00691FF9">
                <w:rPr>
                  <w:rFonts w:eastAsia="Malgun Gothic" w:cs="Arial"/>
                </w:rPr>
                <w:delText>71</w:delText>
              </w:r>
            </w:del>
          </w:p>
        </w:tc>
        <w:tc>
          <w:tcPr>
            <w:tcW w:w="2952" w:type="dxa"/>
            <w:tcBorders>
              <w:top w:val="single" w:sz="4" w:space="0" w:color="auto"/>
              <w:left w:val="single" w:sz="4" w:space="0" w:color="auto"/>
              <w:bottom w:val="single" w:sz="4" w:space="0" w:color="auto"/>
              <w:right w:val="single" w:sz="4" w:space="0" w:color="auto"/>
            </w:tcBorders>
            <w:hideMark/>
          </w:tcPr>
          <w:p w14:paraId="36A9083A" w14:textId="5B6216F2" w:rsidR="00960A4C" w:rsidDel="00691FF9" w:rsidRDefault="00960A4C">
            <w:pPr>
              <w:pStyle w:val="TAC"/>
              <w:rPr>
                <w:del w:id="3382" w:author="Huawei" w:date="2022-08-31T18:11:00Z"/>
                <w:rFonts w:cs="Arial"/>
                <w:lang w:eastAsia="zh-CN"/>
              </w:rPr>
            </w:pPr>
            <w:del w:id="3383" w:author="Huawei" w:date="2022-08-31T18:11:00Z">
              <w:r w:rsidDel="00691FF9">
                <w:rPr>
                  <w:rFonts w:cs="Arial"/>
                </w:rPr>
                <w:delText>0.3</w:delText>
              </w:r>
            </w:del>
          </w:p>
        </w:tc>
      </w:tr>
      <w:tr w:rsidR="00960A4C" w:rsidDel="00691FF9" w14:paraId="75526843" w14:textId="27DE99E2" w:rsidTr="00960A4C">
        <w:trPr>
          <w:trHeight w:val="187"/>
          <w:jc w:val="center"/>
          <w:del w:id="3384" w:author="Huawei" w:date="2022-08-31T18:11:00Z"/>
        </w:trPr>
        <w:tc>
          <w:tcPr>
            <w:tcW w:w="2221" w:type="dxa"/>
            <w:tcBorders>
              <w:top w:val="single" w:sz="4" w:space="0" w:color="auto"/>
              <w:left w:val="single" w:sz="4" w:space="0" w:color="auto"/>
              <w:bottom w:val="nil"/>
              <w:right w:val="single" w:sz="4" w:space="0" w:color="auto"/>
            </w:tcBorders>
            <w:hideMark/>
          </w:tcPr>
          <w:p w14:paraId="52A5403D" w14:textId="5ABD558D" w:rsidR="00960A4C" w:rsidDel="00691FF9" w:rsidRDefault="00960A4C">
            <w:pPr>
              <w:pStyle w:val="TAC"/>
              <w:rPr>
                <w:del w:id="3385" w:author="Huawei" w:date="2022-08-31T18:11:00Z"/>
                <w:rFonts w:cs="Arial"/>
                <w:szCs w:val="18"/>
                <w:lang w:eastAsia="fr-FR"/>
              </w:rPr>
            </w:pPr>
            <w:del w:id="3386" w:author="Huawei" w:date="2022-08-31T18:11:00Z">
              <w:r w:rsidDel="00691FF9">
                <w:rPr>
                  <w:rFonts w:cs="Arial"/>
                  <w:szCs w:val="18"/>
                </w:rPr>
                <w:delText>DC_2_n41-n66</w:delText>
              </w:r>
            </w:del>
          </w:p>
        </w:tc>
        <w:tc>
          <w:tcPr>
            <w:tcW w:w="2952" w:type="dxa"/>
            <w:tcBorders>
              <w:top w:val="single" w:sz="4" w:space="0" w:color="auto"/>
              <w:left w:val="single" w:sz="4" w:space="0" w:color="auto"/>
              <w:bottom w:val="single" w:sz="4" w:space="0" w:color="auto"/>
              <w:right w:val="single" w:sz="4" w:space="0" w:color="auto"/>
            </w:tcBorders>
            <w:hideMark/>
          </w:tcPr>
          <w:p w14:paraId="289E3BAE" w14:textId="75E0C326" w:rsidR="00960A4C" w:rsidDel="00691FF9" w:rsidRDefault="00960A4C">
            <w:pPr>
              <w:pStyle w:val="TAC"/>
              <w:rPr>
                <w:del w:id="3387" w:author="Huawei" w:date="2022-08-31T18:11:00Z"/>
                <w:rFonts w:cs="Arial"/>
                <w:lang w:eastAsia="ja-JP"/>
              </w:rPr>
            </w:pPr>
            <w:del w:id="3388" w:author="Huawei" w:date="2022-08-31T18:11:00Z">
              <w:r w:rsidDel="00691FF9">
                <w:rPr>
                  <w:rFonts w:eastAsia="Malgun Gothic" w:cs="Arial"/>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59643BAE" w14:textId="32775AAE" w:rsidR="00960A4C" w:rsidDel="00691FF9" w:rsidRDefault="00960A4C">
            <w:pPr>
              <w:pStyle w:val="TAC"/>
              <w:rPr>
                <w:del w:id="3389" w:author="Huawei" w:date="2022-08-31T18:11:00Z"/>
                <w:rFonts w:cs="Arial"/>
                <w:lang w:eastAsia="zh-CN"/>
              </w:rPr>
            </w:pPr>
            <w:del w:id="3390" w:author="Huawei" w:date="2022-08-31T18:11:00Z">
              <w:r w:rsidDel="00691FF9">
                <w:rPr>
                  <w:rFonts w:eastAsia="Malgun Gothic" w:cs="Arial"/>
                </w:rPr>
                <w:delText>0.5</w:delText>
              </w:r>
            </w:del>
          </w:p>
        </w:tc>
      </w:tr>
      <w:tr w:rsidR="00960A4C" w:rsidDel="00691FF9" w14:paraId="726D1B37" w14:textId="42F455DC" w:rsidTr="00960A4C">
        <w:trPr>
          <w:trHeight w:val="187"/>
          <w:jc w:val="center"/>
          <w:del w:id="3391" w:author="Huawei" w:date="2022-08-31T18:11:00Z"/>
        </w:trPr>
        <w:tc>
          <w:tcPr>
            <w:tcW w:w="2221" w:type="dxa"/>
            <w:tcBorders>
              <w:top w:val="nil"/>
              <w:left w:val="single" w:sz="4" w:space="0" w:color="auto"/>
              <w:bottom w:val="nil"/>
              <w:right w:val="single" w:sz="4" w:space="0" w:color="auto"/>
            </w:tcBorders>
            <w:hideMark/>
          </w:tcPr>
          <w:p w14:paraId="7576BB50" w14:textId="21C23052" w:rsidR="00960A4C" w:rsidDel="00691FF9" w:rsidRDefault="00960A4C">
            <w:pPr>
              <w:rPr>
                <w:del w:id="3392"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6FCD855" w14:textId="59EDE0DD" w:rsidR="00960A4C" w:rsidDel="00691FF9" w:rsidRDefault="00960A4C">
            <w:pPr>
              <w:pStyle w:val="TAC"/>
              <w:rPr>
                <w:del w:id="3393" w:author="Huawei" w:date="2022-08-31T18:11:00Z"/>
                <w:rFonts w:cs="Arial"/>
                <w:lang w:eastAsia="ja-JP"/>
              </w:rPr>
            </w:pPr>
            <w:del w:id="3394" w:author="Huawei" w:date="2022-08-31T18:11:00Z">
              <w:r w:rsidDel="00691FF9">
                <w:rPr>
                  <w:rFonts w:eastAsia="Malgun Gothic" w:cs="Arial"/>
                </w:rPr>
                <w:delText>n41</w:delText>
              </w:r>
            </w:del>
          </w:p>
        </w:tc>
        <w:tc>
          <w:tcPr>
            <w:tcW w:w="2952" w:type="dxa"/>
            <w:tcBorders>
              <w:top w:val="single" w:sz="4" w:space="0" w:color="auto"/>
              <w:left w:val="single" w:sz="4" w:space="0" w:color="auto"/>
              <w:bottom w:val="single" w:sz="4" w:space="0" w:color="auto"/>
              <w:right w:val="single" w:sz="4" w:space="0" w:color="auto"/>
            </w:tcBorders>
            <w:hideMark/>
          </w:tcPr>
          <w:p w14:paraId="0D0420DB" w14:textId="2788B77F" w:rsidR="00960A4C" w:rsidDel="00691FF9" w:rsidRDefault="00960A4C">
            <w:pPr>
              <w:pStyle w:val="TAC"/>
              <w:rPr>
                <w:del w:id="3395" w:author="Huawei" w:date="2022-08-31T18:11:00Z"/>
                <w:rFonts w:cs="Arial"/>
                <w:lang w:eastAsia="zh-CN"/>
              </w:rPr>
            </w:pPr>
            <w:del w:id="3396" w:author="Huawei" w:date="2022-08-31T18:11:00Z">
              <w:r w:rsidDel="00691FF9">
                <w:rPr>
                  <w:rFonts w:eastAsia="Malgun Gothic" w:cs="Arial"/>
                </w:rPr>
                <w:delText>0.5</w:delText>
              </w:r>
            </w:del>
          </w:p>
        </w:tc>
      </w:tr>
      <w:tr w:rsidR="00960A4C" w:rsidDel="00691FF9" w14:paraId="7CEE5E98" w14:textId="1A69EDFD" w:rsidTr="00960A4C">
        <w:trPr>
          <w:trHeight w:val="187"/>
          <w:jc w:val="center"/>
          <w:del w:id="3397" w:author="Huawei" w:date="2022-08-31T18:11:00Z"/>
        </w:trPr>
        <w:tc>
          <w:tcPr>
            <w:tcW w:w="2221" w:type="dxa"/>
            <w:tcBorders>
              <w:top w:val="nil"/>
              <w:left w:val="single" w:sz="4" w:space="0" w:color="auto"/>
              <w:bottom w:val="single" w:sz="4" w:space="0" w:color="auto"/>
              <w:right w:val="single" w:sz="4" w:space="0" w:color="auto"/>
            </w:tcBorders>
            <w:hideMark/>
          </w:tcPr>
          <w:p w14:paraId="5EBA0CE2" w14:textId="328EA0C7" w:rsidR="00960A4C" w:rsidDel="00691FF9" w:rsidRDefault="00960A4C">
            <w:pPr>
              <w:rPr>
                <w:del w:id="3398"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28D1657" w14:textId="2E529939" w:rsidR="00960A4C" w:rsidDel="00691FF9" w:rsidRDefault="00960A4C">
            <w:pPr>
              <w:pStyle w:val="TAC"/>
              <w:rPr>
                <w:del w:id="3399" w:author="Huawei" w:date="2022-08-31T18:11:00Z"/>
                <w:rFonts w:cs="Arial"/>
                <w:lang w:eastAsia="ja-JP"/>
              </w:rPr>
            </w:pPr>
            <w:del w:id="3400" w:author="Huawei" w:date="2022-08-31T18:11:00Z">
              <w:r w:rsidDel="00691FF9">
                <w:rPr>
                  <w:rFonts w:cs="Arial"/>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199ED216" w14:textId="1BD6CC57" w:rsidR="00960A4C" w:rsidDel="00691FF9" w:rsidRDefault="00960A4C">
            <w:pPr>
              <w:pStyle w:val="TAC"/>
              <w:rPr>
                <w:del w:id="3401" w:author="Huawei" w:date="2022-08-31T18:11:00Z"/>
                <w:rFonts w:cs="Arial"/>
                <w:lang w:eastAsia="zh-CN"/>
              </w:rPr>
            </w:pPr>
            <w:del w:id="3402" w:author="Huawei" w:date="2022-08-31T18:11:00Z">
              <w:r w:rsidDel="00691FF9">
                <w:rPr>
                  <w:rFonts w:eastAsia="Malgun Gothic" w:cs="Arial"/>
                </w:rPr>
                <w:delText>0.5</w:delText>
              </w:r>
            </w:del>
          </w:p>
        </w:tc>
      </w:tr>
      <w:tr w:rsidR="00960A4C" w:rsidDel="00691FF9" w14:paraId="769ACFDF" w14:textId="6431ECAC" w:rsidTr="00960A4C">
        <w:trPr>
          <w:trHeight w:val="187"/>
          <w:jc w:val="center"/>
          <w:del w:id="3403" w:author="Huawei" w:date="2022-08-31T18:11:00Z"/>
        </w:trPr>
        <w:tc>
          <w:tcPr>
            <w:tcW w:w="2221" w:type="dxa"/>
            <w:tcBorders>
              <w:top w:val="single" w:sz="4" w:space="0" w:color="auto"/>
              <w:left w:val="single" w:sz="4" w:space="0" w:color="auto"/>
              <w:bottom w:val="nil"/>
              <w:right w:val="single" w:sz="4" w:space="0" w:color="auto"/>
            </w:tcBorders>
            <w:hideMark/>
          </w:tcPr>
          <w:p w14:paraId="5FAFEDCB" w14:textId="469CE6DB" w:rsidR="00960A4C" w:rsidDel="00691FF9" w:rsidRDefault="00960A4C">
            <w:pPr>
              <w:pStyle w:val="TAC"/>
              <w:rPr>
                <w:del w:id="3404" w:author="Huawei" w:date="2022-08-31T18:11:00Z"/>
                <w:rFonts w:cs="Arial"/>
                <w:szCs w:val="18"/>
                <w:lang w:eastAsia="fr-FR"/>
              </w:rPr>
            </w:pPr>
            <w:del w:id="3405" w:author="Huawei" w:date="2022-08-31T18:11:00Z">
              <w:r w:rsidDel="00691FF9">
                <w:rPr>
                  <w:rFonts w:cs="Arial"/>
                  <w:szCs w:val="18"/>
                </w:rPr>
                <w:delText>DC_2_n41-n71</w:delText>
              </w:r>
            </w:del>
          </w:p>
        </w:tc>
        <w:tc>
          <w:tcPr>
            <w:tcW w:w="2952" w:type="dxa"/>
            <w:tcBorders>
              <w:top w:val="single" w:sz="4" w:space="0" w:color="auto"/>
              <w:left w:val="single" w:sz="4" w:space="0" w:color="auto"/>
              <w:bottom w:val="single" w:sz="4" w:space="0" w:color="auto"/>
              <w:right w:val="single" w:sz="4" w:space="0" w:color="auto"/>
            </w:tcBorders>
            <w:hideMark/>
          </w:tcPr>
          <w:p w14:paraId="7B427942" w14:textId="2580B3CB" w:rsidR="00960A4C" w:rsidDel="00691FF9" w:rsidRDefault="00960A4C">
            <w:pPr>
              <w:pStyle w:val="TAC"/>
              <w:rPr>
                <w:del w:id="3406" w:author="Huawei" w:date="2022-08-31T18:11:00Z"/>
                <w:rFonts w:cs="Arial"/>
                <w:lang w:eastAsia="ja-JP"/>
              </w:rPr>
            </w:pPr>
            <w:del w:id="3407" w:author="Huawei" w:date="2022-08-31T18:11:00Z">
              <w:r w:rsidDel="00691FF9">
                <w:rPr>
                  <w:rFonts w:eastAsia="Malgun Gothic" w:cs="Arial"/>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4032C420" w14:textId="6810B663" w:rsidR="00960A4C" w:rsidDel="00691FF9" w:rsidRDefault="00960A4C">
            <w:pPr>
              <w:pStyle w:val="TAC"/>
              <w:rPr>
                <w:del w:id="3408" w:author="Huawei" w:date="2022-08-31T18:11:00Z"/>
                <w:rFonts w:cs="Arial"/>
                <w:lang w:eastAsia="zh-CN"/>
              </w:rPr>
            </w:pPr>
            <w:del w:id="3409" w:author="Huawei" w:date="2022-08-31T18:11:00Z">
              <w:r w:rsidDel="00691FF9">
                <w:rPr>
                  <w:rFonts w:cs="Arial"/>
                </w:rPr>
                <w:delText>0.5</w:delText>
              </w:r>
            </w:del>
          </w:p>
        </w:tc>
      </w:tr>
      <w:tr w:rsidR="00960A4C" w:rsidDel="00691FF9" w14:paraId="60BFDE66" w14:textId="1552C101" w:rsidTr="00960A4C">
        <w:trPr>
          <w:trHeight w:val="187"/>
          <w:jc w:val="center"/>
          <w:del w:id="3410" w:author="Huawei" w:date="2022-08-31T18:11:00Z"/>
        </w:trPr>
        <w:tc>
          <w:tcPr>
            <w:tcW w:w="2221" w:type="dxa"/>
            <w:tcBorders>
              <w:top w:val="nil"/>
              <w:left w:val="single" w:sz="4" w:space="0" w:color="auto"/>
              <w:bottom w:val="nil"/>
              <w:right w:val="single" w:sz="4" w:space="0" w:color="auto"/>
            </w:tcBorders>
            <w:hideMark/>
          </w:tcPr>
          <w:p w14:paraId="2C258C75" w14:textId="6A517439" w:rsidR="00960A4C" w:rsidDel="00691FF9" w:rsidRDefault="00960A4C">
            <w:pPr>
              <w:rPr>
                <w:del w:id="3411"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78A3474" w14:textId="4B8A442A" w:rsidR="00960A4C" w:rsidDel="00691FF9" w:rsidRDefault="00960A4C">
            <w:pPr>
              <w:pStyle w:val="TAC"/>
              <w:rPr>
                <w:del w:id="3412" w:author="Huawei" w:date="2022-08-31T18:11:00Z"/>
                <w:rFonts w:cs="Arial"/>
                <w:lang w:eastAsia="ja-JP"/>
              </w:rPr>
            </w:pPr>
            <w:del w:id="3413" w:author="Huawei" w:date="2022-08-31T18:11:00Z">
              <w:r w:rsidDel="00691FF9">
                <w:rPr>
                  <w:rFonts w:eastAsia="Malgun Gothic" w:cs="Arial"/>
                </w:rPr>
                <w:delText>n41</w:delText>
              </w:r>
            </w:del>
          </w:p>
        </w:tc>
        <w:tc>
          <w:tcPr>
            <w:tcW w:w="2952" w:type="dxa"/>
            <w:tcBorders>
              <w:top w:val="single" w:sz="4" w:space="0" w:color="auto"/>
              <w:left w:val="single" w:sz="4" w:space="0" w:color="auto"/>
              <w:bottom w:val="single" w:sz="4" w:space="0" w:color="auto"/>
              <w:right w:val="single" w:sz="4" w:space="0" w:color="auto"/>
            </w:tcBorders>
            <w:hideMark/>
          </w:tcPr>
          <w:p w14:paraId="4C0B18B6" w14:textId="6732722B" w:rsidR="00960A4C" w:rsidDel="00691FF9" w:rsidRDefault="00960A4C">
            <w:pPr>
              <w:pStyle w:val="TAC"/>
              <w:rPr>
                <w:del w:id="3414" w:author="Huawei" w:date="2022-08-31T18:11:00Z"/>
                <w:rFonts w:cs="Arial"/>
                <w:lang w:eastAsia="zh-CN"/>
              </w:rPr>
            </w:pPr>
            <w:del w:id="3415" w:author="Huawei" w:date="2022-08-31T18:11:00Z">
              <w:r w:rsidDel="00691FF9">
                <w:rPr>
                  <w:rFonts w:cs="Arial"/>
                </w:rPr>
                <w:delText>0.5</w:delText>
              </w:r>
            </w:del>
          </w:p>
        </w:tc>
      </w:tr>
      <w:tr w:rsidR="00960A4C" w:rsidDel="00691FF9" w14:paraId="77FF8A73" w14:textId="566CEA22" w:rsidTr="00960A4C">
        <w:trPr>
          <w:trHeight w:val="187"/>
          <w:jc w:val="center"/>
          <w:del w:id="3416" w:author="Huawei" w:date="2022-08-31T18:11:00Z"/>
        </w:trPr>
        <w:tc>
          <w:tcPr>
            <w:tcW w:w="2221" w:type="dxa"/>
            <w:tcBorders>
              <w:top w:val="nil"/>
              <w:left w:val="single" w:sz="4" w:space="0" w:color="auto"/>
              <w:bottom w:val="single" w:sz="4" w:space="0" w:color="auto"/>
              <w:right w:val="single" w:sz="4" w:space="0" w:color="auto"/>
            </w:tcBorders>
            <w:hideMark/>
          </w:tcPr>
          <w:p w14:paraId="3BC3D88E" w14:textId="22C2EDA0" w:rsidR="00960A4C" w:rsidDel="00691FF9" w:rsidRDefault="00960A4C">
            <w:pPr>
              <w:rPr>
                <w:del w:id="3417"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3578FD5" w14:textId="465E7CDC" w:rsidR="00960A4C" w:rsidDel="00691FF9" w:rsidRDefault="00960A4C">
            <w:pPr>
              <w:pStyle w:val="TAC"/>
              <w:rPr>
                <w:del w:id="3418" w:author="Huawei" w:date="2022-08-31T18:11:00Z"/>
                <w:rFonts w:cs="Arial"/>
                <w:lang w:eastAsia="ja-JP"/>
              </w:rPr>
            </w:pPr>
            <w:del w:id="3419" w:author="Huawei" w:date="2022-08-31T18:11:00Z">
              <w:r w:rsidDel="00691FF9">
                <w:rPr>
                  <w:rFonts w:cs="Arial"/>
                </w:rPr>
                <w:delText>n</w:delText>
              </w:r>
              <w:r w:rsidDel="00691FF9">
                <w:rPr>
                  <w:rFonts w:eastAsia="Malgun Gothic" w:cs="Arial"/>
                </w:rPr>
                <w:delText>71</w:delText>
              </w:r>
            </w:del>
          </w:p>
        </w:tc>
        <w:tc>
          <w:tcPr>
            <w:tcW w:w="2952" w:type="dxa"/>
            <w:tcBorders>
              <w:top w:val="single" w:sz="4" w:space="0" w:color="auto"/>
              <w:left w:val="single" w:sz="4" w:space="0" w:color="auto"/>
              <w:bottom w:val="single" w:sz="4" w:space="0" w:color="auto"/>
              <w:right w:val="single" w:sz="4" w:space="0" w:color="auto"/>
            </w:tcBorders>
            <w:hideMark/>
          </w:tcPr>
          <w:p w14:paraId="3135CCD3" w14:textId="4D23186D" w:rsidR="00960A4C" w:rsidDel="00691FF9" w:rsidRDefault="00960A4C">
            <w:pPr>
              <w:pStyle w:val="TAC"/>
              <w:rPr>
                <w:del w:id="3420" w:author="Huawei" w:date="2022-08-31T18:11:00Z"/>
                <w:rFonts w:cs="Arial"/>
                <w:lang w:eastAsia="zh-CN"/>
              </w:rPr>
            </w:pPr>
            <w:del w:id="3421" w:author="Huawei" w:date="2022-08-31T18:11:00Z">
              <w:r w:rsidDel="00691FF9">
                <w:rPr>
                  <w:rFonts w:cs="Arial"/>
                </w:rPr>
                <w:delText>0.3</w:delText>
              </w:r>
            </w:del>
          </w:p>
        </w:tc>
      </w:tr>
      <w:tr w:rsidR="00960A4C" w:rsidDel="00691FF9" w14:paraId="134A801F" w14:textId="649BA7BE" w:rsidTr="00960A4C">
        <w:trPr>
          <w:trHeight w:val="187"/>
          <w:jc w:val="center"/>
          <w:del w:id="3422" w:author="Huawei" w:date="2022-08-31T18:11:00Z"/>
        </w:trPr>
        <w:tc>
          <w:tcPr>
            <w:tcW w:w="2221" w:type="dxa"/>
            <w:tcBorders>
              <w:top w:val="single" w:sz="4" w:space="0" w:color="auto"/>
              <w:left w:val="single" w:sz="4" w:space="0" w:color="auto"/>
              <w:bottom w:val="nil"/>
              <w:right w:val="single" w:sz="4" w:space="0" w:color="auto"/>
            </w:tcBorders>
            <w:hideMark/>
          </w:tcPr>
          <w:p w14:paraId="216F48C7" w14:textId="2B5F00B5" w:rsidR="00960A4C" w:rsidDel="00691FF9" w:rsidRDefault="00960A4C">
            <w:pPr>
              <w:pStyle w:val="TAC"/>
              <w:rPr>
                <w:del w:id="3423" w:author="Huawei" w:date="2022-08-31T18:11:00Z"/>
              </w:rPr>
            </w:pPr>
            <w:del w:id="3424" w:author="Huawei" w:date="2022-08-31T18:11:00Z">
              <w:r w:rsidDel="00691FF9">
                <w:delText>DC_2-46_n5</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547BC74" w14:textId="13288817" w:rsidR="00960A4C" w:rsidDel="00691FF9" w:rsidRDefault="00960A4C">
            <w:pPr>
              <w:pStyle w:val="TAC"/>
              <w:rPr>
                <w:del w:id="3425" w:author="Huawei" w:date="2022-08-31T18:11:00Z"/>
                <w:rFonts w:cs="Arial"/>
                <w:lang w:eastAsia="zh-CN"/>
              </w:rPr>
            </w:pPr>
            <w:del w:id="3426" w:author="Huawei" w:date="2022-08-31T18:11:00Z">
              <w:r w:rsidDel="00691FF9">
                <w:delText>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C1596E3" w14:textId="46A5E053" w:rsidR="00960A4C" w:rsidDel="00691FF9" w:rsidRDefault="00960A4C">
            <w:pPr>
              <w:pStyle w:val="TAC"/>
              <w:rPr>
                <w:del w:id="3427" w:author="Huawei" w:date="2022-08-31T18:11:00Z"/>
                <w:rFonts w:cs="Arial"/>
                <w:lang w:eastAsia="zh-CN"/>
              </w:rPr>
            </w:pPr>
            <w:del w:id="3428" w:author="Huawei" w:date="2022-08-31T18:11:00Z">
              <w:r w:rsidDel="00691FF9">
                <w:rPr>
                  <w:rFonts w:cs="Arial"/>
                  <w:szCs w:val="18"/>
                </w:rPr>
                <w:delText>0.3</w:delText>
              </w:r>
            </w:del>
          </w:p>
        </w:tc>
      </w:tr>
      <w:tr w:rsidR="00960A4C" w:rsidDel="00691FF9" w14:paraId="2F8B7EF6" w14:textId="45AC7D6B" w:rsidTr="00960A4C">
        <w:trPr>
          <w:trHeight w:val="187"/>
          <w:jc w:val="center"/>
          <w:del w:id="3429" w:author="Huawei" w:date="2022-08-31T18:11:00Z"/>
        </w:trPr>
        <w:tc>
          <w:tcPr>
            <w:tcW w:w="2221" w:type="dxa"/>
            <w:tcBorders>
              <w:top w:val="nil"/>
              <w:left w:val="single" w:sz="4" w:space="0" w:color="auto"/>
              <w:bottom w:val="single" w:sz="4" w:space="0" w:color="auto"/>
              <w:right w:val="single" w:sz="4" w:space="0" w:color="auto"/>
            </w:tcBorders>
            <w:hideMark/>
          </w:tcPr>
          <w:p w14:paraId="2C21F044" w14:textId="427F0AD3" w:rsidR="00960A4C" w:rsidDel="00691FF9" w:rsidRDefault="00960A4C">
            <w:pPr>
              <w:pStyle w:val="TAC"/>
              <w:rPr>
                <w:del w:id="3430" w:author="Huawei" w:date="2022-08-31T18:11:00Z"/>
              </w:rPr>
            </w:pPr>
            <w:del w:id="3431" w:author="Huawei" w:date="2022-08-31T18:11:00Z">
              <w:r w:rsidDel="00691FF9">
                <w:delText>DC_2-2-46_n5</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D0B33BA" w14:textId="0B6E977B" w:rsidR="00960A4C" w:rsidDel="00691FF9" w:rsidRDefault="00960A4C">
            <w:pPr>
              <w:pStyle w:val="TAC"/>
              <w:rPr>
                <w:del w:id="3432" w:author="Huawei" w:date="2022-08-31T18:11:00Z"/>
                <w:rFonts w:cs="Arial"/>
                <w:lang w:eastAsia="zh-CN"/>
              </w:rPr>
            </w:pPr>
            <w:del w:id="3433" w:author="Huawei" w:date="2022-08-31T18:11:00Z">
              <w:r w:rsidDel="00691FF9">
                <w:delText>n5</w:delText>
              </w:r>
            </w:del>
          </w:p>
        </w:tc>
        <w:tc>
          <w:tcPr>
            <w:tcW w:w="2952" w:type="dxa"/>
            <w:tcBorders>
              <w:top w:val="single" w:sz="4" w:space="0" w:color="auto"/>
              <w:left w:val="single" w:sz="4" w:space="0" w:color="auto"/>
              <w:bottom w:val="single" w:sz="4" w:space="0" w:color="auto"/>
              <w:right w:val="single" w:sz="4" w:space="0" w:color="auto"/>
            </w:tcBorders>
            <w:hideMark/>
          </w:tcPr>
          <w:p w14:paraId="21CC23F0" w14:textId="5EF705F5" w:rsidR="00960A4C" w:rsidDel="00691FF9" w:rsidRDefault="00960A4C">
            <w:pPr>
              <w:pStyle w:val="TAC"/>
              <w:rPr>
                <w:del w:id="3434" w:author="Huawei" w:date="2022-08-31T18:11:00Z"/>
                <w:rFonts w:cs="Arial"/>
                <w:lang w:eastAsia="zh-CN"/>
              </w:rPr>
            </w:pPr>
            <w:del w:id="3435" w:author="Huawei" w:date="2022-08-31T18:11:00Z">
              <w:r w:rsidDel="00691FF9">
                <w:rPr>
                  <w:rFonts w:eastAsia="Calibri" w:cs="Arial"/>
                  <w:szCs w:val="18"/>
                  <w:lang w:eastAsia="ja-JP"/>
                </w:rPr>
                <w:delText>0.3</w:delText>
              </w:r>
            </w:del>
          </w:p>
        </w:tc>
      </w:tr>
      <w:tr w:rsidR="00960A4C" w:rsidDel="00691FF9" w14:paraId="1F5361C4" w14:textId="6C344F2D" w:rsidTr="00960A4C">
        <w:trPr>
          <w:trHeight w:val="187"/>
          <w:jc w:val="center"/>
          <w:del w:id="3436" w:author="Huawei" w:date="2022-08-31T18:11:00Z"/>
        </w:trPr>
        <w:tc>
          <w:tcPr>
            <w:tcW w:w="2221" w:type="dxa"/>
            <w:tcBorders>
              <w:top w:val="single" w:sz="4" w:space="0" w:color="auto"/>
              <w:left w:val="single" w:sz="4" w:space="0" w:color="auto"/>
              <w:bottom w:val="nil"/>
              <w:right w:val="single" w:sz="4" w:space="0" w:color="auto"/>
            </w:tcBorders>
            <w:hideMark/>
          </w:tcPr>
          <w:p w14:paraId="159275DE" w14:textId="0BCA0F3C" w:rsidR="00960A4C" w:rsidDel="00691FF9" w:rsidRDefault="00960A4C">
            <w:pPr>
              <w:pStyle w:val="TAC"/>
              <w:rPr>
                <w:del w:id="3437" w:author="Huawei" w:date="2022-08-31T18:11:00Z"/>
                <w:rFonts w:cs="Arial"/>
                <w:lang w:eastAsia="zh-CN"/>
              </w:rPr>
            </w:pPr>
            <w:del w:id="3438" w:author="Huawei" w:date="2022-08-31T18:11:00Z">
              <w:r w:rsidDel="00691FF9">
                <w:delText>DC_2-46_n41</w:delText>
              </w:r>
            </w:del>
          </w:p>
        </w:tc>
        <w:tc>
          <w:tcPr>
            <w:tcW w:w="2952" w:type="dxa"/>
            <w:tcBorders>
              <w:top w:val="single" w:sz="4" w:space="0" w:color="auto"/>
              <w:left w:val="single" w:sz="4" w:space="0" w:color="auto"/>
              <w:bottom w:val="single" w:sz="4" w:space="0" w:color="auto"/>
              <w:right w:val="single" w:sz="4" w:space="0" w:color="auto"/>
            </w:tcBorders>
            <w:hideMark/>
          </w:tcPr>
          <w:p w14:paraId="2EC0789A" w14:textId="4BA3AFD5" w:rsidR="00960A4C" w:rsidDel="00691FF9" w:rsidRDefault="00960A4C">
            <w:pPr>
              <w:pStyle w:val="TAC"/>
              <w:rPr>
                <w:del w:id="3439" w:author="Huawei" w:date="2022-08-31T18:11:00Z"/>
                <w:rFonts w:cs="Arial"/>
                <w:lang w:eastAsia="ja-JP"/>
              </w:rPr>
            </w:pPr>
            <w:del w:id="3440" w:author="Huawei" w:date="2022-08-31T18:11:00Z">
              <w:r w:rsidDel="00691FF9">
                <w:rPr>
                  <w:rFonts w:cs="Arial"/>
                  <w:lang w:eastAsia="zh-CN"/>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28DF7334" w14:textId="619D578B" w:rsidR="00960A4C" w:rsidDel="00691FF9" w:rsidRDefault="00960A4C">
            <w:pPr>
              <w:pStyle w:val="TAC"/>
              <w:rPr>
                <w:del w:id="3441" w:author="Huawei" w:date="2022-08-31T18:11:00Z"/>
                <w:rFonts w:cs="Arial"/>
                <w:lang w:eastAsia="zh-CN"/>
              </w:rPr>
            </w:pPr>
            <w:del w:id="3442" w:author="Huawei" w:date="2022-08-31T18:11:00Z">
              <w:r w:rsidDel="00691FF9">
                <w:rPr>
                  <w:rFonts w:cs="Arial"/>
                  <w:lang w:eastAsia="zh-CN"/>
                </w:rPr>
                <w:delText>0.5</w:delText>
              </w:r>
            </w:del>
          </w:p>
        </w:tc>
      </w:tr>
      <w:tr w:rsidR="00960A4C" w:rsidDel="00691FF9" w14:paraId="2F179B4A" w14:textId="2CA26B77" w:rsidTr="00960A4C">
        <w:trPr>
          <w:trHeight w:val="187"/>
          <w:jc w:val="center"/>
          <w:del w:id="3443" w:author="Huawei" w:date="2022-08-31T18:11:00Z"/>
        </w:trPr>
        <w:tc>
          <w:tcPr>
            <w:tcW w:w="2221" w:type="dxa"/>
            <w:tcBorders>
              <w:top w:val="nil"/>
              <w:left w:val="single" w:sz="4" w:space="0" w:color="auto"/>
              <w:bottom w:val="nil"/>
              <w:right w:val="single" w:sz="4" w:space="0" w:color="auto"/>
            </w:tcBorders>
            <w:hideMark/>
          </w:tcPr>
          <w:p w14:paraId="5CDA67CE" w14:textId="2DCE6FD4" w:rsidR="00960A4C" w:rsidDel="00691FF9" w:rsidRDefault="00960A4C">
            <w:pPr>
              <w:rPr>
                <w:del w:id="3444" w:author="Huawei" w:date="2022-08-31T18:11:00Z"/>
                <w:rFonts w:cs="Arial"/>
                <w:lang w:eastAsia="zh-CN"/>
              </w:rPr>
            </w:pPr>
          </w:p>
        </w:tc>
        <w:tc>
          <w:tcPr>
            <w:tcW w:w="2952" w:type="dxa"/>
            <w:tcBorders>
              <w:top w:val="single" w:sz="4" w:space="0" w:color="auto"/>
              <w:left w:val="single" w:sz="4" w:space="0" w:color="auto"/>
              <w:bottom w:val="nil"/>
              <w:right w:val="single" w:sz="4" w:space="0" w:color="auto"/>
            </w:tcBorders>
            <w:hideMark/>
          </w:tcPr>
          <w:p w14:paraId="41CD2E3D" w14:textId="47A04A18" w:rsidR="00960A4C" w:rsidDel="00691FF9" w:rsidRDefault="00960A4C">
            <w:pPr>
              <w:pStyle w:val="TAC"/>
              <w:rPr>
                <w:del w:id="3445" w:author="Huawei" w:date="2022-08-31T18:11:00Z"/>
                <w:rFonts w:cs="Arial"/>
                <w:lang w:eastAsia="ja-JP"/>
              </w:rPr>
            </w:pPr>
            <w:del w:id="3446" w:author="Huawei" w:date="2022-08-31T18:11:00Z">
              <w:r w:rsidDel="00691FF9">
                <w:rPr>
                  <w:rFonts w:cs="Arial"/>
                </w:rPr>
                <w:delText>n41</w:delText>
              </w:r>
            </w:del>
          </w:p>
        </w:tc>
        <w:tc>
          <w:tcPr>
            <w:tcW w:w="2952" w:type="dxa"/>
            <w:tcBorders>
              <w:top w:val="single" w:sz="4" w:space="0" w:color="auto"/>
              <w:left w:val="single" w:sz="4" w:space="0" w:color="auto"/>
              <w:bottom w:val="single" w:sz="4" w:space="0" w:color="auto"/>
              <w:right w:val="single" w:sz="4" w:space="0" w:color="auto"/>
            </w:tcBorders>
            <w:hideMark/>
          </w:tcPr>
          <w:p w14:paraId="7773C348" w14:textId="5A849DB1" w:rsidR="00960A4C" w:rsidDel="00691FF9" w:rsidRDefault="00960A4C">
            <w:pPr>
              <w:pStyle w:val="TAC"/>
              <w:rPr>
                <w:del w:id="3447" w:author="Huawei" w:date="2022-08-31T18:11:00Z"/>
                <w:rFonts w:cs="Arial"/>
                <w:lang w:eastAsia="zh-CN"/>
              </w:rPr>
            </w:pPr>
            <w:del w:id="3448" w:author="Huawei" w:date="2022-08-31T18:11:00Z">
              <w:r w:rsidDel="00691FF9">
                <w:rPr>
                  <w:rFonts w:cs="Arial"/>
                  <w:lang w:eastAsia="ja-JP"/>
                </w:rPr>
                <w:delText>0.4</w:delText>
              </w:r>
              <w:r w:rsidDel="00691FF9">
                <w:rPr>
                  <w:rFonts w:cs="Arial"/>
                  <w:vertAlign w:val="superscript"/>
                  <w:lang w:eastAsia="ja-JP"/>
                </w:rPr>
                <w:delText>1</w:delText>
              </w:r>
            </w:del>
          </w:p>
        </w:tc>
      </w:tr>
      <w:tr w:rsidR="00960A4C" w:rsidDel="00691FF9" w14:paraId="7BBF8A52" w14:textId="3453D18D" w:rsidTr="00960A4C">
        <w:trPr>
          <w:trHeight w:val="187"/>
          <w:jc w:val="center"/>
          <w:del w:id="3449" w:author="Huawei" w:date="2022-08-31T18:11:00Z"/>
        </w:trPr>
        <w:tc>
          <w:tcPr>
            <w:tcW w:w="2221" w:type="dxa"/>
            <w:tcBorders>
              <w:top w:val="nil"/>
              <w:left w:val="single" w:sz="4" w:space="0" w:color="auto"/>
              <w:bottom w:val="single" w:sz="4" w:space="0" w:color="auto"/>
              <w:right w:val="single" w:sz="4" w:space="0" w:color="auto"/>
            </w:tcBorders>
            <w:hideMark/>
          </w:tcPr>
          <w:p w14:paraId="37AD42B8" w14:textId="6E0177BD" w:rsidR="00960A4C" w:rsidDel="00691FF9" w:rsidRDefault="00960A4C">
            <w:pPr>
              <w:rPr>
                <w:del w:id="3450" w:author="Huawei" w:date="2022-08-31T18:11:00Z"/>
                <w:rFonts w:cs="Arial"/>
                <w:lang w:eastAsia="zh-CN"/>
              </w:rPr>
            </w:pPr>
          </w:p>
        </w:tc>
        <w:tc>
          <w:tcPr>
            <w:tcW w:w="2952" w:type="dxa"/>
            <w:tcBorders>
              <w:top w:val="nil"/>
              <w:left w:val="single" w:sz="4" w:space="0" w:color="auto"/>
              <w:bottom w:val="single" w:sz="4" w:space="0" w:color="auto"/>
              <w:right w:val="single" w:sz="4" w:space="0" w:color="auto"/>
            </w:tcBorders>
            <w:hideMark/>
          </w:tcPr>
          <w:p w14:paraId="0CE568B6" w14:textId="495B80C0" w:rsidR="00960A4C" w:rsidDel="00691FF9" w:rsidRDefault="00960A4C">
            <w:pPr>
              <w:spacing w:after="0"/>
              <w:rPr>
                <w:del w:id="3451" w:author="Huawei" w:date="2022-08-31T18:11:00Z"/>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7EEB5C1" w14:textId="53C7D56E" w:rsidR="00960A4C" w:rsidDel="00691FF9" w:rsidRDefault="00960A4C">
            <w:pPr>
              <w:pStyle w:val="TAC"/>
              <w:rPr>
                <w:del w:id="3452" w:author="Huawei" w:date="2022-08-31T18:11:00Z"/>
                <w:rFonts w:cs="Arial"/>
                <w:lang w:eastAsia="zh-CN"/>
              </w:rPr>
            </w:pPr>
            <w:del w:id="3453" w:author="Huawei" w:date="2022-08-31T18:11:00Z">
              <w:r w:rsidDel="00691FF9">
                <w:rPr>
                  <w:rFonts w:cs="Arial"/>
                  <w:lang w:eastAsia="ja-JP"/>
                </w:rPr>
                <w:delText>0.9</w:delText>
              </w:r>
              <w:r w:rsidDel="00691FF9">
                <w:rPr>
                  <w:rFonts w:cs="Arial"/>
                  <w:vertAlign w:val="superscript"/>
                  <w:lang w:eastAsia="ja-JP"/>
                </w:rPr>
                <w:delText>2</w:delText>
              </w:r>
            </w:del>
          </w:p>
        </w:tc>
      </w:tr>
      <w:tr w:rsidR="00960A4C" w:rsidDel="00691FF9" w14:paraId="080CCD45" w14:textId="44F76968" w:rsidTr="00960A4C">
        <w:trPr>
          <w:trHeight w:val="187"/>
          <w:jc w:val="center"/>
          <w:del w:id="3454" w:author="Huawei" w:date="2022-08-31T18:11:00Z"/>
        </w:trPr>
        <w:tc>
          <w:tcPr>
            <w:tcW w:w="2221" w:type="dxa"/>
            <w:tcBorders>
              <w:top w:val="single" w:sz="4" w:space="0" w:color="auto"/>
              <w:left w:val="single" w:sz="4" w:space="0" w:color="auto"/>
              <w:bottom w:val="nil"/>
              <w:right w:val="single" w:sz="4" w:space="0" w:color="auto"/>
            </w:tcBorders>
            <w:hideMark/>
          </w:tcPr>
          <w:p w14:paraId="7E2A6A7D" w14:textId="65A917CC" w:rsidR="00960A4C" w:rsidDel="00691FF9" w:rsidRDefault="00960A4C">
            <w:pPr>
              <w:pStyle w:val="TAC"/>
              <w:rPr>
                <w:del w:id="3455" w:author="Huawei" w:date="2022-08-31T18:11:00Z"/>
                <w:rFonts w:cs="Arial"/>
                <w:lang w:eastAsia="zh-CN"/>
              </w:rPr>
            </w:pPr>
            <w:del w:id="3456" w:author="Huawei" w:date="2022-08-31T18:11:00Z">
              <w:r w:rsidDel="00691FF9">
                <w:rPr>
                  <w:rFonts w:cs="Arial"/>
                  <w:lang w:eastAsia="ja-JP"/>
                </w:rPr>
                <w:delText>DC_2-46_n66</w:delText>
              </w:r>
            </w:del>
          </w:p>
        </w:tc>
        <w:tc>
          <w:tcPr>
            <w:tcW w:w="2952" w:type="dxa"/>
            <w:tcBorders>
              <w:top w:val="single" w:sz="4" w:space="0" w:color="auto"/>
              <w:left w:val="single" w:sz="4" w:space="0" w:color="auto"/>
              <w:bottom w:val="single" w:sz="4" w:space="0" w:color="auto"/>
              <w:right w:val="single" w:sz="4" w:space="0" w:color="auto"/>
            </w:tcBorders>
            <w:hideMark/>
          </w:tcPr>
          <w:p w14:paraId="3C44439B" w14:textId="2302CDFE" w:rsidR="00960A4C" w:rsidDel="00691FF9" w:rsidRDefault="00960A4C">
            <w:pPr>
              <w:pStyle w:val="TAC"/>
              <w:rPr>
                <w:del w:id="3457" w:author="Huawei" w:date="2022-08-31T18:11:00Z"/>
                <w:rFonts w:cs="Arial"/>
                <w:lang w:eastAsia="ja-JP"/>
              </w:rPr>
            </w:pPr>
            <w:del w:id="3458" w:author="Huawei" w:date="2022-08-31T18:11:00Z">
              <w:r w:rsidDel="00691FF9">
                <w:rPr>
                  <w:rFonts w:cs="Arial"/>
                  <w:lang w:eastAsia="ja-JP"/>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21E27770" w14:textId="0C0C0A65" w:rsidR="00960A4C" w:rsidDel="00691FF9" w:rsidRDefault="00960A4C">
            <w:pPr>
              <w:pStyle w:val="TAC"/>
              <w:rPr>
                <w:del w:id="3459" w:author="Huawei" w:date="2022-08-31T18:11:00Z"/>
                <w:rFonts w:cs="Arial"/>
                <w:lang w:eastAsia="ja-JP"/>
              </w:rPr>
            </w:pPr>
            <w:del w:id="3460" w:author="Huawei" w:date="2022-08-31T18:11:00Z">
              <w:r w:rsidDel="00691FF9">
                <w:rPr>
                  <w:rFonts w:cs="Arial"/>
                </w:rPr>
                <w:delText>0.5</w:delText>
              </w:r>
            </w:del>
          </w:p>
        </w:tc>
      </w:tr>
      <w:tr w:rsidR="00960A4C" w:rsidDel="00691FF9" w14:paraId="5DFFEBD7" w14:textId="543E4C3E" w:rsidTr="00960A4C">
        <w:trPr>
          <w:trHeight w:val="187"/>
          <w:jc w:val="center"/>
          <w:del w:id="3461" w:author="Huawei" w:date="2022-08-31T18:11:00Z"/>
        </w:trPr>
        <w:tc>
          <w:tcPr>
            <w:tcW w:w="2221" w:type="dxa"/>
            <w:tcBorders>
              <w:top w:val="nil"/>
              <w:left w:val="single" w:sz="4" w:space="0" w:color="auto"/>
              <w:bottom w:val="single" w:sz="4" w:space="0" w:color="auto"/>
              <w:right w:val="single" w:sz="4" w:space="0" w:color="auto"/>
            </w:tcBorders>
            <w:hideMark/>
          </w:tcPr>
          <w:p w14:paraId="6E2B91C7" w14:textId="629394C5" w:rsidR="00960A4C" w:rsidDel="00691FF9" w:rsidRDefault="00960A4C">
            <w:pPr>
              <w:rPr>
                <w:del w:id="3462" w:author="Huawei" w:date="2022-08-31T18:1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8846499" w14:textId="52BF292D" w:rsidR="00960A4C" w:rsidDel="00691FF9" w:rsidRDefault="00960A4C">
            <w:pPr>
              <w:pStyle w:val="TAC"/>
              <w:rPr>
                <w:del w:id="3463" w:author="Huawei" w:date="2022-08-31T18:11:00Z"/>
                <w:rFonts w:cs="Arial"/>
                <w:lang w:eastAsia="ja-JP"/>
              </w:rPr>
            </w:pPr>
            <w:del w:id="3464" w:author="Huawei" w:date="2022-08-31T18:11:00Z">
              <w:r w:rsidDel="00691FF9">
                <w:rPr>
                  <w:rFonts w:cs="Arial"/>
                  <w:lang w:eastAsia="ja-JP"/>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2A140B3D" w14:textId="08D0FB1D" w:rsidR="00960A4C" w:rsidDel="00691FF9" w:rsidRDefault="00960A4C">
            <w:pPr>
              <w:pStyle w:val="TAC"/>
              <w:rPr>
                <w:del w:id="3465" w:author="Huawei" w:date="2022-08-31T18:11:00Z"/>
                <w:rFonts w:cs="Arial"/>
                <w:lang w:eastAsia="ja-JP"/>
              </w:rPr>
            </w:pPr>
            <w:del w:id="3466" w:author="Huawei" w:date="2022-08-31T18:11:00Z">
              <w:r w:rsidDel="00691FF9">
                <w:rPr>
                  <w:rFonts w:cs="Arial"/>
                </w:rPr>
                <w:delText>0.5</w:delText>
              </w:r>
            </w:del>
          </w:p>
        </w:tc>
      </w:tr>
      <w:tr w:rsidR="00960A4C" w:rsidDel="00691FF9" w14:paraId="0F3C3433" w14:textId="6A772555" w:rsidTr="00960A4C">
        <w:trPr>
          <w:trHeight w:val="187"/>
          <w:jc w:val="center"/>
          <w:del w:id="3467" w:author="Huawei" w:date="2022-08-31T18:11:00Z"/>
        </w:trPr>
        <w:tc>
          <w:tcPr>
            <w:tcW w:w="2221" w:type="dxa"/>
            <w:tcBorders>
              <w:top w:val="nil"/>
              <w:left w:val="single" w:sz="4" w:space="0" w:color="auto"/>
              <w:bottom w:val="nil"/>
              <w:right w:val="single" w:sz="4" w:space="0" w:color="auto"/>
            </w:tcBorders>
            <w:hideMark/>
          </w:tcPr>
          <w:p w14:paraId="3E07784A" w14:textId="15C23C16" w:rsidR="00960A4C" w:rsidDel="00691FF9" w:rsidRDefault="00960A4C">
            <w:pPr>
              <w:pStyle w:val="TAC"/>
              <w:rPr>
                <w:del w:id="3468" w:author="Huawei" w:date="2022-08-31T18:11:00Z"/>
                <w:lang w:eastAsia="ja-JP"/>
              </w:rPr>
            </w:pPr>
            <w:del w:id="3469" w:author="Huawei" w:date="2022-08-31T18:11:00Z">
              <w:r w:rsidDel="00691FF9">
                <w:rPr>
                  <w:rFonts w:cs="Arial"/>
                  <w:lang w:eastAsia="fr-FR"/>
                </w:rPr>
                <w:delText>DC_2-46_n77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F9E78EA" w14:textId="0F450FE4" w:rsidR="00960A4C" w:rsidDel="00691FF9" w:rsidRDefault="00960A4C">
            <w:pPr>
              <w:pStyle w:val="TAC"/>
              <w:rPr>
                <w:del w:id="3470" w:author="Huawei" w:date="2022-08-31T18:11:00Z"/>
                <w:lang w:eastAsia="ja-JP"/>
              </w:rPr>
            </w:pPr>
            <w:del w:id="3471" w:author="Huawei" w:date="2022-08-31T18:11:00Z">
              <w:r w:rsidDel="00691FF9">
                <w:rPr>
                  <w:rFonts w:cs="Arial"/>
                  <w:szCs w:val="18"/>
                </w:rPr>
                <w:delText>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D916E2B" w14:textId="1A592F45" w:rsidR="00960A4C" w:rsidDel="00691FF9" w:rsidRDefault="00960A4C">
            <w:pPr>
              <w:pStyle w:val="TAC"/>
              <w:rPr>
                <w:del w:id="3472" w:author="Huawei" w:date="2022-08-31T18:11:00Z"/>
              </w:rPr>
            </w:pPr>
            <w:del w:id="3473" w:author="Huawei" w:date="2022-08-31T18:11:00Z">
              <w:r w:rsidDel="00691FF9">
                <w:rPr>
                  <w:rFonts w:cs="Arial"/>
                  <w:szCs w:val="18"/>
                </w:rPr>
                <w:delText>0.6</w:delText>
              </w:r>
            </w:del>
          </w:p>
        </w:tc>
      </w:tr>
      <w:tr w:rsidR="00960A4C" w:rsidDel="00691FF9" w14:paraId="336751B9" w14:textId="32F91618" w:rsidTr="00960A4C">
        <w:trPr>
          <w:trHeight w:val="187"/>
          <w:jc w:val="center"/>
          <w:del w:id="3474" w:author="Huawei" w:date="2022-08-31T18:11:00Z"/>
        </w:trPr>
        <w:tc>
          <w:tcPr>
            <w:tcW w:w="2221" w:type="dxa"/>
            <w:tcBorders>
              <w:top w:val="nil"/>
              <w:left w:val="single" w:sz="4" w:space="0" w:color="auto"/>
              <w:bottom w:val="nil"/>
              <w:right w:val="single" w:sz="4" w:space="0" w:color="auto"/>
            </w:tcBorders>
            <w:hideMark/>
          </w:tcPr>
          <w:p w14:paraId="13AB546F" w14:textId="6C7A62A3" w:rsidR="00960A4C" w:rsidDel="00691FF9" w:rsidRDefault="00960A4C">
            <w:pPr>
              <w:pStyle w:val="TAC"/>
              <w:rPr>
                <w:del w:id="3475" w:author="Huawei" w:date="2022-08-31T18:11:00Z"/>
                <w:lang w:eastAsia="ja-JP"/>
              </w:rPr>
            </w:pPr>
            <w:del w:id="3476" w:author="Huawei" w:date="2022-08-31T18:11:00Z">
              <w:r w:rsidDel="00691FF9">
                <w:rPr>
                  <w:lang w:eastAsia="zh-CN"/>
                </w:rPr>
                <w:delText>DC_2-46-46_n77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ED2D9E0" w14:textId="1EA2DAB9" w:rsidR="00960A4C" w:rsidDel="00691FF9" w:rsidRDefault="00960A4C">
            <w:pPr>
              <w:pStyle w:val="TAC"/>
              <w:rPr>
                <w:del w:id="3477" w:author="Huawei" w:date="2022-08-31T18:11:00Z"/>
                <w:lang w:eastAsia="ja-JP"/>
              </w:rPr>
            </w:pPr>
            <w:del w:id="3478" w:author="Huawei" w:date="2022-08-31T18:11:00Z">
              <w:r w:rsidDel="00691FF9">
                <w:rPr>
                  <w:rFonts w:cs="Arial"/>
                  <w:szCs w:val="18"/>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9FD3F03" w14:textId="689EE661" w:rsidR="00960A4C" w:rsidDel="00691FF9" w:rsidRDefault="00960A4C">
            <w:pPr>
              <w:pStyle w:val="TAC"/>
              <w:rPr>
                <w:del w:id="3479" w:author="Huawei" w:date="2022-08-31T18:11:00Z"/>
              </w:rPr>
            </w:pPr>
            <w:del w:id="3480" w:author="Huawei" w:date="2022-08-31T18:11:00Z">
              <w:r w:rsidDel="00691FF9">
                <w:rPr>
                  <w:rFonts w:cs="Arial"/>
                  <w:szCs w:val="18"/>
                </w:rPr>
                <w:delText>0.8</w:delText>
              </w:r>
            </w:del>
          </w:p>
        </w:tc>
      </w:tr>
      <w:tr w:rsidR="00960A4C" w:rsidDel="00691FF9" w14:paraId="0DF69D6C" w14:textId="473AB221" w:rsidTr="00960A4C">
        <w:trPr>
          <w:trHeight w:val="187"/>
          <w:jc w:val="center"/>
          <w:del w:id="3481" w:author="Huawei" w:date="2022-08-31T18:11:00Z"/>
        </w:trPr>
        <w:tc>
          <w:tcPr>
            <w:tcW w:w="2221" w:type="dxa"/>
            <w:tcBorders>
              <w:top w:val="single" w:sz="4" w:space="0" w:color="auto"/>
              <w:left w:val="single" w:sz="4" w:space="0" w:color="auto"/>
              <w:bottom w:val="nil"/>
              <w:right w:val="single" w:sz="4" w:space="0" w:color="auto"/>
            </w:tcBorders>
            <w:vAlign w:val="center"/>
            <w:hideMark/>
          </w:tcPr>
          <w:p w14:paraId="1DB6F4CF" w14:textId="52205528" w:rsidR="00960A4C" w:rsidDel="00691FF9" w:rsidRDefault="00960A4C">
            <w:pPr>
              <w:pStyle w:val="TAC"/>
              <w:rPr>
                <w:del w:id="3482" w:author="Huawei" w:date="2022-08-31T18:11:00Z"/>
                <w:lang w:eastAsia="ja-JP"/>
              </w:rPr>
            </w:pPr>
            <w:del w:id="3483" w:author="Huawei" w:date="2022-08-31T18:11:00Z">
              <w:r w:rsidDel="00691FF9">
                <w:rPr>
                  <w:rFonts w:cs="Arial"/>
                </w:rPr>
                <w:delText>DC_2-48</w:delText>
              </w:r>
              <w:r w:rsidDel="00691FF9">
                <w:rPr>
                  <w:rFonts w:cs="Arial"/>
                  <w:lang w:eastAsia="ja-JP"/>
                </w:rPr>
                <w:delText>_n2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EDA716F" w14:textId="03CAF04E" w:rsidR="00960A4C" w:rsidDel="00691FF9" w:rsidRDefault="00960A4C">
            <w:pPr>
              <w:pStyle w:val="TAC"/>
              <w:rPr>
                <w:del w:id="3484" w:author="Huawei" w:date="2022-08-31T18:11:00Z"/>
                <w:lang w:eastAsia="ja-JP"/>
              </w:rPr>
            </w:pPr>
            <w:del w:id="3485" w:author="Huawei" w:date="2022-08-31T18:11:00Z">
              <w:r w:rsidDel="00691FF9">
                <w:rPr>
                  <w:rFonts w:cs="Arial"/>
                  <w:lang w:eastAsia="ja-JP"/>
                </w:rPr>
                <w:delText>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D3E66B2" w14:textId="7100D00F" w:rsidR="00960A4C" w:rsidDel="00691FF9" w:rsidRDefault="00960A4C">
            <w:pPr>
              <w:pStyle w:val="TAC"/>
              <w:rPr>
                <w:del w:id="3486" w:author="Huawei" w:date="2022-08-31T18:11:00Z"/>
              </w:rPr>
            </w:pPr>
            <w:del w:id="3487" w:author="Huawei" w:date="2022-08-31T18:11:00Z">
              <w:r w:rsidDel="00691FF9">
                <w:rPr>
                  <w:rFonts w:cs="Arial"/>
                </w:rPr>
                <w:delText>0.6</w:delText>
              </w:r>
            </w:del>
          </w:p>
        </w:tc>
      </w:tr>
      <w:tr w:rsidR="00960A4C" w:rsidDel="00691FF9" w14:paraId="40603068" w14:textId="39829C9C" w:rsidTr="00960A4C">
        <w:trPr>
          <w:trHeight w:val="187"/>
          <w:jc w:val="center"/>
          <w:del w:id="3488" w:author="Huawei" w:date="2022-08-31T18:11:00Z"/>
        </w:trPr>
        <w:tc>
          <w:tcPr>
            <w:tcW w:w="2221" w:type="dxa"/>
            <w:tcBorders>
              <w:top w:val="nil"/>
              <w:left w:val="single" w:sz="4" w:space="0" w:color="auto"/>
              <w:bottom w:val="nil"/>
              <w:right w:val="single" w:sz="4" w:space="0" w:color="auto"/>
            </w:tcBorders>
            <w:vAlign w:val="center"/>
          </w:tcPr>
          <w:p w14:paraId="4901FB4C" w14:textId="31D07E5F" w:rsidR="00960A4C" w:rsidDel="00691FF9" w:rsidRDefault="00960A4C">
            <w:pPr>
              <w:pStyle w:val="TAC"/>
              <w:rPr>
                <w:del w:id="3489" w:author="Huawei" w:date="2022-08-31T18:11:00Z"/>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C125BE3" w14:textId="0205BBDE" w:rsidR="00960A4C" w:rsidDel="00691FF9" w:rsidRDefault="00960A4C">
            <w:pPr>
              <w:pStyle w:val="TAC"/>
              <w:rPr>
                <w:del w:id="3490" w:author="Huawei" w:date="2022-08-31T18:11:00Z"/>
                <w:lang w:eastAsia="ja-JP"/>
              </w:rPr>
            </w:pPr>
            <w:del w:id="3491" w:author="Huawei" w:date="2022-08-31T18:11:00Z">
              <w:r w:rsidDel="00691FF9">
                <w:rPr>
                  <w:rFonts w:cs="Arial"/>
                </w:rPr>
                <w:delText>48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75C0608" w14:textId="230CB4D9" w:rsidR="00960A4C" w:rsidDel="00691FF9" w:rsidRDefault="00960A4C">
            <w:pPr>
              <w:pStyle w:val="TAC"/>
              <w:rPr>
                <w:del w:id="3492" w:author="Huawei" w:date="2022-08-31T18:11:00Z"/>
              </w:rPr>
            </w:pPr>
            <w:del w:id="3493" w:author="Huawei" w:date="2022-08-31T18:11:00Z">
              <w:r w:rsidDel="00691FF9">
                <w:rPr>
                  <w:rFonts w:cs="Arial"/>
                </w:rPr>
                <w:delText>0.8</w:delText>
              </w:r>
            </w:del>
          </w:p>
        </w:tc>
      </w:tr>
      <w:tr w:rsidR="00960A4C" w:rsidDel="00691FF9" w14:paraId="733304B5" w14:textId="7DF27C93" w:rsidTr="00960A4C">
        <w:trPr>
          <w:trHeight w:val="187"/>
          <w:jc w:val="center"/>
          <w:del w:id="3494" w:author="Huawei" w:date="2022-08-31T18:11:00Z"/>
        </w:trPr>
        <w:tc>
          <w:tcPr>
            <w:tcW w:w="2221" w:type="dxa"/>
            <w:tcBorders>
              <w:top w:val="nil"/>
              <w:left w:val="single" w:sz="4" w:space="0" w:color="auto"/>
              <w:bottom w:val="single" w:sz="4" w:space="0" w:color="auto"/>
              <w:right w:val="single" w:sz="4" w:space="0" w:color="auto"/>
            </w:tcBorders>
            <w:vAlign w:val="center"/>
          </w:tcPr>
          <w:p w14:paraId="452DD4E8" w14:textId="62BED3DA" w:rsidR="00960A4C" w:rsidDel="00691FF9" w:rsidRDefault="00960A4C">
            <w:pPr>
              <w:pStyle w:val="TAC"/>
              <w:rPr>
                <w:del w:id="3495" w:author="Huawei" w:date="2022-08-31T18:11:00Z"/>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4D9AEE" w14:textId="162641F5" w:rsidR="00960A4C" w:rsidDel="00691FF9" w:rsidRDefault="00960A4C">
            <w:pPr>
              <w:pStyle w:val="TAC"/>
              <w:rPr>
                <w:del w:id="3496" w:author="Huawei" w:date="2022-08-31T18:11:00Z"/>
                <w:lang w:eastAsia="ja-JP"/>
              </w:rPr>
            </w:pPr>
            <w:del w:id="3497" w:author="Huawei" w:date="2022-08-31T18:11:00Z">
              <w:r w:rsidDel="00691FF9">
                <w:rPr>
                  <w:rFonts w:cs="Arial"/>
                  <w:lang w:eastAsia="ja-JP"/>
                </w:rPr>
                <w:delText>n2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E3D5D59" w14:textId="745BB9C4" w:rsidR="00960A4C" w:rsidDel="00691FF9" w:rsidRDefault="00960A4C">
            <w:pPr>
              <w:pStyle w:val="TAC"/>
              <w:rPr>
                <w:del w:id="3498" w:author="Huawei" w:date="2022-08-31T18:11:00Z"/>
              </w:rPr>
            </w:pPr>
            <w:del w:id="3499" w:author="Huawei" w:date="2022-08-31T18:11:00Z">
              <w:r w:rsidDel="00691FF9">
                <w:rPr>
                  <w:rFonts w:cs="Arial"/>
                </w:rPr>
                <w:delText>0.6</w:delText>
              </w:r>
            </w:del>
          </w:p>
        </w:tc>
      </w:tr>
      <w:tr w:rsidR="00960A4C" w:rsidDel="00691FF9" w14:paraId="0773FE73" w14:textId="6CA4A786" w:rsidTr="00960A4C">
        <w:trPr>
          <w:trHeight w:val="187"/>
          <w:jc w:val="center"/>
          <w:del w:id="3500" w:author="Huawei" w:date="2022-08-31T18:11:00Z"/>
        </w:trPr>
        <w:tc>
          <w:tcPr>
            <w:tcW w:w="2221" w:type="dxa"/>
            <w:tcBorders>
              <w:top w:val="single" w:sz="4" w:space="0" w:color="auto"/>
              <w:left w:val="single" w:sz="4" w:space="0" w:color="auto"/>
              <w:bottom w:val="nil"/>
              <w:right w:val="single" w:sz="4" w:space="0" w:color="auto"/>
            </w:tcBorders>
            <w:hideMark/>
          </w:tcPr>
          <w:p w14:paraId="07488ABE" w14:textId="16FF313F" w:rsidR="00960A4C" w:rsidDel="00691FF9" w:rsidRDefault="00960A4C">
            <w:pPr>
              <w:pStyle w:val="TAC"/>
              <w:rPr>
                <w:del w:id="3501" w:author="Huawei" w:date="2022-08-31T18:11:00Z"/>
                <w:rFonts w:cs="Arial"/>
                <w:lang w:eastAsia="zh-CN"/>
              </w:rPr>
            </w:pPr>
            <w:del w:id="3502" w:author="Huawei" w:date="2022-08-31T18:11:00Z">
              <w:r w:rsidDel="00691FF9">
                <w:rPr>
                  <w:lang w:eastAsia="ja-JP"/>
                </w:rPr>
                <w:delText>DC_2-48_n5</w:delText>
              </w:r>
            </w:del>
          </w:p>
        </w:tc>
        <w:tc>
          <w:tcPr>
            <w:tcW w:w="2952" w:type="dxa"/>
            <w:tcBorders>
              <w:top w:val="single" w:sz="4" w:space="0" w:color="auto"/>
              <w:left w:val="single" w:sz="4" w:space="0" w:color="auto"/>
              <w:bottom w:val="single" w:sz="4" w:space="0" w:color="auto"/>
              <w:right w:val="single" w:sz="4" w:space="0" w:color="auto"/>
            </w:tcBorders>
            <w:hideMark/>
          </w:tcPr>
          <w:p w14:paraId="04FF5F96" w14:textId="43DC825B" w:rsidR="00960A4C" w:rsidDel="00691FF9" w:rsidRDefault="00960A4C">
            <w:pPr>
              <w:pStyle w:val="TAC"/>
              <w:rPr>
                <w:del w:id="3503" w:author="Huawei" w:date="2022-08-31T18:11:00Z"/>
                <w:rFonts w:cs="Arial"/>
                <w:lang w:eastAsia="ja-JP"/>
              </w:rPr>
            </w:pPr>
            <w:del w:id="3504" w:author="Huawei" w:date="2022-08-31T18:11:00Z">
              <w:r w:rsidDel="00691FF9">
                <w:rPr>
                  <w:lang w:eastAsia="ja-JP"/>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5402B8AF" w14:textId="76606F8F" w:rsidR="00960A4C" w:rsidDel="00691FF9" w:rsidRDefault="00960A4C">
            <w:pPr>
              <w:pStyle w:val="TAC"/>
              <w:rPr>
                <w:del w:id="3505" w:author="Huawei" w:date="2022-08-31T18:11:00Z"/>
                <w:rFonts w:cs="Arial"/>
              </w:rPr>
            </w:pPr>
            <w:del w:id="3506" w:author="Huawei" w:date="2022-08-31T18:11:00Z">
              <w:r w:rsidDel="00691FF9">
                <w:delText>0.6</w:delText>
              </w:r>
            </w:del>
          </w:p>
        </w:tc>
      </w:tr>
      <w:tr w:rsidR="00960A4C" w:rsidDel="00691FF9" w14:paraId="7F84D5F5" w14:textId="736AFA81" w:rsidTr="00960A4C">
        <w:trPr>
          <w:trHeight w:val="187"/>
          <w:jc w:val="center"/>
          <w:del w:id="3507" w:author="Huawei" w:date="2022-08-31T18:11:00Z"/>
        </w:trPr>
        <w:tc>
          <w:tcPr>
            <w:tcW w:w="2221" w:type="dxa"/>
            <w:tcBorders>
              <w:top w:val="nil"/>
              <w:left w:val="single" w:sz="4" w:space="0" w:color="auto"/>
              <w:bottom w:val="nil"/>
              <w:right w:val="single" w:sz="4" w:space="0" w:color="auto"/>
            </w:tcBorders>
          </w:tcPr>
          <w:p w14:paraId="07F53256" w14:textId="03BBB326" w:rsidR="00960A4C" w:rsidDel="00691FF9" w:rsidRDefault="00960A4C">
            <w:pPr>
              <w:pStyle w:val="TAC"/>
              <w:rPr>
                <w:del w:id="3508"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498B554" w14:textId="39C69DC7" w:rsidR="00960A4C" w:rsidDel="00691FF9" w:rsidRDefault="00960A4C">
            <w:pPr>
              <w:pStyle w:val="TAC"/>
              <w:rPr>
                <w:del w:id="3509" w:author="Huawei" w:date="2022-08-31T18:11:00Z"/>
                <w:rFonts w:cs="Arial"/>
                <w:lang w:eastAsia="ja-JP"/>
              </w:rPr>
            </w:pPr>
            <w:del w:id="3510" w:author="Huawei" w:date="2022-08-31T18:11:00Z">
              <w:r w:rsidDel="00691FF9">
                <w:rPr>
                  <w:lang w:eastAsia="ja-JP"/>
                </w:rPr>
                <w:delText>48</w:delText>
              </w:r>
            </w:del>
          </w:p>
        </w:tc>
        <w:tc>
          <w:tcPr>
            <w:tcW w:w="2952" w:type="dxa"/>
            <w:tcBorders>
              <w:top w:val="single" w:sz="4" w:space="0" w:color="auto"/>
              <w:left w:val="single" w:sz="4" w:space="0" w:color="auto"/>
              <w:bottom w:val="single" w:sz="4" w:space="0" w:color="auto"/>
              <w:right w:val="single" w:sz="4" w:space="0" w:color="auto"/>
            </w:tcBorders>
            <w:hideMark/>
          </w:tcPr>
          <w:p w14:paraId="5171382C" w14:textId="708D2FAD" w:rsidR="00960A4C" w:rsidDel="00691FF9" w:rsidRDefault="00960A4C">
            <w:pPr>
              <w:pStyle w:val="TAC"/>
              <w:rPr>
                <w:del w:id="3511" w:author="Huawei" w:date="2022-08-31T18:11:00Z"/>
                <w:rFonts w:cs="Arial"/>
              </w:rPr>
            </w:pPr>
            <w:del w:id="3512" w:author="Huawei" w:date="2022-08-31T18:11:00Z">
              <w:r w:rsidDel="00691FF9">
                <w:delText>0.8</w:delText>
              </w:r>
            </w:del>
          </w:p>
        </w:tc>
      </w:tr>
      <w:tr w:rsidR="00960A4C" w:rsidDel="00691FF9" w14:paraId="469942E3" w14:textId="7F19285B" w:rsidTr="00960A4C">
        <w:trPr>
          <w:trHeight w:val="187"/>
          <w:jc w:val="center"/>
          <w:del w:id="3513" w:author="Huawei" w:date="2022-08-31T18:11:00Z"/>
        </w:trPr>
        <w:tc>
          <w:tcPr>
            <w:tcW w:w="2221" w:type="dxa"/>
            <w:tcBorders>
              <w:top w:val="nil"/>
              <w:left w:val="single" w:sz="4" w:space="0" w:color="auto"/>
              <w:bottom w:val="single" w:sz="4" w:space="0" w:color="auto"/>
              <w:right w:val="single" w:sz="4" w:space="0" w:color="auto"/>
            </w:tcBorders>
          </w:tcPr>
          <w:p w14:paraId="26112060" w14:textId="6A190E0A" w:rsidR="00960A4C" w:rsidDel="00691FF9" w:rsidRDefault="00960A4C">
            <w:pPr>
              <w:pStyle w:val="TAC"/>
              <w:rPr>
                <w:del w:id="3514"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A13CCD3" w14:textId="503F7E9C" w:rsidR="00960A4C" w:rsidDel="00691FF9" w:rsidRDefault="00960A4C">
            <w:pPr>
              <w:pStyle w:val="TAC"/>
              <w:rPr>
                <w:del w:id="3515" w:author="Huawei" w:date="2022-08-31T18:11:00Z"/>
                <w:rFonts w:cs="Arial"/>
                <w:lang w:eastAsia="ja-JP"/>
              </w:rPr>
            </w:pPr>
            <w:del w:id="3516" w:author="Huawei" w:date="2022-08-31T18:11:00Z">
              <w:r w:rsidDel="00691FF9">
                <w:rPr>
                  <w:lang w:eastAsia="ja-JP"/>
                </w:rPr>
                <w:delText>n5</w:delText>
              </w:r>
            </w:del>
          </w:p>
        </w:tc>
        <w:tc>
          <w:tcPr>
            <w:tcW w:w="2952" w:type="dxa"/>
            <w:tcBorders>
              <w:top w:val="single" w:sz="4" w:space="0" w:color="auto"/>
              <w:left w:val="single" w:sz="4" w:space="0" w:color="auto"/>
              <w:bottom w:val="single" w:sz="4" w:space="0" w:color="auto"/>
              <w:right w:val="single" w:sz="4" w:space="0" w:color="auto"/>
            </w:tcBorders>
            <w:hideMark/>
          </w:tcPr>
          <w:p w14:paraId="64A5C591" w14:textId="3DA85D89" w:rsidR="00960A4C" w:rsidDel="00691FF9" w:rsidRDefault="00960A4C">
            <w:pPr>
              <w:pStyle w:val="TAC"/>
              <w:rPr>
                <w:del w:id="3517" w:author="Huawei" w:date="2022-08-31T18:11:00Z"/>
                <w:rFonts w:cs="Arial"/>
              </w:rPr>
            </w:pPr>
            <w:del w:id="3518" w:author="Huawei" w:date="2022-08-31T18:11:00Z">
              <w:r w:rsidDel="00691FF9">
                <w:delText>0.3</w:delText>
              </w:r>
            </w:del>
          </w:p>
        </w:tc>
      </w:tr>
      <w:tr w:rsidR="00960A4C" w:rsidDel="00691FF9" w14:paraId="5A3DDF93" w14:textId="7DD79AA0" w:rsidTr="00960A4C">
        <w:trPr>
          <w:trHeight w:val="187"/>
          <w:jc w:val="center"/>
          <w:del w:id="3519" w:author="Huawei" w:date="2022-08-31T18:11:00Z"/>
        </w:trPr>
        <w:tc>
          <w:tcPr>
            <w:tcW w:w="2221" w:type="dxa"/>
            <w:tcBorders>
              <w:top w:val="single" w:sz="4" w:space="0" w:color="auto"/>
              <w:left w:val="single" w:sz="4" w:space="0" w:color="auto"/>
              <w:bottom w:val="nil"/>
              <w:right w:val="single" w:sz="4" w:space="0" w:color="auto"/>
            </w:tcBorders>
            <w:hideMark/>
          </w:tcPr>
          <w:p w14:paraId="00A7D7EF" w14:textId="1F2FC4A4" w:rsidR="00960A4C" w:rsidDel="00691FF9" w:rsidRDefault="00960A4C">
            <w:pPr>
              <w:pStyle w:val="TAC"/>
              <w:rPr>
                <w:del w:id="3520" w:author="Huawei" w:date="2022-08-31T18:11:00Z"/>
                <w:rFonts w:cs="Arial"/>
                <w:lang w:eastAsia="zh-CN"/>
              </w:rPr>
            </w:pPr>
            <w:del w:id="3521" w:author="Huawei" w:date="2022-08-31T18:11:00Z">
              <w:r w:rsidDel="00691FF9">
                <w:rPr>
                  <w:rFonts w:cs="Arial"/>
                  <w:lang w:eastAsia="ja-JP"/>
                </w:rPr>
                <w:delText>DC_2-48_n12</w:delText>
              </w:r>
            </w:del>
          </w:p>
        </w:tc>
        <w:tc>
          <w:tcPr>
            <w:tcW w:w="2952" w:type="dxa"/>
            <w:tcBorders>
              <w:top w:val="single" w:sz="4" w:space="0" w:color="auto"/>
              <w:left w:val="single" w:sz="4" w:space="0" w:color="auto"/>
              <w:bottom w:val="single" w:sz="4" w:space="0" w:color="auto"/>
              <w:right w:val="single" w:sz="4" w:space="0" w:color="auto"/>
            </w:tcBorders>
            <w:hideMark/>
          </w:tcPr>
          <w:p w14:paraId="42139AA8" w14:textId="7EABB5FD" w:rsidR="00960A4C" w:rsidDel="00691FF9" w:rsidRDefault="00960A4C">
            <w:pPr>
              <w:pStyle w:val="TAC"/>
              <w:rPr>
                <w:del w:id="3522" w:author="Huawei" w:date="2022-08-31T18:11:00Z"/>
                <w:rFonts w:cs="Arial"/>
                <w:szCs w:val="18"/>
                <w:lang w:eastAsia="ja-JP"/>
              </w:rPr>
            </w:pPr>
            <w:del w:id="3523" w:author="Huawei" w:date="2022-08-31T18:11:00Z">
              <w:r w:rsidDel="00691FF9">
                <w:rPr>
                  <w:rFonts w:cs="Arial"/>
                  <w:lang w:eastAsia="ja-JP"/>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0520E6AB" w14:textId="4CF5695B" w:rsidR="00960A4C" w:rsidDel="00691FF9" w:rsidRDefault="00960A4C">
            <w:pPr>
              <w:pStyle w:val="TAC"/>
              <w:rPr>
                <w:del w:id="3524" w:author="Huawei" w:date="2022-08-31T18:11:00Z"/>
                <w:rFonts w:cs="Arial"/>
                <w:szCs w:val="18"/>
                <w:lang w:eastAsia="zh-CN"/>
              </w:rPr>
            </w:pPr>
            <w:del w:id="3525" w:author="Huawei" w:date="2022-08-31T18:11:00Z">
              <w:r w:rsidDel="00691FF9">
                <w:rPr>
                  <w:rFonts w:cs="Arial"/>
                  <w:lang w:eastAsia="ja-JP"/>
                </w:rPr>
                <w:delText>0.6</w:delText>
              </w:r>
            </w:del>
          </w:p>
        </w:tc>
      </w:tr>
      <w:tr w:rsidR="00960A4C" w:rsidDel="00691FF9" w14:paraId="574754A5" w14:textId="71AEC017" w:rsidTr="00960A4C">
        <w:trPr>
          <w:trHeight w:val="187"/>
          <w:jc w:val="center"/>
          <w:del w:id="3526" w:author="Huawei" w:date="2022-08-31T18:11:00Z"/>
        </w:trPr>
        <w:tc>
          <w:tcPr>
            <w:tcW w:w="2221" w:type="dxa"/>
            <w:tcBorders>
              <w:top w:val="nil"/>
              <w:left w:val="single" w:sz="4" w:space="0" w:color="auto"/>
              <w:bottom w:val="nil"/>
              <w:right w:val="single" w:sz="4" w:space="0" w:color="auto"/>
            </w:tcBorders>
            <w:hideMark/>
          </w:tcPr>
          <w:p w14:paraId="12B6DFC0" w14:textId="5353F2C5" w:rsidR="00960A4C" w:rsidDel="00691FF9" w:rsidRDefault="00960A4C">
            <w:pPr>
              <w:rPr>
                <w:del w:id="3527" w:author="Huawei" w:date="2022-08-31T18:11:00Z"/>
                <w:rFonts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CB277F5" w14:textId="3A89914C" w:rsidR="00960A4C" w:rsidDel="00691FF9" w:rsidRDefault="00960A4C">
            <w:pPr>
              <w:pStyle w:val="TAC"/>
              <w:rPr>
                <w:del w:id="3528" w:author="Huawei" w:date="2022-08-31T18:11:00Z"/>
                <w:rFonts w:cs="Arial"/>
                <w:szCs w:val="18"/>
                <w:lang w:eastAsia="ja-JP"/>
              </w:rPr>
            </w:pPr>
            <w:del w:id="3529" w:author="Huawei" w:date="2022-08-31T18:11:00Z">
              <w:r w:rsidDel="00691FF9">
                <w:rPr>
                  <w:rFonts w:cs="Arial"/>
                  <w:lang w:eastAsia="ja-JP"/>
                </w:rPr>
                <w:delText>48</w:delText>
              </w:r>
            </w:del>
          </w:p>
        </w:tc>
        <w:tc>
          <w:tcPr>
            <w:tcW w:w="2952" w:type="dxa"/>
            <w:tcBorders>
              <w:top w:val="single" w:sz="4" w:space="0" w:color="auto"/>
              <w:left w:val="single" w:sz="4" w:space="0" w:color="auto"/>
              <w:bottom w:val="single" w:sz="4" w:space="0" w:color="auto"/>
              <w:right w:val="single" w:sz="4" w:space="0" w:color="auto"/>
            </w:tcBorders>
            <w:hideMark/>
          </w:tcPr>
          <w:p w14:paraId="35B0B61D" w14:textId="3DC2B536" w:rsidR="00960A4C" w:rsidDel="00691FF9" w:rsidRDefault="00960A4C">
            <w:pPr>
              <w:pStyle w:val="TAC"/>
              <w:rPr>
                <w:del w:id="3530" w:author="Huawei" w:date="2022-08-31T18:11:00Z"/>
                <w:rFonts w:cs="Arial"/>
                <w:szCs w:val="18"/>
                <w:lang w:eastAsia="zh-CN"/>
              </w:rPr>
            </w:pPr>
            <w:del w:id="3531" w:author="Huawei" w:date="2022-08-31T18:11:00Z">
              <w:r w:rsidDel="00691FF9">
                <w:rPr>
                  <w:rFonts w:cs="Arial"/>
                  <w:lang w:eastAsia="ja-JP"/>
                </w:rPr>
                <w:delText>0.3</w:delText>
              </w:r>
            </w:del>
          </w:p>
        </w:tc>
      </w:tr>
      <w:tr w:rsidR="00960A4C" w:rsidDel="00691FF9" w14:paraId="48B3811B" w14:textId="2A6E01BB" w:rsidTr="00960A4C">
        <w:trPr>
          <w:trHeight w:val="187"/>
          <w:jc w:val="center"/>
          <w:del w:id="3532" w:author="Huawei" w:date="2022-08-31T18:11:00Z"/>
        </w:trPr>
        <w:tc>
          <w:tcPr>
            <w:tcW w:w="2221" w:type="dxa"/>
            <w:tcBorders>
              <w:top w:val="nil"/>
              <w:left w:val="single" w:sz="4" w:space="0" w:color="auto"/>
              <w:bottom w:val="single" w:sz="4" w:space="0" w:color="auto"/>
              <w:right w:val="single" w:sz="4" w:space="0" w:color="auto"/>
            </w:tcBorders>
            <w:hideMark/>
          </w:tcPr>
          <w:p w14:paraId="66871D2C" w14:textId="580C2CA3" w:rsidR="00960A4C" w:rsidDel="00691FF9" w:rsidRDefault="00960A4C">
            <w:pPr>
              <w:rPr>
                <w:del w:id="3533" w:author="Huawei" w:date="2022-08-31T18:11:00Z"/>
                <w:rFonts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8771C04" w14:textId="74B224C9" w:rsidR="00960A4C" w:rsidDel="00691FF9" w:rsidRDefault="00960A4C">
            <w:pPr>
              <w:pStyle w:val="TAC"/>
              <w:rPr>
                <w:del w:id="3534" w:author="Huawei" w:date="2022-08-31T18:11:00Z"/>
                <w:rFonts w:cs="Arial"/>
                <w:szCs w:val="18"/>
                <w:lang w:eastAsia="ja-JP"/>
              </w:rPr>
            </w:pPr>
            <w:del w:id="3535" w:author="Huawei" w:date="2022-08-31T18:11:00Z">
              <w:r w:rsidDel="00691FF9">
                <w:rPr>
                  <w:rFonts w:cs="Arial"/>
                  <w:lang w:eastAsia="ja-JP"/>
                </w:rPr>
                <w:delText>n12</w:delText>
              </w:r>
            </w:del>
          </w:p>
        </w:tc>
        <w:tc>
          <w:tcPr>
            <w:tcW w:w="2952" w:type="dxa"/>
            <w:tcBorders>
              <w:top w:val="single" w:sz="4" w:space="0" w:color="auto"/>
              <w:left w:val="single" w:sz="4" w:space="0" w:color="auto"/>
              <w:bottom w:val="single" w:sz="4" w:space="0" w:color="auto"/>
              <w:right w:val="single" w:sz="4" w:space="0" w:color="auto"/>
            </w:tcBorders>
            <w:hideMark/>
          </w:tcPr>
          <w:p w14:paraId="3C7AA909" w14:textId="605EA85E" w:rsidR="00960A4C" w:rsidDel="00691FF9" w:rsidRDefault="00960A4C">
            <w:pPr>
              <w:pStyle w:val="TAC"/>
              <w:rPr>
                <w:del w:id="3536" w:author="Huawei" w:date="2022-08-31T18:11:00Z"/>
                <w:rFonts w:cs="Arial"/>
                <w:szCs w:val="18"/>
                <w:lang w:eastAsia="zh-CN"/>
              </w:rPr>
            </w:pPr>
            <w:del w:id="3537" w:author="Huawei" w:date="2022-08-31T18:11:00Z">
              <w:r w:rsidDel="00691FF9">
                <w:rPr>
                  <w:rFonts w:cs="Arial"/>
                  <w:lang w:eastAsia="ja-JP"/>
                </w:rPr>
                <w:delText>0.8</w:delText>
              </w:r>
            </w:del>
          </w:p>
        </w:tc>
      </w:tr>
      <w:tr w:rsidR="00960A4C" w:rsidDel="00691FF9" w14:paraId="7BC47B46" w14:textId="6964E09C" w:rsidTr="00960A4C">
        <w:trPr>
          <w:trHeight w:val="187"/>
          <w:jc w:val="center"/>
          <w:del w:id="3538" w:author="Huawei" w:date="2022-08-31T18:11:00Z"/>
        </w:trPr>
        <w:tc>
          <w:tcPr>
            <w:tcW w:w="2221" w:type="dxa"/>
            <w:tcBorders>
              <w:top w:val="nil"/>
              <w:left w:val="single" w:sz="4" w:space="0" w:color="auto"/>
              <w:bottom w:val="nil"/>
              <w:right w:val="single" w:sz="4" w:space="0" w:color="auto"/>
            </w:tcBorders>
            <w:hideMark/>
          </w:tcPr>
          <w:p w14:paraId="296CC38C" w14:textId="4CC6D14E" w:rsidR="00960A4C" w:rsidDel="00691FF9" w:rsidRDefault="00960A4C">
            <w:pPr>
              <w:pStyle w:val="TAC"/>
              <w:rPr>
                <w:del w:id="3539" w:author="Huawei" w:date="2022-08-31T18:11:00Z"/>
                <w:rFonts w:cs="Arial"/>
                <w:lang w:eastAsia="zh-CN"/>
              </w:rPr>
            </w:pPr>
            <w:del w:id="3540" w:author="Huawei" w:date="2022-08-31T18:11:00Z">
              <w:r w:rsidDel="00691FF9">
                <w:delText>DC_2-48_n48</w:delText>
              </w:r>
            </w:del>
          </w:p>
        </w:tc>
        <w:tc>
          <w:tcPr>
            <w:tcW w:w="2952" w:type="dxa"/>
            <w:tcBorders>
              <w:top w:val="single" w:sz="4" w:space="0" w:color="auto"/>
              <w:left w:val="single" w:sz="4" w:space="0" w:color="auto"/>
              <w:bottom w:val="single" w:sz="4" w:space="0" w:color="auto"/>
              <w:right w:val="single" w:sz="4" w:space="0" w:color="auto"/>
            </w:tcBorders>
            <w:hideMark/>
          </w:tcPr>
          <w:p w14:paraId="4C96AA6D" w14:textId="16AFED39" w:rsidR="00960A4C" w:rsidDel="00691FF9" w:rsidRDefault="00960A4C">
            <w:pPr>
              <w:pStyle w:val="TAC"/>
              <w:rPr>
                <w:del w:id="3541" w:author="Huawei" w:date="2022-08-31T18:11:00Z"/>
                <w:rFonts w:cs="Arial"/>
                <w:lang w:eastAsia="ja-JP"/>
              </w:rPr>
            </w:pPr>
            <w:del w:id="3542" w:author="Huawei" w:date="2022-08-31T18:11:00Z">
              <w:r w:rsidDel="00691FF9">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4B14E5E6" w14:textId="1D087B0A" w:rsidR="00960A4C" w:rsidDel="00691FF9" w:rsidRDefault="00960A4C">
            <w:pPr>
              <w:pStyle w:val="TAC"/>
              <w:rPr>
                <w:del w:id="3543" w:author="Huawei" w:date="2022-08-31T18:11:00Z"/>
                <w:rFonts w:cs="Arial"/>
                <w:lang w:eastAsia="ja-JP"/>
              </w:rPr>
            </w:pPr>
            <w:del w:id="3544" w:author="Huawei" w:date="2022-08-31T18:11:00Z">
              <w:r w:rsidDel="00691FF9">
                <w:rPr>
                  <w:rFonts w:cs="Arial"/>
                  <w:szCs w:val="18"/>
                </w:rPr>
                <w:delText>0.6</w:delText>
              </w:r>
            </w:del>
          </w:p>
        </w:tc>
      </w:tr>
      <w:tr w:rsidR="00960A4C" w:rsidDel="00691FF9" w14:paraId="2BEFE424" w14:textId="1950D9E5" w:rsidTr="00960A4C">
        <w:trPr>
          <w:trHeight w:val="187"/>
          <w:jc w:val="center"/>
          <w:del w:id="3545" w:author="Huawei" w:date="2022-08-31T18:11:00Z"/>
        </w:trPr>
        <w:tc>
          <w:tcPr>
            <w:tcW w:w="2221" w:type="dxa"/>
            <w:tcBorders>
              <w:top w:val="nil"/>
              <w:left w:val="single" w:sz="4" w:space="0" w:color="auto"/>
              <w:bottom w:val="nil"/>
              <w:right w:val="single" w:sz="4" w:space="0" w:color="auto"/>
            </w:tcBorders>
          </w:tcPr>
          <w:p w14:paraId="3BBA1AA6" w14:textId="5E09A06E" w:rsidR="00960A4C" w:rsidDel="00691FF9" w:rsidRDefault="00960A4C">
            <w:pPr>
              <w:pStyle w:val="TAC"/>
              <w:rPr>
                <w:del w:id="3546"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D9D33A2" w14:textId="20E94218" w:rsidR="00960A4C" w:rsidDel="00691FF9" w:rsidRDefault="00960A4C">
            <w:pPr>
              <w:pStyle w:val="TAC"/>
              <w:rPr>
                <w:del w:id="3547" w:author="Huawei" w:date="2022-08-31T18:11:00Z"/>
                <w:rFonts w:cs="Arial"/>
                <w:lang w:eastAsia="ja-JP"/>
              </w:rPr>
            </w:pPr>
            <w:del w:id="3548" w:author="Huawei" w:date="2022-08-31T18:11:00Z">
              <w:r w:rsidDel="00691FF9">
                <w:delText>48</w:delText>
              </w:r>
            </w:del>
          </w:p>
        </w:tc>
        <w:tc>
          <w:tcPr>
            <w:tcW w:w="2952" w:type="dxa"/>
            <w:tcBorders>
              <w:top w:val="single" w:sz="4" w:space="0" w:color="auto"/>
              <w:left w:val="single" w:sz="4" w:space="0" w:color="auto"/>
              <w:bottom w:val="single" w:sz="4" w:space="0" w:color="auto"/>
              <w:right w:val="single" w:sz="4" w:space="0" w:color="auto"/>
            </w:tcBorders>
            <w:hideMark/>
          </w:tcPr>
          <w:p w14:paraId="42D2CC2E" w14:textId="28D89ECD" w:rsidR="00960A4C" w:rsidDel="00691FF9" w:rsidRDefault="00960A4C">
            <w:pPr>
              <w:pStyle w:val="TAC"/>
              <w:rPr>
                <w:del w:id="3549" w:author="Huawei" w:date="2022-08-31T18:11:00Z"/>
                <w:rFonts w:cs="Arial"/>
                <w:lang w:eastAsia="ja-JP"/>
              </w:rPr>
            </w:pPr>
            <w:del w:id="3550" w:author="Huawei" w:date="2022-08-31T18:11:00Z">
              <w:r w:rsidDel="00691FF9">
                <w:rPr>
                  <w:rFonts w:cs="Arial"/>
                  <w:szCs w:val="18"/>
                  <w:lang w:eastAsia="zh-CN"/>
                </w:rPr>
                <w:delText>0.8</w:delText>
              </w:r>
            </w:del>
          </w:p>
        </w:tc>
      </w:tr>
      <w:tr w:rsidR="00960A4C" w:rsidDel="00691FF9" w14:paraId="20A0260B" w14:textId="59B05D21" w:rsidTr="00960A4C">
        <w:trPr>
          <w:trHeight w:val="187"/>
          <w:jc w:val="center"/>
          <w:del w:id="3551" w:author="Huawei" w:date="2022-08-31T18:11:00Z"/>
        </w:trPr>
        <w:tc>
          <w:tcPr>
            <w:tcW w:w="2221" w:type="dxa"/>
            <w:tcBorders>
              <w:top w:val="nil"/>
              <w:left w:val="single" w:sz="4" w:space="0" w:color="auto"/>
              <w:bottom w:val="single" w:sz="4" w:space="0" w:color="auto"/>
              <w:right w:val="single" w:sz="4" w:space="0" w:color="auto"/>
            </w:tcBorders>
          </w:tcPr>
          <w:p w14:paraId="2D101458" w14:textId="4DC3DB3D" w:rsidR="00960A4C" w:rsidDel="00691FF9" w:rsidRDefault="00960A4C">
            <w:pPr>
              <w:pStyle w:val="TAC"/>
              <w:rPr>
                <w:del w:id="3552"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CE93096" w14:textId="45A962D7" w:rsidR="00960A4C" w:rsidDel="00691FF9" w:rsidRDefault="00960A4C">
            <w:pPr>
              <w:pStyle w:val="TAC"/>
              <w:rPr>
                <w:del w:id="3553" w:author="Huawei" w:date="2022-08-31T18:11:00Z"/>
                <w:rFonts w:cs="Arial"/>
                <w:lang w:eastAsia="ja-JP"/>
              </w:rPr>
            </w:pPr>
            <w:del w:id="3554" w:author="Huawei" w:date="2022-08-31T18:11:00Z">
              <w:r w:rsidDel="00691FF9">
                <w:delText>n48</w:delText>
              </w:r>
            </w:del>
          </w:p>
        </w:tc>
        <w:tc>
          <w:tcPr>
            <w:tcW w:w="2952" w:type="dxa"/>
            <w:tcBorders>
              <w:top w:val="single" w:sz="4" w:space="0" w:color="auto"/>
              <w:left w:val="single" w:sz="4" w:space="0" w:color="auto"/>
              <w:bottom w:val="single" w:sz="4" w:space="0" w:color="auto"/>
              <w:right w:val="single" w:sz="4" w:space="0" w:color="auto"/>
            </w:tcBorders>
            <w:hideMark/>
          </w:tcPr>
          <w:p w14:paraId="78F9C24E" w14:textId="07E43ACC" w:rsidR="00960A4C" w:rsidDel="00691FF9" w:rsidRDefault="00960A4C">
            <w:pPr>
              <w:pStyle w:val="TAC"/>
              <w:rPr>
                <w:del w:id="3555" w:author="Huawei" w:date="2022-08-31T18:11:00Z"/>
                <w:rFonts w:cs="Arial"/>
                <w:lang w:eastAsia="ja-JP"/>
              </w:rPr>
            </w:pPr>
            <w:del w:id="3556" w:author="Huawei" w:date="2022-08-31T18:11:00Z">
              <w:r w:rsidDel="00691FF9">
                <w:rPr>
                  <w:rFonts w:cs="Arial"/>
                  <w:lang w:eastAsia="zh-CN"/>
                </w:rPr>
                <w:delText>0.8</w:delText>
              </w:r>
            </w:del>
          </w:p>
        </w:tc>
      </w:tr>
      <w:tr w:rsidR="00960A4C" w:rsidDel="00691FF9" w14:paraId="300E656D" w14:textId="23F6A319" w:rsidTr="00960A4C">
        <w:trPr>
          <w:trHeight w:val="187"/>
          <w:jc w:val="center"/>
          <w:del w:id="3557" w:author="Huawei" w:date="2022-08-31T18:11:00Z"/>
        </w:trPr>
        <w:tc>
          <w:tcPr>
            <w:tcW w:w="2221" w:type="dxa"/>
            <w:tcBorders>
              <w:top w:val="single" w:sz="4" w:space="0" w:color="auto"/>
              <w:left w:val="single" w:sz="4" w:space="0" w:color="auto"/>
              <w:bottom w:val="nil"/>
              <w:right w:val="single" w:sz="4" w:space="0" w:color="auto"/>
            </w:tcBorders>
            <w:hideMark/>
          </w:tcPr>
          <w:p w14:paraId="3AE049A4" w14:textId="1937AB8F" w:rsidR="00960A4C" w:rsidDel="00691FF9" w:rsidRDefault="00960A4C">
            <w:pPr>
              <w:pStyle w:val="TAC"/>
              <w:rPr>
                <w:del w:id="3558" w:author="Huawei" w:date="2022-08-31T18:11:00Z"/>
                <w:rFonts w:cs="Arial"/>
                <w:lang w:eastAsia="zh-CN"/>
              </w:rPr>
            </w:pPr>
            <w:del w:id="3559" w:author="Huawei" w:date="2022-08-31T18:11:00Z">
              <w:r w:rsidDel="00691FF9">
                <w:rPr>
                  <w:rFonts w:cs="Arial"/>
                  <w:lang w:eastAsia="ja-JP"/>
                </w:rPr>
                <w:delText>DC_2-48_n66</w:delText>
              </w:r>
            </w:del>
          </w:p>
        </w:tc>
        <w:tc>
          <w:tcPr>
            <w:tcW w:w="2952" w:type="dxa"/>
            <w:tcBorders>
              <w:top w:val="single" w:sz="4" w:space="0" w:color="auto"/>
              <w:left w:val="single" w:sz="4" w:space="0" w:color="auto"/>
              <w:bottom w:val="single" w:sz="4" w:space="0" w:color="auto"/>
              <w:right w:val="single" w:sz="4" w:space="0" w:color="auto"/>
            </w:tcBorders>
            <w:hideMark/>
          </w:tcPr>
          <w:p w14:paraId="4975E3A8" w14:textId="04C76B78" w:rsidR="00960A4C" w:rsidDel="00691FF9" w:rsidRDefault="00960A4C">
            <w:pPr>
              <w:pStyle w:val="TAC"/>
              <w:rPr>
                <w:del w:id="3560" w:author="Huawei" w:date="2022-08-31T18:11:00Z"/>
                <w:rFonts w:cs="Arial"/>
                <w:lang w:eastAsia="ja-JP"/>
              </w:rPr>
            </w:pPr>
            <w:del w:id="3561" w:author="Huawei" w:date="2022-08-31T18:11:00Z">
              <w:r w:rsidDel="00691FF9">
                <w:rPr>
                  <w:rFonts w:cs="Arial"/>
                  <w:lang w:eastAsia="zh-CN"/>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4AAB7E05" w14:textId="52230153" w:rsidR="00960A4C" w:rsidDel="00691FF9" w:rsidRDefault="00960A4C">
            <w:pPr>
              <w:pStyle w:val="TAC"/>
              <w:rPr>
                <w:del w:id="3562" w:author="Huawei" w:date="2022-08-31T18:11:00Z"/>
                <w:rFonts w:cs="Arial"/>
                <w:lang w:eastAsia="ja-JP"/>
              </w:rPr>
            </w:pPr>
            <w:del w:id="3563" w:author="Huawei" w:date="2022-08-31T18:11:00Z">
              <w:r w:rsidDel="00691FF9">
                <w:rPr>
                  <w:rFonts w:cs="Arial"/>
                  <w:lang w:eastAsia="zh-CN"/>
                </w:rPr>
                <w:delText>0.6</w:delText>
              </w:r>
            </w:del>
          </w:p>
        </w:tc>
      </w:tr>
      <w:tr w:rsidR="00960A4C" w:rsidDel="00691FF9" w14:paraId="2BEDC658" w14:textId="4056AF05" w:rsidTr="00960A4C">
        <w:trPr>
          <w:trHeight w:val="187"/>
          <w:jc w:val="center"/>
          <w:del w:id="3564" w:author="Huawei" w:date="2022-08-31T18:11:00Z"/>
        </w:trPr>
        <w:tc>
          <w:tcPr>
            <w:tcW w:w="2221" w:type="dxa"/>
            <w:tcBorders>
              <w:top w:val="nil"/>
              <w:left w:val="single" w:sz="4" w:space="0" w:color="auto"/>
              <w:bottom w:val="nil"/>
              <w:right w:val="single" w:sz="4" w:space="0" w:color="auto"/>
            </w:tcBorders>
            <w:hideMark/>
          </w:tcPr>
          <w:p w14:paraId="3355D7BF" w14:textId="47DBB6AC" w:rsidR="00960A4C" w:rsidDel="00691FF9" w:rsidRDefault="00960A4C">
            <w:pPr>
              <w:rPr>
                <w:del w:id="3565" w:author="Huawei" w:date="2022-08-31T18:1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F42895C" w14:textId="1C4EA405" w:rsidR="00960A4C" w:rsidDel="00691FF9" w:rsidRDefault="00960A4C">
            <w:pPr>
              <w:pStyle w:val="TAC"/>
              <w:rPr>
                <w:del w:id="3566" w:author="Huawei" w:date="2022-08-31T18:11:00Z"/>
                <w:rFonts w:cs="Arial"/>
                <w:lang w:eastAsia="ja-JP"/>
              </w:rPr>
            </w:pPr>
            <w:del w:id="3567" w:author="Huawei" w:date="2022-08-31T18:11:00Z">
              <w:r w:rsidDel="00691FF9">
                <w:rPr>
                  <w:rFonts w:cs="Arial"/>
                  <w:lang w:eastAsia="zh-CN"/>
                </w:rPr>
                <w:delText>48</w:delText>
              </w:r>
            </w:del>
          </w:p>
        </w:tc>
        <w:tc>
          <w:tcPr>
            <w:tcW w:w="2952" w:type="dxa"/>
            <w:tcBorders>
              <w:top w:val="single" w:sz="4" w:space="0" w:color="auto"/>
              <w:left w:val="single" w:sz="4" w:space="0" w:color="auto"/>
              <w:bottom w:val="single" w:sz="4" w:space="0" w:color="auto"/>
              <w:right w:val="single" w:sz="4" w:space="0" w:color="auto"/>
            </w:tcBorders>
            <w:hideMark/>
          </w:tcPr>
          <w:p w14:paraId="369C797F" w14:textId="15357F05" w:rsidR="00960A4C" w:rsidDel="00691FF9" w:rsidRDefault="00960A4C">
            <w:pPr>
              <w:pStyle w:val="TAC"/>
              <w:rPr>
                <w:del w:id="3568" w:author="Huawei" w:date="2022-08-31T18:11:00Z"/>
                <w:rFonts w:cs="Arial"/>
                <w:lang w:eastAsia="ja-JP"/>
              </w:rPr>
            </w:pPr>
            <w:del w:id="3569" w:author="Huawei" w:date="2022-08-31T18:11:00Z">
              <w:r w:rsidDel="00691FF9">
                <w:rPr>
                  <w:rFonts w:cs="Arial"/>
                  <w:lang w:eastAsia="zh-CN"/>
                </w:rPr>
                <w:delText>0.8</w:delText>
              </w:r>
            </w:del>
          </w:p>
        </w:tc>
      </w:tr>
      <w:tr w:rsidR="00960A4C" w:rsidDel="00691FF9" w14:paraId="3BC4A2E2" w14:textId="501B588A" w:rsidTr="00960A4C">
        <w:trPr>
          <w:trHeight w:val="187"/>
          <w:jc w:val="center"/>
          <w:del w:id="3570" w:author="Huawei" w:date="2022-08-31T18:11:00Z"/>
        </w:trPr>
        <w:tc>
          <w:tcPr>
            <w:tcW w:w="2221" w:type="dxa"/>
            <w:tcBorders>
              <w:top w:val="nil"/>
              <w:left w:val="single" w:sz="4" w:space="0" w:color="auto"/>
              <w:bottom w:val="single" w:sz="4" w:space="0" w:color="auto"/>
              <w:right w:val="single" w:sz="4" w:space="0" w:color="auto"/>
            </w:tcBorders>
            <w:hideMark/>
          </w:tcPr>
          <w:p w14:paraId="5BDEE333" w14:textId="5885223D" w:rsidR="00960A4C" w:rsidDel="00691FF9" w:rsidRDefault="00960A4C">
            <w:pPr>
              <w:rPr>
                <w:del w:id="3571" w:author="Huawei" w:date="2022-08-31T18:1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0BF1570" w14:textId="617925FA" w:rsidR="00960A4C" w:rsidDel="00691FF9" w:rsidRDefault="00960A4C">
            <w:pPr>
              <w:pStyle w:val="TAC"/>
              <w:rPr>
                <w:del w:id="3572" w:author="Huawei" w:date="2022-08-31T18:11:00Z"/>
                <w:rFonts w:cs="Arial"/>
                <w:lang w:eastAsia="ja-JP"/>
              </w:rPr>
            </w:pPr>
            <w:del w:id="3573" w:author="Huawei" w:date="2022-08-31T18:11:00Z">
              <w:r w:rsidDel="00691FF9">
                <w:rPr>
                  <w:rFonts w:cs="Arial"/>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0DA63179" w14:textId="09B06B91" w:rsidR="00960A4C" w:rsidDel="00691FF9" w:rsidRDefault="00960A4C">
            <w:pPr>
              <w:pStyle w:val="TAC"/>
              <w:rPr>
                <w:del w:id="3574" w:author="Huawei" w:date="2022-08-31T18:11:00Z"/>
                <w:rFonts w:cs="Arial"/>
                <w:lang w:eastAsia="ja-JP"/>
              </w:rPr>
            </w:pPr>
            <w:del w:id="3575" w:author="Huawei" w:date="2022-08-31T18:11:00Z">
              <w:r w:rsidDel="00691FF9">
                <w:rPr>
                  <w:rFonts w:cs="Arial"/>
                  <w:lang w:eastAsia="zh-CN"/>
                </w:rPr>
                <w:delText>0.6</w:delText>
              </w:r>
            </w:del>
          </w:p>
        </w:tc>
      </w:tr>
      <w:tr w:rsidR="00960A4C" w:rsidDel="00691FF9" w14:paraId="1E5CAC00" w14:textId="3CCB36EB" w:rsidTr="00960A4C">
        <w:trPr>
          <w:trHeight w:val="187"/>
          <w:jc w:val="center"/>
          <w:del w:id="3576" w:author="Huawei" w:date="2022-08-31T18:11:00Z"/>
        </w:trPr>
        <w:tc>
          <w:tcPr>
            <w:tcW w:w="2221" w:type="dxa"/>
            <w:tcBorders>
              <w:top w:val="single" w:sz="4" w:space="0" w:color="auto"/>
              <w:left w:val="single" w:sz="4" w:space="0" w:color="auto"/>
              <w:bottom w:val="nil"/>
              <w:right w:val="single" w:sz="4" w:space="0" w:color="auto"/>
            </w:tcBorders>
            <w:hideMark/>
          </w:tcPr>
          <w:p w14:paraId="01A98D39" w14:textId="3021CAE1" w:rsidR="00960A4C" w:rsidDel="00691FF9" w:rsidRDefault="00960A4C">
            <w:pPr>
              <w:pStyle w:val="TAC"/>
              <w:rPr>
                <w:del w:id="3577" w:author="Huawei" w:date="2022-08-31T18:11:00Z"/>
                <w:rFonts w:cs="Arial"/>
                <w:lang w:eastAsia="zh-CN"/>
              </w:rPr>
            </w:pPr>
            <w:del w:id="3578" w:author="Huawei" w:date="2022-08-31T18:11:00Z">
              <w:r w:rsidDel="00691FF9">
                <w:rPr>
                  <w:rFonts w:cs="Arial"/>
                  <w:szCs w:val="18"/>
                </w:rPr>
                <w:delText>DC_2-48_n71</w:delText>
              </w:r>
            </w:del>
          </w:p>
        </w:tc>
        <w:tc>
          <w:tcPr>
            <w:tcW w:w="2952" w:type="dxa"/>
            <w:tcBorders>
              <w:top w:val="single" w:sz="4" w:space="0" w:color="auto"/>
              <w:left w:val="single" w:sz="4" w:space="0" w:color="auto"/>
              <w:bottom w:val="single" w:sz="4" w:space="0" w:color="auto"/>
              <w:right w:val="single" w:sz="4" w:space="0" w:color="auto"/>
            </w:tcBorders>
            <w:hideMark/>
          </w:tcPr>
          <w:p w14:paraId="609B845E" w14:textId="5288DCA0" w:rsidR="00960A4C" w:rsidDel="00691FF9" w:rsidRDefault="00960A4C">
            <w:pPr>
              <w:pStyle w:val="TAC"/>
              <w:rPr>
                <w:del w:id="3579" w:author="Huawei" w:date="2022-08-31T18:11:00Z"/>
                <w:rFonts w:cs="Arial"/>
                <w:szCs w:val="18"/>
                <w:lang w:eastAsia="ja-JP"/>
              </w:rPr>
            </w:pPr>
            <w:del w:id="3580" w:author="Huawei" w:date="2022-08-31T18:11:00Z">
              <w:r w:rsidDel="00691FF9">
                <w:rPr>
                  <w:rFonts w:cs="Arial"/>
                  <w:lang w:eastAsia="zh-CN"/>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493200FC" w14:textId="6AC25888" w:rsidR="00960A4C" w:rsidDel="00691FF9" w:rsidRDefault="00960A4C">
            <w:pPr>
              <w:pStyle w:val="TAC"/>
              <w:rPr>
                <w:del w:id="3581" w:author="Huawei" w:date="2022-08-31T18:11:00Z"/>
                <w:rFonts w:cs="Arial"/>
                <w:szCs w:val="18"/>
                <w:lang w:eastAsia="zh-CN"/>
              </w:rPr>
            </w:pPr>
            <w:del w:id="3582" w:author="Huawei" w:date="2022-08-31T18:11:00Z">
              <w:r w:rsidDel="00691FF9">
                <w:rPr>
                  <w:rFonts w:cs="Arial"/>
                  <w:lang w:eastAsia="zh-CN"/>
                </w:rPr>
                <w:delText>0.6</w:delText>
              </w:r>
            </w:del>
          </w:p>
        </w:tc>
      </w:tr>
      <w:tr w:rsidR="00960A4C" w:rsidDel="00691FF9" w14:paraId="5FA7AE79" w14:textId="180200F8" w:rsidTr="00960A4C">
        <w:trPr>
          <w:trHeight w:val="187"/>
          <w:jc w:val="center"/>
          <w:del w:id="3583" w:author="Huawei" w:date="2022-08-31T18:11:00Z"/>
        </w:trPr>
        <w:tc>
          <w:tcPr>
            <w:tcW w:w="2221" w:type="dxa"/>
            <w:tcBorders>
              <w:top w:val="nil"/>
              <w:left w:val="single" w:sz="4" w:space="0" w:color="auto"/>
              <w:bottom w:val="nil"/>
              <w:right w:val="single" w:sz="4" w:space="0" w:color="auto"/>
            </w:tcBorders>
            <w:hideMark/>
          </w:tcPr>
          <w:p w14:paraId="643F376B" w14:textId="5B06A338" w:rsidR="00960A4C" w:rsidDel="00691FF9" w:rsidRDefault="00960A4C">
            <w:pPr>
              <w:rPr>
                <w:del w:id="3584" w:author="Huawei" w:date="2022-08-31T18:11:00Z"/>
                <w:rFonts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83DDF48" w14:textId="18B6CDC5" w:rsidR="00960A4C" w:rsidDel="00691FF9" w:rsidRDefault="00960A4C">
            <w:pPr>
              <w:pStyle w:val="TAC"/>
              <w:rPr>
                <w:del w:id="3585" w:author="Huawei" w:date="2022-08-31T18:11:00Z"/>
                <w:rFonts w:cs="Arial"/>
                <w:szCs w:val="18"/>
                <w:lang w:eastAsia="ja-JP"/>
              </w:rPr>
            </w:pPr>
            <w:del w:id="3586" w:author="Huawei" w:date="2022-08-31T18:11:00Z">
              <w:r w:rsidDel="00691FF9">
                <w:rPr>
                  <w:rFonts w:cs="Arial"/>
                  <w:lang w:eastAsia="zh-CN"/>
                </w:rPr>
                <w:delText>48</w:delText>
              </w:r>
            </w:del>
          </w:p>
        </w:tc>
        <w:tc>
          <w:tcPr>
            <w:tcW w:w="2952" w:type="dxa"/>
            <w:tcBorders>
              <w:top w:val="single" w:sz="4" w:space="0" w:color="auto"/>
              <w:left w:val="single" w:sz="4" w:space="0" w:color="auto"/>
              <w:bottom w:val="single" w:sz="4" w:space="0" w:color="auto"/>
              <w:right w:val="single" w:sz="4" w:space="0" w:color="auto"/>
            </w:tcBorders>
            <w:hideMark/>
          </w:tcPr>
          <w:p w14:paraId="28ABBE13" w14:textId="0E8178BF" w:rsidR="00960A4C" w:rsidDel="00691FF9" w:rsidRDefault="00960A4C">
            <w:pPr>
              <w:pStyle w:val="TAC"/>
              <w:rPr>
                <w:del w:id="3587" w:author="Huawei" w:date="2022-08-31T18:11:00Z"/>
                <w:rFonts w:cs="Arial"/>
                <w:szCs w:val="18"/>
                <w:lang w:eastAsia="zh-CN"/>
              </w:rPr>
            </w:pPr>
            <w:del w:id="3588" w:author="Huawei" w:date="2022-08-31T18:11:00Z">
              <w:r w:rsidDel="00691FF9">
                <w:rPr>
                  <w:rFonts w:cs="Arial"/>
                  <w:lang w:eastAsia="zh-CN"/>
                </w:rPr>
                <w:delText>0.8</w:delText>
              </w:r>
            </w:del>
          </w:p>
        </w:tc>
      </w:tr>
      <w:tr w:rsidR="00960A4C" w:rsidDel="00691FF9" w14:paraId="6E435243" w14:textId="0890F565" w:rsidTr="00960A4C">
        <w:trPr>
          <w:trHeight w:val="187"/>
          <w:jc w:val="center"/>
          <w:del w:id="3589" w:author="Huawei" w:date="2022-08-31T18:11:00Z"/>
        </w:trPr>
        <w:tc>
          <w:tcPr>
            <w:tcW w:w="2221" w:type="dxa"/>
            <w:tcBorders>
              <w:top w:val="nil"/>
              <w:left w:val="single" w:sz="4" w:space="0" w:color="auto"/>
              <w:bottom w:val="single" w:sz="4" w:space="0" w:color="auto"/>
              <w:right w:val="single" w:sz="4" w:space="0" w:color="auto"/>
            </w:tcBorders>
            <w:hideMark/>
          </w:tcPr>
          <w:p w14:paraId="3EDD546A" w14:textId="1FEBEBCF" w:rsidR="00960A4C" w:rsidDel="00691FF9" w:rsidRDefault="00960A4C">
            <w:pPr>
              <w:rPr>
                <w:del w:id="3590" w:author="Huawei" w:date="2022-08-31T18:11:00Z"/>
                <w:rFonts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BFC3508" w14:textId="0ACAE5BC" w:rsidR="00960A4C" w:rsidDel="00691FF9" w:rsidRDefault="00960A4C">
            <w:pPr>
              <w:pStyle w:val="TAC"/>
              <w:rPr>
                <w:del w:id="3591" w:author="Huawei" w:date="2022-08-31T18:11:00Z"/>
                <w:rFonts w:cs="Arial"/>
                <w:szCs w:val="18"/>
                <w:lang w:eastAsia="ja-JP"/>
              </w:rPr>
            </w:pPr>
            <w:del w:id="3592" w:author="Huawei" w:date="2022-08-31T18:11:00Z">
              <w:r w:rsidDel="00691FF9">
                <w:rPr>
                  <w:rFonts w:cs="Arial"/>
                </w:rPr>
                <w:delText>n71</w:delText>
              </w:r>
            </w:del>
          </w:p>
        </w:tc>
        <w:tc>
          <w:tcPr>
            <w:tcW w:w="2952" w:type="dxa"/>
            <w:tcBorders>
              <w:top w:val="single" w:sz="4" w:space="0" w:color="auto"/>
              <w:left w:val="single" w:sz="4" w:space="0" w:color="auto"/>
              <w:bottom w:val="single" w:sz="4" w:space="0" w:color="auto"/>
              <w:right w:val="single" w:sz="4" w:space="0" w:color="auto"/>
            </w:tcBorders>
            <w:hideMark/>
          </w:tcPr>
          <w:p w14:paraId="258B5B89" w14:textId="2CA9C901" w:rsidR="00960A4C" w:rsidDel="00691FF9" w:rsidRDefault="00960A4C">
            <w:pPr>
              <w:pStyle w:val="TAC"/>
              <w:rPr>
                <w:del w:id="3593" w:author="Huawei" w:date="2022-08-31T18:11:00Z"/>
                <w:rFonts w:cs="Arial"/>
                <w:szCs w:val="18"/>
                <w:lang w:eastAsia="zh-CN"/>
              </w:rPr>
            </w:pPr>
            <w:del w:id="3594" w:author="Huawei" w:date="2022-08-31T18:11:00Z">
              <w:r w:rsidDel="00691FF9">
                <w:rPr>
                  <w:rFonts w:cs="Arial"/>
                  <w:lang w:eastAsia="zh-CN"/>
                </w:rPr>
                <w:delText>0.3</w:delText>
              </w:r>
            </w:del>
          </w:p>
        </w:tc>
      </w:tr>
      <w:tr w:rsidR="00960A4C" w:rsidDel="00691FF9" w14:paraId="5BC0A04B" w14:textId="7B9C6CDE" w:rsidTr="00960A4C">
        <w:trPr>
          <w:trHeight w:val="187"/>
          <w:jc w:val="center"/>
          <w:del w:id="3595" w:author="Huawei" w:date="2022-08-31T18:11:00Z"/>
        </w:trPr>
        <w:tc>
          <w:tcPr>
            <w:tcW w:w="2221" w:type="dxa"/>
            <w:tcBorders>
              <w:top w:val="nil"/>
              <w:left w:val="single" w:sz="4" w:space="0" w:color="auto"/>
              <w:bottom w:val="nil"/>
              <w:right w:val="single" w:sz="4" w:space="0" w:color="auto"/>
            </w:tcBorders>
            <w:hideMark/>
          </w:tcPr>
          <w:p w14:paraId="27B7B6B9" w14:textId="3C22E8DA" w:rsidR="00960A4C" w:rsidDel="00691FF9" w:rsidRDefault="00960A4C">
            <w:pPr>
              <w:pStyle w:val="TAC"/>
              <w:rPr>
                <w:del w:id="3596" w:author="Huawei" w:date="2022-08-31T18:11:00Z"/>
              </w:rPr>
            </w:pPr>
            <w:del w:id="3597" w:author="Huawei" w:date="2022-08-31T18:11:00Z">
              <w:r w:rsidDel="00691FF9">
                <w:delText>DC_2-48_n77</w:delText>
              </w:r>
            </w:del>
          </w:p>
          <w:p w14:paraId="4DE99DB7" w14:textId="21BFF74C" w:rsidR="00960A4C" w:rsidDel="00691FF9" w:rsidRDefault="00960A4C">
            <w:pPr>
              <w:pStyle w:val="TAC"/>
              <w:rPr>
                <w:del w:id="3598" w:author="Huawei" w:date="2022-08-31T18:11:00Z"/>
                <w:lang w:eastAsia="zh-CN"/>
              </w:rPr>
            </w:pPr>
            <w:del w:id="3599" w:author="Huawei" w:date="2022-08-31T18:11:00Z">
              <w:r w:rsidDel="00691FF9">
                <w:delText>DC_2-48-48_n77</w:delText>
              </w:r>
            </w:del>
          </w:p>
          <w:p w14:paraId="16544C66" w14:textId="082069BD" w:rsidR="00960A4C" w:rsidDel="00691FF9" w:rsidRDefault="00960A4C">
            <w:pPr>
              <w:pStyle w:val="TAC"/>
              <w:rPr>
                <w:del w:id="3600" w:author="Huawei" w:date="2022-08-31T18:11:00Z"/>
                <w:lang w:eastAsia="zh-CN"/>
              </w:rPr>
            </w:pPr>
            <w:del w:id="3601" w:author="Huawei" w:date="2022-08-31T18:11:00Z">
              <w:r w:rsidDel="00691FF9">
                <w:delText>DC_2-48-48-48_n77</w:delText>
              </w:r>
            </w:del>
          </w:p>
        </w:tc>
        <w:tc>
          <w:tcPr>
            <w:tcW w:w="2952" w:type="dxa"/>
            <w:tcBorders>
              <w:top w:val="single" w:sz="4" w:space="0" w:color="auto"/>
              <w:left w:val="single" w:sz="4" w:space="0" w:color="auto"/>
              <w:bottom w:val="single" w:sz="4" w:space="0" w:color="auto"/>
              <w:right w:val="single" w:sz="4" w:space="0" w:color="auto"/>
            </w:tcBorders>
            <w:hideMark/>
          </w:tcPr>
          <w:p w14:paraId="3B03B381" w14:textId="5E851FE5" w:rsidR="00960A4C" w:rsidDel="00691FF9" w:rsidRDefault="00960A4C">
            <w:pPr>
              <w:pStyle w:val="TAC"/>
              <w:rPr>
                <w:del w:id="3602" w:author="Huawei" w:date="2022-08-31T18:11:00Z"/>
              </w:rPr>
            </w:pPr>
            <w:del w:id="3603" w:author="Huawei" w:date="2022-08-31T18:11:00Z">
              <w:r w:rsidDel="00691FF9">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180A3C86" w14:textId="1E1736C2" w:rsidR="00960A4C" w:rsidDel="00691FF9" w:rsidRDefault="00960A4C">
            <w:pPr>
              <w:pStyle w:val="TAC"/>
              <w:rPr>
                <w:del w:id="3604" w:author="Huawei" w:date="2022-08-31T18:11:00Z"/>
                <w:lang w:eastAsia="zh-CN"/>
              </w:rPr>
            </w:pPr>
            <w:del w:id="3605" w:author="Huawei" w:date="2022-08-31T18:11:00Z">
              <w:r w:rsidDel="00691FF9">
                <w:delText>0.3</w:delText>
              </w:r>
            </w:del>
          </w:p>
        </w:tc>
      </w:tr>
      <w:tr w:rsidR="00960A4C" w:rsidDel="00691FF9" w14:paraId="0EF1A522" w14:textId="353917F7" w:rsidTr="00960A4C">
        <w:trPr>
          <w:trHeight w:val="187"/>
          <w:jc w:val="center"/>
          <w:del w:id="3606" w:author="Huawei" w:date="2022-08-31T18:11:00Z"/>
        </w:trPr>
        <w:tc>
          <w:tcPr>
            <w:tcW w:w="2221" w:type="dxa"/>
            <w:tcBorders>
              <w:top w:val="nil"/>
              <w:left w:val="single" w:sz="4" w:space="0" w:color="auto"/>
              <w:bottom w:val="nil"/>
              <w:right w:val="single" w:sz="4" w:space="0" w:color="auto"/>
            </w:tcBorders>
          </w:tcPr>
          <w:p w14:paraId="07D23F42" w14:textId="3B0969EC" w:rsidR="00960A4C" w:rsidDel="00691FF9" w:rsidRDefault="00960A4C">
            <w:pPr>
              <w:pStyle w:val="TAC"/>
              <w:rPr>
                <w:del w:id="3607" w:author="Huawei" w:date="2022-08-31T18:11: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7D16A92" w14:textId="73316483" w:rsidR="00960A4C" w:rsidDel="00691FF9" w:rsidRDefault="00960A4C">
            <w:pPr>
              <w:pStyle w:val="TAC"/>
              <w:rPr>
                <w:del w:id="3608" w:author="Huawei" w:date="2022-08-31T18:11:00Z"/>
              </w:rPr>
            </w:pPr>
            <w:del w:id="3609" w:author="Huawei" w:date="2022-08-31T18:11:00Z">
              <w:r w:rsidDel="00691FF9">
                <w:delText>48</w:delText>
              </w:r>
            </w:del>
          </w:p>
        </w:tc>
        <w:tc>
          <w:tcPr>
            <w:tcW w:w="2952" w:type="dxa"/>
            <w:tcBorders>
              <w:top w:val="single" w:sz="4" w:space="0" w:color="auto"/>
              <w:left w:val="single" w:sz="4" w:space="0" w:color="auto"/>
              <w:bottom w:val="single" w:sz="4" w:space="0" w:color="auto"/>
              <w:right w:val="single" w:sz="4" w:space="0" w:color="auto"/>
            </w:tcBorders>
            <w:hideMark/>
          </w:tcPr>
          <w:p w14:paraId="27F2213B" w14:textId="52C39BB4" w:rsidR="00960A4C" w:rsidDel="00691FF9" w:rsidRDefault="00960A4C">
            <w:pPr>
              <w:pStyle w:val="TAC"/>
              <w:rPr>
                <w:del w:id="3610" w:author="Huawei" w:date="2022-08-31T18:11:00Z"/>
                <w:lang w:eastAsia="zh-CN"/>
              </w:rPr>
            </w:pPr>
            <w:del w:id="3611" w:author="Huawei" w:date="2022-08-31T18:11:00Z">
              <w:r w:rsidDel="00691FF9">
                <w:delText>0.6</w:delText>
              </w:r>
            </w:del>
          </w:p>
        </w:tc>
      </w:tr>
      <w:tr w:rsidR="00960A4C" w:rsidDel="00691FF9" w14:paraId="63DB1CD4" w14:textId="18C70B51" w:rsidTr="00960A4C">
        <w:trPr>
          <w:trHeight w:val="187"/>
          <w:jc w:val="center"/>
          <w:del w:id="3612" w:author="Huawei" w:date="2022-08-31T18:11:00Z"/>
        </w:trPr>
        <w:tc>
          <w:tcPr>
            <w:tcW w:w="2221" w:type="dxa"/>
            <w:tcBorders>
              <w:top w:val="nil"/>
              <w:left w:val="single" w:sz="4" w:space="0" w:color="auto"/>
              <w:bottom w:val="single" w:sz="4" w:space="0" w:color="auto"/>
              <w:right w:val="single" w:sz="4" w:space="0" w:color="auto"/>
            </w:tcBorders>
          </w:tcPr>
          <w:p w14:paraId="6758D4E1" w14:textId="6A5934D2" w:rsidR="00960A4C" w:rsidDel="00691FF9" w:rsidRDefault="00960A4C">
            <w:pPr>
              <w:pStyle w:val="TAC"/>
              <w:rPr>
                <w:del w:id="3613" w:author="Huawei" w:date="2022-08-31T18:11: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5EB992C" w14:textId="7B4C512D" w:rsidR="00960A4C" w:rsidDel="00691FF9" w:rsidRDefault="00960A4C">
            <w:pPr>
              <w:pStyle w:val="TAC"/>
              <w:rPr>
                <w:del w:id="3614" w:author="Huawei" w:date="2022-08-31T18:11:00Z"/>
              </w:rPr>
            </w:pPr>
            <w:del w:id="3615" w:author="Huawei" w:date="2022-08-31T18:11:00Z">
              <w:r w:rsidDel="00691FF9">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4A601A3B" w14:textId="718BBC63" w:rsidR="00960A4C" w:rsidDel="00691FF9" w:rsidRDefault="00960A4C">
            <w:pPr>
              <w:pStyle w:val="TAC"/>
              <w:rPr>
                <w:del w:id="3616" w:author="Huawei" w:date="2022-08-31T18:11:00Z"/>
                <w:lang w:eastAsia="zh-CN"/>
              </w:rPr>
            </w:pPr>
            <w:del w:id="3617" w:author="Huawei" w:date="2022-08-31T18:11:00Z">
              <w:r w:rsidDel="00691FF9">
                <w:delText>0.5</w:delText>
              </w:r>
            </w:del>
          </w:p>
        </w:tc>
      </w:tr>
      <w:tr w:rsidR="00960A4C" w:rsidDel="00691FF9" w14:paraId="3324EB1D" w14:textId="588B46B9" w:rsidTr="00960A4C">
        <w:trPr>
          <w:trHeight w:val="187"/>
          <w:jc w:val="center"/>
          <w:del w:id="3618" w:author="Huawei" w:date="2022-08-31T18:11:00Z"/>
        </w:trPr>
        <w:tc>
          <w:tcPr>
            <w:tcW w:w="2221" w:type="dxa"/>
            <w:tcBorders>
              <w:top w:val="single" w:sz="4" w:space="0" w:color="auto"/>
              <w:left w:val="single" w:sz="4" w:space="0" w:color="auto"/>
              <w:bottom w:val="nil"/>
              <w:right w:val="single" w:sz="4" w:space="0" w:color="auto"/>
            </w:tcBorders>
            <w:hideMark/>
          </w:tcPr>
          <w:p w14:paraId="67EDD139" w14:textId="419EB6BA" w:rsidR="00960A4C" w:rsidDel="00691FF9" w:rsidRDefault="00960A4C">
            <w:pPr>
              <w:pStyle w:val="TAC"/>
              <w:rPr>
                <w:del w:id="3619" w:author="Huawei" w:date="2022-08-31T18:11:00Z"/>
                <w:lang w:eastAsia="zh-CN"/>
              </w:rPr>
            </w:pPr>
            <w:del w:id="3620" w:author="Huawei" w:date="2022-08-31T18:11:00Z">
              <w:r w:rsidDel="00691FF9">
                <w:delText>DC_2-66_n2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9805A3D" w14:textId="7D7E89A9" w:rsidR="00960A4C" w:rsidDel="00691FF9" w:rsidRDefault="00960A4C">
            <w:pPr>
              <w:pStyle w:val="TAC"/>
              <w:rPr>
                <w:del w:id="3621" w:author="Huawei" w:date="2022-08-31T18:11:00Z"/>
              </w:rPr>
            </w:pPr>
            <w:del w:id="3622" w:author="Huawei" w:date="2022-08-31T18:11:00Z">
              <w:r w:rsidDel="00691FF9">
                <w:rPr>
                  <w:lang w:val="fr-FR"/>
                </w:rPr>
                <w:delText>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C12AA88" w14:textId="5472F0C3" w:rsidR="00960A4C" w:rsidDel="00691FF9" w:rsidRDefault="00960A4C">
            <w:pPr>
              <w:pStyle w:val="TAC"/>
              <w:rPr>
                <w:del w:id="3623" w:author="Huawei" w:date="2022-08-31T18:11:00Z"/>
              </w:rPr>
            </w:pPr>
            <w:del w:id="3624" w:author="Huawei" w:date="2022-08-31T18:11:00Z">
              <w:r w:rsidDel="00691FF9">
                <w:rPr>
                  <w:lang w:val="fr-FR"/>
                </w:rPr>
                <w:delText>0.5</w:delText>
              </w:r>
            </w:del>
          </w:p>
        </w:tc>
      </w:tr>
      <w:tr w:rsidR="00960A4C" w:rsidDel="00691FF9" w14:paraId="2EBFD0D6" w14:textId="3DACC3C8" w:rsidTr="00960A4C">
        <w:trPr>
          <w:trHeight w:val="187"/>
          <w:jc w:val="center"/>
          <w:del w:id="3625" w:author="Huawei" w:date="2022-08-31T18:11:00Z"/>
        </w:trPr>
        <w:tc>
          <w:tcPr>
            <w:tcW w:w="2221" w:type="dxa"/>
            <w:tcBorders>
              <w:top w:val="nil"/>
              <w:left w:val="single" w:sz="4" w:space="0" w:color="auto"/>
              <w:bottom w:val="nil"/>
              <w:right w:val="single" w:sz="4" w:space="0" w:color="auto"/>
            </w:tcBorders>
            <w:hideMark/>
          </w:tcPr>
          <w:p w14:paraId="2A5C8ADB" w14:textId="722517E5" w:rsidR="00960A4C" w:rsidDel="00691FF9" w:rsidRDefault="00960A4C">
            <w:pPr>
              <w:pStyle w:val="TAC"/>
              <w:rPr>
                <w:del w:id="3626" w:author="Huawei" w:date="2022-08-31T18:11:00Z"/>
                <w:lang w:eastAsia="zh-CN"/>
              </w:rPr>
            </w:pPr>
            <w:del w:id="3627" w:author="Huawei" w:date="2022-08-31T18:11:00Z">
              <w:r w:rsidDel="00691FF9">
                <w:rPr>
                  <w:lang w:eastAsia="zh-CN"/>
                </w:rPr>
                <w:delText>DC_2-66-66_n2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B47CCCC" w14:textId="2C806406" w:rsidR="00960A4C" w:rsidDel="00691FF9" w:rsidRDefault="00960A4C">
            <w:pPr>
              <w:pStyle w:val="TAC"/>
              <w:rPr>
                <w:del w:id="3628" w:author="Huawei" w:date="2022-08-31T18:11:00Z"/>
              </w:rPr>
            </w:pPr>
            <w:del w:id="3629" w:author="Huawei" w:date="2022-08-31T18:11:00Z">
              <w:r w:rsidDel="00691FF9">
                <w:rPr>
                  <w:lang w:val="fr-FR"/>
                </w:rPr>
                <w:delText>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C8894C3" w14:textId="4F5CFEEE" w:rsidR="00960A4C" w:rsidDel="00691FF9" w:rsidRDefault="00960A4C">
            <w:pPr>
              <w:pStyle w:val="TAC"/>
              <w:rPr>
                <w:del w:id="3630" w:author="Huawei" w:date="2022-08-31T18:11:00Z"/>
              </w:rPr>
            </w:pPr>
            <w:del w:id="3631" w:author="Huawei" w:date="2022-08-31T18:11:00Z">
              <w:r w:rsidDel="00691FF9">
                <w:rPr>
                  <w:lang w:val="fr-FR"/>
                </w:rPr>
                <w:delText>0.5</w:delText>
              </w:r>
            </w:del>
          </w:p>
        </w:tc>
      </w:tr>
      <w:tr w:rsidR="00960A4C" w:rsidDel="00691FF9" w14:paraId="7210F5F8" w14:textId="38050C54" w:rsidTr="00960A4C">
        <w:trPr>
          <w:trHeight w:val="187"/>
          <w:jc w:val="center"/>
          <w:del w:id="3632" w:author="Huawei" w:date="2022-08-31T18:11:00Z"/>
        </w:trPr>
        <w:tc>
          <w:tcPr>
            <w:tcW w:w="2221" w:type="dxa"/>
            <w:tcBorders>
              <w:top w:val="nil"/>
              <w:left w:val="single" w:sz="4" w:space="0" w:color="auto"/>
              <w:bottom w:val="single" w:sz="4" w:space="0" w:color="auto"/>
              <w:right w:val="single" w:sz="4" w:space="0" w:color="auto"/>
            </w:tcBorders>
          </w:tcPr>
          <w:p w14:paraId="0FBB6CF9" w14:textId="27DFA8E6" w:rsidR="00960A4C" w:rsidDel="00691FF9" w:rsidRDefault="00960A4C">
            <w:pPr>
              <w:pStyle w:val="TAC"/>
              <w:rPr>
                <w:del w:id="3633" w:author="Huawei" w:date="2022-08-31T18:11:00Z"/>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504E05" w14:textId="43211577" w:rsidR="00960A4C" w:rsidDel="00691FF9" w:rsidRDefault="00960A4C">
            <w:pPr>
              <w:pStyle w:val="TAC"/>
              <w:rPr>
                <w:del w:id="3634" w:author="Huawei" w:date="2022-08-31T18:11:00Z"/>
              </w:rPr>
            </w:pPr>
            <w:del w:id="3635" w:author="Huawei" w:date="2022-08-31T18:11:00Z">
              <w:r w:rsidDel="00691FF9">
                <w:rPr>
                  <w:lang w:val="fr-FR"/>
                </w:rPr>
                <w:delText>n2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7CDED2F" w14:textId="4D790D6E" w:rsidR="00960A4C" w:rsidDel="00691FF9" w:rsidRDefault="00960A4C">
            <w:pPr>
              <w:pStyle w:val="TAC"/>
              <w:rPr>
                <w:del w:id="3636" w:author="Huawei" w:date="2022-08-31T18:11:00Z"/>
              </w:rPr>
            </w:pPr>
            <w:del w:id="3637" w:author="Huawei" w:date="2022-08-31T18:11:00Z">
              <w:r w:rsidDel="00691FF9">
                <w:rPr>
                  <w:lang w:val="fr-FR"/>
                </w:rPr>
                <w:delText>0.5</w:delText>
              </w:r>
            </w:del>
          </w:p>
        </w:tc>
      </w:tr>
      <w:tr w:rsidR="00960A4C" w:rsidDel="00691FF9" w14:paraId="06DD9DE5" w14:textId="07B72CE4" w:rsidTr="00960A4C">
        <w:trPr>
          <w:trHeight w:val="187"/>
          <w:jc w:val="center"/>
          <w:del w:id="3638" w:author="Huawei" w:date="2022-08-31T18:11:00Z"/>
        </w:trPr>
        <w:tc>
          <w:tcPr>
            <w:tcW w:w="2221" w:type="dxa"/>
            <w:tcBorders>
              <w:top w:val="single" w:sz="4" w:space="0" w:color="auto"/>
              <w:left w:val="single" w:sz="4" w:space="0" w:color="auto"/>
              <w:bottom w:val="nil"/>
              <w:right w:val="single" w:sz="4" w:space="0" w:color="auto"/>
            </w:tcBorders>
            <w:hideMark/>
          </w:tcPr>
          <w:p w14:paraId="0FB91964" w14:textId="34B6C46A" w:rsidR="00960A4C" w:rsidDel="00691FF9" w:rsidRDefault="00960A4C">
            <w:pPr>
              <w:pStyle w:val="TAC"/>
              <w:rPr>
                <w:del w:id="3639" w:author="Huawei" w:date="2022-08-31T18:11:00Z"/>
                <w:lang w:eastAsia="ko-KR"/>
              </w:rPr>
            </w:pPr>
            <w:del w:id="3640" w:author="Huawei" w:date="2022-08-31T18:11:00Z">
              <w:r w:rsidDel="00691FF9">
                <w:rPr>
                  <w:lang w:eastAsia="ko-KR"/>
                </w:rPr>
                <w:delText>DC_2-66_n5,</w:delText>
              </w:r>
            </w:del>
          </w:p>
          <w:p w14:paraId="4B0FD331" w14:textId="43F756EA" w:rsidR="00960A4C" w:rsidDel="00691FF9" w:rsidRDefault="00960A4C">
            <w:pPr>
              <w:pStyle w:val="TAC"/>
              <w:rPr>
                <w:del w:id="3641" w:author="Huawei" w:date="2022-08-31T18:11:00Z"/>
                <w:lang w:eastAsia="ko-KR"/>
              </w:rPr>
            </w:pPr>
            <w:del w:id="3642" w:author="Huawei" w:date="2022-08-31T18:11:00Z">
              <w:r w:rsidDel="00691FF9">
                <w:rPr>
                  <w:lang w:eastAsia="fi-FI"/>
                </w:rPr>
                <w:delText>DC_2-2-66_n5,</w:delText>
              </w:r>
            </w:del>
          </w:p>
          <w:p w14:paraId="3925CBAE" w14:textId="02CE1BE3" w:rsidR="00960A4C" w:rsidDel="00691FF9" w:rsidRDefault="00960A4C">
            <w:pPr>
              <w:pStyle w:val="TAC"/>
              <w:rPr>
                <w:del w:id="3643" w:author="Huawei" w:date="2022-08-31T18:11:00Z"/>
                <w:lang w:eastAsia="ko-KR"/>
              </w:rPr>
            </w:pPr>
            <w:del w:id="3644" w:author="Huawei" w:date="2022-08-31T18:11:00Z">
              <w:r w:rsidDel="00691FF9">
                <w:rPr>
                  <w:lang w:eastAsia="ko-KR"/>
                </w:rPr>
                <w:delText>DC_2-66-66_n5,</w:delText>
              </w:r>
            </w:del>
          </w:p>
          <w:p w14:paraId="7A03939F" w14:textId="6F2C452B" w:rsidR="00960A4C" w:rsidDel="00691FF9" w:rsidRDefault="00960A4C">
            <w:pPr>
              <w:pStyle w:val="TAC"/>
              <w:rPr>
                <w:del w:id="3645" w:author="Huawei" w:date="2022-08-31T18:11:00Z"/>
                <w:lang w:eastAsia="ko-KR"/>
              </w:rPr>
            </w:pPr>
            <w:del w:id="3646" w:author="Huawei" w:date="2022-08-31T18:11:00Z">
              <w:r w:rsidDel="00691FF9">
                <w:rPr>
                  <w:lang w:eastAsia="fi-FI"/>
                </w:rPr>
                <w:delText>DC_2-2-66-66_n5,</w:delText>
              </w:r>
            </w:del>
          </w:p>
          <w:p w14:paraId="76432A8D" w14:textId="4573E478" w:rsidR="00960A4C" w:rsidDel="00691FF9" w:rsidRDefault="00960A4C">
            <w:pPr>
              <w:pStyle w:val="TAC"/>
              <w:rPr>
                <w:del w:id="3647" w:author="Huawei" w:date="2022-08-31T18:11:00Z"/>
                <w:rFonts w:cs="Arial"/>
              </w:rPr>
            </w:pPr>
            <w:del w:id="3648" w:author="Huawei" w:date="2022-08-31T18:11:00Z">
              <w:r w:rsidDel="00691FF9">
                <w:rPr>
                  <w:lang w:eastAsia="ko-KR"/>
                </w:rPr>
                <w:delText>DC_2-66-66-66_n5</w:delText>
              </w:r>
            </w:del>
          </w:p>
        </w:tc>
        <w:tc>
          <w:tcPr>
            <w:tcW w:w="2952" w:type="dxa"/>
            <w:tcBorders>
              <w:top w:val="single" w:sz="4" w:space="0" w:color="auto"/>
              <w:left w:val="single" w:sz="4" w:space="0" w:color="auto"/>
              <w:bottom w:val="single" w:sz="4" w:space="0" w:color="auto"/>
              <w:right w:val="single" w:sz="4" w:space="0" w:color="auto"/>
            </w:tcBorders>
            <w:hideMark/>
          </w:tcPr>
          <w:p w14:paraId="09C463BA" w14:textId="0A10A743" w:rsidR="00960A4C" w:rsidDel="00691FF9" w:rsidRDefault="00960A4C">
            <w:pPr>
              <w:pStyle w:val="TAC"/>
              <w:rPr>
                <w:del w:id="3649" w:author="Huawei" w:date="2022-08-31T18:11:00Z"/>
                <w:rFonts w:cs="Arial"/>
                <w:lang w:eastAsia="zh-CN"/>
              </w:rPr>
            </w:pPr>
            <w:del w:id="3650" w:author="Huawei" w:date="2022-08-31T18:11:00Z">
              <w:r w:rsidDel="00691FF9">
                <w:rPr>
                  <w:rFonts w:cs="Arial"/>
                  <w:lang w:eastAsia="zh-CN"/>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4E329DD4" w14:textId="20D78933" w:rsidR="00960A4C" w:rsidDel="00691FF9" w:rsidRDefault="00960A4C">
            <w:pPr>
              <w:pStyle w:val="TAC"/>
              <w:rPr>
                <w:del w:id="3651" w:author="Huawei" w:date="2022-08-31T18:11:00Z"/>
                <w:rFonts w:cs="Arial"/>
              </w:rPr>
            </w:pPr>
            <w:del w:id="3652" w:author="Huawei" w:date="2022-08-31T18:11:00Z">
              <w:r w:rsidDel="00691FF9">
                <w:rPr>
                  <w:rFonts w:cs="Arial"/>
                  <w:lang w:eastAsia="zh-CN"/>
                </w:rPr>
                <w:delText>0.5</w:delText>
              </w:r>
            </w:del>
          </w:p>
        </w:tc>
      </w:tr>
      <w:tr w:rsidR="00960A4C" w:rsidDel="00691FF9" w14:paraId="6923916A" w14:textId="678BF318" w:rsidTr="00960A4C">
        <w:trPr>
          <w:trHeight w:val="187"/>
          <w:jc w:val="center"/>
          <w:del w:id="3653" w:author="Huawei" w:date="2022-08-31T18:11:00Z"/>
        </w:trPr>
        <w:tc>
          <w:tcPr>
            <w:tcW w:w="2221" w:type="dxa"/>
            <w:tcBorders>
              <w:top w:val="nil"/>
              <w:left w:val="single" w:sz="4" w:space="0" w:color="auto"/>
              <w:bottom w:val="nil"/>
              <w:right w:val="single" w:sz="4" w:space="0" w:color="auto"/>
            </w:tcBorders>
            <w:hideMark/>
          </w:tcPr>
          <w:p w14:paraId="7EFEFF6D" w14:textId="1941E59F" w:rsidR="00960A4C" w:rsidDel="00691FF9" w:rsidRDefault="00960A4C">
            <w:pPr>
              <w:rPr>
                <w:del w:id="3654"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79A035E" w14:textId="1012C07C" w:rsidR="00960A4C" w:rsidDel="00691FF9" w:rsidRDefault="00960A4C">
            <w:pPr>
              <w:pStyle w:val="TAC"/>
              <w:rPr>
                <w:del w:id="3655" w:author="Huawei" w:date="2022-08-31T18:11:00Z"/>
                <w:rFonts w:cs="Arial"/>
                <w:lang w:eastAsia="zh-CN"/>
              </w:rPr>
            </w:pPr>
            <w:del w:id="3656" w:author="Huawei" w:date="2022-08-31T18:11:00Z">
              <w:r w:rsidDel="00691FF9">
                <w:rPr>
                  <w:rFonts w:cs="Arial"/>
                  <w:lang w:eastAsia="zh-CN"/>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0A7FEFEA" w14:textId="4F50BDBE" w:rsidR="00960A4C" w:rsidDel="00691FF9" w:rsidRDefault="00960A4C">
            <w:pPr>
              <w:pStyle w:val="TAC"/>
              <w:rPr>
                <w:del w:id="3657" w:author="Huawei" w:date="2022-08-31T18:11:00Z"/>
                <w:rFonts w:cs="Arial"/>
              </w:rPr>
            </w:pPr>
            <w:del w:id="3658" w:author="Huawei" w:date="2022-08-31T18:11:00Z">
              <w:r w:rsidDel="00691FF9">
                <w:rPr>
                  <w:rFonts w:cs="Arial"/>
                  <w:lang w:eastAsia="zh-CN"/>
                </w:rPr>
                <w:delText>0.5</w:delText>
              </w:r>
            </w:del>
          </w:p>
        </w:tc>
      </w:tr>
      <w:tr w:rsidR="00960A4C" w:rsidDel="00691FF9" w14:paraId="7CF1BA0A" w14:textId="3A775EC2" w:rsidTr="00960A4C">
        <w:trPr>
          <w:trHeight w:val="187"/>
          <w:jc w:val="center"/>
          <w:del w:id="3659" w:author="Huawei" w:date="2022-08-31T18:11:00Z"/>
        </w:trPr>
        <w:tc>
          <w:tcPr>
            <w:tcW w:w="2221" w:type="dxa"/>
            <w:tcBorders>
              <w:top w:val="nil"/>
              <w:left w:val="single" w:sz="4" w:space="0" w:color="auto"/>
              <w:bottom w:val="single" w:sz="4" w:space="0" w:color="auto"/>
              <w:right w:val="single" w:sz="4" w:space="0" w:color="auto"/>
            </w:tcBorders>
            <w:hideMark/>
          </w:tcPr>
          <w:p w14:paraId="148E6C32" w14:textId="7EF9CE16" w:rsidR="00960A4C" w:rsidDel="00691FF9" w:rsidRDefault="00960A4C">
            <w:pPr>
              <w:rPr>
                <w:del w:id="3660"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6D98817" w14:textId="29F42732" w:rsidR="00960A4C" w:rsidDel="00691FF9" w:rsidRDefault="00960A4C">
            <w:pPr>
              <w:pStyle w:val="TAC"/>
              <w:rPr>
                <w:del w:id="3661" w:author="Huawei" w:date="2022-08-31T18:11:00Z"/>
                <w:rFonts w:cs="Arial"/>
                <w:lang w:eastAsia="zh-CN"/>
              </w:rPr>
            </w:pPr>
            <w:del w:id="3662" w:author="Huawei" w:date="2022-08-31T18:11:00Z">
              <w:r w:rsidDel="00691FF9">
                <w:rPr>
                  <w:rFonts w:cs="Arial"/>
                </w:rPr>
                <w:delText>n5</w:delText>
              </w:r>
            </w:del>
          </w:p>
        </w:tc>
        <w:tc>
          <w:tcPr>
            <w:tcW w:w="2952" w:type="dxa"/>
            <w:tcBorders>
              <w:top w:val="single" w:sz="4" w:space="0" w:color="auto"/>
              <w:left w:val="single" w:sz="4" w:space="0" w:color="auto"/>
              <w:bottom w:val="single" w:sz="4" w:space="0" w:color="auto"/>
              <w:right w:val="single" w:sz="4" w:space="0" w:color="auto"/>
            </w:tcBorders>
            <w:hideMark/>
          </w:tcPr>
          <w:p w14:paraId="5246B099" w14:textId="3D63D88D" w:rsidR="00960A4C" w:rsidDel="00691FF9" w:rsidRDefault="00960A4C">
            <w:pPr>
              <w:pStyle w:val="TAC"/>
              <w:rPr>
                <w:del w:id="3663" w:author="Huawei" w:date="2022-08-31T18:11:00Z"/>
                <w:rFonts w:cs="Arial"/>
              </w:rPr>
            </w:pPr>
            <w:del w:id="3664" w:author="Huawei" w:date="2022-08-31T18:11:00Z">
              <w:r w:rsidDel="00691FF9">
                <w:rPr>
                  <w:rFonts w:cs="Arial"/>
                  <w:lang w:eastAsia="zh-CN"/>
                </w:rPr>
                <w:delText>0.3</w:delText>
              </w:r>
            </w:del>
          </w:p>
        </w:tc>
      </w:tr>
      <w:tr w:rsidR="00960A4C" w:rsidDel="00691FF9" w14:paraId="7C3B5DAC" w14:textId="22785E47" w:rsidTr="00960A4C">
        <w:trPr>
          <w:trHeight w:val="187"/>
          <w:jc w:val="center"/>
          <w:del w:id="3665" w:author="Huawei" w:date="2022-08-31T18:11:00Z"/>
        </w:trPr>
        <w:tc>
          <w:tcPr>
            <w:tcW w:w="2221" w:type="dxa"/>
            <w:tcBorders>
              <w:top w:val="nil"/>
              <w:left w:val="single" w:sz="4" w:space="0" w:color="auto"/>
              <w:bottom w:val="nil"/>
              <w:right w:val="single" w:sz="4" w:space="0" w:color="auto"/>
            </w:tcBorders>
            <w:hideMark/>
          </w:tcPr>
          <w:p w14:paraId="607B1761" w14:textId="64CE13F6" w:rsidR="00960A4C" w:rsidDel="00691FF9" w:rsidRDefault="00960A4C">
            <w:pPr>
              <w:pStyle w:val="TAC"/>
              <w:rPr>
                <w:del w:id="3666" w:author="Huawei" w:date="2022-08-31T18:11:00Z"/>
                <w:rFonts w:cs="Arial"/>
              </w:rPr>
            </w:pPr>
            <w:del w:id="3667" w:author="Huawei" w:date="2022-08-31T18:11:00Z">
              <w:r w:rsidDel="00691FF9">
                <w:rPr>
                  <w:rFonts w:cs="Arial"/>
                </w:rPr>
                <w:delText>DC_2-66</w:delText>
              </w:r>
              <w:r w:rsidDel="00691FF9">
                <w:rPr>
                  <w:rFonts w:cs="Arial"/>
                  <w:lang w:eastAsia="ja-JP"/>
                </w:rPr>
                <w:delText>-n7</w:delText>
              </w:r>
            </w:del>
          </w:p>
        </w:tc>
        <w:tc>
          <w:tcPr>
            <w:tcW w:w="2952" w:type="dxa"/>
            <w:tcBorders>
              <w:top w:val="single" w:sz="4" w:space="0" w:color="auto"/>
              <w:left w:val="single" w:sz="4" w:space="0" w:color="auto"/>
              <w:bottom w:val="single" w:sz="4" w:space="0" w:color="auto"/>
              <w:right w:val="single" w:sz="4" w:space="0" w:color="auto"/>
            </w:tcBorders>
            <w:hideMark/>
          </w:tcPr>
          <w:p w14:paraId="6D3CC6EB" w14:textId="5710672C" w:rsidR="00960A4C" w:rsidDel="00691FF9" w:rsidRDefault="00960A4C">
            <w:pPr>
              <w:pStyle w:val="TAC"/>
              <w:rPr>
                <w:del w:id="3668" w:author="Huawei" w:date="2022-08-31T18:11:00Z"/>
                <w:rFonts w:cs="Arial"/>
              </w:rPr>
            </w:pPr>
            <w:del w:id="3669" w:author="Huawei" w:date="2022-08-31T18:11:00Z">
              <w:r w:rsidDel="00691FF9">
                <w:rPr>
                  <w:rFonts w:cs="Arial"/>
                  <w:lang w:eastAsia="ja-JP"/>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4FA807AD" w14:textId="24A67F8F" w:rsidR="00960A4C" w:rsidDel="00691FF9" w:rsidRDefault="00960A4C">
            <w:pPr>
              <w:pStyle w:val="TAC"/>
              <w:rPr>
                <w:del w:id="3670" w:author="Huawei" w:date="2022-08-31T18:11:00Z"/>
                <w:rFonts w:cs="Arial"/>
                <w:lang w:eastAsia="zh-CN"/>
              </w:rPr>
            </w:pPr>
            <w:del w:id="3671" w:author="Huawei" w:date="2022-08-31T18:11:00Z">
              <w:r w:rsidDel="00691FF9">
                <w:rPr>
                  <w:rFonts w:cs="Arial"/>
                </w:rPr>
                <w:delText>0.5</w:delText>
              </w:r>
            </w:del>
          </w:p>
        </w:tc>
      </w:tr>
      <w:tr w:rsidR="00960A4C" w:rsidDel="00691FF9" w14:paraId="79B33E5A" w14:textId="7DA42657" w:rsidTr="00960A4C">
        <w:trPr>
          <w:trHeight w:val="187"/>
          <w:jc w:val="center"/>
          <w:del w:id="3672" w:author="Huawei" w:date="2022-08-31T18:11:00Z"/>
        </w:trPr>
        <w:tc>
          <w:tcPr>
            <w:tcW w:w="2221" w:type="dxa"/>
            <w:tcBorders>
              <w:top w:val="nil"/>
              <w:left w:val="single" w:sz="4" w:space="0" w:color="auto"/>
              <w:bottom w:val="nil"/>
              <w:right w:val="single" w:sz="4" w:space="0" w:color="auto"/>
            </w:tcBorders>
          </w:tcPr>
          <w:p w14:paraId="0C8589EC" w14:textId="7EC58EA6" w:rsidR="00960A4C" w:rsidDel="00691FF9" w:rsidRDefault="00960A4C">
            <w:pPr>
              <w:pStyle w:val="TAC"/>
              <w:rPr>
                <w:del w:id="3673"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A08CEB7" w14:textId="6BAACFD5" w:rsidR="00960A4C" w:rsidDel="00691FF9" w:rsidRDefault="00960A4C">
            <w:pPr>
              <w:pStyle w:val="TAC"/>
              <w:rPr>
                <w:del w:id="3674" w:author="Huawei" w:date="2022-08-31T18:11:00Z"/>
                <w:rFonts w:cs="Arial"/>
              </w:rPr>
            </w:pPr>
            <w:del w:id="3675" w:author="Huawei" w:date="2022-08-31T18:11:00Z">
              <w:r w:rsidDel="00691FF9">
                <w:rPr>
                  <w:rFonts w:cs="Arial"/>
                  <w:lang w:eastAsia="ja-JP"/>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3EEF3439" w14:textId="3669385D" w:rsidR="00960A4C" w:rsidDel="00691FF9" w:rsidRDefault="00960A4C">
            <w:pPr>
              <w:pStyle w:val="TAC"/>
              <w:rPr>
                <w:del w:id="3676" w:author="Huawei" w:date="2022-08-31T18:11:00Z"/>
                <w:rFonts w:cs="Arial"/>
                <w:lang w:eastAsia="zh-CN"/>
              </w:rPr>
            </w:pPr>
            <w:del w:id="3677" w:author="Huawei" w:date="2022-08-31T18:11:00Z">
              <w:r w:rsidDel="00691FF9">
                <w:rPr>
                  <w:rFonts w:cs="Arial"/>
                </w:rPr>
                <w:delText>0.5</w:delText>
              </w:r>
            </w:del>
          </w:p>
        </w:tc>
      </w:tr>
      <w:tr w:rsidR="00960A4C" w:rsidDel="00691FF9" w14:paraId="6C802676" w14:textId="187A8E42" w:rsidTr="00960A4C">
        <w:trPr>
          <w:trHeight w:val="187"/>
          <w:jc w:val="center"/>
          <w:del w:id="3678" w:author="Huawei" w:date="2022-08-31T18:11:00Z"/>
        </w:trPr>
        <w:tc>
          <w:tcPr>
            <w:tcW w:w="2221" w:type="dxa"/>
            <w:tcBorders>
              <w:top w:val="nil"/>
              <w:left w:val="single" w:sz="4" w:space="0" w:color="auto"/>
              <w:bottom w:val="single" w:sz="4" w:space="0" w:color="auto"/>
              <w:right w:val="single" w:sz="4" w:space="0" w:color="auto"/>
            </w:tcBorders>
          </w:tcPr>
          <w:p w14:paraId="6C6C061E" w14:textId="1D5FE0A7" w:rsidR="00960A4C" w:rsidDel="00691FF9" w:rsidRDefault="00960A4C">
            <w:pPr>
              <w:pStyle w:val="TAC"/>
              <w:rPr>
                <w:del w:id="3679"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7339DD2" w14:textId="0B518060" w:rsidR="00960A4C" w:rsidDel="00691FF9" w:rsidRDefault="00960A4C">
            <w:pPr>
              <w:pStyle w:val="TAC"/>
              <w:rPr>
                <w:del w:id="3680" w:author="Huawei" w:date="2022-08-31T18:11:00Z"/>
                <w:rFonts w:cs="Arial"/>
              </w:rPr>
            </w:pPr>
            <w:del w:id="3681" w:author="Huawei" w:date="2022-08-31T18:11:00Z">
              <w:r w:rsidDel="00691FF9">
                <w:rPr>
                  <w:rFonts w:cs="Arial"/>
                  <w:lang w:eastAsia="ja-JP"/>
                </w:rPr>
                <w:delText>n7</w:delText>
              </w:r>
            </w:del>
          </w:p>
        </w:tc>
        <w:tc>
          <w:tcPr>
            <w:tcW w:w="2952" w:type="dxa"/>
            <w:tcBorders>
              <w:top w:val="single" w:sz="4" w:space="0" w:color="auto"/>
              <w:left w:val="single" w:sz="4" w:space="0" w:color="auto"/>
              <w:bottom w:val="single" w:sz="4" w:space="0" w:color="auto"/>
              <w:right w:val="single" w:sz="4" w:space="0" w:color="auto"/>
            </w:tcBorders>
            <w:hideMark/>
          </w:tcPr>
          <w:p w14:paraId="623A2A93" w14:textId="06377470" w:rsidR="00960A4C" w:rsidDel="00691FF9" w:rsidRDefault="00960A4C">
            <w:pPr>
              <w:pStyle w:val="TAC"/>
              <w:rPr>
                <w:del w:id="3682" w:author="Huawei" w:date="2022-08-31T18:11:00Z"/>
                <w:rFonts w:cs="Arial"/>
                <w:lang w:eastAsia="zh-CN"/>
              </w:rPr>
            </w:pPr>
            <w:del w:id="3683" w:author="Huawei" w:date="2022-08-31T18:11:00Z">
              <w:r w:rsidDel="00691FF9">
                <w:rPr>
                  <w:rFonts w:cs="Arial"/>
                </w:rPr>
                <w:delText>0.5</w:delText>
              </w:r>
            </w:del>
          </w:p>
        </w:tc>
      </w:tr>
      <w:tr w:rsidR="00960A4C" w:rsidDel="00691FF9" w14:paraId="25299D13" w14:textId="7216266E" w:rsidTr="00960A4C">
        <w:trPr>
          <w:trHeight w:val="187"/>
          <w:jc w:val="center"/>
          <w:del w:id="3684" w:author="Huawei" w:date="2022-08-31T18:11:00Z"/>
        </w:trPr>
        <w:tc>
          <w:tcPr>
            <w:tcW w:w="2221" w:type="dxa"/>
            <w:tcBorders>
              <w:top w:val="single" w:sz="4" w:space="0" w:color="auto"/>
              <w:left w:val="single" w:sz="4" w:space="0" w:color="auto"/>
              <w:bottom w:val="nil"/>
              <w:right w:val="single" w:sz="4" w:space="0" w:color="auto"/>
            </w:tcBorders>
            <w:hideMark/>
          </w:tcPr>
          <w:p w14:paraId="0B506DA3" w14:textId="73F473FB" w:rsidR="00960A4C" w:rsidDel="00691FF9" w:rsidRDefault="00960A4C">
            <w:pPr>
              <w:pStyle w:val="TAC"/>
              <w:rPr>
                <w:del w:id="3685" w:author="Huawei" w:date="2022-08-31T18:11:00Z"/>
                <w:rFonts w:cs="Arial"/>
                <w:lang w:eastAsia="fr-FR"/>
              </w:rPr>
            </w:pPr>
            <w:del w:id="3686" w:author="Huawei" w:date="2022-08-31T18:11:00Z">
              <w:r w:rsidDel="00691FF9">
                <w:rPr>
                  <w:rFonts w:cs="Arial"/>
                  <w:lang w:eastAsia="ja-JP"/>
                </w:rPr>
                <w:delText>DC_2-66_n12</w:delText>
              </w:r>
            </w:del>
          </w:p>
        </w:tc>
        <w:tc>
          <w:tcPr>
            <w:tcW w:w="2952" w:type="dxa"/>
            <w:tcBorders>
              <w:top w:val="single" w:sz="4" w:space="0" w:color="auto"/>
              <w:left w:val="single" w:sz="4" w:space="0" w:color="auto"/>
              <w:bottom w:val="single" w:sz="4" w:space="0" w:color="auto"/>
              <w:right w:val="single" w:sz="4" w:space="0" w:color="auto"/>
            </w:tcBorders>
            <w:hideMark/>
          </w:tcPr>
          <w:p w14:paraId="278AC7EE" w14:textId="4CF8E5DF" w:rsidR="00960A4C" w:rsidDel="00691FF9" w:rsidRDefault="00960A4C">
            <w:pPr>
              <w:pStyle w:val="TAC"/>
              <w:rPr>
                <w:del w:id="3687" w:author="Huawei" w:date="2022-08-31T18:11:00Z"/>
                <w:rFonts w:cs="Arial"/>
              </w:rPr>
            </w:pPr>
            <w:del w:id="3688" w:author="Huawei" w:date="2022-08-31T18:11:00Z">
              <w:r w:rsidDel="00691FF9">
                <w:rPr>
                  <w:rFonts w:cs="Arial"/>
                  <w:lang w:eastAsia="ja-JP"/>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1224B467" w14:textId="65A7D152" w:rsidR="00960A4C" w:rsidDel="00691FF9" w:rsidRDefault="00960A4C">
            <w:pPr>
              <w:pStyle w:val="TAC"/>
              <w:rPr>
                <w:del w:id="3689" w:author="Huawei" w:date="2022-08-31T18:11:00Z"/>
                <w:rFonts w:cs="Arial"/>
                <w:lang w:eastAsia="zh-CN"/>
              </w:rPr>
            </w:pPr>
            <w:del w:id="3690" w:author="Huawei" w:date="2022-08-31T18:11:00Z">
              <w:r w:rsidDel="00691FF9">
                <w:rPr>
                  <w:rFonts w:cs="Arial"/>
                  <w:lang w:eastAsia="ja-JP"/>
                </w:rPr>
                <w:delText>0.5</w:delText>
              </w:r>
            </w:del>
          </w:p>
        </w:tc>
      </w:tr>
      <w:tr w:rsidR="00960A4C" w:rsidDel="00691FF9" w14:paraId="1D9A97E1" w14:textId="39990D25" w:rsidTr="00960A4C">
        <w:trPr>
          <w:trHeight w:val="187"/>
          <w:jc w:val="center"/>
          <w:del w:id="3691" w:author="Huawei" w:date="2022-08-31T18:11:00Z"/>
        </w:trPr>
        <w:tc>
          <w:tcPr>
            <w:tcW w:w="2221" w:type="dxa"/>
            <w:tcBorders>
              <w:top w:val="nil"/>
              <w:left w:val="single" w:sz="4" w:space="0" w:color="auto"/>
              <w:bottom w:val="nil"/>
              <w:right w:val="single" w:sz="4" w:space="0" w:color="auto"/>
            </w:tcBorders>
            <w:hideMark/>
          </w:tcPr>
          <w:p w14:paraId="487BAA95" w14:textId="56CD3C86" w:rsidR="00960A4C" w:rsidDel="00691FF9" w:rsidRDefault="00960A4C">
            <w:pPr>
              <w:rPr>
                <w:del w:id="3692"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B4BF74F" w14:textId="4E0E619F" w:rsidR="00960A4C" w:rsidDel="00691FF9" w:rsidRDefault="00960A4C">
            <w:pPr>
              <w:pStyle w:val="TAC"/>
              <w:rPr>
                <w:del w:id="3693" w:author="Huawei" w:date="2022-08-31T18:11:00Z"/>
                <w:rFonts w:cs="Arial"/>
              </w:rPr>
            </w:pPr>
            <w:del w:id="3694" w:author="Huawei" w:date="2022-08-31T18:11:00Z">
              <w:r w:rsidDel="00691FF9">
                <w:rPr>
                  <w:rFonts w:cs="Arial"/>
                  <w:lang w:eastAsia="ja-JP"/>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3C5B8218" w14:textId="1C59BC49" w:rsidR="00960A4C" w:rsidDel="00691FF9" w:rsidRDefault="00960A4C">
            <w:pPr>
              <w:pStyle w:val="TAC"/>
              <w:rPr>
                <w:del w:id="3695" w:author="Huawei" w:date="2022-08-31T18:11:00Z"/>
                <w:rFonts w:cs="Arial"/>
                <w:lang w:eastAsia="zh-CN"/>
              </w:rPr>
            </w:pPr>
            <w:del w:id="3696" w:author="Huawei" w:date="2022-08-31T18:11:00Z">
              <w:r w:rsidDel="00691FF9">
                <w:rPr>
                  <w:rFonts w:cs="Arial"/>
                  <w:lang w:eastAsia="ja-JP"/>
                </w:rPr>
                <w:delText>0.5</w:delText>
              </w:r>
            </w:del>
          </w:p>
        </w:tc>
      </w:tr>
      <w:tr w:rsidR="00960A4C" w:rsidDel="00691FF9" w14:paraId="2300869A" w14:textId="78C4A43B" w:rsidTr="00960A4C">
        <w:trPr>
          <w:trHeight w:val="187"/>
          <w:jc w:val="center"/>
          <w:del w:id="3697" w:author="Huawei" w:date="2022-08-31T18:11:00Z"/>
        </w:trPr>
        <w:tc>
          <w:tcPr>
            <w:tcW w:w="2221" w:type="dxa"/>
            <w:tcBorders>
              <w:top w:val="nil"/>
              <w:left w:val="single" w:sz="4" w:space="0" w:color="auto"/>
              <w:bottom w:val="single" w:sz="4" w:space="0" w:color="auto"/>
              <w:right w:val="single" w:sz="4" w:space="0" w:color="auto"/>
            </w:tcBorders>
            <w:hideMark/>
          </w:tcPr>
          <w:p w14:paraId="4EC15F50" w14:textId="3F9A0900" w:rsidR="00960A4C" w:rsidDel="00691FF9" w:rsidRDefault="00960A4C">
            <w:pPr>
              <w:rPr>
                <w:del w:id="3698"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B727253" w14:textId="37CC0275" w:rsidR="00960A4C" w:rsidDel="00691FF9" w:rsidRDefault="00960A4C">
            <w:pPr>
              <w:pStyle w:val="TAC"/>
              <w:rPr>
                <w:del w:id="3699" w:author="Huawei" w:date="2022-08-31T18:11:00Z"/>
                <w:rFonts w:cs="Arial"/>
              </w:rPr>
            </w:pPr>
            <w:del w:id="3700" w:author="Huawei" w:date="2022-08-31T18:11:00Z">
              <w:r w:rsidDel="00691FF9">
                <w:rPr>
                  <w:rFonts w:cs="Arial"/>
                  <w:lang w:eastAsia="ja-JP"/>
                </w:rPr>
                <w:delText>n12</w:delText>
              </w:r>
            </w:del>
          </w:p>
        </w:tc>
        <w:tc>
          <w:tcPr>
            <w:tcW w:w="2952" w:type="dxa"/>
            <w:tcBorders>
              <w:top w:val="single" w:sz="4" w:space="0" w:color="auto"/>
              <w:left w:val="single" w:sz="4" w:space="0" w:color="auto"/>
              <w:bottom w:val="single" w:sz="4" w:space="0" w:color="auto"/>
              <w:right w:val="single" w:sz="4" w:space="0" w:color="auto"/>
            </w:tcBorders>
            <w:hideMark/>
          </w:tcPr>
          <w:p w14:paraId="2098DA6F" w14:textId="61E712AF" w:rsidR="00960A4C" w:rsidDel="00691FF9" w:rsidRDefault="00960A4C">
            <w:pPr>
              <w:pStyle w:val="TAC"/>
              <w:rPr>
                <w:del w:id="3701" w:author="Huawei" w:date="2022-08-31T18:11:00Z"/>
                <w:rFonts w:cs="Arial"/>
                <w:lang w:eastAsia="zh-CN"/>
              </w:rPr>
            </w:pPr>
            <w:del w:id="3702" w:author="Huawei" w:date="2022-08-31T18:11:00Z">
              <w:r w:rsidDel="00691FF9">
                <w:rPr>
                  <w:rFonts w:cs="Arial"/>
                  <w:lang w:eastAsia="ja-JP"/>
                </w:rPr>
                <w:delText>0.8</w:delText>
              </w:r>
            </w:del>
          </w:p>
        </w:tc>
      </w:tr>
      <w:tr w:rsidR="00960A4C" w:rsidDel="00691FF9" w14:paraId="18793229" w14:textId="3DFFAD2C" w:rsidTr="00960A4C">
        <w:trPr>
          <w:trHeight w:val="187"/>
          <w:jc w:val="center"/>
          <w:del w:id="3703" w:author="Huawei" w:date="2022-08-31T18:11:00Z"/>
        </w:trPr>
        <w:tc>
          <w:tcPr>
            <w:tcW w:w="2221" w:type="dxa"/>
            <w:tcBorders>
              <w:top w:val="single" w:sz="4" w:space="0" w:color="auto"/>
              <w:left w:val="single" w:sz="4" w:space="0" w:color="auto"/>
              <w:bottom w:val="nil"/>
              <w:right w:val="single" w:sz="4" w:space="0" w:color="auto"/>
            </w:tcBorders>
            <w:hideMark/>
          </w:tcPr>
          <w:p w14:paraId="66389736" w14:textId="07890B3B" w:rsidR="00960A4C" w:rsidDel="00691FF9" w:rsidRDefault="00960A4C">
            <w:pPr>
              <w:pStyle w:val="TAC"/>
              <w:rPr>
                <w:del w:id="3704" w:author="Huawei" w:date="2022-08-31T18:11:00Z"/>
                <w:rFonts w:cs="Arial"/>
              </w:rPr>
            </w:pPr>
            <w:del w:id="3705" w:author="Huawei" w:date="2022-08-31T18:11:00Z">
              <w:r w:rsidDel="00691FF9">
                <w:delText>DC_2-66_n25</w:delText>
              </w:r>
            </w:del>
          </w:p>
        </w:tc>
        <w:tc>
          <w:tcPr>
            <w:tcW w:w="2952" w:type="dxa"/>
            <w:tcBorders>
              <w:top w:val="single" w:sz="4" w:space="0" w:color="auto"/>
              <w:left w:val="single" w:sz="4" w:space="0" w:color="auto"/>
              <w:bottom w:val="single" w:sz="4" w:space="0" w:color="auto"/>
              <w:right w:val="single" w:sz="4" w:space="0" w:color="auto"/>
            </w:tcBorders>
            <w:hideMark/>
          </w:tcPr>
          <w:p w14:paraId="240DE795" w14:textId="6FE170B4" w:rsidR="00960A4C" w:rsidDel="00691FF9" w:rsidRDefault="00960A4C">
            <w:pPr>
              <w:pStyle w:val="TAC"/>
              <w:rPr>
                <w:del w:id="3706" w:author="Huawei" w:date="2022-08-31T18:11:00Z"/>
                <w:rFonts w:cs="Arial"/>
                <w:lang w:eastAsia="fr-FR"/>
              </w:rPr>
            </w:pPr>
            <w:del w:id="3707" w:author="Huawei" w:date="2022-08-31T18:11:00Z">
              <w:r w:rsidDel="00691FF9">
                <w:rPr>
                  <w:rFonts w:cs="Arial"/>
                  <w:lang w:eastAsia="zh-CN"/>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447A075C" w14:textId="36ADA0D4" w:rsidR="00960A4C" w:rsidDel="00691FF9" w:rsidRDefault="00960A4C">
            <w:pPr>
              <w:pStyle w:val="TAC"/>
              <w:rPr>
                <w:del w:id="3708" w:author="Huawei" w:date="2022-08-31T18:11:00Z"/>
                <w:rFonts w:cs="Arial"/>
                <w:lang w:eastAsia="zh-CN"/>
              </w:rPr>
            </w:pPr>
            <w:del w:id="3709" w:author="Huawei" w:date="2022-08-31T18:11:00Z">
              <w:r w:rsidDel="00691FF9">
                <w:rPr>
                  <w:rFonts w:cs="Arial"/>
                  <w:lang w:eastAsia="zh-CN"/>
                </w:rPr>
                <w:delText>0.5</w:delText>
              </w:r>
            </w:del>
          </w:p>
        </w:tc>
      </w:tr>
      <w:tr w:rsidR="00960A4C" w:rsidDel="00691FF9" w14:paraId="676EA774" w14:textId="28DCCBD5" w:rsidTr="00960A4C">
        <w:trPr>
          <w:trHeight w:val="187"/>
          <w:jc w:val="center"/>
          <w:del w:id="3710" w:author="Huawei" w:date="2022-08-31T18:11:00Z"/>
        </w:trPr>
        <w:tc>
          <w:tcPr>
            <w:tcW w:w="2221" w:type="dxa"/>
            <w:tcBorders>
              <w:top w:val="nil"/>
              <w:left w:val="single" w:sz="4" w:space="0" w:color="auto"/>
              <w:bottom w:val="nil"/>
              <w:right w:val="single" w:sz="4" w:space="0" w:color="auto"/>
            </w:tcBorders>
            <w:hideMark/>
          </w:tcPr>
          <w:p w14:paraId="7C860B49" w14:textId="14A347C1" w:rsidR="00960A4C" w:rsidDel="00691FF9" w:rsidRDefault="00960A4C">
            <w:pPr>
              <w:rPr>
                <w:del w:id="3711"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D6BD8CB" w14:textId="616E1E06" w:rsidR="00960A4C" w:rsidDel="00691FF9" w:rsidRDefault="00960A4C">
            <w:pPr>
              <w:pStyle w:val="TAC"/>
              <w:rPr>
                <w:del w:id="3712" w:author="Huawei" w:date="2022-08-31T18:11:00Z"/>
                <w:rFonts w:cs="Arial"/>
              </w:rPr>
            </w:pPr>
            <w:del w:id="3713" w:author="Huawei" w:date="2022-08-31T18:11:00Z">
              <w:r w:rsidDel="00691FF9">
                <w:rPr>
                  <w:rFonts w:cs="Arial"/>
                  <w:lang w:eastAsia="zh-CN"/>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6D68C586" w14:textId="5882B168" w:rsidR="00960A4C" w:rsidDel="00691FF9" w:rsidRDefault="00960A4C">
            <w:pPr>
              <w:pStyle w:val="TAC"/>
              <w:rPr>
                <w:del w:id="3714" w:author="Huawei" w:date="2022-08-31T18:11:00Z"/>
                <w:rFonts w:cs="Arial"/>
                <w:lang w:eastAsia="zh-CN"/>
              </w:rPr>
            </w:pPr>
            <w:del w:id="3715" w:author="Huawei" w:date="2022-08-31T18:11:00Z">
              <w:r w:rsidDel="00691FF9">
                <w:rPr>
                  <w:rFonts w:cs="Arial"/>
                  <w:lang w:eastAsia="zh-CN"/>
                </w:rPr>
                <w:delText>0.5</w:delText>
              </w:r>
            </w:del>
          </w:p>
        </w:tc>
      </w:tr>
      <w:tr w:rsidR="00960A4C" w:rsidDel="00691FF9" w14:paraId="7ED95507" w14:textId="59590D69" w:rsidTr="00960A4C">
        <w:trPr>
          <w:trHeight w:val="187"/>
          <w:jc w:val="center"/>
          <w:del w:id="3716" w:author="Huawei" w:date="2022-08-31T18:11:00Z"/>
        </w:trPr>
        <w:tc>
          <w:tcPr>
            <w:tcW w:w="2221" w:type="dxa"/>
            <w:tcBorders>
              <w:top w:val="nil"/>
              <w:left w:val="single" w:sz="4" w:space="0" w:color="auto"/>
              <w:bottom w:val="single" w:sz="4" w:space="0" w:color="auto"/>
              <w:right w:val="single" w:sz="4" w:space="0" w:color="auto"/>
            </w:tcBorders>
            <w:hideMark/>
          </w:tcPr>
          <w:p w14:paraId="1B1AFE0F" w14:textId="3984772E" w:rsidR="00960A4C" w:rsidDel="00691FF9" w:rsidRDefault="00960A4C">
            <w:pPr>
              <w:rPr>
                <w:del w:id="3717"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5915505" w14:textId="29DD0085" w:rsidR="00960A4C" w:rsidDel="00691FF9" w:rsidRDefault="00960A4C">
            <w:pPr>
              <w:pStyle w:val="TAC"/>
              <w:rPr>
                <w:del w:id="3718" w:author="Huawei" w:date="2022-08-31T18:11:00Z"/>
                <w:rFonts w:cs="Arial"/>
              </w:rPr>
            </w:pPr>
            <w:del w:id="3719" w:author="Huawei" w:date="2022-08-31T18:11:00Z">
              <w:r w:rsidDel="00691FF9">
                <w:rPr>
                  <w:rFonts w:cs="Arial"/>
                </w:rPr>
                <w:delText>n25</w:delText>
              </w:r>
            </w:del>
          </w:p>
        </w:tc>
        <w:tc>
          <w:tcPr>
            <w:tcW w:w="2952" w:type="dxa"/>
            <w:tcBorders>
              <w:top w:val="single" w:sz="4" w:space="0" w:color="auto"/>
              <w:left w:val="single" w:sz="4" w:space="0" w:color="auto"/>
              <w:bottom w:val="single" w:sz="4" w:space="0" w:color="auto"/>
              <w:right w:val="single" w:sz="4" w:space="0" w:color="auto"/>
            </w:tcBorders>
            <w:hideMark/>
          </w:tcPr>
          <w:p w14:paraId="63779D45" w14:textId="1E69BBDF" w:rsidR="00960A4C" w:rsidDel="00691FF9" w:rsidRDefault="00960A4C">
            <w:pPr>
              <w:pStyle w:val="TAC"/>
              <w:rPr>
                <w:del w:id="3720" w:author="Huawei" w:date="2022-08-31T18:11:00Z"/>
                <w:rFonts w:cs="Arial"/>
                <w:lang w:eastAsia="zh-CN"/>
              </w:rPr>
            </w:pPr>
            <w:del w:id="3721" w:author="Huawei" w:date="2022-08-31T18:11:00Z">
              <w:r w:rsidDel="00691FF9">
                <w:rPr>
                  <w:rFonts w:cs="Arial"/>
                  <w:lang w:eastAsia="zh-CN"/>
                </w:rPr>
                <w:delText>0.5</w:delText>
              </w:r>
            </w:del>
          </w:p>
        </w:tc>
      </w:tr>
      <w:tr w:rsidR="00960A4C" w:rsidDel="00691FF9" w14:paraId="666C58A0" w14:textId="7D85D23C" w:rsidTr="00960A4C">
        <w:trPr>
          <w:trHeight w:val="187"/>
          <w:jc w:val="center"/>
          <w:del w:id="3722" w:author="Huawei" w:date="2022-08-31T18:11:00Z"/>
        </w:trPr>
        <w:tc>
          <w:tcPr>
            <w:tcW w:w="2221" w:type="dxa"/>
            <w:tcBorders>
              <w:top w:val="nil"/>
              <w:left w:val="single" w:sz="4" w:space="0" w:color="auto"/>
              <w:bottom w:val="nil"/>
              <w:right w:val="single" w:sz="4" w:space="0" w:color="auto"/>
            </w:tcBorders>
            <w:hideMark/>
          </w:tcPr>
          <w:p w14:paraId="729FDC22" w14:textId="1E2ED6D7" w:rsidR="00960A4C" w:rsidDel="00691FF9" w:rsidRDefault="00960A4C">
            <w:pPr>
              <w:pStyle w:val="TAC"/>
              <w:rPr>
                <w:del w:id="3723" w:author="Huawei" w:date="2022-08-31T18:11:00Z"/>
              </w:rPr>
            </w:pPr>
            <w:del w:id="3724" w:author="Huawei" w:date="2022-08-31T18:11:00Z">
              <w:r w:rsidDel="00691FF9">
                <w:delText>DC_2-66</w:delText>
              </w:r>
              <w:r w:rsidDel="00691FF9">
                <w:rPr>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79CD0872" w14:textId="1A44FAD3" w:rsidR="00960A4C" w:rsidDel="00691FF9" w:rsidRDefault="00960A4C">
            <w:pPr>
              <w:pStyle w:val="TAC"/>
              <w:rPr>
                <w:del w:id="3725" w:author="Huawei" w:date="2022-08-31T18:11:00Z"/>
              </w:rPr>
            </w:pPr>
            <w:del w:id="3726" w:author="Huawei" w:date="2022-08-31T18:11:00Z">
              <w:r w:rsidDel="00691FF9">
                <w:rPr>
                  <w:lang w:eastAsia="ja-JP"/>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49CA069C" w14:textId="21D82EBD" w:rsidR="00960A4C" w:rsidDel="00691FF9" w:rsidRDefault="00960A4C">
            <w:pPr>
              <w:pStyle w:val="TAC"/>
              <w:rPr>
                <w:del w:id="3727" w:author="Huawei" w:date="2022-08-31T18:11:00Z"/>
                <w:lang w:eastAsia="zh-CN"/>
              </w:rPr>
            </w:pPr>
            <w:del w:id="3728" w:author="Huawei" w:date="2022-08-31T18:11:00Z">
              <w:r w:rsidDel="00691FF9">
                <w:delText>0.5</w:delText>
              </w:r>
            </w:del>
          </w:p>
        </w:tc>
      </w:tr>
      <w:tr w:rsidR="00960A4C" w:rsidDel="00691FF9" w14:paraId="798FFC6B" w14:textId="14781C9A" w:rsidTr="00960A4C">
        <w:trPr>
          <w:trHeight w:val="187"/>
          <w:jc w:val="center"/>
          <w:del w:id="3729" w:author="Huawei" w:date="2022-08-31T18:11:00Z"/>
        </w:trPr>
        <w:tc>
          <w:tcPr>
            <w:tcW w:w="2221" w:type="dxa"/>
            <w:tcBorders>
              <w:top w:val="nil"/>
              <w:left w:val="single" w:sz="4" w:space="0" w:color="auto"/>
              <w:bottom w:val="nil"/>
              <w:right w:val="single" w:sz="4" w:space="0" w:color="auto"/>
            </w:tcBorders>
          </w:tcPr>
          <w:p w14:paraId="6590D6AD" w14:textId="11DF563D" w:rsidR="00960A4C" w:rsidDel="00691FF9" w:rsidRDefault="00960A4C">
            <w:pPr>
              <w:pStyle w:val="TAC"/>
              <w:rPr>
                <w:del w:id="3730"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0088A1EA" w14:textId="46918BF8" w:rsidR="00960A4C" w:rsidDel="00691FF9" w:rsidRDefault="00960A4C">
            <w:pPr>
              <w:pStyle w:val="TAC"/>
              <w:rPr>
                <w:del w:id="3731" w:author="Huawei" w:date="2022-08-31T18:11:00Z"/>
              </w:rPr>
            </w:pPr>
            <w:del w:id="3732" w:author="Huawei" w:date="2022-08-31T18:11:00Z">
              <w:r w:rsidDel="00691FF9">
                <w:rPr>
                  <w:lang w:eastAsia="ja-JP"/>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14B8332D" w14:textId="7C423F02" w:rsidR="00960A4C" w:rsidDel="00691FF9" w:rsidRDefault="00960A4C">
            <w:pPr>
              <w:pStyle w:val="TAC"/>
              <w:rPr>
                <w:del w:id="3733" w:author="Huawei" w:date="2022-08-31T18:11:00Z"/>
                <w:lang w:eastAsia="zh-CN"/>
              </w:rPr>
            </w:pPr>
            <w:del w:id="3734" w:author="Huawei" w:date="2022-08-31T18:11:00Z">
              <w:r w:rsidDel="00691FF9">
                <w:delText>0.5</w:delText>
              </w:r>
            </w:del>
          </w:p>
        </w:tc>
      </w:tr>
      <w:tr w:rsidR="00960A4C" w:rsidDel="00691FF9" w14:paraId="476905BE" w14:textId="1EA3B18C" w:rsidTr="00960A4C">
        <w:trPr>
          <w:trHeight w:val="187"/>
          <w:jc w:val="center"/>
          <w:del w:id="3735" w:author="Huawei" w:date="2022-08-31T18:11:00Z"/>
        </w:trPr>
        <w:tc>
          <w:tcPr>
            <w:tcW w:w="2221" w:type="dxa"/>
            <w:tcBorders>
              <w:top w:val="nil"/>
              <w:left w:val="single" w:sz="4" w:space="0" w:color="auto"/>
              <w:bottom w:val="single" w:sz="4" w:space="0" w:color="auto"/>
              <w:right w:val="single" w:sz="4" w:space="0" w:color="auto"/>
            </w:tcBorders>
          </w:tcPr>
          <w:p w14:paraId="23D38D9F" w14:textId="5EEDF092" w:rsidR="00960A4C" w:rsidDel="00691FF9" w:rsidRDefault="00960A4C">
            <w:pPr>
              <w:pStyle w:val="TAC"/>
              <w:rPr>
                <w:del w:id="3736"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05ECC87C" w14:textId="667FB0D3" w:rsidR="00960A4C" w:rsidDel="00691FF9" w:rsidRDefault="00960A4C">
            <w:pPr>
              <w:pStyle w:val="TAC"/>
              <w:rPr>
                <w:del w:id="3737" w:author="Huawei" w:date="2022-08-31T18:11:00Z"/>
              </w:rPr>
            </w:pPr>
            <w:del w:id="3738" w:author="Huawei" w:date="2022-08-31T18:11:00Z">
              <w:r w:rsidDel="00691FF9">
                <w:rPr>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67D3E79B" w14:textId="252885DA" w:rsidR="00960A4C" w:rsidDel="00691FF9" w:rsidRDefault="00960A4C">
            <w:pPr>
              <w:pStyle w:val="TAC"/>
              <w:rPr>
                <w:del w:id="3739" w:author="Huawei" w:date="2022-08-31T18:11:00Z"/>
                <w:lang w:eastAsia="zh-CN"/>
              </w:rPr>
            </w:pPr>
            <w:del w:id="3740" w:author="Huawei" w:date="2022-08-31T18:11:00Z">
              <w:r w:rsidDel="00691FF9">
                <w:delText>0.6</w:delText>
              </w:r>
            </w:del>
          </w:p>
        </w:tc>
      </w:tr>
      <w:tr w:rsidR="00960A4C" w:rsidDel="00691FF9" w14:paraId="0E1303A1" w14:textId="45E7F02C" w:rsidTr="00960A4C">
        <w:trPr>
          <w:trHeight w:val="187"/>
          <w:jc w:val="center"/>
          <w:del w:id="3741" w:author="Huawei" w:date="2022-08-31T18:11:00Z"/>
        </w:trPr>
        <w:tc>
          <w:tcPr>
            <w:tcW w:w="2221" w:type="dxa"/>
            <w:vMerge w:val="restart"/>
            <w:tcBorders>
              <w:top w:val="single" w:sz="4" w:space="0" w:color="auto"/>
              <w:left w:val="single" w:sz="4" w:space="0" w:color="auto"/>
              <w:bottom w:val="nil"/>
              <w:right w:val="single" w:sz="4" w:space="0" w:color="auto"/>
            </w:tcBorders>
            <w:vAlign w:val="center"/>
          </w:tcPr>
          <w:p w14:paraId="230E1B19" w14:textId="08DF07ED" w:rsidR="00960A4C" w:rsidDel="00691FF9" w:rsidRDefault="00960A4C">
            <w:pPr>
              <w:pStyle w:val="TAC"/>
              <w:rPr>
                <w:del w:id="3742" w:author="Huawei" w:date="2022-08-31T18:11:00Z"/>
                <w:rFonts w:cs="Arial"/>
              </w:rPr>
            </w:pPr>
            <w:del w:id="3743" w:author="Huawei" w:date="2022-08-31T18:11:00Z">
              <w:r w:rsidDel="00691FF9">
                <w:rPr>
                  <w:rFonts w:cs="Arial"/>
                </w:rPr>
                <w:delText>DC_2-66_n30</w:delText>
              </w:r>
            </w:del>
          </w:p>
          <w:p w14:paraId="6F325616" w14:textId="6F3FCE2F" w:rsidR="00960A4C" w:rsidDel="00691FF9" w:rsidRDefault="00960A4C">
            <w:pPr>
              <w:pStyle w:val="TAC"/>
              <w:rPr>
                <w:del w:id="3744" w:author="Huawei" w:date="2022-08-31T18:11:00Z"/>
                <w:rFonts w:cs="Arial"/>
              </w:rPr>
            </w:pPr>
            <w:del w:id="3745" w:author="Huawei" w:date="2022-08-31T18:11:00Z">
              <w:r w:rsidDel="00691FF9">
                <w:rPr>
                  <w:rFonts w:cs="Arial"/>
                </w:rPr>
                <w:delText>DC_2-2-66_n30</w:delText>
              </w:r>
            </w:del>
          </w:p>
          <w:p w14:paraId="791D792F" w14:textId="14CF4FD9" w:rsidR="00960A4C" w:rsidDel="00691FF9" w:rsidRDefault="00960A4C">
            <w:pPr>
              <w:pStyle w:val="TAC"/>
              <w:rPr>
                <w:del w:id="3746" w:author="Huawei" w:date="2022-08-31T18:11:00Z"/>
                <w:rFonts w:cs="Arial"/>
              </w:rPr>
            </w:pPr>
            <w:del w:id="3747" w:author="Huawei" w:date="2022-08-31T18:11:00Z">
              <w:r w:rsidDel="00691FF9">
                <w:rPr>
                  <w:rFonts w:cs="Arial"/>
                </w:rPr>
                <w:delText>DC_2-66</w:delText>
              </w:r>
              <w:r w:rsidDel="00691FF9">
                <w:rPr>
                  <w:rFonts w:cs="Arial"/>
                  <w:lang w:val="es-US"/>
                </w:rPr>
                <w:delText>-66</w:delText>
              </w:r>
              <w:r w:rsidDel="00691FF9">
                <w:rPr>
                  <w:rFonts w:cs="Arial"/>
                </w:rPr>
                <w:delText>_n30</w:delText>
              </w:r>
            </w:del>
          </w:p>
          <w:p w14:paraId="7ABEEF31" w14:textId="7036FDAA" w:rsidR="00960A4C" w:rsidDel="00691FF9" w:rsidRDefault="00960A4C">
            <w:pPr>
              <w:pStyle w:val="TAC"/>
              <w:rPr>
                <w:del w:id="3748" w:author="Huawei" w:date="2022-08-31T18:11:00Z"/>
                <w:rFonts w:cs="Arial"/>
              </w:rPr>
            </w:pPr>
            <w:del w:id="3749" w:author="Huawei" w:date="2022-08-31T18:11:00Z">
              <w:r w:rsidDel="00691FF9">
                <w:rPr>
                  <w:rFonts w:cs="Arial"/>
                </w:rPr>
                <w:delText>DC_2-2-66-66_n30</w:delText>
              </w:r>
            </w:del>
          </w:p>
          <w:p w14:paraId="09EB1308" w14:textId="08AE47B1" w:rsidR="00960A4C" w:rsidDel="00691FF9" w:rsidRDefault="00960A4C">
            <w:pPr>
              <w:pStyle w:val="TAC"/>
              <w:rPr>
                <w:del w:id="3750" w:author="Huawei" w:date="2022-08-31T18:11:00Z"/>
                <w:rFonts w:cs="Arial"/>
                <w:lang w:eastAsia="zh-TW"/>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45C07F" w14:textId="3D3E2DB1" w:rsidR="00960A4C" w:rsidDel="00691FF9" w:rsidRDefault="00960A4C">
            <w:pPr>
              <w:pStyle w:val="TAC"/>
              <w:rPr>
                <w:del w:id="3751" w:author="Huawei" w:date="2022-08-31T18:11:00Z"/>
                <w:rFonts w:cs="Arial"/>
                <w:lang w:eastAsia="zh-TW"/>
              </w:rPr>
            </w:pPr>
            <w:del w:id="3752" w:author="Huawei" w:date="2022-08-31T18:11:00Z">
              <w:r w:rsidDel="00691FF9">
                <w:rPr>
                  <w:rFonts w:cs="Arial"/>
                  <w:szCs w:val="18"/>
                </w:rPr>
                <w:delText>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0F69086" w14:textId="60DE296C" w:rsidR="00960A4C" w:rsidDel="00691FF9" w:rsidRDefault="00960A4C">
            <w:pPr>
              <w:pStyle w:val="TAC"/>
              <w:rPr>
                <w:del w:id="3753" w:author="Huawei" w:date="2022-08-31T18:11:00Z"/>
                <w:rFonts w:cs="Arial"/>
                <w:lang w:eastAsia="zh-CN"/>
              </w:rPr>
            </w:pPr>
            <w:del w:id="3754" w:author="Huawei" w:date="2022-08-31T18:11:00Z">
              <w:r w:rsidDel="00691FF9">
                <w:rPr>
                  <w:rFonts w:cs="Arial"/>
                  <w:szCs w:val="18"/>
                </w:rPr>
                <w:delText>0.5</w:delText>
              </w:r>
            </w:del>
          </w:p>
        </w:tc>
      </w:tr>
      <w:tr w:rsidR="00960A4C" w:rsidDel="00691FF9" w14:paraId="2CB51A6E" w14:textId="41CB84ED" w:rsidTr="00EC6C08">
        <w:trPr>
          <w:trHeight w:val="187"/>
          <w:jc w:val="center"/>
          <w:del w:id="3755" w:author="Huawei" w:date="2022-08-31T18:11:00Z"/>
        </w:trPr>
        <w:tc>
          <w:tcPr>
            <w:tcW w:w="2221" w:type="dxa"/>
            <w:vMerge/>
            <w:tcBorders>
              <w:top w:val="single" w:sz="4" w:space="0" w:color="auto"/>
              <w:left w:val="single" w:sz="4" w:space="0" w:color="auto"/>
              <w:bottom w:val="nil"/>
              <w:right w:val="single" w:sz="4" w:space="0" w:color="auto"/>
            </w:tcBorders>
            <w:vAlign w:val="center"/>
            <w:hideMark/>
          </w:tcPr>
          <w:p w14:paraId="0A7EEBA5" w14:textId="6DF59CF3" w:rsidR="00960A4C" w:rsidDel="00691FF9" w:rsidRDefault="00960A4C">
            <w:pPr>
              <w:spacing w:after="0"/>
              <w:rPr>
                <w:del w:id="3756" w:author="Huawei" w:date="2022-08-31T18:11:00Z"/>
                <w:rFonts w:ascii="Arial" w:hAnsi="Arial" w:cs="Arial"/>
                <w:sz w:val="18"/>
                <w:lang w:eastAsia="zh-TW"/>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22C1BD" w14:textId="5FB57FB9" w:rsidR="00960A4C" w:rsidDel="00691FF9" w:rsidRDefault="00960A4C">
            <w:pPr>
              <w:pStyle w:val="TAC"/>
              <w:rPr>
                <w:del w:id="3757" w:author="Huawei" w:date="2022-08-31T18:11:00Z"/>
                <w:rFonts w:cs="Arial"/>
                <w:lang w:eastAsia="zh-TW"/>
              </w:rPr>
            </w:pPr>
            <w:del w:id="3758" w:author="Huawei" w:date="2022-08-31T18:11:00Z">
              <w:r w:rsidDel="00691FF9">
                <w:rPr>
                  <w:rFonts w:cs="Arial"/>
                  <w:szCs w:val="18"/>
                </w:rPr>
                <w:delText>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A6F58F9" w14:textId="654922DE" w:rsidR="00960A4C" w:rsidDel="00691FF9" w:rsidRDefault="00960A4C">
            <w:pPr>
              <w:pStyle w:val="TAC"/>
              <w:rPr>
                <w:del w:id="3759" w:author="Huawei" w:date="2022-08-31T18:11:00Z"/>
                <w:rFonts w:cs="Arial"/>
                <w:lang w:eastAsia="zh-CN"/>
              </w:rPr>
            </w:pPr>
            <w:del w:id="3760" w:author="Huawei" w:date="2022-08-31T18:11:00Z">
              <w:r w:rsidDel="00691FF9">
                <w:rPr>
                  <w:rFonts w:cs="Arial"/>
                  <w:szCs w:val="18"/>
                </w:rPr>
                <w:delText>0.5</w:delText>
              </w:r>
            </w:del>
          </w:p>
        </w:tc>
      </w:tr>
      <w:tr w:rsidR="00960A4C" w:rsidDel="00691FF9" w14:paraId="58898D00" w14:textId="6EFCF617" w:rsidTr="00EC6C08">
        <w:trPr>
          <w:trHeight w:val="187"/>
          <w:jc w:val="center"/>
          <w:del w:id="3761" w:author="Huawei" w:date="2022-08-31T18:11:00Z"/>
        </w:trPr>
        <w:tc>
          <w:tcPr>
            <w:tcW w:w="2221" w:type="dxa"/>
            <w:vMerge/>
            <w:tcBorders>
              <w:top w:val="single" w:sz="4" w:space="0" w:color="auto"/>
              <w:left w:val="single" w:sz="4" w:space="0" w:color="auto"/>
              <w:bottom w:val="nil"/>
              <w:right w:val="single" w:sz="4" w:space="0" w:color="auto"/>
            </w:tcBorders>
            <w:vAlign w:val="center"/>
            <w:hideMark/>
          </w:tcPr>
          <w:p w14:paraId="3AC3BCDC" w14:textId="37B74F9D" w:rsidR="00960A4C" w:rsidDel="00691FF9" w:rsidRDefault="00960A4C">
            <w:pPr>
              <w:spacing w:after="0"/>
              <w:rPr>
                <w:del w:id="3762" w:author="Huawei" w:date="2022-08-31T18:11:00Z"/>
                <w:rFonts w:ascii="Arial" w:hAnsi="Arial" w:cs="Arial"/>
                <w:sz w:val="18"/>
                <w:lang w:eastAsia="zh-TW"/>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312808" w14:textId="63CB3FB3" w:rsidR="00960A4C" w:rsidDel="00691FF9" w:rsidRDefault="00960A4C">
            <w:pPr>
              <w:pStyle w:val="TAC"/>
              <w:rPr>
                <w:del w:id="3763" w:author="Huawei" w:date="2022-08-31T18:11:00Z"/>
                <w:rFonts w:cs="Arial"/>
                <w:lang w:eastAsia="zh-TW"/>
              </w:rPr>
            </w:pPr>
            <w:del w:id="3764" w:author="Huawei" w:date="2022-08-31T18:11:00Z">
              <w:r w:rsidDel="00691FF9">
                <w:rPr>
                  <w:rFonts w:cs="Arial"/>
                  <w:szCs w:val="18"/>
                </w:rPr>
                <w:delText>n30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2D961CC" w14:textId="477BAF32" w:rsidR="00960A4C" w:rsidDel="00691FF9" w:rsidRDefault="00960A4C">
            <w:pPr>
              <w:pStyle w:val="TAC"/>
              <w:rPr>
                <w:del w:id="3765" w:author="Huawei" w:date="2022-08-31T18:11:00Z"/>
                <w:rFonts w:cs="Arial"/>
                <w:lang w:eastAsia="zh-CN"/>
              </w:rPr>
            </w:pPr>
            <w:del w:id="3766" w:author="Huawei" w:date="2022-08-31T18:11:00Z">
              <w:r w:rsidDel="00691FF9">
                <w:rPr>
                  <w:rFonts w:cs="Arial"/>
                  <w:szCs w:val="18"/>
                </w:rPr>
                <w:delText>0.3</w:delText>
              </w:r>
            </w:del>
          </w:p>
        </w:tc>
      </w:tr>
      <w:tr w:rsidR="00960A4C" w:rsidDel="00691FF9" w14:paraId="122F3AA5" w14:textId="6A36FC86" w:rsidTr="00960A4C">
        <w:trPr>
          <w:trHeight w:val="187"/>
          <w:jc w:val="center"/>
          <w:del w:id="3767" w:author="Huawei" w:date="2022-08-31T18:11:00Z"/>
        </w:trPr>
        <w:tc>
          <w:tcPr>
            <w:tcW w:w="2221" w:type="dxa"/>
            <w:tcBorders>
              <w:top w:val="single" w:sz="4" w:space="0" w:color="auto"/>
              <w:left w:val="single" w:sz="4" w:space="0" w:color="auto"/>
              <w:bottom w:val="nil"/>
              <w:right w:val="single" w:sz="4" w:space="0" w:color="auto"/>
            </w:tcBorders>
            <w:hideMark/>
          </w:tcPr>
          <w:p w14:paraId="2FF32B31" w14:textId="7979C3E4" w:rsidR="00960A4C" w:rsidDel="00691FF9" w:rsidRDefault="00960A4C">
            <w:pPr>
              <w:pStyle w:val="TAC"/>
              <w:rPr>
                <w:del w:id="3768" w:author="Huawei" w:date="2022-08-31T18:11:00Z"/>
                <w:rFonts w:cs="Arial"/>
                <w:lang w:eastAsia="zh-TW"/>
              </w:rPr>
            </w:pPr>
            <w:del w:id="3769" w:author="Huawei" w:date="2022-08-31T18:11:00Z">
              <w:r w:rsidDel="00691FF9">
                <w:rPr>
                  <w:rFonts w:cs="Arial"/>
                  <w:lang w:eastAsia="zh-TW"/>
                </w:rPr>
                <w:delText>DC_2-66_n38</w:delText>
              </w:r>
            </w:del>
          </w:p>
          <w:p w14:paraId="1ECCC9C0" w14:textId="3EADB872" w:rsidR="00960A4C" w:rsidDel="00691FF9" w:rsidRDefault="00960A4C">
            <w:pPr>
              <w:pStyle w:val="TAC"/>
              <w:rPr>
                <w:del w:id="3770" w:author="Huawei" w:date="2022-08-31T18:11:00Z"/>
                <w:rFonts w:cs="Arial"/>
                <w:lang w:eastAsia="zh-TW"/>
              </w:rPr>
            </w:pPr>
            <w:del w:id="3771" w:author="Huawei" w:date="2022-08-31T18:11:00Z">
              <w:r w:rsidDel="00691FF9">
                <w:rPr>
                  <w:rFonts w:cs="Arial"/>
                  <w:lang w:eastAsia="ja-JP"/>
                </w:rPr>
                <w:delText>DC_2-2-66_n38</w:delText>
              </w:r>
            </w:del>
          </w:p>
          <w:p w14:paraId="31648126" w14:textId="25C1F962" w:rsidR="00960A4C" w:rsidDel="00691FF9" w:rsidRDefault="00960A4C">
            <w:pPr>
              <w:pStyle w:val="TAC"/>
              <w:rPr>
                <w:del w:id="3772" w:author="Huawei" w:date="2022-08-31T18:11:00Z"/>
                <w:rFonts w:cs="Arial"/>
              </w:rPr>
            </w:pPr>
            <w:del w:id="3773" w:author="Huawei" w:date="2022-08-31T18:11:00Z">
              <w:r w:rsidDel="00691FF9">
                <w:rPr>
                  <w:rFonts w:cs="Arial"/>
                  <w:lang w:eastAsia="zh-TW"/>
                </w:rPr>
                <w:delText>DC_2-66-66_n38</w:delText>
              </w:r>
            </w:del>
          </w:p>
        </w:tc>
        <w:tc>
          <w:tcPr>
            <w:tcW w:w="2952" w:type="dxa"/>
            <w:tcBorders>
              <w:top w:val="single" w:sz="4" w:space="0" w:color="auto"/>
              <w:left w:val="single" w:sz="4" w:space="0" w:color="auto"/>
              <w:bottom w:val="single" w:sz="4" w:space="0" w:color="auto"/>
              <w:right w:val="single" w:sz="4" w:space="0" w:color="auto"/>
            </w:tcBorders>
            <w:hideMark/>
          </w:tcPr>
          <w:p w14:paraId="77BB63B2" w14:textId="2732194A" w:rsidR="00960A4C" w:rsidDel="00691FF9" w:rsidRDefault="00960A4C">
            <w:pPr>
              <w:pStyle w:val="TAC"/>
              <w:rPr>
                <w:del w:id="3774" w:author="Huawei" w:date="2022-08-31T18:11:00Z"/>
                <w:rFonts w:cs="Arial"/>
                <w:lang w:eastAsia="fr-FR"/>
              </w:rPr>
            </w:pPr>
            <w:del w:id="3775" w:author="Huawei" w:date="2022-08-31T18:11:00Z">
              <w:r w:rsidDel="00691FF9">
                <w:rPr>
                  <w:rFonts w:cs="Arial"/>
                  <w:lang w:eastAsia="zh-TW"/>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6AEC9C25" w14:textId="48010559" w:rsidR="00960A4C" w:rsidDel="00691FF9" w:rsidRDefault="00960A4C">
            <w:pPr>
              <w:pStyle w:val="TAC"/>
              <w:rPr>
                <w:del w:id="3776" w:author="Huawei" w:date="2022-08-31T18:11:00Z"/>
                <w:rFonts w:cs="Arial"/>
                <w:lang w:eastAsia="zh-CN"/>
              </w:rPr>
            </w:pPr>
            <w:del w:id="3777" w:author="Huawei" w:date="2022-08-31T18:11:00Z">
              <w:r w:rsidDel="00691FF9">
                <w:rPr>
                  <w:rFonts w:cs="Arial"/>
                  <w:lang w:eastAsia="zh-CN"/>
                </w:rPr>
                <w:delText>0.5</w:delText>
              </w:r>
            </w:del>
          </w:p>
        </w:tc>
      </w:tr>
      <w:tr w:rsidR="00960A4C" w:rsidDel="00691FF9" w14:paraId="43D21671" w14:textId="0648268B" w:rsidTr="00960A4C">
        <w:trPr>
          <w:trHeight w:val="187"/>
          <w:jc w:val="center"/>
          <w:del w:id="3778" w:author="Huawei" w:date="2022-08-31T18:11:00Z"/>
        </w:trPr>
        <w:tc>
          <w:tcPr>
            <w:tcW w:w="2221" w:type="dxa"/>
            <w:tcBorders>
              <w:top w:val="nil"/>
              <w:left w:val="single" w:sz="4" w:space="0" w:color="auto"/>
              <w:bottom w:val="nil"/>
              <w:right w:val="single" w:sz="4" w:space="0" w:color="auto"/>
            </w:tcBorders>
            <w:hideMark/>
          </w:tcPr>
          <w:p w14:paraId="38E98184" w14:textId="5A828EAC" w:rsidR="00960A4C" w:rsidDel="00691FF9" w:rsidRDefault="00960A4C">
            <w:pPr>
              <w:rPr>
                <w:del w:id="3779"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11A79EB" w14:textId="1CF334E4" w:rsidR="00960A4C" w:rsidDel="00691FF9" w:rsidRDefault="00960A4C">
            <w:pPr>
              <w:pStyle w:val="TAC"/>
              <w:rPr>
                <w:del w:id="3780" w:author="Huawei" w:date="2022-08-31T18:11:00Z"/>
                <w:rFonts w:cs="Arial"/>
              </w:rPr>
            </w:pPr>
            <w:del w:id="3781" w:author="Huawei" w:date="2022-08-31T18:11:00Z">
              <w:r w:rsidDel="00691FF9">
                <w:rPr>
                  <w:rFonts w:cs="Arial"/>
                  <w:lang w:eastAsia="zh-TW"/>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1FC42BD4" w14:textId="3940CEBE" w:rsidR="00960A4C" w:rsidDel="00691FF9" w:rsidRDefault="00960A4C">
            <w:pPr>
              <w:pStyle w:val="TAC"/>
              <w:rPr>
                <w:del w:id="3782" w:author="Huawei" w:date="2022-08-31T18:11:00Z"/>
                <w:rFonts w:cs="Arial"/>
                <w:lang w:eastAsia="zh-CN"/>
              </w:rPr>
            </w:pPr>
            <w:del w:id="3783" w:author="Huawei" w:date="2022-08-31T18:11:00Z">
              <w:r w:rsidDel="00691FF9">
                <w:rPr>
                  <w:rFonts w:cs="Arial"/>
                  <w:lang w:eastAsia="zh-CN"/>
                </w:rPr>
                <w:delText>0.5</w:delText>
              </w:r>
            </w:del>
          </w:p>
        </w:tc>
      </w:tr>
      <w:tr w:rsidR="00960A4C" w:rsidDel="00691FF9" w14:paraId="28444746" w14:textId="4B02DB73" w:rsidTr="00960A4C">
        <w:trPr>
          <w:trHeight w:val="187"/>
          <w:jc w:val="center"/>
          <w:del w:id="3784" w:author="Huawei" w:date="2022-08-31T18:11:00Z"/>
        </w:trPr>
        <w:tc>
          <w:tcPr>
            <w:tcW w:w="2221" w:type="dxa"/>
            <w:tcBorders>
              <w:top w:val="nil"/>
              <w:left w:val="single" w:sz="4" w:space="0" w:color="auto"/>
              <w:bottom w:val="single" w:sz="4" w:space="0" w:color="auto"/>
              <w:right w:val="single" w:sz="4" w:space="0" w:color="auto"/>
            </w:tcBorders>
            <w:hideMark/>
          </w:tcPr>
          <w:p w14:paraId="6DB3D041" w14:textId="18FB5BF8" w:rsidR="00960A4C" w:rsidDel="00691FF9" w:rsidRDefault="00960A4C">
            <w:pPr>
              <w:rPr>
                <w:del w:id="3785"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6493A56" w14:textId="796BF9A1" w:rsidR="00960A4C" w:rsidDel="00691FF9" w:rsidRDefault="00960A4C">
            <w:pPr>
              <w:pStyle w:val="TAC"/>
              <w:rPr>
                <w:del w:id="3786" w:author="Huawei" w:date="2022-08-31T18:11:00Z"/>
                <w:rFonts w:cs="Arial"/>
              </w:rPr>
            </w:pPr>
            <w:del w:id="3787" w:author="Huawei" w:date="2022-08-31T18:11:00Z">
              <w:r w:rsidDel="00691FF9">
                <w:rPr>
                  <w:rFonts w:cs="Arial"/>
                  <w:lang w:eastAsia="zh-TW"/>
                </w:rPr>
                <w:delText>n38</w:delText>
              </w:r>
            </w:del>
          </w:p>
        </w:tc>
        <w:tc>
          <w:tcPr>
            <w:tcW w:w="2952" w:type="dxa"/>
            <w:tcBorders>
              <w:top w:val="single" w:sz="4" w:space="0" w:color="auto"/>
              <w:left w:val="single" w:sz="4" w:space="0" w:color="auto"/>
              <w:bottom w:val="single" w:sz="4" w:space="0" w:color="auto"/>
              <w:right w:val="single" w:sz="4" w:space="0" w:color="auto"/>
            </w:tcBorders>
            <w:hideMark/>
          </w:tcPr>
          <w:p w14:paraId="624FBE4C" w14:textId="3E5481C3" w:rsidR="00960A4C" w:rsidDel="00691FF9" w:rsidRDefault="00960A4C">
            <w:pPr>
              <w:pStyle w:val="TAC"/>
              <w:rPr>
                <w:del w:id="3788" w:author="Huawei" w:date="2022-08-31T18:11:00Z"/>
                <w:rFonts w:cs="Arial"/>
                <w:lang w:eastAsia="zh-CN"/>
              </w:rPr>
            </w:pPr>
            <w:del w:id="3789" w:author="Huawei" w:date="2022-08-31T18:11:00Z">
              <w:r w:rsidDel="00691FF9">
                <w:rPr>
                  <w:rFonts w:cs="Arial"/>
                  <w:lang w:eastAsia="zh-CN"/>
                </w:rPr>
                <w:delText>0.9</w:delText>
              </w:r>
            </w:del>
          </w:p>
        </w:tc>
      </w:tr>
      <w:tr w:rsidR="00960A4C" w:rsidDel="00691FF9" w14:paraId="391D8C67" w14:textId="48A1F371" w:rsidTr="00960A4C">
        <w:trPr>
          <w:trHeight w:val="187"/>
          <w:jc w:val="center"/>
          <w:del w:id="3790" w:author="Huawei" w:date="2022-08-31T18:11:00Z"/>
        </w:trPr>
        <w:tc>
          <w:tcPr>
            <w:tcW w:w="2221" w:type="dxa"/>
            <w:tcBorders>
              <w:top w:val="single" w:sz="4" w:space="0" w:color="auto"/>
              <w:left w:val="single" w:sz="4" w:space="0" w:color="auto"/>
              <w:bottom w:val="nil"/>
              <w:right w:val="single" w:sz="4" w:space="0" w:color="auto"/>
            </w:tcBorders>
            <w:hideMark/>
          </w:tcPr>
          <w:p w14:paraId="5E6EFDDA" w14:textId="50A48403" w:rsidR="00960A4C" w:rsidDel="00691FF9" w:rsidRDefault="00960A4C">
            <w:pPr>
              <w:pStyle w:val="TAC"/>
              <w:rPr>
                <w:del w:id="3791" w:author="Huawei" w:date="2022-08-31T18:11:00Z"/>
                <w:rFonts w:cs="Arial"/>
              </w:rPr>
            </w:pPr>
            <w:del w:id="3792" w:author="Huawei" w:date="2022-08-31T18:11:00Z">
              <w:r w:rsidDel="00691FF9">
                <w:rPr>
                  <w:rFonts w:cs="Arial"/>
                  <w:lang w:eastAsia="ja-JP"/>
                </w:rPr>
                <w:delText>DC_2-66_n41</w:delText>
              </w:r>
            </w:del>
          </w:p>
        </w:tc>
        <w:tc>
          <w:tcPr>
            <w:tcW w:w="2952" w:type="dxa"/>
            <w:tcBorders>
              <w:top w:val="single" w:sz="4" w:space="0" w:color="auto"/>
              <w:left w:val="single" w:sz="4" w:space="0" w:color="auto"/>
              <w:bottom w:val="single" w:sz="4" w:space="0" w:color="auto"/>
              <w:right w:val="single" w:sz="4" w:space="0" w:color="auto"/>
            </w:tcBorders>
            <w:hideMark/>
          </w:tcPr>
          <w:p w14:paraId="630D8197" w14:textId="2B45D820" w:rsidR="00960A4C" w:rsidDel="00691FF9" w:rsidRDefault="00960A4C">
            <w:pPr>
              <w:pStyle w:val="TAC"/>
              <w:rPr>
                <w:del w:id="3793" w:author="Huawei" w:date="2022-08-31T18:11:00Z"/>
                <w:rFonts w:cs="Arial"/>
                <w:lang w:eastAsia="fr-FR"/>
              </w:rPr>
            </w:pPr>
            <w:del w:id="3794" w:author="Huawei" w:date="2022-08-31T18:11:00Z">
              <w:r w:rsidDel="00691FF9">
                <w:rPr>
                  <w:rFonts w:cs="Arial"/>
                  <w:lang w:eastAsia="ja-JP"/>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18315F31" w14:textId="739C2770" w:rsidR="00960A4C" w:rsidDel="00691FF9" w:rsidRDefault="00960A4C">
            <w:pPr>
              <w:pStyle w:val="TAC"/>
              <w:rPr>
                <w:del w:id="3795" w:author="Huawei" w:date="2022-08-31T18:11:00Z"/>
                <w:rFonts w:cs="Arial"/>
                <w:lang w:eastAsia="zh-CN"/>
              </w:rPr>
            </w:pPr>
            <w:del w:id="3796" w:author="Huawei" w:date="2022-08-31T18:11:00Z">
              <w:r w:rsidDel="00691FF9">
                <w:delText>0.5</w:delText>
              </w:r>
            </w:del>
          </w:p>
        </w:tc>
      </w:tr>
      <w:tr w:rsidR="00960A4C" w:rsidDel="00691FF9" w14:paraId="145EFF71" w14:textId="252ADB7E" w:rsidTr="00960A4C">
        <w:trPr>
          <w:trHeight w:val="187"/>
          <w:jc w:val="center"/>
          <w:del w:id="3797" w:author="Huawei" w:date="2022-08-31T18:11:00Z"/>
        </w:trPr>
        <w:tc>
          <w:tcPr>
            <w:tcW w:w="2221" w:type="dxa"/>
            <w:tcBorders>
              <w:top w:val="nil"/>
              <w:left w:val="single" w:sz="4" w:space="0" w:color="auto"/>
              <w:bottom w:val="nil"/>
              <w:right w:val="single" w:sz="4" w:space="0" w:color="auto"/>
            </w:tcBorders>
            <w:hideMark/>
          </w:tcPr>
          <w:p w14:paraId="3DA02EB3" w14:textId="0805045B" w:rsidR="00960A4C" w:rsidDel="00691FF9" w:rsidRDefault="00960A4C">
            <w:pPr>
              <w:rPr>
                <w:del w:id="3798"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52C565A" w14:textId="5749A7BA" w:rsidR="00960A4C" w:rsidDel="00691FF9" w:rsidRDefault="00960A4C">
            <w:pPr>
              <w:pStyle w:val="TAC"/>
              <w:rPr>
                <w:del w:id="3799" w:author="Huawei" w:date="2022-08-31T18:11:00Z"/>
                <w:rFonts w:cs="Arial"/>
              </w:rPr>
            </w:pPr>
            <w:del w:id="3800" w:author="Huawei" w:date="2022-08-31T18:11:00Z">
              <w:r w:rsidDel="00691FF9">
                <w:rPr>
                  <w:rFonts w:cs="Arial"/>
                  <w:lang w:eastAsia="ja-JP"/>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50F9A5EB" w14:textId="07997504" w:rsidR="00960A4C" w:rsidDel="00691FF9" w:rsidRDefault="00960A4C">
            <w:pPr>
              <w:pStyle w:val="TAC"/>
              <w:rPr>
                <w:del w:id="3801" w:author="Huawei" w:date="2022-08-31T18:11:00Z"/>
                <w:rFonts w:cs="Arial"/>
                <w:lang w:eastAsia="zh-CN"/>
              </w:rPr>
            </w:pPr>
            <w:del w:id="3802" w:author="Huawei" w:date="2022-08-31T18:11:00Z">
              <w:r w:rsidDel="00691FF9">
                <w:delText>0.5</w:delText>
              </w:r>
            </w:del>
          </w:p>
        </w:tc>
      </w:tr>
      <w:tr w:rsidR="00960A4C" w:rsidDel="00691FF9" w14:paraId="7849B621" w14:textId="505675C0" w:rsidTr="00960A4C">
        <w:trPr>
          <w:trHeight w:val="187"/>
          <w:jc w:val="center"/>
          <w:del w:id="3803" w:author="Huawei" w:date="2022-08-31T18:11:00Z"/>
        </w:trPr>
        <w:tc>
          <w:tcPr>
            <w:tcW w:w="2221" w:type="dxa"/>
            <w:tcBorders>
              <w:top w:val="nil"/>
              <w:left w:val="single" w:sz="4" w:space="0" w:color="auto"/>
              <w:bottom w:val="nil"/>
              <w:right w:val="single" w:sz="4" w:space="0" w:color="auto"/>
            </w:tcBorders>
            <w:hideMark/>
          </w:tcPr>
          <w:p w14:paraId="1B7A4814" w14:textId="78333DB9" w:rsidR="00960A4C" w:rsidDel="00691FF9" w:rsidRDefault="00960A4C">
            <w:pPr>
              <w:rPr>
                <w:del w:id="3804" w:author="Huawei" w:date="2022-08-31T18:11:00Z"/>
                <w:rFonts w:cs="Arial"/>
                <w:lang w:eastAsia="zh-CN"/>
              </w:rPr>
            </w:pPr>
          </w:p>
        </w:tc>
        <w:tc>
          <w:tcPr>
            <w:tcW w:w="2952" w:type="dxa"/>
            <w:tcBorders>
              <w:top w:val="single" w:sz="4" w:space="0" w:color="auto"/>
              <w:left w:val="single" w:sz="4" w:space="0" w:color="auto"/>
              <w:bottom w:val="nil"/>
              <w:right w:val="single" w:sz="4" w:space="0" w:color="auto"/>
            </w:tcBorders>
            <w:hideMark/>
          </w:tcPr>
          <w:p w14:paraId="3D2BD951" w14:textId="3903E61A" w:rsidR="00960A4C" w:rsidDel="00691FF9" w:rsidRDefault="00960A4C">
            <w:pPr>
              <w:pStyle w:val="TAC"/>
              <w:rPr>
                <w:del w:id="3805" w:author="Huawei" w:date="2022-08-31T18:11:00Z"/>
                <w:rFonts w:cs="Arial"/>
              </w:rPr>
            </w:pPr>
            <w:del w:id="3806" w:author="Huawei" w:date="2022-08-31T18:11:00Z">
              <w:r w:rsidDel="00691FF9">
                <w:rPr>
                  <w:rFonts w:cs="Arial"/>
                  <w:lang w:eastAsia="ja-JP"/>
                </w:rPr>
                <w:delText>n41</w:delText>
              </w:r>
            </w:del>
          </w:p>
        </w:tc>
        <w:tc>
          <w:tcPr>
            <w:tcW w:w="2952" w:type="dxa"/>
            <w:tcBorders>
              <w:top w:val="single" w:sz="4" w:space="0" w:color="auto"/>
              <w:left w:val="single" w:sz="4" w:space="0" w:color="auto"/>
              <w:bottom w:val="single" w:sz="4" w:space="0" w:color="auto"/>
              <w:right w:val="single" w:sz="4" w:space="0" w:color="auto"/>
            </w:tcBorders>
            <w:hideMark/>
          </w:tcPr>
          <w:p w14:paraId="563CDF27" w14:textId="453D00DA" w:rsidR="00960A4C" w:rsidDel="00691FF9" w:rsidRDefault="00960A4C">
            <w:pPr>
              <w:pStyle w:val="TAC"/>
              <w:rPr>
                <w:del w:id="3807" w:author="Huawei" w:date="2022-08-31T18:11:00Z"/>
                <w:rFonts w:cs="Arial"/>
                <w:lang w:eastAsia="zh-CN"/>
              </w:rPr>
            </w:pPr>
            <w:del w:id="3808" w:author="Huawei" w:date="2022-08-31T18:11:00Z">
              <w:r w:rsidDel="00691FF9">
                <w:rPr>
                  <w:rFonts w:cs="Arial"/>
                  <w:szCs w:val="18"/>
                  <w:lang w:eastAsia="ja-JP"/>
                </w:rPr>
                <w:delText>0.8</w:delText>
              </w:r>
              <w:r w:rsidDel="00691FF9">
                <w:rPr>
                  <w:rFonts w:cs="Arial"/>
                  <w:szCs w:val="18"/>
                  <w:vertAlign w:val="superscript"/>
                  <w:lang w:eastAsia="ja-JP"/>
                </w:rPr>
                <w:delText>1</w:delText>
              </w:r>
            </w:del>
          </w:p>
        </w:tc>
      </w:tr>
      <w:tr w:rsidR="00960A4C" w:rsidDel="00691FF9" w14:paraId="1F47EBC2" w14:textId="0584167D" w:rsidTr="00960A4C">
        <w:trPr>
          <w:trHeight w:val="187"/>
          <w:jc w:val="center"/>
          <w:del w:id="3809" w:author="Huawei" w:date="2022-08-31T18:11:00Z"/>
        </w:trPr>
        <w:tc>
          <w:tcPr>
            <w:tcW w:w="2221" w:type="dxa"/>
            <w:tcBorders>
              <w:top w:val="nil"/>
              <w:left w:val="single" w:sz="4" w:space="0" w:color="auto"/>
              <w:bottom w:val="single" w:sz="4" w:space="0" w:color="auto"/>
              <w:right w:val="single" w:sz="4" w:space="0" w:color="auto"/>
            </w:tcBorders>
            <w:hideMark/>
          </w:tcPr>
          <w:p w14:paraId="3EDCFD75" w14:textId="1FF01653" w:rsidR="00960A4C" w:rsidDel="00691FF9" w:rsidRDefault="00960A4C">
            <w:pPr>
              <w:rPr>
                <w:del w:id="3810" w:author="Huawei" w:date="2022-08-31T18:11:00Z"/>
                <w:rFonts w:cs="Arial"/>
                <w:lang w:eastAsia="zh-CN"/>
              </w:rPr>
            </w:pPr>
          </w:p>
        </w:tc>
        <w:tc>
          <w:tcPr>
            <w:tcW w:w="2952" w:type="dxa"/>
            <w:tcBorders>
              <w:top w:val="nil"/>
              <w:left w:val="single" w:sz="4" w:space="0" w:color="auto"/>
              <w:bottom w:val="single" w:sz="4" w:space="0" w:color="auto"/>
              <w:right w:val="single" w:sz="4" w:space="0" w:color="auto"/>
            </w:tcBorders>
            <w:hideMark/>
          </w:tcPr>
          <w:p w14:paraId="3EF459E1" w14:textId="5895443E" w:rsidR="00960A4C" w:rsidDel="00691FF9" w:rsidRDefault="00960A4C">
            <w:pPr>
              <w:spacing w:after="0"/>
              <w:rPr>
                <w:del w:id="3811" w:author="Huawei" w:date="2022-08-31T18:11:00Z"/>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F28E78D" w14:textId="4AC8697F" w:rsidR="00960A4C" w:rsidDel="00691FF9" w:rsidRDefault="00960A4C">
            <w:pPr>
              <w:pStyle w:val="TAC"/>
              <w:rPr>
                <w:del w:id="3812" w:author="Huawei" w:date="2022-08-31T18:11:00Z"/>
                <w:rFonts w:cs="Arial"/>
                <w:lang w:eastAsia="zh-CN"/>
              </w:rPr>
            </w:pPr>
            <w:del w:id="3813" w:author="Huawei" w:date="2022-08-31T18:11:00Z">
              <w:r w:rsidDel="00691FF9">
                <w:rPr>
                  <w:rFonts w:cs="Arial"/>
                  <w:szCs w:val="18"/>
                  <w:lang w:eastAsia="ja-JP"/>
                </w:rPr>
                <w:delText>1.3</w:delText>
              </w:r>
              <w:r w:rsidDel="00691FF9">
                <w:rPr>
                  <w:rFonts w:cs="Arial"/>
                  <w:szCs w:val="18"/>
                  <w:vertAlign w:val="superscript"/>
                  <w:lang w:eastAsia="ja-JP"/>
                </w:rPr>
                <w:delText>2</w:delText>
              </w:r>
            </w:del>
          </w:p>
        </w:tc>
      </w:tr>
      <w:tr w:rsidR="00960A4C" w:rsidDel="00691FF9" w14:paraId="0D1B8EC9" w14:textId="30521C16" w:rsidTr="00960A4C">
        <w:trPr>
          <w:trHeight w:val="187"/>
          <w:jc w:val="center"/>
          <w:del w:id="3814" w:author="Huawei" w:date="2022-08-31T18:11:00Z"/>
        </w:trPr>
        <w:tc>
          <w:tcPr>
            <w:tcW w:w="2221" w:type="dxa"/>
            <w:tcBorders>
              <w:top w:val="single" w:sz="4" w:space="0" w:color="auto"/>
              <w:left w:val="single" w:sz="4" w:space="0" w:color="auto"/>
              <w:bottom w:val="nil"/>
              <w:right w:val="single" w:sz="4" w:space="0" w:color="auto"/>
            </w:tcBorders>
            <w:hideMark/>
          </w:tcPr>
          <w:p w14:paraId="252C3BA8" w14:textId="375F7BB9" w:rsidR="00960A4C" w:rsidDel="00691FF9" w:rsidRDefault="00960A4C">
            <w:pPr>
              <w:pStyle w:val="TAC"/>
              <w:rPr>
                <w:del w:id="3815" w:author="Huawei" w:date="2022-08-31T18:11:00Z"/>
                <w:rFonts w:cs="Arial"/>
                <w:lang w:eastAsia="zh-CN"/>
              </w:rPr>
            </w:pPr>
            <w:del w:id="3816" w:author="Huawei" w:date="2022-08-31T18:11:00Z">
              <w:r w:rsidDel="00691FF9">
                <w:rPr>
                  <w:rFonts w:cs="Arial"/>
                  <w:lang w:eastAsia="zh-CN"/>
                </w:rPr>
                <w:delText>DC_2-66_n48</w:delText>
              </w:r>
            </w:del>
          </w:p>
          <w:p w14:paraId="2CF96F21" w14:textId="651A3887" w:rsidR="00960A4C" w:rsidDel="00691FF9" w:rsidRDefault="00960A4C">
            <w:pPr>
              <w:pStyle w:val="TAC"/>
              <w:rPr>
                <w:del w:id="3817" w:author="Huawei" w:date="2022-08-31T18:11:00Z"/>
                <w:rFonts w:cs="Arial"/>
                <w:lang w:eastAsia="zh-CN"/>
              </w:rPr>
            </w:pPr>
            <w:del w:id="3818" w:author="Huawei" w:date="2022-08-31T18:11:00Z">
              <w:r w:rsidDel="00691FF9">
                <w:rPr>
                  <w:rFonts w:cs="Arial"/>
                  <w:lang w:eastAsia="zh-CN"/>
                </w:rPr>
                <w:delText>DC_2-66-66_n48</w:delText>
              </w:r>
            </w:del>
          </w:p>
        </w:tc>
        <w:tc>
          <w:tcPr>
            <w:tcW w:w="2952" w:type="dxa"/>
            <w:tcBorders>
              <w:top w:val="single" w:sz="4" w:space="0" w:color="auto"/>
              <w:left w:val="single" w:sz="4" w:space="0" w:color="auto"/>
              <w:bottom w:val="single" w:sz="4" w:space="0" w:color="auto"/>
              <w:right w:val="single" w:sz="4" w:space="0" w:color="auto"/>
            </w:tcBorders>
            <w:hideMark/>
          </w:tcPr>
          <w:p w14:paraId="78290952" w14:textId="39F78875" w:rsidR="00960A4C" w:rsidDel="00691FF9" w:rsidRDefault="00960A4C">
            <w:pPr>
              <w:pStyle w:val="TAC"/>
              <w:rPr>
                <w:del w:id="3819" w:author="Huawei" w:date="2022-08-31T18:11:00Z"/>
                <w:rFonts w:cs="Arial"/>
                <w:lang w:eastAsia="zh-CN"/>
              </w:rPr>
            </w:pPr>
            <w:del w:id="3820" w:author="Huawei" w:date="2022-08-31T18:11:00Z">
              <w:r w:rsidDel="00691FF9">
                <w:rPr>
                  <w:rFonts w:cs="Arial"/>
                  <w:lang w:eastAsia="zh-CN"/>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595781CE" w14:textId="683ABC2E" w:rsidR="00960A4C" w:rsidDel="00691FF9" w:rsidRDefault="00960A4C">
            <w:pPr>
              <w:pStyle w:val="TAC"/>
              <w:rPr>
                <w:del w:id="3821" w:author="Huawei" w:date="2022-08-31T18:11:00Z"/>
                <w:rFonts w:cs="Arial"/>
                <w:lang w:eastAsia="zh-CN"/>
              </w:rPr>
            </w:pPr>
            <w:del w:id="3822" w:author="Huawei" w:date="2022-08-31T18:11:00Z">
              <w:r w:rsidDel="00691FF9">
                <w:rPr>
                  <w:rFonts w:cs="Arial"/>
                  <w:lang w:eastAsia="zh-CN"/>
                </w:rPr>
                <w:delText>0.6</w:delText>
              </w:r>
            </w:del>
          </w:p>
        </w:tc>
      </w:tr>
      <w:tr w:rsidR="00960A4C" w:rsidDel="00691FF9" w14:paraId="4F6795DC" w14:textId="74B28327" w:rsidTr="00960A4C">
        <w:trPr>
          <w:trHeight w:val="187"/>
          <w:jc w:val="center"/>
          <w:del w:id="3823" w:author="Huawei" w:date="2022-08-31T18:11:00Z"/>
        </w:trPr>
        <w:tc>
          <w:tcPr>
            <w:tcW w:w="2221" w:type="dxa"/>
            <w:tcBorders>
              <w:top w:val="nil"/>
              <w:left w:val="single" w:sz="4" w:space="0" w:color="auto"/>
              <w:bottom w:val="nil"/>
              <w:right w:val="single" w:sz="4" w:space="0" w:color="auto"/>
            </w:tcBorders>
            <w:hideMark/>
          </w:tcPr>
          <w:p w14:paraId="75416B6A" w14:textId="590C36A2" w:rsidR="00960A4C" w:rsidDel="00691FF9" w:rsidRDefault="00960A4C">
            <w:pPr>
              <w:rPr>
                <w:del w:id="3824"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9C2BCC3" w14:textId="4498B8FF" w:rsidR="00960A4C" w:rsidDel="00691FF9" w:rsidRDefault="00960A4C">
            <w:pPr>
              <w:pStyle w:val="TAC"/>
              <w:rPr>
                <w:del w:id="3825" w:author="Huawei" w:date="2022-08-31T18:11:00Z"/>
                <w:rFonts w:cs="Arial"/>
                <w:lang w:eastAsia="zh-CN"/>
              </w:rPr>
            </w:pPr>
            <w:del w:id="3826" w:author="Huawei" w:date="2022-08-31T18:11:00Z">
              <w:r w:rsidDel="00691FF9">
                <w:rPr>
                  <w:rFonts w:cs="Arial"/>
                  <w:lang w:eastAsia="zh-CN"/>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6ED07D66" w14:textId="31FDE7CD" w:rsidR="00960A4C" w:rsidDel="00691FF9" w:rsidRDefault="00960A4C">
            <w:pPr>
              <w:pStyle w:val="TAC"/>
              <w:rPr>
                <w:del w:id="3827" w:author="Huawei" w:date="2022-08-31T18:11:00Z"/>
                <w:rFonts w:cs="Arial"/>
                <w:lang w:eastAsia="zh-CN"/>
              </w:rPr>
            </w:pPr>
            <w:del w:id="3828" w:author="Huawei" w:date="2022-08-31T18:11:00Z">
              <w:r w:rsidDel="00691FF9">
                <w:rPr>
                  <w:rFonts w:cs="Arial"/>
                  <w:lang w:eastAsia="zh-CN"/>
                </w:rPr>
                <w:delText>0.6</w:delText>
              </w:r>
            </w:del>
          </w:p>
        </w:tc>
      </w:tr>
      <w:tr w:rsidR="00960A4C" w:rsidDel="00691FF9" w14:paraId="75D68BBA" w14:textId="746F84A8" w:rsidTr="00960A4C">
        <w:trPr>
          <w:trHeight w:val="187"/>
          <w:jc w:val="center"/>
          <w:del w:id="3829" w:author="Huawei" w:date="2022-08-31T18:11:00Z"/>
        </w:trPr>
        <w:tc>
          <w:tcPr>
            <w:tcW w:w="2221" w:type="dxa"/>
            <w:tcBorders>
              <w:top w:val="nil"/>
              <w:left w:val="single" w:sz="4" w:space="0" w:color="auto"/>
              <w:bottom w:val="single" w:sz="4" w:space="0" w:color="auto"/>
              <w:right w:val="single" w:sz="4" w:space="0" w:color="auto"/>
            </w:tcBorders>
            <w:hideMark/>
          </w:tcPr>
          <w:p w14:paraId="53ECF0A9" w14:textId="7F5E6DA5" w:rsidR="00960A4C" w:rsidDel="00691FF9" w:rsidRDefault="00960A4C">
            <w:pPr>
              <w:rPr>
                <w:del w:id="3830"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3D97822" w14:textId="19C09E0E" w:rsidR="00960A4C" w:rsidDel="00691FF9" w:rsidRDefault="00960A4C">
            <w:pPr>
              <w:pStyle w:val="TAC"/>
              <w:rPr>
                <w:del w:id="3831" w:author="Huawei" w:date="2022-08-31T18:11:00Z"/>
                <w:rFonts w:cs="Arial"/>
                <w:lang w:eastAsia="zh-CN"/>
              </w:rPr>
            </w:pPr>
            <w:del w:id="3832" w:author="Huawei" w:date="2022-08-31T18:11:00Z">
              <w:r w:rsidDel="00691FF9">
                <w:rPr>
                  <w:rFonts w:eastAsia="MS Mincho" w:cs="Arial"/>
                  <w:lang w:eastAsia="ja-JP"/>
                </w:rPr>
                <w:delText>n</w:delText>
              </w:r>
              <w:r w:rsidDel="00691FF9">
                <w:rPr>
                  <w:rFonts w:cs="Arial"/>
                  <w:lang w:eastAsia="zh-CN"/>
                </w:rPr>
                <w:delText>48</w:delText>
              </w:r>
            </w:del>
          </w:p>
        </w:tc>
        <w:tc>
          <w:tcPr>
            <w:tcW w:w="2952" w:type="dxa"/>
            <w:tcBorders>
              <w:top w:val="single" w:sz="4" w:space="0" w:color="auto"/>
              <w:left w:val="single" w:sz="4" w:space="0" w:color="auto"/>
              <w:bottom w:val="single" w:sz="4" w:space="0" w:color="auto"/>
              <w:right w:val="single" w:sz="4" w:space="0" w:color="auto"/>
            </w:tcBorders>
            <w:hideMark/>
          </w:tcPr>
          <w:p w14:paraId="08E28A0B" w14:textId="0D7C4BAB" w:rsidR="00960A4C" w:rsidDel="00691FF9" w:rsidRDefault="00960A4C">
            <w:pPr>
              <w:pStyle w:val="TAC"/>
              <w:rPr>
                <w:del w:id="3833" w:author="Huawei" w:date="2022-08-31T18:11:00Z"/>
                <w:rFonts w:cs="Arial"/>
                <w:lang w:eastAsia="zh-CN"/>
              </w:rPr>
            </w:pPr>
            <w:del w:id="3834" w:author="Huawei" w:date="2022-08-31T18:11:00Z">
              <w:r w:rsidDel="00691FF9">
                <w:rPr>
                  <w:rFonts w:cs="Arial"/>
                  <w:lang w:eastAsia="zh-CN"/>
                </w:rPr>
                <w:delText>0.8</w:delText>
              </w:r>
            </w:del>
          </w:p>
        </w:tc>
      </w:tr>
      <w:tr w:rsidR="00960A4C" w:rsidDel="00691FF9" w14:paraId="3059C472" w14:textId="5D8A5CA9" w:rsidTr="00960A4C">
        <w:trPr>
          <w:trHeight w:val="187"/>
          <w:jc w:val="center"/>
          <w:del w:id="3835" w:author="Huawei" w:date="2022-08-31T18:11:00Z"/>
        </w:trPr>
        <w:tc>
          <w:tcPr>
            <w:tcW w:w="2221" w:type="dxa"/>
            <w:tcBorders>
              <w:top w:val="single" w:sz="4" w:space="0" w:color="auto"/>
              <w:left w:val="single" w:sz="4" w:space="0" w:color="auto"/>
              <w:bottom w:val="nil"/>
              <w:right w:val="single" w:sz="4" w:space="0" w:color="auto"/>
            </w:tcBorders>
            <w:hideMark/>
          </w:tcPr>
          <w:p w14:paraId="42BB6691" w14:textId="5EA7AC56" w:rsidR="00960A4C" w:rsidDel="00691FF9" w:rsidRDefault="00960A4C">
            <w:pPr>
              <w:pStyle w:val="TAC"/>
              <w:rPr>
                <w:del w:id="3836" w:author="Huawei" w:date="2022-08-31T18:11:00Z"/>
                <w:rFonts w:cs="Arial"/>
              </w:rPr>
            </w:pPr>
            <w:del w:id="3837" w:author="Huawei" w:date="2022-08-31T18:11:00Z">
              <w:r w:rsidDel="00691FF9">
                <w:rPr>
                  <w:rFonts w:cs="Arial"/>
                  <w:lang w:eastAsia="zh-CN"/>
                </w:rPr>
                <w:delText>DC_2-66_n66</w:delText>
              </w:r>
            </w:del>
          </w:p>
        </w:tc>
        <w:tc>
          <w:tcPr>
            <w:tcW w:w="2952" w:type="dxa"/>
            <w:tcBorders>
              <w:top w:val="single" w:sz="4" w:space="0" w:color="auto"/>
              <w:left w:val="single" w:sz="4" w:space="0" w:color="auto"/>
              <w:bottom w:val="single" w:sz="4" w:space="0" w:color="auto"/>
              <w:right w:val="single" w:sz="4" w:space="0" w:color="auto"/>
            </w:tcBorders>
            <w:hideMark/>
          </w:tcPr>
          <w:p w14:paraId="2A5A963A" w14:textId="3A2CF1D9" w:rsidR="00960A4C" w:rsidDel="00691FF9" w:rsidRDefault="00960A4C">
            <w:pPr>
              <w:pStyle w:val="TAC"/>
              <w:rPr>
                <w:del w:id="3838" w:author="Huawei" w:date="2022-08-31T18:11:00Z"/>
                <w:rFonts w:cs="Arial"/>
                <w:lang w:eastAsia="fr-FR"/>
              </w:rPr>
            </w:pPr>
            <w:del w:id="3839" w:author="Huawei" w:date="2022-08-31T18:11:00Z">
              <w:r w:rsidDel="00691FF9">
                <w:rPr>
                  <w:rFonts w:cs="Arial"/>
                  <w:lang w:eastAsia="zh-CN"/>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704208D5" w14:textId="6946D5F1" w:rsidR="00960A4C" w:rsidDel="00691FF9" w:rsidRDefault="00960A4C">
            <w:pPr>
              <w:pStyle w:val="TAC"/>
              <w:rPr>
                <w:del w:id="3840" w:author="Huawei" w:date="2022-08-31T18:11:00Z"/>
                <w:rFonts w:cs="Arial"/>
                <w:lang w:eastAsia="zh-CN"/>
              </w:rPr>
            </w:pPr>
            <w:del w:id="3841" w:author="Huawei" w:date="2022-08-31T18:11:00Z">
              <w:r w:rsidDel="00691FF9">
                <w:rPr>
                  <w:rFonts w:cs="Arial"/>
                  <w:lang w:eastAsia="zh-CN"/>
                </w:rPr>
                <w:delText>0.5</w:delText>
              </w:r>
            </w:del>
          </w:p>
        </w:tc>
      </w:tr>
      <w:tr w:rsidR="00960A4C" w:rsidDel="00691FF9" w14:paraId="3B4D5E02" w14:textId="39B9B2D1" w:rsidTr="00960A4C">
        <w:trPr>
          <w:trHeight w:val="187"/>
          <w:jc w:val="center"/>
          <w:del w:id="3842" w:author="Huawei" w:date="2022-08-31T18:11:00Z"/>
        </w:trPr>
        <w:tc>
          <w:tcPr>
            <w:tcW w:w="2221" w:type="dxa"/>
            <w:tcBorders>
              <w:top w:val="nil"/>
              <w:left w:val="single" w:sz="4" w:space="0" w:color="auto"/>
              <w:bottom w:val="nil"/>
              <w:right w:val="single" w:sz="4" w:space="0" w:color="auto"/>
            </w:tcBorders>
            <w:hideMark/>
          </w:tcPr>
          <w:p w14:paraId="7ED226FF" w14:textId="5EFF5B28" w:rsidR="00960A4C" w:rsidDel="00691FF9" w:rsidRDefault="00960A4C">
            <w:pPr>
              <w:pStyle w:val="TAC"/>
              <w:rPr>
                <w:del w:id="3843" w:author="Huawei" w:date="2022-08-31T18:11:00Z"/>
                <w:rFonts w:cs="Arial"/>
              </w:rPr>
            </w:pPr>
            <w:del w:id="3844" w:author="Huawei" w:date="2022-08-31T18:11:00Z">
              <w:r w:rsidDel="00691FF9">
                <w:rPr>
                  <w:rFonts w:cs="Arial"/>
                  <w:lang w:eastAsia="zh-CN"/>
                </w:rPr>
                <w:delText>DC_2-2-66-66_n66</w:delText>
              </w:r>
            </w:del>
          </w:p>
        </w:tc>
        <w:tc>
          <w:tcPr>
            <w:tcW w:w="2952" w:type="dxa"/>
            <w:tcBorders>
              <w:top w:val="single" w:sz="4" w:space="0" w:color="auto"/>
              <w:left w:val="single" w:sz="4" w:space="0" w:color="auto"/>
              <w:bottom w:val="single" w:sz="4" w:space="0" w:color="auto"/>
              <w:right w:val="single" w:sz="4" w:space="0" w:color="auto"/>
            </w:tcBorders>
            <w:hideMark/>
          </w:tcPr>
          <w:p w14:paraId="5F2EFFD1" w14:textId="4026A85F" w:rsidR="00960A4C" w:rsidDel="00691FF9" w:rsidRDefault="00960A4C">
            <w:pPr>
              <w:pStyle w:val="TAC"/>
              <w:rPr>
                <w:del w:id="3845" w:author="Huawei" w:date="2022-08-31T18:11:00Z"/>
                <w:rFonts w:cs="Arial"/>
              </w:rPr>
            </w:pPr>
            <w:del w:id="3846" w:author="Huawei" w:date="2022-08-31T18:11:00Z">
              <w:r w:rsidDel="00691FF9">
                <w:rPr>
                  <w:rFonts w:cs="Arial"/>
                  <w:lang w:eastAsia="zh-CN"/>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2918E672" w14:textId="26161F40" w:rsidR="00960A4C" w:rsidDel="00691FF9" w:rsidRDefault="00960A4C">
            <w:pPr>
              <w:pStyle w:val="TAC"/>
              <w:rPr>
                <w:del w:id="3847" w:author="Huawei" w:date="2022-08-31T18:11:00Z"/>
                <w:rFonts w:cs="Arial"/>
                <w:lang w:eastAsia="zh-CN"/>
              </w:rPr>
            </w:pPr>
            <w:del w:id="3848" w:author="Huawei" w:date="2022-08-31T18:11:00Z">
              <w:r w:rsidDel="00691FF9">
                <w:rPr>
                  <w:rFonts w:cs="Arial"/>
                  <w:lang w:eastAsia="zh-CN"/>
                </w:rPr>
                <w:delText>0.5</w:delText>
              </w:r>
            </w:del>
          </w:p>
        </w:tc>
      </w:tr>
      <w:tr w:rsidR="00960A4C" w:rsidDel="00691FF9" w14:paraId="4C9DE6E5" w14:textId="1E6020E4" w:rsidTr="00960A4C">
        <w:trPr>
          <w:trHeight w:val="187"/>
          <w:jc w:val="center"/>
          <w:del w:id="3849" w:author="Huawei" w:date="2022-08-31T18:11:00Z"/>
        </w:trPr>
        <w:tc>
          <w:tcPr>
            <w:tcW w:w="2221" w:type="dxa"/>
            <w:tcBorders>
              <w:top w:val="nil"/>
              <w:left w:val="single" w:sz="4" w:space="0" w:color="auto"/>
              <w:bottom w:val="single" w:sz="4" w:space="0" w:color="auto"/>
              <w:right w:val="single" w:sz="4" w:space="0" w:color="auto"/>
            </w:tcBorders>
            <w:hideMark/>
          </w:tcPr>
          <w:p w14:paraId="221C4E37" w14:textId="240DCA3A" w:rsidR="00960A4C" w:rsidDel="00691FF9" w:rsidRDefault="00960A4C">
            <w:pPr>
              <w:rPr>
                <w:del w:id="3850"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2F16581" w14:textId="5663649A" w:rsidR="00960A4C" w:rsidDel="00691FF9" w:rsidRDefault="00960A4C">
            <w:pPr>
              <w:pStyle w:val="TAC"/>
              <w:rPr>
                <w:del w:id="3851" w:author="Huawei" w:date="2022-08-31T18:11:00Z"/>
                <w:rFonts w:cs="Arial"/>
              </w:rPr>
            </w:pPr>
            <w:del w:id="3852" w:author="Huawei" w:date="2022-08-31T18:11:00Z">
              <w:r w:rsidDel="00691FF9">
                <w:rPr>
                  <w:rFonts w:cs="Arial"/>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71CFD150" w14:textId="3E174934" w:rsidR="00960A4C" w:rsidDel="00691FF9" w:rsidRDefault="00960A4C">
            <w:pPr>
              <w:pStyle w:val="TAC"/>
              <w:rPr>
                <w:del w:id="3853" w:author="Huawei" w:date="2022-08-31T18:11:00Z"/>
                <w:rFonts w:cs="Arial"/>
                <w:lang w:eastAsia="zh-CN"/>
              </w:rPr>
            </w:pPr>
            <w:del w:id="3854" w:author="Huawei" w:date="2022-08-31T18:11:00Z">
              <w:r w:rsidDel="00691FF9">
                <w:rPr>
                  <w:rFonts w:cs="Arial"/>
                  <w:lang w:eastAsia="zh-CN"/>
                </w:rPr>
                <w:delText>0.5</w:delText>
              </w:r>
            </w:del>
          </w:p>
        </w:tc>
      </w:tr>
      <w:tr w:rsidR="00960A4C" w:rsidDel="00691FF9" w14:paraId="5D54B103" w14:textId="3BFA99D2" w:rsidTr="00960A4C">
        <w:trPr>
          <w:trHeight w:val="187"/>
          <w:jc w:val="center"/>
          <w:del w:id="3855" w:author="Huawei" w:date="2022-08-31T18:11:00Z"/>
        </w:trPr>
        <w:tc>
          <w:tcPr>
            <w:tcW w:w="2221" w:type="dxa"/>
            <w:tcBorders>
              <w:top w:val="single" w:sz="4" w:space="0" w:color="auto"/>
              <w:left w:val="single" w:sz="4" w:space="0" w:color="auto"/>
              <w:bottom w:val="nil"/>
              <w:right w:val="single" w:sz="4" w:space="0" w:color="auto"/>
            </w:tcBorders>
            <w:vAlign w:val="center"/>
            <w:hideMark/>
          </w:tcPr>
          <w:p w14:paraId="60AFAA58" w14:textId="2334909A" w:rsidR="00960A4C" w:rsidDel="00691FF9" w:rsidRDefault="00960A4C">
            <w:pPr>
              <w:pStyle w:val="TAC"/>
              <w:rPr>
                <w:del w:id="3856" w:author="Huawei" w:date="2022-08-31T18:11:00Z"/>
                <w:rFonts w:cs="Arial"/>
                <w:lang w:eastAsia="zh-CN"/>
              </w:rPr>
            </w:pPr>
            <w:del w:id="3857" w:author="Huawei" w:date="2022-08-31T18:11:00Z">
              <w:r w:rsidDel="00691FF9">
                <w:rPr>
                  <w:rFonts w:cs="Arial"/>
                  <w:szCs w:val="18"/>
                </w:rPr>
                <w:delText>DC_2_(n)66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E26D2ED" w14:textId="2C5D57D3" w:rsidR="00960A4C" w:rsidDel="00691FF9" w:rsidRDefault="00960A4C">
            <w:pPr>
              <w:pStyle w:val="TAC"/>
              <w:rPr>
                <w:del w:id="3858" w:author="Huawei" w:date="2022-08-31T18:11:00Z"/>
                <w:rFonts w:cs="Arial"/>
                <w:lang w:eastAsia="zh-CN"/>
              </w:rPr>
            </w:pPr>
            <w:del w:id="3859" w:author="Huawei" w:date="2022-08-31T18:11:00Z">
              <w:r w:rsidDel="00691FF9">
                <w:rPr>
                  <w:rFonts w:cs="Arial"/>
                  <w:lang w:val="sv-SE"/>
                </w:rPr>
                <w:delText>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276A996" w14:textId="3BB57948" w:rsidR="00960A4C" w:rsidDel="00691FF9" w:rsidRDefault="00960A4C">
            <w:pPr>
              <w:pStyle w:val="TAC"/>
              <w:rPr>
                <w:del w:id="3860" w:author="Huawei" w:date="2022-08-31T18:11:00Z"/>
                <w:rFonts w:cs="Arial"/>
                <w:lang w:eastAsia="zh-CN"/>
              </w:rPr>
            </w:pPr>
            <w:del w:id="3861" w:author="Huawei" w:date="2022-08-31T18:11:00Z">
              <w:r w:rsidDel="00691FF9">
                <w:rPr>
                  <w:rFonts w:cs="Arial"/>
                  <w:lang w:val="sv-SE"/>
                </w:rPr>
                <w:delText>0.5</w:delText>
              </w:r>
            </w:del>
          </w:p>
        </w:tc>
      </w:tr>
      <w:tr w:rsidR="00960A4C" w:rsidDel="00691FF9" w14:paraId="56736E22" w14:textId="1E002A97" w:rsidTr="00960A4C">
        <w:trPr>
          <w:trHeight w:val="187"/>
          <w:jc w:val="center"/>
          <w:del w:id="3862" w:author="Huawei" w:date="2022-08-31T18:11:00Z"/>
        </w:trPr>
        <w:tc>
          <w:tcPr>
            <w:tcW w:w="2221" w:type="dxa"/>
            <w:tcBorders>
              <w:top w:val="nil"/>
              <w:left w:val="single" w:sz="4" w:space="0" w:color="auto"/>
              <w:bottom w:val="nil"/>
              <w:right w:val="single" w:sz="4" w:space="0" w:color="auto"/>
            </w:tcBorders>
            <w:vAlign w:val="center"/>
          </w:tcPr>
          <w:p w14:paraId="1517B1E9" w14:textId="17EBDEE4" w:rsidR="00960A4C" w:rsidDel="00691FF9" w:rsidRDefault="00960A4C">
            <w:pPr>
              <w:pStyle w:val="TAC"/>
              <w:rPr>
                <w:del w:id="3863"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10E7C0" w14:textId="7C0DE2CF" w:rsidR="00960A4C" w:rsidDel="00691FF9" w:rsidRDefault="00960A4C">
            <w:pPr>
              <w:pStyle w:val="TAC"/>
              <w:rPr>
                <w:del w:id="3864" w:author="Huawei" w:date="2022-08-31T18:11:00Z"/>
                <w:rFonts w:cs="Arial"/>
                <w:lang w:eastAsia="zh-CN"/>
              </w:rPr>
            </w:pPr>
            <w:del w:id="3865" w:author="Huawei" w:date="2022-08-31T18:11:00Z">
              <w:r w:rsidDel="00691FF9">
                <w:rPr>
                  <w:rFonts w:cs="Arial"/>
                  <w:lang w:val="sv-SE"/>
                </w:rPr>
                <w:delText>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8977BC1" w14:textId="456DBD33" w:rsidR="00960A4C" w:rsidDel="00691FF9" w:rsidRDefault="00960A4C">
            <w:pPr>
              <w:pStyle w:val="TAC"/>
              <w:rPr>
                <w:del w:id="3866" w:author="Huawei" w:date="2022-08-31T18:11:00Z"/>
                <w:rFonts w:cs="Arial"/>
                <w:lang w:eastAsia="zh-CN"/>
              </w:rPr>
            </w:pPr>
            <w:del w:id="3867" w:author="Huawei" w:date="2022-08-31T18:11:00Z">
              <w:r w:rsidDel="00691FF9">
                <w:rPr>
                  <w:rFonts w:cs="Arial"/>
                  <w:lang w:val="sv-SE"/>
                </w:rPr>
                <w:delText>0.5</w:delText>
              </w:r>
            </w:del>
          </w:p>
        </w:tc>
      </w:tr>
      <w:tr w:rsidR="00960A4C" w:rsidDel="00691FF9" w14:paraId="45F86753" w14:textId="422B46CF" w:rsidTr="00960A4C">
        <w:trPr>
          <w:trHeight w:val="187"/>
          <w:jc w:val="center"/>
          <w:del w:id="3868" w:author="Huawei" w:date="2022-08-31T18:11:00Z"/>
        </w:trPr>
        <w:tc>
          <w:tcPr>
            <w:tcW w:w="2221" w:type="dxa"/>
            <w:tcBorders>
              <w:top w:val="nil"/>
              <w:left w:val="single" w:sz="4" w:space="0" w:color="auto"/>
              <w:bottom w:val="single" w:sz="4" w:space="0" w:color="auto"/>
              <w:right w:val="single" w:sz="4" w:space="0" w:color="auto"/>
            </w:tcBorders>
            <w:vAlign w:val="center"/>
          </w:tcPr>
          <w:p w14:paraId="2554F215" w14:textId="076EAD43" w:rsidR="00960A4C" w:rsidDel="00691FF9" w:rsidRDefault="00960A4C">
            <w:pPr>
              <w:pStyle w:val="TAC"/>
              <w:rPr>
                <w:del w:id="3869"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6D7E067" w14:textId="733AE927" w:rsidR="00960A4C" w:rsidDel="00691FF9" w:rsidRDefault="00960A4C">
            <w:pPr>
              <w:pStyle w:val="TAC"/>
              <w:rPr>
                <w:del w:id="3870" w:author="Huawei" w:date="2022-08-31T18:11:00Z"/>
                <w:rFonts w:cs="Arial"/>
                <w:lang w:eastAsia="zh-CN"/>
              </w:rPr>
            </w:pPr>
            <w:del w:id="3871" w:author="Huawei" w:date="2022-08-31T18:11:00Z">
              <w:r w:rsidDel="00691FF9">
                <w:rPr>
                  <w:rFonts w:cs="Arial"/>
                  <w:lang w:val="fi-FI"/>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2C8A1EA" w14:textId="097AAC29" w:rsidR="00960A4C" w:rsidDel="00691FF9" w:rsidRDefault="00960A4C">
            <w:pPr>
              <w:pStyle w:val="TAC"/>
              <w:rPr>
                <w:del w:id="3872" w:author="Huawei" w:date="2022-08-31T18:11:00Z"/>
                <w:rFonts w:cs="Arial"/>
                <w:lang w:eastAsia="zh-CN"/>
              </w:rPr>
            </w:pPr>
            <w:del w:id="3873" w:author="Huawei" w:date="2022-08-31T18:11:00Z">
              <w:r w:rsidDel="00691FF9">
                <w:rPr>
                  <w:rFonts w:cs="Arial"/>
                  <w:lang w:val="sv-SE"/>
                </w:rPr>
                <w:delText>0.5</w:delText>
              </w:r>
            </w:del>
          </w:p>
        </w:tc>
      </w:tr>
      <w:tr w:rsidR="00960A4C" w:rsidDel="00691FF9" w14:paraId="4449A08E" w14:textId="3801B396" w:rsidTr="00960A4C">
        <w:trPr>
          <w:trHeight w:val="187"/>
          <w:jc w:val="center"/>
          <w:del w:id="3874" w:author="Huawei" w:date="2022-08-31T18:11:00Z"/>
        </w:trPr>
        <w:tc>
          <w:tcPr>
            <w:tcW w:w="2221" w:type="dxa"/>
            <w:tcBorders>
              <w:top w:val="single" w:sz="4" w:space="0" w:color="auto"/>
              <w:left w:val="single" w:sz="4" w:space="0" w:color="auto"/>
              <w:bottom w:val="nil"/>
              <w:right w:val="single" w:sz="4" w:space="0" w:color="auto"/>
            </w:tcBorders>
            <w:hideMark/>
          </w:tcPr>
          <w:p w14:paraId="65A0A268" w14:textId="7AF2271D" w:rsidR="00960A4C" w:rsidDel="00691FF9" w:rsidRDefault="00960A4C">
            <w:pPr>
              <w:pStyle w:val="TAC"/>
              <w:rPr>
                <w:del w:id="3875" w:author="Huawei" w:date="2022-08-31T18:11:00Z"/>
                <w:rFonts w:cs="Arial"/>
                <w:lang w:eastAsia="zh-CN"/>
              </w:rPr>
            </w:pPr>
            <w:del w:id="3876" w:author="Huawei" w:date="2022-08-31T18:11:00Z">
              <w:r w:rsidDel="00691FF9">
                <w:rPr>
                  <w:rFonts w:cs="Arial"/>
                  <w:lang w:eastAsia="zh-CN"/>
                </w:rPr>
                <w:delText>DC</w:delText>
              </w:r>
              <w:r w:rsidDel="00691FF9">
                <w:rPr>
                  <w:rFonts w:cs="Arial"/>
                </w:rPr>
                <w:delText>_</w:delText>
              </w:r>
              <w:r w:rsidDel="00691FF9">
                <w:rPr>
                  <w:rFonts w:cs="Arial"/>
                  <w:lang w:eastAsia="zh-CN"/>
                </w:rPr>
                <w:delText>2</w:delText>
              </w:r>
              <w:r w:rsidDel="00691FF9">
                <w:rPr>
                  <w:rFonts w:cs="Arial"/>
                </w:rPr>
                <w:delText>-</w:delText>
              </w:r>
              <w:r w:rsidDel="00691FF9">
                <w:rPr>
                  <w:rFonts w:cs="Arial"/>
                  <w:lang w:eastAsia="zh-CN"/>
                </w:rPr>
                <w:delText>66_</w:delText>
              </w:r>
              <w:r w:rsidDel="00691FF9">
                <w:rPr>
                  <w:rFonts w:cs="Arial"/>
                </w:rPr>
                <w:delText>n</w:delText>
              </w:r>
              <w:r w:rsidDel="00691FF9">
                <w:rPr>
                  <w:rFonts w:cs="Arial"/>
                  <w:lang w:eastAsia="zh-CN"/>
                </w:rPr>
                <w:delText>71</w:delText>
              </w:r>
            </w:del>
          </w:p>
          <w:p w14:paraId="5E836604" w14:textId="6B4C5D29" w:rsidR="00960A4C" w:rsidDel="00691FF9" w:rsidRDefault="00960A4C">
            <w:pPr>
              <w:pStyle w:val="TAC"/>
              <w:rPr>
                <w:del w:id="3877" w:author="Huawei" w:date="2022-08-31T18:11:00Z"/>
                <w:rFonts w:cs="Arial"/>
              </w:rPr>
            </w:pPr>
            <w:del w:id="3878" w:author="Huawei" w:date="2022-08-31T18:11:00Z">
              <w:r w:rsidDel="00691FF9">
                <w:rPr>
                  <w:rFonts w:eastAsia="Malgun Gothic" w:cs="Arial"/>
                  <w:szCs w:val="18"/>
                  <w:lang w:eastAsia="ko-KR"/>
                </w:rPr>
                <w:delText>DC_2_n66-n71</w:delText>
              </w:r>
            </w:del>
          </w:p>
        </w:tc>
        <w:tc>
          <w:tcPr>
            <w:tcW w:w="2952" w:type="dxa"/>
            <w:tcBorders>
              <w:top w:val="single" w:sz="4" w:space="0" w:color="auto"/>
              <w:left w:val="single" w:sz="4" w:space="0" w:color="auto"/>
              <w:bottom w:val="single" w:sz="4" w:space="0" w:color="auto"/>
              <w:right w:val="single" w:sz="4" w:space="0" w:color="auto"/>
            </w:tcBorders>
            <w:hideMark/>
          </w:tcPr>
          <w:p w14:paraId="71ED996B" w14:textId="6B9EE46E" w:rsidR="00960A4C" w:rsidDel="00691FF9" w:rsidRDefault="00960A4C">
            <w:pPr>
              <w:pStyle w:val="TAC"/>
              <w:rPr>
                <w:del w:id="3879" w:author="Huawei" w:date="2022-08-31T18:11:00Z"/>
                <w:rFonts w:cs="Arial"/>
                <w:lang w:eastAsia="zh-CN"/>
              </w:rPr>
            </w:pPr>
            <w:del w:id="3880" w:author="Huawei" w:date="2022-08-31T18:11:00Z">
              <w:r w:rsidDel="00691FF9">
                <w:rPr>
                  <w:rFonts w:cs="Arial"/>
                  <w:lang w:eastAsia="zh-CN"/>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43238246" w14:textId="3B97576D" w:rsidR="00960A4C" w:rsidDel="00691FF9" w:rsidRDefault="00960A4C">
            <w:pPr>
              <w:pStyle w:val="TAC"/>
              <w:rPr>
                <w:del w:id="3881" w:author="Huawei" w:date="2022-08-31T18:11:00Z"/>
                <w:rFonts w:cs="Arial"/>
              </w:rPr>
            </w:pPr>
            <w:del w:id="3882" w:author="Huawei" w:date="2022-08-31T18:11:00Z">
              <w:r w:rsidDel="00691FF9">
                <w:rPr>
                  <w:rFonts w:cs="Arial"/>
                  <w:lang w:eastAsia="zh-CN"/>
                </w:rPr>
                <w:delText>0.5</w:delText>
              </w:r>
            </w:del>
          </w:p>
        </w:tc>
      </w:tr>
      <w:tr w:rsidR="00960A4C" w:rsidDel="00691FF9" w14:paraId="05224A4F" w14:textId="4DFBC819" w:rsidTr="00960A4C">
        <w:trPr>
          <w:trHeight w:val="187"/>
          <w:jc w:val="center"/>
          <w:del w:id="3883" w:author="Huawei" w:date="2022-08-31T18:11:00Z"/>
        </w:trPr>
        <w:tc>
          <w:tcPr>
            <w:tcW w:w="2221" w:type="dxa"/>
            <w:tcBorders>
              <w:top w:val="nil"/>
              <w:left w:val="single" w:sz="4" w:space="0" w:color="auto"/>
              <w:bottom w:val="nil"/>
              <w:right w:val="single" w:sz="4" w:space="0" w:color="auto"/>
            </w:tcBorders>
            <w:hideMark/>
          </w:tcPr>
          <w:p w14:paraId="57A13B5B" w14:textId="345343CE" w:rsidR="00960A4C" w:rsidDel="00691FF9" w:rsidRDefault="00960A4C">
            <w:pPr>
              <w:rPr>
                <w:del w:id="3884"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F6EEEBE" w14:textId="795D0628" w:rsidR="00960A4C" w:rsidDel="00691FF9" w:rsidRDefault="00960A4C">
            <w:pPr>
              <w:pStyle w:val="TAC"/>
              <w:rPr>
                <w:del w:id="3885" w:author="Huawei" w:date="2022-08-31T18:11:00Z"/>
                <w:rFonts w:cs="Arial"/>
                <w:lang w:eastAsia="zh-CN"/>
              </w:rPr>
            </w:pPr>
            <w:del w:id="3886" w:author="Huawei" w:date="2022-08-31T18:11:00Z">
              <w:r w:rsidDel="00691FF9">
                <w:rPr>
                  <w:rFonts w:cs="Arial"/>
                  <w:lang w:eastAsia="zh-CN"/>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3DC9E350" w14:textId="329D0CAB" w:rsidR="00960A4C" w:rsidDel="00691FF9" w:rsidRDefault="00960A4C">
            <w:pPr>
              <w:pStyle w:val="TAC"/>
              <w:rPr>
                <w:del w:id="3887" w:author="Huawei" w:date="2022-08-31T18:11:00Z"/>
                <w:rFonts w:cs="Arial"/>
              </w:rPr>
            </w:pPr>
            <w:del w:id="3888" w:author="Huawei" w:date="2022-08-31T18:11:00Z">
              <w:r w:rsidDel="00691FF9">
                <w:rPr>
                  <w:rFonts w:cs="Arial"/>
                  <w:lang w:eastAsia="zh-CN"/>
                </w:rPr>
                <w:delText>0.5</w:delText>
              </w:r>
            </w:del>
          </w:p>
        </w:tc>
      </w:tr>
      <w:tr w:rsidR="00960A4C" w:rsidDel="00691FF9" w14:paraId="38E57794" w14:textId="4D06A34C" w:rsidTr="00960A4C">
        <w:trPr>
          <w:trHeight w:val="187"/>
          <w:jc w:val="center"/>
          <w:del w:id="3889" w:author="Huawei" w:date="2022-08-31T18:11:00Z"/>
        </w:trPr>
        <w:tc>
          <w:tcPr>
            <w:tcW w:w="2221" w:type="dxa"/>
            <w:tcBorders>
              <w:top w:val="nil"/>
              <w:left w:val="single" w:sz="4" w:space="0" w:color="auto"/>
              <w:bottom w:val="single" w:sz="4" w:space="0" w:color="auto"/>
              <w:right w:val="single" w:sz="4" w:space="0" w:color="auto"/>
            </w:tcBorders>
            <w:hideMark/>
          </w:tcPr>
          <w:p w14:paraId="0F896ECD" w14:textId="4F385377" w:rsidR="00960A4C" w:rsidDel="00691FF9" w:rsidRDefault="00960A4C">
            <w:pPr>
              <w:rPr>
                <w:del w:id="3890"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66C677F" w14:textId="3EE6DF70" w:rsidR="00960A4C" w:rsidDel="00691FF9" w:rsidRDefault="00960A4C">
            <w:pPr>
              <w:pStyle w:val="TAC"/>
              <w:rPr>
                <w:del w:id="3891" w:author="Huawei" w:date="2022-08-31T18:11:00Z"/>
                <w:rFonts w:cs="Arial"/>
                <w:lang w:eastAsia="zh-CN"/>
              </w:rPr>
            </w:pPr>
            <w:del w:id="3892" w:author="Huawei" w:date="2022-08-31T18:11:00Z">
              <w:r w:rsidDel="00691FF9">
                <w:rPr>
                  <w:rFonts w:cs="Arial"/>
                  <w:lang w:eastAsia="zh-CN"/>
                </w:rPr>
                <w:delText>n71</w:delText>
              </w:r>
            </w:del>
          </w:p>
        </w:tc>
        <w:tc>
          <w:tcPr>
            <w:tcW w:w="2952" w:type="dxa"/>
            <w:tcBorders>
              <w:top w:val="single" w:sz="4" w:space="0" w:color="auto"/>
              <w:left w:val="single" w:sz="4" w:space="0" w:color="auto"/>
              <w:bottom w:val="single" w:sz="4" w:space="0" w:color="auto"/>
              <w:right w:val="single" w:sz="4" w:space="0" w:color="auto"/>
            </w:tcBorders>
            <w:hideMark/>
          </w:tcPr>
          <w:p w14:paraId="27CB2F62" w14:textId="0EED9F58" w:rsidR="00960A4C" w:rsidDel="00691FF9" w:rsidRDefault="00960A4C">
            <w:pPr>
              <w:pStyle w:val="TAC"/>
              <w:rPr>
                <w:del w:id="3893" w:author="Huawei" w:date="2022-08-31T18:11:00Z"/>
                <w:rFonts w:cs="Arial"/>
              </w:rPr>
            </w:pPr>
            <w:del w:id="3894" w:author="Huawei" w:date="2022-08-31T18:11:00Z">
              <w:r w:rsidDel="00691FF9">
                <w:rPr>
                  <w:rFonts w:cs="Arial"/>
                  <w:lang w:eastAsia="zh-CN"/>
                </w:rPr>
                <w:delText>0.3</w:delText>
              </w:r>
            </w:del>
          </w:p>
        </w:tc>
      </w:tr>
      <w:tr w:rsidR="00960A4C" w:rsidDel="00691FF9" w14:paraId="173C9469" w14:textId="388862E4" w:rsidTr="00960A4C">
        <w:trPr>
          <w:trHeight w:val="187"/>
          <w:jc w:val="center"/>
          <w:del w:id="3895" w:author="Huawei" w:date="2022-08-31T18:11:00Z"/>
        </w:trPr>
        <w:tc>
          <w:tcPr>
            <w:tcW w:w="2221" w:type="dxa"/>
            <w:tcBorders>
              <w:top w:val="nil"/>
              <w:left w:val="single" w:sz="4" w:space="0" w:color="auto"/>
              <w:bottom w:val="nil"/>
              <w:right w:val="single" w:sz="4" w:space="0" w:color="auto"/>
            </w:tcBorders>
            <w:hideMark/>
          </w:tcPr>
          <w:p w14:paraId="56292C5A" w14:textId="12B37A85" w:rsidR="00960A4C" w:rsidDel="00691FF9" w:rsidRDefault="00960A4C">
            <w:pPr>
              <w:pStyle w:val="TAC"/>
              <w:rPr>
                <w:del w:id="3896" w:author="Huawei" w:date="2022-08-31T18:11:00Z"/>
              </w:rPr>
            </w:pPr>
            <w:del w:id="3897" w:author="Huawei" w:date="2022-08-31T18:11:00Z">
              <w:r w:rsidDel="00691FF9">
                <w:delText>DC_2-66_n77</w:delText>
              </w:r>
            </w:del>
          </w:p>
        </w:tc>
        <w:tc>
          <w:tcPr>
            <w:tcW w:w="2952" w:type="dxa"/>
            <w:tcBorders>
              <w:top w:val="single" w:sz="4" w:space="0" w:color="auto"/>
              <w:left w:val="single" w:sz="4" w:space="0" w:color="auto"/>
              <w:bottom w:val="single" w:sz="4" w:space="0" w:color="auto"/>
              <w:right w:val="single" w:sz="4" w:space="0" w:color="auto"/>
            </w:tcBorders>
            <w:hideMark/>
          </w:tcPr>
          <w:p w14:paraId="04974C65" w14:textId="06C86350" w:rsidR="00960A4C" w:rsidDel="00691FF9" w:rsidRDefault="00960A4C">
            <w:pPr>
              <w:pStyle w:val="TAC"/>
              <w:rPr>
                <w:del w:id="3898" w:author="Huawei" w:date="2022-08-31T18:11:00Z"/>
                <w:lang w:eastAsia="zh-CN"/>
              </w:rPr>
            </w:pPr>
            <w:del w:id="3899" w:author="Huawei" w:date="2022-08-31T18:11:00Z">
              <w:r w:rsidDel="00691FF9">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3B5A6E0C" w14:textId="4174CA79" w:rsidR="00960A4C" w:rsidDel="00691FF9" w:rsidRDefault="00960A4C">
            <w:pPr>
              <w:pStyle w:val="TAC"/>
              <w:rPr>
                <w:del w:id="3900" w:author="Huawei" w:date="2022-08-31T18:11:00Z"/>
                <w:lang w:eastAsia="zh-CN"/>
              </w:rPr>
            </w:pPr>
            <w:del w:id="3901" w:author="Huawei" w:date="2022-08-31T18:11:00Z">
              <w:r w:rsidDel="00691FF9">
                <w:delText>0.6</w:delText>
              </w:r>
            </w:del>
          </w:p>
        </w:tc>
      </w:tr>
      <w:tr w:rsidR="00960A4C" w:rsidDel="00691FF9" w14:paraId="79BB8908" w14:textId="138B919E" w:rsidTr="00960A4C">
        <w:trPr>
          <w:trHeight w:val="187"/>
          <w:jc w:val="center"/>
          <w:del w:id="3902" w:author="Huawei" w:date="2022-08-31T18:11:00Z"/>
        </w:trPr>
        <w:tc>
          <w:tcPr>
            <w:tcW w:w="2221" w:type="dxa"/>
            <w:tcBorders>
              <w:top w:val="nil"/>
              <w:left w:val="single" w:sz="4" w:space="0" w:color="auto"/>
              <w:bottom w:val="nil"/>
              <w:right w:val="single" w:sz="4" w:space="0" w:color="auto"/>
            </w:tcBorders>
            <w:hideMark/>
          </w:tcPr>
          <w:p w14:paraId="0A162FA7" w14:textId="280DEE9D" w:rsidR="00960A4C" w:rsidDel="00691FF9" w:rsidRDefault="00960A4C">
            <w:pPr>
              <w:pStyle w:val="TAC"/>
              <w:rPr>
                <w:del w:id="3903" w:author="Huawei" w:date="2022-08-31T18:11:00Z"/>
              </w:rPr>
            </w:pPr>
            <w:del w:id="3904" w:author="Huawei" w:date="2022-08-31T18:11:00Z">
              <w:r w:rsidDel="00691FF9">
                <w:delText>DC_2-2-66_n77</w:delText>
              </w:r>
            </w:del>
          </w:p>
          <w:p w14:paraId="102ED34B" w14:textId="3987BE60" w:rsidR="00960A4C" w:rsidDel="00691FF9" w:rsidRDefault="00960A4C">
            <w:pPr>
              <w:pStyle w:val="TAC"/>
              <w:rPr>
                <w:del w:id="3905" w:author="Huawei" w:date="2022-08-31T18:11:00Z"/>
              </w:rPr>
            </w:pPr>
            <w:del w:id="3906" w:author="Huawei" w:date="2022-08-31T18:11:00Z">
              <w:r w:rsidDel="00691FF9">
                <w:delText>DC_2-66-66_n77</w:delText>
              </w:r>
            </w:del>
          </w:p>
          <w:p w14:paraId="6F6C8B82" w14:textId="279F2B57" w:rsidR="00960A4C" w:rsidDel="00691FF9" w:rsidRDefault="00960A4C">
            <w:pPr>
              <w:pStyle w:val="TAC"/>
              <w:rPr>
                <w:del w:id="3907" w:author="Huawei" w:date="2022-08-31T18:11:00Z"/>
              </w:rPr>
            </w:pPr>
            <w:del w:id="3908" w:author="Huawei" w:date="2022-08-31T18:11:00Z">
              <w:r w:rsidDel="00691FF9">
                <w:delText>DC_2-2-66-66_n77</w:delText>
              </w:r>
            </w:del>
          </w:p>
        </w:tc>
        <w:tc>
          <w:tcPr>
            <w:tcW w:w="2952" w:type="dxa"/>
            <w:tcBorders>
              <w:top w:val="single" w:sz="4" w:space="0" w:color="auto"/>
              <w:left w:val="single" w:sz="4" w:space="0" w:color="auto"/>
              <w:bottom w:val="single" w:sz="4" w:space="0" w:color="auto"/>
              <w:right w:val="single" w:sz="4" w:space="0" w:color="auto"/>
            </w:tcBorders>
            <w:hideMark/>
          </w:tcPr>
          <w:p w14:paraId="3230DAF6" w14:textId="79D8FBAB" w:rsidR="00960A4C" w:rsidDel="00691FF9" w:rsidRDefault="00960A4C">
            <w:pPr>
              <w:pStyle w:val="TAC"/>
              <w:rPr>
                <w:del w:id="3909" w:author="Huawei" w:date="2022-08-31T18:11:00Z"/>
                <w:lang w:eastAsia="zh-CN"/>
              </w:rPr>
            </w:pPr>
            <w:del w:id="3910" w:author="Huawei" w:date="2022-08-31T18:11:00Z">
              <w:r w:rsidDel="00691FF9">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174CD607" w14:textId="538AEBF9" w:rsidR="00960A4C" w:rsidDel="00691FF9" w:rsidRDefault="00960A4C">
            <w:pPr>
              <w:pStyle w:val="TAC"/>
              <w:rPr>
                <w:del w:id="3911" w:author="Huawei" w:date="2022-08-31T18:11:00Z"/>
                <w:lang w:eastAsia="zh-CN"/>
              </w:rPr>
            </w:pPr>
            <w:del w:id="3912" w:author="Huawei" w:date="2022-08-31T18:11:00Z">
              <w:r w:rsidDel="00691FF9">
                <w:delText>0.6</w:delText>
              </w:r>
            </w:del>
          </w:p>
        </w:tc>
      </w:tr>
      <w:tr w:rsidR="00960A4C" w:rsidDel="00691FF9" w14:paraId="69DC48E9" w14:textId="24C2EBB4" w:rsidTr="00960A4C">
        <w:trPr>
          <w:trHeight w:val="187"/>
          <w:jc w:val="center"/>
          <w:del w:id="3913" w:author="Huawei" w:date="2022-08-31T18:11:00Z"/>
        </w:trPr>
        <w:tc>
          <w:tcPr>
            <w:tcW w:w="2221" w:type="dxa"/>
            <w:tcBorders>
              <w:top w:val="nil"/>
              <w:left w:val="single" w:sz="4" w:space="0" w:color="auto"/>
              <w:bottom w:val="single" w:sz="4" w:space="0" w:color="auto"/>
              <w:right w:val="single" w:sz="4" w:space="0" w:color="auto"/>
            </w:tcBorders>
          </w:tcPr>
          <w:p w14:paraId="2A84E47B" w14:textId="6C5E0BEC" w:rsidR="00960A4C" w:rsidDel="00691FF9" w:rsidRDefault="00960A4C">
            <w:pPr>
              <w:pStyle w:val="TAC"/>
              <w:rPr>
                <w:del w:id="3914"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473DFDCD" w14:textId="62E51097" w:rsidR="00960A4C" w:rsidDel="00691FF9" w:rsidRDefault="00960A4C">
            <w:pPr>
              <w:pStyle w:val="TAC"/>
              <w:rPr>
                <w:del w:id="3915" w:author="Huawei" w:date="2022-08-31T18:11:00Z"/>
                <w:lang w:eastAsia="zh-CN"/>
              </w:rPr>
            </w:pPr>
            <w:del w:id="3916" w:author="Huawei" w:date="2022-08-31T18:11:00Z">
              <w:r w:rsidDel="00691FF9">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303E8760" w14:textId="705FC2D9" w:rsidR="00960A4C" w:rsidDel="00691FF9" w:rsidRDefault="00960A4C">
            <w:pPr>
              <w:pStyle w:val="TAC"/>
              <w:rPr>
                <w:del w:id="3917" w:author="Huawei" w:date="2022-08-31T18:11:00Z"/>
                <w:lang w:eastAsia="zh-CN"/>
              </w:rPr>
            </w:pPr>
            <w:del w:id="3918" w:author="Huawei" w:date="2022-08-31T18:11:00Z">
              <w:r w:rsidDel="00691FF9">
                <w:delText>0.8</w:delText>
              </w:r>
            </w:del>
          </w:p>
        </w:tc>
      </w:tr>
      <w:tr w:rsidR="00960A4C" w:rsidDel="00691FF9" w14:paraId="5EBAEBED" w14:textId="49DEF5B7" w:rsidTr="00960A4C">
        <w:trPr>
          <w:trHeight w:val="187"/>
          <w:jc w:val="center"/>
          <w:del w:id="3919" w:author="Huawei" w:date="2022-08-31T18:11:00Z"/>
        </w:trPr>
        <w:tc>
          <w:tcPr>
            <w:tcW w:w="2221" w:type="dxa"/>
            <w:tcBorders>
              <w:top w:val="single" w:sz="4" w:space="0" w:color="auto"/>
              <w:left w:val="single" w:sz="4" w:space="0" w:color="auto"/>
              <w:bottom w:val="nil"/>
              <w:right w:val="single" w:sz="4" w:space="0" w:color="auto"/>
            </w:tcBorders>
            <w:hideMark/>
          </w:tcPr>
          <w:p w14:paraId="42E60715" w14:textId="64D92F61" w:rsidR="00960A4C" w:rsidDel="00691FF9" w:rsidRDefault="00960A4C">
            <w:pPr>
              <w:pStyle w:val="TAC"/>
              <w:rPr>
                <w:del w:id="3920" w:author="Huawei" w:date="2022-08-31T18:11:00Z"/>
                <w:lang w:eastAsia="zh-CN"/>
              </w:rPr>
            </w:pPr>
            <w:del w:id="3921" w:author="Huawei" w:date="2022-08-31T18:11:00Z">
              <w:r w:rsidDel="00691FF9">
                <w:rPr>
                  <w:lang w:eastAsia="zh-CN"/>
                </w:rPr>
                <w:delText>DC_2_n66-n77</w:delText>
              </w:r>
            </w:del>
          </w:p>
          <w:p w14:paraId="0DAA94D0" w14:textId="7AFB9804" w:rsidR="00960A4C" w:rsidDel="00691FF9" w:rsidRDefault="00960A4C">
            <w:pPr>
              <w:pStyle w:val="TAC"/>
              <w:rPr>
                <w:del w:id="3922" w:author="Huawei" w:date="2022-08-31T18:11:00Z"/>
                <w:lang w:eastAsia="zh-CN"/>
              </w:rPr>
            </w:pPr>
            <w:del w:id="3923" w:author="Huawei" w:date="2022-08-31T18:11:00Z">
              <w:r w:rsidDel="00691FF9">
                <w:rPr>
                  <w:lang w:eastAsia="zh-CN"/>
                </w:rPr>
                <w:delText>DC_2-2_n66-n77</w:delText>
              </w:r>
            </w:del>
          </w:p>
        </w:tc>
        <w:tc>
          <w:tcPr>
            <w:tcW w:w="2952" w:type="dxa"/>
            <w:tcBorders>
              <w:top w:val="single" w:sz="4" w:space="0" w:color="auto"/>
              <w:left w:val="single" w:sz="4" w:space="0" w:color="auto"/>
              <w:bottom w:val="single" w:sz="4" w:space="0" w:color="auto"/>
              <w:right w:val="single" w:sz="4" w:space="0" w:color="auto"/>
            </w:tcBorders>
            <w:hideMark/>
          </w:tcPr>
          <w:p w14:paraId="641B9D6B" w14:textId="2103D45B" w:rsidR="00960A4C" w:rsidDel="00691FF9" w:rsidRDefault="00960A4C">
            <w:pPr>
              <w:pStyle w:val="TAC"/>
              <w:rPr>
                <w:del w:id="3924" w:author="Huawei" w:date="2022-08-31T18:11:00Z"/>
                <w:lang w:eastAsia="zh-CN"/>
              </w:rPr>
            </w:pPr>
            <w:del w:id="3925" w:author="Huawei" w:date="2022-08-31T18:11:00Z">
              <w:r w:rsidDel="00691FF9">
                <w:rPr>
                  <w:lang w:eastAsia="zh-CN"/>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1272F202" w14:textId="2AF66720" w:rsidR="00960A4C" w:rsidDel="00691FF9" w:rsidRDefault="00960A4C">
            <w:pPr>
              <w:pStyle w:val="TAC"/>
              <w:rPr>
                <w:del w:id="3926" w:author="Huawei" w:date="2022-08-31T18:11:00Z"/>
                <w:lang w:eastAsia="zh-CN"/>
              </w:rPr>
            </w:pPr>
            <w:del w:id="3927" w:author="Huawei" w:date="2022-08-31T18:11:00Z">
              <w:r w:rsidDel="00691FF9">
                <w:rPr>
                  <w:lang w:eastAsia="zh-CN"/>
                </w:rPr>
                <w:delText>0.6</w:delText>
              </w:r>
            </w:del>
          </w:p>
        </w:tc>
      </w:tr>
      <w:tr w:rsidR="00960A4C" w:rsidDel="00691FF9" w14:paraId="041BC8A4" w14:textId="63244A1E" w:rsidTr="00960A4C">
        <w:trPr>
          <w:trHeight w:val="187"/>
          <w:jc w:val="center"/>
          <w:del w:id="3928" w:author="Huawei" w:date="2022-08-31T18:11:00Z"/>
        </w:trPr>
        <w:tc>
          <w:tcPr>
            <w:tcW w:w="2221" w:type="dxa"/>
            <w:tcBorders>
              <w:top w:val="nil"/>
              <w:left w:val="single" w:sz="4" w:space="0" w:color="auto"/>
              <w:bottom w:val="nil"/>
              <w:right w:val="single" w:sz="4" w:space="0" w:color="auto"/>
            </w:tcBorders>
          </w:tcPr>
          <w:p w14:paraId="43F9BB97" w14:textId="09854513" w:rsidR="00960A4C" w:rsidDel="00691FF9" w:rsidRDefault="00960A4C">
            <w:pPr>
              <w:pStyle w:val="TAC"/>
              <w:rPr>
                <w:del w:id="3929" w:author="Huawei" w:date="2022-08-31T18:11: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E9E5730" w14:textId="58B7AA57" w:rsidR="00960A4C" w:rsidDel="00691FF9" w:rsidRDefault="00960A4C">
            <w:pPr>
              <w:pStyle w:val="TAC"/>
              <w:rPr>
                <w:del w:id="3930" w:author="Huawei" w:date="2022-08-31T18:11:00Z"/>
                <w:lang w:eastAsia="zh-CN"/>
              </w:rPr>
            </w:pPr>
            <w:del w:id="3931" w:author="Huawei" w:date="2022-08-31T18:11:00Z">
              <w:r w:rsidDel="00691FF9">
                <w:rPr>
                  <w:lang w:eastAsia="zh-CN"/>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7B83A347" w14:textId="190EAD8A" w:rsidR="00960A4C" w:rsidDel="00691FF9" w:rsidRDefault="00960A4C">
            <w:pPr>
              <w:pStyle w:val="TAC"/>
              <w:rPr>
                <w:del w:id="3932" w:author="Huawei" w:date="2022-08-31T18:11:00Z"/>
                <w:lang w:eastAsia="zh-CN"/>
              </w:rPr>
            </w:pPr>
            <w:del w:id="3933" w:author="Huawei" w:date="2022-08-31T18:11:00Z">
              <w:r w:rsidDel="00691FF9">
                <w:rPr>
                  <w:lang w:eastAsia="zh-CN"/>
                </w:rPr>
                <w:delText>0.6</w:delText>
              </w:r>
            </w:del>
          </w:p>
        </w:tc>
      </w:tr>
      <w:tr w:rsidR="00960A4C" w:rsidDel="00691FF9" w14:paraId="263934F6" w14:textId="411B595B" w:rsidTr="00960A4C">
        <w:trPr>
          <w:trHeight w:val="187"/>
          <w:jc w:val="center"/>
          <w:del w:id="3934" w:author="Huawei" w:date="2022-08-31T18:11:00Z"/>
        </w:trPr>
        <w:tc>
          <w:tcPr>
            <w:tcW w:w="2221" w:type="dxa"/>
            <w:tcBorders>
              <w:top w:val="nil"/>
              <w:left w:val="single" w:sz="4" w:space="0" w:color="auto"/>
              <w:bottom w:val="single" w:sz="4" w:space="0" w:color="auto"/>
              <w:right w:val="single" w:sz="4" w:space="0" w:color="auto"/>
            </w:tcBorders>
          </w:tcPr>
          <w:p w14:paraId="38ECFA25" w14:textId="023C4994" w:rsidR="00960A4C" w:rsidDel="00691FF9" w:rsidRDefault="00960A4C">
            <w:pPr>
              <w:pStyle w:val="TAC"/>
              <w:rPr>
                <w:del w:id="3935" w:author="Huawei" w:date="2022-08-31T18:11: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6452A9D" w14:textId="5CF51A9F" w:rsidR="00960A4C" w:rsidDel="00691FF9" w:rsidRDefault="00960A4C">
            <w:pPr>
              <w:pStyle w:val="TAC"/>
              <w:rPr>
                <w:del w:id="3936" w:author="Huawei" w:date="2022-08-31T18:11:00Z"/>
                <w:lang w:eastAsia="zh-CN"/>
              </w:rPr>
            </w:pPr>
            <w:del w:id="3937" w:author="Huawei" w:date="2022-08-31T18:11:00Z">
              <w:r w:rsidDel="00691FF9">
                <w:rPr>
                  <w:rFonts w:eastAsia="MS Mincho"/>
                  <w:lang w:eastAsia="ja-JP"/>
                </w:rPr>
                <w:delText>n7</w:delText>
              </w:r>
              <w:r w:rsidDel="00691FF9">
                <w:rPr>
                  <w:lang w:eastAsia="zh-CN"/>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5680CCAF" w14:textId="420B2871" w:rsidR="00960A4C" w:rsidDel="00691FF9" w:rsidRDefault="00960A4C">
            <w:pPr>
              <w:pStyle w:val="TAC"/>
              <w:rPr>
                <w:del w:id="3938" w:author="Huawei" w:date="2022-08-31T18:11:00Z"/>
                <w:lang w:eastAsia="zh-CN"/>
              </w:rPr>
            </w:pPr>
            <w:del w:id="3939" w:author="Huawei" w:date="2022-08-31T18:11:00Z">
              <w:r w:rsidDel="00691FF9">
                <w:rPr>
                  <w:lang w:eastAsia="zh-CN"/>
                </w:rPr>
                <w:delText>0.8</w:delText>
              </w:r>
            </w:del>
          </w:p>
        </w:tc>
      </w:tr>
      <w:tr w:rsidR="00960A4C" w:rsidDel="00691FF9" w14:paraId="0F4CA53C" w14:textId="6D4D75B9" w:rsidTr="00960A4C">
        <w:trPr>
          <w:trHeight w:val="187"/>
          <w:jc w:val="center"/>
          <w:del w:id="3940" w:author="Huawei" w:date="2022-08-31T18:11:00Z"/>
        </w:trPr>
        <w:tc>
          <w:tcPr>
            <w:tcW w:w="2221" w:type="dxa"/>
            <w:tcBorders>
              <w:top w:val="single" w:sz="4" w:space="0" w:color="auto"/>
              <w:left w:val="single" w:sz="4" w:space="0" w:color="auto"/>
              <w:bottom w:val="nil"/>
              <w:right w:val="single" w:sz="4" w:space="0" w:color="auto"/>
            </w:tcBorders>
            <w:hideMark/>
          </w:tcPr>
          <w:p w14:paraId="7BB17D9B" w14:textId="513FDDE3" w:rsidR="00960A4C" w:rsidDel="00691FF9" w:rsidRDefault="00960A4C">
            <w:pPr>
              <w:pStyle w:val="TAC"/>
              <w:rPr>
                <w:del w:id="3941" w:author="Huawei" w:date="2022-08-31T18:11:00Z"/>
                <w:rFonts w:cs="Arial"/>
                <w:lang w:eastAsia="zh-CN"/>
              </w:rPr>
            </w:pPr>
            <w:del w:id="3942" w:author="Huawei" w:date="2022-08-31T18:11:00Z">
              <w:r w:rsidDel="00691FF9">
                <w:rPr>
                  <w:rFonts w:cs="Arial"/>
                  <w:lang w:eastAsia="zh-CN"/>
                </w:rPr>
                <w:delText>DC_2-66_n78</w:delText>
              </w:r>
            </w:del>
          </w:p>
          <w:p w14:paraId="632CA502" w14:textId="1A302189" w:rsidR="00960A4C" w:rsidDel="00691FF9" w:rsidRDefault="00960A4C">
            <w:pPr>
              <w:pStyle w:val="TAC"/>
              <w:rPr>
                <w:del w:id="3943" w:author="Huawei" w:date="2022-08-31T18:11:00Z"/>
                <w:rFonts w:cs="Arial"/>
                <w:lang w:eastAsia="zh-CN"/>
              </w:rPr>
            </w:pPr>
            <w:del w:id="3944" w:author="Huawei" w:date="2022-08-31T18:11:00Z">
              <w:r w:rsidDel="00691FF9">
                <w:rPr>
                  <w:rFonts w:cs="Arial"/>
                  <w:lang w:eastAsia="zh-CN"/>
                </w:rPr>
                <w:delText>DC_2-66-66_n78</w:delText>
              </w:r>
            </w:del>
          </w:p>
          <w:p w14:paraId="42C327C0" w14:textId="20AC258A" w:rsidR="00960A4C" w:rsidDel="00691FF9" w:rsidRDefault="00960A4C">
            <w:pPr>
              <w:pStyle w:val="TAC"/>
              <w:rPr>
                <w:del w:id="3945" w:author="Huawei" w:date="2022-08-31T18:11:00Z"/>
                <w:rFonts w:cs="Arial"/>
              </w:rPr>
            </w:pPr>
            <w:del w:id="3946" w:author="Huawei" w:date="2022-08-31T18:11:00Z">
              <w:r w:rsidDel="00691FF9">
                <w:rPr>
                  <w:rFonts w:cs="Arial"/>
                  <w:lang w:eastAsia="zh-CN"/>
                </w:rPr>
                <w:delText>DC_2_n66-n78</w:delText>
              </w:r>
            </w:del>
          </w:p>
        </w:tc>
        <w:tc>
          <w:tcPr>
            <w:tcW w:w="2952" w:type="dxa"/>
            <w:tcBorders>
              <w:top w:val="single" w:sz="4" w:space="0" w:color="auto"/>
              <w:left w:val="single" w:sz="4" w:space="0" w:color="auto"/>
              <w:bottom w:val="single" w:sz="4" w:space="0" w:color="auto"/>
              <w:right w:val="single" w:sz="4" w:space="0" w:color="auto"/>
            </w:tcBorders>
            <w:hideMark/>
          </w:tcPr>
          <w:p w14:paraId="53D8CB6A" w14:textId="43D3FFF7" w:rsidR="00960A4C" w:rsidDel="00691FF9" w:rsidRDefault="00960A4C">
            <w:pPr>
              <w:pStyle w:val="TAC"/>
              <w:rPr>
                <w:del w:id="3947" w:author="Huawei" w:date="2022-08-31T18:11:00Z"/>
                <w:rFonts w:eastAsia="Malgun Gothic" w:cs="Arial"/>
                <w:lang w:eastAsia="ko-KR"/>
              </w:rPr>
            </w:pPr>
            <w:del w:id="3948" w:author="Huawei" w:date="2022-08-31T18:11:00Z">
              <w:r w:rsidDel="00691FF9">
                <w:rPr>
                  <w:rFonts w:cs="Arial"/>
                  <w:lang w:eastAsia="zh-CN"/>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3F00731B" w14:textId="68BE72F8" w:rsidR="00960A4C" w:rsidDel="00691FF9" w:rsidRDefault="00960A4C">
            <w:pPr>
              <w:pStyle w:val="TAC"/>
              <w:rPr>
                <w:del w:id="3949" w:author="Huawei" w:date="2022-08-31T18:11:00Z"/>
                <w:rFonts w:eastAsia="宋体" w:cs="Arial"/>
                <w:lang w:eastAsia="zh-CN"/>
              </w:rPr>
            </w:pPr>
            <w:del w:id="3950" w:author="Huawei" w:date="2022-08-31T18:11:00Z">
              <w:r w:rsidDel="00691FF9">
                <w:rPr>
                  <w:rFonts w:cs="Arial"/>
                  <w:lang w:eastAsia="zh-CN"/>
                </w:rPr>
                <w:delText>0.6</w:delText>
              </w:r>
            </w:del>
          </w:p>
        </w:tc>
      </w:tr>
      <w:tr w:rsidR="00960A4C" w:rsidDel="00691FF9" w14:paraId="5EF0C2B0" w14:textId="608FB363" w:rsidTr="00960A4C">
        <w:trPr>
          <w:trHeight w:val="187"/>
          <w:jc w:val="center"/>
          <w:del w:id="3951" w:author="Huawei" w:date="2022-08-31T18:11:00Z"/>
        </w:trPr>
        <w:tc>
          <w:tcPr>
            <w:tcW w:w="2221" w:type="dxa"/>
            <w:tcBorders>
              <w:top w:val="nil"/>
              <w:left w:val="single" w:sz="4" w:space="0" w:color="auto"/>
              <w:bottom w:val="nil"/>
              <w:right w:val="single" w:sz="4" w:space="0" w:color="auto"/>
            </w:tcBorders>
            <w:hideMark/>
          </w:tcPr>
          <w:p w14:paraId="0A6B9AC9" w14:textId="4FAA2E0C" w:rsidR="00960A4C" w:rsidDel="00691FF9" w:rsidRDefault="00960A4C">
            <w:pPr>
              <w:rPr>
                <w:del w:id="3952"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D1DB608" w14:textId="1D966E19" w:rsidR="00960A4C" w:rsidDel="00691FF9" w:rsidRDefault="00960A4C">
            <w:pPr>
              <w:pStyle w:val="TAC"/>
              <w:rPr>
                <w:del w:id="3953" w:author="Huawei" w:date="2022-08-31T18:11:00Z"/>
                <w:rFonts w:eastAsia="Malgun Gothic" w:cs="Arial"/>
                <w:lang w:eastAsia="ko-KR"/>
              </w:rPr>
            </w:pPr>
            <w:del w:id="3954" w:author="Huawei" w:date="2022-08-31T18:11:00Z">
              <w:r w:rsidDel="00691FF9">
                <w:rPr>
                  <w:rFonts w:cs="Arial"/>
                  <w:lang w:eastAsia="zh-CN"/>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57DD46C4" w14:textId="425C0DF1" w:rsidR="00960A4C" w:rsidDel="00691FF9" w:rsidRDefault="00960A4C">
            <w:pPr>
              <w:pStyle w:val="TAC"/>
              <w:rPr>
                <w:del w:id="3955" w:author="Huawei" w:date="2022-08-31T18:11:00Z"/>
                <w:rFonts w:eastAsia="宋体" w:cs="Arial"/>
                <w:lang w:eastAsia="zh-CN"/>
              </w:rPr>
            </w:pPr>
            <w:del w:id="3956" w:author="Huawei" w:date="2022-08-31T18:11:00Z">
              <w:r w:rsidDel="00691FF9">
                <w:rPr>
                  <w:rFonts w:cs="Arial"/>
                  <w:lang w:eastAsia="zh-CN"/>
                </w:rPr>
                <w:delText>0.6</w:delText>
              </w:r>
            </w:del>
          </w:p>
        </w:tc>
      </w:tr>
      <w:tr w:rsidR="00960A4C" w:rsidDel="00691FF9" w14:paraId="72B88AD6" w14:textId="0DA14647" w:rsidTr="00960A4C">
        <w:trPr>
          <w:trHeight w:val="187"/>
          <w:jc w:val="center"/>
          <w:del w:id="3957" w:author="Huawei" w:date="2022-08-31T18:11:00Z"/>
        </w:trPr>
        <w:tc>
          <w:tcPr>
            <w:tcW w:w="2221" w:type="dxa"/>
            <w:tcBorders>
              <w:top w:val="nil"/>
              <w:left w:val="single" w:sz="4" w:space="0" w:color="auto"/>
              <w:bottom w:val="single" w:sz="4" w:space="0" w:color="auto"/>
              <w:right w:val="single" w:sz="4" w:space="0" w:color="auto"/>
            </w:tcBorders>
            <w:hideMark/>
          </w:tcPr>
          <w:p w14:paraId="5569D2F2" w14:textId="03E1B8D5" w:rsidR="00960A4C" w:rsidDel="00691FF9" w:rsidRDefault="00960A4C">
            <w:pPr>
              <w:rPr>
                <w:del w:id="3958"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7CE752A" w14:textId="6D3D3319" w:rsidR="00960A4C" w:rsidDel="00691FF9" w:rsidRDefault="00960A4C">
            <w:pPr>
              <w:pStyle w:val="TAC"/>
              <w:rPr>
                <w:del w:id="3959" w:author="Huawei" w:date="2022-08-31T18:11:00Z"/>
                <w:rFonts w:eastAsia="Malgun Gothic" w:cs="Arial"/>
                <w:lang w:eastAsia="ko-KR"/>
              </w:rPr>
            </w:pPr>
            <w:del w:id="3960" w:author="Huawei" w:date="2022-08-31T18:11:00Z">
              <w:r w:rsidDel="00691FF9">
                <w:rPr>
                  <w:rFonts w:eastAsia="MS Mincho" w:cs="Arial"/>
                  <w:lang w:eastAsia="ja-JP"/>
                </w:rPr>
                <w:delText>n7</w:delText>
              </w:r>
              <w:r w:rsidDel="00691FF9">
                <w:rPr>
                  <w:rFonts w:cs="Arial"/>
                  <w:lang w:eastAsia="zh-CN"/>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2671B1A3" w14:textId="685E8856" w:rsidR="00960A4C" w:rsidDel="00691FF9" w:rsidRDefault="00960A4C">
            <w:pPr>
              <w:pStyle w:val="TAC"/>
              <w:rPr>
                <w:del w:id="3961" w:author="Huawei" w:date="2022-08-31T18:11:00Z"/>
                <w:rFonts w:eastAsia="宋体" w:cs="Arial"/>
                <w:lang w:eastAsia="zh-CN"/>
              </w:rPr>
            </w:pPr>
            <w:del w:id="3962" w:author="Huawei" w:date="2022-08-31T18:11:00Z">
              <w:r w:rsidDel="00691FF9">
                <w:rPr>
                  <w:rFonts w:cs="Arial"/>
                  <w:lang w:eastAsia="zh-CN"/>
                </w:rPr>
                <w:delText>0.8</w:delText>
              </w:r>
            </w:del>
          </w:p>
        </w:tc>
      </w:tr>
      <w:tr w:rsidR="00960A4C" w:rsidDel="00691FF9" w14:paraId="08AB386C" w14:textId="25D69E7C" w:rsidTr="00960A4C">
        <w:trPr>
          <w:trHeight w:val="187"/>
          <w:jc w:val="center"/>
          <w:del w:id="3963" w:author="Huawei" w:date="2022-08-31T18:11:00Z"/>
        </w:trPr>
        <w:tc>
          <w:tcPr>
            <w:tcW w:w="2221" w:type="dxa"/>
            <w:tcBorders>
              <w:top w:val="single" w:sz="4" w:space="0" w:color="auto"/>
              <w:left w:val="single" w:sz="4" w:space="0" w:color="auto"/>
              <w:bottom w:val="nil"/>
              <w:right w:val="single" w:sz="4" w:space="0" w:color="auto"/>
            </w:tcBorders>
            <w:hideMark/>
          </w:tcPr>
          <w:p w14:paraId="2CB31EAB" w14:textId="693F68EC" w:rsidR="00960A4C" w:rsidDel="00691FF9" w:rsidRDefault="00960A4C">
            <w:pPr>
              <w:pStyle w:val="TAC"/>
              <w:rPr>
                <w:del w:id="3964" w:author="Huawei" w:date="2022-08-31T18:11:00Z"/>
                <w:rFonts w:cs="Arial"/>
                <w:lang w:eastAsia="zh-CN"/>
              </w:rPr>
            </w:pPr>
            <w:del w:id="3965" w:author="Huawei" w:date="2022-08-31T18:11:00Z">
              <w:r w:rsidDel="00691FF9">
                <w:rPr>
                  <w:rFonts w:cs="Arial"/>
                  <w:lang w:eastAsia="ja-JP"/>
                </w:rPr>
                <w:delText>DC_2-71_n38</w:delText>
              </w:r>
            </w:del>
          </w:p>
          <w:p w14:paraId="6EAC4163" w14:textId="3443B84F" w:rsidR="00960A4C" w:rsidDel="00691FF9" w:rsidRDefault="00960A4C">
            <w:pPr>
              <w:pStyle w:val="TAC"/>
              <w:rPr>
                <w:del w:id="3966" w:author="Huawei" w:date="2022-08-31T18:11:00Z"/>
                <w:rFonts w:cs="Arial"/>
              </w:rPr>
            </w:pPr>
            <w:del w:id="3967" w:author="Huawei" w:date="2022-08-31T18:11:00Z">
              <w:r w:rsidDel="00691FF9">
                <w:rPr>
                  <w:rFonts w:cs="Arial"/>
                  <w:lang w:eastAsia="ja-JP"/>
                </w:rPr>
                <w:delText>DC_2-2-71_n38</w:delText>
              </w:r>
            </w:del>
          </w:p>
        </w:tc>
        <w:tc>
          <w:tcPr>
            <w:tcW w:w="2952" w:type="dxa"/>
            <w:tcBorders>
              <w:top w:val="single" w:sz="4" w:space="0" w:color="auto"/>
              <w:left w:val="single" w:sz="4" w:space="0" w:color="auto"/>
              <w:bottom w:val="single" w:sz="4" w:space="0" w:color="auto"/>
              <w:right w:val="single" w:sz="4" w:space="0" w:color="auto"/>
            </w:tcBorders>
            <w:hideMark/>
          </w:tcPr>
          <w:p w14:paraId="615566CD" w14:textId="6B823BB8" w:rsidR="00960A4C" w:rsidDel="00691FF9" w:rsidRDefault="00960A4C">
            <w:pPr>
              <w:pStyle w:val="TAC"/>
              <w:rPr>
                <w:del w:id="3968" w:author="Huawei" w:date="2022-08-31T18:11:00Z"/>
                <w:rFonts w:eastAsia="MS Mincho" w:cs="Arial"/>
                <w:lang w:eastAsia="ja-JP"/>
              </w:rPr>
            </w:pPr>
            <w:del w:id="3969" w:author="Huawei" w:date="2022-08-31T18:11:00Z">
              <w:r w:rsidDel="00691FF9">
                <w:rPr>
                  <w:rFonts w:cs="Arial"/>
                  <w:lang w:eastAsia="ja-JP"/>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2455BFC9" w14:textId="0FBB7726" w:rsidR="00960A4C" w:rsidDel="00691FF9" w:rsidRDefault="00960A4C">
            <w:pPr>
              <w:pStyle w:val="TAC"/>
              <w:rPr>
                <w:del w:id="3970" w:author="Huawei" w:date="2022-08-31T18:11:00Z"/>
                <w:rFonts w:eastAsia="宋体" w:cs="Arial"/>
                <w:lang w:eastAsia="zh-CN"/>
              </w:rPr>
            </w:pPr>
            <w:del w:id="3971" w:author="Huawei" w:date="2022-08-31T18:11:00Z">
              <w:r w:rsidDel="00691FF9">
                <w:rPr>
                  <w:rFonts w:cs="Arial"/>
                  <w:lang w:eastAsia="zh-CN"/>
                </w:rPr>
                <w:delText>0.5</w:delText>
              </w:r>
            </w:del>
          </w:p>
        </w:tc>
      </w:tr>
      <w:tr w:rsidR="00960A4C" w:rsidDel="00691FF9" w14:paraId="7081E3C5" w14:textId="5B7C0B70" w:rsidTr="00960A4C">
        <w:trPr>
          <w:trHeight w:val="187"/>
          <w:jc w:val="center"/>
          <w:del w:id="3972" w:author="Huawei" w:date="2022-08-31T18:11:00Z"/>
        </w:trPr>
        <w:tc>
          <w:tcPr>
            <w:tcW w:w="2221" w:type="dxa"/>
            <w:tcBorders>
              <w:top w:val="nil"/>
              <w:left w:val="single" w:sz="4" w:space="0" w:color="auto"/>
              <w:bottom w:val="nil"/>
              <w:right w:val="single" w:sz="4" w:space="0" w:color="auto"/>
            </w:tcBorders>
            <w:hideMark/>
          </w:tcPr>
          <w:p w14:paraId="2BA035C4" w14:textId="358ABEEF" w:rsidR="00960A4C" w:rsidDel="00691FF9" w:rsidRDefault="00960A4C">
            <w:pPr>
              <w:rPr>
                <w:del w:id="3973"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C3B7253" w14:textId="6CC71823" w:rsidR="00960A4C" w:rsidDel="00691FF9" w:rsidRDefault="00960A4C">
            <w:pPr>
              <w:pStyle w:val="TAC"/>
              <w:rPr>
                <w:del w:id="3974" w:author="Huawei" w:date="2022-08-31T18:11:00Z"/>
                <w:rFonts w:eastAsia="MS Mincho" w:cs="Arial"/>
                <w:lang w:eastAsia="ja-JP"/>
              </w:rPr>
            </w:pPr>
            <w:del w:id="3975" w:author="Huawei" w:date="2022-08-31T18:11:00Z">
              <w:r w:rsidDel="00691FF9">
                <w:rPr>
                  <w:rFonts w:cs="Arial"/>
                  <w:lang w:eastAsia="ja-JP"/>
                </w:rPr>
                <w:delText>71</w:delText>
              </w:r>
            </w:del>
          </w:p>
        </w:tc>
        <w:tc>
          <w:tcPr>
            <w:tcW w:w="2952" w:type="dxa"/>
            <w:tcBorders>
              <w:top w:val="single" w:sz="4" w:space="0" w:color="auto"/>
              <w:left w:val="single" w:sz="4" w:space="0" w:color="auto"/>
              <w:bottom w:val="single" w:sz="4" w:space="0" w:color="auto"/>
              <w:right w:val="single" w:sz="4" w:space="0" w:color="auto"/>
            </w:tcBorders>
            <w:hideMark/>
          </w:tcPr>
          <w:p w14:paraId="4F9DB6FD" w14:textId="721CF1FA" w:rsidR="00960A4C" w:rsidDel="00691FF9" w:rsidRDefault="00960A4C">
            <w:pPr>
              <w:pStyle w:val="TAC"/>
              <w:rPr>
                <w:del w:id="3976" w:author="Huawei" w:date="2022-08-31T18:11:00Z"/>
                <w:rFonts w:eastAsia="宋体" w:cs="Arial"/>
                <w:lang w:eastAsia="zh-CN"/>
              </w:rPr>
            </w:pPr>
            <w:del w:id="3977" w:author="Huawei" w:date="2022-08-31T18:11:00Z">
              <w:r w:rsidDel="00691FF9">
                <w:rPr>
                  <w:rFonts w:cs="Arial"/>
                  <w:lang w:eastAsia="zh-CN"/>
                </w:rPr>
                <w:delText>0.3</w:delText>
              </w:r>
            </w:del>
          </w:p>
        </w:tc>
      </w:tr>
      <w:tr w:rsidR="00960A4C" w:rsidDel="00691FF9" w14:paraId="756EFD4C" w14:textId="556B8BD3" w:rsidTr="00960A4C">
        <w:trPr>
          <w:trHeight w:val="187"/>
          <w:jc w:val="center"/>
          <w:del w:id="3978" w:author="Huawei" w:date="2022-08-31T18:11:00Z"/>
        </w:trPr>
        <w:tc>
          <w:tcPr>
            <w:tcW w:w="2221" w:type="dxa"/>
            <w:tcBorders>
              <w:top w:val="nil"/>
              <w:left w:val="single" w:sz="4" w:space="0" w:color="auto"/>
              <w:bottom w:val="single" w:sz="4" w:space="0" w:color="auto"/>
              <w:right w:val="single" w:sz="4" w:space="0" w:color="auto"/>
            </w:tcBorders>
            <w:hideMark/>
          </w:tcPr>
          <w:p w14:paraId="420BF0EE" w14:textId="40CFBF33" w:rsidR="00960A4C" w:rsidDel="00691FF9" w:rsidRDefault="00960A4C">
            <w:pPr>
              <w:rPr>
                <w:del w:id="3979"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F26B7BF" w14:textId="3EBFD793" w:rsidR="00960A4C" w:rsidDel="00691FF9" w:rsidRDefault="00960A4C">
            <w:pPr>
              <w:pStyle w:val="TAC"/>
              <w:rPr>
                <w:del w:id="3980" w:author="Huawei" w:date="2022-08-31T18:11:00Z"/>
                <w:rFonts w:eastAsia="MS Mincho" w:cs="Arial"/>
                <w:lang w:eastAsia="ja-JP"/>
              </w:rPr>
            </w:pPr>
            <w:del w:id="3981" w:author="Huawei" w:date="2022-08-31T18:11:00Z">
              <w:r w:rsidDel="00691FF9">
                <w:rPr>
                  <w:rFonts w:cs="Arial"/>
                  <w:lang w:eastAsia="ja-JP"/>
                </w:rPr>
                <w:delText>n38</w:delText>
              </w:r>
            </w:del>
          </w:p>
        </w:tc>
        <w:tc>
          <w:tcPr>
            <w:tcW w:w="2952" w:type="dxa"/>
            <w:tcBorders>
              <w:top w:val="single" w:sz="4" w:space="0" w:color="auto"/>
              <w:left w:val="single" w:sz="4" w:space="0" w:color="auto"/>
              <w:bottom w:val="single" w:sz="4" w:space="0" w:color="auto"/>
              <w:right w:val="single" w:sz="4" w:space="0" w:color="auto"/>
            </w:tcBorders>
            <w:hideMark/>
          </w:tcPr>
          <w:p w14:paraId="6B63F9B1" w14:textId="710484E7" w:rsidR="00960A4C" w:rsidDel="00691FF9" w:rsidRDefault="00960A4C">
            <w:pPr>
              <w:pStyle w:val="TAC"/>
              <w:rPr>
                <w:del w:id="3982" w:author="Huawei" w:date="2022-08-31T18:11:00Z"/>
                <w:rFonts w:eastAsia="宋体" w:cs="Arial"/>
                <w:lang w:eastAsia="zh-CN"/>
              </w:rPr>
            </w:pPr>
            <w:del w:id="3983" w:author="Huawei" w:date="2022-08-31T18:11:00Z">
              <w:r w:rsidDel="00691FF9">
                <w:rPr>
                  <w:rFonts w:cs="Arial"/>
                  <w:lang w:eastAsia="zh-CN"/>
                </w:rPr>
                <w:delText>0.5</w:delText>
              </w:r>
            </w:del>
          </w:p>
        </w:tc>
      </w:tr>
      <w:tr w:rsidR="00960A4C" w:rsidDel="00691FF9" w14:paraId="1C04B480" w14:textId="5C3CC39F" w:rsidTr="00960A4C">
        <w:trPr>
          <w:trHeight w:val="187"/>
          <w:jc w:val="center"/>
          <w:del w:id="3984" w:author="Huawei" w:date="2022-08-31T18:11:00Z"/>
        </w:trPr>
        <w:tc>
          <w:tcPr>
            <w:tcW w:w="2221" w:type="dxa"/>
            <w:vMerge w:val="restart"/>
            <w:tcBorders>
              <w:top w:val="nil"/>
              <w:left w:val="single" w:sz="4" w:space="0" w:color="auto"/>
              <w:bottom w:val="single" w:sz="4" w:space="0" w:color="auto"/>
              <w:right w:val="single" w:sz="4" w:space="0" w:color="auto"/>
            </w:tcBorders>
            <w:vAlign w:val="center"/>
            <w:hideMark/>
          </w:tcPr>
          <w:p w14:paraId="3DF85282" w14:textId="19E00BE0" w:rsidR="00960A4C" w:rsidDel="00691FF9" w:rsidRDefault="00960A4C">
            <w:pPr>
              <w:pStyle w:val="TAC"/>
              <w:rPr>
                <w:del w:id="3985" w:author="Huawei" w:date="2022-08-31T18:11:00Z"/>
                <w:lang w:val="sv-SE" w:eastAsia="ja-JP"/>
              </w:rPr>
            </w:pPr>
            <w:del w:id="3986" w:author="Huawei" w:date="2022-08-31T18:11:00Z">
              <w:r w:rsidDel="00691FF9">
                <w:rPr>
                  <w:lang w:val="sv-SE" w:eastAsia="ja-JP"/>
                </w:rPr>
                <w:delText>DC_2-71_n41</w:delText>
              </w:r>
            </w:del>
          </w:p>
          <w:p w14:paraId="7A820F7A" w14:textId="48386710" w:rsidR="00960A4C" w:rsidDel="00691FF9" w:rsidRDefault="00960A4C">
            <w:pPr>
              <w:pStyle w:val="TAC"/>
              <w:rPr>
                <w:del w:id="3987" w:author="Huawei" w:date="2022-08-31T18:11:00Z"/>
              </w:rPr>
            </w:pPr>
            <w:del w:id="3988" w:author="Huawei" w:date="2022-08-31T18:11:00Z">
              <w:r w:rsidDel="00691FF9">
                <w:rPr>
                  <w:lang w:val="sv-SE" w:eastAsia="ja-JP"/>
                </w:rPr>
                <w:delText>DC_2-2-71_n41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A98BBBF" w14:textId="6665E2EE" w:rsidR="00960A4C" w:rsidDel="00691FF9" w:rsidRDefault="00960A4C">
            <w:pPr>
              <w:pStyle w:val="TAC"/>
              <w:rPr>
                <w:del w:id="3989" w:author="Huawei" w:date="2022-08-31T18:11:00Z"/>
                <w:rFonts w:cs="Arial"/>
                <w:lang w:eastAsia="ja-JP"/>
              </w:rPr>
            </w:pPr>
            <w:del w:id="3990" w:author="Huawei" w:date="2022-08-31T18:11:00Z">
              <w:r w:rsidDel="00691FF9">
                <w:rPr>
                  <w:rFonts w:cs="Arial"/>
                  <w:szCs w:val="18"/>
                  <w:lang w:val="sv-SE" w:eastAsia="ja-JP"/>
                </w:rPr>
                <w:delText>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067751E" w14:textId="445717E7" w:rsidR="00960A4C" w:rsidDel="00691FF9" w:rsidRDefault="00960A4C">
            <w:pPr>
              <w:pStyle w:val="TAC"/>
              <w:rPr>
                <w:del w:id="3991" w:author="Huawei" w:date="2022-08-31T18:11:00Z"/>
                <w:rFonts w:cs="Arial"/>
                <w:lang w:eastAsia="zh-CN"/>
              </w:rPr>
            </w:pPr>
            <w:del w:id="3992" w:author="Huawei" w:date="2022-08-31T18:11:00Z">
              <w:r w:rsidDel="00691FF9">
                <w:rPr>
                  <w:rFonts w:cs="Arial"/>
                </w:rPr>
                <w:delText>0.5</w:delText>
              </w:r>
            </w:del>
          </w:p>
        </w:tc>
      </w:tr>
      <w:tr w:rsidR="00960A4C" w:rsidDel="00691FF9" w14:paraId="189269B1" w14:textId="116B9DFE" w:rsidTr="00EC6C08">
        <w:trPr>
          <w:trHeight w:val="187"/>
          <w:jc w:val="center"/>
          <w:del w:id="3993" w:author="Huawei" w:date="2022-08-31T18:11:00Z"/>
        </w:trPr>
        <w:tc>
          <w:tcPr>
            <w:tcW w:w="2221" w:type="dxa"/>
            <w:vMerge/>
            <w:tcBorders>
              <w:top w:val="nil"/>
              <w:left w:val="single" w:sz="4" w:space="0" w:color="auto"/>
              <w:bottom w:val="single" w:sz="4" w:space="0" w:color="auto"/>
              <w:right w:val="single" w:sz="4" w:space="0" w:color="auto"/>
            </w:tcBorders>
            <w:vAlign w:val="center"/>
            <w:hideMark/>
          </w:tcPr>
          <w:p w14:paraId="7B8D599B" w14:textId="22298846" w:rsidR="00960A4C" w:rsidDel="00691FF9" w:rsidRDefault="00960A4C">
            <w:pPr>
              <w:spacing w:after="0"/>
              <w:rPr>
                <w:del w:id="3994" w:author="Huawei" w:date="2022-08-31T18:1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8B385FE" w14:textId="5BB3A06E" w:rsidR="00960A4C" w:rsidDel="00691FF9" w:rsidRDefault="00960A4C">
            <w:pPr>
              <w:pStyle w:val="TAC"/>
              <w:rPr>
                <w:del w:id="3995" w:author="Huawei" w:date="2022-08-31T18:11:00Z"/>
                <w:rFonts w:cs="Arial"/>
                <w:lang w:eastAsia="ja-JP"/>
              </w:rPr>
            </w:pPr>
            <w:del w:id="3996" w:author="Huawei" w:date="2022-08-31T18:11:00Z">
              <w:r w:rsidDel="00691FF9">
                <w:rPr>
                  <w:rFonts w:cs="Arial"/>
                  <w:szCs w:val="18"/>
                  <w:lang w:val="sv-SE" w:eastAsia="ja-JP"/>
                </w:rPr>
                <w:delText>71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A2856B0" w14:textId="4D9CBF81" w:rsidR="00960A4C" w:rsidDel="00691FF9" w:rsidRDefault="00960A4C">
            <w:pPr>
              <w:pStyle w:val="TAC"/>
              <w:rPr>
                <w:del w:id="3997" w:author="Huawei" w:date="2022-08-31T18:11:00Z"/>
                <w:rFonts w:cs="Arial"/>
                <w:lang w:eastAsia="zh-CN"/>
              </w:rPr>
            </w:pPr>
            <w:del w:id="3998" w:author="Huawei" w:date="2022-08-31T18:11:00Z">
              <w:r w:rsidDel="00691FF9">
                <w:rPr>
                  <w:rFonts w:cs="Arial"/>
                </w:rPr>
                <w:delText>0.3</w:delText>
              </w:r>
            </w:del>
          </w:p>
        </w:tc>
      </w:tr>
      <w:tr w:rsidR="00960A4C" w:rsidDel="00691FF9" w14:paraId="445AFFCB" w14:textId="41859C28" w:rsidTr="00EC6C08">
        <w:trPr>
          <w:trHeight w:val="187"/>
          <w:jc w:val="center"/>
          <w:del w:id="3999" w:author="Huawei" w:date="2022-08-31T18:11:00Z"/>
        </w:trPr>
        <w:tc>
          <w:tcPr>
            <w:tcW w:w="2221" w:type="dxa"/>
            <w:vMerge/>
            <w:tcBorders>
              <w:top w:val="nil"/>
              <w:left w:val="single" w:sz="4" w:space="0" w:color="auto"/>
              <w:bottom w:val="single" w:sz="4" w:space="0" w:color="auto"/>
              <w:right w:val="single" w:sz="4" w:space="0" w:color="auto"/>
            </w:tcBorders>
            <w:vAlign w:val="center"/>
            <w:hideMark/>
          </w:tcPr>
          <w:p w14:paraId="43ED7747" w14:textId="6898E2DA" w:rsidR="00960A4C" w:rsidDel="00691FF9" w:rsidRDefault="00960A4C">
            <w:pPr>
              <w:spacing w:after="0"/>
              <w:rPr>
                <w:del w:id="4000" w:author="Huawei" w:date="2022-08-31T18:1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805BFAE" w14:textId="5B5B155E" w:rsidR="00960A4C" w:rsidDel="00691FF9" w:rsidRDefault="00960A4C">
            <w:pPr>
              <w:pStyle w:val="TAC"/>
              <w:rPr>
                <w:del w:id="4001" w:author="Huawei" w:date="2022-08-31T18:11:00Z"/>
                <w:rFonts w:cs="Arial"/>
                <w:lang w:eastAsia="ja-JP"/>
              </w:rPr>
            </w:pPr>
            <w:del w:id="4002" w:author="Huawei" w:date="2022-08-31T18:11:00Z">
              <w:r w:rsidDel="00691FF9">
                <w:rPr>
                  <w:rFonts w:cs="Arial"/>
                  <w:szCs w:val="18"/>
                  <w:lang w:val="sv-SE" w:eastAsia="ja-JP"/>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F97245D" w14:textId="1ACCE54E" w:rsidR="00960A4C" w:rsidDel="00691FF9" w:rsidRDefault="00960A4C">
            <w:pPr>
              <w:pStyle w:val="TAC"/>
              <w:rPr>
                <w:del w:id="4003" w:author="Huawei" w:date="2022-08-31T18:11:00Z"/>
                <w:rFonts w:cs="Arial"/>
                <w:lang w:eastAsia="zh-CN"/>
              </w:rPr>
            </w:pPr>
            <w:del w:id="4004" w:author="Huawei" w:date="2022-08-31T18:11:00Z">
              <w:r w:rsidDel="00691FF9">
                <w:rPr>
                  <w:rFonts w:cs="Arial"/>
                  <w:szCs w:val="18"/>
                  <w:lang w:eastAsia="ja-JP"/>
                </w:rPr>
                <w:delText>0.5</w:delText>
              </w:r>
            </w:del>
          </w:p>
        </w:tc>
      </w:tr>
      <w:tr w:rsidR="00960A4C" w:rsidDel="00691FF9" w14:paraId="076D193B" w14:textId="187CD36D" w:rsidTr="00960A4C">
        <w:trPr>
          <w:trHeight w:val="187"/>
          <w:jc w:val="center"/>
          <w:del w:id="4005" w:author="Huawei" w:date="2022-08-31T18:11:00Z"/>
        </w:trPr>
        <w:tc>
          <w:tcPr>
            <w:tcW w:w="2221" w:type="dxa"/>
            <w:tcBorders>
              <w:top w:val="single" w:sz="4" w:space="0" w:color="auto"/>
              <w:left w:val="single" w:sz="4" w:space="0" w:color="auto"/>
              <w:bottom w:val="nil"/>
              <w:right w:val="single" w:sz="4" w:space="0" w:color="auto"/>
            </w:tcBorders>
            <w:hideMark/>
          </w:tcPr>
          <w:p w14:paraId="7213D9D2" w14:textId="3DC47490" w:rsidR="00960A4C" w:rsidDel="00691FF9" w:rsidRDefault="00960A4C">
            <w:pPr>
              <w:pStyle w:val="TAC"/>
              <w:rPr>
                <w:del w:id="4006" w:author="Huawei" w:date="2022-08-31T18:11:00Z"/>
                <w:rFonts w:cs="Arial"/>
                <w:szCs w:val="18"/>
                <w:lang w:eastAsia="ja-JP"/>
              </w:rPr>
            </w:pPr>
            <w:del w:id="4007" w:author="Huawei" w:date="2022-08-31T18:11:00Z">
              <w:r w:rsidDel="00691FF9">
                <w:rPr>
                  <w:rFonts w:cs="Arial"/>
                  <w:szCs w:val="18"/>
                  <w:lang w:eastAsia="ja-JP"/>
                </w:rPr>
                <w:delText>DC_2-71_n66</w:delText>
              </w:r>
            </w:del>
          </w:p>
          <w:p w14:paraId="7E984DA3" w14:textId="24B25789" w:rsidR="00960A4C" w:rsidDel="00691FF9" w:rsidRDefault="00960A4C">
            <w:pPr>
              <w:pStyle w:val="TAC"/>
              <w:rPr>
                <w:del w:id="4008" w:author="Huawei" w:date="2022-08-31T18:11:00Z"/>
                <w:rFonts w:cs="Arial"/>
              </w:rPr>
            </w:pPr>
            <w:del w:id="4009" w:author="Huawei" w:date="2022-08-31T18:11:00Z">
              <w:r w:rsidDel="00691FF9">
                <w:rPr>
                  <w:rFonts w:cs="Arial"/>
                  <w:szCs w:val="18"/>
                  <w:lang w:eastAsia="ja-JP"/>
                </w:rPr>
                <w:delText>DC_2-2-71_n66</w:delText>
              </w:r>
            </w:del>
          </w:p>
        </w:tc>
        <w:tc>
          <w:tcPr>
            <w:tcW w:w="2952" w:type="dxa"/>
            <w:tcBorders>
              <w:top w:val="single" w:sz="4" w:space="0" w:color="auto"/>
              <w:left w:val="single" w:sz="4" w:space="0" w:color="auto"/>
              <w:bottom w:val="single" w:sz="4" w:space="0" w:color="auto"/>
              <w:right w:val="single" w:sz="4" w:space="0" w:color="auto"/>
            </w:tcBorders>
            <w:hideMark/>
          </w:tcPr>
          <w:p w14:paraId="33E76C43" w14:textId="4BD51666" w:rsidR="00960A4C" w:rsidDel="00691FF9" w:rsidRDefault="00960A4C">
            <w:pPr>
              <w:pStyle w:val="TAC"/>
              <w:rPr>
                <w:del w:id="4010" w:author="Huawei" w:date="2022-08-31T18:11:00Z"/>
                <w:rFonts w:eastAsia="MS Mincho" w:cs="Arial"/>
                <w:lang w:eastAsia="ja-JP"/>
              </w:rPr>
            </w:pPr>
            <w:del w:id="4011" w:author="Huawei" w:date="2022-08-31T18:11:00Z">
              <w:r w:rsidDel="00691FF9">
                <w:rPr>
                  <w:rFonts w:cs="Arial"/>
                  <w:lang w:eastAsia="ja-JP"/>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50311E88" w14:textId="66D1C4EE" w:rsidR="00960A4C" w:rsidDel="00691FF9" w:rsidRDefault="00960A4C">
            <w:pPr>
              <w:pStyle w:val="TAC"/>
              <w:rPr>
                <w:del w:id="4012" w:author="Huawei" w:date="2022-08-31T18:11:00Z"/>
                <w:rFonts w:eastAsia="宋体" w:cs="Arial"/>
                <w:lang w:eastAsia="zh-CN"/>
              </w:rPr>
            </w:pPr>
            <w:del w:id="4013" w:author="Huawei" w:date="2022-08-31T18:11:00Z">
              <w:r w:rsidDel="00691FF9">
                <w:rPr>
                  <w:rFonts w:cs="Arial"/>
                  <w:lang w:eastAsia="zh-CN"/>
                </w:rPr>
                <w:delText>0,5</w:delText>
              </w:r>
            </w:del>
          </w:p>
        </w:tc>
      </w:tr>
      <w:tr w:rsidR="00960A4C" w:rsidDel="00691FF9" w14:paraId="02F88765" w14:textId="0D1B2F8D" w:rsidTr="00960A4C">
        <w:trPr>
          <w:trHeight w:val="187"/>
          <w:jc w:val="center"/>
          <w:del w:id="4014" w:author="Huawei" w:date="2022-08-31T18:11:00Z"/>
        </w:trPr>
        <w:tc>
          <w:tcPr>
            <w:tcW w:w="2221" w:type="dxa"/>
            <w:tcBorders>
              <w:top w:val="nil"/>
              <w:left w:val="single" w:sz="4" w:space="0" w:color="auto"/>
              <w:bottom w:val="nil"/>
              <w:right w:val="single" w:sz="4" w:space="0" w:color="auto"/>
            </w:tcBorders>
            <w:hideMark/>
          </w:tcPr>
          <w:p w14:paraId="7F6DAD65" w14:textId="07C7C4D5" w:rsidR="00960A4C" w:rsidDel="00691FF9" w:rsidRDefault="00960A4C">
            <w:pPr>
              <w:rPr>
                <w:del w:id="4015"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DA1E80A" w14:textId="6DF96681" w:rsidR="00960A4C" w:rsidDel="00691FF9" w:rsidRDefault="00960A4C">
            <w:pPr>
              <w:pStyle w:val="TAC"/>
              <w:rPr>
                <w:del w:id="4016" w:author="Huawei" w:date="2022-08-31T18:11:00Z"/>
                <w:rFonts w:eastAsia="MS Mincho" w:cs="Arial"/>
                <w:lang w:eastAsia="ja-JP"/>
              </w:rPr>
            </w:pPr>
            <w:del w:id="4017" w:author="Huawei" w:date="2022-08-31T18:11:00Z">
              <w:r w:rsidDel="00691FF9">
                <w:rPr>
                  <w:rFonts w:cs="Arial"/>
                  <w:lang w:eastAsia="ja-JP"/>
                </w:rPr>
                <w:delText>71</w:delText>
              </w:r>
            </w:del>
          </w:p>
        </w:tc>
        <w:tc>
          <w:tcPr>
            <w:tcW w:w="2952" w:type="dxa"/>
            <w:tcBorders>
              <w:top w:val="single" w:sz="4" w:space="0" w:color="auto"/>
              <w:left w:val="single" w:sz="4" w:space="0" w:color="auto"/>
              <w:bottom w:val="single" w:sz="4" w:space="0" w:color="auto"/>
              <w:right w:val="single" w:sz="4" w:space="0" w:color="auto"/>
            </w:tcBorders>
            <w:hideMark/>
          </w:tcPr>
          <w:p w14:paraId="374F9449" w14:textId="521BBC7F" w:rsidR="00960A4C" w:rsidDel="00691FF9" w:rsidRDefault="00960A4C">
            <w:pPr>
              <w:pStyle w:val="TAC"/>
              <w:rPr>
                <w:del w:id="4018" w:author="Huawei" w:date="2022-08-31T18:11:00Z"/>
                <w:rFonts w:eastAsia="宋体" w:cs="Arial"/>
                <w:lang w:eastAsia="zh-CN"/>
              </w:rPr>
            </w:pPr>
            <w:del w:id="4019" w:author="Huawei" w:date="2022-08-31T18:11:00Z">
              <w:r w:rsidDel="00691FF9">
                <w:rPr>
                  <w:rFonts w:cs="Arial"/>
                  <w:lang w:eastAsia="zh-CN"/>
                </w:rPr>
                <w:delText>0.3</w:delText>
              </w:r>
            </w:del>
          </w:p>
        </w:tc>
      </w:tr>
      <w:tr w:rsidR="00960A4C" w:rsidDel="00691FF9" w14:paraId="430BC6CA" w14:textId="2AB1D2CC" w:rsidTr="00960A4C">
        <w:trPr>
          <w:trHeight w:val="187"/>
          <w:jc w:val="center"/>
          <w:del w:id="4020" w:author="Huawei" w:date="2022-08-31T18:11:00Z"/>
        </w:trPr>
        <w:tc>
          <w:tcPr>
            <w:tcW w:w="2221" w:type="dxa"/>
            <w:tcBorders>
              <w:top w:val="nil"/>
              <w:left w:val="single" w:sz="4" w:space="0" w:color="auto"/>
              <w:bottom w:val="single" w:sz="4" w:space="0" w:color="auto"/>
              <w:right w:val="single" w:sz="4" w:space="0" w:color="auto"/>
            </w:tcBorders>
            <w:hideMark/>
          </w:tcPr>
          <w:p w14:paraId="136EDD20" w14:textId="66FBFEC6" w:rsidR="00960A4C" w:rsidDel="00691FF9" w:rsidRDefault="00960A4C">
            <w:pPr>
              <w:rPr>
                <w:del w:id="4021"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F25C748" w14:textId="35F105BE" w:rsidR="00960A4C" w:rsidDel="00691FF9" w:rsidRDefault="00960A4C">
            <w:pPr>
              <w:pStyle w:val="TAC"/>
              <w:rPr>
                <w:del w:id="4022" w:author="Huawei" w:date="2022-08-31T18:11:00Z"/>
                <w:rFonts w:eastAsia="MS Mincho" w:cs="Arial"/>
                <w:lang w:eastAsia="ja-JP"/>
              </w:rPr>
            </w:pPr>
            <w:del w:id="4023" w:author="Huawei" w:date="2022-08-31T18:11:00Z">
              <w:r w:rsidDel="00691FF9">
                <w:rPr>
                  <w:rFonts w:cs="Arial"/>
                  <w:lang w:eastAsia="ja-JP"/>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075AD78C" w14:textId="1F9B7A5C" w:rsidR="00960A4C" w:rsidDel="00691FF9" w:rsidRDefault="00960A4C">
            <w:pPr>
              <w:pStyle w:val="TAC"/>
              <w:rPr>
                <w:del w:id="4024" w:author="Huawei" w:date="2022-08-31T18:11:00Z"/>
                <w:rFonts w:eastAsia="宋体" w:cs="Arial"/>
                <w:lang w:eastAsia="zh-CN"/>
              </w:rPr>
            </w:pPr>
            <w:del w:id="4025" w:author="Huawei" w:date="2022-08-31T18:11:00Z">
              <w:r w:rsidDel="00691FF9">
                <w:rPr>
                  <w:rFonts w:cs="Arial"/>
                  <w:lang w:eastAsia="zh-CN"/>
                </w:rPr>
                <w:delText>0.5</w:delText>
              </w:r>
            </w:del>
          </w:p>
        </w:tc>
      </w:tr>
      <w:tr w:rsidR="00960A4C" w:rsidDel="00691FF9" w14:paraId="1F58AD84" w14:textId="5371212C" w:rsidTr="00960A4C">
        <w:trPr>
          <w:trHeight w:val="187"/>
          <w:jc w:val="center"/>
          <w:del w:id="4026" w:author="Huawei" w:date="2022-08-31T18:11:00Z"/>
        </w:trPr>
        <w:tc>
          <w:tcPr>
            <w:tcW w:w="2221" w:type="dxa"/>
            <w:tcBorders>
              <w:top w:val="nil"/>
              <w:left w:val="single" w:sz="4" w:space="0" w:color="auto"/>
              <w:bottom w:val="nil"/>
              <w:right w:val="single" w:sz="4" w:space="0" w:color="auto"/>
            </w:tcBorders>
            <w:hideMark/>
          </w:tcPr>
          <w:p w14:paraId="35D5FE50" w14:textId="63174FC6" w:rsidR="00960A4C" w:rsidDel="00691FF9" w:rsidRDefault="00960A4C">
            <w:pPr>
              <w:pStyle w:val="TAC"/>
              <w:rPr>
                <w:del w:id="4027" w:author="Huawei" w:date="2022-08-31T18:11:00Z"/>
                <w:rFonts w:cs="Arial"/>
              </w:rPr>
            </w:pPr>
            <w:del w:id="4028" w:author="Huawei" w:date="2022-08-31T18:11:00Z">
              <w:r w:rsidDel="00691FF9">
                <w:delText>DC_2-71_n71</w:delText>
              </w:r>
            </w:del>
          </w:p>
        </w:tc>
        <w:tc>
          <w:tcPr>
            <w:tcW w:w="2952" w:type="dxa"/>
            <w:tcBorders>
              <w:top w:val="single" w:sz="4" w:space="0" w:color="auto"/>
              <w:left w:val="single" w:sz="4" w:space="0" w:color="auto"/>
              <w:bottom w:val="single" w:sz="4" w:space="0" w:color="auto"/>
              <w:right w:val="single" w:sz="4" w:space="0" w:color="auto"/>
            </w:tcBorders>
            <w:hideMark/>
          </w:tcPr>
          <w:p w14:paraId="6D8A0F1D" w14:textId="3E2898AA" w:rsidR="00960A4C" w:rsidDel="00691FF9" w:rsidRDefault="00960A4C">
            <w:pPr>
              <w:pStyle w:val="TAC"/>
              <w:rPr>
                <w:del w:id="4029" w:author="Huawei" w:date="2022-08-31T18:11:00Z"/>
                <w:rFonts w:cs="Arial"/>
                <w:lang w:eastAsia="ja-JP"/>
              </w:rPr>
            </w:pPr>
            <w:del w:id="4030" w:author="Huawei" w:date="2022-08-31T18:11:00Z">
              <w:r w:rsidDel="00691FF9">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6472B362" w14:textId="3675775E" w:rsidR="00960A4C" w:rsidDel="00691FF9" w:rsidRDefault="00960A4C">
            <w:pPr>
              <w:pStyle w:val="TAC"/>
              <w:rPr>
                <w:del w:id="4031" w:author="Huawei" w:date="2022-08-31T18:11:00Z"/>
                <w:rFonts w:cs="Arial"/>
                <w:lang w:eastAsia="zh-CN"/>
              </w:rPr>
            </w:pPr>
            <w:del w:id="4032" w:author="Huawei" w:date="2022-08-31T18:11:00Z">
              <w:r w:rsidDel="00691FF9">
                <w:rPr>
                  <w:rFonts w:cs="Arial"/>
                  <w:lang w:eastAsia="zh-CN"/>
                </w:rPr>
                <w:delText>0.3</w:delText>
              </w:r>
            </w:del>
          </w:p>
        </w:tc>
      </w:tr>
      <w:tr w:rsidR="00960A4C" w:rsidDel="00691FF9" w14:paraId="44261D1F" w14:textId="2157306E" w:rsidTr="00960A4C">
        <w:trPr>
          <w:trHeight w:val="187"/>
          <w:jc w:val="center"/>
          <w:del w:id="4033" w:author="Huawei" w:date="2022-08-31T18:11:00Z"/>
        </w:trPr>
        <w:tc>
          <w:tcPr>
            <w:tcW w:w="2221" w:type="dxa"/>
            <w:tcBorders>
              <w:top w:val="nil"/>
              <w:left w:val="single" w:sz="4" w:space="0" w:color="auto"/>
              <w:bottom w:val="nil"/>
              <w:right w:val="single" w:sz="4" w:space="0" w:color="auto"/>
            </w:tcBorders>
          </w:tcPr>
          <w:p w14:paraId="28055E8C" w14:textId="36126E86" w:rsidR="00960A4C" w:rsidDel="00691FF9" w:rsidRDefault="00960A4C">
            <w:pPr>
              <w:pStyle w:val="TAC"/>
              <w:rPr>
                <w:del w:id="4034"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108E02C" w14:textId="7B72AFFA" w:rsidR="00960A4C" w:rsidDel="00691FF9" w:rsidRDefault="00960A4C">
            <w:pPr>
              <w:pStyle w:val="TAC"/>
              <w:rPr>
                <w:del w:id="4035" w:author="Huawei" w:date="2022-08-31T18:11:00Z"/>
                <w:rFonts w:cs="Arial"/>
                <w:lang w:eastAsia="ja-JP"/>
              </w:rPr>
            </w:pPr>
            <w:del w:id="4036" w:author="Huawei" w:date="2022-08-31T18:11:00Z">
              <w:r w:rsidDel="00691FF9">
                <w:delText>71</w:delText>
              </w:r>
            </w:del>
          </w:p>
        </w:tc>
        <w:tc>
          <w:tcPr>
            <w:tcW w:w="2952" w:type="dxa"/>
            <w:tcBorders>
              <w:top w:val="single" w:sz="4" w:space="0" w:color="auto"/>
              <w:left w:val="single" w:sz="4" w:space="0" w:color="auto"/>
              <w:bottom w:val="single" w:sz="4" w:space="0" w:color="auto"/>
              <w:right w:val="single" w:sz="4" w:space="0" w:color="auto"/>
            </w:tcBorders>
            <w:hideMark/>
          </w:tcPr>
          <w:p w14:paraId="7C8CE47A" w14:textId="79D5FCFB" w:rsidR="00960A4C" w:rsidDel="00691FF9" w:rsidRDefault="00960A4C">
            <w:pPr>
              <w:pStyle w:val="TAC"/>
              <w:rPr>
                <w:del w:id="4037" w:author="Huawei" w:date="2022-08-31T18:11:00Z"/>
                <w:rFonts w:cs="Arial"/>
                <w:lang w:eastAsia="zh-CN"/>
              </w:rPr>
            </w:pPr>
            <w:del w:id="4038" w:author="Huawei" w:date="2022-08-31T18:11:00Z">
              <w:r w:rsidDel="00691FF9">
                <w:rPr>
                  <w:rFonts w:cs="Arial"/>
                  <w:lang w:eastAsia="zh-CN"/>
                </w:rPr>
                <w:delText>0.3</w:delText>
              </w:r>
            </w:del>
          </w:p>
        </w:tc>
      </w:tr>
      <w:tr w:rsidR="00960A4C" w:rsidDel="00691FF9" w14:paraId="34FE8D41" w14:textId="1DE96262" w:rsidTr="00960A4C">
        <w:trPr>
          <w:trHeight w:val="187"/>
          <w:jc w:val="center"/>
          <w:del w:id="4039" w:author="Huawei" w:date="2022-08-31T18:11:00Z"/>
        </w:trPr>
        <w:tc>
          <w:tcPr>
            <w:tcW w:w="2221" w:type="dxa"/>
            <w:tcBorders>
              <w:top w:val="nil"/>
              <w:left w:val="single" w:sz="4" w:space="0" w:color="auto"/>
              <w:bottom w:val="single" w:sz="4" w:space="0" w:color="auto"/>
              <w:right w:val="single" w:sz="4" w:space="0" w:color="auto"/>
            </w:tcBorders>
          </w:tcPr>
          <w:p w14:paraId="05381165" w14:textId="28E9C08F" w:rsidR="00960A4C" w:rsidDel="00691FF9" w:rsidRDefault="00960A4C">
            <w:pPr>
              <w:pStyle w:val="TAC"/>
              <w:rPr>
                <w:del w:id="4040"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3000F14" w14:textId="7A1B3F7B" w:rsidR="00960A4C" w:rsidDel="00691FF9" w:rsidRDefault="00960A4C">
            <w:pPr>
              <w:pStyle w:val="TAC"/>
              <w:rPr>
                <w:del w:id="4041" w:author="Huawei" w:date="2022-08-31T18:11:00Z"/>
                <w:rFonts w:cs="Arial"/>
                <w:lang w:eastAsia="ja-JP"/>
              </w:rPr>
            </w:pPr>
            <w:del w:id="4042" w:author="Huawei" w:date="2022-08-31T18:11:00Z">
              <w:r w:rsidDel="00691FF9">
                <w:delText>n71</w:delText>
              </w:r>
            </w:del>
          </w:p>
        </w:tc>
        <w:tc>
          <w:tcPr>
            <w:tcW w:w="2952" w:type="dxa"/>
            <w:tcBorders>
              <w:top w:val="single" w:sz="4" w:space="0" w:color="auto"/>
              <w:left w:val="single" w:sz="4" w:space="0" w:color="auto"/>
              <w:bottom w:val="single" w:sz="4" w:space="0" w:color="auto"/>
              <w:right w:val="single" w:sz="4" w:space="0" w:color="auto"/>
            </w:tcBorders>
            <w:hideMark/>
          </w:tcPr>
          <w:p w14:paraId="444F65BB" w14:textId="025F526A" w:rsidR="00960A4C" w:rsidDel="00691FF9" w:rsidRDefault="00960A4C">
            <w:pPr>
              <w:pStyle w:val="TAC"/>
              <w:rPr>
                <w:del w:id="4043" w:author="Huawei" w:date="2022-08-31T18:11:00Z"/>
                <w:rFonts w:cs="Arial"/>
                <w:lang w:eastAsia="zh-CN"/>
              </w:rPr>
            </w:pPr>
            <w:del w:id="4044" w:author="Huawei" w:date="2022-08-31T18:11:00Z">
              <w:r w:rsidDel="00691FF9">
                <w:rPr>
                  <w:rFonts w:cs="Arial"/>
                  <w:lang w:eastAsia="zh-CN"/>
                </w:rPr>
                <w:delText>0.3</w:delText>
              </w:r>
            </w:del>
          </w:p>
        </w:tc>
      </w:tr>
      <w:tr w:rsidR="00960A4C" w:rsidDel="00691FF9" w14:paraId="24A0A001" w14:textId="2746DCF9" w:rsidTr="00960A4C">
        <w:trPr>
          <w:trHeight w:val="187"/>
          <w:jc w:val="center"/>
          <w:del w:id="4045" w:author="Huawei" w:date="2022-08-31T18:11:00Z"/>
        </w:trPr>
        <w:tc>
          <w:tcPr>
            <w:tcW w:w="2221" w:type="dxa"/>
            <w:tcBorders>
              <w:top w:val="single" w:sz="4" w:space="0" w:color="auto"/>
              <w:left w:val="single" w:sz="4" w:space="0" w:color="auto"/>
              <w:bottom w:val="nil"/>
              <w:right w:val="single" w:sz="4" w:space="0" w:color="auto"/>
            </w:tcBorders>
            <w:hideMark/>
          </w:tcPr>
          <w:p w14:paraId="247DB3AF" w14:textId="6FBF493C" w:rsidR="00960A4C" w:rsidDel="00691FF9" w:rsidRDefault="00960A4C">
            <w:pPr>
              <w:pStyle w:val="TAC"/>
              <w:rPr>
                <w:del w:id="4046" w:author="Huawei" w:date="2022-08-31T18:11:00Z"/>
                <w:rFonts w:cs="Arial"/>
              </w:rPr>
            </w:pPr>
            <w:del w:id="4047" w:author="Huawei" w:date="2022-08-31T18:11:00Z">
              <w:r w:rsidDel="00691FF9">
                <w:rPr>
                  <w:rFonts w:cs="Arial"/>
                  <w:lang w:eastAsia="zh-CN"/>
                </w:rPr>
                <w:delText>DC_2-(n)71</w:delText>
              </w:r>
            </w:del>
          </w:p>
        </w:tc>
        <w:tc>
          <w:tcPr>
            <w:tcW w:w="2952" w:type="dxa"/>
            <w:tcBorders>
              <w:top w:val="single" w:sz="4" w:space="0" w:color="auto"/>
              <w:left w:val="single" w:sz="4" w:space="0" w:color="auto"/>
              <w:bottom w:val="single" w:sz="4" w:space="0" w:color="auto"/>
              <w:right w:val="single" w:sz="4" w:space="0" w:color="auto"/>
            </w:tcBorders>
            <w:hideMark/>
          </w:tcPr>
          <w:p w14:paraId="0562F57A" w14:textId="2185F7C0" w:rsidR="00960A4C" w:rsidDel="00691FF9" w:rsidRDefault="00960A4C">
            <w:pPr>
              <w:pStyle w:val="TAC"/>
              <w:rPr>
                <w:del w:id="4048" w:author="Huawei" w:date="2022-08-31T18:11:00Z"/>
                <w:rFonts w:cs="Arial"/>
                <w:lang w:eastAsia="ja-JP"/>
              </w:rPr>
            </w:pPr>
            <w:del w:id="4049" w:author="Huawei" w:date="2022-08-31T18:11:00Z">
              <w:r w:rsidDel="00691FF9">
                <w:rPr>
                  <w:rFonts w:cs="Arial"/>
                  <w:lang w:eastAsia="zh-CN"/>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407005F0" w14:textId="2B7E4C6E" w:rsidR="00960A4C" w:rsidDel="00691FF9" w:rsidRDefault="00960A4C">
            <w:pPr>
              <w:pStyle w:val="TAC"/>
              <w:rPr>
                <w:del w:id="4050" w:author="Huawei" w:date="2022-08-31T18:11:00Z"/>
                <w:rFonts w:cs="Arial"/>
                <w:lang w:eastAsia="zh-CN"/>
              </w:rPr>
            </w:pPr>
            <w:del w:id="4051" w:author="Huawei" w:date="2022-08-31T18:11:00Z">
              <w:r w:rsidDel="00691FF9">
                <w:rPr>
                  <w:rFonts w:cs="Arial"/>
                  <w:lang w:eastAsia="zh-CN"/>
                </w:rPr>
                <w:delText>0.3</w:delText>
              </w:r>
            </w:del>
          </w:p>
        </w:tc>
      </w:tr>
      <w:tr w:rsidR="00960A4C" w:rsidDel="00691FF9" w14:paraId="6212B073" w14:textId="1AE5B3CD" w:rsidTr="00960A4C">
        <w:trPr>
          <w:trHeight w:val="187"/>
          <w:jc w:val="center"/>
          <w:del w:id="4052" w:author="Huawei" w:date="2022-08-31T18:11:00Z"/>
        </w:trPr>
        <w:tc>
          <w:tcPr>
            <w:tcW w:w="2221" w:type="dxa"/>
            <w:tcBorders>
              <w:top w:val="nil"/>
              <w:left w:val="single" w:sz="4" w:space="0" w:color="auto"/>
              <w:bottom w:val="nil"/>
              <w:right w:val="single" w:sz="4" w:space="0" w:color="auto"/>
            </w:tcBorders>
          </w:tcPr>
          <w:p w14:paraId="41271BB5" w14:textId="6497FB18" w:rsidR="00960A4C" w:rsidDel="00691FF9" w:rsidRDefault="00960A4C">
            <w:pPr>
              <w:pStyle w:val="TAC"/>
              <w:rPr>
                <w:del w:id="4053"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45EC453" w14:textId="5A90043C" w:rsidR="00960A4C" w:rsidDel="00691FF9" w:rsidRDefault="00960A4C">
            <w:pPr>
              <w:pStyle w:val="TAC"/>
              <w:rPr>
                <w:del w:id="4054" w:author="Huawei" w:date="2022-08-31T18:11:00Z"/>
                <w:rFonts w:cs="Arial"/>
                <w:lang w:eastAsia="ja-JP"/>
              </w:rPr>
            </w:pPr>
            <w:del w:id="4055" w:author="Huawei" w:date="2022-08-31T18:11:00Z">
              <w:r w:rsidDel="00691FF9">
                <w:rPr>
                  <w:rFonts w:cs="Arial"/>
                  <w:lang w:eastAsia="zh-CN"/>
                </w:rPr>
                <w:delText>71</w:delText>
              </w:r>
            </w:del>
          </w:p>
        </w:tc>
        <w:tc>
          <w:tcPr>
            <w:tcW w:w="2952" w:type="dxa"/>
            <w:tcBorders>
              <w:top w:val="single" w:sz="4" w:space="0" w:color="auto"/>
              <w:left w:val="single" w:sz="4" w:space="0" w:color="auto"/>
              <w:bottom w:val="nil"/>
              <w:right w:val="single" w:sz="4" w:space="0" w:color="auto"/>
            </w:tcBorders>
            <w:hideMark/>
          </w:tcPr>
          <w:p w14:paraId="129E6844" w14:textId="61FF517B" w:rsidR="00960A4C" w:rsidDel="00691FF9" w:rsidRDefault="00960A4C">
            <w:pPr>
              <w:pStyle w:val="TAC"/>
              <w:rPr>
                <w:del w:id="4056" w:author="Huawei" w:date="2022-08-31T18:11:00Z"/>
                <w:rFonts w:cs="Arial"/>
                <w:lang w:eastAsia="zh-CN"/>
              </w:rPr>
            </w:pPr>
            <w:del w:id="4057" w:author="Huawei" w:date="2022-08-31T18:11:00Z">
              <w:r w:rsidDel="00691FF9">
                <w:rPr>
                  <w:rFonts w:cs="Arial"/>
                  <w:lang w:eastAsia="zh-CN"/>
                </w:rPr>
                <w:delText>0.3</w:delText>
              </w:r>
            </w:del>
          </w:p>
        </w:tc>
      </w:tr>
      <w:tr w:rsidR="00960A4C" w:rsidDel="00691FF9" w14:paraId="1B696D48" w14:textId="37C43B25" w:rsidTr="00960A4C">
        <w:trPr>
          <w:trHeight w:val="187"/>
          <w:jc w:val="center"/>
          <w:del w:id="4058" w:author="Huawei" w:date="2022-08-31T18:11:00Z"/>
        </w:trPr>
        <w:tc>
          <w:tcPr>
            <w:tcW w:w="2221" w:type="dxa"/>
            <w:tcBorders>
              <w:top w:val="nil"/>
              <w:left w:val="single" w:sz="4" w:space="0" w:color="auto"/>
              <w:bottom w:val="single" w:sz="4" w:space="0" w:color="auto"/>
              <w:right w:val="single" w:sz="4" w:space="0" w:color="auto"/>
            </w:tcBorders>
          </w:tcPr>
          <w:p w14:paraId="02080B04" w14:textId="792F8A53" w:rsidR="00960A4C" w:rsidDel="00691FF9" w:rsidRDefault="00960A4C">
            <w:pPr>
              <w:pStyle w:val="TAC"/>
              <w:rPr>
                <w:del w:id="4059"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99B46C3" w14:textId="6C1142B4" w:rsidR="00960A4C" w:rsidDel="00691FF9" w:rsidRDefault="00960A4C">
            <w:pPr>
              <w:pStyle w:val="TAC"/>
              <w:rPr>
                <w:del w:id="4060" w:author="Huawei" w:date="2022-08-31T18:11:00Z"/>
                <w:rFonts w:cs="Arial"/>
                <w:lang w:eastAsia="ja-JP"/>
              </w:rPr>
            </w:pPr>
            <w:del w:id="4061" w:author="Huawei" w:date="2022-08-31T18:11:00Z">
              <w:r w:rsidDel="00691FF9">
                <w:rPr>
                  <w:rFonts w:cs="Arial"/>
                  <w:lang w:eastAsia="zh-CN"/>
                </w:rPr>
                <w:delText>n71</w:delText>
              </w:r>
            </w:del>
          </w:p>
        </w:tc>
        <w:tc>
          <w:tcPr>
            <w:tcW w:w="2952" w:type="dxa"/>
            <w:tcBorders>
              <w:top w:val="nil"/>
              <w:left w:val="single" w:sz="4" w:space="0" w:color="auto"/>
              <w:bottom w:val="single" w:sz="4" w:space="0" w:color="auto"/>
              <w:right w:val="single" w:sz="4" w:space="0" w:color="auto"/>
            </w:tcBorders>
          </w:tcPr>
          <w:p w14:paraId="24F66410" w14:textId="6D38D159" w:rsidR="00960A4C" w:rsidDel="00691FF9" w:rsidRDefault="00960A4C">
            <w:pPr>
              <w:pStyle w:val="TAC"/>
              <w:rPr>
                <w:del w:id="4062" w:author="Huawei" w:date="2022-08-31T18:11:00Z"/>
                <w:rFonts w:cs="Arial"/>
                <w:lang w:eastAsia="zh-CN"/>
              </w:rPr>
            </w:pPr>
          </w:p>
        </w:tc>
      </w:tr>
      <w:tr w:rsidR="00960A4C" w:rsidDel="00691FF9" w14:paraId="3D289820" w14:textId="5E4D7EF6" w:rsidTr="00960A4C">
        <w:trPr>
          <w:trHeight w:val="187"/>
          <w:jc w:val="center"/>
          <w:del w:id="4063" w:author="Huawei" w:date="2022-08-31T18:11:00Z"/>
        </w:trPr>
        <w:tc>
          <w:tcPr>
            <w:tcW w:w="2221" w:type="dxa"/>
            <w:tcBorders>
              <w:top w:val="single" w:sz="4" w:space="0" w:color="auto"/>
              <w:left w:val="single" w:sz="4" w:space="0" w:color="auto"/>
              <w:bottom w:val="nil"/>
              <w:right w:val="single" w:sz="4" w:space="0" w:color="auto"/>
            </w:tcBorders>
            <w:hideMark/>
          </w:tcPr>
          <w:p w14:paraId="36922595" w14:textId="7E1DBEFF" w:rsidR="00960A4C" w:rsidDel="00691FF9" w:rsidRDefault="00960A4C">
            <w:pPr>
              <w:pStyle w:val="TAC"/>
              <w:rPr>
                <w:del w:id="4064" w:author="Huawei" w:date="2022-08-31T18:11:00Z"/>
                <w:rFonts w:cs="Arial"/>
                <w:lang w:eastAsia="ja-JP"/>
              </w:rPr>
            </w:pPr>
            <w:del w:id="4065" w:author="Huawei" w:date="2022-08-31T18:11:00Z">
              <w:r w:rsidDel="00691FF9">
                <w:rPr>
                  <w:rFonts w:cs="Arial"/>
                  <w:lang w:eastAsia="ja-JP"/>
                </w:rPr>
                <w:delText>DC_2-71_n78</w:delText>
              </w:r>
              <w:r w:rsidDel="00691FF9">
                <w:rPr>
                  <w:rFonts w:cs="Arial"/>
                  <w:lang w:eastAsia="ja-JP"/>
                </w:rPr>
                <w:br/>
                <w:delText>DC_2-2-71_n78</w:delText>
              </w:r>
            </w:del>
          </w:p>
          <w:p w14:paraId="1FB88CBA" w14:textId="5493E89B" w:rsidR="00960A4C" w:rsidDel="00691FF9" w:rsidRDefault="00960A4C">
            <w:pPr>
              <w:pStyle w:val="TAC"/>
              <w:rPr>
                <w:del w:id="4066" w:author="Huawei" w:date="2022-08-31T18:11:00Z"/>
                <w:rFonts w:cs="Arial"/>
              </w:rPr>
            </w:pPr>
            <w:del w:id="4067" w:author="Huawei" w:date="2022-08-31T18:11:00Z">
              <w:r w:rsidDel="00691FF9">
                <w:rPr>
                  <w:rFonts w:cs="Arial"/>
                  <w:szCs w:val="18"/>
                </w:rPr>
                <w:delText>DC_2_n71-n78</w:delText>
              </w:r>
            </w:del>
          </w:p>
        </w:tc>
        <w:tc>
          <w:tcPr>
            <w:tcW w:w="2952" w:type="dxa"/>
            <w:tcBorders>
              <w:top w:val="single" w:sz="4" w:space="0" w:color="auto"/>
              <w:left w:val="single" w:sz="4" w:space="0" w:color="auto"/>
              <w:bottom w:val="single" w:sz="4" w:space="0" w:color="auto"/>
              <w:right w:val="single" w:sz="4" w:space="0" w:color="auto"/>
            </w:tcBorders>
            <w:hideMark/>
          </w:tcPr>
          <w:p w14:paraId="05FB7139" w14:textId="06357C78" w:rsidR="00960A4C" w:rsidDel="00691FF9" w:rsidRDefault="00960A4C">
            <w:pPr>
              <w:pStyle w:val="TAC"/>
              <w:rPr>
                <w:del w:id="4068" w:author="Huawei" w:date="2022-08-31T18:11:00Z"/>
                <w:rFonts w:eastAsia="MS Mincho" w:cs="Arial"/>
                <w:lang w:eastAsia="ja-JP"/>
              </w:rPr>
            </w:pPr>
            <w:del w:id="4069" w:author="Huawei" w:date="2022-08-31T18:11:00Z">
              <w:r w:rsidDel="00691FF9">
                <w:rPr>
                  <w:rFonts w:cs="Arial"/>
                  <w:lang w:eastAsia="ja-JP"/>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1A334D49" w14:textId="64DBC626" w:rsidR="00960A4C" w:rsidDel="00691FF9" w:rsidRDefault="00960A4C">
            <w:pPr>
              <w:pStyle w:val="TAC"/>
              <w:rPr>
                <w:del w:id="4070" w:author="Huawei" w:date="2022-08-31T18:11:00Z"/>
                <w:rFonts w:eastAsia="宋体" w:cs="Arial"/>
                <w:lang w:eastAsia="zh-CN"/>
              </w:rPr>
            </w:pPr>
            <w:del w:id="4071" w:author="Huawei" w:date="2022-08-31T18:11:00Z">
              <w:r w:rsidDel="00691FF9">
                <w:rPr>
                  <w:rFonts w:cs="Arial"/>
                  <w:lang w:eastAsia="zh-CN"/>
                </w:rPr>
                <w:delText>0.6</w:delText>
              </w:r>
            </w:del>
          </w:p>
        </w:tc>
      </w:tr>
      <w:tr w:rsidR="00960A4C" w:rsidDel="00691FF9" w14:paraId="3E3064F9" w14:textId="25B44454" w:rsidTr="00960A4C">
        <w:trPr>
          <w:trHeight w:val="187"/>
          <w:jc w:val="center"/>
          <w:del w:id="4072" w:author="Huawei" w:date="2022-08-31T18:11:00Z"/>
        </w:trPr>
        <w:tc>
          <w:tcPr>
            <w:tcW w:w="2221" w:type="dxa"/>
            <w:tcBorders>
              <w:top w:val="nil"/>
              <w:left w:val="single" w:sz="4" w:space="0" w:color="auto"/>
              <w:bottom w:val="nil"/>
              <w:right w:val="single" w:sz="4" w:space="0" w:color="auto"/>
            </w:tcBorders>
            <w:hideMark/>
          </w:tcPr>
          <w:p w14:paraId="5960DCB7" w14:textId="5E0C976E" w:rsidR="00960A4C" w:rsidDel="00691FF9" w:rsidRDefault="00960A4C">
            <w:pPr>
              <w:rPr>
                <w:del w:id="4073"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4003131" w14:textId="1DE2C239" w:rsidR="00960A4C" w:rsidDel="00691FF9" w:rsidRDefault="00960A4C">
            <w:pPr>
              <w:pStyle w:val="TAC"/>
              <w:rPr>
                <w:del w:id="4074" w:author="Huawei" w:date="2022-08-31T18:11:00Z"/>
                <w:rFonts w:eastAsia="MS Mincho" w:cs="Arial"/>
                <w:lang w:eastAsia="ja-JP"/>
              </w:rPr>
            </w:pPr>
            <w:del w:id="4075" w:author="Huawei" w:date="2022-08-31T18:11:00Z">
              <w:r w:rsidDel="00691FF9">
                <w:rPr>
                  <w:rFonts w:cs="Arial"/>
                  <w:lang w:eastAsia="ja-JP"/>
                </w:rPr>
                <w:delText>71/n71</w:delText>
              </w:r>
            </w:del>
          </w:p>
        </w:tc>
        <w:tc>
          <w:tcPr>
            <w:tcW w:w="2952" w:type="dxa"/>
            <w:tcBorders>
              <w:top w:val="single" w:sz="4" w:space="0" w:color="auto"/>
              <w:left w:val="single" w:sz="4" w:space="0" w:color="auto"/>
              <w:bottom w:val="single" w:sz="4" w:space="0" w:color="auto"/>
              <w:right w:val="single" w:sz="4" w:space="0" w:color="auto"/>
            </w:tcBorders>
            <w:hideMark/>
          </w:tcPr>
          <w:p w14:paraId="466C2767" w14:textId="37ED4D1E" w:rsidR="00960A4C" w:rsidDel="00691FF9" w:rsidRDefault="00960A4C">
            <w:pPr>
              <w:pStyle w:val="TAC"/>
              <w:rPr>
                <w:del w:id="4076" w:author="Huawei" w:date="2022-08-31T18:11:00Z"/>
                <w:rFonts w:eastAsia="宋体" w:cs="Arial"/>
                <w:lang w:eastAsia="zh-CN"/>
              </w:rPr>
            </w:pPr>
            <w:del w:id="4077" w:author="Huawei" w:date="2022-08-31T18:11:00Z">
              <w:r w:rsidDel="00691FF9">
                <w:rPr>
                  <w:rFonts w:cs="Arial"/>
                  <w:lang w:eastAsia="zh-CN"/>
                </w:rPr>
                <w:delText>0.6</w:delText>
              </w:r>
            </w:del>
          </w:p>
        </w:tc>
      </w:tr>
      <w:tr w:rsidR="00960A4C" w:rsidDel="00691FF9" w14:paraId="75BE274D" w14:textId="6087380E" w:rsidTr="00960A4C">
        <w:trPr>
          <w:trHeight w:val="187"/>
          <w:jc w:val="center"/>
          <w:del w:id="4078" w:author="Huawei" w:date="2022-08-31T18:11:00Z"/>
        </w:trPr>
        <w:tc>
          <w:tcPr>
            <w:tcW w:w="2221" w:type="dxa"/>
            <w:tcBorders>
              <w:top w:val="nil"/>
              <w:left w:val="single" w:sz="4" w:space="0" w:color="auto"/>
              <w:bottom w:val="single" w:sz="4" w:space="0" w:color="auto"/>
              <w:right w:val="single" w:sz="4" w:space="0" w:color="auto"/>
            </w:tcBorders>
            <w:hideMark/>
          </w:tcPr>
          <w:p w14:paraId="619E7407" w14:textId="0FAE087C" w:rsidR="00960A4C" w:rsidDel="00691FF9" w:rsidRDefault="00960A4C">
            <w:pPr>
              <w:rPr>
                <w:del w:id="4079"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6D62D00" w14:textId="5EF967FF" w:rsidR="00960A4C" w:rsidDel="00691FF9" w:rsidRDefault="00960A4C">
            <w:pPr>
              <w:pStyle w:val="TAC"/>
              <w:rPr>
                <w:del w:id="4080" w:author="Huawei" w:date="2022-08-31T18:11:00Z"/>
                <w:rFonts w:eastAsia="MS Mincho" w:cs="Arial"/>
                <w:lang w:eastAsia="ja-JP"/>
              </w:rPr>
            </w:pPr>
            <w:del w:id="4081" w:author="Huawei" w:date="2022-08-31T18:11:00Z">
              <w:r w:rsidDel="00691FF9">
                <w:rPr>
                  <w:rFonts w:cs="Arial"/>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31892787" w14:textId="1D47A4BA" w:rsidR="00960A4C" w:rsidDel="00691FF9" w:rsidRDefault="00960A4C">
            <w:pPr>
              <w:pStyle w:val="TAC"/>
              <w:rPr>
                <w:del w:id="4082" w:author="Huawei" w:date="2022-08-31T18:11:00Z"/>
                <w:rFonts w:eastAsia="宋体" w:cs="Arial"/>
                <w:lang w:eastAsia="zh-CN"/>
              </w:rPr>
            </w:pPr>
            <w:del w:id="4083" w:author="Huawei" w:date="2022-08-31T18:11:00Z">
              <w:r w:rsidDel="00691FF9">
                <w:rPr>
                  <w:rFonts w:cs="Arial"/>
                  <w:lang w:eastAsia="zh-CN"/>
                </w:rPr>
                <w:delText>0.8</w:delText>
              </w:r>
            </w:del>
          </w:p>
        </w:tc>
      </w:tr>
      <w:tr w:rsidR="00960A4C" w:rsidDel="00691FF9" w14:paraId="481346F5" w14:textId="57863EB7" w:rsidTr="00960A4C">
        <w:trPr>
          <w:trHeight w:val="187"/>
          <w:jc w:val="center"/>
          <w:del w:id="4084" w:author="Huawei" w:date="2022-08-31T18:11:00Z"/>
        </w:trPr>
        <w:tc>
          <w:tcPr>
            <w:tcW w:w="2221" w:type="dxa"/>
            <w:tcBorders>
              <w:top w:val="single" w:sz="4" w:space="0" w:color="auto"/>
              <w:left w:val="single" w:sz="4" w:space="0" w:color="auto"/>
              <w:bottom w:val="nil"/>
              <w:right w:val="single" w:sz="4" w:space="0" w:color="auto"/>
            </w:tcBorders>
            <w:hideMark/>
          </w:tcPr>
          <w:p w14:paraId="1AF6BD32" w14:textId="0E29F67B" w:rsidR="00960A4C" w:rsidDel="00691FF9" w:rsidRDefault="00960A4C">
            <w:pPr>
              <w:pStyle w:val="TAC"/>
              <w:rPr>
                <w:del w:id="4085" w:author="Huawei" w:date="2022-08-31T18:11:00Z"/>
                <w:rFonts w:cs="Arial"/>
              </w:rPr>
            </w:pPr>
            <w:del w:id="4086" w:author="Huawei" w:date="2022-08-31T18:11:00Z">
              <w:r w:rsidDel="00691FF9">
                <w:rPr>
                  <w:rFonts w:eastAsia="Malgun Gothic" w:cs="Arial"/>
                  <w:szCs w:val="18"/>
                  <w:lang w:eastAsia="ko-KR"/>
                </w:rPr>
                <w:delText>DC_3_n1-n7</w:delText>
              </w:r>
            </w:del>
          </w:p>
        </w:tc>
        <w:tc>
          <w:tcPr>
            <w:tcW w:w="2952" w:type="dxa"/>
            <w:tcBorders>
              <w:top w:val="single" w:sz="4" w:space="0" w:color="auto"/>
              <w:left w:val="single" w:sz="4" w:space="0" w:color="auto"/>
              <w:bottom w:val="single" w:sz="4" w:space="0" w:color="auto"/>
              <w:right w:val="single" w:sz="4" w:space="0" w:color="auto"/>
            </w:tcBorders>
            <w:hideMark/>
          </w:tcPr>
          <w:p w14:paraId="06C4E356" w14:textId="377FFC42" w:rsidR="00960A4C" w:rsidDel="00691FF9" w:rsidRDefault="00960A4C">
            <w:pPr>
              <w:pStyle w:val="TAC"/>
              <w:rPr>
                <w:del w:id="4087" w:author="Huawei" w:date="2022-08-31T18:11:00Z"/>
                <w:rFonts w:eastAsia="MS Mincho" w:cs="Arial"/>
                <w:lang w:eastAsia="ja-JP"/>
              </w:rPr>
            </w:pPr>
            <w:del w:id="4088" w:author="Huawei" w:date="2022-08-31T18:11:00Z">
              <w:r w:rsidDel="00691FF9">
                <w:rPr>
                  <w:rFonts w:eastAsia="Malgun Gothic" w:cs="Arial"/>
                  <w:szCs w:val="18"/>
                  <w:lang w:eastAsia="ko-KR"/>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4A52083F" w14:textId="6567BB38" w:rsidR="00960A4C" w:rsidDel="00691FF9" w:rsidRDefault="00960A4C">
            <w:pPr>
              <w:pStyle w:val="TAC"/>
              <w:rPr>
                <w:del w:id="4089" w:author="Huawei" w:date="2022-08-31T18:11:00Z"/>
                <w:rFonts w:eastAsia="宋体" w:cs="Arial"/>
                <w:lang w:eastAsia="zh-CN"/>
              </w:rPr>
            </w:pPr>
            <w:del w:id="4090" w:author="Huawei" w:date="2022-08-31T18:11:00Z">
              <w:r w:rsidDel="00691FF9">
                <w:rPr>
                  <w:rFonts w:cs="Arial"/>
                  <w:szCs w:val="18"/>
                  <w:lang w:eastAsia="ja-JP"/>
                </w:rPr>
                <w:delText>0.6</w:delText>
              </w:r>
            </w:del>
          </w:p>
        </w:tc>
      </w:tr>
      <w:tr w:rsidR="00960A4C" w:rsidDel="00691FF9" w14:paraId="534CB42D" w14:textId="2B0645FB" w:rsidTr="00960A4C">
        <w:trPr>
          <w:trHeight w:val="187"/>
          <w:jc w:val="center"/>
          <w:del w:id="4091" w:author="Huawei" w:date="2022-08-31T18:11:00Z"/>
        </w:trPr>
        <w:tc>
          <w:tcPr>
            <w:tcW w:w="2221" w:type="dxa"/>
            <w:tcBorders>
              <w:top w:val="nil"/>
              <w:left w:val="single" w:sz="4" w:space="0" w:color="auto"/>
              <w:bottom w:val="nil"/>
              <w:right w:val="single" w:sz="4" w:space="0" w:color="auto"/>
            </w:tcBorders>
            <w:hideMark/>
          </w:tcPr>
          <w:p w14:paraId="2695F853" w14:textId="5420D77C" w:rsidR="00960A4C" w:rsidDel="00691FF9" w:rsidRDefault="00960A4C">
            <w:pPr>
              <w:rPr>
                <w:del w:id="4092"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2646164" w14:textId="549724F7" w:rsidR="00960A4C" w:rsidDel="00691FF9" w:rsidRDefault="00960A4C">
            <w:pPr>
              <w:pStyle w:val="TAC"/>
              <w:rPr>
                <w:del w:id="4093" w:author="Huawei" w:date="2022-08-31T18:11:00Z"/>
                <w:rFonts w:eastAsia="MS Mincho" w:cs="Arial"/>
                <w:lang w:eastAsia="ja-JP"/>
              </w:rPr>
            </w:pPr>
            <w:del w:id="4094" w:author="Huawei" w:date="2022-08-31T18:11:00Z">
              <w:r w:rsidDel="00691FF9">
                <w:rPr>
                  <w:rFonts w:eastAsia="Malgun Gothic" w:cs="Arial"/>
                  <w:szCs w:val="18"/>
                  <w:lang w:eastAsia="ko-KR"/>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3FF91FFB" w14:textId="402D75A0" w:rsidR="00960A4C" w:rsidDel="00691FF9" w:rsidRDefault="00960A4C">
            <w:pPr>
              <w:pStyle w:val="TAC"/>
              <w:rPr>
                <w:del w:id="4095" w:author="Huawei" w:date="2022-08-31T18:11:00Z"/>
                <w:rFonts w:eastAsia="宋体" w:cs="Arial"/>
                <w:lang w:eastAsia="zh-CN"/>
              </w:rPr>
            </w:pPr>
            <w:del w:id="4096" w:author="Huawei" w:date="2022-08-31T18:11:00Z">
              <w:r w:rsidDel="00691FF9">
                <w:rPr>
                  <w:rFonts w:cs="Arial"/>
                  <w:szCs w:val="18"/>
                  <w:lang w:eastAsia="ja-JP"/>
                </w:rPr>
                <w:delText>0.6</w:delText>
              </w:r>
            </w:del>
          </w:p>
        </w:tc>
      </w:tr>
      <w:tr w:rsidR="00960A4C" w:rsidDel="00691FF9" w14:paraId="4F8EF8D0" w14:textId="3BEE460C" w:rsidTr="00960A4C">
        <w:trPr>
          <w:trHeight w:val="187"/>
          <w:jc w:val="center"/>
          <w:del w:id="4097" w:author="Huawei" w:date="2022-08-31T18:11:00Z"/>
        </w:trPr>
        <w:tc>
          <w:tcPr>
            <w:tcW w:w="2221" w:type="dxa"/>
            <w:tcBorders>
              <w:top w:val="nil"/>
              <w:left w:val="single" w:sz="4" w:space="0" w:color="auto"/>
              <w:bottom w:val="single" w:sz="4" w:space="0" w:color="auto"/>
              <w:right w:val="single" w:sz="4" w:space="0" w:color="auto"/>
            </w:tcBorders>
            <w:hideMark/>
          </w:tcPr>
          <w:p w14:paraId="40A913F0" w14:textId="2AB77345" w:rsidR="00960A4C" w:rsidDel="00691FF9" w:rsidRDefault="00960A4C">
            <w:pPr>
              <w:rPr>
                <w:del w:id="4098"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16EC61D" w14:textId="6166CB8D" w:rsidR="00960A4C" w:rsidDel="00691FF9" w:rsidRDefault="00960A4C">
            <w:pPr>
              <w:pStyle w:val="TAC"/>
              <w:rPr>
                <w:del w:id="4099" w:author="Huawei" w:date="2022-08-31T18:11:00Z"/>
                <w:rFonts w:eastAsia="MS Mincho" w:cs="Arial"/>
                <w:lang w:eastAsia="ja-JP"/>
              </w:rPr>
            </w:pPr>
            <w:del w:id="4100" w:author="Huawei" w:date="2022-08-31T18:11:00Z">
              <w:r w:rsidDel="00691FF9">
                <w:rPr>
                  <w:rFonts w:cs="Arial"/>
                  <w:szCs w:val="18"/>
                  <w:lang w:eastAsia="ja-JP"/>
                </w:rPr>
                <w:delText>n</w:delText>
              </w:r>
              <w:r w:rsidDel="00691FF9">
                <w:rPr>
                  <w:rFonts w:eastAsia="Malgun Gothic" w:cs="Arial"/>
                  <w:szCs w:val="18"/>
                  <w:lang w:eastAsia="ko-KR"/>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01B31DE8" w14:textId="5496E579" w:rsidR="00960A4C" w:rsidDel="00691FF9" w:rsidRDefault="00960A4C">
            <w:pPr>
              <w:pStyle w:val="TAC"/>
              <w:rPr>
                <w:del w:id="4101" w:author="Huawei" w:date="2022-08-31T18:11:00Z"/>
                <w:rFonts w:eastAsia="宋体" w:cs="Arial"/>
                <w:lang w:eastAsia="zh-CN"/>
              </w:rPr>
            </w:pPr>
            <w:del w:id="4102" w:author="Huawei" w:date="2022-08-31T18:11:00Z">
              <w:r w:rsidDel="00691FF9">
                <w:rPr>
                  <w:rFonts w:cs="Arial"/>
                  <w:szCs w:val="18"/>
                  <w:lang w:eastAsia="ja-JP"/>
                </w:rPr>
                <w:delText>0.6</w:delText>
              </w:r>
            </w:del>
          </w:p>
        </w:tc>
      </w:tr>
      <w:tr w:rsidR="00960A4C" w:rsidDel="00691FF9" w14:paraId="4679CA67" w14:textId="6CC0D89D" w:rsidTr="00960A4C">
        <w:trPr>
          <w:trHeight w:val="187"/>
          <w:jc w:val="center"/>
          <w:del w:id="4103" w:author="Huawei" w:date="2022-08-31T18:11:00Z"/>
        </w:trPr>
        <w:tc>
          <w:tcPr>
            <w:tcW w:w="2221" w:type="dxa"/>
            <w:tcBorders>
              <w:top w:val="single" w:sz="4" w:space="0" w:color="auto"/>
              <w:left w:val="single" w:sz="4" w:space="0" w:color="auto"/>
              <w:bottom w:val="nil"/>
              <w:right w:val="single" w:sz="4" w:space="0" w:color="auto"/>
            </w:tcBorders>
            <w:hideMark/>
          </w:tcPr>
          <w:p w14:paraId="3AEC31DC" w14:textId="66C81C38" w:rsidR="00960A4C" w:rsidDel="00691FF9" w:rsidRDefault="00960A4C">
            <w:pPr>
              <w:pStyle w:val="TAC"/>
              <w:rPr>
                <w:del w:id="4104" w:author="Huawei" w:date="2022-08-31T18:11:00Z"/>
                <w:rFonts w:cs="Arial"/>
              </w:rPr>
            </w:pPr>
            <w:del w:id="4105" w:author="Huawei" w:date="2022-08-31T18:11:00Z">
              <w:r w:rsidDel="00691FF9">
                <w:rPr>
                  <w:rFonts w:cs="Arial"/>
                  <w:lang w:val="x-none"/>
                </w:rPr>
                <w:delText>DC_</w:delText>
              </w:r>
              <w:r w:rsidDel="00691FF9">
                <w:rPr>
                  <w:rFonts w:cs="Arial"/>
                  <w:lang w:val="x-none" w:eastAsia="zh-TW"/>
                </w:rPr>
                <w:delText>3</w:delText>
              </w:r>
              <w:r w:rsidDel="00691FF9">
                <w:rPr>
                  <w:rFonts w:cs="Arial"/>
                  <w:lang w:val="x-none" w:eastAsia="zh-CN"/>
                </w:rPr>
                <w:delText>_</w:delText>
              </w:r>
              <w:r w:rsidDel="00691FF9">
                <w:rPr>
                  <w:rFonts w:eastAsia="MS Mincho" w:cs="Arial"/>
                  <w:lang w:val="x-none" w:eastAsia="ja-JP"/>
                </w:rPr>
                <w:delText>n</w:delText>
              </w:r>
              <w:r w:rsidDel="00691FF9">
                <w:rPr>
                  <w:rFonts w:cs="Arial"/>
                  <w:lang w:val="x-none" w:eastAsia="zh-TW"/>
                </w:rPr>
                <w:delText>1-n8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2419DCA" w14:textId="6DD79296" w:rsidR="00960A4C" w:rsidDel="00691FF9" w:rsidRDefault="00960A4C">
            <w:pPr>
              <w:pStyle w:val="TAC"/>
              <w:rPr>
                <w:del w:id="4106" w:author="Huawei" w:date="2022-08-31T18:11:00Z"/>
                <w:rFonts w:cs="Arial"/>
                <w:szCs w:val="18"/>
                <w:lang w:eastAsia="ja-JP"/>
              </w:rPr>
            </w:pPr>
            <w:del w:id="4107" w:author="Huawei" w:date="2022-08-31T18:11:00Z">
              <w:r w:rsidDel="00691FF9">
                <w:rPr>
                  <w:rFonts w:cs="Arial"/>
                  <w:lang w:val="x-none" w:eastAsia="zh-TW"/>
                </w:rPr>
                <w:delText>3</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A4F1231" w14:textId="20F4DCA1" w:rsidR="00960A4C" w:rsidDel="00691FF9" w:rsidRDefault="00960A4C">
            <w:pPr>
              <w:pStyle w:val="TAC"/>
              <w:rPr>
                <w:del w:id="4108" w:author="Huawei" w:date="2022-08-31T18:11:00Z"/>
                <w:rFonts w:cs="Arial"/>
                <w:szCs w:val="18"/>
                <w:lang w:eastAsia="ja-JP"/>
              </w:rPr>
            </w:pPr>
            <w:del w:id="4109" w:author="Huawei" w:date="2022-08-31T18:11:00Z">
              <w:r w:rsidDel="00691FF9">
                <w:rPr>
                  <w:rFonts w:cs="Arial"/>
                  <w:lang w:eastAsia="zh-CN"/>
                </w:rPr>
                <w:delText>0</w:delText>
              </w:r>
              <w:r w:rsidDel="00691FF9">
                <w:rPr>
                  <w:rFonts w:cs="Arial"/>
                  <w:lang w:eastAsia="zh-TW"/>
                </w:rPr>
                <w:delText>.3</w:delText>
              </w:r>
            </w:del>
          </w:p>
        </w:tc>
      </w:tr>
      <w:tr w:rsidR="00960A4C" w:rsidDel="00691FF9" w14:paraId="647B3747" w14:textId="529D2D9D" w:rsidTr="00960A4C">
        <w:trPr>
          <w:trHeight w:val="187"/>
          <w:jc w:val="center"/>
          <w:del w:id="4110" w:author="Huawei" w:date="2022-08-31T18:11:00Z"/>
        </w:trPr>
        <w:tc>
          <w:tcPr>
            <w:tcW w:w="2221" w:type="dxa"/>
            <w:tcBorders>
              <w:top w:val="nil"/>
              <w:left w:val="single" w:sz="4" w:space="0" w:color="auto"/>
              <w:bottom w:val="nil"/>
              <w:right w:val="single" w:sz="4" w:space="0" w:color="auto"/>
            </w:tcBorders>
            <w:hideMark/>
          </w:tcPr>
          <w:p w14:paraId="49569AC6" w14:textId="4BABB6E9" w:rsidR="00960A4C" w:rsidDel="00691FF9" w:rsidRDefault="00960A4C">
            <w:pPr>
              <w:pStyle w:val="TAC"/>
              <w:rPr>
                <w:del w:id="4111" w:author="Huawei" w:date="2022-08-31T18:11:00Z"/>
                <w:rFonts w:cs="Arial"/>
              </w:rPr>
            </w:pPr>
            <w:del w:id="4112" w:author="Huawei" w:date="2022-08-31T18:11:00Z">
              <w:r w:rsidDel="00691FF9">
                <w:rPr>
                  <w:rFonts w:cs="Arial"/>
                  <w:lang w:val="en-US" w:eastAsia="zh-TW"/>
                </w:rPr>
                <w:delText>DC_3-3_n1-n8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A7C711A" w14:textId="58615D18" w:rsidR="00960A4C" w:rsidDel="00691FF9" w:rsidRDefault="00960A4C">
            <w:pPr>
              <w:pStyle w:val="TAC"/>
              <w:rPr>
                <w:del w:id="4113" w:author="Huawei" w:date="2022-08-31T18:11:00Z"/>
                <w:rFonts w:cs="Arial"/>
                <w:szCs w:val="18"/>
                <w:lang w:eastAsia="ja-JP"/>
              </w:rPr>
            </w:pPr>
            <w:del w:id="4114" w:author="Huawei" w:date="2022-08-31T18:11:00Z">
              <w:r w:rsidDel="00691FF9">
                <w:rPr>
                  <w:rFonts w:eastAsia="MS Mincho" w:cs="Arial"/>
                  <w:lang w:val="x-none" w:eastAsia="ja-JP"/>
                </w:rPr>
                <w:delText>n</w:delText>
              </w:r>
              <w:r w:rsidDel="00691FF9">
                <w:rPr>
                  <w:rFonts w:cs="Arial"/>
                  <w:lang w:val="x-none" w:eastAsia="zh-TW"/>
                </w:rPr>
                <w:delText>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30BBDC0" w14:textId="6592FA67" w:rsidR="00960A4C" w:rsidDel="00691FF9" w:rsidRDefault="00960A4C">
            <w:pPr>
              <w:pStyle w:val="TAC"/>
              <w:rPr>
                <w:del w:id="4115" w:author="Huawei" w:date="2022-08-31T18:11:00Z"/>
                <w:rFonts w:cs="Arial"/>
                <w:szCs w:val="18"/>
                <w:lang w:eastAsia="ja-JP"/>
              </w:rPr>
            </w:pPr>
            <w:del w:id="4116" w:author="Huawei" w:date="2022-08-31T18:11:00Z">
              <w:r w:rsidDel="00691FF9">
                <w:rPr>
                  <w:rFonts w:cs="Arial"/>
                  <w:lang w:eastAsia="zh-CN"/>
                </w:rPr>
                <w:delText>0</w:delText>
              </w:r>
              <w:r w:rsidDel="00691FF9">
                <w:rPr>
                  <w:rFonts w:cs="Arial"/>
                  <w:lang w:eastAsia="zh-TW"/>
                </w:rPr>
                <w:delText>.3</w:delText>
              </w:r>
            </w:del>
          </w:p>
        </w:tc>
      </w:tr>
      <w:tr w:rsidR="00960A4C" w:rsidDel="00691FF9" w14:paraId="4E6CFCBD" w14:textId="327EF4B8" w:rsidTr="00960A4C">
        <w:trPr>
          <w:trHeight w:val="187"/>
          <w:jc w:val="center"/>
          <w:del w:id="4117" w:author="Huawei" w:date="2022-08-31T18:11:00Z"/>
        </w:trPr>
        <w:tc>
          <w:tcPr>
            <w:tcW w:w="2221" w:type="dxa"/>
            <w:tcBorders>
              <w:top w:val="nil"/>
              <w:left w:val="single" w:sz="4" w:space="0" w:color="auto"/>
              <w:bottom w:val="single" w:sz="4" w:space="0" w:color="auto"/>
              <w:right w:val="single" w:sz="4" w:space="0" w:color="auto"/>
            </w:tcBorders>
          </w:tcPr>
          <w:p w14:paraId="66049866" w14:textId="72EBC4F6" w:rsidR="00960A4C" w:rsidDel="00691FF9" w:rsidRDefault="00960A4C">
            <w:pPr>
              <w:pStyle w:val="TAC"/>
              <w:rPr>
                <w:del w:id="4118"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5779B0" w14:textId="67F915B7" w:rsidR="00960A4C" w:rsidDel="00691FF9" w:rsidRDefault="00960A4C">
            <w:pPr>
              <w:pStyle w:val="TAC"/>
              <w:rPr>
                <w:del w:id="4119" w:author="Huawei" w:date="2022-08-31T18:11:00Z"/>
                <w:rFonts w:cs="Arial"/>
                <w:szCs w:val="18"/>
                <w:lang w:eastAsia="ja-JP"/>
              </w:rPr>
            </w:pPr>
            <w:del w:id="4120" w:author="Huawei" w:date="2022-08-31T18:11:00Z">
              <w:r w:rsidDel="00691FF9">
                <w:rPr>
                  <w:rFonts w:cs="Arial"/>
                  <w:lang w:val="x-none" w:eastAsia="zh-TW"/>
                </w:rPr>
                <w:delText>n8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BE43FB7" w14:textId="760ED7EF" w:rsidR="00960A4C" w:rsidDel="00691FF9" w:rsidRDefault="00960A4C">
            <w:pPr>
              <w:pStyle w:val="TAC"/>
              <w:rPr>
                <w:del w:id="4121" w:author="Huawei" w:date="2022-08-31T18:11:00Z"/>
                <w:rFonts w:cs="Arial"/>
                <w:szCs w:val="18"/>
                <w:lang w:eastAsia="ja-JP"/>
              </w:rPr>
            </w:pPr>
            <w:del w:id="4122" w:author="Huawei" w:date="2022-08-31T18:11:00Z">
              <w:r w:rsidDel="00691FF9">
                <w:rPr>
                  <w:rFonts w:cs="Arial"/>
                  <w:lang w:eastAsia="zh-CN"/>
                </w:rPr>
                <w:delText>0</w:delText>
              </w:r>
              <w:r w:rsidDel="00691FF9">
                <w:rPr>
                  <w:rFonts w:cs="Arial"/>
                  <w:lang w:eastAsia="zh-TW"/>
                </w:rPr>
                <w:delText>.3</w:delText>
              </w:r>
            </w:del>
          </w:p>
        </w:tc>
      </w:tr>
      <w:tr w:rsidR="00960A4C" w:rsidDel="00691FF9" w14:paraId="2E7E7818" w14:textId="42C128E9" w:rsidTr="00960A4C">
        <w:trPr>
          <w:trHeight w:val="187"/>
          <w:jc w:val="center"/>
          <w:del w:id="4123" w:author="Huawei" w:date="2022-08-31T18:11:00Z"/>
        </w:trPr>
        <w:tc>
          <w:tcPr>
            <w:tcW w:w="2221" w:type="dxa"/>
            <w:tcBorders>
              <w:top w:val="single" w:sz="4" w:space="0" w:color="auto"/>
              <w:left w:val="single" w:sz="4" w:space="0" w:color="auto"/>
              <w:bottom w:val="nil"/>
              <w:right w:val="single" w:sz="4" w:space="0" w:color="auto"/>
            </w:tcBorders>
            <w:hideMark/>
          </w:tcPr>
          <w:p w14:paraId="4628AD69" w14:textId="1B77B86C" w:rsidR="00960A4C" w:rsidDel="00691FF9" w:rsidRDefault="00960A4C">
            <w:pPr>
              <w:pStyle w:val="TAC"/>
              <w:rPr>
                <w:del w:id="4124" w:author="Huawei" w:date="2022-08-31T18:11:00Z"/>
                <w:rFonts w:cs="Arial"/>
              </w:rPr>
            </w:pPr>
            <w:del w:id="4125" w:author="Huawei" w:date="2022-08-31T18:11:00Z">
              <w:r w:rsidDel="00691FF9">
                <w:rPr>
                  <w:rFonts w:cs="Arial"/>
                </w:rPr>
                <w:delText>DC_</w:delText>
              </w:r>
              <w:r w:rsidDel="00691FF9">
                <w:rPr>
                  <w:rFonts w:cs="Arial"/>
                  <w:lang w:eastAsia="zh-TW"/>
                </w:rPr>
                <w:delText>3_n1</w:delText>
              </w:r>
              <w:r w:rsidDel="00691FF9">
                <w:rPr>
                  <w:rFonts w:cs="Arial"/>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21916B50" w14:textId="7B6E19C0" w:rsidR="00960A4C" w:rsidDel="00691FF9" w:rsidRDefault="00960A4C">
            <w:pPr>
              <w:pStyle w:val="TAC"/>
              <w:rPr>
                <w:del w:id="4126" w:author="Huawei" w:date="2022-08-31T18:11:00Z"/>
                <w:rFonts w:eastAsia="MS Mincho" w:cs="Arial"/>
                <w:lang w:eastAsia="ja-JP"/>
              </w:rPr>
            </w:pPr>
            <w:del w:id="4127" w:author="Huawei" w:date="2022-08-31T18:11:00Z">
              <w:r w:rsidDel="00691FF9">
                <w:rPr>
                  <w:rFonts w:cs="Arial"/>
                  <w:lang w:eastAsia="zh-TW"/>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62CEB18E" w14:textId="0399EA60" w:rsidR="00960A4C" w:rsidDel="00691FF9" w:rsidRDefault="00960A4C">
            <w:pPr>
              <w:pStyle w:val="TAC"/>
              <w:rPr>
                <w:del w:id="4128" w:author="Huawei" w:date="2022-08-31T18:11:00Z"/>
                <w:rFonts w:eastAsia="宋体" w:cs="Arial"/>
                <w:lang w:eastAsia="zh-CN"/>
              </w:rPr>
            </w:pPr>
            <w:del w:id="4129" w:author="Huawei" w:date="2022-08-31T18:11:00Z">
              <w:r w:rsidDel="00691FF9">
                <w:rPr>
                  <w:rFonts w:cs="Arial"/>
                  <w:lang w:eastAsia="zh-CN"/>
                </w:rPr>
                <w:delText>0.3</w:delText>
              </w:r>
            </w:del>
          </w:p>
        </w:tc>
      </w:tr>
      <w:tr w:rsidR="00960A4C" w:rsidDel="00691FF9" w14:paraId="0726D74A" w14:textId="2269D510" w:rsidTr="00960A4C">
        <w:trPr>
          <w:trHeight w:val="187"/>
          <w:jc w:val="center"/>
          <w:del w:id="4130" w:author="Huawei" w:date="2022-08-31T18:11:00Z"/>
        </w:trPr>
        <w:tc>
          <w:tcPr>
            <w:tcW w:w="2221" w:type="dxa"/>
            <w:tcBorders>
              <w:top w:val="nil"/>
              <w:left w:val="single" w:sz="4" w:space="0" w:color="auto"/>
              <w:bottom w:val="nil"/>
              <w:right w:val="single" w:sz="4" w:space="0" w:color="auto"/>
            </w:tcBorders>
            <w:hideMark/>
          </w:tcPr>
          <w:p w14:paraId="44D1EC96" w14:textId="074B49CA" w:rsidR="00960A4C" w:rsidDel="00691FF9" w:rsidRDefault="00960A4C">
            <w:pPr>
              <w:rPr>
                <w:del w:id="4131"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46E155A" w14:textId="2208422C" w:rsidR="00960A4C" w:rsidDel="00691FF9" w:rsidRDefault="00960A4C">
            <w:pPr>
              <w:pStyle w:val="TAC"/>
              <w:rPr>
                <w:del w:id="4132" w:author="Huawei" w:date="2022-08-31T18:11:00Z"/>
                <w:rFonts w:eastAsia="MS Mincho" w:cs="Arial"/>
                <w:lang w:eastAsia="ja-JP"/>
              </w:rPr>
            </w:pPr>
            <w:del w:id="4133" w:author="Huawei" w:date="2022-08-31T18:11:00Z">
              <w:r w:rsidDel="00691FF9">
                <w:rPr>
                  <w:rFonts w:cs="Arial"/>
                  <w:lang w:eastAsia="zh-TW"/>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4E35F5E3" w14:textId="5F783A84" w:rsidR="00960A4C" w:rsidDel="00691FF9" w:rsidRDefault="00960A4C">
            <w:pPr>
              <w:pStyle w:val="TAC"/>
              <w:rPr>
                <w:del w:id="4134" w:author="Huawei" w:date="2022-08-31T18:11:00Z"/>
                <w:rFonts w:eastAsia="宋体" w:cs="Arial"/>
                <w:lang w:eastAsia="zh-CN"/>
              </w:rPr>
            </w:pPr>
            <w:del w:id="4135" w:author="Huawei" w:date="2022-08-31T18:11:00Z">
              <w:r w:rsidDel="00691FF9">
                <w:rPr>
                  <w:rFonts w:cs="Arial"/>
                  <w:lang w:eastAsia="zh-CN"/>
                </w:rPr>
                <w:delText>0.3</w:delText>
              </w:r>
            </w:del>
          </w:p>
        </w:tc>
      </w:tr>
      <w:tr w:rsidR="00960A4C" w:rsidDel="00691FF9" w14:paraId="3674BAA3" w14:textId="0EAECBA7" w:rsidTr="00960A4C">
        <w:trPr>
          <w:trHeight w:val="187"/>
          <w:jc w:val="center"/>
          <w:del w:id="4136" w:author="Huawei" w:date="2022-08-31T18:11:00Z"/>
        </w:trPr>
        <w:tc>
          <w:tcPr>
            <w:tcW w:w="2221" w:type="dxa"/>
            <w:tcBorders>
              <w:top w:val="nil"/>
              <w:left w:val="single" w:sz="4" w:space="0" w:color="auto"/>
              <w:bottom w:val="single" w:sz="4" w:space="0" w:color="auto"/>
              <w:right w:val="single" w:sz="4" w:space="0" w:color="auto"/>
            </w:tcBorders>
            <w:hideMark/>
          </w:tcPr>
          <w:p w14:paraId="781DF2D8" w14:textId="511F8AFF" w:rsidR="00960A4C" w:rsidDel="00691FF9" w:rsidRDefault="00960A4C">
            <w:pPr>
              <w:rPr>
                <w:del w:id="4137"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FFA34D1" w14:textId="03607099" w:rsidR="00960A4C" w:rsidDel="00691FF9" w:rsidRDefault="00960A4C">
            <w:pPr>
              <w:pStyle w:val="TAC"/>
              <w:rPr>
                <w:del w:id="4138" w:author="Huawei" w:date="2022-08-31T18:11:00Z"/>
                <w:rFonts w:eastAsia="MS Mincho" w:cs="Arial"/>
                <w:lang w:eastAsia="ja-JP"/>
              </w:rPr>
            </w:pPr>
            <w:del w:id="4139" w:author="Huawei" w:date="2022-08-31T18:11:00Z">
              <w:r w:rsidDel="00691FF9">
                <w:rPr>
                  <w:rFonts w:cs="Arial"/>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2CC90294" w14:textId="29968666" w:rsidR="00960A4C" w:rsidDel="00691FF9" w:rsidRDefault="00960A4C">
            <w:pPr>
              <w:pStyle w:val="TAC"/>
              <w:rPr>
                <w:del w:id="4140" w:author="Huawei" w:date="2022-08-31T18:11:00Z"/>
                <w:rFonts w:eastAsia="宋体" w:cs="Arial"/>
                <w:lang w:eastAsia="zh-CN"/>
              </w:rPr>
            </w:pPr>
            <w:del w:id="4141" w:author="Huawei" w:date="2022-08-31T18:11:00Z">
              <w:r w:rsidDel="00691FF9">
                <w:rPr>
                  <w:rFonts w:cs="Arial"/>
                  <w:lang w:eastAsia="zh-CN"/>
                </w:rPr>
                <w:delText>0.6</w:delText>
              </w:r>
            </w:del>
          </w:p>
        </w:tc>
      </w:tr>
      <w:tr w:rsidR="00960A4C" w:rsidDel="00691FF9" w14:paraId="2FFD7DED" w14:textId="3A0820E8" w:rsidTr="00960A4C">
        <w:trPr>
          <w:trHeight w:val="187"/>
          <w:jc w:val="center"/>
          <w:del w:id="4142" w:author="Huawei" w:date="2022-08-31T18:11:00Z"/>
        </w:trPr>
        <w:tc>
          <w:tcPr>
            <w:tcW w:w="2221" w:type="dxa"/>
            <w:tcBorders>
              <w:top w:val="single" w:sz="4" w:space="0" w:color="auto"/>
              <w:left w:val="single" w:sz="4" w:space="0" w:color="auto"/>
              <w:bottom w:val="nil"/>
              <w:right w:val="single" w:sz="4" w:space="0" w:color="auto"/>
            </w:tcBorders>
            <w:vAlign w:val="center"/>
            <w:hideMark/>
          </w:tcPr>
          <w:p w14:paraId="3728D502" w14:textId="19F4B294" w:rsidR="00960A4C" w:rsidDel="00691FF9" w:rsidRDefault="00960A4C">
            <w:pPr>
              <w:pStyle w:val="TAC"/>
              <w:rPr>
                <w:del w:id="4143" w:author="Huawei" w:date="2022-08-31T18:11:00Z"/>
                <w:rFonts w:cs="Arial"/>
              </w:rPr>
            </w:pPr>
            <w:del w:id="4144" w:author="Huawei" w:date="2022-08-31T18:11:00Z">
              <w:r w:rsidDel="00691FF9">
                <w:rPr>
                  <w:rFonts w:cs="Arial"/>
                  <w:szCs w:val="18"/>
                </w:rPr>
                <w:delText>DC_</w:delText>
              </w:r>
              <w:r w:rsidDel="00691FF9">
                <w:rPr>
                  <w:rFonts w:cs="Arial"/>
                  <w:szCs w:val="18"/>
                  <w:lang w:val="sv-SE"/>
                </w:rPr>
                <w:delText>3</w:delText>
              </w:r>
              <w:r w:rsidDel="00691FF9">
                <w:rPr>
                  <w:rFonts w:cs="Arial"/>
                  <w:szCs w:val="18"/>
                </w:rPr>
                <w:delText>_n</w:delText>
              </w:r>
              <w:r w:rsidDel="00691FF9">
                <w:rPr>
                  <w:rFonts w:cs="Arial"/>
                  <w:szCs w:val="18"/>
                  <w:lang w:val="sv-SE"/>
                </w:rPr>
                <w:delText>1</w:delText>
              </w:r>
              <w:r w:rsidDel="00691FF9">
                <w:rPr>
                  <w:rFonts w:cs="Arial"/>
                  <w:szCs w:val="18"/>
                </w:rPr>
                <w:delText>-n</w:delText>
              </w:r>
              <w:r w:rsidDel="00691FF9">
                <w:rPr>
                  <w:rFonts w:cs="Arial"/>
                  <w:szCs w:val="18"/>
                  <w:lang w:val="sv-SE"/>
                </w:rPr>
                <w:delText>38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48086BE" w14:textId="7A0522F4" w:rsidR="00960A4C" w:rsidDel="00691FF9" w:rsidRDefault="00960A4C">
            <w:pPr>
              <w:pStyle w:val="TAC"/>
              <w:rPr>
                <w:del w:id="4145" w:author="Huawei" w:date="2022-08-31T18:11:00Z"/>
                <w:rFonts w:cs="Arial"/>
                <w:lang w:eastAsia="ja-JP"/>
              </w:rPr>
            </w:pPr>
            <w:del w:id="4146" w:author="Huawei" w:date="2022-08-31T18:11:00Z">
              <w:r w:rsidDel="00691FF9">
                <w:rPr>
                  <w:lang w:val="sv-SE"/>
                </w:rPr>
                <w:delText>3</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1BDF8C5" w14:textId="0FBF540D" w:rsidR="00960A4C" w:rsidDel="00691FF9" w:rsidRDefault="00960A4C">
            <w:pPr>
              <w:pStyle w:val="TAC"/>
              <w:rPr>
                <w:del w:id="4147" w:author="Huawei" w:date="2022-08-31T18:11:00Z"/>
                <w:rFonts w:cs="Arial"/>
                <w:lang w:eastAsia="zh-CN"/>
              </w:rPr>
            </w:pPr>
            <w:del w:id="4148" w:author="Huawei" w:date="2022-08-31T18:11:00Z">
              <w:r w:rsidDel="00691FF9">
                <w:rPr>
                  <w:rFonts w:cs="Arial"/>
                </w:rPr>
                <w:delText>0.</w:delText>
              </w:r>
              <w:r w:rsidDel="00691FF9">
                <w:rPr>
                  <w:rFonts w:cs="Arial"/>
                  <w:lang w:val="sv-SE"/>
                </w:rPr>
                <w:delText>5</w:delText>
              </w:r>
            </w:del>
          </w:p>
        </w:tc>
      </w:tr>
      <w:tr w:rsidR="00960A4C" w:rsidDel="00691FF9" w14:paraId="6AF6D3B4" w14:textId="78D00803" w:rsidTr="00960A4C">
        <w:trPr>
          <w:trHeight w:val="187"/>
          <w:jc w:val="center"/>
          <w:del w:id="4149" w:author="Huawei" w:date="2022-08-31T18:11:00Z"/>
        </w:trPr>
        <w:tc>
          <w:tcPr>
            <w:tcW w:w="2221" w:type="dxa"/>
            <w:tcBorders>
              <w:top w:val="nil"/>
              <w:left w:val="single" w:sz="4" w:space="0" w:color="auto"/>
              <w:bottom w:val="nil"/>
              <w:right w:val="single" w:sz="4" w:space="0" w:color="auto"/>
            </w:tcBorders>
            <w:vAlign w:val="center"/>
          </w:tcPr>
          <w:p w14:paraId="2AD4B734" w14:textId="64E3483C" w:rsidR="00960A4C" w:rsidDel="00691FF9" w:rsidRDefault="00960A4C">
            <w:pPr>
              <w:pStyle w:val="TAC"/>
              <w:rPr>
                <w:del w:id="4150"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851205" w14:textId="3BF0F594" w:rsidR="00960A4C" w:rsidDel="00691FF9" w:rsidRDefault="00960A4C">
            <w:pPr>
              <w:pStyle w:val="TAC"/>
              <w:rPr>
                <w:del w:id="4151" w:author="Huawei" w:date="2022-08-31T18:11:00Z"/>
                <w:rFonts w:cs="Arial"/>
                <w:lang w:eastAsia="ja-JP"/>
              </w:rPr>
            </w:pPr>
            <w:del w:id="4152" w:author="Huawei" w:date="2022-08-31T18:11:00Z">
              <w:r w:rsidDel="00691FF9">
                <w:delText>n</w:delText>
              </w:r>
              <w:r w:rsidDel="00691FF9">
                <w:rPr>
                  <w:lang w:val="sv-SE"/>
                </w:rPr>
                <w:delText>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5111246" w14:textId="6B5D63F1" w:rsidR="00960A4C" w:rsidDel="00691FF9" w:rsidRDefault="00960A4C">
            <w:pPr>
              <w:pStyle w:val="TAC"/>
              <w:rPr>
                <w:del w:id="4153" w:author="Huawei" w:date="2022-08-31T18:11:00Z"/>
                <w:rFonts w:cs="Arial"/>
                <w:lang w:eastAsia="zh-CN"/>
              </w:rPr>
            </w:pPr>
            <w:del w:id="4154" w:author="Huawei" w:date="2022-08-31T18:11:00Z">
              <w:r w:rsidDel="00691FF9">
                <w:rPr>
                  <w:rFonts w:cs="Arial"/>
                </w:rPr>
                <w:delText>0.5</w:delText>
              </w:r>
            </w:del>
          </w:p>
        </w:tc>
      </w:tr>
      <w:tr w:rsidR="00960A4C" w:rsidDel="00691FF9" w14:paraId="4A331F22" w14:textId="2DFB9E5F" w:rsidTr="00960A4C">
        <w:trPr>
          <w:trHeight w:val="187"/>
          <w:jc w:val="center"/>
          <w:del w:id="4155" w:author="Huawei" w:date="2022-08-31T18:11:00Z"/>
        </w:trPr>
        <w:tc>
          <w:tcPr>
            <w:tcW w:w="2221" w:type="dxa"/>
            <w:tcBorders>
              <w:top w:val="nil"/>
              <w:left w:val="single" w:sz="4" w:space="0" w:color="auto"/>
              <w:bottom w:val="single" w:sz="4" w:space="0" w:color="auto"/>
              <w:right w:val="single" w:sz="4" w:space="0" w:color="auto"/>
            </w:tcBorders>
            <w:vAlign w:val="center"/>
          </w:tcPr>
          <w:p w14:paraId="1A249D26" w14:textId="5FD057D8" w:rsidR="00960A4C" w:rsidDel="00691FF9" w:rsidRDefault="00960A4C">
            <w:pPr>
              <w:pStyle w:val="TAC"/>
              <w:rPr>
                <w:del w:id="4156"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AD7EEB" w14:textId="272372AA" w:rsidR="00960A4C" w:rsidDel="00691FF9" w:rsidRDefault="00960A4C">
            <w:pPr>
              <w:pStyle w:val="TAC"/>
              <w:rPr>
                <w:del w:id="4157" w:author="Huawei" w:date="2022-08-31T18:11:00Z"/>
                <w:rFonts w:cs="Arial"/>
                <w:lang w:eastAsia="ja-JP"/>
              </w:rPr>
            </w:pPr>
            <w:del w:id="4158" w:author="Huawei" w:date="2022-08-31T18:11:00Z">
              <w:r w:rsidDel="00691FF9">
                <w:rPr>
                  <w:lang w:val="sv-SE"/>
                </w:rPr>
                <w:delText>n38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FEAB51E" w14:textId="30865F1D" w:rsidR="00960A4C" w:rsidDel="00691FF9" w:rsidRDefault="00960A4C">
            <w:pPr>
              <w:pStyle w:val="TAC"/>
              <w:rPr>
                <w:del w:id="4159" w:author="Huawei" w:date="2022-08-31T18:11:00Z"/>
                <w:rFonts w:cs="Arial"/>
                <w:lang w:eastAsia="zh-CN"/>
              </w:rPr>
            </w:pPr>
            <w:del w:id="4160" w:author="Huawei" w:date="2022-08-31T18:11:00Z">
              <w:r w:rsidDel="00691FF9">
                <w:rPr>
                  <w:rFonts w:cs="Arial"/>
                </w:rPr>
                <w:delText>0.</w:delText>
              </w:r>
              <w:r w:rsidDel="00691FF9">
                <w:rPr>
                  <w:rFonts w:cs="Arial"/>
                  <w:lang w:val="sv-SE"/>
                </w:rPr>
                <w:delText>5</w:delText>
              </w:r>
            </w:del>
          </w:p>
        </w:tc>
      </w:tr>
      <w:tr w:rsidR="00960A4C" w:rsidDel="00691FF9" w14:paraId="6EC3EF90" w14:textId="58C24EE3" w:rsidTr="00960A4C">
        <w:trPr>
          <w:trHeight w:val="187"/>
          <w:jc w:val="center"/>
          <w:del w:id="4161" w:author="Huawei" w:date="2022-08-31T18:11:00Z"/>
        </w:trPr>
        <w:tc>
          <w:tcPr>
            <w:tcW w:w="2221" w:type="dxa"/>
            <w:tcBorders>
              <w:top w:val="single" w:sz="4" w:space="0" w:color="auto"/>
              <w:left w:val="single" w:sz="4" w:space="0" w:color="auto"/>
              <w:bottom w:val="nil"/>
              <w:right w:val="single" w:sz="4" w:space="0" w:color="auto"/>
            </w:tcBorders>
            <w:hideMark/>
          </w:tcPr>
          <w:p w14:paraId="263E3006" w14:textId="398CD8D1" w:rsidR="00960A4C" w:rsidDel="00691FF9" w:rsidRDefault="00960A4C">
            <w:pPr>
              <w:pStyle w:val="TAC"/>
              <w:rPr>
                <w:del w:id="4162" w:author="Huawei" w:date="2022-08-31T18:11:00Z"/>
                <w:rFonts w:cs="Arial"/>
              </w:rPr>
            </w:pPr>
            <w:del w:id="4163" w:author="Huawei" w:date="2022-08-31T18:11:00Z">
              <w:r w:rsidDel="00691FF9">
                <w:rPr>
                  <w:rFonts w:eastAsia="Malgun Gothic" w:cs="Arial"/>
                  <w:szCs w:val="18"/>
                  <w:lang w:eastAsia="ko-KR"/>
                </w:rPr>
                <w:delText>DC_3_n1-n40</w:delText>
              </w:r>
            </w:del>
          </w:p>
        </w:tc>
        <w:tc>
          <w:tcPr>
            <w:tcW w:w="2952" w:type="dxa"/>
            <w:tcBorders>
              <w:top w:val="single" w:sz="4" w:space="0" w:color="auto"/>
              <w:left w:val="single" w:sz="4" w:space="0" w:color="auto"/>
              <w:bottom w:val="single" w:sz="4" w:space="0" w:color="auto"/>
              <w:right w:val="single" w:sz="4" w:space="0" w:color="auto"/>
            </w:tcBorders>
            <w:hideMark/>
          </w:tcPr>
          <w:p w14:paraId="3AC51366" w14:textId="59EABBCA" w:rsidR="00960A4C" w:rsidDel="00691FF9" w:rsidRDefault="00960A4C">
            <w:pPr>
              <w:pStyle w:val="TAC"/>
              <w:rPr>
                <w:del w:id="4164" w:author="Huawei" w:date="2022-08-31T18:11:00Z"/>
                <w:rFonts w:cs="Arial"/>
                <w:lang w:eastAsia="ja-JP"/>
              </w:rPr>
            </w:pPr>
            <w:del w:id="4165" w:author="Huawei" w:date="2022-08-31T18:11:00Z">
              <w:r w:rsidDel="00691FF9">
                <w:rPr>
                  <w:rFonts w:eastAsia="Malgun Gothic" w:cs="Arial"/>
                  <w:szCs w:val="18"/>
                  <w:lang w:eastAsia="ko-KR"/>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3585F2E4" w14:textId="4DC34F34" w:rsidR="00960A4C" w:rsidDel="00691FF9" w:rsidRDefault="00960A4C">
            <w:pPr>
              <w:pStyle w:val="TAC"/>
              <w:rPr>
                <w:del w:id="4166" w:author="Huawei" w:date="2022-08-31T18:11:00Z"/>
                <w:rFonts w:cs="Arial"/>
                <w:lang w:eastAsia="zh-CN"/>
              </w:rPr>
            </w:pPr>
            <w:del w:id="4167" w:author="Huawei" w:date="2022-08-31T18:11:00Z">
              <w:r w:rsidDel="00691FF9">
                <w:rPr>
                  <w:rFonts w:eastAsia="Malgun Gothic" w:cs="Arial"/>
                  <w:szCs w:val="18"/>
                  <w:lang w:eastAsia="ko-KR"/>
                </w:rPr>
                <w:delText>0.5</w:delText>
              </w:r>
            </w:del>
          </w:p>
        </w:tc>
      </w:tr>
      <w:tr w:rsidR="00960A4C" w:rsidDel="00691FF9" w14:paraId="424AC162" w14:textId="1AAED728" w:rsidTr="00960A4C">
        <w:trPr>
          <w:trHeight w:val="187"/>
          <w:jc w:val="center"/>
          <w:del w:id="4168" w:author="Huawei" w:date="2022-08-31T18:11:00Z"/>
        </w:trPr>
        <w:tc>
          <w:tcPr>
            <w:tcW w:w="2221" w:type="dxa"/>
            <w:tcBorders>
              <w:top w:val="nil"/>
              <w:left w:val="single" w:sz="4" w:space="0" w:color="auto"/>
              <w:bottom w:val="nil"/>
              <w:right w:val="single" w:sz="4" w:space="0" w:color="auto"/>
            </w:tcBorders>
          </w:tcPr>
          <w:p w14:paraId="6DCA663D" w14:textId="315941DE" w:rsidR="00960A4C" w:rsidDel="00691FF9" w:rsidRDefault="00960A4C">
            <w:pPr>
              <w:pStyle w:val="TAC"/>
              <w:rPr>
                <w:del w:id="4169"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8C126FA" w14:textId="74771253" w:rsidR="00960A4C" w:rsidDel="00691FF9" w:rsidRDefault="00960A4C">
            <w:pPr>
              <w:pStyle w:val="TAC"/>
              <w:rPr>
                <w:del w:id="4170" w:author="Huawei" w:date="2022-08-31T18:11:00Z"/>
                <w:rFonts w:cs="Arial"/>
                <w:lang w:eastAsia="ja-JP"/>
              </w:rPr>
            </w:pPr>
            <w:del w:id="4171" w:author="Huawei" w:date="2022-08-31T18:11:00Z">
              <w:r w:rsidDel="00691FF9">
                <w:rPr>
                  <w:rFonts w:eastAsia="Malgun Gothic" w:cs="Arial"/>
                  <w:szCs w:val="18"/>
                  <w:lang w:eastAsia="ko-KR"/>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7500FF30" w14:textId="7EABAA3D" w:rsidR="00960A4C" w:rsidDel="00691FF9" w:rsidRDefault="00960A4C">
            <w:pPr>
              <w:pStyle w:val="TAC"/>
              <w:rPr>
                <w:del w:id="4172" w:author="Huawei" w:date="2022-08-31T18:11:00Z"/>
                <w:rFonts w:cs="Arial"/>
                <w:lang w:eastAsia="zh-CN"/>
              </w:rPr>
            </w:pPr>
            <w:del w:id="4173" w:author="Huawei" w:date="2022-08-31T18:11:00Z">
              <w:r w:rsidDel="00691FF9">
                <w:rPr>
                  <w:rFonts w:eastAsia="Malgun Gothic" w:cs="Arial"/>
                  <w:szCs w:val="18"/>
                  <w:lang w:eastAsia="ko-KR"/>
                </w:rPr>
                <w:delText>0.5</w:delText>
              </w:r>
            </w:del>
          </w:p>
        </w:tc>
      </w:tr>
      <w:tr w:rsidR="00960A4C" w:rsidDel="00691FF9" w14:paraId="009A4F2B" w14:textId="12EFB7FA" w:rsidTr="00960A4C">
        <w:trPr>
          <w:trHeight w:val="187"/>
          <w:jc w:val="center"/>
          <w:del w:id="4174" w:author="Huawei" w:date="2022-08-31T18:11:00Z"/>
        </w:trPr>
        <w:tc>
          <w:tcPr>
            <w:tcW w:w="2221" w:type="dxa"/>
            <w:tcBorders>
              <w:top w:val="nil"/>
              <w:left w:val="single" w:sz="4" w:space="0" w:color="auto"/>
              <w:bottom w:val="single" w:sz="4" w:space="0" w:color="auto"/>
              <w:right w:val="single" w:sz="4" w:space="0" w:color="auto"/>
            </w:tcBorders>
          </w:tcPr>
          <w:p w14:paraId="48E9AAA3" w14:textId="4080C9B6" w:rsidR="00960A4C" w:rsidDel="00691FF9" w:rsidRDefault="00960A4C">
            <w:pPr>
              <w:pStyle w:val="TAC"/>
              <w:rPr>
                <w:del w:id="4175"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744077B" w14:textId="1CB3CA42" w:rsidR="00960A4C" w:rsidDel="00691FF9" w:rsidRDefault="00960A4C">
            <w:pPr>
              <w:pStyle w:val="TAC"/>
              <w:rPr>
                <w:del w:id="4176" w:author="Huawei" w:date="2022-08-31T18:11:00Z"/>
                <w:rFonts w:cs="Arial"/>
                <w:lang w:eastAsia="ja-JP"/>
              </w:rPr>
            </w:pPr>
            <w:del w:id="4177" w:author="Huawei" w:date="2022-08-31T18:11:00Z">
              <w:r w:rsidDel="00691FF9">
                <w:rPr>
                  <w:rFonts w:cs="Arial"/>
                  <w:szCs w:val="18"/>
                  <w:lang w:eastAsia="ja-JP"/>
                </w:rPr>
                <w:delText>n40</w:delText>
              </w:r>
            </w:del>
          </w:p>
        </w:tc>
        <w:tc>
          <w:tcPr>
            <w:tcW w:w="2952" w:type="dxa"/>
            <w:tcBorders>
              <w:top w:val="single" w:sz="4" w:space="0" w:color="auto"/>
              <w:left w:val="single" w:sz="4" w:space="0" w:color="auto"/>
              <w:bottom w:val="single" w:sz="4" w:space="0" w:color="auto"/>
              <w:right w:val="single" w:sz="4" w:space="0" w:color="auto"/>
            </w:tcBorders>
            <w:hideMark/>
          </w:tcPr>
          <w:p w14:paraId="17DFD27A" w14:textId="49927718" w:rsidR="00960A4C" w:rsidDel="00691FF9" w:rsidRDefault="00960A4C">
            <w:pPr>
              <w:pStyle w:val="TAC"/>
              <w:rPr>
                <w:del w:id="4178" w:author="Huawei" w:date="2022-08-31T18:11:00Z"/>
                <w:rFonts w:cs="Arial"/>
                <w:lang w:eastAsia="zh-CN"/>
              </w:rPr>
            </w:pPr>
            <w:del w:id="4179" w:author="Huawei" w:date="2022-08-31T18:11:00Z">
              <w:r w:rsidDel="00691FF9">
                <w:rPr>
                  <w:rFonts w:eastAsia="Malgun Gothic" w:cs="Arial"/>
                  <w:szCs w:val="18"/>
                  <w:lang w:eastAsia="ko-KR"/>
                </w:rPr>
                <w:delText>0.5</w:delText>
              </w:r>
            </w:del>
          </w:p>
        </w:tc>
      </w:tr>
      <w:tr w:rsidR="00960A4C" w:rsidDel="00691FF9" w14:paraId="2E1D5395" w14:textId="71DE2FF3" w:rsidTr="00960A4C">
        <w:trPr>
          <w:trHeight w:val="187"/>
          <w:jc w:val="center"/>
          <w:del w:id="4180" w:author="Huawei" w:date="2022-08-31T18:11:00Z"/>
        </w:trPr>
        <w:tc>
          <w:tcPr>
            <w:tcW w:w="2221" w:type="dxa"/>
            <w:tcBorders>
              <w:top w:val="single" w:sz="4" w:space="0" w:color="auto"/>
              <w:left w:val="single" w:sz="4" w:space="0" w:color="auto"/>
              <w:bottom w:val="nil"/>
              <w:right w:val="single" w:sz="4" w:space="0" w:color="auto"/>
            </w:tcBorders>
            <w:vAlign w:val="center"/>
            <w:hideMark/>
          </w:tcPr>
          <w:p w14:paraId="3ADBC49E" w14:textId="35D4407F" w:rsidR="00960A4C" w:rsidDel="00691FF9" w:rsidRDefault="00960A4C">
            <w:pPr>
              <w:pStyle w:val="TAC"/>
              <w:rPr>
                <w:del w:id="4181" w:author="Huawei" w:date="2022-08-31T18:11:00Z"/>
                <w:rFonts w:cs="Arial"/>
              </w:rPr>
            </w:pPr>
            <w:del w:id="4182" w:author="Huawei" w:date="2022-08-31T18:11:00Z">
              <w:r w:rsidDel="00691FF9">
                <w:rPr>
                  <w:rFonts w:cs="Arial"/>
                  <w:szCs w:val="18"/>
                </w:rPr>
                <w:delText>DC_</w:delText>
              </w:r>
              <w:r w:rsidDel="00691FF9">
                <w:rPr>
                  <w:rFonts w:cs="Arial"/>
                  <w:szCs w:val="18"/>
                  <w:lang w:val="sv-SE"/>
                </w:rPr>
                <w:delText>3</w:delText>
              </w:r>
              <w:r w:rsidDel="00691FF9">
                <w:rPr>
                  <w:rFonts w:cs="Arial"/>
                  <w:szCs w:val="18"/>
                </w:rPr>
                <w:delText>_n</w:delText>
              </w:r>
              <w:r w:rsidDel="00691FF9">
                <w:rPr>
                  <w:rFonts w:cs="Arial"/>
                  <w:szCs w:val="18"/>
                  <w:lang w:val="sv-SE"/>
                </w:rPr>
                <w:delText>1</w:delText>
              </w:r>
              <w:r w:rsidDel="00691FF9">
                <w:rPr>
                  <w:rFonts w:cs="Arial"/>
                  <w:szCs w:val="18"/>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C12AA62" w14:textId="6841436C" w:rsidR="00960A4C" w:rsidDel="00691FF9" w:rsidRDefault="00960A4C">
            <w:pPr>
              <w:pStyle w:val="TAC"/>
              <w:rPr>
                <w:del w:id="4183" w:author="Huawei" w:date="2022-08-31T18:11:00Z"/>
                <w:rFonts w:cs="Arial"/>
                <w:szCs w:val="18"/>
                <w:lang w:eastAsia="ja-JP"/>
              </w:rPr>
            </w:pPr>
            <w:del w:id="4184" w:author="Huawei" w:date="2022-08-31T18:11:00Z">
              <w:r w:rsidDel="00691FF9">
                <w:rPr>
                  <w:lang w:val="sv-SE"/>
                </w:rPr>
                <w:delText>3</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31F2D66" w14:textId="641417B4" w:rsidR="00960A4C" w:rsidDel="00691FF9" w:rsidRDefault="00960A4C">
            <w:pPr>
              <w:pStyle w:val="TAC"/>
              <w:rPr>
                <w:del w:id="4185" w:author="Huawei" w:date="2022-08-31T18:11:00Z"/>
                <w:rFonts w:eastAsia="Malgun Gothic" w:cs="Arial"/>
                <w:szCs w:val="18"/>
                <w:lang w:eastAsia="ko-KR"/>
              </w:rPr>
            </w:pPr>
            <w:del w:id="4186" w:author="Huawei" w:date="2022-08-31T18:11:00Z">
              <w:r w:rsidDel="00691FF9">
                <w:rPr>
                  <w:rFonts w:cs="Arial"/>
                </w:rPr>
                <w:delText>0.</w:delText>
              </w:r>
              <w:r w:rsidDel="00691FF9">
                <w:rPr>
                  <w:rFonts w:cs="Arial"/>
                  <w:lang w:val="sv-SE"/>
                </w:rPr>
                <w:delText>5</w:delText>
              </w:r>
            </w:del>
          </w:p>
        </w:tc>
      </w:tr>
      <w:tr w:rsidR="00960A4C" w:rsidDel="00691FF9" w14:paraId="1C5AFB4A" w14:textId="5F60B09F" w:rsidTr="00960A4C">
        <w:trPr>
          <w:trHeight w:val="187"/>
          <w:jc w:val="center"/>
          <w:del w:id="4187" w:author="Huawei" w:date="2022-08-31T18:11:00Z"/>
        </w:trPr>
        <w:tc>
          <w:tcPr>
            <w:tcW w:w="2221" w:type="dxa"/>
            <w:tcBorders>
              <w:top w:val="nil"/>
              <w:left w:val="single" w:sz="4" w:space="0" w:color="auto"/>
              <w:bottom w:val="nil"/>
              <w:right w:val="single" w:sz="4" w:space="0" w:color="auto"/>
            </w:tcBorders>
            <w:vAlign w:val="center"/>
          </w:tcPr>
          <w:p w14:paraId="361C5771" w14:textId="73E27C21" w:rsidR="00960A4C" w:rsidDel="00691FF9" w:rsidRDefault="00960A4C">
            <w:pPr>
              <w:pStyle w:val="TAC"/>
              <w:rPr>
                <w:del w:id="4188" w:author="Huawei" w:date="2022-08-31T18:11:00Z"/>
                <w:rFonts w:eastAsia="宋体"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8535B7F" w14:textId="6EEE6D1D" w:rsidR="00960A4C" w:rsidDel="00691FF9" w:rsidRDefault="00960A4C">
            <w:pPr>
              <w:pStyle w:val="TAC"/>
              <w:rPr>
                <w:del w:id="4189" w:author="Huawei" w:date="2022-08-31T18:11:00Z"/>
                <w:rFonts w:cs="Arial"/>
                <w:szCs w:val="18"/>
                <w:lang w:eastAsia="ja-JP"/>
              </w:rPr>
            </w:pPr>
            <w:del w:id="4190" w:author="Huawei" w:date="2022-08-31T18:11:00Z">
              <w:r w:rsidDel="00691FF9">
                <w:delText>n</w:delText>
              </w:r>
              <w:r w:rsidDel="00691FF9">
                <w:rPr>
                  <w:lang w:val="sv-SE"/>
                </w:rPr>
                <w:delText>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0EA01FC" w14:textId="7186E734" w:rsidR="00960A4C" w:rsidDel="00691FF9" w:rsidRDefault="00960A4C">
            <w:pPr>
              <w:pStyle w:val="TAC"/>
              <w:rPr>
                <w:del w:id="4191" w:author="Huawei" w:date="2022-08-31T18:11:00Z"/>
                <w:rFonts w:eastAsia="Malgun Gothic" w:cs="Arial"/>
                <w:szCs w:val="18"/>
                <w:lang w:eastAsia="ko-KR"/>
              </w:rPr>
            </w:pPr>
            <w:del w:id="4192" w:author="Huawei" w:date="2022-08-31T18:11:00Z">
              <w:r w:rsidDel="00691FF9">
                <w:rPr>
                  <w:rFonts w:cs="Arial"/>
                </w:rPr>
                <w:delText>0.5</w:delText>
              </w:r>
            </w:del>
          </w:p>
        </w:tc>
      </w:tr>
      <w:tr w:rsidR="00960A4C" w:rsidDel="00691FF9" w14:paraId="76C2A6F2" w14:textId="5FD6FFA4" w:rsidTr="00960A4C">
        <w:trPr>
          <w:trHeight w:val="187"/>
          <w:jc w:val="center"/>
          <w:del w:id="4193" w:author="Huawei" w:date="2022-08-31T18:11:00Z"/>
        </w:trPr>
        <w:tc>
          <w:tcPr>
            <w:tcW w:w="2221" w:type="dxa"/>
            <w:tcBorders>
              <w:top w:val="nil"/>
              <w:left w:val="single" w:sz="4" w:space="0" w:color="auto"/>
              <w:bottom w:val="single" w:sz="4" w:space="0" w:color="auto"/>
              <w:right w:val="single" w:sz="4" w:space="0" w:color="auto"/>
            </w:tcBorders>
            <w:vAlign w:val="center"/>
          </w:tcPr>
          <w:p w14:paraId="6966F815" w14:textId="1B64B1FC" w:rsidR="00960A4C" w:rsidDel="00691FF9" w:rsidRDefault="00960A4C">
            <w:pPr>
              <w:pStyle w:val="TAC"/>
              <w:rPr>
                <w:del w:id="4194" w:author="Huawei" w:date="2022-08-31T18:11:00Z"/>
                <w:rFonts w:eastAsia="宋体"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48324B" w14:textId="62E57F0C" w:rsidR="00960A4C" w:rsidDel="00691FF9" w:rsidRDefault="00960A4C">
            <w:pPr>
              <w:pStyle w:val="TAC"/>
              <w:rPr>
                <w:del w:id="4195" w:author="Huawei" w:date="2022-08-31T18:11:00Z"/>
                <w:rFonts w:cs="Arial"/>
                <w:szCs w:val="18"/>
                <w:lang w:eastAsia="ja-JP"/>
              </w:rPr>
            </w:pPr>
            <w:del w:id="4196" w:author="Huawei" w:date="2022-08-31T18:11:00Z">
              <w:r w:rsidDel="00691FF9">
                <w:rPr>
                  <w:lang w:val="sv-SE"/>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2BE39F8" w14:textId="4449D757" w:rsidR="00960A4C" w:rsidDel="00691FF9" w:rsidRDefault="00960A4C">
            <w:pPr>
              <w:pStyle w:val="TAC"/>
              <w:rPr>
                <w:del w:id="4197" w:author="Huawei" w:date="2022-08-31T18:11:00Z"/>
                <w:rFonts w:eastAsia="Malgun Gothic" w:cs="Arial"/>
                <w:szCs w:val="18"/>
                <w:lang w:eastAsia="ko-KR"/>
              </w:rPr>
            </w:pPr>
            <w:del w:id="4198" w:author="Huawei" w:date="2022-08-31T18:11:00Z">
              <w:r w:rsidDel="00691FF9">
                <w:rPr>
                  <w:rFonts w:cs="Arial"/>
                </w:rPr>
                <w:delText>0.</w:delText>
              </w:r>
              <w:r w:rsidDel="00691FF9">
                <w:rPr>
                  <w:rFonts w:cs="Arial"/>
                  <w:lang w:val="sv-SE"/>
                </w:rPr>
                <w:delText>5</w:delText>
              </w:r>
            </w:del>
          </w:p>
        </w:tc>
      </w:tr>
      <w:tr w:rsidR="00960A4C" w:rsidDel="00691FF9" w14:paraId="10D85E0B" w14:textId="711763B8" w:rsidTr="00960A4C">
        <w:trPr>
          <w:trHeight w:val="187"/>
          <w:jc w:val="center"/>
          <w:del w:id="4199" w:author="Huawei" w:date="2022-08-31T18:11:00Z"/>
        </w:trPr>
        <w:tc>
          <w:tcPr>
            <w:tcW w:w="2221" w:type="dxa"/>
            <w:tcBorders>
              <w:top w:val="single" w:sz="4" w:space="0" w:color="auto"/>
              <w:left w:val="single" w:sz="4" w:space="0" w:color="auto"/>
              <w:bottom w:val="nil"/>
              <w:right w:val="single" w:sz="4" w:space="0" w:color="auto"/>
            </w:tcBorders>
            <w:hideMark/>
          </w:tcPr>
          <w:p w14:paraId="248B9989" w14:textId="44F11CA2" w:rsidR="00960A4C" w:rsidDel="00691FF9" w:rsidRDefault="00960A4C">
            <w:pPr>
              <w:pStyle w:val="TAC"/>
              <w:rPr>
                <w:del w:id="4200" w:author="Huawei" w:date="2022-08-31T18:11:00Z"/>
                <w:rFonts w:eastAsia="宋体" w:cs="Arial"/>
              </w:rPr>
            </w:pPr>
            <w:del w:id="4201" w:author="Huawei" w:date="2022-08-31T18:11:00Z">
              <w:r w:rsidDel="00691FF9">
                <w:rPr>
                  <w:rFonts w:eastAsia="Malgun Gothic" w:cs="Arial"/>
                  <w:lang w:eastAsia="ko-KR"/>
                </w:rPr>
                <w:delText>DC_3_n1-n77</w:delText>
              </w:r>
            </w:del>
          </w:p>
        </w:tc>
        <w:tc>
          <w:tcPr>
            <w:tcW w:w="2952" w:type="dxa"/>
            <w:tcBorders>
              <w:top w:val="single" w:sz="4" w:space="0" w:color="auto"/>
              <w:left w:val="single" w:sz="4" w:space="0" w:color="auto"/>
              <w:bottom w:val="single" w:sz="4" w:space="0" w:color="auto"/>
              <w:right w:val="single" w:sz="4" w:space="0" w:color="auto"/>
            </w:tcBorders>
            <w:hideMark/>
          </w:tcPr>
          <w:p w14:paraId="1A8DEDEB" w14:textId="70E44711" w:rsidR="00960A4C" w:rsidDel="00691FF9" w:rsidRDefault="00960A4C">
            <w:pPr>
              <w:pStyle w:val="TAC"/>
              <w:rPr>
                <w:del w:id="4202" w:author="Huawei" w:date="2022-08-31T18:11:00Z"/>
                <w:rFonts w:eastAsia="Malgun Gothic" w:cs="Arial"/>
                <w:lang w:eastAsia="ko-KR"/>
              </w:rPr>
            </w:pPr>
            <w:del w:id="4203" w:author="Huawei" w:date="2022-08-31T18:11:00Z">
              <w:r w:rsidDel="00691FF9">
                <w:rPr>
                  <w:rFonts w:eastAsia="Malgun Gothic" w:cs="Arial"/>
                  <w:lang w:eastAsia="ko-KR"/>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51ED1F58" w14:textId="64216B1F" w:rsidR="00960A4C" w:rsidDel="00691FF9" w:rsidRDefault="00960A4C">
            <w:pPr>
              <w:pStyle w:val="TAC"/>
              <w:rPr>
                <w:del w:id="4204" w:author="Huawei" w:date="2022-08-31T18:11:00Z"/>
                <w:rFonts w:eastAsia="宋体" w:cs="Arial"/>
                <w:lang w:eastAsia="zh-CN"/>
              </w:rPr>
            </w:pPr>
            <w:del w:id="4205" w:author="Huawei" w:date="2022-08-31T18:11:00Z">
              <w:r w:rsidDel="00691FF9">
                <w:rPr>
                  <w:rFonts w:eastAsia="Malgun Gothic" w:cs="Arial"/>
                  <w:lang w:eastAsia="ko-KR"/>
                </w:rPr>
                <w:delText>0.6</w:delText>
              </w:r>
            </w:del>
          </w:p>
        </w:tc>
      </w:tr>
      <w:tr w:rsidR="00960A4C" w:rsidDel="00691FF9" w14:paraId="45B3CB90" w14:textId="7B741CFE" w:rsidTr="00960A4C">
        <w:trPr>
          <w:trHeight w:val="187"/>
          <w:jc w:val="center"/>
          <w:del w:id="4206" w:author="Huawei" w:date="2022-08-31T18:11:00Z"/>
        </w:trPr>
        <w:tc>
          <w:tcPr>
            <w:tcW w:w="2221" w:type="dxa"/>
            <w:tcBorders>
              <w:top w:val="nil"/>
              <w:left w:val="single" w:sz="4" w:space="0" w:color="auto"/>
              <w:bottom w:val="nil"/>
              <w:right w:val="single" w:sz="4" w:space="0" w:color="auto"/>
            </w:tcBorders>
            <w:hideMark/>
          </w:tcPr>
          <w:p w14:paraId="579C9520" w14:textId="29597EE2" w:rsidR="00960A4C" w:rsidDel="00691FF9" w:rsidRDefault="00960A4C">
            <w:pPr>
              <w:rPr>
                <w:del w:id="4207"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D11D141" w14:textId="69657373" w:rsidR="00960A4C" w:rsidDel="00691FF9" w:rsidRDefault="00960A4C">
            <w:pPr>
              <w:pStyle w:val="TAC"/>
              <w:rPr>
                <w:del w:id="4208" w:author="Huawei" w:date="2022-08-31T18:11:00Z"/>
                <w:rFonts w:eastAsia="Malgun Gothic" w:cs="Arial"/>
                <w:lang w:eastAsia="ko-KR"/>
              </w:rPr>
            </w:pPr>
            <w:del w:id="4209" w:author="Huawei" w:date="2022-08-31T18:11:00Z">
              <w:r w:rsidDel="00691FF9">
                <w:rPr>
                  <w:rFonts w:eastAsia="Malgun Gothic" w:cs="Arial"/>
                  <w:lang w:eastAsia="ko-KR"/>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1F958248" w14:textId="61CC7367" w:rsidR="00960A4C" w:rsidDel="00691FF9" w:rsidRDefault="00960A4C">
            <w:pPr>
              <w:pStyle w:val="TAC"/>
              <w:rPr>
                <w:del w:id="4210" w:author="Huawei" w:date="2022-08-31T18:11:00Z"/>
                <w:rFonts w:eastAsia="宋体" w:cs="Arial"/>
                <w:lang w:eastAsia="zh-CN"/>
              </w:rPr>
            </w:pPr>
            <w:del w:id="4211" w:author="Huawei" w:date="2022-08-31T18:11:00Z">
              <w:r w:rsidDel="00691FF9">
                <w:rPr>
                  <w:rFonts w:eastAsia="Malgun Gothic" w:cs="Arial"/>
                  <w:lang w:eastAsia="ko-KR"/>
                </w:rPr>
                <w:delText>0.6</w:delText>
              </w:r>
            </w:del>
          </w:p>
        </w:tc>
      </w:tr>
      <w:tr w:rsidR="00960A4C" w:rsidDel="00691FF9" w14:paraId="2F4F3042" w14:textId="4683E833" w:rsidTr="00960A4C">
        <w:trPr>
          <w:trHeight w:val="187"/>
          <w:jc w:val="center"/>
          <w:del w:id="4212" w:author="Huawei" w:date="2022-08-31T18:11:00Z"/>
        </w:trPr>
        <w:tc>
          <w:tcPr>
            <w:tcW w:w="2221" w:type="dxa"/>
            <w:tcBorders>
              <w:top w:val="nil"/>
              <w:left w:val="single" w:sz="4" w:space="0" w:color="auto"/>
              <w:bottom w:val="single" w:sz="4" w:space="0" w:color="auto"/>
              <w:right w:val="single" w:sz="4" w:space="0" w:color="auto"/>
            </w:tcBorders>
            <w:hideMark/>
          </w:tcPr>
          <w:p w14:paraId="1D953120" w14:textId="30892FAA" w:rsidR="00960A4C" w:rsidDel="00691FF9" w:rsidRDefault="00960A4C">
            <w:pPr>
              <w:rPr>
                <w:del w:id="4213"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F8A5BFB" w14:textId="19F65C1C" w:rsidR="00960A4C" w:rsidDel="00691FF9" w:rsidRDefault="00960A4C">
            <w:pPr>
              <w:pStyle w:val="TAC"/>
              <w:rPr>
                <w:del w:id="4214" w:author="Huawei" w:date="2022-08-31T18:11:00Z"/>
                <w:rFonts w:eastAsia="Malgun Gothic" w:cs="Arial"/>
                <w:lang w:eastAsia="ko-KR"/>
              </w:rPr>
            </w:pPr>
            <w:del w:id="4215" w:author="Huawei" w:date="2022-08-31T18:11:00Z">
              <w:r w:rsidDel="00691FF9">
                <w:rPr>
                  <w:rFonts w:eastAsia="Malgun Gothic" w:cs="Arial"/>
                  <w:lang w:eastAsia="ko-KR"/>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79F7B7B2" w14:textId="5CAF274F" w:rsidR="00960A4C" w:rsidDel="00691FF9" w:rsidRDefault="00960A4C">
            <w:pPr>
              <w:pStyle w:val="TAC"/>
              <w:rPr>
                <w:del w:id="4216" w:author="Huawei" w:date="2022-08-31T18:11:00Z"/>
                <w:rFonts w:eastAsia="宋体" w:cs="Arial"/>
                <w:lang w:eastAsia="zh-CN"/>
              </w:rPr>
            </w:pPr>
            <w:del w:id="4217" w:author="Huawei" w:date="2022-08-31T18:11:00Z">
              <w:r w:rsidDel="00691FF9">
                <w:rPr>
                  <w:rFonts w:eastAsia="Malgun Gothic" w:cs="Arial"/>
                  <w:lang w:eastAsia="ko-KR"/>
                </w:rPr>
                <w:delText>0.8</w:delText>
              </w:r>
            </w:del>
          </w:p>
        </w:tc>
      </w:tr>
      <w:tr w:rsidR="00960A4C" w:rsidDel="00691FF9" w14:paraId="3D68B679" w14:textId="787872D2" w:rsidTr="00960A4C">
        <w:trPr>
          <w:trHeight w:val="187"/>
          <w:jc w:val="center"/>
          <w:del w:id="4218" w:author="Huawei" w:date="2022-08-31T18:11:00Z"/>
        </w:trPr>
        <w:tc>
          <w:tcPr>
            <w:tcW w:w="2221" w:type="dxa"/>
            <w:tcBorders>
              <w:top w:val="single" w:sz="4" w:space="0" w:color="auto"/>
              <w:left w:val="single" w:sz="4" w:space="0" w:color="auto"/>
              <w:bottom w:val="nil"/>
              <w:right w:val="single" w:sz="4" w:space="0" w:color="auto"/>
            </w:tcBorders>
            <w:hideMark/>
          </w:tcPr>
          <w:p w14:paraId="0BFB32EA" w14:textId="56E2B5BF" w:rsidR="00960A4C" w:rsidDel="00691FF9" w:rsidRDefault="00960A4C">
            <w:pPr>
              <w:pStyle w:val="TAC"/>
              <w:rPr>
                <w:del w:id="4219" w:author="Huawei" w:date="2022-08-31T18:11:00Z"/>
                <w:rFonts w:cs="Arial"/>
              </w:rPr>
            </w:pPr>
            <w:del w:id="4220" w:author="Huawei" w:date="2022-08-31T18:11:00Z">
              <w:r w:rsidDel="00691FF9">
                <w:rPr>
                  <w:rFonts w:eastAsia="Malgun Gothic" w:cs="Arial"/>
                  <w:lang w:eastAsia="ko-KR"/>
                </w:rPr>
                <w:delText>DC_3_n1-n78</w:delText>
              </w:r>
            </w:del>
          </w:p>
        </w:tc>
        <w:tc>
          <w:tcPr>
            <w:tcW w:w="2952" w:type="dxa"/>
            <w:tcBorders>
              <w:top w:val="single" w:sz="4" w:space="0" w:color="auto"/>
              <w:left w:val="single" w:sz="4" w:space="0" w:color="auto"/>
              <w:bottom w:val="single" w:sz="4" w:space="0" w:color="auto"/>
              <w:right w:val="single" w:sz="4" w:space="0" w:color="auto"/>
            </w:tcBorders>
            <w:hideMark/>
          </w:tcPr>
          <w:p w14:paraId="3EDCF3CE" w14:textId="52634790" w:rsidR="00960A4C" w:rsidDel="00691FF9" w:rsidRDefault="00960A4C">
            <w:pPr>
              <w:pStyle w:val="TAC"/>
              <w:rPr>
                <w:del w:id="4221" w:author="Huawei" w:date="2022-08-31T18:11:00Z"/>
                <w:rFonts w:eastAsia="Malgun Gothic" w:cs="Arial"/>
                <w:lang w:eastAsia="ko-KR"/>
              </w:rPr>
            </w:pPr>
            <w:del w:id="4222" w:author="Huawei" w:date="2022-08-31T18:11:00Z">
              <w:r w:rsidDel="00691FF9">
                <w:rPr>
                  <w:rFonts w:eastAsia="Malgun Gothic" w:cs="Arial"/>
                  <w:lang w:eastAsia="ko-KR"/>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3D81F389" w14:textId="07F5B6F4" w:rsidR="00960A4C" w:rsidDel="00691FF9" w:rsidRDefault="00960A4C">
            <w:pPr>
              <w:pStyle w:val="TAC"/>
              <w:rPr>
                <w:del w:id="4223" w:author="Huawei" w:date="2022-08-31T18:11:00Z"/>
                <w:rFonts w:eastAsia="宋体" w:cs="Arial"/>
                <w:lang w:eastAsia="zh-CN"/>
              </w:rPr>
            </w:pPr>
            <w:del w:id="4224" w:author="Huawei" w:date="2022-08-31T18:11:00Z">
              <w:r w:rsidDel="00691FF9">
                <w:rPr>
                  <w:rFonts w:eastAsia="Malgun Gothic" w:cs="Arial"/>
                  <w:lang w:eastAsia="ko-KR"/>
                </w:rPr>
                <w:delText>0.6</w:delText>
              </w:r>
            </w:del>
          </w:p>
        </w:tc>
      </w:tr>
      <w:tr w:rsidR="00960A4C" w:rsidDel="00691FF9" w14:paraId="2A5E1D10" w14:textId="2FA16B1E" w:rsidTr="00960A4C">
        <w:trPr>
          <w:trHeight w:val="187"/>
          <w:jc w:val="center"/>
          <w:del w:id="4225" w:author="Huawei" w:date="2022-08-31T18:11:00Z"/>
        </w:trPr>
        <w:tc>
          <w:tcPr>
            <w:tcW w:w="2221" w:type="dxa"/>
            <w:tcBorders>
              <w:top w:val="nil"/>
              <w:left w:val="single" w:sz="4" w:space="0" w:color="auto"/>
              <w:bottom w:val="nil"/>
              <w:right w:val="single" w:sz="4" w:space="0" w:color="auto"/>
            </w:tcBorders>
            <w:hideMark/>
          </w:tcPr>
          <w:p w14:paraId="752D026A" w14:textId="3FD9EDBB" w:rsidR="00960A4C" w:rsidDel="00691FF9" w:rsidRDefault="00960A4C">
            <w:pPr>
              <w:rPr>
                <w:del w:id="4226"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AC2A121" w14:textId="2681FA20" w:rsidR="00960A4C" w:rsidDel="00691FF9" w:rsidRDefault="00960A4C">
            <w:pPr>
              <w:pStyle w:val="TAC"/>
              <w:rPr>
                <w:del w:id="4227" w:author="Huawei" w:date="2022-08-31T18:11:00Z"/>
                <w:rFonts w:eastAsia="Malgun Gothic" w:cs="Arial"/>
                <w:lang w:eastAsia="ko-KR"/>
              </w:rPr>
            </w:pPr>
            <w:del w:id="4228" w:author="Huawei" w:date="2022-08-31T18:11:00Z">
              <w:r w:rsidDel="00691FF9">
                <w:rPr>
                  <w:rFonts w:eastAsia="Malgun Gothic" w:cs="Arial"/>
                  <w:lang w:eastAsia="ko-KR"/>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77AC5C4E" w14:textId="4138805E" w:rsidR="00960A4C" w:rsidDel="00691FF9" w:rsidRDefault="00960A4C">
            <w:pPr>
              <w:pStyle w:val="TAC"/>
              <w:rPr>
                <w:del w:id="4229" w:author="Huawei" w:date="2022-08-31T18:11:00Z"/>
                <w:rFonts w:eastAsia="宋体" w:cs="Arial"/>
                <w:lang w:eastAsia="zh-CN"/>
              </w:rPr>
            </w:pPr>
            <w:del w:id="4230" w:author="Huawei" w:date="2022-08-31T18:11:00Z">
              <w:r w:rsidDel="00691FF9">
                <w:rPr>
                  <w:rFonts w:eastAsia="Malgun Gothic" w:cs="Arial"/>
                  <w:lang w:eastAsia="ko-KR"/>
                </w:rPr>
                <w:delText>0.6</w:delText>
              </w:r>
            </w:del>
          </w:p>
        </w:tc>
      </w:tr>
      <w:tr w:rsidR="00960A4C" w:rsidDel="00691FF9" w14:paraId="0FE96518" w14:textId="7D0D714E" w:rsidTr="00960A4C">
        <w:trPr>
          <w:trHeight w:val="187"/>
          <w:jc w:val="center"/>
          <w:del w:id="4231" w:author="Huawei" w:date="2022-08-31T18:11:00Z"/>
        </w:trPr>
        <w:tc>
          <w:tcPr>
            <w:tcW w:w="2221" w:type="dxa"/>
            <w:tcBorders>
              <w:top w:val="nil"/>
              <w:left w:val="single" w:sz="4" w:space="0" w:color="auto"/>
              <w:bottom w:val="single" w:sz="4" w:space="0" w:color="auto"/>
              <w:right w:val="single" w:sz="4" w:space="0" w:color="auto"/>
            </w:tcBorders>
            <w:hideMark/>
          </w:tcPr>
          <w:p w14:paraId="778DCB0C" w14:textId="5E9736FD" w:rsidR="00960A4C" w:rsidDel="00691FF9" w:rsidRDefault="00960A4C">
            <w:pPr>
              <w:rPr>
                <w:del w:id="4232"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5B37C34" w14:textId="6A25609F" w:rsidR="00960A4C" w:rsidDel="00691FF9" w:rsidRDefault="00960A4C">
            <w:pPr>
              <w:pStyle w:val="TAC"/>
              <w:rPr>
                <w:del w:id="4233" w:author="Huawei" w:date="2022-08-31T18:11:00Z"/>
                <w:rFonts w:eastAsia="Malgun Gothic" w:cs="Arial"/>
                <w:lang w:eastAsia="ko-KR"/>
              </w:rPr>
            </w:pPr>
            <w:del w:id="4234" w:author="Huawei" w:date="2022-08-31T18:11:00Z">
              <w:r w:rsidDel="00691FF9">
                <w:rPr>
                  <w:rFonts w:eastAsia="Malgun Gothic" w:cs="Arial"/>
                  <w:lang w:eastAsia="ko-KR"/>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21B09FA6" w14:textId="7E78D843" w:rsidR="00960A4C" w:rsidDel="00691FF9" w:rsidRDefault="00960A4C">
            <w:pPr>
              <w:pStyle w:val="TAC"/>
              <w:rPr>
                <w:del w:id="4235" w:author="Huawei" w:date="2022-08-31T18:11:00Z"/>
                <w:rFonts w:eastAsia="宋体" w:cs="Arial"/>
                <w:lang w:eastAsia="zh-CN"/>
              </w:rPr>
            </w:pPr>
            <w:del w:id="4236" w:author="Huawei" w:date="2022-08-31T18:11:00Z">
              <w:r w:rsidDel="00691FF9">
                <w:rPr>
                  <w:rFonts w:eastAsia="Malgun Gothic" w:cs="Arial"/>
                  <w:lang w:eastAsia="ko-KR"/>
                </w:rPr>
                <w:delText>0.8</w:delText>
              </w:r>
            </w:del>
          </w:p>
        </w:tc>
      </w:tr>
      <w:tr w:rsidR="00960A4C" w:rsidDel="00691FF9" w14:paraId="6EBF4F74" w14:textId="2CCF2E92" w:rsidTr="00960A4C">
        <w:trPr>
          <w:trHeight w:val="187"/>
          <w:jc w:val="center"/>
          <w:del w:id="4237" w:author="Huawei" w:date="2022-08-31T18:11:00Z"/>
        </w:trPr>
        <w:tc>
          <w:tcPr>
            <w:tcW w:w="2221" w:type="dxa"/>
            <w:tcBorders>
              <w:top w:val="single" w:sz="4" w:space="0" w:color="auto"/>
              <w:left w:val="single" w:sz="4" w:space="0" w:color="auto"/>
              <w:bottom w:val="nil"/>
              <w:right w:val="single" w:sz="4" w:space="0" w:color="auto"/>
            </w:tcBorders>
            <w:hideMark/>
          </w:tcPr>
          <w:p w14:paraId="07D80FA1" w14:textId="0845681B" w:rsidR="00960A4C" w:rsidDel="00691FF9" w:rsidRDefault="00960A4C">
            <w:pPr>
              <w:pStyle w:val="TAC"/>
              <w:rPr>
                <w:del w:id="4238" w:author="Huawei" w:date="2022-08-31T18:11:00Z"/>
                <w:rFonts w:cs="Arial"/>
              </w:rPr>
            </w:pPr>
            <w:del w:id="4239" w:author="Huawei" w:date="2022-08-31T18:11:00Z">
              <w:r w:rsidDel="00691FF9">
                <w:rPr>
                  <w:rFonts w:eastAsia="Malgun Gothic" w:cs="Arial"/>
                  <w:lang w:eastAsia="ko-KR"/>
                </w:rPr>
                <w:delText>DC_3_n1-n79</w:delText>
              </w:r>
            </w:del>
          </w:p>
        </w:tc>
        <w:tc>
          <w:tcPr>
            <w:tcW w:w="2952" w:type="dxa"/>
            <w:tcBorders>
              <w:top w:val="single" w:sz="4" w:space="0" w:color="auto"/>
              <w:left w:val="single" w:sz="4" w:space="0" w:color="auto"/>
              <w:bottom w:val="single" w:sz="4" w:space="0" w:color="auto"/>
              <w:right w:val="single" w:sz="4" w:space="0" w:color="auto"/>
            </w:tcBorders>
            <w:hideMark/>
          </w:tcPr>
          <w:p w14:paraId="06DC5907" w14:textId="69B79B70" w:rsidR="00960A4C" w:rsidDel="00691FF9" w:rsidRDefault="00960A4C">
            <w:pPr>
              <w:pStyle w:val="TAC"/>
              <w:rPr>
                <w:del w:id="4240" w:author="Huawei" w:date="2022-08-31T18:11:00Z"/>
                <w:rFonts w:eastAsia="Malgun Gothic" w:cs="Arial"/>
                <w:lang w:eastAsia="ko-KR"/>
              </w:rPr>
            </w:pPr>
            <w:del w:id="4241" w:author="Huawei" w:date="2022-08-31T18:11:00Z">
              <w:r w:rsidDel="00691FF9">
                <w:rPr>
                  <w:rFonts w:eastAsia="Malgun Gothic" w:cs="Arial"/>
                  <w:lang w:eastAsia="ko-KR"/>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4E50043C" w14:textId="1242EEC8" w:rsidR="00960A4C" w:rsidDel="00691FF9" w:rsidRDefault="00960A4C">
            <w:pPr>
              <w:pStyle w:val="TAC"/>
              <w:rPr>
                <w:del w:id="4242" w:author="Huawei" w:date="2022-08-31T18:11:00Z"/>
                <w:rFonts w:eastAsia="宋体" w:cs="Arial"/>
                <w:lang w:eastAsia="zh-CN"/>
              </w:rPr>
            </w:pPr>
            <w:del w:id="4243" w:author="Huawei" w:date="2022-08-31T18:11:00Z">
              <w:r w:rsidDel="00691FF9">
                <w:rPr>
                  <w:rFonts w:eastAsia="Malgun Gothic" w:cs="Arial"/>
                  <w:lang w:eastAsia="ko-KR"/>
                </w:rPr>
                <w:delText>0.3</w:delText>
              </w:r>
            </w:del>
          </w:p>
        </w:tc>
      </w:tr>
      <w:tr w:rsidR="00960A4C" w:rsidDel="00691FF9" w14:paraId="5020F57B" w14:textId="3D9AE8F3" w:rsidTr="00960A4C">
        <w:trPr>
          <w:trHeight w:val="187"/>
          <w:jc w:val="center"/>
          <w:del w:id="4244" w:author="Huawei" w:date="2022-08-31T18:11:00Z"/>
        </w:trPr>
        <w:tc>
          <w:tcPr>
            <w:tcW w:w="2221" w:type="dxa"/>
            <w:tcBorders>
              <w:top w:val="nil"/>
              <w:left w:val="single" w:sz="4" w:space="0" w:color="auto"/>
              <w:bottom w:val="nil"/>
              <w:right w:val="single" w:sz="4" w:space="0" w:color="auto"/>
            </w:tcBorders>
            <w:hideMark/>
          </w:tcPr>
          <w:p w14:paraId="3C58174B" w14:textId="233A6E8F" w:rsidR="00960A4C" w:rsidDel="00691FF9" w:rsidRDefault="00960A4C">
            <w:pPr>
              <w:rPr>
                <w:del w:id="4245"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A825F5B" w14:textId="13B01D6C" w:rsidR="00960A4C" w:rsidDel="00691FF9" w:rsidRDefault="00960A4C">
            <w:pPr>
              <w:pStyle w:val="TAC"/>
              <w:rPr>
                <w:del w:id="4246" w:author="Huawei" w:date="2022-08-31T18:11:00Z"/>
                <w:rFonts w:eastAsia="Malgun Gothic" w:cs="Arial"/>
                <w:lang w:eastAsia="ko-KR"/>
              </w:rPr>
            </w:pPr>
            <w:del w:id="4247" w:author="Huawei" w:date="2022-08-31T18:11:00Z">
              <w:r w:rsidDel="00691FF9">
                <w:rPr>
                  <w:rFonts w:eastAsia="Malgun Gothic" w:cs="Arial"/>
                  <w:lang w:eastAsia="ko-KR"/>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1690E800" w14:textId="5DB681B5" w:rsidR="00960A4C" w:rsidDel="00691FF9" w:rsidRDefault="00960A4C">
            <w:pPr>
              <w:pStyle w:val="TAC"/>
              <w:rPr>
                <w:del w:id="4248" w:author="Huawei" w:date="2022-08-31T18:11:00Z"/>
                <w:rFonts w:eastAsia="宋体" w:cs="Arial"/>
                <w:lang w:eastAsia="zh-CN"/>
              </w:rPr>
            </w:pPr>
            <w:del w:id="4249" w:author="Huawei" w:date="2022-08-31T18:11:00Z">
              <w:r w:rsidDel="00691FF9">
                <w:rPr>
                  <w:rFonts w:eastAsia="Malgun Gothic" w:cs="Arial"/>
                  <w:lang w:eastAsia="ko-KR"/>
                </w:rPr>
                <w:delText>0.3</w:delText>
              </w:r>
            </w:del>
          </w:p>
        </w:tc>
      </w:tr>
      <w:tr w:rsidR="00960A4C" w:rsidDel="00691FF9" w14:paraId="5A6C65C7" w14:textId="35071B95" w:rsidTr="00960A4C">
        <w:trPr>
          <w:trHeight w:val="187"/>
          <w:jc w:val="center"/>
          <w:del w:id="4250" w:author="Huawei" w:date="2022-08-31T18:11:00Z"/>
        </w:trPr>
        <w:tc>
          <w:tcPr>
            <w:tcW w:w="2221" w:type="dxa"/>
            <w:tcBorders>
              <w:top w:val="nil"/>
              <w:left w:val="single" w:sz="4" w:space="0" w:color="auto"/>
              <w:bottom w:val="single" w:sz="4" w:space="0" w:color="auto"/>
              <w:right w:val="single" w:sz="4" w:space="0" w:color="auto"/>
            </w:tcBorders>
            <w:hideMark/>
          </w:tcPr>
          <w:p w14:paraId="1B765357" w14:textId="7AE79734" w:rsidR="00960A4C" w:rsidDel="00691FF9" w:rsidRDefault="00960A4C">
            <w:pPr>
              <w:rPr>
                <w:del w:id="4251"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567FA69" w14:textId="21A0996F" w:rsidR="00960A4C" w:rsidDel="00691FF9" w:rsidRDefault="00960A4C">
            <w:pPr>
              <w:pStyle w:val="TAC"/>
              <w:rPr>
                <w:del w:id="4252" w:author="Huawei" w:date="2022-08-31T18:11:00Z"/>
                <w:rFonts w:eastAsia="Malgun Gothic" w:cs="Arial"/>
                <w:lang w:eastAsia="ko-KR"/>
              </w:rPr>
            </w:pPr>
            <w:del w:id="4253" w:author="Huawei" w:date="2022-08-31T18:11:00Z">
              <w:r w:rsidDel="00691FF9">
                <w:rPr>
                  <w:rFonts w:eastAsia="Malgun Gothic" w:cs="Arial"/>
                  <w:lang w:eastAsia="ko-KR"/>
                </w:rPr>
                <w:delText>n79</w:delText>
              </w:r>
            </w:del>
          </w:p>
        </w:tc>
        <w:tc>
          <w:tcPr>
            <w:tcW w:w="2952" w:type="dxa"/>
            <w:tcBorders>
              <w:top w:val="single" w:sz="4" w:space="0" w:color="auto"/>
              <w:left w:val="single" w:sz="4" w:space="0" w:color="auto"/>
              <w:bottom w:val="single" w:sz="4" w:space="0" w:color="auto"/>
              <w:right w:val="single" w:sz="4" w:space="0" w:color="auto"/>
            </w:tcBorders>
            <w:hideMark/>
          </w:tcPr>
          <w:p w14:paraId="20FE64C4" w14:textId="6F0885EF" w:rsidR="00960A4C" w:rsidDel="00691FF9" w:rsidRDefault="00960A4C">
            <w:pPr>
              <w:pStyle w:val="TAC"/>
              <w:rPr>
                <w:del w:id="4254" w:author="Huawei" w:date="2022-08-31T18:11:00Z"/>
                <w:rFonts w:eastAsia="宋体" w:cs="Arial"/>
                <w:lang w:eastAsia="zh-CN"/>
              </w:rPr>
            </w:pPr>
            <w:del w:id="4255" w:author="Huawei" w:date="2022-08-31T18:11:00Z">
              <w:r w:rsidDel="00691FF9">
                <w:rPr>
                  <w:rFonts w:eastAsia="Malgun Gothic" w:cs="Arial"/>
                  <w:lang w:eastAsia="ko-KR"/>
                </w:rPr>
                <w:delText>0.0</w:delText>
              </w:r>
            </w:del>
          </w:p>
        </w:tc>
      </w:tr>
      <w:tr w:rsidR="00960A4C" w:rsidDel="00691FF9" w14:paraId="3D5A0C53" w14:textId="4D59A99E" w:rsidTr="00960A4C">
        <w:trPr>
          <w:trHeight w:val="187"/>
          <w:jc w:val="center"/>
          <w:del w:id="4256" w:author="Huawei" w:date="2022-08-31T18:11:00Z"/>
        </w:trPr>
        <w:tc>
          <w:tcPr>
            <w:tcW w:w="2221" w:type="dxa"/>
            <w:tcBorders>
              <w:top w:val="nil"/>
              <w:left w:val="single" w:sz="4" w:space="0" w:color="auto"/>
              <w:bottom w:val="nil"/>
              <w:right w:val="single" w:sz="4" w:space="0" w:color="auto"/>
            </w:tcBorders>
            <w:hideMark/>
          </w:tcPr>
          <w:p w14:paraId="0B897470" w14:textId="3721BCA5" w:rsidR="00960A4C" w:rsidDel="00691FF9" w:rsidRDefault="00960A4C">
            <w:pPr>
              <w:pStyle w:val="TAC"/>
              <w:rPr>
                <w:del w:id="4257" w:author="Huawei" w:date="2022-08-31T18:11:00Z"/>
              </w:rPr>
            </w:pPr>
            <w:del w:id="4258" w:author="Huawei" w:date="2022-08-31T18:11:00Z">
              <w:r w:rsidDel="00691FF9">
                <w:rPr>
                  <w:lang w:eastAsia="ko-KR"/>
                </w:rPr>
                <w:delText>DC_3_n3-n41</w:delText>
              </w:r>
            </w:del>
          </w:p>
        </w:tc>
        <w:tc>
          <w:tcPr>
            <w:tcW w:w="2952" w:type="dxa"/>
            <w:tcBorders>
              <w:top w:val="single" w:sz="4" w:space="0" w:color="auto"/>
              <w:left w:val="single" w:sz="4" w:space="0" w:color="auto"/>
              <w:bottom w:val="single" w:sz="4" w:space="0" w:color="auto"/>
              <w:right w:val="single" w:sz="4" w:space="0" w:color="auto"/>
            </w:tcBorders>
            <w:hideMark/>
          </w:tcPr>
          <w:p w14:paraId="3344AACE" w14:textId="7F7BDDE1" w:rsidR="00960A4C" w:rsidDel="00691FF9" w:rsidRDefault="00960A4C">
            <w:pPr>
              <w:pStyle w:val="TAC"/>
              <w:rPr>
                <w:del w:id="4259" w:author="Huawei" w:date="2022-08-31T18:11:00Z"/>
                <w:rFonts w:eastAsia="Malgun Gothic"/>
                <w:lang w:eastAsia="ko-KR"/>
              </w:rPr>
            </w:pPr>
            <w:del w:id="4260" w:author="Huawei" w:date="2022-08-31T18:11:00Z">
              <w:r w:rsidDel="00691FF9">
                <w:rPr>
                  <w:lang w:eastAsia="zh-CN"/>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6C596A90" w14:textId="563BC0A0" w:rsidR="00960A4C" w:rsidDel="00691FF9" w:rsidRDefault="00960A4C">
            <w:pPr>
              <w:pStyle w:val="TAC"/>
              <w:rPr>
                <w:del w:id="4261" w:author="Huawei" w:date="2022-08-31T18:11:00Z"/>
                <w:rFonts w:eastAsia="Malgun Gothic"/>
                <w:lang w:eastAsia="ko-KR"/>
              </w:rPr>
            </w:pPr>
            <w:del w:id="4262" w:author="Huawei" w:date="2022-08-31T18:11:00Z">
              <w:r w:rsidDel="00691FF9">
                <w:rPr>
                  <w:lang w:eastAsia="zh-CN"/>
                </w:rPr>
                <w:delText>0.5</w:delText>
              </w:r>
            </w:del>
          </w:p>
        </w:tc>
      </w:tr>
      <w:tr w:rsidR="00960A4C" w:rsidDel="00691FF9" w14:paraId="6649B27B" w14:textId="278B1815" w:rsidTr="00960A4C">
        <w:trPr>
          <w:trHeight w:val="187"/>
          <w:jc w:val="center"/>
          <w:del w:id="4263" w:author="Huawei" w:date="2022-08-31T18:11:00Z"/>
        </w:trPr>
        <w:tc>
          <w:tcPr>
            <w:tcW w:w="2221" w:type="dxa"/>
            <w:tcBorders>
              <w:top w:val="nil"/>
              <w:left w:val="single" w:sz="4" w:space="0" w:color="auto"/>
              <w:bottom w:val="nil"/>
              <w:right w:val="single" w:sz="4" w:space="0" w:color="auto"/>
            </w:tcBorders>
          </w:tcPr>
          <w:p w14:paraId="4297A94A" w14:textId="03CCF708" w:rsidR="00960A4C" w:rsidDel="00691FF9" w:rsidRDefault="00960A4C">
            <w:pPr>
              <w:pStyle w:val="TAC"/>
              <w:rPr>
                <w:del w:id="4264" w:author="Huawei" w:date="2022-08-31T18:11:00Z"/>
                <w:rFonts w:eastAsia="宋体"/>
              </w:rPr>
            </w:pPr>
          </w:p>
        </w:tc>
        <w:tc>
          <w:tcPr>
            <w:tcW w:w="2952" w:type="dxa"/>
            <w:tcBorders>
              <w:top w:val="single" w:sz="4" w:space="0" w:color="auto"/>
              <w:left w:val="single" w:sz="4" w:space="0" w:color="auto"/>
              <w:bottom w:val="single" w:sz="4" w:space="0" w:color="auto"/>
              <w:right w:val="single" w:sz="4" w:space="0" w:color="auto"/>
            </w:tcBorders>
            <w:hideMark/>
          </w:tcPr>
          <w:p w14:paraId="4F464D41" w14:textId="1641A207" w:rsidR="00960A4C" w:rsidDel="00691FF9" w:rsidRDefault="00960A4C">
            <w:pPr>
              <w:pStyle w:val="TAC"/>
              <w:rPr>
                <w:del w:id="4265" w:author="Huawei" w:date="2022-08-31T18:11:00Z"/>
                <w:rFonts w:eastAsia="Malgun Gothic"/>
                <w:lang w:eastAsia="ko-KR"/>
              </w:rPr>
            </w:pPr>
            <w:del w:id="4266" w:author="Huawei" w:date="2022-08-31T18:11:00Z">
              <w:r w:rsidDel="00691FF9">
                <w:rPr>
                  <w:lang w:eastAsia="zh-CN"/>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570E9A7E" w14:textId="4646DCA2" w:rsidR="00960A4C" w:rsidDel="00691FF9" w:rsidRDefault="00960A4C">
            <w:pPr>
              <w:pStyle w:val="TAC"/>
              <w:rPr>
                <w:del w:id="4267" w:author="Huawei" w:date="2022-08-31T18:11:00Z"/>
                <w:rFonts w:eastAsia="Malgun Gothic"/>
                <w:lang w:eastAsia="ko-KR"/>
              </w:rPr>
            </w:pPr>
            <w:del w:id="4268" w:author="Huawei" w:date="2022-08-31T18:11:00Z">
              <w:r w:rsidDel="00691FF9">
                <w:rPr>
                  <w:lang w:eastAsia="ko-KR"/>
                </w:rPr>
                <w:delText>0.5</w:delText>
              </w:r>
            </w:del>
          </w:p>
        </w:tc>
      </w:tr>
      <w:tr w:rsidR="00960A4C" w:rsidDel="00691FF9" w14:paraId="304BE5DC" w14:textId="30B29E5A" w:rsidTr="00960A4C">
        <w:trPr>
          <w:trHeight w:val="187"/>
          <w:jc w:val="center"/>
          <w:del w:id="4269" w:author="Huawei" w:date="2022-08-31T18:11:00Z"/>
        </w:trPr>
        <w:tc>
          <w:tcPr>
            <w:tcW w:w="2221" w:type="dxa"/>
            <w:tcBorders>
              <w:top w:val="nil"/>
              <w:left w:val="single" w:sz="4" w:space="0" w:color="auto"/>
              <w:bottom w:val="single" w:sz="4" w:space="0" w:color="auto"/>
              <w:right w:val="single" w:sz="4" w:space="0" w:color="auto"/>
            </w:tcBorders>
          </w:tcPr>
          <w:p w14:paraId="3451094D" w14:textId="1E27A051" w:rsidR="00960A4C" w:rsidDel="00691FF9" w:rsidRDefault="00960A4C">
            <w:pPr>
              <w:pStyle w:val="TAC"/>
              <w:rPr>
                <w:del w:id="4270" w:author="Huawei" w:date="2022-08-31T18:11:00Z"/>
                <w:rFonts w:eastAsia="宋体"/>
              </w:rPr>
            </w:pPr>
          </w:p>
        </w:tc>
        <w:tc>
          <w:tcPr>
            <w:tcW w:w="2952" w:type="dxa"/>
            <w:tcBorders>
              <w:top w:val="single" w:sz="4" w:space="0" w:color="auto"/>
              <w:left w:val="single" w:sz="4" w:space="0" w:color="auto"/>
              <w:bottom w:val="single" w:sz="4" w:space="0" w:color="auto"/>
              <w:right w:val="single" w:sz="4" w:space="0" w:color="auto"/>
            </w:tcBorders>
            <w:hideMark/>
          </w:tcPr>
          <w:p w14:paraId="23DEA90A" w14:textId="5114C24A" w:rsidR="00960A4C" w:rsidDel="00691FF9" w:rsidRDefault="00960A4C">
            <w:pPr>
              <w:pStyle w:val="TAC"/>
              <w:rPr>
                <w:del w:id="4271" w:author="Huawei" w:date="2022-08-31T18:11:00Z"/>
                <w:rFonts w:eastAsia="Malgun Gothic"/>
                <w:lang w:eastAsia="ko-KR"/>
              </w:rPr>
            </w:pPr>
            <w:del w:id="4272" w:author="Huawei" w:date="2022-08-31T18:11:00Z">
              <w:r w:rsidDel="00691FF9">
                <w:rPr>
                  <w:rFonts w:eastAsia="MS Mincho"/>
                  <w:lang w:eastAsia="ja-JP"/>
                </w:rPr>
                <w:delText>n</w:delText>
              </w:r>
              <w:r w:rsidDel="00691FF9">
                <w:rPr>
                  <w:lang w:eastAsia="zh-CN"/>
                </w:rPr>
                <w:delText>41</w:delText>
              </w:r>
            </w:del>
          </w:p>
        </w:tc>
        <w:tc>
          <w:tcPr>
            <w:tcW w:w="2952" w:type="dxa"/>
            <w:tcBorders>
              <w:top w:val="single" w:sz="4" w:space="0" w:color="auto"/>
              <w:left w:val="single" w:sz="4" w:space="0" w:color="auto"/>
              <w:bottom w:val="single" w:sz="4" w:space="0" w:color="auto"/>
              <w:right w:val="single" w:sz="4" w:space="0" w:color="auto"/>
            </w:tcBorders>
            <w:hideMark/>
          </w:tcPr>
          <w:p w14:paraId="3007A4D9" w14:textId="5709DEBB" w:rsidR="00960A4C" w:rsidDel="00691FF9" w:rsidRDefault="00960A4C">
            <w:pPr>
              <w:pStyle w:val="TAC"/>
              <w:rPr>
                <w:del w:id="4273" w:author="Huawei" w:date="2022-08-31T18:11:00Z"/>
                <w:rFonts w:eastAsia="Malgun Gothic"/>
                <w:lang w:eastAsia="ko-KR"/>
              </w:rPr>
            </w:pPr>
            <w:del w:id="4274" w:author="Huawei" w:date="2022-08-31T18:11:00Z">
              <w:r w:rsidDel="00691FF9">
                <w:rPr>
                  <w:lang w:eastAsia="zh-CN"/>
                </w:rPr>
                <w:delText>0.3</w:delText>
              </w:r>
              <w:r w:rsidDel="00691FF9">
                <w:rPr>
                  <w:vertAlign w:val="superscript"/>
                  <w:lang w:eastAsia="zh-CN"/>
                </w:rPr>
                <w:delText>3</w:delText>
              </w:r>
              <w:r w:rsidDel="00691FF9">
                <w:rPr>
                  <w:lang w:eastAsia="zh-CN"/>
                </w:rPr>
                <w:delText>/0.8</w:delText>
              </w:r>
              <w:r w:rsidDel="00691FF9">
                <w:rPr>
                  <w:vertAlign w:val="superscript"/>
                  <w:lang w:eastAsia="zh-CN"/>
                </w:rPr>
                <w:delText>4</w:delText>
              </w:r>
            </w:del>
          </w:p>
        </w:tc>
      </w:tr>
      <w:tr w:rsidR="00960A4C" w:rsidDel="00691FF9" w14:paraId="7B08C505" w14:textId="74672B3E" w:rsidTr="00960A4C">
        <w:trPr>
          <w:trHeight w:val="187"/>
          <w:jc w:val="center"/>
          <w:del w:id="4275" w:author="Huawei" w:date="2022-08-31T18:11:00Z"/>
        </w:trPr>
        <w:tc>
          <w:tcPr>
            <w:tcW w:w="2221" w:type="dxa"/>
            <w:tcBorders>
              <w:top w:val="single" w:sz="4" w:space="0" w:color="auto"/>
              <w:left w:val="single" w:sz="4" w:space="0" w:color="auto"/>
              <w:bottom w:val="nil"/>
              <w:right w:val="single" w:sz="4" w:space="0" w:color="auto"/>
            </w:tcBorders>
            <w:hideMark/>
          </w:tcPr>
          <w:p w14:paraId="6ABDF845" w14:textId="55B46F79" w:rsidR="00960A4C" w:rsidDel="00691FF9" w:rsidRDefault="00960A4C">
            <w:pPr>
              <w:pStyle w:val="TAC"/>
              <w:rPr>
                <w:del w:id="4276" w:author="Huawei" w:date="2022-08-31T18:11:00Z"/>
                <w:rFonts w:eastAsia="宋体" w:cs="Arial"/>
              </w:rPr>
            </w:pPr>
            <w:del w:id="4277" w:author="Huawei" w:date="2022-08-31T18:11:00Z">
              <w:r w:rsidDel="00691FF9">
                <w:rPr>
                  <w:rFonts w:eastAsia="Malgun Gothic" w:cs="Arial"/>
                  <w:lang w:eastAsia="ko-KR"/>
                </w:rPr>
                <w:delText>DC_3_n3-n77</w:delText>
              </w:r>
            </w:del>
          </w:p>
        </w:tc>
        <w:tc>
          <w:tcPr>
            <w:tcW w:w="2952" w:type="dxa"/>
            <w:tcBorders>
              <w:top w:val="single" w:sz="4" w:space="0" w:color="auto"/>
              <w:left w:val="single" w:sz="4" w:space="0" w:color="auto"/>
              <w:bottom w:val="single" w:sz="4" w:space="0" w:color="auto"/>
              <w:right w:val="single" w:sz="4" w:space="0" w:color="auto"/>
            </w:tcBorders>
            <w:hideMark/>
          </w:tcPr>
          <w:p w14:paraId="14EA569F" w14:textId="06254AFB" w:rsidR="00960A4C" w:rsidDel="00691FF9" w:rsidRDefault="00960A4C">
            <w:pPr>
              <w:pStyle w:val="TAC"/>
              <w:rPr>
                <w:del w:id="4278" w:author="Huawei" w:date="2022-08-31T18:11:00Z"/>
                <w:rFonts w:eastAsia="Malgun Gothic" w:cs="Arial"/>
                <w:lang w:eastAsia="ko-KR"/>
              </w:rPr>
            </w:pPr>
            <w:del w:id="4279" w:author="Huawei" w:date="2022-08-31T18:11:00Z">
              <w:r w:rsidDel="00691FF9">
                <w:rPr>
                  <w:rFonts w:eastAsia="Malgun Gothic" w:cs="Arial"/>
                  <w:lang w:eastAsia="ko-KR"/>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7D09C648" w14:textId="0278EEA0" w:rsidR="00960A4C" w:rsidDel="00691FF9" w:rsidRDefault="00960A4C">
            <w:pPr>
              <w:pStyle w:val="TAC"/>
              <w:rPr>
                <w:del w:id="4280" w:author="Huawei" w:date="2022-08-31T18:11:00Z"/>
                <w:rFonts w:eastAsia="宋体" w:cs="Arial"/>
                <w:lang w:eastAsia="zh-CN"/>
              </w:rPr>
            </w:pPr>
            <w:del w:id="4281" w:author="Huawei" w:date="2022-08-31T18:11:00Z">
              <w:r w:rsidDel="00691FF9">
                <w:rPr>
                  <w:rFonts w:eastAsia="Malgun Gothic" w:cs="Arial"/>
                  <w:lang w:eastAsia="ko-KR"/>
                </w:rPr>
                <w:delText>0.6</w:delText>
              </w:r>
            </w:del>
          </w:p>
        </w:tc>
      </w:tr>
      <w:tr w:rsidR="00960A4C" w:rsidDel="00691FF9" w14:paraId="3C946D0F" w14:textId="7C38297B" w:rsidTr="00960A4C">
        <w:trPr>
          <w:trHeight w:val="187"/>
          <w:jc w:val="center"/>
          <w:del w:id="4282" w:author="Huawei" w:date="2022-08-31T18:11:00Z"/>
        </w:trPr>
        <w:tc>
          <w:tcPr>
            <w:tcW w:w="2221" w:type="dxa"/>
            <w:tcBorders>
              <w:top w:val="nil"/>
              <w:left w:val="single" w:sz="4" w:space="0" w:color="auto"/>
              <w:bottom w:val="nil"/>
              <w:right w:val="single" w:sz="4" w:space="0" w:color="auto"/>
            </w:tcBorders>
            <w:hideMark/>
          </w:tcPr>
          <w:p w14:paraId="1A7B3D3E" w14:textId="34F2CF6E" w:rsidR="00960A4C" w:rsidDel="00691FF9" w:rsidRDefault="00960A4C">
            <w:pPr>
              <w:rPr>
                <w:del w:id="4283"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4E920B6" w14:textId="620C7AB6" w:rsidR="00960A4C" w:rsidDel="00691FF9" w:rsidRDefault="00960A4C">
            <w:pPr>
              <w:pStyle w:val="TAC"/>
              <w:rPr>
                <w:del w:id="4284" w:author="Huawei" w:date="2022-08-31T18:11:00Z"/>
                <w:rFonts w:eastAsia="Malgun Gothic" w:cs="Arial"/>
                <w:lang w:eastAsia="ko-KR"/>
              </w:rPr>
            </w:pPr>
            <w:del w:id="4285" w:author="Huawei" w:date="2022-08-31T18:11:00Z">
              <w:r w:rsidDel="00691FF9">
                <w:rPr>
                  <w:rFonts w:eastAsia="Malgun Gothic" w:cs="Arial"/>
                  <w:lang w:eastAsia="ko-KR"/>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7E988788" w14:textId="28E88B63" w:rsidR="00960A4C" w:rsidDel="00691FF9" w:rsidRDefault="00960A4C">
            <w:pPr>
              <w:pStyle w:val="TAC"/>
              <w:rPr>
                <w:del w:id="4286" w:author="Huawei" w:date="2022-08-31T18:11:00Z"/>
                <w:rFonts w:eastAsia="宋体" w:cs="Arial"/>
                <w:lang w:eastAsia="zh-CN"/>
              </w:rPr>
            </w:pPr>
            <w:del w:id="4287" w:author="Huawei" w:date="2022-08-31T18:11:00Z">
              <w:r w:rsidDel="00691FF9">
                <w:rPr>
                  <w:rFonts w:eastAsia="Malgun Gothic" w:cs="Arial"/>
                  <w:lang w:eastAsia="ko-KR"/>
                </w:rPr>
                <w:delText>0.6</w:delText>
              </w:r>
            </w:del>
          </w:p>
        </w:tc>
      </w:tr>
      <w:tr w:rsidR="00960A4C" w:rsidDel="00691FF9" w14:paraId="79C51A79" w14:textId="2CB253A3" w:rsidTr="00960A4C">
        <w:trPr>
          <w:trHeight w:val="187"/>
          <w:jc w:val="center"/>
          <w:del w:id="4288" w:author="Huawei" w:date="2022-08-31T18:11:00Z"/>
        </w:trPr>
        <w:tc>
          <w:tcPr>
            <w:tcW w:w="2221" w:type="dxa"/>
            <w:tcBorders>
              <w:top w:val="nil"/>
              <w:left w:val="single" w:sz="4" w:space="0" w:color="auto"/>
              <w:bottom w:val="single" w:sz="4" w:space="0" w:color="auto"/>
              <w:right w:val="single" w:sz="4" w:space="0" w:color="auto"/>
            </w:tcBorders>
            <w:hideMark/>
          </w:tcPr>
          <w:p w14:paraId="2528ADA5" w14:textId="119C4FB1" w:rsidR="00960A4C" w:rsidDel="00691FF9" w:rsidRDefault="00960A4C">
            <w:pPr>
              <w:rPr>
                <w:del w:id="4289"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49A5A93" w14:textId="34AA0474" w:rsidR="00960A4C" w:rsidDel="00691FF9" w:rsidRDefault="00960A4C">
            <w:pPr>
              <w:pStyle w:val="TAC"/>
              <w:rPr>
                <w:del w:id="4290" w:author="Huawei" w:date="2022-08-31T18:11:00Z"/>
                <w:rFonts w:eastAsia="Malgun Gothic" w:cs="Arial"/>
                <w:lang w:eastAsia="ko-KR"/>
              </w:rPr>
            </w:pPr>
            <w:del w:id="4291" w:author="Huawei" w:date="2022-08-31T18:11:00Z">
              <w:r w:rsidDel="00691FF9">
                <w:rPr>
                  <w:rFonts w:eastAsia="Malgun Gothic" w:cs="Arial"/>
                  <w:lang w:eastAsia="ko-KR"/>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509185C1" w14:textId="4D721592" w:rsidR="00960A4C" w:rsidDel="00691FF9" w:rsidRDefault="00960A4C">
            <w:pPr>
              <w:pStyle w:val="TAC"/>
              <w:rPr>
                <w:del w:id="4292" w:author="Huawei" w:date="2022-08-31T18:11:00Z"/>
                <w:rFonts w:eastAsia="宋体" w:cs="Arial"/>
                <w:lang w:eastAsia="zh-CN"/>
              </w:rPr>
            </w:pPr>
            <w:del w:id="4293" w:author="Huawei" w:date="2022-08-31T18:11:00Z">
              <w:r w:rsidDel="00691FF9">
                <w:rPr>
                  <w:rFonts w:eastAsia="Malgun Gothic" w:cs="Arial"/>
                  <w:lang w:eastAsia="ko-KR"/>
                </w:rPr>
                <w:delText>0.8</w:delText>
              </w:r>
            </w:del>
          </w:p>
        </w:tc>
      </w:tr>
      <w:tr w:rsidR="00960A4C" w:rsidDel="00691FF9" w14:paraId="34C62C23" w14:textId="18DF403B" w:rsidTr="00960A4C">
        <w:trPr>
          <w:trHeight w:val="187"/>
          <w:jc w:val="center"/>
          <w:del w:id="4294" w:author="Huawei" w:date="2022-08-31T18:11:00Z"/>
        </w:trPr>
        <w:tc>
          <w:tcPr>
            <w:tcW w:w="2221" w:type="dxa"/>
            <w:tcBorders>
              <w:top w:val="single" w:sz="4" w:space="0" w:color="auto"/>
              <w:left w:val="single" w:sz="4" w:space="0" w:color="auto"/>
              <w:bottom w:val="nil"/>
              <w:right w:val="single" w:sz="4" w:space="0" w:color="auto"/>
            </w:tcBorders>
            <w:hideMark/>
          </w:tcPr>
          <w:p w14:paraId="19957A3D" w14:textId="2B514D90" w:rsidR="00960A4C" w:rsidDel="00691FF9" w:rsidRDefault="00960A4C">
            <w:pPr>
              <w:pStyle w:val="TAC"/>
              <w:rPr>
                <w:del w:id="4295" w:author="Huawei" w:date="2022-08-31T18:11:00Z"/>
                <w:rFonts w:cs="Arial"/>
              </w:rPr>
            </w:pPr>
            <w:del w:id="4296" w:author="Huawei" w:date="2022-08-31T18:11:00Z">
              <w:r w:rsidDel="00691FF9">
                <w:rPr>
                  <w:rFonts w:eastAsia="Malgun Gothic" w:cs="Arial"/>
                  <w:lang w:eastAsia="ko-KR"/>
                </w:rPr>
                <w:delText>DC_3_n3-n78</w:delText>
              </w:r>
            </w:del>
          </w:p>
        </w:tc>
        <w:tc>
          <w:tcPr>
            <w:tcW w:w="2952" w:type="dxa"/>
            <w:tcBorders>
              <w:top w:val="single" w:sz="4" w:space="0" w:color="auto"/>
              <w:left w:val="single" w:sz="4" w:space="0" w:color="auto"/>
              <w:bottom w:val="single" w:sz="4" w:space="0" w:color="auto"/>
              <w:right w:val="single" w:sz="4" w:space="0" w:color="auto"/>
            </w:tcBorders>
            <w:hideMark/>
          </w:tcPr>
          <w:p w14:paraId="167F2764" w14:textId="691958B0" w:rsidR="00960A4C" w:rsidDel="00691FF9" w:rsidRDefault="00960A4C">
            <w:pPr>
              <w:pStyle w:val="TAC"/>
              <w:rPr>
                <w:del w:id="4297" w:author="Huawei" w:date="2022-08-31T18:11:00Z"/>
                <w:rFonts w:eastAsia="Malgun Gothic" w:cs="Arial"/>
                <w:lang w:eastAsia="ko-KR"/>
              </w:rPr>
            </w:pPr>
            <w:del w:id="4298" w:author="Huawei" w:date="2022-08-31T18:11:00Z">
              <w:r w:rsidDel="00691FF9">
                <w:rPr>
                  <w:rFonts w:eastAsia="Malgun Gothic" w:cs="Arial"/>
                  <w:lang w:eastAsia="ko-KR"/>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2716E7C5" w14:textId="31F18099" w:rsidR="00960A4C" w:rsidDel="00691FF9" w:rsidRDefault="00960A4C">
            <w:pPr>
              <w:pStyle w:val="TAC"/>
              <w:rPr>
                <w:del w:id="4299" w:author="Huawei" w:date="2022-08-31T18:11:00Z"/>
                <w:rFonts w:eastAsia="宋体" w:cs="Arial"/>
                <w:lang w:eastAsia="zh-CN"/>
              </w:rPr>
            </w:pPr>
            <w:del w:id="4300" w:author="Huawei" w:date="2022-08-31T18:11:00Z">
              <w:r w:rsidDel="00691FF9">
                <w:rPr>
                  <w:rFonts w:eastAsia="Malgun Gothic" w:cs="Arial"/>
                  <w:lang w:eastAsia="ko-KR"/>
                </w:rPr>
                <w:delText>0.6</w:delText>
              </w:r>
            </w:del>
          </w:p>
        </w:tc>
      </w:tr>
      <w:tr w:rsidR="00960A4C" w:rsidDel="00691FF9" w14:paraId="49530488" w14:textId="2D934D0C" w:rsidTr="00960A4C">
        <w:trPr>
          <w:trHeight w:val="187"/>
          <w:jc w:val="center"/>
          <w:del w:id="4301" w:author="Huawei" w:date="2022-08-31T18:11:00Z"/>
        </w:trPr>
        <w:tc>
          <w:tcPr>
            <w:tcW w:w="2221" w:type="dxa"/>
            <w:tcBorders>
              <w:top w:val="nil"/>
              <w:left w:val="single" w:sz="4" w:space="0" w:color="auto"/>
              <w:bottom w:val="nil"/>
              <w:right w:val="single" w:sz="4" w:space="0" w:color="auto"/>
            </w:tcBorders>
            <w:hideMark/>
          </w:tcPr>
          <w:p w14:paraId="3197FDB4" w14:textId="47AFD852" w:rsidR="00960A4C" w:rsidDel="00691FF9" w:rsidRDefault="00960A4C">
            <w:pPr>
              <w:rPr>
                <w:del w:id="4302"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EECA4B4" w14:textId="400AA72B" w:rsidR="00960A4C" w:rsidDel="00691FF9" w:rsidRDefault="00960A4C">
            <w:pPr>
              <w:pStyle w:val="TAC"/>
              <w:rPr>
                <w:del w:id="4303" w:author="Huawei" w:date="2022-08-31T18:11:00Z"/>
                <w:rFonts w:eastAsia="Malgun Gothic" w:cs="Arial"/>
                <w:lang w:eastAsia="ko-KR"/>
              </w:rPr>
            </w:pPr>
            <w:del w:id="4304" w:author="Huawei" w:date="2022-08-31T18:11:00Z">
              <w:r w:rsidDel="00691FF9">
                <w:rPr>
                  <w:rFonts w:eastAsia="Malgun Gothic" w:cs="Arial"/>
                  <w:lang w:eastAsia="ko-KR"/>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47775DB7" w14:textId="0B894E73" w:rsidR="00960A4C" w:rsidDel="00691FF9" w:rsidRDefault="00960A4C">
            <w:pPr>
              <w:pStyle w:val="TAC"/>
              <w:rPr>
                <w:del w:id="4305" w:author="Huawei" w:date="2022-08-31T18:11:00Z"/>
                <w:rFonts w:eastAsia="宋体" w:cs="Arial"/>
                <w:lang w:eastAsia="zh-CN"/>
              </w:rPr>
            </w:pPr>
            <w:del w:id="4306" w:author="Huawei" w:date="2022-08-31T18:11:00Z">
              <w:r w:rsidDel="00691FF9">
                <w:rPr>
                  <w:rFonts w:eastAsia="Malgun Gothic" w:cs="Arial"/>
                  <w:lang w:eastAsia="ko-KR"/>
                </w:rPr>
                <w:delText>0.6</w:delText>
              </w:r>
            </w:del>
          </w:p>
        </w:tc>
      </w:tr>
      <w:tr w:rsidR="00960A4C" w:rsidDel="00691FF9" w14:paraId="7114A981" w14:textId="3247FC74" w:rsidTr="00960A4C">
        <w:trPr>
          <w:trHeight w:val="187"/>
          <w:jc w:val="center"/>
          <w:del w:id="4307" w:author="Huawei" w:date="2022-08-31T18:11:00Z"/>
        </w:trPr>
        <w:tc>
          <w:tcPr>
            <w:tcW w:w="2221" w:type="dxa"/>
            <w:tcBorders>
              <w:top w:val="nil"/>
              <w:left w:val="single" w:sz="4" w:space="0" w:color="auto"/>
              <w:bottom w:val="single" w:sz="4" w:space="0" w:color="auto"/>
              <w:right w:val="single" w:sz="4" w:space="0" w:color="auto"/>
            </w:tcBorders>
            <w:hideMark/>
          </w:tcPr>
          <w:p w14:paraId="10E1A116" w14:textId="06FF92D7" w:rsidR="00960A4C" w:rsidDel="00691FF9" w:rsidRDefault="00960A4C">
            <w:pPr>
              <w:rPr>
                <w:del w:id="4308"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AED8E00" w14:textId="15B0EE8A" w:rsidR="00960A4C" w:rsidDel="00691FF9" w:rsidRDefault="00960A4C">
            <w:pPr>
              <w:pStyle w:val="TAC"/>
              <w:rPr>
                <w:del w:id="4309" w:author="Huawei" w:date="2022-08-31T18:11:00Z"/>
                <w:rFonts w:eastAsia="Malgun Gothic" w:cs="Arial"/>
                <w:lang w:eastAsia="ko-KR"/>
              </w:rPr>
            </w:pPr>
            <w:del w:id="4310" w:author="Huawei" w:date="2022-08-31T18:11:00Z">
              <w:r w:rsidDel="00691FF9">
                <w:rPr>
                  <w:rFonts w:eastAsia="Malgun Gothic" w:cs="Arial"/>
                  <w:lang w:eastAsia="ko-KR"/>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466D7B01" w14:textId="28647E24" w:rsidR="00960A4C" w:rsidDel="00691FF9" w:rsidRDefault="00960A4C">
            <w:pPr>
              <w:pStyle w:val="TAC"/>
              <w:rPr>
                <w:del w:id="4311" w:author="Huawei" w:date="2022-08-31T18:11:00Z"/>
                <w:rFonts w:eastAsia="宋体" w:cs="Arial"/>
                <w:lang w:eastAsia="zh-CN"/>
              </w:rPr>
            </w:pPr>
            <w:del w:id="4312" w:author="Huawei" w:date="2022-08-31T18:11:00Z">
              <w:r w:rsidDel="00691FF9">
                <w:rPr>
                  <w:rFonts w:eastAsia="Malgun Gothic" w:cs="Arial"/>
                  <w:lang w:eastAsia="ko-KR"/>
                </w:rPr>
                <w:delText>0.8</w:delText>
              </w:r>
            </w:del>
          </w:p>
        </w:tc>
      </w:tr>
      <w:tr w:rsidR="00960A4C" w:rsidDel="00691FF9" w14:paraId="0A0227E4" w14:textId="29F1C560" w:rsidTr="00960A4C">
        <w:trPr>
          <w:trHeight w:val="187"/>
          <w:jc w:val="center"/>
          <w:del w:id="4313" w:author="Huawei" w:date="2022-08-31T18:11:00Z"/>
        </w:trPr>
        <w:tc>
          <w:tcPr>
            <w:tcW w:w="2221" w:type="dxa"/>
            <w:tcBorders>
              <w:top w:val="single" w:sz="4" w:space="0" w:color="auto"/>
              <w:left w:val="single" w:sz="4" w:space="0" w:color="auto"/>
              <w:bottom w:val="nil"/>
              <w:right w:val="single" w:sz="4" w:space="0" w:color="auto"/>
            </w:tcBorders>
            <w:vAlign w:val="center"/>
            <w:hideMark/>
          </w:tcPr>
          <w:p w14:paraId="40B7B964" w14:textId="11422ABE" w:rsidR="00960A4C" w:rsidDel="00691FF9" w:rsidRDefault="00960A4C">
            <w:pPr>
              <w:pStyle w:val="TAC"/>
              <w:rPr>
                <w:del w:id="4314" w:author="Huawei" w:date="2022-08-31T18:11:00Z"/>
                <w:rFonts w:cs="Arial"/>
              </w:rPr>
            </w:pPr>
            <w:del w:id="4315" w:author="Huawei" w:date="2022-08-31T18:11:00Z">
              <w:r w:rsidDel="00691FF9">
                <w:rPr>
                  <w:lang w:val="x-none" w:eastAsia="ja-JP"/>
                </w:rPr>
                <w:delText>DC_3_n5-n40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3501129" w14:textId="54FBCEDB" w:rsidR="00960A4C" w:rsidDel="00691FF9" w:rsidRDefault="00960A4C">
            <w:pPr>
              <w:pStyle w:val="TAC"/>
              <w:rPr>
                <w:del w:id="4316" w:author="Huawei" w:date="2022-08-31T18:11:00Z"/>
                <w:rFonts w:eastAsia="Malgun Gothic" w:cs="Arial"/>
                <w:lang w:eastAsia="ko-KR"/>
              </w:rPr>
            </w:pPr>
            <w:del w:id="4317" w:author="Huawei" w:date="2022-08-31T18:11:00Z">
              <w:r w:rsidDel="00691FF9">
                <w:delText>3</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1AF37F3" w14:textId="16C8A1BE" w:rsidR="00960A4C" w:rsidDel="00691FF9" w:rsidRDefault="00960A4C">
            <w:pPr>
              <w:pStyle w:val="TAC"/>
              <w:rPr>
                <w:del w:id="4318" w:author="Huawei" w:date="2022-08-31T18:11:00Z"/>
                <w:rFonts w:eastAsia="Malgun Gothic" w:cs="Arial"/>
                <w:lang w:eastAsia="ko-KR"/>
              </w:rPr>
            </w:pPr>
            <w:del w:id="4319" w:author="Huawei" w:date="2022-08-31T18:11:00Z">
              <w:r w:rsidDel="00691FF9">
                <w:rPr>
                  <w:lang w:val="x-none" w:eastAsia="ko-KR"/>
                </w:rPr>
                <w:delText>0.5</w:delText>
              </w:r>
            </w:del>
          </w:p>
        </w:tc>
      </w:tr>
      <w:tr w:rsidR="00960A4C" w:rsidDel="00691FF9" w14:paraId="6F8A1BF3" w14:textId="07CEAF14" w:rsidTr="00960A4C">
        <w:trPr>
          <w:trHeight w:val="187"/>
          <w:jc w:val="center"/>
          <w:del w:id="4320" w:author="Huawei" w:date="2022-08-31T18:11:00Z"/>
        </w:trPr>
        <w:tc>
          <w:tcPr>
            <w:tcW w:w="2221" w:type="dxa"/>
            <w:tcBorders>
              <w:top w:val="nil"/>
              <w:left w:val="single" w:sz="4" w:space="0" w:color="auto"/>
              <w:bottom w:val="nil"/>
              <w:right w:val="single" w:sz="4" w:space="0" w:color="auto"/>
            </w:tcBorders>
            <w:vAlign w:val="center"/>
          </w:tcPr>
          <w:p w14:paraId="0FC11BAA" w14:textId="3B2DB510" w:rsidR="00960A4C" w:rsidDel="00691FF9" w:rsidRDefault="00960A4C">
            <w:pPr>
              <w:pStyle w:val="TAC"/>
              <w:rPr>
                <w:del w:id="4321" w:author="Huawei" w:date="2022-08-31T18:11:00Z"/>
                <w:rFonts w:eastAsia="宋体"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4F0752" w14:textId="73B61687" w:rsidR="00960A4C" w:rsidDel="00691FF9" w:rsidRDefault="00960A4C">
            <w:pPr>
              <w:pStyle w:val="TAC"/>
              <w:rPr>
                <w:del w:id="4322" w:author="Huawei" w:date="2022-08-31T18:11:00Z"/>
                <w:rFonts w:eastAsia="Malgun Gothic" w:cs="Arial"/>
                <w:lang w:eastAsia="ko-KR"/>
              </w:rPr>
            </w:pPr>
            <w:del w:id="4323" w:author="Huawei" w:date="2022-08-31T18:11:00Z">
              <w:r w:rsidDel="00691FF9">
                <w:delText>n5</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8D8C854" w14:textId="142919C7" w:rsidR="00960A4C" w:rsidDel="00691FF9" w:rsidRDefault="00960A4C">
            <w:pPr>
              <w:pStyle w:val="TAC"/>
              <w:rPr>
                <w:del w:id="4324" w:author="Huawei" w:date="2022-08-31T18:11:00Z"/>
                <w:rFonts w:eastAsia="Malgun Gothic" w:cs="Arial"/>
                <w:lang w:eastAsia="ko-KR"/>
              </w:rPr>
            </w:pPr>
            <w:del w:id="4325" w:author="Huawei" w:date="2022-08-31T18:11:00Z">
              <w:r w:rsidDel="00691FF9">
                <w:rPr>
                  <w:lang w:val="x-none" w:eastAsia="ko-KR"/>
                </w:rPr>
                <w:delText>0.3</w:delText>
              </w:r>
            </w:del>
          </w:p>
        </w:tc>
      </w:tr>
      <w:tr w:rsidR="00960A4C" w:rsidDel="00691FF9" w14:paraId="1B7403A3" w14:textId="7C109F57" w:rsidTr="00960A4C">
        <w:trPr>
          <w:trHeight w:val="187"/>
          <w:jc w:val="center"/>
          <w:del w:id="4326" w:author="Huawei" w:date="2022-08-31T18:11:00Z"/>
        </w:trPr>
        <w:tc>
          <w:tcPr>
            <w:tcW w:w="2221" w:type="dxa"/>
            <w:tcBorders>
              <w:top w:val="nil"/>
              <w:left w:val="single" w:sz="4" w:space="0" w:color="auto"/>
              <w:bottom w:val="single" w:sz="4" w:space="0" w:color="auto"/>
              <w:right w:val="single" w:sz="4" w:space="0" w:color="auto"/>
            </w:tcBorders>
            <w:vAlign w:val="center"/>
          </w:tcPr>
          <w:p w14:paraId="205F2686" w14:textId="1F1F4631" w:rsidR="00960A4C" w:rsidDel="00691FF9" w:rsidRDefault="00960A4C">
            <w:pPr>
              <w:pStyle w:val="TAC"/>
              <w:rPr>
                <w:del w:id="4327" w:author="Huawei" w:date="2022-08-31T18:11:00Z"/>
                <w:rFonts w:eastAsia="宋体"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55B639" w14:textId="30481066" w:rsidR="00960A4C" w:rsidDel="00691FF9" w:rsidRDefault="00960A4C">
            <w:pPr>
              <w:pStyle w:val="TAC"/>
              <w:rPr>
                <w:del w:id="4328" w:author="Huawei" w:date="2022-08-31T18:11:00Z"/>
                <w:rFonts w:eastAsia="Malgun Gothic" w:cs="Arial"/>
                <w:lang w:eastAsia="ko-KR"/>
              </w:rPr>
            </w:pPr>
            <w:del w:id="4329" w:author="Huawei" w:date="2022-08-31T18:11:00Z">
              <w:r w:rsidDel="00691FF9">
                <w:delText>n40</w:delText>
              </w:r>
            </w:del>
          </w:p>
        </w:tc>
        <w:tc>
          <w:tcPr>
            <w:tcW w:w="2952" w:type="dxa"/>
            <w:tcBorders>
              <w:top w:val="single" w:sz="4" w:space="0" w:color="auto"/>
              <w:left w:val="single" w:sz="4" w:space="0" w:color="auto"/>
              <w:bottom w:val="single" w:sz="4" w:space="0" w:color="auto"/>
              <w:right w:val="single" w:sz="4" w:space="0" w:color="auto"/>
            </w:tcBorders>
            <w:hideMark/>
          </w:tcPr>
          <w:p w14:paraId="5C3C96DA" w14:textId="2C70BD08" w:rsidR="00960A4C" w:rsidDel="00691FF9" w:rsidRDefault="00960A4C">
            <w:pPr>
              <w:pStyle w:val="TAC"/>
              <w:rPr>
                <w:del w:id="4330" w:author="Huawei" w:date="2022-08-31T18:11:00Z"/>
                <w:rFonts w:eastAsia="Malgun Gothic" w:cs="Arial"/>
                <w:lang w:eastAsia="ko-KR"/>
              </w:rPr>
            </w:pPr>
            <w:del w:id="4331" w:author="Huawei" w:date="2022-08-31T18:11:00Z">
              <w:r w:rsidDel="00691FF9">
                <w:rPr>
                  <w:lang w:val="x-none" w:eastAsia="ko-KR"/>
                </w:rPr>
                <w:delText>0.5</w:delText>
              </w:r>
            </w:del>
          </w:p>
        </w:tc>
      </w:tr>
      <w:tr w:rsidR="00960A4C" w:rsidDel="00691FF9" w14:paraId="29EA2300" w14:textId="42FC520C" w:rsidTr="00960A4C">
        <w:trPr>
          <w:trHeight w:val="187"/>
          <w:jc w:val="center"/>
          <w:del w:id="4332" w:author="Huawei" w:date="2022-08-31T18:11:00Z"/>
        </w:trPr>
        <w:tc>
          <w:tcPr>
            <w:tcW w:w="2221" w:type="dxa"/>
            <w:tcBorders>
              <w:top w:val="single" w:sz="4" w:space="0" w:color="auto"/>
              <w:left w:val="single" w:sz="4" w:space="0" w:color="auto"/>
              <w:bottom w:val="nil"/>
              <w:right w:val="single" w:sz="4" w:space="0" w:color="auto"/>
            </w:tcBorders>
            <w:vAlign w:val="center"/>
            <w:hideMark/>
          </w:tcPr>
          <w:p w14:paraId="4CBC40E8" w14:textId="1D64959C" w:rsidR="00960A4C" w:rsidDel="00691FF9" w:rsidRDefault="00960A4C">
            <w:pPr>
              <w:pStyle w:val="TAC"/>
              <w:rPr>
                <w:del w:id="4333" w:author="Huawei" w:date="2022-08-31T18:11:00Z"/>
                <w:rFonts w:eastAsia="宋体" w:cs="Arial"/>
              </w:rPr>
            </w:pPr>
            <w:del w:id="4334" w:author="Huawei" w:date="2022-08-31T18:11:00Z">
              <w:r w:rsidDel="00691FF9">
                <w:rPr>
                  <w:rFonts w:cs="Arial"/>
                </w:rPr>
                <w:delText>DC_3-5_n77</w:delText>
              </w:r>
            </w:del>
          </w:p>
        </w:tc>
        <w:tc>
          <w:tcPr>
            <w:tcW w:w="2952" w:type="dxa"/>
            <w:tcBorders>
              <w:top w:val="single" w:sz="4" w:space="0" w:color="auto"/>
              <w:left w:val="single" w:sz="4" w:space="0" w:color="auto"/>
              <w:bottom w:val="single" w:sz="4" w:space="0" w:color="auto"/>
              <w:right w:val="single" w:sz="4" w:space="0" w:color="auto"/>
            </w:tcBorders>
            <w:hideMark/>
          </w:tcPr>
          <w:p w14:paraId="6D12E310" w14:textId="52E36731" w:rsidR="00960A4C" w:rsidDel="00691FF9" w:rsidRDefault="00960A4C">
            <w:pPr>
              <w:pStyle w:val="TAC"/>
              <w:rPr>
                <w:del w:id="4335" w:author="Huawei" w:date="2022-08-31T18:11:00Z"/>
                <w:rFonts w:eastAsia="Malgun Gothic" w:cs="Arial"/>
                <w:lang w:eastAsia="ko-KR"/>
              </w:rPr>
            </w:pPr>
            <w:del w:id="4336" w:author="Huawei" w:date="2022-08-31T18:11:00Z">
              <w:r w:rsidDel="00691FF9">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089DD467" w14:textId="42BF6116" w:rsidR="00960A4C" w:rsidDel="00691FF9" w:rsidRDefault="00960A4C">
            <w:pPr>
              <w:pStyle w:val="TAC"/>
              <w:rPr>
                <w:del w:id="4337" w:author="Huawei" w:date="2022-08-31T18:11:00Z"/>
                <w:rFonts w:eastAsia="宋体" w:cs="Arial"/>
                <w:lang w:eastAsia="zh-CN"/>
              </w:rPr>
            </w:pPr>
            <w:del w:id="4338" w:author="Huawei" w:date="2022-08-31T18:11:00Z">
              <w:r w:rsidDel="00691FF9">
                <w:rPr>
                  <w:rFonts w:cs="Arial"/>
                  <w:szCs w:val="18"/>
                </w:rPr>
                <w:delText>0.6</w:delText>
              </w:r>
            </w:del>
          </w:p>
        </w:tc>
      </w:tr>
      <w:tr w:rsidR="00960A4C" w:rsidDel="00691FF9" w14:paraId="7C987377" w14:textId="29469C73" w:rsidTr="00960A4C">
        <w:trPr>
          <w:trHeight w:val="187"/>
          <w:jc w:val="center"/>
          <w:del w:id="4339" w:author="Huawei" w:date="2022-08-31T18:11:00Z"/>
        </w:trPr>
        <w:tc>
          <w:tcPr>
            <w:tcW w:w="2221" w:type="dxa"/>
            <w:tcBorders>
              <w:top w:val="nil"/>
              <w:left w:val="single" w:sz="4" w:space="0" w:color="auto"/>
              <w:bottom w:val="nil"/>
              <w:right w:val="single" w:sz="4" w:space="0" w:color="auto"/>
            </w:tcBorders>
            <w:vAlign w:val="center"/>
          </w:tcPr>
          <w:p w14:paraId="164D7797" w14:textId="64E47405" w:rsidR="00960A4C" w:rsidDel="00691FF9" w:rsidRDefault="00960A4C">
            <w:pPr>
              <w:pStyle w:val="TAC"/>
              <w:rPr>
                <w:del w:id="4340"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4F1A55C" w14:textId="611A6457" w:rsidR="00960A4C" w:rsidDel="00691FF9" w:rsidRDefault="00960A4C">
            <w:pPr>
              <w:pStyle w:val="TAC"/>
              <w:rPr>
                <w:del w:id="4341" w:author="Huawei" w:date="2022-08-31T18:11:00Z"/>
                <w:rFonts w:eastAsia="Malgun Gothic" w:cs="Arial"/>
                <w:lang w:eastAsia="ko-KR"/>
              </w:rPr>
            </w:pPr>
            <w:del w:id="4342" w:author="Huawei" w:date="2022-08-31T18:11:00Z">
              <w:r w:rsidDel="00691FF9">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35619B88" w14:textId="21E35528" w:rsidR="00960A4C" w:rsidDel="00691FF9" w:rsidRDefault="00960A4C">
            <w:pPr>
              <w:pStyle w:val="TAC"/>
              <w:rPr>
                <w:del w:id="4343" w:author="Huawei" w:date="2022-08-31T18:11:00Z"/>
                <w:rFonts w:eastAsia="宋体" w:cs="Arial"/>
                <w:lang w:eastAsia="zh-CN"/>
              </w:rPr>
            </w:pPr>
            <w:del w:id="4344" w:author="Huawei" w:date="2022-08-31T18:11:00Z">
              <w:r w:rsidDel="00691FF9">
                <w:rPr>
                  <w:rFonts w:cs="Arial"/>
                  <w:szCs w:val="18"/>
                </w:rPr>
                <w:delText>0.6</w:delText>
              </w:r>
            </w:del>
          </w:p>
        </w:tc>
      </w:tr>
      <w:tr w:rsidR="00960A4C" w:rsidDel="00691FF9" w14:paraId="056C789D" w14:textId="176996E8" w:rsidTr="00960A4C">
        <w:trPr>
          <w:trHeight w:val="187"/>
          <w:jc w:val="center"/>
          <w:del w:id="4345" w:author="Huawei" w:date="2022-08-31T18:11:00Z"/>
        </w:trPr>
        <w:tc>
          <w:tcPr>
            <w:tcW w:w="2221" w:type="dxa"/>
            <w:tcBorders>
              <w:top w:val="nil"/>
              <w:left w:val="single" w:sz="4" w:space="0" w:color="auto"/>
              <w:bottom w:val="single" w:sz="4" w:space="0" w:color="auto"/>
              <w:right w:val="single" w:sz="4" w:space="0" w:color="auto"/>
            </w:tcBorders>
            <w:vAlign w:val="center"/>
          </w:tcPr>
          <w:p w14:paraId="7F928BDF" w14:textId="14ECB51B" w:rsidR="00960A4C" w:rsidDel="00691FF9" w:rsidRDefault="00960A4C">
            <w:pPr>
              <w:pStyle w:val="TAC"/>
              <w:rPr>
                <w:del w:id="4346"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40CDCBA" w14:textId="299D2431" w:rsidR="00960A4C" w:rsidDel="00691FF9" w:rsidRDefault="00960A4C">
            <w:pPr>
              <w:pStyle w:val="TAC"/>
              <w:rPr>
                <w:del w:id="4347" w:author="Huawei" w:date="2022-08-31T18:11:00Z"/>
                <w:rFonts w:eastAsia="Malgun Gothic" w:cs="Arial"/>
                <w:lang w:eastAsia="ko-KR"/>
              </w:rPr>
            </w:pPr>
            <w:del w:id="4348" w:author="Huawei" w:date="2022-08-31T18:11:00Z">
              <w:r w:rsidDel="00691FF9">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6C7CA901" w14:textId="77587411" w:rsidR="00960A4C" w:rsidDel="00691FF9" w:rsidRDefault="00960A4C">
            <w:pPr>
              <w:pStyle w:val="TAC"/>
              <w:rPr>
                <w:del w:id="4349" w:author="Huawei" w:date="2022-08-31T18:11:00Z"/>
                <w:rFonts w:eastAsia="宋体" w:cs="Arial"/>
                <w:lang w:eastAsia="zh-CN"/>
              </w:rPr>
            </w:pPr>
            <w:del w:id="4350" w:author="Huawei" w:date="2022-08-31T18:11:00Z">
              <w:r w:rsidDel="00691FF9">
                <w:rPr>
                  <w:rFonts w:cs="Arial"/>
                  <w:szCs w:val="18"/>
                </w:rPr>
                <w:delText>0.8</w:delText>
              </w:r>
            </w:del>
          </w:p>
        </w:tc>
      </w:tr>
      <w:tr w:rsidR="00960A4C" w:rsidDel="00691FF9" w14:paraId="065D5F21" w14:textId="6DAA4C02" w:rsidTr="00960A4C">
        <w:trPr>
          <w:trHeight w:val="187"/>
          <w:jc w:val="center"/>
          <w:del w:id="4351" w:author="Huawei" w:date="2022-08-31T18:11:00Z"/>
        </w:trPr>
        <w:tc>
          <w:tcPr>
            <w:tcW w:w="2221" w:type="dxa"/>
            <w:tcBorders>
              <w:top w:val="single" w:sz="4" w:space="0" w:color="auto"/>
              <w:left w:val="single" w:sz="4" w:space="0" w:color="auto"/>
              <w:bottom w:val="nil"/>
              <w:right w:val="single" w:sz="4" w:space="0" w:color="auto"/>
            </w:tcBorders>
            <w:hideMark/>
          </w:tcPr>
          <w:p w14:paraId="2D5BCC38" w14:textId="13B0201D" w:rsidR="00960A4C" w:rsidDel="00691FF9" w:rsidRDefault="00960A4C">
            <w:pPr>
              <w:pStyle w:val="TAC"/>
              <w:rPr>
                <w:del w:id="4352" w:author="Huawei" w:date="2022-08-31T18:11:00Z"/>
                <w:rFonts w:cs="Arial"/>
              </w:rPr>
            </w:pPr>
            <w:del w:id="4353" w:author="Huawei" w:date="2022-08-31T18:11:00Z">
              <w:r w:rsidDel="00691FF9">
                <w:rPr>
                  <w:rFonts w:cs="Arial"/>
                </w:rPr>
                <w:delText>DC_</w:delText>
              </w:r>
              <w:r w:rsidDel="00691FF9">
                <w:rPr>
                  <w:rFonts w:eastAsia="Malgun Gothic" w:cs="Arial"/>
                  <w:lang w:eastAsia="ko-KR"/>
                </w:rPr>
                <w:delText>3</w:delText>
              </w:r>
              <w:r w:rsidDel="00691FF9">
                <w:rPr>
                  <w:rFonts w:cs="Arial"/>
                </w:rPr>
                <w:delText>-</w:delText>
              </w:r>
              <w:r w:rsidDel="00691FF9">
                <w:rPr>
                  <w:rFonts w:eastAsia="Malgun Gothic" w:cs="Arial"/>
                  <w:lang w:eastAsia="ko-KR"/>
                </w:rPr>
                <w:delText>5_n78</w:delText>
              </w:r>
            </w:del>
          </w:p>
        </w:tc>
        <w:tc>
          <w:tcPr>
            <w:tcW w:w="2952" w:type="dxa"/>
            <w:tcBorders>
              <w:top w:val="single" w:sz="4" w:space="0" w:color="auto"/>
              <w:left w:val="single" w:sz="4" w:space="0" w:color="auto"/>
              <w:bottom w:val="single" w:sz="4" w:space="0" w:color="auto"/>
              <w:right w:val="single" w:sz="4" w:space="0" w:color="auto"/>
            </w:tcBorders>
            <w:hideMark/>
          </w:tcPr>
          <w:p w14:paraId="35B64820" w14:textId="66CCAAA9" w:rsidR="00960A4C" w:rsidDel="00691FF9" w:rsidRDefault="00960A4C">
            <w:pPr>
              <w:pStyle w:val="TAC"/>
              <w:rPr>
                <w:del w:id="4354" w:author="Huawei" w:date="2022-08-31T18:11:00Z"/>
                <w:rFonts w:eastAsia="Malgun Gothic" w:cs="Arial"/>
                <w:lang w:eastAsia="ko-KR"/>
              </w:rPr>
            </w:pPr>
            <w:del w:id="4355" w:author="Huawei" w:date="2022-08-31T18:11:00Z">
              <w:r w:rsidDel="00691FF9">
                <w:rPr>
                  <w:rFonts w:eastAsia="Malgun Gothic" w:cs="Arial"/>
                  <w:lang w:eastAsia="ko-KR"/>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2CF9CDEA" w14:textId="4BCF6032" w:rsidR="00960A4C" w:rsidDel="00691FF9" w:rsidRDefault="00960A4C">
            <w:pPr>
              <w:pStyle w:val="TAC"/>
              <w:rPr>
                <w:del w:id="4356" w:author="Huawei" w:date="2022-08-31T18:11:00Z"/>
                <w:rFonts w:eastAsia="宋体" w:cs="Arial"/>
                <w:lang w:eastAsia="zh-CN"/>
              </w:rPr>
            </w:pPr>
            <w:del w:id="4357" w:author="Huawei" w:date="2022-08-31T18:11:00Z">
              <w:r w:rsidDel="00691FF9">
                <w:rPr>
                  <w:rFonts w:cs="Arial"/>
                  <w:lang w:eastAsia="zh-CN"/>
                </w:rPr>
                <w:delText>0.6</w:delText>
              </w:r>
            </w:del>
          </w:p>
        </w:tc>
      </w:tr>
      <w:tr w:rsidR="00960A4C" w:rsidDel="00691FF9" w14:paraId="03CA219E" w14:textId="3CB4A227" w:rsidTr="00960A4C">
        <w:trPr>
          <w:trHeight w:val="187"/>
          <w:jc w:val="center"/>
          <w:del w:id="4358" w:author="Huawei" w:date="2022-08-31T18:11:00Z"/>
        </w:trPr>
        <w:tc>
          <w:tcPr>
            <w:tcW w:w="2221" w:type="dxa"/>
            <w:tcBorders>
              <w:top w:val="nil"/>
              <w:left w:val="single" w:sz="4" w:space="0" w:color="auto"/>
              <w:bottom w:val="nil"/>
              <w:right w:val="single" w:sz="4" w:space="0" w:color="auto"/>
            </w:tcBorders>
            <w:hideMark/>
          </w:tcPr>
          <w:p w14:paraId="471735A7" w14:textId="3932CD82" w:rsidR="00960A4C" w:rsidDel="00691FF9" w:rsidRDefault="00960A4C">
            <w:pPr>
              <w:rPr>
                <w:del w:id="4359"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0721824" w14:textId="6D02B38A" w:rsidR="00960A4C" w:rsidDel="00691FF9" w:rsidRDefault="00960A4C">
            <w:pPr>
              <w:pStyle w:val="TAC"/>
              <w:rPr>
                <w:del w:id="4360" w:author="Huawei" w:date="2022-08-31T18:11:00Z"/>
                <w:rFonts w:eastAsia="Malgun Gothic" w:cs="Arial"/>
                <w:lang w:eastAsia="ko-KR"/>
              </w:rPr>
            </w:pPr>
            <w:del w:id="4361" w:author="Huawei" w:date="2022-08-31T18:11:00Z">
              <w:r w:rsidDel="00691FF9">
                <w:rPr>
                  <w:rFonts w:eastAsia="Malgun Gothic" w:cs="Arial"/>
                  <w:lang w:eastAsia="ko-KR"/>
                </w:rPr>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1414FA11" w14:textId="157B77EE" w:rsidR="00960A4C" w:rsidDel="00691FF9" w:rsidRDefault="00960A4C">
            <w:pPr>
              <w:pStyle w:val="TAC"/>
              <w:rPr>
                <w:del w:id="4362" w:author="Huawei" w:date="2022-08-31T18:11:00Z"/>
                <w:rFonts w:eastAsia="宋体" w:cs="Arial"/>
                <w:lang w:eastAsia="zh-CN"/>
              </w:rPr>
            </w:pPr>
            <w:del w:id="4363" w:author="Huawei" w:date="2022-08-31T18:11:00Z">
              <w:r w:rsidDel="00691FF9">
                <w:rPr>
                  <w:rFonts w:cs="Arial"/>
                  <w:lang w:eastAsia="zh-CN"/>
                </w:rPr>
                <w:delText>0.6</w:delText>
              </w:r>
            </w:del>
          </w:p>
        </w:tc>
      </w:tr>
      <w:tr w:rsidR="00960A4C" w:rsidDel="00691FF9" w14:paraId="399FDA60" w14:textId="2D61562F" w:rsidTr="00960A4C">
        <w:trPr>
          <w:trHeight w:val="187"/>
          <w:jc w:val="center"/>
          <w:del w:id="4364" w:author="Huawei" w:date="2022-08-31T18:11:00Z"/>
        </w:trPr>
        <w:tc>
          <w:tcPr>
            <w:tcW w:w="2221" w:type="dxa"/>
            <w:tcBorders>
              <w:top w:val="nil"/>
              <w:left w:val="single" w:sz="4" w:space="0" w:color="auto"/>
              <w:bottom w:val="single" w:sz="4" w:space="0" w:color="auto"/>
              <w:right w:val="single" w:sz="4" w:space="0" w:color="auto"/>
            </w:tcBorders>
            <w:hideMark/>
          </w:tcPr>
          <w:p w14:paraId="7C7849CA" w14:textId="78BD90F3" w:rsidR="00960A4C" w:rsidDel="00691FF9" w:rsidRDefault="00960A4C">
            <w:pPr>
              <w:rPr>
                <w:del w:id="4365"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DB3CEB5" w14:textId="00AA413B" w:rsidR="00960A4C" w:rsidDel="00691FF9" w:rsidRDefault="00960A4C">
            <w:pPr>
              <w:pStyle w:val="TAC"/>
              <w:rPr>
                <w:del w:id="4366" w:author="Huawei" w:date="2022-08-31T18:11:00Z"/>
                <w:rFonts w:eastAsia="Malgun Gothic" w:cs="Arial"/>
                <w:lang w:eastAsia="ko-KR"/>
              </w:rPr>
            </w:pPr>
            <w:del w:id="4367" w:author="Huawei" w:date="2022-08-31T18:11:00Z">
              <w:r w:rsidDel="00691FF9">
                <w:rPr>
                  <w:rFonts w:cs="Arial"/>
                  <w:lang w:eastAsia="ja-JP"/>
                </w:rPr>
                <w:delText>n</w:delText>
              </w:r>
              <w:r w:rsidDel="00691FF9">
                <w:rPr>
                  <w:rFonts w:eastAsia="Malgun Gothic" w:cs="Arial"/>
                  <w:lang w:eastAsia="ko-KR"/>
                </w:rPr>
                <w:delText>78</w:delText>
              </w:r>
            </w:del>
          </w:p>
        </w:tc>
        <w:tc>
          <w:tcPr>
            <w:tcW w:w="2952" w:type="dxa"/>
            <w:tcBorders>
              <w:top w:val="single" w:sz="4" w:space="0" w:color="auto"/>
              <w:left w:val="single" w:sz="4" w:space="0" w:color="auto"/>
              <w:bottom w:val="single" w:sz="4" w:space="0" w:color="auto"/>
              <w:right w:val="single" w:sz="4" w:space="0" w:color="auto"/>
            </w:tcBorders>
            <w:hideMark/>
          </w:tcPr>
          <w:p w14:paraId="660DC733" w14:textId="5D1FF0AF" w:rsidR="00960A4C" w:rsidDel="00691FF9" w:rsidRDefault="00960A4C">
            <w:pPr>
              <w:pStyle w:val="TAC"/>
              <w:rPr>
                <w:del w:id="4368" w:author="Huawei" w:date="2022-08-31T18:11:00Z"/>
                <w:rFonts w:eastAsia="宋体" w:cs="Arial"/>
                <w:lang w:eastAsia="zh-CN"/>
              </w:rPr>
            </w:pPr>
            <w:del w:id="4369" w:author="Huawei" w:date="2022-08-31T18:11:00Z">
              <w:r w:rsidDel="00691FF9">
                <w:rPr>
                  <w:rFonts w:cs="Arial"/>
                  <w:lang w:eastAsia="zh-CN"/>
                </w:rPr>
                <w:delText>0.8</w:delText>
              </w:r>
            </w:del>
          </w:p>
        </w:tc>
      </w:tr>
      <w:tr w:rsidR="00960A4C" w:rsidDel="00691FF9" w14:paraId="012B7F35" w14:textId="3CBDFC73" w:rsidTr="00960A4C">
        <w:trPr>
          <w:trHeight w:val="187"/>
          <w:jc w:val="center"/>
          <w:del w:id="4370" w:author="Huawei" w:date="2022-08-31T18:11:00Z"/>
        </w:trPr>
        <w:tc>
          <w:tcPr>
            <w:tcW w:w="2221" w:type="dxa"/>
            <w:tcBorders>
              <w:top w:val="single" w:sz="4" w:space="0" w:color="auto"/>
              <w:left w:val="single" w:sz="4" w:space="0" w:color="auto"/>
              <w:bottom w:val="nil"/>
              <w:right w:val="single" w:sz="4" w:space="0" w:color="auto"/>
            </w:tcBorders>
            <w:hideMark/>
          </w:tcPr>
          <w:p w14:paraId="44896F77" w14:textId="0BF2EAC8" w:rsidR="00960A4C" w:rsidDel="00691FF9" w:rsidRDefault="00960A4C">
            <w:pPr>
              <w:pStyle w:val="TAC"/>
              <w:rPr>
                <w:del w:id="4371" w:author="Huawei" w:date="2022-08-31T18:11:00Z"/>
                <w:rFonts w:cs="Arial"/>
              </w:rPr>
            </w:pPr>
            <w:del w:id="4372" w:author="Huawei" w:date="2022-08-31T18:11:00Z">
              <w:r w:rsidDel="00691FF9">
                <w:rPr>
                  <w:rFonts w:cs="Arial"/>
                  <w:lang w:eastAsia="zh-CN"/>
                </w:rPr>
                <w:delText>DC_3-5_n79</w:delText>
              </w:r>
            </w:del>
          </w:p>
        </w:tc>
        <w:tc>
          <w:tcPr>
            <w:tcW w:w="2952" w:type="dxa"/>
            <w:tcBorders>
              <w:top w:val="single" w:sz="4" w:space="0" w:color="auto"/>
              <w:left w:val="single" w:sz="4" w:space="0" w:color="auto"/>
              <w:bottom w:val="single" w:sz="4" w:space="0" w:color="auto"/>
              <w:right w:val="single" w:sz="4" w:space="0" w:color="auto"/>
            </w:tcBorders>
            <w:hideMark/>
          </w:tcPr>
          <w:p w14:paraId="6785F2DB" w14:textId="1BD89412" w:rsidR="00960A4C" w:rsidDel="00691FF9" w:rsidRDefault="00960A4C">
            <w:pPr>
              <w:pStyle w:val="TAC"/>
              <w:rPr>
                <w:del w:id="4373" w:author="Huawei" w:date="2022-08-31T18:11:00Z"/>
                <w:rFonts w:eastAsia="Malgun Gothic" w:cs="Arial"/>
                <w:lang w:eastAsia="ko-KR"/>
              </w:rPr>
            </w:pPr>
            <w:del w:id="4374" w:author="Huawei" w:date="2022-08-31T18:11:00Z">
              <w:r w:rsidDel="00691FF9">
                <w:rPr>
                  <w:rFonts w:cs="Arial"/>
                  <w:lang w:eastAsia="zh-CN"/>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18C2B877" w14:textId="6AC5AE56" w:rsidR="00960A4C" w:rsidDel="00691FF9" w:rsidRDefault="00960A4C">
            <w:pPr>
              <w:pStyle w:val="TAC"/>
              <w:rPr>
                <w:del w:id="4375" w:author="Huawei" w:date="2022-08-31T18:11:00Z"/>
                <w:rFonts w:eastAsia="宋体" w:cs="Arial"/>
                <w:lang w:eastAsia="zh-CN"/>
              </w:rPr>
            </w:pPr>
            <w:del w:id="4376" w:author="Huawei" w:date="2022-08-31T18:11:00Z">
              <w:r w:rsidDel="00691FF9">
                <w:rPr>
                  <w:rFonts w:cs="Arial"/>
                  <w:lang w:eastAsia="zh-CN"/>
                </w:rPr>
                <w:delText>0.3</w:delText>
              </w:r>
            </w:del>
          </w:p>
        </w:tc>
      </w:tr>
      <w:tr w:rsidR="00960A4C" w:rsidDel="00691FF9" w14:paraId="7D3828BB" w14:textId="0EEBA89B" w:rsidTr="00960A4C">
        <w:trPr>
          <w:trHeight w:val="187"/>
          <w:jc w:val="center"/>
          <w:del w:id="4377" w:author="Huawei" w:date="2022-08-31T18:11:00Z"/>
        </w:trPr>
        <w:tc>
          <w:tcPr>
            <w:tcW w:w="2221" w:type="dxa"/>
            <w:tcBorders>
              <w:top w:val="nil"/>
              <w:left w:val="single" w:sz="4" w:space="0" w:color="auto"/>
              <w:bottom w:val="single" w:sz="4" w:space="0" w:color="auto"/>
              <w:right w:val="single" w:sz="4" w:space="0" w:color="auto"/>
            </w:tcBorders>
            <w:hideMark/>
          </w:tcPr>
          <w:p w14:paraId="7CBBBCC9" w14:textId="5F8A8E22" w:rsidR="00960A4C" w:rsidDel="00691FF9" w:rsidRDefault="00960A4C">
            <w:pPr>
              <w:rPr>
                <w:del w:id="4378"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946757D" w14:textId="5E5D8C5B" w:rsidR="00960A4C" w:rsidDel="00691FF9" w:rsidRDefault="00960A4C">
            <w:pPr>
              <w:pStyle w:val="TAC"/>
              <w:rPr>
                <w:del w:id="4379" w:author="Huawei" w:date="2022-08-31T18:11:00Z"/>
                <w:rFonts w:eastAsia="Malgun Gothic" w:cs="Arial"/>
                <w:lang w:eastAsia="ko-KR"/>
              </w:rPr>
            </w:pPr>
            <w:del w:id="4380" w:author="Huawei" w:date="2022-08-31T18:11:00Z">
              <w:r w:rsidDel="00691FF9">
                <w:rPr>
                  <w:rFonts w:cs="Arial"/>
                  <w:lang w:eastAsia="zh-CN"/>
                </w:rPr>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2F161534" w14:textId="7EEE16BF" w:rsidR="00960A4C" w:rsidDel="00691FF9" w:rsidRDefault="00960A4C">
            <w:pPr>
              <w:pStyle w:val="TAC"/>
              <w:rPr>
                <w:del w:id="4381" w:author="Huawei" w:date="2022-08-31T18:11:00Z"/>
                <w:rFonts w:eastAsia="宋体" w:cs="Arial"/>
                <w:lang w:eastAsia="zh-CN"/>
              </w:rPr>
            </w:pPr>
            <w:del w:id="4382" w:author="Huawei" w:date="2022-08-31T18:11:00Z">
              <w:r w:rsidDel="00691FF9">
                <w:rPr>
                  <w:rFonts w:cs="Arial"/>
                  <w:lang w:eastAsia="zh-CN"/>
                </w:rPr>
                <w:delText>0.3</w:delText>
              </w:r>
            </w:del>
          </w:p>
        </w:tc>
      </w:tr>
      <w:tr w:rsidR="00960A4C" w:rsidDel="00691FF9" w14:paraId="00741FB7" w14:textId="47E1A25F" w:rsidTr="00960A4C">
        <w:trPr>
          <w:trHeight w:val="187"/>
          <w:jc w:val="center"/>
          <w:del w:id="4383" w:author="Huawei" w:date="2022-08-31T18:11:00Z"/>
        </w:trPr>
        <w:tc>
          <w:tcPr>
            <w:tcW w:w="2221" w:type="dxa"/>
            <w:tcBorders>
              <w:top w:val="single" w:sz="4" w:space="0" w:color="auto"/>
              <w:left w:val="single" w:sz="4" w:space="0" w:color="auto"/>
              <w:bottom w:val="nil"/>
              <w:right w:val="single" w:sz="4" w:space="0" w:color="auto"/>
            </w:tcBorders>
            <w:hideMark/>
          </w:tcPr>
          <w:p w14:paraId="6E7F7AA7" w14:textId="5949511A" w:rsidR="00960A4C" w:rsidDel="00691FF9" w:rsidRDefault="00960A4C">
            <w:pPr>
              <w:pStyle w:val="TAC"/>
              <w:rPr>
                <w:del w:id="4384" w:author="Huawei" w:date="2022-08-31T18:11:00Z"/>
                <w:rFonts w:cs="Arial"/>
                <w:lang w:val="fi-FI" w:eastAsia="fr-FR"/>
              </w:rPr>
            </w:pPr>
            <w:del w:id="4385" w:author="Huawei" w:date="2022-08-31T18:11:00Z">
              <w:r w:rsidDel="00691FF9">
                <w:rPr>
                  <w:rFonts w:cs="Arial"/>
                  <w:lang w:val="fi-FI"/>
                </w:rPr>
                <w:delText>DC_3-7_n1,</w:delText>
              </w:r>
            </w:del>
          </w:p>
          <w:p w14:paraId="2B914817" w14:textId="6CB92923" w:rsidR="00960A4C" w:rsidDel="00691FF9" w:rsidRDefault="00960A4C">
            <w:pPr>
              <w:pStyle w:val="TAC"/>
              <w:rPr>
                <w:del w:id="4386" w:author="Huawei" w:date="2022-08-31T18:11:00Z"/>
                <w:rFonts w:cs="Arial"/>
                <w:lang w:val="fi-FI"/>
              </w:rPr>
            </w:pPr>
            <w:del w:id="4387" w:author="Huawei" w:date="2022-08-31T18:11:00Z">
              <w:r w:rsidDel="00691FF9">
                <w:rPr>
                  <w:rFonts w:cs="Arial"/>
                  <w:lang w:val="fi-FI"/>
                </w:rPr>
                <w:delText>DC_3-3-7_n1,</w:delText>
              </w:r>
            </w:del>
          </w:p>
          <w:p w14:paraId="7F8751B9" w14:textId="166C1AA1" w:rsidR="00960A4C" w:rsidDel="00691FF9" w:rsidRDefault="00960A4C">
            <w:pPr>
              <w:pStyle w:val="TAC"/>
              <w:rPr>
                <w:del w:id="4388" w:author="Huawei" w:date="2022-08-31T18:11:00Z"/>
                <w:rFonts w:cs="Arial"/>
                <w:lang w:val="fi-FI"/>
              </w:rPr>
            </w:pPr>
            <w:del w:id="4389" w:author="Huawei" w:date="2022-08-31T18:11:00Z">
              <w:r w:rsidDel="00691FF9">
                <w:rPr>
                  <w:rFonts w:cs="Arial"/>
                  <w:lang w:val="fi-FI"/>
                </w:rPr>
                <w:delText>DC_3-7-7_n1,</w:delText>
              </w:r>
            </w:del>
          </w:p>
          <w:p w14:paraId="05572F54" w14:textId="407DD4D0" w:rsidR="00960A4C" w:rsidDel="00691FF9" w:rsidRDefault="00960A4C">
            <w:pPr>
              <w:pStyle w:val="TAC"/>
              <w:rPr>
                <w:del w:id="4390" w:author="Huawei" w:date="2022-08-31T18:11:00Z"/>
                <w:rFonts w:cs="Arial"/>
              </w:rPr>
            </w:pPr>
            <w:del w:id="4391" w:author="Huawei" w:date="2022-08-31T18:11:00Z">
              <w:r w:rsidDel="00691FF9">
                <w:rPr>
                  <w:rFonts w:cs="Arial"/>
                  <w:lang w:val="fi-FI"/>
                </w:rPr>
                <w:delText>DC_3-3-7-7_n1</w:delText>
              </w:r>
            </w:del>
          </w:p>
        </w:tc>
        <w:tc>
          <w:tcPr>
            <w:tcW w:w="2952" w:type="dxa"/>
            <w:tcBorders>
              <w:top w:val="single" w:sz="4" w:space="0" w:color="auto"/>
              <w:left w:val="single" w:sz="4" w:space="0" w:color="auto"/>
              <w:bottom w:val="single" w:sz="4" w:space="0" w:color="auto"/>
              <w:right w:val="single" w:sz="4" w:space="0" w:color="auto"/>
            </w:tcBorders>
            <w:hideMark/>
          </w:tcPr>
          <w:p w14:paraId="7CBF6C93" w14:textId="39552D00" w:rsidR="00960A4C" w:rsidDel="00691FF9" w:rsidRDefault="00960A4C">
            <w:pPr>
              <w:pStyle w:val="TAC"/>
              <w:rPr>
                <w:del w:id="4392" w:author="Huawei" w:date="2022-08-31T18:11:00Z"/>
                <w:rStyle w:val="ae"/>
                <w:rFonts w:ascii="Times New Roman" w:hAnsi="Times New Roman"/>
                <w:lang w:eastAsia="fr-FR"/>
              </w:rPr>
            </w:pPr>
            <w:del w:id="4393" w:author="Huawei" w:date="2022-08-31T18:11:00Z">
              <w:r w:rsidDel="00691FF9">
                <w:rPr>
                  <w:rFonts w:cs="Arial"/>
                  <w:lang w:val="fr-FR"/>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56B5330B" w14:textId="5101A9F3" w:rsidR="00960A4C" w:rsidDel="00691FF9" w:rsidRDefault="00960A4C">
            <w:pPr>
              <w:pStyle w:val="TAC"/>
              <w:rPr>
                <w:del w:id="4394" w:author="Huawei" w:date="2022-08-31T18:11:00Z"/>
                <w:rFonts w:cs="Arial"/>
                <w:lang w:eastAsia="zh-CN"/>
              </w:rPr>
            </w:pPr>
            <w:del w:id="4395" w:author="Huawei" w:date="2022-08-31T18:11:00Z">
              <w:r w:rsidDel="00691FF9">
                <w:rPr>
                  <w:rFonts w:cs="Arial"/>
                  <w:lang w:val="fr-FR"/>
                </w:rPr>
                <w:delText>0.3</w:delText>
              </w:r>
            </w:del>
          </w:p>
        </w:tc>
      </w:tr>
      <w:tr w:rsidR="00960A4C" w:rsidDel="00691FF9" w14:paraId="1DDE7110" w14:textId="098F5E47" w:rsidTr="00960A4C">
        <w:trPr>
          <w:trHeight w:val="187"/>
          <w:jc w:val="center"/>
          <w:del w:id="4396" w:author="Huawei" w:date="2022-08-31T18:11:00Z"/>
        </w:trPr>
        <w:tc>
          <w:tcPr>
            <w:tcW w:w="2221" w:type="dxa"/>
            <w:tcBorders>
              <w:top w:val="nil"/>
              <w:left w:val="single" w:sz="4" w:space="0" w:color="auto"/>
              <w:bottom w:val="nil"/>
              <w:right w:val="single" w:sz="4" w:space="0" w:color="auto"/>
            </w:tcBorders>
            <w:hideMark/>
          </w:tcPr>
          <w:p w14:paraId="01F1667B" w14:textId="361F0136" w:rsidR="00960A4C" w:rsidDel="00691FF9" w:rsidRDefault="00960A4C">
            <w:pPr>
              <w:rPr>
                <w:del w:id="4397"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4F53C9A" w14:textId="2C9AC6F0" w:rsidR="00960A4C" w:rsidDel="00691FF9" w:rsidRDefault="00960A4C">
            <w:pPr>
              <w:pStyle w:val="TAC"/>
              <w:rPr>
                <w:del w:id="4398" w:author="Huawei" w:date="2022-08-31T18:11:00Z"/>
                <w:rStyle w:val="ae"/>
                <w:rFonts w:ascii="Times New Roman" w:hAnsi="Times New Roman"/>
                <w:lang w:eastAsia="fr-FR"/>
              </w:rPr>
            </w:pPr>
            <w:del w:id="4399" w:author="Huawei" w:date="2022-08-31T18:11:00Z">
              <w:r w:rsidDel="00691FF9">
                <w:rPr>
                  <w:rFonts w:cs="Arial"/>
                  <w:lang w:val="fr-FR"/>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6F229C98" w14:textId="3DE80833" w:rsidR="00960A4C" w:rsidDel="00691FF9" w:rsidRDefault="00960A4C">
            <w:pPr>
              <w:pStyle w:val="TAC"/>
              <w:rPr>
                <w:del w:id="4400" w:author="Huawei" w:date="2022-08-31T18:11:00Z"/>
                <w:rFonts w:cs="Arial"/>
                <w:lang w:eastAsia="zh-CN"/>
              </w:rPr>
            </w:pPr>
            <w:del w:id="4401" w:author="Huawei" w:date="2022-08-31T18:11:00Z">
              <w:r w:rsidDel="00691FF9">
                <w:rPr>
                  <w:rFonts w:cs="Arial"/>
                  <w:lang w:val="fr-FR"/>
                </w:rPr>
                <w:delText>0.6</w:delText>
              </w:r>
            </w:del>
          </w:p>
        </w:tc>
      </w:tr>
      <w:tr w:rsidR="00960A4C" w:rsidDel="00691FF9" w14:paraId="37BCA5D9" w14:textId="4818369D" w:rsidTr="00960A4C">
        <w:trPr>
          <w:trHeight w:val="187"/>
          <w:jc w:val="center"/>
          <w:del w:id="4402" w:author="Huawei" w:date="2022-08-31T18:11:00Z"/>
        </w:trPr>
        <w:tc>
          <w:tcPr>
            <w:tcW w:w="2221" w:type="dxa"/>
            <w:tcBorders>
              <w:top w:val="nil"/>
              <w:left w:val="single" w:sz="4" w:space="0" w:color="auto"/>
              <w:bottom w:val="single" w:sz="4" w:space="0" w:color="auto"/>
              <w:right w:val="single" w:sz="4" w:space="0" w:color="auto"/>
            </w:tcBorders>
            <w:hideMark/>
          </w:tcPr>
          <w:p w14:paraId="79A43C04" w14:textId="5C2083C9" w:rsidR="00960A4C" w:rsidDel="00691FF9" w:rsidRDefault="00960A4C">
            <w:pPr>
              <w:rPr>
                <w:del w:id="4403"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C9F510D" w14:textId="713BD589" w:rsidR="00960A4C" w:rsidDel="00691FF9" w:rsidRDefault="00960A4C">
            <w:pPr>
              <w:pStyle w:val="TAC"/>
              <w:rPr>
                <w:del w:id="4404" w:author="Huawei" w:date="2022-08-31T18:11:00Z"/>
                <w:rStyle w:val="ae"/>
                <w:rFonts w:ascii="Times New Roman" w:hAnsi="Times New Roman"/>
                <w:lang w:eastAsia="fr-FR"/>
              </w:rPr>
            </w:pPr>
            <w:del w:id="4405" w:author="Huawei" w:date="2022-08-31T18:11:00Z">
              <w:r w:rsidDel="00691FF9">
                <w:rPr>
                  <w:rFonts w:cs="Arial"/>
                  <w:lang w:val="fr-FR"/>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76F53344" w14:textId="6D0A8834" w:rsidR="00960A4C" w:rsidDel="00691FF9" w:rsidRDefault="00960A4C">
            <w:pPr>
              <w:pStyle w:val="TAC"/>
              <w:rPr>
                <w:del w:id="4406" w:author="Huawei" w:date="2022-08-31T18:11:00Z"/>
                <w:rFonts w:cs="Arial"/>
                <w:lang w:eastAsia="zh-CN"/>
              </w:rPr>
            </w:pPr>
            <w:del w:id="4407" w:author="Huawei" w:date="2022-08-31T18:11:00Z">
              <w:r w:rsidDel="00691FF9">
                <w:rPr>
                  <w:rFonts w:cs="Arial"/>
                  <w:lang w:val="fr-FR"/>
                </w:rPr>
                <w:delText>0.5</w:delText>
              </w:r>
            </w:del>
          </w:p>
        </w:tc>
      </w:tr>
      <w:tr w:rsidR="00960A4C" w:rsidDel="00691FF9" w14:paraId="0992AB96" w14:textId="5DBB0611" w:rsidTr="00960A4C">
        <w:trPr>
          <w:trHeight w:val="187"/>
          <w:jc w:val="center"/>
          <w:del w:id="4408" w:author="Huawei" w:date="2022-08-31T18:11:00Z"/>
        </w:trPr>
        <w:tc>
          <w:tcPr>
            <w:tcW w:w="2221" w:type="dxa"/>
            <w:tcBorders>
              <w:top w:val="single" w:sz="4" w:space="0" w:color="auto"/>
              <w:left w:val="single" w:sz="4" w:space="0" w:color="auto"/>
              <w:bottom w:val="nil"/>
              <w:right w:val="single" w:sz="4" w:space="0" w:color="auto"/>
            </w:tcBorders>
            <w:hideMark/>
          </w:tcPr>
          <w:p w14:paraId="5B335045" w14:textId="24689352" w:rsidR="00960A4C" w:rsidDel="00691FF9" w:rsidRDefault="00960A4C">
            <w:pPr>
              <w:pStyle w:val="TAC"/>
              <w:rPr>
                <w:del w:id="4409" w:author="Huawei" w:date="2022-08-31T18:11:00Z"/>
                <w:rFonts w:cs="Arial"/>
                <w:lang w:eastAsia="ja-JP"/>
              </w:rPr>
            </w:pPr>
            <w:del w:id="4410" w:author="Huawei" w:date="2022-08-31T18:11:00Z">
              <w:r w:rsidDel="00691FF9">
                <w:rPr>
                  <w:rFonts w:cs="Arial"/>
                  <w:szCs w:val="18"/>
                  <w:lang w:val="sv-SE" w:eastAsia="ja-JP"/>
                </w:rPr>
                <w:delText>DC_3-7_n3</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A9B4A1F" w14:textId="25C4D80B" w:rsidR="00960A4C" w:rsidDel="00691FF9" w:rsidRDefault="00960A4C">
            <w:pPr>
              <w:pStyle w:val="TAC"/>
              <w:rPr>
                <w:del w:id="4411" w:author="Huawei" w:date="2022-08-31T18:11:00Z"/>
                <w:rFonts w:cs="Arial"/>
                <w:lang w:eastAsia="ja-JP"/>
              </w:rPr>
            </w:pPr>
            <w:del w:id="4412" w:author="Huawei" w:date="2022-08-31T18:11:00Z">
              <w:r w:rsidDel="00691FF9">
                <w:rPr>
                  <w:rFonts w:cs="Arial"/>
                  <w:szCs w:val="18"/>
                  <w:lang w:val="sv-SE" w:eastAsia="ja-JP"/>
                </w:rPr>
                <w:delText>3</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277660D" w14:textId="34C752AA" w:rsidR="00960A4C" w:rsidDel="00691FF9" w:rsidRDefault="00960A4C">
            <w:pPr>
              <w:pStyle w:val="TAC"/>
              <w:rPr>
                <w:del w:id="4413" w:author="Huawei" w:date="2022-08-31T18:11:00Z"/>
              </w:rPr>
            </w:pPr>
            <w:del w:id="4414" w:author="Huawei" w:date="2022-08-31T18:11:00Z">
              <w:r w:rsidDel="00691FF9">
                <w:rPr>
                  <w:rFonts w:cs="Arial"/>
                  <w:szCs w:val="18"/>
                </w:rPr>
                <w:delText>0.5</w:delText>
              </w:r>
            </w:del>
          </w:p>
        </w:tc>
      </w:tr>
      <w:tr w:rsidR="00960A4C" w:rsidDel="00691FF9" w14:paraId="653931E6" w14:textId="337ADBE4" w:rsidTr="00960A4C">
        <w:trPr>
          <w:trHeight w:val="187"/>
          <w:jc w:val="center"/>
          <w:del w:id="4415" w:author="Huawei" w:date="2022-08-31T18:11:00Z"/>
        </w:trPr>
        <w:tc>
          <w:tcPr>
            <w:tcW w:w="2221" w:type="dxa"/>
            <w:tcBorders>
              <w:top w:val="nil"/>
              <w:left w:val="single" w:sz="4" w:space="0" w:color="auto"/>
              <w:bottom w:val="nil"/>
              <w:right w:val="single" w:sz="4" w:space="0" w:color="auto"/>
            </w:tcBorders>
          </w:tcPr>
          <w:p w14:paraId="5ACD4912" w14:textId="6AE4B0DC" w:rsidR="00960A4C" w:rsidDel="00691FF9" w:rsidRDefault="00960A4C">
            <w:pPr>
              <w:pStyle w:val="TAC"/>
              <w:rPr>
                <w:del w:id="4416" w:author="Huawei" w:date="2022-08-31T18:11: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791E7E" w14:textId="5F74F7FE" w:rsidR="00960A4C" w:rsidDel="00691FF9" w:rsidRDefault="00960A4C">
            <w:pPr>
              <w:pStyle w:val="TAC"/>
              <w:rPr>
                <w:del w:id="4417" w:author="Huawei" w:date="2022-08-31T18:11:00Z"/>
                <w:rFonts w:cs="Arial"/>
                <w:lang w:eastAsia="ja-JP"/>
              </w:rPr>
            </w:pPr>
            <w:del w:id="4418" w:author="Huawei" w:date="2022-08-31T18:11:00Z">
              <w:r w:rsidDel="00691FF9">
                <w:rPr>
                  <w:rFonts w:cs="Arial"/>
                  <w:szCs w:val="18"/>
                  <w:lang w:val="sv-SE" w:eastAsia="ja-JP"/>
                </w:rPr>
                <w:delText>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1939148" w14:textId="252910EB" w:rsidR="00960A4C" w:rsidDel="00691FF9" w:rsidRDefault="00960A4C">
            <w:pPr>
              <w:pStyle w:val="TAC"/>
              <w:rPr>
                <w:del w:id="4419" w:author="Huawei" w:date="2022-08-31T18:11:00Z"/>
              </w:rPr>
            </w:pPr>
            <w:del w:id="4420" w:author="Huawei" w:date="2022-08-31T18:11:00Z">
              <w:r w:rsidDel="00691FF9">
                <w:rPr>
                  <w:rFonts w:eastAsia="Calibri" w:cs="Arial"/>
                  <w:szCs w:val="18"/>
                  <w:lang w:eastAsia="ja-JP"/>
                </w:rPr>
                <w:delText>0.5</w:delText>
              </w:r>
            </w:del>
          </w:p>
        </w:tc>
      </w:tr>
      <w:tr w:rsidR="00960A4C" w:rsidDel="00691FF9" w14:paraId="1C58E5C0" w14:textId="5E620571" w:rsidTr="00960A4C">
        <w:trPr>
          <w:trHeight w:val="187"/>
          <w:jc w:val="center"/>
          <w:del w:id="4421" w:author="Huawei" w:date="2022-08-31T18:11:00Z"/>
        </w:trPr>
        <w:tc>
          <w:tcPr>
            <w:tcW w:w="2221" w:type="dxa"/>
            <w:tcBorders>
              <w:top w:val="nil"/>
              <w:left w:val="single" w:sz="4" w:space="0" w:color="auto"/>
              <w:bottom w:val="single" w:sz="4" w:space="0" w:color="auto"/>
              <w:right w:val="single" w:sz="4" w:space="0" w:color="auto"/>
            </w:tcBorders>
          </w:tcPr>
          <w:p w14:paraId="5E3C2DFA" w14:textId="0B528F7A" w:rsidR="00960A4C" w:rsidDel="00691FF9" w:rsidRDefault="00960A4C">
            <w:pPr>
              <w:pStyle w:val="TAC"/>
              <w:rPr>
                <w:del w:id="4422" w:author="Huawei" w:date="2022-08-31T18:11: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5BCBF77" w14:textId="14DD9343" w:rsidR="00960A4C" w:rsidDel="00691FF9" w:rsidRDefault="00960A4C">
            <w:pPr>
              <w:pStyle w:val="TAC"/>
              <w:rPr>
                <w:del w:id="4423" w:author="Huawei" w:date="2022-08-31T18:11:00Z"/>
                <w:rFonts w:cs="Arial"/>
                <w:lang w:eastAsia="ja-JP"/>
              </w:rPr>
            </w:pPr>
            <w:del w:id="4424" w:author="Huawei" w:date="2022-08-31T18:11:00Z">
              <w:r w:rsidDel="00691FF9">
                <w:rPr>
                  <w:rFonts w:cs="Arial"/>
                  <w:szCs w:val="18"/>
                  <w:lang w:val="sv-SE" w:eastAsia="ja-JP"/>
                </w:rPr>
                <w:delText>n3</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50A046E" w14:textId="77DC6D82" w:rsidR="00960A4C" w:rsidDel="00691FF9" w:rsidRDefault="00960A4C">
            <w:pPr>
              <w:pStyle w:val="TAC"/>
              <w:rPr>
                <w:del w:id="4425" w:author="Huawei" w:date="2022-08-31T18:11:00Z"/>
              </w:rPr>
            </w:pPr>
            <w:del w:id="4426" w:author="Huawei" w:date="2022-08-31T18:11:00Z">
              <w:r w:rsidDel="00691FF9">
                <w:rPr>
                  <w:rFonts w:eastAsia="Calibri" w:cs="Arial"/>
                  <w:szCs w:val="18"/>
                </w:rPr>
                <w:delText>0.5</w:delText>
              </w:r>
            </w:del>
          </w:p>
        </w:tc>
      </w:tr>
      <w:tr w:rsidR="00960A4C" w:rsidDel="00691FF9" w14:paraId="7E7C56B1" w14:textId="7FEF2B68" w:rsidTr="00960A4C">
        <w:trPr>
          <w:trHeight w:val="187"/>
          <w:jc w:val="center"/>
          <w:del w:id="4427" w:author="Huawei" w:date="2022-08-31T18:11:00Z"/>
        </w:trPr>
        <w:tc>
          <w:tcPr>
            <w:tcW w:w="2221" w:type="dxa"/>
            <w:tcBorders>
              <w:top w:val="single" w:sz="4" w:space="0" w:color="auto"/>
              <w:left w:val="single" w:sz="4" w:space="0" w:color="auto"/>
              <w:bottom w:val="nil"/>
              <w:right w:val="single" w:sz="4" w:space="0" w:color="auto"/>
            </w:tcBorders>
            <w:hideMark/>
          </w:tcPr>
          <w:p w14:paraId="1972BEE9" w14:textId="16FDF2FB" w:rsidR="00960A4C" w:rsidDel="00691FF9" w:rsidRDefault="00960A4C">
            <w:pPr>
              <w:pStyle w:val="TAC"/>
              <w:rPr>
                <w:del w:id="4428" w:author="Huawei" w:date="2022-08-31T18:11:00Z"/>
                <w:rFonts w:cs="Arial"/>
              </w:rPr>
            </w:pPr>
            <w:del w:id="4429" w:author="Huawei" w:date="2022-08-31T18:11:00Z">
              <w:r w:rsidDel="00691FF9">
                <w:rPr>
                  <w:rFonts w:cs="Arial"/>
                  <w:lang w:eastAsia="ja-JP"/>
                </w:rPr>
                <w:delText>DC_3-7_n5</w:delText>
              </w:r>
            </w:del>
          </w:p>
        </w:tc>
        <w:tc>
          <w:tcPr>
            <w:tcW w:w="2952" w:type="dxa"/>
            <w:tcBorders>
              <w:top w:val="single" w:sz="4" w:space="0" w:color="auto"/>
              <w:left w:val="single" w:sz="4" w:space="0" w:color="auto"/>
              <w:bottom w:val="single" w:sz="4" w:space="0" w:color="auto"/>
              <w:right w:val="single" w:sz="4" w:space="0" w:color="auto"/>
            </w:tcBorders>
            <w:hideMark/>
          </w:tcPr>
          <w:p w14:paraId="6212A10C" w14:textId="275F533D" w:rsidR="00960A4C" w:rsidDel="00691FF9" w:rsidRDefault="00960A4C">
            <w:pPr>
              <w:pStyle w:val="TAC"/>
              <w:rPr>
                <w:del w:id="4430" w:author="Huawei" w:date="2022-08-31T18:11:00Z"/>
                <w:rFonts w:cs="Arial"/>
                <w:lang w:eastAsia="ja-JP"/>
              </w:rPr>
            </w:pPr>
            <w:del w:id="4431" w:author="Huawei" w:date="2022-08-31T18:11:00Z">
              <w:r w:rsidDel="00691FF9">
                <w:rPr>
                  <w:rFonts w:cs="Arial"/>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7FB9303B" w14:textId="69370CB3" w:rsidR="00960A4C" w:rsidDel="00691FF9" w:rsidRDefault="00960A4C">
            <w:pPr>
              <w:pStyle w:val="TAC"/>
              <w:rPr>
                <w:del w:id="4432" w:author="Huawei" w:date="2022-08-31T18:11:00Z"/>
                <w:rFonts w:cs="Arial"/>
                <w:lang w:eastAsia="zh-CN"/>
              </w:rPr>
            </w:pPr>
            <w:del w:id="4433" w:author="Huawei" w:date="2022-08-31T18:11:00Z">
              <w:r w:rsidDel="00691FF9">
                <w:delText>0.5</w:delText>
              </w:r>
            </w:del>
          </w:p>
        </w:tc>
      </w:tr>
      <w:tr w:rsidR="00960A4C" w:rsidDel="00691FF9" w14:paraId="150CF9D6" w14:textId="2080FE9A" w:rsidTr="00960A4C">
        <w:trPr>
          <w:trHeight w:val="187"/>
          <w:jc w:val="center"/>
          <w:del w:id="4434" w:author="Huawei" w:date="2022-08-31T18:11:00Z"/>
        </w:trPr>
        <w:tc>
          <w:tcPr>
            <w:tcW w:w="2221" w:type="dxa"/>
            <w:tcBorders>
              <w:top w:val="nil"/>
              <w:left w:val="single" w:sz="4" w:space="0" w:color="auto"/>
              <w:bottom w:val="nil"/>
              <w:right w:val="single" w:sz="4" w:space="0" w:color="auto"/>
            </w:tcBorders>
            <w:hideMark/>
          </w:tcPr>
          <w:p w14:paraId="0316CFE5" w14:textId="156122B4" w:rsidR="00960A4C" w:rsidDel="00691FF9" w:rsidRDefault="00960A4C">
            <w:pPr>
              <w:rPr>
                <w:del w:id="4435"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D3246F4" w14:textId="4A7D18D9" w:rsidR="00960A4C" w:rsidDel="00691FF9" w:rsidRDefault="00960A4C">
            <w:pPr>
              <w:pStyle w:val="TAC"/>
              <w:rPr>
                <w:del w:id="4436" w:author="Huawei" w:date="2022-08-31T18:11:00Z"/>
                <w:rFonts w:cs="Arial"/>
                <w:lang w:eastAsia="ja-JP"/>
              </w:rPr>
            </w:pPr>
            <w:del w:id="4437" w:author="Huawei" w:date="2022-08-31T18:11:00Z">
              <w:r w:rsidDel="00691FF9">
                <w:rPr>
                  <w:rFonts w:cs="Arial"/>
                  <w:lang w:eastAsia="ja-JP"/>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2CD8D26A" w14:textId="77B61CEF" w:rsidR="00960A4C" w:rsidDel="00691FF9" w:rsidRDefault="00960A4C">
            <w:pPr>
              <w:pStyle w:val="TAC"/>
              <w:rPr>
                <w:del w:id="4438" w:author="Huawei" w:date="2022-08-31T18:11:00Z"/>
                <w:rFonts w:cs="Arial"/>
                <w:lang w:eastAsia="zh-CN"/>
              </w:rPr>
            </w:pPr>
            <w:del w:id="4439" w:author="Huawei" w:date="2022-08-31T18:11:00Z">
              <w:r w:rsidDel="00691FF9">
                <w:delText>0.5</w:delText>
              </w:r>
            </w:del>
          </w:p>
        </w:tc>
      </w:tr>
      <w:tr w:rsidR="00960A4C" w:rsidDel="00691FF9" w14:paraId="0A37CDBD" w14:textId="60BCD585" w:rsidTr="00960A4C">
        <w:trPr>
          <w:trHeight w:val="187"/>
          <w:jc w:val="center"/>
          <w:del w:id="4440" w:author="Huawei" w:date="2022-08-31T18:11:00Z"/>
        </w:trPr>
        <w:tc>
          <w:tcPr>
            <w:tcW w:w="2221" w:type="dxa"/>
            <w:tcBorders>
              <w:top w:val="nil"/>
              <w:left w:val="single" w:sz="4" w:space="0" w:color="auto"/>
              <w:bottom w:val="single" w:sz="4" w:space="0" w:color="auto"/>
              <w:right w:val="single" w:sz="4" w:space="0" w:color="auto"/>
            </w:tcBorders>
            <w:hideMark/>
          </w:tcPr>
          <w:p w14:paraId="2DD94B9A" w14:textId="0FB42481" w:rsidR="00960A4C" w:rsidDel="00691FF9" w:rsidRDefault="00960A4C">
            <w:pPr>
              <w:rPr>
                <w:del w:id="4441"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4362A04" w14:textId="0CE91214" w:rsidR="00960A4C" w:rsidDel="00691FF9" w:rsidRDefault="00960A4C">
            <w:pPr>
              <w:pStyle w:val="TAC"/>
              <w:rPr>
                <w:del w:id="4442" w:author="Huawei" w:date="2022-08-31T18:11:00Z"/>
                <w:rFonts w:cs="Arial"/>
                <w:lang w:eastAsia="ja-JP"/>
              </w:rPr>
            </w:pPr>
            <w:del w:id="4443" w:author="Huawei" w:date="2022-08-31T18:11:00Z">
              <w:r w:rsidDel="00691FF9">
                <w:rPr>
                  <w:rFonts w:cs="Arial"/>
                  <w:lang w:eastAsia="ja-JP"/>
                </w:rPr>
                <w:delText>n5</w:delText>
              </w:r>
            </w:del>
          </w:p>
        </w:tc>
        <w:tc>
          <w:tcPr>
            <w:tcW w:w="2952" w:type="dxa"/>
            <w:tcBorders>
              <w:top w:val="single" w:sz="4" w:space="0" w:color="auto"/>
              <w:left w:val="single" w:sz="4" w:space="0" w:color="auto"/>
              <w:bottom w:val="single" w:sz="4" w:space="0" w:color="auto"/>
              <w:right w:val="single" w:sz="4" w:space="0" w:color="auto"/>
            </w:tcBorders>
            <w:hideMark/>
          </w:tcPr>
          <w:p w14:paraId="2CF6917A" w14:textId="67025D29" w:rsidR="00960A4C" w:rsidDel="00691FF9" w:rsidRDefault="00960A4C">
            <w:pPr>
              <w:pStyle w:val="TAC"/>
              <w:rPr>
                <w:del w:id="4444" w:author="Huawei" w:date="2022-08-31T18:11:00Z"/>
                <w:rFonts w:cs="Arial"/>
                <w:lang w:eastAsia="zh-CN"/>
              </w:rPr>
            </w:pPr>
            <w:del w:id="4445" w:author="Huawei" w:date="2022-08-31T18:11:00Z">
              <w:r w:rsidDel="00691FF9">
                <w:delText>0.3</w:delText>
              </w:r>
            </w:del>
          </w:p>
        </w:tc>
      </w:tr>
      <w:tr w:rsidR="00960A4C" w:rsidDel="00691FF9" w14:paraId="3FEDF229" w14:textId="7853DDAD" w:rsidTr="00960A4C">
        <w:trPr>
          <w:trHeight w:val="187"/>
          <w:jc w:val="center"/>
          <w:del w:id="4446" w:author="Huawei" w:date="2022-08-31T18:11:00Z"/>
        </w:trPr>
        <w:tc>
          <w:tcPr>
            <w:tcW w:w="2221" w:type="dxa"/>
            <w:tcBorders>
              <w:top w:val="single" w:sz="4" w:space="0" w:color="auto"/>
              <w:left w:val="single" w:sz="4" w:space="0" w:color="auto"/>
              <w:bottom w:val="nil"/>
              <w:right w:val="single" w:sz="4" w:space="0" w:color="auto"/>
            </w:tcBorders>
            <w:hideMark/>
          </w:tcPr>
          <w:p w14:paraId="19DC8C07" w14:textId="47EACF14" w:rsidR="004455E9" w:rsidDel="00691FF9" w:rsidRDefault="00960A4C">
            <w:pPr>
              <w:pStyle w:val="TAC"/>
              <w:rPr>
                <w:del w:id="4447" w:author="Huawei" w:date="2022-08-31T18:11:00Z"/>
                <w:rFonts w:cs="Arial"/>
              </w:rPr>
            </w:pPr>
            <w:del w:id="4448" w:author="Huawei" w:date="2022-08-31T18:11:00Z">
              <w:r w:rsidDel="00691FF9">
                <w:rPr>
                  <w:rFonts w:cs="Arial"/>
                  <w:lang w:eastAsia="ja-JP"/>
                </w:rPr>
                <w:delText>DC_3-7_n7</w:delText>
              </w:r>
            </w:del>
          </w:p>
        </w:tc>
        <w:tc>
          <w:tcPr>
            <w:tcW w:w="2952" w:type="dxa"/>
            <w:tcBorders>
              <w:top w:val="single" w:sz="4" w:space="0" w:color="auto"/>
              <w:left w:val="single" w:sz="4" w:space="0" w:color="auto"/>
              <w:bottom w:val="single" w:sz="4" w:space="0" w:color="auto"/>
              <w:right w:val="single" w:sz="4" w:space="0" w:color="auto"/>
            </w:tcBorders>
            <w:hideMark/>
          </w:tcPr>
          <w:p w14:paraId="3CF49D25" w14:textId="161704D7" w:rsidR="00960A4C" w:rsidDel="00691FF9" w:rsidRDefault="00960A4C">
            <w:pPr>
              <w:pStyle w:val="TAC"/>
              <w:rPr>
                <w:del w:id="4449" w:author="Huawei" w:date="2022-08-31T18:11:00Z"/>
                <w:rFonts w:cs="Arial"/>
                <w:lang w:eastAsia="ja-JP"/>
              </w:rPr>
            </w:pPr>
            <w:del w:id="4450" w:author="Huawei" w:date="2022-08-31T18:11:00Z">
              <w:r w:rsidDel="00691FF9">
                <w:rPr>
                  <w:rFonts w:cs="Arial"/>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0F3D5B8D" w14:textId="0C216607" w:rsidR="00960A4C" w:rsidDel="00691FF9" w:rsidRDefault="00960A4C">
            <w:pPr>
              <w:pStyle w:val="TAC"/>
              <w:rPr>
                <w:del w:id="4451" w:author="Huawei" w:date="2022-08-31T18:11:00Z"/>
              </w:rPr>
            </w:pPr>
            <w:del w:id="4452" w:author="Huawei" w:date="2022-08-31T18:11:00Z">
              <w:r w:rsidDel="00691FF9">
                <w:delText>0.5</w:delText>
              </w:r>
            </w:del>
          </w:p>
        </w:tc>
      </w:tr>
      <w:tr w:rsidR="00960A4C" w:rsidDel="00691FF9" w14:paraId="1F4A970E" w14:textId="2759C1CB" w:rsidTr="00960A4C">
        <w:trPr>
          <w:trHeight w:val="187"/>
          <w:jc w:val="center"/>
          <w:del w:id="4453" w:author="Huawei" w:date="2022-08-31T18:11:00Z"/>
        </w:trPr>
        <w:tc>
          <w:tcPr>
            <w:tcW w:w="2221" w:type="dxa"/>
            <w:tcBorders>
              <w:top w:val="nil"/>
              <w:left w:val="single" w:sz="4" w:space="0" w:color="auto"/>
              <w:bottom w:val="nil"/>
              <w:right w:val="single" w:sz="4" w:space="0" w:color="auto"/>
            </w:tcBorders>
            <w:hideMark/>
          </w:tcPr>
          <w:p w14:paraId="266FE2BE" w14:textId="446C2C76" w:rsidR="00960A4C" w:rsidDel="00691FF9" w:rsidRDefault="00960A4C">
            <w:pPr>
              <w:rPr>
                <w:del w:id="4454"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2D5A5051" w14:textId="04F27307" w:rsidR="00960A4C" w:rsidDel="00691FF9" w:rsidRDefault="00960A4C">
            <w:pPr>
              <w:pStyle w:val="TAC"/>
              <w:rPr>
                <w:del w:id="4455" w:author="Huawei" w:date="2022-08-31T18:11:00Z"/>
                <w:rFonts w:cs="Arial"/>
                <w:lang w:eastAsia="ja-JP"/>
              </w:rPr>
            </w:pPr>
            <w:del w:id="4456" w:author="Huawei" w:date="2022-08-31T18:11:00Z">
              <w:r w:rsidDel="00691FF9">
                <w:rPr>
                  <w:rFonts w:cs="Arial"/>
                  <w:lang w:eastAsia="ja-JP"/>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7CC7FD3A" w14:textId="643383F2" w:rsidR="00960A4C" w:rsidDel="00691FF9" w:rsidRDefault="00960A4C">
            <w:pPr>
              <w:pStyle w:val="TAC"/>
              <w:rPr>
                <w:del w:id="4457" w:author="Huawei" w:date="2022-08-31T18:11:00Z"/>
              </w:rPr>
            </w:pPr>
            <w:del w:id="4458" w:author="Huawei" w:date="2022-08-31T18:11:00Z">
              <w:r w:rsidDel="00691FF9">
                <w:delText>0.5</w:delText>
              </w:r>
            </w:del>
          </w:p>
        </w:tc>
      </w:tr>
      <w:tr w:rsidR="00960A4C" w:rsidDel="00691FF9" w14:paraId="0F0A3F0F" w14:textId="6A3CE978" w:rsidTr="00960A4C">
        <w:trPr>
          <w:trHeight w:val="187"/>
          <w:jc w:val="center"/>
          <w:del w:id="4459" w:author="Huawei" w:date="2022-08-31T18:11:00Z"/>
        </w:trPr>
        <w:tc>
          <w:tcPr>
            <w:tcW w:w="2221" w:type="dxa"/>
            <w:tcBorders>
              <w:top w:val="nil"/>
              <w:left w:val="single" w:sz="4" w:space="0" w:color="auto"/>
              <w:bottom w:val="single" w:sz="4" w:space="0" w:color="auto"/>
              <w:right w:val="single" w:sz="4" w:space="0" w:color="auto"/>
            </w:tcBorders>
            <w:hideMark/>
          </w:tcPr>
          <w:p w14:paraId="0B91A6AB" w14:textId="396C4B48" w:rsidR="00960A4C" w:rsidDel="00691FF9" w:rsidRDefault="00960A4C">
            <w:pPr>
              <w:rPr>
                <w:del w:id="4460"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6DB39289" w14:textId="0A90EE63" w:rsidR="00960A4C" w:rsidDel="00691FF9" w:rsidRDefault="00960A4C">
            <w:pPr>
              <w:pStyle w:val="TAC"/>
              <w:rPr>
                <w:del w:id="4461" w:author="Huawei" w:date="2022-08-31T18:11:00Z"/>
                <w:rFonts w:cs="Arial"/>
                <w:lang w:eastAsia="ja-JP"/>
              </w:rPr>
            </w:pPr>
            <w:del w:id="4462" w:author="Huawei" w:date="2022-08-31T18:11:00Z">
              <w:r w:rsidDel="00691FF9">
                <w:rPr>
                  <w:rFonts w:cs="Arial"/>
                  <w:lang w:eastAsia="ja-JP"/>
                </w:rPr>
                <w:delText>n7</w:delText>
              </w:r>
            </w:del>
          </w:p>
        </w:tc>
        <w:tc>
          <w:tcPr>
            <w:tcW w:w="2952" w:type="dxa"/>
            <w:tcBorders>
              <w:top w:val="single" w:sz="4" w:space="0" w:color="auto"/>
              <w:left w:val="single" w:sz="4" w:space="0" w:color="auto"/>
              <w:bottom w:val="single" w:sz="4" w:space="0" w:color="auto"/>
              <w:right w:val="single" w:sz="4" w:space="0" w:color="auto"/>
            </w:tcBorders>
            <w:hideMark/>
          </w:tcPr>
          <w:p w14:paraId="1D097640" w14:textId="75160EA6" w:rsidR="00960A4C" w:rsidDel="00691FF9" w:rsidRDefault="00960A4C">
            <w:pPr>
              <w:pStyle w:val="TAC"/>
              <w:rPr>
                <w:del w:id="4463" w:author="Huawei" w:date="2022-08-31T18:11:00Z"/>
              </w:rPr>
            </w:pPr>
            <w:del w:id="4464" w:author="Huawei" w:date="2022-08-31T18:11:00Z">
              <w:r w:rsidDel="00691FF9">
                <w:delText>0.5</w:delText>
              </w:r>
            </w:del>
          </w:p>
        </w:tc>
      </w:tr>
      <w:tr w:rsidR="00960A4C" w:rsidDel="00691FF9" w14:paraId="3F9635D3" w14:textId="28939F61" w:rsidTr="00960A4C">
        <w:trPr>
          <w:trHeight w:val="187"/>
          <w:jc w:val="center"/>
          <w:del w:id="4465" w:author="Huawei" w:date="2022-08-31T18:11:00Z"/>
        </w:trPr>
        <w:tc>
          <w:tcPr>
            <w:tcW w:w="2221" w:type="dxa"/>
            <w:tcBorders>
              <w:top w:val="single" w:sz="4" w:space="0" w:color="auto"/>
              <w:left w:val="single" w:sz="4" w:space="0" w:color="auto"/>
              <w:bottom w:val="nil"/>
              <w:right w:val="single" w:sz="4" w:space="0" w:color="auto"/>
            </w:tcBorders>
            <w:hideMark/>
          </w:tcPr>
          <w:p w14:paraId="1721D2B5" w14:textId="3DD5817A" w:rsidR="00960A4C" w:rsidDel="00691FF9" w:rsidRDefault="00960A4C">
            <w:pPr>
              <w:pStyle w:val="TAC"/>
              <w:rPr>
                <w:del w:id="4466" w:author="Huawei" w:date="2022-08-31T18:11:00Z"/>
                <w:rFonts w:cs="Arial"/>
              </w:rPr>
            </w:pPr>
            <w:del w:id="4467" w:author="Huawei" w:date="2022-08-31T18:11:00Z">
              <w:r w:rsidDel="00691FF9">
                <w:rPr>
                  <w:rFonts w:cs="Arial"/>
                </w:rPr>
                <w:delText>DC_3-7_n8</w:delText>
              </w:r>
            </w:del>
          </w:p>
          <w:p w14:paraId="079D1C56" w14:textId="7F8182BF" w:rsidR="00960A4C" w:rsidDel="00691FF9" w:rsidRDefault="00960A4C">
            <w:pPr>
              <w:pStyle w:val="TAC"/>
              <w:rPr>
                <w:del w:id="4468" w:author="Huawei" w:date="2022-08-31T18:11:00Z"/>
                <w:rFonts w:cs="Arial"/>
                <w:lang w:eastAsia="fr-FR"/>
              </w:rPr>
            </w:pPr>
            <w:del w:id="4469" w:author="Huawei" w:date="2022-08-31T18:11:00Z">
              <w:r w:rsidDel="00691FF9">
                <w:rPr>
                  <w:rFonts w:cs="Arial"/>
                  <w:lang w:eastAsia="fr-FR"/>
                </w:rPr>
                <w:delText>DC_3-3-7_n8</w:delText>
              </w:r>
            </w:del>
          </w:p>
          <w:p w14:paraId="3154B3A9" w14:textId="2681CAD4" w:rsidR="00960A4C" w:rsidDel="00691FF9" w:rsidRDefault="00960A4C">
            <w:pPr>
              <w:pStyle w:val="TAC"/>
              <w:rPr>
                <w:del w:id="4470" w:author="Huawei" w:date="2022-08-31T18:11:00Z"/>
                <w:rFonts w:cs="Arial"/>
                <w:lang w:eastAsia="fr-FR"/>
              </w:rPr>
            </w:pPr>
            <w:del w:id="4471" w:author="Huawei" w:date="2022-08-31T18:11:00Z">
              <w:r w:rsidDel="00691FF9">
                <w:rPr>
                  <w:rFonts w:cs="Arial"/>
                  <w:lang w:eastAsia="fr-FR"/>
                </w:rPr>
                <w:delText>DC_3-7-7_n8</w:delText>
              </w:r>
            </w:del>
          </w:p>
          <w:p w14:paraId="197D1883" w14:textId="5C4F0127" w:rsidR="00960A4C" w:rsidDel="00691FF9" w:rsidRDefault="00960A4C">
            <w:pPr>
              <w:pStyle w:val="TAC"/>
              <w:rPr>
                <w:del w:id="4472" w:author="Huawei" w:date="2022-08-31T18:11:00Z"/>
                <w:rFonts w:cs="Arial"/>
                <w:lang w:eastAsia="fr-FR"/>
              </w:rPr>
            </w:pPr>
            <w:del w:id="4473" w:author="Huawei" w:date="2022-08-31T18:11:00Z">
              <w:r w:rsidDel="00691FF9">
                <w:rPr>
                  <w:rFonts w:cs="Arial"/>
                  <w:lang w:eastAsia="fr-FR"/>
                </w:rPr>
                <w:delText>DC_3-3-7-7_n8</w:delText>
              </w:r>
            </w:del>
          </w:p>
        </w:tc>
        <w:tc>
          <w:tcPr>
            <w:tcW w:w="2952" w:type="dxa"/>
            <w:tcBorders>
              <w:top w:val="single" w:sz="4" w:space="0" w:color="auto"/>
              <w:left w:val="single" w:sz="4" w:space="0" w:color="auto"/>
              <w:bottom w:val="single" w:sz="4" w:space="0" w:color="auto"/>
              <w:right w:val="single" w:sz="4" w:space="0" w:color="auto"/>
            </w:tcBorders>
            <w:hideMark/>
          </w:tcPr>
          <w:p w14:paraId="6F222351" w14:textId="46FC8F63" w:rsidR="00960A4C" w:rsidDel="00691FF9" w:rsidRDefault="00960A4C">
            <w:pPr>
              <w:pStyle w:val="TAC"/>
              <w:rPr>
                <w:del w:id="4474" w:author="Huawei" w:date="2022-08-31T18:11:00Z"/>
                <w:rFonts w:cs="Arial"/>
                <w:lang w:eastAsia="ja-JP"/>
              </w:rPr>
            </w:pPr>
            <w:del w:id="4475" w:author="Huawei" w:date="2022-08-31T18:11:00Z">
              <w:r w:rsidDel="00691FF9">
                <w:rPr>
                  <w:rFonts w:cs="Arial"/>
                  <w:lang w:eastAsia="zh-CN"/>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0BB1D071" w14:textId="718F7BF7" w:rsidR="00960A4C" w:rsidDel="00691FF9" w:rsidRDefault="00960A4C">
            <w:pPr>
              <w:pStyle w:val="TAC"/>
              <w:rPr>
                <w:del w:id="4476" w:author="Huawei" w:date="2022-08-31T18:11:00Z"/>
              </w:rPr>
            </w:pPr>
            <w:del w:id="4477" w:author="Huawei" w:date="2022-08-31T18:11:00Z">
              <w:r w:rsidDel="00691FF9">
                <w:rPr>
                  <w:rFonts w:cs="Arial"/>
                  <w:lang w:eastAsia="zh-CN"/>
                </w:rPr>
                <w:delText>0.5</w:delText>
              </w:r>
            </w:del>
          </w:p>
        </w:tc>
      </w:tr>
      <w:tr w:rsidR="00960A4C" w:rsidDel="00691FF9" w14:paraId="584CEFB0" w14:textId="10B7B8FB" w:rsidTr="00960A4C">
        <w:trPr>
          <w:trHeight w:val="187"/>
          <w:jc w:val="center"/>
          <w:del w:id="4478" w:author="Huawei" w:date="2022-08-31T18:11:00Z"/>
        </w:trPr>
        <w:tc>
          <w:tcPr>
            <w:tcW w:w="2221" w:type="dxa"/>
            <w:tcBorders>
              <w:top w:val="nil"/>
              <w:left w:val="single" w:sz="4" w:space="0" w:color="auto"/>
              <w:bottom w:val="nil"/>
              <w:right w:val="single" w:sz="4" w:space="0" w:color="auto"/>
            </w:tcBorders>
            <w:hideMark/>
          </w:tcPr>
          <w:p w14:paraId="009BB107" w14:textId="42560E66" w:rsidR="00960A4C" w:rsidDel="00691FF9" w:rsidRDefault="00960A4C">
            <w:pPr>
              <w:rPr>
                <w:del w:id="4479"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6FE3170E" w14:textId="33968121" w:rsidR="00960A4C" w:rsidDel="00691FF9" w:rsidRDefault="00960A4C">
            <w:pPr>
              <w:pStyle w:val="TAC"/>
              <w:rPr>
                <w:del w:id="4480" w:author="Huawei" w:date="2022-08-31T18:11:00Z"/>
                <w:rFonts w:cs="Arial"/>
                <w:lang w:eastAsia="ja-JP"/>
              </w:rPr>
            </w:pPr>
            <w:del w:id="4481" w:author="Huawei" w:date="2022-08-31T18:11:00Z">
              <w:r w:rsidDel="00691FF9">
                <w:rPr>
                  <w:rFonts w:cs="Arial"/>
                  <w:lang w:eastAsia="zh-CN"/>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75F87928" w14:textId="6FF4784B" w:rsidR="00960A4C" w:rsidDel="00691FF9" w:rsidRDefault="00960A4C">
            <w:pPr>
              <w:pStyle w:val="TAC"/>
              <w:rPr>
                <w:del w:id="4482" w:author="Huawei" w:date="2022-08-31T18:11:00Z"/>
              </w:rPr>
            </w:pPr>
            <w:del w:id="4483" w:author="Huawei" w:date="2022-08-31T18:11:00Z">
              <w:r w:rsidDel="00691FF9">
                <w:rPr>
                  <w:rFonts w:cs="Arial"/>
                  <w:lang w:eastAsia="zh-CN"/>
                </w:rPr>
                <w:delText>0.5</w:delText>
              </w:r>
            </w:del>
          </w:p>
        </w:tc>
      </w:tr>
      <w:tr w:rsidR="00960A4C" w:rsidDel="00691FF9" w14:paraId="4016D176" w14:textId="3E6B62FC" w:rsidTr="00960A4C">
        <w:trPr>
          <w:trHeight w:val="187"/>
          <w:jc w:val="center"/>
          <w:del w:id="4484" w:author="Huawei" w:date="2022-08-31T18:11:00Z"/>
        </w:trPr>
        <w:tc>
          <w:tcPr>
            <w:tcW w:w="2221" w:type="dxa"/>
            <w:tcBorders>
              <w:top w:val="nil"/>
              <w:left w:val="single" w:sz="4" w:space="0" w:color="auto"/>
              <w:bottom w:val="single" w:sz="4" w:space="0" w:color="auto"/>
              <w:right w:val="single" w:sz="4" w:space="0" w:color="auto"/>
            </w:tcBorders>
            <w:hideMark/>
          </w:tcPr>
          <w:p w14:paraId="1A940C08" w14:textId="73401FAA" w:rsidR="00960A4C" w:rsidDel="00691FF9" w:rsidRDefault="00960A4C">
            <w:pPr>
              <w:rPr>
                <w:del w:id="4485"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3C9E4142" w14:textId="234E9BD6" w:rsidR="00960A4C" w:rsidDel="00691FF9" w:rsidRDefault="00960A4C">
            <w:pPr>
              <w:pStyle w:val="TAC"/>
              <w:rPr>
                <w:del w:id="4486" w:author="Huawei" w:date="2022-08-31T18:11:00Z"/>
                <w:rFonts w:cs="Arial"/>
                <w:lang w:eastAsia="ja-JP"/>
              </w:rPr>
            </w:pPr>
            <w:del w:id="4487" w:author="Huawei" w:date="2022-08-31T18:11:00Z">
              <w:r w:rsidDel="00691FF9">
                <w:rPr>
                  <w:rFonts w:cs="Arial"/>
                  <w:lang w:eastAsia="zh-CN"/>
                </w:rPr>
                <w:delText>n8</w:delText>
              </w:r>
            </w:del>
          </w:p>
        </w:tc>
        <w:tc>
          <w:tcPr>
            <w:tcW w:w="2952" w:type="dxa"/>
            <w:tcBorders>
              <w:top w:val="single" w:sz="4" w:space="0" w:color="auto"/>
              <w:left w:val="single" w:sz="4" w:space="0" w:color="auto"/>
              <w:bottom w:val="single" w:sz="4" w:space="0" w:color="auto"/>
              <w:right w:val="single" w:sz="4" w:space="0" w:color="auto"/>
            </w:tcBorders>
            <w:hideMark/>
          </w:tcPr>
          <w:p w14:paraId="1E3A5D37" w14:textId="0ADC3F0C" w:rsidR="00960A4C" w:rsidDel="00691FF9" w:rsidRDefault="00960A4C">
            <w:pPr>
              <w:pStyle w:val="TAC"/>
              <w:rPr>
                <w:del w:id="4488" w:author="Huawei" w:date="2022-08-31T18:11:00Z"/>
              </w:rPr>
            </w:pPr>
            <w:del w:id="4489" w:author="Huawei" w:date="2022-08-31T18:11:00Z">
              <w:r w:rsidDel="00691FF9">
                <w:rPr>
                  <w:rFonts w:cs="Arial"/>
                  <w:lang w:eastAsia="zh-CN"/>
                </w:rPr>
                <w:delText>0.6</w:delText>
              </w:r>
            </w:del>
          </w:p>
        </w:tc>
      </w:tr>
      <w:tr w:rsidR="00960A4C" w:rsidDel="00691FF9" w14:paraId="267CBBC0" w14:textId="5F6D5535" w:rsidTr="00960A4C">
        <w:trPr>
          <w:trHeight w:val="187"/>
          <w:jc w:val="center"/>
          <w:del w:id="4490" w:author="Huawei" w:date="2022-08-31T18:11:00Z"/>
        </w:trPr>
        <w:tc>
          <w:tcPr>
            <w:tcW w:w="2221" w:type="dxa"/>
            <w:tcBorders>
              <w:top w:val="single" w:sz="4" w:space="0" w:color="auto"/>
              <w:left w:val="single" w:sz="4" w:space="0" w:color="auto"/>
              <w:bottom w:val="nil"/>
              <w:right w:val="single" w:sz="4" w:space="0" w:color="auto"/>
            </w:tcBorders>
            <w:hideMark/>
          </w:tcPr>
          <w:p w14:paraId="466E6479" w14:textId="0C4EF272" w:rsidR="00960A4C" w:rsidDel="00691FF9" w:rsidRDefault="00960A4C">
            <w:pPr>
              <w:pStyle w:val="TAC"/>
              <w:rPr>
                <w:del w:id="4491" w:author="Huawei" w:date="2022-08-31T18:11:00Z"/>
                <w:rFonts w:cs="Arial"/>
                <w:lang w:eastAsia="ja-JP"/>
              </w:rPr>
            </w:pPr>
            <w:del w:id="4492" w:author="Huawei" w:date="2022-08-31T18:11:00Z">
              <w:r w:rsidDel="00691FF9">
                <w:rPr>
                  <w:rFonts w:cs="Arial"/>
                  <w:lang w:eastAsia="ja-JP"/>
                </w:rPr>
                <w:delText>DC</w:delText>
              </w:r>
              <w:r w:rsidDel="00691FF9">
                <w:rPr>
                  <w:rFonts w:cs="Arial"/>
                  <w:lang w:eastAsia="zh-CN"/>
                </w:rPr>
                <w:delText>_</w:delText>
              </w:r>
              <w:r w:rsidDel="00691FF9">
                <w:rPr>
                  <w:rFonts w:cs="Arial"/>
                  <w:lang w:eastAsia="zh-TW"/>
                </w:rPr>
                <w:delText>3</w:delText>
              </w:r>
              <w:r w:rsidDel="00691FF9">
                <w:rPr>
                  <w:rFonts w:cs="Arial"/>
                  <w:lang w:eastAsia="zh-CN"/>
                </w:rPr>
                <w:delText>-7_</w:delText>
              </w:r>
              <w:r w:rsidDel="00691FF9">
                <w:rPr>
                  <w:rFonts w:cs="Arial"/>
                  <w:lang w:eastAsia="ja-JP"/>
                </w:rPr>
                <w:delText>n28</w:delText>
              </w:r>
            </w:del>
          </w:p>
          <w:p w14:paraId="1411502C" w14:textId="62D7D52B" w:rsidR="00960A4C" w:rsidDel="00691FF9" w:rsidRDefault="00960A4C">
            <w:pPr>
              <w:pStyle w:val="TAC"/>
              <w:rPr>
                <w:del w:id="4493" w:author="Huawei" w:date="2022-08-31T18:11:00Z"/>
                <w:rFonts w:cs="Arial"/>
                <w:lang w:eastAsia="fr-FR"/>
              </w:rPr>
            </w:pPr>
            <w:del w:id="4494" w:author="Huawei" w:date="2022-08-31T18:11:00Z">
              <w:r w:rsidDel="00691FF9">
                <w:rPr>
                  <w:rFonts w:cs="Arial"/>
                  <w:lang w:eastAsia="ja-JP"/>
                </w:rPr>
                <w:delText>DC_3_n7-n28</w:delText>
              </w:r>
            </w:del>
          </w:p>
        </w:tc>
        <w:tc>
          <w:tcPr>
            <w:tcW w:w="2952" w:type="dxa"/>
            <w:tcBorders>
              <w:top w:val="single" w:sz="4" w:space="0" w:color="auto"/>
              <w:left w:val="single" w:sz="4" w:space="0" w:color="auto"/>
              <w:bottom w:val="single" w:sz="4" w:space="0" w:color="auto"/>
              <w:right w:val="single" w:sz="4" w:space="0" w:color="auto"/>
            </w:tcBorders>
            <w:hideMark/>
          </w:tcPr>
          <w:p w14:paraId="773D7622" w14:textId="3063D53A" w:rsidR="00960A4C" w:rsidDel="00691FF9" w:rsidRDefault="00960A4C">
            <w:pPr>
              <w:pStyle w:val="TAC"/>
              <w:rPr>
                <w:del w:id="4495" w:author="Huawei" w:date="2022-08-31T18:11:00Z"/>
                <w:rFonts w:cs="Arial"/>
                <w:lang w:eastAsia="ja-JP"/>
              </w:rPr>
            </w:pPr>
            <w:del w:id="4496" w:author="Huawei" w:date="2022-08-31T18:11:00Z">
              <w:r w:rsidDel="00691FF9">
                <w:rPr>
                  <w:rFonts w:cs="Arial"/>
                  <w:lang w:eastAsia="zh-TW"/>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0BE9E181" w14:textId="3E4B078C" w:rsidR="00960A4C" w:rsidDel="00691FF9" w:rsidRDefault="00960A4C">
            <w:pPr>
              <w:pStyle w:val="TAC"/>
              <w:rPr>
                <w:del w:id="4497" w:author="Huawei" w:date="2022-08-31T18:11:00Z"/>
                <w:rFonts w:cs="Arial"/>
                <w:lang w:eastAsia="zh-CN"/>
              </w:rPr>
            </w:pPr>
            <w:del w:id="4498" w:author="Huawei" w:date="2022-08-31T18:11:00Z">
              <w:r w:rsidDel="00691FF9">
                <w:rPr>
                  <w:rFonts w:eastAsia="Malgun Gothic" w:cs="Arial"/>
                  <w:lang w:eastAsia="ko-KR"/>
                </w:rPr>
                <w:delText>0.5</w:delText>
              </w:r>
            </w:del>
          </w:p>
        </w:tc>
      </w:tr>
      <w:tr w:rsidR="00960A4C" w:rsidDel="00691FF9" w14:paraId="6D8BBC7E" w14:textId="4C3F361E" w:rsidTr="00960A4C">
        <w:trPr>
          <w:trHeight w:val="187"/>
          <w:jc w:val="center"/>
          <w:del w:id="4499" w:author="Huawei" w:date="2022-08-31T18:11:00Z"/>
        </w:trPr>
        <w:tc>
          <w:tcPr>
            <w:tcW w:w="2221" w:type="dxa"/>
            <w:tcBorders>
              <w:top w:val="nil"/>
              <w:left w:val="single" w:sz="4" w:space="0" w:color="auto"/>
              <w:bottom w:val="nil"/>
              <w:right w:val="single" w:sz="4" w:space="0" w:color="auto"/>
            </w:tcBorders>
            <w:hideMark/>
          </w:tcPr>
          <w:p w14:paraId="1A3B7CD5" w14:textId="006AC546" w:rsidR="00960A4C" w:rsidDel="00691FF9" w:rsidRDefault="00960A4C">
            <w:pPr>
              <w:rPr>
                <w:del w:id="4500"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730C72D" w14:textId="04F65EFC" w:rsidR="00960A4C" w:rsidDel="00691FF9" w:rsidRDefault="00960A4C">
            <w:pPr>
              <w:pStyle w:val="TAC"/>
              <w:rPr>
                <w:del w:id="4501" w:author="Huawei" w:date="2022-08-31T18:11:00Z"/>
                <w:rFonts w:cs="Arial"/>
                <w:lang w:eastAsia="ja-JP"/>
              </w:rPr>
            </w:pPr>
            <w:del w:id="4502" w:author="Huawei" w:date="2022-08-31T18:11:00Z">
              <w:r w:rsidDel="00691FF9">
                <w:rPr>
                  <w:rFonts w:cs="Arial"/>
                  <w:lang w:eastAsia="zh-TW"/>
                </w:rPr>
                <w:delText>7 or n7</w:delText>
              </w:r>
            </w:del>
          </w:p>
        </w:tc>
        <w:tc>
          <w:tcPr>
            <w:tcW w:w="2952" w:type="dxa"/>
            <w:tcBorders>
              <w:top w:val="single" w:sz="4" w:space="0" w:color="auto"/>
              <w:left w:val="single" w:sz="4" w:space="0" w:color="auto"/>
              <w:bottom w:val="single" w:sz="4" w:space="0" w:color="auto"/>
              <w:right w:val="single" w:sz="4" w:space="0" w:color="auto"/>
            </w:tcBorders>
            <w:hideMark/>
          </w:tcPr>
          <w:p w14:paraId="2555F459" w14:textId="667C5E6C" w:rsidR="00960A4C" w:rsidDel="00691FF9" w:rsidRDefault="00960A4C">
            <w:pPr>
              <w:pStyle w:val="TAC"/>
              <w:rPr>
                <w:del w:id="4503" w:author="Huawei" w:date="2022-08-31T18:11:00Z"/>
                <w:rFonts w:cs="Arial"/>
                <w:lang w:eastAsia="zh-CN"/>
              </w:rPr>
            </w:pPr>
            <w:del w:id="4504" w:author="Huawei" w:date="2022-08-31T18:11:00Z">
              <w:r w:rsidDel="00691FF9">
                <w:rPr>
                  <w:rFonts w:eastAsia="Malgun Gothic" w:cs="Arial"/>
                  <w:lang w:eastAsia="ko-KR"/>
                </w:rPr>
                <w:delText>0.5</w:delText>
              </w:r>
            </w:del>
          </w:p>
        </w:tc>
      </w:tr>
      <w:tr w:rsidR="00960A4C" w:rsidDel="00691FF9" w14:paraId="3B5D35CD" w14:textId="3EE765BD" w:rsidTr="00960A4C">
        <w:trPr>
          <w:trHeight w:val="187"/>
          <w:jc w:val="center"/>
          <w:del w:id="4505" w:author="Huawei" w:date="2022-08-31T18:11:00Z"/>
        </w:trPr>
        <w:tc>
          <w:tcPr>
            <w:tcW w:w="2221" w:type="dxa"/>
            <w:tcBorders>
              <w:top w:val="nil"/>
              <w:left w:val="single" w:sz="4" w:space="0" w:color="auto"/>
              <w:bottom w:val="single" w:sz="4" w:space="0" w:color="auto"/>
              <w:right w:val="single" w:sz="4" w:space="0" w:color="auto"/>
            </w:tcBorders>
            <w:hideMark/>
          </w:tcPr>
          <w:p w14:paraId="24CB1686" w14:textId="300BF16B" w:rsidR="00960A4C" w:rsidDel="00691FF9" w:rsidRDefault="00960A4C">
            <w:pPr>
              <w:rPr>
                <w:del w:id="4506"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E2BEA20" w14:textId="6EC976E5" w:rsidR="00960A4C" w:rsidDel="00691FF9" w:rsidRDefault="00960A4C">
            <w:pPr>
              <w:pStyle w:val="TAC"/>
              <w:rPr>
                <w:del w:id="4507" w:author="Huawei" w:date="2022-08-31T18:11:00Z"/>
                <w:rFonts w:cs="Arial"/>
                <w:lang w:eastAsia="ja-JP"/>
              </w:rPr>
            </w:pPr>
            <w:del w:id="4508" w:author="Huawei" w:date="2022-08-31T18:11:00Z">
              <w:r w:rsidDel="00691FF9">
                <w:rPr>
                  <w:rFonts w:cs="Arial"/>
                  <w:lang w:eastAsia="ja-JP"/>
                </w:rPr>
                <w:delText>n</w:delText>
              </w:r>
              <w:r w:rsidDel="00691FF9">
                <w:rPr>
                  <w:rFonts w:cs="Arial"/>
                  <w:lang w:eastAsia="zh-TW"/>
                </w:rPr>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15C18021" w14:textId="3EBB9F9F" w:rsidR="00960A4C" w:rsidDel="00691FF9" w:rsidRDefault="00960A4C">
            <w:pPr>
              <w:pStyle w:val="TAC"/>
              <w:rPr>
                <w:del w:id="4509" w:author="Huawei" w:date="2022-08-31T18:11:00Z"/>
                <w:rFonts w:cs="Arial"/>
                <w:lang w:eastAsia="zh-CN"/>
              </w:rPr>
            </w:pPr>
            <w:del w:id="4510" w:author="Huawei" w:date="2022-08-31T18:11:00Z">
              <w:r w:rsidDel="00691FF9">
                <w:rPr>
                  <w:rFonts w:eastAsia="Malgun Gothic" w:cs="Arial"/>
                  <w:lang w:eastAsia="ko-KR"/>
                </w:rPr>
                <w:delText>0.3</w:delText>
              </w:r>
            </w:del>
          </w:p>
        </w:tc>
      </w:tr>
      <w:tr w:rsidR="00960A4C" w:rsidDel="00691FF9" w14:paraId="48CA434B" w14:textId="43865C97" w:rsidTr="00960A4C">
        <w:trPr>
          <w:trHeight w:val="187"/>
          <w:jc w:val="center"/>
          <w:del w:id="4511" w:author="Huawei" w:date="2022-08-31T18:11:00Z"/>
        </w:trPr>
        <w:tc>
          <w:tcPr>
            <w:tcW w:w="2221" w:type="dxa"/>
            <w:tcBorders>
              <w:top w:val="single" w:sz="4" w:space="0" w:color="auto"/>
              <w:left w:val="single" w:sz="4" w:space="0" w:color="auto"/>
              <w:bottom w:val="nil"/>
              <w:right w:val="single" w:sz="4" w:space="0" w:color="auto"/>
            </w:tcBorders>
            <w:vAlign w:val="center"/>
            <w:hideMark/>
          </w:tcPr>
          <w:p w14:paraId="01E5BBB7" w14:textId="26B1ADA5" w:rsidR="00960A4C" w:rsidDel="00691FF9" w:rsidRDefault="00960A4C">
            <w:pPr>
              <w:pStyle w:val="TAC"/>
              <w:rPr>
                <w:del w:id="4512" w:author="Huawei" w:date="2022-08-31T18:11:00Z"/>
                <w:rFonts w:cs="Arial"/>
                <w:lang w:eastAsia="ja-JP"/>
              </w:rPr>
            </w:pPr>
            <w:del w:id="4513" w:author="Huawei" w:date="2022-08-31T18:11:00Z">
              <w:r w:rsidDel="00691FF9">
                <w:rPr>
                  <w:rFonts w:cs="Arial"/>
                  <w:kern w:val="2"/>
                </w:rPr>
                <w:delText>DC_3-7_n38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55EFE78" w14:textId="28BB35EC" w:rsidR="00960A4C" w:rsidDel="00691FF9" w:rsidRDefault="00960A4C">
            <w:pPr>
              <w:pStyle w:val="TAC"/>
              <w:rPr>
                <w:del w:id="4514" w:author="Huawei" w:date="2022-08-31T18:11:00Z"/>
                <w:rFonts w:cs="Arial"/>
                <w:szCs w:val="18"/>
                <w:lang w:eastAsia="zh-CN"/>
              </w:rPr>
            </w:pPr>
            <w:del w:id="4515" w:author="Huawei" w:date="2022-08-31T18:11:00Z">
              <w:r w:rsidDel="00691FF9">
                <w:rPr>
                  <w:rFonts w:cs="Arial"/>
                </w:rPr>
                <w:delText>3</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8553B22" w14:textId="61CAFE30" w:rsidR="00960A4C" w:rsidDel="00691FF9" w:rsidRDefault="00960A4C">
            <w:pPr>
              <w:pStyle w:val="TAC"/>
              <w:rPr>
                <w:del w:id="4516" w:author="Huawei" w:date="2022-08-31T18:11:00Z"/>
                <w:rFonts w:cs="Arial"/>
                <w:szCs w:val="18"/>
              </w:rPr>
            </w:pPr>
            <w:del w:id="4517" w:author="Huawei" w:date="2022-08-31T18:11:00Z">
              <w:r w:rsidDel="00691FF9">
                <w:rPr>
                  <w:rFonts w:eastAsia="Yu Mincho" w:cs="Arial"/>
                  <w:lang w:eastAsia="ja-JP"/>
                </w:rPr>
                <w:delText>0.</w:delText>
              </w:r>
              <w:r w:rsidDel="00691FF9">
                <w:rPr>
                  <w:rFonts w:cs="Arial"/>
                </w:rPr>
                <w:delText>5</w:delText>
              </w:r>
            </w:del>
          </w:p>
        </w:tc>
      </w:tr>
      <w:tr w:rsidR="00960A4C" w:rsidDel="00691FF9" w14:paraId="7C98B28B" w14:textId="1FC8C09F" w:rsidTr="00960A4C">
        <w:trPr>
          <w:trHeight w:val="187"/>
          <w:jc w:val="center"/>
          <w:del w:id="4518" w:author="Huawei" w:date="2022-08-31T18:11:00Z"/>
        </w:trPr>
        <w:tc>
          <w:tcPr>
            <w:tcW w:w="2221" w:type="dxa"/>
            <w:tcBorders>
              <w:top w:val="single" w:sz="4" w:space="0" w:color="auto"/>
              <w:left w:val="single" w:sz="4" w:space="0" w:color="auto"/>
              <w:bottom w:val="nil"/>
              <w:right w:val="single" w:sz="4" w:space="0" w:color="auto"/>
            </w:tcBorders>
            <w:hideMark/>
          </w:tcPr>
          <w:p w14:paraId="12847A14" w14:textId="16CD3E1D" w:rsidR="00960A4C" w:rsidDel="00691FF9" w:rsidRDefault="00960A4C">
            <w:pPr>
              <w:pStyle w:val="TAC"/>
              <w:rPr>
                <w:del w:id="4519" w:author="Huawei" w:date="2022-08-31T18:11:00Z"/>
                <w:rFonts w:cs="Arial"/>
              </w:rPr>
            </w:pPr>
            <w:del w:id="4520" w:author="Huawei" w:date="2022-08-31T18:11:00Z">
              <w:r w:rsidDel="00691FF9">
                <w:rPr>
                  <w:rFonts w:cs="Arial"/>
                  <w:lang w:eastAsia="ja-JP"/>
                </w:rPr>
                <w:delText>DC_3-7_n40</w:delText>
              </w:r>
            </w:del>
          </w:p>
        </w:tc>
        <w:tc>
          <w:tcPr>
            <w:tcW w:w="2952" w:type="dxa"/>
            <w:tcBorders>
              <w:top w:val="single" w:sz="4" w:space="0" w:color="auto"/>
              <w:left w:val="single" w:sz="4" w:space="0" w:color="auto"/>
              <w:bottom w:val="single" w:sz="4" w:space="0" w:color="auto"/>
              <w:right w:val="single" w:sz="4" w:space="0" w:color="auto"/>
            </w:tcBorders>
            <w:hideMark/>
          </w:tcPr>
          <w:p w14:paraId="7F4BFEF8" w14:textId="28EF4362" w:rsidR="00960A4C" w:rsidDel="00691FF9" w:rsidRDefault="00960A4C">
            <w:pPr>
              <w:pStyle w:val="TAC"/>
              <w:rPr>
                <w:del w:id="4521" w:author="Huawei" w:date="2022-08-31T18:11:00Z"/>
                <w:rFonts w:cs="Arial"/>
                <w:lang w:eastAsia="ja-JP"/>
              </w:rPr>
            </w:pPr>
            <w:del w:id="4522" w:author="Huawei" w:date="2022-08-31T18:11:00Z">
              <w:r w:rsidDel="00691FF9">
                <w:rPr>
                  <w:rFonts w:cs="Arial"/>
                  <w:szCs w:val="18"/>
                  <w:lang w:eastAsia="zh-CN"/>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218168A8" w14:textId="4D1AFF80" w:rsidR="00960A4C" w:rsidDel="00691FF9" w:rsidRDefault="00960A4C">
            <w:pPr>
              <w:pStyle w:val="TAC"/>
              <w:rPr>
                <w:del w:id="4523" w:author="Huawei" w:date="2022-08-31T18:11:00Z"/>
                <w:rFonts w:eastAsia="Malgun Gothic" w:cs="Arial"/>
                <w:lang w:eastAsia="ko-KR"/>
              </w:rPr>
            </w:pPr>
            <w:del w:id="4524" w:author="Huawei" w:date="2022-08-31T18:11:00Z">
              <w:r w:rsidDel="00691FF9">
                <w:rPr>
                  <w:rFonts w:cs="Arial"/>
                  <w:szCs w:val="18"/>
                </w:rPr>
                <w:delText>0.6</w:delText>
              </w:r>
            </w:del>
          </w:p>
        </w:tc>
      </w:tr>
      <w:tr w:rsidR="00960A4C" w:rsidDel="00691FF9" w14:paraId="3E32EA47" w14:textId="3826EFD0" w:rsidTr="00960A4C">
        <w:trPr>
          <w:trHeight w:val="187"/>
          <w:jc w:val="center"/>
          <w:del w:id="4525" w:author="Huawei" w:date="2022-08-31T18:11:00Z"/>
        </w:trPr>
        <w:tc>
          <w:tcPr>
            <w:tcW w:w="2221" w:type="dxa"/>
            <w:tcBorders>
              <w:top w:val="nil"/>
              <w:left w:val="single" w:sz="4" w:space="0" w:color="auto"/>
              <w:bottom w:val="nil"/>
              <w:right w:val="single" w:sz="4" w:space="0" w:color="auto"/>
            </w:tcBorders>
            <w:hideMark/>
          </w:tcPr>
          <w:p w14:paraId="09068393" w14:textId="7392558C" w:rsidR="00960A4C" w:rsidDel="00691FF9" w:rsidRDefault="00960A4C">
            <w:pPr>
              <w:rPr>
                <w:del w:id="4526" w:author="Huawei" w:date="2022-08-31T18:11:00Z"/>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59F2424B" w14:textId="305285F6" w:rsidR="00960A4C" w:rsidDel="00691FF9" w:rsidRDefault="00960A4C">
            <w:pPr>
              <w:pStyle w:val="TAC"/>
              <w:rPr>
                <w:del w:id="4527" w:author="Huawei" w:date="2022-08-31T18:11:00Z"/>
                <w:rFonts w:cs="Arial"/>
                <w:lang w:eastAsia="ja-JP"/>
              </w:rPr>
            </w:pPr>
            <w:del w:id="4528" w:author="Huawei" w:date="2022-08-31T18:11:00Z">
              <w:r w:rsidDel="00691FF9">
                <w:rPr>
                  <w:rFonts w:cs="Arial"/>
                  <w:szCs w:val="18"/>
                  <w:lang w:eastAsia="zh-CN"/>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3DE6114F" w14:textId="73D11BDD" w:rsidR="00960A4C" w:rsidDel="00691FF9" w:rsidRDefault="00960A4C">
            <w:pPr>
              <w:pStyle w:val="TAC"/>
              <w:rPr>
                <w:del w:id="4529" w:author="Huawei" w:date="2022-08-31T18:11:00Z"/>
                <w:rFonts w:eastAsia="Malgun Gothic" w:cs="Arial"/>
                <w:lang w:eastAsia="ko-KR"/>
              </w:rPr>
            </w:pPr>
            <w:del w:id="4530" w:author="Huawei" w:date="2022-08-31T18:11:00Z">
              <w:r w:rsidDel="00691FF9">
                <w:rPr>
                  <w:rFonts w:cs="Arial"/>
                  <w:szCs w:val="18"/>
                </w:rPr>
                <w:delText>0.8</w:delText>
              </w:r>
            </w:del>
          </w:p>
        </w:tc>
      </w:tr>
      <w:tr w:rsidR="00960A4C" w:rsidDel="00691FF9" w14:paraId="2C0CB73E" w14:textId="3ED6940E" w:rsidTr="00960A4C">
        <w:trPr>
          <w:trHeight w:val="187"/>
          <w:jc w:val="center"/>
          <w:del w:id="4531" w:author="Huawei" w:date="2022-08-31T18:11:00Z"/>
        </w:trPr>
        <w:tc>
          <w:tcPr>
            <w:tcW w:w="2221" w:type="dxa"/>
            <w:tcBorders>
              <w:top w:val="nil"/>
              <w:left w:val="single" w:sz="4" w:space="0" w:color="auto"/>
              <w:bottom w:val="single" w:sz="4" w:space="0" w:color="auto"/>
              <w:right w:val="single" w:sz="4" w:space="0" w:color="auto"/>
            </w:tcBorders>
            <w:hideMark/>
          </w:tcPr>
          <w:p w14:paraId="425272D2" w14:textId="48CAC239" w:rsidR="00960A4C" w:rsidDel="00691FF9" w:rsidRDefault="00960A4C">
            <w:pPr>
              <w:rPr>
                <w:del w:id="4532" w:author="Huawei" w:date="2022-08-31T18:11:00Z"/>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700BB1A3" w14:textId="354B111C" w:rsidR="00960A4C" w:rsidDel="00691FF9" w:rsidRDefault="00960A4C">
            <w:pPr>
              <w:pStyle w:val="TAC"/>
              <w:rPr>
                <w:del w:id="4533" w:author="Huawei" w:date="2022-08-31T18:11:00Z"/>
                <w:rFonts w:cs="Arial"/>
                <w:lang w:eastAsia="ja-JP"/>
              </w:rPr>
            </w:pPr>
            <w:del w:id="4534" w:author="Huawei" w:date="2022-08-31T18:11:00Z">
              <w:r w:rsidDel="00691FF9">
                <w:rPr>
                  <w:rFonts w:cs="Arial"/>
                  <w:szCs w:val="18"/>
                </w:rPr>
                <w:delText>n40</w:delText>
              </w:r>
            </w:del>
          </w:p>
        </w:tc>
        <w:tc>
          <w:tcPr>
            <w:tcW w:w="2952" w:type="dxa"/>
            <w:tcBorders>
              <w:top w:val="single" w:sz="4" w:space="0" w:color="auto"/>
              <w:left w:val="single" w:sz="4" w:space="0" w:color="auto"/>
              <w:bottom w:val="single" w:sz="4" w:space="0" w:color="auto"/>
              <w:right w:val="single" w:sz="4" w:space="0" w:color="auto"/>
            </w:tcBorders>
            <w:hideMark/>
          </w:tcPr>
          <w:p w14:paraId="0BAAA1C5" w14:textId="69676690" w:rsidR="00960A4C" w:rsidDel="00691FF9" w:rsidRDefault="00960A4C">
            <w:pPr>
              <w:pStyle w:val="TAC"/>
              <w:rPr>
                <w:del w:id="4535" w:author="Huawei" w:date="2022-08-31T18:11:00Z"/>
                <w:rFonts w:eastAsia="Malgun Gothic" w:cs="Arial"/>
                <w:lang w:eastAsia="ko-KR"/>
              </w:rPr>
            </w:pPr>
            <w:del w:id="4536" w:author="Huawei" w:date="2022-08-31T18:11:00Z">
              <w:r w:rsidDel="00691FF9">
                <w:rPr>
                  <w:rFonts w:cs="Arial"/>
                  <w:szCs w:val="18"/>
                </w:rPr>
                <w:delText>0.9</w:delText>
              </w:r>
            </w:del>
          </w:p>
        </w:tc>
      </w:tr>
      <w:tr w:rsidR="00960A4C" w:rsidDel="00691FF9" w14:paraId="63470764" w14:textId="211DEC13" w:rsidTr="00960A4C">
        <w:trPr>
          <w:trHeight w:val="187"/>
          <w:jc w:val="center"/>
          <w:del w:id="4537" w:author="Huawei" w:date="2022-08-31T18:11:00Z"/>
        </w:trPr>
        <w:tc>
          <w:tcPr>
            <w:tcW w:w="2221" w:type="dxa"/>
            <w:tcBorders>
              <w:top w:val="single" w:sz="4" w:space="0" w:color="auto"/>
              <w:left w:val="single" w:sz="4" w:space="0" w:color="auto"/>
              <w:bottom w:val="nil"/>
              <w:right w:val="single" w:sz="4" w:space="0" w:color="auto"/>
            </w:tcBorders>
            <w:hideMark/>
          </w:tcPr>
          <w:p w14:paraId="7EDE9398" w14:textId="06C34954" w:rsidR="00960A4C" w:rsidDel="00691FF9" w:rsidRDefault="00960A4C">
            <w:pPr>
              <w:pStyle w:val="TAC"/>
              <w:rPr>
                <w:del w:id="4538" w:author="Huawei" w:date="2022-08-31T18:11:00Z"/>
                <w:rFonts w:eastAsia="宋体" w:cs="Arial"/>
                <w:lang w:val="fi-FI" w:eastAsia="zh-TW"/>
              </w:rPr>
            </w:pPr>
            <w:del w:id="4539" w:author="Huawei" w:date="2022-08-31T18:11:00Z">
              <w:r w:rsidDel="00691FF9">
                <w:rPr>
                  <w:rFonts w:cs="Arial"/>
                  <w:lang w:val="fi-FI"/>
                </w:rPr>
                <w:delText>DC_</w:delText>
              </w:r>
              <w:r w:rsidDel="00691FF9">
                <w:rPr>
                  <w:rFonts w:cs="Arial"/>
                  <w:lang w:val="fi-FI" w:eastAsia="zh-TW"/>
                </w:rPr>
                <w:delText>3-7</w:delText>
              </w:r>
              <w:r w:rsidDel="00691FF9">
                <w:rPr>
                  <w:rFonts w:cs="Arial"/>
                  <w:lang w:val="fi-FI" w:eastAsia="zh-CN"/>
                </w:rPr>
                <w:delText>_</w:delText>
              </w:r>
              <w:r w:rsidDel="00691FF9">
                <w:rPr>
                  <w:rFonts w:eastAsia="MS Mincho" w:cs="Arial"/>
                  <w:lang w:val="fi-FI" w:eastAsia="ja-JP"/>
                </w:rPr>
                <w:delText>n</w:delText>
              </w:r>
              <w:r w:rsidDel="00691FF9">
                <w:rPr>
                  <w:rFonts w:cs="Arial"/>
                  <w:lang w:val="fi-FI" w:eastAsia="zh-TW"/>
                </w:rPr>
                <w:delText>77</w:delText>
              </w:r>
            </w:del>
          </w:p>
          <w:p w14:paraId="3BD138C3" w14:textId="0CE0E014" w:rsidR="00960A4C" w:rsidDel="00691FF9" w:rsidRDefault="00960A4C">
            <w:pPr>
              <w:pStyle w:val="TAC"/>
              <w:rPr>
                <w:del w:id="4540" w:author="Huawei" w:date="2022-08-31T18:11:00Z"/>
                <w:rFonts w:cs="Arial"/>
                <w:lang w:val="fi-FI"/>
              </w:rPr>
            </w:pPr>
            <w:del w:id="4541" w:author="Huawei" w:date="2022-08-31T18:11:00Z">
              <w:r w:rsidDel="00691FF9">
                <w:rPr>
                  <w:rFonts w:cs="Arial"/>
                  <w:lang w:val="fi-FI"/>
                </w:rPr>
                <w:delText>DC_3-3-7_n77</w:delText>
              </w:r>
            </w:del>
          </w:p>
          <w:p w14:paraId="647B6522" w14:textId="2A011A76" w:rsidR="00960A4C" w:rsidDel="00691FF9" w:rsidRDefault="00960A4C">
            <w:pPr>
              <w:pStyle w:val="TAC"/>
              <w:rPr>
                <w:del w:id="4542" w:author="Huawei" w:date="2022-08-31T18:11:00Z"/>
                <w:rFonts w:cs="Arial"/>
                <w:lang w:val="fi-FI"/>
              </w:rPr>
            </w:pPr>
            <w:del w:id="4543" w:author="Huawei" w:date="2022-08-31T18:11:00Z">
              <w:r w:rsidDel="00691FF9">
                <w:rPr>
                  <w:rFonts w:cs="Arial"/>
                  <w:lang w:val="fi-FI"/>
                </w:rPr>
                <w:delText>DC_3-7-7_n77</w:delText>
              </w:r>
            </w:del>
          </w:p>
          <w:p w14:paraId="6CE3B073" w14:textId="2B9924CB" w:rsidR="00960A4C" w:rsidDel="00691FF9" w:rsidRDefault="00960A4C">
            <w:pPr>
              <w:pStyle w:val="TAC"/>
              <w:rPr>
                <w:del w:id="4544" w:author="Huawei" w:date="2022-08-31T18:11:00Z"/>
                <w:rFonts w:cs="Arial"/>
              </w:rPr>
            </w:pPr>
            <w:del w:id="4545" w:author="Huawei" w:date="2022-08-31T18:11:00Z">
              <w:r w:rsidDel="00691FF9">
                <w:rPr>
                  <w:rFonts w:cs="Arial"/>
                  <w:lang w:val="fi-FI"/>
                </w:rPr>
                <w:delText>DC_3-3-7-7_n77</w:delText>
              </w:r>
            </w:del>
          </w:p>
        </w:tc>
        <w:tc>
          <w:tcPr>
            <w:tcW w:w="2952" w:type="dxa"/>
            <w:tcBorders>
              <w:top w:val="single" w:sz="4" w:space="0" w:color="auto"/>
              <w:left w:val="single" w:sz="4" w:space="0" w:color="auto"/>
              <w:bottom w:val="single" w:sz="4" w:space="0" w:color="auto"/>
              <w:right w:val="single" w:sz="4" w:space="0" w:color="auto"/>
            </w:tcBorders>
            <w:hideMark/>
          </w:tcPr>
          <w:p w14:paraId="75F52994" w14:textId="0B35B4D3" w:rsidR="00960A4C" w:rsidDel="00691FF9" w:rsidRDefault="00960A4C">
            <w:pPr>
              <w:pStyle w:val="TAC"/>
              <w:rPr>
                <w:del w:id="4546" w:author="Huawei" w:date="2022-08-31T18:11:00Z"/>
                <w:rFonts w:cs="Arial"/>
                <w:lang w:eastAsia="zh-TW"/>
              </w:rPr>
            </w:pPr>
            <w:del w:id="4547" w:author="Huawei" w:date="2022-08-31T18:11:00Z">
              <w:r w:rsidDel="00691FF9">
                <w:rPr>
                  <w:rFonts w:cs="Arial"/>
                  <w:lang w:val="fr-FR" w:eastAsia="zh-TW"/>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59491211" w14:textId="4F378CB5" w:rsidR="00960A4C" w:rsidDel="00691FF9" w:rsidRDefault="00960A4C">
            <w:pPr>
              <w:pStyle w:val="TAC"/>
              <w:rPr>
                <w:del w:id="4548" w:author="Huawei" w:date="2022-08-31T18:11:00Z"/>
                <w:rFonts w:cs="Arial"/>
                <w:lang w:eastAsia="zh-TW"/>
              </w:rPr>
            </w:pPr>
            <w:del w:id="4549" w:author="Huawei" w:date="2022-08-31T18:11:00Z">
              <w:r w:rsidDel="00691FF9">
                <w:rPr>
                  <w:rFonts w:cs="Arial"/>
                  <w:lang w:val="fr-FR" w:eastAsia="zh-TW"/>
                </w:rPr>
                <w:delText>0.6</w:delText>
              </w:r>
            </w:del>
          </w:p>
        </w:tc>
      </w:tr>
      <w:tr w:rsidR="00960A4C" w:rsidDel="00691FF9" w14:paraId="2E565917" w14:textId="7991926C" w:rsidTr="00960A4C">
        <w:trPr>
          <w:trHeight w:val="187"/>
          <w:jc w:val="center"/>
          <w:del w:id="4550" w:author="Huawei" w:date="2022-08-31T18:11:00Z"/>
        </w:trPr>
        <w:tc>
          <w:tcPr>
            <w:tcW w:w="2221" w:type="dxa"/>
            <w:tcBorders>
              <w:top w:val="nil"/>
              <w:left w:val="single" w:sz="4" w:space="0" w:color="auto"/>
              <w:bottom w:val="nil"/>
              <w:right w:val="single" w:sz="4" w:space="0" w:color="auto"/>
            </w:tcBorders>
            <w:hideMark/>
          </w:tcPr>
          <w:p w14:paraId="36F372C7" w14:textId="13F65319" w:rsidR="00960A4C" w:rsidDel="00691FF9" w:rsidRDefault="00960A4C">
            <w:pPr>
              <w:rPr>
                <w:del w:id="4551" w:author="Huawei" w:date="2022-08-31T18:11:00Z"/>
                <w:rFonts w:cs="Arial"/>
                <w:lang w:eastAsia="zh-TW"/>
              </w:rPr>
            </w:pPr>
          </w:p>
        </w:tc>
        <w:tc>
          <w:tcPr>
            <w:tcW w:w="2952" w:type="dxa"/>
            <w:tcBorders>
              <w:top w:val="single" w:sz="4" w:space="0" w:color="auto"/>
              <w:left w:val="single" w:sz="4" w:space="0" w:color="auto"/>
              <w:bottom w:val="single" w:sz="4" w:space="0" w:color="auto"/>
              <w:right w:val="single" w:sz="4" w:space="0" w:color="auto"/>
            </w:tcBorders>
            <w:hideMark/>
          </w:tcPr>
          <w:p w14:paraId="348701E7" w14:textId="54572466" w:rsidR="00960A4C" w:rsidDel="00691FF9" w:rsidRDefault="00960A4C">
            <w:pPr>
              <w:pStyle w:val="TAC"/>
              <w:rPr>
                <w:del w:id="4552" w:author="Huawei" w:date="2022-08-31T18:11:00Z"/>
                <w:rFonts w:cs="Arial"/>
                <w:lang w:eastAsia="zh-TW"/>
              </w:rPr>
            </w:pPr>
            <w:del w:id="4553" w:author="Huawei" w:date="2022-08-31T18:11:00Z">
              <w:r w:rsidDel="00691FF9">
                <w:rPr>
                  <w:rFonts w:cs="Arial"/>
                  <w:lang w:val="fr-FR" w:eastAsia="zh-TW"/>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3A60CAF1" w14:textId="0BFCBAA9" w:rsidR="00960A4C" w:rsidDel="00691FF9" w:rsidRDefault="00960A4C">
            <w:pPr>
              <w:pStyle w:val="TAC"/>
              <w:rPr>
                <w:del w:id="4554" w:author="Huawei" w:date="2022-08-31T18:11:00Z"/>
                <w:rFonts w:cs="Arial"/>
                <w:lang w:eastAsia="zh-TW"/>
              </w:rPr>
            </w:pPr>
            <w:del w:id="4555" w:author="Huawei" w:date="2022-08-31T18:11:00Z">
              <w:r w:rsidDel="00691FF9">
                <w:rPr>
                  <w:rFonts w:cs="Arial"/>
                  <w:lang w:val="fr-FR" w:eastAsia="zh-TW"/>
                </w:rPr>
                <w:delText>0.6</w:delText>
              </w:r>
            </w:del>
          </w:p>
        </w:tc>
      </w:tr>
      <w:tr w:rsidR="00960A4C" w:rsidDel="00691FF9" w14:paraId="56C727DD" w14:textId="1E2298BE" w:rsidTr="00960A4C">
        <w:trPr>
          <w:trHeight w:val="187"/>
          <w:jc w:val="center"/>
          <w:del w:id="4556" w:author="Huawei" w:date="2022-08-31T18:11:00Z"/>
        </w:trPr>
        <w:tc>
          <w:tcPr>
            <w:tcW w:w="2221" w:type="dxa"/>
            <w:tcBorders>
              <w:top w:val="nil"/>
              <w:left w:val="single" w:sz="4" w:space="0" w:color="auto"/>
              <w:bottom w:val="single" w:sz="4" w:space="0" w:color="auto"/>
              <w:right w:val="single" w:sz="4" w:space="0" w:color="auto"/>
            </w:tcBorders>
            <w:hideMark/>
          </w:tcPr>
          <w:p w14:paraId="41A4A384" w14:textId="60AB3FCE" w:rsidR="00960A4C" w:rsidDel="00691FF9" w:rsidRDefault="00960A4C">
            <w:pPr>
              <w:rPr>
                <w:del w:id="4557" w:author="Huawei" w:date="2022-08-31T18:11:00Z"/>
                <w:rFonts w:cs="Arial"/>
                <w:lang w:eastAsia="zh-TW"/>
              </w:rPr>
            </w:pPr>
          </w:p>
        </w:tc>
        <w:tc>
          <w:tcPr>
            <w:tcW w:w="2952" w:type="dxa"/>
            <w:tcBorders>
              <w:top w:val="single" w:sz="4" w:space="0" w:color="auto"/>
              <w:left w:val="single" w:sz="4" w:space="0" w:color="auto"/>
              <w:bottom w:val="single" w:sz="4" w:space="0" w:color="auto"/>
              <w:right w:val="single" w:sz="4" w:space="0" w:color="auto"/>
            </w:tcBorders>
            <w:hideMark/>
          </w:tcPr>
          <w:p w14:paraId="6421E8D3" w14:textId="4D9D7E84" w:rsidR="00960A4C" w:rsidDel="00691FF9" w:rsidRDefault="00960A4C">
            <w:pPr>
              <w:pStyle w:val="TAC"/>
              <w:rPr>
                <w:del w:id="4558" w:author="Huawei" w:date="2022-08-31T18:11:00Z"/>
                <w:rFonts w:cs="Arial"/>
                <w:lang w:eastAsia="zh-TW"/>
              </w:rPr>
            </w:pPr>
            <w:del w:id="4559" w:author="Huawei" w:date="2022-08-31T18:11:00Z">
              <w:r w:rsidDel="00691FF9">
                <w:rPr>
                  <w:rFonts w:cs="Arial"/>
                  <w:lang w:val="fr-FR" w:eastAsia="zh-TW"/>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03EDD9BF" w14:textId="09A1C581" w:rsidR="00960A4C" w:rsidDel="00691FF9" w:rsidRDefault="00960A4C">
            <w:pPr>
              <w:pStyle w:val="TAC"/>
              <w:rPr>
                <w:del w:id="4560" w:author="Huawei" w:date="2022-08-31T18:11:00Z"/>
                <w:rFonts w:cs="Arial"/>
                <w:lang w:eastAsia="zh-TW"/>
              </w:rPr>
            </w:pPr>
            <w:del w:id="4561" w:author="Huawei" w:date="2022-08-31T18:11:00Z">
              <w:r w:rsidDel="00691FF9">
                <w:rPr>
                  <w:rFonts w:cs="Arial"/>
                  <w:lang w:val="fr-FR" w:eastAsia="zh-TW"/>
                </w:rPr>
                <w:delText>0.8</w:delText>
              </w:r>
            </w:del>
          </w:p>
        </w:tc>
      </w:tr>
      <w:tr w:rsidR="00960A4C" w:rsidDel="00691FF9" w14:paraId="3C15C520" w14:textId="0F1471C7" w:rsidTr="00960A4C">
        <w:trPr>
          <w:trHeight w:val="187"/>
          <w:jc w:val="center"/>
          <w:del w:id="4562" w:author="Huawei" w:date="2022-08-31T18:11:00Z"/>
        </w:trPr>
        <w:tc>
          <w:tcPr>
            <w:tcW w:w="2221" w:type="dxa"/>
            <w:tcBorders>
              <w:top w:val="single" w:sz="4" w:space="0" w:color="auto"/>
              <w:left w:val="single" w:sz="4" w:space="0" w:color="auto"/>
              <w:bottom w:val="nil"/>
              <w:right w:val="single" w:sz="4" w:space="0" w:color="auto"/>
            </w:tcBorders>
            <w:hideMark/>
          </w:tcPr>
          <w:p w14:paraId="31511AF5" w14:textId="4EC618C2" w:rsidR="00960A4C" w:rsidDel="00691FF9" w:rsidRDefault="00960A4C">
            <w:pPr>
              <w:pStyle w:val="TAC"/>
              <w:rPr>
                <w:del w:id="4563" w:author="Huawei" w:date="2022-08-31T18:11:00Z"/>
                <w:rFonts w:cs="Arial"/>
                <w:lang w:eastAsia="ja-JP"/>
              </w:rPr>
            </w:pPr>
            <w:del w:id="4564" w:author="Huawei" w:date="2022-08-31T18:11:00Z">
              <w:r w:rsidDel="00691FF9">
                <w:rPr>
                  <w:rFonts w:cs="Arial"/>
                  <w:lang w:val="fi-FI" w:eastAsia="ja-JP"/>
                </w:rPr>
                <w:delText>DC</w:delText>
              </w:r>
              <w:r w:rsidDel="00691FF9">
                <w:rPr>
                  <w:rFonts w:cs="Arial"/>
                  <w:lang w:val="fi-FI"/>
                </w:rPr>
                <w:delText>_</w:delText>
              </w:r>
              <w:r w:rsidDel="00691FF9">
                <w:rPr>
                  <w:rFonts w:cs="Arial"/>
                  <w:lang w:val="fi-FI" w:eastAsia="ja-JP"/>
                </w:rPr>
                <w:delText>3-</w:delText>
              </w:r>
              <w:r w:rsidDel="00691FF9">
                <w:rPr>
                  <w:rFonts w:cs="Arial"/>
                  <w:lang w:val="fi-FI" w:eastAsia="zh-CN"/>
                </w:rPr>
                <w:delText>7</w:delText>
              </w:r>
              <w:r w:rsidDel="00691FF9">
                <w:rPr>
                  <w:rFonts w:cs="Arial"/>
                  <w:lang w:val="fi-FI" w:eastAsia="ja-JP"/>
                </w:rPr>
                <w:delText>_n7</w:delText>
              </w:r>
              <w:r w:rsidDel="00691FF9">
                <w:rPr>
                  <w:rFonts w:cs="Arial"/>
                  <w:lang w:val="fi-FI" w:eastAsia="zh-CN"/>
                </w:rPr>
                <w:delText>8</w:delText>
              </w:r>
              <w:r w:rsidDel="00691FF9">
                <w:rPr>
                  <w:rFonts w:cs="Arial"/>
                  <w:lang w:val="fi-FI" w:eastAsia="ja-JP"/>
                </w:rPr>
                <w:delText>, DC_3-7-7_n78, DC_3-3-7_n78, DC_3-3-7-7_n78</w:delText>
              </w:r>
            </w:del>
          </w:p>
        </w:tc>
        <w:tc>
          <w:tcPr>
            <w:tcW w:w="2952" w:type="dxa"/>
            <w:tcBorders>
              <w:top w:val="single" w:sz="4" w:space="0" w:color="auto"/>
              <w:left w:val="single" w:sz="4" w:space="0" w:color="auto"/>
              <w:bottom w:val="single" w:sz="4" w:space="0" w:color="auto"/>
              <w:right w:val="single" w:sz="4" w:space="0" w:color="auto"/>
            </w:tcBorders>
            <w:hideMark/>
          </w:tcPr>
          <w:p w14:paraId="0F840266" w14:textId="34A4FD33" w:rsidR="00960A4C" w:rsidDel="00691FF9" w:rsidRDefault="00960A4C">
            <w:pPr>
              <w:pStyle w:val="TAC"/>
              <w:rPr>
                <w:del w:id="4565" w:author="Huawei" w:date="2022-08-31T18:11:00Z"/>
                <w:rFonts w:cs="Arial"/>
                <w:lang w:eastAsia="zh-CN"/>
              </w:rPr>
            </w:pPr>
            <w:del w:id="4566" w:author="Huawei" w:date="2022-08-31T18:11:00Z">
              <w:r w:rsidDel="00691FF9">
                <w:rPr>
                  <w:rFonts w:cs="Arial"/>
                  <w:lang w:val="fr-FR" w:eastAsia="zh-CN"/>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565CAAEA" w14:textId="642F8BD6" w:rsidR="00960A4C" w:rsidDel="00691FF9" w:rsidRDefault="00960A4C">
            <w:pPr>
              <w:pStyle w:val="TAC"/>
              <w:rPr>
                <w:del w:id="4567" w:author="Huawei" w:date="2022-08-31T18:11:00Z"/>
                <w:rFonts w:cs="Arial"/>
                <w:lang w:eastAsia="zh-CN"/>
              </w:rPr>
            </w:pPr>
            <w:del w:id="4568" w:author="Huawei" w:date="2022-08-31T18:11:00Z">
              <w:r w:rsidDel="00691FF9">
                <w:rPr>
                  <w:rFonts w:cs="Arial"/>
                  <w:lang w:val="fr-FR" w:eastAsia="zh-CN"/>
                </w:rPr>
                <w:delText>0.6</w:delText>
              </w:r>
            </w:del>
          </w:p>
        </w:tc>
      </w:tr>
      <w:tr w:rsidR="00960A4C" w:rsidDel="00691FF9" w14:paraId="29C24E6A" w14:textId="7E9B8F9F" w:rsidTr="00960A4C">
        <w:trPr>
          <w:trHeight w:val="187"/>
          <w:jc w:val="center"/>
          <w:del w:id="4569" w:author="Huawei" w:date="2022-08-31T18:11:00Z"/>
        </w:trPr>
        <w:tc>
          <w:tcPr>
            <w:tcW w:w="2221" w:type="dxa"/>
            <w:tcBorders>
              <w:top w:val="nil"/>
              <w:left w:val="single" w:sz="4" w:space="0" w:color="auto"/>
              <w:bottom w:val="nil"/>
              <w:right w:val="single" w:sz="4" w:space="0" w:color="auto"/>
            </w:tcBorders>
            <w:hideMark/>
          </w:tcPr>
          <w:p w14:paraId="2A38289B" w14:textId="1E5D9B63" w:rsidR="00960A4C" w:rsidDel="00691FF9" w:rsidRDefault="00960A4C">
            <w:pPr>
              <w:rPr>
                <w:del w:id="4570"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77A7CD4" w14:textId="2644CBFA" w:rsidR="00960A4C" w:rsidDel="00691FF9" w:rsidRDefault="00960A4C">
            <w:pPr>
              <w:pStyle w:val="TAC"/>
              <w:rPr>
                <w:del w:id="4571" w:author="Huawei" w:date="2022-08-31T18:11:00Z"/>
                <w:rFonts w:cs="Arial"/>
                <w:lang w:eastAsia="zh-CN"/>
              </w:rPr>
            </w:pPr>
            <w:del w:id="4572" w:author="Huawei" w:date="2022-08-31T18:11:00Z">
              <w:r w:rsidDel="00691FF9">
                <w:rPr>
                  <w:rFonts w:cs="Arial"/>
                  <w:lang w:val="fr-FR" w:eastAsia="zh-CN"/>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4113A589" w14:textId="3E2723F7" w:rsidR="00960A4C" w:rsidDel="00691FF9" w:rsidRDefault="00960A4C">
            <w:pPr>
              <w:pStyle w:val="TAC"/>
              <w:rPr>
                <w:del w:id="4573" w:author="Huawei" w:date="2022-08-31T18:11:00Z"/>
                <w:rFonts w:cs="Arial"/>
                <w:lang w:eastAsia="zh-CN"/>
              </w:rPr>
            </w:pPr>
            <w:del w:id="4574" w:author="Huawei" w:date="2022-08-31T18:11:00Z">
              <w:r w:rsidDel="00691FF9">
                <w:rPr>
                  <w:rFonts w:cs="Arial"/>
                  <w:lang w:val="fr-FR" w:eastAsia="zh-CN"/>
                </w:rPr>
                <w:delText>0.6</w:delText>
              </w:r>
            </w:del>
          </w:p>
        </w:tc>
      </w:tr>
      <w:tr w:rsidR="00960A4C" w:rsidDel="00691FF9" w14:paraId="35876765" w14:textId="3E3BA04F" w:rsidTr="00960A4C">
        <w:trPr>
          <w:trHeight w:val="187"/>
          <w:jc w:val="center"/>
          <w:del w:id="4575" w:author="Huawei" w:date="2022-08-31T18:11:00Z"/>
        </w:trPr>
        <w:tc>
          <w:tcPr>
            <w:tcW w:w="2221" w:type="dxa"/>
            <w:tcBorders>
              <w:top w:val="nil"/>
              <w:left w:val="single" w:sz="4" w:space="0" w:color="auto"/>
              <w:bottom w:val="single" w:sz="4" w:space="0" w:color="auto"/>
              <w:right w:val="single" w:sz="4" w:space="0" w:color="auto"/>
            </w:tcBorders>
            <w:hideMark/>
          </w:tcPr>
          <w:p w14:paraId="1E470397" w14:textId="30E1BF3F" w:rsidR="00960A4C" w:rsidDel="00691FF9" w:rsidRDefault="00960A4C">
            <w:pPr>
              <w:rPr>
                <w:del w:id="4576"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5616B7C" w14:textId="4DF28512" w:rsidR="00960A4C" w:rsidDel="00691FF9" w:rsidRDefault="00960A4C">
            <w:pPr>
              <w:pStyle w:val="TAC"/>
              <w:rPr>
                <w:del w:id="4577" w:author="Huawei" w:date="2022-08-31T18:11:00Z"/>
                <w:rFonts w:cs="Arial"/>
                <w:lang w:eastAsia="zh-CN"/>
              </w:rPr>
            </w:pPr>
            <w:del w:id="4578" w:author="Huawei" w:date="2022-08-31T18:11:00Z">
              <w:r w:rsidDel="00691FF9">
                <w:rPr>
                  <w:rFonts w:cs="Arial"/>
                  <w:lang w:val="fr-FR" w:eastAsia="zh-CN"/>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25652D4B" w14:textId="375E7858" w:rsidR="00960A4C" w:rsidDel="00691FF9" w:rsidRDefault="00960A4C">
            <w:pPr>
              <w:pStyle w:val="TAC"/>
              <w:rPr>
                <w:del w:id="4579" w:author="Huawei" w:date="2022-08-31T18:11:00Z"/>
                <w:rFonts w:cs="Arial"/>
                <w:lang w:eastAsia="zh-CN"/>
              </w:rPr>
            </w:pPr>
            <w:del w:id="4580" w:author="Huawei" w:date="2022-08-31T18:11:00Z">
              <w:r w:rsidDel="00691FF9">
                <w:rPr>
                  <w:rFonts w:cs="Arial"/>
                  <w:lang w:val="fr-FR" w:eastAsia="zh-CN"/>
                </w:rPr>
                <w:delText>0.8</w:delText>
              </w:r>
            </w:del>
          </w:p>
        </w:tc>
      </w:tr>
      <w:tr w:rsidR="00960A4C" w:rsidDel="00691FF9" w14:paraId="6EDE13DA" w14:textId="71ECDE50" w:rsidTr="00960A4C">
        <w:trPr>
          <w:trHeight w:val="187"/>
          <w:jc w:val="center"/>
          <w:del w:id="4581" w:author="Huawei" w:date="2022-08-31T18:11:00Z"/>
        </w:trPr>
        <w:tc>
          <w:tcPr>
            <w:tcW w:w="2221" w:type="dxa"/>
            <w:tcBorders>
              <w:top w:val="single" w:sz="4" w:space="0" w:color="auto"/>
              <w:left w:val="single" w:sz="4" w:space="0" w:color="auto"/>
              <w:bottom w:val="nil"/>
              <w:right w:val="single" w:sz="4" w:space="0" w:color="auto"/>
            </w:tcBorders>
            <w:hideMark/>
          </w:tcPr>
          <w:p w14:paraId="26965CAB" w14:textId="1081D676" w:rsidR="00960A4C" w:rsidDel="00691FF9" w:rsidRDefault="00960A4C">
            <w:pPr>
              <w:pStyle w:val="TAC"/>
              <w:rPr>
                <w:del w:id="4582" w:author="Huawei" w:date="2022-08-31T18:11:00Z"/>
                <w:rFonts w:cs="Arial"/>
                <w:lang w:eastAsia="ko-KR"/>
              </w:rPr>
            </w:pPr>
            <w:del w:id="4583" w:author="Huawei" w:date="2022-08-31T18:11:00Z">
              <w:r w:rsidDel="00691FF9">
                <w:rPr>
                  <w:rFonts w:cs="Arial"/>
                  <w:lang w:eastAsia="ko-KR"/>
                </w:rPr>
                <w:delText>DC_3_n7-n78</w:delText>
              </w:r>
            </w:del>
          </w:p>
        </w:tc>
        <w:tc>
          <w:tcPr>
            <w:tcW w:w="2952" w:type="dxa"/>
            <w:tcBorders>
              <w:top w:val="single" w:sz="4" w:space="0" w:color="auto"/>
              <w:left w:val="single" w:sz="4" w:space="0" w:color="auto"/>
              <w:bottom w:val="single" w:sz="4" w:space="0" w:color="auto"/>
              <w:right w:val="single" w:sz="4" w:space="0" w:color="auto"/>
            </w:tcBorders>
            <w:hideMark/>
          </w:tcPr>
          <w:p w14:paraId="716DD0D4" w14:textId="600D2596" w:rsidR="00960A4C" w:rsidDel="00691FF9" w:rsidRDefault="00960A4C">
            <w:pPr>
              <w:pStyle w:val="TAC"/>
              <w:rPr>
                <w:del w:id="4584" w:author="Huawei" w:date="2022-08-31T18:11:00Z"/>
                <w:rFonts w:cs="Arial"/>
                <w:lang w:eastAsia="zh-CN"/>
              </w:rPr>
            </w:pPr>
            <w:del w:id="4585" w:author="Huawei" w:date="2022-08-31T18:11:00Z">
              <w:r w:rsidDel="00691FF9">
                <w:rPr>
                  <w:rFonts w:cs="Arial"/>
                  <w:lang w:eastAsia="zh-CN"/>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1CF14483" w14:textId="7367D896" w:rsidR="00960A4C" w:rsidDel="00691FF9" w:rsidRDefault="00960A4C">
            <w:pPr>
              <w:pStyle w:val="TAC"/>
              <w:rPr>
                <w:del w:id="4586" w:author="Huawei" w:date="2022-08-31T18:11:00Z"/>
                <w:rFonts w:cs="Arial"/>
                <w:lang w:eastAsia="zh-CN"/>
              </w:rPr>
            </w:pPr>
            <w:del w:id="4587" w:author="Huawei" w:date="2022-08-31T18:11:00Z">
              <w:r w:rsidDel="00691FF9">
                <w:rPr>
                  <w:rFonts w:cs="Arial"/>
                  <w:lang w:eastAsia="zh-CN"/>
                </w:rPr>
                <w:delText>0.6</w:delText>
              </w:r>
            </w:del>
          </w:p>
        </w:tc>
      </w:tr>
      <w:tr w:rsidR="00960A4C" w:rsidDel="00691FF9" w14:paraId="52E585A4" w14:textId="3E59F5BF" w:rsidTr="00960A4C">
        <w:trPr>
          <w:trHeight w:val="187"/>
          <w:jc w:val="center"/>
          <w:del w:id="4588" w:author="Huawei" w:date="2022-08-31T18:11:00Z"/>
        </w:trPr>
        <w:tc>
          <w:tcPr>
            <w:tcW w:w="2221" w:type="dxa"/>
            <w:tcBorders>
              <w:top w:val="nil"/>
              <w:left w:val="single" w:sz="4" w:space="0" w:color="auto"/>
              <w:bottom w:val="nil"/>
              <w:right w:val="single" w:sz="4" w:space="0" w:color="auto"/>
            </w:tcBorders>
            <w:hideMark/>
          </w:tcPr>
          <w:p w14:paraId="58AC9039" w14:textId="27198B97" w:rsidR="00960A4C" w:rsidDel="00691FF9" w:rsidRDefault="00960A4C">
            <w:pPr>
              <w:rPr>
                <w:del w:id="4589"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F25C8A0" w14:textId="1A0CE252" w:rsidR="00960A4C" w:rsidDel="00691FF9" w:rsidRDefault="00960A4C">
            <w:pPr>
              <w:pStyle w:val="TAC"/>
              <w:rPr>
                <w:del w:id="4590" w:author="Huawei" w:date="2022-08-31T18:11:00Z"/>
                <w:rFonts w:cs="Arial"/>
                <w:lang w:eastAsia="zh-CN"/>
              </w:rPr>
            </w:pPr>
            <w:del w:id="4591" w:author="Huawei" w:date="2022-08-31T18:11:00Z">
              <w:r w:rsidDel="00691FF9">
                <w:rPr>
                  <w:rFonts w:cs="Arial"/>
                  <w:lang w:eastAsia="zh-CN"/>
                </w:rPr>
                <w:delText>n7</w:delText>
              </w:r>
            </w:del>
          </w:p>
        </w:tc>
        <w:tc>
          <w:tcPr>
            <w:tcW w:w="2952" w:type="dxa"/>
            <w:tcBorders>
              <w:top w:val="single" w:sz="4" w:space="0" w:color="auto"/>
              <w:left w:val="single" w:sz="4" w:space="0" w:color="auto"/>
              <w:bottom w:val="single" w:sz="4" w:space="0" w:color="auto"/>
              <w:right w:val="single" w:sz="4" w:space="0" w:color="auto"/>
            </w:tcBorders>
            <w:hideMark/>
          </w:tcPr>
          <w:p w14:paraId="178E8DE0" w14:textId="7B531BAF" w:rsidR="00960A4C" w:rsidDel="00691FF9" w:rsidRDefault="00960A4C">
            <w:pPr>
              <w:pStyle w:val="TAC"/>
              <w:rPr>
                <w:del w:id="4592" w:author="Huawei" w:date="2022-08-31T18:11:00Z"/>
                <w:rFonts w:cs="Arial"/>
                <w:lang w:eastAsia="zh-CN"/>
              </w:rPr>
            </w:pPr>
            <w:del w:id="4593" w:author="Huawei" w:date="2022-08-31T18:11:00Z">
              <w:r w:rsidDel="00691FF9">
                <w:rPr>
                  <w:rFonts w:cs="Arial"/>
                  <w:lang w:eastAsia="zh-CN"/>
                </w:rPr>
                <w:delText>0.6</w:delText>
              </w:r>
            </w:del>
          </w:p>
        </w:tc>
      </w:tr>
      <w:tr w:rsidR="00960A4C" w:rsidDel="00691FF9" w14:paraId="6CEA420C" w14:textId="55742AA4" w:rsidTr="00960A4C">
        <w:trPr>
          <w:trHeight w:val="187"/>
          <w:jc w:val="center"/>
          <w:del w:id="4594" w:author="Huawei" w:date="2022-08-31T18:11:00Z"/>
        </w:trPr>
        <w:tc>
          <w:tcPr>
            <w:tcW w:w="2221" w:type="dxa"/>
            <w:tcBorders>
              <w:top w:val="nil"/>
              <w:left w:val="single" w:sz="4" w:space="0" w:color="auto"/>
              <w:bottom w:val="single" w:sz="4" w:space="0" w:color="auto"/>
              <w:right w:val="single" w:sz="4" w:space="0" w:color="auto"/>
            </w:tcBorders>
            <w:hideMark/>
          </w:tcPr>
          <w:p w14:paraId="4A44D86B" w14:textId="1C356CE4" w:rsidR="00960A4C" w:rsidDel="00691FF9" w:rsidRDefault="00960A4C">
            <w:pPr>
              <w:rPr>
                <w:del w:id="4595"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E2F53AB" w14:textId="489F2BC3" w:rsidR="00960A4C" w:rsidDel="00691FF9" w:rsidRDefault="00960A4C">
            <w:pPr>
              <w:pStyle w:val="TAC"/>
              <w:rPr>
                <w:del w:id="4596" w:author="Huawei" w:date="2022-08-31T18:11:00Z"/>
                <w:rFonts w:cs="Arial"/>
                <w:lang w:eastAsia="zh-CN"/>
              </w:rPr>
            </w:pPr>
            <w:del w:id="4597" w:author="Huawei" w:date="2022-08-31T18:11:00Z">
              <w:r w:rsidDel="00691FF9">
                <w:rPr>
                  <w:rFonts w:cs="Arial"/>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08A995F3" w14:textId="1D5EB5E1" w:rsidR="00960A4C" w:rsidDel="00691FF9" w:rsidRDefault="00960A4C">
            <w:pPr>
              <w:pStyle w:val="TAC"/>
              <w:rPr>
                <w:del w:id="4598" w:author="Huawei" w:date="2022-08-31T18:11:00Z"/>
                <w:rFonts w:cs="Arial"/>
                <w:lang w:eastAsia="zh-CN"/>
              </w:rPr>
            </w:pPr>
            <w:del w:id="4599" w:author="Huawei" w:date="2022-08-31T18:11:00Z">
              <w:r w:rsidDel="00691FF9">
                <w:rPr>
                  <w:rFonts w:cs="Arial"/>
                  <w:lang w:eastAsia="zh-CN"/>
                </w:rPr>
                <w:delText>0.8</w:delText>
              </w:r>
            </w:del>
          </w:p>
        </w:tc>
      </w:tr>
      <w:tr w:rsidR="00960A4C" w:rsidDel="00691FF9" w14:paraId="46EE53DC" w14:textId="1C67C46C" w:rsidTr="00960A4C">
        <w:trPr>
          <w:trHeight w:val="187"/>
          <w:jc w:val="center"/>
          <w:del w:id="4600" w:author="Huawei" w:date="2022-08-31T18:11:00Z"/>
        </w:trPr>
        <w:tc>
          <w:tcPr>
            <w:tcW w:w="2221" w:type="dxa"/>
            <w:tcBorders>
              <w:top w:val="single" w:sz="4" w:space="0" w:color="auto"/>
              <w:left w:val="single" w:sz="4" w:space="0" w:color="auto"/>
              <w:bottom w:val="nil"/>
              <w:right w:val="single" w:sz="4" w:space="0" w:color="auto"/>
            </w:tcBorders>
            <w:hideMark/>
          </w:tcPr>
          <w:p w14:paraId="71F4BE18" w14:textId="5E5FCAE3" w:rsidR="00960A4C" w:rsidDel="00691FF9" w:rsidRDefault="00960A4C">
            <w:pPr>
              <w:pStyle w:val="TAC"/>
              <w:rPr>
                <w:del w:id="4601" w:author="Huawei" w:date="2022-08-31T18:11:00Z"/>
                <w:rFonts w:cs="Arial"/>
                <w:lang w:eastAsia="zh-TW"/>
              </w:rPr>
            </w:pPr>
            <w:del w:id="4602" w:author="Huawei" w:date="2022-08-31T18:11:00Z">
              <w:r w:rsidDel="00691FF9">
                <w:rPr>
                  <w:rFonts w:cs="Arial"/>
                </w:rPr>
                <w:delText>DC_</w:delText>
              </w:r>
              <w:r w:rsidDel="00691FF9">
                <w:rPr>
                  <w:rFonts w:cs="Arial"/>
                  <w:lang w:eastAsia="zh-TW"/>
                </w:rPr>
                <w:delText>3-8</w:delText>
              </w:r>
              <w:r w:rsidDel="00691FF9">
                <w:rPr>
                  <w:rFonts w:cs="Arial"/>
                  <w:lang w:eastAsia="zh-CN"/>
                </w:rPr>
                <w:delText>_</w:delText>
              </w:r>
              <w:r w:rsidDel="00691FF9">
                <w:rPr>
                  <w:rFonts w:eastAsia="MS Mincho" w:cs="Arial"/>
                  <w:lang w:eastAsia="ja-JP"/>
                </w:rPr>
                <w:delText>n</w:delText>
              </w:r>
              <w:r w:rsidDel="00691FF9">
                <w:rPr>
                  <w:rFonts w:cs="Arial"/>
                  <w:lang w:eastAsia="zh-TW"/>
                </w:rPr>
                <w:delText>1</w:delText>
              </w:r>
            </w:del>
          </w:p>
          <w:p w14:paraId="552D82BF" w14:textId="1BF74660" w:rsidR="00960A4C" w:rsidDel="00691FF9" w:rsidRDefault="00960A4C">
            <w:pPr>
              <w:pStyle w:val="TAC"/>
              <w:rPr>
                <w:del w:id="4603" w:author="Huawei" w:date="2022-08-31T18:11:00Z"/>
                <w:rFonts w:cs="Arial"/>
                <w:lang w:eastAsia="ja-JP"/>
              </w:rPr>
            </w:pPr>
            <w:del w:id="4604" w:author="Huawei" w:date="2022-08-31T18:11:00Z">
              <w:r w:rsidDel="00691FF9">
                <w:rPr>
                  <w:rFonts w:cs="Arial"/>
                  <w:lang w:eastAsia="ja-JP"/>
                </w:rPr>
                <w:delText>DC_3-3-8_n1</w:delText>
              </w:r>
            </w:del>
          </w:p>
        </w:tc>
        <w:tc>
          <w:tcPr>
            <w:tcW w:w="2952" w:type="dxa"/>
            <w:tcBorders>
              <w:top w:val="single" w:sz="4" w:space="0" w:color="auto"/>
              <w:left w:val="single" w:sz="4" w:space="0" w:color="auto"/>
              <w:bottom w:val="single" w:sz="4" w:space="0" w:color="auto"/>
              <w:right w:val="single" w:sz="4" w:space="0" w:color="auto"/>
            </w:tcBorders>
            <w:hideMark/>
          </w:tcPr>
          <w:p w14:paraId="4DFDC61B" w14:textId="39E92143" w:rsidR="00960A4C" w:rsidDel="00691FF9" w:rsidRDefault="00960A4C">
            <w:pPr>
              <w:pStyle w:val="TAC"/>
              <w:rPr>
                <w:del w:id="4605" w:author="Huawei" w:date="2022-08-31T18:11:00Z"/>
                <w:rFonts w:cs="Arial"/>
                <w:lang w:eastAsia="zh-CN"/>
              </w:rPr>
            </w:pPr>
            <w:del w:id="4606" w:author="Huawei" w:date="2022-08-31T18:11:00Z">
              <w:r w:rsidDel="00691FF9">
                <w:rPr>
                  <w:rFonts w:cs="Arial"/>
                  <w:lang w:eastAsia="zh-TW"/>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1BA5E928" w14:textId="09B91503" w:rsidR="00960A4C" w:rsidDel="00691FF9" w:rsidRDefault="00960A4C">
            <w:pPr>
              <w:pStyle w:val="TAC"/>
              <w:rPr>
                <w:del w:id="4607" w:author="Huawei" w:date="2022-08-31T18:11:00Z"/>
                <w:rFonts w:cs="Arial"/>
                <w:lang w:eastAsia="zh-CN"/>
              </w:rPr>
            </w:pPr>
            <w:del w:id="4608" w:author="Huawei" w:date="2022-08-31T18:11:00Z">
              <w:r w:rsidDel="00691FF9">
                <w:rPr>
                  <w:rFonts w:cs="Arial"/>
                  <w:lang w:eastAsia="zh-TW"/>
                </w:rPr>
                <w:delText>0.3</w:delText>
              </w:r>
            </w:del>
          </w:p>
        </w:tc>
      </w:tr>
      <w:tr w:rsidR="00960A4C" w:rsidDel="00691FF9" w14:paraId="68C7CFD5" w14:textId="4D08CEEB" w:rsidTr="00960A4C">
        <w:trPr>
          <w:trHeight w:val="187"/>
          <w:jc w:val="center"/>
          <w:del w:id="4609" w:author="Huawei" w:date="2022-08-31T18:11:00Z"/>
        </w:trPr>
        <w:tc>
          <w:tcPr>
            <w:tcW w:w="2221" w:type="dxa"/>
            <w:tcBorders>
              <w:top w:val="nil"/>
              <w:left w:val="single" w:sz="4" w:space="0" w:color="auto"/>
              <w:bottom w:val="nil"/>
              <w:right w:val="single" w:sz="4" w:space="0" w:color="auto"/>
            </w:tcBorders>
            <w:hideMark/>
          </w:tcPr>
          <w:p w14:paraId="4013FED5" w14:textId="53E71CC7" w:rsidR="00960A4C" w:rsidDel="00691FF9" w:rsidRDefault="00960A4C">
            <w:pPr>
              <w:rPr>
                <w:del w:id="4610"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A23F809" w14:textId="361B40EB" w:rsidR="00960A4C" w:rsidDel="00691FF9" w:rsidRDefault="00960A4C">
            <w:pPr>
              <w:pStyle w:val="TAC"/>
              <w:rPr>
                <w:del w:id="4611" w:author="Huawei" w:date="2022-08-31T18:11:00Z"/>
                <w:rFonts w:cs="Arial"/>
                <w:lang w:eastAsia="zh-CN"/>
              </w:rPr>
            </w:pPr>
            <w:del w:id="4612" w:author="Huawei" w:date="2022-08-31T18:11:00Z">
              <w:r w:rsidDel="00691FF9">
                <w:rPr>
                  <w:rFonts w:cs="Arial"/>
                  <w:lang w:eastAsia="zh-TW"/>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30EF5620" w14:textId="74C5382B" w:rsidR="00960A4C" w:rsidDel="00691FF9" w:rsidRDefault="00960A4C">
            <w:pPr>
              <w:pStyle w:val="TAC"/>
              <w:rPr>
                <w:del w:id="4613" w:author="Huawei" w:date="2022-08-31T18:11:00Z"/>
                <w:rFonts w:cs="Arial"/>
                <w:lang w:eastAsia="zh-CN"/>
              </w:rPr>
            </w:pPr>
            <w:del w:id="4614" w:author="Huawei" w:date="2022-08-31T18:11:00Z">
              <w:r w:rsidDel="00691FF9">
                <w:rPr>
                  <w:rFonts w:cs="Arial"/>
                  <w:lang w:eastAsia="zh-TW"/>
                </w:rPr>
                <w:delText>0.3</w:delText>
              </w:r>
            </w:del>
          </w:p>
        </w:tc>
      </w:tr>
      <w:tr w:rsidR="00960A4C" w:rsidDel="00691FF9" w14:paraId="21CD792D" w14:textId="4E327B43" w:rsidTr="00960A4C">
        <w:trPr>
          <w:trHeight w:val="187"/>
          <w:jc w:val="center"/>
          <w:del w:id="4615" w:author="Huawei" w:date="2022-08-31T18:11:00Z"/>
        </w:trPr>
        <w:tc>
          <w:tcPr>
            <w:tcW w:w="2221" w:type="dxa"/>
            <w:tcBorders>
              <w:top w:val="nil"/>
              <w:left w:val="single" w:sz="4" w:space="0" w:color="auto"/>
              <w:bottom w:val="single" w:sz="4" w:space="0" w:color="auto"/>
              <w:right w:val="single" w:sz="4" w:space="0" w:color="auto"/>
            </w:tcBorders>
            <w:hideMark/>
          </w:tcPr>
          <w:p w14:paraId="547CFFC9" w14:textId="65F6EC9A" w:rsidR="00960A4C" w:rsidDel="00691FF9" w:rsidRDefault="00960A4C">
            <w:pPr>
              <w:rPr>
                <w:del w:id="4616"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A6DA0F4" w14:textId="407ABC66" w:rsidR="00960A4C" w:rsidDel="00691FF9" w:rsidRDefault="00960A4C">
            <w:pPr>
              <w:pStyle w:val="TAC"/>
              <w:rPr>
                <w:del w:id="4617" w:author="Huawei" w:date="2022-08-31T18:11:00Z"/>
                <w:rFonts w:cs="Arial"/>
                <w:lang w:eastAsia="zh-CN"/>
              </w:rPr>
            </w:pPr>
            <w:del w:id="4618" w:author="Huawei" w:date="2022-08-31T18:11:00Z">
              <w:r w:rsidDel="00691FF9">
                <w:rPr>
                  <w:rFonts w:cs="Arial"/>
                  <w:lang w:eastAsia="zh-TW"/>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3AC48FCD" w14:textId="24EA5E5A" w:rsidR="00960A4C" w:rsidDel="00691FF9" w:rsidRDefault="00960A4C">
            <w:pPr>
              <w:pStyle w:val="TAC"/>
              <w:rPr>
                <w:del w:id="4619" w:author="Huawei" w:date="2022-08-31T18:11:00Z"/>
                <w:rFonts w:cs="Arial"/>
                <w:lang w:eastAsia="zh-CN"/>
              </w:rPr>
            </w:pPr>
            <w:del w:id="4620" w:author="Huawei" w:date="2022-08-31T18:11:00Z">
              <w:r w:rsidDel="00691FF9">
                <w:rPr>
                  <w:rFonts w:cs="Arial"/>
                  <w:lang w:eastAsia="zh-TW"/>
                </w:rPr>
                <w:delText>0.3</w:delText>
              </w:r>
            </w:del>
          </w:p>
        </w:tc>
      </w:tr>
      <w:tr w:rsidR="00960A4C" w:rsidDel="00691FF9" w14:paraId="3230C93A" w14:textId="6C39922C" w:rsidTr="00960A4C">
        <w:trPr>
          <w:trHeight w:val="187"/>
          <w:jc w:val="center"/>
          <w:del w:id="4621" w:author="Huawei" w:date="2022-08-31T18:11:00Z"/>
        </w:trPr>
        <w:tc>
          <w:tcPr>
            <w:tcW w:w="2221" w:type="dxa"/>
            <w:tcBorders>
              <w:top w:val="single" w:sz="4" w:space="0" w:color="auto"/>
              <w:left w:val="single" w:sz="4" w:space="0" w:color="auto"/>
              <w:bottom w:val="nil"/>
              <w:right w:val="single" w:sz="4" w:space="0" w:color="auto"/>
            </w:tcBorders>
            <w:hideMark/>
          </w:tcPr>
          <w:p w14:paraId="62AE74AF" w14:textId="01AF87A5" w:rsidR="00960A4C" w:rsidDel="00691FF9" w:rsidRDefault="00960A4C">
            <w:pPr>
              <w:pStyle w:val="TAC"/>
              <w:rPr>
                <w:del w:id="4622" w:author="Huawei" w:date="2022-08-31T18:11:00Z"/>
                <w:lang w:eastAsia="ko-KR"/>
              </w:rPr>
            </w:pPr>
            <w:del w:id="4623" w:author="Huawei" w:date="2022-08-31T18:11:00Z">
              <w:r w:rsidDel="00691FF9">
                <w:rPr>
                  <w:lang w:eastAsia="ko-KR"/>
                </w:rPr>
                <w:delText>DC_3_n8-n40</w:delText>
              </w:r>
            </w:del>
          </w:p>
          <w:p w14:paraId="59BF4666" w14:textId="274E5ED5" w:rsidR="00960A4C" w:rsidDel="00691FF9" w:rsidRDefault="00960A4C">
            <w:pPr>
              <w:pStyle w:val="TAC"/>
              <w:rPr>
                <w:del w:id="4624" w:author="Huawei" w:date="2022-08-31T18:11:00Z"/>
                <w:lang w:eastAsia="ja-JP"/>
              </w:rPr>
            </w:pPr>
            <w:del w:id="4625" w:author="Huawei" w:date="2022-08-31T18:11:00Z">
              <w:r w:rsidDel="00691FF9">
                <w:delText>DC_3-8_n40</w:delText>
              </w:r>
            </w:del>
          </w:p>
        </w:tc>
        <w:tc>
          <w:tcPr>
            <w:tcW w:w="2952" w:type="dxa"/>
            <w:tcBorders>
              <w:top w:val="single" w:sz="4" w:space="0" w:color="auto"/>
              <w:left w:val="single" w:sz="4" w:space="0" w:color="auto"/>
              <w:bottom w:val="single" w:sz="4" w:space="0" w:color="auto"/>
              <w:right w:val="single" w:sz="4" w:space="0" w:color="auto"/>
            </w:tcBorders>
            <w:hideMark/>
          </w:tcPr>
          <w:p w14:paraId="19FC9551" w14:textId="7853E2B9" w:rsidR="00960A4C" w:rsidDel="00691FF9" w:rsidRDefault="00960A4C">
            <w:pPr>
              <w:pStyle w:val="TAC"/>
              <w:rPr>
                <w:del w:id="4626" w:author="Huawei" w:date="2022-08-31T18:11:00Z"/>
                <w:lang w:eastAsia="zh-TW"/>
              </w:rPr>
            </w:pPr>
            <w:del w:id="4627" w:author="Huawei" w:date="2022-08-31T18:11:00Z">
              <w:r w:rsidDel="00691FF9">
                <w:rPr>
                  <w:lang w:eastAsia="ko-KR"/>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09F90B3D" w14:textId="067C5E48" w:rsidR="00960A4C" w:rsidDel="00691FF9" w:rsidRDefault="00960A4C">
            <w:pPr>
              <w:pStyle w:val="TAC"/>
              <w:rPr>
                <w:del w:id="4628" w:author="Huawei" w:date="2022-08-31T18:11:00Z"/>
                <w:lang w:eastAsia="zh-TW"/>
              </w:rPr>
            </w:pPr>
            <w:del w:id="4629" w:author="Huawei" w:date="2022-08-31T18:11:00Z">
              <w:r w:rsidDel="00691FF9">
                <w:rPr>
                  <w:lang w:eastAsia="ko-KR"/>
                </w:rPr>
                <w:delText>0.5</w:delText>
              </w:r>
            </w:del>
          </w:p>
        </w:tc>
      </w:tr>
      <w:tr w:rsidR="00960A4C" w:rsidDel="00691FF9" w14:paraId="0BF887BA" w14:textId="319BE6A6" w:rsidTr="00960A4C">
        <w:trPr>
          <w:trHeight w:val="187"/>
          <w:jc w:val="center"/>
          <w:del w:id="4630" w:author="Huawei" w:date="2022-08-31T18:11:00Z"/>
        </w:trPr>
        <w:tc>
          <w:tcPr>
            <w:tcW w:w="2221" w:type="dxa"/>
            <w:tcBorders>
              <w:top w:val="nil"/>
              <w:left w:val="single" w:sz="4" w:space="0" w:color="auto"/>
              <w:bottom w:val="nil"/>
              <w:right w:val="single" w:sz="4" w:space="0" w:color="auto"/>
            </w:tcBorders>
          </w:tcPr>
          <w:p w14:paraId="14A4740A" w14:textId="77A98DA7" w:rsidR="00960A4C" w:rsidDel="00691FF9" w:rsidRDefault="00960A4C">
            <w:pPr>
              <w:pStyle w:val="TAC"/>
              <w:rPr>
                <w:del w:id="4631" w:author="Huawei" w:date="2022-08-31T18:11:00Z"/>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4045F6E" w14:textId="7137DE76" w:rsidR="00960A4C" w:rsidDel="00691FF9" w:rsidRDefault="00960A4C">
            <w:pPr>
              <w:pStyle w:val="TAC"/>
              <w:rPr>
                <w:del w:id="4632" w:author="Huawei" w:date="2022-08-31T18:11:00Z"/>
                <w:lang w:eastAsia="zh-TW"/>
              </w:rPr>
            </w:pPr>
            <w:del w:id="4633" w:author="Huawei" w:date="2022-08-31T18:11:00Z">
              <w:r w:rsidDel="00691FF9">
                <w:rPr>
                  <w:lang w:eastAsia="ko-KR"/>
                </w:rPr>
                <w:delText>8 or n8</w:delText>
              </w:r>
            </w:del>
          </w:p>
        </w:tc>
        <w:tc>
          <w:tcPr>
            <w:tcW w:w="2952" w:type="dxa"/>
            <w:tcBorders>
              <w:top w:val="single" w:sz="4" w:space="0" w:color="auto"/>
              <w:left w:val="single" w:sz="4" w:space="0" w:color="auto"/>
              <w:bottom w:val="single" w:sz="4" w:space="0" w:color="auto"/>
              <w:right w:val="single" w:sz="4" w:space="0" w:color="auto"/>
            </w:tcBorders>
            <w:hideMark/>
          </w:tcPr>
          <w:p w14:paraId="36CDB07D" w14:textId="497F3EE0" w:rsidR="00960A4C" w:rsidDel="00691FF9" w:rsidRDefault="00960A4C">
            <w:pPr>
              <w:pStyle w:val="TAC"/>
              <w:rPr>
                <w:del w:id="4634" w:author="Huawei" w:date="2022-08-31T18:11:00Z"/>
                <w:lang w:eastAsia="zh-TW"/>
              </w:rPr>
            </w:pPr>
            <w:del w:id="4635" w:author="Huawei" w:date="2022-08-31T18:11:00Z">
              <w:r w:rsidDel="00691FF9">
                <w:rPr>
                  <w:lang w:eastAsia="ko-KR"/>
                </w:rPr>
                <w:delText>0.3</w:delText>
              </w:r>
            </w:del>
          </w:p>
        </w:tc>
      </w:tr>
      <w:tr w:rsidR="00960A4C" w:rsidDel="00691FF9" w14:paraId="06919B21" w14:textId="132F70D7" w:rsidTr="00960A4C">
        <w:trPr>
          <w:trHeight w:val="187"/>
          <w:jc w:val="center"/>
          <w:del w:id="4636" w:author="Huawei" w:date="2022-08-31T18:11:00Z"/>
        </w:trPr>
        <w:tc>
          <w:tcPr>
            <w:tcW w:w="2221" w:type="dxa"/>
            <w:tcBorders>
              <w:top w:val="nil"/>
              <w:left w:val="single" w:sz="4" w:space="0" w:color="auto"/>
              <w:bottom w:val="single" w:sz="4" w:space="0" w:color="auto"/>
              <w:right w:val="single" w:sz="4" w:space="0" w:color="auto"/>
            </w:tcBorders>
          </w:tcPr>
          <w:p w14:paraId="587B95A7" w14:textId="44EC4EE3" w:rsidR="00960A4C" w:rsidDel="00691FF9" w:rsidRDefault="00960A4C">
            <w:pPr>
              <w:pStyle w:val="TAC"/>
              <w:rPr>
                <w:del w:id="4637" w:author="Huawei" w:date="2022-08-31T18:11:00Z"/>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8291285" w14:textId="35F8BD16" w:rsidR="00960A4C" w:rsidDel="00691FF9" w:rsidRDefault="00960A4C">
            <w:pPr>
              <w:pStyle w:val="TAC"/>
              <w:rPr>
                <w:del w:id="4638" w:author="Huawei" w:date="2022-08-31T18:11:00Z"/>
                <w:lang w:eastAsia="zh-TW"/>
              </w:rPr>
            </w:pPr>
            <w:del w:id="4639" w:author="Huawei" w:date="2022-08-31T18:11:00Z">
              <w:r w:rsidDel="00691FF9">
                <w:rPr>
                  <w:lang w:eastAsia="ja-JP"/>
                </w:rPr>
                <w:delText>n40</w:delText>
              </w:r>
            </w:del>
          </w:p>
        </w:tc>
        <w:tc>
          <w:tcPr>
            <w:tcW w:w="2952" w:type="dxa"/>
            <w:tcBorders>
              <w:top w:val="single" w:sz="4" w:space="0" w:color="auto"/>
              <w:left w:val="single" w:sz="4" w:space="0" w:color="auto"/>
              <w:bottom w:val="single" w:sz="4" w:space="0" w:color="auto"/>
              <w:right w:val="single" w:sz="4" w:space="0" w:color="auto"/>
            </w:tcBorders>
            <w:hideMark/>
          </w:tcPr>
          <w:p w14:paraId="7AB82C8A" w14:textId="59EDCF1D" w:rsidR="00960A4C" w:rsidDel="00691FF9" w:rsidRDefault="00960A4C">
            <w:pPr>
              <w:pStyle w:val="TAC"/>
              <w:rPr>
                <w:del w:id="4640" w:author="Huawei" w:date="2022-08-31T18:11:00Z"/>
                <w:lang w:eastAsia="zh-TW"/>
              </w:rPr>
            </w:pPr>
            <w:del w:id="4641" w:author="Huawei" w:date="2022-08-31T18:11:00Z">
              <w:r w:rsidDel="00691FF9">
                <w:rPr>
                  <w:lang w:eastAsia="ko-KR"/>
                </w:rPr>
                <w:delText>0.5</w:delText>
              </w:r>
            </w:del>
          </w:p>
        </w:tc>
      </w:tr>
      <w:tr w:rsidR="00960A4C" w:rsidDel="00691FF9" w14:paraId="5CFE3100" w14:textId="797A77AA" w:rsidTr="00960A4C">
        <w:trPr>
          <w:trHeight w:val="187"/>
          <w:jc w:val="center"/>
          <w:del w:id="4642" w:author="Huawei" w:date="2022-08-31T18:11:00Z"/>
        </w:trPr>
        <w:tc>
          <w:tcPr>
            <w:tcW w:w="2221" w:type="dxa"/>
            <w:tcBorders>
              <w:top w:val="single" w:sz="4" w:space="0" w:color="auto"/>
              <w:left w:val="single" w:sz="4" w:space="0" w:color="auto"/>
              <w:bottom w:val="nil"/>
              <w:right w:val="single" w:sz="4" w:space="0" w:color="auto"/>
            </w:tcBorders>
            <w:hideMark/>
          </w:tcPr>
          <w:p w14:paraId="1AF8F12B" w14:textId="4E984E85" w:rsidR="00960A4C" w:rsidDel="00691FF9" w:rsidRDefault="00960A4C">
            <w:pPr>
              <w:pStyle w:val="TAC"/>
              <w:rPr>
                <w:del w:id="4643" w:author="Huawei" w:date="2022-08-31T18:11:00Z"/>
                <w:rFonts w:cs="Arial"/>
                <w:lang w:eastAsia="ja-JP"/>
              </w:rPr>
            </w:pPr>
            <w:del w:id="4644" w:author="Huawei" w:date="2022-08-31T18:11:00Z">
              <w:r w:rsidDel="00691FF9">
                <w:rPr>
                  <w:rFonts w:cs="Arial"/>
                  <w:lang w:eastAsia="ko-KR"/>
                </w:rPr>
                <w:delText>DC_3-8_n28</w:delText>
              </w:r>
            </w:del>
          </w:p>
        </w:tc>
        <w:tc>
          <w:tcPr>
            <w:tcW w:w="2952" w:type="dxa"/>
            <w:tcBorders>
              <w:top w:val="single" w:sz="4" w:space="0" w:color="auto"/>
              <w:left w:val="single" w:sz="4" w:space="0" w:color="auto"/>
              <w:bottom w:val="single" w:sz="4" w:space="0" w:color="auto"/>
              <w:right w:val="single" w:sz="4" w:space="0" w:color="auto"/>
            </w:tcBorders>
            <w:hideMark/>
          </w:tcPr>
          <w:p w14:paraId="5B48D097" w14:textId="2DF06988" w:rsidR="00960A4C" w:rsidDel="00691FF9" w:rsidRDefault="00960A4C">
            <w:pPr>
              <w:pStyle w:val="TAC"/>
              <w:rPr>
                <w:del w:id="4645" w:author="Huawei" w:date="2022-08-31T18:11:00Z"/>
                <w:rFonts w:cs="Arial"/>
                <w:lang w:eastAsia="zh-TW"/>
              </w:rPr>
            </w:pPr>
            <w:del w:id="4646" w:author="Huawei" w:date="2022-08-31T18:11:00Z">
              <w:r w:rsidDel="00691FF9">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1377261F" w14:textId="4818C641" w:rsidR="00960A4C" w:rsidDel="00691FF9" w:rsidRDefault="00960A4C">
            <w:pPr>
              <w:pStyle w:val="TAC"/>
              <w:rPr>
                <w:del w:id="4647" w:author="Huawei" w:date="2022-08-31T18:11:00Z"/>
                <w:rFonts w:cs="Arial"/>
                <w:lang w:eastAsia="zh-TW"/>
              </w:rPr>
            </w:pPr>
            <w:del w:id="4648" w:author="Huawei" w:date="2022-08-31T18:11:00Z">
              <w:r w:rsidDel="00691FF9">
                <w:rPr>
                  <w:rFonts w:cs="Arial"/>
                  <w:szCs w:val="18"/>
                </w:rPr>
                <w:delText>0.3</w:delText>
              </w:r>
            </w:del>
          </w:p>
        </w:tc>
      </w:tr>
      <w:tr w:rsidR="00960A4C" w:rsidDel="00691FF9" w14:paraId="479B3B8D" w14:textId="70D6C2D6" w:rsidTr="00960A4C">
        <w:trPr>
          <w:trHeight w:val="187"/>
          <w:jc w:val="center"/>
          <w:del w:id="4649" w:author="Huawei" w:date="2022-08-31T18:11:00Z"/>
        </w:trPr>
        <w:tc>
          <w:tcPr>
            <w:tcW w:w="2221" w:type="dxa"/>
            <w:tcBorders>
              <w:top w:val="nil"/>
              <w:left w:val="single" w:sz="4" w:space="0" w:color="auto"/>
              <w:bottom w:val="nil"/>
              <w:right w:val="single" w:sz="4" w:space="0" w:color="auto"/>
            </w:tcBorders>
            <w:hideMark/>
          </w:tcPr>
          <w:p w14:paraId="1EAAC09E" w14:textId="6A4D9C9B" w:rsidR="00960A4C" w:rsidDel="00691FF9" w:rsidRDefault="00960A4C">
            <w:pPr>
              <w:rPr>
                <w:del w:id="4650" w:author="Huawei" w:date="2022-08-31T18:11:00Z"/>
                <w:rFonts w:cs="Arial"/>
                <w:lang w:eastAsia="zh-TW"/>
              </w:rPr>
            </w:pPr>
          </w:p>
        </w:tc>
        <w:tc>
          <w:tcPr>
            <w:tcW w:w="2952" w:type="dxa"/>
            <w:tcBorders>
              <w:top w:val="single" w:sz="4" w:space="0" w:color="auto"/>
              <w:left w:val="single" w:sz="4" w:space="0" w:color="auto"/>
              <w:bottom w:val="single" w:sz="4" w:space="0" w:color="auto"/>
              <w:right w:val="single" w:sz="4" w:space="0" w:color="auto"/>
            </w:tcBorders>
            <w:hideMark/>
          </w:tcPr>
          <w:p w14:paraId="17AC2B4B" w14:textId="7D9C914B" w:rsidR="00960A4C" w:rsidDel="00691FF9" w:rsidRDefault="00960A4C">
            <w:pPr>
              <w:pStyle w:val="TAC"/>
              <w:rPr>
                <w:del w:id="4651" w:author="Huawei" w:date="2022-08-31T18:11:00Z"/>
                <w:rFonts w:cs="Arial"/>
                <w:lang w:eastAsia="zh-TW"/>
              </w:rPr>
            </w:pPr>
            <w:del w:id="4652" w:author="Huawei" w:date="2022-08-31T18:11:00Z">
              <w:r w:rsidDel="00691FF9">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43059112" w14:textId="73BB3B16" w:rsidR="00960A4C" w:rsidDel="00691FF9" w:rsidRDefault="00960A4C">
            <w:pPr>
              <w:pStyle w:val="TAC"/>
              <w:rPr>
                <w:del w:id="4653" w:author="Huawei" w:date="2022-08-31T18:11:00Z"/>
                <w:rFonts w:cs="Arial"/>
                <w:lang w:eastAsia="zh-TW"/>
              </w:rPr>
            </w:pPr>
            <w:del w:id="4654" w:author="Huawei" w:date="2022-08-31T18:11:00Z">
              <w:r w:rsidDel="00691FF9">
                <w:rPr>
                  <w:rFonts w:cs="Arial"/>
                  <w:szCs w:val="18"/>
                </w:rPr>
                <w:delText>0.6</w:delText>
              </w:r>
            </w:del>
          </w:p>
        </w:tc>
      </w:tr>
      <w:tr w:rsidR="00960A4C" w:rsidDel="00691FF9" w14:paraId="3EFC9397" w14:textId="1E75EA5D" w:rsidTr="00960A4C">
        <w:trPr>
          <w:trHeight w:val="187"/>
          <w:jc w:val="center"/>
          <w:del w:id="4655" w:author="Huawei" w:date="2022-08-31T18:11:00Z"/>
        </w:trPr>
        <w:tc>
          <w:tcPr>
            <w:tcW w:w="2221" w:type="dxa"/>
            <w:tcBorders>
              <w:top w:val="nil"/>
              <w:left w:val="single" w:sz="4" w:space="0" w:color="auto"/>
              <w:bottom w:val="single" w:sz="4" w:space="0" w:color="auto"/>
              <w:right w:val="single" w:sz="4" w:space="0" w:color="auto"/>
            </w:tcBorders>
            <w:hideMark/>
          </w:tcPr>
          <w:p w14:paraId="29486C29" w14:textId="79FD71B7" w:rsidR="00960A4C" w:rsidDel="00691FF9" w:rsidRDefault="00960A4C">
            <w:pPr>
              <w:rPr>
                <w:del w:id="4656" w:author="Huawei" w:date="2022-08-31T18:11:00Z"/>
                <w:rFonts w:cs="Arial"/>
                <w:lang w:eastAsia="zh-TW"/>
              </w:rPr>
            </w:pPr>
          </w:p>
        </w:tc>
        <w:tc>
          <w:tcPr>
            <w:tcW w:w="2952" w:type="dxa"/>
            <w:tcBorders>
              <w:top w:val="single" w:sz="4" w:space="0" w:color="auto"/>
              <w:left w:val="single" w:sz="4" w:space="0" w:color="auto"/>
              <w:bottom w:val="single" w:sz="4" w:space="0" w:color="auto"/>
              <w:right w:val="single" w:sz="4" w:space="0" w:color="auto"/>
            </w:tcBorders>
            <w:hideMark/>
          </w:tcPr>
          <w:p w14:paraId="5A6A35DD" w14:textId="2D853219" w:rsidR="00960A4C" w:rsidDel="00691FF9" w:rsidRDefault="00960A4C">
            <w:pPr>
              <w:pStyle w:val="TAC"/>
              <w:rPr>
                <w:del w:id="4657" w:author="Huawei" w:date="2022-08-31T18:11:00Z"/>
                <w:rFonts w:cs="Arial"/>
                <w:lang w:eastAsia="zh-TW"/>
              </w:rPr>
            </w:pPr>
            <w:del w:id="4658" w:author="Huawei" w:date="2022-08-31T18:11:00Z">
              <w:r w:rsidDel="00691FF9">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37A13860" w14:textId="448E3437" w:rsidR="00960A4C" w:rsidDel="00691FF9" w:rsidRDefault="00960A4C">
            <w:pPr>
              <w:pStyle w:val="TAC"/>
              <w:rPr>
                <w:del w:id="4659" w:author="Huawei" w:date="2022-08-31T18:11:00Z"/>
                <w:rFonts w:cs="Arial"/>
                <w:lang w:eastAsia="zh-TW"/>
              </w:rPr>
            </w:pPr>
            <w:del w:id="4660" w:author="Huawei" w:date="2022-08-31T18:11:00Z">
              <w:r w:rsidDel="00691FF9">
                <w:rPr>
                  <w:rFonts w:cs="Arial"/>
                  <w:szCs w:val="18"/>
                </w:rPr>
                <w:delText>0.5</w:delText>
              </w:r>
            </w:del>
          </w:p>
        </w:tc>
      </w:tr>
      <w:tr w:rsidR="00960A4C" w:rsidDel="00691FF9" w14:paraId="63587A4E" w14:textId="129479D4" w:rsidTr="00960A4C">
        <w:trPr>
          <w:trHeight w:val="187"/>
          <w:jc w:val="center"/>
          <w:del w:id="4661" w:author="Huawei" w:date="2022-08-31T18:11:00Z"/>
        </w:trPr>
        <w:tc>
          <w:tcPr>
            <w:tcW w:w="2221" w:type="dxa"/>
            <w:tcBorders>
              <w:top w:val="single" w:sz="4" w:space="0" w:color="auto"/>
              <w:left w:val="single" w:sz="4" w:space="0" w:color="auto"/>
              <w:bottom w:val="nil"/>
              <w:right w:val="single" w:sz="4" w:space="0" w:color="auto"/>
            </w:tcBorders>
            <w:hideMark/>
          </w:tcPr>
          <w:p w14:paraId="7AB6E417" w14:textId="00D83776" w:rsidR="00960A4C" w:rsidDel="00691FF9" w:rsidRDefault="00960A4C">
            <w:pPr>
              <w:pStyle w:val="TAC"/>
              <w:rPr>
                <w:del w:id="4662" w:author="Huawei" w:date="2022-08-31T18:11:00Z"/>
                <w:rFonts w:cs="Arial"/>
                <w:lang w:eastAsia="ja-JP"/>
              </w:rPr>
            </w:pPr>
            <w:del w:id="4663" w:author="Huawei" w:date="2022-08-31T18:11:00Z">
              <w:r w:rsidDel="00691FF9">
                <w:delText>DC_3-8_n77</w:delText>
              </w:r>
            </w:del>
          </w:p>
        </w:tc>
        <w:tc>
          <w:tcPr>
            <w:tcW w:w="2952" w:type="dxa"/>
            <w:tcBorders>
              <w:top w:val="single" w:sz="4" w:space="0" w:color="auto"/>
              <w:left w:val="single" w:sz="4" w:space="0" w:color="auto"/>
              <w:bottom w:val="single" w:sz="4" w:space="0" w:color="auto"/>
              <w:right w:val="single" w:sz="4" w:space="0" w:color="auto"/>
            </w:tcBorders>
            <w:hideMark/>
          </w:tcPr>
          <w:p w14:paraId="55593732" w14:textId="4B304917" w:rsidR="00960A4C" w:rsidDel="00691FF9" w:rsidRDefault="00960A4C">
            <w:pPr>
              <w:pStyle w:val="TAC"/>
              <w:rPr>
                <w:del w:id="4664" w:author="Huawei" w:date="2022-08-31T18:11:00Z"/>
                <w:rFonts w:cs="Arial"/>
                <w:lang w:eastAsia="zh-CN"/>
              </w:rPr>
            </w:pPr>
            <w:del w:id="4665" w:author="Huawei" w:date="2022-08-31T18:11:00Z">
              <w:r w:rsidDel="00691FF9">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5AA76848" w14:textId="0114B5F0" w:rsidR="00960A4C" w:rsidDel="00691FF9" w:rsidRDefault="00960A4C">
            <w:pPr>
              <w:pStyle w:val="TAC"/>
              <w:rPr>
                <w:del w:id="4666" w:author="Huawei" w:date="2022-08-31T18:11:00Z"/>
                <w:rFonts w:cs="Arial"/>
                <w:lang w:eastAsia="zh-CN"/>
              </w:rPr>
            </w:pPr>
            <w:del w:id="4667" w:author="Huawei" w:date="2022-08-31T18:11:00Z">
              <w:r w:rsidDel="00691FF9">
                <w:delText>0.6</w:delText>
              </w:r>
            </w:del>
          </w:p>
        </w:tc>
      </w:tr>
      <w:tr w:rsidR="00960A4C" w:rsidDel="00691FF9" w14:paraId="2858C270" w14:textId="113A8415" w:rsidTr="00960A4C">
        <w:trPr>
          <w:trHeight w:val="187"/>
          <w:jc w:val="center"/>
          <w:del w:id="4668" w:author="Huawei" w:date="2022-08-31T18:11:00Z"/>
        </w:trPr>
        <w:tc>
          <w:tcPr>
            <w:tcW w:w="2221" w:type="dxa"/>
            <w:tcBorders>
              <w:top w:val="nil"/>
              <w:left w:val="single" w:sz="4" w:space="0" w:color="auto"/>
              <w:bottom w:val="nil"/>
              <w:right w:val="single" w:sz="4" w:space="0" w:color="auto"/>
            </w:tcBorders>
            <w:hideMark/>
          </w:tcPr>
          <w:p w14:paraId="5458EE9B" w14:textId="651271FC" w:rsidR="00960A4C" w:rsidDel="00691FF9" w:rsidRDefault="00960A4C">
            <w:pPr>
              <w:rPr>
                <w:del w:id="4669"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2C69C34" w14:textId="4D5E985B" w:rsidR="00960A4C" w:rsidDel="00691FF9" w:rsidRDefault="00960A4C">
            <w:pPr>
              <w:pStyle w:val="TAC"/>
              <w:rPr>
                <w:del w:id="4670" w:author="Huawei" w:date="2022-08-31T18:11:00Z"/>
                <w:rFonts w:cs="Arial"/>
                <w:lang w:eastAsia="zh-CN"/>
              </w:rPr>
            </w:pPr>
            <w:del w:id="4671" w:author="Huawei" w:date="2022-08-31T18:11:00Z">
              <w:r w:rsidDel="00691FF9">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4863664F" w14:textId="5DFEC0E2" w:rsidR="00960A4C" w:rsidDel="00691FF9" w:rsidRDefault="00960A4C">
            <w:pPr>
              <w:pStyle w:val="TAC"/>
              <w:rPr>
                <w:del w:id="4672" w:author="Huawei" w:date="2022-08-31T18:11:00Z"/>
                <w:rFonts w:cs="Arial"/>
                <w:lang w:eastAsia="zh-CN"/>
              </w:rPr>
            </w:pPr>
            <w:del w:id="4673" w:author="Huawei" w:date="2022-08-31T18:11:00Z">
              <w:r w:rsidDel="00691FF9">
                <w:delText>0.6</w:delText>
              </w:r>
            </w:del>
          </w:p>
        </w:tc>
      </w:tr>
      <w:tr w:rsidR="00960A4C" w:rsidDel="00691FF9" w14:paraId="2460026C" w14:textId="1D0C63FE" w:rsidTr="00960A4C">
        <w:trPr>
          <w:trHeight w:val="187"/>
          <w:jc w:val="center"/>
          <w:del w:id="4674" w:author="Huawei" w:date="2022-08-31T18:11:00Z"/>
        </w:trPr>
        <w:tc>
          <w:tcPr>
            <w:tcW w:w="2221" w:type="dxa"/>
            <w:tcBorders>
              <w:top w:val="nil"/>
              <w:left w:val="single" w:sz="4" w:space="0" w:color="auto"/>
              <w:bottom w:val="single" w:sz="4" w:space="0" w:color="auto"/>
              <w:right w:val="single" w:sz="4" w:space="0" w:color="auto"/>
            </w:tcBorders>
            <w:hideMark/>
          </w:tcPr>
          <w:p w14:paraId="7027FF14" w14:textId="0CE9D546" w:rsidR="00960A4C" w:rsidDel="00691FF9" w:rsidRDefault="00960A4C">
            <w:pPr>
              <w:rPr>
                <w:del w:id="4675"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9718B8A" w14:textId="17F39C28" w:rsidR="00960A4C" w:rsidDel="00691FF9" w:rsidRDefault="00960A4C">
            <w:pPr>
              <w:pStyle w:val="TAC"/>
              <w:rPr>
                <w:del w:id="4676" w:author="Huawei" w:date="2022-08-31T18:11:00Z"/>
                <w:rFonts w:cs="Arial"/>
                <w:lang w:eastAsia="zh-CN"/>
              </w:rPr>
            </w:pPr>
            <w:del w:id="4677" w:author="Huawei" w:date="2022-08-31T18:11:00Z">
              <w:r w:rsidDel="00691FF9">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24030EEB" w14:textId="48165D76" w:rsidR="00960A4C" w:rsidDel="00691FF9" w:rsidRDefault="00960A4C">
            <w:pPr>
              <w:pStyle w:val="TAC"/>
              <w:rPr>
                <w:del w:id="4678" w:author="Huawei" w:date="2022-08-31T18:11:00Z"/>
                <w:rFonts w:cs="Arial"/>
                <w:lang w:eastAsia="zh-CN"/>
              </w:rPr>
            </w:pPr>
            <w:del w:id="4679" w:author="Huawei" w:date="2022-08-31T18:11:00Z">
              <w:r w:rsidDel="00691FF9">
                <w:delText>0.8</w:delText>
              </w:r>
            </w:del>
          </w:p>
        </w:tc>
      </w:tr>
      <w:tr w:rsidR="00960A4C" w:rsidDel="00691FF9" w14:paraId="2F5430AF" w14:textId="090AB1B3" w:rsidTr="00960A4C">
        <w:trPr>
          <w:trHeight w:val="187"/>
          <w:jc w:val="center"/>
          <w:del w:id="4680" w:author="Huawei" w:date="2022-08-31T18:11:00Z"/>
        </w:trPr>
        <w:tc>
          <w:tcPr>
            <w:tcW w:w="2221" w:type="dxa"/>
            <w:tcBorders>
              <w:top w:val="single" w:sz="4" w:space="0" w:color="auto"/>
              <w:left w:val="single" w:sz="4" w:space="0" w:color="auto"/>
              <w:bottom w:val="nil"/>
              <w:right w:val="single" w:sz="4" w:space="0" w:color="auto"/>
            </w:tcBorders>
            <w:hideMark/>
          </w:tcPr>
          <w:p w14:paraId="1249B3CB" w14:textId="06869734" w:rsidR="00960A4C" w:rsidDel="00691FF9" w:rsidRDefault="00960A4C">
            <w:pPr>
              <w:pStyle w:val="TAC"/>
              <w:rPr>
                <w:del w:id="4681" w:author="Huawei" w:date="2022-08-31T18:11:00Z"/>
                <w:rFonts w:cs="Arial"/>
                <w:lang w:val="fi-FI" w:eastAsia="zh-CN"/>
              </w:rPr>
            </w:pPr>
            <w:del w:id="4682" w:author="Huawei" w:date="2022-08-31T18:11:00Z">
              <w:r w:rsidDel="00691FF9">
                <w:rPr>
                  <w:rFonts w:cs="Arial"/>
                  <w:lang w:val="fi-FI" w:eastAsia="ja-JP"/>
                </w:rPr>
                <w:delText>DC</w:delText>
              </w:r>
              <w:r w:rsidDel="00691FF9">
                <w:rPr>
                  <w:rFonts w:cs="Arial"/>
                  <w:lang w:val="fi-FI"/>
                </w:rPr>
                <w:delText>_</w:delText>
              </w:r>
              <w:r w:rsidDel="00691FF9">
                <w:rPr>
                  <w:rFonts w:cs="Arial"/>
                  <w:lang w:val="fi-FI" w:eastAsia="ja-JP"/>
                </w:rPr>
                <w:delText>3-</w:delText>
              </w:r>
              <w:r w:rsidDel="00691FF9">
                <w:rPr>
                  <w:rFonts w:cs="Arial"/>
                  <w:lang w:val="fi-FI" w:eastAsia="zh-CN"/>
                </w:rPr>
                <w:delText>8</w:delText>
              </w:r>
              <w:r w:rsidDel="00691FF9">
                <w:rPr>
                  <w:rFonts w:cs="Arial"/>
                  <w:lang w:val="fi-FI" w:eastAsia="ja-JP"/>
                </w:rPr>
                <w:delText>_n7</w:delText>
              </w:r>
              <w:r w:rsidDel="00691FF9">
                <w:rPr>
                  <w:rFonts w:cs="Arial"/>
                  <w:lang w:val="fi-FI" w:eastAsia="zh-CN"/>
                </w:rPr>
                <w:delText>8</w:delText>
              </w:r>
            </w:del>
          </w:p>
          <w:p w14:paraId="30831BF5" w14:textId="74634C07" w:rsidR="00960A4C" w:rsidDel="00691FF9" w:rsidRDefault="00960A4C">
            <w:pPr>
              <w:pStyle w:val="TAC"/>
              <w:rPr>
                <w:del w:id="4683" w:author="Huawei" w:date="2022-08-31T18:11:00Z"/>
                <w:rFonts w:cs="Arial"/>
                <w:lang w:val="fi-FI" w:eastAsia="zh-TW"/>
              </w:rPr>
            </w:pPr>
            <w:del w:id="4684" w:author="Huawei" w:date="2022-08-31T18:11:00Z">
              <w:r w:rsidDel="00691FF9">
                <w:rPr>
                  <w:rFonts w:cs="Arial"/>
                  <w:lang w:val="fi-FI" w:eastAsia="zh-TW"/>
                </w:rPr>
                <w:delText>DC_3-3-8_n78</w:delText>
              </w:r>
            </w:del>
          </w:p>
          <w:p w14:paraId="30D45C19" w14:textId="66FC7D23" w:rsidR="00960A4C" w:rsidDel="00691FF9" w:rsidRDefault="00960A4C">
            <w:pPr>
              <w:pStyle w:val="TAC"/>
              <w:rPr>
                <w:del w:id="4685" w:author="Huawei" w:date="2022-08-31T18:11:00Z"/>
                <w:rFonts w:cs="Arial"/>
                <w:lang w:eastAsia="ja-JP"/>
              </w:rPr>
            </w:pPr>
            <w:del w:id="4686" w:author="Huawei" w:date="2022-08-31T18:11:00Z">
              <w:r w:rsidDel="00691FF9">
                <w:rPr>
                  <w:rFonts w:cs="Arial"/>
                  <w:lang w:val="fi-FI" w:eastAsia="zh-TW"/>
                </w:rPr>
                <w:delText>DC_3_n8-n78</w:delText>
              </w:r>
            </w:del>
          </w:p>
        </w:tc>
        <w:tc>
          <w:tcPr>
            <w:tcW w:w="2952" w:type="dxa"/>
            <w:tcBorders>
              <w:top w:val="single" w:sz="4" w:space="0" w:color="auto"/>
              <w:left w:val="single" w:sz="4" w:space="0" w:color="auto"/>
              <w:bottom w:val="single" w:sz="4" w:space="0" w:color="auto"/>
              <w:right w:val="single" w:sz="4" w:space="0" w:color="auto"/>
            </w:tcBorders>
            <w:hideMark/>
          </w:tcPr>
          <w:p w14:paraId="5DDDF99B" w14:textId="2D4F56C3" w:rsidR="00960A4C" w:rsidDel="00691FF9" w:rsidRDefault="00960A4C">
            <w:pPr>
              <w:pStyle w:val="TAC"/>
              <w:rPr>
                <w:del w:id="4687" w:author="Huawei" w:date="2022-08-31T18:11:00Z"/>
                <w:rFonts w:cs="Arial"/>
                <w:lang w:eastAsia="zh-CN"/>
              </w:rPr>
            </w:pPr>
            <w:del w:id="4688" w:author="Huawei" w:date="2022-08-31T18:11:00Z">
              <w:r w:rsidDel="00691FF9">
                <w:rPr>
                  <w:rFonts w:cs="Arial"/>
                  <w:lang w:val="fr-FR" w:eastAsia="zh-CN"/>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27BD96F0" w14:textId="038E66CE" w:rsidR="00960A4C" w:rsidDel="00691FF9" w:rsidRDefault="00960A4C">
            <w:pPr>
              <w:pStyle w:val="TAC"/>
              <w:rPr>
                <w:del w:id="4689" w:author="Huawei" w:date="2022-08-31T18:11:00Z"/>
                <w:rFonts w:cs="Arial"/>
                <w:lang w:eastAsia="zh-CN"/>
              </w:rPr>
            </w:pPr>
            <w:del w:id="4690" w:author="Huawei" w:date="2022-08-31T18:11:00Z">
              <w:r w:rsidDel="00691FF9">
                <w:rPr>
                  <w:rFonts w:cs="Arial"/>
                  <w:lang w:val="fr-FR" w:eastAsia="zh-CN"/>
                </w:rPr>
                <w:delText>0.6</w:delText>
              </w:r>
            </w:del>
          </w:p>
        </w:tc>
      </w:tr>
      <w:tr w:rsidR="00960A4C" w:rsidDel="00691FF9" w14:paraId="3FDFEBF8" w14:textId="6420715E" w:rsidTr="00960A4C">
        <w:trPr>
          <w:trHeight w:val="187"/>
          <w:jc w:val="center"/>
          <w:del w:id="4691" w:author="Huawei" w:date="2022-08-31T18:11:00Z"/>
        </w:trPr>
        <w:tc>
          <w:tcPr>
            <w:tcW w:w="2221" w:type="dxa"/>
            <w:tcBorders>
              <w:top w:val="nil"/>
              <w:left w:val="single" w:sz="4" w:space="0" w:color="auto"/>
              <w:bottom w:val="nil"/>
              <w:right w:val="single" w:sz="4" w:space="0" w:color="auto"/>
            </w:tcBorders>
            <w:hideMark/>
          </w:tcPr>
          <w:p w14:paraId="4BDC6597" w14:textId="63077252" w:rsidR="00960A4C" w:rsidDel="00691FF9" w:rsidRDefault="00960A4C">
            <w:pPr>
              <w:pStyle w:val="TAC"/>
              <w:rPr>
                <w:del w:id="4692" w:author="Huawei" w:date="2022-08-31T18:11:00Z"/>
                <w:rFonts w:cs="Arial"/>
                <w:lang w:eastAsia="ja-JP"/>
              </w:rPr>
            </w:pPr>
            <w:del w:id="4693" w:author="Huawei" w:date="2022-08-31T18:11:00Z">
              <w:r w:rsidDel="00691FF9">
                <w:rPr>
                  <w:rFonts w:cs="Arial"/>
                  <w:lang w:eastAsia="zh-TW"/>
                </w:rPr>
                <w:delText>DC_3-3_n8-n78</w:delText>
              </w:r>
            </w:del>
          </w:p>
        </w:tc>
        <w:tc>
          <w:tcPr>
            <w:tcW w:w="2952" w:type="dxa"/>
            <w:tcBorders>
              <w:top w:val="single" w:sz="4" w:space="0" w:color="auto"/>
              <w:left w:val="single" w:sz="4" w:space="0" w:color="auto"/>
              <w:bottom w:val="single" w:sz="4" w:space="0" w:color="auto"/>
              <w:right w:val="single" w:sz="4" w:space="0" w:color="auto"/>
            </w:tcBorders>
            <w:hideMark/>
          </w:tcPr>
          <w:p w14:paraId="61323EA6" w14:textId="7C476D7C" w:rsidR="00960A4C" w:rsidDel="00691FF9" w:rsidRDefault="00960A4C">
            <w:pPr>
              <w:pStyle w:val="TAC"/>
              <w:rPr>
                <w:del w:id="4694" w:author="Huawei" w:date="2022-08-31T18:11:00Z"/>
                <w:rFonts w:cs="Arial"/>
                <w:lang w:eastAsia="zh-CN"/>
              </w:rPr>
            </w:pPr>
            <w:del w:id="4695" w:author="Huawei" w:date="2022-08-31T18:11:00Z">
              <w:r w:rsidDel="00691FF9">
                <w:rPr>
                  <w:rFonts w:cs="Arial"/>
                  <w:lang w:val="fr-FR" w:eastAsia="zh-CN"/>
                </w:rPr>
                <w:delText>8 or n8</w:delText>
              </w:r>
            </w:del>
          </w:p>
        </w:tc>
        <w:tc>
          <w:tcPr>
            <w:tcW w:w="2952" w:type="dxa"/>
            <w:tcBorders>
              <w:top w:val="single" w:sz="4" w:space="0" w:color="auto"/>
              <w:left w:val="single" w:sz="4" w:space="0" w:color="auto"/>
              <w:bottom w:val="single" w:sz="4" w:space="0" w:color="auto"/>
              <w:right w:val="single" w:sz="4" w:space="0" w:color="auto"/>
            </w:tcBorders>
            <w:hideMark/>
          </w:tcPr>
          <w:p w14:paraId="5F9A5C9D" w14:textId="47C8242B" w:rsidR="00960A4C" w:rsidDel="00691FF9" w:rsidRDefault="00960A4C">
            <w:pPr>
              <w:pStyle w:val="TAC"/>
              <w:rPr>
                <w:del w:id="4696" w:author="Huawei" w:date="2022-08-31T18:11:00Z"/>
                <w:rFonts w:cs="Arial"/>
                <w:lang w:eastAsia="zh-CN"/>
              </w:rPr>
            </w:pPr>
            <w:del w:id="4697" w:author="Huawei" w:date="2022-08-31T18:11:00Z">
              <w:r w:rsidDel="00691FF9">
                <w:rPr>
                  <w:rFonts w:cs="Arial"/>
                  <w:lang w:val="fr-FR" w:eastAsia="zh-CN"/>
                </w:rPr>
                <w:delText>0.6</w:delText>
              </w:r>
            </w:del>
          </w:p>
        </w:tc>
      </w:tr>
      <w:tr w:rsidR="00960A4C" w:rsidDel="00691FF9" w14:paraId="1C35D3B5" w14:textId="49399FAF" w:rsidTr="00960A4C">
        <w:trPr>
          <w:trHeight w:val="187"/>
          <w:jc w:val="center"/>
          <w:del w:id="4698" w:author="Huawei" w:date="2022-08-31T18:11:00Z"/>
        </w:trPr>
        <w:tc>
          <w:tcPr>
            <w:tcW w:w="2221" w:type="dxa"/>
            <w:tcBorders>
              <w:top w:val="nil"/>
              <w:left w:val="single" w:sz="4" w:space="0" w:color="auto"/>
              <w:bottom w:val="single" w:sz="4" w:space="0" w:color="auto"/>
              <w:right w:val="single" w:sz="4" w:space="0" w:color="auto"/>
            </w:tcBorders>
            <w:hideMark/>
          </w:tcPr>
          <w:p w14:paraId="0C6C6961" w14:textId="4BAA04A1" w:rsidR="00960A4C" w:rsidDel="00691FF9" w:rsidRDefault="00960A4C">
            <w:pPr>
              <w:rPr>
                <w:del w:id="4699"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6137160" w14:textId="5FE4295D" w:rsidR="00960A4C" w:rsidDel="00691FF9" w:rsidRDefault="00960A4C">
            <w:pPr>
              <w:pStyle w:val="TAC"/>
              <w:rPr>
                <w:del w:id="4700" w:author="Huawei" w:date="2022-08-31T18:11:00Z"/>
                <w:rFonts w:cs="Arial"/>
                <w:lang w:eastAsia="zh-CN"/>
              </w:rPr>
            </w:pPr>
            <w:del w:id="4701" w:author="Huawei" w:date="2022-08-31T18:11:00Z">
              <w:r w:rsidDel="00691FF9">
                <w:rPr>
                  <w:rFonts w:cs="Arial"/>
                  <w:lang w:val="fr-FR" w:eastAsia="zh-CN"/>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22F14020" w14:textId="451B73E3" w:rsidR="00960A4C" w:rsidDel="00691FF9" w:rsidRDefault="00960A4C">
            <w:pPr>
              <w:pStyle w:val="TAC"/>
              <w:rPr>
                <w:del w:id="4702" w:author="Huawei" w:date="2022-08-31T18:11:00Z"/>
                <w:rFonts w:cs="Arial"/>
                <w:lang w:eastAsia="zh-CN"/>
              </w:rPr>
            </w:pPr>
            <w:del w:id="4703" w:author="Huawei" w:date="2022-08-31T18:11:00Z">
              <w:r w:rsidDel="00691FF9">
                <w:rPr>
                  <w:rFonts w:cs="Arial"/>
                  <w:lang w:val="fr-FR" w:eastAsia="zh-CN"/>
                </w:rPr>
                <w:delText>0.8</w:delText>
              </w:r>
            </w:del>
          </w:p>
        </w:tc>
      </w:tr>
      <w:tr w:rsidR="00960A4C" w:rsidDel="00691FF9" w14:paraId="47202366" w14:textId="506275D9" w:rsidTr="00960A4C">
        <w:trPr>
          <w:trHeight w:val="187"/>
          <w:jc w:val="center"/>
          <w:del w:id="4704" w:author="Huawei" w:date="2022-08-31T18:11:00Z"/>
        </w:trPr>
        <w:tc>
          <w:tcPr>
            <w:tcW w:w="2221" w:type="dxa"/>
            <w:tcBorders>
              <w:top w:val="single" w:sz="4" w:space="0" w:color="auto"/>
              <w:left w:val="single" w:sz="4" w:space="0" w:color="auto"/>
              <w:bottom w:val="nil"/>
              <w:right w:val="single" w:sz="4" w:space="0" w:color="auto"/>
            </w:tcBorders>
            <w:hideMark/>
          </w:tcPr>
          <w:p w14:paraId="5807968D" w14:textId="6FB2E750" w:rsidR="00960A4C" w:rsidDel="00691FF9" w:rsidRDefault="00960A4C">
            <w:pPr>
              <w:pStyle w:val="TAC"/>
              <w:rPr>
                <w:del w:id="4705" w:author="Huawei" w:date="2022-08-31T18:11:00Z"/>
                <w:rFonts w:cs="Arial"/>
                <w:lang w:eastAsia="ja-JP"/>
              </w:rPr>
            </w:pPr>
            <w:del w:id="4706" w:author="Huawei" w:date="2022-08-31T18:11:00Z">
              <w:r w:rsidDel="00691FF9">
                <w:delText>DC_3-8_n79</w:delText>
              </w:r>
            </w:del>
          </w:p>
        </w:tc>
        <w:tc>
          <w:tcPr>
            <w:tcW w:w="2952" w:type="dxa"/>
            <w:tcBorders>
              <w:top w:val="single" w:sz="4" w:space="0" w:color="auto"/>
              <w:left w:val="single" w:sz="4" w:space="0" w:color="auto"/>
              <w:bottom w:val="single" w:sz="4" w:space="0" w:color="auto"/>
              <w:right w:val="single" w:sz="4" w:space="0" w:color="auto"/>
            </w:tcBorders>
            <w:hideMark/>
          </w:tcPr>
          <w:p w14:paraId="36278A39" w14:textId="49878CC7" w:rsidR="00960A4C" w:rsidDel="00691FF9" w:rsidRDefault="00960A4C">
            <w:pPr>
              <w:pStyle w:val="TAC"/>
              <w:rPr>
                <w:del w:id="4707" w:author="Huawei" w:date="2022-08-31T18:11:00Z"/>
                <w:rFonts w:cs="Arial"/>
                <w:lang w:eastAsia="zh-CN"/>
              </w:rPr>
            </w:pPr>
            <w:del w:id="4708" w:author="Huawei" w:date="2022-08-31T18:11:00Z">
              <w:r w:rsidDel="00691FF9">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25EE6EDF" w14:textId="117BAB2C" w:rsidR="00960A4C" w:rsidDel="00691FF9" w:rsidRDefault="00960A4C">
            <w:pPr>
              <w:pStyle w:val="TAC"/>
              <w:rPr>
                <w:del w:id="4709" w:author="Huawei" w:date="2022-08-31T18:11:00Z"/>
                <w:rFonts w:cs="Arial"/>
                <w:lang w:eastAsia="zh-CN"/>
              </w:rPr>
            </w:pPr>
            <w:del w:id="4710" w:author="Huawei" w:date="2022-08-31T18:11:00Z">
              <w:r w:rsidDel="00691FF9">
                <w:delText>0.3</w:delText>
              </w:r>
            </w:del>
          </w:p>
        </w:tc>
      </w:tr>
      <w:tr w:rsidR="00960A4C" w:rsidDel="00691FF9" w14:paraId="46EABE2E" w14:textId="6ADBB572" w:rsidTr="00960A4C">
        <w:trPr>
          <w:trHeight w:val="187"/>
          <w:jc w:val="center"/>
          <w:del w:id="4711" w:author="Huawei" w:date="2022-08-31T18:11:00Z"/>
        </w:trPr>
        <w:tc>
          <w:tcPr>
            <w:tcW w:w="2221" w:type="dxa"/>
            <w:tcBorders>
              <w:top w:val="nil"/>
              <w:left w:val="single" w:sz="4" w:space="0" w:color="auto"/>
              <w:bottom w:val="single" w:sz="4" w:space="0" w:color="auto"/>
              <w:right w:val="single" w:sz="4" w:space="0" w:color="auto"/>
            </w:tcBorders>
            <w:hideMark/>
          </w:tcPr>
          <w:p w14:paraId="36FAD759" w14:textId="6C4FEEE1" w:rsidR="00960A4C" w:rsidDel="00691FF9" w:rsidRDefault="00960A4C">
            <w:pPr>
              <w:rPr>
                <w:del w:id="4712"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0243C42" w14:textId="07D71ECE" w:rsidR="00960A4C" w:rsidDel="00691FF9" w:rsidRDefault="00960A4C">
            <w:pPr>
              <w:pStyle w:val="TAC"/>
              <w:rPr>
                <w:del w:id="4713" w:author="Huawei" w:date="2022-08-31T18:11:00Z"/>
                <w:rFonts w:cs="Arial"/>
                <w:lang w:eastAsia="zh-CN"/>
              </w:rPr>
            </w:pPr>
            <w:del w:id="4714" w:author="Huawei" w:date="2022-08-31T18:11:00Z">
              <w:r w:rsidDel="00691FF9">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1928A265" w14:textId="4BD94FEB" w:rsidR="00960A4C" w:rsidDel="00691FF9" w:rsidRDefault="00960A4C">
            <w:pPr>
              <w:pStyle w:val="TAC"/>
              <w:rPr>
                <w:del w:id="4715" w:author="Huawei" w:date="2022-08-31T18:11:00Z"/>
                <w:rFonts w:cs="Arial"/>
                <w:lang w:eastAsia="zh-CN"/>
              </w:rPr>
            </w:pPr>
            <w:del w:id="4716" w:author="Huawei" w:date="2022-08-31T18:11:00Z">
              <w:r w:rsidDel="00691FF9">
                <w:delText>0.3</w:delText>
              </w:r>
            </w:del>
          </w:p>
        </w:tc>
      </w:tr>
      <w:tr w:rsidR="00960A4C" w:rsidDel="00691FF9" w14:paraId="6D2CC0CE" w14:textId="726C0A75" w:rsidTr="00960A4C">
        <w:trPr>
          <w:trHeight w:val="187"/>
          <w:jc w:val="center"/>
          <w:del w:id="4717" w:author="Huawei" w:date="2022-08-31T18:11:00Z"/>
        </w:trPr>
        <w:tc>
          <w:tcPr>
            <w:tcW w:w="2221" w:type="dxa"/>
            <w:tcBorders>
              <w:top w:val="nil"/>
              <w:left w:val="single" w:sz="4" w:space="0" w:color="auto"/>
              <w:bottom w:val="nil"/>
              <w:right w:val="single" w:sz="4" w:space="0" w:color="auto"/>
            </w:tcBorders>
            <w:hideMark/>
          </w:tcPr>
          <w:p w14:paraId="368EBB1C" w14:textId="1257FCE4" w:rsidR="00960A4C" w:rsidDel="00691FF9" w:rsidRDefault="00960A4C">
            <w:pPr>
              <w:pStyle w:val="TAC"/>
              <w:rPr>
                <w:del w:id="4718" w:author="Huawei" w:date="2022-08-31T18:11:00Z"/>
                <w:rFonts w:cs="Arial"/>
                <w:lang w:eastAsia="ja-JP"/>
              </w:rPr>
            </w:pPr>
            <w:del w:id="4719" w:author="Huawei" w:date="2022-08-31T18:11:00Z">
              <w:r w:rsidDel="00691FF9">
                <w:delText>DC_3-11_n28</w:delText>
              </w:r>
            </w:del>
          </w:p>
        </w:tc>
        <w:tc>
          <w:tcPr>
            <w:tcW w:w="2952" w:type="dxa"/>
            <w:tcBorders>
              <w:top w:val="single" w:sz="4" w:space="0" w:color="auto"/>
              <w:left w:val="single" w:sz="4" w:space="0" w:color="auto"/>
              <w:bottom w:val="single" w:sz="4" w:space="0" w:color="auto"/>
              <w:right w:val="single" w:sz="4" w:space="0" w:color="auto"/>
            </w:tcBorders>
            <w:hideMark/>
          </w:tcPr>
          <w:p w14:paraId="1CACF731" w14:textId="548D6894" w:rsidR="00960A4C" w:rsidDel="00691FF9" w:rsidRDefault="00960A4C">
            <w:pPr>
              <w:pStyle w:val="TAC"/>
              <w:rPr>
                <w:del w:id="4720" w:author="Huawei" w:date="2022-08-31T18:11:00Z"/>
              </w:rPr>
            </w:pPr>
            <w:del w:id="4721" w:author="Huawei" w:date="2022-08-31T18:11:00Z">
              <w:r w:rsidDel="00691FF9">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3293DA5C" w14:textId="0E3716A2" w:rsidR="00960A4C" w:rsidDel="00691FF9" w:rsidRDefault="00960A4C">
            <w:pPr>
              <w:pStyle w:val="TAC"/>
              <w:rPr>
                <w:del w:id="4722" w:author="Huawei" w:date="2022-08-31T18:11:00Z"/>
              </w:rPr>
            </w:pPr>
            <w:del w:id="4723" w:author="Huawei" w:date="2022-08-31T18:11:00Z">
              <w:r w:rsidDel="00691FF9">
                <w:rPr>
                  <w:rFonts w:cs="Arial"/>
                  <w:szCs w:val="18"/>
                </w:rPr>
                <w:delText>0.8</w:delText>
              </w:r>
            </w:del>
          </w:p>
        </w:tc>
      </w:tr>
      <w:tr w:rsidR="00960A4C" w:rsidDel="00691FF9" w14:paraId="3A5D1D8D" w14:textId="2371CA22" w:rsidTr="00960A4C">
        <w:trPr>
          <w:trHeight w:val="187"/>
          <w:jc w:val="center"/>
          <w:del w:id="4724" w:author="Huawei" w:date="2022-08-31T18:11:00Z"/>
        </w:trPr>
        <w:tc>
          <w:tcPr>
            <w:tcW w:w="2221" w:type="dxa"/>
            <w:tcBorders>
              <w:top w:val="nil"/>
              <w:left w:val="single" w:sz="4" w:space="0" w:color="auto"/>
              <w:bottom w:val="nil"/>
              <w:right w:val="single" w:sz="4" w:space="0" w:color="auto"/>
            </w:tcBorders>
          </w:tcPr>
          <w:p w14:paraId="68ED8051" w14:textId="35DA20E4" w:rsidR="00960A4C" w:rsidDel="00691FF9" w:rsidRDefault="00960A4C">
            <w:pPr>
              <w:pStyle w:val="TAC"/>
              <w:rPr>
                <w:del w:id="4725" w:author="Huawei" w:date="2022-08-31T18:1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A608966" w14:textId="0C2CA45F" w:rsidR="00960A4C" w:rsidDel="00691FF9" w:rsidRDefault="00960A4C">
            <w:pPr>
              <w:pStyle w:val="TAC"/>
              <w:rPr>
                <w:del w:id="4726" w:author="Huawei" w:date="2022-08-31T18:11:00Z"/>
              </w:rPr>
            </w:pPr>
            <w:del w:id="4727" w:author="Huawei" w:date="2022-08-31T18:11:00Z">
              <w:r w:rsidDel="00691FF9">
                <w:delText>11</w:delText>
              </w:r>
            </w:del>
          </w:p>
        </w:tc>
        <w:tc>
          <w:tcPr>
            <w:tcW w:w="2952" w:type="dxa"/>
            <w:tcBorders>
              <w:top w:val="single" w:sz="4" w:space="0" w:color="auto"/>
              <w:left w:val="single" w:sz="4" w:space="0" w:color="auto"/>
              <w:bottom w:val="single" w:sz="4" w:space="0" w:color="auto"/>
              <w:right w:val="single" w:sz="4" w:space="0" w:color="auto"/>
            </w:tcBorders>
            <w:hideMark/>
          </w:tcPr>
          <w:p w14:paraId="6484166C" w14:textId="53EF6E92" w:rsidR="00960A4C" w:rsidDel="00691FF9" w:rsidRDefault="00960A4C">
            <w:pPr>
              <w:pStyle w:val="TAC"/>
              <w:rPr>
                <w:del w:id="4728" w:author="Huawei" w:date="2022-08-31T18:11:00Z"/>
              </w:rPr>
            </w:pPr>
            <w:del w:id="4729" w:author="Huawei" w:date="2022-08-31T18:11:00Z">
              <w:r w:rsidDel="00691FF9">
                <w:rPr>
                  <w:rFonts w:cs="Arial"/>
                  <w:szCs w:val="18"/>
                </w:rPr>
                <w:delText>0.9</w:delText>
              </w:r>
            </w:del>
          </w:p>
        </w:tc>
      </w:tr>
      <w:tr w:rsidR="00960A4C" w:rsidDel="00691FF9" w14:paraId="2C7C1CE9" w14:textId="540E04C6" w:rsidTr="00960A4C">
        <w:trPr>
          <w:trHeight w:val="187"/>
          <w:jc w:val="center"/>
          <w:del w:id="4730" w:author="Huawei" w:date="2022-08-31T18:11:00Z"/>
        </w:trPr>
        <w:tc>
          <w:tcPr>
            <w:tcW w:w="2221" w:type="dxa"/>
            <w:tcBorders>
              <w:top w:val="nil"/>
              <w:left w:val="single" w:sz="4" w:space="0" w:color="auto"/>
              <w:bottom w:val="single" w:sz="4" w:space="0" w:color="auto"/>
              <w:right w:val="single" w:sz="4" w:space="0" w:color="auto"/>
            </w:tcBorders>
          </w:tcPr>
          <w:p w14:paraId="21438EC7" w14:textId="5F642DD3" w:rsidR="00960A4C" w:rsidDel="00691FF9" w:rsidRDefault="00960A4C">
            <w:pPr>
              <w:pStyle w:val="TAC"/>
              <w:rPr>
                <w:del w:id="4731" w:author="Huawei" w:date="2022-08-31T18:1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7C938FE" w14:textId="213EEFB1" w:rsidR="00960A4C" w:rsidDel="00691FF9" w:rsidRDefault="00960A4C">
            <w:pPr>
              <w:pStyle w:val="TAC"/>
              <w:rPr>
                <w:del w:id="4732" w:author="Huawei" w:date="2022-08-31T18:11:00Z"/>
              </w:rPr>
            </w:pPr>
            <w:del w:id="4733" w:author="Huawei" w:date="2022-08-31T18:11:00Z">
              <w:r w:rsidDel="00691FF9">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3D9C33CD" w14:textId="2CABC0BE" w:rsidR="00960A4C" w:rsidDel="00691FF9" w:rsidRDefault="00960A4C">
            <w:pPr>
              <w:pStyle w:val="TAC"/>
              <w:rPr>
                <w:del w:id="4734" w:author="Huawei" w:date="2022-08-31T18:11:00Z"/>
              </w:rPr>
            </w:pPr>
            <w:del w:id="4735" w:author="Huawei" w:date="2022-08-31T18:11:00Z">
              <w:r w:rsidDel="00691FF9">
                <w:rPr>
                  <w:rFonts w:cs="Arial"/>
                  <w:szCs w:val="18"/>
                </w:rPr>
                <w:delText>0.6</w:delText>
              </w:r>
            </w:del>
          </w:p>
        </w:tc>
      </w:tr>
      <w:tr w:rsidR="00960A4C" w:rsidDel="00691FF9" w14:paraId="6FFC8AB9" w14:textId="561D32A9" w:rsidTr="00960A4C">
        <w:trPr>
          <w:trHeight w:val="187"/>
          <w:jc w:val="center"/>
          <w:del w:id="4736" w:author="Huawei" w:date="2022-08-31T18:11:00Z"/>
        </w:trPr>
        <w:tc>
          <w:tcPr>
            <w:tcW w:w="2221" w:type="dxa"/>
            <w:tcBorders>
              <w:top w:val="nil"/>
              <w:left w:val="single" w:sz="4" w:space="0" w:color="auto"/>
              <w:bottom w:val="nil"/>
              <w:right w:val="single" w:sz="4" w:space="0" w:color="auto"/>
            </w:tcBorders>
            <w:hideMark/>
          </w:tcPr>
          <w:p w14:paraId="306DDD87" w14:textId="20FBC1F3" w:rsidR="00960A4C" w:rsidDel="00691FF9" w:rsidRDefault="00960A4C">
            <w:pPr>
              <w:pStyle w:val="TAC"/>
              <w:rPr>
                <w:del w:id="4737" w:author="Huawei" w:date="2022-08-31T18:11:00Z"/>
                <w:rFonts w:cs="Arial"/>
                <w:lang w:eastAsia="ja-JP"/>
              </w:rPr>
            </w:pPr>
            <w:del w:id="4738" w:author="Huawei" w:date="2022-08-31T18:11:00Z">
              <w:r w:rsidDel="00691FF9">
                <w:delText>DC_3-11_n77</w:delText>
              </w:r>
            </w:del>
          </w:p>
        </w:tc>
        <w:tc>
          <w:tcPr>
            <w:tcW w:w="2952" w:type="dxa"/>
            <w:tcBorders>
              <w:top w:val="single" w:sz="4" w:space="0" w:color="auto"/>
              <w:left w:val="single" w:sz="4" w:space="0" w:color="auto"/>
              <w:bottom w:val="single" w:sz="4" w:space="0" w:color="auto"/>
              <w:right w:val="single" w:sz="4" w:space="0" w:color="auto"/>
            </w:tcBorders>
            <w:hideMark/>
          </w:tcPr>
          <w:p w14:paraId="01D85771" w14:textId="754C5BCB" w:rsidR="00960A4C" w:rsidDel="00691FF9" w:rsidRDefault="00960A4C">
            <w:pPr>
              <w:pStyle w:val="TAC"/>
              <w:rPr>
                <w:del w:id="4739" w:author="Huawei" w:date="2022-08-31T18:11:00Z"/>
              </w:rPr>
            </w:pPr>
            <w:del w:id="4740" w:author="Huawei" w:date="2022-08-31T18:11:00Z">
              <w:r w:rsidDel="00691FF9">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639F43E5" w14:textId="485A9544" w:rsidR="00960A4C" w:rsidDel="00691FF9" w:rsidRDefault="00960A4C">
            <w:pPr>
              <w:pStyle w:val="TAC"/>
              <w:rPr>
                <w:del w:id="4741" w:author="Huawei" w:date="2022-08-31T18:11:00Z"/>
              </w:rPr>
            </w:pPr>
            <w:del w:id="4742" w:author="Huawei" w:date="2022-08-31T18:11:00Z">
              <w:r w:rsidDel="00691FF9">
                <w:rPr>
                  <w:rFonts w:cs="Arial"/>
                  <w:szCs w:val="18"/>
                </w:rPr>
                <w:delText>0.8</w:delText>
              </w:r>
            </w:del>
          </w:p>
        </w:tc>
      </w:tr>
      <w:tr w:rsidR="00960A4C" w:rsidDel="00691FF9" w14:paraId="0E77DE2D" w14:textId="43C42CF3" w:rsidTr="00960A4C">
        <w:trPr>
          <w:trHeight w:val="187"/>
          <w:jc w:val="center"/>
          <w:del w:id="4743" w:author="Huawei" w:date="2022-08-31T18:11:00Z"/>
        </w:trPr>
        <w:tc>
          <w:tcPr>
            <w:tcW w:w="2221" w:type="dxa"/>
            <w:tcBorders>
              <w:top w:val="nil"/>
              <w:left w:val="single" w:sz="4" w:space="0" w:color="auto"/>
              <w:bottom w:val="nil"/>
              <w:right w:val="single" w:sz="4" w:space="0" w:color="auto"/>
            </w:tcBorders>
          </w:tcPr>
          <w:p w14:paraId="4662C694" w14:textId="392D58E2" w:rsidR="00960A4C" w:rsidDel="00691FF9" w:rsidRDefault="00960A4C">
            <w:pPr>
              <w:pStyle w:val="TAC"/>
              <w:rPr>
                <w:del w:id="4744" w:author="Huawei" w:date="2022-08-31T18:1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66900D8" w14:textId="1BB7A7A0" w:rsidR="00960A4C" w:rsidDel="00691FF9" w:rsidRDefault="00960A4C">
            <w:pPr>
              <w:pStyle w:val="TAC"/>
              <w:rPr>
                <w:del w:id="4745" w:author="Huawei" w:date="2022-08-31T18:11:00Z"/>
              </w:rPr>
            </w:pPr>
            <w:del w:id="4746" w:author="Huawei" w:date="2022-08-31T18:11:00Z">
              <w:r w:rsidDel="00691FF9">
                <w:delText>11</w:delText>
              </w:r>
            </w:del>
          </w:p>
        </w:tc>
        <w:tc>
          <w:tcPr>
            <w:tcW w:w="2952" w:type="dxa"/>
            <w:tcBorders>
              <w:top w:val="single" w:sz="4" w:space="0" w:color="auto"/>
              <w:left w:val="single" w:sz="4" w:space="0" w:color="auto"/>
              <w:bottom w:val="single" w:sz="4" w:space="0" w:color="auto"/>
              <w:right w:val="single" w:sz="4" w:space="0" w:color="auto"/>
            </w:tcBorders>
            <w:hideMark/>
          </w:tcPr>
          <w:p w14:paraId="15523996" w14:textId="5F39B43B" w:rsidR="00960A4C" w:rsidDel="00691FF9" w:rsidRDefault="00960A4C">
            <w:pPr>
              <w:pStyle w:val="TAC"/>
              <w:rPr>
                <w:del w:id="4747" w:author="Huawei" w:date="2022-08-31T18:11:00Z"/>
              </w:rPr>
            </w:pPr>
            <w:del w:id="4748" w:author="Huawei" w:date="2022-08-31T18:11:00Z">
              <w:r w:rsidDel="00691FF9">
                <w:rPr>
                  <w:rFonts w:cs="Arial"/>
                  <w:szCs w:val="18"/>
                </w:rPr>
                <w:delText>0.9</w:delText>
              </w:r>
            </w:del>
          </w:p>
        </w:tc>
      </w:tr>
      <w:tr w:rsidR="00960A4C" w:rsidDel="00691FF9" w14:paraId="1F508B8E" w14:textId="3351A53F" w:rsidTr="00960A4C">
        <w:trPr>
          <w:trHeight w:val="187"/>
          <w:jc w:val="center"/>
          <w:del w:id="4749" w:author="Huawei" w:date="2022-08-31T18:11:00Z"/>
        </w:trPr>
        <w:tc>
          <w:tcPr>
            <w:tcW w:w="2221" w:type="dxa"/>
            <w:tcBorders>
              <w:top w:val="nil"/>
              <w:left w:val="single" w:sz="4" w:space="0" w:color="auto"/>
              <w:bottom w:val="single" w:sz="4" w:space="0" w:color="auto"/>
              <w:right w:val="single" w:sz="4" w:space="0" w:color="auto"/>
            </w:tcBorders>
          </w:tcPr>
          <w:p w14:paraId="27931E0B" w14:textId="57FD473C" w:rsidR="00960A4C" w:rsidDel="00691FF9" w:rsidRDefault="00960A4C">
            <w:pPr>
              <w:pStyle w:val="TAC"/>
              <w:rPr>
                <w:del w:id="4750" w:author="Huawei" w:date="2022-08-31T18:1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1F46097" w14:textId="2AA2A449" w:rsidR="00960A4C" w:rsidDel="00691FF9" w:rsidRDefault="00960A4C">
            <w:pPr>
              <w:pStyle w:val="TAC"/>
              <w:rPr>
                <w:del w:id="4751" w:author="Huawei" w:date="2022-08-31T18:11:00Z"/>
              </w:rPr>
            </w:pPr>
            <w:del w:id="4752" w:author="Huawei" w:date="2022-08-31T18:11:00Z">
              <w:r w:rsidDel="00691FF9">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272A5D78" w14:textId="6242AF72" w:rsidR="00960A4C" w:rsidDel="00691FF9" w:rsidRDefault="00960A4C">
            <w:pPr>
              <w:pStyle w:val="TAC"/>
              <w:rPr>
                <w:del w:id="4753" w:author="Huawei" w:date="2022-08-31T18:11:00Z"/>
              </w:rPr>
            </w:pPr>
            <w:del w:id="4754" w:author="Huawei" w:date="2022-08-31T18:11:00Z">
              <w:r w:rsidDel="00691FF9">
                <w:rPr>
                  <w:rFonts w:cs="Arial"/>
                  <w:szCs w:val="18"/>
                </w:rPr>
                <w:delText>0.8</w:delText>
              </w:r>
            </w:del>
          </w:p>
        </w:tc>
      </w:tr>
      <w:tr w:rsidR="00960A4C" w:rsidDel="00691FF9" w14:paraId="07F32F35" w14:textId="1F7D18EC" w:rsidTr="00960A4C">
        <w:trPr>
          <w:trHeight w:val="187"/>
          <w:jc w:val="center"/>
          <w:del w:id="4755" w:author="Huawei" w:date="2022-08-31T18:11:00Z"/>
        </w:trPr>
        <w:tc>
          <w:tcPr>
            <w:tcW w:w="2221" w:type="dxa"/>
            <w:tcBorders>
              <w:top w:val="nil"/>
              <w:left w:val="single" w:sz="4" w:space="0" w:color="auto"/>
              <w:bottom w:val="nil"/>
              <w:right w:val="single" w:sz="4" w:space="0" w:color="auto"/>
            </w:tcBorders>
            <w:hideMark/>
          </w:tcPr>
          <w:p w14:paraId="70067A95" w14:textId="6BEFF9D9" w:rsidR="00960A4C" w:rsidDel="00691FF9" w:rsidRDefault="00960A4C">
            <w:pPr>
              <w:pStyle w:val="TAC"/>
              <w:rPr>
                <w:del w:id="4756" w:author="Huawei" w:date="2022-08-31T18:11:00Z"/>
                <w:rFonts w:cs="Arial"/>
                <w:lang w:eastAsia="ja-JP"/>
              </w:rPr>
            </w:pPr>
            <w:del w:id="4757" w:author="Huawei" w:date="2022-08-31T18:11:00Z">
              <w:r w:rsidDel="00691FF9">
                <w:rPr>
                  <w:rFonts w:cs="Arial"/>
                </w:rPr>
                <w:delText>DC_3-18_n3</w:delText>
              </w:r>
            </w:del>
          </w:p>
        </w:tc>
        <w:tc>
          <w:tcPr>
            <w:tcW w:w="2952" w:type="dxa"/>
            <w:tcBorders>
              <w:top w:val="single" w:sz="4" w:space="0" w:color="auto"/>
              <w:left w:val="single" w:sz="4" w:space="0" w:color="auto"/>
              <w:bottom w:val="single" w:sz="4" w:space="0" w:color="auto"/>
              <w:right w:val="single" w:sz="4" w:space="0" w:color="auto"/>
            </w:tcBorders>
            <w:hideMark/>
          </w:tcPr>
          <w:p w14:paraId="4399A894" w14:textId="6950AE28" w:rsidR="00960A4C" w:rsidDel="00691FF9" w:rsidRDefault="00960A4C">
            <w:pPr>
              <w:pStyle w:val="TAC"/>
              <w:rPr>
                <w:del w:id="4758" w:author="Huawei" w:date="2022-08-31T18:11:00Z"/>
              </w:rPr>
            </w:pPr>
            <w:del w:id="4759" w:author="Huawei" w:date="2022-08-31T18:11:00Z">
              <w:r w:rsidDel="00691FF9">
                <w:rPr>
                  <w:rFonts w:cs="Arial"/>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78E518BE" w14:textId="5586627C" w:rsidR="00960A4C" w:rsidDel="00691FF9" w:rsidRDefault="00960A4C">
            <w:pPr>
              <w:pStyle w:val="TAC"/>
              <w:rPr>
                <w:del w:id="4760" w:author="Huawei" w:date="2022-08-31T18:11:00Z"/>
              </w:rPr>
            </w:pPr>
            <w:del w:id="4761" w:author="Huawei" w:date="2022-08-31T18:11:00Z">
              <w:r w:rsidDel="00691FF9">
                <w:rPr>
                  <w:rFonts w:cs="Arial"/>
                </w:rPr>
                <w:delText>0.3</w:delText>
              </w:r>
            </w:del>
          </w:p>
        </w:tc>
      </w:tr>
      <w:tr w:rsidR="00960A4C" w:rsidDel="00691FF9" w14:paraId="77F71E15" w14:textId="3B88F778" w:rsidTr="00960A4C">
        <w:trPr>
          <w:trHeight w:val="187"/>
          <w:jc w:val="center"/>
          <w:del w:id="4762" w:author="Huawei" w:date="2022-08-31T18:11:00Z"/>
        </w:trPr>
        <w:tc>
          <w:tcPr>
            <w:tcW w:w="2221" w:type="dxa"/>
            <w:tcBorders>
              <w:top w:val="nil"/>
              <w:left w:val="single" w:sz="4" w:space="0" w:color="auto"/>
              <w:bottom w:val="nil"/>
              <w:right w:val="single" w:sz="4" w:space="0" w:color="auto"/>
            </w:tcBorders>
          </w:tcPr>
          <w:p w14:paraId="1766B33D" w14:textId="1D31E277" w:rsidR="00960A4C" w:rsidDel="00691FF9" w:rsidRDefault="00960A4C">
            <w:pPr>
              <w:pStyle w:val="TAC"/>
              <w:rPr>
                <w:del w:id="4763" w:author="Huawei" w:date="2022-08-31T18:1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9F6DA5D" w14:textId="5B73CB6D" w:rsidR="00960A4C" w:rsidDel="00691FF9" w:rsidRDefault="00960A4C">
            <w:pPr>
              <w:pStyle w:val="TAC"/>
              <w:rPr>
                <w:del w:id="4764" w:author="Huawei" w:date="2022-08-31T18:11:00Z"/>
              </w:rPr>
            </w:pPr>
            <w:del w:id="4765" w:author="Huawei" w:date="2022-08-31T18:11:00Z">
              <w:r w:rsidDel="00691FF9">
                <w:rPr>
                  <w:rFonts w:cs="Arial"/>
                </w:rPr>
                <w:delText>18</w:delText>
              </w:r>
            </w:del>
          </w:p>
        </w:tc>
        <w:tc>
          <w:tcPr>
            <w:tcW w:w="2952" w:type="dxa"/>
            <w:tcBorders>
              <w:top w:val="single" w:sz="4" w:space="0" w:color="auto"/>
              <w:left w:val="single" w:sz="4" w:space="0" w:color="auto"/>
              <w:bottom w:val="single" w:sz="4" w:space="0" w:color="auto"/>
              <w:right w:val="single" w:sz="4" w:space="0" w:color="auto"/>
            </w:tcBorders>
            <w:hideMark/>
          </w:tcPr>
          <w:p w14:paraId="6E240C41" w14:textId="0969D124" w:rsidR="00960A4C" w:rsidDel="00691FF9" w:rsidRDefault="00960A4C">
            <w:pPr>
              <w:pStyle w:val="TAC"/>
              <w:rPr>
                <w:del w:id="4766" w:author="Huawei" w:date="2022-08-31T18:11:00Z"/>
              </w:rPr>
            </w:pPr>
            <w:del w:id="4767" w:author="Huawei" w:date="2022-08-31T18:11:00Z">
              <w:r w:rsidDel="00691FF9">
                <w:rPr>
                  <w:rFonts w:cs="Arial"/>
                </w:rPr>
                <w:delText>0.3</w:delText>
              </w:r>
            </w:del>
          </w:p>
        </w:tc>
      </w:tr>
      <w:tr w:rsidR="00960A4C" w:rsidDel="00691FF9" w14:paraId="1F29D741" w14:textId="6A617682" w:rsidTr="00960A4C">
        <w:trPr>
          <w:trHeight w:val="187"/>
          <w:jc w:val="center"/>
          <w:del w:id="4768" w:author="Huawei" w:date="2022-08-31T18:11:00Z"/>
        </w:trPr>
        <w:tc>
          <w:tcPr>
            <w:tcW w:w="2221" w:type="dxa"/>
            <w:tcBorders>
              <w:top w:val="nil"/>
              <w:left w:val="single" w:sz="4" w:space="0" w:color="auto"/>
              <w:bottom w:val="single" w:sz="4" w:space="0" w:color="auto"/>
              <w:right w:val="single" w:sz="4" w:space="0" w:color="auto"/>
            </w:tcBorders>
          </w:tcPr>
          <w:p w14:paraId="5E4A1139" w14:textId="108A8293" w:rsidR="00960A4C" w:rsidDel="00691FF9" w:rsidRDefault="00960A4C">
            <w:pPr>
              <w:pStyle w:val="TAC"/>
              <w:rPr>
                <w:del w:id="4769" w:author="Huawei" w:date="2022-08-31T18:1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A83B2D0" w14:textId="470FD042" w:rsidR="00960A4C" w:rsidDel="00691FF9" w:rsidRDefault="00960A4C">
            <w:pPr>
              <w:pStyle w:val="TAC"/>
              <w:rPr>
                <w:del w:id="4770" w:author="Huawei" w:date="2022-08-31T18:11:00Z"/>
              </w:rPr>
            </w:pPr>
            <w:del w:id="4771" w:author="Huawei" w:date="2022-08-31T18:11:00Z">
              <w:r w:rsidDel="00691FF9">
                <w:rPr>
                  <w:rFonts w:eastAsia="MS Mincho" w:cs="Arial"/>
                  <w:lang w:eastAsia="ja-JP"/>
                </w:rPr>
                <w:delText>n</w:delText>
              </w:r>
              <w:r w:rsidDel="00691FF9">
                <w:rPr>
                  <w:rFonts w:cs="Arial"/>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096FC01D" w14:textId="7840D612" w:rsidR="00960A4C" w:rsidDel="00691FF9" w:rsidRDefault="00960A4C">
            <w:pPr>
              <w:pStyle w:val="TAC"/>
              <w:rPr>
                <w:del w:id="4772" w:author="Huawei" w:date="2022-08-31T18:11:00Z"/>
              </w:rPr>
            </w:pPr>
            <w:del w:id="4773" w:author="Huawei" w:date="2022-08-31T18:11:00Z">
              <w:r w:rsidDel="00691FF9">
                <w:rPr>
                  <w:rFonts w:cs="Arial"/>
                </w:rPr>
                <w:delText>0.3</w:delText>
              </w:r>
            </w:del>
          </w:p>
        </w:tc>
      </w:tr>
      <w:tr w:rsidR="00960A4C" w:rsidDel="00691FF9" w14:paraId="0EA74380" w14:textId="02B8843E" w:rsidTr="00960A4C">
        <w:trPr>
          <w:trHeight w:val="187"/>
          <w:jc w:val="center"/>
          <w:del w:id="4774" w:author="Huawei" w:date="2022-08-31T18:11:00Z"/>
        </w:trPr>
        <w:tc>
          <w:tcPr>
            <w:tcW w:w="2221" w:type="dxa"/>
            <w:tcBorders>
              <w:top w:val="nil"/>
              <w:left w:val="single" w:sz="4" w:space="0" w:color="auto"/>
              <w:bottom w:val="nil"/>
              <w:right w:val="single" w:sz="4" w:space="0" w:color="auto"/>
            </w:tcBorders>
            <w:hideMark/>
          </w:tcPr>
          <w:p w14:paraId="23338D5D" w14:textId="5CB6FEEC" w:rsidR="00960A4C" w:rsidDel="00691FF9" w:rsidRDefault="00960A4C">
            <w:pPr>
              <w:pStyle w:val="TAC"/>
              <w:rPr>
                <w:del w:id="4775" w:author="Huawei" w:date="2022-08-31T18:11:00Z"/>
                <w:rFonts w:cs="Arial"/>
                <w:lang w:eastAsia="ja-JP"/>
              </w:rPr>
            </w:pPr>
            <w:del w:id="4776" w:author="Huawei" w:date="2022-08-31T18:11:00Z">
              <w:r w:rsidDel="00691FF9">
                <w:rPr>
                  <w:rFonts w:eastAsia="Yu Mincho"/>
                  <w:lang w:eastAsia="ja-JP"/>
                </w:rPr>
                <w:delText>DC_3-18_n28</w:delText>
              </w:r>
            </w:del>
          </w:p>
        </w:tc>
        <w:tc>
          <w:tcPr>
            <w:tcW w:w="2952" w:type="dxa"/>
            <w:tcBorders>
              <w:top w:val="single" w:sz="4" w:space="0" w:color="auto"/>
              <w:left w:val="single" w:sz="4" w:space="0" w:color="auto"/>
              <w:bottom w:val="single" w:sz="4" w:space="0" w:color="auto"/>
              <w:right w:val="single" w:sz="4" w:space="0" w:color="auto"/>
            </w:tcBorders>
            <w:hideMark/>
          </w:tcPr>
          <w:p w14:paraId="0BC2FDD5" w14:textId="0E42FCB4" w:rsidR="00960A4C" w:rsidDel="00691FF9" w:rsidRDefault="00960A4C">
            <w:pPr>
              <w:pStyle w:val="TAC"/>
              <w:rPr>
                <w:del w:id="4777" w:author="Huawei" w:date="2022-08-31T18:11:00Z"/>
              </w:rPr>
            </w:pPr>
            <w:del w:id="4778" w:author="Huawei" w:date="2022-08-31T18:11:00Z">
              <w:r w:rsidDel="00691FF9">
                <w:rPr>
                  <w:rFonts w:eastAsia="Yu Mincho" w:cs="Arial"/>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52908E13" w14:textId="0672F1F2" w:rsidR="00960A4C" w:rsidDel="00691FF9" w:rsidRDefault="00960A4C">
            <w:pPr>
              <w:pStyle w:val="TAC"/>
              <w:rPr>
                <w:del w:id="4779" w:author="Huawei" w:date="2022-08-31T18:11:00Z"/>
              </w:rPr>
            </w:pPr>
            <w:del w:id="4780" w:author="Huawei" w:date="2022-08-31T18:11:00Z">
              <w:r w:rsidDel="00691FF9">
                <w:rPr>
                  <w:rFonts w:eastAsia="Yu Mincho" w:cs="Arial"/>
                  <w:lang w:eastAsia="ja-JP"/>
                </w:rPr>
                <w:delText>0.3</w:delText>
              </w:r>
            </w:del>
          </w:p>
        </w:tc>
      </w:tr>
      <w:tr w:rsidR="00960A4C" w:rsidDel="00691FF9" w14:paraId="5BF03FFC" w14:textId="51B7E3F3" w:rsidTr="00960A4C">
        <w:trPr>
          <w:trHeight w:val="187"/>
          <w:jc w:val="center"/>
          <w:del w:id="4781" w:author="Huawei" w:date="2022-08-31T18:11:00Z"/>
        </w:trPr>
        <w:tc>
          <w:tcPr>
            <w:tcW w:w="2221" w:type="dxa"/>
            <w:tcBorders>
              <w:top w:val="nil"/>
              <w:left w:val="single" w:sz="4" w:space="0" w:color="auto"/>
              <w:bottom w:val="nil"/>
              <w:right w:val="single" w:sz="4" w:space="0" w:color="auto"/>
            </w:tcBorders>
          </w:tcPr>
          <w:p w14:paraId="41D53BC0" w14:textId="7BB60241" w:rsidR="00960A4C" w:rsidDel="00691FF9" w:rsidRDefault="00960A4C">
            <w:pPr>
              <w:pStyle w:val="TAC"/>
              <w:rPr>
                <w:del w:id="4782" w:author="Huawei" w:date="2022-08-31T18:1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C61FBB5" w14:textId="53096826" w:rsidR="00960A4C" w:rsidDel="00691FF9" w:rsidRDefault="00960A4C">
            <w:pPr>
              <w:pStyle w:val="TAC"/>
              <w:rPr>
                <w:del w:id="4783" w:author="Huawei" w:date="2022-08-31T18:11:00Z"/>
              </w:rPr>
            </w:pPr>
            <w:del w:id="4784" w:author="Huawei" w:date="2022-08-31T18:11:00Z">
              <w:r w:rsidDel="00691FF9">
                <w:rPr>
                  <w:rFonts w:eastAsia="Yu Mincho" w:cs="Arial"/>
                  <w:lang w:eastAsia="ja-JP"/>
                </w:rPr>
                <w:delText>18</w:delText>
              </w:r>
            </w:del>
          </w:p>
        </w:tc>
        <w:tc>
          <w:tcPr>
            <w:tcW w:w="2952" w:type="dxa"/>
            <w:tcBorders>
              <w:top w:val="single" w:sz="4" w:space="0" w:color="auto"/>
              <w:left w:val="single" w:sz="4" w:space="0" w:color="auto"/>
              <w:bottom w:val="single" w:sz="4" w:space="0" w:color="auto"/>
              <w:right w:val="single" w:sz="4" w:space="0" w:color="auto"/>
            </w:tcBorders>
            <w:hideMark/>
          </w:tcPr>
          <w:p w14:paraId="4602291E" w14:textId="71046C33" w:rsidR="00960A4C" w:rsidDel="00691FF9" w:rsidRDefault="00960A4C">
            <w:pPr>
              <w:pStyle w:val="TAC"/>
              <w:rPr>
                <w:del w:id="4785" w:author="Huawei" w:date="2022-08-31T18:11:00Z"/>
              </w:rPr>
            </w:pPr>
            <w:del w:id="4786" w:author="Huawei" w:date="2022-08-31T18:11:00Z">
              <w:r w:rsidDel="00691FF9">
                <w:rPr>
                  <w:rFonts w:cs="Arial"/>
                </w:rPr>
                <w:delText>0.5</w:delText>
              </w:r>
            </w:del>
          </w:p>
        </w:tc>
      </w:tr>
      <w:tr w:rsidR="00960A4C" w:rsidDel="00691FF9" w14:paraId="6D46FE11" w14:textId="0FCFB70A" w:rsidTr="00960A4C">
        <w:trPr>
          <w:trHeight w:val="187"/>
          <w:jc w:val="center"/>
          <w:del w:id="4787" w:author="Huawei" w:date="2022-08-31T18:11:00Z"/>
        </w:trPr>
        <w:tc>
          <w:tcPr>
            <w:tcW w:w="2221" w:type="dxa"/>
            <w:tcBorders>
              <w:top w:val="nil"/>
              <w:left w:val="single" w:sz="4" w:space="0" w:color="auto"/>
              <w:bottom w:val="single" w:sz="4" w:space="0" w:color="auto"/>
              <w:right w:val="single" w:sz="4" w:space="0" w:color="auto"/>
            </w:tcBorders>
          </w:tcPr>
          <w:p w14:paraId="2AD38974" w14:textId="16B0D232" w:rsidR="00960A4C" w:rsidDel="00691FF9" w:rsidRDefault="00960A4C">
            <w:pPr>
              <w:pStyle w:val="TAC"/>
              <w:rPr>
                <w:del w:id="4788" w:author="Huawei" w:date="2022-08-31T18:1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04CF7FE" w14:textId="7ED603C0" w:rsidR="00960A4C" w:rsidDel="00691FF9" w:rsidRDefault="00960A4C">
            <w:pPr>
              <w:pStyle w:val="TAC"/>
              <w:rPr>
                <w:del w:id="4789" w:author="Huawei" w:date="2022-08-31T18:11:00Z"/>
              </w:rPr>
            </w:pPr>
            <w:del w:id="4790" w:author="Huawei" w:date="2022-08-31T18:11:00Z">
              <w:r w:rsidDel="00691FF9">
                <w:rPr>
                  <w:rFonts w:eastAsia="Yu Mincho" w:cs="Arial"/>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73D27E5F" w14:textId="7E2941D6" w:rsidR="00960A4C" w:rsidDel="00691FF9" w:rsidRDefault="00960A4C">
            <w:pPr>
              <w:pStyle w:val="TAC"/>
              <w:rPr>
                <w:del w:id="4791" w:author="Huawei" w:date="2022-08-31T18:11:00Z"/>
              </w:rPr>
            </w:pPr>
            <w:del w:id="4792" w:author="Huawei" w:date="2022-08-31T18:11:00Z">
              <w:r w:rsidDel="00691FF9">
                <w:rPr>
                  <w:rFonts w:cs="Arial"/>
                </w:rPr>
                <w:delText>0.3</w:delText>
              </w:r>
            </w:del>
          </w:p>
        </w:tc>
      </w:tr>
      <w:tr w:rsidR="00960A4C" w:rsidDel="00691FF9" w14:paraId="1A63B852" w14:textId="6621118A" w:rsidTr="00960A4C">
        <w:trPr>
          <w:trHeight w:val="187"/>
          <w:jc w:val="center"/>
          <w:del w:id="4793" w:author="Huawei" w:date="2022-08-31T18:11:00Z"/>
        </w:trPr>
        <w:tc>
          <w:tcPr>
            <w:tcW w:w="2221" w:type="dxa"/>
            <w:vMerge w:val="restart"/>
            <w:tcBorders>
              <w:top w:val="nil"/>
              <w:left w:val="single" w:sz="4" w:space="0" w:color="auto"/>
              <w:bottom w:val="single" w:sz="4" w:space="0" w:color="auto"/>
              <w:right w:val="single" w:sz="4" w:space="0" w:color="auto"/>
            </w:tcBorders>
            <w:vAlign w:val="center"/>
            <w:hideMark/>
          </w:tcPr>
          <w:p w14:paraId="578DC03F" w14:textId="5A531EF1" w:rsidR="00960A4C" w:rsidDel="00691FF9" w:rsidRDefault="00960A4C">
            <w:pPr>
              <w:pStyle w:val="TAC"/>
              <w:rPr>
                <w:del w:id="4794" w:author="Huawei" w:date="2022-08-31T18:11:00Z"/>
                <w:rFonts w:cs="Arial"/>
                <w:lang w:eastAsia="ja-JP"/>
              </w:rPr>
            </w:pPr>
            <w:del w:id="4795" w:author="Huawei" w:date="2022-08-31T18:11:00Z">
              <w:r w:rsidDel="00691FF9">
                <w:rPr>
                  <w:rFonts w:eastAsia="Yu Mincho"/>
                  <w:lang w:eastAsia="ja-JP"/>
                </w:rPr>
                <w:delText>DC_3-18_n41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4150447" w14:textId="41D6F61E" w:rsidR="00960A4C" w:rsidDel="00691FF9" w:rsidRDefault="00960A4C">
            <w:pPr>
              <w:pStyle w:val="TAC"/>
              <w:rPr>
                <w:del w:id="4796" w:author="Huawei" w:date="2022-08-31T18:11:00Z"/>
                <w:rFonts w:eastAsia="Yu Mincho" w:cs="Arial"/>
                <w:lang w:eastAsia="ja-JP"/>
              </w:rPr>
            </w:pPr>
            <w:del w:id="4797" w:author="Huawei" w:date="2022-08-31T18:11:00Z">
              <w:r w:rsidDel="00691FF9">
                <w:rPr>
                  <w:rFonts w:eastAsia="Yu Mincho" w:cs="Arial"/>
                  <w:lang w:eastAsia="ja-JP"/>
                </w:rPr>
                <w:delText>3</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5521E5D" w14:textId="715BB44E" w:rsidR="00960A4C" w:rsidDel="00691FF9" w:rsidRDefault="00960A4C">
            <w:pPr>
              <w:pStyle w:val="TAC"/>
              <w:rPr>
                <w:del w:id="4798" w:author="Huawei" w:date="2022-08-31T18:11:00Z"/>
                <w:rFonts w:eastAsia="宋体" w:cs="Arial"/>
              </w:rPr>
            </w:pPr>
            <w:del w:id="4799" w:author="Huawei" w:date="2022-08-31T18:11:00Z">
              <w:r w:rsidDel="00691FF9">
                <w:rPr>
                  <w:rFonts w:eastAsia="Yu Mincho" w:cs="Arial"/>
                  <w:lang w:eastAsia="ja-JP"/>
                </w:rPr>
                <w:delText>0.6</w:delText>
              </w:r>
            </w:del>
          </w:p>
        </w:tc>
      </w:tr>
      <w:tr w:rsidR="00960A4C" w:rsidDel="00691FF9" w14:paraId="0C448700" w14:textId="6B83B3DF" w:rsidTr="00EC6C08">
        <w:trPr>
          <w:trHeight w:val="187"/>
          <w:jc w:val="center"/>
          <w:del w:id="4800" w:author="Huawei" w:date="2022-08-31T18:11:00Z"/>
        </w:trPr>
        <w:tc>
          <w:tcPr>
            <w:tcW w:w="2221" w:type="dxa"/>
            <w:vMerge/>
            <w:tcBorders>
              <w:top w:val="nil"/>
              <w:left w:val="single" w:sz="4" w:space="0" w:color="auto"/>
              <w:bottom w:val="single" w:sz="4" w:space="0" w:color="auto"/>
              <w:right w:val="single" w:sz="4" w:space="0" w:color="auto"/>
            </w:tcBorders>
            <w:vAlign w:val="center"/>
            <w:hideMark/>
          </w:tcPr>
          <w:p w14:paraId="7EA2CFCB" w14:textId="1DAAC90E" w:rsidR="00960A4C" w:rsidDel="00691FF9" w:rsidRDefault="00960A4C">
            <w:pPr>
              <w:spacing w:after="0"/>
              <w:rPr>
                <w:del w:id="4801" w:author="Huawei" w:date="2022-08-31T18:11:00Z"/>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70A8CD1" w14:textId="3BEFE378" w:rsidR="00960A4C" w:rsidDel="00691FF9" w:rsidRDefault="00960A4C">
            <w:pPr>
              <w:pStyle w:val="TAC"/>
              <w:rPr>
                <w:del w:id="4802" w:author="Huawei" w:date="2022-08-31T18:11:00Z"/>
                <w:rFonts w:eastAsia="Yu Mincho" w:cs="Arial"/>
                <w:lang w:eastAsia="ja-JP"/>
              </w:rPr>
            </w:pPr>
            <w:del w:id="4803" w:author="Huawei" w:date="2022-08-31T18:11:00Z">
              <w:r w:rsidDel="00691FF9">
                <w:rPr>
                  <w:rFonts w:eastAsia="Yu Mincho" w:cs="Arial"/>
                  <w:lang w:eastAsia="ja-JP"/>
                </w:rPr>
                <w:delText>18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AC90151" w14:textId="110442CF" w:rsidR="00960A4C" w:rsidDel="00691FF9" w:rsidRDefault="00960A4C">
            <w:pPr>
              <w:pStyle w:val="TAC"/>
              <w:rPr>
                <w:del w:id="4804" w:author="Huawei" w:date="2022-08-31T18:11:00Z"/>
                <w:rFonts w:eastAsia="宋体"/>
              </w:rPr>
            </w:pPr>
            <w:del w:id="4805" w:author="Huawei" w:date="2022-08-31T18:11:00Z">
              <w:r w:rsidDel="00691FF9">
                <w:delText>0.3</w:delText>
              </w:r>
            </w:del>
          </w:p>
        </w:tc>
      </w:tr>
      <w:tr w:rsidR="00960A4C" w:rsidDel="00691FF9" w14:paraId="64099B81" w14:textId="1B4ABC5A" w:rsidTr="00EC6C08">
        <w:trPr>
          <w:trHeight w:val="187"/>
          <w:jc w:val="center"/>
          <w:del w:id="4806" w:author="Huawei" w:date="2022-08-31T18:11:00Z"/>
        </w:trPr>
        <w:tc>
          <w:tcPr>
            <w:tcW w:w="2221" w:type="dxa"/>
            <w:vMerge/>
            <w:tcBorders>
              <w:top w:val="nil"/>
              <w:left w:val="single" w:sz="4" w:space="0" w:color="auto"/>
              <w:bottom w:val="single" w:sz="4" w:space="0" w:color="auto"/>
              <w:right w:val="single" w:sz="4" w:space="0" w:color="auto"/>
            </w:tcBorders>
            <w:vAlign w:val="center"/>
            <w:hideMark/>
          </w:tcPr>
          <w:p w14:paraId="3BFBC72B" w14:textId="36986674" w:rsidR="00960A4C" w:rsidDel="00691FF9" w:rsidRDefault="00960A4C">
            <w:pPr>
              <w:spacing w:after="0"/>
              <w:rPr>
                <w:del w:id="4807" w:author="Huawei" w:date="2022-08-31T18:11:00Z"/>
                <w:rFonts w:ascii="Arial" w:hAnsi="Arial" w:cs="Arial"/>
                <w:sz w:val="18"/>
                <w:lang w:eastAsia="ja-JP"/>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451490FE" w14:textId="0F9F2E1C" w:rsidR="00960A4C" w:rsidDel="00691FF9" w:rsidRDefault="00960A4C">
            <w:pPr>
              <w:pStyle w:val="TAC"/>
              <w:rPr>
                <w:del w:id="4808" w:author="Huawei" w:date="2022-08-31T18:11:00Z"/>
                <w:rFonts w:eastAsia="Yu Mincho" w:cs="Arial"/>
                <w:lang w:eastAsia="ja-JP"/>
              </w:rPr>
            </w:pPr>
            <w:del w:id="4809" w:author="Huawei" w:date="2022-08-31T18:11:00Z">
              <w:r w:rsidDel="00691FF9">
                <w:rPr>
                  <w:rFonts w:eastAsia="Yu Mincho" w:cs="Arial"/>
                  <w:lang w:eastAsia="ja-JP"/>
                </w:rPr>
                <w:delText>n41</w:delText>
              </w:r>
            </w:del>
          </w:p>
        </w:tc>
        <w:tc>
          <w:tcPr>
            <w:tcW w:w="2952" w:type="dxa"/>
            <w:tcBorders>
              <w:top w:val="single" w:sz="4" w:space="0" w:color="auto"/>
              <w:left w:val="single" w:sz="4" w:space="0" w:color="auto"/>
              <w:bottom w:val="single" w:sz="4" w:space="0" w:color="auto"/>
              <w:right w:val="single" w:sz="4" w:space="0" w:color="auto"/>
            </w:tcBorders>
            <w:hideMark/>
          </w:tcPr>
          <w:p w14:paraId="410B27FB" w14:textId="09123A14" w:rsidR="00960A4C" w:rsidDel="00691FF9" w:rsidRDefault="00960A4C">
            <w:pPr>
              <w:pStyle w:val="TAC"/>
              <w:rPr>
                <w:del w:id="4810" w:author="Huawei" w:date="2022-08-31T18:11:00Z"/>
                <w:rFonts w:eastAsia="宋体"/>
              </w:rPr>
            </w:pPr>
            <w:del w:id="4811" w:author="Huawei" w:date="2022-08-31T18:11:00Z">
              <w:r w:rsidDel="00691FF9">
                <w:delText>0.3</w:delText>
              </w:r>
              <w:r w:rsidDel="00691FF9">
                <w:rPr>
                  <w:vertAlign w:val="superscript"/>
                </w:rPr>
                <w:delText>3</w:delText>
              </w:r>
            </w:del>
          </w:p>
        </w:tc>
      </w:tr>
      <w:tr w:rsidR="00960A4C" w:rsidDel="00691FF9" w14:paraId="3F78CE7E" w14:textId="5B9C8D80" w:rsidTr="00EC6C08">
        <w:trPr>
          <w:trHeight w:val="187"/>
          <w:jc w:val="center"/>
          <w:del w:id="4812" w:author="Huawei" w:date="2022-08-31T18:11:00Z"/>
        </w:trPr>
        <w:tc>
          <w:tcPr>
            <w:tcW w:w="2221" w:type="dxa"/>
            <w:vMerge/>
            <w:tcBorders>
              <w:top w:val="nil"/>
              <w:left w:val="single" w:sz="4" w:space="0" w:color="auto"/>
              <w:bottom w:val="single" w:sz="4" w:space="0" w:color="auto"/>
              <w:right w:val="single" w:sz="4" w:space="0" w:color="auto"/>
            </w:tcBorders>
            <w:vAlign w:val="center"/>
            <w:hideMark/>
          </w:tcPr>
          <w:p w14:paraId="5F9F7D1A" w14:textId="1D288D2F" w:rsidR="00960A4C" w:rsidDel="00691FF9" w:rsidRDefault="00960A4C">
            <w:pPr>
              <w:spacing w:after="0"/>
              <w:rPr>
                <w:del w:id="4813" w:author="Huawei" w:date="2022-08-31T18:11:00Z"/>
                <w:rFonts w:ascii="Arial" w:hAnsi="Arial" w:cs="Arial"/>
                <w:sz w:val="18"/>
                <w:lang w:eastAsia="ja-JP"/>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048F351A" w14:textId="37BCF84D" w:rsidR="00960A4C" w:rsidDel="00691FF9" w:rsidRDefault="00960A4C">
            <w:pPr>
              <w:spacing w:after="0"/>
              <w:rPr>
                <w:del w:id="4814" w:author="Huawei" w:date="2022-08-31T18:11:00Z"/>
                <w:rFonts w:ascii="Arial" w:eastAsia="Yu Mincho"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4F4D415" w14:textId="54765B61" w:rsidR="00960A4C" w:rsidDel="00691FF9" w:rsidRDefault="00960A4C">
            <w:pPr>
              <w:pStyle w:val="TAC"/>
              <w:rPr>
                <w:del w:id="4815" w:author="Huawei" w:date="2022-08-31T18:11:00Z"/>
              </w:rPr>
            </w:pPr>
            <w:del w:id="4816" w:author="Huawei" w:date="2022-08-31T18:11:00Z">
              <w:r w:rsidDel="00691FF9">
                <w:delText>0.8</w:delText>
              </w:r>
              <w:r w:rsidDel="00691FF9">
                <w:rPr>
                  <w:vertAlign w:val="superscript"/>
                </w:rPr>
                <w:delText>4</w:delText>
              </w:r>
            </w:del>
          </w:p>
        </w:tc>
      </w:tr>
      <w:tr w:rsidR="00960A4C" w:rsidDel="00691FF9" w14:paraId="3F52A1C9" w14:textId="7989D198" w:rsidTr="00960A4C">
        <w:trPr>
          <w:trHeight w:val="187"/>
          <w:jc w:val="center"/>
          <w:del w:id="4817" w:author="Huawei" w:date="2022-08-31T18:11:00Z"/>
        </w:trPr>
        <w:tc>
          <w:tcPr>
            <w:tcW w:w="2221" w:type="dxa"/>
            <w:tcBorders>
              <w:top w:val="single" w:sz="4" w:space="0" w:color="auto"/>
              <w:left w:val="single" w:sz="4" w:space="0" w:color="auto"/>
              <w:bottom w:val="nil"/>
              <w:right w:val="single" w:sz="4" w:space="0" w:color="auto"/>
            </w:tcBorders>
            <w:hideMark/>
          </w:tcPr>
          <w:p w14:paraId="18969FB4" w14:textId="30C9A905" w:rsidR="00960A4C" w:rsidDel="00691FF9" w:rsidRDefault="00960A4C">
            <w:pPr>
              <w:pStyle w:val="TAC"/>
              <w:rPr>
                <w:del w:id="4818" w:author="Huawei" w:date="2022-08-31T18:11:00Z"/>
                <w:rFonts w:cs="Arial"/>
                <w:lang w:eastAsia="ja-JP"/>
              </w:rPr>
            </w:pPr>
            <w:del w:id="4819" w:author="Huawei" w:date="2022-08-31T18:11:00Z">
              <w:r w:rsidDel="00691FF9">
                <w:rPr>
                  <w:rFonts w:eastAsia="MS Mincho" w:cs="Arial"/>
                </w:rPr>
                <w:delText>DC_</w:delText>
              </w:r>
              <w:r w:rsidDel="00691FF9">
                <w:rPr>
                  <w:rFonts w:eastAsia="MS Mincho" w:cs="Arial"/>
                  <w:lang w:eastAsia="ja-JP"/>
                </w:rPr>
                <w:delText>3</w:delText>
              </w:r>
              <w:r w:rsidDel="00691FF9">
                <w:rPr>
                  <w:rFonts w:eastAsia="MS Mincho" w:cs="Arial"/>
                </w:rPr>
                <w:delText>-18</w:delText>
              </w:r>
              <w:r w:rsidDel="00691FF9">
                <w:rPr>
                  <w:rFonts w:eastAsia="MS Mincho" w:cs="Arial"/>
                  <w:lang w:eastAsia="ja-JP"/>
                </w:rPr>
                <w:delText>_n77</w:delText>
              </w:r>
            </w:del>
          </w:p>
        </w:tc>
        <w:tc>
          <w:tcPr>
            <w:tcW w:w="2952" w:type="dxa"/>
            <w:tcBorders>
              <w:top w:val="single" w:sz="4" w:space="0" w:color="auto"/>
              <w:left w:val="single" w:sz="4" w:space="0" w:color="auto"/>
              <w:bottom w:val="single" w:sz="4" w:space="0" w:color="auto"/>
              <w:right w:val="single" w:sz="4" w:space="0" w:color="auto"/>
            </w:tcBorders>
            <w:hideMark/>
          </w:tcPr>
          <w:p w14:paraId="65796D64" w14:textId="39FB8F4F" w:rsidR="00960A4C" w:rsidDel="00691FF9" w:rsidRDefault="00960A4C">
            <w:pPr>
              <w:pStyle w:val="TAC"/>
              <w:rPr>
                <w:del w:id="4820" w:author="Huawei" w:date="2022-08-31T18:11:00Z"/>
                <w:rFonts w:cs="Arial"/>
                <w:lang w:eastAsia="zh-CN"/>
              </w:rPr>
            </w:pPr>
            <w:del w:id="4821" w:author="Huawei" w:date="2022-08-31T18:11:00Z">
              <w:r w:rsidDel="00691FF9">
                <w:rPr>
                  <w:rFonts w:eastAsia="MS Mincho" w:cs="Arial"/>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7E668D96" w14:textId="0C24C442" w:rsidR="00960A4C" w:rsidDel="00691FF9" w:rsidRDefault="00960A4C">
            <w:pPr>
              <w:pStyle w:val="TAC"/>
              <w:rPr>
                <w:del w:id="4822" w:author="Huawei" w:date="2022-08-31T18:11:00Z"/>
                <w:rFonts w:cs="Arial"/>
                <w:lang w:eastAsia="zh-CN"/>
              </w:rPr>
            </w:pPr>
            <w:del w:id="4823" w:author="Huawei" w:date="2022-08-31T18:11:00Z">
              <w:r w:rsidDel="00691FF9">
                <w:rPr>
                  <w:rFonts w:eastAsia="MS Mincho" w:cs="Arial"/>
                  <w:lang w:eastAsia="zh-CN"/>
                </w:rPr>
                <w:delText>0.6</w:delText>
              </w:r>
            </w:del>
          </w:p>
        </w:tc>
      </w:tr>
      <w:tr w:rsidR="00960A4C" w:rsidDel="00691FF9" w14:paraId="683C8FD3" w14:textId="1D39ADC3" w:rsidTr="00960A4C">
        <w:trPr>
          <w:trHeight w:val="187"/>
          <w:jc w:val="center"/>
          <w:del w:id="4824" w:author="Huawei" w:date="2022-08-31T18:11:00Z"/>
        </w:trPr>
        <w:tc>
          <w:tcPr>
            <w:tcW w:w="2221" w:type="dxa"/>
            <w:tcBorders>
              <w:top w:val="nil"/>
              <w:left w:val="single" w:sz="4" w:space="0" w:color="auto"/>
              <w:bottom w:val="nil"/>
              <w:right w:val="single" w:sz="4" w:space="0" w:color="auto"/>
            </w:tcBorders>
            <w:hideMark/>
          </w:tcPr>
          <w:p w14:paraId="6015843E" w14:textId="373ABF34" w:rsidR="00960A4C" w:rsidDel="00691FF9" w:rsidRDefault="00960A4C">
            <w:pPr>
              <w:rPr>
                <w:del w:id="4825"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47F31C4" w14:textId="3C88809C" w:rsidR="00960A4C" w:rsidDel="00691FF9" w:rsidRDefault="00960A4C">
            <w:pPr>
              <w:pStyle w:val="TAC"/>
              <w:rPr>
                <w:del w:id="4826" w:author="Huawei" w:date="2022-08-31T18:11:00Z"/>
                <w:rFonts w:cs="Arial"/>
                <w:lang w:eastAsia="zh-CN"/>
              </w:rPr>
            </w:pPr>
            <w:del w:id="4827" w:author="Huawei" w:date="2022-08-31T18:11:00Z">
              <w:r w:rsidDel="00691FF9">
                <w:rPr>
                  <w:rFonts w:eastAsia="MS Mincho" w:cs="Arial"/>
                  <w:lang w:eastAsia="ja-JP"/>
                </w:rPr>
                <w:delText>18</w:delText>
              </w:r>
            </w:del>
          </w:p>
        </w:tc>
        <w:tc>
          <w:tcPr>
            <w:tcW w:w="2952" w:type="dxa"/>
            <w:tcBorders>
              <w:top w:val="single" w:sz="4" w:space="0" w:color="auto"/>
              <w:left w:val="single" w:sz="4" w:space="0" w:color="auto"/>
              <w:bottom w:val="single" w:sz="4" w:space="0" w:color="auto"/>
              <w:right w:val="single" w:sz="4" w:space="0" w:color="auto"/>
            </w:tcBorders>
            <w:hideMark/>
          </w:tcPr>
          <w:p w14:paraId="0EA4ED9E" w14:textId="250DCB36" w:rsidR="00960A4C" w:rsidDel="00691FF9" w:rsidRDefault="00960A4C">
            <w:pPr>
              <w:pStyle w:val="TAC"/>
              <w:rPr>
                <w:del w:id="4828" w:author="Huawei" w:date="2022-08-31T18:11:00Z"/>
                <w:rFonts w:cs="Arial"/>
                <w:lang w:eastAsia="zh-CN"/>
              </w:rPr>
            </w:pPr>
            <w:del w:id="4829" w:author="Huawei" w:date="2022-08-31T18:11:00Z">
              <w:r w:rsidDel="00691FF9">
                <w:rPr>
                  <w:rFonts w:eastAsia="MS Mincho" w:cs="Arial"/>
                  <w:lang w:eastAsia="zh-CN"/>
                </w:rPr>
                <w:delText>0.3</w:delText>
              </w:r>
            </w:del>
          </w:p>
        </w:tc>
      </w:tr>
      <w:tr w:rsidR="00960A4C" w:rsidDel="00691FF9" w14:paraId="50D92D6E" w14:textId="7FB52DFA" w:rsidTr="00960A4C">
        <w:trPr>
          <w:trHeight w:val="187"/>
          <w:jc w:val="center"/>
          <w:del w:id="4830" w:author="Huawei" w:date="2022-08-31T18:11:00Z"/>
        </w:trPr>
        <w:tc>
          <w:tcPr>
            <w:tcW w:w="2221" w:type="dxa"/>
            <w:tcBorders>
              <w:top w:val="nil"/>
              <w:left w:val="single" w:sz="4" w:space="0" w:color="auto"/>
              <w:bottom w:val="single" w:sz="4" w:space="0" w:color="auto"/>
              <w:right w:val="single" w:sz="4" w:space="0" w:color="auto"/>
            </w:tcBorders>
            <w:hideMark/>
          </w:tcPr>
          <w:p w14:paraId="76669227" w14:textId="48CBCED5" w:rsidR="00960A4C" w:rsidDel="00691FF9" w:rsidRDefault="00960A4C">
            <w:pPr>
              <w:rPr>
                <w:del w:id="4831"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801CFB6" w14:textId="6FDCCE95" w:rsidR="00960A4C" w:rsidDel="00691FF9" w:rsidRDefault="00960A4C">
            <w:pPr>
              <w:pStyle w:val="TAC"/>
              <w:rPr>
                <w:del w:id="4832" w:author="Huawei" w:date="2022-08-31T18:11:00Z"/>
                <w:rFonts w:cs="Arial"/>
                <w:lang w:eastAsia="zh-CN"/>
              </w:rPr>
            </w:pPr>
            <w:del w:id="4833" w:author="Huawei" w:date="2022-08-31T18:11:00Z">
              <w:r w:rsidDel="00691FF9">
                <w:rPr>
                  <w:rFonts w:eastAsia="MS Mincho" w:cs="Arial"/>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588A6889" w14:textId="3F7ED4C4" w:rsidR="00960A4C" w:rsidDel="00691FF9" w:rsidRDefault="00960A4C">
            <w:pPr>
              <w:pStyle w:val="TAC"/>
              <w:rPr>
                <w:del w:id="4834" w:author="Huawei" w:date="2022-08-31T18:11:00Z"/>
                <w:rFonts w:cs="Arial"/>
                <w:lang w:eastAsia="zh-CN"/>
              </w:rPr>
            </w:pPr>
            <w:del w:id="4835" w:author="Huawei" w:date="2022-08-31T18:11:00Z">
              <w:r w:rsidDel="00691FF9">
                <w:rPr>
                  <w:rFonts w:eastAsia="MS Mincho" w:cs="Arial"/>
                  <w:lang w:eastAsia="zh-CN"/>
                </w:rPr>
                <w:delText>0.8</w:delText>
              </w:r>
            </w:del>
          </w:p>
        </w:tc>
      </w:tr>
      <w:tr w:rsidR="00960A4C" w:rsidDel="00691FF9" w14:paraId="74E7F2E0" w14:textId="127EC323" w:rsidTr="00960A4C">
        <w:trPr>
          <w:trHeight w:val="187"/>
          <w:jc w:val="center"/>
          <w:del w:id="4836" w:author="Huawei" w:date="2022-08-31T18:11:00Z"/>
        </w:trPr>
        <w:tc>
          <w:tcPr>
            <w:tcW w:w="2221" w:type="dxa"/>
            <w:tcBorders>
              <w:top w:val="single" w:sz="4" w:space="0" w:color="auto"/>
              <w:left w:val="single" w:sz="4" w:space="0" w:color="auto"/>
              <w:bottom w:val="nil"/>
              <w:right w:val="single" w:sz="4" w:space="0" w:color="auto"/>
            </w:tcBorders>
            <w:hideMark/>
          </w:tcPr>
          <w:p w14:paraId="36B0B0C0" w14:textId="37B7E267" w:rsidR="00960A4C" w:rsidDel="00691FF9" w:rsidRDefault="00960A4C">
            <w:pPr>
              <w:pStyle w:val="TAC"/>
              <w:rPr>
                <w:del w:id="4837" w:author="Huawei" w:date="2022-08-31T18:11:00Z"/>
                <w:rFonts w:cs="Arial"/>
                <w:lang w:eastAsia="ja-JP"/>
              </w:rPr>
            </w:pPr>
            <w:del w:id="4838" w:author="Huawei" w:date="2022-08-31T18:11:00Z">
              <w:r w:rsidDel="00691FF9">
                <w:rPr>
                  <w:rFonts w:cs="Arial"/>
                </w:rPr>
                <w:delText>DC_</w:delText>
              </w:r>
              <w:r w:rsidDel="00691FF9">
                <w:rPr>
                  <w:rFonts w:cs="Arial"/>
                  <w:lang w:eastAsia="ja-JP"/>
                </w:rPr>
                <w:delText>3</w:delText>
              </w:r>
              <w:r w:rsidDel="00691FF9">
                <w:rPr>
                  <w:rFonts w:cs="Arial"/>
                </w:rPr>
                <w:delText>-18</w:delText>
              </w:r>
              <w:r w:rsidDel="00691FF9">
                <w:rPr>
                  <w:rFonts w:cs="Arial"/>
                  <w:lang w:eastAsia="ja-JP"/>
                </w:rPr>
                <w:delText>_n78</w:delText>
              </w:r>
            </w:del>
          </w:p>
        </w:tc>
        <w:tc>
          <w:tcPr>
            <w:tcW w:w="2952" w:type="dxa"/>
            <w:tcBorders>
              <w:top w:val="single" w:sz="4" w:space="0" w:color="auto"/>
              <w:left w:val="single" w:sz="4" w:space="0" w:color="auto"/>
              <w:bottom w:val="single" w:sz="4" w:space="0" w:color="auto"/>
              <w:right w:val="single" w:sz="4" w:space="0" w:color="auto"/>
            </w:tcBorders>
            <w:hideMark/>
          </w:tcPr>
          <w:p w14:paraId="33797CC8" w14:textId="442BE6A5" w:rsidR="00960A4C" w:rsidDel="00691FF9" w:rsidRDefault="00960A4C">
            <w:pPr>
              <w:pStyle w:val="TAC"/>
              <w:rPr>
                <w:del w:id="4839" w:author="Huawei" w:date="2022-08-31T18:11:00Z"/>
                <w:rFonts w:cs="Arial"/>
                <w:lang w:eastAsia="zh-CN"/>
              </w:rPr>
            </w:pPr>
            <w:del w:id="4840" w:author="Huawei" w:date="2022-08-31T18:11:00Z">
              <w:r w:rsidDel="00691FF9">
                <w:rPr>
                  <w:rFonts w:cs="Arial"/>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56B4E5FD" w14:textId="633C11AB" w:rsidR="00960A4C" w:rsidDel="00691FF9" w:rsidRDefault="00960A4C">
            <w:pPr>
              <w:pStyle w:val="TAC"/>
              <w:rPr>
                <w:del w:id="4841" w:author="Huawei" w:date="2022-08-31T18:11:00Z"/>
                <w:rFonts w:cs="Arial"/>
                <w:lang w:eastAsia="zh-CN"/>
              </w:rPr>
            </w:pPr>
            <w:del w:id="4842" w:author="Huawei" w:date="2022-08-31T18:11:00Z">
              <w:r w:rsidDel="00691FF9">
                <w:rPr>
                  <w:rFonts w:cs="Arial"/>
                  <w:lang w:eastAsia="zh-CN"/>
                </w:rPr>
                <w:delText>0.6</w:delText>
              </w:r>
            </w:del>
          </w:p>
        </w:tc>
      </w:tr>
      <w:tr w:rsidR="00960A4C" w:rsidDel="00691FF9" w14:paraId="25BDCCA8" w14:textId="469F7392" w:rsidTr="00960A4C">
        <w:trPr>
          <w:trHeight w:val="187"/>
          <w:jc w:val="center"/>
          <w:del w:id="4843" w:author="Huawei" w:date="2022-08-31T18:11:00Z"/>
        </w:trPr>
        <w:tc>
          <w:tcPr>
            <w:tcW w:w="2221" w:type="dxa"/>
            <w:tcBorders>
              <w:top w:val="nil"/>
              <w:left w:val="single" w:sz="4" w:space="0" w:color="auto"/>
              <w:bottom w:val="nil"/>
              <w:right w:val="single" w:sz="4" w:space="0" w:color="auto"/>
            </w:tcBorders>
            <w:hideMark/>
          </w:tcPr>
          <w:p w14:paraId="015D5EA9" w14:textId="2410CC6A" w:rsidR="00960A4C" w:rsidDel="00691FF9" w:rsidRDefault="00960A4C">
            <w:pPr>
              <w:rPr>
                <w:del w:id="4844"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605206E" w14:textId="21EE7AA6" w:rsidR="00960A4C" w:rsidDel="00691FF9" w:rsidRDefault="00960A4C">
            <w:pPr>
              <w:pStyle w:val="TAC"/>
              <w:rPr>
                <w:del w:id="4845" w:author="Huawei" w:date="2022-08-31T18:11:00Z"/>
                <w:rFonts w:cs="Arial"/>
                <w:lang w:eastAsia="zh-CN"/>
              </w:rPr>
            </w:pPr>
            <w:del w:id="4846" w:author="Huawei" w:date="2022-08-31T18:11:00Z">
              <w:r w:rsidDel="00691FF9">
                <w:rPr>
                  <w:rFonts w:cs="Arial"/>
                  <w:lang w:eastAsia="ja-JP"/>
                </w:rPr>
                <w:delText>18</w:delText>
              </w:r>
            </w:del>
          </w:p>
        </w:tc>
        <w:tc>
          <w:tcPr>
            <w:tcW w:w="2952" w:type="dxa"/>
            <w:tcBorders>
              <w:top w:val="single" w:sz="4" w:space="0" w:color="auto"/>
              <w:left w:val="single" w:sz="4" w:space="0" w:color="auto"/>
              <w:bottom w:val="single" w:sz="4" w:space="0" w:color="auto"/>
              <w:right w:val="single" w:sz="4" w:space="0" w:color="auto"/>
            </w:tcBorders>
            <w:hideMark/>
          </w:tcPr>
          <w:p w14:paraId="3DBA0E27" w14:textId="54E3EA46" w:rsidR="00960A4C" w:rsidDel="00691FF9" w:rsidRDefault="00960A4C">
            <w:pPr>
              <w:pStyle w:val="TAC"/>
              <w:rPr>
                <w:del w:id="4847" w:author="Huawei" w:date="2022-08-31T18:11:00Z"/>
                <w:rFonts w:cs="Arial"/>
                <w:lang w:eastAsia="zh-CN"/>
              </w:rPr>
            </w:pPr>
            <w:del w:id="4848" w:author="Huawei" w:date="2022-08-31T18:11:00Z">
              <w:r w:rsidDel="00691FF9">
                <w:rPr>
                  <w:rFonts w:cs="Arial"/>
                  <w:lang w:eastAsia="zh-CN"/>
                </w:rPr>
                <w:delText>0.3</w:delText>
              </w:r>
            </w:del>
          </w:p>
        </w:tc>
      </w:tr>
      <w:tr w:rsidR="00960A4C" w:rsidDel="00691FF9" w14:paraId="17F46F15" w14:textId="3A8C020B" w:rsidTr="00960A4C">
        <w:trPr>
          <w:trHeight w:val="187"/>
          <w:jc w:val="center"/>
          <w:del w:id="4849" w:author="Huawei" w:date="2022-08-31T18:11:00Z"/>
        </w:trPr>
        <w:tc>
          <w:tcPr>
            <w:tcW w:w="2221" w:type="dxa"/>
            <w:tcBorders>
              <w:top w:val="nil"/>
              <w:left w:val="single" w:sz="4" w:space="0" w:color="auto"/>
              <w:bottom w:val="single" w:sz="4" w:space="0" w:color="auto"/>
              <w:right w:val="single" w:sz="4" w:space="0" w:color="auto"/>
            </w:tcBorders>
            <w:hideMark/>
          </w:tcPr>
          <w:p w14:paraId="7D60FE60" w14:textId="6E217058" w:rsidR="00960A4C" w:rsidDel="00691FF9" w:rsidRDefault="00960A4C">
            <w:pPr>
              <w:rPr>
                <w:del w:id="4850"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D0BB5AB" w14:textId="0A88D91F" w:rsidR="00960A4C" w:rsidDel="00691FF9" w:rsidRDefault="00960A4C">
            <w:pPr>
              <w:pStyle w:val="TAC"/>
              <w:rPr>
                <w:del w:id="4851" w:author="Huawei" w:date="2022-08-31T18:11:00Z"/>
                <w:rFonts w:cs="Arial"/>
                <w:lang w:eastAsia="zh-CN"/>
              </w:rPr>
            </w:pPr>
            <w:del w:id="4852" w:author="Huawei" w:date="2022-08-31T18:11:00Z">
              <w:r w:rsidDel="00691FF9">
                <w:rPr>
                  <w:rFonts w:cs="Arial"/>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1545204A" w14:textId="3EFE3D8C" w:rsidR="00960A4C" w:rsidDel="00691FF9" w:rsidRDefault="00960A4C">
            <w:pPr>
              <w:pStyle w:val="TAC"/>
              <w:rPr>
                <w:del w:id="4853" w:author="Huawei" w:date="2022-08-31T18:11:00Z"/>
                <w:rFonts w:cs="Arial"/>
                <w:lang w:eastAsia="zh-CN"/>
              </w:rPr>
            </w:pPr>
            <w:del w:id="4854" w:author="Huawei" w:date="2022-08-31T18:11:00Z">
              <w:r w:rsidDel="00691FF9">
                <w:rPr>
                  <w:rFonts w:cs="Arial"/>
                  <w:lang w:eastAsia="zh-CN"/>
                </w:rPr>
                <w:delText>0.8</w:delText>
              </w:r>
            </w:del>
          </w:p>
        </w:tc>
      </w:tr>
      <w:tr w:rsidR="00960A4C" w:rsidDel="00691FF9" w14:paraId="40BF280E" w14:textId="50AD1903" w:rsidTr="00960A4C">
        <w:trPr>
          <w:trHeight w:val="187"/>
          <w:jc w:val="center"/>
          <w:del w:id="4855" w:author="Huawei" w:date="2022-08-31T18:11:00Z"/>
        </w:trPr>
        <w:tc>
          <w:tcPr>
            <w:tcW w:w="2221" w:type="dxa"/>
            <w:tcBorders>
              <w:top w:val="single" w:sz="4" w:space="0" w:color="auto"/>
              <w:left w:val="single" w:sz="4" w:space="0" w:color="auto"/>
              <w:bottom w:val="nil"/>
              <w:right w:val="single" w:sz="4" w:space="0" w:color="auto"/>
            </w:tcBorders>
            <w:hideMark/>
          </w:tcPr>
          <w:p w14:paraId="175634F3" w14:textId="18023E64" w:rsidR="00960A4C" w:rsidDel="00691FF9" w:rsidRDefault="00960A4C">
            <w:pPr>
              <w:pStyle w:val="TAC"/>
              <w:rPr>
                <w:del w:id="4856" w:author="Huawei" w:date="2022-08-31T18:11:00Z"/>
                <w:rFonts w:cs="Arial"/>
                <w:lang w:eastAsia="ja-JP"/>
              </w:rPr>
            </w:pPr>
            <w:del w:id="4857" w:author="Huawei" w:date="2022-08-31T18:11:00Z">
              <w:r w:rsidDel="00691FF9">
                <w:rPr>
                  <w:rFonts w:cs="Arial"/>
                </w:rPr>
                <w:delText>DC_</w:delText>
              </w:r>
              <w:r w:rsidDel="00691FF9">
                <w:rPr>
                  <w:rFonts w:cs="Arial"/>
                  <w:lang w:eastAsia="ja-JP"/>
                </w:rPr>
                <w:delText>3</w:delText>
              </w:r>
              <w:r w:rsidDel="00691FF9">
                <w:rPr>
                  <w:rFonts w:cs="Arial"/>
                </w:rPr>
                <w:delText>-18</w:delText>
              </w:r>
              <w:r w:rsidDel="00691FF9">
                <w:rPr>
                  <w:rFonts w:cs="Arial"/>
                  <w:lang w:eastAsia="ja-JP"/>
                </w:rPr>
                <w:delText>_n79</w:delText>
              </w:r>
            </w:del>
          </w:p>
        </w:tc>
        <w:tc>
          <w:tcPr>
            <w:tcW w:w="2952" w:type="dxa"/>
            <w:tcBorders>
              <w:top w:val="single" w:sz="4" w:space="0" w:color="auto"/>
              <w:left w:val="single" w:sz="4" w:space="0" w:color="auto"/>
              <w:bottom w:val="single" w:sz="4" w:space="0" w:color="auto"/>
              <w:right w:val="single" w:sz="4" w:space="0" w:color="auto"/>
            </w:tcBorders>
            <w:hideMark/>
          </w:tcPr>
          <w:p w14:paraId="613A0A38" w14:textId="52DF9B77" w:rsidR="00960A4C" w:rsidDel="00691FF9" w:rsidRDefault="00960A4C">
            <w:pPr>
              <w:pStyle w:val="TAC"/>
              <w:rPr>
                <w:del w:id="4858" w:author="Huawei" w:date="2022-08-31T18:11:00Z"/>
                <w:rFonts w:cs="Arial"/>
                <w:lang w:eastAsia="zh-CN"/>
              </w:rPr>
            </w:pPr>
            <w:del w:id="4859" w:author="Huawei" w:date="2022-08-31T18:11:00Z">
              <w:r w:rsidDel="00691FF9">
                <w:rPr>
                  <w:rFonts w:cs="Arial"/>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0AA6EC2D" w14:textId="675C0808" w:rsidR="00960A4C" w:rsidDel="00691FF9" w:rsidRDefault="00960A4C">
            <w:pPr>
              <w:pStyle w:val="TAC"/>
              <w:rPr>
                <w:del w:id="4860" w:author="Huawei" w:date="2022-08-31T18:11:00Z"/>
                <w:rFonts w:cs="Arial"/>
                <w:lang w:eastAsia="zh-CN"/>
              </w:rPr>
            </w:pPr>
            <w:del w:id="4861" w:author="Huawei" w:date="2022-08-31T18:11:00Z">
              <w:r w:rsidDel="00691FF9">
                <w:rPr>
                  <w:rFonts w:cs="Arial"/>
                  <w:lang w:eastAsia="zh-CN"/>
                </w:rPr>
                <w:delText>0.3</w:delText>
              </w:r>
            </w:del>
          </w:p>
        </w:tc>
      </w:tr>
      <w:tr w:rsidR="00960A4C" w:rsidDel="00691FF9" w14:paraId="5557E129" w14:textId="4B5F4C9F" w:rsidTr="00960A4C">
        <w:trPr>
          <w:trHeight w:val="187"/>
          <w:jc w:val="center"/>
          <w:del w:id="4862" w:author="Huawei" w:date="2022-08-31T18:11:00Z"/>
        </w:trPr>
        <w:tc>
          <w:tcPr>
            <w:tcW w:w="2221" w:type="dxa"/>
            <w:tcBorders>
              <w:top w:val="nil"/>
              <w:left w:val="single" w:sz="4" w:space="0" w:color="auto"/>
              <w:bottom w:val="single" w:sz="4" w:space="0" w:color="auto"/>
              <w:right w:val="single" w:sz="4" w:space="0" w:color="auto"/>
            </w:tcBorders>
            <w:hideMark/>
          </w:tcPr>
          <w:p w14:paraId="00707349" w14:textId="1BA55678" w:rsidR="00960A4C" w:rsidDel="00691FF9" w:rsidRDefault="00960A4C">
            <w:pPr>
              <w:rPr>
                <w:del w:id="4863"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50374F5" w14:textId="7277DD78" w:rsidR="00960A4C" w:rsidDel="00691FF9" w:rsidRDefault="00960A4C">
            <w:pPr>
              <w:pStyle w:val="TAC"/>
              <w:rPr>
                <w:del w:id="4864" w:author="Huawei" w:date="2022-08-31T18:11:00Z"/>
                <w:rFonts w:cs="Arial"/>
                <w:lang w:eastAsia="zh-CN"/>
              </w:rPr>
            </w:pPr>
            <w:del w:id="4865" w:author="Huawei" w:date="2022-08-31T18:11:00Z">
              <w:r w:rsidDel="00691FF9">
                <w:rPr>
                  <w:rFonts w:cs="Arial"/>
                  <w:lang w:eastAsia="ja-JP"/>
                </w:rPr>
                <w:delText>18</w:delText>
              </w:r>
            </w:del>
          </w:p>
        </w:tc>
        <w:tc>
          <w:tcPr>
            <w:tcW w:w="2952" w:type="dxa"/>
            <w:tcBorders>
              <w:top w:val="single" w:sz="4" w:space="0" w:color="auto"/>
              <w:left w:val="single" w:sz="4" w:space="0" w:color="auto"/>
              <w:bottom w:val="single" w:sz="4" w:space="0" w:color="auto"/>
              <w:right w:val="single" w:sz="4" w:space="0" w:color="auto"/>
            </w:tcBorders>
            <w:hideMark/>
          </w:tcPr>
          <w:p w14:paraId="20AAD91D" w14:textId="7B782639" w:rsidR="00960A4C" w:rsidDel="00691FF9" w:rsidRDefault="00960A4C">
            <w:pPr>
              <w:pStyle w:val="TAC"/>
              <w:rPr>
                <w:del w:id="4866" w:author="Huawei" w:date="2022-08-31T18:11:00Z"/>
                <w:rFonts w:cs="Arial"/>
                <w:lang w:eastAsia="zh-CN"/>
              </w:rPr>
            </w:pPr>
            <w:del w:id="4867" w:author="Huawei" w:date="2022-08-31T18:11:00Z">
              <w:r w:rsidDel="00691FF9">
                <w:rPr>
                  <w:rFonts w:cs="Arial"/>
                  <w:lang w:eastAsia="zh-CN"/>
                </w:rPr>
                <w:delText>0.3</w:delText>
              </w:r>
            </w:del>
          </w:p>
        </w:tc>
      </w:tr>
      <w:tr w:rsidR="00960A4C" w:rsidDel="00691FF9" w14:paraId="1FBCE5E3" w14:textId="4C883093" w:rsidTr="00960A4C">
        <w:trPr>
          <w:trHeight w:val="187"/>
          <w:jc w:val="center"/>
          <w:del w:id="4868" w:author="Huawei" w:date="2022-08-31T18:11:00Z"/>
        </w:trPr>
        <w:tc>
          <w:tcPr>
            <w:tcW w:w="2221" w:type="dxa"/>
            <w:tcBorders>
              <w:top w:val="nil"/>
              <w:left w:val="single" w:sz="4" w:space="0" w:color="auto"/>
              <w:bottom w:val="nil"/>
              <w:right w:val="single" w:sz="4" w:space="0" w:color="auto"/>
            </w:tcBorders>
            <w:hideMark/>
          </w:tcPr>
          <w:p w14:paraId="2765C181" w14:textId="26136A9E" w:rsidR="00960A4C" w:rsidDel="00691FF9" w:rsidRDefault="00960A4C">
            <w:pPr>
              <w:pStyle w:val="TAC"/>
              <w:rPr>
                <w:del w:id="4869" w:author="Huawei" w:date="2022-08-31T18:11:00Z"/>
                <w:rFonts w:cs="Arial"/>
                <w:lang w:eastAsia="ja-JP"/>
              </w:rPr>
            </w:pPr>
            <w:del w:id="4870" w:author="Huawei" w:date="2022-08-31T18:11:00Z">
              <w:r w:rsidDel="00691FF9">
                <w:rPr>
                  <w:lang w:eastAsia="ja-JP"/>
                </w:rPr>
                <w:delText>DC_3-19_n1</w:delText>
              </w:r>
            </w:del>
          </w:p>
        </w:tc>
        <w:tc>
          <w:tcPr>
            <w:tcW w:w="2952" w:type="dxa"/>
            <w:tcBorders>
              <w:top w:val="single" w:sz="4" w:space="0" w:color="auto"/>
              <w:left w:val="single" w:sz="4" w:space="0" w:color="auto"/>
              <w:bottom w:val="single" w:sz="4" w:space="0" w:color="auto"/>
              <w:right w:val="single" w:sz="4" w:space="0" w:color="auto"/>
            </w:tcBorders>
            <w:hideMark/>
          </w:tcPr>
          <w:p w14:paraId="05BD4304" w14:textId="51EE08CA" w:rsidR="00960A4C" w:rsidDel="00691FF9" w:rsidRDefault="00960A4C">
            <w:pPr>
              <w:pStyle w:val="TAC"/>
              <w:rPr>
                <w:del w:id="4871" w:author="Huawei" w:date="2022-08-31T18:11:00Z"/>
                <w:rFonts w:cs="Arial"/>
                <w:lang w:eastAsia="ja-JP"/>
              </w:rPr>
            </w:pPr>
            <w:del w:id="4872" w:author="Huawei" w:date="2022-08-31T18:11:00Z">
              <w:r w:rsidDel="00691FF9">
                <w:rPr>
                  <w:rFonts w:cs="Arial"/>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48C09910" w14:textId="66685B6C" w:rsidR="00960A4C" w:rsidDel="00691FF9" w:rsidRDefault="00960A4C">
            <w:pPr>
              <w:pStyle w:val="TAC"/>
              <w:rPr>
                <w:del w:id="4873" w:author="Huawei" w:date="2022-08-31T18:11:00Z"/>
                <w:rFonts w:cs="Arial"/>
                <w:lang w:eastAsia="zh-CN"/>
              </w:rPr>
            </w:pPr>
            <w:del w:id="4874" w:author="Huawei" w:date="2022-08-31T18:11:00Z">
              <w:r w:rsidDel="00691FF9">
                <w:rPr>
                  <w:rFonts w:cs="Arial"/>
                  <w:lang w:eastAsia="ja-JP"/>
                </w:rPr>
                <w:delText>0.3</w:delText>
              </w:r>
            </w:del>
          </w:p>
        </w:tc>
      </w:tr>
      <w:tr w:rsidR="00960A4C" w:rsidDel="00691FF9" w14:paraId="07EE9AE9" w14:textId="5391A900" w:rsidTr="00960A4C">
        <w:trPr>
          <w:trHeight w:val="187"/>
          <w:jc w:val="center"/>
          <w:del w:id="4875" w:author="Huawei" w:date="2022-08-31T18:11:00Z"/>
        </w:trPr>
        <w:tc>
          <w:tcPr>
            <w:tcW w:w="2221" w:type="dxa"/>
            <w:tcBorders>
              <w:top w:val="nil"/>
              <w:left w:val="single" w:sz="4" w:space="0" w:color="auto"/>
              <w:bottom w:val="nil"/>
              <w:right w:val="single" w:sz="4" w:space="0" w:color="auto"/>
            </w:tcBorders>
          </w:tcPr>
          <w:p w14:paraId="2CCBFE99" w14:textId="1FBC5849" w:rsidR="00960A4C" w:rsidDel="00691FF9" w:rsidRDefault="00960A4C">
            <w:pPr>
              <w:pStyle w:val="TAC"/>
              <w:rPr>
                <w:del w:id="4876" w:author="Huawei" w:date="2022-08-31T18:1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8F2F1D9" w14:textId="1793BD0B" w:rsidR="00960A4C" w:rsidDel="00691FF9" w:rsidRDefault="00960A4C">
            <w:pPr>
              <w:pStyle w:val="TAC"/>
              <w:rPr>
                <w:del w:id="4877" w:author="Huawei" w:date="2022-08-31T18:11:00Z"/>
                <w:rFonts w:cs="Arial"/>
                <w:lang w:eastAsia="ja-JP"/>
              </w:rPr>
            </w:pPr>
            <w:del w:id="4878" w:author="Huawei" w:date="2022-08-31T18:11:00Z">
              <w:r w:rsidDel="00691FF9">
                <w:rPr>
                  <w:rFonts w:cs="Arial"/>
                  <w:lang w:eastAsia="ja-JP"/>
                </w:rPr>
                <w:delText>19</w:delText>
              </w:r>
            </w:del>
          </w:p>
        </w:tc>
        <w:tc>
          <w:tcPr>
            <w:tcW w:w="2952" w:type="dxa"/>
            <w:tcBorders>
              <w:top w:val="single" w:sz="4" w:space="0" w:color="auto"/>
              <w:left w:val="single" w:sz="4" w:space="0" w:color="auto"/>
              <w:bottom w:val="single" w:sz="4" w:space="0" w:color="auto"/>
              <w:right w:val="single" w:sz="4" w:space="0" w:color="auto"/>
            </w:tcBorders>
            <w:hideMark/>
          </w:tcPr>
          <w:p w14:paraId="0B34E980" w14:textId="2872B4DF" w:rsidR="00960A4C" w:rsidDel="00691FF9" w:rsidRDefault="00960A4C">
            <w:pPr>
              <w:pStyle w:val="TAC"/>
              <w:rPr>
                <w:del w:id="4879" w:author="Huawei" w:date="2022-08-31T18:11:00Z"/>
                <w:rFonts w:cs="Arial"/>
                <w:lang w:eastAsia="zh-CN"/>
              </w:rPr>
            </w:pPr>
            <w:del w:id="4880" w:author="Huawei" w:date="2022-08-31T18:11:00Z">
              <w:r w:rsidDel="00691FF9">
                <w:rPr>
                  <w:rFonts w:cs="Arial"/>
                  <w:lang w:eastAsia="ja-JP"/>
                </w:rPr>
                <w:delText>0.3</w:delText>
              </w:r>
            </w:del>
          </w:p>
        </w:tc>
      </w:tr>
      <w:tr w:rsidR="00960A4C" w:rsidDel="00691FF9" w14:paraId="41BEDEF4" w14:textId="622DE4A3" w:rsidTr="00960A4C">
        <w:trPr>
          <w:trHeight w:val="187"/>
          <w:jc w:val="center"/>
          <w:del w:id="4881" w:author="Huawei" w:date="2022-08-31T18:11:00Z"/>
        </w:trPr>
        <w:tc>
          <w:tcPr>
            <w:tcW w:w="2221" w:type="dxa"/>
            <w:tcBorders>
              <w:top w:val="nil"/>
              <w:left w:val="single" w:sz="4" w:space="0" w:color="auto"/>
              <w:bottom w:val="single" w:sz="4" w:space="0" w:color="auto"/>
              <w:right w:val="single" w:sz="4" w:space="0" w:color="auto"/>
            </w:tcBorders>
          </w:tcPr>
          <w:p w14:paraId="67B99417" w14:textId="160D449D" w:rsidR="00960A4C" w:rsidDel="00691FF9" w:rsidRDefault="00960A4C">
            <w:pPr>
              <w:pStyle w:val="TAC"/>
              <w:rPr>
                <w:del w:id="4882" w:author="Huawei" w:date="2022-08-31T18:1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5732014" w14:textId="160DE5D2" w:rsidR="00960A4C" w:rsidDel="00691FF9" w:rsidRDefault="00960A4C">
            <w:pPr>
              <w:pStyle w:val="TAC"/>
              <w:rPr>
                <w:del w:id="4883" w:author="Huawei" w:date="2022-08-31T18:11:00Z"/>
                <w:rFonts w:cs="Arial"/>
                <w:lang w:eastAsia="ja-JP"/>
              </w:rPr>
            </w:pPr>
            <w:del w:id="4884" w:author="Huawei" w:date="2022-08-31T18:11:00Z">
              <w:r w:rsidDel="00691FF9">
                <w:rPr>
                  <w:rFonts w:cs="Arial"/>
                  <w:lang w:eastAsia="ja-JP"/>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3CA2846B" w14:textId="7AB08D69" w:rsidR="00960A4C" w:rsidDel="00691FF9" w:rsidRDefault="00960A4C">
            <w:pPr>
              <w:pStyle w:val="TAC"/>
              <w:rPr>
                <w:del w:id="4885" w:author="Huawei" w:date="2022-08-31T18:11:00Z"/>
                <w:rFonts w:cs="Arial"/>
                <w:lang w:eastAsia="zh-CN"/>
              </w:rPr>
            </w:pPr>
            <w:del w:id="4886" w:author="Huawei" w:date="2022-08-31T18:11:00Z">
              <w:r w:rsidDel="00691FF9">
                <w:rPr>
                  <w:rFonts w:cs="Arial"/>
                  <w:lang w:eastAsia="ja-JP"/>
                </w:rPr>
                <w:delText>0.3</w:delText>
              </w:r>
            </w:del>
          </w:p>
        </w:tc>
      </w:tr>
      <w:tr w:rsidR="00960A4C" w:rsidDel="00691FF9" w14:paraId="30615E06" w14:textId="45D1EB7E" w:rsidTr="00960A4C">
        <w:trPr>
          <w:trHeight w:val="187"/>
          <w:jc w:val="center"/>
          <w:del w:id="4887" w:author="Huawei" w:date="2022-08-31T18:11:00Z"/>
        </w:trPr>
        <w:tc>
          <w:tcPr>
            <w:tcW w:w="2221" w:type="dxa"/>
            <w:tcBorders>
              <w:top w:val="single" w:sz="4" w:space="0" w:color="auto"/>
              <w:left w:val="single" w:sz="4" w:space="0" w:color="auto"/>
              <w:bottom w:val="nil"/>
              <w:right w:val="single" w:sz="4" w:space="0" w:color="auto"/>
            </w:tcBorders>
            <w:hideMark/>
          </w:tcPr>
          <w:p w14:paraId="527C0790" w14:textId="2DA1B11F" w:rsidR="00960A4C" w:rsidDel="00691FF9" w:rsidRDefault="00960A4C">
            <w:pPr>
              <w:pStyle w:val="TAC"/>
              <w:rPr>
                <w:del w:id="4888" w:author="Huawei" w:date="2022-08-31T18:11:00Z"/>
                <w:rFonts w:cs="Arial"/>
                <w:lang w:eastAsia="ja-JP"/>
              </w:rPr>
            </w:pPr>
            <w:del w:id="4889" w:author="Huawei" w:date="2022-08-31T18:11:00Z">
              <w:r w:rsidDel="00691FF9">
                <w:rPr>
                  <w:rFonts w:cs="Arial"/>
                  <w:lang w:eastAsia="ja-JP"/>
                </w:rPr>
                <w:delText>DC</w:delText>
              </w:r>
              <w:r w:rsidDel="00691FF9">
                <w:rPr>
                  <w:rFonts w:cs="Arial"/>
                </w:rPr>
                <w:delText>_</w:delText>
              </w:r>
              <w:r w:rsidDel="00691FF9">
                <w:rPr>
                  <w:rFonts w:cs="Arial"/>
                  <w:lang w:eastAsia="ja-JP"/>
                </w:rPr>
                <w:delText>3-19_n77</w:delText>
              </w:r>
            </w:del>
          </w:p>
        </w:tc>
        <w:tc>
          <w:tcPr>
            <w:tcW w:w="2952" w:type="dxa"/>
            <w:tcBorders>
              <w:top w:val="single" w:sz="4" w:space="0" w:color="auto"/>
              <w:left w:val="single" w:sz="4" w:space="0" w:color="auto"/>
              <w:bottom w:val="single" w:sz="4" w:space="0" w:color="auto"/>
              <w:right w:val="single" w:sz="4" w:space="0" w:color="auto"/>
            </w:tcBorders>
            <w:hideMark/>
          </w:tcPr>
          <w:p w14:paraId="7B3AFFBE" w14:textId="2F14D013" w:rsidR="00960A4C" w:rsidDel="00691FF9" w:rsidRDefault="00960A4C">
            <w:pPr>
              <w:pStyle w:val="TAC"/>
              <w:rPr>
                <w:del w:id="4890" w:author="Huawei" w:date="2022-08-31T18:11:00Z"/>
                <w:rFonts w:cs="Arial"/>
                <w:lang w:eastAsia="ja-JP"/>
              </w:rPr>
            </w:pPr>
            <w:del w:id="4891" w:author="Huawei" w:date="2022-08-31T18:11:00Z">
              <w:r w:rsidDel="00691FF9">
                <w:rPr>
                  <w:rFonts w:cs="Arial"/>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21721376" w14:textId="4C7F2C43" w:rsidR="00960A4C" w:rsidDel="00691FF9" w:rsidRDefault="00960A4C">
            <w:pPr>
              <w:pStyle w:val="TAC"/>
              <w:rPr>
                <w:del w:id="4892" w:author="Huawei" w:date="2022-08-31T18:11:00Z"/>
                <w:rFonts w:cs="Arial"/>
                <w:lang w:eastAsia="zh-CN"/>
              </w:rPr>
            </w:pPr>
            <w:del w:id="4893" w:author="Huawei" w:date="2022-08-31T18:11:00Z">
              <w:r w:rsidDel="00691FF9">
                <w:rPr>
                  <w:rFonts w:cs="Arial"/>
                  <w:lang w:eastAsia="zh-CN"/>
                </w:rPr>
                <w:delText>0.6</w:delText>
              </w:r>
            </w:del>
          </w:p>
        </w:tc>
      </w:tr>
      <w:tr w:rsidR="00960A4C" w:rsidDel="00691FF9" w14:paraId="00ABC963" w14:textId="677DDEF8" w:rsidTr="00960A4C">
        <w:trPr>
          <w:trHeight w:val="187"/>
          <w:jc w:val="center"/>
          <w:del w:id="4894" w:author="Huawei" w:date="2022-08-31T18:11:00Z"/>
        </w:trPr>
        <w:tc>
          <w:tcPr>
            <w:tcW w:w="2221" w:type="dxa"/>
            <w:tcBorders>
              <w:top w:val="nil"/>
              <w:left w:val="single" w:sz="4" w:space="0" w:color="auto"/>
              <w:bottom w:val="nil"/>
              <w:right w:val="single" w:sz="4" w:space="0" w:color="auto"/>
            </w:tcBorders>
            <w:hideMark/>
          </w:tcPr>
          <w:p w14:paraId="2260E2F3" w14:textId="214422DB" w:rsidR="00960A4C" w:rsidDel="00691FF9" w:rsidRDefault="00960A4C">
            <w:pPr>
              <w:rPr>
                <w:del w:id="4895"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9EF44CA" w14:textId="4DF9FC7B" w:rsidR="00960A4C" w:rsidDel="00691FF9" w:rsidRDefault="00960A4C">
            <w:pPr>
              <w:pStyle w:val="TAC"/>
              <w:rPr>
                <w:del w:id="4896" w:author="Huawei" w:date="2022-08-31T18:11:00Z"/>
                <w:rFonts w:cs="Arial"/>
                <w:lang w:eastAsia="ja-JP"/>
              </w:rPr>
            </w:pPr>
            <w:del w:id="4897" w:author="Huawei" w:date="2022-08-31T18:11:00Z">
              <w:r w:rsidDel="00691FF9">
                <w:rPr>
                  <w:rFonts w:cs="Arial"/>
                  <w:lang w:eastAsia="ja-JP"/>
                </w:rPr>
                <w:delText>19</w:delText>
              </w:r>
            </w:del>
          </w:p>
        </w:tc>
        <w:tc>
          <w:tcPr>
            <w:tcW w:w="2952" w:type="dxa"/>
            <w:tcBorders>
              <w:top w:val="single" w:sz="4" w:space="0" w:color="auto"/>
              <w:left w:val="single" w:sz="4" w:space="0" w:color="auto"/>
              <w:bottom w:val="single" w:sz="4" w:space="0" w:color="auto"/>
              <w:right w:val="single" w:sz="4" w:space="0" w:color="auto"/>
            </w:tcBorders>
            <w:hideMark/>
          </w:tcPr>
          <w:p w14:paraId="6B2EE248" w14:textId="0A57DB1F" w:rsidR="00960A4C" w:rsidDel="00691FF9" w:rsidRDefault="00960A4C">
            <w:pPr>
              <w:pStyle w:val="TAC"/>
              <w:rPr>
                <w:del w:id="4898" w:author="Huawei" w:date="2022-08-31T18:11:00Z"/>
                <w:rFonts w:cs="Arial"/>
                <w:lang w:eastAsia="zh-CN"/>
              </w:rPr>
            </w:pPr>
            <w:del w:id="4899" w:author="Huawei" w:date="2022-08-31T18:11:00Z">
              <w:r w:rsidDel="00691FF9">
                <w:rPr>
                  <w:rFonts w:cs="Arial"/>
                  <w:lang w:eastAsia="zh-CN"/>
                </w:rPr>
                <w:delText>0.3</w:delText>
              </w:r>
            </w:del>
          </w:p>
        </w:tc>
      </w:tr>
      <w:tr w:rsidR="00960A4C" w:rsidDel="00691FF9" w14:paraId="61E00162" w14:textId="0BD3B6ED" w:rsidTr="00960A4C">
        <w:trPr>
          <w:trHeight w:val="187"/>
          <w:jc w:val="center"/>
          <w:del w:id="4900" w:author="Huawei" w:date="2022-08-31T18:11:00Z"/>
        </w:trPr>
        <w:tc>
          <w:tcPr>
            <w:tcW w:w="2221" w:type="dxa"/>
            <w:tcBorders>
              <w:top w:val="nil"/>
              <w:left w:val="single" w:sz="4" w:space="0" w:color="auto"/>
              <w:bottom w:val="single" w:sz="4" w:space="0" w:color="auto"/>
              <w:right w:val="single" w:sz="4" w:space="0" w:color="auto"/>
            </w:tcBorders>
            <w:hideMark/>
          </w:tcPr>
          <w:p w14:paraId="59599DBA" w14:textId="62DFBE76" w:rsidR="00960A4C" w:rsidDel="00691FF9" w:rsidRDefault="00960A4C">
            <w:pPr>
              <w:rPr>
                <w:del w:id="4901"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E04BC57" w14:textId="3C9AA410" w:rsidR="00960A4C" w:rsidDel="00691FF9" w:rsidRDefault="00960A4C">
            <w:pPr>
              <w:pStyle w:val="TAC"/>
              <w:rPr>
                <w:del w:id="4902" w:author="Huawei" w:date="2022-08-31T18:11:00Z"/>
                <w:rFonts w:cs="Arial"/>
                <w:lang w:eastAsia="ja-JP"/>
              </w:rPr>
            </w:pPr>
            <w:del w:id="4903" w:author="Huawei" w:date="2022-08-31T18:11:00Z">
              <w:r w:rsidDel="00691FF9">
                <w:rPr>
                  <w:rFonts w:cs="Arial"/>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76BA3DC1" w14:textId="4CF91CD3" w:rsidR="00960A4C" w:rsidDel="00691FF9" w:rsidRDefault="00960A4C">
            <w:pPr>
              <w:pStyle w:val="TAC"/>
              <w:rPr>
                <w:del w:id="4904" w:author="Huawei" w:date="2022-08-31T18:11:00Z"/>
                <w:rFonts w:cs="Arial"/>
                <w:lang w:eastAsia="zh-CN"/>
              </w:rPr>
            </w:pPr>
            <w:del w:id="4905" w:author="Huawei" w:date="2022-08-31T18:11:00Z">
              <w:r w:rsidDel="00691FF9">
                <w:rPr>
                  <w:rFonts w:cs="Arial"/>
                  <w:lang w:eastAsia="zh-CN"/>
                </w:rPr>
                <w:delText>0.8</w:delText>
              </w:r>
            </w:del>
          </w:p>
        </w:tc>
      </w:tr>
      <w:tr w:rsidR="00960A4C" w:rsidDel="00691FF9" w14:paraId="3BA5D4E1" w14:textId="1B0010A4" w:rsidTr="00960A4C">
        <w:trPr>
          <w:trHeight w:val="187"/>
          <w:jc w:val="center"/>
          <w:del w:id="4906" w:author="Huawei" w:date="2022-08-31T18:11:00Z"/>
        </w:trPr>
        <w:tc>
          <w:tcPr>
            <w:tcW w:w="2221" w:type="dxa"/>
            <w:tcBorders>
              <w:top w:val="single" w:sz="4" w:space="0" w:color="auto"/>
              <w:left w:val="single" w:sz="4" w:space="0" w:color="auto"/>
              <w:bottom w:val="nil"/>
              <w:right w:val="single" w:sz="4" w:space="0" w:color="auto"/>
            </w:tcBorders>
            <w:hideMark/>
          </w:tcPr>
          <w:p w14:paraId="69A1F892" w14:textId="071D7AE9" w:rsidR="00960A4C" w:rsidDel="00691FF9" w:rsidRDefault="00960A4C">
            <w:pPr>
              <w:pStyle w:val="TAC"/>
              <w:rPr>
                <w:del w:id="4907" w:author="Huawei" w:date="2022-08-31T18:11:00Z"/>
                <w:rFonts w:cs="Arial"/>
                <w:lang w:eastAsia="ja-JP"/>
              </w:rPr>
            </w:pPr>
            <w:del w:id="4908" w:author="Huawei" w:date="2022-08-31T18:11:00Z">
              <w:r w:rsidDel="00691FF9">
                <w:rPr>
                  <w:rFonts w:cs="Arial"/>
                </w:rPr>
                <w:delText>DC_</w:delText>
              </w:r>
              <w:r w:rsidDel="00691FF9">
                <w:rPr>
                  <w:rFonts w:cs="Arial"/>
                  <w:lang w:eastAsia="ja-JP"/>
                </w:rPr>
                <w:delText>3-19_n78</w:delText>
              </w:r>
            </w:del>
          </w:p>
        </w:tc>
        <w:tc>
          <w:tcPr>
            <w:tcW w:w="2952" w:type="dxa"/>
            <w:tcBorders>
              <w:top w:val="single" w:sz="4" w:space="0" w:color="auto"/>
              <w:left w:val="single" w:sz="4" w:space="0" w:color="auto"/>
              <w:bottom w:val="single" w:sz="4" w:space="0" w:color="auto"/>
              <w:right w:val="single" w:sz="4" w:space="0" w:color="auto"/>
            </w:tcBorders>
            <w:hideMark/>
          </w:tcPr>
          <w:p w14:paraId="05C9EF6E" w14:textId="1100F3F2" w:rsidR="00960A4C" w:rsidDel="00691FF9" w:rsidRDefault="00960A4C">
            <w:pPr>
              <w:pStyle w:val="TAC"/>
              <w:rPr>
                <w:del w:id="4909" w:author="Huawei" w:date="2022-08-31T18:11:00Z"/>
                <w:rFonts w:cs="Arial"/>
                <w:lang w:eastAsia="ja-JP"/>
              </w:rPr>
            </w:pPr>
            <w:del w:id="4910" w:author="Huawei" w:date="2022-08-31T18:11:00Z">
              <w:r w:rsidDel="00691FF9">
                <w:rPr>
                  <w:rFonts w:cs="Arial"/>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2EF30223" w14:textId="6C9B4056" w:rsidR="00960A4C" w:rsidDel="00691FF9" w:rsidRDefault="00960A4C">
            <w:pPr>
              <w:pStyle w:val="TAC"/>
              <w:rPr>
                <w:del w:id="4911" w:author="Huawei" w:date="2022-08-31T18:11:00Z"/>
                <w:rFonts w:cs="Arial"/>
                <w:lang w:eastAsia="zh-CN"/>
              </w:rPr>
            </w:pPr>
            <w:del w:id="4912" w:author="Huawei" w:date="2022-08-31T18:11:00Z">
              <w:r w:rsidDel="00691FF9">
                <w:rPr>
                  <w:rFonts w:cs="Arial"/>
                  <w:lang w:eastAsia="zh-CN"/>
                </w:rPr>
                <w:delText>0.6</w:delText>
              </w:r>
            </w:del>
          </w:p>
        </w:tc>
      </w:tr>
      <w:tr w:rsidR="00960A4C" w:rsidDel="00691FF9" w14:paraId="40A66B11" w14:textId="1146B2E5" w:rsidTr="00960A4C">
        <w:trPr>
          <w:trHeight w:val="187"/>
          <w:jc w:val="center"/>
          <w:del w:id="4913" w:author="Huawei" w:date="2022-08-31T18:11:00Z"/>
        </w:trPr>
        <w:tc>
          <w:tcPr>
            <w:tcW w:w="2221" w:type="dxa"/>
            <w:tcBorders>
              <w:top w:val="nil"/>
              <w:left w:val="single" w:sz="4" w:space="0" w:color="auto"/>
              <w:bottom w:val="nil"/>
              <w:right w:val="single" w:sz="4" w:space="0" w:color="auto"/>
            </w:tcBorders>
            <w:hideMark/>
          </w:tcPr>
          <w:p w14:paraId="63E47F3F" w14:textId="6C8B1E8B" w:rsidR="00960A4C" w:rsidDel="00691FF9" w:rsidRDefault="00960A4C">
            <w:pPr>
              <w:rPr>
                <w:del w:id="4914"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FF286FA" w14:textId="301FB8D4" w:rsidR="00960A4C" w:rsidDel="00691FF9" w:rsidRDefault="00960A4C">
            <w:pPr>
              <w:pStyle w:val="TAC"/>
              <w:rPr>
                <w:del w:id="4915" w:author="Huawei" w:date="2022-08-31T18:11:00Z"/>
                <w:rFonts w:cs="Arial"/>
                <w:lang w:eastAsia="ja-JP"/>
              </w:rPr>
            </w:pPr>
            <w:del w:id="4916" w:author="Huawei" w:date="2022-08-31T18:11:00Z">
              <w:r w:rsidDel="00691FF9">
                <w:rPr>
                  <w:rFonts w:cs="Arial"/>
                  <w:lang w:eastAsia="ja-JP"/>
                </w:rPr>
                <w:delText>19</w:delText>
              </w:r>
            </w:del>
          </w:p>
        </w:tc>
        <w:tc>
          <w:tcPr>
            <w:tcW w:w="2952" w:type="dxa"/>
            <w:tcBorders>
              <w:top w:val="single" w:sz="4" w:space="0" w:color="auto"/>
              <w:left w:val="single" w:sz="4" w:space="0" w:color="auto"/>
              <w:bottom w:val="single" w:sz="4" w:space="0" w:color="auto"/>
              <w:right w:val="single" w:sz="4" w:space="0" w:color="auto"/>
            </w:tcBorders>
            <w:hideMark/>
          </w:tcPr>
          <w:p w14:paraId="2630FEA9" w14:textId="4C025A15" w:rsidR="00960A4C" w:rsidDel="00691FF9" w:rsidRDefault="00960A4C">
            <w:pPr>
              <w:pStyle w:val="TAC"/>
              <w:rPr>
                <w:del w:id="4917" w:author="Huawei" w:date="2022-08-31T18:11:00Z"/>
                <w:rFonts w:cs="Arial"/>
                <w:lang w:eastAsia="zh-CN"/>
              </w:rPr>
            </w:pPr>
            <w:del w:id="4918" w:author="Huawei" w:date="2022-08-31T18:11:00Z">
              <w:r w:rsidDel="00691FF9">
                <w:rPr>
                  <w:rFonts w:cs="Arial"/>
                  <w:lang w:eastAsia="zh-CN"/>
                </w:rPr>
                <w:delText>0.3</w:delText>
              </w:r>
            </w:del>
          </w:p>
        </w:tc>
      </w:tr>
      <w:tr w:rsidR="00960A4C" w:rsidDel="00691FF9" w14:paraId="3399D376" w14:textId="556275AD" w:rsidTr="00960A4C">
        <w:trPr>
          <w:trHeight w:val="187"/>
          <w:jc w:val="center"/>
          <w:del w:id="4919" w:author="Huawei" w:date="2022-08-31T18:11:00Z"/>
        </w:trPr>
        <w:tc>
          <w:tcPr>
            <w:tcW w:w="2221" w:type="dxa"/>
            <w:tcBorders>
              <w:top w:val="nil"/>
              <w:left w:val="single" w:sz="4" w:space="0" w:color="auto"/>
              <w:bottom w:val="single" w:sz="4" w:space="0" w:color="auto"/>
              <w:right w:val="single" w:sz="4" w:space="0" w:color="auto"/>
            </w:tcBorders>
            <w:hideMark/>
          </w:tcPr>
          <w:p w14:paraId="4B664491" w14:textId="6049B7CF" w:rsidR="00960A4C" w:rsidDel="00691FF9" w:rsidRDefault="00960A4C">
            <w:pPr>
              <w:rPr>
                <w:del w:id="4920"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D613CE7" w14:textId="071D5805" w:rsidR="00960A4C" w:rsidDel="00691FF9" w:rsidRDefault="00960A4C">
            <w:pPr>
              <w:pStyle w:val="TAC"/>
              <w:rPr>
                <w:del w:id="4921" w:author="Huawei" w:date="2022-08-31T18:11:00Z"/>
                <w:rFonts w:cs="Arial"/>
                <w:lang w:eastAsia="ja-JP"/>
              </w:rPr>
            </w:pPr>
            <w:del w:id="4922" w:author="Huawei" w:date="2022-08-31T18:11:00Z">
              <w:r w:rsidDel="00691FF9">
                <w:rPr>
                  <w:rFonts w:cs="Arial"/>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066A35AD" w14:textId="0BC666CD" w:rsidR="00960A4C" w:rsidDel="00691FF9" w:rsidRDefault="00960A4C">
            <w:pPr>
              <w:pStyle w:val="TAC"/>
              <w:rPr>
                <w:del w:id="4923" w:author="Huawei" w:date="2022-08-31T18:11:00Z"/>
                <w:rFonts w:cs="Arial"/>
                <w:lang w:eastAsia="zh-CN"/>
              </w:rPr>
            </w:pPr>
            <w:del w:id="4924" w:author="Huawei" w:date="2022-08-31T18:11:00Z">
              <w:r w:rsidDel="00691FF9">
                <w:rPr>
                  <w:rFonts w:cs="Arial"/>
                  <w:lang w:eastAsia="zh-CN"/>
                </w:rPr>
                <w:delText>0.8</w:delText>
              </w:r>
            </w:del>
          </w:p>
        </w:tc>
      </w:tr>
      <w:tr w:rsidR="00960A4C" w:rsidDel="00691FF9" w14:paraId="7C420532" w14:textId="1D269840" w:rsidTr="00960A4C">
        <w:trPr>
          <w:trHeight w:val="187"/>
          <w:jc w:val="center"/>
          <w:del w:id="4925" w:author="Huawei" w:date="2022-08-31T18:11:00Z"/>
        </w:trPr>
        <w:tc>
          <w:tcPr>
            <w:tcW w:w="2221" w:type="dxa"/>
            <w:tcBorders>
              <w:top w:val="single" w:sz="4" w:space="0" w:color="auto"/>
              <w:left w:val="single" w:sz="4" w:space="0" w:color="auto"/>
              <w:bottom w:val="nil"/>
              <w:right w:val="single" w:sz="4" w:space="0" w:color="auto"/>
            </w:tcBorders>
            <w:hideMark/>
          </w:tcPr>
          <w:p w14:paraId="2F5236C0" w14:textId="1BAA99CB" w:rsidR="00960A4C" w:rsidDel="00691FF9" w:rsidRDefault="00960A4C">
            <w:pPr>
              <w:pStyle w:val="TAC"/>
              <w:rPr>
                <w:del w:id="4926" w:author="Huawei" w:date="2022-08-31T18:11:00Z"/>
                <w:rFonts w:cs="Arial"/>
                <w:lang w:eastAsia="ja-JP"/>
              </w:rPr>
            </w:pPr>
            <w:del w:id="4927" w:author="Huawei" w:date="2022-08-31T18:11:00Z">
              <w:r w:rsidDel="00691FF9">
                <w:rPr>
                  <w:rFonts w:cs="Arial"/>
                  <w:lang w:eastAsia="ja-JP"/>
                </w:rPr>
                <w:delText>DC</w:delText>
              </w:r>
              <w:r w:rsidDel="00691FF9">
                <w:rPr>
                  <w:rFonts w:cs="Arial"/>
                </w:rPr>
                <w:delText>_</w:delText>
              </w:r>
              <w:r w:rsidDel="00691FF9">
                <w:rPr>
                  <w:rFonts w:cs="Arial"/>
                  <w:lang w:eastAsia="ja-JP"/>
                </w:rPr>
                <w:delText>3-19_n79</w:delText>
              </w:r>
            </w:del>
          </w:p>
        </w:tc>
        <w:tc>
          <w:tcPr>
            <w:tcW w:w="2952" w:type="dxa"/>
            <w:tcBorders>
              <w:top w:val="single" w:sz="4" w:space="0" w:color="auto"/>
              <w:left w:val="single" w:sz="4" w:space="0" w:color="auto"/>
              <w:bottom w:val="single" w:sz="4" w:space="0" w:color="auto"/>
              <w:right w:val="single" w:sz="4" w:space="0" w:color="auto"/>
            </w:tcBorders>
            <w:hideMark/>
          </w:tcPr>
          <w:p w14:paraId="000B3846" w14:textId="7ADAAF0C" w:rsidR="00960A4C" w:rsidDel="00691FF9" w:rsidRDefault="00960A4C">
            <w:pPr>
              <w:pStyle w:val="TAC"/>
              <w:rPr>
                <w:del w:id="4928" w:author="Huawei" w:date="2022-08-31T18:11:00Z"/>
                <w:rFonts w:cs="Arial"/>
                <w:lang w:eastAsia="ja-JP"/>
              </w:rPr>
            </w:pPr>
            <w:del w:id="4929" w:author="Huawei" w:date="2022-08-31T18:11:00Z">
              <w:r w:rsidDel="00691FF9">
                <w:rPr>
                  <w:rFonts w:cs="Arial"/>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497A84B6" w14:textId="327A694E" w:rsidR="00960A4C" w:rsidDel="00691FF9" w:rsidRDefault="00960A4C">
            <w:pPr>
              <w:pStyle w:val="TAC"/>
              <w:rPr>
                <w:del w:id="4930" w:author="Huawei" w:date="2022-08-31T18:11:00Z"/>
                <w:rFonts w:cs="Arial"/>
                <w:lang w:eastAsia="zh-CN"/>
              </w:rPr>
            </w:pPr>
            <w:del w:id="4931" w:author="Huawei" w:date="2022-08-31T18:11:00Z">
              <w:r w:rsidDel="00691FF9">
                <w:rPr>
                  <w:rFonts w:cs="Arial"/>
                  <w:lang w:eastAsia="zh-CN"/>
                </w:rPr>
                <w:delText>0.3</w:delText>
              </w:r>
            </w:del>
          </w:p>
        </w:tc>
      </w:tr>
      <w:tr w:rsidR="00960A4C" w:rsidDel="00691FF9" w14:paraId="462FDFD2" w14:textId="4545DE65" w:rsidTr="00960A4C">
        <w:trPr>
          <w:trHeight w:val="187"/>
          <w:jc w:val="center"/>
          <w:del w:id="4932" w:author="Huawei" w:date="2022-08-31T18:11:00Z"/>
        </w:trPr>
        <w:tc>
          <w:tcPr>
            <w:tcW w:w="2221" w:type="dxa"/>
            <w:tcBorders>
              <w:top w:val="nil"/>
              <w:left w:val="single" w:sz="4" w:space="0" w:color="auto"/>
              <w:bottom w:val="single" w:sz="4" w:space="0" w:color="auto"/>
              <w:right w:val="single" w:sz="4" w:space="0" w:color="auto"/>
            </w:tcBorders>
            <w:hideMark/>
          </w:tcPr>
          <w:p w14:paraId="0BCE36CB" w14:textId="6CAB8A97" w:rsidR="00960A4C" w:rsidDel="00691FF9" w:rsidRDefault="00960A4C">
            <w:pPr>
              <w:rPr>
                <w:del w:id="4933"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118C551" w14:textId="0BF0BDAB" w:rsidR="00960A4C" w:rsidDel="00691FF9" w:rsidRDefault="00960A4C">
            <w:pPr>
              <w:pStyle w:val="TAC"/>
              <w:rPr>
                <w:del w:id="4934" w:author="Huawei" w:date="2022-08-31T18:11:00Z"/>
                <w:rFonts w:cs="Arial"/>
                <w:lang w:eastAsia="ja-JP"/>
              </w:rPr>
            </w:pPr>
            <w:del w:id="4935" w:author="Huawei" w:date="2022-08-31T18:11:00Z">
              <w:r w:rsidDel="00691FF9">
                <w:rPr>
                  <w:rFonts w:cs="Arial"/>
                  <w:lang w:eastAsia="ja-JP"/>
                </w:rPr>
                <w:delText>19</w:delText>
              </w:r>
            </w:del>
          </w:p>
        </w:tc>
        <w:tc>
          <w:tcPr>
            <w:tcW w:w="2952" w:type="dxa"/>
            <w:tcBorders>
              <w:top w:val="single" w:sz="4" w:space="0" w:color="auto"/>
              <w:left w:val="single" w:sz="4" w:space="0" w:color="auto"/>
              <w:bottom w:val="single" w:sz="4" w:space="0" w:color="auto"/>
              <w:right w:val="single" w:sz="4" w:space="0" w:color="auto"/>
            </w:tcBorders>
            <w:hideMark/>
          </w:tcPr>
          <w:p w14:paraId="2E56776A" w14:textId="2DA8F182" w:rsidR="00960A4C" w:rsidDel="00691FF9" w:rsidRDefault="00960A4C">
            <w:pPr>
              <w:pStyle w:val="TAC"/>
              <w:rPr>
                <w:del w:id="4936" w:author="Huawei" w:date="2022-08-31T18:11:00Z"/>
                <w:rFonts w:cs="Arial"/>
                <w:lang w:eastAsia="zh-CN"/>
              </w:rPr>
            </w:pPr>
            <w:del w:id="4937" w:author="Huawei" w:date="2022-08-31T18:11:00Z">
              <w:r w:rsidDel="00691FF9">
                <w:rPr>
                  <w:rFonts w:cs="Arial"/>
                  <w:lang w:eastAsia="zh-CN"/>
                </w:rPr>
                <w:delText>0.3</w:delText>
              </w:r>
            </w:del>
          </w:p>
        </w:tc>
      </w:tr>
      <w:tr w:rsidR="00960A4C" w:rsidDel="00691FF9" w14:paraId="0B78C5AD" w14:textId="27302457" w:rsidTr="00960A4C">
        <w:trPr>
          <w:trHeight w:val="187"/>
          <w:jc w:val="center"/>
          <w:del w:id="4938" w:author="Huawei" w:date="2022-08-31T18:11:00Z"/>
        </w:trPr>
        <w:tc>
          <w:tcPr>
            <w:tcW w:w="2221" w:type="dxa"/>
            <w:tcBorders>
              <w:top w:val="single" w:sz="4" w:space="0" w:color="auto"/>
              <w:left w:val="single" w:sz="4" w:space="0" w:color="auto"/>
              <w:bottom w:val="nil"/>
              <w:right w:val="single" w:sz="4" w:space="0" w:color="auto"/>
            </w:tcBorders>
            <w:hideMark/>
          </w:tcPr>
          <w:p w14:paraId="35AA571D" w14:textId="24719E30" w:rsidR="00960A4C" w:rsidDel="00691FF9" w:rsidRDefault="00960A4C">
            <w:pPr>
              <w:pStyle w:val="TAC"/>
              <w:rPr>
                <w:del w:id="4939" w:author="Huawei" w:date="2022-08-31T18:11:00Z"/>
                <w:rFonts w:cs="Arial"/>
                <w:lang w:eastAsia="ja-JP"/>
              </w:rPr>
            </w:pPr>
            <w:del w:id="4940" w:author="Huawei" w:date="2022-08-31T18:11:00Z">
              <w:r w:rsidDel="00691FF9">
                <w:rPr>
                  <w:rFonts w:cs="Arial"/>
                  <w:lang w:eastAsia="ja-JP"/>
                </w:rPr>
                <w:delText>DC_3-20_n1</w:delText>
              </w:r>
            </w:del>
          </w:p>
        </w:tc>
        <w:tc>
          <w:tcPr>
            <w:tcW w:w="2952" w:type="dxa"/>
            <w:tcBorders>
              <w:top w:val="single" w:sz="4" w:space="0" w:color="auto"/>
              <w:left w:val="single" w:sz="4" w:space="0" w:color="auto"/>
              <w:bottom w:val="single" w:sz="4" w:space="0" w:color="auto"/>
              <w:right w:val="single" w:sz="4" w:space="0" w:color="auto"/>
            </w:tcBorders>
            <w:hideMark/>
          </w:tcPr>
          <w:p w14:paraId="62DCD132" w14:textId="478F93FF" w:rsidR="00960A4C" w:rsidDel="00691FF9" w:rsidRDefault="00960A4C">
            <w:pPr>
              <w:pStyle w:val="TAC"/>
              <w:rPr>
                <w:del w:id="4941" w:author="Huawei" w:date="2022-08-31T18:11:00Z"/>
                <w:rFonts w:eastAsia="MS Mincho" w:cs="Arial"/>
                <w:lang w:eastAsia="ja-JP"/>
              </w:rPr>
            </w:pPr>
            <w:del w:id="4942" w:author="Huawei" w:date="2022-08-31T18:11:00Z">
              <w:r w:rsidDel="00691FF9">
                <w:rPr>
                  <w:rFonts w:cs="Arial"/>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4C5246F3" w14:textId="6E0DEC53" w:rsidR="00960A4C" w:rsidDel="00691FF9" w:rsidRDefault="00960A4C">
            <w:pPr>
              <w:pStyle w:val="TAC"/>
              <w:rPr>
                <w:del w:id="4943" w:author="Huawei" w:date="2022-08-31T18:11:00Z"/>
                <w:rFonts w:eastAsia="宋体" w:cs="Arial"/>
                <w:lang w:eastAsia="zh-CN"/>
              </w:rPr>
            </w:pPr>
            <w:del w:id="4944" w:author="Huawei" w:date="2022-08-31T18:11:00Z">
              <w:r w:rsidDel="00691FF9">
                <w:rPr>
                  <w:rFonts w:cs="Arial"/>
                </w:rPr>
                <w:delText>0.3</w:delText>
              </w:r>
            </w:del>
          </w:p>
        </w:tc>
      </w:tr>
      <w:tr w:rsidR="00960A4C" w:rsidDel="00691FF9" w14:paraId="72435E7F" w14:textId="360B070D" w:rsidTr="00960A4C">
        <w:trPr>
          <w:trHeight w:val="187"/>
          <w:jc w:val="center"/>
          <w:del w:id="4945" w:author="Huawei" w:date="2022-08-31T18:11:00Z"/>
        </w:trPr>
        <w:tc>
          <w:tcPr>
            <w:tcW w:w="2221" w:type="dxa"/>
            <w:tcBorders>
              <w:top w:val="nil"/>
              <w:left w:val="single" w:sz="4" w:space="0" w:color="auto"/>
              <w:bottom w:val="nil"/>
              <w:right w:val="single" w:sz="4" w:space="0" w:color="auto"/>
            </w:tcBorders>
            <w:hideMark/>
          </w:tcPr>
          <w:p w14:paraId="334438D1" w14:textId="7CEEDE91" w:rsidR="00960A4C" w:rsidDel="00691FF9" w:rsidRDefault="00960A4C">
            <w:pPr>
              <w:rPr>
                <w:del w:id="4946"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B4481E4" w14:textId="2EE0ABD5" w:rsidR="00960A4C" w:rsidDel="00691FF9" w:rsidRDefault="00960A4C">
            <w:pPr>
              <w:pStyle w:val="TAC"/>
              <w:rPr>
                <w:del w:id="4947" w:author="Huawei" w:date="2022-08-31T18:11:00Z"/>
                <w:rFonts w:eastAsia="MS Mincho" w:cs="Arial"/>
                <w:lang w:eastAsia="ja-JP"/>
              </w:rPr>
            </w:pPr>
            <w:del w:id="4948" w:author="Huawei" w:date="2022-08-31T18:11:00Z">
              <w:r w:rsidDel="00691FF9">
                <w:rPr>
                  <w:rFonts w:cs="Arial"/>
                  <w:lang w:eastAsia="ja-JP"/>
                </w:rPr>
                <w:delText>20</w:delText>
              </w:r>
            </w:del>
          </w:p>
        </w:tc>
        <w:tc>
          <w:tcPr>
            <w:tcW w:w="2952" w:type="dxa"/>
            <w:tcBorders>
              <w:top w:val="single" w:sz="4" w:space="0" w:color="auto"/>
              <w:left w:val="single" w:sz="4" w:space="0" w:color="auto"/>
              <w:bottom w:val="single" w:sz="4" w:space="0" w:color="auto"/>
              <w:right w:val="single" w:sz="4" w:space="0" w:color="auto"/>
            </w:tcBorders>
            <w:hideMark/>
          </w:tcPr>
          <w:p w14:paraId="6E37EB1B" w14:textId="603395E9" w:rsidR="00960A4C" w:rsidDel="00691FF9" w:rsidRDefault="00960A4C">
            <w:pPr>
              <w:pStyle w:val="TAC"/>
              <w:rPr>
                <w:del w:id="4949" w:author="Huawei" w:date="2022-08-31T18:11:00Z"/>
                <w:rFonts w:eastAsia="宋体" w:cs="Arial"/>
                <w:lang w:eastAsia="zh-CN"/>
              </w:rPr>
            </w:pPr>
            <w:del w:id="4950" w:author="Huawei" w:date="2022-08-31T18:11:00Z">
              <w:r w:rsidDel="00691FF9">
                <w:rPr>
                  <w:rFonts w:cs="Arial"/>
                </w:rPr>
                <w:delText>0.3</w:delText>
              </w:r>
            </w:del>
          </w:p>
        </w:tc>
      </w:tr>
      <w:tr w:rsidR="00960A4C" w:rsidDel="00691FF9" w14:paraId="4EA6CC6A" w14:textId="3B14768D" w:rsidTr="00960A4C">
        <w:trPr>
          <w:trHeight w:val="187"/>
          <w:jc w:val="center"/>
          <w:del w:id="4951" w:author="Huawei" w:date="2022-08-31T18:11:00Z"/>
        </w:trPr>
        <w:tc>
          <w:tcPr>
            <w:tcW w:w="2221" w:type="dxa"/>
            <w:tcBorders>
              <w:top w:val="nil"/>
              <w:left w:val="single" w:sz="4" w:space="0" w:color="auto"/>
              <w:bottom w:val="single" w:sz="4" w:space="0" w:color="auto"/>
              <w:right w:val="single" w:sz="4" w:space="0" w:color="auto"/>
            </w:tcBorders>
            <w:hideMark/>
          </w:tcPr>
          <w:p w14:paraId="1D8D195D" w14:textId="601A5DC7" w:rsidR="00960A4C" w:rsidDel="00691FF9" w:rsidRDefault="00960A4C">
            <w:pPr>
              <w:rPr>
                <w:del w:id="4952"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912B590" w14:textId="226CF1DD" w:rsidR="00960A4C" w:rsidDel="00691FF9" w:rsidRDefault="00960A4C">
            <w:pPr>
              <w:pStyle w:val="TAC"/>
              <w:rPr>
                <w:del w:id="4953" w:author="Huawei" w:date="2022-08-31T18:11:00Z"/>
                <w:rFonts w:eastAsia="MS Mincho" w:cs="Arial"/>
                <w:lang w:eastAsia="ja-JP"/>
              </w:rPr>
            </w:pPr>
            <w:del w:id="4954" w:author="Huawei" w:date="2022-08-31T18:11:00Z">
              <w:r w:rsidDel="00691FF9">
                <w:rPr>
                  <w:rFonts w:cs="Arial"/>
                  <w:lang w:eastAsia="ja-JP"/>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6DCC38AA" w14:textId="0F368EE4" w:rsidR="00960A4C" w:rsidDel="00691FF9" w:rsidRDefault="00960A4C">
            <w:pPr>
              <w:pStyle w:val="TAC"/>
              <w:rPr>
                <w:del w:id="4955" w:author="Huawei" w:date="2022-08-31T18:11:00Z"/>
                <w:rFonts w:eastAsia="宋体" w:cs="Arial"/>
                <w:lang w:eastAsia="zh-CN"/>
              </w:rPr>
            </w:pPr>
            <w:del w:id="4956" w:author="Huawei" w:date="2022-08-31T18:11:00Z">
              <w:r w:rsidDel="00691FF9">
                <w:rPr>
                  <w:rFonts w:cs="Arial"/>
                </w:rPr>
                <w:delText>0.3</w:delText>
              </w:r>
            </w:del>
          </w:p>
        </w:tc>
      </w:tr>
      <w:tr w:rsidR="00960A4C" w:rsidDel="00691FF9" w14:paraId="578DC16E" w14:textId="73580D92" w:rsidTr="00960A4C">
        <w:trPr>
          <w:trHeight w:val="187"/>
          <w:jc w:val="center"/>
          <w:del w:id="4957" w:author="Huawei" w:date="2022-08-31T18:11:00Z"/>
        </w:trPr>
        <w:tc>
          <w:tcPr>
            <w:tcW w:w="2221" w:type="dxa"/>
            <w:tcBorders>
              <w:top w:val="single" w:sz="4" w:space="0" w:color="auto"/>
              <w:left w:val="single" w:sz="4" w:space="0" w:color="auto"/>
              <w:bottom w:val="nil"/>
              <w:right w:val="single" w:sz="4" w:space="0" w:color="auto"/>
            </w:tcBorders>
            <w:hideMark/>
          </w:tcPr>
          <w:p w14:paraId="6FFCE5AE" w14:textId="0B33DCD7" w:rsidR="00960A4C" w:rsidDel="00691FF9" w:rsidRDefault="00960A4C">
            <w:pPr>
              <w:pStyle w:val="TAC"/>
              <w:rPr>
                <w:del w:id="4958" w:author="Huawei" w:date="2022-08-31T18:11:00Z"/>
                <w:rFonts w:cs="Arial"/>
                <w:lang w:eastAsia="ja-JP"/>
              </w:rPr>
            </w:pPr>
            <w:del w:id="4959" w:author="Huawei" w:date="2022-08-31T18:11:00Z">
              <w:r w:rsidDel="00691FF9">
                <w:rPr>
                  <w:rFonts w:cs="Arial"/>
                </w:rPr>
                <w:delText>DC_3-20_n7</w:delText>
              </w:r>
            </w:del>
          </w:p>
        </w:tc>
        <w:tc>
          <w:tcPr>
            <w:tcW w:w="2952" w:type="dxa"/>
            <w:tcBorders>
              <w:top w:val="single" w:sz="4" w:space="0" w:color="auto"/>
              <w:left w:val="single" w:sz="4" w:space="0" w:color="auto"/>
              <w:bottom w:val="single" w:sz="4" w:space="0" w:color="auto"/>
              <w:right w:val="single" w:sz="4" w:space="0" w:color="auto"/>
            </w:tcBorders>
            <w:hideMark/>
          </w:tcPr>
          <w:p w14:paraId="540448FC" w14:textId="5E6BE172" w:rsidR="00960A4C" w:rsidDel="00691FF9" w:rsidRDefault="00960A4C">
            <w:pPr>
              <w:pStyle w:val="TAC"/>
              <w:rPr>
                <w:del w:id="4960" w:author="Huawei" w:date="2022-08-31T18:11:00Z"/>
                <w:rFonts w:cs="Arial"/>
                <w:lang w:eastAsia="ja-JP"/>
              </w:rPr>
            </w:pPr>
            <w:del w:id="4961" w:author="Huawei" w:date="2022-08-31T18:11:00Z">
              <w:r w:rsidDel="00691FF9">
                <w:rPr>
                  <w:rFonts w:cs="Arial"/>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4370C04A" w14:textId="10464880" w:rsidR="00960A4C" w:rsidDel="00691FF9" w:rsidRDefault="00960A4C">
            <w:pPr>
              <w:pStyle w:val="TAC"/>
              <w:rPr>
                <w:del w:id="4962" w:author="Huawei" w:date="2022-08-31T18:11:00Z"/>
                <w:rFonts w:cs="Arial"/>
              </w:rPr>
            </w:pPr>
            <w:del w:id="4963" w:author="Huawei" w:date="2022-08-31T18:11:00Z">
              <w:r w:rsidDel="00691FF9">
                <w:rPr>
                  <w:rFonts w:cs="Arial"/>
                  <w:lang w:eastAsia="x-none"/>
                </w:rPr>
                <w:delText>0.5</w:delText>
              </w:r>
            </w:del>
          </w:p>
        </w:tc>
      </w:tr>
      <w:tr w:rsidR="00960A4C" w:rsidDel="00691FF9" w14:paraId="2ED7A005" w14:textId="7F91B7C1" w:rsidTr="00960A4C">
        <w:trPr>
          <w:trHeight w:val="187"/>
          <w:jc w:val="center"/>
          <w:del w:id="4964" w:author="Huawei" w:date="2022-08-31T18:11:00Z"/>
        </w:trPr>
        <w:tc>
          <w:tcPr>
            <w:tcW w:w="2221" w:type="dxa"/>
            <w:tcBorders>
              <w:top w:val="nil"/>
              <w:left w:val="single" w:sz="4" w:space="0" w:color="auto"/>
              <w:bottom w:val="nil"/>
              <w:right w:val="single" w:sz="4" w:space="0" w:color="auto"/>
            </w:tcBorders>
            <w:hideMark/>
          </w:tcPr>
          <w:p w14:paraId="74427E09" w14:textId="140D874A" w:rsidR="00960A4C" w:rsidDel="00691FF9" w:rsidRDefault="00960A4C">
            <w:pPr>
              <w:rPr>
                <w:del w:id="4965"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5EA20BF" w14:textId="6E1386F4" w:rsidR="00960A4C" w:rsidDel="00691FF9" w:rsidRDefault="00960A4C">
            <w:pPr>
              <w:pStyle w:val="TAC"/>
              <w:rPr>
                <w:del w:id="4966" w:author="Huawei" w:date="2022-08-31T18:11:00Z"/>
                <w:rFonts w:cs="Arial"/>
                <w:lang w:eastAsia="ja-JP"/>
              </w:rPr>
            </w:pPr>
            <w:del w:id="4967" w:author="Huawei" w:date="2022-08-31T18:11:00Z">
              <w:r w:rsidDel="00691FF9">
                <w:rPr>
                  <w:rFonts w:cs="Arial"/>
                </w:rPr>
                <w:delText>20</w:delText>
              </w:r>
            </w:del>
          </w:p>
        </w:tc>
        <w:tc>
          <w:tcPr>
            <w:tcW w:w="2952" w:type="dxa"/>
            <w:tcBorders>
              <w:top w:val="single" w:sz="4" w:space="0" w:color="auto"/>
              <w:left w:val="single" w:sz="4" w:space="0" w:color="auto"/>
              <w:bottom w:val="single" w:sz="4" w:space="0" w:color="auto"/>
              <w:right w:val="single" w:sz="4" w:space="0" w:color="auto"/>
            </w:tcBorders>
            <w:hideMark/>
          </w:tcPr>
          <w:p w14:paraId="71F7146D" w14:textId="28E1F571" w:rsidR="00960A4C" w:rsidDel="00691FF9" w:rsidRDefault="00960A4C">
            <w:pPr>
              <w:pStyle w:val="TAC"/>
              <w:rPr>
                <w:del w:id="4968" w:author="Huawei" w:date="2022-08-31T18:11:00Z"/>
                <w:rFonts w:cs="Arial"/>
              </w:rPr>
            </w:pPr>
            <w:del w:id="4969" w:author="Huawei" w:date="2022-08-31T18:11:00Z">
              <w:r w:rsidDel="00691FF9">
                <w:rPr>
                  <w:rFonts w:cs="Arial"/>
                  <w:lang w:eastAsia="x-none"/>
                </w:rPr>
                <w:delText>0.3</w:delText>
              </w:r>
            </w:del>
          </w:p>
        </w:tc>
      </w:tr>
      <w:tr w:rsidR="00960A4C" w:rsidDel="00691FF9" w14:paraId="2218CE18" w14:textId="2B7C2DEA" w:rsidTr="00960A4C">
        <w:trPr>
          <w:trHeight w:val="187"/>
          <w:jc w:val="center"/>
          <w:del w:id="4970" w:author="Huawei" w:date="2022-08-31T18:11:00Z"/>
        </w:trPr>
        <w:tc>
          <w:tcPr>
            <w:tcW w:w="2221" w:type="dxa"/>
            <w:tcBorders>
              <w:top w:val="nil"/>
              <w:left w:val="single" w:sz="4" w:space="0" w:color="auto"/>
              <w:bottom w:val="single" w:sz="4" w:space="0" w:color="auto"/>
              <w:right w:val="single" w:sz="4" w:space="0" w:color="auto"/>
            </w:tcBorders>
            <w:hideMark/>
          </w:tcPr>
          <w:p w14:paraId="2122B490" w14:textId="144360CD" w:rsidR="00960A4C" w:rsidDel="00691FF9" w:rsidRDefault="00960A4C">
            <w:pPr>
              <w:rPr>
                <w:del w:id="4971"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B75BC7F" w14:textId="32887BFC" w:rsidR="00960A4C" w:rsidDel="00691FF9" w:rsidRDefault="00960A4C">
            <w:pPr>
              <w:pStyle w:val="TAC"/>
              <w:rPr>
                <w:del w:id="4972" w:author="Huawei" w:date="2022-08-31T18:11:00Z"/>
                <w:rFonts w:cs="Arial"/>
                <w:lang w:eastAsia="ja-JP"/>
              </w:rPr>
            </w:pPr>
            <w:del w:id="4973" w:author="Huawei" w:date="2022-08-31T18:11:00Z">
              <w:r w:rsidDel="00691FF9">
                <w:rPr>
                  <w:rFonts w:cs="Arial"/>
                </w:rPr>
                <w:delText>n7</w:delText>
              </w:r>
            </w:del>
          </w:p>
        </w:tc>
        <w:tc>
          <w:tcPr>
            <w:tcW w:w="2952" w:type="dxa"/>
            <w:tcBorders>
              <w:top w:val="single" w:sz="4" w:space="0" w:color="auto"/>
              <w:left w:val="single" w:sz="4" w:space="0" w:color="auto"/>
              <w:bottom w:val="single" w:sz="4" w:space="0" w:color="auto"/>
              <w:right w:val="single" w:sz="4" w:space="0" w:color="auto"/>
            </w:tcBorders>
            <w:hideMark/>
          </w:tcPr>
          <w:p w14:paraId="7ECD3936" w14:textId="33E9CD77" w:rsidR="00960A4C" w:rsidDel="00691FF9" w:rsidRDefault="00960A4C">
            <w:pPr>
              <w:pStyle w:val="TAC"/>
              <w:rPr>
                <w:del w:id="4974" w:author="Huawei" w:date="2022-08-31T18:11:00Z"/>
                <w:rFonts w:cs="Arial"/>
              </w:rPr>
            </w:pPr>
            <w:del w:id="4975" w:author="Huawei" w:date="2022-08-31T18:11:00Z">
              <w:r w:rsidDel="00691FF9">
                <w:rPr>
                  <w:rFonts w:cs="Arial"/>
                  <w:lang w:eastAsia="x-none"/>
                </w:rPr>
                <w:delText>0.5</w:delText>
              </w:r>
            </w:del>
          </w:p>
        </w:tc>
      </w:tr>
      <w:tr w:rsidR="00960A4C" w:rsidDel="00691FF9" w14:paraId="14EA516B" w14:textId="0BDC554B" w:rsidTr="00960A4C">
        <w:trPr>
          <w:trHeight w:val="187"/>
          <w:jc w:val="center"/>
          <w:del w:id="4976" w:author="Huawei" w:date="2022-08-31T18:11:00Z"/>
        </w:trPr>
        <w:tc>
          <w:tcPr>
            <w:tcW w:w="2221" w:type="dxa"/>
            <w:tcBorders>
              <w:top w:val="single" w:sz="4" w:space="0" w:color="auto"/>
              <w:left w:val="single" w:sz="4" w:space="0" w:color="auto"/>
              <w:bottom w:val="nil"/>
              <w:right w:val="single" w:sz="4" w:space="0" w:color="auto"/>
            </w:tcBorders>
            <w:hideMark/>
          </w:tcPr>
          <w:p w14:paraId="2CA743C4" w14:textId="7CC7907A" w:rsidR="00960A4C" w:rsidDel="00691FF9" w:rsidRDefault="00960A4C">
            <w:pPr>
              <w:pStyle w:val="TAC"/>
              <w:rPr>
                <w:del w:id="4977" w:author="Huawei" w:date="2022-08-31T18:11:00Z"/>
                <w:rFonts w:cs="Arial"/>
                <w:lang w:eastAsia="ja-JP"/>
              </w:rPr>
            </w:pPr>
            <w:del w:id="4978" w:author="Huawei" w:date="2022-08-31T18:11:00Z">
              <w:r w:rsidDel="00691FF9">
                <w:rPr>
                  <w:rFonts w:cs="Arial"/>
                </w:rPr>
                <w:delText>DC_3-20_n8</w:delText>
              </w:r>
            </w:del>
          </w:p>
        </w:tc>
        <w:tc>
          <w:tcPr>
            <w:tcW w:w="2952" w:type="dxa"/>
            <w:tcBorders>
              <w:top w:val="single" w:sz="4" w:space="0" w:color="auto"/>
              <w:left w:val="single" w:sz="4" w:space="0" w:color="auto"/>
              <w:bottom w:val="single" w:sz="4" w:space="0" w:color="auto"/>
              <w:right w:val="single" w:sz="4" w:space="0" w:color="auto"/>
            </w:tcBorders>
            <w:hideMark/>
          </w:tcPr>
          <w:p w14:paraId="27DF6FE6" w14:textId="5511E253" w:rsidR="00960A4C" w:rsidDel="00691FF9" w:rsidRDefault="00960A4C">
            <w:pPr>
              <w:pStyle w:val="TAC"/>
              <w:rPr>
                <w:del w:id="4979" w:author="Huawei" w:date="2022-08-31T18:11:00Z"/>
                <w:rFonts w:cs="Arial"/>
                <w:lang w:eastAsia="ja-JP"/>
              </w:rPr>
            </w:pPr>
            <w:del w:id="4980" w:author="Huawei" w:date="2022-08-31T18:11:00Z">
              <w:r w:rsidDel="00691FF9">
                <w:rPr>
                  <w:rFonts w:cs="Arial"/>
                  <w:lang w:eastAsia="zh-CN"/>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41D49F26" w14:textId="51BAF1D5" w:rsidR="00960A4C" w:rsidDel="00691FF9" w:rsidRDefault="00960A4C">
            <w:pPr>
              <w:pStyle w:val="TAC"/>
              <w:rPr>
                <w:del w:id="4981" w:author="Huawei" w:date="2022-08-31T18:11:00Z"/>
                <w:rFonts w:cs="Arial"/>
              </w:rPr>
            </w:pPr>
            <w:del w:id="4982" w:author="Huawei" w:date="2022-08-31T18:11:00Z">
              <w:r w:rsidDel="00691FF9">
                <w:rPr>
                  <w:rFonts w:cs="Arial"/>
                  <w:lang w:eastAsia="zh-CN"/>
                </w:rPr>
                <w:delText>0.3</w:delText>
              </w:r>
            </w:del>
          </w:p>
        </w:tc>
      </w:tr>
      <w:tr w:rsidR="00960A4C" w:rsidDel="00691FF9" w14:paraId="0DA7C6CD" w14:textId="648F560C" w:rsidTr="00960A4C">
        <w:trPr>
          <w:trHeight w:val="187"/>
          <w:jc w:val="center"/>
          <w:del w:id="4983" w:author="Huawei" w:date="2022-08-31T18:11:00Z"/>
        </w:trPr>
        <w:tc>
          <w:tcPr>
            <w:tcW w:w="2221" w:type="dxa"/>
            <w:tcBorders>
              <w:top w:val="nil"/>
              <w:left w:val="single" w:sz="4" w:space="0" w:color="auto"/>
              <w:bottom w:val="nil"/>
              <w:right w:val="single" w:sz="4" w:space="0" w:color="auto"/>
            </w:tcBorders>
            <w:hideMark/>
          </w:tcPr>
          <w:p w14:paraId="7C423CD3" w14:textId="1EC0DAB7" w:rsidR="00960A4C" w:rsidDel="00691FF9" w:rsidRDefault="00960A4C">
            <w:pPr>
              <w:rPr>
                <w:del w:id="4984"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4246B62" w14:textId="1D176F03" w:rsidR="00960A4C" w:rsidDel="00691FF9" w:rsidRDefault="00960A4C">
            <w:pPr>
              <w:pStyle w:val="TAC"/>
              <w:rPr>
                <w:del w:id="4985" w:author="Huawei" w:date="2022-08-31T18:11:00Z"/>
                <w:rFonts w:cs="Arial"/>
                <w:lang w:eastAsia="ja-JP"/>
              </w:rPr>
            </w:pPr>
            <w:del w:id="4986" w:author="Huawei" w:date="2022-08-31T18:11:00Z">
              <w:r w:rsidDel="00691FF9">
                <w:rPr>
                  <w:rFonts w:cs="Arial"/>
                  <w:lang w:eastAsia="zh-CN"/>
                </w:rPr>
                <w:delText>20</w:delText>
              </w:r>
            </w:del>
          </w:p>
        </w:tc>
        <w:tc>
          <w:tcPr>
            <w:tcW w:w="2952" w:type="dxa"/>
            <w:tcBorders>
              <w:top w:val="single" w:sz="4" w:space="0" w:color="auto"/>
              <w:left w:val="single" w:sz="4" w:space="0" w:color="auto"/>
              <w:bottom w:val="single" w:sz="4" w:space="0" w:color="auto"/>
              <w:right w:val="single" w:sz="4" w:space="0" w:color="auto"/>
            </w:tcBorders>
            <w:hideMark/>
          </w:tcPr>
          <w:p w14:paraId="54384479" w14:textId="5725EA03" w:rsidR="00960A4C" w:rsidDel="00691FF9" w:rsidRDefault="00960A4C">
            <w:pPr>
              <w:pStyle w:val="TAC"/>
              <w:rPr>
                <w:del w:id="4987" w:author="Huawei" w:date="2022-08-31T18:11:00Z"/>
                <w:rFonts w:cs="Arial"/>
              </w:rPr>
            </w:pPr>
            <w:del w:id="4988" w:author="Huawei" w:date="2022-08-31T18:11:00Z">
              <w:r w:rsidDel="00691FF9">
                <w:rPr>
                  <w:rFonts w:cs="Arial"/>
                  <w:lang w:eastAsia="zh-CN"/>
                </w:rPr>
                <w:delText>0.4</w:delText>
              </w:r>
            </w:del>
          </w:p>
        </w:tc>
      </w:tr>
      <w:tr w:rsidR="00960A4C" w:rsidDel="00691FF9" w14:paraId="30582E87" w14:textId="444C6C3C" w:rsidTr="00960A4C">
        <w:trPr>
          <w:trHeight w:val="187"/>
          <w:jc w:val="center"/>
          <w:del w:id="4989" w:author="Huawei" w:date="2022-08-31T18:11:00Z"/>
        </w:trPr>
        <w:tc>
          <w:tcPr>
            <w:tcW w:w="2221" w:type="dxa"/>
            <w:tcBorders>
              <w:top w:val="nil"/>
              <w:left w:val="single" w:sz="4" w:space="0" w:color="auto"/>
              <w:bottom w:val="single" w:sz="4" w:space="0" w:color="auto"/>
              <w:right w:val="single" w:sz="4" w:space="0" w:color="auto"/>
            </w:tcBorders>
            <w:hideMark/>
          </w:tcPr>
          <w:p w14:paraId="78826F13" w14:textId="69E4E5D8" w:rsidR="00960A4C" w:rsidDel="00691FF9" w:rsidRDefault="00960A4C">
            <w:pPr>
              <w:rPr>
                <w:del w:id="4990"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EEC2C7B" w14:textId="321F7983" w:rsidR="00960A4C" w:rsidDel="00691FF9" w:rsidRDefault="00960A4C">
            <w:pPr>
              <w:pStyle w:val="TAC"/>
              <w:rPr>
                <w:del w:id="4991" w:author="Huawei" w:date="2022-08-31T18:11:00Z"/>
                <w:rFonts w:cs="Arial"/>
                <w:lang w:eastAsia="ja-JP"/>
              </w:rPr>
            </w:pPr>
            <w:del w:id="4992" w:author="Huawei" w:date="2022-08-31T18:11:00Z">
              <w:r w:rsidDel="00691FF9">
                <w:rPr>
                  <w:rFonts w:cs="Arial"/>
                  <w:lang w:eastAsia="zh-CN"/>
                </w:rPr>
                <w:delText>n8</w:delText>
              </w:r>
            </w:del>
          </w:p>
        </w:tc>
        <w:tc>
          <w:tcPr>
            <w:tcW w:w="2952" w:type="dxa"/>
            <w:tcBorders>
              <w:top w:val="single" w:sz="4" w:space="0" w:color="auto"/>
              <w:left w:val="single" w:sz="4" w:space="0" w:color="auto"/>
              <w:bottom w:val="single" w:sz="4" w:space="0" w:color="auto"/>
              <w:right w:val="single" w:sz="4" w:space="0" w:color="auto"/>
            </w:tcBorders>
            <w:hideMark/>
          </w:tcPr>
          <w:p w14:paraId="057338D6" w14:textId="25B5A374" w:rsidR="00960A4C" w:rsidDel="00691FF9" w:rsidRDefault="00960A4C">
            <w:pPr>
              <w:pStyle w:val="TAC"/>
              <w:rPr>
                <w:del w:id="4993" w:author="Huawei" w:date="2022-08-31T18:11:00Z"/>
                <w:rFonts w:cs="Arial"/>
              </w:rPr>
            </w:pPr>
            <w:del w:id="4994" w:author="Huawei" w:date="2022-08-31T18:11:00Z">
              <w:r w:rsidDel="00691FF9">
                <w:rPr>
                  <w:rFonts w:cs="Arial"/>
                  <w:lang w:eastAsia="zh-CN"/>
                </w:rPr>
                <w:delText>0.4</w:delText>
              </w:r>
            </w:del>
          </w:p>
        </w:tc>
      </w:tr>
      <w:tr w:rsidR="00960A4C" w:rsidDel="00691FF9" w14:paraId="0A2807A8" w14:textId="37AA3E04" w:rsidTr="00960A4C">
        <w:trPr>
          <w:trHeight w:val="187"/>
          <w:jc w:val="center"/>
          <w:del w:id="4995" w:author="Huawei" w:date="2022-08-31T18:11:00Z"/>
        </w:trPr>
        <w:tc>
          <w:tcPr>
            <w:tcW w:w="2221" w:type="dxa"/>
            <w:tcBorders>
              <w:top w:val="single" w:sz="4" w:space="0" w:color="auto"/>
              <w:left w:val="single" w:sz="4" w:space="0" w:color="auto"/>
              <w:bottom w:val="nil"/>
              <w:right w:val="single" w:sz="4" w:space="0" w:color="auto"/>
            </w:tcBorders>
            <w:hideMark/>
          </w:tcPr>
          <w:p w14:paraId="41FDC124" w14:textId="2A3935CC" w:rsidR="00960A4C" w:rsidDel="00691FF9" w:rsidRDefault="00960A4C">
            <w:pPr>
              <w:pStyle w:val="TAC"/>
              <w:rPr>
                <w:del w:id="4996" w:author="Huawei" w:date="2022-08-31T18:11:00Z"/>
                <w:rFonts w:cs="Arial"/>
                <w:lang w:eastAsia="ja-JP"/>
              </w:rPr>
            </w:pPr>
            <w:del w:id="4997" w:author="Huawei" w:date="2022-08-31T18:11:00Z">
              <w:r w:rsidDel="00691FF9">
                <w:rPr>
                  <w:rFonts w:cs="Arial"/>
                  <w:lang w:eastAsia="ja-JP"/>
                </w:rPr>
                <w:delText>DC</w:delText>
              </w:r>
              <w:r w:rsidDel="00691FF9">
                <w:rPr>
                  <w:rFonts w:cs="Arial"/>
                  <w:lang w:eastAsia="zh-CN"/>
                </w:rPr>
                <w:delText>_</w:delText>
              </w:r>
              <w:r w:rsidDel="00691FF9">
                <w:rPr>
                  <w:rFonts w:cs="Arial"/>
                  <w:lang w:eastAsia="zh-TW"/>
                </w:rPr>
                <w:delText>3</w:delText>
              </w:r>
              <w:r w:rsidDel="00691FF9">
                <w:rPr>
                  <w:rFonts w:cs="Arial"/>
                  <w:lang w:eastAsia="zh-CN"/>
                </w:rPr>
                <w:delText>-20_</w:delText>
              </w:r>
              <w:r w:rsidDel="00691FF9">
                <w:rPr>
                  <w:rFonts w:cs="Arial"/>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3EE76296" w14:textId="58AE45EA" w:rsidR="00960A4C" w:rsidDel="00691FF9" w:rsidRDefault="00960A4C">
            <w:pPr>
              <w:pStyle w:val="TAC"/>
              <w:rPr>
                <w:del w:id="4998" w:author="Huawei" w:date="2022-08-31T18:11:00Z"/>
                <w:rFonts w:eastAsia="MS Mincho" w:cs="Arial"/>
                <w:lang w:eastAsia="ja-JP"/>
              </w:rPr>
            </w:pPr>
            <w:del w:id="4999" w:author="Huawei" w:date="2022-08-31T18:11:00Z">
              <w:r w:rsidDel="00691FF9">
                <w:rPr>
                  <w:rFonts w:cs="Arial"/>
                  <w:lang w:eastAsia="zh-TW"/>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4DBDEC88" w14:textId="60805E30" w:rsidR="00960A4C" w:rsidDel="00691FF9" w:rsidRDefault="00960A4C">
            <w:pPr>
              <w:pStyle w:val="TAC"/>
              <w:rPr>
                <w:del w:id="5000" w:author="Huawei" w:date="2022-08-31T18:11:00Z"/>
                <w:rFonts w:eastAsia="宋体" w:cs="Arial"/>
                <w:lang w:eastAsia="zh-CN"/>
              </w:rPr>
            </w:pPr>
            <w:del w:id="5001" w:author="Huawei" w:date="2022-08-31T18:11:00Z">
              <w:r w:rsidDel="00691FF9">
                <w:rPr>
                  <w:rFonts w:eastAsia="Malgun Gothic" w:cs="Arial"/>
                  <w:lang w:eastAsia="ko-KR"/>
                </w:rPr>
                <w:delText>0.3</w:delText>
              </w:r>
            </w:del>
          </w:p>
        </w:tc>
      </w:tr>
      <w:tr w:rsidR="00960A4C" w:rsidDel="00691FF9" w14:paraId="1A67BFF2" w14:textId="4D262270" w:rsidTr="00960A4C">
        <w:trPr>
          <w:trHeight w:val="187"/>
          <w:jc w:val="center"/>
          <w:del w:id="5002" w:author="Huawei" w:date="2022-08-31T18:11:00Z"/>
        </w:trPr>
        <w:tc>
          <w:tcPr>
            <w:tcW w:w="2221" w:type="dxa"/>
            <w:tcBorders>
              <w:top w:val="nil"/>
              <w:left w:val="single" w:sz="4" w:space="0" w:color="auto"/>
              <w:bottom w:val="nil"/>
              <w:right w:val="single" w:sz="4" w:space="0" w:color="auto"/>
            </w:tcBorders>
            <w:hideMark/>
          </w:tcPr>
          <w:p w14:paraId="3CBA813D" w14:textId="1919EC7B" w:rsidR="00960A4C" w:rsidDel="00691FF9" w:rsidRDefault="00960A4C">
            <w:pPr>
              <w:rPr>
                <w:del w:id="5003"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9FCC665" w14:textId="0531EC76" w:rsidR="00960A4C" w:rsidDel="00691FF9" w:rsidRDefault="00960A4C">
            <w:pPr>
              <w:pStyle w:val="TAC"/>
              <w:rPr>
                <w:del w:id="5004" w:author="Huawei" w:date="2022-08-31T18:11:00Z"/>
                <w:rFonts w:eastAsia="MS Mincho" w:cs="Arial"/>
                <w:lang w:eastAsia="ja-JP"/>
              </w:rPr>
            </w:pPr>
            <w:del w:id="5005" w:author="Huawei" w:date="2022-08-31T18:11:00Z">
              <w:r w:rsidDel="00691FF9">
                <w:rPr>
                  <w:rFonts w:cs="Arial"/>
                  <w:lang w:eastAsia="zh-TW"/>
                </w:rPr>
                <w:delText>20</w:delText>
              </w:r>
            </w:del>
          </w:p>
        </w:tc>
        <w:tc>
          <w:tcPr>
            <w:tcW w:w="2952" w:type="dxa"/>
            <w:tcBorders>
              <w:top w:val="single" w:sz="4" w:space="0" w:color="auto"/>
              <w:left w:val="single" w:sz="4" w:space="0" w:color="auto"/>
              <w:bottom w:val="single" w:sz="4" w:space="0" w:color="auto"/>
              <w:right w:val="single" w:sz="4" w:space="0" w:color="auto"/>
            </w:tcBorders>
            <w:hideMark/>
          </w:tcPr>
          <w:p w14:paraId="5153E43C" w14:textId="7B4625D4" w:rsidR="00960A4C" w:rsidDel="00691FF9" w:rsidRDefault="00960A4C">
            <w:pPr>
              <w:pStyle w:val="TAC"/>
              <w:rPr>
                <w:del w:id="5006" w:author="Huawei" w:date="2022-08-31T18:11:00Z"/>
                <w:rFonts w:eastAsia="宋体" w:cs="Arial"/>
                <w:lang w:eastAsia="zh-CN"/>
              </w:rPr>
            </w:pPr>
            <w:del w:id="5007" w:author="Huawei" w:date="2022-08-31T18:11:00Z">
              <w:r w:rsidDel="00691FF9">
                <w:rPr>
                  <w:rFonts w:eastAsia="Malgun Gothic" w:cs="Arial"/>
                  <w:lang w:eastAsia="ko-KR"/>
                </w:rPr>
                <w:delText>0.5</w:delText>
              </w:r>
            </w:del>
          </w:p>
        </w:tc>
      </w:tr>
      <w:tr w:rsidR="00960A4C" w:rsidDel="00691FF9" w14:paraId="772A00C4" w14:textId="2304A4A9" w:rsidTr="00960A4C">
        <w:trPr>
          <w:trHeight w:val="187"/>
          <w:jc w:val="center"/>
          <w:del w:id="5008" w:author="Huawei" w:date="2022-08-31T18:11:00Z"/>
        </w:trPr>
        <w:tc>
          <w:tcPr>
            <w:tcW w:w="2221" w:type="dxa"/>
            <w:tcBorders>
              <w:top w:val="nil"/>
              <w:left w:val="single" w:sz="4" w:space="0" w:color="auto"/>
              <w:bottom w:val="single" w:sz="4" w:space="0" w:color="auto"/>
              <w:right w:val="single" w:sz="4" w:space="0" w:color="auto"/>
            </w:tcBorders>
            <w:hideMark/>
          </w:tcPr>
          <w:p w14:paraId="193B5AD8" w14:textId="4B03F63B" w:rsidR="00960A4C" w:rsidDel="00691FF9" w:rsidRDefault="00960A4C">
            <w:pPr>
              <w:rPr>
                <w:del w:id="5009"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518BF3A" w14:textId="4CC55147" w:rsidR="00960A4C" w:rsidDel="00691FF9" w:rsidRDefault="00960A4C">
            <w:pPr>
              <w:pStyle w:val="TAC"/>
              <w:rPr>
                <w:del w:id="5010" w:author="Huawei" w:date="2022-08-31T18:11:00Z"/>
                <w:rFonts w:eastAsia="MS Mincho" w:cs="Arial"/>
                <w:lang w:eastAsia="ja-JP"/>
              </w:rPr>
            </w:pPr>
            <w:del w:id="5011" w:author="Huawei" w:date="2022-08-31T18:11:00Z">
              <w:r w:rsidDel="00691FF9">
                <w:rPr>
                  <w:rFonts w:cs="Arial"/>
                  <w:lang w:eastAsia="ja-JP"/>
                </w:rPr>
                <w:delText>n</w:delText>
              </w:r>
              <w:r w:rsidDel="00691FF9">
                <w:rPr>
                  <w:rFonts w:cs="Arial"/>
                  <w:lang w:eastAsia="zh-TW"/>
                </w:rPr>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716CD4BB" w14:textId="54FA57BC" w:rsidR="00960A4C" w:rsidDel="00691FF9" w:rsidRDefault="00960A4C">
            <w:pPr>
              <w:pStyle w:val="TAC"/>
              <w:rPr>
                <w:del w:id="5012" w:author="Huawei" w:date="2022-08-31T18:11:00Z"/>
                <w:rFonts w:eastAsia="宋体" w:cs="Arial"/>
                <w:lang w:eastAsia="zh-CN"/>
              </w:rPr>
            </w:pPr>
            <w:del w:id="5013" w:author="Huawei" w:date="2022-08-31T18:11:00Z">
              <w:r w:rsidDel="00691FF9">
                <w:rPr>
                  <w:rFonts w:eastAsia="Malgun Gothic" w:cs="Arial"/>
                  <w:lang w:eastAsia="ko-KR"/>
                </w:rPr>
                <w:delText>0.5</w:delText>
              </w:r>
            </w:del>
          </w:p>
        </w:tc>
      </w:tr>
      <w:tr w:rsidR="00960A4C" w:rsidDel="00691FF9" w14:paraId="29F08B72" w14:textId="628B1F02" w:rsidTr="00960A4C">
        <w:trPr>
          <w:trHeight w:val="187"/>
          <w:jc w:val="center"/>
          <w:del w:id="5014" w:author="Huawei" w:date="2022-08-31T18:11:00Z"/>
        </w:trPr>
        <w:tc>
          <w:tcPr>
            <w:tcW w:w="2221" w:type="dxa"/>
            <w:tcBorders>
              <w:top w:val="single" w:sz="4" w:space="0" w:color="auto"/>
              <w:left w:val="single" w:sz="4" w:space="0" w:color="auto"/>
              <w:bottom w:val="nil"/>
              <w:right w:val="single" w:sz="4" w:space="0" w:color="auto"/>
            </w:tcBorders>
            <w:hideMark/>
          </w:tcPr>
          <w:p w14:paraId="216C62B4" w14:textId="042DA750" w:rsidR="00960A4C" w:rsidDel="00691FF9" w:rsidRDefault="00960A4C">
            <w:pPr>
              <w:pStyle w:val="TAC"/>
              <w:rPr>
                <w:del w:id="5015" w:author="Huawei" w:date="2022-08-31T18:11:00Z"/>
                <w:rFonts w:cs="Arial"/>
                <w:lang w:eastAsia="ja-JP"/>
              </w:rPr>
            </w:pPr>
            <w:del w:id="5016" w:author="Huawei" w:date="2022-08-31T18:11:00Z">
              <w:r w:rsidDel="00691FF9">
                <w:rPr>
                  <w:rFonts w:cs="Arial"/>
                  <w:lang w:eastAsia="ja-JP"/>
                </w:rPr>
                <w:delText>DC_3-20_n38</w:delText>
              </w:r>
            </w:del>
          </w:p>
        </w:tc>
        <w:tc>
          <w:tcPr>
            <w:tcW w:w="2952" w:type="dxa"/>
            <w:tcBorders>
              <w:top w:val="single" w:sz="4" w:space="0" w:color="auto"/>
              <w:left w:val="single" w:sz="4" w:space="0" w:color="auto"/>
              <w:bottom w:val="single" w:sz="4" w:space="0" w:color="auto"/>
              <w:right w:val="single" w:sz="4" w:space="0" w:color="auto"/>
            </w:tcBorders>
            <w:hideMark/>
          </w:tcPr>
          <w:p w14:paraId="561364D6" w14:textId="66785937" w:rsidR="00960A4C" w:rsidDel="00691FF9" w:rsidRDefault="00960A4C">
            <w:pPr>
              <w:pStyle w:val="TAC"/>
              <w:rPr>
                <w:del w:id="5017" w:author="Huawei" w:date="2022-08-31T18:11:00Z"/>
                <w:rFonts w:cs="Arial"/>
                <w:lang w:eastAsia="ja-JP"/>
              </w:rPr>
            </w:pPr>
            <w:del w:id="5018" w:author="Huawei" w:date="2022-08-31T18:11:00Z">
              <w:r w:rsidDel="00691FF9">
                <w:rPr>
                  <w:rFonts w:cs="Arial"/>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41105097" w14:textId="49587B9D" w:rsidR="00960A4C" w:rsidDel="00691FF9" w:rsidRDefault="00960A4C">
            <w:pPr>
              <w:pStyle w:val="TAC"/>
              <w:rPr>
                <w:del w:id="5019" w:author="Huawei" w:date="2022-08-31T18:11:00Z"/>
                <w:rFonts w:eastAsia="Malgun Gothic" w:cs="Arial"/>
                <w:lang w:eastAsia="ko-KR"/>
              </w:rPr>
            </w:pPr>
            <w:del w:id="5020" w:author="Huawei" w:date="2022-08-31T18:11:00Z">
              <w:r w:rsidDel="00691FF9">
                <w:rPr>
                  <w:rFonts w:cs="Arial"/>
                </w:rPr>
                <w:delText>0.5</w:delText>
              </w:r>
            </w:del>
          </w:p>
        </w:tc>
      </w:tr>
      <w:tr w:rsidR="00960A4C" w:rsidDel="00691FF9" w14:paraId="470B91B5" w14:textId="02B2F27C" w:rsidTr="00960A4C">
        <w:trPr>
          <w:trHeight w:val="187"/>
          <w:jc w:val="center"/>
          <w:del w:id="5021" w:author="Huawei" w:date="2022-08-31T18:11:00Z"/>
        </w:trPr>
        <w:tc>
          <w:tcPr>
            <w:tcW w:w="2221" w:type="dxa"/>
            <w:tcBorders>
              <w:top w:val="nil"/>
              <w:left w:val="single" w:sz="4" w:space="0" w:color="auto"/>
              <w:bottom w:val="nil"/>
              <w:right w:val="single" w:sz="4" w:space="0" w:color="auto"/>
            </w:tcBorders>
            <w:hideMark/>
          </w:tcPr>
          <w:p w14:paraId="0C225F0C" w14:textId="0E317BED" w:rsidR="00960A4C" w:rsidDel="00691FF9" w:rsidRDefault="00960A4C">
            <w:pPr>
              <w:rPr>
                <w:del w:id="5022" w:author="Huawei" w:date="2022-08-31T18:11:00Z"/>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1DA4FF8A" w14:textId="1B6BF1AA" w:rsidR="00960A4C" w:rsidDel="00691FF9" w:rsidRDefault="00960A4C">
            <w:pPr>
              <w:pStyle w:val="TAC"/>
              <w:rPr>
                <w:del w:id="5023" w:author="Huawei" w:date="2022-08-31T18:11:00Z"/>
                <w:rFonts w:cs="Arial"/>
                <w:lang w:eastAsia="ja-JP"/>
              </w:rPr>
            </w:pPr>
            <w:del w:id="5024" w:author="Huawei" w:date="2022-08-31T18:11:00Z">
              <w:r w:rsidDel="00691FF9">
                <w:rPr>
                  <w:rFonts w:cs="Arial"/>
                  <w:lang w:eastAsia="ja-JP"/>
                </w:rPr>
                <w:delText>20</w:delText>
              </w:r>
            </w:del>
          </w:p>
        </w:tc>
        <w:tc>
          <w:tcPr>
            <w:tcW w:w="2952" w:type="dxa"/>
            <w:tcBorders>
              <w:top w:val="single" w:sz="4" w:space="0" w:color="auto"/>
              <w:left w:val="single" w:sz="4" w:space="0" w:color="auto"/>
              <w:bottom w:val="single" w:sz="4" w:space="0" w:color="auto"/>
              <w:right w:val="single" w:sz="4" w:space="0" w:color="auto"/>
            </w:tcBorders>
            <w:hideMark/>
          </w:tcPr>
          <w:p w14:paraId="5DEC231A" w14:textId="2E29551D" w:rsidR="00960A4C" w:rsidDel="00691FF9" w:rsidRDefault="00960A4C">
            <w:pPr>
              <w:pStyle w:val="TAC"/>
              <w:rPr>
                <w:del w:id="5025" w:author="Huawei" w:date="2022-08-31T18:11:00Z"/>
                <w:rFonts w:eastAsia="Malgun Gothic" w:cs="Arial"/>
                <w:lang w:eastAsia="ko-KR"/>
              </w:rPr>
            </w:pPr>
            <w:del w:id="5026" w:author="Huawei" w:date="2022-08-31T18:11:00Z">
              <w:r w:rsidDel="00691FF9">
                <w:rPr>
                  <w:rFonts w:cs="Arial"/>
                </w:rPr>
                <w:delText>0.3</w:delText>
              </w:r>
            </w:del>
          </w:p>
        </w:tc>
      </w:tr>
      <w:tr w:rsidR="00960A4C" w:rsidDel="00691FF9" w14:paraId="7CDB2858" w14:textId="01B3A564" w:rsidTr="00960A4C">
        <w:trPr>
          <w:trHeight w:val="187"/>
          <w:jc w:val="center"/>
          <w:del w:id="5027" w:author="Huawei" w:date="2022-08-31T18:11:00Z"/>
        </w:trPr>
        <w:tc>
          <w:tcPr>
            <w:tcW w:w="2221" w:type="dxa"/>
            <w:tcBorders>
              <w:top w:val="nil"/>
              <w:left w:val="single" w:sz="4" w:space="0" w:color="auto"/>
              <w:bottom w:val="single" w:sz="4" w:space="0" w:color="auto"/>
              <w:right w:val="single" w:sz="4" w:space="0" w:color="auto"/>
            </w:tcBorders>
            <w:hideMark/>
          </w:tcPr>
          <w:p w14:paraId="21E1B0DC" w14:textId="260D3453" w:rsidR="00960A4C" w:rsidDel="00691FF9" w:rsidRDefault="00960A4C">
            <w:pPr>
              <w:rPr>
                <w:del w:id="5028" w:author="Huawei" w:date="2022-08-31T18:11:00Z"/>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6A4AB52C" w14:textId="639D0D40" w:rsidR="00960A4C" w:rsidDel="00691FF9" w:rsidRDefault="00960A4C">
            <w:pPr>
              <w:pStyle w:val="TAC"/>
              <w:rPr>
                <w:del w:id="5029" w:author="Huawei" w:date="2022-08-31T18:11:00Z"/>
                <w:rFonts w:cs="Arial"/>
                <w:lang w:eastAsia="ja-JP"/>
              </w:rPr>
            </w:pPr>
            <w:del w:id="5030" w:author="Huawei" w:date="2022-08-31T18:11:00Z">
              <w:r w:rsidDel="00691FF9">
                <w:rPr>
                  <w:rFonts w:cs="Arial"/>
                  <w:lang w:eastAsia="ja-JP"/>
                </w:rPr>
                <w:delText>n38</w:delText>
              </w:r>
            </w:del>
          </w:p>
        </w:tc>
        <w:tc>
          <w:tcPr>
            <w:tcW w:w="2952" w:type="dxa"/>
            <w:tcBorders>
              <w:top w:val="single" w:sz="4" w:space="0" w:color="auto"/>
              <w:left w:val="single" w:sz="4" w:space="0" w:color="auto"/>
              <w:bottom w:val="single" w:sz="4" w:space="0" w:color="auto"/>
              <w:right w:val="single" w:sz="4" w:space="0" w:color="auto"/>
            </w:tcBorders>
            <w:hideMark/>
          </w:tcPr>
          <w:p w14:paraId="4F153D3D" w14:textId="22F3E562" w:rsidR="00960A4C" w:rsidDel="00691FF9" w:rsidRDefault="00960A4C">
            <w:pPr>
              <w:pStyle w:val="TAC"/>
              <w:rPr>
                <w:del w:id="5031" w:author="Huawei" w:date="2022-08-31T18:11:00Z"/>
                <w:rFonts w:eastAsia="Malgun Gothic" w:cs="Arial"/>
                <w:lang w:eastAsia="ko-KR"/>
              </w:rPr>
            </w:pPr>
            <w:del w:id="5032" w:author="Huawei" w:date="2022-08-31T18:11:00Z">
              <w:r w:rsidDel="00691FF9">
                <w:rPr>
                  <w:rFonts w:cs="Arial"/>
                </w:rPr>
                <w:delText>0.5</w:delText>
              </w:r>
            </w:del>
          </w:p>
        </w:tc>
      </w:tr>
      <w:tr w:rsidR="00960A4C" w:rsidDel="00691FF9" w14:paraId="13422A37" w14:textId="3A555C94" w:rsidTr="00960A4C">
        <w:trPr>
          <w:trHeight w:val="187"/>
          <w:jc w:val="center"/>
          <w:del w:id="5033" w:author="Huawei" w:date="2022-08-31T18:11:00Z"/>
        </w:trPr>
        <w:tc>
          <w:tcPr>
            <w:tcW w:w="2221" w:type="dxa"/>
            <w:tcBorders>
              <w:top w:val="single" w:sz="4" w:space="0" w:color="auto"/>
              <w:left w:val="single" w:sz="4" w:space="0" w:color="auto"/>
              <w:bottom w:val="nil"/>
              <w:right w:val="single" w:sz="4" w:space="0" w:color="auto"/>
            </w:tcBorders>
            <w:hideMark/>
          </w:tcPr>
          <w:p w14:paraId="7EA7BA57" w14:textId="20B735D6" w:rsidR="00960A4C" w:rsidDel="00691FF9" w:rsidRDefault="00960A4C">
            <w:pPr>
              <w:pStyle w:val="TAC"/>
              <w:rPr>
                <w:del w:id="5034" w:author="Huawei" w:date="2022-08-31T18:11:00Z"/>
                <w:rFonts w:eastAsia="宋体" w:cs="Arial"/>
                <w:lang w:eastAsia="ja-JP"/>
              </w:rPr>
            </w:pPr>
            <w:del w:id="5035" w:author="Huawei" w:date="2022-08-31T18:11:00Z">
              <w:r w:rsidDel="00691FF9">
                <w:rPr>
                  <w:rFonts w:cs="Arial"/>
                  <w:lang w:eastAsia="ja-JP"/>
                </w:rPr>
                <w:delText>DC_3-20_n41</w:delText>
              </w:r>
            </w:del>
          </w:p>
        </w:tc>
        <w:tc>
          <w:tcPr>
            <w:tcW w:w="2952" w:type="dxa"/>
            <w:tcBorders>
              <w:top w:val="single" w:sz="4" w:space="0" w:color="auto"/>
              <w:left w:val="single" w:sz="4" w:space="0" w:color="auto"/>
              <w:bottom w:val="single" w:sz="4" w:space="0" w:color="auto"/>
              <w:right w:val="single" w:sz="4" w:space="0" w:color="auto"/>
            </w:tcBorders>
            <w:hideMark/>
          </w:tcPr>
          <w:p w14:paraId="03A49DE9" w14:textId="1DAA1758" w:rsidR="00960A4C" w:rsidDel="00691FF9" w:rsidRDefault="00960A4C">
            <w:pPr>
              <w:pStyle w:val="TAC"/>
              <w:rPr>
                <w:del w:id="5036" w:author="Huawei" w:date="2022-08-31T18:11:00Z"/>
                <w:rFonts w:cs="Arial"/>
                <w:lang w:eastAsia="ja-JP"/>
              </w:rPr>
            </w:pPr>
            <w:del w:id="5037" w:author="Huawei" w:date="2022-08-31T18:11:00Z">
              <w:r w:rsidDel="00691FF9">
                <w:rPr>
                  <w:rFonts w:cs="Arial"/>
                  <w:lang w:eastAsia="zh-CN"/>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5D4AA253" w14:textId="5464CE90" w:rsidR="00960A4C" w:rsidDel="00691FF9" w:rsidRDefault="00960A4C">
            <w:pPr>
              <w:pStyle w:val="TAC"/>
              <w:rPr>
                <w:del w:id="5038" w:author="Huawei" w:date="2022-08-31T18:11:00Z"/>
                <w:rFonts w:cs="Arial"/>
                <w:lang w:eastAsia="fr-FR"/>
              </w:rPr>
            </w:pPr>
            <w:del w:id="5039" w:author="Huawei" w:date="2022-08-31T18:11:00Z">
              <w:r w:rsidDel="00691FF9">
                <w:rPr>
                  <w:rFonts w:cs="Arial"/>
                  <w:lang w:eastAsia="zh-CN"/>
                </w:rPr>
                <w:delText>0.5</w:delText>
              </w:r>
            </w:del>
          </w:p>
        </w:tc>
      </w:tr>
      <w:tr w:rsidR="00960A4C" w:rsidDel="00691FF9" w14:paraId="6AB4B6B0" w14:textId="6182629C" w:rsidTr="00960A4C">
        <w:trPr>
          <w:trHeight w:val="187"/>
          <w:jc w:val="center"/>
          <w:del w:id="5040" w:author="Huawei" w:date="2022-08-31T18:11:00Z"/>
        </w:trPr>
        <w:tc>
          <w:tcPr>
            <w:tcW w:w="2221" w:type="dxa"/>
            <w:tcBorders>
              <w:top w:val="nil"/>
              <w:left w:val="single" w:sz="4" w:space="0" w:color="auto"/>
              <w:bottom w:val="nil"/>
              <w:right w:val="single" w:sz="4" w:space="0" w:color="auto"/>
            </w:tcBorders>
            <w:hideMark/>
          </w:tcPr>
          <w:p w14:paraId="6C5A2E35" w14:textId="77CD73AD" w:rsidR="00960A4C" w:rsidDel="00691FF9" w:rsidRDefault="00960A4C">
            <w:pPr>
              <w:rPr>
                <w:del w:id="5041" w:author="Huawei" w:date="2022-08-31T18:11:00Z"/>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AABAA3A" w14:textId="4A692A8A" w:rsidR="00960A4C" w:rsidDel="00691FF9" w:rsidRDefault="00960A4C">
            <w:pPr>
              <w:pStyle w:val="TAC"/>
              <w:rPr>
                <w:del w:id="5042" w:author="Huawei" w:date="2022-08-31T18:11:00Z"/>
                <w:rFonts w:cs="Arial"/>
                <w:lang w:eastAsia="ja-JP"/>
              </w:rPr>
            </w:pPr>
            <w:del w:id="5043" w:author="Huawei" w:date="2022-08-31T18:11:00Z">
              <w:r w:rsidDel="00691FF9">
                <w:rPr>
                  <w:rFonts w:cs="Arial"/>
                  <w:lang w:eastAsia="zh-CN"/>
                </w:rPr>
                <w:delText>20</w:delText>
              </w:r>
            </w:del>
          </w:p>
        </w:tc>
        <w:tc>
          <w:tcPr>
            <w:tcW w:w="2952" w:type="dxa"/>
            <w:tcBorders>
              <w:top w:val="single" w:sz="4" w:space="0" w:color="auto"/>
              <w:left w:val="single" w:sz="4" w:space="0" w:color="auto"/>
              <w:bottom w:val="single" w:sz="4" w:space="0" w:color="auto"/>
              <w:right w:val="single" w:sz="4" w:space="0" w:color="auto"/>
            </w:tcBorders>
            <w:hideMark/>
          </w:tcPr>
          <w:p w14:paraId="06AE6065" w14:textId="565A4E80" w:rsidR="00960A4C" w:rsidDel="00691FF9" w:rsidRDefault="00960A4C">
            <w:pPr>
              <w:pStyle w:val="TAC"/>
              <w:rPr>
                <w:del w:id="5044" w:author="Huawei" w:date="2022-08-31T18:11:00Z"/>
                <w:rFonts w:cs="Arial"/>
                <w:lang w:eastAsia="fr-FR"/>
              </w:rPr>
            </w:pPr>
            <w:del w:id="5045" w:author="Huawei" w:date="2022-08-31T18:11:00Z">
              <w:r w:rsidDel="00691FF9">
                <w:rPr>
                  <w:rFonts w:cs="Arial"/>
                  <w:lang w:eastAsia="zh-CN"/>
                </w:rPr>
                <w:delText>0.3</w:delText>
              </w:r>
            </w:del>
          </w:p>
        </w:tc>
      </w:tr>
      <w:tr w:rsidR="00960A4C" w:rsidDel="00691FF9" w14:paraId="046E3864" w14:textId="5D06B78B" w:rsidTr="00960A4C">
        <w:trPr>
          <w:trHeight w:val="187"/>
          <w:jc w:val="center"/>
          <w:del w:id="5046" w:author="Huawei" w:date="2022-08-31T18:11:00Z"/>
        </w:trPr>
        <w:tc>
          <w:tcPr>
            <w:tcW w:w="2221" w:type="dxa"/>
            <w:tcBorders>
              <w:top w:val="nil"/>
              <w:left w:val="single" w:sz="4" w:space="0" w:color="auto"/>
              <w:bottom w:val="nil"/>
              <w:right w:val="single" w:sz="4" w:space="0" w:color="auto"/>
            </w:tcBorders>
            <w:hideMark/>
          </w:tcPr>
          <w:p w14:paraId="31D18064" w14:textId="620DD9E7" w:rsidR="00960A4C" w:rsidDel="00691FF9" w:rsidRDefault="00960A4C">
            <w:pPr>
              <w:rPr>
                <w:del w:id="5047" w:author="Huawei" w:date="2022-08-31T18:11:00Z"/>
                <w:rFonts w:cs="Arial"/>
                <w:lang w:eastAsia="fr-FR"/>
              </w:rPr>
            </w:pPr>
          </w:p>
        </w:tc>
        <w:tc>
          <w:tcPr>
            <w:tcW w:w="2952" w:type="dxa"/>
            <w:tcBorders>
              <w:top w:val="single" w:sz="4" w:space="0" w:color="auto"/>
              <w:left w:val="single" w:sz="4" w:space="0" w:color="auto"/>
              <w:bottom w:val="nil"/>
              <w:right w:val="single" w:sz="4" w:space="0" w:color="auto"/>
            </w:tcBorders>
            <w:hideMark/>
          </w:tcPr>
          <w:p w14:paraId="4D3738DF" w14:textId="486D6DF3" w:rsidR="00960A4C" w:rsidDel="00691FF9" w:rsidRDefault="00960A4C">
            <w:pPr>
              <w:pStyle w:val="TAC"/>
              <w:rPr>
                <w:del w:id="5048" w:author="Huawei" w:date="2022-08-31T18:11:00Z"/>
                <w:rFonts w:cs="Arial"/>
                <w:lang w:eastAsia="ja-JP"/>
              </w:rPr>
            </w:pPr>
            <w:del w:id="5049" w:author="Huawei" w:date="2022-08-31T18:11:00Z">
              <w:r w:rsidDel="00691FF9">
                <w:rPr>
                  <w:rFonts w:cs="Arial"/>
                  <w:lang w:eastAsia="ja-JP"/>
                </w:rPr>
                <w:delText>n41</w:delText>
              </w:r>
            </w:del>
          </w:p>
        </w:tc>
        <w:tc>
          <w:tcPr>
            <w:tcW w:w="2952" w:type="dxa"/>
            <w:tcBorders>
              <w:top w:val="single" w:sz="4" w:space="0" w:color="auto"/>
              <w:left w:val="single" w:sz="4" w:space="0" w:color="auto"/>
              <w:bottom w:val="single" w:sz="4" w:space="0" w:color="auto"/>
              <w:right w:val="single" w:sz="4" w:space="0" w:color="auto"/>
            </w:tcBorders>
            <w:hideMark/>
          </w:tcPr>
          <w:p w14:paraId="5A8D93DC" w14:textId="353C1537" w:rsidR="00960A4C" w:rsidDel="00691FF9" w:rsidRDefault="00960A4C">
            <w:pPr>
              <w:pStyle w:val="TAC"/>
              <w:rPr>
                <w:del w:id="5050" w:author="Huawei" w:date="2022-08-31T18:11:00Z"/>
                <w:rFonts w:cs="Arial"/>
                <w:lang w:eastAsia="fr-FR"/>
              </w:rPr>
            </w:pPr>
            <w:del w:id="5051" w:author="Huawei" w:date="2022-08-31T18:11:00Z">
              <w:r w:rsidDel="00691FF9">
                <w:rPr>
                  <w:rFonts w:cs="Arial"/>
                  <w:lang w:eastAsia="zh-CN"/>
                </w:rPr>
                <w:delText>0.5</w:delText>
              </w:r>
              <w:r w:rsidDel="00691FF9">
                <w:rPr>
                  <w:rFonts w:cs="Arial"/>
                  <w:vertAlign w:val="superscript"/>
                  <w:lang w:eastAsia="zh-CN"/>
                </w:rPr>
                <w:delText>3</w:delText>
              </w:r>
            </w:del>
          </w:p>
        </w:tc>
      </w:tr>
      <w:tr w:rsidR="00960A4C" w:rsidDel="00691FF9" w14:paraId="37E2E60E" w14:textId="6BD16A6C" w:rsidTr="00960A4C">
        <w:trPr>
          <w:trHeight w:val="187"/>
          <w:jc w:val="center"/>
          <w:del w:id="5052" w:author="Huawei" w:date="2022-08-31T18:11:00Z"/>
        </w:trPr>
        <w:tc>
          <w:tcPr>
            <w:tcW w:w="2221" w:type="dxa"/>
            <w:tcBorders>
              <w:top w:val="nil"/>
              <w:left w:val="single" w:sz="4" w:space="0" w:color="auto"/>
              <w:bottom w:val="single" w:sz="4" w:space="0" w:color="auto"/>
              <w:right w:val="single" w:sz="4" w:space="0" w:color="auto"/>
            </w:tcBorders>
            <w:hideMark/>
          </w:tcPr>
          <w:p w14:paraId="13760329" w14:textId="65BC4428" w:rsidR="00960A4C" w:rsidDel="00691FF9" w:rsidRDefault="00960A4C">
            <w:pPr>
              <w:rPr>
                <w:del w:id="5053" w:author="Huawei" w:date="2022-08-31T18:11:00Z"/>
                <w:rFonts w:cs="Arial"/>
                <w:lang w:eastAsia="fr-FR"/>
              </w:rPr>
            </w:pPr>
          </w:p>
        </w:tc>
        <w:tc>
          <w:tcPr>
            <w:tcW w:w="2952" w:type="dxa"/>
            <w:tcBorders>
              <w:top w:val="nil"/>
              <w:left w:val="single" w:sz="4" w:space="0" w:color="auto"/>
              <w:bottom w:val="single" w:sz="4" w:space="0" w:color="auto"/>
              <w:right w:val="single" w:sz="4" w:space="0" w:color="auto"/>
            </w:tcBorders>
            <w:hideMark/>
          </w:tcPr>
          <w:p w14:paraId="31640387" w14:textId="028FAB9F" w:rsidR="00960A4C" w:rsidDel="00691FF9" w:rsidRDefault="00960A4C">
            <w:pPr>
              <w:spacing w:after="0"/>
              <w:rPr>
                <w:del w:id="5054" w:author="Huawei" w:date="2022-08-31T18:11:00Z"/>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4E81E65" w14:textId="0E40ED04" w:rsidR="00960A4C" w:rsidDel="00691FF9" w:rsidRDefault="00960A4C">
            <w:pPr>
              <w:pStyle w:val="TAC"/>
              <w:rPr>
                <w:del w:id="5055" w:author="Huawei" w:date="2022-08-31T18:11:00Z"/>
                <w:rFonts w:cs="Arial"/>
              </w:rPr>
            </w:pPr>
            <w:del w:id="5056" w:author="Huawei" w:date="2022-08-31T18:11:00Z">
              <w:r w:rsidDel="00691FF9">
                <w:rPr>
                  <w:rFonts w:cs="Arial"/>
                  <w:lang w:eastAsia="zh-CN"/>
                </w:rPr>
                <w:delText>1.2</w:delText>
              </w:r>
              <w:r w:rsidDel="00691FF9">
                <w:rPr>
                  <w:rFonts w:cs="Arial"/>
                  <w:vertAlign w:val="superscript"/>
                  <w:lang w:eastAsia="zh-CN"/>
                </w:rPr>
                <w:delText>4</w:delText>
              </w:r>
            </w:del>
          </w:p>
        </w:tc>
      </w:tr>
      <w:tr w:rsidR="00960A4C" w:rsidDel="00691FF9" w14:paraId="163B8213" w14:textId="4761238A" w:rsidTr="00960A4C">
        <w:trPr>
          <w:trHeight w:val="187"/>
          <w:jc w:val="center"/>
          <w:del w:id="5057" w:author="Huawei" w:date="2022-08-31T18:11:00Z"/>
        </w:trPr>
        <w:tc>
          <w:tcPr>
            <w:tcW w:w="2221" w:type="dxa"/>
            <w:tcBorders>
              <w:top w:val="nil"/>
              <w:left w:val="single" w:sz="4" w:space="0" w:color="auto"/>
              <w:bottom w:val="nil"/>
              <w:right w:val="single" w:sz="4" w:space="0" w:color="auto"/>
            </w:tcBorders>
            <w:hideMark/>
          </w:tcPr>
          <w:p w14:paraId="16A06701" w14:textId="7C517304" w:rsidR="00960A4C" w:rsidDel="00691FF9" w:rsidRDefault="00960A4C">
            <w:pPr>
              <w:pStyle w:val="TAC"/>
              <w:rPr>
                <w:del w:id="5058" w:author="Huawei" w:date="2022-08-31T18:11:00Z"/>
                <w:rFonts w:cs="Arial"/>
                <w:lang w:eastAsia="ja-JP"/>
              </w:rPr>
            </w:pPr>
            <w:del w:id="5059" w:author="Huawei" w:date="2022-08-31T18:11:00Z">
              <w:r w:rsidDel="00691FF9">
                <w:rPr>
                  <w:rFonts w:cs="Arial"/>
                  <w:szCs w:val="18"/>
                </w:rPr>
                <w:delText>DC_</w:delText>
              </w:r>
              <w:r w:rsidDel="00691FF9">
                <w:rPr>
                  <w:rFonts w:cs="Arial"/>
                  <w:szCs w:val="18"/>
                  <w:lang w:val="sv-SE"/>
                </w:rPr>
                <w:delText>3</w:delText>
              </w:r>
              <w:r w:rsidDel="00691FF9">
                <w:rPr>
                  <w:rFonts w:cs="Arial"/>
                  <w:szCs w:val="18"/>
                </w:rPr>
                <w:delText>_n</w:delText>
              </w:r>
              <w:r w:rsidDel="00691FF9">
                <w:rPr>
                  <w:rFonts w:cs="Arial"/>
                  <w:szCs w:val="18"/>
                  <w:lang w:val="sv-SE"/>
                </w:rPr>
                <w:delText>20</w:delText>
              </w:r>
              <w:r w:rsidDel="00691FF9">
                <w:rPr>
                  <w:rFonts w:cs="Arial"/>
                  <w:szCs w:val="18"/>
                </w:rPr>
                <w:delText>-n</w:delText>
              </w:r>
              <w:r w:rsidDel="00691FF9">
                <w:rPr>
                  <w:rFonts w:cs="Arial"/>
                  <w:szCs w:val="18"/>
                  <w:lang w:val="sv-SE"/>
                </w:rPr>
                <w:delText>67</w:delText>
              </w:r>
            </w:del>
          </w:p>
        </w:tc>
        <w:tc>
          <w:tcPr>
            <w:tcW w:w="2952" w:type="dxa"/>
            <w:tcBorders>
              <w:top w:val="nil"/>
              <w:left w:val="single" w:sz="4" w:space="0" w:color="auto"/>
              <w:bottom w:val="single" w:sz="4" w:space="0" w:color="auto"/>
              <w:right w:val="single" w:sz="4" w:space="0" w:color="auto"/>
            </w:tcBorders>
            <w:vAlign w:val="center"/>
            <w:hideMark/>
          </w:tcPr>
          <w:p w14:paraId="229C4285" w14:textId="7DE087C6" w:rsidR="00960A4C" w:rsidDel="00691FF9" w:rsidRDefault="00960A4C">
            <w:pPr>
              <w:pStyle w:val="TAC"/>
              <w:rPr>
                <w:del w:id="5060" w:author="Huawei" w:date="2022-08-31T18:11:00Z"/>
                <w:rFonts w:eastAsia="MS Mincho" w:cs="Arial"/>
                <w:lang w:eastAsia="ja-JP"/>
              </w:rPr>
            </w:pPr>
            <w:del w:id="5061" w:author="Huawei" w:date="2022-08-31T18:11:00Z">
              <w:r w:rsidDel="00691FF9">
                <w:delText>3</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FB0A1C9" w14:textId="1FB394D3" w:rsidR="00960A4C" w:rsidDel="00691FF9" w:rsidRDefault="00960A4C">
            <w:pPr>
              <w:pStyle w:val="TAC"/>
              <w:rPr>
                <w:del w:id="5062" w:author="Huawei" w:date="2022-08-31T18:11:00Z"/>
                <w:rFonts w:eastAsia="宋体" w:cs="Arial"/>
                <w:lang w:eastAsia="zh-CN"/>
              </w:rPr>
            </w:pPr>
            <w:del w:id="5063" w:author="Huawei" w:date="2022-08-31T18:11:00Z">
              <w:r w:rsidDel="00691FF9">
                <w:rPr>
                  <w:rFonts w:cs="Arial"/>
                  <w:color w:val="000000"/>
                  <w:lang w:eastAsia="zh-CN"/>
                </w:rPr>
                <w:delText>0.3</w:delText>
              </w:r>
            </w:del>
          </w:p>
        </w:tc>
      </w:tr>
      <w:tr w:rsidR="00960A4C" w:rsidDel="00691FF9" w14:paraId="35342C74" w14:textId="60F05D1D" w:rsidTr="00960A4C">
        <w:trPr>
          <w:trHeight w:val="187"/>
          <w:jc w:val="center"/>
          <w:del w:id="5064" w:author="Huawei" w:date="2022-08-31T18:11:00Z"/>
        </w:trPr>
        <w:tc>
          <w:tcPr>
            <w:tcW w:w="2221" w:type="dxa"/>
            <w:tcBorders>
              <w:top w:val="nil"/>
              <w:left w:val="single" w:sz="4" w:space="0" w:color="auto"/>
              <w:bottom w:val="nil"/>
              <w:right w:val="single" w:sz="4" w:space="0" w:color="auto"/>
            </w:tcBorders>
            <w:vAlign w:val="center"/>
          </w:tcPr>
          <w:p w14:paraId="03F9D585" w14:textId="749D4A82" w:rsidR="00960A4C" w:rsidDel="00691FF9" w:rsidRDefault="00960A4C">
            <w:pPr>
              <w:pStyle w:val="TAC"/>
              <w:rPr>
                <w:del w:id="5065" w:author="Huawei" w:date="2022-08-31T18:11:00Z"/>
                <w:rFonts w:cs="Arial"/>
                <w:lang w:eastAsia="ja-JP"/>
              </w:rPr>
            </w:pPr>
          </w:p>
        </w:tc>
        <w:tc>
          <w:tcPr>
            <w:tcW w:w="2952" w:type="dxa"/>
            <w:tcBorders>
              <w:top w:val="nil"/>
              <w:left w:val="single" w:sz="4" w:space="0" w:color="auto"/>
              <w:bottom w:val="single" w:sz="4" w:space="0" w:color="auto"/>
              <w:right w:val="single" w:sz="4" w:space="0" w:color="auto"/>
            </w:tcBorders>
            <w:vAlign w:val="center"/>
            <w:hideMark/>
          </w:tcPr>
          <w:p w14:paraId="2280EECA" w14:textId="2BEB868B" w:rsidR="00960A4C" w:rsidDel="00691FF9" w:rsidRDefault="00960A4C">
            <w:pPr>
              <w:pStyle w:val="TAC"/>
              <w:rPr>
                <w:del w:id="5066" w:author="Huawei" w:date="2022-08-31T18:11:00Z"/>
                <w:rFonts w:eastAsia="MS Mincho" w:cs="Arial"/>
                <w:lang w:eastAsia="ja-JP"/>
              </w:rPr>
            </w:pPr>
            <w:del w:id="5067" w:author="Huawei" w:date="2022-08-31T18:11:00Z">
              <w:r w:rsidDel="00691FF9">
                <w:rPr>
                  <w:lang w:val="sv-SE"/>
                </w:rPr>
                <w:delText>n20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75579F3" w14:textId="496C75CF" w:rsidR="00960A4C" w:rsidDel="00691FF9" w:rsidRDefault="00960A4C">
            <w:pPr>
              <w:pStyle w:val="TAC"/>
              <w:rPr>
                <w:del w:id="5068" w:author="Huawei" w:date="2022-08-31T18:11:00Z"/>
                <w:rFonts w:eastAsia="宋体" w:cs="Arial"/>
                <w:lang w:eastAsia="zh-CN"/>
              </w:rPr>
            </w:pPr>
            <w:del w:id="5069" w:author="Huawei" w:date="2022-08-31T18:11:00Z">
              <w:r w:rsidDel="00691FF9">
                <w:rPr>
                  <w:rFonts w:cs="Arial"/>
                  <w:color w:val="000000"/>
                  <w:lang w:eastAsia="zh-CN"/>
                </w:rPr>
                <w:delText>0.5</w:delText>
              </w:r>
            </w:del>
          </w:p>
        </w:tc>
      </w:tr>
      <w:tr w:rsidR="00960A4C" w:rsidDel="00691FF9" w14:paraId="3583D4D5" w14:textId="31731819" w:rsidTr="00960A4C">
        <w:trPr>
          <w:trHeight w:val="187"/>
          <w:jc w:val="center"/>
          <w:del w:id="5070" w:author="Huawei" w:date="2022-08-31T18:11:00Z"/>
        </w:trPr>
        <w:tc>
          <w:tcPr>
            <w:tcW w:w="2221" w:type="dxa"/>
            <w:tcBorders>
              <w:top w:val="nil"/>
              <w:left w:val="single" w:sz="4" w:space="0" w:color="auto"/>
              <w:bottom w:val="single" w:sz="4" w:space="0" w:color="auto"/>
              <w:right w:val="single" w:sz="4" w:space="0" w:color="auto"/>
            </w:tcBorders>
            <w:vAlign w:val="center"/>
          </w:tcPr>
          <w:p w14:paraId="2D9A3B6E" w14:textId="0031165A" w:rsidR="00960A4C" w:rsidDel="00691FF9" w:rsidRDefault="00960A4C">
            <w:pPr>
              <w:pStyle w:val="TAC"/>
              <w:rPr>
                <w:del w:id="5071" w:author="Huawei" w:date="2022-08-31T18:11:00Z"/>
                <w:rFonts w:cs="Arial"/>
                <w:lang w:eastAsia="ja-JP"/>
              </w:rPr>
            </w:pPr>
          </w:p>
        </w:tc>
        <w:tc>
          <w:tcPr>
            <w:tcW w:w="2952" w:type="dxa"/>
            <w:tcBorders>
              <w:top w:val="nil"/>
              <w:left w:val="single" w:sz="4" w:space="0" w:color="auto"/>
              <w:bottom w:val="single" w:sz="4" w:space="0" w:color="auto"/>
              <w:right w:val="single" w:sz="4" w:space="0" w:color="auto"/>
            </w:tcBorders>
            <w:vAlign w:val="center"/>
            <w:hideMark/>
          </w:tcPr>
          <w:p w14:paraId="10E6A3E9" w14:textId="2584B3E4" w:rsidR="00960A4C" w:rsidDel="00691FF9" w:rsidRDefault="00960A4C">
            <w:pPr>
              <w:pStyle w:val="TAC"/>
              <w:rPr>
                <w:del w:id="5072" w:author="Huawei" w:date="2022-08-31T18:11:00Z"/>
                <w:rFonts w:eastAsia="MS Mincho" w:cs="Arial"/>
                <w:lang w:eastAsia="ja-JP"/>
              </w:rPr>
            </w:pPr>
            <w:del w:id="5073" w:author="Huawei" w:date="2022-08-31T18:11:00Z">
              <w:r w:rsidDel="00691FF9">
                <w:rPr>
                  <w:lang w:val="sv-SE"/>
                </w:rPr>
                <w:delText>n67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B2AD6EA" w14:textId="6DCECBF3" w:rsidR="00960A4C" w:rsidDel="00691FF9" w:rsidRDefault="00960A4C">
            <w:pPr>
              <w:pStyle w:val="TAC"/>
              <w:rPr>
                <w:del w:id="5074" w:author="Huawei" w:date="2022-08-31T18:11:00Z"/>
                <w:rFonts w:eastAsia="宋体" w:cs="Arial"/>
                <w:lang w:eastAsia="zh-CN"/>
              </w:rPr>
            </w:pPr>
            <w:del w:id="5075" w:author="Huawei" w:date="2022-08-31T18:11:00Z">
              <w:r w:rsidDel="00691FF9">
                <w:rPr>
                  <w:rFonts w:cs="Arial"/>
                  <w:color w:val="000000"/>
                  <w:lang w:eastAsia="zh-CN"/>
                </w:rPr>
                <w:delText>0.5</w:delText>
              </w:r>
            </w:del>
          </w:p>
        </w:tc>
      </w:tr>
      <w:tr w:rsidR="00960A4C" w:rsidDel="00691FF9" w14:paraId="62C6ECDD" w14:textId="5689EA87" w:rsidTr="00960A4C">
        <w:trPr>
          <w:trHeight w:val="187"/>
          <w:jc w:val="center"/>
          <w:del w:id="5076" w:author="Huawei" w:date="2022-08-31T18:11:00Z"/>
        </w:trPr>
        <w:tc>
          <w:tcPr>
            <w:tcW w:w="2221" w:type="dxa"/>
            <w:tcBorders>
              <w:top w:val="single" w:sz="4" w:space="0" w:color="auto"/>
              <w:left w:val="single" w:sz="4" w:space="0" w:color="auto"/>
              <w:bottom w:val="nil"/>
              <w:right w:val="single" w:sz="4" w:space="0" w:color="auto"/>
            </w:tcBorders>
            <w:hideMark/>
          </w:tcPr>
          <w:p w14:paraId="1D88B2BE" w14:textId="578F937D" w:rsidR="00960A4C" w:rsidDel="00691FF9" w:rsidRDefault="00960A4C">
            <w:pPr>
              <w:pStyle w:val="TAC"/>
              <w:rPr>
                <w:del w:id="5077" w:author="Huawei" w:date="2022-08-31T18:11:00Z"/>
                <w:rFonts w:cs="Arial"/>
              </w:rPr>
            </w:pPr>
            <w:del w:id="5078" w:author="Huawei" w:date="2022-08-31T18:11:00Z">
              <w:r w:rsidDel="00691FF9">
                <w:rPr>
                  <w:rFonts w:cs="Arial"/>
                  <w:lang w:eastAsia="ja-JP"/>
                </w:rPr>
                <w:delText>DC</w:delText>
              </w:r>
              <w:r w:rsidDel="00691FF9">
                <w:rPr>
                  <w:rFonts w:cs="Arial"/>
                </w:rPr>
                <w:delText>_</w:delText>
              </w:r>
              <w:r w:rsidDel="00691FF9">
                <w:rPr>
                  <w:rFonts w:cs="Arial"/>
                  <w:lang w:eastAsia="ja-JP"/>
                </w:rPr>
                <w:delText>3-2</w:delText>
              </w:r>
              <w:r w:rsidDel="00691FF9">
                <w:rPr>
                  <w:rFonts w:cs="Arial"/>
                  <w:lang w:eastAsia="zh-CN"/>
                </w:rPr>
                <w:delText>0</w:delText>
              </w:r>
              <w:r w:rsidDel="00691FF9">
                <w:rPr>
                  <w:rFonts w:cs="Arial"/>
                  <w:lang w:eastAsia="ja-JP"/>
                </w:rPr>
                <w:delText>_n7</w:delText>
              </w:r>
              <w:r w:rsidDel="00691FF9">
                <w:rPr>
                  <w:rFonts w:cs="Arial"/>
                  <w:lang w:eastAsia="zh-CN"/>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203DE1D1" w14:textId="14AF353D" w:rsidR="00960A4C" w:rsidDel="00691FF9" w:rsidRDefault="00960A4C">
            <w:pPr>
              <w:pStyle w:val="TAC"/>
              <w:rPr>
                <w:del w:id="5079" w:author="Huawei" w:date="2022-08-31T18:11:00Z"/>
                <w:rFonts w:cs="Arial"/>
                <w:lang w:eastAsia="ja-JP"/>
              </w:rPr>
            </w:pPr>
            <w:del w:id="5080" w:author="Huawei" w:date="2022-08-31T18:11:00Z">
              <w:r w:rsidDel="00691FF9">
                <w:rPr>
                  <w:rFonts w:eastAsia="MS Mincho" w:cs="Arial"/>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010CCAA6" w14:textId="209A3257" w:rsidR="00960A4C" w:rsidDel="00691FF9" w:rsidRDefault="00960A4C">
            <w:pPr>
              <w:pStyle w:val="TAC"/>
              <w:rPr>
                <w:del w:id="5081" w:author="Huawei" w:date="2022-08-31T18:11:00Z"/>
                <w:rFonts w:cs="Arial"/>
                <w:lang w:eastAsia="zh-CN"/>
              </w:rPr>
            </w:pPr>
            <w:del w:id="5082" w:author="Huawei" w:date="2022-08-31T18:11:00Z">
              <w:r w:rsidDel="00691FF9">
                <w:rPr>
                  <w:rFonts w:cs="Arial"/>
                  <w:lang w:eastAsia="zh-CN"/>
                </w:rPr>
                <w:delText>0.5</w:delText>
              </w:r>
            </w:del>
          </w:p>
        </w:tc>
      </w:tr>
      <w:tr w:rsidR="00960A4C" w:rsidDel="00691FF9" w14:paraId="01F79B58" w14:textId="28605525" w:rsidTr="00960A4C">
        <w:trPr>
          <w:trHeight w:val="187"/>
          <w:jc w:val="center"/>
          <w:del w:id="5083" w:author="Huawei" w:date="2022-08-31T18:11:00Z"/>
        </w:trPr>
        <w:tc>
          <w:tcPr>
            <w:tcW w:w="2221" w:type="dxa"/>
            <w:tcBorders>
              <w:top w:val="nil"/>
              <w:left w:val="single" w:sz="4" w:space="0" w:color="auto"/>
              <w:bottom w:val="nil"/>
              <w:right w:val="single" w:sz="4" w:space="0" w:color="auto"/>
            </w:tcBorders>
            <w:hideMark/>
          </w:tcPr>
          <w:p w14:paraId="0479BAB9" w14:textId="03F71C5B" w:rsidR="00960A4C" w:rsidDel="00691FF9" w:rsidRDefault="00960A4C">
            <w:pPr>
              <w:rPr>
                <w:del w:id="5084"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CFD0161" w14:textId="4D6C9056" w:rsidR="00960A4C" w:rsidDel="00691FF9" w:rsidRDefault="00960A4C">
            <w:pPr>
              <w:pStyle w:val="TAC"/>
              <w:rPr>
                <w:del w:id="5085" w:author="Huawei" w:date="2022-08-31T18:11:00Z"/>
                <w:rFonts w:cs="Arial"/>
                <w:lang w:eastAsia="ja-JP"/>
              </w:rPr>
            </w:pPr>
            <w:del w:id="5086" w:author="Huawei" w:date="2022-08-31T18:11:00Z">
              <w:r w:rsidDel="00691FF9">
                <w:rPr>
                  <w:rFonts w:eastAsia="MS Mincho" w:cs="Arial"/>
                  <w:lang w:eastAsia="ja-JP"/>
                </w:rPr>
                <w:delText>20</w:delText>
              </w:r>
            </w:del>
          </w:p>
        </w:tc>
        <w:tc>
          <w:tcPr>
            <w:tcW w:w="2952" w:type="dxa"/>
            <w:tcBorders>
              <w:top w:val="single" w:sz="4" w:space="0" w:color="auto"/>
              <w:left w:val="single" w:sz="4" w:space="0" w:color="auto"/>
              <w:bottom w:val="single" w:sz="4" w:space="0" w:color="auto"/>
              <w:right w:val="single" w:sz="4" w:space="0" w:color="auto"/>
            </w:tcBorders>
            <w:hideMark/>
          </w:tcPr>
          <w:p w14:paraId="212ACC98" w14:textId="58EA1CD1" w:rsidR="00960A4C" w:rsidDel="00691FF9" w:rsidRDefault="00960A4C">
            <w:pPr>
              <w:pStyle w:val="TAC"/>
              <w:rPr>
                <w:del w:id="5087" w:author="Huawei" w:date="2022-08-31T18:11:00Z"/>
                <w:rFonts w:cs="Arial"/>
                <w:lang w:eastAsia="zh-CN"/>
              </w:rPr>
            </w:pPr>
            <w:del w:id="5088" w:author="Huawei" w:date="2022-08-31T18:11:00Z">
              <w:r w:rsidDel="00691FF9">
                <w:rPr>
                  <w:rFonts w:cs="Arial"/>
                  <w:lang w:eastAsia="zh-CN"/>
                </w:rPr>
                <w:delText>0.3</w:delText>
              </w:r>
            </w:del>
          </w:p>
        </w:tc>
      </w:tr>
      <w:tr w:rsidR="00960A4C" w:rsidDel="00691FF9" w14:paraId="56BE9531" w14:textId="043DFFBC" w:rsidTr="00960A4C">
        <w:trPr>
          <w:trHeight w:val="187"/>
          <w:jc w:val="center"/>
          <w:del w:id="5089" w:author="Huawei" w:date="2022-08-31T18:11:00Z"/>
        </w:trPr>
        <w:tc>
          <w:tcPr>
            <w:tcW w:w="2221" w:type="dxa"/>
            <w:tcBorders>
              <w:top w:val="nil"/>
              <w:left w:val="single" w:sz="4" w:space="0" w:color="auto"/>
              <w:bottom w:val="single" w:sz="4" w:space="0" w:color="auto"/>
              <w:right w:val="single" w:sz="4" w:space="0" w:color="auto"/>
            </w:tcBorders>
            <w:hideMark/>
          </w:tcPr>
          <w:p w14:paraId="130F3452" w14:textId="12AF3068" w:rsidR="00960A4C" w:rsidDel="00691FF9" w:rsidRDefault="00960A4C">
            <w:pPr>
              <w:rPr>
                <w:del w:id="5090"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956EDDB" w14:textId="77BD1B54" w:rsidR="00960A4C" w:rsidDel="00691FF9" w:rsidRDefault="00960A4C">
            <w:pPr>
              <w:pStyle w:val="TAC"/>
              <w:rPr>
                <w:del w:id="5091" w:author="Huawei" w:date="2022-08-31T18:11:00Z"/>
                <w:rFonts w:cs="Arial"/>
                <w:lang w:eastAsia="ja-JP"/>
              </w:rPr>
            </w:pPr>
            <w:del w:id="5092" w:author="Huawei" w:date="2022-08-31T18:11:00Z">
              <w:r w:rsidDel="00691FF9">
                <w:rPr>
                  <w:rFonts w:eastAsia="MS Mincho" w:cs="Arial"/>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26EFC0A7" w14:textId="2CCE5FCD" w:rsidR="00960A4C" w:rsidDel="00691FF9" w:rsidRDefault="00960A4C">
            <w:pPr>
              <w:pStyle w:val="TAC"/>
              <w:rPr>
                <w:del w:id="5093" w:author="Huawei" w:date="2022-08-31T18:11:00Z"/>
                <w:rFonts w:cs="Arial"/>
                <w:lang w:eastAsia="zh-CN"/>
              </w:rPr>
            </w:pPr>
            <w:del w:id="5094" w:author="Huawei" w:date="2022-08-31T18:11:00Z">
              <w:r w:rsidDel="00691FF9">
                <w:rPr>
                  <w:rFonts w:cs="Arial"/>
                  <w:lang w:eastAsia="zh-CN"/>
                </w:rPr>
                <w:delText>0.8</w:delText>
              </w:r>
            </w:del>
          </w:p>
        </w:tc>
      </w:tr>
      <w:tr w:rsidR="00960A4C" w:rsidDel="00691FF9" w14:paraId="3CEA9E30" w14:textId="1FDCE25B" w:rsidTr="00960A4C">
        <w:trPr>
          <w:trHeight w:val="187"/>
          <w:jc w:val="center"/>
          <w:del w:id="5095" w:author="Huawei" w:date="2022-08-31T18:11:00Z"/>
        </w:trPr>
        <w:tc>
          <w:tcPr>
            <w:tcW w:w="2221" w:type="dxa"/>
            <w:tcBorders>
              <w:top w:val="single" w:sz="4" w:space="0" w:color="auto"/>
              <w:left w:val="single" w:sz="4" w:space="0" w:color="auto"/>
              <w:bottom w:val="nil"/>
              <w:right w:val="single" w:sz="4" w:space="0" w:color="auto"/>
            </w:tcBorders>
            <w:hideMark/>
          </w:tcPr>
          <w:p w14:paraId="686E606D" w14:textId="61FED2DB" w:rsidR="00960A4C" w:rsidDel="00691FF9" w:rsidRDefault="00960A4C">
            <w:pPr>
              <w:pStyle w:val="TAC"/>
              <w:rPr>
                <w:del w:id="5096" w:author="Huawei" w:date="2022-08-31T18:11:00Z"/>
                <w:rFonts w:cs="Arial"/>
              </w:rPr>
            </w:pPr>
            <w:del w:id="5097" w:author="Huawei" w:date="2022-08-31T18:11:00Z">
              <w:r w:rsidDel="00691FF9">
                <w:rPr>
                  <w:rFonts w:cs="Arial"/>
                  <w:lang w:eastAsia="ja-JP"/>
                </w:rPr>
                <w:delText>DC</w:delText>
              </w:r>
              <w:r w:rsidDel="00691FF9">
                <w:rPr>
                  <w:rFonts w:cs="Arial"/>
                </w:rPr>
                <w:delText>_</w:delText>
              </w:r>
              <w:r w:rsidDel="00691FF9">
                <w:rPr>
                  <w:rFonts w:cs="Arial"/>
                  <w:lang w:eastAsia="ja-JP"/>
                </w:rPr>
                <w:delText>3_n2</w:delText>
              </w:r>
              <w:r w:rsidDel="00691FF9">
                <w:rPr>
                  <w:rFonts w:cs="Arial"/>
                  <w:lang w:eastAsia="zh-CN"/>
                </w:rPr>
                <w:delText>0</w:delText>
              </w:r>
              <w:r w:rsidDel="00691FF9">
                <w:rPr>
                  <w:rFonts w:cs="Arial"/>
                  <w:lang w:eastAsia="ja-JP"/>
                </w:rPr>
                <w:delText>-n7</w:delText>
              </w:r>
              <w:r w:rsidDel="00691FF9">
                <w:rPr>
                  <w:rFonts w:cs="Arial"/>
                  <w:lang w:eastAsia="zh-CN"/>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6D761774" w14:textId="07EBF9BF" w:rsidR="00960A4C" w:rsidDel="00691FF9" w:rsidRDefault="00960A4C">
            <w:pPr>
              <w:pStyle w:val="TAC"/>
              <w:rPr>
                <w:del w:id="5098" w:author="Huawei" w:date="2022-08-31T18:11:00Z"/>
                <w:rFonts w:eastAsia="MS Mincho" w:cs="Arial"/>
                <w:lang w:eastAsia="ja-JP"/>
              </w:rPr>
            </w:pPr>
            <w:del w:id="5099" w:author="Huawei" w:date="2022-08-31T18:11:00Z">
              <w:r w:rsidDel="00691FF9">
                <w:rPr>
                  <w:rFonts w:eastAsia="MS Mincho" w:cs="Arial"/>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666E9F85" w14:textId="5352859E" w:rsidR="00960A4C" w:rsidDel="00691FF9" w:rsidRDefault="00960A4C">
            <w:pPr>
              <w:pStyle w:val="TAC"/>
              <w:rPr>
                <w:del w:id="5100" w:author="Huawei" w:date="2022-08-31T18:11:00Z"/>
                <w:rFonts w:eastAsia="宋体" w:cs="Arial"/>
                <w:lang w:eastAsia="zh-CN"/>
              </w:rPr>
            </w:pPr>
            <w:del w:id="5101" w:author="Huawei" w:date="2022-08-31T18:11:00Z">
              <w:r w:rsidDel="00691FF9">
                <w:rPr>
                  <w:rFonts w:cs="Arial"/>
                  <w:lang w:eastAsia="zh-CN"/>
                </w:rPr>
                <w:delText>0.5</w:delText>
              </w:r>
            </w:del>
          </w:p>
        </w:tc>
      </w:tr>
      <w:tr w:rsidR="00960A4C" w:rsidDel="00691FF9" w14:paraId="0662B215" w14:textId="1128EA06" w:rsidTr="00960A4C">
        <w:trPr>
          <w:trHeight w:val="187"/>
          <w:jc w:val="center"/>
          <w:del w:id="5102" w:author="Huawei" w:date="2022-08-31T18:11:00Z"/>
        </w:trPr>
        <w:tc>
          <w:tcPr>
            <w:tcW w:w="2221" w:type="dxa"/>
            <w:tcBorders>
              <w:top w:val="nil"/>
              <w:left w:val="single" w:sz="4" w:space="0" w:color="auto"/>
              <w:bottom w:val="nil"/>
              <w:right w:val="single" w:sz="4" w:space="0" w:color="auto"/>
            </w:tcBorders>
            <w:hideMark/>
          </w:tcPr>
          <w:p w14:paraId="0FC36E5C" w14:textId="77E4935F" w:rsidR="00960A4C" w:rsidDel="00691FF9" w:rsidRDefault="00960A4C">
            <w:pPr>
              <w:rPr>
                <w:del w:id="5103"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76D6782" w14:textId="16F6AD4F" w:rsidR="00960A4C" w:rsidDel="00691FF9" w:rsidRDefault="00960A4C">
            <w:pPr>
              <w:pStyle w:val="TAC"/>
              <w:rPr>
                <w:del w:id="5104" w:author="Huawei" w:date="2022-08-31T18:11:00Z"/>
                <w:rFonts w:eastAsia="MS Mincho" w:cs="Arial"/>
                <w:lang w:eastAsia="ja-JP"/>
              </w:rPr>
            </w:pPr>
            <w:del w:id="5105" w:author="Huawei" w:date="2022-08-31T18:11:00Z">
              <w:r w:rsidDel="00691FF9">
                <w:rPr>
                  <w:rFonts w:eastAsia="MS Mincho" w:cs="Arial"/>
                  <w:lang w:eastAsia="ja-JP"/>
                </w:rPr>
                <w:delText>n20</w:delText>
              </w:r>
            </w:del>
          </w:p>
        </w:tc>
        <w:tc>
          <w:tcPr>
            <w:tcW w:w="2952" w:type="dxa"/>
            <w:tcBorders>
              <w:top w:val="single" w:sz="4" w:space="0" w:color="auto"/>
              <w:left w:val="single" w:sz="4" w:space="0" w:color="auto"/>
              <w:bottom w:val="single" w:sz="4" w:space="0" w:color="auto"/>
              <w:right w:val="single" w:sz="4" w:space="0" w:color="auto"/>
            </w:tcBorders>
            <w:hideMark/>
          </w:tcPr>
          <w:p w14:paraId="1B28C6E3" w14:textId="501A046F" w:rsidR="00960A4C" w:rsidDel="00691FF9" w:rsidRDefault="00960A4C">
            <w:pPr>
              <w:pStyle w:val="TAC"/>
              <w:rPr>
                <w:del w:id="5106" w:author="Huawei" w:date="2022-08-31T18:11:00Z"/>
                <w:rFonts w:eastAsia="宋体" w:cs="Arial"/>
                <w:lang w:eastAsia="zh-CN"/>
              </w:rPr>
            </w:pPr>
            <w:del w:id="5107" w:author="Huawei" w:date="2022-08-31T18:11:00Z">
              <w:r w:rsidDel="00691FF9">
                <w:rPr>
                  <w:rFonts w:cs="Arial"/>
                  <w:lang w:eastAsia="zh-CN"/>
                </w:rPr>
                <w:delText>0.3</w:delText>
              </w:r>
            </w:del>
          </w:p>
        </w:tc>
      </w:tr>
      <w:tr w:rsidR="00960A4C" w:rsidDel="00691FF9" w14:paraId="080A0962" w14:textId="066BB590" w:rsidTr="00960A4C">
        <w:trPr>
          <w:trHeight w:val="187"/>
          <w:jc w:val="center"/>
          <w:del w:id="5108" w:author="Huawei" w:date="2022-08-31T18:11:00Z"/>
        </w:trPr>
        <w:tc>
          <w:tcPr>
            <w:tcW w:w="2221" w:type="dxa"/>
            <w:tcBorders>
              <w:top w:val="nil"/>
              <w:left w:val="single" w:sz="4" w:space="0" w:color="auto"/>
              <w:bottom w:val="single" w:sz="4" w:space="0" w:color="auto"/>
              <w:right w:val="single" w:sz="4" w:space="0" w:color="auto"/>
            </w:tcBorders>
            <w:hideMark/>
          </w:tcPr>
          <w:p w14:paraId="13568B46" w14:textId="69A69788" w:rsidR="00960A4C" w:rsidDel="00691FF9" w:rsidRDefault="00960A4C">
            <w:pPr>
              <w:rPr>
                <w:del w:id="5109"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A29C661" w14:textId="371034D1" w:rsidR="00960A4C" w:rsidDel="00691FF9" w:rsidRDefault="00960A4C">
            <w:pPr>
              <w:pStyle w:val="TAC"/>
              <w:rPr>
                <w:del w:id="5110" w:author="Huawei" w:date="2022-08-31T18:11:00Z"/>
                <w:rFonts w:eastAsia="MS Mincho" w:cs="Arial"/>
                <w:lang w:eastAsia="ja-JP"/>
              </w:rPr>
            </w:pPr>
            <w:del w:id="5111" w:author="Huawei" w:date="2022-08-31T18:11:00Z">
              <w:r w:rsidDel="00691FF9">
                <w:rPr>
                  <w:rFonts w:eastAsia="MS Mincho" w:cs="Arial"/>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2FAC8228" w14:textId="061C4ABC" w:rsidR="00960A4C" w:rsidDel="00691FF9" w:rsidRDefault="00960A4C">
            <w:pPr>
              <w:pStyle w:val="TAC"/>
              <w:rPr>
                <w:del w:id="5112" w:author="Huawei" w:date="2022-08-31T18:11:00Z"/>
                <w:rFonts w:eastAsia="宋体" w:cs="Arial"/>
                <w:lang w:eastAsia="zh-CN"/>
              </w:rPr>
            </w:pPr>
            <w:del w:id="5113" w:author="Huawei" w:date="2022-08-31T18:11:00Z">
              <w:r w:rsidDel="00691FF9">
                <w:rPr>
                  <w:rFonts w:cs="Arial"/>
                  <w:lang w:eastAsia="zh-CN"/>
                </w:rPr>
                <w:delText>0.8</w:delText>
              </w:r>
            </w:del>
          </w:p>
        </w:tc>
      </w:tr>
      <w:tr w:rsidR="00960A4C" w:rsidDel="00691FF9" w14:paraId="05EC92FB" w14:textId="7CD9C0EB" w:rsidTr="00960A4C">
        <w:trPr>
          <w:trHeight w:val="187"/>
          <w:jc w:val="center"/>
          <w:del w:id="5114" w:author="Huawei" w:date="2022-08-31T18:11:00Z"/>
        </w:trPr>
        <w:tc>
          <w:tcPr>
            <w:tcW w:w="2221" w:type="dxa"/>
            <w:tcBorders>
              <w:top w:val="nil"/>
              <w:left w:val="single" w:sz="4" w:space="0" w:color="auto"/>
              <w:bottom w:val="nil"/>
              <w:right w:val="single" w:sz="4" w:space="0" w:color="auto"/>
            </w:tcBorders>
            <w:hideMark/>
          </w:tcPr>
          <w:p w14:paraId="0416A7B5" w14:textId="28637329" w:rsidR="00960A4C" w:rsidDel="00691FF9" w:rsidRDefault="00960A4C">
            <w:pPr>
              <w:pStyle w:val="TAC"/>
              <w:rPr>
                <w:del w:id="5115" w:author="Huawei" w:date="2022-08-31T18:11:00Z"/>
                <w:rFonts w:cs="Arial"/>
              </w:rPr>
            </w:pPr>
            <w:del w:id="5116" w:author="Huawei" w:date="2022-08-31T18:11:00Z">
              <w:r w:rsidDel="00691FF9">
                <w:rPr>
                  <w:lang w:eastAsia="ja-JP"/>
                </w:rPr>
                <w:delText>DC_3-21_n1</w:delText>
              </w:r>
            </w:del>
          </w:p>
        </w:tc>
        <w:tc>
          <w:tcPr>
            <w:tcW w:w="2952" w:type="dxa"/>
            <w:tcBorders>
              <w:top w:val="single" w:sz="4" w:space="0" w:color="auto"/>
              <w:left w:val="single" w:sz="4" w:space="0" w:color="auto"/>
              <w:bottom w:val="single" w:sz="4" w:space="0" w:color="auto"/>
              <w:right w:val="single" w:sz="4" w:space="0" w:color="auto"/>
            </w:tcBorders>
            <w:hideMark/>
          </w:tcPr>
          <w:p w14:paraId="742C7995" w14:textId="2CA0C9F1" w:rsidR="00960A4C" w:rsidDel="00691FF9" w:rsidRDefault="00960A4C">
            <w:pPr>
              <w:pStyle w:val="TAC"/>
              <w:rPr>
                <w:del w:id="5117" w:author="Huawei" w:date="2022-08-31T18:11:00Z"/>
                <w:rFonts w:eastAsia="MS Mincho" w:cs="Arial"/>
                <w:lang w:eastAsia="ja-JP"/>
              </w:rPr>
            </w:pPr>
            <w:del w:id="5118" w:author="Huawei" w:date="2022-08-31T18:11:00Z">
              <w:r w:rsidDel="00691FF9">
                <w:rPr>
                  <w:rFonts w:cs="Arial"/>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6941371F" w14:textId="760A1BCF" w:rsidR="00960A4C" w:rsidDel="00691FF9" w:rsidRDefault="00960A4C">
            <w:pPr>
              <w:pStyle w:val="TAC"/>
              <w:rPr>
                <w:del w:id="5119" w:author="Huawei" w:date="2022-08-31T18:11:00Z"/>
                <w:rFonts w:eastAsia="宋体" w:cs="Arial"/>
                <w:lang w:eastAsia="zh-CN"/>
              </w:rPr>
            </w:pPr>
            <w:del w:id="5120" w:author="Huawei" w:date="2022-08-31T18:11:00Z">
              <w:r w:rsidDel="00691FF9">
                <w:rPr>
                  <w:rFonts w:cs="Arial"/>
                  <w:lang w:eastAsia="ja-JP"/>
                </w:rPr>
                <w:delText>0.8</w:delText>
              </w:r>
            </w:del>
          </w:p>
        </w:tc>
      </w:tr>
      <w:tr w:rsidR="00960A4C" w:rsidDel="00691FF9" w14:paraId="745BC26E" w14:textId="1526484B" w:rsidTr="00960A4C">
        <w:trPr>
          <w:trHeight w:val="187"/>
          <w:jc w:val="center"/>
          <w:del w:id="5121" w:author="Huawei" w:date="2022-08-31T18:11:00Z"/>
        </w:trPr>
        <w:tc>
          <w:tcPr>
            <w:tcW w:w="2221" w:type="dxa"/>
            <w:tcBorders>
              <w:top w:val="nil"/>
              <w:left w:val="single" w:sz="4" w:space="0" w:color="auto"/>
              <w:bottom w:val="nil"/>
              <w:right w:val="single" w:sz="4" w:space="0" w:color="auto"/>
            </w:tcBorders>
          </w:tcPr>
          <w:p w14:paraId="5FCF5E2E" w14:textId="48CAE6CA" w:rsidR="00960A4C" w:rsidDel="00691FF9" w:rsidRDefault="00960A4C">
            <w:pPr>
              <w:pStyle w:val="TAC"/>
              <w:rPr>
                <w:del w:id="5122"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15CF0FD" w14:textId="6E0BAEA7" w:rsidR="00960A4C" w:rsidDel="00691FF9" w:rsidRDefault="00960A4C">
            <w:pPr>
              <w:pStyle w:val="TAC"/>
              <w:rPr>
                <w:del w:id="5123" w:author="Huawei" w:date="2022-08-31T18:11:00Z"/>
                <w:rFonts w:eastAsia="MS Mincho" w:cs="Arial"/>
                <w:lang w:eastAsia="ja-JP"/>
              </w:rPr>
            </w:pPr>
            <w:del w:id="5124" w:author="Huawei" w:date="2022-08-31T18:11:00Z">
              <w:r w:rsidDel="00691FF9">
                <w:rPr>
                  <w:rFonts w:cs="Arial"/>
                  <w:lang w:eastAsia="ja-JP"/>
                </w:rPr>
                <w:delText>21</w:delText>
              </w:r>
            </w:del>
          </w:p>
        </w:tc>
        <w:tc>
          <w:tcPr>
            <w:tcW w:w="2952" w:type="dxa"/>
            <w:tcBorders>
              <w:top w:val="single" w:sz="4" w:space="0" w:color="auto"/>
              <w:left w:val="single" w:sz="4" w:space="0" w:color="auto"/>
              <w:bottom w:val="single" w:sz="4" w:space="0" w:color="auto"/>
              <w:right w:val="single" w:sz="4" w:space="0" w:color="auto"/>
            </w:tcBorders>
            <w:hideMark/>
          </w:tcPr>
          <w:p w14:paraId="5595F16D" w14:textId="72147054" w:rsidR="00960A4C" w:rsidDel="00691FF9" w:rsidRDefault="00960A4C">
            <w:pPr>
              <w:pStyle w:val="TAC"/>
              <w:rPr>
                <w:del w:id="5125" w:author="Huawei" w:date="2022-08-31T18:11:00Z"/>
                <w:rFonts w:eastAsia="宋体" w:cs="Arial"/>
                <w:lang w:eastAsia="zh-CN"/>
              </w:rPr>
            </w:pPr>
            <w:del w:id="5126" w:author="Huawei" w:date="2022-08-31T18:11:00Z">
              <w:r w:rsidDel="00691FF9">
                <w:rPr>
                  <w:rFonts w:cs="Arial"/>
                  <w:lang w:eastAsia="ja-JP"/>
                </w:rPr>
                <w:delText>0.9</w:delText>
              </w:r>
            </w:del>
          </w:p>
        </w:tc>
      </w:tr>
      <w:tr w:rsidR="00960A4C" w:rsidDel="00691FF9" w14:paraId="3CDD374F" w14:textId="52E9D3DD" w:rsidTr="00960A4C">
        <w:trPr>
          <w:trHeight w:val="187"/>
          <w:jc w:val="center"/>
          <w:del w:id="5127" w:author="Huawei" w:date="2022-08-31T18:11:00Z"/>
        </w:trPr>
        <w:tc>
          <w:tcPr>
            <w:tcW w:w="2221" w:type="dxa"/>
            <w:tcBorders>
              <w:top w:val="nil"/>
              <w:left w:val="single" w:sz="4" w:space="0" w:color="auto"/>
              <w:bottom w:val="single" w:sz="4" w:space="0" w:color="auto"/>
              <w:right w:val="single" w:sz="4" w:space="0" w:color="auto"/>
            </w:tcBorders>
          </w:tcPr>
          <w:p w14:paraId="7F3EDC02" w14:textId="78B02FCC" w:rsidR="00960A4C" w:rsidDel="00691FF9" w:rsidRDefault="00960A4C">
            <w:pPr>
              <w:pStyle w:val="TAC"/>
              <w:rPr>
                <w:del w:id="5128"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98B4837" w14:textId="5616F19A" w:rsidR="00960A4C" w:rsidDel="00691FF9" w:rsidRDefault="00960A4C">
            <w:pPr>
              <w:pStyle w:val="TAC"/>
              <w:rPr>
                <w:del w:id="5129" w:author="Huawei" w:date="2022-08-31T18:11:00Z"/>
                <w:rFonts w:eastAsia="MS Mincho" w:cs="Arial"/>
                <w:lang w:eastAsia="ja-JP"/>
              </w:rPr>
            </w:pPr>
            <w:del w:id="5130" w:author="Huawei" w:date="2022-08-31T18:11:00Z">
              <w:r w:rsidDel="00691FF9">
                <w:rPr>
                  <w:rFonts w:cs="Arial"/>
                  <w:lang w:eastAsia="ja-JP"/>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5F5E39D3" w14:textId="23BADE2B" w:rsidR="00960A4C" w:rsidDel="00691FF9" w:rsidRDefault="00960A4C">
            <w:pPr>
              <w:pStyle w:val="TAC"/>
              <w:rPr>
                <w:del w:id="5131" w:author="Huawei" w:date="2022-08-31T18:11:00Z"/>
                <w:rFonts w:eastAsia="宋体" w:cs="Arial"/>
                <w:lang w:eastAsia="zh-CN"/>
              </w:rPr>
            </w:pPr>
            <w:del w:id="5132" w:author="Huawei" w:date="2022-08-31T18:11:00Z">
              <w:r w:rsidDel="00691FF9">
                <w:rPr>
                  <w:rFonts w:cs="Arial"/>
                  <w:lang w:eastAsia="ja-JP"/>
                </w:rPr>
                <w:delText>0.3</w:delText>
              </w:r>
            </w:del>
          </w:p>
        </w:tc>
      </w:tr>
      <w:tr w:rsidR="00960A4C" w:rsidDel="00691FF9" w14:paraId="714259E7" w14:textId="283D9EDB" w:rsidTr="00960A4C">
        <w:trPr>
          <w:trHeight w:val="187"/>
          <w:jc w:val="center"/>
          <w:del w:id="5133" w:author="Huawei" w:date="2022-08-31T18:11:00Z"/>
        </w:trPr>
        <w:tc>
          <w:tcPr>
            <w:tcW w:w="2221" w:type="dxa"/>
            <w:vMerge w:val="restart"/>
            <w:tcBorders>
              <w:top w:val="nil"/>
              <w:left w:val="single" w:sz="4" w:space="0" w:color="auto"/>
              <w:bottom w:val="single" w:sz="4" w:space="0" w:color="auto"/>
              <w:right w:val="single" w:sz="4" w:space="0" w:color="auto"/>
            </w:tcBorders>
            <w:vAlign w:val="center"/>
            <w:hideMark/>
          </w:tcPr>
          <w:p w14:paraId="0D9F9B82" w14:textId="752BDDB5" w:rsidR="00960A4C" w:rsidDel="00691FF9" w:rsidRDefault="00960A4C">
            <w:pPr>
              <w:pStyle w:val="TAC"/>
              <w:rPr>
                <w:del w:id="5134" w:author="Huawei" w:date="2022-08-31T18:11:00Z"/>
                <w:rFonts w:cs="Arial"/>
              </w:rPr>
            </w:pPr>
            <w:del w:id="5135" w:author="Huawei" w:date="2022-08-31T18:11:00Z">
              <w:r w:rsidDel="00691FF9">
                <w:rPr>
                  <w:rFonts w:cs="Arial"/>
                  <w:lang w:eastAsia="ja-JP"/>
                </w:rPr>
                <w:delText>DC_3-21_n28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F1D7A7B" w14:textId="2EE562F7" w:rsidR="00960A4C" w:rsidDel="00691FF9" w:rsidRDefault="00960A4C">
            <w:pPr>
              <w:pStyle w:val="TAC"/>
              <w:rPr>
                <w:del w:id="5136" w:author="Huawei" w:date="2022-08-31T18:11:00Z"/>
                <w:rFonts w:cs="Arial"/>
                <w:lang w:eastAsia="ja-JP"/>
              </w:rPr>
            </w:pPr>
            <w:del w:id="5137" w:author="Huawei" w:date="2022-08-31T18:11:00Z">
              <w:r w:rsidDel="00691FF9">
                <w:rPr>
                  <w:rFonts w:cs="Arial"/>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68F0999F" w14:textId="31125B19" w:rsidR="00960A4C" w:rsidDel="00691FF9" w:rsidRDefault="00960A4C">
            <w:pPr>
              <w:pStyle w:val="TAC"/>
              <w:rPr>
                <w:del w:id="5138" w:author="Huawei" w:date="2022-08-31T18:11:00Z"/>
                <w:rFonts w:cs="Arial"/>
                <w:lang w:eastAsia="ja-JP"/>
              </w:rPr>
            </w:pPr>
            <w:del w:id="5139" w:author="Huawei" w:date="2022-08-31T18:11:00Z">
              <w:r w:rsidDel="00691FF9">
                <w:rPr>
                  <w:rFonts w:cs="Arial"/>
                  <w:lang w:eastAsia="ja-JP"/>
                </w:rPr>
                <w:delText>0.8</w:delText>
              </w:r>
            </w:del>
          </w:p>
        </w:tc>
      </w:tr>
      <w:tr w:rsidR="00960A4C" w:rsidDel="00691FF9" w14:paraId="4C24B213" w14:textId="53155B9A" w:rsidTr="00EC6C08">
        <w:trPr>
          <w:trHeight w:val="187"/>
          <w:jc w:val="center"/>
          <w:del w:id="5140" w:author="Huawei" w:date="2022-08-31T18:11:00Z"/>
        </w:trPr>
        <w:tc>
          <w:tcPr>
            <w:tcW w:w="2221" w:type="dxa"/>
            <w:vMerge/>
            <w:tcBorders>
              <w:top w:val="nil"/>
              <w:left w:val="single" w:sz="4" w:space="0" w:color="auto"/>
              <w:bottom w:val="single" w:sz="4" w:space="0" w:color="auto"/>
              <w:right w:val="single" w:sz="4" w:space="0" w:color="auto"/>
            </w:tcBorders>
            <w:vAlign w:val="center"/>
            <w:hideMark/>
          </w:tcPr>
          <w:p w14:paraId="197FD766" w14:textId="5F040A0E" w:rsidR="00960A4C" w:rsidDel="00691FF9" w:rsidRDefault="00960A4C">
            <w:pPr>
              <w:spacing w:after="0"/>
              <w:rPr>
                <w:del w:id="5141" w:author="Huawei" w:date="2022-08-31T18:11:00Z"/>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772DDC" w14:textId="3303FAAD" w:rsidR="00960A4C" w:rsidDel="00691FF9" w:rsidRDefault="00960A4C">
            <w:pPr>
              <w:pStyle w:val="TAC"/>
              <w:rPr>
                <w:del w:id="5142" w:author="Huawei" w:date="2022-08-31T18:11:00Z"/>
                <w:rFonts w:cs="Arial"/>
                <w:lang w:eastAsia="ja-JP"/>
              </w:rPr>
            </w:pPr>
            <w:del w:id="5143" w:author="Huawei" w:date="2022-08-31T18:11:00Z">
              <w:r w:rsidDel="00691FF9">
                <w:rPr>
                  <w:rFonts w:cs="Arial"/>
                </w:rPr>
                <w:delText>21</w:delText>
              </w:r>
            </w:del>
          </w:p>
        </w:tc>
        <w:tc>
          <w:tcPr>
            <w:tcW w:w="2952" w:type="dxa"/>
            <w:tcBorders>
              <w:top w:val="single" w:sz="4" w:space="0" w:color="auto"/>
              <w:left w:val="single" w:sz="4" w:space="0" w:color="auto"/>
              <w:bottom w:val="single" w:sz="4" w:space="0" w:color="auto"/>
              <w:right w:val="single" w:sz="4" w:space="0" w:color="auto"/>
            </w:tcBorders>
            <w:hideMark/>
          </w:tcPr>
          <w:p w14:paraId="6F272789" w14:textId="3BD41ACF" w:rsidR="00960A4C" w:rsidDel="00691FF9" w:rsidRDefault="00960A4C">
            <w:pPr>
              <w:pStyle w:val="TAC"/>
              <w:rPr>
                <w:del w:id="5144" w:author="Huawei" w:date="2022-08-31T18:11:00Z"/>
                <w:rFonts w:cs="Arial"/>
                <w:lang w:eastAsia="ja-JP"/>
              </w:rPr>
            </w:pPr>
            <w:del w:id="5145" w:author="Huawei" w:date="2022-08-31T18:11:00Z">
              <w:r w:rsidDel="00691FF9">
                <w:rPr>
                  <w:rFonts w:cs="Arial"/>
                </w:rPr>
                <w:delText>0.</w:delText>
              </w:r>
              <w:r w:rsidDel="00691FF9">
                <w:rPr>
                  <w:rFonts w:cs="Arial"/>
                  <w:lang w:eastAsia="ja-JP"/>
                </w:rPr>
                <w:delText>9</w:delText>
              </w:r>
            </w:del>
          </w:p>
        </w:tc>
      </w:tr>
      <w:tr w:rsidR="00960A4C" w:rsidDel="00691FF9" w14:paraId="75AED2D4" w14:textId="7DF88867" w:rsidTr="00EC6C08">
        <w:trPr>
          <w:trHeight w:val="187"/>
          <w:jc w:val="center"/>
          <w:del w:id="5146" w:author="Huawei" w:date="2022-08-31T18:11:00Z"/>
        </w:trPr>
        <w:tc>
          <w:tcPr>
            <w:tcW w:w="2221" w:type="dxa"/>
            <w:vMerge/>
            <w:tcBorders>
              <w:top w:val="nil"/>
              <w:left w:val="single" w:sz="4" w:space="0" w:color="auto"/>
              <w:bottom w:val="single" w:sz="4" w:space="0" w:color="auto"/>
              <w:right w:val="single" w:sz="4" w:space="0" w:color="auto"/>
            </w:tcBorders>
            <w:vAlign w:val="center"/>
            <w:hideMark/>
          </w:tcPr>
          <w:p w14:paraId="36D04DC2" w14:textId="75680C11" w:rsidR="00960A4C" w:rsidDel="00691FF9" w:rsidRDefault="00960A4C">
            <w:pPr>
              <w:spacing w:after="0"/>
              <w:rPr>
                <w:del w:id="5147" w:author="Huawei" w:date="2022-08-31T18:11:00Z"/>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043D08F" w14:textId="312DCD89" w:rsidR="00960A4C" w:rsidDel="00691FF9" w:rsidRDefault="00960A4C">
            <w:pPr>
              <w:pStyle w:val="TAC"/>
              <w:rPr>
                <w:del w:id="5148" w:author="Huawei" w:date="2022-08-31T18:11:00Z"/>
                <w:rFonts w:cs="Arial"/>
                <w:lang w:eastAsia="ja-JP"/>
              </w:rPr>
            </w:pPr>
            <w:del w:id="5149" w:author="Huawei" w:date="2022-08-31T18:11:00Z">
              <w:r w:rsidDel="00691FF9">
                <w:rPr>
                  <w:rFonts w:cs="Arial"/>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74A4E9EB" w14:textId="4B4700DA" w:rsidR="00960A4C" w:rsidDel="00691FF9" w:rsidRDefault="00960A4C">
            <w:pPr>
              <w:pStyle w:val="TAC"/>
              <w:rPr>
                <w:del w:id="5150" w:author="Huawei" w:date="2022-08-31T18:11:00Z"/>
                <w:rFonts w:cs="Arial"/>
                <w:lang w:eastAsia="ja-JP"/>
              </w:rPr>
            </w:pPr>
            <w:del w:id="5151" w:author="Huawei" w:date="2022-08-31T18:11:00Z">
              <w:r w:rsidDel="00691FF9">
                <w:rPr>
                  <w:rFonts w:cs="Arial"/>
                </w:rPr>
                <w:delText>0.</w:delText>
              </w:r>
              <w:r w:rsidDel="00691FF9">
                <w:rPr>
                  <w:rFonts w:cs="Arial"/>
                  <w:lang w:eastAsia="ja-JP"/>
                </w:rPr>
                <w:delText>3</w:delText>
              </w:r>
            </w:del>
          </w:p>
        </w:tc>
      </w:tr>
      <w:tr w:rsidR="00960A4C" w:rsidDel="00691FF9" w14:paraId="469AE3D5" w14:textId="7085CD54" w:rsidTr="00960A4C">
        <w:trPr>
          <w:trHeight w:val="187"/>
          <w:jc w:val="center"/>
          <w:del w:id="5152" w:author="Huawei" w:date="2022-08-31T18:11:00Z"/>
        </w:trPr>
        <w:tc>
          <w:tcPr>
            <w:tcW w:w="2221" w:type="dxa"/>
            <w:tcBorders>
              <w:top w:val="single" w:sz="4" w:space="0" w:color="auto"/>
              <w:left w:val="single" w:sz="4" w:space="0" w:color="auto"/>
              <w:bottom w:val="nil"/>
              <w:right w:val="single" w:sz="4" w:space="0" w:color="auto"/>
            </w:tcBorders>
            <w:hideMark/>
          </w:tcPr>
          <w:p w14:paraId="4EDB15F6" w14:textId="09444319" w:rsidR="00960A4C" w:rsidDel="00691FF9" w:rsidRDefault="00960A4C">
            <w:pPr>
              <w:pStyle w:val="TAC"/>
              <w:rPr>
                <w:del w:id="5153" w:author="Huawei" w:date="2022-08-31T18:11:00Z"/>
                <w:rFonts w:cs="Arial"/>
                <w:lang w:eastAsia="ja-JP"/>
              </w:rPr>
            </w:pPr>
            <w:del w:id="5154" w:author="Huawei" w:date="2022-08-31T18:11:00Z">
              <w:r w:rsidDel="00691FF9">
                <w:rPr>
                  <w:rFonts w:cs="Arial"/>
                </w:rPr>
                <w:delText>DC_</w:delText>
              </w:r>
              <w:r w:rsidDel="00691FF9">
                <w:rPr>
                  <w:rFonts w:cs="Arial"/>
                  <w:lang w:eastAsia="ja-JP"/>
                </w:rPr>
                <w:delText>3-21_n77</w:delText>
              </w:r>
            </w:del>
          </w:p>
        </w:tc>
        <w:tc>
          <w:tcPr>
            <w:tcW w:w="2952" w:type="dxa"/>
            <w:tcBorders>
              <w:top w:val="single" w:sz="4" w:space="0" w:color="auto"/>
              <w:left w:val="single" w:sz="4" w:space="0" w:color="auto"/>
              <w:bottom w:val="single" w:sz="4" w:space="0" w:color="auto"/>
              <w:right w:val="single" w:sz="4" w:space="0" w:color="auto"/>
            </w:tcBorders>
            <w:hideMark/>
          </w:tcPr>
          <w:p w14:paraId="45E65D73" w14:textId="1ACED5C6" w:rsidR="00960A4C" w:rsidDel="00691FF9" w:rsidRDefault="00960A4C">
            <w:pPr>
              <w:pStyle w:val="TAC"/>
              <w:rPr>
                <w:del w:id="5155" w:author="Huawei" w:date="2022-08-31T18:11:00Z"/>
                <w:rFonts w:cs="Arial"/>
                <w:lang w:eastAsia="ja-JP"/>
              </w:rPr>
            </w:pPr>
            <w:del w:id="5156" w:author="Huawei" w:date="2022-08-31T18:11:00Z">
              <w:r w:rsidDel="00691FF9">
                <w:rPr>
                  <w:rFonts w:cs="Arial"/>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319BF1E0" w14:textId="0BEBCF8B" w:rsidR="00960A4C" w:rsidDel="00691FF9" w:rsidRDefault="00960A4C">
            <w:pPr>
              <w:pStyle w:val="TAC"/>
              <w:rPr>
                <w:del w:id="5157" w:author="Huawei" w:date="2022-08-31T18:11:00Z"/>
                <w:rFonts w:cs="Arial"/>
                <w:lang w:eastAsia="zh-CN"/>
              </w:rPr>
            </w:pPr>
            <w:del w:id="5158" w:author="Huawei" w:date="2022-08-31T18:11:00Z">
              <w:r w:rsidDel="00691FF9">
                <w:rPr>
                  <w:rFonts w:cs="Arial"/>
                  <w:lang w:eastAsia="zh-CN"/>
                </w:rPr>
                <w:delText>0.8</w:delText>
              </w:r>
            </w:del>
          </w:p>
        </w:tc>
      </w:tr>
      <w:tr w:rsidR="00960A4C" w:rsidDel="00691FF9" w14:paraId="5E32403B" w14:textId="59E141E1" w:rsidTr="00960A4C">
        <w:trPr>
          <w:trHeight w:val="187"/>
          <w:jc w:val="center"/>
          <w:del w:id="5159" w:author="Huawei" w:date="2022-08-31T18:11:00Z"/>
        </w:trPr>
        <w:tc>
          <w:tcPr>
            <w:tcW w:w="2221" w:type="dxa"/>
            <w:tcBorders>
              <w:top w:val="nil"/>
              <w:left w:val="single" w:sz="4" w:space="0" w:color="auto"/>
              <w:bottom w:val="nil"/>
              <w:right w:val="single" w:sz="4" w:space="0" w:color="auto"/>
            </w:tcBorders>
            <w:hideMark/>
          </w:tcPr>
          <w:p w14:paraId="3F234AD4" w14:textId="5822F471" w:rsidR="00960A4C" w:rsidDel="00691FF9" w:rsidRDefault="00960A4C">
            <w:pPr>
              <w:rPr>
                <w:del w:id="5160"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7FA88CC" w14:textId="72230C02" w:rsidR="00960A4C" w:rsidDel="00691FF9" w:rsidRDefault="00960A4C">
            <w:pPr>
              <w:pStyle w:val="TAC"/>
              <w:rPr>
                <w:del w:id="5161" w:author="Huawei" w:date="2022-08-31T18:11:00Z"/>
                <w:rFonts w:cs="Arial"/>
                <w:lang w:eastAsia="ja-JP"/>
              </w:rPr>
            </w:pPr>
            <w:del w:id="5162" w:author="Huawei" w:date="2022-08-31T18:11:00Z">
              <w:r w:rsidDel="00691FF9">
                <w:rPr>
                  <w:rFonts w:cs="Arial"/>
                  <w:lang w:eastAsia="ja-JP"/>
                </w:rPr>
                <w:delText>21</w:delText>
              </w:r>
            </w:del>
          </w:p>
        </w:tc>
        <w:tc>
          <w:tcPr>
            <w:tcW w:w="2952" w:type="dxa"/>
            <w:tcBorders>
              <w:top w:val="single" w:sz="4" w:space="0" w:color="auto"/>
              <w:left w:val="single" w:sz="4" w:space="0" w:color="auto"/>
              <w:bottom w:val="single" w:sz="4" w:space="0" w:color="auto"/>
              <w:right w:val="single" w:sz="4" w:space="0" w:color="auto"/>
            </w:tcBorders>
            <w:hideMark/>
          </w:tcPr>
          <w:p w14:paraId="715ED585" w14:textId="4590AA47" w:rsidR="00960A4C" w:rsidDel="00691FF9" w:rsidRDefault="00960A4C">
            <w:pPr>
              <w:pStyle w:val="TAC"/>
              <w:rPr>
                <w:del w:id="5163" w:author="Huawei" w:date="2022-08-31T18:11:00Z"/>
                <w:rFonts w:cs="Arial"/>
                <w:lang w:eastAsia="zh-CN"/>
              </w:rPr>
            </w:pPr>
            <w:del w:id="5164" w:author="Huawei" w:date="2022-08-31T18:11:00Z">
              <w:r w:rsidDel="00691FF9">
                <w:rPr>
                  <w:rFonts w:cs="Arial"/>
                  <w:lang w:eastAsia="zh-CN"/>
                </w:rPr>
                <w:delText>0.9</w:delText>
              </w:r>
            </w:del>
          </w:p>
        </w:tc>
      </w:tr>
      <w:tr w:rsidR="00960A4C" w:rsidDel="00691FF9" w14:paraId="2BA66E49" w14:textId="5DECAD06" w:rsidTr="00960A4C">
        <w:trPr>
          <w:trHeight w:val="187"/>
          <w:jc w:val="center"/>
          <w:del w:id="5165" w:author="Huawei" w:date="2022-08-31T18:11:00Z"/>
        </w:trPr>
        <w:tc>
          <w:tcPr>
            <w:tcW w:w="2221" w:type="dxa"/>
            <w:tcBorders>
              <w:top w:val="nil"/>
              <w:left w:val="single" w:sz="4" w:space="0" w:color="auto"/>
              <w:bottom w:val="single" w:sz="4" w:space="0" w:color="auto"/>
              <w:right w:val="single" w:sz="4" w:space="0" w:color="auto"/>
            </w:tcBorders>
            <w:hideMark/>
          </w:tcPr>
          <w:p w14:paraId="48D70D72" w14:textId="31A937A5" w:rsidR="00960A4C" w:rsidDel="00691FF9" w:rsidRDefault="00960A4C">
            <w:pPr>
              <w:rPr>
                <w:del w:id="5166"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D2BAB79" w14:textId="43C885CA" w:rsidR="00960A4C" w:rsidDel="00691FF9" w:rsidRDefault="00960A4C">
            <w:pPr>
              <w:pStyle w:val="TAC"/>
              <w:rPr>
                <w:del w:id="5167" w:author="Huawei" w:date="2022-08-31T18:11:00Z"/>
                <w:rFonts w:cs="Arial"/>
                <w:lang w:eastAsia="ja-JP"/>
              </w:rPr>
            </w:pPr>
            <w:del w:id="5168" w:author="Huawei" w:date="2022-08-31T18:11:00Z">
              <w:r w:rsidDel="00691FF9">
                <w:rPr>
                  <w:rFonts w:cs="Arial"/>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0F5E31BA" w14:textId="7EC16FD8" w:rsidR="00960A4C" w:rsidDel="00691FF9" w:rsidRDefault="00960A4C">
            <w:pPr>
              <w:pStyle w:val="TAC"/>
              <w:rPr>
                <w:del w:id="5169" w:author="Huawei" w:date="2022-08-31T18:11:00Z"/>
                <w:rFonts w:cs="Arial"/>
                <w:lang w:eastAsia="zh-CN"/>
              </w:rPr>
            </w:pPr>
            <w:del w:id="5170" w:author="Huawei" w:date="2022-08-31T18:11:00Z">
              <w:r w:rsidDel="00691FF9">
                <w:rPr>
                  <w:rFonts w:cs="Arial"/>
                  <w:lang w:eastAsia="zh-CN"/>
                </w:rPr>
                <w:delText>0.8</w:delText>
              </w:r>
            </w:del>
          </w:p>
        </w:tc>
      </w:tr>
      <w:tr w:rsidR="00960A4C" w:rsidDel="00691FF9" w14:paraId="46AD649B" w14:textId="10BB6469" w:rsidTr="00960A4C">
        <w:trPr>
          <w:trHeight w:val="187"/>
          <w:jc w:val="center"/>
          <w:del w:id="5171" w:author="Huawei" w:date="2022-08-31T18:11:00Z"/>
        </w:trPr>
        <w:tc>
          <w:tcPr>
            <w:tcW w:w="2221" w:type="dxa"/>
            <w:tcBorders>
              <w:top w:val="single" w:sz="4" w:space="0" w:color="auto"/>
              <w:left w:val="single" w:sz="4" w:space="0" w:color="auto"/>
              <w:bottom w:val="nil"/>
              <w:right w:val="single" w:sz="4" w:space="0" w:color="auto"/>
            </w:tcBorders>
            <w:hideMark/>
          </w:tcPr>
          <w:p w14:paraId="2AE1A576" w14:textId="0A214393" w:rsidR="00960A4C" w:rsidDel="00691FF9" w:rsidRDefault="00960A4C">
            <w:pPr>
              <w:pStyle w:val="TAC"/>
              <w:rPr>
                <w:del w:id="5172" w:author="Huawei" w:date="2022-08-31T18:11:00Z"/>
                <w:rFonts w:cs="Arial"/>
                <w:lang w:eastAsia="ja-JP"/>
              </w:rPr>
            </w:pPr>
            <w:del w:id="5173" w:author="Huawei" w:date="2022-08-31T18:11:00Z">
              <w:r w:rsidDel="00691FF9">
                <w:rPr>
                  <w:rFonts w:cs="Arial"/>
                </w:rPr>
                <w:delText>DC_</w:delText>
              </w:r>
              <w:r w:rsidDel="00691FF9">
                <w:rPr>
                  <w:rFonts w:cs="Arial"/>
                  <w:lang w:eastAsia="ja-JP"/>
                </w:rPr>
                <w:delText>3-21_n78</w:delText>
              </w:r>
            </w:del>
          </w:p>
        </w:tc>
        <w:tc>
          <w:tcPr>
            <w:tcW w:w="2952" w:type="dxa"/>
            <w:tcBorders>
              <w:top w:val="single" w:sz="4" w:space="0" w:color="auto"/>
              <w:left w:val="single" w:sz="4" w:space="0" w:color="auto"/>
              <w:bottom w:val="single" w:sz="4" w:space="0" w:color="auto"/>
              <w:right w:val="single" w:sz="4" w:space="0" w:color="auto"/>
            </w:tcBorders>
            <w:hideMark/>
          </w:tcPr>
          <w:p w14:paraId="2D956986" w14:textId="392A1148" w:rsidR="00960A4C" w:rsidDel="00691FF9" w:rsidRDefault="00960A4C">
            <w:pPr>
              <w:pStyle w:val="TAC"/>
              <w:rPr>
                <w:del w:id="5174" w:author="Huawei" w:date="2022-08-31T18:11:00Z"/>
                <w:rFonts w:cs="Arial"/>
                <w:lang w:eastAsia="ja-JP"/>
              </w:rPr>
            </w:pPr>
            <w:del w:id="5175" w:author="Huawei" w:date="2022-08-31T18:11:00Z">
              <w:r w:rsidDel="00691FF9">
                <w:rPr>
                  <w:rFonts w:cs="Arial"/>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57FE025C" w14:textId="1DE5B772" w:rsidR="00960A4C" w:rsidDel="00691FF9" w:rsidRDefault="00960A4C">
            <w:pPr>
              <w:pStyle w:val="TAC"/>
              <w:rPr>
                <w:del w:id="5176" w:author="Huawei" w:date="2022-08-31T18:11:00Z"/>
                <w:rFonts w:cs="Arial"/>
                <w:lang w:eastAsia="zh-CN"/>
              </w:rPr>
            </w:pPr>
            <w:del w:id="5177" w:author="Huawei" w:date="2022-08-31T18:11:00Z">
              <w:r w:rsidDel="00691FF9">
                <w:rPr>
                  <w:rFonts w:cs="Arial"/>
                  <w:lang w:eastAsia="zh-CN"/>
                </w:rPr>
                <w:delText>0.8</w:delText>
              </w:r>
            </w:del>
          </w:p>
        </w:tc>
      </w:tr>
      <w:tr w:rsidR="00960A4C" w:rsidDel="00691FF9" w14:paraId="2FD5D9B6" w14:textId="2CB4A39F" w:rsidTr="00960A4C">
        <w:trPr>
          <w:trHeight w:val="187"/>
          <w:jc w:val="center"/>
          <w:del w:id="5178" w:author="Huawei" w:date="2022-08-31T18:11:00Z"/>
        </w:trPr>
        <w:tc>
          <w:tcPr>
            <w:tcW w:w="2221" w:type="dxa"/>
            <w:tcBorders>
              <w:top w:val="nil"/>
              <w:left w:val="single" w:sz="4" w:space="0" w:color="auto"/>
              <w:bottom w:val="nil"/>
              <w:right w:val="single" w:sz="4" w:space="0" w:color="auto"/>
            </w:tcBorders>
            <w:hideMark/>
          </w:tcPr>
          <w:p w14:paraId="04F95857" w14:textId="0007DB60" w:rsidR="00960A4C" w:rsidDel="00691FF9" w:rsidRDefault="00960A4C">
            <w:pPr>
              <w:rPr>
                <w:del w:id="5179"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CBEC6C3" w14:textId="4877B370" w:rsidR="00960A4C" w:rsidDel="00691FF9" w:rsidRDefault="00960A4C">
            <w:pPr>
              <w:pStyle w:val="TAC"/>
              <w:rPr>
                <w:del w:id="5180" w:author="Huawei" w:date="2022-08-31T18:11:00Z"/>
                <w:rFonts w:cs="Arial"/>
                <w:lang w:eastAsia="ja-JP"/>
              </w:rPr>
            </w:pPr>
            <w:del w:id="5181" w:author="Huawei" w:date="2022-08-31T18:11:00Z">
              <w:r w:rsidDel="00691FF9">
                <w:rPr>
                  <w:rFonts w:cs="Arial"/>
                  <w:lang w:eastAsia="ja-JP"/>
                </w:rPr>
                <w:delText>21</w:delText>
              </w:r>
            </w:del>
          </w:p>
        </w:tc>
        <w:tc>
          <w:tcPr>
            <w:tcW w:w="2952" w:type="dxa"/>
            <w:tcBorders>
              <w:top w:val="single" w:sz="4" w:space="0" w:color="auto"/>
              <w:left w:val="single" w:sz="4" w:space="0" w:color="auto"/>
              <w:bottom w:val="single" w:sz="4" w:space="0" w:color="auto"/>
              <w:right w:val="single" w:sz="4" w:space="0" w:color="auto"/>
            </w:tcBorders>
            <w:hideMark/>
          </w:tcPr>
          <w:p w14:paraId="6DDC19C7" w14:textId="332BA70E" w:rsidR="00960A4C" w:rsidDel="00691FF9" w:rsidRDefault="00960A4C">
            <w:pPr>
              <w:pStyle w:val="TAC"/>
              <w:rPr>
                <w:del w:id="5182" w:author="Huawei" w:date="2022-08-31T18:11:00Z"/>
                <w:rFonts w:cs="Arial"/>
                <w:lang w:eastAsia="zh-CN"/>
              </w:rPr>
            </w:pPr>
            <w:del w:id="5183" w:author="Huawei" w:date="2022-08-31T18:11:00Z">
              <w:r w:rsidDel="00691FF9">
                <w:rPr>
                  <w:rFonts w:cs="Arial"/>
                  <w:lang w:eastAsia="zh-CN"/>
                </w:rPr>
                <w:delText>0.9</w:delText>
              </w:r>
            </w:del>
          </w:p>
        </w:tc>
      </w:tr>
      <w:tr w:rsidR="00960A4C" w:rsidDel="00691FF9" w14:paraId="152BEAB1" w14:textId="2F33883B" w:rsidTr="00960A4C">
        <w:trPr>
          <w:trHeight w:val="187"/>
          <w:jc w:val="center"/>
          <w:del w:id="5184" w:author="Huawei" w:date="2022-08-31T18:11:00Z"/>
        </w:trPr>
        <w:tc>
          <w:tcPr>
            <w:tcW w:w="2221" w:type="dxa"/>
            <w:tcBorders>
              <w:top w:val="nil"/>
              <w:left w:val="single" w:sz="4" w:space="0" w:color="auto"/>
              <w:bottom w:val="single" w:sz="4" w:space="0" w:color="auto"/>
              <w:right w:val="single" w:sz="4" w:space="0" w:color="auto"/>
            </w:tcBorders>
            <w:hideMark/>
          </w:tcPr>
          <w:p w14:paraId="3A0DDCAE" w14:textId="28F5D4F1" w:rsidR="00960A4C" w:rsidDel="00691FF9" w:rsidRDefault="00960A4C">
            <w:pPr>
              <w:rPr>
                <w:del w:id="5185"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0D7D694" w14:textId="79F6F4A5" w:rsidR="00960A4C" w:rsidDel="00691FF9" w:rsidRDefault="00960A4C">
            <w:pPr>
              <w:pStyle w:val="TAC"/>
              <w:rPr>
                <w:del w:id="5186" w:author="Huawei" w:date="2022-08-31T18:11:00Z"/>
                <w:rFonts w:cs="Arial"/>
                <w:lang w:eastAsia="ja-JP"/>
              </w:rPr>
            </w:pPr>
            <w:del w:id="5187" w:author="Huawei" w:date="2022-08-31T18:11:00Z">
              <w:r w:rsidDel="00691FF9">
                <w:rPr>
                  <w:rFonts w:cs="Arial"/>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334FBDAA" w14:textId="121448A4" w:rsidR="00960A4C" w:rsidDel="00691FF9" w:rsidRDefault="00960A4C">
            <w:pPr>
              <w:pStyle w:val="TAC"/>
              <w:rPr>
                <w:del w:id="5188" w:author="Huawei" w:date="2022-08-31T18:11:00Z"/>
                <w:rFonts w:cs="Arial"/>
                <w:lang w:eastAsia="zh-CN"/>
              </w:rPr>
            </w:pPr>
            <w:del w:id="5189" w:author="Huawei" w:date="2022-08-31T18:11:00Z">
              <w:r w:rsidDel="00691FF9">
                <w:rPr>
                  <w:rFonts w:cs="Arial"/>
                  <w:lang w:eastAsia="zh-CN"/>
                </w:rPr>
                <w:delText>0.8</w:delText>
              </w:r>
            </w:del>
          </w:p>
        </w:tc>
      </w:tr>
      <w:tr w:rsidR="00960A4C" w:rsidDel="00691FF9" w14:paraId="2356057F" w14:textId="6543DD9A" w:rsidTr="00960A4C">
        <w:trPr>
          <w:trHeight w:val="187"/>
          <w:jc w:val="center"/>
          <w:del w:id="5190" w:author="Huawei" w:date="2022-08-31T18:11:00Z"/>
        </w:trPr>
        <w:tc>
          <w:tcPr>
            <w:tcW w:w="2221" w:type="dxa"/>
            <w:tcBorders>
              <w:top w:val="single" w:sz="4" w:space="0" w:color="auto"/>
              <w:left w:val="single" w:sz="4" w:space="0" w:color="auto"/>
              <w:bottom w:val="nil"/>
              <w:right w:val="single" w:sz="4" w:space="0" w:color="auto"/>
            </w:tcBorders>
            <w:hideMark/>
          </w:tcPr>
          <w:p w14:paraId="50D74A29" w14:textId="3C111021" w:rsidR="00960A4C" w:rsidDel="00691FF9" w:rsidRDefault="00960A4C">
            <w:pPr>
              <w:pStyle w:val="TAC"/>
              <w:rPr>
                <w:del w:id="5191" w:author="Huawei" w:date="2022-08-31T18:11:00Z"/>
                <w:rFonts w:cs="Arial"/>
                <w:lang w:eastAsia="ja-JP"/>
              </w:rPr>
            </w:pPr>
            <w:del w:id="5192" w:author="Huawei" w:date="2022-08-31T18:11:00Z">
              <w:r w:rsidDel="00691FF9">
                <w:rPr>
                  <w:rFonts w:cs="Arial"/>
                </w:rPr>
                <w:delText>DC_</w:delText>
              </w:r>
              <w:r w:rsidDel="00691FF9">
                <w:rPr>
                  <w:rFonts w:cs="Arial"/>
                  <w:lang w:eastAsia="ja-JP"/>
                </w:rPr>
                <w:delText>3-21_n79</w:delText>
              </w:r>
            </w:del>
          </w:p>
        </w:tc>
        <w:tc>
          <w:tcPr>
            <w:tcW w:w="2952" w:type="dxa"/>
            <w:tcBorders>
              <w:top w:val="single" w:sz="4" w:space="0" w:color="auto"/>
              <w:left w:val="single" w:sz="4" w:space="0" w:color="auto"/>
              <w:bottom w:val="single" w:sz="4" w:space="0" w:color="auto"/>
              <w:right w:val="single" w:sz="4" w:space="0" w:color="auto"/>
            </w:tcBorders>
            <w:hideMark/>
          </w:tcPr>
          <w:p w14:paraId="6E44FA22" w14:textId="75A49B00" w:rsidR="00960A4C" w:rsidDel="00691FF9" w:rsidRDefault="00960A4C">
            <w:pPr>
              <w:pStyle w:val="TAC"/>
              <w:rPr>
                <w:del w:id="5193" w:author="Huawei" w:date="2022-08-31T18:11:00Z"/>
                <w:rFonts w:cs="Arial"/>
                <w:lang w:eastAsia="ja-JP"/>
              </w:rPr>
            </w:pPr>
            <w:del w:id="5194" w:author="Huawei" w:date="2022-08-31T18:11:00Z">
              <w:r w:rsidDel="00691FF9">
                <w:rPr>
                  <w:rFonts w:cs="Arial"/>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673CD220" w14:textId="46DB471C" w:rsidR="00960A4C" w:rsidDel="00691FF9" w:rsidRDefault="00960A4C">
            <w:pPr>
              <w:pStyle w:val="TAC"/>
              <w:rPr>
                <w:del w:id="5195" w:author="Huawei" w:date="2022-08-31T18:11:00Z"/>
                <w:rFonts w:cs="Arial"/>
                <w:lang w:eastAsia="zh-CN"/>
              </w:rPr>
            </w:pPr>
            <w:del w:id="5196" w:author="Huawei" w:date="2022-08-31T18:11:00Z">
              <w:r w:rsidDel="00691FF9">
                <w:rPr>
                  <w:rFonts w:cs="Arial"/>
                  <w:lang w:eastAsia="zh-CN"/>
                </w:rPr>
                <w:delText>0.8</w:delText>
              </w:r>
            </w:del>
          </w:p>
        </w:tc>
      </w:tr>
      <w:tr w:rsidR="00960A4C" w:rsidDel="00691FF9" w14:paraId="7BED0655" w14:textId="0965F57E" w:rsidTr="009342E4">
        <w:trPr>
          <w:trHeight w:val="187"/>
          <w:jc w:val="center"/>
          <w:del w:id="5197" w:author="Huawei" w:date="2022-08-31T18:11:00Z"/>
        </w:trPr>
        <w:tc>
          <w:tcPr>
            <w:tcW w:w="2221" w:type="dxa"/>
            <w:tcBorders>
              <w:top w:val="nil"/>
              <w:left w:val="single" w:sz="4" w:space="0" w:color="auto"/>
              <w:bottom w:val="single" w:sz="4" w:space="0" w:color="auto"/>
              <w:right w:val="single" w:sz="4" w:space="0" w:color="auto"/>
            </w:tcBorders>
            <w:hideMark/>
          </w:tcPr>
          <w:p w14:paraId="361D93E2" w14:textId="77995461" w:rsidR="00960A4C" w:rsidDel="00691FF9" w:rsidRDefault="00960A4C">
            <w:pPr>
              <w:rPr>
                <w:del w:id="5198"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7BF082A" w14:textId="5046FB9B" w:rsidR="00960A4C" w:rsidDel="00691FF9" w:rsidRDefault="00960A4C">
            <w:pPr>
              <w:pStyle w:val="TAC"/>
              <w:rPr>
                <w:del w:id="5199" w:author="Huawei" w:date="2022-08-31T18:11:00Z"/>
                <w:rFonts w:cs="Arial"/>
                <w:lang w:eastAsia="ja-JP"/>
              </w:rPr>
            </w:pPr>
            <w:del w:id="5200" w:author="Huawei" w:date="2022-08-31T18:11:00Z">
              <w:r w:rsidDel="00691FF9">
                <w:rPr>
                  <w:rFonts w:cs="Arial"/>
                  <w:lang w:eastAsia="ja-JP"/>
                </w:rPr>
                <w:delText>21</w:delText>
              </w:r>
            </w:del>
          </w:p>
        </w:tc>
        <w:tc>
          <w:tcPr>
            <w:tcW w:w="2952" w:type="dxa"/>
            <w:tcBorders>
              <w:top w:val="single" w:sz="4" w:space="0" w:color="auto"/>
              <w:left w:val="single" w:sz="4" w:space="0" w:color="auto"/>
              <w:bottom w:val="single" w:sz="4" w:space="0" w:color="auto"/>
              <w:right w:val="single" w:sz="4" w:space="0" w:color="auto"/>
            </w:tcBorders>
            <w:hideMark/>
          </w:tcPr>
          <w:p w14:paraId="66A8FC89" w14:textId="4E2F5894" w:rsidR="00960A4C" w:rsidDel="00691FF9" w:rsidRDefault="00960A4C">
            <w:pPr>
              <w:pStyle w:val="TAC"/>
              <w:rPr>
                <w:del w:id="5201" w:author="Huawei" w:date="2022-08-31T18:11:00Z"/>
                <w:rFonts w:cs="Arial"/>
                <w:lang w:eastAsia="zh-CN"/>
              </w:rPr>
            </w:pPr>
            <w:del w:id="5202" w:author="Huawei" w:date="2022-08-31T18:11:00Z">
              <w:r w:rsidDel="00691FF9">
                <w:rPr>
                  <w:rFonts w:cs="Arial"/>
                  <w:lang w:eastAsia="zh-CN"/>
                </w:rPr>
                <w:delText>0.9</w:delText>
              </w:r>
            </w:del>
          </w:p>
        </w:tc>
      </w:tr>
      <w:tr w:rsidR="00960A4C" w:rsidDel="00691FF9" w14:paraId="4D31AED3" w14:textId="0E3A5263" w:rsidTr="009342E4">
        <w:trPr>
          <w:trHeight w:val="187"/>
          <w:jc w:val="center"/>
          <w:del w:id="5203" w:author="Huawei" w:date="2022-08-31T18:11:00Z"/>
        </w:trPr>
        <w:tc>
          <w:tcPr>
            <w:tcW w:w="2221" w:type="dxa"/>
            <w:tcBorders>
              <w:top w:val="single" w:sz="4" w:space="0" w:color="auto"/>
              <w:left w:val="single" w:sz="4" w:space="0" w:color="auto"/>
              <w:bottom w:val="nil"/>
              <w:right w:val="single" w:sz="4" w:space="0" w:color="auto"/>
            </w:tcBorders>
            <w:hideMark/>
          </w:tcPr>
          <w:p w14:paraId="4F18E0AA" w14:textId="1EB0572E" w:rsidR="00960A4C" w:rsidDel="00691FF9" w:rsidRDefault="00960A4C">
            <w:pPr>
              <w:pStyle w:val="TAC"/>
              <w:rPr>
                <w:del w:id="5204" w:author="Huawei" w:date="2022-08-31T18:11:00Z"/>
                <w:rFonts w:cs="Arial"/>
                <w:lang w:eastAsia="ja-JP"/>
              </w:rPr>
            </w:pPr>
            <w:del w:id="5205" w:author="Huawei" w:date="2022-08-31T18:11:00Z">
              <w:r w:rsidDel="00691FF9">
                <w:delText>DC_3-28_n1</w:delText>
              </w:r>
            </w:del>
          </w:p>
        </w:tc>
        <w:tc>
          <w:tcPr>
            <w:tcW w:w="2952" w:type="dxa"/>
            <w:tcBorders>
              <w:top w:val="single" w:sz="4" w:space="0" w:color="auto"/>
              <w:left w:val="single" w:sz="4" w:space="0" w:color="auto"/>
              <w:bottom w:val="single" w:sz="4" w:space="0" w:color="auto"/>
              <w:right w:val="single" w:sz="4" w:space="0" w:color="auto"/>
            </w:tcBorders>
            <w:hideMark/>
          </w:tcPr>
          <w:p w14:paraId="086FC848" w14:textId="1025F3ED" w:rsidR="00960A4C" w:rsidDel="00691FF9" w:rsidRDefault="00960A4C">
            <w:pPr>
              <w:pStyle w:val="TAC"/>
              <w:rPr>
                <w:del w:id="5206" w:author="Huawei" w:date="2022-08-31T18:11:00Z"/>
                <w:rFonts w:cs="Arial"/>
                <w:lang w:eastAsia="ja-JP"/>
              </w:rPr>
            </w:pPr>
            <w:del w:id="5207" w:author="Huawei" w:date="2022-08-31T18:11:00Z">
              <w:r w:rsidDel="00691FF9">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4363228F" w14:textId="22E6E05F" w:rsidR="00960A4C" w:rsidDel="00691FF9" w:rsidRDefault="00960A4C">
            <w:pPr>
              <w:pStyle w:val="TAC"/>
              <w:rPr>
                <w:del w:id="5208" w:author="Huawei" w:date="2022-08-31T18:11:00Z"/>
                <w:rFonts w:cs="Arial"/>
                <w:lang w:eastAsia="zh-CN"/>
              </w:rPr>
            </w:pPr>
            <w:del w:id="5209" w:author="Huawei" w:date="2022-08-31T18:11:00Z">
              <w:r w:rsidDel="00691FF9">
                <w:rPr>
                  <w:rFonts w:cs="Arial"/>
                  <w:szCs w:val="18"/>
                </w:rPr>
                <w:delText>0.3</w:delText>
              </w:r>
            </w:del>
          </w:p>
        </w:tc>
      </w:tr>
      <w:tr w:rsidR="00960A4C" w:rsidDel="00691FF9" w14:paraId="2D840CD2" w14:textId="6F1E26FC" w:rsidTr="00960A4C">
        <w:trPr>
          <w:trHeight w:val="187"/>
          <w:jc w:val="center"/>
          <w:del w:id="5210" w:author="Huawei" w:date="2022-08-31T18:11:00Z"/>
        </w:trPr>
        <w:tc>
          <w:tcPr>
            <w:tcW w:w="2221" w:type="dxa"/>
            <w:tcBorders>
              <w:top w:val="nil"/>
              <w:left w:val="single" w:sz="4" w:space="0" w:color="auto"/>
              <w:bottom w:val="nil"/>
              <w:right w:val="single" w:sz="4" w:space="0" w:color="auto"/>
            </w:tcBorders>
          </w:tcPr>
          <w:p w14:paraId="060CBD8E" w14:textId="6E776A71" w:rsidR="00960A4C" w:rsidDel="00691FF9" w:rsidRDefault="00960A4C">
            <w:pPr>
              <w:pStyle w:val="TAC"/>
              <w:rPr>
                <w:del w:id="5211" w:author="Huawei" w:date="2022-08-31T18:1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1D0AF74" w14:textId="5EDF7A1A" w:rsidR="00960A4C" w:rsidDel="00691FF9" w:rsidRDefault="00960A4C">
            <w:pPr>
              <w:pStyle w:val="TAC"/>
              <w:rPr>
                <w:del w:id="5212" w:author="Huawei" w:date="2022-08-31T18:11:00Z"/>
                <w:rFonts w:cs="Arial"/>
                <w:lang w:eastAsia="ja-JP"/>
              </w:rPr>
            </w:pPr>
            <w:del w:id="5213" w:author="Huawei" w:date="2022-08-31T18:11:00Z">
              <w:r w:rsidDel="00691FF9">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2DE7B7D4" w14:textId="721D74FE" w:rsidR="00960A4C" w:rsidDel="00691FF9" w:rsidRDefault="00960A4C">
            <w:pPr>
              <w:pStyle w:val="TAC"/>
              <w:rPr>
                <w:del w:id="5214" w:author="Huawei" w:date="2022-08-31T18:11:00Z"/>
                <w:rFonts w:cs="Arial"/>
                <w:lang w:eastAsia="zh-CN"/>
              </w:rPr>
            </w:pPr>
            <w:del w:id="5215" w:author="Huawei" w:date="2022-08-31T18:11:00Z">
              <w:r w:rsidDel="00691FF9">
                <w:rPr>
                  <w:rFonts w:eastAsia="Calibri" w:cs="Arial"/>
                  <w:szCs w:val="18"/>
                  <w:lang w:eastAsia="ja-JP"/>
                </w:rPr>
                <w:delText>0.6</w:delText>
              </w:r>
            </w:del>
          </w:p>
        </w:tc>
      </w:tr>
      <w:tr w:rsidR="00960A4C" w:rsidDel="00691FF9" w14:paraId="1F22254A" w14:textId="538796D6" w:rsidTr="00960A4C">
        <w:trPr>
          <w:trHeight w:val="187"/>
          <w:jc w:val="center"/>
          <w:del w:id="5216" w:author="Huawei" w:date="2022-08-31T18:11:00Z"/>
        </w:trPr>
        <w:tc>
          <w:tcPr>
            <w:tcW w:w="2221" w:type="dxa"/>
            <w:tcBorders>
              <w:top w:val="nil"/>
              <w:left w:val="single" w:sz="4" w:space="0" w:color="auto"/>
              <w:bottom w:val="single" w:sz="4" w:space="0" w:color="auto"/>
              <w:right w:val="single" w:sz="4" w:space="0" w:color="auto"/>
            </w:tcBorders>
          </w:tcPr>
          <w:p w14:paraId="3DEC8EBC" w14:textId="72CA9558" w:rsidR="00960A4C" w:rsidDel="00691FF9" w:rsidRDefault="00960A4C">
            <w:pPr>
              <w:pStyle w:val="TAC"/>
              <w:rPr>
                <w:del w:id="5217" w:author="Huawei" w:date="2022-08-31T18:1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72C8FD9" w14:textId="2FF27753" w:rsidR="00960A4C" w:rsidDel="00691FF9" w:rsidRDefault="00960A4C">
            <w:pPr>
              <w:pStyle w:val="TAC"/>
              <w:rPr>
                <w:del w:id="5218" w:author="Huawei" w:date="2022-08-31T18:11:00Z"/>
                <w:rFonts w:cs="Arial"/>
                <w:lang w:eastAsia="ja-JP"/>
              </w:rPr>
            </w:pPr>
            <w:del w:id="5219" w:author="Huawei" w:date="2022-08-31T18:11:00Z">
              <w:r w:rsidDel="00691FF9">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43975199" w14:textId="2014A841" w:rsidR="00960A4C" w:rsidDel="00691FF9" w:rsidRDefault="00960A4C">
            <w:pPr>
              <w:pStyle w:val="TAC"/>
              <w:rPr>
                <w:del w:id="5220" w:author="Huawei" w:date="2022-08-31T18:11:00Z"/>
                <w:rFonts w:cs="Arial"/>
                <w:lang w:eastAsia="zh-CN"/>
              </w:rPr>
            </w:pPr>
            <w:del w:id="5221" w:author="Huawei" w:date="2022-08-31T18:11:00Z">
              <w:r w:rsidDel="00691FF9">
                <w:rPr>
                  <w:rFonts w:eastAsia="Calibri" w:cs="Arial"/>
                  <w:szCs w:val="18"/>
                </w:rPr>
                <w:delText>0.3</w:delText>
              </w:r>
            </w:del>
          </w:p>
        </w:tc>
      </w:tr>
      <w:tr w:rsidR="00960A4C" w:rsidDel="00691FF9" w14:paraId="76F17E33" w14:textId="243D3FA3" w:rsidTr="00960A4C">
        <w:trPr>
          <w:trHeight w:val="187"/>
          <w:jc w:val="center"/>
          <w:del w:id="5222" w:author="Huawei" w:date="2022-08-31T18:11:00Z"/>
        </w:trPr>
        <w:tc>
          <w:tcPr>
            <w:tcW w:w="2221" w:type="dxa"/>
            <w:tcBorders>
              <w:top w:val="single" w:sz="4" w:space="0" w:color="auto"/>
              <w:left w:val="single" w:sz="4" w:space="0" w:color="auto"/>
              <w:bottom w:val="nil"/>
              <w:right w:val="single" w:sz="4" w:space="0" w:color="auto"/>
            </w:tcBorders>
            <w:hideMark/>
          </w:tcPr>
          <w:p w14:paraId="7BFD3F07" w14:textId="3DF3D187" w:rsidR="00960A4C" w:rsidDel="00691FF9" w:rsidRDefault="00960A4C">
            <w:pPr>
              <w:pStyle w:val="TAC"/>
              <w:rPr>
                <w:del w:id="5223" w:author="Huawei" w:date="2022-08-31T18:11:00Z"/>
                <w:rFonts w:cs="Arial"/>
                <w:lang w:eastAsia="ja-JP"/>
              </w:rPr>
            </w:pPr>
            <w:del w:id="5224" w:author="Huawei" w:date="2022-08-31T18:11:00Z">
              <w:r w:rsidDel="00691FF9">
                <w:rPr>
                  <w:rFonts w:cs="Arial"/>
                  <w:szCs w:val="18"/>
                  <w:lang w:val="sv-SE" w:eastAsia="ja-JP"/>
                </w:rPr>
                <w:delText>DC_3-28_n3</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D67E3C2" w14:textId="717468F7" w:rsidR="00960A4C" w:rsidDel="00691FF9" w:rsidRDefault="00960A4C">
            <w:pPr>
              <w:pStyle w:val="TAC"/>
              <w:rPr>
                <w:del w:id="5225" w:author="Huawei" w:date="2022-08-31T18:11:00Z"/>
                <w:rFonts w:cs="Arial"/>
                <w:lang w:eastAsia="ja-JP"/>
              </w:rPr>
            </w:pPr>
            <w:del w:id="5226" w:author="Huawei" w:date="2022-08-31T18:11:00Z">
              <w:r w:rsidDel="00691FF9">
                <w:rPr>
                  <w:rFonts w:cs="Arial"/>
                  <w:szCs w:val="18"/>
                  <w:lang w:val="sv-SE" w:eastAsia="ja-JP"/>
                </w:rPr>
                <w:delText>3</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59958D3" w14:textId="029188E4" w:rsidR="00960A4C" w:rsidDel="00691FF9" w:rsidRDefault="00960A4C">
            <w:pPr>
              <w:pStyle w:val="TAC"/>
              <w:rPr>
                <w:del w:id="5227" w:author="Huawei" w:date="2022-08-31T18:11:00Z"/>
              </w:rPr>
            </w:pPr>
            <w:del w:id="5228" w:author="Huawei" w:date="2022-08-31T18:11:00Z">
              <w:r w:rsidDel="00691FF9">
                <w:rPr>
                  <w:rFonts w:cs="Arial"/>
                  <w:szCs w:val="18"/>
                </w:rPr>
                <w:delText>0.3</w:delText>
              </w:r>
            </w:del>
          </w:p>
        </w:tc>
      </w:tr>
      <w:tr w:rsidR="00960A4C" w:rsidDel="00691FF9" w14:paraId="29B435FC" w14:textId="561FBE66" w:rsidTr="00960A4C">
        <w:trPr>
          <w:trHeight w:val="187"/>
          <w:jc w:val="center"/>
          <w:del w:id="5229" w:author="Huawei" w:date="2022-08-31T18:11:00Z"/>
        </w:trPr>
        <w:tc>
          <w:tcPr>
            <w:tcW w:w="2221" w:type="dxa"/>
            <w:tcBorders>
              <w:top w:val="nil"/>
              <w:left w:val="single" w:sz="4" w:space="0" w:color="auto"/>
              <w:bottom w:val="nil"/>
              <w:right w:val="single" w:sz="4" w:space="0" w:color="auto"/>
            </w:tcBorders>
          </w:tcPr>
          <w:p w14:paraId="29836BC8" w14:textId="5CBF1B85" w:rsidR="00960A4C" w:rsidDel="00691FF9" w:rsidRDefault="00960A4C">
            <w:pPr>
              <w:pStyle w:val="TAC"/>
              <w:rPr>
                <w:del w:id="5230" w:author="Huawei" w:date="2022-08-31T18:11: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CA97DF" w14:textId="6281215F" w:rsidR="00960A4C" w:rsidDel="00691FF9" w:rsidRDefault="00960A4C">
            <w:pPr>
              <w:pStyle w:val="TAC"/>
              <w:rPr>
                <w:del w:id="5231" w:author="Huawei" w:date="2022-08-31T18:11:00Z"/>
                <w:rFonts w:cs="Arial"/>
                <w:lang w:eastAsia="ja-JP"/>
              </w:rPr>
            </w:pPr>
            <w:del w:id="5232" w:author="Huawei" w:date="2022-08-31T18:11:00Z">
              <w:r w:rsidDel="00691FF9">
                <w:rPr>
                  <w:rFonts w:cs="Arial"/>
                  <w:szCs w:val="18"/>
                  <w:lang w:val="sv-SE" w:eastAsia="ja-JP"/>
                </w:rPr>
                <w:delText>28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431130A" w14:textId="49B23ECB" w:rsidR="00960A4C" w:rsidDel="00691FF9" w:rsidRDefault="00960A4C">
            <w:pPr>
              <w:pStyle w:val="TAC"/>
              <w:rPr>
                <w:del w:id="5233" w:author="Huawei" w:date="2022-08-31T18:11:00Z"/>
              </w:rPr>
            </w:pPr>
            <w:del w:id="5234" w:author="Huawei" w:date="2022-08-31T18:11:00Z">
              <w:r w:rsidDel="00691FF9">
                <w:rPr>
                  <w:rFonts w:eastAsia="Calibri" w:cs="Arial"/>
                  <w:szCs w:val="18"/>
                  <w:lang w:eastAsia="ja-JP"/>
                </w:rPr>
                <w:delText>0.3</w:delText>
              </w:r>
            </w:del>
          </w:p>
        </w:tc>
      </w:tr>
      <w:tr w:rsidR="00960A4C" w:rsidDel="00691FF9" w14:paraId="3617E44A" w14:textId="19048EA8" w:rsidTr="00960A4C">
        <w:trPr>
          <w:trHeight w:val="187"/>
          <w:jc w:val="center"/>
          <w:del w:id="5235" w:author="Huawei" w:date="2022-08-31T18:11:00Z"/>
        </w:trPr>
        <w:tc>
          <w:tcPr>
            <w:tcW w:w="2221" w:type="dxa"/>
            <w:tcBorders>
              <w:top w:val="nil"/>
              <w:left w:val="single" w:sz="4" w:space="0" w:color="auto"/>
              <w:bottom w:val="single" w:sz="4" w:space="0" w:color="auto"/>
              <w:right w:val="single" w:sz="4" w:space="0" w:color="auto"/>
            </w:tcBorders>
          </w:tcPr>
          <w:p w14:paraId="0187C5BD" w14:textId="1AD821EE" w:rsidR="00960A4C" w:rsidDel="00691FF9" w:rsidRDefault="00960A4C">
            <w:pPr>
              <w:pStyle w:val="TAC"/>
              <w:rPr>
                <w:del w:id="5236" w:author="Huawei" w:date="2022-08-31T18:11: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0B9982F" w14:textId="6C0441D7" w:rsidR="00960A4C" w:rsidDel="00691FF9" w:rsidRDefault="00960A4C">
            <w:pPr>
              <w:pStyle w:val="TAC"/>
              <w:rPr>
                <w:del w:id="5237" w:author="Huawei" w:date="2022-08-31T18:11:00Z"/>
                <w:rFonts w:cs="Arial"/>
                <w:lang w:eastAsia="ja-JP"/>
              </w:rPr>
            </w:pPr>
            <w:del w:id="5238" w:author="Huawei" w:date="2022-08-31T18:11:00Z">
              <w:r w:rsidDel="00691FF9">
                <w:rPr>
                  <w:rFonts w:cs="Arial"/>
                  <w:szCs w:val="18"/>
                  <w:lang w:val="sv-SE" w:eastAsia="ja-JP"/>
                </w:rPr>
                <w:delText>n3</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B102993" w14:textId="21F3976A" w:rsidR="00960A4C" w:rsidDel="00691FF9" w:rsidRDefault="00960A4C">
            <w:pPr>
              <w:pStyle w:val="TAC"/>
              <w:rPr>
                <w:del w:id="5239" w:author="Huawei" w:date="2022-08-31T18:11:00Z"/>
              </w:rPr>
            </w:pPr>
            <w:del w:id="5240" w:author="Huawei" w:date="2022-08-31T18:11:00Z">
              <w:r w:rsidDel="00691FF9">
                <w:rPr>
                  <w:rFonts w:eastAsia="Calibri" w:cs="Arial"/>
                  <w:szCs w:val="18"/>
                </w:rPr>
                <w:delText>0.3</w:delText>
              </w:r>
            </w:del>
          </w:p>
        </w:tc>
      </w:tr>
      <w:tr w:rsidR="00960A4C" w:rsidDel="00691FF9" w14:paraId="73317448" w14:textId="0EE91D41" w:rsidTr="00960A4C">
        <w:trPr>
          <w:trHeight w:val="187"/>
          <w:jc w:val="center"/>
          <w:del w:id="5241" w:author="Huawei" w:date="2022-08-31T18:11:00Z"/>
        </w:trPr>
        <w:tc>
          <w:tcPr>
            <w:tcW w:w="2221" w:type="dxa"/>
            <w:tcBorders>
              <w:top w:val="single" w:sz="4" w:space="0" w:color="auto"/>
              <w:left w:val="single" w:sz="4" w:space="0" w:color="auto"/>
              <w:bottom w:val="nil"/>
              <w:right w:val="single" w:sz="4" w:space="0" w:color="auto"/>
            </w:tcBorders>
            <w:hideMark/>
          </w:tcPr>
          <w:p w14:paraId="4D9DB656" w14:textId="5EE19201" w:rsidR="00960A4C" w:rsidDel="00691FF9" w:rsidRDefault="00960A4C">
            <w:pPr>
              <w:pStyle w:val="TAC"/>
              <w:rPr>
                <w:del w:id="5242" w:author="Huawei" w:date="2022-08-31T18:11:00Z"/>
                <w:rFonts w:cs="Arial"/>
                <w:lang w:eastAsia="ja-JP"/>
              </w:rPr>
            </w:pPr>
            <w:del w:id="5243" w:author="Huawei" w:date="2022-08-31T18:11:00Z">
              <w:r w:rsidDel="00691FF9">
                <w:rPr>
                  <w:rFonts w:cs="Arial"/>
                  <w:lang w:eastAsia="ja-JP"/>
                </w:rPr>
                <w:delText>DC_3-28_n5</w:delText>
              </w:r>
            </w:del>
          </w:p>
        </w:tc>
        <w:tc>
          <w:tcPr>
            <w:tcW w:w="2952" w:type="dxa"/>
            <w:tcBorders>
              <w:top w:val="single" w:sz="4" w:space="0" w:color="auto"/>
              <w:left w:val="single" w:sz="4" w:space="0" w:color="auto"/>
              <w:bottom w:val="single" w:sz="4" w:space="0" w:color="auto"/>
              <w:right w:val="single" w:sz="4" w:space="0" w:color="auto"/>
            </w:tcBorders>
            <w:hideMark/>
          </w:tcPr>
          <w:p w14:paraId="3668D7B6" w14:textId="0EAB1B70" w:rsidR="00960A4C" w:rsidDel="00691FF9" w:rsidRDefault="00960A4C">
            <w:pPr>
              <w:pStyle w:val="TAC"/>
              <w:rPr>
                <w:del w:id="5244" w:author="Huawei" w:date="2022-08-31T18:11:00Z"/>
                <w:rFonts w:cs="Arial"/>
                <w:lang w:eastAsia="ja-JP"/>
              </w:rPr>
            </w:pPr>
            <w:del w:id="5245" w:author="Huawei" w:date="2022-08-31T18:11:00Z">
              <w:r w:rsidDel="00691FF9">
                <w:rPr>
                  <w:rFonts w:cs="Arial"/>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6F282C1E" w14:textId="54B7168E" w:rsidR="00960A4C" w:rsidDel="00691FF9" w:rsidRDefault="00960A4C">
            <w:pPr>
              <w:pStyle w:val="TAC"/>
              <w:rPr>
                <w:del w:id="5246" w:author="Huawei" w:date="2022-08-31T18:11:00Z"/>
                <w:rFonts w:cs="Arial"/>
                <w:lang w:eastAsia="zh-CN"/>
              </w:rPr>
            </w:pPr>
            <w:del w:id="5247" w:author="Huawei" w:date="2022-08-31T18:11:00Z">
              <w:r w:rsidDel="00691FF9">
                <w:delText>0.3</w:delText>
              </w:r>
            </w:del>
          </w:p>
        </w:tc>
      </w:tr>
      <w:tr w:rsidR="00960A4C" w:rsidDel="00691FF9" w14:paraId="079B2064" w14:textId="33C284A1" w:rsidTr="00960A4C">
        <w:trPr>
          <w:trHeight w:val="187"/>
          <w:jc w:val="center"/>
          <w:del w:id="5248" w:author="Huawei" w:date="2022-08-31T18:11:00Z"/>
        </w:trPr>
        <w:tc>
          <w:tcPr>
            <w:tcW w:w="2221" w:type="dxa"/>
            <w:tcBorders>
              <w:top w:val="nil"/>
              <w:left w:val="single" w:sz="4" w:space="0" w:color="auto"/>
              <w:bottom w:val="nil"/>
              <w:right w:val="single" w:sz="4" w:space="0" w:color="auto"/>
            </w:tcBorders>
            <w:hideMark/>
          </w:tcPr>
          <w:p w14:paraId="4B46D1E3" w14:textId="20140E06" w:rsidR="00960A4C" w:rsidDel="00691FF9" w:rsidRDefault="00960A4C">
            <w:pPr>
              <w:rPr>
                <w:del w:id="5249"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6EEC24F" w14:textId="3C6AB3A1" w:rsidR="00960A4C" w:rsidDel="00691FF9" w:rsidRDefault="00960A4C">
            <w:pPr>
              <w:pStyle w:val="TAC"/>
              <w:rPr>
                <w:del w:id="5250" w:author="Huawei" w:date="2022-08-31T18:11:00Z"/>
                <w:rFonts w:cs="Arial"/>
                <w:lang w:eastAsia="ja-JP"/>
              </w:rPr>
            </w:pPr>
            <w:del w:id="5251" w:author="Huawei" w:date="2022-08-31T18:11:00Z">
              <w:r w:rsidDel="00691FF9">
                <w:rPr>
                  <w:rFonts w:cs="Arial"/>
                  <w:lang w:eastAsia="ja-JP"/>
                </w:rPr>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40A15087" w14:textId="34336BFC" w:rsidR="00960A4C" w:rsidDel="00691FF9" w:rsidRDefault="00960A4C">
            <w:pPr>
              <w:pStyle w:val="TAC"/>
              <w:rPr>
                <w:del w:id="5252" w:author="Huawei" w:date="2022-08-31T18:11:00Z"/>
                <w:rFonts w:cs="Arial"/>
                <w:lang w:eastAsia="zh-CN"/>
              </w:rPr>
            </w:pPr>
            <w:del w:id="5253" w:author="Huawei" w:date="2022-08-31T18:11:00Z">
              <w:r w:rsidDel="00691FF9">
                <w:delText>0.5</w:delText>
              </w:r>
            </w:del>
          </w:p>
        </w:tc>
      </w:tr>
      <w:tr w:rsidR="00960A4C" w:rsidDel="00691FF9" w14:paraId="7161DF10" w14:textId="65FC905D" w:rsidTr="00960A4C">
        <w:trPr>
          <w:trHeight w:val="187"/>
          <w:jc w:val="center"/>
          <w:del w:id="5254" w:author="Huawei" w:date="2022-08-31T18:11:00Z"/>
        </w:trPr>
        <w:tc>
          <w:tcPr>
            <w:tcW w:w="2221" w:type="dxa"/>
            <w:tcBorders>
              <w:top w:val="nil"/>
              <w:left w:val="single" w:sz="4" w:space="0" w:color="auto"/>
              <w:bottom w:val="single" w:sz="4" w:space="0" w:color="auto"/>
              <w:right w:val="single" w:sz="4" w:space="0" w:color="auto"/>
            </w:tcBorders>
            <w:hideMark/>
          </w:tcPr>
          <w:p w14:paraId="65364B88" w14:textId="4866E569" w:rsidR="00960A4C" w:rsidDel="00691FF9" w:rsidRDefault="00960A4C">
            <w:pPr>
              <w:rPr>
                <w:del w:id="5255"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EFC8AE0" w14:textId="2E7BCD94" w:rsidR="00960A4C" w:rsidDel="00691FF9" w:rsidRDefault="00960A4C">
            <w:pPr>
              <w:pStyle w:val="TAC"/>
              <w:rPr>
                <w:del w:id="5256" w:author="Huawei" w:date="2022-08-31T18:11:00Z"/>
                <w:rFonts w:cs="Arial"/>
                <w:lang w:eastAsia="ja-JP"/>
              </w:rPr>
            </w:pPr>
            <w:del w:id="5257" w:author="Huawei" w:date="2022-08-31T18:11:00Z">
              <w:r w:rsidDel="00691FF9">
                <w:rPr>
                  <w:rFonts w:cs="Arial"/>
                  <w:lang w:eastAsia="ja-JP"/>
                </w:rPr>
                <w:delText>n5</w:delText>
              </w:r>
            </w:del>
          </w:p>
        </w:tc>
        <w:tc>
          <w:tcPr>
            <w:tcW w:w="2952" w:type="dxa"/>
            <w:tcBorders>
              <w:top w:val="single" w:sz="4" w:space="0" w:color="auto"/>
              <w:left w:val="single" w:sz="4" w:space="0" w:color="auto"/>
              <w:bottom w:val="single" w:sz="4" w:space="0" w:color="auto"/>
              <w:right w:val="single" w:sz="4" w:space="0" w:color="auto"/>
            </w:tcBorders>
            <w:hideMark/>
          </w:tcPr>
          <w:p w14:paraId="6968B7D9" w14:textId="01243B1E" w:rsidR="00960A4C" w:rsidDel="00691FF9" w:rsidRDefault="00960A4C">
            <w:pPr>
              <w:pStyle w:val="TAC"/>
              <w:rPr>
                <w:del w:id="5258" w:author="Huawei" w:date="2022-08-31T18:11:00Z"/>
                <w:rFonts w:cs="Arial"/>
                <w:lang w:eastAsia="zh-CN"/>
              </w:rPr>
            </w:pPr>
            <w:del w:id="5259" w:author="Huawei" w:date="2022-08-31T18:11:00Z">
              <w:r w:rsidDel="00691FF9">
                <w:delText>0.5</w:delText>
              </w:r>
            </w:del>
          </w:p>
        </w:tc>
      </w:tr>
      <w:tr w:rsidR="00960A4C" w:rsidDel="00691FF9" w14:paraId="75149E77" w14:textId="6BF7FE94" w:rsidTr="00960A4C">
        <w:trPr>
          <w:trHeight w:val="187"/>
          <w:jc w:val="center"/>
          <w:del w:id="5260" w:author="Huawei" w:date="2022-08-31T18:11:00Z"/>
        </w:trPr>
        <w:tc>
          <w:tcPr>
            <w:tcW w:w="2221" w:type="dxa"/>
            <w:tcBorders>
              <w:top w:val="single" w:sz="4" w:space="0" w:color="auto"/>
              <w:left w:val="single" w:sz="4" w:space="0" w:color="auto"/>
              <w:bottom w:val="nil"/>
              <w:right w:val="single" w:sz="4" w:space="0" w:color="auto"/>
            </w:tcBorders>
            <w:hideMark/>
          </w:tcPr>
          <w:p w14:paraId="52B763D8" w14:textId="253B2EE8" w:rsidR="00960A4C" w:rsidDel="00691FF9" w:rsidRDefault="00960A4C">
            <w:pPr>
              <w:pStyle w:val="TAC"/>
              <w:rPr>
                <w:del w:id="5261" w:author="Huawei" w:date="2022-08-31T18:11:00Z"/>
                <w:rFonts w:cs="Arial"/>
                <w:lang w:eastAsia="ja-JP"/>
              </w:rPr>
            </w:pPr>
            <w:del w:id="5262" w:author="Huawei" w:date="2022-08-31T18:11:00Z">
              <w:r w:rsidDel="00691FF9">
                <w:rPr>
                  <w:rFonts w:cs="Arial"/>
                  <w:lang w:eastAsia="ja-JP"/>
                </w:rPr>
                <w:delText>DC_3-28_n7</w:delText>
              </w:r>
            </w:del>
          </w:p>
        </w:tc>
        <w:tc>
          <w:tcPr>
            <w:tcW w:w="2952" w:type="dxa"/>
            <w:tcBorders>
              <w:top w:val="single" w:sz="4" w:space="0" w:color="auto"/>
              <w:left w:val="single" w:sz="4" w:space="0" w:color="auto"/>
              <w:bottom w:val="single" w:sz="4" w:space="0" w:color="auto"/>
              <w:right w:val="single" w:sz="4" w:space="0" w:color="auto"/>
            </w:tcBorders>
            <w:hideMark/>
          </w:tcPr>
          <w:p w14:paraId="607E3932" w14:textId="6A834788" w:rsidR="00960A4C" w:rsidDel="00691FF9" w:rsidRDefault="00960A4C">
            <w:pPr>
              <w:pStyle w:val="TAC"/>
              <w:rPr>
                <w:del w:id="5263" w:author="Huawei" w:date="2022-08-31T18:11:00Z"/>
                <w:rFonts w:cs="Arial"/>
                <w:lang w:eastAsia="ja-JP"/>
              </w:rPr>
            </w:pPr>
            <w:del w:id="5264" w:author="Huawei" w:date="2022-08-31T18:11:00Z">
              <w:r w:rsidDel="00691FF9">
                <w:rPr>
                  <w:rFonts w:cs="Arial"/>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65652A4C" w14:textId="495C10A9" w:rsidR="00960A4C" w:rsidDel="00691FF9" w:rsidRDefault="00960A4C">
            <w:pPr>
              <w:pStyle w:val="TAC"/>
              <w:rPr>
                <w:del w:id="5265" w:author="Huawei" w:date="2022-08-31T18:11:00Z"/>
              </w:rPr>
            </w:pPr>
            <w:del w:id="5266" w:author="Huawei" w:date="2022-08-31T18:11:00Z">
              <w:r w:rsidDel="00691FF9">
                <w:delText>0.5</w:delText>
              </w:r>
            </w:del>
          </w:p>
        </w:tc>
      </w:tr>
      <w:tr w:rsidR="00960A4C" w:rsidDel="00691FF9" w14:paraId="1D53EB5A" w14:textId="697C5552" w:rsidTr="00960A4C">
        <w:trPr>
          <w:trHeight w:val="187"/>
          <w:jc w:val="center"/>
          <w:del w:id="5267" w:author="Huawei" w:date="2022-08-31T18:11:00Z"/>
        </w:trPr>
        <w:tc>
          <w:tcPr>
            <w:tcW w:w="2221" w:type="dxa"/>
            <w:tcBorders>
              <w:top w:val="nil"/>
              <w:left w:val="single" w:sz="4" w:space="0" w:color="auto"/>
              <w:bottom w:val="nil"/>
              <w:right w:val="single" w:sz="4" w:space="0" w:color="auto"/>
            </w:tcBorders>
            <w:hideMark/>
          </w:tcPr>
          <w:p w14:paraId="33103AE9" w14:textId="23EE7625" w:rsidR="00960A4C" w:rsidDel="00691FF9" w:rsidRDefault="00960A4C">
            <w:pPr>
              <w:rPr>
                <w:del w:id="5268"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10B0C3E8" w14:textId="0E371F05" w:rsidR="00960A4C" w:rsidDel="00691FF9" w:rsidRDefault="00960A4C">
            <w:pPr>
              <w:pStyle w:val="TAC"/>
              <w:rPr>
                <w:del w:id="5269" w:author="Huawei" w:date="2022-08-31T18:11:00Z"/>
                <w:rFonts w:cs="Arial"/>
                <w:lang w:eastAsia="ja-JP"/>
              </w:rPr>
            </w:pPr>
            <w:del w:id="5270" w:author="Huawei" w:date="2022-08-31T18:11:00Z">
              <w:r w:rsidDel="00691FF9">
                <w:rPr>
                  <w:rFonts w:cs="Arial"/>
                  <w:lang w:eastAsia="ja-JP"/>
                </w:rPr>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685844CA" w14:textId="73ADB16B" w:rsidR="00960A4C" w:rsidDel="00691FF9" w:rsidRDefault="00960A4C">
            <w:pPr>
              <w:pStyle w:val="TAC"/>
              <w:rPr>
                <w:del w:id="5271" w:author="Huawei" w:date="2022-08-31T18:11:00Z"/>
              </w:rPr>
            </w:pPr>
            <w:del w:id="5272" w:author="Huawei" w:date="2022-08-31T18:11:00Z">
              <w:r w:rsidDel="00691FF9">
                <w:delText>0.3</w:delText>
              </w:r>
            </w:del>
          </w:p>
        </w:tc>
      </w:tr>
      <w:tr w:rsidR="00960A4C" w:rsidDel="00691FF9" w14:paraId="7DAE940C" w14:textId="1A5C1FBA" w:rsidTr="00960A4C">
        <w:trPr>
          <w:trHeight w:val="187"/>
          <w:jc w:val="center"/>
          <w:del w:id="5273" w:author="Huawei" w:date="2022-08-31T18:11:00Z"/>
        </w:trPr>
        <w:tc>
          <w:tcPr>
            <w:tcW w:w="2221" w:type="dxa"/>
            <w:tcBorders>
              <w:top w:val="nil"/>
              <w:left w:val="single" w:sz="4" w:space="0" w:color="auto"/>
              <w:bottom w:val="single" w:sz="4" w:space="0" w:color="auto"/>
              <w:right w:val="single" w:sz="4" w:space="0" w:color="auto"/>
            </w:tcBorders>
            <w:hideMark/>
          </w:tcPr>
          <w:p w14:paraId="377899BD" w14:textId="61E229F1" w:rsidR="00960A4C" w:rsidDel="00691FF9" w:rsidRDefault="00960A4C">
            <w:pPr>
              <w:rPr>
                <w:del w:id="5274"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28AEAA6C" w14:textId="3C6FE5C2" w:rsidR="00960A4C" w:rsidDel="00691FF9" w:rsidRDefault="00960A4C">
            <w:pPr>
              <w:pStyle w:val="TAC"/>
              <w:rPr>
                <w:del w:id="5275" w:author="Huawei" w:date="2022-08-31T18:11:00Z"/>
                <w:rFonts w:cs="Arial"/>
                <w:lang w:eastAsia="ja-JP"/>
              </w:rPr>
            </w:pPr>
            <w:del w:id="5276" w:author="Huawei" w:date="2022-08-31T18:11:00Z">
              <w:r w:rsidDel="00691FF9">
                <w:rPr>
                  <w:rFonts w:cs="Arial"/>
                  <w:lang w:eastAsia="ja-JP"/>
                </w:rPr>
                <w:delText>n7</w:delText>
              </w:r>
            </w:del>
          </w:p>
        </w:tc>
        <w:tc>
          <w:tcPr>
            <w:tcW w:w="2952" w:type="dxa"/>
            <w:tcBorders>
              <w:top w:val="single" w:sz="4" w:space="0" w:color="auto"/>
              <w:left w:val="single" w:sz="4" w:space="0" w:color="auto"/>
              <w:bottom w:val="single" w:sz="4" w:space="0" w:color="auto"/>
              <w:right w:val="single" w:sz="4" w:space="0" w:color="auto"/>
            </w:tcBorders>
            <w:hideMark/>
          </w:tcPr>
          <w:p w14:paraId="4FCCC501" w14:textId="2BCE09D6" w:rsidR="00960A4C" w:rsidDel="00691FF9" w:rsidRDefault="00960A4C">
            <w:pPr>
              <w:pStyle w:val="TAC"/>
              <w:rPr>
                <w:del w:id="5277" w:author="Huawei" w:date="2022-08-31T18:11:00Z"/>
              </w:rPr>
            </w:pPr>
            <w:del w:id="5278" w:author="Huawei" w:date="2022-08-31T18:11:00Z">
              <w:r w:rsidDel="00691FF9">
                <w:delText>0.5</w:delText>
              </w:r>
            </w:del>
          </w:p>
        </w:tc>
      </w:tr>
      <w:tr w:rsidR="00960A4C" w:rsidDel="00691FF9" w14:paraId="14A4BE2D" w14:textId="26EEF525" w:rsidTr="00960A4C">
        <w:trPr>
          <w:trHeight w:val="187"/>
          <w:jc w:val="center"/>
          <w:del w:id="5279" w:author="Huawei" w:date="2022-08-31T18:11:00Z"/>
        </w:trPr>
        <w:tc>
          <w:tcPr>
            <w:tcW w:w="2221" w:type="dxa"/>
            <w:tcBorders>
              <w:top w:val="single" w:sz="4" w:space="0" w:color="auto"/>
              <w:left w:val="single" w:sz="4" w:space="0" w:color="auto"/>
              <w:bottom w:val="nil"/>
              <w:right w:val="single" w:sz="4" w:space="0" w:color="auto"/>
            </w:tcBorders>
            <w:hideMark/>
          </w:tcPr>
          <w:p w14:paraId="2D7284A6" w14:textId="545CA176" w:rsidR="00960A4C" w:rsidDel="00691FF9" w:rsidRDefault="00960A4C">
            <w:pPr>
              <w:pStyle w:val="TAC"/>
              <w:rPr>
                <w:del w:id="5280" w:author="Huawei" w:date="2022-08-31T18:11:00Z"/>
                <w:rFonts w:cs="Arial"/>
                <w:lang w:eastAsia="ja-JP"/>
              </w:rPr>
            </w:pPr>
            <w:del w:id="5281" w:author="Huawei" w:date="2022-08-31T18:11:00Z">
              <w:r w:rsidDel="00691FF9">
                <w:rPr>
                  <w:rFonts w:eastAsia="Malgun Gothic" w:cs="Arial"/>
                  <w:szCs w:val="18"/>
                  <w:lang w:eastAsia="ko-KR"/>
                </w:rPr>
                <w:delText>DC_3_n28-n40</w:delText>
              </w:r>
            </w:del>
          </w:p>
        </w:tc>
        <w:tc>
          <w:tcPr>
            <w:tcW w:w="2952" w:type="dxa"/>
            <w:tcBorders>
              <w:top w:val="single" w:sz="4" w:space="0" w:color="auto"/>
              <w:left w:val="single" w:sz="4" w:space="0" w:color="auto"/>
              <w:bottom w:val="single" w:sz="4" w:space="0" w:color="auto"/>
              <w:right w:val="single" w:sz="4" w:space="0" w:color="auto"/>
            </w:tcBorders>
            <w:hideMark/>
          </w:tcPr>
          <w:p w14:paraId="1D57AA8D" w14:textId="3EE6A152" w:rsidR="00960A4C" w:rsidDel="00691FF9" w:rsidRDefault="00960A4C">
            <w:pPr>
              <w:pStyle w:val="TAC"/>
              <w:rPr>
                <w:del w:id="5282" w:author="Huawei" w:date="2022-08-31T18:11:00Z"/>
                <w:rFonts w:cs="Arial"/>
                <w:lang w:eastAsia="ja-JP"/>
              </w:rPr>
            </w:pPr>
            <w:del w:id="5283" w:author="Huawei" w:date="2022-08-31T18:11:00Z">
              <w:r w:rsidDel="00691FF9">
                <w:rPr>
                  <w:rFonts w:eastAsia="Malgun Gothic" w:cs="Arial"/>
                  <w:szCs w:val="18"/>
                  <w:lang w:eastAsia="ko-KR"/>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47369952" w14:textId="7278FF81" w:rsidR="00960A4C" w:rsidDel="00691FF9" w:rsidRDefault="00960A4C">
            <w:pPr>
              <w:pStyle w:val="TAC"/>
              <w:rPr>
                <w:del w:id="5284" w:author="Huawei" w:date="2022-08-31T18:11:00Z"/>
              </w:rPr>
            </w:pPr>
            <w:del w:id="5285" w:author="Huawei" w:date="2022-08-31T18:11:00Z">
              <w:r w:rsidDel="00691FF9">
                <w:rPr>
                  <w:rFonts w:eastAsia="Malgun Gothic" w:cs="Arial"/>
                  <w:szCs w:val="18"/>
                  <w:lang w:eastAsia="ko-KR"/>
                </w:rPr>
                <w:delText>0.5</w:delText>
              </w:r>
            </w:del>
          </w:p>
        </w:tc>
      </w:tr>
      <w:tr w:rsidR="00960A4C" w:rsidDel="00691FF9" w14:paraId="28361299" w14:textId="3DA935C6" w:rsidTr="00960A4C">
        <w:trPr>
          <w:trHeight w:val="187"/>
          <w:jc w:val="center"/>
          <w:del w:id="5286" w:author="Huawei" w:date="2022-08-31T18:11:00Z"/>
        </w:trPr>
        <w:tc>
          <w:tcPr>
            <w:tcW w:w="2221" w:type="dxa"/>
            <w:tcBorders>
              <w:top w:val="nil"/>
              <w:left w:val="single" w:sz="4" w:space="0" w:color="auto"/>
              <w:bottom w:val="nil"/>
              <w:right w:val="single" w:sz="4" w:space="0" w:color="auto"/>
            </w:tcBorders>
          </w:tcPr>
          <w:p w14:paraId="0F208098" w14:textId="383F5AE4" w:rsidR="00960A4C" w:rsidDel="00691FF9" w:rsidRDefault="00960A4C">
            <w:pPr>
              <w:pStyle w:val="TAC"/>
              <w:rPr>
                <w:del w:id="5287" w:author="Huawei" w:date="2022-08-31T18:1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CF1FC31" w14:textId="0C082407" w:rsidR="00960A4C" w:rsidDel="00691FF9" w:rsidRDefault="00960A4C">
            <w:pPr>
              <w:pStyle w:val="TAC"/>
              <w:rPr>
                <w:del w:id="5288" w:author="Huawei" w:date="2022-08-31T18:11:00Z"/>
                <w:rFonts w:cs="Arial"/>
                <w:lang w:eastAsia="ja-JP"/>
              </w:rPr>
            </w:pPr>
            <w:del w:id="5289" w:author="Huawei" w:date="2022-08-31T18:11:00Z">
              <w:r w:rsidDel="00691FF9">
                <w:rPr>
                  <w:rFonts w:eastAsia="Malgun Gothic" w:cs="Arial"/>
                  <w:szCs w:val="18"/>
                  <w:lang w:eastAsia="ko-KR"/>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1A64CDC1" w14:textId="4BC0C743" w:rsidR="00960A4C" w:rsidDel="00691FF9" w:rsidRDefault="00960A4C">
            <w:pPr>
              <w:pStyle w:val="TAC"/>
              <w:rPr>
                <w:del w:id="5290" w:author="Huawei" w:date="2022-08-31T18:11:00Z"/>
              </w:rPr>
            </w:pPr>
            <w:del w:id="5291" w:author="Huawei" w:date="2022-08-31T18:11:00Z">
              <w:r w:rsidDel="00691FF9">
                <w:rPr>
                  <w:rFonts w:eastAsia="Malgun Gothic" w:cs="Arial"/>
                  <w:szCs w:val="18"/>
                  <w:lang w:eastAsia="ko-KR"/>
                </w:rPr>
                <w:delText>0.3</w:delText>
              </w:r>
            </w:del>
          </w:p>
        </w:tc>
      </w:tr>
      <w:tr w:rsidR="00960A4C" w:rsidDel="00691FF9" w14:paraId="2C7FD575" w14:textId="21B61155" w:rsidTr="00960A4C">
        <w:trPr>
          <w:trHeight w:val="187"/>
          <w:jc w:val="center"/>
          <w:del w:id="5292" w:author="Huawei" w:date="2022-08-31T18:11:00Z"/>
        </w:trPr>
        <w:tc>
          <w:tcPr>
            <w:tcW w:w="2221" w:type="dxa"/>
            <w:tcBorders>
              <w:top w:val="nil"/>
              <w:left w:val="single" w:sz="4" w:space="0" w:color="auto"/>
              <w:bottom w:val="single" w:sz="4" w:space="0" w:color="auto"/>
              <w:right w:val="single" w:sz="4" w:space="0" w:color="auto"/>
            </w:tcBorders>
          </w:tcPr>
          <w:p w14:paraId="3D7434E0" w14:textId="1F80BE01" w:rsidR="00960A4C" w:rsidDel="00691FF9" w:rsidRDefault="00960A4C">
            <w:pPr>
              <w:pStyle w:val="TAC"/>
              <w:rPr>
                <w:del w:id="5293" w:author="Huawei" w:date="2022-08-31T18:1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E1D3F2E" w14:textId="647CA957" w:rsidR="00960A4C" w:rsidDel="00691FF9" w:rsidRDefault="00960A4C">
            <w:pPr>
              <w:pStyle w:val="TAC"/>
              <w:rPr>
                <w:del w:id="5294" w:author="Huawei" w:date="2022-08-31T18:11:00Z"/>
                <w:rFonts w:cs="Arial"/>
                <w:lang w:eastAsia="ja-JP"/>
              </w:rPr>
            </w:pPr>
            <w:del w:id="5295" w:author="Huawei" w:date="2022-08-31T18:11:00Z">
              <w:r w:rsidDel="00691FF9">
                <w:rPr>
                  <w:rFonts w:cs="Arial"/>
                  <w:szCs w:val="18"/>
                  <w:lang w:eastAsia="ja-JP"/>
                </w:rPr>
                <w:delText>n40</w:delText>
              </w:r>
            </w:del>
          </w:p>
        </w:tc>
        <w:tc>
          <w:tcPr>
            <w:tcW w:w="2952" w:type="dxa"/>
            <w:tcBorders>
              <w:top w:val="single" w:sz="4" w:space="0" w:color="auto"/>
              <w:left w:val="single" w:sz="4" w:space="0" w:color="auto"/>
              <w:bottom w:val="single" w:sz="4" w:space="0" w:color="auto"/>
              <w:right w:val="single" w:sz="4" w:space="0" w:color="auto"/>
            </w:tcBorders>
            <w:hideMark/>
          </w:tcPr>
          <w:p w14:paraId="330D9E54" w14:textId="540D6A5B" w:rsidR="00960A4C" w:rsidDel="00691FF9" w:rsidRDefault="00960A4C">
            <w:pPr>
              <w:pStyle w:val="TAC"/>
              <w:rPr>
                <w:del w:id="5296" w:author="Huawei" w:date="2022-08-31T18:11:00Z"/>
              </w:rPr>
            </w:pPr>
            <w:del w:id="5297" w:author="Huawei" w:date="2022-08-31T18:11:00Z">
              <w:r w:rsidDel="00691FF9">
                <w:rPr>
                  <w:rFonts w:eastAsia="Malgun Gothic" w:cs="Arial"/>
                  <w:szCs w:val="18"/>
                  <w:lang w:eastAsia="ko-KR"/>
                </w:rPr>
                <w:delText>0.5</w:delText>
              </w:r>
            </w:del>
          </w:p>
        </w:tc>
      </w:tr>
      <w:tr w:rsidR="00960A4C" w:rsidDel="00691FF9" w14:paraId="1546D391" w14:textId="512272B4" w:rsidTr="00960A4C">
        <w:trPr>
          <w:trHeight w:val="187"/>
          <w:jc w:val="center"/>
          <w:del w:id="5298" w:author="Huawei" w:date="2022-08-31T18:11:00Z"/>
        </w:trPr>
        <w:tc>
          <w:tcPr>
            <w:tcW w:w="2221" w:type="dxa"/>
            <w:tcBorders>
              <w:top w:val="single" w:sz="4" w:space="0" w:color="auto"/>
              <w:left w:val="single" w:sz="4" w:space="0" w:color="auto"/>
              <w:bottom w:val="nil"/>
              <w:right w:val="single" w:sz="4" w:space="0" w:color="auto"/>
            </w:tcBorders>
            <w:hideMark/>
          </w:tcPr>
          <w:p w14:paraId="3F2CB448" w14:textId="60C3AF69" w:rsidR="00960A4C" w:rsidDel="00691FF9" w:rsidRDefault="00960A4C">
            <w:pPr>
              <w:pStyle w:val="TAC"/>
              <w:rPr>
                <w:del w:id="5299" w:author="Huawei" w:date="2022-08-31T18:11:00Z"/>
                <w:rFonts w:cs="Arial"/>
                <w:lang w:eastAsia="ja-JP"/>
              </w:rPr>
            </w:pPr>
            <w:del w:id="5300" w:author="Huawei" w:date="2022-08-31T18:11:00Z">
              <w:r w:rsidDel="00691FF9">
                <w:rPr>
                  <w:rFonts w:cs="Arial"/>
                  <w:lang w:eastAsia="ja-JP"/>
                </w:rPr>
                <w:delText>DC_3-28_n40</w:delText>
              </w:r>
            </w:del>
          </w:p>
        </w:tc>
        <w:tc>
          <w:tcPr>
            <w:tcW w:w="2952" w:type="dxa"/>
            <w:tcBorders>
              <w:top w:val="single" w:sz="4" w:space="0" w:color="auto"/>
              <w:left w:val="single" w:sz="4" w:space="0" w:color="auto"/>
              <w:bottom w:val="single" w:sz="4" w:space="0" w:color="auto"/>
              <w:right w:val="single" w:sz="4" w:space="0" w:color="auto"/>
            </w:tcBorders>
            <w:hideMark/>
          </w:tcPr>
          <w:p w14:paraId="310D12A3" w14:textId="38C5F7F9" w:rsidR="00960A4C" w:rsidDel="00691FF9" w:rsidRDefault="00960A4C">
            <w:pPr>
              <w:pStyle w:val="TAC"/>
              <w:rPr>
                <w:del w:id="5301" w:author="Huawei" w:date="2022-08-31T18:11:00Z"/>
                <w:rFonts w:cs="Arial"/>
                <w:lang w:eastAsia="ja-JP"/>
              </w:rPr>
            </w:pPr>
            <w:del w:id="5302" w:author="Huawei" w:date="2022-08-31T18:11:00Z">
              <w:r w:rsidDel="00691FF9">
                <w:rPr>
                  <w:rFonts w:cs="Arial"/>
                  <w:szCs w:val="18"/>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5D90C0F1" w14:textId="72A222EA" w:rsidR="00960A4C" w:rsidDel="00691FF9" w:rsidRDefault="00960A4C">
            <w:pPr>
              <w:pStyle w:val="TAC"/>
              <w:rPr>
                <w:del w:id="5303" w:author="Huawei" w:date="2022-08-31T18:11:00Z"/>
                <w:lang w:eastAsia="fr-FR"/>
              </w:rPr>
            </w:pPr>
            <w:del w:id="5304" w:author="Huawei" w:date="2022-08-31T18:11:00Z">
              <w:r w:rsidDel="00691FF9">
                <w:rPr>
                  <w:rFonts w:cs="Arial"/>
                </w:rPr>
                <w:delText>0.5</w:delText>
              </w:r>
            </w:del>
          </w:p>
        </w:tc>
      </w:tr>
      <w:tr w:rsidR="00960A4C" w:rsidDel="00691FF9" w14:paraId="2D959615" w14:textId="26DAB2DF" w:rsidTr="00960A4C">
        <w:trPr>
          <w:trHeight w:val="187"/>
          <w:jc w:val="center"/>
          <w:del w:id="5305" w:author="Huawei" w:date="2022-08-31T18:11:00Z"/>
        </w:trPr>
        <w:tc>
          <w:tcPr>
            <w:tcW w:w="2221" w:type="dxa"/>
            <w:tcBorders>
              <w:top w:val="nil"/>
              <w:left w:val="single" w:sz="4" w:space="0" w:color="auto"/>
              <w:bottom w:val="nil"/>
              <w:right w:val="single" w:sz="4" w:space="0" w:color="auto"/>
            </w:tcBorders>
            <w:hideMark/>
          </w:tcPr>
          <w:p w14:paraId="592F185F" w14:textId="31973B6F" w:rsidR="00960A4C" w:rsidDel="00691FF9" w:rsidRDefault="00960A4C">
            <w:pPr>
              <w:rPr>
                <w:del w:id="5306" w:author="Huawei" w:date="2022-08-31T18:11:00Z"/>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EC6E546" w14:textId="6D3341D2" w:rsidR="00960A4C" w:rsidDel="00691FF9" w:rsidRDefault="00960A4C">
            <w:pPr>
              <w:pStyle w:val="TAC"/>
              <w:rPr>
                <w:del w:id="5307" w:author="Huawei" w:date="2022-08-31T18:11:00Z"/>
                <w:rFonts w:cs="Arial"/>
                <w:lang w:eastAsia="ja-JP"/>
              </w:rPr>
            </w:pPr>
            <w:del w:id="5308" w:author="Huawei" w:date="2022-08-31T18:11:00Z">
              <w:r w:rsidDel="00691FF9">
                <w:rPr>
                  <w:rFonts w:cs="Arial"/>
                  <w:szCs w:val="18"/>
                  <w:lang w:eastAsia="ja-JP"/>
                </w:rPr>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2F56BCCB" w14:textId="243BD803" w:rsidR="00960A4C" w:rsidDel="00691FF9" w:rsidRDefault="00960A4C">
            <w:pPr>
              <w:pStyle w:val="TAC"/>
              <w:rPr>
                <w:del w:id="5309" w:author="Huawei" w:date="2022-08-31T18:11:00Z"/>
                <w:lang w:eastAsia="fr-FR"/>
              </w:rPr>
            </w:pPr>
            <w:del w:id="5310" w:author="Huawei" w:date="2022-08-31T18:11:00Z">
              <w:r w:rsidDel="00691FF9">
                <w:rPr>
                  <w:rFonts w:cs="Arial"/>
                </w:rPr>
                <w:delText>0.3</w:delText>
              </w:r>
            </w:del>
          </w:p>
        </w:tc>
      </w:tr>
      <w:tr w:rsidR="00960A4C" w:rsidDel="00691FF9" w14:paraId="2075FE4D" w14:textId="504EBE43" w:rsidTr="00960A4C">
        <w:trPr>
          <w:trHeight w:val="187"/>
          <w:jc w:val="center"/>
          <w:del w:id="5311" w:author="Huawei" w:date="2022-08-31T18:11:00Z"/>
        </w:trPr>
        <w:tc>
          <w:tcPr>
            <w:tcW w:w="2221" w:type="dxa"/>
            <w:tcBorders>
              <w:top w:val="nil"/>
              <w:left w:val="single" w:sz="4" w:space="0" w:color="auto"/>
              <w:bottom w:val="single" w:sz="4" w:space="0" w:color="auto"/>
              <w:right w:val="single" w:sz="4" w:space="0" w:color="auto"/>
            </w:tcBorders>
            <w:hideMark/>
          </w:tcPr>
          <w:p w14:paraId="5EAB7167" w14:textId="2F0CEF4D" w:rsidR="00960A4C" w:rsidDel="00691FF9" w:rsidRDefault="00960A4C">
            <w:pPr>
              <w:rPr>
                <w:del w:id="5312" w:author="Huawei" w:date="2022-08-31T18:11:00Z"/>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22A6B16" w14:textId="5F9F8361" w:rsidR="00960A4C" w:rsidDel="00691FF9" w:rsidRDefault="00960A4C">
            <w:pPr>
              <w:pStyle w:val="TAC"/>
              <w:rPr>
                <w:del w:id="5313" w:author="Huawei" w:date="2022-08-31T18:11:00Z"/>
                <w:rFonts w:cs="Arial"/>
                <w:lang w:eastAsia="ja-JP"/>
              </w:rPr>
            </w:pPr>
            <w:del w:id="5314" w:author="Huawei" w:date="2022-08-31T18:11:00Z">
              <w:r w:rsidDel="00691FF9">
                <w:rPr>
                  <w:rFonts w:cs="Arial"/>
                  <w:szCs w:val="18"/>
                  <w:lang w:eastAsia="ja-JP"/>
                </w:rPr>
                <w:delText>n40</w:delText>
              </w:r>
            </w:del>
          </w:p>
        </w:tc>
        <w:tc>
          <w:tcPr>
            <w:tcW w:w="2952" w:type="dxa"/>
            <w:tcBorders>
              <w:top w:val="single" w:sz="4" w:space="0" w:color="auto"/>
              <w:left w:val="single" w:sz="4" w:space="0" w:color="auto"/>
              <w:bottom w:val="single" w:sz="4" w:space="0" w:color="auto"/>
              <w:right w:val="single" w:sz="4" w:space="0" w:color="auto"/>
            </w:tcBorders>
            <w:hideMark/>
          </w:tcPr>
          <w:p w14:paraId="605B0FB2" w14:textId="1E0210E4" w:rsidR="00960A4C" w:rsidDel="00691FF9" w:rsidRDefault="00960A4C">
            <w:pPr>
              <w:pStyle w:val="TAC"/>
              <w:rPr>
                <w:del w:id="5315" w:author="Huawei" w:date="2022-08-31T18:11:00Z"/>
                <w:lang w:eastAsia="fr-FR"/>
              </w:rPr>
            </w:pPr>
            <w:del w:id="5316" w:author="Huawei" w:date="2022-08-31T18:11:00Z">
              <w:r w:rsidDel="00691FF9">
                <w:rPr>
                  <w:rFonts w:cs="Arial"/>
                </w:rPr>
                <w:delText>0.5</w:delText>
              </w:r>
            </w:del>
          </w:p>
        </w:tc>
      </w:tr>
      <w:tr w:rsidR="00960A4C" w:rsidDel="00691FF9" w14:paraId="48DDBFA1" w14:textId="1689AEE9" w:rsidTr="00960A4C">
        <w:trPr>
          <w:trHeight w:val="187"/>
          <w:jc w:val="center"/>
          <w:del w:id="5317" w:author="Huawei" w:date="2022-08-31T18:11:00Z"/>
        </w:trPr>
        <w:tc>
          <w:tcPr>
            <w:tcW w:w="2221" w:type="dxa"/>
            <w:tcBorders>
              <w:top w:val="single" w:sz="4" w:space="0" w:color="auto"/>
              <w:left w:val="single" w:sz="4" w:space="0" w:color="auto"/>
              <w:bottom w:val="nil"/>
              <w:right w:val="single" w:sz="4" w:space="0" w:color="auto"/>
            </w:tcBorders>
            <w:hideMark/>
          </w:tcPr>
          <w:p w14:paraId="69A99342" w14:textId="4D1318D4" w:rsidR="00960A4C" w:rsidDel="00691FF9" w:rsidRDefault="00960A4C">
            <w:pPr>
              <w:pStyle w:val="TAC"/>
              <w:rPr>
                <w:del w:id="5318" w:author="Huawei" w:date="2022-08-31T18:11:00Z"/>
                <w:rFonts w:cs="Arial"/>
                <w:lang w:eastAsia="ja-JP"/>
              </w:rPr>
            </w:pPr>
            <w:del w:id="5319" w:author="Huawei" w:date="2022-08-31T18:11:00Z">
              <w:r w:rsidDel="00691FF9">
                <w:rPr>
                  <w:rFonts w:cs="Arial"/>
                  <w:lang w:eastAsia="zh-CN"/>
                </w:rPr>
                <w:delText>DC_3-28_n41</w:delText>
              </w:r>
            </w:del>
          </w:p>
        </w:tc>
        <w:tc>
          <w:tcPr>
            <w:tcW w:w="2952" w:type="dxa"/>
            <w:tcBorders>
              <w:top w:val="single" w:sz="4" w:space="0" w:color="auto"/>
              <w:left w:val="single" w:sz="4" w:space="0" w:color="auto"/>
              <w:bottom w:val="single" w:sz="4" w:space="0" w:color="auto"/>
              <w:right w:val="single" w:sz="4" w:space="0" w:color="auto"/>
            </w:tcBorders>
            <w:hideMark/>
          </w:tcPr>
          <w:p w14:paraId="2983292A" w14:textId="1D4AEFB8" w:rsidR="00960A4C" w:rsidDel="00691FF9" w:rsidRDefault="00960A4C">
            <w:pPr>
              <w:pStyle w:val="TAC"/>
              <w:rPr>
                <w:del w:id="5320" w:author="Huawei" w:date="2022-08-31T18:11:00Z"/>
                <w:rFonts w:cs="Arial"/>
                <w:lang w:eastAsia="ja-JP"/>
              </w:rPr>
            </w:pPr>
            <w:del w:id="5321" w:author="Huawei" w:date="2022-08-31T18:11:00Z">
              <w:r w:rsidDel="00691FF9">
                <w:rPr>
                  <w:rFonts w:cs="Arial"/>
                  <w:lang w:eastAsia="zh-CN"/>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27CEF019" w14:textId="5EDB1A38" w:rsidR="00960A4C" w:rsidDel="00691FF9" w:rsidRDefault="00960A4C">
            <w:pPr>
              <w:pStyle w:val="TAC"/>
              <w:rPr>
                <w:del w:id="5322" w:author="Huawei" w:date="2022-08-31T18:11:00Z"/>
                <w:rFonts w:cs="Arial"/>
                <w:lang w:eastAsia="zh-CN"/>
              </w:rPr>
            </w:pPr>
            <w:del w:id="5323" w:author="Huawei" w:date="2022-08-31T18:11:00Z">
              <w:r w:rsidDel="00691FF9">
                <w:rPr>
                  <w:rFonts w:cs="Arial"/>
                  <w:lang w:eastAsia="zh-CN"/>
                </w:rPr>
                <w:delText>0.5</w:delText>
              </w:r>
            </w:del>
          </w:p>
        </w:tc>
      </w:tr>
      <w:tr w:rsidR="00960A4C" w:rsidDel="00691FF9" w14:paraId="56D6D97C" w14:textId="385E231C" w:rsidTr="00960A4C">
        <w:trPr>
          <w:trHeight w:val="187"/>
          <w:jc w:val="center"/>
          <w:del w:id="5324" w:author="Huawei" w:date="2022-08-31T18:11:00Z"/>
        </w:trPr>
        <w:tc>
          <w:tcPr>
            <w:tcW w:w="2221" w:type="dxa"/>
            <w:tcBorders>
              <w:top w:val="nil"/>
              <w:left w:val="single" w:sz="4" w:space="0" w:color="auto"/>
              <w:bottom w:val="nil"/>
              <w:right w:val="single" w:sz="4" w:space="0" w:color="auto"/>
            </w:tcBorders>
            <w:hideMark/>
          </w:tcPr>
          <w:p w14:paraId="7E0D6770" w14:textId="3B07EEF2" w:rsidR="00960A4C" w:rsidDel="00691FF9" w:rsidRDefault="00960A4C">
            <w:pPr>
              <w:rPr>
                <w:del w:id="5325"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3463FBA" w14:textId="0B2E1113" w:rsidR="00960A4C" w:rsidDel="00691FF9" w:rsidRDefault="00960A4C">
            <w:pPr>
              <w:pStyle w:val="TAC"/>
              <w:rPr>
                <w:del w:id="5326" w:author="Huawei" w:date="2022-08-31T18:11:00Z"/>
                <w:rFonts w:cs="Arial"/>
                <w:lang w:eastAsia="ja-JP"/>
              </w:rPr>
            </w:pPr>
            <w:del w:id="5327" w:author="Huawei" w:date="2022-08-31T18:11:00Z">
              <w:r w:rsidDel="00691FF9">
                <w:rPr>
                  <w:rFonts w:cs="Arial"/>
                  <w:lang w:eastAsia="zh-CN"/>
                </w:rPr>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1907AF25" w14:textId="0151C0CD" w:rsidR="00960A4C" w:rsidDel="00691FF9" w:rsidRDefault="00960A4C">
            <w:pPr>
              <w:pStyle w:val="TAC"/>
              <w:rPr>
                <w:del w:id="5328" w:author="Huawei" w:date="2022-08-31T18:11:00Z"/>
                <w:rFonts w:cs="Arial"/>
                <w:lang w:eastAsia="zh-CN"/>
              </w:rPr>
            </w:pPr>
            <w:del w:id="5329" w:author="Huawei" w:date="2022-08-31T18:11:00Z">
              <w:r w:rsidDel="00691FF9">
                <w:rPr>
                  <w:rFonts w:cs="Arial"/>
                  <w:lang w:eastAsia="zh-CN"/>
                </w:rPr>
                <w:delText>0.5</w:delText>
              </w:r>
            </w:del>
          </w:p>
        </w:tc>
      </w:tr>
      <w:tr w:rsidR="00960A4C" w:rsidDel="00691FF9" w14:paraId="4C8034D2" w14:textId="5F695BBC" w:rsidTr="00960A4C">
        <w:trPr>
          <w:trHeight w:val="187"/>
          <w:jc w:val="center"/>
          <w:del w:id="5330" w:author="Huawei" w:date="2022-08-31T18:11:00Z"/>
        </w:trPr>
        <w:tc>
          <w:tcPr>
            <w:tcW w:w="2221" w:type="dxa"/>
            <w:tcBorders>
              <w:top w:val="nil"/>
              <w:left w:val="single" w:sz="4" w:space="0" w:color="auto"/>
              <w:bottom w:val="single" w:sz="4" w:space="0" w:color="auto"/>
              <w:right w:val="single" w:sz="4" w:space="0" w:color="auto"/>
            </w:tcBorders>
            <w:hideMark/>
          </w:tcPr>
          <w:p w14:paraId="0B6248FC" w14:textId="0E75AA37" w:rsidR="00960A4C" w:rsidDel="00691FF9" w:rsidRDefault="00960A4C">
            <w:pPr>
              <w:rPr>
                <w:del w:id="5331"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496A457" w14:textId="530FB208" w:rsidR="00960A4C" w:rsidDel="00691FF9" w:rsidRDefault="00960A4C">
            <w:pPr>
              <w:pStyle w:val="TAC"/>
              <w:rPr>
                <w:del w:id="5332" w:author="Huawei" w:date="2022-08-31T18:11:00Z"/>
                <w:rFonts w:cs="Arial"/>
                <w:lang w:eastAsia="ja-JP"/>
              </w:rPr>
            </w:pPr>
            <w:del w:id="5333" w:author="Huawei" w:date="2022-08-31T18:11:00Z">
              <w:r w:rsidDel="00691FF9">
                <w:rPr>
                  <w:rFonts w:cs="Arial"/>
                  <w:lang w:eastAsia="ja-JP"/>
                </w:rPr>
                <w:delText>n41</w:delText>
              </w:r>
            </w:del>
          </w:p>
        </w:tc>
        <w:tc>
          <w:tcPr>
            <w:tcW w:w="2952" w:type="dxa"/>
            <w:tcBorders>
              <w:top w:val="single" w:sz="4" w:space="0" w:color="auto"/>
              <w:left w:val="single" w:sz="4" w:space="0" w:color="auto"/>
              <w:bottom w:val="single" w:sz="4" w:space="0" w:color="auto"/>
              <w:right w:val="single" w:sz="4" w:space="0" w:color="auto"/>
            </w:tcBorders>
            <w:hideMark/>
          </w:tcPr>
          <w:p w14:paraId="322B91AC" w14:textId="199E0D1A" w:rsidR="00960A4C" w:rsidDel="00691FF9" w:rsidRDefault="00960A4C">
            <w:pPr>
              <w:pStyle w:val="TAC"/>
              <w:rPr>
                <w:del w:id="5334" w:author="Huawei" w:date="2022-08-31T18:11:00Z"/>
                <w:rFonts w:cs="Arial"/>
                <w:lang w:eastAsia="zh-CN"/>
              </w:rPr>
            </w:pPr>
            <w:del w:id="5335" w:author="Huawei" w:date="2022-08-31T18:11:00Z">
              <w:r w:rsidDel="00691FF9">
                <w:rPr>
                  <w:rFonts w:cs="Arial"/>
                  <w:lang w:eastAsia="zh-CN"/>
                </w:rPr>
                <w:delText>0.3</w:delText>
              </w:r>
              <w:r w:rsidDel="00691FF9">
                <w:rPr>
                  <w:rFonts w:cs="Arial"/>
                  <w:vertAlign w:val="superscript"/>
                  <w:lang w:eastAsia="zh-CN"/>
                </w:rPr>
                <w:delText>3</w:delText>
              </w:r>
              <w:r w:rsidDel="00691FF9">
                <w:rPr>
                  <w:rFonts w:cs="Arial"/>
                  <w:lang w:eastAsia="zh-CN"/>
                </w:rPr>
                <w:delText>/0.8</w:delText>
              </w:r>
              <w:r w:rsidDel="00691FF9">
                <w:rPr>
                  <w:rFonts w:cs="Arial"/>
                  <w:vertAlign w:val="superscript"/>
                  <w:lang w:eastAsia="zh-CN"/>
                </w:rPr>
                <w:delText>4</w:delText>
              </w:r>
            </w:del>
          </w:p>
        </w:tc>
      </w:tr>
      <w:tr w:rsidR="00960A4C" w:rsidDel="00691FF9" w14:paraId="58A27A8A" w14:textId="58E136B1" w:rsidTr="00960A4C">
        <w:trPr>
          <w:trHeight w:val="187"/>
          <w:jc w:val="center"/>
          <w:del w:id="5336" w:author="Huawei" w:date="2022-08-31T18:11:00Z"/>
        </w:trPr>
        <w:tc>
          <w:tcPr>
            <w:tcW w:w="2221" w:type="dxa"/>
            <w:tcBorders>
              <w:top w:val="nil"/>
              <w:left w:val="single" w:sz="4" w:space="0" w:color="auto"/>
              <w:bottom w:val="nil"/>
              <w:right w:val="single" w:sz="4" w:space="0" w:color="auto"/>
            </w:tcBorders>
            <w:hideMark/>
          </w:tcPr>
          <w:p w14:paraId="6D77451C" w14:textId="2A1D4AD9" w:rsidR="00960A4C" w:rsidDel="00691FF9" w:rsidRDefault="00960A4C">
            <w:pPr>
              <w:pStyle w:val="TAC"/>
              <w:rPr>
                <w:del w:id="5337" w:author="Huawei" w:date="2022-08-31T18:11:00Z"/>
              </w:rPr>
            </w:pPr>
            <w:del w:id="5338" w:author="Huawei" w:date="2022-08-31T18:11:00Z">
              <w:r w:rsidDel="00691FF9">
                <w:rPr>
                  <w:rFonts w:cs="Arial"/>
                </w:rPr>
                <w:delText>DC_3_n28-n75</w:delText>
              </w:r>
            </w:del>
          </w:p>
        </w:tc>
        <w:tc>
          <w:tcPr>
            <w:tcW w:w="2952" w:type="dxa"/>
            <w:tcBorders>
              <w:top w:val="single" w:sz="4" w:space="0" w:color="auto"/>
              <w:left w:val="single" w:sz="4" w:space="0" w:color="auto"/>
              <w:bottom w:val="single" w:sz="4" w:space="0" w:color="auto"/>
              <w:right w:val="single" w:sz="4" w:space="0" w:color="auto"/>
            </w:tcBorders>
            <w:hideMark/>
          </w:tcPr>
          <w:p w14:paraId="13A347CC" w14:textId="1D1459B6" w:rsidR="00960A4C" w:rsidDel="00691FF9" w:rsidRDefault="00960A4C">
            <w:pPr>
              <w:pStyle w:val="TAC"/>
              <w:rPr>
                <w:del w:id="5339" w:author="Huawei" w:date="2022-08-31T18:11:00Z"/>
              </w:rPr>
            </w:pPr>
            <w:del w:id="5340" w:author="Huawei" w:date="2022-08-31T18:11:00Z">
              <w:r w:rsidDel="00691FF9">
                <w:rPr>
                  <w:rFonts w:cs="Arial"/>
                  <w:lang w:eastAsia="zh-CN"/>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7A062410" w14:textId="2AE61C87" w:rsidR="00960A4C" w:rsidDel="00691FF9" w:rsidRDefault="00960A4C">
            <w:pPr>
              <w:pStyle w:val="TAC"/>
              <w:rPr>
                <w:del w:id="5341" w:author="Huawei" w:date="2022-08-31T18:11:00Z"/>
              </w:rPr>
            </w:pPr>
            <w:del w:id="5342" w:author="Huawei" w:date="2022-08-31T18:11:00Z">
              <w:r w:rsidDel="00691FF9">
                <w:rPr>
                  <w:rFonts w:cs="Arial"/>
                  <w:lang w:eastAsia="zh-CN"/>
                </w:rPr>
                <w:delText>0.3</w:delText>
              </w:r>
            </w:del>
          </w:p>
        </w:tc>
      </w:tr>
      <w:tr w:rsidR="00960A4C" w:rsidDel="00691FF9" w14:paraId="3395CBB2" w14:textId="48EDE94F" w:rsidTr="00960A4C">
        <w:trPr>
          <w:trHeight w:val="187"/>
          <w:jc w:val="center"/>
          <w:del w:id="5343" w:author="Huawei" w:date="2022-08-31T18:11:00Z"/>
        </w:trPr>
        <w:tc>
          <w:tcPr>
            <w:tcW w:w="2221" w:type="dxa"/>
            <w:tcBorders>
              <w:top w:val="nil"/>
              <w:left w:val="single" w:sz="4" w:space="0" w:color="auto"/>
              <w:bottom w:val="single" w:sz="4" w:space="0" w:color="auto"/>
              <w:right w:val="single" w:sz="4" w:space="0" w:color="auto"/>
            </w:tcBorders>
          </w:tcPr>
          <w:p w14:paraId="6C43DC5E" w14:textId="52FC015C" w:rsidR="00960A4C" w:rsidDel="00691FF9" w:rsidRDefault="00960A4C">
            <w:pPr>
              <w:pStyle w:val="TAC"/>
              <w:rPr>
                <w:del w:id="5344"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0269F2FF" w14:textId="5EFF7470" w:rsidR="00960A4C" w:rsidDel="00691FF9" w:rsidRDefault="00960A4C">
            <w:pPr>
              <w:pStyle w:val="TAC"/>
              <w:rPr>
                <w:del w:id="5345" w:author="Huawei" w:date="2022-08-31T18:11:00Z"/>
              </w:rPr>
            </w:pPr>
            <w:del w:id="5346" w:author="Huawei" w:date="2022-08-31T18:11:00Z">
              <w:r w:rsidDel="00691FF9">
                <w:rPr>
                  <w:rFonts w:cs="Arial"/>
                  <w:lang w:eastAsia="zh-CN"/>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359BC308" w14:textId="16D372F5" w:rsidR="00960A4C" w:rsidDel="00691FF9" w:rsidRDefault="00960A4C">
            <w:pPr>
              <w:pStyle w:val="TAC"/>
              <w:rPr>
                <w:del w:id="5347" w:author="Huawei" w:date="2022-08-31T18:11:00Z"/>
              </w:rPr>
            </w:pPr>
            <w:del w:id="5348" w:author="Huawei" w:date="2022-08-31T18:11:00Z">
              <w:r w:rsidDel="00691FF9">
                <w:rPr>
                  <w:rFonts w:cs="Arial"/>
                  <w:lang w:eastAsia="zh-CN"/>
                </w:rPr>
                <w:delText>0.3</w:delText>
              </w:r>
            </w:del>
          </w:p>
        </w:tc>
      </w:tr>
      <w:tr w:rsidR="00960A4C" w:rsidDel="00691FF9" w14:paraId="27DA7225" w14:textId="2F89B994" w:rsidTr="00960A4C">
        <w:trPr>
          <w:trHeight w:val="187"/>
          <w:jc w:val="center"/>
          <w:del w:id="5349" w:author="Huawei" w:date="2022-08-31T18:11:00Z"/>
        </w:trPr>
        <w:tc>
          <w:tcPr>
            <w:tcW w:w="2221" w:type="dxa"/>
            <w:tcBorders>
              <w:top w:val="single" w:sz="4" w:space="0" w:color="auto"/>
              <w:left w:val="single" w:sz="4" w:space="0" w:color="auto"/>
              <w:bottom w:val="nil"/>
              <w:right w:val="single" w:sz="4" w:space="0" w:color="auto"/>
            </w:tcBorders>
            <w:hideMark/>
          </w:tcPr>
          <w:p w14:paraId="14B44894" w14:textId="6A1C6067" w:rsidR="00960A4C" w:rsidDel="00691FF9" w:rsidRDefault="00960A4C">
            <w:pPr>
              <w:pStyle w:val="TAC"/>
              <w:rPr>
                <w:del w:id="5350" w:author="Huawei" w:date="2022-08-31T18:11:00Z"/>
              </w:rPr>
            </w:pPr>
            <w:del w:id="5351" w:author="Huawei" w:date="2022-08-31T18:11:00Z">
              <w:r w:rsidDel="00691FF9">
                <w:delText>DC_3-28_n77</w:delText>
              </w:r>
            </w:del>
          </w:p>
          <w:p w14:paraId="6351123B" w14:textId="0B129260" w:rsidR="00960A4C" w:rsidDel="00691FF9" w:rsidRDefault="00960A4C">
            <w:pPr>
              <w:pStyle w:val="TAC"/>
              <w:rPr>
                <w:del w:id="5352" w:author="Huawei" w:date="2022-08-31T18:11:00Z"/>
                <w:rFonts w:cs="Arial"/>
                <w:lang w:eastAsia="ja-JP"/>
              </w:rPr>
            </w:pPr>
            <w:del w:id="5353" w:author="Huawei" w:date="2022-08-31T18:11:00Z">
              <w:r w:rsidDel="00691FF9">
                <w:delText>DC_3_n28-n77</w:delText>
              </w:r>
            </w:del>
          </w:p>
        </w:tc>
        <w:tc>
          <w:tcPr>
            <w:tcW w:w="2952" w:type="dxa"/>
            <w:tcBorders>
              <w:top w:val="single" w:sz="4" w:space="0" w:color="auto"/>
              <w:left w:val="single" w:sz="4" w:space="0" w:color="auto"/>
              <w:bottom w:val="single" w:sz="4" w:space="0" w:color="auto"/>
              <w:right w:val="single" w:sz="4" w:space="0" w:color="auto"/>
            </w:tcBorders>
            <w:hideMark/>
          </w:tcPr>
          <w:p w14:paraId="383551AD" w14:textId="4F3AA6DE" w:rsidR="00960A4C" w:rsidDel="00691FF9" w:rsidRDefault="00960A4C">
            <w:pPr>
              <w:pStyle w:val="TAC"/>
              <w:rPr>
                <w:del w:id="5354" w:author="Huawei" w:date="2022-08-31T18:11:00Z"/>
                <w:rFonts w:cs="Arial"/>
                <w:lang w:eastAsia="ja-JP"/>
              </w:rPr>
            </w:pPr>
            <w:del w:id="5355" w:author="Huawei" w:date="2022-08-31T18:11:00Z">
              <w:r w:rsidDel="00691FF9">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708B376E" w14:textId="2D8A591F" w:rsidR="00960A4C" w:rsidDel="00691FF9" w:rsidRDefault="00960A4C">
            <w:pPr>
              <w:pStyle w:val="TAC"/>
              <w:rPr>
                <w:del w:id="5356" w:author="Huawei" w:date="2022-08-31T18:11:00Z"/>
                <w:rFonts w:cs="Arial"/>
                <w:lang w:eastAsia="zh-CN"/>
              </w:rPr>
            </w:pPr>
            <w:del w:id="5357" w:author="Huawei" w:date="2022-08-31T18:11:00Z">
              <w:r w:rsidDel="00691FF9">
                <w:delText>0.6</w:delText>
              </w:r>
            </w:del>
          </w:p>
        </w:tc>
      </w:tr>
      <w:tr w:rsidR="00960A4C" w:rsidDel="00691FF9" w14:paraId="3DC93745" w14:textId="037107FB" w:rsidTr="00960A4C">
        <w:trPr>
          <w:trHeight w:val="187"/>
          <w:jc w:val="center"/>
          <w:del w:id="5358" w:author="Huawei" w:date="2022-08-31T18:11:00Z"/>
        </w:trPr>
        <w:tc>
          <w:tcPr>
            <w:tcW w:w="2221" w:type="dxa"/>
            <w:tcBorders>
              <w:top w:val="nil"/>
              <w:left w:val="single" w:sz="4" w:space="0" w:color="auto"/>
              <w:bottom w:val="nil"/>
              <w:right w:val="single" w:sz="4" w:space="0" w:color="auto"/>
            </w:tcBorders>
          </w:tcPr>
          <w:p w14:paraId="0259C099" w14:textId="51A128E6" w:rsidR="00960A4C" w:rsidDel="00691FF9" w:rsidRDefault="00960A4C">
            <w:pPr>
              <w:pStyle w:val="TAC"/>
              <w:rPr>
                <w:del w:id="5359" w:author="Huawei" w:date="2022-08-31T18:1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83E682D" w14:textId="6B79C854" w:rsidR="00960A4C" w:rsidDel="00691FF9" w:rsidRDefault="00960A4C">
            <w:pPr>
              <w:pStyle w:val="TAC"/>
              <w:rPr>
                <w:del w:id="5360" w:author="Huawei" w:date="2022-08-31T18:11:00Z"/>
                <w:rFonts w:cs="Arial"/>
                <w:lang w:eastAsia="ja-JP"/>
              </w:rPr>
            </w:pPr>
            <w:del w:id="5361" w:author="Huawei" w:date="2022-08-31T18:11:00Z">
              <w:r w:rsidDel="00691FF9">
                <w:delText>28 or n28</w:delText>
              </w:r>
            </w:del>
          </w:p>
        </w:tc>
        <w:tc>
          <w:tcPr>
            <w:tcW w:w="2952" w:type="dxa"/>
            <w:tcBorders>
              <w:top w:val="single" w:sz="4" w:space="0" w:color="auto"/>
              <w:left w:val="single" w:sz="4" w:space="0" w:color="auto"/>
              <w:bottom w:val="single" w:sz="4" w:space="0" w:color="auto"/>
              <w:right w:val="single" w:sz="4" w:space="0" w:color="auto"/>
            </w:tcBorders>
            <w:hideMark/>
          </w:tcPr>
          <w:p w14:paraId="1D2F61D7" w14:textId="3DFBE445" w:rsidR="00960A4C" w:rsidDel="00691FF9" w:rsidRDefault="00960A4C">
            <w:pPr>
              <w:pStyle w:val="TAC"/>
              <w:rPr>
                <w:del w:id="5362" w:author="Huawei" w:date="2022-08-31T18:11:00Z"/>
                <w:rFonts w:cs="Arial"/>
                <w:lang w:eastAsia="zh-CN"/>
              </w:rPr>
            </w:pPr>
            <w:del w:id="5363" w:author="Huawei" w:date="2022-08-31T18:11:00Z">
              <w:r w:rsidDel="00691FF9">
                <w:delText>0.5</w:delText>
              </w:r>
            </w:del>
          </w:p>
        </w:tc>
      </w:tr>
      <w:tr w:rsidR="00960A4C" w:rsidDel="00691FF9" w14:paraId="692A279C" w14:textId="78B3C93B" w:rsidTr="00960A4C">
        <w:trPr>
          <w:trHeight w:val="187"/>
          <w:jc w:val="center"/>
          <w:del w:id="5364" w:author="Huawei" w:date="2022-08-31T18:11:00Z"/>
        </w:trPr>
        <w:tc>
          <w:tcPr>
            <w:tcW w:w="2221" w:type="dxa"/>
            <w:tcBorders>
              <w:top w:val="nil"/>
              <w:left w:val="single" w:sz="4" w:space="0" w:color="auto"/>
              <w:bottom w:val="single" w:sz="4" w:space="0" w:color="auto"/>
              <w:right w:val="single" w:sz="4" w:space="0" w:color="auto"/>
            </w:tcBorders>
          </w:tcPr>
          <w:p w14:paraId="6B5A1473" w14:textId="224BE4A7" w:rsidR="00960A4C" w:rsidDel="00691FF9" w:rsidRDefault="00960A4C">
            <w:pPr>
              <w:pStyle w:val="TAC"/>
              <w:rPr>
                <w:del w:id="5365" w:author="Huawei" w:date="2022-08-31T18:1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9CF7D6E" w14:textId="25A86C72" w:rsidR="00960A4C" w:rsidDel="00691FF9" w:rsidRDefault="00960A4C">
            <w:pPr>
              <w:pStyle w:val="TAC"/>
              <w:rPr>
                <w:del w:id="5366" w:author="Huawei" w:date="2022-08-31T18:11:00Z"/>
                <w:rFonts w:cs="Arial"/>
                <w:lang w:eastAsia="ja-JP"/>
              </w:rPr>
            </w:pPr>
            <w:del w:id="5367" w:author="Huawei" w:date="2022-08-31T18:11:00Z">
              <w:r w:rsidDel="00691FF9">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280BD654" w14:textId="62A896F3" w:rsidR="00960A4C" w:rsidDel="00691FF9" w:rsidRDefault="00960A4C">
            <w:pPr>
              <w:pStyle w:val="TAC"/>
              <w:rPr>
                <w:del w:id="5368" w:author="Huawei" w:date="2022-08-31T18:11:00Z"/>
                <w:rFonts w:cs="Arial"/>
                <w:lang w:eastAsia="zh-CN"/>
              </w:rPr>
            </w:pPr>
            <w:del w:id="5369" w:author="Huawei" w:date="2022-08-31T18:11:00Z">
              <w:r w:rsidDel="00691FF9">
                <w:delText>0.8</w:delText>
              </w:r>
            </w:del>
          </w:p>
        </w:tc>
      </w:tr>
      <w:tr w:rsidR="00960A4C" w:rsidDel="00691FF9" w14:paraId="20BF0CC9" w14:textId="0DF7D719" w:rsidTr="00960A4C">
        <w:trPr>
          <w:trHeight w:val="187"/>
          <w:jc w:val="center"/>
          <w:del w:id="5370" w:author="Huawei" w:date="2022-08-31T18:11:00Z"/>
        </w:trPr>
        <w:tc>
          <w:tcPr>
            <w:tcW w:w="2221" w:type="dxa"/>
            <w:tcBorders>
              <w:top w:val="single" w:sz="4" w:space="0" w:color="auto"/>
              <w:left w:val="single" w:sz="4" w:space="0" w:color="auto"/>
              <w:bottom w:val="nil"/>
              <w:right w:val="single" w:sz="4" w:space="0" w:color="auto"/>
            </w:tcBorders>
            <w:hideMark/>
          </w:tcPr>
          <w:p w14:paraId="113E765F" w14:textId="27CB681E" w:rsidR="00960A4C" w:rsidDel="00691FF9" w:rsidRDefault="00960A4C">
            <w:pPr>
              <w:pStyle w:val="TAC"/>
              <w:rPr>
                <w:del w:id="5371" w:author="Huawei" w:date="2022-08-31T18:11:00Z"/>
                <w:rFonts w:cs="Arial"/>
                <w:lang w:eastAsia="ja-JP"/>
              </w:rPr>
            </w:pPr>
            <w:del w:id="5372" w:author="Huawei" w:date="2022-08-31T18:11:00Z">
              <w:r w:rsidDel="00691FF9">
                <w:rPr>
                  <w:rFonts w:cs="Arial"/>
                </w:rPr>
                <w:delText>DC_3-28_n78</w:delText>
              </w:r>
            </w:del>
          </w:p>
        </w:tc>
        <w:tc>
          <w:tcPr>
            <w:tcW w:w="2952" w:type="dxa"/>
            <w:tcBorders>
              <w:top w:val="single" w:sz="4" w:space="0" w:color="auto"/>
              <w:left w:val="single" w:sz="4" w:space="0" w:color="auto"/>
              <w:bottom w:val="single" w:sz="4" w:space="0" w:color="auto"/>
              <w:right w:val="single" w:sz="4" w:space="0" w:color="auto"/>
            </w:tcBorders>
            <w:hideMark/>
          </w:tcPr>
          <w:p w14:paraId="244FE72A" w14:textId="41661952" w:rsidR="00960A4C" w:rsidDel="00691FF9" w:rsidRDefault="00960A4C">
            <w:pPr>
              <w:pStyle w:val="TAC"/>
              <w:rPr>
                <w:del w:id="5373" w:author="Huawei" w:date="2022-08-31T18:11:00Z"/>
                <w:rFonts w:cs="Arial"/>
                <w:lang w:eastAsia="ja-JP"/>
              </w:rPr>
            </w:pPr>
            <w:del w:id="5374" w:author="Huawei" w:date="2022-08-31T18:11:00Z">
              <w:r w:rsidDel="00691FF9">
                <w:rPr>
                  <w:rFonts w:cs="Arial"/>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28640921" w14:textId="04E63124" w:rsidR="00960A4C" w:rsidDel="00691FF9" w:rsidRDefault="00960A4C">
            <w:pPr>
              <w:pStyle w:val="TAC"/>
              <w:rPr>
                <w:del w:id="5375" w:author="Huawei" w:date="2022-08-31T18:11:00Z"/>
                <w:rFonts w:cs="Arial"/>
                <w:lang w:eastAsia="zh-CN"/>
              </w:rPr>
            </w:pPr>
            <w:del w:id="5376" w:author="Huawei" w:date="2022-08-31T18:11:00Z">
              <w:r w:rsidDel="00691FF9">
                <w:rPr>
                  <w:rFonts w:cs="Arial"/>
                  <w:lang w:eastAsia="zh-CN"/>
                </w:rPr>
                <w:delText>0.5</w:delText>
              </w:r>
            </w:del>
          </w:p>
        </w:tc>
      </w:tr>
      <w:tr w:rsidR="00960A4C" w:rsidDel="00691FF9" w14:paraId="3AA8E9DA" w14:textId="0E907B6A" w:rsidTr="00960A4C">
        <w:trPr>
          <w:trHeight w:val="187"/>
          <w:jc w:val="center"/>
          <w:del w:id="5377" w:author="Huawei" w:date="2022-08-31T18:11:00Z"/>
        </w:trPr>
        <w:tc>
          <w:tcPr>
            <w:tcW w:w="2221" w:type="dxa"/>
            <w:tcBorders>
              <w:top w:val="nil"/>
              <w:left w:val="single" w:sz="4" w:space="0" w:color="auto"/>
              <w:bottom w:val="nil"/>
              <w:right w:val="single" w:sz="4" w:space="0" w:color="auto"/>
            </w:tcBorders>
            <w:hideMark/>
          </w:tcPr>
          <w:p w14:paraId="5C5A2DAB" w14:textId="78038337" w:rsidR="00960A4C" w:rsidDel="00691FF9" w:rsidRDefault="00960A4C">
            <w:pPr>
              <w:rPr>
                <w:del w:id="5378"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A96F13C" w14:textId="39CDCA78" w:rsidR="00960A4C" w:rsidDel="00691FF9" w:rsidRDefault="00960A4C">
            <w:pPr>
              <w:pStyle w:val="TAC"/>
              <w:rPr>
                <w:del w:id="5379" w:author="Huawei" w:date="2022-08-31T18:11:00Z"/>
                <w:rFonts w:cs="Arial"/>
                <w:lang w:eastAsia="ja-JP"/>
              </w:rPr>
            </w:pPr>
            <w:del w:id="5380" w:author="Huawei" w:date="2022-08-31T18:11:00Z">
              <w:r w:rsidDel="00691FF9">
                <w:rPr>
                  <w:rFonts w:cs="Arial"/>
                  <w:lang w:eastAsia="ja-JP"/>
                </w:rPr>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5BB144CA" w14:textId="26DD303E" w:rsidR="00960A4C" w:rsidDel="00691FF9" w:rsidRDefault="00960A4C">
            <w:pPr>
              <w:pStyle w:val="TAC"/>
              <w:rPr>
                <w:del w:id="5381" w:author="Huawei" w:date="2022-08-31T18:11:00Z"/>
                <w:rFonts w:cs="Arial"/>
                <w:lang w:eastAsia="zh-CN"/>
              </w:rPr>
            </w:pPr>
            <w:del w:id="5382" w:author="Huawei" w:date="2022-08-31T18:11:00Z">
              <w:r w:rsidDel="00691FF9">
                <w:rPr>
                  <w:rFonts w:cs="Arial"/>
                  <w:lang w:eastAsia="zh-CN"/>
                </w:rPr>
                <w:delText>0.3</w:delText>
              </w:r>
            </w:del>
          </w:p>
        </w:tc>
      </w:tr>
      <w:tr w:rsidR="00960A4C" w:rsidDel="00691FF9" w14:paraId="1E85A08B" w14:textId="02F6B3C1" w:rsidTr="00960A4C">
        <w:trPr>
          <w:trHeight w:val="187"/>
          <w:jc w:val="center"/>
          <w:del w:id="5383" w:author="Huawei" w:date="2022-08-31T18:11:00Z"/>
        </w:trPr>
        <w:tc>
          <w:tcPr>
            <w:tcW w:w="2221" w:type="dxa"/>
            <w:tcBorders>
              <w:top w:val="nil"/>
              <w:left w:val="single" w:sz="4" w:space="0" w:color="auto"/>
              <w:bottom w:val="single" w:sz="4" w:space="0" w:color="auto"/>
              <w:right w:val="single" w:sz="4" w:space="0" w:color="auto"/>
            </w:tcBorders>
            <w:hideMark/>
          </w:tcPr>
          <w:p w14:paraId="7D201C52" w14:textId="57DB5085" w:rsidR="00960A4C" w:rsidDel="00691FF9" w:rsidRDefault="00960A4C">
            <w:pPr>
              <w:rPr>
                <w:del w:id="5384"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3EB649B" w14:textId="13ACF54E" w:rsidR="00960A4C" w:rsidDel="00691FF9" w:rsidRDefault="00960A4C">
            <w:pPr>
              <w:pStyle w:val="TAC"/>
              <w:rPr>
                <w:del w:id="5385" w:author="Huawei" w:date="2022-08-31T18:11:00Z"/>
                <w:rFonts w:cs="Arial"/>
                <w:lang w:eastAsia="ja-JP"/>
              </w:rPr>
            </w:pPr>
            <w:del w:id="5386" w:author="Huawei" w:date="2022-08-31T18:11:00Z">
              <w:r w:rsidDel="00691FF9">
                <w:rPr>
                  <w:rFonts w:cs="Arial"/>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087F8107" w14:textId="6D4B75E5" w:rsidR="00960A4C" w:rsidDel="00691FF9" w:rsidRDefault="00960A4C">
            <w:pPr>
              <w:pStyle w:val="TAC"/>
              <w:rPr>
                <w:del w:id="5387" w:author="Huawei" w:date="2022-08-31T18:11:00Z"/>
                <w:rFonts w:cs="Arial"/>
                <w:lang w:eastAsia="zh-CN"/>
              </w:rPr>
            </w:pPr>
            <w:del w:id="5388" w:author="Huawei" w:date="2022-08-31T18:11:00Z">
              <w:r w:rsidDel="00691FF9">
                <w:rPr>
                  <w:rFonts w:cs="Arial"/>
                  <w:lang w:eastAsia="zh-CN"/>
                </w:rPr>
                <w:delText>0.8</w:delText>
              </w:r>
            </w:del>
          </w:p>
        </w:tc>
      </w:tr>
      <w:tr w:rsidR="00960A4C" w:rsidDel="00691FF9" w14:paraId="203E0D33" w14:textId="0DE385A0" w:rsidTr="00960A4C">
        <w:trPr>
          <w:trHeight w:val="187"/>
          <w:jc w:val="center"/>
          <w:del w:id="5389" w:author="Huawei" w:date="2022-08-31T18:11:00Z"/>
        </w:trPr>
        <w:tc>
          <w:tcPr>
            <w:tcW w:w="2221" w:type="dxa"/>
            <w:tcBorders>
              <w:top w:val="single" w:sz="4" w:space="0" w:color="auto"/>
              <w:left w:val="single" w:sz="4" w:space="0" w:color="auto"/>
              <w:bottom w:val="nil"/>
              <w:right w:val="single" w:sz="4" w:space="0" w:color="auto"/>
            </w:tcBorders>
            <w:hideMark/>
          </w:tcPr>
          <w:p w14:paraId="076CB46A" w14:textId="26D5E1A4" w:rsidR="00960A4C" w:rsidDel="00691FF9" w:rsidRDefault="00960A4C">
            <w:pPr>
              <w:pStyle w:val="TAC"/>
              <w:rPr>
                <w:del w:id="5390" w:author="Huawei" w:date="2022-08-31T18:11:00Z"/>
                <w:rFonts w:cs="Arial"/>
              </w:rPr>
            </w:pPr>
            <w:del w:id="5391" w:author="Huawei" w:date="2022-08-31T18:11:00Z">
              <w:r w:rsidDel="00691FF9">
                <w:rPr>
                  <w:rFonts w:eastAsia="Malgun Gothic" w:cs="Arial"/>
                  <w:lang w:eastAsia="ko-KR"/>
                </w:rPr>
                <w:delText>DC_3_n28-n78</w:delText>
              </w:r>
            </w:del>
          </w:p>
        </w:tc>
        <w:tc>
          <w:tcPr>
            <w:tcW w:w="2952" w:type="dxa"/>
            <w:tcBorders>
              <w:top w:val="single" w:sz="4" w:space="0" w:color="auto"/>
              <w:left w:val="single" w:sz="4" w:space="0" w:color="auto"/>
              <w:bottom w:val="single" w:sz="4" w:space="0" w:color="auto"/>
              <w:right w:val="single" w:sz="4" w:space="0" w:color="auto"/>
            </w:tcBorders>
            <w:hideMark/>
          </w:tcPr>
          <w:p w14:paraId="7051F7A8" w14:textId="44AFB8F0" w:rsidR="00960A4C" w:rsidDel="00691FF9" w:rsidRDefault="00960A4C">
            <w:pPr>
              <w:pStyle w:val="TAC"/>
              <w:rPr>
                <w:del w:id="5392" w:author="Huawei" w:date="2022-08-31T18:11:00Z"/>
                <w:rFonts w:eastAsia="MS Mincho" w:cs="Arial"/>
                <w:lang w:eastAsia="ja-JP"/>
              </w:rPr>
            </w:pPr>
            <w:del w:id="5393" w:author="Huawei" w:date="2022-08-31T18:11:00Z">
              <w:r w:rsidDel="00691FF9">
                <w:rPr>
                  <w:rFonts w:eastAsia="Malgun Gothic" w:cs="Arial"/>
                  <w:lang w:eastAsia="ko-KR"/>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1396EE3B" w14:textId="2C8538DF" w:rsidR="00960A4C" w:rsidDel="00691FF9" w:rsidRDefault="00960A4C">
            <w:pPr>
              <w:pStyle w:val="TAC"/>
              <w:rPr>
                <w:del w:id="5394" w:author="Huawei" w:date="2022-08-31T18:11:00Z"/>
                <w:rFonts w:eastAsia="宋体" w:cs="Arial"/>
                <w:lang w:eastAsia="zh-CN"/>
              </w:rPr>
            </w:pPr>
            <w:del w:id="5395" w:author="Huawei" w:date="2022-08-31T18:11:00Z">
              <w:r w:rsidDel="00691FF9">
                <w:rPr>
                  <w:rFonts w:cs="Arial"/>
                  <w:lang w:eastAsia="zh-CN"/>
                </w:rPr>
                <w:delText>0.5</w:delText>
              </w:r>
            </w:del>
          </w:p>
        </w:tc>
      </w:tr>
      <w:tr w:rsidR="00960A4C" w:rsidDel="00691FF9" w14:paraId="0DFAC470" w14:textId="23F1D9AD" w:rsidTr="00960A4C">
        <w:trPr>
          <w:trHeight w:val="187"/>
          <w:jc w:val="center"/>
          <w:del w:id="5396" w:author="Huawei" w:date="2022-08-31T18:11:00Z"/>
        </w:trPr>
        <w:tc>
          <w:tcPr>
            <w:tcW w:w="2221" w:type="dxa"/>
            <w:tcBorders>
              <w:top w:val="nil"/>
              <w:left w:val="single" w:sz="4" w:space="0" w:color="auto"/>
              <w:bottom w:val="nil"/>
              <w:right w:val="single" w:sz="4" w:space="0" w:color="auto"/>
            </w:tcBorders>
            <w:hideMark/>
          </w:tcPr>
          <w:p w14:paraId="078D271C" w14:textId="6C8A10F5" w:rsidR="00960A4C" w:rsidDel="00691FF9" w:rsidRDefault="00960A4C">
            <w:pPr>
              <w:rPr>
                <w:del w:id="5397"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D221EE2" w14:textId="6F6E7D13" w:rsidR="00960A4C" w:rsidDel="00691FF9" w:rsidRDefault="00960A4C">
            <w:pPr>
              <w:pStyle w:val="TAC"/>
              <w:rPr>
                <w:del w:id="5398" w:author="Huawei" w:date="2022-08-31T18:11:00Z"/>
                <w:rFonts w:eastAsia="MS Mincho" w:cs="Arial"/>
                <w:lang w:eastAsia="ja-JP"/>
              </w:rPr>
            </w:pPr>
            <w:del w:id="5399" w:author="Huawei" w:date="2022-08-31T18:11:00Z">
              <w:r w:rsidDel="00691FF9">
                <w:rPr>
                  <w:rFonts w:eastAsia="Malgun Gothic" w:cs="Arial"/>
                  <w:lang w:eastAsia="ko-KR"/>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3107A968" w14:textId="18E1A7DF" w:rsidR="00960A4C" w:rsidDel="00691FF9" w:rsidRDefault="00960A4C">
            <w:pPr>
              <w:pStyle w:val="TAC"/>
              <w:rPr>
                <w:del w:id="5400" w:author="Huawei" w:date="2022-08-31T18:11:00Z"/>
                <w:rFonts w:eastAsia="宋体" w:cs="Arial"/>
                <w:lang w:eastAsia="zh-CN"/>
              </w:rPr>
            </w:pPr>
            <w:del w:id="5401" w:author="Huawei" w:date="2022-08-31T18:11:00Z">
              <w:r w:rsidDel="00691FF9">
                <w:rPr>
                  <w:rFonts w:cs="Arial"/>
                  <w:lang w:eastAsia="zh-CN"/>
                </w:rPr>
                <w:delText>0.3</w:delText>
              </w:r>
            </w:del>
          </w:p>
        </w:tc>
      </w:tr>
      <w:tr w:rsidR="00960A4C" w:rsidDel="00691FF9" w14:paraId="295225CE" w14:textId="459866F7" w:rsidTr="00960A4C">
        <w:trPr>
          <w:trHeight w:val="187"/>
          <w:jc w:val="center"/>
          <w:del w:id="5402" w:author="Huawei" w:date="2022-08-31T18:11:00Z"/>
        </w:trPr>
        <w:tc>
          <w:tcPr>
            <w:tcW w:w="2221" w:type="dxa"/>
            <w:tcBorders>
              <w:top w:val="nil"/>
              <w:left w:val="single" w:sz="4" w:space="0" w:color="auto"/>
              <w:bottom w:val="single" w:sz="4" w:space="0" w:color="auto"/>
              <w:right w:val="single" w:sz="4" w:space="0" w:color="auto"/>
            </w:tcBorders>
            <w:hideMark/>
          </w:tcPr>
          <w:p w14:paraId="684EC55E" w14:textId="10387627" w:rsidR="00960A4C" w:rsidDel="00691FF9" w:rsidRDefault="00960A4C">
            <w:pPr>
              <w:rPr>
                <w:del w:id="5403"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0F68855" w14:textId="25BA7ED7" w:rsidR="00960A4C" w:rsidDel="00691FF9" w:rsidRDefault="00960A4C">
            <w:pPr>
              <w:pStyle w:val="TAC"/>
              <w:rPr>
                <w:del w:id="5404" w:author="Huawei" w:date="2022-08-31T18:11:00Z"/>
                <w:rFonts w:eastAsia="MS Mincho" w:cs="Arial"/>
                <w:lang w:eastAsia="ja-JP"/>
              </w:rPr>
            </w:pPr>
            <w:del w:id="5405" w:author="Huawei" w:date="2022-08-31T18:11:00Z">
              <w:r w:rsidDel="00691FF9">
                <w:rPr>
                  <w:rFonts w:eastAsia="Malgun Gothic" w:cs="Arial"/>
                  <w:lang w:eastAsia="ko-KR"/>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7CD8EEE8" w14:textId="7A69BD84" w:rsidR="00960A4C" w:rsidDel="00691FF9" w:rsidRDefault="00960A4C">
            <w:pPr>
              <w:pStyle w:val="TAC"/>
              <w:rPr>
                <w:del w:id="5406" w:author="Huawei" w:date="2022-08-31T18:11:00Z"/>
                <w:rFonts w:eastAsia="宋体" w:cs="Arial"/>
                <w:lang w:eastAsia="zh-CN"/>
              </w:rPr>
            </w:pPr>
            <w:del w:id="5407" w:author="Huawei" w:date="2022-08-31T18:11:00Z">
              <w:r w:rsidDel="00691FF9">
                <w:rPr>
                  <w:rFonts w:cs="Arial"/>
                  <w:lang w:eastAsia="zh-CN"/>
                </w:rPr>
                <w:delText>0.8</w:delText>
              </w:r>
            </w:del>
          </w:p>
        </w:tc>
      </w:tr>
      <w:tr w:rsidR="00960A4C" w:rsidDel="00691FF9" w14:paraId="7D62104A" w14:textId="25A1DE8D" w:rsidTr="00960A4C">
        <w:trPr>
          <w:trHeight w:val="187"/>
          <w:jc w:val="center"/>
          <w:del w:id="5408" w:author="Huawei" w:date="2022-08-31T18:11:00Z"/>
        </w:trPr>
        <w:tc>
          <w:tcPr>
            <w:tcW w:w="2221" w:type="dxa"/>
            <w:tcBorders>
              <w:top w:val="single" w:sz="4" w:space="0" w:color="auto"/>
              <w:left w:val="single" w:sz="4" w:space="0" w:color="auto"/>
              <w:bottom w:val="single" w:sz="4" w:space="0" w:color="auto"/>
              <w:right w:val="single" w:sz="4" w:space="0" w:color="auto"/>
            </w:tcBorders>
            <w:vAlign w:val="center"/>
            <w:hideMark/>
          </w:tcPr>
          <w:p w14:paraId="4F811C7D" w14:textId="25828C06" w:rsidR="00960A4C" w:rsidDel="00691FF9" w:rsidRDefault="00960A4C">
            <w:pPr>
              <w:pStyle w:val="TAC"/>
              <w:rPr>
                <w:del w:id="5409" w:author="Huawei" w:date="2022-08-31T18:11:00Z"/>
                <w:rFonts w:cs="Arial"/>
              </w:rPr>
            </w:pPr>
            <w:del w:id="5410" w:author="Huawei" w:date="2022-08-31T18:11:00Z">
              <w:r w:rsidDel="00691FF9">
                <w:delText>DC_3_n28-n79</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72EBA48" w14:textId="3E29C560" w:rsidR="00960A4C" w:rsidDel="00691FF9" w:rsidRDefault="00960A4C">
            <w:pPr>
              <w:pStyle w:val="TAC"/>
              <w:rPr>
                <w:del w:id="5411" w:author="Huawei" w:date="2022-08-31T18:11:00Z"/>
                <w:rFonts w:cs="Arial"/>
                <w:lang w:eastAsia="zh-CN"/>
              </w:rPr>
            </w:pPr>
            <w:del w:id="5412" w:author="Huawei" w:date="2022-08-31T18:11:00Z">
              <w:r w:rsidDel="00691FF9">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46AD31F3" w14:textId="213FBF7D" w:rsidR="00960A4C" w:rsidDel="00691FF9" w:rsidRDefault="00960A4C">
            <w:pPr>
              <w:pStyle w:val="TAC"/>
              <w:rPr>
                <w:del w:id="5413" w:author="Huawei" w:date="2022-08-31T18:11:00Z"/>
                <w:rFonts w:cs="Arial"/>
                <w:lang w:eastAsia="zh-CN"/>
              </w:rPr>
            </w:pPr>
            <w:del w:id="5414" w:author="Huawei" w:date="2022-08-31T18:11:00Z">
              <w:r w:rsidDel="00691FF9">
                <w:rPr>
                  <w:lang w:val="en-US" w:eastAsia="ja-JP"/>
                </w:rPr>
                <w:delText>0.3</w:delText>
              </w:r>
            </w:del>
          </w:p>
        </w:tc>
      </w:tr>
      <w:tr w:rsidR="00960A4C" w:rsidDel="00691FF9" w14:paraId="1A648306" w14:textId="02CAD185" w:rsidTr="00960A4C">
        <w:trPr>
          <w:trHeight w:val="187"/>
          <w:jc w:val="center"/>
          <w:del w:id="5415" w:author="Huawei" w:date="2022-08-31T18:11:00Z"/>
        </w:trPr>
        <w:tc>
          <w:tcPr>
            <w:tcW w:w="2221" w:type="dxa"/>
            <w:tcBorders>
              <w:top w:val="single" w:sz="4" w:space="0" w:color="auto"/>
              <w:left w:val="single" w:sz="4" w:space="0" w:color="auto"/>
              <w:bottom w:val="single" w:sz="4" w:space="0" w:color="auto"/>
              <w:right w:val="single" w:sz="4" w:space="0" w:color="auto"/>
            </w:tcBorders>
            <w:vAlign w:val="center"/>
          </w:tcPr>
          <w:p w14:paraId="3617DEFE" w14:textId="4DE38D48" w:rsidR="00960A4C" w:rsidDel="00691FF9" w:rsidRDefault="00960A4C">
            <w:pPr>
              <w:pStyle w:val="TAC"/>
              <w:rPr>
                <w:del w:id="5416"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D296B5" w14:textId="4DC99F4D" w:rsidR="00960A4C" w:rsidDel="00691FF9" w:rsidRDefault="00960A4C">
            <w:pPr>
              <w:pStyle w:val="TAC"/>
              <w:rPr>
                <w:del w:id="5417" w:author="Huawei" w:date="2022-08-31T18:11:00Z"/>
                <w:rFonts w:cs="Arial"/>
                <w:lang w:eastAsia="zh-CN"/>
              </w:rPr>
            </w:pPr>
            <w:del w:id="5418" w:author="Huawei" w:date="2022-08-31T18:11:00Z">
              <w:r w:rsidDel="00691FF9">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45EC6ED4" w14:textId="211A2359" w:rsidR="00960A4C" w:rsidDel="00691FF9" w:rsidRDefault="00960A4C">
            <w:pPr>
              <w:pStyle w:val="TAC"/>
              <w:rPr>
                <w:del w:id="5419" w:author="Huawei" w:date="2022-08-31T18:11:00Z"/>
                <w:rFonts w:cs="Arial"/>
                <w:lang w:eastAsia="zh-CN"/>
              </w:rPr>
            </w:pPr>
            <w:del w:id="5420" w:author="Huawei" w:date="2022-08-31T18:11:00Z">
              <w:r w:rsidDel="00691FF9">
                <w:rPr>
                  <w:lang w:val="en-US" w:eastAsia="ja-JP"/>
                </w:rPr>
                <w:delText>0.3</w:delText>
              </w:r>
            </w:del>
          </w:p>
        </w:tc>
      </w:tr>
      <w:tr w:rsidR="00960A4C" w:rsidDel="00691FF9" w14:paraId="0BADB8AC" w14:textId="796A9D27" w:rsidTr="00960A4C">
        <w:trPr>
          <w:trHeight w:val="187"/>
          <w:jc w:val="center"/>
          <w:del w:id="5421" w:author="Huawei" w:date="2022-08-31T18:11:00Z"/>
        </w:trPr>
        <w:tc>
          <w:tcPr>
            <w:tcW w:w="2221" w:type="dxa"/>
            <w:tcBorders>
              <w:top w:val="nil"/>
              <w:left w:val="single" w:sz="4" w:space="0" w:color="auto"/>
              <w:bottom w:val="nil"/>
              <w:right w:val="single" w:sz="4" w:space="0" w:color="auto"/>
            </w:tcBorders>
            <w:hideMark/>
          </w:tcPr>
          <w:p w14:paraId="1D034603" w14:textId="39D49A08" w:rsidR="00960A4C" w:rsidDel="00691FF9" w:rsidRDefault="00960A4C">
            <w:pPr>
              <w:pStyle w:val="TAC"/>
              <w:rPr>
                <w:del w:id="5422" w:author="Huawei" w:date="2022-08-31T18:11:00Z"/>
              </w:rPr>
            </w:pPr>
            <w:del w:id="5423" w:author="Huawei" w:date="2022-08-31T18:11:00Z">
              <w:r w:rsidDel="00691FF9">
                <w:delText>DC_3-32_n1</w:delText>
              </w:r>
            </w:del>
          </w:p>
        </w:tc>
        <w:tc>
          <w:tcPr>
            <w:tcW w:w="2952" w:type="dxa"/>
            <w:tcBorders>
              <w:top w:val="single" w:sz="4" w:space="0" w:color="auto"/>
              <w:left w:val="single" w:sz="4" w:space="0" w:color="auto"/>
              <w:bottom w:val="single" w:sz="4" w:space="0" w:color="auto"/>
              <w:right w:val="single" w:sz="4" w:space="0" w:color="auto"/>
            </w:tcBorders>
            <w:hideMark/>
          </w:tcPr>
          <w:p w14:paraId="21A1A9D9" w14:textId="48DBABDD" w:rsidR="00960A4C" w:rsidDel="00691FF9" w:rsidRDefault="00960A4C">
            <w:pPr>
              <w:pStyle w:val="TAC"/>
              <w:rPr>
                <w:del w:id="5424" w:author="Huawei" w:date="2022-08-31T18:11:00Z"/>
                <w:rFonts w:eastAsia="Malgun Gothic"/>
                <w:lang w:eastAsia="ko-KR"/>
              </w:rPr>
            </w:pPr>
            <w:del w:id="5425" w:author="Huawei" w:date="2022-08-31T18:11:00Z">
              <w:r w:rsidDel="00691FF9">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51FDAB9E" w14:textId="43DFBD36" w:rsidR="00960A4C" w:rsidDel="00691FF9" w:rsidRDefault="00960A4C">
            <w:pPr>
              <w:pStyle w:val="TAC"/>
              <w:rPr>
                <w:del w:id="5426" w:author="Huawei" w:date="2022-08-31T18:11:00Z"/>
                <w:rFonts w:eastAsia="宋体"/>
                <w:lang w:eastAsia="zh-CN"/>
              </w:rPr>
            </w:pPr>
            <w:del w:id="5427" w:author="Huawei" w:date="2022-08-31T18:11:00Z">
              <w:r w:rsidDel="00691FF9">
                <w:delText>0.5</w:delText>
              </w:r>
            </w:del>
          </w:p>
        </w:tc>
      </w:tr>
      <w:tr w:rsidR="00960A4C" w:rsidDel="00691FF9" w14:paraId="03AA8647" w14:textId="7BB0E1F7" w:rsidTr="00960A4C">
        <w:trPr>
          <w:trHeight w:val="187"/>
          <w:jc w:val="center"/>
          <w:del w:id="5428" w:author="Huawei" w:date="2022-08-31T18:11:00Z"/>
        </w:trPr>
        <w:tc>
          <w:tcPr>
            <w:tcW w:w="2221" w:type="dxa"/>
            <w:tcBorders>
              <w:top w:val="nil"/>
              <w:left w:val="single" w:sz="4" w:space="0" w:color="auto"/>
              <w:bottom w:val="single" w:sz="4" w:space="0" w:color="auto"/>
              <w:right w:val="single" w:sz="4" w:space="0" w:color="auto"/>
            </w:tcBorders>
          </w:tcPr>
          <w:p w14:paraId="22926405" w14:textId="0A1BC786" w:rsidR="00960A4C" w:rsidDel="00691FF9" w:rsidRDefault="00960A4C">
            <w:pPr>
              <w:pStyle w:val="TAC"/>
              <w:rPr>
                <w:del w:id="5429"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6513DCDF" w14:textId="3F1DAEED" w:rsidR="00960A4C" w:rsidDel="00691FF9" w:rsidRDefault="00960A4C">
            <w:pPr>
              <w:pStyle w:val="TAC"/>
              <w:rPr>
                <w:del w:id="5430" w:author="Huawei" w:date="2022-08-31T18:11:00Z"/>
                <w:rFonts w:eastAsia="Malgun Gothic"/>
                <w:lang w:eastAsia="ko-KR"/>
              </w:rPr>
            </w:pPr>
            <w:del w:id="5431" w:author="Huawei" w:date="2022-08-31T18:11:00Z">
              <w:r w:rsidDel="00691FF9">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460D34AC" w14:textId="73FAE85B" w:rsidR="00960A4C" w:rsidDel="00691FF9" w:rsidRDefault="00960A4C">
            <w:pPr>
              <w:pStyle w:val="TAC"/>
              <w:rPr>
                <w:del w:id="5432" w:author="Huawei" w:date="2022-08-31T18:11:00Z"/>
                <w:rFonts w:eastAsia="宋体"/>
                <w:lang w:eastAsia="zh-CN"/>
              </w:rPr>
            </w:pPr>
            <w:del w:id="5433" w:author="Huawei" w:date="2022-08-31T18:11:00Z">
              <w:r w:rsidDel="00691FF9">
                <w:delText>0.5</w:delText>
              </w:r>
            </w:del>
          </w:p>
        </w:tc>
      </w:tr>
      <w:tr w:rsidR="00960A4C" w:rsidDel="00691FF9" w14:paraId="61FD9B0D" w14:textId="630907E7" w:rsidTr="00960A4C">
        <w:trPr>
          <w:trHeight w:val="187"/>
          <w:jc w:val="center"/>
          <w:del w:id="5434" w:author="Huawei" w:date="2022-08-31T18:11:00Z"/>
        </w:trPr>
        <w:tc>
          <w:tcPr>
            <w:tcW w:w="2221" w:type="dxa"/>
            <w:tcBorders>
              <w:top w:val="nil"/>
              <w:left w:val="single" w:sz="4" w:space="0" w:color="auto"/>
              <w:bottom w:val="nil"/>
              <w:right w:val="single" w:sz="4" w:space="0" w:color="auto"/>
            </w:tcBorders>
            <w:vAlign w:val="center"/>
            <w:hideMark/>
          </w:tcPr>
          <w:p w14:paraId="3FEDF276" w14:textId="7D5250FB" w:rsidR="00960A4C" w:rsidDel="00691FF9" w:rsidRDefault="00960A4C">
            <w:pPr>
              <w:pStyle w:val="TAC"/>
              <w:rPr>
                <w:del w:id="5435" w:author="Huawei" w:date="2022-08-31T18:11:00Z"/>
              </w:rPr>
            </w:pPr>
            <w:del w:id="5436" w:author="Huawei" w:date="2022-08-31T18:11:00Z">
              <w:r w:rsidDel="00691FF9">
                <w:rPr>
                  <w:rFonts w:cs="Arial"/>
                </w:rPr>
                <w:delText>DC_3-32_n28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67B7A33" w14:textId="57F6BDE2" w:rsidR="00960A4C" w:rsidDel="00691FF9" w:rsidRDefault="00960A4C">
            <w:pPr>
              <w:pStyle w:val="TAC"/>
              <w:rPr>
                <w:del w:id="5437" w:author="Huawei" w:date="2022-08-31T18:11:00Z"/>
              </w:rPr>
            </w:pPr>
            <w:del w:id="5438" w:author="Huawei" w:date="2022-08-31T18:11:00Z">
              <w:r w:rsidDel="00691FF9">
                <w:rPr>
                  <w:rFonts w:cs="Arial"/>
                </w:rPr>
                <w:delText>3</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A0BCE7E" w14:textId="2A964CB2" w:rsidR="00960A4C" w:rsidDel="00691FF9" w:rsidRDefault="00960A4C">
            <w:pPr>
              <w:pStyle w:val="TAC"/>
              <w:rPr>
                <w:del w:id="5439" w:author="Huawei" w:date="2022-08-31T18:11:00Z"/>
              </w:rPr>
            </w:pPr>
            <w:del w:id="5440" w:author="Huawei" w:date="2022-08-31T18:11:00Z">
              <w:r w:rsidDel="00691FF9">
                <w:rPr>
                  <w:rFonts w:cs="Arial"/>
                </w:rPr>
                <w:delText>0.3</w:delText>
              </w:r>
            </w:del>
          </w:p>
        </w:tc>
      </w:tr>
      <w:tr w:rsidR="00960A4C" w:rsidDel="00691FF9" w14:paraId="23385B85" w14:textId="5597606A" w:rsidTr="00960A4C">
        <w:trPr>
          <w:trHeight w:val="187"/>
          <w:jc w:val="center"/>
          <w:del w:id="5441" w:author="Huawei" w:date="2022-08-31T18:11:00Z"/>
        </w:trPr>
        <w:tc>
          <w:tcPr>
            <w:tcW w:w="2221" w:type="dxa"/>
            <w:tcBorders>
              <w:top w:val="nil"/>
              <w:left w:val="single" w:sz="4" w:space="0" w:color="auto"/>
              <w:bottom w:val="single" w:sz="4" w:space="0" w:color="auto"/>
              <w:right w:val="single" w:sz="4" w:space="0" w:color="auto"/>
            </w:tcBorders>
            <w:vAlign w:val="center"/>
          </w:tcPr>
          <w:p w14:paraId="59323569" w14:textId="6C810E72" w:rsidR="00960A4C" w:rsidDel="00691FF9" w:rsidRDefault="00960A4C">
            <w:pPr>
              <w:pStyle w:val="TAC"/>
              <w:rPr>
                <w:del w:id="5442" w:author="Huawei" w:date="2022-08-31T18:11: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637E85D" w14:textId="51CF7849" w:rsidR="00960A4C" w:rsidDel="00691FF9" w:rsidRDefault="00960A4C">
            <w:pPr>
              <w:pStyle w:val="TAC"/>
              <w:rPr>
                <w:del w:id="5443" w:author="Huawei" w:date="2022-08-31T18:11:00Z"/>
              </w:rPr>
            </w:pPr>
            <w:del w:id="5444" w:author="Huawei" w:date="2022-08-31T18:11:00Z">
              <w:r w:rsidDel="00691FF9">
                <w:rPr>
                  <w:rFonts w:cs="Arial"/>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9DA3537" w14:textId="6D93AE6C" w:rsidR="00960A4C" w:rsidDel="00691FF9" w:rsidRDefault="00960A4C">
            <w:pPr>
              <w:pStyle w:val="TAC"/>
              <w:rPr>
                <w:del w:id="5445" w:author="Huawei" w:date="2022-08-31T18:11:00Z"/>
              </w:rPr>
            </w:pPr>
            <w:del w:id="5446" w:author="Huawei" w:date="2022-08-31T18:11:00Z">
              <w:r w:rsidDel="00691FF9">
                <w:rPr>
                  <w:rFonts w:cs="Arial"/>
                </w:rPr>
                <w:delText>0.3</w:delText>
              </w:r>
            </w:del>
          </w:p>
        </w:tc>
      </w:tr>
      <w:tr w:rsidR="00960A4C" w:rsidDel="00691FF9" w14:paraId="2EEF996E" w14:textId="1A8ECDBF" w:rsidTr="00960A4C">
        <w:trPr>
          <w:trHeight w:val="187"/>
          <w:jc w:val="center"/>
          <w:del w:id="5447" w:author="Huawei" w:date="2022-08-31T18:11:00Z"/>
        </w:trPr>
        <w:tc>
          <w:tcPr>
            <w:tcW w:w="2221" w:type="dxa"/>
            <w:tcBorders>
              <w:top w:val="single" w:sz="4" w:space="0" w:color="auto"/>
              <w:left w:val="single" w:sz="4" w:space="0" w:color="auto"/>
              <w:bottom w:val="nil"/>
              <w:right w:val="single" w:sz="4" w:space="0" w:color="auto"/>
            </w:tcBorders>
            <w:hideMark/>
          </w:tcPr>
          <w:p w14:paraId="441BBD4E" w14:textId="51B92B23" w:rsidR="00960A4C" w:rsidDel="00691FF9" w:rsidRDefault="00960A4C">
            <w:pPr>
              <w:pStyle w:val="TAC"/>
              <w:rPr>
                <w:del w:id="5448" w:author="Huawei" w:date="2022-08-31T18:11:00Z"/>
                <w:rFonts w:cs="Arial"/>
              </w:rPr>
            </w:pPr>
            <w:del w:id="5449" w:author="Huawei" w:date="2022-08-31T18:11:00Z">
              <w:r w:rsidDel="00691FF9">
                <w:rPr>
                  <w:rFonts w:eastAsia="Malgun Gothic" w:cs="Arial"/>
                  <w:lang w:eastAsia="ko-KR"/>
                </w:rPr>
                <w:delText>DC_3-32_n78</w:delText>
              </w:r>
            </w:del>
          </w:p>
        </w:tc>
        <w:tc>
          <w:tcPr>
            <w:tcW w:w="2952" w:type="dxa"/>
            <w:tcBorders>
              <w:top w:val="single" w:sz="4" w:space="0" w:color="auto"/>
              <w:left w:val="single" w:sz="4" w:space="0" w:color="auto"/>
              <w:bottom w:val="single" w:sz="4" w:space="0" w:color="auto"/>
              <w:right w:val="single" w:sz="4" w:space="0" w:color="auto"/>
            </w:tcBorders>
            <w:hideMark/>
          </w:tcPr>
          <w:p w14:paraId="773A37D1" w14:textId="14A5D16A" w:rsidR="00960A4C" w:rsidDel="00691FF9" w:rsidRDefault="00960A4C">
            <w:pPr>
              <w:pStyle w:val="TAC"/>
              <w:rPr>
                <w:del w:id="5450" w:author="Huawei" w:date="2022-08-31T18:11:00Z"/>
                <w:rFonts w:eastAsia="Malgun Gothic" w:cs="Arial"/>
                <w:lang w:eastAsia="ko-KR"/>
              </w:rPr>
            </w:pPr>
            <w:del w:id="5451" w:author="Huawei" w:date="2022-08-31T18:11:00Z">
              <w:r w:rsidDel="00691FF9">
                <w:rPr>
                  <w:rFonts w:cs="Arial"/>
                  <w:lang w:eastAsia="zh-CN"/>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0F7C4F01" w14:textId="46C8A5D6" w:rsidR="00960A4C" w:rsidDel="00691FF9" w:rsidRDefault="00960A4C">
            <w:pPr>
              <w:pStyle w:val="TAC"/>
              <w:rPr>
                <w:del w:id="5452" w:author="Huawei" w:date="2022-08-31T18:11:00Z"/>
                <w:rFonts w:eastAsia="宋体" w:cs="Arial"/>
                <w:lang w:eastAsia="zh-CN"/>
              </w:rPr>
            </w:pPr>
            <w:del w:id="5453" w:author="Huawei" w:date="2022-08-31T18:11:00Z">
              <w:r w:rsidDel="00691FF9">
                <w:rPr>
                  <w:rFonts w:cs="Arial"/>
                  <w:lang w:eastAsia="zh-CN"/>
                </w:rPr>
                <w:delText>0.6</w:delText>
              </w:r>
            </w:del>
          </w:p>
        </w:tc>
      </w:tr>
      <w:tr w:rsidR="00960A4C" w:rsidDel="00691FF9" w14:paraId="5B7E2137" w14:textId="7DA8547D" w:rsidTr="00960A4C">
        <w:trPr>
          <w:trHeight w:val="187"/>
          <w:jc w:val="center"/>
          <w:del w:id="5454" w:author="Huawei" w:date="2022-08-31T18:11:00Z"/>
        </w:trPr>
        <w:tc>
          <w:tcPr>
            <w:tcW w:w="2221" w:type="dxa"/>
            <w:tcBorders>
              <w:top w:val="nil"/>
              <w:left w:val="single" w:sz="4" w:space="0" w:color="auto"/>
              <w:bottom w:val="single" w:sz="4" w:space="0" w:color="auto"/>
              <w:right w:val="single" w:sz="4" w:space="0" w:color="auto"/>
            </w:tcBorders>
            <w:hideMark/>
          </w:tcPr>
          <w:p w14:paraId="38DDD00D" w14:textId="7377EB68" w:rsidR="00960A4C" w:rsidDel="00691FF9" w:rsidRDefault="00960A4C">
            <w:pPr>
              <w:rPr>
                <w:del w:id="5455"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0835A51" w14:textId="3514EA70" w:rsidR="00960A4C" w:rsidDel="00691FF9" w:rsidRDefault="00960A4C">
            <w:pPr>
              <w:pStyle w:val="TAC"/>
              <w:rPr>
                <w:del w:id="5456" w:author="Huawei" w:date="2022-08-31T18:11:00Z"/>
                <w:rFonts w:eastAsia="Malgun Gothic" w:cs="Arial"/>
                <w:lang w:eastAsia="ko-KR"/>
              </w:rPr>
            </w:pPr>
            <w:del w:id="5457" w:author="Huawei" w:date="2022-08-31T18:11:00Z">
              <w:r w:rsidDel="00691FF9">
                <w:rPr>
                  <w:rFonts w:cs="Arial"/>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3A2C95DD" w14:textId="0F10415D" w:rsidR="00960A4C" w:rsidDel="00691FF9" w:rsidRDefault="00960A4C">
            <w:pPr>
              <w:pStyle w:val="TAC"/>
              <w:rPr>
                <w:del w:id="5458" w:author="Huawei" w:date="2022-08-31T18:11:00Z"/>
                <w:rFonts w:eastAsia="宋体" w:cs="Arial"/>
                <w:lang w:eastAsia="zh-CN"/>
              </w:rPr>
            </w:pPr>
            <w:del w:id="5459" w:author="Huawei" w:date="2022-08-31T18:11:00Z">
              <w:r w:rsidDel="00691FF9">
                <w:rPr>
                  <w:rFonts w:cs="Arial"/>
                  <w:lang w:eastAsia="zh-CN"/>
                </w:rPr>
                <w:delText>0.8</w:delText>
              </w:r>
            </w:del>
          </w:p>
        </w:tc>
      </w:tr>
      <w:tr w:rsidR="00960A4C" w:rsidDel="00691FF9" w14:paraId="0E3D8DAD" w14:textId="1B9A8124" w:rsidTr="00960A4C">
        <w:trPr>
          <w:trHeight w:val="187"/>
          <w:jc w:val="center"/>
          <w:del w:id="5460" w:author="Huawei" w:date="2022-08-31T18:11:00Z"/>
        </w:trPr>
        <w:tc>
          <w:tcPr>
            <w:tcW w:w="2221" w:type="dxa"/>
            <w:tcBorders>
              <w:top w:val="single" w:sz="4" w:space="0" w:color="auto"/>
              <w:left w:val="single" w:sz="4" w:space="0" w:color="auto"/>
              <w:bottom w:val="nil"/>
              <w:right w:val="single" w:sz="4" w:space="0" w:color="auto"/>
            </w:tcBorders>
            <w:vAlign w:val="center"/>
            <w:hideMark/>
          </w:tcPr>
          <w:p w14:paraId="10CD2455" w14:textId="45A126F5" w:rsidR="00960A4C" w:rsidDel="00691FF9" w:rsidRDefault="00960A4C">
            <w:pPr>
              <w:pStyle w:val="TAC"/>
              <w:rPr>
                <w:del w:id="5461" w:author="Huawei" w:date="2022-08-31T18:11:00Z"/>
                <w:rFonts w:cs="Arial"/>
              </w:rPr>
            </w:pPr>
            <w:del w:id="5462" w:author="Huawei" w:date="2022-08-31T18:11:00Z">
              <w:r w:rsidDel="00691FF9">
                <w:rPr>
                  <w:lang w:val="x-none"/>
                </w:rPr>
                <w:delText>DC_3-38_n7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8F79331" w14:textId="580EE006" w:rsidR="00960A4C" w:rsidDel="00691FF9" w:rsidRDefault="00960A4C">
            <w:pPr>
              <w:pStyle w:val="TAC"/>
              <w:rPr>
                <w:del w:id="5463" w:author="Huawei" w:date="2022-08-31T18:11:00Z"/>
                <w:rFonts w:cs="Arial"/>
                <w:lang w:eastAsia="zh-CN"/>
              </w:rPr>
            </w:pPr>
            <w:del w:id="5464" w:author="Huawei" w:date="2022-08-31T18:11:00Z">
              <w:r w:rsidDel="00691FF9">
                <w:rPr>
                  <w:lang w:val="x-none"/>
                </w:rPr>
                <w:delText>3</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CD68F20" w14:textId="3C29687E" w:rsidR="00960A4C" w:rsidDel="00691FF9" w:rsidRDefault="00960A4C">
            <w:pPr>
              <w:pStyle w:val="TAC"/>
              <w:rPr>
                <w:del w:id="5465" w:author="Huawei" w:date="2022-08-31T18:11:00Z"/>
                <w:rFonts w:cs="Arial"/>
                <w:lang w:eastAsia="zh-CN"/>
              </w:rPr>
            </w:pPr>
            <w:del w:id="5466" w:author="Huawei" w:date="2022-08-31T18:11:00Z">
              <w:r w:rsidDel="00691FF9">
                <w:rPr>
                  <w:lang w:val="x-none"/>
                </w:rPr>
                <w:delText>0.5</w:delText>
              </w:r>
            </w:del>
          </w:p>
        </w:tc>
      </w:tr>
      <w:tr w:rsidR="00960A4C" w:rsidDel="00691FF9" w14:paraId="40DC83B7" w14:textId="1472ADC8" w:rsidTr="00960A4C">
        <w:trPr>
          <w:trHeight w:val="187"/>
          <w:jc w:val="center"/>
          <w:del w:id="5467" w:author="Huawei" w:date="2022-08-31T18:11:00Z"/>
        </w:trPr>
        <w:tc>
          <w:tcPr>
            <w:tcW w:w="2221" w:type="dxa"/>
            <w:tcBorders>
              <w:top w:val="single" w:sz="4" w:space="0" w:color="auto"/>
              <w:left w:val="single" w:sz="4" w:space="0" w:color="auto"/>
              <w:bottom w:val="nil"/>
              <w:right w:val="single" w:sz="4" w:space="0" w:color="auto"/>
            </w:tcBorders>
            <w:hideMark/>
          </w:tcPr>
          <w:p w14:paraId="6A70F186" w14:textId="216025C1" w:rsidR="00960A4C" w:rsidDel="00691FF9" w:rsidRDefault="00960A4C">
            <w:pPr>
              <w:pStyle w:val="TAC"/>
              <w:rPr>
                <w:del w:id="5468" w:author="Huawei" w:date="2022-08-31T18:11:00Z"/>
                <w:rFonts w:eastAsia="Malgun Gothic" w:cs="Arial"/>
                <w:lang w:eastAsia="ko-KR"/>
              </w:rPr>
            </w:pPr>
            <w:del w:id="5469" w:author="Huawei" w:date="2022-08-31T18:11:00Z">
              <w:r w:rsidDel="00691FF9">
                <w:rPr>
                  <w:rFonts w:cs="Arial"/>
                </w:rPr>
                <w:delText>DC_3-38_n28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9EE8D0E" w14:textId="73D229B2" w:rsidR="00960A4C" w:rsidDel="00691FF9" w:rsidRDefault="00960A4C">
            <w:pPr>
              <w:pStyle w:val="TAC"/>
              <w:rPr>
                <w:del w:id="5470" w:author="Huawei" w:date="2022-08-31T18:11:00Z"/>
                <w:rFonts w:eastAsia="MS Mincho" w:cs="Arial"/>
                <w:lang w:eastAsia="ja-JP"/>
              </w:rPr>
            </w:pPr>
            <w:del w:id="5471" w:author="Huawei" w:date="2022-08-31T18:11:00Z">
              <w:r w:rsidDel="00691FF9">
                <w:rPr>
                  <w:rFonts w:cs="Arial"/>
                </w:rPr>
                <w:delText>3</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FA610BA" w14:textId="07BDB919" w:rsidR="00960A4C" w:rsidDel="00691FF9" w:rsidRDefault="00960A4C">
            <w:pPr>
              <w:pStyle w:val="TAC"/>
              <w:rPr>
                <w:del w:id="5472" w:author="Huawei" w:date="2022-08-31T18:11:00Z"/>
                <w:rFonts w:eastAsia="宋体" w:cs="Arial"/>
                <w:lang w:eastAsia="zh-CN"/>
              </w:rPr>
            </w:pPr>
            <w:del w:id="5473" w:author="Huawei" w:date="2022-08-31T18:11:00Z">
              <w:r w:rsidDel="00691FF9">
                <w:rPr>
                  <w:rFonts w:cs="Arial"/>
                </w:rPr>
                <w:delText>0.5</w:delText>
              </w:r>
            </w:del>
          </w:p>
        </w:tc>
      </w:tr>
      <w:tr w:rsidR="00960A4C" w:rsidDel="00691FF9" w14:paraId="1189CC61" w14:textId="3C2EE208" w:rsidTr="00960A4C">
        <w:trPr>
          <w:trHeight w:val="187"/>
          <w:jc w:val="center"/>
          <w:del w:id="5474" w:author="Huawei" w:date="2022-08-31T18:11:00Z"/>
        </w:trPr>
        <w:tc>
          <w:tcPr>
            <w:tcW w:w="2221" w:type="dxa"/>
            <w:tcBorders>
              <w:top w:val="nil"/>
              <w:left w:val="single" w:sz="4" w:space="0" w:color="auto"/>
              <w:bottom w:val="nil"/>
              <w:right w:val="single" w:sz="4" w:space="0" w:color="auto"/>
            </w:tcBorders>
          </w:tcPr>
          <w:p w14:paraId="66B5DCA5" w14:textId="0E817FE4" w:rsidR="00960A4C" w:rsidDel="00691FF9" w:rsidRDefault="00960A4C">
            <w:pPr>
              <w:pStyle w:val="TAC"/>
              <w:rPr>
                <w:del w:id="5475" w:author="Huawei" w:date="2022-08-31T18:11:00Z"/>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DE859F" w14:textId="2FED3A39" w:rsidR="00960A4C" w:rsidDel="00691FF9" w:rsidRDefault="00960A4C">
            <w:pPr>
              <w:pStyle w:val="TAC"/>
              <w:rPr>
                <w:del w:id="5476" w:author="Huawei" w:date="2022-08-31T18:11:00Z"/>
                <w:rFonts w:eastAsia="MS Mincho" w:cs="Arial"/>
                <w:lang w:eastAsia="ja-JP"/>
              </w:rPr>
            </w:pPr>
            <w:del w:id="5477" w:author="Huawei" w:date="2022-08-31T18:11:00Z">
              <w:r w:rsidDel="00691FF9">
                <w:rPr>
                  <w:rFonts w:cs="Arial"/>
                </w:rPr>
                <w:delText>38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8B9233E" w14:textId="29E7C9A1" w:rsidR="00960A4C" w:rsidDel="00691FF9" w:rsidRDefault="00960A4C">
            <w:pPr>
              <w:pStyle w:val="TAC"/>
              <w:rPr>
                <w:del w:id="5478" w:author="Huawei" w:date="2022-08-31T18:11:00Z"/>
                <w:rFonts w:eastAsia="宋体" w:cs="Arial"/>
                <w:lang w:eastAsia="zh-CN"/>
              </w:rPr>
            </w:pPr>
            <w:del w:id="5479" w:author="Huawei" w:date="2022-08-31T18:11:00Z">
              <w:r w:rsidDel="00691FF9">
                <w:rPr>
                  <w:rFonts w:cs="Arial"/>
                </w:rPr>
                <w:delText>0.5</w:delText>
              </w:r>
            </w:del>
          </w:p>
        </w:tc>
      </w:tr>
      <w:tr w:rsidR="00960A4C" w:rsidDel="00691FF9" w14:paraId="0D9D6EB3" w14:textId="4AAFC55A" w:rsidTr="00960A4C">
        <w:trPr>
          <w:trHeight w:val="187"/>
          <w:jc w:val="center"/>
          <w:del w:id="5480" w:author="Huawei" w:date="2022-08-31T18:11:00Z"/>
        </w:trPr>
        <w:tc>
          <w:tcPr>
            <w:tcW w:w="2221" w:type="dxa"/>
            <w:tcBorders>
              <w:top w:val="nil"/>
              <w:left w:val="single" w:sz="4" w:space="0" w:color="auto"/>
              <w:bottom w:val="single" w:sz="4" w:space="0" w:color="auto"/>
              <w:right w:val="single" w:sz="4" w:space="0" w:color="auto"/>
            </w:tcBorders>
          </w:tcPr>
          <w:p w14:paraId="6E726A52" w14:textId="6DA21DC0" w:rsidR="00960A4C" w:rsidDel="00691FF9" w:rsidRDefault="00960A4C">
            <w:pPr>
              <w:pStyle w:val="TAC"/>
              <w:rPr>
                <w:del w:id="5481" w:author="Huawei" w:date="2022-08-31T18:11:00Z"/>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65B7C3" w14:textId="133F591D" w:rsidR="00960A4C" w:rsidDel="00691FF9" w:rsidRDefault="00960A4C">
            <w:pPr>
              <w:pStyle w:val="TAC"/>
              <w:rPr>
                <w:del w:id="5482" w:author="Huawei" w:date="2022-08-31T18:11:00Z"/>
                <w:rFonts w:eastAsia="MS Mincho" w:cs="Arial"/>
                <w:lang w:eastAsia="ja-JP"/>
              </w:rPr>
            </w:pPr>
            <w:del w:id="5483" w:author="Huawei" w:date="2022-08-31T18:11:00Z">
              <w:r w:rsidDel="00691FF9">
                <w:rPr>
                  <w:rFonts w:cs="Arial"/>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74783EF" w14:textId="3FD78901" w:rsidR="00960A4C" w:rsidDel="00691FF9" w:rsidRDefault="00960A4C">
            <w:pPr>
              <w:pStyle w:val="TAC"/>
              <w:rPr>
                <w:del w:id="5484" w:author="Huawei" w:date="2022-08-31T18:11:00Z"/>
                <w:rFonts w:eastAsia="宋体" w:cs="Arial"/>
                <w:lang w:eastAsia="zh-CN"/>
              </w:rPr>
            </w:pPr>
            <w:del w:id="5485" w:author="Huawei" w:date="2022-08-31T18:11:00Z">
              <w:r w:rsidDel="00691FF9">
                <w:rPr>
                  <w:rFonts w:cs="Arial"/>
                </w:rPr>
                <w:delText>0.6</w:delText>
              </w:r>
            </w:del>
          </w:p>
        </w:tc>
      </w:tr>
      <w:tr w:rsidR="00960A4C" w:rsidDel="00691FF9" w14:paraId="0D01AD00" w14:textId="0BE5DE2D" w:rsidTr="00960A4C">
        <w:trPr>
          <w:trHeight w:val="187"/>
          <w:jc w:val="center"/>
          <w:del w:id="5486" w:author="Huawei" w:date="2022-08-31T18:11:00Z"/>
        </w:trPr>
        <w:tc>
          <w:tcPr>
            <w:tcW w:w="2221" w:type="dxa"/>
            <w:tcBorders>
              <w:top w:val="single" w:sz="4" w:space="0" w:color="auto"/>
              <w:left w:val="single" w:sz="4" w:space="0" w:color="auto"/>
              <w:bottom w:val="nil"/>
              <w:right w:val="single" w:sz="4" w:space="0" w:color="auto"/>
            </w:tcBorders>
            <w:hideMark/>
          </w:tcPr>
          <w:p w14:paraId="6BAC7AB4" w14:textId="42EE81A7" w:rsidR="00960A4C" w:rsidDel="00691FF9" w:rsidRDefault="00960A4C">
            <w:pPr>
              <w:pStyle w:val="TAC"/>
              <w:rPr>
                <w:del w:id="5487" w:author="Huawei" w:date="2022-08-31T18:11:00Z"/>
                <w:rFonts w:cs="Arial"/>
              </w:rPr>
            </w:pPr>
            <w:del w:id="5488" w:author="Huawei" w:date="2022-08-31T18:11:00Z">
              <w:r w:rsidDel="00691FF9">
                <w:rPr>
                  <w:rFonts w:eastAsia="Malgun Gothic" w:cs="Arial"/>
                  <w:lang w:eastAsia="ko-KR"/>
                </w:rPr>
                <w:delText>DC_3-38_n78</w:delText>
              </w:r>
            </w:del>
          </w:p>
        </w:tc>
        <w:tc>
          <w:tcPr>
            <w:tcW w:w="2952" w:type="dxa"/>
            <w:tcBorders>
              <w:top w:val="single" w:sz="4" w:space="0" w:color="auto"/>
              <w:left w:val="single" w:sz="4" w:space="0" w:color="auto"/>
              <w:bottom w:val="single" w:sz="4" w:space="0" w:color="auto"/>
              <w:right w:val="single" w:sz="4" w:space="0" w:color="auto"/>
            </w:tcBorders>
            <w:hideMark/>
          </w:tcPr>
          <w:p w14:paraId="52EC35A3" w14:textId="792A0FD1" w:rsidR="00960A4C" w:rsidDel="00691FF9" w:rsidRDefault="00960A4C">
            <w:pPr>
              <w:pStyle w:val="TAC"/>
              <w:rPr>
                <w:del w:id="5489" w:author="Huawei" w:date="2022-08-31T18:11:00Z"/>
                <w:rFonts w:eastAsia="Malgun Gothic" w:cs="Arial"/>
                <w:lang w:eastAsia="ko-KR"/>
              </w:rPr>
            </w:pPr>
            <w:del w:id="5490" w:author="Huawei" w:date="2022-08-31T18:11:00Z">
              <w:r w:rsidDel="00691FF9">
                <w:rPr>
                  <w:rFonts w:eastAsia="MS Mincho" w:cs="Arial"/>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4AD29DEF" w14:textId="6E1738AB" w:rsidR="00960A4C" w:rsidDel="00691FF9" w:rsidRDefault="00960A4C">
            <w:pPr>
              <w:pStyle w:val="TAC"/>
              <w:rPr>
                <w:del w:id="5491" w:author="Huawei" w:date="2022-08-31T18:11:00Z"/>
                <w:rFonts w:eastAsia="宋体" w:cs="Arial"/>
                <w:lang w:eastAsia="zh-CN"/>
              </w:rPr>
            </w:pPr>
            <w:del w:id="5492" w:author="Huawei" w:date="2022-08-31T18:11:00Z">
              <w:r w:rsidDel="00691FF9">
                <w:rPr>
                  <w:rFonts w:cs="Arial"/>
                  <w:lang w:eastAsia="zh-CN"/>
                </w:rPr>
                <w:delText>0.6</w:delText>
              </w:r>
            </w:del>
          </w:p>
        </w:tc>
      </w:tr>
      <w:tr w:rsidR="00960A4C" w:rsidDel="00691FF9" w14:paraId="5A5682A5" w14:textId="1BAD4843" w:rsidTr="00960A4C">
        <w:trPr>
          <w:trHeight w:val="187"/>
          <w:jc w:val="center"/>
          <w:del w:id="5493" w:author="Huawei" w:date="2022-08-31T18:11:00Z"/>
        </w:trPr>
        <w:tc>
          <w:tcPr>
            <w:tcW w:w="2221" w:type="dxa"/>
            <w:tcBorders>
              <w:top w:val="single" w:sz="4" w:space="0" w:color="auto"/>
              <w:left w:val="single" w:sz="4" w:space="0" w:color="auto"/>
              <w:bottom w:val="nil"/>
              <w:right w:val="single" w:sz="4" w:space="0" w:color="auto"/>
            </w:tcBorders>
          </w:tcPr>
          <w:p w14:paraId="14567DF1" w14:textId="0C89271D" w:rsidR="00960A4C" w:rsidDel="00691FF9" w:rsidRDefault="00960A4C">
            <w:pPr>
              <w:pStyle w:val="TAC"/>
              <w:rPr>
                <w:del w:id="5494"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52A4F15" w14:textId="29986A3D" w:rsidR="00960A4C" w:rsidDel="00691FF9" w:rsidRDefault="00960A4C">
            <w:pPr>
              <w:pStyle w:val="TAC"/>
              <w:rPr>
                <w:del w:id="5495" w:author="Huawei" w:date="2022-08-31T18:11:00Z"/>
                <w:rFonts w:eastAsia="MS Mincho" w:cs="Arial"/>
                <w:lang w:eastAsia="ja-JP"/>
              </w:rPr>
            </w:pPr>
            <w:del w:id="5496" w:author="Huawei" w:date="2022-08-31T18:11:00Z">
              <w:r w:rsidDel="00691FF9">
                <w:rPr>
                  <w:rFonts w:cs="Arial"/>
                  <w:lang w:eastAsia="zh-CN"/>
                </w:rPr>
                <w:delText>38</w:delText>
              </w:r>
            </w:del>
          </w:p>
        </w:tc>
        <w:tc>
          <w:tcPr>
            <w:tcW w:w="2952" w:type="dxa"/>
            <w:tcBorders>
              <w:top w:val="single" w:sz="4" w:space="0" w:color="auto"/>
              <w:left w:val="single" w:sz="4" w:space="0" w:color="auto"/>
              <w:bottom w:val="single" w:sz="4" w:space="0" w:color="auto"/>
              <w:right w:val="single" w:sz="4" w:space="0" w:color="auto"/>
            </w:tcBorders>
            <w:hideMark/>
          </w:tcPr>
          <w:p w14:paraId="5328ABE0" w14:textId="78E2463B" w:rsidR="00960A4C" w:rsidDel="00691FF9" w:rsidRDefault="00960A4C">
            <w:pPr>
              <w:pStyle w:val="TAC"/>
              <w:rPr>
                <w:del w:id="5497" w:author="Huawei" w:date="2022-08-31T18:11:00Z"/>
                <w:rFonts w:eastAsia="宋体" w:cs="Arial"/>
                <w:lang w:eastAsia="zh-CN"/>
              </w:rPr>
            </w:pPr>
            <w:del w:id="5498" w:author="Huawei" w:date="2022-08-31T18:11:00Z">
              <w:r w:rsidDel="00691FF9">
                <w:rPr>
                  <w:rFonts w:cs="Arial"/>
                </w:rPr>
                <w:delText>0.5</w:delText>
              </w:r>
            </w:del>
          </w:p>
        </w:tc>
      </w:tr>
      <w:tr w:rsidR="00960A4C" w:rsidDel="00691FF9" w14:paraId="1F824E55" w14:textId="1EA51063" w:rsidTr="00960A4C">
        <w:trPr>
          <w:trHeight w:val="187"/>
          <w:jc w:val="center"/>
          <w:del w:id="5499" w:author="Huawei" w:date="2022-08-31T18:11:00Z"/>
        </w:trPr>
        <w:tc>
          <w:tcPr>
            <w:tcW w:w="2221" w:type="dxa"/>
            <w:tcBorders>
              <w:top w:val="nil"/>
              <w:left w:val="single" w:sz="4" w:space="0" w:color="auto"/>
              <w:bottom w:val="single" w:sz="4" w:space="0" w:color="auto"/>
              <w:right w:val="single" w:sz="4" w:space="0" w:color="auto"/>
            </w:tcBorders>
            <w:hideMark/>
          </w:tcPr>
          <w:p w14:paraId="43DEDEB7" w14:textId="61B9EB82" w:rsidR="00960A4C" w:rsidDel="00691FF9" w:rsidRDefault="00960A4C">
            <w:pPr>
              <w:rPr>
                <w:del w:id="5500"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812E619" w14:textId="184BBAAA" w:rsidR="00960A4C" w:rsidDel="00691FF9" w:rsidRDefault="00960A4C">
            <w:pPr>
              <w:pStyle w:val="TAC"/>
              <w:rPr>
                <w:del w:id="5501" w:author="Huawei" w:date="2022-08-31T18:11:00Z"/>
                <w:rFonts w:eastAsia="Malgun Gothic" w:cs="Arial"/>
                <w:lang w:eastAsia="ko-KR"/>
              </w:rPr>
            </w:pPr>
            <w:del w:id="5502" w:author="Huawei" w:date="2022-08-31T18:11:00Z">
              <w:r w:rsidDel="00691FF9">
                <w:rPr>
                  <w:rFonts w:eastAsia="MS Mincho" w:cs="Arial"/>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68124231" w14:textId="66EFF55E" w:rsidR="00960A4C" w:rsidDel="00691FF9" w:rsidRDefault="00960A4C">
            <w:pPr>
              <w:pStyle w:val="TAC"/>
              <w:rPr>
                <w:del w:id="5503" w:author="Huawei" w:date="2022-08-31T18:11:00Z"/>
                <w:rFonts w:eastAsia="宋体" w:cs="Arial"/>
                <w:lang w:eastAsia="zh-CN"/>
              </w:rPr>
            </w:pPr>
            <w:del w:id="5504" w:author="Huawei" w:date="2022-08-31T18:11:00Z">
              <w:r w:rsidDel="00691FF9">
                <w:rPr>
                  <w:rFonts w:cs="Arial"/>
                  <w:lang w:eastAsia="zh-CN"/>
                </w:rPr>
                <w:delText>0.8</w:delText>
              </w:r>
            </w:del>
          </w:p>
        </w:tc>
      </w:tr>
      <w:tr w:rsidR="00960A4C" w:rsidDel="00691FF9" w14:paraId="5C8E6F6F" w14:textId="132E746D" w:rsidTr="00960A4C">
        <w:trPr>
          <w:trHeight w:val="187"/>
          <w:jc w:val="center"/>
          <w:del w:id="5505" w:author="Huawei" w:date="2022-08-31T18:11:00Z"/>
        </w:trPr>
        <w:tc>
          <w:tcPr>
            <w:tcW w:w="2221" w:type="dxa"/>
            <w:tcBorders>
              <w:top w:val="single" w:sz="4" w:space="0" w:color="auto"/>
              <w:left w:val="single" w:sz="4" w:space="0" w:color="auto"/>
              <w:bottom w:val="nil"/>
              <w:right w:val="single" w:sz="4" w:space="0" w:color="auto"/>
            </w:tcBorders>
            <w:hideMark/>
          </w:tcPr>
          <w:p w14:paraId="6503E85F" w14:textId="21FE0BF1" w:rsidR="00960A4C" w:rsidDel="00691FF9" w:rsidRDefault="00960A4C">
            <w:pPr>
              <w:pStyle w:val="TAC"/>
              <w:rPr>
                <w:del w:id="5506" w:author="Huawei" w:date="2022-08-31T18:11:00Z"/>
                <w:rFonts w:cs="Arial"/>
              </w:rPr>
            </w:pPr>
            <w:del w:id="5507" w:author="Huawei" w:date="2022-08-31T18:11:00Z">
              <w:r w:rsidRPr="00990DA8" w:rsidDel="00691FF9">
                <w:rPr>
                  <w:rFonts w:cs="Arial"/>
                  <w:lang w:val="en-US" w:eastAsia="zh-TW"/>
                  <w:rPrChange w:id="5508" w:author="Huawei" w:date="2022-08-31T18:34:00Z">
                    <w:rPr>
                      <w:rFonts w:cs="Arial"/>
                      <w:lang w:val="zh-CN" w:eastAsia="zh-TW"/>
                    </w:rPr>
                  </w:rPrChange>
                </w:rPr>
                <w:delText>DC_</w:delText>
              </w:r>
              <w:r w:rsidDel="00691FF9">
                <w:rPr>
                  <w:rFonts w:cs="Arial"/>
                  <w:lang w:val="en-US" w:eastAsia="zh-CN"/>
                </w:rPr>
                <w:delText>3</w:delText>
              </w:r>
              <w:r w:rsidRPr="00990DA8" w:rsidDel="00691FF9">
                <w:rPr>
                  <w:rFonts w:cs="Arial"/>
                  <w:lang w:val="en-US" w:eastAsia="zh-TW"/>
                  <w:rPrChange w:id="5509" w:author="Huawei" w:date="2022-08-31T18:34:00Z">
                    <w:rPr>
                      <w:rFonts w:cs="Arial"/>
                      <w:lang w:val="zh-CN" w:eastAsia="zh-TW"/>
                    </w:rPr>
                  </w:rPrChange>
                </w:rPr>
                <w:delText>_n</w:delText>
              </w:r>
              <w:r w:rsidDel="00691FF9">
                <w:rPr>
                  <w:rFonts w:cs="Arial"/>
                  <w:lang w:val="en-US" w:eastAsia="zh-CN"/>
                </w:rPr>
                <w:delText>38</w:delText>
              </w:r>
              <w:r w:rsidRPr="00990DA8" w:rsidDel="00691FF9">
                <w:rPr>
                  <w:rFonts w:cs="Arial"/>
                  <w:lang w:val="en-US" w:eastAsia="zh-TW"/>
                  <w:rPrChange w:id="5510" w:author="Huawei" w:date="2022-08-31T18:34:00Z">
                    <w:rPr>
                      <w:rFonts w:cs="Arial"/>
                      <w:lang w:val="zh-CN" w:eastAsia="zh-TW"/>
                    </w:rPr>
                  </w:rPrChange>
                </w:rPr>
                <w:delText>-n</w:delText>
              </w:r>
              <w:r w:rsidDel="00691FF9">
                <w:rPr>
                  <w:rFonts w:cs="Arial"/>
                  <w:lang w:val="en-US" w:eastAsia="zh-CN"/>
                </w:rPr>
                <w:delText>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1F66804" w14:textId="321FC348" w:rsidR="00960A4C" w:rsidDel="00691FF9" w:rsidRDefault="00960A4C">
            <w:pPr>
              <w:pStyle w:val="TAC"/>
              <w:rPr>
                <w:del w:id="5511" w:author="Huawei" w:date="2022-08-31T18:11:00Z"/>
                <w:rFonts w:eastAsia="MS Mincho" w:cs="Arial"/>
                <w:lang w:eastAsia="ja-JP"/>
              </w:rPr>
            </w:pPr>
            <w:del w:id="5512" w:author="Huawei" w:date="2022-08-31T18:11:00Z">
              <w:r w:rsidDel="00691FF9">
                <w:rPr>
                  <w:rFonts w:cs="Arial"/>
                  <w:lang w:val="en-US" w:eastAsia="zh-CN"/>
                </w:rPr>
                <w:delText>3</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50143AF" w14:textId="5E8443EB" w:rsidR="00960A4C" w:rsidDel="00691FF9" w:rsidRDefault="00960A4C">
            <w:pPr>
              <w:pStyle w:val="TAC"/>
              <w:rPr>
                <w:del w:id="5513" w:author="Huawei" w:date="2022-08-31T18:11:00Z"/>
                <w:rFonts w:eastAsia="宋体" w:cs="Arial"/>
                <w:lang w:eastAsia="zh-CN"/>
              </w:rPr>
            </w:pPr>
            <w:del w:id="5514" w:author="Huawei" w:date="2022-08-31T18:11:00Z">
              <w:r w:rsidDel="00691FF9">
                <w:rPr>
                  <w:rFonts w:eastAsia="Malgun Gothic" w:cs="Arial"/>
                  <w:szCs w:val="18"/>
                </w:rPr>
                <w:delText>0.</w:delText>
              </w:r>
              <w:r w:rsidDel="00691FF9">
                <w:rPr>
                  <w:rFonts w:cs="Arial"/>
                  <w:szCs w:val="18"/>
                  <w:lang w:val="en-US" w:eastAsia="zh-CN"/>
                </w:rPr>
                <w:delText>6</w:delText>
              </w:r>
            </w:del>
          </w:p>
        </w:tc>
      </w:tr>
      <w:tr w:rsidR="00960A4C" w:rsidDel="00691FF9" w14:paraId="2BC23309" w14:textId="74ACCFD5" w:rsidTr="00960A4C">
        <w:trPr>
          <w:trHeight w:val="187"/>
          <w:jc w:val="center"/>
          <w:del w:id="5515" w:author="Huawei" w:date="2022-08-31T18:11:00Z"/>
        </w:trPr>
        <w:tc>
          <w:tcPr>
            <w:tcW w:w="2221" w:type="dxa"/>
            <w:tcBorders>
              <w:top w:val="nil"/>
              <w:left w:val="single" w:sz="4" w:space="0" w:color="auto"/>
              <w:bottom w:val="nil"/>
              <w:right w:val="single" w:sz="4" w:space="0" w:color="auto"/>
            </w:tcBorders>
          </w:tcPr>
          <w:p w14:paraId="5F55CD83" w14:textId="78353C35" w:rsidR="00960A4C" w:rsidDel="00691FF9" w:rsidRDefault="00960A4C">
            <w:pPr>
              <w:pStyle w:val="TAC"/>
              <w:rPr>
                <w:del w:id="5516"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9BA12C6" w14:textId="5F4E3DEE" w:rsidR="00960A4C" w:rsidDel="00691FF9" w:rsidRDefault="00960A4C">
            <w:pPr>
              <w:pStyle w:val="TAC"/>
              <w:rPr>
                <w:del w:id="5517" w:author="Huawei" w:date="2022-08-31T18:11:00Z"/>
                <w:rFonts w:eastAsia="MS Mincho" w:cs="Arial"/>
                <w:lang w:eastAsia="ja-JP"/>
              </w:rPr>
            </w:pPr>
            <w:del w:id="5518" w:author="Huawei" w:date="2022-08-31T18:11:00Z">
              <w:r w:rsidRPr="00990DA8" w:rsidDel="00691FF9">
                <w:rPr>
                  <w:rFonts w:cs="Arial"/>
                  <w:lang w:val="en-US" w:eastAsia="zh-TW"/>
                  <w:rPrChange w:id="5519" w:author="Huawei" w:date="2022-08-31T18:34:00Z">
                    <w:rPr>
                      <w:rFonts w:cs="Arial"/>
                      <w:lang w:val="zh-CN" w:eastAsia="zh-TW"/>
                    </w:rPr>
                  </w:rPrChange>
                </w:rPr>
                <w:delText>n</w:delText>
              </w:r>
              <w:r w:rsidDel="00691FF9">
                <w:rPr>
                  <w:rFonts w:cs="Arial"/>
                  <w:lang w:val="en-US" w:eastAsia="zh-CN"/>
                </w:rPr>
                <w:delText>38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26F1D41" w14:textId="276F5216" w:rsidR="00960A4C" w:rsidDel="00691FF9" w:rsidRDefault="00960A4C">
            <w:pPr>
              <w:pStyle w:val="TAC"/>
              <w:rPr>
                <w:del w:id="5520" w:author="Huawei" w:date="2022-08-31T18:11:00Z"/>
                <w:rFonts w:eastAsia="宋体" w:cs="Arial"/>
                <w:lang w:eastAsia="zh-CN"/>
              </w:rPr>
            </w:pPr>
            <w:del w:id="5521" w:author="Huawei" w:date="2022-08-31T18:11:00Z">
              <w:r w:rsidDel="00691FF9">
                <w:rPr>
                  <w:rFonts w:eastAsia="Malgun Gothic" w:cs="Arial"/>
                  <w:szCs w:val="18"/>
                </w:rPr>
                <w:delText>0.</w:delText>
              </w:r>
              <w:r w:rsidDel="00691FF9">
                <w:rPr>
                  <w:rFonts w:cs="Arial"/>
                  <w:szCs w:val="18"/>
                  <w:lang w:val="en-US" w:eastAsia="zh-CN"/>
                </w:rPr>
                <w:delText>5</w:delText>
              </w:r>
            </w:del>
          </w:p>
        </w:tc>
      </w:tr>
      <w:tr w:rsidR="00960A4C" w:rsidDel="00691FF9" w14:paraId="0C7C6D1E" w14:textId="66E3699E" w:rsidTr="00960A4C">
        <w:trPr>
          <w:trHeight w:val="187"/>
          <w:jc w:val="center"/>
          <w:del w:id="5522" w:author="Huawei" w:date="2022-08-31T18:11:00Z"/>
        </w:trPr>
        <w:tc>
          <w:tcPr>
            <w:tcW w:w="2221" w:type="dxa"/>
            <w:tcBorders>
              <w:top w:val="nil"/>
              <w:left w:val="single" w:sz="4" w:space="0" w:color="auto"/>
              <w:bottom w:val="single" w:sz="4" w:space="0" w:color="auto"/>
              <w:right w:val="single" w:sz="4" w:space="0" w:color="auto"/>
            </w:tcBorders>
          </w:tcPr>
          <w:p w14:paraId="542CB3D0" w14:textId="24AE2746" w:rsidR="00960A4C" w:rsidDel="00691FF9" w:rsidRDefault="00960A4C">
            <w:pPr>
              <w:pStyle w:val="TAC"/>
              <w:rPr>
                <w:del w:id="5523"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FB20B5" w14:textId="61346C0C" w:rsidR="00960A4C" w:rsidDel="00691FF9" w:rsidRDefault="00960A4C">
            <w:pPr>
              <w:pStyle w:val="TAC"/>
              <w:rPr>
                <w:del w:id="5524" w:author="Huawei" w:date="2022-08-31T18:11:00Z"/>
                <w:rFonts w:eastAsia="MS Mincho" w:cs="Arial"/>
                <w:lang w:eastAsia="ja-JP"/>
              </w:rPr>
            </w:pPr>
            <w:del w:id="5525" w:author="Huawei" w:date="2022-08-31T18:11:00Z">
              <w:r w:rsidDel="00691FF9">
                <w:rPr>
                  <w:rFonts w:cs="Arial"/>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A229A0B" w14:textId="2440D977" w:rsidR="00960A4C" w:rsidDel="00691FF9" w:rsidRDefault="00960A4C">
            <w:pPr>
              <w:pStyle w:val="TAC"/>
              <w:rPr>
                <w:del w:id="5526" w:author="Huawei" w:date="2022-08-31T18:11:00Z"/>
                <w:rFonts w:eastAsia="宋体" w:cs="Arial"/>
                <w:lang w:eastAsia="zh-CN"/>
              </w:rPr>
            </w:pPr>
            <w:del w:id="5527" w:author="Huawei" w:date="2022-08-31T18:11:00Z">
              <w:r w:rsidDel="00691FF9">
                <w:rPr>
                  <w:rFonts w:eastAsia="Malgun Gothic" w:cs="Arial"/>
                  <w:szCs w:val="18"/>
                </w:rPr>
                <w:delText>0.</w:delText>
              </w:r>
              <w:r w:rsidDel="00691FF9">
                <w:rPr>
                  <w:rFonts w:cs="Arial"/>
                  <w:szCs w:val="18"/>
                  <w:lang w:val="en-US" w:eastAsia="zh-CN"/>
                </w:rPr>
                <w:delText>8</w:delText>
              </w:r>
            </w:del>
          </w:p>
        </w:tc>
      </w:tr>
      <w:tr w:rsidR="00960A4C" w:rsidDel="00691FF9" w14:paraId="77E5583C" w14:textId="41AD6636" w:rsidTr="00960A4C">
        <w:trPr>
          <w:trHeight w:val="187"/>
          <w:jc w:val="center"/>
          <w:del w:id="5528" w:author="Huawei" w:date="2022-08-31T18:11:00Z"/>
        </w:trPr>
        <w:tc>
          <w:tcPr>
            <w:tcW w:w="2221" w:type="dxa"/>
            <w:tcBorders>
              <w:top w:val="single" w:sz="4" w:space="0" w:color="auto"/>
              <w:left w:val="single" w:sz="4" w:space="0" w:color="auto"/>
              <w:bottom w:val="nil"/>
              <w:right w:val="single" w:sz="4" w:space="0" w:color="auto"/>
            </w:tcBorders>
            <w:hideMark/>
          </w:tcPr>
          <w:p w14:paraId="1C72D890" w14:textId="3D57C5DD" w:rsidR="00960A4C" w:rsidDel="00691FF9" w:rsidRDefault="00960A4C">
            <w:pPr>
              <w:pStyle w:val="TAC"/>
              <w:rPr>
                <w:del w:id="5529" w:author="Huawei" w:date="2022-08-31T18:11:00Z"/>
                <w:rFonts w:eastAsia="Malgun Gothic" w:cs="Arial"/>
                <w:lang w:eastAsia="ko-KR"/>
              </w:rPr>
            </w:pPr>
            <w:del w:id="5530" w:author="Huawei" w:date="2022-08-31T18:11:00Z">
              <w:r w:rsidDel="00691FF9">
                <w:rPr>
                  <w:rFonts w:eastAsia="Malgun Gothic" w:cs="Arial"/>
                  <w:lang w:eastAsia="ko-KR"/>
                </w:rPr>
                <w:delText>DC_3-40_n1</w:delText>
              </w:r>
            </w:del>
          </w:p>
        </w:tc>
        <w:tc>
          <w:tcPr>
            <w:tcW w:w="2952" w:type="dxa"/>
            <w:tcBorders>
              <w:top w:val="single" w:sz="4" w:space="0" w:color="auto"/>
              <w:left w:val="single" w:sz="4" w:space="0" w:color="auto"/>
              <w:bottom w:val="single" w:sz="4" w:space="0" w:color="auto"/>
              <w:right w:val="single" w:sz="4" w:space="0" w:color="auto"/>
            </w:tcBorders>
            <w:hideMark/>
          </w:tcPr>
          <w:p w14:paraId="7CEADCC8" w14:textId="6B4E859A" w:rsidR="00960A4C" w:rsidDel="00691FF9" w:rsidRDefault="00960A4C">
            <w:pPr>
              <w:pStyle w:val="TAC"/>
              <w:rPr>
                <w:del w:id="5531" w:author="Huawei" w:date="2022-08-31T18:11:00Z"/>
                <w:rFonts w:eastAsia="Malgun Gothic" w:cs="Arial"/>
                <w:lang w:eastAsia="ko-KR"/>
              </w:rPr>
            </w:pPr>
            <w:del w:id="5532" w:author="Huawei" w:date="2022-08-31T18:11:00Z">
              <w:r w:rsidDel="00691FF9">
                <w:rPr>
                  <w:rFonts w:eastAsia="Malgun Gothic" w:cs="Arial"/>
                  <w:lang w:eastAsia="ko-KR"/>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5924E801" w14:textId="3E684860" w:rsidR="00960A4C" w:rsidDel="00691FF9" w:rsidRDefault="00960A4C">
            <w:pPr>
              <w:pStyle w:val="TAC"/>
              <w:rPr>
                <w:del w:id="5533" w:author="Huawei" w:date="2022-08-31T18:11:00Z"/>
                <w:rFonts w:eastAsia="Malgun Gothic" w:cs="Arial"/>
                <w:lang w:eastAsia="ko-KR"/>
              </w:rPr>
            </w:pPr>
            <w:del w:id="5534" w:author="Huawei" w:date="2022-08-31T18:11:00Z">
              <w:r w:rsidDel="00691FF9">
                <w:rPr>
                  <w:rFonts w:eastAsia="Malgun Gothic" w:cs="Arial"/>
                  <w:lang w:eastAsia="ko-KR"/>
                </w:rPr>
                <w:delText>0.5</w:delText>
              </w:r>
            </w:del>
          </w:p>
        </w:tc>
      </w:tr>
      <w:tr w:rsidR="00960A4C" w:rsidDel="00691FF9" w14:paraId="4D85361E" w14:textId="2159FC7B" w:rsidTr="00960A4C">
        <w:trPr>
          <w:trHeight w:val="187"/>
          <w:jc w:val="center"/>
          <w:del w:id="5535" w:author="Huawei" w:date="2022-08-31T18:11:00Z"/>
        </w:trPr>
        <w:tc>
          <w:tcPr>
            <w:tcW w:w="2221" w:type="dxa"/>
            <w:tcBorders>
              <w:top w:val="nil"/>
              <w:left w:val="single" w:sz="4" w:space="0" w:color="auto"/>
              <w:bottom w:val="nil"/>
              <w:right w:val="single" w:sz="4" w:space="0" w:color="auto"/>
            </w:tcBorders>
            <w:hideMark/>
          </w:tcPr>
          <w:p w14:paraId="3476E8E3" w14:textId="34370F91" w:rsidR="00960A4C" w:rsidDel="00691FF9" w:rsidRDefault="00960A4C">
            <w:pPr>
              <w:rPr>
                <w:del w:id="5536" w:author="Huawei" w:date="2022-08-31T18:11:00Z"/>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50D1264E" w14:textId="3F5D015F" w:rsidR="00960A4C" w:rsidDel="00691FF9" w:rsidRDefault="00960A4C">
            <w:pPr>
              <w:pStyle w:val="TAC"/>
              <w:rPr>
                <w:del w:id="5537" w:author="Huawei" w:date="2022-08-31T18:11:00Z"/>
                <w:rFonts w:eastAsia="Malgun Gothic" w:cs="Arial"/>
                <w:lang w:eastAsia="ko-KR"/>
              </w:rPr>
            </w:pPr>
            <w:del w:id="5538" w:author="Huawei" w:date="2022-08-31T18:11:00Z">
              <w:r w:rsidDel="00691FF9">
                <w:rPr>
                  <w:rFonts w:eastAsia="Malgun Gothic" w:cs="Arial"/>
                  <w:lang w:eastAsia="ko-KR"/>
                </w:rPr>
                <w:delText>40</w:delText>
              </w:r>
            </w:del>
          </w:p>
        </w:tc>
        <w:tc>
          <w:tcPr>
            <w:tcW w:w="2952" w:type="dxa"/>
            <w:tcBorders>
              <w:top w:val="single" w:sz="4" w:space="0" w:color="auto"/>
              <w:left w:val="single" w:sz="4" w:space="0" w:color="auto"/>
              <w:bottom w:val="single" w:sz="4" w:space="0" w:color="auto"/>
              <w:right w:val="single" w:sz="4" w:space="0" w:color="auto"/>
            </w:tcBorders>
            <w:hideMark/>
          </w:tcPr>
          <w:p w14:paraId="02B75003" w14:textId="6E0A6F3A" w:rsidR="00960A4C" w:rsidDel="00691FF9" w:rsidRDefault="00960A4C">
            <w:pPr>
              <w:pStyle w:val="TAC"/>
              <w:rPr>
                <w:del w:id="5539" w:author="Huawei" w:date="2022-08-31T18:11:00Z"/>
                <w:rFonts w:eastAsia="Malgun Gothic" w:cs="Arial"/>
                <w:lang w:eastAsia="ko-KR"/>
              </w:rPr>
            </w:pPr>
            <w:del w:id="5540" w:author="Huawei" w:date="2022-08-31T18:11:00Z">
              <w:r w:rsidDel="00691FF9">
                <w:rPr>
                  <w:rFonts w:eastAsia="Malgun Gothic" w:cs="Arial"/>
                  <w:lang w:eastAsia="ko-KR"/>
                </w:rPr>
                <w:delText>0.5</w:delText>
              </w:r>
            </w:del>
          </w:p>
        </w:tc>
      </w:tr>
      <w:tr w:rsidR="00960A4C" w:rsidDel="00691FF9" w14:paraId="4C56224C" w14:textId="203EC7AD" w:rsidTr="00960A4C">
        <w:trPr>
          <w:trHeight w:val="187"/>
          <w:jc w:val="center"/>
          <w:del w:id="5541" w:author="Huawei" w:date="2022-08-31T18:11:00Z"/>
        </w:trPr>
        <w:tc>
          <w:tcPr>
            <w:tcW w:w="2221" w:type="dxa"/>
            <w:tcBorders>
              <w:top w:val="nil"/>
              <w:left w:val="single" w:sz="4" w:space="0" w:color="auto"/>
              <w:bottom w:val="single" w:sz="4" w:space="0" w:color="auto"/>
              <w:right w:val="single" w:sz="4" w:space="0" w:color="auto"/>
            </w:tcBorders>
            <w:hideMark/>
          </w:tcPr>
          <w:p w14:paraId="0A79EB21" w14:textId="1437D0A1" w:rsidR="00960A4C" w:rsidDel="00691FF9" w:rsidRDefault="00960A4C">
            <w:pPr>
              <w:rPr>
                <w:del w:id="5542" w:author="Huawei" w:date="2022-08-31T18:11:00Z"/>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023E0D62" w14:textId="3C4B7114" w:rsidR="00960A4C" w:rsidDel="00691FF9" w:rsidRDefault="00960A4C">
            <w:pPr>
              <w:pStyle w:val="TAC"/>
              <w:rPr>
                <w:del w:id="5543" w:author="Huawei" w:date="2022-08-31T18:11:00Z"/>
                <w:rFonts w:eastAsia="Malgun Gothic" w:cs="Arial"/>
                <w:lang w:eastAsia="ko-KR"/>
              </w:rPr>
            </w:pPr>
            <w:del w:id="5544" w:author="Huawei" w:date="2022-08-31T18:11:00Z">
              <w:r w:rsidDel="00691FF9">
                <w:rPr>
                  <w:rFonts w:eastAsia="Malgun Gothic" w:cs="Arial"/>
                  <w:lang w:eastAsia="ko-KR"/>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21942B84" w14:textId="353DD5C5" w:rsidR="00960A4C" w:rsidDel="00691FF9" w:rsidRDefault="00960A4C">
            <w:pPr>
              <w:pStyle w:val="TAC"/>
              <w:rPr>
                <w:del w:id="5545" w:author="Huawei" w:date="2022-08-31T18:11:00Z"/>
                <w:rFonts w:eastAsia="Malgun Gothic" w:cs="Arial"/>
                <w:lang w:eastAsia="ko-KR"/>
              </w:rPr>
            </w:pPr>
            <w:del w:id="5546" w:author="Huawei" w:date="2022-08-31T18:11:00Z">
              <w:r w:rsidDel="00691FF9">
                <w:rPr>
                  <w:rFonts w:eastAsia="Malgun Gothic" w:cs="Arial"/>
                  <w:lang w:eastAsia="ko-KR"/>
                </w:rPr>
                <w:delText>0.5</w:delText>
              </w:r>
            </w:del>
          </w:p>
        </w:tc>
      </w:tr>
      <w:tr w:rsidR="00960A4C" w:rsidDel="00691FF9" w14:paraId="187EA880" w14:textId="36EAD666" w:rsidTr="00960A4C">
        <w:trPr>
          <w:trHeight w:val="187"/>
          <w:jc w:val="center"/>
          <w:del w:id="5547" w:author="Huawei" w:date="2022-08-31T18:11:00Z"/>
        </w:trPr>
        <w:tc>
          <w:tcPr>
            <w:tcW w:w="2221" w:type="dxa"/>
            <w:tcBorders>
              <w:top w:val="single" w:sz="4" w:space="0" w:color="auto"/>
              <w:left w:val="single" w:sz="4" w:space="0" w:color="auto"/>
              <w:bottom w:val="nil"/>
              <w:right w:val="single" w:sz="4" w:space="0" w:color="auto"/>
            </w:tcBorders>
            <w:hideMark/>
          </w:tcPr>
          <w:p w14:paraId="1F6EA90F" w14:textId="237EFAE9" w:rsidR="00960A4C" w:rsidDel="00691FF9" w:rsidRDefault="00960A4C">
            <w:pPr>
              <w:pStyle w:val="TAC"/>
              <w:rPr>
                <w:del w:id="5548" w:author="Huawei" w:date="2022-08-31T18:11:00Z"/>
                <w:rFonts w:eastAsia="Malgun Gothic" w:cs="Arial"/>
                <w:lang w:eastAsia="ko-KR"/>
              </w:rPr>
            </w:pPr>
            <w:del w:id="5549" w:author="Huawei" w:date="2022-08-31T18:11:00Z">
              <w:r w:rsidDel="00691FF9">
                <w:rPr>
                  <w:rFonts w:eastAsia="Malgun Gothic" w:cs="Arial"/>
                  <w:lang w:eastAsia="ko-KR"/>
                </w:rPr>
                <w:delText>DC_3_n40-n41</w:delText>
              </w:r>
            </w:del>
          </w:p>
        </w:tc>
        <w:tc>
          <w:tcPr>
            <w:tcW w:w="2952" w:type="dxa"/>
            <w:tcBorders>
              <w:top w:val="single" w:sz="4" w:space="0" w:color="auto"/>
              <w:left w:val="single" w:sz="4" w:space="0" w:color="auto"/>
              <w:bottom w:val="single" w:sz="4" w:space="0" w:color="auto"/>
              <w:right w:val="single" w:sz="4" w:space="0" w:color="auto"/>
            </w:tcBorders>
            <w:hideMark/>
          </w:tcPr>
          <w:p w14:paraId="73586A0E" w14:textId="596C85EC" w:rsidR="00960A4C" w:rsidDel="00691FF9" w:rsidRDefault="00960A4C">
            <w:pPr>
              <w:pStyle w:val="TAC"/>
              <w:rPr>
                <w:del w:id="5550" w:author="Huawei" w:date="2022-08-31T18:11:00Z"/>
                <w:rFonts w:eastAsia="Malgun Gothic" w:cs="Arial"/>
                <w:lang w:eastAsia="ko-KR"/>
              </w:rPr>
            </w:pPr>
            <w:del w:id="5551" w:author="Huawei" w:date="2022-08-31T18:11:00Z">
              <w:r w:rsidDel="00691FF9">
                <w:rPr>
                  <w:rFonts w:eastAsia="Malgun Gothic" w:cs="Arial"/>
                  <w:lang w:eastAsia="ko-KR"/>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21E9917A" w14:textId="335AA14D" w:rsidR="00960A4C" w:rsidDel="00691FF9" w:rsidRDefault="00960A4C">
            <w:pPr>
              <w:pStyle w:val="TAC"/>
              <w:rPr>
                <w:del w:id="5552" w:author="Huawei" w:date="2022-08-31T18:11:00Z"/>
                <w:rFonts w:eastAsia="Malgun Gothic" w:cs="Arial"/>
                <w:lang w:eastAsia="ko-KR"/>
              </w:rPr>
            </w:pPr>
            <w:del w:id="5553" w:author="Huawei" w:date="2022-08-31T18:11:00Z">
              <w:r w:rsidDel="00691FF9">
                <w:rPr>
                  <w:rFonts w:eastAsia="Malgun Gothic" w:cs="Arial"/>
                  <w:lang w:eastAsia="ko-KR"/>
                </w:rPr>
                <w:delText>0.5</w:delText>
              </w:r>
            </w:del>
          </w:p>
        </w:tc>
      </w:tr>
      <w:tr w:rsidR="00960A4C" w:rsidDel="00691FF9" w14:paraId="1AA2D3C5" w14:textId="5F349838" w:rsidTr="00960A4C">
        <w:trPr>
          <w:trHeight w:val="187"/>
          <w:jc w:val="center"/>
          <w:del w:id="5554" w:author="Huawei" w:date="2022-08-31T18:11:00Z"/>
        </w:trPr>
        <w:tc>
          <w:tcPr>
            <w:tcW w:w="2221" w:type="dxa"/>
            <w:tcBorders>
              <w:top w:val="nil"/>
              <w:left w:val="single" w:sz="4" w:space="0" w:color="auto"/>
              <w:bottom w:val="nil"/>
              <w:right w:val="single" w:sz="4" w:space="0" w:color="auto"/>
            </w:tcBorders>
            <w:hideMark/>
          </w:tcPr>
          <w:p w14:paraId="4E12EC4C" w14:textId="6A2FCF35" w:rsidR="00960A4C" w:rsidDel="00691FF9" w:rsidRDefault="00960A4C">
            <w:pPr>
              <w:rPr>
                <w:del w:id="5555" w:author="Huawei" w:date="2022-08-31T18:11:00Z"/>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700097C" w14:textId="472D2162" w:rsidR="00960A4C" w:rsidDel="00691FF9" w:rsidRDefault="00960A4C">
            <w:pPr>
              <w:pStyle w:val="TAC"/>
              <w:rPr>
                <w:del w:id="5556" w:author="Huawei" w:date="2022-08-31T18:11:00Z"/>
                <w:rFonts w:eastAsia="Malgun Gothic" w:cs="Arial"/>
                <w:lang w:eastAsia="ko-KR"/>
              </w:rPr>
            </w:pPr>
            <w:del w:id="5557" w:author="Huawei" w:date="2022-08-31T18:11:00Z">
              <w:r w:rsidDel="00691FF9">
                <w:rPr>
                  <w:rFonts w:eastAsia="Malgun Gothic" w:cs="Arial"/>
                  <w:lang w:eastAsia="ko-KR"/>
                </w:rPr>
                <w:delText>n40</w:delText>
              </w:r>
            </w:del>
          </w:p>
        </w:tc>
        <w:tc>
          <w:tcPr>
            <w:tcW w:w="2952" w:type="dxa"/>
            <w:tcBorders>
              <w:top w:val="single" w:sz="4" w:space="0" w:color="auto"/>
              <w:left w:val="single" w:sz="4" w:space="0" w:color="auto"/>
              <w:bottom w:val="single" w:sz="4" w:space="0" w:color="auto"/>
              <w:right w:val="single" w:sz="4" w:space="0" w:color="auto"/>
            </w:tcBorders>
            <w:hideMark/>
          </w:tcPr>
          <w:p w14:paraId="6778A6C5" w14:textId="2966937B" w:rsidR="00960A4C" w:rsidDel="00691FF9" w:rsidRDefault="00960A4C">
            <w:pPr>
              <w:pStyle w:val="TAC"/>
              <w:rPr>
                <w:del w:id="5558" w:author="Huawei" w:date="2022-08-31T18:11:00Z"/>
                <w:rFonts w:eastAsia="Malgun Gothic" w:cs="Arial"/>
                <w:lang w:eastAsia="ko-KR"/>
              </w:rPr>
            </w:pPr>
            <w:del w:id="5559" w:author="Huawei" w:date="2022-08-31T18:11:00Z">
              <w:r w:rsidDel="00691FF9">
                <w:rPr>
                  <w:rFonts w:eastAsia="Malgun Gothic" w:cs="Arial"/>
                  <w:lang w:eastAsia="ko-KR"/>
                </w:rPr>
                <w:delText>0.5</w:delText>
              </w:r>
            </w:del>
          </w:p>
        </w:tc>
      </w:tr>
      <w:tr w:rsidR="00960A4C" w:rsidDel="00691FF9" w14:paraId="359A5567" w14:textId="3F963CB4" w:rsidTr="00960A4C">
        <w:trPr>
          <w:trHeight w:val="187"/>
          <w:jc w:val="center"/>
          <w:del w:id="5560" w:author="Huawei" w:date="2022-08-31T18:11:00Z"/>
        </w:trPr>
        <w:tc>
          <w:tcPr>
            <w:tcW w:w="2221" w:type="dxa"/>
            <w:tcBorders>
              <w:top w:val="nil"/>
              <w:left w:val="single" w:sz="4" w:space="0" w:color="auto"/>
              <w:bottom w:val="nil"/>
              <w:right w:val="single" w:sz="4" w:space="0" w:color="auto"/>
            </w:tcBorders>
            <w:hideMark/>
          </w:tcPr>
          <w:p w14:paraId="73A2FE3C" w14:textId="7FC08191" w:rsidR="00960A4C" w:rsidDel="00691FF9" w:rsidRDefault="00960A4C">
            <w:pPr>
              <w:rPr>
                <w:del w:id="5561" w:author="Huawei" w:date="2022-08-31T18:11:00Z"/>
                <w:rFonts w:eastAsia="Malgun Gothic" w:cs="Arial"/>
                <w:lang w:eastAsia="ko-KR"/>
              </w:rPr>
            </w:pPr>
          </w:p>
        </w:tc>
        <w:tc>
          <w:tcPr>
            <w:tcW w:w="2952" w:type="dxa"/>
            <w:tcBorders>
              <w:top w:val="single" w:sz="4" w:space="0" w:color="auto"/>
              <w:left w:val="single" w:sz="4" w:space="0" w:color="auto"/>
              <w:bottom w:val="nil"/>
              <w:right w:val="single" w:sz="4" w:space="0" w:color="auto"/>
            </w:tcBorders>
            <w:hideMark/>
          </w:tcPr>
          <w:p w14:paraId="4F00438D" w14:textId="1737A717" w:rsidR="00960A4C" w:rsidDel="00691FF9" w:rsidRDefault="00960A4C">
            <w:pPr>
              <w:pStyle w:val="TAC"/>
              <w:rPr>
                <w:del w:id="5562" w:author="Huawei" w:date="2022-08-31T18:11:00Z"/>
                <w:rFonts w:eastAsia="Malgun Gothic" w:cs="Arial"/>
                <w:lang w:eastAsia="ko-KR"/>
              </w:rPr>
            </w:pPr>
            <w:del w:id="5563" w:author="Huawei" w:date="2022-08-31T18:11:00Z">
              <w:r w:rsidDel="00691FF9">
                <w:rPr>
                  <w:rFonts w:eastAsia="Malgun Gothic" w:cs="Arial"/>
                  <w:lang w:eastAsia="ko-KR"/>
                </w:rPr>
                <w:delText>n41</w:delText>
              </w:r>
            </w:del>
          </w:p>
        </w:tc>
        <w:tc>
          <w:tcPr>
            <w:tcW w:w="2952" w:type="dxa"/>
            <w:tcBorders>
              <w:top w:val="single" w:sz="4" w:space="0" w:color="auto"/>
              <w:left w:val="single" w:sz="4" w:space="0" w:color="auto"/>
              <w:bottom w:val="single" w:sz="4" w:space="0" w:color="auto"/>
              <w:right w:val="single" w:sz="4" w:space="0" w:color="auto"/>
            </w:tcBorders>
            <w:hideMark/>
          </w:tcPr>
          <w:p w14:paraId="582C4686" w14:textId="6D6E67EF" w:rsidR="00960A4C" w:rsidDel="00691FF9" w:rsidRDefault="00960A4C">
            <w:pPr>
              <w:pStyle w:val="TAC"/>
              <w:rPr>
                <w:del w:id="5564" w:author="Huawei" w:date="2022-08-31T18:11:00Z"/>
                <w:rFonts w:eastAsia="Malgun Gothic" w:cs="Arial"/>
                <w:lang w:eastAsia="ko-KR"/>
              </w:rPr>
            </w:pPr>
            <w:del w:id="5565" w:author="Huawei" w:date="2022-08-31T18:11:00Z">
              <w:r w:rsidDel="00691FF9">
                <w:rPr>
                  <w:rFonts w:eastAsia="Malgun Gothic" w:cs="Arial"/>
                  <w:lang w:eastAsia="ko-KR"/>
                </w:rPr>
                <w:delText>0.5</w:delText>
              </w:r>
              <w:r w:rsidDel="00691FF9">
                <w:rPr>
                  <w:rFonts w:eastAsia="Malgun Gothic" w:cs="Arial"/>
                  <w:vertAlign w:val="superscript"/>
                  <w:lang w:eastAsia="ko-KR"/>
                </w:rPr>
                <w:delText>3</w:delText>
              </w:r>
            </w:del>
          </w:p>
        </w:tc>
      </w:tr>
      <w:tr w:rsidR="00960A4C" w:rsidDel="00691FF9" w14:paraId="54092DF7" w14:textId="4E44735F" w:rsidTr="00960A4C">
        <w:trPr>
          <w:trHeight w:val="187"/>
          <w:jc w:val="center"/>
          <w:del w:id="5566" w:author="Huawei" w:date="2022-08-31T18:11:00Z"/>
        </w:trPr>
        <w:tc>
          <w:tcPr>
            <w:tcW w:w="2221" w:type="dxa"/>
            <w:tcBorders>
              <w:top w:val="nil"/>
              <w:left w:val="single" w:sz="4" w:space="0" w:color="auto"/>
              <w:bottom w:val="single" w:sz="4" w:space="0" w:color="auto"/>
              <w:right w:val="single" w:sz="4" w:space="0" w:color="auto"/>
            </w:tcBorders>
            <w:hideMark/>
          </w:tcPr>
          <w:p w14:paraId="7CCB1845" w14:textId="01A3890E" w:rsidR="00960A4C" w:rsidDel="00691FF9" w:rsidRDefault="00960A4C">
            <w:pPr>
              <w:rPr>
                <w:del w:id="5567" w:author="Huawei" w:date="2022-08-31T18:11:00Z"/>
                <w:rFonts w:eastAsia="Malgun Gothic" w:cs="Arial"/>
                <w:lang w:eastAsia="ko-KR"/>
              </w:rPr>
            </w:pPr>
          </w:p>
        </w:tc>
        <w:tc>
          <w:tcPr>
            <w:tcW w:w="2952" w:type="dxa"/>
            <w:tcBorders>
              <w:top w:val="nil"/>
              <w:left w:val="single" w:sz="4" w:space="0" w:color="auto"/>
              <w:bottom w:val="single" w:sz="4" w:space="0" w:color="auto"/>
              <w:right w:val="single" w:sz="4" w:space="0" w:color="auto"/>
            </w:tcBorders>
            <w:hideMark/>
          </w:tcPr>
          <w:p w14:paraId="166F16B1" w14:textId="79CD9262" w:rsidR="00960A4C" w:rsidDel="00691FF9" w:rsidRDefault="00960A4C">
            <w:pPr>
              <w:spacing w:after="0"/>
              <w:rPr>
                <w:del w:id="5568" w:author="Huawei" w:date="2022-08-31T18:11:00Z"/>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EC62F16" w14:textId="309E9199" w:rsidR="00960A4C" w:rsidDel="00691FF9" w:rsidRDefault="00960A4C">
            <w:pPr>
              <w:pStyle w:val="TAC"/>
              <w:rPr>
                <w:del w:id="5569" w:author="Huawei" w:date="2022-08-31T18:11:00Z"/>
                <w:rFonts w:eastAsia="Malgun Gothic" w:cs="Arial"/>
                <w:lang w:eastAsia="ko-KR"/>
              </w:rPr>
            </w:pPr>
            <w:del w:id="5570" w:author="Huawei" w:date="2022-08-31T18:11:00Z">
              <w:r w:rsidDel="00691FF9">
                <w:rPr>
                  <w:rFonts w:eastAsia="Malgun Gothic" w:cs="Arial"/>
                  <w:lang w:eastAsia="ko-KR"/>
                </w:rPr>
                <w:delText>0.8</w:delText>
              </w:r>
              <w:r w:rsidDel="00691FF9">
                <w:rPr>
                  <w:rFonts w:eastAsia="Malgun Gothic" w:cs="Arial"/>
                  <w:vertAlign w:val="superscript"/>
                  <w:lang w:eastAsia="ko-KR"/>
                </w:rPr>
                <w:delText>4</w:delText>
              </w:r>
            </w:del>
          </w:p>
        </w:tc>
      </w:tr>
      <w:tr w:rsidR="00960A4C" w:rsidDel="00691FF9" w14:paraId="2DBF6B17" w14:textId="21CA8B2E" w:rsidTr="00960A4C">
        <w:trPr>
          <w:trHeight w:val="187"/>
          <w:jc w:val="center"/>
          <w:del w:id="5571" w:author="Huawei" w:date="2022-08-31T18:11:00Z"/>
        </w:trPr>
        <w:tc>
          <w:tcPr>
            <w:tcW w:w="2221" w:type="dxa"/>
            <w:tcBorders>
              <w:top w:val="nil"/>
              <w:left w:val="single" w:sz="4" w:space="0" w:color="auto"/>
              <w:bottom w:val="nil"/>
              <w:right w:val="single" w:sz="4" w:space="0" w:color="auto"/>
            </w:tcBorders>
            <w:hideMark/>
          </w:tcPr>
          <w:p w14:paraId="7F3547CD" w14:textId="2F4F7EDF" w:rsidR="00960A4C" w:rsidDel="00691FF9" w:rsidRDefault="00960A4C">
            <w:pPr>
              <w:pStyle w:val="TAC"/>
              <w:rPr>
                <w:del w:id="5572" w:author="Huawei" w:date="2022-08-31T18:11:00Z"/>
                <w:rFonts w:eastAsia="Malgun Gothic"/>
                <w:lang w:eastAsia="ko-KR"/>
              </w:rPr>
            </w:pPr>
            <w:del w:id="5573" w:author="Huawei" w:date="2022-08-31T18:11:00Z">
              <w:r w:rsidDel="00691FF9">
                <w:delText>DC_3-40</w:delText>
              </w:r>
              <w:r w:rsidDel="00691FF9">
                <w:rPr>
                  <w:lang w:eastAsia="ja-JP"/>
                </w:rPr>
                <w:delText>_n78</w:delText>
              </w:r>
            </w:del>
          </w:p>
        </w:tc>
        <w:tc>
          <w:tcPr>
            <w:tcW w:w="2952" w:type="dxa"/>
            <w:tcBorders>
              <w:top w:val="nil"/>
              <w:left w:val="single" w:sz="4" w:space="0" w:color="auto"/>
              <w:bottom w:val="single" w:sz="4" w:space="0" w:color="auto"/>
              <w:right w:val="single" w:sz="4" w:space="0" w:color="auto"/>
            </w:tcBorders>
            <w:hideMark/>
          </w:tcPr>
          <w:p w14:paraId="3A1072F7" w14:textId="300B644D" w:rsidR="00960A4C" w:rsidDel="00691FF9" w:rsidRDefault="00960A4C">
            <w:pPr>
              <w:pStyle w:val="TAC"/>
              <w:rPr>
                <w:del w:id="5574" w:author="Huawei" w:date="2022-08-31T18:11:00Z"/>
                <w:rFonts w:eastAsia="Malgun Gothic"/>
                <w:lang w:eastAsia="ko-KR"/>
              </w:rPr>
            </w:pPr>
            <w:del w:id="5575" w:author="Huawei" w:date="2022-08-31T18:11:00Z">
              <w:r w:rsidDel="00691FF9">
                <w:rPr>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2417525C" w14:textId="4C9F9957" w:rsidR="00960A4C" w:rsidDel="00691FF9" w:rsidRDefault="00960A4C">
            <w:pPr>
              <w:pStyle w:val="TAC"/>
              <w:rPr>
                <w:del w:id="5576" w:author="Huawei" w:date="2022-08-31T18:11:00Z"/>
                <w:rFonts w:eastAsia="Malgun Gothic"/>
                <w:lang w:eastAsia="ko-KR"/>
              </w:rPr>
            </w:pPr>
            <w:del w:id="5577" w:author="Huawei" w:date="2022-08-31T18:11:00Z">
              <w:r w:rsidDel="00691FF9">
                <w:delText>0.6</w:delText>
              </w:r>
            </w:del>
          </w:p>
        </w:tc>
      </w:tr>
      <w:tr w:rsidR="00960A4C" w:rsidDel="00691FF9" w14:paraId="503A11C5" w14:textId="69A6F2E6" w:rsidTr="00960A4C">
        <w:trPr>
          <w:trHeight w:val="187"/>
          <w:jc w:val="center"/>
          <w:del w:id="5578" w:author="Huawei" w:date="2022-08-31T18:11:00Z"/>
        </w:trPr>
        <w:tc>
          <w:tcPr>
            <w:tcW w:w="2221" w:type="dxa"/>
            <w:tcBorders>
              <w:top w:val="nil"/>
              <w:left w:val="single" w:sz="4" w:space="0" w:color="auto"/>
              <w:bottom w:val="nil"/>
              <w:right w:val="single" w:sz="4" w:space="0" w:color="auto"/>
            </w:tcBorders>
          </w:tcPr>
          <w:p w14:paraId="237C18C4" w14:textId="724A1EC0" w:rsidR="00960A4C" w:rsidDel="00691FF9" w:rsidRDefault="00960A4C">
            <w:pPr>
              <w:pStyle w:val="TAC"/>
              <w:rPr>
                <w:del w:id="5579" w:author="Huawei" w:date="2022-08-31T18:11:00Z"/>
                <w:rFonts w:eastAsia="Malgun Gothic"/>
                <w:lang w:eastAsia="ko-KR"/>
              </w:rPr>
            </w:pPr>
          </w:p>
        </w:tc>
        <w:tc>
          <w:tcPr>
            <w:tcW w:w="2952" w:type="dxa"/>
            <w:tcBorders>
              <w:top w:val="nil"/>
              <w:left w:val="single" w:sz="4" w:space="0" w:color="auto"/>
              <w:bottom w:val="single" w:sz="4" w:space="0" w:color="auto"/>
              <w:right w:val="single" w:sz="4" w:space="0" w:color="auto"/>
            </w:tcBorders>
            <w:hideMark/>
          </w:tcPr>
          <w:p w14:paraId="6ACECEA6" w14:textId="03B6F899" w:rsidR="00960A4C" w:rsidDel="00691FF9" w:rsidRDefault="00960A4C">
            <w:pPr>
              <w:pStyle w:val="TAC"/>
              <w:rPr>
                <w:del w:id="5580" w:author="Huawei" w:date="2022-08-31T18:11:00Z"/>
                <w:rFonts w:eastAsia="Malgun Gothic"/>
                <w:lang w:eastAsia="ko-KR"/>
              </w:rPr>
            </w:pPr>
            <w:del w:id="5581" w:author="Huawei" w:date="2022-08-31T18:11:00Z">
              <w:r w:rsidDel="00691FF9">
                <w:rPr>
                  <w:lang w:eastAsia="ja-JP"/>
                </w:rPr>
                <w:delText>40</w:delText>
              </w:r>
            </w:del>
          </w:p>
        </w:tc>
        <w:tc>
          <w:tcPr>
            <w:tcW w:w="2952" w:type="dxa"/>
            <w:tcBorders>
              <w:top w:val="single" w:sz="4" w:space="0" w:color="auto"/>
              <w:left w:val="single" w:sz="4" w:space="0" w:color="auto"/>
              <w:bottom w:val="single" w:sz="4" w:space="0" w:color="auto"/>
              <w:right w:val="single" w:sz="4" w:space="0" w:color="auto"/>
            </w:tcBorders>
            <w:hideMark/>
          </w:tcPr>
          <w:p w14:paraId="1ADAA008" w14:textId="1B3F6233" w:rsidR="00960A4C" w:rsidDel="00691FF9" w:rsidRDefault="00960A4C">
            <w:pPr>
              <w:pStyle w:val="TAC"/>
              <w:rPr>
                <w:del w:id="5582" w:author="Huawei" w:date="2022-08-31T18:11:00Z"/>
                <w:rFonts w:eastAsia="Malgun Gothic"/>
                <w:lang w:eastAsia="ko-KR"/>
              </w:rPr>
            </w:pPr>
            <w:del w:id="5583" w:author="Huawei" w:date="2022-08-31T18:11:00Z">
              <w:r w:rsidDel="00691FF9">
                <w:delText>0.3</w:delText>
              </w:r>
              <w:r w:rsidDel="00691FF9">
                <w:rPr>
                  <w:vertAlign w:val="superscript"/>
                </w:rPr>
                <w:delText>5</w:delText>
              </w:r>
            </w:del>
          </w:p>
        </w:tc>
      </w:tr>
      <w:tr w:rsidR="00960A4C" w:rsidDel="00691FF9" w14:paraId="1504D2CC" w14:textId="25D2DB75" w:rsidTr="00960A4C">
        <w:trPr>
          <w:trHeight w:val="187"/>
          <w:jc w:val="center"/>
          <w:del w:id="5584" w:author="Huawei" w:date="2022-08-31T18:11:00Z"/>
        </w:trPr>
        <w:tc>
          <w:tcPr>
            <w:tcW w:w="2221" w:type="dxa"/>
            <w:tcBorders>
              <w:top w:val="nil"/>
              <w:left w:val="single" w:sz="4" w:space="0" w:color="auto"/>
              <w:bottom w:val="single" w:sz="4" w:space="0" w:color="auto"/>
              <w:right w:val="single" w:sz="4" w:space="0" w:color="auto"/>
            </w:tcBorders>
          </w:tcPr>
          <w:p w14:paraId="5EC89B9D" w14:textId="44C1607C" w:rsidR="00960A4C" w:rsidDel="00691FF9" w:rsidRDefault="00960A4C">
            <w:pPr>
              <w:pStyle w:val="TAC"/>
              <w:rPr>
                <w:del w:id="5585" w:author="Huawei" w:date="2022-08-31T18:11:00Z"/>
                <w:rFonts w:eastAsia="Malgun Gothic"/>
                <w:lang w:eastAsia="ko-KR"/>
              </w:rPr>
            </w:pPr>
          </w:p>
        </w:tc>
        <w:tc>
          <w:tcPr>
            <w:tcW w:w="2952" w:type="dxa"/>
            <w:tcBorders>
              <w:top w:val="nil"/>
              <w:left w:val="single" w:sz="4" w:space="0" w:color="auto"/>
              <w:bottom w:val="single" w:sz="4" w:space="0" w:color="auto"/>
              <w:right w:val="single" w:sz="4" w:space="0" w:color="auto"/>
            </w:tcBorders>
            <w:hideMark/>
          </w:tcPr>
          <w:p w14:paraId="5106C933" w14:textId="7DE7800D" w:rsidR="00960A4C" w:rsidDel="00691FF9" w:rsidRDefault="00960A4C">
            <w:pPr>
              <w:pStyle w:val="TAC"/>
              <w:rPr>
                <w:del w:id="5586" w:author="Huawei" w:date="2022-08-31T18:11:00Z"/>
                <w:rFonts w:eastAsia="Malgun Gothic"/>
                <w:lang w:eastAsia="ko-KR"/>
              </w:rPr>
            </w:pPr>
            <w:del w:id="5587" w:author="Huawei" w:date="2022-08-31T18:11:00Z">
              <w:r w:rsidDel="00691FF9">
                <w:rPr>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0C618A57" w14:textId="6D425C11" w:rsidR="00960A4C" w:rsidDel="00691FF9" w:rsidRDefault="00960A4C">
            <w:pPr>
              <w:pStyle w:val="TAC"/>
              <w:rPr>
                <w:del w:id="5588" w:author="Huawei" w:date="2022-08-31T18:11:00Z"/>
                <w:rFonts w:eastAsia="Malgun Gothic"/>
                <w:lang w:eastAsia="ko-KR"/>
              </w:rPr>
            </w:pPr>
            <w:del w:id="5589" w:author="Huawei" w:date="2022-08-31T18:11:00Z">
              <w:r w:rsidDel="00691FF9">
                <w:delText>0.8</w:delText>
              </w:r>
              <w:r w:rsidDel="00691FF9">
                <w:rPr>
                  <w:vertAlign w:val="superscript"/>
                </w:rPr>
                <w:delText>5</w:delText>
              </w:r>
            </w:del>
          </w:p>
        </w:tc>
      </w:tr>
      <w:tr w:rsidR="00960A4C" w:rsidDel="00691FF9" w14:paraId="6528C932" w14:textId="6A7218E9" w:rsidTr="00960A4C">
        <w:trPr>
          <w:trHeight w:val="187"/>
          <w:jc w:val="center"/>
          <w:del w:id="5590" w:author="Huawei" w:date="2022-08-31T18:11:00Z"/>
        </w:trPr>
        <w:tc>
          <w:tcPr>
            <w:tcW w:w="2221" w:type="dxa"/>
            <w:tcBorders>
              <w:top w:val="single" w:sz="4" w:space="0" w:color="auto"/>
              <w:left w:val="single" w:sz="4" w:space="0" w:color="auto"/>
              <w:bottom w:val="nil"/>
              <w:right w:val="single" w:sz="4" w:space="0" w:color="auto"/>
            </w:tcBorders>
            <w:hideMark/>
          </w:tcPr>
          <w:p w14:paraId="75178F82" w14:textId="50BDA101" w:rsidR="00960A4C" w:rsidDel="00691FF9" w:rsidRDefault="00960A4C">
            <w:pPr>
              <w:pStyle w:val="TAC"/>
              <w:rPr>
                <w:del w:id="5591" w:author="Huawei" w:date="2022-08-31T18:11:00Z"/>
                <w:rFonts w:eastAsia="宋体" w:cs="Arial"/>
              </w:rPr>
            </w:pPr>
            <w:del w:id="5592" w:author="Huawei" w:date="2022-08-31T18:11:00Z">
              <w:r w:rsidDel="00691FF9">
                <w:rPr>
                  <w:rFonts w:cs="Arial"/>
                </w:rPr>
                <w:delText>DC_</w:delText>
              </w:r>
              <w:r w:rsidDel="00691FF9">
                <w:rPr>
                  <w:rFonts w:cs="Arial"/>
                  <w:lang w:eastAsia="ja-JP"/>
                </w:rPr>
                <w:delText>3</w:delText>
              </w:r>
              <w:r w:rsidDel="00691FF9">
                <w:rPr>
                  <w:rFonts w:cs="Arial"/>
                </w:rPr>
                <w:delText>_n</w:delText>
              </w:r>
              <w:r w:rsidDel="00691FF9">
                <w:rPr>
                  <w:rFonts w:cs="Arial"/>
                  <w:lang w:eastAsia="ja-JP"/>
                </w:rPr>
                <w:delText>40-n7</w:delText>
              </w:r>
              <w:r w:rsidDel="00691FF9">
                <w:rPr>
                  <w:rFonts w:cs="Arial"/>
                  <w:lang w:eastAsia="zh-CN"/>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23E95F4C" w14:textId="61010063" w:rsidR="00960A4C" w:rsidDel="00691FF9" w:rsidRDefault="00960A4C">
            <w:pPr>
              <w:pStyle w:val="TAC"/>
              <w:rPr>
                <w:del w:id="5593" w:author="Huawei" w:date="2022-08-31T18:11:00Z"/>
                <w:rFonts w:eastAsia="MS Mincho" w:cs="Arial"/>
                <w:lang w:eastAsia="ja-JP"/>
              </w:rPr>
            </w:pPr>
            <w:del w:id="5594" w:author="Huawei" w:date="2022-08-31T18:11:00Z">
              <w:r w:rsidDel="00691FF9">
                <w:rPr>
                  <w:rFonts w:cs="Arial"/>
                  <w:lang w:eastAsia="ko-KR"/>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4AF99DD5" w14:textId="7AF6D5B9" w:rsidR="00960A4C" w:rsidDel="00691FF9" w:rsidRDefault="00960A4C">
            <w:pPr>
              <w:pStyle w:val="TAC"/>
              <w:rPr>
                <w:del w:id="5595" w:author="Huawei" w:date="2022-08-31T18:11:00Z"/>
                <w:rFonts w:eastAsia="宋体" w:cs="Arial"/>
                <w:lang w:eastAsia="zh-CN"/>
              </w:rPr>
            </w:pPr>
            <w:del w:id="5596" w:author="Huawei" w:date="2022-08-31T18:11:00Z">
              <w:r w:rsidDel="00691FF9">
                <w:rPr>
                  <w:rFonts w:cs="Arial"/>
                  <w:lang w:eastAsia="ko-KR"/>
                </w:rPr>
                <w:delText>0.6</w:delText>
              </w:r>
            </w:del>
          </w:p>
        </w:tc>
      </w:tr>
      <w:tr w:rsidR="00960A4C" w:rsidDel="00691FF9" w14:paraId="0884D4C6" w14:textId="6ECDFCB5" w:rsidTr="00960A4C">
        <w:trPr>
          <w:trHeight w:val="187"/>
          <w:jc w:val="center"/>
          <w:del w:id="5597" w:author="Huawei" w:date="2022-08-31T18:11:00Z"/>
        </w:trPr>
        <w:tc>
          <w:tcPr>
            <w:tcW w:w="2221" w:type="dxa"/>
            <w:tcBorders>
              <w:top w:val="nil"/>
              <w:left w:val="single" w:sz="4" w:space="0" w:color="auto"/>
              <w:bottom w:val="nil"/>
              <w:right w:val="single" w:sz="4" w:space="0" w:color="auto"/>
            </w:tcBorders>
            <w:hideMark/>
          </w:tcPr>
          <w:p w14:paraId="68BB74AE" w14:textId="3632827B" w:rsidR="00960A4C" w:rsidDel="00691FF9" w:rsidRDefault="00960A4C">
            <w:pPr>
              <w:rPr>
                <w:del w:id="5598"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A78182A" w14:textId="48779A3E" w:rsidR="00960A4C" w:rsidDel="00691FF9" w:rsidRDefault="00960A4C">
            <w:pPr>
              <w:pStyle w:val="TAC"/>
              <w:rPr>
                <w:del w:id="5599" w:author="Huawei" w:date="2022-08-31T18:11:00Z"/>
                <w:rFonts w:eastAsia="MS Mincho" w:cs="Arial"/>
                <w:lang w:eastAsia="ja-JP"/>
              </w:rPr>
            </w:pPr>
            <w:del w:id="5600" w:author="Huawei" w:date="2022-08-31T18:11:00Z">
              <w:r w:rsidDel="00691FF9">
                <w:rPr>
                  <w:rFonts w:cs="Arial"/>
                </w:rPr>
                <w:delText>n</w:delText>
              </w:r>
              <w:r w:rsidDel="00691FF9">
                <w:rPr>
                  <w:rFonts w:cs="Arial"/>
                  <w:lang w:eastAsia="ja-JP"/>
                </w:rPr>
                <w:delText>40</w:delText>
              </w:r>
            </w:del>
          </w:p>
        </w:tc>
        <w:tc>
          <w:tcPr>
            <w:tcW w:w="2952" w:type="dxa"/>
            <w:tcBorders>
              <w:top w:val="single" w:sz="4" w:space="0" w:color="auto"/>
              <w:left w:val="single" w:sz="4" w:space="0" w:color="auto"/>
              <w:bottom w:val="single" w:sz="4" w:space="0" w:color="auto"/>
              <w:right w:val="single" w:sz="4" w:space="0" w:color="auto"/>
            </w:tcBorders>
            <w:hideMark/>
          </w:tcPr>
          <w:p w14:paraId="6C44051B" w14:textId="55C12C51" w:rsidR="00960A4C" w:rsidDel="00691FF9" w:rsidRDefault="00960A4C">
            <w:pPr>
              <w:pStyle w:val="TAC"/>
              <w:rPr>
                <w:del w:id="5601" w:author="Huawei" w:date="2022-08-31T18:11:00Z"/>
                <w:rFonts w:eastAsia="宋体" w:cs="Arial"/>
                <w:lang w:eastAsia="zh-CN"/>
              </w:rPr>
            </w:pPr>
            <w:del w:id="5602" w:author="Huawei" w:date="2022-08-31T18:11:00Z">
              <w:r w:rsidDel="00691FF9">
                <w:rPr>
                  <w:rFonts w:cs="Arial"/>
                  <w:lang w:eastAsia="ko-KR"/>
                </w:rPr>
                <w:delText>0.5</w:delText>
              </w:r>
            </w:del>
          </w:p>
        </w:tc>
      </w:tr>
      <w:tr w:rsidR="00960A4C" w:rsidDel="00691FF9" w14:paraId="1DC8B8C3" w14:textId="0A3385D2" w:rsidTr="00960A4C">
        <w:trPr>
          <w:trHeight w:val="187"/>
          <w:jc w:val="center"/>
          <w:del w:id="5603" w:author="Huawei" w:date="2022-08-31T18:11:00Z"/>
        </w:trPr>
        <w:tc>
          <w:tcPr>
            <w:tcW w:w="2221" w:type="dxa"/>
            <w:tcBorders>
              <w:top w:val="nil"/>
              <w:left w:val="single" w:sz="4" w:space="0" w:color="auto"/>
              <w:bottom w:val="single" w:sz="4" w:space="0" w:color="auto"/>
              <w:right w:val="single" w:sz="4" w:space="0" w:color="auto"/>
            </w:tcBorders>
            <w:hideMark/>
          </w:tcPr>
          <w:p w14:paraId="6AE35C0F" w14:textId="6F64B16C" w:rsidR="00960A4C" w:rsidDel="00691FF9" w:rsidRDefault="00960A4C">
            <w:pPr>
              <w:rPr>
                <w:del w:id="5604"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F4FAB21" w14:textId="5130BE0F" w:rsidR="00960A4C" w:rsidDel="00691FF9" w:rsidRDefault="00960A4C">
            <w:pPr>
              <w:pStyle w:val="TAC"/>
              <w:rPr>
                <w:del w:id="5605" w:author="Huawei" w:date="2022-08-31T18:11:00Z"/>
                <w:rFonts w:eastAsia="MS Mincho" w:cs="Arial"/>
                <w:lang w:eastAsia="ja-JP"/>
              </w:rPr>
            </w:pPr>
            <w:del w:id="5606" w:author="Huawei" w:date="2022-08-31T18:11:00Z">
              <w:r w:rsidDel="00691FF9">
                <w:rPr>
                  <w:rFonts w:cs="Arial"/>
                  <w:lang w:eastAsia="ja-JP"/>
                </w:rPr>
                <w:delText>n7</w:delText>
              </w:r>
              <w:r w:rsidDel="00691FF9">
                <w:rPr>
                  <w:rFonts w:cs="Arial"/>
                  <w:lang w:eastAsia="zh-CN"/>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1E64D83F" w14:textId="29D27732" w:rsidR="00960A4C" w:rsidDel="00691FF9" w:rsidRDefault="00960A4C">
            <w:pPr>
              <w:pStyle w:val="TAC"/>
              <w:rPr>
                <w:del w:id="5607" w:author="Huawei" w:date="2022-08-31T18:11:00Z"/>
                <w:rFonts w:eastAsia="宋体" w:cs="Arial"/>
                <w:lang w:eastAsia="zh-CN"/>
              </w:rPr>
            </w:pPr>
            <w:del w:id="5608" w:author="Huawei" w:date="2022-08-31T18:11:00Z">
              <w:r w:rsidDel="00691FF9">
                <w:rPr>
                  <w:rFonts w:cs="Arial"/>
                  <w:lang w:eastAsia="ko-KR"/>
                </w:rPr>
                <w:delText>0.8</w:delText>
              </w:r>
            </w:del>
          </w:p>
        </w:tc>
      </w:tr>
      <w:tr w:rsidR="00960A4C" w:rsidDel="00691FF9" w14:paraId="6A443A78" w14:textId="2FE28065" w:rsidTr="00960A4C">
        <w:trPr>
          <w:trHeight w:val="187"/>
          <w:jc w:val="center"/>
          <w:del w:id="5609" w:author="Huawei" w:date="2022-08-31T18:11:00Z"/>
        </w:trPr>
        <w:tc>
          <w:tcPr>
            <w:tcW w:w="2221" w:type="dxa"/>
            <w:tcBorders>
              <w:top w:val="single" w:sz="4" w:space="0" w:color="auto"/>
              <w:left w:val="single" w:sz="4" w:space="0" w:color="auto"/>
              <w:bottom w:val="nil"/>
              <w:right w:val="single" w:sz="4" w:space="0" w:color="auto"/>
            </w:tcBorders>
            <w:hideMark/>
          </w:tcPr>
          <w:p w14:paraId="3864DC71" w14:textId="4E30E8E7" w:rsidR="00960A4C" w:rsidDel="00691FF9" w:rsidRDefault="00960A4C">
            <w:pPr>
              <w:pStyle w:val="TAC"/>
              <w:rPr>
                <w:del w:id="5610" w:author="Huawei" w:date="2022-08-31T18:11:00Z"/>
                <w:rFonts w:cs="Arial"/>
              </w:rPr>
            </w:pPr>
            <w:del w:id="5611" w:author="Huawei" w:date="2022-08-31T18:11:00Z">
              <w:r w:rsidDel="00691FF9">
                <w:rPr>
                  <w:rFonts w:cs="Arial"/>
                  <w:szCs w:val="22"/>
                  <w:lang w:eastAsia="zh-CN"/>
                </w:rPr>
                <w:delText>DC_3_n40-n79</w:delText>
              </w:r>
            </w:del>
          </w:p>
        </w:tc>
        <w:tc>
          <w:tcPr>
            <w:tcW w:w="2952" w:type="dxa"/>
            <w:tcBorders>
              <w:top w:val="single" w:sz="4" w:space="0" w:color="auto"/>
              <w:left w:val="single" w:sz="4" w:space="0" w:color="auto"/>
              <w:bottom w:val="single" w:sz="4" w:space="0" w:color="auto"/>
              <w:right w:val="single" w:sz="4" w:space="0" w:color="auto"/>
            </w:tcBorders>
            <w:hideMark/>
          </w:tcPr>
          <w:p w14:paraId="1069BF75" w14:textId="1EA38872" w:rsidR="00960A4C" w:rsidDel="00691FF9" w:rsidRDefault="00960A4C">
            <w:pPr>
              <w:pStyle w:val="TAC"/>
              <w:rPr>
                <w:del w:id="5612" w:author="Huawei" w:date="2022-08-31T18:11:00Z"/>
                <w:rFonts w:cs="Arial"/>
                <w:lang w:eastAsia="ja-JP"/>
              </w:rPr>
            </w:pPr>
            <w:del w:id="5613" w:author="Huawei" w:date="2022-08-31T18:11:00Z">
              <w:r w:rsidDel="00691FF9">
                <w:rPr>
                  <w:rFonts w:cs="Arial"/>
                  <w:lang w:eastAsia="zh-CN"/>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43E2AE44" w14:textId="22DA685D" w:rsidR="00960A4C" w:rsidDel="00691FF9" w:rsidRDefault="00960A4C">
            <w:pPr>
              <w:pStyle w:val="TAC"/>
              <w:rPr>
                <w:del w:id="5614" w:author="Huawei" w:date="2022-08-31T18:11:00Z"/>
                <w:rFonts w:cs="Arial"/>
                <w:lang w:eastAsia="ko-KR"/>
              </w:rPr>
            </w:pPr>
            <w:del w:id="5615" w:author="Huawei" w:date="2022-08-31T18:11:00Z">
              <w:r w:rsidDel="00691FF9">
                <w:rPr>
                  <w:rFonts w:cs="Arial"/>
                  <w:lang w:eastAsia="zh-CN"/>
                </w:rPr>
                <w:delText>0.5</w:delText>
              </w:r>
            </w:del>
          </w:p>
        </w:tc>
      </w:tr>
      <w:tr w:rsidR="00960A4C" w:rsidDel="00691FF9" w14:paraId="1E00C84B" w14:textId="43A94383" w:rsidTr="00960A4C">
        <w:trPr>
          <w:trHeight w:val="187"/>
          <w:jc w:val="center"/>
          <w:del w:id="5616" w:author="Huawei" w:date="2022-08-31T18:11:00Z"/>
        </w:trPr>
        <w:tc>
          <w:tcPr>
            <w:tcW w:w="2221" w:type="dxa"/>
            <w:tcBorders>
              <w:top w:val="nil"/>
              <w:left w:val="single" w:sz="4" w:space="0" w:color="auto"/>
              <w:bottom w:val="single" w:sz="4" w:space="0" w:color="auto"/>
              <w:right w:val="single" w:sz="4" w:space="0" w:color="auto"/>
            </w:tcBorders>
          </w:tcPr>
          <w:p w14:paraId="568410A4" w14:textId="1F646D8C" w:rsidR="00960A4C" w:rsidDel="00691FF9" w:rsidRDefault="00960A4C">
            <w:pPr>
              <w:pStyle w:val="TAC"/>
              <w:rPr>
                <w:del w:id="5617"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37F57DE" w14:textId="16200186" w:rsidR="00960A4C" w:rsidDel="00691FF9" w:rsidRDefault="00960A4C">
            <w:pPr>
              <w:pStyle w:val="TAC"/>
              <w:rPr>
                <w:del w:id="5618" w:author="Huawei" w:date="2022-08-31T18:11:00Z"/>
                <w:rFonts w:cs="Arial"/>
                <w:lang w:eastAsia="ja-JP"/>
              </w:rPr>
            </w:pPr>
            <w:del w:id="5619" w:author="Huawei" w:date="2022-08-31T18:11:00Z">
              <w:r w:rsidDel="00691FF9">
                <w:rPr>
                  <w:rFonts w:cs="Arial"/>
                  <w:lang w:eastAsia="zh-CN"/>
                </w:rPr>
                <w:delText>n40</w:delText>
              </w:r>
            </w:del>
          </w:p>
        </w:tc>
        <w:tc>
          <w:tcPr>
            <w:tcW w:w="2952" w:type="dxa"/>
            <w:tcBorders>
              <w:top w:val="single" w:sz="4" w:space="0" w:color="auto"/>
              <w:left w:val="single" w:sz="4" w:space="0" w:color="auto"/>
              <w:bottom w:val="single" w:sz="4" w:space="0" w:color="auto"/>
              <w:right w:val="single" w:sz="4" w:space="0" w:color="auto"/>
            </w:tcBorders>
            <w:hideMark/>
          </w:tcPr>
          <w:p w14:paraId="675AB5E4" w14:textId="16D34FCE" w:rsidR="00960A4C" w:rsidDel="00691FF9" w:rsidRDefault="00960A4C">
            <w:pPr>
              <w:pStyle w:val="TAC"/>
              <w:rPr>
                <w:del w:id="5620" w:author="Huawei" w:date="2022-08-31T18:11:00Z"/>
                <w:rFonts w:cs="Arial"/>
                <w:lang w:eastAsia="ko-KR"/>
              </w:rPr>
            </w:pPr>
            <w:del w:id="5621" w:author="Huawei" w:date="2022-08-31T18:11:00Z">
              <w:r w:rsidDel="00691FF9">
                <w:rPr>
                  <w:rFonts w:cs="Arial"/>
                  <w:lang w:eastAsia="zh-CN"/>
                </w:rPr>
                <w:delText>0.5</w:delText>
              </w:r>
            </w:del>
          </w:p>
        </w:tc>
      </w:tr>
      <w:tr w:rsidR="00960A4C" w:rsidDel="00691FF9" w14:paraId="695AEE37" w14:textId="084CA93A" w:rsidTr="00960A4C">
        <w:trPr>
          <w:trHeight w:val="187"/>
          <w:jc w:val="center"/>
          <w:del w:id="5622" w:author="Huawei" w:date="2022-08-31T18:11:00Z"/>
        </w:trPr>
        <w:tc>
          <w:tcPr>
            <w:tcW w:w="2221" w:type="dxa"/>
            <w:tcBorders>
              <w:top w:val="nil"/>
              <w:left w:val="single" w:sz="4" w:space="0" w:color="auto"/>
              <w:bottom w:val="nil"/>
              <w:right w:val="single" w:sz="4" w:space="0" w:color="auto"/>
            </w:tcBorders>
            <w:hideMark/>
          </w:tcPr>
          <w:p w14:paraId="1F109E45" w14:textId="4F8FE2D6" w:rsidR="00960A4C" w:rsidDel="00691FF9" w:rsidRDefault="00960A4C">
            <w:pPr>
              <w:pStyle w:val="TAC"/>
              <w:rPr>
                <w:del w:id="5623" w:author="Huawei" w:date="2022-08-31T18:11:00Z"/>
              </w:rPr>
            </w:pPr>
            <w:del w:id="5624" w:author="Huawei" w:date="2022-08-31T18:11:00Z">
              <w:r w:rsidDel="00691FF9">
                <w:delText>DC_3-41_n3</w:delText>
              </w:r>
            </w:del>
          </w:p>
        </w:tc>
        <w:tc>
          <w:tcPr>
            <w:tcW w:w="2952" w:type="dxa"/>
            <w:tcBorders>
              <w:top w:val="single" w:sz="4" w:space="0" w:color="auto"/>
              <w:left w:val="single" w:sz="4" w:space="0" w:color="auto"/>
              <w:bottom w:val="single" w:sz="4" w:space="0" w:color="auto"/>
              <w:right w:val="single" w:sz="4" w:space="0" w:color="auto"/>
            </w:tcBorders>
            <w:hideMark/>
          </w:tcPr>
          <w:p w14:paraId="5B94794F" w14:textId="786A914B" w:rsidR="00960A4C" w:rsidDel="00691FF9" w:rsidRDefault="00960A4C">
            <w:pPr>
              <w:pStyle w:val="TAC"/>
              <w:rPr>
                <w:del w:id="5625" w:author="Huawei" w:date="2022-08-31T18:11:00Z"/>
                <w:lang w:eastAsia="zh-CN"/>
              </w:rPr>
            </w:pPr>
            <w:del w:id="5626" w:author="Huawei" w:date="2022-08-31T18:11:00Z">
              <w:r w:rsidDel="00691FF9">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69FEA709" w14:textId="72C19A62" w:rsidR="00960A4C" w:rsidDel="00691FF9" w:rsidRDefault="00960A4C">
            <w:pPr>
              <w:pStyle w:val="TAC"/>
              <w:rPr>
                <w:del w:id="5627" w:author="Huawei" w:date="2022-08-31T18:11:00Z"/>
                <w:lang w:eastAsia="zh-CN"/>
              </w:rPr>
            </w:pPr>
            <w:del w:id="5628" w:author="Huawei" w:date="2022-08-31T18:11:00Z">
              <w:r w:rsidDel="00691FF9">
                <w:delText>0.5</w:delText>
              </w:r>
            </w:del>
          </w:p>
        </w:tc>
      </w:tr>
      <w:tr w:rsidR="00960A4C" w:rsidDel="00691FF9" w14:paraId="3575C7E4" w14:textId="388CF355" w:rsidTr="00960A4C">
        <w:trPr>
          <w:trHeight w:val="187"/>
          <w:jc w:val="center"/>
          <w:del w:id="5629" w:author="Huawei" w:date="2022-08-31T18:11:00Z"/>
        </w:trPr>
        <w:tc>
          <w:tcPr>
            <w:tcW w:w="2221" w:type="dxa"/>
            <w:tcBorders>
              <w:top w:val="nil"/>
              <w:left w:val="single" w:sz="4" w:space="0" w:color="auto"/>
              <w:bottom w:val="nil"/>
              <w:right w:val="single" w:sz="4" w:space="0" w:color="auto"/>
            </w:tcBorders>
          </w:tcPr>
          <w:p w14:paraId="6071AE09" w14:textId="0004C0DC" w:rsidR="00960A4C" w:rsidDel="00691FF9" w:rsidRDefault="00960A4C">
            <w:pPr>
              <w:pStyle w:val="TAC"/>
              <w:rPr>
                <w:del w:id="5630"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042E8B5B" w14:textId="05EF2C7C" w:rsidR="00960A4C" w:rsidDel="00691FF9" w:rsidRDefault="00960A4C">
            <w:pPr>
              <w:pStyle w:val="TAC"/>
              <w:rPr>
                <w:del w:id="5631" w:author="Huawei" w:date="2022-08-31T18:11:00Z"/>
                <w:lang w:eastAsia="zh-CN"/>
              </w:rPr>
            </w:pPr>
            <w:del w:id="5632" w:author="Huawei" w:date="2022-08-31T18:11:00Z">
              <w:r w:rsidDel="00691FF9">
                <w:delText>41</w:delText>
              </w:r>
            </w:del>
          </w:p>
        </w:tc>
        <w:tc>
          <w:tcPr>
            <w:tcW w:w="2952" w:type="dxa"/>
            <w:tcBorders>
              <w:top w:val="single" w:sz="4" w:space="0" w:color="auto"/>
              <w:left w:val="single" w:sz="4" w:space="0" w:color="auto"/>
              <w:bottom w:val="single" w:sz="4" w:space="0" w:color="auto"/>
              <w:right w:val="single" w:sz="4" w:space="0" w:color="auto"/>
            </w:tcBorders>
            <w:hideMark/>
          </w:tcPr>
          <w:p w14:paraId="08A4CDBF" w14:textId="4895DEB0" w:rsidR="00960A4C" w:rsidDel="00691FF9" w:rsidRDefault="00960A4C">
            <w:pPr>
              <w:pStyle w:val="TAC"/>
              <w:rPr>
                <w:del w:id="5633" w:author="Huawei" w:date="2022-08-31T18:11:00Z"/>
                <w:lang w:eastAsia="zh-CN"/>
              </w:rPr>
            </w:pPr>
            <w:del w:id="5634" w:author="Huawei" w:date="2022-08-31T18:11:00Z">
              <w:r w:rsidDel="00691FF9">
                <w:delText>0.3</w:delText>
              </w:r>
              <w:r w:rsidDel="00691FF9">
                <w:rPr>
                  <w:vertAlign w:val="superscript"/>
                </w:rPr>
                <w:delText>3</w:delText>
              </w:r>
              <w:r w:rsidDel="00691FF9">
                <w:delText>/0.8</w:delText>
              </w:r>
              <w:r w:rsidDel="00691FF9">
                <w:rPr>
                  <w:vertAlign w:val="superscript"/>
                </w:rPr>
                <w:delText>4</w:delText>
              </w:r>
            </w:del>
          </w:p>
        </w:tc>
      </w:tr>
      <w:tr w:rsidR="00960A4C" w:rsidDel="00691FF9" w14:paraId="6D592991" w14:textId="40083EA9" w:rsidTr="00960A4C">
        <w:trPr>
          <w:trHeight w:val="187"/>
          <w:jc w:val="center"/>
          <w:del w:id="5635" w:author="Huawei" w:date="2022-08-31T18:11:00Z"/>
        </w:trPr>
        <w:tc>
          <w:tcPr>
            <w:tcW w:w="2221" w:type="dxa"/>
            <w:tcBorders>
              <w:top w:val="nil"/>
              <w:left w:val="single" w:sz="4" w:space="0" w:color="auto"/>
              <w:bottom w:val="single" w:sz="4" w:space="0" w:color="auto"/>
              <w:right w:val="single" w:sz="4" w:space="0" w:color="auto"/>
            </w:tcBorders>
          </w:tcPr>
          <w:p w14:paraId="028255D1" w14:textId="125FE537" w:rsidR="00960A4C" w:rsidDel="00691FF9" w:rsidRDefault="00960A4C">
            <w:pPr>
              <w:pStyle w:val="TAC"/>
              <w:rPr>
                <w:del w:id="5636"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5D22DA30" w14:textId="3FBBA479" w:rsidR="00960A4C" w:rsidDel="00691FF9" w:rsidRDefault="00960A4C">
            <w:pPr>
              <w:pStyle w:val="TAC"/>
              <w:rPr>
                <w:del w:id="5637" w:author="Huawei" w:date="2022-08-31T18:11:00Z"/>
                <w:lang w:eastAsia="zh-CN"/>
              </w:rPr>
            </w:pPr>
            <w:del w:id="5638" w:author="Huawei" w:date="2022-08-31T18:11:00Z">
              <w:r w:rsidDel="00691FF9">
                <w:rPr>
                  <w:rFonts w:eastAsia="MS Mincho"/>
                  <w:lang w:eastAsia="ja-JP"/>
                </w:rPr>
                <w:delText>n</w:delText>
              </w:r>
              <w:r w:rsidDel="00691FF9">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1D19442D" w14:textId="79F17AFD" w:rsidR="00960A4C" w:rsidDel="00691FF9" w:rsidRDefault="00960A4C">
            <w:pPr>
              <w:pStyle w:val="TAC"/>
              <w:rPr>
                <w:del w:id="5639" w:author="Huawei" w:date="2022-08-31T18:11:00Z"/>
                <w:lang w:eastAsia="zh-CN"/>
              </w:rPr>
            </w:pPr>
            <w:del w:id="5640" w:author="Huawei" w:date="2022-08-31T18:11:00Z">
              <w:r w:rsidDel="00691FF9">
                <w:delText>0.5</w:delText>
              </w:r>
            </w:del>
          </w:p>
        </w:tc>
      </w:tr>
      <w:tr w:rsidR="00960A4C" w:rsidDel="00691FF9" w14:paraId="7B9E2568" w14:textId="15B13F3D" w:rsidTr="00960A4C">
        <w:trPr>
          <w:trHeight w:val="187"/>
          <w:jc w:val="center"/>
          <w:del w:id="5641" w:author="Huawei" w:date="2022-08-31T18:11:00Z"/>
        </w:trPr>
        <w:tc>
          <w:tcPr>
            <w:tcW w:w="2221" w:type="dxa"/>
            <w:tcBorders>
              <w:top w:val="single" w:sz="4" w:space="0" w:color="auto"/>
              <w:left w:val="single" w:sz="4" w:space="0" w:color="auto"/>
              <w:bottom w:val="nil"/>
              <w:right w:val="single" w:sz="4" w:space="0" w:color="auto"/>
            </w:tcBorders>
            <w:hideMark/>
          </w:tcPr>
          <w:p w14:paraId="109C9ADC" w14:textId="1758B1E3" w:rsidR="00960A4C" w:rsidDel="00691FF9" w:rsidRDefault="00960A4C">
            <w:pPr>
              <w:pStyle w:val="TAC"/>
              <w:rPr>
                <w:del w:id="5642" w:author="Huawei" w:date="2022-08-31T18:11:00Z"/>
                <w:rFonts w:cs="Arial"/>
              </w:rPr>
            </w:pPr>
            <w:del w:id="5643" w:author="Huawei" w:date="2022-08-31T18:11:00Z">
              <w:r w:rsidDel="00691FF9">
                <w:rPr>
                  <w:rFonts w:cs="Arial"/>
                </w:rPr>
                <w:delText>DC_3-41_n28</w:delText>
              </w:r>
            </w:del>
          </w:p>
        </w:tc>
        <w:tc>
          <w:tcPr>
            <w:tcW w:w="2952" w:type="dxa"/>
            <w:tcBorders>
              <w:top w:val="single" w:sz="4" w:space="0" w:color="auto"/>
              <w:left w:val="single" w:sz="4" w:space="0" w:color="auto"/>
              <w:bottom w:val="single" w:sz="4" w:space="0" w:color="auto"/>
              <w:right w:val="single" w:sz="4" w:space="0" w:color="auto"/>
            </w:tcBorders>
            <w:hideMark/>
          </w:tcPr>
          <w:p w14:paraId="62EDB513" w14:textId="4B9D20F3" w:rsidR="00960A4C" w:rsidDel="00691FF9" w:rsidRDefault="00960A4C">
            <w:pPr>
              <w:pStyle w:val="TAC"/>
              <w:rPr>
                <w:del w:id="5644" w:author="Huawei" w:date="2022-08-31T18:11:00Z"/>
                <w:rFonts w:cs="Arial"/>
                <w:lang w:eastAsia="ja-JP"/>
              </w:rPr>
            </w:pPr>
            <w:del w:id="5645" w:author="Huawei" w:date="2022-08-31T18:11:00Z">
              <w:r w:rsidDel="00691FF9">
                <w:rPr>
                  <w:rFonts w:cs="Arial"/>
                  <w:lang w:eastAsia="zh-CN"/>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54487ADC" w14:textId="0E0CA20B" w:rsidR="00960A4C" w:rsidDel="00691FF9" w:rsidRDefault="00960A4C">
            <w:pPr>
              <w:pStyle w:val="TAC"/>
              <w:rPr>
                <w:del w:id="5646" w:author="Huawei" w:date="2022-08-31T18:11:00Z"/>
                <w:rFonts w:cs="Arial"/>
                <w:lang w:eastAsia="ko-KR"/>
              </w:rPr>
            </w:pPr>
            <w:del w:id="5647" w:author="Huawei" w:date="2022-08-31T18:11:00Z">
              <w:r w:rsidDel="00691FF9">
                <w:rPr>
                  <w:rFonts w:cs="Arial"/>
                  <w:lang w:eastAsia="zh-CN"/>
                </w:rPr>
                <w:delText>0.5</w:delText>
              </w:r>
            </w:del>
          </w:p>
        </w:tc>
      </w:tr>
      <w:tr w:rsidR="00960A4C" w:rsidDel="00691FF9" w14:paraId="608857E2" w14:textId="3BF3B566" w:rsidTr="00960A4C">
        <w:trPr>
          <w:trHeight w:val="187"/>
          <w:jc w:val="center"/>
          <w:del w:id="5648" w:author="Huawei" w:date="2022-08-31T18:11:00Z"/>
        </w:trPr>
        <w:tc>
          <w:tcPr>
            <w:tcW w:w="2221" w:type="dxa"/>
            <w:tcBorders>
              <w:top w:val="nil"/>
              <w:left w:val="single" w:sz="4" w:space="0" w:color="auto"/>
              <w:bottom w:val="nil"/>
              <w:right w:val="single" w:sz="4" w:space="0" w:color="auto"/>
            </w:tcBorders>
            <w:hideMark/>
          </w:tcPr>
          <w:p w14:paraId="7D0DFEAA" w14:textId="4BD3C653" w:rsidR="00960A4C" w:rsidDel="00691FF9" w:rsidRDefault="00960A4C">
            <w:pPr>
              <w:rPr>
                <w:del w:id="5649" w:author="Huawei" w:date="2022-08-31T18:11:00Z"/>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1CEFB194" w14:textId="5161F4CC" w:rsidR="00960A4C" w:rsidDel="00691FF9" w:rsidRDefault="00960A4C">
            <w:pPr>
              <w:pStyle w:val="TAC"/>
              <w:rPr>
                <w:del w:id="5650" w:author="Huawei" w:date="2022-08-31T18:11:00Z"/>
                <w:rFonts w:cs="Arial"/>
                <w:lang w:eastAsia="ja-JP"/>
              </w:rPr>
            </w:pPr>
            <w:del w:id="5651" w:author="Huawei" w:date="2022-08-31T18:11:00Z">
              <w:r w:rsidDel="00691FF9">
                <w:rPr>
                  <w:rFonts w:cs="Arial"/>
                  <w:lang w:eastAsia="zh-CN"/>
                </w:rPr>
                <w:delText>41</w:delText>
              </w:r>
            </w:del>
          </w:p>
        </w:tc>
        <w:tc>
          <w:tcPr>
            <w:tcW w:w="2952" w:type="dxa"/>
            <w:tcBorders>
              <w:top w:val="single" w:sz="4" w:space="0" w:color="auto"/>
              <w:left w:val="single" w:sz="4" w:space="0" w:color="auto"/>
              <w:bottom w:val="single" w:sz="4" w:space="0" w:color="auto"/>
              <w:right w:val="single" w:sz="4" w:space="0" w:color="auto"/>
            </w:tcBorders>
            <w:hideMark/>
          </w:tcPr>
          <w:p w14:paraId="327C2AF2" w14:textId="12F429C9" w:rsidR="00960A4C" w:rsidDel="00691FF9" w:rsidRDefault="00960A4C">
            <w:pPr>
              <w:pStyle w:val="TAC"/>
              <w:rPr>
                <w:del w:id="5652" w:author="Huawei" w:date="2022-08-31T18:11:00Z"/>
                <w:rFonts w:cs="Arial"/>
                <w:lang w:eastAsia="ko-KR"/>
              </w:rPr>
            </w:pPr>
            <w:del w:id="5653" w:author="Huawei" w:date="2022-08-31T18:11:00Z">
              <w:r w:rsidDel="00691FF9">
                <w:delText>0.3</w:delText>
              </w:r>
              <w:r w:rsidDel="00691FF9">
                <w:rPr>
                  <w:vertAlign w:val="superscript"/>
                  <w:lang w:eastAsia="zh-CN"/>
                </w:rPr>
                <w:delText>3</w:delText>
              </w:r>
              <w:r w:rsidDel="00691FF9">
                <w:delText>/0.8</w:delText>
              </w:r>
              <w:r w:rsidDel="00691FF9">
                <w:rPr>
                  <w:vertAlign w:val="superscript"/>
                  <w:lang w:eastAsia="zh-CN"/>
                </w:rPr>
                <w:delText>4</w:delText>
              </w:r>
            </w:del>
          </w:p>
        </w:tc>
      </w:tr>
      <w:tr w:rsidR="00960A4C" w:rsidDel="00691FF9" w14:paraId="06D8CC86" w14:textId="1E6D1F7A" w:rsidTr="00960A4C">
        <w:trPr>
          <w:trHeight w:val="187"/>
          <w:jc w:val="center"/>
          <w:del w:id="5654" w:author="Huawei" w:date="2022-08-31T18:11:00Z"/>
        </w:trPr>
        <w:tc>
          <w:tcPr>
            <w:tcW w:w="2221" w:type="dxa"/>
            <w:tcBorders>
              <w:top w:val="nil"/>
              <w:left w:val="single" w:sz="4" w:space="0" w:color="auto"/>
              <w:bottom w:val="single" w:sz="4" w:space="0" w:color="auto"/>
              <w:right w:val="single" w:sz="4" w:space="0" w:color="auto"/>
            </w:tcBorders>
            <w:hideMark/>
          </w:tcPr>
          <w:p w14:paraId="69A06E5D" w14:textId="0F82D86F" w:rsidR="00960A4C" w:rsidDel="00691FF9" w:rsidRDefault="00960A4C">
            <w:pPr>
              <w:rPr>
                <w:del w:id="5655" w:author="Huawei" w:date="2022-08-31T18:11:00Z"/>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AB6C9E4" w14:textId="3E9F4367" w:rsidR="00960A4C" w:rsidDel="00691FF9" w:rsidRDefault="00960A4C">
            <w:pPr>
              <w:pStyle w:val="TAC"/>
              <w:rPr>
                <w:del w:id="5656" w:author="Huawei" w:date="2022-08-31T18:11:00Z"/>
                <w:rFonts w:cs="Arial"/>
                <w:lang w:eastAsia="ja-JP"/>
              </w:rPr>
            </w:pPr>
            <w:del w:id="5657" w:author="Huawei" w:date="2022-08-31T18:11:00Z">
              <w:r w:rsidDel="00691FF9">
                <w:rPr>
                  <w:rFonts w:eastAsia="MS Mincho" w:cs="Arial"/>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616BFD14" w14:textId="64E0C832" w:rsidR="00960A4C" w:rsidDel="00691FF9" w:rsidRDefault="00960A4C">
            <w:pPr>
              <w:pStyle w:val="TAC"/>
              <w:rPr>
                <w:del w:id="5658" w:author="Huawei" w:date="2022-08-31T18:11:00Z"/>
                <w:rFonts w:cs="Arial"/>
                <w:lang w:eastAsia="ko-KR"/>
              </w:rPr>
            </w:pPr>
            <w:del w:id="5659" w:author="Huawei" w:date="2022-08-31T18:11:00Z">
              <w:r w:rsidDel="00691FF9">
                <w:rPr>
                  <w:rFonts w:cs="Arial"/>
                  <w:lang w:eastAsia="zh-CN"/>
                </w:rPr>
                <w:delText>0.3</w:delText>
              </w:r>
            </w:del>
          </w:p>
        </w:tc>
      </w:tr>
      <w:tr w:rsidR="00960A4C" w:rsidDel="00691FF9" w14:paraId="5F98941B" w14:textId="6F091936" w:rsidTr="00960A4C">
        <w:trPr>
          <w:trHeight w:val="187"/>
          <w:jc w:val="center"/>
          <w:del w:id="5660" w:author="Huawei" w:date="2022-08-31T18:11:00Z"/>
        </w:trPr>
        <w:tc>
          <w:tcPr>
            <w:tcW w:w="2221" w:type="dxa"/>
            <w:tcBorders>
              <w:top w:val="single" w:sz="4" w:space="0" w:color="auto"/>
              <w:left w:val="single" w:sz="4" w:space="0" w:color="auto"/>
              <w:bottom w:val="nil"/>
              <w:right w:val="single" w:sz="4" w:space="0" w:color="auto"/>
            </w:tcBorders>
            <w:hideMark/>
          </w:tcPr>
          <w:p w14:paraId="462AE581" w14:textId="5B5D41B8" w:rsidR="00960A4C" w:rsidDel="00691FF9" w:rsidRDefault="00960A4C">
            <w:pPr>
              <w:pStyle w:val="TAC"/>
              <w:rPr>
                <w:del w:id="5661" w:author="Huawei" w:date="2022-08-31T18:11:00Z"/>
                <w:rFonts w:cs="Arial"/>
              </w:rPr>
            </w:pPr>
            <w:del w:id="5662" w:author="Huawei" w:date="2022-08-31T18:11:00Z">
              <w:r w:rsidDel="00691FF9">
                <w:rPr>
                  <w:rFonts w:cs="Arial"/>
                </w:rPr>
                <w:delText>DC_3-(n)41</w:delText>
              </w:r>
            </w:del>
          </w:p>
        </w:tc>
        <w:tc>
          <w:tcPr>
            <w:tcW w:w="2952" w:type="dxa"/>
            <w:tcBorders>
              <w:top w:val="single" w:sz="4" w:space="0" w:color="auto"/>
              <w:left w:val="single" w:sz="4" w:space="0" w:color="auto"/>
              <w:bottom w:val="single" w:sz="4" w:space="0" w:color="auto"/>
              <w:right w:val="single" w:sz="4" w:space="0" w:color="auto"/>
            </w:tcBorders>
            <w:hideMark/>
          </w:tcPr>
          <w:p w14:paraId="76B361DF" w14:textId="0C5598C9" w:rsidR="00960A4C" w:rsidDel="00691FF9" w:rsidRDefault="00960A4C">
            <w:pPr>
              <w:pStyle w:val="TAC"/>
              <w:rPr>
                <w:del w:id="5663" w:author="Huawei" w:date="2022-08-31T18:11:00Z"/>
                <w:rFonts w:eastAsia="MS Mincho" w:cs="Arial"/>
                <w:lang w:eastAsia="ja-JP"/>
              </w:rPr>
            </w:pPr>
            <w:del w:id="5664" w:author="Huawei" w:date="2022-08-31T18:11:00Z">
              <w:r w:rsidDel="00691FF9">
                <w:rPr>
                  <w:rFonts w:cs="Arial"/>
                  <w:lang w:eastAsia="zh-CN"/>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5ABEAA50" w14:textId="1DB976A3" w:rsidR="00960A4C" w:rsidDel="00691FF9" w:rsidRDefault="00960A4C">
            <w:pPr>
              <w:pStyle w:val="TAC"/>
              <w:rPr>
                <w:del w:id="5665" w:author="Huawei" w:date="2022-08-31T18:11:00Z"/>
                <w:rFonts w:eastAsia="宋体" w:cs="Arial"/>
                <w:lang w:eastAsia="zh-CN"/>
              </w:rPr>
            </w:pPr>
            <w:del w:id="5666" w:author="Huawei" w:date="2022-08-31T18:11:00Z">
              <w:r w:rsidDel="00691FF9">
                <w:rPr>
                  <w:rFonts w:cs="Arial"/>
                  <w:lang w:eastAsia="zh-CN"/>
                </w:rPr>
                <w:delText>0.5</w:delText>
              </w:r>
            </w:del>
          </w:p>
        </w:tc>
      </w:tr>
      <w:tr w:rsidR="00960A4C" w:rsidDel="00691FF9" w14:paraId="219B1C8B" w14:textId="3972CFC8" w:rsidTr="00960A4C">
        <w:trPr>
          <w:trHeight w:val="187"/>
          <w:jc w:val="center"/>
          <w:del w:id="5667" w:author="Huawei" w:date="2022-08-31T18:11:00Z"/>
        </w:trPr>
        <w:tc>
          <w:tcPr>
            <w:tcW w:w="2221" w:type="dxa"/>
            <w:tcBorders>
              <w:top w:val="nil"/>
              <w:left w:val="single" w:sz="4" w:space="0" w:color="auto"/>
              <w:bottom w:val="nil"/>
              <w:right w:val="single" w:sz="4" w:space="0" w:color="auto"/>
            </w:tcBorders>
            <w:hideMark/>
          </w:tcPr>
          <w:p w14:paraId="7B76AFDD" w14:textId="4B193031" w:rsidR="00960A4C" w:rsidDel="00691FF9" w:rsidRDefault="00960A4C">
            <w:pPr>
              <w:rPr>
                <w:del w:id="5668" w:author="Huawei" w:date="2022-08-31T18:11:00Z"/>
                <w:rFonts w:cs="Arial"/>
                <w:lang w:eastAsia="zh-CN"/>
              </w:rPr>
            </w:pPr>
          </w:p>
        </w:tc>
        <w:tc>
          <w:tcPr>
            <w:tcW w:w="2952" w:type="dxa"/>
            <w:tcBorders>
              <w:top w:val="single" w:sz="4" w:space="0" w:color="auto"/>
              <w:left w:val="single" w:sz="4" w:space="0" w:color="auto"/>
              <w:bottom w:val="nil"/>
              <w:right w:val="single" w:sz="4" w:space="0" w:color="auto"/>
            </w:tcBorders>
            <w:hideMark/>
          </w:tcPr>
          <w:p w14:paraId="1345AC3F" w14:textId="4FBE64D6" w:rsidR="00960A4C" w:rsidDel="00691FF9" w:rsidRDefault="00960A4C">
            <w:pPr>
              <w:pStyle w:val="TAC"/>
              <w:rPr>
                <w:del w:id="5669" w:author="Huawei" w:date="2022-08-31T18:11:00Z"/>
                <w:rFonts w:eastAsia="MS Mincho" w:cs="Arial"/>
                <w:lang w:eastAsia="ja-JP"/>
              </w:rPr>
            </w:pPr>
            <w:del w:id="5670" w:author="Huawei" w:date="2022-08-31T18:11:00Z">
              <w:r w:rsidDel="00691FF9">
                <w:rPr>
                  <w:rFonts w:cs="Arial"/>
                  <w:lang w:eastAsia="zh-CN"/>
                </w:rPr>
                <w:delText>41</w:delText>
              </w:r>
            </w:del>
          </w:p>
        </w:tc>
        <w:tc>
          <w:tcPr>
            <w:tcW w:w="2952" w:type="dxa"/>
            <w:tcBorders>
              <w:top w:val="single" w:sz="4" w:space="0" w:color="auto"/>
              <w:left w:val="single" w:sz="4" w:space="0" w:color="auto"/>
              <w:bottom w:val="single" w:sz="4" w:space="0" w:color="auto"/>
              <w:right w:val="single" w:sz="4" w:space="0" w:color="auto"/>
            </w:tcBorders>
            <w:hideMark/>
          </w:tcPr>
          <w:p w14:paraId="72EDA335" w14:textId="634A6E35" w:rsidR="00960A4C" w:rsidDel="00691FF9" w:rsidRDefault="00960A4C">
            <w:pPr>
              <w:pStyle w:val="TAC"/>
              <w:rPr>
                <w:del w:id="5671" w:author="Huawei" w:date="2022-08-31T18:11:00Z"/>
                <w:rFonts w:eastAsia="宋体" w:cs="Arial"/>
                <w:lang w:eastAsia="zh-CN"/>
              </w:rPr>
            </w:pPr>
            <w:del w:id="5672" w:author="Huawei" w:date="2022-08-31T18:11:00Z">
              <w:r w:rsidDel="00691FF9">
                <w:rPr>
                  <w:rFonts w:cs="Arial"/>
                  <w:lang w:eastAsia="zh-CN"/>
                </w:rPr>
                <w:delText>0.3</w:delText>
              </w:r>
              <w:r w:rsidDel="00691FF9">
                <w:rPr>
                  <w:rFonts w:cs="Arial"/>
                  <w:vertAlign w:val="superscript"/>
                  <w:lang w:eastAsia="zh-CN"/>
                </w:rPr>
                <w:delText>3</w:delText>
              </w:r>
            </w:del>
          </w:p>
        </w:tc>
      </w:tr>
      <w:tr w:rsidR="00960A4C" w:rsidDel="00691FF9" w14:paraId="2081A58D" w14:textId="324681DD" w:rsidTr="00960A4C">
        <w:trPr>
          <w:trHeight w:val="187"/>
          <w:jc w:val="center"/>
          <w:del w:id="5673" w:author="Huawei" w:date="2022-08-31T18:11:00Z"/>
        </w:trPr>
        <w:tc>
          <w:tcPr>
            <w:tcW w:w="2221" w:type="dxa"/>
            <w:tcBorders>
              <w:top w:val="nil"/>
              <w:left w:val="single" w:sz="4" w:space="0" w:color="auto"/>
              <w:bottom w:val="nil"/>
              <w:right w:val="single" w:sz="4" w:space="0" w:color="auto"/>
            </w:tcBorders>
            <w:hideMark/>
          </w:tcPr>
          <w:p w14:paraId="56A2D6BD" w14:textId="0499EE0C" w:rsidR="00960A4C" w:rsidDel="00691FF9" w:rsidRDefault="00960A4C">
            <w:pPr>
              <w:rPr>
                <w:del w:id="5674" w:author="Huawei" w:date="2022-08-31T18:11:00Z"/>
                <w:rFonts w:cs="Arial"/>
                <w:lang w:eastAsia="zh-CN"/>
              </w:rPr>
            </w:pPr>
          </w:p>
        </w:tc>
        <w:tc>
          <w:tcPr>
            <w:tcW w:w="2952" w:type="dxa"/>
            <w:tcBorders>
              <w:top w:val="nil"/>
              <w:left w:val="single" w:sz="4" w:space="0" w:color="auto"/>
              <w:bottom w:val="single" w:sz="4" w:space="0" w:color="auto"/>
              <w:right w:val="single" w:sz="4" w:space="0" w:color="auto"/>
            </w:tcBorders>
            <w:hideMark/>
          </w:tcPr>
          <w:p w14:paraId="4014ED1F" w14:textId="204DF34A" w:rsidR="00960A4C" w:rsidDel="00691FF9" w:rsidRDefault="00960A4C">
            <w:pPr>
              <w:spacing w:after="0"/>
              <w:rPr>
                <w:del w:id="5675" w:author="Huawei" w:date="2022-08-31T18:11:00Z"/>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DD99DA4" w14:textId="170191E3" w:rsidR="00960A4C" w:rsidDel="00691FF9" w:rsidRDefault="00960A4C">
            <w:pPr>
              <w:pStyle w:val="TAC"/>
              <w:rPr>
                <w:del w:id="5676" w:author="Huawei" w:date="2022-08-31T18:11:00Z"/>
                <w:rFonts w:cs="Arial"/>
                <w:lang w:eastAsia="zh-CN"/>
              </w:rPr>
            </w:pPr>
            <w:del w:id="5677" w:author="Huawei" w:date="2022-08-31T18:11:00Z">
              <w:r w:rsidDel="00691FF9">
                <w:rPr>
                  <w:rFonts w:cs="Arial"/>
                  <w:lang w:eastAsia="zh-CN"/>
                </w:rPr>
                <w:delText>0.8</w:delText>
              </w:r>
              <w:r w:rsidDel="00691FF9">
                <w:rPr>
                  <w:rFonts w:cs="Arial"/>
                  <w:vertAlign w:val="superscript"/>
                  <w:lang w:eastAsia="zh-CN"/>
                </w:rPr>
                <w:delText>4</w:delText>
              </w:r>
            </w:del>
          </w:p>
        </w:tc>
      </w:tr>
      <w:tr w:rsidR="00960A4C" w:rsidDel="00691FF9" w14:paraId="14BC3428" w14:textId="71FF907E" w:rsidTr="00960A4C">
        <w:trPr>
          <w:trHeight w:val="187"/>
          <w:jc w:val="center"/>
          <w:del w:id="5678" w:author="Huawei" w:date="2022-08-31T18:11:00Z"/>
        </w:trPr>
        <w:tc>
          <w:tcPr>
            <w:tcW w:w="2221" w:type="dxa"/>
            <w:tcBorders>
              <w:top w:val="nil"/>
              <w:left w:val="single" w:sz="4" w:space="0" w:color="auto"/>
              <w:bottom w:val="nil"/>
              <w:right w:val="single" w:sz="4" w:space="0" w:color="auto"/>
            </w:tcBorders>
            <w:hideMark/>
          </w:tcPr>
          <w:p w14:paraId="28B8C733" w14:textId="55F0D14D" w:rsidR="00960A4C" w:rsidDel="00691FF9" w:rsidRDefault="00960A4C">
            <w:pPr>
              <w:rPr>
                <w:del w:id="5679" w:author="Huawei" w:date="2022-08-31T18:11:00Z"/>
                <w:rFonts w:cs="Arial"/>
                <w:lang w:eastAsia="zh-CN"/>
              </w:rPr>
            </w:pPr>
          </w:p>
        </w:tc>
        <w:tc>
          <w:tcPr>
            <w:tcW w:w="2952" w:type="dxa"/>
            <w:tcBorders>
              <w:top w:val="single" w:sz="4" w:space="0" w:color="auto"/>
              <w:left w:val="single" w:sz="4" w:space="0" w:color="auto"/>
              <w:bottom w:val="nil"/>
              <w:right w:val="single" w:sz="4" w:space="0" w:color="auto"/>
            </w:tcBorders>
            <w:hideMark/>
          </w:tcPr>
          <w:p w14:paraId="53BEB31D" w14:textId="481D6A93" w:rsidR="00960A4C" w:rsidDel="00691FF9" w:rsidRDefault="00960A4C">
            <w:pPr>
              <w:pStyle w:val="TAC"/>
              <w:rPr>
                <w:del w:id="5680" w:author="Huawei" w:date="2022-08-31T18:11:00Z"/>
                <w:rFonts w:eastAsia="MS Mincho" w:cs="Arial"/>
                <w:lang w:eastAsia="ja-JP"/>
              </w:rPr>
            </w:pPr>
            <w:del w:id="5681" w:author="Huawei" w:date="2022-08-31T18:11:00Z">
              <w:r w:rsidDel="00691FF9">
                <w:rPr>
                  <w:rFonts w:cs="Arial"/>
                  <w:lang w:eastAsia="zh-CN"/>
                </w:rPr>
                <w:delText>n41</w:delText>
              </w:r>
            </w:del>
          </w:p>
        </w:tc>
        <w:tc>
          <w:tcPr>
            <w:tcW w:w="2952" w:type="dxa"/>
            <w:tcBorders>
              <w:top w:val="single" w:sz="4" w:space="0" w:color="auto"/>
              <w:left w:val="single" w:sz="4" w:space="0" w:color="auto"/>
              <w:bottom w:val="single" w:sz="4" w:space="0" w:color="auto"/>
              <w:right w:val="single" w:sz="4" w:space="0" w:color="auto"/>
            </w:tcBorders>
            <w:hideMark/>
          </w:tcPr>
          <w:p w14:paraId="55EA333B" w14:textId="59356F66" w:rsidR="00960A4C" w:rsidDel="00691FF9" w:rsidRDefault="00960A4C">
            <w:pPr>
              <w:pStyle w:val="TAC"/>
              <w:rPr>
                <w:del w:id="5682" w:author="Huawei" w:date="2022-08-31T18:11:00Z"/>
                <w:rFonts w:eastAsia="宋体" w:cs="Arial"/>
                <w:lang w:eastAsia="zh-CN"/>
              </w:rPr>
            </w:pPr>
            <w:del w:id="5683" w:author="Huawei" w:date="2022-08-31T18:11:00Z">
              <w:r w:rsidDel="00691FF9">
                <w:rPr>
                  <w:rFonts w:cs="Arial"/>
                  <w:lang w:eastAsia="zh-CN"/>
                </w:rPr>
                <w:delText>0.3</w:delText>
              </w:r>
              <w:r w:rsidDel="00691FF9">
                <w:rPr>
                  <w:rFonts w:cs="Arial"/>
                  <w:vertAlign w:val="superscript"/>
                  <w:lang w:eastAsia="zh-CN"/>
                </w:rPr>
                <w:delText>3</w:delText>
              </w:r>
            </w:del>
          </w:p>
        </w:tc>
      </w:tr>
      <w:tr w:rsidR="00960A4C" w:rsidDel="00691FF9" w14:paraId="17D4248E" w14:textId="513C3A03" w:rsidTr="00960A4C">
        <w:trPr>
          <w:trHeight w:val="187"/>
          <w:jc w:val="center"/>
          <w:del w:id="5684" w:author="Huawei" w:date="2022-08-31T18:11:00Z"/>
        </w:trPr>
        <w:tc>
          <w:tcPr>
            <w:tcW w:w="2221" w:type="dxa"/>
            <w:tcBorders>
              <w:top w:val="nil"/>
              <w:left w:val="single" w:sz="4" w:space="0" w:color="auto"/>
              <w:bottom w:val="single" w:sz="4" w:space="0" w:color="auto"/>
              <w:right w:val="single" w:sz="4" w:space="0" w:color="auto"/>
            </w:tcBorders>
            <w:hideMark/>
          </w:tcPr>
          <w:p w14:paraId="13298E38" w14:textId="745715F3" w:rsidR="00960A4C" w:rsidDel="00691FF9" w:rsidRDefault="00960A4C">
            <w:pPr>
              <w:rPr>
                <w:del w:id="5685" w:author="Huawei" w:date="2022-08-31T18:11:00Z"/>
                <w:rFonts w:cs="Arial"/>
                <w:lang w:eastAsia="zh-CN"/>
              </w:rPr>
            </w:pPr>
          </w:p>
        </w:tc>
        <w:tc>
          <w:tcPr>
            <w:tcW w:w="2952" w:type="dxa"/>
            <w:tcBorders>
              <w:top w:val="nil"/>
              <w:left w:val="single" w:sz="4" w:space="0" w:color="auto"/>
              <w:bottom w:val="single" w:sz="4" w:space="0" w:color="auto"/>
              <w:right w:val="single" w:sz="4" w:space="0" w:color="auto"/>
            </w:tcBorders>
            <w:hideMark/>
          </w:tcPr>
          <w:p w14:paraId="3C41A9D9" w14:textId="4BF205EF" w:rsidR="00960A4C" w:rsidDel="00691FF9" w:rsidRDefault="00960A4C">
            <w:pPr>
              <w:spacing w:after="0"/>
              <w:rPr>
                <w:del w:id="5686" w:author="Huawei" w:date="2022-08-31T18:11:00Z"/>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E1DC9D1" w14:textId="1F77C7E4" w:rsidR="00960A4C" w:rsidDel="00691FF9" w:rsidRDefault="00960A4C">
            <w:pPr>
              <w:pStyle w:val="TAC"/>
              <w:rPr>
                <w:del w:id="5687" w:author="Huawei" w:date="2022-08-31T18:11:00Z"/>
                <w:rFonts w:cs="Arial"/>
                <w:lang w:eastAsia="zh-CN"/>
              </w:rPr>
            </w:pPr>
            <w:del w:id="5688" w:author="Huawei" w:date="2022-08-31T18:11:00Z">
              <w:r w:rsidDel="00691FF9">
                <w:rPr>
                  <w:rFonts w:cs="Arial"/>
                  <w:lang w:eastAsia="zh-CN"/>
                </w:rPr>
                <w:delText>0.8</w:delText>
              </w:r>
              <w:r w:rsidDel="00691FF9">
                <w:rPr>
                  <w:rFonts w:cs="Arial"/>
                  <w:vertAlign w:val="superscript"/>
                  <w:lang w:eastAsia="zh-CN"/>
                </w:rPr>
                <w:delText>4</w:delText>
              </w:r>
            </w:del>
          </w:p>
        </w:tc>
      </w:tr>
      <w:tr w:rsidR="00960A4C" w:rsidDel="00691FF9" w14:paraId="1645D992" w14:textId="3F251D12" w:rsidTr="00960A4C">
        <w:trPr>
          <w:trHeight w:val="187"/>
          <w:jc w:val="center"/>
          <w:del w:id="5689" w:author="Huawei" w:date="2022-08-31T18:11:00Z"/>
        </w:trPr>
        <w:tc>
          <w:tcPr>
            <w:tcW w:w="2221" w:type="dxa"/>
            <w:tcBorders>
              <w:top w:val="single" w:sz="4" w:space="0" w:color="auto"/>
              <w:left w:val="single" w:sz="4" w:space="0" w:color="auto"/>
              <w:bottom w:val="nil"/>
              <w:right w:val="single" w:sz="4" w:space="0" w:color="auto"/>
            </w:tcBorders>
            <w:hideMark/>
          </w:tcPr>
          <w:p w14:paraId="408B15F5" w14:textId="0E8A6A2C" w:rsidR="00960A4C" w:rsidDel="00691FF9" w:rsidRDefault="00960A4C">
            <w:pPr>
              <w:pStyle w:val="TAC"/>
              <w:rPr>
                <w:del w:id="5690" w:author="Huawei" w:date="2022-08-31T18:11:00Z"/>
                <w:rFonts w:cs="Arial"/>
              </w:rPr>
            </w:pPr>
            <w:del w:id="5691" w:author="Huawei" w:date="2022-08-31T18:11:00Z">
              <w:r w:rsidDel="00691FF9">
                <w:rPr>
                  <w:rFonts w:cs="Arial"/>
                </w:rPr>
                <w:delText>DC_3-41_n41</w:delText>
              </w:r>
            </w:del>
          </w:p>
        </w:tc>
        <w:tc>
          <w:tcPr>
            <w:tcW w:w="2952" w:type="dxa"/>
            <w:tcBorders>
              <w:top w:val="single" w:sz="4" w:space="0" w:color="auto"/>
              <w:left w:val="single" w:sz="4" w:space="0" w:color="auto"/>
              <w:bottom w:val="single" w:sz="4" w:space="0" w:color="auto"/>
              <w:right w:val="single" w:sz="4" w:space="0" w:color="auto"/>
            </w:tcBorders>
            <w:hideMark/>
          </w:tcPr>
          <w:p w14:paraId="32D61E96" w14:textId="7F62D756" w:rsidR="00960A4C" w:rsidDel="00691FF9" w:rsidRDefault="00960A4C">
            <w:pPr>
              <w:pStyle w:val="TAC"/>
              <w:rPr>
                <w:del w:id="5692" w:author="Huawei" w:date="2022-08-31T18:11:00Z"/>
                <w:rFonts w:eastAsia="MS Mincho" w:cs="Arial"/>
                <w:lang w:eastAsia="ja-JP"/>
              </w:rPr>
            </w:pPr>
            <w:del w:id="5693" w:author="Huawei" w:date="2022-08-31T18:11:00Z">
              <w:r w:rsidDel="00691FF9">
                <w:rPr>
                  <w:rFonts w:cs="Arial"/>
                  <w:lang w:eastAsia="zh-CN"/>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5B603E60" w14:textId="327EA24C" w:rsidR="00960A4C" w:rsidDel="00691FF9" w:rsidRDefault="00960A4C">
            <w:pPr>
              <w:pStyle w:val="TAC"/>
              <w:rPr>
                <w:del w:id="5694" w:author="Huawei" w:date="2022-08-31T18:11:00Z"/>
                <w:rFonts w:eastAsia="宋体" w:cs="Arial"/>
                <w:lang w:eastAsia="zh-CN"/>
              </w:rPr>
            </w:pPr>
            <w:del w:id="5695" w:author="Huawei" w:date="2022-08-31T18:11:00Z">
              <w:r w:rsidDel="00691FF9">
                <w:rPr>
                  <w:rFonts w:cs="Arial"/>
                  <w:lang w:eastAsia="zh-CN"/>
                </w:rPr>
                <w:delText>0.5</w:delText>
              </w:r>
            </w:del>
          </w:p>
        </w:tc>
      </w:tr>
      <w:tr w:rsidR="00960A4C" w:rsidDel="00691FF9" w14:paraId="20A07EA5" w14:textId="1C521FF2" w:rsidTr="00960A4C">
        <w:trPr>
          <w:trHeight w:val="187"/>
          <w:jc w:val="center"/>
          <w:del w:id="5696" w:author="Huawei" w:date="2022-08-31T18:11:00Z"/>
        </w:trPr>
        <w:tc>
          <w:tcPr>
            <w:tcW w:w="2221" w:type="dxa"/>
            <w:tcBorders>
              <w:top w:val="nil"/>
              <w:left w:val="single" w:sz="4" w:space="0" w:color="auto"/>
              <w:bottom w:val="nil"/>
              <w:right w:val="single" w:sz="4" w:space="0" w:color="auto"/>
            </w:tcBorders>
            <w:hideMark/>
          </w:tcPr>
          <w:p w14:paraId="10B870B6" w14:textId="0DD8FEC1" w:rsidR="00960A4C" w:rsidDel="00691FF9" w:rsidRDefault="00960A4C">
            <w:pPr>
              <w:rPr>
                <w:del w:id="5697" w:author="Huawei" w:date="2022-08-31T18:11:00Z"/>
                <w:rFonts w:cs="Arial"/>
                <w:lang w:eastAsia="zh-CN"/>
              </w:rPr>
            </w:pPr>
          </w:p>
        </w:tc>
        <w:tc>
          <w:tcPr>
            <w:tcW w:w="2952" w:type="dxa"/>
            <w:tcBorders>
              <w:top w:val="single" w:sz="4" w:space="0" w:color="auto"/>
              <w:left w:val="single" w:sz="4" w:space="0" w:color="auto"/>
              <w:bottom w:val="nil"/>
              <w:right w:val="single" w:sz="4" w:space="0" w:color="auto"/>
            </w:tcBorders>
            <w:hideMark/>
          </w:tcPr>
          <w:p w14:paraId="0EC8B237" w14:textId="3B5D080E" w:rsidR="00960A4C" w:rsidDel="00691FF9" w:rsidRDefault="00960A4C">
            <w:pPr>
              <w:pStyle w:val="TAC"/>
              <w:rPr>
                <w:del w:id="5698" w:author="Huawei" w:date="2022-08-31T18:11:00Z"/>
                <w:rFonts w:eastAsia="MS Mincho" w:cs="Arial"/>
                <w:lang w:eastAsia="ja-JP"/>
              </w:rPr>
            </w:pPr>
            <w:del w:id="5699" w:author="Huawei" w:date="2022-08-31T18:11:00Z">
              <w:r w:rsidDel="00691FF9">
                <w:rPr>
                  <w:rFonts w:cs="Arial"/>
                  <w:lang w:eastAsia="zh-CN"/>
                </w:rPr>
                <w:delText>41</w:delText>
              </w:r>
            </w:del>
          </w:p>
        </w:tc>
        <w:tc>
          <w:tcPr>
            <w:tcW w:w="2952" w:type="dxa"/>
            <w:tcBorders>
              <w:top w:val="single" w:sz="4" w:space="0" w:color="auto"/>
              <w:left w:val="single" w:sz="4" w:space="0" w:color="auto"/>
              <w:bottom w:val="single" w:sz="4" w:space="0" w:color="auto"/>
              <w:right w:val="single" w:sz="4" w:space="0" w:color="auto"/>
            </w:tcBorders>
            <w:hideMark/>
          </w:tcPr>
          <w:p w14:paraId="44698F05" w14:textId="5B530E22" w:rsidR="00960A4C" w:rsidDel="00691FF9" w:rsidRDefault="00960A4C">
            <w:pPr>
              <w:pStyle w:val="TAC"/>
              <w:rPr>
                <w:del w:id="5700" w:author="Huawei" w:date="2022-08-31T18:11:00Z"/>
                <w:rFonts w:eastAsia="宋体" w:cs="Arial"/>
                <w:lang w:eastAsia="zh-CN"/>
              </w:rPr>
            </w:pPr>
            <w:del w:id="5701" w:author="Huawei" w:date="2022-08-31T18:11:00Z">
              <w:r w:rsidDel="00691FF9">
                <w:rPr>
                  <w:rFonts w:cs="Arial"/>
                  <w:lang w:eastAsia="zh-CN"/>
                </w:rPr>
                <w:delText>0.3</w:delText>
              </w:r>
              <w:r w:rsidDel="00691FF9">
                <w:rPr>
                  <w:rFonts w:cs="Arial"/>
                  <w:vertAlign w:val="superscript"/>
                  <w:lang w:eastAsia="zh-CN"/>
                </w:rPr>
                <w:delText>3</w:delText>
              </w:r>
            </w:del>
          </w:p>
        </w:tc>
      </w:tr>
      <w:tr w:rsidR="00960A4C" w:rsidDel="00691FF9" w14:paraId="2D8169DA" w14:textId="4CA495FE" w:rsidTr="00960A4C">
        <w:trPr>
          <w:trHeight w:val="187"/>
          <w:jc w:val="center"/>
          <w:del w:id="5702" w:author="Huawei" w:date="2022-08-31T18:11:00Z"/>
        </w:trPr>
        <w:tc>
          <w:tcPr>
            <w:tcW w:w="2221" w:type="dxa"/>
            <w:tcBorders>
              <w:top w:val="nil"/>
              <w:left w:val="single" w:sz="4" w:space="0" w:color="auto"/>
              <w:bottom w:val="nil"/>
              <w:right w:val="single" w:sz="4" w:space="0" w:color="auto"/>
            </w:tcBorders>
            <w:hideMark/>
          </w:tcPr>
          <w:p w14:paraId="482752E3" w14:textId="15A0487B" w:rsidR="00960A4C" w:rsidDel="00691FF9" w:rsidRDefault="00960A4C">
            <w:pPr>
              <w:rPr>
                <w:del w:id="5703" w:author="Huawei" w:date="2022-08-31T18:11:00Z"/>
                <w:rFonts w:cs="Arial"/>
                <w:lang w:eastAsia="zh-CN"/>
              </w:rPr>
            </w:pPr>
          </w:p>
        </w:tc>
        <w:tc>
          <w:tcPr>
            <w:tcW w:w="2952" w:type="dxa"/>
            <w:tcBorders>
              <w:top w:val="nil"/>
              <w:left w:val="single" w:sz="4" w:space="0" w:color="auto"/>
              <w:bottom w:val="single" w:sz="4" w:space="0" w:color="auto"/>
              <w:right w:val="single" w:sz="4" w:space="0" w:color="auto"/>
            </w:tcBorders>
            <w:hideMark/>
          </w:tcPr>
          <w:p w14:paraId="27A3AB3A" w14:textId="410947B0" w:rsidR="00960A4C" w:rsidDel="00691FF9" w:rsidRDefault="00960A4C">
            <w:pPr>
              <w:spacing w:after="0"/>
              <w:rPr>
                <w:del w:id="5704" w:author="Huawei" w:date="2022-08-31T18:11:00Z"/>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CECA4F7" w14:textId="7C405FB5" w:rsidR="00960A4C" w:rsidDel="00691FF9" w:rsidRDefault="00960A4C">
            <w:pPr>
              <w:pStyle w:val="TAC"/>
              <w:rPr>
                <w:del w:id="5705" w:author="Huawei" w:date="2022-08-31T18:11:00Z"/>
                <w:rFonts w:cs="Arial"/>
                <w:lang w:eastAsia="zh-CN"/>
              </w:rPr>
            </w:pPr>
            <w:del w:id="5706" w:author="Huawei" w:date="2022-08-31T18:11:00Z">
              <w:r w:rsidDel="00691FF9">
                <w:rPr>
                  <w:rFonts w:cs="Arial"/>
                  <w:lang w:eastAsia="zh-CN"/>
                </w:rPr>
                <w:delText>0.8</w:delText>
              </w:r>
              <w:r w:rsidDel="00691FF9">
                <w:rPr>
                  <w:rFonts w:cs="Arial"/>
                  <w:vertAlign w:val="superscript"/>
                  <w:lang w:eastAsia="zh-CN"/>
                </w:rPr>
                <w:delText>4</w:delText>
              </w:r>
            </w:del>
          </w:p>
        </w:tc>
      </w:tr>
      <w:tr w:rsidR="00960A4C" w:rsidDel="00691FF9" w14:paraId="5C3D1DE3" w14:textId="65CCCB1D" w:rsidTr="00960A4C">
        <w:trPr>
          <w:trHeight w:val="187"/>
          <w:jc w:val="center"/>
          <w:del w:id="5707" w:author="Huawei" w:date="2022-08-31T18:11:00Z"/>
        </w:trPr>
        <w:tc>
          <w:tcPr>
            <w:tcW w:w="2221" w:type="dxa"/>
            <w:tcBorders>
              <w:top w:val="nil"/>
              <w:left w:val="single" w:sz="4" w:space="0" w:color="auto"/>
              <w:bottom w:val="nil"/>
              <w:right w:val="single" w:sz="4" w:space="0" w:color="auto"/>
            </w:tcBorders>
            <w:hideMark/>
          </w:tcPr>
          <w:p w14:paraId="58C6AD08" w14:textId="611B1933" w:rsidR="00960A4C" w:rsidDel="00691FF9" w:rsidRDefault="00960A4C">
            <w:pPr>
              <w:rPr>
                <w:del w:id="5708" w:author="Huawei" w:date="2022-08-31T18:11:00Z"/>
                <w:rFonts w:cs="Arial"/>
                <w:lang w:eastAsia="zh-CN"/>
              </w:rPr>
            </w:pPr>
          </w:p>
        </w:tc>
        <w:tc>
          <w:tcPr>
            <w:tcW w:w="2952" w:type="dxa"/>
            <w:tcBorders>
              <w:top w:val="single" w:sz="4" w:space="0" w:color="auto"/>
              <w:left w:val="single" w:sz="4" w:space="0" w:color="auto"/>
              <w:bottom w:val="nil"/>
              <w:right w:val="single" w:sz="4" w:space="0" w:color="auto"/>
            </w:tcBorders>
            <w:hideMark/>
          </w:tcPr>
          <w:p w14:paraId="58E8E7C4" w14:textId="629D7316" w:rsidR="00960A4C" w:rsidDel="00691FF9" w:rsidRDefault="00960A4C">
            <w:pPr>
              <w:pStyle w:val="TAC"/>
              <w:rPr>
                <w:del w:id="5709" w:author="Huawei" w:date="2022-08-31T18:11:00Z"/>
                <w:rFonts w:eastAsia="MS Mincho" w:cs="Arial"/>
                <w:lang w:eastAsia="ja-JP"/>
              </w:rPr>
            </w:pPr>
            <w:del w:id="5710" w:author="Huawei" w:date="2022-08-31T18:11:00Z">
              <w:r w:rsidDel="00691FF9">
                <w:rPr>
                  <w:rFonts w:cs="Arial"/>
                  <w:lang w:eastAsia="zh-CN"/>
                </w:rPr>
                <w:delText>n41</w:delText>
              </w:r>
            </w:del>
          </w:p>
        </w:tc>
        <w:tc>
          <w:tcPr>
            <w:tcW w:w="2952" w:type="dxa"/>
            <w:tcBorders>
              <w:top w:val="single" w:sz="4" w:space="0" w:color="auto"/>
              <w:left w:val="single" w:sz="4" w:space="0" w:color="auto"/>
              <w:bottom w:val="single" w:sz="4" w:space="0" w:color="auto"/>
              <w:right w:val="single" w:sz="4" w:space="0" w:color="auto"/>
            </w:tcBorders>
            <w:hideMark/>
          </w:tcPr>
          <w:p w14:paraId="7A103E90" w14:textId="355DAD44" w:rsidR="00960A4C" w:rsidDel="00691FF9" w:rsidRDefault="00960A4C">
            <w:pPr>
              <w:pStyle w:val="TAC"/>
              <w:rPr>
                <w:del w:id="5711" w:author="Huawei" w:date="2022-08-31T18:11:00Z"/>
                <w:rFonts w:eastAsia="宋体" w:cs="Arial"/>
                <w:lang w:eastAsia="zh-CN"/>
              </w:rPr>
            </w:pPr>
            <w:del w:id="5712" w:author="Huawei" w:date="2022-08-31T18:11:00Z">
              <w:r w:rsidDel="00691FF9">
                <w:rPr>
                  <w:rFonts w:cs="Arial"/>
                  <w:lang w:eastAsia="zh-CN"/>
                </w:rPr>
                <w:delText>0.3</w:delText>
              </w:r>
              <w:r w:rsidDel="00691FF9">
                <w:rPr>
                  <w:rFonts w:cs="Arial"/>
                  <w:vertAlign w:val="superscript"/>
                  <w:lang w:eastAsia="zh-CN"/>
                </w:rPr>
                <w:delText>3</w:delText>
              </w:r>
            </w:del>
          </w:p>
        </w:tc>
      </w:tr>
      <w:tr w:rsidR="00960A4C" w:rsidDel="00691FF9" w14:paraId="20A7EC12" w14:textId="57CCCEBE" w:rsidTr="00960A4C">
        <w:trPr>
          <w:trHeight w:val="187"/>
          <w:jc w:val="center"/>
          <w:del w:id="5713" w:author="Huawei" w:date="2022-08-31T18:11:00Z"/>
        </w:trPr>
        <w:tc>
          <w:tcPr>
            <w:tcW w:w="2221" w:type="dxa"/>
            <w:tcBorders>
              <w:top w:val="nil"/>
              <w:left w:val="single" w:sz="4" w:space="0" w:color="auto"/>
              <w:bottom w:val="single" w:sz="4" w:space="0" w:color="auto"/>
              <w:right w:val="single" w:sz="4" w:space="0" w:color="auto"/>
            </w:tcBorders>
            <w:hideMark/>
          </w:tcPr>
          <w:p w14:paraId="2FB065CE" w14:textId="7C990753" w:rsidR="00960A4C" w:rsidDel="00691FF9" w:rsidRDefault="00960A4C">
            <w:pPr>
              <w:rPr>
                <w:del w:id="5714" w:author="Huawei" w:date="2022-08-31T18:11:00Z"/>
                <w:rFonts w:cs="Arial"/>
                <w:lang w:eastAsia="zh-CN"/>
              </w:rPr>
            </w:pPr>
          </w:p>
        </w:tc>
        <w:tc>
          <w:tcPr>
            <w:tcW w:w="2952" w:type="dxa"/>
            <w:tcBorders>
              <w:top w:val="nil"/>
              <w:left w:val="single" w:sz="4" w:space="0" w:color="auto"/>
              <w:bottom w:val="single" w:sz="4" w:space="0" w:color="auto"/>
              <w:right w:val="single" w:sz="4" w:space="0" w:color="auto"/>
            </w:tcBorders>
            <w:hideMark/>
          </w:tcPr>
          <w:p w14:paraId="1D3E6F99" w14:textId="15BAFBA8" w:rsidR="00960A4C" w:rsidDel="00691FF9" w:rsidRDefault="00960A4C">
            <w:pPr>
              <w:spacing w:after="0"/>
              <w:rPr>
                <w:del w:id="5715" w:author="Huawei" w:date="2022-08-31T18:11:00Z"/>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F4BF94D" w14:textId="42ABE714" w:rsidR="00960A4C" w:rsidDel="00691FF9" w:rsidRDefault="00960A4C">
            <w:pPr>
              <w:pStyle w:val="TAC"/>
              <w:rPr>
                <w:del w:id="5716" w:author="Huawei" w:date="2022-08-31T18:11:00Z"/>
                <w:rFonts w:cs="Arial"/>
                <w:lang w:eastAsia="zh-CN"/>
              </w:rPr>
            </w:pPr>
            <w:del w:id="5717" w:author="Huawei" w:date="2022-08-31T18:11:00Z">
              <w:r w:rsidDel="00691FF9">
                <w:rPr>
                  <w:rFonts w:cs="Arial"/>
                  <w:lang w:eastAsia="zh-CN"/>
                </w:rPr>
                <w:delText>0.8</w:delText>
              </w:r>
              <w:r w:rsidDel="00691FF9">
                <w:rPr>
                  <w:rFonts w:cs="Arial"/>
                  <w:vertAlign w:val="superscript"/>
                  <w:lang w:eastAsia="zh-CN"/>
                </w:rPr>
                <w:delText>4</w:delText>
              </w:r>
            </w:del>
          </w:p>
        </w:tc>
      </w:tr>
      <w:tr w:rsidR="00960A4C" w:rsidDel="00691FF9" w14:paraId="38047865" w14:textId="3CB3E8D5" w:rsidTr="00960A4C">
        <w:trPr>
          <w:trHeight w:val="187"/>
          <w:jc w:val="center"/>
          <w:del w:id="5718" w:author="Huawei" w:date="2022-08-31T18:11:00Z"/>
        </w:trPr>
        <w:tc>
          <w:tcPr>
            <w:tcW w:w="2221" w:type="dxa"/>
            <w:tcBorders>
              <w:top w:val="single" w:sz="4" w:space="0" w:color="auto"/>
              <w:left w:val="single" w:sz="4" w:space="0" w:color="auto"/>
              <w:bottom w:val="nil"/>
              <w:right w:val="single" w:sz="4" w:space="0" w:color="auto"/>
            </w:tcBorders>
            <w:hideMark/>
          </w:tcPr>
          <w:p w14:paraId="651833FF" w14:textId="777EBC49" w:rsidR="00960A4C" w:rsidDel="00691FF9" w:rsidRDefault="00960A4C">
            <w:pPr>
              <w:pStyle w:val="TAC"/>
              <w:rPr>
                <w:del w:id="5719" w:author="Huawei" w:date="2022-08-31T18:11:00Z"/>
                <w:lang w:eastAsia="ja-JP"/>
              </w:rPr>
            </w:pPr>
            <w:del w:id="5720" w:author="Huawei" w:date="2022-08-31T18:11:00Z">
              <w:r w:rsidDel="00691FF9">
                <w:delText>DC_</w:delText>
              </w:r>
              <w:r w:rsidDel="00691FF9">
                <w:rPr>
                  <w:lang w:eastAsia="ja-JP"/>
                </w:rPr>
                <w:delText>3</w:delText>
              </w:r>
              <w:r w:rsidDel="00691FF9">
                <w:delText>-</w:delText>
              </w:r>
              <w:r w:rsidDel="00691FF9">
                <w:rPr>
                  <w:lang w:eastAsia="ja-JP"/>
                </w:rPr>
                <w:delText>41_n77</w:delText>
              </w:r>
            </w:del>
          </w:p>
          <w:p w14:paraId="6C8FA616" w14:textId="540A3275" w:rsidR="00960A4C" w:rsidDel="00691FF9" w:rsidRDefault="00960A4C">
            <w:pPr>
              <w:pStyle w:val="TAC"/>
              <w:rPr>
                <w:del w:id="5721" w:author="Huawei" w:date="2022-08-31T18:11:00Z"/>
                <w:lang w:eastAsia="ja-JP"/>
              </w:rPr>
            </w:pPr>
            <w:del w:id="5722" w:author="Huawei" w:date="2022-08-31T18:11:00Z">
              <w:r w:rsidDel="00691FF9">
                <w:rPr>
                  <w:lang w:eastAsia="ja-JP"/>
                </w:rPr>
                <w:delText>DC_3_n41-n77</w:delText>
              </w:r>
            </w:del>
          </w:p>
        </w:tc>
        <w:tc>
          <w:tcPr>
            <w:tcW w:w="2952" w:type="dxa"/>
            <w:tcBorders>
              <w:top w:val="single" w:sz="4" w:space="0" w:color="auto"/>
              <w:left w:val="single" w:sz="4" w:space="0" w:color="auto"/>
              <w:bottom w:val="single" w:sz="4" w:space="0" w:color="auto"/>
              <w:right w:val="single" w:sz="4" w:space="0" w:color="auto"/>
            </w:tcBorders>
            <w:hideMark/>
          </w:tcPr>
          <w:p w14:paraId="5DE37BC6" w14:textId="263E88C0" w:rsidR="00960A4C" w:rsidDel="00691FF9" w:rsidRDefault="00960A4C">
            <w:pPr>
              <w:pStyle w:val="TAC"/>
              <w:rPr>
                <w:del w:id="5723" w:author="Huawei" w:date="2022-08-31T18:11:00Z"/>
                <w:rFonts w:cs="Arial"/>
                <w:lang w:eastAsia="ja-JP"/>
              </w:rPr>
            </w:pPr>
            <w:del w:id="5724" w:author="Huawei" w:date="2022-08-31T18:11:00Z">
              <w:r w:rsidDel="00691FF9">
                <w:rPr>
                  <w:rFonts w:cs="Arial"/>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7B10366A" w14:textId="2143AF97" w:rsidR="00960A4C" w:rsidDel="00691FF9" w:rsidRDefault="00960A4C">
            <w:pPr>
              <w:pStyle w:val="TAC"/>
              <w:rPr>
                <w:del w:id="5725" w:author="Huawei" w:date="2022-08-31T18:11:00Z"/>
                <w:rFonts w:cs="Arial"/>
                <w:lang w:eastAsia="ja-JP"/>
              </w:rPr>
            </w:pPr>
            <w:del w:id="5726" w:author="Huawei" w:date="2022-08-31T18:11:00Z">
              <w:r w:rsidDel="00691FF9">
                <w:rPr>
                  <w:rFonts w:cs="Arial"/>
                  <w:lang w:eastAsia="ja-JP"/>
                </w:rPr>
                <w:delText>0.</w:delText>
              </w:r>
              <w:r w:rsidDel="00691FF9">
                <w:rPr>
                  <w:rFonts w:cs="Arial"/>
                  <w:lang w:eastAsia="zh-CN"/>
                </w:rPr>
                <w:delText>6</w:delText>
              </w:r>
            </w:del>
          </w:p>
        </w:tc>
      </w:tr>
      <w:tr w:rsidR="00960A4C" w:rsidDel="00691FF9" w14:paraId="4DCD3B53" w14:textId="6C154EBB" w:rsidTr="00960A4C">
        <w:trPr>
          <w:trHeight w:val="187"/>
          <w:jc w:val="center"/>
          <w:del w:id="5727" w:author="Huawei" w:date="2022-08-31T18:11:00Z"/>
        </w:trPr>
        <w:tc>
          <w:tcPr>
            <w:tcW w:w="2221" w:type="dxa"/>
            <w:tcBorders>
              <w:top w:val="nil"/>
              <w:left w:val="single" w:sz="4" w:space="0" w:color="auto"/>
              <w:bottom w:val="nil"/>
              <w:right w:val="single" w:sz="4" w:space="0" w:color="auto"/>
            </w:tcBorders>
            <w:hideMark/>
          </w:tcPr>
          <w:p w14:paraId="1E8B8626" w14:textId="5CF7F6F6" w:rsidR="00960A4C" w:rsidDel="00691FF9" w:rsidRDefault="00960A4C">
            <w:pPr>
              <w:rPr>
                <w:del w:id="5728" w:author="Huawei" w:date="2022-08-31T18:11:00Z"/>
                <w:rFonts w:cs="Arial"/>
                <w:lang w:eastAsia="ja-JP"/>
              </w:rPr>
            </w:pPr>
          </w:p>
        </w:tc>
        <w:tc>
          <w:tcPr>
            <w:tcW w:w="2952" w:type="dxa"/>
            <w:tcBorders>
              <w:top w:val="single" w:sz="4" w:space="0" w:color="auto"/>
              <w:left w:val="single" w:sz="4" w:space="0" w:color="auto"/>
              <w:bottom w:val="nil"/>
              <w:right w:val="single" w:sz="4" w:space="0" w:color="auto"/>
            </w:tcBorders>
            <w:hideMark/>
          </w:tcPr>
          <w:p w14:paraId="69A60FE8" w14:textId="2FCA356D" w:rsidR="00960A4C" w:rsidDel="00691FF9" w:rsidRDefault="00960A4C">
            <w:pPr>
              <w:pStyle w:val="TAC"/>
              <w:rPr>
                <w:del w:id="5729" w:author="Huawei" w:date="2022-08-31T18:11:00Z"/>
                <w:rFonts w:cs="Arial"/>
                <w:lang w:eastAsia="ja-JP"/>
              </w:rPr>
            </w:pPr>
            <w:del w:id="5730" w:author="Huawei" w:date="2022-08-31T18:11:00Z">
              <w:r w:rsidDel="00691FF9">
                <w:rPr>
                  <w:rFonts w:cs="Arial"/>
                  <w:lang w:eastAsia="ja-JP"/>
                </w:rPr>
                <w:delText>41</w:delText>
              </w:r>
            </w:del>
          </w:p>
        </w:tc>
        <w:tc>
          <w:tcPr>
            <w:tcW w:w="2952" w:type="dxa"/>
            <w:tcBorders>
              <w:top w:val="single" w:sz="4" w:space="0" w:color="auto"/>
              <w:left w:val="single" w:sz="4" w:space="0" w:color="auto"/>
              <w:bottom w:val="single" w:sz="4" w:space="0" w:color="auto"/>
              <w:right w:val="single" w:sz="4" w:space="0" w:color="auto"/>
            </w:tcBorders>
            <w:hideMark/>
          </w:tcPr>
          <w:p w14:paraId="22BD28A6" w14:textId="4E249281" w:rsidR="00960A4C" w:rsidDel="00691FF9" w:rsidRDefault="00960A4C">
            <w:pPr>
              <w:pStyle w:val="TAC"/>
              <w:rPr>
                <w:del w:id="5731" w:author="Huawei" w:date="2022-08-31T18:11:00Z"/>
                <w:rFonts w:cs="Arial"/>
                <w:lang w:eastAsia="ja-JP"/>
              </w:rPr>
            </w:pPr>
            <w:del w:id="5732" w:author="Huawei" w:date="2022-08-31T18:11:00Z">
              <w:r w:rsidDel="00691FF9">
                <w:rPr>
                  <w:rFonts w:cs="Arial"/>
                  <w:lang w:eastAsia="ja-JP"/>
                </w:rPr>
                <w:delText>0.</w:delText>
              </w:r>
              <w:r w:rsidDel="00691FF9">
                <w:rPr>
                  <w:rFonts w:cs="Arial"/>
                  <w:lang w:eastAsia="zh-CN"/>
                </w:rPr>
                <w:delText>3</w:delText>
              </w:r>
              <w:r w:rsidDel="00691FF9">
                <w:rPr>
                  <w:rFonts w:cs="Arial"/>
                  <w:vertAlign w:val="superscript"/>
                  <w:lang w:eastAsia="zh-CN"/>
                </w:rPr>
                <w:delText>3</w:delText>
              </w:r>
            </w:del>
          </w:p>
        </w:tc>
      </w:tr>
      <w:tr w:rsidR="00960A4C" w:rsidDel="00691FF9" w14:paraId="2E77A354" w14:textId="37535F1B" w:rsidTr="00960A4C">
        <w:trPr>
          <w:trHeight w:val="187"/>
          <w:jc w:val="center"/>
          <w:del w:id="5733" w:author="Huawei" w:date="2022-08-31T18:11:00Z"/>
        </w:trPr>
        <w:tc>
          <w:tcPr>
            <w:tcW w:w="2221" w:type="dxa"/>
            <w:tcBorders>
              <w:top w:val="nil"/>
              <w:left w:val="single" w:sz="4" w:space="0" w:color="auto"/>
              <w:bottom w:val="nil"/>
              <w:right w:val="single" w:sz="4" w:space="0" w:color="auto"/>
            </w:tcBorders>
            <w:hideMark/>
          </w:tcPr>
          <w:p w14:paraId="5569C2E2" w14:textId="087A3D0B" w:rsidR="00960A4C" w:rsidDel="00691FF9" w:rsidRDefault="00960A4C">
            <w:pPr>
              <w:rPr>
                <w:del w:id="5734" w:author="Huawei" w:date="2022-08-31T18:11:00Z"/>
                <w:rFonts w:cs="Arial"/>
                <w:lang w:eastAsia="ja-JP"/>
              </w:rPr>
            </w:pPr>
          </w:p>
        </w:tc>
        <w:tc>
          <w:tcPr>
            <w:tcW w:w="2952" w:type="dxa"/>
            <w:tcBorders>
              <w:top w:val="nil"/>
              <w:left w:val="single" w:sz="4" w:space="0" w:color="auto"/>
              <w:bottom w:val="single" w:sz="4" w:space="0" w:color="auto"/>
              <w:right w:val="single" w:sz="4" w:space="0" w:color="auto"/>
            </w:tcBorders>
            <w:hideMark/>
          </w:tcPr>
          <w:p w14:paraId="556628E0" w14:textId="5484920E" w:rsidR="00960A4C" w:rsidDel="00691FF9" w:rsidRDefault="00960A4C">
            <w:pPr>
              <w:spacing w:after="0"/>
              <w:rPr>
                <w:del w:id="5735" w:author="Huawei" w:date="2022-08-31T18:11:00Z"/>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B3AEBDF" w14:textId="666E7A36" w:rsidR="00960A4C" w:rsidDel="00691FF9" w:rsidRDefault="00960A4C">
            <w:pPr>
              <w:pStyle w:val="TAC"/>
              <w:rPr>
                <w:del w:id="5736" w:author="Huawei" w:date="2022-08-31T18:11:00Z"/>
                <w:rFonts w:cs="Arial"/>
                <w:lang w:eastAsia="ja-JP"/>
              </w:rPr>
            </w:pPr>
            <w:del w:id="5737" w:author="Huawei" w:date="2022-08-31T18:11:00Z">
              <w:r w:rsidDel="00691FF9">
                <w:rPr>
                  <w:rFonts w:cs="Arial"/>
                  <w:lang w:eastAsia="zh-CN"/>
                </w:rPr>
                <w:delText>0.8</w:delText>
              </w:r>
              <w:r w:rsidDel="00691FF9">
                <w:rPr>
                  <w:rFonts w:cs="Arial"/>
                  <w:vertAlign w:val="superscript"/>
                  <w:lang w:eastAsia="zh-CN"/>
                </w:rPr>
                <w:delText>4</w:delText>
              </w:r>
            </w:del>
          </w:p>
        </w:tc>
      </w:tr>
      <w:tr w:rsidR="00960A4C" w:rsidDel="00691FF9" w14:paraId="5CC7E617" w14:textId="6A75A7BD" w:rsidTr="00960A4C">
        <w:trPr>
          <w:trHeight w:val="187"/>
          <w:jc w:val="center"/>
          <w:del w:id="5738" w:author="Huawei" w:date="2022-08-31T18:11:00Z"/>
        </w:trPr>
        <w:tc>
          <w:tcPr>
            <w:tcW w:w="2221" w:type="dxa"/>
            <w:tcBorders>
              <w:top w:val="nil"/>
              <w:left w:val="single" w:sz="4" w:space="0" w:color="auto"/>
              <w:bottom w:val="single" w:sz="4" w:space="0" w:color="auto"/>
              <w:right w:val="single" w:sz="4" w:space="0" w:color="auto"/>
            </w:tcBorders>
            <w:hideMark/>
          </w:tcPr>
          <w:p w14:paraId="3EC194C6" w14:textId="14746175" w:rsidR="00960A4C" w:rsidDel="00691FF9" w:rsidRDefault="00960A4C">
            <w:pPr>
              <w:rPr>
                <w:del w:id="5739" w:author="Huawei" w:date="2022-08-31T18:1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3753FCE" w14:textId="4FCB8664" w:rsidR="00960A4C" w:rsidDel="00691FF9" w:rsidRDefault="00960A4C">
            <w:pPr>
              <w:pStyle w:val="TAC"/>
              <w:rPr>
                <w:del w:id="5740" w:author="Huawei" w:date="2022-08-31T18:11:00Z"/>
                <w:rFonts w:cs="Arial"/>
                <w:lang w:eastAsia="ja-JP"/>
              </w:rPr>
            </w:pPr>
            <w:del w:id="5741" w:author="Huawei" w:date="2022-08-31T18:11:00Z">
              <w:r w:rsidDel="00691FF9">
                <w:rPr>
                  <w:rFonts w:cs="Arial"/>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641D8D70" w14:textId="24E7C4CD" w:rsidR="00960A4C" w:rsidDel="00691FF9" w:rsidRDefault="00960A4C">
            <w:pPr>
              <w:pStyle w:val="TAC"/>
              <w:rPr>
                <w:del w:id="5742" w:author="Huawei" w:date="2022-08-31T18:11:00Z"/>
                <w:rFonts w:cs="Arial"/>
                <w:lang w:eastAsia="ja-JP"/>
              </w:rPr>
            </w:pPr>
            <w:del w:id="5743" w:author="Huawei" w:date="2022-08-31T18:11:00Z">
              <w:r w:rsidDel="00691FF9">
                <w:rPr>
                  <w:rFonts w:cs="Arial"/>
                  <w:lang w:eastAsia="ja-JP"/>
                </w:rPr>
                <w:delText>0</w:delText>
              </w:r>
              <w:r w:rsidDel="00691FF9">
                <w:rPr>
                  <w:rFonts w:cs="Arial"/>
                  <w:lang w:eastAsia="zh-CN"/>
                </w:rPr>
                <w:delText>.8</w:delText>
              </w:r>
            </w:del>
          </w:p>
        </w:tc>
      </w:tr>
      <w:tr w:rsidR="00960A4C" w:rsidDel="00691FF9" w14:paraId="413B0293" w14:textId="716C514A" w:rsidTr="00960A4C">
        <w:trPr>
          <w:trHeight w:val="187"/>
          <w:jc w:val="center"/>
          <w:del w:id="5744" w:author="Huawei" w:date="2022-08-31T18:11:00Z"/>
        </w:trPr>
        <w:tc>
          <w:tcPr>
            <w:tcW w:w="2221" w:type="dxa"/>
            <w:tcBorders>
              <w:top w:val="single" w:sz="4" w:space="0" w:color="auto"/>
              <w:left w:val="single" w:sz="4" w:space="0" w:color="auto"/>
              <w:bottom w:val="nil"/>
              <w:right w:val="single" w:sz="4" w:space="0" w:color="auto"/>
            </w:tcBorders>
            <w:hideMark/>
          </w:tcPr>
          <w:p w14:paraId="7BD2E97A" w14:textId="216CAB3E" w:rsidR="00960A4C" w:rsidDel="00691FF9" w:rsidRDefault="00960A4C">
            <w:pPr>
              <w:pStyle w:val="TAC"/>
              <w:rPr>
                <w:del w:id="5745" w:author="Huawei" w:date="2022-08-31T18:11:00Z"/>
                <w:rFonts w:cs="Arial"/>
                <w:lang w:eastAsia="zh-CN"/>
              </w:rPr>
            </w:pPr>
            <w:del w:id="5746" w:author="Huawei" w:date="2022-08-31T18:11:00Z">
              <w:r w:rsidDel="00691FF9">
                <w:rPr>
                  <w:rFonts w:cs="Arial"/>
                </w:rPr>
                <w:delText>DC_</w:delText>
              </w:r>
              <w:r w:rsidDel="00691FF9">
                <w:rPr>
                  <w:rFonts w:cs="Arial"/>
                  <w:lang w:eastAsia="ja-JP"/>
                </w:rPr>
                <w:delText>3</w:delText>
              </w:r>
              <w:r w:rsidDel="00691FF9">
                <w:rPr>
                  <w:rFonts w:cs="Arial"/>
                </w:rPr>
                <w:delText>-</w:delText>
              </w:r>
              <w:r w:rsidDel="00691FF9">
                <w:rPr>
                  <w:rFonts w:cs="Arial"/>
                  <w:lang w:eastAsia="ja-JP"/>
                </w:rPr>
                <w:delText>41_n7</w:delText>
              </w:r>
              <w:r w:rsidDel="00691FF9">
                <w:rPr>
                  <w:rFonts w:cs="Arial"/>
                  <w:lang w:eastAsia="zh-CN"/>
                </w:rPr>
                <w:delText>8</w:delText>
              </w:r>
            </w:del>
          </w:p>
          <w:p w14:paraId="6553E774" w14:textId="0653D379" w:rsidR="00960A4C" w:rsidDel="00691FF9" w:rsidRDefault="00960A4C">
            <w:pPr>
              <w:pStyle w:val="TAC"/>
              <w:rPr>
                <w:del w:id="5747" w:author="Huawei" w:date="2022-08-31T18:11:00Z"/>
                <w:rFonts w:cs="Arial"/>
                <w:lang w:eastAsia="ja-JP"/>
              </w:rPr>
            </w:pPr>
            <w:del w:id="5748" w:author="Huawei" w:date="2022-08-31T18:11:00Z">
              <w:r w:rsidDel="00691FF9">
                <w:rPr>
                  <w:rFonts w:cs="Arial"/>
                </w:rPr>
                <w:delText>DC_</w:delText>
              </w:r>
              <w:r w:rsidDel="00691FF9">
                <w:rPr>
                  <w:rFonts w:cs="Arial"/>
                  <w:lang w:eastAsia="ja-JP"/>
                </w:rPr>
                <w:delText>3</w:delText>
              </w:r>
              <w:r w:rsidDel="00691FF9">
                <w:rPr>
                  <w:rFonts w:cs="Arial"/>
                </w:rPr>
                <w:delText>_n</w:delText>
              </w:r>
              <w:r w:rsidDel="00691FF9">
                <w:rPr>
                  <w:rFonts w:cs="Arial"/>
                  <w:lang w:eastAsia="ja-JP"/>
                </w:rPr>
                <w:delText>41-n7</w:delText>
              </w:r>
              <w:r w:rsidDel="00691FF9">
                <w:rPr>
                  <w:rFonts w:cs="Arial"/>
                  <w:lang w:eastAsia="zh-CN"/>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5EE329FA" w14:textId="52668A66" w:rsidR="00960A4C" w:rsidDel="00691FF9" w:rsidRDefault="00960A4C">
            <w:pPr>
              <w:pStyle w:val="TAC"/>
              <w:rPr>
                <w:del w:id="5749" w:author="Huawei" w:date="2022-08-31T18:11:00Z"/>
                <w:rFonts w:cs="Arial"/>
                <w:lang w:eastAsia="ja-JP"/>
              </w:rPr>
            </w:pPr>
            <w:del w:id="5750" w:author="Huawei" w:date="2022-08-31T18:11:00Z">
              <w:r w:rsidDel="00691FF9">
                <w:rPr>
                  <w:rFonts w:cs="Arial"/>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4BCE37AF" w14:textId="213B0CF2" w:rsidR="00960A4C" w:rsidDel="00691FF9" w:rsidRDefault="00960A4C">
            <w:pPr>
              <w:pStyle w:val="TAC"/>
              <w:rPr>
                <w:del w:id="5751" w:author="Huawei" w:date="2022-08-31T18:11:00Z"/>
                <w:rFonts w:cs="Arial"/>
                <w:lang w:eastAsia="ja-JP"/>
              </w:rPr>
            </w:pPr>
            <w:del w:id="5752" w:author="Huawei" w:date="2022-08-31T18:11:00Z">
              <w:r w:rsidDel="00691FF9">
                <w:rPr>
                  <w:rFonts w:cs="Arial"/>
                  <w:lang w:eastAsia="ja-JP"/>
                </w:rPr>
                <w:delText>0.</w:delText>
              </w:r>
              <w:r w:rsidDel="00691FF9">
                <w:rPr>
                  <w:rFonts w:cs="Arial"/>
                  <w:lang w:eastAsia="zh-CN"/>
                </w:rPr>
                <w:delText>6</w:delText>
              </w:r>
            </w:del>
          </w:p>
        </w:tc>
      </w:tr>
      <w:tr w:rsidR="00960A4C" w:rsidDel="00691FF9" w14:paraId="7F52CCEF" w14:textId="2D42DCB9" w:rsidTr="00960A4C">
        <w:trPr>
          <w:trHeight w:val="187"/>
          <w:jc w:val="center"/>
          <w:del w:id="5753" w:author="Huawei" w:date="2022-08-31T18:11:00Z"/>
        </w:trPr>
        <w:tc>
          <w:tcPr>
            <w:tcW w:w="2221" w:type="dxa"/>
            <w:tcBorders>
              <w:top w:val="nil"/>
              <w:left w:val="single" w:sz="4" w:space="0" w:color="auto"/>
              <w:bottom w:val="nil"/>
              <w:right w:val="single" w:sz="4" w:space="0" w:color="auto"/>
            </w:tcBorders>
            <w:hideMark/>
          </w:tcPr>
          <w:p w14:paraId="0FDE9E9E" w14:textId="6377789F" w:rsidR="00960A4C" w:rsidDel="00691FF9" w:rsidRDefault="00960A4C">
            <w:pPr>
              <w:rPr>
                <w:del w:id="5754" w:author="Huawei" w:date="2022-08-31T18:11:00Z"/>
                <w:rFonts w:cs="Arial"/>
                <w:lang w:eastAsia="ja-JP"/>
              </w:rPr>
            </w:pPr>
          </w:p>
        </w:tc>
        <w:tc>
          <w:tcPr>
            <w:tcW w:w="2952" w:type="dxa"/>
            <w:tcBorders>
              <w:top w:val="single" w:sz="4" w:space="0" w:color="auto"/>
              <w:left w:val="single" w:sz="4" w:space="0" w:color="auto"/>
              <w:bottom w:val="nil"/>
              <w:right w:val="single" w:sz="4" w:space="0" w:color="auto"/>
            </w:tcBorders>
            <w:hideMark/>
          </w:tcPr>
          <w:p w14:paraId="6A77C560" w14:textId="795B4599" w:rsidR="00960A4C" w:rsidDel="00691FF9" w:rsidRDefault="00960A4C">
            <w:pPr>
              <w:pStyle w:val="TAC"/>
              <w:rPr>
                <w:del w:id="5755" w:author="Huawei" w:date="2022-08-31T18:11:00Z"/>
                <w:rFonts w:cs="Arial"/>
                <w:lang w:eastAsia="ja-JP"/>
              </w:rPr>
            </w:pPr>
            <w:del w:id="5756" w:author="Huawei" w:date="2022-08-31T18:11:00Z">
              <w:r w:rsidDel="00691FF9">
                <w:rPr>
                  <w:rFonts w:cs="Arial"/>
                  <w:lang w:eastAsia="ja-JP"/>
                </w:rPr>
                <w:delText>41 or n41</w:delText>
              </w:r>
            </w:del>
          </w:p>
        </w:tc>
        <w:tc>
          <w:tcPr>
            <w:tcW w:w="2952" w:type="dxa"/>
            <w:tcBorders>
              <w:top w:val="single" w:sz="4" w:space="0" w:color="auto"/>
              <w:left w:val="single" w:sz="4" w:space="0" w:color="auto"/>
              <w:bottom w:val="single" w:sz="4" w:space="0" w:color="auto"/>
              <w:right w:val="single" w:sz="4" w:space="0" w:color="auto"/>
            </w:tcBorders>
            <w:hideMark/>
          </w:tcPr>
          <w:p w14:paraId="0FDBD3A3" w14:textId="39A5EB5B" w:rsidR="00960A4C" w:rsidDel="00691FF9" w:rsidRDefault="00960A4C">
            <w:pPr>
              <w:pStyle w:val="TAC"/>
              <w:rPr>
                <w:del w:id="5757" w:author="Huawei" w:date="2022-08-31T18:11:00Z"/>
                <w:rFonts w:cs="Arial"/>
                <w:lang w:eastAsia="ja-JP"/>
              </w:rPr>
            </w:pPr>
            <w:del w:id="5758" w:author="Huawei" w:date="2022-08-31T18:11:00Z">
              <w:r w:rsidDel="00691FF9">
                <w:rPr>
                  <w:rFonts w:cs="Arial"/>
                  <w:lang w:eastAsia="ja-JP"/>
                </w:rPr>
                <w:delText>0.</w:delText>
              </w:r>
              <w:r w:rsidDel="00691FF9">
                <w:rPr>
                  <w:rFonts w:cs="Arial"/>
                  <w:lang w:eastAsia="zh-CN"/>
                </w:rPr>
                <w:delText>3</w:delText>
              </w:r>
              <w:r w:rsidDel="00691FF9">
                <w:rPr>
                  <w:rFonts w:cs="Arial"/>
                  <w:vertAlign w:val="superscript"/>
                  <w:lang w:eastAsia="zh-CN"/>
                </w:rPr>
                <w:delText>3</w:delText>
              </w:r>
            </w:del>
          </w:p>
        </w:tc>
      </w:tr>
      <w:tr w:rsidR="00960A4C" w:rsidDel="00691FF9" w14:paraId="17DC7109" w14:textId="3A67A368" w:rsidTr="00960A4C">
        <w:trPr>
          <w:trHeight w:val="187"/>
          <w:jc w:val="center"/>
          <w:del w:id="5759" w:author="Huawei" w:date="2022-08-31T18:11:00Z"/>
        </w:trPr>
        <w:tc>
          <w:tcPr>
            <w:tcW w:w="2221" w:type="dxa"/>
            <w:tcBorders>
              <w:top w:val="nil"/>
              <w:left w:val="single" w:sz="4" w:space="0" w:color="auto"/>
              <w:bottom w:val="nil"/>
              <w:right w:val="single" w:sz="4" w:space="0" w:color="auto"/>
            </w:tcBorders>
            <w:hideMark/>
          </w:tcPr>
          <w:p w14:paraId="268CD9EC" w14:textId="791A76CD" w:rsidR="00960A4C" w:rsidDel="00691FF9" w:rsidRDefault="00960A4C">
            <w:pPr>
              <w:rPr>
                <w:del w:id="5760" w:author="Huawei" w:date="2022-08-31T18:11:00Z"/>
                <w:rFonts w:cs="Arial"/>
                <w:lang w:eastAsia="ja-JP"/>
              </w:rPr>
            </w:pPr>
          </w:p>
        </w:tc>
        <w:tc>
          <w:tcPr>
            <w:tcW w:w="2952" w:type="dxa"/>
            <w:tcBorders>
              <w:top w:val="nil"/>
              <w:left w:val="single" w:sz="4" w:space="0" w:color="auto"/>
              <w:bottom w:val="single" w:sz="4" w:space="0" w:color="auto"/>
              <w:right w:val="single" w:sz="4" w:space="0" w:color="auto"/>
            </w:tcBorders>
            <w:hideMark/>
          </w:tcPr>
          <w:p w14:paraId="0490F832" w14:textId="074C8F43" w:rsidR="00960A4C" w:rsidDel="00691FF9" w:rsidRDefault="00960A4C">
            <w:pPr>
              <w:spacing w:after="0"/>
              <w:rPr>
                <w:del w:id="5761" w:author="Huawei" w:date="2022-08-31T18:11:00Z"/>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88E5840" w14:textId="567750E7" w:rsidR="00960A4C" w:rsidDel="00691FF9" w:rsidRDefault="00960A4C">
            <w:pPr>
              <w:pStyle w:val="TAC"/>
              <w:rPr>
                <w:del w:id="5762" w:author="Huawei" w:date="2022-08-31T18:11:00Z"/>
                <w:rFonts w:cs="Arial"/>
                <w:lang w:eastAsia="ja-JP"/>
              </w:rPr>
            </w:pPr>
            <w:del w:id="5763" w:author="Huawei" w:date="2022-08-31T18:11:00Z">
              <w:r w:rsidDel="00691FF9">
                <w:rPr>
                  <w:rFonts w:cs="Arial"/>
                  <w:lang w:eastAsia="zh-CN"/>
                </w:rPr>
                <w:delText>0.8</w:delText>
              </w:r>
              <w:r w:rsidDel="00691FF9">
                <w:rPr>
                  <w:rFonts w:cs="Arial"/>
                  <w:vertAlign w:val="superscript"/>
                  <w:lang w:eastAsia="zh-CN"/>
                </w:rPr>
                <w:delText>4</w:delText>
              </w:r>
            </w:del>
          </w:p>
        </w:tc>
      </w:tr>
      <w:tr w:rsidR="00960A4C" w:rsidDel="00691FF9" w14:paraId="5E8A6875" w14:textId="520C10D5" w:rsidTr="00960A4C">
        <w:trPr>
          <w:trHeight w:val="187"/>
          <w:jc w:val="center"/>
          <w:del w:id="5764" w:author="Huawei" w:date="2022-08-31T18:11:00Z"/>
        </w:trPr>
        <w:tc>
          <w:tcPr>
            <w:tcW w:w="2221" w:type="dxa"/>
            <w:tcBorders>
              <w:top w:val="nil"/>
              <w:left w:val="single" w:sz="4" w:space="0" w:color="auto"/>
              <w:bottom w:val="single" w:sz="4" w:space="0" w:color="auto"/>
              <w:right w:val="single" w:sz="4" w:space="0" w:color="auto"/>
            </w:tcBorders>
            <w:hideMark/>
          </w:tcPr>
          <w:p w14:paraId="7EE91B51" w14:textId="34F49F6E" w:rsidR="00960A4C" w:rsidDel="00691FF9" w:rsidRDefault="00960A4C">
            <w:pPr>
              <w:rPr>
                <w:del w:id="5765" w:author="Huawei" w:date="2022-08-31T18:1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FC9E358" w14:textId="0D8FA13E" w:rsidR="00960A4C" w:rsidDel="00691FF9" w:rsidRDefault="00960A4C">
            <w:pPr>
              <w:pStyle w:val="TAC"/>
              <w:rPr>
                <w:del w:id="5766" w:author="Huawei" w:date="2022-08-31T18:11:00Z"/>
                <w:rFonts w:cs="Arial"/>
                <w:lang w:eastAsia="ja-JP"/>
              </w:rPr>
            </w:pPr>
            <w:del w:id="5767" w:author="Huawei" w:date="2022-08-31T18:11:00Z">
              <w:r w:rsidDel="00691FF9">
                <w:rPr>
                  <w:rFonts w:cs="Arial"/>
                  <w:lang w:eastAsia="ja-JP"/>
                </w:rPr>
                <w:delText>n7</w:delText>
              </w:r>
              <w:r w:rsidDel="00691FF9">
                <w:rPr>
                  <w:rFonts w:cs="Arial"/>
                  <w:lang w:eastAsia="zh-CN"/>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0F23769F" w14:textId="3BEB6EF2" w:rsidR="00960A4C" w:rsidDel="00691FF9" w:rsidRDefault="00960A4C">
            <w:pPr>
              <w:pStyle w:val="TAC"/>
              <w:rPr>
                <w:del w:id="5768" w:author="Huawei" w:date="2022-08-31T18:11:00Z"/>
                <w:rFonts w:cs="Arial"/>
                <w:lang w:eastAsia="ja-JP"/>
              </w:rPr>
            </w:pPr>
            <w:del w:id="5769" w:author="Huawei" w:date="2022-08-31T18:11:00Z">
              <w:r w:rsidDel="00691FF9">
                <w:rPr>
                  <w:rFonts w:cs="Arial"/>
                  <w:lang w:eastAsia="ja-JP"/>
                </w:rPr>
                <w:delText>0</w:delText>
              </w:r>
              <w:r w:rsidDel="00691FF9">
                <w:rPr>
                  <w:rFonts w:cs="Arial"/>
                  <w:lang w:eastAsia="zh-CN"/>
                </w:rPr>
                <w:delText>.8</w:delText>
              </w:r>
            </w:del>
          </w:p>
        </w:tc>
      </w:tr>
      <w:tr w:rsidR="00960A4C" w:rsidDel="00691FF9" w14:paraId="7B7A9752" w14:textId="3A17C438" w:rsidTr="00960A4C">
        <w:trPr>
          <w:trHeight w:val="187"/>
          <w:jc w:val="center"/>
          <w:del w:id="5770" w:author="Huawei" w:date="2022-08-31T18:11:00Z"/>
        </w:trPr>
        <w:tc>
          <w:tcPr>
            <w:tcW w:w="2221" w:type="dxa"/>
            <w:tcBorders>
              <w:top w:val="single" w:sz="4" w:space="0" w:color="auto"/>
              <w:left w:val="single" w:sz="4" w:space="0" w:color="auto"/>
              <w:bottom w:val="nil"/>
              <w:right w:val="single" w:sz="4" w:space="0" w:color="auto"/>
            </w:tcBorders>
            <w:hideMark/>
          </w:tcPr>
          <w:p w14:paraId="7ED64144" w14:textId="664246DF" w:rsidR="00960A4C" w:rsidDel="00691FF9" w:rsidRDefault="00960A4C">
            <w:pPr>
              <w:pStyle w:val="TAC"/>
              <w:rPr>
                <w:del w:id="5771" w:author="Huawei" w:date="2022-08-31T18:11:00Z"/>
                <w:rFonts w:eastAsia="MS Mincho" w:cs="Arial"/>
                <w:lang w:eastAsia="ja-JP"/>
              </w:rPr>
            </w:pPr>
            <w:del w:id="5772" w:author="Huawei" w:date="2022-08-31T18:11:00Z">
              <w:r w:rsidDel="00691FF9">
                <w:rPr>
                  <w:rFonts w:eastAsia="MS Mincho" w:cs="Arial"/>
                </w:rPr>
                <w:delText>DC_</w:delText>
              </w:r>
              <w:r w:rsidDel="00691FF9">
                <w:rPr>
                  <w:rFonts w:eastAsia="MS Mincho" w:cs="Arial"/>
                  <w:lang w:eastAsia="ja-JP"/>
                </w:rPr>
                <w:delText>3</w:delText>
              </w:r>
              <w:r w:rsidDel="00691FF9">
                <w:rPr>
                  <w:rFonts w:eastAsia="MS Mincho" w:cs="Arial"/>
                </w:rPr>
                <w:delText>-</w:delText>
              </w:r>
              <w:r w:rsidDel="00691FF9">
                <w:rPr>
                  <w:rFonts w:eastAsia="MS Mincho" w:cs="Arial"/>
                  <w:lang w:eastAsia="ja-JP"/>
                </w:rPr>
                <w:delText>41_n79</w:delText>
              </w:r>
            </w:del>
          </w:p>
          <w:p w14:paraId="7C92DC10" w14:textId="4E298012" w:rsidR="00960A4C" w:rsidDel="00691FF9" w:rsidRDefault="00960A4C">
            <w:pPr>
              <w:pStyle w:val="TAC"/>
              <w:rPr>
                <w:del w:id="5773" w:author="Huawei" w:date="2022-08-31T18:11:00Z"/>
                <w:rFonts w:eastAsia="宋体" w:cs="Arial"/>
                <w:lang w:eastAsia="ja-JP"/>
              </w:rPr>
            </w:pPr>
            <w:del w:id="5774" w:author="Huawei" w:date="2022-08-31T18:11:00Z">
              <w:r w:rsidDel="00691FF9">
                <w:rPr>
                  <w:rFonts w:eastAsia="MS Mincho" w:cs="Arial"/>
                  <w:lang w:eastAsia="ja-JP"/>
                </w:rPr>
                <w:delText>DC_3_n41-n79</w:delText>
              </w:r>
            </w:del>
          </w:p>
        </w:tc>
        <w:tc>
          <w:tcPr>
            <w:tcW w:w="2952" w:type="dxa"/>
            <w:tcBorders>
              <w:top w:val="single" w:sz="4" w:space="0" w:color="auto"/>
              <w:left w:val="single" w:sz="4" w:space="0" w:color="auto"/>
              <w:bottom w:val="single" w:sz="4" w:space="0" w:color="auto"/>
              <w:right w:val="single" w:sz="4" w:space="0" w:color="auto"/>
            </w:tcBorders>
            <w:hideMark/>
          </w:tcPr>
          <w:p w14:paraId="29115683" w14:textId="3F4006B0" w:rsidR="00960A4C" w:rsidDel="00691FF9" w:rsidRDefault="00960A4C">
            <w:pPr>
              <w:pStyle w:val="TAC"/>
              <w:rPr>
                <w:del w:id="5775" w:author="Huawei" w:date="2022-08-31T18:11:00Z"/>
                <w:rFonts w:cs="Arial"/>
                <w:lang w:eastAsia="ja-JP"/>
              </w:rPr>
            </w:pPr>
            <w:del w:id="5776" w:author="Huawei" w:date="2022-08-31T18:11:00Z">
              <w:r w:rsidDel="00691FF9">
                <w:rPr>
                  <w:rFonts w:eastAsia="MS Mincho" w:cs="Arial"/>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1930AD71" w14:textId="7BE5CDDE" w:rsidR="00960A4C" w:rsidDel="00691FF9" w:rsidRDefault="00960A4C">
            <w:pPr>
              <w:pStyle w:val="TAC"/>
              <w:rPr>
                <w:del w:id="5777" w:author="Huawei" w:date="2022-08-31T18:11:00Z"/>
                <w:rFonts w:cs="Arial"/>
                <w:lang w:eastAsia="ja-JP"/>
              </w:rPr>
            </w:pPr>
            <w:del w:id="5778" w:author="Huawei" w:date="2022-08-31T18:11:00Z">
              <w:r w:rsidDel="00691FF9">
                <w:rPr>
                  <w:rFonts w:eastAsia="MS Mincho" w:cs="Arial"/>
                  <w:lang w:eastAsia="ja-JP"/>
                </w:rPr>
                <w:delText>0.</w:delText>
              </w:r>
              <w:r w:rsidDel="00691FF9">
                <w:rPr>
                  <w:rFonts w:eastAsia="MS Mincho" w:cs="Arial"/>
                  <w:lang w:eastAsia="zh-CN"/>
                </w:rPr>
                <w:delText>6</w:delText>
              </w:r>
            </w:del>
          </w:p>
        </w:tc>
      </w:tr>
      <w:tr w:rsidR="00960A4C" w:rsidDel="00691FF9" w14:paraId="1CC500B4" w14:textId="036C55B8" w:rsidTr="00960A4C">
        <w:trPr>
          <w:trHeight w:val="187"/>
          <w:jc w:val="center"/>
          <w:del w:id="5779" w:author="Huawei" w:date="2022-08-31T18:11:00Z"/>
        </w:trPr>
        <w:tc>
          <w:tcPr>
            <w:tcW w:w="2221" w:type="dxa"/>
            <w:tcBorders>
              <w:top w:val="nil"/>
              <w:left w:val="single" w:sz="4" w:space="0" w:color="auto"/>
              <w:bottom w:val="nil"/>
              <w:right w:val="single" w:sz="4" w:space="0" w:color="auto"/>
            </w:tcBorders>
            <w:hideMark/>
          </w:tcPr>
          <w:p w14:paraId="290C2BBD" w14:textId="3CCF7AE0" w:rsidR="00960A4C" w:rsidDel="00691FF9" w:rsidRDefault="00960A4C">
            <w:pPr>
              <w:rPr>
                <w:del w:id="5780" w:author="Huawei" w:date="2022-08-31T18:11:00Z"/>
                <w:rFonts w:cs="Arial"/>
                <w:lang w:eastAsia="ja-JP"/>
              </w:rPr>
            </w:pPr>
          </w:p>
        </w:tc>
        <w:tc>
          <w:tcPr>
            <w:tcW w:w="2952" w:type="dxa"/>
            <w:tcBorders>
              <w:top w:val="single" w:sz="4" w:space="0" w:color="auto"/>
              <w:left w:val="single" w:sz="4" w:space="0" w:color="auto"/>
              <w:bottom w:val="nil"/>
              <w:right w:val="single" w:sz="4" w:space="0" w:color="auto"/>
            </w:tcBorders>
            <w:hideMark/>
          </w:tcPr>
          <w:p w14:paraId="52F6AA61" w14:textId="4FFAE218" w:rsidR="00960A4C" w:rsidDel="00691FF9" w:rsidRDefault="00960A4C">
            <w:pPr>
              <w:pStyle w:val="TAC"/>
              <w:rPr>
                <w:del w:id="5781" w:author="Huawei" w:date="2022-08-31T18:11:00Z"/>
                <w:rFonts w:cs="Arial"/>
                <w:lang w:eastAsia="ja-JP"/>
              </w:rPr>
            </w:pPr>
            <w:del w:id="5782" w:author="Huawei" w:date="2022-08-31T18:11:00Z">
              <w:r w:rsidDel="00691FF9">
                <w:rPr>
                  <w:rFonts w:eastAsia="MS Mincho" w:cs="Arial"/>
                  <w:lang w:eastAsia="ja-JP"/>
                </w:rPr>
                <w:delText>41 or n41</w:delText>
              </w:r>
            </w:del>
          </w:p>
        </w:tc>
        <w:tc>
          <w:tcPr>
            <w:tcW w:w="2952" w:type="dxa"/>
            <w:tcBorders>
              <w:top w:val="single" w:sz="4" w:space="0" w:color="auto"/>
              <w:left w:val="single" w:sz="4" w:space="0" w:color="auto"/>
              <w:bottom w:val="single" w:sz="4" w:space="0" w:color="auto"/>
              <w:right w:val="single" w:sz="4" w:space="0" w:color="auto"/>
            </w:tcBorders>
            <w:hideMark/>
          </w:tcPr>
          <w:p w14:paraId="5BF33855" w14:textId="37F9C0F5" w:rsidR="00960A4C" w:rsidDel="00691FF9" w:rsidRDefault="00960A4C">
            <w:pPr>
              <w:pStyle w:val="TAC"/>
              <w:rPr>
                <w:del w:id="5783" w:author="Huawei" w:date="2022-08-31T18:11:00Z"/>
                <w:rFonts w:cs="Arial"/>
                <w:lang w:eastAsia="ja-JP"/>
              </w:rPr>
            </w:pPr>
            <w:del w:id="5784" w:author="Huawei" w:date="2022-08-31T18:11:00Z">
              <w:r w:rsidDel="00691FF9">
                <w:rPr>
                  <w:rFonts w:eastAsia="MS Mincho" w:cs="Arial"/>
                  <w:lang w:eastAsia="ja-JP"/>
                </w:rPr>
                <w:delText>0.</w:delText>
              </w:r>
              <w:r w:rsidDel="00691FF9">
                <w:rPr>
                  <w:rFonts w:eastAsia="MS Mincho" w:cs="Arial"/>
                  <w:lang w:eastAsia="zh-CN"/>
                </w:rPr>
                <w:delText>3</w:delText>
              </w:r>
              <w:r w:rsidDel="00691FF9">
                <w:rPr>
                  <w:rFonts w:eastAsia="MS Mincho" w:cs="Arial"/>
                  <w:vertAlign w:val="superscript"/>
                  <w:lang w:eastAsia="zh-CN"/>
                </w:rPr>
                <w:delText>3</w:delText>
              </w:r>
            </w:del>
          </w:p>
        </w:tc>
      </w:tr>
      <w:tr w:rsidR="00960A4C" w:rsidDel="00691FF9" w14:paraId="02F1237B" w14:textId="6A2BD7DB" w:rsidTr="00960A4C">
        <w:trPr>
          <w:trHeight w:val="187"/>
          <w:jc w:val="center"/>
          <w:del w:id="5785" w:author="Huawei" w:date="2022-08-31T18:11:00Z"/>
        </w:trPr>
        <w:tc>
          <w:tcPr>
            <w:tcW w:w="2221" w:type="dxa"/>
            <w:tcBorders>
              <w:top w:val="nil"/>
              <w:left w:val="single" w:sz="4" w:space="0" w:color="auto"/>
              <w:bottom w:val="single" w:sz="4" w:space="0" w:color="auto"/>
              <w:right w:val="single" w:sz="4" w:space="0" w:color="auto"/>
            </w:tcBorders>
            <w:hideMark/>
          </w:tcPr>
          <w:p w14:paraId="4CB8BB7A" w14:textId="6E2117BB" w:rsidR="00960A4C" w:rsidDel="00691FF9" w:rsidRDefault="00960A4C">
            <w:pPr>
              <w:rPr>
                <w:del w:id="5786" w:author="Huawei" w:date="2022-08-31T18:11:00Z"/>
                <w:rFonts w:cs="Arial"/>
                <w:lang w:eastAsia="ja-JP"/>
              </w:rPr>
            </w:pPr>
          </w:p>
        </w:tc>
        <w:tc>
          <w:tcPr>
            <w:tcW w:w="2952" w:type="dxa"/>
            <w:tcBorders>
              <w:top w:val="nil"/>
              <w:left w:val="single" w:sz="4" w:space="0" w:color="auto"/>
              <w:bottom w:val="single" w:sz="4" w:space="0" w:color="auto"/>
              <w:right w:val="single" w:sz="4" w:space="0" w:color="auto"/>
            </w:tcBorders>
            <w:hideMark/>
          </w:tcPr>
          <w:p w14:paraId="65FD191A" w14:textId="0698615D" w:rsidR="00960A4C" w:rsidDel="00691FF9" w:rsidRDefault="00960A4C">
            <w:pPr>
              <w:spacing w:after="0"/>
              <w:rPr>
                <w:del w:id="5787" w:author="Huawei" w:date="2022-08-31T18:11:00Z"/>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9B8D5DC" w14:textId="1D553DAD" w:rsidR="00960A4C" w:rsidDel="00691FF9" w:rsidRDefault="00960A4C">
            <w:pPr>
              <w:pStyle w:val="TAC"/>
              <w:rPr>
                <w:del w:id="5788" w:author="Huawei" w:date="2022-08-31T18:11:00Z"/>
                <w:rFonts w:cs="Arial"/>
                <w:lang w:eastAsia="ja-JP"/>
              </w:rPr>
            </w:pPr>
            <w:del w:id="5789" w:author="Huawei" w:date="2022-08-31T18:11:00Z">
              <w:r w:rsidDel="00691FF9">
                <w:rPr>
                  <w:rFonts w:eastAsia="MS Mincho" w:cs="Arial"/>
                  <w:lang w:eastAsia="zh-CN"/>
                </w:rPr>
                <w:delText>0.8</w:delText>
              </w:r>
              <w:r w:rsidDel="00691FF9">
                <w:rPr>
                  <w:rFonts w:eastAsia="MS Mincho" w:cs="Arial"/>
                  <w:vertAlign w:val="superscript"/>
                  <w:lang w:eastAsia="zh-CN"/>
                </w:rPr>
                <w:delText>4</w:delText>
              </w:r>
            </w:del>
          </w:p>
        </w:tc>
      </w:tr>
      <w:tr w:rsidR="00960A4C" w:rsidDel="00691FF9" w14:paraId="4FD20DEB" w14:textId="5DE86397" w:rsidTr="00960A4C">
        <w:trPr>
          <w:trHeight w:val="187"/>
          <w:jc w:val="center"/>
          <w:del w:id="5790" w:author="Huawei" w:date="2022-08-31T18:11:00Z"/>
        </w:trPr>
        <w:tc>
          <w:tcPr>
            <w:tcW w:w="2221" w:type="dxa"/>
            <w:tcBorders>
              <w:top w:val="single" w:sz="4" w:space="0" w:color="auto"/>
              <w:left w:val="single" w:sz="4" w:space="0" w:color="auto"/>
              <w:bottom w:val="nil"/>
              <w:right w:val="single" w:sz="4" w:space="0" w:color="auto"/>
            </w:tcBorders>
            <w:hideMark/>
          </w:tcPr>
          <w:p w14:paraId="77EACEE4" w14:textId="6B2124D4" w:rsidR="00960A4C" w:rsidDel="00691FF9" w:rsidRDefault="00960A4C">
            <w:pPr>
              <w:pStyle w:val="TAC"/>
              <w:rPr>
                <w:del w:id="5791" w:author="Huawei" w:date="2022-08-31T18:11:00Z"/>
                <w:rFonts w:cs="Arial"/>
                <w:lang w:eastAsia="ja-JP"/>
              </w:rPr>
            </w:pPr>
            <w:del w:id="5792" w:author="Huawei" w:date="2022-08-31T18:11:00Z">
              <w:r w:rsidDel="00691FF9">
                <w:rPr>
                  <w:rFonts w:cs="Arial"/>
                  <w:kern w:val="2"/>
                  <w:szCs w:val="24"/>
                  <w:lang w:eastAsia="ja-JP"/>
                </w:rPr>
                <w:delText>DC_3_SUL_n41-n80</w:delText>
              </w:r>
            </w:del>
          </w:p>
        </w:tc>
        <w:tc>
          <w:tcPr>
            <w:tcW w:w="2952" w:type="dxa"/>
            <w:tcBorders>
              <w:top w:val="single" w:sz="4" w:space="0" w:color="auto"/>
              <w:left w:val="single" w:sz="4" w:space="0" w:color="auto"/>
              <w:bottom w:val="single" w:sz="4" w:space="0" w:color="auto"/>
              <w:right w:val="single" w:sz="4" w:space="0" w:color="auto"/>
            </w:tcBorders>
            <w:hideMark/>
          </w:tcPr>
          <w:p w14:paraId="060FFD4A" w14:textId="0DD74633" w:rsidR="00960A4C" w:rsidDel="00691FF9" w:rsidRDefault="00960A4C">
            <w:pPr>
              <w:pStyle w:val="TAC"/>
              <w:rPr>
                <w:del w:id="5793" w:author="Huawei" w:date="2022-08-31T18:11:00Z"/>
                <w:rFonts w:cs="Arial"/>
                <w:lang w:eastAsia="ja-JP"/>
              </w:rPr>
            </w:pPr>
            <w:del w:id="5794" w:author="Huawei" w:date="2022-08-31T18:11:00Z">
              <w:r w:rsidDel="00691FF9">
                <w:rPr>
                  <w:rFonts w:cs="Arial"/>
                  <w:kern w:val="2"/>
                  <w:szCs w:val="24"/>
                  <w:lang w:eastAsia="zh-CN"/>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2E74BF0C" w14:textId="7C1572F7" w:rsidR="00960A4C" w:rsidDel="00691FF9" w:rsidRDefault="00960A4C">
            <w:pPr>
              <w:pStyle w:val="TAC"/>
              <w:rPr>
                <w:del w:id="5795" w:author="Huawei" w:date="2022-08-31T18:11:00Z"/>
                <w:rFonts w:cs="Arial"/>
                <w:lang w:eastAsia="ja-JP"/>
              </w:rPr>
            </w:pPr>
            <w:del w:id="5796" w:author="Huawei" w:date="2022-08-31T18:11:00Z">
              <w:r w:rsidDel="00691FF9">
                <w:rPr>
                  <w:rFonts w:cs="Arial"/>
                  <w:kern w:val="2"/>
                  <w:szCs w:val="24"/>
                  <w:lang w:eastAsia="zh-CN"/>
                </w:rPr>
                <w:delText>0.5</w:delText>
              </w:r>
            </w:del>
          </w:p>
        </w:tc>
      </w:tr>
      <w:tr w:rsidR="00960A4C" w:rsidDel="00691FF9" w14:paraId="75F65694" w14:textId="6C0C5C8E" w:rsidTr="00960A4C">
        <w:trPr>
          <w:trHeight w:val="187"/>
          <w:jc w:val="center"/>
          <w:del w:id="5797" w:author="Huawei" w:date="2022-08-31T18:11:00Z"/>
        </w:trPr>
        <w:tc>
          <w:tcPr>
            <w:tcW w:w="2221" w:type="dxa"/>
            <w:tcBorders>
              <w:top w:val="nil"/>
              <w:left w:val="single" w:sz="4" w:space="0" w:color="auto"/>
              <w:bottom w:val="nil"/>
              <w:right w:val="single" w:sz="4" w:space="0" w:color="auto"/>
            </w:tcBorders>
            <w:hideMark/>
          </w:tcPr>
          <w:p w14:paraId="486CD30D" w14:textId="37418D6B" w:rsidR="00960A4C" w:rsidDel="00691FF9" w:rsidRDefault="00960A4C">
            <w:pPr>
              <w:rPr>
                <w:del w:id="5798" w:author="Huawei" w:date="2022-08-31T18:11:00Z"/>
                <w:rFonts w:cs="Arial"/>
                <w:lang w:eastAsia="ja-JP"/>
              </w:rPr>
            </w:pPr>
          </w:p>
        </w:tc>
        <w:tc>
          <w:tcPr>
            <w:tcW w:w="2952" w:type="dxa"/>
            <w:tcBorders>
              <w:top w:val="single" w:sz="4" w:space="0" w:color="auto"/>
              <w:left w:val="single" w:sz="4" w:space="0" w:color="auto"/>
              <w:bottom w:val="nil"/>
              <w:right w:val="single" w:sz="4" w:space="0" w:color="auto"/>
            </w:tcBorders>
            <w:hideMark/>
          </w:tcPr>
          <w:p w14:paraId="11E97C08" w14:textId="38BA472E" w:rsidR="00960A4C" w:rsidDel="00691FF9" w:rsidRDefault="00960A4C">
            <w:pPr>
              <w:pStyle w:val="TAC"/>
              <w:rPr>
                <w:del w:id="5799" w:author="Huawei" w:date="2022-08-31T18:11:00Z"/>
                <w:rFonts w:cs="Arial"/>
                <w:lang w:eastAsia="ja-JP"/>
              </w:rPr>
            </w:pPr>
            <w:del w:id="5800" w:author="Huawei" w:date="2022-08-31T18:11:00Z">
              <w:r w:rsidDel="00691FF9">
                <w:rPr>
                  <w:rFonts w:cs="Arial"/>
                  <w:kern w:val="2"/>
                  <w:szCs w:val="24"/>
                  <w:lang w:eastAsia="zh-CN"/>
                </w:rPr>
                <w:delText>n41</w:delText>
              </w:r>
            </w:del>
          </w:p>
        </w:tc>
        <w:tc>
          <w:tcPr>
            <w:tcW w:w="2952" w:type="dxa"/>
            <w:tcBorders>
              <w:top w:val="single" w:sz="4" w:space="0" w:color="auto"/>
              <w:left w:val="single" w:sz="4" w:space="0" w:color="auto"/>
              <w:bottom w:val="single" w:sz="4" w:space="0" w:color="auto"/>
              <w:right w:val="single" w:sz="4" w:space="0" w:color="auto"/>
            </w:tcBorders>
            <w:hideMark/>
          </w:tcPr>
          <w:p w14:paraId="4547FE5F" w14:textId="0B0F7BC8" w:rsidR="00960A4C" w:rsidDel="00691FF9" w:rsidRDefault="00960A4C">
            <w:pPr>
              <w:pStyle w:val="TAC"/>
              <w:rPr>
                <w:del w:id="5801" w:author="Huawei" w:date="2022-08-31T18:11:00Z"/>
                <w:rFonts w:cs="Arial"/>
                <w:lang w:eastAsia="ja-JP"/>
              </w:rPr>
            </w:pPr>
            <w:del w:id="5802" w:author="Huawei" w:date="2022-08-31T18:11:00Z">
              <w:r w:rsidDel="00691FF9">
                <w:rPr>
                  <w:rFonts w:eastAsia="MS Mincho" w:cs="Arial"/>
                  <w:kern w:val="2"/>
                  <w:szCs w:val="24"/>
                  <w:lang w:eastAsia="ja-JP"/>
                </w:rPr>
                <w:delText>0.</w:delText>
              </w:r>
              <w:r w:rsidDel="00691FF9">
                <w:rPr>
                  <w:rFonts w:cs="Arial"/>
                  <w:kern w:val="2"/>
                  <w:szCs w:val="24"/>
                  <w:lang w:eastAsia="zh-CN"/>
                </w:rPr>
                <w:delText>3</w:delText>
              </w:r>
              <w:r w:rsidDel="00691FF9">
                <w:rPr>
                  <w:rFonts w:cs="Arial"/>
                  <w:kern w:val="2"/>
                  <w:szCs w:val="24"/>
                  <w:vertAlign w:val="superscript"/>
                  <w:lang w:eastAsia="zh-CN"/>
                </w:rPr>
                <w:delText>3</w:delText>
              </w:r>
            </w:del>
          </w:p>
        </w:tc>
      </w:tr>
      <w:tr w:rsidR="00960A4C" w:rsidDel="00691FF9" w14:paraId="25C38CA8" w14:textId="5CE8A8DE" w:rsidTr="00960A4C">
        <w:trPr>
          <w:trHeight w:val="187"/>
          <w:jc w:val="center"/>
          <w:del w:id="5803" w:author="Huawei" w:date="2022-08-31T18:11:00Z"/>
        </w:trPr>
        <w:tc>
          <w:tcPr>
            <w:tcW w:w="2221" w:type="dxa"/>
            <w:tcBorders>
              <w:top w:val="nil"/>
              <w:left w:val="single" w:sz="4" w:space="0" w:color="auto"/>
              <w:bottom w:val="nil"/>
              <w:right w:val="single" w:sz="4" w:space="0" w:color="auto"/>
            </w:tcBorders>
            <w:hideMark/>
          </w:tcPr>
          <w:p w14:paraId="06646454" w14:textId="31479691" w:rsidR="00960A4C" w:rsidDel="00691FF9" w:rsidRDefault="00960A4C">
            <w:pPr>
              <w:rPr>
                <w:del w:id="5804" w:author="Huawei" w:date="2022-08-31T18:11:00Z"/>
                <w:rFonts w:cs="Arial"/>
                <w:lang w:eastAsia="ja-JP"/>
              </w:rPr>
            </w:pPr>
          </w:p>
        </w:tc>
        <w:tc>
          <w:tcPr>
            <w:tcW w:w="2952" w:type="dxa"/>
            <w:tcBorders>
              <w:top w:val="nil"/>
              <w:left w:val="single" w:sz="4" w:space="0" w:color="auto"/>
              <w:bottom w:val="single" w:sz="4" w:space="0" w:color="auto"/>
              <w:right w:val="single" w:sz="4" w:space="0" w:color="auto"/>
            </w:tcBorders>
            <w:hideMark/>
          </w:tcPr>
          <w:p w14:paraId="5469A808" w14:textId="22681092" w:rsidR="00960A4C" w:rsidDel="00691FF9" w:rsidRDefault="00960A4C">
            <w:pPr>
              <w:spacing w:after="0"/>
              <w:rPr>
                <w:del w:id="5805" w:author="Huawei" w:date="2022-08-31T18:11:00Z"/>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460199D" w14:textId="6DB892E7" w:rsidR="00960A4C" w:rsidDel="00691FF9" w:rsidRDefault="00960A4C">
            <w:pPr>
              <w:pStyle w:val="TAC"/>
              <w:rPr>
                <w:del w:id="5806" w:author="Huawei" w:date="2022-08-31T18:11:00Z"/>
                <w:rFonts w:cs="Arial"/>
                <w:lang w:eastAsia="ja-JP"/>
              </w:rPr>
            </w:pPr>
            <w:del w:id="5807" w:author="Huawei" w:date="2022-08-31T18:11:00Z">
              <w:r w:rsidDel="00691FF9">
                <w:rPr>
                  <w:rFonts w:cs="Arial"/>
                  <w:kern w:val="2"/>
                  <w:szCs w:val="24"/>
                  <w:lang w:eastAsia="zh-CN"/>
                </w:rPr>
                <w:delText>0.8</w:delText>
              </w:r>
              <w:r w:rsidDel="00691FF9">
                <w:rPr>
                  <w:rFonts w:cs="Arial"/>
                  <w:kern w:val="2"/>
                  <w:szCs w:val="24"/>
                  <w:vertAlign w:val="superscript"/>
                  <w:lang w:eastAsia="zh-CN"/>
                </w:rPr>
                <w:delText>4</w:delText>
              </w:r>
            </w:del>
          </w:p>
        </w:tc>
      </w:tr>
      <w:tr w:rsidR="00960A4C" w:rsidDel="00691FF9" w14:paraId="27A0BAF4" w14:textId="11A5DE1E" w:rsidTr="00960A4C">
        <w:trPr>
          <w:trHeight w:val="187"/>
          <w:jc w:val="center"/>
          <w:del w:id="5808" w:author="Huawei" w:date="2022-08-31T18:11:00Z"/>
        </w:trPr>
        <w:tc>
          <w:tcPr>
            <w:tcW w:w="2221" w:type="dxa"/>
            <w:tcBorders>
              <w:top w:val="nil"/>
              <w:left w:val="single" w:sz="4" w:space="0" w:color="auto"/>
              <w:bottom w:val="single" w:sz="4" w:space="0" w:color="auto"/>
              <w:right w:val="single" w:sz="4" w:space="0" w:color="auto"/>
            </w:tcBorders>
            <w:hideMark/>
          </w:tcPr>
          <w:p w14:paraId="59F7BCCE" w14:textId="64A33DB7" w:rsidR="00960A4C" w:rsidDel="00691FF9" w:rsidRDefault="00960A4C">
            <w:pPr>
              <w:rPr>
                <w:del w:id="5809" w:author="Huawei" w:date="2022-08-31T18:1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0131862" w14:textId="56DEC2E6" w:rsidR="00960A4C" w:rsidDel="00691FF9" w:rsidRDefault="00960A4C">
            <w:pPr>
              <w:pStyle w:val="TAC"/>
              <w:rPr>
                <w:del w:id="5810" w:author="Huawei" w:date="2022-08-31T18:11:00Z"/>
                <w:rFonts w:cs="Arial"/>
                <w:lang w:eastAsia="ja-JP"/>
              </w:rPr>
            </w:pPr>
            <w:del w:id="5811" w:author="Huawei" w:date="2022-08-31T18:11:00Z">
              <w:r w:rsidDel="00691FF9">
                <w:rPr>
                  <w:rFonts w:cs="Arial"/>
                  <w:kern w:val="2"/>
                  <w:szCs w:val="24"/>
                  <w:lang w:eastAsia="ja-JP"/>
                </w:rPr>
                <w:delText>n</w:delText>
              </w:r>
              <w:r w:rsidDel="00691FF9">
                <w:rPr>
                  <w:rFonts w:cs="Arial"/>
                  <w:kern w:val="2"/>
                  <w:szCs w:val="24"/>
                  <w:lang w:eastAsia="zh-CN"/>
                </w:rPr>
                <w:delText>80</w:delText>
              </w:r>
            </w:del>
          </w:p>
        </w:tc>
        <w:tc>
          <w:tcPr>
            <w:tcW w:w="2952" w:type="dxa"/>
            <w:tcBorders>
              <w:top w:val="single" w:sz="4" w:space="0" w:color="auto"/>
              <w:left w:val="single" w:sz="4" w:space="0" w:color="auto"/>
              <w:bottom w:val="single" w:sz="4" w:space="0" w:color="auto"/>
              <w:right w:val="single" w:sz="4" w:space="0" w:color="auto"/>
            </w:tcBorders>
            <w:hideMark/>
          </w:tcPr>
          <w:p w14:paraId="479B3082" w14:textId="6A7B2777" w:rsidR="00960A4C" w:rsidDel="00691FF9" w:rsidRDefault="00960A4C">
            <w:pPr>
              <w:pStyle w:val="TAC"/>
              <w:rPr>
                <w:del w:id="5812" w:author="Huawei" w:date="2022-08-31T18:11:00Z"/>
                <w:rFonts w:cs="Arial"/>
                <w:lang w:eastAsia="ja-JP"/>
              </w:rPr>
            </w:pPr>
            <w:del w:id="5813" w:author="Huawei" w:date="2022-08-31T18:11:00Z">
              <w:r w:rsidDel="00691FF9">
                <w:rPr>
                  <w:rFonts w:cs="Arial"/>
                  <w:kern w:val="2"/>
                  <w:szCs w:val="24"/>
                  <w:lang w:eastAsia="zh-CN"/>
                </w:rPr>
                <w:delText>0.5</w:delText>
              </w:r>
            </w:del>
          </w:p>
        </w:tc>
      </w:tr>
      <w:tr w:rsidR="00960A4C" w:rsidDel="00691FF9" w14:paraId="6DAD75C3" w14:textId="41BDB923" w:rsidTr="00960A4C">
        <w:trPr>
          <w:trHeight w:val="187"/>
          <w:jc w:val="center"/>
          <w:del w:id="5814" w:author="Huawei" w:date="2022-08-31T18:11:00Z"/>
        </w:trPr>
        <w:tc>
          <w:tcPr>
            <w:tcW w:w="2221" w:type="dxa"/>
            <w:tcBorders>
              <w:top w:val="nil"/>
              <w:left w:val="single" w:sz="4" w:space="0" w:color="auto"/>
              <w:bottom w:val="nil"/>
              <w:right w:val="single" w:sz="4" w:space="0" w:color="auto"/>
            </w:tcBorders>
            <w:hideMark/>
          </w:tcPr>
          <w:p w14:paraId="5C30E04E" w14:textId="7354651A" w:rsidR="00960A4C" w:rsidDel="00691FF9" w:rsidRDefault="00960A4C">
            <w:pPr>
              <w:pStyle w:val="TAC"/>
              <w:rPr>
                <w:del w:id="5815" w:author="Huawei" w:date="2022-08-31T18:11:00Z"/>
                <w:rFonts w:cs="Arial"/>
                <w:lang w:eastAsia="ja-JP"/>
              </w:rPr>
            </w:pPr>
            <w:del w:id="5816" w:author="Huawei" w:date="2022-08-31T18:11:00Z">
              <w:r w:rsidDel="00691FF9">
                <w:rPr>
                  <w:lang w:eastAsia="ja-JP"/>
                </w:rPr>
                <w:delText>DC_3-42_n1</w:delText>
              </w:r>
            </w:del>
          </w:p>
        </w:tc>
        <w:tc>
          <w:tcPr>
            <w:tcW w:w="2952" w:type="dxa"/>
            <w:tcBorders>
              <w:top w:val="single" w:sz="4" w:space="0" w:color="auto"/>
              <w:left w:val="single" w:sz="4" w:space="0" w:color="auto"/>
              <w:bottom w:val="single" w:sz="4" w:space="0" w:color="auto"/>
              <w:right w:val="single" w:sz="4" w:space="0" w:color="auto"/>
            </w:tcBorders>
            <w:hideMark/>
          </w:tcPr>
          <w:p w14:paraId="5A19FCFB" w14:textId="24A60379" w:rsidR="00960A4C" w:rsidDel="00691FF9" w:rsidRDefault="00960A4C">
            <w:pPr>
              <w:pStyle w:val="TAC"/>
              <w:rPr>
                <w:del w:id="5817" w:author="Huawei" w:date="2022-08-31T18:11:00Z"/>
                <w:rFonts w:cs="Arial"/>
                <w:kern w:val="2"/>
                <w:szCs w:val="24"/>
                <w:lang w:eastAsia="ja-JP"/>
              </w:rPr>
            </w:pPr>
            <w:del w:id="5818" w:author="Huawei" w:date="2022-08-31T18:11:00Z">
              <w:r w:rsidDel="00691FF9">
                <w:rPr>
                  <w:rFonts w:cs="Arial"/>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320B118F" w14:textId="1C7B5021" w:rsidR="00960A4C" w:rsidDel="00691FF9" w:rsidRDefault="00960A4C">
            <w:pPr>
              <w:pStyle w:val="TAC"/>
              <w:rPr>
                <w:del w:id="5819" w:author="Huawei" w:date="2022-08-31T18:11:00Z"/>
                <w:rFonts w:cs="Arial"/>
                <w:kern w:val="2"/>
                <w:szCs w:val="24"/>
                <w:lang w:eastAsia="zh-CN"/>
              </w:rPr>
            </w:pPr>
            <w:del w:id="5820" w:author="Huawei" w:date="2022-08-31T18:11:00Z">
              <w:r w:rsidDel="00691FF9">
                <w:rPr>
                  <w:rFonts w:cs="Arial"/>
                  <w:lang w:eastAsia="ja-JP"/>
                </w:rPr>
                <w:delText>0.6</w:delText>
              </w:r>
            </w:del>
          </w:p>
        </w:tc>
      </w:tr>
      <w:tr w:rsidR="00960A4C" w:rsidDel="00691FF9" w14:paraId="279F474D" w14:textId="64963882" w:rsidTr="00960A4C">
        <w:trPr>
          <w:trHeight w:val="187"/>
          <w:jc w:val="center"/>
          <w:del w:id="5821" w:author="Huawei" w:date="2022-08-31T18:11:00Z"/>
        </w:trPr>
        <w:tc>
          <w:tcPr>
            <w:tcW w:w="2221" w:type="dxa"/>
            <w:tcBorders>
              <w:top w:val="nil"/>
              <w:left w:val="single" w:sz="4" w:space="0" w:color="auto"/>
              <w:bottom w:val="nil"/>
              <w:right w:val="single" w:sz="4" w:space="0" w:color="auto"/>
            </w:tcBorders>
          </w:tcPr>
          <w:p w14:paraId="328B9960" w14:textId="26744191" w:rsidR="00960A4C" w:rsidDel="00691FF9" w:rsidRDefault="00960A4C">
            <w:pPr>
              <w:pStyle w:val="TAC"/>
              <w:rPr>
                <w:del w:id="5822" w:author="Huawei" w:date="2022-08-31T18:1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087C221" w14:textId="1B5718DD" w:rsidR="00960A4C" w:rsidDel="00691FF9" w:rsidRDefault="00960A4C">
            <w:pPr>
              <w:pStyle w:val="TAC"/>
              <w:rPr>
                <w:del w:id="5823" w:author="Huawei" w:date="2022-08-31T18:11:00Z"/>
                <w:rFonts w:cs="Arial"/>
                <w:kern w:val="2"/>
                <w:szCs w:val="24"/>
                <w:lang w:eastAsia="ja-JP"/>
              </w:rPr>
            </w:pPr>
            <w:del w:id="5824" w:author="Huawei" w:date="2022-08-31T18:11:00Z">
              <w:r w:rsidDel="00691FF9">
                <w:rPr>
                  <w:rFonts w:cs="Arial"/>
                  <w:lang w:eastAsia="ja-JP"/>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632F460D" w14:textId="74B52696" w:rsidR="00960A4C" w:rsidDel="00691FF9" w:rsidRDefault="00960A4C">
            <w:pPr>
              <w:pStyle w:val="TAC"/>
              <w:rPr>
                <w:del w:id="5825" w:author="Huawei" w:date="2022-08-31T18:11:00Z"/>
                <w:rFonts w:cs="Arial"/>
                <w:kern w:val="2"/>
                <w:szCs w:val="24"/>
                <w:lang w:eastAsia="zh-CN"/>
              </w:rPr>
            </w:pPr>
            <w:del w:id="5826" w:author="Huawei" w:date="2022-08-31T18:11:00Z">
              <w:r w:rsidDel="00691FF9">
                <w:rPr>
                  <w:rFonts w:cs="Arial"/>
                  <w:lang w:eastAsia="ja-JP"/>
                </w:rPr>
                <w:delText>0.8</w:delText>
              </w:r>
            </w:del>
          </w:p>
        </w:tc>
      </w:tr>
      <w:tr w:rsidR="00960A4C" w:rsidDel="00691FF9" w14:paraId="0AB212FE" w14:textId="19CDED79" w:rsidTr="00960A4C">
        <w:trPr>
          <w:trHeight w:val="187"/>
          <w:jc w:val="center"/>
          <w:del w:id="5827" w:author="Huawei" w:date="2022-08-31T18:11:00Z"/>
        </w:trPr>
        <w:tc>
          <w:tcPr>
            <w:tcW w:w="2221" w:type="dxa"/>
            <w:tcBorders>
              <w:top w:val="nil"/>
              <w:left w:val="single" w:sz="4" w:space="0" w:color="auto"/>
              <w:bottom w:val="single" w:sz="4" w:space="0" w:color="auto"/>
              <w:right w:val="single" w:sz="4" w:space="0" w:color="auto"/>
            </w:tcBorders>
          </w:tcPr>
          <w:p w14:paraId="247F2200" w14:textId="7202C258" w:rsidR="00960A4C" w:rsidDel="00691FF9" w:rsidRDefault="00960A4C">
            <w:pPr>
              <w:pStyle w:val="TAC"/>
              <w:rPr>
                <w:del w:id="5828" w:author="Huawei" w:date="2022-08-31T18:1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C48295A" w14:textId="1E807552" w:rsidR="00960A4C" w:rsidDel="00691FF9" w:rsidRDefault="00960A4C">
            <w:pPr>
              <w:pStyle w:val="TAC"/>
              <w:rPr>
                <w:del w:id="5829" w:author="Huawei" w:date="2022-08-31T18:11:00Z"/>
                <w:rFonts w:cs="Arial"/>
                <w:kern w:val="2"/>
                <w:szCs w:val="24"/>
                <w:lang w:eastAsia="ja-JP"/>
              </w:rPr>
            </w:pPr>
            <w:del w:id="5830" w:author="Huawei" w:date="2022-08-31T18:11:00Z">
              <w:r w:rsidDel="00691FF9">
                <w:rPr>
                  <w:rFonts w:cs="Arial"/>
                  <w:lang w:eastAsia="ja-JP"/>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376722E2" w14:textId="41C41106" w:rsidR="00960A4C" w:rsidDel="00691FF9" w:rsidRDefault="00960A4C">
            <w:pPr>
              <w:pStyle w:val="TAC"/>
              <w:rPr>
                <w:del w:id="5831" w:author="Huawei" w:date="2022-08-31T18:11:00Z"/>
                <w:rFonts w:cs="Arial"/>
                <w:kern w:val="2"/>
                <w:szCs w:val="24"/>
                <w:lang w:eastAsia="zh-CN"/>
              </w:rPr>
            </w:pPr>
            <w:del w:id="5832" w:author="Huawei" w:date="2022-08-31T18:11:00Z">
              <w:r w:rsidDel="00691FF9">
                <w:rPr>
                  <w:rFonts w:cs="Arial"/>
                  <w:lang w:eastAsia="ja-JP"/>
                </w:rPr>
                <w:delText>0.6</w:delText>
              </w:r>
            </w:del>
          </w:p>
        </w:tc>
      </w:tr>
      <w:tr w:rsidR="00960A4C" w:rsidDel="00691FF9" w14:paraId="2C5B927D" w14:textId="15D7375C" w:rsidTr="00960A4C">
        <w:trPr>
          <w:trHeight w:val="187"/>
          <w:jc w:val="center"/>
          <w:del w:id="5833" w:author="Huawei" w:date="2022-08-31T18:11:00Z"/>
        </w:trPr>
        <w:tc>
          <w:tcPr>
            <w:tcW w:w="2221" w:type="dxa"/>
            <w:tcBorders>
              <w:top w:val="single" w:sz="4" w:space="0" w:color="auto"/>
              <w:left w:val="single" w:sz="4" w:space="0" w:color="auto"/>
              <w:bottom w:val="nil"/>
              <w:right w:val="single" w:sz="4" w:space="0" w:color="auto"/>
            </w:tcBorders>
            <w:hideMark/>
          </w:tcPr>
          <w:p w14:paraId="6C8F5A69" w14:textId="25E1D225" w:rsidR="00960A4C" w:rsidDel="00691FF9" w:rsidRDefault="00960A4C">
            <w:pPr>
              <w:pStyle w:val="TAC"/>
              <w:rPr>
                <w:del w:id="5834" w:author="Huawei" w:date="2022-08-31T18:11:00Z"/>
                <w:rFonts w:cs="Arial"/>
                <w:lang w:eastAsia="ja-JP"/>
              </w:rPr>
            </w:pPr>
            <w:del w:id="5835" w:author="Huawei" w:date="2022-08-31T18:11:00Z">
              <w:r w:rsidDel="00691FF9">
                <w:rPr>
                  <w:rFonts w:cs="Arial"/>
                </w:rPr>
                <w:delText>DC_3-42_n28</w:delText>
              </w:r>
            </w:del>
          </w:p>
        </w:tc>
        <w:tc>
          <w:tcPr>
            <w:tcW w:w="2952" w:type="dxa"/>
            <w:tcBorders>
              <w:top w:val="single" w:sz="4" w:space="0" w:color="auto"/>
              <w:left w:val="single" w:sz="4" w:space="0" w:color="auto"/>
              <w:bottom w:val="single" w:sz="4" w:space="0" w:color="auto"/>
              <w:right w:val="single" w:sz="4" w:space="0" w:color="auto"/>
            </w:tcBorders>
            <w:hideMark/>
          </w:tcPr>
          <w:p w14:paraId="528C5A91" w14:textId="4EB4DEFE" w:rsidR="00960A4C" w:rsidDel="00691FF9" w:rsidRDefault="00960A4C">
            <w:pPr>
              <w:pStyle w:val="TAC"/>
              <w:rPr>
                <w:del w:id="5836" w:author="Huawei" w:date="2022-08-31T18:11:00Z"/>
                <w:rFonts w:cs="Arial"/>
                <w:kern w:val="2"/>
                <w:szCs w:val="24"/>
                <w:lang w:eastAsia="ja-JP"/>
              </w:rPr>
            </w:pPr>
            <w:del w:id="5837" w:author="Huawei" w:date="2022-08-31T18:11:00Z">
              <w:r w:rsidDel="00691FF9">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6D7B4038" w14:textId="0398BEAA" w:rsidR="00960A4C" w:rsidDel="00691FF9" w:rsidRDefault="00960A4C">
            <w:pPr>
              <w:pStyle w:val="TAC"/>
              <w:rPr>
                <w:del w:id="5838" w:author="Huawei" w:date="2022-08-31T18:11:00Z"/>
                <w:rFonts w:cs="Arial"/>
                <w:kern w:val="2"/>
                <w:szCs w:val="24"/>
                <w:lang w:eastAsia="zh-CN"/>
              </w:rPr>
            </w:pPr>
            <w:del w:id="5839" w:author="Huawei" w:date="2022-08-31T18:11:00Z">
              <w:r w:rsidDel="00691FF9">
                <w:rPr>
                  <w:rFonts w:cs="Arial"/>
                  <w:szCs w:val="18"/>
                </w:rPr>
                <w:delText>0.6</w:delText>
              </w:r>
            </w:del>
          </w:p>
        </w:tc>
      </w:tr>
      <w:tr w:rsidR="00960A4C" w:rsidDel="00691FF9" w14:paraId="7707D979" w14:textId="755F7B7D" w:rsidTr="00960A4C">
        <w:trPr>
          <w:trHeight w:val="187"/>
          <w:jc w:val="center"/>
          <w:del w:id="5840" w:author="Huawei" w:date="2022-08-31T18:11:00Z"/>
        </w:trPr>
        <w:tc>
          <w:tcPr>
            <w:tcW w:w="2221" w:type="dxa"/>
            <w:tcBorders>
              <w:top w:val="nil"/>
              <w:left w:val="single" w:sz="4" w:space="0" w:color="auto"/>
              <w:bottom w:val="nil"/>
              <w:right w:val="single" w:sz="4" w:space="0" w:color="auto"/>
            </w:tcBorders>
            <w:hideMark/>
          </w:tcPr>
          <w:p w14:paraId="500F9FD9" w14:textId="7C736F5A" w:rsidR="00960A4C" w:rsidDel="00691FF9" w:rsidRDefault="00960A4C">
            <w:pPr>
              <w:rPr>
                <w:del w:id="5841" w:author="Huawei" w:date="2022-08-31T18:11:00Z"/>
                <w:rFonts w:cs="Arial"/>
                <w:kern w:val="2"/>
                <w:szCs w:val="24"/>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2742AE4" w14:textId="234156ED" w:rsidR="00960A4C" w:rsidDel="00691FF9" w:rsidRDefault="00960A4C">
            <w:pPr>
              <w:pStyle w:val="TAC"/>
              <w:rPr>
                <w:del w:id="5842" w:author="Huawei" w:date="2022-08-31T18:11:00Z"/>
                <w:rFonts w:cs="Arial"/>
                <w:kern w:val="2"/>
                <w:szCs w:val="24"/>
                <w:lang w:eastAsia="ja-JP"/>
              </w:rPr>
            </w:pPr>
            <w:del w:id="5843" w:author="Huawei" w:date="2022-08-31T18:11:00Z">
              <w:r w:rsidDel="00691FF9">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3D9E2540" w14:textId="3BF9B347" w:rsidR="00960A4C" w:rsidDel="00691FF9" w:rsidRDefault="00960A4C">
            <w:pPr>
              <w:pStyle w:val="TAC"/>
              <w:rPr>
                <w:del w:id="5844" w:author="Huawei" w:date="2022-08-31T18:11:00Z"/>
                <w:rFonts w:cs="Arial"/>
                <w:kern w:val="2"/>
                <w:szCs w:val="24"/>
                <w:lang w:eastAsia="zh-CN"/>
              </w:rPr>
            </w:pPr>
            <w:del w:id="5845" w:author="Huawei" w:date="2022-08-31T18:11:00Z">
              <w:r w:rsidDel="00691FF9">
                <w:rPr>
                  <w:rFonts w:cs="Arial"/>
                  <w:szCs w:val="18"/>
                </w:rPr>
                <w:delText>0.8</w:delText>
              </w:r>
            </w:del>
          </w:p>
        </w:tc>
      </w:tr>
      <w:tr w:rsidR="00960A4C" w:rsidDel="00691FF9" w14:paraId="46EB7E13" w14:textId="197D596D" w:rsidTr="00960A4C">
        <w:trPr>
          <w:trHeight w:val="187"/>
          <w:jc w:val="center"/>
          <w:del w:id="5846" w:author="Huawei" w:date="2022-08-31T18:11:00Z"/>
        </w:trPr>
        <w:tc>
          <w:tcPr>
            <w:tcW w:w="2221" w:type="dxa"/>
            <w:tcBorders>
              <w:top w:val="nil"/>
              <w:left w:val="single" w:sz="4" w:space="0" w:color="auto"/>
              <w:bottom w:val="single" w:sz="4" w:space="0" w:color="auto"/>
              <w:right w:val="single" w:sz="4" w:space="0" w:color="auto"/>
            </w:tcBorders>
            <w:hideMark/>
          </w:tcPr>
          <w:p w14:paraId="032EE3E8" w14:textId="6B115C4D" w:rsidR="00960A4C" w:rsidDel="00691FF9" w:rsidRDefault="00960A4C">
            <w:pPr>
              <w:rPr>
                <w:del w:id="5847" w:author="Huawei" w:date="2022-08-31T18:11:00Z"/>
                <w:rFonts w:cs="Arial"/>
                <w:kern w:val="2"/>
                <w:szCs w:val="24"/>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8E9F2F4" w14:textId="17D12A1B" w:rsidR="00960A4C" w:rsidDel="00691FF9" w:rsidRDefault="00960A4C">
            <w:pPr>
              <w:pStyle w:val="TAC"/>
              <w:rPr>
                <w:del w:id="5848" w:author="Huawei" w:date="2022-08-31T18:11:00Z"/>
                <w:rFonts w:cs="Arial"/>
                <w:kern w:val="2"/>
                <w:szCs w:val="24"/>
                <w:lang w:eastAsia="ja-JP"/>
              </w:rPr>
            </w:pPr>
            <w:del w:id="5849" w:author="Huawei" w:date="2022-08-31T18:11:00Z">
              <w:r w:rsidDel="00691FF9">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021A52EA" w14:textId="61D73E49" w:rsidR="00960A4C" w:rsidDel="00691FF9" w:rsidRDefault="00960A4C">
            <w:pPr>
              <w:pStyle w:val="TAC"/>
              <w:rPr>
                <w:del w:id="5850" w:author="Huawei" w:date="2022-08-31T18:11:00Z"/>
                <w:rFonts w:cs="Arial"/>
                <w:kern w:val="2"/>
                <w:szCs w:val="24"/>
                <w:lang w:eastAsia="zh-CN"/>
              </w:rPr>
            </w:pPr>
            <w:del w:id="5851" w:author="Huawei" w:date="2022-08-31T18:11:00Z">
              <w:r w:rsidDel="00691FF9">
                <w:rPr>
                  <w:rFonts w:cs="Arial"/>
                  <w:szCs w:val="18"/>
                </w:rPr>
                <w:delText>0.8</w:delText>
              </w:r>
            </w:del>
          </w:p>
        </w:tc>
      </w:tr>
      <w:tr w:rsidR="00960A4C" w:rsidDel="00691FF9" w14:paraId="0D50448F" w14:textId="5A5911A2" w:rsidTr="00960A4C">
        <w:trPr>
          <w:trHeight w:val="187"/>
          <w:jc w:val="center"/>
          <w:del w:id="5852" w:author="Huawei" w:date="2022-08-31T18:11:00Z"/>
        </w:trPr>
        <w:tc>
          <w:tcPr>
            <w:tcW w:w="2221" w:type="dxa"/>
            <w:tcBorders>
              <w:top w:val="single" w:sz="4" w:space="0" w:color="auto"/>
              <w:left w:val="single" w:sz="4" w:space="0" w:color="auto"/>
              <w:bottom w:val="nil"/>
              <w:right w:val="single" w:sz="4" w:space="0" w:color="auto"/>
            </w:tcBorders>
            <w:hideMark/>
          </w:tcPr>
          <w:p w14:paraId="5350790B" w14:textId="0CCD5DA4" w:rsidR="00960A4C" w:rsidDel="00691FF9" w:rsidRDefault="00960A4C">
            <w:pPr>
              <w:pStyle w:val="TAC"/>
              <w:rPr>
                <w:del w:id="5853" w:author="Huawei" w:date="2022-08-31T18:11:00Z"/>
                <w:rFonts w:cs="Arial"/>
                <w:lang w:eastAsia="ja-JP"/>
              </w:rPr>
            </w:pPr>
            <w:del w:id="5854" w:author="Huawei" w:date="2022-08-31T18:11:00Z">
              <w:r w:rsidDel="00691FF9">
                <w:rPr>
                  <w:rFonts w:cs="Arial"/>
                  <w:lang w:eastAsia="ja-JP"/>
                </w:rPr>
                <w:delText>DC</w:delText>
              </w:r>
              <w:r w:rsidDel="00691FF9">
                <w:rPr>
                  <w:rFonts w:cs="Arial"/>
                </w:rPr>
                <w:delText>_</w:delText>
              </w:r>
              <w:r w:rsidDel="00691FF9">
                <w:rPr>
                  <w:rFonts w:cs="Arial"/>
                  <w:lang w:eastAsia="ja-JP"/>
                </w:rPr>
                <w:delText>3-42_n7</w:delText>
              </w:r>
              <w:r w:rsidDel="00691FF9">
                <w:rPr>
                  <w:rFonts w:cs="Arial"/>
                  <w:lang w:eastAsia="zh-CN"/>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5140792E" w14:textId="3D8E1453" w:rsidR="00960A4C" w:rsidDel="00691FF9" w:rsidRDefault="00960A4C">
            <w:pPr>
              <w:pStyle w:val="TAC"/>
              <w:rPr>
                <w:del w:id="5855" w:author="Huawei" w:date="2022-08-31T18:11:00Z"/>
                <w:rFonts w:cs="Arial"/>
                <w:lang w:eastAsia="ja-JP"/>
              </w:rPr>
            </w:pPr>
            <w:del w:id="5856" w:author="Huawei" w:date="2022-08-31T18:11:00Z">
              <w:r w:rsidDel="00691FF9">
                <w:rPr>
                  <w:rFonts w:cs="Arial"/>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3175BFEA" w14:textId="0EAE9364" w:rsidR="00960A4C" w:rsidDel="00691FF9" w:rsidRDefault="00960A4C">
            <w:pPr>
              <w:pStyle w:val="TAC"/>
              <w:rPr>
                <w:del w:id="5857" w:author="Huawei" w:date="2022-08-31T18:11:00Z"/>
                <w:rFonts w:cs="Arial"/>
                <w:lang w:eastAsia="ja-JP"/>
              </w:rPr>
            </w:pPr>
            <w:del w:id="5858" w:author="Huawei" w:date="2022-08-31T18:11:00Z">
              <w:r w:rsidDel="00691FF9">
                <w:rPr>
                  <w:rFonts w:cs="Arial"/>
                  <w:lang w:eastAsia="ja-JP"/>
                </w:rPr>
                <w:delText>0.6</w:delText>
              </w:r>
            </w:del>
          </w:p>
        </w:tc>
      </w:tr>
      <w:tr w:rsidR="00960A4C" w:rsidDel="00691FF9" w14:paraId="17EDDA1B" w14:textId="02A2C26C" w:rsidTr="00960A4C">
        <w:trPr>
          <w:trHeight w:val="187"/>
          <w:jc w:val="center"/>
          <w:del w:id="5859" w:author="Huawei" w:date="2022-08-31T18:11:00Z"/>
        </w:trPr>
        <w:tc>
          <w:tcPr>
            <w:tcW w:w="2221" w:type="dxa"/>
            <w:tcBorders>
              <w:top w:val="nil"/>
              <w:left w:val="single" w:sz="4" w:space="0" w:color="auto"/>
              <w:bottom w:val="nil"/>
              <w:right w:val="single" w:sz="4" w:space="0" w:color="auto"/>
            </w:tcBorders>
            <w:hideMark/>
          </w:tcPr>
          <w:p w14:paraId="5B62DF8A" w14:textId="2606576F" w:rsidR="00960A4C" w:rsidDel="00691FF9" w:rsidRDefault="00960A4C">
            <w:pPr>
              <w:rPr>
                <w:del w:id="5860" w:author="Huawei" w:date="2022-08-31T18:1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B2696CF" w14:textId="5C550029" w:rsidR="00960A4C" w:rsidDel="00691FF9" w:rsidRDefault="00960A4C">
            <w:pPr>
              <w:pStyle w:val="TAC"/>
              <w:rPr>
                <w:del w:id="5861" w:author="Huawei" w:date="2022-08-31T18:11:00Z"/>
                <w:rFonts w:cs="Arial"/>
                <w:lang w:eastAsia="ja-JP"/>
              </w:rPr>
            </w:pPr>
            <w:del w:id="5862" w:author="Huawei" w:date="2022-08-31T18:11:00Z">
              <w:r w:rsidDel="00691FF9">
                <w:rPr>
                  <w:rFonts w:cs="Arial"/>
                  <w:lang w:eastAsia="ja-JP"/>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12746FB3" w14:textId="43F3FFA2" w:rsidR="00960A4C" w:rsidDel="00691FF9" w:rsidRDefault="00960A4C">
            <w:pPr>
              <w:pStyle w:val="TAC"/>
              <w:rPr>
                <w:del w:id="5863" w:author="Huawei" w:date="2022-08-31T18:11:00Z"/>
                <w:rFonts w:cs="Arial"/>
                <w:lang w:eastAsia="ja-JP"/>
              </w:rPr>
            </w:pPr>
            <w:del w:id="5864" w:author="Huawei" w:date="2022-08-31T18:11:00Z">
              <w:r w:rsidDel="00691FF9">
                <w:rPr>
                  <w:rFonts w:cs="Arial"/>
                  <w:lang w:eastAsia="ja-JP"/>
                </w:rPr>
                <w:delText>0.8</w:delText>
              </w:r>
            </w:del>
          </w:p>
        </w:tc>
      </w:tr>
      <w:tr w:rsidR="00960A4C" w:rsidDel="00691FF9" w14:paraId="19AC82F8" w14:textId="38B5A6F8" w:rsidTr="00960A4C">
        <w:trPr>
          <w:trHeight w:val="187"/>
          <w:jc w:val="center"/>
          <w:del w:id="5865" w:author="Huawei" w:date="2022-08-31T18:11:00Z"/>
        </w:trPr>
        <w:tc>
          <w:tcPr>
            <w:tcW w:w="2221" w:type="dxa"/>
            <w:tcBorders>
              <w:top w:val="nil"/>
              <w:left w:val="single" w:sz="4" w:space="0" w:color="auto"/>
              <w:bottom w:val="single" w:sz="4" w:space="0" w:color="auto"/>
              <w:right w:val="single" w:sz="4" w:space="0" w:color="auto"/>
            </w:tcBorders>
            <w:hideMark/>
          </w:tcPr>
          <w:p w14:paraId="1AD4FA81" w14:textId="3909512C" w:rsidR="00960A4C" w:rsidDel="00691FF9" w:rsidRDefault="00960A4C">
            <w:pPr>
              <w:rPr>
                <w:del w:id="5866" w:author="Huawei" w:date="2022-08-31T18:1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79ADF48" w14:textId="6B0F199C" w:rsidR="00960A4C" w:rsidDel="00691FF9" w:rsidRDefault="00960A4C">
            <w:pPr>
              <w:pStyle w:val="TAC"/>
              <w:rPr>
                <w:del w:id="5867" w:author="Huawei" w:date="2022-08-31T18:11:00Z"/>
                <w:rFonts w:cs="Arial"/>
                <w:lang w:eastAsia="zh-CN"/>
              </w:rPr>
            </w:pPr>
            <w:del w:id="5868" w:author="Huawei" w:date="2022-08-31T18:11:00Z">
              <w:r w:rsidDel="00691FF9">
                <w:rPr>
                  <w:rFonts w:cs="Arial"/>
                  <w:lang w:eastAsia="ja-JP"/>
                </w:rPr>
                <w:delText>n7</w:delText>
              </w:r>
              <w:r w:rsidDel="00691FF9">
                <w:rPr>
                  <w:rFonts w:cs="Arial"/>
                  <w:lang w:eastAsia="zh-CN"/>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0B74C4BF" w14:textId="3D56743A" w:rsidR="00960A4C" w:rsidDel="00691FF9" w:rsidRDefault="00960A4C">
            <w:pPr>
              <w:pStyle w:val="TAC"/>
              <w:rPr>
                <w:del w:id="5869" w:author="Huawei" w:date="2022-08-31T18:11:00Z"/>
                <w:rFonts w:cs="Arial"/>
                <w:lang w:eastAsia="ja-JP"/>
              </w:rPr>
            </w:pPr>
            <w:del w:id="5870" w:author="Huawei" w:date="2022-08-31T18:11:00Z">
              <w:r w:rsidDel="00691FF9">
                <w:rPr>
                  <w:rFonts w:cs="Arial"/>
                  <w:lang w:eastAsia="ja-JP"/>
                </w:rPr>
                <w:delText>0.8</w:delText>
              </w:r>
            </w:del>
          </w:p>
        </w:tc>
      </w:tr>
      <w:tr w:rsidR="00960A4C" w:rsidDel="00691FF9" w14:paraId="29E594F0" w14:textId="536C3664" w:rsidTr="00960A4C">
        <w:trPr>
          <w:trHeight w:val="187"/>
          <w:jc w:val="center"/>
          <w:del w:id="5871" w:author="Huawei" w:date="2022-08-31T18:11:00Z"/>
        </w:trPr>
        <w:tc>
          <w:tcPr>
            <w:tcW w:w="2221" w:type="dxa"/>
            <w:tcBorders>
              <w:top w:val="single" w:sz="4" w:space="0" w:color="auto"/>
              <w:left w:val="single" w:sz="4" w:space="0" w:color="auto"/>
              <w:bottom w:val="nil"/>
              <w:right w:val="single" w:sz="4" w:space="0" w:color="auto"/>
            </w:tcBorders>
            <w:hideMark/>
          </w:tcPr>
          <w:p w14:paraId="0A2924B0" w14:textId="710EACCE" w:rsidR="00960A4C" w:rsidDel="00691FF9" w:rsidRDefault="00960A4C">
            <w:pPr>
              <w:pStyle w:val="TAC"/>
              <w:rPr>
                <w:del w:id="5872" w:author="Huawei" w:date="2022-08-31T18:11:00Z"/>
                <w:rFonts w:cs="Arial"/>
              </w:rPr>
            </w:pPr>
            <w:del w:id="5873" w:author="Huawei" w:date="2022-08-31T18:11:00Z">
              <w:r w:rsidDel="00691FF9">
                <w:rPr>
                  <w:rFonts w:cs="Arial"/>
                  <w:lang w:eastAsia="ja-JP"/>
                </w:rPr>
                <w:delText>DC</w:delText>
              </w:r>
              <w:r w:rsidDel="00691FF9">
                <w:rPr>
                  <w:rFonts w:cs="Arial"/>
                </w:rPr>
                <w:delText>_</w:delText>
              </w:r>
              <w:r w:rsidDel="00691FF9">
                <w:rPr>
                  <w:rFonts w:cs="Arial"/>
                  <w:lang w:eastAsia="ja-JP"/>
                </w:rPr>
                <w:delText>3-42_n78</w:delText>
              </w:r>
            </w:del>
          </w:p>
        </w:tc>
        <w:tc>
          <w:tcPr>
            <w:tcW w:w="2952" w:type="dxa"/>
            <w:tcBorders>
              <w:top w:val="single" w:sz="4" w:space="0" w:color="auto"/>
              <w:left w:val="single" w:sz="4" w:space="0" w:color="auto"/>
              <w:bottom w:val="single" w:sz="4" w:space="0" w:color="auto"/>
              <w:right w:val="single" w:sz="4" w:space="0" w:color="auto"/>
            </w:tcBorders>
            <w:hideMark/>
          </w:tcPr>
          <w:p w14:paraId="67711714" w14:textId="5B084AA1" w:rsidR="00960A4C" w:rsidDel="00691FF9" w:rsidRDefault="00960A4C">
            <w:pPr>
              <w:pStyle w:val="TAC"/>
              <w:rPr>
                <w:del w:id="5874" w:author="Huawei" w:date="2022-08-31T18:11:00Z"/>
                <w:rFonts w:cs="Arial"/>
                <w:lang w:eastAsia="ja-JP"/>
              </w:rPr>
            </w:pPr>
            <w:del w:id="5875" w:author="Huawei" w:date="2022-08-31T18:11:00Z">
              <w:r w:rsidDel="00691FF9">
                <w:rPr>
                  <w:rFonts w:cs="Arial"/>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788F3B5F" w14:textId="42D3D3AC" w:rsidR="00960A4C" w:rsidDel="00691FF9" w:rsidRDefault="00960A4C">
            <w:pPr>
              <w:pStyle w:val="TAC"/>
              <w:rPr>
                <w:del w:id="5876" w:author="Huawei" w:date="2022-08-31T18:11:00Z"/>
                <w:rFonts w:cs="Arial"/>
                <w:lang w:eastAsia="zh-CN"/>
              </w:rPr>
            </w:pPr>
            <w:del w:id="5877" w:author="Huawei" w:date="2022-08-31T18:11:00Z">
              <w:r w:rsidDel="00691FF9">
                <w:rPr>
                  <w:rFonts w:cs="Arial"/>
                  <w:lang w:eastAsia="ja-JP"/>
                </w:rPr>
                <w:delText>0.6</w:delText>
              </w:r>
            </w:del>
          </w:p>
        </w:tc>
      </w:tr>
      <w:tr w:rsidR="00960A4C" w:rsidDel="00691FF9" w14:paraId="5B98B020" w14:textId="2E6449E2" w:rsidTr="00960A4C">
        <w:trPr>
          <w:trHeight w:val="187"/>
          <w:jc w:val="center"/>
          <w:del w:id="5878" w:author="Huawei" w:date="2022-08-31T18:11:00Z"/>
        </w:trPr>
        <w:tc>
          <w:tcPr>
            <w:tcW w:w="2221" w:type="dxa"/>
            <w:tcBorders>
              <w:top w:val="nil"/>
              <w:left w:val="single" w:sz="4" w:space="0" w:color="auto"/>
              <w:bottom w:val="nil"/>
              <w:right w:val="single" w:sz="4" w:space="0" w:color="auto"/>
            </w:tcBorders>
            <w:hideMark/>
          </w:tcPr>
          <w:p w14:paraId="678F848A" w14:textId="796F6A0C" w:rsidR="00960A4C" w:rsidDel="00691FF9" w:rsidRDefault="00960A4C">
            <w:pPr>
              <w:rPr>
                <w:del w:id="5879"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7DC9BAC" w14:textId="424458C1" w:rsidR="00960A4C" w:rsidDel="00691FF9" w:rsidRDefault="00960A4C">
            <w:pPr>
              <w:pStyle w:val="TAC"/>
              <w:rPr>
                <w:del w:id="5880" w:author="Huawei" w:date="2022-08-31T18:11:00Z"/>
                <w:rFonts w:cs="Arial"/>
                <w:lang w:eastAsia="ja-JP"/>
              </w:rPr>
            </w:pPr>
            <w:del w:id="5881" w:author="Huawei" w:date="2022-08-31T18:11:00Z">
              <w:r w:rsidDel="00691FF9">
                <w:rPr>
                  <w:rFonts w:cs="Arial"/>
                  <w:lang w:eastAsia="ja-JP"/>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354CBA6D" w14:textId="4E51ACF0" w:rsidR="00960A4C" w:rsidDel="00691FF9" w:rsidRDefault="00960A4C">
            <w:pPr>
              <w:pStyle w:val="TAC"/>
              <w:rPr>
                <w:del w:id="5882" w:author="Huawei" w:date="2022-08-31T18:11:00Z"/>
                <w:rFonts w:cs="Arial"/>
                <w:lang w:eastAsia="zh-CN"/>
              </w:rPr>
            </w:pPr>
            <w:del w:id="5883" w:author="Huawei" w:date="2022-08-31T18:11:00Z">
              <w:r w:rsidDel="00691FF9">
                <w:rPr>
                  <w:rFonts w:cs="Arial"/>
                  <w:lang w:eastAsia="ja-JP"/>
                </w:rPr>
                <w:delText>0.8</w:delText>
              </w:r>
            </w:del>
          </w:p>
        </w:tc>
      </w:tr>
      <w:tr w:rsidR="00960A4C" w:rsidDel="00691FF9" w14:paraId="48BBF4E6" w14:textId="39C36E6A" w:rsidTr="00960A4C">
        <w:trPr>
          <w:trHeight w:val="187"/>
          <w:jc w:val="center"/>
          <w:del w:id="5884" w:author="Huawei" w:date="2022-08-31T18:11:00Z"/>
        </w:trPr>
        <w:tc>
          <w:tcPr>
            <w:tcW w:w="2221" w:type="dxa"/>
            <w:tcBorders>
              <w:top w:val="nil"/>
              <w:left w:val="single" w:sz="4" w:space="0" w:color="auto"/>
              <w:bottom w:val="single" w:sz="4" w:space="0" w:color="auto"/>
              <w:right w:val="single" w:sz="4" w:space="0" w:color="auto"/>
            </w:tcBorders>
            <w:hideMark/>
          </w:tcPr>
          <w:p w14:paraId="0BA9B53D" w14:textId="58731CA5" w:rsidR="00960A4C" w:rsidDel="00691FF9" w:rsidRDefault="00960A4C">
            <w:pPr>
              <w:rPr>
                <w:del w:id="5885"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89A9112" w14:textId="531ED2F6" w:rsidR="00960A4C" w:rsidDel="00691FF9" w:rsidRDefault="00960A4C">
            <w:pPr>
              <w:pStyle w:val="TAC"/>
              <w:rPr>
                <w:del w:id="5886" w:author="Huawei" w:date="2022-08-31T18:11:00Z"/>
                <w:rFonts w:cs="Arial"/>
                <w:lang w:eastAsia="ja-JP"/>
              </w:rPr>
            </w:pPr>
            <w:del w:id="5887" w:author="Huawei" w:date="2022-08-31T18:11:00Z">
              <w:r w:rsidDel="00691FF9">
                <w:rPr>
                  <w:rFonts w:cs="Arial"/>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2CBC23F3" w14:textId="1131ACEB" w:rsidR="00960A4C" w:rsidDel="00691FF9" w:rsidRDefault="00960A4C">
            <w:pPr>
              <w:pStyle w:val="TAC"/>
              <w:rPr>
                <w:del w:id="5888" w:author="Huawei" w:date="2022-08-31T18:11:00Z"/>
                <w:rFonts w:cs="Arial"/>
                <w:lang w:eastAsia="zh-CN"/>
              </w:rPr>
            </w:pPr>
            <w:del w:id="5889" w:author="Huawei" w:date="2022-08-31T18:11:00Z">
              <w:r w:rsidDel="00691FF9">
                <w:rPr>
                  <w:rFonts w:cs="Arial"/>
                  <w:lang w:eastAsia="ja-JP"/>
                </w:rPr>
                <w:delText>0.8</w:delText>
              </w:r>
            </w:del>
          </w:p>
        </w:tc>
      </w:tr>
      <w:tr w:rsidR="00960A4C" w:rsidDel="00691FF9" w14:paraId="4075504E" w14:textId="4C6E0BFF" w:rsidTr="00960A4C">
        <w:trPr>
          <w:trHeight w:val="187"/>
          <w:jc w:val="center"/>
          <w:del w:id="5890" w:author="Huawei" w:date="2022-08-31T18:11:00Z"/>
        </w:trPr>
        <w:tc>
          <w:tcPr>
            <w:tcW w:w="2221" w:type="dxa"/>
            <w:tcBorders>
              <w:top w:val="single" w:sz="4" w:space="0" w:color="auto"/>
              <w:left w:val="single" w:sz="4" w:space="0" w:color="auto"/>
              <w:bottom w:val="nil"/>
              <w:right w:val="single" w:sz="4" w:space="0" w:color="auto"/>
            </w:tcBorders>
            <w:hideMark/>
          </w:tcPr>
          <w:p w14:paraId="6DAEEA4D" w14:textId="67A2CD51" w:rsidR="00960A4C" w:rsidDel="00691FF9" w:rsidRDefault="00960A4C">
            <w:pPr>
              <w:pStyle w:val="TAC"/>
              <w:rPr>
                <w:del w:id="5891" w:author="Huawei" w:date="2022-08-31T18:11:00Z"/>
                <w:rFonts w:cs="Arial"/>
              </w:rPr>
            </w:pPr>
            <w:del w:id="5892" w:author="Huawei" w:date="2022-08-31T18:11:00Z">
              <w:r w:rsidDel="00691FF9">
                <w:rPr>
                  <w:rFonts w:cs="Arial"/>
                  <w:lang w:eastAsia="ja-JP"/>
                </w:rPr>
                <w:delText>DC</w:delText>
              </w:r>
              <w:r w:rsidDel="00691FF9">
                <w:rPr>
                  <w:rFonts w:cs="Arial"/>
                </w:rPr>
                <w:delText>_</w:delText>
              </w:r>
              <w:r w:rsidDel="00691FF9">
                <w:rPr>
                  <w:rFonts w:cs="Arial"/>
                  <w:lang w:eastAsia="ja-JP"/>
                </w:rPr>
                <w:delText>3-42_n7</w:delText>
              </w:r>
              <w:r w:rsidDel="00691FF9">
                <w:rPr>
                  <w:rFonts w:cs="Arial"/>
                  <w:lang w:eastAsia="zh-CN"/>
                </w:rPr>
                <w:delText>9</w:delText>
              </w:r>
            </w:del>
          </w:p>
        </w:tc>
        <w:tc>
          <w:tcPr>
            <w:tcW w:w="2952" w:type="dxa"/>
            <w:tcBorders>
              <w:top w:val="single" w:sz="4" w:space="0" w:color="auto"/>
              <w:left w:val="single" w:sz="4" w:space="0" w:color="auto"/>
              <w:bottom w:val="single" w:sz="4" w:space="0" w:color="auto"/>
              <w:right w:val="single" w:sz="4" w:space="0" w:color="auto"/>
            </w:tcBorders>
            <w:hideMark/>
          </w:tcPr>
          <w:p w14:paraId="6A5F8880" w14:textId="6BAB9CED" w:rsidR="00960A4C" w:rsidDel="00691FF9" w:rsidRDefault="00960A4C">
            <w:pPr>
              <w:pStyle w:val="TAC"/>
              <w:rPr>
                <w:del w:id="5893" w:author="Huawei" w:date="2022-08-31T18:11:00Z"/>
                <w:rFonts w:cs="Arial"/>
                <w:lang w:eastAsia="ja-JP"/>
              </w:rPr>
            </w:pPr>
            <w:del w:id="5894" w:author="Huawei" w:date="2022-08-31T18:11:00Z">
              <w:r w:rsidDel="00691FF9">
                <w:rPr>
                  <w:rFonts w:cs="Arial"/>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6E049281" w14:textId="31B01DA5" w:rsidR="00960A4C" w:rsidDel="00691FF9" w:rsidRDefault="00960A4C">
            <w:pPr>
              <w:pStyle w:val="TAC"/>
              <w:rPr>
                <w:del w:id="5895" w:author="Huawei" w:date="2022-08-31T18:11:00Z"/>
                <w:rFonts w:cs="Arial"/>
                <w:lang w:eastAsia="ja-JP"/>
              </w:rPr>
            </w:pPr>
            <w:del w:id="5896" w:author="Huawei" w:date="2022-08-31T18:11:00Z">
              <w:r w:rsidDel="00691FF9">
                <w:rPr>
                  <w:rFonts w:cs="Arial"/>
                  <w:lang w:eastAsia="ja-JP"/>
                </w:rPr>
                <w:delText>0.6</w:delText>
              </w:r>
            </w:del>
          </w:p>
        </w:tc>
      </w:tr>
      <w:tr w:rsidR="00960A4C" w:rsidDel="00691FF9" w14:paraId="68DF671B" w14:textId="4411D353" w:rsidTr="00960A4C">
        <w:trPr>
          <w:trHeight w:val="187"/>
          <w:jc w:val="center"/>
          <w:del w:id="5897" w:author="Huawei" w:date="2022-08-31T18:11:00Z"/>
        </w:trPr>
        <w:tc>
          <w:tcPr>
            <w:tcW w:w="2221" w:type="dxa"/>
            <w:tcBorders>
              <w:top w:val="nil"/>
              <w:left w:val="single" w:sz="4" w:space="0" w:color="auto"/>
              <w:bottom w:val="single" w:sz="4" w:space="0" w:color="auto"/>
              <w:right w:val="single" w:sz="4" w:space="0" w:color="auto"/>
            </w:tcBorders>
            <w:hideMark/>
          </w:tcPr>
          <w:p w14:paraId="6F969A79" w14:textId="34CF134C" w:rsidR="00960A4C" w:rsidDel="00691FF9" w:rsidRDefault="00960A4C">
            <w:pPr>
              <w:rPr>
                <w:del w:id="5898" w:author="Huawei" w:date="2022-08-31T18:1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FB10180" w14:textId="07242666" w:rsidR="00960A4C" w:rsidDel="00691FF9" w:rsidRDefault="00960A4C">
            <w:pPr>
              <w:pStyle w:val="TAC"/>
              <w:rPr>
                <w:del w:id="5899" w:author="Huawei" w:date="2022-08-31T18:11:00Z"/>
                <w:rFonts w:cs="Arial"/>
                <w:lang w:eastAsia="ja-JP"/>
              </w:rPr>
            </w:pPr>
            <w:del w:id="5900" w:author="Huawei" w:date="2022-08-31T18:11:00Z">
              <w:r w:rsidDel="00691FF9">
                <w:rPr>
                  <w:rFonts w:cs="Arial"/>
                  <w:lang w:eastAsia="ja-JP"/>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44937AEB" w14:textId="10E1DE17" w:rsidR="00960A4C" w:rsidDel="00691FF9" w:rsidRDefault="00960A4C">
            <w:pPr>
              <w:pStyle w:val="TAC"/>
              <w:rPr>
                <w:del w:id="5901" w:author="Huawei" w:date="2022-08-31T18:11:00Z"/>
                <w:rFonts w:cs="Arial"/>
                <w:lang w:eastAsia="ja-JP"/>
              </w:rPr>
            </w:pPr>
            <w:del w:id="5902" w:author="Huawei" w:date="2022-08-31T18:11:00Z">
              <w:r w:rsidDel="00691FF9">
                <w:rPr>
                  <w:rFonts w:cs="Arial"/>
                  <w:lang w:eastAsia="ja-JP"/>
                </w:rPr>
                <w:delText>0.8</w:delText>
              </w:r>
            </w:del>
          </w:p>
        </w:tc>
      </w:tr>
      <w:tr w:rsidR="00960A4C" w:rsidDel="00691FF9" w14:paraId="0A0AC6FA" w14:textId="4FD56B5D" w:rsidTr="00960A4C">
        <w:trPr>
          <w:trHeight w:val="187"/>
          <w:jc w:val="center"/>
          <w:del w:id="5903" w:author="Huawei" w:date="2022-08-31T18:11:00Z"/>
        </w:trPr>
        <w:tc>
          <w:tcPr>
            <w:tcW w:w="2221" w:type="dxa"/>
            <w:tcBorders>
              <w:top w:val="single" w:sz="4" w:space="0" w:color="auto"/>
              <w:left w:val="single" w:sz="4" w:space="0" w:color="auto"/>
              <w:bottom w:val="nil"/>
              <w:right w:val="single" w:sz="4" w:space="0" w:color="auto"/>
            </w:tcBorders>
            <w:hideMark/>
          </w:tcPr>
          <w:p w14:paraId="5D835990" w14:textId="7AE4EF1D" w:rsidR="00960A4C" w:rsidDel="00691FF9" w:rsidRDefault="00960A4C">
            <w:pPr>
              <w:pStyle w:val="TAC"/>
              <w:rPr>
                <w:del w:id="5904" w:author="Huawei" w:date="2022-08-31T18:11:00Z"/>
                <w:rFonts w:cs="Arial"/>
              </w:rPr>
            </w:pPr>
            <w:del w:id="5905" w:author="Huawei" w:date="2022-08-31T18:11:00Z">
              <w:r w:rsidDel="00691FF9">
                <w:rPr>
                  <w:rFonts w:cs="Arial"/>
                </w:rPr>
                <w:delText>DC_3_n75-n78</w:delText>
              </w:r>
            </w:del>
          </w:p>
        </w:tc>
        <w:tc>
          <w:tcPr>
            <w:tcW w:w="2952" w:type="dxa"/>
            <w:tcBorders>
              <w:top w:val="single" w:sz="4" w:space="0" w:color="auto"/>
              <w:left w:val="single" w:sz="4" w:space="0" w:color="auto"/>
              <w:bottom w:val="single" w:sz="4" w:space="0" w:color="auto"/>
              <w:right w:val="single" w:sz="4" w:space="0" w:color="auto"/>
            </w:tcBorders>
            <w:hideMark/>
          </w:tcPr>
          <w:p w14:paraId="130FD297" w14:textId="3BB6352E" w:rsidR="00960A4C" w:rsidDel="00691FF9" w:rsidRDefault="00960A4C">
            <w:pPr>
              <w:pStyle w:val="TAC"/>
              <w:rPr>
                <w:del w:id="5906" w:author="Huawei" w:date="2022-08-31T18:11:00Z"/>
                <w:rFonts w:cs="Arial"/>
                <w:lang w:eastAsia="ja-JP"/>
              </w:rPr>
            </w:pPr>
            <w:del w:id="5907" w:author="Huawei" w:date="2022-08-31T18:11:00Z">
              <w:r w:rsidDel="00691FF9">
                <w:rPr>
                  <w:rFonts w:cs="Arial"/>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610EA632" w14:textId="5822F31C" w:rsidR="00960A4C" w:rsidDel="00691FF9" w:rsidRDefault="00960A4C">
            <w:pPr>
              <w:pStyle w:val="TAC"/>
              <w:rPr>
                <w:del w:id="5908" w:author="Huawei" w:date="2022-08-31T18:11:00Z"/>
                <w:rFonts w:cs="Arial"/>
                <w:lang w:eastAsia="ja-JP"/>
              </w:rPr>
            </w:pPr>
            <w:del w:id="5909" w:author="Huawei" w:date="2022-08-31T18:11:00Z">
              <w:r w:rsidDel="00691FF9">
                <w:rPr>
                  <w:rFonts w:cs="Arial"/>
                  <w:lang w:eastAsia="ja-JP"/>
                </w:rPr>
                <w:delText>0.6</w:delText>
              </w:r>
            </w:del>
          </w:p>
        </w:tc>
      </w:tr>
      <w:tr w:rsidR="00960A4C" w:rsidDel="00691FF9" w14:paraId="58E266DF" w14:textId="35F4B413" w:rsidTr="00960A4C">
        <w:trPr>
          <w:trHeight w:val="187"/>
          <w:jc w:val="center"/>
          <w:del w:id="5910" w:author="Huawei" w:date="2022-08-31T18:11:00Z"/>
        </w:trPr>
        <w:tc>
          <w:tcPr>
            <w:tcW w:w="2221" w:type="dxa"/>
            <w:tcBorders>
              <w:top w:val="nil"/>
              <w:left w:val="single" w:sz="4" w:space="0" w:color="auto"/>
              <w:bottom w:val="single" w:sz="4" w:space="0" w:color="auto"/>
              <w:right w:val="single" w:sz="4" w:space="0" w:color="auto"/>
            </w:tcBorders>
          </w:tcPr>
          <w:p w14:paraId="5A800D21" w14:textId="4984A1BB" w:rsidR="00960A4C" w:rsidDel="00691FF9" w:rsidRDefault="00960A4C">
            <w:pPr>
              <w:pStyle w:val="TAC"/>
              <w:rPr>
                <w:del w:id="5911"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D84A08C" w14:textId="003D5FB3" w:rsidR="00960A4C" w:rsidDel="00691FF9" w:rsidRDefault="00960A4C">
            <w:pPr>
              <w:pStyle w:val="TAC"/>
              <w:rPr>
                <w:del w:id="5912" w:author="Huawei" w:date="2022-08-31T18:11:00Z"/>
                <w:rFonts w:cs="Arial"/>
                <w:lang w:eastAsia="ja-JP"/>
              </w:rPr>
            </w:pPr>
            <w:del w:id="5913" w:author="Huawei" w:date="2022-08-31T18:11:00Z">
              <w:r w:rsidDel="00691FF9">
                <w:rPr>
                  <w:rFonts w:cs="Arial"/>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64101AD6" w14:textId="4D8D048F" w:rsidR="00960A4C" w:rsidDel="00691FF9" w:rsidRDefault="00960A4C">
            <w:pPr>
              <w:pStyle w:val="TAC"/>
              <w:rPr>
                <w:del w:id="5914" w:author="Huawei" w:date="2022-08-31T18:11:00Z"/>
                <w:rFonts w:cs="Arial"/>
                <w:lang w:eastAsia="ja-JP"/>
              </w:rPr>
            </w:pPr>
            <w:del w:id="5915" w:author="Huawei" w:date="2022-08-31T18:11:00Z">
              <w:r w:rsidDel="00691FF9">
                <w:rPr>
                  <w:rFonts w:cs="Arial"/>
                  <w:lang w:eastAsia="ja-JP"/>
                </w:rPr>
                <w:delText>0.8</w:delText>
              </w:r>
            </w:del>
          </w:p>
        </w:tc>
      </w:tr>
      <w:tr w:rsidR="00960A4C" w:rsidDel="00691FF9" w14:paraId="6FD2058F" w14:textId="2838758E" w:rsidTr="00960A4C">
        <w:trPr>
          <w:trHeight w:val="187"/>
          <w:jc w:val="center"/>
          <w:del w:id="5916" w:author="Huawei" w:date="2022-08-31T18:11:00Z"/>
        </w:trPr>
        <w:tc>
          <w:tcPr>
            <w:tcW w:w="2221" w:type="dxa"/>
            <w:tcBorders>
              <w:top w:val="single" w:sz="4" w:space="0" w:color="auto"/>
              <w:left w:val="single" w:sz="4" w:space="0" w:color="auto"/>
              <w:bottom w:val="nil"/>
              <w:right w:val="single" w:sz="4" w:space="0" w:color="auto"/>
            </w:tcBorders>
            <w:hideMark/>
          </w:tcPr>
          <w:p w14:paraId="00915EC5" w14:textId="13296CE9" w:rsidR="00960A4C" w:rsidDel="00691FF9" w:rsidRDefault="00960A4C">
            <w:pPr>
              <w:pStyle w:val="TAC"/>
              <w:rPr>
                <w:del w:id="5917" w:author="Huawei" w:date="2022-08-31T18:11:00Z"/>
              </w:rPr>
            </w:pPr>
            <w:del w:id="5918" w:author="Huawei" w:date="2022-08-31T18:11:00Z">
              <w:r w:rsidDel="00691FF9">
                <w:rPr>
                  <w:rFonts w:eastAsia="Malgun Gothic" w:cs="Arial"/>
                  <w:lang w:eastAsia="ko-KR"/>
                </w:rPr>
                <w:delText>DC_3_n77-n79</w:delText>
              </w:r>
            </w:del>
          </w:p>
        </w:tc>
        <w:tc>
          <w:tcPr>
            <w:tcW w:w="2952" w:type="dxa"/>
            <w:tcBorders>
              <w:top w:val="single" w:sz="4" w:space="0" w:color="auto"/>
              <w:left w:val="single" w:sz="4" w:space="0" w:color="auto"/>
              <w:bottom w:val="single" w:sz="4" w:space="0" w:color="auto"/>
              <w:right w:val="single" w:sz="4" w:space="0" w:color="auto"/>
            </w:tcBorders>
            <w:hideMark/>
          </w:tcPr>
          <w:p w14:paraId="63ED524D" w14:textId="41756489" w:rsidR="00960A4C" w:rsidDel="00691FF9" w:rsidRDefault="00960A4C">
            <w:pPr>
              <w:pStyle w:val="TAC"/>
              <w:rPr>
                <w:del w:id="5919" w:author="Huawei" w:date="2022-08-31T18:11:00Z"/>
                <w:lang w:eastAsia="fr-FR"/>
              </w:rPr>
            </w:pPr>
            <w:del w:id="5920" w:author="Huawei" w:date="2022-08-31T18:11:00Z">
              <w:r w:rsidDel="00691FF9">
                <w:rPr>
                  <w:rFonts w:eastAsia="Malgun Gothic" w:cs="Arial"/>
                  <w:lang w:eastAsia="ko-KR"/>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227B50A8" w14:textId="18985D1A" w:rsidR="00960A4C" w:rsidDel="00691FF9" w:rsidRDefault="00960A4C">
            <w:pPr>
              <w:pStyle w:val="TAC"/>
              <w:rPr>
                <w:del w:id="5921" w:author="Huawei" w:date="2022-08-31T18:11:00Z"/>
              </w:rPr>
            </w:pPr>
            <w:del w:id="5922" w:author="Huawei" w:date="2022-08-31T18:11:00Z">
              <w:r w:rsidDel="00691FF9">
                <w:rPr>
                  <w:rFonts w:eastAsia="Malgun Gothic" w:cs="Arial"/>
                  <w:lang w:eastAsia="ko-KR"/>
                </w:rPr>
                <w:delText>0.6</w:delText>
              </w:r>
            </w:del>
          </w:p>
        </w:tc>
      </w:tr>
      <w:tr w:rsidR="00960A4C" w:rsidDel="00691FF9" w14:paraId="1890C769" w14:textId="4FBD00C2" w:rsidTr="00960A4C">
        <w:trPr>
          <w:trHeight w:val="187"/>
          <w:jc w:val="center"/>
          <w:del w:id="5923" w:author="Huawei" w:date="2022-08-31T18:11:00Z"/>
        </w:trPr>
        <w:tc>
          <w:tcPr>
            <w:tcW w:w="2221" w:type="dxa"/>
            <w:tcBorders>
              <w:top w:val="nil"/>
              <w:left w:val="single" w:sz="4" w:space="0" w:color="auto"/>
              <w:bottom w:val="single" w:sz="4" w:space="0" w:color="auto"/>
              <w:right w:val="single" w:sz="4" w:space="0" w:color="auto"/>
            </w:tcBorders>
            <w:hideMark/>
          </w:tcPr>
          <w:p w14:paraId="672C388E" w14:textId="19028A87" w:rsidR="00960A4C" w:rsidDel="00691FF9" w:rsidRDefault="00960A4C">
            <w:pPr>
              <w:rPr>
                <w:del w:id="5924"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2682984C" w14:textId="51659A55" w:rsidR="00960A4C" w:rsidDel="00691FF9" w:rsidRDefault="00960A4C">
            <w:pPr>
              <w:pStyle w:val="TAC"/>
              <w:rPr>
                <w:del w:id="5925" w:author="Huawei" w:date="2022-08-31T18:11:00Z"/>
              </w:rPr>
            </w:pPr>
            <w:del w:id="5926" w:author="Huawei" w:date="2022-08-31T18:11:00Z">
              <w:r w:rsidDel="00691FF9">
                <w:rPr>
                  <w:rFonts w:eastAsia="Malgun Gothic" w:cs="Arial"/>
                  <w:lang w:eastAsia="ko-KR"/>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7B1966FC" w14:textId="148865FB" w:rsidR="00960A4C" w:rsidDel="00691FF9" w:rsidRDefault="00960A4C">
            <w:pPr>
              <w:pStyle w:val="TAC"/>
              <w:rPr>
                <w:del w:id="5927" w:author="Huawei" w:date="2022-08-31T18:11:00Z"/>
              </w:rPr>
            </w:pPr>
            <w:del w:id="5928" w:author="Huawei" w:date="2022-08-31T18:11:00Z">
              <w:r w:rsidDel="00691FF9">
                <w:rPr>
                  <w:rFonts w:eastAsia="Malgun Gothic" w:cs="Arial"/>
                  <w:lang w:eastAsia="ko-KR"/>
                </w:rPr>
                <w:delText>0.8</w:delText>
              </w:r>
            </w:del>
          </w:p>
        </w:tc>
      </w:tr>
      <w:tr w:rsidR="00960A4C" w:rsidDel="00691FF9" w14:paraId="7B8C03BA" w14:textId="73B5A222" w:rsidTr="00960A4C">
        <w:trPr>
          <w:trHeight w:val="187"/>
          <w:jc w:val="center"/>
          <w:del w:id="5929" w:author="Huawei" w:date="2022-08-31T18:11:00Z"/>
        </w:trPr>
        <w:tc>
          <w:tcPr>
            <w:tcW w:w="2221" w:type="dxa"/>
            <w:tcBorders>
              <w:top w:val="single" w:sz="4" w:space="0" w:color="auto"/>
              <w:left w:val="single" w:sz="4" w:space="0" w:color="auto"/>
              <w:bottom w:val="nil"/>
              <w:right w:val="single" w:sz="4" w:space="0" w:color="auto"/>
            </w:tcBorders>
            <w:hideMark/>
          </w:tcPr>
          <w:p w14:paraId="053ED659" w14:textId="5A3EA8E0" w:rsidR="00960A4C" w:rsidDel="00691FF9" w:rsidRDefault="00960A4C">
            <w:pPr>
              <w:pStyle w:val="TAC"/>
              <w:rPr>
                <w:del w:id="5930" w:author="Huawei" w:date="2022-08-31T18:11:00Z"/>
              </w:rPr>
            </w:pPr>
            <w:del w:id="5931" w:author="Huawei" w:date="2022-08-31T18:11:00Z">
              <w:r w:rsidDel="00691FF9">
                <w:rPr>
                  <w:rFonts w:cs="Arial"/>
                  <w:kern w:val="2"/>
                  <w:szCs w:val="24"/>
                  <w:lang w:eastAsia="ja-JP"/>
                </w:rPr>
                <w:delText>DC_3_SUL_n77-n80</w:delText>
              </w:r>
            </w:del>
          </w:p>
        </w:tc>
        <w:tc>
          <w:tcPr>
            <w:tcW w:w="2952" w:type="dxa"/>
            <w:tcBorders>
              <w:top w:val="single" w:sz="4" w:space="0" w:color="auto"/>
              <w:left w:val="single" w:sz="4" w:space="0" w:color="auto"/>
              <w:bottom w:val="single" w:sz="4" w:space="0" w:color="auto"/>
              <w:right w:val="single" w:sz="4" w:space="0" w:color="auto"/>
            </w:tcBorders>
            <w:hideMark/>
          </w:tcPr>
          <w:p w14:paraId="56B1C795" w14:textId="5763903E" w:rsidR="00960A4C" w:rsidDel="00691FF9" w:rsidRDefault="00960A4C">
            <w:pPr>
              <w:pStyle w:val="TAC"/>
              <w:rPr>
                <w:del w:id="5932" w:author="Huawei" w:date="2022-08-31T18:11:00Z"/>
              </w:rPr>
            </w:pPr>
            <w:del w:id="5933" w:author="Huawei" w:date="2022-08-31T18:11:00Z">
              <w:r w:rsidDel="00691FF9">
                <w:rPr>
                  <w:rFonts w:cs="Arial"/>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7D428241" w14:textId="18B85C32" w:rsidR="00960A4C" w:rsidDel="00691FF9" w:rsidRDefault="00960A4C">
            <w:pPr>
              <w:pStyle w:val="TAC"/>
              <w:rPr>
                <w:del w:id="5934" w:author="Huawei" w:date="2022-08-31T18:11:00Z"/>
              </w:rPr>
            </w:pPr>
            <w:del w:id="5935" w:author="Huawei" w:date="2022-08-31T18:11:00Z">
              <w:r w:rsidDel="00691FF9">
                <w:rPr>
                  <w:rFonts w:cs="Arial"/>
                </w:rPr>
                <w:delText>0.</w:delText>
              </w:r>
              <w:r w:rsidDel="00691FF9">
                <w:rPr>
                  <w:rFonts w:cs="Arial"/>
                  <w:lang w:eastAsia="ja-JP"/>
                </w:rPr>
                <w:delText>6</w:delText>
              </w:r>
            </w:del>
          </w:p>
        </w:tc>
      </w:tr>
      <w:tr w:rsidR="00960A4C" w:rsidDel="00691FF9" w14:paraId="5BB3854B" w14:textId="61843932" w:rsidTr="00960A4C">
        <w:trPr>
          <w:trHeight w:val="187"/>
          <w:jc w:val="center"/>
          <w:del w:id="5936" w:author="Huawei" w:date="2022-08-31T18:11:00Z"/>
        </w:trPr>
        <w:tc>
          <w:tcPr>
            <w:tcW w:w="2221" w:type="dxa"/>
            <w:tcBorders>
              <w:top w:val="nil"/>
              <w:left w:val="single" w:sz="4" w:space="0" w:color="auto"/>
              <w:bottom w:val="nil"/>
              <w:right w:val="single" w:sz="4" w:space="0" w:color="auto"/>
            </w:tcBorders>
            <w:hideMark/>
          </w:tcPr>
          <w:p w14:paraId="4577EA2F" w14:textId="1A19E67E" w:rsidR="00960A4C" w:rsidDel="00691FF9" w:rsidRDefault="00960A4C">
            <w:pPr>
              <w:rPr>
                <w:del w:id="5937"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245FF168" w14:textId="5FF5FBB6" w:rsidR="00960A4C" w:rsidDel="00691FF9" w:rsidRDefault="00960A4C">
            <w:pPr>
              <w:pStyle w:val="TAC"/>
              <w:rPr>
                <w:del w:id="5938" w:author="Huawei" w:date="2022-08-31T18:11:00Z"/>
              </w:rPr>
            </w:pPr>
            <w:del w:id="5939" w:author="Huawei" w:date="2022-08-31T18:11:00Z">
              <w:r w:rsidDel="00691FF9">
                <w:rPr>
                  <w:rFonts w:cs="Arial"/>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0FBCDE94" w14:textId="2451645E" w:rsidR="00960A4C" w:rsidDel="00691FF9" w:rsidRDefault="00960A4C">
            <w:pPr>
              <w:pStyle w:val="TAC"/>
              <w:rPr>
                <w:del w:id="5940" w:author="Huawei" w:date="2022-08-31T18:11:00Z"/>
              </w:rPr>
            </w:pPr>
            <w:del w:id="5941" w:author="Huawei" w:date="2022-08-31T18:11:00Z">
              <w:r w:rsidDel="00691FF9">
                <w:rPr>
                  <w:rFonts w:cs="Arial"/>
                  <w:lang w:eastAsia="ja-JP"/>
                </w:rPr>
                <w:delText>0.8</w:delText>
              </w:r>
            </w:del>
          </w:p>
        </w:tc>
      </w:tr>
      <w:tr w:rsidR="00960A4C" w:rsidDel="00691FF9" w14:paraId="63B9CAB8" w14:textId="002D0FB4" w:rsidTr="00960A4C">
        <w:trPr>
          <w:trHeight w:val="187"/>
          <w:jc w:val="center"/>
          <w:del w:id="5942" w:author="Huawei" w:date="2022-08-31T18:11:00Z"/>
        </w:trPr>
        <w:tc>
          <w:tcPr>
            <w:tcW w:w="2221" w:type="dxa"/>
            <w:tcBorders>
              <w:top w:val="nil"/>
              <w:left w:val="single" w:sz="4" w:space="0" w:color="auto"/>
              <w:bottom w:val="single" w:sz="4" w:space="0" w:color="auto"/>
              <w:right w:val="single" w:sz="4" w:space="0" w:color="auto"/>
            </w:tcBorders>
            <w:hideMark/>
          </w:tcPr>
          <w:p w14:paraId="110D6A90" w14:textId="28932535" w:rsidR="00960A4C" w:rsidDel="00691FF9" w:rsidRDefault="00960A4C">
            <w:pPr>
              <w:rPr>
                <w:del w:id="5943"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4ABDC165" w14:textId="30072744" w:rsidR="00960A4C" w:rsidDel="00691FF9" w:rsidRDefault="00960A4C">
            <w:pPr>
              <w:pStyle w:val="TAC"/>
              <w:rPr>
                <w:del w:id="5944" w:author="Huawei" w:date="2022-08-31T18:11:00Z"/>
              </w:rPr>
            </w:pPr>
            <w:del w:id="5945" w:author="Huawei" w:date="2022-08-31T18:11:00Z">
              <w:r w:rsidDel="00691FF9">
                <w:delText>n80</w:delText>
              </w:r>
            </w:del>
          </w:p>
        </w:tc>
        <w:tc>
          <w:tcPr>
            <w:tcW w:w="2952" w:type="dxa"/>
            <w:tcBorders>
              <w:top w:val="single" w:sz="4" w:space="0" w:color="auto"/>
              <w:left w:val="single" w:sz="4" w:space="0" w:color="auto"/>
              <w:bottom w:val="single" w:sz="4" w:space="0" w:color="auto"/>
              <w:right w:val="single" w:sz="4" w:space="0" w:color="auto"/>
            </w:tcBorders>
            <w:hideMark/>
          </w:tcPr>
          <w:p w14:paraId="6CB12A89" w14:textId="7051761C" w:rsidR="00960A4C" w:rsidDel="00691FF9" w:rsidRDefault="00960A4C">
            <w:pPr>
              <w:pStyle w:val="TAC"/>
              <w:rPr>
                <w:del w:id="5946" w:author="Huawei" w:date="2022-08-31T18:11:00Z"/>
              </w:rPr>
            </w:pPr>
            <w:del w:id="5947" w:author="Huawei" w:date="2022-08-31T18:11:00Z">
              <w:r w:rsidDel="00691FF9">
                <w:rPr>
                  <w:rFonts w:cs="Arial"/>
                  <w:lang w:eastAsia="ja-JP"/>
                </w:rPr>
                <w:delText>0.6</w:delText>
              </w:r>
            </w:del>
          </w:p>
        </w:tc>
      </w:tr>
      <w:tr w:rsidR="00960A4C" w:rsidDel="00691FF9" w14:paraId="247A1BE1" w14:textId="6FC15C05" w:rsidTr="00960A4C">
        <w:trPr>
          <w:trHeight w:val="187"/>
          <w:jc w:val="center"/>
          <w:del w:id="5948" w:author="Huawei" w:date="2022-08-31T18:11:00Z"/>
        </w:trPr>
        <w:tc>
          <w:tcPr>
            <w:tcW w:w="2221" w:type="dxa"/>
            <w:tcBorders>
              <w:top w:val="single" w:sz="4" w:space="0" w:color="auto"/>
              <w:left w:val="single" w:sz="4" w:space="0" w:color="auto"/>
              <w:bottom w:val="nil"/>
              <w:right w:val="single" w:sz="4" w:space="0" w:color="auto"/>
            </w:tcBorders>
            <w:hideMark/>
          </w:tcPr>
          <w:p w14:paraId="69A2E5E9" w14:textId="75794EF9" w:rsidR="00960A4C" w:rsidDel="00691FF9" w:rsidRDefault="00960A4C">
            <w:pPr>
              <w:pStyle w:val="TAC"/>
              <w:rPr>
                <w:del w:id="5949" w:author="Huawei" w:date="2022-08-31T18:11:00Z"/>
              </w:rPr>
            </w:pPr>
            <w:del w:id="5950" w:author="Huawei" w:date="2022-08-31T18:11:00Z">
              <w:r w:rsidDel="00691FF9">
                <w:rPr>
                  <w:rFonts w:cs="Arial"/>
                  <w:kern w:val="2"/>
                  <w:szCs w:val="24"/>
                  <w:lang w:eastAsia="ja-JP"/>
                </w:rPr>
                <w:delText>DC_3_SUL_n77-n84</w:delText>
              </w:r>
            </w:del>
          </w:p>
        </w:tc>
        <w:tc>
          <w:tcPr>
            <w:tcW w:w="2952" w:type="dxa"/>
            <w:tcBorders>
              <w:top w:val="single" w:sz="4" w:space="0" w:color="auto"/>
              <w:left w:val="single" w:sz="4" w:space="0" w:color="auto"/>
              <w:bottom w:val="single" w:sz="4" w:space="0" w:color="auto"/>
              <w:right w:val="single" w:sz="4" w:space="0" w:color="auto"/>
            </w:tcBorders>
            <w:hideMark/>
          </w:tcPr>
          <w:p w14:paraId="295AF928" w14:textId="6FCE4266" w:rsidR="00960A4C" w:rsidDel="00691FF9" w:rsidRDefault="00960A4C">
            <w:pPr>
              <w:pStyle w:val="TAC"/>
              <w:rPr>
                <w:del w:id="5951" w:author="Huawei" w:date="2022-08-31T18:11:00Z"/>
              </w:rPr>
            </w:pPr>
            <w:del w:id="5952" w:author="Huawei" w:date="2022-08-31T18:11:00Z">
              <w:r w:rsidDel="00691FF9">
                <w:rPr>
                  <w:rFonts w:cs="Arial"/>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22154162" w14:textId="243A6855" w:rsidR="00960A4C" w:rsidDel="00691FF9" w:rsidRDefault="00960A4C">
            <w:pPr>
              <w:pStyle w:val="TAC"/>
              <w:rPr>
                <w:del w:id="5953" w:author="Huawei" w:date="2022-08-31T18:11:00Z"/>
              </w:rPr>
            </w:pPr>
            <w:del w:id="5954" w:author="Huawei" w:date="2022-08-31T18:11:00Z">
              <w:r w:rsidDel="00691FF9">
                <w:rPr>
                  <w:rFonts w:cs="Arial"/>
                </w:rPr>
                <w:delText>0.</w:delText>
              </w:r>
              <w:r w:rsidDel="00691FF9">
                <w:rPr>
                  <w:rFonts w:cs="Arial"/>
                  <w:lang w:eastAsia="ja-JP"/>
                </w:rPr>
                <w:delText>6</w:delText>
              </w:r>
            </w:del>
          </w:p>
        </w:tc>
      </w:tr>
      <w:tr w:rsidR="00960A4C" w:rsidDel="00691FF9" w14:paraId="058E88ED" w14:textId="46997164" w:rsidTr="00960A4C">
        <w:trPr>
          <w:trHeight w:val="187"/>
          <w:jc w:val="center"/>
          <w:del w:id="5955" w:author="Huawei" w:date="2022-08-31T18:11:00Z"/>
        </w:trPr>
        <w:tc>
          <w:tcPr>
            <w:tcW w:w="2221" w:type="dxa"/>
            <w:tcBorders>
              <w:top w:val="nil"/>
              <w:left w:val="single" w:sz="4" w:space="0" w:color="auto"/>
              <w:bottom w:val="nil"/>
              <w:right w:val="single" w:sz="4" w:space="0" w:color="auto"/>
            </w:tcBorders>
            <w:hideMark/>
          </w:tcPr>
          <w:p w14:paraId="7B8C40F4" w14:textId="67F40F2B" w:rsidR="00960A4C" w:rsidDel="00691FF9" w:rsidRDefault="00960A4C">
            <w:pPr>
              <w:rPr>
                <w:del w:id="5956"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4EA4D603" w14:textId="51E64DA3" w:rsidR="00960A4C" w:rsidDel="00691FF9" w:rsidRDefault="00960A4C">
            <w:pPr>
              <w:pStyle w:val="TAC"/>
              <w:rPr>
                <w:del w:id="5957" w:author="Huawei" w:date="2022-08-31T18:11:00Z"/>
              </w:rPr>
            </w:pPr>
            <w:del w:id="5958" w:author="Huawei" w:date="2022-08-31T18:11:00Z">
              <w:r w:rsidDel="00691FF9">
                <w:rPr>
                  <w:rFonts w:cs="Arial"/>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24B31738" w14:textId="4636FD1F" w:rsidR="00960A4C" w:rsidDel="00691FF9" w:rsidRDefault="00960A4C">
            <w:pPr>
              <w:pStyle w:val="TAC"/>
              <w:rPr>
                <w:del w:id="5959" w:author="Huawei" w:date="2022-08-31T18:11:00Z"/>
              </w:rPr>
            </w:pPr>
            <w:del w:id="5960" w:author="Huawei" w:date="2022-08-31T18:11:00Z">
              <w:r w:rsidDel="00691FF9">
                <w:rPr>
                  <w:rFonts w:cs="Arial"/>
                  <w:lang w:eastAsia="ja-JP"/>
                </w:rPr>
                <w:delText>0.8</w:delText>
              </w:r>
            </w:del>
          </w:p>
        </w:tc>
      </w:tr>
      <w:tr w:rsidR="00960A4C" w:rsidDel="00691FF9" w14:paraId="106AB800" w14:textId="4F08D579" w:rsidTr="00960A4C">
        <w:trPr>
          <w:trHeight w:val="187"/>
          <w:jc w:val="center"/>
          <w:del w:id="5961" w:author="Huawei" w:date="2022-08-31T18:11:00Z"/>
        </w:trPr>
        <w:tc>
          <w:tcPr>
            <w:tcW w:w="2221" w:type="dxa"/>
            <w:tcBorders>
              <w:top w:val="nil"/>
              <w:left w:val="single" w:sz="4" w:space="0" w:color="auto"/>
              <w:bottom w:val="single" w:sz="4" w:space="0" w:color="auto"/>
              <w:right w:val="single" w:sz="4" w:space="0" w:color="auto"/>
            </w:tcBorders>
            <w:hideMark/>
          </w:tcPr>
          <w:p w14:paraId="4827ADCF" w14:textId="079FEF16" w:rsidR="00960A4C" w:rsidDel="00691FF9" w:rsidRDefault="00960A4C">
            <w:pPr>
              <w:rPr>
                <w:del w:id="5962"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3543C381" w14:textId="1DA3C5BC" w:rsidR="00960A4C" w:rsidDel="00691FF9" w:rsidRDefault="00960A4C">
            <w:pPr>
              <w:pStyle w:val="TAC"/>
              <w:rPr>
                <w:del w:id="5963" w:author="Huawei" w:date="2022-08-31T18:11:00Z"/>
              </w:rPr>
            </w:pPr>
            <w:del w:id="5964" w:author="Huawei" w:date="2022-08-31T18:11:00Z">
              <w:r w:rsidDel="00691FF9">
                <w:delText>n84</w:delText>
              </w:r>
            </w:del>
          </w:p>
        </w:tc>
        <w:tc>
          <w:tcPr>
            <w:tcW w:w="2952" w:type="dxa"/>
            <w:tcBorders>
              <w:top w:val="single" w:sz="4" w:space="0" w:color="auto"/>
              <w:left w:val="single" w:sz="4" w:space="0" w:color="auto"/>
              <w:bottom w:val="single" w:sz="4" w:space="0" w:color="auto"/>
              <w:right w:val="single" w:sz="4" w:space="0" w:color="auto"/>
            </w:tcBorders>
            <w:hideMark/>
          </w:tcPr>
          <w:p w14:paraId="03AFF586" w14:textId="329D13AE" w:rsidR="00960A4C" w:rsidDel="00691FF9" w:rsidRDefault="00960A4C">
            <w:pPr>
              <w:pStyle w:val="TAC"/>
              <w:rPr>
                <w:del w:id="5965" w:author="Huawei" w:date="2022-08-31T18:11:00Z"/>
              </w:rPr>
            </w:pPr>
            <w:del w:id="5966" w:author="Huawei" w:date="2022-08-31T18:11:00Z">
              <w:r w:rsidDel="00691FF9">
                <w:rPr>
                  <w:rFonts w:cs="Arial"/>
                  <w:lang w:eastAsia="ja-JP"/>
                </w:rPr>
                <w:delText>0.6</w:delText>
              </w:r>
            </w:del>
          </w:p>
        </w:tc>
      </w:tr>
      <w:tr w:rsidR="00960A4C" w:rsidDel="00691FF9" w14:paraId="0990F8DC" w14:textId="3CC64AE2" w:rsidTr="00960A4C">
        <w:trPr>
          <w:trHeight w:val="187"/>
          <w:jc w:val="center"/>
          <w:del w:id="5967" w:author="Huawei" w:date="2022-08-31T18:11:00Z"/>
        </w:trPr>
        <w:tc>
          <w:tcPr>
            <w:tcW w:w="2221" w:type="dxa"/>
            <w:tcBorders>
              <w:top w:val="single" w:sz="4" w:space="0" w:color="auto"/>
              <w:left w:val="single" w:sz="4" w:space="0" w:color="auto"/>
              <w:bottom w:val="nil"/>
              <w:right w:val="single" w:sz="4" w:space="0" w:color="auto"/>
            </w:tcBorders>
            <w:hideMark/>
          </w:tcPr>
          <w:p w14:paraId="692192D1" w14:textId="0E3D8002" w:rsidR="00960A4C" w:rsidDel="00691FF9" w:rsidRDefault="00960A4C">
            <w:pPr>
              <w:pStyle w:val="TAC"/>
              <w:rPr>
                <w:del w:id="5968" w:author="Huawei" w:date="2022-08-31T18:11:00Z"/>
              </w:rPr>
            </w:pPr>
            <w:del w:id="5969" w:author="Huawei" w:date="2022-08-31T18:11:00Z">
              <w:r w:rsidDel="00691FF9">
                <w:rPr>
                  <w:rFonts w:eastAsia="Malgun Gothic" w:cs="Arial"/>
                  <w:lang w:eastAsia="ko-KR"/>
                </w:rPr>
                <w:delText>DC_3_n78-n79</w:delText>
              </w:r>
            </w:del>
          </w:p>
        </w:tc>
        <w:tc>
          <w:tcPr>
            <w:tcW w:w="2952" w:type="dxa"/>
            <w:tcBorders>
              <w:top w:val="single" w:sz="4" w:space="0" w:color="auto"/>
              <w:left w:val="single" w:sz="4" w:space="0" w:color="auto"/>
              <w:bottom w:val="single" w:sz="4" w:space="0" w:color="auto"/>
              <w:right w:val="single" w:sz="4" w:space="0" w:color="auto"/>
            </w:tcBorders>
            <w:hideMark/>
          </w:tcPr>
          <w:p w14:paraId="480A4C51" w14:textId="71EAA452" w:rsidR="00960A4C" w:rsidDel="00691FF9" w:rsidRDefault="00960A4C">
            <w:pPr>
              <w:pStyle w:val="TAC"/>
              <w:rPr>
                <w:del w:id="5970" w:author="Huawei" w:date="2022-08-31T18:11:00Z"/>
              </w:rPr>
            </w:pPr>
            <w:del w:id="5971" w:author="Huawei" w:date="2022-08-31T18:11:00Z">
              <w:r w:rsidDel="00691FF9">
                <w:rPr>
                  <w:rFonts w:eastAsia="Malgun Gothic" w:cs="Arial"/>
                  <w:lang w:eastAsia="ko-KR"/>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4E1EAAF3" w14:textId="39459087" w:rsidR="00960A4C" w:rsidDel="00691FF9" w:rsidRDefault="00960A4C">
            <w:pPr>
              <w:pStyle w:val="TAC"/>
              <w:rPr>
                <w:del w:id="5972" w:author="Huawei" w:date="2022-08-31T18:11:00Z"/>
              </w:rPr>
            </w:pPr>
            <w:del w:id="5973" w:author="Huawei" w:date="2022-08-31T18:11:00Z">
              <w:r w:rsidDel="00691FF9">
                <w:rPr>
                  <w:rFonts w:eastAsia="Malgun Gothic" w:cs="Arial"/>
                  <w:lang w:eastAsia="ko-KR"/>
                </w:rPr>
                <w:delText>0.6</w:delText>
              </w:r>
            </w:del>
          </w:p>
        </w:tc>
      </w:tr>
      <w:tr w:rsidR="00960A4C" w:rsidDel="00691FF9" w14:paraId="56BB76E0" w14:textId="79740CB7" w:rsidTr="00960A4C">
        <w:trPr>
          <w:trHeight w:val="187"/>
          <w:jc w:val="center"/>
          <w:del w:id="5974" w:author="Huawei" w:date="2022-08-31T18:11:00Z"/>
        </w:trPr>
        <w:tc>
          <w:tcPr>
            <w:tcW w:w="2221" w:type="dxa"/>
            <w:tcBorders>
              <w:top w:val="nil"/>
              <w:left w:val="single" w:sz="4" w:space="0" w:color="auto"/>
              <w:bottom w:val="nil"/>
              <w:right w:val="single" w:sz="4" w:space="0" w:color="auto"/>
            </w:tcBorders>
            <w:hideMark/>
          </w:tcPr>
          <w:p w14:paraId="19A7B577" w14:textId="1E3390A7" w:rsidR="00960A4C" w:rsidDel="00691FF9" w:rsidRDefault="00960A4C">
            <w:pPr>
              <w:rPr>
                <w:del w:id="5975"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51E949C8" w14:textId="4AB30DA7" w:rsidR="00960A4C" w:rsidDel="00691FF9" w:rsidRDefault="00960A4C">
            <w:pPr>
              <w:pStyle w:val="TAC"/>
              <w:rPr>
                <w:del w:id="5976" w:author="Huawei" w:date="2022-08-31T18:11:00Z"/>
              </w:rPr>
            </w:pPr>
            <w:del w:id="5977" w:author="Huawei" w:date="2022-08-31T18:11:00Z">
              <w:r w:rsidDel="00691FF9">
                <w:rPr>
                  <w:rFonts w:eastAsia="Malgun Gothic" w:cs="Arial"/>
                  <w:lang w:eastAsia="ko-KR"/>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7DC0564B" w14:textId="241CA1B3" w:rsidR="00960A4C" w:rsidDel="00691FF9" w:rsidRDefault="00960A4C">
            <w:pPr>
              <w:pStyle w:val="TAC"/>
              <w:rPr>
                <w:del w:id="5978" w:author="Huawei" w:date="2022-08-31T18:11:00Z"/>
              </w:rPr>
            </w:pPr>
            <w:del w:id="5979" w:author="Huawei" w:date="2022-08-31T18:11:00Z">
              <w:r w:rsidDel="00691FF9">
                <w:rPr>
                  <w:rFonts w:eastAsia="Malgun Gothic" w:cs="Arial"/>
                  <w:lang w:eastAsia="ko-KR"/>
                </w:rPr>
                <w:delText>0.8</w:delText>
              </w:r>
            </w:del>
          </w:p>
        </w:tc>
      </w:tr>
      <w:tr w:rsidR="00960A4C" w:rsidDel="00691FF9" w14:paraId="403A6B4C" w14:textId="0431144F" w:rsidTr="00960A4C">
        <w:trPr>
          <w:trHeight w:val="187"/>
          <w:jc w:val="center"/>
          <w:del w:id="5980" w:author="Huawei" w:date="2022-08-31T18:11:00Z"/>
        </w:trPr>
        <w:tc>
          <w:tcPr>
            <w:tcW w:w="2221" w:type="dxa"/>
            <w:tcBorders>
              <w:top w:val="nil"/>
              <w:left w:val="single" w:sz="4" w:space="0" w:color="auto"/>
              <w:bottom w:val="single" w:sz="4" w:space="0" w:color="auto"/>
              <w:right w:val="single" w:sz="4" w:space="0" w:color="auto"/>
            </w:tcBorders>
            <w:hideMark/>
          </w:tcPr>
          <w:p w14:paraId="70CC647C" w14:textId="7418CDA0" w:rsidR="00960A4C" w:rsidDel="00691FF9" w:rsidRDefault="00960A4C">
            <w:pPr>
              <w:rPr>
                <w:del w:id="5981"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6C37E593" w14:textId="5D2E7E01" w:rsidR="00960A4C" w:rsidDel="00691FF9" w:rsidRDefault="00960A4C">
            <w:pPr>
              <w:pStyle w:val="TAC"/>
              <w:rPr>
                <w:del w:id="5982" w:author="Huawei" w:date="2022-08-31T18:11:00Z"/>
              </w:rPr>
            </w:pPr>
            <w:del w:id="5983" w:author="Huawei" w:date="2022-08-31T18:11:00Z">
              <w:r w:rsidDel="00691FF9">
                <w:rPr>
                  <w:rFonts w:eastAsia="Malgun Gothic" w:cs="Arial"/>
                  <w:lang w:eastAsia="ko-KR"/>
                </w:rPr>
                <w:delText>n79</w:delText>
              </w:r>
            </w:del>
          </w:p>
        </w:tc>
        <w:tc>
          <w:tcPr>
            <w:tcW w:w="2952" w:type="dxa"/>
            <w:tcBorders>
              <w:top w:val="single" w:sz="4" w:space="0" w:color="auto"/>
              <w:left w:val="single" w:sz="4" w:space="0" w:color="auto"/>
              <w:bottom w:val="single" w:sz="4" w:space="0" w:color="auto"/>
              <w:right w:val="single" w:sz="4" w:space="0" w:color="auto"/>
            </w:tcBorders>
            <w:hideMark/>
          </w:tcPr>
          <w:p w14:paraId="376F3469" w14:textId="5DBBAEE3" w:rsidR="00960A4C" w:rsidDel="00691FF9" w:rsidRDefault="00960A4C">
            <w:pPr>
              <w:pStyle w:val="TAC"/>
              <w:rPr>
                <w:del w:id="5984" w:author="Huawei" w:date="2022-08-31T18:11:00Z"/>
              </w:rPr>
            </w:pPr>
            <w:del w:id="5985" w:author="Huawei" w:date="2022-08-31T18:11:00Z">
              <w:r w:rsidDel="00691FF9">
                <w:rPr>
                  <w:rFonts w:eastAsia="Malgun Gothic" w:cs="Arial"/>
                  <w:lang w:eastAsia="ko-KR"/>
                </w:rPr>
                <w:delText>0.5</w:delText>
              </w:r>
            </w:del>
          </w:p>
        </w:tc>
      </w:tr>
      <w:tr w:rsidR="00960A4C" w:rsidDel="00691FF9" w14:paraId="6181651B" w14:textId="7C3AE9CD" w:rsidTr="00960A4C">
        <w:trPr>
          <w:trHeight w:val="187"/>
          <w:jc w:val="center"/>
          <w:del w:id="5986" w:author="Huawei" w:date="2022-08-31T18:11:00Z"/>
        </w:trPr>
        <w:tc>
          <w:tcPr>
            <w:tcW w:w="2221" w:type="dxa"/>
            <w:tcBorders>
              <w:top w:val="single" w:sz="4" w:space="0" w:color="auto"/>
              <w:left w:val="single" w:sz="4" w:space="0" w:color="auto"/>
              <w:bottom w:val="nil"/>
              <w:right w:val="single" w:sz="4" w:space="0" w:color="auto"/>
            </w:tcBorders>
            <w:hideMark/>
          </w:tcPr>
          <w:p w14:paraId="1C332392" w14:textId="088D141F" w:rsidR="00960A4C" w:rsidDel="00691FF9" w:rsidRDefault="00960A4C">
            <w:pPr>
              <w:pStyle w:val="TAC"/>
              <w:rPr>
                <w:del w:id="5987" w:author="Huawei" w:date="2022-08-31T18:11:00Z"/>
                <w:rFonts w:cs="Arial"/>
              </w:rPr>
            </w:pPr>
            <w:del w:id="5988" w:author="Huawei" w:date="2022-08-31T18:11:00Z">
              <w:r w:rsidDel="00691FF9">
                <w:delText>DC_3_SUL_n78-n80</w:delText>
              </w:r>
            </w:del>
          </w:p>
        </w:tc>
        <w:tc>
          <w:tcPr>
            <w:tcW w:w="2952" w:type="dxa"/>
            <w:tcBorders>
              <w:top w:val="single" w:sz="4" w:space="0" w:color="auto"/>
              <w:left w:val="single" w:sz="4" w:space="0" w:color="auto"/>
              <w:bottom w:val="single" w:sz="4" w:space="0" w:color="auto"/>
              <w:right w:val="single" w:sz="4" w:space="0" w:color="auto"/>
            </w:tcBorders>
            <w:hideMark/>
          </w:tcPr>
          <w:p w14:paraId="70E84D29" w14:textId="4C514461" w:rsidR="00960A4C" w:rsidDel="00691FF9" w:rsidRDefault="00960A4C">
            <w:pPr>
              <w:pStyle w:val="TAC"/>
              <w:rPr>
                <w:del w:id="5989" w:author="Huawei" w:date="2022-08-31T18:11:00Z"/>
                <w:rFonts w:cs="Arial"/>
                <w:lang w:eastAsia="ja-JP"/>
              </w:rPr>
            </w:pPr>
            <w:del w:id="5990" w:author="Huawei" w:date="2022-08-31T18:11:00Z">
              <w:r w:rsidDel="00691FF9">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1AE515C8" w14:textId="29A363DD" w:rsidR="00960A4C" w:rsidDel="00691FF9" w:rsidRDefault="00960A4C">
            <w:pPr>
              <w:pStyle w:val="TAC"/>
              <w:rPr>
                <w:del w:id="5991" w:author="Huawei" w:date="2022-08-31T18:11:00Z"/>
                <w:rFonts w:cs="Arial"/>
                <w:lang w:eastAsia="ja-JP"/>
              </w:rPr>
            </w:pPr>
            <w:del w:id="5992" w:author="Huawei" w:date="2022-08-31T18:11:00Z">
              <w:r w:rsidDel="00691FF9">
                <w:delText>0.6</w:delText>
              </w:r>
            </w:del>
          </w:p>
        </w:tc>
      </w:tr>
      <w:tr w:rsidR="00960A4C" w:rsidDel="00691FF9" w14:paraId="6F3A2B88" w14:textId="52AFFEB7" w:rsidTr="00960A4C">
        <w:trPr>
          <w:trHeight w:val="187"/>
          <w:jc w:val="center"/>
          <w:del w:id="5993" w:author="Huawei" w:date="2022-08-31T18:11:00Z"/>
        </w:trPr>
        <w:tc>
          <w:tcPr>
            <w:tcW w:w="2221" w:type="dxa"/>
            <w:tcBorders>
              <w:top w:val="nil"/>
              <w:left w:val="single" w:sz="4" w:space="0" w:color="auto"/>
              <w:bottom w:val="nil"/>
              <w:right w:val="single" w:sz="4" w:space="0" w:color="auto"/>
            </w:tcBorders>
            <w:hideMark/>
          </w:tcPr>
          <w:p w14:paraId="3C10B9A4" w14:textId="7B28597A" w:rsidR="00960A4C" w:rsidDel="00691FF9" w:rsidRDefault="00960A4C">
            <w:pPr>
              <w:rPr>
                <w:del w:id="5994" w:author="Huawei" w:date="2022-08-31T18:1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8AE9394" w14:textId="7B5D88C5" w:rsidR="00960A4C" w:rsidDel="00691FF9" w:rsidRDefault="00960A4C">
            <w:pPr>
              <w:pStyle w:val="TAC"/>
              <w:rPr>
                <w:del w:id="5995" w:author="Huawei" w:date="2022-08-31T18:11:00Z"/>
                <w:rFonts w:cs="Arial"/>
                <w:lang w:eastAsia="ja-JP"/>
              </w:rPr>
            </w:pPr>
            <w:del w:id="5996" w:author="Huawei" w:date="2022-08-31T18:11:00Z">
              <w:r w:rsidDel="00691FF9">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0C608E27" w14:textId="2C7D0184" w:rsidR="00960A4C" w:rsidDel="00691FF9" w:rsidRDefault="00960A4C">
            <w:pPr>
              <w:pStyle w:val="TAC"/>
              <w:rPr>
                <w:del w:id="5997" w:author="Huawei" w:date="2022-08-31T18:11:00Z"/>
                <w:rFonts w:cs="Arial"/>
                <w:lang w:eastAsia="ja-JP"/>
              </w:rPr>
            </w:pPr>
            <w:del w:id="5998" w:author="Huawei" w:date="2022-08-31T18:11:00Z">
              <w:r w:rsidDel="00691FF9">
                <w:delText>0.8</w:delText>
              </w:r>
            </w:del>
          </w:p>
        </w:tc>
      </w:tr>
      <w:tr w:rsidR="00960A4C" w:rsidDel="00691FF9" w14:paraId="18EF09E5" w14:textId="666FD9A8" w:rsidTr="00960A4C">
        <w:trPr>
          <w:trHeight w:val="187"/>
          <w:jc w:val="center"/>
          <w:del w:id="5999" w:author="Huawei" w:date="2022-08-31T18:11:00Z"/>
        </w:trPr>
        <w:tc>
          <w:tcPr>
            <w:tcW w:w="2221" w:type="dxa"/>
            <w:tcBorders>
              <w:top w:val="nil"/>
              <w:left w:val="single" w:sz="4" w:space="0" w:color="auto"/>
              <w:bottom w:val="single" w:sz="4" w:space="0" w:color="auto"/>
              <w:right w:val="single" w:sz="4" w:space="0" w:color="auto"/>
            </w:tcBorders>
            <w:hideMark/>
          </w:tcPr>
          <w:p w14:paraId="25A4F78B" w14:textId="44CBA38C" w:rsidR="00960A4C" w:rsidDel="00691FF9" w:rsidRDefault="00960A4C">
            <w:pPr>
              <w:rPr>
                <w:del w:id="6000" w:author="Huawei" w:date="2022-08-31T18:1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4B96224" w14:textId="74B07D5C" w:rsidR="00960A4C" w:rsidDel="00691FF9" w:rsidRDefault="00960A4C">
            <w:pPr>
              <w:pStyle w:val="TAC"/>
              <w:rPr>
                <w:del w:id="6001" w:author="Huawei" w:date="2022-08-31T18:11:00Z"/>
                <w:rFonts w:cs="Arial"/>
                <w:lang w:eastAsia="ja-JP"/>
              </w:rPr>
            </w:pPr>
            <w:del w:id="6002" w:author="Huawei" w:date="2022-08-31T18:11:00Z">
              <w:r w:rsidDel="00691FF9">
                <w:delText>n80</w:delText>
              </w:r>
            </w:del>
          </w:p>
        </w:tc>
        <w:tc>
          <w:tcPr>
            <w:tcW w:w="2952" w:type="dxa"/>
            <w:tcBorders>
              <w:top w:val="single" w:sz="4" w:space="0" w:color="auto"/>
              <w:left w:val="single" w:sz="4" w:space="0" w:color="auto"/>
              <w:bottom w:val="single" w:sz="4" w:space="0" w:color="auto"/>
              <w:right w:val="single" w:sz="4" w:space="0" w:color="auto"/>
            </w:tcBorders>
            <w:hideMark/>
          </w:tcPr>
          <w:p w14:paraId="16F6E655" w14:textId="19FBA82F" w:rsidR="00960A4C" w:rsidDel="00691FF9" w:rsidRDefault="00960A4C">
            <w:pPr>
              <w:pStyle w:val="TAC"/>
              <w:rPr>
                <w:del w:id="6003" w:author="Huawei" w:date="2022-08-31T18:11:00Z"/>
                <w:rFonts w:cs="Arial"/>
                <w:lang w:eastAsia="ja-JP"/>
              </w:rPr>
            </w:pPr>
            <w:del w:id="6004" w:author="Huawei" w:date="2022-08-31T18:11:00Z">
              <w:r w:rsidDel="00691FF9">
                <w:delText>0.6</w:delText>
              </w:r>
            </w:del>
          </w:p>
        </w:tc>
      </w:tr>
      <w:tr w:rsidR="00960A4C" w:rsidDel="00691FF9" w14:paraId="216A22D1" w14:textId="34D13A3C" w:rsidTr="00960A4C">
        <w:trPr>
          <w:trHeight w:val="187"/>
          <w:jc w:val="center"/>
          <w:del w:id="6005" w:author="Huawei" w:date="2022-08-31T18:11:00Z"/>
        </w:trPr>
        <w:tc>
          <w:tcPr>
            <w:tcW w:w="2221" w:type="dxa"/>
            <w:tcBorders>
              <w:top w:val="single" w:sz="4" w:space="0" w:color="auto"/>
              <w:left w:val="single" w:sz="4" w:space="0" w:color="auto"/>
              <w:bottom w:val="nil"/>
              <w:right w:val="single" w:sz="4" w:space="0" w:color="auto"/>
            </w:tcBorders>
            <w:hideMark/>
          </w:tcPr>
          <w:p w14:paraId="255B66D1" w14:textId="2758F6AF" w:rsidR="00960A4C" w:rsidDel="00691FF9" w:rsidRDefault="00960A4C">
            <w:pPr>
              <w:pStyle w:val="TAC"/>
              <w:rPr>
                <w:del w:id="6006" w:author="Huawei" w:date="2022-08-31T18:11:00Z"/>
                <w:rFonts w:cs="Arial"/>
              </w:rPr>
            </w:pPr>
            <w:del w:id="6007" w:author="Huawei" w:date="2022-08-31T18:11:00Z">
              <w:r w:rsidDel="00691FF9">
                <w:delText>DC_</w:delText>
              </w:r>
              <w:r w:rsidDel="00691FF9">
                <w:rPr>
                  <w:lang w:eastAsia="zh-CN"/>
                </w:rPr>
                <w:delText>3</w:delText>
              </w:r>
              <w:r w:rsidDel="00691FF9">
                <w:delText>_SUL_n78-n8</w:delText>
              </w:r>
              <w:r w:rsidDel="00691FF9">
                <w:rPr>
                  <w:lang w:eastAsia="zh-CN"/>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3E84247C" w14:textId="5F7E395D" w:rsidR="00960A4C" w:rsidDel="00691FF9" w:rsidRDefault="00960A4C">
            <w:pPr>
              <w:pStyle w:val="TAC"/>
              <w:rPr>
                <w:del w:id="6008" w:author="Huawei" w:date="2022-08-31T18:11:00Z"/>
                <w:lang w:eastAsia="fr-FR"/>
              </w:rPr>
            </w:pPr>
            <w:del w:id="6009" w:author="Huawei" w:date="2022-08-31T18:11:00Z">
              <w:r w:rsidDel="00691FF9">
                <w:rPr>
                  <w:rFonts w:cs="Arial"/>
                  <w:lang w:eastAsia="zh-CN"/>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6E788A9A" w14:textId="1F55ACC1" w:rsidR="00960A4C" w:rsidDel="00691FF9" w:rsidRDefault="00960A4C">
            <w:pPr>
              <w:pStyle w:val="TAC"/>
              <w:rPr>
                <w:del w:id="6010" w:author="Huawei" w:date="2022-08-31T18:11:00Z"/>
              </w:rPr>
            </w:pPr>
            <w:del w:id="6011" w:author="Huawei" w:date="2022-08-31T18:11:00Z">
              <w:r w:rsidDel="00691FF9">
                <w:rPr>
                  <w:rFonts w:cs="Arial"/>
                  <w:lang w:eastAsia="zh-CN"/>
                </w:rPr>
                <w:delText>0.5</w:delText>
              </w:r>
            </w:del>
          </w:p>
        </w:tc>
      </w:tr>
      <w:tr w:rsidR="00960A4C" w:rsidDel="00691FF9" w14:paraId="60C710CC" w14:textId="0843692B" w:rsidTr="00960A4C">
        <w:trPr>
          <w:trHeight w:val="187"/>
          <w:jc w:val="center"/>
          <w:del w:id="6012" w:author="Huawei" w:date="2022-08-31T18:11:00Z"/>
        </w:trPr>
        <w:tc>
          <w:tcPr>
            <w:tcW w:w="2221" w:type="dxa"/>
            <w:tcBorders>
              <w:top w:val="nil"/>
              <w:left w:val="single" w:sz="4" w:space="0" w:color="auto"/>
              <w:bottom w:val="nil"/>
              <w:right w:val="single" w:sz="4" w:space="0" w:color="auto"/>
            </w:tcBorders>
            <w:hideMark/>
          </w:tcPr>
          <w:p w14:paraId="7FC682EA" w14:textId="59B3ECA2" w:rsidR="00960A4C" w:rsidDel="00691FF9" w:rsidRDefault="00960A4C">
            <w:pPr>
              <w:rPr>
                <w:del w:id="6013"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7D9946C9" w14:textId="5231E07B" w:rsidR="00960A4C" w:rsidDel="00691FF9" w:rsidRDefault="00960A4C">
            <w:pPr>
              <w:pStyle w:val="TAC"/>
              <w:rPr>
                <w:del w:id="6014" w:author="Huawei" w:date="2022-08-31T18:11:00Z"/>
              </w:rPr>
            </w:pPr>
            <w:del w:id="6015" w:author="Huawei" w:date="2022-08-31T18:11:00Z">
              <w:r w:rsidDel="00691FF9">
                <w:rPr>
                  <w:rFonts w:cs="Arial"/>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7C3D8FEA" w14:textId="16384889" w:rsidR="00960A4C" w:rsidDel="00691FF9" w:rsidRDefault="00960A4C">
            <w:pPr>
              <w:pStyle w:val="TAC"/>
              <w:rPr>
                <w:del w:id="6016" w:author="Huawei" w:date="2022-08-31T18:11:00Z"/>
              </w:rPr>
            </w:pPr>
            <w:del w:id="6017" w:author="Huawei" w:date="2022-08-31T18:11:00Z">
              <w:r w:rsidDel="00691FF9">
                <w:rPr>
                  <w:rFonts w:cs="Arial"/>
                  <w:lang w:eastAsia="zh-CN"/>
                </w:rPr>
                <w:delText>0.8</w:delText>
              </w:r>
            </w:del>
          </w:p>
        </w:tc>
      </w:tr>
      <w:tr w:rsidR="00960A4C" w:rsidDel="00691FF9" w14:paraId="441A1EFA" w14:textId="7A2D35AC" w:rsidTr="00960A4C">
        <w:trPr>
          <w:trHeight w:val="187"/>
          <w:jc w:val="center"/>
          <w:del w:id="6018" w:author="Huawei" w:date="2022-08-31T18:11:00Z"/>
        </w:trPr>
        <w:tc>
          <w:tcPr>
            <w:tcW w:w="2221" w:type="dxa"/>
            <w:tcBorders>
              <w:top w:val="nil"/>
              <w:left w:val="single" w:sz="4" w:space="0" w:color="auto"/>
              <w:bottom w:val="single" w:sz="4" w:space="0" w:color="auto"/>
              <w:right w:val="single" w:sz="4" w:space="0" w:color="auto"/>
            </w:tcBorders>
            <w:hideMark/>
          </w:tcPr>
          <w:p w14:paraId="4FDC47A3" w14:textId="1D264F58" w:rsidR="00960A4C" w:rsidDel="00691FF9" w:rsidRDefault="00960A4C">
            <w:pPr>
              <w:rPr>
                <w:del w:id="6019"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50B516C6" w14:textId="6A8123D9" w:rsidR="00960A4C" w:rsidDel="00691FF9" w:rsidRDefault="00960A4C">
            <w:pPr>
              <w:pStyle w:val="TAC"/>
              <w:rPr>
                <w:del w:id="6020" w:author="Huawei" w:date="2022-08-31T18:11:00Z"/>
              </w:rPr>
            </w:pPr>
            <w:del w:id="6021" w:author="Huawei" w:date="2022-08-31T18:11:00Z">
              <w:r w:rsidDel="00691FF9">
                <w:rPr>
                  <w:rFonts w:cs="Arial"/>
                  <w:lang w:eastAsia="zh-CN"/>
                </w:rPr>
                <w:delText>n82</w:delText>
              </w:r>
            </w:del>
          </w:p>
        </w:tc>
        <w:tc>
          <w:tcPr>
            <w:tcW w:w="2952" w:type="dxa"/>
            <w:tcBorders>
              <w:top w:val="single" w:sz="4" w:space="0" w:color="auto"/>
              <w:left w:val="single" w:sz="4" w:space="0" w:color="auto"/>
              <w:bottom w:val="single" w:sz="4" w:space="0" w:color="auto"/>
              <w:right w:val="single" w:sz="4" w:space="0" w:color="auto"/>
            </w:tcBorders>
            <w:hideMark/>
          </w:tcPr>
          <w:p w14:paraId="4E378C9C" w14:textId="4C01BFF0" w:rsidR="00960A4C" w:rsidDel="00691FF9" w:rsidRDefault="00960A4C">
            <w:pPr>
              <w:pStyle w:val="TAC"/>
              <w:rPr>
                <w:del w:id="6022" w:author="Huawei" w:date="2022-08-31T18:11:00Z"/>
              </w:rPr>
            </w:pPr>
            <w:del w:id="6023" w:author="Huawei" w:date="2022-08-31T18:11:00Z">
              <w:r w:rsidDel="00691FF9">
                <w:rPr>
                  <w:rFonts w:cs="Arial"/>
                  <w:lang w:eastAsia="zh-CN"/>
                </w:rPr>
                <w:delText>0.3</w:delText>
              </w:r>
            </w:del>
          </w:p>
        </w:tc>
      </w:tr>
      <w:tr w:rsidR="00960A4C" w:rsidDel="00691FF9" w14:paraId="7F8E7557" w14:textId="6FC92460" w:rsidTr="00960A4C">
        <w:trPr>
          <w:trHeight w:val="187"/>
          <w:jc w:val="center"/>
          <w:del w:id="6024" w:author="Huawei" w:date="2022-08-31T18:11:00Z"/>
        </w:trPr>
        <w:tc>
          <w:tcPr>
            <w:tcW w:w="2221" w:type="dxa"/>
            <w:tcBorders>
              <w:top w:val="single" w:sz="4" w:space="0" w:color="auto"/>
              <w:left w:val="single" w:sz="4" w:space="0" w:color="auto"/>
              <w:bottom w:val="nil"/>
              <w:right w:val="single" w:sz="4" w:space="0" w:color="auto"/>
            </w:tcBorders>
            <w:hideMark/>
          </w:tcPr>
          <w:p w14:paraId="392342A6" w14:textId="1101AAF8" w:rsidR="00960A4C" w:rsidDel="00691FF9" w:rsidRDefault="00960A4C">
            <w:pPr>
              <w:pStyle w:val="TAC"/>
              <w:rPr>
                <w:del w:id="6025" w:author="Huawei" w:date="2022-08-31T18:11:00Z"/>
                <w:rFonts w:cs="Arial"/>
              </w:rPr>
            </w:pPr>
            <w:del w:id="6026" w:author="Huawei" w:date="2022-08-31T18:11:00Z">
              <w:r w:rsidDel="00691FF9">
                <w:rPr>
                  <w:rFonts w:cs="Arial"/>
                  <w:kern w:val="2"/>
                  <w:szCs w:val="24"/>
                  <w:lang w:eastAsia="ja-JP"/>
                </w:rPr>
                <w:delText>DC_3_SUL_n78-n84</w:delText>
              </w:r>
            </w:del>
          </w:p>
        </w:tc>
        <w:tc>
          <w:tcPr>
            <w:tcW w:w="2952" w:type="dxa"/>
            <w:tcBorders>
              <w:top w:val="single" w:sz="4" w:space="0" w:color="auto"/>
              <w:left w:val="single" w:sz="4" w:space="0" w:color="auto"/>
              <w:bottom w:val="single" w:sz="4" w:space="0" w:color="auto"/>
              <w:right w:val="single" w:sz="4" w:space="0" w:color="auto"/>
            </w:tcBorders>
            <w:hideMark/>
          </w:tcPr>
          <w:p w14:paraId="18C0AE60" w14:textId="4D5D1B88" w:rsidR="00960A4C" w:rsidDel="00691FF9" w:rsidRDefault="00960A4C">
            <w:pPr>
              <w:pStyle w:val="TAC"/>
              <w:rPr>
                <w:del w:id="6027" w:author="Huawei" w:date="2022-08-31T18:11:00Z"/>
                <w:rFonts w:eastAsia="Malgun Gothic" w:cs="Arial"/>
                <w:lang w:eastAsia="ko-KR"/>
              </w:rPr>
            </w:pPr>
            <w:del w:id="6028" w:author="Huawei" w:date="2022-08-31T18:11:00Z">
              <w:r w:rsidDel="00691FF9">
                <w:rPr>
                  <w:rFonts w:cs="Arial"/>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32EE6B13" w14:textId="688C7749" w:rsidR="00960A4C" w:rsidDel="00691FF9" w:rsidRDefault="00960A4C">
            <w:pPr>
              <w:pStyle w:val="TAC"/>
              <w:rPr>
                <w:del w:id="6029" w:author="Huawei" w:date="2022-08-31T18:11:00Z"/>
                <w:rFonts w:eastAsia="宋体" w:cs="Arial"/>
                <w:lang w:eastAsia="zh-CN"/>
              </w:rPr>
            </w:pPr>
            <w:del w:id="6030" w:author="Huawei" w:date="2022-08-31T18:11:00Z">
              <w:r w:rsidDel="00691FF9">
                <w:rPr>
                  <w:rFonts w:cs="Arial"/>
                </w:rPr>
                <w:delText>0.</w:delText>
              </w:r>
              <w:r w:rsidDel="00691FF9">
                <w:rPr>
                  <w:rFonts w:cs="Arial"/>
                  <w:lang w:eastAsia="ja-JP"/>
                </w:rPr>
                <w:delText>6</w:delText>
              </w:r>
            </w:del>
          </w:p>
        </w:tc>
      </w:tr>
      <w:tr w:rsidR="00960A4C" w:rsidDel="00691FF9" w14:paraId="25444E02" w14:textId="0F2A0E2E" w:rsidTr="00960A4C">
        <w:trPr>
          <w:trHeight w:val="187"/>
          <w:jc w:val="center"/>
          <w:del w:id="6031" w:author="Huawei" w:date="2022-08-31T18:11:00Z"/>
        </w:trPr>
        <w:tc>
          <w:tcPr>
            <w:tcW w:w="2221" w:type="dxa"/>
            <w:tcBorders>
              <w:top w:val="nil"/>
              <w:left w:val="single" w:sz="4" w:space="0" w:color="auto"/>
              <w:bottom w:val="nil"/>
              <w:right w:val="single" w:sz="4" w:space="0" w:color="auto"/>
            </w:tcBorders>
            <w:hideMark/>
          </w:tcPr>
          <w:p w14:paraId="173888B6" w14:textId="1285768E" w:rsidR="00960A4C" w:rsidDel="00691FF9" w:rsidRDefault="00960A4C">
            <w:pPr>
              <w:rPr>
                <w:del w:id="6032"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EE17C91" w14:textId="2187EA58" w:rsidR="00960A4C" w:rsidDel="00691FF9" w:rsidRDefault="00960A4C">
            <w:pPr>
              <w:pStyle w:val="TAC"/>
              <w:rPr>
                <w:del w:id="6033" w:author="Huawei" w:date="2022-08-31T18:11:00Z"/>
                <w:rFonts w:eastAsia="Malgun Gothic" w:cs="Arial"/>
                <w:lang w:eastAsia="ko-KR"/>
              </w:rPr>
            </w:pPr>
            <w:del w:id="6034" w:author="Huawei" w:date="2022-08-31T18:11:00Z">
              <w:r w:rsidDel="00691FF9">
                <w:rPr>
                  <w:rFonts w:cs="Arial"/>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5B74A755" w14:textId="104DAE72" w:rsidR="00960A4C" w:rsidDel="00691FF9" w:rsidRDefault="00960A4C">
            <w:pPr>
              <w:pStyle w:val="TAC"/>
              <w:rPr>
                <w:del w:id="6035" w:author="Huawei" w:date="2022-08-31T18:11:00Z"/>
                <w:rFonts w:eastAsia="宋体" w:cs="Arial"/>
                <w:lang w:eastAsia="zh-CN"/>
              </w:rPr>
            </w:pPr>
            <w:del w:id="6036" w:author="Huawei" w:date="2022-08-31T18:11:00Z">
              <w:r w:rsidDel="00691FF9">
                <w:rPr>
                  <w:rFonts w:cs="Arial"/>
                  <w:lang w:eastAsia="ja-JP"/>
                </w:rPr>
                <w:delText>0.8</w:delText>
              </w:r>
            </w:del>
          </w:p>
        </w:tc>
      </w:tr>
      <w:tr w:rsidR="00960A4C" w:rsidDel="00691FF9" w14:paraId="1588F66F" w14:textId="77034C04" w:rsidTr="00960A4C">
        <w:trPr>
          <w:trHeight w:val="187"/>
          <w:jc w:val="center"/>
          <w:del w:id="6037" w:author="Huawei" w:date="2022-08-31T18:11:00Z"/>
        </w:trPr>
        <w:tc>
          <w:tcPr>
            <w:tcW w:w="2221" w:type="dxa"/>
            <w:tcBorders>
              <w:top w:val="nil"/>
              <w:left w:val="single" w:sz="4" w:space="0" w:color="auto"/>
              <w:bottom w:val="single" w:sz="4" w:space="0" w:color="auto"/>
              <w:right w:val="single" w:sz="4" w:space="0" w:color="auto"/>
            </w:tcBorders>
            <w:hideMark/>
          </w:tcPr>
          <w:p w14:paraId="48716C4E" w14:textId="5B6EA81E" w:rsidR="00960A4C" w:rsidDel="00691FF9" w:rsidRDefault="00960A4C">
            <w:pPr>
              <w:rPr>
                <w:del w:id="6038"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254D469" w14:textId="57DD3F6B" w:rsidR="00960A4C" w:rsidDel="00691FF9" w:rsidRDefault="00960A4C">
            <w:pPr>
              <w:pStyle w:val="TAC"/>
              <w:rPr>
                <w:del w:id="6039" w:author="Huawei" w:date="2022-08-31T18:11:00Z"/>
                <w:rFonts w:eastAsia="Malgun Gothic" w:cs="Arial"/>
                <w:lang w:eastAsia="ko-KR"/>
              </w:rPr>
            </w:pPr>
            <w:del w:id="6040" w:author="Huawei" w:date="2022-08-31T18:11:00Z">
              <w:r w:rsidDel="00691FF9">
                <w:delText>n84</w:delText>
              </w:r>
            </w:del>
          </w:p>
        </w:tc>
        <w:tc>
          <w:tcPr>
            <w:tcW w:w="2952" w:type="dxa"/>
            <w:tcBorders>
              <w:top w:val="single" w:sz="4" w:space="0" w:color="auto"/>
              <w:left w:val="single" w:sz="4" w:space="0" w:color="auto"/>
              <w:bottom w:val="single" w:sz="4" w:space="0" w:color="auto"/>
              <w:right w:val="single" w:sz="4" w:space="0" w:color="auto"/>
            </w:tcBorders>
            <w:hideMark/>
          </w:tcPr>
          <w:p w14:paraId="4B65A572" w14:textId="12E1AF00" w:rsidR="00960A4C" w:rsidDel="00691FF9" w:rsidRDefault="00960A4C">
            <w:pPr>
              <w:pStyle w:val="TAC"/>
              <w:rPr>
                <w:del w:id="6041" w:author="Huawei" w:date="2022-08-31T18:11:00Z"/>
                <w:rFonts w:eastAsia="宋体" w:cs="Arial"/>
                <w:lang w:eastAsia="zh-CN"/>
              </w:rPr>
            </w:pPr>
            <w:del w:id="6042" w:author="Huawei" w:date="2022-08-31T18:11:00Z">
              <w:r w:rsidDel="00691FF9">
                <w:rPr>
                  <w:rFonts w:cs="Arial"/>
                  <w:lang w:eastAsia="ja-JP"/>
                </w:rPr>
                <w:delText>0.6</w:delText>
              </w:r>
            </w:del>
          </w:p>
        </w:tc>
      </w:tr>
      <w:tr w:rsidR="00960A4C" w:rsidDel="00691FF9" w14:paraId="31E68FFD" w14:textId="62943CB0" w:rsidTr="00960A4C">
        <w:trPr>
          <w:trHeight w:val="187"/>
          <w:jc w:val="center"/>
          <w:del w:id="6043" w:author="Huawei" w:date="2022-08-31T18:11:00Z"/>
        </w:trPr>
        <w:tc>
          <w:tcPr>
            <w:tcW w:w="2221" w:type="dxa"/>
            <w:tcBorders>
              <w:top w:val="nil"/>
              <w:left w:val="single" w:sz="4" w:space="0" w:color="auto"/>
              <w:bottom w:val="nil"/>
              <w:right w:val="single" w:sz="4" w:space="0" w:color="auto"/>
            </w:tcBorders>
            <w:hideMark/>
          </w:tcPr>
          <w:p w14:paraId="4262C901" w14:textId="7AEA1AFC" w:rsidR="00960A4C" w:rsidDel="00691FF9" w:rsidRDefault="00960A4C">
            <w:pPr>
              <w:pStyle w:val="TAC"/>
              <w:rPr>
                <w:del w:id="6044" w:author="Huawei" w:date="2022-08-31T18:11:00Z"/>
                <w:lang w:eastAsia="fr-FR"/>
              </w:rPr>
            </w:pPr>
            <w:del w:id="6045" w:author="Huawei" w:date="2022-08-31T18:11:00Z">
              <w:r w:rsidDel="00691FF9">
                <w:delText>DC_4-7</w:delText>
              </w:r>
              <w:r w:rsidDel="00691FF9">
                <w:rPr>
                  <w:lang w:eastAsia="ja-JP"/>
                </w:rPr>
                <w:delText>_n28</w:delText>
              </w:r>
            </w:del>
          </w:p>
        </w:tc>
        <w:tc>
          <w:tcPr>
            <w:tcW w:w="2952" w:type="dxa"/>
            <w:tcBorders>
              <w:top w:val="single" w:sz="4" w:space="0" w:color="auto"/>
              <w:left w:val="single" w:sz="4" w:space="0" w:color="auto"/>
              <w:bottom w:val="single" w:sz="4" w:space="0" w:color="auto"/>
              <w:right w:val="single" w:sz="4" w:space="0" w:color="auto"/>
            </w:tcBorders>
            <w:hideMark/>
          </w:tcPr>
          <w:p w14:paraId="62C60C8B" w14:textId="41A1231A" w:rsidR="00960A4C" w:rsidDel="00691FF9" w:rsidRDefault="00960A4C">
            <w:pPr>
              <w:pStyle w:val="TAC"/>
              <w:rPr>
                <w:del w:id="6046" w:author="Huawei" w:date="2022-08-31T18:11:00Z"/>
              </w:rPr>
            </w:pPr>
            <w:del w:id="6047" w:author="Huawei" w:date="2022-08-31T18:11:00Z">
              <w:r w:rsidDel="00691FF9">
                <w:rPr>
                  <w:lang w:eastAsia="ja-JP"/>
                </w:rPr>
                <w:delText>4</w:delText>
              </w:r>
            </w:del>
          </w:p>
        </w:tc>
        <w:tc>
          <w:tcPr>
            <w:tcW w:w="2952" w:type="dxa"/>
            <w:tcBorders>
              <w:top w:val="single" w:sz="4" w:space="0" w:color="auto"/>
              <w:left w:val="single" w:sz="4" w:space="0" w:color="auto"/>
              <w:bottom w:val="single" w:sz="4" w:space="0" w:color="auto"/>
              <w:right w:val="single" w:sz="4" w:space="0" w:color="auto"/>
            </w:tcBorders>
            <w:hideMark/>
          </w:tcPr>
          <w:p w14:paraId="62DC20E3" w14:textId="07C3189F" w:rsidR="00960A4C" w:rsidDel="00691FF9" w:rsidRDefault="00960A4C">
            <w:pPr>
              <w:pStyle w:val="TAC"/>
              <w:rPr>
                <w:del w:id="6048" w:author="Huawei" w:date="2022-08-31T18:11:00Z"/>
                <w:lang w:eastAsia="ja-JP"/>
              </w:rPr>
            </w:pPr>
            <w:del w:id="6049" w:author="Huawei" w:date="2022-08-31T18:11:00Z">
              <w:r w:rsidDel="00691FF9">
                <w:delText>0.5</w:delText>
              </w:r>
            </w:del>
          </w:p>
        </w:tc>
      </w:tr>
      <w:tr w:rsidR="00960A4C" w:rsidDel="00691FF9" w14:paraId="775C3954" w14:textId="60EA9027" w:rsidTr="00960A4C">
        <w:trPr>
          <w:trHeight w:val="187"/>
          <w:jc w:val="center"/>
          <w:del w:id="6050" w:author="Huawei" w:date="2022-08-31T18:11:00Z"/>
        </w:trPr>
        <w:tc>
          <w:tcPr>
            <w:tcW w:w="2221" w:type="dxa"/>
            <w:tcBorders>
              <w:top w:val="nil"/>
              <w:left w:val="single" w:sz="4" w:space="0" w:color="auto"/>
              <w:bottom w:val="nil"/>
              <w:right w:val="single" w:sz="4" w:space="0" w:color="auto"/>
            </w:tcBorders>
          </w:tcPr>
          <w:p w14:paraId="752EA97C" w14:textId="6BE91D3A" w:rsidR="00960A4C" w:rsidDel="00691FF9" w:rsidRDefault="00960A4C">
            <w:pPr>
              <w:pStyle w:val="TAC"/>
              <w:rPr>
                <w:del w:id="6051" w:author="Huawei" w:date="2022-08-31T18:11:00Z"/>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A28EC51" w14:textId="1F9E78FA" w:rsidR="00960A4C" w:rsidDel="00691FF9" w:rsidRDefault="00960A4C">
            <w:pPr>
              <w:pStyle w:val="TAC"/>
              <w:rPr>
                <w:del w:id="6052" w:author="Huawei" w:date="2022-08-31T18:11:00Z"/>
              </w:rPr>
            </w:pPr>
            <w:del w:id="6053" w:author="Huawei" w:date="2022-08-31T18:11:00Z">
              <w:r w:rsidDel="00691FF9">
                <w:rPr>
                  <w:lang w:eastAsia="ja-JP"/>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2EFE930E" w14:textId="4832D38C" w:rsidR="00960A4C" w:rsidDel="00691FF9" w:rsidRDefault="00960A4C">
            <w:pPr>
              <w:pStyle w:val="TAC"/>
              <w:rPr>
                <w:del w:id="6054" w:author="Huawei" w:date="2022-08-31T18:11:00Z"/>
                <w:lang w:eastAsia="ja-JP"/>
              </w:rPr>
            </w:pPr>
            <w:del w:id="6055" w:author="Huawei" w:date="2022-08-31T18:11:00Z">
              <w:r w:rsidDel="00691FF9">
                <w:delText>0.5</w:delText>
              </w:r>
            </w:del>
          </w:p>
        </w:tc>
      </w:tr>
      <w:tr w:rsidR="00960A4C" w:rsidDel="00691FF9" w14:paraId="52008890" w14:textId="3EA0E0C9" w:rsidTr="00960A4C">
        <w:trPr>
          <w:trHeight w:val="187"/>
          <w:jc w:val="center"/>
          <w:del w:id="6056" w:author="Huawei" w:date="2022-08-31T18:11:00Z"/>
        </w:trPr>
        <w:tc>
          <w:tcPr>
            <w:tcW w:w="2221" w:type="dxa"/>
            <w:tcBorders>
              <w:top w:val="nil"/>
              <w:left w:val="single" w:sz="4" w:space="0" w:color="auto"/>
              <w:bottom w:val="single" w:sz="4" w:space="0" w:color="auto"/>
              <w:right w:val="single" w:sz="4" w:space="0" w:color="auto"/>
            </w:tcBorders>
          </w:tcPr>
          <w:p w14:paraId="28104307" w14:textId="21A91065" w:rsidR="00960A4C" w:rsidDel="00691FF9" w:rsidRDefault="00960A4C">
            <w:pPr>
              <w:pStyle w:val="TAC"/>
              <w:rPr>
                <w:del w:id="6057" w:author="Huawei" w:date="2022-08-31T18:11:00Z"/>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2E83298" w14:textId="48500574" w:rsidR="00960A4C" w:rsidDel="00691FF9" w:rsidRDefault="00960A4C">
            <w:pPr>
              <w:pStyle w:val="TAC"/>
              <w:rPr>
                <w:del w:id="6058" w:author="Huawei" w:date="2022-08-31T18:11:00Z"/>
              </w:rPr>
            </w:pPr>
            <w:del w:id="6059" w:author="Huawei" w:date="2022-08-31T18:11:00Z">
              <w:r w:rsidDel="00691FF9">
                <w:rPr>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70E9BCE5" w14:textId="0502270D" w:rsidR="00960A4C" w:rsidDel="00691FF9" w:rsidRDefault="00960A4C">
            <w:pPr>
              <w:pStyle w:val="TAC"/>
              <w:rPr>
                <w:del w:id="6060" w:author="Huawei" w:date="2022-08-31T18:11:00Z"/>
                <w:lang w:eastAsia="ja-JP"/>
              </w:rPr>
            </w:pPr>
            <w:del w:id="6061" w:author="Huawei" w:date="2022-08-31T18:11:00Z">
              <w:r w:rsidDel="00691FF9">
                <w:delText>0.6</w:delText>
              </w:r>
            </w:del>
          </w:p>
        </w:tc>
      </w:tr>
      <w:tr w:rsidR="00960A4C" w:rsidDel="00691FF9" w14:paraId="79EAE0C6" w14:textId="260FCC08" w:rsidTr="00960A4C">
        <w:trPr>
          <w:trHeight w:val="187"/>
          <w:jc w:val="center"/>
          <w:del w:id="6062" w:author="Huawei" w:date="2022-08-31T18:11:00Z"/>
        </w:trPr>
        <w:tc>
          <w:tcPr>
            <w:tcW w:w="2221" w:type="dxa"/>
            <w:tcBorders>
              <w:top w:val="nil"/>
              <w:left w:val="single" w:sz="4" w:space="0" w:color="auto"/>
              <w:bottom w:val="nil"/>
              <w:right w:val="single" w:sz="4" w:space="0" w:color="auto"/>
            </w:tcBorders>
            <w:hideMark/>
          </w:tcPr>
          <w:p w14:paraId="7983E163" w14:textId="5EEC9398" w:rsidR="00960A4C" w:rsidDel="00691FF9" w:rsidRDefault="00960A4C">
            <w:pPr>
              <w:pStyle w:val="TAC"/>
              <w:rPr>
                <w:del w:id="6063" w:author="Huawei" w:date="2022-08-31T18:11:00Z"/>
                <w:szCs w:val="21"/>
              </w:rPr>
            </w:pPr>
            <w:del w:id="6064" w:author="Huawei" w:date="2022-08-31T18:11:00Z">
              <w:r w:rsidDel="00691FF9">
                <w:rPr>
                  <w:rFonts w:cs="Arial"/>
                  <w:szCs w:val="18"/>
                </w:rPr>
                <w:delText>DC_</w:delText>
              </w:r>
              <w:r w:rsidDel="00691FF9">
                <w:rPr>
                  <w:rFonts w:cs="Arial"/>
                  <w:szCs w:val="18"/>
                  <w:lang w:val="sv-SE"/>
                </w:rPr>
                <w:delText>5</w:delText>
              </w:r>
              <w:r w:rsidDel="00691FF9">
                <w:rPr>
                  <w:rFonts w:cs="Arial"/>
                  <w:szCs w:val="18"/>
                </w:rPr>
                <w:delText>_n</w:delText>
              </w:r>
              <w:r w:rsidDel="00691FF9">
                <w:rPr>
                  <w:rFonts w:cs="Arial"/>
                  <w:szCs w:val="18"/>
                  <w:lang w:val="sv-SE"/>
                </w:rPr>
                <w:delText>1</w:delText>
              </w:r>
              <w:r w:rsidDel="00691FF9">
                <w:rPr>
                  <w:rFonts w:cs="Arial"/>
                  <w:szCs w:val="18"/>
                </w:rPr>
                <w:delText>-n</w:delText>
              </w:r>
              <w:r w:rsidDel="00691FF9">
                <w:rPr>
                  <w:rFonts w:cs="Arial"/>
                  <w:szCs w:val="18"/>
                  <w:lang w:val="sv-SE"/>
                </w:rPr>
                <w:delText>78</w:delText>
              </w:r>
            </w:del>
          </w:p>
        </w:tc>
        <w:tc>
          <w:tcPr>
            <w:tcW w:w="2952" w:type="dxa"/>
            <w:tcBorders>
              <w:top w:val="single" w:sz="4" w:space="0" w:color="auto"/>
              <w:left w:val="single" w:sz="4" w:space="0" w:color="auto"/>
              <w:bottom w:val="single" w:sz="4" w:space="0" w:color="auto"/>
              <w:right w:val="single" w:sz="4" w:space="0" w:color="auto"/>
            </w:tcBorders>
            <w:hideMark/>
          </w:tcPr>
          <w:p w14:paraId="536A9471" w14:textId="1FE1E577" w:rsidR="00960A4C" w:rsidDel="00691FF9" w:rsidRDefault="00960A4C">
            <w:pPr>
              <w:pStyle w:val="TAC"/>
              <w:rPr>
                <w:del w:id="6065" w:author="Huawei" w:date="2022-08-31T18:11:00Z"/>
                <w:rFonts w:cs="Arial"/>
                <w:lang w:eastAsia="ja-JP"/>
              </w:rPr>
            </w:pPr>
            <w:del w:id="6066" w:author="Huawei" w:date="2022-08-31T18:11:00Z">
              <w:r w:rsidDel="00691FF9">
                <w:rPr>
                  <w:rFonts w:eastAsia="Times New Roman"/>
                  <w:lang w:eastAsia="zh-CN"/>
                </w:rPr>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3ACD8818" w14:textId="2AA8BAB7" w:rsidR="00960A4C" w:rsidDel="00691FF9" w:rsidRDefault="00960A4C">
            <w:pPr>
              <w:pStyle w:val="TAC"/>
              <w:rPr>
                <w:del w:id="6067" w:author="Huawei" w:date="2022-08-31T18:11:00Z"/>
                <w:rFonts w:cs="Arial"/>
                <w:lang w:eastAsia="ja-JP"/>
              </w:rPr>
            </w:pPr>
            <w:del w:id="6068" w:author="Huawei" w:date="2022-08-31T18:11:00Z">
              <w:r w:rsidDel="00691FF9">
                <w:rPr>
                  <w:rFonts w:cs="Arial"/>
                  <w:color w:val="000000"/>
                  <w:lang w:eastAsia="zh-CN"/>
                </w:rPr>
                <w:delText>0.6</w:delText>
              </w:r>
            </w:del>
          </w:p>
        </w:tc>
      </w:tr>
      <w:tr w:rsidR="00960A4C" w:rsidDel="00691FF9" w14:paraId="3CCC83F6" w14:textId="24738ECC" w:rsidTr="00960A4C">
        <w:trPr>
          <w:trHeight w:val="187"/>
          <w:jc w:val="center"/>
          <w:del w:id="6069" w:author="Huawei" w:date="2022-08-31T18:11:00Z"/>
        </w:trPr>
        <w:tc>
          <w:tcPr>
            <w:tcW w:w="2221" w:type="dxa"/>
            <w:tcBorders>
              <w:top w:val="nil"/>
              <w:left w:val="single" w:sz="4" w:space="0" w:color="auto"/>
              <w:bottom w:val="nil"/>
              <w:right w:val="single" w:sz="4" w:space="0" w:color="auto"/>
            </w:tcBorders>
          </w:tcPr>
          <w:p w14:paraId="42BE06E3" w14:textId="471328AC" w:rsidR="00960A4C" w:rsidDel="00691FF9" w:rsidRDefault="00960A4C">
            <w:pPr>
              <w:pStyle w:val="TAC"/>
              <w:rPr>
                <w:del w:id="6070" w:author="Huawei" w:date="2022-08-31T18:11:00Z"/>
                <w:szCs w:val="21"/>
              </w:rPr>
            </w:pPr>
          </w:p>
        </w:tc>
        <w:tc>
          <w:tcPr>
            <w:tcW w:w="2952" w:type="dxa"/>
            <w:tcBorders>
              <w:top w:val="single" w:sz="4" w:space="0" w:color="auto"/>
              <w:left w:val="single" w:sz="4" w:space="0" w:color="auto"/>
              <w:bottom w:val="single" w:sz="4" w:space="0" w:color="auto"/>
              <w:right w:val="single" w:sz="4" w:space="0" w:color="auto"/>
            </w:tcBorders>
            <w:hideMark/>
          </w:tcPr>
          <w:p w14:paraId="0F1B0F28" w14:textId="7C2F23F2" w:rsidR="00960A4C" w:rsidDel="00691FF9" w:rsidRDefault="00960A4C">
            <w:pPr>
              <w:pStyle w:val="TAC"/>
              <w:rPr>
                <w:del w:id="6071" w:author="Huawei" w:date="2022-08-31T18:11:00Z"/>
                <w:rFonts w:cs="Arial"/>
                <w:lang w:eastAsia="ja-JP"/>
              </w:rPr>
            </w:pPr>
            <w:del w:id="6072" w:author="Huawei" w:date="2022-08-31T18:11:00Z">
              <w:r w:rsidDel="00691FF9">
                <w:rPr>
                  <w:rFonts w:cs="Arial"/>
                  <w:szCs w:val="18"/>
                  <w:lang w:val="sv-SE" w:eastAsia="zh-TW"/>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1C211919" w14:textId="351C9457" w:rsidR="00960A4C" w:rsidDel="00691FF9" w:rsidRDefault="00960A4C">
            <w:pPr>
              <w:pStyle w:val="TAC"/>
              <w:rPr>
                <w:del w:id="6073" w:author="Huawei" w:date="2022-08-31T18:11:00Z"/>
                <w:rFonts w:cs="Arial"/>
                <w:lang w:eastAsia="ja-JP"/>
              </w:rPr>
            </w:pPr>
            <w:del w:id="6074" w:author="Huawei" w:date="2022-08-31T18:11:00Z">
              <w:r w:rsidDel="00691FF9">
                <w:rPr>
                  <w:rFonts w:cs="Arial"/>
                  <w:color w:val="000000"/>
                  <w:lang w:eastAsia="zh-CN"/>
                </w:rPr>
                <w:delText>0.6</w:delText>
              </w:r>
            </w:del>
          </w:p>
        </w:tc>
      </w:tr>
      <w:tr w:rsidR="00960A4C" w:rsidDel="00691FF9" w14:paraId="711121BB" w14:textId="10897A93" w:rsidTr="00960A4C">
        <w:trPr>
          <w:trHeight w:val="187"/>
          <w:jc w:val="center"/>
          <w:del w:id="6075" w:author="Huawei" w:date="2022-08-31T18:11:00Z"/>
        </w:trPr>
        <w:tc>
          <w:tcPr>
            <w:tcW w:w="2221" w:type="dxa"/>
            <w:tcBorders>
              <w:top w:val="nil"/>
              <w:left w:val="single" w:sz="4" w:space="0" w:color="auto"/>
              <w:bottom w:val="single" w:sz="4" w:space="0" w:color="auto"/>
              <w:right w:val="single" w:sz="4" w:space="0" w:color="auto"/>
            </w:tcBorders>
          </w:tcPr>
          <w:p w14:paraId="0CEF50D5" w14:textId="0039DCA3" w:rsidR="00960A4C" w:rsidDel="00691FF9" w:rsidRDefault="00960A4C">
            <w:pPr>
              <w:pStyle w:val="TAC"/>
              <w:rPr>
                <w:del w:id="6076" w:author="Huawei" w:date="2022-08-31T18:11:00Z"/>
                <w:szCs w:val="21"/>
              </w:rPr>
            </w:pPr>
          </w:p>
        </w:tc>
        <w:tc>
          <w:tcPr>
            <w:tcW w:w="2952" w:type="dxa"/>
            <w:tcBorders>
              <w:top w:val="single" w:sz="4" w:space="0" w:color="auto"/>
              <w:left w:val="single" w:sz="4" w:space="0" w:color="auto"/>
              <w:bottom w:val="single" w:sz="4" w:space="0" w:color="auto"/>
              <w:right w:val="single" w:sz="4" w:space="0" w:color="auto"/>
            </w:tcBorders>
            <w:hideMark/>
          </w:tcPr>
          <w:p w14:paraId="53FCB466" w14:textId="05237E1F" w:rsidR="00960A4C" w:rsidDel="00691FF9" w:rsidRDefault="00960A4C">
            <w:pPr>
              <w:pStyle w:val="TAC"/>
              <w:rPr>
                <w:del w:id="6077" w:author="Huawei" w:date="2022-08-31T18:11:00Z"/>
                <w:rFonts w:cs="Arial"/>
                <w:lang w:eastAsia="ja-JP"/>
              </w:rPr>
            </w:pPr>
            <w:del w:id="6078" w:author="Huawei" w:date="2022-08-31T18:11:00Z">
              <w:r w:rsidDel="00691FF9">
                <w:rPr>
                  <w:rFonts w:eastAsia="Times New Roman"/>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20A18FAA" w14:textId="439D9C7F" w:rsidR="00960A4C" w:rsidDel="00691FF9" w:rsidRDefault="00960A4C">
            <w:pPr>
              <w:pStyle w:val="TAC"/>
              <w:rPr>
                <w:del w:id="6079" w:author="Huawei" w:date="2022-08-31T18:11:00Z"/>
                <w:rFonts w:cs="Arial"/>
                <w:lang w:eastAsia="ja-JP"/>
              </w:rPr>
            </w:pPr>
            <w:del w:id="6080" w:author="Huawei" w:date="2022-08-31T18:11:00Z">
              <w:r w:rsidDel="00691FF9">
                <w:rPr>
                  <w:rFonts w:cs="Arial"/>
                  <w:color w:val="000000"/>
                  <w:lang w:eastAsia="zh-CN"/>
                </w:rPr>
                <w:delText>0.8</w:delText>
              </w:r>
            </w:del>
          </w:p>
        </w:tc>
      </w:tr>
      <w:tr w:rsidR="00960A4C" w:rsidDel="00691FF9" w14:paraId="79E56AD7" w14:textId="4E8ECAC6" w:rsidTr="00960A4C">
        <w:trPr>
          <w:trHeight w:val="187"/>
          <w:jc w:val="center"/>
          <w:del w:id="6081" w:author="Huawei" w:date="2022-08-31T18:11:00Z"/>
        </w:trPr>
        <w:tc>
          <w:tcPr>
            <w:tcW w:w="2221" w:type="dxa"/>
            <w:tcBorders>
              <w:top w:val="single" w:sz="4" w:space="0" w:color="auto"/>
              <w:left w:val="single" w:sz="4" w:space="0" w:color="auto"/>
              <w:bottom w:val="nil"/>
              <w:right w:val="single" w:sz="4" w:space="0" w:color="auto"/>
            </w:tcBorders>
            <w:hideMark/>
          </w:tcPr>
          <w:p w14:paraId="3947ECE2" w14:textId="06A12CF8" w:rsidR="00960A4C" w:rsidDel="00691FF9" w:rsidRDefault="00960A4C">
            <w:pPr>
              <w:pStyle w:val="TAC"/>
              <w:rPr>
                <w:del w:id="6082" w:author="Huawei" w:date="2022-08-31T18:11:00Z"/>
                <w:lang w:eastAsia="fr-FR"/>
              </w:rPr>
            </w:pPr>
            <w:del w:id="6083" w:author="Huawei" w:date="2022-08-31T18:11:00Z">
              <w:r w:rsidDel="00691FF9">
                <w:rPr>
                  <w:szCs w:val="21"/>
                </w:rPr>
                <w:delText>DC_5_n2-n</w:delText>
              </w:r>
              <w:r w:rsidDel="00691FF9">
                <w:rPr>
                  <w:szCs w:val="21"/>
                  <w:lang w:val="sv-SE"/>
                </w:rPr>
                <w:delText>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7576DF3" w14:textId="6B6E4CAE" w:rsidR="00960A4C" w:rsidDel="00691FF9" w:rsidRDefault="00960A4C">
            <w:pPr>
              <w:pStyle w:val="TAC"/>
              <w:rPr>
                <w:del w:id="6084" w:author="Huawei" w:date="2022-08-31T18:11:00Z"/>
                <w:lang w:eastAsia="ja-JP"/>
              </w:rPr>
            </w:pPr>
            <w:del w:id="6085" w:author="Huawei" w:date="2022-08-31T18:11:00Z">
              <w:r w:rsidDel="00691FF9">
                <w:rPr>
                  <w:rFonts w:cs="Arial"/>
                  <w:lang w:eastAsia="ja-JP"/>
                </w:rPr>
                <w:delText>5</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021C092" w14:textId="3E2FE5C7" w:rsidR="00960A4C" w:rsidDel="00691FF9" w:rsidRDefault="00960A4C">
            <w:pPr>
              <w:pStyle w:val="TAC"/>
              <w:rPr>
                <w:del w:id="6086" w:author="Huawei" w:date="2022-08-31T18:11:00Z"/>
              </w:rPr>
            </w:pPr>
            <w:del w:id="6087" w:author="Huawei" w:date="2022-08-31T18:11:00Z">
              <w:r w:rsidDel="00691FF9">
                <w:rPr>
                  <w:rFonts w:cs="Arial"/>
                  <w:lang w:eastAsia="ja-JP"/>
                </w:rPr>
                <w:delText>0.6</w:delText>
              </w:r>
            </w:del>
          </w:p>
        </w:tc>
      </w:tr>
      <w:tr w:rsidR="00960A4C" w:rsidDel="00691FF9" w14:paraId="534CFE4B" w14:textId="1E4C28AB" w:rsidTr="00960A4C">
        <w:trPr>
          <w:trHeight w:val="187"/>
          <w:jc w:val="center"/>
          <w:del w:id="6088" w:author="Huawei" w:date="2022-08-31T18:11:00Z"/>
        </w:trPr>
        <w:tc>
          <w:tcPr>
            <w:tcW w:w="2221" w:type="dxa"/>
            <w:tcBorders>
              <w:top w:val="nil"/>
              <w:left w:val="single" w:sz="4" w:space="0" w:color="auto"/>
              <w:bottom w:val="nil"/>
              <w:right w:val="single" w:sz="4" w:space="0" w:color="auto"/>
            </w:tcBorders>
          </w:tcPr>
          <w:p w14:paraId="7140B715" w14:textId="5705FE2C" w:rsidR="00960A4C" w:rsidDel="00691FF9" w:rsidRDefault="00960A4C">
            <w:pPr>
              <w:pStyle w:val="TAC"/>
              <w:rPr>
                <w:del w:id="6089" w:author="Huawei" w:date="2022-08-31T18:11:00Z"/>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ABC9FEE" w14:textId="16CCA4DC" w:rsidR="00960A4C" w:rsidDel="00691FF9" w:rsidRDefault="00960A4C">
            <w:pPr>
              <w:pStyle w:val="TAC"/>
              <w:rPr>
                <w:del w:id="6090" w:author="Huawei" w:date="2022-08-31T18:11:00Z"/>
                <w:lang w:eastAsia="ja-JP"/>
              </w:rPr>
            </w:pPr>
            <w:del w:id="6091" w:author="Huawei" w:date="2022-08-31T18:11:00Z">
              <w:r w:rsidDel="00691FF9">
                <w:rPr>
                  <w:rFonts w:cs="Arial"/>
                  <w:lang w:val="sv-SE" w:eastAsia="ja-JP"/>
                </w:rPr>
                <w:delText>n2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1505EAE" w14:textId="605E5768" w:rsidR="00960A4C" w:rsidDel="00691FF9" w:rsidRDefault="00960A4C">
            <w:pPr>
              <w:pStyle w:val="TAC"/>
              <w:rPr>
                <w:del w:id="6092" w:author="Huawei" w:date="2022-08-31T18:11:00Z"/>
              </w:rPr>
            </w:pPr>
            <w:del w:id="6093" w:author="Huawei" w:date="2022-08-31T18:11:00Z">
              <w:r w:rsidDel="00691FF9">
                <w:rPr>
                  <w:rFonts w:cs="Arial"/>
                  <w:lang w:eastAsia="ja-JP"/>
                </w:rPr>
                <w:delText>0.</w:delText>
              </w:r>
              <w:r w:rsidDel="00691FF9">
                <w:rPr>
                  <w:rFonts w:cs="Arial"/>
                  <w:lang w:val="sv-SE" w:eastAsia="ja-JP"/>
                </w:rPr>
                <w:delText>6</w:delText>
              </w:r>
            </w:del>
          </w:p>
        </w:tc>
      </w:tr>
      <w:tr w:rsidR="00960A4C" w:rsidDel="00691FF9" w14:paraId="19020E1A" w14:textId="2781FB9D" w:rsidTr="00960A4C">
        <w:trPr>
          <w:trHeight w:val="187"/>
          <w:jc w:val="center"/>
          <w:del w:id="6094" w:author="Huawei" w:date="2022-08-31T18:11:00Z"/>
        </w:trPr>
        <w:tc>
          <w:tcPr>
            <w:tcW w:w="2221" w:type="dxa"/>
            <w:tcBorders>
              <w:top w:val="nil"/>
              <w:left w:val="single" w:sz="4" w:space="0" w:color="auto"/>
              <w:bottom w:val="single" w:sz="4" w:space="0" w:color="auto"/>
              <w:right w:val="single" w:sz="4" w:space="0" w:color="auto"/>
            </w:tcBorders>
          </w:tcPr>
          <w:p w14:paraId="4BC46F38" w14:textId="6AC0F392" w:rsidR="00960A4C" w:rsidDel="00691FF9" w:rsidRDefault="00960A4C">
            <w:pPr>
              <w:pStyle w:val="TAC"/>
              <w:rPr>
                <w:del w:id="6095" w:author="Huawei" w:date="2022-08-31T18:11:00Z"/>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EB875E" w14:textId="358C4A04" w:rsidR="00960A4C" w:rsidDel="00691FF9" w:rsidRDefault="00960A4C">
            <w:pPr>
              <w:pStyle w:val="TAC"/>
              <w:rPr>
                <w:del w:id="6096" w:author="Huawei" w:date="2022-08-31T18:11:00Z"/>
                <w:lang w:eastAsia="ja-JP"/>
              </w:rPr>
            </w:pPr>
            <w:del w:id="6097" w:author="Huawei" w:date="2022-08-31T18:11:00Z">
              <w:r w:rsidDel="00691FF9">
                <w:rPr>
                  <w:rFonts w:cs="Arial"/>
                  <w:lang w:val="sv-SE" w:eastAsia="ja-JP"/>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BB4FAAF" w14:textId="6DFD3FB5" w:rsidR="00960A4C" w:rsidDel="00691FF9" w:rsidRDefault="00960A4C">
            <w:pPr>
              <w:pStyle w:val="TAC"/>
              <w:rPr>
                <w:del w:id="6098" w:author="Huawei" w:date="2022-08-31T18:11:00Z"/>
              </w:rPr>
            </w:pPr>
            <w:del w:id="6099" w:author="Huawei" w:date="2022-08-31T18:11:00Z">
              <w:r w:rsidDel="00691FF9">
                <w:rPr>
                  <w:rFonts w:cs="Arial"/>
                  <w:lang w:eastAsia="ja-JP"/>
                </w:rPr>
                <w:delText>0.</w:delText>
              </w:r>
              <w:r w:rsidDel="00691FF9">
                <w:rPr>
                  <w:rFonts w:cs="Arial"/>
                  <w:lang w:val="sv-SE" w:eastAsia="ja-JP"/>
                </w:rPr>
                <w:delText>8</w:delText>
              </w:r>
            </w:del>
          </w:p>
        </w:tc>
      </w:tr>
      <w:tr w:rsidR="00960A4C" w:rsidDel="00691FF9" w14:paraId="363571C0" w14:textId="121ED9E3" w:rsidTr="00960A4C">
        <w:trPr>
          <w:trHeight w:val="187"/>
          <w:jc w:val="center"/>
          <w:del w:id="6100" w:author="Huawei" w:date="2022-08-31T18:11:00Z"/>
        </w:trPr>
        <w:tc>
          <w:tcPr>
            <w:tcW w:w="2221" w:type="dxa"/>
            <w:tcBorders>
              <w:top w:val="nil"/>
              <w:left w:val="single" w:sz="4" w:space="0" w:color="auto"/>
              <w:bottom w:val="nil"/>
              <w:right w:val="single" w:sz="4" w:space="0" w:color="auto"/>
            </w:tcBorders>
            <w:hideMark/>
          </w:tcPr>
          <w:p w14:paraId="7EE3BF1A" w14:textId="2D1B7424" w:rsidR="00960A4C" w:rsidDel="00691FF9" w:rsidRDefault="00960A4C">
            <w:pPr>
              <w:pStyle w:val="TAC"/>
              <w:rPr>
                <w:del w:id="6101" w:author="Huawei" w:date="2022-08-31T18:11:00Z"/>
                <w:szCs w:val="21"/>
              </w:rPr>
            </w:pPr>
            <w:del w:id="6102" w:author="Huawei" w:date="2022-08-31T18:11:00Z">
              <w:r w:rsidDel="00691FF9">
                <w:rPr>
                  <w:rFonts w:cs="Arial"/>
                  <w:szCs w:val="18"/>
                </w:rPr>
                <w:delText>DC_</w:delText>
              </w:r>
              <w:r w:rsidDel="00691FF9">
                <w:rPr>
                  <w:rFonts w:cs="Arial"/>
                  <w:szCs w:val="18"/>
                  <w:lang w:val="sv-SE"/>
                </w:rPr>
                <w:delText>5</w:delText>
              </w:r>
              <w:r w:rsidDel="00691FF9">
                <w:rPr>
                  <w:rFonts w:cs="Arial"/>
                  <w:szCs w:val="18"/>
                </w:rPr>
                <w:delText>_n</w:delText>
              </w:r>
              <w:r w:rsidDel="00691FF9">
                <w:rPr>
                  <w:rFonts w:cs="Arial"/>
                  <w:szCs w:val="18"/>
                  <w:lang w:val="sv-SE"/>
                </w:rPr>
                <w:delText>2</w:delText>
              </w:r>
              <w:r w:rsidDel="00691FF9">
                <w:rPr>
                  <w:rFonts w:cs="Arial"/>
                  <w:szCs w:val="18"/>
                </w:rPr>
                <w:delText>-n</w:delText>
              </w:r>
              <w:r w:rsidDel="00691FF9">
                <w:rPr>
                  <w:rFonts w:cs="Arial"/>
                  <w:szCs w:val="18"/>
                  <w:lang w:val="sv-SE"/>
                </w:rPr>
                <w:delText>78</w:delText>
              </w:r>
            </w:del>
          </w:p>
        </w:tc>
        <w:tc>
          <w:tcPr>
            <w:tcW w:w="2952" w:type="dxa"/>
            <w:tcBorders>
              <w:top w:val="single" w:sz="4" w:space="0" w:color="auto"/>
              <w:left w:val="single" w:sz="4" w:space="0" w:color="auto"/>
              <w:bottom w:val="single" w:sz="4" w:space="0" w:color="auto"/>
              <w:right w:val="single" w:sz="4" w:space="0" w:color="auto"/>
            </w:tcBorders>
            <w:hideMark/>
          </w:tcPr>
          <w:p w14:paraId="0227497A" w14:textId="5F6D979B" w:rsidR="00960A4C" w:rsidDel="00691FF9" w:rsidRDefault="00960A4C">
            <w:pPr>
              <w:pStyle w:val="TAC"/>
              <w:rPr>
                <w:del w:id="6103" w:author="Huawei" w:date="2022-08-31T18:11:00Z"/>
                <w:lang w:val="sv-SE"/>
              </w:rPr>
            </w:pPr>
            <w:del w:id="6104" w:author="Huawei" w:date="2022-08-31T18:11:00Z">
              <w:r w:rsidDel="00691FF9">
                <w:rPr>
                  <w:rFonts w:eastAsia="Times New Roman"/>
                  <w:lang w:eastAsia="zh-CN"/>
                </w:rPr>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383A78B4" w14:textId="5110F1F3" w:rsidR="00960A4C" w:rsidDel="00691FF9" w:rsidRDefault="00960A4C">
            <w:pPr>
              <w:pStyle w:val="TAC"/>
              <w:rPr>
                <w:del w:id="6105" w:author="Huawei" w:date="2022-08-31T18:11:00Z"/>
                <w:lang w:eastAsia="zh-CN"/>
              </w:rPr>
            </w:pPr>
            <w:del w:id="6106" w:author="Huawei" w:date="2022-08-31T18:11:00Z">
              <w:r w:rsidDel="00691FF9">
                <w:rPr>
                  <w:rFonts w:cs="Arial"/>
                  <w:color w:val="000000"/>
                  <w:lang w:eastAsia="zh-CN"/>
                </w:rPr>
                <w:delText>0.6</w:delText>
              </w:r>
            </w:del>
          </w:p>
        </w:tc>
      </w:tr>
      <w:tr w:rsidR="00960A4C" w:rsidDel="00691FF9" w14:paraId="2222F65F" w14:textId="47CFA63F" w:rsidTr="00960A4C">
        <w:trPr>
          <w:trHeight w:val="187"/>
          <w:jc w:val="center"/>
          <w:del w:id="6107" w:author="Huawei" w:date="2022-08-31T18:11:00Z"/>
        </w:trPr>
        <w:tc>
          <w:tcPr>
            <w:tcW w:w="2221" w:type="dxa"/>
            <w:tcBorders>
              <w:top w:val="nil"/>
              <w:left w:val="single" w:sz="4" w:space="0" w:color="auto"/>
              <w:bottom w:val="nil"/>
              <w:right w:val="single" w:sz="4" w:space="0" w:color="auto"/>
            </w:tcBorders>
          </w:tcPr>
          <w:p w14:paraId="3B59B3DC" w14:textId="44998E70" w:rsidR="00960A4C" w:rsidDel="00691FF9" w:rsidRDefault="00960A4C">
            <w:pPr>
              <w:pStyle w:val="TAC"/>
              <w:rPr>
                <w:del w:id="6108" w:author="Huawei" w:date="2022-08-31T18:11:00Z"/>
                <w:szCs w:val="21"/>
              </w:rPr>
            </w:pPr>
          </w:p>
        </w:tc>
        <w:tc>
          <w:tcPr>
            <w:tcW w:w="2952" w:type="dxa"/>
            <w:tcBorders>
              <w:top w:val="single" w:sz="4" w:space="0" w:color="auto"/>
              <w:left w:val="single" w:sz="4" w:space="0" w:color="auto"/>
              <w:bottom w:val="single" w:sz="4" w:space="0" w:color="auto"/>
              <w:right w:val="single" w:sz="4" w:space="0" w:color="auto"/>
            </w:tcBorders>
            <w:hideMark/>
          </w:tcPr>
          <w:p w14:paraId="7B55C1FB" w14:textId="09C168EA" w:rsidR="00960A4C" w:rsidDel="00691FF9" w:rsidRDefault="00960A4C">
            <w:pPr>
              <w:pStyle w:val="TAC"/>
              <w:rPr>
                <w:del w:id="6109" w:author="Huawei" w:date="2022-08-31T18:11:00Z"/>
                <w:lang w:val="sv-SE"/>
              </w:rPr>
            </w:pPr>
            <w:del w:id="6110" w:author="Huawei" w:date="2022-08-31T18:11:00Z">
              <w:r w:rsidDel="00691FF9">
                <w:rPr>
                  <w:rFonts w:cs="Arial"/>
                  <w:szCs w:val="18"/>
                  <w:lang w:val="sv-SE" w:eastAsia="zh-TW"/>
                </w:rPr>
                <w:delText>n2</w:delText>
              </w:r>
            </w:del>
          </w:p>
        </w:tc>
        <w:tc>
          <w:tcPr>
            <w:tcW w:w="2952" w:type="dxa"/>
            <w:tcBorders>
              <w:top w:val="single" w:sz="4" w:space="0" w:color="auto"/>
              <w:left w:val="single" w:sz="4" w:space="0" w:color="auto"/>
              <w:bottom w:val="single" w:sz="4" w:space="0" w:color="auto"/>
              <w:right w:val="single" w:sz="4" w:space="0" w:color="auto"/>
            </w:tcBorders>
            <w:hideMark/>
          </w:tcPr>
          <w:p w14:paraId="23FFA9D4" w14:textId="1C9629D6" w:rsidR="00960A4C" w:rsidDel="00691FF9" w:rsidRDefault="00960A4C">
            <w:pPr>
              <w:pStyle w:val="TAC"/>
              <w:rPr>
                <w:del w:id="6111" w:author="Huawei" w:date="2022-08-31T18:11:00Z"/>
                <w:lang w:eastAsia="zh-CN"/>
              </w:rPr>
            </w:pPr>
            <w:del w:id="6112" w:author="Huawei" w:date="2022-08-31T18:11:00Z">
              <w:r w:rsidDel="00691FF9">
                <w:rPr>
                  <w:rFonts w:cs="Arial"/>
                  <w:color w:val="000000"/>
                  <w:lang w:eastAsia="zh-CN"/>
                </w:rPr>
                <w:delText>0.6</w:delText>
              </w:r>
            </w:del>
          </w:p>
        </w:tc>
      </w:tr>
      <w:tr w:rsidR="00960A4C" w:rsidDel="00691FF9" w14:paraId="5D402312" w14:textId="7D345F86" w:rsidTr="00960A4C">
        <w:trPr>
          <w:trHeight w:val="187"/>
          <w:jc w:val="center"/>
          <w:del w:id="6113" w:author="Huawei" w:date="2022-08-31T18:11:00Z"/>
        </w:trPr>
        <w:tc>
          <w:tcPr>
            <w:tcW w:w="2221" w:type="dxa"/>
            <w:tcBorders>
              <w:top w:val="nil"/>
              <w:left w:val="single" w:sz="4" w:space="0" w:color="auto"/>
              <w:bottom w:val="single" w:sz="4" w:space="0" w:color="auto"/>
              <w:right w:val="single" w:sz="4" w:space="0" w:color="auto"/>
            </w:tcBorders>
          </w:tcPr>
          <w:p w14:paraId="32525183" w14:textId="04299EE0" w:rsidR="00960A4C" w:rsidDel="00691FF9" w:rsidRDefault="00960A4C">
            <w:pPr>
              <w:pStyle w:val="TAC"/>
              <w:rPr>
                <w:del w:id="6114" w:author="Huawei" w:date="2022-08-31T18:11:00Z"/>
                <w:szCs w:val="21"/>
              </w:rPr>
            </w:pPr>
          </w:p>
        </w:tc>
        <w:tc>
          <w:tcPr>
            <w:tcW w:w="2952" w:type="dxa"/>
            <w:tcBorders>
              <w:top w:val="single" w:sz="4" w:space="0" w:color="auto"/>
              <w:left w:val="single" w:sz="4" w:space="0" w:color="auto"/>
              <w:bottom w:val="single" w:sz="4" w:space="0" w:color="auto"/>
              <w:right w:val="single" w:sz="4" w:space="0" w:color="auto"/>
            </w:tcBorders>
            <w:hideMark/>
          </w:tcPr>
          <w:p w14:paraId="1B0DCE82" w14:textId="3792B3F3" w:rsidR="00960A4C" w:rsidDel="00691FF9" w:rsidRDefault="00960A4C">
            <w:pPr>
              <w:pStyle w:val="TAC"/>
              <w:rPr>
                <w:del w:id="6115" w:author="Huawei" w:date="2022-08-31T18:11:00Z"/>
                <w:lang w:val="sv-SE"/>
              </w:rPr>
            </w:pPr>
            <w:del w:id="6116" w:author="Huawei" w:date="2022-08-31T18:11:00Z">
              <w:r w:rsidDel="00691FF9">
                <w:rPr>
                  <w:rFonts w:eastAsia="Times New Roman"/>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7BB80260" w14:textId="4681D0CF" w:rsidR="00960A4C" w:rsidDel="00691FF9" w:rsidRDefault="00960A4C">
            <w:pPr>
              <w:pStyle w:val="TAC"/>
              <w:rPr>
                <w:del w:id="6117" w:author="Huawei" w:date="2022-08-31T18:11:00Z"/>
                <w:lang w:eastAsia="zh-CN"/>
              </w:rPr>
            </w:pPr>
            <w:del w:id="6118" w:author="Huawei" w:date="2022-08-31T18:11:00Z">
              <w:r w:rsidDel="00691FF9">
                <w:rPr>
                  <w:rFonts w:cs="Arial"/>
                  <w:color w:val="000000"/>
                  <w:lang w:eastAsia="zh-CN"/>
                </w:rPr>
                <w:delText>0.8</w:delText>
              </w:r>
            </w:del>
          </w:p>
        </w:tc>
      </w:tr>
      <w:tr w:rsidR="00960A4C" w:rsidDel="00691FF9" w14:paraId="2F6EC15D" w14:textId="05E9D314" w:rsidTr="00960A4C">
        <w:trPr>
          <w:trHeight w:val="187"/>
          <w:jc w:val="center"/>
          <w:del w:id="6119" w:author="Huawei" w:date="2022-08-31T18:11:00Z"/>
        </w:trPr>
        <w:tc>
          <w:tcPr>
            <w:tcW w:w="2221" w:type="dxa"/>
            <w:vMerge w:val="restart"/>
            <w:tcBorders>
              <w:top w:val="nil"/>
              <w:left w:val="single" w:sz="4" w:space="0" w:color="auto"/>
              <w:bottom w:val="single" w:sz="4" w:space="0" w:color="auto"/>
              <w:right w:val="single" w:sz="4" w:space="0" w:color="auto"/>
            </w:tcBorders>
            <w:hideMark/>
          </w:tcPr>
          <w:p w14:paraId="008E4FAC" w14:textId="43DA4FD5" w:rsidR="00960A4C" w:rsidDel="00691FF9" w:rsidRDefault="00960A4C">
            <w:pPr>
              <w:pStyle w:val="TAC"/>
              <w:rPr>
                <w:del w:id="6120" w:author="Huawei" w:date="2022-08-31T18:11:00Z"/>
                <w:szCs w:val="21"/>
              </w:rPr>
            </w:pPr>
            <w:del w:id="6121" w:author="Huawei" w:date="2022-08-31T18:11:00Z">
              <w:r w:rsidDel="00691FF9">
                <w:rPr>
                  <w:rFonts w:cs="Arial"/>
                  <w:szCs w:val="18"/>
                </w:rPr>
                <w:delText>DC_</w:delText>
              </w:r>
              <w:r w:rsidDel="00691FF9">
                <w:rPr>
                  <w:rFonts w:cs="Arial"/>
                  <w:szCs w:val="18"/>
                  <w:lang w:val="sv-SE"/>
                </w:rPr>
                <w:delText>5</w:delText>
              </w:r>
              <w:r w:rsidDel="00691FF9">
                <w:rPr>
                  <w:rFonts w:cs="Arial"/>
                  <w:szCs w:val="18"/>
                </w:rPr>
                <w:delText>_n3-n</w:delText>
              </w:r>
              <w:r w:rsidDel="00691FF9">
                <w:rPr>
                  <w:rFonts w:cs="Arial"/>
                  <w:szCs w:val="18"/>
                  <w:lang w:val="sv-SE"/>
                </w:rPr>
                <w:delText>78</w:delText>
              </w:r>
            </w:del>
          </w:p>
        </w:tc>
        <w:tc>
          <w:tcPr>
            <w:tcW w:w="2952" w:type="dxa"/>
            <w:tcBorders>
              <w:top w:val="single" w:sz="4" w:space="0" w:color="auto"/>
              <w:left w:val="single" w:sz="4" w:space="0" w:color="auto"/>
              <w:bottom w:val="single" w:sz="4" w:space="0" w:color="auto"/>
              <w:right w:val="single" w:sz="4" w:space="0" w:color="auto"/>
            </w:tcBorders>
            <w:hideMark/>
          </w:tcPr>
          <w:p w14:paraId="6E931CB3" w14:textId="2935779F" w:rsidR="00960A4C" w:rsidDel="00691FF9" w:rsidRDefault="00960A4C">
            <w:pPr>
              <w:pStyle w:val="TAC"/>
              <w:rPr>
                <w:del w:id="6122" w:author="Huawei" w:date="2022-08-31T18:11:00Z"/>
                <w:rFonts w:eastAsia="Times New Roman"/>
                <w:lang w:eastAsia="zh-CN"/>
              </w:rPr>
            </w:pPr>
            <w:del w:id="6123" w:author="Huawei" w:date="2022-08-31T18:11:00Z">
              <w:r w:rsidDel="00691FF9">
                <w:rPr>
                  <w:rFonts w:eastAsia="Times New Roman"/>
                  <w:lang w:eastAsia="zh-CN"/>
                </w:rPr>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1CC0E71B" w14:textId="0225F9B9" w:rsidR="00960A4C" w:rsidDel="00691FF9" w:rsidRDefault="00960A4C">
            <w:pPr>
              <w:pStyle w:val="TAC"/>
              <w:rPr>
                <w:del w:id="6124" w:author="Huawei" w:date="2022-08-31T18:11:00Z"/>
                <w:rFonts w:eastAsia="宋体" w:cs="Arial"/>
                <w:color w:val="000000"/>
                <w:lang w:eastAsia="zh-CN"/>
              </w:rPr>
            </w:pPr>
            <w:del w:id="6125" w:author="Huawei" w:date="2022-08-31T18:11:00Z">
              <w:r w:rsidDel="00691FF9">
                <w:rPr>
                  <w:rFonts w:cs="Arial"/>
                  <w:color w:val="000000"/>
                  <w:lang w:eastAsia="zh-CN"/>
                </w:rPr>
                <w:delText>0.6</w:delText>
              </w:r>
            </w:del>
          </w:p>
        </w:tc>
      </w:tr>
      <w:tr w:rsidR="00960A4C" w:rsidDel="00691FF9" w14:paraId="1F53D0F3" w14:textId="53AE6385" w:rsidTr="00EC6C08">
        <w:trPr>
          <w:trHeight w:val="187"/>
          <w:jc w:val="center"/>
          <w:del w:id="6126" w:author="Huawei" w:date="2022-08-31T18:11:00Z"/>
        </w:trPr>
        <w:tc>
          <w:tcPr>
            <w:tcW w:w="2221" w:type="dxa"/>
            <w:vMerge/>
            <w:tcBorders>
              <w:top w:val="nil"/>
              <w:left w:val="single" w:sz="4" w:space="0" w:color="auto"/>
              <w:bottom w:val="single" w:sz="4" w:space="0" w:color="auto"/>
              <w:right w:val="single" w:sz="4" w:space="0" w:color="auto"/>
            </w:tcBorders>
            <w:vAlign w:val="center"/>
            <w:hideMark/>
          </w:tcPr>
          <w:p w14:paraId="46FCDC5C" w14:textId="76535876" w:rsidR="00960A4C" w:rsidDel="00691FF9" w:rsidRDefault="00960A4C">
            <w:pPr>
              <w:spacing w:after="0"/>
              <w:rPr>
                <w:del w:id="6127" w:author="Huawei" w:date="2022-08-31T18:11:00Z"/>
                <w:rFonts w:ascii="Arial" w:hAnsi="Arial"/>
                <w:sz w:val="18"/>
                <w:szCs w:val="21"/>
              </w:rPr>
            </w:pPr>
          </w:p>
        </w:tc>
        <w:tc>
          <w:tcPr>
            <w:tcW w:w="2952" w:type="dxa"/>
            <w:tcBorders>
              <w:top w:val="single" w:sz="4" w:space="0" w:color="auto"/>
              <w:left w:val="single" w:sz="4" w:space="0" w:color="auto"/>
              <w:bottom w:val="single" w:sz="4" w:space="0" w:color="auto"/>
              <w:right w:val="single" w:sz="4" w:space="0" w:color="auto"/>
            </w:tcBorders>
            <w:hideMark/>
          </w:tcPr>
          <w:p w14:paraId="6D9E8B83" w14:textId="17B7DA6A" w:rsidR="00960A4C" w:rsidDel="00691FF9" w:rsidRDefault="00960A4C">
            <w:pPr>
              <w:pStyle w:val="TAC"/>
              <w:rPr>
                <w:del w:id="6128" w:author="Huawei" w:date="2022-08-31T18:11:00Z"/>
                <w:rFonts w:eastAsia="Times New Roman"/>
                <w:lang w:eastAsia="zh-CN"/>
              </w:rPr>
            </w:pPr>
            <w:del w:id="6129" w:author="Huawei" w:date="2022-08-31T18:11:00Z">
              <w:r w:rsidDel="00691FF9">
                <w:rPr>
                  <w:rFonts w:cs="Arial"/>
                  <w:szCs w:val="18"/>
                  <w:lang w:val="sv-SE" w:eastAsia="zh-TW"/>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765B157A" w14:textId="35748F68" w:rsidR="00960A4C" w:rsidDel="00691FF9" w:rsidRDefault="00960A4C">
            <w:pPr>
              <w:pStyle w:val="TAC"/>
              <w:rPr>
                <w:del w:id="6130" w:author="Huawei" w:date="2022-08-31T18:11:00Z"/>
                <w:rFonts w:eastAsia="宋体" w:cs="Arial"/>
                <w:color w:val="000000"/>
                <w:lang w:eastAsia="zh-CN"/>
              </w:rPr>
            </w:pPr>
            <w:del w:id="6131" w:author="Huawei" w:date="2022-08-31T18:11:00Z">
              <w:r w:rsidDel="00691FF9">
                <w:rPr>
                  <w:rFonts w:cs="Arial"/>
                  <w:color w:val="000000"/>
                  <w:lang w:eastAsia="zh-CN"/>
                </w:rPr>
                <w:delText>0.6</w:delText>
              </w:r>
            </w:del>
          </w:p>
        </w:tc>
      </w:tr>
      <w:tr w:rsidR="00960A4C" w:rsidDel="00691FF9" w14:paraId="7FC8FE15" w14:textId="24F96F5D" w:rsidTr="00EC6C08">
        <w:trPr>
          <w:trHeight w:val="187"/>
          <w:jc w:val="center"/>
          <w:del w:id="6132" w:author="Huawei" w:date="2022-08-31T18:11:00Z"/>
        </w:trPr>
        <w:tc>
          <w:tcPr>
            <w:tcW w:w="2221" w:type="dxa"/>
            <w:vMerge/>
            <w:tcBorders>
              <w:top w:val="nil"/>
              <w:left w:val="single" w:sz="4" w:space="0" w:color="auto"/>
              <w:bottom w:val="single" w:sz="4" w:space="0" w:color="auto"/>
              <w:right w:val="single" w:sz="4" w:space="0" w:color="auto"/>
            </w:tcBorders>
            <w:vAlign w:val="center"/>
            <w:hideMark/>
          </w:tcPr>
          <w:p w14:paraId="6D83B5D8" w14:textId="642CD4E2" w:rsidR="00960A4C" w:rsidDel="00691FF9" w:rsidRDefault="00960A4C">
            <w:pPr>
              <w:spacing w:after="0"/>
              <w:rPr>
                <w:del w:id="6133" w:author="Huawei" w:date="2022-08-31T18:11:00Z"/>
                <w:rFonts w:ascii="Arial" w:hAnsi="Arial"/>
                <w:sz w:val="18"/>
                <w:szCs w:val="21"/>
              </w:rPr>
            </w:pPr>
          </w:p>
        </w:tc>
        <w:tc>
          <w:tcPr>
            <w:tcW w:w="2952" w:type="dxa"/>
            <w:tcBorders>
              <w:top w:val="single" w:sz="4" w:space="0" w:color="auto"/>
              <w:left w:val="single" w:sz="4" w:space="0" w:color="auto"/>
              <w:bottom w:val="single" w:sz="4" w:space="0" w:color="auto"/>
              <w:right w:val="single" w:sz="4" w:space="0" w:color="auto"/>
            </w:tcBorders>
            <w:hideMark/>
          </w:tcPr>
          <w:p w14:paraId="70E408D1" w14:textId="26EFCDB3" w:rsidR="00960A4C" w:rsidDel="00691FF9" w:rsidRDefault="00960A4C">
            <w:pPr>
              <w:pStyle w:val="TAC"/>
              <w:rPr>
                <w:del w:id="6134" w:author="Huawei" w:date="2022-08-31T18:11:00Z"/>
                <w:rFonts w:eastAsia="Times New Roman"/>
                <w:lang w:eastAsia="zh-CN"/>
              </w:rPr>
            </w:pPr>
            <w:del w:id="6135" w:author="Huawei" w:date="2022-08-31T18:11:00Z">
              <w:r w:rsidDel="00691FF9">
                <w:rPr>
                  <w:rFonts w:eastAsia="Times New Roman"/>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773322BF" w14:textId="6ACF122E" w:rsidR="00960A4C" w:rsidDel="00691FF9" w:rsidRDefault="00960A4C">
            <w:pPr>
              <w:pStyle w:val="TAC"/>
              <w:rPr>
                <w:del w:id="6136" w:author="Huawei" w:date="2022-08-31T18:11:00Z"/>
                <w:rFonts w:eastAsia="宋体" w:cs="Arial"/>
                <w:color w:val="000000"/>
                <w:lang w:eastAsia="zh-CN"/>
              </w:rPr>
            </w:pPr>
            <w:del w:id="6137" w:author="Huawei" w:date="2022-08-31T18:11:00Z">
              <w:r w:rsidDel="00691FF9">
                <w:rPr>
                  <w:rFonts w:cs="Arial"/>
                  <w:color w:val="000000"/>
                  <w:lang w:eastAsia="zh-CN"/>
                </w:rPr>
                <w:delText>0.8</w:delText>
              </w:r>
            </w:del>
          </w:p>
        </w:tc>
      </w:tr>
      <w:tr w:rsidR="00960A4C" w:rsidDel="00691FF9" w14:paraId="75790835" w14:textId="0B5F9A80" w:rsidTr="00960A4C">
        <w:trPr>
          <w:trHeight w:val="187"/>
          <w:jc w:val="center"/>
          <w:del w:id="6138" w:author="Huawei" w:date="2022-08-31T18:11:00Z"/>
        </w:trPr>
        <w:tc>
          <w:tcPr>
            <w:tcW w:w="2221" w:type="dxa"/>
            <w:tcBorders>
              <w:top w:val="single" w:sz="4" w:space="0" w:color="auto"/>
              <w:left w:val="single" w:sz="4" w:space="0" w:color="auto"/>
              <w:bottom w:val="nil"/>
              <w:right w:val="single" w:sz="4" w:space="0" w:color="auto"/>
            </w:tcBorders>
            <w:hideMark/>
          </w:tcPr>
          <w:p w14:paraId="5CC85FD7" w14:textId="6CCEBFD0" w:rsidR="00960A4C" w:rsidDel="00691FF9" w:rsidRDefault="00960A4C">
            <w:pPr>
              <w:pStyle w:val="TAC"/>
              <w:rPr>
                <w:del w:id="6139" w:author="Huawei" w:date="2022-08-31T18:11:00Z"/>
                <w:lang w:eastAsia="fr-FR"/>
              </w:rPr>
            </w:pPr>
            <w:del w:id="6140" w:author="Huawei" w:date="2022-08-31T18:11:00Z">
              <w:r w:rsidDel="00691FF9">
                <w:rPr>
                  <w:szCs w:val="21"/>
                </w:rPr>
                <w:delText>DC_5_n5-n77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E11B0D2" w14:textId="18E95E3B" w:rsidR="00960A4C" w:rsidDel="00691FF9" w:rsidRDefault="00960A4C">
            <w:pPr>
              <w:pStyle w:val="TAC"/>
              <w:rPr>
                <w:del w:id="6141" w:author="Huawei" w:date="2022-08-31T18:11:00Z"/>
                <w:lang w:eastAsia="ja-JP"/>
              </w:rPr>
            </w:pPr>
            <w:del w:id="6142" w:author="Huawei" w:date="2022-08-31T18:11:00Z">
              <w:r w:rsidDel="00691FF9">
                <w:rPr>
                  <w:lang w:val="sv-SE"/>
                </w:rPr>
                <w:delText>5</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7B9297A" w14:textId="23082AD3" w:rsidR="00960A4C" w:rsidDel="00691FF9" w:rsidRDefault="00960A4C">
            <w:pPr>
              <w:pStyle w:val="TAC"/>
              <w:rPr>
                <w:del w:id="6143" w:author="Huawei" w:date="2022-08-31T18:11:00Z"/>
              </w:rPr>
            </w:pPr>
            <w:del w:id="6144" w:author="Huawei" w:date="2022-08-31T18:11:00Z">
              <w:r w:rsidDel="00691FF9">
                <w:rPr>
                  <w:lang w:eastAsia="zh-CN"/>
                </w:rPr>
                <w:delText>0.6</w:delText>
              </w:r>
            </w:del>
          </w:p>
        </w:tc>
      </w:tr>
      <w:tr w:rsidR="00960A4C" w:rsidDel="00691FF9" w14:paraId="68706D56" w14:textId="77007018" w:rsidTr="00960A4C">
        <w:trPr>
          <w:trHeight w:val="187"/>
          <w:jc w:val="center"/>
          <w:del w:id="6145" w:author="Huawei" w:date="2022-08-31T18:11:00Z"/>
        </w:trPr>
        <w:tc>
          <w:tcPr>
            <w:tcW w:w="2221" w:type="dxa"/>
            <w:tcBorders>
              <w:top w:val="nil"/>
              <w:left w:val="single" w:sz="4" w:space="0" w:color="auto"/>
              <w:bottom w:val="nil"/>
              <w:right w:val="single" w:sz="4" w:space="0" w:color="auto"/>
            </w:tcBorders>
          </w:tcPr>
          <w:p w14:paraId="3F3CBFC2" w14:textId="6DB6DCAA" w:rsidR="00960A4C" w:rsidDel="00691FF9" w:rsidRDefault="00960A4C">
            <w:pPr>
              <w:pStyle w:val="TAC"/>
              <w:rPr>
                <w:del w:id="6146" w:author="Huawei" w:date="2022-08-31T18:11:00Z"/>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953B8A" w14:textId="764E89A0" w:rsidR="00960A4C" w:rsidDel="00691FF9" w:rsidRDefault="00960A4C">
            <w:pPr>
              <w:pStyle w:val="TAC"/>
              <w:rPr>
                <w:del w:id="6147" w:author="Huawei" w:date="2022-08-31T18:11:00Z"/>
                <w:lang w:eastAsia="ja-JP"/>
              </w:rPr>
            </w:pPr>
            <w:del w:id="6148" w:author="Huawei" w:date="2022-08-31T18:11:00Z">
              <w:r w:rsidDel="00691FF9">
                <w:rPr>
                  <w:rFonts w:cs="Arial"/>
                  <w:szCs w:val="18"/>
                  <w:lang w:eastAsia="zh-CN"/>
                </w:rPr>
                <w:delText>n5</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019CA3E" w14:textId="162A7CBF" w:rsidR="00960A4C" w:rsidDel="00691FF9" w:rsidRDefault="00960A4C">
            <w:pPr>
              <w:pStyle w:val="TAC"/>
              <w:rPr>
                <w:del w:id="6149" w:author="Huawei" w:date="2022-08-31T18:11:00Z"/>
              </w:rPr>
            </w:pPr>
            <w:del w:id="6150" w:author="Huawei" w:date="2022-08-31T18:11:00Z">
              <w:r w:rsidDel="00691FF9">
                <w:rPr>
                  <w:rFonts w:cs="Arial"/>
                  <w:szCs w:val="18"/>
                  <w:lang w:eastAsia="ja-JP"/>
                </w:rPr>
                <w:delText>0.</w:delText>
              </w:r>
              <w:r w:rsidDel="00691FF9">
                <w:rPr>
                  <w:rFonts w:cs="Arial"/>
                  <w:szCs w:val="18"/>
                  <w:lang w:eastAsia="zh-CN"/>
                </w:rPr>
                <w:delText>6</w:delText>
              </w:r>
            </w:del>
          </w:p>
        </w:tc>
      </w:tr>
      <w:tr w:rsidR="00960A4C" w:rsidDel="00691FF9" w14:paraId="36886E61" w14:textId="39E8AB1E" w:rsidTr="00960A4C">
        <w:trPr>
          <w:trHeight w:val="187"/>
          <w:jc w:val="center"/>
          <w:del w:id="6151" w:author="Huawei" w:date="2022-08-31T18:11:00Z"/>
        </w:trPr>
        <w:tc>
          <w:tcPr>
            <w:tcW w:w="2221" w:type="dxa"/>
            <w:tcBorders>
              <w:top w:val="nil"/>
              <w:left w:val="single" w:sz="4" w:space="0" w:color="auto"/>
              <w:bottom w:val="single" w:sz="4" w:space="0" w:color="auto"/>
              <w:right w:val="single" w:sz="4" w:space="0" w:color="auto"/>
            </w:tcBorders>
          </w:tcPr>
          <w:p w14:paraId="3C1F5AA7" w14:textId="66D93836" w:rsidR="00960A4C" w:rsidDel="00691FF9" w:rsidRDefault="00960A4C">
            <w:pPr>
              <w:pStyle w:val="TAC"/>
              <w:rPr>
                <w:del w:id="6152" w:author="Huawei" w:date="2022-08-31T18:11:00Z"/>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9E58D6A" w14:textId="646E2AFE" w:rsidR="00960A4C" w:rsidDel="00691FF9" w:rsidRDefault="00960A4C">
            <w:pPr>
              <w:pStyle w:val="TAC"/>
              <w:rPr>
                <w:del w:id="6153" w:author="Huawei" w:date="2022-08-31T18:11:00Z"/>
                <w:lang w:eastAsia="ja-JP"/>
              </w:rPr>
            </w:pPr>
            <w:del w:id="6154" w:author="Huawei" w:date="2022-08-31T18:11:00Z">
              <w:r w:rsidDel="00691FF9">
                <w:rPr>
                  <w:rFonts w:cs="Arial"/>
                  <w:szCs w:val="18"/>
                  <w:lang w:eastAsia="ja-JP"/>
                </w:rPr>
                <w:delText>n</w:delText>
              </w:r>
              <w:r w:rsidDel="00691FF9">
                <w:rPr>
                  <w:rFonts w:cs="Arial"/>
                  <w:szCs w:val="18"/>
                  <w:lang w:eastAsia="zh-CN"/>
                </w:rPr>
                <w:delText>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66EDFB2" w14:textId="6C19EEBD" w:rsidR="00960A4C" w:rsidDel="00691FF9" w:rsidRDefault="00960A4C">
            <w:pPr>
              <w:pStyle w:val="TAC"/>
              <w:rPr>
                <w:del w:id="6155" w:author="Huawei" w:date="2022-08-31T18:11:00Z"/>
              </w:rPr>
            </w:pPr>
            <w:del w:id="6156" w:author="Huawei" w:date="2022-08-31T18:11:00Z">
              <w:r w:rsidDel="00691FF9">
                <w:rPr>
                  <w:rFonts w:cs="Arial"/>
                  <w:szCs w:val="18"/>
                </w:rPr>
                <w:delText>0.</w:delText>
              </w:r>
              <w:r w:rsidDel="00691FF9">
                <w:rPr>
                  <w:rFonts w:cs="Arial"/>
                  <w:szCs w:val="18"/>
                  <w:lang w:eastAsia="zh-CN"/>
                </w:rPr>
                <w:delText>8</w:delText>
              </w:r>
            </w:del>
          </w:p>
        </w:tc>
      </w:tr>
      <w:tr w:rsidR="00960A4C" w:rsidDel="00691FF9" w14:paraId="3E4EEC70" w14:textId="1F31BE53" w:rsidTr="00960A4C">
        <w:trPr>
          <w:trHeight w:val="187"/>
          <w:jc w:val="center"/>
          <w:del w:id="6157" w:author="Huawei" w:date="2022-08-31T18:11:00Z"/>
        </w:trPr>
        <w:tc>
          <w:tcPr>
            <w:tcW w:w="2221" w:type="dxa"/>
            <w:tcBorders>
              <w:top w:val="nil"/>
              <w:left w:val="single" w:sz="4" w:space="0" w:color="auto"/>
              <w:bottom w:val="nil"/>
              <w:right w:val="single" w:sz="4" w:space="0" w:color="auto"/>
            </w:tcBorders>
            <w:hideMark/>
          </w:tcPr>
          <w:p w14:paraId="2AFF5A5A" w14:textId="549BF48A" w:rsidR="00960A4C" w:rsidDel="00691FF9" w:rsidRDefault="00960A4C">
            <w:pPr>
              <w:pStyle w:val="TAC"/>
              <w:rPr>
                <w:del w:id="6158" w:author="Huawei" w:date="2022-08-31T18:11:00Z"/>
                <w:lang w:eastAsia="fr-FR"/>
              </w:rPr>
            </w:pPr>
            <w:del w:id="6159" w:author="Huawei" w:date="2022-08-31T18:11:00Z">
              <w:r w:rsidDel="00691FF9">
                <w:delText>DC_5-7_n7</w:delText>
              </w:r>
            </w:del>
          </w:p>
        </w:tc>
        <w:tc>
          <w:tcPr>
            <w:tcW w:w="2952" w:type="dxa"/>
            <w:tcBorders>
              <w:top w:val="single" w:sz="4" w:space="0" w:color="auto"/>
              <w:left w:val="single" w:sz="4" w:space="0" w:color="auto"/>
              <w:bottom w:val="single" w:sz="4" w:space="0" w:color="auto"/>
              <w:right w:val="single" w:sz="4" w:space="0" w:color="auto"/>
            </w:tcBorders>
            <w:hideMark/>
          </w:tcPr>
          <w:p w14:paraId="213A03BE" w14:textId="7E014332" w:rsidR="00960A4C" w:rsidDel="00691FF9" w:rsidRDefault="00960A4C">
            <w:pPr>
              <w:pStyle w:val="TAC"/>
              <w:rPr>
                <w:del w:id="6160" w:author="Huawei" w:date="2022-08-31T18:11:00Z"/>
              </w:rPr>
            </w:pPr>
            <w:del w:id="6161" w:author="Huawei" w:date="2022-08-31T18:11:00Z">
              <w:r w:rsidDel="00691FF9">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49AE49B8" w14:textId="5742227B" w:rsidR="00960A4C" w:rsidDel="00691FF9" w:rsidRDefault="00960A4C">
            <w:pPr>
              <w:pStyle w:val="TAC"/>
              <w:rPr>
                <w:del w:id="6162" w:author="Huawei" w:date="2022-08-31T18:11:00Z"/>
                <w:lang w:eastAsia="ja-JP"/>
              </w:rPr>
            </w:pPr>
            <w:del w:id="6163" w:author="Huawei" w:date="2022-08-31T18:11:00Z">
              <w:r w:rsidDel="00691FF9">
                <w:rPr>
                  <w:szCs w:val="18"/>
                </w:rPr>
                <w:delText>0.5</w:delText>
              </w:r>
            </w:del>
          </w:p>
        </w:tc>
      </w:tr>
      <w:tr w:rsidR="00960A4C" w:rsidDel="00691FF9" w14:paraId="676D039C" w14:textId="1AF0C95A" w:rsidTr="00960A4C">
        <w:trPr>
          <w:trHeight w:val="187"/>
          <w:jc w:val="center"/>
          <w:del w:id="6164" w:author="Huawei" w:date="2022-08-31T18:11:00Z"/>
        </w:trPr>
        <w:tc>
          <w:tcPr>
            <w:tcW w:w="2221" w:type="dxa"/>
            <w:tcBorders>
              <w:top w:val="nil"/>
              <w:left w:val="single" w:sz="4" w:space="0" w:color="auto"/>
              <w:bottom w:val="nil"/>
              <w:right w:val="single" w:sz="4" w:space="0" w:color="auto"/>
            </w:tcBorders>
          </w:tcPr>
          <w:p w14:paraId="74D1614C" w14:textId="525F305F" w:rsidR="00960A4C" w:rsidDel="00691FF9" w:rsidRDefault="00960A4C">
            <w:pPr>
              <w:pStyle w:val="TAC"/>
              <w:rPr>
                <w:del w:id="6165" w:author="Huawei" w:date="2022-08-31T18:11:00Z"/>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F8E8DEF" w14:textId="28CF8B86" w:rsidR="00960A4C" w:rsidDel="00691FF9" w:rsidRDefault="00960A4C">
            <w:pPr>
              <w:pStyle w:val="TAC"/>
              <w:rPr>
                <w:del w:id="6166" w:author="Huawei" w:date="2022-08-31T18:11:00Z"/>
              </w:rPr>
            </w:pPr>
            <w:del w:id="6167" w:author="Huawei" w:date="2022-08-31T18:11:00Z">
              <w:r w:rsidDel="00691FF9">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3AE7BDE6" w14:textId="4F1605FE" w:rsidR="00960A4C" w:rsidDel="00691FF9" w:rsidRDefault="00960A4C">
            <w:pPr>
              <w:pStyle w:val="TAC"/>
              <w:rPr>
                <w:del w:id="6168" w:author="Huawei" w:date="2022-08-31T18:11:00Z"/>
                <w:lang w:eastAsia="ja-JP"/>
              </w:rPr>
            </w:pPr>
            <w:del w:id="6169" w:author="Huawei" w:date="2022-08-31T18:11:00Z">
              <w:r w:rsidDel="00691FF9">
                <w:rPr>
                  <w:rFonts w:eastAsia="Calibri"/>
                  <w:szCs w:val="18"/>
                  <w:lang w:eastAsia="ja-JP"/>
                </w:rPr>
                <w:delText>0.3</w:delText>
              </w:r>
            </w:del>
          </w:p>
        </w:tc>
      </w:tr>
      <w:tr w:rsidR="00960A4C" w:rsidDel="00691FF9" w14:paraId="0F72D88B" w14:textId="5E3E2326" w:rsidTr="00960A4C">
        <w:trPr>
          <w:trHeight w:val="187"/>
          <w:jc w:val="center"/>
          <w:del w:id="6170" w:author="Huawei" w:date="2022-08-31T18:11:00Z"/>
        </w:trPr>
        <w:tc>
          <w:tcPr>
            <w:tcW w:w="2221" w:type="dxa"/>
            <w:tcBorders>
              <w:top w:val="nil"/>
              <w:left w:val="single" w:sz="4" w:space="0" w:color="auto"/>
              <w:bottom w:val="single" w:sz="4" w:space="0" w:color="auto"/>
              <w:right w:val="single" w:sz="4" w:space="0" w:color="auto"/>
            </w:tcBorders>
          </w:tcPr>
          <w:p w14:paraId="5C305674" w14:textId="226940A3" w:rsidR="00960A4C" w:rsidDel="00691FF9" w:rsidRDefault="00960A4C">
            <w:pPr>
              <w:pStyle w:val="TAC"/>
              <w:rPr>
                <w:del w:id="6171" w:author="Huawei" w:date="2022-08-31T18:11:00Z"/>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57197BA" w14:textId="3AE176DF" w:rsidR="00960A4C" w:rsidDel="00691FF9" w:rsidRDefault="00960A4C">
            <w:pPr>
              <w:pStyle w:val="TAC"/>
              <w:rPr>
                <w:del w:id="6172" w:author="Huawei" w:date="2022-08-31T18:11:00Z"/>
              </w:rPr>
            </w:pPr>
            <w:del w:id="6173" w:author="Huawei" w:date="2022-08-31T18:11:00Z">
              <w:r w:rsidDel="00691FF9">
                <w:delText>n7</w:delText>
              </w:r>
            </w:del>
          </w:p>
        </w:tc>
        <w:tc>
          <w:tcPr>
            <w:tcW w:w="2952" w:type="dxa"/>
            <w:tcBorders>
              <w:top w:val="single" w:sz="4" w:space="0" w:color="auto"/>
              <w:left w:val="single" w:sz="4" w:space="0" w:color="auto"/>
              <w:bottom w:val="single" w:sz="4" w:space="0" w:color="auto"/>
              <w:right w:val="single" w:sz="4" w:space="0" w:color="auto"/>
            </w:tcBorders>
            <w:hideMark/>
          </w:tcPr>
          <w:p w14:paraId="31D69084" w14:textId="0FA5947C" w:rsidR="00960A4C" w:rsidDel="00691FF9" w:rsidRDefault="00960A4C">
            <w:pPr>
              <w:pStyle w:val="TAC"/>
              <w:rPr>
                <w:del w:id="6174" w:author="Huawei" w:date="2022-08-31T18:11:00Z"/>
                <w:lang w:eastAsia="ja-JP"/>
              </w:rPr>
            </w:pPr>
            <w:del w:id="6175" w:author="Huawei" w:date="2022-08-31T18:11:00Z">
              <w:r w:rsidDel="00691FF9">
                <w:rPr>
                  <w:rFonts w:eastAsia="Calibri"/>
                  <w:szCs w:val="18"/>
                </w:rPr>
                <w:delText>0.3</w:delText>
              </w:r>
            </w:del>
          </w:p>
        </w:tc>
      </w:tr>
      <w:tr w:rsidR="00960A4C" w:rsidDel="00691FF9" w14:paraId="6998DF13" w14:textId="5FCECBA4" w:rsidTr="00960A4C">
        <w:trPr>
          <w:trHeight w:val="187"/>
          <w:jc w:val="center"/>
          <w:del w:id="6176" w:author="Huawei" w:date="2022-08-31T18:11:00Z"/>
        </w:trPr>
        <w:tc>
          <w:tcPr>
            <w:tcW w:w="2221" w:type="dxa"/>
            <w:tcBorders>
              <w:top w:val="nil"/>
              <w:left w:val="single" w:sz="4" w:space="0" w:color="auto"/>
              <w:bottom w:val="nil"/>
              <w:right w:val="single" w:sz="4" w:space="0" w:color="auto"/>
            </w:tcBorders>
            <w:hideMark/>
          </w:tcPr>
          <w:p w14:paraId="43EA1600" w14:textId="25A4C774" w:rsidR="00960A4C" w:rsidDel="00691FF9" w:rsidRDefault="00960A4C">
            <w:pPr>
              <w:pStyle w:val="TAC"/>
              <w:rPr>
                <w:del w:id="6177" w:author="Huawei" w:date="2022-08-31T18:11:00Z"/>
                <w:lang w:eastAsia="fr-FR"/>
              </w:rPr>
            </w:pPr>
            <w:del w:id="6178" w:author="Huawei" w:date="2022-08-31T18:11:00Z">
              <w:r w:rsidDel="00691FF9">
                <w:delText>DC_5-7</w:delText>
              </w:r>
              <w:r w:rsidDel="00691FF9">
                <w:rPr>
                  <w:lang w:eastAsia="ja-JP"/>
                </w:rPr>
                <w:delText>_n66</w:delText>
              </w:r>
            </w:del>
          </w:p>
        </w:tc>
        <w:tc>
          <w:tcPr>
            <w:tcW w:w="2952" w:type="dxa"/>
            <w:tcBorders>
              <w:top w:val="single" w:sz="4" w:space="0" w:color="auto"/>
              <w:left w:val="single" w:sz="4" w:space="0" w:color="auto"/>
              <w:bottom w:val="single" w:sz="4" w:space="0" w:color="auto"/>
              <w:right w:val="single" w:sz="4" w:space="0" w:color="auto"/>
            </w:tcBorders>
            <w:hideMark/>
          </w:tcPr>
          <w:p w14:paraId="065ADF1C" w14:textId="1FB6E2CF" w:rsidR="00960A4C" w:rsidDel="00691FF9" w:rsidRDefault="00960A4C">
            <w:pPr>
              <w:pStyle w:val="TAC"/>
              <w:rPr>
                <w:del w:id="6179" w:author="Huawei" w:date="2022-08-31T18:11:00Z"/>
              </w:rPr>
            </w:pPr>
            <w:del w:id="6180" w:author="Huawei" w:date="2022-08-31T18:11:00Z">
              <w:r w:rsidDel="00691FF9">
                <w:rPr>
                  <w:lang w:eastAsia="ja-JP"/>
                </w:rPr>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672DF83B" w14:textId="00628D2E" w:rsidR="00960A4C" w:rsidDel="00691FF9" w:rsidRDefault="00960A4C">
            <w:pPr>
              <w:pStyle w:val="TAC"/>
              <w:rPr>
                <w:del w:id="6181" w:author="Huawei" w:date="2022-08-31T18:11:00Z"/>
                <w:lang w:eastAsia="ja-JP"/>
              </w:rPr>
            </w:pPr>
            <w:del w:id="6182" w:author="Huawei" w:date="2022-08-31T18:11:00Z">
              <w:r w:rsidDel="00691FF9">
                <w:delText>0.3</w:delText>
              </w:r>
            </w:del>
          </w:p>
        </w:tc>
      </w:tr>
      <w:tr w:rsidR="00960A4C" w:rsidDel="00691FF9" w14:paraId="33A09B4D" w14:textId="638E7CDA" w:rsidTr="00960A4C">
        <w:trPr>
          <w:trHeight w:val="187"/>
          <w:jc w:val="center"/>
          <w:del w:id="6183" w:author="Huawei" w:date="2022-08-31T18:11:00Z"/>
        </w:trPr>
        <w:tc>
          <w:tcPr>
            <w:tcW w:w="2221" w:type="dxa"/>
            <w:tcBorders>
              <w:top w:val="nil"/>
              <w:left w:val="single" w:sz="4" w:space="0" w:color="auto"/>
              <w:bottom w:val="nil"/>
              <w:right w:val="single" w:sz="4" w:space="0" w:color="auto"/>
            </w:tcBorders>
          </w:tcPr>
          <w:p w14:paraId="28B2CE78" w14:textId="1B6739AF" w:rsidR="00960A4C" w:rsidDel="00691FF9" w:rsidRDefault="00960A4C">
            <w:pPr>
              <w:pStyle w:val="TAC"/>
              <w:rPr>
                <w:del w:id="6184" w:author="Huawei" w:date="2022-08-31T18:11:00Z"/>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EA7A104" w14:textId="014D89B5" w:rsidR="00960A4C" w:rsidDel="00691FF9" w:rsidRDefault="00960A4C">
            <w:pPr>
              <w:pStyle w:val="TAC"/>
              <w:rPr>
                <w:del w:id="6185" w:author="Huawei" w:date="2022-08-31T18:11:00Z"/>
              </w:rPr>
            </w:pPr>
            <w:del w:id="6186" w:author="Huawei" w:date="2022-08-31T18:11:00Z">
              <w:r w:rsidDel="00691FF9">
                <w:rPr>
                  <w:lang w:eastAsia="ja-JP"/>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2FD904F9" w14:textId="5BBFAE4C" w:rsidR="00960A4C" w:rsidDel="00691FF9" w:rsidRDefault="00960A4C">
            <w:pPr>
              <w:pStyle w:val="TAC"/>
              <w:rPr>
                <w:del w:id="6187" w:author="Huawei" w:date="2022-08-31T18:11:00Z"/>
                <w:lang w:eastAsia="ja-JP"/>
              </w:rPr>
            </w:pPr>
            <w:del w:id="6188" w:author="Huawei" w:date="2022-08-31T18:11:00Z">
              <w:r w:rsidDel="00691FF9">
                <w:delText>0.5</w:delText>
              </w:r>
            </w:del>
          </w:p>
        </w:tc>
      </w:tr>
      <w:tr w:rsidR="00960A4C" w:rsidDel="00691FF9" w14:paraId="6C8477FC" w14:textId="3F746384" w:rsidTr="00960A4C">
        <w:trPr>
          <w:trHeight w:val="187"/>
          <w:jc w:val="center"/>
          <w:del w:id="6189" w:author="Huawei" w:date="2022-08-31T18:11:00Z"/>
        </w:trPr>
        <w:tc>
          <w:tcPr>
            <w:tcW w:w="2221" w:type="dxa"/>
            <w:tcBorders>
              <w:top w:val="nil"/>
              <w:left w:val="single" w:sz="4" w:space="0" w:color="auto"/>
              <w:bottom w:val="single" w:sz="4" w:space="0" w:color="auto"/>
              <w:right w:val="single" w:sz="4" w:space="0" w:color="auto"/>
            </w:tcBorders>
          </w:tcPr>
          <w:p w14:paraId="3372A075" w14:textId="6C589441" w:rsidR="00960A4C" w:rsidDel="00691FF9" w:rsidRDefault="00960A4C">
            <w:pPr>
              <w:pStyle w:val="TAC"/>
              <w:rPr>
                <w:del w:id="6190" w:author="Huawei" w:date="2022-08-31T18:11:00Z"/>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F8266EB" w14:textId="32FCDB51" w:rsidR="00960A4C" w:rsidDel="00691FF9" w:rsidRDefault="00960A4C">
            <w:pPr>
              <w:pStyle w:val="TAC"/>
              <w:rPr>
                <w:del w:id="6191" w:author="Huawei" w:date="2022-08-31T18:11:00Z"/>
              </w:rPr>
            </w:pPr>
            <w:del w:id="6192" w:author="Huawei" w:date="2022-08-31T18:11:00Z">
              <w:r w:rsidDel="00691FF9">
                <w:rPr>
                  <w:lang w:eastAsia="ja-JP"/>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58B32AF9" w14:textId="3FE7ECCE" w:rsidR="00960A4C" w:rsidDel="00691FF9" w:rsidRDefault="00960A4C">
            <w:pPr>
              <w:pStyle w:val="TAC"/>
              <w:rPr>
                <w:del w:id="6193" w:author="Huawei" w:date="2022-08-31T18:11:00Z"/>
                <w:lang w:eastAsia="ja-JP"/>
              </w:rPr>
            </w:pPr>
            <w:del w:id="6194" w:author="Huawei" w:date="2022-08-31T18:11:00Z">
              <w:r w:rsidDel="00691FF9">
                <w:delText>0.5</w:delText>
              </w:r>
            </w:del>
          </w:p>
        </w:tc>
      </w:tr>
      <w:tr w:rsidR="00960A4C" w:rsidDel="00691FF9" w14:paraId="36135E17" w14:textId="684B8326" w:rsidTr="00960A4C">
        <w:trPr>
          <w:trHeight w:val="187"/>
          <w:jc w:val="center"/>
          <w:del w:id="6195" w:author="Huawei" w:date="2022-08-31T18:11:00Z"/>
        </w:trPr>
        <w:tc>
          <w:tcPr>
            <w:tcW w:w="2221" w:type="dxa"/>
            <w:tcBorders>
              <w:top w:val="single" w:sz="4" w:space="0" w:color="auto"/>
              <w:left w:val="single" w:sz="4" w:space="0" w:color="auto"/>
              <w:bottom w:val="nil"/>
              <w:right w:val="single" w:sz="4" w:space="0" w:color="auto"/>
            </w:tcBorders>
            <w:hideMark/>
          </w:tcPr>
          <w:p w14:paraId="30FBDD1C" w14:textId="6B7E28BE" w:rsidR="00960A4C" w:rsidDel="00691FF9" w:rsidRDefault="00960A4C">
            <w:pPr>
              <w:pStyle w:val="TAC"/>
              <w:rPr>
                <w:del w:id="6196" w:author="Huawei" w:date="2022-08-31T18:11:00Z"/>
                <w:rFonts w:cs="Arial"/>
              </w:rPr>
            </w:pPr>
            <w:del w:id="6197" w:author="Huawei" w:date="2022-08-31T18:11:00Z">
              <w:r w:rsidDel="00691FF9">
                <w:rPr>
                  <w:rFonts w:cs="Arial"/>
                  <w:lang w:eastAsia="zh-CN"/>
                </w:rPr>
                <w:delText>DC_5-7_n71</w:delText>
              </w:r>
            </w:del>
          </w:p>
        </w:tc>
        <w:tc>
          <w:tcPr>
            <w:tcW w:w="2952" w:type="dxa"/>
            <w:tcBorders>
              <w:top w:val="single" w:sz="4" w:space="0" w:color="auto"/>
              <w:left w:val="single" w:sz="4" w:space="0" w:color="auto"/>
              <w:bottom w:val="single" w:sz="4" w:space="0" w:color="auto"/>
              <w:right w:val="single" w:sz="4" w:space="0" w:color="auto"/>
            </w:tcBorders>
            <w:hideMark/>
          </w:tcPr>
          <w:p w14:paraId="495E37A4" w14:textId="7F988382" w:rsidR="00960A4C" w:rsidDel="00691FF9" w:rsidRDefault="00960A4C">
            <w:pPr>
              <w:pStyle w:val="TAC"/>
              <w:rPr>
                <w:del w:id="6198" w:author="Huawei" w:date="2022-08-31T18:11:00Z"/>
                <w:rFonts w:eastAsia="Malgun Gothic" w:cs="Arial"/>
                <w:lang w:eastAsia="ko-KR"/>
              </w:rPr>
            </w:pPr>
            <w:del w:id="6199" w:author="Huawei" w:date="2022-08-31T18:11:00Z">
              <w:r w:rsidDel="00691FF9">
                <w:rPr>
                  <w:rFonts w:cs="Arial"/>
                  <w:lang w:eastAsia="zh-CN"/>
                </w:rPr>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3E895875" w14:textId="4B9683CF" w:rsidR="00960A4C" w:rsidDel="00691FF9" w:rsidRDefault="00960A4C">
            <w:pPr>
              <w:pStyle w:val="TAC"/>
              <w:rPr>
                <w:del w:id="6200" w:author="Huawei" w:date="2022-08-31T18:11:00Z"/>
                <w:rFonts w:eastAsia="宋体" w:cs="Arial"/>
                <w:lang w:eastAsia="zh-CN"/>
              </w:rPr>
            </w:pPr>
            <w:del w:id="6201" w:author="Huawei" w:date="2022-08-31T18:11:00Z">
              <w:r w:rsidDel="00691FF9">
                <w:rPr>
                  <w:rFonts w:cs="Arial"/>
                  <w:lang w:eastAsia="zh-CN"/>
                </w:rPr>
                <w:delText>0.5</w:delText>
              </w:r>
            </w:del>
          </w:p>
        </w:tc>
      </w:tr>
      <w:tr w:rsidR="00960A4C" w:rsidDel="00691FF9" w14:paraId="11E488FF" w14:textId="197B0A41" w:rsidTr="00960A4C">
        <w:trPr>
          <w:trHeight w:val="187"/>
          <w:jc w:val="center"/>
          <w:del w:id="6202" w:author="Huawei" w:date="2022-08-31T18:11:00Z"/>
        </w:trPr>
        <w:tc>
          <w:tcPr>
            <w:tcW w:w="2221" w:type="dxa"/>
            <w:tcBorders>
              <w:top w:val="nil"/>
              <w:left w:val="single" w:sz="4" w:space="0" w:color="auto"/>
              <w:bottom w:val="nil"/>
              <w:right w:val="single" w:sz="4" w:space="0" w:color="auto"/>
            </w:tcBorders>
            <w:hideMark/>
          </w:tcPr>
          <w:p w14:paraId="200D6D2D" w14:textId="33F338AC" w:rsidR="00960A4C" w:rsidDel="00691FF9" w:rsidRDefault="00960A4C">
            <w:pPr>
              <w:rPr>
                <w:del w:id="6203"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E222280" w14:textId="57472D47" w:rsidR="00960A4C" w:rsidDel="00691FF9" w:rsidRDefault="00960A4C">
            <w:pPr>
              <w:pStyle w:val="TAC"/>
              <w:rPr>
                <w:del w:id="6204" w:author="Huawei" w:date="2022-08-31T18:11:00Z"/>
                <w:rFonts w:eastAsia="Malgun Gothic" w:cs="Arial"/>
                <w:lang w:eastAsia="ko-KR"/>
              </w:rPr>
            </w:pPr>
            <w:del w:id="6205" w:author="Huawei" w:date="2022-08-31T18:11:00Z">
              <w:r w:rsidDel="00691FF9">
                <w:rPr>
                  <w:rFonts w:cs="Arial"/>
                  <w:lang w:eastAsia="zh-CN"/>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3E926975" w14:textId="189B50E4" w:rsidR="00960A4C" w:rsidDel="00691FF9" w:rsidRDefault="00960A4C">
            <w:pPr>
              <w:pStyle w:val="TAC"/>
              <w:rPr>
                <w:del w:id="6206" w:author="Huawei" w:date="2022-08-31T18:11:00Z"/>
                <w:rFonts w:eastAsia="宋体" w:cs="Arial"/>
                <w:lang w:eastAsia="zh-CN"/>
              </w:rPr>
            </w:pPr>
            <w:del w:id="6207" w:author="Huawei" w:date="2022-08-31T18:11:00Z">
              <w:r w:rsidDel="00691FF9">
                <w:rPr>
                  <w:rFonts w:cs="Arial"/>
                  <w:lang w:eastAsia="zh-CN"/>
                </w:rPr>
                <w:delText>0.3</w:delText>
              </w:r>
            </w:del>
          </w:p>
        </w:tc>
      </w:tr>
      <w:tr w:rsidR="00960A4C" w:rsidDel="00691FF9" w14:paraId="172DB7AA" w14:textId="6366C045" w:rsidTr="00960A4C">
        <w:trPr>
          <w:trHeight w:val="187"/>
          <w:jc w:val="center"/>
          <w:del w:id="6208" w:author="Huawei" w:date="2022-08-31T18:11:00Z"/>
        </w:trPr>
        <w:tc>
          <w:tcPr>
            <w:tcW w:w="2221" w:type="dxa"/>
            <w:tcBorders>
              <w:top w:val="nil"/>
              <w:left w:val="single" w:sz="4" w:space="0" w:color="auto"/>
              <w:bottom w:val="single" w:sz="4" w:space="0" w:color="auto"/>
              <w:right w:val="single" w:sz="4" w:space="0" w:color="auto"/>
            </w:tcBorders>
            <w:hideMark/>
          </w:tcPr>
          <w:p w14:paraId="076849CD" w14:textId="204527C6" w:rsidR="00960A4C" w:rsidDel="00691FF9" w:rsidRDefault="00960A4C">
            <w:pPr>
              <w:rPr>
                <w:del w:id="6209"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6E3E290" w14:textId="4CAC0B03" w:rsidR="00960A4C" w:rsidDel="00691FF9" w:rsidRDefault="00960A4C">
            <w:pPr>
              <w:pStyle w:val="TAC"/>
              <w:rPr>
                <w:del w:id="6210" w:author="Huawei" w:date="2022-08-31T18:11:00Z"/>
                <w:rFonts w:eastAsia="Malgun Gothic" w:cs="Arial"/>
                <w:lang w:eastAsia="ko-KR"/>
              </w:rPr>
            </w:pPr>
            <w:del w:id="6211" w:author="Huawei" w:date="2022-08-31T18:11:00Z">
              <w:r w:rsidDel="00691FF9">
                <w:rPr>
                  <w:rFonts w:eastAsia="MS Mincho" w:cs="Arial"/>
                  <w:lang w:eastAsia="ja-JP"/>
                </w:rPr>
                <w:delText>n7</w:delText>
              </w:r>
              <w:r w:rsidDel="00691FF9">
                <w:rPr>
                  <w:rFonts w:cs="Arial"/>
                  <w:lang w:eastAsia="zh-CN"/>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2F7784C8" w14:textId="5635A779" w:rsidR="00960A4C" w:rsidDel="00691FF9" w:rsidRDefault="00960A4C">
            <w:pPr>
              <w:pStyle w:val="TAC"/>
              <w:rPr>
                <w:del w:id="6212" w:author="Huawei" w:date="2022-08-31T18:11:00Z"/>
                <w:rFonts w:eastAsia="宋体" w:cs="Arial"/>
                <w:lang w:eastAsia="zh-CN"/>
              </w:rPr>
            </w:pPr>
            <w:del w:id="6213" w:author="Huawei" w:date="2022-08-31T18:11:00Z">
              <w:r w:rsidDel="00691FF9">
                <w:rPr>
                  <w:rFonts w:cs="Arial"/>
                  <w:lang w:eastAsia="zh-CN"/>
                </w:rPr>
                <w:delText>0.6</w:delText>
              </w:r>
            </w:del>
          </w:p>
        </w:tc>
      </w:tr>
      <w:tr w:rsidR="00960A4C" w:rsidDel="00691FF9" w14:paraId="4E89E252" w14:textId="7847515C" w:rsidTr="00960A4C">
        <w:trPr>
          <w:trHeight w:val="187"/>
          <w:jc w:val="center"/>
          <w:del w:id="6214" w:author="Huawei" w:date="2022-08-31T18:11:00Z"/>
        </w:trPr>
        <w:tc>
          <w:tcPr>
            <w:tcW w:w="2221" w:type="dxa"/>
            <w:tcBorders>
              <w:top w:val="single" w:sz="4" w:space="0" w:color="auto"/>
              <w:left w:val="single" w:sz="4" w:space="0" w:color="auto"/>
              <w:bottom w:val="nil"/>
              <w:right w:val="single" w:sz="4" w:space="0" w:color="auto"/>
            </w:tcBorders>
            <w:vAlign w:val="center"/>
            <w:hideMark/>
          </w:tcPr>
          <w:p w14:paraId="4FEBA16A" w14:textId="0E4AC1E0" w:rsidR="00960A4C" w:rsidDel="00691FF9" w:rsidRDefault="00960A4C">
            <w:pPr>
              <w:pStyle w:val="TAC"/>
              <w:rPr>
                <w:del w:id="6215" w:author="Huawei" w:date="2022-08-31T18:11:00Z"/>
                <w:rFonts w:cs="Arial"/>
                <w:lang w:val="fi-FI"/>
              </w:rPr>
            </w:pPr>
            <w:del w:id="6216" w:author="Huawei" w:date="2022-08-31T18:11:00Z">
              <w:r w:rsidDel="00691FF9">
                <w:rPr>
                  <w:rFonts w:cs="Arial"/>
                </w:rPr>
                <w:delText>DC_5-7_n77</w:delText>
              </w:r>
            </w:del>
          </w:p>
        </w:tc>
        <w:tc>
          <w:tcPr>
            <w:tcW w:w="2952" w:type="dxa"/>
            <w:tcBorders>
              <w:top w:val="single" w:sz="4" w:space="0" w:color="auto"/>
              <w:left w:val="single" w:sz="4" w:space="0" w:color="auto"/>
              <w:bottom w:val="single" w:sz="4" w:space="0" w:color="auto"/>
              <w:right w:val="single" w:sz="4" w:space="0" w:color="auto"/>
            </w:tcBorders>
            <w:hideMark/>
          </w:tcPr>
          <w:p w14:paraId="1D9C433D" w14:textId="415F7893" w:rsidR="00960A4C" w:rsidDel="00691FF9" w:rsidRDefault="00960A4C">
            <w:pPr>
              <w:pStyle w:val="TAC"/>
              <w:rPr>
                <w:del w:id="6217" w:author="Huawei" w:date="2022-08-31T18:11:00Z"/>
                <w:rFonts w:eastAsia="Malgun Gothic" w:cs="Arial"/>
                <w:lang w:val="fr-FR" w:eastAsia="ko-KR"/>
              </w:rPr>
            </w:pPr>
            <w:del w:id="6218" w:author="Huawei" w:date="2022-08-31T18:11:00Z">
              <w:r w:rsidDel="00691FF9">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0ECC4BF0" w14:textId="7B3696E2" w:rsidR="00960A4C" w:rsidDel="00691FF9" w:rsidRDefault="00960A4C">
            <w:pPr>
              <w:pStyle w:val="TAC"/>
              <w:rPr>
                <w:del w:id="6219" w:author="Huawei" w:date="2022-08-31T18:11:00Z"/>
                <w:rFonts w:eastAsia="宋体" w:cs="Arial"/>
                <w:lang w:val="fr-FR" w:eastAsia="zh-CN"/>
              </w:rPr>
            </w:pPr>
            <w:del w:id="6220" w:author="Huawei" w:date="2022-08-31T18:11:00Z">
              <w:r w:rsidDel="00691FF9">
                <w:rPr>
                  <w:rFonts w:cs="Arial"/>
                  <w:szCs w:val="18"/>
                </w:rPr>
                <w:delText>0.6</w:delText>
              </w:r>
            </w:del>
          </w:p>
        </w:tc>
      </w:tr>
      <w:tr w:rsidR="00960A4C" w:rsidDel="00691FF9" w14:paraId="2C9D0654" w14:textId="1F81EF97" w:rsidTr="00960A4C">
        <w:trPr>
          <w:trHeight w:val="187"/>
          <w:jc w:val="center"/>
          <w:del w:id="6221" w:author="Huawei" w:date="2022-08-31T18:11:00Z"/>
        </w:trPr>
        <w:tc>
          <w:tcPr>
            <w:tcW w:w="2221" w:type="dxa"/>
            <w:tcBorders>
              <w:top w:val="nil"/>
              <w:left w:val="single" w:sz="4" w:space="0" w:color="auto"/>
              <w:bottom w:val="nil"/>
              <w:right w:val="single" w:sz="4" w:space="0" w:color="auto"/>
            </w:tcBorders>
            <w:vAlign w:val="center"/>
          </w:tcPr>
          <w:p w14:paraId="1ABC3D1B" w14:textId="630940F6" w:rsidR="00960A4C" w:rsidDel="00691FF9" w:rsidRDefault="00960A4C">
            <w:pPr>
              <w:pStyle w:val="TAC"/>
              <w:rPr>
                <w:del w:id="6222" w:author="Huawei" w:date="2022-08-31T18:11:00Z"/>
                <w:rFonts w:cs="Arial"/>
                <w:lang w:val="fi-FI"/>
              </w:rPr>
            </w:pPr>
          </w:p>
        </w:tc>
        <w:tc>
          <w:tcPr>
            <w:tcW w:w="2952" w:type="dxa"/>
            <w:tcBorders>
              <w:top w:val="single" w:sz="4" w:space="0" w:color="auto"/>
              <w:left w:val="single" w:sz="4" w:space="0" w:color="auto"/>
              <w:bottom w:val="single" w:sz="4" w:space="0" w:color="auto"/>
              <w:right w:val="single" w:sz="4" w:space="0" w:color="auto"/>
            </w:tcBorders>
            <w:hideMark/>
          </w:tcPr>
          <w:p w14:paraId="4280FC11" w14:textId="38BC8548" w:rsidR="00960A4C" w:rsidDel="00691FF9" w:rsidRDefault="00960A4C">
            <w:pPr>
              <w:pStyle w:val="TAC"/>
              <w:rPr>
                <w:del w:id="6223" w:author="Huawei" w:date="2022-08-31T18:11:00Z"/>
                <w:rFonts w:eastAsia="Malgun Gothic" w:cs="Arial"/>
                <w:lang w:val="fr-FR" w:eastAsia="ko-KR"/>
              </w:rPr>
            </w:pPr>
            <w:del w:id="6224" w:author="Huawei" w:date="2022-08-31T18:11:00Z">
              <w:r w:rsidDel="00691FF9">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6952E80C" w14:textId="69D4B072" w:rsidR="00960A4C" w:rsidDel="00691FF9" w:rsidRDefault="00960A4C">
            <w:pPr>
              <w:pStyle w:val="TAC"/>
              <w:rPr>
                <w:del w:id="6225" w:author="Huawei" w:date="2022-08-31T18:11:00Z"/>
                <w:rFonts w:eastAsia="宋体" w:cs="Arial"/>
                <w:lang w:val="fr-FR" w:eastAsia="zh-CN"/>
              </w:rPr>
            </w:pPr>
            <w:del w:id="6226" w:author="Huawei" w:date="2022-08-31T18:11:00Z">
              <w:r w:rsidDel="00691FF9">
                <w:rPr>
                  <w:rFonts w:cs="Arial"/>
                  <w:szCs w:val="18"/>
                </w:rPr>
                <w:delText>0.6</w:delText>
              </w:r>
            </w:del>
          </w:p>
        </w:tc>
      </w:tr>
      <w:tr w:rsidR="00960A4C" w:rsidDel="00691FF9" w14:paraId="2E783027" w14:textId="5D574743" w:rsidTr="00960A4C">
        <w:trPr>
          <w:trHeight w:val="187"/>
          <w:jc w:val="center"/>
          <w:del w:id="6227" w:author="Huawei" w:date="2022-08-31T18:11:00Z"/>
        </w:trPr>
        <w:tc>
          <w:tcPr>
            <w:tcW w:w="2221" w:type="dxa"/>
            <w:tcBorders>
              <w:top w:val="nil"/>
              <w:left w:val="single" w:sz="4" w:space="0" w:color="auto"/>
              <w:bottom w:val="single" w:sz="4" w:space="0" w:color="auto"/>
              <w:right w:val="single" w:sz="4" w:space="0" w:color="auto"/>
            </w:tcBorders>
            <w:vAlign w:val="center"/>
          </w:tcPr>
          <w:p w14:paraId="1F08828F" w14:textId="56D13617" w:rsidR="00960A4C" w:rsidDel="00691FF9" w:rsidRDefault="00960A4C">
            <w:pPr>
              <w:pStyle w:val="TAC"/>
              <w:rPr>
                <w:del w:id="6228" w:author="Huawei" w:date="2022-08-31T18:11:00Z"/>
                <w:rFonts w:cs="Arial"/>
                <w:lang w:val="fi-FI"/>
              </w:rPr>
            </w:pPr>
          </w:p>
        </w:tc>
        <w:tc>
          <w:tcPr>
            <w:tcW w:w="2952" w:type="dxa"/>
            <w:tcBorders>
              <w:top w:val="single" w:sz="4" w:space="0" w:color="auto"/>
              <w:left w:val="single" w:sz="4" w:space="0" w:color="auto"/>
              <w:bottom w:val="single" w:sz="4" w:space="0" w:color="auto"/>
              <w:right w:val="single" w:sz="4" w:space="0" w:color="auto"/>
            </w:tcBorders>
            <w:hideMark/>
          </w:tcPr>
          <w:p w14:paraId="24856AB6" w14:textId="47B0AC13" w:rsidR="00960A4C" w:rsidDel="00691FF9" w:rsidRDefault="00960A4C">
            <w:pPr>
              <w:pStyle w:val="TAC"/>
              <w:rPr>
                <w:del w:id="6229" w:author="Huawei" w:date="2022-08-31T18:11:00Z"/>
                <w:rFonts w:eastAsia="Malgun Gothic" w:cs="Arial"/>
                <w:lang w:val="fr-FR" w:eastAsia="ko-KR"/>
              </w:rPr>
            </w:pPr>
            <w:del w:id="6230" w:author="Huawei" w:date="2022-08-31T18:11:00Z">
              <w:r w:rsidDel="00691FF9">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2D5B9BE3" w14:textId="4ECE59C9" w:rsidR="00960A4C" w:rsidDel="00691FF9" w:rsidRDefault="00960A4C">
            <w:pPr>
              <w:pStyle w:val="TAC"/>
              <w:rPr>
                <w:del w:id="6231" w:author="Huawei" w:date="2022-08-31T18:11:00Z"/>
                <w:rFonts w:eastAsia="宋体" w:cs="Arial"/>
                <w:lang w:val="fr-FR" w:eastAsia="zh-CN"/>
              </w:rPr>
            </w:pPr>
            <w:del w:id="6232" w:author="Huawei" w:date="2022-08-31T18:11:00Z">
              <w:r w:rsidDel="00691FF9">
                <w:rPr>
                  <w:rFonts w:cs="Arial"/>
                  <w:szCs w:val="18"/>
                </w:rPr>
                <w:delText>0.8</w:delText>
              </w:r>
            </w:del>
          </w:p>
        </w:tc>
      </w:tr>
      <w:tr w:rsidR="00960A4C" w:rsidDel="00691FF9" w14:paraId="074BA567" w14:textId="3D9268E6" w:rsidTr="00960A4C">
        <w:trPr>
          <w:trHeight w:val="187"/>
          <w:jc w:val="center"/>
          <w:del w:id="6233" w:author="Huawei" w:date="2022-08-31T18:11:00Z"/>
        </w:trPr>
        <w:tc>
          <w:tcPr>
            <w:tcW w:w="2221" w:type="dxa"/>
            <w:tcBorders>
              <w:top w:val="single" w:sz="4" w:space="0" w:color="auto"/>
              <w:left w:val="single" w:sz="4" w:space="0" w:color="auto"/>
              <w:bottom w:val="nil"/>
              <w:right w:val="single" w:sz="4" w:space="0" w:color="auto"/>
            </w:tcBorders>
            <w:hideMark/>
          </w:tcPr>
          <w:p w14:paraId="53DC1618" w14:textId="5660BA75" w:rsidR="00960A4C" w:rsidDel="00691FF9" w:rsidRDefault="00960A4C">
            <w:pPr>
              <w:pStyle w:val="TAC"/>
              <w:rPr>
                <w:del w:id="6234" w:author="Huawei" w:date="2022-08-31T18:11:00Z"/>
                <w:rFonts w:cs="Arial"/>
              </w:rPr>
            </w:pPr>
            <w:del w:id="6235" w:author="Huawei" w:date="2022-08-31T18:11:00Z">
              <w:r w:rsidDel="00691FF9">
                <w:rPr>
                  <w:rFonts w:cs="Arial"/>
                  <w:lang w:val="fi-FI"/>
                </w:rPr>
                <w:delText>DC_</w:delText>
              </w:r>
              <w:r w:rsidDel="00691FF9">
                <w:rPr>
                  <w:rFonts w:eastAsia="Malgun Gothic" w:cs="Arial"/>
                  <w:lang w:val="fi-FI" w:eastAsia="ko-KR"/>
                </w:rPr>
                <w:delText>5</w:delText>
              </w:r>
              <w:r w:rsidDel="00691FF9">
                <w:rPr>
                  <w:rFonts w:cs="Arial"/>
                  <w:lang w:val="fi-FI"/>
                </w:rPr>
                <w:delText>-</w:delText>
              </w:r>
              <w:r w:rsidDel="00691FF9">
                <w:rPr>
                  <w:rFonts w:eastAsia="Malgun Gothic" w:cs="Arial"/>
                  <w:lang w:val="fi-FI" w:eastAsia="ko-KR"/>
                </w:rPr>
                <w:delText>7_n78</w:delText>
              </w:r>
              <w:r w:rsidDel="00691FF9">
                <w:rPr>
                  <w:rFonts w:cs="Arial"/>
                  <w:lang w:val="fi-FI"/>
                </w:rPr>
                <w:delText>, DC_5-7-7_n78, DC_5_n7-n78</w:delText>
              </w:r>
            </w:del>
          </w:p>
        </w:tc>
        <w:tc>
          <w:tcPr>
            <w:tcW w:w="2952" w:type="dxa"/>
            <w:tcBorders>
              <w:top w:val="single" w:sz="4" w:space="0" w:color="auto"/>
              <w:left w:val="single" w:sz="4" w:space="0" w:color="auto"/>
              <w:bottom w:val="single" w:sz="4" w:space="0" w:color="auto"/>
              <w:right w:val="single" w:sz="4" w:space="0" w:color="auto"/>
            </w:tcBorders>
            <w:hideMark/>
          </w:tcPr>
          <w:p w14:paraId="3D486CF6" w14:textId="7C40BF9E" w:rsidR="00960A4C" w:rsidDel="00691FF9" w:rsidRDefault="00960A4C">
            <w:pPr>
              <w:pStyle w:val="TAC"/>
              <w:rPr>
                <w:del w:id="6236" w:author="Huawei" w:date="2022-08-31T18:11:00Z"/>
                <w:rFonts w:eastAsia="Malgun Gothic" w:cs="Arial"/>
                <w:lang w:eastAsia="ko-KR"/>
              </w:rPr>
            </w:pPr>
            <w:del w:id="6237" w:author="Huawei" w:date="2022-08-31T18:11:00Z">
              <w:r w:rsidDel="00691FF9">
                <w:rPr>
                  <w:rFonts w:eastAsia="Malgun Gothic" w:cs="Arial"/>
                  <w:lang w:val="fr-FR" w:eastAsia="ko-KR"/>
                </w:rPr>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1E88F5D5" w14:textId="4293DD02" w:rsidR="00960A4C" w:rsidDel="00691FF9" w:rsidRDefault="00960A4C">
            <w:pPr>
              <w:pStyle w:val="TAC"/>
              <w:rPr>
                <w:del w:id="6238" w:author="Huawei" w:date="2022-08-31T18:11:00Z"/>
                <w:rFonts w:eastAsia="宋体" w:cs="Arial"/>
                <w:lang w:eastAsia="zh-CN"/>
              </w:rPr>
            </w:pPr>
            <w:del w:id="6239" w:author="Huawei" w:date="2022-08-31T18:11:00Z">
              <w:r w:rsidDel="00691FF9">
                <w:rPr>
                  <w:rFonts w:cs="Arial"/>
                  <w:lang w:val="fr-FR" w:eastAsia="zh-CN"/>
                </w:rPr>
                <w:delText>0.6</w:delText>
              </w:r>
            </w:del>
          </w:p>
        </w:tc>
      </w:tr>
      <w:tr w:rsidR="00960A4C" w:rsidDel="00691FF9" w14:paraId="5DC40EAA" w14:textId="61E3EFA8" w:rsidTr="00960A4C">
        <w:trPr>
          <w:trHeight w:val="187"/>
          <w:jc w:val="center"/>
          <w:del w:id="6240" w:author="Huawei" w:date="2022-08-31T18:11:00Z"/>
        </w:trPr>
        <w:tc>
          <w:tcPr>
            <w:tcW w:w="2221" w:type="dxa"/>
            <w:tcBorders>
              <w:top w:val="nil"/>
              <w:left w:val="single" w:sz="4" w:space="0" w:color="auto"/>
              <w:bottom w:val="nil"/>
              <w:right w:val="single" w:sz="4" w:space="0" w:color="auto"/>
            </w:tcBorders>
            <w:hideMark/>
          </w:tcPr>
          <w:p w14:paraId="7C151CA8" w14:textId="34CF0ADC" w:rsidR="00960A4C" w:rsidDel="00691FF9" w:rsidRDefault="00960A4C">
            <w:pPr>
              <w:rPr>
                <w:del w:id="6241"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0F95ABB" w14:textId="0C2DCF64" w:rsidR="00960A4C" w:rsidDel="00691FF9" w:rsidRDefault="00960A4C">
            <w:pPr>
              <w:pStyle w:val="TAC"/>
              <w:rPr>
                <w:del w:id="6242" w:author="Huawei" w:date="2022-08-31T18:11:00Z"/>
                <w:rFonts w:eastAsia="Malgun Gothic" w:cs="Arial"/>
                <w:lang w:eastAsia="ko-KR"/>
              </w:rPr>
            </w:pPr>
            <w:del w:id="6243" w:author="Huawei" w:date="2022-08-31T18:11:00Z">
              <w:r w:rsidDel="00691FF9">
                <w:rPr>
                  <w:rFonts w:eastAsia="Malgun Gothic" w:cs="Arial"/>
                  <w:lang w:val="fr-FR" w:eastAsia="ko-KR"/>
                </w:rPr>
                <w:delText>7 or n7</w:delText>
              </w:r>
            </w:del>
          </w:p>
        </w:tc>
        <w:tc>
          <w:tcPr>
            <w:tcW w:w="2952" w:type="dxa"/>
            <w:tcBorders>
              <w:top w:val="single" w:sz="4" w:space="0" w:color="auto"/>
              <w:left w:val="single" w:sz="4" w:space="0" w:color="auto"/>
              <w:bottom w:val="single" w:sz="4" w:space="0" w:color="auto"/>
              <w:right w:val="single" w:sz="4" w:space="0" w:color="auto"/>
            </w:tcBorders>
            <w:hideMark/>
          </w:tcPr>
          <w:p w14:paraId="091AA1F6" w14:textId="61DC7791" w:rsidR="00960A4C" w:rsidDel="00691FF9" w:rsidRDefault="00960A4C">
            <w:pPr>
              <w:pStyle w:val="TAC"/>
              <w:rPr>
                <w:del w:id="6244" w:author="Huawei" w:date="2022-08-31T18:11:00Z"/>
                <w:rFonts w:eastAsia="宋体" w:cs="Arial"/>
                <w:lang w:eastAsia="zh-CN"/>
              </w:rPr>
            </w:pPr>
            <w:del w:id="6245" w:author="Huawei" w:date="2022-08-31T18:11:00Z">
              <w:r w:rsidDel="00691FF9">
                <w:rPr>
                  <w:rFonts w:cs="Arial"/>
                  <w:lang w:val="fr-FR" w:eastAsia="zh-CN"/>
                </w:rPr>
                <w:delText>0.6</w:delText>
              </w:r>
            </w:del>
          </w:p>
        </w:tc>
      </w:tr>
      <w:tr w:rsidR="00960A4C" w:rsidDel="00691FF9" w14:paraId="3EDEC52D" w14:textId="4F540351" w:rsidTr="00960A4C">
        <w:trPr>
          <w:trHeight w:val="187"/>
          <w:jc w:val="center"/>
          <w:del w:id="6246" w:author="Huawei" w:date="2022-08-31T18:11:00Z"/>
        </w:trPr>
        <w:tc>
          <w:tcPr>
            <w:tcW w:w="2221" w:type="dxa"/>
            <w:tcBorders>
              <w:top w:val="nil"/>
              <w:left w:val="single" w:sz="4" w:space="0" w:color="auto"/>
              <w:bottom w:val="single" w:sz="4" w:space="0" w:color="auto"/>
              <w:right w:val="single" w:sz="4" w:space="0" w:color="auto"/>
            </w:tcBorders>
            <w:hideMark/>
          </w:tcPr>
          <w:p w14:paraId="457387B8" w14:textId="006DF526" w:rsidR="00960A4C" w:rsidDel="00691FF9" w:rsidRDefault="00960A4C">
            <w:pPr>
              <w:rPr>
                <w:del w:id="6247"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C2A7043" w14:textId="61D7CA43" w:rsidR="00960A4C" w:rsidDel="00691FF9" w:rsidRDefault="00960A4C">
            <w:pPr>
              <w:pStyle w:val="TAC"/>
              <w:rPr>
                <w:del w:id="6248" w:author="Huawei" w:date="2022-08-31T18:11:00Z"/>
                <w:rFonts w:eastAsia="Malgun Gothic" w:cs="Arial"/>
                <w:lang w:eastAsia="ko-KR"/>
              </w:rPr>
            </w:pPr>
            <w:del w:id="6249" w:author="Huawei" w:date="2022-08-31T18:11:00Z">
              <w:r w:rsidDel="00691FF9">
                <w:rPr>
                  <w:rFonts w:cs="Arial"/>
                  <w:lang w:val="fr-FR" w:eastAsia="ja-JP"/>
                </w:rPr>
                <w:delText>n</w:delText>
              </w:r>
              <w:r w:rsidDel="00691FF9">
                <w:rPr>
                  <w:rFonts w:eastAsia="Malgun Gothic" w:cs="Arial"/>
                  <w:lang w:val="fr-FR" w:eastAsia="ko-KR"/>
                </w:rPr>
                <w:delText>78</w:delText>
              </w:r>
            </w:del>
          </w:p>
        </w:tc>
        <w:tc>
          <w:tcPr>
            <w:tcW w:w="2952" w:type="dxa"/>
            <w:tcBorders>
              <w:top w:val="single" w:sz="4" w:space="0" w:color="auto"/>
              <w:left w:val="single" w:sz="4" w:space="0" w:color="auto"/>
              <w:bottom w:val="single" w:sz="4" w:space="0" w:color="auto"/>
              <w:right w:val="single" w:sz="4" w:space="0" w:color="auto"/>
            </w:tcBorders>
            <w:hideMark/>
          </w:tcPr>
          <w:p w14:paraId="0321B30E" w14:textId="34417C8D" w:rsidR="00960A4C" w:rsidDel="00691FF9" w:rsidRDefault="00960A4C">
            <w:pPr>
              <w:pStyle w:val="TAC"/>
              <w:rPr>
                <w:del w:id="6250" w:author="Huawei" w:date="2022-08-31T18:11:00Z"/>
                <w:rFonts w:eastAsia="宋体" w:cs="Arial"/>
                <w:lang w:eastAsia="zh-CN"/>
              </w:rPr>
            </w:pPr>
            <w:del w:id="6251" w:author="Huawei" w:date="2022-08-31T18:11:00Z">
              <w:r w:rsidDel="00691FF9">
                <w:rPr>
                  <w:rFonts w:cs="Arial"/>
                  <w:lang w:val="fr-FR" w:eastAsia="zh-CN"/>
                </w:rPr>
                <w:delText>0.8</w:delText>
              </w:r>
            </w:del>
          </w:p>
        </w:tc>
      </w:tr>
      <w:tr w:rsidR="00960A4C" w:rsidDel="00691FF9" w14:paraId="1B2D83DA" w14:textId="120A10F6" w:rsidTr="00960A4C">
        <w:trPr>
          <w:trHeight w:val="187"/>
          <w:jc w:val="center"/>
          <w:del w:id="6252" w:author="Huawei" w:date="2022-08-31T18:11:00Z"/>
        </w:trPr>
        <w:tc>
          <w:tcPr>
            <w:tcW w:w="2221" w:type="dxa"/>
            <w:tcBorders>
              <w:top w:val="single" w:sz="4" w:space="0" w:color="auto"/>
              <w:left w:val="single" w:sz="4" w:space="0" w:color="auto"/>
              <w:bottom w:val="nil"/>
              <w:right w:val="single" w:sz="4" w:space="0" w:color="auto"/>
            </w:tcBorders>
            <w:hideMark/>
          </w:tcPr>
          <w:p w14:paraId="033F25D2" w14:textId="333439E7" w:rsidR="00960A4C" w:rsidDel="00691FF9" w:rsidRDefault="00960A4C">
            <w:pPr>
              <w:pStyle w:val="TAC"/>
              <w:rPr>
                <w:del w:id="6253" w:author="Huawei" w:date="2022-08-31T18:11:00Z"/>
                <w:rFonts w:cs="Arial"/>
              </w:rPr>
            </w:pPr>
            <w:del w:id="6254" w:author="Huawei" w:date="2022-08-31T18:11:00Z">
              <w:r w:rsidDel="00691FF9">
                <w:rPr>
                  <w:rFonts w:cs="Arial"/>
                  <w:lang w:eastAsia="zh-CN"/>
                </w:rPr>
                <w:delText>DC_5_(n)12</w:delText>
              </w:r>
            </w:del>
          </w:p>
        </w:tc>
        <w:tc>
          <w:tcPr>
            <w:tcW w:w="2952" w:type="dxa"/>
            <w:tcBorders>
              <w:top w:val="single" w:sz="4" w:space="0" w:color="auto"/>
              <w:left w:val="single" w:sz="4" w:space="0" w:color="auto"/>
              <w:bottom w:val="single" w:sz="4" w:space="0" w:color="auto"/>
              <w:right w:val="single" w:sz="4" w:space="0" w:color="auto"/>
            </w:tcBorders>
            <w:hideMark/>
          </w:tcPr>
          <w:p w14:paraId="289AA4EF" w14:textId="515B724F" w:rsidR="00960A4C" w:rsidDel="00691FF9" w:rsidRDefault="00960A4C">
            <w:pPr>
              <w:pStyle w:val="TAC"/>
              <w:rPr>
                <w:del w:id="6255" w:author="Huawei" w:date="2022-08-31T18:11:00Z"/>
                <w:rFonts w:cs="Arial"/>
                <w:lang w:eastAsia="ja-JP"/>
              </w:rPr>
            </w:pPr>
            <w:del w:id="6256" w:author="Huawei" w:date="2022-08-31T18:11:00Z">
              <w:r w:rsidDel="00691FF9">
                <w:rPr>
                  <w:rFonts w:cs="Arial"/>
                  <w:lang w:eastAsia="zh-CN"/>
                </w:rPr>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4FB62EC8" w14:textId="3C3D2D92" w:rsidR="00960A4C" w:rsidDel="00691FF9" w:rsidRDefault="00960A4C">
            <w:pPr>
              <w:pStyle w:val="TAC"/>
              <w:rPr>
                <w:del w:id="6257" w:author="Huawei" w:date="2022-08-31T18:11:00Z"/>
                <w:rFonts w:cs="Arial"/>
                <w:lang w:eastAsia="zh-CN"/>
              </w:rPr>
            </w:pPr>
            <w:del w:id="6258" w:author="Huawei" w:date="2022-08-31T18:11:00Z">
              <w:r w:rsidDel="00691FF9">
                <w:rPr>
                  <w:rFonts w:cs="Arial"/>
                  <w:lang w:eastAsia="zh-CN"/>
                </w:rPr>
                <w:delText>0.8</w:delText>
              </w:r>
            </w:del>
          </w:p>
        </w:tc>
      </w:tr>
      <w:tr w:rsidR="00960A4C" w:rsidDel="00691FF9" w14:paraId="3ED7AE81" w14:textId="13A366F5" w:rsidTr="00960A4C">
        <w:trPr>
          <w:trHeight w:val="187"/>
          <w:jc w:val="center"/>
          <w:del w:id="6259" w:author="Huawei" w:date="2022-08-31T18:11:00Z"/>
        </w:trPr>
        <w:tc>
          <w:tcPr>
            <w:tcW w:w="2221" w:type="dxa"/>
            <w:tcBorders>
              <w:top w:val="nil"/>
              <w:left w:val="single" w:sz="4" w:space="0" w:color="auto"/>
              <w:bottom w:val="nil"/>
              <w:right w:val="single" w:sz="4" w:space="0" w:color="auto"/>
            </w:tcBorders>
            <w:hideMark/>
          </w:tcPr>
          <w:p w14:paraId="3C2809D4" w14:textId="27395575" w:rsidR="00960A4C" w:rsidDel="00691FF9" w:rsidRDefault="00960A4C">
            <w:pPr>
              <w:rPr>
                <w:del w:id="6260"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70DD65E" w14:textId="7DBA2F15" w:rsidR="00960A4C" w:rsidDel="00691FF9" w:rsidRDefault="00960A4C">
            <w:pPr>
              <w:pStyle w:val="TAC"/>
              <w:rPr>
                <w:del w:id="6261" w:author="Huawei" w:date="2022-08-31T18:11:00Z"/>
                <w:rFonts w:cs="Arial"/>
                <w:lang w:eastAsia="ja-JP"/>
              </w:rPr>
            </w:pPr>
            <w:del w:id="6262" w:author="Huawei" w:date="2022-08-31T18:11:00Z">
              <w:r w:rsidDel="00691FF9">
                <w:rPr>
                  <w:rFonts w:cs="Arial"/>
                  <w:lang w:eastAsia="zh-CN"/>
                </w:rPr>
                <w:delText>12</w:delText>
              </w:r>
            </w:del>
          </w:p>
        </w:tc>
        <w:tc>
          <w:tcPr>
            <w:tcW w:w="2952" w:type="dxa"/>
            <w:tcBorders>
              <w:top w:val="single" w:sz="4" w:space="0" w:color="auto"/>
              <w:left w:val="single" w:sz="4" w:space="0" w:color="auto"/>
              <w:bottom w:val="single" w:sz="4" w:space="0" w:color="auto"/>
              <w:right w:val="single" w:sz="4" w:space="0" w:color="auto"/>
            </w:tcBorders>
            <w:hideMark/>
          </w:tcPr>
          <w:p w14:paraId="18E5B183" w14:textId="6AAD40FF" w:rsidR="00960A4C" w:rsidDel="00691FF9" w:rsidRDefault="00960A4C">
            <w:pPr>
              <w:pStyle w:val="TAC"/>
              <w:rPr>
                <w:del w:id="6263" w:author="Huawei" w:date="2022-08-31T18:11:00Z"/>
                <w:rFonts w:cs="Arial"/>
                <w:lang w:eastAsia="zh-CN"/>
              </w:rPr>
            </w:pPr>
            <w:del w:id="6264" w:author="Huawei" w:date="2022-08-31T18:11:00Z">
              <w:r w:rsidDel="00691FF9">
                <w:rPr>
                  <w:rFonts w:cs="Arial"/>
                  <w:lang w:eastAsia="zh-CN"/>
                </w:rPr>
                <w:delText>0.4</w:delText>
              </w:r>
            </w:del>
          </w:p>
        </w:tc>
      </w:tr>
      <w:tr w:rsidR="00960A4C" w:rsidDel="00691FF9" w14:paraId="5F82FCB3" w14:textId="6DB2BFA4" w:rsidTr="00960A4C">
        <w:trPr>
          <w:trHeight w:val="187"/>
          <w:jc w:val="center"/>
          <w:del w:id="6265" w:author="Huawei" w:date="2022-08-31T18:11:00Z"/>
        </w:trPr>
        <w:tc>
          <w:tcPr>
            <w:tcW w:w="2221" w:type="dxa"/>
            <w:tcBorders>
              <w:top w:val="nil"/>
              <w:left w:val="single" w:sz="4" w:space="0" w:color="auto"/>
              <w:bottom w:val="single" w:sz="4" w:space="0" w:color="auto"/>
              <w:right w:val="single" w:sz="4" w:space="0" w:color="auto"/>
            </w:tcBorders>
            <w:hideMark/>
          </w:tcPr>
          <w:p w14:paraId="734E6260" w14:textId="7EB18331" w:rsidR="00960A4C" w:rsidDel="00691FF9" w:rsidRDefault="00960A4C">
            <w:pPr>
              <w:rPr>
                <w:del w:id="6266"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1210313" w14:textId="39391AE3" w:rsidR="00960A4C" w:rsidDel="00691FF9" w:rsidRDefault="00960A4C">
            <w:pPr>
              <w:pStyle w:val="TAC"/>
              <w:rPr>
                <w:del w:id="6267" w:author="Huawei" w:date="2022-08-31T18:11:00Z"/>
                <w:rFonts w:cs="Arial"/>
                <w:lang w:eastAsia="ja-JP"/>
              </w:rPr>
            </w:pPr>
            <w:del w:id="6268" w:author="Huawei" w:date="2022-08-31T18:11:00Z">
              <w:r w:rsidDel="00691FF9">
                <w:rPr>
                  <w:rFonts w:cs="Arial"/>
                </w:rPr>
                <w:delText>n12</w:delText>
              </w:r>
            </w:del>
          </w:p>
        </w:tc>
        <w:tc>
          <w:tcPr>
            <w:tcW w:w="2952" w:type="dxa"/>
            <w:tcBorders>
              <w:top w:val="single" w:sz="4" w:space="0" w:color="auto"/>
              <w:left w:val="single" w:sz="4" w:space="0" w:color="auto"/>
              <w:bottom w:val="single" w:sz="4" w:space="0" w:color="auto"/>
              <w:right w:val="single" w:sz="4" w:space="0" w:color="auto"/>
            </w:tcBorders>
            <w:hideMark/>
          </w:tcPr>
          <w:p w14:paraId="0A7FAFAB" w14:textId="5EC95AF1" w:rsidR="00960A4C" w:rsidDel="00691FF9" w:rsidRDefault="00960A4C">
            <w:pPr>
              <w:pStyle w:val="TAC"/>
              <w:rPr>
                <w:del w:id="6269" w:author="Huawei" w:date="2022-08-31T18:11:00Z"/>
                <w:rFonts w:cs="Arial"/>
                <w:lang w:eastAsia="zh-CN"/>
              </w:rPr>
            </w:pPr>
            <w:del w:id="6270" w:author="Huawei" w:date="2022-08-31T18:11:00Z">
              <w:r w:rsidDel="00691FF9">
                <w:rPr>
                  <w:rFonts w:cs="Arial"/>
                  <w:lang w:eastAsia="zh-CN"/>
                </w:rPr>
                <w:delText>0.4</w:delText>
              </w:r>
            </w:del>
          </w:p>
        </w:tc>
      </w:tr>
      <w:tr w:rsidR="00960A4C" w:rsidDel="00691FF9" w14:paraId="5FF24E76" w14:textId="537E0736" w:rsidTr="00960A4C">
        <w:trPr>
          <w:trHeight w:val="187"/>
          <w:jc w:val="center"/>
          <w:del w:id="6271" w:author="Huawei" w:date="2022-08-31T18:11:00Z"/>
        </w:trPr>
        <w:tc>
          <w:tcPr>
            <w:tcW w:w="2221" w:type="dxa"/>
            <w:tcBorders>
              <w:top w:val="single" w:sz="4" w:space="0" w:color="auto"/>
              <w:left w:val="single" w:sz="4" w:space="0" w:color="auto"/>
              <w:bottom w:val="nil"/>
              <w:right w:val="single" w:sz="4" w:space="0" w:color="auto"/>
            </w:tcBorders>
            <w:hideMark/>
          </w:tcPr>
          <w:p w14:paraId="3F25471A" w14:textId="161786EB" w:rsidR="00960A4C" w:rsidDel="00691FF9" w:rsidRDefault="00960A4C">
            <w:pPr>
              <w:pStyle w:val="TAC"/>
              <w:rPr>
                <w:del w:id="6272" w:author="Huawei" w:date="2022-08-31T18:11:00Z"/>
                <w:rFonts w:cs="Arial"/>
              </w:rPr>
            </w:pPr>
            <w:del w:id="6273" w:author="Huawei" w:date="2022-08-31T18:11:00Z">
              <w:r w:rsidDel="00691FF9">
                <w:rPr>
                  <w:rFonts w:cs="Arial"/>
                  <w:szCs w:val="18"/>
                </w:rPr>
                <w:delText>DC_</w:delText>
              </w:r>
              <w:r w:rsidDel="00691FF9">
                <w:rPr>
                  <w:rFonts w:cs="Arial"/>
                  <w:szCs w:val="18"/>
                  <w:lang w:eastAsia="zh-CN"/>
                </w:rPr>
                <w:delText>5</w:delText>
              </w:r>
              <w:r w:rsidDel="00691FF9">
                <w:rPr>
                  <w:rFonts w:cs="Arial"/>
                  <w:szCs w:val="18"/>
                </w:rPr>
                <w:delText>-</w:delText>
              </w:r>
              <w:r w:rsidDel="00691FF9">
                <w:rPr>
                  <w:rFonts w:cs="Arial"/>
                  <w:szCs w:val="18"/>
                  <w:lang w:eastAsia="zh-CN"/>
                </w:rPr>
                <w:delText>13</w:delText>
              </w:r>
              <w:r w:rsidDel="00691FF9">
                <w:rPr>
                  <w:rFonts w:cs="Arial"/>
                  <w:szCs w:val="18"/>
                </w:rPr>
                <w:delText>_n</w:delText>
              </w:r>
              <w:r w:rsidDel="00691FF9">
                <w:rPr>
                  <w:rFonts w:cs="Arial"/>
                  <w:szCs w:val="18"/>
                  <w:lang w:eastAsia="zh-CN"/>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142595C0" w14:textId="4CAB60FB" w:rsidR="00960A4C" w:rsidDel="00691FF9" w:rsidRDefault="00960A4C">
            <w:pPr>
              <w:pStyle w:val="TAC"/>
              <w:rPr>
                <w:del w:id="6274" w:author="Huawei" w:date="2022-08-31T18:11:00Z"/>
                <w:rFonts w:cs="Arial"/>
                <w:lang w:eastAsia="ja-JP"/>
              </w:rPr>
            </w:pPr>
            <w:del w:id="6275" w:author="Huawei" w:date="2022-08-31T18:11:00Z">
              <w:r w:rsidDel="00691FF9">
                <w:rPr>
                  <w:rFonts w:cs="Arial"/>
                  <w:lang w:eastAsia="zh-CN"/>
                </w:rPr>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00EEB069" w14:textId="65B45DC4" w:rsidR="00960A4C" w:rsidDel="00691FF9" w:rsidRDefault="00960A4C">
            <w:pPr>
              <w:pStyle w:val="TAC"/>
              <w:rPr>
                <w:del w:id="6276" w:author="Huawei" w:date="2022-08-31T18:11:00Z"/>
                <w:rFonts w:cs="Arial"/>
                <w:lang w:eastAsia="zh-CN"/>
              </w:rPr>
            </w:pPr>
            <w:del w:id="6277" w:author="Huawei" w:date="2022-08-31T18:11:00Z">
              <w:r w:rsidDel="00691FF9">
                <w:rPr>
                  <w:rFonts w:cs="Arial"/>
                  <w:lang w:eastAsia="zh-CN"/>
                </w:rPr>
                <w:delText>0.5</w:delText>
              </w:r>
            </w:del>
          </w:p>
        </w:tc>
      </w:tr>
      <w:tr w:rsidR="00960A4C" w:rsidDel="00691FF9" w14:paraId="1F44DA27" w14:textId="648DF5BB" w:rsidTr="00960A4C">
        <w:trPr>
          <w:trHeight w:val="187"/>
          <w:jc w:val="center"/>
          <w:del w:id="6278" w:author="Huawei" w:date="2022-08-31T18:11:00Z"/>
        </w:trPr>
        <w:tc>
          <w:tcPr>
            <w:tcW w:w="2221" w:type="dxa"/>
            <w:tcBorders>
              <w:top w:val="nil"/>
              <w:left w:val="single" w:sz="4" w:space="0" w:color="auto"/>
              <w:bottom w:val="nil"/>
              <w:right w:val="single" w:sz="4" w:space="0" w:color="auto"/>
            </w:tcBorders>
            <w:hideMark/>
          </w:tcPr>
          <w:p w14:paraId="6DB8E60C" w14:textId="24E788BF" w:rsidR="00960A4C" w:rsidDel="00691FF9" w:rsidRDefault="00960A4C">
            <w:pPr>
              <w:rPr>
                <w:del w:id="6279"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95E5637" w14:textId="7FDE7BCD" w:rsidR="00960A4C" w:rsidDel="00691FF9" w:rsidRDefault="00960A4C">
            <w:pPr>
              <w:pStyle w:val="TAC"/>
              <w:rPr>
                <w:del w:id="6280" w:author="Huawei" w:date="2022-08-31T18:11:00Z"/>
                <w:rFonts w:cs="Arial"/>
                <w:lang w:eastAsia="ja-JP"/>
              </w:rPr>
            </w:pPr>
            <w:del w:id="6281" w:author="Huawei" w:date="2022-08-31T18:11:00Z">
              <w:r w:rsidDel="00691FF9">
                <w:rPr>
                  <w:rFonts w:cs="Arial"/>
                  <w:lang w:eastAsia="zh-CN"/>
                </w:rPr>
                <w:delText>13</w:delText>
              </w:r>
            </w:del>
          </w:p>
        </w:tc>
        <w:tc>
          <w:tcPr>
            <w:tcW w:w="2952" w:type="dxa"/>
            <w:tcBorders>
              <w:top w:val="single" w:sz="4" w:space="0" w:color="auto"/>
              <w:left w:val="single" w:sz="4" w:space="0" w:color="auto"/>
              <w:bottom w:val="single" w:sz="4" w:space="0" w:color="auto"/>
              <w:right w:val="single" w:sz="4" w:space="0" w:color="auto"/>
            </w:tcBorders>
            <w:hideMark/>
          </w:tcPr>
          <w:p w14:paraId="631E5F8F" w14:textId="15407324" w:rsidR="00960A4C" w:rsidDel="00691FF9" w:rsidRDefault="00960A4C">
            <w:pPr>
              <w:pStyle w:val="TAC"/>
              <w:rPr>
                <w:del w:id="6282" w:author="Huawei" w:date="2022-08-31T18:11:00Z"/>
                <w:rFonts w:cs="Arial"/>
                <w:lang w:eastAsia="zh-CN"/>
              </w:rPr>
            </w:pPr>
            <w:del w:id="6283" w:author="Huawei" w:date="2022-08-31T18:11:00Z">
              <w:r w:rsidDel="00691FF9">
                <w:rPr>
                  <w:rFonts w:cs="Arial"/>
                  <w:lang w:eastAsia="zh-CN"/>
                </w:rPr>
                <w:delText>0.5</w:delText>
              </w:r>
            </w:del>
          </w:p>
        </w:tc>
      </w:tr>
      <w:tr w:rsidR="00960A4C" w:rsidDel="00691FF9" w14:paraId="52219A41" w14:textId="60156AFB" w:rsidTr="00960A4C">
        <w:trPr>
          <w:trHeight w:val="187"/>
          <w:jc w:val="center"/>
          <w:del w:id="6284" w:author="Huawei" w:date="2022-08-31T18:11:00Z"/>
        </w:trPr>
        <w:tc>
          <w:tcPr>
            <w:tcW w:w="2221" w:type="dxa"/>
            <w:tcBorders>
              <w:top w:val="nil"/>
              <w:left w:val="single" w:sz="4" w:space="0" w:color="auto"/>
              <w:bottom w:val="single" w:sz="4" w:space="0" w:color="auto"/>
              <w:right w:val="single" w:sz="4" w:space="0" w:color="auto"/>
            </w:tcBorders>
            <w:hideMark/>
          </w:tcPr>
          <w:p w14:paraId="2F71BE8B" w14:textId="3518F5FA" w:rsidR="00960A4C" w:rsidDel="00691FF9" w:rsidRDefault="00960A4C">
            <w:pPr>
              <w:rPr>
                <w:del w:id="6285"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9A7B310" w14:textId="7FD2F8D9" w:rsidR="00960A4C" w:rsidDel="00691FF9" w:rsidRDefault="00960A4C">
            <w:pPr>
              <w:pStyle w:val="TAC"/>
              <w:rPr>
                <w:del w:id="6286" w:author="Huawei" w:date="2022-08-31T18:11:00Z"/>
                <w:rFonts w:cs="Arial"/>
                <w:lang w:eastAsia="ja-JP"/>
              </w:rPr>
            </w:pPr>
            <w:del w:id="6287" w:author="Huawei" w:date="2022-08-31T18:11:00Z">
              <w:r w:rsidDel="00691FF9">
                <w:rPr>
                  <w:rFonts w:cs="Arial"/>
                </w:rPr>
                <w:delText>n</w:delText>
              </w:r>
              <w:r w:rsidDel="00691FF9">
                <w:rPr>
                  <w:rFonts w:cs="Arial"/>
                  <w:lang w:eastAsia="zh-CN"/>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718D3B1C" w14:textId="5BA18FC5" w:rsidR="00960A4C" w:rsidDel="00691FF9" w:rsidRDefault="00960A4C">
            <w:pPr>
              <w:pStyle w:val="TAC"/>
              <w:rPr>
                <w:del w:id="6288" w:author="Huawei" w:date="2022-08-31T18:11:00Z"/>
                <w:rFonts w:cs="Arial"/>
                <w:lang w:eastAsia="zh-CN"/>
              </w:rPr>
            </w:pPr>
            <w:del w:id="6289" w:author="Huawei" w:date="2022-08-31T18:11:00Z">
              <w:r w:rsidDel="00691FF9">
                <w:rPr>
                  <w:rFonts w:cs="Arial"/>
                  <w:lang w:eastAsia="zh-CN"/>
                </w:rPr>
                <w:delText>0.3</w:delText>
              </w:r>
            </w:del>
          </w:p>
        </w:tc>
      </w:tr>
      <w:tr w:rsidR="00960A4C" w:rsidDel="00691FF9" w14:paraId="1C0C81C3" w14:textId="2753589A" w:rsidTr="00960A4C">
        <w:trPr>
          <w:trHeight w:val="187"/>
          <w:jc w:val="center"/>
          <w:del w:id="6290" w:author="Huawei" w:date="2022-08-31T18:11:00Z"/>
        </w:trPr>
        <w:tc>
          <w:tcPr>
            <w:tcW w:w="2221" w:type="dxa"/>
            <w:tcBorders>
              <w:top w:val="nil"/>
              <w:left w:val="single" w:sz="4" w:space="0" w:color="auto"/>
              <w:bottom w:val="nil"/>
              <w:right w:val="single" w:sz="4" w:space="0" w:color="auto"/>
            </w:tcBorders>
            <w:hideMark/>
          </w:tcPr>
          <w:p w14:paraId="6E279DD5" w14:textId="30B60709" w:rsidR="00960A4C" w:rsidDel="00691FF9" w:rsidRDefault="00960A4C">
            <w:pPr>
              <w:pStyle w:val="TAC"/>
              <w:rPr>
                <w:del w:id="6291" w:author="Huawei" w:date="2022-08-31T18:11:00Z"/>
              </w:rPr>
            </w:pPr>
            <w:del w:id="6292" w:author="Huawei" w:date="2022-08-31T18:11:00Z">
              <w:r w:rsidDel="00691FF9">
                <w:delText>DC_5-13_n66</w:delText>
              </w:r>
            </w:del>
          </w:p>
        </w:tc>
        <w:tc>
          <w:tcPr>
            <w:tcW w:w="2952" w:type="dxa"/>
            <w:tcBorders>
              <w:top w:val="single" w:sz="4" w:space="0" w:color="auto"/>
              <w:left w:val="single" w:sz="4" w:space="0" w:color="auto"/>
              <w:bottom w:val="single" w:sz="4" w:space="0" w:color="auto"/>
              <w:right w:val="single" w:sz="4" w:space="0" w:color="auto"/>
            </w:tcBorders>
            <w:hideMark/>
          </w:tcPr>
          <w:p w14:paraId="00DED5A4" w14:textId="5238B4AB" w:rsidR="00960A4C" w:rsidDel="00691FF9" w:rsidRDefault="00960A4C">
            <w:pPr>
              <w:pStyle w:val="TAC"/>
              <w:rPr>
                <w:del w:id="6293" w:author="Huawei" w:date="2022-08-31T18:11:00Z"/>
              </w:rPr>
            </w:pPr>
            <w:del w:id="6294" w:author="Huawei" w:date="2022-08-31T18:11:00Z">
              <w:r w:rsidDel="00691FF9">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7FB69F5C" w14:textId="64F85EA2" w:rsidR="00960A4C" w:rsidDel="00691FF9" w:rsidRDefault="00960A4C">
            <w:pPr>
              <w:pStyle w:val="TAC"/>
              <w:rPr>
                <w:del w:id="6295" w:author="Huawei" w:date="2022-08-31T18:11:00Z"/>
                <w:lang w:eastAsia="zh-CN"/>
              </w:rPr>
            </w:pPr>
            <w:del w:id="6296" w:author="Huawei" w:date="2022-08-31T18:11:00Z">
              <w:r w:rsidDel="00691FF9">
                <w:delText>0.3</w:delText>
              </w:r>
            </w:del>
          </w:p>
        </w:tc>
      </w:tr>
      <w:tr w:rsidR="00960A4C" w:rsidDel="00691FF9" w14:paraId="31F5C00C" w14:textId="0224D983" w:rsidTr="00960A4C">
        <w:trPr>
          <w:trHeight w:val="187"/>
          <w:jc w:val="center"/>
          <w:del w:id="6297" w:author="Huawei" w:date="2022-08-31T18:11:00Z"/>
        </w:trPr>
        <w:tc>
          <w:tcPr>
            <w:tcW w:w="2221" w:type="dxa"/>
            <w:tcBorders>
              <w:top w:val="nil"/>
              <w:left w:val="single" w:sz="4" w:space="0" w:color="auto"/>
              <w:bottom w:val="nil"/>
              <w:right w:val="single" w:sz="4" w:space="0" w:color="auto"/>
            </w:tcBorders>
          </w:tcPr>
          <w:p w14:paraId="26DAE617" w14:textId="437AC710" w:rsidR="00960A4C" w:rsidDel="00691FF9" w:rsidRDefault="00960A4C">
            <w:pPr>
              <w:pStyle w:val="TAC"/>
              <w:rPr>
                <w:del w:id="6298"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36B9C870" w14:textId="583396B7" w:rsidR="00960A4C" w:rsidDel="00691FF9" w:rsidRDefault="00960A4C">
            <w:pPr>
              <w:pStyle w:val="TAC"/>
              <w:rPr>
                <w:del w:id="6299" w:author="Huawei" w:date="2022-08-31T18:11:00Z"/>
              </w:rPr>
            </w:pPr>
            <w:del w:id="6300" w:author="Huawei" w:date="2022-08-31T18:11:00Z">
              <w:r w:rsidDel="00691FF9">
                <w:delText>13</w:delText>
              </w:r>
            </w:del>
          </w:p>
        </w:tc>
        <w:tc>
          <w:tcPr>
            <w:tcW w:w="2952" w:type="dxa"/>
            <w:tcBorders>
              <w:top w:val="single" w:sz="4" w:space="0" w:color="auto"/>
              <w:left w:val="single" w:sz="4" w:space="0" w:color="auto"/>
              <w:bottom w:val="single" w:sz="4" w:space="0" w:color="auto"/>
              <w:right w:val="single" w:sz="4" w:space="0" w:color="auto"/>
            </w:tcBorders>
            <w:hideMark/>
          </w:tcPr>
          <w:p w14:paraId="104B407D" w14:textId="338B4D65" w:rsidR="00960A4C" w:rsidDel="00691FF9" w:rsidRDefault="00960A4C">
            <w:pPr>
              <w:pStyle w:val="TAC"/>
              <w:rPr>
                <w:del w:id="6301" w:author="Huawei" w:date="2022-08-31T18:11:00Z"/>
                <w:lang w:eastAsia="zh-CN"/>
              </w:rPr>
            </w:pPr>
            <w:del w:id="6302" w:author="Huawei" w:date="2022-08-31T18:11:00Z">
              <w:r w:rsidDel="00691FF9">
                <w:delText>0.3</w:delText>
              </w:r>
            </w:del>
          </w:p>
        </w:tc>
      </w:tr>
      <w:tr w:rsidR="00960A4C" w:rsidDel="00691FF9" w14:paraId="47061286" w14:textId="615E6155" w:rsidTr="00960A4C">
        <w:trPr>
          <w:trHeight w:val="187"/>
          <w:jc w:val="center"/>
          <w:del w:id="6303" w:author="Huawei" w:date="2022-08-31T18:11:00Z"/>
        </w:trPr>
        <w:tc>
          <w:tcPr>
            <w:tcW w:w="2221" w:type="dxa"/>
            <w:tcBorders>
              <w:top w:val="nil"/>
              <w:left w:val="single" w:sz="4" w:space="0" w:color="auto"/>
              <w:bottom w:val="single" w:sz="4" w:space="0" w:color="auto"/>
              <w:right w:val="single" w:sz="4" w:space="0" w:color="auto"/>
            </w:tcBorders>
          </w:tcPr>
          <w:p w14:paraId="3BD54E86" w14:textId="5AB92472" w:rsidR="00960A4C" w:rsidDel="00691FF9" w:rsidRDefault="00960A4C">
            <w:pPr>
              <w:pStyle w:val="TAC"/>
              <w:rPr>
                <w:del w:id="6304"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01322D12" w14:textId="0BB8098E" w:rsidR="00960A4C" w:rsidDel="00691FF9" w:rsidRDefault="00960A4C">
            <w:pPr>
              <w:pStyle w:val="TAC"/>
              <w:rPr>
                <w:del w:id="6305" w:author="Huawei" w:date="2022-08-31T18:11:00Z"/>
              </w:rPr>
            </w:pPr>
            <w:del w:id="6306" w:author="Huawei" w:date="2022-08-31T18:11:00Z">
              <w:r w:rsidDel="00691FF9">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7CF7BC77" w14:textId="48C24F05" w:rsidR="00960A4C" w:rsidDel="00691FF9" w:rsidRDefault="00960A4C">
            <w:pPr>
              <w:pStyle w:val="TAC"/>
              <w:rPr>
                <w:del w:id="6307" w:author="Huawei" w:date="2022-08-31T18:11:00Z"/>
                <w:lang w:eastAsia="zh-CN"/>
              </w:rPr>
            </w:pPr>
            <w:del w:id="6308" w:author="Huawei" w:date="2022-08-31T18:11:00Z">
              <w:r w:rsidDel="00691FF9">
                <w:delText>0.3</w:delText>
              </w:r>
            </w:del>
          </w:p>
        </w:tc>
      </w:tr>
      <w:tr w:rsidR="00960A4C" w:rsidDel="00691FF9" w14:paraId="360A181E" w14:textId="35447F7C" w:rsidTr="00960A4C">
        <w:trPr>
          <w:trHeight w:val="187"/>
          <w:jc w:val="center"/>
          <w:del w:id="6309" w:author="Huawei" w:date="2022-08-31T18:11:00Z"/>
        </w:trPr>
        <w:tc>
          <w:tcPr>
            <w:tcW w:w="2221" w:type="dxa"/>
            <w:vMerge w:val="restart"/>
            <w:tcBorders>
              <w:top w:val="nil"/>
              <w:left w:val="single" w:sz="4" w:space="0" w:color="auto"/>
              <w:bottom w:val="single" w:sz="4" w:space="0" w:color="auto"/>
              <w:right w:val="single" w:sz="4" w:space="0" w:color="auto"/>
            </w:tcBorders>
            <w:vAlign w:val="center"/>
            <w:hideMark/>
          </w:tcPr>
          <w:p w14:paraId="4F017645" w14:textId="44B8EE9A" w:rsidR="00960A4C" w:rsidDel="00691FF9" w:rsidRDefault="00960A4C">
            <w:pPr>
              <w:pStyle w:val="TAC"/>
              <w:rPr>
                <w:del w:id="6310" w:author="Huawei" w:date="2022-08-31T18:11:00Z"/>
              </w:rPr>
            </w:pPr>
            <w:del w:id="6311" w:author="Huawei" w:date="2022-08-31T18:11:00Z">
              <w:r w:rsidDel="00691FF9">
                <w:rPr>
                  <w:szCs w:val="21"/>
                </w:rPr>
                <w:delText>DC_5-13_n77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6231BDF" w14:textId="5D938D91" w:rsidR="00960A4C" w:rsidDel="00691FF9" w:rsidRDefault="00960A4C">
            <w:pPr>
              <w:pStyle w:val="TAC"/>
              <w:rPr>
                <w:del w:id="6312" w:author="Huawei" w:date="2022-08-31T18:11:00Z"/>
              </w:rPr>
            </w:pPr>
            <w:del w:id="6313" w:author="Huawei" w:date="2022-08-31T18:11:00Z">
              <w:r w:rsidDel="00691FF9">
                <w:rPr>
                  <w:lang w:val="sv-SE"/>
                </w:rPr>
                <w:delText>5</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BF0F595" w14:textId="00AAD89C" w:rsidR="00960A4C" w:rsidDel="00691FF9" w:rsidRDefault="00960A4C">
            <w:pPr>
              <w:pStyle w:val="TAC"/>
              <w:rPr>
                <w:del w:id="6314" w:author="Huawei" w:date="2022-08-31T18:11:00Z"/>
              </w:rPr>
            </w:pPr>
            <w:del w:id="6315" w:author="Huawei" w:date="2022-08-31T18:11:00Z">
              <w:r w:rsidDel="00691FF9">
                <w:delText>0.6</w:delText>
              </w:r>
            </w:del>
          </w:p>
        </w:tc>
      </w:tr>
      <w:tr w:rsidR="00960A4C" w:rsidDel="00691FF9" w14:paraId="0CE9D7A0" w14:textId="1878549E" w:rsidTr="00EC6C08">
        <w:trPr>
          <w:trHeight w:val="187"/>
          <w:jc w:val="center"/>
          <w:del w:id="6316" w:author="Huawei" w:date="2022-08-31T18:11:00Z"/>
        </w:trPr>
        <w:tc>
          <w:tcPr>
            <w:tcW w:w="2221" w:type="dxa"/>
            <w:vMerge/>
            <w:tcBorders>
              <w:top w:val="nil"/>
              <w:left w:val="single" w:sz="4" w:space="0" w:color="auto"/>
              <w:bottom w:val="single" w:sz="4" w:space="0" w:color="auto"/>
              <w:right w:val="single" w:sz="4" w:space="0" w:color="auto"/>
            </w:tcBorders>
            <w:vAlign w:val="center"/>
            <w:hideMark/>
          </w:tcPr>
          <w:p w14:paraId="3C4BF936" w14:textId="1FDB9556" w:rsidR="00960A4C" w:rsidDel="00691FF9" w:rsidRDefault="00960A4C">
            <w:pPr>
              <w:spacing w:after="0"/>
              <w:rPr>
                <w:del w:id="6317" w:author="Huawei" w:date="2022-08-31T18:1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A45CF1" w14:textId="45FCC8B0" w:rsidR="00960A4C" w:rsidDel="00691FF9" w:rsidRDefault="00960A4C">
            <w:pPr>
              <w:pStyle w:val="TAC"/>
              <w:rPr>
                <w:del w:id="6318" w:author="Huawei" w:date="2022-08-31T18:11:00Z"/>
              </w:rPr>
            </w:pPr>
            <w:del w:id="6319" w:author="Huawei" w:date="2022-08-31T18:11:00Z">
              <w:r w:rsidDel="00691FF9">
                <w:delText>13</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18E589A" w14:textId="0DABF23A" w:rsidR="00960A4C" w:rsidDel="00691FF9" w:rsidRDefault="00960A4C">
            <w:pPr>
              <w:pStyle w:val="TAC"/>
              <w:rPr>
                <w:del w:id="6320" w:author="Huawei" w:date="2022-08-31T18:11:00Z"/>
              </w:rPr>
            </w:pPr>
            <w:del w:id="6321" w:author="Huawei" w:date="2022-08-31T18:11:00Z">
              <w:r w:rsidDel="00691FF9">
                <w:delText>0.5</w:delText>
              </w:r>
            </w:del>
          </w:p>
        </w:tc>
      </w:tr>
      <w:tr w:rsidR="00960A4C" w:rsidDel="00691FF9" w14:paraId="579DDD0F" w14:textId="528AE7E2" w:rsidTr="00EC6C08">
        <w:trPr>
          <w:trHeight w:val="187"/>
          <w:jc w:val="center"/>
          <w:del w:id="6322" w:author="Huawei" w:date="2022-08-31T18:11:00Z"/>
        </w:trPr>
        <w:tc>
          <w:tcPr>
            <w:tcW w:w="2221" w:type="dxa"/>
            <w:vMerge/>
            <w:tcBorders>
              <w:top w:val="nil"/>
              <w:left w:val="single" w:sz="4" w:space="0" w:color="auto"/>
              <w:bottom w:val="single" w:sz="4" w:space="0" w:color="auto"/>
              <w:right w:val="single" w:sz="4" w:space="0" w:color="auto"/>
            </w:tcBorders>
            <w:vAlign w:val="center"/>
            <w:hideMark/>
          </w:tcPr>
          <w:p w14:paraId="0201DA23" w14:textId="5B52F80E" w:rsidR="00960A4C" w:rsidDel="00691FF9" w:rsidRDefault="00960A4C">
            <w:pPr>
              <w:spacing w:after="0"/>
              <w:rPr>
                <w:del w:id="6323" w:author="Huawei" w:date="2022-08-31T18:1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1A2F5B" w14:textId="190315F1" w:rsidR="00960A4C" w:rsidDel="00691FF9" w:rsidRDefault="00960A4C">
            <w:pPr>
              <w:pStyle w:val="TAC"/>
              <w:rPr>
                <w:del w:id="6324" w:author="Huawei" w:date="2022-08-31T18:11:00Z"/>
              </w:rPr>
            </w:pPr>
            <w:del w:id="6325" w:author="Huawei" w:date="2022-08-31T18:11:00Z">
              <w:r w:rsidDel="00691FF9">
                <w:delText>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3978A35" w14:textId="266D84C3" w:rsidR="00960A4C" w:rsidDel="00691FF9" w:rsidRDefault="00960A4C">
            <w:pPr>
              <w:pStyle w:val="TAC"/>
              <w:rPr>
                <w:del w:id="6326" w:author="Huawei" w:date="2022-08-31T18:11:00Z"/>
              </w:rPr>
            </w:pPr>
            <w:del w:id="6327" w:author="Huawei" w:date="2022-08-31T18:11:00Z">
              <w:r w:rsidDel="00691FF9">
                <w:delText>0.8</w:delText>
              </w:r>
            </w:del>
          </w:p>
        </w:tc>
      </w:tr>
      <w:tr w:rsidR="00960A4C" w:rsidDel="00691FF9" w14:paraId="17337E54" w14:textId="393CCC49" w:rsidTr="00960A4C">
        <w:trPr>
          <w:trHeight w:val="187"/>
          <w:jc w:val="center"/>
          <w:del w:id="6328" w:author="Huawei" w:date="2022-08-31T18:11:00Z"/>
        </w:trPr>
        <w:tc>
          <w:tcPr>
            <w:tcW w:w="2221" w:type="dxa"/>
            <w:tcBorders>
              <w:top w:val="single" w:sz="4" w:space="0" w:color="auto"/>
              <w:left w:val="single" w:sz="4" w:space="0" w:color="auto"/>
              <w:bottom w:val="nil"/>
              <w:right w:val="single" w:sz="4" w:space="0" w:color="auto"/>
            </w:tcBorders>
            <w:hideMark/>
          </w:tcPr>
          <w:p w14:paraId="5E365F11" w14:textId="1FB1406E" w:rsidR="00960A4C" w:rsidDel="00691FF9" w:rsidRDefault="00960A4C">
            <w:pPr>
              <w:pStyle w:val="TAC"/>
              <w:rPr>
                <w:del w:id="6329" w:author="Huawei" w:date="2022-08-31T18:11:00Z"/>
                <w:rFonts w:cs="Arial"/>
                <w:lang w:eastAsia="zh-CN"/>
              </w:rPr>
            </w:pPr>
            <w:del w:id="6330" w:author="Huawei" w:date="2022-08-31T18:11:00Z">
              <w:r w:rsidDel="00691FF9">
                <w:delText>DC_5-30_n2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6E9E81D" w14:textId="4C0B0018" w:rsidR="00960A4C" w:rsidDel="00691FF9" w:rsidRDefault="00960A4C">
            <w:pPr>
              <w:pStyle w:val="TAC"/>
              <w:rPr>
                <w:del w:id="6331" w:author="Huawei" w:date="2022-08-31T18:11:00Z"/>
                <w:rFonts w:cs="Arial"/>
                <w:lang w:eastAsia="ja-JP"/>
              </w:rPr>
            </w:pPr>
            <w:del w:id="6332" w:author="Huawei" w:date="2022-08-31T18:11:00Z">
              <w:r w:rsidDel="00691FF9">
                <w:rPr>
                  <w:lang w:eastAsia="ja-JP"/>
                </w:rPr>
                <w:delText>5</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67A91AE" w14:textId="36E98FC2" w:rsidR="00960A4C" w:rsidDel="00691FF9" w:rsidRDefault="00960A4C">
            <w:pPr>
              <w:pStyle w:val="TAC"/>
              <w:rPr>
                <w:del w:id="6333" w:author="Huawei" w:date="2022-08-31T18:11:00Z"/>
                <w:rFonts w:cs="Arial"/>
                <w:lang w:eastAsia="zh-CN"/>
              </w:rPr>
            </w:pPr>
            <w:del w:id="6334" w:author="Huawei" w:date="2022-08-31T18:11:00Z">
              <w:r w:rsidDel="00691FF9">
                <w:rPr>
                  <w:lang w:eastAsia="ja-JP"/>
                </w:rPr>
                <w:delText>0.3</w:delText>
              </w:r>
            </w:del>
          </w:p>
        </w:tc>
      </w:tr>
      <w:tr w:rsidR="00960A4C" w:rsidDel="00691FF9" w14:paraId="401907EF" w14:textId="300D30B0" w:rsidTr="00960A4C">
        <w:trPr>
          <w:trHeight w:val="187"/>
          <w:jc w:val="center"/>
          <w:del w:id="6335" w:author="Huawei" w:date="2022-08-31T18:11:00Z"/>
        </w:trPr>
        <w:tc>
          <w:tcPr>
            <w:tcW w:w="2221" w:type="dxa"/>
            <w:tcBorders>
              <w:top w:val="nil"/>
              <w:left w:val="single" w:sz="4" w:space="0" w:color="auto"/>
              <w:bottom w:val="nil"/>
              <w:right w:val="single" w:sz="4" w:space="0" w:color="auto"/>
            </w:tcBorders>
          </w:tcPr>
          <w:p w14:paraId="2D82263F" w14:textId="6C75D8F2" w:rsidR="00960A4C" w:rsidDel="00691FF9" w:rsidRDefault="00960A4C">
            <w:pPr>
              <w:pStyle w:val="TAC"/>
              <w:rPr>
                <w:del w:id="6336"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020E88" w14:textId="18E04CC2" w:rsidR="00960A4C" w:rsidDel="00691FF9" w:rsidRDefault="00960A4C">
            <w:pPr>
              <w:pStyle w:val="TAC"/>
              <w:rPr>
                <w:del w:id="6337" w:author="Huawei" w:date="2022-08-31T18:11:00Z"/>
                <w:rFonts w:cs="Arial"/>
                <w:lang w:eastAsia="ja-JP"/>
              </w:rPr>
            </w:pPr>
            <w:del w:id="6338" w:author="Huawei" w:date="2022-08-31T18:11:00Z">
              <w:r w:rsidDel="00691FF9">
                <w:rPr>
                  <w:lang w:eastAsia="ja-JP"/>
                </w:rPr>
                <w:delText>30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AF47AD4" w14:textId="0194444F" w:rsidR="00960A4C" w:rsidDel="00691FF9" w:rsidRDefault="00960A4C">
            <w:pPr>
              <w:pStyle w:val="TAC"/>
              <w:rPr>
                <w:del w:id="6339" w:author="Huawei" w:date="2022-08-31T18:11:00Z"/>
                <w:rFonts w:cs="Arial"/>
                <w:lang w:eastAsia="zh-CN"/>
              </w:rPr>
            </w:pPr>
            <w:del w:id="6340" w:author="Huawei" w:date="2022-08-31T18:11:00Z">
              <w:r w:rsidDel="00691FF9">
                <w:rPr>
                  <w:lang w:eastAsia="ja-JP"/>
                </w:rPr>
                <w:delText>0.3</w:delText>
              </w:r>
            </w:del>
          </w:p>
        </w:tc>
      </w:tr>
      <w:tr w:rsidR="00960A4C" w:rsidDel="00691FF9" w14:paraId="0B487C59" w14:textId="37DDB1F1" w:rsidTr="00960A4C">
        <w:trPr>
          <w:trHeight w:val="187"/>
          <w:jc w:val="center"/>
          <w:del w:id="6341" w:author="Huawei" w:date="2022-08-31T18:11:00Z"/>
        </w:trPr>
        <w:tc>
          <w:tcPr>
            <w:tcW w:w="2221" w:type="dxa"/>
            <w:tcBorders>
              <w:top w:val="nil"/>
              <w:left w:val="single" w:sz="4" w:space="0" w:color="auto"/>
              <w:bottom w:val="single" w:sz="4" w:space="0" w:color="auto"/>
              <w:right w:val="single" w:sz="4" w:space="0" w:color="auto"/>
            </w:tcBorders>
          </w:tcPr>
          <w:p w14:paraId="1B522B7A" w14:textId="0511AD4E" w:rsidR="00960A4C" w:rsidDel="00691FF9" w:rsidRDefault="00960A4C">
            <w:pPr>
              <w:pStyle w:val="TAC"/>
              <w:rPr>
                <w:del w:id="6342"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A5A9E05" w14:textId="2A2A7222" w:rsidR="00960A4C" w:rsidDel="00691FF9" w:rsidRDefault="00960A4C">
            <w:pPr>
              <w:pStyle w:val="TAC"/>
              <w:rPr>
                <w:del w:id="6343" w:author="Huawei" w:date="2022-08-31T18:11:00Z"/>
                <w:rFonts w:cs="Arial"/>
                <w:lang w:eastAsia="ja-JP"/>
              </w:rPr>
            </w:pPr>
            <w:del w:id="6344" w:author="Huawei" w:date="2022-08-31T18:11:00Z">
              <w:r w:rsidDel="00691FF9">
                <w:rPr>
                  <w:lang w:eastAsia="ja-JP"/>
                </w:rPr>
                <w:delText>n2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16CF038" w14:textId="15389CA2" w:rsidR="00960A4C" w:rsidDel="00691FF9" w:rsidRDefault="00960A4C">
            <w:pPr>
              <w:pStyle w:val="TAC"/>
              <w:rPr>
                <w:del w:id="6345" w:author="Huawei" w:date="2022-08-31T18:11:00Z"/>
                <w:rFonts w:cs="Arial"/>
                <w:lang w:eastAsia="zh-CN"/>
              </w:rPr>
            </w:pPr>
            <w:del w:id="6346" w:author="Huawei" w:date="2022-08-31T18:11:00Z">
              <w:r w:rsidDel="00691FF9">
                <w:rPr>
                  <w:lang w:eastAsia="ja-JP"/>
                </w:rPr>
                <w:delText>0.5</w:delText>
              </w:r>
            </w:del>
          </w:p>
        </w:tc>
      </w:tr>
      <w:tr w:rsidR="00960A4C" w:rsidDel="00691FF9" w14:paraId="24EFEC8D" w14:textId="3565233E" w:rsidTr="00960A4C">
        <w:trPr>
          <w:trHeight w:val="187"/>
          <w:jc w:val="center"/>
          <w:del w:id="6347" w:author="Huawei" w:date="2022-08-31T18:11:00Z"/>
        </w:trPr>
        <w:tc>
          <w:tcPr>
            <w:tcW w:w="2221" w:type="dxa"/>
            <w:tcBorders>
              <w:top w:val="single" w:sz="4" w:space="0" w:color="auto"/>
              <w:left w:val="single" w:sz="4" w:space="0" w:color="auto"/>
              <w:bottom w:val="nil"/>
              <w:right w:val="single" w:sz="4" w:space="0" w:color="auto"/>
            </w:tcBorders>
            <w:hideMark/>
          </w:tcPr>
          <w:p w14:paraId="76D71A4D" w14:textId="12B72346" w:rsidR="00960A4C" w:rsidDel="00691FF9" w:rsidRDefault="00960A4C">
            <w:pPr>
              <w:pStyle w:val="TAC"/>
              <w:rPr>
                <w:del w:id="6348" w:author="Huawei" w:date="2022-08-31T18:11:00Z"/>
                <w:rFonts w:cs="Arial"/>
              </w:rPr>
            </w:pPr>
            <w:del w:id="6349" w:author="Huawei" w:date="2022-08-31T18:11:00Z">
              <w:r w:rsidDel="00691FF9">
                <w:rPr>
                  <w:rFonts w:cs="Arial"/>
                  <w:lang w:eastAsia="zh-CN"/>
                </w:rPr>
                <w:delText>DC</w:delText>
              </w:r>
              <w:r w:rsidDel="00691FF9">
                <w:rPr>
                  <w:rFonts w:cs="Arial"/>
                </w:rPr>
                <w:delText>_5-30</w:delText>
              </w:r>
              <w:r w:rsidDel="00691FF9">
                <w:rPr>
                  <w:rFonts w:cs="Arial"/>
                  <w:lang w:eastAsia="zh-CN"/>
                </w:rPr>
                <w:delText>_</w:delText>
              </w:r>
              <w:r w:rsidDel="00691FF9">
                <w:rPr>
                  <w:rFonts w:cs="Arial"/>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3518F01D" w14:textId="65F07160" w:rsidR="00960A4C" w:rsidDel="00691FF9" w:rsidRDefault="00960A4C">
            <w:pPr>
              <w:pStyle w:val="TAC"/>
              <w:rPr>
                <w:del w:id="6350" w:author="Huawei" w:date="2022-08-31T18:11:00Z"/>
                <w:rFonts w:eastAsia="Malgun Gothic" w:cs="Arial"/>
                <w:lang w:eastAsia="ko-KR"/>
              </w:rPr>
            </w:pPr>
            <w:del w:id="6351" w:author="Huawei" w:date="2022-08-31T18:11:00Z">
              <w:r w:rsidDel="00691FF9">
                <w:rPr>
                  <w:rFonts w:cs="Arial"/>
                  <w:lang w:eastAsia="ja-JP"/>
                </w:rPr>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18C050FE" w14:textId="5ECB3961" w:rsidR="00960A4C" w:rsidDel="00691FF9" w:rsidRDefault="00960A4C">
            <w:pPr>
              <w:pStyle w:val="TAC"/>
              <w:rPr>
                <w:del w:id="6352" w:author="Huawei" w:date="2022-08-31T18:11:00Z"/>
                <w:rFonts w:eastAsia="宋体" w:cs="Arial"/>
                <w:lang w:eastAsia="zh-CN"/>
              </w:rPr>
            </w:pPr>
            <w:del w:id="6353" w:author="Huawei" w:date="2022-08-31T18:11:00Z">
              <w:r w:rsidDel="00691FF9">
                <w:rPr>
                  <w:rFonts w:cs="Arial"/>
                  <w:lang w:eastAsia="zh-CN"/>
                </w:rPr>
                <w:delText>0.3</w:delText>
              </w:r>
            </w:del>
          </w:p>
        </w:tc>
      </w:tr>
      <w:tr w:rsidR="00960A4C" w:rsidDel="00691FF9" w14:paraId="3048E596" w14:textId="0A00E31B" w:rsidTr="00960A4C">
        <w:trPr>
          <w:trHeight w:val="187"/>
          <w:jc w:val="center"/>
          <w:del w:id="6354" w:author="Huawei" w:date="2022-08-31T18:11:00Z"/>
        </w:trPr>
        <w:tc>
          <w:tcPr>
            <w:tcW w:w="2221" w:type="dxa"/>
            <w:tcBorders>
              <w:top w:val="nil"/>
              <w:left w:val="single" w:sz="4" w:space="0" w:color="auto"/>
              <w:bottom w:val="nil"/>
              <w:right w:val="single" w:sz="4" w:space="0" w:color="auto"/>
            </w:tcBorders>
            <w:hideMark/>
          </w:tcPr>
          <w:p w14:paraId="2352B39E" w14:textId="0405D5AC" w:rsidR="00960A4C" w:rsidDel="00691FF9" w:rsidRDefault="00960A4C">
            <w:pPr>
              <w:rPr>
                <w:del w:id="6355"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6C1786F" w14:textId="0FDD0235" w:rsidR="00960A4C" w:rsidDel="00691FF9" w:rsidRDefault="00960A4C">
            <w:pPr>
              <w:pStyle w:val="TAC"/>
              <w:rPr>
                <w:del w:id="6356" w:author="Huawei" w:date="2022-08-31T18:11:00Z"/>
                <w:rFonts w:eastAsia="Malgun Gothic" w:cs="Arial"/>
                <w:lang w:eastAsia="ko-KR"/>
              </w:rPr>
            </w:pPr>
            <w:del w:id="6357" w:author="Huawei" w:date="2022-08-31T18:11:00Z">
              <w:r w:rsidDel="00691FF9">
                <w:rPr>
                  <w:rFonts w:cs="Arial"/>
                  <w:lang w:eastAsia="ja-JP"/>
                </w:rPr>
                <w:delText>30</w:delText>
              </w:r>
            </w:del>
          </w:p>
        </w:tc>
        <w:tc>
          <w:tcPr>
            <w:tcW w:w="2952" w:type="dxa"/>
            <w:tcBorders>
              <w:top w:val="single" w:sz="4" w:space="0" w:color="auto"/>
              <w:left w:val="single" w:sz="4" w:space="0" w:color="auto"/>
              <w:bottom w:val="single" w:sz="4" w:space="0" w:color="auto"/>
              <w:right w:val="single" w:sz="4" w:space="0" w:color="auto"/>
            </w:tcBorders>
            <w:hideMark/>
          </w:tcPr>
          <w:p w14:paraId="37361177" w14:textId="1EC1C074" w:rsidR="00960A4C" w:rsidDel="00691FF9" w:rsidRDefault="00960A4C">
            <w:pPr>
              <w:pStyle w:val="TAC"/>
              <w:rPr>
                <w:del w:id="6358" w:author="Huawei" w:date="2022-08-31T18:11:00Z"/>
                <w:rFonts w:eastAsia="宋体" w:cs="Arial"/>
                <w:lang w:eastAsia="zh-CN"/>
              </w:rPr>
            </w:pPr>
            <w:del w:id="6359" w:author="Huawei" w:date="2022-08-31T18:11:00Z">
              <w:r w:rsidDel="00691FF9">
                <w:rPr>
                  <w:rFonts w:cs="Arial"/>
                  <w:lang w:eastAsia="zh-CN"/>
                </w:rPr>
                <w:delText>0.3</w:delText>
              </w:r>
            </w:del>
          </w:p>
        </w:tc>
      </w:tr>
      <w:tr w:rsidR="00960A4C" w:rsidDel="00691FF9" w14:paraId="61660F41" w14:textId="41284059" w:rsidTr="00960A4C">
        <w:trPr>
          <w:trHeight w:val="187"/>
          <w:jc w:val="center"/>
          <w:del w:id="6360" w:author="Huawei" w:date="2022-08-31T18:11:00Z"/>
        </w:trPr>
        <w:tc>
          <w:tcPr>
            <w:tcW w:w="2221" w:type="dxa"/>
            <w:tcBorders>
              <w:top w:val="nil"/>
              <w:left w:val="single" w:sz="4" w:space="0" w:color="auto"/>
              <w:bottom w:val="single" w:sz="4" w:space="0" w:color="auto"/>
              <w:right w:val="single" w:sz="4" w:space="0" w:color="auto"/>
            </w:tcBorders>
            <w:hideMark/>
          </w:tcPr>
          <w:p w14:paraId="779C7FC9" w14:textId="5F1548CA" w:rsidR="00960A4C" w:rsidDel="00691FF9" w:rsidRDefault="00960A4C">
            <w:pPr>
              <w:rPr>
                <w:del w:id="6361"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9DF291F" w14:textId="79F73C2E" w:rsidR="00960A4C" w:rsidDel="00691FF9" w:rsidRDefault="00960A4C">
            <w:pPr>
              <w:pStyle w:val="TAC"/>
              <w:rPr>
                <w:del w:id="6362" w:author="Huawei" w:date="2022-08-31T18:11:00Z"/>
                <w:rFonts w:eastAsia="Malgun Gothic" w:cs="Arial"/>
                <w:lang w:eastAsia="ko-KR"/>
              </w:rPr>
            </w:pPr>
            <w:del w:id="6363" w:author="Huawei" w:date="2022-08-31T18:11:00Z">
              <w:r w:rsidDel="00691FF9">
                <w:rPr>
                  <w:rFonts w:cs="Arial"/>
                  <w:lang w:eastAsia="ja-JP"/>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113961B5" w14:textId="744CCB82" w:rsidR="00960A4C" w:rsidDel="00691FF9" w:rsidRDefault="00960A4C">
            <w:pPr>
              <w:pStyle w:val="TAC"/>
              <w:rPr>
                <w:del w:id="6364" w:author="Huawei" w:date="2022-08-31T18:11:00Z"/>
                <w:rFonts w:eastAsia="宋体" w:cs="Arial"/>
                <w:lang w:eastAsia="zh-CN"/>
              </w:rPr>
            </w:pPr>
            <w:del w:id="6365" w:author="Huawei" w:date="2022-08-31T18:11:00Z">
              <w:r w:rsidDel="00691FF9">
                <w:rPr>
                  <w:rFonts w:cs="Arial"/>
                  <w:lang w:eastAsia="zh-CN"/>
                </w:rPr>
                <w:delText>0.5</w:delText>
              </w:r>
            </w:del>
          </w:p>
        </w:tc>
      </w:tr>
      <w:tr w:rsidR="00960A4C" w:rsidDel="00691FF9" w14:paraId="0BE45C13" w14:textId="194CC640" w:rsidTr="00960A4C">
        <w:trPr>
          <w:trHeight w:val="187"/>
          <w:jc w:val="center"/>
          <w:del w:id="6366" w:author="Huawei" w:date="2022-08-31T18:11:00Z"/>
        </w:trPr>
        <w:tc>
          <w:tcPr>
            <w:tcW w:w="2221" w:type="dxa"/>
            <w:tcBorders>
              <w:top w:val="single" w:sz="4" w:space="0" w:color="auto"/>
              <w:left w:val="single" w:sz="4" w:space="0" w:color="auto"/>
              <w:bottom w:val="nil"/>
              <w:right w:val="single" w:sz="4" w:space="0" w:color="auto"/>
            </w:tcBorders>
            <w:vAlign w:val="center"/>
            <w:hideMark/>
          </w:tcPr>
          <w:p w14:paraId="23641ACA" w14:textId="35DA58E5" w:rsidR="00960A4C" w:rsidDel="00691FF9" w:rsidRDefault="00960A4C">
            <w:pPr>
              <w:pStyle w:val="TAC"/>
              <w:rPr>
                <w:del w:id="6367" w:author="Huawei" w:date="2022-08-31T18:11:00Z"/>
              </w:rPr>
            </w:pPr>
            <w:del w:id="6368" w:author="Huawei" w:date="2022-08-31T18:11:00Z">
              <w:r w:rsidDel="00691FF9">
                <w:rPr>
                  <w:rFonts w:eastAsia="Malgun Gothic"/>
                  <w:lang w:eastAsia="ko-KR"/>
                </w:rPr>
                <w:delText>DC_</w:delText>
              </w:r>
              <w:r w:rsidDel="00691FF9">
                <w:delText>5</w:delText>
              </w:r>
              <w:r w:rsidDel="00691FF9">
                <w:rPr>
                  <w:rFonts w:eastAsia="Malgun Gothic"/>
                  <w:lang w:eastAsia="ko-KR"/>
                </w:rPr>
                <w:delText>-</w:delText>
              </w:r>
              <w:r w:rsidDel="00691FF9">
                <w:delText>30</w:delText>
              </w:r>
              <w:r w:rsidDel="00691FF9">
                <w:rPr>
                  <w:rFonts w:eastAsia="Malgun Gothic"/>
                  <w:lang w:eastAsia="ko-KR"/>
                </w:rPr>
                <w:delText>_n</w:delText>
              </w:r>
              <w:r w:rsidDel="00691FF9">
                <w:delText>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264799E" w14:textId="1D4D6EDA" w:rsidR="00960A4C" w:rsidDel="00691FF9" w:rsidRDefault="00960A4C">
            <w:pPr>
              <w:pStyle w:val="TAC"/>
              <w:rPr>
                <w:del w:id="6369" w:author="Huawei" w:date="2022-08-31T18:11:00Z"/>
                <w:lang w:val="sv-SE"/>
              </w:rPr>
            </w:pPr>
            <w:del w:id="6370" w:author="Huawei" w:date="2022-08-31T18:11:00Z">
              <w:r w:rsidDel="00691FF9">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739A921D" w14:textId="748E7C8B" w:rsidR="00960A4C" w:rsidDel="00691FF9" w:rsidRDefault="00960A4C">
            <w:pPr>
              <w:pStyle w:val="TAC"/>
              <w:rPr>
                <w:del w:id="6371" w:author="Huawei" w:date="2022-08-31T18:11:00Z"/>
                <w:rFonts w:cs="Arial"/>
                <w:lang w:eastAsia="zh-CN"/>
              </w:rPr>
            </w:pPr>
            <w:del w:id="6372" w:author="Huawei" w:date="2022-08-31T18:11:00Z">
              <w:r w:rsidDel="00691FF9">
                <w:rPr>
                  <w:rFonts w:cs="Arial"/>
                  <w:szCs w:val="18"/>
                </w:rPr>
                <w:delText>0.6</w:delText>
              </w:r>
            </w:del>
          </w:p>
        </w:tc>
      </w:tr>
      <w:tr w:rsidR="00960A4C" w:rsidDel="00691FF9" w14:paraId="6050B690" w14:textId="5514F904" w:rsidTr="00960A4C">
        <w:trPr>
          <w:trHeight w:val="187"/>
          <w:jc w:val="center"/>
          <w:del w:id="6373" w:author="Huawei" w:date="2022-08-31T18:11:00Z"/>
        </w:trPr>
        <w:tc>
          <w:tcPr>
            <w:tcW w:w="2221" w:type="dxa"/>
            <w:tcBorders>
              <w:top w:val="nil"/>
              <w:left w:val="single" w:sz="4" w:space="0" w:color="auto"/>
              <w:bottom w:val="nil"/>
              <w:right w:val="single" w:sz="4" w:space="0" w:color="auto"/>
            </w:tcBorders>
            <w:vAlign w:val="center"/>
          </w:tcPr>
          <w:p w14:paraId="52ACE9FE" w14:textId="315E5281" w:rsidR="00960A4C" w:rsidDel="00691FF9" w:rsidRDefault="00960A4C">
            <w:pPr>
              <w:pStyle w:val="TAC"/>
              <w:rPr>
                <w:del w:id="6374" w:author="Huawei" w:date="2022-08-31T18:11:00Z"/>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E998BBD" w14:textId="4C14B34D" w:rsidR="00960A4C" w:rsidDel="00691FF9" w:rsidRDefault="00960A4C">
            <w:pPr>
              <w:pStyle w:val="TAC"/>
              <w:rPr>
                <w:del w:id="6375" w:author="Huawei" w:date="2022-08-31T18:11:00Z"/>
                <w:lang w:val="sv-SE"/>
              </w:rPr>
            </w:pPr>
            <w:del w:id="6376" w:author="Huawei" w:date="2022-08-31T18:11:00Z">
              <w:r w:rsidDel="00691FF9">
                <w:delText>30</w:delText>
              </w:r>
            </w:del>
          </w:p>
        </w:tc>
        <w:tc>
          <w:tcPr>
            <w:tcW w:w="2952" w:type="dxa"/>
            <w:tcBorders>
              <w:top w:val="single" w:sz="4" w:space="0" w:color="auto"/>
              <w:left w:val="single" w:sz="4" w:space="0" w:color="auto"/>
              <w:bottom w:val="single" w:sz="4" w:space="0" w:color="auto"/>
              <w:right w:val="single" w:sz="4" w:space="0" w:color="auto"/>
            </w:tcBorders>
            <w:hideMark/>
          </w:tcPr>
          <w:p w14:paraId="7392C306" w14:textId="2374DB7C" w:rsidR="00960A4C" w:rsidDel="00691FF9" w:rsidRDefault="00960A4C">
            <w:pPr>
              <w:pStyle w:val="TAC"/>
              <w:rPr>
                <w:del w:id="6377" w:author="Huawei" w:date="2022-08-31T18:11:00Z"/>
                <w:rFonts w:cs="Arial"/>
                <w:lang w:eastAsia="zh-CN"/>
              </w:rPr>
            </w:pPr>
            <w:del w:id="6378" w:author="Huawei" w:date="2022-08-31T18:11:00Z">
              <w:r w:rsidDel="00691FF9">
                <w:rPr>
                  <w:rFonts w:cs="Arial"/>
                  <w:szCs w:val="18"/>
                </w:rPr>
                <w:delText>0.3</w:delText>
              </w:r>
            </w:del>
          </w:p>
        </w:tc>
      </w:tr>
      <w:tr w:rsidR="00960A4C" w:rsidDel="00691FF9" w14:paraId="7084CB20" w14:textId="7E19E01D" w:rsidTr="00960A4C">
        <w:trPr>
          <w:trHeight w:val="187"/>
          <w:jc w:val="center"/>
          <w:del w:id="6379" w:author="Huawei" w:date="2022-08-31T18:11:00Z"/>
        </w:trPr>
        <w:tc>
          <w:tcPr>
            <w:tcW w:w="2221" w:type="dxa"/>
            <w:tcBorders>
              <w:top w:val="nil"/>
              <w:left w:val="single" w:sz="4" w:space="0" w:color="auto"/>
              <w:bottom w:val="single" w:sz="4" w:space="0" w:color="auto"/>
              <w:right w:val="single" w:sz="4" w:space="0" w:color="auto"/>
            </w:tcBorders>
            <w:vAlign w:val="center"/>
          </w:tcPr>
          <w:p w14:paraId="1378960C" w14:textId="20A1E78C" w:rsidR="00960A4C" w:rsidDel="00691FF9" w:rsidRDefault="00960A4C">
            <w:pPr>
              <w:pStyle w:val="TAC"/>
              <w:rPr>
                <w:del w:id="6380" w:author="Huawei" w:date="2022-08-31T18:11:00Z"/>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20F4C6" w14:textId="4FA73B1D" w:rsidR="00960A4C" w:rsidDel="00691FF9" w:rsidRDefault="00960A4C">
            <w:pPr>
              <w:pStyle w:val="TAC"/>
              <w:rPr>
                <w:del w:id="6381" w:author="Huawei" w:date="2022-08-31T18:11:00Z"/>
                <w:lang w:val="sv-SE"/>
              </w:rPr>
            </w:pPr>
            <w:del w:id="6382" w:author="Huawei" w:date="2022-08-31T18:11:00Z">
              <w:r w:rsidDel="00691FF9">
                <w:rPr>
                  <w:rFonts w:eastAsia="Malgun Gothic"/>
                  <w:lang w:eastAsia="ko-KR"/>
                </w:rPr>
                <w:delText>n</w:delText>
              </w:r>
              <w:r w:rsidDel="00691FF9">
                <w:delText>77</w:delText>
              </w:r>
            </w:del>
          </w:p>
        </w:tc>
        <w:tc>
          <w:tcPr>
            <w:tcW w:w="2952" w:type="dxa"/>
            <w:tcBorders>
              <w:top w:val="single" w:sz="4" w:space="0" w:color="auto"/>
              <w:left w:val="single" w:sz="4" w:space="0" w:color="auto"/>
              <w:bottom w:val="single" w:sz="4" w:space="0" w:color="auto"/>
              <w:right w:val="single" w:sz="4" w:space="0" w:color="auto"/>
            </w:tcBorders>
            <w:hideMark/>
          </w:tcPr>
          <w:p w14:paraId="4F5AFC10" w14:textId="021BC324" w:rsidR="00960A4C" w:rsidDel="00691FF9" w:rsidRDefault="00960A4C">
            <w:pPr>
              <w:pStyle w:val="TAC"/>
              <w:rPr>
                <w:del w:id="6383" w:author="Huawei" w:date="2022-08-31T18:11:00Z"/>
                <w:rFonts w:cs="Arial"/>
                <w:lang w:eastAsia="zh-CN"/>
              </w:rPr>
            </w:pPr>
            <w:del w:id="6384" w:author="Huawei" w:date="2022-08-31T18:11:00Z">
              <w:r w:rsidDel="00691FF9">
                <w:rPr>
                  <w:rFonts w:cs="Arial"/>
                  <w:szCs w:val="18"/>
                </w:rPr>
                <w:delText>0.8</w:delText>
              </w:r>
            </w:del>
          </w:p>
        </w:tc>
      </w:tr>
      <w:tr w:rsidR="00960A4C" w:rsidDel="00691FF9" w14:paraId="1AEF4959" w14:textId="1A954AF3" w:rsidTr="00960A4C">
        <w:trPr>
          <w:trHeight w:val="187"/>
          <w:jc w:val="center"/>
          <w:del w:id="6385" w:author="Huawei" w:date="2022-08-31T18:11:00Z"/>
        </w:trPr>
        <w:tc>
          <w:tcPr>
            <w:tcW w:w="2221" w:type="dxa"/>
            <w:tcBorders>
              <w:top w:val="single" w:sz="4" w:space="0" w:color="auto"/>
              <w:left w:val="single" w:sz="4" w:space="0" w:color="auto"/>
              <w:bottom w:val="nil"/>
              <w:right w:val="single" w:sz="4" w:space="0" w:color="auto"/>
            </w:tcBorders>
            <w:vAlign w:val="center"/>
            <w:hideMark/>
          </w:tcPr>
          <w:p w14:paraId="3171783F" w14:textId="42565AF8" w:rsidR="00960A4C" w:rsidDel="00691FF9" w:rsidRDefault="00960A4C">
            <w:pPr>
              <w:pStyle w:val="TAC"/>
              <w:rPr>
                <w:del w:id="6386" w:author="Huawei" w:date="2022-08-31T18:11:00Z"/>
                <w:rFonts w:cs="Arial"/>
              </w:rPr>
            </w:pPr>
            <w:del w:id="6387" w:author="Huawei" w:date="2022-08-31T18:11:00Z">
              <w:r w:rsidDel="00691FF9">
                <w:rPr>
                  <w:rFonts w:cs="Arial"/>
                  <w:szCs w:val="18"/>
                </w:rPr>
                <w:delText>DC_5_n38-n66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91ED8D5" w14:textId="62ED1BF0" w:rsidR="00960A4C" w:rsidDel="00691FF9" w:rsidRDefault="00960A4C">
            <w:pPr>
              <w:pStyle w:val="TAC"/>
              <w:rPr>
                <w:del w:id="6388" w:author="Huawei" w:date="2022-08-31T18:11:00Z"/>
              </w:rPr>
            </w:pPr>
            <w:del w:id="6389" w:author="Huawei" w:date="2022-08-31T18:11:00Z">
              <w:r w:rsidDel="00691FF9">
                <w:rPr>
                  <w:lang w:val="sv-SE"/>
                </w:rPr>
                <w:delText>5</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F715C50" w14:textId="3D55AB31" w:rsidR="00960A4C" w:rsidDel="00691FF9" w:rsidRDefault="00960A4C">
            <w:pPr>
              <w:pStyle w:val="TAC"/>
              <w:rPr>
                <w:del w:id="6390" w:author="Huawei" w:date="2022-08-31T18:11:00Z"/>
                <w:rFonts w:cs="Arial"/>
                <w:lang w:eastAsia="zh-CN"/>
              </w:rPr>
            </w:pPr>
            <w:del w:id="6391" w:author="Huawei" w:date="2022-08-31T18:11:00Z">
              <w:r w:rsidDel="00691FF9">
                <w:rPr>
                  <w:rFonts w:cs="Arial"/>
                  <w:lang w:eastAsia="zh-CN"/>
                </w:rPr>
                <w:delText>0.5</w:delText>
              </w:r>
            </w:del>
          </w:p>
        </w:tc>
      </w:tr>
      <w:tr w:rsidR="00960A4C" w:rsidDel="00691FF9" w14:paraId="13FD3806" w14:textId="24446CBA" w:rsidTr="00960A4C">
        <w:trPr>
          <w:trHeight w:val="187"/>
          <w:jc w:val="center"/>
          <w:del w:id="6392" w:author="Huawei" w:date="2022-08-31T18:11:00Z"/>
        </w:trPr>
        <w:tc>
          <w:tcPr>
            <w:tcW w:w="2221" w:type="dxa"/>
            <w:tcBorders>
              <w:top w:val="nil"/>
              <w:left w:val="single" w:sz="4" w:space="0" w:color="auto"/>
              <w:bottom w:val="nil"/>
              <w:right w:val="single" w:sz="4" w:space="0" w:color="auto"/>
            </w:tcBorders>
            <w:vAlign w:val="center"/>
          </w:tcPr>
          <w:p w14:paraId="68DD9E77" w14:textId="6C68FF14" w:rsidR="00960A4C" w:rsidDel="00691FF9" w:rsidRDefault="00960A4C">
            <w:pPr>
              <w:pStyle w:val="TAC"/>
              <w:rPr>
                <w:del w:id="6393"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91531D8" w14:textId="130E81F4" w:rsidR="00960A4C" w:rsidDel="00691FF9" w:rsidRDefault="00960A4C">
            <w:pPr>
              <w:pStyle w:val="TAC"/>
              <w:rPr>
                <w:del w:id="6394" w:author="Huawei" w:date="2022-08-31T18:11:00Z"/>
              </w:rPr>
            </w:pPr>
            <w:del w:id="6395" w:author="Huawei" w:date="2022-08-31T18:11:00Z">
              <w:r w:rsidDel="00691FF9">
                <w:delText>n38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D25F38C" w14:textId="043299D7" w:rsidR="00960A4C" w:rsidDel="00691FF9" w:rsidRDefault="00960A4C">
            <w:pPr>
              <w:pStyle w:val="TAC"/>
              <w:rPr>
                <w:del w:id="6396" w:author="Huawei" w:date="2022-08-31T18:11:00Z"/>
                <w:rFonts w:cs="Arial"/>
                <w:lang w:eastAsia="zh-CN"/>
              </w:rPr>
            </w:pPr>
            <w:del w:id="6397" w:author="Huawei" w:date="2022-08-31T18:11:00Z">
              <w:r w:rsidDel="00691FF9">
                <w:rPr>
                  <w:rFonts w:cs="Arial"/>
                  <w:lang w:eastAsia="zh-CN"/>
                </w:rPr>
                <w:delText>0.</w:delText>
              </w:r>
              <w:r w:rsidDel="00691FF9">
                <w:rPr>
                  <w:rFonts w:cs="Arial"/>
                  <w:lang w:val="sv-SE" w:eastAsia="zh-CN"/>
                </w:rPr>
                <w:delText>8</w:delText>
              </w:r>
            </w:del>
          </w:p>
        </w:tc>
      </w:tr>
      <w:tr w:rsidR="00960A4C" w:rsidDel="00691FF9" w14:paraId="297DD230" w14:textId="6B82B401" w:rsidTr="00960A4C">
        <w:trPr>
          <w:trHeight w:val="187"/>
          <w:jc w:val="center"/>
          <w:del w:id="6398" w:author="Huawei" w:date="2022-08-31T18:11:00Z"/>
        </w:trPr>
        <w:tc>
          <w:tcPr>
            <w:tcW w:w="2221" w:type="dxa"/>
            <w:tcBorders>
              <w:top w:val="nil"/>
              <w:left w:val="single" w:sz="4" w:space="0" w:color="auto"/>
              <w:bottom w:val="single" w:sz="4" w:space="0" w:color="auto"/>
              <w:right w:val="single" w:sz="4" w:space="0" w:color="auto"/>
            </w:tcBorders>
            <w:vAlign w:val="center"/>
          </w:tcPr>
          <w:p w14:paraId="745B02D0" w14:textId="700BE812" w:rsidR="00960A4C" w:rsidDel="00691FF9" w:rsidRDefault="00960A4C">
            <w:pPr>
              <w:pStyle w:val="TAC"/>
              <w:rPr>
                <w:del w:id="6399"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287CE16" w14:textId="1CC820C8" w:rsidR="00960A4C" w:rsidDel="00691FF9" w:rsidRDefault="00960A4C">
            <w:pPr>
              <w:pStyle w:val="TAC"/>
              <w:rPr>
                <w:del w:id="6400" w:author="Huawei" w:date="2022-08-31T18:11:00Z"/>
              </w:rPr>
            </w:pPr>
            <w:del w:id="6401" w:author="Huawei" w:date="2022-08-31T18:11:00Z">
              <w:r w:rsidDel="00691FF9">
                <w:rPr>
                  <w:lang w:val="sv-SE"/>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EFA0AD2" w14:textId="7FEABDDD" w:rsidR="00960A4C" w:rsidDel="00691FF9" w:rsidRDefault="00960A4C">
            <w:pPr>
              <w:pStyle w:val="TAC"/>
              <w:rPr>
                <w:del w:id="6402" w:author="Huawei" w:date="2022-08-31T18:11:00Z"/>
                <w:rFonts w:cs="Arial"/>
                <w:lang w:eastAsia="zh-CN"/>
              </w:rPr>
            </w:pPr>
            <w:del w:id="6403" w:author="Huawei" w:date="2022-08-31T18:11:00Z">
              <w:r w:rsidDel="00691FF9">
                <w:rPr>
                  <w:rFonts w:cs="Arial"/>
                  <w:lang w:eastAsia="zh-CN"/>
                </w:rPr>
                <w:delText>0.</w:delText>
              </w:r>
              <w:r w:rsidDel="00691FF9">
                <w:rPr>
                  <w:rFonts w:cs="Arial"/>
                  <w:lang w:val="sv-SE" w:eastAsia="zh-CN"/>
                </w:rPr>
                <w:delText>5</w:delText>
              </w:r>
            </w:del>
          </w:p>
        </w:tc>
      </w:tr>
      <w:tr w:rsidR="00960A4C" w:rsidDel="00691FF9" w14:paraId="1F64CA7D" w14:textId="408FEA9B" w:rsidTr="00960A4C">
        <w:trPr>
          <w:trHeight w:val="187"/>
          <w:jc w:val="center"/>
          <w:del w:id="6404" w:author="Huawei" w:date="2022-08-31T18:11:00Z"/>
        </w:trPr>
        <w:tc>
          <w:tcPr>
            <w:tcW w:w="2221" w:type="dxa"/>
            <w:tcBorders>
              <w:top w:val="single" w:sz="4" w:space="0" w:color="auto"/>
              <w:left w:val="single" w:sz="4" w:space="0" w:color="auto"/>
              <w:bottom w:val="nil"/>
              <w:right w:val="single" w:sz="4" w:space="0" w:color="auto"/>
            </w:tcBorders>
            <w:hideMark/>
          </w:tcPr>
          <w:p w14:paraId="5AF5423E" w14:textId="148CCB65" w:rsidR="00960A4C" w:rsidDel="00691FF9" w:rsidRDefault="00960A4C">
            <w:pPr>
              <w:pStyle w:val="TAC"/>
              <w:rPr>
                <w:del w:id="6405" w:author="Huawei" w:date="2022-08-31T18:11:00Z"/>
                <w:rFonts w:cs="Arial"/>
              </w:rPr>
            </w:pPr>
            <w:del w:id="6406" w:author="Huawei" w:date="2022-08-31T18:11:00Z">
              <w:r w:rsidDel="00691FF9">
                <w:rPr>
                  <w:rFonts w:cs="Arial"/>
                  <w:lang w:eastAsia="zh-CN"/>
                </w:rPr>
                <w:delText>DC_5-41_n79</w:delText>
              </w:r>
            </w:del>
          </w:p>
        </w:tc>
        <w:tc>
          <w:tcPr>
            <w:tcW w:w="2952" w:type="dxa"/>
            <w:tcBorders>
              <w:top w:val="single" w:sz="4" w:space="0" w:color="auto"/>
              <w:left w:val="single" w:sz="4" w:space="0" w:color="auto"/>
              <w:bottom w:val="single" w:sz="4" w:space="0" w:color="auto"/>
              <w:right w:val="single" w:sz="4" w:space="0" w:color="auto"/>
            </w:tcBorders>
            <w:hideMark/>
          </w:tcPr>
          <w:p w14:paraId="0DFB3751" w14:textId="20B474E8" w:rsidR="00960A4C" w:rsidDel="00691FF9" w:rsidRDefault="00960A4C">
            <w:pPr>
              <w:pStyle w:val="TAC"/>
              <w:rPr>
                <w:del w:id="6407" w:author="Huawei" w:date="2022-08-31T18:11:00Z"/>
                <w:rFonts w:eastAsia="Malgun Gothic" w:cs="Arial"/>
                <w:lang w:eastAsia="ko-KR"/>
              </w:rPr>
            </w:pPr>
            <w:del w:id="6408" w:author="Huawei" w:date="2022-08-31T18:11:00Z">
              <w:r w:rsidDel="00691FF9">
                <w:rPr>
                  <w:rFonts w:cs="Arial"/>
                  <w:lang w:eastAsia="zh-CN"/>
                </w:rPr>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7985DC63" w14:textId="7B95E570" w:rsidR="00960A4C" w:rsidDel="00691FF9" w:rsidRDefault="00960A4C">
            <w:pPr>
              <w:pStyle w:val="TAC"/>
              <w:rPr>
                <w:del w:id="6409" w:author="Huawei" w:date="2022-08-31T18:11:00Z"/>
                <w:rFonts w:eastAsia="宋体" w:cs="Arial"/>
                <w:lang w:eastAsia="zh-CN"/>
              </w:rPr>
            </w:pPr>
            <w:del w:id="6410" w:author="Huawei" w:date="2022-08-31T18:11:00Z">
              <w:r w:rsidDel="00691FF9">
                <w:rPr>
                  <w:rFonts w:cs="Arial"/>
                  <w:lang w:eastAsia="zh-CN"/>
                </w:rPr>
                <w:delText>0.3</w:delText>
              </w:r>
            </w:del>
          </w:p>
        </w:tc>
      </w:tr>
      <w:tr w:rsidR="00960A4C" w:rsidDel="00691FF9" w14:paraId="14F1E2E9" w14:textId="32D57351" w:rsidTr="00960A4C">
        <w:trPr>
          <w:trHeight w:val="187"/>
          <w:jc w:val="center"/>
          <w:del w:id="6411" w:author="Huawei" w:date="2022-08-31T18:11:00Z"/>
        </w:trPr>
        <w:tc>
          <w:tcPr>
            <w:tcW w:w="2221" w:type="dxa"/>
            <w:tcBorders>
              <w:top w:val="nil"/>
              <w:left w:val="single" w:sz="4" w:space="0" w:color="auto"/>
              <w:bottom w:val="single" w:sz="4" w:space="0" w:color="auto"/>
              <w:right w:val="single" w:sz="4" w:space="0" w:color="auto"/>
            </w:tcBorders>
            <w:hideMark/>
          </w:tcPr>
          <w:p w14:paraId="78B8CF16" w14:textId="6C280BF4" w:rsidR="00960A4C" w:rsidDel="00691FF9" w:rsidRDefault="00960A4C">
            <w:pPr>
              <w:rPr>
                <w:del w:id="6412"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4ED693D" w14:textId="0899BDBC" w:rsidR="00960A4C" w:rsidDel="00691FF9" w:rsidRDefault="00960A4C">
            <w:pPr>
              <w:pStyle w:val="TAC"/>
              <w:rPr>
                <w:del w:id="6413" w:author="Huawei" w:date="2022-08-31T18:11:00Z"/>
                <w:rFonts w:eastAsia="Malgun Gothic" w:cs="Arial"/>
                <w:lang w:eastAsia="ko-KR"/>
              </w:rPr>
            </w:pPr>
            <w:del w:id="6414" w:author="Huawei" w:date="2022-08-31T18:11:00Z">
              <w:r w:rsidDel="00691FF9">
                <w:rPr>
                  <w:rFonts w:cs="Arial"/>
                  <w:lang w:eastAsia="zh-CN"/>
                </w:rPr>
                <w:delText>41</w:delText>
              </w:r>
            </w:del>
          </w:p>
        </w:tc>
        <w:tc>
          <w:tcPr>
            <w:tcW w:w="2952" w:type="dxa"/>
            <w:tcBorders>
              <w:top w:val="single" w:sz="4" w:space="0" w:color="auto"/>
              <w:left w:val="single" w:sz="4" w:space="0" w:color="auto"/>
              <w:bottom w:val="single" w:sz="4" w:space="0" w:color="auto"/>
              <w:right w:val="single" w:sz="4" w:space="0" w:color="auto"/>
            </w:tcBorders>
            <w:hideMark/>
          </w:tcPr>
          <w:p w14:paraId="02EB38E2" w14:textId="4CD21752" w:rsidR="00960A4C" w:rsidDel="00691FF9" w:rsidRDefault="00960A4C">
            <w:pPr>
              <w:pStyle w:val="TAC"/>
              <w:rPr>
                <w:del w:id="6415" w:author="Huawei" w:date="2022-08-31T18:11:00Z"/>
                <w:rFonts w:eastAsia="宋体" w:cs="Arial"/>
                <w:lang w:eastAsia="zh-CN"/>
              </w:rPr>
            </w:pPr>
            <w:del w:id="6416" w:author="Huawei" w:date="2022-08-31T18:11:00Z">
              <w:r w:rsidDel="00691FF9">
                <w:rPr>
                  <w:rFonts w:cs="Arial"/>
                  <w:lang w:eastAsia="zh-CN"/>
                </w:rPr>
                <w:delText>0.3</w:delText>
              </w:r>
            </w:del>
          </w:p>
        </w:tc>
      </w:tr>
      <w:tr w:rsidR="00960A4C" w:rsidDel="00691FF9" w14:paraId="5BD4A91E" w14:textId="3E149081" w:rsidTr="00960A4C">
        <w:trPr>
          <w:trHeight w:val="187"/>
          <w:jc w:val="center"/>
          <w:del w:id="6417" w:author="Huawei" w:date="2022-08-31T18:11:00Z"/>
        </w:trPr>
        <w:tc>
          <w:tcPr>
            <w:tcW w:w="2221" w:type="dxa"/>
            <w:tcBorders>
              <w:top w:val="nil"/>
              <w:left w:val="single" w:sz="4" w:space="0" w:color="auto"/>
              <w:bottom w:val="nil"/>
              <w:right w:val="single" w:sz="4" w:space="0" w:color="auto"/>
            </w:tcBorders>
            <w:hideMark/>
          </w:tcPr>
          <w:p w14:paraId="1E9ACFF4" w14:textId="718860CB" w:rsidR="00960A4C" w:rsidDel="00691FF9" w:rsidRDefault="00960A4C">
            <w:pPr>
              <w:pStyle w:val="TAC"/>
              <w:rPr>
                <w:del w:id="6418" w:author="Huawei" w:date="2022-08-31T18:11:00Z"/>
              </w:rPr>
            </w:pPr>
            <w:del w:id="6419" w:author="Huawei" w:date="2022-08-31T18:11:00Z">
              <w:r w:rsidDel="00691FF9">
                <w:rPr>
                  <w:lang w:eastAsia="zh-CN"/>
                </w:rPr>
                <w:delText>DC_5-46_n66</w:delText>
              </w:r>
            </w:del>
          </w:p>
        </w:tc>
        <w:tc>
          <w:tcPr>
            <w:tcW w:w="2952" w:type="dxa"/>
            <w:tcBorders>
              <w:top w:val="single" w:sz="4" w:space="0" w:color="auto"/>
              <w:left w:val="single" w:sz="4" w:space="0" w:color="auto"/>
              <w:bottom w:val="single" w:sz="4" w:space="0" w:color="auto"/>
              <w:right w:val="single" w:sz="4" w:space="0" w:color="auto"/>
            </w:tcBorders>
            <w:hideMark/>
          </w:tcPr>
          <w:p w14:paraId="34287CD0" w14:textId="5A546E7F" w:rsidR="00960A4C" w:rsidDel="00691FF9" w:rsidRDefault="00960A4C">
            <w:pPr>
              <w:pStyle w:val="TAC"/>
              <w:rPr>
                <w:del w:id="6420" w:author="Huawei" w:date="2022-08-31T18:11:00Z"/>
                <w:lang w:eastAsia="zh-CN"/>
              </w:rPr>
            </w:pPr>
            <w:del w:id="6421" w:author="Huawei" w:date="2022-08-31T18:11:00Z">
              <w:r w:rsidDel="00691FF9">
                <w:rPr>
                  <w:rFonts w:eastAsia="Malgun Gothic"/>
                  <w:kern w:val="2"/>
                  <w:szCs w:val="24"/>
                  <w:lang w:eastAsia="ko-KR"/>
                </w:rPr>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104901BF" w14:textId="043D488A" w:rsidR="00960A4C" w:rsidDel="00691FF9" w:rsidRDefault="00960A4C">
            <w:pPr>
              <w:pStyle w:val="TAC"/>
              <w:rPr>
                <w:del w:id="6422" w:author="Huawei" w:date="2022-08-31T18:11:00Z"/>
                <w:lang w:eastAsia="zh-CN"/>
              </w:rPr>
            </w:pPr>
            <w:del w:id="6423" w:author="Huawei" w:date="2022-08-31T18:11:00Z">
              <w:r w:rsidDel="00691FF9">
                <w:rPr>
                  <w:rFonts w:eastAsia="Malgun Gothic"/>
                  <w:kern w:val="2"/>
                  <w:szCs w:val="24"/>
                  <w:lang w:eastAsia="ko-KR"/>
                </w:rPr>
                <w:delText>0.3</w:delText>
              </w:r>
            </w:del>
          </w:p>
        </w:tc>
      </w:tr>
      <w:tr w:rsidR="00960A4C" w:rsidDel="00691FF9" w14:paraId="794E15E9" w14:textId="75245DB1" w:rsidTr="00960A4C">
        <w:trPr>
          <w:trHeight w:val="187"/>
          <w:jc w:val="center"/>
          <w:del w:id="6424" w:author="Huawei" w:date="2022-08-31T18:11:00Z"/>
        </w:trPr>
        <w:tc>
          <w:tcPr>
            <w:tcW w:w="2221" w:type="dxa"/>
            <w:tcBorders>
              <w:top w:val="nil"/>
              <w:left w:val="single" w:sz="4" w:space="0" w:color="auto"/>
              <w:bottom w:val="single" w:sz="4" w:space="0" w:color="auto"/>
              <w:right w:val="single" w:sz="4" w:space="0" w:color="auto"/>
            </w:tcBorders>
          </w:tcPr>
          <w:p w14:paraId="0868CE9A" w14:textId="35F86B72" w:rsidR="00960A4C" w:rsidDel="00691FF9" w:rsidRDefault="00960A4C">
            <w:pPr>
              <w:pStyle w:val="TAC"/>
              <w:rPr>
                <w:del w:id="6425"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37CA903C" w14:textId="03169E4E" w:rsidR="00960A4C" w:rsidDel="00691FF9" w:rsidRDefault="00960A4C">
            <w:pPr>
              <w:pStyle w:val="TAC"/>
              <w:rPr>
                <w:del w:id="6426" w:author="Huawei" w:date="2022-08-31T18:11:00Z"/>
                <w:lang w:eastAsia="zh-CN"/>
              </w:rPr>
            </w:pPr>
            <w:del w:id="6427" w:author="Huawei" w:date="2022-08-31T18:11:00Z">
              <w:r w:rsidDel="00691FF9">
                <w:rPr>
                  <w:rFonts w:eastAsia="Malgun Gothic"/>
                  <w:kern w:val="2"/>
                  <w:szCs w:val="24"/>
                  <w:lang w:eastAsia="ko-KR"/>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710C20AA" w14:textId="1435F5D3" w:rsidR="00960A4C" w:rsidDel="00691FF9" w:rsidRDefault="00960A4C">
            <w:pPr>
              <w:pStyle w:val="TAC"/>
              <w:rPr>
                <w:del w:id="6428" w:author="Huawei" w:date="2022-08-31T18:11:00Z"/>
                <w:lang w:eastAsia="zh-CN"/>
              </w:rPr>
            </w:pPr>
            <w:del w:id="6429" w:author="Huawei" w:date="2022-08-31T18:11:00Z">
              <w:r w:rsidDel="00691FF9">
                <w:rPr>
                  <w:rFonts w:eastAsia="Malgun Gothic"/>
                  <w:kern w:val="2"/>
                  <w:szCs w:val="24"/>
                  <w:lang w:eastAsia="ko-KR"/>
                </w:rPr>
                <w:delText>0.3</w:delText>
              </w:r>
            </w:del>
          </w:p>
        </w:tc>
      </w:tr>
      <w:tr w:rsidR="00960A4C" w:rsidDel="00691FF9" w14:paraId="6AEEC6B3" w14:textId="251AC62F" w:rsidTr="00960A4C">
        <w:trPr>
          <w:trHeight w:val="187"/>
          <w:jc w:val="center"/>
          <w:del w:id="6430" w:author="Huawei" w:date="2022-08-31T18:11:00Z"/>
        </w:trPr>
        <w:tc>
          <w:tcPr>
            <w:tcW w:w="2221" w:type="dxa"/>
            <w:tcBorders>
              <w:top w:val="nil"/>
              <w:left w:val="single" w:sz="4" w:space="0" w:color="auto"/>
              <w:bottom w:val="nil"/>
              <w:right w:val="single" w:sz="4" w:space="0" w:color="auto"/>
            </w:tcBorders>
            <w:hideMark/>
          </w:tcPr>
          <w:p w14:paraId="43AB8B19" w14:textId="08208172" w:rsidR="00960A4C" w:rsidDel="00691FF9" w:rsidRDefault="00960A4C">
            <w:pPr>
              <w:pStyle w:val="TAC"/>
              <w:rPr>
                <w:del w:id="6431" w:author="Huawei" w:date="2022-08-31T18:11:00Z"/>
              </w:rPr>
            </w:pPr>
            <w:del w:id="6432" w:author="Huawei" w:date="2022-08-31T18:11:00Z">
              <w:r w:rsidDel="00691FF9">
                <w:rPr>
                  <w:lang w:eastAsia="ja-JP"/>
                </w:rPr>
                <w:delText>DC_5-48_n12</w:delText>
              </w:r>
            </w:del>
          </w:p>
        </w:tc>
        <w:tc>
          <w:tcPr>
            <w:tcW w:w="2952" w:type="dxa"/>
            <w:tcBorders>
              <w:top w:val="single" w:sz="4" w:space="0" w:color="auto"/>
              <w:left w:val="single" w:sz="4" w:space="0" w:color="auto"/>
              <w:bottom w:val="single" w:sz="4" w:space="0" w:color="auto"/>
              <w:right w:val="single" w:sz="4" w:space="0" w:color="auto"/>
            </w:tcBorders>
            <w:hideMark/>
          </w:tcPr>
          <w:p w14:paraId="270416E0" w14:textId="01EB7C90" w:rsidR="00960A4C" w:rsidDel="00691FF9" w:rsidRDefault="00960A4C">
            <w:pPr>
              <w:pStyle w:val="TAC"/>
              <w:rPr>
                <w:del w:id="6433" w:author="Huawei" w:date="2022-08-31T18:11:00Z"/>
                <w:lang w:eastAsia="zh-CN"/>
              </w:rPr>
            </w:pPr>
            <w:del w:id="6434" w:author="Huawei" w:date="2022-08-31T18:11:00Z">
              <w:r w:rsidDel="00691FF9">
                <w:rPr>
                  <w:lang w:eastAsia="ja-JP"/>
                </w:rPr>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62EE4C37" w14:textId="6D1DA39E" w:rsidR="00960A4C" w:rsidDel="00691FF9" w:rsidRDefault="00960A4C">
            <w:pPr>
              <w:pStyle w:val="TAC"/>
              <w:rPr>
                <w:del w:id="6435" w:author="Huawei" w:date="2022-08-31T18:11:00Z"/>
                <w:lang w:eastAsia="zh-CN"/>
              </w:rPr>
            </w:pPr>
            <w:del w:id="6436" w:author="Huawei" w:date="2022-08-31T18:11:00Z">
              <w:r w:rsidDel="00691FF9">
                <w:delText>0.8</w:delText>
              </w:r>
            </w:del>
          </w:p>
        </w:tc>
      </w:tr>
      <w:tr w:rsidR="00960A4C" w:rsidDel="00691FF9" w14:paraId="6DAF6FE9" w14:textId="24F66960" w:rsidTr="00960A4C">
        <w:trPr>
          <w:trHeight w:val="187"/>
          <w:jc w:val="center"/>
          <w:del w:id="6437" w:author="Huawei" w:date="2022-08-31T18:11:00Z"/>
        </w:trPr>
        <w:tc>
          <w:tcPr>
            <w:tcW w:w="2221" w:type="dxa"/>
            <w:tcBorders>
              <w:top w:val="nil"/>
              <w:left w:val="single" w:sz="4" w:space="0" w:color="auto"/>
              <w:bottom w:val="nil"/>
              <w:right w:val="single" w:sz="4" w:space="0" w:color="auto"/>
            </w:tcBorders>
          </w:tcPr>
          <w:p w14:paraId="6549B05E" w14:textId="0F31AE34" w:rsidR="00960A4C" w:rsidDel="00691FF9" w:rsidRDefault="00960A4C">
            <w:pPr>
              <w:pStyle w:val="TAC"/>
              <w:rPr>
                <w:del w:id="6438"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5700035A" w14:textId="68793A2C" w:rsidR="00960A4C" w:rsidDel="00691FF9" w:rsidRDefault="00960A4C">
            <w:pPr>
              <w:pStyle w:val="TAC"/>
              <w:rPr>
                <w:del w:id="6439" w:author="Huawei" w:date="2022-08-31T18:11:00Z"/>
                <w:lang w:eastAsia="zh-CN"/>
              </w:rPr>
            </w:pPr>
            <w:del w:id="6440" w:author="Huawei" w:date="2022-08-31T18:11:00Z">
              <w:r w:rsidDel="00691FF9">
                <w:rPr>
                  <w:lang w:eastAsia="ja-JP"/>
                </w:rPr>
                <w:delText>48</w:delText>
              </w:r>
            </w:del>
          </w:p>
        </w:tc>
        <w:tc>
          <w:tcPr>
            <w:tcW w:w="2952" w:type="dxa"/>
            <w:tcBorders>
              <w:top w:val="single" w:sz="4" w:space="0" w:color="auto"/>
              <w:left w:val="single" w:sz="4" w:space="0" w:color="auto"/>
              <w:bottom w:val="single" w:sz="4" w:space="0" w:color="auto"/>
              <w:right w:val="single" w:sz="4" w:space="0" w:color="auto"/>
            </w:tcBorders>
            <w:hideMark/>
          </w:tcPr>
          <w:p w14:paraId="368D818B" w14:textId="26444ACD" w:rsidR="00960A4C" w:rsidDel="00691FF9" w:rsidRDefault="00960A4C">
            <w:pPr>
              <w:pStyle w:val="TAC"/>
              <w:rPr>
                <w:del w:id="6441" w:author="Huawei" w:date="2022-08-31T18:11:00Z"/>
                <w:lang w:eastAsia="zh-CN"/>
              </w:rPr>
            </w:pPr>
            <w:del w:id="6442" w:author="Huawei" w:date="2022-08-31T18:11:00Z">
              <w:r w:rsidDel="00691FF9">
                <w:delText>0.3</w:delText>
              </w:r>
            </w:del>
          </w:p>
        </w:tc>
      </w:tr>
      <w:tr w:rsidR="00960A4C" w:rsidDel="00691FF9" w14:paraId="7983A0B9" w14:textId="021FCD83" w:rsidTr="00960A4C">
        <w:trPr>
          <w:trHeight w:val="187"/>
          <w:jc w:val="center"/>
          <w:del w:id="6443" w:author="Huawei" w:date="2022-08-31T18:11:00Z"/>
        </w:trPr>
        <w:tc>
          <w:tcPr>
            <w:tcW w:w="2221" w:type="dxa"/>
            <w:tcBorders>
              <w:top w:val="nil"/>
              <w:left w:val="single" w:sz="4" w:space="0" w:color="auto"/>
              <w:bottom w:val="single" w:sz="4" w:space="0" w:color="auto"/>
              <w:right w:val="single" w:sz="4" w:space="0" w:color="auto"/>
            </w:tcBorders>
          </w:tcPr>
          <w:p w14:paraId="7E65233E" w14:textId="1C35459E" w:rsidR="00960A4C" w:rsidDel="00691FF9" w:rsidRDefault="00960A4C">
            <w:pPr>
              <w:pStyle w:val="TAC"/>
              <w:rPr>
                <w:del w:id="6444"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09060D6B" w14:textId="5646438F" w:rsidR="00960A4C" w:rsidDel="00691FF9" w:rsidRDefault="00960A4C">
            <w:pPr>
              <w:pStyle w:val="TAC"/>
              <w:rPr>
                <w:del w:id="6445" w:author="Huawei" w:date="2022-08-31T18:11:00Z"/>
                <w:lang w:eastAsia="zh-CN"/>
              </w:rPr>
            </w:pPr>
            <w:del w:id="6446" w:author="Huawei" w:date="2022-08-31T18:11:00Z">
              <w:r w:rsidDel="00691FF9">
                <w:rPr>
                  <w:lang w:eastAsia="ja-JP"/>
                </w:rPr>
                <w:delText>n12</w:delText>
              </w:r>
            </w:del>
          </w:p>
        </w:tc>
        <w:tc>
          <w:tcPr>
            <w:tcW w:w="2952" w:type="dxa"/>
            <w:tcBorders>
              <w:top w:val="single" w:sz="4" w:space="0" w:color="auto"/>
              <w:left w:val="single" w:sz="4" w:space="0" w:color="auto"/>
              <w:bottom w:val="single" w:sz="4" w:space="0" w:color="auto"/>
              <w:right w:val="single" w:sz="4" w:space="0" w:color="auto"/>
            </w:tcBorders>
            <w:hideMark/>
          </w:tcPr>
          <w:p w14:paraId="483D7A24" w14:textId="26FE3ABB" w:rsidR="00960A4C" w:rsidDel="00691FF9" w:rsidRDefault="00960A4C">
            <w:pPr>
              <w:pStyle w:val="TAC"/>
              <w:rPr>
                <w:del w:id="6447" w:author="Huawei" w:date="2022-08-31T18:11:00Z"/>
                <w:lang w:eastAsia="zh-CN"/>
              </w:rPr>
            </w:pPr>
            <w:del w:id="6448" w:author="Huawei" w:date="2022-08-31T18:11:00Z">
              <w:r w:rsidDel="00691FF9">
                <w:delText>0.4</w:delText>
              </w:r>
            </w:del>
          </w:p>
        </w:tc>
      </w:tr>
      <w:tr w:rsidR="00960A4C" w:rsidDel="00691FF9" w14:paraId="43C4184D" w14:textId="046A7427" w:rsidTr="00960A4C">
        <w:trPr>
          <w:trHeight w:val="187"/>
          <w:jc w:val="center"/>
          <w:del w:id="6449" w:author="Huawei" w:date="2022-08-31T18:11:00Z"/>
        </w:trPr>
        <w:tc>
          <w:tcPr>
            <w:tcW w:w="2221" w:type="dxa"/>
            <w:tcBorders>
              <w:top w:val="nil"/>
              <w:left w:val="single" w:sz="4" w:space="0" w:color="auto"/>
              <w:bottom w:val="nil"/>
              <w:right w:val="single" w:sz="4" w:space="0" w:color="auto"/>
            </w:tcBorders>
            <w:hideMark/>
          </w:tcPr>
          <w:p w14:paraId="49B9DDC1" w14:textId="5A025C41" w:rsidR="00960A4C" w:rsidDel="00691FF9" w:rsidRDefault="00960A4C">
            <w:pPr>
              <w:pStyle w:val="TAC"/>
              <w:rPr>
                <w:del w:id="6450" w:author="Huawei" w:date="2022-08-31T18:11:00Z"/>
              </w:rPr>
            </w:pPr>
            <w:del w:id="6451" w:author="Huawei" w:date="2022-08-31T18:11:00Z">
              <w:r w:rsidDel="00691FF9">
                <w:rPr>
                  <w:lang w:eastAsia="ja-JP"/>
                </w:rPr>
                <w:delText>DC_5-48_n71</w:delText>
              </w:r>
            </w:del>
          </w:p>
        </w:tc>
        <w:tc>
          <w:tcPr>
            <w:tcW w:w="2952" w:type="dxa"/>
            <w:tcBorders>
              <w:top w:val="single" w:sz="4" w:space="0" w:color="auto"/>
              <w:left w:val="single" w:sz="4" w:space="0" w:color="auto"/>
              <w:bottom w:val="single" w:sz="4" w:space="0" w:color="auto"/>
              <w:right w:val="single" w:sz="4" w:space="0" w:color="auto"/>
            </w:tcBorders>
            <w:hideMark/>
          </w:tcPr>
          <w:p w14:paraId="7A7D1B63" w14:textId="5DCAA50C" w:rsidR="00960A4C" w:rsidDel="00691FF9" w:rsidRDefault="00960A4C">
            <w:pPr>
              <w:pStyle w:val="TAC"/>
              <w:rPr>
                <w:del w:id="6452" w:author="Huawei" w:date="2022-08-31T18:11:00Z"/>
                <w:lang w:eastAsia="zh-CN"/>
              </w:rPr>
            </w:pPr>
            <w:del w:id="6453" w:author="Huawei" w:date="2022-08-31T18:11:00Z">
              <w:r w:rsidDel="00691FF9">
                <w:rPr>
                  <w:lang w:eastAsia="ja-JP"/>
                </w:rPr>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2C90A2D9" w14:textId="7A896812" w:rsidR="00960A4C" w:rsidDel="00691FF9" w:rsidRDefault="00960A4C">
            <w:pPr>
              <w:pStyle w:val="TAC"/>
              <w:rPr>
                <w:del w:id="6454" w:author="Huawei" w:date="2022-08-31T18:11:00Z"/>
                <w:lang w:eastAsia="zh-CN"/>
              </w:rPr>
            </w:pPr>
            <w:del w:id="6455" w:author="Huawei" w:date="2022-08-31T18:11:00Z">
              <w:r w:rsidDel="00691FF9">
                <w:delText>0.5</w:delText>
              </w:r>
            </w:del>
          </w:p>
        </w:tc>
      </w:tr>
      <w:tr w:rsidR="00960A4C" w:rsidDel="00691FF9" w14:paraId="426857B7" w14:textId="0261766C" w:rsidTr="00960A4C">
        <w:trPr>
          <w:trHeight w:val="187"/>
          <w:jc w:val="center"/>
          <w:del w:id="6456" w:author="Huawei" w:date="2022-08-31T18:11:00Z"/>
        </w:trPr>
        <w:tc>
          <w:tcPr>
            <w:tcW w:w="2221" w:type="dxa"/>
            <w:tcBorders>
              <w:top w:val="nil"/>
              <w:left w:val="single" w:sz="4" w:space="0" w:color="auto"/>
              <w:bottom w:val="nil"/>
              <w:right w:val="single" w:sz="4" w:space="0" w:color="auto"/>
            </w:tcBorders>
          </w:tcPr>
          <w:p w14:paraId="54E52806" w14:textId="02F6A828" w:rsidR="00960A4C" w:rsidDel="00691FF9" w:rsidRDefault="00960A4C">
            <w:pPr>
              <w:pStyle w:val="TAC"/>
              <w:rPr>
                <w:del w:id="6457"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763D5727" w14:textId="7ACAE95B" w:rsidR="00960A4C" w:rsidDel="00691FF9" w:rsidRDefault="00960A4C">
            <w:pPr>
              <w:pStyle w:val="TAC"/>
              <w:rPr>
                <w:del w:id="6458" w:author="Huawei" w:date="2022-08-31T18:11:00Z"/>
                <w:lang w:eastAsia="zh-CN"/>
              </w:rPr>
            </w:pPr>
            <w:del w:id="6459" w:author="Huawei" w:date="2022-08-31T18:11:00Z">
              <w:r w:rsidDel="00691FF9">
                <w:rPr>
                  <w:lang w:eastAsia="ja-JP"/>
                </w:rPr>
                <w:delText>48</w:delText>
              </w:r>
            </w:del>
          </w:p>
        </w:tc>
        <w:tc>
          <w:tcPr>
            <w:tcW w:w="2952" w:type="dxa"/>
            <w:tcBorders>
              <w:top w:val="single" w:sz="4" w:space="0" w:color="auto"/>
              <w:left w:val="single" w:sz="4" w:space="0" w:color="auto"/>
              <w:bottom w:val="single" w:sz="4" w:space="0" w:color="auto"/>
              <w:right w:val="single" w:sz="4" w:space="0" w:color="auto"/>
            </w:tcBorders>
            <w:hideMark/>
          </w:tcPr>
          <w:p w14:paraId="2A455F5E" w14:textId="78236EE0" w:rsidR="00960A4C" w:rsidDel="00691FF9" w:rsidRDefault="00960A4C">
            <w:pPr>
              <w:pStyle w:val="TAC"/>
              <w:rPr>
                <w:del w:id="6460" w:author="Huawei" w:date="2022-08-31T18:11:00Z"/>
                <w:lang w:eastAsia="zh-CN"/>
              </w:rPr>
            </w:pPr>
            <w:del w:id="6461" w:author="Huawei" w:date="2022-08-31T18:11:00Z">
              <w:r w:rsidDel="00691FF9">
                <w:delText>0.3</w:delText>
              </w:r>
            </w:del>
          </w:p>
        </w:tc>
      </w:tr>
      <w:tr w:rsidR="00960A4C" w:rsidDel="00691FF9" w14:paraId="074BBFF0" w14:textId="7472A697" w:rsidTr="00960A4C">
        <w:trPr>
          <w:trHeight w:val="187"/>
          <w:jc w:val="center"/>
          <w:del w:id="6462" w:author="Huawei" w:date="2022-08-31T18:11:00Z"/>
        </w:trPr>
        <w:tc>
          <w:tcPr>
            <w:tcW w:w="2221" w:type="dxa"/>
            <w:tcBorders>
              <w:top w:val="nil"/>
              <w:left w:val="single" w:sz="4" w:space="0" w:color="auto"/>
              <w:bottom w:val="single" w:sz="4" w:space="0" w:color="auto"/>
              <w:right w:val="single" w:sz="4" w:space="0" w:color="auto"/>
            </w:tcBorders>
          </w:tcPr>
          <w:p w14:paraId="37F9D4A8" w14:textId="7008C833" w:rsidR="00960A4C" w:rsidDel="00691FF9" w:rsidRDefault="00960A4C">
            <w:pPr>
              <w:pStyle w:val="TAC"/>
              <w:rPr>
                <w:del w:id="6463"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06600E52" w14:textId="2C45ADEB" w:rsidR="00960A4C" w:rsidDel="00691FF9" w:rsidRDefault="00960A4C">
            <w:pPr>
              <w:pStyle w:val="TAC"/>
              <w:rPr>
                <w:del w:id="6464" w:author="Huawei" w:date="2022-08-31T18:11:00Z"/>
                <w:lang w:eastAsia="zh-CN"/>
              </w:rPr>
            </w:pPr>
            <w:del w:id="6465" w:author="Huawei" w:date="2022-08-31T18:11:00Z">
              <w:r w:rsidDel="00691FF9">
                <w:rPr>
                  <w:lang w:eastAsia="ja-JP"/>
                </w:rPr>
                <w:delText>n71</w:delText>
              </w:r>
            </w:del>
          </w:p>
        </w:tc>
        <w:tc>
          <w:tcPr>
            <w:tcW w:w="2952" w:type="dxa"/>
            <w:tcBorders>
              <w:top w:val="single" w:sz="4" w:space="0" w:color="auto"/>
              <w:left w:val="single" w:sz="4" w:space="0" w:color="auto"/>
              <w:bottom w:val="single" w:sz="4" w:space="0" w:color="auto"/>
              <w:right w:val="single" w:sz="4" w:space="0" w:color="auto"/>
            </w:tcBorders>
            <w:hideMark/>
          </w:tcPr>
          <w:p w14:paraId="2E1218BC" w14:textId="624E6481" w:rsidR="00960A4C" w:rsidDel="00691FF9" w:rsidRDefault="00960A4C">
            <w:pPr>
              <w:pStyle w:val="TAC"/>
              <w:rPr>
                <w:del w:id="6466" w:author="Huawei" w:date="2022-08-31T18:11:00Z"/>
                <w:lang w:eastAsia="zh-CN"/>
              </w:rPr>
            </w:pPr>
            <w:del w:id="6467" w:author="Huawei" w:date="2022-08-31T18:11:00Z">
              <w:r w:rsidDel="00691FF9">
                <w:delText>0.5</w:delText>
              </w:r>
            </w:del>
          </w:p>
        </w:tc>
      </w:tr>
      <w:tr w:rsidR="00960A4C" w:rsidDel="00691FF9" w14:paraId="4B9EDCC4" w14:textId="1EC70B5E" w:rsidTr="00960A4C">
        <w:trPr>
          <w:trHeight w:val="187"/>
          <w:jc w:val="center"/>
          <w:del w:id="6468" w:author="Huawei" w:date="2022-08-31T18:11:00Z"/>
        </w:trPr>
        <w:tc>
          <w:tcPr>
            <w:tcW w:w="2221" w:type="dxa"/>
            <w:vMerge w:val="restart"/>
            <w:tcBorders>
              <w:top w:val="nil"/>
              <w:left w:val="single" w:sz="4" w:space="0" w:color="auto"/>
              <w:bottom w:val="single" w:sz="4" w:space="0" w:color="auto"/>
              <w:right w:val="single" w:sz="4" w:space="0" w:color="auto"/>
            </w:tcBorders>
            <w:vAlign w:val="center"/>
            <w:hideMark/>
          </w:tcPr>
          <w:p w14:paraId="000F1349" w14:textId="68AF5A2F" w:rsidR="00960A4C" w:rsidDel="00691FF9" w:rsidRDefault="00960A4C">
            <w:pPr>
              <w:pStyle w:val="TAC"/>
              <w:rPr>
                <w:del w:id="6469" w:author="Huawei" w:date="2022-08-31T18:11:00Z"/>
              </w:rPr>
            </w:pPr>
            <w:del w:id="6470" w:author="Huawei" w:date="2022-08-31T18:11:00Z">
              <w:r w:rsidDel="00691FF9">
                <w:rPr>
                  <w:rFonts w:cs="Arial"/>
                  <w:kern w:val="2"/>
                </w:rPr>
                <w:delText>DC_5-48</w:delText>
              </w:r>
              <w:r w:rsidDel="00691FF9">
                <w:rPr>
                  <w:rFonts w:cs="Arial"/>
                  <w:kern w:val="2"/>
                  <w:lang w:eastAsia="ja-JP"/>
                </w:rPr>
                <w:delText>_n77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D639ABB" w14:textId="369D0FED" w:rsidR="00960A4C" w:rsidDel="00691FF9" w:rsidRDefault="00960A4C">
            <w:pPr>
              <w:pStyle w:val="TAC"/>
              <w:rPr>
                <w:del w:id="6471" w:author="Huawei" w:date="2022-08-31T18:11:00Z"/>
                <w:lang w:eastAsia="ja-JP"/>
              </w:rPr>
            </w:pPr>
            <w:del w:id="6472" w:author="Huawei" w:date="2022-08-31T18:11:00Z">
              <w:r w:rsidDel="00691FF9">
                <w:rPr>
                  <w:rFonts w:cs="Arial"/>
                  <w:kern w:val="2"/>
                  <w:lang w:eastAsia="ja-JP"/>
                </w:rPr>
                <w:delText>5</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133CF27" w14:textId="5E37D3D9" w:rsidR="00960A4C" w:rsidDel="00691FF9" w:rsidRDefault="00960A4C">
            <w:pPr>
              <w:pStyle w:val="TAC"/>
              <w:rPr>
                <w:del w:id="6473" w:author="Huawei" w:date="2022-08-31T18:11:00Z"/>
              </w:rPr>
            </w:pPr>
            <w:del w:id="6474" w:author="Huawei" w:date="2022-08-31T18:11:00Z">
              <w:r w:rsidDel="00691FF9">
                <w:rPr>
                  <w:rFonts w:cs="Arial"/>
                  <w:kern w:val="2"/>
                </w:rPr>
                <w:delText>0.6</w:delText>
              </w:r>
            </w:del>
          </w:p>
        </w:tc>
      </w:tr>
      <w:tr w:rsidR="00960A4C" w:rsidDel="00691FF9" w14:paraId="435488BE" w14:textId="6E6361EE" w:rsidTr="00EC6C08">
        <w:trPr>
          <w:trHeight w:val="187"/>
          <w:jc w:val="center"/>
          <w:del w:id="6475" w:author="Huawei" w:date="2022-08-31T18:11:00Z"/>
        </w:trPr>
        <w:tc>
          <w:tcPr>
            <w:tcW w:w="2221" w:type="dxa"/>
            <w:vMerge/>
            <w:tcBorders>
              <w:top w:val="nil"/>
              <w:left w:val="single" w:sz="4" w:space="0" w:color="auto"/>
              <w:bottom w:val="single" w:sz="4" w:space="0" w:color="auto"/>
              <w:right w:val="single" w:sz="4" w:space="0" w:color="auto"/>
            </w:tcBorders>
            <w:vAlign w:val="center"/>
            <w:hideMark/>
          </w:tcPr>
          <w:p w14:paraId="28881DA0" w14:textId="550BDF54" w:rsidR="00960A4C" w:rsidDel="00691FF9" w:rsidRDefault="00960A4C">
            <w:pPr>
              <w:spacing w:after="0"/>
              <w:rPr>
                <w:del w:id="6476" w:author="Huawei" w:date="2022-08-31T18:1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8E5557A" w14:textId="23EA875F" w:rsidR="00960A4C" w:rsidDel="00691FF9" w:rsidRDefault="00960A4C">
            <w:pPr>
              <w:pStyle w:val="TAC"/>
              <w:rPr>
                <w:del w:id="6477" w:author="Huawei" w:date="2022-08-31T18:11:00Z"/>
                <w:lang w:eastAsia="ja-JP"/>
              </w:rPr>
            </w:pPr>
            <w:del w:id="6478" w:author="Huawei" w:date="2022-08-31T18:11:00Z">
              <w:r w:rsidDel="00691FF9">
                <w:rPr>
                  <w:rFonts w:cs="Arial"/>
                  <w:kern w:val="2"/>
                </w:rPr>
                <w:delText>48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10CCE55" w14:textId="090A6222" w:rsidR="00960A4C" w:rsidDel="00691FF9" w:rsidRDefault="00960A4C">
            <w:pPr>
              <w:pStyle w:val="TAC"/>
              <w:rPr>
                <w:del w:id="6479" w:author="Huawei" w:date="2022-08-31T18:11:00Z"/>
              </w:rPr>
            </w:pPr>
            <w:del w:id="6480" w:author="Huawei" w:date="2022-08-31T18:11:00Z">
              <w:r w:rsidDel="00691FF9">
                <w:rPr>
                  <w:rFonts w:cs="Arial"/>
                  <w:kern w:val="2"/>
                </w:rPr>
                <w:delText>0.8</w:delText>
              </w:r>
            </w:del>
          </w:p>
        </w:tc>
      </w:tr>
      <w:tr w:rsidR="00960A4C" w:rsidDel="00691FF9" w14:paraId="71F9BCEB" w14:textId="1DBF30DC" w:rsidTr="00EC6C08">
        <w:trPr>
          <w:trHeight w:val="187"/>
          <w:jc w:val="center"/>
          <w:del w:id="6481" w:author="Huawei" w:date="2022-08-31T18:11:00Z"/>
        </w:trPr>
        <w:tc>
          <w:tcPr>
            <w:tcW w:w="2221" w:type="dxa"/>
            <w:vMerge/>
            <w:tcBorders>
              <w:top w:val="nil"/>
              <w:left w:val="single" w:sz="4" w:space="0" w:color="auto"/>
              <w:bottom w:val="single" w:sz="4" w:space="0" w:color="auto"/>
              <w:right w:val="single" w:sz="4" w:space="0" w:color="auto"/>
            </w:tcBorders>
            <w:vAlign w:val="center"/>
            <w:hideMark/>
          </w:tcPr>
          <w:p w14:paraId="1D0EB026" w14:textId="75B0CE69" w:rsidR="00960A4C" w:rsidDel="00691FF9" w:rsidRDefault="00960A4C">
            <w:pPr>
              <w:spacing w:after="0"/>
              <w:rPr>
                <w:del w:id="6482" w:author="Huawei" w:date="2022-08-31T18:1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7887473" w14:textId="57ED4E03" w:rsidR="00960A4C" w:rsidDel="00691FF9" w:rsidRDefault="00960A4C">
            <w:pPr>
              <w:pStyle w:val="TAC"/>
              <w:rPr>
                <w:del w:id="6483" w:author="Huawei" w:date="2022-08-31T18:11:00Z"/>
                <w:lang w:eastAsia="ja-JP"/>
              </w:rPr>
            </w:pPr>
            <w:del w:id="6484" w:author="Huawei" w:date="2022-08-31T18:11:00Z">
              <w:r w:rsidDel="00691FF9">
                <w:rPr>
                  <w:rFonts w:cs="Arial"/>
                  <w:kern w:val="2"/>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8E84708" w14:textId="585A5D6E" w:rsidR="00960A4C" w:rsidDel="00691FF9" w:rsidRDefault="00960A4C">
            <w:pPr>
              <w:pStyle w:val="TAC"/>
              <w:rPr>
                <w:del w:id="6485" w:author="Huawei" w:date="2022-08-31T18:11:00Z"/>
              </w:rPr>
            </w:pPr>
            <w:del w:id="6486" w:author="Huawei" w:date="2022-08-31T18:11:00Z">
              <w:r w:rsidDel="00691FF9">
                <w:rPr>
                  <w:rFonts w:cs="Arial"/>
                  <w:kern w:val="2"/>
                </w:rPr>
                <w:delText>0.8</w:delText>
              </w:r>
            </w:del>
          </w:p>
        </w:tc>
      </w:tr>
      <w:tr w:rsidR="00960A4C" w:rsidDel="00691FF9" w14:paraId="4B96FE9A" w14:textId="35E21241" w:rsidTr="00960A4C">
        <w:trPr>
          <w:trHeight w:val="187"/>
          <w:jc w:val="center"/>
          <w:del w:id="6487" w:author="Huawei" w:date="2022-08-31T18:11:00Z"/>
        </w:trPr>
        <w:tc>
          <w:tcPr>
            <w:tcW w:w="2221" w:type="dxa"/>
            <w:tcBorders>
              <w:top w:val="single" w:sz="4" w:space="0" w:color="auto"/>
              <w:left w:val="single" w:sz="4" w:space="0" w:color="auto"/>
              <w:bottom w:val="nil"/>
              <w:right w:val="single" w:sz="4" w:space="0" w:color="auto"/>
            </w:tcBorders>
            <w:hideMark/>
          </w:tcPr>
          <w:p w14:paraId="14D17A5C" w14:textId="044BAEFE" w:rsidR="00960A4C" w:rsidDel="00691FF9" w:rsidRDefault="00960A4C">
            <w:pPr>
              <w:pStyle w:val="TAC"/>
              <w:rPr>
                <w:del w:id="6488" w:author="Huawei" w:date="2022-08-31T18:11:00Z"/>
                <w:rFonts w:cs="Arial"/>
                <w:szCs w:val="18"/>
                <w:lang w:val="fi-FI" w:eastAsia="zh-CN"/>
              </w:rPr>
            </w:pPr>
            <w:del w:id="6489" w:author="Huawei" w:date="2022-08-31T18:11:00Z">
              <w:r w:rsidDel="00691FF9">
                <w:rPr>
                  <w:rFonts w:cs="Arial"/>
                  <w:szCs w:val="18"/>
                  <w:lang w:val="fi-FI"/>
                </w:rPr>
                <w:delText>DC_</w:delText>
              </w:r>
              <w:r w:rsidDel="00691FF9">
                <w:rPr>
                  <w:rFonts w:cs="Arial"/>
                  <w:szCs w:val="18"/>
                  <w:lang w:val="fi-FI" w:eastAsia="zh-CN"/>
                </w:rPr>
                <w:delText>5</w:delText>
              </w:r>
              <w:r w:rsidDel="00691FF9">
                <w:rPr>
                  <w:rFonts w:cs="Arial"/>
                  <w:szCs w:val="18"/>
                  <w:lang w:val="fi-FI"/>
                </w:rPr>
                <w:delText>-66_n2</w:delText>
              </w:r>
            </w:del>
          </w:p>
          <w:p w14:paraId="434FDFFB" w14:textId="6685013D" w:rsidR="00960A4C" w:rsidDel="00691FF9" w:rsidRDefault="00960A4C">
            <w:pPr>
              <w:pStyle w:val="TAC"/>
              <w:rPr>
                <w:del w:id="6490" w:author="Huawei" w:date="2022-08-31T18:11:00Z"/>
                <w:rFonts w:cs="Arial"/>
                <w:szCs w:val="18"/>
                <w:lang w:val="fi-FI" w:eastAsia="zh-CN"/>
              </w:rPr>
            </w:pPr>
            <w:del w:id="6491" w:author="Huawei" w:date="2022-08-31T18:11:00Z">
              <w:r w:rsidDel="00691FF9">
                <w:rPr>
                  <w:rFonts w:cs="Arial"/>
                  <w:szCs w:val="18"/>
                  <w:lang w:val="fi-FI" w:eastAsia="zh-CN"/>
                </w:rPr>
                <w:delText>DC_5-5-66_n2</w:delText>
              </w:r>
            </w:del>
          </w:p>
          <w:p w14:paraId="6A5081BD" w14:textId="178D7F7E" w:rsidR="00960A4C" w:rsidDel="00691FF9" w:rsidRDefault="00960A4C">
            <w:pPr>
              <w:pStyle w:val="TAC"/>
              <w:rPr>
                <w:del w:id="6492" w:author="Huawei" w:date="2022-08-31T18:11:00Z"/>
                <w:rFonts w:cs="Arial"/>
                <w:szCs w:val="18"/>
                <w:lang w:val="fi-FI" w:eastAsia="zh-CN"/>
              </w:rPr>
            </w:pPr>
            <w:del w:id="6493" w:author="Huawei" w:date="2022-08-31T18:11:00Z">
              <w:r w:rsidDel="00691FF9">
                <w:rPr>
                  <w:rFonts w:cs="Arial"/>
                  <w:szCs w:val="18"/>
                  <w:lang w:val="fi-FI" w:eastAsia="zh-CN"/>
                </w:rPr>
                <w:delText>DC_5-66-66_n2</w:delText>
              </w:r>
            </w:del>
          </w:p>
          <w:p w14:paraId="2D8E1C88" w14:textId="5CF370A0" w:rsidR="00960A4C" w:rsidDel="00691FF9" w:rsidRDefault="00960A4C">
            <w:pPr>
              <w:pStyle w:val="TAC"/>
              <w:rPr>
                <w:del w:id="6494" w:author="Huawei" w:date="2022-08-31T18:11:00Z"/>
                <w:rFonts w:cs="Arial"/>
              </w:rPr>
            </w:pPr>
            <w:del w:id="6495" w:author="Huawei" w:date="2022-08-31T18:11:00Z">
              <w:r w:rsidDel="00691FF9">
                <w:rPr>
                  <w:rFonts w:cs="Arial"/>
                  <w:szCs w:val="18"/>
                  <w:lang w:val="fi-FI" w:eastAsia="zh-CN"/>
                </w:rPr>
                <w:delText>DC_5-5-66-66_n2</w:delText>
              </w:r>
            </w:del>
          </w:p>
        </w:tc>
        <w:tc>
          <w:tcPr>
            <w:tcW w:w="2952" w:type="dxa"/>
            <w:tcBorders>
              <w:top w:val="single" w:sz="4" w:space="0" w:color="auto"/>
              <w:left w:val="single" w:sz="4" w:space="0" w:color="auto"/>
              <w:bottom w:val="single" w:sz="4" w:space="0" w:color="auto"/>
              <w:right w:val="single" w:sz="4" w:space="0" w:color="auto"/>
            </w:tcBorders>
            <w:hideMark/>
          </w:tcPr>
          <w:p w14:paraId="3FE96453" w14:textId="36524E66" w:rsidR="00960A4C" w:rsidDel="00691FF9" w:rsidRDefault="00960A4C">
            <w:pPr>
              <w:pStyle w:val="TAC"/>
              <w:rPr>
                <w:del w:id="6496" w:author="Huawei" w:date="2022-08-31T18:11:00Z"/>
                <w:rFonts w:eastAsia="Malgun Gothic" w:cs="Arial"/>
                <w:lang w:eastAsia="ko-KR"/>
              </w:rPr>
            </w:pPr>
            <w:del w:id="6497" w:author="Huawei" w:date="2022-08-31T18:11:00Z">
              <w:r w:rsidDel="00691FF9">
                <w:rPr>
                  <w:rFonts w:cs="Arial"/>
                  <w:lang w:val="fr-FR" w:eastAsia="zh-CN"/>
                </w:rPr>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77BA9299" w14:textId="3E0A8D78" w:rsidR="00960A4C" w:rsidDel="00691FF9" w:rsidRDefault="00960A4C">
            <w:pPr>
              <w:pStyle w:val="TAC"/>
              <w:rPr>
                <w:del w:id="6498" w:author="Huawei" w:date="2022-08-31T18:11:00Z"/>
                <w:rFonts w:eastAsia="宋体" w:cs="Arial"/>
                <w:lang w:eastAsia="zh-CN"/>
              </w:rPr>
            </w:pPr>
            <w:del w:id="6499" w:author="Huawei" w:date="2022-08-31T18:11:00Z">
              <w:r w:rsidDel="00691FF9">
                <w:rPr>
                  <w:rFonts w:cs="Arial"/>
                  <w:lang w:val="fr-FR" w:eastAsia="zh-CN"/>
                </w:rPr>
                <w:delText>0.3</w:delText>
              </w:r>
            </w:del>
          </w:p>
        </w:tc>
      </w:tr>
      <w:tr w:rsidR="00960A4C" w:rsidDel="00691FF9" w14:paraId="2BB16786" w14:textId="01B452DC" w:rsidTr="00960A4C">
        <w:trPr>
          <w:trHeight w:val="187"/>
          <w:jc w:val="center"/>
          <w:del w:id="6500" w:author="Huawei" w:date="2022-08-31T18:11:00Z"/>
        </w:trPr>
        <w:tc>
          <w:tcPr>
            <w:tcW w:w="2221" w:type="dxa"/>
            <w:tcBorders>
              <w:top w:val="nil"/>
              <w:left w:val="single" w:sz="4" w:space="0" w:color="auto"/>
              <w:bottom w:val="nil"/>
              <w:right w:val="single" w:sz="4" w:space="0" w:color="auto"/>
            </w:tcBorders>
            <w:hideMark/>
          </w:tcPr>
          <w:p w14:paraId="7AB24012" w14:textId="3CE32367" w:rsidR="00960A4C" w:rsidDel="00691FF9" w:rsidRDefault="00960A4C">
            <w:pPr>
              <w:rPr>
                <w:del w:id="6501"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350E27C" w14:textId="408F361C" w:rsidR="00960A4C" w:rsidDel="00691FF9" w:rsidRDefault="00960A4C">
            <w:pPr>
              <w:pStyle w:val="TAC"/>
              <w:rPr>
                <w:del w:id="6502" w:author="Huawei" w:date="2022-08-31T18:11:00Z"/>
                <w:rFonts w:eastAsia="Malgun Gothic" w:cs="Arial"/>
                <w:lang w:eastAsia="ko-KR"/>
              </w:rPr>
            </w:pPr>
            <w:del w:id="6503" w:author="Huawei" w:date="2022-08-31T18:11:00Z">
              <w:r w:rsidDel="00691FF9">
                <w:rPr>
                  <w:rFonts w:cs="Arial"/>
                  <w:lang w:val="fr-FR" w:eastAsia="zh-CN"/>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710D70E8" w14:textId="2D1109DE" w:rsidR="00960A4C" w:rsidDel="00691FF9" w:rsidRDefault="00960A4C">
            <w:pPr>
              <w:pStyle w:val="TAC"/>
              <w:rPr>
                <w:del w:id="6504" w:author="Huawei" w:date="2022-08-31T18:11:00Z"/>
                <w:rFonts w:eastAsia="宋体" w:cs="Arial"/>
                <w:lang w:eastAsia="zh-CN"/>
              </w:rPr>
            </w:pPr>
            <w:del w:id="6505" w:author="Huawei" w:date="2022-08-31T18:11:00Z">
              <w:r w:rsidDel="00691FF9">
                <w:rPr>
                  <w:rFonts w:cs="Arial"/>
                  <w:lang w:val="fr-FR" w:eastAsia="zh-CN"/>
                </w:rPr>
                <w:delText>0.5</w:delText>
              </w:r>
            </w:del>
          </w:p>
        </w:tc>
      </w:tr>
      <w:tr w:rsidR="00960A4C" w:rsidDel="00691FF9" w14:paraId="2B796194" w14:textId="6BBCDB69" w:rsidTr="00960A4C">
        <w:trPr>
          <w:trHeight w:val="187"/>
          <w:jc w:val="center"/>
          <w:del w:id="6506" w:author="Huawei" w:date="2022-08-31T18:11:00Z"/>
        </w:trPr>
        <w:tc>
          <w:tcPr>
            <w:tcW w:w="2221" w:type="dxa"/>
            <w:tcBorders>
              <w:top w:val="nil"/>
              <w:left w:val="single" w:sz="4" w:space="0" w:color="auto"/>
              <w:bottom w:val="single" w:sz="4" w:space="0" w:color="auto"/>
              <w:right w:val="single" w:sz="4" w:space="0" w:color="auto"/>
            </w:tcBorders>
            <w:hideMark/>
          </w:tcPr>
          <w:p w14:paraId="4FDD413E" w14:textId="7DDB60CA" w:rsidR="00960A4C" w:rsidDel="00691FF9" w:rsidRDefault="00960A4C">
            <w:pPr>
              <w:rPr>
                <w:del w:id="6507"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61CBEE3" w14:textId="4C465F08" w:rsidR="00960A4C" w:rsidDel="00691FF9" w:rsidRDefault="00960A4C">
            <w:pPr>
              <w:pStyle w:val="TAC"/>
              <w:rPr>
                <w:del w:id="6508" w:author="Huawei" w:date="2022-08-31T18:11:00Z"/>
                <w:rFonts w:eastAsia="Malgun Gothic" w:cs="Arial"/>
                <w:lang w:eastAsia="ko-KR"/>
              </w:rPr>
            </w:pPr>
            <w:del w:id="6509" w:author="Huawei" w:date="2022-08-31T18:11:00Z">
              <w:r w:rsidDel="00691FF9">
                <w:rPr>
                  <w:rFonts w:cs="Arial"/>
                  <w:lang w:val="fr-FR"/>
                </w:rPr>
                <w:delText>n2</w:delText>
              </w:r>
            </w:del>
          </w:p>
        </w:tc>
        <w:tc>
          <w:tcPr>
            <w:tcW w:w="2952" w:type="dxa"/>
            <w:tcBorders>
              <w:top w:val="single" w:sz="4" w:space="0" w:color="auto"/>
              <w:left w:val="single" w:sz="4" w:space="0" w:color="auto"/>
              <w:bottom w:val="single" w:sz="4" w:space="0" w:color="auto"/>
              <w:right w:val="single" w:sz="4" w:space="0" w:color="auto"/>
            </w:tcBorders>
            <w:hideMark/>
          </w:tcPr>
          <w:p w14:paraId="47D402B9" w14:textId="3C24D2EE" w:rsidR="00960A4C" w:rsidDel="00691FF9" w:rsidRDefault="00960A4C">
            <w:pPr>
              <w:pStyle w:val="TAC"/>
              <w:rPr>
                <w:del w:id="6510" w:author="Huawei" w:date="2022-08-31T18:11:00Z"/>
                <w:rFonts w:eastAsia="宋体" w:cs="Arial"/>
                <w:lang w:eastAsia="zh-CN"/>
              </w:rPr>
            </w:pPr>
            <w:del w:id="6511" w:author="Huawei" w:date="2022-08-31T18:11:00Z">
              <w:r w:rsidDel="00691FF9">
                <w:rPr>
                  <w:rFonts w:cs="Arial"/>
                  <w:lang w:val="fr-FR" w:eastAsia="zh-CN"/>
                </w:rPr>
                <w:delText>0.5</w:delText>
              </w:r>
            </w:del>
          </w:p>
        </w:tc>
      </w:tr>
      <w:tr w:rsidR="00960A4C" w:rsidDel="00691FF9" w14:paraId="18D8B57B" w14:textId="2C3451A0" w:rsidTr="00960A4C">
        <w:trPr>
          <w:trHeight w:val="187"/>
          <w:jc w:val="center"/>
          <w:del w:id="6512" w:author="Huawei" w:date="2022-08-31T18:11:00Z"/>
        </w:trPr>
        <w:tc>
          <w:tcPr>
            <w:tcW w:w="2221" w:type="dxa"/>
            <w:tcBorders>
              <w:top w:val="single" w:sz="4" w:space="0" w:color="auto"/>
              <w:left w:val="single" w:sz="4" w:space="0" w:color="auto"/>
              <w:bottom w:val="nil"/>
              <w:right w:val="single" w:sz="4" w:space="0" w:color="auto"/>
            </w:tcBorders>
            <w:hideMark/>
          </w:tcPr>
          <w:p w14:paraId="6AA13398" w14:textId="473A3B03" w:rsidR="00960A4C" w:rsidDel="00691FF9" w:rsidRDefault="00960A4C">
            <w:pPr>
              <w:pStyle w:val="TAC"/>
              <w:rPr>
                <w:del w:id="6513" w:author="Huawei" w:date="2022-08-31T18:11:00Z"/>
                <w:rFonts w:cs="Arial"/>
                <w:szCs w:val="18"/>
              </w:rPr>
            </w:pPr>
            <w:del w:id="6514" w:author="Huawei" w:date="2022-08-31T18:11:00Z">
              <w:r w:rsidDel="00691FF9">
                <w:rPr>
                  <w:rFonts w:cs="Arial"/>
                  <w:szCs w:val="18"/>
                </w:rPr>
                <w:delText>DC_5-66_n5</w:delText>
              </w:r>
            </w:del>
          </w:p>
          <w:p w14:paraId="45453D56" w14:textId="58AE1E75" w:rsidR="00960A4C" w:rsidDel="00691FF9" w:rsidRDefault="00960A4C">
            <w:pPr>
              <w:pStyle w:val="TAC"/>
              <w:rPr>
                <w:del w:id="6515" w:author="Huawei" w:date="2022-08-31T18:11:00Z"/>
                <w:rFonts w:cs="Arial"/>
                <w:lang w:eastAsia="fr-FR"/>
              </w:rPr>
            </w:pPr>
            <w:del w:id="6516" w:author="Huawei" w:date="2022-08-31T18:11:00Z">
              <w:r w:rsidDel="00691FF9">
                <w:rPr>
                  <w:rFonts w:cs="Arial"/>
                  <w:szCs w:val="18"/>
                  <w:lang w:eastAsia="zh-CN"/>
                </w:rPr>
                <w:delText>DC_5-66-66_n5</w:delText>
              </w:r>
            </w:del>
          </w:p>
        </w:tc>
        <w:tc>
          <w:tcPr>
            <w:tcW w:w="2952" w:type="dxa"/>
            <w:tcBorders>
              <w:top w:val="single" w:sz="4" w:space="0" w:color="auto"/>
              <w:left w:val="single" w:sz="4" w:space="0" w:color="auto"/>
              <w:bottom w:val="single" w:sz="4" w:space="0" w:color="auto"/>
              <w:right w:val="single" w:sz="4" w:space="0" w:color="auto"/>
            </w:tcBorders>
            <w:hideMark/>
          </w:tcPr>
          <w:p w14:paraId="0C4EF465" w14:textId="09318B20" w:rsidR="00960A4C" w:rsidDel="00691FF9" w:rsidRDefault="00960A4C">
            <w:pPr>
              <w:pStyle w:val="TAC"/>
              <w:rPr>
                <w:del w:id="6517" w:author="Huawei" w:date="2022-08-31T18:11:00Z"/>
                <w:rFonts w:eastAsia="MS Mincho" w:cs="Arial"/>
                <w:lang w:eastAsia="ja-JP"/>
              </w:rPr>
            </w:pPr>
            <w:del w:id="6518" w:author="Huawei" w:date="2022-08-31T18:11:00Z">
              <w:r w:rsidDel="00691FF9">
                <w:rPr>
                  <w:rFonts w:cs="Arial"/>
                  <w:lang w:eastAsia="zh-CN"/>
                </w:rPr>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4C028C99" w14:textId="07B4552D" w:rsidR="00960A4C" w:rsidDel="00691FF9" w:rsidRDefault="00960A4C">
            <w:pPr>
              <w:pStyle w:val="TAC"/>
              <w:rPr>
                <w:del w:id="6519" w:author="Huawei" w:date="2022-08-31T18:11:00Z"/>
                <w:rFonts w:eastAsia="宋体" w:cs="Arial"/>
                <w:lang w:eastAsia="zh-CN"/>
              </w:rPr>
            </w:pPr>
            <w:del w:id="6520" w:author="Huawei" w:date="2022-08-31T18:11:00Z">
              <w:r w:rsidDel="00691FF9">
                <w:rPr>
                  <w:rFonts w:cs="Arial"/>
                  <w:lang w:eastAsia="zh-CN"/>
                </w:rPr>
                <w:delText>0.3</w:delText>
              </w:r>
            </w:del>
          </w:p>
        </w:tc>
      </w:tr>
      <w:tr w:rsidR="00960A4C" w:rsidDel="00691FF9" w14:paraId="13DCEDCD" w14:textId="7DD9DC94" w:rsidTr="00960A4C">
        <w:trPr>
          <w:trHeight w:val="187"/>
          <w:jc w:val="center"/>
          <w:del w:id="6521" w:author="Huawei" w:date="2022-08-31T18:11:00Z"/>
        </w:trPr>
        <w:tc>
          <w:tcPr>
            <w:tcW w:w="2221" w:type="dxa"/>
            <w:tcBorders>
              <w:top w:val="nil"/>
              <w:left w:val="single" w:sz="4" w:space="0" w:color="auto"/>
              <w:bottom w:val="nil"/>
              <w:right w:val="single" w:sz="4" w:space="0" w:color="auto"/>
            </w:tcBorders>
            <w:hideMark/>
          </w:tcPr>
          <w:p w14:paraId="4CB6F8BD" w14:textId="6E2C3C64" w:rsidR="00960A4C" w:rsidDel="00691FF9" w:rsidRDefault="00960A4C">
            <w:pPr>
              <w:rPr>
                <w:del w:id="6522"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2714853" w14:textId="070BAE8E" w:rsidR="00960A4C" w:rsidDel="00691FF9" w:rsidRDefault="00960A4C">
            <w:pPr>
              <w:pStyle w:val="TAC"/>
              <w:rPr>
                <w:del w:id="6523" w:author="Huawei" w:date="2022-08-31T18:11:00Z"/>
                <w:rFonts w:eastAsia="MS Mincho" w:cs="Arial"/>
                <w:lang w:eastAsia="ja-JP"/>
              </w:rPr>
            </w:pPr>
            <w:del w:id="6524" w:author="Huawei" w:date="2022-08-31T18:11:00Z">
              <w:r w:rsidDel="00691FF9">
                <w:rPr>
                  <w:rFonts w:cs="Arial"/>
                  <w:lang w:eastAsia="zh-CN"/>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6EF04D93" w14:textId="7CEBD1BB" w:rsidR="00960A4C" w:rsidDel="00691FF9" w:rsidRDefault="00960A4C">
            <w:pPr>
              <w:pStyle w:val="TAC"/>
              <w:rPr>
                <w:del w:id="6525" w:author="Huawei" w:date="2022-08-31T18:11:00Z"/>
                <w:rFonts w:eastAsia="宋体" w:cs="Arial"/>
                <w:lang w:eastAsia="zh-CN"/>
              </w:rPr>
            </w:pPr>
            <w:del w:id="6526" w:author="Huawei" w:date="2022-08-31T18:11:00Z">
              <w:r w:rsidDel="00691FF9">
                <w:rPr>
                  <w:rFonts w:cs="Arial"/>
                  <w:lang w:eastAsia="zh-CN"/>
                </w:rPr>
                <w:delText>0.3</w:delText>
              </w:r>
            </w:del>
          </w:p>
        </w:tc>
      </w:tr>
      <w:tr w:rsidR="00960A4C" w:rsidDel="00691FF9" w14:paraId="2C2D00B3" w14:textId="7D6B7948" w:rsidTr="00960A4C">
        <w:trPr>
          <w:trHeight w:val="187"/>
          <w:jc w:val="center"/>
          <w:del w:id="6527" w:author="Huawei" w:date="2022-08-31T18:11:00Z"/>
        </w:trPr>
        <w:tc>
          <w:tcPr>
            <w:tcW w:w="2221" w:type="dxa"/>
            <w:tcBorders>
              <w:top w:val="nil"/>
              <w:left w:val="single" w:sz="4" w:space="0" w:color="auto"/>
              <w:bottom w:val="single" w:sz="4" w:space="0" w:color="auto"/>
              <w:right w:val="single" w:sz="4" w:space="0" w:color="auto"/>
            </w:tcBorders>
            <w:hideMark/>
          </w:tcPr>
          <w:p w14:paraId="1D9B8C72" w14:textId="29F01E77" w:rsidR="00960A4C" w:rsidDel="00691FF9" w:rsidRDefault="00960A4C">
            <w:pPr>
              <w:rPr>
                <w:del w:id="6528"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367A304" w14:textId="1710B9E8" w:rsidR="00960A4C" w:rsidDel="00691FF9" w:rsidRDefault="00960A4C">
            <w:pPr>
              <w:pStyle w:val="TAC"/>
              <w:rPr>
                <w:del w:id="6529" w:author="Huawei" w:date="2022-08-31T18:11:00Z"/>
                <w:rFonts w:eastAsia="MS Mincho" w:cs="Arial"/>
                <w:lang w:eastAsia="ja-JP"/>
              </w:rPr>
            </w:pPr>
            <w:del w:id="6530" w:author="Huawei" w:date="2022-08-31T18:11:00Z">
              <w:r w:rsidDel="00691FF9">
                <w:rPr>
                  <w:rFonts w:cs="Arial"/>
                </w:rPr>
                <w:delText>n5</w:delText>
              </w:r>
            </w:del>
          </w:p>
        </w:tc>
        <w:tc>
          <w:tcPr>
            <w:tcW w:w="2952" w:type="dxa"/>
            <w:tcBorders>
              <w:top w:val="single" w:sz="4" w:space="0" w:color="auto"/>
              <w:left w:val="single" w:sz="4" w:space="0" w:color="auto"/>
              <w:bottom w:val="single" w:sz="4" w:space="0" w:color="auto"/>
              <w:right w:val="single" w:sz="4" w:space="0" w:color="auto"/>
            </w:tcBorders>
            <w:hideMark/>
          </w:tcPr>
          <w:p w14:paraId="69E5B3BB" w14:textId="03D0D441" w:rsidR="00960A4C" w:rsidDel="00691FF9" w:rsidRDefault="00960A4C">
            <w:pPr>
              <w:pStyle w:val="TAC"/>
              <w:rPr>
                <w:del w:id="6531" w:author="Huawei" w:date="2022-08-31T18:11:00Z"/>
                <w:rFonts w:eastAsia="宋体" w:cs="Arial"/>
                <w:lang w:eastAsia="zh-CN"/>
              </w:rPr>
            </w:pPr>
            <w:del w:id="6532" w:author="Huawei" w:date="2022-08-31T18:11:00Z">
              <w:r w:rsidDel="00691FF9">
                <w:rPr>
                  <w:rFonts w:cs="Arial"/>
                  <w:lang w:eastAsia="zh-CN"/>
                </w:rPr>
                <w:delText>0.3</w:delText>
              </w:r>
            </w:del>
          </w:p>
        </w:tc>
      </w:tr>
      <w:tr w:rsidR="00960A4C" w:rsidDel="00691FF9" w14:paraId="02F97606" w14:textId="41E594E0" w:rsidTr="00960A4C">
        <w:trPr>
          <w:trHeight w:val="187"/>
          <w:jc w:val="center"/>
          <w:del w:id="6533" w:author="Huawei" w:date="2022-08-31T18:11:00Z"/>
        </w:trPr>
        <w:tc>
          <w:tcPr>
            <w:tcW w:w="2221" w:type="dxa"/>
            <w:tcBorders>
              <w:top w:val="nil"/>
              <w:left w:val="single" w:sz="4" w:space="0" w:color="auto"/>
              <w:bottom w:val="nil"/>
              <w:right w:val="single" w:sz="4" w:space="0" w:color="auto"/>
            </w:tcBorders>
            <w:hideMark/>
          </w:tcPr>
          <w:p w14:paraId="55809EDB" w14:textId="0B6CC826" w:rsidR="00960A4C" w:rsidDel="00691FF9" w:rsidRDefault="00960A4C">
            <w:pPr>
              <w:pStyle w:val="TAC"/>
              <w:rPr>
                <w:del w:id="6534" w:author="Huawei" w:date="2022-08-31T18:11:00Z"/>
                <w:lang w:eastAsia="fr-FR"/>
              </w:rPr>
            </w:pPr>
            <w:del w:id="6535" w:author="Huawei" w:date="2022-08-31T18:11:00Z">
              <w:r w:rsidDel="00691FF9">
                <w:delText>DC_5-66</w:delText>
              </w:r>
              <w:r w:rsidDel="00691FF9">
                <w:rPr>
                  <w:lang w:eastAsia="ja-JP"/>
                </w:rPr>
                <w:delText>-n7</w:delText>
              </w:r>
            </w:del>
          </w:p>
        </w:tc>
        <w:tc>
          <w:tcPr>
            <w:tcW w:w="2952" w:type="dxa"/>
            <w:tcBorders>
              <w:top w:val="single" w:sz="4" w:space="0" w:color="auto"/>
              <w:left w:val="single" w:sz="4" w:space="0" w:color="auto"/>
              <w:bottom w:val="single" w:sz="4" w:space="0" w:color="auto"/>
              <w:right w:val="single" w:sz="4" w:space="0" w:color="auto"/>
            </w:tcBorders>
            <w:hideMark/>
          </w:tcPr>
          <w:p w14:paraId="425B0A81" w14:textId="2D6D8277" w:rsidR="00960A4C" w:rsidDel="00691FF9" w:rsidRDefault="00960A4C">
            <w:pPr>
              <w:pStyle w:val="TAC"/>
              <w:rPr>
                <w:del w:id="6536" w:author="Huawei" w:date="2022-08-31T18:11:00Z"/>
              </w:rPr>
            </w:pPr>
            <w:del w:id="6537" w:author="Huawei" w:date="2022-08-31T18:11:00Z">
              <w:r w:rsidDel="00691FF9">
                <w:rPr>
                  <w:lang w:eastAsia="ja-JP"/>
                </w:rPr>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39AED3A0" w14:textId="039D3ACE" w:rsidR="00960A4C" w:rsidDel="00691FF9" w:rsidRDefault="00960A4C">
            <w:pPr>
              <w:pStyle w:val="TAC"/>
              <w:rPr>
                <w:del w:id="6538" w:author="Huawei" w:date="2022-08-31T18:11:00Z"/>
                <w:lang w:eastAsia="zh-CN"/>
              </w:rPr>
            </w:pPr>
            <w:del w:id="6539" w:author="Huawei" w:date="2022-08-31T18:11:00Z">
              <w:r w:rsidDel="00691FF9">
                <w:delText>0.3</w:delText>
              </w:r>
            </w:del>
          </w:p>
        </w:tc>
      </w:tr>
      <w:tr w:rsidR="00960A4C" w:rsidDel="00691FF9" w14:paraId="3ED6055E" w14:textId="439E743D" w:rsidTr="00960A4C">
        <w:trPr>
          <w:trHeight w:val="187"/>
          <w:jc w:val="center"/>
          <w:del w:id="6540" w:author="Huawei" w:date="2022-08-31T18:11:00Z"/>
        </w:trPr>
        <w:tc>
          <w:tcPr>
            <w:tcW w:w="2221" w:type="dxa"/>
            <w:tcBorders>
              <w:top w:val="nil"/>
              <w:left w:val="single" w:sz="4" w:space="0" w:color="auto"/>
              <w:bottom w:val="nil"/>
              <w:right w:val="single" w:sz="4" w:space="0" w:color="auto"/>
            </w:tcBorders>
          </w:tcPr>
          <w:p w14:paraId="37316FF0" w14:textId="1F8D3D61" w:rsidR="00960A4C" w:rsidDel="00691FF9" w:rsidRDefault="00960A4C">
            <w:pPr>
              <w:pStyle w:val="TAC"/>
              <w:rPr>
                <w:del w:id="6541" w:author="Huawei" w:date="2022-08-31T18:11:00Z"/>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EA02706" w14:textId="0E8F6765" w:rsidR="00960A4C" w:rsidDel="00691FF9" w:rsidRDefault="00960A4C">
            <w:pPr>
              <w:pStyle w:val="TAC"/>
              <w:rPr>
                <w:del w:id="6542" w:author="Huawei" w:date="2022-08-31T18:11:00Z"/>
              </w:rPr>
            </w:pPr>
            <w:del w:id="6543" w:author="Huawei" w:date="2022-08-31T18:11:00Z">
              <w:r w:rsidDel="00691FF9">
                <w:rPr>
                  <w:lang w:eastAsia="ja-JP"/>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6106040B" w14:textId="3FB5FC57" w:rsidR="00960A4C" w:rsidDel="00691FF9" w:rsidRDefault="00960A4C">
            <w:pPr>
              <w:pStyle w:val="TAC"/>
              <w:rPr>
                <w:del w:id="6544" w:author="Huawei" w:date="2022-08-31T18:11:00Z"/>
                <w:lang w:eastAsia="zh-CN"/>
              </w:rPr>
            </w:pPr>
            <w:del w:id="6545" w:author="Huawei" w:date="2022-08-31T18:11:00Z">
              <w:r w:rsidDel="00691FF9">
                <w:delText>0.5</w:delText>
              </w:r>
            </w:del>
          </w:p>
        </w:tc>
      </w:tr>
      <w:tr w:rsidR="00960A4C" w:rsidDel="00691FF9" w14:paraId="06E056C2" w14:textId="04457423" w:rsidTr="00960A4C">
        <w:trPr>
          <w:trHeight w:val="187"/>
          <w:jc w:val="center"/>
          <w:del w:id="6546" w:author="Huawei" w:date="2022-08-31T18:11:00Z"/>
        </w:trPr>
        <w:tc>
          <w:tcPr>
            <w:tcW w:w="2221" w:type="dxa"/>
            <w:tcBorders>
              <w:top w:val="nil"/>
              <w:left w:val="single" w:sz="4" w:space="0" w:color="auto"/>
              <w:bottom w:val="single" w:sz="4" w:space="0" w:color="auto"/>
              <w:right w:val="single" w:sz="4" w:space="0" w:color="auto"/>
            </w:tcBorders>
          </w:tcPr>
          <w:p w14:paraId="3398CC27" w14:textId="30DE31CF" w:rsidR="00960A4C" w:rsidDel="00691FF9" w:rsidRDefault="00960A4C">
            <w:pPr>
              <w:pStyle w:val="TAC"/>
              <w:rPr>
                <w:del w:id="6547" w:author="Huawei" w:date="2022-08-31T18:11:00Z"/>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7DCC851" w14:textId="756085CD" w:rsidR="00960A4C" w:rsidDel="00691FF9" w:rsidRDefault="00960A4C">
            <w:pPr>
              <w:pStyle w:val="TAC"/>
              <w:rPr>
                <w:del w:id="6548" w:author="Huawei" w:date="2022-08-31T18:11:00Z"/>
              </w:rPr>
            </w:pPr>
            <w:del w:id="6549" w:author="Huawei" w:date="2022-08-31T18:11:00Z">
              <w:r w:rsidDel="00691FF9">
                <w:rPr>
                  <w:lang w:eastAsia="ja-JP"/>
                </w:rPr>
                <w:delText>n7</w:delText>
              </w:r>
            </w:del>
          </w:p>
        </w:tc>
        <w:tc>
          <w:tcPr>
            <w:tcW w:w="2952" w:type="dxa"/>
            <w:tcBorders>
              <w:top w:val="single" w:sz="4" w:space="0" w:color="auto"/>
              <w:left w:val="single" w:sz="4" w:space="0" w:color="auto"/>
              <w:bottom w:val="single" w:sz="4" w:space="0" w:color="auto"/>
              <w:right w:val="single" w:sz="4" w:space="0" w:color="auto"/>
            </w:tcBorders>
            <w:hideMark/>
          </w:tcPr>
          <w:p w14:paraId="3BFD7E3A" w14:textId="1BED93A2" w:rsidR="00960A4C" w:rsidDel="00691FF9" w:rsidRDefault="00960A4C">
            <w:pPr>
              <w:pStyle w:val="TAC"/>
              <w:rPr>
                <w:del w:id="6550" w:author="Huawei" w:date="2022-08-31T18:11:00Z"/>
                <w:lang w:eastAsia="zh-CN"/>
              </w:rPr>
            </w:pPr>
            <w:del w:id="6551" w:author="Huawei" w:date="2022-08-31T18:11:00Z">
              <w:r w:rsidDel="00691FF9">
                <w:delText>0.5</w:delText>
              </w:r>
            </w:del>
          </w:p>
        </w:tc>
      </w:tr>
      <w:tr w:rsidR="00960A4C" w:rsidDel="00691FF9" w14:paraId="6CA5BAB3" w14:textId="5308A0FF" w:rsidTr="00960A4C">
        <w:trPr>
          <w:trHeight w:val="187"/>
          <w:jc w:val="center"/>
          <w:del w:id="6552" w:author="Huawei" w:date="2022-08-31T18:11:00Z"/>
        </w:trPr>
        <w:tc>
          <w:tcPr>
            <w:tcW w:w="2221" w:type="dxa"/>
            <w:tcBorders>
              <w:top w:val="nil"/>
              <w:left w:val="single" w:sz="4" w:space="0" w:color="auto"/>
              <w:bottom w:val="nil"/>
              <w:right w:val="single" w:sz="4" w:space="0" w:color="auto"/>
            </w:tcBorders>
            <w:hideMark/>
          </w:tcPr>
          <w:p w14:paraId="676D023A" w14:textId="49DECE62" w:rsidR="00960A4C" w:rsidDel="00691FF9" w:rsidRDefault="00960A4C">
            <w:pPr>
              <w:pStyle w:val="TAC"/>
              <w:rPr>
                <w:del w:id="6553" w:author="Huawei" w:date="2022-08-31T18:11:00Z"/>
                <w:lang w:eastAsia="fr-FR"/>
              </w:rPr>
            </w:pPr>
            <w:del w:id="6554" w:author="Huawei" w:date="2022-08-31T18:11:00Z">
              <w:r w:rsidDel="00691FF9">
                <w:rPr>
                  <w:szCs w:val="18"/>
                  <w:lang w:eastAsia="ja-JP"/>
                </w:rPr>
                <w:delText>DC_5-66_n12</w:delText>
              </w:r>
            </w:del>
          </w:p>
        </w:tc>
        <w:tc>
          <w:tcPr>
            <w:tcW w:w="2952" w:type="dxa"/>
            <w:tcBorders>
              <w:top w:val="single" w:sz="4" w:space="0" w:color="auto"/>
              <w:left w:val="single" w:sz="4" w:space="0" w:color="auto"/>
              <w:bottom w:val="single" w:sz="4" w:space="0" w:color="auto"/>
              <w:right w:val="single" w:sz="4" w:space="0" w:color="auto"/>
            </w:tcBorders>
            <w:hideMark/>
          </w:tcPr>
          <w:p w14:paraId="5BFB5C49" w14:textId="3B54B9E5" w:rsidR="00960A4C" w:rsidDel="00691FF9" w:rsidRDefault="00960A4C">
            <w:pPr>
              <w:pStyle w:val="TAC"/>
              <w:rPr>
                <w:del w:id="6555" w:author="Huawei" w:date="2022-08-31T18:11:00Z"/>
              </w:rPr>
            </w:pPr>
            <w:del w:id="6556" w:author="Huawei" w:date="2022-08-31T18:11:00Z">
              <w:r w:rsidDel="00691FF9">
                <w:rPr>
                  <w:szCs w:val="18"/>
                  <w:lang w:eastAsia="ja-JP"/>
                </w:rPr>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551047F7" w14:textId="23AA3038" w:rsidR="00960A4C" w:rsidDel="00691FF9" w:rsidRDefault="00960A4C">
            <w:pPr>
              <w:pStyle w:val="TAC"/>
              <w:rPr>
                <w:del w:id="6557" w:author="Huawei" w:date="2022-08-31T18:11:00Z"/>
                <w:lang w:eastAsia="zh-CN"/>
              </w:rPr>
            </w:pPr>
            <w:del w:id="6558" w:author="Huawei" w:date="2022-08-31T18:11:00Z">
              <w:r w:rsidDel="00691FF9">
                <w:rPr>
                  <w:lang w:eastAsia="ja-JP"/>
                </w:rPr>
                <w:delText>0.3</w:delText>
              </w:r>
            </w:del>
          </w:p>
        </w:tc>
      </w:tr>
      <w:tr w:rsidR="00960A4C" w:rsidDel="00691FF9" w14:paraId="49B14331" w14:textId="29591FA7" w:rsidTr="00960A4C">
        <w:trPr>
          <w:trHeight w:val="187"/>
          <w:jc w:val="center"/>
          <w:del w:id="6559" w:author="Huawei" w:date="2022-08-31T18:11:00Z"/>
        </w:trPr>
        <w:tc>
          <w:tcPr>
            <w:tcW w:w="2221" w:type="dxa"/>
            <w:tcBorders>
              <w:top w:val="nil"/>
              <w:left w:val="single" w:sz="4" w:space="0" w:color="auto"/>
              <w:bottom w:val="nil"/>
              <w:right w:val="single" w:sz="4" w:space="0" w:color="auto"/>
            </w:tcBorders>
          </w:tcPr>
          <w:p w14:paraId="2CF85B6A" w14:textId="0D152983" w:rsidR="00960A4C" w:rsidDel="00691FF9" w:rsidRDefault="00960A4C">
            <w:pPr>
              <w:pStyle w:val="TAC"/>
              <w:rPr>
                <w:del w:id="6560" w:author="Huawei" w:date="2022-08-31T18:11:00Z"/>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ED7CB0C" w14:textId="3DB336D5" w:rsidR="00960A4C" w:rsidDel="00691FF9" w:rsidRDefault="00960A4C">
            <w:pPr>
              <w:pStyle w:val="TAC"/>
              <w:rPr>
                <w:del w:id="6561" w:author="Huawei" w:date="2022-08-31T18:11:00Z"/>
              </w:rPr>
            </w:pPr>
            <w:del w:id="6562" w:author="Huawei" w:date="2022-08-31T18:11:00Z">
              <w:r w:rsidDel="00691FF9">
                <w:rPr>
                  <w:szCs w:val="18"/>
                  <w:lang w:eastAsia="ja-JP"/>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47956785" w14:textId="28F3BAFC" w:rsidR="00960A4C" w:rsidDel="00691FF9" w:rsidRDefault="00960A4C">
            <w:pPr>
              <w:pStyle w:val="TAC"/>
              <w:rPr>
                <w:del w:id="6563" w:author="Huawei" w:date="2022-08-31T18:11:00Z"/>
                <w:lang w:eastAsia="zh-CN"/>
              </w:rPr>
            </w:pPr>
            <w:del w:id="6564" w:author="Huawei" w:date="2022-08-31T18:11:00Z">
              <w:r w:rsidDel="00691FF9">
                <w:rPr>
                  <w:lang w:eastAsia="ja-JP"/>
                </w:rPr>
                <w:delText>0.8</w:delText>
              </w:r>
            </w:del>
          </w:p>
        </w:tc>
      </w:tr>
      <w:tr w:rsidR="00960A4C" w:rsidDel="00691FF9" w14:paraId="59083351" w14:textId="13FF4C43" w:rsidTr="00960A4C">
        <w:trPr>
          <w:trHeight w:val="187"/>
          <w:jc w:val="center"/>
          <w:del w:id="6565" w:author="Huawei" w:date="2022-08-31T18:11:00Z"/>
        </w:trPr>
        <w:tc>
          <w:tcPr>
            <w:tcW w:w="2221" w:type="dxa"/>
            <w:tcBorders>
              <w:top w:val="nil"/>
              <w:left w:val="single" w:sz="4" w:space="0" w:color="auto"/>
              <w:bottom w:val="single" w:sz="4" w:space="0" w:color="auto"/>
              <w:right w:val="single" w:sz="4" w:space="0" w:color="auto"/>
            </w:tcBorders>
          </w:tcPr>
          <w:p w14:paraId="306B7B87" w14:textId="5B2015CB" w:rsidR="00960A4C" w:rsidDel="00691FF9" w:rsidRDefault="00960A4C">
            <w:pPr>
              <w:pStyle w:val="TAC"/>
              <w:rPr>
                <w:del w:id="6566" w:author="Huawei" w:date="2022-08-31T18:11:00Z"/>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66EC3E2" w14:textId="4FEFB5F4" w:rsidR="00960A4C" w:rsidDel="00691FF9" w:rsidRDefault="00960A4C">
            <w:pPr>
              <w:pStyle w:val="TAC"/>
              <w:rPr>
                <w:del w:id="6567" w:author="Huawei" w:date="2022-08-31T18:11:00Z"/>
              </w:rPr>
            </w:pPr>
            <w:del w:id="6568" w:author="Huawei" w:date="2022-08-31T18:11:00Z">
              <w:r w:rsidDel="00691FF9">
                <w:rPr>
                  <w:szCs w:val="18"/>
                  <w:lang w:eastAsia="ja-JP"/>
                </w:rPr>
                <w:delText>n12</w:delText>
              </w:r>
            </w:del>
          </w:p>
        </w:tc>
        <w:tc>
          <w:tcPr>
            <w:tcW w:w="2952" w:type="dxa"/>
            <w:tcBorders>
              <w:top w:val="single" w:sz="4" w:space="0" w:color="auto"/>
              <w:left w:val="single" w:sz="4" w:space="0" w:color="auto"/>
              <w:bottom w:val="single" w:sz="4" w:space="0" w:color="auto"/>
              <w:right w:val="single" w:sz="4" w:space="0" w:color="auto"/>
            </w:tcBorders>
            <w:hideMark/>
          </w:tcPr>
          <w:p w14:paraId="025D86C7" w14:textId="1826650C" w:rsidR="00960A4C" w:rsidDel="00691FF9" w:rsidRDefault="00960A4C">
            <w:pPr>
              <w:pStyle w:val="TAC"/>
              <w:rPr>
                <w:del w:id="6569" w:author="Huawei" w:date="2022-08-31T18:11:00Z"/>
                <w:lang w:eastAsia="zh-CN"/>
              </w:rPr>
            </w:pPr>
            <w:del w:id="6570" w:author="Huawei" w:date="2022-08-31T18:11:00Z">
              <w:r w:rsidDel="00691FF9">
                <w:rPr>
                  <w:lang w:eastAsia="ja-JP"/>
                </w:rPr>
                <w:delText>0.8</w:delText>
              </w:r>
            </w:del>
          </w:p>
        </w:tc>
      </w:tr>
      <w:tr w:rsidR="00960A4C" w:rsidDel="00691FF9" w14:paraId="46FD2B32" w14:textId="1AA8932C" w:rsidTr="00960A4C">
        <w:trPr>
          <w:trHeight w:val="187"/>
          <w:jc w:val="center"/>
          <w:del w:id="6571" w:author="Huawei" w:date="2022-08-31T18:11: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AA59F05" w14:textId="441D6415" w:rsidR="00960A4C" w:rsidDel="00691FF9" w:rsidRDefault="00960A4C">
            <w:pPr>
              <w:pStyle w:val="TAC"/>
              <w:rPr>
                <w:del w:id="6572" w:author="Huawei" w:date="2022-08-31T18:11:00Z"/>
                <w:rFonts w:cs="Arial"/>
              </w:rPr>
            </w:pPr>
            <w:del w:id="6573" w:author="Huawei" w:date="2022-08-31T18:11:00Z">
              <w:r w:rsidDel="00691FF9">
                <w:rPr>
                  <w:rFonts w:cs="Arial"/>
                </w:rPr>
                <w:delText>DC_5-66_n30</w:delText>
              </w:r>
            </w:del>
          </w:p>
          <w:p w14:paraId="2ED23F36" w14:textId="17CD09FF" w:rsidR="00960A4C" w:rsidDel="00691FF9" w:rsidRDefault="00960A4C">
            <w:pPr>
              <w:pStyle w:val="TAC"/>
              <w:rPr>
                <w:del w:id="6574" w:author="Huawei" w:date="2022-08-31T18:11:00Z"/>
                <w:rFonts w:eastAsia="Malgun Gothic"/>
                <w:kern w:val="2"/>
                <w:szCs w:val="24"/>
                <w:lang w:eastAsia="ko-KR"/>
              </w:rPr>
            </w:pPr>
            <w:del w:id="6575" w:author="Huawei" w:date="2022-08-31T18:11:00Z">
              <w:r w:rsidDel="00691FF9">
                <w:rPr>
                  <w:rFonts w:cs="Arial"/>
                </w:rPr>
                <w:delText>DC_5-66-66_n30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2CFBD87" w14:textId="5220FAE1" w:rsidR="00960A4C" w:rsidDel="00691FF9" w:rsidRDefault="00960A4C">
            <w:pPr>
              <w:pStyle w:val="TAC"/>
              <w:rPr>
                <w:del w:id="6576" w:author="Huawei" w:date="2022-08-31T18:11:00Z"/>
                <w:rFonts w:eastAsia="宋体"/>
                <w:kern w:val="2"/>
                <w:szCs w:val="24"/>
              </w:rPr>
            </w:pPr>
            <w:del w:id="6577" w:author="Huawei" w:date="2022-08-31T18:11:00Z">
              <w:r w:rsidDel="00691FF9">
                <w:rPr>
                  <w:rFonts w:cs="Arial"/>
                  <w:szCs w:val="18"/>
                </w:rPr>
                <w:delText>5</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6A6C5C1" w14:textId="0BF39505" w:rsidR="00960A4C" w:rsidDel="00691FF9" w:rsidRDefault="00960A4C">
            <w:pPr>
              <w:pStyle w:val="TAC"/>
              <w:rPr>
                <w:del w:id="6578" w:author="Huawei" w:date="2022-08-31T18:11:00Z"/>
                <w:rFonts w:eastAsia="Malgun Gothic"/>
                <w:kern w:val="2"/>
                <w:szCs w:val="24"/>
                <w:lang w:eastAsia="ko-KR"/>
              </w:rPr>
            </w:pPr>
            <w:del w:id="6579" w:author="Huawei" w:date="2022-08-31T18:11:00Z">
              <w:r w:rsidDel="00691FF9">
                <w:rPr>
                  <w:rFonts w:cs="Arial"/>
                  <w:szCs w:val="18"/>
                </w:rPr>
                <w:delText>0.3</w:delText>
              </w:r>
            </w:del>
          </w:p>
        </w:tc>
      </w:tr>
      <w:tr w:rsidR="00960A4C" w:rsidDel="00691FF9" w14:paraId="1CBC0848" w14:textId="57863140" w:rsidTr="00EC6C08">
        <w:trPr>
          <w:trHeight w:val="187"/>
          <w:jc w:val="center"/>
          <w:del w:id="6580" w:author="Huawei" w:date="2022-08-31T18:11: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96EEBD6" w14:textId="5022B4DB" w:rsidR="00960A4C" w:rsidDel="00691FF9" w:rsidRDefault="00960A4C">
            <w:pPr>
              <w:spacing w:after="0"/>
              <w:rPr>
                <w:del w:id="6581" w:author="Huawei" w:date="2022-08-31T18:11:00Z"/>
                <w:rFonts w:ascii="Arial" w:eastAsia="Malgun Gothic" w:hAnsi="Arial"/>
                <w:kern w:val="2"/>
                <w:sz w:val="18"/>
                <w:szCs w:val="24"/>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F5A664E" w14:textId="1BAB0607" w:rsidR="00960A4C" w:rsidDel="00691FF9" w:rsidRDefault="00960A4C">
            <w:pPr>
              <w:pStyle w:val="TAC"/>
              <w:rPr>
                <w:del w:id="6582" w:author="Huawei" w:date="2022-08-31T18:11:00Z"/>
                <w:rFonts w:eastAsia="宋体"/>
                <w:kern w:val="2"/>
                <w:szCs w:val="24"/>
              </w:rPr>
            </w:pPr>
            <w:del w:id="6583" w:author="Huawei" w:date="2022-08-31T18:11:00Z">
              <w:r w:rsidDel="00691FF9">
                <w:rPr>
                  <w:rFonts w:cs="Arial"/>
                  <w:szCs w:val="18"/>
                </w:rPr>
                <w:delText>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A139807" w14:textId="705066D7" w:rsidR="00960A4C" w:rsidDel="00691FF9" w:rsidRDefault="00960A4C">
            <w:pPr>
              <w:pStyle w:val="TAC"/>
              <w:rPr>
                <w:del w:id="6584" w:author="Huawei" w:date="2022-08-31T18:11:00Z"/>
                <w:rFonts w:eastAsia="Malgun Gothic"/>
                <w:kern w:val="2"/>
                <w:szCs w:val="24"/>
                <w:lang w:eastAsia="ko-KR"/>
              </w:rPr>
            </w:pPr>
            <w:del w:id="6585" w:author="Huawei" w:date="2022-08-31T18:11:00Z">
              <w:r w:rsidDel="00691FF9">
                <w:rPr>
                  <w:rFonts w:cs="Arial"/>
                  <w:szCs w:val="18"/>
                </w:rPr>
                <w:delText>0.5</w:delText>
              </w:r>
            </w:del>
          </w:p>
        </w:tc>
      </w:tr>
      <w:tr w:rsidR="00960A4C" w:rsidDel="00691FF9" w14:paraId="50101C98" w14:textId="4320B05F" w:rsidTr="00EC6C08">
        <w:trPr>
          <w:trHeight w:val="187"/>
          <w:jc w:val="center"/>
          <w:del w:id="6586" w:author="Huawei" w:date="2022-08-31T18:11: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4966D6C" w14:textId="521C5ADC" w:rsidR="00960A4C" w:rsidDel="00691FF9" w:rsidRDefault="00960A4C">
            <w:pPr>
              <w:spacing w:after="0"/>
              <w:rPr>
                <w:del w:id="6587" w:author="Huawei" w:date="2022-08-31T18:11:00Z"/>
                <w:rFonts w:ascii="Arial" w:eastAsia="Malgun Gothic" w:hAnsi="Arial"/>
                <w:kern w:val="2"/>
                <w:sz w:val="18"/>
                <w:szCs w:val="24"/>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F0BC13" w14:textId="57A01DF2" w:rsidR="00960A4C" w:rsidDel="00691FF9" w:rsidRDefault="00960A4C">
            <w:pPr>
              <w:pStyle w:val="TAC"/>
              <w:rPr>
                <w:del w:id="6588" w:author="Huawei" w:date="2022-08-31T18:11:00Z"/>
                <w:rFonts w:eastAsia="宋体"/>
                <w:kern w:val="2"/>
                <w:szCs w:val="24"/>
              </w:rPr>
            </w:pPr>
            <w:del w:id="6589" w:author="Huawei" w:date="2022-08-31T18:11:00Z">
              <w:r w:rsidDel="00691FF9">
                <w:rPr>
                  <w:rFonts w:cs="Arial"/>
                  <w:szCs w:val="18"/>
                </w:rPr>
                <w:delText>n30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36BF7D9" w14:textId="6E014E2B" w:rsidR="00960A4C" w:rsidDel="00691FF9" w:rsidRDefault="00960A4C">
            <w:pPr>
              <w:pStyle w:val="TAC"/>
              <w:rPr>
                <w:del w:id="6590" w:author="Huawei" w:date="2022-08-31T18:11:00Z"/>
                <w:rFonts w:eastAsia="Malgun Gothic"/>
                <w:kern w:val="2"/>
                <w:szCs w:val="24"/>
                <w:lang w:eastAsia="ko-KR"/>
              </w:rPr>
            </w:pPr>
            <w:del w:id="6591" w:author="Huawei" w:date="2022-08-31T18:11:00Z">
              <w:r w:rsidDel="00691FF9">
                <w:rPr>
                  <w:rFonts w:cs="Arial"/>
                  <w:szCs w:val="18"/>
                </w:rPr>
                <w:delText>0.3</w:delText>
              </w:r>
            </w:del>
          </w:p>
        </w:tc>
      </w:tr>
      <w:tr w:rsidR="00960A4C" w:rsidDel="00691FF9" w14:paraId="759A3A96" w14:textId="465E0C4B" w:rsidTr="00960A4C">
        <w:trPr>
          <w:trHeight w:val="187"/>
          <w:jc w:val="center"/>
          <w:del w:id="6592" w:author="Huawei" w:date="2022-08-31T18:11:00Z"/>
        </w:trPr>
        <w:tc>
          <w:tcPr>
            <w:tcW w:w="2221" w:type="dxa"/>
            <w:tcBorders>
              <w:top w:val="nil"/>
              <w:left w:val="single" w:sz="4" w:space="0" w:color="auto"/>
              <w:bottom w:val="nil"/>
              <w:right w:val="single" w:sz="4" w:space="0" w:color="auto"/>
            </w:tcBorders>
            <w:hideMark/>
          </w:tcPr>
          <w:p w14:paraId="1525C81E" w14:textId="5DC9C218" w:rsidR="00960A4C" w:rsidDel="00691FF9" w:rsidRDefault="00960A4C">
            <w:pPr>
              <w:pStyle w:val="TAC"/>
              <w:rPr>
                <w:del w:id="6593" w:author="Huawei" w:date="2022-08-31T18:11:00Z"/>
                <w:rFonts w:eastAsia="宋体"/>
                <w:kern w:val="2"/>
                <w:szCs w:val="24"/>
              </w:rPr>
            </w:pPr>
            <w:del w:id="6594" w:author="Huawei" w:date="2022-08-31T18:11:00Z">
              <w:r w:rsidDel="00691FF9">
                <w:rPr>
                  <w:rFonts w:eastAsia="Malgun Gothic"/>
                  <w:kern w:val="2"/>
                  <w:szCs w:val="24"/>
                  <w:lang w:eastAsia="ko-KR"/>
                </w:rPr>
                <w:delText>DC_</w:delText>
              </w:r>
              <w:r w:rsidDel="00691FF9">
                <w:rPr>
                  <w:kern w:val="2"/>
                  <w:szCs w:val="24"/>
                </w:rPr>
                <w:delText>5</w:delText>
              </w:r>
              <w:r w:rsidDel="00691FF9">
                <w:rPr>
                  <w:rFonts w:eastAsia="Malgun Gothic"/>
                  <w:kern w:val="2"/>
                  <w:szCs w:val="24"/>
                  <w:lang w:eastAsia="ko-KR"/>
                </w:rPr>
                <w:delText>-</w:delText>
              </w:r>
              <w:r w:rsidDel="00691FF9">
                <w:rPr>
                  <w:kern w:val="2"/>
                  <w:szCs w:val="24"/>
                </w:rPr>
                <w:delText>66</w:delText>
              </w:r>
              <w:r w:rsidDel="00691FF9">
                <w:rPr>
                  <w:rFonts w:eastAsia="Malgun Gothic"/>
                  <w:kern w:val="2"/>
                  <w:szCs w:val="24"/>
                  <w:lang w:eastAsia="ko-KR"/>
                </w:rPr>
                <w:delText>_n</w:delText>
              </w:r>
              <w:r w:rsidDel="00691FF9">
                <w:rPr>
                  <w:kern w:val="2"/>
                  <w:szCs w:val="24"/>
                </w:rPr>
                <w:delText>48</w:delText>
              </w:r>
            </w:del>
          </w:p>
          <w:p w14:paraId="657AD2A8" w14:textId="378571CB" w:rsidR="00960A4C" w:rsidDel="00691FF9" w:rsidRDefault="00960A4C">
            <w:pPr>
              <w:pStyle w:val="TAC"/>
              <w:rPr>
                <w:del w:id="6595" w:author="Huawei" w:date="2022-08-31T18:11:00Z"/>
                <w:lang w:eastAsia="fr-FR"/>
              </w:rPr>
            </w:pPr>
            <w:del w:id="6596" w:author="Huawei" w:date="2022-08-31T18:11:00Z">
              <w:r w:rsidDel="00691FF9">
                <w:rPr>
                  <w:kern w:val="2"/>
                  <w:szCs w:val="24"/>
                </w:rPr>
                <w:delText>DC_5-66-66_n48</w:delText>
              </w:r>
            </w:del>
          </w:p>
        </w:tc>
        <w:tc>
          <w:tcPr>
            <w:tcW w:w="2952" w:type="dxa"/>
            <w:tcBorders>
              <w:top w:val="single" w:sz="4" w:space="0" w:color="auto"/>
              <w:left w:val="single" w:sz="4" w:space="0" w:color="auto"/>
              <w:bottom w:val="single" w:sz="4" w:space="0" w:color="auto"/>
              <w:right w:val="single" w:sz="4" w:space="0" w:color="auto"/>
            </w:tcBorders>
            <w:hideMark/>
          </w:tcPr>
          <w:p w14:paraId="33F053DE" w14:textId="504961CD" w:rsidR="00960A4C" w:rsidDel="00691FF9" w:rsidRDefault="00960A4C">
            <w:pPr>
              <w:pStyle w:val="TAC"/>
              <w:rPr>
                <w:del w:id="6597" w:author="Huawei" w:date="2022-08-31T18:11:00Z"/>
              </w:rPr>
            </w:pPr>
            <w:del w:id="6598" w:author="Huawei" w:date="2022-08-31T18:11:00Z">
              <w:r w:rsidDel="00691FF9">
                <w:rPr>
                  <w:kern w:val="2"/>
                  <w:szCs w:val="24"/>
                </w:rPr>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25CE4783" w14:textId="24615DF3" w:rsidR="00960A4C" w:rsidDel="00691FF9" w:rsidRDefault="00960A4C">
            <w:pPr>
              <w:pStyle w:val="TAC"/>
              <w:rPr>
                <w:del w:id="6599" w:author="Huawei" w:date="2022-08-31T18:11:00Z"/>
                <w:lang w:eastAsia="zh-CN"/>
              </w:rPr>
            </w:pPr>
            <w:del w:id="6600" w:author="Huawei" w:date="2022-08-31T18:11:00Z">
              <w:r w:rsidDel="00691FF9">
                <w:rPr>
                  <w:rFonts w:eastAsia="Malgun Gothic"/>
                  <w:kern w:val="2"/>
                  <w:szCs w:val="24"/>
                  <w:lang w:eastAsia="ko-KR"/>
                </w:rPr>
                <w:delText>0.</w:delText>
              </w:r>
              <w:r w:rsidDel="00691FF9">
                <w:rPr>
                  <w:kern w:val="2"/>
                  <w:szCs w:val="24"/>
                </w:rPr>
                <w:delText>3</w:delText>
              </w:r>
            </w:del>
          </w:p>
        </w:tc>
      </w:tr>
      <w:tr w:rsidR="00960A4C" w:rsidDel="00691FF9" w14:paraId="73192433" w14:textId="490714B7" w:rsidTr="00960A4C">
        <w:trPr>
          <w:trHeight w:val="187"/>
          <w:jc w:val="center"/>
          <w:del w:id="6601" w:author="Huawei" w:date="2022-08-31T18:11:00Z"/>
        </w:trPr>
        <w:tc>
          <w:tcPr>
            <w:tcW w:w="2221" w:type="dxa"/>
            <w:tcBorders>
              <w:top w:val="nil"/>
              <w:left w:val="single" w:sz="4" w:space="0" w:color="auto"/>
              <w:bottom w:val="nil"/>
              <w:right w:val="single" w:sz="4" w:space="0" w:color="auto"/>
            </w:tcBorders>
          </w:tcPr>
          <w:p w14:paraId="38C69011" w14:textId="210A6AFF" w:rsidR="00960A4C" w:rsidDel="00691FF9" w:rsidRDefault="00960A4C">
            <w:pPr>
              <w:pStyle w:val="TAC"/>
              <w:rPr>
                <w:del w:id="6602" w:author="Huawei" w:date="2022-08-31T18:11:00Z"/>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491B484" w14:textId="43B57AF5" w:rsidR="00960A4C" w:rsidDel="00691FF9" w:rsidRDefault="00960A4C">
            <w:pPr>
              <w:pStyle w:val="TAC"/>
              <w:rPr>
                <w:del w:id="6603" w:author="Huawei" w:date="2022-08-31T18:11:00Z"/>
              </w:rPr>
            </w:pPr>
            <w:del w:id="6604" w:author="Huawei" w:date="2022-08-31T18:11:00Z">
              <w:r w:rsidDel="00691FF9">
                <w:rPr>
                  <w:kern w:val="2"/>
                  <w:szCs w:val="24"/>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54C70BB6" w14:textId="645C6E79" w:rsidR="00960A4C" w:rsidDel="00691FF9" w:rsidRDefault="00960A4C">
            <w:pPr>
              <w:pStyle w:val="TAC"/>
              <w:rPr>
                <w:del w:id="6605" w:author="Huawei" w:date="2022-08-31T18:11:00Z"/>
                <w:lang w:eastAsia="zh-CN"/>
              </w:rPr>
            </w:pPr>
            <w:del w:id="6606" w:author="Huawei" w:date="2022-08-31T18:11:00Z">
              <w:r w:rsidDel="00691FF9">
                <w:rPr>
                  <w:rFonts w:eastAsia="Malgun Gothic"/>
                  <w:kern w:val="2"/>
                  <w:szCs w:val="24"/>
                  <w:lang w:eastAsia="ko-KR"/>
                </w:rPr>
                <w:delText>0</w:delText>
              </w:r>
              <w:r w:rsidDel="00691FF9">
                <w:rPr>
                  <w:kern w:val="2"/>
                  <w:szCs w:val="24"/>
                </w:rPr>
                <w:delText>.6</w:delText>
              </w:r>
            </w:del>
          </w:p>
        </w:tc>
      </w:tr>
      <w:tr w:rsidR="00960A4C" w:rsidDel="00691FF9" w14:paraId="54660B8C" w14:textId="34E483B8" w:rsidTr="00960A4C">
        <w:trPr>
          <w:trHeight w:val="187"/>
          <w:jc w:val="center"/>
          <w:del w:id="6607" w:author="Huawei" w:date="2022-08-31T18:11:00Z"/>
        </w:trPr>
        <w:tc>
          <w:tcPr>
            <w:tcW w:w="2221" w:type="dxa"/>
            <w:tcBorders>
              <w:top w:val="nil"/>
              <w:left w:val="single" w:sz="4" w:space="0" w:color="auto"/>
              <w:bottom w:val="single" w:sz="4" w:space="0" w:color="auto"/>
              <w:right w:val="single" w:sz="4" w:space="0" w:color="auto"/>
            </w:tcBorders>
          </w:tcPr>
          <w:p w14:paraId="268EA5A0" w14:textId="2FB28227" w:rsidR="00960A4C" w:rsidDel="00691FF9" w:rsidRDefault="00960A4C">
            <w:pPr>
              <w:pStyle w:val="TAC"/>
              <w:rPr>
                <w:del w:id="6608" w:author="Huawei" w:date="2022-08-31T18:11:00Z"/>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974B095" w14:textId="32D1D91A" w:rsidR="00960A4C" w:rsidDel="00691FF9" w:rsidRDefault="00960A4C">
            <w:pPr>
              <w:pStyle w:val="TAC"/>
              <w:rPr>
                <w:del w:id="6609" w:author="Huawei" w:date="2022-08-31T18:11:00Z"/>
              </w:rPr>
            </w:pPr>
            <w:del w:id="6610" w:author="Huawei" w:date="2022-08-31T18:11:00Z">
              <w:r w:rsidDel="00691FF9">
                <w:rPr>
                  <w:rFonts w:eastAsia="Malgun Gothic"/>
                  <w:kern w:val="2"/>
                  <w:szCs w:val="24"/>
                  <w:lang w:eastAsia="ko-KR"/>
                </w:rPr>
                <w:delText>n</w:delText>
              </w:r>
              <w:r w:rsidDel="00691FF9">
                <w:rPr>
                  <w:kern w:val="2"/>
                  <w:szCs w:val="24"/>
                </w:rPr>
                <w:delText>48</w:delText>
              </w:r>
            </w:del>
          </w:p>
        </w:tc>
        <w:tc>
          <w:tcPr>
            <w:tcW w:w="2952" w:type="dxa"/>
            <w:tcBorders>
              <w:top w:val="single" w:sz="4" w:space="0" w:color="auto"/>
              <w:left w:val="single" w:sz="4" w:space="0" w:color="auto"/>
              <w:bottom w:val="single" w:sz="4" w:space="0" w:color="auto"/>
              <w:right w:val="single" w:sz="4" w:space="0" w:color="auto"/>
            </w:tcBorders>
            <w:hideMark/>
          </w:tcPr>
          <w:p w14:paraId="1CA72C95" w14:textId="1FAFC34F" w:rsidR="00960A4C" w:rsidDel="00691FF9" w:rsidRDefault="00960A4C">
            <w:pPr>
              <w:pStyle w:val="TAC"/>
              <w:rPr>
                <w:del w:id="6611" w:author="Huawei" w:date="2022-08-31T18:11:00Z"/>
                <w:lang w:eastAsia="zh-CN"/>
              </w:rPr>
            </w:pPr>
            <w:del w:id="6612" w:author="Huawei" w:date="2022-08-31T18:11:00Z">
              <w:r w:rsidDel="00691FF9">
                <w:rPr>
                  <w:rFonts w:eastAsia="Malgun Gothic"/>
                  <w:kern w:val="2"/>
                  <w:szCs w:val="24"/>
                  <w:lang w:eastAsia="ko-KR"/>
                </w:rPr>
                <w:delText>0.</w:delText>
              </w:r>
              <w:r w:rsidDel="00691FF9">
                <w:rPr>
                  <w:kern w:val="2"/>
                  <w:szCs w:val="24"/>
                </w:rPr>
                <w:delText>8</w:delText>
              </w:r>
            </w:del>
          </w:p>
        </w:tc>
      </w:tr>
      <w:tr w:rsidR="00960A4C" w:rsidDel="00691FF9" w14:paraId="7668E7F7" w14:textId="567B4B8C" w:rsidTr="00960A4C">
        <w:trPr>
          <w:trHeight w:val="187"/>
          <w:jc w:val="center"/>
          <w:del w:id="6613" w:author="Huawei" w:date="2022-08-31T18:11:00Z"/>
        </w:trPr>
        <w:tc>
          <w:tcPr>
            <w:tcW w:w="2221" w:type="dxa"/>
            <w:tcBorders>
              <w:top w:val="single" w:sz="4" w:space="0" w:color="auto"/>
              <w:left w:val="single" w:sz="4" w:space="0" w:color="auto"/>
              <w:bottom w:val="nil"/>
              <w:right w:val="single" w:sz="4" w:space="0" w:color="auto"/>
            </w:tcBorders>
            <w:hideMark/>
          </w:tcPr>
          <w:p w14:paraId="69D5D545" w14:textId="3D9DF167" w:rsidR="00960A4C" w:rsidDel="00691FF9" w:rsidRDefault="00960A4C">
            <w:pPr>
              <w:pStyle w:val="TAC"/>
              <w:rPr>
                <w:del w:id="6614" w:author="Huawei" w:date="2022-08-31T18:11:00Z"/>
                <w:rFonts w:cs="Arial"/>
                <w:szCs w:val="18"/>
                <w:lang w:val="fi-FI"/>
              </w:rPr>
            </w:pPr>
            <w:del w:id="6615" w:author="Huawei" w:date="2022-08-31T18:11:00Z">
              <w:r w:rsidDel="00691FF9">
                <w:rPr>
                  <w:rFonts w:cs="Arial"/>
                  <w:szCs w:val="18"/>
                  <w:lang w:val="fi-FI"/>
                </w:rPr>
                <w:delText>DC_5-66_n66</w:delText>
              </w:r>
            </w:del>
          </w:p>
          <w:p w14:paraId="4B63A8FC" w14:textId="65E6537A" w:rsidR="00960A4C" w:rsidDel="00691FF9" w:rsidRDefault="00960A4C">
            <w:pPr>
              <w:pStyle w:val="TAC"/>
              <w:rPr>
                <w:del w:id="6616" w:author="Huawei" w:date="2022-08-31T18:11:00Z"/>
                <w:rFonts w:cs="Arial"/>
                <w:szCs w:val="18"/>
                <w:lang w:val="fi-FI" w:eastAsia="fr-FR"/>
              </w:rPr>
            </w:pPr>
            <w:del w:id="6617" w:author="Huawei" w:date="2022-08-31T18:11:00Z">
              <w:r w:rsidDel="00691FF9">
                <w:rPr>
                  <w:rFonts w:cs="Arial"/>
                  <w:szCs w:val="18"/>
                  <w:lang w:val="fi-FI"/>
                </w:rPr>
                <w:delText>DC_</w:delText>
              </w:r>
              <w:r w:rsidDel="00691FF9">
                <w:rPr>
                  <w:rFonts w:cs="Arial"/>
                  <w:szCs w:val="18"/>
                  <w:lang w:val="fi-FI" w:eastAsia="zh-CN"/>
                </w:rPr>
                <w:delText>5-5</w:delText>
              </w:r>
              <w:r w:rsidDel="00691FF9">
                <w:rPr>
                  <w:rFonts w:cs="Arial"/>
                  <w:szCs w:val="18"/>
                  <w:lang w:val="fi-FI"/>
                </w:rPr>
                <w:delText>-66_n66</w:delText>
              </w:r>
            </w:del>
          </w:p>
          <w:p w14:paraId="49569B1F" w14:textId="501D669B" w:rsidR="00960A4C" w:rsidDel="00691FF9" w:rsidRDefault="00960A4C">
            <w:pPr>
              <w:pStyle w:val="TAC"/>
              <w:rPr>
                <w:del w:id="6618" w:author="Huawei" w:date="2022-08-31T18:11:00Z"/>
                <w:rFonts w:cs="Arial"/>
                <w:szCs w:val="18"/>
                <w:lang w:val="fi-FI" w:eastAsia="zh-CN"/>
              </w:rPr>
            </w:pPr>
            <w:del w:id="6619" w:author="Huawei" w:date="2022-08-31T18:11:00Z">
              <w:r w:rsidDel="00691FF9">
                <w:rPr>
                  <w:rFonts w:cs="Arial"/>
                  <w:szCs w:val="18"/>
                  <w:lang w:val="fi-FI" w:eastAsia="zh-CN"/>
                </w:rPr>
                <w:delText>DC_5-66-66_n66</w:delText>
              </w:r>
            </w:del>
          </w:p>
          <w:p w14:paraId="1A89CA5B" w14:textId="0885D219" w:rsidR="00960A4C" w:rsidDel="00691FF9" w:rsidRDefault="00960A4C">
            <w:pPr>
              <w:pStyle w:val="TAC"/>
              <w:rPr>
                <w:del w:id="6620" w:author="Huawei" w:date="2022-08-31T18:11:00Z"/>
                <w:rFonts w:cs="Arial"/>
              </w:rPr>
            </w:pPr>
            <w:del w:id="6621" w:author="Huawei" w:date="2022-08-31T18:11:00Z">
              <w:r w:rsidDel="00691FF9">
                <w:rPr>
                  <w:rFonts w:cs="Arial"/>
                  <w:szCs w:val="18"/>
                  <w:lang w:val="fi-FI" w:eastAsia="zh-CN"/>
                </w:rPr>
                <w:delText>DC_5-5-66-66_n66</w:delText>
              </w:r>
            </w:del>
          </w:p>
        </w:tc>
        <w:tc>
          <w:tcPr>
            <w:tcW w:w="2952" w:type="dxa"/>
            <w:tcBorders>
              <w:top w:val="single" w:sz="4" w:space="0" w:color="auto"/>
              <w:left w:val="single" w:sz="4" w:space="0" w:color="auto"/>
              <w:bottom w:val="single" w:sz="4" w:space="0" w:color="auto"/>
              <w:right w:val="single" w:sz="4" w:space="0" w:color="auto"/>
            </w:tcBorders>
            <w:hideMark/>
          </w:tcPr>
          <w:p w14:paraId="3324D396" w14:textId="0F372830" w:rsidR="00960A4C" w:rsidDel="00691FF9" w:rsidRDefault="00960A4C">
            <w:pPr>
              <w:pStyle w:val="TAC"/>
              <w:rPr>
                <w:del w:id="6622" w:author="Huawei" w:date="2022-08-31T18:11:00Z"/>
                <w:rFonts w:cs="Arial"/>
                <w:lang w:eastAsia="fr-FR"/>
              </w:rPr>
            </w:pPr>
            <w:del w:id="6623" w:author="Huawei" w:date="2022-08-31T18:11:00Z">
              <w:r w:rsidDel="00691FF9">
                <w:rPr>
                  <w:rFonts w:cs="Arial"/>
                  <w:lang w:val="fr-FR" w:eastAsia="zh-CN"/>
                </w:rPr>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26D5E2C2" w14:textId="6B4879F3" w:rsidR="00960A4C" w:rsidDel="00691FF9" w:rsidRDefault="00960A4C">
            <w:pPr>
              <w:pStyle w:val="TAC"/>
              <w:rPr>
                <w:del w:id="6624" w:author="Huawei" w:date="2022-08-31T18:11:00Z"/>
                <w:rFonts w:cs="Arial"/>
                <w:lang w:eastAsia="zh-CN"/>
              </w:rPr>
            </w:pPr>
            <w:del w:id="6625" w:author="Huawei" w:date="2022-08-31T18:11:00Z">
              <w:r w:rsidDel="00691FF9">
                <w:rPr>
                  <w:rFonts w:cs="Arial"/>
                  <w:lang w:val="fr-FR" w:eastAsia="zh-CN"/>
                </w:rPr>
                <w:delText>0.3</w:delText>
              </w:r>
            </w:del>
          </w:p>
        </w:tc>
      </w:tr>
      <w:tr w:rsidR="00960A4C" w:rsidDel="00691FF9" w14:paraId="0A0EBF47" w14:textId="5F30E514" w:rsidTr="00960A4C">
        <w:trPr>
          <w:trHeight w:val="187"/>
          <w:jc w:val="center"/>
          <w:del w:id="6626" w:author="Huawei" w:date="2022-08-31T18:11:00Z"/>
        </w:trPr>
        <w:tc>
          <w:tcPr>
            <w:tcW w:w="2221" w:type="dxa"/>
            <w:tcBorders>
              <w:top w:val="nil"/>
              <w:left w:val="single" w:sz="4" w:space="0" w:color="auto"/>
              <w:bottom w:val="nil"/>
              <w:right w:val="single" w:sz="4" w:space="0" w:color="auto"/>
            </w:tcBorders>
            <w:hideMark/>
          </w:tcPr>
          <w:p w14:paraId="3197F77A" w14:textId="530E25D5" w:rsidR="00960A4C" w:rsidDel="00691FF9" w:rsidRDefault="00960A4C">
            <w:pPr>
              <w:rPr>
                <w:del w:id="6627"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DFDC9D4" w14:textId="608A44F5" w:rsidR="00960A4C" w:rsidDel="00691FF9" w:rsidRDefault="00960A4C">
            <w:pPr>
              <w:pStyle w:val="TAC"/>
              <w:rPr>
                <w:del w:id="6628" w:author="Huawei" w:date="2022-08-31T18:11:00Z"/>
                <w:rFonts w:cs="Arial"/>
              </w:rPr>
            </w:pPr>
            <w:del w:id="6629" w:author="Huawei" w:date="2022-08-31T18:11:00Z">
              <w:r w:rsidDel="00691FF9">
                <w:rPr>
                  <w:rFonts w:cs="Arial"/>
                  <w:lang w:val="fr-FR" w:eastAsia="zh-CN"/>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7C34A0EE" w14:textId="74AB0021" w:rsidR="00960A4C" w:rsidDel="00691FF9" w:rsidRDefault="00960A4C">
            <w:pPr>
              <w:pStyle w:val="TAC"/>
              <w:rPr>
                <w:del w:id="6630" w:author="Huawei" w:date="2022-08-31T18:11:00Z"/>
                <w:rFonts w:cs="Arial"/>
                <w:lang w:eastAsia="zh-CN"/>
              </w:rPr>
            </w:pPr>
            <w:del w:id="6631" w:author="Huawei" w:date="2022-08-31T18:11:00Z">
              <w:r w:rsidDel="00691FF9">
                <w:rPr>
                  <w:rFonts w:cs="Arial"/>
                  <w:lang w:val="fr-FR" w:eastAsia="zh-CN"/>
                </w:rPr>
                <w:delText>0.3</w:delText>
              </w:r>
            </w:del>
          </w:p>
        </w:tc>
      </w:tr>
      <w:tr w:rsidR="00960A4C" w:rsidDel="00691FF9" w14:paraId="78045957" w14:textId="6D872E72" w:rsidTr="00960A4C">
        <w:trPr>
          <w:trHeight w:val="187"/>
          <w:jc w:val="center"/>
          <w:del w:id="6632" w:author="Huawei" w:date="2022-08-31T18:11:00Z"/>
        </w:trPr>
        <w:tc>
          <w:tcPr>
            <w:tcW w:w="2221" w:type="dxa"/>
            <w:tcBorders>
              <w:top w:val="nil"/>
              <w:left w:val="single" w:sz="4" w:space="0" w:color="auto"/>
              <w:bottom w:val="single" w:sz="4" w:space="0" w:color="auto"/>
              <w:right w:val="single" w:sz="4" w:space="0" w:color="auto"/>
            </w:tcBorders>
            <w:hideMark/>
          </w:tcPr>
          <w:p w14:paraId="72CCC129" w14:textId="71D10A1A" w:rsidR="00960A4C" w:rsidDel="00691FF9" w:rsidRDefault="00960A4C">
            <w:pPr>
              <w:rPr>
                <w:del w:id="6633"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41B2ED7" w14:textId="18906B3A" w:rsidR="00960A4C" w:rsidDel="00691FF9" w:rsidRDefault="00960A4C">
            <w:pPr>
              <w:pStyle w:val="TAC"/>
              <w:rPr>
                <w:del w:id="6634" w:author="Huawei" w:date="2022-08-31T18:11:00Z"/>
                <w:rFonts w:cs="Arial"/>
              </w:rPr>
            </w:pPr>
            <w:del w:id="6635" w:author="Huawei" w:date="2022-08-31T18:11:00Z">
              <w:r w:rsidDel="00691FF9">
                <w:rPr>
                  <w:rFonts w:cs="Arial"/>
                  <w:lang w:val="fr-FR"/>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11E0CC25" w14:textId="5C7E1F64" w:rsidR="00960A4C" w:rsidDel="00691FF9" w:rsidRDefault="00960A4C">
            <w:pPr>
              <w:pStyle w:val="TAC"/>
              <w:rPr>
                <w:del w:id="6636" w:author="Huawei" w:date="2022-08-31T18:11:00Z"/>
                <w:rFonts w:cs="Arial"/>
                <w:lang w:eastAsia="zh-CN"/>
              </w:rPr>
            </w:pPr>
            <w:del w:id="6637" w:author="Huawei" w:date="2022-08-31T18:11:00Z">
              <w:r w:rsidDel="00691FF9">
                <w:rPr>
                  <w:rFonts w:cs="Arial"/>
                  <w:lang w:val="fr-FR" w:eastAsia="zh-CN"/>
                </w:rPr>
                <w:delText>0.3</w:delText>
              </w:r>
            </w:del>
          </w:p>
        </w:tc>
      </w:tr>
      <w:tr w:rsidR="00960A4C" w:rsidDel="00691FF9" w14:paraId="1A6BD4B3" w14:textId="38A78A0F" w:rsidTr="00960A4C">
        <w:trPr>
          <w:trHeight w:val="187"/>
          <w:jc w:val="center"/>
          <w:del w:id="6638" w:author="Huawei" w:date="2022-08-31T18:11:00Z"/>
        </w:trPr>
        <w:tc>
          <w:tcPr>
            <w:tcW w:w="2221" w:type="dxa"/>
            <w:tcBorders>
              <w:top w:val="single" w:sz="4" w:space="0" w:color="auto"/>
              <w:left w:val="single" w:sz="4" w:space="0" w:color="auto"/>
              <w:bottom w:val="nil"/>
              <w:right w:val="single" w:sz="4" w:space="0" w:color="auto"/>
            </w:tcBorders>
            <w:hideMark/>
          </w:tcPr>
          <w:p w14:paraId="59E45DC2" w14:textId="06AE87BD" w:rsidR="00960A4C" w:rsidDel="00691FF9" w:rsidRDefault="00960A4C">
            <w:pPr>
              <w:pStyle w:val="TAC"/>
              <w:rPr>
                <w:del w:id="6639" w:author="Huawei" w:date="2022-08-31T18:11:00Z"/>
                <w:rFonts w:cs="Arial"/>
              </w:rPr>
            </w:pPr>
            <w:del w:id="6640" w:author="Huawei" w:date="2022-08-31T18:11:00Z">
              <w:r w:rsidDel="00691FF9">
                <w:rPr>
                  <w:rFonts w:cs="Arial"/>
                  <w:lang w:eastAsia="ja-JP"/>
                </w:rPr>
                <w:delText>DC_5-66_n71</w:delText>
              </w:r>
            </w:del>
          </w:p>
        </w:tc>
        <w:tc>
          <w:tcPr>
            <w:tcW w:w="2952" w:type="dxa"/>
            <w:tcBorders>
              <w:top w:val="single" w:sz="4" w:space="0" w:color="auto"/>
              <w:left w:val="single" w:sz="4" w:space="0" w:color="auto"/>
              <w:bottom w:val="single" w:sz="4" w:space="0" w:color="auto"/>
              <w:right w:val="single" w:sz="4" w:space="0" w:color="auto"/>
            </w:tcBorders>
            <w:hideMark/>
          </w:tcPr>
          <w:p w14:paraId="28EDBEC2" w14:textId="609EC840" w:rsidR="00960A4C" w:rsidDel="00691FF9" w:rsidRDefault="00960A4C">
            <w:pPr>
              <w:pStyle w:val="TAC"/>
              <w:rPr>
                <w:del w:id="6641" w:author="Huawei" w:date="2022-08-31T18:11:00Z"/>
                <w:rFonts w:cs="Arial"/>
                <w:lang w:eastAsia="fr-FR"/>
              </w:rPr>
            </w:pPr>
            <w:del w:id="6642" w:author="Huawei" w:date="2022-08-31T18:11:00Z">
              <w:r w:rsidDel="00691FF9">
                <w:rPr>
                  <w:rFonts w:cs="Arial"/>
                  <w:lang w:eastAsia="ja-JP"/>
                </w:rPr>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43BBE5CD" w14:textId="156757FF" w:rsidR="00960A4C" w:rsidDel="00691FF9" w:rsidRDefault="00960A4C">
            <w:pPr>
              <w:pStyle w:val="TAC"/>
              <w:rPr>
                <w:del w:id="6643" w:author="Huawei" w:date="2022-08-31T18:11:00Z"/>
                <w:rFonts w:cs="Arial"/>
                <w:lang w:eastAsia="zh-CN"/>
              </w:rPr>
            </w:pPr>
            <w:del w:id="6644" w:author="Huawei" w:date="2022-08-31T18:11:00Z">
              <w:r w:rsidDel="00691FF9">
                <w:rPr>
                  <w:rFonts w:cs="Arial"/>
                  <w:lang w:eastAsia="ja-JP"/>
                </w:rPr>
                <w:delText>0.5</w:delText>
              </w:r>
            </w:del>
          </w:p>
        </w:tc>
      </w:tr>
      <w:tr w:rsidR="00960A4C" w:rsidDel="00691FF9" w14:paraId="21A7209F" w14:textId="4FC12245" w:rsidTr="00960A4C">
        <w:trPr>
          <w:trHeight w:val="187"/>
          <w:jc w:val="center"/>
          <w:del w:id="6645" w:author="Huawei" w:date="2022-08-31T18:11:00Z"/>
        </w:trPr>
        <w:tc>
          <w:tcPr>
            <w:tcW w:w="2221" w:type="dxa"/>
            <w:tcBorders>
              <w:top w:val="nil"/>
              <w:left w:val="single" w:sz="4" w:space="0" w:color="auto"/>
              <w:bottom w:val="nil"/>
              <w:right w:val="single" w:sz="4" w:space="0" w:color="auto"/>
            </w:tcBorders>
            <w:hideMark/>
          </w:tcPr>
          <w:p w14:paraId="35CB87BB" w14:textId="0E6832AD" w:rsidR="00960A4C" w:rsidDel="00691FF9" w:rsidRDefault="00960A4C">
            <w:pPr>
              <w:rPr>
                <w:del w:id="6646"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C22ED52" w14:textId="3E052A8D" w:rsidR="00960A4C" w:rsidDel="00691FF9" w:rsidRDefault="00960A4C">
            <w:pPr>
              <w:pStyle w:val="TAC"/>
              <w:rPr>
                <w:del w:id="6647" w:author="Huawei" w:date="2022-08-31T18:11:00Z"/>
                <w:rFonts w:cs="Arial"/>
              </w:rPr>
            </w:pPr>
            <w:del w:id="6648" w:author="Huawei" w:date="2022-08-31T18:11:00Z">
              <w:r w:rsidDel="00691FF9">
                <w:rPr>
                  <w:rFonts w:cs="Arial"/>
                  <w:lang w:eastAsia="ja-JP"/>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42F73B34" w14:textId="5746BCAD" w:rsidR="00960A4C" w:rsidDel="00691FF9" w:rsidRDefault="00960A4C">
            <w:pPr>
              <w:pStyle w:val="TAC"/>
              <w:rPr>
                <w:del w:id="6649" w:author="Huawei" w:date="2022-08-31T18:11:00Z"/>
                <w:rFonts w:cs="Arial"/>
                <w:lang w:eastAsia="zh-CN"/>
              </w:rPr>
            </w:pPr>
            <w:del w:id="6650" w:author="Huawei" w:date="2022-08-31T18:11:00Z">
              <w:r w:rsidDel="00691FF9">
                <w:rPr>
                  <w:rFonts w:cs="Arial"/>
                  <w:lang w:eastAsia="ja-JP"/>
                </w:rPr>
                <w:delText>0.3</w:delText>
              </w:r>
            </w:del>
          </w:p>
        </w:tc>
      </w:tr>
      <w:tr w:rsidR="00960A4C" w:rsidDel="00691FF9" w14:paraId="239C5AD6" w14:textId="4B28FBB6" w:rsidTr="00960A4C">
        <w:trPr>
          <w:trHeight w:val="187"/>
          <w:jc w:val="center"/>
          <w:del w:id="6651" w:author="Huawei" w:date="2022-08-31T18:11:00Z"/>
        </w:trPr>
        <w:tc>
          <w:tcPr>
            <w:tcW w:w="2221" w:type="dxa"/>
            <w:tcBorders>
              <w:top w:val="nil"/>
              <w:left w:val="single" w:sz="4" w:space="0" w:color="auto"/>
              <w:bottom w:val="single" w:sz="4" w:space="0" w:color="auto"/>
              <w:right w:val="single" w:sz="4" w:space="0" w:color="auto"/>
            </w:tcBorders>
            <w:hideMark/>
          </w:tcPr>
          <w:p w14:paraId="239B285D" w14:textId="3F4CA0B6" w:rsidR="00960A4C" w:rsidDel="00691FF9" w:rsidRDefault="00960A4C">
            <w:pPr>
              <w:rPr>
                <w:del w:id="6652"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2683EE5" w14:textId="109D4337" w:rsidR="00960A4C" w:rsidDel="00691FF9" w:rsidRDefault="00960A4C">
            <w:pPr>
              <w:pStyle w:val="TAC"/>
              <w:rPr>
                <w:del w:id="6653" w:author="Huawei" w:date="2022-08-31T18:11:00Z"/>
                <w:rFonts w:cs="Arial"/>
              </w:rPr>
            </w:pPr>
            <w:del w:id="6654" w:author="Huawei" w:date="2022-08-31T18:11:00Z">
              <w:r w:rsidDel="00691FF9">
                <w:rPr>
                  <w:rFonts w:cs="Arial"/>
                  <w:lang w:eastAsia="ja-JP"/>
                </w:rPr>
                <w:delText>n71</w:delText>
              </w:r>
            </w:del>
          </w:p>
        </w:tc>
        <w:tc>
          <w:tcPr>
            <w:tcW w:w="2952" w:type="dxa"/>
            <w:tcBorders>
              <w:top w:val="single" w:sz="4" w:space="0" w:color="auto"/>
              <w:left w:val="single" w:sz="4" w:space="0" w:color="auto"/>
              <w:bottom w:val="single" w:sz="4" w:space="0" w:color="auto"/>
              <w:right w:val="single" w:sz="4" w:space="0" w:color="auto"/>
            </w:tcBorders>
            <w:hideMark/>
          </w:tcPr>
          <w:p w14:paraId="44419921" w14:textId="3389DE7C" w:rsidR="00960A4C" w:rsidDel="00691FF9" w:rsidRDefault="00960A4C">
            <w:pPr>
              <w:pStyle w:val="TAC"/>
              <w:rPr>
                <w:del w:id="6655" w:author="Huawei" w:date="2022-08-31T18:11:00Z"/>
                <w:rFonts w:cs="Arial"/>
                <w:lang w:eastAsia="zh-CN"/>
              </w:rPr>
            </w:pPr>
            <w:del w:id="6656" w:author="Huawei" w:date="2022-08-31T18:11:00Z">
              <w:r w:rsidDel="00691FF9">
                <w:rPr>
                  <w:rFonts w:cs="Arial"/>
                  <w:lang w:eastAsia="ja-JP"/>
                </w:rPr>
                <w:delText>0.5</w:delText>
              </w:r>
            </w:del>
          </w:p>
        </w:tc>
      </w:tr>
      <w:tr w:rsidR="00960A4C" w:rsidDel="00691FF9" w14:paraId="70315A41" w14:textId="50E590BE" w:rsidTr="00960A4C">
        <w:trPr>
          <w:trHeight w:val="187"/>
          <w:jc w:val="center"/>
          <w:del w:id="6657" w:author="Huawei" w:date="2022-08-31T18:11:00Z"/>
        </w:trPr>
        <w:tc>
          <w:tcPr>
            <w:tcW w:w="2221" w:type="dxa"/>
            <w:tcBorders>
              <w:top w:val="nil"/>
              <w:left w:val="single" w:sz="4" w:space="0" w:color="auto"/>
              <w:bottom w:val="nil"/>
              <w:right w:val="single" w:sz="4" w:space="0" w:color="auto"/>
            </w:tcBorders>
            <w:hideMark/>
          </w:tcPr>
          <w:p w14:paraId="40558109" w14:textId="0816E87C" w:rsidR="00960A4C" w:rsidDel="00691FF9" w:rsidRDefault="00960A4C">
            <w:pPr>
              <w:pStyle w:val="TAC"/>
              <w:rPr>
                <w:del w:id="6658" w:author="Huawei" w:date="2022-08-31T18:11:00Z"/>
              </w:rPr>
            </w:pPr>
            <w:del w:id="6659" w:author="Huawei" w:date="2022-08-31T18:11:00Z">
              <w:r w:rsidDel="00691FF9">
                <w:rPr>
                  <w:lang w:eastAsia="ko-KR"/>
                </w:rPr>
                <w:delText>DC_</w:delText>
              </w:r>
              <w:r w:rsidDel="00691FF9">
                <w:delText>5</w:delText>
              </w:r>
              <w:r w:rsidDel="00691FF9">
                <w:rPr>
                  <w:lang w:eastAsia="ko-KR"/>
                </w:rPr>
                <w:delText>-</w:delText>
              </w:r>
              <w:r w:rsidDel="00691FF9">
                <w:delText>66</w:delText>
              </w:r>
              <w:r w:rsidDel="00691FF9">
                <w:rPr>
                  <w:lang w:eastAsia="ko-KR"/>
                </w:rPr>
                <w:delText>_n</w:delText>
              </w:r>
              <w:r w:rsidDel="00691FF9">
                <w:delText>77</w:delText>
              </w:r>
            </w:del>
          </w:p>
        </w:tc>
        <w:tc>
          <w:tcPr>
            <w:tcW w:w="2952" w:type="dxa"/>
            <w:tcBorders>
              <w:top w:val="single" w:sz="4" w:space="0" w:color="auto"/>
              <w:left w:val="single" w:sz="4" w:space="0" w:color="auto"/>
              <w:bottom w:val="single" w:sz="4" w:space="0" w:color="auto"/>
              <w:right w:val="single" w:sz="4" w:space="0" w:color="auto"/>
            </w:tcBorders>
            <w:hideMark/>
          </w:tcPr>
          <w:p w14:paraId="2B440013" w14:textId="74D13D97" w:rsidR="00960A4C" w:rsidDel="00691FF9" w:rsidRDefault="00960A4C">
            <w:pPr>
              <w:pStyle w:val="TAC"/>
              <w:rPr>
                <w:del w:id="6660" w:author="Huawei" w:date="2022-08-31T18:11:00Z"/>
                <w:lang w:eastAsia="ja-JP"/>
              </w:rPr>
            </w:pPr>
            <w:del w:id="6661" w:author="Huawei" w:date="2022-08-31T18:11:00Z">
              <w:r w:rsidDel="00691FF9">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6AC3AF84" w14:textId="27C1CD16" w:rsidR="00960A4C" w:rsidDel="00691FF9" w:rsidRDefault="00960A4C">
            <w:pPr>
              <w:pStyle w:val="TAC"/>
              <w:rPr>
                <w:del w:id="6662" w:author="Huawei" w:date="2022-08-31T18:11:00Z"/>
                <w:lang w:eastAsia="ja-JP"/>
              </w:rPr>
            </w:pPr>
            <w:del w:id="6663" w:author="Huawei" w:date="2022-08-31T18:11:00Z">
              <w:r w:rsidDel="00691FF9">
                <w:rPr>
                  <w:lang w:eastAsia="ko-KR"/>
                </w:rPr>
                <w:delText>0.</w:delText>
              </w:r>
              <w:r w:rsidDel="00691FF9">
                <w:delText>6</w:delText>
              </w:r>
            </w:del>
          </w:p>
        </w:tc>
      </w:tr>
      <w:tr w:rsidR="00960A4C" w:rsidDel="00691FF9" w14:paraId="5A4F8DDB" w14:textId="07D8722D" w:rsidTr="00960A4C">
        <w:trPr>
          <w:trHeight w:val="187"/>
          <w:jc w:val="center"/>
          <w:del w:id="6664" w:author="Huawei" w:date="2022-08-31T18:11:00Z"/>
        </w:trPr>
        <w:tc>
          <w:tcPr>
            <w:tcW w:w="2221" w:type="dxa"/>
            <w:tcBorders>
              <w:top w:val="nil"/>
              <w:left w:val="single" w:sz="4" w:space="0" w:color="auto"/>
              <w:bottom w:val="nil"/>
              <w:right w:val="single" w:sz="4" w:space="0" w:color="auto"/>
            </w:tcBorders>
            <w:hideMark/>
          </w:tcPr>
          <w:p w14:paraId="306060C2" w14:textId="0E96BFAC" w:rsidR="00960A4C" w:rsidDel="00691FF9" w:rsidRDefault="00960A4C">
            <w:pPr>
              <w:pStyle w:val="TAC"/>
              <w:rPr>
                <w:del w:id="6665" w:author="Huawei" w:date="2022-08-31T18:11:00Z"/>
              </w:rPr>
            </w:pPr>
            <w:del w:id="6666" w:author="Huawei" w:date="2022-08-31T18:11:00Z">
              <w:r w:rsidDel="00691FF9">
                <w:rPr>
                  <w:rFonts w:cs="Arial"/>
                  <w:szCs w:val="18"/>
                </w:rPr>
                <w:delText>DC_5_n66-n77</w:delText>
              </w:r>
            </w:del>
          </w:p>
        </w:tc>
        <w:tc>
          <w:tcPr>
            <w:tcW w:w="2952" w:type="dxa"/>
            <w:tcBorders>
              <w:top w:val="single" w:sz="4" w:space="0" w:color="auto"/>
              <w:left w:val="single" w:sz="4" w:space="0" w:color="auto"/>
              <w:bottom w:val="single" w:sz="4" w:space="0" w:color="auto"/>
              <w:right w:val="single" w:sz="4" w:space="0" w:color="auto"/>
            </w:tcBorders>
            <w:hideMark/>
          </w:tcPr>
          <w:p w14:paraId="7C6CB0BD" w14:textId="6DB48438" w:rsidR="00960A4C" w:rsidDel="00691FF9" w:rsidRDefault="00960A4C">
            <w:pPr>
              <w:pStyle w:val="TAC"/>
              <w:rPr>
                <w:del w:id="6667" w:author="Huawei" w:date="2022-08-31T18:11:00Z"/>
                <w:lang w:eastAsia="ja-JP"/>
              </w:rPr>
            </w:pPr>
            <w:del w:id="6668" w:author="Huawei" w:date="2022-08-31T18:11:00Z">
              <w:r w:rsidDel="00691FF9">
                <w:delText>66 or n66</w:delText>
              </w:r>
            </w:del>
          </w:p>
        </w:tc>
        <w:tc>
          <w:tcPr>
            <w:tcW w:w="2952" w:type="dxa"/>
            <w:tcBorders>
              <w:top w:val="single" w:sz="4" w:space="0" w:color="auto"/>
              <w:left w:val="single" w:sz="4" w:space="0" w:color="auto"/>
              <w:bottom w:val="single" w:sz="4" w:space="0" w:color="auto"/>
              <w:right w:val="single" w:sz="4" w:space="0" w:color="auto"/>
            </w:tcBorders>
            <w:hideMark/>
          </w:tcPr>
          <w:p w14:paraId="70C540B0" w14:textId="40CCB214" w:rsidR="00960A4C" w:rsidDel="00691FF9" w:rsidRDefault="00960A4C">
            <w:pPr>
              <w:pStyle w:val="TAC"/>
              <w:rPr>
                <w:del w:id="6669" w:author="Huawei" w:date="2022-08-31T18:11:00Z"/>
                <w:lang w:eastAsia="ja-JP"/>
              </w:rPr>
            </w:pPr>
            <w:del w:id="6670" w:author="Huawei" w:date="2022-08-31T18:11:00Z">
              <w:r w:rsidDel="00691FF9">
                <w:rPr>
                  <w:lang w:eastAsia="ko-KR"/>
                </w:rPr>
                <w:delText>0</w:delText>
              </w:r>
              <w:r w:rsidDel="00691FF9">
                <w:delText>.6</w:delText>
              </w:r>
            </w:del>
          </w:p>
        </w:tc>
      </w:tr>
      <w:tr w:rsidR="00960A4C" w:rsidDel="00691FF9" w14:paraId="0D439242" w14:textId="21C0D913" w:rsidTr="00960A4C">
        <w:trPr>
          <w:trHeight w:val="187"/>
          <w:jc w:val="center"/>
          <w:del w:id="6671" w:author="Huawei" w:date="2022-08-31T18:11:00Z"/>
        </w:trPr>
        <w:tc>
          <w:tcPr>
            <w:tcW w:w="2221" w:type="dxa"/>
            <w:tcBorders>
              <w:top w:val="nil"/>
              <w:left w:val="single" w:sz="4" w:space="0" w:color="auto"/>
              <w:bottom w:val="single" w:sz="4" w:space="0" w:color="auto"/>
              <w:right w:val="single" w:sz="4" w:space="0" w:color="auto"/>
            </w:tcBorders>
            <w:hideMark/>
          </w:tcPr>
          <w:p w14:paraId="3901F662" w14:textId="75CC5E92" w:rsidR="00960A4C" w:rsidDel="00691FF9" w:rsidRDefault="00960A4C">
            <w:pPr>
              <w:pStyle w:val="TAC"/>
              <w:rPr>
                <w:del w:id="6672" w:author="Huawei" w:date="2022-08-31T18:11:00Z"/>
              </w:rPr>
            </w:pPr>
            <w:del w:id="6673" w:author="Huawei" w:date="2022-08-31T18:11:00Z">
              <w:r w:rsidDel="00691FF9">
                <w:rPr>
                  <w:rFonts w:eastAsia="Malgun Gothic"/>
                  <w:kern w:val="2"/>
                  <w:szCs w:val="24"/>
                </w:rPr>
                <w:delText>DC_5-66-66_n77</w:delText>
              </w:r>
            </w:del>
          </w:p>
        </w:tc>
        <w:tc>
          <w:tcPr>
            <w:tcW w:w="2952" w:type="dxa"/>
            <w:tcBorders>
              <w:top w:val="single" w:sz="4" w:space="0" w:color="auto"/>
              <w:left w:val="single" w:sz="4" w:space="0" w:color="auto"/>
              <w:bottom w:val="single" w:sz="4" w:space="0" w:color="auto"/>
              <w:right w:val="single" w:sz="4" w:space="0" w:color="auto"/>
            </w:tcBorders>
            <w:hideMark/>
          </w:tcPr>
          <w:p w14:paraId="1B55CFB1" w14:textId="1856DF68" w:rsidR="00960A4C" w:rsidDel="00691FF9" w:rsidRDefault="00960A4C">
            <w:pPr>
              <w:pStyle w:val="TAC"/>
              <w:rPr>
                <w:del w:id="6674" w:author="Huawei" w:date="2022-08-31T18:11:00Z"/>
                <w:lang w:eastAsia="ja-JP"/>
              </w:rPr>
            </w:pPr>
            <w:del w:id="6675" w:author="Huawei" w:date="2022-08-31T18:11:00Z">
              <w:r w:rsidDel="00691FF9">
                <w:rPr>
                  <w:lang w:eastAsia="ko-KR"/>
                </w:rPr>
                <w:delText>n</w:delText>
              </w:r>
              <w:r w:rsidDel="00691FF9">
                <w:delText>77</w:delText>
              </w:r>
            </w:del>
          </w:p>
        </w:tc>
        <w:tc>
          <w:tcPr>
            <w:tcW w:w="2952" w:type="dxa"/>
            <w:tcBorders>
              <w:top w:val="single" w:sz="4" w:space="0" w:color="auto"/>
              <w:left w:val="single" w:sz="4" w:space="0" w:color="auto"/>
              <w:bottom w:val="single" w:sz="4" w:space="0" w:color="auto"/>
              <w:right w:val="single" w:sz="4" w:space="0" w:color="auto"/>
            </w:tcBorders>
            <w:hideMark/>
          </w:tcPr>
          <w:p w14:paraId="460D74B8" w14:textId="7ED3E338" w:rsidR="00960A4C" w:rsidDel="00691FF9" w:rsidRDefault="00960A4C">
            <w:pPr>
              <w:pStyle w:val="TAC"/>
              <w:rPr>
                <w:del w:id="6676" w:author="Huawei" w:date="2022-08-31T18:11:00Z"/>
                <w:lang w:eastAsia="ja-JP"/>
              </w:rPr>
            </w:pPr>
            <w:del w:id="6677" w:author="Huawei" w:date="2022-08-31T18:11:00Z">
              <w:r w:rsidDel="00691FF9">
                <w:rPr>
                  <w:lang w:eastAsia="ko-KR"/>
                </w:rPr>
                <w:delText>0.</w:delText>
              </w:r>
              <w:r w:rsidDel="00691FF9">
                <w:delText>8</w:delText>
              </w:r>
            </w:del>
          </w:p>
        </w:tc>
      </w:tr>
      <w:tr w:rsidR="00960A4C" w:rsidDel="00691FF9" w14:paraId="044B4110" w14:textId="037E9A0B" w:rsidTr="00960A4C">
        <w:trPr>
          <w:trHeight w:val="187"/>
          <w:jc w:val="center"/>
          <w:del w:id="6678" w:author="Huawei" w:date="2022-08-31T18:11:00Z"/>
        </w:trPr>
        <w:tc>
          <w:tcPr>
            <w:tcW w:w="2221" w:type="dxa"/>
            <w:tcBorders>
              <w:top w:val="single" w:sz="4" w:space="0" w:color="auto"/>
              <w:left w:val="single" w:sz="4" w:space="0" w:color="auto"/>
              <w:bottom w:val="nil"/>
              <w:right w:val="single" w:sz="4" w:space="0" w:color="auto"/>
            </w:tcBorders>
            <w:hideMark/>
          </w:tcPr>
          <w:p w14:paraId="744EB887" w14:textId="0ABD6326" w:rsidR="00960A4C" w:rsidDel="00691FF9" w:rsidRDefault="00960A4C">
            <w:pPr>
              <w:pStyle w:val="TAC"/>
              <w:rPr>
                <w:del w:id="6679" w:author="Huawei" w:date="2022-08-31T18:11:00Z"/>
                <w:rFonts w:cs="Arial"/>
              </w:rPr>
            </w:pPr>
            <w:del w:id="6680" w:author="Huawei" w:date="2022-08-31T18:11:00Z">
              <w:r w:rsidDel="00691FF9">
                <w:rPr>
                  <w:rFonts w:cs="Arial"/>
                  <w:szCs w:val="22"/>
                  <w:lang w:eastAsia="zh-CN"/>
                </w:rPr>
                <w:delText>DC_5-66_n78</w:delText>
              </w:r>
            </w:del>
          </w:p>
        </w:tc>
        <w:tc>
          <w:tcPr>
            <w:tcW w:w="2952" w:type="dxa"/>
            <w:tcBorders>
              <w:top w:val="single" w:sz="4" w:space="0" w:color="auto"/>
              <w:left w:val="single" w:sz="4" w:space="0" w:color="auto"/>
              <w:bottom w:val="single" w:sz="4" w:space="0" w:color="auto"/>
              <w:right w:val="single" w:sz="4" w:space="0" w:color="auto"/>
            </w:tcBorders>
            <w:hideMark/>
          </w:tcPr>
          <w:p w14:paraId="0B0A08FC" w14:textId="4A7F7CF7" w:rsidR="00960A4C" w:rsidDel="00691FF9" w:rsidRDefault="00960A4C">
            <w:pPr>
              <w:pStyle w:val="TAC"/>
              <w:rPr>
                <w:del w:id="6681" w:author="Huawei" w:date="2022-08-31T18:11:00Z"/>
                <w:rFonts w:cs="Arial"/>
                <w:lang w:eastAsia="fr-FR"/>
              </w:rPr>
            </w:pPr>
            <w:del w:id="6682" w:author="Huawei" w:date="2022-08-31T18:11:00Z">
              <w:r w:rsidDel="00691FF9">
                <w:rPr>
                  <w:rFonts w:cs="Arial"/>
                  <w:lang w:eastAsia="zh-CN"/>
                </w:rPr>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1B075B6E" w14:textId="17E9E839" w:rsidR="00960A4C" w:rsidDel="00691FF9" w:rsidRDefault="00960A4C">
            <w:pPr>
              <w:pStyle w:val="TAC"/>
              <w:rPr>
                <w:del w:id="6683" w:author="Huawei" w:date="2022-08-31T18:11:00Z"/>
                <w:rFonts w:cs="Arial"/>
                <w:lang w:eastAsia="zh-CN"/>
              </w:rPr>
            </w:pPr>
            <w:del w:id="6684" w:author="Huawei" w:date="2022-08-31T18:11:00Z">
              <w:r w:rsidDel="00691FF9">
                <w:rPr>
                  <w:rFonts w:cs="Arial"/>
                  <w:lang w:eastAsia="zh-CN"/>
                </w:rPr>
                <w:delText>0.6</w:delText>
              </w:r>
            </w:del>
          </w:p>
        </w:tc>
      </w:tr>
      <w:tr w:rsidR="00960A4C" w:rsidDel="00691FF9" w14:paraId="55DECA0D" w14:textId="631A3BC4" w:rsidTr="00960A4C">
        <w:trPr>
          <w:trHeight w:val="187"/>
          <w:jc w:val="center"/>
          <w:del w:id="6685" w:author="Huawei" w:date="2022-08-31T18:11:00Z"/>
        </w:trPr>
        <w:tc>
          <w:tcPr>
            <w:tcW w:w="2221" w:type="dxa"/>
            <w:tcBorders>
              <w:top w:val="nil"/>
              <w:left w:val="single" w:sz="4" w:space="0" w:color="auto"/>
              <w:bottom w:val="nil"/>
              <w:right w:val="single" w:sz="4" w:space="0" w:color="auto"/>
            </w:tcBorders>
            <w:hideMark/>
          </w:tcPr>
          <w:p w14:paraId="560BBBD5" w14:textId="2C3137CE" w:rsidR="00960A4C" w:rsidDel="00691FF9" w:rsidRDefault="00960A4C">
            <w:pPr>
              <w:pStyle w:val="TAC"/>
              <w:rPr>
                <w:del w:id="6686" w:author="Huawei" w:date="2022-08-31T18:11:00Z"/>
                <w:rFonts w:cs="Arial"/>
              </w:rPr>
            </w:pPr>
            <w:del w:id="6687" w:author="Huawei" w:date="2022-08-31T18:11:00Z">
              <w:r w:rsidDel="00691FF9">
                <w:rPr>
                  <w:rFonts w:cs="Arial"/>
                  <w:szCs w:val="18"/>
                </w:rPr>
                <w:delText>DC_5_n66-n78</w:delText>
              </w:r>
            </w:del>
          </w:p>
        </w:tc>
        <w:tc>
          <w:tcPr>
            <w:tcW w:w="2952" w:type="dxa"/>
            <w:tcBorders>
              <w:top w:val="single" w:sz="4" w:space="0" w:color="auto"/>
              <w:left w:val="single" w:sz="4" w:space="0" w:color="auto"/>
              <w:bottom w:val="single" w:sz="4" w:space="0" w:color="auto"/>
              <w:right w:val="single" w:sz="4" w:space="0" w:color="auto"/>
            </w:tcBorders>
            <w:hideMark/>
          </w:tcPr>
          <w:p w14:paraId="1B31BCFD" w14:textId="047BB4DB" w:rsidR="00960A4C" w:rsidDel="00691FF9" w:rsidRDefault="00960A4C">
            <w:pPr>
              <w:pStyle w:val="TAC"/>
              <w:rPr>
                <w:del w:id="6688" w:author="Huawei" w:date="2022-08-31T18:11:00Z"/>
                <w:rFonts w:cs="Arial"/>
              </w:rPr>
            </w:pPr>
            <w:del w:id="6689" w:author="Huawei" w:date="2022-08-31T18:11:00Z">
              <w:r w:rsidDel="00691FF9">
                <w:rPr>
                  <w:rFonts w:cs="Arial"/>
                  <w:lang w:eastAsia="zh-CN"/>
                </w:rPr>
                <w:delText>66/n66</w:delText>
              </w:r>
            </w:del>
          </w:p>
        </w:tc>
        <w:tc>
          <w:tcPr>
            <w:tcW w:w="2952" w:type="dxa"/>
            <w:tcBorders>
              <w:top w:val="single" w:sz="4" w:space="0" w:color="auto"/>
              <w:left w:val="single" w:sz="4" w:space="0" w:color="auto"/>
              <w:bottom w:val="single" w:sz="4" w:space="0" w:color="auto"/>
              <w:right w:val="single" w:sz="4" w:space="0" w:color="auto"/>
            </w:tcBorders>
            <w:hideMark/>
          </w:tcPr>
          <w:p w14:paraId="5E2BEAE2" w14:textId="18D5F4BA" w:rsidR="00960A4C" w:rsidDel="00691FF9" w:rsidRDefault="00960A4C">
            <w:pPr>
              <w:pStyle w:val="TAC"/>
              <w:rPr>
                <w:del w:id="6690" w:author="Huawei" w:date="2022-08-31T18:11:00Z"/>
                <w:rFonts w:cs="Arial"/>
                <w:lang w:eastAsia="zh-CN"/>
              </w:rPr>
            </w:pPr>
            <w:del w:id="6691" w:author="Huawei" w:date="2022-08-31T18:11:00Z">
              <w:r w:rsidDel="00691FF9">
                <w:rPr>
                  <w:rFonts w:cs="Arial"/>
                  <w:lang w:eastAsia="zh-CN"/>
                </w:rPr>
                <w:delText>0.6</w:delText>
              </w:r>
            </w:del>
          </w:p>
        </w:tc>
      </w:tr>
      <w:tr w:rsidR="00960A4C" w:rsidDel="00691FF9" w14:paraId="37AEF3C9" w14:textId="5E186F12" w:rsidTr="00960A4C">
        <w:trPr>
          <w:trHeight w:val="187"/>
          <w:jc w:val="center"/>
          <w:del w:id="6692" w:author="Huawei" w:date="2022-08-31T18:11:00Z"/>
        </w:trPr>
        <w:tc>
          <w:tcPr>
            <w:tcW w:w="2221" w:type="dxa"/>
            <w:tcBorders>
              <w:top w:val="nil"/>
              <w:left w:val="single" w:sz="4" w:space="0" w:color="auto"/>
              <w:bottom w:val="single" w:sz="4" w:space="0" w:color="auto"/>
              <w:right w:val="single" w:sz="4" w:space="0" w:color="auto"/>
            </w:tcBorders>
            <w:hideMark/>
          </w:tcPr>
          <w:p w14:paraId="5EFA286A" w14:textId="0073B0E3" w:rsidR="00960A4C" w:rsidDel="00691FF9" w:rsidRDefault="00960A4C">
            <w:pPr>
              <w:rPr>
                <w:del w:id="6693"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DED6697" w14:textId="3DF61F5B" w:rsidR="00960A4C" w:rsidDel="00691FF9" w:rsidRDefault="00960A4C">
            <w:pPr>
              <w:pStyle w:val="TAC"/>
              <w:rPr>
                <w:del w:id="6694" w:author="Huawei" w:date="2022-08-31T18:11:00Z"/>
                <w:rFonts w:cs="Arial"/>
              </w:rPr>
            </w:pPr>
            <w:del w:id="6695" w:author="Huawei" w:date="2022-08-31T18:11:00Z">
              <w:r w:rsidDel="00691FF9">
                <w:rPr>
                  <w:rFonts w:cs="Arial"/>
                  <w:lang w:eastAsia="ja-JP"/>
                </w:rPr>
                <w:delText>n</w:delText>
              </w:r>
              <w:r w:rsidDel="00691FF9">
                <w:rPr>
                  <w:rFonts w:cs="Arial"/>
                  <w:lang w:eastAsia="zh-CN"/>
                </w:rPr>
                <w:delText>78</w:delText>
              </w:r>
            </w:del>
          </w:p>
        </w:tc>
        <w:tc>
          <w:tcPr>
            <w:tcW w:w="2952" w:type="dxa"/>
            <w:tcBorders>
              <w:top w:val="single" w:sz="4" w:space="0" w:color="auto"/>
              <w:left w:val="single" w:sz="4" w:space="0" w:color="auto"/>
              <w:bottom w:val="single" w:sz="4" w:space="0" w:color="auto"/>
              <w:right w:val="single" w:sz="4" w:space="0" w:color="auto"/>
            </w:tcBorders>
            <w:hideMark/>
          </w:tcPr>
          <w:p w14:paraId="578580E7" w14:textId="261DBE40" w:rsidR="00960A4C" w:rsidDel="00691FF9" w:rsidRDefault="00960A4C">
            <w:pPr>
              <w:pStyle w:val="TAC"/>
              <w:rPr>
                <w:del w:id="6696" w:author="Huawei" w:date="2022-08-31T18:11:00Z"/>
                <w:rFonts w:cs="Arial"/>
                <w:lang w:eastAsia="zh-CN"/>
              </w:rPr>
            </w:pPr>
            <w:del w:id="6697" w:author="Huawei" w:date="2022-08-31T18:11:00Z">
              <w:r w:rsidDel="00691FF9">
                <w:rPr>
                  <w:rFonts w:cs="Arial"/>
                  <w:lang w:eastAsia="zh-CN"/>
                </w:rPr>
                <w:delText>0.8</w:delText>
              </w:r>
            </w:del>
          </w:p>
        </w:tc>
      </w:tr>
      <w:tr w:rsidR="00960A4C" w:rsidDel="00691FF9" w14:paraId="25CF0B87" w14:textId="6C8672DA" w:rsidTr="00960A4C">
        <w:trPr>
          <w:trHeight w:val="187"/>
          <w:jc w:val="center"/>
          <w:del w:id="6698" w:author="Huawei" w:date="2022-08-31T18:11:00Z"/>
        </w:trPr>
        <w:tc>
          <w:tcPr>
            <w:tcW w:w="2221" w:type="dxa"/>
            <w:tcBorders>
              <w:top w:val="single" w:sz="4" w:space="0" w:color="auto"/>
              <w:left w:val="single" w:sz="4" w:space="0" w:color="auto"/>
              <w:bottom w:val="nil"/>
              <w:right w:val="single" w:sz="4" w:space="0" w:color="auto"/>
            </w:tcBorders>
            <w:hideMark/>
          </w:tcPr>
          <w:p w14:paraId="4DCB4601" w14:textId="7CB0C6A1" w:rsidR="00960A4C" w:rsidDel="00691FF9" w:rsidRDefault="00960A4C">
            <w:pPr>
              <w:pStyle w:val="TAC"/>
              <w:rPr>
                <w:del w:id="6699" w:author="Huawei" w:date="2022-08-31T18:11:00Z"/>
                <w:rFonts w:cs="Arial"/>
              </w:rPr>
            </w:pPr>
            <w:del w:id="6700" w:author="Huawei" w:date="2022-08-31T18:11:00Z">
              <w:r w:rsidDel="00691FF9">
                <w:rPr>
                  <w:rFonts w:cs="Arial"/>
                  <w:szCs w:val="18"/>
                </w:rPr>
                <w:delText>DC_5-66_n66</w:delText>
              </w:r>
            </w:del>
          </w:p>
        </w:tc>
        <w:tc>
          <w:tcPr>
            <w:tcW w:w="2952" w:type="dxa"/>
            <w:tcBorders>
              <w:top w:val="single" w:sz="4" w:space="0" w:color="auto"/>
              <w:left w:val="single" w:sz="4" w:space="0" w:color="auto"/>
              <w:bottom w:val="single" w:sz="4" w:space="0" w:color="auto"/>
              <w:right w:val="single" w:sz="4" w:space="0" w:color="auto"/>
            </w:tcBorders>
            <w:hideMark/>
          </w:tcPr>
          <w:p w14:paraId="0A4961FE" w14:textId="1B5DC512" w:rsidR="00960A4C" w:rsidDel="00691FF9" w:rsidRDefault="00960A4C">
            <w:pPr>
              <w:pStyle w:val="TAC"/>
              <w:rPr>
                <w:del w:id="6701" w:author="Huawei" w:date="2022-08-31T18:11:00Z"/>
                <w:rFonts w:cs="Arial"/>
                <w:lang w:eastAsia="fr-FR"/>
              </w:rPr>
            </w:pPr>
            <w:del w:id="6702" w:author="Huawei" w:date="2022-08-31T18:11:00Z">
              <w:r w:rsidDel="00691FF9">
                <w:rPr>
                  <w:rFonts w:cs="Arial"/>
                  <w:lang w:eastAsia="zh-CN"/>
                </w:rPr>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3C4107A5" w14:textId="775E022D" w:rsidR="00960A4C" w:rsidDel="00691FF9" w:rsidRDefault="00960A4C">
            <w:pPr>
              <w:pStyle w:val="TAC"/>
              <w:rPr>
                <w:del w:id="6703" w:author="Huawei" w:date="2022-08-31T18:11:00Z"/>
                <w:rFonts w:cs="Arial"/>
                <w:lang w:eastAsia="zh-CN"/>
              </w:rPr>
            </w:pPr>
            <w:del w:id="6704" w:author="Huawei" w:date="2022-08-31T18:11:00Z">
              <w:r w:rsidDel="00691FF9">
                <w:rPr>
                  <w:rFonts w:cs="Arial"/>
                  <w:lang w:eastAsia="zh-CN"/>
                </w:rPr>
                <w:delText>0.3</w:delText>
              </w:r>
            </w:del>
          </w:p>
        </w:tc>
      </w:tr>
      <w:tr w:rsidR="00960A4C" w:rsidDel="00691FF9" w14:paraId="2956B226" w14:textId="4D0ED043" w:rsidTr="00960A4C">
        <w:trPr>
          <w:trHeight w:val="187"/>
          <w:jc w:val="center"/>
          <w:del w:id="6705" w:author="Huawei" w:date="2022-08-31T18:11:00Z"/>
        </w:trPr>
        <w:tc>
          <w:tcPr>
            <w:tcW w:w="2221" w:type="dxa"/>
            <w:tcBorders>
              <w:top w:val="nil"/>
              <w:left w:val="single" w:sz="4" w:space="0" w:color="auto"/>
              <w:bottom w:val="nil"/>
              <w:right w:val="single" w:sz="4" w:space="0" w:color="auto"/>
            </w:tcBorders>
            <w:hideMark/>
          </w:tcPr>
          <w:p w14:paraId="12F9F191" w14:textId="7CF114CB" w:rsidR="00960A4C" w:rsidDel="00691FF9" w:rsidRDefault="00960A4C">
            <w:pPr>
              <w:rPr>
                <w:del w:id="6706"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9B51202" w14:textId="6ED438C7" w:rsidR="00960A4C" w:rsidDel="00691FF9" w:rsidRDefault="00960A4C">
            <w:pPr>
              <w:pStyle w:val="TAC"/>
              <w:rPr>
                <w:del w:id="6707" w:author="Huawei" w:date="2022-08-31T18:11:00Z"/>
                <w:rFonts w:cs="Arial"/>
              </w:rPr>
            </w:pPr>
            <w:del w:id="6708" w:author="Huawei" w:date="2022-08-31T18:11:00Z">
              <w:r w:rsidDel="00691FF9">
                <w:rPr>
                  <w:rFonts w:cs="Arial"/>
                  <w:lang w:eastAsia="zh-CN"/>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52809165" w14:textId="5E931EBB" w:rsidR="00960A4C" w:rsidDel="00691FF9" w:rsidRDefault="00960A4C">
            <w:pPr>
              <w:pStyle w:val="TAC"/>
              <w:rPr>
                <w:del w:id="6709" w:author="Huawei" w:date="2022-08-31T18:11:00Z"/>
                <w:rFonts w:cs="Arial"/>
                <w:lang w:eastAsia="zh-CN"/>
              </w:rPr>
            </w:pPr>
            <w:del w:id="6710" w:author="Huawei" w:date="2022-08-31T18:11:00Z">
              <w:r w:rsidDel="00691FF9">
                <w:rPr>
                  <w:rFonts w:cs="Arial"/>
                  <w:lang w:eastAsia="zh-CN"/>
                </w:rPr>
                <w:delText>0.3</w:delText>
              </w:r>
            </w:del>
          </w:p>
        </w:tc>
      </w:tr>
      <w:tr w:rsidR="00960A4C" w:rsidDel="00691FF9" w14:paraId="6D8B2E3C" w14:textId="46AC3701" w:rsidTr="00960A4C">
        <w:trPr>
          <w:trHeight w:val="187"/>
          <w:jc w:val="center"/>
          <w:del w:id="6711" w:author="Huawei" w:date="2022-08-31T18:11:00Z"/>
        </w:trPr>
        <w:tc>
          <w:tcPr>
            <w:tcW w:w="2221" w:type="dxa"/>
            <w:tcBorders>
              <w:top w:val="nil"/>
              <w:left w:val="single" w:sz="4" w:space="0" w:color="auto"/>
              <w:bottom w:val="single" w:sz="4" w:space="0" w:color="auto"/>
              <w:right w:val="single" w:sz="4" w:space="0" w:color="auto"/>
            </w:tcBorders>
            <w:hideMark/>
          </w:tcPr>
          <w:p w14:paraId="7DFD2934" w14:textId="4C587C7F" w:rsidR="00960A4C" w:rsidDel="00691FF9" w:rsidRDefault="00960A4C">
            <w:pPr>
              <w:rPr>
                <w:del w:id="6712"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422A214" w14:textId="79ACEC06" w:rsidR="00960A4C" w:rsidDel="00691FF9" w:rsidRDefault="00960A4C">
            <w:pPr>
              <w:pStyle w:val="TAC"/>
              <w:rPr>
                <w:del w:id="6713" w:author="Huawei" w:date="2022-08-31T18:11:00Z"/>
                <w:rFonts w:cs="Arial"/>
              </w:rPr>
            </w:pPr>
            <w:del w:id="6714" w:author="Huawei" w:date="2022-08-31T18:11:00Z">
              <w:r w:rsidDel="00691FF9">
                <w:rPr>
                  <w:rFonts w:cs="Arial"/>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6FB0D292" w14:textId="79E7A4DA" w:rsidR="00960A4C" w:rsidDel="00691FF9" w:rsidRDefault="00960A4C">
            <w:pPr>
              <w:pStyle w:val="TAC"/>
              <w:rPr>
                <w:del w:id="6715" w:author="Huawei" w:date="2022-08-31T18:11:00Z"/>
                <w:rFonts w:cs="Arial"/>
                <w:lang w:eastAsia="zh-CN"/>
              </w:rPr>
            </w:pPr>
            <w:del w:id="6716" w:author="Huawei" w:date="2022-08-31T18:11:00Z">
              <w:r w:rsidDel="00691FF9">
                <w:rPr>
                  <w:rFonts w:cs="Arial"/>
                  <w:lang w:eastAsia="zh-CN"/>
                </w:rPr>
                <w:delText>0.3</w:delText>
              </w:r>
            </w:del>
          </w:p>
        </w:tc>
      </w:tr>
      <w:tr w:rsidR="00960A4C" w:rsidDel="00691FF9" w14:paraId="5ECCEF2B" w14:textId="1A0D3AA3" w:rsidTr="00960A4C">
        <w:trPr>
          <w:trHeight w:val="187"/>
          <w:jc w:val="center"/>
          <w:del w:id="6717" w:author="Huawei" w:date="2022-08-31T18:11:00Z"/>
        </w:trPr>
        <w:tc>
          <w:tcPr>
            <w:tcW w:w="2221" w:type="dxa"/>
            <w:tcBorders>
              <w:top w:val="single" w:sz="4" w:space="0" w:color="auto"/>
              <w:left w:val="single" w:sz="4" w:space="0" w:color="auto"/>
              <w:bottom w:val="nil"/>
              <w:right w:val="single" w:sz="4" w:space="0" w:color="auto"/>
            </w:tcBorders>
            <w:hideMark/>
          </w:tcPr>
          <w:p w14:paraId="0F79B61A" w14:textId="2D784AE4" w:rsidR="00960A4C" w:rsidDel="00691FF9" w:rsidRDefault="00960A4C">
            <w:pPr>
              <w:pStyle w:val="TAC"/>
              <w:rPr>
                <w:del w:id="6718" w:author="Huawei" w:date="2022-08-31T18:11:00Z"/>
                <w:rFonts w:cs="Arial"/>
              </w:rPr>
            </w:pPr>
            <w:del w:id="6719" w:author="Huawei" w:date="2022-08-31T18:11:00Z">
              <w:r w:rsidDel="00691FF9">
                <w:rPr>
                  <w:rFonts w:cs="Arial"/>
                  <w:lang w:val="x-none"/>
                </w:rPr>
                <w:delText>DC_</w:delText>
              </w:r>
              <w:r w:rsidDel="00691FF9">
                <w:rPr>
                  <w:rFonts w:cs="Arial"/>
                  <w:lang w:val="x-none" w:eastAsia="zh-TW"/>
                </w:rPr>
                <w:delText>7</w:delText>
              </w:r>
              <w:r w:rsidDel="00691FF9">
                <w:rPr>
                  <w:rFonts w:cs="Arial"/>
                  <w:lang w:val="x-none" w:eastAsia="zh-CN"/>
                </w:rPr>
                <w:delText>_</w:delText>
              </w:r>
              <w:r w:rsidDel="00691FF9">
                <w:rPr>
                  <w:rFonts w:eastAsia="MS Mincho" w:cs="Arial"/>
                  <w:lang w:val="x-none" w:eastAsia="ja-JP"/>
                </w:rPr>
                <w:delText>n</w:delText>
              </w:r>
              <w:r w:rsidDel="00691FF9">
                <w:rPr>
                  <w:rFonts w:cs="Arial"/>
                  <w:lang w:val="x-none" w:eastAsia="zh-TW"/>
                </w:rPr>
                <w:delText>1-n8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B4BB220" w14:textId="2B044108" w:rsidR="00960A4C" w:rsidDel="00691FF9" w:rsidRDefault="00960A4C">
            <w:pPr>
              <w:pStyle w:val="TAC"/>
              <w:rPr>
                <w:del w:id="6720" w:author="Huawei" w:date="2022-08-31T18:11:00Z"/>
                <w:rFonts w:cs="Arial"/>
              </w:rPr>
            </w:pPr>
            <w:del w:id="6721" w:author="Huawei" w:date="2022-08-31T18:11:00Z">
              <w:r w:rsidDel="00691FF9">
                <w:rPr>
                  <w:rFonts w:cs="Arial"/>
                  <w:lang w:val="x-none" w:eastAsia="zh-TW"/>
                </w:rPr>
                <w:delText>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1FD55AF" w14:textId="30FAA15D" w:rsidR="00960A4C" w:rsidDel="00691FF9" w:rsidRDefault="00960A4C">
            <w:pPr>
              <w:pStyle w:val="TAC"/>
              <w:rPr>
                <w:del w:id="6722" w:author="Huawei" w:date="2022-08-31T18:11:00Z"/>
                <w:rFonts w:cs="Arial"/>
                <w:lang w:eastAsia="zh-CN"/>
              </w:rPr>
            </w:pPr>
            <w:del w:id="6723" w:author="Huawei" w:date="2022-08-31T18:11:00Z">
              <w:r w:rsidDel="00691FF9">
                <w:rPr>
                  <w:rFonts w:cs="Arial"/>
                  <w:lang w:eastAsia="zh-CN"/>
                </w:rPr>
                <w:delText>0</w:delText>
              </w:r>
              <w:r w:rsidDel="00691FF9">
                <w:rPr>
                  <w:rFonts w:cs="Arial"/>
                  <w:lang w:eastAsia="zh-TW"/>
                </w:rPr>
                <w:delText>.6</w:delText>
              </w:r>
            </w:del>
          </w:p>
        </w:tc>
      </w:tr>
      <w:tr w:rsidR="00960A4C" w:rsidDel="00691FF9" w14:paraId="5E467B47" w14:textId="000904BD" w:rsidTr="00960A4C">
        <w:trPr>
          <w:trHeight w:val="187"/>
          <w:jc w:val="center"/>
          <w:del w:id="6724" w:author="Huawei" w:date="2022-08-31T18:11:00Z"/>
        </w:trPr>
        <w:tc>
          <w:tcPr>
            <w:tcW w:w="2221" w:type="dxa"/>
            <w:tcBorders>
              <w:top w:val="nil"/>
              <w:left w:val="single" w:sz="4" w:space="0" w:color="auto"/>
              <w:bottom w:val="nil"/>
              <w:right w:val="single" w:sz="4" w:space="0" w:color="auto"/>
            </w:tcBorders>
            <w:hideMark/>
          </w:tcPr>
          <w:p w14:paraId="7700213B" w14:textId="7CC2F1FD" w:rsidR="00960A4C" w:rsidDel="00691FF9" w:rsidRDefault="00960A4C">
            <w:pPr>
              <w:pStyle w:val="TAC"/>
              <w:rPr>
                <w:del w:id="6725" w:author="Huawei" w:date="2022-08-31T18:11:00Z"/>
                <w:rFonts w:cs="Arial"/>
              </w:rPr>
            </w:pPr>
            <w:del w:id="6726" w:author="Huawei" w:date="2022-08-31T18:11:00Z">
              <w:r w:rsidDel="00691FF9">
                <w:rPr>
                  <w:rFonts w:cs="Arial"/>
                  <w:lang w:val="en-US" w:eastAsia="zh-TW"/>
                </w:rPr>
                <w:delText>DC_7-7_n1-n8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B07C1C1" w14:textId="1C5A061A" w:rsidR="00960A4C" w:rsidDel="00691FF9" w:rsidRDefault="00960A4C">
            <w:pPr>
              <w:pStyle w:val="TAC"/>
              <w:rPr>
                <w:del w:id="6727" w:author="Huawei" w:date="2022-08-31T18:11:00Z"/>
                <w:rFonts w:cs="Arial"/>
              </w:rPr>
            </w:pPr>
            <w:del w:id="6728" w:author="Huawei" w:date="2022-08-31T18:11:00Z">
              <w:r w:rsidDel="00691FF9">
                <w:rPr>
                  <w:rFonts w:eastAsia="MS Mincho" w:cs="Arial"/>
                  <w:lang w:val="x-none" w:eastAsia="ja-JP"/>
                </w:rPr>
                <w:delText>n</w:delText>
              </w:r>
              <w:r w:rsidDel="00691FF9">
                <w:rPr>
                  <w:rFonts w:cs="Arial"/>
                  <w:lang w:val="x-none" w:eastAsia="zh-TW"/>
                </w:rPr>
                <w:delText>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3A0E38D" w14:textId="378B8F66" w:rsidR="00960A4C" w:rsidDel="00691FF9" w:rsidRDefault="00960A4C">
            <w:pPr>
              <w:pStyle w:val="TAC"/>
              <w:rPr>
                <w:del w:id="6729" w:author="Huawei" w:date="2022-08-31T18:11:00Z"/>
                <w:rFonts w:cs="Arial"/>
                <w:lang w:eastAsia="zh-CN"/>
              </w:rPr>
            </w:pPr>
            <w:del w:id="6730" w:author="Huawei" w:date="2022-08-31T18:11:00Z">
              <w:r w:rsidDel="00691FF9">
                <w:rPr>
                  <w:rFonts w:cs="Arial"/>
                  <w:lang w:eastAsia="zh-CN"/>
                </w:rPr>
                <w:delText>0</w:delText>
              </w:r>
              <w:r w:rsidDel="00691FF9">
                <w:rPr>
                  <w:rFonts w:cs="Arial"/>
                  <w:lang w:eastAsia="zh-TW"/>
                </w:rPr>
                <w:delText>.5</w:delText>
              </w:r>
            </w:del>
          </w:p>
        </w:tc>
      </w:tr>
      <w:tr w:rsidR="00960A4C" w:rsidDel="00691FF9" w14:paraId="69035825" w14:textId="6685C0B2" w:rsidTr="00960A4C">
        <w:trPr>
          <w:trHeight w:val="187"/>
          <w:jc w:val="center"/>
          <w:del w:id="6731" w:author="Huawei" w:date="2022-08-31T18:11:00Z"/>
        </w:trPr>
        <w:tc>
          <w:tcPr>
            <w:tcW w:w="2221" w:type="dxa"/>
            <w:tcBorders>
              <w:top w:val="nil"/>
              <w:left w:val="single" w:sz="4" w:space="0" w:color="auto"/>
              <w:bottom w:val="single" w:sz="4" w:space="0" w:color="auto"/>
              <w:right w:val="single" w:sz="4" w:space="0" w:color="auto"/>
            </w:tcBorders>
          </w:tcPr>
          <w:p w14:paraId="50F43194" w14:textId="7507817A" w:rsidR="00960A4C" w:rsidDel="00691FF9" w:rsidRDefault="00960A4C">
            <w:pPr>
              <w:pStyle w:val="TAC"/>
              <w:rPr>
                <w:del w:id="6732"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31ECBFD" w14:textId="43F0E06D" w:rsidR="00960A4C" w:rsidDel="00691FF9" w:rsidRDefault="00960A4C">
            <w:pPr>
              <w:pStyle w:val="TAC"/>
              <w:rPr>
                <w:del w:id="6733" w:author="Huawei" w:date="2022-08-31T18:11:00Z"/>
                <w:rFonts w:cs="Arial"/>
              </w:rPr>
            </w:pPr>
            <w:del w:id="6734" w:author="Huawei" w:date="2022-08-31T18:11:00Z">
              <w:r w:rsidDel="00691FF9">
                <w:rPr>
                  <w:rFonts w:cs="Arial"/>
                  <w:lang w:val="x-none" w:eastAsia="zh-TW"/>
                </w:rPr>
                <w:delText>n8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F847EDB" w14:textId="2FC2FD8C" w:rsidR="00960A4C" w:rsidDel="00691FF9" w:rsidRDefault="00960A4C">
            <w:pPr>
              <w:pStyle w:val="TAC"/>
              <w:rPr>
                <w:del w:id="6735" w:author="Huawei" w:date="2022-08-31T18:11:00Z"/>
                <w:rFonts w:cs="Arial"/>
                <w:lang w:eastAsia="zh-CN"/>
              </w:rPr>
            </w:pPr>
            <w:del w:id="6736" w:author="Huawei" w:date="2022-08-31T18:11:00Z">
              <w:r w:rsidDel="00691FF9">
                <w:rPr>
                  <w:rFonts w:cs="Arial"/>
                  <w:lang w:eastAsia="zh-CN"/>
                </w:rPr>
                <w:delText>0</w:delText>
              </w:r>
              <w:r w:rsidDel="00691FF9">
                <w:rPr>
                  <w:rFonts w:cs="Arial"/>
                  <w:lang w:eastAsia="zh-TW"/>
                </w:rPr>
                <w:delText>.5</w:delText>
              </w:r>
            </w:del>
          </w:p>
        </w:tc>
      </w:tr>
      <w:tr w:rsidR="00960A4C" w:rsidDel="00691FF9" w14:paraId="74C8699E" w14:textId="4765FF03" w:rsidTr="00960A4C">
        <w:trPr>
          <w:trHeight w:val="187"/>
          <w:jc w:val="center"/>
          <w:del w:id="6737" w:author="Huawei" w:date="2022-08-31T18:11:00Z"/>
        </w:trPr>
        <w:tc>
          <w:tcPr>
            <w:tcW w:w="2221" w:type="dxa"/>
            <w:tcBorders>
              <w:top w:val="single" w:sz="4" w:space="0" w:color="auto"/>
              <w:left w:val="single" w:sz="4" w:space="0" w:color="auto"/>
              <w:bottom w:val="nil"/>
              <w:right w:val="single" w:sz="4" w:space="0" w:color="auto"/>
            </w:tcBorders>
            <w:hideMark/>
          </w:tcPr>
          <w:p w14:paraId="4059734F" w14:textId="5471310B" w:rsidR="00960A4C" w:rsidDel="00691FF9" w:rsidRDefault="00960A4C">
            <w:pPr>
              <w:pStyle w:val="TAC"/>
              <w:rPr>
                <w:del w:id="6738" w:author="Huawei" w:date="2022-08-31T18:11:00Z"/>
                <w:rFonts w:cs="Arial"/>
              </w:rPr>
            </w:pPr>
            <w:del w:id="6739" w:author="Huawei" w:date="2022-08-31T18:11:00Z">
              <w:r w:rsidDel="00691FF9">
                <w:rPr>
                  <w:rFonts w:eastAsia="Malgun Gothic" w:cs="Arial"/>
                  <w:szCs w:val="18"/>
                  <w:lang w:eastAsia="ko-KR"/>
                </w:rPr>
                <w:delText>DC_7_n1-n40</w:delText>
              </w:r>
            </w:del>
          </w:p>
        </w:tc>
        <w:tc>
          <w:tcPr>
            <w:tcW w:w="2952" w:type="dxa"/>
            <w:tcBorders>
              <w:top w:val="single" w:sz="4" w:space="0" w:color="auto"/>
              <w:left w:val="single" w:sz="4" w:space="0" w:color="auto"/>
              <w:bottom w:val="single" w:sz="4" w:space="0" w:color="auto"/>
              <w:right w:val="single" w:sz="4" w:space="0" w:color="auto"/>
            </w:tcBorders>
            <w:hideMark/>
          </w:tcPr>
          <w:p w14:paraId="42A97ECE" w14:textId="03D8D999" w:rsidR="00960A4C" w:rsidDel="00691FF9" w:rsidRDefault="00960A4C">
            <w:pPr>
              <w:pStyle w:val="TAC"/>
              <w:rPr>
                <w:del w:id="6740" w:author="Huawei" w:date="2022-08-31T18:11:00Z"/>
                <w:rFonts w:cs="Arial"/>
              </w:rPr>
            </w:pPr>
            <w:del w:id="6741" w:author="Huawei" w:date="2022-08-31T18:11:00Z">
              <w:r w:rsidDel="00691FF9">
                <w:rPr>
                  <w:rFonts w:eastAsia="Malgun Gothic" w:cs="Arial"/>
                  <w:szCs w:val="18"/>
                  <w:lang w:eastAsia="ko-KR"/>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7B728E42" w14:textId="464104E7" w:rsidR="00960A4C" w:rsidDel="00691FF9" w:rsidRDefault="00960A4C">
            <w:pPr>
              <w:pStyle w:val="TAC"/>
              <w:rPr>
                <w:del w:id="6742" w:author="Huawei" w:date="2022-08-31T18:11:00Z"/>
                <w:rFonts w:cs="Arial"/>
                <w:lang w:eastAsia="zh-CN"/>
              </w:rPr>
            </w:pPr>
            <w:del w:id="6743" w:author="Huawei" w:date="2022-08-31T18:11:00Z">
              <w:r w:rsidDel="00691FF9">
                <w:rPr>
                  <w:rFonts w:eastAsia="Malgun Gothic" w:cs="Arial"/>
                  <w:szCs w:val="18"/>
                  <w:lang w:eastAsia="ko-KR"/>
                </w:rPr>
                <w:delText>0.6</w:delText>
              </w:r>
            </w:del>
          </w:p>
        </w:tc>
      </w:tr>
      <w:tr w:rsidR="00960A4C" w:rsidDel="00691FF9" w14:paraId="09EDAE01" w14:textId="17F395E4" w:rsidTr="00960A4C">
        <w:trPr>
          <w:trHeight w:val="187"/>
          <w:jc w:val="center"/>
          <w:del w:id="6744" w:author="Huawei" w:date="2022-08-31T18:11:00Z"/>
        </w:trPr>
        <w:tc>
          <w:tcPr>
            <w:tcW w:w="2221" w:type="dxa"/>
            <w:tcBorders>
              <w:top w:val="nil"/>
              <w:left w:val="single" w:sz="4" w:space="0" w:color="auto"/>
              <w:bottom w:val="nil"/>
              <w:right w:val="single" w:sz="4" w:space="0" w:color="auto"/>
            </w:tcBorders>
          </w:tcPr>
          <w:p w14:paraId="4788C51D" w14:textId="2EF501EA" w:rsidR="00960A4C" w:rsidDel="00691FF9" w:rsidRDefault="00960A4C">
            <w:pPr>
              <w:pStyle w:val="TAC"/>
              <w:rPr>
                <w:del w:id="6745"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4FEC6F8" w14:textId="13DCEA81" w:rsidR="00960A4C" w:rsidDel="00691FF9" w:rsidRDefault="00960A4C">
            <w:pPr>
              <w:pStyle w:val="TAC"/>
              <w:rPr>
                <w:del w:id="6746" w:author="Huawei" w:date="2022-08-31T18:11:00Z"/>
                <w:rFonts w:cs="Arial"/>
              </w:rPr>
            </w:pPr>
            <w:del w:id="6747" w:author="Huawei" w:date="2022-08-31T18:11:00Z">
              <w:r w:rsidDel="00691FF9">
                <w:rPr>
                  <w:rFonts w:eastAsia="Malgun Gothic" w:cs="Arial"/>
                  <w:szCs w:val="18"/>
                  <w:lang w:eastAsia="ko-KR"/>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1D240557" w14:textId="7E5EDA8F" w:rsidR="00960A4C" w:rsidDel="00691FF9" w:rsidRDefault="00960A4C">
            <w:pPr>
              <w:pStyle w:val="TAC"/>
              <w:rPr>
                <w:del w:id="6748" w:author="Huawei" w:date="2022-08-31T18:11:00Z"/>
                <w:rFonts w:cs="Arial"/>
                <w:lang w:eastAsia="zh-CN"/>
              </w:rPr>
            </w:pPr>
            <w:del w:id="6749" w:author="Huawei" w:date="2022-08-31T18:11:00Z">
              <w:r w:rsidDel="00691FF9">
                <w:rPr>
                  <w:rFonts w:eastAsia="Malgun Gothic" w:cs="Arial"/>
                  <w:szCs w:val="18"/>
                  <w:lang w:eastAsia="ko-KR"/>
                </w:rPr>
                <w:delText>0.8</w:delText>
              </w:r>
            </w:del>
          </w:p>
        </w:tc>
      </w:tr>
      <w:tr w:rsidR="00960A4C" w:rsidDel="00691FF9" w14:paraId="1C3903FC" w14:textId="764AAD2F" w:rsidTr="00960A4C">
        <w:trPr>
          <w:trHeight w:val="187"/>
          <w:jc w:val="center"/>
          <w:del w:id="6750" w:author="Huawei" w:date="2022-08-31T18:11:00Z"/>
        </w:trPr>
        <w:tc>
          <w:tcPr>
            <w:tcW w:w="2221" w:type="dxa"/>
            <w:tcBorders>
              <w:top w:val="nil"/>
              <w:left w:val="single" w:sz="4" w:space="0" w:color="auto"/>
              <w:bottom w:val="single" w:sz="4" w:space="0" w:color="auto"/>
              <w:right w:val="single" w:sz="4" w:space="0" w:color="auto"/>
            </w:tcBorders>
          </w:tcPr>
          <w:p w14:paraId="7E391634" w14:textId="76C9FBB4" w:rsidR="00960A4C" w:rsidDel="00691FF9" w:rsidRDefault="00960A4C">
            <w:pPr>
              <w:pStyle w:val="TAC"/>
              <w:rPr>
                <w:del w:id="6751"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F15D1C8" w14:textId="0FE8BC84" w:rsidR="00960A4C" w:rsidDel="00691FF9" w:rsidRDefault="00960A4C">
            <w:pPr>
              <w:pStyle w:val="TAC"/>
              <w:rPr>
                <w:del w:id="6752" w:author="Huawei" w:date="2022-08-31T18:11:00Z"/>
                <w:rFonts w:cs="Arial"/>
              </w:rPr>
            </w:pPr>
            <w:del w:id="6753" w:author="Huawei" w:date="2022-08-31T18:11:00Z">
              <w:r w:rsidDel="00691FF9">
                <w:rPr>
                  <w:rFonts w:cs="Arial"/>
                  <w:szCs w:val="18"/>
                  <w:lang w:eastAsia="ja-JP"/>
                </w:rPr>
                <w:delText>n40</w:delText>
              </w:r>
            </w:del>
          </w:p>
        </w:tc>
        <w:tc>
          <w:tcPr>
            <w:tcW w:w="2952" w:type="dxa"/>
            <w:tcBorders>
              <w:top w:val="single" w:sz="4" w:space="0" w:color="auto"/>
              <w:left w:val="single" w:sz="4" w:space="0" w:color="auto"/>
              <w:bottom w:val="single" w:sz="4" w:space="0" w:color="auto"/>
              <w:right w:val="single" w:sz="4" w:space="0" w:color="auto"/>
            </w:tcBorders>
            <w:hideMark/>
          </w:tcPr>
          <w:p w14:paraId="331DE077" w14:textId="601A9172" w:rsidR="00960A4C" w:rsidDel="00691FF9" w:rsidRDefault="00960A4C">
            <w:pPr>
              <w:pStyle w:val="TAC"/>
              <w:rPr>
                <w:del w:id="6754" w:author="Huawei" w:date="2022-08-31T18:11:00Z"/>
                <w:rFonts w:cs="Arial"/>
                <w:lang w:eastAsia="zh-CN"/>
              </w:rPr>
            </w:pPr>
            <w:del w:id="6755" w:author="Huawei" w:date="2022-08-31T18:11:00Z">
              <w:r w:rsidDel="00691FF9">
                <w:rPr>
                  <w:rFonts w:eastAsia="Malgun Gothic" w:cs="Arial"/>
                  <w:szCs w:val="18"/>
                  <w:lang w:eastAsia="ko-KR"/>
                </w:rPr>
                <w:delText>0.9</w:delText>
              </w:r>
            </w:del>
          </w:p>
        </w:tc>
      </w:tr>
      <w:tr w:rsidR="00960A4C" w:rsidDel="00691FF9" w14:paraId="663D57C8" w14:textId="683656C3" w:rsidTr="00960A4C">
        <w:trPr>
          <w:trHeight w:val="187"/>
          <w:jc w:val="center"/>
          <w:del w:id="6756" w:author="Huawei" w:date="2022-08-31T18:11:00Z"/>
        </w:trPr>
        <w:tc>
          <w:tcPr>
            <w:tcW w:w="2221" w:type="dxa"/>
            <w:tcBorders>
              <w:top w:val="single" w:sz="4" w:space="0" w:color="auto"/>
              <w:left w:val="single" w:sz="4" w:space="0" w:color="auto"/>
              <w:bottom w:val="nil"/>
              <w:right w:val="single" w:sz="4" w:space="0" w:color="auto"/>
            </w:tcBorders>
            <w:hideMark/>
          </w:tcPr>
          <w:p w14:paraId="525A8A5A" w14:textId="7F6DB432" w:rsidR="00960A4C" w:rsidDel="00691FF9" w:rsidRDefault="00960A4C">
            <w:pPr>
              <w:pStyle w:val="TAC"/>
              <w:rPr>
                <w:del w:id="6757" w:author="Huawei" w:date="2022-08-31T18:11:00Z"/>
                <w:rFonts w:cs="Arial"/>
              </w:rPr>
            </w:pPr>
            <w:del w:id="6758" w:author="Huawei" w:date="2022-08-31T18:11:00Z">
              <w:r w:rsidDel="00691FF9">
                <w:rPr>
                  <w:rFonts w:cs="Arial"/>
                  <w:lang w:eastAsia="ko-KR"/>
                </w:rPr>
                <w:delText>DC_7_n1-n78</w:delText>
              </w:r>
            </w:del>
          </w:p>
        </w:tc>
        <w:tc>
          <w:tcPr>
            <w:tcW w:w="2952" w:type="dxa"/>
            <w:tcBorders>
              <w:top w:val="single" w:sz="4" w:space="0" w:color="auto"/>
              <w:left w:val="single" w:sz="4" w:space="0" w:color="auto"/>
              <w:bottom w:val="single" w:sz="4" w:space="0" w:color="auto"/>
              <w:right w:val="single" w:sz="4" w:space="0" w:color="auto"/>
            </w:tcBorders>
            <w:hideMark/>
          </w:tcPr>
          <w:p w14:paraId="767A742F" w14:textId="52BA284E" w:rsidR="00960A4C" w:rsidDel="00691FF9" w:rsidRDefault="00960A4C">
            <w:pPr>
              <w:pStyle w:val="TAC"/>
              <w:rPr>
                <w:del w:id="6759" w:author="Huawei" w:date="2022-08-31T18:11:00Z"/>
                <w:rFonts w:eastAsia="MS Mincho" w:cs="Arial"/>
                <w:lang w:eastAsia="ja-JP"/>
              </w:rPr>
            </w:pPr>
            <w:del w:id="6760" w:author="Huawei" w:date="2022-08-31T18:11:00Z">
              <w:r w:rsidDel="00691FF9">
                <w:rPr>
                  <w:rFonts w:cs="Arial"/>
                  <w:lang w:eastAsia="ko-KR"/>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52C838F1" w14:textId="56B49148" w:rsidR="00960A4C" w:rsidDel="00691FF9" w:rsidRDefault="00960A4C">
            <w:pPr>
              <w:pStyle w:val="TAC"/>
              <w:rPr>
                <w:del w:id="6761" w:author="Huawei" w:date="2022-08-31T18:11:00Z"/>
                <w:rFonts w:eastAsia="宋体" w:cs="Arial"/>
                <w:lang w:eastAsia="zh-CN"/>
              </w:rPr>
            </w:pPr>
            <w:del w:id="6762" w:author="Huawei" w:date="2022-08-31T18:11:00Z">
              <w:r w:rsidDel="00691FF9">
                <w:rPr>
                  <w:rFonts w:cs="Arial"/>
                  <w:lang w:eastAsia="ko-KR"/>
                </w:rPr>
                <w:delText>0.6</w:delText>
              </w:r>
            </w:del>
          </w:p>
        </w:tc>
      </w:tr>
      <w:tr w:rsidR="00960A4C" w:rsidDel="00691FF9" w14:paraId="283194AB" w14:textId="48A9040B" w:rsidTr="00960A4C">
        <w:trPr>
          <w:trHeight w:val="187"/>
          <w:jc w:val="center"/>
          <w:del w:id="6763" w:author="Huawei" w:date="2022-08-31T18:11:00Z"/>
        </w:trPr>
        <w:tc>
          <w:tcPr>
            <w:tcW w:w="2221" w:type="dxa"/>
            <w:tcBorders>
              <w:top w:val="nil"/>
              <w:left w:val="single" w:sz="4" w:space="0" w:color="auto"/>
              <w:bottom w:val="nil"/>
              <w:right w:val="single" w:sz="4" w:space="0" w:color="auto"/>
            </w:tcBorders>
            <w:hideMark/>
          </w:tcPr>
          <w:p w14:paraId="5A5D7284" w14:textId="07AB6E5B" w:rsidR="00960A4C" w:rsidDel="00691FF9" w:rsidRDefault="00960A4C">
            <w:pPr>
              <w:rPr>
                <w:del w:id="6764"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DFF0A25" w14:textId="02A52833" w:rsidR="00960A4C" w:rsidDel="00691FF9" w:rsidRDefault="00960A4C">
            <w:pPr>
              <w:pStyle w:val="TAC"/>
              <w:rPr>
                <w:del w:id="6765" w:author="Huawei" w:date="2022-08-31T18:11:00Z"/>
                <w:rFonts w:eastAsia="MS Mincho" w:cs="Arial"/>
                <w:lang w:eastAsia="ja-JP"/>
              </w:rPr>
            </w:pPr>
            <w:del w:id="6766" w:author="Huawei" w:date="2022-08-31T18:11:00Z">
              <w:r w:rsidDel="00691FF9">
                <w:rPr>
                  <w:rFonts w:cs="Arial"/>
                  <w:lang w:eastAsia="ko-KR"/>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4C34FF43" w14:textId="4E3454E0" w:rsidR="00960A4C" w:rsidDel="00691FF9" w:rsidRDefault="00960A4C">
            <w:pPr>
              <w:pStyle w:val="TAC"/>
              <w:rPr>
                <w:del w:id="6767" w:author="Huawei" w:date="2022-08-31T18:11:00Z"/>
                <w:rFonts w:eastAsia="宋体" w:cs="Arial"/>
                <w:lang w:eastAsia="zh-CN"/>
              </w:rPr>
            </w:pPr>
            <w:del w:id="6768" w:author="Huawei" w:date="2022-08-31T18:11:00Z">
              <w:r w:rsidDel="00691FF9">
                <w:rPr>
                  <w:rFonts w:cs="Arial"/>
                  <w:lang w:eastAsia="ko-KR"/>
                </w:rPr>
                <w:delText>0.6</w:delText>
              </w:r>
            </w:del>
          </w:p>
        </w:tc>
      </w:tr>
      <w:tr w:rsidR="00960A4C" w:rsidDel="00691FF9" w14:paraId="53FE9BAC" w14:textId="4ACABF8E" w:rsidTr="00960A4C">
        <w:trPr>
          <w:trHeight w:val="187"/>
          <w:jc w:val="center"/>
          <w:del w:id="6769" w:author="Huawei" w:date="2022-08-31T18:11:00Z"/>
        </w:trPr>
        <w:tc>
          <w:tcPr>
            <w:tcW w:w="2221" w:type="dxa"/>
            <w:tcBorders>
              <w:top w:val="nil"/>
              <w:left w:val="single" w:sz="4" w:space="0" w:color="auto"/>
              <w:bottom w:val="single" w:sz="4" w:space="0" w:color="auto"/>
              <w:right w:val="single" w:sz="4" w:space="0" w:color="auto"/>
            </w:tcBorders>
            <w:hideMark/>
          </w:tcPr>
          <w:p w14:paraId="11212A1B" w14:textId="170CFEB4" w:rsidR="00960A4C" w:rsidDel="00691FF9" w:rsidRDefault="00960A4C">
            <w:pPr>
              <w:rPr>
                <w:del w:id="6770"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0591A50" w14:textId="0F90F80C" w:rsidR="00960A4C" w:rsidDel="00691FF9" w:rsidRDefault="00960A4C">
            <w:pPr>
              <w:pStyle w:val="TAC"/>
              <w:rPr>
                <w:del w:id="6771" w:author="Huawei" w:date="2022-08-31T18:11:00Z"/>
                <w:rFonts w:eastAsia="MS Mincho" w:cs="Arial"/>
                <w:lang w:eastAsia="ja-JP"/>
              </w:rPr>
            </w:pPr>
            <w:del w:id="6772" w:author="Huawei" w:date="2022-08-31T18:11:00Z">
              <w:r w:rsidDel="00691FF9">
                <w:rPr>
                  <w:rFonts w:cs="Arial"/>
                  <w:lang w:eastAsia="ko-KR"/>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355333FF" w14:textId="5EDC76E9" w:rsidR="00960A4C" w:rsidDel="00691FF9" w:rsidRDefault="00960A4C">
            <w:pPr>
              <w:pStyle w:val="TAC"/>
              <w:rPr>
                <w:del w:id="6773" w:author="Huawei" w:date="2022-08-31T18:11:00Z"/>
                <w:rFonts w:eastAsia="宋体" w:cs="Arial"/>
                <w:lang w:eastAsia="zh-CN"/>
              </w:rPr>
            </w:pPr>
            <w:del w:id="6774" w:author="Huawei" w:date="2022-08-31T18:11:00Z">
              <w:r w:rsidDel="00691FF9">
                <w:rPr>
                  <w:rFonts w:cs="Arial"/>
                  <w:lang w:eastAsia="ko-KR"/>
                </w:rPr>
                <w:delText>0.8</w:delText>
              </w:r>
            </w:del>
          </w:p>
        </w:tc>
      </w:tr>
      <w:tr w:rsidR="00960A4C" w:rsidDel="00691FF9" w14:paraId="318F2BF7" w14:textId="6380E26F" w:rsidTr="00960A4C">
        <w:trPr>
          <w:trHeight w:val="187"/>
          <w:jc w:val="center"/>
          <w:del w:id="6775" w:author="Huawei" w:date="2022-08-31T18:11:00Z"/>
        </w:trPr>
        <w:tc>
          <w:tcPr>
            <w:tcW w:w="2221" w:type="dxa"/>
            <w:tcBorders>
              <w:top w:val="single" w:sz="4" w:space="0" w:color="auto"/>
              <w:left w:val="single" w:sz="4" w:space="0" w:color="auto"/>
              <w:bottom w:val="nil"/>
              <w:right w:val="single" w:sz="4" w:space="0" w:color="auto"/>
            </w:tcBorders>
            <w:vAlign w:val="center"/>
            <w:hideMark/>
          </w:tcPr>
          <w:p w14:paraId="69A6EDBF" w14:textId="722029CF" w:rsidR="00960A4C" w:rsidDel="00691FF9" w:rsidRDefault="00960A4C">
            <w:pPr>
              <w:pStyle w:val="TAC"/>
              <w:rPr>
                <w:del w:id="6776" w:author="Huawei" w:date="2022-08-31T18:11:00Z"/>
                <w:rFonts w:cs="Arial"/>
              </w:rPr>
            </w:pPr>
            <w:del w:id="6777" w:author="Huawei" w:date="2022-08-31T18:11:00Z">
              <w:r w:rsidDel="00691FF9">
                <w:rPr>
                  <w:rFonts w:cs="Arial"/>
                  <w:szCs w:val="18"/>
                </w:rPr>
                <w:delText>DC_7_n2-n66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3FBB78A" w14:textId="56F0D6B2" w:rsidR="00960A4C" w:rsidDel="00691FF9" w:rsidRDefault="00960A4C">
            <w:pPr>
              <w:pStyle w:val="TAC"/>
              <w:rPr>
                <w:del w:id="6778" w:author="Huawei" w:date="2022-08-31T18:11:00Z"/>
                <w:lang w:val="sv-SE"/>
              </w:rPr>
            </w:pPr>
            <w:del w:id="6779" w:author="Huawei" w:date="2022-08-31T18:11:00Z">
              <w:r w:rsidDel="00691FF9">
                <w:rPr>
                  <w:lang w:val="sv-SE"/>
                </w:rPr>
                <w:delText>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ABD0C57" w14:textId="118CD981" w:rsidR="00960A4C" w:rsidDel="00691FF9" w:rsidRDefault="00960A4C">
            <w:pPr>
              <w:pStyle w:val="TAC"/>
              <w:rPr>
                <w:del w:id="6780" w:author="Huawei" w:date="2022-08-31T18:11:00Z"/>
                <w:rFonts w:eastAsia="MS Mincho"/>
                <w:szCs w:val="18"/>
                <w:lang w:eastAsia="ja-JP"/>
              </w:rPr>
            </w:pPr>
            <w:del w:id="6781" w:author="Huawei" w:date="2022-08-31T18:11:00Z">
              <w:r w:rsidDel="00691FF9">
                <w:rPr>
                  <w:rFonts w:cs="Arial"/>
                  <w:lang w:eastAsia="zh-CN"/>
                </w:rPr>
                <w:delText>0.5</w:delText>
              </w:r>
            </w:del>
          </w:p>
        </w:tc>
      </w:tr>
      <w:tr w:rsidR="00960A4C" w:rsidDel="00691FF9" w14:paraId="54B33CD4" w14:textId="6180882F" w:rsidTr="00960A4C">
        <w:trPr>
          <w:trHeight w:val="187"/>
          <w:jc w:val="center"/>
          <w:del w:id="6782" w:author="Huawei" w:date="2022-08-31T18:11:00Z"/>
        </w:trPr>
        <w:tc>
          <w:tcPr>
            <w:tcW w:w="2221" w:type="dxa"/>
            <w:tcBorders>
              <w:top w:val="nil"/>
              <w:left w:val="single" w:sz="4" w:space="0" w:color="auto"/>
              <w:bottom w:val="nil"/>
              <w:right w:val="single" w:sz="4" w:space="0" w:color="auto"/>
            </w:tcBorders>
            <w:vAlign w:val="center"/>
          </w:tcPr>
          <w:p w14:paraId="5C966BB6" w14:textId="627B9B7B" w:rsidR="00960A4C" w:rsidDel="00691FF9" w:rsidRDefault="00960A4C">
            <w:pPr>
              <w:pStyle w:val="TAC"/>
              <w:rPr>
                <w:del w:id="6783" w:author="Huawei" w:date="2022-08-31T18:11:00Z"/>
                <w:rFonts w:eastAsia="宋体"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1AEFBD0" w14:textId="3B08B1C0" w:rsidR="00960A4C" w:rsidDel="00691FF9" w:rsidRDefault="00960A4C">
            <w:pPr>
              <w:pStyle w:val="TAC"/>
              <w:rPr>
                <w:del w:id="6784" w:author="Huawei" w:date="2022-08-31T18:11:00Z"/>
                <w:lang w:val="sv-SE"/>
              </w:rPr>
            </w:pPr>
            <w:del w:id="6785" w:author="Huawei" w:date="2022-08-31T18:11:00Z">
              <w:r w:rsidDel="00691FF9">
                <w:rPr>
                  <w:lang w:val="sv-SE"/>
                </w:rPr>
                <w:delText>n2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0FF141D" w14:textId="76B038D0" w:rsidR="00960A4C" w:rsidDel="00691FF9" w:rsidRDefault="00960A4C">
            <w:pPr>
              <w:pStyle w:val="TAC"/>
              <w:rPr>
                <w:del w:id="6786" w:author="Huawei" w:date="2022-08-31T18:11:00Z"/>
                <w:rFonts w:eastAsia="MS Mincho"/>
                <w:szCs w:val="18"/>
                <w:lang w:eastAsia="ja-JP"/>
              </w:rPr>
            </w:pPr>
            <w:del w:id="6787" w:author="Huawei" w:date="2022-08-31T18:11:00Z">
              <w:r w:rsidDel="00691FF9">
                <w:rPr>
                  <w:rFonts w:cs="Arial"/>
                  <w:lang w:eastAsia="zh-CN"/>
                </w:rPr>
                <w:delText>0.5</w:delText>
              </w:r>
            </w:del>
          </w:p>
        </w:tc>
      </w:tr>
      <w:tr w:rsidR="00960A4C" w:rsidDel="00691FF9" w14:paraId="7D0D80B2" w14:textId="1224FBAE" w:rsidTr="00960A4C">
        <w:trPr>
          <w:trHeight w:val="187"/>
          <w:jc w:val="center"/>
          <w:del w:id="6788" w:author="Huawei" w:date="2022-08-31T18:11:00Z"/>
        </w:trPr>
        <w:tc>
          <w:tcPr>
            <w:tcW w:w="2221" w:type="dxa"/>
            <w:tcBorders>
              <w:top w:val="nil"/>
              <w:left w:val="single" w:sz="4" w:space="0" w:color="auto"/>
              <w:bottom w:val="single" w:sz="4" w:space="0" w:color="auto"/>
              <w:right w:val="single" w:sz="4" w:space="0" w:color="auto"/>
            </w:tcBorders>
            <w:vAlign w:val="center"/>
          </w:tcPr>
          <w:p w14:paraId="7B3175DE" w14:textId="1AF56066" w:rsidR="00960A4C" w:rsidDel="00691FF9" w:rsidRDefault="00960A4C">
            <w:pPr>
              <w:pStyle w:val="TAC"/>
              <w:rPr>
                <w:del w:id="6789" w:author="Huawei" w:date="2022-08-31T18:11:00Z"/>
                <w:rFonts w:eastAsia="宋体"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383BDAF" w14:textId="527FDD0E" w:rsidR="00960A4C" w:rsidDel="00691FF9" w:rsidRDefault="00960A4C">
            <w:pPr>
              <w:pStyle w:val="TAC"/>
              <w:rPr>
                <w:del w:id="6790" w:author="Huawei" w:date="2022-08-31T18:11:00Z"/>
                <w:lang w:val="sv-SE"/>
              </w:rPr>
            </w:pPr>
            <w:del w:id="6791" w:author="Huawei" w:date="2022-08-31T18:11:00Z">
              <w:r w:rsidDel="00691FF9">
                <w:rPr>
                  <w:lang w:val="sv-SE"/>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010BC1D" w14:textId="376E00E4" w:rsidR="00960A4C" w:rsidDel="00691FF9" w:rsidRDefault="00960A4C">
            <w:pPr>
              <w:pStyle w:val="TAC"/>
              <w:rPr>
                <w:del w:id="6792" w:author="Huawei" w:date="2022-08-31T18:11:00Z"/>
                <w:rFonts w:eastAsia="MS Mincho"/>
                <w:szCs w:val="18"/>
                <w:lang w:eastAsia="ja-JP"/>
              </w:rPr>
            </w:pPr>
            <w:del w:id="6793" w:author="Huawei" w:date="2022-08-31T18:11:00Z">
              <w:r w:rsidDel="00691FF9">
                <w:rPr>
                  <w:rFonts w:cs="Arial"/>
                  <w:lang w:eastAsia="zh-CN"/>
                </w:rPr>
                <w:delText>0.5</w:delText>
              </w:r>
            </w:del>
          </w:p>
        </w:tc>
      </w:tr>
      <w:tr w:rsidR="00960A4C" w:rsidDel="00691FF9" w14:paraId="5DF19967" w14:textId="045B3A49" w:rsidTr="00960A4C">
        <w:trPr>
          <w:trHeight w:val="187"/>
          <w:jc w:val="center"/>
          <w:del w:id="6794" w:author="Huawei" w:date="2022-08-31T18:11:00Z"/>
        </w:trPr>
        <w:tc>
          <w:tcPr>
            <w:tcW w:w="2221" w:type="dxa"/>
            <w:tcBorders>
              <w:top w:val="single" w:sz="4" w:space="0" w:color="auto"/>
              <w:left w:val="single" w:sz="4" w:space="0" w:color="auto"/>
              <w:bottom w:val="nil"/>
              <w:right w:val="single" w:sz="4" w:space="0" w:color="auto"/>
            </w:tcBorders>
            <w:vAlign w:val="center"/>
            <w:hideMark/>
          </w:tcPr>
          <w:p w14:paraId="0A0F168B" w14:textId="0AEAD342" w:rsidR="00960A4C" w:rsidDel="00691FF9" w:rsidRDefault="00960A4C">
            <w:pPr>
              <w:pStyle w:val="TAC"/>
              <w:rPr>
                <w:del w:id="6795" w:author="Huawei" w:date="2022-08-31T18:11:00Z"/>
                <w:rFonts w:eastAsia="宋体" w:cs="Arial"/>
              </w:rPr>
            </w:pPr>
            <w:del w:id="6796" w:author="Huawei" w:date="2022-08-31T18:11:00Z">
              <w:r w:rsidDel="00691FF9">
                <w:rPr>
                  <w:rFonts w:cs="Arial"/>
                  <w:szCs w:val="18"/>
                </w:rPr>
                <w:delText>DC_7_n2-n71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FE078EE" w14:textId="6DB7529B" w:rsidR="00960A4C" w:rsidDel="00691FF9" w:rsidRDefault="00960A4C">
            <w:pPr>
              <w:pStyle w:val="TAC"/>
              <w:rPr>
                <w:del w:id="6797" w:author="Huawei" w:date="2022-08-31T18:11:00Z"/>
                <w:lang w:val="sv-SE"/>
              </w:rPr>
            </w:pPr>
            <w:del w:id="6798" w:author="Huawei" w:date="2022-08-31T18:11:00Z">
              <w:r w:rsidDel="00691FF9">
                <w:rPr>
                  <w:lang w:val="sv-SE"/>
                </w:rPr>
                <w:delText>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18C49A1" w14:textId="00597E9F" w:rsidR="00960A4C" w:rsidDel="00691FF9" w:rsidRDefault="00960A4C">
            <w:pPr>
              <w:pStyle w:val="TAC"/>
              <w:rPr>
                <w:del w:id="6799" w:author="Huawei" w:date="2022-08-31T18:11:00Z"/>
                <w:rFonts w:eastAsia="MS Mincho"/>
                <w:szCs w:val="18"/>
                <w:lang w:eastAsia="ja-JP"/>
              </w:rPr>
            </w:pPr>
            <w:del w:id="6800" w:author="Huawei" w:date="2022-08-31T18:11:00Z">
              <w:r w:rsidDel="00691FF9">
                <w:rPr>
                  <w:rFonts w:cs="Arial"/>
                  <w:lang w:eastAsia="zh-CN"/>
                </w:rPr>
                <w:delText>0.5</w:delText>
              </w:r>
            </w:del>
          </w:p>
        </w:tc>
      </w:tr>
      <w:tr w:rsidR="00960A4C" w:rsidDel="00691FF9" w14:paraId="73DCD2AF" w14:textId="52E3891C" w:rsidTr="00960A4C">
        <w:trPr>
          <w:trHeight w:val="187"/>
          <w:jc w:val="center"/>
          <w:del w:id="6801" w:author="Huawei" w:date="2022-08-31T18:11:00Z"/>
        </w:trPr>
        <w:tc>
          <w:tcPr>
            <w:tcW w:w="2221" w:type="dxa"/>
            <w:tcBorders>
              <w:top w:val="nil"/>
              <w:left w:val="single" w:sz="4" w:space="0" w:color="auto"/>
              <w:bottom w:val="nil"/>
              <w:right w:val="single" w:sz="4" w:space="0" w:color="auto"/>
            </w:tcBorders>
            <w:vAlign w:val="center"/>
          </w:tcPr>
          <w:p w14:paraId="1896DE2F" w14:textId="3AD7AF8E" w:rsidR="00960A4C" w:rsidDel="00691FF9" w:rsidRDefault="00960A4C">
            <w:pPr>
              <w:pStyle w:val="TAC"/>
              <w:rPr>
                <w:del w:id="6802" w:author="Huawei" w:date="2022-08-31T18:11:00Z"/>
                <w:rFonts w:eastAsia="宋体"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D67BC6" w14:textId="7F76A2CD" w:rsidR="00960A4C" w:rsidDel="00691FF9" w:rsidRDefault="00960A4C">
            <w:pPr>
              <w:pStyle w:val="TAC"/>
              <w:rPr>
                <w:del w:id="6803" w:author="Huawei" w:date="2022-08-31T18:11:00Z"/>
                <w:lang w:val="sv-SE"/>
              </w:rPr>
            </w:pPr>
            <w:del w:id="6804" w:author="Huawei" w:date="2022-08-31T18:11:00Z">
              <w:r w:rsidDel="00691FF9">
                <w:rPr>
                  <w:lang w:val="sv-SE"/>
                </w:rPr>
                <w:delText>n2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5575ECE" w14:textId="7C408963" w:rsidR="00960A4C" w:rsidDel="00691FF9" w:rsidRDefault="00960A4C">
            <w:pPr>
              <w:pStyle w:val="TAC"/>
              <w:rPr>
                <w:del w:id="6805" w:author="Huawei" w:date="2022-08-31T18:11:00Z"/>
                <w:rFonts w:eastAsia="MS Mincho"/>
                <w:szCs w:val="18"/>
                <w:lang w:eastAsia="ja-JP"/>
              </w:rPr>
            </w:pPr>
            <w:del w:id="6806" w:author="Huawei" w:date="2022-08-31T18:11:00Z">
              <w:r w:rsidDel="00691FF9">
                <w:rPr>
                  <w:rFonts w:cs="Arial"/>
                  <w:lang w:eastAsia="zh-CN"/>
                </w:rPr>
                <w:delText>0.5</w:delText>
              </w:r>
            </w:del>
          </w:p>
        </w:tc>
      </w:tr>
      <w:tr w:rsidR="00960A4C" w:rsidDel="00691FF9" w14:paraId="3166CDA0" w14:textId="63C9B607" w:rsidTr="00960A4C">
        <w:trPr>
          <w:trHeight w:val="187"/>
          <w:jc w:val="center"/>
          <w:del w:id="6807" w:author="Huawei" w:date="2022-08-31T18:11:00Z"/>
        </w:trPr>
        <w:tc>
          <w:tcPr>
            <w:tcW w:w="2221" w:type="dxa"/>
            <w:tcBorders>
              <w:top w:val="nil"/>
              <w:left w:val="single" w:sz="4" w:space="0" w:color="auto"/>
              <w:bottom w:val="single" w:sz="4" w:space="0" w:color="auto"/>
              <w:right w:val="single" w:sz="4" w:space="0" w:color="auto"/>
            </w:tcBorders>
            <w:vAlign w:val="center"/>
          </w:tcPr>
          <w:p w14:paraId="798B7935" w14:textId="7E0FD19B" w:rsidR="00960A4C" w:rsidDel="00691FF9" w:rsidRDefault="00960A4C">
            <w:pPr>
              <w:pStyle w:val="TAC"/>
              <w:rPr>
                <w:del w:id="6808" w:author="Huawei" w:date="2022-08-31T18:11:00Z"/>
                <w:rFonts w:eastAsia="宋体"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6B5ED59" w14:textId="3FE930BA" w:rsidR="00960A4C" w:rsidDel="00691FF9" w:rsidRDefault="00960A4C">
            <w:pPr>
              <w:pStyle w:val="TAC"/>
              <w:rPr>
                <w:del w:id="6809" w:author="Huawei" w:date="2022-08-31T18:11:00Z"/>
                <w:lang w:val="sv-SE"/>
              </w:rPr>
            </w:pPr>
            <w:del w:id="6810" w:author="Huawei" w:date="2022-08-31T18:11:00Z">
              <w:r w:rsidDel="00691FF9">
                <w:rPr>
                  <w:lang w:val="sv-SE"/>
                </w:rPr>
                <w:delText>n71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C5F5C5A" w14:textId="2BA7EA06" w:rsidR="00960A4C" w:rsidDel="00691FF9" w:rsidRDefault="00960A4C">
            <w:pPr>
              <w:pStyle w:val="TAC"/>
              <w:rPr>
                <w:del w:id="6811" w:author="Huawei" w:date="2022-08-31T18:11:00Z"/>
                <w:rFonts w:eastAsia="MS Mincho"/>
                <w:szCs w:val="18"/>
                <w:lang w:eastAsia="ja-JP"/>
              </w:rPr>
            </w:pPr>
            <w:del w:id="6812" w:author="Huawei" w:date="2022-08-31T18:11:00Z">
              <w:r w:rsidDel="00691FF9">
                <w:rPr>
                  <w:rFonts w:cs="Arial"/>
                  <w:lang w:eastAsia="zh-CN"/>
                </w:rPr>
                <w:delText>0.3</w:delText>
              </w:r>
            </w:del>
          </w:p>
        </w:tc>
      </w:tr>
      <w:tr w:rsidR="00960A4C" w:rsidDel="00691FF9" w14:paraId="101AC229" w14:textId="2056F903" w:rsidTr="00960A4C">
        <w:trPr>
          <w:trHeight w:val="187"/>
          <w:jc w:val="center"/>
          <w:del w:id="6813" w:author="Huawei" w:date="2022-08-31T18:11:00Z"/>
        </w:trPr>
        <w:tc>
          <w:tcPr>
            <w:tcW w:w="2221" w:type="dxa"/>
            <w:tcBorders>
              <w:top w:val="single" w:sz="4" w:space="0" w:color="auto"/>
              <w:left w:val="single" w:sz="4" w:space="0" w:color="auto"/>
              <w:bottom w:val="nil"/>
              <w:right w:val="single" w:sz="4" w:space="0" w:color="auto"/>
            </w:tcBorders>
            <w:vAlign w:val="center"/>
            <w:hideMark/>
          </w:tcPr>
          <w:p w14:paraId="4FEB404D" w14:textId="1234654C" w:rsidR="00960A4C" w:rsidDel="00691FF9" w:rsidRDefault="00960A4C">
            <w:pPr>
              <w:pStyle w:val="TAC"/>
              <w:rPr>
                <w:del w:id="6814" w:author="Huawei" w:date="2022-08-31T18:11:00Z"/>
                <w:rFonts w:eastAsia="宋体" w:cs="Arial"/>
              </w:rPr>
            </w:pPr>
            <w:del w:id="6815" w:author="Huawei" w:date="2022-08-31T18:11:00Z">
              <w:r w:rsidDel="00691FF9">
                <w:rPr>
                  <w:rFonts w:cs="Arial"/>
                  <w:szCs w:val="18"/>
                </w:rPr>
                <w:delText>DC_7_n2-n78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F0EA743" w14:textId="7F1ECD40" w:rsidR="00960A4C" w:rsidDel="00691FF9" w:rsidRDefault="00960A4C">
            <w:pPr>
              <w:pStyle w:val="TAC"/>
              <w:rPr>
                <w:del w:id="6816" w:author="Huawei" w:date="2022-08-31T18:11:00Z"/>
                <w:lang w:val="sv-SE"/>
              </w:rPr>
            </w:pPr>
            <w:del w:id="6817" w:author="Huawei" w:date="2022-08-31T18:11:00Z">
              <w:r w:rsidDel="00691FF9">
                <w:rPr>
                  <w:lang w:val="sv-SE"/>
                </w:rPr>
                <w:delText>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0336E49" w14:textId="33CED1E4" w:rsidR="00960A4C" w:rsidDel="00691FF9" w:rsidRDefault="00960A4C">
            <w:pPr>
              <w:pStyle w:val="TAC"/>
              <w:rPr>
                <w:del w:id="6818" w:author="Huawei" w:date="2022-08-31T18:11:00Z"/>
                <w:rFonts w:cs="Arial"/>
              </w:rPr>
            </w:pPr>
            <w:del w:id="6819" w:author="Huawei" w:date="2022-08-31T18:11:00Z">
              <w:r w:rsidDel="00691FF9">
                <w:rPr>
                  <w:rFonts w:eastAsia="MS Mincho" w:cs="Arial"/>
                  <w:bCs/>
                  <w:szCs w:val="18"/>
                </w:rPr>
                <w:delText>0.</w:delText>
              </w:r>
              <w:r w:rsidDel="00691FF9">
                <w:rPr>
                  <w:rFonts w:eastAsia="MS Mincho" w:cs="Arial"/>
                  <w:bCs/>
                  <w:szCs w:val="18"/>
                  <w:lang w:val="sv-SE"/>
                </w:rPr>
                <w:delText>5</w:delText>
              </w:r>
            </w:del>
          </w:p>
        </w:tc>
      </w:tr>
      <w:tr w:rsidR="00960A4C" w:rsidDel="00691FF9" w14:paraId="02276E8A" w14:textId="68742114" w:rsidTr="00960A4C">
        <w:trPr>
          <w:trHeight w:val="187"/>
          <w:jc w:val="center"/>
          <w:del w:id="6820" w:author="Huawei" w:date="2022-08-31T18:11:00Z"/>
        </w:trPr>
        <w:tc>
          <w:tcPr>
            <w:tcW w:w="2221" w:type="dxa"/>
            <w:tcBorders>
              <w:top w:val="nil"/>
              <w:left w:val="single" w:sz="4" w:space="0" w:color="auto"/>
              <w:bottom w:val="nil"/>
              <w:right w:val="single" w:sz="4" w:space="0" w:color="auto"/>
            </w:tcBorders>
            <w:vAlign w:val="center"/>
          </w:tcPr>
          <w:p w14:paraId="6D9757FD" w14:textId="439BB21E" w:rsidR="00960A4C" w:rsidDel="00691FF9" w:rsidRDefault="00960A4C">
            <w:pPr>
              <w:pStyle w:val="TAC"/>
              <w:rPr>
                <w:del w:id="6821"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2176E7B" w14:textId="470D146C" w:rsidR="00960A4C" w:rsidDel="00691FF9" w:rsidRDefault="00960A4C">
            <w:pPr>
              <w:pStyle w:val="TAC"/>
              <w:rPr>
                <w:del w:id="6822" w:author="Huawei" w:date="2022-08-31T18:11:00Z"/>
                <w:lang w:val="sv-SE"/>
              </w:rPr>
            </w:pPr>
            <w:del w:id="6823" w:author="Huawei" w:date="2022-08-31T18:11:00Z">
              <w:r w:rsidDel="00691FF9">
                <w:rPr>
                  <w:lang w:val="sv-SE"/>
                </w:rPr>
                <w:delText>n2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7F66257" w14:textId="0BB2E126" w:rsidR="00960A4C" w:rsidDel="00691FF9" w:rsidRDefault="00960A4C">
            <w:pPr>
              <w:pStyle w:val="TAC"/>
              <w:rPr>
                <w:del w:id="6824" w:author="Huawei" w:date="2022-08-31T18:11:00Z"/>
                <w:rFonts w:cs="Arial"/>
              </w:rPr>
            </w:pPr>
            <w:del w:id="6825" w:author="Huawei" w:date="2022-08-31T18:11:00Z">
              <w:r w:rsidDel="00691FF9">
                <w:rPr>
                  <w:rFonts w:eastAsia="MS Mincho" w:cs="Arial"/>
                  <w:bCs/>
                  <w:szCs w:val="18"/>
                </w:rPr>
                <w:delText>0.</w:delText>
              </w:r>
              <w:r w:rsidDel="00691FF9">
                <w:rPr>
                  <w:rFonts w:eastAsia="MS Mincho" w:cs="Arial"/>
                  <w:bCs/>
                  <w:szCs w:val="18"/>
                  <w:lang w:val="sv-SE"/>
                </w:rPr>
                <w:delText>6</w:delText>
              </w:r>
            </w:del>
          </w:p>
        </w:tc>
      </w:tr>
      <w:tr w:rsidR="00960A4C" w:rsidDel="00691FF9" w14:paraId="39B5A4A3" w14:textId="3920DECE" w:rsidTr="00960A4C">
        <w:trPr>
          <w:trHeight w:val="187"/>
          <w:jc w:val="center"/>
          <w:del w:id="6826" w:author="Huawei" w:date="2022-08-31T18:11:00Z"/>
        </w:trPr>
        <w:tc>
          <w:tcPr>
            <w:tcW w:w="2221" w:type="dxa"/>
            <w:tcBorders>
              <w:top w:val="nil"/>
              <w:left w:val="single" w:sz="4" w:space="0" w:color="auto"/>
              <w:bottom w:val="single" w:sz="4" w:space="0" w:color="auto"/>
              <w:right w:val="single" w:sz="4" w:space="0" w:color="auto"/>
            </w:tcBorders>
            <w:vAlign w:val="center"/>
          </w:tcPr>
          <w:p w14:paraId="3DC849D2" w14:textId="4A25F7E6" w:rsidR="00960A4C" w:rsidDel="00691FF9" w:rsidRDefault="00960A4C">
            <w:pPr>
              <w:pStyle w:val="TAC"/>
              <w:rPr>
                <w:del w:id="6827"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7C4E524" w14:textId="07CD23C4" w:rsidR="00960A4C" w:rsidDel="00691FF9" w:rsidRDefault="00960A4C">
            <w:pPr>
              <w:pStyle w:val="TAC"/>
              <w:rPr>
                <w:del w:id="6828" w:author="Huawei" w:date="2022-08-31T18:11:00Z"/>
                <w:lang w:val="sv-SE"/>
              </w:rPr>
            </w:pPr>
            <w:del w:id="6829" w:author="Huawei" w:date="2022-08-31T18:11:00Z">
              <w:r w:rsidDel="00691FF9">
                <w:delText>n</w:delText>
              </w:r>
              <w:r w:rsidDel="00691FF9">
                <w:rPr>
                  <w:lang w:val="sv-SE"/>
                </w:rPr>
                <w:delText>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7977D7A" w14:textId="68986328" w:rsidR="00960A4C" w:rsidDel="00691FF9" w:rsidRDefault="00960A4C">
            <w:pPr>
              <w:pStyle w:val="TAC"/>
              <w:rPr>
                <w:del w:id="6830" w:author="Huawei" w:date="2022-08-31T18:11:00Z"/>
                <w:rFonts w:cs="Arial"/>
              </w:rPr>
            </w:pPr>
            <w:del w:id="6831" w:author="Huawei" w:date="2022-08-31T18:11:00Z">
              <w:r w:rsidDel="00691FF9">
                <w:rPr>
                  <w:rFonts w:eastAsia="MS Mincho" w:cs="Arial"/>
                  <w:bCs/>
                  <w:szCs w:val="18"/>
                </w:rPr>
                <w:delText>0.8</w:delText>
              </w:r>
            </w:del>
          </w:p>
        </w:tc>
      </w:tr>
      <w:tr w:rsidR="00960A4C" w:rsidDel="00691FF9" w14:paraId="67C673A0" w14:textId="76BCA75B" w:rsidTr="00960A4C">
        <w:trPr>
          <w:trHeight w:val="187"/>
          <w:jc w:val="center"/>
          <w:del w:id="6832" w:author="Huawei" w:date="2022-08-31T18:11:00Z"/>
        </w:trPr>
        <w:tc>
          <w:tcPr>
            <w:tcW w:w="2221" w:type="dxa"/>
            <w:tcBorders>
              <w:top w:val="single" w:sz="4" w:space="0" w:color="auto"/>
              <w:left w:val="single" w:sz="4" w:space="0" w:color="auto"/>
              <w:bottom w:val="nil"/>
              <w:right w:val="single" w:sz="4" w:space="0" w:color="auto"/>
            </w:tcBorders>
            <w:hideMark/>
          </w:tcPr>
          <w:p w14:paraId="0879C999" w14:textId="393AB6F1" w:rsidR="00960A4C" w:rsidDel="00691FF9" w:rsidRDefault="00960A4C">
            <w:pPr>
              <w:pStyle w:val="TAC"/>
              <w:rPr>
                <w:del w:id="6833" w:author="Huawei" w:date="2022-08-31T18:11:00Z"/>
                <w:rFonts w:cs="Arial"/>
              </w:rPr>
            </w:pPr>
            <w:del w:id="6834" w:author="Huawei" w:date="2022-08-31T18:11:00Z">
              <w:r w:rsidDel="00691FF9">
                <w:rPr>
                  <w:rFonts w:cs="Arial"/>
                  <w:lang w:eastAsia="ko-KR"/>
                </w:rPr>
                <w:delText>DC_7_n3-n78</w:delText>
              </w:r>
            </w:del>
          </w:p>
        </w:tc>
        <w:tc>
          <w:tcPr>
            <w:tcW w:w="2952" w:type="dxa"/>
            <w:tcBorders>
              <w:top w:val="single" w:sz="4" w:space="0" w:color="auto"/>
              <w:left w:val="single" w:sz="4" w:space="0" w:color="auto"/>
              <w:bottom w:val="single" w:sz="4" w:space="0" w:color="auto"/>
              <w:right w:val="single" w:sz="4" w:space="0" w:color="auto"/>
            </w:tcBorders>
            <w:hideMark/>
          </w:tcPr>
          <w:p w14:paraId="4337B7E4" w14:textId="505A2245" w:rsidR="00960A4C" w:rsidDel="00691FF9" w:rsidRDefault="00960A4C">
            <w:pPr>
              <w:pStyle w:val="TAC"/>
              <w:rPr>
                <w:del w:id="6835" w:author="Huawei" w:date="2022-08-31T18:11:00Z"/>
                <w:rFonts w:eastAsia="MS Mincho" w:cs="Arial"/>
                <w:lang w:eastAsia="ja-JP"/>
              </w:rPr>
            </w:pPr>
            <w:del w:id="6836" w:author="Huawei" w:date="2022-08-31T18:11:00Z">
              <w:r w:rsidDel="00691FF9">
                <w:rPr>
                  <w:rFonts w:cs="Arial"/>
                  <w:lang w:eastAsia="ko-KR"/>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4B968057" w14:textId="63921857" w:rsidR="00960A4C" w:rsidDel="00691FF9" w:rsidRDefault="00960A4C">
            <w:pPr>
              <w:pStyle w:val="TAC"/>
              <w:rPr>
                <w:del w:id="6837" w:author="Huawei" w:date="2022-08-31T18:11:00Z"/>
                <w:rFonts w:eastAsia="宋体" w:cs="Arial"/>
                <w:lang w:eastAsia="zh-CN"/>
              </w:rPr>
            </w:pPr>
            <w:del w:id="6838" w:author="Huawei" w:date="2022-08-31T18:11:00Z">
              <w:r w:rsidDel="00691FF9">
                <w:rPr>
                  <w:rFonts w:cs="Arial"/>
                  <w:lang w:eastAsia="ko-KR"/>
                </w:rPr>
                <w:delText>0.6</w:delText>
              </w:r>
            </w:del>
          </w:p>
        </w:tc>
      </w:tr>
      <w:tr w:rsidR="00960A4C" w:rsidDel="00691FF9" w14:paraId="1A441479" w14:textId="1702147D" w:rsidTr="00960A4C">
        <w:trPr>
          <w:trHeight w:val="187"/>
          <w:jc w:val="center"/>
          <w:del w:id="6839" w:author="Huawei" w:date="2022-08-31T18:11:00Z"/>
        </w:trPr>
        <w:tc>
          <w:tcPr>
            <w:tcW w:w="2221" w:type="dxa"/>
            <w:tcBorders>
              <w:top w:val="nil"/>
              <w:left w:val="single" w:sz="4" w:space="0" w:color="auto"/>
              <w:bottom w:val="nil"/>
              <w:right w:val="single" w:sz="4" w:space="0" w:color="auto"/>
            </w:tcBorders>
            <w:hideMark/>
          </w:tcPr>
          <w:p w14:paraId="434EC227" w14:textId="3E6D4186" w:rsidR="00960A4C" w:rsidDel="00691FF9" w:rsidRDefault="00960A4C">
            <w:pPr>
              <w:rPr>
                <w:del w:id="6840"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F7B23C4" w14:textId="04AC04F1" w:rsidR="00960A4C" w:rsidDel="00691FF9" w:rsidRDefault="00960A4C">
            <w:pPr>
              <w:pStyle w:val="TAC"/>
              <w:rPr>
                <w:del w:id="6841" w:author="Huawei" w:date="2022-08-31T18:11:00Z"/>
                <w:rFonts w:eastAsia="MS Mincho" w:cs="Arial"/>
                <w:lang w:eastAsia="ja-JP"/>
              </w:rPr>
            </w:pPr>
            <w:del w:id="6842" w:author="Huawei" w:date="2022-08-31T18:11:00Z">
              <w:r w:rsidDel="00691FF9">
                <w:rPr>
                  <w:rFonts w:cs="Arial"/>
                  <w:lang w:eastAsia="ko-KR"/>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7217E89F" w14:textId="606B7F5E" w:rsidR="00960A4C" w:rsidDel="00691FF9" w:rsidRDefault="00960A4C">
            <w:pPr>
              <w:pStyle w:val="TAC"/>
              <w:rPr>
                <w:del w:id="6843" w:author="Huawei" w:date="2022-08-31T18:11:00Z"/>
                <w:rFonts w:eastAsia="宋体" w:cs="Arial"/>
                <w:lang w:eastAsia="zh-CN"/>
              </w:rPr>
            </w:pPr>
            <w:del w:id="6844" w:author="Huawei" w:date="2022-08-31T18:11:00Z">
              <w:r w:rsidDel="00691FF9">
                <w:rPr>
                  <w:rFonts w:cs="Arial"/>
                  <w:lang w:eastAsia="ko-KR"/>
                </w:rPr>
                <w:delText>0.6</w:delText>
              </w:r>
            </w:del>
          </w:p>
        </w:tc>
      </w:tr>
      <w:tr w:rsidR="00960A4C" w:rsidDel="00691FF9" w14:paraId="0807B3A8" w14:textId="3184760B" w:rsidTr="00960A4C">
        <w:trPr>
          <w:trHeight w:val="187"/>
          <w:jc w:val="center"/>
          <w:del w:id="6845" w:author="Huawei" w:date="2022-08-31T18:11:00Z"/>
        </w:trPr>
        <w:tc>
          <w:tcPr>
            <w:tcW w:w="2221" w:type="dxa"/>
            <w:tcBorders>
              <w:top w:val="nil"/>
              <w:left w:val="single" w:sz="4" w:space="0" w:color="auto"/>
              <w:bottom w:val="single" w:sz="4" w:space="0" w:color="auto"/>
              <w:right w:val="single" w:sz="4" w:space="0" w:color="auto"/>
            </w:tcBorders>
            <w:hideMark/>
          </w:tcPr>
          <w:p w14:paraId="40D23169" w14:textId="45D8C2FF" w:rsidR="00960A4C" w:rsidDel="00691FF9" w:rsidRDefault="00960A4C">
            <w:pPr>
              <w:rPr>
                <w:del w:id="6846"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ABE5F9C" w14:textId="2C8A8699" w:rsidR="00960A4C" w:rsidDel="00691FF9" w:rsidRDefault="00960A4C">
            <w:pPr>
              <w:pStyle w:val="TAC"/>
              <w:rPr>
                <w:del w:id="6847" w:author="Huawei" w:date="2022-08-31T18:11:00Z"/>
                <w:rFonts w:eastAsia="MS Mincho" w:cs="Arial"/>
                <w:lang w:eastAsia="ja-JP"/>
              </w:rPr>
            </w:pPr>
            <w:del w:id="6848" w:author="Huawei" w:date="2022-08-31T18:11:00Z">
              <w:r w:rsidDel="00691FF9">
                <w:rPr>
                  <w:rFonts w:cs="Arial"/>
                  <w:lang w:eastAsia="ko-KR"/>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5466D50A" w14:textId="7D2C8F5A" w:rsidR="00960A4C" w:rsidDel="00691FF9" w:rsidRDefault="00960A4C">
            <w:pPr>
              <w:pStyle w:val="TAC"/>
              <w:rPr>
                <w:del w:id="6849" w:author="Huawei" w:date="2022-08-31T18:11:00Z"/>
                <w:rFonts w:eastAsia="宋体" w:cs="Arial"/>
                <w:lang w:eastAsia="zh-CN"/>
              </w:rPr>
            </w:pPr>
            <w:del w:id="6850" w:author="Huawei" w:date="2022-08-31T18:11:00Z">
              <w:r w:rsidDel="00691FF9">
                <w:rPr>
                  <w:rFonts w:cs="Arial"/>
                  <w:lang w:eastAsia="ko-KR"/>
                </w:rPr>
                <w:delText>0.8</w:delText>
              </w:r>
            </w:del>
          </w:p>
        </w:tc>
      </w:tr>
      <w:tr w:rsidR="00960A4C" w:rsidDel="00691FF9" w14:paraId="531DABE7" w14:textId="07AC3CF8" w:rsidTr="00960A4C">
        <w:trPr>
          <w:trHeight w:val="187"/>
          <w:jc w:val="center"/>
          <w:del w:id="6851" w:author="Huawei" w:date="2022-08-31T18:11:00Z"/>
        </w:trPr>
        <w:tc>
          <w:tcPr>
            <w:tcW w:w="2221" w:type="dxa"/>
            <w:tcBorders>
              <w:top w:val="single" w:sz="4" w:space="0" w:color="auto"/>
              <w:left w:val="single" w:sz="4" w:space="0" w:color="auto"/>
              <w:bottom w:val="nil"/>
              <w:right w:val="single" w:sz="4" w:space="0" w:color="auto"/>
            </w:tcBorders>
            <w:hideMark/>
          </w:tcPr>
          <w:p w14:paraId="2A83F166" w14:textId="22DABAA2" w:rsidR="00960A4C" w:rsidDel="00691FF9" w:rsidRDefault="00960A4C">
            <w:pPr>
              <w:pStyle w:val="TAC"/>
              <w:rPr>
                <w:del w:id="6852" w:author="Huawei" w:date="2022-08-31T18:11:00Z"/>
                <w:rFonts w:cs="Arial"/>
              </w:rPr>
            </w:pPr>
            <w:del w:id="6853" w:author="Huawei" w:date="2022-08-31T18:11:00Z">
              <w:r w:rsidDel="00691FF9">
                <w:rPr>
                  <w:rFonts w:cs="Arial"/>
                </w:rPr>
                <w:delText>DC_</w:delText>
              </w:r>
              <w:r w:rsidDel="00691FF9">
                <w:rPr>
                  <w:rFonts w:eastAsia="Malgun Gothic" w:cs="Arial"/>
                  <w:lang w:eastAsia="ko-KR"/>
                </w:rPr>
                <w:delText>7</w:delText>
              </w:r>
              <w:r w:rsidDel="00691FF9">
                <w:rPr>
                  <w:rFonts w:cs="Arial"/>
                </w:rPr>
                <w:delText>_n</w:delText>
              </w:r>
              <w:r w:rsidDel="00691FF9">
                <w:rPr>
                  <w:rFonts w:eastAsia="Malgun Gothic" w:cs="Arial"/>
                  <w:lang w:eastAsia="ko-KR"/>
                </w:rPr>
                <w:delText>7-n78</w:delText>
              </w:r>
            </w:del>
          </w:p>
        </w:tc>
        <w:tc>
          <w:tcPr>
            <w:tcW w:w="2952" w:type="dxa"/>
            <w:tcBorders>
              <w:top w:val="single" w:sz="4" w:space="0" w:color="auto"/>
              <w:left w:val="single" w:sz="4" w:space="0" w:color="auto"/>
              <w:bottom w:val="single" w:sz="4" w:space="0" w:color="auto"/>
              <w:right w:val="single" w:sz="4" w:space="0" w:color="auto"/>
            </w:tcBorders>
            <w:hideMark/>
          </w:tcPr>
          <w:p w14:paraId="22D0A6D4" w14:textId="3C36A55B" w:rsidR="00960A4C" w:rsidDel="00691FF9" w:rsidRDefault="00960A4C">
            <w:pPr>
              <w:pStyle w:val="TAC"/>
              <w:rPr>
                <w:del w:id="6854" w:author="Huawei" w:date="2022-08-31T18:11:00Z"/>
                <w:rFonts w:eastAsia="Malgun Gothic" w:cs="Arial"/>
                <w:lang w:eastAsia="ko-KR"/>
              </w:rPr>
            </w:pPr>
            <w:del w:id="6855" w:author="Huawei" w:date="2022-08-31T18:11:00Z">
              <w:r w:rsidDel="00691FF9">
                <w:rPr>
                  <w:rFonts w:eastAsia="Malgun Gothic" w:cs="Arial"/>
                  <w:lang w:eastAsia="ko-KR"/>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399CE583" w14:textId="18CCE650" w:rsidR="00960A4C" w:rsidDel="00691FF9" w:rsidRDefault="00960A4C">
            <w:pPr>
              <w:pStyle w:val="TAC"/>
              <w:rPr>
                <w:del w:id="6856" w:author="Huawei" w:date="2022-08-31T18:11:00Z"/>
                <w:rFonts w:eastAsia="宋体" w:cs="Arial"/>
                <w:lang w:eastAsia="zh-CN"/>
              </w:rPr>
            </w:pPr>
            <w:del w:id="6857" w:author="Huawei" w:date="2022-08-31T18:11:00Z">
              <w:r w:rsidDel="00691FF9">
                <w:rPr>
                  <w:rFonts w:cs="Arial"/>
                  <w:lang w:eastAsia="zh-CN"/>
                </w:rPr>
                <w:delText>0.5</w:delText>
              </w:r>
            </w:del>
          </w:p>
        </w:tc>
      </w:tr>
      <w:tr w:rsidR="00960A4C" w:rsidDel="00691FF9" w14:paraId="524872EB" w14:textId="1127B5BB" w:rsidTr="00960A4C">
        <w:trPr>
          <w:trHeight w:val="187"/>
          <w:jc w:val="center"/>
          <w:del w:id="6858" w:author="Huawei" w:date="2022-08-31T18:11:00Z"/>
        </w:trPr>
        <w:tc>
          <w:tcPr>
            <w:tcW w:w="2221" w:type="dxa"/>
            <w:tcBorders>
              <w:top w:val="nil"/>
              <w:left w:val="single" w:sz="4" w:space="0" w:color="auto"/>
              <w:bottom w:val="nil"/>
              <w:right w:val="single" w:sz="4" w:space="0" w:color="auto"/>
            </w:tcBorders>
            <w:hideMark/>
          </w:tcPr>
          <w:p w14:paraId="3458AA8A" w14:textId="75ABA884" w:rsidR="00960A4C" w:rsidDel="00691FF9" w:rsidRDefault="00960A4C">
            <w:pPr>
              <w:rPr>
                <w:del w:id="6859"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8934002" w14:textId="556CD985" w:rsidR="00960A4C" w:rsidDel="00691FF9" w:rsidRDefault="00960A4C">
            <w:pPr>
              <w:pStyle w:val="TAC"/>
              <w:rPr>
                <w:del w:id="6860" w:author="Huawei" w:date="2022-08-31T18:11:00Z"/>
                <w:rFonts w:eastAsia="Malgun Gothic" w:cs="Arial"/>
                <w:lang w:eastAsia="ko-KR"/>
              </w:rPr>
            </w:pPr>
            <w:del w:id="6861" w:author="Huawei" w:date="2022-08-31T18:11:00Z">
              <w:r w:rsidDel="00691FF9">
                <w:rPr>
                  <w:rFonts w:eastAsia="Malgun Gothic" w:cs="Arial"/>
                  <w:lang w:eastAsia="ko-KR"/>
                </w:rPr>
                <w:delText>n7</w:delText>
              </w:r>
            </w:del>
          </w:p>
        </w:tc>
        <w:tc>
          <w:tcPr>
            <w:tcW w:w="2952" w:type="dxa"/>
            <w:tcBorders>
              <w:top w:val="single" w:sz="4" w:space="0" w:color="auto"/>
              <w:left w:val="single" w:sz="4" w:space="0" w:color="auto"/>
              <w:bottom w:val="single" w:sz="4" w:space="0" w:color="auto"/>
              <w:right w:val="single" w:sz="4" w:space="0" w:color="auto"/>
            </w:tcBorders>
            <w:hideMark/>
          </w:tcPr>
          <w:p w14:paraId="540B5854" w14:textId="2C2B389D" w:rsidR="00960A4C" w:rsidDel="00691FF9" w:rsidRDefault="00960A4C">
            <w:pPr>
              <w:pStyle w:val="TAC"/>
              <w:rPr>
                <w:del w:id="6862" w:author="Huawei" w:date="2022-08-31T18:11:00Z"/>
                <w:rFonts w:eastAsia="宋体" w:cs="Arial"/>
                <w:lang w:eastAsia="zh-CN"/>
              </w:rPr>
            </w:pPr>
            <w:del w:id="6863" w:author="Huawei" w:date="2022-08-31T18:11:00Z">
              <w:r w:rsidDel="00691FF9">
                <w:rPr>
                  <w:rFonts w:eastAsia="Malgun Gothic" w:cs="Arial"/>
                  <w:lang w:eastAsia="ko-KR"/>
                </w:rPr>
                <w:delText>0.5</w:delText>
              </w:r>
            </w:del>
          </w:p>
        </w:tc>
      </w:tr>
      <w:tr w:rsidR="00960A4C" w:rsidDel="00691FF9" w14:paraId="56E4BD05" w14:textId="79E28FA1" w:rsidTr="00960A4C">
        <w:trPr>
          <w:trHeight w:val="187"/>
          <w:jc w:val="center"/>
          <w:del w:id="6864" w:author="Huawei" w:date="2022-08-31T18:11:00Z"/>
        </w:trPr>
        <w:tc>
          <w:tcPr>
            <w:tcW w:w="2221" w:type="dxa"/>
            <w:tcBorders>
              <w:top w:val="nil"/>
              <w:left w:val="single" w:sz="4" w:space="0" w:color="auto"/>
              <w:bottom w:val="single" w:sz="4" w:space="0" w:color="auto"/>
              <w:right w:val="single" w:sz="4" w:space="0" w:color="auto"/>
            </w:tcBorders>
            <w:hideMark/>
          </w:tcPr>
          <w:p w14:paraId="406D8A7F" w14:textId="3B73807B" w:rsidR="00960A4C" w:rsidDel="00691FF9" w:rsidRDefault="00960A4C">
            <w:pPr>
              <w:rPr>
                <w:del w:id="6865"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566FDE8" w14:textId="0A7DAF76" w:rsidR="00960A4C" w:rsidDel="00691FF9" w:rsidRDefault="00960A4C">
            <w:pPr>
              <w:pStyle w:val="TAC"/>
              <w:rPr>
                <w:del w:id="6866" w:author="Huawei" w:date="2022-08-31T18:11:00Z"/>
                <w:rFonts w:eastAsia="Malgun Gothic" w:cs="Arial"/>
                <w:lang w:eastAsia="ko-KR"/>
              </w:rPr>
            </w:pPr>
            <w:del w:id="6867" w:author="Huawei" w:date="2022-08-31T18:11:00Z">
              <w:r w:rsidDel="00691FF9">
                <w:rPr>
                  <w:rFonts w:cs="Arial"/>
                  <w:lang w:eastAsia="ja-JP"/>
                </w:rPr>
                <w:delText>n</w:delText>
              </w:r>
              <w:r w:rsidDel="00691FF9">
                <w:rPr>
                  <w:rFonts w:eastAsia="Malgun Gothic" w:cs="Arial"/>
                  <w:lang w:eastAsia="ko-KR"/>
                </w:rPr>
                <w:delText>78</w:delText>
              </w:r>
            </w:del>
          </w:p>
        </w:tc>
        <w:tc>
          <w:tcPr>
            <w:tcW w:w="2952" w:type="dxa"/>
            <w:tcBorders>
              <w:top w:val="single" w:sz="4" w:space="0" w:color="auto"/>
              <w:left w:val="single" w:sz="4" w:space="0" w:color="auto"/>
              <w:bottom w:val="single" w:sz="4" w:space="0" w:color="auto"/>
              <w:right w:val="single" w:sz="4" w:space="0" w:color="auto"/>
            </w:tcBorders>
            <w:hideMark/>
          </w:tcPr>
          <w:p w14:paraId="1B2789F8" w14:textId="125FA250" w:rsidR="00960A4C" w:rsidDel="00691FF9" w:rsidRDefault="00960A4C">
            <w:pPr>
              <w:pStyle w:val="TAC"/>
              <w:rPr>
                <w:del w:id="6868" w:author="Huawei" w:date="2022-08-31T18:11:00Z"/>
                <w:rFonts w:eastAsia="宋体" w:cs="Arial"/>
                <w:lang w:eastAsia="zh-CN"/>
              </w:rPr>
            </w:pPr>
            <w:del w:id="6869" w:author="Huawei" w:date="2022-08-31T18:11:00Z">
              <w:r w:rsidDel="00691FF9">
                <w:rPr>
                  <w:rFonts w:cs="Arial"/>
                  <w:lang w:eastAsia="zh-CN"/>
                </w:rPr>
                <w:delText>0.8</w:delText>
              </w:r>
            </w:del>
          </w:p>
        </w:tc>
      </w:tr>
      <w:tr w:rsidR="00960A4C" w:rsidDel="00691FF9" w14:paraId="1CA7F025" w14:textId="55A5BE78" w:rsidTr="00960A4C">
        <w:trPr>
          <w:trHeight w:val="187"/>
          <w:jc w:val="center"/>
          <w:del w:id="6870" w:author="Huawei" w:date="2022-08-31T18:11:00Z"/>
        </w:trPr>
        <w:tc>
          <w:tcPr>
            <w:tcW w:w="2221" w:type="dxa"/>
            <w:tcBorders>
              <w:top w:val="single" w:sz="4" w:space="0" w:color="auto"/>
              <w:left w:val="single" w:sz="4" w:space="0" w:color="auto"/>
              <w:bottom w:val="nil"/>
              <w:right w:val="single" w:sz="4" w:space="0" w:color="auto"/>
            </w:tcBorders>
            <w:hideMark/>
          </w:tcPr>
          <w:p w14:paraId="20343F10" w14:textId="0761F4CF" w:rsidR="00960A4C" w:rsidDel="00691FF9" w:rsidRDefault="00960A4C">
            <w:pPr>
              <w:pStyle w:val="TAC"/>
              <w:rPr>
                <w:del w:id="6871" w:author="Huawei" w:date="2022-08-31T18:11:00Z"/>
                <w:rFonts w:cs="Arial"/>
                <w:lang w:eastAsia="zh-TW"/>
              </w:rPr>
            </w:pPr>
            <w:del w:id="6872" w:author="Huawei" w:date="2022-08-31T18:11:00Z">
              <w:r w:rsidDel="00691FF9">
                <w:rPr>
                  <w:rFonts w:cs="Arial"/>
                </w:rPr>
                <w:delText>DC_</w:delText>
              </w:r>
              <w:r w:rsidDel="00691FF9">
                <w:rPr>
                  <w:rFonts w:cs="Arial"/>
                  <w:lang w:eastAsia="zh-TW"/>
                </w:rPr>
                <w:delText>7-8</w:delText>
              </w:r>
              <w:r w:rsidDel="00691FF9">
                <w:rPr>
                  <w:rFonts w:cs="Arial"/>
                  <w:lang w:eastAsia="zh-CN"/>
                </w:rPr>
                <w:delText>_</w:delText>
              </w:r>
              <w:r w:rsidDel="00691FF9">
                <w:rPr>
                  <w:rFonts w:eastAsia="MS Mincho" w:cs="Arial"/>
                  <w:lang w:eastAsia="ja-JP"/>
                </w:rPr>
                <w:delText>n</w:delText>
              </w:r>
              <w:r w:rsidDel="00691FF9">
                <w:rPr>
                  <w:rFonts w:cs="Arial"/>
                  <w:lang w:eastAsia="zh-TW"/>
                </w:rPr>
                <w:delText>1</w:delText>
              </w:r>
            </w:del>
          </w:p>
          <w:p w14:paraId="0F63FEEA" w14:textId="223C9550" w:rsidR="00960A4C" w:rsidDel="00691FF9" w:rsidRDefault="00960A4C">
            <w:pPr>
              <w:pStyle w:val="TAC"/>
              <w:rPr>
                <w:del w:id="6873" w:author="Huawei" w:date="2022-08-31T18:11:00Z"/>
                <w:rFonts w:cs="Arial"/>
              </w:rPr>
            </w:pPr>
            <w:del w:id="6874" w:author="Huawei" w:date="2022-08-31T18:11:00Z">
              <w:r w:rsidDel="00691FF9">
                <w:rPr>
                  <w:rFonts w:cs="Arial"/>
                  <w:lang w:eastAsia="zh-TW"/>
                </w:rPr>
                <w:delText>DC_7-7-8_n1</w:delText>
              </w:r>
            </w:del>
          </w:p>
        </w:tc>
        <w:tc>
          <w:tcPr>
            <w:tcW w:w="2952" w:type="dxa"/>
            <w:tcBorders>
              <w:top w:val="single" w:sz="4" w:space="0" w:color="auto"/>
              <w:left w:val="single" w:sz="4" w:space="0" w:color="auto"/>
              <w:bottom w:val="single" w:sz="4" w:space="0" w:color="auto"/>
              <w:right w:val="single" w:sz="4" w:space="0" w:color="auto"/>
            </w:tcBorders>
            <w:hideMark/>
          </w:tcPr>
          <w:p w14:paraId="0A371008" w14:textId="65ED943B" w:rsidR="00960A4C" w:rsidDel="00691FF9" w:rsidRDefault="00960A4C">
            <w:pPr>
              <w:pStyle w:val="TAC"/>
              <w:rPr>
                <w:del w:id="6875" w:author="Huawei" w:date="2022-08-31T18:11:00Z"/>
                <w:rFonts w:cs="Arial"/>
                <w:lang w:eastAsia="ja-JP"/>
              </w:rPr>
            </w:pPr>
            <w:del w:id="6876" w:author="Huawei" w:date="2022-08-31T18:11:00Z">
              <w:r w:rsidDel="00691FF9">
                <w:rPr>
                  <w:rFonts w:cs="Arial"/>
                  <w:lang w:eastAsia="zh-TW"/>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7D6EBF25" w14:textId="075EA9D3" w:rsidR="00960A4C" w:rsidDel="00691FF9" w:rsidRDefault="00960A4C">
            <w:pPr>
              <w:pStyle w:val="TAC"/>
              <w:rPr>
                <w:del w:id="6877" w:author="Huawei" w:date="2022-08-31T18:11:00Z"/>
                <w:rFonts w:cs="Arial"/>
                <w:lang w:eastAsia="zh-CN"/>
              </w:rPr>
            </w:pPr>
            <w:del w:id="6878" w:author="Huawei" w:date="2022-08-31T18:11:00Z">
              <w:r w:rsidDel="00691FF9">
                <w:rPr>
                  <w:rFonts w:cs="Arial"/>
                  <w:lang w:eastAsia="zh-TW"/>
                </w:rPr>
                <w:delText>0.6</w:delText>
              </w:r>
            </w:del>
          </w:p>
        </w:tc>
      </w:tr>
      <w:tr w:rsidR="00960A4C" w:rsidDel="00691FF9" w14:paraId="3D7569BB" w14:textId="3BE3499B" w:rsidTr="00960A4C">
        <w:trPr>
          <w:trHeight w:val="187"/>
          <w:jc w:val="center"/>
          <w:del w:id="6879" w:author="Huawei" w:date="2022-08-31T18:11:00Z"/>
        </w:trPr>
        <w:tc>
          <w:tcPr>
            <w:tcW w:w="2221" w:type="dxa"/>
            <w:tcBorders>
              <w:top w:val="nil"/>
              <w:left w:val="single" w:sz="4" w:space="0" w:color="auto"/>
              <w:bottom w:val="nil"/>
              <w:right w:val="single" w:sz="4" w:space="0" w:color="auto"/>
            </w:tcBorders>
            <w:hideMark/>
          </w:tcPr>
          <w:p w14:paraId="71B47F19" w14:textId="5288F1FC" w:rsidR="00960A4C" w:rsidDel="00691FF9" w:rsidRDefault="00960A4C">
            <w:pPr>
              <w:rPr>
                <w:del w:id="6880"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47CE31C" w14:textId="38E54B1E" w:rsidR="00960A4C" w:rsidDel="00691FF9" w:rsidRDefault="00960A4C">
            <w:pPr>
              <w:pStyle w:val="TAC"/>
              <w:rPr>
                <w:del w:id="6881" w:author="Huawei" w:date="2022-08-31T18:11:00Z"/>
                <w:rFonts w:cs="Arial"/>
                <w:lang w:eastAsia="ja-JP"/>
              </w:rPr>
            </w:pPr>
            <w:del w:id="6882" w:author="Huawei" w:date="2022-08-31T18:11:00Z">
              <w:r w:rsidDel="00691FF9">
                <w:rPr>
                  <w:rFonts w:cs="Arial"/>
                  <w:lang w:eastAsia="zh-TW"/>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36217AEB" w14:textId="6AD65762" w:rsidR="00960A4C" w:rsidDel="00691FF9" w:rsidRDefault="00960A4C">
            <w:pPr>
              <w:pStyle w:val="TAC"/>
              <w:rPr>
                <w:del w:id="6883" w:author="Huawei" w:date="2022-08-31T18:11:00Z"/>
                <w:rFonts w:cs="Arial"/>
                <w:lang w:eastAsia="zh-CN"/>
              </w:rPr>
            </w:pPr>
            <w:del w:id="6884" w:author="Huawei" w:date="2022-08-31T18:11:00Z">
              <w:r w:rsidDel="00691FF9">
                <w:rPr>
                  <w:rFonts w:cs="Arial"/>
                  <w:lang w:eastAsia="zh-TW"/>
                </w:rPr>
                <w:delText>0.6</w:delText>
              </w:r>
            </w:del>
          </w:p>
        </w:tc>
      </w:tr>
      <w:tr w:rsidR="00960A4C" w:rsidDel="00691FF9" w14:paraId="5A7E38E3" w14:textId="4DECF6CC" w:rsidTr="00960A4C">
        <w:trPr>
          <w:trHeight w:val="187"/>
          <w:jc w:val="center"/>
          <w:del w:id="6885" w:author="Huawei" w:date="2022-08-31T18:11:00Z"/>
        </w:trPr>
        <w:tc>
          <w:tcPr>
            <w:tcW w:w="2221" w:type="dxa"/>
            <w:tcBorders>
              <w:top w:val="nil"/>
              <w:left w:val="single" w:sz="4" w:space="0" w:color="auto"/>
              <w:bottom w:val="single" w:sz="4" w:space="0" w:color="auto"/>
              <w:right w:val="single" w:sz="4" w:space="0" w:color="auto"/>
            </w:tcBorders>
            <w:hideMark/>
          </w:tcPr>
          <w:p w14:paraId="5C65F509" w14:textId="198B94A8" w:rsidR="00960A4C" w:rsidDel="00691FF9" w:rsidRDefault="00960A4C">
            <w:pPr>
              <w:rPr>
                <w:del w:id="6886"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E764CC2" w14:textId="1D5A0846" w:rsidR="00960A4C" w:rsidDel="00691FF9" w:rsidRDefault="00960A4C">
            <w:pPr>
              <w:pStyle w:val="TAC"/>
              <w:rPr>
                <w:del w:id="6887" w:author="Huawei" w:date="2022-08-31T18:11:00Z"/>
                <w:lang w:eastAsia="ja-JP"/>
              </w:rPr>
            </w:pPr>
            <w:del w:id="6888" w:author="Huawei" w:date="2022-08-31T18:11:00Z">
              <w:r w:rsidDel="00691FF9">
                <w:rPr>
                  <w:lang w:eastAsia="zh-TW"/>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2B6B9D4C" w14:textId="5FF82694" w:rsidR="00960A4C" w:rsidDel="00691FF9" w:rsidRDefault="00960A4C">
            <w:pPr>
              <w:pStyle w:val="TAC"/>
              <w:rPr>
                <w:del w:id="6889" w:author="Huawei" w:date="2022-08-31T18:11:00Z"/>
                <w:lang w:eastAsia="zh-CN"/>
              </w:rPr>
            </w:pPr>
            <w:del w:id="6890" w:author="Huawei" w:date="2022-08-31T18:11:00Z">
              <w:r w:rsidDel="00691FF9">
                <w:rPr>
                  <w:lang w:eastAsia="zh-TW"/>
                </w:rPr>
                <w:delText>0.5</w:delText>
              </w:r>
            </w:del>
          </w:p>
        </w:tc>
      </w:tr>
      <w:tr w:rsidR="00960A4C" w:rsidDel="00691FF9" w14:paraId="6FEBD1DE" w14:textId="2FF158CF" w:rsidTr="00960A4C">
        <w:trPr>
          <w:trHeight w:val="187"/>
          <w:jc w:val="center"/>
          <w:del w:id="6891" w:author="Huawei" w:date="2022-08-31T18:11:00Z"/>
        </w:trPr>
        <w:tc>
          <w:tcPr>
            <w:tcW w:w="2221" w:type="dxa"/>
            <w:tcBorders>
              <w:top w:val="single" w:sz="4" w:space="0" w:color="auto"/>
              <w:left w:val="single" w:sz="4" w:space="0" w:color="auto"/>
              <w:bottom w:val="nil"/>
              <w:right w:val="single" w:sz="4" w:space="0" w:color="auto"/>
            </w:tcBorders>
            <w:hideMark/>
          </w:tcPr>
          <w:p w14:paraId="375932DC" w14:textId="16C4D3B1" w:rsidR="00960A4C" w:rsidDel="00691FF9" w:rsidRDefault="00960A4C">
            <w:pPr>
              <w:pStyle w:val="TAC"/>
              <w:rPr>
                <w:del w:id="6892" w:author="Huawei" w:date="2022-08-31T18:11:00Z"/>
              </w:rPr>
            </w:pPr>
            <w:del w:id="6893" w:author="Huawei" w:date="2022-08-31T18:11:00Z">
              <w:r w:rsidDel="00691FF9">
                <w:delText>DC_7-8_n3</w:delText>
              </w:r>
            </w:del>
          </w:p>
        </w:tc>
        <w:tc>
          <w:tcPr>
            <w:tcW w:w="2952" w:type="dxa"/>
            <w:tcBorders>
              <w:top w:val="single" w:sz="4" w:space="0" w:color="auto"/>
              <w:left w:val="single" w:sz="4" w:space="0" w:color="auto"/>
              <w:bottom w:val="single" w:sz="4" w:space="0" w:color="auto"/>
              <w:right w:val="single" w:sz="4" w:space="0" w:color="auto"/>
            </w:tcBorders>
            <w:hideMark/>
          </w:tcPr>
          <w:p w14:paraId="7400E5F4" w14:textId="6A7E4973" w:rsidR="00960A4C" w:rsidDel="00691FF9" w:rsidRDefault="00960A4C">
            <w:pPr>
              <w:pStyle w:val="TAC"/>
              <w:rPr>
                <w:del w:id="6894" w:author="Huawei" w:date="2022-08-31T18:11:00Z"/>
              </w:rPr>
            </w:pPr>
            <w:del w:id="6895" w:author="Huawei" w:date="2022-08-31T18:11:00Z">
              <w:r w:rsidDel="00691FF9">
                <w:rPr>
                  <w:lang w:eastAsia="zh-CN"/>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6182BF25" w14:textId="41CB510E" w:rsidR="00960A4C" w:rsidDel="00691FF9" w:rsidRDefault="00960A4C">
            <w:pPr>
              <w:pStyle w:val="TAC"/>
              <w:rPr>
                <w:del w:id="6896" w:author="Huawei" w:date="2022-08-31T18:11:00Z"/>
              </w:rPr>
            </w:pPr>
            <w:del w:id="6897" w:author="Huawei" w:date="2022-08-31T18:11:00Z">
              <w:r w:rsidDel="00691FF9">
                <w:rPr>
                  <w:lang w:eastAsia="zh-CN"/>
                </w:rPr>
                <w:delText>0.5</w:delText>
              </w:r>
            </w:del>
          </w:p>
        </w:tc>
      </w:tr>
      <w:tr w:rsidR="00960A4C" w:rsidDel="00691FF9" w14:paraId="77604C7D" w14:textId="6C0A119B" w:rsidTr="00960A4C">
        <w:trPr>
          <w:trHeight w:val="187"/>
          <w:jc w:val="center"/>
          <w:del w:id="6898" w:author="Huawei" w:date="2022-08-31T18:11:00Z"/>
        </w:trPr>
        <w:tc>
          <w:tcPr>
            <w:tcW w:w="2221" w:type="dxa"/>
            <w:tcBorders>
              <w:top w:val="nil"/>
              <w:left w:val="single" w:sz="4" w:space="0" w:color="auto"/>
              <w:bottom w:val="nil"/>
              <w:right w:val="single" w:sz="4" w:space="0" w:color="auto"/>
            </w:tcBorders>
          </w:tcPr>
          <w:p w14:paraId="44DF3346" w14:textId="58E8C50E" w:rsidR="00960A4C" w:rsidDel="00691FF9" w:rsidRDefault="00960A4C">
            <w:pPr>
              <w:pStyle w:val="TAC"/>
              <w:rPr>
                <w:del w:id="6899"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41BEE78F" w14:textId="4BDA7FF7" w:rsidR="00960A4C" w:rsidDel="00691FF9" w:rsidRDefault="00960A4C">
            <w:pPr>
              <w:pStyle w:val="TAC"/>
              <w:rPr>
                <w:del w:id="6900" w:author="Huawei" w:date="2022-08-31T18:11:00Z"/>
              </w:rPr>
            </w:pPr>
            <w:del w:id="6901" w:author="Huawei" w:date="2022-08-31T18:11:00Z">
              <w:r w:rsidDel="00691FF9">
                <w:rPr>
                  <w:rFonts w:cs="Arial"/>
                  <w:lang w:eastAsia="zh-CN"/>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53C63EB3" w14:textId="0469DB2D" w:rsidR="00960A4C" w:rsidDel="00691FF9" w:rsidRDefault="00960A4C">
            <w:pPr>
              <w:pStyle w:val="TAC"/>
              <w:rPr>
                <w:del w:id="6902" w:author="Huawei" w:date="2022-08-31T18:11:00Z"/>
              </w:rPr>
            </w:pPr>
            <w:del w:id="6903" w:author="Huawei" w:date="2022-08-31T18:11:00Z">
              <w:r w:rsidDel="00691FF9">
                <w:rPr>
                  <w:rFonts w:cs="Arial"/>
                  <w:lang w:eastAsia="zh-CN"/>
                </w:rPr>
                <w:delText>0.6</w:delText>
              </w:r>
            </w:del>
          </w:p>
        </w:tc>
      </w:tr>
      <w:tr w:rsidR="00960A4C" w:rsidDel="00691FF9" w14:paraId="3FF4E023" w14:textId="2A815E30" w:rsidTr="00960A4C">
        <w:trPr>
          <w:trHeight w:val="187"/>
          <w:jc w:val="center"/>
          <w:del w:id="6904" w:author="Huawei" w:date="2022-08-31T18:11:00Z"/>
        </w:trPr>
        <w:tc>
          <w:tcPr>
            <w:tcW w:w="2221" w:type="dxa"/>
            <w:tcBorders>
              <w:top w:val="nil"/>
              <w:left w:val="single" w:sz="4" w:space="0" w:color="auto"/>
              <w:bottom w:val="single" w:sz="4" w:space="0" w:color="auto"/>
              <w:right w:val="single" w:sz="4" w:space="0" w:color="auto"/>
            </w:tcBorders>
          </w:tcPr>
          <w:p w14:paraId="44635417" w14:textId="5952535B" w:rsidR="00960A4C" w:rsidDel="00691FF9" w:rsidRDefault="00960A4C">
            <w:pPr>
              <w:pStyle w:val="TAC"/>
              <w:rPr>
                <w:del w:id="6905"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319DD9C9" w14:textId="37B904E2" w:rsidR="00960A4C" w:rsidDel="00691FF9" w:rsidRDefault="00960A4C">
            <w:pPr>
              <w:pStyle w:val="TAC"/>
              <w:rPr>
                <w:del w:id="6906" w:author="Huawei" w:date="2022-08-31T18:11:00Z"/>
              </w:rPr>
            </w:pPr>
            <w:del w:id="6907" w:author="Huawei" w:date="2022-08-31T18:11:00Z">
              <w:r w:rsidDel="00691FF9">
                <w:rPr>
                  <w:rFonts w:cs="Arial"/>
                  <w:lang w:eastAsia="zh-CN"/>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0FB8CF49" w14:textId="3DB6D7CB" w:rsidR="00960A4C" w:rsidDel="00691FF9" w:rsidRDefault="00960A4C">
            <w:pPr>
              <w:pStyle w:val="TAC"/>
              <w:rPr>
                <w:del w:id="6908" w:author="Huawei" w:date="2022-08-31T18:11:00Z"/>
              </w:rPr>
            </w:pPr>
            <w:del w:id="6909" w:author="Huawei" w:date="2022-08-31T18:11:00Z">
              <w:r w:rsidDel="00691FF9">
                <w:rPr>
                  <w:rFonts w:cs="Arial"/>
                  <w:lang w:eastAsia="zh-CN"/>
                </w:rPr>
                <w:delText>0.5</w:delText>
              </w:r>
            </w:del>
          </w:p>
        </w:tc>
      </w:tr>
      <w:tr w:rsidR="00960A4C" w:rsidDel="00691FF9" w14:paraId="49BF10E6" w14:textId="20AF0FEF" w:rsidTr="00960A4C">
        <w:trPr>
          <w:trHeight w:val="187"/>
          <w:jc w:val="center"/>
          <w:del w:id="6910" w:author="Huawei" w:date="2022-08-31T18:11:00Z"/>
        </w:trPr>
        <w:tc>
          <w:tcPr>
            <w:tcW w:w="2221" w:type="dxa"/>
            <w:tcBorders>
              <w:top w:val="nil"/>
              <w:left w:val="single" w:sz="4" w:space="0" w:color="auto"/>
              <w:bottom w:val="nil"/>
              <w:right w:val="single" w:sz="4" w:space="0" w:color="auto"/>
            </w:tcBorders>
            <w:hideMark/>
          </w:tcPr>
          <w:p w14:paraId="30477688" w14:textId="4007304E" w:rsidR="00960A4C" w:rsidDel="00691FF9" w:rsidRDefault="00960A4C">
            <w:pPr>
              <w:pStyle w:val="TAC"/>
              <w:rPr>
                <w:del w:id="6911" w:author="Huawei" w:date="2022-08-31T18:11:00Z"/>
              </w:rPr>
            </w:pPr>
            <w:del w:id="6912" w:author="Huawei" w:date="2022-08-31T18:11:00Z">
              <w:r w:rsidDel="00691FF9">
                <w:delText>DC_7-8_n28</w:delText>
              </w:r>
            </w:del>
          </w:p>
        </w:tc>
        <w:tc>
          <w:tcPr>
            <w:tcW w:w="2952" w:type="dxa"/>
            <w:tcBorders>
              <w:top w:val="single" w:sz="4" w:space="0" w:color="auto"/>
              <w:left w:val="single" w:sz="4" w:space="0" w:color="auto"/>
              <w:bottom w:val="single" w:sz="4" w:space="0" w:color="auto"/>
              <w:right w:val="single" w:sz="4" w:space="0" w:color="auto"/>
            </w:tcBorders>
            <w:hideMark/>
          </w:tcPr>
          <w:p w14:paraId="409B14C0" w14:textId="7841480A" w:rsidR="00960A4C" w:rsidDel="00691FF9" w:rsidRDefault="00960A4C">
            <w:pPr>
              <w:pStyle w:val="TAC"/>
              <w:rPr>
                <w:del w:id="6913" w:author="Huawei" w:date="2022-08-31T18:11:00Z"/>
                <w:lang w:eastAsia="zh-TW"/>
              </w:rPr>
            </w:pPr>
            <w:del w:id="6914" w:author="Huawei" w:date="2022-08-31T18:11:00Z">
              <w:r w:rsidDel="00691FF9">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1877DF52" w14:textId="444831E6" w:rsidR="00960A4C" w:rsidDel="00691FF9" w:rsidRDefault="00960A4C">
            <w:pPr>
              <w:pStyle w:val="TAC"/>
              <w:rPr>
                <w:del w:id="6915" w:author="Huawei" w:date="2022-08-31T18:11:00Z"/>
                <w:lang w:eastAsia="zh-TW"/>
              </w:rPr>
            </w:pPr>
            <w:del w:id="6916" w:author="Huawei" w:date="2022-08-31T18:11:00Z">
              <w:r w:rsidDel="00691FF9">
                <w:delText>0.3</w:delText>
              </w:r>
            </w:del>
          </w:p>
        </w:tc>
      </w:tr>
      <w:tr w:rsidR="00960A4C" w:rsidDel="00691FF9" w14:paraId="7859A621" w14:textId="2C0DFC3D" w:rsidTr="00960A4C">
        <w:trPr>
          <w:trHeight w:val="187"/>
          <w:jc w:val="center"/>
          <w:del w:id="6917" w:author="Huawei" w:date="2022-08-31T18:11:00Z"/>
        </w:trPr>
        <w:tc>
          <w:tcPr>
            <w:tcW w:w="2221" w:type="dxa"/>
            <w:tcBorders>
              <w:top w:val="nil"/>
              <w:left w:val="single" w:sz="4" w:space="0" w:color="auto"/>
              <w:bottom w:val="nil"/>
              <w:right w:val="single" w:sz="4" w:space="0" w:color="auto"/>
            </w:tcBorders>
          </w:tcPr>
          <w:p w14:paraId="41F825AA" w14:textId="3C6463F0" w:rsidR="00960A4C" w:rsidDel="00691FF9" w:rsidRDefault="00960A4C" w:rsidP="00032EB4">
            <w:pPr>
              <w:pStyle w:val="TAC"/>
              <w:rPr>
                <w:del w:id="6918"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67C9C9FD" w14:textId="2173324D" w:rsidR="00960A4C" w:rsidDel="00691FF9" w:rsidRDefault="00960A4C">
            <w:pPr>
              <w:pStyle w:val="TAC"/>
              <w:rPr>
                <w:del w:id="6919" w:author="Huawei" w:date="2022-08-31T18:11:00Z"/>
                <w:lang w:eastAsia="zh-TW"/>
              </w:rPr>
            </w:pPr>
            <w:del w:id="6920" w:author="Huawei" w:date="2022-08-31T18:11:00Z">
              <w:r w:rsidDel="00691FF9">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4356E9F1" w14:textId="2BE5DAF7" w:rsidR="00960A4C" w:rsidDel="00691FF9" w:rsidRDefault="00960A4C">
            <w:pPr>
              <w:pStyle w:val="TAC"/>
              <w:rPr>
                <w:del w:id="6921" w:author="Huawei" w:date="2022-08-31T18:11:00Z"/>
                <w:lang w:eastAsia="zh-TW"/>
              </w:rPr>
            </w:pPr>
            <w:del w:id="6922" w:author="Huawei" w:date="2022-08-31T18:11:00Z">
              <w:r w:rsidDel="00691FF9">
                <w:delText>0.6</w:delText>
              </w:r>
            </w:del>
          </w:p>
        </w:tc>
      </w:tr>
      <w:tr w:rsidR="00960A4C" w:rsidDel="00691FF9" w14:paraId="6B96964E" w14:textId="49C985A7" w:rsidTr="00960A4C">
        <w:trPr>
          <w:trHeight w:val="187"/>
          <w:jc w:val="center"/>
          <w:del w:id="6923" w:author="Huawei" w:date="2022-08-31T18:11:00Z"/>
        </w:trPr>
        <w:tc>
          <w:tcPr>
            <w:tcW w:w="2221" w:type="dxa"/>
            <w:tcBorders>
              <w:top w:val="nil"/>
              <w:left w:val="single" w:sz="4" w:space="0" w:color="auto"/>
              <w:bottom w:val="single" w:sz="4" w:space="0" w:color="auto"/>
              <w:right w:val="single" w:sz="4" w:space="0" w:color="auto"/>
            </w:tcBorders>
          </w:tcPr>
          <w:p w14:paraId="22472931" w14:textId="2F928714" w:rsidR="00960A4C" w:rsidDel="00691FF9" w:rsidRDefault="00960A4C">
            <w:pPr>
              <w:pStyle w:val="TAC"/>
              <w:rPr>
                <w:del w:id="6924"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1F03F12E" w14:textId="090AC524" w:rsidR="00960A4C" w:rsidDel="00691FF9" w:rsidRDefault="00960A4C">
            <w:pPr>
              <w:pStyle w:val="TAC"/>
              <w:rPr>
                <w:del w:id="6925" w:author="Huawei" w:date="2022-08-31T18:11:00Z"/>
                <w:lang w:eastAsia="zh-TW"/>
              </w:rPr>
            </w:pPr>
            <w:del w:id="6926" w:author="Huawei" w:date="2022-08-31T18:11:00Z">
              <w:r w:rsidDel="00691FF9">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754823E9" w14:textId="29FC294F" w:rsidR="00960A4C" w:rsidDel="00691FF9" w:rsidRDefault="00960A4C">
            <w:pPr>
              <w:pStyle w:val="TAC"/>
              <w:rPr>
                <w:del w:id="6927" w:author="Huawei" w:date="2022-08-31T18:11:00Z"/>
                <w:lang w:eastAsia="zh-TW"/>
              </w:rPr>
            </w:pPr>
            <w:del w:id="6928" w:author="Huawei" w:date="2022-08-31T18:11:00Z">
              <w:r w:rsidDel="00691FF9">
                <w:delText>0.5</w:delText>
              </w:r>
            </w:del>
          </w:p>
        </w:tc>
      </w:tr>
      <w:tr w:rsidR="00960A4C" w:rsidDel="00691FF9" w14:paraId="2D920EE1" w14:textId="720CD2F1" w:rsidTr="00960A4C">
        <w:trPr>
          <w:trHeight w:val="187"/>
          <w:jc w:val="center"/>
          <w:del w:id="6929" w:author="Huawei" w:date="2022-08-31T18:11:00Z"/>
        </w:trPr>
        <w:tc>
          <w:tcPr>
            <w:tcW w:w="2221" w:type="dxa"/>
            <w:tcBorders>
              <w:top w:val="single" w:sz="4" w:space="0" w:color="auto"/>
              <w:left w:val="single" w:sz="4" w:space="0" w:color="auto"/>
              <w:bottom w:val="nil"/>
              <w:right w:val="single" w:sz="4" w:space="0" w:color="auto"/>
            </w:tcBorders>
            <w:hideMark/>
          </w:tcPr>
          <w:p w14:paraId="0B112780" w14:textId="53193C39" w:rsidR="00960A4C" w:rsidDel="00691FF9" w:rsidRDefault="00960A4C">
            <w:pPr>
              <w:pStyle w:val="TAC"/>
              <w:rPr>
                <w:del w:id="6930" w:author="Huawei" w:date="2022-08-31T18:11:00Z"/>
                <w:rFonts w:eastAsia="Malgun Gothic"/>
                <w:szCs w:val="18"/>
                <w:lang w:eastAsia="ko-KR"/>
              </w:rPr>
            </w:pPr>
            <w:del w:id="6931" w:author="Huawei" w:date="2022-08-31T18:11:00Z">
              <w:r w:rsidDel="00691FF9">
                <w:rPr>
                  <w:rFonts w:eastAsia="Malgun Gothic"/>
                  <w:szCs w:val="18"/>
                  <w:lang w:eastAsia="ko-KR"/>
                </w:rPr>
                <w:delText>DC_7_n8-n40</w:delText>
              </w:r>
            </w:del>
          </w:p>
          <w:p w14:paraId="2C25020A" w14:textId="417C8C4F" w:rsidR="00960A4C" w:rsidDel="00691FF9" w:rsidRDefault="00960A4C">
            <w:pPr>
              <w:pStyle w:val="TAC"/>
              <w:rPr>
                <w:del w:id="6932" w:author="Huawei" w:date="2022-08-31T18:11:00Z"/>
                <w:rFonts w:eastAsia="宋体"/>
              </w:rPr>
            </w:pPr>
            <w:del w:id="6933" w:author="Huawei" w:date="2022-08-31T18:11:00Z">
              <w:r w:rsidDel="00691FF9">
                <w:delText>DC_7-8_n40</w:delText>
              </w:r>
            </w:del>
          </w:p>
        </w:tc>
        <w:tc>
          <w:tcPr>
            <w:tcW w:w="2952" w:type="dxa"/>
            <w:tcBorders>
              <w:top w:val="single" w:sz="4" w:space="0" w:color="auto"/>
              <w:left w:val="single" w:sz="4" w:space="0" w:color="auto"/>
              <w:bottom w:val="single" w:sz="4" w:space="0" w:color="auto"/>
              <w:right w:val="single" w:sz="4" w:space="0" w:color="auto"/>
            </w:tcBorders>
            <w:hideMark/>
          </w:tcPr>
          <w:p w14:paraId="22CBF760" w14:textId="6FE95598" w:rsidR="00960A4C" w:rsidDel="00691FF9" w:rsidRDefault="00960A4C">
            <w:pPr>
              <w:pStyle w:val="TAC"/>
              <w:rPr>
                <w:del w:id="6934" w:author="Huawei" w:date="2022-08-31T18:11:00Z"/>
                <w:lang w:eastAsia="zh-TW"/>
              </w:rPr>
            </w:pPr>
            <w:del w:id="6935" w:author="Huawei" w:date="2022-08-31T18:11:00Z">
              <w:r w:rsidDel="00691FF9">
                <w:rPr>
                  <w:rFonts w:eastAsia="Malgun Gothic"/>
                  <w:szCs w:val="18"/>
                  <w:lang w:eastAsia="ko-KR"/>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05DDEB21" w14:textId="52A3D41A" w:rsidR="00960A4C" w:rsidDel="00691FF9" w:rsidRDefault="00960A4C">
            <w:pPr>
              <w:pStyle w:val="TAC"/>
              <w:rPr>
                <w:del w:id="6936" w:author="Huawei" w:date="2022-08-31T18:11:00Z"/>
                <w:lang w:eastAsia="zh-TW"/>
              </w:rPr>
            </w:pPr>
            <w:del w:id="6937" w:author="Huawei" w:date="2022-08-31T18:11:00Z">
              <w:r w:rsidDel="00691FF9">
                <w:rPr>
                  <w:rFonts w:eastAsia="Malgun Gothic"/>
                  <w:szCs w:val="18"/>
                  <w:lang w:eastAsia="ko-KR"/>
                </w:rPr>
                <w:delText>0.5</w:delText>
              </w:r>
            </w:del>
          </w:p>
        </w:tc>
      </w:tr>
      <w:tr w:rsidR="00960A4C" w:rsidDel="00691FF9" w14:paraId="200AC538" w14:textId="42CEDC1E" w:rsidTr="00960A4C">
        <w:trPr>
          <w:trHeight w:val="187"/>
          <w:jc w:val="center"/>
          <w:del w:id="6938" w:author="Huawei" w:date="2022-08-31T18:11:00Z"/>
        </w:trPr>
        <w:tc>
          <w:tcPr>
            <w:tcW w:w="2221" w:type="dxa"/>
            <w:tcBorders>
              <w:top w:val="nil"/>
              <w:left w:val="single" w:sz="4" w:space="0" w:color="auto"/>
              <w:bottom w:val="nil"/>
              <w:right w:val="single" w:sz="4" w:space="0" w:color="auto"/>
            </w:tcBorders>
          </w:tcPr>
          <w:p w14:paraId="5751A8ED" w14:textId="71055E29" w:rsidR="00960A4C" w:rsidDel="00691FF9" w:rsidRDefault="00960A4C">
            <w:pPr>
              <w:pStyle w:val="TAC"/>
              <w:rPr>
                <w:del w:id="6939"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72CA681B" w14:textId="1B796E5A" w:rsidR="00960A4C" w:rsidDel="00691FF9" w:rsidRDefault="00960A4C">
            <w:pPr>
              <w:pStyle w:val="TAC"/>
              <w:rPr>
                <w:del w:id="6940" w:author="Huawei" w:date="2022-08-31T18:11:00Z"/>
                <w:lang w:eastAsia="zh-TW"/>
              </w:rPr>
            </w:pPr>
            <w:del w:id="6941" w:author="Huawei" w:date="2022-08-31T18:11:00Z">
              <w:r w:rsidDel="00691FF9">
                <w:rPr>
                  <w:rFonts w:eastAsia="Malgun Gothic"/>
                  <w:szCs w:val="18"/>
                  <w:lang w:eastAsia="ko-KR"/>
                </w:rPr>
                <w:delText>8 or n8</w:delText>
              </w:r>
            </w:del>
          </w:p>
        </w:tc>
        <w:tc>
          <w:tcPr>
            <w:tcW w:w="2952" w:type="dxa"/>
            <w:tcBorders>
              <w:top w:val="single" w:sz="4" w:space="0" w:color="auto"/>
              <w:left w:val="single" w:sz="4" w:space="0" w:color="auto"/>
              <w:bottom w:val="single" w:sz="4" w:space="0" w:color="auto"/>
              <w:right w:val="single" w:sz="4" w:space="0" w:color="auto"/>
            </w:tcBorders>
            <w:hideMark/>
          </w:tcPr>
          <w:p w14:paraId="5A08D61C" w14:textId="24469500" w:rsidR="00960A4C" w:rsidDel="00691FF9" w:rsidRDefault="00960A4C">
            <w:pPr>
              <w:pStyle w:val="TAC"/>
              <w:rPr>
                <w:del w:id="6942" w:author="Huawei" w:date="2022-08-31T18:11:00Z"/>
                <w:lang w:eastAsia="zh-TW"/>
              </w:rPr>
            </w:pPr>
            <w:del w:id="6943" w:author="Huawei" w:date="2022-08-31T18:11:00Z">
              <w:r w:rsidDel="00691FF9">
                <w:rPr>
                  <w:rFonts w:eastAsia="Malgun Gothic"/>
                  <w:szCs w:val="18"/>
                  <w:lang w:eastAsia="ko-KR"/>
                </w:rPr>
                <w:delText>0.6</w:delText>
              </w:r>
            </w:del>
          </w:p>
        </w:tc>
      </w:tr>
      <w:tr w:rsidR="00960A4C" w:rsidDel="00691FF9" w14:paraId="02149889" w14:textId="644F77EA" w:rsidTr="00960A4C">
        <w:trPr>
          <w:trHeight w:val="187"/>
          <w:jc w:val="center"/>
          <w:del w:id="6944" w:author="Huawei" w:date="2022-08-31T18:11:00Z"/>
        </w:trPr>
        <w:tc>
          <w:tcPr>
            <w:tcW w:w="2221" w:type="dxa"/>
            <w:tcBorders>
              <w:top w:val="nil"/>
              <w:left w:val="single" w:sz="4" w:space="0" w:color="auto"/>
              <w:bottom w:val="single" w:sz="4" w:space="0" w:color="auto"/>
              <w:right w:val="single" w:sz="4" w:space="0" w:color="auto"/>
            </w:tcBorders>
          </w:tcPr>
          <w:p w14:paraId="583CAF0A" w14:textId="14DF50CE" w:rsidR="00960A4C" w:rsidDel="00691FF9" w:rsidRDefault="00960A4C">
            <w:pPr>
              <w:pStyle w:val="TAC"/>
              <w:rPr>
                <w:del w:id="6945"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2B13E73A" w14:textId="632CA6AA" w:rsidR="00960A4C" w:rsidDel="00691FF9" w:rsidRDefault="00960A4C">
            <w:pPr>
              <w:pStyle w:val="TAC"/>
              <w:rPr>
                <w:del w:id="6946" w:author="Huawei" w:date="2022-08-31T18:11:00Z"/>
                <w:lang w:eastAsia="zh-TW"/>
              </w:rPr>
            </w:pPr>
            <w:del w:id="6947" w:author="Huawei" w:date="2022-08-31T18:11:00Z">
              <w:r w:rsidDel="00691FF9">
                <w:rPr>
                  <w:szCs w:val="18"/>
                  <w:lang w:eastAsia="ja-JP"/>
                </w:rPr>
                <w:delText>n40</w:delText>
              </w:r>
            </w:del>
          </w:p>
        </w:tc>
        <w:tc>
          <w:tcPr>
            <w:tcW w:w="2952" w:type="dxa"/>
            <w:tcBorders>
              <w:top w:val="single" w:sz="4" w:space="0" w:color="auto"/>
              <w:left w:val="single" w:sz="4" w:space="0" w:color="auto"/>
              <w:bottom w:val="single" w:sz="4" w:space="0" w:color="auto"/>
              <w:right w:val="single" w:sz="4" w:space="0" w:color="auto"/>
            </w:tcBorders>
            <w:hideMark/>
          </w:tcPr>
          <w:p w14:paraId="359A78AF" w14:textId="588AEA68" w:rsidR="00960A4C" w:rsidDel="00691FF9" w:rsidRDefault="00960A4C">
            <w:pPr>
              <w:pStyle w:val="TAC"/>
              <w:rPr>
                <w:del w:id="6948" w:author="Huawei" w:date="2022-08-31T18:11:00Z"/>
                <w:lang w:eastAsia="zh-TW"/>
              </w:rPr>
            </w:pPr>
            <w:del w:id="6949" w:author="Huawei" w:date="2022-08-31T18:11:00Z">
              <w:r w:rsidDel="00691FF9">
                <w:rPr>
                  <w:rFonts w:eastAsia="Malgun Gothic"/>
                  <w:szCs w:val="18"/>
                  <w:lang w:eastAsia="ko-KR"/>
                </w:rPr>
                <w:delText>0.6</w:delText>
              </w:r>
            </w:del>
          </w:p>
        </w:tc>
      </w:tr>
      <w:tr w:rsidR="00960A4C" w:rsidDel="00691FF9" w14:paraId="338A5D8C" w14:textId="49558985" w:rsidTr="00960A4C">
        <w:trPr>
          <w:trHeight w:val="187"/>
          <w:jc w:val="center"/>
          <w:del w:id="6950" w:author="Huawei" w:date="2022-08-31T18:11:00Z"/>
        </w:trPr>
        <w:tc>
          <w:tcPr>
            <w:tcW w:w="2221" w:type="dxa"/>
            <w:tcBorders>
              <w:top w:val="single" w:sz="4" w:space="0" w:color="auto"/>
              <w:left w:val="single" w:sz="4" w:space="0" w:color="auto"/>
              <w:bottom w:val="nil"/>
              <w:right w:val="single" w:sz="4" w:space="0" w:color="auto"/>
            </w:tcBorders>
            <w:hideMark/>
          </w:tcPr>
          <w:p w14:paraId="6B2C73C4" w14:textId="22505DC0" w:rsidR="00960A4C" w:rsidDel="00691FF9" w:rsidRDefault="00960A4C">
            <w:pPr>
              <w:pStyle w:val="TAC"/>
              <w:rPr>
                <w:del w:id="6951" w:author="Huawei" w:date="2022-08-31T18:11:00Z"/>
                <w:rFonts w:cs="Arial"/>
              </w:rPr>
            </w:pPr>
            <w:del w:id="6952" w:author="Huawei" w:date="2022-08-31T18:11:00Z">
              <w:r w:rsidDel="00691FF9">
                <w:rPr>
                  <w:rFonts w:cs="Arial"/>
                </w:rPr>
                <w:delText>DC_</w:delText>
              </w:r>
              <w:r w:rsidDel="00691FF9">
                <w:rPr>
                  <w:rFonts w:cs="Arial"/>
                  <w:lang w:eastAsia="zh-TW"/>
                </w:rPr>
                <w:delText>7-8</w:delText>
              </w:r>
              <w:r w:rsidDel="00691FF9">
                <w:rPr>
                  <w:rFonts w:cs="Arial"/>
                  <w:lang w:eastAsia="zh-CN"/>
                </w:rPr>
                <w:delText>_</w:delText>
              </w:r>
              <w:r w:rsidDel="00691FF9">
                <w:rPr>
                  <w:rFonts w:eastAsia="MS Mincho" w:cs="Arial"/>
                  <w:lang w:eastAsia="ja-JP"/>
                </w:rPr>
                <w:delText>n</w:delText>
              </w:r>
              <w:r w:rsidDel="00691FF9">
                <w:rPr>
                  <w:rFonts w:cs="Arial"/>
                  <w:lang w:eastAsia="zh-TW"/>
                </w:rPr>
                <w:delText>77</w:delText>
              </w:r>
            </w:del>
          </w:p>
        </w:tc>
        <w:tc>
          <w:tcPr>
            <w:tcW w:w="2952" w:type="dxa"/>
            <w:tcBorders>
              <w:top w:val="single" w:sz="4" w:space="0" w:color="auto"/>
              <w:left w:val="single" w:sz="4" w:space="0" w:color="auto"/>
              <w:bottom w:val="single" w:sz="4" w:space="0" w:color="auto"/>
              <w:right w:val="single" w:sz="4" w:space="0" w:color="auto"/>
            </w:tcBorders>
            <w:hideMark/>
          </w:tcPr>
          <w:p w14:paraId="236228A8" w14:textId="4BA4A84F" w:rsidR="00960A4C" w:rsidDel="00691FF9" w:rsidRDefault="00960A4C">
            <w:pPr>
              <w:pStyle w:val="TAC"/>
              <w:rPr>
                <w:del w:id="6953" w:author="Huawei" w:date="2022-08-31T18:11:00Z"/>
                <w:rFonts w:eastAsia="MS Mincho" w:cs="Arial"/>
                <w:lang w:eastAsia="ja-JP"/>
              </w:rPr>
            </w:pPr>
            <w:del w:id="6954" w:author="Huawei" w:date="2022-08-31T18:11:00Z">
              <w:r w:rsidDel="00691FF9">
                <w:rPr>
                  <w:rFonts w:cs="Arial"/>
                  <w:lang w:eastAsia="zh-TW"/>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07BE8894" w14:textId="69A06527" w:rsidR="00960A4C" w:rsidDel="00691FF9" w:rsidRDefault="00960A4C">
            <w:pPr>
              <w:pStyle w:val="TAC"/>
              <w:rPr>
                <w:del w:id="6955" w:author="Huawei" w:date="2022-08-31T18:11:00Z"/>
                <w:rFonts w:eastAsia="宋体" w:cs="Arial"/>
                <w:lang w:eastAsia="zh-CN"/>
              </w:rPr>
            </w:pPr>
            <w:del w:id="6956" w:author="Huawei" w:date="2022-08-31T18:11:00Z">
              <w:r w:rsidDel="00691FF9">
                <w:rPr>
                  <w:rFonts w:cs="Arial"/>
                  <w:lang w:eastAsia="zh-TW"/>
                </w:rPr>
                <w:delText>0.5</w:delText>
              </w:r>
            </w:del>
          </w:p>
        </w:tc>
      </w:tr>
      <w:tr w:rsidR="00960A4C" w:rsidDel="00691FF9" w14:paraId="72B60963" w14:textId="609B7308" w:rsidTr="00960A4C">
        <w:trPr>
          <w:trHeight w:val="187"/>
          <w:jc w:val="center"/>
          <w:del w:id="6957" w:author="Huawei" w:date="2022-08-31T18:11:00Z"/>
        </w:trPr>
        <w:tc>
          <w:tcPr>
            <w:tcW w:w="2221" w:type="dxa"/>
            <w:tcBorders>
              <w:top w:val="nil"/>
              <w:left w:val="single" w:sz="4" w:space="0" w:color="auto"/>
              <w:bottom w:val="nil"/>
              <w:right w:val="single" w:sz="4" w:space="0" w:color="auto"/>
            </w:tcBorders>
            <w:hideMark/>
          </w:tcPr>
          <w:p w14:paraId="5E339E25" w14:textId="718992EC" w:rsidR="00960A4C" w:rsidDel="00691FF9" w:rsidRDefault="00960A4C">
            <w:pPr>
              <w:rPr>
                <w:del w:id="6958"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D46ECEB" w14:textId="4C10C2F0" w:rsidR="00960A4C" w:rsidDel="00691FF9" w:rsidRDefault="00960A4C">
            <w:pPr>
              <w:pStyle w:val="TAC"/>
              <w:rPr>
                <w:del w:id="6959" w:author="Huawei" w:date="2022-08-31T18:11:00Z"/>
                <w:rFonts w:eastAsia="MS Mincho" w:cs="Arial"/>
                <w:lang w:eastAsia="ja-JP"/>
              </w:rPr>
            </w:pPr>
            <w:del w:id="6960" w:author="Huawei" w:date="2022-08-31T18:11:00Z">
              <w:r w:rsidDel="00691FF9">
                <w:rPr>
                  <w:rFonts w:cs="Arial"/>
                  <w:lang w:eastAsia="zh-TW"/>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24FC00C3" w14:textId="0F12D5A9" w:rsidR="00960A4C" w:rsidDel="00691FF9" w:rsidRDefault="00960A4C">
            <w:pPr>
              <w:pStyle w:val="TAC"/>
              <w:rPr>
                <w:del w:id="6961" w:author="Huawei" w:date="2022-08-31T18:11:00Z"/>
                <w:rFonts w:eastAsia="宋体" w:cs="Arial"/>
                <w:lang w:eastAsia="zh-CN"/>
              </w:rPr>
            </w:pPr>
            <w:del w:id="6962" w:author="Huawei" w:date="2022-08-31T18:11:00Z">
              <w:r w:rsidDel="00691FF9">
                <w:rPr>
                  <w:rFonts w:cs="Arial"/>
                  <w:lang w:eastAsia="zh-TW"/>
                </w:rPr>
                <w:delText>0.6</w:delText>
              </w:r>
            </w:del>
          </w:p>
        </w:tc>
      </w:tr>
      <w:tr w:rsidR="00960A4C" w:rsidDel="00691FF9" w14:paraId="2BE212C8" w14:textId="1B9A9DEE" w:rsidTr="00960A4C">
        <w:trPr>
          <w:trHeight w:val="187"/>
          <w:jc w:val="center"/>
          <w:del w:id="6963" w:author="Huawei" w:date="2022-08-31T18:11:00Z"/>
        </w:trPr>
        <w:tc>
          <w:tcPr>
            <w:tcW w:w="2221" w:type="dxa"/>
            <w:tcBorders>
              <w:top w:val="nil"/>
              <w:left w:val="single" w:sz="4" w:space="0" w:color="auto"/>
              <w:bottom w:val="single" w:sz="4" w:space="0" w:color="auto"/>
              <w:right w:val="single" w:sz="4" w:space="0" w:color="auto"/>
            </w:tcBorders>
            <w:hideMark/>
          </w:tcPr>
          <w:p w14:paraId="4C92FEEB" w14:textId="4698F46A" w:rsidR="00960A4C" w:rsidDel="00691FF9" w:rsidRDefault="00960A4C">
            <w:pPr>
              <w:rPr>
                <w:del w:id="6964"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E4A6333" w14:textId="1E94292C" w:rsidR="00960A4C" w:rsidDel="00691FF9" w:rsidRDefault="00960A4C">
            <w:pPr>
              <w:pStyle w:val="TAC"/>
              <w:rPr>
                <w:del w:id="6965" w:author="Huawei" w:date="2022-08-31T18:11:00Z"/>
                <w:rFonts w:eastAsia="MS Mincho" w:cs="Arial"/>
                <w:lang w:eastAsia="ja-JP"/>
              </w:rPr>
            </w:pPr>
            <w:del w:id="6966" w:author="Huawei" w:date="2022-08-31T18:11:00Z">
              <w:r w:rsidDel="00691FF9">
                <w:rPr>
                  <w:rFonts w:cs="Arial"/>
                  <w:lang w:eastAsia="zh-TW"/>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46CC6F99" w14:textId="499CB362" w:rsidR="00960A4C" w:rsidDel="00691FF9" w:rsidRDefault="00960A4C">
            <w:pPr>
              <w:pStyle w:val="TAC"/>
              <w:rPr>
                <w:del w:id="6967" w:author="Huawei" w:date="2022-08-31T18:11:00Z"/>
                <w:rFonts w:eastAsia="宋体" w:cs="Arial"/>
                <w:lang w:eastAsia="zh-CN"/>
              </w:rPr>
            </w:pPr>
            <w:del w:id="6968" w:author="Huawei" w:date="2022-08-31T18:11:00Z">
              <w:r w:rsidDel="00691FF9">
                <w:rPr>
                  <w:rFonts w:cs="Arial"/>
                  <w:lang w:eastAsia="zh-TW"/>
                </w:rPr>
                <w:delText>0.8</w:delText>
              </w:r>
            </w:del>
          </w:p>
        </w:tc>
      </w:tr>
      <w:tr w:rsidR="00960A4C" w:rsidDel="00691FF9" w14:paraId="6A36CD09" w14:textId="541F97A6" w:rsidTr="00960A4C">
        <w:trPr>
          <w:trHeight w:val="187"/>
          <w:jc w:val="center"/>
          <w:del w:id="6969" w:author="Huawei" w:date="2022-08-31T18:11:00Z"/>
        </w:trPr>
        <w:tc>
          <w:tcPr>
            <w:tcW w:w="2221" w:type="dxa"/>
            <w:tcBorders>
              <w:top w:val="single" w:sz="4" w:space="0" w:color="auto"/>
              <w:left w:val="single" w:sz="4" w:space="0" w:color="auto"/>
              <w:bottom w:val="nil"/>
              <w:right w:val="single" w:sz="4" w:space="0" w:color="auto"/>
            </w:tcBorders>
            <w:hideMark/>
          </w:tcPr>
          <w:p w14:paraId="1AF7401A" w14:textId="333BB4C7" w:rsidR="00960A4C" w:rsidDel="00691FF9" w:rsidRDefault="00960A4C">
            <w:pPr>
              <w:pStyle w:val="TAC"/>
              <w:rPr>
                <w:del w:id="6970" w:author="Huawei" w:date="2022-08-31T18:11:00Z"/>
                <w:rFonts w:cs="Arial"/>
                <w:lang w:val="fi-FI" w:eastAsia="zh-TW"/>
              </w:rPr>
            </w:pPr>
            <w:del w:id="6971" w:author="Huawei" w:date="2022-08-31T18:11:00Z">
              <w:r w:rsidDel="00691FF9">
                <w:rPr>
                  <w:rFonts w:cs="Arial"/>
                  <w:lang w:val="fi-FI"/>
                </w:rPr>
                <w:delText>DC_</w:delText>
              </w:r>
              <w:r w:rsidDel="00691FF9">
                <w:rPr>
                  <w:rFonts w:cs="Arial"/>
                  <w:lang w:val="fi-FI" w:eastAsia="zh-TW"/>
                </w:rPr>
                <w:delText>7-8</w:delText>
              </w:r>
              <w:r w:rsidDel="00691FF9">
                <w:rPr>
                  <w:rFonts w:cs="Arial"/>
                  <w:lang w:val="fi-FI" w:eastAsia="zh-CN"/>
                </w:rPr>
                <w:delText>_</w:delText>
              </w:r>
              <w:r w:rsidDel="00691FF9">
                <w:rPr>
                  <w:rFonts w:eastAsia="MS Mincho" w:cs="Arial"/>
                  <w:lang w:val="fi-FI" w:eastAsia="ja-JP"/>
                </w:rPr>
                <w:delText>n</w:delText>
              </w:r>
              <w:r w:rsidDel="00691FF9">
                <w:rPr>
                  <w:rFonts w:cs="Arial"/>
                  <w:lang w:val="fi-FI" w:eastAsia="zh-TW"/>
                </w:rPr>
                <w:delText>78</w:delText>
              </w:r>
            </w:del>
          </w:p>
          <w:p w14:paraId="1A62D6D3" w14:textId="14930F16" w:rsidR="00960A4C" w:rsidDel="00691FF9" w:rsidRDefault="00960A4C">
            <w:pPr>
              <w:pStyle w:val="TAC"/>
              <w:rPr>
                <w:del w:id="6972" w:author="Huawei" w:date="2022-08-31T18:11:00Z"/>
                <w:rFonts w:cs="Arial"/>
                <w:lang w:val="fi-FI"/>
              </w:rPr>
            </w:pPr>
            <w:del w:id="6973" w:author="Huawei" w:date="2022-08-31T18:11:00Z">
              <w:r w:rsidDel="00691FF9">
                <w:rPr>
                  <w:rFonts w:cs="Arial"/>
                  <w:lang w:val="fi-FI"/>
                </w:rPr>
                <w:delText>DC_7-7-8_n78</w:delText>
              </w:r>
            </w:del>
          </w:p>
          <w:p w14:paraId="5CD82B07" w14:textId="3BB9871A" w:rsidR="00960A4C" w:rsidDel="00691FF9" w:rsidRDefault="00960A4C">
            <w:pPr>
              <w:pStyle w:val="TAC"/>
              <w:rPr>
                <w:del w:id="6974" w:author="Huawei" w:date="2022-08-31T18:11:00Z"/>
                <w:rFonts w:cs="Arial"/>
              </w:rPr>
            </w:pPr>
            <w:del w:id="6975" w:author="Huawei" w:date="2022-08-31T18:11:00Z">
              <w:r w:rsidDel="00691FF9">
                <w:rPr>
                  <w:rFonts w:cs="Arial"/>
                  <w:lang w:val="fi-FI"/>
                </w:rPr>
                <w:delText>DC_7_n8-n78</w:delText>
              </w:r>
            </w:del>
          </w:p>
        </w:tc>
        <w:tc>
          <w:tcPr>
            <w:tcW w:w="2952" w:type="dxa"/>
            <w:tcBorders>
              <w:top w:val="single" w:sz="4" w:space="0" w:color="auto"/>
              <w:left w:val="single" w:sz="4" w:space="0" w:color="auto"/>
              <w:bottom w:val="single" w:sz="4" w:space="0" w:color="auto"/>
              <w:right w:val="single" w:sz="4" w:space="0" w:color="auto"/>
            </w:tcBorders>
            <w:hideMark/>
          </w:tcPr>
          <w:p w14:paraId="6BF7853B" w14:textId="0056614B" w:rsidR="00960A4C" w:rsidDel="00691FF9" w:rsidRDefault="00960A4C">
            <w:pPr>
              <w:pStyle w:val="TAC"/>
              <w:rPr>
                <w:del w:id="6976" w:author="Huawei" w:date="2022-08-31T18:11:00Z"/>
                <w:rFonts w:eastAsia="MS Mincho" w:cs="Arial"/>
                <w:lang w:eastAsia="ja-JP"/>
              </w:rPr>
            </w:pPr>
            <w:del w:id="6977" w:author="Huawei" w:date="2022-08-31T18:11:00Z">
              <w:r w:rsidDel="00691FF9">
                <w:rPr>
                  <w:rFonts w:cs="Arial"/>
                  <w:lang w:val="fr-FR" w:eastAsia="zh-TW"/>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11BF1289" w14:textId="69D2B967" w:rsidR="00960A4C" w:rsidDel="00691FF9" w:rsidRDefault="00960A4C">
            <w:pPr>
              <w:pStyle w:val="TAC"/>
              <w:rPr>
                <w:del w:id="6978" w:author="Huawei" w:date="2022-08-31T18:11:00Z"/>
                <w:rFonts w:eastAsia="宋体" w:cs="Arial"/>
                <w:lang w:eastAsia="zh-CN"/>
              </w:rPr>
            </w:pPr>
            <w:del w:id="6979" w:author="Huawei" w:date="2022-08-31T18:11:00Z">
              <w:r w:rsidDel="00691FF9">
                <w:rPr>
                  <w:rFonts w:cs="Arial"/>
                  <w:lang w:val="fr-FR" w:eastAsia="zh-TW"/>
                </w:rPr>
                <w:delText>0.5</w:delText>
              </w:r>
            </w:del>
          </w:p>
        </w:tc>
      </w:tr>
      <w:tr w:rsidR="00960A4C" w:rsidDel="00691FF9" w14:paraId="411F2E82" w14:textId="29B42615" w:rsidTr="00960A4C">
        <w:trPr>
          <w:trHeight w:val="187"/>
          <w:jc w:val="center"/>
          <w:del w:id="6980" w:author="Huawei" w:date="2022-08-31T18:11:00Z"/>
        </w:trPr>
        <w:tc>
          <w:tcPr>
            <w:tcW w:w="2221" w:type="dxa"/>
            <w:tcBorders>
              <w:top w:val="nil"/>
              <w:left w:val="single" w:sz="4" w:space="0" w:color="auto"/>
              <w:bottom w:val="nil"/>
              <w:right w:val="single" w:sz="4" w:space="0" w:color="auto"/>
            </w:tcBorders>
            <w:hideMark/>
          </w:tcPr>
          <w:p w14:paraId="5364C61C" w14:textId="1977C072" w:rsidR="00960A4C" w:rsidDel="00691FF9" w:rsidRDefault="00960A4C">
            <w:pPr>
              <w:pStyle w:val="TAC"/>
              <w:rPr>
                <w:del w:id="6981" w:author="Huawei" w:date="2022-08-31T18:11:00Z"/>
                <w:rFonts w:cs="Arial"/>
              </w:rPr>
            </w:pPr>
            <w:del w:id="6982" w:author="Huawei" w:date="2022-08-31T18:11:00Z">
              <w:r w:rsidDel="00691FF9">
                <w:rPr>
                  <w:rFonts w:cs="Arial"/>
                  <w:lang w:eastAsia="zh-TW"/>
                </w:rPr>
                <w:delText>DC_7-7_n8-n78</w:delText>
              </w:r>
            </w:del>
          </w:p>
        </w:tc>
        <w:tc>
          <w:tcPr>
            <w:tcW w:w="2952" w:type="dxa"/>
            <w:tcBorders>
              <w:top w:val="single" w:sz="4" w:space="0" w:color="auto"/>
              <w:left w:val="single" w:sz="4" w:space="0" w:color="auto"/>
              <w:bottom w:val="single" w:sz="4" w:space="0" w:color="auto"/>
              <w:right w:val="single" w:sz="4" w:space="0" w:color="auto"/>
            </w:tcBorders>
            <w:hideMark/>
          </w:tcPr>
          <w:p w14:paraId="5C10F2F7" w14:textId="080369AD" w:rsidR="00960A4C" w:rsidDel="00691FF9" w:rsidRDefault="00960A4C">
            <w:pPr>
              <w:pStyle w:val="TAC"/>
              <w:rPr>
                <w:del w:id="6983" w:author="Huawei" w:date="2022-08-31T18:11:00Z"/>
                <w:rFonts w:eastAsia="MS Mincho" w:cs="Arial"/>
                <w:lang w:eastAsia="ja-JP"/>
              </w:rPr>
            </w:pPr>
            <w:del w:id="6984" w:author="Huawei" w:date="2022-08-31T18:11:00Z">
              <w:r w:rsidDel="00691FF9">
                <w:rPr>
                  <w:rFonts w:cs="Arial"/>
                  <w:lang w:val="fr-FR" w:eastAsia="zh-TW"/>
                </w:rPr>
                <w:delText>8 or n8</w:delText>
              </w:r>
            </w:del>
          </w:p>
        </w:tc>
        <w:tc>
          <w:tcPr>
            <w:tcW w:w="2952" w:type="dxa"/>
            <w:tcBorders>
              <w:top w:val="single" w:sz="4" w:space="0" w:color="auto"/>
              <w:left w:val="single" w:sz="4" w:space="0" w:color="auto"/>
              <w:bottom w:val="single" w:sz="4" w:space="0" w:color="auto"/>
              <w:right w:val="single" w:sz="4" w:space="0" w:color="auto"/>
            </w:tcBorders>
            <w:hideMark/>
          </w:tcPr>
          <w:p w14:paraId="1145E2EC" w14:textId="5BB77FF1" w:rsidR="00960A4C" w:rsidDel="00691FF9" w:rsidRDefault="00960A4C">
            <w:pPr>
              <w:pStyle w:val="TAC"/>
              <w:rPr>
                <w:del w:id="6985" w:author="Huawei" w:date="2022-08-31T18:11:00Z"/>
                <w:rFonts w:eastAsia="宋体" w:cs="Arial"/>
                <w:lang w:eastAsia="zh-CN"/>
              </w:rPr>
            </w:pPr>
            <w:del w:id="6986" w:author="Huawei" w:date="2022-08-31T18:11:00Z">
              <w:r w:rsidDel="00691FF9">
                <w:rPr>
                  <w:rFonts w:cs="Arial"/>
                  <w:lang w:val="fr-FR" w:eastAsia="zh-TW"/>
                </w:rPr>
                <w:delText>0.6</w:delText>
              </w:r>
            </w:del>
          </w:p>
        </w:tc>
      </w:tr>
      <w:tr w:rsidR="00960A4C" w:rsidDel="00691FF9" w14:paraId="0A8E5406" w14:textId="7DC0444E" w:rsidTr="00960A4C">
        <w:trPr>
          <w:trHeight w:val="187"/>
          <w:jc w:val="center"/>
          <w:del w:id="6987" w:author="Huawei" w:date="2022-08-31T18:11:00Z"/>
        </w:trPr>
        <w:tc>
          <w:tcPr>
            <w:tcW w:w="2221" w:type="dxa"/>
            <w:tcBorders>
              <w:top w:val="nil"/>
              <w:left w:val="single" w:sz="4" w:space="0" w:color="auto"/>
              <w:bottom w:val="single" w:sz="4" w:space="0" w:color="auto"/>
              <w:right w:val="single" w:sz="4" w:space="0" w:color="auto"/>
            </w:tcBorders>
            <w:hideMark/>
          </w:tcPr>
          <w:p w14:paraId="64480299" w14:textId="7F25ABD2" w:rsidR="00960A4C" w:rsidDel="00691FF9" w:rsidRDefault="00960A4C">
            <w:pPr>
              <w:rPr>
                <w:del w:id="6988"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9988B76" w14:textId="4E3CBF42" w:rsidR="00960A4C" w:rsidDel="00691FF9" w:rsidRDefault="00960A4C">
            <w:pPr>
              <w:pStyle w:val="TAC"/>
              <w:rPr>
                <w:del w:id="6989" w:author="Huawei" w:date="2022-08-31T18:11:00Z"/>
                <w:rFonts w:eastAsia="MS Mincho" w:cs="Arial"/>
                <w:lang w:eastAsia="ja-JP"/>
              </w:rPr>
            </w:pPr>
            <w:del w:id="6990" w:author="Huawei" w:date="2022-08-31T18:11:00Z">
              <w:r w:rsidDel="00691FF9">
                <w:rPr>
                  <w:rFonts w:cs="Arial"/>
                  <w:lang w:val="fr-FR" w:eastAsia="zh-TW"/>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2C2B0C94" w14:textId="1D0902E1" w:rsidR="00960A4C" w:rsidDel="00691FF9" w:rsidRDefault="00960A4C">
            <w:pPr>
              <w:pStyle w:val="TAC"/>
              <w:rPr>
                <w:del w:id="6991" w:author="Huawei" w:date="2022-08-31T18:11:00Z"/>
                <w:rFonts w:eastAsia="宋体" w:cs="Arial"/>
                <w:lang w:eastAsia="zh-CN"/>
              </w:rPr>
            </w:pPr>
            <w:del w:id="6992" w:author="Huawei" w:date="2022-08-31T18:11:00Z">
              <w:r w:rsidDel="00691FF9">
                <w:rPr>
                  <w:rFonts w:cs="Arial"/>
                  <w:lang w:val="fr-FR" w:eastAsia="zh-TW"/>
                </w:rPr>
                <w:delText>0.8</w:delText>
              </w:r>
            </w:del>
          </w:p>
        </w:tc>
      </w:tr>
      <w:tr w:rsidR="00960A4C" w:rsidDel="00691FF9" w14:paraId="6ED8007D" w14:textId="5938060F" w:rsidTr="00960A4C">
        <w:trPr>
          <w:trHeight w:val="187"/>
          <w:jc w:val="center"/>
          <w:del w:id="6993" w:author="Huawei" w:date="2022-08-31T18:11:00Z"/>
        </w:trPr>
        <w:tc>
          <w:tcPr>
            <w:tcW w:w="2221" w:type="dxa"/>
            <w:vMerge w:val="restart"/>
            <w:tcBorders>
              <w:top w:val="nil"/>
              <w:left w:val="single" w:sz="4" w:space="0" w:color="auto"/>
              <w:bottom w:val="single" w:sz="4" w:space="0" w:color="auto"/>
              <w:right w:val="single" w:sz="4" w:space="0" w:color="auto"/>
            </w:tcBorders>
            <w:vAlign w:val="center"/>
            <w:hideMark/>
          </w:tcPr>
          <w:p w14:paraId="113A1DE2" w14:textId="085A08C3" w:rsidR="00960A4C" w:rsidDel="00691FF9" w:rsidRDefault="00960A4C">
            <w:pPr>
              <w:pStyle w:val="TAC"/>
              <w:rPr>
                <w:del w:id="6994" w:author="Huawei" w:date="2022-08-31T18:11:00Z"/>
                <w:rFonts w:cs="Arial"/>
              </w:rPr>
            </w:pPr>
            <w:del w:id="6995" w:author="Huawei" w:date="2022-08-31T18:11:00Z">
              <w:r w:rsidDel="00691FF9">
                <w:rPr>
                  <w:rFonts w:cs="Arial"/>
                  <w:szCs w:val="18"/>
                  <w:lang w:val="sv-SE" w:eastAsia="ja-JP"/>
                </w:rPr>
                <w:delText>DC_7-12_n66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D992750" w14:textId="308F5DA0" w:rsidR="00960A4C" w:rsidDel="00691FF9" w:rsidRDefault="00960A4C">
            <w:pPr>
              <w:pStyle w:val="TAC"/>
              <w:rPr>
                <w:del w:id="6996" w:author="Huawei" w:date="2022-08-31T18:11:00Z"/>
                <w:rFonts w:cs="Arial"/>
                <w:lang w:eastAsia="zh-TW"/>
              </w:rPr>
            </w:pPr>
            <w:del w:id="6997" w:author="Huawei" w:date="2022-08-31T18:11:00Z">
              <w:r w:rsidDel="00691FF9">
                <w:rPr>
                  <w:rFonts w:cs="Arial"/>
                  <w:szCs w:val="18"/>
                  <w:lang w:val="sv-SE" w:eastAsia="ja-JP"/>
                </w:rPr>
                <w:delText>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7861B73" w14:textId="48AABD96" w:rsidR="00960A4C" w:rsidDel="00691FF9" w:rsidRDefault="00960A4C">
            <w:pPr>
              <w:pStyle w:val="TAC"/>
              <w:rPr>
                <w:del w:id="6998" w:author="Huawei" w:date="2022-08-31T18:11:00Z"/>
                <w:rFonts w:cs="Arial"/>
                <w:lang w:eastAsia="zh-TW"/>
              </w:rPr>
            </w:pPr>
            <w:del w:id="6999" w:author="Huawei" w:date="2022-08-31T18:11:00Z">
              <w:r w:rsidDel="00691FF9">
                <w:rPr>
                  <w:rFonts w:cs="Arial"/>
                </w:rPr>
                <w:delText>0.5</w:delText>
              </w:r>
            </w:del>
          </w:p>
        </w:tc>
      </w:tr>
      <w:tr w:rsidR="00960A4C" w:rsidDel="00691FF9" w14:paraId="41A014EC" w14:textId="18072617" w:rsidTr="00EC6C08">
        <w:trPr>
          <w:trHeight w:val="187"/>
          <w:jc w:val="center"/>
          <w:del w:id="7000" w:author="Huawei" w:date="2022-08-31T18:11:00Z"/>
        </w:trPr>
        <w:tc>
          <w:tcPr>
            <w:tcW w:w="2221" w:type="dxa"/>
            <w:vMerge/>
            <w:tcBorders>
              <w:top w:val="nil"/>
              <w:left w:val="single" w:sz="4" w:space="0" w:color="auto"/>
              <w:bottom w:val="single" w:sz="4" w:space="0" w:color="auto"/>
              <w:right w:val="single" w:sz="4" w:space="0" w:color="auto"/>
            </w:tcBorders>
            <w:vAlign w:val="center"/>
            <w:hideMark/>
          </w:tcPr>
          <w:p w14:paraId="6F97A309" w14:textId="554D5872" w:rsidR="00960A4C" w:rsidDel="00691FF9" w:rsidRDefault="00960A4C">
            <w:pPr>
              <w:spacing w:after="0"/>
              <w:rPr>
                <w:del w:id="7001" w:author="Huawei" w:date="2022-08-31T18:11:00Z"/>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567234" w14:textId="2455E0F0" w:rsidR="00960A4C" w:rsidDel="00691FF9" w:rsidRDefault="00960A4C">
            <w:pPr>
              <w:pStyle w:val="TAC"/>
              <w:rPr>
                <w:del w:id="7002" w:author="Huawei" w:date="2022-08-31T18:11:00Z"/>
                <w:rFonts w:cs="Arial"/>
                <w:lang w:eastAsia="zh-TW"/>
              </w:rPr>
            </w:pPr>
            <w:del w:id="7003" w:author="Huawei" w:date="2022-08-31T18:11:00Z">
              <w:r w:rsidDel="00691FF9">
                <w:rPr>
                  <w:rFonts w:cs="Arial"/>
                  <w:szCs w:val="18"/>
                  <w:lang w:val="sv-SE" w:eastAsia="ja-JP"/>
                </w:rPr>
                <w:delText>12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A67F7F4" w14:textId="483AEF9D" w:rsidR="00960A4C" w:rsidDel="00691FF9" w:rsidRDefault="00960A4C">
            <w:pPr>
              <w:pStyle w:val="TAC"/>
              <w:rPr>
                <w:del w:id="7004" w:author="Huawei" w:date="2022-08-31T18:11:00Z"/>
                <w:rFonts w:cs="Arial"/>
                <w:lang w:eastAsia="zh-TW"/>
              </w:rPr>
            </w:pPr>
            <w:del w:id="7005" w:author="Huawei" w:date="2022-08-31T18:11:00Z">
              <w:r w:rsidDel="00691FF9">
                <w:rPr>
                  <w:rFonts w:cs="Arial"/>
                </w:rPr>
                <w:delText>0.5</w:delText>
              </w:r>
            </w:del>
          </w:p>
        </w:tc>
      </w:tr>
      <w:tr w:rsidR="00960A4C" w:rsidDel="00691FF9" w14:paraId="5F2D7891" w14:textId="5B22FCB3" w:rsidTr="00EC6C08">
        <w:trPr>
          <w:trHeight w:val="187"/>
          <w:jc w:val="center"/>
          <w:del w:id="7006" w:author="Huawei" w:date="2022-08-31T18:11:00Z"/>
        </w:trPr>
        <w:tc>
          <w:tcPr>
            <w:tcW w:w="2221" w:type="dxa"/>
            <w:vMerge/>
            <w:tcBorders>
              <w:top w:val="nil"/>
              <w:left w:val="single" w:sz="4" w:space="0" w:color="auto"/>
              <w:bottom w:val="single" w:sz="4" w:space="0" w:color="auto"/>
              <w:right w:val="single" w:sz="4" w:space="0" w:color="auto"/>
            </w:tcBorders>
            <w:vAlign w:val="center"/>
            <w:hideMark/>
          </w:tcPr>
          <w:p w14:paraId="354F6DF0" w14:textId="654D01D7" w:rsidR="00960A4C" w:rsidDel="00691FF9" w:rsidRDefault="00960A4C">
            <w:pPr>
              <w:spacing w:after="0"/>
              <w:rPr>
                <w:del w:id="7007" w:author="Huawei" w:date="2022-08-31T18:11:00Z"/>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3395F9D" w14:textId="519E99AA" w:rsidR="00960A4C" w:rsidDel="00691FF9" w:rsidRDefault="00960A4C">
            <w:pPr>
              <w:pStyle w:val="TAC"/>
              <w:rPr>
                <w:del w:id="7008" w:author="Huawei" w:date="2022-08-31T18:11:00Z"/>
                <w:rFonts w:cs="Arial"/>
                <w:lang w:eastAsia="zh-TW"/>
              </w:rPr>
            </w:pPr>
            <w:del w:id="7009" w:author="Huawei" w:date="2022-08-31T18:11:00Z">
              <w:r w:rsidDel="00691FF9">
                <w:rPr>
                  <w:rFonts w:cs="Arial"/>
                  <w:szCs w:val="18"/>
                  <w:lang w:val="sv-SE" w:eastAsia="ja-JP"/>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B15D232" w14:textId="7EDF6497" w:rsidR="00960A4C" w:rsidDel="00691FF9" w:rsidRDefault="00960A4C">
            <w:pPr>
              <w:pStyle w:val="TAC"/>
              <w:rPr>
                <w:del w:id="7010" w:author="Huawei" w:date="2022-08-31T18:11:00Z"/>
                <w:rFonts w:cs="Arial"/>
                <w:lang w:eastAsia="zh-TW"/>
              </w:rPr>
            </w:pPr>
            <w:del w:id="7011" w:author="Huawei" w:date="2022-08-31T18:11:00Z">
              <w:r w:rsidDel="00691FF9">
                <w:rPr>
                  <w:rFonts w:cs="Arial"/>
                </w:rPr>
                <w:delText>0.5</w:delText>
              </w:r>
            </w:del>
          </w:p>
        </w:tc>
      </w:tr>
      <w:tr w:rsidR="00960A4C" w:rsidDel="00691FF9" w14:paraId="37F2BD89" w14:textId="10CEF960" w:rsidTr="00960A4C">
        <w:trPr>
          <w:trHeight w:val="187"/>
          <w:jc w:val="center"/>
          <w:del w:id="7012" w:author="Huawei" w:date="2022-08-31T18:11: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E77398D" w14:textId="4475195F" w:rsidR="00960A4C" w:rsidDel="00691FF9" w:rsidRDefault="00960A4C">
            <w:pPr>
              <w:pStyle w:val="TAC"/>
              <w:rPr>
                <w:del w:id="7013" w:author="Huawei" w:date="2022-08-31T18:11:00Z"/>
                <w:rFonts w:cs="Arial"/>
              </w:rPr>
            </w:pPr>
            <w:del w:id="7014" w:author="Huawei" w:date="2022-08-31T18:11:00Z">
              <w:r w:rsidDel="00691FF9">
                <w:rPr>
                  <w:rFonts w:cs="Arial"/>
                  <w:szCs w:val="18"/>
                  <w:lang w:val="sv-SE" w:eastAsia="ja-JP"/>
                </w:rPr>
                <w:delText>DC_7-12_n78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EE7BF1F" w14:textId="5B5B1B77" w:rsidR="00960A4C" w:rsidDel="00691FF9" w:rsidRDefault="00960A4C">
            <w:pPr>
              <w:pStyle w:val="TAC"/>
              <w:rPr>
                <w:del w:id="7015" w:author="Huawei" w:date="2022-08-31T18:11:00Z"/>
                <w:rFonts w:cs="Arial"/>
                <w:szCs w:val="18"/>
                <w:lang w:val="sv-SE" w:eastAsia="ja-JP"/>
              </w:rPr>
            </w:pPr>
            <w:del w:id="7016" w:author="Huawei" w:date="2022-08-31T18:11:00Z">
              <w:r w:rsidDel="00691FF9">
                <w:rPr>
                  <w:rFonts w:cs="Arial"/>
                  <w:szCs w:val="18"/>
                  <w:lang w:val="sv-SE" w:eastAsia="ja-JP"/>
                </w:rPr>
                <w:delText>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B9BED7D" w14:textId="274157B8" w:rsidR="00960A4C" w:rsidDel="00691FF9" w:rsidRDefault="00960A4C">
            <w:pPr>
              <w:pStyle w:val="TAC"/>
              <w:rPr>
                <w:del w:id="7017" w:author="Huawei" w:date="2022-08-31T18:11:00Z"/>
                <w:rFonts w:cs="Arial"/>
              </w:rPr>
            </w:pPr>
            <w:del w:id="7018" w:author="Huawei" w:date="2022-08-31T18:11:00Z">
              <w:r w:rsidDel="00691FF9">
                <w:rPr>
                  <w:rFonts w:cs="Arial"/>
                  <w:bCs/>
                  <w:szCs w:val="18"/>
                </w:rPr>
                <w:delText>0.5</w:delText>
              </w:r>
            </w:del>
          </w:p>
        </w:tc>
      </w:tr>
      <w:tr w:rsidR="00960A4C" w:rsidDel="00691FF9" w14:paraId="21BED019" w14:textId="76DD7ED0" w:rsidTr="00EC6C08">
        <w:trPr>
          <w:trHeight w:val="187"/>
          <w:jc w:val="center"/>
          <w:del w:id="7019" w:author="Huawei" w:date="2022-08-31T18:11: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65E0489" w14:textId="6F418EF2" w:rsidR="00960A4C" w:rsidDel="00691FF9" w:rsidRDefault="00960A4C">
            <w:pPr>
              <w:spacing w:after="0"/>
              <w:rPr>
                <w:del w:id="7020" w:author="Huawei" w:date="2022-08-31T18:11:00Z"/>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E0FED3" w14:textId="4115C729" w:rsidR="00960A4C" w:rsidDel="00691FF9" w:rsidRDefault="00960A4C">
            <w:pPr>
              <w:pStyle w:val="TAC"/>
              <w:rPr>
                <w:del w:id="7021" w:author="Huawei" w:date="2022-08-31T18:11:00Z"/>
                <w:rFonts w:cs="Arial"/>
                <w:szCs w:val="18"/>
                <w:lang w:val="sv-SE" w:eastAsia="ja-JP"/>
              </w:rPr>
            </w:pPr>
            <w:del w:id="7022" w:author="Huawei" w:date="2022-08-31T18:11:00Z">
              <w:r w:rsidDel="00691FF9">
                <w:rPr>
                  <w:rFonts w:cs="Arial"/>
                  <w:szCs w:val="18"/>
                  <w:lang w:val="sv-SE" w:eastAsia="ja-JP"/>
                </w:rPr>
                <w:delText>12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59C8C4A" w14:textId="68D60DD4" w:rsidR="00960A4C" w:rsidDel="00691FF9" w:rsidRDefault="00960A4C">
            <w:pPr>
              <w:pStyle w:val="TAC"/>
              <w:rPr>
                <w:del w:id="7023" w:author="Huawei" w:date="2022-08-31T18:11:00Z"/>
                <w:rFonts w:cs="Arial"/>
              </w:rPr>
            </w:pPr>
            <w:del w:id="7024" w:author="Huawei" w:date="2022-08-31T18:11:00Z">
              <w:r w:rsidDel="00691FF9">
                <w:rPr>
                  <w:rFonts w:cs="Arial"/>
                  <w:bCs/>
                  <w:szCs w:val="18"/>
                </w:rPr>
                <w:delText>0.5</w:delText>
              </w:r>
            </w:del>
          </w:p>
        </w:tc>
      </w:tr>
      <w:tr w:rsidR="00960A4C" w:rsidDel="00691FF9" w14:paraId="675DBC69" w14:textId="5CF5A694" w:rsidTr="00EC6C08">
        <w:trPr>
          <w:trHeight w:val="187"/>
          <w:jc w:val="center"/>
          <w:del w:id="7025" w:author="Huawei" w:date="2022-08-31T18:11: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042010F" w14:textId="2A56FAFC" w:rsidR="00960A4C" w:rsidDel="00691FF9" w:rsidRDefault="00960A4C">
            <w:pPr>
              <w:spacing w:after="0"/>
              <w:rPr>
                <w:del w:id="7026" w:author="Huawei" w:date="2022-08-31T18:11:00Z"/>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F2F7C34" w14:textId="65E74E1E" w:rsidR="00960A4C" w:rsidDel="00691FF9" w:rsidRDefault="00960A4C">
            <w:pPr>
              <w:pStyle w:val="TAC"/>
              <w:rPr>
                <w:del w:id="7027" w:author="Huawei" w:date="2022-08-31T18:11:00Z"/>
                <w:rFonts w:cs="Arial"/>
                <w:szCs w:val="18"/>
                <w:lang w:val="sv-SE" w:eastAsia="ja-JP"/>
              </w:rPr>
            </w:pPr>
            <w:del w:id="7028" w:author="Huawei" w:date="2022-08-31T18:11:00Z">
              <w:r w:rsidDel="00691FF9">
                <w:rPr>
                  <w:rFonts w:cs="Arial"/>
                  <w:szCs w:val="18"/>
                  <w:lang w:val="sv-SE" w:eastAsia="ja-JP"/>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BBCDC57" w14:textId="7D847125" w:rsidR="00960A4C" w:rsidDel="00691FF9" w:rsidRDefault="00960A4C">
            <w:pPr>
              <w:pStyle w:val="TAC"/>
              <w:rPr>
                <w:del w:id="7029" w:author="Huawei" w:date="2022-08-31T18:11:00Z"/>
                <w:rFonts w:cs="Arial"/>
              </w:rPr>
            </w:pPr>
            <w:del w:id="7030" w:author="Huawei" w:date="2022-08-31T18:11:00Z">
              <w:r w:rsidDel="00691FF9">
                <w:rPr>
                  <w:rFonts w:cs="Arial"/>
                  <w:bCs/>
                  <w:szCs w:val="18"/>
                </w:rPr>
                <w:delText>0.8</w:delText>
              </w:r>
            </w:del>
          </w:p>
        </w:tc>
      </w:tr>
      <w:tr w:rsidR="00960A4C" w:rsidDel="00691FF9" w14:paraId="0F925750" w14:textId="28369F84" w:rsidTr="00960A4C">
        <w:trPr>
          <w:trHeight w:val="187"/>
          <w:jc w:val="center"/>
          <w:del w:id="7031" w:author="Huawei" w:date="2022-08-31T18:11:00Z"/>
        </w:trPr>
        <w:tc>
          <w:tcPr>
            <w:tcW w:w="2221" w:type="dxa"/>
            <w:tcBorders>
              <w:top w:val="single" w:sz="4" w:space="0" w:color="auto"/>
              <w:left w:val="single" w:sz="4" w:space="0" w:color="auto"/>
              <w:bottom w:val="nil"/>
              <w:right w:val="single" w:sz="4" w:space="0" w:color="auto"/>
            </w:tcBorders>
            <w:hideMark/>
          </w:tcPr>
          <w:p w14:paraId="1211FAF0" w14:textId="57046BA2" w:rsidR="00960A4C" w:rsidDel="00691FF9" w:rsidRDefault="00960A4C">
            <w:pPr>
              <w:keepNext/>
              <w:keepLines/>
              <w:spacing w:after="0"/>
              <w:jc w:val="center"/>
              <w:rPr>
                <w:del w:id="7032" w:author="Huawei" w:date="2022-08-31T18:11:00Z"/>
                <w:rFonts w:ascii="Arial" w:hAnsi="Arial" w:cs="Arial"/>
                <w:sz w:val="18"/>
                <w:szCs w:val="18"/>
                <w:lang w:val="sv-SE" w:eastAsia="ja-JP"/>
              </w:rPr>
            </w:pPr>
            <w:del w:id="7033" w:author="Huawei" w:date="2022-08-31T18:11:00Z">
              <w:r w:rsidDel="00691FF9">
                <w:rPr>
                  <w:rFonts w:ascii="Arial" w:hAnsi="Arial" w:cs="Arial"/>
                  <w:sz w:val="18"/>
                  <w:szCs w:val="18"/>
                  <w:lang w:val="sv-SE" w:eastAsia="ja-JP"/>
                </w:rPr>
                <w:delText>DC_7-13_n25</w:delText>
              </w:r>
            </w:del>
          </w:p>
          <w:p w14:paraId="56D48727" w14:textId="65F1CE6D" w:rsidR="00960A4C" w:rsidDel="00691FF9" w:rsidRDefault="00960A4C">
            <w:pPr>
              <w:pStyle w:val="TAC"/>
              <w:rPr>
                <w:del w:id="7034" w:author="Huawei" w:date="2022-08-31T18:11:00Z"/>
                <w:rFonts w:cs="Arial"/>
                <w:lang w:eastAsia="zh-CN"/>
              </w:rPr>
            </w:pPr>
            <w:del w:id="7035" w:author="Huawei" w:date="2022-08-31T18:11:00Z">
              <w:r w:rsidDel="00691FF9">
                <w:rPr>
                  <w:rFonts w:cs="Arial"/>
                  <w:szCs w:val="18"/>
                  <w:lang w:val="sv-SE" w:eastAsia="ja-JP"/>
                </w:rPr>
                <w:delText>DC_7-7-13_n25</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251C553" w14:textId="0EE6E5BB" w:rsidR="00960A4C" w:rsidDel="00691FF9" w:rsidRDefault="00960A4C">
            <w:pPr>
              <w:pStyle w:val="TAC"/>
              <w:rPr>
                <w:del w:id="7036" w:author="Huawei" w:date="2022-08-31T18:11:00Z"/>
                <w:rFonts w:cs="Arial"/>
                <w:lang w:eastAsia="zh-CN"/>
              </w:rPr>
            </w:pPr>
            <w:del w:id="7037" w:author="Huawei" w:date="2022-08-31T18:11:00Z">
              <w:r w:rsidDel="00691FF9">
                <w:rPr>
                  <w:rFonts w:cs="Arial"/>
                  <w:szCs w:val="18"/>
                  <w:lang w:val="sv-SE" w:eastAsia="ja-JP"/>
                </w:rPr>
                <w:delText>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60BD90C" w14:textId="082901CC" w:rsidR="00960A4C" w:rsidDel="00691FF9" w:rsidRDefault="00960A4C">
            <w:pPr>
              <w:pStyle w:val="TAC"/>
              <w:rPr>
                <w:del w:id="7038" w:author="Huawei" w:date="2022-08-31T18:11:00Z"/>
                <w:rFonts w:cs="Arial"/>
                <w:lang w:eastAsia="zh-CN"/>
              </w:rPr>
            </w:pPr>
            <w:del w:id="7039" w:author="Huawei" w:date="2022-08-31T18:11:00Z">
              <w:r w:rsidDel="00691FF9">
                <w:rPr>
                  <w:rFonts w:cs="Arial"/>
                  <w:szCs w:val="18"/>
                </w:rPr>
                <w:delText>0.5</w:delText>
              </w:r>
            </w:del>
          </w:p>
        </w:tc>
      </w:tr>
      <w:tr w:rsidR="00960A4C" w:rsidDel="00691FF9" w14:paraId="276F2E54" w14:textId="46DE0290" w:rsidTr="00960A4C">
        <w:trPr>
          <w:trHeight w:val="187"/>
          <w:jc w:val="center"/>
          <w:del w:id="7040" w:author="Huawei" w:date="2022-08-31T18:11:00Z"/>
        </w:trPr>
        <w:tc>
          <w:tcPr>
            <w:tcW w:w="2221" w:type="dxa"/>
            <w:tcBorders>
              <w:top w:val="nil"/>
              <w:left w:val="single" w:sz="4" w:space="0" w:color="auto"/>
              <w:bottom w:val="nil"/>
              <w:right w:val="single" w:sz="4" w:space="0" w:color="auto"/>
            </w:tcBorders>
          </w:tcPr>
          <w:p w14:paraId="7C2C4325" w14:textId="52924B77" w:rsidR="00960A4C" w:rsidDel="00691FF9" w:rsidRDefault="00960A4C">
            <w:pPr>
              <w:pStyle w:val="TAC"/>
              <w:rPr>
                <w:del w:id="7041"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18CD4A" w14:textId="50ACC037" w:rsidR="00960A4C" w:rsidDel="00691FF9" w:rsidRDefault="00960A4C">
            <w:pPr>
              <w:pStyle w:val="TAC"/>
              <w:rPr>
                <w:del w:id="7042" w:author="Huawei" w:date="2022-08-31T18:11:00Z"/>
                <w:rFonts w:cs="Arial"/>
                <w:lang w:eastAsia="zh-CN"/>
              </w:rPr>
            </w:pPr>
            <w:del w:id="7043" w:author="Huawei" w:date="2022-08-31T18:11:00Z">
              <w:r w:rsidDel="00691FF9">
                <w:rPr>
                  <w:rFonts w:cs="Arial"/>
                  <w:szCs w:val="18"/>
                  <w:lang w:val="sv-SE" w:eastAsia="ja-JP"/>
                </w:rPr>
                <w:delText>13</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7886A9F" w14:textId="36E9EAB5" w:rsidR="00960A4C" w:rsidDel="00691FF9" w:rsidRDefault="00960A4C">
            <w:pPr>
              <w:pStyle w:val="TAC"/>
              <w:rPr>
                <w:del w:id="7044" w:author="Huawei" w:date="2022-08-31T18:11:00Z"/>
                <w:rFonts w:cs="Arial"/>
                <w:lang w:eastAsia="zh-CN"/>
              </w:rPr>
            </w:pPr>
            <w:del w:id="7045" w:author="Huawei" w:date="2022-08-31T18:11:00Z">
              <w:r w:rsidDel="00691FF9">
                <w:rPr>
                  <w:rFonts w:eastAsia="Calibri" w:cs="Arial"/>
                  <w:szCs w:val="18"/>
                  <w:lang w:eastAsia="ja-JP"/>
                </w:rPr>
                <w:delText>0.3</w:delText>
              </w:r>
            </w:del>
          </w:p>
        </w:tc>
      </w:tr>
      <w:tr w:rsidR="00960A4C" w:rsidDel="00691FF9" w14:paraId="4DD2D427" w14:textId="006DE875" w:rsidTr="00960A4C">
        <w:trPr>
          <w:trHeight w:val="187"/>
          <w:jc w:val="center"/>
          <w:del w:id="7046" w:author="Huawei" w:date="2022-08-31T18:11:00Z"/>
        </w:trPr>
        <w:tc>
          <w:tcPr>
            <w:tcW w:w="2221" w:type="dxa"/>
            <w:tcBorders>
              <w:top w:val="nil"/>
              <w:left w:val="single" w:sz="4" w:space="0" w:color="auto"/>
              <w:bottom w:val="single" w:sz="4" w:space="0" w:color="auto"/>
              <w:right w:val="single" w:sz="4" w:space="0" w:color="auto"/>
            </w:tcBorders>
          </w:tcPr>
          <w:p w14:paraId="6F511AD0" w14:textId="4E151BDD" w:rsidR="00960A4C" w:rsidDel="00691FF9" w:rsidRDefault="00960A4C">
            <w:pPr>
              <w:pStyle w:val="TAC"/>
              <w:rPr>
                <w:del w:id="7047"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7E96A6" w14:textId="5613086D" w:rsidR="00960A4C" w:rsidDel="00691FF9" w:rsidRDefault="00960A4C">
            <w:pPr>
              <w:pStyle w:val="TAC"/>
              <w:rPr>
                <w:del w:id="7048" w:author="Huawei" w:date="2022-08-31T18:11:00Z"/>
                <w:rFonts w:cs="Arial"/>
                <w:lang w:eastAsia="zh-CN"/>
              </w:rPr>
            </w:pPr>
            <w:del w:id="7049" w:author="Huawei" w:date="2022-08-31T18:11:00Z">
              <w:r w:rsidDel="00691FF9">
                <w:rPr>
                  <w:rFonts w:cs="Arial"/>
                  <w:szCs w:val="18"/>
                  <w:lang w:val="sv-SE" w:eastAsia="ja-JP"/>
                </w:rPr>
                <w:delText>n25</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4662629" w14:textId="6417CF05" w:rsidR="00960A4C" w:rsidDel="00691FF9" w:rsidRDefault="00960A4C">
            <w:pPr>
              <w:pStyle w:val="TAC"/>
              <w:rPr>
                <w:del w:id="7050" w:author="Huawei" w:date="2022-08-31T18:11:00Z"/>
                <w:rFonts w:cs="Arial"/>
                <w:lang w:eastAsia="zh-CN"/>
              </w:rPr>
            </w:pPr>
            <w:del w:id="7051" w:author="Huawei" w:date="2022-08-31T18:11:00Z">
              <w:r w:rsidDel="00691FF9">
                <w:rPr>
                  <w:rFonts w:eastAsia="Calibri" w:cs="Arial"/>
                  <w:szCs w:val="18"/>
                </w:rPr>
                <w:delText>0.5</w:delText>
              </w:r>
            </w:del>
          </w:p>
        </w:tc>
      </w:tr>
      <w:tr w:rsidR="00960A4C" w:rsidDel="00691FF9" w14:paraId="1F8061B7" w14:textId="7968A19D" w:rsidTr="00960A4C">
        <w:trPr>
          <w:trHeight w:val="187"/>
          <w:jc w:val="center"/>
          <w:del w:id="7052" w:author="Huawei" w:date="2022-08-31T18:11:00Z"/>
        </w:trPr>
        <w:tc>
          <w:tcPr>
            <w:tcW w:w="2221" w:type="dxa"/>
            <w:tcBorders>
              <w:top w:val="single" w:sz="4" w:space="0" w:color="auto"/>
              <w:left w:val="single" w:sz="4" w:space="0" w:color="auto"/>
              <w:bottom w:val="nil"/>
              <w:right w:val="single" w:sz="4" w:space="0" w:color="auto"/>
            </w:tcBorders>
            <w:hideMark/>
          </w:tcPr>
          <w:p w14:paraId="2C21AD2B" w14:textId="0585BA39" w:rsidR="00960A4C" w:rsidDel="00691FF9" w:rsidRDefault="00960A4C">
            <w:pPr>
              <w:pStyle w:val="TAC"/>
              <w:rPr>
                <w:del w:id="7053" w:author="Huawei" w:date="2022-08-31T18:11:00Z"/>
                <w:rFonts w:cs="Arial"/>
              </w:rPr>
            </w:pPr>
            <w:del w:id="7054" w:author="Huawei" w:date="2022-08-31T18:11:00Z">
              <w:r w:rsidDel="00691FF9">
                <w:rPr>
                  <w:rFonts w:cs="Arial"/>
                  <w:lang w:eastAsia="zh-CN"/>
                </w:rPr>
                <w:delText>DC_7-13_n66</w:delText>
              </w:r>
            </w:del>
          </w:p>
        </w:tc>
        <w:tc>
          <w:tcPr>
            <w:tcW w:w="2952" w:type="dxa"/>
            <w:tcBorders>
              <w:top w:val="single" w:sz="4" w:space="0" w:color="auto"/>
              <w:left w:val="single" w:sz="4" w:space="0" w:color="auto"/>
              <w:bottom w:val="single" w:sz="4" w:space="0" w:color="auto"/>
              <w:right w:val="single" w:sz="4" w:space="0" w:color="auto"/>
            </w:tcBorders>
            <w:hideMark/>
          </w:tcPr>
          <w:p w14:paraId="22FD0BA9" w14:textId="6D2155E6" w:rsidR="00960A4C" w:rsidDel="00691FF9" w:rsidRDefault="00960A4C">
            <w:pPr>
              <w:pStyle w:val="TAC"/>
              <w:rPr>
                <w:del w:id="7055" w:author="Huawei" w:date="2022-08-31T18:11:00Z"/>
                <w:rFonts w:cs="Arial"/>
                <w:lang w:eastAsia="zh-TW"/>
              </w:rPr>
            </w:pPr>
            <w:del w:id="7056" w:author="Huawei" w:date="2022-08-31T18:11:00Z">
              <w:r w:rsidDel="00691FF9">
                <w:rPr>
                  <w:rFonts w:cs="Arial"/>
                  <w:lang w:eastAsia="zh-CN"/>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60B51F58" w14:textId="39728517" w:rsidR="00960A4C" w:rsidDel="00691FF9" w:rsidRDefault="00960A4C">
            <w:pPr>
              <w:pStyle w:val="TAC"/>
              <w:rPr>
                <w:del w:id="7057" w:author="Huawei" w:date="2022-08-31T18:11:00Z"/>
                <w:rFonts w:cs="Arial"/>
                <w:lang w:eastAsia="zh-TW"/>
              </w:rPr>
            </w:pPr>
            <w:del w:id="7058" w:author="Huawei" w:date="2022-08-31T18:11:00Z">
              <w:r w:rsidDel="00691FF9">
                <w:rPr>
                  <w:rFonts w:cs="Arial"/>
                  <w:lang w:eastAsia="zh-CN"/>
                </w:rPr>
                <w:delText>0.5</w:delText>
              </w:r>
            </w:del>
          </w:p>
        </w:tc>
      </w:tr>
      <w:tr w:rsidR="00960A4C" w:rsidDel="00691FF9" w14:paraId="19A504A5" w14:textId="6E26229C" w:rsidTr="00960A4C">
        <w:trPr>
          <w:trHeight w:val="187"/>
          <w:jc w:val="center"/>
          <w:del w:id="7059" w:author="Huawei" w:date="2022-08-31T18:11:00Z"/>
        </w:trPr>
        <w:tc>
          <w:tcPr>
            <w:tcW w:w="2221" w:type="dxa"/>
            <w:tcBorders>
              <w:top w:val="nil"/>
              <w:left w:val="single" w:sz="4" w:space="0" w:color="auto"/>
              <w:bottom w:val="nil"/>
              <w:right w:val="single" w:sz="4" w:space="0" w:color="auto"/>
            </w:tcBorders>
            <w:hideMark/>
          </w:tcPr>
          <w:p w14:paraId="1B316ECB" w14:textId="3E0CF135" w:rsidR="00960A4C" w:rsidDel="00691FF9" w:rsidRDefault="00960A4C">
            <w:pPr>
              <w:rPr>
                <w:del w:id="7060" w:author="Huawei" w:date="2022-08-31T18:11:00Z"/>
                <w:rFonts w:cs="Arial"/>
                <w:lang w:eastAsia="zh-TW"/>
              </w:rPr>
            </w:pPr>
          </w:p>
        </w:tc>
        <w:tc>
          <w:tcPr>
            <w:tcW w:w="2952" w:type="dxa"/>
            <w:tcBorders>
              <w:top w:val="single" w:sz="4" w:space="0" w:color="auto"/>
              <w:left w:val="single" w:sz="4" w:space="0" w:color="auto"/>
              <w:bottom w:val="single" w:sz="4" w:space="0" w:color="auto"/>
              <w:right w:val="single" w:sz="4" w:space="0" w:color="auto"/>
            </w:tcBorders>
            <w:hideMark/>
          </w:tcPr>
          <w:p w14:paraId="527415E5" w14:textId="1AD6B96A" w:rsidR="00960A4C" w:rsidDel="00691FF9" w:rsidRDefault="00960A4C">
            <w:pPr>
              <w:pStyle w:val="TAC"/>
              <w:rPr>
                <w:del w:id="7061" w:author="Huawei" w:date="2022-08-31T18:11:00Z"/>
                <w:rFonts w:cs="Arial"/>
                <w:lang w:eastAsia="zh-TW"/>
              </w:rPr>
            </w:pPr>
            <w:del w:id="7062" w:author="Huawei" w:date="2022-08-31T18:11:00Z">
              <w:r w:rsidDel="00691FF9">
                <w:rPr>
                  <w:rFonts w:cs="Arial"/>
                  <w:lang w:eastAsia="zh-CN"/>
                </w:rPr>
                <w:delText>13</w:delText>
              </w:r>
            </w:del>
          </w:p>
        </w:tc>
        <w:tc>
          <w:tcPr>
            <w:tcW w:w="2952" w:type="dxa"/>
            <w:tcBorders>
              <w:top w:val="single" w:sz="4" w:space="0" w:color="auto"/>
              <w:left w:val="single" w:sz="4" w:space="0" w:color="auto"/>
              <w:bottom w:val="single" w:sz="4" w:space="0" w:color="auto"/>
              <w:right w:val="single" w:sz="4" w:space="0" w:color="auto"/>
            </w:tcBorders>
            <w:hideMark/>
          </w:tcPr>
          <w:p w14:paraId="4A78DC37" w14:textId="537FEFFA" w:rsidR="00960A4C" w:rsidDel="00691FF9" w:rsidRDefault="00960A4C">
            <w:pPr>
              <w:pStyle w:val="TAC"/>
              <w:rPr>
                <w:del w:id="7063" w:author="Huawei" w:date="2022-08-31T18:11:00Z"/>
                <w:rFonts w:cs="Arial"/>
                <w:lang w:eastAsia="zh-TW"/>
              </w:rPr>
            </w:pPr>
            <w:del w:id="7064" w:author="Huawei" w:date="2022-08-31T18:11:00Z">
              <w:r w:rsidDel="00691FF9">
                <w:rPr>
                  <w:rFonts w:cs="Arial"/>
                  <w:lang w:eastAsia="zh-CN"/>
                </w:rPr>
                <w:delText>0.3</w:delText>
              </w:r>
            </w:del>
          </w:p>
        </w:tc>
      </w:tr>
      <w:tr w:rsidR="00960A4C" w:rsidDel="00691FF9" w14:paraId="50BF2C47" w14:textId="62333175" w:rsidTr="00960A4C">
        <w:trPr>
          <w:trHeight w:val="187"/>
          <w:jc w:val="center"/>
          <w:del w:id="7065" w:author="Huawei" w:date="2022-08-31T18:11:00Z"/>
        </w:trPr>
        <w:tc>
          <w:tcPr>
            <w:tcW w:w="2221" w:type="dxa"/>
            <w:tcBorders>
              <w:top w:val="nil"/>
              <w:left w:val="single" w:sz="4" w:space="0" w:color="auto"/>
              <w:bottom w:val="single" w:sz="4" w:space="0" w:color="auto"/>
              <w:right w:val="single" w:sz="4" w:space="0" w:color="auto"/>
            </w:tcBorders>
            <w:hideMark/>
          </w:tcPr>
          <w:p w14:paraId="6AAFFF89" w14:textId="480A9DE0" w:rsidR="00960A4C" w:rsidDel="00691FF9" w:rsidRDefault="00960A4C">
            <w:pPr>
              <w:rPr>
                <w:del w:id="7066" w:author="Huawei" w:date="2022-08-31T18:11:00Z"/>
                <w:rFonts w:cs="Arial"/>
                <w:lang w:eastAsia="zh-TW"/>
              </w:rPr>
            </w:pPr>
          </w:p>
        </w:tc>
        <w:tc>
          <w:tcPr>
            <w:tcW w:w="2952" w:type="dxa"/>
            <w:tcBorders>
              <w:top w:val="single" w:sz="4" w:space="0" w:color="auto"/>
              <w:left w:val="single" w:sz="4" w:space="0" w:color="auto"/>
              <w:bottom w:val="single" w:sz="4" w:space="0" w:color="auto"/>
              <w:right w:val="single" w:sz="4" w:space="0" w:color="auto"/>
            </w:tcBorders>
            <w:hideMark/>
          </w:tcPr>
          <w:p w14:paraId="7CEB238D" w14:textId="6AE6930F" w:rsidR="00960A4C" w:rsidDel="00691FF9" w:rsidRDefault="00960A4C">
            <w:pPr>
              <w:pStyle w:val="TAC"/>
              <w:rPr>
                <w:del w:id="7067" w:author="Huawei" w:date="2022-08-31T18:11:00Z"/>
                <w:rFonts w:cs="Arial"/>
                <w:lang w:eastAsia="zh-TW"/>
              </w:rPr>
            </w:pPr>
            <w:del w:id="7068" w:author="Huawei" w:date="2022-08-31T18:11:00Z">
              <w:r w:rsidDel="00691FF9">
                <w:rPr>
                  <w:rFonts w:eastAsia="MS Mincho" w:cs="Arial"/>
                  <w:lang w:eastAsia="ja-JP"/>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63BFD0EE" w14:textId="09216BDA" w:rsidR="00960A4C" w:rsidDel="00691FF9" w:rsidRDefault="00960A4C">
            <w:pPr>
              <w:pStyle w:val="TAC"/>
              <w:rPr>
                <w:del w:id="7069" w:author="Huawei" w:date="2022-08-31T18:11:00Z"/>
                <w:rFonts w:cs="Arial"/>
                <w:lang w:eastAsia="zh-TW"/>
              </w:rPr>
            </w:pPr>
            <w:del w:id="7070" w:author="Huawei" w:date="2022-08-31T18:11:00Z">
              <w:r w:rsidDel="00691FF9">
                <w:rPr>
                  <w:rFonts w:cs="Arial"/>
                  <w:lang w:eastAsia="zh-CN"/>
                </w:rPr>
                <w:delText>0.5</w:delText>
              </w:r>
            </w:del>
          </w:p>
        </w:tc>
      </w:tr>
      <w:tr w:rsidR="00960A4C" w:rsidDel="00691FF9" w14:paraId="1EAC12A4" w14:textId="349433EC" w:rsidTr="00960A4C">
        <w:trPr>
          <w:trHeight w:val="187"/>
          <w:jc w:val="center"/>
          <w:del w:id="7071" w:author="Huawei" w:date="2022-08-31T18:11:00Z"/>
        </w:trPr>
        <w:tc>
          <w:tcPr>
            <w:tcW w:w="2221" w:type="dxa"/>
            <w:tcBorders>
              <w:top w:val="single" w:sz="4" w:space="0" w:color="auto"/>
              <w:left w:val="single" w:sz="4" w:space="0" w:color="auto"/>
              <w:bottom w:val="nil"/>
              <w:right w:val="single" w:sz="4" w:space="0" w:color="auto"/>
            </w:tcBorders>
            <w:hideMark/>
          </w:tcPr>
          <w:p w14:paraId="51127642" w14:textId="1488BEE9" w:rsidR="00960A4C" w:rsidDel="00691FF9" w:rsidRDefault="00960A4C">
            <w:pPr>
              <w:pStyle w:val="TAC"/>
              <w:rPr>
                <w:del w:id="7072" w:author="Huawei" w:date="2022-08-31T18:11:00Z"/>
                <w:rFonts w:cs="Arial"/>
              </w:rPr>
            </w:pPr>
            <w:del w:id="7073" w:author="Huawei" w:date="2022-08-31T18:11:00Z">
              <w:r w:rsidDel="00691FF9">
                <w:rPr>
                  <w:rFonts w:cs="Arial"/>
                </w:rPr>
                <w:delText>DC_</w:delText>
              </w:r>
              <w:r w:rsidDel="00691FF9">
                <w:rPr>
                  <w:rFonts w:cs="Arial"/>
                  <w:lang w:eastAsia="ja-JP"/>
                </w:rPr>
                <w:delText>7-20_n1</w:delText>
              </w:r>
            </w:del>
          </w:p>
        </w:tc>
        <w:tc>
          <w:tcPr>
            <w:tcW w:w="2952" w:type="dxa"/>
            <w:tcBorders>
              <w:top w:val="single" w:sz="4" w:space="0" w:color="auto"/>
              <w:left w:val="single" w:sz="4" w:space="0" w:color="auto"/>
              <w:bottom w:val="single" w:sz="4" w:space="0" w:color="auto"/>
              <w:right w:val="single" w:sz="4" w:space="0" w:color="auto"/>
            </w:tcBorders>
            <w:hideMark/>
          </w:tcPr>
          <w:p w14:paraId="4C4FB358" w14:textId="65E4A35C" w:rsidR="00960A4C" w:rsidDel="00691FF9" w:rsidRDefault="00960A4C">
            <w:pPr>
              <w:pStyle w:val="TAC"/>
              <w:rPr>
                <w:del w:id="7074" w:author="Huawei" w:date="2022-08-31T18:11:00Z"/>
                <w:rFonts w:eastAsia="MS Mincho" w:cs="Arial"/>
                <w:lang w:eastAsia="ja-JP"/>
              </w:rPr>
            </w:pPr>
            <w:del w:id="7075" w:author="Huawei" w:date="2022-08-31T18:11:00Z">
              <w:r w:rsidDel="00691FF9">
                <w:rPr>
                  <w:rFonts w:cs="Arial"/>
                  <w:lang w:eastAsia="zh-CN"/>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28A009FE" w14:textId="527D8640" w:rsidR="00960A4C" w:rsidDel="00691FF9" w:rsidRDefault="00960A4C">
            <w:pPr>
              <w:pStyle w:val="TAC"/>
              <w:rPr>
                <w:del w:id="7076" w:author="Huawei" w:date="2022-08-31T18:11:00Z"/>
                <w:rFonts w:eastAsia="宋体" w:cs="Arial"/>
                <w:lang w:eastAsia="zh-CN"/>
              </w:rPr>
            </w:pPr>
            <w:del w:id="7077" w:author="Huawei" w:date="2022-08-31T18:11:00Z">
              <w:r w:rsidDel="00691FF9">
                <w:rPr>
                  <w:rFonts w:cs="Arial"/>
                  <w:lang w:eastAsia="zh-CN"/>
                </w:rPr>
                <w:delText>0.6</w:delText>
              </w:r>
            </w:del>
          </w:p>
        </w:tc>
      </w:tr>
      <w:tr w:rsidR="00960A4C" w:rsidDel="00691FF9" w14:paraId="453BC028" w14:textId="4B086C6E" w:rsidTr="00960A4C">
        <w:trPr>
          <w:trHeight w:val="187"/>
          <w:jc w:val="center"/>
          <w:del w:id="7078" w:author="Huawei" w:date="2022-08-31T18:11:00Z"/>
        </w:trPr>
        <w:tc>
          <w:tcPr>
            <w:tcW w:w="2221" w:type="dxa"/>
            <w:tcBorders>
              <w:top w:val="nil"/>
              <w:left w:val="single" w:sz="4" w:space="0" w:color="auto"/>
              <w:bottom w:val="nil"/>
              <w:right w:val="single" w:sz="4" w:space="0" w:color="auto"/>
            </w:tcBorders>
            <w:hideMark/>
          </w:tcPr>
          <w:p w14:paraId="4A53EE5A" w14:textId="3498A313" w:rsidR="00960A4C" w:rsidDel="00691FF9" w:rsidRDefault="00960A4C">
            <w:pPr>
              <w:rPr>
                <w:del w:id="7079"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0EBC532" w14:textId="5E2FE76B" w:rsidR="00960A4C" w:rsidDel="00691FF9" w:rsidRDefault="00960A4C">
            <w:pPr>
              <w:pStyle w:val="TAC"/>
              <w:rPr>
                <w:del w:id="7080" w:author="Huawei" w:date="2022-08-31T18:11:00Z"/>
                <w:rFonts w:eastAsia="MS Mincho" w:cs="Arial"/>
                <w:lang w:eastAsia="ja-JP"/>
              </w:rPr>
            </w:pPr>
            <w:del w:id="7081" w:author="Huawei" w:date="2022-08-31T18:11:00Z">
              <w:r w:rsidDel="00691FF9">
                <w:rPr>
                  <w:rFonts w:cs="Arial"/>
                  <w:lang w:eastAsia="zh-CN"/>
                </w:rPr>
                <w:delText>20</w:delText>
              </w:r>
            </w:del>
          </w:p>
        </w:tc>
        <w:tc>
          <w:tcPr>
            <w:tcW w:w="2952" w:type="dxa"/>
            <w:tcBorders>
              <w:top w:val="single" w:sz="4" w:space="0" w:color="auto"/>
              <w:left w:val="single" w:sz="4" w:space="0" w:color="auto"/>
              <w:bottom w:val="single" w:sz="4" w:space="0" w:color="auto"/>
              <w:right w:val="single" w:sz="4" w:space="0" w:color="auto"/>
            </w:tcBorders>
            <w:hideMark/>
          </w:tcPr>
          <w:p w14:paraId="3FF8C21E" w14:textId="69004949" w:rsidR="00960A4C" w:rsidDel="00691FF9" w:rsidRDefault="00960A4C">
            <w:pPr>
              <w:pStyle w:val="TAC"/>
              <w:rPr>
                <w:del w:id="7082" w:author="Huawei" w:date="2022-08-31T18:11:00Z"/>
                <w:rFonts w:eastAsia="宋体" w:cs="Arial"/>
                <w:lang w:eastAsia="zh-CN"/>
              </w:rPr>
            </w:pPr>
            <w:del w:id="7083" w:author="Huawei" w:date="2022-08-31T18:11:00Z">
              <w:r w:rsidDel="00691FF9">
                <w:rPr>
                  <w:rFonts w:cs="Arial"/>
                  <w:lang w:eastAsia="zh-CN"/>
                </w:rPr>
                <w:delText>0.3</w:delText>
              </w:r>
            </w:del>
          </w:p>
        </w:tc>
      </w:tr>
      <w:tr w:rsidR="00960A4C" w:rsidDel="00691FF9" w14:paraId="3A44C27D" w14:textId="565CC44F" w:rsidTr="00960A4C">
        <w:trPr>
          <w:trHeight w:val="187"/>
          <w:jc w:val="center"/>
          <w:del w:id="7084" w:author="Huawei" w:date="2022-08-31T18:11:00Z"/>
        </w:trPr>
        <w:tc>
          <w:tcPr>
            <w:tcW w:w="2221" w:type="dxa"/>
            <w:tcBorders>
              <w:top w:val="nil"/>
              <w:left w:val="single" w:sz="4" w:space="0" w:color="auto"/>
              <w:bottom w:val="single" w:sz="4" w:space="0" w:color="auto"/>
              <w:right w:val="single" w:sz="4" w:space="0" w:color="auto"/>
            </w:tcBorders>
            <w:hideMark/>
          </w:tcPr>
          <w:p w14:paraId="20478E68" w14:textId="1D349BEB" w:rsidR="00960A4C" w:rsidDel="00691FF9" w:rsidRDefault="00960A4C">
            <w:pPr>
              <w:rPr>
                <w:del w:id="7085"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42EF762" w14:textId="03D43713" w:rsidR="00960A4C" w:rsidDel="00691FF9" w:rsidRDefault="00960A4C">
            <w:pPr>
              <w:pStyle w:val="TAC"/>
              <w:rPr>
                <w:del w:id="7086" w:author="Huawei" w:date="2022-08-31T18:11:00Z"/>
                <w:rFonts w:eastAsia="MS Mincho" w:cs="Arial"/>
                <w:lang w:eastAsia="ja-JP"/>
              </w:rPr>
            </w:pPr>
            <w:del w:id="7087" w:author="Huawei" w:date="2022-08-31T18:11:00Z">
              <w:r w:rsidDel="00691FF9">
                <w:rPr>
                  <w:rFonts w:cs="Arial"/>
                  <w:lang w:eastAsia="zh-CN"/>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48D54F01" w14:textId="75DA64DF" w:rsidR="00960A4C" w:rsidDel="00691FF9" w:rsidRDefault="00960A4C">
            <w:pPr>
              <w:pStyle w:val="TAC"/>
              <w:rPr>
                <w:del w:id="7088" w:author="Huawei" w:date="2022-08-31T18:11:00Z"/>
                <w:rFonts w:eastAsia="宋体" w:cs="Arial"/>
                <w:lang w:eastAsia="zh-CN"/>
              </w:rPr>
            </w:pPr>
            <w:del w:id="7089" w:author="Huawei" w:date="2022-08-31T18:11:00Z">
              <w:r w:rsidDel="00691FF9">
                <w:rPr>
                  <w:rFonts w:cs="Arial"/>
                  <w:lang w:eastAsia="zh-CN"/>
                </w:rPr>
                <w:delText>0.5</w:delText>
              </w:r>
            </w:del>
          </w:p>
        </w:tc>
      </w:tr>
      <w:tr w:rsidR="00960A4C" w:rsidDel="00691FF9" w14:paraId="7F33074B" w14:textId="644C84D7" w:rsidTr="00960A4C">
        <w:trPr>
          <w:trHeight w:val="187"/>
          <w:jc w:val="center"/>
          <w:del w:id="7090" w:author="Huawei" w:date="2022-08-31T18:11:00Z"/>
        </w:trPr>
        <w:tc>
          <w:tcPr>
            <w:tcW w:w="2221" w:type="dxa"/>
            <w:tcBorders>
              <w:top w:val="single" w:sz="4" w:space="0" w:color="auto"/>
              <w:left w:val="single" w:sz="4" w:space="0" w:color="auto"/>
              <w:bottom w:val="nil"/>
              <w:right w:val="single" w:sz="4" w:space="0" w:color="auto"/>
            </w:tcBorders>
            <w:hideMark/>
          </w:tcPr>
          <w:p w14:paraId="7AE6092D" w14:textId="25924A7F" w:rsidR="00960A4C" w:rsidDel="00691FF9" w:rsidRDefault="00960A4C">
            <w:pPr>
              <w:pStyle w:val="TAC"/>
              <w:rPr>
                <w:del w:id="7091" w:author="Huawei" w:date="2022-08-31T18:11:00Z"/>
                <w:rFonts w:cs="Arial"/>
              </w:rPr>
            </w:pPr>
            <w:del w:id="7092" w:author="Huawei" w:date="2022-08-31T18:11:00Z">
              <w:r w:rsidDel="00691FF9">
                <w:rPr>
                  <w:rFonts w:cs="Arial"/>
                  <w:lang w:eastAsia="ja-JP"/>
                </w:rPr>
                <w:delText>DC_7-20_n3</w:delText>
              </w:r>
            </w:del>
          </w:p>
        </w:tc>
        <w:tc>
          <w:tcPr>
            <w:tcW w:w="2952" w:type="dxa"/>
            <w:tcBorders>
              <w:top w:val="single" w:sz="4" w:space="0" w:color="auto"/>
              <w:left w:val="single" w:sz="4" w:space="0" w:color="auto"/>
              <w:bottom w:val="single" w:sz="4" w:space="0" w:color="auto"/>
              <w:right w:val="single" w:sz="4" w:space="0" w:color="auto"/>
            </w:tcBorders>
            <w:hideMark/>
          </w:tcPr>
          <w:p w14:paraId="65FB0665" w14:textId="636110E5" w:rsidR="00960A4C" w:rsidDel="00691FF9" w:rsidRDefault="00960A4C">
            <w:pPr>
              <w:pStyle w:val="TAC"/>
              <w:rPr>
                <w:del w:id="7093" w:author="Huawei" w:date="2022-08-31T18:11:00Z"/>
                <w:rFonts w:eastAsia="MS Mincho" w:cs="Arial"/>
                <w:lang w:eastAsia="ja-JP"/>
              </w:rPr>
            </w:pPr>
            <w:del w:id="7094" w:author="Huawei" w:date="2022-08-31T18:11:00Z">
              <w:r w:rsidDel="00691FF9">
                <w:rPr>
                  <w:rFonts w:cs="Arial"/>
                  <w:lang w:eastAsia="ja-JP"/>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6A31450E" w14:textId="1BBAB207" w:rsidR="00960A4C" w:rsidDel="00691FF9" w:rsidRDefault="00960A4C">
            <w:pPr>
              <w:pStyle w:val="TAC"/>
              <w:rPr>
                <w:del w:id="7095" w:author="Huawei" w:date="2022-08-31T18:11:00Z"/>
                <w:rFonts w:eastAsia="宋体" w:cs="Arial"/>
                <w:lang w:eastAsia="zh-CN"/>
              </w:rPr>
            </w:pPr>
            <w:del w:id="7096" w:author="Huawei" w:date="2022-08-31T18:11:00Z">
              <w:r w:rsidDel="00691FF9">
                <w:rPr>
                  <w:rFonts w:cs="Arial"/>
                </w:rPr>
                <w:delText>0.5</w:delText>
              </w:r>
            </w:del>
          </w:p>
        </w:tc>
      </w:tr>
      <w:tr w:rsidR="00960A4C" w:rsidDel="00691FF9" w14:paraId="443B23AE" w14:textId="3D0B2A08" w:rsidTr="00960A4C">
        <w:trPr>
          <w:trHeight w:val="187"/>
          <w:jc w:val="center"/>
          <w:del w:id="7097" w:author="Huawei" w:date="2022-08-31T18:11:00Z"/>
        </w:trPr>
        <w:tc>
          <w:tcPr>
            <w:tcW w:w="2221" w:type="dxa"/>
            <w:tcBorders>
              <w:top w:val="nil"/>
              <w:left w:val="single" w:sz="4" w:space="0" w:color="auto"/>
              <w:bottom w:val="nil"/>
              <w:right w:val="single" w:sz="4" w:space="0" w:color="auto"/>
            </w:tcBorders>
            <w:hideMark/>
          </w:tcPr>
          <w:p w14:paraId="63ABC6F3" w14:textId="66912530" w:rsidR="00960A4C" w:rsidDel="00691FF9" w:rsidRDefault="00960A4C">
            <w:pPr>
              <w:rPr>
                <w:del w:id="7098"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FFC381C" w14:textId="39565E4A" w:rsidR="00960A4C" w:rsidDel="00691FF9" w:rsidRDefault="00960A4C">
            <w:pPr>
              <w:pStyle w:val="TAC"/>
              <w:rPr>
                <w:del w:id="7099" w:author="Huawei" w:date="2022-08-31T18:11:00Z"/>
                <w:rFonts w:eastAsia="MS Mincho" w:cs="Arial"/>
                <w:lang w:eastAsia="ja-JP"/>
              </w:rPr>
            </w:pPr>
            <w:del w:id="7100" w:author="Huawei" w:date="2022-08-31T18:11:00Z">
              <w:r w:rsidDel="00691FF9">
                <w:rPr>
                  <w:rFonts w:cs="Arial"/>
                  <w:lang w:eastAsia="ja-JP"/>
                </w:rPr>
                <w:delText>20</w:delText>
              </w:r>
            </w:del>
          </w:p>
        </w:tc>
        <w:tc>
          <w:tcPr>
            <w:tcW w:w="2952" w:type="dxa"/>
            <w:tcBorders>
              <w:top w:val="single" w:sz="4" w:space="0" w:color="auto"/>
              <w:left w:val="single" w:sz="4" w:space="0" w:color="auto"/>
              <w:bottom w:val="single" w:sz="4" w:space="0" w:color="auto"/>
              <w:right w:val="single" w:sz="4" w:space="0" w:color="auto"/>
            </w:tcBorders>
            <w:hideMark/>
          </w:tcPr>
          <w:p w14:paraId="1A01703A" w14:textId="695D5823" w:rsidR="00960A4C" w:rsidDel="00691FF9" w:rsidRDefault="00960A4C">
            <w:pPr>
              <w:pStyle w:val="TAC"/>
              <w:rPr>
                <w:del w:id="7101" w:author="Huawei" w:date="2022-08-31T18:11:00Z"/>
                <w:rFonts w:eastAsia="宋体" w:cs="Arial"/>
                <w:lang w:eastAsia="zh-CN"/>
              </w:rPr>
            </w:pPr>
            <w:del w:id="7102" w:author="Huawei" w:date="2022-08-31T18:11:00Z">
              <w:r w:rsidDel="00691FF9">
                <w:rPr>
                  <w:rFonts w:cs="Arial"/>
                </w:rPr>
                <w:delText>0.3</w:delText>
              </w:r>
            </w:del>
          </w:p>
        </w:tc>
      </w:tr>
      <w:tr w:rsidR="00960A4C" w:rsidDel="00691FF9" w14:paraId="4C3E5988" w14:textId="5BFC8AD4" w:rsidTr="00960A4C">
        <w:trPr>
          <w:trHeight w:val="187"/>
          <w:jc w:val="center"/>
          <w:del w:id="7103" w:author="Huawei" w:date="2022-08-31T18:11:00Z"/>
        </w:trPr>
        <w:tc>
          <w:tcPr>
            <w:tcW w:w="2221" w:type="dxa"/>
            <w:tcBorders>
              <w:top w:val="nil"/>
              <w:left w:val="single" w:sz="4" w:space="0" w:color="auto"/>
              <w:bottom w:val="single" w:sz="4" w:space="0" w:color="auto"/>
              <w:right w:val="single" w:sz="4" w:space="0" w:color="auto"/>
            </w:tcBorders>
            <w:hideMark/>
          </w:tcPr>
          <w:p w14:paraId="2BD4B669" w14:textId="70583D49" w:rsidR="00960A4C" w:rsidDel="00691FF9" w:rsidRDefault="00960A4C">
            <w:pPr>
              <w:rPr>
                <w:del w:id="7104"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A6698B6" w14:textId="5AB80363" w:rsidR="00960A4C" w:rsidDel="00691FF9" w:rsidRDefault="00960A4C">
            <w:pPr>
              <w:pStyle w:val="TAC"/>
              <w:rPr>
                <w:del w:id="7105" w:author="Huawei" w:date="2022-08-31T18:11:00Z"/>
                <w:rFonts w:eastAsia="MS Mincho" w:cs="Arial"/>
                <w:lang w:eastAsia="ja-JP"/>
              </w:rPr>
            </w:pPr>
            <w:del w:id="7106" w:author="Huawei" w:date="2022-08-31T18:11:00Z">
              <w:r w:rsidDel="00691FF9">
                <w:rPr>
                  <w:rFonts w:cs="Arial"/>
                  <w:lang w:eastAsia="ja-JP"/>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6CFD4B4A" w14:textId="655DD68B" w:rsidR="00960A4C" w:rsidDel="00691FF9" w:rsidRDefault="00960A4C">
            <w:pPr>
              <w:pStyle w:val="TAC"/>
              <w:rPr>
                <w:del w:id="7107" w:author="Huawei" w:date="2022-08-31T18:11:00Z"/>
                <w:rFonts w:eastAsia="宋体" w:cs="Arial"/>
                <w:lang w:eastAsia="zh-CN"/>
              </w:rPr>
            </w:pPr>
            <w:del w:id="7108" w:author="Huawei" w:date="2022-08-31T18:11:00Z">
              <w:r w:rsidDel="00691FF9">
                <w:rPr>
                  <w:rFonts w:cs="Arial"/>
                </w:rPr>
                <w:delText>0.5</w:delText>
              </w:r>
            </w:del>
          </w:p>
        </w:tc>
      </w:tr>
      <w:tr w:rsidR="00960A4C" w:rsidDel="00691FF9" w14:paraId="05CE73D7" w14:textId="7C9BF7F0" w:rsidTr="00960A4C">
        <w:trPr>
          <w:trHeight w:val="187"/>
          <w:jc w:val="center"/>
          <w:del w:id="7109" w:author="Huawei" w:date="2022-08-31T18:11:00Z"/>
        </w:trPr>
        <w:tc>
          <w:tcPr>
            <w:tcW w:w="2221" w:type="dxa"/>
            <w:tcBorders>
              <w:top w:val="single" w:sz="4" w:space="0" w:color="auto"/>
              <w:left w:val="single" w:sz="4" w:space="0" w:color="auto"/>
              <w:bottom w:val="nil"/>
              <w:right w:val="single" w:sz="4" w:space="0" w:color="auto"/>
            </w:tcBorders>
            <w:hideMark/>
          </w:tcPr>
          <w:p w14:paraId="0EFD95CB" w14:textId="0266DC48" w:rsidR="00960A4C" w:rsidDel="00691FF9" w:rsidRDefault="00960A4C">
            <w:pPr>
              <w:pStyle w:val="TAC"/>
              <w:rPr>
                <w:del w:id="7110" w:author="Huawei" w:date="2022-08-31T18:11:00Z"/>
                <w:rFonts w:cs="Arial"/>
              </w:rPr>
            </w:pPr>
            <w:del w:id="7111" w:author="Huawei" w:date="2022-08-31T18:11:00Z">
              <w:r w:rsidDel="00691FF9">
                <w:rPr>
                  <w:rFonts w:cs="Arial"/>
                </w:rPr>
                <w:delText>DC_7-20_n8</w:delText>
              </w:r>
            </w:del>
          </w:p>
        </w:tc>
        <w:tc>
          <w:tcPr>
            <w:tcW w:w="2952" w:type="dxa"/>
            <w:tcBorders>
              <w:top w:val="single" w:sz="4" w:space="0" w:color="auto"/>
              <w:left w:val="single" w:sz="4" w:space="0" w:color="auto"/>
              <w:bottom w:val="single" w:sz="4" w:space="0" w:color="auto"/>
              <w:right w:val="single" w:sz="4" w:space="0" w:color="auto"/>
            </w:tcBorders>
            <w:hideMark/>
          </w:tcPr>
          <w:p w14:paraId="316848FD" w14:textId="67F40BCE" w:rsidR="00960A4C" w:rsidDel="00691FF9" w:rsidRDefault="00960A4C">
            <w:pPr>
              <w:pStyle w:val="TAC"/>
              <w:rPr>
                <w:del w:id="7112" w:author="Huawei" w:date="2022-08-31T18:11:00Z"/>
                <w:rFonts w:cs="Arial"/>
                <w:lang w:eastAsia="ja-JP"/>
              </w:rPr>
            </w:pPr>
            <w:del w:id="7113" w:author="Huawei" w:date="2022-08-31T18:11:00Z">
              <w:r w:rsidDel="00691FF9">
                <w:rPr>
                  <w:rFonts w:cs="Arial"/>
                  <w:lang w:eastAsia="zh-CN"/>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08C4ED40" w14:textId="7C163FD6" w:rsidR="00960A4C" w:rsidDel="00691FF9" w:rsidRDefault="00960A4C">
            <w:pPr>
              <w:pStyle w:val="TAC"/>
              <w:rPr>
                <w:del w:id="7114" w:author="Huawei" w:date="2022-08-31T18:11:00Z"/>
                <w:rFonts w:cs="Arial"/>
              </w:rPr>
            </w:pPr>
            <w:del w:id="7115" w:author="Huawei" w:date="2022-08-31T18:11:00Z">
              <w:r w:rsidDel="00691FF9">
                <w:rPr>
                  <w:rFonts w:cs="Arial"/>
                  <w:lang w:eastAsia="zh-CN"/>
                </w:rPr>
                <w:delText>0.3</w:delText>
              </w:r>
            </w:del>
          </w:p>
        </w:tc>
      </w:tr>
      <w:tr w:rsidR="00960A4C" w:rsidDel="00691FF9" w14:paraId="3D486FF5" w14:textId="3211B455" w:rsidTr="00960A4C">
        <w:trPr>
          <w:trHeight w:val="187"/>
          <w:jc w:val="center"/>
          <w:del w:id="7116" w:author="Huawei" w:date="2022-08-31T18:11:00Z"/>
        </w:trPr>
        <w:tc>
          <w:tcPr>
            <w:tcW w:w="2221" w:type="dxa"/>
            <w:tcBorders>
              <w:top w:val="nil"/>
              <w:left w:val="single" w:sz="4" w:space="0" w:color="auto"/>
              <w:bottom w:val="nil"/>
              <w:right w:val="single" w:sz="4" w:space="0" w:color="auto"/>
            </w:tcBorders>
            <w:hideMark/>
          </w:tcPr>
          <w:p w14:paraId="5C3EAC70" w14:textId="0683B47E" w:rsidR="00960A4C" w:rsidDel="00691FF9" w:rsidRDefault="00960A4C">
            <w:pPr>
              <w:rPr>
                <w:del w:id="7117"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B6A1A67" w14:textId="4A41E633" w:rsidR="00960A4C" w:rsidDel="00691FF9" w:rsidRDefault="00960A4C">
            <w:pPr>
              <w:pStyle w:val="TAC"/>
              <w:rPr>
                <w:del w:id="7118" w:author="Huawei" w:date="2022-08-31T18:11:00Z"/>
                <w:rFonts w:cs="Arial"/>
                <w:lang w:eastAsia="ja-JP"/>
              </w:rPr>
            </w:pPr>
            <w:del w:id="7119" w:author="Huawei" w:date="2022-08-31T18:11:00Z">
              <w:r w:rsidDel="00691FF9">
                <w:rPr>
                  <w:rFonts w:cs="Arial"/>
                  <w:lang w:eastAsia="zh-CN"/>
                </w:rPr>
                <w:delText>20</w:delText>
              </w:r>
            </w:del>
          </w:p>
        </w:tc>
        <w:tc>
          <w:tcPr>
            <w:tcW w:w="2952" w:type="dxa"/>
            <w:tcBorders>
              <w:top w:val="single" w:sz="4" w:space="0" w:color="auto"/>
              <w:left w:val="single" w:sz="4" w:space="0" w:color="auto"/>
              <w:bottom w:val="single" w:sz="4" w:space="0" w:color="auto"/>
              <w:right w:val="single" w:sz="4" w:space="0" w:color="auto"/>
            </w:tcBorders>
            <w:hideMark/>
          </w:tcPr>
          <w:p w14:paraId="6083D9D3" w14:textId="0A030CE0" w:rsidR="00960A4C" w:rsidDel="00691FF9" w:rsidRDefault="00960A4C">
            <w:pPr>
              <w:pStyle w:val="TAC"/>
              <w:rPr>
                <w:del w:id="7120" w:author="Huawei" w:date="2022-08-31T18:11:00Z"/>
                <w:rFonts w:cs="Arial"/>
              </w:rPr>
            </w:pPr>
            <w:del w:id="7121" w:author="Huawei" w:date="2022-08-31T18:11:00Z">
              <w:r w:rsidDel="00691FF9">
                <w:rPr>
                  <w:rFonts w:cs="Arial"/>
                  <w:lang w:eastAsia="zh-CN"/>
                </w:rPr>
                <w:delText>0.4</w:delText>
              </w:r>
            </w:del>
          </w:p>
        </w:tc>
      </w:tr>
      <w:tr w:rsidR="00960A4C" w:rsidDel="00691FF9" w14:paraId="674C424D" w14:textId="1E24BFCA" w:rsidTr="00960A4C">
        <w:trPr>
          <w:trHeight w:val="187"/>
          <w:jc w:val="center"/>
          <w:del w:id="7122" w:author="Huawei" w:date="2022-08-31T18:11:00Z"/>
        </w:trPr>
        <w:tc>
          <w:tcPr>
            <w:tcW w:w="2221" w:type="dxa"/>
            <w:tcBorders>
              <w:top w:val="nil"/>
              <w:left w:val="single" w:sz="4" w:space="0" w:color="auto"/>
              <w:bottom w:val="single" w:sz="4" w:space="0" w:color="auto"/>
              <w:right w:val="single" w:sz="4" w:space="0" w:color="auto"/>
            </w:tcBorders>
            <w:hideMark/>
          </w:tcPr>
          <w:p w14:paraId="1EFBF0F5" w14:textId="6C3FFB3D" w:rsidR="00960A4C" w:rsidDel="00691FF9" w:rsidRDefault="00960A4C">
            <w:pPr>
              <w:rPr>
                <w:del w:id="7123"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257B082" w14:textId="3B5F24A7" w:rsidR="00960A4C" w:rsidDel="00691FF9" w:rsidRDefault="00960A4C">
            <w:pPr>
              <w:pStyle w:val="TAC"/>
              <w:rPr>
                <w:del w:id="7124" w:author="Huawei" w:date="2022-08-31T18:11:00Z"/>
                <w:rFonts w:cs="Arial"/>
                <w:lang w:eastAsia="ja-JP"/>
              </w:rPr>
            </w:pPr>
            <w:del w:id="7125" w:author="Huawei" w:date="2022-08-31T18:11:00Z">
              <w:r w:rsidDel="00691FF9">
                <w:rPr>
                  <w:rFonts w:cs="Arial"/>
                  <w:lang w:eastAsia="zh-CN"/>
                </w:rPr>
                <w:delText>n8</w:delText>
              </w:r>
            </w:del>
          </w:p>
        </w:tc>
        <w:tc>
          <w:tcPr>
            <w:tcW w:w="2952" w:type="dxa"/>
            <w:tcBorders>
              <w:top w:val="single" w:sz="4" w:space="0" w:color="auto"/>
              <w:left w:val="single" w:sz="4" w:space="0" w:color="auto"/>
              <w:bottom w:val="single" w:sz="4" w:space="0" w:color="auto"/>
              <w:right w:val="single" w:sz="4" w:space="0" w:color="auto"/>
            </w:tcBorders>
            <w:hideMark/>
          </w:tcPr>
          <w:p w14:paraId="391B4C56" w14:textId="4E1F3443" w:rsidR="00960A4C" w:rsidDel="00691FF9" w:rsidRDefault="00960A4C">
            <w:pPr>
              <w:pStyle w:val="TAC"/>
              <w:rPr>
                <w:del w:id="7126" w:author="Huawei" w:date="2022-08-31T18:11:00Z"/>
                <w:rFonts w:cs="Arial"/>
              </w:rPr>
            </w:pPr>
            <w:del w:id="7127" w:author="Huawei" w:date="2022-08-31T18:11:00Z">
              <w:r w:rsidDel="00691FF9">
                <w:rPr>
                  <w:rFonts w:cs="Arial"/>
                  <w:lang w:eastAsia="zh-CN"/>
                </w:rPr>
                <w:delText>0.4</w:delText>
              </w:r>
            </w:del>
          </w:p>
        </w:tc>
      </w:tr>
      <w:tr w:rsidR="00960A4C" w:rsidDel="00691FF9" w14:paraId="73A39B89" w14:textId="2FFD17DC" w:rsidTr="00960A4C">
        <w:trPr>
          <w:trHeight w:val="187"/>
          <w:jc w:val="center"/>
          <w:del w:id="7128" w:author="Huawei" w:date="2022-08-31T18:11:00Z"/>
        </w:trPr>
        <w:tc>
          <w:tcPr>
            <w:tcW w:w="2221" w:type="dxa"/>
            <w:tcBorders>
              <w:top w:val="single" w:sz="4" w:space="0" w:color="auto"/>
              <w:left w:val="single" w:sz="4" w:space="0" w:color="auto"/>
              <w:bottom w:val="nil"/>
              <w:right w:val="single" w:sz="4" w:space="0" w:color="auto"/>
            </w:tcBorders>
            <w:hideMark/>
          </w:tcPr>
          <w:p w14:paraId="7398739D" w14:textId="0D52DFE0" w:rsidR="00960A4C" w:rsidDel="00691FF9" w:rsidRDefault="00960A4C">
            <w:pPr>
              <w:pStyle w:val="TAC"/>
              <w:rPr>
                <w:del w:id="7129" w:author="Huawei" w:date="2022-08-31T18:11:00Z"/>
                <w:rFonts w:cs="Arial"/>
                <w:lang w:eastAsia="fr-FR"/>
              </w:rPr>
            </w:pPr>
            <w:del w:id="7130" w:author="Huawei" w:date="2022-08-31T18:11:00Z">
              <w:r w:rsidDel="00691FF9">
                <w:rPr>
                  <w:rFonts w:cs="Arial"/>
                  <w:lang w:eastAsia="ja-JP"/>
                </w:rPr>
                <w:delText>DC</w:delText>
              </w:r>
              <w:r w:rsidDel="00691FF9">
                <w:rPr>
                  <w:rFonts w:cs="Arial"/>
                  <w:lang w:eastAsia="zh-CN"/>
                </w:rPr>
                <w:delText>_</w:delText>
              </w:r>
              <w:r w:rsidDel="00691FF9">
                <w:rPr>
                  <w:rFonts w:cs="Arial"/>
                  <w:lang w:eastAsia="zh-TW"/>
                </w:rPr>
                <w:delText>7</w:delText>
              </w:r>
              <w:r w:rsidDel="00691FF9">
                <w:rPr>
                  <w:rFonts w:cs="Arial"/>
                  <w:lang w:eastAsia="zh-CN"/>
                </w:rPr>
                <w:delText>-20_</w:delText>
              </w:r>
              <w:r w:rsidDel="00691FF9">
                <w:rPr>
                  <w:rFonts w:cs="Arial"/>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3A98409A" w14:textId="604F3647" w:rsidR="00960A4C" w:rsidDel="00691FF9" w:rsidRDefault="00960A4C">
            <w:pPr>
              <w:pStyle w:val="TAC"/>
              <w:rPr>
                <w:del w:id="7131" w:author="Huawei" w:date="2022-08-31T18:11:00Z"/>
                <w:rFonts w:eastAsia="MS Mincho" w:cs="Arial"/>
                <w:lang w:eastAsia="ja-JP"/>
              </w:rPr>
            </w:pPr>
            <w:del w:id="7132" w:author="Huawei" w:date="2022-08-31T18:11:00Z">
              <w:r w:rsidDel="00691FF9">
                <w:rPr>
                  <w:rFonts w:cs="Arial"/>
                  <w:lang w:eastAsia="zh-TW"/>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7DF32371" w14:textId="54788E6F" w:rsidR="00960A4C" w:rsidDel="00691FF9" w:rsidRDefault="00960A4C">
            <w:pPr>
              <w:pStyle w:val="TAC"/>
              <w:rPr>
                <w:del w:id="7133" w:author="Huawei" w:date="2022-08-31T18:11:00Z"/>
                <w:rFonts w:eastAsia="宋体" w:cs="Arial"/>
                <w:lang w:eastAsia="zh-CN"/>
              </w:rPr>
            </w:pPr>
            <w:del w:id="7134" w:author="Huawei" w:date="2022-08-31T18:11:00Z">
              <w:r w:rsidDel="00691FF9">
                <w:rPr>
                  <w:rFonts w:eastAsia="Malgun Gothic" w:cs="Arial"/>
                  <w:lang w:eastAsia="ko-KR"/>
                </w:rPr>
                <w:delText>0.3</w:delText>
              </w:r>
            </w:del>
          </w:p>
        </w:tc>
      </w:tr>
      <w:tr w:rsidR="00960A4C" w:rsidDel="00691FF9" w14:paraId="1BE14CE4" w14:textId="6C46FA15" w:rsidTr="00960A4C">
        <w:trPr>
          <w:trHeight w:val="187"/>
          <w:jc w:val="center"/>
          <w:del w:id="7135" w:author="Huawei" w:date="2022-08-31T18:11:00Z"/>
        </w:trPr>
        <w:tc>
          <w:tcPr>
            <w:tcW w:w="2221" w:type="dxa"/>
            <w:tcBorders>
              <w:top w:val="nil"/>
              <w:left w:val="single" w:sz="4" w:space="0" w:color="auto"/>
              <w:bottom w:val="nil"/>
              <w:right w:val="single" w:sz="4" w:space="0" w:color="auto"/>
            </w:tcBorders>
            <w:hideMark/>
          </w:tcPr>
          <w:p w14:paraId="6692CFC7" w14:textId="1B891D1A" w:rsidR="00960A4C" w:rsidDel="00691FF9" w:rsidRDefault="00960A4C">
            <w:pPr>
              <w:rPr>
                <w:del w:id="7136"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939EC9F" w14:textId="679535D4" w:rsidR="00960A4C" w:rsidDel="00691FF9" w:rsidRDefault="00960A4C">
            <w:pPr>
              <w:pStyle w:val="TAC"/>
              <w:rPr>
                <w:del w:id="7137" w:author="Huawei" w:date="2022-08-31T18:11:00Z"/>
                <w:rFonts w:eastAsia="MS Mincho" w:cs="Arial"/>
                <w:lang w:eastAsia="ja-JP"/>
              </w:rPr>
            </w:pPr>
            <w:del w:id="7138" w:author="Huawei" w:date="2022-08-31T18:11:00Z">
              <w:r w:rsidDel="00691FF9">
                <w:rPr>
                  <w:rFonts w:cs="Arial"/>
                  <w:lang w:eastAsia="zh-TW"/>
                </w:rPr>
                <w:delText>20</w:delText>
              </w:r>
            </w:del>
          </w:p>
        </w:tc>
        <w:tc>
          <w:tcPr>
            <w:tcW w:w="2952" w:type="dxa"/>
            <w:tcBorders>
              <w:top w:val="single" w:sz="4" w:space="0" w:color="auto"/>
              <w:left w:val="single" w:sz="4" w:space="0" w:color="auto"/>
              <w:bottom w:val="single" w:sz="4" w:space="0" w:color="auto"/>
              <w:right w:val="single" w:sz="4" w:space="0" w:color="auto"/>
            </w:tcBorders>
            <w:hideMark/>
          </w:tcPr>
          <w:p w14:paraId="2E3755BF" w14:textId="24E47AC7" w:rsidR="00960A4C" w:rsidDel="00691FF9" w:rsidRDefault="00960A4C">
            <w:pPr>
              <w:pStyle w:val="TAC"/>
              <w:rPr>
                <w:del w:id="7139" w:author="Huawei" w:date="2022-08-31T18:11:00Z"/>
                <w:rFonts w:eastAsia="宋体" w:cs="Arial"/>
                <w:lang w:eastAsia="zh-CN"/>
              </w:rPr>
            </w:pPr>
            <w:del w:id="7140" w:author="Huawei" w:date="2022-08-31T18:11:00Z">
              <w:r w:rsidDel="00691FF9">
                <w:rPr>
                  <w:rFonts w:eastAsia="Malgun Gothic" w:cs="Arial"/>
                  <w:lang w:eastAsia="ko-KR"/>
                </w:rPr>
                <w:delText>0.6</w:delText>
              </w:r>
            </w:del>
          </w:p>
        </w:tc>
      </w:tr>
      <w:tr w:rsidR="00960A4C" w:rsidDel="00691FF9" w14:paraId="47068E5E" w14:textId="09BD11A2" w:rsidTr="00960A4C">
        <w:trPr>
          <w:trHeight w:val="187"/>
          <w:jc w:val="center"/>
          <w:del w:id="7141" w:author="Huawei" w:date="2022-08-31T18:11:00Z"/>
        </w:trPr>
        <w:tc>
          <w:tcPr>
            <w:tcW w:w="2221" w:type="dxa"/>
            <w:tcBorders>
              <w:top w:val="nil"/>
              <w:left w:val="single" w:sz="4" w:space="0" w:color="auto"/>
              <w:bottom w:val="single" w:sz="4" w:space="0" w:color="auto"/>
              <w:right w:val="single" w:sz="4" w:space="0" w:color="auto"/>
            </w:tcBorders>
            <w:hideMark/>
          </w:tcPr>
          <w:p w14:paraId="2D4F8BC3" w14:textId="79F4F701" w:rsidR="00960A4C" w:rsidDel="00691FF9" w:rsidRDefault="00960A4C">
            <w:pPr>
              <w:rPr>
                <w:del w:id="7142"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FB195E0" w14:textId="35DEE867" w:rsidR="00960A4C" w:rsidDel="00691FF9" w:rsidRDefault="00960A4C">
            <w:pPr>
              <w:pStyle w:val="TAC"/>
              <w:rPr>
                <w:del w:id="7143" w:author="Huawei" w:date="2022-08-31T18:11:00Z"/>
                <w:rFonts w:eastAsia="MS Mincho" w:cs="Arial"/>
                <w:lang w:eastAsia="ja-JP"/>
              </w:rPr>
            </w:pPr>
            <w:del w:id="7144" w:author="Huawei" w:date="2022-08-31T18:11:00Z">
              <w:r w:rsidDel="00691FF9">
                <w:rPr>
                  <w:rFonts w:cs="Arial"/>
                  <w:lang w:eastAsia="ja-JP"/>
                </w:rPr>
                <w:delText>n</w:delText>
              </w:r>
              <w:r w:rsidDel="00691FF9">
                <w:rPr>
                  <w:rFonts w:cs="Arial"/>
                  <w:lang w:eastAsia="zh-TW"/>
                </w:rPr>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3ACF8AA4" w14:textId="5881E1B7" w:rsidR="00960A4C" w:rsidDel="00691FF9" w:rsidRDefault="00960A4C">
            <w:pPr>
              <w:pStyle w:val="TAC"/>
              <w:rPr>
                <w:del w:id="7145" w:author="Huawei" w:date="2022-08-31T18:11:00Z"/>
                <w:rFonts w:eastAsia="宋体" w:cs="Arial"/>
                <w:lang w:eastAsia="zh-CN"/>
              </w:rPr>
            </w:pPr>
            <w:del w:id="7146" w:author="Huawei" w:date="2022-08-31T18:11:00Z">
              <w:r w:rsidDel="00691FF9">
                <w:rPr>
                  <w:rFonts w:eastAsia="Malgun Gothic" w:cs="Arial"/>
                  <w:lang w:eastAsia="ko-KR"/>
                </w:rPr>
                <w:delText>0.6</w:delText>
              </w:r>
            </w:del>
          </w:p>
        </w:tc>
      </w:tr>
      <w:tr w:rsidR="00960A4C" w:rsidDel="00691FF9" w14:paraId="0E77AAE5" w14:textId="4B887E61" w:rsidTr="00960A4C">
        <w:trPr>
          <w:trHeight w:val="187"/>
          <w:jc w:val="center"/>
          <w:del w:id="7147" w:author="Huawei" w:date="2022-08-31T18:11:00Z"/>
        </w:trPr>
        <w:tc>
          <w:tcPr>
            <w:tcW w:w="2221" w:type="dxa"/>
            <w:tcBorders>
              <w:top w:val="single" w:sz="4" w:space="0" w:color="auto"/>
              <w:left w:val="single" w:sz="4" w:space="0" w:color="auto"/>
              <w:bottom w:val="nil"/>
              <w:right w:val="single" w:sz="4" w:space="0" w:color="auto"/>
            </w:tcBorders>
            <w:vAlign w:val="center"/>
            <w:hideMark/>
          </w:tcPr>
          <w:p w14:paraId="61908F5A" w14:textId="6166B35F" w:rsidR="00960A4C" w:rsidDel="00691FF9" w:rsidRDefault="00960A4C">
            <w:pPr>
              <w:pStyle w:val="TAC"/>
              <w:rPr>
                <w:del w:id="7148" w:author="Huawei" w:date="2022-08-31T18:11:00Z"/>
                <w:rFonts w:cs="Arial"/>
              </w:rPr>
            </w:pPr>
            <w:del w:id="7149" w:author="Huawei" w:date="2022-08-31T18:11:00Z">
              <w:r w:rsidDel="00691FF9">
                <w:rPr>
                  <w:rFonts w:cs="Arial"/>
                  <w:kern w:val="2"/>
                </w:rPr>
                <w:delText>DC_7-20_n38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1D85C6C" w14:textId="553AB21F" w:rsidR="00960A4C" w:rsidDel="00691FF9" w:rsidRDefault="00960A4C">
            <w:pPr>
              <w:pStyle w:val="TAC"/>
              <w:rPr>
                <w:del w:id="7150" w:author="Huawei" w:date="2022-08-31T18:11:00Z"/>
                <w:rFonts w:eastAsia="MS Mincho" w:cs="Arial"/>
                <w:lang w:eastAsia="ja-JP"/>
              </w:rPr>
            </w:pPr>
            <w:del w:id="7151" w:author="Huawei" w:date="2022-08-31T18:11:00Z">
              <w:r w:rsidDel="00691FF9">
                <w:rPr>
                  <w:rFonts w:cs="Arial"/>
                </w:rPr>
                <w:delText>20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45E3DD9" w14:textId="4629C572" w:rsidR="00960A4C" w:rsidDel="00691FF9" w:rsidRDefault="00960A4C">
            <w:pPr>
              <w:pStyle w:val="TAC"/>
              <w:rPr>
                <w:del w:id="7152" w:author="Huawei" w:date="2022-08-31T18:11:00Z"/>
                <w:rFonts w:eastAsia="宋体" w:cs="Arial"/>
                <w:lang w:eastAsia="zh-CN"/>
              </w:rPr>
            </w:pPr>
            <w:del w:id="7153" w:author="Huawei" w:date="2022-08-31T18:11:00Z">
              <w:r w:rsidDel="00691FF9">
                <w:rPr>
                  <w:rFonts w:eastAsia="Yu Mincho" w:cs="Arial"/>
                  <w:lang w:eastAsia="ja-JP"/>
                </w:rPr>
                <w:delText>0.</w:delText>
              </w:r>
              <w:r w:rsidDel="00691FF9">
                <w:rPr>
                  <w:rFonts w:cs="Arial"/>
                </w:rPr>
                <w:delText>3</w:delText>
              </w:r>
            </w:del>
          </w:p>
        </w:tc>
      </w:tr>
      <w:tr w:rsidR="00960A4C" w:rsidDel="00691FF9" w14:paraId="12CFDBE0" w14:textId="60AEDEA9" w:rsidTr="00960A4C">
        <w:trPr>
          <w:trHeight w:val="187"/>
          <w:jc w:val="center"/>
          <w:del w:id="7154" w:author="Huawei" w:date="2022-08-31T18:11:00Z"/>
        </w:trPr>
        <w:tc>
          <w:tcPr>
            <w:tcW w:w="2221" w:type="dxa"/>
            <w:tcBorders>
              <w:top w:val="single" w:sz="4" w:space="0" w:color="auto"/>
              <w:left w:val="single" w:sz="4" w:space="0" w:color="auto"/>
              <w:bottom w:val="nil"/>
              <w:right w:val="single" w:sz="4" w:space="0" w:color="auto"/>
            </w:tcBorders>
            <w:hideMark/>
          </w:tcPr>
          <w:p w14:paraId="1FE3BD61" w14:textId="6329AFCC" w:rsidR="00960A4C" w:rsidDel="00691FF9" w:rsidRDefault="00960A4C">
            <w:pPr>
              <w:pStyle w:val="TAC"/>
              <w:rPr>
                <w:del w:id="7155" w:author="Huawei" w:date="2022-08-31T18:11:00Z"/>
                <w:rFonts w:cs="Arial"/>
              </w:rPr>
            </w:pPr>
            <w:del w:id="7156" w:author="Huawei" w:date="2022-08-31T18:11:00Z">
              <w:r w:rsidDel="00691FF9">
                <w:rPr>
                  <w:rFonts w:cs="Arial"/>
                </w:rPr>
                <w:delText>DC_7-20</w:delText>
              </w:r>
              <w:r w:rsidDel="00691FF9">
                <w:rPr>
                  <w:rFonts w:cs="Arial"/>
                  <w:lang w:eastAsia="zh-CN"/>
                </w:rPr>
                <w:delText>_</w:delText>
              </w:r>
              <w:r w:rsidDel="00691FF9">
                <w:rPr>
                  <w:rFonts w:cs="Arial"/>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7EE4EFD3" w14:textId="241BE485" w:rsidR="00960A4C" w:rsidDel="00691FF9" w:rsidRDefault="00960A4C">
            <w:pPr>
              <w:pStyle w:val="TAC"/>
              <w:rPr>
                <w:del w:id="7157" w:author="Huawei" w:date="2022-08-31T18:11:00Z"/>
                <w:rFonts w:cs="Arial"/>
                <w:lang w:eastAsia="zh-CN"/>
              </w:rPr>
            </w:pPr>
            <w:del w:id="7158" w:author="Huawei" w:date="2022-08-31T18:11:00Z">
              <w:r w:rsidDel="00691FF9">
                <w:rPr>
                  <w:rFonts w:eastAsia="MS Mincho" w:cs="Arial"/>
                  <w:lang w:eastAsia="ja-JP"/>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2FD17DB2" w14:textId="5D1A9ABB" w:rsidR="00960A4C" w:rsidDel="00691FF9" w:rsidRDefault="00960A4C">
            <w:pPr>
              <w:pStyle w:val="TAC"/>
              <w:rPr>
                <w:del w:id="7159" w:author="Huawei" w:date="2022-08-31T18:11:00Z"/>
                <w:rFonts w:cs="Arial"/>
                <w:lang w:eastAsia="zh-CN"/>
              </w:rPr>
            </w:pPr>
            <w:del w:id="7160" w:author="Huawei" w:date="2022-08-31T18:11:00Z">
              <w:r w:rsidDel="00691FF9">
                <w:rPr>
                  <w:rFonts w:cs="Arial"/>
                  <w:lang w:eastAsia="zh-CN"/>
                </w:rPr>
                <w:delText>0.3</w:delText>
              </w:r>
            </w:del>
          </w:p>
        </w:tc>
      </w:tr>
      <w:tr w:rsidR="00960A4C" w:rsidDel="00691FF9" w14:paraId="2577537D" w14:textId="408A8538" w:rsidTr="00960A4C">
        <w:trPr>
          <w:trHeight w:val="187"/>
          <w:jc w:val="center"/>
          <w:del w:id="7161" w:author="Huawei" w:date="2022-08-31T18:11:00Z"/>
        </w:trPr>
        <w:tc>
          <w:tcPr>
            <w:tcW w:w="2221" w:type="dxa"/>
            <w:tcBorders>
              <w:top w:val="nil"/>
              <w:left w:val="single" w:sz="4" w:space="0" w:color="auto"/>
              <w:bottom w:val="nil"/>
              <w:right w:val="single" w:sz="4" w:space="0" w:color="auto"/>
            </w:tcBorders>
            <w:hideMark/>
          </w:tcPr>
          <w:p w14:paraId="4B32DB6B" w14:textId="2FA0D45C" w:rsidR="00960A4C" w:rsidDel="00691FF9" w:rsidRDefault="00960A4C">
            <w:pPr>
              <w:rPr>
                <w:del w:id="7162"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91876CD" w14:textId="32F1E758" w:rsidR="00960A4C" w:rsidDel="00691FF9" w:rsidRDefault="00960A4C">
            <w:pPr>
              <w:pStyle w:val="TAC"/>
              <w:rPr>
                <w:del w:id="7163" w:author="Huawei" w:date="2022-08-31T18:11:00Z"/>
                <w:rFonts w:cs="Arial"/>
                <w:lang w:eastAsia="zh-CN"/>
              </w:rPr>
            </w:pPr>
            <w:del w:id="7164" w:author="Huawei" w:date="2022-08-31T18:11:00Z">
              <w:r w:rsidDel="00691FF9">
                <w:rPr>
                  <w:rFonts w:eastAsia="MS Mincho" w:cs="Arial"/>
                  <w:lang w:eastAsia="ja-JP"/>
                </w:rPr>
                <w:delText>20</w:delText>
              </w:r>
            </w:del>
          </w:p>
        </w:tc>
        <w:tc>
          <w:tcPr>
            <w:tcW w:w="2952" w:type="dxa"/>
            <w:tcBorders>
              <w:top w:val="single" w:sz="4" w:space="0" w:color="auto"/>
              <w:left w:val="single" w:sz="4" w:space="0" w:color="auto"/>
              <w:bottom w:val="single" w:sz="4" w:space="0" w:color="auto"/>
              <w:right w:val="single" w:sz="4" w:space="0" w:color="auto"/>
            </w:tcBorders>
            <w:hideMark/>
          </w:tcPr>
          <w:p w14:paraId="3A929BFF" w14:textId="0544EED1" w:rsidR="00960A4C" w:rsidDel="00691FF9" w:rsidRDefault="00960A4C">
            <w:pPr>
              <w:pStyle w:val="TAC"/>
              <w:rPr>
                <w:del w:id="7165" w:author="Huawei" w:date="2022-08-31T18:11:00Z"/>
                <w:rFonts w:cs="Arial"/>
                <w:lang w:eastAsia="zh-CN"/>
              </w:rPr>
            </w:pPr>
            <w:del w:id="7166" w:author="Huawei" w:date="2022-08-31T18:11:00Z">
              <w:r w:rsidDel="00691FF9">
                <w:rPr>
                  <w:rFonts w:cs="Arial"/>
                  <w:lang w:eastAsia="zh-CN"/>
                </w:rPr>
                <w:delText>0.3</w:delText>
              </w:r>
            </w:del>
          </w:p>
        </w:tc>
      </w:tr>
      <w:tr w:rsidR="00960A4C" w:rsidDel="00691FF9" w14:paraId="35EF9C22" w14:textId="6386141B" w:rsidTr="00960A4C">
        <w:trPr>
          <w:trHeight w:val="187"/>
          <w:jc w:val="center"/>
          <w:del w:id="7167" w:author="Huawei" w:date="2022-08-31T18:11:00Z"/>
        </w:trPr>
        <w:tc>
          <w:tcPr>
            <w:tcW w:w="2221" w:type="dxa"/>
            <w:tcBorders>
              <w:top w:val="nil"/>
              <w:left w:val="single" w:sz="4" w:space="0" w:color="auto"/>
              <w:bottom w:val="single" w:sz="4" w:space="0" w:color="auto"/>
              <w:right w:val="single" w:sz="4" w:space="0" w:color="auto"/>
            </w:tcBorders>
            <w:hideMark/>
          </w:tcPr>
          <w:p w14:paraId="6DCAB1AF" w14:textId="1D257F27" w:rsidR="00960A4C" w:rsidDel="00691FF9" w:rsidRDefault="00960A4C">
            <w:pPr>
              <w:rPr>
                <w:del w:id="7168"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40F6729" w14:textId="033C272E" w:rsidR="00960A4C" w:rsidDel="00691FF9" w:rsidRDefault="00960A4C">
            <w:pPr>
              <w:pStyle w:val="TAC"/>
              <w:rPr>
                <w:del w:id="7169" w:author="Huawei" w:date="2022-08-31T18:11:00Z"/>
                <w:rFonts w:cs="Arial"/>
                <w:lang w:eastAsia="zh-CN"/>
              </w:rPr>
            </w:pPr>
            <w:del w:id="7170" w:author="Huawei" w:date="2022-08-31T18:11:00Z">
              <w:r w:rsidDel="00691FF9">
                <w:rPr>
                  <w:rFonts w:eastAsia="MS Mincho" w:cs="Arial"/>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2DF5489E" w14:textId="35B7B421" w:rsidR="00960A4C" w:rsidDel="00691FF9" w:rsidRDefault="00960A4C">
            <w:pPr>
              <w:pStyle w:val="TAC"/>
              <w:rPr>
                <w:del w:id="7171" w:author="Huawei" w:date="2022-08-31T18:11:00Z"/>
                <w:rFonts w:cs="Arial"/>
                <w:lang w:eastAsia="zh-CN"/>
              </w:rPr>
            </w:pPr>
            <w:del w:id="7172" w:author="Huawei" w:date="2022-08-31T18:11:00Z">
              <w:r w:rsidDel="00691FF9">
                <w:rPr>
                  <w:rFonts w:cs="Arial"/>
                  <w:lang w:eastAsia="zh-CN"/>
                </w:rPr>
                <w:delText>0.8</w:delText>
              </w:r>
            </w:del>
          </w:p>
        </w:tc>
      </w:tr>
      <w:tr w:rsidR="00960A4C" w:rsidDel="00691FF9" w14:paraId="5C902104" w14:textId="198912C2" w:rsidTr="00960A4C">
        <w:trPr>
          <w:trHeight w:val="187"/>
          <w:jc w:val="center"/>
          <w:del w:id="7173" w:author="Huawei" w:date="2022-08-31T18:11:00Z"/>
        </w:trPr>
        <w:tc>
          <w:tcPr>
            <w:tcW w:w="2221" w:type="dxa"/>
            <w:vMerge w:val="restart"/>
            <w:tcBorders>
              <w:top w:val="nil"/>
              <w:left w:val="single" w:sz="4" w:space="0" w:color="auto"/>
              <w:bottom w:val="single" w:sz="4" w:space="0" w:color="auto"/>
              <w:right w:val="single" w:sz="4" w:space="0" w:color="auto"/>
            </w:tcBorders>
            <w:vAlign w:val="center"/>
            <w:hideMark/>
          </w:tcPr>
          <w:p w14:paraId="444589CF" w14:textId="29BE308B" w:rsidR="00960A4C" w:rsidDel="00691FF9" w:rsidRDefault="00960A4C">
            <w:pPr>
              <w:pStyle w:val="TAC"/>
              <w:rPr>
                <w:del w:id="7174" w:author="Huawei" w:date="2022-08-31T18:11:00Z"/>
                <w:rFonts w:cs="Arial"/>
                <w:lang w:eastAsia="fr-FR"/>
              </w:rPr>
            </w:pPr>
            <w:del w:id="7175" w:author="Huawei" w:date="2022-08-31T18:11:00Z">
              <w:r w:rsidDel="00691FF9">
                <w:rPr>
                  <w:rFonts w:cs="Arial"/>
                  <w:lang w:eastAsia="fr-FR"/>
                </w:rPr>
                <w:delText>DC_7-25_n77</w:delText>
              </w:r>
            </w:del>
          </w:p>
          <w:p w14:paraId="3AC4B2A6" w14:textId="00590B15" w:rsidR="00960A4C" w:rsidDel="00691FF9" w:rsidRDefault="00960A4C">
            <w:pPr>
              <w:pStyle w:val="TAC"/>
              <w:rPr>
                <w:del w:id="7176" w:author="Huawei" w:date="2022-08-31T18:11:00Z"/>
                <w:rFonts w:cs="Arial"/>
                <w:lang w:eastAsia="fr-FR"/>
              </w:rPr>
            </w:pPr>
            <w:del w:id="7177" w:author="Huawei" w:date="2022-08-31T18:11:00Z">
              <w:r w:rsidDel="00691FF9">
                <w:rPr>
                  <w:rFonts w:cs="Arial"/>
                  <w:lang w:eastAsia="fr-FR"/>
                </w:rPr>
                <w:delText>DC_7-7-25_n77</w:delText>
              </w:r>
            </w:del>
          </w:p>
          <w:p w14:paraId="27066C17" w14:textId="730ADC26" w:rsidR="00960A4C" w:rsidDel="00691FF9" w:rsidRDefault="00960A4C">
            <w:pPr>
              <w:pStyle w:val="TAC"/>
              <w:rPr>
                <w:del w:id="7178" w:author="Huawei" w:date="2022-08-31T18:11:00Z"/>
                <w:rFonts w:cs="Arial"/>
                <w:lang w:eastAsia="fr-FR"/>
              </w:rPr>
            </w:pPr>
            <w:del w:id="7179" w:author="Huawei" w:date="2022-08-31T18:11:00Z">
              <w:r w:rsidDel="00691FF9">
                <w:rPr>
                  <w:rFonts w:cs="Arial"/>
                  <w:lang w:eastAsia="fr-FR"/>
                </w:rPr>
                <w:delText>DC_7-25-25_n77</w:delText>
              </w:r>
            </w:del>
          </w:p>
          <w:p w14:paraId="3C6D6368" w14:textId="30E38D8E" w:rsidR="00960A4C" w:rsidDel="00691FF9" w:rsidRDefault="00960A4C">
            <w:pPr>
              <w:pStyle w:val="TAC"/>
              <w:rPr>
                <w:del w:id="7180" w:author="Huawei" w:date="2022-08-31T18:11:00Z"/>
                <w:rFonts w:cs="Arial"/>
              </w:rPr>
            </w:pPr>
            <w:del w:id="7181" w:author="Huawei" w:date="2022-08-31T18:11:00Z">
              <w:r w:rsidDel="00691FF9">
                <w:rPr>
                  <w:rFonts w:cs="Arial"/>
                  <w:lang w:eastAsia="fr-FR"/>
                </w:rPr>
                <w:delText>DC_7-7-25-25_n77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B8B5756" w14:textId="1CBE89AE" w:rsidR="00960A4C" w:rsidDel="00691FF9" w:rsidRDefault="00960A4C">
            <w:pPr>
              <w:pStyle w:val="TAC"/>
              <w:rPr>
                <w:del w:id="7182" w:author="Huawei" w:date="2022-08-31T18:11:00Z"/>
                <w:rFonts w:eastAsia="MS Mincho" w:cs="Arial"/>
                <w:lang w:eastAsia="ja-JP"/>
              </w:rPr>
            </w:pPr>
            <w:del w:id="7183" w:author="Huawei" w:date="2022-08-31T18:11:00Z">
              <w:r w:rsidDel="00691FF9">
                <w:rPr>
                  <w:rFonts w:cs="Arial"/>
                  <w:szCs w:val="18"/>
                </w:rPr>
                <w:delText>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BA24DD1" w14:textId="2EF21E81" w:rsidR="00960A4C" w:rsidDel="00691FF9" w:rsidRDefault="00960A4C">
            <w:pPr>
              <w:pStyle w:val="TAC"/>
              <w:rPr>
                <w:del w:id="7184" w:author="Huawei" w:date="2022-08-31T18:11:00Z"/>
                <w:rFonts w:eastAsia="宋体" w:cs="Arial"/>
                <w:lang w:eastAsia="zh-CN"/>
              </w:rPr>
            </w:pPr>
            <w:del w:id="7185" w:author="Huawei" w:date="2022-08-31T18:11:00Z">
              <w:r w:rsidDel="00691FF9">
                <w:rPr>
                  <w:rFonts w:cs="Arial"/>
                  <w:szCs w:val="18"/>
                </w:rPr>
                <w:delText>0.5</w:delText>
              </w:r>
            </w:del>
          </w:p>
        </w:tc>
      </w:tr>
      <w:tr w:rsidR="00960A4C" w:rsidDel="00691FF9" w14:paraId="3FE31E44" w14:textId="3C70C9CF" w:rsidTr="00EC6C08">
        <w:trPr>
          <w:trHeight w:val="187"/>
          <w:jc w:val="center"/>
          <w:del w:id="7186" w:author="Huawei" w:date="2022-08-31T18:11:00Z"/>
        </w:trPr>
        <w:tc>
          <w:tcPr>
            <w:tcW w:w="2221" w:type="dxa"/>
            <w:vMerge/>
            <w:tcBorders>
              <w:top w:val="nil"/>
              <w:left w:val="single" w:sz="4" w:space="0" w:color="auto"/>
              <w:bottom w:val="single" w:sz="4" w:space="0" w:color="auto"/>
              <w:right w:val="single" w:sz="4" w:space="0" w:color="auto"/>
            </w:tcBorders>
            <w:vAlign w:val="center"/>
            <w:hideMark/>
          </w:tcPr>
          <w:p w14:paraId="204F8B58" w14:textId="3AA1526D" w:rsidR="00960A4C" w:rsidDel="00691FF9" w:rsidRDefault="00960A4C">
            <w:pPr>
              <w:spacing w:after="0"/>
              <w:rPr>
                <w:del w:id="7187" w:author="Huawei" w:date="2022-08-31T18:11:00Z"/>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6A1703C" w14:textId="18A31DD9" w:rsidR="00960A4C" w:rsidDel="00691FF9" w:rsidRDefault="00960A4C">
            <w:pPr>
              <w:pStyle w:val="TAC"/>
              <w:rPr>
                <w:del w:id="7188" w:author="Huawei" w:date="2022-08-31T18:11:00Z"/>
                <w:rFonts w:eastAsia="MS Mincho" w:cs="Arial"/>
                <w:lang w:eastAsia="ja-JP"/>
              </w:rPr>
            </w:pPr>
            <w:del w:id="7189" w:author="Huawei" w:date="2022-08-31T18:11:00Z">
              <w:r w:rsidDel="00691FF9">
                <w:rPr>
                  <w:rFonts w:cs="Arial"/>
                  <w:szCs w:val="18"/>
                </w:rPr>
                <w:delText>25</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A5B694B" w14:textId="186D8415" w:rsidR="00960A4C" w:rsidDel="00691FF9" w:rsidRDefault="00960A4C">
            <w:pPr>
              <w:pStyle w:val="TAC"/>
              <w:rPr>
                <w:del w:id="7190" w:author="Huawei" w:date="2022-08-31T18:11:00Z"/>
                <w:rFonts w:eastAsia="宋体" w:cs="Arial"/>
                <w:lang w:eastAsia="zh-CN"/>
              </w:rPr>
            </w:pPr>
            <w:del w:id="7191" w:author="Huawei" w:date="2022-08-31T18:11:00Z">
              <w:r w:rsidDel="00691FF9">
                <w:rPr>
                  <w:rFonts w:cs="Arial"/>
                  <w:szCs w:val="18"/>
                </w:rPr>
                <w:delText>0.6</w:delText>
              </w:r>
            </w:del>
          </w:p>
        </w:tc>
      </w:tr>
      <w:tr w:rsidR="00960A4C" w:rsidDel="00691FF9" w14:paraId="05B661CD" w14:textId="24F2F93D" w:rsidTr="00EC6C08">
        <w:trPr>
          <w:trHeight w:val="187"/>
          <w:jc w:val="center"/>
          <w:del w:id="7192" w:author="Huawei" w:date="2022-08-31T18:11:00Z"/>
        </w:trPr>
        <w:tc>
          <w:tcPr>
            <w:tcW w:w="2221" w:type="dxa"/>
            <w:vMerge/>
            <w:tcBorders>
              <w:top w:val="nil"/>
              <w:left w:val="single" w:sz="4" w:space="0" w:color="auto"/>
              <w:bottom w:val="single" w:sz="4" w:space="0" w:color="auto"/>
              <w:right w:val="single" w:sz="4" w:space="0" w:color="auto"/>
            </w:tcBorders>
            <w:vAlign w:val="center"/>
            <w:hideMark/>
          </w:tcPr>
          <w:p w14:paraId="070CDD24" w14:textId="4DFADC2C" w:rsidR="00960A4C" w:rsidDel="00691FF9" w:rsidRDefault="00960A4C">
            <w:pPr>
              <w:spacing w:after="0"/>
              <w:rPr>
                <w:del w:id="7193" w:author="Huawei" w:date="2022-08-31T18:11:00Z"/>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8C57AB" w14:textId="64C18C34" w:rsidR="00960A4C" w:rsidDel="00691FF9" w:rsidRDefault="00960A4C">
            <w:pPr>
              <w:pStyle w:val="TAC"/>
              <w:rPr>
                <w:del w:id="7194" w:author="Huawei" w:date="2022-08-31T18:11:00Z"/>
                <w:rFonts w:eastAsia="MS Mincho" w:cs="Arial"/>
                <w:lang w:eastAsia="ja-JP"/>
              </w:rPr>
            </w:pPr>
            <w:del w:id="7195" w:author="Huawei" w:date="2022-08-31T18:11:00Z">
              <w:r w:rsidDel="00691FF9">
                <w:rPr>
                  <w:rFonts w:cs="Arial"/>
                  <w:szCs w:val="18"/>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A0BE755" w14:textId="7A302B1D" w:rsidR="00960A4C" w:rsidDel="00691FF9" w:rsidRDefault="00960A4C">
            <w:pPr>
              <w:pStyle w:val="TAC"/>
              <w:rPr>
                <w:del w:id="7196" w:author="Huawei" w:date="2022-08-31T18:11:00Z"/>
                <w:rFonts w:eastAsia="宋体" w:cs="Arial"/>
                <w:lang w:eastAsia="zh-CN"/>
              </w:rPr>
            </w:pPr>
            <w:del w:id="7197" w:author="Huawei" w:date="2022-08-31T18:11:00Z">
              <w:r w:rsidDel="00691FF9">
                <w:rPr>
                  <w:rFonts w:cs="Arial"/>
                  <w:szCs w:val="18"/>
                </w:rPr>
                <w:delText>0.8</w:delText>
              </w:r>
            </w:del>
          </w:p>
        </w:tc>
      </w:tr>
      <w:tr w:rsidR="00960A4C" w:rsidDel="00691FF9" w14:paraId="167378AA" w14:textId="61E6AB2A" w:rsidTr="00960A4C">
        <w:trPr>
          <w:trHeight w:val="187"/>
          <w:jc w:val="center"/>
          <w:del w:id="7198" w:author="Huawei" w:date="2022-08-31T18:11: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0D2B89C" w14:textId="18505CD3" w:rsidR="00960A4C" w:rsidDel="00691FF9" w:rsidRDefault="00960A4C">
            <w:pPr>
              <w:pStyle w:val="TAC"/>
              <w:rPr>
                <w:del w:id="7199" w:author="Huawei" w:date="2022-08-31T18:11:00Z"/>
                <w:rFonts w:cs="Arial"/>
                <w:lang w:eastAsia="fr-FR"/>
              </w:rPr>
            </w:pPr>
            <w:del w:id="7200" w:author="Huawei" w:date="2022-08-31T18:11:00Z">
              <w:r w:rsidDel="00691FF9">
                <w:rPr>
                  <w:rFonts w:cs="Arial"/>
                  <w:lang w:eastAsia="fr-FR"/>
                </w:rPr>
                <w:delText>DC_7-25_n78</w:delText>
              </w:r>
            </w:del>
          </w:p>
          <w:p w14:paraId="6F0108EB" w14:textId="5E05BEF3" w:rsidR="00960A4C" w:rsidDel="00691FF9" w:rsidRDefault="00960A4C">
            <w:pPr>
              <w:pStyle w:val="TAC"/>
              <w:rPr>
                <w:del w:id="7201" w:author="Huawei" w:date="2022-08-31T18:11:00Z"/>
                <w:rFonts w:cs="Arial"/>
                <w:lang w:eastAsia="fr-FR"/>
              </w:rPr>
            </w:pPr>
            <w:del w:id="7202" w:author="Huawei" w:date="2022-08-31T18:11:00Z">
              <w:r w:rsidDel="00691FF9">
                <w:rPr>
                  <w:rFonts w:cs="Arial"/>
                  <w:lang w:eastAsia="fr-FR"/>
                </w:rPr>
                <w:delText>DC_7-7-25_n78</w:delText>
              </w:r>
            </w:del>
          </w:p>
          <w:p w14:paraId="15C00DD1" w14:textId="1D7B683D" w:rsidR="00960A4C" w:rsidDel="00691FF9" w:rsidRDefault="00960A4C">
            <w:pPr>
              <w:pStyle w:val="TAC"/>
              <w:rPr>
                <w:del w:id="7203" w:author="Huawei" w:date="2022-08-31T18:11:00Z"/>
                <w:rFonts w:cs="Arial"/>
                <w:lang w:eastAsia="fr-FR"/>
              </w:rPr>
            </w:pPr>
            <w:del w:id="7204" w:author="Huawei" w:date="2022-08-31T18:11:00Z">
              <w:r w:rsidDel="00691FF9">
                <w:rPr>
                  <w:rFonts w:cs="Arial"/>
                  <w:lang w:eastAsia="fr-FR"/>
                </w:rPr>
                <w:delText>DC_7-25-25_n78</w:delText>
              </w:r>
            </w:del>
          </w:p>
          <w:p w14:paraId="03DEDAE1" w14:textId="0E4E2C7A" w:rsidR="00960A4C" w:rsidDel="00691FF9" w:rsidRDefault="00960A4C">
            <w:pPr>
              <w:pStyle w:val="TAC"/>
              <w:rPr>
                <w:del w:id="7205" w:author="Huawei" w:date="2022-08-31T18:11:00Z"/>
                <w:rFonts w:cs="Arial"/>
              </w:rPr>
            </w:pPr>
            <w:del w:id="7206" w:author="Huawei" w:date="2022-08-31T18:11:00Z">
              <w:r w:rsidDel="00691FF9">
                <w:rPr>
                  <w:rFonts w:cs="Arial"/>
                  <w:lang w:eastAsia="fr-FR"/>
                </w:rPr>
                <w:delText>DC_7-7-25-25_n78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77F95F3" w14:textId="680D0FB2" w:rsidR="00960A4C" w:rsidDel="00691FF9" w:rsidRDefault="00960A4C">
            <w:pPr>
              <w:pStyle w:val="TAC"/>
              <w:rPr>
                <w:del w:id="7207" w:author="Huawei" w:date="2022-08-31T18:11:00Z"/>
                <w:rFonts w:cs="Arial"/>
                <w:szCs w:val="18"/>
              </w:rPr>
            </w:pPr>
            <w:del w:id="7208" w:author="Huawei" w:date="2022-08-31T18:11:00Z">
              <w:r w:rsidDel="00691FF9">
                <w:rPr>
                  <w:rFonts w:cs="Arial"/>
                  <w:szCs w:val="18"/>
                </w:rPr>
                <w:delText>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4A84533" w14:textId="58201586" w:rsidR="00960A4C" w:rsidDel="00691FF9" w:rsidRDefault="00960A4C">
            <w:pPr>
              <w:pStyle w:val="TAC"/>
              <w:rPr>
                <w:del w:id="7209" w:author="Huawei" w:date="2022-08-31T18:11:00Z"/>
                <w:rFonts w:cs="Arial"/>
                <w:szCs w:val="18"/>
              </w:rPr>
            </w:pPr>
            <w:del w:id="7210" w:author="Huawei" w:date="2022-08-31T18:11:00Z">
              <w:r w:rsidDel="00691FF9">
                <w:rPr>
                  <w:rFonts w:cs="Arial"/>
                  <w:szCs w:val="18"/>
                </w:rPr>
                <w:delText>0.5</w:delText>
              </w:r>
            </w:del>
          </w:p>
        </w:tc>
      </w:tr>
      <w:tr w:rsidR="00960A4C" w:rsidDel="00691FF9" w14:paraId="05BC43A3" w14:textId="0A446C71" w:rsidTr="00EC6C08">
        <w:trPr>
          <w:trHeight w:val="187"/>
          <w:jc w:val="center"/>
          <w:del w:id="7211" w:author="Huawei" w:date="2022-08-31T18:11: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6E8E201" w14:textId="69416344" w:rsidR="00960A4C" w:rsidDel="00691FF9" w:rsidRDefault="00960A4C">
            <w:pPr>
              <w:spacing w:after="0"/>
              <w:rPr>
                <w:del w:id="7212" w:author="Huawei" w:date="2022-08-31T18:11:00Z"/>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332ED0" w14:textId="0C8A0EF5" w:rsidR="00960A4C" w:rsidDel="00691FF9" w:rsidRDefault="00960A4C">
            <w:pPr>
              <w:pStyle w:val="TAC"/>
              <w:rPr>
                <w:del w:id="7213" w:author="Huawei" w:date="2022-08-31T18:11:00Z"/>
                <w:rFonts w:cs="Arial"/>
                <w:szCs w:val="18"/>
              </w:rPr>
            </w:pPr>
            <w:del w:id="7214" w:author="Huawei" w:date="2022-08-31T18:11:00Z">
              <w:r w:rsidDel="00691FF9">
                <w:rPr>
                  <w:rFonts w:cs="Arial"/>
                  <w:szCs w:val="18"/>
                </w:rPr>
                <w:delText>25</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9978B00" w14:textId="276C8C05" w:rsidR="00960A4C" w:rsidDel="00691FF9" w:rsidRDefault="00960A4C">
            <w:pPr>
              <w:pStyle w:val="TAC"/>
              <w:rPr>
                <w:del w:id="7215" w:author="Huawei" w:date="2022-08-31T18:11:00Z"/>
                <w:rFonts w:cs="Arial"/>
                <w:szCs w:val="18"/>
              </w:rPr>
            </w:pPr>
            <w:del w:id="7216" w:author="Huawei" w:date="2022-08-31T18:11:00Z">
              <w:r w:rsidDel="00691FF9">
                <w:rPr>
                  <w:rFonts w:cs="Arial"/>
                  <w:szCs w:val="18"/>
                </w:rPr>
                <w:delText>0.6</w:delText>
              </w:r>
            </w:del>
          </w:p>
        </w:tc>
      </w:tr>
      <w:tr w:rsidR="00960A4C" w:rsidDel="00691FF9" w14:paraId="716941DF" w14:textId="274D3A36" w:rsidTr="00EC6C08">
        <w:trPr>
          <w:trHeight w:val="187"/>
          <w:jc w:val="center"/>
          <w:del w:id="7217" w:author="Huawei" w:date="2022-08-31T18:11: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27B8661" w14:textId="7E00EF9B" w:rsidR="00960A4C" w:rsidDel="00691FF9" w:rsidRDefault="00960A4C">
            <w:pPr>
              <w:spacing w:after="0"/>
              <w:rPr>
                <w:del w:id="7218" w:author="Huawei" w:date="2022-08-31T18:11:00Z"/>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7DEF99F" w14:textId="04F5153C" w:rsidR="00960A4C" w:rsidDel="00691FF9" w:rsidRDefault="00960A4C">
            <w:pPr>
              <w:pStyle w:val="TAC"/>
              <w:rPr>
                <w:del w:id="7219" w:author="Huawei" w:date="2022-08-31T18:11:00Z"/>
                <w:rFonts w:cs="Arial"/>
                <w:szCs w:val="18"/>
              </w:rPr>
            </w:pPr>
            <w:del w:id="7220" w:author="Huawei" w:date="2022-08-31T18:11:00Z">
              <w:r w:rsidDel="00691FF9">
                <w:rPr>
                  <w:rFonts w:cs="Arial"/>
                  <w:szCs w:val="18"/>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01B466B" w14:textId="493C3F17" w:rsidR="00960A4C" w:rsidDel="00691FF9" w:rsidRDefault="00960A4C">
            <w:pPr>
              <w:pStyle w:val="TAC"/>
              <w:rPr>
                <w:del w:id="7221" w:author="Huawei" w:date="2022-08-31T18:11:00Z"/>
                <w:rFonts w:cs="Arial"/>
                <w:szCs w:val="18"/>
              </w:rPr>
            </w:pPr>
            <w:del w:id="7222" w:author="Huawei" w:date="2022-08-31T18:11:00Z">
              <w:r w:rsidDel="00691FF9">
                <w:rPr>
                  <w:rFonts w:cs="Arial"/>
                  <w:szCs w:val="18"/>
                </w:rPr>
                <w:delText>0.8</w:delText>
              </w:r>
            </w:del>
          </w:p>
        </w:tc>
      </w:tr>
      <w:tr w:rsidR="00960A4C" w:rsidDel="00691FF9" w14:paraId="7824BA17" w14:textId="05443840" w:rsidTr="00960A4C">
        <w:trPr>
          <w:trHeight w:val="187"/>
          <w:jc w:val="center"/>
          <w:del w:id="7223" w:author="Huawei" w:date="2022-08-31T18:11:00Z"/>
        </w:trPr>
        <w:tc>
          <w:tcPr>
            <w:tcW w:w="2221" w:type="dxa"/>
            <w:tcBorders>
              <w:top w:val="single" w:sz="4" w:space="0" w:color="auto"/>
              <w:left w:val="single" w:sz="4" w:space="0" w:color="auto"/>
              <w:bottom w:val="nil"/>
              <w:right w:val="single" w:sz="4" w:space="0" w:color="auto"/>
            </w:tcBorders>
            <w:hideMark/>
          </w:tcPr>
          <w:p w14:paraId="6E110165" w14:textId="41F09FC3" w:rsidR="00960A4C" w:rsidDel="00691FF9" w:rsidRDefault="00960A4C">
            <w:pPr>
              <w:pStyle w:val="TAC"/>
              <w:rPr>
                <w:del w:id="7224" w:author="Huawei" w:date="2022-08-31T18:11:00Z"/>
              </w:rPr>
            </w:pPr>
            <w:del w:id="7225" w:author="Huawei" w:date="2022-08-31T18:11:00Z">
              <w:r w:rsidDel="00691FF9">
                <w:rPr>
                  <w:rFonts w:cs="Arial"/>
                  <w:szCs w:val="18"/>
                </w:rPr>
                <w:delText>DC_</w:delText>
              </w:r>
              <w:r w:rsidDel="00691FF9">
                <w:rPr>
                  <w:rFonts w:cs="Arial"/>
                  <w:szCs w:val="18"/>
                  <w:lang w:val="sv-SE"/>
                </w:rPr>
                <w:delText>7</w:delText>
              </w:r>
              <w:r w:rsidDel="00691FF9">
                <w:rPr>
                  <w:rFonts w:cs="Arial"/>
                  <w:szCs w:val="18"/>
                </w:rPr>
                <w:delText>_n25-n66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D6F636C" w14:textId="42999AD5" w:rsidR="00960A4C" w:rsidDel="00691FF9" w:rsidRDefault="00960A4C">
            <w:pPr>
              <w:pStyle w:val="TAC"/>
              <w:rPr>
                <w:del w:id="7226" w:author="Huawei" w:date="2022-08-31T18:11:00Z"/>
              </w:rPr>
            </w:pPr>
            <w:del w:id="7227" w:author="Huawei" w:date="2022-08-31T18:11:00Z">
              <w:r w:rsidDel="00691FF9">
                <w:rPr>
                  <w:lang w:val="sv-SE"/>
                </w:rPr>
                <w:delText>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545F715" w14:textId="58B079F9" w:rsidR="00960A4C" w:rsidDel="00691FF9" w:rsidRDefault="00960A4C">
            <w:pPr>
              <w:pStyle w:val="TAC"/>
              <w:rPr>
                <w:del w:id="7228" w:author="Huawei" w:date="2022-08-31T18:11:00Z"/>
                <w:rFonts w:cs="Arial"/>
                <w:szCs w:val="18"/>
              </w:rPr>
            </w:pPr>
            <w:del w:id="7229" w:author="Huawei" w:date="2022-08-31T18:11:00Z">
              <w:r w:rsidDel="00691FF9">
                <w:rPr>
                  <w:rFonts w:cs="Arial"/>
                </w:rPr>
                <w:delText>0.</w:delText>
              </w:r>
              <w:r w:rsidDel="00691FF9">
                <w:rPr>
                  <w:rFonts w:cs="Arial"/>
                  <w:lang w:val="sv-SE"/>
                </w:rPr>
                <w:delText>5</w:delText>
              </w:r>
            </w:del>
          </w:p>
        </w:tc>
      </w:tr>
      <w:tr w:rsidR="00960A4C" w:rsidDel="00691FF9" w14:paraId="157907B7" w14:textId="7E8D94E6" w:rsidTr="00960A4C">
        <w:trPr>
          <w:trHeight w:val="187"/>
          <w:jc w:val="center"/>
          <w:del w:id="7230" w:author="Huawei" w:date="2022-08-31T18:11:00Z"/>
        </w:trPr>
        <w:tc>
          <w:tcPr>
            <w:tcW w:w="2221" w:type="dxa"/>
            <w:tcBorders>
              <w:top w:val="nil"/>
              <w:left w:val="single" w:sz="4" w:space="0" w:color="auto"/>
              <w:bottom w:val="nil"/>
              <w:right w:val="single" w:sz="4" w:space="0" w:color="auto"/>
            </w:tcBorders>
            <w:hideMark/>
          </w:tcPr>
          <w:p w14:paraId="3403FFEA" w14:textId="2441959F" w:rsidR="00960A4C" w:rsidDel="00691FF9" w:rsidRDefault="00960A4C">
            <w:pPr>
              <w:pStyle w:val="TAC"/>
              <w:rPr>
                <w:del w:id="7231" w:author="Huawei" w:date="2022-08-31T18:11:00Z"/>
              </w:rPr>
            </w:pPr>
            <w:del w:id="7232" w:author="Huawei" w:date="2022-08-31T18:11:00Z">
              <w:r w:rsidDel="00691FF9">
                <w:rPr>
                  <w:rFonts w:cs="Arial"/>
                  <w:szCs w:val="18"/>
                </w:rPr>
                <w:delText>DC_</w:delText>
              </w:r>
              <w:r w:rsidDel="00691FF9">
                <w:rPr>
                  <w:rFonts w:cs="Arial"/>
                  <w:szCs w:val="18"/>
                  <w:lang w:val="sv-SE"/>
                </w:rPr>
                <w:delText>7-7</w:delText>
              </w:r>
              <w:r w:rsidDel="00691FF9">
                <w:rPr>
                  <w:rFonts w:cs="Arial"/>
                  <w:szCs w:val="18"/>
                </w:rPr>
                <w:delText>_n25-n66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87D7BB8" w14:textId="0315C636" w:rsidR="00960A4C" w:rsidDel="00691FF9" w:rsidRDefault="00960A4C">
            <w:pPr>
              <w:pStyle w:val="TAC"/>
              <w:rPr>
                <w:del w:id="7233" w:author="Huawei" w:date="2022-08-31T18:11:00Z"/>
              </w:rPr>
            </w:pPr>
            <w:del w:id="7234" w:author="Huawei" w:date="2022-08-31T18:11:00Z">
              <w:r w:rsidDel="00691FF9">
                <w:delText>n25</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0FFEECE" w14:textId="43932209" w:rsidR="00960A4C" w:rsidDel="00691FF9" w:rsidRDefault="00960A4C">
            <w:pPr>
              <w:pStyle w:val="TAC"/>
              <w:rPr>
                <w:del w:id="7235" w:author="Huawei" w:date="2022-08-31T18:11:00Z"/>
                <w:rFonts w:cs="Arial"/>
                <w:szCs w:val="18"/>
              </w:rPr>
            </w:pPr>
            <w:del w:id="7236" w:author="Huawei" w:date="2022-08-31T18:11:00Z">
              <w:r w:rsidDel="00691FF9">
                <w:rPr>
                  <w:rFonts w:cs="Arial"/>
                </w:rPr>
                <w:delText>0.5</w:delText>
              </w:r>
            </w:del>
          </w:p>
        </w:tc>
      </w:tr>
      <w:tr w:rsidR="00960A4C" w:rsidDel="00691FF9" w14:paraId="57758D0F" w14:textId="03432A99" w:rsidTr="009342E4">
        <w:trPr>
          <w:trHeight w:val="187"/>
          <w:jc w:val="center"/>
          <w:del w:id="7237" w:author="Huawei" w:date="2022-08-31T18:11:00Z"/>
        </w:trPr>
        <w:tc>
          <w:tcPr>
            <w:tcW w:w="2221" w:type="dxa"/>
            <w:tcBorders>
              <w:top w:val="nil"/>
              <w:left w:val="single" w:sz="4" w:space="0" w:color="auto"/>
              <w:bottom w:val="single" w:sz="4" w:space="0" w:color="auto"/>
              <w:right w:val="single" w:sz="4" w:space="0" w:color="auto"/>
            </w:tcBorders>
          </w:tcPr>
          <w:p w14:paraId="5F29B7C4" w14:textId="18962F66" w:rsidR="00960A4C" w:rsidDel="00691FF9" w:rsidRDefault="00960A4C">
            <w:pPr>
              <w:pStyle w:val="TAC"/>
              <w:rPr>
                <w:del w:id="7238" w:author="Huawei" w:date="2022-08-31T18:11: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7BD48F" w14:textId="5A4931FA" w:rsidR="00960A4C" w:rsidDel="00691FF9" w:rsidRDefault="00960A4C">
            <w:pPr>
              <w:pStyle w:val="TAC"/>
              <w:rPr>
                <w:del w:id="7239" w:author="Huawei" w:date="2022-08-31T18:11:00Z"/>
              </w:rPr>
            </w:pPr>
            <w:del w:id="7240" w:author="Huawei" w:date="2022-08-31T18:11:00Z">
              <w:r w:rsidDel="00691FF9">
                <w:rPr>
                  <w:lang w:val="sv-SE"/>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F96638A" w14:textId="37884EC8" w:rsidR="00960A4C" w:rsidDel="00691FF9" w:rsidRDefault="00960A4C">
            <w:pPr>
              <w:pStyle w:val="TAC"/>
              <w:rPr>
                <w:del w:id="7241" w:author="Huawei" w:date="2022-08-31T18:11:00Z"/>
                <w:rFonts w:cs="Arial"/>
                <w:szCs w:val="18"/>
              </w:rPr>
            </w:pPr>
            <w:del w:id="7242" w:author="Huawei" w:date="2022-08-31T18:11:00Z">
              <w:r w:rsidDel="00691FF9">
                <w:rPr>
                  <w:rFonts w:cs="Arial"/>
                </w:rPr>
                <w:delText>0.</w:delText>
              </w:r>
              <w:r w:rsidDel="00691FF9">
                <w:rPr>
                  <w:rFonts w:cs="Arial"/>
                  <w:lang w:val="sv-SE"/>
                </w:rPr>
                <w:delText>5</w:delText>
              </w:r>
            </w:del>
          </w:p>
        </w:tc>
      </w:tr>
      <w:tr w:rsidR="00960A4C" w:rsidDel="00691FF9" w14:paraId="5F15505A" w14:textId="7FE5EEA7" w:rsidTr="009342E4">
        <w:trPr>
          <w:trHeight w:val="187"/>
          <w:jc w:val="center"/>
          <w:del w:id="7243" w:author="Huawei" w:date="2022-08-31T18:11:00Z"/>
        </w:trPr>
        <w:tc>
          <w:tcPr>
            <w:tcW w:w="2221" w:type="dxa"/>
            <w:tcBorders>
              <w:top w:val="single" w:sz="4" w:space="0" w:color="auto"/>
              <w:left w:val="single" w:sz="4" w:space="0" w:color="auto"/>
              <w:bottom w:val="nil"/>
              <w:right w:val="single" w:sz="4" w:space="0" w:color="auto"/>
            </w:tcBorders>
            <w:hideMark/>
          </w:tcPr>
          <w:p w14:paraId="53B14FD1" w14:textId="0F964F6C" w:rsidR="00960A4C" w:rsidDel="00691FF9" w:rsidRDefault="00960A4C">
            <w:pPr>
              <w:pStyle w:val="TAC"/>
              <w:rPr>
                <w:del w:id="7244" w:author="Huawei" w:date="2022-08-31T18:11:00Z"/>
                <w:rFonts w:cs="Arial"/>
              </w:rPr>
            </w:pPr>
            <w:del w:id="7245" w:author="Huawei" w:date="2022-08-31T18:11:00Z">
              <w:r w:rsidDel="00691FF9">
                <w:delText>DC_7-28_n1</w:delText>
              </w:r>
            </w:del>
          </w:p>
        </w:tc>
        <w:tc>
          <w:tcPr>
            <w:tcW w:w="2952" w:type="dxa"/>
            <w:tcBorders>
              <w:top w:val="single" w:sz="4" w:space="0" w:color="auto"/>
              <w:left w:val="single" w:sz="4" w:space="0" w:color="auto"/>
              <w:bottom w:val="single" w:sz="4" w:space="0" w:color="auto"/>
              <w:right w:val="single" w:sz="4" w:space="0" w:color="auto"/>
            </w:tcBorders>
            <w:hideMark/>
          </w:tcPr>
          <w:p w14:paraId="544FD6D2" w14:textId="639AA385" w:rsidR="00960A4C" w:rsidDel="00691FF9" w:rsidRDefault="00960A4C">
            <w:pPr>
              <w:pStyle w:val="TAC"/>
              <w:rPr>
                <w:del w:id="7246" w:author="Huawei" w:date="2022-08-31T18:11:00Z"/>
                <w:rFonts w:eastAsia="MS Mincho" w:cs="Arial"/>
                <w:lang w:eastAsia="ja-JP"/>
              </w:rPr>
            </w:pPr>
            <w:del w:id="7247" w:author="Huawei" w:date="2022-08-31T18:11:00Z">
              <w:r w:rsidDel="00691FF9">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15F12496" w14:textId="549F5753" w:rsidR="00960A4C" w:rsidDel="00691FF9" w:rsidRDefault="00960A4C">
            <w:pPr>
              <w:pStyle w:val="TAC"/>
              <w:rPr>
                <w:del w:id="7248" w:author="Huawei" w:date="2022-08-31T18:11:00Z"/>
                <w:rFonts w:eastAsia="宋体" w:cs="Arial"/>
                <w:lang w:eastAsia="zh-CN"/>
              </w:rPr>
            </w:pPr>
            <w:del w:id="7249" w:author="Huawei" w:date="2022-08-31T18:11:00Z">
              <w:r w:rsidDel="00691FF9">
                <w:rPr>
                  <w:rFonts w:cs="Arial"/>
                  <w:szCs w:val="18"/>
                </w:rPr>
                <w:delText>0.6</w:delText>
              </w:r>
            </w:del>
          </w:p>
        </w:tc>
      </w:tr>
      <w:tr w:rsidR="00960A4C" w:rsidDel="00691FF9" w14:paraId="41DB7904" w14:textId="11C2BE3B" w:rsidTr="00960A4C">
        <w:trPr>
          <w:trHeight w:val="187"/>
          <w:jc w:val="center"/>
          <w:del w:id="7250" w:author="Huawei" w:date="2022-08-31T18:11:00Z"/>
        </w:trPr>
        <w:tc>
          <w:tcPr>
            <w:tcW w:w="2221" w:type="dxa"/>
            <w:tcBorders>
              <w:top w:val="nil"/>
              <w:left w:val="single" w:sz="4" w:space="0" w:color="auto"/>
              <w:bottom w:val="nil"/>
              <w:right w:val="single" w:sz="4" w:space="0" w:color="auto"/>
            </w:tcBorders>
            <w:hideMark/>
          </w:tcPr>
          <w:p w14:paraId="4FB87FEF" w14:textId="5C623A46" w:rsidR="00960A4C" w:rsidDel="00691FF9" w:rsidRDefault="00960A4C">
            <w:pPr>
              <w:pStyle w:val="TAC"/>
              <w:rPr>
                <w:del w:id="7251" w:author="Huawei" w:date="2022-08-31T18:11:00Z"/>
                <w:rFonts w:cs="Arial"/>
              </w:rPr>
            </w:pPr>
            <w:del w:id="7252" w:author="Huawei" w:date="2022-08-31T18:11:00Z">
              <w:r w:rsidDel="00691FF9">
                <w:delText>DC_7-7-28_n1</w:delText>
              </w:r>
            </w:del>
          </w:p>
        </w:tc>
        <w:tc>
          <w:tcPr>
            <w:tcW w:w="2952" w:type="dxa"/>
            <w:tcBorders>
              <w:top w:val="single" w:sz="4" w:space="0" w:color="auto"/>
              <w:left w:val="single" w:sz="4" w:space="0" w:color="auto"/>
              <w:bottom w:val="single" w:sz="4" w:space="0" w:color="auto"/>
              <w:right w:val="single" w:sz="4" w:space="0" w:color="auto"/>
            </w:tcBorders>
            <w:hideMark/>
          </w:tcPr>
          <w:p w14:paraId="7410DB99" w14:textId="3E39648E" w:rsidR="00960A4C" w:rsidDel="00691FF9" w:rsidRDefault="00960A4C">
            <w:pPr>
              <w:pStyle w:val="TAC"/>
              <w:rPr>
                <w:del w:id="7253" w:author="Huawei" w:date="2022-08-31T18:11:00Z"/>
                <w:rFonts w:eastAsia="MS Mincho" w:cs="Arial"/>
                <w:lang w:eastAsia="ja-JP"/>
              </w:rPr>
            </w:pPr>
            <w:del w:id="7254" w:author="Huawei" w:date="2022-08-31T18:11:00Z">
              <w:r w:rsidDel="00691FF9">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45C56C60" w14:textId="5F607058" w:rsidR="00960A4C" w:rsidDel="00691FF9" w:rsidRDefault="00960A4C">
            <w:pPr>
              <w:pStyle w:val="TAC"/>
              <w:rPr>
                <w:del w:id="7255" w:author="Huawei" w:date="2022-08-31T18:11:00Z"/>
                <w:rFonts w:eastAsia="宋体" w:cs="Arial"/>
                <w:lang w:eastAsia="zh-CN"/>
              </w:rPr>
            </w:pPr>
            <w:del w:id="7256" w:author="Huawei" w:date="2022-08-31T18:11:00Z">
              <w:r w:rsidDel="00691FF9">
                <w:rPr>
                  <w:rFonts w:eastAsia="Calibri" w:cs="Arial"/>
                  <w:szCs w:val="18"/>
                  <w:lang w:eastAsia="ja-JP"/>
                </w:rPr>
                <w:delText>0.6</w:delText>
              </w:r>
            </w:del>
          </w:p>
        </w:tc>
      </w:tr>
      <w:tr w:rsidR="00960A4C" w:rsidDel="00691FF9" w14:paraId="66F6DA93" w14:textId="79286650" w:rsidTr="00960A4C">
        <w:trPr>
          <w:trHeight w:val="187"/>
          <w:jc w:val="center"/>
          <w:del w:id="7257" w:author="Huawei" w:date="2022-08-31T18:11:00Z"/>
        </w:trPr>
        <w:tc>
          <w:tcPr>
            <w:tcW w:w="2221" w:type="dxa"/>
            <w:tcBorders>
              <w:top w:val="nil"/>
              <w:left w:val="single" w:sz="4" w:space="0" w:color="auto"/>
              <w:bottom w:val="single" w:sz="4" w:space="0" w:color="auto"/>
              <w:right w:val="single" w:sz="4" w:space="0" w:color="auto"/>
            </w:tcBorders>
          </w:tcPr>
          <w:p w14:paraId="1BBE55A3" w14:textId="7708A43D" w:rsidR="00960A4C" w:rsidDel="00691FF9" w:rsidRDefault="00960A4C">
            <w:pPr>
              <w:pStyle w:val="TAC"/>
              <w:rPr>
                <w:del w:id="7258"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FE8171E" w14:textId="6C58109B" w:rsidR="00960A4C" w:rsidDel="00691FF9" w:rsidRDefault="00960A4C">
            <w:pPr>
              <w:pStyle w:val="TAC"/>
              <w:rPr>
                <w:del w:id="7259" w:author="Huawei" w:date="2022-08-31T18:11:00Z"/>
                <w:rFonts w:eastAsia="MS Mincho" w:cs="Arial"/>
                <w:lang w:eastAsia="ja-JP"/>
              </w:rPr>
            </w:pPr>
            <w:del w:id="7260" w:author="Huawei" w:date="2022-08-31T18:11:00Z">
              <w:r w:rsidDel="00691FF9">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35CBCFFD" w14:textId="58596945" w:rsidR="00960A4C" w:rsidDel="00691FF9" w:rsidRDefault="00960A4C">
            <w:pPr>
              <w:pStyle w:val="TAC"/>
              <w:rPr>
                <w:del w:id="7261" w:author="Huawei" w:date="2022-08-31T18:11:00Z"/>
                <w:rFonts w:eastAsia="宋体" w:cs="Arial"/>
                <w:lang w:eastAsia="zh-CN"/>
              </w:rPr>
            </w:pPr>
            <w:del w:id="7262" w:author="Huawei" w:date="2022-08-31T18:11:00Z">
              <w:r w:rsidDel="00691FF9">
                <w:rPr>
                  <w:rFonts w:eastAsia="Calibri" w:cs="Arial"/>
                  <w:szCs w:val="18"/>
                </w:rPr>
                <w:delText>0.5</w:delText>
              </w:r>
            </w:del>
          </w:p>
        </w:tc>
      </w:tr>
      <w:tr w:rsidR="00960A4C" w:rsidDel="00691FF9" w14:paraId="08FEAEB6" w14:textId="57910281" w:rsidTr="00960A4C">
        <w:trPr>
          <w:trHeight w:val="187"/>
          <w:jc w:val="center"/>
          <w:del w:id="7263" w:author="Huawei" w:date="2022-08-31T18:11:00Z"/>
        </w:trPr>
        <w:tc>
          <w:tcPr>
            <w:tcW w:w="2221" w:type="dxa"/>
            <w:tcBorders>
              <w:top w:val="nil"/>
              <w:left w:val="single" w:sz="4" w:space="0" w:color="auto"/>
              <w:bottom w:val="nil"/>
              <w:right w:val="single" w:sz="4" w:space="0" w:color="auto"/>
            </w:tcBorders>
            <w:hideMark/>
          </w:tcPr>
          <w:p w14:paraId="272C260D" w14:textId="3440DE29" w:rsidR="00960A4C" w:rsidDel="00691FF9" w:rsidRDefault="00960A4C">
            <w:pPr>
              <w:pStyle w:val="TAC"/>
              <w:rPr>
                <w:del w:id="7264" w:author="Huawei" w:date="2022-08-31T18:11:00Z"/>
                <w:rFonts w:cs="Arial"/>
              </w:rPr>
            </w:pPr>
            <w:del w:id="7265" w:author="Huawei" w:date="2022-08-31T18:11:00Z">
              <w:r w:rsidDel="00691FF9">
                <w:delText>DC_7-28_n2</w:delText>
              </w:r>
            </w:del>
          </w:p>
        </w:tc>
        <w:tc>
          <w:tcPr>
            <w:tcW w:w="2952" w:type="dxa"/>
            <w:tcBorders>
              <w:top w:val="single" w:sz="4" w:space="0" w:color="auto"/>
              <w:left w:val="single" w:sz="4" w:space="0" w:color="auto"/>
              <w:bottom w:val="single" w:sz="4" w:space="0" w:color="auto"/>
              <w:right w:val="single" w:sz="4" w:space="0" w:color="auto"/>
            </w:tcBorders>
            <w:hideMark/>
          </w:tcPr>
          <w:p w14:paraId="63BC82BC" w14:textId="4FB170CE" w:rsidR="00960A4C" w:rsidDel="00691FF9" w:rsidRDefault="00960A4C">
            <w:pPr>
              <w:pStyle w:val="TAC"/>
              <w:rPr>
                <w:del w:id="7266" w:author="Huawei" w:date="2022-08-31T18:11:00Z"/>
                <w:rFonts w:eastAsia="MS Mincho" w:cs="Arial"/>
                <w:lang w:eastAsia="ja-JP"/>
              </w:rPr>
            </w:pPr>
            <w:del w:id="7267" w:author="Huawei" w:date="2022-08-31T18:11:00Z">
              <w:r w:rsidDel="00691FF9">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51F0411C" w14:textId="19792519" w:rsidR="00960A4C" w:rsidDel="00691FF9" w:rsidRDefault="00960A4C">
            <w:pPr>
              <w:pStyle w:val="TAC"/>
              <w:rPr>
                <w:del w:id="7268" w:author="Huawei" w:date="2022-08-31T18:11:00Z"/>
                <w:rFonts w:eastAsia="宋体" w:cs="Arial"/>
                <w:lang w:eastAsia="zh-CN"/>
              </w:rPr>
            </w:pPr>
            <w:del w:id="7269" w:author="Huawei" w:date="2022-08-31T18:11:00Z">
              <w:r w:rsidDel="00691FF9">
                <w:rPr>
                  <w:rFonts w:cs="Arial"/>
                  <w:szCs w:val="18"/>
                </w:rPr>
                <w:delText>0.5</w:delText>
              </w:r>
            </w:del>
          </w:p>
        </w:tc>
      </w:tr>
      <w:tr w:rsidR="00960A4C" w:rsidDel="00691FF9" w14:paraId="4FDC6F31" w14:textId="363B1168" w:rsidTr="00960A4C">
        <w:trPr>
          <w:trHeight w:val="187"/>
          <w:jc w:val="center"/>
          <w:del w:id="7270" w:author="Huawei" w:date="2022-08-31T18:11:00Z"/>
        </w:trPr>
        <w:tc>
          <w:tcPr>
            <w:tcW w:w="2221" w:type="dxa"/>
            <w:tcBorders>
              <w:top w:val="nil"/>
              <w:left w:val="single" w:sz="4" w:space="0" w:color="auto"/>
              <w:bottom w:val="nil"/>
              <w:right w:val="single" w:sz="4" w:space="0" w:color="auto"/>
            </w:tcBorders>
          </w:tcPr>
          <w:p w14:paraId="2D811FEF" w14:textId="7119E135" w:rsidR="00960A4C" w:rsidDel="00691FF9" w:rsidRDefault="00960A4C">
            <w:pPr>
              <w:pStyle w:val="TAC"/>
              <w:rPr>
                <w:del w:id="7271"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DB2E6EB" w14:textId="52C3C949" w:rsidR="00960A4C" w:rsidDel="00691FF9" w:rsidRDefault="00960A4C">
            <w:pPr>
              <w:pStyle w:val="TAC"/>
              <w:rPr>
                <w:del w:id="7272" w:author="Huawei" w:date="2022-08-31T18:11:00Z"/>
                <w:rFonts w:eastAsia="MS Mincho" w:cs="Arial"/>
                <w:lang w:eastAsia="ja-JP"/>
              </w:rPr>
            </w:pPr>
            <w:del w:id="7273" w:author="Huawei" w:date="2022-08-31T18:11:00Z">
              <w:r w:rsidDel="00691FF9">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6351B011" w14:textId="79546888" w:rsidR="00960A4C" w:rsidDel="00691FF9" w:rsidRDefault="00960A4C">
            <w:pPr>
              <w:pStyle w:val="TAC"/>
              <w:rPr>
                <w:del w:id="7274" w:author="Huawei" w:date="2022-08-31T18:11:00Z"/>
                <w:rFonts w:eastAsia="宋体" w:cs="Arial"/>
                <w:lang w:eastAsia="zh-CN"/>
              </w:rPr>
            </w:pPr>
            <w:del w:id="7275" w:author="Huawei" w:date="2022-08-31T18:11:00Z">
              <w:r w:rsidDel="00691FF9">
                <w:rPr>
                  <w:rFonts w:eastAsia="Calibri" w:cs="Arial"/>
                  <w:szCs w:val="18"/>
                  <w:lang w:eastAsia="ja-JP"/>
                </w:rPr>
                <w:delText>0.3</w:delText>
              </w:r>
            </w:del>
          </w:p>
        </w:tc>
      </w:tr>
      <w:tr w:rsidR="00960A4C" w:rsidDel="00691FF9" w14:paraId="4F6CCFF2" w14:textId="2C4666AB" w:rsidTr="00960A4C">
        <w:trPr>
          <w:trHeight w:val="187"/>
          <w:jc w:val="center"/>
          <w:del w:id="7276" w:author="Huawei" w:date="2022-08-31T18:11:00Z"/>
        </w:trPr>
        <w:tc>
          <w:tcPr>
            <w:tcW w:w="2221" w:type="dxa"/>
            <w:tcBorders>
              <w:top w:val="nil"/>
              <w:left w:val="single" w:sz="4" w:space="0" w:color="auto"/>
              <w:bottom w:val="single" w:sz="4" w:space="0" w:color="auto"/>
              <w:right w:val="single" w:sz="4" w:space="0" w:color="auto"/>
            </w:tcBorders>
          </w:tcPr>
          <w:p w14:paraId="56A27DAC" w14:textId="1317A11E" w:rsidR="00960A4C" w:rsidDel="00691FF9" w:rsidRDefault="00960A4C">
            <w:pPr>
              <w:pStyle w:val="TAC"/>
              <w:rPr>
                <w:del w:id="7277"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2BC0547" w14:textId="1021BA28" w:rsidR="00960A4C" w:rsidDel="00691FF9" w:rsidRDefault="00960A4C">
            <w:pPr>
              <w:pStyle w:val="TAC"/>
              <w:rPr>
                <w:del w:id="7278" w:author="Huawei" w:date="2022-08-31T18:11:00Z"/>
                <w:rFonts w:eastAsia="MS Mincho" w:cs="Arial"/>
                <w:lang w:eastAsia="ja-JP"/>
              </w:rPr>
            </w:pPr>
            <w:del w:id="7279" w:author="Huawei" w:date="2022-08-31T18:11:00Z">
              <w:r w:rsidDel="00691FF9">
                <w:delText>n2</w:delText>
              </w:r>
            </w:del>
          </w:p>
        </w:tc>
        <w:tc>
          <w:tcPr>
            <w:tcW w:w="2952" w:type="dxa"/>
            <w:tcBorders>
              <w:top w:val="single" w:sz="4" w:space="0" w:color="auto"/>
              <w:left w:val="single" w:sz="4" w:space="0" w:color="auto"/>
              <w:bottom w:val="single" w:sz="4" w:space="0" w:color="auto"/>
              <w:right w:val="single" w:sz="4" w:space="0" w:color="auto"/>
            </w:tcBorders>
            <w:hideMark/>
          </w:tcPr>
          <w:p w14:paraId="72234DCE" w14:textId="0FB19FA6" w:rsidR="00960A4C" w:rsidDel="00691FF9" w:rsidRDefault="00960A4C">
            <w:pPr>
              <w:pStyle w:val="TAC"/>
              <w:rPr>
                <w:del w:id="7280" w:author="Huawei" w:date="2022-08-31T18:11:00Z"/>
                <w:rFonts w:eastAsia="宋体" w:cs="Arial"/>
                <w:lang w:eastAsia="zh-CN"/>
              </w:rPr>
            </w:pPr>
            <w:del w:id="7281" w:author="Huawei" w:date="2022-08-31T18:11:00Z">
              <w:r w:rsidDel="00691FF9">
                <w:rPr>
                  <w:rFonts w:eastAsia="Calibri" w:cs="Arial"/>
                  <w:szCs w:val="18"/>
                </w:rPr>
                <w:delText>0.5</w:delText>
              </w:r>
            </w:del>
          </w:p>
        </w:tc>
      </w:tr>
      <w:tr w:rsidR="00960A4C" w:rsidDel="00691FF9" w14:paraId="70CE2936" w14:textId="2D8D80C8" w:rsidTr="00960A4C">
        <w:trPr>
          <w:trHeight w:val="187"/>
          <w:jc w:val="center"/>
          <w:del w:id="7282" w:author="Huawei" w:date="2022-08-31T18:11:00Z"/>
        </w:trPr>
        <w:tc>
          <w:tcPr>
            <w:tcW w:w="2221" w:type="dxa"/>
            <w:tcBorders>
              <w:top w:val="single" w:sz="4" w:space="0" w:color="auto"/>
              <w:left w:val="single" w:sz="4" w:space="0" w:color="auto"/>
              <w:bottom w:val="nil"/>
              <w:right w:val="single" w:sz="4" w:space="0" w:color="auto"/>
            </w:tcBorders>
            <w:hideMark/>
          </w:tcPr>
          <w:p w14:paraId="1C725759" w14:textId="00A808BB" w:rsidR="00960A4C" w:rsidDel="00691FF9" w:rsidRDefault="00960A4C">
            <w:pPr>
              <w:pStyle w:val="TAC"/>
              <w:rPr>
                <w:del w:id="7283" w:author="Huawei" w:date="2022-08-31T18:11:00Z"/>
                <w:rFonts w:cs="Arial"/>
              </w:rPr>
            </w:pPr>
            <w:del w:id="7284" w:author="Huawei" w:date="2022-08-31T18:11:00Z">
              <w:r w:rsidDel="00691FF9">
                <w:rPr>
                  <w:rFonts w:cs="Arial"/>
                  <w:lang w:eastAsia="ja-JP"/>
                </w:rPr>
                <w:delText>DC_7-28_n3</w:delText>
              </w:r>
            </w:del>
          </w:p>
        </w:tc>
        <w:tc>
          <w:tcPr>
            <w:tcW w:w="2952" w:type="dxa"/>
            <w:tcBorders>
              <w:top w:val="single" w:sz="4" w:space="0" w:color="auto"/>
              <w:left w:val="single" w:sz="4" w:space="0" w:color="auto"/>
              <w:bottom w:val="single" w:sz="4" w:space="0" w:color="auto"/>
              <w:right w:val="single" w:sz="4" w:space="0" w:color="auto"/>
            </w:tcBorders>
            <w:hideMark/>
          </w:tcPr>
          <w:p w14:paraId="698DC267" w14:textId="0CDDFA36" w:rsidR="00960A4C" w:rsidDel="00691FF9" w:rsidRDefault="00960A4C">
            <w:pPr>
              <w:pStyle w:val="TAC"/>
              <w:rPr>
                <w:del w:id="7285" w:author="Huawei" w:date="2022-08-31T18:11:00Z"/>
                <w:rFonts w:eastAsia="MS Mincho" w:cs="Arial"/>
                <w:lang w:eastAsia="ja-JP"/>
              </w:rPr>
            </w:pPr>
            <w:del w:id="7286" w:author="Huawei" w:date="2022-08-31T18:11:00Z">
              <w:r w:rsidDel="00691FF9">
                <w:rPr>
                  <w:rFonts w:cs="Arial"/>
                  <w:lang w:eastAsia="ja-JP"/>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7E67D7C9" w14:textId="0A02EEBD" w:rsidR="00960A4C" w:rsidDel="00691FF9" w:rsidRDefault="00960A4C">
            <w:pPr>
              <w:pStyle w:val="TAC"/>
              <w:rPr>
                <w:del w:id="7287" w:author="Huawei" w:date="2022-08-31T18:11:00Z"/>
                <w:rFonts w:eastAsia="宋体" w:cs="Arial"/>
                <w:lang w:eastAsia="zh-CN"/>
              </w:rPr>
            </w:pPr>
            <w:del w:id="7288" w:author="Huawei" w:date="2022-08-31T18:11:00Z">
              <w:r w:rsidDel="00691FF9">
                <w:rPr>
                  <w:rFonts w:cs="Arial"/>
                  <w:lang w:eastAsia="ja-JP"/>
                </w:rPr>
                <w:delText>0.5</w:delText>
              </w:r>
            </w:del>
          </w:p>
        </w:tc>
      </w:tr>
      <w:tr w:rsidR="00960A4C" w:rsidDel="00691FF9" w14:paraId="7B663782" w14:textId="44B6213D" w:rsidTr="00960A4C">
        <w:trPr>
          <w:trHeight w:val="187"/>
          <w:jc w:val="center"/>
          <w:del w:id="7289" w:author="Huawei" w:date="2022-08-31T18:11:00Z"/>
        </w:trPr>
        <w:tc>
          <w:tcPr>
            <w:tcW w:w="2221" w:type="dxa"/>
            <w:tcBorders>
              <w:top w:val="nil"/>
              <w:left w:val="single" w:sz="4" w:space="0" w:color="auto"/>
              <w:bottom w:val="nil"/>
              <w:right w:val="single" w:sz="4" w:space="0" w:color="auto"/>
            </w:tcBorders>
            <w:hideMark/>
          </w:tcPr>
          <w:p w14:paraId="300FEBBD" w14:textId="2892545F" w:rsidR="00960A4C" w:rsidDel="00691FF9" w:rsidRDefault="00960A4C">
            <w:pPr>
              <w:rPr>
                <w:del w:id="7290"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DD37385" w14:textId="04406CDC" w:rsidR="00960A4C" w:rsidDel="00691FF9" w:rsidRDefault="00960A4C">
            <w:pPr>
              <w:pStyle w:val="TAC"/>
              <w:rPr>
                <w:del w:id="7291" w:author="Huawei" w:date="2022-08-31T18:11:00Z"/>
                <w:rFonts w:eastAsia="MS Mincho" w:cs="Arial"/>
                <w:lang w:eastAsia="ja-JP"/>
              </w:rPr>
            </w:pPr>
            <w:del w:id="7292" w:author="Huawei" w:date="2022-08-31T18:11:00Z">
              <w:r w:rsidDel="00691FF9">
                <w:rPr>
                  <w:rFonts w:cs="Arial"/>
                  <w:lang w:eastAsia="ja-JP"/>
                </w:rPr>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6403A88E" w14:textId="3C0FC99B" w:rsidR="00960A4C" w:rsidDel="00691FF9" w:rsidRDefault="00960A4C">
            <w:pPr>
              <w:pStyle w:val="TAC"/>
              <w:rPr>
                <w:del w:id="7293" w:author="Huawei" w:date="2022-08-31T18:11:00Z"/>
                <w:rFonts w:eastAsia="宋体" w:cs="Arial"/>
                <w:lang w:eastAsia="zh-CN"/>
              </w:rPr>
            </w:pPr>
            <w:del w:id="7294" w:author="Huawei" w:date="2022-08-31T18:11:00Z">
              <w:r w:rsidDel="00691FF9">
                <w:rPr>
                  <w:rFonts w:cs="Arial"/>
                  <w:lang w:eastAsia="ja-JP"/>
                </w:rPr>
                <w:delText>0.3</w:delText>
              </w:r>
            </w:del>
          </w:p>
        </w:tc>
      </w:tr>
      <w:tr w:rsidR="00960A4C" w:rsidDel="00691FF9" w14:paraId="5031F8D7" w14:textId="1B896DA4" w:rsidTr="00960A4C">
        <w:trPr>
          <w:trHeight w:val="187"/>
          <w:jc w:val="center"/>
          <w:del w:id="7295" w:author="Huawei" w:date="2022-08-31T18:11:00Z"/>
        </w:trPr>
        <w:tc>
          <w:tcPr>
            <w:tcW w:w="2221" w:type="dxa"/>
            <w:tcBorders>
              <w:top w:val="nil"/>
              <w:left w:val="single" w:sz="4" w:space="0" w:color="auto"/>
              <w:bottom w:val="single" w:sz="4" w:space="0" w:color="auto"/>
              <w:right w:val="single" w:sz="4" w:space="0" w:color="auto"/>
            </w:tcBorders>
            <w:hideMark/>
          </w:tcPr>
          <w:p w14:paraId="1B6C73F5" w14:textId="1A260A83" w:rsidR="00960A4C" w:rsidDel="00691FF9" w:rsidRDefault="00960A4C">
            <w:pPr>
              <w:rPr>
                <w:del w:id="7296"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AA9500D" w14:textId="57E53F3D" w:rsidR="00960A4C" w:rsidDel="00691FF9" w:rsidRDefault="00960A4C">
            <w:pPr>
              <w:pStyle w:val="TAC"/>
              <w:rPr>
                <w:del w:id="7297" w:author="Huawei" w:date="2022-08-31T18:11:00Z"/>
                <w:rFonts w:eastAsia="MS Mincho" w:cs="Arial"/>
                <w:lang w:eastAsia="ja-JP"/>
              </w:rPr>
            </w:pPr>
            <w:del w:id="7298" w:author="Huawei" w:date="2022-08-31T18:11:00Z">
              <w:r w:rsidDel="00691FF9">
                <w:rPr>
                  <w:rFonts w:cs="Arial"/>
                  <w:lang w:eastAsia="ja-JP"/>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3C70D897" w14:textId="7D615F14" w:rsidR="00960A4C" w:rsidDel="00691FF9" w:rsidRDefault="00960A4C">
            <w:pPr>
              <w:pStyle w:val="TAC"/>
              <w:rPr>
                <w:del w:id="7299" w:author="Huawei" w:date="2022-08-31T18:11:00Z"/>
                <w:rFonts w:eastAsia="宋体" w:cs="Arial"/>
                <w:lang w:eastAsia="zh-CN"/>
              </w:rPr>
            </w:pPr>
            <w:del w:id="7300" w:author="Huawei" w:date="2022-08-31T18:11:00Z">
              <w:r w:rsidDel="00691FF9">
                <w:rPr>
                  <w:rFonts w:cs="Arial"/>
                  <w:lang w:eastAsia="ja-JP"/>
                </w:rPr>
                <w:delText>0.5</w:delText>
              </w:r>
            </w:del>
          </w:p>
        </w:tc>
      </w:tr>
      <w:tr w:rsidR="00960A4C" w:rsidDel="00691FF9" w14:paraId="30860C47" w14:textId="6C0E0F07" w:rsidTr="00960A4C">
        <w:trPr>
          <w:trHeight w:val="187"/>
          <w:jc w:val="center"/>
          <w:del w:id="7301" w:author="Huawei" w:date="2022-08-31T18:11:00Z"/>
        </w:trPr>
        <w:tc>
          <w:tcPr>
            <w:tcW w:w="2221" w:type="dxa"/>
            <w:tcBorders>
              <w:top w:val="single" w:sz="4" w:space="0" w:color="auto"/>
              <w:left w:val="single" w:sz="4" w:space="0" w:color="auto"/>
              <w:bottom w:val="nil"/>
              <w:right w:val="single" w:sz="4" w:space="0" w:color="auto"/>
            </w:tcBorders>
            <w:hideMark/>
          </w:tcPr>
          <w:p w14:paraId="28241DBC" w14:textId="6932775B" w:rsidR="00960A4C" w:rsidDel="00691FF9" w:rsidRDefault="00960A4C">
            <w:pPr>
              <w:pStyle w:val="TAC"/>
              <w:rPr>
                <w:del w:id="7302" w:author="Huawei" w:date="2022-08-31T18:11:00Z"/>
                <w:rFonts w:cs="Arial"/>
              </w:rPr>
            </w:pPr>
            <w:del w:id="7303" w:author="Huawei" w:date="2022-08-31T18:11:00Z">
              <w:r w:rsidDel="00691FF9">
                <w:rPr>
                  <w:rFonts w:cs="Arial"/>
                  <w:lang w:eastAsia="ja-JP"/>
                </w:rPr>
                <w:delText>DC_7-28_n5</w:delText>
              </w:r>
            </w:del>
          </w:p>
        </w:tc>
        <w:tc>
          <w:tcPr>
            <w:tcW w:w="2952" w:type="dxa"/>
            <w:tcBorders>
              <w:top w:val="single" w:sz="4" w:space="0" w:color="auto"/>
              <w:left w:val="single" w:sz="4" w:space="0" w:color="auto"/>
              <w:bottom w:val="single" w:sz="4" w:space="0" w:color="auto"/>
              <w:right w:val="single" w:sz="4" w:space="0" w:color="auto"/>
            </w:tcBorders>
            <w:hideMark/>
          </w:tcPr>
          <w:p w14:paraId="0C956FAB" w14:textId="0AB8A14C" w:rsidR="00960A4C" w:rsidDel="00691FF9" w:rsidRDefault="00960A4C">
            <w:pPr>
              <w:pStyle w:val="TAC"/>
              <w:rPr>
                <w:del w:id="7304" w:author="Huawei" w:date="2022-08-31T18:11:00Z"/>
                <w:rFonts w:eastAsia="MS Mincho" w:cs="Arial"/>
                <w:lang w:eastAsia="ja-JP"/>
              </w:rPr>
            </w:pPr>
            <w:del w:id="7305" w:author="Huawei" w:date="2022-08-31T18:11:00Z">
              <w:r w:rsidDel="00691FF9">
                <w:rPr>
                  <w:rFonts w:cs="Arial"/>
                  <w:lang w:eastAsia="ja-JP"/>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5BE9B9B4" w14:textId="5CE8DA5D" w:rsidR="00960A4C" w:rsidDel="00691FF9" w:rsidRDefault="00960A4C">
            <w:pPr>
              <w:pStyle w:val="TAC"/>
              <w:rPr>
                <w:del w:id="7306" w:author="Huawei" w:date="2022-08-31T18:11:00Z"/>
                <w:rFonts w:eastAsia="宋体" w:cs="Arial"/>
                <w:lang w:eastAsia="zh-CN"/>
              </w:rPr>
            </w:pPr>
            <w:del w:id="7307" w:author="Huawei" w:date="2022-08-31T18:11:00Z">
              <w:r w:rsidDel="00691FF9">
                <w:delText>0.3</w:delText>
              </w:r>
            </w:del>
          </w:p>
        </w:tc>
      </w:tr>
      <w:tr w:rsidR="00960A4C" w:rsidDel="00691FF9" w14:paraId="3DDE31F1" w14:textId="4DF49456" w:rsidTr="00960A4C">
        <w:trPr>
          <w:trHeight w:val="187"/>
          <w:jc w:val="center"/>
          <w:del w:id="7308" w:author="Huawei" w:date="2022-08-31T18:11:00Z"/>
        </w:trPr>
        <w:tc>
          <w:tcPr>
            <w:tcW w:w="2221" w:type="dxa"/>
            <w:tcBorders>
              <w:top w:val="nil"/>
              <w:left w:val="single" w:sz="4" w:space="0" w:color="auto"/>
              <w:bottom w:val="nil"/>
              <w:right w:val="single" w:sz="4" w:space="0" w:color="auto"/>
            </w:tcBorders>
            <w:hideMark/>
          </w:tcPr>
          <w:p w14:paraId="2191CA20" w14:textId="7263794C" w:rsidR="00960A4C" w:rsidDel="00691FF9" w:rsidRDefault="00960A4C">
            <w:pPr>
              <w:rPr>
                <w:del w:id="7309"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103E84B" w14:textId="1A202A31" w:rsidR="00960A4C" w:rsidDel="00691FF9" w:rsidRDefault="00960A4C">
            <w:pPr>
              <w:pStyle w:val="TAC"/>
              <w:rPr>
                <w:del w:id="7310" w:author="Huawei" w:date="2022-08-31T18:11:00Z"/>
                <w:rFonts w:eastAsia="MS Mincho" w:cs="Arial"/>
                <w:lang w:eastAsia="ja-JP"/>
              </w:rPr>
            </w:pPr>
            <w:del w:id="7311" w:author="Huawei" w:date="2022-08-31T18:11:00Z">
              <w:r w:rsidDel="00691FF9">
                <w:rPr>
                  <w:rFonts w:cs="Arial"/>
                  <w:lang w:eastAsia="ja-JP"/>
                </w:rPr>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3DF367B4" w14:textId="02E2B2DE" w:rsidR="00960A4C" w:rsidDel="00691FF9" w:rsidRDefault="00960A4C">
            <w:pPr>
              <w:pStyle w:val="TAC"/>
              <w:rPr>
                <w:del w:id="7312" w:author="Huawei" w:date="2022-08-31T18:11:00Z"/>
                <w:rFonts w:eastAsia="宋体" w:cs="Arial"/>
                <w:lang w:eastAsia="zh-CN"/>
              </w:rPr>
            </w:pPr>
            <w:del w:id="7313" w:author="Huawei" w:date="2022-08-31T18:11:00Z">
              <w:r w:rsidDel="00691FF9">
                <w:delText>0.5</w:delText>
              </w:r>
            </w:del>
          </w:p>
        </w:tc>
      </w:tr>
      <w:tr w:rsidR="00960A4C" w:rsidDel="00691FF9" w14:paraId="3BA4E15A" w14:textId="314F7120" w:rsidTr="00960A4C">
        <w:trPr>
          <w:trHeight w:val="187"/>
          <w:jc w:val="center"/>
          <w:del w:id="7314" w:author="Huawei" w:date="2022-08-31T18:11:00Z"/>
        </w:trPr>
        <w:tc>
          <w:tcPr>
            <w:tcW w:w="2221" w:type="dxa"/>
            <w:tcBorders>
              <w:top w:val="nil"/>
              <w:left w:val="single" w:sz="4" w:space="0" w:color="auto"/>
              <w:bottom w:val="single" w:sz="4" w:space="0" w:color="auto"/>
              <w:right w:val="single" w:sz="4" w:space="0" w:color="auto"/>
            </w:tcBorders>
            <w:hideMark/>
          </w:tcPr>
          <w:p w14:paraId="102EC451" w14:textId="3AEB8F19" w:rsidR="00960A4C" w:rsidDel="00691FF9" w:rsidRDefault="00960A4C">
            <w:pPr>
              <w:rPr>
                <w:del w:id="7315"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D2E2220" w14:textId="3F963937" w:rsidR="00960A4C" w:rsidDel="00691FF9" w:rsidRDefault="00960A4C">
            <w:pPr>
              <w:pStyle w:val="TAC"/>
              <w:rPr>
                <w:del w:id="7316" w:author="Huawei" w:date="2022-08-31T18:11:00Z"/>
                <w:rFonts w:eastAsia="MS Mincho" w:cs="Arial"/>
                <w:lang w:eastAsia="ja-JP"/>
              </w:rPr>
            </w:pPr>
            <w:del w:id="7317" w:author="Huawei" w:date="2022-08-31T18:11:00Z">
              <w:r w:rsidDel="00691FF9">
                <w:rPr>
                  <w:rFonts w:cs="Arial"/>
                  <w:lang w:eastAsia="ja-JP"/>
                </w:rPr>
                <w:delText>n5</w:delText>
              </w:r>
            </w:del>
          </w:p>
        </w:tc>
        <w:tc>
          <w:tcPr>
            <w:tcW w:w="2952" w:type="dxa"/>
            <w:tcBorders>
              <w:top w:val="single" w:sz="4" w:space="0" w:color="auto"/>
              <w:left w:val="single" w:sz="4" w:space="0" w:color="auto"/>
              <w:bottom w:val="single" w:sz="4" w:space="0" w:color="auto"/>
              <w:right w:val="single" w:sz="4" w:space="0" w:color="auto"/>
            </w:tcBorders>
            <w:hideMark/>
          </w:tcPr>
          <w:p w14:paraId="1DE02980" w14:textId="6CAC83F6" w:rsidR="00960A4C" w:rsidDel="00691FF9" w:rsidRDefault="00960A4C">
            <w:pPr>
              <w:pStyle w:val="TAC"/>
              <w:rPr>
                <w:del w:id="7318" w:author="Huawei" w:date="2022-08-31T18:11:00Z"/>
                <w:rFonts w:eastAsia="宋体" w:cs="Arial"/>
                <w:lang w:eastAsia="zh-CN"/>
              </w:rPr>
            </w:pPr>
            <w:del w:id="7319" w:author="Huawei" w:date="2022-08-31T18:11:00Z">
              <w:r w:rsidDel="00691FF9">
                <w:delText>0.5</w:delText>
              </w:r>
            </w:del>
          </w:p>
        </w:tc>
      </w:tr>
      <w:tr w:rsidR="00960A4C" w:rsidDel="00691FF9" w14:paraId="075178B1" w14:textId="2BC478AB" w:rsidTr="00960A4C">
        <w:trPr>
          <w:trHeight w:val="187"/>
          <w:jc w:val="center"/>
          <w:del w:id="7320" w:author="Huawei" w:date="2022-08-31T18:11:00Z"/>
        </w:trPr>
        <w:tc>
          <w:tcPr>
            <w:tcW w:w="2221" w:type="dxa"/>
            <w:tcBorders>
              <w:top w:val="single" w:sz="4" w:space="0" w:color="auto"/>
              <w:left w:val="single" w:sz="4" w:space="0" w:color="auto"/>
              <w:bottom w:val="nil"/>
              <w:right w:val="single" w:sz="4" w:space="0" w:color="auto"/>
            </w:tcBorders>
            <w:hideMark/>
          </w:tcPr>
          <w:p w14:paraId="3F6608F8" w14:textId="3A4B627E" w:rsidR="00960A4C" w:rsidDel="00691FF9" w:rsidRDefault="00960A4C">
            <w:pPr>
              <w:pStyle w:val="TAC"/>
              <w:rPr>
                <w:del w:id="7321" w:author="Huawei" w:date="2022-08-31T18:11:00Z"/>
                <w:rFonts w:cs="Arial"/>
              </w:rPr>
            </w:pPr>
            <w:del w:id="7322" w:author="Huawei" w:date="2022-08-31T18:11:00Z">
              <w:r w:rsidDel="00691FF9">
                <w:rPr>
                  <w:rFonts w:cs="Arial"/>
                  <w:lang w:eastAsia="ja-JP"/>
                </w:rPr>
                <w:delText>DC_7-28_n7</w:delText>
              </w:r>
            </w:del>
          </w:p>
        </w:tc>
        <w:tc>
          <w:tcPr>
            <w:tcW w:w="2952" w:type="dxa"/>
            <w:tcBorders>
              <w:top w:val="single" w:sz="4" w:space="0" w:color="auto"/>
              <w:left w:val="single" w:sz="4" w:space="0" w:color="auto"/>
              <w:bottom w:val="single" w:sz="4" w:space="0" w:color="auto"/>
              <w:right w:val="single" w:sz="4" w:space="0" w:color="auto"/>
            </w:tcBorders>
            <w:hideMark/>
          </w:tcPr>
          <w:p w14:paraId="4872F2AD" w14:textId="790E462D" w:rsidR="00960A4C" w:rsidDel="00691FF9" w:rsidRDefault="00960A4C">
            <w:pPr>
              <w:pStyle w:val="TAC"/>
              <w:rPr>
                <w:del w:id="7323" w:author="Huawei" w:date="2022-08-31T18:11:00Z"/>
                <w:rFonts w:cs="Arial"/>
                <w:lang w:eastAsia="ja-JP"/>
              </w:rPr>
            </w:pPr>
            <w:del w:id="7324" w:author="Huawei" w:date="2022-08-31T18:11:00Z">
              <w:r w:rsidDel="00691FF9">
                <w:rPr>
                  <w:rFonts w:cs="Arial"/>
                  <w:lang w:eastAsia="ja-JP"/>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7CD4B5DA" w14:textId="33A71459" w:rsidR="00960A4C" w:rsidDel="00691FF9" w:rsidRDefault="00960A4C">
            <w:pPr>
              <w:pStyle w:val="TAC"/>
              <w:rPr>
                <w:del w:id="7325" w:author="Huawei" w:date="2022-08-31T18:11:00Z"/>
              </w:rPr>
            </w:pPr>
            <w:del w:id="7326" w:author="Huawei" w:date="2022-08-31T18:11:00Z">
              <w:r w:rsidDel="00691FF9">
                <w:delText>0.3</w:delText>
              </w:r>
            </w:del>
          </w:p>
        </w:tc>
      </w:tr>
      <w:tr w:rsidR="00960A4C" w:rsidDel="00691FF9" w14:paraId="6E8120B0" w14:textId="2FA754C3" w:rsidTr="00960A4C">
        <w:trPr>
          <w:trHeight w:val="187"/>
          <w:jc w:val="center"/>
          <w:del w:id="7327" w:author="Huawei" w:date="2022-08-31T18:11:00Z"/>
        </w:trPr>
        <w:tc>
          <w:tcPr>
            <w:tcW w:w="2221" w:type="dxa"/>
            <w:tcBorders>
              <w:top w:val="nil"/>
              <w:left w:val="single" w:sz="4" w:space="0" w:color="auto"/>
              <w:bottom w:val="nil"/>
              <w:right w:val="single" w:sz="4" w:space="0" w:color="auto"/>
            </w:tcBorders>
            <w:hideMark/>
          </w:tcPr>
          <w:p w14:paraId="5B8FC197" w14:textId="2B5605E6" w:rsidR="00960A4C" w:rsidDel="00691FF9" w:rsidRDefault="00960A4C">
            <w:pPr>
              <w:rPr>
                <w:del w:id="7328"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3502ACE6" w14:textId="1E2D10DD" w:rsidR="00960A4C" w:rsidDel="00691FF9" w:rsidRDefault="00960A4C">
            <w:pPr>
              <w:pStyle w:val="TAC"/>
              <w:rPr>
                <w:del w:id="7329" w:author="Huawei" w:date="2022-08-31T18:11:00Z"/>
                <w:rFonts w:cs="Arial"/>
                <w:lang w:eastAsia="ja-JP"/>
              </w:rPr>
            </w:pPr>
            <w:del w:id="7330" w:author="Huawei" w:date="2022-08-31T18:11:00Z">
              <w:r w:rsidDel="00691FF9">
                <w:rPr>
                  <w:rFonts w:cs="Arial"/>
                  <w:lang w:eastAsia="ja-JP"/>
                </w:rPr>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42AFD4BD" w14:textId="41ECACA0" w:rsidR="00960A4C" w:rsidDel="00691FF9" w:rsidRDefault="00960A4C">
            <w:pPr>
              <w:pStyle w:val="TAC"/>
              <w:rPr>
                <w:del w:id="7331" w:author="Huawei" w:date="2022-08-31T18:11:00Z"/>
              </w:rPr>
            </w:pPr>
            <w:del w:id="7332" w:author="Huawei" w:date="2022-08-31T18:11:00Z">
              <w:r w:rsidDel="00691FF9">
                <w:delText>0.3</w:delText>
              </w:r>
            </w:del>
          </w:p>
        </w:tc>
      </w:tr>
      <w:tr w:rsidR="00960A4C" w:rsidDel="00691FF9" w14:paraId="1A082E1B" w14:textId="046D1AB0" w:rsidTr="00960A4C">
        <w:trPr>
          <w:trHeight w:val="187"/>
          <w:jc w:val="center"/>
          <w:del w:id="7333" w:author="Huawei" w:date="2022-08-31T18:11:00Z"/>
        </w:trPr>
        <w:tc>
          <w:tcPr>
            <w:tcW w:w="2221" w:type="dxa"/>
            <w:tcBorders>
              <w:top w:val="nil"/>
              <w:left w:val="single" w:sz="4" w:space="0" w:color="auto"/>
              <w:bottom w:val="single" w:sz="4" w:space="0" w:color="auto"/>
              <w:right w:val="single" w:sz="4" w:space="0" w:color="auto"/>
            </w:tcBorders>
            <w:hideMark/>
          </w:tcPr>
          <w:p w14:paraId="6ACFEB75" w14:textId="416B8020" w:rsidR="00960A4C" w:rsidDel="00691FF9" w:rsidRDefault="00960A4C">
            <w:pPr>
              <w:rPr>
                <w:del w:id="7334"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4588DA85" w14:textId="541F29CF" w:rsidR="00960A4C" w:rsidDel="00691FF9" w:rsidRDefault="00960A4C">
            <w:pPr>
              <w:pStyle w:val="TAC"/>
              <w:rPr>
                <w:del w:id="7335" w:author="Huawei" w:date="2022-08-31T18:11:00Z"/>
                <w:rFonts w:cs="Arial"/>
                <w:lang w:eastAsia="ja-JP"/>
              </w:rPr>
            </w:pPr>
            <w:del w:id="7336" w:author="Huawei" w:date="2022-08-31T18:11:00Z">
              <w:r w:rsidDel="00691FF9">
                <w:rPr>
                  <w:rFonts w:cs="Arial"/>
                  <w:lang w:eastAsia="ja-JP"/>
                </w:rPr>
                <w:delText>n7</w:delText>
              </w:r>
            </w:del>
          </w:p>
        </w:tc>
        <w:tc>
          <w:tcPr>
            <w:tcW w:w="2952" w:type="dxa"/>
            <w:tcBorders>
              <w:top w:val="single" w:sz="4" w:space="0" w:color="auto"/>
              <w:left w:val="single" w:sz="4" w:space="0" w:color="auto"/>
              <w:bottom w:val="single" w:sz="4" w:space="0" w:color="auto"/>
              <w:right w:val="single" w:sz="4" w:space="0" w:color="auto"/>
            </w:tcBorders>
            <w:hideMark/>
          </w:tcPr>
          <w:p w14:paraId="2E33F343" w14:textId="23AECFF8" w:rsidR="00960A4C" w:rsidDel="00691FF9" w:rsidRDefault="00960A4C">
            <w:pPr>
              <w:pStyle w:val="TAC"/>
              <w:rPr>
                <w:del w:id="7337" w:author="Huawei" w:date="2022-08-31T18:11:00Z"/>
              </w:rPr>
            </w:pPr>
            <w:del w:id="7338" w:author="Huawei" w:date="2022-08-31T18:11:00Z">
              <w:r w:rsidDel="00691FF9">
                <w:delText>0.3</w:delText>
              </w:r>
            </w:del>
          </w:p>
        </w:tc>
      </w:tr>
      <w:tr w:rsidR="00960A4C" w:rsidDel="00691FF9" w14:paraId="799FE0A4" w14:textId="1F43C801" w:rsidTr="00960A4C">
        <w:trPr>
          <w:trHeight w:val="187"/>
          <w:jc w:val="center"/>
          <w:del w:id="7339" w:author="Huawei" w:date="2022-08-31T18:11:00Z"/>
        </w:trPr>
        <w:tc>
          <w:tcPr>
            <w:tcW w:w="2221" w:type="dxa"/>
            <w:tcBorders>
              <w:top w:val="single" w:sz="4" w:space="0" w:color="auto"/>
              <w:left w:val="single" w:sz="4" w:space="0" w:color="auto"/>
              <w:bottom w:val="nil"/>
              <w:right w:val="single" w:sz="4" w:space="0" w:color="auto"/>
            </w:tcBorders>
            <w:hideMark/>
          </w:tcPr>
          <w:p w14:paraId="46DD7057" w14:textId="32C230BF" w:rsidR="00960A4C" w:rsidDel="00691FF9" w:rsidRDefault="00960A4C">
            <w:pPr>
              <w:pStyle w:val="TAC"/>
              <w:rPr>
                <w:del w:id="7340" w:author="Huawei" w:date="2022-08-31T18:11:00Z"/>
                <w:rFonts w:cs="Arial"/>
              </w:rPr>
            </w:pPr>
            <w:del w:id="7341" w:author="Huawei" w:date="2022-08-31T18:11:00Z">
              <w:r w:rsidDel="00691FF9">
                <w:rPr>
                  <w:rFonts w:eastAsia="Malgun Gothic" w:cs="Arial"/>
                  <w:szCs w:val="18"/>
                  <w:lang w:eastAsia="ko-KR"/>
                </w:rPr>
                <w:delText>DC_7_n28-n40</w:delText>
              </w:r>
            </w:del>
          </w:p>
        </w:tc>
        <w:tc>
          <w:tcPr>
            <w:tcW w:w="2952" w:type="dxa"/>
            <w:tcBorders>
              <w:top w:val="single" w:sz="4" w:space="0" w:color="auto"/>
              <w:left w:val="single" w:sz="4" w:space="0" w:color="auto"/>
              <w:bottom w:val="single" w:sz="4" w:space="0" w:color="auto"/>
              <w:right w:val="single" w:sz="4" w:space="0" w:color="auto"/>
            </w:tcBorders>
            <w:hideMark/>
          </w:tcPr>
          <w:p w14:paraId="382B8BBA" w14:textId="291B26B6" w:rsidR="00960A4C" w:rsidDel="00691FF9" w:rsidRDefault="00960A4C">
            <w:pPr>
              <w:pStyle w:val="TAC"/>
              <w:rPr>
                <w:del w:id="7342" w:author="Huawei" w:date="2022-08-31T18:11:00Z"/>
                <w:rFonts w:cs="Arial"/>
                <w:lang w:eastAsia="ja-JP"/>
              </w:rPr>
            </w:pPr>
            <w:del w:id="7343" w:author="Huawei" w:date="2022-08-31T18:11:00Z">
              <w:r w:rsidDel="00691FF9">
                <w:rPr>
                  <w:rFonts w:eastAsia="Malgun Gothic" w:cs="Arial"/>
                  <w:szCs w:val="18"/>
                  <w:lang w:eastAsia="ko-KR"/>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799C3B67" w14:textId="13BB9B5C" w:rsidR="00960A4C" w:rsidDel="00691FF9" w:rsidRDefault="00960A4C">
            <w:pPr>
              <w:pStyle w:val="TAC"/>
              <w:rPr>
                <w:del w:id="7344" w:author="Huawei" w:date="2022-08-31T18:11:00Z"/>
              </w:rPr>
            </w:pPr>
            <w:del w:id="7345" w:author="Huawei" w:date="2022-08-31T18:11:00Z">
              <w:r w:rsidDel="00691FF9">
                <w:rPr>
                  <w:rFonts w:eastAsia="Malgun Gothic" w:cs="Arial"/>
                  <w:szCs w:val="18"/>
                  <w:lang w:eastAsia="ko-KR"/>
                </w:rPr>
                <w:delText>0.5</w:delText>
              </w:r>
            </w:del>
          </w:p>
        </w:tc>
      </w:tr>
      <w:tr w:rsidR="00960A4C" w:rsidDel="00691FF9" w14:paraId="71A0C8C3" w14:textId="0563C9AE" w:rsidTr="00960A4C">
        <w:trPr>
          <w:trHeight w:val="187"/>
          <w:jc w:val="center"/>
          <w:del w:id="7346" w:author="Huawei" w:date="2022-08-31T18:11:00Z"/>
        </w:trPr>
        <w:tc>
          <w:tcPr>
            <w:tcW w:w="2221" w:type="dxa"/>
            <w:tcBorders>
              <w:top w:val="nil"/>
              <w:left w:val="single" w:sz="4" w:space="0" w:color="auto"/>
              <w:bottom w:val="nil"/>
              <w:right w:val="single" w:sz="4" w:space="0" w:color="auto"/>
            </w:tcBorders>
          </w:tcPr>
          <w:p w14:paraId="0579E818" w14:textId="065C8EF5" w:rsidR="00960A4C" w:rsidDel="00691FF9" w:rsidRDefault="00960A4C">
            <w:pPr>
              <w:pStyle w:val="TAC"/>
              <w:rPr>
                <w:del w:id="7347"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0C9A594" w14:textId="14DD9C8D" w:rsidR="00960A4C" w:rsidDel="00691FF9" w:rsidRDefault="00960A4C">
            <w:pPr>
              <w:pStyle w:val="TAC"/>
              <w:rPr>
                <w:del w:id="7348" w:author="Huawei" w:date="2022-08-31T18:11:00Z"/>
                <w:rFonts w:cs="Arial"/>
                <w:lang w:eastAsia="ja-JP"/>
              </w:rPr>
            </w:pPr>
            <w:del w:id="7349" w:author="Huawei" w:date="2022-08-31T18:11:00Z">
              <w:r w:rsidDel="00691FF9">
                <w:rPr>
                  <w:rFonts w:eastAsia="Malgun Gothic" w:cs="Arial"/>
                  <w:szCs w:val="18"/>
                  <w:lang w:eastAsia="ko-KR"/>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42E1F5D5" w14:textId="606B09CC" w:rsidR="00960A4C" w:rsidDel="00691FF9" w:rsidRDefault="00960A4C">
            <w:pPr>
              <w:pStyle w:val="TAC"/>
              <w:rPr>
                <w:del w:id="7350" w:author="Huawei" w:date="2022-08-31T18:11:00Z"/>
              </w:rPr>
            </w:pPr>
            <w:del w:id="7351" w:author="Huawei" w:date="2022-08-31T18:11:00Z">
              <w:r w:rsidDel="00691FF9">
                <w:rPr>
                  <w:rFonts w:eastAsia="Malgun Gothic" w:cs="Arial"/>
                  <w:szCs w:val="18"/>
                  <w:lang w:eastAsia="ko-KR"/>
                </w:rPr>
                <w:delText>0.3</w:delText>
              </w:r>
            </w:del>
          </w:p>
        </w:tc>
      </w:tr>
      <w:tr w:rsidR="00960A4C" w:rsidDel="00691FF9" w14:paraId="18B344F7" w14:textId="6D5372F2" w:rsidTr="00960A4C">
        <w:trPr>
          <w:trHeight w:val="187"/>
          <w:jc w:val="center"/>
          <w:del w:id="7352" w:author="Huawei" w:date="2022-08-31T18:11:00Z"/>
        </w:trPr>
        <w:tc>
          <w:tcPr>
            <w:tcW w:w="2221" w:type="dxa"/>
            <w:tcBorders>
              <w:top w:val="nil"/>
              <w:left w:val="single" w:sz="4" w:space="0" w:color="auto"/>
              <w:bottom w:val="single" w:sz="4" w:space="0" w:color="auto"/>
              <w:right w:val="single" w:sz="4" w:space="0" w:color="auto"/>
            </w:tcBorders>
          </w:tcPr>
          <w:p w14:paraId="4042DF9E" w14:textId="603CC145" w:rsidR="00960A4C" w:rsidDel="00691FF9" w:rsidRDefault="00960A4C">
            <w:pPr>
              <w:pStyle w:val="TAC"/>
              <w:rPr>
                <w:del w:id="7353"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0899720" w14:textId="5005EB42" w:rsidR="00960A4C" w:rsidDel="00691FF9" w:rsidRDefault="00960A4C">
            <w:pPr>
              <w:pStyle w:val="TAC"/>
              <w:rPr>
                <w:del w:id="7354" w:author="Huawei" w:date="2022-08-31T18:11:00Z"/>
                <w:rFonts w:cs="Arial"/>
                <w:lang w:eastAsia="ja-JP"/>
              </w:rPr>
            </w:pPr>
            <w:del w:id="7355" w:author="Huawei" w:date="2022-08-31T18:11:00Z">
              <w:r w:rsidDel="00691FF9">
                <w:rPr>
                  <w:rFonts w:cs="Arial"/>
                  <w:szCs w:val="18"/>
                  <w:lang w:eastAsia="ja-JP"/>
                </w:rPr>
                <w:delText>n40</w:delText>
              </w:r>
            </w:del>
          </w:p>
        </w:tc>
        <w:tc>
          <w:tcPr>
            <w:tcW w:w="2952" w:type="dxa"/>
            <w:tcBorders>
              <w:top w:val="single" w:sz="4" w:space="0" w:color="auto"/>
              <w:left w:val="single" w:sz="4" w:space="0" w:color="auto"/>
              <w:bottom w:val="single" w:sz="4" w:space="0" w:color="auto"/>
              <w:right w:val="single" w:sz="4" w:space="0" w:color="auto"/>
            </w:tcBorders>
            <w:hideMark/>
          </w:tcPr>
          <w:p w14:paraId="19778197" w14:textId="5C957918" w:rsidR="00960A4C" w:rsidDel="00691FF9" w:rsidRDefault="00960A4C">
            <w:pPr>
              <w:pStyle w:val="TAC"/>
              <w:rPr>
                <w:del w:id="7356" w:author="Huawei" w:date="2022-08-31T18:11:00Z"/>
              </w:rPr>
            </w:pPr>
            <w:del w:id="7357" w:author="Huawei" w:date="2022-08-31T18:11:00Z">
              <w:r w:rsidDel="00691FF9">
                <w:rPr>
                  <w:rFonts w:eastAsia="Malgun Gothic" w:cs="Arial"/>
                  <w:szCs w:val="18"/>
                  <w:lang w:eastAsia="ko-KR"/>
                </w:rPr>
                <w:delText>0.6</w:delText>
              </w:r>
            </w:del>
          </w:p>
        </w:tc>
      </w:tr>
      <w:tr w:rsidR="00960A4C" w:rsidDel="00691FF9" w14:paraId="793532C4" w14:textId="5F57FF42" w:rsidTr="00960A4C">
        <w:trPr>
          <w:trHeight w:val="187"/>
          <w:jc w:val="center"/>
          <w:del w:id="7358" w:author="Huawei" w:date="2022-08-31T18:11:00Z"/>
        </w:trPr>
        <w:tc>
          <w:tcPr>
            <w:tcW w:w="2221" w:type="dxa"/>
            <w:tcBorders>
              <w:top w:val="single" w:sz="4" w:space="0" w:color="auto"/>
              <w:left w:val="single" w:sz="4" w:space="0" w:color="auto"/>
              <w:bottom w:val="nil"/>
              <w:right w:val="single" w:sz="4" w:space="0" w:color="auto"/>
            </w:tcBorders>
            <w:hideMark/>
          </w:tcPr>
          <w:p w14:paraId="306979AB" w14:textId="48454EAF" w:rsidR="00960A4C" w:rsidDel="00691FF9" w:rsidRDefault="00960A4C">
            <w:pPr>
              <w:pStyle w:val="TAC"/>
              <w:rPr>
                <w:del w:id="7359" w:author="Huawei" w:date="2022-08-31T18:11:00Z"/>
                <w:rFonts w:cs="Arial"/>
              </w:rPr>
            </w:pPr>
            <w:del w:id="7360" w:author="Huawei" w:date="2022-08-31T18:11:00Z">
              <w:r w:rsidDel="00691FF9">
                <w:rPr>
                  <w:rFonts w:cs="Arial"/>
                  <w:lang w:eastAsia="ja-JP"/>
                </w:rPr>
                <w:delText>DC_7-28_n40</w:delText>
              </w:r>
            </w:del>
          </w:p>
        </w:tc>
        <w:tc>
          <w:tcPr>
            <w:tcW w:w="2952" w:type="dxa"/>
            <w:tcBorders>
              <w:top w:val="single" w:sz="4" w:space="0" w:color="auto"/>
              <w:left w:val="single" w:sz="4" w:space="0" w:color="auto"/>
              <w:bottom w:val="single" w:sz="4" w:space="0" w:color="auto"/>
              <w:right w:val="single" w:sz="4" w:space="0" w:color="auto"/>
            </w:tcBorders>
            <w:hideMark/>
          </w:tcPr>
          <w:p w14:paraId="596D68F7" w14:textId="5D831750" w:rsidR="00960A4C" w:rsidDel="00691FF9" w:rsidRDefault="00960A4C">
            <w:pPr>
              <w:pStyle w:val="TAC"/>
              <w:rPr>
                <w:del w:id="7361" w:author="Huawei" w:date="2022-08-31T18:11:00Z"/>
                <w:rFonts w:cs="Arial"/>
                <w:lang w:eastAsia="ja-JP"/>
              </w:rPr>
            </w:pPr>
            <w:del w:id="7362" w:author="Huawei" w:date="2022-08-31T18:11:00Z">
              <w:r w:rsidDel="00691FF9">
                <w:rPr>
                  <w:rFonts w:cs="Arial"/>
                  <w:szCs w:val="18"/>
                  <w:lang w:eastAsia="zh-CN"/>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5560AF62" w14:textId="7FFB1B6C" w:rsidR="00960A4C" w:rsidDel="00691FF9" w:rsidRDefault="00960A4C">
            <w:pPr>
              <w:pStyle w:val="TAC"/>
              <w:rPr>
                <w:del w:id="7363" w:author="Huawei" w:date="2022-08-31T18:11:00Z"/>
                <w:lang w:eastAsia="fr-FR"/>
              </w:rPr>
            </w:pPr>
            <w:del w:id="7364" w:author="Huawei" w:date="2022-08-31T18:11:00Z">
              <w:r w:rsidDel="00691FF9">
                <w:rPr>
                  <w:rFonts w:cs="Arial"/>
                  <w:lang w:eastAsia="zh-CN"/>
                </w:rPr>
                <w:delText>0.5</w:delText>
              </w:r>
            </w:del>
          </w:p>
        </w:tc>
      </w:tr>
      <w:tr w:rsidR="00960A4C" w:rsidDel="00691FF9" w14:paraId="08FCB1EB" w14:textId="334D1296" w:rsidTr="00960A4C">
        <w:trPr>
          <w:trHeight w:val="187"/>
          <w:jc w:val="center"/>
          <w:del w:id="7365" w:author="Huawei" w:date="2022-08-31T18:11:00Z"/>
        </w:trPr>
        <w:tc>
          <w:tcPr>
            <w:tcW w:w="2221" w:type="dxa"/>
            <w:tcBorders>
              <w:top w:val="nil"/>
              <w:left w:val="single" w:sz="4" w:space="0" w:color="auto"/>
              <w:bottom w:val="nil"/>
              <w:right w:val="single" w:sz="4" w:space="0" w:color="auto"/>
            </w:tcBorders>
            <w:hideMark/>
          </w:tcPr>
          <w:p w14:paraId="08E98630" w14:textId="4DE87F16" w:rsidR="00960A4C" w:rsidDel="00691FF9" w:rsidRDefault="00960A4C">
            <w:pPr>
              <w:rPr>
                <w:del w:id="7366" w:author="Huawei" w:date="2022-08-31T18:11:00Z"/>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1CD9205" w14:textId="68D0F9CC" w:rsidR="00960A4C" w:rsidDel="00691FF9" w:rsidRDefault="00960A4C">
            <w:pPr>
              <w:pStyle w:val="TAC"/>
              <w:rPr>
                <w:del w:id="7367" w:author="Huawei" w:date="2022-08-31T18:11:00Z"/>
                <w:rFonts w:cs="Arial"/>
                <w:lang w:eastAsia="ja-JP"/>
              </w:rPr>
            </w:pPr>
            <w:del w:id="7368" w:author="Huawei" w:date="2022-08-31T18:11:00Z">
              <w:r w:rsidDel="00691FF9">
                <w:rPr>
                  <w:rFonts w:cs="Arial"/>
                  <w:szCs w:val="18"/>
                  <w:lang w:eastAsia="zh-CN"/>
                </w:rPr>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46676E3B" w14:textId="4A763145" w:rsidR="00960A4C" w:rsidDel="00691FF9" w:rsidRDefault="00960A4C">
            <w:pPr>
              <w:pStyle w:val="TAC"/>
              <w:rPr>
                <w:del w:id="7369" w:author="Huawei" w:date="2022-08-31T18:11:00Z"/>
                <w:lang w:eastAsia="fr-FR"/>
              </w:rPr>
            </w:pPr>
            <w:del w:id="7370" w:author="Huawei" w:date="2022-08-31T18:11:00Z">
              <w:r w:rsidDel="00691FF9">
                <w:rPr>
                  <w:rFonts w:cs="Arial"/>
                  <w:lang w:eastAsia="zh-CN"/>
                </w:rPr>
                <w:delText>0.3</w:delText>
              </w:r>
            </w:del>
          </w:p>
        </w:tc>
      </w:tr>
      <w:tr w:rsidR="00960A4C" w:rsidDel="00691FF9" w14:paraId="5B61AD7E" w14:textId="388B7E88" w:rsidTr="00960A4C">
        <w:trPr>
          <w:trHeight w:val="187"/>
          <w:jc w:val="center"/>
          <w:del w:id="7371" w:author="Huawei" w:date="2022-08-31T18:11:00Z"/>
        </w:trPr>
        <w:tc>
          <w:tcPr>
            <w:tcW w:w="2221" w:type="dxa"/>
            <w:tcBorders>
              <w:top w:val="nil"/>
              <w:left w:val="single" w:sz="4" w:space="0" w:color="auto"/>
              <w:bottom w:val="single" w:sz="4" w:space="0" w:color="auto"/>
              <w:right w:val="single" w:sz="4" w:space="0" w:color="auto"/>
            </w:tcBorders>
            <w:hideMark/>
          </w:tcPr>
          <w:p w14:paraId="61423EBD" w14:textId="2ECEDB43" w:rsidR="00960A4C" w:rsidDel="00691FF9" w:rsidRDefault="00960A4C">
            <w:pPr>
              <w:rPr>
                <w:del w:id="7372" w:author="Huawei" w:date="2022-08-31T18:11:00Z"/>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56DC59B" w14:textId="3189E919" w:rsidR="00960A4C" w:rsidDel="00691FF9" w:rsidRDefault="00960A4C">
            <w:pPr>
              <w:pStyle w:val="TAC"/>
              <w:rPr>
                <w:del w:id="7373" w:author="Huawei" w:date="2022-08-31T18:11:00Z"/>
                <w:rFonts w:cs="Arial"/>
                <w:lang w:eastAsia="ja-JP"/>
              </w:rPr>
            </w:pPr>
            <w:del w:id="7374" w:author="Huawei" w:date="2022-08-31T18:11:00Z">
              <w:r w:rsidDel="00691FF9">
                <w:rPr>
                  <w:rFonts w:cs="Arial"/>
                  <w:szCs w:val="18"/>
                </w:rPr>
                <w:delText>n40</w:delText>
              </w:r>
            </w:del>
          </w:p>
        </w:tc>
        <w:tc>
          <w:tcPr>
            <w:tcW w:w="2952" w:type="dxa"/>
            <w:tcBorders>
              <w:top w:val="single" w:sz="4" w:space="0" w:color="auto"/>
              <w:left w:val="single" w:sz="4" w:space="0" w:color="auto"/>
              <w:bottom w:val="single" w:sz="4" w:space="0" w:color="auto"/>
              <w:right w:val="single" w:sz="4" w:space="0" w:color="auto"/>
            </w:tcBorders>
            <w:hideMark/>
          </w:tcPr>
          <w:p w14:paraId="1F42A932" w14:textId="700986F6" w:rsidR="00960A4C" w:rsidDel="00691FF9" w:rsidRDefault="00960A4C">
            <w:pPr>
              <w:pStyle w:val="TAC"/>
              <w:rPr>
                <w:del w:id="7375" w:author="Huawei" w:date="2022-08-31T18:11:00Z"/>
                <w:lang w:eastAsia="fr-FR"/>
              </w:rPr>
            </w:pPr>
            <w:del w:id="7376" w:author="Huawei" w:date="2022-08-31T18:11:00Z">
              <w:r w:rsidDel="00691FF9">
                <w:rPr>
                  <w:rFonts w:cs="Arial"/>
                  <w:lang w:eastAsia="zh-CN"/>
                </w:rPr>
                <w:delText>0.6</w:delText>
              </w:r>
            </w:del>
          </w:p>
        </w:tc>
      </w:tr>
      <w:tr w:rsidR="00960A4C" w:rsidDel="00691FF9" w14:paraId="6ABCDE21" w14:textId="0DFFF18A" w:rsidTr="00960A4C">
        <w:trPr>
          <w:trHeight w:val="187"/>
          <w:jc w:val="center"/>
          <w:del w:id="7377" w:author="Huawei" w:date="2022-08-31T18:11:00Z"/>
        </w:trPr>
        <w:tc>
          <w:tcPr>
            <w:tcW w:w="2221" w:type="dxa"/>
            <w:tcBorders>
              <w:top w:val="nil"/>
              <w:left w:val="single" w:sz="4" w:space="0" w:color="auto"/>
              <w:bottom w:val="nil"/>
              <w:right w:val="single" w:sz="4" w:space="0" w:color="auto"/>
            </w:tcBorders>
            <w:hideMark/>
          </w:tcPr>
          <w:p w14:paraId="4D499BCE" w14:textId="5A82084A" w:rsidR="00960A4C" w:rsidDel="00691FF9" w:rsidRDefault="00960A4C">
            <w:pPr>
              <w:pStyle w:val="TAC"/>
              <w:rPr>
                <w:del w:id="7378" w:author="Huawei" w:date="2022-08-31T18:11:00Z"/>
              </w:rPr>
            </w:pPr>
            <w:del w:id="7379" w:author="Huawei" w:date="2022-08-31T18:11:00Z">
              <w:r w:rsidDel="00691FF9">
                <w:delText>DC_7-28_n66</w:delText>
              </w:r>
            </w:del>
          </w:p>
        </w:tc>
        <w:tc>
          <w:tcPr>
            <w:tcW w:w="2952" w:type="dxa"/>
            <w:tcBorders>
              <w:top w:val="single" w:sz="4" w:space="0" w:color="auto"/>
              <w:left w:val="single" w:sz="4" w:space="0" w:color="auto"/>
              <w:bottom w:val="single" w:sz="4" w:space="0" w:color="auto"/>
              <w:right w:val="single" w:sz="4" w:space="0" w:color="auto"/>
            </w:tcBorders>
            <w:hideMark/>
          </w:tcPr>
          <w:p w14:paraId="1BEB104B" w14:textId="07AEEC11" w:rsidR="00960A4C" w:rsidDel="00691FF9" w:rsidRDefault="00960A4C">
            <w:pPr>
              <w:pStyle w:val="TAC"/>
              <w:rPr>
                <w:del w:id="7380" w:author="Huawei" w:date="2022-08-31T18:11:00Z"/>
                <w:szCs w:val="18"/>
              </w:rPr>
            </w:pPr>
            <w:del w:id="7381" w:author="Huawei" w:date="2022-08-31T18:11:00Z">
              <w:r w:rsidDel="00691FF9">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23DCDAA6" w14:textId="7166C0D0" w:rsidR="00960A4C" w:rsidDel="00691FF9" w:rsidRDefault="00960A4C">
            <w:pPr>
              <w:pStyle w:val="TAC"/>
              <w:rPr>
                <w:del w:id="7382" w:author="Huawei" w:date="2022-08-31T18:11:00Z"/>
                <w:lang w:eastAsia="zh-CN"/>
              </w:rPr>
            </w:pPr>
            <w:del w:id="7383" w:author="Huawei" w:date="2022-08-31T18:11:00Z">
              <w:r w:rsidDel="00691FF9">
                <w:delText>0.5</w:delText>
              </w:r>
            </w:del>
          </w:p>
        </w:tc>
      </w:tr>
      <w:tr w:rsidR="00960A4C" w:rsidDel="00691FF9" w14:paraId="7F36A9F9" w14:textId="2B721A48" w:rsidTr="00960A4C">
        <w:trPr>
          <w:trHeight w:val="187"/>
          <w:jc w:val="center"/>
          <w:del w:id="7384" w:author="Huawei" w:date="2022-08-31T18:11:00Z"/>
        </w:trPr>
        <w:tc>
          <w:tcPr>
            <w:tcW w:w="2221" w:type="dxa"/>
            <w:tcBorders>
              <w:top w:val="nil"/>
              <w:left w:val="single" w:sz="4" w:space="0" w:color="auto"/>
              <w:bottom w:val="nil"/>
              <w:right w:val="single" w:sz="4" w:space="0" w:color="auto"/>
            </w:tcBorders>
          </w:tcPr>
          <w:p w14:paraId="6AA2914B" w14:textId="2EE1E5EB" w:rsidR="00960A4C" w:rsidDel="00691FF9" w:rsidRDefault="00960A4C">
            <w:pPr>
              <w:pStyle w:val="TAC"/>
              <w:rPr>
                <w:del w:id="7385"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79ACED5E" w14:textId="0CDE160B" w:rsidR="00960A4C" w:rsidDel="00691FF9" w:rsidRDefault="00960A4C">
            <w:pPr>
              <w:pStyle w:val="TAC"/>
              <w:rPr>
                <w:del w:id="7386" w:author="Huawei" w:date="2022-08-31T18:11:00Z"/>
                <w:szCs w:val="18"/>
              </w:rPr>
            </w:pPr>
            <w:del w:id="7387" w:author="Huawei" w:date="2022-08-31T18:11:00Z">
              <w:r w:rsidDel="00691FF9">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7A1B2A67" w14:textId="0E674942" w:rsidR="00960A4C" w:rsidDel="00691FF9" w:rsidRDefault="00960A4C">
            <w:pPr>
              <w:pStyle w:val="TAC"/>
              <w:rPr>
                <w:del w:id="7388" w:author="Huawei" w:date="2022-08-31T18:11:00Z"/>
                <w:lang w:eastAsia="zh-CN"/>
              </w:rPr>
            </w:pPr>
            <w:del w:id="7389" w:author="Huawei" w:date="2022-08-31T18:11:00Z">
              <w:r w:rsidDel="00691FF9">
                <w:delText>0.6</w:delText>
              </w:r>
            </w:del>
          </w:p>
        </w:tc>
      </w:tr>
      <w:tr w:rsidR="00960A4C" w:rsidDel="00691FF9" w14:paraId="365214D5" w14:textId="68004B18" w:rsidTr="00960A4C">
        <w:trPr>
          <w:trHeight w:val="187"/>
          <w:jc w:val="center"/>
          <w:del w:id="7390" w:author="Huawei" w:date="2022-08-31T18:11:00Z"/>
        </w:trPr>
        <w:tc>
          <w:tcPr>
            <w:tcW w:w="2221" w:type="dxa"/>
            <w:tcBorders>
              <w:top w:val="nil"/>
              <w:left w:val="single" w:sz="4" w:space="0" w:color="auto"/>
              <w:bottom w:val="single" w:sz="4" w:space="0" w:color="auto"/>
              <w:right w:val="single" w:sz="4" w:space="0" w:color="auto"/>
            </w:tcBorders>
          </w:tcPr>
          <w:p w14:paraId="6F23BFB2" w14:textId="53670390" w:rsidR="00960A4C" w:rsidDel="00691FF9" w:rsidRDefault="00960A4C">
            <w:pPr>
              <w:pStyle w:val="TAC"/>
              <w:rPr>
                <w:del w:id="7391"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497E14D0" w14:textId="599953FC" w:rsidR="00960A4C" w:rsidDel="00691FF9" w:rsidRDefault="00960A4C">
            <w:pPr>
              <w:pStyle w:val="TAC"/>
              <w:rPr>
                <w:del w:id="7392" w:author="Huawei" w:date="2022-08-31T18:11:00Z"/>
                <w:szCs w:val="18"/>
              </w:rPr>
            </w:pPr>
            <w:del w:id="7393" w:author="Huawei" w:date="2022-08-31T18:11:00Z">
              <w:r w:rsidDel="00691FF9">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04F140DD" w14:textId="7A27E81B" w:rsidR="00960A4C" w:rsidDel="00691FF9" w:rsidRDefault="00960A4C">
            <w:pPr>
              <w:pStyle w:val="TAC"/>
              <w:rPr>
                <w:del w:id="7394" w:author="Huawei" w:date="2022-08-31T18:11:00Z"/>
                <w:lang w:eastAsia="zh-CN"/>
              </w:rPr>
            </w:pPr>
            <w:del w:id="7395" w:author="Huawei" w:date="2022-08-31T18:11:00Z">
              <w:r w:rsidDel="00691FF9">
                <w:delText>0.5</w:delText>
              </w:r>
            </w:del>
          </w:p>
        </w:tc>
      </w:tr>
      <w:tr w:rsidR="00960A4C" w:rsidDel="00691FF9" w14:paraId="701CC206" w14:textId="73693667" w:rsidTr="00960A4C">
        <w:trPr>
          <w:trHeight w:val="187"/>
          <w:jc w:val="center"/>
          <w:del w:id="7396" w:author="Huawei" w:date="2022-08-31T18:11:00Z"/>
        </w:trPr>
        <w:tc>
          <w:tcPr>
            <w:tcW w:w="2221" w:type="dxa"/>
            <w:tcBorders>
              <w:top w:val="single" w:sz="4" w:space="0" w:color="auto"/>
              <w:left w:val="single" w:sz="4" w:space="0" w:color="auto"/>
              <w:bottom w:val="nil"/>
              <w:right w:val="single" w:sz="4" w:space="0" w:color="auto"/>
            </w:tcBorders>
            <w:hideMark/>
          </w:tcPr>
          <w:p w14:paraId="05F61237" w14:textId="79D0EFAD" w:rsidR="00960A4C" w:rsidDel="00691FF9" w:rsidRDefault="00960A4C">
            <w:pPr>
              <w:pStyle w:val="TAC"/>
              <w:rPr>
                <w:del w:id="7397" w:author="Huawei" w:date="2022-08-31T18:11:00Z"/>
                <w:rFonts w:cs="Arial"/>
              </w:rPr>
            </w:pPr>
            <w:del w:id="7398" w:author="Huawei" w:date="2022-08-31T18:11:00Z">
              <w:r w:rsidDel="00691FF9">
                <w:rPr>
                  <w:rFonts w:cs="Arial"/>
                </w:rPr>
                <w:delText>DC_7-2</w:delText>
              </w:r>
              <w:r w:rsidDel="00691FF9">
                <w:rPr>
                  <w:rFonts w:cs="Arial"/>
                  <w:lang w:eastAsia="zh-CN"/>
                </w:rPr>
                <w:delText>8_</w:delText>
              </w:r>
              <w:r w:rsidDel="00691FF9">
                <w:rPr>
                  <w:rFonts w:cs="Arial"/>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4C256B7F" w14:textId="7569A9D8" w:rsidR="00960A4C" w:rsidDel="00691FF9" w:rsidRDefault="00960A4C">
            <w:pPr>
              <w:pStyle w:val="TAC"/>
              <w:rPr>
                <w:del w:id="7399" w:author="Huawei" w:date="2022-08-31T18:11:00Z"/>
                <w:rFonts w:eastAsia="MS Mincho" w:cs="Arial"/>
                <w:lang w:eastAsia="ja-JP"/>
              </w:rPr>
            </w:pPr>
            <w:del w:id="7400" w:author="Huawei" w:date="2022-08-31T18:11:00Z">
              <w:r w:rsidDel="00691FF9">
                <w:rPr>
                  <w:rFonts w:cs="Arial"/>
                  <w:lang w:eastAsia="ja-JP"/>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5299C4B9" w14:textId="7DE91F78" w:rsidR="00960A4C" w:rsidDel="00691FF9" w:rsidRDefault="00960A4C">
            <w:pPr>
              <w:pStyle w:val="TAC"/>
              <w:rPr>
                <w:del w:id="7401" w:author="Huawei" w:date="2022-08-31T18:11:00Z"/>
                <w:rFonts w:eastAsia="宋体" w:cs="Arial"/>
                <w:lang w:eastAsia="zh-CN"/>
              </w:rPr>
            </w:pPr>
            <w:del w:id="7402" w:author="Huawei" w:date="2022-08-31T18:11:00Z">
              <w:r w:rsidDel="00691FF9">
                <w:rPr>
                  <w:rFonts w:cs="Arial"/>
                  <w:lang w:eastAsia="zh-CN"/>
                </w:rPr>
                <w:delText>0.3</w:delText>
              </w:r>
            </w:del>
          </w:p>
        </w:tc>
      </w:tr>
      <w:tr w:rsidR="00960A4C" w:rsidDel="00691FF9" w14:paraId="7596AFCF" w14:textId="1A0EF325" w:rsidTr="00960A4C">
        <w:trPr>
          <w:trHeight w:val="187"/>
          <w:jc w:val="center"/>
          <w:del w:id="7403" w:author="Huawei" w:date="2022-08-31T18:11:00Z"/>
        </w:trPr>
        <w:tc>
          <w:tcPr>
            <w:tcW w:w="2221" w:type="dxa"/>
            <w:tcBorders>
              <w:top w:val="nil"/>
              <w:left w:val="single" w:sz="4" w:space="0" w:color="auto"/>
              <w:bottom w:val="nil"/>
              <w:right w:val="single" w:sz="4" w:space="0" w:color="auto"/>
            </w:tcBorders>
            <w:hideMark/>
          </w:tcPr>
          <w:p w14:paraId="1A4C51B3" w14:textId="2658F858" w:rsidR="00960A4C" w:rsidDel="00691FF9" w:rsidRDefault="00960A4C">
            <w:pPr>
              <w:rPr>
                <w:del w:id="7404"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CE6FAB1" w14:textId="1F5508A3" w:rsidR="00960A4C" w:rsidDel="00691FF9" w:rsidRDefault="00960A4C">
            <w:pPr>
              <w:pStyle w:val="TAC"/>
              <w:rPr>
                <w:del w:id="7405" w:author="Huawei" w:date="2022-08-31T18:11:00Z"/>
                <w:rFonts w:eastAsia="MS Mincho" w:cs="Arial"/>
                <w:lang w:eastAsia="ja-JP"/>
              </w:rPr>
            </w:pPr>
            <w:del w:id="7406" w:author="Huawei" w:date="2022-08-31T18:11:00Z">
              <w:r w:rsidDel="00691FF9">
                <w:rPr>
                  <w:rFonts w:cs="Arial"/>
                  <w:lang w:eastAsia="ja-JP"/>
                </w:rPr>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442C611F" w14:textId="57C0C9EA" w:rsidR="00960A4C" w:rsidDel="00691FF9" w:rsidRDefault="00960A4C">
            <w:pPr>
              <w:pStyle w:val="TAC"/>
              <w:rPr>
                <w:del w:id="7407" w:author="Huawei" w:date="2022-08-31T18:11:00Z"/>
                <w:rFonts w:eastAsia="宋体" w:cs="Arial"/>
                <w:lang w:eastAsia="zh-CN"/>
              </w:rPr>
            </w:pPr>
            <w:del w:id="7408" w:author="Huawei" w:date="2022-08-31T18:11:00Z">
              <w:r w:rsidDel="00691FF9">
                <w:rPr>
                  <w:rFonts w:cs="Arial"/>
                  <w:lang w:eastAsia="zh-CN"/>
                </w:rPr>
                <w:delText>0.3</w:delText>
              </w:r>
            </w:del>
          </w:p>
        </w:tc>
      </w:tr>
      <w:tr w:rsidR="00960A4C" w:rsidDel="00691FF9" w14:paraId="63D53130" w14:textId="0979AB1B" w:rsidTr="00960A4C">
        <w:trPr>
          <w:trHeight w:val="187"/>
          <w:jc w:val="center"/>
          <w:del w:id="7409" w:author="Huawei" w:date="2022-08-31T18:11:00Z"/>
        </w:trPr>
        <w:tc>
          <w:tcPr>
            <w:tcW w:w="2221" w:type="dxa"/>
            <w:tcBorders>
              <w:top w:val="nil"/>
              <w:left w:val="single" w:sz="4" w:space="0" w:color="auto"/>
              <w:bottom w:val="single" w:sz="4" w:space="0" w:color="auto"/>
              <w:right w:val="single" w:sz="4" w:space="0" w:color="auto"/>
            </w:tcBorders>
            <w:hideMark/>
          </w:tcPr>
          <w:p w14:paraId="30E39854" w14:textId="4A92A3D0" w:rsidR="00960A4C" w:rsidDel="00691FF9" w:rsidRDefault="00960A4C">
            <w:pPr>
              <w:rPr>
                <w:del w:id="7410"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657995F" w14:textId="70D23BC2" w:rsidR="00960A4C" w:rsidDel="00691FF9" w:rsidRDefault="00960A4C">
            <w:pPr>
              <w:pStyle w:val="TAC"/>
              <w:rPr>
                <w:del w:id="7411" w:author="Huawei" w:date="2022-08-31T18:11:00Z"/>
                <w:rFonts w:eastAsia="MS Mincho" w:cs="Arial"/>
                <w:lang w:eastAsia="ja-JP"/>
              </w:rPr>
            </w:pPr>
            <w:del w:id="7412" w:author="Huawei" w:date="2022-08-31T18:11:00Z">
              <w:r w:rsidDel="00691FF9">
                <w:rPr>
                  <w:rFonts w:cs="Arial"/>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09A39699" w14:textId="0564DCDD" w:rsidR="00960A4C" w:rsidDel="00691FF9" w:rsidRDefault="00960A4C">
            <w:pPr>
              <w:pStyle w:val="TAC"/>
              <w:rPr>
                <w:del w:id="7413" w:author="Huawei" w:date="2022-08-31T18:11:00Z"/>
                <w:rFonts w:eastAsia="宋体" w:cs="Arial"/>
                <w:lang w:eastAsia="zh-CN"/>
              </w:rPr>
            </w:pPr>
            <w:del w:id="7414" w:author="Huawei" w:date="2022-08-31T18:11:00Z">
              <w:r w:rsidDel="00691FF9">
                <w:rPr>
                  <w:rFonts w:cs="Arial"/>
                  <w:lang w:eastAsia="zh-CN"/>
                </w:rPr>
                <w:delText>0.8</w:delText>
              </w:r>
            </w:del>
          </w:p>
        </w:tc>
      </w:tr>
      <w:tr w:rsidR="00960A4C" w:rsidDel="00691FF9" w14:paraId="763D4A3D" w14:textId="05BFC0D0" w:rsidTr="00960A4C">
        <w:trPr>
          <w:trHeight w:val="187"/>
          <w:jc w:val="center"/>
          <w:del w:id="7415" w:author="Huawei" w:date="2022-08-31T18:11:00Z"/>
        </w:trPr>
        <w:tc>
          <w:tcPr>
            <w:tcW w:w="2221" w:type="dxa"/>
            <w:tcBorders>
              <w:top w:val="single" w:sz="4" w:space="0" w:color="auto"/>
              <w:left w:val="single" w:sz="4" w:space="0" w:color="auto"/>
              <w:bottom w:val="nil"/>
              <w:right w:val="single" w:sz="4" w:space="0" w:color="auto"/>
            </w:tcBorders>
            <w:hideMark/>
          </w:tcPr>
          <w:p w14:paraId="04CCF4D4" w14:textId="784D45EB" w:rsidR="00960A4C" w:rsidDel="00691FF9" w:rsidRDefault="00960A4C">
            <w:pPr>
              <w:pStyle w:val="TAC"/>
              <w:rPr>
                <w:del w:id="7416" w:author="Huawei" w:date="2022-08-31T18:11:00Z"/>
                <w:rFonts w:cs="Arial"/>
              </w:rPr>
            </w:pPr>
            <w:del w:id="7417" w:author="Huawei" w:date="2022-08-31T18:11:00Z">
              <w:r w:rsidDel="00691FF9">
                <w:rPr>
                  <w:rFonts w:cs="Arial"/>
                </w:rPr>
                <w:delText>DC_7_n2</w:delText>
              </w:r>
              <w:r w:rsidDel="00691FF9">
                <w:rPr>
                  <w:rFonts w:cs="Arial"/>
                  <w:lang w:eastAsia="zh-CN"/>
                </w:rPr>
                <w:delText>8-</w:delText>
              </w:r>
              <w:r w:rsidDel="00691FF9">
                <w:rPr>
                  <w:rFonts w:cs="Arial"/>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45D91C31" w14:textId="1C7EC2FB" w:rsidR="00960A4C" w:rsidDel="00691FF9" w:rsidRDefault="00960A4C">
            <w:pPr>
              <w:pStyle w:val="TAC"/>
              <w:rPr>
                <w:del w:id="7418" w:author="Huawei" w:date="2022-08-31T18:11:00Z"/>
                <w:rFonts w:eastAsia="MS Mincho" w:cs="Arial"/>
                <w:lang w:eastAsia="ja-JP"/>
              </w:rPr>
            </w:pPr>
            <w:del w:id="7419" w:author="Huawei" w:date="2022-08-31T18:11:00Z">
              <w:r w:rsidDel="00691FF9">
                <w:rPr>
                  <w:rFonts w:cs="Arial"/>
                  <w:lang w:eastAsia="ja-JP"/>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351B5FF7" w14:textId="29498D55" w:rsidR="00960A4C" w:rsidDel="00691FF9" w:rsidRDefault="00960A4C">
            <w:pPr>
              <w:pStyle w:val="TAC"/>
              <w:rPr>
                <w:del w:id="7420" w:author="Huawei" w:date="2022-08-31T18:11:00Z"/>
                <w:rFonts w:eastAsia="宋体" w:cs="Arial"/>
                <w:lang w:eastAsia="zh-CN"/>
              </w:rPr>
            </w:pPr>
            <w:del w:id="7421" w:author="Huawei" w:date="2022-08-31T18:11:00Z">
              <w:r w:rsidDel="00691FF9">
                <w:rPr>
                  <w:rFonts w:cs="Arial"/>
                  <w:lang w:eastAsia="zh-CN"/>
                </w:rPr>
                <w:delText>0.3</w:delText>
              </w:r>
            </w:del>
          </w:p>
        </w:tc>
      </w:tr>
      <w:tr w:rsidR="00960A4C" w:rsidDel="00691FF9" w14:paraId="2E502FEF" w14:textId="6A78817C" w:rsidTr="00960A4C">
        <w:trPr>
          <w:trHeight w:val="187"/>
          <w:jc w:val="center"/>
          <w:del w:id="7422" w:author="Huawei" w:date="2022-08-31T18:11:00Z"/>
        </w:trPr>
        <w:tc>
          <w:tcPr>
            <w:tcW w:w="2221" w:type="dxa"/>
            <w:tcBorders>
              <w:top w:val="nil"/>
              <w:left w:val="single" w:sz="4" w:space="0" w:color="auto"/>
              <w:bottom w:val="nil"/>
              <w:right w:val="single" w:sz="4" w:space="0" w:color="auto"/>
            </w:tcBorders>
            <w:hideMark/>
          </w:tcPr>
          <w:p w14:paraId="2855F940" w14:textId="28549141" w:rsidR="00960A4C" w:rsidDel="00691FF9" w:rsidRDefault="00960A4C">
            <w:pPr>
              <w:rPr>
                <w:del w:id="7423"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547E618" w14:textId="4F552C1A" w:rsidR="00960A4C" w:rsidDel="00691FF9" w:rsidRDefault="00960A4C">
            <w:pPr>
              <w:pStyle w:val="TAC"/>
              <w:rPr>
                <w:del w:id="7424" w:author="Huawei" w:date="2022-08-31T18:11:00Z"/>
                <w:rFonts w:cs="Arial"/>
                <w:lang w:eastAsia="ja-JP"/>
              </w:rPr>
            </w:pPr>
            <w:del w:id="7425" w:author="Huawei" w:date="2022-08-31T18:11:00Z">
              <w:r w:rsidDel="00691FF9">
                <w:rPr>
                  <w:rFonts w:cs="Arial"/>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3252D207" w14:textId="1189B1D9" w:rsidR="00960A4C" w:rsidDel="00691FF9" w:rsidRDefault="00960A4C">
            <w:pPr>
              <w:pStyle w:val="TAC"/>
              <w:rPr>
                <w:del w:id="7426" w:author="Huawei" w:date="2022-08-31T18:11:00Z"/>
                <w:rFonts w:cs="Arial"/>
                <w:lang w:eastAsia="zh-CN"/>
              </w:rPr>
            </w:pPr>
            <w:del w:id="7427" w:author="Huawei" w:date="2022-08-31T18:11:00Z">
              <w:r w:rsidDel="00691FF9">
                <w:rPr>
                  <w:rFonts w:cs="Arial"/>
                  <w:lang w:eastAsia="zh-CN"/>
                </w:rPr>
                <w:delText>0.3</w:delText>
              </w:r>
            </w:del>
          </w:p>
        </w:tc>
      </w:tr>
      <w:tr w:rsidR="00960A4C" w:rsidDel="00691FF9" w14:paraId="78BE307D" w14:textId="71B10573" w:rsidTr="00960A4C">
        <w:trPr>
          <w:trHeight w:val="187"/>
          <w:jc w:val="center"/>
          <w:del w:id="7428" w:author="Huawei" w:date="2022-08-31T18:11:00Z"/>
        </w:trPr>
        <w:tc>
          <w:tcPr>
            <w:tcW w:w="2221" w:type="dxa"/>
            <w:tcBorders>
              <w:top w:val="nil"/>
              <w:left w:val="single" w:sz="4" w:space="0" w:color="auto"/>
              <w:bottom w:val="single" w:sz="4" w:space="0" w:color="auto"/>
              <w:right w:val="single" w:sz="4" w:space="0" w:color="auto"/>
            </w:tcBorders>
            <w:hideMark/>
          </w:tcPr>
          <w:p w14:paraId="554BB20C" w14:textId="2C0C5FF8" w:rsidR="00960A4C" w:rsidDel="00691FF9" w:rsidRDefault="00960A4C">
            <w:pPr>
              <w:rPr>
                <w:del w:id="7429"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3FA6879" w14:textId="71CA727A" w:rsidR="00960A4C" w:rsidDel="00691FF9" w:rsidRDefault="00960A4C">
            <w:pPr>
              <w:pStyle w:val="TAC"/>
              <w:rPr>
                <w:del w:id="7430" w:author="Huawei" w:date="2022-08-31T18:11:00Z"/>
                <w:rFonts w:cs="Arial"/>
                <w:lang w:eastAsia="ja-JP"/>
              </w:rPr>
            </w:pPr>
            <w:del w:id="7431" w:author="Huawei" w:date="2022-08-31T18:11:00Z">
              <w:r w:rsidDel="00691FF9">
                <w:rPr>
                  <w:rFonts w:cs="Arial"/>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4886DC4C" w14:textId="7E9693CC" w:rsidR="00960A4C" w:rsidDel="00691FF9" w:rsidRDefault="00960A4C">
            <w:pPr>
              <w:pStyle w:val="TAC"/>
              <w:rPr>
                <w:del w:id="7432" w:author="Huawei" w:date="2022-08-31T18:11:00Z"/>
                <w:rFonts w:cs="Arial"/>
                <w:lang w:eastAsia="zh-CN"/>
              </w:rPr>
            </w:pPr>
            <w:del w:id="7433" w:author="Huawei" w:date="2022-08-31T18:11:00Z">
              <w:r w:rsidDel="00691FF9">
                <w:rPr>
                  <w:rFonts w:cs="Arial"/>
                  <w:lang w:eastAsia="zh-CN"/>
                </w:rPr>
                <w:delText>0.8</w:delText>
              </w:r>
            </w:del>
          </w:p>
        </w:tc>
      </w:tr>
      <w:tr w:rsidR="00960A4C" w:rsidDel="00691FF9" w14:paraId="55307F45" w14:textId="05CAC193" w:rsidTr="00960A4C">
        <w:trPr>
          <w:trHeight w:val="187"/>
          <w:jc w:val="center"/>
          <w:del w:id="7434" w:author="Huawei" w:date="2022-08-31T18:11:00Z"/>
        </w:trPr>
        <w:tc>
          <w:tcPr>
            <w:tcW w:w="2221" w:type="dxa"/>
            <w:tcBorders>
              <w:top w:val="nil"/>
              <w:left w:val="single" w:sz="4" w:space="0" w:color="auto"/>
              <w:bottom w:val="nil"/>
              <w:right w:val="single" w:sz="4" w:space="0" w:color="auto"/>
            </w:tcBorders>
            <w:hideMark/>
          </w:tcPr>
          <w:p w14:paraId="3357264B" w14:textId="1D1A3EEC" w:rsidR="00960A4C" w:rsidDel="00691FF9" w:rsidRDefault="00960A4C">
            <w:pPr>
              <w:pStyle w:val="TAC"/>
              <w:rPr>
                <w:del w:id="7435" w:author="Huawei" w:date="2022-08-31T18:11:00Z"/>
              </w:rPr>
            </w:pPr>
            <w:del w:id="7436" w:author="Huawei" w:date="2022-08-31T18:11:00Z">
              <w:r w:rsidDel="00691FF9">
                <w:rPr>
                  <w:rFonts w:cs="Arial"/>
                </w:rPr>
                <w:delText>DC_7-29_n78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164E0E4" w14:textId="1B7A0CE2" w:rsidR="00960A4C" w:rsidDel="00691FF9" w:rsidRDefault="00960A4C">
            <w:pPr>
              <w:pStyle w:val="TAC"/>
              <w:rPr>
                <w:del w:id="7437" w:author="Huawei" w:date="2022-08-31T18:11:00Z"/>
                <w:rFonts w:eastAsia="MS Mincho"/>
                <w:lang w:eastAsia="ja-JP"/>
              </w:rPr>
            </w:pPr>
            <w:del w:id="7438" w:author="Huawei" w:date="2022-08-31T18:11:00Z">
              <w:r w:rsidDel="00691FF9">
                <w:rPr>
                  <w:rFonts w:cs="Arial"/>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061455E9" w14:textId="0965145C" w:rsidR="00960A4C" w:rsidDel="00691FF9" w:rsidRDefault="00960A4C">
            <w:pPr>
              <w:pStyle w:val="TAC"/>
              <w:rPr>
                <w:del w:id="7439" w:author="Huawei" w:date="2022-08-31T18:11:00Z"/>
                <w:rFonts w:eastAsia="宋体"/>
              </w:rPr>
            </w:pPr>
            <w:del w:id="7440" w:author="Huawei" w:date="2022-08-31T18:11:00Z">
              <w:r w:rsidDel="00691FF9">
                <w:rPr>
                  <w:rFonts w:cs="Arial"/>
                </w:rPr>
                <w:delText>0.5</w:delText>
              </w:r>
            </w:del>
          </w:p>
        </w:tc>
      </w:tr>
      <w:tr w:rsidR="00960A4C" w:rsidDel="00691FF9" w14:paraId="18B33EBF" w14:textId="4C938019" w:rsidTr="00960A4C">
        <w:trPr>
          <w:trHeight w:val="187"/>
          <w:jc w:val="center"/>
          <w:del w:id="7441" w:author="Huawei" w:date="2022-08-31T18:11:00Z"/>
        </w:trPr>
        <w:tc>
          <w:tcPr>
            <w:tcW w:w="2221" w:type="dxa"/>
            <w:tcBorders>
              <w:top w:val="nil"/>
              <w:left w:val="single" w:sz="4" w:space="0" w:color="auto"/>
              <w:bottom w:val="single" w:sz="4" w:space="0" w:color="auto"/>
              <w:right w:val="single" w:sz="4" w:space="0" w:color="auto"/>
            </w:tcBorders>
          </w:tcPr>
          <w:p w14:paraId="408F59AD" w14:textId="4E70E810" w:rsidR="00960A4C" w:rsidDel="00691FF9" w:rsidRDefault="00960A4C">
            <w:pPr>
              <w:pStyle w:val="TAC"/>
              <w:rPr>
                <w:del w:id="7442" w:author="Huawei" w:date="2022-08-31T18:11: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67012FE" w14:textId="3D1781EB" w:rsidR="00960A4C" w:rsidDel="00691FF9" w:rsidRDefault="00960A4C">
            <w:pPr>
              <w:pStyle w:val="TAC"/>
              <w:rPr>
                <w:del w:id="7443" w:author="Huawei" w:date="2022-08-31T18:11:00Z"/>
                <w:rFonts w:eastAsia="MS Mincho"/>
                <w:lang w:eastAsia="ja-JP"/>
              </w:rPr>
            </w:pPr>
            <w:del w:id="7444" w:author="Huawei" w:date="2022-08-31T18:11:00Z">
              <w:r w:rsidDel="00691FF9">
                <w:rPr>
                  <w:rFonts w:cs="Arial"/>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24958F9D" w14:textId="2DA5CC18" w:rsidR="00960A4C" w:rsidDel="00691FF9" w:rsidRDefault="00960A4C">
            <w:pPr>
              <w:pStyle w:val="TAC"/>
              <w:rPr>
                <w:del w:id="7445" w:author="Huawei" w:date="2022-08-31T18:11:00Z"/>
                <w:rFonts w:eastAsia="宋体"/>
              </w:rPr>
            </w:pPr>
            <w:del w:id="7446" w:author="Huawei" w:date="2022-08-31T18:11:00Z">
              <w:r w:rsidDel="00691FF9">
                <w:rPr>
                  <w:rFonts w:cs="Arial"/>
                </w:rPr>
                <w:delText>0.8</w:delText>
              </w:r>
            </w:del>
          </w:p>
        </w:tc>
      </w:tr>
      <w:tr w:rsidR="00960A4C" w:rsidDel="00691FF9" w14:paraId="104DAA85" w14:textId="43B64666" w:rsidTr="00960A4C">
        <w:trPr>
          <w:trHeight w:val="187"/>
          <w:jc w:val="center"/>
          <w:del w:id="7447" w:author="Huawei" w:date="2022-08-31T18:11:00Z"/>
        </w:trPr>
        <w:tc>
          <w:tcPr>
            <w:tcW w:w="2221" w:type="dxa"/>
            <w:tcBorders>
              <w:top w:val="single" w:sz="4" w:space="0" w:color="auto"/>
              <w:left w:val="single" w:sz="4" w:space="0" w:color="auto"/>
              <w:bottom w:val="nil"/>
              <w:right w:val="single" w:sz="4" w:space="0" w:color="auto"/>
            </w:tcBorders>
            <w:hideMark/>
          </w:tcPr>
          <w:p w14:paraId="2F7AEE85" w14:textId="51A60E95" w:rsidR="00960A4C" w:rsidDel="00691FF9" w:rsidRDefault="00960A4C">
            <w:pPr>
              <w:pStyle w:val="TAC"/>
              <w:rPr>
                <w:del w:id="7448" w:author="Huawei" w:date="2022-08-31T18:11:00Z"/>
              </w:rPr>
            </w:pPr>
            <w:del w:id="7449" w:author="Huawei" w:date="2022-08-31T18:11:00Z">
              <w:r w:rsidDel="00691FF9">
                <w:delText>DC_7-32_n1</w:delText>
              </w:r>
            </w:del>
          </w:p>
        </w:tc>
        <w:tc>
          <w:tcPr>
            <w:tcW w:w="2952" w:type="dxa"/>
            <w:tcBorders>
              <w:top w:val="single" w:sz="4" w:space="0" w:color="auto"/>
              <w:left w:val="single" w:sz="4" w:space="0" w:color="auto"/>
              <w:bottom w:val="single" w:sz="4" w:space="0" w:color="auto"/>
              <w:right w:val="single" w:sz="4" w:space="0" w:color="auto"/>
            </w:tcBorders>
            <w:hideMark/>
          </w:tcPr>
          <w:p w14:paraId="1A1D2296" w14:textId="53C34542" w:rsidR="00960A4C" w:rsidDel="00691FF9" w:rsidRDefault="00960A4C">
            <w:pPr>
              <w:pStyle w:val="TAC"/>
              <w:rPr>
                <w:del w:id="7450" w:author="Huawei" w:date="2022-08-31T18:11:00Z"/>
                <w:lang w:eastAsia="ja-JP"/>
              </w:rPr>
            </w:pPr>
            <w:del w:id="7451" w:author="Huawei" w:date="2022-08-31T18:11:00Z">
              <w:r w:rsidDel="00691FF9">
                <w:rPr>
                  <w:rFonts w:eastAsia="MS Mincho"/>
                  <w:lang w:eastAsia="ja-JP"/>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6AC485CB" w14:textId="3DC18273" w:rsidR="00960A4C" w:rsidDel="00691FF9" w:rsidRDefault="00960A4C">
            <w:pPr>
              <w:pStyle w:val="TAC"/>
              <w:rPr>
                <w:del w:id="7452" w:author="Huawei" w:date="2022-08-31T18:11:00Z"/>
                <w:lang w:eastAsia="zh-CN"/>
              </w:rPr>
            </w:pPr>
            <w:del w:id="7453" w:author="Huawei" w:date="2022-08-31T18:11:00Z">
              <w:r w:rsidDel="00691FF9">
                <w:delText>0.6</w:delText>
              </w:r>
            </w:del>
          </w:p>
        </w:tc>
      </w:tr>
      <w:tr w:rsidR="00960A4C" w:rsidDel="00691FF9" w14:paraId="3B6EB184" w14:textId="0B6EDBAE" w:rsidTr="00960A4C">
        <w:trPr>
          <w:trHeight w:val="187"/>
          <w:jc w:val="center"/>
          <w:del w:id="7454" w:author="Huawei" w:date="2022-08-31T18:11:00Z"/>
        </w:trPr>
        <w:tc>
          <w:tcPr>
            <w:tcW w:w="2221" w:type="dxa"/>
            <w:tcBorders>
              <w:top w:val="nil"/>
              <w:left w:val="single" w:sz="4" w:space="0" w:color="auto"/>
              <w:bottom w:val="single" w:sz="4" w:space="0" w:color="auto"/>
              <w:right w:val="single" w:sz="4" w:space="0" w:color="auto"/>
            </w:tcBorders>
          </w:tcPr>
          <w:p w14:paraId="0E9367D7" w14:textId="42B7A1FA" w:rsidR="00960A4C" w:rsidDel="00691FF9" w:rsidRDefault="00960A4C">
            <w:pPr>
              <w:pStyle w:val="TAC"/>
              <w:rPr>
                <w:del w:id="7455"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48036D6F" w14:textId="087FB0C0" w:rsidR="00960A4C" w:rsidDel="00691FF9" w:rsidRDefault="00960A4C">
            <w:pPr>
              <w:pStyle w:val="TAC"/>
              <w:rPr>
                <w:del w:id="7456" w:author="Huawei" w:date="2022-08-31T18:11:00Z"/>
                <w:lang w:eastAsia="ja-JP"/>
              </w:rPr>
            </w:pPr>
            <w:del w:id="7457" w:author="Huawei" w:date="2022-08-31T18:11:00Z">
              <w:r w:rsidDel="00691FF9">
                <w:rPr>
                  <w:rFonts w:eastAsia="MS Mincho"/>
                  <w:lang w:eastAsia="ja-JP"/>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468A1C5B" w14:textId="61DD8CC9" w:rsidR="00960A4C" w:rsidDel="00691FF9" w:rsidRDefault="00960A4C">
            <w:pPr>
              <w:pStyle w:val="TAC"/>
              <w:rPr>
                <w:del w:id="7458" w:author="Huawei" w:date="2022-08-31T18:11:00Z"/>
                <w:lang w:eastAsia="zh-CN"/>
              </w:rPr>
            </w:pPr>
            <w:del w:id="7459" w:author="Huawei" w:date="2022-08-31T18:11:00Z">
              <w:r w:rsidDel="00691FF9">
                <w:delText>0.5</w:delText>
              </w:r>
            </w:del>
          </w:p>
        </w:tc>
      </w:tr>
      <w:tr w:rsidR="00960A4C" w:rsidDel="00691FF9" w14:paraId="45A17BE8" w14:textId="767AC9C1" w:rsidTr="00960A4C">
        <w:trPr>
          <w:trHeight w:val="187"/>
          <w:jc w:val="center"/>
          <w:del w:id="7460" w:author="Huawei" w:date="2022-08-31T18:11:00Z"/>
        </w:trPr>
        <w:tc>
          <w:tcPr>
            <w:tcW w:w="2221" w:type="dxa"/>
            <w:tcBorders>
              <w:top w:val="single" w:sz="4" w:space="0" w:color="auto"/>
              <w:left w:val="single" w:sz="4" w:space="0" w:color="auto"/>
              <w:bottom w:val="nil"/>
              <w:right w:val="single" w:sz="4" w:space="0" w:color="auto"/>
            </w:tcBorders>
            <w:vAlign w:val="center"/>
            <w:hideMark/>
          </w:tcPr>
          <w:p w14:paraId="209CE25B" w14:textId="1317C65A" w:rsidR="00960A4C" w:rsidDel="00691FF9" w:rsidRDefault="00960A4C">
            <w:pPr>
              <w:pStyle w:val="TAC"/>
              <w:rPr>
                <w:del w:id="7461" w:author="Huawei" w:date="2022-08-31T18:11:00Z"/>
              </w:rPr>
            </w:pPr>
            <w:del w:id="7462" w:author="Huawei" w:date="2022-08-31T18:11:00Z">
              <w:r w:rsidDel="00691FF9">
                <w:rPr>
                  <w:rFonts w:cs="Arial"/>
                </w:rPr>
                <w:delText>DC_7-32_n3</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DA488E3" w14:textId="1D2D3D09" w:rsidR="00960A4C" w:rsidDel="00691FF9" w:rsidRDefault="00960A4C">
            <w:pPr>
              <w:pStyle w:val="TAC"/>
              <w:rPr>
                <w:del w:id="7463" w:author="Huawei" w:date="2022-08-31T18:11:00Z"/>
                <w:rFonts w:eastAsia="MS Mincho"/>
                <w:lang w:eastAsia="ja-JP"/>
              </w:rPr>
            </w:pPr>
            <w:del w:id="7464" w:author="Huawei" w:date="2022-08-31T18:11:00Z">
              <w:r w:rsidDel="00691FF9">
                <w:rPr>
                  <w:rFonts w:cs="Arial"/>
                  <w:lang w:eastAsia="ja-JP"/>
                </w:rPr>
                <w:delText>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C243F68" w14:textId="59964FA8" w:rsidR="00960A4C" w:rsidDel="00691FF9" w:rsidRDefault="00960A4C">
            <w:pPr>
              <w:pStyle w:val="TAC"/>
              <w:rPr>
                <w:del w:id="7465" w:author="Huawei" w:date="2022-08-31T18:11:00Z"/>
                <w:rFonts w:eastAsia="MS Mincho"/>
                <w:lang w:eastAsia="ja-JP"/>
              </w:rPr>
            </w:pPr>
            <w:del w:id="7466" w:author="Huawei" w:date="2022-08-31T18:11:00Z">
              <w:r w:rsidDel="00691FF9">
                <w:rPr>
                  <w:rFonts w:cs="Arial"/>
                </w:rPr>
                <w:delText>0.7</w:delText>
              </w:r>
            </w:del>
          </w:p>
        </w:tc>
      </w:tr>
      <w:tr w:rsidR="00960A4C" w:rsidDel="00691FF9" w14:paraId="376EE83B" w14:textId="34202E82" w:rsidTr="00960A4C">
        <w:trPr>
          <w:trHeight w:val="187"/>
          <w:jc w:val="center"/>
          <w:del w:id="7467" w:author="Huawei" w:date="2022-08-31T18:11:00Z"/>
        </w:trPr>
        <w:tc>
          <w:tcPr>
            <w:tcW w:w="2221" w:type="dxa"/>
            <w:tcBorders>
              <w:top w:val="nil"/>
              <w:left w:val="single" w:sz="4" w:space="0" w:color="auto"/>
              <w:bottom w:val="single" w:sz="4" w:space="0" w:color="auto"/>
              <w:right w:val="single" w:sz="4" w:space="0" w:color="auto"/>
            </w:tcBorders>
            <w:vAlign w:val="center"/>
          </w:tcPr>
          <w:p w14:paraId="5F1B4853" w14:textId="5F9AD644" w:rsidR="00960A4C" w:rsidDel="00691FF9" w:rsidRDefault="00960A4C">
            <w:pPr>
              <w:pStyle w:val="TAC"/>
              <w:rPr>
                <w:del w:id="7468" w:author="Huawei" w:date="2022-08-31T18:11:00Z"/>
                <w:rFonts w:eastAsia="宋体"/>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B27836" w14:textId="69CE3FAE" w:rsidR="00960A4C" w:rsidDel="00691FF9" w:rsidRDefault="00960A4C">
            <w:pPr>
              <w:pStyle w:val="TAC"/>
              <w:rPr>
                <w:del w:id="7469" w:author="Huawei" w:date="2022-08-31T18:11:00Z"/>
                <w:rFonts w:eastAsia="MS Mincho"/>
                <w:lang w:eastAsia="ja-JP"/>
              </w:rPr>
            </w:pPr>
            <w:del w:id="7470" w:author="Huawei" w:date="2022-08-31T18:11:00Z">
              <w:r w:rsidDel="00691FF9">
                <w:rPr>
                  <w:rFonts w:eastAsia="MS Mincho" w:cs="Arial"/>
                  <w:lang w:eastAsia="ja-JP"/>
                </w:rPr>
                <w:delText>n3</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DBA8436" w14:textId="1D53D507" w:rsidR="00960A4C" w:rsidDel="00691FF9" w:rsidRDefault="00960A4C">
            <w:pPr>
              <w:pStyle w:val="TAC"/>
              <w:rPr>
                <w:del w:id="7471" w:author="Huawei" w:date="2022-08-31T18:11:00Z"/>
                <w:rFonts w:eastAsia="MS Mincho"/>
                <w:lang w:eastAsia="ja-JP"/>
              </w:rPr>
            </w:pPr>
            <w:del w:id="7472" w:author="Huawei" w:date="2022-08-31T18:11:00Z">
              <w:r w:rsidDel="00691FF9">
                <w:rPr>
                  <w:rFonts w:cs="Arial"/>
                </w:rPr>
                <w:delText>0.7</w:delText>
              </w:r>
            </w:del>
          </w:p>
        </w:tc>
      </w:tr>
      <w:tr w:rsidR="00960A4C" w:rsidDel="00691FF9" w14:paraId="568ED6DE" w14:textId="214903FA" w:rsidTr="00960A4C">
        <w:trPr>
          <w:trHeight w:val="187"/>
          <w:jc w:val="center"/>
          <w:del w:id="7473" w:author="Huawei" w:date="2022-08-31T18:11:00Z"/>
        </w:trPr>
        <w:tc>
          <w:tcPr>
            <w:tcW w:w="2221" w:type="dxa"/>
            <w:tcBorders>
              <w:top w:val="single" w:sz="4" w:space="0" w:color="auto"/>
              <w:left w:val="single" w:sz="4" w:space="0" w:color="auto"/>
              <w:bottom w:val="nil"/>
              <w:right w:val="single" w:sz="4" w:space="0" w:color="auto"/>
            </w:tcBorders>
            <w:vAlign w:val="center"/>
            <w:hideMark/>
          </w:tcPr>
          <w:p w14:paraId="34CFE664" w14:textId="40AC9F1F" w:rsidR="00960A4C" w:rsidDel="00691FF9" w:rsidRDefault="00960A4C">
            <w:pPr>
              <w:pStyle w:val="TAC"/>
              <w:rPr>
                <w:del w:id="7474" w:author="Huawei" w:date="2022-08-31T18:11:00Z"/>
                <w:rFonts w:eastAsia="宋体"/>
              </w:rPr>
            </w:pPr>
            <w:del w:id="7475" w:author="Huawei" w:date="2022-08-31T18:11:00Z">
              <w:r w:rsidDel="00691FF9">
                <w:rPr>
                  <w:rFonts w:cs="Arial"/>
                </w:rPr>
                <w:delText>DC_7-32_n8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6C664B2" w14:textId="600FB533" w:rsidR="00960A4C" w:rsidDel="00691FF9" w:rsidRDefault="00960A4C">
            <w:pPr>
              <w:pStyle w:val="TAC"/>
              <w:rPr>
                <w:del w:id="7476" w:author="Huawei" w:date="2022-08-31T18:11:00Z"/>
                <w:rFonts w:eastAsia="MS Mincho" w:cs="Arial"/>
                <w:lang w:eastAsia="ja-JP"/>
              </w:rPr>
            </w:pPr>
            <w:del w:id="7477" w:author="Huawei" w:date="2022-08-31T18:11:00Z">
              <w:r w:rsidDel="00691FF9">
                <w:rPr>
                  <w:rFonts w:cs="Arial"/>
                  <w:lang w:eastAsia="ja-JP"/>
                </w:rPr>
                <w:delText>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411B664" w14:textId="0BFA6D8A" w:rsidR="00960A4C" w:rsidDel="00691FF9" w:rsidRDefault="00960A4C">
            <w:pPr>
              <w:pStyle w:val="TAC"/>
              <w:rPr>
                <w:del w:id="7478" w:author="Huawei" w:date="2022-08-31T18:11:00Z"/>
                <w:rFonts w:eastAsia="宋体" w:cs="Arial"/>
              </w:rPr>
            </w:pPr>
            <w:del w:id="7479" w:author="Huawei" w:date="2022-08-31T18:11:00Z">
              <w:r w:rsidDel="00691FF9">
                <w:rPr>
                  <w:rFonts w:cs="Arial"/>
                </w:rPr>
                <w:delText>0.7</w:delText>
              </w:r>
            </w:del>
          </w:p>
        </w:tc>
      </w:tr>
      <w:tr w:rsidR="00960A4C" w:rsidDel="00691FF9" w14:paraId="527E019A" w14:textId="11ED32BC" w:rsidTr="00960A4C">
        <w:trPr>
          <w:trHeight w:val="187"/>
          <w:jc w:val="center"/>
          <w:del w:id="7480" w:author="Huawei" w:date="2022-08-31T18:11:00Z"/>
        </w:trPr>
        <w:tc>
          <w:tcPr>
            <w:tcW w:w="2221" w:type="dxa"/>
            <w:tcBorders>
              <w:top w:val="nil"/>
              <w:left w:val="single" w:sz="4" w:space="0" w:color="auto"/>
              <w:bottom w:val="single" w:sz="4" w:space="0" w:color="auto"/>
              <w:right w:val="single" w:sz="4" w:space="0" w:color="auto"/>
            </w:tcBorders>
            <w:vAlign w:val="center"/>
          </w:tcPr>
          <w:p w14:paraId="40D5F9DC" w14:textId="092A542F" w:rsidR="00960A4C" w:rsidDel="00691FF9" w:rsidRDefault="00960A4C">
            <w:pPr>
              <w:pStyle w:val="TAC"/>
              <w:rPr>
                <w:del w:id="7481" w:author="Huawei" w:date="2022-08-31T18:11: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BDF4662" w14:textId="37EC31B1" w:rsidR="00960A4C" w:rsidDel="00691FF9" w:rsidRDefault="00960A4C">
            <w:pPr>
              <w:pStyle w:val="TAC"/>
              <w:rPr>
                <w:del w:id="7482" w:author="Huawei" w:date="2022-08-31T18:11:00Z"/>
                <w:rFonts w:eastAsia="MS Mincho" w:cs="Arial"/>
                <w:lang w:eastAsia="ja-JP"/>
              </w:rPr>
            </w:pPr>
            <w:del w:id="7483" w:author="Huawei" w:date="2022-08-31T18:11:00Z">
              <w:r w:rsidDel="00691FF9">
                <w:rPr>
                  <w:rFonts w:eastAsia="MS Mincho" w:cs="Arial"/>
                  <w:lang w:eastAsia="ja-JP"/>
                </w:rPr>
                <w:delText>n8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F9C1928" w14:textId="27C6D52F" w:rsidR="00960A4C" w:rsidDel="00691FF9" w:rsidRDefault="00960A4C">
            <w:pPr>
              <w:pStyle w:val="TAC"/>
              <w:rPr>
                <w:del w:id="7484" w:author="Huawei" w:date="2022-08-31T18:11:00Z"/>
                <w:rFonts w:eastAsia="宋体" w:cs="Arial"/>
              </w:rPr>
            </w:pPr>
            <w:del w:id="7485" w:author="Huawei" w:date="2022-08-31T18:11:00Z">
              <w:r w:rsidDel="00691FF9">
                <w:rPr>
                  <w:rFonts w:cs="Arial"/>
                </w:rPr>
                <w:delText>0.6</w:delText>
              </w:r>
            </w:del>
          </w:p>
        </w:tc>
      </w:tr>
      <w:tr w:rsidR="00960A4C" w:rsidDel="00691FF9" w14:paraId="67F3C816" w14:textId="6A9ED48E" w:rsidTr="00960A4C">
        <w:trPr>
          <w:trHeight w:val="187"/>
          <w:jc w:val="center"/>
          <w:del w:id="7486" w:author="Huawei" w:date="2022-08-31T18:11:00Z"/>
        </w:trPr>
        <w:tc>
          <w:tcPr>
            <w:tcW w:w="2221" w:type="dxa"/>
            <w:tcBorders>
              <w:top w:val="nil"/>
              <w:left w:val="single" w:sz="4" w:space="0" w:color="auto"/>
              <w:bottom w:val="nil"/>
              <w:right w:val="single" w:sz="4" w:space="0" w:color="auto"/>
            </w:tcBorders>
            <w:hideMark/>
          </w:tcPr>
          <w:p w14:paraId="47104457" w14:textId="53C014C9" w:rsidR="00960A4C" w:rsidDel="00691FF9" w:rsidRDefault="00960A4C">
            <w:pPr>
              <w:pStyle w:val="TAC"/>
              <w:rPr>
                <w:del w:id="7487" w:author="Huawei" w:date="2022-08-31T18:11:00Z"/>
              </w:rPr>
            </w:pPr>
            <w:del w:id="7488" w:author="Huawei" w:date="2022-08-31T18:11:00Z">
              <w:r w:rsidDel="00691FF9">
                <w:delText>DC_7-32_n28</w:delText>
              </w:r>
            </w:del>
          </w:p>
        </w:tc>
        <w:tc>
          <w:tcPr>
            <w:tcW w:w="2952" w:type="dxa"/>
            <w:tcBorders>
              <w:top w:val="single" w:sz="4" w:space="0" w:color="auto"/>
              <w:left w:val="single" w:sz="4" w:space="0" w:color="auto"/>
              <w:bottom w:val="single" w:sz="4" w:space="0" w:color="auto"/>
              <w:right w:val="single" w:sz="4" w:space="0" w:color="auto"/>
            </w:tcBorders>
            <w:hideMark/>
          </w:tcPr>
          <w:p w14:paraId="561A9DD0" w14:textId="59FC3543" w:rsidR="00960A4C" w:rsidDel="00691FF9" w:rsidRDefault="00960A4C">
            <w:pPr>
              <w:pStyle w:val="TAC"/>
              <w:rPr>
                <w:del w:id="7489" w:author="Huawei" w:date="2022-08-31T18:11:00Z"/>
                <w:lang w:eastAsia="ja-JP"/>
              </w:rPr>
            </w:pPr>
            <w:del w:id="7490" w:author="Huawei" w:date="2022-08-31T18:11:00Z">
              <w:r w:rsidDel="00691FF9">
                <w:rPr>
                  <w:rFonts w:eastAsia="MS Mincho"/>
                  <w:lang w:eastAsia="ja-JP"/>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56251718" w14:textId="3E269E97" w:rsidR="00960A4C" w:rsidDel="00691FF9" w:rsidRDefault="00960A4C">
            <w:pPr>
              <w:pStyle w:val="TAC"/>
              <w:rPr>
                <w:del w:id="7491" w:author="Huawei" w:date="2022-08-31T18:11:00Z"/>
                <w:lang w:eastAsia="zh-CN"/>
              </w:rPr>
            </w:pPr>
            <w:del w:id="7492" w:author="Huawei" w:date="2022-08-31T18:11:00Z">
              <w:r w:rsidDel="00691FF9">
                <w:rPr>
                  <w:rFonts w:eastAsia="MS Mincho"/>
                  <w:lang w:eastAsia="ja-JP"/>
                </w:rPr>
                <w:delText>0.3</w:delText>
              </w:r>
            </w:del>
          </w:p>
        </w:tc>
      </w:tr>
      <w:tr w:rsidR="00960A4C" w:rsidDel="00691FF9" w14:paraId="13963F83" w14:textId="5D42E07A" w:rsidTr="00960A4C">
        <w:trPr>
          <w:trHeight w:val="187"/>
          <w:jc w:val="center"/>
          <w:del w:id="7493" w:author="Huawei" w:date="2022-08-31T18:11:00Z"/>
        </w:trPr>
        <w:tc>
          <w:tcPr>
            <w:tcW w:w="2221" w:type="dxa"/>
            <w:tcBorders>
              <w:top w:val="nil"/>
              <w:left w:val="single" w:sz="4" w:space="0" w:color="auto"/>
              <w:bottom w:val="single" w:sz="4" w:space="0" w:color="auto"/>
              <w:right w:val="single" w:sz="4" w:space="0" w:color="auto"/>
            </w:tcBorders>
          </w:tcPr>
          <w:p w14:paraId="0E4FE211" w14:textId="6A4D3349" w:rsidR="00960A4C" w:rsidDel="00691FF9" w:rsidRDefault="00960A4C">
            <w:pPr>
              <w:pStyle w:val="TAC"/>
              <w:rPr>
                <w:del w:id="7494"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29A05322" w14:textId="7F3DEE3A" w:rsidR="00960A4C" w:rsidDel="00691FF9" w:rsidRDefault="00960A4C">
            <w:pPr>
              <w:pStyle w:val="TAC"/>
              <w:rPr>
                <w:del w:id="7495" w:author="Huawei" w:date="2022-08-31T18:11:00Z"/>
                <w:lang w:eastAsia="ja-JP"/>
              </w:rPr>
            </w:pPr>
            <w:del w:id="7496" w:author="Huawei" w:date="2022-08-31T18:11:00Z">
              <w:r w:rsidDel="00691FF9">
                <w:rPr>
                  <w:rFonts w:eastAsia="MS Mincho"/>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06A21898" w14:textId="59BA5B06" w:rsidR="00960A4C" w:rsidDel="00691FF9" w:rsidRDefault="00960A4C">
            <w:pPr>
              <w:pStyle w:val="TAC"/>
              <w:rPr>
                <w:del w:id="7497" w:author="Huawei" w:date="2022-08-31T18:11:00Z"/>
                <w:lang w:eastAsia="zh-CN"/>
              </w:rPr>
            </w:pPr>
            <w:del w:id="7498" w:author="Huawei" w:date="2022-08-31T18:11:00Z">
              <w:r w:rsidDel="00691FF9">
                <w:rPr>
                  <w:rFonts w:eastAsia="MS Mincho"/>
                  <w:lang w:eastAsia="ja-JP"/>
                </w:rPr>
                <w:delText>0.7</w:delText>
              </w:r>
            </w:del>
          </w:p>
        </w:tc>
      </w:tr>
      <w:tr w:rsidR="00960A4C" w:rsidDel="00691FF9" w14:paraId="59092C1D" w14:textId="1F0933BA" w:rsidTr="00960A4C">
        <w:trPr>
          <w:trHeight w:val="187"/>
          <w:jc w:val="center"/>
          <w:del w:id="7499" w:author="Huawei" w:date="2022-08-31T18:11:00Z"/>
        </w:trPr>
        <w:tc>
          <w:tcPr>
            <w:tcW w:w="2221" w:type="dxa"/>
            <w:tcBorders>
              <w:top w:val="nil"/>
              <w:left w:val="single" w:sz="4" w:space="0" w:color="auto"/>
              <w:bottom w:val="nil"/>
              <w:right w:val="single" w:sz="4" w:space="0" w:color="auto"/>
            </w:tcBorders>
            <w:hideMark/>
          </w:tcPr>
          <w:p w14:paraId="060F323A" w14:textId="69AA865A" w:rsidR="00960A4C" w:rsidDel="00691FF9" w:rsidRDefault="00960A4C">
            <w:pPr>
              <w:pStyle w:val="TAC"/>
              <w:rPr>
                <w:del w:id="7500" w:author="Huawei" w:date="2022-08-31T18:11:00Z"/>
              </w:rPr>
            </w:pPr>
            <w:del w:id="7501" w:author="Huawei" w:date="2022-08-31T18:11:00Z">
              <w:r w:rsidDel="00691FF9">
                <w:delText>DC_7-32_n78</w:delText>
              </w:r>
            </w:del>
          </w:p>
        </w:tc>
        <w:tc>
          <w:tcPr>
            <w:tcW w:w="2952" w:type="dxa"/>
            <w:tcBorders>
              <w:top w:val="single" w:sz="4" w:space="0" w:color="auto"/>
              <w:left w:val="single" w:sz="4" w:space="0" w:color="auto"/>
              <w:bottom w:val="single" w:sz="4" w:space="0" w:color="auto"/>
              <w:right w:val="single" w:sz="4" w:space="0" w:color="auto"/>
            </w:tcBorders>
            <w:hideMark/>
          </w:tcPr>
          <w:p w14:paraId="10067FF0" w14:textId="37CB2DF1" w:rsidR="00960A4C" w:rsidDel="00691FF9" w:rsidRDefault="00960A4C">
            <w:pPr>
              <w:pStyle w:val="TAC"/>
              <w:rPr>
                <w:del w:id="7502" w:author="Huawei" w:date="2022-08-31T18:11:00Z"/>
                <w:lang w:eastAsia="ja-JP"/>
              </w:rPr>
            </w:pPr>
            <w:del w:id="7503" w:author="Huawei" w:date="2022-08-31T18:11:00Z">
              <w:r w:rsidDel="00691FF9">
                <w:rPr>
                  <w:rFonts w:eastAsia="MS Mincho"/>
                  <w:lang w:eastAsia="ja-JP"/>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6466DBBF" w14:textId="23B62DD6" w:rsidR="00960A4C" w:rsidDel="00691FF9" w:rsidRDefault="00960A4C">
            <w:pPr>
              <w:pStyle w:val="TAC"/>
              <w:rPr>
                <w:del w:id="7504" w:author="Huawei" w:date="2022-08-31T18:11:00Z"/>
                <w:lang w:eastAsia="zh-CN"/>
              </w:rPr>
            </w:pPr>
            <w:del w:id="7505" w:author="Huawei" w:date="2022-08-31T18:11:00Z">
              <w:r w:rsidDel="00691FF9">
                <w:rPr>
                  <w:rFonts w:eastAsia="MS Mincho"/>
                  <w:lang w:eastAsia="ja-JP"/>
                </w:rPr>
                <w:delText>0.5</w:delText>
              </w:r>
            </w:del>
          </w:p>
        </w:tc>
      </w:tr>
      <w:tr w:rsidR="00960A4C" w:rsidDel="00691FF9" w14:paraId="6E3655CC" w14:textId="6B9FE80B" w:rsidTr="00960A4C">
        <w:trPr>
          <w:trHeight w:val="187"/>
          <w:jc w:val="center"/>
          <w:del w:id="7506" w:author="Huawei" w:date="2022-08-31T18:11:00Z"/>
        </w:trPr>
        <w:tc>
          <w:tcPr>
            <w:tcW w:w="2221" w:type="dxa"/>
            <w:tcBorders>
              <w:top w:val="nil"/>
              <w:left w:val="single" w:sz="4" w:space="0" w:color="auto"/>
              <w:bottom w:val="single" w:sz="4" w:space="0" w:color="auto"/>
              <w:right w:val="single" w:sz="4" w:space="0" w:color="auto"/>
            </w:tcBorders>
          </w:tcPr>
          <w:p w14:paraId="4FEE4CCB" w14:textId="3F1216E6" w:rsidR="00960A4C" w:rsidDel="00691FF9" w:rsidRDefault="00960A4C">
            <w:pPr>
              <w:pStyle w:val="TAC"/>
              <w:rPr>
                <w:del w:id="7507"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0404F60B" w14:textId="4BAC7CE3" w:rsidR="00960A4C" w:rsidDel="00691FF9" w:rsidRDefault="00960A4C">
            <w:pPr>
              <w:pStyle w:val="TAC"/>
              <w:rPr>
                <w:del w:id="7508" w:author="Huawei" w:date="2022-08-31T18:11:00Z"/>
                <w:lang w:eastAsia="ja-JP"/>
              </w:rPr>
            </w:pPr>
            <w:del w:id="7509" w:author="Huawei" w:date="2022-08-31T18:11:00Z">
              <w:r w:rsidDel="00691FF9">
                <w:rPr>
                  <w:rFonts w:eastAsia="MS Mincho"/>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4D5FC5DC" w14:textId="37B310FF" w:rsidR="00960A4C" w:rsidDel="00691FF9" w:rsidRDefault="00960A4C">
            <w:pPr>
              <w:pStyle w:val="TAC"/>
              <w:rPr>
                <w:del w:id="7510" w:author="Huawei" w:date="2022-08-31T18:11:00Z"/>
                <w:lang w:eastAsia="zh-CN"/>
              </w:rPr>
            </w:pPr>
            <w:del w:id="7511" w:author="Huawei" w:date="2022-08-31T18:11:00Z">
              <w:r w:rsidDel="00691FF9">
                <w:rPr>
                  <w:rFonts w:eastAsia="MS Mincho"/>
                  <w:lang w:eastAsia="ja-JP"/>
                </w:rPr>
                <w:delText>0.8</w:delText>
              </w:r>
            </w:del>
          </w:p>
        </w:tc>
      </w:tr>
      <w:tr w:rsidR="00960A4C" w:rsidDel="00691FF9" w14:paraId="71EC43F3" w14:textId="3F117957" w:rsidTr="00960A4C">
        <w:trPr>
          <w:trHeight w:val="187"/>
          <w:jc w:val="center"/>
          <w:del w:id="7512" w:author="Huawei" w:date="2022-08-31T18:11:00Z"/>
        </w:trPr>
        <w:tc>
          <w:tcPr>
            <w:tcW w:w="2221" w:type="dxa"/>
            <w:tcBorders>
              <w:top w:val="single" w:sz="4" w:space="0" w:color="auto"/>
              <w:left w:val="single" w:sz="4" w:space="0" w:color="auto"/>
              <w:bottom w:val="nil"/>
              <w:right w:val="single" w:sz="4" w:space="0" w:color="auto"/>
            </w:tcBorders>
            <w:vAlign w:val="center"/>
            <w:hideMark/>
          </w:tcPr>
          <w:p w14:paraId="35865AE3" w14:textId="1929EA55" w:rsidR="00960A4C" w:rsidDel="00691FF9" w:rsidRDefault="00960A4C">
            <w:pPr>
              <w:pStyle w:val="TAC"/>
              <w:rPr>
                <w:del w:id="7513" w:author="Huawei" w:date="2022-08-31T18:11:00Z"/>
                <w:rFonts w:cs="Arial"/>
                <w:lang w:eastAsia="zh-CN"/>
              </w:rPr>
            </w:pPr>
            <w:del w:id="7514" w:author="Huawei" w:date="2022-08-31T18:11:00Z">
              <w:r w:rsidDel="00691FF9">
                <w:rPr>
                  <w:rFonts w:eastAsia="MS Mincho" w:cs="Arial"/>
                  <w:kern w:val="2"/>
                </w:rPr>
                <w:delText>DC_</w:delText>
              </w:r>
              <w:r w:rsidDel="00691FF9">
                <w:rPr>
                  <w:rFonts w:cs="Arial"/>
                  <w:kern w:val="2"/>
                </w:rPr>
                <w:delText>7</w:delText>
              </w:r>
              <w:r w:rsidDel="00691FF9">
                <w:rPr>
                  <w:rFonts w:eastAsia="MS Mincho" w:cs="Arial"/>
                  <w:kern w:val="2"/>
                </w:rPr>
                <w:delText>-38_n3</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E597FF7" w14:textId="05520B56" w:rsidR="00960A4C" w:rsidDel="00691FF9" w:rsidRDefault="00960A4C">
            <w:pPr>
              <w:pStyle w:val="TAC"/>
              <w:rPr>
                <w:del w:id="7515" w:author="Huawei" w:date="2022-08-31T18:11:00Z"/>
                <w:rFonts w:cs="Arial"/>
                <w:lang w:eastAsia="zh-CN"/>
              </w:rPr>
            </w:pPr>
            <w:del w:id="7516" w:author="Huawei" w:date="2022-08-31T18:11:00Z">
              <w:r w:rsidDel="00691FF9">
                <w:rPr>
                  <w:rFonts w:cs="Arial"/>
                </w:rPr>
                <w:delText>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A8F2E33" w14:textId="33898DCB" w:rsidR="00960A4C" w:rsidDel="00691FF9" w:rsidRDefault="00960A4C">
            <w:pPr>
              <w:pStyle w:val="TAC"/>
              <w:rPr>
                <w:del w:id="7517" w:author="Huawei" w:date="2022-08-31T18:11:00Z"/>
                <w:rFonts w:cs="Arial"/>
              </w:rPr>
            </w:pPr>
            <w:del w:id="7518" w:author="Huawei" w:date="2022-08-31T18:11:00Z">
              <w:r w:rsidDel="00691FF9">
                <w:rPr>
                  <w:rFonts w:eastAsia="Yu Mincho" w:cs="Arial"/>
                  <w:lang w:eastAsia="ja-JP"/>
                </w:rPr>
                <w:delText>0.</w:delText>
              </w:r>
              <w:r w:rsidDel="00691FF9">
                <w:rPr>
                  <w:rFonts w:cs="Arial"/>
                </w:rPr>
                <w:delText>5</w:delText>
              </w:r>
            </w:del>
          </w:p>
        </w:tc>
      </w:tr>
      <w:tr w:rsidR="00960A4C" w:rsidDel="00691FF9" w14:paraId="7538B1F8" w14:textId="0C308DDE" w:rsidTr="00960A4C">
        <w:trPr>
          <w:trHeight w:val="187"/>
          <w:jc w:val="center"/>
          <w:del w:id="7519" w:author="Huawei" w:date="2022-08-31T18:11:00Z"/>
        </w:trPr>
        <w:tc>
          <w:tcPr>
            <w:tcW w:w="2221" w:type="dxa"/>
            <w:tcBorders>
              <w:top w:val="nil"/>
              <w:left w:val="single" w:sz="4" w:space="0" w:color="auto"/>
              <w:bottom w:val="nil"/>
              <w:right w:val="single" w:sz="4" w:space="0" w:color="auto"/>
            </w:tcBorders>
            <w:vAlign w:val="center"/>
          </w:tcPr>
          <w:p w14:paraId="0FF7B0EC" w14:textId="1C68DB38" w:rsidR="00960A4C" w:rsidDel="00691FF9" w:rsidRDefault="00960A4C">
            <w:pPr>
              <w:pStyle w:val="TAC"/>
              <w:rPr>
                <w:del w:id="7520"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4B1A16" w14:textId="332DF656" w:rsidR="00960A4C" w:rsidDel="00691FF9" w:rsidRDefault="00960A4C">
            <w:pPr>
              <w:pStyle w:val="TAC"/>
              <w:rPr>
                <w:del w:id="7521" w:author="Huawei" w:date="2022-08-31T18:11:00Z"/>
                <w:rFonts w:cs="Arial"/>
                <w:lang w:eastAsia="zh-CN"/>
              </w:rPr>
            </w:pPr>
            <w:del w:id="7522" w:author="Huawei" w:date="2022-08-31T18:11:00Z">
              <w:r w:rsidDel="00691FF9">
                <w:rPr>
                  <w:rFonts w:cs="Arial"/>
                </w:rPr>
                <w:delText>38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8349B5A" w14:textId="6D87C229" w:rsidR="00960A4C" w:rsidDel="00691FF9" w:rsidRDefault="00960A4C">
            <w:pPr>
              <w:pStyle w:val="TAC"/>
              <w:rPr>
                <w:del w:id="7523" w:author="Huawei" w:date="2022-08-31T18:11:00Z"/>
                <w:rFonts w:cs="Arial"/>
              </w:rPr>
            </w:pPr>
            <w:del w:id="7524" w:author="Huawei" w:date="2022-08-31T18:11:00Z">
              <w:r w:rsidDel="00691FF9">
                <w:rPr>
                  <w:rFonts w:eastAsia="Yu Mincho" w:cs="Arial"/>
                  <w:lang w:eastAsia="ja-JP"/>
                </w:rPr>
                <w:delText>0.</w:delText>
              </w:r>
              <w:r w:rsidDel="00691FF9">
                <w:rPr>
                  <w:rFonts w:cs="Arial"/>
                </w:rPr>
                <w:delText>5</w:delText>
              </w:r>
            </w:del>
          </w:p>
        </w:tc>
      </w:tr>
      <w:tr w:rsidR="00960A4C" w:rsidDel="00691FF9" w14:paraId="381939CD" w14:textId="76D7653D" w:rsidTr="00960A4C">
        <w:trPr>
          <w:trHeight w:val="187"/>
          <w:jc w:val="center"/>
          <w:del w:id="7525" w:author="Huawei" w:date="2022-08-31T18:11:00Z"/>
        </w:trPr>
        <w:tc>
          <w:tcPr>
            <w:tcW w:w="2221" w:type="dxa"/>
            <w:tcBorders>
              <w:top w:val="nil"/>
              <w:left w:val="single" w:sz="4" w:space="0" w:color="auto"/>
              <w:bottom w:val="single" w:sz="4" w:space="0" w:color="auto"/>
              <w:right w:val="single" w:sz="4" w:space="0" w:color="auto"/>
            </w:tcBorders>
            <w:vAlign w:val="center"/>
          </w:tcPr>
          <w:p w14:paraId="1B1074FA" w14:textId="3DBF3193" w:rsidR="00960A4C" w:rsidDel="00691FF9" w:rsidRDefault="00960A4C">
            <w:pPr>
              <w:pStyle w:val="TAC"/>
              <w:rPr>
                <w:del w:id="7526"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164544A" w14:textId="7A741283" w:rsidR="00960A4C" w:rsidDel="00691FF9" w:rsidRDefault="00960A4C">
            <w:pPr>
              <w:pStyle w:val="TAC"/>
              <w:rPr>
                <w:del w:id="7527" w:author="Huawei" w:date="2022-08-31T18:11:00Z"/>
                <w:rFonts w:cs="Arial"/>
                <w:lang w:eastAsia="zh-CN"/>
              </w:rPr>
            </w:pPr>
            <w:del w:id="7528" w:author="Huawei" w:date="2022-08-31T18:11:00Z">
              <w:r w:rsidDel="00691FF9">
                <w:rPr>
                  <w:rFonts w:eastAsia="Yu Mincho" w:cs="Arial"/>
                  <w:lang w:eastAsia="ja-JP"/>
                </w:rPr>
                <w:delText>n</w:delText>
              </w:r>
              <w:r w:rsidDel="00691FF9">
                <w:rPr>
                  <w:rFonts w:cs="Arial"/>
                </w:rPr>
                <w:delText>3</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10280EF" w14:textId="13DBEB1D" w:rsidR="00960A4C" w:rsidDel="00691FF9" w:rsidRDefault="00960A4C">
            <w:pPr>
              <w:pStyle w:val="TAC"/>
              <w:rPr>
                <w:del w:id="7529" w:author="Huawei" w:date="2022-08-31T18:11:00Z"/>
                <w:rFonts w:cs="Arial"/>
              </w:rPr>
            </w:pPr>
            <w:del w:id="7530" w:author="Huawei" w:date="2022-08-31T18:11:00Z">
              <w:r w:rsidDel="00691FF9">
                <w:rPr>
                  <w:rFonts w:eastAsia="Yu Mincho" w:cs="Arial"/>
                  <w:lang w:eastAsia="ja-JP"/>
                </w:rPr>
                <w:delText>0.</w:delText>
              </w:r>
              <w:r w:rsidDel="00691FF9">
                <w:rPr>
                  <w:rFonts w:cs="Arial"/>
                </w:rPr>
                <w:delText>5</w:delText>
              </w:r>
            </w:del>
          </w:p>
        </w:tc>
      </w:tr>
      <w:tr w:rsidR="00960A4C" w:rsidDel="00691FF9" w14:paraId="62347A06" w14:textId="48887970" w:rsidTr="00960A4C">
        <w:trPr>
          <w:trHeight w:val="187"/>
          <w:jc w:val="center"/>
          <w:del w:id="7531" w:author="Huawei" w:date="2022-08-31T18:11:00Z"/>
        </w:trPr>
        <w:tc>
          <w:tcPr>
            <w:tcW w:w="2221" w:type="dxa"/>
            <w:tcBorders>
              <w:top w:val="nil"/>
              <w:left w:val="single" w:sz="4" w:space="0" w:color="auto"/>
              <w:bottom w:val="single" w:sz="4" w:space="0" w:color="auto"/>
              <w:right w:val="single" w:sz="4" w:space="0" w:color="auto"/>
            </w:tcBorders>
            <w:vAlign w:val="center"/>
            <w:hideMark/>
          </w:tcPr>
          <w:p w14:paraId="3ACB334E" w14:textId="44D6E139" w:rsidR="00960A4C" w:rsidDel="00691FF9" w:rsidRDefault="00960A4C">
            <w:pPr>
              <w:pStyle w:val="TAC"/>
              <w:rPr>
                <w:del w:id="7532" w:author="Huawei" w:date="2022-08-31T18:11:00Z"/>
                <w:rFonts w:cs="Arial"/>
                <w:lang w:eastAsia="zh-CN"/>
              </w:rPr>
            </w:pPr>
            <w:del w:id="7533" w:author="Huawei" w:date="2022-08-31T18:11:00Z">
              <w:r w:rsidRPr="00990DA8" w:rsidDel="00691FF9">
                <w:rPr>
                  <w:rFonts w:cs="Arial"/>
                  <w:lang w:val="en-US" w:eastAsia="zh-TW"/>
                  <w:rPrChange w:id="7534" w:author="Huawei" w:date="2022-08-31T18:34:00Z">
                    <w:rPr>
                      <w:rFonts w:cs="Arial"/>
                      <w:lang w:val="zh-CN" w:eastAsia="zh-TW"/>
                    </w:rPr>
                  </w:rPrChange>
                </w:rPr>
                <w:delText>DC_</w:delText>
              </w:r>
              <w:r w:rsidDel="00691FF9">
                <w:rPr>
                  <w:rFonts w:cs="Arial"/>
                  <w:lang w:val="en-US" w:eastAsia="zh-CN"/>
                </w:rPr>
                <w:delText>7</w:delText>
              </w:r>
              <w:r w:rsidRPr="00990DA8" w:rsidDel="00691FF9">
                <w:rPr>
                  <w:rFonts w:cs="Arial"/>
                  <w:lang w:val="en-US" w:eastAsia="zh-TW"/>
                  <w:rPrChange w:id="7535" w:author="Huawei" w:date="2022-08-31T18:34:00Z">
                    <w:rPr>
                      <w:rFonts w:cs="Arial"/>
                      <w:lang w:val="zh-CN" w:eastAsia="zh-TW"/>
                    </w:rPr>
                  </w:rPrChange>
                </w:rPr>
                <w:delText>_n</w:delText>
              </w:r>
              <w:r w:rsidDel="00691FF9">
                <w:rPr>
                  <w:rFonts w:cs="Arial"/>
                  <w:lang w:val="en-US" w:eastAsia="zh-CN"/>
                </w:rPr>
                <w:delText>38</w:delText>
              </w:r>
              <w:r w:rsidRPr="00990DA8" w:rsidDel="00691FF9">
                <w:rPr>
                  <w:rFonts w:cs="Arial"/>
                  <w:lang w:val="en-US" w:eastAsia="zh-TW"/>
                  <w:rPrChange w:id="7536" w:author="Huawei" w:date="2022-08-31T18:34:00Z">
                    <w:rPr>
                      <w:rFonts w:cs="Arial"/>
                      <w:lang w:val="zh-CN" w:eastAsia="zh-TW"/>
                    </w:rPr>
                  </w:rPrChange>
                </w:rPr>
                <w:delText>-n</w:delText>
              </w:r>
              <w:r w:rsidDel="00691FF9">
                <w:rPr>
                  <w:rFonts w:cs="Arial"/>
                  <w:lang w:val="en-US" w:eastAsia="zh-CN"/>
                </w:rPr>
                <w:delText>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07C1C44" w14:textId="2BC429DD" w:rsidR="00960A4C" w:rsidDel="00691FF9" w:rsidRDefault="00960A4C">
            <w:pPr>
              <w:pStyle w:val="TAC"/>
              <w:rPr>
                <w:del w:id="7537" w:author="Huawei" w:date="2022-08-31T18:11:00Z"/>
                <w:rFonts w:eastAsia="Yu Mincho" w:cs="Arial"/>
                <w:lang w:eastAsia="ja-JP"/>
              </w:rPr>
            </w:pPr>
            <w:del w:id="7538" w:author="Huawei" w:date="2022-08-31T18:11:00Z">
              <w:r w:rsidDel="00691FF9">
                <w:rPr>
                  <w:rFonts w:cs="Arial"/>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45529E1" w14:textId="504A2C0B" w:rsidR="00960A4C" w:rsidDel="00691FF9" w:rsidRDefault="00960A4C">
            <w:pPr>
              <w:pStyle w:val="TAC"/>
              <w:rPr>
                <w:del w:id="7539" w:author="Huawei" w:date="2022-08-31T18:11:00Z"/>
                <w:rFonts w:eastAsia="Yu Mincho" w:cs="Arial"/>
                <w:lang w:eastAsia="ja-JP"/>
              </w:rPr>
            </w:pPr>
            <w:del w:id="7540" w:author="Huawei" w:date="2022-08-31T18:11:00Z">
              <w:r w:rsidDel="00691FF9">
                <w:rPr>
                  <w:rFonts w:eastAsia="Malgun Gothic" w:cs="Arial"/>
                  <w:szCs w:val="18"/>
                </w:rPr>
                <w:delText>0.</w:delText>
              </w:r>
              <w:r w:rsidDel="00691FF9">
                <w:rPr>
                  <w:rFonts w:cs="Arial"/>
                  <w:szCs w:val="18"/>
                  <w:lang w:val="en-US" w:eastAsia="zh-CN"/>
                </w:rPr>
                <w:delText>8</w:delText>
              </w:r>
            </w:del>
          </w:p>
        </w:tc>
      </w:tr>
      <w:tr w:rsidR="00960A4C" w:rsidDel="00691FF9" w14:paraId="16455C81" w14:textId="3A63C26C" w:rsidTr="00960A4C">
        <w:trPr>
          <w:trHeight w:val="187"/>
          <w:jc w:val="center"/>
          <w:del w:id="7541" w:author="Huawei" w:date="2022-08-31T18:11:00Z"/>
        </w:trPr>
        <w:tc>
          <w:tcPr>
            <w:tcW w:w="2221" w:type="dxa"/>
            <w:tcBorders>
              <w:top w:val="single" w:sz="4" w:space="0" w:color="auto"/>
              <w:left w:val="single" w:sz="4" w:space="0" w:color="auto"/>
              <w:bottom w:val="nil"/>
              <w:right w:val="single" w:sz="4" w:space="0" w:color="auto"/>
            </w:tcBorders>
            <w:vAlign w:val="center"/>
            <w:hideMark/>
          </w:tcPr>
          <w:p w14:paraId="123A177E" w14:textId="56478965" w:rsidR="00960A4C" w:rsidRPr="00990DA8" w:rsidDel="00691FF9" w:rsidRDefault="00960A4C">
            <w:pPr>
              <w:pStyle w:val="TAC"/>
              <w:rPr>
                <w:del w:id="7542" w:author="Huawei" w:date="2022-08-31T18:11:00Z"/>
                <w:rFonts w:eastAsia="宋体" w:cs="Arial"/>
                <w:lang w:val="en-US" w:eastAsia="zh-TW"/>
                <w:rPrChange w:id="7543" w:author="Huawei" w:date="2022-08-31T18:34:00Z">
                  <w:rPr>
                    <w:del w:id="7544" w:author="Huawei" w:date="2022-08-31T18:11:00Z"/>
                    <w:rFonts w:eastAsia="宋体" w:cs="Arial"/>
                    <w:lang w:val="zh-CN" w:eastAsia="zh-TW"/>
                  </w:rPr>
                </w:rPrChange>
              </w:rPr>
            </w:pPr>
            <w:del w:id="7545" w:author="Huawei" w:date="2022-08-31T18:11:00Z">
              <w:r w:rsidDel="00691FF9">
                <w:rPr>
                  <w:rFonts w:cs="Arial"/>
                </w:rPr>
                <w:delText>DC_7_n78-n79</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9A3F20C" w14:textId="63399699" w:rsidR="00960A4C" w:rsidDel="00691FF9" w:rsidRDefault="00960A4C">
            <w:pPr>
              <w:pStyle w:val="TAC"/>
              <w:rPr>
                <w:del w:id="7546" w:author="Huawei" w:date="2022-08-31T18:11:00Z"/>
                <w:rFonts w:cs="Arial"/>
                <w:lang w:val="en-US" w:eastAsia="zh-CN"/>
              </w:rPr>
            </w:pPr>
            <w:del w:id="7547" w:author="Huawei" w:date="2022-08-31T18:11:00Z">
              <w:r w:rsidDel="00691FF9">
                <w:rPr>
                  <w:rFonts w:cs="Arial"/>
                  <w:lang w:eastAsia="zh-CN"/>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018995D2" w14:textId="215AFB34" w:rsidR="00960A4C" w:rsidDel="00691FF9" w:rsidRDefault="00960A4C">
            <w:pPr>
              <w:pStyle w:val="TAC"/>
              <w:rPr>
                <w:del w:id="7548" w:author="Huawei" w:date="2022-08-31T18:11:00Z"/>
                <w:rFonts w:eastAsia="Malgun Gothic" w:cs="Arial"/>
                <w:szCs w:val="18"/>
              </w:rPr>
            </w:pPr>
            <w:del w:id="7549" w:author="Huawei" w:date="2022-08-31T18:11:00Z">
              <w:r w:rsidDel="00691FF9">
                <w:rPr>
                  <w:rFonts w:cs="Arial"/>
                  <w:lang w:eastAsia="zh-CN"/>
                </w:rPr>
                <w:delText>0.5</w:delText>
              </w:r>
            </w:del>
          </w:p>
        </w:tc>
      </w:tr>
      <w:tr w:rsidR="00960A4C" w:rsidDel="00691FF9" w14:paraId="1A78503A" w14:textId="5E4EABB8" w:rsidTr="00960A4C">
        <w:trPr>
          <w:trHeight w:val="187"/>
          <w:jc w:val="center"/>
          <w:del w:id="7550" w:author="Huawei" w:date="2022-08-31T18:11:00Z"/>
        </w:trPr>
        <w:tc>
          <w:tcPr>
            <w:tcW w:w="2221" w:type="dxa"/>
            <w:tcBorders>
              <w:top w:val="nil"/>
              <w:left w:val="single" w:sz="4" w:space="0" w:color="auto"/>
              <w:bottom w:val="nil"/>
              <w:right w:val="single" w:sz="4" w:space="0" w:color="auto"/>
            </w:tcBorders>
            <w:vAlign w:val="center"/>
          </w:tcPr>
          <w:p w14:paraId="7DFA71B7" w14:textId="20267C7B" w:rsidR="00960A4C" w:rsidRPr="00990DA8" w:rsidDel="00691FF9" w:rsidRDefault="00960A4C">
            <w:pPr>
              <w:pStyle w:val="TAC"/>
              <w:rPr>
                <w:del w:id="7551" w:author="Huawei" w:date="2022-08-31T18:11:00Z"/>
                <w:rFonts w:eastAsia="宋体" w:cs="Arial"/>
                <w:lang w:val="en-US" w:eastAsia="zh-TW"/>
                <w:rPrChange w:id="7552" w:author="Huawei" w:date="2022-08-31T18:34:00Z">
                  <w:rPr>
                    <w:del w:id="7553" w:author="Huawei" w:date="2022-08-31T18:11:00Z"/>
                    <w:rFonts w:eastAsia="宋体" w:cs="Arial"/>
                    <w:lang w:val="zh-CN" w:eastAsia="zh-TW"/>
                  </w:rPr>
                </w:rPrChange>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BE96F4F" w14:textId="44CF176A" w:rsidR="00960A4C" w:rsidDel="00691FF9" w:rsidRDefault="00960A4C">
            <w:pPr>
              <w:pStyle w:val="TAC"/>
              <w:rPr>
                <w:del w:id="7554" w:author="Huawei" w:date="2022-08-31T18:11:00Z"/>
                <w:rFonts w:cs="Arial"/>
                <w:lang w:val="en-US" w:eastAsia="zh-CN"/>
              </w:rPr>
            </w:pPr>
            <w:del w:id="7555" w:author="Huawei" w:date="2022-08-31T18:11:00Z">
              <w:r w:rsidDel="00691FF9">
                <w:rPr>
                  <w:rFonts w:cs="Arial"/>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155FE246" w14:textId="4B1ACD9C" w:rsidR="00960A4C" w:rsidDel="00691FF9" w:rsidRDefault="00960A4C">
            <w:pPr>
              <w:pStyle w:val="TAC"/>
              <w:rPr>
                <w:del w:id="7556" w:author="Huawei" w:date="2022-08-31T18:11:00Z"/>
                <w:rFonts w:eastAsia="Malgun Gothic" w:cs="Arial"/>
                <w:szCs w:val="18"/>
              </w:rPr>
            </w:pPr>
            <w:del w:id="7557" w:author="Huawei" w:date="2022-08-31T18:11:00Z">
              <w:r w:rsidDel="00691FF9">
                <w:rPr>
                  <w:rFonts w:cs="Arial"/>
                  <w:lang w:eastAsia="zh-CN"/>
                </w:rPr>
                <w:delText>0.8</w:delText>
              </w:r>
            </w:del>
          </w:p>
        </w:tc>
      </w:tr>
      <w:tr w:rsidR="00960A4C" w:rsidDel="00691FF9" w14:paraId="0A488962" w14:textId="7A00CFD8" w:rsidTr="00960A4C">
        <w:trPr>
          <w:trHeight w:val="187"/>
          <w:jc w:val="center"/>
          <w:del w:id="7558" w:author="Huawei" w:date="2022-08-31T18:11:00Z"/>
        </w:trPr>
        <w:tc>
          <w:tcPr>
            <w:tcW w:w="2221" w:type="dxa"/>
            <w:tcBorders>
              <w:top w:val="nil"/>
              <w:left w:val="single" w:sz="4" w:space="0" w:color="auto"/>
              <w:bottom w:val="single" w:sz="4" w:space="0" w:color="auto"/>
              <w:right w:val="single" w:sz="4" w:space="0" w:color="auto"/>
            </w:tcBorders>
            <w:vAlign w:val="center"/>
          </w:tcPr>
          <w:p w14:paraId="14AA8EC6" w14:textId="0B1E87B7" w:rsidR="00960A4C" w:rsidRPr="00990DA8" w:rsidDel="00691FF9" w:rsidRDefault="00960A4C">
            <w:pPr>
              <w:pStyle w:val="TAC"/>
              <w:rPr>
                <w:del w:id="7559" w:author="Huawei" w:date="2022-08-31T18:11:00Z"/>
                <w:rFonts w:eastAsia="宋体" w:cs="Arial"/>
                <w:lang w:val="en-US" w:eastAsia="zh-TW"/>
                <w:rPrChange w:id="7560" w:author="Huawei" w:date="2022-08-31T18:34:00Z">
                  <w:rPr>
                    <w:del w:id="7561" w:author="Huawei" w:date="2022-08-31T18:11:00Z"/>
                    <w:rFonts w:eastAsia="宋体" w:cs="Arial"/>
                    <w:lang w:val="zh-CN" w:eastAsia="zh-TW"/>
                  </w:rPr>
                </w:rPrChange>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340344" w14:textId="6BED8012" w:rsidR="00960A4C" w:rsidDel="00691FF9" w:rsidRDefault="00960A4C">
            <w:pPr>
              <w:pStyle w:val="TAC"/>
              <w:rPr>
                <w:del w:id="7562" w:author="Huawei" w:date="2022-08-31T18:11:00Z"/>
                <w:rFonts w:cs="Arial"/>
                <w:lang w:val="en-US" w:eastAsia="zh-CN"/>
              </w:rPr>
            </w:pPr>
            <w:del w:id="7563" w:author="Huawei" w:date="2022-08-31T18:11:00Z">
              <w:r w:rsidDel="00691FF9">
                <w:rPr>
                  <w:rFonts w:cs="Arial"/>
                  <w:lang w:eastAsia="zh-CN"/>
                </w:rPr>
                <w:delText>n79</w:delText>
              </w:r>
            </w:del>
          </w:p>
        </w:tc>
        <w:tc>
          <w:tcPr>
            <w:tcW w:w="2952" w:type="dxa"/>
            <w:tcBorders>
              <w:top w:val="single" w:sz="4" w:space="0" w:color="auto"/>
              <w:left w:val="single" w:sz="4" w:space="0" w:color="auto"/>
              <w:bottom w:val="single" w:sz="4" w:space="0" w:color="auto"/>
              <w:right w:val="single" w:sz="4" w:space="0" w:color="auto"/>
            </w:tcBorders>
            <w:hideMark/>
          </w:tcPr>
          <w:p w14:paraId="5C6E3087" w14:textId="548B2B16" w:rsidR="00960A4C" w:rsidDel="00691FF9" w:rsidRDefault="00960A4C">
            <w:pPr>
              <w:pStyle w:val="TAC"/>
              <w:rPr>
                <w:del w:id="7564" w:author="Huawei" w:date="2022-08-31T18:11:00Z"/>
                <w:rFonts w:eastAsia="Malgun Gothic" w:cs="Arial"/>
                <w:szCs w:val="18"/>
              </w:rPr>
            </w:pPr>
            <w:del w:id="7565" w:author="Huawei" w:date="2022-08-31T18:11:00Z">
              <w:r w:rsidDel="00691FF9">
                <w:rPr>
                  <w:rFonts w:cs="Arial"/>
                  <w:lang w:eastAsia="zh-CN"/>
                </w:rPr>
                <w:delText>0.8</w:delText>
              </w:r>
            </w:del>
          </w:p>
        </w:tc>
      </w:tr>
      <w:tr w:rsidR="00960A4C" w:rsidDel="00691FF9" w14:paraId="7DF23358" w14:textId="03604B06" w:rsidTr="00960A4C">
        <w:trPr>
          <w:trHeight w:val="187"/>
          <w:jc w:val="center"/>
          <w:del w:id="7566" w:author="Huawei" w:date="2022-08-31T18:11:00Z"/>
        </w:trPr>
        <w:tc>
          <w:tcPr>
            <w:tcW w:w="2221" w:type="dxa"/>
            <w:tcBorders>
              <w:top w:val="single" w:sz="4" w:space="0" w:color="auto"/>
              <w:left w:val="single" w:sz="4" w:space="0" w:color="auto"/>
              <w:bottom w:val="nil"/>
              <w:right w:val="single" w:sz="4" w:space="0" w:color="auto"/>
            </w:tcBorders>
            <w:hideMark/>
          </w:tcPr>
          <w:p w14:paraId="1BCB1C04" w14:textId="081A271E" w:rsidR="00960A4C" w:rsidDel="00691FF9" w:rsidRDefault="00960A4C">
            <w:pPr>
              <w:pStyle w:val="TAC"/>
              <w:rPr>
                <w:del w:id="7567" w:author="Huawei" w:date="2022-08-31T18:11:00Z"/>
                <w:rFonts w:eastAsia="宋体" w:cs="Arial"/>
              </w:rPr>
            </w:pPr>
            <w:del w:id="7568" w:author="Huawei" w:date="2022-08-31T18:11:00Z">
              <w:r w:rsidDel="00691FF9">
                <w:rPr>
                  <w:rFonts w:cs="Arial"/>
                  <w:lang w:eastAsia="zh-CN"/>
                </w:rPr>
                <w:delText>DC_7-40_n1</w:delText>
              </w:r>
            </w:del>
          </w:p>
        </w:tc>
        <w:tc>
          <w:tcPr>
            <w:tcW w:w="2952" w:type="dxa"/>
            <w:tcBorders>
              <w:top w:val="single" w:sz="4" w:space="0" w:color="auto"/>
              <w:left w:val="single" w:sz="4" w:space="0" w:color="auto"/>
              <w:bottom w:val="single" w:sz="4" w:space="0" w:color="auto"/>
              <w:right w:val="single" w:sz="4" w:space="0" w:color="auto"/>
            </w:tcBorders>
            <w:hideMark/>
          </w:tcPr>
          <w:p w14:paraId="59FE8DC2" w14:textId="43E8C8BA" w:rsidR="00960A4C" w:rsidDel="00691FF9" w:rsidRDefault="00960A4C">
            <w:pPr>
              <w:pStyle w:val="TAC"/>
              <w:rPr>
                <w:del w:id="7569" w:author="Huawei" w:date="2022-08-31T18:11:00Z"/>
                <w:rFonts w:cs="Arial"/>
                <w:lang w:eastAsia="ja-JP"/>
              </w:rPr>
            </w:pPr>
            <w:del w:id="7570" w:author="Huawei" w:date="2022-08-31T18:11:00Z">
              <w:r w:rsidDel="00691FF9">
                <w:rPr>
                  <w:rFonts w:cs="Arial"/>
                  <w:lang w:eastAsia="zh-CN"/>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1591302F" w14:textId="70EB065E" w:rsidR="00960A4C" w:rsidDel="00691FF9" w:rsidRDefault="00960A4C">
            <w:pPr>
              <w:pStyle w:val="TAC"/>
              <w:rPr>
                <w:del w:id="7571" w:author="Huawei" w:date="2022-08-31T18:11:00Z"/>
                <w:rFonts w:cs="Arial"/>
                <w:lang w:eastAsia="zh-CN"/>
              </w:rPr>
            </w:pPr>
            <w:del w:id="7572" w:author="Huawei" w:date="2022-08-31T18:11:00Z">
              <w:r w:rsidDel="00691FF9">
                <w:rPr>
                  <w:rFonts w:cs="Arial"/>
                </w:rPr>
                <w:delText>0.</w:delText>
              </w:r>
              <w:r w:rsidDel="00691FF9">
                <w:rPr>
                  <w:rFonts w:cs="Arial"/>
                  <w:lang w:eastAsia="ja-JP"/>
                </w:rPr>
                <w:delText>8</w:delText>
              </w:r>
            </w:del>
          </w:p>
        </w:tc>
      </w:tr>
      <w:tr w:rsidR="00960A4C" w:rsidDel="00691FF9" w14:paraId="38A9B635" w14:textId="3CBBA2C8" w:rsidTr="00960A4C">
        <w:trPr>
          <w:trHeight w:val="187"/>
          <w:jc w:val="center"/>
          <w:del w:id="7573" w:author="Huawei" w:date="2022-08-31T18:11:00Z"/>
        </w:trPr>
        <w:tc>
          <w:tcPr>
            <w:tcW w:w="2221" w:type="dxa"/>
            <w:tcBorders>
              <w:top w:val="nil"/>
              <w:left w:val="single" w:sz="4" w:space="0" w:color="auto"/>
              <w:bottom w:val="nil"/>
              <w:right w:val="single" w:sz="4" w:space="0" w:color="auto"/>
            </w:tcBorders>
            <w:hideMark/>
          </w:tcPr>
          <w:p w14:paraId="4FA8A09E" w14:textId="202AD6DC" w:rsidR="00960A4C" w:rsidDel="00691FF9" w:rsidRDefault="00960A4C">
            <w:pPr>
              <w:rPr>
                <w:del w:id="7574"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326ABBC" w14:textId="502AC367" w:rsidR="00960A4C" w:rsidDel="00691FF9" w:rsidRDefault="00960A4C">
            <w:pPr>
              <w:pStyle w:val="TAC"/>
              <w:rPr>
                <w:del w:id="7575" w:author="Huawei" w:date="2022-08-31T18:11:00Z"/>
                <w:rFonts w:cs="Arial"/>
                <w:lang w:eastAsia="ja-JP"/>
              </w:rPr>
            </w:pPr>
            <w:del w:id="7576" w:author="Huawei" w:date="2022-08-31T18:11:00Z">
              <w:r w:rsidDel="00691FF9">
                <w:rPr>
                  <w:rFonts w:cs="Arial"/>
                  <w:lang w:eastAsia="zh-CN"/>
                </w:rPr>
                <w:delText>40</w:delText>
              </w:r>
            </w:del>
          </w:p>
        </w:tc>
        <w:tc>
          <w:tcPr>
            <w:tcW w:w="2952" w:type="dxa"/>
            <w:tcBorders>
              <w:top w:val="single" w:sz="4" w:space="0" w:color="auto"/>
              <w:left w:val="single" w:sz="4" w:space="0" w:color="auto"/>
              <w:bottom w:val="single" w:sz="4" w:space="0" w:color="auto"/>
              <w:right w:val="single" w:sz="4" w:space="0" w:color="auto"/>
            </w:tcBorders>
            <w:hideMark/>
          </w:tcPr>
          <w:p w14:paraId="4D971912" w14:textId="2A669700" w:rsidR="00960A4C" w:rsidDel="00691FF9" w:rsidRDefault="00960A4C">
            <w:pPr>
              <w:pStyle w:val="TAC"/>
              <w:rPr>
                <w:del w:id="7577" w:author="Huawei" w:date="2022-08-31T18:11:00Z"/>
                <w:rFonts w:cs="Arial"/>
                <w:lang w:eastAsia="zh-CN"/>
              </w:rPr>
            </w:pPr>
            <w:del w:id="7578" w:author="Huawei" w:date="2022-08-31T18:11:00Z">
              <w:r w:rsidDel="00691FF9">
                <w:rPr>
                  <w:rFonts w:cs="Arial"/>
                  <w:lang w:eastAsia="ja-JP"/>
                </w:rPr>
                <w:delText>0.9</w:delText>
              </w:r>
            </w:del>
          </w:p>
        </w:tc>
      </w:tr>
      <w:tr w:rsidR="00960A4C" w:rsidDel="00691FF9" w14:paraId="4A08F678" w14:textId="72E29192" w:rsidTr="00960A4C">
        <w:trPr>
          <w:trHeight w:val="187"/>
          <w:jc w:val="center"/>
          <w:del w:id="7579" w:author="Huawei" w:date="2022-08-31T18:11:00Z"/>
        </w:trPr>
        <w:tc>
          <w:tcPr>
            <w:tcW w:w="2221" w:type="dxa"/>
            <w:tcBorders>
              <w:top w:val="nil"/>
              <w:left w:val="single" w:sz="4" w:space="0" w:color="auto"/>
              <w:bottom w:val="single" w:sz="4" w:space="0" w:color="auto"/>
              <w:right w:val="single" w:sz="4" w:space="0" w:color="auto"/>
            </w:tcBorders>
            <w:hideMark/>
          </w:tcPr>
          <w:p w14:paraId="61BFF3F5" w14:textId="0560ACF3" w:rsidR="00960A4C" w:rsidDel="00691FF9" w:rsidRDefault="00960A4C">
            <w:pPr>
              <w:rPr>
                <w:del w:id="7580"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BFEDCA4" w14:textId="2C4AB34C" w:rsidR="00960A4C" w:rsidDel="00691FF9" w:rsidRDefault="00960A4C">
            <w:pPr>
              <w:pStyle w:val="TAC"/>
              <w:rPr>
                <w:del w:id="7581" w:author="Huawei" w:date="2022-08-31T18:11:00Z"/>
                <w:rFonts w:cs="Arial"/>
                <w:lang w:eastAsia="ja-JP"/>
              </w:rPr>
            </w:pPr>
            <w:del w:id="7582" w:author="Huawei" w:date="2022-08-31T18:11:00Z">
              <w:r w:rsidDel="00691FF9">
                <w:rPr>
                  <w:rFonts w:eastAsia="MS Mincho" w:cs="Arial"/>
                  <w:lang w:eastAsia="ja-JP"/>
                </w:rPr>
                <w:delText>n</w:delText>
              </w:r>
              <w:r w:rsidDel="00691FF9">
                <w:rPr>
                  <w:rFonts w:cs="Arial"/>
                  <w:lang w:eastAsia="zh-CN"/>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1B6342DE" w14:textId="06407C05" w:rsidR="00960A4C" w:rsidDel="00691FF9" w:rsidRDefault="00960A4C">
            <w:pPr>
              <w:pStyle w:val="TAC"/>
              <w:rPr>
                <w:del w:id="7583" w:author="Huawei" w:date="2022-08-31T18:11:00Z"/>
                <w:rFonts w:cs="Arial"/>
                <w:lang w:eastAsia="zh-CN"/>
              </w:rPr>
            </w:pPr>
            <w:del w:id="7584" w:author="Huawei" w:date="2022-08-31T18:11:00Z">
              <w:r w:rsidDel="00691FF9">
                <w:rPr>
                  <w:rFonts w:cs="Arial"/>
                  <w:lang w:eastAsia="ja-JP"/>
                </w:rPr>
                <w:delText>0.6</w:delText>
              </w:r>
            </w:del>
          </w:p>
        </w:tc>
      </w:tr>
      <w:tr w:rsidR="00960A4C" w:rsidDel="00691FF9" w14:paraId="7F7DA639" w14:textId="1711E47B" w:rsidTr="00960A4C">
        <w:trPr>
          <w:trHeight w:val="187"/>
          <w:jc w:val="center"/>
          <w:del w:id="7585" w:author="Huawei" w:date="2022-08-31T18:11:00Z"/>
        </w:trPr>
        <w:tc>
          <w:tcPr>
            <w:tcW w:w="2221" w:type="dxa"/>
            <w:tcBorders>
              <w:top w:val="nil"/>
              <w:left w:val="single" w:sz="4" w:space="0" w:color="auto"/>
              <w:bottom w:val="nil"/>
              <w:right w:val="single" w:sz="4" w:space="0" w:color="auto"/>
            </w:tcBorders>
            <w:hideMark/>
          </w:tcPr>
          <w:p w14:paraId="54E43FCC" w14:textId="1B9F815C" w:rsidR="00960A4C" w:rsidDel="00691FF9" w:rsidRDefault="00960A4C">
            <w:pPr>
              <w:pStyle w:val="TAC"/>
              <w:rPr>
                <w:del w:id="7586" w:author="Huawei" w:date="2022-08-31T18:11:00Z"/>
              </w:rPr>
            </w:pPr>
            <w:del w:id="7587" w:author="Huawei" w:date="2022-08-31T18:11:00Z">
              <w:r w:rsidDel="00691FF9">
                <w:delText>DC_7-40</w:delText>
              </w:r>
              <w:r w:rsidDel="00691FF9">
                <w:rPr>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537045A8" w14:textId="14D7B0E9" w:rsidR="00960A4C" w:rsidDel="00691FF9" w:rsidRDefault="00960A4C">
            <w:pPr>
              <w:pStyle w:val="TAC"/>
              <w:rPr>
                <w:del w:id="7588" w:author="Huawei" w:date="2022-08-31T18:11:00Z"/>
                <w:rFonts w:eastAsia="MS Mincho"/>
                <w:lang w:eastAsia="ja-JP"/>
              </w:rPr>
            </w:pPr>
            <w:del w:id="7589" w:author="Huawei" w:date="2022-08-31T18:11:00Z">
              <w:r w:rsidDel="00691FF9">
                <w:rPr>
                  <w:lang w:eastAsia="ja-JP"/>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152D21FD" w14:textId="76AAF1F9" w:rsidR="00960A4C" w:rsidDel="00691FF9" w:rsidRDefault="00960A4C">
            <w:pPr>
              <w:pStyle w:val="TAC"/>
              <w:rPr>
                <w:del w:id="7590" w:author="Huawei" w:date="2022-08-31T18:11:00Z"/>
                <w:rFonts w:eastAsia="宋体"/>
                <w:lang w:eastAsia="ja-JP"/>
              </w:rPr>
            </w:pPr>
            <w:del w:id="7591" w:author="Huawei" w:date="2022-08-31T18:11:00Z">
              <w:r w:rsidDel="00691FF9">
                <w:delText>0.5</w:delText>
              </w:r>
            </w:del>
          </w:p>
        </w:tc>
      </w:tr>
      <w:tr w:rsidR="00960A4C" w:rsidDel="00691FF9" w14:paraId="1C221AD3" w14:textId="4C0A7B94" w:rsidTr="00960A4C">
        <w:trPr>
          <w:trHeight w:val="187"/>
          <w:jc w:val="center"/>
          <w:del w:id="7592" w:author="Huawei" w:date="2022-08-31T18:11:00Z"/>
        </w:trPr>
        <w:tc>
          <w:tcPr>
            <w:tcW w:w="2221" w:type="dxa"/>
            <w:tcBorders>
              <w:top w:val="nil"/>
              <w:left w:val="single" w:sz="4" w:space="0" w:color="auto"/>
              <w:bottom w:val="nil"/>
              <w:right w:val="single" w:sz="4" w:space="0" w:color="auto"/>
            </w:tcBorders>
          </w:tcPr>
          <w:p w14:paraId="125EC535" w14:textId="24770273" w:rsidR="00960A4C" w:rsidDel="00691FF9" w:rsidRDefault="00960A4C">
            <w:pPr>
              <w:pStyle w:val="TAC"/>
              <w:rPr>
                <w:del w:id="7593"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58C03654" w14:textId="65AAEE22" w:rsidR="00960A4C" w:rsidDel="00691FF9" w:rsidRDefault="00960A4C">
            <w:pPr>
              <w:pStyle w:val="TAC"/>
              <w:rPr>
                <w:del w:id="7594" w:author="Huawei" w:date="2022-08-31T18:11:00Z"/>
                <w:rFonts w:eastAsia="MS Mincho"/>
                <w:lang w:eastAsia="ja-JP"/>
              </w:rPr>
            </w:pPr>
            <w:del w:id="7595" w:author="Huawei" w:date="2022-08-31T18:11:00Z">
              <w:r w:rsidDel="00691FF9">
                <w:rPr>
                  <w:lang w:eastAsia="ja-JP"/>
                </w:rPr>
                <w:delText>40</w:delText>
              </w:r>
            </w:del>
          </w:p>
        </w:tc>
        <w:tc>
          <w:tcPr>
            <w:tcW w:w="2952" w:type="dxa"/>
            <w:tcBorders>
              <w:top w:val="single" w:sz="4" w:space="0" w:color="auto"/>
              <w:left w:val="single" w:sz="4" w:space="0" w:color="auto"/>
              <w:bottom w:val="single" w:sz="4" w:space="0" w:color="auto"/>
              <w:right w:val="single" w:sz="4" w:space="0" w:color="auto"/>
            </w:tcBorders>
            <w:hideMark/>
          </w:tcPr>
          <w:p w14:paraId="60F11792" w14:textId="16A4D19F" w:rsidR="00960A4C" w:rsidDel="00691FF9" w:rsidRDefault="00960A4C">
            <w:pPr>
              <w:pStyle w:val="TAC"/>
              <w:rPr>
                <w:del w:id="7596" w:author="Huawei" w:date="2022-08-31T18:11:00Z"/>
                <w:rFonts w:eastAsia="宋体"/>
                <w:lang w:eastAsia="ja-JP"/>
              </w:rPr>
            </w:pPr>
            <w:del w:id="7597" w:author="Huawei" w:date="2022-08-31T18:11:00Z">
              <w:r w:rsidDel="00691FF9">
                <w:delText>0.3</w:delText>
              </w:r>
              <w:r w:rsidDel="00691FF9">
                <w:rPr>
                  <w:vertAlign w:val="superscript"/>
                </w:rPr>
                <w:delText>5</w:delText>
              </w:r>
            </w:del>
          </w:p>
        </w:tc>
      </w:tr>
      <w:tr w:rsidR="00960A4C" w:rsidDel="00691FF9" w14:paraId="490D38BE" w14:textId="702ABBDF" w:rsidTr="00960A4C">
        <w:trPr>
          <w:trHeight w:val="187"/>
          <w:jc w:val="center"/>
          <w:del w:id="7598" w:author="Huawei" w:date="2022-08-31T18:11:00Z"/>
        </w:trPr>
        <w:tc>
          <w:tcPr>
            <w:tcW w:w="2221" w:type="dxa"/>
            <w:tcBorders>
              <w:top w:val="nil"/>
              <w:left w:val="single" w:sz="4" w:space="0" w:color="auto"/>
              <w:bottom w:val="single" w:sz="4" w:space="0" w:color="auto"/>
              <w:right w:val="single" w:sz="4" w:space="0" w:color="auto"/>
            </w:tcBorders>
          </w:tcPr>
          <w:p w14:paraId="636BE1DF" w14:textId="4933CD28" w:rsidR="00960A4C" w:rsidDel="00691FF9" w:rsidRDefault="00960A4C">
            <w:pPr>
              <w:pStyle w:val="TAC"/>
              <w:rPr>
                <w:del w:id="7599"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3CC52451" w14:textId="6AAEDCA9" w:rsidR="00960A4C" w:rsidDel="00691FF9" w:rsidRDefault="00960A4C">
            <w:pPr>
              <w:pStyle w:val="TAC"/>
              <w:rPr>
                <w:del w:id="7600" w:author="Huawei" w:date="2022-08-31T18:11:00Z"/>
                <w:rFonts w:eastAsia="MS Mincho"/>
                <w:lang w:eastAsia="ja-JP"/>
              </w:rPr>
            </w:pPr>
            <w:del w:id="7601" w:author="Huawei" w:date="2022-08-31T18:11:00Z">
              <w:r w:rsidDel="00691FF9">
                <w:rPr>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720F1E60" w14:textId="34EC8157" w:rsidR="00960A4C" w:rsidDel="00691FF9" w:rsidRDefault="00960A4C">
            <w:pPr>
              <w:pStyle w:val="TAC"/>
              <w:rPr>
                <w:del w:id="7602" w:author="Huawei" w:date="2022-08-31T18:11:00Z"/>
                <w:rFonts w:eastAsia="宋体"/>
                <w:lang w:eastAsia="ja-JP"/>
              </w:rPr>
            </w:pPr>
            <w:del w:id="7603" w:author="Huawei" w:date="2022-08-31T18:11:00Z">
              <w:r w:rsidDel="00691FF9">
                <w:delText>0.8</w:delText>
              </w:r>
              <w:r w:rsidDel="00691FF9">
                <w:rPr>
                  <w:vertAlign w:val="superscript"/>
                </w:rPr>
                <w:delText>5</w:delText>
              </w:r>
            </w:del>
          </w:p>
        </w:tc>
      </w:tr>
      <w:tr w:rsidR="00960A4C" w:rsidDel="00691FF9" w14:paraId="0768EDCB" w14:textId="75A9202A" w:rsidTr="00960A4C">
        <w:trPr>
          <w:trHeight w:val="187"/>
          <w:jc w:val="center"/>
          <w:del w:id="7604" w:author="Huawei" w:date="2022-08-31T18:11:00Z"/>
        </w:trPr>
        <w:tc>
          <w:tcPr>
            <w:tcW w:w="2221" w:type="dxa"/>
            <w:tcBorders>
              <w:top w:val="single" w:sz="4" w:space="0" w:color="auto"/>
              <w:left w:val="single" w:sz="4" w:space="0" w:color="auto"/>
              <w:bottom w:val="nil"/>
              <w:right w:val="single" w:sz="4" w:space="0" w:color="auto"/>
            </w:tcBorders>
            <w:hideMark/>
          </w:tcPr>
          <w:p w14:paraId="1B46B235" w14:textId="62458153" w:rsidR="00960A4C" w:rsidDel="00691FF9" w:rsidRDefault="00960A4C">
            <w:pPr>
              <w:pStyle w:val="TAC"/>
              <w:rPr>
                <w:del w:id="7605" w:author="Huawei" w:date="2022-08-31T18:11:00Z"/>
                <w:rFonts w:cs="Arial"/>
              </w:rPr>
            </w:pPr>
            <w:del w:id="7606" w:author="Huawei" w:date="2022-08-31T18:11:00Z">
              <w:r w:rsidDel="00691FF9">
                <w:rPr>
                  <w:rFonts w:cs="Arial"/>
                </w:rPr>
                <w:delText>DC_</w:delText>
              </w:r>
              <w:r w:rsidDel="00691FF9">
                <w:rPr>
                  <w:rFonts w:cs="Arial"/>
                  <w:lang w:eastAsia="zh-CN"/>
                </w:rPr>
                <w:delText>7</w:delText>
              </w:r>
              <w:r w:rsidDel="00691FF9">
                <w:rPr>
                  <w:rFonts w:cs="Arial"/>
                </w:rPr>
                <w:delText>-</w:delText>
              </w:r>
              <w:r w:rsidDel="00691FF9">
                <w:rPr>
                  <w:rFonts w:cs="Arial"/>
                  <w:lang w:eastAsia="zh-CN"/>
                </w:rPr>
                <w:delText>46_</w:delText>
              </w:r>
              <w:r w:rsidDel="00691FF9">
                <w:rPr>
                  <w:rFonts w:cs="Arial"/>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022F654A" w14:textId="6DE1FA9B" w:rsidR="00960A4C" w:rsidDel="00691FF9" w:rsidRDefault="00960A4C">
            <w:pPr>
              <w:pStyle w:val="TAC"/>
              <w:rPr>
                <w:del w:id="7607" w:author="Huawei" w:date="2022-08-31T18:11:00Z"/>
                <w:rFonts w:cs="Arial"/>
                <w:lang w:eastAsia="ja-JP"/>
              </w:rPr>
            </w:pPr>
            <w:del w:id="7608" w:author="Huawei" w:date="2022-08-31T18:11:00Z">
              <w:r w:rsidDel="00691FF9">
                <w:rPr>
                  <w:rFonts w:cs="Arial"/>
                  <w:lang w:eastAsia="zh-CN"/>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6F4D66AD" w14:textId="1157F044" w:rsidR="00960A4C" w:rsidDel="00691FF9" w:rsidRDefault="00960A4C">
            <w:pPr>
              <w:pStyle w:val="TAC"/>
              <w:rPr>
                <w:del w:id="7609" w:author="Huawei" w:date="2022-08-31T18:11:00Z"/>
                <w:rFonts w:cs="Arial"/>
                <w:lang w:eastAsia="zh-CN"/>
              </w:rPr>
            </w:pPr>
            <w:del w:id="7610" w:author="Huawei" w:date="2022-08-31T18:11:00Z">
              <w:r w:rsidDel="00691FF9">
                <w:rPr>
                  <w:rFonts w:cs="Arial"/>
                  <w:lang w:eastAsia="zh-CN"/>
                </w:rPr>
                <w:delText>0.5</w:delText>
              </w:r>
            </w:del>
          </w:p>
        </w:tc>
      </w:tr>
      <w:tr w:rsidR="00960A4C" w:rsidDel="00691FF9" w14:paraId="6CC71586" w14:textId="24529905" w:rsidTr="00960A4C">
        <w:trPr>
          <w:trHeight w:val="187"/>
          <w:jc w:val="center"/>
          <w:del w:id="7611" w:author="Huawei" w:date="2022-08-31T18:11:00Z"/>
        </w:trPr>
        <w:tc>
          <w:tcPr>
            <w:tcW w:w="2221" w:type="dxa"/>
            <w:tcBorders>
              <w:top w:val="nil"/>
              <w:left w:val="single" w:sz="4" w:space="0" w:color="auto"/>
              <w:bottom w:val="single" w:sz="4" w:space="0" w:color="auto"/>
              <w:right w:val="single" w:sz="4" w:space="0" w:color="auto"/>
            </w:tcBorders>
            <w:hideMark/>
          </w:tcPr>
          <w:p w14:paraId="5F77415D" w14:textId="7443E5B0" w:rsidR="00960A4C" w:rsidDel="00691FF9" w:rsidRDefault="00960A4C">
            <w:pPr>
              <w:rPr>
                <w:del w:id="7612"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D136499" w14:textId="6BCF89A5" w:rsidR="00960A4C" w:rsidDel="00691FF9" w:rsidRDefault="00960A4C">
            <w:pPr>
              <w:pStyle w:val="TAC"/>
              <w:rPr>
                <w:del w:id="7613" w:author="Huawei" w:date="2022-08-31T18:11:00Z"/>
                <w:rFonts w:cs="Arial"/>
                <w:lang w:eastAsia="ja-JP"/>
              </w:rPr>
            </w:pPr>
            <w:del w:id="7614" w:author="Huawei" w:date="2022-08-31T18:11:00Z">
              <w:r w:rsidDel="00691FF9">
                <w:rPr>
                  <w:rFonts w:cs="Arial"/>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6C073D49" w14:textId="13E070C3" w:rsidR="00960A4C" w:rsidDel="00691FF9" w:rsidRDefault="00960A4C">
            <w:pPr>
              <w:pStyle w:val="TAC"/>
              <w:rPr>
                <w:del w:id="7615" w:author="Huawei" w:date="2022-08-31T18:11:00Z"/>
                <w:rFonts w:cs="Arial"/>
                <w:lang w:eastAsia="zh-CN"/>
              </w:rPr>
            </w:pPr>
            <w:del w:id="7616" w:author="Huawei" w:date="2022-08-31T18:11:00Z">
              <w:r w:rsidDel="00691FF9">
                <w:rPr>
                  <w:rFonts w:cs="Arial"/>
                  <w:lang w:eastAsia="zh-CN"/>
                </w:rPr>
                <w:delText>0.8</w:delText>
              </w:r>
            </w:del>
          </w:p>
        </w:tc>
      </w:tr>
      <w:tr w:rsidR="00960A4C" w:rsidDel="00691FF9" w14:paraId="1360F02C" w14:textId="272AFEF1" w:rsidTr="00960A4C">
        <w:trPr>
          <w:trHeight w:val="187"/>
          <w:jc w:val="center"/>
          <w:del w:id="7617" w:author="Huawei" w:date="2022-08-31T18:11:00Z"/>
        </w:trPr>
        <w:tc>
          <w:tcPr>
            <w:tcW w:w="2221" w:type="dxa"/>
            <w:tcBorders>
              <w:top w:val="nil"/>
              <w:left w:val="single" w:sz="4" w:space="0" w:color="auto"/>
              <w:bottom w:val="nil"/>
              <w:right w:val="single" w:sz="4" w:space="0" w:color="auto"/>
            </w:tcBorders>
            <w:hideMark/>
          </w:tcPr>
          <w:p w14:paraId="2C91A733" w14:textId="0FC526CB" w:rsidR="00960A4C" w:rsidDel="00691FF9" w:rsidRDefault="00960A4C">
            <w:pPr>
              <w:pStyle w:val="TAC"/>
              <w:rPr>
                <w:del w:id="7618" w:author="Huawei" w:date="2022-08-31T18:11:00Z"/>
                <w:lang w:val="fi-FI"/>
              </w:rPr>
            </w:pPr>
            <w:del w:id="7619" w:author="Huawei" w:date="2022-08-31T18:11:00Z">
              <w:r w:rsidDel="00691FF9">
                <w:rPr>
                  <w:lang w:val="fi-FI"/>
                </w:rPr>
                <w:delText>DC_7-66_n5</w:delText>
              </w:r>
            </w:del>
          </w:p>
          <w:p w14:paraId="6AC80A32" w14:textId="196DE249" w:rsidR="00960A4C" w:rsidDel="00691FF9" w:rsidRDefault="00960A4C">
            <w:pPr>
              <w:pStyle w:val="TAC"/>
              <w:rPr>
                <w:del w:id="7620" w:author="Huawei" w:date="2022-08-31T18:11:00Z"/>
                <w:lang w:val="fi-FI"/>
              </w:rPr>
            </w:pPr>
            <w:del w:id="7621" w:author="Huawei" w:date="2022-08-31T18:11:00Z">
              <w:r w:rsidDel="00691FF9">
                <w:rPr>
                  <w:lang w:val="fi-FI"/>
                </w:rPr>
                <w:delText>DC_7-66-66_n5</w:delText>
              </w:r>
            </w:del>
          </w:p>
          <w:p w14:paraId="173C029F" w14:textId="278EC843" w:rsidR="00960A4C" w:rsidDel="00691FF9" w:rsidRDefault="00960A4C">
            <w:pPr>
              <w:pStyle w:val="TAC"/>
              <w:rPr>
                <w:del w:id="7622" w:author="Huawei" w:date="2022-08-31T18:11:00Z"/>
                <w:lang w:val="fi-FI"/>
              </w:rPr>
            </w:pPr>
            <w:del w:id="7623" w:author="Huawei" w:date="2022-08-31T18:11:00Z">
              <w:r w:rsidDel="00691FF9">
                <w:rPr>
                  <w:lang w:val="fi-FI"/>
                </w:rPr>
                <w:delText>DC_7-7-66_n5</w:delText>
              </w:r>
            </w:del>
          </w:p>
          <w:p w14:paraId="743D5B4F" w14:textId="071CA81D" w:rsidR="00960A4C" w:rsidDel="00691FF9" w:rsidRDefault="00960A4C">
            <w:pPr>
              <w:pStyle w:val="TAC"/>
              <w:rPr>
                <w:del w:id="7624" w:author="Huawei" w:date="2022-08-31T18:11:00Z"/>
              </w:rPr>
            </w:pPr>
            <w:del w:id="7625" w:author="Huawei" w:date="2022-08-31T18:11:00Z">
              <w:r w:rsidDel="00691FF9">
                <w:rPr>
                  <w:lang w:val="fi-FI"/>
                </w:rPr>
                <w:delText>DC_7-7-66-66_n5</w:delText>
              </w:r>
            </w:del>
          </w:p>
        </w:tc>
        <w:tc>
          <w:tcPr>
            <w:tcW w:w="2952" w:type="dxa"/>
            <w:tcBorders>
              <w:top w:val="single" w:sz="4" w:space="0" w:color="auto"/>
              <w:left w:val="single" w:sz="4" w:space="0" w:color="auto"/>
              <w:bottom w:val="single" w:sz="4" w:space="0" w:color="auto"/>
              <w:right w:val="single" w:sz="4" w:space="0" w:color="auto"/>
            </w:tcBorders>
            <w:hideMark/>
          </w:tcPr>
          <w:p w14:paraId="70E4E5D3" w14:textId="0DC24670" w:rsidR="00960A4C" w:rsidDel="00691FF9" w:rsidRDefault="00960A4C">
            <w:pPr>
              <w:pStyle w:val="TAC"/>
              <w:rPr>
                <w:del w:id="7626" w:author="Huawei" w:date="2022-08-31T18:11:00Z"/>
                <w:lang w:eastAsia="ja-JP"/>
              </w:rPr>
            </w:pPr>
            <w:del w:id="7627" w:author="Huawei" w:date="2022-08-31T18:11:00Z">
              <w:r w:rsidDel="00691FF9">
                <w:rPr>
                  <w:lang w:val="fr-FR"/>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1851C0DF" w14:textId="4AB89B4F" w:rsidR="00960A4C" w:rsidDel="00691FF9" w:rsidRDefault="00960A4C">
            <w:pPr>
              <w:pStyle w:val="TAC"/>
              <w:rPr>
                <w:del w:id="7628" w:author="Huawei" w:date="2022-08-31T18:11:00Z"/>
                <w:lang w:eastAsia="zh-CN"/>
              </w:rPr>
            </w:pPr>
            <w:del w:id="7629" w:author="Huawei" w:date="2022-08-31T18:11:00Z">
              <w:r w:rsidDel="00691FF9">
                <w:rPr>
                  <w:lang w:val="fr-FR"/>
                </w:rPr>
                <w:delText>0.3</w:delText>
              </w:r>
            </w:del>
          </w:p>
        </w:tc>
      </w:tr>
      <w:tr w:rsidR="00960A4C" w:rsidDel="00691FF9" w14:paraId="4E54C8D5" w14:textId="50B21B7C" w:rsidTr="00960A4C">
        <w:trPr>
          <w:trHeight w:val="187"/>
          <w:jc w:val="center"/>
          <w:del w:id="7630" w:author="Huawei" w:date="2022-08-31T18:11:00Z"/>
        </w:trPr>
        <w:tc>
          <w:tcPr>
            <w:tcW w:w="2221" w:type="dxa"/>
            <w:tcBorders>
              <w:top w:val="nil"/>
              <w:left w:val="single" w:sz="4" w:space="0" w:color="auto"/>
              <w:bottom w:val="nil"/>
              <w:right w:val="single" w:sz="4" w:space="0" w:color="auto"/>
            </w:tcBorders>
          </w:tcPr>
          <w:p w14:paraId="08EA9491" w14:textId="378323D7" w:rsidR="00960A4C" w:rsidDel="00691FF9" w:rsidRDefault="00960A4C">
            <w:pPr>
              <w:pStyle w:val="TAC"/>
              <w:rPr>
                <w:del w:id="7631"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2A522437" w14:textId="2E0387AD" w:rsidR="00960A4C" w:rsidDel="00691FF9" w:rsidRDefault="00960A4C">
            <w:pPr>
              <w:pStyle w:val="TAC"/>
              <w:rPr>
                <w:del w:id="7632" w:author="Huawei" w:date="2022-08-31T18:11:00Z"/>
                <w:lang w:eastAsia="ja-JP"/>
              </w:rPr>
            </w:pPr>
            <w:del w:id="7633" w:author="Huawei" w:date="2022-08-31T18:11:00Z">
              <w:r w:rsidDel="00691FF9">
                <w:rPr>
                  <w:lang w:val="fr-FR"/>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2C442BE5" w14:textId="2A6DC883" w:rsidR="00960A4C" w:rsidDel="00691FF9" w:rsidRDefault="00960A4C">
            <w:pPr>
              <w:pStyle w:val="TAC"/>
              <w:rPr>
                <w:del w:id="7634" w:author="Huawei" w:date="2022-08-31T18:11:00Z"/>
                <w:lang w:eastAsia="zh-CN"/>
              </w:rPr>
            </w:pPr>
            <w:del w:id="7635" w:author="Huawei" w:date="2022-08-31T18:11:00Z">
              <w:r w:rsidDel="00691FF9">
                <w:rPr>
                  <w:lang w:val="fr-FR"/>
                </w:rPr>
                <w:delText>0.3</w:delText>
              </w:r>
            </w:del>
          </w:p>
        </w:tc>
      </w:tr>
      <w:tr w:rsidR="00960A4C" w:rsidDel="00691FF9" w14:paraId="4BC90153" w14:textId="63904D9D" w:rsidTr="00960A4C">
        <w:trPr>
          <w:trHeight w:val="187"/>
          <w:jc w:val="center"/>
          <w:del w:id="7636" w:author="Huawei" w:date="2022-08-31T18:11:00Z"/>
        </w:trPr>
        <w:tc>
          <w:tcPr>
            <w:tcW w:w="2221" w:type="dxa"/>
            <w:tcBorders>
              <w:top w:val="nil"/>
              <w:left w:val="single" w:sz="4" w:space="0" w:color="auto"/>
              <w:bottom w:val="single" w:sz="4" w:space="0" w:color="auto"/>
              <w:right w:val="single" w:sz="4" w:space="0" w:color="auto"/>
            </w:tcBorders>
          </w:tcPr>
          <w:p w14:paraId="25A968A6" w14:textId="5BD55257" w:rsidR="00960A4C" w:rsidDel="00691FF9" w:rsidRDefault="00960A4C">
            <w:pPr>
              <w:pStyle w:val="TAC"/>
              <w:rPr>
                <w:del w:id="7637"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6F2076E7" w14:textId="1366A742" w:rsidR="00960A4C" w:rsidDel="00691FF9" w:rsidRDefault="00960A4C">
            <w:pPr>
              <w:pStyle w:val="TAC"/>
              <w:rPr>
                <w:del w:id="7638" w:author="Huawei" w:date="2022-08-31T18:11:00Z"/>
                <w:lang w:eastAsia="ja-JP"/>
              </w:rPr>
            </w:pPr>
            <w:del w:id="7639" w:author="Huawei" w:date="2022-08-31T18:11:00Z">
              <w:r w:rsidDel="00691FF9">
                <w:rPr>
                  <w:lang w:val="fr-FR"/>
                </w:rPr>
                <w:delText>n5</w:delText>
              </w:r>
            </w:del>
          </w:p>
        </w:tc>
        <w:tc>
          <w:tcPr>
            <w:tcW w:w="2952" w:type="dxa"/>
            <w:tcBorders>
              <w:top w:val="single" w:sz="4" w:space="0" w:color="auto"/>
              <w:left w:val="single" w:sz="4" w:space="0" w:color="auto"/>
              <w:bottom w:val="single" w:sz="4" w:space="0" w:color="auto"/>
              <w:right w:val="single" w:sz="4" w:space="0" w:color="auto"/>
            </w:tcBorders>
            <w:hideMark/>
          </w:tcPr>
          <w:p w14:paraId="4B7E6A83" w14:textId="6CB7D5C1" w:rsidR="00960A4C" w:rsidDel="00691FF9" w:rsidRDefault="00960A4C">
            <w:pPr>
              <w:pStyle w:val="TAC"/>
              <w:rPr>
                <w:del w:id="7640" w:author="Huawei" w:date="2022-08-31T18:11:00Z"/>
                <w:lang w:eastAsia="zh-CN"/>
              </w:rPr>
            </w:pPr>
            <w:del w:id="7641" w:author="Huawei" w:date="2022-08-31T18:11:00Z">
              <w:r w:rsidDel="00691FF9">
                <w:rPr>
                  <w:lang w:val="fr-FR"/>
                </w:rPr>
                <w:delText>0.3</w:delText>
              </w:r>
            </w:del>
          </w:p>
        </w:tc>
      </w:tr>
      <w:tr w:rsidR="00960A4C" w:rsidDel="00691FF9" w14:paraId="725B5CDD" w14:textId="5576035C" w:rsidTr="00960A4C">
        <w:trPr>
          <w:trHeight w:val="187"/>
          <w:jc w:val="center"/>
          <w:del w:id="7642" w:author="Huawei" w:date="2022-08-31T18:11:00Z"/>
        </w:trPr>
        <w:tc>
          <w:tcPr>
            <w:tcW w:w="2221" w:type="dxa"/>
            <w:tcBorders>
              <w:top w:val="nil"/>
              <w:left w:val="single" w:sz="4" w:space="0" w:color="auto"/>
              <w:bottom w:val="nil"/>
              <w:right w:val="single" w:sz="4" w:space="0" w:color="auto"/>
            </w:tcBorders>
            <w:hideMark/>
          </w:tcPr>
          <w:p w14:paraId="7944AFE8" w14:textId="31FE6DA8" w:rsidR="00960A4C" w:rsidDel="00691FF9" w:rsidRDefault="00960A4C">
            <w:pPr>
              <w:pStyle w:val="TAC"/>
              <w:rPr>
                <w:del w:id="7643" w:author="Huawei" w:date="2022-08-31T18:11:00Z"/>
              </w:rPr>
            </w:pPr>
            <w:del w:id="7644" w:author="Huawei" w:date="2022-08-31T18:11:00Z">
              <w:r w:rsidDel="00691FF9">
                <w:delText>DC_7-66_n7</w:delText>
              </w:r>
            </w:del>
          </w:p>
          <w:p w14:paraId="5B1D408E" w14:textId="08C195E9" w:rsidR="00960A4C" w:rsidDel="00691FF9" w:rsidRDefault="00960A4C">
            <w:pPr>
              <w:pStyle w:val="TAC"/>
              <w:rPr>
                <w:del w:id="7645" w:author="Huawei" w:date="2022-08-31T18:11:00Z"/>
              </w:rPr>
            </w:pPr>
            <w:del w:id="7646" w:author="Huawei" w:date="2022-08-31T18:11:00Z">
              <w:r w:rsidDel="00691FF9">
                <w:delText>DC_7-66-66_n7</w:delText>
              </w:r>
            </w:del>
          </w:p>
        </w:tc>
        <w:tc>
          <w:tcPr>
            <w:tcW w:w="2952" w:type="dxa"/>
            <w:tcBorders>
              <w:top w:val="single" w:sz="4" w:space="0" w:color="auto"/>
              <w:left w:val="single" w:sz="4" w:space="0" w:color="auto"/>
              <w:bottom w:val="single" w:sz="4" w:space="0" w:color="auto"/>
              <w:right w:val="single" w:sz="4" w:space="0" w:color="auto"/>
            </w:tcBorders>
            <w:hideMark/>
          </w:tcPr>
          <w:p w14:paraId="0C42695F" w14:textId="00AEB282" w:rsidR="00960A4C" w:rsidDel="00691FF9" w:rsidRDefault="00960A4C">
            <w:pPr>
              <w:pStyle w:val="TAC"/>
              <w:rPr>
                <w:del w:id="7647" w:author="Huawei" w:date="2022-08-31T18:11:00Z"/>
                <w:lang w:eastAsia="ja-JP"/>
              </w:rPr>
            </w:pPr>
            <w:del w:id="7648" w:author="Huawei" w:date="2022-08-31T18:11:00Z">
              <w:r w:rsidDel="00691FF9">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6AD1168F" w14:textId="0F8AA8AF" w:rsidR="00960A4C" w:rsidDel="00691FF9" w:rsidRDefault="00960A4C">
            <w:pPr>
              <w:pStyle w:val="TAC"/>
              <w:rPr>
                <w:del w:id="7649" w:author="Huawei" w:date="2022-08-31T18:11:00Z"/>
                <w:lang w:eastAsia="zh-CN"/>
              </w:rPr>
            </w:pPr>
            <w:del w:id="7650" w:author="Huawei" w:date="2022-08-31T18:11:00Z">
              <w:r w:rsidDel="00691FF9">
                <w:delText>0.5</w:delText>
              </w:r>
            </w:del>
          </w:p>
        </w:tc>
      </w:tr>
      <w:tr w:rsidR="00960A4C" w:rsidDel="00691FF9" w14:paraId="2F42665B" w14:textId="5BAEE404" w:rsidTr="00960A4C">
        <w:trPr>
          <w:trHeight w:val="187"/>
          <w:jc w:val="center"/>
          <w:del w:id="7651" w:author="Huawei" w:date="2022-08-31T18:11:00Z"/>
        </w:trPr>
        <w:tc>
          <w:tcPr>
            <w:tcW w:w="2221" w:type="dxa"/>
            <w:tcBorders>
              <w:top w:val="nil"/>
              <w:left w:val="single" w:sz="4" w:space="0" w:color="auto"/>
              <w:bottom w:val="nil"/>
              <w:right w:val="single" w:sz="4" w:space="0" w:color="auto"/>
            </w:tcBorders>
          </w:tcPr>
          <w:p w14:paraId="3606804C" w14:textId="2B6BCCB2" w:rsidR="00960A4C" w:rsidDel="00691FF9" w:rsidRDefault="00960A4C">
            <w:pPr>
              <w:pStyle w:val="TAC"/>
              <w:rPr>
                <w:del w:id="7652"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3274C0BF" w14:textId="34940395" w:rsidR="00960A4C" w:rsidDel="00691FF9" w:rsidRDefault="00960A4C">
            <w:pPr>
              <w:pStyle w:val="TAC"/>
              <w:rPr>
                <w:del w:id="7653" w:author="Huawei" w:date="2022-08-31T18:11:00Z"/>
                <w:lang w:eastAsia="ja-JP"/>
              </w:rPr>
            </w:pPr>
            <w:del w:id="7654" w:author="Huawei" w:date="2022-08-31T18:11:00Z">
              <w:r w:rsidDel="00691FF9">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441330C2" w14:textId="7BA7492B" w:rsidR="00960A4C" w:rsidDel="00691FF9" w:rsidRDefault="00960A4C">
            <w:pPr>
              <w:pStyle w:val="TAC"/>
              <w:rPr>
                <w:del w:id="7655" w:author="Huawei" w:date="2022-08-31T18:11:00Z"/>
                <w:lang w:eastAsia="zh-CN"/>
              </w:rPr>
            </w:pPr>
            <w:del w:id="7656" w:author="Huawei" w:date="2022-08-31T18:11:00Z">
              <w:r w:rsidDel="00691FF9">
                <w:delText>0.5</w:delText>
              </w:r>
            </w:del>
          </w:p>
        </w:tc>
      </w:tr>
      <w:tr w:rsidR="00960A4C" w:rsidDel="00691FF9" w14:paraId="2B76FF46" w14:textId="7ABB2C27" w:rsidTr="00960A4C">
        <w:trPr>
          <w:trHeight w:val="187"/>
          <w:jc w:val="center"/>
          <w:del w:id="7657" w:author="Huawei" w:date="2022-08-31T18:11:00Z"/>
        </w:trPr>
        <w:tc>
          <w:tcPr>
            <w:tcW w:w="2221" w:type="dxa"/>
            <w:tcBorders>
              <w:top w:val="nil"/>
              <w:left w:val="single" w:sz="4" w:space="0" w:color="auto"/>
              <w:bottom w:val="single" w:sz="4" w:space="0" w:color="auto"/>
              <w:right w:val="single" w:sz="4" w:space="0" w:color="auto"/>
            </w:tcBorders>
          </w:tcPr>
          <w:p w14:paraId="215D8FC5" w14:textId="5F6E4EC9" w:rsidR="00960A4C" w:rsidDel="00691FF9" w:rsidRDefault="00960A4C">
            <w:pPr>
              <w:pStyle w:val="TAC"/>
              <w:rPr>
                <w:del w:id="7658"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1D6142D3" w14:textId="698342D3" w:rsidR="00960A4C" w:rsidDel="00691FF9" w:rsidRDefault="00960A4C">
            <w:pPr>
              <w:pStyle w:val="TAC"/>
              <w:rPr>
                <w:del w:id="7659" w:author="Huawei" w:date="2022-08-31T18:11:00Z"/>
                <w:lang w:eastAsia="ja-JP"/>
              </w:rPr>
            </w:pPr>
            <w:del w:id="7660" w:author="Huawei" w:date="2022-08-31T18:11:00Z">
              <w:r w:rsidDel="00691FF9">
                <w:delText>n7</w:delText>
              </w:r>
            </w:del>
          </w:p>
        </w:tc>
        <w:tc>
          <w:tcPr>
            <w:tcW w:w="2952" w:type="dxa"/>
            <w:tcBorders>
              <w:top w:val="single" w:sz="4" w:space="0" w:color="auto"/>
              <w:left w:val="single" w:sz="4" w:space="0" w:color="auto"/>
              <w:bottom w:val="single" w:sz="4" w:space="0" w:color="auto"/>
              <w:right w:val="single" w:sz="4" w:space="0" w:color="auto"/>
            </w:tcBorders>
            <w:hideMark/>
          </w:tcPr>
          <w:p w14:paraId="374D4C5B" w14:textId="15BFD0D5" w:rsidR="00960A4C" w:rsidDel="00691FF9" w:rsidRDefault="00960A4C">
            <w:pPr>
              <w:pStyle w:val="TAC"/>
              <w:rPr>
                <w:del w:id="7661" w:author="Huawei" w:date="2022-08-31T18:11:00Z"/>
                <w:lang w:eastAsia="zh-CN"/>
              </w:rPr>
            </w:pPr>
            <w:del w:id="7662" w:author="Huawei" w:date="2022-08-31T18:11:00Z">
              <w:r w:rsidDel="00691FF9">
                <w:delText>0.5</w:delText>
              </w:r>
            </w:del>
          </w:p>
        </w:tc>
      </w:tr>
      <w:tr w:rsidR="00960A4C" w:rsidDel="00691FF9" w14:paraId="2A9D87EF" w14:textId="2DEE76A6" w:rsidTr="00960A4C">
        <w:trPr>
          <w:trHeight w:val="187"/>
          <w:jc w:val="center"/>
          <w:del w:id="7663" w:author="Huawei" w:date="2022-08-31T18:11:00Z"/>
        </w:trPr>
        <w:tc>
          <w:tcPr>
            <w:tcW w:w="2221" w:type="dxa"/>
            <w:tcBorders>
              <w:top w:val="nil"/>
              <w:left w:val="single" w:sz="4" w:space="0" w:color="auto"/>
              <w:bottom w:val="nil"/>
              <w:right w:val="single" w:sz="4" w:space="0" w:color="auto"/>
            </w:tcBorders>
            <w:hideMark/>
          </w:tcPr>
          <w:p w14:paraId="0F2BED76" w14:textId="7999DDE2" w:rsidR="00960A4C" w:rsidDel="00691FF9" w:rsidRDefault="00960A4C">
            <w:pPr>
              <w:keepNext/>
              <w:keepLines/>
              <w:spacing w:after="0"/>
              <w:jc w:val="center"/>
              <w:rPr>
                <w:del w:id="7664" w:author="Huawei" w:date="2022-08-31T18:11:00Z"/>
                <w:rFonts w:ascii="Arial" w:hAnsi="Arial" w:cs="Arial"/>
                <w:sz w:val="18"/>
                <w:szCs w:val="18"/>
                <w:lang w:val="sv-SE" w:eastAsia="ja-JP"/>
              </w:rPr>
            </w:pPr>
            <w:del w:id="7665" w:author="Huawei" w:date="2022-08-31T18:11:00Z">
              <w:r w:rsidDel="00691FF9">
                <w:rPr>
                  <w:rFonts w:ascii="Arial" w:hAnsi="Arial" w:cs="Arial"/>
                  <w:sz w:val="18"/>
                  <w:szCs w:val="18"/>
                  <w:lang w:val="sv-SE" w:eastAsia="ja-JP"/>
                </w:rPr>
                <w:delText>DC_7-66_n25</w:delText>
              </w:r>
            </w:del>
          </w:p>
          <w:p w14:paraId="234170DB" w14:textId="643BB664" w:rsidR="00960A4C" w:rsidDel="00691FF9" w:rsidRDefault="00960A4C">
            <w:pPr>
              <w:pStyle w:val="TAC"/>
              <w:rPr>
                <w:del w:id="7666" w:author="Huawei" w:date="2022-08-31T18:11:00Z"/>
              </w:rPr>
            </w:pPr>
            <w:del w:id="7667" w:author="Huawei" w:date="2022-08-31T18:11:00Z">
              <w:r w:rsidDel="00691FF9">
                <w:rPr>
                  <w:rFonts w:cs="Arial"/>
                  <w:szCs w:val="18"/>
                  <w:lang w:val="sv-SE" w:eastAsia="ja-JP"/>
                </w:rPr>
                <w:delText>DC_7-7-66_n25</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09342C0" w14:textId="2D66CB6B" w:rsidR="00960A4C" w:rsidDel="00691FF9" w:rsidRDefault="00960A4C">
            <w:pPr>
              <w:pStyle w:val="TAC"/>
              <w:rPr>
                <w:del w:id="7668" w:author="Huawei" w:date="2022-08-31T18:11:00Z"/>
                <w:lang w:eastAsia="ja-JP"/>
              </w:rPr>
            </w:pPr>
            <w:del w:id="7669" w:author="Huawei" w:date="2022-08-31T18:11:00Z">
              <w:r w:rsidDel="00691FF9">
                <w:rPr>
                  <w:rFonts w:cs="Arial"/>
                  <w:szCs w:val="18"/>
                  <w:lang w:val="sv-SE" w:eastAsia="ja-JP"/>
                </w:rPr>
                <w:delText>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C747446" w14:textId="3879A652" w:rsidR="00960A4C" w:rsidDel="00691FF9" w:rsidRDefault="00960A4C">
            <w:pPr>
              <w:pStyle w:val="TAC"/>
              <w:rPr>
                <w:del w:id="7670" w:author="Huawei" w:date="2022-08-31T18:11:00Z"/>
              </w:rPr>
            </w:pPr>
            <w:del w:id="7671" w:author="Huawei" w:date="2022-08-31T18:11:00Z">
              <w:r w:rsidDel="00691FF9">
                <w:rPr>
                  <w:rFonts w:cs="Arial"/>
                  <w:szCs w:val="18"/>
                </w:rPr>
                <w:delText>0.5</w:delText>
              </w:r>
            </w:del>
          </w:p>
        </w:tc>
      </w:tr>
      <w:tr w:rsidR="00960A4C" w:rsidDel="00691FF9" w14:paraId="2AD2A222" w14:textId="6F823B50" w:rsidTr="00960A4C">
        <w:trPr>
          <w:trHeight w:val="187"/>
          <w:jc w:val="center"/>
          <w:del w:id="7672" w:author="Huawei" w:date="2022-08-31T18:11:00Z"/>
        </w:trPr>
        <w:tc>
          <w:tcPr>
            <w:tcW w:w="2221" w:type="dxa"/>
            <w:tcBorders>
              <w:top w:val="nil"/>
              <w:left w:val="single" w:sz="4" w:space="0" w:color="auto"/>
              <w:bottom w:val="nil"/>
              <w:right w:val="single" w:sz="4" w:space="0" w:color="auto"/>
            </w:tcBorders>
          </w:tcPr>
          <w:p w14:paraId="7874A1E1" w14:textId="304A967F" w:rsidR="00960A4C" w:rsidDel="00691FF9" w:rsidRDefault="00960A4C">
            <w:pPr>
              <w:pStyle w:val="TAC"/>
              <w:rPr>
                <w:del w:id="7673" w:author="Huawei" w:date="2022-08-31T18:11: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732E93" w14:textId="15473955" w:rsidR="00960A4C" w:rsidDel="00691FF9" w:rsidRDefault="00960A4C">
            <w:pPr>
              <w:pStyle w:val="TAC"/>
              <w:rPr>
                <w:del w:id="7674" w:author="Huawei" w:date="2022-08-31T18:11:00Z"/>
                <w:lang w:eastAsia="ja-JP"/>
              </w:rPr>
            </w:pPr>
            <w:del w:id="7675" w:author="Huawei" w:date="2022-08-31T18:11:00Z">
              <w:r w:rsidDel="00691FF9">
                <w:rPr>
                  <w:rFonts w:cs="Arial"/>
                  <w:szCs w:val="18"/>
                  <w:lang w:val="sv-SE" w:eastAsia="ja-JP"/>
                </w:rPr>
                <w:delText>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6CE7E5E" w14:textId="0DBEE5CA" w:rsidR="00960A4C" w:rsidDel="00691FF9" w:rsidRDefault="00960A4C">
            <w:pPr>
              <w:pStyle w:val="TAC"/>
              <w:rPr>
                <w:del w:id="7676" w:author="Huawei" w:date="2022-08-31T18:11:00Z"/>
              </w:rPr>
            </w:pPr>
            <w:del w:id="7677" w:author="Huawei" w:date="2022-08-31T18:11:00Z">
              <w:r w:rsidDel="00691FF9">
                <w:rPr>
                  <w:rFonts w:eastAsia="Calibri" w:cs="Arial"/>
                  <w:szCs w:val="18"/>
                  <w:lang w:eastAsia="ja-JP"/>
                </w:rPr>
                <w:delText>0.5</w:delText>
              </w:r>
            </w:del>
          </w:p>
        </w:tc>
      </w:tr>
      <w:tr w:rsidR="00960A4C" w:rsidDel="00691FF9" w14:paraId="7734BC76" w14:textId="70A7EA4A" w:rsidTr="00960A4C">
        <w:trPr>
          <w:trHeight w:val="187"/>
          <w:jc w:val="center"/>
          <w:del w:id="7678" w:author="Huawei" w:date="2022-08-31T18:11:00Z"/>
        </w:trPr>
        <w:tc>
          <w:tcPr>
            <w:tcW w:w="2221" w:type="dxa"/>
            <w:tcBorders>
              <w:top w:val="nil"/>
              <w:left w:val="single" w:sz="4" w:space="0" w:color="auto"/>
              <w:bottom w:val="single" w:sz="4" w:space="0" w:color="auto"/>
              <w:right w:val="single" w:sz="4" w:space="0" w:color="auto"/>
            </w:tcBorders>
          </w:tcPr>
          <w:p w14:paraId="6DA2BEDA" w14:textId="722A7075" w:rsidR="00960A4C" w:rsidDel="00691FF9" w:rsidRDefault="00960A4C">
            <w:pPr>
              <w:pStyle w:val="TAC"/>
              <w:rPr>
                <w:del w:id="7679" w:author="Huawei" w:date="2022-08-31T18:11: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7809C7F" w14:textId="0537CC17" w:rsidR="00960A4C" w:rsidDel="00691FF9" w:rsidRDefault="00960A4C">
            <w:pPr>
              <w:pStyle w:val="TAC"/>
              <w:rPr>
                <w:del w:id="7680" w:author="Huawei" w:date="2022-08-31T18:11:00Z"/>
                <w:lang w:eastAsia="ja-JP"/>
              </w:rPr>
            </w:pPr>
            <w:del w:id="7681" w:author="Huawei" w:date="2022-08-31T18:11:00Z">
              <w:r w:rsidDel="00691FF9">
                <w:rPr>
                  <w:rFonts w:cs="Arial"/>
                  <w:szCs w:val="18"/>
                  <w:lang w:val="sv-SE" w:eastAsia="ja-JP"/>
                </w:rPr>
                <w:delText>n25</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C006BCF" w14:textId="55C7E4F8" w:rsidR="00960A4C" w:rsidDel="00691FF9" w:rsidRDefault="00960A4C">
            <w:pPr>
              <w:pStyle w:val="TAC"/>
              <w:rPr>
                <w:del w:id="7682" w:author="Huawei" w:date="2022-08-31T18:11:00Z"/>
              </w:rPr>
            </w:pPr>
            <w:del w:id="7683" w:author="Huawei" w:date="2022-08-31T18:11:00Z">
              <w:r w:rsidDel="00691FF9">
                <w:rPr>
                  <w:rFonts w:eastAsia="Calibri" w:cs="Arial"/>
                  <w:szCs w:val="18"/>
                </w:rPr>
                <w:delText>0.5</w:delText>
              </w:r>
            </w:del>
          </w:p>
        </w:tc>
      </w:tr>
      <w:tr w:rsidR="00960A4C" w:rsidDel="00691FF9" w14:paraId="442E3A01" w14:textId="4907249E" w:rsidTr="00960A4C">
        <w:trPr>
          <w:trHeight w:val="187"/>
          <w:jc w:val="center"/>
          <w:del w:id="7684" w:author="Huawei" w:date="2022-08-31T18:11:00Z"/>
        </w:trPr>
        <w:tc>
          <w:tcPr>
            <w:tcW w:w="2221" w:type="dxa"/>
            <w:tcBorders>
              <w:top w:val="single" w:sz="4" w:space="0" w:color="auto"/>
              <w:left w:val="single" w:sz="4" w:space="0" w:color="auto"/>
              <w:bottom w:val="nil"/>
              <w:right w:val="single" w:sz="4" w:space="0" w:color="auto"/>
            </w:tcBorders>
            <w:hideMark/>
          </w:tcPr>
          <w:p w14:paraId="3D2EFA05" w14:textId="002FCCE5" w:rsidR="00960A4C" w:rsidDel="00691FF9" w:rsidRDefault="00960A4C">
            <w:pPr>
              <w:pStyle w:val="TAC"/>
              <w:rPr>
                <w:del w:id="7685" w:author="Huawei" w:date="2022-08-31T18:11:00Z"/>
              </w:rPr>
            </w:pPr>
            <w:del w:id="7686" w:author="Huawei" w:date="2022-08-31T18:11:00Z">
              <w:r w:rsidDel="00691FF9">
                <w:delText>DC_7-66</w:delText>
              </w:r>
              <w:r w:rsidDel="00691FF9">
                <w:rPr>
                  <w:lang w:eastAsia="ja-JP"/>
                </w:rPr>
                <w:delText>_n28</w:delText>
              </w:r>
            </w:del>
          </w:p>
        </w:tc>
        <w:tc>
          <w:tcPr>
            <w:tcW w:w="2952" w:type="dxa"/>
            <w:tcBorders>
              <w:top w:val="single" w:sz="4" w:space="0" w:color="auto"/>
              <w:left w:val="single" w:sz="4" w:space="0" w:color="auto"/>
              <w:bottom w:val="single" w:sz="4" w:space="0" w:color="auto"/>
              <w:right w:val="single" w:sz="4" w:space="0" w:color="auto"/>
            </w:tcBorders>
            <w:hideMark/>
          </w:tcPr>
          <w:p w14:paraId="4E3A7519" w14:textId="44D428FC" w:rsidR="00960A4C" w:rsidDel="00691FF9" w:rsidRDefault="00960A4C">
            <w:pPr>
              <w:pStyle w:val="TAC"/>
              <w:rPr>
                <w:del w:id="7687" w:author="Huawei" w:date="2022-08-31T18:11:00Z"/>
                <w:lang w:eastAsia="ja-JP"/>
              </w:rPr>
            </w:pPr>
            <w:del w:id="7688" w:author="Huawei" w:date="2022-08-31T18:11:00Z">
              <w:r w:rsidDel="00691FF9">
                <w:rPr>
                  <w:lang w:eastAsia="ja-JP"/>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33AB0D69" w14:textId="039D6A64" w:rsidR="00960A4C" w:rsidDel="00691FF9" w:rsidRDefault="00960A4C">
            <w:pPr>
              <w:pStyle w:val="TAC"/>
              <w:rPr>
                <w:del w:id="7689" w:author="Huawei" w:date="2022-08-31T18:11:00Z"/>
                <w:lang w:eastAsia="zh-CN"/>
              </w:rPr>
            </w:pPr>
            <w:del w:id="7690" w:author="Huawei" w:date="2022-08-31T18:11:00Z">
              <w:r w:rsidDel="00691FF9">
                <w:delText>0.5</w:delText>
              </w:r>
            </w:del>
          </w:p>
        </w:tc>
      </w:tr>
      <w:tr w:rsidR="00960A4C" w:rsidDel="00691FF9" w14:paraId="297E9F1D" w14:textId="234E592F" w:rsidTr="00960A4C">
        <w:trPr>
          <w:trHeight w:val="187"/>
          <w:jc w:val="center"/>
          <w:del w:id="7691" w:author="Huawei" w:date="2022-08-31T18:11:00Z"/>
        </w:trPr>
        <w:tc>
          <w:tcPr>
            <w:tcW w:w="2221" w:type="dxa"/>
            <w:tcBorders>
              <w:top w:val="nil"/>
              <w:left w:val="single" w:sz="4" w:space="0" w:color="auto"/>
              <w:bottom w:val="nil"/>
              <w:right w:val="single" w:sz="4" w:space="0" w:color="auto"/>
            </w:tcBorders>
          </w:tcPr>
          <w:p w14:paraId="3C740F6E" w14:textId="32149445" w:rsidR="00960A4C" w:rsidDel="00691FF9" w:rsidRDefault="00960A4C">
            <w:pPr>
              <w:pStyle w:val="TAC"/>
              <w:rPr>
                <w:del w:id="7692"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4B80CB59" w14:textId="5A88F0DC" w:rsidR="00960A4C" w:rsidDel="00691FF9" w:rsidRDefault="00960A4C">
            <w:pPr>
              <w:pStyle w:val="TAC"/>
              <w:rPr>
                <w:del w:id="7693" w:author="Huawei" w:date="2022-08-31T18:11:00Z"/>
                <w:lang w:eastAsia="ja-JP"/>
              </w:rPr>
            </w:pPr>
            <w:del w:id="7694" w:author="Huawei" w:date="2022-08-31T18:11:00Z">
              <w:r w:rsidDel="00691FF9">
                <w:rPr>
                  <w:lang w:eastAsia="ja-JP"/>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2705EDC0" w14:textId="0669C8F0" w:rsidR="00960A4C" w:rsidDel="00691FF9" w:rsidRDefault="00960A4C">
            <w:pPr>
              <w:pStyle w:val="TAC"/>
              <w:rPr>
                <w:del w:id="7695" w:author="Huawei" w:date="2022-08-31T18:11:00Z"/>
                <w:lang w:eastAsia="zh-CN"/>
              </w:rPr>
            </w:pPr>
            <w:del w:id="7696" w:author="Huawei" w:date="2022-08-31T18:11:00Z">
              <w:r w:rsidDel="00691FF9">
                <w:delText>0.5</w:delText>
              </w:r>
            </w:del>
          </w:p>
        </w:tc>
      </w:tr>
      <w:tr w:rsidR="00960A4C" w:rsidDel="00691FF9" w14:paraId="35D29963" w14:textId="05E01167" w:rsidTr="00960A4C">
        <w:trPr>
          <w:trHeight w:val="187"/>
          <w:jc w:val="center"/>
          <w:del w:id="7697" w:author="Huawei" w:date="2022-08-31T18:11:00Z"/>
        </w:trPr>
        <w:tc>
          <w:tcPr>
            <w:tcW w:w="2221" w:type="dxa"/>
            <w:tcBorders>
              <w:top w:val="nil"/>
              <w:left w:val="single" w:sz="4" w:space="0" w:color="auto"/>
              <w:bottom w:val="single" w:sz="4" w:space="0" w:color="auto"/>
              <w:right w:val="single" w:sz="4" w:space="0" w:color="auto"/>
            </w:tcBorders>
          </w:tcPr>
          <w:p w14:paraId="79AAF67F" w14:textId="0FC02A2E" w:rsidR="00960A4C" w:rsidDel="00691FF9" w:rsidRDefault="00960A4C">
            <w:pPr>
              <w:pStyle w:val="TAC"/>
              <w:rPr>
                <w:del w:id="7698"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2EBF539C" w14:textId="5A1EF2D6" w:rsidR="00960A4C" w:rsidDel="00691FF9" w:rsidRDefault="00960A4C">
            <w:pPr>
              <w:pStyle w:val="TAC"/>
              <w:rPr>
                <w:del w:id="7699" w:author="Huawei" w:date="2022-08-31T18:11:00Z"/>
                <w:lang w:eastAsia="ja-JP"/>
              </w:rPr>
            </w:pPr>
            <w:del w:id="7700" w:author="Huawei" w:date="2022-08-31T18:11:00Z">
              <w:r w:rsidDel="00691FF9">
                <w:rPr>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7CF749AE" w14:textId="51716297" w:rsidR="00960A4C" w:rsidDel="00691FF9" w:rsidRDefault="00960A4C">
            <w:pPr>
              <w:pStyle w:val="TAC"/>
              <w:rPr>
                <w:del w:id="7701" w:author="Huawei" w:date="2022-08-31T18:11:00Z"/>
                <w:lang w:eastAsia="zh-CN"/>
              </w:rPr>
            </w:pPr>
            <w:del w:id="7702" w:author="Huawei" w:date="2022-08-31T18:11:00Z">
              <w:r w:rsidDel="00691FF9">
                <w:delText>0.6</w:delText>
              </w:r>
            </w:del>
          </w:p>
        </w:tc>
      </w:tr>
      <w:tr w:rsidR="00960A4C" w:rsidDel="00691FF9" w14:paraId="550612D9" w14:textId="267DEEEF" w:rsidTr="00960A4C">
        <w:trPr>
          <w:trHeight w:val="187"/>
          <w:jc w:val="center"/>
          <w:del w:id="7703" w:author="Huawei" w:date="2022-08-31T18:11:00Z"/>
        </w:trPr>
        <w:tc>
          <w:tcPr>
            <w:tcW w:w="2221" w:type="dxa"/>
            <w:tcBorders>
              <w:top w:val="single" w:sz="4" w:space="0" w:color="auto"/>
              <w:left w:val="single" w:sz="4" w:space="0" w:color="auto"/>
              <w:bottom w:val="single" w:sz="4" w:space="0" w:color="auto"/>
              <w:right w:val="single" w:sz="4" w:space="0" w:color="auto"/>
            </w:tcBorders>
            <w:hideMark/>
          </w:tcPr>
          <w:p w14:paraId="6B534A7F" w14:textId="58C00371" w:rsidR="00960A4C" w:rsidDel="00691FF9" w:rsidRDefault="00960A4C">
            <w:pPr>
              <w:pStyle w:val="TAC"/>
              <w:rPr>
                <w:del w:id="7704" w:author="Huawei" w:date="2022-08-31T18:11:00Z"/>
                <w:rFonts w:cs="Arial"/>
              </w:rPr>
            </w:pPr>
            <w:del w:id="7705" w:author="Huawei" w:date="2022-08-31T18:11:00Z">
              <w:r w:rsidDel="00691FF9">
                <w:rPr>
                  <w:rFonts w:cs="Arial"/>
                  <w:lang w:eastAsia="ja-JP"/>
                </w:rPr>
                <w:delText>DC_7-66_n38</w:delText>
              </w:r>
            </w:del>
          </w:p>
        </w:tc>
        <w:tc>
          <w:tcPr>
            <w:tcW w:w="2952" w:type="dxa"/>
            <w:tcBorders>
              <w:top w:val="single" w:sz="4" w:space="0" w:color="auto"/>
              <w:left w:val="single" w:sz="4" w:space="0" w:color="auto"/>
              <w:bottom w:val="single" w:sz="4" w:space="0" w:color="auto"/>
              <w:right w:val="single" w:sz="4" w:space="0" w:color="auto"/>
            </w:tcBorders>
            <w:hideMark/>
          </w:tcPr>
          <w:p w14:paraId="755DDAAD" w14:textId="5950EA28" w:rsidR="00960A4C" w:rsidDel="00691FF9" w:rsidRDefault="00960A4C">
            <w:pPr>
              <w:pStyle w:val="TAC"/>
              <w:rPr>
                <w:del w:id="7706" w:author="Huawei" w:date="2022-08-31T18:11:00Z"/>
                <w:rFonts w:cs="Arial"/>
                <w:lang w:eastAsia="ja-JP"/>
              </w:rPr>
            </w:pPr>
            <w:del w:id="7707" w:author="Huawei" w:date="2022-08-31T18:11:00Z">
              <w:r w:rsidDel="00691FF9">
                <w:rPr>
                  <w:rFonts w:cs="Arial"/>
                  <w:lang w:eastAsia="ja-JP"/>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2C9B1875" w14:textId="30757E60" w:rsidR="00960A4C" w:rsidDel="00691FF9" w:rsidRDefault="00960A4C">
            <w:pPr>
              <w:pStyle w:val="TAC"/>
              <w:rPr>
                <w:del w:id="7708" w:author="Huawei" w:date="2022-08-31T18:11:00Z"/>
                <w:rFonts w:cs="Arial"/>
                <w:lang w:eastAsia="zh-CN"/>
              </w:rPr>
            </w:pPr>
            <w:del w:id="7709" w:author="Huawei" w:date="2022-08-31T18:11:00Z">
              <w:r w:rsidDel="00691FF9">
                <w:rPr>
                  <w:rFonts w:cs="Arial"/>
                </w:rPr>
                <w:delText>0.5</w:delText>
              </w:r>
            </w:del>
          </w:p>
        </w:tc>
      </w:tr>
      <w:tr w:rsidR="00960A4C" w:rsidDel="00691FF9" w14:paraId="0738D5D5" w14:textId="15B8F59D" w:rsidTr="00960A4C">
        <w:trPr>
          <w:trHeight w:val="187"/>
          <w:jc w:val="center"/>
          <w:del w:id="7710" w:author="Huawei" w:date="2022-08-31T18:11:00Z"/>
        </w:trPr>
        <w:tc>
          <w:tcPr>
            <w:tcW w:w="2221" w:type="dxa"/>
            <w:tcBorders>
              <w:top w:val="single" w:sz="4" w:space="0" w:color="auto"/>
              <w:left w:val="single" w:sz="4" w:space="0" w:color="auto"/>
              <w:bottom w:val="nil"/>
              <w:right w:val="single" w:sz="4" w:space="0" w:color="auto"/>
            </w:tcBorders>
            <w:hideMark/>
          </w:tcPr>
          <w:p w14:paraId="650E0092" w14:textId="48441A4B" w:rsidR="00960A4C" w:rsidDel="00691FF9" w:rsidRDefault="00960A4C">
            <w:pPr>
              <w:pStyle w:val="TAC"/>
              <w:rPr>
                <w:del w:id="7711" w:author="Huawei" w:date="2022-08-31T18:11:00Z"/>
                <w:rFonts w:cs="Arial"/>
                <w:lang w:eastAsia="zh-CN"/>
              </w:rPr>
            </w:pPr>
            <w:del w:id="7712" w:author="Huawei" w:date="2022-08-31T18:11:00Z">
              <w:r w:rsidDel="00691FF9">
                <w:rPr>
                  <w:rFonts w:cs="Arial"/>
                  <w:lang w:eastAsia="zh-CN"/>
                </w:rPr>
                <w:delText>DC_7-66_n66</w:delText>
              </w:r>
            </w:del>
          </w:p>
          <w:p w14:paraId="6538D6E6" w14:textId="72E48BA4" w:rsidR="00960A4C" w:rsidDel="00691FF9" w:rsidRDefault="00960A4C">
            <w:pPr>
              <w:pStyle w:val="TAC"/>
              <w:rPr>
                <w:del w:id="7713" w:author="Huawei" w:date="2022-08-31T18:11:00Z"/>
                <w:rFonts w:cs="Arial"/>
              </w:rPr>
            </w:pPr>
            <w:del w:id="7714" w:author="Huawei" w:date="2022-08-31T18:11:00Z">
              <w:r w:rsidDel="00691FF9">
                <w:rPr>
                  <w:rFonts w:cs="Arial"/>
                  <w:lang w:eastAsia="zh-CN"/>
                </w:rPr>
                <w:delText>DC_7-7-66_n66</w:delText>
              </w:r>
            </w:del>
          </w:p>
        </w:tc>
        <w:tc>
          <w:tcPr>
            <w:tcW w:w="2952" w:type="dxa"/>
            <w:tcBorders>
              <w:top w:val="single" w:sz="4" w:space="0" w:color="auto"/>
              <w:left w:val="single" w:sz="4" w:space="0" w:color="auto"/>
              <w:bottom w:val="single" w:sz="4" w:space="0" w:color="auto"/>
              <w:right w:val="single" w:sz="4" w:space="0" w:color="auto"/>
            </w:tcBorders>
            <w:hideMark/>
          </w:tcPr>
          <w:p w14:paraId="50992B0B" w14:textId="2FEFDD33" w:rsidR="00960A4C" w:rsidDel="00691FF9" w:rsidRDefault="00960A4C">
            <w:pPr>
              <w:pStyle w:val="TAC"/>
              <w:rPr>
                <w:del w:id="7715" w:author="Huawei" w:date="2022-08-31T18:11:00Z"/>
                <w:rFonts w:cs="Arial"/>
                <w:lang w:eastAsia="ja-JP"/>
              </w:rPr>
            </w:pPr>
            <w:del w:id="7716" w:author="Huawei" w:date="2022-08-31T18:11:00Z">
              <w:r w:rsidDel="00691FF9">
                <w:rPr>
                  <w:rFonts w:cs="Arial"/>
                  <w:lang w:eastAsia="zh-CN"/>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1F1517A5" w14:textId="2005B337" w:rsidR="00960A4C" w:rsidDel="00691FF9" w:rsidRDefault="00960A4C">
            <w:pPr>
              <w:pStyle w:val="TAC"/>
              <w:rPr>
                <w:del w:id="7717" w:author="Huawei" w:date="2022-08-31T18:11:00Z"/>
                <w:rFonts w:cs="Arial"/>
                <w:lang w:eastAsia="zh-CN"/>
              </w:rPr>
            </w:pPr>
            <w:del w:id="7718" w:author="Huawei" w:date="2022-08-31T18:11:00Z">
              <w:r w:rsidDel="00691FF9">
                <w:rPr>
                  <w:rFonts w:cs="Arial"/>
                  <w:lang w:eastAsia="zh-CN"/>
                </w:rPr>
                <w:delText>0.5</w:delText>
              </w:r>
            </w:del>
          </w:p>
        </w:tc>
      </w:tr>
      <w:tr w:rsidR="00960A4C" w:rsidDel="00691FF9" w14:paraId="4BA9921A" w14:textId="13AE60C5" w:rsidTr="00960A4C">
        <w:trPr>
          <w:trHeight w:val="187"/>
          <w:jc w:val="center"/>
          <w:del w:id="7719" w:author="Huawei" w:date="2022-08-31T18:11:00Z"/>
        </w:trPr>
        <w:tc>
          <w:tcPr>
            <w:tcW w:w="2221" w:type="dxa"/>
            <w:tcBorders>
              <w:top w:val="nil"/>
              <w:left w:val="single" w:sz="4" w:space="0" w:color="auto"/>
              <w:bottom w:val="nil"/>
              <w:right w:val="single" w:sz="4" w:space="0" w:color="auto"/>
            </w:tcBorders>
            <w:hideMark/>
          </w:tcPr>
          <w:p w14:paraId="2A700B65" w14:textId="73B33716" w:rsidR="00960A4C" w:rsidDel="00691FF9" w:rsidRDefault="00960A4C">
            <w:pPr>
              <w:rPr>
                <w:del w:id="7720"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771F251" w14:textId="0C009642" w:rsidR="00960A4C" w:rsidDel="00691FF9" w:rsidRDefault="00960A4C">
            <w:pPr>
              <w:pStyle w:val="TAC"/>
              <w:rPr>
                <w:del w:id="7721" w:author="Huawei" w:date="2022-08-31T18:11:00Z"/>
                <w:rFonts w:cs="Arial"/>
                <w:lang w:eastAsia="ja-JP"/>
              </w:rPr>
            </w:pPr>
            <w:del w:id="7722" w:author="Huawei" w:date="2022-08-31T18:11:00Z">
              <w:r w:rsidDel="00691FF9">
                <w:rPr>
                  <w:rFonts w:cs="Arial"/>
                  <w:lang w:eastAsia="zh-CN"/>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5969D1FC" w14:textId="0D912112" w:rsidR="00960A4C" w:rsidDel="00691FF9" w:rsidRDefault="00960A4C">
            <w:pPr>
              <w:pStyle w:val="TAC"/>
              <w:rPr>
                <w:del w:id="7723" w:author="Huawei" w:date="2022-08-31T18:11:00Z"/>
                <w:rFonts w:cs="Arial"/>
                <w:lang w:eastAsia="zh-CN"/>
              </w:rPr>
            </w:pPr>
            <w:del w:id="7724" w:author="Huawei" w:date="2022-08-31T18:11:00Z">
              <w:r w:rsidDel="00691FF9">
                <w:rPr>
                  <w:rFonts w:cs="Arial"/>
                  <w:lang w:eastAsia="zh-CN"/>
                </w:rPr>
                <w:delText>0.5</w:delText>
              </w:r>
            </w:del>
          </w:p>
        </w:tc>
      </w:tr>
      <w:tr w:rsidR="00960A4C" w:rsidDel="00691FF9" w14:paraId="0D02C59B" w14:textId="7B40B883" w:rsidTr="00960A4C">
        <w:trPr>
          <w:trHeight w:val="187"/>
          <w:jc w:val="center"/>
          <w:del w:id="7725" w:author="Huawei" w:date="2022-08-31T18:11:00Z"/>
        </w:trPr>
        <w:tc>
          <w:tcPr>
            <w:tcW w:w="2221" w:type="dxa"/>
            <w:tcBorders>
              <w:top w:val="nil"/>
              <w:left w:val="single" w:sz="4" w:space="0" w:color="auto"/>
              <w:bottom w:val="single" w:sz="4" w:space="0" w:color="auto"/>
              <w:right w:val="single" w:sz="4" w:space="0" w:color="auto"/>
            </w:tcBorders>
            <w:hideMark/>
          </w:tcPr>
          <w:p w14:paraId="4356DC51" w14:textId="23C32602" w:rsidR="00960A4C" w:rsidDel="00691FF9" w:rsidRDefault="00960A4C">
            <w:pPr>
              <w:rPr>
                <w:del w:id="7726"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64EE657" w14:textId="5F4AE498" w:rsidR="00960A4C" w:rsidDel="00691FF9" w:rsidRDefault="00960A4C">
            <w:pPr>
              <w:pStyle w:val="TAC"/>
              <w:rPr>
                <w:del w:id="7727" w:author="Huawei" w:date="2022-08-31T18:11:00Z"/>
                <w:rFonts w:cs="Arial"/>
                <w:lang w:eastAsia="ja-JP"/>
              </w:rPr>
            </w:pPr>
            <w:del w:id="7728" w:author="Huawei" w:date="2022-08-31T18:11:00Z">
              <w:r w:rsidDel="00691FF9">
                <w:rPr>
                  <w:rFonts w:cs="Arial"/>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4BE78C6B" w14:textId="573083E4" w:rsidR="00960A4C" w:rsidDel="00691FF9" w:rsidRDefault="00960A4C">
            <w:pPr>
              <w:pStyle w:val="TAC"/>
              <w:rPr>
                <w:del w:id="7729" w:author="Huawei" w:date="2022-08-31T18:11:00Z"/>
                <w:rFonts w:cs="Arial"/>
                <w:lang w:eastAsia="zh-CN"/>
              </w:rPr>
            </w:pPr>
            <w:del w:id="7730" w:author="Huawei" w:date="2022-08-31T18:11:00Z">
              <w:r w:rsidDel="00691FF9">
                <w:rPr>
                  <w:rFonts w:cs="Arial"/>
                  <w:lang w:eastAsia="zh-CN"/>
                </w:rPr>
                <w:delText>0.5</w:delText>
              </w:r>
            </w:del>
          </w:p>
        </w:tc>
      </w:tr>
      <w:tr w:rsidR="00960A4C" w:rsidDel="00691FF9" w14:paraId="476836E4" w14:textId="7B9C0ECC" w:rsidTr="00960A4C">
        <w:trPr>
          <w:trHeight w:val="187"/>
          <w:jc w:val="center"/>
          <w:del w:id="7731" w:author="Huawei" w:date="2022-08-31T18:11:00Z"/>
        </w:trPr>
        <w:tc>
          <w:tcPr>
            <w:tcW w:w="2221" w:type="dxa"/>
            <w:tcBorders>
              <w:top w:val="single" w:sz="4" w:space="0" w:color="auto"/>
              <w:left w:val="single" w:sz="4" w:space="0" w:color="auto"/>
              <w:bottom w:val="nil"/>
              <w:right w:val="single" w:sz="4" w:space="0" w:color="auto"/>
            </w:tcBorders>
            <w:hideMark/>
          </w:tcPr>
          <w:p w14:paraId="3E6391E4" w14:textId="7CF36F00" w:rsidR="00960A4C" w:rsidDel="00691FF9" w:rsidRDefault="00960A4C">
            <w:pPr>
              <w:pStyle w:val="TAC"/>
              <w:rPr>
                <w:del w:id="7732" w:author="Huawei" w:date="2022-08-31T18:11:00Z"/>
                <w:rFonts w:cs="Arial"/>
                <w:lang w:eastAsia="ja-JP"/>
              </w:rPr>
            </w:pPr>
            <w:del w:id="7733" w:author="Huawei" w:date="2022-08-31T18:11:00Z">
              <w:r w:rsidDel="00691FF9">
                <w:rPr>
                  <w:rFonts w:cs="Arial"/>
                  <w:lang w:eastAsia="ja-JP"/>
                </w:rPr>
                <w:delText>DC_7-66_n71</w:delText>
              </w:r>
            </w:del>
          </w:p>
          <w:p w14:paraId="0CE0B5B7" w14:textId="21F6451E" w:rsidR="00960A4C" w:rsidDel="00691FF9" w:rsidRDefault="00960A4C">
            <w:pPr>
              <w:pStyle w:val="TAC"/>
              <w:rPr>
                <w:del w:id="7734" w:author="Huawei" w:date="2022-08-31T18:11:00Z"/>
                <w:rFonts w:cs="Arial"/>
                <w:lang w:eastAsia="ja-JP"/>
              </w:rPr>
            </w:pPr>
            <w:del w:id="7735" w:author="Huawei" w:date="2022-08-31T18:11:00Z">
              <w:r w:rsidDel="00691FF9">
                <w:rPr>
                  <w:rFonts w:cs="Arial"/>
                  <w:lang w:eastAsia="ja-JP"/>
                </w:rPr>
                <w:delText>DC_7-66-66_n71</w:delText>
              </w:r>
            </w:del>
          </w:p>
        </w:tc>
        <w:tc>
          <w:tcPr>
            <w:tcW w:w="2952" w:type="dxa"/>
            <w:tcBorders>
              <w:top w:val="single" w:sz="4" w:space="0" w:color="auto"/>
              <w:left w:val="single" w:sz="4" w:space="0" w:color="auto"/>
              <w:bottom w:val="single" w:sz="4" w:space="0" w:color="auto"/>
              <w:right w:val="single" w:sz="4" w:space="0" w:color="auto"/>
            </w:tcBorders>
            <w:hideMark/>
          </w:tcPr>
          <w:p w14:paraId="23A7F7D0" w14:textId="77C26120" w:rsidR="00960A4C" w:rsidDel="00691FF9" w:rsidRDefault="00960A4C">
            <w:pPr>
              <w:pStyle w:val="TAC"/>
              <w:rPr>
                <w:del w:id="7736" w:author="Huawei" w:date="2022-08-31T18:11:00Z"/>
                <w:rFonts w:cs="Arial"/>
                <w:lang w:eastAsia="zh-CN"/>
              </w:rPr>
            </w:pPr>
            <w:del w:id="7737" w:author="Huawei" w:date="2022-08-31T18:11:00Z">
              <w:r w:rsidDel="00691FF9">
                <w:rPr>
                  <w:rFonts w:cs="Arial"/>
                  <w:lang w:eastAsia="ja-JP"/>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7DDAA13A" w14:textId="7714FF88" w:rsidR="00960A4C" w:rsidDel="00691FF9" w:rsidRDefault="00960A4C">
            <w:pPr>
              <w:pStyle w:val="TAC"/>
              <w:rPr>
                <w:del w:id="7738" w:author="Huawei" w:date="2022-08-31T18:11:00Z"/>
                <w:rFonts w:cs="Arial"/>
                <w:lang w:eastAsia="zh-CN"/>
              </w:rPr>
            </w:pPr>
            <w:del w:id="7739" w:author="Huawei" w:date="2022-08-31T18:11:00Z">
              <w:r w:rsidDel="00691FF9">
                <w:rPr>
                  <w:rFonts w:cs="Arial"/>
                  <w:lang w:eastAsia="zh-CN"/>
                </w:rPr>
                <w:delText>0.5</w:delText>
              </w:r>
            </w:del>
          </w:p>
        </w:tc>
      </w:tr>
      <w:tr w:rsidR="00960A4C" w:rsidDel="00691FF9" w14:paraId="53999FAF" w14:textId="68EA4AA1" w:rsidTr="00960A4C">
        <w:trPr>
          <w:trHeight w:val="187"/>
          <w:jc w:val="center"/>
          <w:del w:id="7740" w:author="Huawei" w:date="2022-08-31T18:11:00Z"/>
        </w:trPr>
        <w:tc>
          <w:tcPr>
            <w:tcW w:w="2221" w:type="dxa"/>
            <w:tcBorders>
              <w:top w:val="nil"/>
              <w:left w:val="single" w:sz="4" w:space="0" w:color="auto"/>
              <w:bottom w:val="nil"/>
              <w:right w:val="single" w:sz="4" w:space="0" w:color="auto"/>
            </w:tcBorders>
            <w:hideMark/>
          </w:tcPr>
          <w:p w14:paraId="040E9662" w14:textId="248A7870" w:rsidR="00960A4C" w:rsidDel="00691FF9" w:rsidRDefault="00960A4C">
            <w:pPr>
              <w:pStyle w:val="TAC"/>
              <w:rPr>
                <w:del w:id="7741" w:author="Huawei" w:date="2022-08-31T18:11:00Z"/>
                <w:rFonts w:cs="Arial"/>
              </w:rPr>
            </w:pPr>
            <w:del w:id="7742" w:author="Huawei" w:date="2022-08-31T18:11:00Z">
              <w:r w:rsidDel="00691FF9">
                <w:rPr>
                  <w:rFonts w:cs="Arial"/>
                  <w:szCs w:val="18"/>
                </w:rPr>
                <w:delText>DC_7_n66-n71</w:delText>
              </w:r>
            </w:del>
          </w:p>
        </w:tc>
        <w:tc>
          <w:tcPr>
            <w:tcW w:w="2952" w:type="dxa"/>
            <w:tcBorders>
              <w:top w:val="single" w:sz="4" w:space="0" w:color="auto"/>
              <w:left w:val="single" w:sz="4" w:space="0" w:color="auto"/>
              <w:bottom w:val="single" w:sz="4" w:space="0" w:color="auto"/>
              <w:right w:val="single" w:sz="4" w:space="0" w:color="auto"/>
            </w:tcBorders>
            <w:hideMark/>
          </w:tcPr>
          <w:p w14:paraId="3EABE101" w14:textId="4913FA55" w:rsidR="00960A4C" w:rsidDel="00691FF9" w:rsidRDefault="00960A4C">
            <w:pPr>
              <w:pStyle w:val="TAC"/>
              <w:rPr>
                <w:del w:id="7743" w:author="Huawei" w:date="2022-08-31T18:11:00Z"/>
                <w:rFonts w:cs="Arial"/>
                <w:lang w:eastAsia="zh-CN"/>
              </w:rPr>
            </w:pPr>
            <w:del w:id="7744" w:author="Huawei" w:date="2022-08-31T18:11:00Z">
              <w:r w:rsidDel="00691FF9">
                <w:rPr>
                  <w:rFonts w:cs="Arial"/>
                  <w:lang w:eastAsia="ja-JP"/>
                </w:rPr>
                <w:delText>66/n66</w:delText>
              </w:r>
            </w:del>
          </w:p>
        </w:tc>
        <w:tc>
          <w:tcPr>
            <w:tcW w:w="2952" w:type="dxa"/>
            <w:tcBorders>
              <w:top w:val="single" w:sz="4" w:space="0" w:color="auto"/>
              <w:left w:val="single" w:sz="4" w:space="0" w:color="auto"/>
              <w:bottom w:val="single" w:sz="4" w:space="0" w:color="auto"/>
              <w:right w:val="single" w:sz="4" w:space="0" w:color="auto"/>
            </w:tcBorders>
            <w:hideMark/>
          </w:tcPr>
          <w:p w14:paraId="62E3AE11" w14:textId="1E777C5A" w:rsidR="00960A4C" w:rsidDel="00691FF9" w:rsidRDefault="00960A4C">
            <w:pPr>
              <w:pStyle w:val="TAC"/>
              <w:rPr>
                <w:del w:id="7745" w:author="Huawei" w:date="2022-08-31T18:11:00Z"/>
                <w:rFonts w:cs="Arial"/>
                <w:lang w:eastAsia="zh-CN"/>
              </w:rPr>
            </w:pPr>
            <w:del w:id="7746" w:author="Huawei" w:date="2022-08-31T18:11:00Z">
              <w:r w:rsidDel="00691FF9">
                <w:rPr>
                  <w:rFonts w:cs="Arial"/>
                  <w:lang w:eastAsia="zh-CN"/>
                </w:rPr>
                <w:delText>0.5</w:delText>
              </w:r>
            </w:del>
          </w:p>
        </w:tc>
      </w:tr>
      <w:tr w:rsidR="00960A4C" w:rsidDel="00691FF9" w14:paraId="55CB831E" w14:textId="05F33E78" w:rsidTr="00960A4C">
        <w:trPr>
          <w:trHeight w:val="187"/>
          <w:jc w:val="center"/>
          <w:del w:id="7747" w:author="Huawei" w:date="2022-08-31T18:11:00Z"/>
        </w:trPr>
        <w:tc>
          <w:tcPr>
            <w:tcW w:w="2221" w:type="dxa"/>
            <w:tcBorders>
              <w:top w:val="nil"/>
              <w:left w:val="single" w:sz="4" w:space="0" w:color="auto"/>
              <w:bottom w:val="single" w:sz="4" w:space="0" w:color="auto"/>
              <w:right w:val="single" w:sz="4" w:space="0" w:color="auto"/>
            </w:tcBorders>
            <w:hideMark/>
          </w:tcPr>
          <w:p w14:paraId="478FF0CA" w14:textId="7F3DFCB1" w:rsidR="00960A4C" w:rsidDel="00691FF9" w:rsidRDefault="00960A4C">
            <w:pPr>
              <w:rPr>
                <w:del w:id="7748"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81544A7" w14:textId="068F3FBF" w:rsidR="00960A4C" w:rsidDel="00691FF9" w:rsidRDefault="00960A4C">
            <w:pPr>
              <w:pStyle w:val="TAC"/>
              <w:rPr>
                <w:del w:id="7749" w:author="Huawei" w:date="2022-08-31T18:11:00Z"/>
                <w:rFonts w:cs="Arial"/>
                <w:lang w:eastAsia="zh-CN"/>
              </w:rPr>
            </w:pPr>
            <w:del w:id="7750" w:author="Huawei" w:date="2022-08-31T18:11:00Z">
              <w:r w:rsidDel="00691FF9">
                <w:rPr>
                  <w:rFonts w:cs="Arial"/>
                  <w:lang w:eastAsia="ja-JP"/>
                </w:rPr>
                <w:delText>n71</w:delText>
              </w:r>
            </w:del>
          </w:p>
        </w:tc>
        <w:tc>
          <w:tcPr>
            <w:tcW w:w="2952" w:type="dxa"/>
            <w:tcBorders>
              <w:top w:val="single" w:sz="4" w:space="0" w:color="auto"/>
              <w:left w:val="single" w:sz="4" w:space="0" w:color="auto"/>
              <w:bottom w:val="single" w:sz="4" w:space="0" w:color="auto"/>
              <w:right w:val="single" w:sz="4" w:space="0" w:color="auto"/>
            </w:tcBorders>
            <w:hideMark/>
          </w:tcPr>
          <w:p w14:paraId="62F7C19D" w14:textId="408D4094" w:rsidR="00960A4C" w:rsidDel="00691FF9" w:rsidRDefault="00960A4C">
            <w:pPr>
              <w:pStyle w:val="TAC"/>
              <w:rPr>
                <w:del w:id="7751" w:author="Huawei" w:date="2022-08-31T18:11:00Z"/>
                <w:rFonts w:cs="Arial"/>
                <w:lang w:eastAsia="zh-CN"/>
              </w:rPr>
            </w:pPr>
            <w:del w:id="7752" w:author="Huawei" w:date="2022-08-31T18:11:00Z">
              <w:r w:rsidDel="00691FF9">
                <w:rPr>
                  <w:rFonts w:cs="Arial"/>
                  <w:lang w:eastAsia="zh-CN"/>
                </w:rPr>
                <w:delText>0.5</w:delText>
              </w:r>
            </w:del>
          </w:p>
        </w:tc>
      </w:tr>
      <w:tr w:rsidR="00960A4C" w:rsidDel="00691FF9" w14:paraId="63ACB2B8" w14:textId="45057981" w:rsidTr="00960A4C">
        <w:trPr>
          <w:trHeight w:val="187"/>
          <w:jc w:val="center"/>
          <w:del w:id="7753" w:author="Huawei" w:date="2022-08-31T18:11:00Z"/>
        </w:trPr>
        <w:tc>
          <w:tcPr>
            <w:tcW w:w="2221" w:type="dxa"/>
            <w:tcBorders>
              <w:top w:val="nil"/>
              <w:left w:val="single" w:sz="4" w:space="0" w:color="auto"/>
              <w:bottom w:val="nil"/>
              <w:right w:val="single" w:sz="4" w:space="0" w:color="auto"/>
            </w:tcBorders>
            <w:hideMark/>
          </w:tcPr>
          <w:p w14:paraId="7B7202FE" w14:textId="5FB026C2" w:rsidR="00960A4C" w:rsidDel="00691FF9" w:rsidRDefault="00960A4C">
            <w:pPr>
              <w:pStyle w:val="TAC"/>
              <w:rPr>
                <w:del w:id="7754" w:author="Huawei" w:date="2022-08-31T18:11:00Z"/>
              </w:rPr>
            </w:pPr>
            <w:del w:id="7755" w:author="Huawei" w:date="2022-08-31T18:11:00Z">
              <w:r w:rsidDel="00691FF9">
                <w:delText>DC_7-66_n77</w:delText>
              </w:r>
            </w:del>
          </w:p>
          <w:p w14:paraId="5FE9B618" w14:textId="03CBBDEB" w:rsidR="00960A4C" w:rsidDel="00691FF9" w:rsidRDefault="00960A4C">
            <w:pPr>
              <w:pStyle w:val="TAC"/>
              <w:rPr>
                <w:del w:id="7756" w:author="Huawei" w:date="2022-08-31T18:11:00Z"/>
              </w:rPr>
            </w:pPr>
            <w:del w:id="7757" w:author="Huawei" w:date="2022-08-31T18:11:00Z">
              <w:r w:rsidDel="00691FF9">
                <w:delText>DC_7-7-66_n77</w:delText>
              </w:r>
            </w:del>
          </w:p>
        </w:tc>
        <w:tc>
          <w:tcPr>
            <w:tcW w:w="2952" w:type="dxa"/>
            <w:tcBorders>
              <w:top w:val="single" w:sz="4" w:space="0" w:color="auto"/>
              <w:left w:val="single" w:sz="4" w:space="0" w:color="auto"/>
              <w:bottom w:val="single" w:sz="4" w:space="0" w:color="auto"/>
              <w:right w:val="single" w:sz="4" w:space="0" w:color="auto"/>
            </w:tcBorders>
            <w:hideMark/>
          </w:tcPr>
          <w:p w14:paraId="23FB9F3F" w14:textId="7DFA7E38" w:rsidR="00960A4C" w:rsidDel="00691FF9" w:rsidRDefault="00960A4C">
            <w:pPr>
              <w:pStyle w:val="TAC"/>
              <w:rPr>
                <w:del w:id="7758" w:author="Huawei" w:date="2022-08-31T18:11:00Z"/>
                <w:lang w:eastAsia="ja-JP"/>
              </w:rPr>
            </w:pPr>
            <w:del w:id="7759" w:author="Huawei" w:date="2022-08-31T18:11:00Z">
              <w:r w:rsidDel="00691FF9">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0718F647" w14:textId="7A666389" w:rsidR="00960A4C" w:rsidDel="00691FF9" w:rsidRDefault="00960A4C">
            <w:pPr>
              <w:pStyle w:val="TAC"/>
              <w:rPr>
                <w:del w:id="7760" w:author="Huawei" w:date="2022-08-31T18:11:00Z"/>
                <w:lang w:eastAsia="zh-CN"/>
              </w:rPr>
            </w:pPr>
            <w:del w:id="7761" w:author="Huawei" w:date="2022-08-31T18:11:00Z">
              <w:r w:rsidDel="00691FF9">
                <w:delText>0.5</w:delText>
              </w:r>
            </w:del>
          </w:p>
        </w:tc>
      </w:tr>
      <w:tr w:rsidR="00960A4C" w:rsidDel="00691FF9" w14:paraId="5F09545A" w14:textId="2F054E7E" w:rsidTr="00960A4C">
        <w:trPr>
          <w:trHeight w:val="187"/>
          <w:jc w:val="center"/>
          <w:del w:id="7762" w:author="Huawei" w:date="2022-08-31T18:11:00Z"/>
        </w:trPr>
        <w:tc>
          <w:tcPr>
            <w:tcW w:w="2221" w:type="dxa"/>
            <w:tcBorders>
              <w:top w:val="nil"/>
              <w:left w:val="single" w:sz="4" w:space="0" w:color="auto"/>
              <w:bottom w:val="nil"/>
              <w:right w:val="single" w:sz="4" w:space="0" w:color="auto"/>
            </w:tcBorders>
            <w:hideMark/>
          </w:tcPr>
          <w:p w14:paraId="73512E22" w14:textId="3C9BA11A" w:rsidR="00960A4C" w:rsidDel="00691FF9" w:rsidRDefault="00960A4C">
            <w:pPr>
              <w:pStyle w:val="TAC"/>
              <w:rPr>
                <w:del w:id="7763" w:author="Huawei" w:date="2022-08-31T18:11:00Z"/>
              </w:rPr>
            </w:pPr>
            <w:del w:id="7764" w:author="Huawei" w:date="2022-08-31T18:11:00Z">
              <w:r w:rsidDel="00691FF9">
                <w:rPr>
                  <w:rFonts w:cs="Arial"/>
                  <w:szCs w:val="18"/>
                  <w:lang w:val="x-none"/>
                </w:rPr>
                <w:delText>DC_7_n66-n77</w:delText>
              </w:r>
            </w:del>
          </w:p>
        </w:tc>
        <w:tc>
          <w:tcPr>
            <w:tcW w:w="2952" w:type="dxa"/>
            <w:tcBorders>
              <w:top w:val="single" w:sz="4" w:space="0" w:color="auto"/>
              <w:left w:val="single" w:sz="4" w:space="0" w:color="auto"/>
              <w:bottom w:val="single" w:sz="4" w:space="0" w:color="auto"/>
              <w:right w:val="single" w:sz="4" w:space="0" w:color="auto"/>
            </w:tcBorders>
            <w:hideMark/>
          </w:tcPr>
          <w:p w14:paraId="0C63C0C5" w14:textId="06481D32" w:rsidR="00960A4C" w:rsidDel="00691FF9" w:rsidRDefault="00960A4C">
            <w:pPr>
              <w:pStyle w:val="TAC"/>
              <w:rPr>
                <w:del w:id="7765" w:author="Huawei" w:date="2022-08-31T18:11:00Z"/>
                <w:lang w:eastAsia="ja-JP"/>
              </w:rPr>
            </w:pPr>
            <w:del w:id="7766" w:author="Huawei" w:date="2022-08-31T18:11:00Z">
              <w:r w:rsidDel="00691FF9">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69E70720" w14:textId="425E1981" w:rsidR="00960A4C" w:rsidDel="00691FF9" w:rsidRDefault="00960A4C">
            <w:pPr>
              <w:pStyle w:val="TAC"/>
              <w:rPr>
                <w:del w:id="7767" w:author="Huawei" w:date="2022-08-31T18:11:00Z"/>
                <w:lang w:eastAsia="zh-CN"/>
              </w:rPr>
            </w:pPr>
            <w:del w:id="7768" w:author="Huawei" w:date="2022-08-31T18:11:00Z">
              <w:r w:rsidDel="00691FF9">
                <w:delText>0.6</w:delText>
              </w:r>
            </w:del>
          </w:p>
        </w:tc>
      </w:tr>
      <w:tr w:rsidR="00960A4C" w:rsidDel="00691FF9" w14:paraId="42A7BA99" w14:textId="42B56378" w:rsidTr="00960A4C">
        <w:trPr>
          <w:trHeight w:val="187"/>
          <w:jc w:val="center"/>
          <w:del w:id="7769" w:author="Huawei" w:date="2022-08-31T18:11:00Z"/>
        </w:trPr>
        <w:tc>
          <w:tcPr>
            <w:tcW w:w="2221" w:type="dxa"/>
            <w:tcBorders>
              <w:top w:val="nil"/>
              <w:left w:val="single" w:sz="4" w:space="0" w:color="auto"/>
              <w:bottom w:val="single" w:sz="4" w:space="0" w:color="auto"/>
              <w:right w:val="single" w:sz="4" w:space="0" w:color="auto"/>
            </w:tcBorders>
          </w:tcPr>
          <w:p w14:paraId="03F5F8F6" w14:textId="79A10F70" w:rsidR="00960A4C" w:rsidDel="00691FF9" w:rsidRDefault="00960A4C">
            <w:pPr>
              <w:pStyle w:val="TAC"/>
              <w:rPr>
                <w:del w:id="7770"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0E5C96F0" w14:textId="0CDA05A9" w:rsidR="00960A4C" w:rsidDel="00691FF9" w:rsidRDefault="00960A4C">
            <w:pPr>
              <w:pStyle w:val="TAC"/>
              <w:rPr>
                <w:del w:id="7771" w:author="Huawei" w:date="2022-08-31T18:11:00Z"/>
                <w:lang w:eastAsia="ja-JP"/>
              </w:rPr>
            </w:pPr>
            <w:del w:id="7772" w:author="Huawei" w:date="2022-08-31T18:11:00Z">
              <w:r w:rsidDel="00691FF9">
                <w:rPr>
                  <w:rFonts w:eastAsia="MS Mincho"/>
                  <w:lang w:eastAsia="ja-JP"/>
                </w:rPr>
                <w:delText>n</w:delText>
              </w:r>
              <w:r w:rsidDel="00691FF9">
                <w:delText>77</w:delText>
              </w:r>
            </w:del>
          </w:p>
        </w:tc>
        <w:tc>
          <w:tcPr>
            <w:tcW w:w="2952" w:type="dxa"/>
            <w:tcBorders>
              <w:top w:val="single" w:sz="4" w:space="0" w:color="auto"/>
              <w:left w:val="single" w:sz="4" w:space="0" w:color="auto"/>
              <w:bottom w:val="single" w:sz="4" w:space="0" w:color="auto"/>
              <w:right w:val="single" w:sz="4" w:space="0" w:color="auto"/>
            </w:tcBorders>
            <w:hideMark/>
          </w:tcPr>
          <w:p w14:paraId="1117370D" w14:textId="65D54B44" w:rsidR="00960A4C" w:rsidDel="00691FF9" w:rsidRDefault="00960A4C">
            <w:pPr>
              <w:pStyle w:val="TAC"/>
              <w:rPr>
                <w:del w:id="7773" w:author="Huawei" w:date="2022-08-31T18:11:00Z"/>
                <w:lang w:eastAsia="zh-CN"/>
              </w:rPr>
            </w:pPr>
            <w:del w:id="7774" w:author="Huawei" w:date="2022-08-31T18:11:00Z">
              <w:r w:rsidDel="00691FF9">
                <w:delText>0.8</w:delText>
              </w:r>
            </w:del>
          </w:p>
        </w:tc>
      </w:tr>
      <w:tr w:rsidR="00960A4C" w:rsidDel="00691FF9" w14:paraId="36B12086" w14:textId="4BA77D37" w:rsidTr="00960A4C">
        <w:trPr>
          <w:trHeight w:val="187"/>
          <w:jc w:val="center"/>
          <w:del w:id="7775" w:author="Huawei" w:date="2022-08-31T18:11:00Z"/>
        </w:trPr>
        <w:tc>
          <w:tcPr>
            <w:tcW w:w="2221" w:type="dxa"/>
            <w:tcBorders>
              <w:top w:val="single" w:sz="4" w:space="0" w:color="auto"/>
              <w:left w:val="single" w:sz="4" w:space="0" w:color="auto"/>
              <w:bottom w:val="nil"/>
              <w:right w:val="single" w:sz="4" w:space="0" w:color="auto"/>
            </w:tcBorders>
            <w:hideMark/>
          </w:tcPr>
          <w:p w14:paraId="37AE675C" w14:textId="43B5BE6C" w:rsidR="00960A4C" w:rsidDel="00691FF9" w:rsidRDefault="00960A4C">
            <w:pPr>
              <w:pStyle w:val="TAC"/>
              <w:rPr>
                <w:del w:id="7776" w:author="Huawei" w:date="2022-08-31T18:11:00Z"/>
                <w:rFonts w:cs="Arial"/>
                <w:lang w:val="fi-FI" w:eastAsia="zh-CN"/>
              </w:rPr>
            </w:pPr>
            <w:del w:id="7777" w:author="Huawei" w:date="2022-08-31T18:11:00Z">
              <w:r w:rsidDel="00691FF9">
                <w:rPr>
                  <w:rFonts w:cs="Arial"/>
                  <w:lang w:val="fi-FI" w:eastAsia="zh-CN"/>
                </w:rPr>
                <w:delText>DC_7-66_n78</w:delText>
              </w:r>
            </w:del>
          </w:p>
          <w:p w14:paraId="38BFFDDA" w14:textId="2E57082E" w:rsidR="00960A4C" w:rsidDel="00691FF9" w:rsidRDefault="00960A4C">
            <w:pPr>
              <w:pStyle w:val="TAC"/>
              <w:rPr>
                <w:del w:id="7778" w:author="Huawei" w:date="2022-08-31T18:11:00Z"/>
                <w:rFonts w:cs="Arial"/>
                <w:lang w:val="fi-FI" w:eastAsia="zh-CN"/>
              </w:rPr>
            </w:pPr>
            <w:del w:id="7779" w:author="Huawei" w:date="2022-08-31T18:11:00Z">
              <w:r w:rsidDel="00691FF9">
                <w:rPr>
                  <w:rFonts w:cs="Arial"/>
                  <w:lang w:val="fi-FI" w:eastAsia="zh-CN"/>
                </w:rPr>
                <w:delText>DC_7-7-66_n78</w:delText>
              </w:r>
            </w:del>
          </w:p>
          <w:p w14:paraId="387A6E56" w14:textId="7B2F5BD9" w:rsidR="00960A4C" w:rsidDel="00691FF9" w:rsidRDefault="00960A4C">
            <w:pPr>
              <w:pStyle w:val="TAC"/>
              <w:rPr>
                <w:del w:id="7780" w:author="Huawei" w:date="2022-08-31T18:11:00Z"/>
                <w:rFonts w:cs="Arial"/>
                <w:lang w:val="fi-FI" w:eastAsia="zh-CN"/>
              </w:rPr>
            </w:pPr>
            <w:del w:id="7781" w:author="Huawei" w:date="2022-08-31T18:11:00Z">
              <w:r w:rsidDel="00691FF9">
                <w:rPr>
                  <w:rFonts w:cs="Arial"/>
                  <w:lang w:val="fi-FI" w:eastAsia="zh-CN"/>
                </w:rPr>
                <w:delText>DC_7-66-66_n78</w:delText>
              </w:r>
            </w:del>
          </w:p>
          <w:p w14:paraId="4BE7A06C" w14:textId="4E8ADC43" w:rsidR="00960A4C" w:rsidDel="00691FF9" w:rsidRDefault="00960A4C">
            <w:pPr>
              <w:pStyle w:val="TAC"/>
              <w:rPr>
                <w:del w:id="7782" w:author="Huawei" w:date="2022-08-31T18:11:00Z"/>
                <w:rFonts w:cs="Arial"/>
              </w:rPr>
            </w:pPr>
            <w:del w:id="7783" w:author="Huawei" w:date="2022-08-31T18:11:00Z">
              <w:r w:rsidDel="00691FF9">
                <w:rPr>
                  <w:rFonts w:cs="Arial"/>
                  <w:lang w:val="fi-FI" w:eastAsia="zh-CN"/>
                </w:rPr>
                <w:delText>DC_7-7-66-66_n78</w:delText>
              </w:r>
            </w:del>
          </w:p>
        </w:tc>
        <w:tc>
          <w:tcPr>
            <w:tcW w:w="2952" w:type="dxa"/>
            <w:tcBorders>
              <w:top w:val="single" w:sz="4" w:space="0" w:color="auto"/>
              <w:left w:val="single" w:sz="4" w:space="0" w:color="auto"/>
              <w:bottom w:val="single" w:sz="4" w:space="0" w:color="auto"/>
              <w:right w:val="single" w:sz="4" w:space="0" w:color="auto"/>
            </w:tcBorders>
            <w:hideMark/>
          </w:tcPr>
          <w:p w14:paraId="10023E82" w14:textId="2BFCE2E4" w:rsidR="00960A4C" w:rsidDel="00691FF9" w:rsidRDefault="00960A4C">
            <w:pPr>
              <w:pStyle w:val="TAC"/>
              <w:rPr>
                <w:del w:id="7784" w:author="Huawei" w:date="2022-08-31T18:11:00Z"/>
                <w:rFonts w:eastAsia="MS Mincho" w:cs="Arial"/>
                <w:lang w:eastAsia="ja-JP"/>
              </w:rPr>
            </w:pPr>
            <w:del w:id="7785" w:author="Huawei" w:date="2022-08-31T18:11:00Z">
              <w:r w:rsidDel="00691FF9">
                <w:rPr>
                  <w:rFonts w:cs="Arial"/>
                  <w:lang w:val="fr-FR" w:eastAsia="zh-CN"/>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4124AA96" w14:textId="50BBB1F9" w:rsidR="00960A4C" w:rsidDel="00691FF9" w:rsidRDefault="00960A4C">
            <w:pPr>
              <w:pStyle w:val="TAC"/>
              <w:rPr>
                <w:del w:id="7786" w:author="Huawei" w:date="2022-08-31T18:11:00Z"/>
                <w:rFonts w:eastAsia="宋体" w:cs="Arial"/>
                <w:lang w:eastAsia="zh-CN"/>
              </w:rPr>
            </w:pPr>
            <w:del w:id="7787" w:author="Huawei" w:date="2022-08-31T18:11:00Z">
              <w:r w:rsidDel="00691FF9">
                <w:rPr>
                  <w:rFonts w:cs="Arial"/>
                  <w:lang w:val="fr-FR" w:eastAsia="zh-CN"/>
                </w:rPr>
                <w:delText>0.5</w:delText>
              </w:r>
            </w:del>
          </w:p>
        </w:tc>
      </w:tr>
      <w:tr w:rsidR="00960A4C" w:rsidDel="00691FF9" w14:paraId="79762746" w14:textId="3853D5F4" w:rsidTr="00960A4C">
        <w:trPr>
          <w:trHeight w:val="187"/>
          <w:jc w:val="center"/>
          <w:del w:id="7788" w:author="Huawei" w:date="2022-08-31T18:11:00Z"/>
        </w:trPr>
        <w:tc>
          <w:tcPr>
            <w:tcW w:w="2221" w:type="dxa"/>
            <w:tcBorders>
              <w:top w:val="nil"/>
              <w:left w:val="single" w:sz="4" w:space="0" w:color="auto"/>
              <w:bottom w:val="single" w:sz="4" w:space="0" w:color="auto"/>
              <w:right w:val="single" w:sz="4" w:space="0" w:color="auto"/>
            </w:tcBorders>
            <w:hideMark/>
          </w:tcPr>
          <w:p w14:paraId="44397AF6" w14:textId="737B8610" w:rsidR="00960A4C" w:rsidDel="00691FF9" w:rsidRDefault="00960A4C">
            <w:pPr>
              <w:rPr>
                <w:del w:id="7789"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C2F17BD" w14:textId="002EBDE6" w:rsidR="00960A4C" w:rsidDel="00691FF9" w:rsidRDefault="00960A4C">
            <w:pPr>
              <w:pStyle w:val="TAC"/>
              <w:rPr>
                <w:del w:id="7790" w:author="Huawei" w:date="2022-08-31T18:11:00Z"/>
                <w:rFonts w:cs="Arial"/>
                <w:lang w:eastAsia="ja-JP"/>
              </w:rPr>
            </w:pPr>
            <w:del w:id="7791" w:author="Huawei" w:date="2022-08-31T18:11:00Z">
              <w:r w:rsidDel="00691FF9">
                <w:rPr>
                  <w:rFonts w:cs="Arial"/>
                  <w:lang w:val="fr-FR" w:eastAsia="zh-CN"/>
                </w:rPr>
                <w:delText>66</w:delText>
              </w:r>
              <w:r w:rsidDel="00691FF9">
                <w:delText xml:space="preserve"> or n66</w:delText>
              </w:r>
            </w:del>
          </w:p>
        </w:tc>
        <w:tc>
          <w:tcPr>
            <w:tcW w:w="2952" w:type="dxa"/>
            <w:tcBorders>
              <w:top w:val="single" w:sz="4" w:space="0" w:color="auto"/>
              <w:left w:val="single" w:sz="4" w:space="0" w:color="auto"/>
              <w:bottom w:val="single" w:sz="4" w:space="0" w:color="auto"/>
              <w:right w:val="single" w:sz="4" w:space="0" w:color="auto"/>
            </w:tcBorders>
            <w:hideMark/>
          </w:tcPr>
          <w:p w14:paraId="65AEAED6" w14:textId="25FEBADF" w:rsidR="00960A4C" w:rsidDel="00691FF9" w:rsidRDefault="00960A4C">
            <w:pPr>
              <w:pStyle w:val="TAC"/>
              <w:rPr>
                <w:del w:id="7792" w:author="Huawei" w:date="2022-08-31T18:11:00Z"/>
                <w:rFonts w:cs="Arial"/>
                <w:lang w:eastAsia="zh-CN"/>
              </w:rPr>
            </w:pPr>
            <w:del w:id="7793" w:author="Huawei" w:date="2022-08-31T18:11:00Z">
              <w:r w:rsidDel="00691FF9">
                <w:rPr>
                  <w:rFonts w:cs="Arial"/>
                  <w:lang w:val="fr-FR" w:eastAsia="zh-CN"/>
                </w:rPr>
                <w:delText>0.5</w:delText>
              </w:r>
            </w:del>
          </w:p>
        </w:tc>
      </w:tr>
      <w:tr w:rsidR="00960A4C" w:rsidDel="00691FF9" w14:paraId="3D9CF53E" w14:textId="341AC569" w:rsidTr="00960A4C">
        <w:trPr>
          <w:trHeight w:val="187"/>
          <w:jc w:val="center"/>
          <w:del w:id="7794" w:author="Huawei" w:date="2022-08-31T18:11:00Z"/>
        </w:trPr>
        <w:tc>
          <w:tcPr>
            <w:tcW w:w="2221" w:type="dxa"/>
            <w:tcBorders>
              <w:top w:val="single" w:sz="4" w:space="0" w:color="auto"/>
              <w:left w:val="single" w:sz="4" w:space="0" w:color="auto"/>
              <w:bottom w:val="nil"/>
              <w:right w:val="single" w:sz="4" w:space="0" w:color="auto"/>
            </w:tcBorders>
            <w:hideMark/>
          </w:tcPr>
          <w:p w14:paraId="44CD98F9" w14:textId="1B4E1E1E" w:rsidR="00960A4C" w:rsidDel="00691FF9" w:rsidRDefault="00960A4C">
            <w:pPr>
              <w:pStyle w:val="TAC"/>
              <w:rPr>
                <w:del w:id="7795" w:author="Huawei" w:date="2022-08-31T18:11:00Z"/>
                <w:rFonts w:cs="Arial"/>
                <w:bCs/>
                <w:szCs w:val="18"/>
                <w:lang w:eastAsia="zh-CN"/>
              </w:rPr>
            </w:pPr>
            <w:del w:id="7796" w:author="Huawei" w:date="2022-08-31T18:11:00Z">
              <w:r w:rsidDel="00691FF9">
                <w:rPr>
                  <w:rFonts w:eastAsia="MS Mincho" w:cs="Arial"/>
                  <w:bCs/>
                  <w:szCs w:val="18"/>
                </w:rPr>
                <w:delText>DC_</w:delText>
              </w:r>
              <w:r w:rsidDel="00691FF9">
                <w:rPr>
                  <w:rFonts w:cs="Arial"/>
                  <w:bCs/>
                  <w:szCs w:val="18"/>
                  <w:lang w:eastAsia="zh-CN"/>
                </w:rPr>
                <w:delText>7</w:delText>
              </w:r>
              <w:r w:rsidDel="00691FF9">
                <w:rPr>
                  <w:rFonts w:eastAsia="MS Mincho" w:cs="Arial"/>
                  <w:bCs/>
                  <w:szCs w:val="18"/>
                </w:rPr>
                <w:delText>_n</w:delText>
              </w:r>
              <w:r w:rsidDel="00691FF9">
                <w:rPr>
                  <w:rFonts w:cs="Arial"/>
                  <w:bCs/>
                  <w:szCs w:val="18"/>
                  <w:lang w:eastAsia="zh-CN"/>
                </w:rPr>
                <w:delText>66</w:delText>
              </w:r>
              <w:r w:rsidDel="00691FF9">
                <w:rPr>
                  <w:rFonts w:eastAsia="MS Mincho" w:cs="Arial"/>
                  <w:bCs/>
                  <w:szCs w:val="18"/>
                </w:rPr>
                <w:delText>-n78</w:delText>
              </w:r>
            </w:del>
          </w:p>
          <w:p w14:paraId="1E725BB4" w14:textId="7CE6922E" w:rsidR="00960A4C" w:rsidDel="00691FF9" w:rsidRDefault="00960A4C">
            <w:pPr>
              <w:pStyle w:val="TAC"/>
              <w:rPr>
                <w:del w:id="7797" w:author="Huawei" w:date="2022-08-31T18:11:00Z"/>
                <w:rFonts w:cs="Arial"/>
                <w:kern w:val="2"/>
                <w:szCs w:val="24"/>
                <w:lang w:eastAsia="ja-JP"/>
              </w:rPr>
            </w:pPr>
            <w:del w:id="7798" w:author="Huawei" w:date="2022-08-31T18:11:00Z">
              <w:r w:rsidDel="00691FF9">
                <w:rPr>
                  <w:rFonts w:eastAsia="MS Mincho" w:cs="Arial"/>
                  <w:bCs/>
                  <w:szCs w:val="18"/>
                </w:rPr>
                <w:delText>DC_</w:delText>
              </w:r>
              <w:r w:rsidDel="00691FF9">
                <w:rPr>
                  <w:rFonts w:cs="Arial"/>
                  <w:bCs/>
                  <w:szCs w:val="18"/>
                  <w:lang w:eastAsia="zh-CN"/>
                </w:rPr>
                <w:delText>7-7</w:delText>
              </w:r>
              <w:r w:rsidDel="00691FF9">
                <w:rPr>
                  <w:rFonts w:eastAsia="MS Mincho" w:cs="Arial"/>
                  <w:bCs/>
                  <w:szCs w:val="18"/>
                </w:rPr>
                <w:delText>_n</w:delText>
              </w:r>
              <w:r w:rsidDel="00691FF9">
                <w:rPr>
                  <w:rFonts w:cs="Arial"/>
                  <w:bCs/>
                  <w:szCs w:val="18"/>
                  <w:lang w:eastAsia="zh-CN"/>
                </w:rPr>
                <w:delText>66</w:delText>
              </w:r>
              <w:r w:rsidDel="00691FF9">
                <w:rPr>
                  <w:rFonts w:eastAsia="MS Mincho" w:cs="Arial"/>
                  <w:bCs/>
                  <w:szCs w:val="18"/>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2434DAAA" w14:textId="1A79A259" w:rsidR="00960A4C" w:rsidDel="00691FF9" w:rsidRDefault="00960A4C">
            <w:pPr>
              <w:pStyle w:val="TAC"/>
              <w:rPr>
                <w:del w:id="7799" w:author="Huawei" w:date="2022-08-31T18:11:00Z"/>
                <w:rFonts w:cs="Arial"/>
              </w:rPr>
            </w:pPr>
            <w:del w:id="7800" w:author="Huawei" w:date="2022-08-31T18:11:00Z">
              <w:r w:rsidDel="00691FF9">
                <w:rPr>
                  <w:rFonts w:cs="Arial"/>
                  <w:bCs/>
                  <w:szCs w:val="18"/>
                  <w:lang w:eastAsia="zh-CN"/>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1AB5702C" w14:textId="268414B2" w:rsidR="00960A4C" w:rsidDel="00691FF9" w:rsidRDefault="00960A4C">
            <w:pPr>
              <w:pStyle w:val="TAC"/>
              <w:rPr>
                <w:del w:id="7801" w:author="Huawei" w:date="2022-08-31T18:11:00Z"/>
                <w:rFonts w:cs="Arial"/>
                <w:lang w:eastAsia="fr-FR"/>
              </w:rPr>
            </w:pPr>
            <w:del w:id="7802" w:author="Huawei" w:date="2022-08-31T18:11:00Z">
              <w:r w:rsidDel="00691FF9">
                <w:rPr>
                  <w:rFonts w:eastAsia="MS Mincho" w:cs="Arial"/>
                  <w:bCs/>
                  <w:szCs w:val="18"/>
                </w:rPr>
                <w:delText>0.</w:delText>
              </w:r>
              <w:r w:rsidDel="00691FF9">
                <w:rPr>
                  <w:rFonts w:cs="Arial"/>
                  <w:bCs/>
                  <w:szCs w:val="18"/>
                  <w:lang w:eastAsia="zh-CN"/>
                </w:rPr>
                <w:delText>5</w:delText>
              </w:r>
            </w:del>
          </w:p>
        </w:tc>
      </w:tr>
      <w:tr w:rsidR="00960A4C" w:rsidDel="00691FF9" w14:paraId="2A444069" w14:textId="527AD877" w:rsidTr="00960A4C">
        <w:trPr>
          <w:trHeight w:val="187"/>
          <w:jc w:val="center"/>
          <w:del w:id="7803" w:author="Huawei" w:date="2022-08-31T18:11:00Z"/>
        </w:trPr>
        <w:tc>
          <w:tcPr>
            <w:tcW w:w="2221" w:type="dxa"/>
            <w:tcBorders>
              <w:top w:val="nil"/>
              <w:left w:val="single" w:sz="4" w:space="0" w:color="auto"/>
              <w:bottom w:val="nil"/>
              <w:right w:val="single" w:sz="4" w:space="0" w:color="auto"/>
            </w:tcBorders>
            <w:hideMark/>
          </w:tcPr>
          <w:p w14:paraId="49791A46" w14:textId="02141155" w:rsidR="00960A4C" w:rsidDel="00691FF9" w:rsidRDefault="00960A4C">
            <w:pPr>
              <w:rPr>
                <w:del w:id="7804" w:author="Huawei" w:date="2022-08-31T18:11:00Z"/>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5F1C599" w14:textId="5CF5AA55" w:rsidR="00960A4C" w:rsidDel="00691FF9" w:rsidRDefault="00960A4C">
            <w:pPr>
              <w:pStyle w:val="TAC"/>
              <w:rPr>
                <w:del w:id="7805" w:author="Huawei" w:date="2022-08-31T18:11:00Z"/>
                <w:rFonts w:cs="Arial"/>
              </w:rPr>
            </w:pPr>
            <w:del w:id="7806" w:author="Huawei" w:date="2022-08-31T18:11:00Z">
              <w:r w:rsidDel="00691FF9">
                <w:rPr>
                  <w:rFonts w:cs="Arial"/>
                  <w:bCs/>
                  <w:szCs w:val="18"/>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67365413" w14:textId="14EC90C7" w:rsidR="00960A4C" w:rsidDel="00691FF9" w:rsidRDefault="00960A4C">
            <w:pPr>
              <w:pStyle w:val="TAC"/>
              <w:rPr>
                <w:del w:id="7807" w:author="Huawei" w:date="2022-08-31T18:11:00Z"/>
                <w:rFonts w:cs="Arial"/>
              </w:rPr>
            </w:pPr>
            <w:del w:id="7808" w:author="Huawei" w:date="2022-08-31T18:11:00Z">
              <w:r w:rsidDel="00691FF9">
                <w:rPr>
                  <w:rFonts w:eastAsia="MS Mincho" w:cs="Arial"/>
                  <w:bCs/>
                  <w:szCs w:val="18"/>
                </w:rPr>
                <w:delText>0.</w:delText>
              </w:r>
              <w:r w:rsidDel="00691FF9">
                <w:rPr>
                  <w:rFonts w:cs="Arial"/>
                  <w:bCs/>
                  <w:szCs w:val="18"/>
                  <w:lang w:eastAsia="zh-CN"/>
                </w:rPr>
                <w:delText>6</w:delText>
              </w:r>
            </w:del>
          </w:p>
        </w:tc>
      </w:tr>
      <w:tr w:rsidR="00960A4C" w:rsidDel="00691FF9" w14:paraId="71D7F86A" w14:textId="61C5FE0B" w:rsidTr="00960A4C">
        <w:trPr>
          <w:trHeight w:val="187"/>
          <w:jc w:val="center"/>
          <w:del w:id="7809" w:author="Huawei" w:date="2022-08-31T18:11:00Z"/>
        </w:trPr>
        <w:tc>
          <w:tcPr>
            <w:tcW w:w="2221" w:type="dxa"/>
            <w:tcBorders>
              <w:top w:val="nil"/>
              <w:left w:val="single" w:sz="4" w:space="0" w:color="auto"/>
              <w:bottom w:val="single" w:sz="4" w:space="0" w:color="auto"/>
              <w:right w:val="single" w:sz="4" w:space="0" w:color="auto"/>
            </w:tcBorders>
            <w:hideMark/>
          </w:tcPr>
          <w:p w14:paraId="1767B804" w14:textId="4DCF3395" w:rsidR="00960A4C" w:rsidDel="00691FF9" w:rsidRDefault="00960A4C">
            <w:pPr>
              <w:rPr>
                <w:del w:id="7810"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10B29F4" w14:textId="4DAF97BF" w:rsidR="00960A4C" w:rsidDel="00691FF9" w:rsidRDefault="00960A4C">
            <w:pPr>
              <w:pStyle w:val="TAC"/>
              <w:rPr>
                <w:del w:id="7811" w:author="Huawei" w:date="2022-08-31T18:11:00Z"/>
                <w:rFonts w:cs="Arial"/>
              </w:rPr>
            </w:pPr>
            <w:del w:id="7812" w:author="Huawei" w:date="2022-08-31T18:11:00Z">
              <w:r w:rsidDel="00691FF9">
                <w:rPr>
                  <w:rFonts w:eastAsia="MS Mincho" w:cs="Arial"/>
                  <w:bCs/>
                  <w:szCs w:val="18"/>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24552778" w14:textId="6D57F103" w:rsidR="00960A4C" w:rsidDel="00691FF9" w:rsidRDefault="00960A4C">
            <w:pPr>
              <w:pStyle w:val="TAC"/>
              <w:rPr>
                <w:del w:id="7813" w:author="Huawei" w:date="2022-08-31T18:11:00Z"/>
                <w:rFonts w:cs="Arial"/>
              </w:rPr>
            </w:pPr>
            <w:del w:id="7814" w:author="Huawei" w:date="2022-08-31T18:11:00Z">
              <w:r w:rsidDel="00691FF9">
                <w:rPr>
                  <w:rFonts w:cs="Arial"/>
                  <w:bCs/>
                  <w:szCs w:val="18"/>
                  <w:lang w:eastAsia="zh-CN"/>
                </w:rPr>
                <w:delText>0.8</w:delText>
              </w:r>
            </w:del>
          </w:p>
        </w:tc>
      </w:tr>
      <w:tr w:rsidR="00960A4C" w:rsidDel="00691FF9" w14:paraId="41AB03CC" w14:textId="5103D505" w:rsidTr="00960A4C">
        <w:trPr>
          <w:trHeight w:val="187"/>
          <w:jc w:val="center"/>
          <w:del w:id="7815" w:author="Huawei" w:date="2022-08-31T18:11:00Z"/>
        </w:trPr>
        <w:tc>
          <w:tcPr>
            <w:tcW w:w="2221" w:type="dxa"/>
            <w:vMerge w:val="restart"/>
            <w:tcBorders>
              <w:top w:val="nil"/>
              <w:left w:val="single" w:sz="4" w:space="0" w:color="auto"/>
              <w:bottom w:val="single" w:sz="4" w:space="0" w:color="auto"/>
              <w:right w:val="single" w:sz="4" w:space="0" w:color="auto"/>
            </w:tcBorders>
            <w:vAlign w:val="center"/>
            <w:hideMark/>
          </w:tcPr>
          <w:p w14:paraId="0561ED57" w14:textId="0B399DEA" w:rsidR="00960A4C" w:rsidDel="00691FF9" w:rsidRDefault="00960A4C">
            <w:pPr>
              <w:pStyle w:val="TAC"/>
              <w:rPr>
                <w:del w:id="7816" w:author="Huawei" w:date="2022-08-31T18:11:00Z"/>
                <w:rFonts w:cs="Arial"/>
                <w:kern w:val="2"/>
                <w:szCs w:val="24"/>
                <w:lang w:eastAsia="ja-JP"/>
              </w:rPr>
            </w:pPr>
            <w:del w:id="7817" w:author="Huawei" w:date="2022-08-31T18:11:00Z">
              <w:r w:rsidDel="00691FF9">
                <w:rPr>
                  <w:rFonts w:cs="Arial"/>
                  <w:szCs w:val="18"/>
                  <w:lang w:val="sv-SE" w:eastAsia="ja-JP"/>
                </w:rPr>
                <w:delText>DC_7-71_n66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8DAD0FD" w14:textId="106BCC10" w:rsidR="00960A4C" w:rsidDel="00691FF9" w:rsidRDefault="00960A4C">
            <w:pPr>
              <w:pStyle w:val="TAC"/>
              <w:rPr>
                <w:del w:id="7818" w:author="Huawei" w:date="2022-08-31T18:11:00Z"/>
                <w:rFonts w:eastAsia="MS Mincho" w:cs="Arial"/>
                <w:bCs/>
                <w:szCs w:val="18"/>
              </w:rPr>
            </w:pPr>
            <w:del w:id="7819" w:author="Huawei" w:date="2022-08-31T18:11:00Z">
              <w:r w:rsidDel="00691FF9">
                <w:rPr>
                  <w:rFonts w:cs="Arial"/>
                  <w:szCs w:val="18"/>
                  <w:lang w:val="sv-SE" w:eastAsia="ja-JP"/>
                </w:rPr>
                <w:delText>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D903E19" w14:textId="5F54BDD7" w:rsidR="00960A4C" w:rsidDel="00691FF9" w:rsidRDefault="00960A4C">
            <w:pPr>
              <w:pStyle w:val="TAC"/>
              <w:rPr>
                <w:del w:id="7820" w:author="Huawei" w:date="2022-08-31T18:11:00Z"/>
                <w:rFonts w:eastAsia="宋体" w:cs="Arial"/>
                <w:bCs/>
                <w:szCs w:val="18"/>
                <w:lang w:eastAsia="zh-CN"/>
              </w:rPr>
            </w:pPr>
            <w:del w:id="7821" w:author="Huawei" w:date="2022-08-31T18:11:00Z">
              <w:r w:rsidDel="00691FF9">
                <w:rPr>
                  <w:rFonts w:cs="Arial"/>
                </w:rPr>
                <w:delText>0.5</w:delText>
              </w:r>
            </w:del>
          </w:p>
        </w:tc>
      </w:tr>
      <w:tr w:rsidR="00960A4C" w:rsidDel="00691FF9" w14:paraId="2A88F5F2" w14:textId="65041FA1" w:rsidTr="00EC6C08">
        <w:trPr>
          <w:trHeight w:val="187"/>
          <w:jc w:val="center"/>
          <w:del w:id="7822" w:author="Huawei" w:date="2022-08-31T18:11:00Z"/>
        </w:trPr>
        <w:tc>
          <w:tcPr>
            <w:tcW w:w="2221" w:type="dxa"/>
            <w:vMerge/>
            <w:tcBorders>
              <w:top w:val="nil"/>
              <w:left w:val="single" w:sz="4" w:space="0" w:color="auto"/>
              <w:bottom w:val="single" w:sz="4" w:space="0" w:color="auto"/>
              <w:right w:val="single" w:sz="4" w:space="0" w:color="auto"/>
            </w:tcBorders>
            <w:vAlign w:val="center"/>
            <w:hideMark/>
          </w:tcPr>
          <w:p w14:paraId="58BD8439" w14:textId="1B0FFA95" w:rsidR="00960A4C" w:rsidDel="00691FF9" w:rsidRDefault="00960A4C">
            <w:pPr>
              <w:spacing w:after="0"/>
              <w:rPr>
                <w:del w:id="7823" w:author="Huawei" w:date="2022-08-31T18:11:00Z"/>
                <w:rFonts w:ascii="Arial" w:hAnsi="Arial" w:cs="Arial"/>
                <w:kern w:val="2"/>
                <w:sz w:val="18"/>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98653BF" w14:textId="3E7FF8E4" w:rsidR="00960A4C" w:rsidDel="00691FF9" w:rsidRDefault="00960A4C">
            <w:pPr>
              <w:pStyle w:val="TAC"/>
              <w:rPr>
                <w:del w:id="7824" w:author="Huawei" w:date="2022-08-31T18:11:00Z"/>
                <w:rFonts w:eastAsia="MS Mincho" w:cs="Arial"/>
                <w:bCs/>
                <w:szCs w:val="18"/>
              </w:rPr>
            </w:pPr>
            <w:del w:id="7825" w:author="Huawei" w:date="2022-08-31T18:11:00Z">
              <w:r w:rsidDel="00691FF9">
                <w:rPr>
                  <w:rFonts w:cs="Arial"/>
                  <w:szCs w:val="18"/>
                  <w:lang w:val="sv-SE" w:eastAsia="ja-JP"/>
                </w:rPr>
                <w:delText>71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147CCCF" w14:textId="0898B27D" w:rsidR="00960A4C" w:rsidDel="00691FF9" w:rsidRDefault="00960A4C">
            <w:pPr>
              <w:pStyle w:val="TAC"/>
              <w:rPr>
                <w:del w:id="7826" w:author="Huawei" w:date="2022-08-31T18:11:00Z"/>
                <w:rFonts w:eastAsia="宋体" w:cs="Arial"/>
                <w:bCs/>
                <w:szCs w:val="18"/>
                <w:lang w:eastAsia="zh-CN"/>
              </w:rPr>
            </w:pPr>
            <w:del w:id="7827" w:author="Huawei" w:date="2022-08-31T18:11:00Z">
              <w:r w:rsidDel="00691FF9">
                <w:rPr>
                  <w:rFonts w:cs="Arial"/>
                </w:rPr>
                <w:delText>0.5</w:delText>
              </w:r>
            </w:del>
          </w:p>
        </w:tc>
      </w:tr>
      <w:tr w:rsidR="00960A4C" w:rsidDel="00691FF9" w14:paraId="0AB112C6" w14:textId="51394818" w:rsidTr="00EC6C08">
        <w:trPr>
          <w:trHeight w:val="187"/>
          <w:jc w:val="center"/>
          <w:del w:id="7828" w:author="Huawei" w:date="2022-08-31T18:11:00Z"/>
        </w:trPr>
        <w:tc>
          <w:tcPr>
            <w:tcW w:w="2221" w:type="dxa"/>
            <w:vMerge/>
            <w:tcBorders>
              <w:top w:val="nil"/>
              <w:left w:val="single" w:sz="4" w:space="0" w:color="auto"/>
              <w:bottom w:val="single" w:sz="4" w:space="0" w:color="auto"/>
              <w:right w:val="single" w:sz="4" w:space="0" w:color="auto"/>
            </w:tcBorders>
            <w:vAlign w:val="center"/>
            <w:hideMark/>
          </w:tcPr>
          <w:p w14:paraId="63500919" w14:textId="6A3E427F" w:rsidR="00960A4C" w:rsidDel="00691FF9" w:rsidRDefault="00960A4C">
            <w:pPr>
              <w:spacing w:after="0"/>
              <w:rPr>
                <w:del w:id="7829" w:author="Huawei" w:date="2022-08-31T18:11:00Z"/>
                <w:rFonts w:ascii="Arial" w:hAnsi="Arial" w:cs="Arial"/>
                <w:kern w:val="2"/>
                <w:sz w:val="18"/>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79E92A" w14:textId="52A04248" w:rsidR="00960A4C" w:rsidDel="00691FF9" w:rsidRDefault="00960A4C">
            <w:pPr>
              <w:pStyle w:val="TAC"/>
              <w:rPr>
                <w:del w:id="7830" w:author="Huawei" w:date="2022-08-31T18:11:00Z"/>
                <w:rFonts w:eastAsia="MS Mincho" w:cs="Arial"/>
                <w:bCs/>
                <w:szCs w:val="18"/>
              </w:rPr>
            </w:pPr>
            <w:del w:id="7831" w:author="Huawei" w:date="2022-08-31T18:11:00Z">
              <w:r w:rsidDel="00691FF9">
                <w:rPr>
                  <w:rFonts w:cs="Arial"/>
                  <w:szCs w:val="18"/>
                  <w:lang w:val="sv-SE" w:eastAsia="ja-JP"/>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FF2A502" w14:textId="65B0F87A" w:rsidR="00960A4C" w:rsidDel="00691FF9" w:rsidRDefault="00960A4C">
            <w:pPr>
              <w:pStyle w:val="TAC"/>
              <w:rPr>
                <w:del w:id="7832" w:author="Huawei" w:date="2022-08-31T18:11:00Z"/>
                <w:rFonts w:eastAsia="宋体" w:cs="Arial"/>
                <w:bCs/>
                <w:szCs w:val="18"/>
                <w:lang w:eastAsia="zh-CN"/>
              </w:rPr>
            </w:pPr>
            <w:del w:id="7833" w:author="Huawei" w:date="2022-08-31T18:11:00Z">
              <w:r w:rsidDel="00691FF9">
                <w:rPr>
                  <w:rFonts w:cs="Arial"/>
                </w:rPr>
                <w:delText>0.5</w:delText>
              </w:r>
            </w:del>
          </w:p>
        </w:tc>
      </w:tr>
      <w:tr w:rsidR="00960A4C" w:rsidDel="00691FF9" w14:paraId="45CE0B76" w14:textId="6A0BA2FA" w:rsidTr="00960A4C">
        <w:trPr>
          <w:trHeight w:val="187"/>
          <w:jc w:val="center"/>
          <w:del w:id="7834" w:author="Huawei" w:date="2022-08-31T18:11: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629EFA0" w14:textId="2C736BBB" w:rsidR="00960A4C" w:rsidDel="00691FF9" w:rsidRDefault="00960A4C">
            <w:pPr>
              <w:pStyle w:val="TAC"/>
              <w:rPr>
                <w:del w:id="7835" w:author="Huawei" w:date="2022-08-31T18:11:00Z"/>
                <w:rFonts w:cs="Arial"/>
                <w:kern w:val="2"/>
                <w:szCs w:val="24"/>
                <w:lang w:eastAsia="ja-JP"/>
              </w:rPr>
            </w:pPr>
            <w:del w:id="7836" w:author="Huawei" w:date="2022-08-31T18:11:00Z">
              <w:r w:rsidDel="00691FF9">
                <w:rPr>
                  <w:rFonts w:cs="Arial"/>
                  <w:szCs w:val="18"/>
                  <w:lang w:val="sv-SE" w:eastAsia="ja-JP"/>
                </w:rPr>
                <w:delText>DC_7-71_n78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1DAA1B8" w14:textId="62F8AC1D" w:rsidR="00960A4C" w:rsidDel="00691FF9" w:rsidRDefault="00960A4C">
            <w:pPr>
              <w:pStyle w:val="TAC"/>
              <w:rPr>
                <w:del w:id="7837" w:author="Huawei" w:date="2022-08-31T18:11:00Z"/>
                <w:rFonts w:cs="Arial"/>
                <w:szCs w:val="18"/>
                <w:lang w:val="sv-SE" w:eastAsia="ja-JP"/>
              </w:rPr>
            </w:pPr>
            <w:del w:id="7838" w:author="Huawei" w:date="2022-08-31T18:11:00Z">
              <w:r w:rsidDel="00691FF9">
                <w:rPr>
                  <w:rFonts w:cs="Arial"/>
                  <w:szCs w:val="18"/>
                  <w:lang w:val="sv-SE" w:eastAsia="ja-JP"/>
                </w:rPr>
                <w:delText>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B7AEC74" w14:textId="21378590" w:rsidR="00960A4C" w:rsidDel="00691FF9" w:rsidRDefault="00960A4C">
            <w:pPr>
              <w:pStyle w:val="TAC"/>
              <w:rPr>
                <w:del w:id="7839" w:author="Huawei" w:date="2022-08-31T18:11:00Z"/>
                <w:rFonts w:cs="Arial"/>
              </w:rPr>
            </w:pPr>
            <w:del w:id="7840" w:author="Huawei" w:date="2022-08-31T18:11:00Z">
              <w:r w:rsidDel="00691FF9">
                <w:rPr>
                  <w:rFonts w:cs="Arial"/>
                  <w:bCs/>
                  <w:szCs w:val="18"/>
                </w:rPr>
                <w:delText>0.5</w:delText>
              </w:r>
            </w:del>
          </w:p>
        </w:tc>
      </w:tr>
      <w:tr w:rsidR="00960A4C" w:rsidDel="00691FF9" w14:paraId="3C7C7B8E" w14:textId="27EC4B4A" w:rsidTr="00EC6C08">
        <w:trPr>
          <w:trHeight w:val="187"/>
          <w:jc w:val="center"/>
          <w:del w:id="7841" w:author="Huawei" w:date="2022-08-31T18:11: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C9A883C" w14:textId="5B783D77" w:rsidR="00960A4C" w:rsidDel="00691FF9" w:rsidRDefault="00960A4C">
            <w:pPr>
              <w:spacing w:after="0"/>
              <w:rPr>
                <w:del w:id="7842" w:author="Huawei" w:date="2022-08-31T18:11:00Z"/>
                <w:rFonts w:ascii="Arial" w:hAnsi="Arial" w:cs="Arial"/>
                <w:kern w:val="2"/>
                <w:sz w:val="18"/>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F691B86" w14:textId="2EDAE69B" w:rsidR="00960A4C" w:rsidDel="00691FF9" w:rsidRDefault="00960A4C">
            <w:pPr>
              <w:pStyle w:val="TAC"/>
              <w:rPr>
                <w:del w:id="7843" w:author="Huawei" w:date="2022-08-31T18:11:00Z"/>
                <w:rFonts w:cs="Arial"/>
                <w:szCs w:val="18"/>
                <w:lang w:val="sv-SE" w:eastAsia="ja-JP"/>
              </w:rPr>
            </w:pPr>
            <w:del w:id="7844" w:author="Huawei" w:date="2022-08-31T18:11:00Z">
              <w:r w:rsidDel="00691FF9">
                <w:rPr>
                  <w:rFonts w:cs="Arial"/>
                  <w:szCs w:val="18"/>
                  <w:lang w:val="sv-SE" w:eastAsia="ja-JP"/>
                </w:rPr>
                <w:delText>71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E51A039" w14:textId="51F7BBCB" w:rsidR="00960A4C" w:rsidDel="00691FF9" w:rsidRDefault="00960A4C">
            <w:pPr>
              <w:pStyle w:val="TAC"/>
              <w:rPr>
                <w:del w:id="7845" w:author="Huawei" w:date="2022-08-31T18:11:00Z"/>
                <w:rFonts w:cs="Arial"/>
              </w:rPr>
            </w:pPr>
            <w:del w:id="7846" w:author="Huawei" w:date="2022-08-31T18:11:00Z">
              <w:r w:rsidDel="00691FF9">
                <w:rPr>
                  <w:rFonts w:cs="Arial"/>
                  <w:bCs/>
                  <w:szCs w:val="18"/>
                </w:rPr>
                <w:delText>0.5</w:delText>
              </w:r>
            </w:del>
          </w:p>
        </w:tc>
      </w:tr>
      <w:tr w:rsidR="00960A4C" w:rsidDel="00691FF9" w14:paraId="776BE4B6" w14:textId="4EA3FCAC" w:rsidTr="00EC6C08">
        <w:trPr>
          <w:trHeight w:val="187"/>
          <w:jc w:val="center"/>
          <w:del w:id="7847" w:author="Huawei" w:date="2022-08-31T18:11: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9CD00E" w14:textId="2F1128FB" w:rsidR="00960A4C" w:rsidDel="00691FF9" w:rsidRDefault="00960A4C">
            <w:pPr>
              <w:spacing w:after="0"/>
              <w:rPr>
                <w:del w:id="7848" w:author="Huawei" w:date="2022-08-31T18:11:00Z"/>
                <w:rFonts w:ascii="Arial" w:hAnsi="Arial" w:cs="Arial"/>
                <w:kern w:val="2"/>
                <w:sz w:val="18"/>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E657EB" w14:textId="405DE985" w:rsidR="00960A4C" w:rsidDel="00691FF9" w:rsidRDefault="00960A4C">
            <w:pPr>
              <w:pStyle w:val="TAC"/>
              <w:rPr>
                <w:del w:id="7849" w:author="Huawei" w:date="2022-08-31T18:11:00Z"/>
                <w:rFonts w:cs="Arial"/>
                <w:szCs w:val="18"/>
                <w:lang w:val="sv-SE" w:eastAsia="ja-JP"/>
              </w:rPr>
            </w:pPr>
            <w:del w:id="7850" w:author="Huawei" w:date="2022-08-31T18:11:00Z">
              <w:r w:rsidDel="00691FF9">
                <w:rPr>
                  <w:rFonts w:cs="Arial"/>
                  <w:szCs w:val="18"/>
                  <w:lang w:val="sv-SE" w:eastAsia="ja-JP"/>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FC79A01" w14:textId="07727FF8" w:rsidR="00960A4C" w:rsidDel="00691FF9" w:rsidRDefault="00960A4C">
            <w:pPr>
              <w:pStyle w:val="TAC"/>
              <w:rPr>
                <w:del w:id="7851" w:author="Huawei" w:date="2022-08-31T18:11:00Z"/>
                <w:rFonts w:cs="Arial"/>
              </w:rPr>
            </w:pPr>
            <w:del w:id="7852" w:author="Huawei" w:date="2022-08-31T18:11:00Z">
              <w:r w:rsidDel="00691FF9">
                <w:rPr>
                  <w:rFonts w:cs="Arial"/>
                  <w:bCs/>
                  <w:szCs w:val="18"/>
                </w:rPr>
                <w:delText>0.8</w:delText>
              </w:r>
            </w:del>
          </w:p>
        </w:tc>
      </w:tr>
      <w:tr w:rsidR="00960A4C" w:rsidDel="00691FF9" w14:paraId="01DD680E" w14:textId="35001B0E" w:rsidTr="00960A4C">
        <w:trPr>
          <w:trHeight w:val="187"/>
          <w:jc w:val="center"/>
          <w:del w:id="7853" w:author="Huawei" w:date="2022-08-31T18:11:00Z"/>
        </w:trPr>
        <w:tc>
          <w:tcPr>
            <w:tcW w:w="2221" w:type="dxa"/>
            <w:tcBorders>
              <w:top w:val="single" w:sz="4" w:space="0" w:color="auto"/>
              <w:left w:val="single" w:sz="4" w:space="0" w:color="auto"/>
              <w:bottom w:val="nil"/>
              <w:right w:val="single" w:sz="4" w:space="0" w:color="auto"/>
            </w:tcBorders>
            <w:vAlign w:val="center"/>
            <w:hideMark/>
          </w:tcPr>
          <w:p w14:paraId="01321DD8" w14:textId="09A54732" w:rsidR="00960A4C" w:rsidDel="00691FF9" w:rsidRDefault="00960A4C">
            <w:pPr>
              <w:pStyle w:val="TAC"/>
              <w:rPr>
                <w:del w:id="7854" w:author="Huawei" w:date="2022-08-31T18:11:00Z"/>
                <w:rFonts w:cs="Arial"/>
              </w:rPr>
            </w:pPr>
            <w:del w:id="7855" w:author="Huawei" w:date="2022-08-31T18:11:00Z">
              <w:r w:rsidDel="00691FF9">
                <w:rPr>
                  <w:rFonts w:cs="Arial"/>
                  <w:szCs w:val="18"/>
                </w:rPr>
                <w:delText>DC_7_n71-n78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AAFA787" w14:textId="0307C4B6" w:rsidR="00960A4C" w:rsidDel="00691FF9" w:rsidRDefault="00960A4C">
            <w:pPr>
              <w:pStyle w:val="TAC"/>
              <w:rPr>
                <w:del w:id="7856" w:author="Huawei" w:date="2022-08-31T18:11:00Z"/>
              </w:rPr>
            </w:pPr>
            <w:del w:id="7857" w:author="Huawei" w:date="2022-08-31T18:11:00Z">
              <w:r w:rsidDel="00691FF9">
                <w:rPr>
                  <w:lang w:val="sv-SE"/>
                </w:rPr>
                <w:delText>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FBAF1DC" w14:textId="55623E62" w:rsidR="00960A4C" w:rsidDel="00691FF9" w:rsidRDefault="00960A4C">
            <w:pPr>
              <w:pStyle w:val="TAC"/>
              <w:rPr>
                <w:del w:id="7858" w:author="Huawei" w:date="2022-08-31T18:11:00Z"/>
                <w:rFonts w:cs="Arial"/>
                <w:lang w:eastAsia="zh-CN"/>
              </w:rPr>
            </w:pPr>
            <w:del w:id="7859" w:author="Huawei" w:date="2022-08-31T18:11:00Z">
              <w:r w:rsidDel="00691FF9">
                <w:rPr>
                  <w:rFonts w:cs="Arial"/>
                  <w:lang w:eastAsia="zh-CN"/>
                </w:rPr>
                <w:delText>0.</w:delText>
              </w:r>
              <w:r w:rsidDel="00691FF9">
                <w:rPr>
                  <w:rFonts w:cs="Arial"/>
                  <w:lang w:val="sv-SE" w:eastAsia="zh-CN"/>
                </w:rPr>
                <w:delText>3</w:delText>
              </w:r>
            </w:del>
          </w:p>
        </w:tc>
      </w:tr>
      <w:tr w:rsidR="00960A4C" w:rsidDel="00691FF9" w14:paraId="7269EAF2" w14:textId="6D45BDFF" w:rsidTr="00960A4C">
        <w:trPr>
          <w:trHeight w:val="187"/>
          <w:jc w:val="center"/>
          <w:del w:id="7860" w:author="Huawei" w:date="2022-08-31T18:11:00Z"/>
        </w:trPr>
        <w:tc>
          <w:tcPr>
            <w:tcW w:w="2221" w:type="dxa"/>
            <w:tcBorders>
              <w:top w:val="nil"/>
              <w:left w:val="single" w:sz="4" w:space="0" w:color="auto"/>
              <w:bottom w:val="nil"/>
              <w:right w:val="single" w:sz="4" w:space="0" w:color="auto"/>
            </w:tcBorders>
            <w:vAlign w:val="center"/>
          </w:tcPr>
          <w:p w14:paraId="25EDA07A" w14:textId="601ABFAD" w:rsidR="00960A4C" w:rsidDel="00691FF9" w:rsidRDefault="00960A4C">
            <w:pPr>
              <w:pStyle w:val="TAC"/>
              <w:rPr>
                <w:del w:id="7861"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832356D" w14:textId="7095603C" w:rsidR="00960A4C" w:rsidDel="00691FF9" w:rsidRDefault="00960A4C">
            <w:pPr>
              <w:pStyle w:val="TAC"/>
              <w:rPr>
                <w:del w:id="7862" w:author="Huawei" w:date="2022-08-31T18:11:00Z"/>
              </w:rPr>
            </w:pPr>
            <w:del w:id="7863" w:author="Huawei" w:date="2022-08-31T18:11:00Z">
              <w:r w:rsidDel="00691FF9">
                <w:rPr>
                  <w:lang w:val="sv-SE"/>
                </w:rPr>
                <w:delText>n71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9385D8E" w14:textId="6AEEFBFB" w:rsidR="00960A4C" w:rsidDel="00691FF9" w:rsidRDefault="00960A4C">
            <w:pPr>
              <w:pStyle w:val="TAC"/>
              <w:rPr>
                <w:del w:id="7864" w:author="Huawei" w:date="2022-08-31T18:11:00Z"/>
                <w:rFonts w:cs="Arial"/>
                <w:lang w:eastAsia="zh-CN"/>
              </w:rPr>
            </w:pPr>
            <w:del w:id="7865" w:author="Huawei" w:date="2022-08-31T18:11:00Z">
              <w:r w:rsidDel="00691FF9">
                <w:rPr>
                  <w:rFonts w:cs="Arial"/>
                  <w:lang w:eastAsia="zh-CN"/>
                </w:rPr>
                <w:delText>0</w:delText>
              </w:r>
              <w:r w:rsidDel="00691FF9">
                <w:rPr>
                  <w:rFonts w:cs="Arial"/>
                  <w:lang w:val="sv-SE" w:eastAsia="zh-CN"/>
                </w:rPr>
                <w:delText>.5</w:delText>
              </w:r>
            </w:del>
          </w:p>
        </w:tc>
      </w:tr>
      <w:tr w:rsidR="00960A4C" w:rsidDel="00691FF9" w14:paraId="7EEADA28" w14:textId="209A6A89" w:rsidTr="00960A4C">
        <w:trPr>
          <w:trHeight w:val="187"/>
          <w:jc w:val="center"/>
          <w:del w:id="7866" w:author="Huawei" w:date="2022-08-31T18:11:00Z"/>
        </w:trPr>
        <w:tc>
          <w:tcPr>
            <w:tcW w:w="2221" w:type="dxa"/>
            <w:tcBorders>
              <w:top w:val="nil"/>
              <w:left w:val="single" w:sz="4" w:space="0" w:color="auto"/>
              <w:bottom w:val="single" w:sz="4" w:space="0" w:color="auto"/>
              <w:right w:val="single" w:sz="4" w:space="0" w:color="auto"/>
            </w:tcBorders>
            <w:vAlign w:val="center"/>
          </w:tcPr>
          <w:p w14:paraId="6467485D" w14:textId="2796DC8B" w:rsidR="00960A4C" w:rsidDel="00691FF9" w:rsidRDefault="00960A4C">
            <w:pPr>
              <w:pStyle w:val="TAC"/>
              <w:rPr>
                <w:del w:id="7867"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4FFAC3" w14:textId="6A5D33C4" w:rsidR="00960A4C" w:rsidDel="00691FF9" w:rsidRDefault="00960A4C">
            <w:pPr>
              <w:pStyle w:val="TAC"/>
              <w:rPr>
                <w:del w:id="7868" w:author="Huawei" w:date="2022-08-31T18:11:00Z"/>
              </w:rPr>
            </w:pPr>
            <w:del w:id="7869" w:author="Huawei" w:date="2022-08-31T18:11:00Z">
              <w:r w:rsidDel="00691FF9">
                <w:delText>n</w:delText>
              </w:r>
              <w:r w:rsidDel="00691FF9">
                <w:rPr>
                  <w:lang w:val="sv-SE"/>
                </w:rPr>
                <w:delText>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C540905" w14:textId="1497DA32" w:rsidR="00960A4C" w:rsidDel="00691FF9" w:rsidRDefault="00960A4C">
            <w:pPr>
              <w:pStyle w:val="TAC"/>
              <w:rPr>
                <w:del w:id="7870" w:author="Huawei" w:date="2022-08-31T18:11:00Z"/>
                <w:rFonts w:cs="Arial"/>
                <w:lang w:eastAsia="zh-CN"/>
              </w:rPr>
            </w:pPr>
            <w:del w:id="7871" w:author="Huawei" w:date="2022-08-31T18:11:00Z">
              <w:r w:rsidDel="00691FF9">
                <w:rPr>
                  <w:rFonts w:cs="Arial"/>
                  <w:lang w:eastAsia="zh-CN"/>
                </w:rPr>
                <w:delText>0.8</w:delText>
              </w:r>
            </w:del>
          </w:p>
        </w:tc>
      </w:tr>
      <w:tr w:rsidR="00960A4C" w:rsidDel="00691FF9" w14:paraId="758407A4" w14:textId="749C63F6" w:rsidTr="00960A4C">
        <w:trPr>
          <w:trHeight w:val="187"/>
          <w:jc w:val="center"/>
          <w:del w:id="7872" w:author="Huawei" w:date="2022-08-31T18:11:00Z"/>
        </w:trPr>
        <w:tc>
          <w:tcPr>
            <w:tcW w:w="2221" w:type="dxa"/>
            <w:tcBorders>
              <w:top w:val="single" w:sz="4" w:space="0" w:color="auto"/>
              <w:left w:val="single" w:sz="4" w:space="0" w:color="auto"/>
              <w:bottom w:val="nil"/>
              <w:right w:val="single" w:sz="4" w:space="0" w:color="auto"/>
            </w:tcBorders>
            <w:hideMark/>
          </w:tcPr>
          <w:p w14:paraId="12C02C77" w14:textId="1746EA95" w:rsidR="00960A4C" w:rsidDel="00691FF9" w:rsidRDefault="00960A4C">
            <w:pPr>
              <w:pStyle w:val="TAC"/>
              <w:rPr>
                <w:del w:id="7873" w:author="Huawei" w:date="2022-08-31T18:11:00Z"/>
                <w:rFonts w:cs="Arial"/>
              </w:rPr>
            </w:pPr>
            <w:del w:id="7874" w:author="Huawei" w:date="2022-08-31T18:11:00Z">
              <w:r w:rsidDel="00691FF9">
                <w:rPr>
                  <w:rFonts w:cs="Arial"/>
                  <w:kern w:val="2"/>
                  <w:szCs w:val="24"/>
                  <w:lang w:eastAsia="ja-JP"/>
                </w:rPr>
                <w:delText>DC_7_SUL_n78-n80</w:delText>
              </w:r>
            </w:del>
          </w:p>
        </w:tc>
        <w:tc>
          <w:tcPr>
            <w:tcW w:w="2952" w:type="dxa"/>
            <w:tcBorders>
              <w:top w:val="single" w:sz="4" w:space="0" w:color="auto"/>
              <w:left w:val="single" w:sz="4" w:space="0" w:color="auto"/>
              <w:bottom w:val="single" w:sz="4" w:space="0" w:color="auto"/>
              <w:right w:val="single" w:sz="4" w:space="0" w:color="auto"/>
            </w:tcBorders>
            <w:hideMark/>
          </w:tcPr>
          <w:p w14:paraId="7176957D" w14:textId="64C40989" w:rsidR="00960A4C" w:rsidDel="00691FF9" w:rsidRDefault="00960A4C">
            <w:pPr>
              <w:pStyle w:val="TAC"/>
              <w:rPr>
                <w:del w:id="7875" w:author="Huawei" w:date="2022-08-31T18:11:00Z"/>
                <w:rFonts w:eastAsia="MS Mincho" w:cs="Arial"/>
                <w:lang w:eastAsia="ja-JP"/>
              </w:rPr>
            </w:pPr>
            <w:del w:id="7876" w:author="Huawei" w:date="2022-08-31T18:11:00Z">
              <w:r w:rsidDel="00691FF9">
                <w:rPr>
                  <w:rFonts w:cs="Arial"/>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6D51C874" w14:textId="3AFC1AC9" w:rsidR="00960A4C" w:rsidDel="00691FF9" w:rsidRDefault="00960A4C">
            <w:pPr>
              <w:pStyle w:val="TAC"/>
              <w:rPr>
                <w:del w:id="7877" w:author="Huawei" w:date="2022-08-31T18:11:00Z"/>
                <w:rFonts w:eastAsia="宋体" w:cs="Arial"/>
                <w:lang w:eastAsia="zh-CN"/>
              </w:rPr>
            </w:pPr>
            <w:del w:id="7878" w:author="Huawei" w:date="2022-08-31T18:11:00Z">
              <w:r w:rsidDel="00691FF9">
                <w:rPr>
                  <w:rFonts w:cs="Arial"/>
                </w:rPr>
                <w:delText>0.</w:delText>
              </w:r>
              <w:r w:rsidDel="00691FF9">
                <w:rPr>
                  <w:rFonts w:cs="Arial"/>
                  <w:lang w:eastAsia="ja-JP"/>
                </w:rPr>
                <w:delText>6</w:delText>
              </w:r>
            </w:del>
          </w:p>
        </w:tc>
      </w:tr>
      <w:tr w:rsidR="00960A4C" w:rsidDel="00691FF9" w14:paraId="6B3E9959" w14:textId="4C04D842" w:rsidTr="00960A4C">
        <w:trPr>
          <w:trHeight w:val="187"/>
          <w:jc w:val="center"/>
          <w:del w:id="7879" w:author="Huawei" w:date="2022-08-31T18:11:00Z"/>
        </w:trPr>
        <w:tc>
          <w:tcPr>
            <w:tcW w:w="2221" w:type="dxa"/>
            <w:tcBorders>
              <w:top w:val="nil"/>
              <w:left w:val="single" w:sz="4" w:space="0" w:color="auto"/>
              <w:bottom w:val="nil"/>
              <w:right w:val="single" w:sz="4" w:space="0" w:color="auto"/>
            </w:tcBorders>
            <w:hideMark/>
          </w:tcPr>
          <w:p w14:paraId="6526285F" w14:textId="2EB3D77E" w:rsidR="00960A4C" w:rsidDel="00691FF9" w:rsidRDefault="00960A4C">
            <w:pPr>
              <w:rPr>
                <w:del w:id="7880"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3E79FDA" w14:textId="04A41EFD" w:rsidR="00960A4C" w:rsidDel="00691FF9" w:rsidRDefault="00960A4C">
            <w:pPr>
              <w:pStyle w:val="TAC"/>
              <w:rPr>
                <w:del w:id="7881" w:author="Huawei" w:date="2022-08-31T18:11:00Z"/>
                <w:rFonts w:cs="Arial"/>
                <w:lang w:eastAsia="ja-JP"/>
              </w:rPr>
            </w:pPr>
            <w:del w:id="7882" w:author="Huawei" w:date="2022-08-31T18:11:00Z">
              <w:r w:rsidDel="00691FF9">
                <w:rPr>
                  <w:rFonts w:cs="Arial"/>
                </w:rPr>
                <w:delText>n80</w:delText>
              </w:r>
            </w:del>
          </w:p>
        </w:tc>
        <w:tc>
          <w:tcPr>
            <w:tcW w:w="2952" w:type="dxa"/>
            <w:tcBorders>
              <w:top w:val="single" w:sz="4" w:space="0" w:color="auto"/>
              <w:left w:val="single" w:sz="4" w:space="0" w:color="auto"/>
              <w:bottom w:val="single" w:sz="4" w:space="0" w:color="auto"/>
              <w:right w:val="single" w:sz="4" w:space="0" w:color="auto"/>
            </w:tcBorders>
            <w:hideMark/>
          </w:tcPr>
          <w:p w14:paraId="67EC31C7" w14:textId="300507B1" w:rsidR="00960A4C" w:rsidDel="00691FF9" w:rsidRDefault="00960A4C">
            <w:pPr>
              <w:pStyle w:val="TAC"/>
              <w:rPr>
                <w:del w:id="7883" w:author="Huawei" w:date="2022-08-31T18:11:00Z"/>
                <w:rFonts w:cs="Arial"/>
                <w:lang w:eastAsia="zh-CN"/>
              </w:rPr>
            </w:pPr>
            <w:del w:id="7884" w:author="Huawei" w:date="2022-08-31T18:11:00Z">
              <w:r w:rsidDel="00691FF9">
                <w:rPr>
                  <w:rFonts w:cs="Arial"/>
                  <w:lang w:eastAsia="ja-JP"/>
                </w:rPr>
                <w:delText>0.6</w:delText>
              </w:r>
            </w:del>
          </w:p>
        </w:tc>
      </w:tr>
      <w:tr w:rsidR="00960A4C" w:rsidDel="00691FF9" w14:paraId="587BA246" w14:textId="141D120E" w:rsidTr="00960A4C">
        <w:trPr>
          <w:trHeight w:val="187"/>
          <w:jc w:val="center"/>
          <w:del w:id="7885" w:author="Huawei" w:date="2022-08-31T18:11:00Z"/>
        </w:trPr>
        <w:tc>
          <w:tcPr>
            <w:tcW w:w="2221" w:type="dxa"/>
            <w:tcBorders>
              <w:top w:val="nil"/>
              <w:left w:val="single" w:sz="4" w:space="0" w:color="auto"/>
              <w:bottom w:val="single" w:sz="4" w:space="0" w:color="auto"/>
              <w:right w:val="single" w:sz="4" w:space="0" w:color="auto"/>
            </w:tcBorders>
            <w:hideMark/>
          </w:tcPr>
          <w:p w14:paraId="5B8DE769" w14:textId="70E93656" w:rsidR="00960A4C" w:rsidDel="00691FF9" w:rsidRDefault="00960A4C">
            <w:pPr>
              <w:rPr>
                <w:del w:id="7886"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DF39F8D" w14:textId="7B22A1F8" w:rsidR="00960A4C" w:rsidDel="00691FF9" w:rsidRDefault="00960A4C">
            <w:pPr>
              <w:pStyle w:val="TAC"/>
              <w:rPr>
                <w:del w:id="7887" w:author="Huawei" w:date="2022-08-31T18:11:00Z"/>
                <w:rFonts w:cs="Arial"/>
                <w:lang w:eastAsia="ja-JP"/>
              </w:rPr>
            </w:pPr>
            <w:del w:id="7888" w:author="Huawei" w:date="2022-08-31T18:11:00Z">
              <w:r w:rsidDel="00691FF9">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363CE074" w14:textId="4BEE681E" w:rsidR="00960A4C" w:rsidDel="00691FF9" w:rsidRDefault="00960A4C">
            <w:pPr>
              <w:pStyle w:val="TAC"/>
              <w:rPr>
                <w:del w:id="7889" w:author="Huawei" w:date="2022-08-31T18:11:00Z"/>
                <w:rFonts w:cs="Arial"/>
                <w:lang w:eastAsia="zh-CN"/>
              </w:rPr>
            </w:pPr>
            <w:del w:id="7890" w:author="Huawei" w:date="2022-08-31T18:11:00Z">
              <w:r w:rsidDel="00691FF9">
                <w:rPr>
                  <w:rFonts w:cs="Arial"/>
                  <w:lang w:eastAsia="ja-JP"/>
                </w:rPr>
                <w:delText>0.8</w:delText>
              </w:r>
            </w:del>
          </w:p>
        </w:tc>
      </w:tr>
      <w:tr w:rsidR="00960A4C" w:rsidDel="00691FF9" w14:paraId="4AA74E9C" w14:textId="28EDCAFC" w:rsidTr="00960A4C">
        <w:trPr>
          <w:trHeight w:val="187"/>
          <w:jc w:val="center"/>
          <w:del w:id="7891" w:author="Huawei" w:date="2022-08-31T18:11:00Z"/>
        </w:trPr>
        <w:tc>
          <w:tcPr>
            <w:tcW w:w="2221" w:type="dxa"/>
            <w:tcBorders>
              <w:top w:val="nil"/>
              <w:left w:val="single" w:sz="4" w:space="0" w:color="auto"/>
              <w:bottom w:val="nil"/>
              <w:right w:val="single" w:sz="4" w:space="0" w:color="auto"/>
            </w:tcBorders>
            <w:hideMark/>
          </w:tcPr>
          <w:p w14:paraId="1A0D32FF" w14:textId="51F8B7B3" w:rsidR="00960A4C" w:rsidDel="00691FF9" w:rsidRDefault="00960A4C">
            <w:pPr>
              <w:pStyle w:val="TAC"/>
              <w:rPr>
                <w:del w:id="7892" w:author="Huawei" w:date="2022-08-31T18:11:00Z"/>
                <w:rFonts w:cs="Arial"/>
              </w:rPr>
            </w:pPr>
            <w:del w:id="7893" w:author="Huawei" w:date="2022-08-31T18:11:00Z">
              <w:r w:rsidDel="00691FF9">
                <w:delText>DC_8_n1-n3</w:delText>
              </w:r>
            </w:del>
          </w:p>
        </w:tc>
        <w:tc>
          <w:tcPr>
            <w:tcW w:w="2952" w:type="dxa"/>
            <w:tcBorders>
              <w:top w:val="single" w:sz="4" w:space="0" w:color="auto"/>
              <w:left w:val="single" w:sz="4" w:space="0" w:color="auto"/>
              <w:bottom w:val="single" w:sz="4" w:space="0" w:color="auto"/>
              <w:right w:val="single" w:sz="4" w:space="0" w:color="auto"/>
            </w:tcBorders>
            <w:hideMark/>
          </w:tcPr>
          <w:p w14:paraId="076A12C4" w14:textId="5F432FAD" w:rsidR="00960A4C" w:rsidDel="00691FF9" w:rsidRDefault="00960A4C">
            <w:pPr>
              <w:pStyle w:val="TAC"/>
              <w:rPr>
                <w:del w:id="7894" w:author="Huawei" w:date="2022-08-31T18:11:00Z"/>
                <w:rFonts w:cs="Arial"/>
                <w:lang w:eastAsia="zh-CN"/>
              </w:rPr>
            </w:pPr>
            <w:del w:id="7895" w:author="Huawei" w:date="2022-08-31T18:11:00Z">
              <w:r w:rsidDel="00691FF9">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0B5EB08A" w14:textId="2F92AC6E" w:rsidR="00960A4C" w:rsidDel="00691FF9" w:rsidRDefault="00960A4C">
            <w:pPr>
              <w:pStyle w:val="TAC"/>
              <w:rPr>
                <w:del w:id="7896" w:author="Huawei" w:date="2022-08-31T18:11:00Z"/>
                <w:rFonts w:cs="Arial"/>
                <w:lang w:eastAsia="zh-CN"/>
              </w:rPr>
            </w:pPr>
            <w:del w:id="7897" w:author="Huawei" w:date="2022-08-31T18:11:00Z">
              <w:r w:rsidDel="00691FF9">
                <w:rPr>
                  <w:lang w:val="x-none" w:eastAsia="ja-JP"/>
                </w:rPr>
                <w:delText>0.3</w:delText>
              </w:r>
            </w:del>
          </w:p>
        </w:tc>
      </w:tr>
      <w:tr w:rsidR="00960A4C" w:rsidDel="00691FF9" w14:paraId="7D220C4B" w14:textId="00A3C737" w:rsidTr="00960A4C">
        <w:trPr>
          <w:trHeight w:val="187"/>
          <w:jc w:val="center"/>
          <w:del w:id="7898" w:author="Huawei" w:date="2022-08-31T18:11:00Z"/>
        </w:trPr>
        <w:tc>
          <w:tcPr>
            <w:tcW w:w="2221" w:type="dxa"/>
            <w:tcBorders>
              <w:top w:val="nil"/>
              <w:left w:val="single" w:sz="4" w:space="0" w:color="auto"/>
              <w:bottom w:val="nil"/>
              <w:right w:val="single" w:sz="4" w:space="0" w:color="auto"/>
            </w:tcBorders>
          </w:tcPr>
          <w:p w14:paraId="0F7FA485" w14:textId="4590E2EA" w:rsidR="00960A4C" w:rsidDel="00691FF9" w:rsidRDefault="00960A4C">
            <w:pPr>
              <w:pStyle w:val="TAC"/>
              <w:rPr>
                <w:del w:id="7899"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ED740BC" w14:textId="4A90FA27" w:rsidR="00960A4C" w:rsidDel="00691FF9" w:rsidRDefault="00960A4C">
            <w:pPr>
              <w:pStyle w:val="TAC"/>
              <w:rPr>
                <w:del w:id="7900" w:author="Huawei" w:date="2022-08-31T18:11:00Z"/>
                <w:rFonts w:cs="Arial"/>
                <w:lang w:eastAsia="zh-CN"/>
              </w:rPr>
            </w:pPr>
            <w:del w:id="7901" w:author="Huawei" w:date="2022-08-31T18:11:00Z">
              <w:r w:rsidDel="00691FF9">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12DB2B8A" w14:textId="5195F34E" w:rsidR="00960A4C" w:rsidDel="00691FF9" w:rsidRDefault="00960A4C">
            <w:pPr>
              <w:pStyle w:val="TAC"/>
              <w:rPr>
                <w:del w:id="7902" w:author="Huawei" w:date="2022-08-31T18:11:00Z"/>
                <w:rFonts w:cs="Arial"/>
                <w:lang w:eastAsia="zh-CN"/>
              </w:rPr>
            </w:pPr>
            <w:del w:id="7903" w:author="Huawei" w:date="2022-08-31T18:11:00Z">
              <w:r w:rsidDel="00691FF9">
                <w:rPr>
                  <w:lang w:val="x-none" w:eastAsia="ja-JP"/>
                </w:rPr>
                <w:delText>0.3</w:delText>
              </w:r>
            </w:del>
          </w:p>
        </w:tc>
      </w:tr>
      <w:tr w:rsidR="00960A4C" w:rsidDel="00691FF9" w14:paraId="5F65A366" w14:textId="4C0BE70F" w:rsidTr="00960A4C">
        <w:trPr>
          <w:trHeight w:val="187"/>
          <w:jc w:val="center"/>
          <w:del w:id="7904" w:author="Huawei" w:date="2022-08-31T18:11:00Z"/>
        </w:trPr>
        <w:tc>
          <w:tcPr>
            <w:tcW w:w="2221" w:type="dxa"/>
            <w:tcBorders>
              <w:top w:val="nil"/>
              <w:left w:val="single" w:sz="4" w:space="0" w:color="auto"/>
              <w:bottom w:val="single" w:sz="4" w:space="0" w:color="auto"/>
              <w:right w:val="single" w:sz="4" w:space="0" w:color="auto"/>
            </w:tcBorders>
          </w:tcPr>
          <w:p w14:paraId="1E3E9E2C" w14:textId="261E2E39" w:rsidR="00960A4C" w:rsidDel="00691FF9" w:rsidRDefault="00960A4C">
            <w:pPr>
              <w:pStyle w:val="TAC"/>
              <w:rPr>
                <w:del w:id="7905"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346BA73" w14:textId="223CDA04" w:rsidR="00960A4C" w:rsidDel="00691FF9" w:rsidRDefault="00960A4C">
            <w:pPr>
              <w:pStyle w:val="TAC"/>
              <w:rPr>
                <w:del w:id="7906" w:author="Huawei" w:date="2022-08-31T18:11:00Z"/>
                <w:rFonts w:cs="Arial"/>
                <w:lang w:eastAsia="zh-CN"/>
              </w:rPr>
            </w:pPr>
            <w:del w:id="7907" w:author="Huawei" w:date="2022-08-31T18:11:00Z">
              <w:r w:rsidDel="00691FF9">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2B6BBE06" w14:textId="5E53B321" w:rsidR="00960A4C" w:rsidDel="00691FF9" w:rsidRDefault="00960A4C">
            <w:pPr>
              <w:pStyle w:val="TAC"/>
              <w:rPr>
                <w:del w:id="7908" w:author="Huawei" w:date="2022-08-31T18:11:00Z"/>
                <w:rFonts w:cs="Arial"/>
                <w:lang w:eastAsia="zh-CN"/>
              </w:rPr>
            </w:pPr>
            <w:del w:id="7909" w:author="Huawei" w:date="2022-08-31T18:11:00Z">
              <w:r w:rsidDel="00691FF9">
                <w:rPr>
                  <w:lang w:val="x-none" w:eastAsia="ja-JP"/>
                </w:rPr>
                <w:delText>0.3</w:delText>
              </w:r>
            </w:del>
          </w:p>
        </w:tc>
      </w:tr>
      <w:tr w:rsidR="00960A4C" w:rsidDel="00691FF9" w14:paraId="39F24F4E" w14:textId="4C211D67" w:rsidTr="00960A4C">
        <w:trPr>
          <w:trHeight w:val="187"/>
          <w:jc w:val="center"/>
          <w:del w:id="7910" w:author="Huawei" w:date="2022-08-31T18:11:00Z"/>
        </w:trPr>
        <w:tc>
          <w:tcPr>
            <w:tcW w:w="2221" w:type="dxa"/>
            <w:tcBorders>
              <w:top w:val="single" w:sz="4" w:space="0" w:color="auto"/>
              <w:left w:val="single" w:sz="4" w:space="0" w:color="auto"/>
              <w:bottom w:val="nil"/>
              <w:right w:val="single" w:sz="4" w:space="0" w:color="auto"/>
            </w:tcBorders>
            <w:hideMark/>
          </w:tcPr>
          <w:p w14:paraId="593A7B3C" w14:textId="043347CF" w:rsidR="00960A4C" w:rsidDel="00691FF9" w:rsidRDefault="00960A4C">
            <w:pPr>
              <w:pStyle w:val="TAC"/>
              <w:rPr>
                <w:del w:id="7911" w:author="Huawei" w:date="2022-08-31T18:11:00Z"/>
              </w:rPr>
            </w:pPr>
            <w:del w:id="7912" w:author="Huawei" w:date="2022-08-31T18:11:00Z">
              <w:r w:rsidDel="00691FF9">
                <w:rPr>
                  <w:rFonts w:cs="Arial"/>
                </w:rPr>
                <w:delText>DC_8_n1-n28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3969E50" w14:textId="19F4BF47" w:rsidR="00960A4C" w:rsidDel="00691FF9" w:rsidRDefault="00960A4C">
            <w:pPr>
              <w:pStyle w:val="TAC"/>
              <w:rPr>
                <w:del w:id="7913" w:author="Huawei" w:date="2022-08-31T18:11:00Z"/>
              </w:rPr>
            </w:pPr>
            <w:del w:id="7914" w:author="Huawei" w:date="2022-08-31T18:11:00Z">
              <w:r w:rsidDel="00691FF9">
                <w:rPr>
                  <w:rFonts w:cs="Arial"/>
                  <w:lang w:eastAsia="zh-CN"/>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34444405" w14:textId="7F99D8DA" w:rsidR="00960A4C" w:rsidDel="00691FF9" w:rsidRDefault="00960A4C">
            <w:pPr>
              <w:pStyle w:val="TAC"/>
              <w:rPr>
                <w:del w:id="7915" w:author="Huawei" w:date="2022-08-31T18:11:00Z"/>
              </w:rPr>
            </w:pPr>
            <w:del w:id="7916" w:author="Huawei" w:date="2022-08-31T18:11:00Z">
              <w:r w:rsidDel="00691FF9">
                <w:rPr>
                  <w:rFonts w:cs="Arial"/>
                  <w:lang w:eastAsia="zh-CN"/>
                </w:rPr>
                <w:delText>0.6</w:delText>
              </w:r>
            </w:del>
          </w:p>
        </w:tc>
      </w:tr>
      <w:tr w:rsidR="00960A4C" w:rsidDel="00691FF9" w14:paraId="4736CF1F" w14:textId="05BA93C3" w:rsidTr="00960A4C">
        <w:trPr>
          <w:trHeight w:val="187"/>
          <w:jc w:val="center"/>
          <w:del w:id="7917" w:author="Huawei" w:date="2022-08-31T18:11:00Z"/>
        </w:trPr>
        <w:tc>
          <w:tcPr>
            <w:tcW w:w="2221" w:type="dxa"/>
            <w:tcBorders>
              <w:top w:val="nil"/>
              <w:left w:val="single" w:sz="4" w:space="0" w:color="auto"/>
              <w:bottom w:val="nil"/>
              <w:right w:val="single" w:sz="4" w:space="0" w:color="auto"/>
            </w:tcBorders>
          </w:tcPr>
          <w:p w14:paraId="1FD934DC" w14:textId="2D71DC26" w:rsidR="00960A4C" w:rsidDel="00691FF9" w:rsidRDefault="00960A4C">
            <w:pPr>
              <w:pStyle w:val="TAC"/>
              <w:rPr>
                <w:del w:id="7918" w:author="Huawei" w:date="2022-08-31T18:11: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ACDA75F" w14:textId="11F9F644" w:rsidR="00960A4C" w:rsidDel="00691FF9" w:rsidRDefault="00960A4C">
            <w:pPr>
              <w:pStyle w:val="TAC"/>
              <w:rPr>
                <w:del w:id="7919" w:author="Huawei" w:date="2022-08-31T18:11:00Z"/>
              </w:rPr>
            </w:pPr>
            <w:del w:id="7920" w:author="Huawei" w:date="2022-08-31T18:11:00Z">
              <w:r w:rsidDel="00691FF9">
                <w:rPr>
                  <w:rFonts w:cs="Arial"/>
                  <w:lang w:eastAsia="zh-CN"/>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6E9AE457" w14:textId="0A08914B" w:rsidR="00960A4C" w:rsidDel="00691FF9" w:rsidRDefault="00960A4C">
            <w:pPr>
              <w:pStyle w:val="TAC"/>
              <w:rPr>
                <w:del w:id="7921" w:author="Huawei" w:date="2022-08-31T18:11:00Z"/>
              </w:rPr>
            </w:pPr>
            <w:del w:id="7922" w:author="Huawei" w:date="2022-08-31T18:11:00Z">
              <w:r w:rsidDel="00691FF9">
                <w:rPr>
                  <w:rFonts w:cs="Arial"/>
                  <w:lang w:eastAsia="zh-CN"/>
                </w:rPr>
                <w:delText>0.3</w:delText>
              </w:r>
            </w:del>
          </w:p>
        </w:tc>
      </w:tr>
      <w:tr w:rsidR="00960A4C" w:rsidDel="00691FF9" w14:paraId="50E51993" w14:textId="4687EAC5" w:rsidTr="00960A4C">
        <w:trPr>
          <w:trHeight w:val="187"/>
          <w:jc w:val="center"/>
          <w:del w:id="7923" w:author="Huawei" w:date="2022-08-31T18:11:00Z"/>
        </w:trPr>
        <w:tc>
          <w:tcPr>
            <w:tcW w:w="2221" w:type="dxa"/>
            <w:tcBorders>
              <w:top w:val="nil"/>
              <w:left w:val="single" w:sz="4" w:space="0" w:color="auto"/>
              <w:bottom w:val="single" w:sz="4" w:space="0" w:color="auto"/>
              <w:right w:val="single" w:sz="4" w:space="0" w:color="auto"/>
            </w:tcBorders>
          </w:tcPr>
          <w:p w14:paraId="1CB4B94C" w14:textId="61C34514" w:rsidR="00960A4C" w:rsidDel="00691FF9" w:rsidRDefault="00960A4C">
            <w:pPr>
              <w:pStyle w:val="TAC"/>
              <w:rPr>
                <w:del w:id="7924" w:author="Huawei" w:date="2022-08-31T18:11: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3554B3" w14:textId="32E02D3F" w:rsidR="00960A4C" w:rsidDel="00691FF9" w:rsidRDefault="00960A4C">
            <w:pPr>
              <w:pStyle w:val="TAC"/>
              <w:rPr>
                <w:del w:id="7925" w:author="Huawei" w:date="2022-08-31T18:11:00Z"/>
              </w:rPr>
            </w:pPr>
            <w:del w:id="7926" w:author="Huawei" w:date="2022-08-31T18:11:00Z">
              <w:r w:rsidDel="00691FF9">
                <w:rPr>
                  <w:rFonts w:cs="Arial"/>
                  <w:lang w:eastAsia="zh-CN"/>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04FF4ACC" w14:textId="469112B8" w:rsidR="00960A4C" w:rsidDel="00691FF9" w:rsidRDefault="00960A4C">
            <w:pPr>
              <w:pStyle w:val="TAC"/>
              <w:rPr>
                <w:del w:id="7927" w:author="Huawei" w:date="2022-08-31T18:11:00Z"/>
              </w:rPr>
            </w:pPr>
            <w:del w:id="7928" w:author="Huawei" w:date="2022-08-31T18:11:00Z">
              <w:r w:rsidDel="00691FF9">
                <w:rPr>
                  <w:rFonts w:cs="Arial"/>
                  <w:lang w:eastAsia="zh-CN"/>
                </w:rPr>
                <w:delText>0.6</w:delText>
              </w:r>
            </w:del>
          </w:p>
        </w:tc>
      </w:tr>
      <w:tr w:rsidR="00960A4C" w:rsidDel="00691FF9" w14:paraId="5499B5DE" w14:textId="328FF6C7" w:rsidTr="00960A4C">
        <w:trPr>
          <w:trHeight w:val="187"/>
          <w:jc w:val="center"/>
          <w:del w:id="7929" w:author="Huawei" w:date="2022-08-31T18:11:00Z"/>
        </w:trPr>
        <w:tc>
          <w:tcPr>
            <w:tcW w:w="2221" w:type="dxa"/>
            <w:tcBorders>
              <w:top w:val="single" w:sz="4" w:space="0" w:color="auto"/>
              <w:left w:val="single" w:sz="4" w:space="0" w:color="auto"/>
              <w:bottom w:val="nil"/>
              <w:right w:val="single" w:sz="4" w:space="0" w:color="auto"/>
            </w:tcBorders>
            <w:hideMark/>
          </w:tcPr>
          <w:p w14:paraId="0012EF5A" w14:textId="1189AAAA" w:rsidR="00960A4C" w:rsidDel="00691FF9" w:rsidRDefault="00960A4C">
            <w:pPr>
              <w:pStyle w:val="TAC"/>
              <w:rPr>
                <w:del w:id="7930" w:author="Huawei" w:date="2022-08-31T18:11:00Z"/>
                <w:rFonts w:cs="Arial"/>
                <w:lang w:eastAsia="fr-FR"/>
              </w:rPr>
            </w:pPr>
            <w:del w:id="7931" w:author="Huawei" w:date="2022-08-31T18:11:00Z">
              <w:r w:rsidDel="00691FF9">
                <w:delText>DC_8_n1-n77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1750617" w14:textId="6964F4C7" w:rsidR="00960A4C" w:rsidDel="00691FF9" w:rsidRDefault="00960A4C">
            <w:pPr>
              <w:pStyle w:val="TAC"/>
              <w:rPr>
                <w:del w:id="7932" w:author="Huawei" w:date="2022-08-31T18:11:00Z"/>
              </w:rPr>
            </w:pPr>
            <w:del w:id="7933" w:author="Huawei" w:date="2022-08-31T18:11:00Z">
              <w:r w:rsidDel="00691FF9">
                <w:delText>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1779B9D" w14:textId="24D24AE5" w:rsidR="00960A4C" w:rsidDel="00691FF9" w:rsidRDefault="00960A4C">
            <w:pPr>
              <w:pStyle w:val="TAC"/>
              <w:rPr>
                <w:del w:id="7934" w:author="Huawei" w:date="2022-08-31T18:11:00Z"/>
                <w:rFonts w:cs="Arial"/>
                <w:lang w:eastAsia="ja-JP"/>
              </w:rPr>
            </w:pPr>
            <w:del w:id="7935" w:author="Huawei" w:date="2022-08-31T18:11:00Z">
              <w:r w:rsidDel="00691FF9">
                <w:delText>0.6</w:delText>
              </w:r>
            </w:del>
          </w:p>
        </w:tc>
      </w:tr>
      <w:tr w:rsidR="00960A4C" w:rsidDel="00691FF9" w14:paraId="05D35219" w14:textId="5B164632" w:rsidTr="00960A4C">
        <w:trPr>
          <w:trHeight w:val="187"/>
          <w:jc w:val="center"/>
          <w:del w:id="7936" w:author="Huawei" w:date="2022-08-31T18:11:00Z"/>
        </w:trPr>
        <w:tc>
          <w:tcPr>
            <w:tcW w:w="2221" w:type="dxa"/>
            <w:tcBorders>
              <w:top w:val="nil"/>
              <w:left w:val="single" w:sz="4" w:space="0" w:color="auto"/>
              <w:bottom w:val="nil"/>
              <w:right w:val="single" w:sz="4" w:space="0" w:color="auto"/>
            </w:tcBorders>
          </w:tcPr>
          <w:p w14:paraId="27E2EBB4" w14:textId="57FB03FD" w:rsidR="00960A4C" w:rsidDel="00691FF9" w:rsidRDefault="00960A4C">
            <w:pPr>
              <w:pStyle w:val="TAC"/>
              <w:rPr>
                <w:del w:id="7937" w:author="Huawei" w:date="2022-08-31T18:11:00Z"/>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7791B00" w14:textId="53D4D6A1" w:rsidR="00960A4C" w:rsidDel="00691FF9" w:rsidRDefault="00960A4C">
            <w:pPr>
              <w:pStyle w:val="TAC"/>
              <w:rPr>
                <w:del w:id="7938" w:author="Huawei" w:date="2022-08-31T18:11:00Z"/>
              </w:rPr>
            </w:pPr>
            <w:del w:id="7939" w:author="Huawei" w:date="2022-08-31T18:11:00Z">
              <w:r w:rsidDel="00691FF9">
                <w:delText>n1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C0DBB33" w14:textId="11934DA4" w:rsidR="00960A4C" w:rsidDel="00691FF9" w:rsidRDefault="00960A4C">
            <w:pPr>
              <w:pStyle w:val="TAC"/>
              <w:rPr>
                <w:del w:id="7940" w:author="Huawei" w:date="2022-08-31T18:11:00Z"/>
                <w:rFonts w:cs="Arial"/>
                <w:lang w:eastAsia="ja-JP"/>
              </w:rPr>
            </w:pPr>
            <w:del w:id="7941" w:author="Huawei" w:date="2022-08-31T18:11:00Z">
              <w:r w:rsidDel="00691FF9">
                <w:delText>0.6</w:delText>
              </w:r>
            </w:del>
          </w:p>
        </w:tc>
      </w:tr>
      <w:tr w:rsidR="00960A4C" w:rsidDel="00691FF9" w14:paraId="30FF3020" w14:textId="51FE3471" w:rsidTr="00960A4C">
        <w:trPr>
          <w:trHeight w:val="187"/>
          <w:jc w:val="center"/>
          <w:del w:id="7942" w:author="Huawei" w:date="2022-08-31T18:11:00Z"/>
        </w:trPr>
        <w:tc>
          <w:tcPr>
            <w:tcW w:w="2221" w:type="dxa"/>
            <w:tcBorders>
              <w:top w:val="nil"/>
              <w:left w:val="single" w:sz="4" w:space="0" w:color="auto"/>
              <w:bottom w:val="single" w:sz="4" w:space="0" w:color="auto"/>
              <w:right w:val="single" w:sz="4" w:space="0" w:color="auto"/>
            </w:tcBorders>
          </w:tcPr>
          <w:p w14:paraId="17012FE6" w14:textId="008FE028" w:rsidR="00960A4C" w:rsidDel="00691FF9" w:rsidRDefault="00960A4C">
            <w:pPr>
              <w:pStyle w:val="TAC"/>
              <w:rPr>
                <w:del w:id="7943" w:author="Huawei" w:date="2022-08-31T18:11:00Z"/>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97417B" w14:textId="2A9718E7" w:rsidR="00960A4C" w:rsidDel="00691FF9" w:rsidRDefault="00960A4C">
            <w:pPr>
              <w:pStyle w:val="TAC"/>
              <w:rPr>
                <w:del w:id="7944" w:author="Huawei" w:date="2022-08-31T18:11:00Z"/>
              </w:rPr>
            </w:pPr>
            <w:del w:id="7945" w:author="Huawei" w:date="2022-08-31T18:11:00Z">
              <w:r w:rsidDel="00691FF9">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7CB7C4A0" w14:textId="698943E2" w:rsidR="00960A4C" w:rsidDel="00691FF9" w:rsidRDefault="00960A4C">
            <w:pPr>
              <w:pStyle w:val="TAC"/>
              <w:rPr>
                <w:del w:id="7946" w:author="Huawei" w:date="2022-08-31T18:11:00Z"/>
                <w:rFonts w:cs="Arial"/>
                <w:lang w:eastAsia="ja-JP"/>
              </w:rPr>
            </w:pPr>
            <w:del w:id="7947" w:author="Huawei" w:date="2022-08-31T18:11:00Z">
              <w:r w:rsidDel="00691FF9">
                <w:delText>0.8</w:delText>
              </w:r>
            </w:del>
          </w:p>
        </w:tc>
      </w:tr>
      <w:tr w:rsidR="00960A4C" w:rsidDel="00691FF9" w14:paraId="432D6E56" w14:textId="58FA91E6" w:rsidTr="00960A4C">
        <w:trPr>
          <w:trHeight w:val="187"/>
          <w:jc w:val="center"/>
          <w:del w:id="7948" w:author="Huawei" w:date="2022-08-31T18:11:00Z"/>
        </w:trPr>
        <w:tc>
          <w:tcPr>
            <w:tcW w:w="2221" w:type="dxa"/>
            <w:tcBorders>
              <w:top w:val="single" w:sz="4" w:space="0" w:color="auto"/>
              <w:left w:val="single" w:sz="4" w:space="0" w:color="auto"/>
              <w:bottom w:val="nil"/>
              <w:right w:val="single" w:sz="4" w:space="0" w:color="auto"/>
            </w:tcBorders>
            <w:vAlign w:val="center"/>
            <w:hideMark/>
          </w:tcPr>
          <w:p w14:paraId="48E61B29" w14:textId="3C887786" w:rsidR="00960A4C" w:rsidDel="00691FF9" w:rsidRDefault="00960A4C">
            <w:pPr>
              <w:pStyle w:val="TAC"/>
              <w:rPr>
                <w:del w:id="7949" w:author="Huawei" w:date="2022-08-31T18:11:00Z"/>
                <w:rFonts w:cs="Arial"/>
                <w:lang w:eastAsia="fr-FR"/>
              </w:rPr>
            </w:pPr>
            <w:del w:id="7950" w:author="Huawei" w:date="2022-08-31T18:11:00Z">
              <w:r w:rsidDel="00691FF9">
                <w:rPr>
                  <w:rFonts w:cs="Arial"/>
                  <w:lang w:val="x-none" w:eastAsia="zh-TW"/>
                </w:rPr>
                <w:delText>DC_8_n1-n40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EACBE13" w14:textId="67189FC2" w:rsidR="00960A4C" w:rsidDel="00691FF9" w:rsidRDefault="00960A4C">
            <w:pPr>
              <w:pStyle w:val="TAC"/>
              <w:rPr>
                <w:del w:id="7951" w:author="Huawei" w:date="2022-08-31T18:11:00Z"/>
              </w:rPr>
            </w:pPr>
            <w:del w:id="7952" w:author="Huawei" w:date="2022-08-31T18:11:00Z">
              <w:r w:rsidDel="00691FF9">
                <w:rPr>
                  <w:rFonts w:eastAsia="Malgun Gothic" w:cs="Arial"/>
                  <w:szCs w:val="18"/>
                </w:rPr>
                <w:delText>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404B200" w14:textId="745E1939" w:rsidR="00960A4C" w:rsidDel="00691FF9" w:rsidRDefault="00960A4C">
            <w:pPr>
              <w:pStyle w:val="TAC"/>
              <w:rPr>
                <w:del w:id="7953" w:author="Huawei" w:date="2022-08-31T18:11:00Z"/>
                <w:rFonts w:cs="Arial"/>
                <w:lang w:eastAsia="ja-JP"/>
              </w:rPr>
            </w:pPr>
            <w:del w:id="7954" w:author="Huawei" w:date="2022-08-31T18:11:00Z">
              <w:r w:rsidDel="00691FF9">
                <w:rPr>
                  <w:rFonts w:eastAsia="Malgun Gothic" w:cs="Arial"/>
                  <w:szCs w:val="18"/>
                </w:rPr>
                <w:delText>0.3</w:delText>
              </w:r>
            </w:del>
          </w:p>
        </w:tc>
      </w:tr>
      <w:tr w:rsidR="00960A4C" w:rsidDel="00691FF9" w14:paraId="6896FF52" w14:textId="561E991D" w:rsidTr="00960A4C">
        <w:trPr>
          <w:trHeight w:val="187"/>
          <w:jc w:val="center"/>
          <w:del w:id="7955" w:author="Huawei" w:date="2022-08-31T18:11:00Z"/>
        </w:trPr>
        <w:tc>
          <w:tcPr>
            <w:tcW w:w="2221" w:type="dxa"/>
            <w:tcBorders>
              <w:top w:val="nil"/>
              <w:left w:val="single" w:sz="4" w:space="0" w:color="auto"/>
              <w:bottom w:val="nil"/>
              <w:right w:val="single" w:sz="4" w:space="0" w:color="auto"/>
            </w:tcBorders>
            <w:vAlign w:val="center"/>
          </w:tcPr>
          <w:p w14:paraId="40EEA5E5" w14:textId="1FBBF781" w:rsidR="00960A4C" w:rsidDel="00691FF9" w:rsidRDefault="00960A4C">
            <w:pPr>
              <w:pStyle w:val="TAC"/>
              <w:rPr>
                <w:del w:id="7956" w:author="Huawei" w:date="2022-08-31T18:11:00Z"/>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E5F1511" w14:textId="304CCD3C" w:rsidR="00960A4C" w:rsidDel="00691FF9" w:rsidRDefault="00960A4C">
            <w:pPr>
              <w:pStyle w:val="TAC"/>
              <w:rPr>
                <w:del w:id="7957" w:author="Huawei" w:date="2022-08-31T18:11:00Z"/>
              </w:rPr>
            </w:pPr>
            <w:del w:id="7958" w:author="Huawei" w:date="2022-08-31T18:11:00Z">
              <w:r w:rsidDel="00691FF9">
                <w:rPr>
                  <w:rFonts w:eastAsia="Malgun Gothic" w:cs="Arial"/>
                  <w:szCs w:val="18"/>
                </w:rPr>
                <w:delText>n1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0B7DC9B" w14:textId="417C3C35" w:rsidR="00960A4C" w:rsidDel="00691FF9" w:rsidRDefault="00960A4C">
            <w:pPr>
              <w:pStyle w:val="TAC"/>
              <w:rPr>
                <w:del w:id="7959" w:author="Huawei" w:date="2022-08-31T18:11:00Z"/>
                <w:rFonts w:cs="Arial"/>
                <w:lang w:eastAsia="ja-JP"/>
              </w:rPr>
            </w:pPr>
            <w:del w:id="7960" w:author="Huawei" w:date="2022-08-31T18:11:00Z">
              <w:r w:rsidDel="00691FF9">
                <w:rPr>
                  <w:rFonts w:eastAsia="Malgun Gothic" w:cs="Arial"/>
                  <w:szCs w:val="18"/>
                </w:rPr>
                <w:delText>0.3</w:delText>
              </w:r>
            </w:del>
          </w:p>
        </w:tc>
      </w:tr>
      <w:tr w:rsidR="00960A4C" w:rsidDel="00691FF9" w14:paraId="238176AA" w14:textId="0A414D81" w:rsidTr="00960A4C">
        <w:trPr>
          <w:trHeight w:val="187"/>
          <w:jc w:val="center"/>
          <w:del w:id="7961" w:author="Huawei" w:date="2022-08-31T18:11:00Z"/>
        </w:trPr>
        <w:tc>
          <w:tcPr>
            <w:tcW w:w="2221" w:type="dxa"/>
            <w:tcBorders>
              <w:top w:val="nil"/>
              <w:left w:val="single" w:sz="4" w:space="0" w:color="auto"/>
              <w:bottom w:val="single" w:sz="4" w:space="0" w:color="auto"/>
              <w:right w:val="single" w:sz="4" w:space="0" w:color="auto"/>
            </w:tcBorders>
            <w:vAlign w:val="center"/>
          </w:tcPr>
          <w:p w14:paraId="03CDE4E7" w14:textId="6EE4E1E5" w:rsidR="00960A4C" w:rsidDel="00691FF9" w:rsidRDefault="00960A4C">
            <w:pPr>
              <w:pStyle w:val="TAC"/>
              <w:rPr>
                <w:del w:id="7962" w:author="Huawei" w:date="2022-08-31T18:11:00Z"/>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D32BEA" w14:textId="6CA5648B" w:rsidR="00960A4C" w:rsidDel="00691FF9" w:rsidRDefault="00960A4C">
            <w:pPr>
              <w:pStyle w:val="TAC"/>
              <w:rPr>
                <w:del w:id="7963" w:author="Huawei" w:date="2022-08-31T18:11:00Z"/>
              </w:rPr>
            </w:pPr>
            <w:del w:id="7964" w:author="Huawei" w:date="2022-08-31T18:11:00Z">
              <w:r w:rsidDel="00691FF9">
                <w:rPr>
                  <w:rFonts w:cs="Arial"/>
                  <w:szCs w:val="18"/>
                  <w:lang w:eastAsia="ja-JP"/>
                </w:rPr>
                <w:delText>n40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C487A1D" w14:textId="7BBC84D8" w:rsidR="00960A4C" w:rsidDel="00691FF9" w:rsidRDefault="00960A4C">
            <w:pPr>
              <w:pStyle w:val="TAC"/>
              <w:rPr>
                <w:del w:id="7965" w:author="Huawei" w:date="2022-08-31T18:11:00Z"/>
                <w:rFonts w:cs="Arial"/>
                <w:lang w:eastAsia="ja-JP"/>
              </w:rPr>
            </w:pPr>
            <w:del w:id="7966" w:author="Huawei" w:date="2022-08-31T18:11:00Z">
              <w:r w:rsidDel="00691FF9">
                <w:rPr>
                  <w:rFonts w:eastAsia="Malgun Gothic" w:cs="Arial"/>
                  <w:szCs w:val="18"/>
                </w:rPr>
                <w:delText>0.5</w:delText>
              </w:r>
            </w:del>
          </w:p>
        </w:tc>
      </w:tr>
      <w:tr w:rsidR="00960A4C" w:rsidDel="00691FF9" w14:paraId="385A0C8C" w14:textId="7A0B3E54" w:rsidTr="00960A4C">
        <w:trPr>
          <w:trHeight w:val="187"/>
          <w:jc w:val="center"/>
          <w:del w:id="7967" w:author="Huawei" w:date="2022-08-31T18:11:00Z"/>
        </w:trPr>
        <w:tc>
          <w:tcPr>
            <w:tcW w:w="2221" w:type="dxa"/>
            <w:tcBorders>
              <w:top w:val="single" w:sz="4" w:space="0" w:color="auto"/>
              <w:left w:val="single" w:sz="4" w:space="0" w:color="auto"/>
              <w:bottom w:val="nil"/>
              <w:right w:val="single" w:sz="4" w:space="0" w:color="auto"/>
            </w:tcBorders>
            <w:hideMark/>
          </w:tcPr>
          <w:p w14:paraId="38B22037" w14:textId="6E86A734" w:rsidR="00960A4C" w:rsidDel="00691FF9" w:rsidRDefault="00960A4C">
            <w:pPr>
              <w:pStyle w:val="TAC"/>
              <w:rPr>
                <w:del w:id="7968" w:author="Huawei" w:date="2022-08-31T18:11:00Z"/>
                <w:rFonts w:cs="Arial"/>
              </w:rPr>
            </w:pPr>
            <w:del w:id="7969" w:author="Huawei" w:date="2022-08-31T18:11:00Z">
              <w:r w:rsidDel="00691FF9">
                <w:rPr>
                  <w:rFonts w:eastAsia="Malgun Gothic" w:cs="Arial"/>
                  <w:lang w:eastAsia="ko-KR"/>
                </w:rPr>
                <w:delText>DC_8_n1-n78</w:delText>
              </w:r>
            </w:del>
          </w:p>
        </w:tc>
        <w:tc>
          <w:tcPr>
            <w:tcW w:w="2952" w:type="dxa"/>
            <w:tcBorders>
              <w:top w:val="single" w:sz="4" w:space="0" w:color="auto"/>
              <w:left w:val="single" w:sz="4" w:space="0" w:color="auto"/>
              <w:bottom w:val="single" w:sz="4" w:space="0" w:color="auto"/>
              <w:right w:val="single" w:sz="4" w:space="0" w:color="auto"/>
            </w:tcBorders>
            <w:hideMark/>
          </w:tcPr>
          <w:p w14:paraId="248AAA42" w14:textId="50AA9524" w:rsidR="00960A4C" w:rsidDel="00691FF9" w:rsidRDefault="00960A4C">
            <w:pPr>
              <w:pStyle w:val="TAC"/>
              <w:rPr>
                <w:del w:id="7970" w:author="Huawei" w:date="2022-08-31T18:11:00Z"/>
                <w:lang w:eastAsia="fr-FR"/>
              </w:rPr>
            </w:pPr>
            <w:del w:id="7971" w:author="Huawei" w:date="2022-08-31T18:11:00Z">
              <w:r w:rsidDel="00691FF9">
                <w:rPr>
                  <w:rFonts w:eastAsia="Malgun Gothic"/>
                  <w:lang w:eastAsia="ko-KR"/>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76B27C5E" w14:textId="15370017" w:rsidR="00960A4C" w:rsidDel="00691FF9" w:rsidRDefault="00960A4C">
            <w:pPr>
              <w:pStyle w:val="TAC"/>
              <w:rPr>
                <w:del w:id="7972" w:author="Huawei" w:date="2022-08-31T18:11:00Z"/>
                <w:rFonts w:cs="Arial"/>
                <w:lang w:eastAsia="ja-JP"/>
              </w:rPr>
            </w:pPr>
            <w:del w:id="7973" w:author="Huawei" w:date="2022-08-31T18:11:00Z">
              <w:r w:rsidDel="00691FF9">
                <w:rPr>
                  <w:rFonts w:eastAsia="Malgun Gothic" w:cs="Arial"/>
                  <w:lang w:eastAsia="ko-KR"/>
                </w:rPr>
                <w:delText>0.6</w:delText>
              </w:r>
            </w:del>
          </w:p>
        </w:tc>
      </w:tr>
      <w:tr w:rsidR="00960A4C" w:rsidDel="00691FF9" w14:paraId="452D7F8A" w14:textId="477213EC" w:rsidTr="00960A4C">
        <w:trPr>
          <w:trHeight w:val="187"/>
          <w:jc w:val="center"/>
          <w:del w:id="7974" w:author="Huawei" w:date="2022-08-31T18:11:00Z"/>
        </w:trPr>
        <w:tc>
          <w:tcPr>
            <w:tcW w:w="2221" w:type="dxa"/>
            <w:tcBorders>
              <w:top w:val="nil"/>
              <w:left w:val="single" w:sz="4" w:space="0" w:color="auto"/>
              <w:bottom w:val="nil"/>
              <w:right w:val="single" w:sz="4" w:space="0" w:color="auto"/>
            </w:tcBorders>
            <w:hideMark/>
          </w:tcPr>
          <w:p w14:paraId="71A02E00" w14:textId="1C6323C4" w:rsidR="00960A4C" w:rsidDel="00691FF9" w:rsidRDefault="00960A4C">
            <w:pPr>
              <w:rPr>
                <w:del w:id="7975" w:author="Huawei" w:date="2022-08-31T18:1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911995B" w14:textId="4EFFB2EF" w:rsidR="00960A4C" w:rsidDel="00691FF9" w:rsidRDefault="00960A4C">
            <w:pPr>
              <w:pStyle w:val="TAC"/>
              <w:rPr>
                <w:del w:id="7976" w:author="Huawei" w:date="2022-08-31T18:11:00Z"/>
              </w:rPr>
            </w:pPr>
            <w:del w:id="7977" w:author="Huawei" w:date="2022-08-31T18:11:00Z">
              <w:r w:rsidDel="00691FF9">
                <w:rPr>
                  <w:rFonts w:eastAsia="Malgun Gothic"/>
                  <w:lang w:eastAsia="ko-KR"/>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23350C81" w14:textId="53282DCE" w:rsidR="00960A4C" w:rsidDel="00691FF9" w:rsidRDefault="00960A4C">
            <w:pPr>
              <w:pStyle w:val="TAC"/>
              <w:rPr>
                <w:del w:id="7978" w:author="Huawei" w:date="2022-08-31T18:11:00Z"/>
                <w:rFonts w:cs="Arial"/>
                <w:lang w:eastAsia="ja-JP"/>
              </w:rPr>
            </w:pPr>
            <w:del w:id="7979" w:author="Huawei" w:date="2022-08-31T18:11:00Z">
              <w:r w:rsidDel="00691FF9">
                <w:rPr>
                  <w:rFonts w:eastAsia="Malgun Gothic" w:cs="Arial"/>
                  <w:lang w:eastAsia="ko-KR"/>
                </w:rPr>
                <w:delText>0.3</w:delText>
              </w:r>
            </w:del>
          </w:p>
        </w:tc>
      </w:tr>
      <w:tr w:rsidR="00960A4C" w:rsidDel="00691FF9" w14:paraId="22339DAC" w14:textId="4EEF26FA" w:rsidTr="00960A4C">
        <w:trPr>
          <w:trHeight w:val="187"/>
          <w:jc w:val="center"/>
          <w:del w:id="7980" w:author="Huawei" w:date="2022-08-31T18:11:00Z"/>
        </w:trPr>
        <w:tc>
          <w:tcPr>
            <w:tcW w:w="2221" w:type="dxa"/>
            <w:tcBorders>
              <w:top w:val="nil"/>
              <w:left w:val="single" w:sz="4" w:space="0" w:color="auto"/>
              <w:bottom w:val="single" w:sz="4" w:space="0" w:color="auto"/>
              <w:right w:val="single" w:sz="4" w:space="0" w:color="auto"/>
            </w:tcBorders>
            <w:hideMark/>
          </w:tcPr>
          <w:p w14:paraId="7D82A054" w14:textId="7E7327A3" w:rsidR="00960A4C" w:rsidDel="00691FF9" w:rsidRDefault="00960A4C">
            <w:pPr>
              <w:rPr>
                <w:del w:id="7981" w:author="Huawei" w:date="2022-08-31T18:1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74DB67F" w14:textId="69BF2222" w:rsidR="00960A4C" w:rsidDel="00691FF9" w:rsidRDefault="00960A4C">
            <w:pPr>
              <w:pStyle w:val="TAC"/>
              <w:rPr>
                <w:del w:id="7982" w:author="Huawei" w:date="2022-08-31T18:11:00Z"/>
              </w:rPr>
            </w:pPr>
            <w:del w:id="7983" w:author="Huawei" w:date="2022-08-31T18:11:00Z">
              <w:r w:rsidDel="00691FF9">
                <w:rPr>
                  <w:rFonts w:eastAsia="Malgun Gothic"/>
                  <w:lang w:eastAsia="ko-KR"/>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1B5EE2E8" w14:textId="21C99F40" w:rsidR="00960A4C" w:rsidDel="00691FF9" w:rsidRDefault="00960A4C">
            <w:pPr>
              <w:pStyle w:val="TAC"/>
              <w:rPr>
                <w:del w:id="7984" w:author="Huawei" w:date="2022-08-31T18:11:00Z"/>
                <w:rFonts w:cs="Arial"/>
                <w:lang w:eastAsia="ja-JP"/>
              </w:rPr>
            </w:pPr>
            <w:del w:id="7985" w:author="Huawei" w:date="2022-08-31T18:11:00Z">
              <w:r w:rsidDel="00691FF9">
                <w:rPr>
                  <w:rFonts w:eastAsia="Malgun Gothic" w:cs="Arial"/>
                  <w:lang w:eastAsia="ko-KR"/>
                </w:rPr>
                <w:delText>0.8</w:delText>
              </w:r>
            </w:del>
          </w:p>
        </w:tc>
      </w:tr>
      <w:tr w:rsidR="00960A4C" w:rsidDel="00691FF9" w14:paraId="33391FC1" w14:textId="12DDCF0D" w:rsidTr="00960A4C">
        <w:trPr>
          <w:trHeight w:val="187"/>
          <w:jc w:val="center"/>
          <w:del w:id="7986" w:author="Huawei" w:date="2022-08-31T18:11:00Z"/>
        </w:trPr>
        <w:tc>
          <w:tcPr>
            <w:tcW w:w="2221" w:type="dxa"/>
            <w:tcBorders>
              <w:top w:val="single" w:sz="4" w:space="0" w:color="auto"/>
              <w:left w:val="single" w:sz="4" w:space="0" w:color="auto"/>
              <w:bottom w:val="nil"/>
              <w:right w:val="single" w:sz="4" w:space="0" w:color="auto"/>
            </w:tcBorders>
            <w:vAlign w:val="center"/>
            <w:hideMark/>
          </w:tcPr>
          <w:p w14:paraId="31349C96" w14:textId="57200B11" w:rsidR="00960A4C" w:rsidDel="00691FF9" w:rsidRDefault="00960A4C">
            <w:pPr>
              <w:pStyle w:val="TAC"/>
              <w:rPr>
                <w:del w:id="7987" w:author="Huawei" w:date="2022-08-31T18:11:00Z"/>
                <w:rFonts w:eastAsia="Malgun Gothic" w:cs="Arial"/>
                <w:lang w:eastAsia="ko-KR"/>
              </w:rPr>
            </w:pPr>
            <w:del w:id="7988" w:author="Huawei" w:date="2022-08-31T18:11:00Z">
              <w:r w:rsidDel="00691FF9">
                <w:rPr>
                  <w:lang w:eastAsia="ja-JP"/>
                </w:rPr>
                <w:delText>DC_8_(n)3</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A67FCCF" w14:textId="7DFFDCE6" w:rsidR="00960A4C" w:rsidDel="00691FF9" w:rsidRDefault="00960A4C">
            <w:pPr>
              <w:pStyle w:val="TAC"/>
              <w:rPr>
                <w:del w:id="7989" w:author="Huawei" w:date="2022-08-31T18:11:00Z"/>
                <w:rFonts w:eastAsia="Malgun Gothic"/>
                <w:lang w:eastAsia="ko-KR"/>
              </w:rPr>
            </w:pPr>
            <w:del w:id="7990" w:author="Huawei" w:date="2022-08-31T18:11:00Z">
              <w:r w:rsidDel="00691FF9">
                <w:rPr>
                  <w:rFonts w:cs="Arial"/>
                  <w:lang w:val="fr-FR"/>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125A74A2" w14:textId="7C458A76" w:rsidR="00960A4C" w:rsidDel="00691FF9" w:rsidRDefault="00960A4C">
            <w:pPr>
              <w:pStyle w:val="TAC"/>
              <w:rPr>
                <w:del w:id="7991" w:author="Huawei" w:date="2022-08-31T18:11:00Z"/>
                <w:rFonts w:eastAsia="Malgun Gothic" w:cs="Arial"/>
                <w:lang w:eastAsia="ko-KR"/>
              </w:rPr>
            </w:pPr>
            <w:del w:id="7992" w:author="Huawei" w:date="2022-08-31T18:11:00Z">
              <w:r w:rsidDel="00691FF9">
                <w:rPr>
                  <w:rFonts w:cs="Arial"/>
                </w:rPr>
                <w:delText>0.3</w:delText>
              </w:r>
            </w:del>
          </w:p>
        </w:tc>
      </w:tr>
      <w:tr w:rsidR="00960A4C" w:rsidDel="00691FF9" w14:paraId="3F99D94A" w14:textId="3884CEE9" w:rsidTr="00960A4C">
        <w:trPr>
          <w:trHeight w:val="187"/>
          <w:jc w:val="center"/>
          <w:del w:id="7993" w:author="Huawei" w:date="2022-08-31T18:11:00Z"/>
        </w:trPr>
        <w:tc>
          <w:tcPr>
            <w:tcW w:w="2221" w:type="dxa"/>
            <w:tcBorders>
              <w:top w:val="nil"/>
              <w:left w:val="single" w:sz="4" w:space="0" w:color="auto"/>
              <w:bottom w:val="nil"/>
              <w:right w:val="single" w:sz="4" w:space="0" w:color="auto"/>
            </w:tcBorders>
            <w:vAlign w:val="center"/>
          </w:tcPr>
          <w:p w14:paraId="3183EBBB" w14:textId="625CD4B3" w:rsidR="00960A4C" w:rsidDel="00691FF9" w:rsidRDefault="00960A4C">
            <w:pPr>
              <w:pStyle w:val="TAC"/>
              <w:rPr>
                <w:del w:id="7994" w:author="Huawei" w:date="2022-08-31T18:11:00Z"/>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F73CC0" w14:textId="50A1EB7A" w:rsidR="00960A4C" w:rsidDel="00691FF9" w:rsidRDefault="00960A4C">
            <w:pPr>
              <w:pStyle w:val="TAC"/>
              <w:rPr>
                <w:del w:id="7995" w:author="Huawei" w:date="2022-08-31T18:11:00Z"/>
                <w:rFonts w:eastAsia="Malgun Gothic"/>
                <w:lang w:eastAsia="ko-KR"/>
              </w:rPr>
            </w:pPr>
            <w:del w:id="7996" w:author="Huawei" w:date="2022-08-31T18:11:00Z">
              <w:r w:rsidDel="00691FF9">
                <w:rPr>
                  <w:rFonts w:cs="Arial"/>
                  <w:lang w:val="fr-FR"/>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23E26718" w14:textId="43B2AC32" w:rsidR="00960A4C" w:rsidDel="00691FF9" w:rsidRDefault="00960A4C">
            <w:pPr>
              <w:pStyle w:val="TAC"/>
              <w:rPr>
                <w:del w:id="7997" w:author="Huawei" w:date="2022-08-31T18:11:00Z"/>
                <w:rFonts w:eastAsia="Malgun Gothic" w:cs="Arial"/>
                <w:lang w:eastAsia="ko-KR"/>
              </w:rPr>
            </w:pPr>
            <w:del w:id="7998" w:author="Huawei" w:date="2022-08-31T18:11:00Z">
              <w:r w:rsidDel="00691FF9">
                <w:rPr>
                  <w:rFonts w:cs="Arial"/>
                </w:rPr>
                <w:delText>0.3</w:delText>
              </w:r>
            </w:del>
          </w:p>
        </w:tc>
      </w:tr>
      <w:tr w:rsidR="00960A4C" w:rsidDel="00691FF9" w14:paraId="5CA6C569" w14:textId="3397F1B8" w:rsidTr="00960A4C">
        <w:trPr>
          <w:trHeight w:val="187"/>
          <w:jc w:val="center"/>
          <w:del w:id="7999" w:author="Huawei" w:date="2022-08-31T18:11:00Z"/>
        </w:trPr>
        <w:tc>
          <w:tcPr>
            <w:tcW w:w="2221" w:type="dxa"/>
            <w:tcBorders>
              <w:top w:val="nil"/>
              <w:left w:val="single" w:sz="4" w:space="0" w:color="auto"/>
              <w:bottom w:val="single" w:sz="4" w:space="0" w:color="auto"/>
              <w:right w:val="single" w:sz="4" w:space="0" w:color="auto"/>
            </w:tcBorders>
            <w:vAlign w:val="center"/>
          </w:tcPr>
          <w:p w14:paraId="0C31AFFF" w14:textId="5A0284D4" w:rsidR="00960A4C" w:rsidDel="00691FF9" w:rsidRDefault="00960A4C">
            <w:pPr>
              <w:pStyle w:val="TAC"/>
              <w:rPr>
                <w:del w:id="8000" w:author="Huawei" w:date="2022-08-31T18:11:00Z"/>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398162" w14:textId="0BF8956D" w:rsidR="00960A4C" w:rsidDel="00691FF9" w:rsidRDefault="00960A4C">
            <w:pPr>
              <w:pStyle w:val="TAC"/>
              <w:rPr>
                <w:del w:id="8001" w:author="Huawei" w:date="2022-08-31T18:11:00Z"/>
                <w:rFonts w:eastAsia="Malgun Gothic"/>
                <w:lang w:eastAsia="ko-KR"/>
              </w:rPr>
            </w:pPr>
            <w:del w:id="8002" w:author="Huawei" w:date="2022-08-31T18:11:00Z">
              <w:r w:rsidDel="00691FF9">
                <w:rPr>
                  <w:rFonts w:eastAsia="MS Mincho" w:cs="Arial"/>
                  <w:lang w:val="x-none" w:eastAsia="ja-JP"/>
                </w:rPr>
                <w:delText>n</w:delText>
              </w:r>
              <w:r w:rsidDel="00691FF9">
                <w:rPr>
                  <w:rFonts w:cs="Arial"/>
                  <w:lang w:val="x-none"/>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5E256BD5" w14:textId="5C0E81D7" w:rsidR="00960A4C" w:rsidDel="00691FF9" w:rsidRDefault="00960A4C">
            <w:pPr>
              <w:pStyle w:val="TAC"/>
              <w:rPr>
                <w:del w:id="8003" w:author="Huawei" w:date="2022-08-31T18:11:00Z"/>
                <w:rFonts w:eastAsia="Malgun Gothic" w:cs="Arial"/>
                <w:lang w:eastAsia="ko-KR"/>
              </w:rPr>
            </w:pPr>
            <w:del w:id="8004" w:author="Huawei" w:date="2022-08-31T18:11:00Z">
              <w:r w:rsidDel="00691FF9">
                <w:rPr>
                  <w:rFonts w:cs="Arial"/>
                </w:rPr>
                <w:delText>0.3</w:delText>
              </w:r>
            </w:del>
          </w:p>
        </w:tc>
      </w:tr>
      <w:tr w:rsidR="00960A4C" w:rsidDel="00691FF9" w14:paraId="2BC798E2" w14:textId="0FB3C39E" w:rsidTr="00960A4C">
        <w:trPr>
          <w:trHeight w:val="187"/>
          <w:jc w:val="center"/>
          <w:del w:id="8005" w:author="Huawei" w:date="2022-08-31T18:11:00Z"/>
        </w:trPr>
        <w:tc>
          <w:tcPr>
            <w:tcW w:w="2221" w:type="dxa"/>
            <w:tcBorders>
              <w:top w:val="single" w:sz="4" w:space="0" w:color="auto"/>
              <w:left w:val="single" w:sz="4" w:space="0" w:color="auto"/>
              <w:bottom w:val="nil"/>
              <w:right w:val="single" w:sz="4" w:space="0" w:color="auto"/>
            </w:tcBorders>
            <w:hideMark/>
          </w:tcPr>
          <w:p w14:paraId="04F030BA" w14:textId="744320D5" w:rsidR="00960A4C" w:rsidDel="00691FF9" w:rsidRDefault="00960A4C">
            <w:pPr>
              <w:pStyle w:val="TAC"/>
              <w:rPr>
                <w:del w:id="8006" w:author="Huawei" w:date="2022-08-31T18:11:00Z"/>
                <w:rFonts w:eastAsia="宋体" w:cs="Arial"/>
              </w:rPr>
            </w:pPr>
            <w:del w:id="8007" w:author="Huawei" w:date="2022-08-31T18:11:00Z">
              <w:r w:rsidDel="00691FF9">
                <w:rPr>
                  <w:rFonts w:eastAsia="Malgun Gothic" w:cs="Arial"/>
                  <w:lang w:eastAsia="ko-KR"/>
                </w:rPr>
                <w:delText>DC_8_n3-n28</w:delText>
              </w:r>
            </w:del>
          </w:p>
        </w:tc>
        <w:tc>
          <w:tcPr>
            <w:tcW w:w="2952" w:type="dxa"/>
            <w:tcBorders>
              <w:top w:val="single" w:sz="4" w:space="0" w:color="auto"/>
              <w:left w:val="single" w:sz="4" w:space="0" w:color="auto"/>
              <w:bottom w:val="single" w:sz="4" w:space="0" w:color="auto"/>
              <w:right w:val="single" w:sz="4" w:space="0" w:color="auto"/>
            </w:tcBorders>
            <w:hideMark/>
          </w:tcPr>
          <w:p w14:paraId="0D8A1269" w14:textId="5D00E0FF" w:rsidR="00960A4C" w:rsidDel="00691FF9" w:rsidRDefault="00960A4C">
            <w:pPr>
              <w:pStyle w:val="TAC"/>
              <w:rPr>
                <w:del w:id="8008" w:author="Huawei" w:date="2022-08-31T18:11:00Z"/>
                <w:lang w:eastAsia="fr-FR"/>
              </w:rPr>
            </w:pPr>
            <w:del w:id="8009" w:author="Huawei" w:date="2022-08-31T18:11:00Z">
              <w:r w:rsidDel="00691FF9">
                <w:rPr>
                  <w:rFonts w:eastAsia="Malgun Gothic"/>
                  <w:lang w:eastAsia="ko-KR"/>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04F0FA86" w14:textId="5BCE2D7C" w:rsidR="00960A4C" w:rsidDel="00691FF9" w:rsidRDefault="00960A4C">
            <w:pPr>
              <w:pStyle w:val="TAC"/>
              <w:rPr>
                <w:del w:id="8010" w:author="Huawei" w:date="2022-08-31T18:11:00Z"/>
                <w:rFonts w:cs="Arial"/>
                <w:lang w:eastAsia="ja-JP"/>
              </w:rPr>
            </w:pPr>
            <w:del w:id="8011" w:author="Huawei" w:date="2022-08-31T18:11:00Z">
              <w:r w:rsidDel="00691FF9">
                <w:rPr>
                  <w:rFonts w:eastAsia="Malgun Gothic" w:cs="Arial"/>
                  <w:lang w:eastAsia="ko-KR"/>
                </w:rPr>
                <w:delText>0.6</w:delText>
              </w:r>
            </w:del>
          </w:p>
        </w:tc>
      </w:tr>
      <w:tr w:rsidR="00960A4C" w:rsidDel="00691FF9" w14:paraId="55A0F415" w14:textId="1C1A349D" w:rsidTr="00960A4C">
        <w:trPr>
          <w:trHeight w:val="187"/>
          <w:jc w:val="center"/>
          <w:del w:id="8012" w:author="Huawei" w:date="2022-08-31T18:11:00Z"/>
        </w:trPr>
        <w:tc>
          <w:tcPr>
            <w:tcW w:w="2221" w:type="dxa"/>
            <w:tcBorders>
              <w:top w:val="nil"/>
              <w:left w:val="single" w:sz="4" w:space="0" w:color="auto"/>
              <w:bottom w:val="nil"/>
              <w:right w:val="single" w:sz="4" w:space="0" w:color="auto"/>
            </w:tcBorders>
            <w:hideMark/>
          </w:tcPr>
          <w:p w14:paraId="2340E467" w14:textId="7E644881" w:rsidR="00960A4C" w:rsidDel="00691FF9" w:rsidRDefault="00960A4C">
            <w:pPr>
              <w:rPr>
                <w:del w:id="8013" w:author="Huawei" w:date="2022-08-31T18:1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B871624" w14:textId="40F49F7A" w:rsidR="00960A4C" w:rsidDel="00691FF9" w:rsidRDefault="00960A4C">
            <w:pPr>
              <w:pStyle w:val="TAC"/>
              <w:rPr>
                <w:del w:id="8014" w:author="Huawei" w:date="2022-08-31T18:11:00Z"/>
              </w:rPr>
            </w:pPr>
            <w:del w:id="8015" w:author="Huawei" w:date="2022-08-31T18:11:00Z">
              <w:r w:rsidDel="00691FF9">
                <w:rPr>
                  <w:rFonts w:eastAsia="Malgun Gothic"/>
                  <w:lang w:eastAsia="ko-KR"/>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58692AEF" w14:textId="4E1BD07D" w:rsidR="00960A4C" w:rsidDel="00691FF9" w:rsidRDefault="00960A4C">
            <w:pPr>
              <w:pStyle w:val="TAC"/>
              <w:rPr>
                <w:del w:id="8016" w:author="Huawei" w:date="2022-08-31T18:11:00Z"/>
                <w:rFonts w:cs="Arial"/>
                <w:lang w:eastAsia="ja-JP"/>
              </w:rPr>
            </w:pPr>
            <w:del w:id="8017" w:author="Huawei" w:date="2022-08-31T18:11:00Z">
              <w:r w:rsidDel="00691FF9">
                <w:rPr>
                  <w:rFonts w:eastAsia="Malgun Gothic" w:cs="Arial"/>
                  <w:lang w:eastAsia="ko-KR"/>
                </w:rPr>
                <w:delText>0.3</w:delText>
              </w:r>
            </w:del>
          </w:p>
        </w:tc>
      </w:tr>
      <w:tr w:rsidR="00960A4C" w:rsidDel="00691FF9" w14:paraId="32613505" w14:textId="12828B2A" w:rsidTr="00960A4C">
        <w:trPr>
          <w:trHeight w:val="187"/>
          <w:jc w:val="center"/>
          <w:del w:id="8018" w:author="Huawei" w:date="2022-08-31T18:11:00Z"/>
        </w:trPr>
        <w:tc>
          <w:tcPr>
            <w:tcW w:w="2221" w:type="dxa"/>
            <w:tcBorders>
              <w:top w:val="nil"/>
              <w:left w:val="single" w:sz="4" w:space="0" w:color="auto"/>
              <w:bottom w:val="single" w:sz="4" w:space="0" w:color="auto"/>
              <w:right w:val="single" w:sz="4" w:space="0" w:color="auto"/>
            </w:tcBorders>
            <w:hideMark/>
          </w:tcPr>
          <w:p w14:paraId="1AC09AA1" w14:textId="34611F69" w:rsidR="00960A4C" w:rsidDel="00691FF9" w:rsidRDefault="00960A4C">
            <w:pPr>
              <w:rPr>
                <w:del w:id="8019" w:author="Huawei" w:date="2022-08-31T18:1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9F8D386" w14:textId="27A62F6B" w:rsidR="00960A4C" w:rsidDel="00691FF9" w:rsidRDefault="00960A4C">
            <w:pPr>
              <w:pStyle w:val="TAC"/>
              <w:rPr>
                <w:del w:id="8020" w:author="Huawei" w:date="2022-08-31T18:11:00Z"/>
              </w:rPr>
            </w:pPr>
            <w:del w:id="8021" w:author="Huawei" w:date="2022-08-31T18:11:00Z">
              <w:r w:rsidDel="00691FF9">
                <w:rPr>
                  <w:rFonts w:eastAsia="Malgun Gothic"/>
                  <w:lang w:eastAsia="ko-KR"/>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09D7AEFF" w14:textId="204F0514" w:rsidR="00960A4C" w:rsidDel="00691FF9" w:rsidRDefault="00960A4C">
            <w:pPr>
              <w:pStyle w:val="TAC"/>
              <w:rPr>
                <w:del w:id="8022" w:author="Huawei" w:date="2022-08-31T18:11:00Z"/>
                <w:rFonts w:cs="Arial"/>
                <w:lang w:eastAsia="ja-JP"/>
              </w:rPr>
            </w:pPr>
            <w:del w:id="8023" w:author="Huawei" w:date="2022-08-31T18:11:00Z">
              <w:r w:rsidDel="00691FF9">
                <w:rPr>
                  <w:rFonts w:eastAsia="Malgun Gothic" w:cs="Arial"/>
                  <w:lang w:eastAsia="ko-KR"/>
                </w:rPr>
                <w:delText>0.5</w:delText>
              </w:r>
            </w:del>
          </w:p>
        </w:tc>
      </w:tr>
      <w:tr w:rsidR="00960A4C" w:rsidDel="00691FF9" w14:paraId="58F5E952" w14:textId="55EC3108" w:rsidTr="00960A4C">
        <w:trPr>
          <w:trHeight w:val="187"/>
          <w:jc w:val="center"/>
          <w:del w:id="8024" w:author="Huawei" w:date="2022-08-31T18:11:00Z"/>
        </w:trPr>
        <w:tc>
          <w:tcPr>
            <w:tcW w:w="2221" w:type="dxa"/>
            <w:tcBorders>
              <w:top w:val="nil"/>
              <w:left w:val="single" w:sz="4" w:space="0" w:color="auto"/>
              <w:bottom w:val="nil"/>
              <w:right w:val="single" w:sz="4" w:space="0" w:color="auto"/>
            </w:tcBorders>
            <w:vAlign w:val="center"/>
            <w:hideMark/>
          </w:tcPr>
          <w:p w14:paraId="563BC620" w14:textId="5F8E363A" w:rsidR="00960A4C" w:rsidDel="00691FF9" w:rsidRDefault="00960A4C">
            <w:pPr>
              <w:pStyle w:val="TAC"/>
              <w:rPr>
                <w:del w:id="8025" w:author="Huawei" w:date="2022-08-31T18:11:00Z"/>
                <w:rFonts w:cs="Arial"/>
              </w:rPr>
            </w:pPr>
            <w:del w:id="8026" w:author="Huawei" w:date="2022-08-31T18:11:00Z">
              <w:r w:rsidDel="00691FF9">
                <w:delText>DC_8_n3-n77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E2C9423" w14:textId="76D69858" w:rsidR="00960A4C" w:rsidDel="00691FF9" w:rsidRDefault="00960A4C">
            <w:pPr>
              <w:pStyle w:val="TAC"/>
              <w:rPr>
                <w:del w:id="8027" w:author="Huawei" w:date="2022-08-31T18:11:00Z"/>
                <w:rFonts w:eastAsia="Malgun Gothic"/>
                <w:lang w:eastAsia="ko-KR"/>
              </w:rPr>
            </w:pPr>
            <w:del w:id="8028" w:author="Huawei" w:date="2022-08-31T18:11:00Z">
              <w:r w:rsidDel="00691FF9">
                <w:delText>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F3BECBE" w14:textId="785E54E8" w:rsidR="00960A4C" w:rsidDel="00691FF9" w:rsidRDefault="00960A4C">
            <w:pPr>
              <w:pStyle w:val="TAC"/>
              <w:rPr>
                <w:del w:id="8029" w:author="Huawei" w:date="2022-08-31T18:11:00Z"/>
                <w:rFonts w:eastAsia="Malgun Gothic" w:cs="Arial"/>
                <w:lang w:eastAsia="ko-KR"/>
              </w:rPr>
            </w:pPr>
            <w:del w:id="8030" w:author="Huawei" w:date="2022-08-31T18:11:00Z">
              <w:r w:rsidDel="00691FF9">
                <w:delText>0.6</w:delText>
              </w:r>
            </w:del>
          </w:p>
        </w:tc>
      </w:tr>
      <w:tr w:rsidR="00960A4C" w:rsidDel="00691FF9" w14:paraId="4A8BE055" w14:textId="17A471D3" w:rsidTr="00960A4C">
        <w:trPr>
          <w:trHeight w:val="187"/>
          <w:jc w:val="center"/>
          <w:del w:id="8031" w:author="Huawei" w:date="2022-08-31T18:11:00Z"/>
        </w:trPr>
        <w:tc>
          <w:tcPr>
            <w:tcW w:w="2221" w:type="dxa"/>
            <w:tcBorders>
              <w:top w:val="nil"/>
              <w:left w:val="single" w:sz="4" w:space="0" w:color="auto"/>
              <w:bottom w:val="nil"/>
              <w:right w:val="single" w:sz="4" w:space="0" w:color="auto"/>
            </w:tcBorders>
            <w:vAlign w:val="center"/>
          </w:tcPr>
          <w:p w14:paraId="6D04E6BF" w14:textId="6121D759" w:rsidR="00960A4C" w:rsidDel="00691FF9" w:rsidRDefault="00960A4C">
            <w:pPr>
              <w:pStyle w:val="TAC"/>
              <w:rPr>
                <w:del w:id="8032" w:author="Huawei" w:date="2022-08-31T18:11:00Z"/>
                <w:rFonts w:eastAsia="宋体"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015262B" w14:textId="7EDE4A55" w:rsidR="00960A4C" w:rsidDel="00691FF9" w:rsidRDefault="00960A4C">
            <w:pPr>
              <w:pStyle w:val="TAC"/>
              <w:rPr>
                <w:del w:id="8033" w:author="Huawei" w:date="2022-08-31T18:11:00Z"/>
                <w:rFonts w:eastAsia="Malgun Gothic"/>
                <w:lang w:eastAsia="ko-KR"/>
              </w:rPr>
            </w:pPr>
            <w:del w:id="8034" w:author="Huawei" w:date="2022-08-31T18:11:00Z">
              <w:r w:rsidDel="00691FF9">
                <w:delText>n3</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6663854" w14:textId="36D800D3" w:rsidR="00960A4C" w:rsidDel="00691FF9" w:rsidRDefault="00960A4C">
            <w:pPr>
              <w:pStyle w:val="TAC"/>
              <w:rPr>
                <w:del w:id="8035" w:author="Huawei" w:date="2022-08-31T18:11:00Z"/>
                <w:rFonts w:eastAsia="Malgun Gothic" w:cs="Arial"/>
                <w:lang w:eastAsia="ko-KR"/>
              </w:rPr>
            </w:pPr>
            <w:del w:id="8036" w:author="Huawei" w:date="2022-08-31T18:11:00Z">
              <w:r w:rsidDel="00691FF9">
                <w:delText>0.6</w:delText>
              </w:r>
            </w:del>
          </w:p>
        </w:tc>
      </w:tr>
      <w:tr w:rsidR="00960A4C" w:rsidDel="00691FF9" w14:paraId="474EC403" w14:textId="54085EE1" w:rsidTr="00960A4C">
        <w:trPr>
          <w:trHeight w:val="187"/>
          <w:jc w:val="center"/>
          <w:del w:id="8037" w:author="Huawei" w:date="2022-08-31T18:11:00Z"/>
        </w:trPr>
        <w:tc>
          <w:tcPr>
            <w:tcW w:w="2221" w:type="dxa"/>
            <w:tcBorders>
              <w:top w:val="nil"/>
              <w:left w:val="single" w:sz="4" w:space="0" w:color="auto"/>
              <w:bottom w:val="single" w:sz="4" w:space="0" w:color="auto"/>
              <w:right w:val="single" w:sz="4" w:space="0" w:color="auto"/>
            </w:tcBorders>
            <w:vAlign w:val="center"/>
          </w:tcPr>
          <w:p w14:paraId="7329F36B" w14:textId="1AAF76F5" w:rsidR="00960A4C" w:rsidDel="00691FF9" w:rsidRDefault="00960A4C">
            <w:pPr>
              <w:pStyle w:val="TAC"/>
              <w:rPr>
                <w:del w:id="8038" w:author="Huawei" w:date="2022-08-31T18:11:00Z"/>
                <w:rFonts w:eastAsia="宋体"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6C4835" w14:textId="5CD82403" w:rsidR="00960A4C" w:rsidDel="00691FF9" w:rsidRDefault="00960A4C">
            <w:pPr>
              <w:pStyle w:val="TAC"/>
              <w:rPr>
                <w:del w:id="8039" w:author="Huawei" w:date="2022-08-31T18:11:00Z"/>
                <w:rFonts w:eastAsia="Malgun Gothic"/>
                <w:lang w:eastAsia="ko-KR"/>
              </w:rPr>
            </w:pPr>
            <w:del w:id="8040" w:author="Huawei" w:date="2022-08-31T18:11:00Z">
              <w:r w:rsidDel="00691FF9">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741AE84D" w14:textId="4132C6FB" w:rsidR="00960A4C" w:rsidDel="00691FF9" w:rsidRDefault="00960A4C">
            <w:pPr>
              <w:pStyle w:val="TAC"/>
              <w:rPr>
                <w:del w:id="8041" w:author="Huawei" w:date="2022-08-31T18:11:00Z"/>
                <w:rFonts w:eastAsia="Malgun Gothic" w:cs="Arial"/>
                <w:lang w:eastAsia="ko-KR"/>
              </w:rPr>
            </w:pPr>
            <w:del w:id="8042" w:author="Huawei" w:date="2022-08-31T18:11:00Z">
              <w:r w:rsidDel="00691FF9">
                <w:delText>0.8</w:delText>
              </w:r>
            </w:del>
          </w:p>
        </w:tc>
      </w:tr>
      <w:tr w:rsidR="00960A4C" w:rsidDel="00691FF9" w14:paraId="4437A01A" w14:textId="0316E9CC" w:rsidTr="00960A4C">
        <w:trPr>
          <w:trHeight w:val="187"/>
          <w:jc w:val="center"/>
          <w:del w:id="8043" w:author="Huawei" w:date="2022-08-31T18:11:00Z"/>
        </w:trPr>
        <w:tc>
          <w:tcPr>
            <w:tcW w:w="2221" w:type="dxa"/>
            <w:vMerge w:val="restart"/>
            <w:tcBorders>
              <w:top w:val="nil"/>
              <w:left w:val="single" w:sz="4" w:space="0" w:color="auto"/>
              <w:bottom w:val="single" w:sz="4" w:space="0" w:color="auto"/>
              <w:right w:val="single" w:sz="4" w:space="0" w:color="auto"/>
            </w:tcBorders>
            <w:hideMark/>
          </w:tcPr>
          <w:p w14:paraId="33C2929D" w14:textId="52A4753B" w:rsidR="00960A4C" w:rsidDel="00691FF9" w:rsidRDefault="00960A4C">
            <w:pPr>
              <w:pStyle w:val="TAC"/>
              <w:rPr>
                <w:del w:id="8044" w:author="Huawei" w:date="2022-08-31T18:11:00Z"/>
                <w:rFonts w:eastAsia="宋体" w:cs="Arial"/>
              </w:rPr>
            </w:pPr>
            <w:del w:id="8045" w:author="Huawei" w:date="2022-08-31T18:11:00Z">
              <w:r w:rsidDel="00691FF9">
                <w:rPr>
                  <w:rFonts w:cs="Arial"/>
                  <w:szCs w:val="18"/>
                </w:rPr>
                <w:delText>DC_</w:delText>
              </w:r>
              <w:r w:rsidDel="00691FF9">
                <w:rPr>
                  <w:rFonts w:cs="Arial"/>
                  <w:szCs w:val="18"/>
                  <w:lang w:val="sv-SE"/>
                </w:rPr>
                <w:delText>8</w:delText>
              </w:r>
              <w:r w:rsidDel="00691FF9">
                <w:rPr>
                  <w:rFonts w:cs="Arial"/>
                  <w:szCs w:val="18"/>
                </w:rPr>
                <w:delText>_n3-n</w:delText>
              </w:r>
              <w:r w:rsidDel="00691FF9">
                <w:rPr>
                  <w:rFonts w:cs="Arial"/>
                  <w:szCs w:val="18"/>
                  <w:lang w:val="sv-SE"/>
                </w:rPr>
                <w:delText>78</w:delText>
              </w:r>
            </w:del>
          </w:p>
        </w:tc>
        <w:tc>
          <w:tcPr>
            <w:tcW w:w="2952" w:type="dxa"/>
            <w:tcBorders>
              <w:top w:val="single" w:sz="4" w:space="0" w:color="auto"/>
              <w:left w:val="single" w:sz="4" w:space="0" w:color="auto"/>
              <w:bottom w:val="single" w:sz="4" w:space="0" w:color="auto"/>
              <w:right w:val="single" w:sz="4" w:space="0" w:color="auto"/>
            </w:tcBorders>
            <w:hideMark/>
          </w:tcPr>
          <w:p w14:paraId="4A7F5D9D" w14:textId="43C7ED34" w:rsidR="00960A4C" w:rsidDel="00691FF9" w:rsidRDefault="00960A4C">
            <w:pPr>
              <w:pStyle w:val="TAC"/>
              <w:rPr>
                <w:del w:id="8046" w:author="Huawei" w:date="2022-08-31T18:11:00Z"/>
              </w:rPr>
            </w:pPr>
            <w:del w:id="8047" w:author="Huawei" w:date="2022-08-31T18:11:00Z">
              <w:r w:rsidDel="00691FF9">
                <w:rPr>
                  <w:rFonts w:eastAsia="Times New Roman"/>
                  <w:lang w:eastAsia="zh-CN"/>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13371BF1" w14:textId="278DB9A0" w:rsidR="00960A4C" w:rsidDel="00691FF9" w:rsidRDefault="00960A4C">
            <w:pPr>
              <w:pStyle w:val="TAC"/>
              <w:rPr>
                <w:del w:id="8048" w:author="Huawei" w:date="2022-08-31T18:11:00Z"/>
              </w:rPr>
            </w:pPr>
            <w:del w:id="8049" w:author="Huawei" w:date="2022-08-31T18:11:00Z">
              <w:r w:rsidDel="00691FF9">
                <w:rPr>
                  <w:rFonts w:cs="Arial"/>
                  <w:color w:val="000000"/>
                  <w:lang w:eastAsia="zh-CN"/>
                </w:rPr>
                <w:delText>0.6</w:delText>
              </w:r>
            </w:del>
          </w:p>
        </w:tc>
      </w:tr>
      <w:tr w:rsidR="00960A4C" w:rsidDel="00691FF9" w14:paraId="66219CDB" w14:textId="1F7A94D3" w:rsidTr="00EC6C08">
        <w:trPr>
          <w:trHeight w:val="187"/>
          <w:jc w:val="center"/>
          <w:del w:id="8050" w:author="Huawei" w:date="2022-08-31T18:11:00Z"/>
        </w:trPr>
        <w:tc>
          <w:tcPr>
            <w:tcW w:w="2221" w:type="dxa"/>
            <w:vMerge/>
            <w:tcBorders>
              <w:top w:val="nil"/>
              <w:left w:val="single" w:sz="4" w:space="0" w:color="auto"/>
              <w:bottom w:val="single" w:sz="4" w:space="0" w:color="auto"/>
              <w:right w:val="single" w:sz="4" w:space="0" w:color="auto"/>
            </w:tcBorders>
            <w:vAlign w:val="center"/>
            <w:hideMark/>
          </w:tcPr>
          <w:p w14:paraId="2505DE16" w14:textId="2113F334" w:rsidR="00960A4C" w:rsidDel="00691FF9" w:rsidRDefault="00960A4C">
            <w:pPr>
              <w:spacing w:after="0"/>
              <w:rPr>
                <w:del w:id="8051" w:author="Huawei" w:date="2022-08-31T18:11:00Z"/>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D25C742" w14:textId="00342315" w:rsidR="00960A4C" w:rsidDel="00691FF9" w:rsidRDefault="00960A4C">
            <w:pPr>
              <w:pStyle w:val="TAC"/>
              <w:rPr>
                <w:del w:id="8052" w:author="Huawei" w:date="2022-08-31T18:11:00Z"/>
              </w:rPr>
            </w:pPr>
            <w:del w:id="8053" w:author="Huawei" w:date="2022-08-31T18:11:00Z">
              <w:r w:rsidDel="00691FF9">
                <w:rPr>
                  <w:rFonts w:cs="Arial"/>
                  <w:szCs w:val="18"/>
                  <w:lang w:val="sv-SE" w:eastAsia="zh-TW"/>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5D5A23F0" w14:textId="0B6AE908" w:rsidR="00960A4C" w:rsidDel="00691FF9" w:rsidRDefault="00960A4C">
            <w:pPr>
              <w:pStyle w:val="TAC"/>
              <w:rPr>
                <w:del w:id="8054" w:author="Huawei" w:date="2022-08-31T18:11:00Z"/>
              </w:rPr>
            </w:pPr>
            <w:del w:id="8055" w:author="Huawei" w:date="2022-08-31T18:11:00Z">
              <w:r w:rsidDel="00691FF9">
                <w:rPr>
                  <w:rFonts w:cs="Arial"/>
                  <w:color w:val="000000"/>
                  <w:lang w:eastAsia="zh-CN"/>
                </w:rPr>
                <w:delText>0.6</w:delText>
              </w:r>
            </w:del>
          </w:p>
        </w:tc>
      </w:tr>
      <w:tr w:rsidR="00960A4C" w:rsidDel="00691FF9" w14:paraId="5E790DFE" w14:textId="662AD847" w:rsidTr="00EC6C08">
        <w:trPr>
          <w:trHeight w:val="187"/>
          <w:jc w:val="center"/>
          <w:del w:id="8056" w:author="Huawei" w:date="2022-08-31T18:11:00Z"/>
        </w:trPr>
        <w:tc>
          <w:tcPr>
            <w:tcW w:w="2221" w:type="dxa"/>
            <w:vMerge/>
            <w:tcBorders>
              <w:top w:val="nil"/>
              <w:left w:val="single" w:sz="4" w:space="0" w:color="auto"/>
              <w:bottom w:val="single" w:sz="4" w:space="0" w:color="auto"/>
              <w:right w:val="single" w:sz="4" w:space="0" w:color="auto"/>
            </w:tcBorders>
            <w:vAlign w:val="center"/>
            <w:hideMark/>
          </w:tcPr>
          <w:p w14:paraId="328B6243" w14:textId="3CAC2FFB" w:rsidR="00960A4C" w:rsidDel="00691FF9" w:rsidRDefault="00960A4C">
            <w:pPr>
              <w:spacing w:after="0"/>
              <w:rPr>
                <w:del w:id="8057" w:author="Huawei" w:date="2022-08-31T18:11:00Z"/>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84582FA" w14:textId="49CBFE10" w:rsidR="00960A4C" w:rsidDel="00691FF9" w:rsidRDefault="00960A4C">
            <w:pPr>
              <w:pStyle w:val="TAC"/>
              <w:rPr>
                <w:del w:id="8058" w:author="Huawei" w:date="2022-08-31T18:11:00Z"/>
              </w:rPr>
            </w:pPr>
            <w:del w:id="8059" w:author="Huawei" w:date="2022-08-31T18:11:00Z">
              <w:r w:rsidDel="00691FF9">
                <w:rPr>
                  <w:rFonts w:eastAsia="Times New Roman"/>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0DBE741C" w14:textId="411BE4F1" w:rsidR="00960A4C" w:rsidDel="00691FF9" w:rsidRDefault="00960A4C">
            <w:pPr>
              <w:pStyle w:val="TAC"/>
              <w:rPr>
                <w:del w:id="8060" w:author="Huawei" w:date="2022-08-31T18:11:00Z"/>
              </w:rPr>
            </w:pPr>
            <w:del w:id="8061" w:author="Huawei" w:date="2022-08-31T18:11:00Z">
              <w:r w:rsidDel="00691FF9">
                <w:rPr>
                  <w:rFonts w:cs="Arial"/>
                  <w:color w:val="000000"/>
                  <w:lang w:eastAsia="zh-CN"/>
                </w:rPr>
                <w:delText>0.8</w:delText>
              </w:r>
            </w:del>
          </w:p>
        </w:tc>
      </w:tr>
      <w:tr w:rsidR="00960A4C" w:rsidDel="00691FF9" w14:paraId="0C37C4A0" w14:textId="14BEE763" w:rsidTr="00960A4C">
        <w:trPr>
          <w:trHeight w:val="187"/>
          <w:jc w:val="center"/>
          <w:del w:id="8062" w:author="Huawei" w:date="2022-08-31T18:11:00Z"/>
        </w:trPr>
        <w:tc>
          <w:tcPr>
            <w:tcW w:w="2221" w:type="dxa"/>
            <w:tcBorders>
              <w:top w:val="single" w:sz="4" w:space="0" w:color="auto"/>
              <w:left w:val="single" w:sz="4" w:space="0" w:color="auto"/>
              <w:bottom w:val="nil"/>
              <w:right w:val="single" w:sz="4" w:space="0" w:color="auto"/>
            </w:tcBorders>
            <w:vAlign w:val="center"/>
            <w:hideMark/>
          </w:tcPr>
          <w:p w14:paraId="651AAF79" w14:textId="70823795" w:rsidR="00960A4C" w:rsidDel="00691FF9" w:rsidRDefault="00960A4C">
            <w:pPr>
              <w:pStyle w:val="TAC"/>
              <w:rPr>
                <w:del w:id="8063" w:author="Huawei" w:date="2022-08-31T18:11:00Z"/>
                <w:rFonts w:cs="Arial"/>
              </w:rPr>
            </w:pPr>
            <w:del w:id="8064" w:author="Huawei" w:date="2022-08-31T18:11:00Z">
              <w:r w:rsidDel="00691FF9">
                <w:rPr>
                  <w:lang w:eastAsia="zh-CN"/>
                </w:rPr>
                <w:delText>DC_8_n3-n79</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BCAABDE" w14:textId="33AA4ACF" w:rsidR="00960A4C" w:rsidDel="00691FF9" w:rsidRDefault="00960A4C">
            <w:pPr>
              <w:pStyle w:val="TAC"/>
              <w:rPr>
                <w:del w:id="8065" w:author="Huawei" w:date="2022-08-31T18:11:00Z"/>
              </w:rPr>
            </w:pPr>
            <w:del w:id="8066" w:author="Huawei" w:date="2022-08-31T18:11:00Z">
              <w:r w:rsidDel="00691FF9">
                <w:rPr>
                  <w:lang w:eastAsia="zh-CN"/>
                </w:rPr>
                <w:delText>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930479B" w14:textId="78273F93" w:rsidR="00960A4C" w:rsidDel="00691FF9" w:rsidRDefault="00960A4C">
            <w:pPr>
              <w:pStyle w:val="TAC"/>
              <w:rPr>
                <w:del w:id="8067" w:author="Huawei" w:date="2022-08-31T18:11:00Z"/>
              </w:rPr>
            </w:pPr>
            <w:del w:id="8068" w:author="Huawei" w:date="2022-08-31T18:11:00Z">
              <w:r w:rsidDel="00691FF9">
                <w:rPr>
                  <w:lang w:eastAsia="zh-CN"/>
                </w:rPr>
                <w:delText>0.3</w:delText>
              </w:r>
            </w:del>
          </w:p>
        </w:tc>
      </w:tr>
      <w:tr w:rsidR="00960A4C" w:rsidDel="00691FF9" w14:paraId="720FF63E" w14:textId="11BEFAF7" w:rsidTr="00960A4C">
        <w:trPr>
          <w:trHeight w:val="187"/>
          <w:jc w:val="center"/>
          <w:del w:id="8069" w:author="Huawei" w:date="2022-08-31T18:11:00Z"/>
        </w:trPr>
        <w:tc>
          <w:tcPr>
            <w:tcW w:w="2221" w:type="dxa"/>
            <w:tcBorders>
              <w:top w:val="nil"/>
              <w:left w:val="single" w:sz="4" w:space="0" w:color="auto"/>
              <w:bottom w:val="nil"/>
              <w:right w:val="single" w:sz="4" w:space="0" w:color="auto"/>
            </w:tcBorders>
            <w:vAlign w:val="center"/>
          </w:tcPr>
          <w:p w14:paraId="527EF442" w14:textId="7ABF738A" w:rsidR="00960A4C" w:rsidDel="00691FF9" w:rsidRDefault="00960A4C">
            <w:pPr>
              <w:pStyle w:val="TAC"/>
              <w:rPr>
                <w:del w:id="8070"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B6D626A" w14:textId="7920700E" w:rsidR="00960A4C" w:rsidDel="00691FF9" w:rsidRDefault="00960A4C">
            <w:pPr>
              <w:pStyle w:val="TAC"/>
              <w:rPr>
                <w:del w:id="8071" w:author="Huawei" w:date="2022-08-31T18:11:00Z"/>
              </w:rPr>
            </w:pPr>
            <w:del w:id="8072" w:author="Huawei" w:date="2022-08-31T18:11:00Z">
              <w:r w:rsidDel="00691FF9">
                <w:rPr>
                  <w:lang w:eastAsia="zh-CN"/>
                </w:rPr>
                <w:delText>n3</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E655F90" w14:textId="4A1E9174" w:rsidR="00960A4C" w:rsidDel="00691FF9" w:rsidRDefault="00960A4C">
            <w:pPr>
              <w:pStyle w:val="TAC"/>
              <w:rPr>
                <w:del w:id="8073" w:author="Huawei" w:date="2022-08-31T18:11:00Z"/>
              </w:rPr>
            </w:pPr>
            <w:del w:id="8074" w:author="Huawei" w:date="2022-08-31T18:11:00Z">
              <w:r w:rsidDel="00691FF9">
                <w:rPr>
                  <w:lang w:eastAsia="zh-CN"/>
                </w:rPr>
                <w:delText>0.3</w:delText>
              </w:r>
            </w:del>
          </w:p>
        </w:tc>
      </w:tr>
      <w:tr w:rsidR="00960A4C" w:rsidDel="00691FF9" w14:paraId="2904E96A" w14:textId="769EDDD3" w:rsidTr="00960A4C">
        <w:trPr>
          <w:trHeight w:val="187"/>
          <w:jc w:val="center"/>
          <w:del w:id="8075" w:author="Huawei" w:date="2022-08-31T18:11:00Z"/>
        </w:trPr>
        <w:tc>
          <w:tcPr>
            <w:tcW w:w="2221" w:type="dxa"/>
            <w:tcBorders>
              <w:top w:val="nil"/>
              <w:left w:val="single" w:sz="4" w:space="0" w:color="auto"/>
              <w:bottom w:val="single" w:sz="4" w:space="0" w:color="auto"/>
              <w:right w:val="single" w:sz="4" w:space="0" w:color="auto"/>
            </w:tcBorders>
            <w:vAlign w:val="center"/>
          </w:tcPr>
          <w:p w14:paraId="6966AE0B" w14:textId="66AE97D1" w:rsidR="00960A4C" w:rsidDel="00691FF9" w:rsidRDefault="00960A4C">
            <w:pPr>
              <w:pStyle w:val="TAC"/>
              <w:rPr>
                <w:del w:id="8076"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2FD036" w14:textId="3758112B" w:rsidR="00960A4C" w:rsidDel="00691FF9" w:rsidRDefault="00960A4C">
            <w:pPr>
              <w:pStyle w:val="TAC"/>
              <w:rPr>
                <w:del w:id="8077" w:author="Huawei" w:date="2022-08-31T18:11:00Z"/>
              </w:rPr>
            </w:pPr>
            <w:del w:id="8078" w:author="Huawei" w:date="2022-08-31T18:11:00Z">
              <w:r w:rsidDel="00691FF9">
                <w:rPr>
                  <w:lang w:eastAsia="zh-CN"/>
                </w:rPr>
                <w:delText>n79</w:delText>
              </w:r>
            </w:del>
          </w:p>
        </w:tc>
        <w:tc>
          <w:tcPr>
            <w:tcW w:w="2952" w:type="dxa"/>
            <w:tcBorders>
              <w:top w:val="single" w:sz="4" w:space="0" w:color="auto"/>
              <w:left w:val="single" w:sz="4" w:space="0" w:color="auto"/>
              <w:bottom w:val="single" w:sz="4" w:space="0" w:color="auto"/>
              <w:right w:val="single" w:sz="4" w:space="0" w:color="auto"/>
            </w:tcBorders>
            <w:hideMark/>
          </w:tcPr>
          <w:p w14:paraId="7C5376E3" w14:textId="73AAB2EB" w:rsidR="00960A4C" w:rsidDel="00691FF9" w:rsidRDefault="00960A4C">
            <w:pPr>
              <w:pStyle w:val="TAC"/>
              <w:rPr>
                <w:del w:id="8079" w:author="Huawei" w:date="2022-08-31T18:11:00Z"/>
              </w:rPr>
            </w:pPr>
            <w:del w:id="8080" w:author="Huawei" w:date="2022-08-31T18:11:00Z">
              <w:r w:rsidDel="00691FF9">
                <w:rPr>
                  <w:lang w:eastAsia="zh-CN"/>
                </w:rPr>
                <w:delText>0.8</w:delText>
              </w:r>
            </w:del>
          </w:p>
        </w:tc>
      </w:tr>
      <w:tr w:rsidR="00960A4C" w:rsidDel="00691FF9" w14:paraId="1F3C30B8" w14:textId="0B804860" w:rsidTr="00960A4C">
        <w:trPr>
          <w:trHeight w:val="187"/>
          <w:jc w:val="center"/>
          <w:del w:id="8081" w:author="Huawei" w:date="2022-08-31T18:11:00Z"/>
        </w:trPr>
        <w:tc>
          <w:tcPr>
            <w:tcW w:w="2221" w:type="dxa"/>
            <w:tcBorders>
              <w:top w:val="single" w:sz="4" w:space="0" w:color="auto"/>
              <w:left w:val="single" w:sz="4" w:space="0" w:color="auto"/>
              <w:bottom w:val="nil"/>
              <w:right w:val="single" w:sz="4" w:space="0" w:color="auto"/>
            </w:tcBorders>
            <w:hideMark/>
          </w:tcPr>
          <w:p w14:paraId="3C7B403B" w14:textId="670C61B4" w:rsidR="00960A4C" w:rsidDel="00691FF9" w:rsidRDefault="00960A4C">
            <w:pPr>
              <w:pStyle w:val="TAC"/>
              <w:rPr>
                <w:del w:id="8082" w:author="Huawei" w:date="2022-08-31T18:11:00Z"/>
                <w:rFonts w:cs="Arial"/>
              </w:rPr>
            </w:pPr>
            <w:del w:id="8083" w:author="Huawei" w:date="2022-08-31T18:11:00Z">
              <w:r w:rsidDel="00691FF9">
                <w:rPr>
                  <w:rFonts w:eastAsia="Malgun Gothic" w:cs="Arial"/>
                  <w:lang w:eastAsia="ko-KR"/>
                </w:rPr>
                <w:delText>DC_8-11_n3</w:delText>
              </w:r>
            </w:del>
          </w:p>
        </w:tc>
        <w:tc>
          <w:tcPr>
            <w:tcW w:w="2952" w:type="dxa"/>
            <w:tcBorders>
              <w:top w:val="single" w:sz="4" w:space="0" w:color="auto"/>
              <w:left w:val="single" w:sz="4" w:space="0" w:color="auto"/>
              <w:bottom w:val="single" w:sz="4" w:space="0" w:color="auto"/>
              <w:right w:val="single" w:sz="4" w:space="0" w:color="auto"/>
            </w:tcBorders>
            <w:hideMark/>
          </w:tcPr>
          <w:p w14:paraId="5F5BDE2A" w14:textId="4ED5465A" w:rsidR="00960A4C" w:rsidDel="00691FF9" w:rsidRDefault="00960A4C">
            <w:pPr>
              <w:pStyle w:val="TAC"/>
              <w:rPr>
                <w:del w:id="8084" w:author="Huawei" w:date="2022-08-31T18:11:00Z"/>
                <w:rFonts w:eastAsia="Malgun Gothic"/>
                <w:lang w:eastAsia="ko-KR"/>
              </w:rPr>
            </w:pPr>
            <w:del w:id="8085" w:author="Huawei" w:date="2022-08-31T18:11:00Z">
              <w:r w:rsidDel="00691FF9">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6266DD14" w14:textId="72F71227" w:rsidR="00960A4C" w:rsidDel="00691FF9" w:rsidRDefault="00960A4C">
            <w:pPr>
              <w:pStyle w:val="TAC"/>
              <w:rPr>
                <w:del w:id="8086" w:author="Huawei" w:date="2022-08-31T18:11:00Z"/>
                <w:rFonts w:eastAsia="Malgun Gothic" w:cs="Arial"/>
                <w:lang w:eastAsia="ko-KR"/>
              </w:rPr>
            </w:pPr>
            <w:del w:id="8087" w:author="Huawei" w:date="2022-08-31T18:11:00Z">
              <w:r w:rsidDel="00691FF9">
                <w:rPr>
                  <w:rFonts w:cs="Arial"/>
                  <w:szCs w:val="18"/>
                </w:rPr>
                <w:delText>0.3</w:delText>
              </w:r>
            </w:del>
          </w:p>
        </w:tc>
      </w:tr>
      <w:tr w:rsidR="00960A4C" w:rsidDel="00691FF9" w14:paraId="378910B2" w14:textId="03CDA7B1" w:rsidTr="00960A4C">
        <w:trPr>
          <w:trHeight w:val="187"/>
          <w:jc w:val="center"/>
          <w:del w:id="8088" w:author="Huawei" w:date="2022-08-31T18:11:00Z"/>
        </w:trPr>
        <w:tc>
          <w:tcPr>
            <w:tcW w:w="2221" w:type="dxa"/>
            <w:tcBorders>
              <w:top w:val="nil"/>
              <w:left w:val="single" w:sz="4" w:space="0" w:color="auto"/>
              <w:bottom w:val="nil"/>
              <w:right w:val="single" w:sz="4" w:space="0" w:color="auto"/>
            </w:tcBorders>
            <w:hideMark/>
          </w:tcPr>
          <w:p w14:paraId="6325BE43" w14:textId="5365350F" w:rsidR="00960A4C" w:rsidDel="00691FF9" w:rsidRDefault="00960A4C">
            <w:pPr>
              <w:rPr>
                <w:del w:id="8089" w:author="Huawei" w:date="2022-08-31T18:11:00Z"/>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3A00EBC1" w14:textId="6C65A918" w:rsidR="00960A4C" w:rsidDel="00691FF9" w:rsidRDefault="00960A4C">
            <w:pPr>
              <w:pStyle w:val="TAC"/>
              <w:rPr>
                <w:del w:id="8090" w:author="Huawei" w:date="2022-08-31T18:11:00Z"/>
                <w:rFonts w:eastAsia="Malgun Gothic"/>
                <w:lang w:eastAsia="ko-KR"/>
              </w:rPr>
            </w:pPr>
            <w:del w:id="8091" w:author="Huawei" w:date="2022-08-31T18:11:00Z">
              <w:r w:rsidDel="00691FF9">
                <w:delText>11</w:delText>
              </w:r>
            </w:del>
          </w:p>
        </w:tc>
        <w:tc>
          <w:tcPr>
            <w:tcW w:w="2952" w:type="dxa"/>
            <w:tcBorders>
              <w:top w:val="single" w:sz="4" w:space="0" w:color="auto"/>
              <w:left w:val="single" w:sz="4" w:space="0" w:color="auto"/>
              <w:bottom w:val="single" w:sz="4" w:space="0" w:color="auto"/>
              <w:right w:val="single" w:sz="4" w:space="0" w:color="auto"/>
            </w:tcBorders>
            <w:hideMark/>
          </w:tcPr>
          <w:p w14:paraId="506115AB" w14:textId="246CFA5E" w:rsidR="00960A4C" w:rsidDel="00691FF9" w:rsidRDefault="00960A4C">
            <w:pPr>
              <w:pStyle w:val="TAC"/>
              <w:rPr>
                <w:del w:id="8092" w:author="Huawei" w:date="2022-08-31T18:11:00Z"/>
                <w:rFonts w:eastAsia="Malgun Gothic" w:cs="Arial"/>
                <w:lang w:eastAsia="ko-KR"/>
              </w:rPr>
            </w:pPr>
            <w:del w:id="8093" w:author="Huawei" w:date="2022-08-31T18:11:00Z">
              <w:r w:rsidDel="00691FF9">
                <w:rPr>
                  <w:rFonts w:cs="Arial"/>
                  <w:szCs w:val="18"/>
                </w:rPr>
                <w:delText>0.8</w:delText>
              </w:r>
            </w:del>
          </w:p>
        </w:tc>
      </w:tr>
      <w:tr w:rsidR="00960A4C" w:rsidDel="00691FF9" w14:paraId="7EC909FA" w14:textId="5B8613BD" w:rsidTr="00960A4C">
        <w:trPr>
          <w:trHeight w:val="187"/>
          <w:jc w:val="center"/>
          <w:del w:id="8094" w:author="Huawei" w:date="2022-08-31T18:11:00Z"/>
        </w:trPr>
        <w:tc>
          <w:tcPr>
            <w:tcW w:w="2221" w:type="dxa"/>
            <w:tcBorders>
              <w:top w:val="nil"/>
              <w:left w:val="single" w:sz="4" w:space="0" w:color="auto"/>
              <w:bottom w:val="single" w:sz="4" w:space="0" w:color="auto"/>
              <w:right w:val="single" w:sz="4" w:space="0" w:color="auto"/>
            </w:tcBorders>
            <w:hideMark/>
          </w:tcPr>
          <w:p w14:paraId="205252C2" w14:textId="03A6E5FB" w:rsidR="00960A4C" w:rsidDel="00691FF9" w:rsidRDefault="00960A4C">
            <w:pPr>
              <w:rPr>
                <w:del w:id="8095" w:author="Huawei" w:date="2022-08-31T18:11:00Z"/>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113DAB01" w14:textId="62A4B65E" w:rsidR="00960A4C" w:rsidDel="00691FF9" w:rsidRDefault="00960A4C">
            <w:pPr>
              <w:pStyle w:val="TAC"/>
              <w:rPr>
                <w:del w:id="8096" w:author="Huawei" w:date="2022-08-31T18:11:00Z"/>
                <w:rFonts w:eastAsia="Malgun Gothic"/>
                <w:lang w:eastAsia="ko-KR"/>
              </w:rPr>
            </w:pPr>
            <w:del w:id="8097" w:author="Huawei" w:date="2022-08-31T18:11:00Z">
              <w:r w:rsidDel="00691FF9">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05D606A1" w14:textId="500E9C11" w:rsidR="00960A4C" w:rsidDel="00691FF9" w:rsidRDefault="00960A4C">
            <w:pPr>
              <w:pStyle w:val="TAC"/>
              <w:rPr>
                <w:del w:id="8098" w:author="Huawei" w:date="2022-08-31T18:11:00Z"/>
                <w:rFonts w:eastAsia="Malgun Gothic" w:cs="Arial"/>
                <w:lang w:eastAsia="ko-KR"/>
              </w:rPr>
            </w:pPr>
            <w:del w:id="8099" w:author="Huawei" w:date="2022-08-31T18:11:00Z">
              <w:r w:rsidDel="00691FF9">
                <w:rPr>
                  <w:rFonts w:cs="Arial"/>
                  <w:szCs w:val="18"/>
                </w:rPr>
                <w:delText>0.9</w:delText>
              </w:r>
            </w:del>
          </w:p>
        </w:tc>
      </w:tr>
      <w:tr w:rsidR="00960A4C" w:rsidDel="00691FF9" w14:paraId="1819C43A" w14:textId="519D958E" w:rsidTr="00960A4C">
        <w:trPr>
          <w:trHeight w:val="187"/>
          <w:jc w:val="center"/>
          <w:del w:id="8100" w:author="Huawei" w:date="2022-08-31T18:11:00Z"/>
        </w:trPr>
        <w:tc>
          <w:tcPr>
            <w:tcW w:w="2221" w:type="dxa"/>
            <w:tcBorders>
              <w:top w:val="nil"/>
              <w:left w:val="single" w:sz="4" w:space="0" w:color="auto"/>
              <w:bottom w:val="nil"/>
              <w:right w:val="single" w:sz="4" w:space="0" w:color="auto"/>
            </w:tcBorders>
            <w:hideMark/>
          </w:tcPr>
          <w:p w14:paraId="0190C492" w14:textId="1AB52981" w:rsidR="00960A4C" w:rsidDel="00691FF9" w:rsidRDefault="00960A4C">
            <w:pPr>
              <w:pStyle w:val="TAC"/>
              <w:rPr>
                <w:del w:id="8101" w:author="Huawei" w:date="2022-08-31T18:11:00Z"/>
                <w:rFonts w:eastAsia="宋体" w:cs="Arial"/>
              </w:rPr>
            </w:pPr>
            <w:del w:id="8102" w:author="Huawei" w:date="2022-08-31T18:11:00Z">
              <w:r w:rsidDel="00691FF9">
                <w:delText>DC_8-11_n28</w:delText>
              </w:r>
            </w:del>
          </w:p>
        </w:tc>
        <w:tc>
          <w:tcPr>
            <w:tcW w:w="2952" w:type="dxa"/>
            <w:tcBorders>
              <w:top w:val="single" w:sz="4" w:space="0" w:color="auto"/>
              <w:left w:val="single" w:sz="4" w:space="0" w:color="auto"/>
              <w:bottom w:val="single" w:sz="4" w:space="0" w:color="auto"/>
              <w:right w:val="single" w:sz="4" w:space="0" w:color="auto"/>
            </w:tcBorders>
            <w:hideMark/>
          </w:tcPr>
          <w:p w14:paraId="29D1B52F" w14:textId="3305EA58" w:rsidR="00960A4C" w:rsidDel="00691FF9" w:rsidRDefault="00960A4C">
            <w:pPr>
              <w:pStyle w:val="TAC"/>
              <w:rPr>
                <w:del w:id="8103" w:author="Huawei" w:date="2022-08-31T18:11:00Z"/>
              </w:rPr>
            </w:pPr>
            <w:del w:id="8104" w:author="Huawei" w:date="2022-08-31T18:11:00Z">
              <w:r w:rsidDel="00691FF9">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6D20A2FD" w14:textId="04FBF974" w:rsidR="00960A4C" w:rsidDel="00691FF9" w:rsidRDefault="00960A4C">
            <w:pPr>
              <w:pStyle w:val="TAC"/>
              <w:rPr>
                <w:del w:id="8105" w:author="Huawei" w:date="2022-08-31T18:11:00Z"/>
                <w:rFonts w:cs="Arial"/>
                <w:szCs w:val="18"/>
              </w:rPr>
            </w:pPr>
            <w:del w:id="8106" w:author="Huawei" w:date="2022-08-31T18:11:00Z">
              <w:r w:rsidDel="00691FF9">
                <w:rPr>
                  <w:rFonts w:cs="Arial"/>
                  <w:szCs w:val="18"/>
                </w:rPr>
                <w:delText>0.6</w:delText>
              </w:r>
            </w:del>
          </w:p>
        </w:tc>
      </w:tr>
      <w:tr w:rsidR="00960A4C" w:rsidDel="00691FF9" w14:paraId="4448D0BB" w14:textId="5F32DF90" w:rsidTr="00960A4C">
        <w:trPr>
          <w:trHeight w:val="187"/>
          <w:jc w:val="center"/>
          <w:del w:id="8107" w:author="Huawei" w:date="2022-08-31T18:11:00Z"/>
        </w:trPr>
        <w:tc>
          <w:tcPr>
            <w:tcW w:w="2221" w:type="dxa"/>
            <w:tcBorders>
              <w:top w:val="nil"/>
              <w:left w:val="single" w:sz="4" w:space="0" w:color="auto"/>
              <w:bottom w:val="nil"/>
              <w:right w:val="single" w:sz="4" w:space="0" w:color="auto"/>
            </w:tcBorders>
          </w:tcPr>
          <w:p w14:paraId="2F89AE20" w14:textId="257F4E31" w:rsidR="00960A4C" w:rsidDel="00691FF9" w:rsidRDefault="00960A4C">
            <w:pPr>
              <w:pStyle w:val="TAC"/>
              <w:rPr>
                <w:del w:id="8108"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FE9DF49" w14:textId="1FE76CF8" w:rsidR="00960A4C" w:rsidDel="00691FF9" w:rsidRDefault="00960A4C">
            <w:pPr>
              <w:pStyle w:val="TAC"/>
              <w:rPr>
                <w:del w:id="8109" w:author="Huawei" w:date="2022-08-31T18:11:00Z"/>
              </w:rPr>
            </w:pPr>
            <w:del w:id="8110" w:author="Huawei" w:date="2022-08-31T18:11:00Z">
              <w:r w:rsidDel="00691FF9">
                <w:delText>11</w:delText>
              </w:r>
            </w:del>
          </w:p>
        </w:tc>
        <w:tc>
          <w:tcPr>
            <w:tcW w:w="2952" w:type="dxa"/>
            <w:tcBorders>
              <w:top w:val="single" w:sz="4" w:space="0" w:color="auto"/>
              <w:left w:val="single" w:sz="4" w:space="0" w:color="auto"/>
              <w:bottom w:val="single" w:sz="4" w:space="0" w:color="auto"/>
              <w:right w:val="single" w:sz="4" w:space="0" w:color="auto"/>
            </w:tcBorders>
            <w:hideMark/>
          </w:tcPr>
          <w:p w14:paraId="5A27CF4E" w14:textId="0C4C1E4B" w:rsidR="00960A4C" w:rsidDel="00691FF9" w:rsidRDefault="00960A4C">
            <w:pPr>
              <w:pStyle w:val="TAC"/>
              <w:rPr>
                <w:del w:id="8111" w:author="Huawei" w:date="2022-08-31T18:11:00Z"/>
                <w:rFonts w:cs="Arial"/>
                <w:szCs w:val="18"/>
              </w:rPr>
            </w:pPr>
            <w:del w:id="8112" w:author="Huawei" w:date="2022-08-31T18:11:00Z">
              <w:r w:rsidDel="00691FF9">
                <w:rPr>
                  <w:rFonts w:cs="Arial"/>
                  <w:szCs w:val="18"/>
                </w:rPr>
                <w:delText>0.4</w:delText>
              </w:r>
            </w:del>
          </w:p>
        </w:tc>
      </w:tr>
      <w:tr w:rsidR="00960A4C" w:rsidDel="00691FF9" w14:paraId="59EF6EBE" w14:textId="66FD5046" w:rsidTr="00960A4C">
        <w:trPr>
          <w:trHeight w:val="187"/>
          <w:jc w:val="center"/>
          <w:del w:id="8113" w:author="Huawei" w:date="2022-08-31T18:11:00Z"/>
        </w:trPr>
        <w:tc>
          <w:tcPr>
            <w:tcW w:w="2221" w:type="dxa"/>
            <w:tcBorders>
              <w:top w:val="nil"/>
              <w:left w:val="single" w:sz="4" w:space="0" w:color="auto"/>
              <w:bottom w:val="single" w:sz="4" w:space="0" w:color="auto"/>
              <w:right w:val="single" w:sz="4" w:space="0" w:color="auto"/>
            </w:tcBorders>
          </w:tcPr>
          <w:p w14:paraId="387C7744" w14:textId="3DB7799E" w:rsidR="00960A4C" w:rsidDel="00691FF9" w:rsidRDefault="00960A4C">
            <w:pPr>
              <w:pStyle w:val="TAC"/>
              <w:rPr>
                <w:del w:id="8114"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9F843AC" w14:textId="42C1883A" w:rsidR="00960A4C" w:rsidDel="00691FF9" w:rsidRDefault="00960A4C">
            <w:pPr>
              <w:pStyle w:val="TAC"/>
              <w:rPr>
                <w:del w:id="8115" w:author="Huawei" w:date="2022-08-31T18:11:00Z"/>
              </w:rPr>
            </w:pPr>
            <w:del w:id="8116" w:author="Huawei" w:date="2022-08-31T18:11:00Z">
              <w:r w:rsidDel="00691FF9">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6448DA66" w14:textId="1593ED25" w:rsidR="00960A4C" w:rsidDel="00691FF9" w:rsidRDefault="00960A4C">
            <w:pPr>
              <w:pStyle w:val="TAC"/>
              <w:rPr>
                <w:del w:id="8117" w:author="Huawei" w:date="2022-08-31T18:11:00Z"/>
                <w:rFonts w:cs="Arial"/>
                <w:szCs w:val="18"/>
              </w:rPr>
            </w:pPr>
            <w:del w:id="8118" w:author="Huawei" w:date="2022-08-31T18:11:00Z">
              <w:r w:rsidDel="00691FF9">
                <w:rPr>
                  <w:rFonts w:cs="Arial"/>
                  <w:szCs w:val="18"/>
                </w:rPr>
                <w:delText>0.6</w:delText>
              </w:r>
            </w:del>
          </w:p>
        </w:tc>
      </w:tr>
      <w:tr w:rsidR="00960A4C" w:rsidDel="00691FF9" w14:paraId="4DC2FEF5" w14:textId="1FFCECB2" w:rsidTr="00960A4C">
        <w:trPr>
          <w:trHeight w:val="187"/>
          <w:jc w:val="center"/>
          <w:del w:id="8119" w:author="Huawei" w:date="2022-08-31T18:11:00Z"/>
        </w:trPr>
        <w:tc>
          <w:tcPr>
            <w:tcW w:w="2221" w:type="dxa"/>
            <w:tcBorders>
              <w:top w:val="single" w:sz="4" w:space="0" w:color="auto"/>
              <w:left w:val="single" w:sz="4" w:space="0" w:color="auto"/>
              <w:bottom w:val="nil"/>
              <w:right w:val="single" w:sz="4" w:space="0" w:color="auto"/>
            </w:tcBorders>
            <w:hideMark/>
          </w:tcPr>
          <w:p w14:paraId="51785A3F" w14:textId="7BEDE289" w:rsidR="00960A4C" w:rsidDel="00691FF9" w:rsidRDefault="00960A4C">
            <w:pPr>
              <w:pStyle w:val="TAC"/>
              <w:rPr>
                <w:del w:id="8120" w:author="Huawei" w:date="2022-08-31T18:11:00Z"/>
                <w:rFonts w:cs="Arial"/>
              </w:rPr>
            </w:pPr>
            <w:del w:id="8121" w:author="Huawei" w:date="2022-08-31T18:11:00Z">
              <w:r w:rsidDel="00691FF9">
                <w:delText>DC_8-11_n77</w:delText>
              </w:r>
            </w:del>
          </w:p>
        </w:tc>
        <w:tc>
          <w:tcPr>
            <w:tcW w:w="2952" w:type="dxa"/>
            <w:tcBorders>
              <w:top w:val="single" w:sz="4" w:space="0" w:color="auto"/>
              <w:left w:val="single" w:sz="4" w:space="0" w:color="auto"/>
              <w:bottom w:val="single" w:sz="4" w:space="0" w:color="auto"/>
              <w:right w:val="single" w:sz="4" w:space="0" w:color="auto"/>
            </w:tcBorders>
            <w:hideMark/>
          </w:tcPr>
          <w:p w14:paraId="112AF9F5" w14:textId="7A52D310" w:rsidR="00960A4C" w:rsidDel="00691FF9" w:rsidRDefault="00960A4C">
            <w:pPr>
              <w:pStyle w:val="TAC"/>
              <w:rPr>
                <w:del w:id="8122" w:author="Huawei" w:date="2022-08-31T18:11:00Z"/>
                <w:rFonts w:eastAsia="MS Mincho" w:cs="Arial"/>
                <w:lang w:eastAsia="ja-JP"/>
              </w:rPr>
            </w:pPr>
            <w:del w:id="8123" w:author="Huawei" w:date="2022-08-31T18:11:00Z">
              <w:r w:rsidDel="00691FF9">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38C3E207" w14:textId="5561B22B" w:rsidR="00960A4C" w:rsidDel="00691FF9" w:rsidRDefault="00960A4C">
            <w:pPr>
              <w:pStyle w:val="TAC"/>
              <w:rPr>
                <w:del w:id="8124" w:author="Huawei" w:date="2022-08-31T18:11:00Z"/>
                <w:rFonts w:eastAsia="宋体" w:cs="Arial"/>
                <w:lang w:eastAsia="zh-CN"/>
              </w:rPr>
            </w:pPr>
            <w:del w:id="8125" w:author="Huawei" w:date="2022-08-31T18:11:00Z">
              <w:r w:rsidDel="00691FF9">
                <w:delText>0.6</w:delText>
              </w:r>
            </w:del>
          </w:p>
        </w:tc>
      </w:tr>
      <w:tr w:rsidR="00960A4C" w:rsidDel="00691FF9" w14:paraId="00FF10B3" w14:textId="20CECE84" w:rsidTr="00960A4C">
        <w:trPr>
          <w:trHeight w:val="187"/>
          <w:jc w:val="center"/>
          <w:del w:id="8126" w:author="Huawei" w:date="2022-08-31T18:11:00Z"/>
        </w:trPr>
        <w:tc>
          <w:tcPr>
            <w:tcW w:w="2221" w:type="dxa"/>
            <w:tcBorders>
              <w:top w:val="nil"/>
              <w:left w:val="single" w:sz="4" w:space="0" w:color="auto"/>
              <w:bottom w:val="nil"/>
              <w:right w:val="single" w:sz="4" w:space="0" w:color="auto"/>
            </w:tcBorders>
            <w:hideMark/>
          </w:tcPr>
          <w:p w14:paraId="4CBBE3BB" w14:textId="451130AC" w:rsidR="00960A4C" w:rsidDel="00691FF9" w:rsidRDefault="00960A4C">
            <w:pPr>
              <w:rPr>
                <w:del w:id="8127"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F1C57E5" w14:textId="6C438F2E" w:rsidR="00960A4C" w:rsidDel="00691FF9" w:rsidRDefault="00960A4C">
            <w:pPr>
              <w:pStyle w:val="TAC"/>
              <w:rPr>
                <w:del w:id="8128" w:author="Huawei" w:date="2022-08-31T18:11:00Z"/>
                <w:rFonts w:cs="Arial"/>
                <w:lang w:eastAsia="ja-JP"/>
              </w:rPr>
            </w:pPr>
            <w:del w:id="8129" w:author="Huawei" w:date="2022-08-31T18:11:00Z">
              <w:r w:rsidDel="00691FF9">
                <w:delText>11</w:delText>
              </w:r>
            </w:del>
          </w:p>
        </w:tc>
        <w:tc>
          <w:tcPr>
            <w:tcW w:w="2952" w:type="dxa"/>
            <w:tcBorders>
              <w:top w:val="single" w:sz="4" w:space="0" w:color="auto"/>
              <w:left w:val="single" w:sz="4" w:space="0" w:color="auto"/>
              <w:bottom w:val="single" w:sz="4" w:space="0" w:color="auto"/>
              <w:right w:val="single" w:sz="4" w:space="0" w:color="auto"/>
            </w:tcBorders>
            <w:hideMark/>
          </w:tcPr>
          <w:p w14:paraId="5D64D9A9" w14:textId="74454757" w:rsidR="00960A4C" w:rsidDel="00691FF9" w:rsidRDefault="00960A4C">
            <w:pPr>
              <w:pStyle w:val="TAC"/>
              <w:rPr>
                <w:del w:id="8130" w:author="Huawei" w:date="2022-08-31T18:11:00Z"/>
                <w:rFonts w:cs="Arial"/>
                <w:lang w:eastAsia="zh-CN"/>
              </w:rPr>
            </w:pPr>
            <w:del w:id="8131" w:author="Huawei" w:date="2022-08-31T18:11:00Z">
              <w:r w:rsidDel="00691FF9">
                <w:delText>0.4</w:delText>
              </w:r>
            </w:del>
          </w:p>
        </w:tc>
      </w:tr>
      <w:tr w:rsidR="00960A4C" w:rsidDel="00691FF9" w14:paraId="10E5701D" w14:textId="4456A048" w:rsidTr="00960A4C">
        <w:trPr>
          <w:trHeight w:val="187"/>
          <w:jc w:val="center"/>
          <w:del w:id="8132" w:author="Huawei" w:date="2022-08-31T18:11:00Z"/>
        </w:trPr>
        <w:tc>
          <w:tcPr>
            <w:tcW w:w="2221" w:type="dxa"/>
            <w:tcBorders>
              <w:top w:val="nil"/>
              <w:left w:val="single" w:sz="4" w:space="0" w:color="auto"/>
              <w:bottom w:val="single" w:sz="4" w:space="0" w:color="auto"/>
              <w:right w:val="single" w:sz="4" w:space="0" w:color="auto"/>
            </w:tcBorders>
            <w:hideMark/>
          </w:tcPr>
          <w:p w14:paraId="54305082" w14:textId="38D565CF" w:rsidR="00960A4C" w:rsidDel="00691FF9" w:rsidRDefault="00960A4C">
            <w:pPr>
              <w:rPr>
                <w:del w:id="8133"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C8D6EE2" w14:textId="04523481" w:rsidR="00960A4C" w:rsidDel="00691FF9" w:rsidRDefault="00960A4C">
            <w:pPr>
              <w:pStyle w:val="TAC"/>
              <w:rPr>
                <w:del w:id="8134" w:author="Huawei" w:date="2022-08-31T18:11:00Z"/>
                <w:rFonts w:cs="Arial"/>
                <w:lang w:eastAsia="ja-JP"/>
              </w:rPr>
            </w:pPr>
            <w:del w:id="8135" w:author="Huawei" w:date="2022-08-31T18:11:00Z">
              <w:r w:rsidDel="00691FF9">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38E3A95F" w14:textId="19E6BFBE" w:rsidR="00960A4C" w:rsidDel="00691FF9" w:rsidRDefault="00960A4C">
            <w:pPr>
              <w:pStyle w:val="TAC"/>
              <w:rPr>
                <w:del w:id="8136" w:author="Huawei" w:date="2022-08-31T18:11:00Z"/>
                <w:rFonts w:cs="Arial"/>
                <w:lang w:eastAsia="zh-CN"/>
              </w:rPr>
            </w:pPr>
            <w:del w:id="8137" w:author="Huawei" w:date="2022-08-31T18:11:00Z">
              <w:r w:rsidDel="00691FF9">
                <w:delText>0.8</w:delText>
              </w:r>
            </w:del>
          </w:p>
        </w:tc>
      </w:tr>
      <w:tr w:rsidR="00960A4C" w:rsidDel="00691FF9" w14:paraId="665107D3" w14:textId="07502B93" w:rsidTr="00960A4C">
        <w:trPr>
          <w:trHeight w:val="187"/>
          <w:jc w:val="center"/>
          <w:del w:id="8138" w:author="Huawei" w:date="2022-08-31T18:11:00Z"/>
        </w:trPr>
        <w:tc>
          <w:tcPr>
            <w:tcW w:w="2221" w:type="dxa"/>
            <w:tcBorders>
              <w:top w:val="single" w:sz="4" w:space="0" w:color="auto"/>
              <w:left w:val="single" w:sz="4" w:space="0" w:color="auto"/>
              <w:bottom w:val="nil"/>
              <w:right w:val="single" w:sz="4" w:space="0" w:color="auto"/>
            </w:tcBorders>
            <w:hideMark/>
          </w:tcPr>
          <w:p w14:paraId="4D0AD0C4" w14:textId="73D95FE1" w:rsidR="00960A4C" w:rsidDel="00691FF9" w:rsidRDefault="00960A4C">
            <w:pPr>
              <w:pStyle w:val="TAC"/>
              <w:rPr>
                <w:del w:id="8139" w:author="Huawei" w:date="2022-08-31T18:11:00Z"/>
                <w:rFonts w:cs="Arial"/>
              </w:rPr>
            </w:pPr>
            <w:del w:id="8140" w:author="Huawei" w:date="2022-08-31T18:11:00Z">
              <w:r w:rsidDel="00691FF9">
                <w:delText>DC_8-11_n78</w:delText>
              </w:r>
            </w:del>
          </w:p>
        </w:tc>
        <w:tc>
          <w:tcPr>
            <w:tcW w:w="2952" w:type="dxa"/>
            <w:tcBorders>
              <w:top w:val="single" w:sz="4" w:space="0" w:color="auto"/>
              <w:left w:val="single" w:sz="4" w:space="0" w:color="auto"/>
              <w:bottom w:val="single" w:sz="4" w:space="0" w:color="auto"/>
              <w:right w:val="single" w:sz="4" w:space="0" w:color="auto"/>
            </w:tcBorders>
            <w:hideMark/>
          </w:tcPr>
          <w:p w14:paraId="32F7CCF1" w14:textId="3B7868DA" w:rsidR="00960A4C" w:rsidDel="00691FF9" w:rsidRDefault="00960A4C">
            <w:pPr>
              <w:pStyle w:val="TAC"/>
              <w:rPr>
                <w:del w:id="8141" w:author="Huawei" w:date="2022-08-31T18:11:00Z"/>
                <w:rFonts w:eastAsia="MS Mincho" w:cs="Arial"/>
                <w:lang w:eastAsia="ja-JP"/>
              </w:rPr>
            </w:pPr>
            <w:del w:id="8142" w:author="Huawei" w:date="2022-08-31T18:11:00Z">
              <w:r w:rsidDel="00691FF9">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677DF5F1" w14:textId="6C8A0E36" w:rsidR="00960A4C" w:rsidDel="00691FF9" w:rsidRDefault="00960A4C">
            <w:pPr>
              <w:pStyle w:val="TAC"/>
              <w:rPr>
                <w:del w:id="8143" w:author="Huawei" w:date="2022-08-31T18:11:00Z"/>
                <w:rFonts w:eastAsia="宋体" w:cs="Arial"/>
                <w:lang w:eastAsia="zh-CN"/>
              </w:rPr>
            </w:pPr>
            <w:del w:id="8144" w:author="Huawei" w:date="2022-08-31T18:11:00Z">
              <w:r w:rsidDel="00691FF9">
                <w:delText>0.6</w:delText>
              </w:r>
            </w:del>
          </w:p>
        </w:tc>
      </w:tr>
      <w:tr w:rsidR="00960A4C" w:rsidDel="00691FF9" w14:paraId="304CA281" w14:textId="09F3E01B" w:rsidTr="00960A4C">
        <w:trPr>
          <w:trHeight w:val="187"/>
          <w:jc w:val="center"/>
          <w:del w:id="8145" w:author="Huawei" w:date="2022-08-31T18:11:00Z"/>
        </w:trPr>
        <w:tc>
          <w:tcPr>
            <w:tcW w:w="2221" w:type="dxa"/>
            <w:tcBorders>
              <w:top w:val="nil"/>
              <w:left w:val="single" w:sz="4" w:space="0" w:color="auto"/>
              <w:bottom w:val="nil"/>
              <w:right w:val="single" w:sz="4" w:space="0" w:color="auto"/>
            </w:tcBorders>
            <w:hideMark/>
          </w:tcPr>
          <w:p w14:paraId="4DA60B5C" w14:textId="29A466EB" w:rsidR="00960A4C" w:rsidDel="00691FF9" w:rsidRDefault="00960A4C">
            <w:pPr>
              <w:rPr>
                <w:del w:id="8146"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60E9CDD" w14:textId="45F53482" w:rsidR="00960A4C" w:rsidDel="00691FF9" w:rsidRDefault="00960A4C">
            <w:pPr>
              <w:pStyle w:val="TAC"/>
              <w:rPr>
                <w:del w:id="8147" w:author="Huawei" w:date="2022-08-31T18:11:00Z"/>
                <w:rFonts w:eastAsia="MS Mincho" w:cs="Arial"/>
                <w:lang w:eastAsia="ja-JP"/>
              </w:rPr>
            </w:pPr>
            <w:del w:id="8148" w:author="Huawei" w:date="2022-08-31T18:11:00Z">
              <w:r w:rsidDel="00691FF9">
                <w:delText>11</w:delText>
              </w:r>
            </w:del>
          </w:p>
        </w:tc>
        <w:tc>
          <w:tcPr>
            <w:tcW w:w="2952" w:type="dxa"/>
            <w:tcBorders>
              <w:top w:val="single" w:sz="4" w:space="0" w:color="auto"/>
              <w:left w:val="single" w:sz="4" w:space="0" w:color="auto"/>
              <w:bottom w:val="single" w:sz="4" w:space="0" w:color="auto"/>
              <w:right w:val="single" w:sz="4" w:space="0" w:color="auto"/>
            </w:tcBorders>
            <w:hideMark/>
          </w:tcPr>
          <w:p w14:paraId="29A4BF53" w14:textId="059D9899" w:rsidR="00960A4C" w:rsidDel="00691FF9" w:rsidRDefault="00960A4C">
            <w:pPr>
              <w:pStyle w:val="TAC"/>
              <w:rPr>
                <w:del w:id="8149" w:author="Huawei" w:date="2022-08-31T18:11:00Z"/>
                <w:rFonts w:eastAsia="宋体" w:cs="Arial"/>
                <w:lang w:eastAsia="zh-CN"/>
              </w:rPr>
            </w:pPr>
            <w:del w:id="8150" w:author="Huawei" w:date="2022-08-31T18:11:00Z">
              <w:r w:rsidDel="00691FF9">
                <w:delText>0.4</w:delText>
              </w:r>
            </w:del>
          </w:p>
        </w:tc>
      </w:tr>
      <w:tr w:rsidR="00960A4C" w:rsidDel="00691FF9" w14:paraId="3751F468" w14:textId="32B5496F" w:rsidTr="00960A4C">
        <w:trPr>
          <w:trHeight w:val="187"/>
          <w:jc w:val="center"/>
          <w:del w:id="8151" w:author="Huawei" w:date="2022-08-31T18:11:00Z"/>
        </w:trPr>
        <w:tc>
          <w:tcPr>
            <w:tcW w:w="2221" w:type="dxa"/>
            <w:tcBorders>
              <w:top w:val="nil"/>
              <w:left w:val="single" w:sz="4" w:space="0" w:color="auto"/>
              <w:bottom w:val="single" w:sz="4" w:space="0" w:color="auto"/>
              <w:right w:val="single" w:sz="4" w:space="0" w:color="auto"/>
            </w:tcBorders>
            <w:hideMark/>
          </w:tcPr>
          <w:p w14:paraId="0702F00E" w14:textId="6BE919F6" w:rsidR="00960A4C" w:rsidDel="00691FF9" w:rsidRDefault="00960A4C">
            <w:pPr>
              <w:rPr>
                <w:del w:id="8152"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6BFFD9D" w14:textId="5AE6A407" w:rsidR="00960A4C" w:rsidDel="00691FF9" w:rsidRDefault="00960A4C">
            <w:pPr>
              <w:pStyle w:val="TAC"/>
              <w:rPr>
                <w:del w:id="8153" w:author="Huawei" w:date="2022-08-31T18:11:00Z"/>
                <w:rFonts w:eastAsia="MS Mincho" w:cs="Arial"/>
                <w:lang w:eastAsia="ja-JP"/>
              </w:rPr>
            </w:pPr>
            <w:del w:id="8154" w:author="Huawei" w:date="2022-08-31T18:11:00Z">
              <w:r w:rsidDel="00691FF9">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5E71302C" w14:textId="0287E6FE" w:rsidR="00960A4C" w:rsidDel="00691FF9" w:rsidRDefault="00960A4C">
            <w:pPr>
              <w:pStyle w:val="TAC"/>
              <w:rPr>
                <w:del w:id="8155" w:author="Huawei" w:date="2022-08-31T18:11:00Z"/>
                <w:rFonts w:eastAsia="宋体" w:cs="Arial"/>
                <w:lang w:eastAsia="zh-CN"/>
              </w:rPr>
            </w:pPr>
            <w:del w:id="8156" w:author="Huawei" w:date="2022-08-31T18:11:00Z">
              <w:r w:rsidDel="00691FF9">
                <w:delText>0.8</w:delText>
              </w:r>
            </w:del>
          </w:p>
        </w:tc>
      </w:tr>
      <w:tr w:rsidR="00960A4C" w:rsidDel="00691FF9" w14:paraId="13BA3479" w14:textId="5616D54D" w:rsidTr="00960A4C">
        <w:trPr>
          <w:trHeight w:val="187"/>
          <w:jc w:val="center"/>
          <w:del w:id="8157" w:author="Huawei" w:date="2022-08-31T18:11:00Z"/>
        </w:trPr>
        <w:tc>
          <w:tcPr>
            <w:tcW w:w="2221" w:type="dxa"/>
            <w:tcBorders>
              <w:top w:val="single" w:sz="4" w:space="0" w:color="auto"/>
              <w:left w:val="single" w:sz="4" w:space="0" w:color="auto"/>
              <w:bottom w:val="nil"/>
              <w:right w:val="single" w:sz="4" w:space="0" w:color="auto"/>
            </w:tcBorders>
            <w:hideMark/>
          </w:tcPr>
          <w:p w14:paraId="5E1A0D40" w14:textId="7144A9C3" w:rsidR="00960A4C" w:rsidDel="00691FF9" w:rsidRDefault="00960A4C">
            <w:pPr>
              <w:pStyle w:val="TAC"/>
              <w:rPr>
                <w:del w:id="8158" w:author="Huawei" w:date="2022-08-31T18:11:00Z"/>
                <w:rFonts w:cs="Arial"/>
                <w:szCs w:val="18"/>
              </w:rPr>
            </w:pPr>
            <w:del w:id="8159" w:author="Huawei" w:date="2022-08-31T18:11:00Z">
              <w:r w:rsidDel="00691FF9">
                <w:rPr>
                  <w:rFonts w:cs="Arial"/>
                </w:rPr>
                <w:delText>DC_8-20_n1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87B376E" w14:textId="70F6C6DE" w:rsidR="00960A4C" w:rsidDel="00691FF9" w:rsidRDefault="00960A4C">
            <w:pPr>
              <w:pStyle w:val="TAC"/>
              <w:rPr>
                <w:del w:id="8160" w:author="Huawei" w:date="2022-08-31T18:11:00Z"/>
                <w:szCs w:val="18"/>
                <w:lang w:eastAsia="ja-JP"/>
              </w:rPr>
            </w:pPr>
            <w:del w:id="8161" w:author="Huawei" w:date="2022-08-31T18:11:00Z">
              <w:r w:rsidDel="00691FF9">
                <w:rPr>
                  <w:rFonts w:cs="Arial"/>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1A0A2F03" w14:textId="712C932B" w:rsidR="00960A4C" w:rsidDel="00691FF9" w:rsidRDefault="00960A4C">
            <w:pPr>
              <w:pStyle w:val="TAC"/>
              <w:rPr>
                <w:del w:id="8162" w:author="Huawei" w:date="2022-08-31T18:11:00Z"/>
                <w:szCs w:val="18"/>
                <w:lang w:eastAsia="ja-JP"/>
              </w:rPr>
            </w:pPr>
            <w:del w:id="8163" w:author="Huawei" w:date="2022-08-31T18:11:00Z">
              <w:r w:rsidDel="00691FF9">
                <w:delText>0.3</w:delText>
              </w:r>
            </w:del>
          </w:p>
        </w:tc>
      </w:tr>
      <w:tr w:rsidR="00960A4C" w:rsidDel="00691FF9" w14:paraId="786D6FFB" w14:textId="434FC77B" w:rsidTr="00960A4C">
        <w:trPr>
          <w:trHeight w:val="187"/>
          <w:jc w:val="center"/>
          <w:del w:id="8164" w:author="Huawei" w:date="2022-08-31T18:11:00Z"/>
        </w:trPr>
        <w:tc>
          <w:tcPr>
            <w:tcW w:w="2221" w:type="dxa"/>
            <w:tcBorders>
              <w:top w:val="nil"/>
              <w:left w:val="single" w:sz="4" w:space="0" w:color="auto"/>
              <w:bottom w:val="nil"/>
              <w:right w:val="single" w:sz="4" w:space="0" w:color="auto"/>
            </w:tcBorders>
          </w:tcPr>
          <w:p w14:paraId="697BCA24" w14:textId="4501CE67" w:rsidR="00960A4C" w:rsidDel="00691FF9" w:rsidRDefault="00960A4C">
            <w:pPr>
              <w:pStyle w:val="TAC"/>
              <w:rPr>
                <w:del w:id="8165" w:author="Huawei" w:date="2022-08-31T18:11:00Z"/>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06AC28" w14:textId="5CEA9631" w:rsidR="00960A4C" w:rsidDel="00691FF9" w:rsidRDefault="00960A4C">
            <w:pPr>
              <w:pStyle w:val="TAC"/>
              <w:rPr>
                <w:del w:id="8166" w:author="Huawei" w:date="2022-08-31T18:11:00Z"/>
                <w:szCs w:val="18"/>
                <w:lang w:eastAsia="ja-JP"/>
              </w:rPr>
            </w:pPr>
            <w:del w:id="8167" w:author="Huawei" w:date="2022-08-31T18:11:00Z">
              <w:r w:rsidDel="00691FF9">
                <w:rPr>
                  <w:rFonts w:cs="Arial"/>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140755A6" w14:textId="7F643B9C" w:rsidR="00960A4C" w:rsidDel="00691FF9" w:rsidRDefault="00960A4C">
            <w:pPr>
              <w:pStyle w:val="TAC"/>
              <w:rPr>
                <w:del w:id="8168" w:author="Huawei" w:date="2022-08-31T18:11:00Z"/>
                <w:szCs w:val="18"/>
                <w:lang w:eastAsia="ja-JP"/>
              </w:rPr>
            </w:pPr>
            <w:del w:id="8169" w:author="Huawei" w:date="2022-08-31T18:11:00Z">
              <w:r w:rsidDel="00691FF9">
                <w:delText>0.4</w:delText>
              </w:r>
            </w:del>
          </w:p>
        </w:tc>
      </w:tr>
      <w:tr w:rsidR="00960A4C" w:rsidDel="00691FF9" w14:paraId="6D041A24" w14:textId="063686BB" w:rsidTr="00960A4C">
        <w:trPr>
          <w:trHeight w:val="187"/>
          <w:jc w:val="center"/>
          <w:del w:id="8170" w:author="Huawei" w:date="2022-08-31T18:11:00Z"/>
        </w:trPr>
        <w:tc>
          <w:tcPr>
            <w:tcW w:w="2221" w:type="dxa"/>
            <w:tcBorders>
              <w:top w:val="nil"/>
              <w:left w:val="single" w:sz="4" w:space="0" w:color="auto"/>
              <w:bottom w:val="single" w:sz="4" w:space="0" w:color="auto"/>
              <w:right w:val="single" w:sz="4" w:space="0" w:color="auto"/>
            </w:tcBorders>
          </w:tcPr>
          <w:p w14:paraId="196DF69C" w14:textId="66A4A49B" w:rsidR="00960A4C" w:rsidDel="00691FF9" w:rsidRDefault="00960A4C">
            <w:pPr>
              <w:pStyle w:val="TAC"/>
              <w:rPr>
                <w:del w:id="8171" w:author="Huawei" w:date="2022-08-31T18:11:00Z"/>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9A6D0E" w14:textId="53A69E28" w:rsidR="00960A4C" w:rsidDel="00691FF9" w:rsidRDefault="00960A4C">
            <w:pPr>
              <w:pStyle w:val="TAC"/>
              <w:rPr>
                <w:del w:id="8172" w:author="Huawei" w:date="2022-08-31T18:11:00Z"/>
                <w:szCs w:val="18"/>
                <w:lang w:eastAsia="ja-JP"/>
              </w:rPr>
            </w:pPr>
            <w:del w:id="8173" w:author="Huawei" w:date="2022-08-31T18:11:00Z">
              <w:r w:rsidDel="00691FF9">
                <w:rPr>
                  <w:rFonts w:cs="Arial"/>
                </w:rPr>
                <w:delText>20</w:delText>
              </w:r>
            </w:del>
          </w:p>
        </w:tc>
        <w:tc>
          <w:tcPr>
            <w:tcW w:w="2952" w:type="dxa"/>
            <w:tcBorders>
              <w:top w:val="single" w:sz="4" w:space="0" w:color="auto"/>
              <w:left w:val="single" w:sz="4" w:space="0" w:color="auto"/>
              <w:bottom w:val="single" w:sz="4" w:space="0" w:color="auto"/>
              <w:right w:val="single" w:sz="4" w:space="0" w:color="auto"/>
            </w:tcBorders>
            <w:hideMark/>
          </w:tcPr>
          <w:p w14:paraId="01567646" w14:textId="4F0B793A" w:rsidR="00960A4C" w:rsidDel="00691FF9" w:rsidRDefault="00960A4C">
            <w:pPr>
              <w:pStyle w:val="TAC"/>
              <w:rPr>
                <w:del w:id="8174" w:author="Huawei" w:date="2022-08-31T18:11:00Z"/>
                <w:szCs w:val="18"/>
                <w:lang w:eastAsia="ja-JP"/>
              </w:rPr>
            </w:pPr>
            <w:del w:id="8175" w:author="Huawei" w:date="2022-08-31T18:11:00Z">
              <w:r w:rsidDel="00691FF9">
                <w:delText>0.4</w:delText>
              </w:r>
            </w:del>
          </w:p>
        </w:tc>
      </w:tr>
      <w:tr w:rsidR="00960A4C" w:rsidDel="00691FF9" w14:paraId="0C3DB69E" w14:textId="21F40A86" w:rsidTr="00960A4C">
        <w:trPr>
          <w:trHeight w:val="187"/>
          <w:jc w:val="center"/>
          <w:del w:id="8176" w:author="Huawei" w:date="2022-08-31T18:11:00Z"/>
        </w:trPr>
        <w:tc>
          <w:tcPr>
            <w:tcW w:w="2221" w:type="dxa"/>
            <w:tcBorders>
              <w:top w:val="single" w:sz="4" w:space="0" w:color="auto"/>
              <w:left w:val="single" w:sz="4" w:space="0" w:color="auto"/>
              <w:bottom w:val="nil"/>
              <w:right w:val="single" w:sz="4" w:space="0" w:color="auto"/>
            </w:tcBorders>
            <w:hideMark/>
          </w:tcPr>
          <w:p w14:paraId="516BD88E" w14:textId="21ECA3DE" w:rsidR="00960A4C" w:rsidDel="00691FF9" w:rsidRDefault="00960A4C">
            <w:pPr>
              <w:pStyle w:val="TAC"/>
              <w:rPr>
                <w:del w:id="8177" w:author="Huawei" w:date="2022-08-31T18:11:00Z"/>
                <w:rFonts w:cs="Arial"/>
                <w:szCs w:val="18"/>
              </w:rPr>
            </w:pPr>
            <w:del w:id="8178" w:author="Huawei" w:date="2022-08-31T18:11:00Z">
              <w:r w:rsidDel="00691FF9">
                <w:rPr>
                  <w:rFonts w:cs="Arial"/>
                </w:rPr>
                <w:delText>DC_8-20_n3</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15FA02B" w14:textId="45160980" w:rsidR="00960A4C" w:rsidDel="00691FF9" w:rsidRDefault="00960A4C">
            <w:pPr>
              <w:pStyle w:val="TAC"/>
              <w:rPr>
                <w:del w:id="8179" w:author="Huawei" w:date="2022-08-31T18:11:00Z"/>
                <w:szCs w:val="18"/>
                <w:lang w:eastAsia="ja-JP"/>
              </w:rPr>
            </w:pPr>
            <w:del w:id="8180" w:author="Huawei" w:date="2022-08-31T18:11:00Z">
              <w:r w:rsidDel="00691FF9">
                <w:rPr>
                  <w:rFonts w:cs="Arial"/>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3C9070A1" w14:textId="6F80240D" w:rsidR="00960A4C" w:rsidDel="00691FF9" w:rsidRDefault="00960A4C">
            <w:pPr>
              <w:pStyle w:val="TAC"/>
              <w:rPr>
                <w:del w:id="8181" w:author="Huawei" w:date="2022-08-31T18:11:00Z"/>
                <w:szCs w:val="18"/>
                <w:lang w:eastAsia="ja-JP"/>
              </w:rPr>
            </w:pPr>
            <w:del w:id="8182" w:author="Huawei" w:date="2022-08-31T18:11:00Z">
              <w:r w:rsidDel="00691FF9">
                <w:delText>0.3</w:delText>
              </w:r>
            </w:del>
          </w:p>
        </w:tc>
      </w:tr>
      <w:tr w:rsidR="00960A4C" w:rsidDel="00691FF9" w14:paraId="01BE21CC" w14:textId="13B3A6B7" w:rsidTr="00960A4C">
        <w:trPr>
          <w:trHeight w:val="187"/>
          <w:jc w:val="center"/>
          <w:del w:id="8183" w:author="Huawei" w:date="2022-08-31T18:11:00Z"/>
        </w:trPr>
        <w:tc>
          <w:tcPr>
            <w:tcW w:w="2221" w:type="dxa"/>
            <w:tcBorders>
              <w:top w:val="nil"/>
              <w:left w:val="single" w:sz="4" w:space="0" w:color="auto"/>
              <w:bottom w:val="nil"/>
              <w:right w:val="single" w:sz="4" w:space="0" w:color="auto"/>
            </w:tcBorders>
          </w:tcPr>
          <w:p w14:paraId="369394FB" w14:textId="2A447DA3" w:rsidR="00960A4C" w:rsidDel="00691FF9" w:rsidRDefault="00960A4C">
            <w:pPr>
              <w:pStyle w:val="TAC"/>
              <w:rPr>
                <w:del w:id="8184" w:author="Huawei" w:date="2022-08-31T18:11:00Z"/>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6C722E5" w14:textId="0346F9DB" w:rsidR="00960A4C" w:rsidDel="00691FF9" w:rsidRDefault="00960A4C">
            <w:pPr>
              <w:pStyle w:val="TAC"/>
              <w:rPr>
                <w:del w:id="8185" w:author="Huawei" w:date="2022-08-31T18:11:00Z"/>
                <w:szCs w:val="18"/>
                <w:lang w:eastAsia="ja-JP"/>
              </w:rPr>
            </w:pPr>
            <w:del w:id="8186" w:author="Huawei" w:date="2022-08-31T18:11:00Z">
              <w:r w:rsidDel="00691FF9">
                <w:rPr>
                  <w:rFonts w:cs="Arial"/>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3092907F" w14:textId="7D3FCD4B" w:rsidR="00960A4C" w:rsidDel="00691FF9" w:rsidRDefault="00960A4C">
            <w:pPr>
              <w:pStyle w:val="TAC"/>
              <w:rPr>
                <w:del w:id="8187" w:author="Huawei" w:date="2022-08-31T18:11:00Z"/>
                <w:szCs w:val="18"/>
                <w:lang w:eastAsia="ja-JP"/>
              </w:rPr>
            </w:pPr>
            <w:del w:id="8188" w:author="Huawei" w:date="2022-08-31T18:11:00Z">
              <w:r w:rsidDel="00691FF9">
                <w:delText>0.4</w:delText>
              </w:r>
            </w:del>
          </w:p>
        </w:tc>
      </w:tr>
      <w:tr w:rsidR="00960A4C" w:rsidDel="00691FF9" w14:paraId="2AB37265" w14:textId="5BBCEBF2" w:rsidTr="00960A4C">
        <w:trPr>
          <w:trHeight w:val="187"/>
          <w:jc w:val="center"/>
          <w:del w:id="8189" w:author="Huawei" w:date="2022-08-31T18:11:00Z"/>
        </w:trPr>
        <w:tc>
          <w:tcPr>
            <w:tcW w:w="2221" w:type="dxa"/>
            <w:tcBorders>
              <w:top w:val="nil"/>
              <w:left w:val="single" w:sz="4" w:space="0" w:color="auto"/>
              <w:bottom w:val="single" w:sz="4" w:space="0" w:color="auto"/>
              <w:right w:val="single" w:sz="4" w:space="0" w:color="auto"/>
            </w:tcBorders>
          </w:tcPr>
          <w:p w14:paraId="7623316C" w14:textId="6E0F86AE" w:rsidR="00960A4C" w:rsidDel="00691FF9" w:rsidRDefault="00960A4C">
            <w:pPr>
              <w:pStyle w:val="TAC"/>
              <w:rPr>
                <w:del w:id="8190" w:author="Huawei" w:date="2022-08-31T18:11:00Z"/>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F2C03C8" w14:textId="1DAF4329" w:rsidR="00960A4C" w:rsidDel="00691FF9" w:rsidRDefault="00960A4C">
            <w:pPr>
              <w:pStyle w:val="TAC"/>
              <w:rPr>
                <w:del w:id="8191" w:author="Huawei" w:date="2022-08-31T18:11:00Z"/>
                <w:szCs w:val="18"/>
                <w:lang w:eastAsia="ja-JP"/>
              </w:rPr>
            </w:pPr>
            <w:del w:id="8192" w:author="Huawei" w:date="2022-08-31T18:11:00Z">
              <w:r w:rsidDel="00691FF9">
                <w:rPr>
                  <w:rFonts w:cs="Arial"/>
                </w:rPr>
                <w:delText>20</w:delText>
              </w:r>
            </w:del>
          </w:p>
        </w:tc>
        <w:tc>
          <w:tcPr>
            <w:tcW w:w="2952" w:type="dxa"/>
            <w:tcBorders>
              <w:top w:val="single" w:sz="4" w:space="0" w:color="auto"/>
              <w:left w:val="single" w:sz="4" w:space="0" w:color="auto"/>
              <w:bottom w:val="single" w:sz="4" w:space="0" w:color="auto"/>
              <w:right w:val="single" w:sz="4" w:space="0" w:color="auto"/>
            </w:tcBorders>
            <w:hideMark/>
          </w:tcPr>
          <w:p w14:paraId="1699F0B1" w14:textId="6CA0467C" w:rsidR="00960A4C" w:rsidDel="00691FF9" w:rsidRDefault="00960A4C">
            <w:pPr>
              <w:pStyle w:val="TAC"/>
              <w:rPr>
                <w:del w:id="8193" w:author="Huawei" w:date="2022-08-31T18:11:00Z"/>
                <w:szCs w:val="18"/>
                <w:lang w:eastAsia="ja-JP"/>
              </w:rPr>
            </w:pPr>
            <w:del w:id="8194" w:author="Huawei" w:date="2022-08-31T18:11:00Z">
              <w:r w:rsidDel="00691FF9">
                <w:delText>0.4</w:delText>
              </w:r>
            </w:del>
          </w:p>
        </w:tc>
      </w:tr>
      <w:tr w:rsidR="00960A4C" w:rsidDel="00691FF9" w14:paraId="6AFD7A98" w14:textId="778C8348" w:rsidTr="00960A4C">
        <w:trPr>
          <w:trHeight w:val="187"/>
          <w:jc w:val="center"/>
          <w:del w:id="8195" w:author="Huawei" w:date="2022-08-31T18:11:00Z"/>
        </w:trPr>
        <w:tc>
          <w:tcPr>
            <w:tcW w:w="2221" w:type="dxa"/>
            <w:tcBorders>
              <w:top w:val="nil"/>
              <w:left w:val="single" w:sz="4" w:space="0" w:color="auto"/>
              <w:bottom w:val="nil"/>
              <w:right w:val="single" w:sz="4" w:space="0" w:color="auto"/>
            </w:tcBorders>
            <w:vAlign w:val="center"/>
            <w:hideMark/>
          </w:tcPr>
          <w:p w14:paraId="41385A18" w14:textId="1DD7B621" w:rsidR="00960A4C" w:rsidDel="00691FF9" w:rsidRDefault="00960A4C">
            <w:pPr>
              <w:pStyle w:val="TAC"/>
              <w:rPr>
                <w:del w:id="8196" w:author="Huawei" w:date="2022-08-31T18:11:00Z"/>
                <w:rFonts w:cs="Arial"/>
                <w:szCs w:val="18"/>
              </w:rPr>
            </w:pPr>
            <w:del w:id="8197" w:author="Huawei" w:date="2022-08-31T18:11:00Z">
              <w:r w:rsidDel="00691FF9">
                <w:rPr>
                  <w:rFonts w:cs="Arial"/>
                </w:rPr>
                <w:delText>DC_8-20_n28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9E5168C" w14:textId="7772DCF0" w:rsidR="00960A4C" w:rsidDel="00691FF9" w:rsidRDefault="00960A4C">
            <w:pPr>
              <w:pStyle w:val="TAC"/>
              <w:rPr>
                <w:del w:id="8198" w:author="Huawei" w:date="2022-08-31T18:11:00Z"/>
                <w:rFonts w:cs="Arial"/>
              </w:rPr>
            </w:pPr>
            <w:del w:id="8199" w:author="Huawei" w:date="2022-08-31T18:11:00Z">
              <w:r w:rsidDel="00691FF9">
                <w:rPr>
                  <w:rFonts w:cs="Arial"/>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549ECBCE" w14:textId="0C92D1EF" w:rsidR="00960A4C" w:rsidDel="00691FF9" w:rsidRDefault="00960A4C">
            <w:pPr>
              <w:pStyle w:val="TAC"/>
              <w:rPr>
                <w:del w:id="8200" w:author="Huawei" w:date="2022-08-31T18:11:00Z"/>
              </w:rPr>
            </w:pPr>
            <w:del w:id="8201" w:author="Huawei" w:date="2022-08-31T18:11:00Z">
              <w:r w:rsidDel="00691FF9">
                <w:delText>0.6</w:delText>
              </w:r>
            </w:del>
          </w:p>
        </w:tc>
      </w:tr>
      <w:tr w:rsidR="00960A4C" w:rsidDel="00691FF9" w14:paraId="6950D737" w14:textId="570985E6" w:rsidTr="00960A4C">
        <w:trPr>
          <w:trHeight w:val="187"/>
          <w:jc w:val="center"/>
          <w:del w:id="8202" w:author="Huawei" w:date="2022-08-31T18:11:00Z"/>
        </w:trPr>
        <w:tc>
          <w:tcPr>
            <w:tcW w:w="2221" w:type="dxa"/>
            <w:tcBorders>
              <w:top w:val="nil"/>
              <w:left w:val="single" w:sz="4" w:space="0" w:color="auto"/>
              <w:bottom w:val="nil"/>
              <w:right w:val="single" w:sz="4" w:space="0" w:color="auto"/>
            </w:tcBorders>
            <w:vAlign w:val="center"/>
          </w:tcPr>
          <w:p w14:paraId="1955147A" w14:textId="6495499B" w:rsidR="00960A4C" w:rsidDel="00691FF9" w:rsidRDefault="00960A4C">
            <w:pPr>
              <w:pStyle w:val="TAC"/>
              <w:rPr>
                <w:del w:id="8203" w:author="Huawei" w:date="2022-08-31T18:11:00Z"/>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FFF5E84" w14:textId="4E35A13D" w:rsidR="00960A4C" w:rsidDel="00691FF9" w:rsidRDefault="00960A4C">
            <w:pPr>
              <w:pStyle w:val="TAC"/>
              <w:rPr>
                <w:del w:id="8204" w:author="Huawei" w:date="2022-08-31T18:11:00Z"/>
                <w:rFonts w:cs="Arial"/>
              </w:rPr>
            </w:pPr>
            <w:del w:id="8205" w:author="Huawei" w:date="2022-08-31T18:11:00Z">
              <w:r w:rsidDel="00691FF9">
                <w:rPr>
                  <w:rFonts w:cs="Arial"/>
                </w:rPr>
                <w:delText>20</w:delText>
              </w:r>
            </w:del>
          </w:p>
        </w:tc>
        <w:tc>
          <w:tcPr>
            <w:tcW w:w="2952" w:type="dxa"/>
            <w:tcBorders>
              <w:top w:val="single" w:sz="4" w:space="0" w:color="auto"/>
              <w:left w:val="single" w:sz="4" w:space="0" w:color="auto"/>
              <w:bottom w:val="single" w:sz="4" w:space="0" w:color="auto"/>
              <w:right w:val="single" w:sz="4" w:space="0" w:color="auto"/>
            </w:tcBorders>
            <w:hideMark/>
          </w:tcPr>
          <w:p w14:paraId="32D9D1C2" w14:textId="7A778A82" w:rsidR="00960A4C" w:rsidDel="00691FF9" w:rsidRDefault="00960A4C">
            <w:pPr>
              <w:pStyle w:val="TAC"/>
              <w:rPr>
                <w:del w:id="8206" w:author="Huawei" w:date="2022-08-31T18:11:00Z"/>
              </w:rPr>
            </w:pPr>
            <w:del w:id="8207" w:author="Huawei" w:date="2022-08-31T18:11:00Z">
              <w:r w:rsidDel="00691FF9">
                <w:delText>0.5</w:delText>
              </w:r>
            </w:del>
          </w:p>
        </w:tc>
      </w:tr>
      <w:tr w:rsidR="00960A4C" w:rsidDel="00691FF9" w14:paraId="53CDC27E" w14:textId="24493DD8" w:rsidTr="00960A4C">
        <w:trPr>
          <w:trHeight w:val="187"/>
          <w:jc w:val="center"/>
          <w:del w:id="8208" w:author="Huawei" w:date="2022-08-31T18:11:00Z"/>
        </w:trPr>
        <w:tc>
          <w:tcPr>
            <w:tcW w:w="2221" w:type="dxa"/>
            <w:tcBorders>
              <w:top w:val="nil"/>
              <w:left w:val="single" w:sz="4" w:space="0" w:color="auto"/>
              <w:bottom w:val="single" w:sz="4" w:space="0" w:color="auto"/>
              <w:right w:val="single" w:sz="4" w:space="0" w:color="auto"/>
            </w:tcBorders>
            <w:vAlign w:val="center"/>
          </w:tcPr>
          <w:p w14:paraId="5D5D4DB8" w14:textId="2362BF51" w:rsidR="00960A4C" w:rsidDel="00691FF9" w:rsidRDefault="00960A4C">
            <w:pPr>
              <w:pStyle w:val="TAC"/>
              <w:rPr>
                <w:del w:id="8209" w:author="Huawei" w:date="2022-08-31T18:11:00Z"/>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F7B6588" w14:textId="1E525C72" w:rsidR="00960A4C" w:rsidDel="00691FF9" w:rsidRDefault="00960A4C">
            <w:pPr>
              <w:pStyle w:val="TAC"/>
              <w:rPr>
                <w:del w:id="8210" w:author="Huawei" w:date="2022-08-31T18:11:00Z"/>
                <w:rFonts w:cs="Arial"/>
              </w:rPr>
            </w:pPr>
            <w:del w:id="8211" w:author="Huawei" w:date="2022-08-31T18:11:00Z">
              <w:r w:rsidDel="00691FF9">
                <w:rPr>
                  <w:rFonts w:cs="Arial"/>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1BF2FC82" w14:textId="58B148F8" w:rsidR="00960A4C" w:rsidDel="00691FF9" w:rsidRDefault="00960A4C">
            <w:pPr>
              <w:pStyle w:val="TAC"/>
              <w:rPr>
                <w:del w:id="8212" w:author="Huawei" w:date="2022-08-31T18:11:00Z"/>
              </w:rPr>
            </w:pPr>
            <w:del w:id="8213" w:author="Huawei" w:date="2022-08-31T18:11:00Z">
              <w:r w:rsidDel="00691FF9">
                <w:delText>0.5</w:delText>
              </w:r>
            </w:del>
          </w:p>
        </w:tc>
      </w:tr>
      <w:tr w:rsidR="00960A4C" w:rsidDel="00691FF9" w14:paraId="133FA608" w14:textId="3B324568" w:rsidTr="00960A4C">
        <w:trPr>
          <w:trHeight w:val="187"/>
          <w:jc w:val="center"/>
          <w:del w:id="8214" w:author="Huawei" w:date="2022-08-31T18:11:00Z"/>
        </w:trPr>
        <w:tc>
          <w:tcPr>
            <w:tcW w:w="2221" w:type="dxa"/>
            <w:tcBorders>
              <w:top w:val="single" w:sz="4" w:space="0" w:color="auto"/>
              <w:left w:val="single" w:sz="4" w:space="0" w:color="auto"/>
              <w:bottom w:val="nil"/>
              <w:right w:val="single" w:sz="4" w:space="0" w:color="auto"/>
            </w:tcBorders>
            <w:hideMark/>
          </w:tcPr>
          <w:p w14:paraId="17AB4F9E" w14:textId="54479BE8" w:rsidR="00960A4C" w:rsidDel="00691FF9" w:rsidRDefault="00960A4C">
            <w:pPr>
              <w:pStyle w:val="TAC"/>
              <w:rPr>
                <w:del w:id="8215" w:author="Huawei" w:date="2022-08-31T18:11:00Z"/>
                <w:rFonts w:cs="Arial"/>
              </w:rPr>
            </w:pPr>
            <w:del w:id="8216" w:author="Huawei" w:date="2022-08-31T18:11:00Z">
              <w:r w:rsidDel="00691FF9">
                <w:rPr>
                  <w:rFonts w:cs="Arial"/>
                  <w:szCs w:val="18"/>
                </w:rPr>
                <w:delText>DC_</w:delText>
              </w:r>
              <w:r w:rsidDel="00691FF9">
                <w:rPr>
                  <w:rFonts w:cs="Arial"/>
                  <w:szCs w:val="18"/>
                  <w:lang w:eastAsia="ja-JP"/>
                </w:rPr>
                <w:delText>8</w:delText>
              </w:r>
              <w:r w:rsidDel="00691FF9">
                <w:rPr>
                  <w:rFonts w:cs="Arial"/>
                  <w:szCs w:val="18"/>
                </w:rPr>
                <w:delText>-20</w:delText>
              </w:r>
              <w:r w:rsidDel="00691FF9">
                <w:rPr>
                  <w:rFonts w:cs="Arial"/>
                  <w:szCs w:val="18"/>
                  <w:lang w:eastAsia="ja-JP"/>
                </w:rPr>
                <w:delText>_n78</w:delText>
              </w:r>
            </w:del>
          </w:p>
        </w:tc>
        <w:tc>
          <w:tcPr>
            <w:tcW w:w="2952" w:type="dxa"/>
            <w:tcBorders>
              <w:top w:val="single" w:sz="4" w:space="0" w:color="auto"/>
              <w:left w:val="single" w:sz="4" w:space="0" w:color="auto"/>
              <w:bottom w:val="single" w:sz="4" w:space="0" w:color="auto"/>
              <w:right w:val="single" w:sz="4" w:space="0" w:color="auto"/>
            </w:tcBorders>
            <w:hideMark/>
          </w:tcPr>
          <w:p w14:paraId="221A0CD5" w14:textId="3AA1F9A2" w:rsidR="00960A4C" w:rsidDel="00691FF9" w:rsidRDefault="00960A4C">
            <w:pPr>
              <w:pStyle w:val="TAC"/>
              <w:rPr>
                <w:del w:id="8217" w:author="Huawei" w:date="2022-08-31T18:11:00Z"/>
                <w:rFonts w:eastAsia="MS Mincho" w:cs="Arial"/>
                <w:lang w:eastAsia="ja-JP"/>
              </w:rPr>
            </w:pPr>
            <w:del w:id="8218" w:author="Huawei" w:date="2022-08-31T18:11:00Z">
              <w:r w:rsidDel="00691FF9">
                <w:rPr>
                  <w:szCs w:val="18"/>
                  <w:lang w:eastAsia="ja-JP"/>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5C6B1634" w14:textId="5FA795FF" w:rsidR="00960A4C" w:rsidDel="00691FF9" w:rsidRDefault="00960A4C">
            <w:pPr>
              <w:pStyle w:val="TAC"/>
              <w:rPr>
                <w:del w:id="8219" w:author="Huawei" w:date="2022-08-31T18:11:00Z"/>
                <w:rFonts w:eastAsia="宋体" w:cs="Arial"/>
                <w:lang w:eastAsia="zh-CN"/>
              </w:rPr>
            </w:pPr>
            <w:del w:id="8220" w:author="Huawei" w:date="2022-08-31T18:11:00Z">
              <w:r w:rsidDel="00691FF9">
                <w:rPr>
                  <w:szCs w:val="18"/>
                  <w:lang w:eastAsia="ja-JP"/>
                </w:rPr>
                <w:delText>0.6</w:delText>
              </w:r>
            </w:del>
          </w:p>
        </w:tc>
      </w:tr>
      <w:tr w:rsidR="00960A4C" w:rsidDel="00691FF9" w14:paraId="52466A9A" w14:textId="0BDEA640" w:rsidTr="00960A4C">
        <w:trPr>
          <w:trHeight w:val="187"/>
          <w:jc w:val="center"/>
          <w:del w:id="8221" w:author="Huawei" w:date="2022-08-31T18:11:00Z"/>
        </w:trPr>
        <w:tc>
          <w:tcPr>
            <w:tcW w:w="2221" w:type="dxa"/>
            <w:tcBorders>
              <w:top w:val="nil"/>
              <w:left w:val="single" w:sz="4" w:space="0" w:color="auto"/>
              <w:bottom w:val="nil"/>
              <w:right w:val="single" w:sz="4" w:space="0" w:color="auto"/>
            </w:tcBorders>
            <w:hideMark/>
          </w:tcPr>
          <w:p w14:paraId="0BD12BEB" w14:textId="129D8498" w:rsidR="00960A4C" w:rsidDel="00691FF9" w:rsidRDefault="00960A4C">
            <w:pPr>
              <w:rPr>
                <w:del w:id="8222"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28E93E2" w14:textId="21A8D8EC" w:rsidR="00960A4C" w:rsidDel="00691FF9" w:rsidRDefault="00960A4C">
            <w:pPr>
              <w:pStyle w:val="TAC"/>
              <w:rPr>
                <w:del w:id="8223" w:author="Huawei" w:date="2022-08-31T18:11:00Z"/>
                <w:rFonts w:cs="Arial"/>
                <w:lang w:eastAsia="ja-JP"/>
              </w:rPr>
            </w:pPr>
            <w:del w:id="8224" w:author="Huawei" w:date="2022-08-31T18:11:00Z">
              <w:r w:rsidDel="00691FF9">
                <w:rPr>
                  <w:szCs w:val="18"/>
                  <w:lang w:eastAsia="ja-JP"/>
                </w:rPr>
                <w:delText>20</w:delText>
              </w:r>
            </w:del>
          </w:p>
        </w:tc>
        <w:tc>
          <w:tcPr>
            <w:tcW w:w="2952" w:type="dxa"/>
            <w:tcBorders>
              <w:top w:val="single" w:sz="4" w:space="0" w:color="auto"/>
              <w:left w:val="single" w:sz="4" w:space="0" w:color="auto"/>
              <w:bottom w:val="single" w:sz="4" w:space="0" w:color="auto"/>
              <w:right w:val="single" w:sz="4" w:space="0" w:color="auto"/>
            </w:tcBorders>
            <w:hideMark/>
          </w:tcPr>
          <w:p w14:paraId="62CC4A2C" w14:textId="5C56E010" w:rsidR="00960A4C" w:rsidDel="00691FF9" w:rsidRDefault="00960A4C">
            <w:pPr>
              <w:pStyle w:val="TAC"/>
              <w:rPr>
                <w:del w:id="8225" w:author="Huawei" w:date="2022-08-31T18:11:00Z"/>
                <w:rFonts w:cs="Arial"/>
                <w:lang w:eastAsia="zh-CN"/>
              </w:rPr>
            </w:pPr>
            <w:del w:id="8226" w:author="Huawei" w:date="2022-08-31T18:11:00Z">
              <w:r w:rsidDel="00691FF9">
                <w:rPr>
                  <w:szCs w:val="18"/>
                </w:rPr>
                <w:delText>0.6</w:delText>
              </w:r>
            </w:del>
          </w:p>
        </w:tc>
      </w:tr>
      <w:tr w:rsidR="00960A4C" w:rsidDel="00691FF9" w14:paraId="225B4315" w14:textId="0E79AD5A" w:rsidTr="00960A4C">
        <w:trPr>
          <w:trHeight w:val="187"/>
          <w:jc w:val="center"/>
          <w:del w:id="8227" w:author="Huawei" w:date="2022-08-31T18:11:00Z"/>
        </w:trPr>
        <w:tc>
          <w:tcPr>
            <w:tcW w:w="2221" w:type="dxa"/>
            <w:tcBorders>
              <w:top w:val="nil"/>
              <w:left w:val="single" w:sz="4" w:space="0" w:color="auto"/>
              <w:bottom w:val="single" w:sz="4" w:space="0" w:color="auto"/>
              <w:right w:val="single" w:sz="4" w:space="0" w:color="auto"/>
            </w:tcBorders>
            <w:hideMark/>
          </w:tcPr>
          <w:p w14:paraId="72747002" w14:textId="779C8FF5" w:rsidR="00960A4C" w:rsidDel="00691FF9" w:rsidRDefault="00960A4C">
            <w:pPr>
              <w:rPr>
                <w:del w:id="8228"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7F9E34D" w14:textId="0B2163C9" w:rsidR="00960A4C" w:rsidDel="00691FF9" w:rsidRDefault="00960A4C">
            <w:pPr>
              <w:pStyle w:val="TAC"/>
              <w:rPr>
                <w:del w:id="8229" w:author="Huawei" w:date="2022-08-31T18:11:00Z"/>
                <w:rFonts w:cs="Arial"/>
                <w:lang w:eastAsia="ja-JP"/>
              </w:rPr>
            </w:pPr>
            <w:del w:id="8230" w:author="Huawei" w:date="2022-08-31T18:11:00Z">
              <w:r w:rsidDel="00691FF9">
                <w:rPr>
                  <w:szCs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4891F470" w14:textId="13A3D045" w:rsidR="00960A4C" w:rsidDel="00691FF9" w:rsidRDefault="00960A4C">
            <w:pPr>
              <w:pStyle w:val="TAC"/>
              <w:rPr>
                <w:del w:id="8231" w:author="Huawei" w:date="2022-08-31T18:11:00Z"/>
                <w:rFonts w:cs="Arial"/>
                <w:lang w:eastAsia="zh-CN"/>
              </w:rPr>
            </w:pPr>
            <w:del w:id="8232" w:author="Huawei" w:date="2022-08-31T18:11:00Z">
              <w:r w:rsidDel="00691FF9">
                <w:rPr>
                  <w:szCs w:val="18"/>
                </w:rPr>
                <w:delText>0.8</w:delText>
              </w:r>
            </w:del>
          </w:p>
        </w:tc>
      </w:tr>
      <w:tr w:rsidR="00960A4C" w:rsidDel="00691FF9" w14:paraId="71B280F0" w14:textId="317C2B61" w:rsidTr="00960A4C">
        <w:trPr>
          <w:trHeight w:val="187"/>
          <w:jc w:val="center"/>
          <w:del w:id="8233" w:author="Huawei" w:date="2022-08-31T18:11:00Z"/>
        </w:trPr>
        <w:tc>
          <w:tcPr>
            <w:tcW w:w="2221" w:type="dxa"/>
            <w:tcBorders>
              <w:top w:val="single" w:sz="4" w:space="0" w:color="auto"/>
              <w:left w:val="single" w:sz="4" w:space="0" w:color="auto"/>
              <w:bottom w:val="nil"/>
              <w:right w:val="single" w:sz="4" w:space="0" w:color="auto"/>
            </w:tcBorders>
            <w:hideMark/>
          </w:tcPr>
          <w:p w14:paraId="222940AA" w14:textId="1E265592" w:rsidR="00960A4C" w:rsidDel="00691FF9" w:rsidRDefault="00960A4C">
            <w:pPr>
              <w:pStyle w:val="TAC"/>
              <w:rPr>
                <w:del w:id="8234" w:author="Huawei" w:date="2022-08-31T18:11:00Z"/>
                <w:rFonts w:cs="Arial"/>
              </w:rPr>
            </w:pPr>
            <w:del w:id="8235" w:author="Huawei" w:date="2022-08-31T18:11:00Z">
              <w:r w:rsidDel="00691FF9">
                <w:delText>DC_8_n28-n77</w:delText>
              </w:r>
            </w:del>
          </w:p>
        </w:tc>
        <w:tc>
          <w:tcPr>
            <w:tcW w:w="2952" w:type="dxa"/>
            <w:tcBorders>
              <w:top w:val="single" w:sz="4" w:space="0" w:color="auto"/>
              <w:left w:val="single" w:sz="4" w:space="0" w:color="auto"/>
              <w:bottom w:val="single" w:sz="4" w:space="0" w:color="auto"/>
              <w:right w:val="single" w:sz="4" w:space="0" w:color="auto"/>
            </w:tcBorders>
            <w:hideMark/>
          </w:tcPr>
          <w:p w14:paraId="23A290E7" w14:textId="7D5C90CB" w:rsidR="00960A4C" w:rsidDel="00691FF9" w:rsidRDefault="00960A4C">
            <w:pPr>
              <w:pStyle w:val="TAC"/>
              <w:rPr>
                <w:del w:id="8236" w:author="Huawei" w:date="2022-08-31T18:11:00Z"/>
                <w:szCs w:val="18"/>
                <w:lang w:eastAsia="ja-JP"/>
              </w:rPr>
            </w:pPr>
            <w:del w:id="8237" w:author="Huawei" w:date="2022-08-31T18:11:00Z">
              <w:r w:rsidDel="00691FF9">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2E9DAAE9" w14:textId="1ED376AA" w:rsidR="00960A4C" w:rsidDel="00691FF9" w:rsidRDefault="00960A4C">
            <w:pPr>
              <w:pStyle w:val="TAC"/>
              <w:rPr>
                <w:del w:id="8238" w:author="Huawei" w:date="2022-08-31T18:11:00Z"/>
                <w:szCs w:val="18"/>
              </w:rPr>
            </w:pPr>
            <w:del w:id="8239" w:author="Huawei" w:date="2022-08-31T18:11:00Z">
              <w:r w:rsidDel="00691FF9">
                <w:delText>0.6</w:delText>
              </w:r>
            </w:del>
          </w:p>
        </w:tc>
      </w:tr>
      <w:tr w:rsidR="00960A4C" w:rsidDel="00691FF9" w14:paraId="0A31BCA1" w14:textId="3202E35E" w:rsidTr="00960A4C">
        <w:trPr>
          <w:trHeight w:val="187"/>
          <w:jc w:val="center"/>
          <w:del w:id="8240" w:author="Huawei" w:date="2022-08-31T18:11:00Z"/>
        </w:trPr>
        <w:tc>
          <w:tcPr>
            <w:tcW w:w="2221" w:type="dxa"/>
            <w:tcBorders>
              <w:top w:val="nil"/>
              <w:left w:val="single" w:sz="4" w:space="0" w:color="auto"/>
              <w:bottom w:val="nil"/>
              <w:right w:val="single" w:sz="4" w:space="0" w:color="auto"/>
            </w:tcBorders>
          </w:tcPr>
          <w:p w14:paraId="68095E49" w14:textId="0398F6FE" w:rsidR="00960A4C" w:rsidDel="00691FF9" w:rsidRDefault="00960A4C">
            <w:pPr>
              <w:pStyle w:val="TAC"/>
              <w:rPr>
                <w:del w:id="8241"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A731453" w14:textId="4FB6BAC2" w:rsidR="00960A4C" w:rsidDel="00691FF9" w:rsidRDefault="00960A4C">
            <w:pPr>
              <w:pStyle w:val="TAC"/>
              <w:rPr>
                <w:del w:id="8242" w:author="Huawei" w:date="2022-08-31T18:11:00Z"/>
                <w:szCs w:val="18"/>
                <w:lang w:eastAsia="ja-JP"/>
              </w:rPr>
            </w:pPr>
            <w:del w:id="8243" w:author="Huawei" w:date="2022-08-31T18:11:00Z">
              <w:r w:rsidDel="00691FF9">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3BDF8D05" w14:textId="77988A69" w:rsidR="00960A4C" w:rsidDel="00691FF9" w:rsidRDefault="00960A4C">
            <w:pPr>
              <w:pStyle w:val="TAC"/>
              <w:rPr>
                <w:del w:id="8244" w:author="Huawei" w:date="2022-08-31T18:11:00Z"/>
                <w:szCs w:val="18"/>
              </w:rPr>
            </w:pPr>
            <w:del w:id="8245" w:author="Huawei" w:date="2022-08-31T18:11:00Z">
              <w:r w:rsidDel="00691FF9">
                <w:delText>0.5</w:delText>
              </w:r>
            </w:del>
          </w:p>
        </w:tc>
      </w:tr>
      <w:tr w:rsidR="00960A4C" w:rsidDel="00691FF9" w14:paraId="4B0B8B85" w14:textId="1A3ADF1A" w:rsidTr="00960A4C">
        <w:trPr>
          <w:trHeight w:val="187"/>
          <w:jc w:val="center"/>
          <w:del w:id="8246" w:author="Huawei" w:date="2022-08-31T18:11:00Z"/>
        </w:trPr>
        <w:tc>
          <w:tcPr>
            <w:tcW w:w="2221" w:type="dxa"/>
            <w:tcBorders>
              <w:top w:val="nil"/>
              <w:left w:val="single" w:sz="4" w:space="0" w:color="auto"/>
              <w:bottom w:val="single" w:sz="4" w:space="0" w:color="auto"/>
              <w:right w:val="single" w:sz="4" w:space="0" w:color="auto"/>
            </w:tcBorders>
          </w:tcPr>
          <w:p w14:paraId="311E2EBA" w14:textId="33D9657D" w:rsidR="00960A4C" w:rsidDel="00691FF9" w:rsidRDefault="00960A4C">
            <w:pPr>
              <w:pStyle w:val="TAC"/>
              <w:rPr>
                <w:del w:id="8247"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DF35EEC" w14:textId="36D1ECB5" w:rsidR="00960A4C" w:rsidDel="00691FF9" w:rsidRDefault="00960A4C">
            <w:pPr>
              <w:pStyle w:val="TAC"/>
              <w:rPr>
                <w:del w:id="8248" w:author="Huawei" w:date="2022-08-31T18:11:00Z"/>
                <w:szCs w:val="18"/>
                <w:lang w:eastAsia="ja-JP"/>
              </w:rPr>
            </w:pPr>
            <w:del w:id="8249" w:author="Huawei" w:date="2022-08-31T18:11:00Z">
              <w:r w:rsidDel="00691FF9">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2C8D7D45" w14:textId="7ED05ADD" w:rsidR="00960A4C" w:rsidDel="00691FF9" w:rsidRDefault="00960A4C">
            <w:pPr>
              <w:pStyle w:val="TAC"/>
              <w:rPr>
                <w:del w:id="8250" w:author="Huawei" w:date="2022-08-31T18:11:00Z"/>
                <w:szCs w:val="18"/>
              </w:rPr>
            </w:pPr>
            <w:del w:id="8251" w:author="Huawei" w:date="2022-08-31T18:11:00Z">
              <w:r w:rsidDel="00691FF9">
                <w:delText>0.8</w:delText>
              </w:r>
            </w:del>
          </w:p>
        </w:tc>
      </w:tr>
      <w:tr w:rsidR="00960A4C" w:rsidDel="00691FF9" w14:paraId="0817C643" w14:textId="4382D862" w:rsidTr="00960A4C">
        <w:trPr>
          <w:trHeight w:val="187"/>
          <w:jc w:val="center"/>
          <w:del w:id="8252" w:author="Huawei" w:date="2022-08-31T18:11:00Z"/>
        </w:trPr>
        <w:tc>
          <w:tcPr>
            <w:tcW w:w="2221" w:type="dxa"/>
            <w:tcBorders>
              <w:top w:val="single" w:sz="4" w:space="0" w:color="auto"/>
              <w:left w:val="single" w:sz="4" w:space="0" w:color="auto"/>
              <w:bottom w:val="nil"/>
              <w:right w:val="single" w:sz="4" w:space="0" w:color="auto"/>
            </w:tcBorders>
            <w:vAlign w:val="center"/>
            <w:hideMark/>
          </w:tcPr>
          <w:p w14:paraId="14F443C9" w14:textId="5F8DA403" w:rsidR="00960A4C" w:rsidDel="00691FF9" w:rsidRDefault="00960A4C">
            <w:pPr>
              <w:pStyle w:val="TAC"/>
              <w:rPr>
                <w:del w:id="8253" w:author="Huawei" w:date="2022-08-31T18:11:00Z"/>
                <w:rFonts w:cs="Arial"/>
              </w:rPr>
            </w:pPr>
            <w:del w:id="8254" w:author="Huawei" w:date="2022-08-31T18:11:00Z">
              <w:r w:rsidDel="00691FF9">
                <w:rPr>
                  <w:rFonts w:cs="Arial"/>
                </w:rPr>
                <w:delText>DC_8_n28-n78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9D94105" w14:textId="5EE9E15C" w:rsidR="00960A4C" w:rsidDel="00691FF9" w:rsidRDefault="00960A4C">
            <w:pPr>
              <w:pStyle w:val="TAC"/>
              <w:rPr>
                <w:del w:id="8255" w:author="Huawei" w:date="2022-08-31T18:11:00Z"/>
              </w:rPr>
            </w:pPr>
            <w:del w:id="8256" w:author="Huawei" w:date="2022-08-31T18:11:00Z">
              <w:r w:rsidDel="00691FF9">
                <w:rPr>
                  <w:rFonts w:cs="Arial"/>
                  <w:lang w:eastAsia="zh-CN"/>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1EA05634" w14:textId="7C076A38" w:rsidR="00960A4C" w:rsidDel="00691FF9" w:rsidRDefault="00960A4C">
            <w:pPr>
              <w:pStyle w:val="TAC"/>
              <w:rPr>
                <w:del w:id="8257" w:author="Huawei" w:date="2022-08-31T18:11:00Z"/>
                <w:lang w:val="en-US" w:eastAsia="ja-JP"/>
              </w:rPr>
            </w:pPr>
            <w:del w:id="8258" w:author="Huawei" w:date="2022-08-31T18:11:00Z">
              <w:r w:rsidDel="00691FF9">
                <w:rPr>
                  <w:rFonts w:cs="Arial"/>
                  <w:lang w:eastAsia="zh-CN"/>
                </w:rPr>
                <w:delText>0.6</w:delText>
              </w:r>
            </w:del>
          </w:p>
        </w:tc>
      </w:tr>
      <w:tr w:rsidR="00960A4C" w:rsidDel="00691FF9" w14:paraId="3E2DF626" w14:textId="2823F48A" w:rsidTr="00960A4C">
        <w:trPr>
          <w:trHeight w:val="187"/>
          <w:jc w:val="center"/>
          <w:del w:id="8259" w:author="Huawei" w:date="2022-08-31T18:11:00Z"/>
        </w:trPr>
        <w:tc>
          <w:tcPr>
            <w:tcW w:w="2221" w:type="dxa"/>
            <w:tcBorders>
              <w:top w:val="nil"/>
              <w:left w:val="single" w:sz="4" w:space="0" w:color="auto"/>
              <w:bottom w:val="nil"/>
              <w:right w:val="single" w:sz="4" w:space="0" w:color="auto"/>
            </w:tcBorders>
            <w:vAlign w:val="center"/>
          </w:tcPr>
          <w:p w14:paraId="131DA2C1" w14:textId="0DB41321" w:rsidR="00960A4C" w:rsidDel="00691FF9" w:rsidRDefault="00960A4C">
            <w:pPr>
              <w:pStyle w:val="TAC"/>
              <w:rPr>
                <w:del w:id="8260"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2F9723E" w14:textId="6E72B9CA" w:rsidR="00960A4C" w:rsidDel="00691FF9" w:rsidRDefault="00960A4C">
            <w:pPr>
              <w:pStyle w:val="TAC"/>
              <w:rPr>
                <w:del w:id="8261" w:author="Huawei" w:date="2022-08-31T18:11:00Z"/>
              </w:rPr>
            </w:pPr>
            <w:del w:id="8262" w:author="Huawei" w:date="2022-08-31T18:11:00Z">
              <w:r w:rsidDel="00691FF9">
                <w:rPr>
                  <w:rFonts w:cs="Arial"/>
                  <w:lang w:eastAsia="zh-CN"/>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66A0B433" w14:textId="57C47E09" w:rsidR="00960A4C" w:rsidDel="00691FF9" w:rsidRDefault="00960A4C">
            <w:pPr>
              <w:pStyle w:val="TAC"/>
              <w:rPr>
                <w:del w:id="8263" w:author="Huawei" w:date="2022-08-31T18:11:00Z"/>
                <w:lang w:val="en-US" w:eastAsia="ja-JP"/>
              </w:rPr>
            </w:pPr>
            <w:del w:id="8264" w:author="Huawei" w:date="2022-08-31T18:11:00Z">
              <w:r w:rsidDel="00691FF9">
                <w:rPr>
                  <w:rFonts w:cs="Arial"/>
                  <w:lang w:eastAsia="zh-CN"/>
                </w:rPr>
                <w:delText>0.5</w:delText>
              </w:r>
            </w:del>
          </w:p>
        </w:tc>
      </w:tr>
      <w:tr w:rsidR="00960A4C" w:rsidDel="00691FF9" w14:paraId="7A7C08DA" w14:textId="3957528F" w:rsidTr="00960A4C">
        <w:trPr>
          <w:trHeight w:val="187"/>
          <w:jc w:val="center"/>
          <w:del w:id="8265" w:author="Huawei" w:date="2022-08-31T18:11:00Z"/>
        </w:trPr>
        <w:tc>
          <w:tcPr>
            <w:tcW w:w="2221" w:type="dxa"/>
            <w:tcBorders>
              <w:top w:val="nil"/>
              <w:left w:val="single" w:sz="4" w:space="0" w:color="auto"/>
              <w:bottom w:val="single" w:sz="4" w:space="0" w:color="auto"/>
              <w:right w:val="single" w:sz="4" w:space="0" w:color="auto"/>
            </w:tcBorders>
            <w:vAlign w:val="center"/>
          </w:tcPr>
          <w:p w14:paraId="0448DFAF" w14:textId="066920BD" w:rsidR="00960A4C" w:rsidDel="00691FF9" w:rsidRDefault="00960A4C">
            <w:pPr>
              <w:pStyle w:val="TAC"/>
              <w:rPr>
                <w:del w:id="8266"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AB9E1CF" w14:textId="1263DCC8" w:rsidR="00960A4C" w:rsidDel="00691FF9" w:rsidRDefault="00960A4C">
            <w:pPr>
              <w:pStyle w:val="TAC"/>
              <w:rPr>
                <w:del w:id="8267" w:author="Huawei" w:date="2022-08-31T18:11:00Z"/>
              </w:rPr>
            </w:pPr>
            <w:del w:id="8268" w:author="Huawei" w:date="2022-08-31T18:11:00Z">
              <w:r w:rsidDel="00691FF9">
                <w:rPr>
                  <w:rFonts w:cs="Arial"/>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4818CCF7" w14:textId="1E4432A3" w:rsidR="00960A4C" w:rsidDel="00691FF9" w:rsidRDefault="00960A4C">
            <w:pPr>
              <w:pStyle w:val="TAC"/>
              <w:rPr>
                <w:del w:id="8269" w:author="Huawei" w:date="2022-08-31T18:11:00Z"/>
                <w:lang w:val="en-US" w:eastAsia="ja-JP"/>
              </w:rPr>
            </w:pPr>
            <w:del w:id="8270" w:author="Huawei" w:date="2022-08-31T18:11:00Z">
              <w:r w:rsidDel="00691FF9">
                <w:rPr>
                  <w:rFonts w:cs="Arial"/>
                  <w:lang w:eastAsia="zh-CN"/>
                </w:rPr>
                <w:delText>0.8</w:delText>
              </w:r>
            </w:del>
          </w:p>
        </w:tc>
      </w:tr>
      <w:tr w:rsidR="00960A4C" w:rsidDel="00691FF9" w14:paraId="50ED4019" w14:textId="7913D9FF" w:rsidTr="00960A4C">
        <w:trPr>
          <w:trHeight w:val="187"/>
          <w:jc w:val="center"/>
          <w:del w:id="8271" w:author="Huawei" w:date="2022-08-31T18:11:00Z"/>
        </w:trPr>
        <w:tc>
          <w:tcPr>
            <w:tcW w:w="2221" w:type="dxa"/>
            <w:tcBorders>
              <w:top w:val="nil"/>
              <w:left w:val="single" w:sz="4" w:space="0" w:color="auto"/>
              <w:bottom w:val="nil"/>
              <w:right w:val="single" w:sz="4" w:space="0" w:color="auto"/>
            </w:tcBorders>
            <w:hideMark/>
          </w:tcPr>
          <w:p w14:paraId="036C8D55" w14:textId="37734D5E" w:rsidR="00960A4C" w:rsidDel="00691FF9" w:rsidRDefault="00960A4C">
            <w:pPr>
              <w:pStyle w:val="TAC"/>
              <w:rPr>
                <w:del w:id="8272" w:author="Huawei" w:date="2022-08-31T18:11:00Z"/>
                <w:rFonts w:cs="Arial"/>
              </w:rPr>
            </w:pPr>
            <w:del w:id="8273" w:author="Huawei" w:date="2022-08-31T18:11:00Z">
              <w:r w:rsidDel="00691FF9">
                <w:rPr>
                  <w:rFonts w:cs="Arial"/>
                </w:rPr>
                <w:delText>DC_8-32_n1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676AC59" w14:textId="0E3DD5F3" w:rsidR="00960A4C" w:rsidDel="00691FF9" w:rsidRDefault="00960A4C">
            <w:pPr>
              <w:pStyle w:val="TAC"/>
              <w:rPr>
                <w:del w:id="8274" w:author="Huawei" w:date="2022-08-31T18:11:00Z"/>
              </w:rPr>
            </w:pPr>
            <w:del w:id="8275" w:author="Huawei" w:date="2022-08-31T18:11:00Z">
              <w:r w:rsidDel="00691FF9">
                <w:rPr>
                  <w:rFonts w:cs="Arial"/>
                  <w:lang w:eastAsia="ja-JP"/>
                </w:rPr>
                <w:delText>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1BED48F" w14:textId="0780F3C1" w:rsidR="00960A4C" w:rsidDel="00691FF9" w:rsidRDefault="00960A4C">
            <w:pPr>
              <w:pStyle w:val="TAC"/>
              <w:rPr>
                <w:del w:id="8276" w:author="Huawei" w:date="2022-08-31T18:11:00Z"/>
              </w:rPr>
            </w:pPr>
            <w:del w:id="8277" w:author="Huawei" w:date="2022-08-31T18:11:00Z">
              <w:r w:rsidDel="00691FF9">
                <w:rPr>
                  <w:rFonts w:cs="Arial"/>
                </w:rPr>
                <w:delText>0.3</w:delText>
              </w:r>
            </w:del>
          </w:p>
        </w:tc>
      </w:tr>
      <w:tr w:rsidR="00960A4C" w:rsidDel="00691FF9" w14:paraId="6FCA370C" w14:textId="1235D1C9" w:rsidTr="00960A4C">
        <w:trPr>
          <w:trHeight w:val="187"/>
          <w:jc w:val="center"/>
          <w:del w:id="8278" w:author="Huawei" w:date="2022-08-31T18:11:00Z"/>
        </w:trPr>
        <w:tc>
          <w:tcPr>
            <w:tcW w:w="2221" w:type="dxa"/>
            <w:tcBorders>
              <w:top w:val="nil"/>
              <w:left w:val="single" w:sz="4" w:space="0" w:color="auto"/>
              <w:bottom w:val="single" w:sz="4" w:space="0" w:color="auto"/>
              <w:right w:val="single" w:sz="4" w:space="0" w:color="auto"/>
            </w:tcBorders>
          </w:tcPr>
          <w:p w14:paraId="38C0EA3B" w14:textId="099F1642" w:rsidR="00960A4C" w:rsidDel="00691FF9" w:rsidRDefault="00960A4C">
            <w:pPr>
              <w:pStyle w:val="TAC"/>
              <w:rPr>
                <w:del w:id="8279" w:author="Huawei" w:date="2022-08-31T18:11: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BE6A988" w14:textId="381CD23A" w:rsidR="00960A4C" w:rsidDel="00691FF9" w:rsidRDefault="00960A4C">
            <w:pPr>
              <w:pStyle w:val="TAC"/>
              <w:rPr>
                <w:del w:id="8280" w:author="Huawei" w:date="2022-08-31T18:11:00Z"/>
              </w:rPr>
            </w:pPr>
            <w:del w:id="8281" w:author="Huawei" w:date="2022-08-31T18:11:00Z">
              <w:r w:rsidDel="00691FF9">
                <w:rPr>
                  <w:rFonts w:eastAsia="MS Mincho" w:cs="Arial"/>
                  <w:lang w:eastAsia="ja-JP"/>
                </w:rPr>
                <w:delText>n1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B02A6EA" w14:textId="273E0AEC" w:rsidR="00960A4C" w:rsidDel="00691FF9" w:rsidRDefault="00960A4C">
            <w:pPr>
              <w:pStyle w:val="TAC"/>
              <w:rPr>
                <w:del w:id="8282" w:author="Huawei" w:date="2022-08-31T18:11:00Z"/>
              </w:rPr>
            </w:pPr>
            <w:del w:id="8283" w:author="Huawei" w:date="2022-08-31T18:11:00Z">
              <w:r w:rsidDel="00691FF9">
                <w:rPr>
                  <w:rFonts w:cs="Arial"/>
                </w:rPr>
                <w:delText>0.5</w:delText>
              </w:r>
            </w:del>
          </w:p>
        </w:tc>
      </w:tr>
      <w:tr w:rsidR="00960A4C" w:rsidDel="00691FF9" w14:paraId="5E64A9C8" w14:textId="60CDA789" w:rsidTr="00960A4C">
        <w:trPr>
          <w:trHeight w:val="187"/>
          <w:jc w:val="center"/>
          <w:del w:id="8284" w:author="Huawei" w:date="2022-08-31T18:11:00Z"/>
        </w:trPr>
        <w:tc>
          <w:tcPr>
            <w:tcW w:w="2221" w:type="dxa"/>
            <w:tcBorders>
              <w:top w:val="single" w:sz="4" w:space="0" w:color="auto"/>
              <w:left w:val="single" w:sz="4" w:space="0" w:color="auto"/>
              <w:bottom w:val="nil"/>
              <w:right w:val="single" w:sz="4" w:space="0" w:color="auto"/>
            </w:tcBorders>
            <w:vAlign w:val="center"/>
            <w:hideMark/>
          </w:tcPr>
          <w:p w14:paraId="3BAEB19C" w14:textId="35BDBB86" w:rsidR="00960A4C" w:rsidDel="00691FF9" w:rsidRDefault="00960A4C">
            <w:pPr>
              <w:pStyle w:val="TAC"/>
              <w:rPr>
                <w:del w:id="8285" w:author="Huawei" w:date="2022-08-31T18:11:00Z"/>
              </w:rPr>
            </w:pPr>
            <w:del w:id="8286" w:author="Huawei" w:date="2022-08-31T18:11:00Z">
              <w:r w:rsidDel="00691FF9">
                <w:delText>DC_8-32_n3</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7E07707" w14:textId="245DBE63" w:rsidR="00960A4C" w:rsidDel="00691FF9" w:rsidRDefault="00960A4C">
            <w:pPr>
              <w:pStyle w:val="TAC"/>
              <w:rPr>
                <w:del w:id="8287" w:author="Huawei" w:date="2022-08-31T18:11:00Z"/>
                <w:rFonts w:eastAsia="MS Mincho" w:cs="Arial"/>
                <w:lang w:eastAsia="ja-JP"/>
              </w:rPr>
            </w:pPr>
            <w:del w:id="8288" w:author="Huawei" w:date="2022-08-31T18:11:00Z">
              <w:r w:rsidDel="00691FF9">
                <w:rPr>
                  <w:rFonts w:cs="Arial"/>
                  <w:lang w:eastAsia="ja-JP"/>
                </w:rPr>
                <w:delText>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9431AB7" w14:textId="105D27D4" w:rsidR="00960A4C" w:rsidDel="00691FF9" w:rsidRDefault="00960A4C">
            <w:pPr>
              <w:pStyle w:val="TAC"/>
              <w:rPr>
                <w:del w:id="8289" w:author="Huawei" w:date="2022-08-31T18:11:00Z"/>
                <w:rFonts w:eastAsia="宋体" w:cs="Arial"/>
              </w:rPr>
            </w:pPr>
            <w:del w:id="8290" w:author="Huawei" w:date="2022-08-31T18:11:00Z">
              <w:r w:rsidDel="00691FF9">
                <w:rPr>
                  <w:rFonts w:cs="Arial"/>
                </w:rPr>
                <w:delText>0.3</w:delText>
              </w:r>
            </w:del>
          </w:p>
        </w:tc>
      </w:tr>
      <w:tr w:rsidR="00960A4C" w:rsidDel="00691FF9" w14:paraId="14149210" w14:textId="6302F599" w:rsidTr="00960A4C">
        <w:trPr>
          <w:trHeight w:val="187"/>
          <w:jc w:val="center"/>
          <w:del w:id="8291" w:author="Huawei" w:date="2022-08-31T18:11:00Z"/>
        </w:trPr>
        <w:tc>
          <w:tcPr>
            <w:tcW w:w="2221" w:type="dxa"/>
            <w:tcBorders>
              <w:top w:val="nil"/>
              <w:left w:val="single" w:sz="4" w:space="0" w:color="auto"/>
              <w:bottom w:val="single" w:sz="4" w:space="0" w:color="auto"/>
              <w:right w:val="single" w:sz="4" w:space="0" w:color="auto"/>
            </w:tcBorders>
            <w:vAlign w:val="center"/>
          </w:tcPr>
          <w:p w14:paraId="56D24C8D" w14:textId="4CA12376" w:rsidR="00960A4C" w:rsidDel="00691FF9" w:rsidRDefault="00960A4C">
            <w:pPr>
              <w:pStyle w:val="TAC"/>
              <w:rPr>
                <w:del w:id="8292" w:author="Huawei" w:date="2022-08-31T18:11: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CF9077" w14:textId="5CDA46E6" w:rsidR="00960A4C" w:rsidDel="00691FF9" w:rsidRDefault="00960A4C">
            <w:pPr>
              <w:pStyle w:val="TAC"/>
              <w:rPr>
                <w:del w:id="8293" w:author="Huawei" w:date="2022-08-31T18:11:00Z"/>
                <w:rFonts w:eastAsia="MS Mincho" w:cs="Arial"/>
                <w:lang w:eastAsia="ja-JP"/>
              </w:rPr>
            </w:pPr>
            <w:del w:id="8294" w:author="Huawei" w:date="2022-08-31T18:11:00Z">
              <w:r w:rsidDel="00691FF9">
                <w:rPr>
                  <w:rFonts w:eastAsia="MS Mincho" w:cs="Arial"/>
                  <w:lang w:eastAsia="ja-JP"/>
                </w:rPr>
                <w:delText>n3</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1E61DDE" w14:textId="49ABE87E" w:rsidR="00960A4C" w:rsidDel="00691FF9" w:rsidRDefault="00960A4C">
            <w:pPr>
              <w:pStyle w:val="TAC"/>
              <w:rPr>
                <w:del w:id="8295" w:author="Huawei" w:date="2022-08-31T18:11:00Z"/>
                <w:rFonts w:eastAsia="宋体" w:cs="Arial"/>
              </w:rPr>
            </w:pPr>
            <w:del w:id="8296" w:author="Huawei" w:date="2022-08-31T18:11:00Z">
              <w:r w:rsidDel="00691FF9">
                <w:rPr>
                  <w:rFonts w:cs="Arial"/>
                </w:rPr>
                <w:delText>0.8</w:delText>
              </w:r>
            </w:del>
          </w:p>
        </w:tc>
      </w:tr>
      <w:tr w:rsidR="00960A4C" w:rsidDel="00691FF9" w14:paraId="53069B16" w14:textId="44CA9819" w:rsidTr="00960A4C">
        <w:trPr>
          <w:trHeight w:val="187"/>
          <w:jc w:val="center"/>
          <w:del w:id="8297" w:author="Huawei" w:date="2022-08-31T18:11:00Z"/>
        </w:trPr>
        <w:tc>
          <w:tcPr>
            <w:tcW w:w="2221" w:type="dxa"/>
            <w:tcBorders>
              <w:top w:val="single" w:sz="4" w:space="0" w:color="auto"/>
              <w:left w:val="single" w:sz="4" w:space="0" w:color="auto"/>
              <w:bottom w:val="nil"/>
              <w:right w:val="single" w:sz="4" w:space="0" w:color="auto"/>
            </w:tcBorders>
            <w:vAlign w:val="center"/>
            <w:hideMark/>
          </w:tcPr>
          <w:p w14:paraId="74341D11" w14:textId="0290F298" w:rsidR="00960A4C" w:rsidDel="00691FF9" w:rsidRDefault="00960A4C">
            <w:pPr>
              <w:pStyle w:val="TAC"/>
              <w:rPr>
                <w:del w:id="8298" w:author="Huawei" w:date="2022-08-31T18:11:00Z"/>
              </w:rPr>
            </w:pPr>
            <w:del w:id="8299" w:author="Huawei" w:date="2022-08-31T18:11:00Z">
              <w:r w:rsidDel="00691FF9">
                <w:rPr>
                  <w:rFonts w:cs="Arial"/>
                </w:rPr>
                <w:delText>DC_8-32_n28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E4C0A4B" w14:textId="4EE11AE0" w:rsidR="00960A4C" w:rsidDel="00691FF9" w:rsidRDefault="00960A4C">
            <w:pPr>
              <w:pStyle w:val="TAC"/>
              <w:rPr>
                <w:del w:id="8300" w:author="Huawei" w:date="2022-08-31T18:11:00Z"/>
                <w:rFonts w:eastAsia="MS Mincho" w:cs="Arial"/>
                <w:lang w:eastAsia="ja-JP"/>
              </w:rPr>
            </w:pPr>
            <w:del w:id="8301" w:author="Huawei" w:date="2022-08-31T18:11:00Z">
              <w:r w:rsidDel="00691FF9">
                <w:rPr>
                  <w:rFonts w:cs="Arial"/>
                </w:rPr>
                <w:delText>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6338F21" w14:textId="61E90DFD" w:rsidR="00960A4C" w:rsidDel="00691FF9" w:rsidRDefault="00960A4C">
            <w:pPr>
              <w:pStyle w:val="TAC"/>
              <w:rPr>
                <w:del w:id="8302" w:author="Huawei" w:date="2022-08-31T18:11:00Z"/>
                <w:rFonts w:eastAsia="宋体" w:cs="Arial"/>
              </w:rPr>
            </w:pPr>
            <w:del w:id="8303" w:author="Huawei" w:date="2022-08-31T18:11:00Z">
              <w:r w:rsidDel="00691FF9">
                <w:rPr>
                  <w:rFonts w:cs="Arial"/>
                </w:rPr>
                <w:delText>0.5</w:delText>
              </w:r>
            </w:del>
          </w:p>
        </w:tc>
      </w:tr>
      <w:tr w:rsidR="00960A4C" w:rsidDel="00691FF9" w14:paraId="6A6C1AC3" w14:textId="354B2F60" w:rsidTr="00960A4C">
        <w:trPr>
          <w:trHeight w:val="187"/>
          <w:jc w:val="center"/>
          <w:del w:id="8304" w:author="Huawei" w:date="2022-08-31T18:11:00Z"/>
        </w:trPr>
        <w:tc>
          <w:tcPr>
            <w:tcW w:w="2221" w:type="dxa"/>
            <w:tcBorders>
              <w:top w:val="nil"/>
              <w:left w:val="single" w:sz="4" w:space="0" w:color="auto"/>
              <w:bottom w:val="single" w:sz="4" w:space="0" w:color="auto"/>
              <w:right w:val="single" w:sz="4" w:space="0" w:color="auto"/>
            </w:tcBorders>
            <w:vAlign w:val="center"/>
          </w:tcPr>
          <w:p w14:paraId="3F787A60" w14:textId="2B39D438" w:rsidR="00960A4C" w:rsidDel="00691FF9" w:rsidRDefault="00960A4C">
            <w:pPr>
              <w:pStyle w:val="TAC"/>
              <w:rPr>
                <w:del w:id="8305" w:author="Huawei" w:date="2022-08-31T18:11: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BFB977C" w14:textId="65A6055C" w:rsidR="00960A4C" w:rsidDel="00691FF9" w:rsidRDefault="00960A4C">
            <w:pPr>
              <w:pStyle w:val="TAC"/>
              <w:rPr>
                <w:del w:id="8306" w:author="Huawei" w:date="2022-08-31T18:11:00Z"/>
                <w:rFonts w:eastAsia="MS Mincho" w:cs="Arial"/>
                <w:lang w:eastAsia="ja-JP"/>
              </w:rPr>
            </w:pPr>
            <w:del w:id="8307" w:author="Huawei" w:date="2022-08-31T18:11:00Z">
              <w:r w:rsidDel="00691FF9">
                <w:rPr>
                  <w:rFonts w:cs="Arial"/>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DEF2505" w14:textId="04BBD79C" w:rsidR="00960A4C" w:rsidDel="00691FF9" w:rsidRDefault="00960A4C">
            <w:pPr>
              <w:pStyle w:val="TAC"/>
              <w:rPr>
                <w:del w:id="8308" w:author="Huawei" w:date="2022-08-31T18:11:00Z"/>
                <w:rFonts w:eastAsia="宋体" w:cs="Arial"/>
              </w:rPr>
            </w:pPr>
            <w:del w:id="8309" w:author="Huawei" w:date="2022-08-31T18:11:00Z">
              <w:r w:rsidDel="00691FF9">
                <w:rPr>
                  <w:rFonts w:cs="Arial"/>
                </w:rPr>
                <w:delText>0.5</w:delText>
              </w:r>
            </w:del>
          </w:p>
        </w:tc>
      </w:tr>
      <w:tr w:rsidR="00960A4C" w:rsidDel="00691FF9" w14:paraId="74E77A30" w14:textId="2E75C37F" w:rsidTr="00960A4C">
        <w:trPr>
          <w:trHeight w:val="187"/>
          <w:jc w:val="center"/>
          <w:del w:id="8310" w:author="Huawei" w:date="2022-08-31T18:11:00Z"/>
        </w:trPr>
        <w:tc>
          <w:tcPr>
            <w:tcW w:w="2221" w:type="dxa"/>
            <w:tcBorders>
              <w:top w:val="single" w:sz="4" w:space="0" w:color="auto"/>
              <w:left w:val="single" w:sz="4" w:space="0" w:color="auto"/>
              <w:bottom w:val="nil"/>
              <w:right w:val="single" w:sz="4" w:space="0" w:color="auto"/>
            </w:tcBorders>
            <w:vAlign w:val="center"/>
            <w:hideMark/>
          </w:tcPr>
          <w:p w14:paraId="504BA4E6" w14:textId="20653617" w:rsidR="00960A4C" w:rsidDel="00691FF9" w:rsidRDefault="00960A4C">
            <w:pPr>
              <w:pStyle w:val="TAC"/>
              <w:rPr>
                <w:del w:id="8311" w:author="Huawei" w:date="2022-08-31T18:11:00Z"/>
              </w:rPr>
            </w:pPr>
            <w:del w:id="8312" w:author="Huawei" w:date="2022-08-31T18:11:00Z">
              <w:r w:rsidDel="00691FF9">
                <w:delText>DC_8-38_n1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101E147" w14:textId="4BB1C7F3" w:rsidR="00960A4C" w:rsidDel="00691FF9" w:rsidRDefault="00960A4C">
            <w:pPr>
              <w:pStyle w:val="TAC"/>
              <w:rPr>
                <w:del w:id="8313" w:author="Huawei" w:date="2022-08-31T18:11:00Z"/>
                <w:rFonts w:eastAsia="MS Mincho" w:cs="Arial"/>
                <w:lang w:eastAsia="ja-JP"/>
              </w:rPr>
            </w:pPr>
            <w:del w:id="8314" w:author="Huawei" w:date="2022-08-31T18:11:00Z">
              <w:r w:rsidDel="00691FF9">
                <w:rPr>
                  <w:rFonts w:cs="Arial"/>
                  <w:lang w:eastAsia="ja-JP"/>
                </w:rPr>
                <w:delText>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02C0C7A" w14:textId="759D4BE7" w:rsidR="00960A4C" w:rsidDel="00691FF9" w:rsidRDefault="00960A4C">
            <w:pPr>
              <w:pStyle w:val="TAC"/>
              <w:rPr>
                <w:del w:id="8315" w:author="Huawei" w:date="2022-08-31T18:11:00Z"/>
                <w:rFonts w:eastAsia="宋体" w:cs="Arial"/>
              </w:rPr>
            </w:pPr>
            <w:del w:id="8316" w:author="Huawei" w:date="2022-08-31T18:11:00Z">
              <w:r w:rsidDel="00691FF9">
                <w:rPr>
                  <w:rFonts w:cs="Arial"/>
                </w:rPr>
                <w:delText>0.3</w:delText>
              </w:r>
            </w:del>
          </w:p>
        </w:tc>
      </w:tr>
      <w:tr w:rsidR="00960A4C" w:rsidDel="00691FF9" w14:paraId="5C93D94A" w14:textId="68C75E5A" w:rsidTr="00960A4C">
        <w:trPr>
          <w:trHeight w:val="187"/>
          <w:jc w:val="center"/>
          <w:del w:id="8317" w:author="Huawei" w:date="2022-08-31T18:11:00Z"/>
        </w:trPr>
        <w:tc>
          <w:tcPr>
            <w:tcW w:w="2221" w:type="dxa"/>
            <w:tcBorders>
              <w:top w:val="nil"/>
              <w:left w:val="single" w:sz="4" w:space="0" w:color="auto"/>
              <w:bottom w:val="nil"/>
              <w:right w:val="single" w:sz="4" w:space="0" w:color="auto"/>
            </w:tcBorders>
            <w:vAlign w:val="center"/>
          </w:tcPr>
          <w:p w14:paraId="6F476EE2" w14:textId="76D9AC3C" w:rsidR="00960A4C" w:rsidDel="00691FF9" w:rsidRDefault="00960A4C">
            <w:pPr>
              <w:pStyle w:val="TAC"/>
              <w:rPr>
                <w:del w:id="8318" w:author="Huawei" w:date="2022-08-31T18:11: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275C03A" w14:textId="0E1B09C1" w:rsidR="00960A4C" w:rsidDel="00691FF9" w:rsidRDefault="00960A4C">
            <w:pPr>
              <w:pStyle w:val="TAC"/>
              <w:rPr>
                <w:del w:id="8319" w:author="Huawei" w:date="2022-08-31T18:11:00Z"/>
                <w:rFonts w:eastAsia="MS Mincho" w:cs="Arial"/>
                <w:lang w:eastAsia="ja-JP"/>
              </w:rPr>
            </w:pPr>
            <w:del w:id="8320" w:author="Huawei" w:date="2022-08-31T18:11:00Z">
              <w:r w:rsidDel="00691FF9">
                <w:rPr>
                  <w:rFonts w:cs="Arial"/>
                  <w:lang w:eastAsia="ja-JP"/>
                </w:rPr>
                <w:delText>38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A5C28BF" w14:textId="66F1E411" w:rsidR="00960A4C" w:rsidDel="00691FF9" w:rsidRDefault="00960A4C">
            <w:pPr>
              <w:pStyle w:val="TAC"/>
              <w:rPr>
                <w:del w:id="8321" w:author="Huawei" w:date="2022-08-31T18:11:00Z"/>
                <w:rFonts w:eastAsia="宋体" w:cs="Arial"/>
              </w:rPr>
            </w:pPr>
            <w:del w:id="8322" w:author="Huawei" w:date="2022-08-31T18:11:00Z">
              <w:r w:rsidDel="00691FF9">
                <w:rPr>
                  <w:rFonts w:cs="Arial"/>
                </w:rPr>
                <w:delText>0.5</w:delText>
              </w:r>
            </w:del>
          </w:p>
        </w:tc>
      </w:tr>
      <w:tr w:rsidR="00960A4C" w:rsidDel="00691FF9" w14:paraId="29073D60" w14:textId="48DF3C34" w:rsidTr="00960A4C">
        <w:trPr>
          <w:trHeight w:val="187"/>
          <w:jc w:val="center"/>
          <w:del w:id="8323" w:author="Huawei" w:date="2022-08-31T18:11:00Z"/>
        </w:trPr>
        <w:tc>
          <w:tcPr>
            <w:tcW w:w="2221" w:type="dxa"/>
            <w:tcBorders>
              <w:top w:val="nil"/>
              <w:left w:val="single" w:sz="4" w:space="0" w:color="auto"/>
              <w:bottom w:val="single" w:sz="4" w:space="0" w:color="auto"/>
              <w:right w:val="single" w:sz="4" w:space="0" w:color="auto"/>
            </w:tcBorders>
            <w:vAlign w:val="center"/>
          </w:tcPr>
          <w:p w14:paraId="2F03C4AD" w14:textId="437B9E67" w:rsidR="00960A4C" w:rsidDel="00691FF9" w:rsidRDefault="00960A4C">
            <w:pPr>
              <w:pStyle w:val="TAC"/>
              <w:rPr>
                <w:del w:id="8324" w:author="Huawei" w:date="2022-08-31T18:11: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E9CDDB1" w14:textId="7878AAFC" w:rsidR="00960A4C" w:rsidDel="00691FF9" w:rsidRDefault="00960A4C">
            <w:pPr>
              <w:pStyle w:val="TAC"/>
              <w:rPr>
                <w:del w:id="8325" w:author="Huawei" w:date="2022-08-31T18:11:00Z"/>
                <w:rFonts w:eastAsia="MS Mincho" w:cs="Arial"/>
                <w:lang w:eastAsia="ja-JP"/>
              </w:rPr>
            </w:pPr>
            <w:del w:id="8326" w:author="Huawei" w:date="2022-08-31T18:11:00Z">
              <w:r w:rsidDel="00691FF9">
                <w:rPr>
                  <w:rFonts w:eastAsia="MS Mincho" w:cs="Arial"/>
                  <w:lang w:eastAsia="ja-JP"/>
                </w:rPr>
                <w:delText>n1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2F195A9" w14:textId="048A4E01" w:rsidR="00960A4C" w:rsidDel="00691FF9" w:rsidRDefault="00960A4C">
            <w:pPr>
              <w:pStyle w:val="TAC"/>
              <w:rPr>
                <w:del w:id="8327" w:author="Huawei" w:date="2022-08-31T18:11:00Z"/>
                <w:rFonts w:eastAsia="宋体" w:cs="Arial"/>
              </w:rPr>
            </w:pPr>
            <w:del w:id="8328" w:author="Huawei" w:date="2022-08-31T18:11:00Z">
              <w:r w:rsidDel="00691FF9">
                <w:rPr>
                  <w:rFonts w:cs="Arial"/>
                </w:rPr>
                <w:delText>0.5</w:delText>
              </w:r>
            </w:del>
          </w:p>
        </w:tc>
      </w:tr>
      <w:tr w:rsidR="00960A4C" w:rsidDel="00691FF9" w14:paraId="41E807A9" w14:textId="61FF7CEE" w:rsidTr="00960A4C">
        <w:trPr>
          <w:trHeight w:val="187"/>
          <w:jc w:val="center"/>
          <w:del w:id="8329" w:author="Huawei" w:date="2022-08-31T18:11:00Z"/>
        </w:trPr>
        <w:tc>
          <w:tcPr>
            <w:tcW w:w="2221" w:type="dxa"/>
            <w:tcBorders>
              <w:top w:val="single" w:sz="4" w:space="0" w:color="auto"/>
              <w:left w:val="single" w:sz="4" w:space="0" w:color="auto"/>
              <w:bottom w:val="nil"/>
              <w:right w:val="single" w:sz="4" w:space="0" w:color="auto"/>
            </w:tcBorders>
            <w:hideMark/>
          </w:tcPr>
          <w:p w14:paraId="15CA6292" w14:textId="6F9CE75A" w:rsidR="00960A4C" w:rsidDel="00691FF9" w:rsidRDefault="00960A4C">
            <w:pPr>
              <w:pStyle w:val="TAC"/>
              <w:rPr>
                <w:del w:id="8330" w:author="Huawei" w:date="2022-08-31T18:11:00Z"/>
              </w:rPr>
            </w:pPr>
            <w:del w:id="8331" w:author="Huawei" w:date="2022-08-31T18:11:00Z">
              <w:r w:rsidDel="00691FF9">
                <w:rPr>
                  <w:rFonts w:cs="Arial"/>
                  <w:lang w:val="da-DK" w:eastAsia="zh-TW"/>
                </w:rPr>
                <w:delText>DC_</w:delText>
              </w:r>
              <w:r w:rsidDel="00691FF9">
                <w:rPr>
                  <w:rFonts w:cs="Arial"/>
                  <w:lang w:val="en-US" w:eastAsia="zh-CN"/>
                </w:rPr>
                <w:delText>8</w:delText>
              </w:r>
              <w:r w:rsidDel="00691FF9">
                <w:rPr>
                  <w:rFonts w:cs="Arial"/>
                  <w:lang w:val="da-DK" w:eastAsia="zh-TW"/>
                </w:rPr>
                <w:delText>_n</w:delText>
              </w:r>
              <w:r w:rsidDel="00691FF9">
                <w:rPr>
                  <w:rFonts w:cs="Arial"/>
                  <w:lang w:val="en-US" w:eastAsia="zh-CN"/>
                </w:rPr>
                <w:delText>39</w:delText>
              </w:r>
              <w:r w:rsidDel="00691FF9">
                <w:rPr>
                  <w:rFonts w:cs="Arial"/>
                  <w:lang w:val="da-DK" w:eastAsia="zh-TW"/>
                </w:rPr>
                <w:delText>-</w:delText>
              </w:r>
              <w:r w:rsidDel="00691FF9">
                <w:rPr>
                  <w:rFonts w:cs="Arial"/>
                  <w:lang w:val="da-DK" w:eastAsia="zh-CN"/>
                </w:rPr>
                <w:delText>n40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0343496" w14:textId="34D00A45" w:rsidR="00960A4C" w:rsidDel="00691FF9" w:rsidRDefault="00960A4C">
            <w:pPr>
              <w:pStyle w:val="TAC"/>
              <w:rPr>
                <w:del w:id="8332" w:author="Huawei" w:date="2022-08-31T18:11:00Z"/>
              </w:rPr>
            </w:pPr>
            <w:del w:id="8333" w:author="Huawei" w:date="2022-08-31T18:11:00Z">
              <w:r w:rsidDel="00691FF9">
                <w:rPr>
                  <w:rFonts w:cs="Arial"/>
                  <w:lang w:val="en-US" w:eastAsia="zh-CN"/>
                </w:rPr>
                <w:delText>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DD22526" w14:textId="0581DCC7" w:rsidR="00960A4C" w:rsidDel="00691FF9" w:rsidRDefault="00960A4C">
            <w:pPr>
              <w:pStyle w:val="TAC"/>
              <w:rPr>
                <w:del w:id="8334" w:author="Huawei" w:date="2022-08-31T18:11:00Z"/>
              </w:rPr>
            </w:pPr>
            <w:del w:id="8335" w:author="Huawei" w:date="2022-08-31T18:11:00Z">
              <w:r w:rsidDel="00691FF9">
                <w:rPr>
                  <w:rFonts w:eastAsia="Malgun Gothic" w:cs="Arial"/>
                  <w:szCs w:val="18"/>
                </w:rPr>
                <w:delText>0.</w:delText>
              </w:r>
              <w:r w:rsidDel="00691FF9">
                <w:rPr>
                  <w:rFonts w:cs="Arial"/>
                  <w:szCs w:val="18"/>
                  <w:lang w:val="en-US" w:eastAsia="zh-CN"/>
                </w:rPr>
                <w:delText>3</w:delText>
              </w:r>
            </w:del>
          </w:p>
        </w:tc>
      </w:tr>
      <w:tr w:rsidR="00960A4C" w:rsidDel="00691FF9" w14:paraId="72DB9FA5" w14:textId="2E3E4932" w:rsidTr="00960A4C">
        <w:trPr>
          <w:trHeight w:val="187"/>
          <w:jc w:val="center"/>
          <w:del w:id="8336" w:author="Huawei" w:date="2022-08-31T18:11:00Z"/>
        </w:trPr>
        <w:tc>
          <w:tcPr>
            <w:tcW w:w="2221" w:type="dxa"/>
            <w:tcBorders>
              <w:top w:val="nil"/>
              <w:left w:val="single" w:sz="4" w:space="0" w:color="auto"/>
              <w:bottom w:val="nil"/>
              <w:right w:val="single" w:sz="4" w:space="0" w:color="auto"/>
            </w:tcBorders>
          </w:tcPr>
          <w:p w14:paraId="7D7AA499" w14:textId="2168B0F9" w:rsidR="00960A4C" w:rsidDel="00691FF9" w:rsidRDefault="00960A4C">
            <w:pPr>
              <w:pStyle w:val="TAC"/>
              <w:rPr>
                <w:del w:id="8337" w:author="Huawei" w:date="2022-08-31T18:11: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09895A" w14:textId="5763CD82" w:rsidR="00960A4C" w:rsidDel="00691FF9" w:rsidRDefault="00960A4C">
            <w:pPr>
              <w:pStyle w:val="TAC"/>
              <w:rPr>
                <w:del w:id="8338" w:author="Huawei" w:date="2022-08-31T18:11:00Z"/>
              </w:rPr>
            </w:pPr>
            <w:del w:id="8339" w:author="Huawei" w:date="2022-08-31T18:11:00Z">
              <w:r w:rsidRPr="00990DA8" w:rsidDel="00691FF9">
                <w:rPr>
                  <w:rFonts w:cs="Arial"/>
                  <w:lang w:val="en-US" w:eastAsia="zh-TW"/>
                  <w:rPrChange w:id="8340" w:author="Huawei" w:date="2022-08-31T18:34:00Z">
                    <w:rPr>
                      <w:rFonts w:cs="Arial"/>
                      <w:lang w:val="zh-CN" w:eastAsia="zh-TW"/>
                    </w:rPr>
                  </w:rPrChange>
                </w:rPr>
                <w:delText>n</w:delText>
              </w:r>
              <w:r w:rsidDel="00691FF9">
                <w:rPr>
                  <w:rFonts w:cs="Arial"/>
                  <w:lang w:val="en-US" w:eastAsia="zh-CN"/>
                </w:rPr>
                <w:delText>39</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9E720A1" w14:textId="579FF31B" w:rsidR="00960A4C" w:rsidDel="00691FF9" w:rsidRDefault="00960A4C">
            <w:pPr>
              <w:pStyle w:val="TAC"/>
              <w:rPr>
                <w:del w:id="8341" w:author="Huawei" w:date="2022-08-31T18:11:00Z"/>
              </w:rPr>
            </w:pPr>
            <w:del w:id="8342" w:author="Huawei" w:date="2022-08-31T18:11:00Z">
              <w:r w:rsidDel="00691FF9">
                <w:rPr>
                  <w:rFonts w:eastAsia="Malgun Gothic" w:cs="Arial"/>
                  <w:szCs w:val="18"/>
                </w:rPr>
                <w:delText>0.</w:delText>
              </w:r>
              <w:r w:rsidDel="00691FF9">
                <w:rPr>
                  <w:rFonts w:cs="Arial"/>
                  <w:szCs w:val="18"/>
                  <w:lang w:val="en-US" w:eastAsia="zh-CN"/>
                </w:rPr>
                <w:delText>3</w:delText>
              </w:r>
            </w:del>
          </w:p>
        </w:tc>
      </w:tr>
      <w:tr w:rsidR="00960A4C" w:rsidDel="00691FF9" w14:paraId="5A1A1E3C" w14:textId="74256CB9" w:rsidTr="00960A4C">
        <w:trPr>
          <w:trHeight w:val="187"/>
          <w:jc w:val="center"/>
          <w:del w:id="8343" w:author="Huawei" w:date="2022-08-31T18:11:00Z"/>
        </w:trPr>
        <w:tc>
          <w:tcPr>
            <w:tcW w:w="2221" w:type="dxa"/>
            <w:tcBorders>
              <w:top w:val="nil"/>
              <w:left w:val="single" w:sz="4" w:space="0" w:color="auto"/>
              <w:bottom w:val="single" w:sz="4" w:space="0" w:color="auto"/>
              <w:right w:val="single" w:sz="4" w:space="0" w:color="auto"/>
            </w:tcBorders>
          </w:tcPr>
          <w:p w14:paraId="6E887101" w14:textId="268ADCB5" w:rsidR="00960A4C" w:rsidDel="00691FF9" w:rsidRDefault="00960A4C">
            <w:pPr>
              <w:pStyle w:val="TAC"/>
              <w:rPr>
                <w:del w:id="8344" w:author="Huawei" w:date="2022-08-31T18:11: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3641B25" w14:textId="4DAB2819" w:rsidR="00960A4C" w:rsidDel="00691FF9" w:rsidRDefault="00960A4C">
            <w:pPr>
              <w:pStyle w:val="TAC"/>
              <w:rPr>
                <w:del w:id="8345" w:author="Huawei" w:date="2022-08-31T18:11:00Z"/>
              </w:rPr>
            </w:pPr>
            <w:del w:id="8346" w:author="Huawei" w:date="2022-08-31T18:11:00Z">
              <w:r w:rsidDel="00691FF9">
                <w:rPr>
                  <w:rFonts w:cs="Arial"/>
                  <w:lang w:val="en-US" w:eastAsia="zh-CN"/>
                </w:rPr>
                <w:delText>n40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271FD95" w14:textId="5C4C3F4E" w:rsidR="00960A4C" w:rsidDel="00691FF9" w:rsidRDefault="00960A4C">
            <w:pPr>
              <w:pStyle w:val="TAC"/>
              <w:rPr>
                <w:del w:id="8347" w:author="Huawei" w:date="2022-08-31T18:11:00Z"/>
              </w:rPr>
            </w:pPr>
            <w:del w:id="8348" w:author="Huawei" w:date="2022-08-31T18:11:00Z">
              <w:r w:rsidDel="00691FF9">
                <w:rPr>
                  <w:rFonts w:eastAsia="Malgun Gothic" w:cs="Arial"/>
                  <w:szCs w:val="18"/>
                </w:rPr>
                <w:delText>0.</w:delText>
              </w:r>
              <w:r w:rsidDel="00691FF9">
                <w:rPr>
                  <w:rFonts w:cs="Arial"/>
                  <w:szCs w:val="18"/>
                  <w:lang w:val="en-US" w:eastAsia="zh-CN"/>
                </w:rPr>
                <w:delText>3</w:delText>
              </w:r>
            </w:del>
          </w:p>
        </w:tc>
      </w:tr>
      <w:tr w:rsidR="00960A4C" w:rsidDel="00691FF9" w14:paraId="4CD071F5" w14:textId="3B8DDA8E" w:rsidTr="00960A4C">
        <w:trPr>
          <w:trHeight w:val="187"/>
          <w:jc w:val="center"/>
          <w:del w:id="8349" w:author="Huawei" w:date="2022-08-31T18:11:00Z"/>
        </w:trPr>
        <w:tc>
          <w:tcPr>
            <w:tcW w:w="2221" w:type="dxa"/>
            <w:tcBorders>
              <w:top w:val="single" w:sz="4" w:space="0" w:color="auto"/>
              <w:left w:val="single" w:sz="4" w:space="0" w:color="auto"/>
              <w:bottom w:val="nil"/>
              <w:right w:val="single" w:sz="4" w:space="0" w:color="auto"/>
            </w:tcBorders>
            <w:hideMark/>
          </w:tcPr>
          <w:p w14:paraId="3706CD39" w14:textId="76D4F78E" w:rsidR="00960A4C" w:rsidDel="00691FF9" w:rsidRDefault="00960A4C">
            <w:pPr>
              <w:pStyle w:val="TAC"/>
              <w:rPr>
                <w:del w:id="8350" w:author="Huawei" w:date="2022-08-31T18:11:00Z"/>
              </w:rPr>
            </w:pPr>
            <w:del w:id="8351" w:author="Huawei" w:date="2022-08-31T18:11:00Z">
              <w:r w:rsidDel="00691FF9">
                <w:rPr>
                  <w:rFonts w:cs="Arial"/>
                  <w:lang w:val="da-DK" w:eastAsia="zh-TW"/>
                </w:rPr>
                <w:delText>DC_</w:delText>
              </w:r>
              <w:r w:rsidDel="00691FF9">
                <w:rPr>
                  <w:rFonts w:cs="Arial"/>
                  <w:lang w:val="en-US" w:eastAsia="zh-CN"/>
                </w:rPr>
                <w:delText>8</w:delText>
              </w:r>
              <w:r w:rsidDel="00691FF9">
                <w:rPr>
                  <w:rFonts w:cs="Arial"/>
                  <w:lang w:val="da-DK" w:eastAsia="zh-TW"/>
                </w:rPr>
                <w:delText>_n</w:delText>
              </w:r>
              <w:r w:rsidDel="00691FF9">
                <w:rPr>
                  <w:rFonts w:cs="Arial"/>
                  <w:lang w:val="en-US" w:eastAsia="zh-CN"/>
                </w:rPr>
                <w:delText>39</w:delText>
              </w:r>
              <w:r w:rsidDel="00691FF9">
                <w:rPr>
                  <w:rFonts w:cs="Arial"/>
                  <w:lang w:val="da-DK" w:eastAsia="zh-TW"/>
                </w:rPr>
                <w:delText>-</w:delText>
              </w:r>
              <w:r w:rsidDel="00691FF9">
                <w:rPr>
                  <w:rFonts w:cs="Arial"/>
                  <w:lang w:val="da-DK" w:eastAsia="zh-CN"/>
                </w:rPr>
                <w:delText>n79</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AFBCCFD" w14:textId="632A02F0" w:rsidR="00960A4C" w:rsidDel="00691FF9" w:rsidRDefault="00960A4C">
            <w:pPr>
              <w:pStyle w:val="TAC"/>
              <w:rPr>
                <w:del w:id="8352" w:author="Huawei" w:date="2022-08-31T18:11:00Z"/>
                <w:rFonts w:cs="Arial"/>
                <w:lang w:val="en-US" w:eastAsia="zh-CN"/>
              </w:rPr>
            </w:pPr>
            <w:del w:id="8353" w:author="Huawei" w:date="2022-08-31T18:11:00Z">
              <w:r w:rsidDel="00691FF9">
                <w:rPr>
                  <w:rFonts w:cs="Arial"/>
                  <w:lang w:val="en-US" w:eastAsia="zh-CN"/>
                </w:rPr>
                <w:delText>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8F3D21D" w14:textId="518A23D7" w:rsidR="00960A4C" w:rsidDel="00691FF9" w:rsidRDefault="00960A4C">
            <w:pPr>
              <w:pStyle w:val="TAC"/>
              <w:rPr>
                <w:del w:id="8354" w:author="Huawei" w:date="2022-08-31T18:11:00Z"/>
                <w:rFonts w:eastAsia="Malgun Gothic" w:cs="Arial"/>
                <w:szCs w:val="18"/>
              </w:rPr>
            </w:pPr>
            <w:del w:id="8355" w:author="Huawei" w:date="2022-08-31T18:11:00Z">
              <w:r w:rsidDel="00691FF9">
                <w:rPr>
                  <w:rFonts w:eastAsia="Malgun Gothic" w:cs="Arial"/>
                  <w:szCs w:val="18"/>
                </w:rPr>
                <w:delText>0.</w:delText>
              </w:r>
              <w:r w:rsidDel="00691FF9">
                <w:rPr>
                  <w:rFonts w:cs="Arial"/>
                  <w:szCs w:val="18"/>
                  <w:lang w:val="en-US" w:eastAsia="zh-CN"/>
                </w:rPr>
                <w:delText>3</w:delText>
              </w:r>
            </w:del>
          </w:p>
        </w:tc>
      </w:tr>
      <w:tr w:rsidR="00960A4C" w:rsidDel="00691FF9" w14:paraId="5B454886" w14:textId="1FF81430" w:rsidTr="00960A4C">
        <w:trPr>
          <w:trHeight w:val="187"/>
          <w:jc w:val="center"/>
          <w:del w:id="8356" w:author="Huawei" w:date="2022-08-31T18:11:00Z"/>
        </w:trPr>
        <w:tc>
          <w:tcPr>
            <w:tcW w:w="2221" w:type="dxa"/>
            <w:tcBorders>
              <w:top w:val="nil"/>
              <w:left w:val="single" w:sz="4" w:space="0" w:color="auto"/>
              <w:bottom w:val="single" w:sz="4" w:space="0" w:color="auto"/>
              <w:right w:val="single" w:sz="4" w:space="0" w:color="auto"/>
            </w:tcBorders>
          </w:tcPr>
          <w:p w14:paraId="73B0B285" w14:textId="4C063F32" w:rsidR="00960A4C" w:rsidDel="00691FF9" w:rsidRDefault="00960A4C">
            <w:pPr>
              <w:pStyle w:val="TAC"/>
              <w:rPr>
                <w:del w:id="8357" w:author="Huawei" w:date="2022-08-31T18:11:00Z"/>
                <w:rFonts w:eastAsia="宋体"/>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BD9572" w14:textId="4372D7FA" w:rsidR="00960A4C" w:rsidDel="00691FF9" w:rsidRDefault="00960A4C">
            <w:pPr>
              <w:pStyle w:val="TAC"/>
              <w:rPr>
                <w:del w:id="8358" w:author="Huawei" w:date="2022-08-31T18:11:00Z"/>
                <w:rFonts w:cs="Arial"/>
                <w:lang w:val="en-US" w:eastAsia="zh-CN"/>
              </w:rPr>
            </w:pPr>
            <w:del w:id="8359" w:author="Huawei" w:date="2022-08-31T18:11:00Z">
              <w:r w:rsidRPr="00990DA8" w:rsidDel="00691FF9">
                <w:rPr>
                  <w:rFonts w:cs="Arial"/>
                  <w:lang w:val="en-US" w:eastAsia="zh-TW"/>
                  <w:rPrChange w:id="8360" w:author="Huawei" w:date="2022-08-31T18:34:00Z">
                    <w:rPr>
                      <w:rFonts w:cs="Arial"/>
                      <w:lang w:val="zh-CN" w:eastAsia="zh-TW"/>
                    </w:rPr>
                  </w:rPrChange>
                </w:rPr>
                <w:delText>n</w:delText>
              </w:r>
              <w:r w:rsidDel="00691FF9">
                <w:rPr>
                  <w:rFonts w:cs="Arial"/>
                  <w:lang w:val="en-US" w:eastAsia="zh-CN"/>
                </w:rPr>
                <w:delText>39</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01B1D70" w14:textId="69B6AC2C" w:rsidR="00960A4C" w:rsidDel="00691FF9" w:rsidRDefault="00960A4C">
            <w:pPr>
              <w:pStyle w:val="TAC"/>
              <w:rPr>
                <w:del w:id="8361" w:author="Huawei" w:date="2022-08-31T18:11:00Z"/>
                <w:rFonts w:eastAsia="Malgun Gothic" w:cs="Arial"/>
                <w:szCs w:val="18"/>
              </w:rPr>
            </w:pPr>
            <w:del w:id="8362" w:author="Huawei" w:date="2022-08-31T18:11:00Z">
              <w:r w:rsidDel="00691FF9">
                <w:rPr>
                  <w:rFonts w:eastAsia="Malgun Gothic" w:cs="Arial"/>
                  <w:szCs w:val="18"/>
                </w:rPr>
                <w:delText>0.</w:delText>
              </w:r>
              <w:r w:rsidDel="00691FF9">
                <w:rPr>
                  <w:rFonts w:cs="Arial"/>
                  <w:szCs w:val="18"/>
                  <w:lang w:val="en-US" w:eastAsia="zh-CN"/>
                </w:rPr>
                <w:delText>3</w:delText>
              </w:r>
            </w:del>
          </w:p>
        </w:tc>
      </w:tr>
      <w:tr w:rsidR="00960A4C" w:rsidDel="00691FF9" w14:paraId="606E5D1E" w14:textId="0D79E572" w:rsidTr="00960A4C">
        <w:trPr>
          <w:trHeight w:val="187"/>
          <w:jc w:val="center"/>
          <w:del w:id="8363" w:author="Huawei" w:date="2022-08-31T18:11:00Z"/>
        </w:trPr>
        <w:tc>
          <w:tcPr>
            <w:tcW w:w="2221" w:type="dxa"/>
            <w:tcBorders>
              <w:top w:val="nil"/>
              <w:left w:val="single" w:sz="4" w:space="0" w:color="auto"/>
              <w:bottom w:val="nil"/>
              <w:right w:val="single" w:sz="4" w:space="0" w:color="auto"/>
            </w:tcBorders>
            <w:hideMark/>
          </w:tcPr>
          <w:p w14:paraId="0BFC19D2" w14:textId="1653D690" w:rsidR="00960A4C" w:rsidDel="00691FF9" w:rsidRDefault="00960A4C">
            <w:pPr>
              <w:pStyle w:val="TAC"/>
              <w:rPr>
                <w:del w:id="8364" w:author="Huawei" w:date="2022-08-31T18:11:00Z"/>
                <w:rFonts w:eastAsia="宋体"/>
              </w:rPr>
            </w:pPr>
            <w:del w:id="8365" w:author="Huawei" w:date="2022-08-31T18:11:00Z">
              <w:r w:rsidDel="00691FF9">
                <w:delText>DC_8-40_n1</w:delText>
              </w:r>
            </w:del>
          </w:p>
        </w:tc>
        <w:tc>
          <w:tcPr>
            <w:tcW w:w="2952" w:type="dxa"/>
            <w:tcBorders>
              <w:top w:val="single" w:sz="4" w:space="0" w:color="auto"/>
              <w:left w:val="single" w:sz="4" w:space="0" w:color="auto"/>
              <w:bottom w:val="single" w:sz="4" w:space="0" w:color="auto"/>
              <w:right w:val="single" w:sz="4" w:space="0" w:color="auto"/>
            </w:tcBorders>
            <w:hideMark/>
          </w:tcPr>
          <w:p w14:paraId="6177384C" w14:textId="295B208A" w:rsidR="00960A4C" w:rsidDel="00691FF9" w:rsidRDefault="00960A4C">
            <w:pPr>
              <w:pStyle w:val="TAC"/>
              <w:rPr>
                <w:del w:id="8366" w:author="Huawei" w:date="2022-08-31T18:11:00Z"/>
              </w:rPr>
            </w:pPr>
            <w:del w:id="8367" w:author="Huawei" w:date="2022-08-31T18:11:00Z">
              <w:r w:rsidDel="00691FF9">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35B79F7D" w14:textId="27FC19E3" w:rsidR="00960A4C" w:rsidDel="00691FF9" w:rsidRDefault="00960A4C">
            <w:pPr>
              <w:pStyle w:val="TAC"/>
              <w:rPr>
                <w:del w:id="8368" w:author="Huawei" w:date="2022-08-31T18:11:00Z"/>
              </w:rPr>
            </w:pPr>
            <w:del w:id="8369" w:author="Huawei" w:date="2022-08-31T18:11:00Z">
              <w:r w:rsidDel="00691FF9">
                <w:delText>0.3</w:delText>
              </w:r>
            </w:del>
          </w:p>
        </w:tc>
      </w:tr>
      <w:tr w:rsidR="00960A4C" w:rsidDel="00691FF9" w14:paraId="16C2C9EF" w14:textId="484CB01D" w:rsidTr="00960A4C">
        <w:trPr>
          <w:trHeight w:val="187"/>
          <w:jc w:val="center"/>
          <w:del w:id="8370" w:author="Huawei" w:date="2022-08-31T18:11:00Z"/>
        </w:trPr>
        <w:tc>
          <w:tcPr>
            <w:tcW w:w="2221" w:type="dxa"/>
            <w:tcBorders>
              <w:top w:val="nil"/>
              <w:left w:val="single" w:sz="4" w:space="0" w:color="auto"/>
              <w:bottom w:val="nil"/>
              <w:right w:val="single" w:sz="4" w:space="0" w:color="auto"/>
            </w:tcBorders>
          </w:tcPr>
          <w:p w14:paraId="04F73885" w14:textId="186400F0" w:rsidR="00960A4C" w:rsidDel="00691FF9" w:rsidRDefault="00960A4C">
            <w:pPr>
              <w:pStyle w:val="TAC"/>
              <w:rPr>
                <w:del w:id="8371"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1B3FFA05" w14:textId="4F84A558" w:rsidR="00960A4C" w:rsidDel="00691FF9" w:rsidRDefault="00960A4C">
            <w:pPr>
              <w:pStyle w:val="TAC"/>
              <w:rPr>
                <w:del w:id="8372" w:author="Huawei" w:date="2022-08-31T18:11:00Z"/>
              </w:rPr>
            </w:pPr>
            <w:del w:id="8373" w:author="Huawei" w:date="2022-08-31T18:11:00Z">
              <w:r w:rsidDel="00691FF9">
                <w:delText>40</w:delText>
              </w:r>
            </w:del>
          </w:p>
        </w:tc>
        <w:tc>
          <w:tcPr>
            <w:tcW w:w="2952" w:type="dxa"/>
            <w:tcBorders>
              <w:top w:val="single" w:sz="4" w:space="0" w:color="auto"/>
              <w:left w:val="single" w:sz="4" w:space="0" w:color="auto"/>
              <w:bottom w:val="single" w:sz="4" w:space="0" w:color="auto"/>
              <w:right w:val="single" w:sz="4" w:space="0" w:color="auto"/>
            </w:tcBorders>
            <w:hideMark/>
          </w:tcPr>
          <w:p w14:paraId="00675209" w14:textId="2EC7F69D" w:rsidR="00960A4C" w:rsidDel="00691FF9" w:rsidRDefault="00960A4C">
            <w:pPr>
              <w:pStyle w:val="TAC"/>
              <w:rPr>
                <w:del w:id="8374" w:author="Huawei" w:date="2022-08-31T18:11:00Z"/>
              </w:rPr>
            </w:pPr>
            <w:del w:id="8375" w:author="Huawei" w:date="2022-08-31T18:11:00Z">
              <w:r w:rsidDel="00691FF9">
                <w:delText>0.5</w:delText>
              </w:r>
            </w:del>
          </w:p>
        </w:tc>
      </w:tr>
      <w:tr w:rsidR="00960A4C" w:rsidDel="00691FF9" w14:paraId="64FB2609" w14:textId="3A0287E2" w:rsidTr="00960A4C">
        <w:trPr>
          <w:trHeight w:val="187"/>
          <w:jc w:val="center"/>
          <w:del w:id="8376" w:author="Huawei" w:date="2022-08-31T18:11:00Z"/>
        </w:trPr>
        <w:tc>
          <w:tcPr>
            <w:tcW w:w="2221" w:type="dxa"/>
            <w:tcBorders>
              <w:top w:val="nil"/>
              <w:left w:val="single" w:sz="4" w:space="0" w:color="auto"/>
              <w:bottom w:val="single" w:sz="4" w:space="0" w:color="auto"/>
              <w:right w:val="single" w:sz="4" w:space="0" w:color="auto"/>
            </w:tcBorders>
          </w:tcPr>
          <w:p w14:paraId="49C9A52D" w14:textId="410D2286" w:rsidR="00960A4C" w:rsidDel="00691FF9" w:rsidRDefault="00960A4C">
            <w:pPr>
              <w:pStyle w:val="TAC"/>
              <w:rPr>
                <w:del w:id="8377"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57D27EE7" w14:textId="2FF24E4A" w:rsidR="00960A4C" w:rsidDel="00691FF9" w:rsidRDefault="00960A4C">
            <w:pPr>
              <w:pStyle w:val="TAC"/>
              <w:rPr>
                <w:del w:id="8378" w:author="Huawei" w:date="2022-08-31T18:11:00Z"/>
              </w:rPr>
            </w:pPr>
            <w:del w:id="8379" w:author="Huawei" w:date="2022-08-31T18:11:00Z">
              <w:r w:rsidDel="00691FF9">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415B41E1" w14:textId="7DB23E07" w:rsidR="00960A4C" w:rsidDel="00691FF9" w:rsidRDefault="00960A4C">
            <w:pPr>
              <w:pStyle w:val="TAC"/>
              <w:rPr>
                <w:del w:id="8380" w:author="Huawei" w:date="2022-08-31T18:11:00Z"/>
              </w:rPr>
            </w:pPr>
            <w:del w:id="8381" w:author="Huawei" w:date="2022-08-31T18:11:00Z">
              <w:r w:rsidDel="00691FF9">
                <w:delText>0.3</w:delText>
              </w:r>
            </w:del>
          </w:p>
        </w:tc>
      </w:tr>
      <w:tr w:rsidR="00960A4C" w:rsidDel="00691FF9" w14:paraId="2A02F976" w14:textId="5037B688" w:rsidTr="00960A4C">
        <w:trPr>
          <w:trHeight w:val="187"/>
          <w:jc w:val="center"/>
          <w:del w:id="8382" w:author="Huawei" w:date="2022-08-31T18:11:00Z"/>
        </w:trPr>
        <w:tc>
          <w:tcPr>
            <w:tcW w:w="2221" w:type="dxa"/>
            <w:tcBorders>
              <w:top w:val="nil"/>
              <w:left w:val="single" w:sz="4" w:space="0" w:color="auto"/>
              <w:bottom w:val="nil"/>
              <w:right w:val="single" w:sz="4" w:space="0" w:color="auto"/>
            </w:tcBorders>
            <w:hideMark/>
          </w:tcPr>
          <w:p w14:paraId="11EF042F" w14:textId="609FB7B6" w:rsidR="00960A4C" w:rsidDel="00691FF9" w:rsidRDefault="00960A4C">
            <w:pPr>
              <w:pStyle w:val="TAC"/>
              <w:rPr>
                <w:del w:id="8383" w:author="Huawei" w:date="2022-08-31T18:11:00Z"/>
              </w:rPr>
            </w:pPr>
            <w:del w:id="8384" w:author="Huawei" w:date="2022-08-31T18:11:00Z">
              <w:r w:rsidDel="00691FF9">
                <w:delText>DC_8-40</w:delText>
              </w:r>
              <w:r w:rsidDel="00691FF9">
                <w:rPr>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19803B8B" w14:textId="3DA9DD22" w:rsidR="00960A4C" w:rsidDel="00691FF9" w:rsidRDefault="00960A4C">
            <w:pPr>
              <w:pStyle w:val="TAC"/>
              <w:rPr>
                <w:del w:id="8385" w:author="Huawei" w:date="2022-08-31T18:11:00Z"/>
              </w:rPr>
            </w:pPr>
            <w:del w:id="8386" w:author="Huawei" w:date="2022-08-31T18:11:00Z">
              <w:r w:rsidDel="00691FF9">
                <w:rPr>
                  <w:lang w:eastAsia="ja-JP"/>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67790D60" w14:textId="38953C51" w:rsidR="00960A4C" w:rsidDel="00691FF9" w:rsidRDefault="00960A4C">
            <w:pPr>
              <w:pStyle w:val="TAC"/>
              <w:rPr>
                <w:del w:id="8387" w:author="Huawei" w:date="2022-08-31T18:11:00Z"/>
              </w:rPr>
            </w:pPr>
            <w:del w:id="8388" w:author="Huawei" w:date="2022-08-31T18:11:00Z">
              <w:r w:rsidDel="00691FF9">
                <w:delText>0.6</w:delText>
              </w:r>
            </w:del>
          </w:p>
        </w:tc>
      </w:tr>
      <w:tr w:rsidR="00960A4C" w:rsidDel="00691FF9" w14:paraId="23659AB4" w14:textId="5E50CD48" w:rsidTr="00960A4C">
        <w:trPr>
          <w:trHeight w:val="187"/>
          <w:jc w:val="center"/>
          <w:del w:id="8389" w:author="Huawei" w:date="2022-08-31T18:11:00Z"/>
        </w:trPr>
        <w:tc>
          <w:tcPr>
            <w:tcW w:w="2221" w:type="dxa"/>
            <w:tcBorders>
              <w:top w:val="nil"/>
              <w:left w:val="single" w:sz="4" w:space="0" w:color="auto"/>
              <w:bottom w:val="nil"/>
              <w:right w:val="single" w:sz="4" w:space="0" w:color="auto"/>
            </w:tcBorders>
          </w:tcPr>
          <w:p w14:paraId="4F28F8AF" w14:textId="046267B6" w:rsidR="00960A4C" w:rsidDel="00691FF9" w:rsidRDefault="00960A4C">
            <w:pPr>
              <w:pStyle w:val="TAC"/>
              <w:rPr>
                <w:del w:id="8390"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71D94316" w14:textId="5706F73C" w:rsidR="00960A4C" w:rsidDel="00691FF9" w:rsidRDefault="00960A4C">
            <w:pPr>
              <w:pStyle w:val="TAC"/>
              <w:rPr>
                <w:del w:id="8391" w:author="Huawei" w:date="2022-08-31T18:11:00Z"/>
              </w:rPr>
            </w:pPr>
            <w:del w:id="8392" w:author="Huawei" w:date="2022-08-31T18:11:00Z">
              <w:r w:rsidDel="00691FF9">
                <w:rPr>
                  <w:lang w:eastAsia="ja-JP"/>
                </w:rPr>
                <w:delText>40</w:delText>
              </w:r>
            </w:del>
          </w:p>
        </w:tc>
        <w:tc>
          <w:tcPr>
            <w:tcW w:w="2952" w:type="dxa"/>
            <w:tcBorders>
              <w:top w:val="single" w:sz="4" w:space="0" w:color="auto"/>
              <w:left w:val="single" w:sz="4" w:space="0" w:color="auto"/>
              <w:bottom w:val="single" w:sz="4" w:space="0" w:color="auto"/>
              <w:right w:val="single" w:sz="4" w:space="0" w:color="auto"/>
            </w:tcBorders>
            <w:hideMark/>
          </w:tcPr>
          <w:p w14:paraId="36EFAA50" w14:textId="62DD4945" w:rsidR="00960A4C" w:rsidDel="00691FF9" w:rsidRDefault="00960A4C">
            <w:pPr>
              <w:pStyle w:val="TAC"/>
              <w:rPr>
                <w:del w:id="8393" w:author="Huawei" w:date="2022-08-31T18:11:00Z"/>
              </w:rPr>
            </w:pPr>
            <w:del w:id="8394" w:author="Huawei" w:date="2022-08-31T18:11:00Z">
              <w:r w:rsidDel="00691FF9">
                <w:delText>0.3</w:delText>
              </w:r>
              <w:r w:rsidDel="00691FF9">
                <w:rPr>
                  <w:vertAlign w:val="superscript"/>
                </w:rPr>
                <w:delText>5</w:delText>
              </w:r>
            </w:del>
          </w:p>
        </w:tc>
      </w:tr>
      <w:tr w:rsidR="00960A4C" w:rsidDel="00691FF9" w14:paraId="3E3F4525" w14:textId="15CC7173" w:rsidTr="00960A4C">
        <w:trPr>
          <w:trHeight w:val="187"/>
          <w:jc w:val="center"/>
          <w:del w:id="8395" w:author="Huawei" w:date="2022-08-31T18:11:00Z"/>
        </w:trPr>
        <w:tc>
          <w:tcPr>
            <w:tcW w:w="2221" w:type="dxa"/>
            <w:tcBorders>
              <w:top w:val="nil"/>
              <w:left w:val="single" w:sz="4" w:space="0" w:color="auto"/>
              <w:bottom w:val="single" w:sz="4" w:space="0" w:color="auto"/>
              <w:right w:val="single" w:sz="4" w:space="0" w:color="auto"/>
            </w:tcBorders>
          </w:tcPr>
          <w:p w14:paraId="0BECA47D" w14:textId="5CE02E9A" w:rsidR="00960A4C" w:rsidDel="00691FF9" w:rsidRDefault="00960A4C">
            <w:pPr>
              <w:pStyle w:val="TAC"/>
              <w:rPr>
                <w:del w:id="8396"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106F12A0" w14:textId="0F17C866" w:rsidR="00960A4C" w:rsidDel="00691FF9" w:rsidRDefault="00960A4C">
            <w:pPr>
              <w:pStyle w:val="TAC"/>
              <w:rPr>
                <w:del w:id="8397" w:author="Huawei" w:date="2022-08-31T18:11:00Z"/>
              </w:rPr>
            </w:pPr>
            <w:del w:id="8398" w:author="Huawei" w:date="2022-08-31T18:11:00Z">
              <w:r w:rsidDel="00691FF9">
                <w:rPr>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102A34FB" w14:textId="58537C17" w:rsidR="00960A4C" w:rsidDel="00691FF9" w:rsidRDefault="00960A4C">
            <w:pPr>
              <w:pStyle w:val="TAC"/>
              <w:rPr>
                <w:del w:id="8399" w:author="Huawei" w:date="2022-08-31T18:11:00Z"/>
              </w:rPr>
            </w:pPr>
            <w:del w:id="8400" w:author="Huawei" w:date="2022-08-31T18:11:00Z">
              <w:r w:rsidDel="00691FF9">
                <w:delText>0.8</w:delText>
              </w:r>
              <w:r w:rsidDel="00691FF9">
                <w:rPr>
                  <w:vertAlign w:val="superscript"/>
                </w:rPr>
                <w:delText>5</w:delText>
              </w:r>
            </w:del>
          </w:p>
        </w:tc>
      </w:tr>
      <w:tr w:rsidR="00960A4C" w:rsidDel="00691FF9" w14:paraId="53F760D9" w14:textId="1D8D7A98" w:rsidTr="00960A4C">
        <w:trPr>
          <w:trHeight w:val="187"/>
          <w:jc w:val="center"/>
          <w:del w:id="8401" w:author="Huawei" w:date="2022-08-31T18:11:00Z"/>
        </w:trPr>
        <w:tc>
          <w:tcPr>
            <w:tcW w:w="2221" w:type="dxa"/>
            <w:tcBorders>
              <w:top w:val="single" w:sz="4" w:space="0" w:color="auto"/>
              <w:left w:val="single" w:sz="4" w:space="0" w:color="auto"/>
              <w:bottom w:val="nil"/>
              <w:right w:val="single" w:sz="4" w:space="0" w:color="auto"/>
            </w:tcBorders>
            <w:hideMark/>
          </w:tcPr>
          <w:p w14:paraId="1C4C6C9E" w14:textId="42621B49" w:rsidR="00960A4C" w:rsidDel="00691FF9" w:rsidRDefault="00960A4C">
            <w:pPr>
              <w:pStyle w:val="TAC"/>
              <w:rPr>
                <w:del w:id="8402" w:author="Huawei" w:date="2022-08-31T18:11:00Z"/>
                <w:rFonts w:cs="Arial"/>
              </w:rPr>
            </w:pPr>
            <w:del w:id="8403" w:author="Huawei" w:date="2022-08-31T18:11:00Z">
              <w:r w:rsidDel="00691FF9">
                <w:rPr>
                  <w:rFonts w:cs="Arial"/>
                  <w:szCs w:val="22"/>
                  <w:lang w:eastAsia="zh-CN"/>
                </w:rPr>
                <w:delText>DC_8_n40-n41</w:delText>
              </w:r>
            </w:del>
          </w:p>
        </w:tc>
        <w:tc>
          <w:tcPr>
            <w:tcW w:w="2952" w:type="dxa"/>
            <w:tcBorders>
              <w:top w:val="single" w:sz="4" w:space="0" w:color="auto"/>
              <w:left w:val="single" w:sz="4" w:space="0" w:color="auto"/>
              <w:bottom w:val="single" w:sz="4" w:space="0" w:color="auto"/>
              <w:right w:val="single" w:sz="4" w:space="0" w:color="auto"/>
            </w:tcBorders>
            <w:hideMark/>
          </w:tcPr>
          <w:p w14:paraId="3AEFAA83" w14:textId="2C9FF0DF" w:rsidR="00960A4C" w:rsidDel="00691FF9" w:rsidRDefault="00960A4C">
            <w:pPr>
              <w:pStyle w:val="TAC"/>
              <w:rPr>
                <w:del w:id="8404" w:author="Huawei" w:date="2022-08-31T18:11:00Z"/>
                <w:szCs w:val="18"/>
                <w:lang w:eastAsia="ja-JP"/>
              </w:rPr>
            </w:pPr>
            <w:del w:id="8405" w:author="Huawei" w:date="2022-08-31T18:11:00Z">
              <w:r w:rsidDel="00691FF9">
                <w:rPr>
                  <w:rFonts w:cs="Arial"/>
                  <w:lang w:eastAsia="zh-CN"/>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176D3783" w14:textId="04BB392F" w:rsidR="00960A4C" w:rsidDel="00691FF9" w:rsidRDefault="00960A4C">
            <w:pPr>
              <w:pStyle w:val="TAC"/>
              <w:rPr>
                <w:del w:id="8406" w:author="Huawei" w:date="2022-08-31T18:11:00Z"/>
                <w:szCs w:val="18"/>
              </w:rPr>
            </w:pPr>
            <w:del w:id="8407" w:author="Huawei" w:date="2022-08-31T18:11:00Z">
              <w:r w:rsidDel="00691FF9">
                <w:rPr>
                  <w:rFonts w:cs="Arial"/>
                  <w:lang w:eastAsia="zh-CN"/>
                </w:rPr>
                <w:delText>0.3</w:delText>
              </w:r>
            </w:del>
          </w:p>
        </w:tc>
      </w:tr>
      <w:tr w:rsidR="00960A4C" w:rsidDel="00691FF9" w14:paraId="1DCFF63C" w14:textId="6EF5232F" w:rsidTr="00960A4C">
        <w:trPr>
          <w:trHeight w:val="187"/>
          <w:jc w:val="center"/>
          <w:del w:id="8408" w:author="Huawei" w:date="2022-08-31T18:11:00Z"/>
        </w:trPr>
        <w:tc>
          <w:tcPr>
            <w:tcW w:w="2221" w:type="dxa"/>
            <w:tcBorders>
              <w:top w:val="nil"/>
              <w:left w:val="single" w:sz="4" w:space="0" w:color="auto"/>
              <w:bottom w:val="nil"/>
              <w:right w:val="single" w:sz="4" w:space="0" w:color="auto"/>
            </w:tcBorders>
          </w:tcPr>
          <w:p w14:paraId="544B50E1" w14:textId="57A4EDBD" w:rsidR="00960A4C" w:rsidDel="00691FF9" w:rsidRDefault="00960A4C">
            <w:pPr>
              <w:pStyle w:val="TAC"/>
              <w:rPr>
                <w:del w:id="8409"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86A9EBA" w14:textId="7B731869" w:rsidR="00960A4C" w:rsidDel="00691FF9" w:rsidRDefault="00960A4C">
            <w:pPr>
              <w:pStyle w:val="TAC"/>
              <w:rPr>
                <w:del w:id="8410" w:author="Huawei" w:date="2022-08-31T18:11:00Z"/>
                <w:szCs w:val="18"/>
                <w:lang w:eastAsia="ja-JP"/>
              </w:rPr>
            </w:pPr>
            <w:del w:id="8411" w:author="Huawei" w:date="2022-08-31T18:11:00Z">
              <w:r w:rsidDel="00691FF9">
                <w:rPr>
                  <w:rFonts w:cs="Arial"/>
                  <w:lang w:eastAsia="zh-CN"/>
                </w:rPr>
                <w:delText>n40</w:delText>
              </w:r>
            </w:del>
          </w:p>
        </w:tc>
        <w:tc>
          <w:tcPr>
            <w:tcW w:w="2952" w:type="dxa"/>
            <w:tcBorders>
              <w:top w:val="single" w:sz="4" w:space="0" w:color="auto"/>
              <w:left w:val="single" w:sz="4" w:space="0" w:color="auto"/>
              <w:bottom w:val="single" w:sz="4" w:space="0" w:color="auto"/>
              <w:right w:val="single" w:sz="4" w:space="0" w:color="auto"/>
            </w:tcBorders>
            <w:hideMark/>
          </w:tcPr>
          <w:p w14:paraId="5D58415A" w14:textId="0693CB91" w:rsidR="00960A4C" w:rsidDel="00691FF9" w:rsidRDefault="00960A4C">
            <w:pPr>
              <w:pStyle w:val="TAC"/>
              <w:rPr>
                <w:del w:id="8412" w:author="Huawei" w:date="2022-08-31T18:11:00Z"/>
                <w:szCs w:val="18"/>
              </w:rPr>
            </w:pPr>
            <w:del w:id="8413" w:author="Huawei" w:date="2022-08-31T18:11:00Z">
              <w:r w:rsidDel="00691FF9">
                <w:rPr>
                  <w:rFonts w:cs="Arial"/>
                  <w:lang w:eastAsia="zh-CN"/>
                </w:rPr>
                <w:delText>0.3</w:delText>
              </w:r>
            </w:del>
          </w:p>
        </w:tc>
      </w:tr>
      <w:tr w:rsidR="00960A4C" w:rsidDel="00691FF9" w14:paraId="1E5489D5" w14:textId="38BD56BD" w:rsidTr="00960A4C">
        <w:trPr>
          <w:trHeight w:val="187"/>
          <w:jc w:val="center"/>
          <w:del w:id="8414" w:author="Huawei" w:date="2022-08-31T18:11:00Z"/>
        </w:trPr>
        <w:tc>
          <w:tcPr>
            <w:tcW w:w="2221" w:type="dxa"/>
            <w:tcBorders>
              <w:top w:val="nil"/>
              <w:left w:val="single" w:sz="4" w:space="0" w:color="auto"/>
              <w:bottom w:val="single" w:sz="4" w:space="0" w:color="auto"/>
              <w:right w:val="single" w:sz="4" w:space="0" w:color="auto"/>
            </w:tcBorders>
          </w:tcPr>
          <w:p w14:paraId="4E261BC9" w14:textId="4D53B40A" w:rsidR="00960A4C" w:rsidDel="00691FF9" w:rsidRDefault="00960A4C">
            <w:pPr>
              <w:pStyle w:val="TAC"/>
              <w:rPr>
                <w:del w:id="8415"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704CC82" w14:textId="38BF625A" w:rsidR="00960A4C" w:rsidDel="00691FF9" w:rsidRDefault="00960A4C">
            <w:pPr>
              <w:pStyle w:val="TAC"/>
              <w:rPr>
                <w:del w:id="8416" w:author="Huawei" w:date="2022-08-31T18:11:00Z"/>
                <w:szCs w:val="18"/>
                <w:lang w:eastAsia="ja-JP"/>
              </w:rPr>
            </w:pPr>
            <w:del w:id="8417" w:author="Huawei" w:date="2022-08-31T18:11:00Z">
              <w:r w:rsidDel="00691FF9">
                <w:rPr>
                  <w:rFonts w:cs="Arial"/>
                  <w:lang w:eastAsia="ja-JP"/>
                </w:rPr>
                <w:delText>n</w:delText>
              </w:r>
              <w:r w:rsidDel="00691FF9">
                <w:rPr>
                  <w:rFonts w:cs="Arial"/>
                  <w:lang w:eastAsia="zh-CN"/>
                </w:rPr>
                <w:delText>41</w:delText>
              </w:r>
            </w:del>
          </w:p>
        </w:tc>
        <w:tc>
          <w:tcPr>
            <w:tcW w:w="2952" w:type="dxa"/>
            <w:tcBorders>
              <w:top w:val="single" w:sz="4" w:space="0" w:color="auto"/>
              <w:left w:val="single" w:sz="4" w:space="0" w:color="auto"/>
              <w:bottom w:val="single" w:sz="4" w:space="0" w:color="auto"/>
              <w:right w:val="single" w:sz="4" w:space="0" w:color="auto"/>
            </w:tcBorders>
            <w:hideMark/>
          </w:tcPr>
          <w:p w14:paraId="7E264C92" w14:textId="549023E1" w:rsidR="00960A4C" w:rsidDel="00691FF9" w:rsidRDefault="00960A4C">
            <w:pPr>
              <w:pStyle w:val="TAC"/>
              <w:rPr>
                <w:del w:id="8418" w:author="Huawei" w:date="2022-08-31T18:11:00Z"/>
                <w:szCs w:val="18"/>
              </w:rPr>
            </w:pPr>
            <w:del w:id="8419" w:author="Huawei" w:date="2022-08-31T18:11:00Z">
              <w:r w:rsidDel="00691FF9">
                <w:rPr>
                  <w:rFonts w:cs="Arial"/>
                  <w:lang w:eastAsia="zh-CN"/>
                </w:rPr>
                <w:delText>0.3</w:delText>
              </w:r>
            </w:del>
          </w:p>
        </w:tc>
      </w:tr>
      <w:tr w:rsidR="00960A4C" w:rsidDel="00691FF9" w14:paraId="554C2682" w14:textId="536F7803" w:rsidTr="00960A4C">
        <w:trPr>
          <w:trHeight w:val="187"/>
          <w:jc w:val="center"/>
          <w:del w:id="8420" w:author="Huawei" w:date="2022-08-31T18:11:00Z"/>
        </w:trPr>
        <w:tc>
          <w:tcPr>
            <w:tcW w:w="2221" w:type="dxa"/>
            <w:tcBorders>
              <w:top w:val="single" w:sz="4" w:space="0" w:color="auto"/>
              <w:left w:val="single" w:sz="4" w:space="0" w:color="auto"/>
              <w:bottom w:val="nil"/>
              <w:right w:val="single" w:sz="4" w:space="0" w:color="auto"/>
            </w:tcBorders>
            <w:hideMark/>
          </w:tcPr>
          <w:p w14:paraId="2C386F8C" w14:textId="156FFA6A" w:rsidR="00960A4C" w:rsidDel="00691FF9" w:rsidRDefault="00960A4C">
            <w:pPr>
              <w:pStyle w:val="TAC"/>
              <w:rPr>
                <w:del w:id="8421" w:author="Huawei" w:date="2022-08-31T18:11:00Z"/>
                <w:rFonts w:cs="Arial"/>
              </w:rPr>
            </w:pPr>
            <w:del w:id="8422" w:author="Huawei" w:date="2022-08-31T18:11:00Z">
              <w:r w:rsidDel="00691FF9">
                <w:rPr>
                  <w:rFonts w:cs="Arial"/>
                  <w:szCs w:val="22"/>
                  <w:lang w:eastAsia="zh-CN"/>
                </w:rPr>
                <w:delText>DC_8_n40-n79</w:delText>
              </w:r>
            </w:del>
          </w:p>
        </w:tc>
        <w:tc>
          <w:tcPr>
            <w:tcW w:w="2952" w:type="dxa"/>
            <w:tcBorders>
              <w:top w:val="single" w:sz="4" w:space="0" w:color="auto"/>
              <w:left w:val="single" w:sz="4" w:space="0" w:color="auto"/>
              <w:bottom w:val="single" w:sz="4" w:space="0" w:color="auto"/>
              <w:right w:val="single" w:sz="4" w:space="0" w:color="auto"/>
            </w:tcBorders>
            <w:hideMark/>
          </w:tcPr>
          <w:p w14:paraId="0C1C060F" w14:textId="3C4F1C44" w:rsidR="00960A4C" w:rsidDel="00691FF9" w:rsidRDefault="00960A4C">
            <w:pPr>
              <w:pStyle w:val="TAC"/>
              <w:rPr>
                <w:del w:id="8423" w:author="Huawei" w:date="2022-08-31T18:11:00Z"/>
                <w:szCs w:val="18"/>
                <w:lang w:eastAsia="ja-JP"/>
              </w:rPr>
            </w:pPr>
            <w:del w:id="8424" w:author="Huawei" w:date="2022-08-31T18:11:00Z">
              <w:r w:rsidDel="00691FF9">
                <w:rPr>
                  <w:rFonts w:cs="Arial"/>
                  <w:lang w:eastAsia="zh-CN"/>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2A2129C5" w14:textId="047D3BE5" w:rsidR="00960A4C" w:rsidDel="00691FF9" w:rsidRDefault="00960A4C">
            <w:pPr>
              <w:pStyle w:val="TAC"/>
              <w:rPr>
                <w:del w:id="8425" w:author="Huawei" w:date="2022-08-31T18:11:00Z"/>
                <w:szCs w:val="18"/>
              </w:rPr>
            </w:pPr>
            <w:del w:id="8426" w:author="Huawei" w:date="2022-08-31T18:11:00Z">
              <w:r w:rsidDel="00691FF9">
                <w:rPr>
                  <w:rFonts w:cs="Arial"/>
                  <w:lang w:eastAsia="zh-CN"/>
                </w:rPr>
                <w:delText>0.3</w:delText>
              </w:r>
            </w:del>
          </w:p>
        </w:tc>
      </w:tr>
      <w:tr w:rsidR="00960A4C" w:rsidDel="00691FF9" w14:paraId="1F6E5361" w14:textId="21871D1C" w:rsidTr="00960A4C">
        <w:trPr>
          <w:trHeight w:val="187"/>
          <w:jc w:val="center"/>
          <w:del w:id="8427" w:author="Huawei" w:date="2022-08-31T18:11:00Z"/>
        </w:trPr>
        <w:tc>
          <w:tcPr>
            <w:tcW w:w="2221" w:type="dxa"/>
            <w:tcBorders>
              <w:top w:val="nil"/>
              <w:left w:val="single" w:sz="4" w:space="0" w:color="auto"/>
              <w:bottom w:val="single" w:sz="4" w:space="0" w:color="auto"/>
              <w:right w:val="single" w:sz="4" w:space="0" w:color="auto"/>
            </w:tcBorders>
          </w:tcPr>
          <w:p w14:paraId="656E2F0D" w14:textId="765BF14A" w:rsidR="00960A4C" w:rsidDel="00691FF9" w:rsidRDefault="00960A4C">
            <w:pPr>
              <w:pStyle w:val="TAC"/>
              <w:rPr>
                <w:del w:id="8428"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4F100028" w14:textId="22F341C7" w:rsidR="00960A4C" w:rsidDel="00691FF9" w:rsidRDefault="00960A4C">
            <w:pPr>
              <w:pStyle w:val="TAC"/>
              <w:rPr>
                <w:del w:id="8429" w:author="Huawei" w:date="2022-08-31T18:11:00Z"/>
                <w:szCs w:val="18"/>
                <w:lang w:eastAsia="ja-JP"/>
              </w:rPr>
            </w:pPr>
            <w:del w:id="8430" w:author="Huawei" w:date="2022-08-31T18:11:00Z">
              <w:r w:rsidDel="00691FF9">
                <w:rPr>
                  <w:rFonts w:cs="Arial"/>
                  <w:lang w:eastAsia="zh-CN"/>
                </w:rPr>
                <w:delText>n40</w:delText>
              </w:r>
            </w:del>
          </w:p>
        </w:tc>
        <w:tc>
          <w:tcPr>
            <w:tcW w:w="2952" w:type="dxa"/>
            <w:tcBorders>
              <w:top w:val="single" w:sz="4" w:space="0" w:color="auto"/>
              <w:left w:val="single" w:sz="4" w:space="0" w:color="auto"/>
              <w:bottom w:val="single" w:sz="4" w:space="0" w:color="auto"/>
              <w:right w:val="single" w:sz="4" w:space="0" w:color="auto"/>
            </w:tcBorders>
            <w:hideMark/>
          </w:tcPr>
          <w:p w14:paraId="33E2D0BB" w14:textId="532730C7" w:rsidR="00960A4C" w:rsidDel="00691FF9" w:rsidRDefault="00960A4C">
            <w:pPr>
              <w:pStyle w:val="TAC"/>
              <w:rPr>
                <w:del w:id="8431" w:author="Huawei" w:date="2022-08-31T18:11:00Z"/>
                <w:szCs w:val="18"/>
              </w:rPr>
            </w:pPr>
            <w:del w:id="8432" w:author="Huawei" w:date="2022-08-31T18:11:00Z">
              <w:r w:rsidDel="00691FF9">
                <w:rPr>
                  <w:rFonts w:cs="Arial"/>
                  <w:lang w:eastAsia="zh-CN"/>
                </w:rPr>
                <w:delText>0.3</w:delText>
              </w:r>
            </w:del>
          </w:p>
        </w:tc>
      </w:tr>
      <w:tr w:rsidR="00960A4C" w:rsidDel="00691FF9" w14:paraId="5417607F" w14:textId="2E9829A6" w:rsidTr="00960A4C">
        <w:trPr>
          <w:trHeight w:val="187"/>
          <w:jc w:val="center"/>
          <w:del w:id="8433" w:author="Huawei" w:date="2022-08-31T18:11:00Z"/>
        </w:trPr>
        <w:tc>
          <w:tcPr>
            <w:tcW w:w="2221" w:type="dxa"/>
            <w:tcBorders>
              <w:top w:val="single" w:sz="4" w:space="0" w:color="auto"/>
              <w:left w:val="single" w:sz="4" w:space="0" w:color="auto"/>
              <w:bottom w:val="nil"/>
              <w:right w:val="single" w:sz="4" w:space="0" w:color="auto"/>
            </w:tcBorders>
            <w:vAlign w:val="center"/>
            <w:hideMark/>
          </w:tcPr>
          <w:p w14:paraId="6681619D" w14:textId="57747457" w:rsidR="00960A4C" w:rsidDel="00691FF9" w:rsidRDefault="00960A4C">
            <w:pPr>
              <w:pStyle w:val="TAC"/>
              <w:rPr>
                <w:del w:id="8434" w:author="Huawei" w:date="2022-08-31T18:11:00Z"/>
              </w:rPr>
            </w:pPr>
            <w:del w:id="8435" w:author="Huawei" w:date="2022-08-31T18:11:00Z">
              <w:r w:rsidDel="00691FF9">
                <w:delText>DC_8-41_n1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C8AB8C7" w14:textId="7EB16AE6" w:rsidR="00960A4C" w:rsidDel="00691FF9" w:rsidRDefault="00960A4C">
            <w:pPr>
              <w:pStyle w:val="TAC"/>
              <w:rPr>
                <w:del w:id="8436" w:author="Huawei" w:date="2022-08-31T18:11:00Z"/>
                <w:rFonts w:cs="Arial"/>
                <w:lang w:eastAsia="zh-CN"/>
              </w:rPr>
            </w:pPr>
            <w:del w:id="8437" w:author="Huawei" w:date="2022-08-31T18:11:00Z">
              <w:r w:rsidDel="00691FF9">
                <w:delText>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0DF5D9E" w14:textId="0E675E45" w:rsidR="00960A4C" w:rsidDel="00691FF9" w:rsidRDefault="00960A4C">
            <w:pPr>
              <w:pStyle w:val="TAC"/>
              <w:rPr>
                <w:del w:id="8438" w:author="Huawei" w:date="2022-08-31T18:11:00Z"/>
                <w:rFonts w:cs="Arial"/>
                <w:lang w:eastAsia="zh-CN"/>
              </w:rPr>
            </w:pPr>
            <w:del w:id="8439" w:author="Huawei" w:date="2022-08-31T18:11:00Z">
              <w:r w:rsidDel="00691FF9">
                <w:delText>0.3</w:delText>
              </w:r>
            </w:del>
          </w:p>
        </w:tc>
      </w:tr>
      <w:tr w:rsidR="00960A4C" w:rsidDel="00691FF9" w14:paraId="251BEA93" w14:textId="20E5877C" w:rsidTr="00960A4C">
        <w:trPr>
          <w:trHeight w:val="187"/>
          <w:jc w:val="center"/>
          <w:del w:id="8440" w:author="Huawei" w:date="2022-08-31T18:11:00Z"/>
        </w:trPr>
        <w:tc>
          <w:tcPr>
            <w:tcW w:w="2221" w:type="dxa"/>
            <w:tcBorders>
              <w:top w:val="nil"/>
              <w:left w:val="single" w:sz="4" w:space="0" w:color="auto"/>
              <w:bottom w:val="nil"/>
              <w:right w:val="single" w:sz="4" w:space="0" w:color="auto"/>
            </w:tcBorders>
            <w:vAlign w:val="center"/>
          </w:tcPr>
          <w:p w14:paraId="1FDDC9C5" w14:textId="1E82A211" w:rsidR="00960A4C" w:rsidDel="00691FF9" w:rsidRDefault="00960A4C">
            <w:pPr>
              <w:pStyle w:val="TAC"/>
              <w:rPr>
                <w:del w:id="8441" w:author="Huawei" w:date="2022-08-31T18:11: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92580B" w14:textId="7C36F3A8" w:rsidR="00960A4C" w:rsidDel="00691FF9" w:rsidRDefault="00960A4C">
            <w:pPr>
              <w:pStyle w:val="TAC"/>
              <w:rPr>
                <w:del w:id="8442" w:author="Huawei" w:date="2022-08-31T18:11:00Z"/>
                <w:rFonts w:cs="Arial"/>
                <w:lang w:eastAsia="zh-CN"/>
              </w:rPr>
            </w:pPr>
            <w:del w:id="8443" w:author="Huawei" w:date="2022-08-31T18:11:00Z">
              <w:r w:rsidDel="00691FF9">
                <w:delText>41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B4870CA" w14:textId="08A0EE60" w:rsidR="00960A4C" w:rsidDel="00691FF9" w:rsidRDefault="00960A4C">
            <w:pPr>
              <w:pStyle w:val="TAC"/>
              <w:rPr>
                <w:del w:id="8444" w:author="Huawei" w:date="2022-08-31T18:11:00Z"/>
                <w:rFonts w:cs="Arial"/>
                <w:lang w:eastAsia="zh-CN"/>
              </w:rPr>
            </w:pPr>
            <w:del w:id="8445" w:author="Huawei" w:date="2022-08-31T18:11:00Z">
              <w:r w:rsidDel="00691FF9">
                <w:delText>0.3</w:delText>
              </w:r>
            </w:del>
          </w:p>
        </w:tc>
      </w:tr>
      <w:tr w:rsidR="00960A4C" w:rsidDel="00691FF9" w14:paraId="6B5B7CFD" w14:textId="46C412FF" w:rsidTr="00960A4C">
        <w:trPr>
          <w:trHeight w:val="187"/>
          <w:jc w:val="center"/>
          <w:del w:id="8446" w:author="Huawei" w:date="2022-08-31T18:11:00Z"/>
        </w:trPr>
        <w:tc>
          <w:tcPr>
            <w:tcW w:w="2221" w:type="dxa"/>
            <w:tcBorders>
              <w:top w:val="nil"/>
              <w:left w:val="single" w:sz="4" w:space="0" w:color="auto"/>
              <w:bottom w:val="single" w:sz="4" w:space="0" w:color="auto"/>
              <w:right w:val="single" w:sz="4" w:space="0" w:color="auto"/>
            </w:tcBorders>
            <w:vAlign w:val="center"/>
          </w:tcPr>
          <w:p w14:paraId="3B02C02D" w14:textId="208B52C7" w:rsidR="00960A4C" w:rsidDel="00691FF9" w:rsidRDefault="00960A4C">
            <w:pPr>
              <w:pStyle w:val="TAC"/>
              <w:rPr>
                <w:del w:id="8447" w:author="Huawei" w:date="2022-08-31T18:11: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3934FB8" w14:textId="601CEC2D" w:rsidR="00960A4C" w:rsidDel="00691FF9" w:rsidRDefault="00960A4C">
            <w:pPr>
              <w:pStyle w:val="TAC"/>
              <w:rPr>
                <w:del w:id="8448" w:author="Huawei" w:date="2022-08-31T18:11:00Z"/>
                <w:rFonts w:cs="Arial"/>
                <w:lang w:eastAsia="zh-CN"/>
              </w:rPr>
            </w:pPr>
            <w:del w:id="8449" w:author="Huawei" w:date="2022-08-31T18:11:00Z">
              <w:r w:rsidDel="00691FF9">
                <w:delText>n1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56629B8" w14:textId="4225FF68" w:rsidR="00960A4C" w:rsidDel="00691FF9" w:rsidRDefault="00960A4C">
            <w:pPr>
              <w:pStyle w:val="TAC"/>
              <w:rPr>
                <w:del w:id="8450" w:author="Huawei" w:date="2022-08-31T18:11:00Z"/>
                <w:rFonts w:cs="Arial"/>
                <w:lang w:eastAsia="zh-CN"/>
              </w:rPr>
            </w:pPr>
            <w:del w:id="8451" w:author="Huawei" w:date="2022-08-31T18:11:00Z">
              <w:r w:rsidDel="00691FF9">
                <w:delText>0.3</w:delText>
              </w:r>
            </w:del>
          </w:p>
        </w:tc>
      </w:tr>
      <w:tr w:rsidR="00960A4C" w:rsidDel="00691FF9" w14:paraId="61D864F1" w14:textId="74D7B4AC" w:rsidTr="00960A4C">
        <w:trPr>
          <w:trHeight w:val="187"/>
          <w:jc w:val="center"/>
          <w:del w:id="8452" w:author="Huawei" w:date="2022-08-31T18:11:00Z"/>
        </w:trPr>
        <w:tc>
          <w:tcPr>
            <w:tcW w:w="2221" w:type="dxa"/>
            <w:tcBorders>
              <w:top w:val="nil"/>
              <w:left w:val="single" w:sz="4" w:space="0" w:color="auto"/>
              <w:bottom w:val="nil"/>
              <w:right w:val="single" w:sz="4" w:space="0" w:color="auto"/>
            </w:tcBorders>
            <w:vAlign w:val="center"/>
            <w:hideMark/>
          </w:tcPr>
          <w:p w14:paraId="2FD6ED92" w14:textId="4E87A02B" w:rsidR="00960A4C" w:rsidDel="00691FF9" w:rsidRDefault="00960A4C">
            <w:pPr>
              <w:pStyle w:val="TAC"/>
              <w:rPr>
                <w:del w:id="8453" w:author="Huawei" w:date="2022-08-31T18:11:00Z"/>
                <w:rFonts w:cs="Arial"/>
              </w:rPr>
            </w:pPr>
            <w:del w:id="8454" w:author="Huawei" w:date="2022-08-31T18:11:00Z">
              <w:r w:rsidDel="00691FF9">
                <w:delText>DC_8-41_n3</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364D706" w14:textId="766F7017" w:rsidR="00960A4C" w:rsidDel="00691FF9" w:rsidRDefault="00960A4C">
            <w:pPr>
              <w:pStyle w:val="TAC"/>
              <w:rPr>
                <w:del w:id="8455" w:author="Huawei" w:date="2022-08-31T18:11:00Z"/>
                <w:rFonts w:cs="Arial"/>
                <w:lang w:eastAsia="zh-CN"/>
              </w:rPr>
            </w:pPr>
            <w:del w:id="8456" w:author="Huawei" w:date="2022-08-31T18:11:00Z">
              <w:r w:rsidDel="00691FF9">
                <w:delText>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E99EAFB" w14:textId="32B56B07" w:rsidR="00960A4C" w:rsidDel="00691FF9" w:rsidRDefault="00960A4C">
            <w:pPr>
              <w:pStyle w:val="TAC"/>
              <w:rPr>
                <w:del w:id="8457" w:author="Huawei" w:date="2022-08-31T18:11:00Z"/>
                <w:rFonts w:cs="Arial"/>
                <w:lang w:eastAsia="zh-CN"/>
              </w:rPr>
            </w:pPr>
            <w:del w:id="8458" w:author="Huawei" w:date="2022-08-31T18:11:00Z">
              <w:r w:rsidDel="00691FF9">
                <w:rPr>
                  <w:rFonts w:cs="Arial"/>
                  <w:szCs w:val="18"/>
                </w:rPr>
                <w:delText>0.3</w:delText>
              </w:r>
            </w:del>
          </w:p>
        </w:tc>
      </w:tr>
      <w:tr w:rsidR="00960A4C" w:rsidDel="00691FF9" w14:paraId="5E1F0FB4" w14:textId="3D0D6423" w:rsidTr="00960A4C">
        <w:trPr>
          <w:trHeight w:val="187"/>
          <w:jc w:val="center"/>
          <w:del w:id="8459" w:author="Huawei" w:date="2022-08-31T18:11:00Z"/>
        </w:trPr>
        <w:tc>
          <w:tcPr>
            <w:tcW w:w="2221" w:type="dxa"/>
            <w:tcBorders>
              <w:top w:val="nil"/>
              <w:left w:val="single" w:sz="4" w:space="0" w:color="auto"/>
              <w:bottom w:val="nil"/>
              <w:right w:val="single" w:sz="4" w:space="0" w:color="auto"/>
            </w:tcBorders>
            <w:vAlign w:val="center"/>
          </w:tcPr>
          <w:p w14:paraId="45A54F83" w14:textId="123B0F1E" w:rsidR="00960A4C" w:rsidDel="00691FF9" w:rsidRDefault="00960A4C">
            <w:pPr>
              <w:pStyle w:val="TAC"/>
              <w:rPr>
                <w:del w:id="8460"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E825E2" w14:textId="18E7A92C" w:rsidR="00960A4C" w:rsidDel="00691FF9" w:rsidRDefault="00960A4C">
            <w:pPr>
              <w:pStyle w:val="TAC"/>
              <w:rPr>
                <w:del w:id="8461" w:author="Huawei" w:date="2022-08-31T18:11:00Z"/>
                <w:rFonts w:cs="Arial"/>
                <w:lang w:eastAsia="zh-CN"/>
              </w:rPr>
            </w:pPr>
            <w:del w:id="8462" w:author="Huawei" w:date="2022-08-31T18:11:00Z">
              <w:r w:rsidDel="00691FF9">
                <w:delText>41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2025260" w14:textId="44C7B8E8" w:rsidR="00960A4C" w:rsidDel="00691FF9" w:rsidRDefault="00960A4C">
            <w:pPr>
              <w:pStyle w:val="TAC"/>
              <w:rPr>
                <w:del w:id="8463" w:author="Huawei" w:date="2022-08-31T18:11:00Z"/>
                <w:rFonts w:cs="Arial"/>
                <w:lang w:eastAsia="zh-CN"/>
              </w:rPr>
            </w:pPr>
            <w:del w:id="8464" w:author="Huawei" w:date="2022-08-31T18:11:00Z">
              <w:r w:rsidDel="00691FF9">
                <w:rPr>
                  <w:rFonts w:cs="Arial"/>
                  <w:szCs w:val="18"/>
                </w:rPr>
                <w:delText>0.3</w:delText>
              </w:r>
              <w:r w:rsidDel="00691FF9">
                <w:rPr>
                  <w:rFonts w:cs="Arial"/>
                  <w:szCs w:val="18"/>
                  <w:vertAlign w:val="superscript"/>
                </w:rPr>
                <w:delText>3</w:delText>
              </w:r>
              <w:r w:rsidDel="00691FF9">
                <w:rPr>
                  <w:rFonts w:cs="Arial"/>
                  <w:szCs w:val="18"/>
                </w:rPr>
                <w:delText>/0.8</w:delText>
              </w:r>
              <w:r w:rsidDel="00691FF9">
                <w:rPr>
                  <w:rFonts w:cs="Arial"/>
                  <w:szCs w:val="18"/>
                  <w:vertAlign w:val="superscript"/>
                </w:rPr>
                <w:delText>4</w:delText>
              </w:r>
            </w:del>
          </w:p>
        </w:tc>
      </w:tr>
      <w:tr w:rsidR="00960A4C" w:rsidDel="00691FF9" w14:paraId="6C6DAF94" w14:textId="40C39C34" w:rsidTr="00960A4C">
        <w:trPr>
          <w:trHeight w:val="187"/>
          <w:jc w:val="center"/>
          <w:del w:id="8465" w:author="Huawei" w:date="2022-08-31T18:11:00Z"/>
        </w:trPr>
        <w:tc>
          <w:tcPr>
            <w:tcW w:w="2221" w:type="dxa"/>
            <w:tcBorders>
              <w:top w:val="nil"/>
              <w:left w:val="single" w:sz="4" w:space="0" w:color="auto"/>
              <w:bottom w:val="single" w:sz="4" w:space="0" w:color="auto"/>
              <w:right w:val="single" w:sz="4" w:space="0" w:color="auto"/>
            </w:tcBorders>
            <w:vAlign w:val="center"/>
          </w:tcPr>
          <w:p w14:paraId="68AA5CB5" w14:textId="45C773F9" w:rsidR="00960A4C" w:rsidDel="00691FF9" w:rsidRDefault="00960A4C">
            <w:pPr>
              <w:pStyle w:val="TAC"/>
              <w:rPr>
                <w:del w:id="8466"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AB3704E" w14:textId="43BA918B" w:rsidR="00960A4C" w:rsidDel="00691FF9" w:rsidRDefault="00960A4C">
            <w:pPr>
              <w:pStyle w:val="TAC"/>
              <w:rPr>
                <w:del w:id="8467" w:author="Huawei" w:date="2022-08-31T18:11:00Z"/>
                <w:rFonts w:cs="Arial"/>
                <w:lang w:eastAsia="zh-CN"/>
              </w:rPr>
            </w:pPr>
            <w:del w:id="8468" w:author="Huawei" w:date="2022-08-31T18:11:00Z">
              <w:r w:rsidDel="00691FF9">
                <w:delText>n3</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0E85767" w14:textId="0DC45A29" w:rsidR="00960A4C" w:rsidDel="00691FF9" w:rsidRDefault="00960A4C">
            <w:pPr>
              <w:pStyle w:val="TAC"/>
              <w:rPr>
                <w:del w:id="8469" w:author="Huawei" w:date="2022-08-31T18:11:00Z"/>
                <w:rFonts w:cs="Arial"/>
                <w:lang w:eastAsia="zh-CN"/>
              </w:rPr>
            </w:pPr>
            <w:del w:id="8470" w:author="Huawei" w:date="2022-08-31T18:11:00Z">
              <w:r w:rsidDel="00691FF9">
                <w:rPr>
                  <w:rFonts w:cs="Arial"/>
                  <w:szCs w:val="18"/>
                </w:rPr>
                <w:delText>0.5</w:delText>
              </w:r>
            </w:del>
          </w:p>
        </w:tc>
      </w:tr>
      <w:tr w:rsidR="00960A4C" w:rsidDel="00691FF9" w14:paraId="4714E73B" w14:textId="66A506C2" w:rsidTr="00960A4C">
        <w:trPr>
          <w:trHeight w:val="187"/>
          <w:jc w:val="center"/>
          <w:del w:id="8471" w:author="Huawei" w:date="2022-08-31T18:11:00Z"/>
        </w:trPr>
        <w:tc>
          <w:tcPr>
            <w:tcW w:w="2221" w:type="dxa"/>
            <w:tcBorders>
              <w:top w:val="single" w:sz="4" w:space="0" w:color="auto"/>
              <w:left w:val="single" w:sz="4" w:space="0" w:color="auto"/>
              <w:bottom w:val="nil"/>
              <w:right w:val="single" w:sz="4" w:space="0" w:color="auto"/>
            </w:tcBorders>
            <w:vAlign w:val="center"/>
            <w:hideMark/>
          </w:tcPr>
          <w:p w14:paraId="46F5C491" w14:textId="29DBC671" w:rsidR="00960A4C" w:rsidDel="00691FF9" w:rsidRDefault="00960A4C">
            <w:pPr>
              <w:pStyle w:val="TAC"/>
              <w:rPr>
                <w:del w:id="8472" w:author="Huawei" w:date="2022-08-31T18:11:00Z"/>
                <w:rFonts w:cs="Arial"/>
              </w:rPr>
            </w:pPr>
            <w:del w:id="8473" w:author="Huawei" w:date="2022-08-31T18:11:00Z">
              <w:r w:rsidDel="00691FF9">
                <w:delText>DC_8-41_n77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D82C12C" w14:textId="6F58B7B6" w:rsidR="00960A4C" w:rsidDel="00691FF9" w:rsidRDefault="00960A4C">
            <w:pPr>
              <w:pStyle w:val="TAC"/>
              <w:rPr>
                <w:del w:id="8474" w:author="Huawei" w:date="2022-08-31T18:11:00Z"/>
              </w:rPr>
            </w:pPr>
            <w:del w:id="8475" w:author="Huawei" w:date="2022-08-31T18:11:00Z">
              <w:r w:rsidDel="00691FF9">
                <w:delText>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C398E4C" w14:textId="398CB914" w:rsidR="00960A4C" w:rsidDel="00691FF9" w:rsidRDefault="00960A4C">
            <w:pPr>
              <w:pStyle w:val="TAC"/>
              <w:rPr>
                <w:del w:id="8476" w:author="Huawei" w:date="2022-08-31T18:11:00Z"/>
                <w:rFonts w:cs="Arial"/>
                <w:szCs w:val="18"/>
              </w:rPr>
            </w:pPr>
            <w:del w:id="8477" w:author="Huawei" w:date="2022-08-31T18:11:00Z">
              <w:r w:rsidDel="00691FF9">
                <w:rPr>
                  <w:rFonts w:cs="Arial"/>
                  <w:szCs w:val="18"/>
                </w:rPr>
                <w:delText>0.6</w:delText>
              </w:r>
            </w:del>
          </w:p>
        </w:tc>
      </w:tr>
      <w:tr w:rsidR="00960A4C" w:rsidDel="00691FF9" w14:paraId="52729E34" w14:textId="250F3D95" w:rsidTr="00960A4C">
        <w:trPr>
          <w:trHeight w:val="187"/>
          <w:jc w:val="center"/>
          <w:del w:id="8478" w:author="Huawei" w:date="2022-08-31T18:11:00Z"/>
        </w:trPr>
        <w:tc>
          <w:tcPr>
            <w:tcW w:w="2221" w:type="dxa"/>
            <w:tcBorders>
              <w:top w:val="nil"/>
              <w:left w:val="single" w:sz="4" w:space="0" w:color="auto"/>
              <w:bottom w:val="nil"/>
              <w:right w:val="single" w:sz="4" w:space="0" w:color="auto"/>
            </w:tcBorders>
            <w:vAlign w:val="center"/>
          </w:tcPr>
          <w:p w14:paraId="07F79263" w14:textId="64014027" w:rsidR="00960A4C" w:rsidDel="00691FF9" w:rsidRDefault="00960A4C">
            <w:pPr>
              <w:pStyle w:val="TAC"/>
              <w:rPr>
                <w:del w:id="8479"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FB78C2C" w14:textId="1F0705CA" w:rsidR="00960A4C" w:rsidDel="00691FF9" w:rsidRDefault="00960A4C">
            <w:pPr>
              <w:pStyle w:val="TAC"/>
              <w:rPr>
                <w:del w:id="8480" w:author="Huawei" w:date="2022-08-31T18:11:00Z"/>
              </w:rPr>
            </w:pPr>
            <w:del w:id="8481" w:author="Huawei" w:date="2022-08-31T18:11:00Z">
              <w:r w:rsidDel="00691FF9">
                <w:delText>41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F895444" w14:textId="6B75E641" w:rsidR="00960A4C" w:rsidDel="00691FF9" w:rsidRDefault="00960A4C">
            <w:pPr>
              <w:pStyle w:val="TAC"/>
              <w:rPr>
                <w:del w:id="8482" w:author="Huawei" w:date="2022-08-31T18:11:00Z"/>
                <w:rFonts w:cs="Arial"/>
                <w:szCs w:val="18"/>
              </w:rPr>
            </w:pPr>
            <w:del w:id="8483" w:author="Huawei" w:date="2022-08-31T18:11:00Z">
              <w:r w:rsidDel="00691FF9">
                <w:rPr>
                  <w:rFonts w:cs="Arial"/>
                  <w:szCs w:val="18"/>
                </w:rPr>
                <w:delText>0.3</w:delText>
              </w:r>
            </w:del>
          </w:p>
        </w:tc>
      </w:tr>
      <w:tr w:rsidR="00960A4C" w:rsidDel="00691FF9" w14:paraId="0F646F4D" w14:textId="1BDEC36C" w:rsidTr="00960A4C">
        <w:trPr>
          <w:trHeight w:val="187"/>
          <w:jc w:val="center"/>
          <w:del w:id="8484" w:author="Huawei" w:date="2022-08-31T18:11:00Z"/>
        </w:trPr>
        <w:tc>
          <w:tcPr>
            <w:tcW w:w="2221" w:type="dxa"/>
            <w:tcBorders>
              <w:top w:val="nil"/>
              <w:left w:val="single" w:sz="4" w:space="0" w:color="auto"/>
              <w:bottom w:val="single" w:sz="4" w:space="0" w:color="auto"/>
              <w:right w:val="single" w:sz="4" w:space="0" w:color="auto"/>
            </w:tcBorders>
            <w:vAlign w:val="center"/>
          </w:tcPr>
          <w:p w14:paraId="122C0124" w14:textId="54BA3B3E" w:rsidR="00960A4C" w:rsidDel="00691FF9" w:rsidRDefault="00960A4C">
            <w:pPr>
              <w:pStyle w:val="TAC"/>
              <w:rPr>
                <w:del w:id="8485"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348A29" w14:textId="077FA99F" w:rsidR="00960A4C" w:rsidDel="00691FF9" w:rsidRDefault="00960A4C">
            <w:pPr>
              <w:pStyle w:val="TAC"/>
              <w:rPr>
                <w:del w:id="8486" w:author="Huawei" w:date="2022-08-31T18:11:00Z"/>
              </w:rPr>
            </w:pPr>
            <w:del w:id="8487" w:author="Huawei" w:date="2022-08-31T18:11:00Z">
              <w:r w:rsidDel="00691FF9">
                <w:delText>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3A516B2" w14:textId="479AE20C" w:rsidR="00960A4C" w:rsidDel="00691FF9" w:rsidRDefault="00960A4C">
            <w:pPr>
              <w:pStyle w:val="TAC"/>
              <w:rPr>
                <w:del w:id="8488" w:author="Huawei" w:date="2022-08-31T18:11:00Z"/>
                <w:rFonts w:cs="Arial"/>
                <w:szCs w:val="18"/>
              </w:rPr>
            </w:pPr>
            <w:del w:id="8489" w:author="Huawei" w:date="2022-08-31T18:11:00Z">
              <w:r w:rsidDel="00691FF9">
                <w:rPr>
                  <w:rFonts w:cs="Arial"/>
                  <w:szCs w:val="18"/>
                </w:rPr>
                <w:delText>0.8</w:delText>
              </w:r>
            </w:del>
          </w:p>
        </w:tc>
      </w:tr>
      <w:tr w:rsidR="00960A4C" w:rsidDel="00691FF9" w14:paraId="37864D97" w14:textId="40A7BA48" w:rsidTr="00960A4C">
        <w:trPr>
          <w:trHeight w:val="187"/>
          <w:jc w:val="center"/>
          <w:del w:id="8490" w:author="Huawei" w:date="2022-08-31T18:11:00Z"/>
        </w:trPr>
        <w:tc>
          <w:tcPr>
            <w:tcW w:w="2221" w:type="dxa"/>
            <w:tcBorders>
              <w:top w:val="single" w:sz="4" w:space="0" w:color="auto"/>
              <w:left w:val="single" w:sz="4" w:space="0" w:color="auto"/>
              <w:bottom w:val="nil"/>
              <w:right w:val="single" w:sz="4" w:space="0" w:color="auto"/>
            </w:tcBorders>
            <w:hideMark/>
          </w:tcPr>
          <w:p w14:paraId="1B0E9F23" w14:textId="167FE538" w:rsidR="00960A4C" w:rsidDel="00691FF9" w:rsidRDefault="00960A4C">
            <w:pPr>
              <w:pStyle w:val="TAC"/>
              <w:rPr>
                <w:del w:id="8491" w:author="Huawei" w:date="2022-08-31T18:11:00Z"/>
                <w:rFonts w:cs="Arial"/>
                <w:b/>
                <w:bCs/>
              </w:rPr>
            </w:pPr>
            <w:del w:id="8492" w:author="Huawei" w:date="2022-08-31T18:11:00Z">
              <w:r w:rsidDel="00691FF9">
                <w:rPr>
                  <w:rFonts w:cs="Arial"/>
                  <w:szCs w:val="22"/>
                  <w:lang w:eastAsia="zh-CN"/>
                </w:rPr>
                <w:delText>DC_8_n41-n79</w:delText>
              </w:r>
            </w:del>
          </w:p>
        </w:tc>
        <w:tc>
          <w:tcPr>
            <w:tcW w:w="2952" w:type="dxa"/>
            <w:tcBorders>
              <w:top w:val="single" w:sz="4" w:space="0" w:color="auto"/>
              <w:left w:val="single" w:sz="4" w:space="0" w:color="auto"/>
              <w:bottom w:val="single" w:sz="4" w:space="0" w:color="auto"/>
              <w:right w:val="single" w:sz="4" w:space="0" w:color="auto"/>
            </w:tcBorders>
            <w:hideMark/>
          </w:tcPr>
          <w:p w14:paraId="1AFBC41B" w14:textId="0567EA35" w:rsidR="00960A4C" w:rsidDel="00691FF9" w:rsidRDefault="00960A4C">
            <w:pPr>
              <w:pStyle w:val="TAC"/>
              <w:rPr>
                <w:del w:id="8493" w:author="Huawei" w:date="2022-08-31T18:11:00Z"/>
                <w:szCs w:val="18"/>
                <w:lang w:eastAsia="ja-JP"/>
              </w:rPr>
            </w:pPr>
            <w:del w:id="8494" w:author="Huawei" w:date="2022-08-31T18:11:00Z">
              <w:r w:rsidDel="00691FF9">
                <w:rPr>
                  <w:rFonts w:cs="Arial"/>
                  <w:lang w:eastAsia="zh-CN"/>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479EF0BD" w14:textId="0BB883DF" w:rsidR="00960A4C" w:rsidDel="00691FF9" w:rsidRDefault="00960A4C">
            <w:pPr>
              <w:pStyle w:val="TAC"/>
              <w:rPr>
                <w:del w:id="8495" w:author="Huawei" w:date="2022-08-31T18:11:00Z"/>
                <w:szCs w:val="18"/>
              </w:rPr>
            </w:pPr>
            <w:del w:id="8496" w:author="Huawei" w:date="2022-08-31T18:11:00Z">
              <w:r w:rsidDel="00691FF9">
                <w:rPr>
                  <w:rFonts w:cs="Arial"/>
                  <w:lang w:eastAsia="zh-CN"/>
                </w:rPr>
                <w:delText>0.3</w:delText>
              </w:r>
            </w:del>
          </w:p>
        </w:tc>
      </w:tr>
      <w:tr w:rsidR="00960A4C" w:rsidDel="00691FF9" w14:paraId="2D35E8D8" w14:textId="6E16AB8A" w:rsidTr="00960A4C">
        <w:trPr>
          <w:trHeight w:val="187"/>
          <w:jc w:val="center"/>
          <w:del w:id="8497" w:author="Huawei" w:date="2022-08-31T18:11:00Z"/>
        </w:trPr>
        <w:tc>
          <w:tcPr>
            <w:tcW w:w="2221" w:type="dxa"/>
            <w:tcBorders>
              <w:top w:val="nil"/>
              <w:left w:val="single" w:sz="4" w:space="0" w:color="auto"/>
              <w:bottom w:val="single" w:sz="4" w:space="0" w:color="auto"/>
              <w:right w:val="single" w:sz="4" w:space="0" w:color="auto"/>
            </w:tcBorders>
          </w:tcPr>
          <w:p w14:paraId="365B65E9" w14:textId="7DA245CD" w:rsidR="00960A4C" w:rsidDel="00691FF9" w:rsidRDefault="00960A4C">
            <w:pPr>
              <w:pStyle w:val="TAC"/>
              <w:rPr>
                <w:del w:id="8498"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B615D21" w14:textId="64587C17" w:rsidR="00960A4C" w:rsidDel="00691FF9" w:rsidRDefault="00960A4C">
            <w:pPr>
              <w:pStyle w:val="TAC"/>
              <w:rPr>
                <w:del w:id="8499" w:author="Huawei" w:date="2022-08-31T18:11:00Z"/>
                <w:szCs w:val="18"/>
                <w:lang w:eastAsia="ja-JP"/>
              </w:rPr>
            </w:pPr>
            <w:del w:id="8500" w:author="Huawei" w:date="2022-08-31T18:11:00Z">
              <w:r w:rsidDel="00691FF9">
                <w:rPr>
                  <w:rFonts w:cs="Arial"/>
                  <w:lang w:eastAsia="zh-CN"/>
                </w:rPr>
                <w:delText>n41</w:delText>
              </w:r>
            </w:del>
          </w:p>
        </w:tc>
        <w:tc>
          <w:tcPr>
            <w:tcW w:w="2952" w:type="dxa"/>
            <w:tcBorders>
              <w:top w:val="single" w:sz="4" w:space="0" w:color="auto"/>
              <w:left w:val="single" w:sz="4" w:space="0" w:color="auto"/>
              <w:bottom w:val="single" w:sz="4" w:space="0" w:color="auto"/>
              <w:right w:val="single" w:sz="4" w:space="0" w:color="auto"/>
            </w:tcBorders>
            <w:hideMark/>
          </w:tcPr>
          <w:p w14:paraId="113EB1C1" w14:textId="01B3E9A2" w:rsidR="00960A4C" w:rsidDel="00691FF9" w:rsidRDefault="00960A4C">
            <w:pPr>
              <w:pStyle w:val="TAC"/>
              <w:rPr>
                <w:del w:id="8501" w:author="Huawei" w:date="2022-08-31T18:11:00Z"/>
                <w:szCs w:val="18"/>
              </w:rPr>
            </w:pPr>
            <w:del w:id="8502" w:author="Huawei" w:date="2022-08-31T18:11:00Z">
              <w:r w:rsidDel="00691FF9">
                <w:rPr>
                  <w:rFonts w:cs="Arial"/>
                  <w:lang w:eastAsia="zh-CN"/>
                </w:rPr>
                <w:delText>0.3</w:delText>
              </w:r>
            </w:del>
          </w:p>
        </w:tc>
      </w:tr>
      <w:tr w:rsidR="00960A4C" w:rsidDel="00691FF9" w14:paraId="76812686" w14:textId="1F34596A" w:rsidTr="00960A4C">
        <w:trPr>
          <w:trHeight w:val="187"/>
          <w:jc w:val="center"/>
          <w:del w:id="8503" w:author="Huawei" w:date="2022-08-31T18:11:00Z"/>
        </w:trPr>
        <w:tc>
          <w:tcPr>
            <w:tcW w:w="2221" w:type="dxa"/>
            <w:tcBorders>
              <w:top w:val="single" w:sz="4" w:space="0" w:color="auto"/>
              <w:left w:val="single" w:sz="4" w:space="0" w:color="auto"/>
              <w:bottom w:val="nil"/>
              <w:right w:val="single" w:sz="4" w:space="0" w:color="auto"/>
            </w:tcBorders>
            <w:hideMark/>
          </w:tcPr>
          <w:p w14:paraId="083274FF" w14:textId="33BA2D02" w:rsidR="00960A4C" w:rsidDel="00691FF9" w:rsidRDefault="00960A4C">
            <w:pPr>
              <w:pStyle w:val="TAC"/>
              <w:rPr>
                <w:del w:id="8504" w:author="Huawei" w:date="2022-08-31T18:11:00Z"/>
                <w:rFonts w:cs="Arial"/>
              </w:rPr>
            </w:pPr>
            <w:del w:id="8505" w:author="Huawei" w:date="2022-08-31T18:11:00Z">
              <w:r w:rsidDel="00691FF9">
                <w:rPr>
                  <w:rFonts w:cs="Arial"/>
                  <w:kern w:val="2"/>
                  <w:szCs w:val="24"/>
                  <w:lang w:eastAsia="ja-JP"/>
                </w:rPr>
                <w:delText>DC_8_SUL_n41-n81</w:delText>
              </w:r>
            </w:del>
          </w:p>
        </w:tc>
        <w:tc>
          <w:tcPr>
            <w:tcW w:w="2952" w:type="dxa"/>
            <w:tcBorders>
              <w:top w:val="single" w:sz="4" w:space="0" w:color="auto"/>
              <w:left w:val="single" w:sz="4" w:space="0" w:color="auto"/>
              <w:bottom w:val="single" w:sz="4" w:space="0" w:color="auto"/>
              <w:right w:val="single" w:sz="4" w:space="0" w:color="auto"/>
            </w:tcBorders>
            <w:hideMark/>
          </w:tcPr>
          <w:p w14:paraId="12BF1BE7" w14:textId="06442BBB" w:rsidR="00960A4C" w:rsidDel="00691FF9" w:rsidRDefault="00960A4C">
            <w:pPr>
              <w:pStyle w:val="TAC"/>
              <w:rPr>
                <w:del w:id="8506" w:author="Huawei" w:date="2022-08-31T18:11:00Z"/>
                <w:szCs w:val="18"/>
                <w:lang w:eastAsia="ja-JP"/>
              </w:rPr>
            </w:pPr>
            <w:del w:id="8507" w:author="Huawei" w:date="2022-08-31T18:11:00Z">
              <w:r w:rsidDel="00691FF9">
                <w:rPr>
                  <w:rFonts w:cs="Arial"/>
                  <w:kern w:val="2"/>
                  <w:szCs w:val="24"/>
                  <w:lang w:eastAsia="zh-CN"/>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489E2869" w14:textId="5885C71C" w:rsidR="00960A4C" w:rsidDel="00691FF9" w:rsidRDefault="00960A4C">
            <w:pPr>
              <w:pStyle w:val="TAC"/>
              <w:rPr>
                <w:del w:id="8508" w:author="Huawei" w:date="2022-08-31T18:11:00Z"/>
                <w:szCs w:val="18"/>
              </w:rPr>
            </w:pPr>
            <w:del w:id="8509" w:author="Huawei" w:date="2022-08-31T18:11:00Z">
              <w:r w:rsidDel="00691FF9">
                <w:rPr>
                  <w:rFonts w:cs="Arial"/>
                  <w:kern w:val="2"/>
                  <w:szCs w:val="24"/>
                  <w:lang w:eastAsia="zh-CN"/>
                </w:rPr>
                <w:delText>0.3</w:delText>
              </w:r>
            </w:del>
          </w:p>
        </w:tc>
      </w:tr>
      <w:tr w:rsidR="00960A4C" w:rsidDel="00691FF9" w14:paraId="23EE1580" w14:textId="3E1AF8D9" w:rsidTr="00960A4C">
        <w:trPr>
          <w:trHeight w:val="187"/>
          <w:jc w:val="center"/>
          <w:del w:id="8510" w:author="Huawei" w:date="2022-08-31T18:11:00Z"/>
        </w:trPr>
        <w:tc>
          <w:tcPr>
            <w:tcW w:w="2221" w:type="dxa"/>
            <w:tcBorders>
              <w:top w:val="nil"/>
              <w:left w:val="single" w:sz="4" w:space="0" w:color="auto"/>
              <w:bottom w:val="nil"/>
              <w:right w:val="single" w:sz="4" w:space="0" w:color="auto"/>
            </w:tcBorders>
          </w:tcPr>
          <w:p w14:paraId="53AFCF7A" w14:textId="3656EA03" w:rsidR="00960A4C" w:rsidDel="00691FF9" w:rsidRDefault="00960A4C">
            <w:pPr>
              <w:pStyle w:val="TAC"/>
              <w:rPr>
                <w:del w:id="8511"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AB74B45" w14:textId="20489FE3" w:rsidR="00960A4C" w:rsidDel="00691FF9" w:rsidRDefault="00960A4C">
            <w:pPr>
              <w:pStyle w:val="TAC"/>
              <w:rPr>
                <w:del w:id="8512" w:author="Huawei" w:date="2022-08-31T18:11:00Z"/>
                <w:szCs w:val="18"/>
                <w:lang w:eastAsia="ja-JP"/>
              </w:rPr>
            </w:pPr>
            <w:del w:id="8513" w:author="Huawei" w:date="2022-08-31T18:11:00Z">
              <w:r w:rsidDel="00691FF9">
                <w:rPr>
                  <w:rFonts w:cs="Arial"/>
                  <w:kern w:val="2"/>
                  <w:szCs w:val="24"/>
                  <w:lang w:eastAsia="ja-JP"/>
                </w:rPr>
                <w:delText>n</w:delText>
              </w:r>
              <w:r w:rsidDel="00691FF9">
                <w:rPr>
                  <w:rFonts w:cs="Arial"/>
                  <w:kern w:val="2"/>
                  <w:szCs w:val="24"/>
                  <w:lang w:eastAsia="zh-CN"/>
                </w:rPr>
                <w:delText>41</w:delText>
              </w:r>
            </w:del>
          </w:p>
        </w:tc>
        <w:tc>
          <w:tcPr>
            <w:tcW w:w="2952" w:type="dxa"/>
            <w:tcBorders>
              <w:top w:val="single" w:sz="4" w:space="0" w:color="auto"/>
              <w:left w:val="single" w:sz="4" w:space="0" w:color="auto"/>
              <w:bottom w:val="single" w:sz="4" w:space="0" w:color="auto"/>
              <w:right w:val="single" w:sz="4" w:space="0" w:color="auto"/>
            </w:tcBorders>
            <w:hideMark/>
          </w:tcPr>
          <w:p w14:paraId="04CF68A4" w14:textId="067B2A86" w:rsidR="00960A4C" w:rsidDel="00691FF9" w:rsidRDefault="00960A4C">
            <w:pPr>
              <w:pStyle w:val="TAC"/>
              <w:rPr>
                <w:del w:id="8514" w:author="Huawei" w:date="2022-08-31T18:11:00Z"/>
                <w:szCs w:val="18"/>
              </w:rPr>
            </w:pPr>
            <w:del w:id="8515" w:author="Huawei" w:date="2022-08-31T18:11:00Z">
              <w:r w:rsidDel="00691FF9">
                <w:rPr>
                  <w:rFonts w:cs="Arial"/>
                  <w:kern w:val="2"/>
                  <w:szCs w:val="24"/>
                  <w:lang w:eastAsia="zh-CN"/>
                </w:rPr>
                <w:delText>0.3</w:delText>
              </w:r>
            </w:del>
          </w:p>
        </w:tc>
      </w:tr>
      <w:tr w:rsidR="00960A4C" w:rsidDel="00691FF9" w14:paraId="308874BC" w14:textId="31B84C06" w:rsidTr="00960A4C">
        <w:trPr>
          <w:trHeight w:val="187"/>
          <w:jc w:val="center"/>
          <w:del w:id="8516" w:author="Huawei" w:date="2022-08-31T18:11:00Z"/>
        </w:trPr>
        <w:tc>
          <w:tcPr>
            <w:tcW w:w="2221" w:type="dxa"/>
            <w:tcBorders>
              <w:top w:val="nil"/>
              <w:left w:val="single" w:sz="4" w:space="0" w:color="auto"/>
              <w:bottom w:val="single" w:sz="4" w:space="0" w:color="auto"/>
              <w:right w:val="single" w:sz="4" w:space="0" w:color="auto"/>
            </w:tcBorders>
          </w:tcPr>
          <w:p w14:paraId="7FBB92A2" w14:textId="2BC97014" w:rsidR="00960A4C" w:rsidDel="00691FF9" w:rsidRDefault="00960A4C">
            <w:pPr>
              <w:pStyle w:val="TAC"/>
              <w:rPr>
                <w:del w:id="8517"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9F54776" w14:textId="535B5B1D" w:rsidR="00960A4C" w:rsidDel="00691FF9" w:rsidRDefault="00960A4C">
            <w:pPr>
              <w:pStyle w:val="TAC"/>
              <w:rPr>
                <w:del w:id="8518" w:author="Huawei" w:date="2022-08-31T18:11:00Z"/>
                <w:szCs w:val="18"/>
                <w:lang w:eastAsia="ja-JP"/>
              </w:rPr>
            </w:pPr>
            <w:del w:id="8519" w:author="Huawei" w:date="2022-08-31T18:11:00Z">
              <w:r w:rsidDel="00691FF9">
                <w:rPr>
                  <w:rFonts w:cs="Arial"/>
                  <w:kern w:val="2"/>
                  <w:szCs w:val="24"/>
                  <w:lang w:eastAsia="ja-JP"/>
                </w:rPr>
                <w:delText>n</w:delText>
              </w:r>
              <w:r w:rsidDel="00691FF9">
                <w:rPr>
                  <w:rFonts w:cs="Arial"/>
                  <w:kern w:val="2"/>
                  <w:szCs w:val="24"/>
                  <w:lang w:eastAsia="zh-CN"/>
                </w:rPr>
                <w:delText>81</w:delText>
              </w:r>
            </w:del>
          </w:p>
        </w:tc>
        <w:tc>
          <w:tcPr>
            <w:tcW w:w="2952" w:type="dxa"/>
            <w:tcBorders>
              <w:top w:val="single" w:sz="4" w:space="0" w:color="auto"/>
              <w:left w:val="single" w:sz="4" w:space="0" w:color="auto"/>
              <w:bottom w:val="single" w:sz="4" w:space="0" w:color="auto"/>
              <w:right w:val="single" w:sz="4" w:space="0" w:color="auto"/>
            </w:tcBorders>
            <w:hideMark/>
          </w:tcPr>
          <w:p w14:paraId="31C36863" w14:textId="0B25519B" w:rsidR="00960A4C" w:rsidDel="00691FF9" w:rsidRDefault="00960A4C">
            <w:pPr>
              <w:pStyle w:val="TAC"/>
              <w:rPr>
                <w:del w:id="8520" w:author="Huawei" w:date="2022-08-31T18:11:00Z"/>
                <w:szCs w:val="18"/>
              </w:rPr>
            </w:pPr>
            <w:del w:id="8521" w:author="Huawei" w:date="2022-08-31T18:11:00Z">
              <w:r w:rsidDel="00691FF9">
                <w:rPr>
                  <w:rFonts w:cs="Arial"/>
                  <w:kern w:val="2"/>
                  <w:szCs w:val="24"/>
                  <w:lang w:eastAsia="zh-CN"/>
                </w:rPr>
                <w:delText>0.3</w:delText>
              </w:r>
            </w:del>
          </w:p>
        </w:tc>
      </w:tr>
      <w:tr w:rsidR="00960A4C" w:rsidDel="00691FF9" w14:paraId="48EF81D3" w14:textId="2483950B" w:rsidTr="00960A4C">
        <w:trPr>
          <w:trHeight w:val="187"/>
          <w:jc w:val="center"/>
          <w:del w:id="8522" w:author="Huawei" w:date="2022-08-31T18:11:00Z"/>
        </w:trPr>
        <w:tc>
          <w:tcPr>
            <w:tcW w:w="2221" w:type="dxa"/>
            <w:vMerge w:val="restart"/>
            <w:tcBorders>
              <w:top w:val="nil"/>
              <w:left w:val="single" w:sz="4" w:space="0" w:color="auto"/>
              <w:bottom w:val="single" w:sz="4" w:space="0" w:color="auto"/>
              <w:right w:val="single" w:sz="4" w:space="0" w:color="auto"/>
            </w:tcBorders>
            <w:vAlign w:val="center"/>
            <w:hideMark/>
          </w:tcPr>
          <w:p w14:paraId="7DF310CF" w14:textId="4761BD3B" w:rsidR="00960A4C" w:rsidDel="00691FF9" w:rsidRDefault="00960A4C">
            <w:pPr>
              <w:pStyle w:val="TAC"/>
              <w:rPr>
                <w:del w:id="8523" w:author="Huawei" w:date="2022-08-31T18:11:00Z"/>
                <w:rFonts w:cs="Arial"/>
              </w:rPr>
            </w:pPr>
            <w:del w:id="8524" w:author="Huawei" w:date="2022-08-31T18:11:00Z">
              <w:r w:rsidDel="00691FF9">
                <w:delText>DC_8-42_n1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0D8BE19" w14:textId="6037901A" w:rsidR="00960A4C" w:rsidDel="00691FF9" w:rsidRDefault="00960A4C">
            <w:pPr>
              <w:pStyle w:val="TAC"/>
              <w:rPr>
                <w:del w:id="8525" w:author="Huawei" w:date="2022-08-31T18:11:00Z"/>
                <w:rFonts w:cs="Arial"/>
                <w:kern w:val="2"/>
                <w:szCs w:val="24"/>
                <w:lang w:eastAsia="ja-JP"/>
              </w:rPr>
            </w:pPr>
            <w:del w:id="8526" w:author="Huawei" w:date="2022-08-31T18:11:00Z">
              <w:r w:rsidDel="00691FF9">
                <w:delText>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601AA4F" w14:textId="700C5772" w:rsidR="00960A4C" w:rsidDel="00691FF9" w:rsidRDefault="00960A4C">
            <w:pPr>
              <w:pStyle w:val="TAC"/>
              <w:rPr>
                <w:del w:id="8527" w:author="Huawei" w:date="2022-08-31T18:11:00Z"/>
                <w:rFonts w:cs="Arial"/>
                <w:kern w:val="2"/>
                <w:szCs w:val="24"/>
                <w:lang w:eastAsia="zh-CN"/>
              </w:rPr>
            </w:pPr>
            <w:del w:id="8528" w:author="Huawei" w:date="2022-08-31T18:11:00Z">
              <w:r w:rsidDel="00691FF9">
                <w:rPr>
                  <w:rFonts w:cs="Arial"/>
                  <w:szCs w:val="18"/>
                </w:rPr>
                <w:delText>0.6</w:delText>
              </w:r>
            </w:del>
          </w:p>
        </w:tc>
      </w:tr>
      <w:tr w:rsidR="00960A4C" w:rsidDel="00691FF9" w14:paraId="5151F6A3" w14:textId="40D7B1BE" w:rsidTr="00EC6C08">
        <w:trPr>
          <w:trHeight w:val="187"/>
          <w:jc w:val="center"/>
          <w:del w:id="8529" w:author="Huawei" w:date="2022-08-31T18:11:00Z"/>
        </w:trPr>
        <w:tc>
          <w:tcPr>
            <w:tcW w:w="2221" w:type="dxa"/>
            <w:vMerge/>
            <w:tcBorders>
              <w:top w:val="nil"/>
              <w:left w:val="single" w:sz="4" w:space="0" w:color="auto"/>
              <w:bottom w:val="single" w:sz="4" w:space="0" w:color="auto"/>
              <w:right w:val="single" w:sz="4" w:space="0" w:color="auto"/>
            </w:tcBorders>
            <w:vAlign w:val="center"/>
            <w:hideMark/>
          </w:tcPr>
          <w:p w14:paraId="27544F6D" w14:textId="66F99EBC" w:rsidR="00960A4C" w:rsidDel="00691FF9" w:rsidRDefault="00960A4C">
            <w:pPr>
              <w:spacing w:after="0"/>
              <w:rPr>
                <w:del w:id="8530" w:author="Huawei" w:date="2022-08-31T18:11:00Z"/>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77BEEB" w14:textId="19883DF6" w:rsidR="00960A4C" w:rsidDel="00691FF9" w:rsidRDefault="00960A4C">
            <w:pPr>
              <w:pStyle w:val="TAC"/>
              <w:rPr>
                <w:del w:id="8531" w:author="Huawei" w:date="2022-08-31T18:11:00Z"/>
                <w:rFonts w:cs="Arial"/>
                <w:kern w:val="2"/>
                <w:szCs w:val="24"/>
                <w:lang w:eastAsia="ja-JP"/>
              </w:rPr>
            </w:pPr>
            <w:del w:id="8532" w:author="Huawei" w:date="2022-08-31T18:11:00Z">
              <w:r w:rsidDel="00691FF9">
                <w:delText>42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4E431A9" w14:textId="7DFF2913" w:rsidR="00960A4C" w:rsidDel="00691FF9" w:rsidRDefault="00960A4C">
            <w:pPr>
              <w:pStyle w:val="TAC"/>
              <w:rPr>
                <w:del w:id="8533" w:author="Huawei" w:date="2022-08-31T18:11:00Z"/>
                <w:rFonts w:cs="Arial"/>
                <w:kern w:val="2"/>
                <w:szCs w:val="24"/>
                <w:lang w:eastAsia="zh-CN"/>
              </w:rPr>
            </w:pPr>
            <w:del w:id="8534" w:author="Huawei" w:date="2022-08-31T18:11:00Z">
              <w:r w:rsidDel="00691FF9">
                <w:rPr>
                  <w:rFonts w:cs="Arial"/>
                  <w:szCs w:val="18"/>
                </w:rPr>
                <w:delText>0.8</w:delText>
              </w:r>
            </w:del>
          </w:p>
        </w:tc>
      </w:tr>
      <w:tr w:rsidR="00960A4C" w:rsidDel="00691FF9" w14:paraId="47475BF8" w14:textId="4FCE3549" w:rsidTr="00EC6C08">
        <w:trPr>
          <w:trHeight w:val="187"/>
          <w:jc w:val="center"/>
          <w:del w:id="8535" w:author="Huawei" w:date="2022-08-31T18:11:00Z"/>
        </w:trPr>
        <w:tc>
          <w:tcPr>
            <w:tcW w:w="2221" w:type="dxa"/>
            <w:vMerge/>
            <w:tcBorders>
              <w:top w:val="nil"/>
              <w:left w:val="single" w:sz="4" w:space="0" w:color="auto"/>
              <w:bottom w:val="single" w:sz="4" w:space="0" w:color="auto"/>
              <w:right w:val="single" w:sz="4" w:space="0" w:color="auto"/>
            </w:tcBorders>
            <w:vAlign w:val="center"/>
            <w:hideMark/>
          </w:tcPr>
          <w:p w14:paraId="506FA7AD" w14:textId="2DCA98F8" w:rsidR="00960A4C" w:rsidDel="00691FF9" w:rsidRDefault="00960A4C">
            <w:pPr>
              <w:spacing w:after="0"/>
              <w:rPr>
                <w:del w:id="8536" w:author="Huawei" w:date="2022-08-31T18:11:00Z"/>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80773B" w14:textId="57872C74" w:rsidR="00960A4C" w:rsidDel="00691FF9" w:rsidRDefault="00960A4C">
            <w:pPr>
              <w:pStyle w:val="TAC"/>
              <w:rPr>
                <w:del w:id="8537" w:author="Huawei" w:date="2022-08-31T18:11:00Z"/>
                <w:rFonts w:cs="Arial"/>
                <w:kern w:val="2"/>
                <w:szCs w:val="24"/>
                <w:lang w:eastAsia="ja-JP"/>
              </w:rPr>
            </w:pPr>
            <w:del w:id="8538" w:author="Huawei" w:date="2022-08-31T18:11:00Z">
              <w:r w:rsidDel="00691FF9">
                <w:delText>n1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96AF509" w14:textId="4965572D" w:rsidR="00960A4C" w:rsidDel="00691FF9" w:rsidRDefault="00960A4C">
            <w:pPr>
              <w:pStyle w:val="TAC"/>
              <w:rPr>
                <w:del w:id="8539" w:author="Huawei" w:date="2022-08-31T18:11:00Z"/>
                <w:rFonts w:cs="Arial"/>
                <w:kern w:val="2"/>
                <w:szCs w:val="24"/>
                <w:lang w:eastAsia="zh-CN"/>
              </w:rPr>
            </w:pPr>
            <w:del w:id="8540" w:author="Huawei" w:date="2022-08-31T18:11:00Z">
              <w:r w:rsidDel="00691FF9">
                <w:rPr>
                  <w:rFonts w:cs="Arial"/>
                  <w:szCs w:val="18"/>
                </w:rPr>
                <w:delText>0.3</w:delText>
              </w:r>
            </w:del>
          </w:p>
        </w:tc>
      </w:tr>
      <w:tr w:rsidR="00960A4C" w:rsidDel="00691FF9" w14:paraId="6F2CADDC" w14:textId="0562D9EF" w:rsidTr="00960A4C">
        <w:trPr>
          <w:trHeight w:val="187"/>
          <w:jc w:val="center"/>
          <w:del w:id="8541" w:author="Huawei" w:date="2022-08-31T18:11:00Z"/>
        </w:trPr>
        <w:tc>
          <w:tcPr>
            <w:tcW w:w="2221" w:type="dxa"/>
            <w:tcBorders>
              <w:top w:val="nil"/>
              <w:left w:val="single" w:sz="4" w:space="0" w:color="auto"/>
              <w:bottom w:val="nil"/>
              <w:right w:val="single" w:sz="4" w:space="0" w:color="auto"/>
            </w:tcBorders>
            <w:hideMark/>
          </w:tcPr>
          <w:p w14:paraId="17A0230C" w14:textId="6B08C27F" w:rsidR="00960A4C" w:rsidDel="00691FF9" w:rsidRDefault="00960A4C">
            <w:pPr>
              <w:pStyle w:val="TAC"/>
              <w:rPr>
                <w:del w:id="8542" w:author="Huawei" w:date="2022-08-31T18:11:00Z"/>
                <w:rFonts w:cs="Arial"/>
              </w:rPr>
            </w:pPr>
            <w:del w:id="8543" w:author="Huawei" w:date="2022-08-31T18:11:00Z">
              <w:r w:rsidDel="00691FF9">
                <w:delText>DC_8-42_n3</w:delText>
              </w:r>
            </w:del>
          </w:p>
        </w:tc>
        <w:tc>
          <w:tcPr>
            <w:tcW w:w="2952" w:type="dxa"/>
            <w:tcBorders>
              <w:top w:val="single" w:sz="4" w:space="0" w:color="auto"/>
              <w:left w:val="single" w:sz="4" w:space="0" w:color="auto"/>
              <w:bottom w:val="single" w:sz="4" w:space="0" w:color="auto"/>
              <w:right w:val="single" w:sz="4" w:space="0" w:color="auto"/>
            </w:tcBorders>
            <w:hideMark/>
          </w:tcPr>
          <w:p w14:paraId="756D30B0" w14:textId="75DBF737" w:rsidR="00960A4C" w:rsidDel="00691FF9" w:rsidRDefault="00960A4C">
            <w:pPr>
              <w:pStyle w:val="TAC"/>
              <w:rPr>
                <w:del w:id="8544" w:author="Huawei" w:date="2022-08-31T18:11:00Z"/>
                <w:rFonts w:cs="Arial"/>
                <w:kern w:val="2"/>
                <w:szCs w:val="24"/>
                <w:lang w:eastAsia="ja-JP"/>
              </w:rPr>
            </w:pPr>
            <w:del w:id="8545" w:author="Huawei" w:date="2022-08-31T18:11:00Z">
              <w:r w:rsidDel="00691FF9">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78F1CC04" w14:textId="4EC20C68" w:rsidR="00960A4C" w:rsidDel="00691FF9" w:rsidRDefault="00960A4C">
            <w:pPr>
              <w:pStyle w:val="TAC"/>
              <w:rPr>
                <w:del w:id="8546" w:author="Huawei" w:date="2022-08-31T18:11:00Z"/>
                <w:rFonts w:cs="Arial"/>
                <w:kern w:val="2"/>
                <w:szCs w:val="24"/>
                <w:lang w:eastAsia="zh-CN"/>
              </w:rPr>
            </w:pPr>
            <w:del w:id="8547" w:author="Huawei" w:date="2022-08-31T18:11:00Z">
              <w:r w:rsidDel="00691FF9">
                <w:rPr>
                  <w:rFonts w:cs="Arial"/>
                  <w:szCs w:val="18"/>
                </w:rPr>
                <w:delText>0.6</w:delText>
              </w:r>
            </w:del>
          </w:p>
        </w:tc>
      </w:tr>
      <w:tr w:rsidR="00960A4C" w:rsidDel="00691FF9" w14:paraId="6A267092" w14:textId="4A007846" w:rsidTr="00960A4C">
        <w:trPr>
          <w:trHeight w:val="187"/>
          <w:jc w:val="center"/>
          <w:del w:id="8548" w:author="Huawei" w:date="2022-08-31T18:11:00Z"/>
        </w:trPr>
        <w:tc>
          <w:tcPr>
            <w:tcW w:w="2221" w:type="dxa"/>
            <w:tcBorders>
              <w:top w:val="nil"/>
              <w:left w:val="single" w:sz="4" w:space="0" w:color="auto"/>
              <w:bottom w:val="nil"/>
              <w:right w:val="single" w:sz="4" w:space="0" w:color="auto"/>
            </w:tcBorders>
          </w:tcPr>
          <w:p w14:paraId="2016CD3B" w14:textId="3C4F6BBC" w:rsidR="00960A4C" w:rsidDel="00691FF9" w:rsidRDefault="00960A4C">
            <w:pPr>
              <w:pStyle w:val="TAC"/>
              <w:rPr>
                <w:del w:id="8549"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5CC1119" w14:textId="5E2C446F" w:rsidR="00960A4C" w:rsidDel="00691FF9" w:rsidRDefault="00960A4C">
            <w:pPr>
              <w:pStyle w:val="TAC"/>
              <w:rPr>
                <w:del w:id="8550" w:author="Huawei" w:date="2022-08-31T18:11:00Z"/>
                <w:rFonts w:cs="Arial"/>
                <w:kern w:val="2"/>
                <w:szCs w:val="24"/>
                <w:lang w:eastAsia="ja-JP"/>
              </w:rPr>
            </w:pPr>
            <w:del w:id="8551" w:author="Huawei" w:date="2022-08-31T18:11:00Z">
              <w:r w:rsidDel="00691FF9">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20B8BC8F" w14:textId="30B92656" w:rsidR="00960A4C" w:rsidDel="00691FF9" w:rsidRDefault="00960A4C">
            <w:pPr>
              <w:pStyle w:val="TAC"/>
              <w:rPr>
                <w:del w:id="8552" w:author="Huawei" w:date="2022-08-31T18:11:00Z"/>
                <w:rFonts w:cs="Arial"/>
                <w:kern w:val="2"/>
                <w:szCs w:val="24"/>
                <w:lang w:eastAsia="zh-CN"/>
              </w:rPr>
            </w:pPr>
            <w:del w:id="8553" w:author="Huawei" w:date="2022-08-31T18:11:00Z">
              <w:r w:rsidDel="00691FF9">
                <w:rPr>
                  <w:rFonts w:cs="Arial"/>
                  <w:szCs w:val="18"/>
                </w:rPr>
                <w:delText>0.8</w:delText>
              </w:r>
            </w:del>
          </w:p>
        </w:tc>
      </w:tr>
      <w:tr w:rsidR="00960A4C" w:rsidDel="00691FF9" w14:paraId="723DD52E" w14:textId="27724688" w:rsidTr="00960A4C">
        <w:trPr>
          <w:trHeight w:val="187"/>
          <w:jc w:val="center"/>
          <w:del w:id="8554" w:author="Huawei" w:date="2022-08-31T18:11:00Z"/>
        </w:trPr>
        <w:tc>
          <w:tcPr>
            <w:tcW w:w="2221" w:type="dxa"/>
            <w:tcBorders>
              <w:top w:val="nil"/>
              <w:left w:val="single" w:sz="4" w:space="0" w:color="auto"/>
              <w:bottom w:val="single" w:sz="4" w:space="0" w:color="auto"/>
              <w:right w:val="single" w:sz="4" w:space="0" w:color="auto"/>
            </w:tcBorders>
          </w:tcPr>
          <w:p w14:paraId="5FB97AD6" w14:textId="0F12F6C4" w:rsidR="00960A4C" w:rsidDel="00691FF9" w:rsidRDefault="00960A4C">
            <w:pPr>
              <w:pStyle w:val="TAC"/>
              <w:rPr>
                <w:del w:id="8555"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9AA4FDD" w14:textId="1754B81E" w:rsidR="00960A4C" w:rsidDel="00691FF9" w:rsidRDefault="00960A4C">
            <w:pPr>
              <w:pStyle w:val="TAC"/>
              <w:rPr>
                <w:del w:id="8556" w:author="Huawei" w:date="2022-08-31T18:11:00Z"/>
                <w:rFonts w:cs="Arial"/>
                <w:kern w:val="2"/>
                <w:szCs w:val="24"/>
                <w:lang w:eastAsia="ja-JP"/>
              </w:rPr>
            </w:pPr>
            <w:del w:id="8557" w:author="Huawei" w:date="2022-08-31T18:11:00Z">
              <w:r w:rsidDel="00691FF9">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45C6AF3F" w14:textId="270289EE" w:rsidR="00960A4C" w:rsidDel="00691FF9" w:rsidRDefault="00960A4C">
            <w:pPr>
              <w:pStyle w:val="TAC"/>
              <w:rPr>
                <w:del w:id="8558" w:author="Huawei" w:date="2022-08-31T18:11:00Z"/>
                <w:rFonts w:cs="Arial"/>
                <w:kern w:val="2"/>
                <w:szCs w:val="24"/>
                <w:lang w:eastAsia="zh-CN"/>
              </w:rPr>
            </w:pPr>
            <w:del w:id="8559" w:author="Huawei" w:date="2022-08-31T18:11:00Z">
              <w:r w:rsidDel="00691FF9">
                <w:rPr>
                  <w:rFonts w:cs="Arial"/>
                  <w:szCs w:val="18"/>
                </w:rPr>
                <w:delText>0.6</w:delText>
              </w:r>
            </w:del>
          </w:p>
        </w:tc>
      </w:tr>
      <w:tr w:rsidR="00960A4C" w:rsidDel="00691FF9" w14:paraId="59AC417C" w14:textId="6EBDAFA9" w:rsidTr="00960A4C">
        <w:trPr>
          <w:trHeight w:val="187"/>
          <w:jc w:val="center"/>
          <w:del w:id="8560" w:author="Huawei" w:date="2022-08-31T18:11:00Z"/>
        </w:trPr>
        <w:tc>
          <w:tcPr>
            <w:tcW w:w="2221" w:type="dxa"/>
            <w:tcBorders>
              <w:top w:val="single" w:sz="4" w:space="0" w:color="auto"/>
              <w:left w:val="single" w:sz="4" w:space="0" w:color="auto"/>
              <w:bottom w:val="nil"/>
              <w:right w:val="single" w:sz="4" w:space="0" w:color="auto"/>
            </w:tcBorders>
            <w:hideMark/>
          </w:tcPr>
          <w:p w14:paraId="492848FC" w14:textId="6FF3A560" w:rsidR="00960A4C" w:rsidDel="00691FF9" w:rsidRDefault="00960A4C">
            <w:pPr>
              <w:pStyle w:val="TAC"/>
              <w:rPr>
                <w:del w:id="8561" w:author="Huawei" w:date="2022-08-31T18:11:00Z"/>
                <w:rFonts w:cs="Arial"/>
              </w:rPr>
            </w:pPr>
            <w:del w:id="8562" w:author="Huawei" w:date="2022-08-31T18:11:00Z">
              <w:r w:rsidDel="00691FF9">
                <w:rPr>
                  <w:rFonts w:cs="Arial"/>
                  <w:szCs w:val="18"/>
                </w:rPr>
                <w:delText>DC_8-42_n28</w:delText>
              </w:r>
            </w:del>
          </w:p>
        </w:tc>
        <w:tc>
          <w:tcPr>
            <w:tcW w:w="2952" w:type="dxa"/>
            <w:tcBorders>
              <w:top w:val="single" w:sz="4" w:space="0" w:color="auto"/>
              <w:left w:val="single" w:sz="4" w:space="0" w:color="auto"/>
              <w:bottom w:val="single" w:sz="4" w:space="0" w:color="auto"/>
              <w:right w:val="single" w:sz="4" w:space="0" w:color="auto"/>
            </w:tcBorders>
            <w:hideMark/>
          </w:tcPr>
          <w:p w14:paraId="2984CE61" w14:textId="630100FB" w:rsidR="00960A4C" w:rsidDel="00691FF9" w:rsidRDefault="00960A4C">
            <w:pPr>
              <w:pStyle w:val="TAC"/>
              <w:rPr>
                <w:del w:id="8563" w:author="Huawei" w:date="2022-08-31T18:11:00Z"/>
                <w:szCs w:val="18"/>
                <w:lang w:eastAsia="ja-JP"/>
              </w:rPr>
            </w:pPr>
            <w:del w:id="8564" w:author="Huawei" w:date="2022-08-31T18:11:00Z">
              <w:r w:rsidDel="00691FF9">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66EE291E" w14:textId="76D544CF" w:rsidR="00960A4C" w:rsidDel="00691FF9" w:rsidRDefault="00960A4C">
            <w:pPr>
              <w:pStyle w:val="TAC"/>
              <w:rPr>
                <w:del w:id="8565" w:author="Huawei" w:date="2022-08-31T18:11:00Z"/>
                <w:szCs w:val="18"/>
                <w:lang w:eastAsia="fr-FR"/>
              </w:rPr>
            </w:pPr>
            <w:del w:id="8566" w:author="Huawei" w:date="2022-08-31T18:11:00Z">
              <w:r w:rsidDel="00691FF9">
                <w:rPr>
                  <w:rFonts w:cs="Arial"/>
                  <w:szCs w:val="18"/>
                </w:rPr>
                <w:delText>0.6</w:delText>
              </w:r>
            </w:del>
          </w:p>
        </w:tc>
      </w:tr>
      <w:tr w:rsidR="00960A4C" w:rsidDel="00691FF9" w14:paraId="3C53D173" w14:textId="5B4AA9C7" w:rsidTr="00960A4C">
        <w:trPr>
          <w:trHeight w:val="187"/>
          <w:jc w:val="center"/>
          <w:del w:id="8567" w:author="Huawei" w:date="2022-08-31T18:11:00Z"/>
        </w:trPr>
        <w:tc>
          <w:tcPr>
            <w:tcW w:w="2221" w:type="dxa"/>
            <w:tcBorders>
              <w:top w:val="nil"/>
              <w:left w:val="single" w:sz="4" w:space="0" w:color="auto"/>
              <w:bottom w:val="nil"/>
              <w:right w:val="single" w:sz="4" w:space="0" w:color="auto"/>
            </w:tcBorders>
            <w:hideMark/>
          </w:tcPr>
          <w:p w14:paraId="405906DE" w14:textId="7E08C6F9" w:rsidR="00960A4C" w:rsidDel="00691FF9" w:rsidRDefault="00960A4C">
            <w:pPr>
              <w:rPr>
                <w:del w:id="8568" w:author="Huawei" w:date="2022-08-31T18:11:00Z"/>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2693DCD" w14:textId="1E27E217" w:rsidR="00960A4C" w:rsidDel="00691FF9" w:rsidRDefault="00960A4C">
            <w:pPr>
              <w:pStyle w:val="TAC"/>
              <w:rPr>
                <w:del w:id="8569" w:author="Huawei" w:date="2022-08-31T18:11:00Z"/>
                <w:szCs w:val="18"/>
                <w:lang w:eastAsia="ja-JP"/>
              </w:rPr>
            </w:pPr>
            <w:del w:id="8570" w:author="Huawei" w:date="2022-08-31T18:11:00Z">
              <w:r w:rsidDel="00691FF9">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0A74C26F" w14:textId="166FD4FD" w:rsidR="00960A4C" w:rsidDel="00691FF9" w:rsidRDefault="00960A4C">
            <w:pPr>
              <w:pStyle w:val="TAC"/>
              <w:rPr>
                <w:del w:id="8571" w:author="Huawei" w:date="2022-08-31T18:11:00Z"/>
                <w:szCs w:val="18"/>
                <w:lang w:eastAsia="fr-FR"/>
              </w:rPr>
            </w:pPr>
            <w:del w:id="8572" w:author="Huawei" w:date="2022-08-31T18:11:00Z">
              <w:r w:rsidDel="00691FF9">
                <w:rPr>
                  <w:rFonts w:cs="Arial"/>
                  <w:szCs w:val="18"/>
                </w:rPr>
                <w:delText>0.8</w:delText>
              </w:r>
            </w:del>
          </w:p>
        </w:tc>
      </w:tr>
      <w:tr w:rsidR="00960A4C" w:rsidDel="00691FF9" w14:paraId="4351D20D" w14:textId="4EC04C36" w:rsidTr="00960A4C">
        <w:trPr>
          <w:trHeight w:val="187"/>
          <w:jc w:val="center"/>
          <w:del w:id="8573" w:author="Huawei" w:date="2022-08-31T18:11:00Z"/>
        </w:trPr>
        <w:tc>
          <w:tcPr>
            <w:tcW w:w="2221" w:type="dxa"/>
            <w:tcBorders>
              <w:top w:val="nil"/>
              <w:left w:val="single" w:sz="4" w:space="0" w:color="auto"/>
              <w:bottom w:val="single" w:sz="4" w:space="0" w:color="auto"/>
              <w:right w:val="single" w:sz="4" w:space="0" w:color="auto"/>
            </w:tcBorders>
            <w:hideMark/>
          </w:tcPr>
          <w:p w14:paraId="7696FA4C" w14:textId="5A601627" w:rsidR="00960A4C" w:rsidDel="00691FF9" w:rsidRDefault="00960A4C">
            <w:pPr>
              <w:rPr>
                <w:del w:id="8574" w:author="Huawei" w:date="2022-08-31T18:11:00Z"/>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90D276E" w14:textId="06B3D13F" w:rsidR="00960A4C" w:rsidDel="00691FF9" w:rsidRDefault="00960A4C">
            <w:pPr>
              <w:pStyle w:val="TAC"/>
              <w:rPr>
                <w:del w:id="8575" w:author="Huawei" w:date="2022-08-31T18:11:00Z"/>
                <w:szCs w:val="18"/>
                <w:lang w:eastAsia="ja-JP"/>
              </w:rPr>
            </w:pPr>
            <w:del w:id="8576" w:author="Huawei" w:date="2022-08-31T18:11:00Z">
              <w:r w:rsidDel="00691FF9">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28AE5724" w14:textId="30FF572E" w:rsidR="00960A4C" w:rsidDel="00691FF9" w:rsidRDefault="00960A4C">
            <w:pPr>
              <w:pStyle w:val="TAC"/>
              <w:rPr>
                <w:del w:id="8577" w:author="Huawei" w:date="2022-08-31T18:11:00Z"/>
                <w:szCs w:val="18"/>
                <w:lang w:eastAsia="fr-FR"/>
              </w:rPr>
            </w:pPr>
            <w:del w:id="8578" w:author="Huawei" w:date="2022-08-31T18:11:00Z">
              <w:r w:rsidDel="00691FF9">
                <w:rPr>
                  <w:rFonts w:cs="Arial"/>
                  <w:szCs w:val="18"/>
                </w:rPr>
                <w:delText>0.8</w:delText>
              </w:r>
            </w:del>
          </w:p>
        </w:tc>
      </w:tr>
      <w:tr w:rsidR="00960A4C" w:rsidDel="00691FF9" w14:paraId="07BC6ED0" w14:textId="55F3CCA9" w:rsidTr="00960A4C">
        <w:trPr>
          <w:trHeight w:val="187"/>
          <w:jc w:val="center"/>
          <w:del w:id="8579" w:author="Huawei" w:date="2022-08-31T18:11:00Z"/>
        </w:trPr>
        <w:tc>
          <w:tcPr>
            <w:tcW w:w="2221" w:type="dxa"/>
            <w:tcBorders>
              <w:top w:val="single" w:sz="4" w:space="0" w:color="auto"/>
              <w:left w:val="single" w:sz="4" w:space="0" w:color="auto"/>
              <w:bottom w:val="nil"/>
              <w:right w:val="single" w:sz="4" w:space="0" w:color="auto"/>
            </w:tcBorders>
            <w:hideMark/>
          </w:tcPr>
          <w:p w14:paraId="34F40BA0" w14:textId="1135550C" w:rsidR="00960A4C" w:rsidDel="00691FF9" w:rsidRDefault="00960A4C">
            <w:pPr>
              <w:pStyle w:val="TAC"/>
              <w:rPr>
                <w:del w:id="8580" w:author="Huawei" w:date="2022-08-31T18:11:00Z"/>
                <w:rFonts w:cs="Arial"/>
              </w:rPr>
            </w:pPr>
            <w:del w:id="8581" w:author="Huawei" w:date="2022-08-31T18:11:00Z">
              <w:r w:rsidDel="00691FF9">
                <w:delText>DC_8-42_n77</w:delText>
              </w:r>
            </w:del>
          </w:p>
        </w:tc>
        <w:tc>
          <w:tcPr>
            <w:tcW w:w="2952" w:type="dxa"/>
            <w:tcBorders>
              <w:top w:val="single" w:sz="4" w:space="0" w:color="auto"/>
              <w:left w:val="single" w:sz="4" w:space="0" w:color="auto"/>
              <w:bottom w:val="single" w:sz="4" w:space="0" w:color="auto"/>
              <w:right w:val="single" w:sz="4" w:space="0" w:color="auto"/>
            </w:tcBorders>
            <w:hideMark/>
          </w:tcPr>
          <w:p w14:paraId="116EB6DE" w14:textId="63AF6621" w:rsidR="00960A4C" w:rsidDel="00691FF9" w:rsidRDefault="00960A4C">
            <w:pPr>
              <w:pStyle w:val="TAC"/>
              <w:rPr>
                <w:del w:id="8582" w:author="Huawei" w:date="2022-08-31T18:11:00Z"/>
                <w:szCs w:val="18"/>
                <w:lang w:eastAsia="ja-JP"/>
              </w:rPr>
            </w:pPr>
            <w:del w:id="8583" w:author="Huawei" w:date="2022-08-31T18:11:00Z">
              <w:r w:rsidDel="00691FF9">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5F6A2FE6" w14:textId="7331BB85" w:rsidR="00960A4C" w:rsidDel="00691FF9" w:rsidRDefault="00960A4C">
            <w:pPr>
              <w:pStyle w:val="TAC"/>
              <w:rPr>
                <w:del w:id="8584" w:author="Huawei" w:date="2022-08-31T18:11:00Z"/>
                <w:szCs w:val="18"/>
              </w:rPr>
            </w:pPr>
            <w:del w:id="8585" w:author="Huawei" w:date="2022-08-31T18:11:00Z">
              <w:r w:rsidDel="00691FF9">
                <w:rPr>
                  <w:rFonts w:cs="Arial"/>
                  <w:szCs w:val="18"/>
                </w:rPr>
                <w:delText>0.6</w:delText>
              </w:r>
            </w:del>
          </w:p>
        </w:tc>
      </w:tr>
      <w:tr w:rsidR="00960A4C" w:rsidDel="00691FF9" w14:paraId="0DFBD873" w14:textId="2A485D4C" w:rsidTr="00960A4C">
        <w:trPr>
          <w:trHeight w:val="187"/>
          <w:jc w:val="center"/>
          <w:del w:id="8586" w:author="Huawei" w:date="2022-08-31T18:11:00Z"/>
        </w:trPr>
        <w:tc>
          <w:tcPr>
            <w:tcW w:w="2221" w:type="dxa"/>
            <w:tcBorders>
              <w:top w:val="nil"/>
              <w:left w:val="single" w:sz="4" w:space="0" w:color="auto"/>
              <w:bottom w:val="nil"/>
              <w:right w:val="single" w:sz="4" w:space="0" w:color="auto"/>
            </w:tcBorders>
            <w:hideMark/>
          </w:tcPr>
          <w:p w14:paraId="62F3D663" w14:textId="04FF463E" w:rsidR="00960A4C" w:rsidDel="00691FF9" w:rsidRDefault="00960A4C">
            <w:pPr>
              <w:rPr>
                <w:del w:id="8587" w:author="Huawei" w:date="2022-08-31T18:11:00Z"/>
                <w:szCs w:val="18"/>
              </w:rPr>
            </w:pPr>
          </w:p>
        </w:tc>
        <w:tc>
          <w:tcPr>
            <w:tcW w:w="2952" w:type="dxa"/>
            <w:tcBorders>
              <w:top w:val="single" w:sz="4" w:space="0" w:color="auto"/>
              <w:left w:val="single" w:sz="4" w:space="0" w:color="auto"/>
              <w:bottom w:val="single" w:sz="4" w:space="0" w:color="auto"/>
              <w:right w:val="single" w:sz="4" w:space="0" w:color="auto"/>
            </w:tcBorders>
            <w:hideMark/>
          </w:tcPr>
          <w:p w14:paraId="3F746FFA" w14:textId="5019CD5B" w:rsidR="00960A4C" w:rsidDel="00691FF9" w:rsidRDefault="00960A4C">
            <w:pPr>
              <w:pStyle w:val="TAC"/>
              <w:rPr>
                <w:del w:id="8588" w:author="Huawei" w:date="2022-08-31T18:11:00Z"/>
                <w:szCs w:val="18"/>
                <w:lang w:eastAsia="ja-JP"/>
              </w:rPr>
            </w:pPr>
            <w:del w:id="8589" w:author="Huawei" w:date="2022-08-31T18:11:00Z">
              <w:r w:rsidDel="00691FF9">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70F8A5C1" w14:textId="479495EC" w:rsidR="00960A4C" w:rsidDel="00691FF9" w:rsidRDefault="00960A4C">
            <w:pPr>
              <w:pStyle w:val="TAC"/>
              <w:rPr>
                <w:del w:id="8590" w:author="Huawei" w:date="2022-08-31T18:11:00Z"/>
                <w:szCs w:val="18"/>
              </w:rPr>
            </w:pPr>
            <w:del w:id="8591" w:author="Huawei" w:date="2022-08-31T18:11:00Z">
              <w:r w:rsidDel="00691FF9">
                <w:rPr>
                  <w:rFonts w:cs="Arial"/>
                  <w:szCs w:val="18"/>
                </w:rPr>
                <w:delText>0.8</w:delText>
              </w:r>
            </w:del>
          </w:p>
        </w:tc>
      </w:tr>
      <w:tr w:rsidR="00960A4C" w:rsidDel="00691FF9" w14:paraId="23618653" w14:textId="07556856" w:rsidTr="00960A4C">
        <w:trPr>
          <w:trHeight w:val="187"/>
          <w:jc w:val="center"/>
          <w:del w:id="8592" w:author="Huawei" w:date="2022-08-31T18:11:00Z"/>
        </w:trPr>
        <w:tc>
          <w:tcPr>
            <w:tcW w:w="2221" w:type="dxa"/>
            <w:tcBorders>
              <w:top w:val="nil"/>
              <w:left w:val="single" w:sz="4" w:space="0" w:color="auto"/>
              <w:bottom w:val="single" w:sz="4" w:space="0" w:color="auto"/>
              <w:right w:val="single" w:sz="4" w:space="0" w:color="auto"/>
            </w:tcBorders>
            <w:hideMark/>
          </w:tcPr>
          <w:p w14:paraId="11AB66A8" w14:textId="352FE8ED" w:rsidR="00960A4C" w:rsidDel="00691FF9" w:rsidRDefault="00960A4C">
            <w:pPr>
              <w:rPr>
                <w:del w:id="8593" w:author="Huawei" w:date="2022-08-31T18:11:00Z"/>
                <w:szCs w:val="18"/>
              </w:rPr>
            </w:pPr>
          </w:p>
        </w:tc>
        <w:tc>
          <w:tcPr>
            <w:tcW w:w="2952" w:type="dxa"/>
            <w:tcBorders>
              <w:top w:val="single" w:sz="4" w:space="0" w:color="auto"/>
              <w:left w:val="single" w:sz="4" w:space="0" w:color="auto"/>
              <w:bottom w:val="single" w:sz="4" w:space="0" w:color="auto"/>
              <w:right w:val="single" w:sz="4" w:space="0" w:color="auto"/>
            </w:tcBorders>
            <w:hideMark/>
          </w:tcPr>
          <w:p w14:paraId="778DFB51" w14:textId="63BA8B3E" w:rsidR="00960A4C" w:rsidDel="00691FF9" w:rsidRDefault="00960A4C">
            <w:pPr>
              <w:pStyle w:val="TAC"/>
              <w:rPr>
                <w:del w:id="8594" w:author="Huawei" w:date="2022-08-31T18:11:00Z"/>
                <w:szCs w:val="18"/>
                <w:lang w:eastAsia="ja-JP"/>
              </w:rPr>
            </w:pPr>
            <w:del w:id="8595" w:author="Huawei" w:date="2022-08-31T18:11:00Z">
              <w:r w:rsidDel="00691FF9">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1CEF4CC9" w14:textId="7B766032" w:rsidR="00960A4C" w:rsidDel="00691FF9" w:rsidRDefault="00960A4C">
            <w:pPr>
              <w:pStyle w:val="TAC"/>
              <w:rPr>
                <w:del w:id="8596" w:author="Huawei" w:date="2022-08-31T18:11:00Z"/>
                <w:szCs w:val="18"/>
              </w:rPr>
            </w:pPr>
            <w:del w:id="8597" w:author="Huawei" w:date="2022-08-31T18:11:00Z">
              <w:r w:rsidDel="00691FF9">
                <w:rPr>
                  <w:rFonts w:cs="Arial"/>
                  <w:szCs w:val="18"/>
                </w:rPr>
                <w:delText>0.8</w:delText>
              </w:r>
            </w:del>
          </w:p>
        </w:tc>
      </w:tr>
      <w:tr w:rsidR="00960A4C" w:rsidDel="00691FF9" w14:paraId="698304AA" w14:textId="157672A1" w:rsidTr="00960A4C">
        <w:trPr>
          <w:trHeight w:val="187"/>
          <w:jc w:val="center"/>
          <w:del w:id="8598" w:author="Huawei" w:date="2022-08-31T18:11:00Z"/>
        </w:trPr>
        <w:tc>
          <w:tcPr>
            <w:tcW w:w="2221" w:type="dxa"/>
            <w:tcBorders>
              <w:top w:val="single" w:sz="4" w:space="0" w:color="auto"/>
              <w:left w:val="single" w:sz="4" w:space="0" w:color="auto"/>
              <w:bottom w:val="nil"/>
              <w:right w:val="single" w:sz="4" w:space="0" w:color="auto"/>
            </w:tcBorders>
            <w:vAlign w:val="center"/>
            <w:hideMark/>
          </w:tcPr>
          <w:p w14:paraId="6F6AE6AE" w14:textId="273E0E23" w:rsidR="00960A4C" w:rsidDel="00691FF9" w:rsidRDefault="00960A4C">
            <w:pPr>
              <w:pStyle w:val="TAC"/>
              <w:rPr>
                <w:del w:id="8599" w:author="Huawei" w:date="2022-08-31T18:11:00Z"/>
                <w:rFonts w:cs="Arial"/>
              </w:rPr>
            </w:pPr>
            <w:del w:id="8600" w:author="Huawei" w:date="2022-08-31T18:11:00Z">
              <w:r w:rsidDel="00691FF9">
                <w:rPr>
                  <w:lang w:eastAsia="zh-CN"/>
                </w:rPr>
                <w:delText>DC_8_n77-n79</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3209AD1" w14:textId="3253CF42" w:rsidR="00960A4C" w:rsidDel="00691FF9" w:rsidRDefault="00960A4C">
            <w:pPr>
              <w:pStyle w:val="TAC"/>
              <w:rPr>
                <w:del w:id="8601" w:author="Huawei" w:date="2022-08-31T18:11:00Z"/>
              </w:rPr>
            </w:pPr>
            <w:del w:id="8602" w:author="Huawei" w:date="2022-08-31T18:11:00Z">
              <w:r w:rsidDel="00691FF9">
                <w:rPr>
                  <w:lang w:eastAsia="zh-CN"/>
                </w:rPr>
                <w:delText>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4E03CA3" w14:textId="270C1460" w:rsidR="00960A4C" w:rsidDel="00691FF9" w:rsidRDefault="00960A4C">
            <w:pPr>
              <w:pStyle w:val="TAC"/>
              <w:rPr>
                <w:del w:id="8603" w:author="Huawei" w:date="2022-08-31T18:11:00Z"/>
                <w:rFonts w:cs="Arial"/>
                <w:szCs w:val="18"/>
              </w:rPr>
            </w:pPr>
            <w:del w:id="8604" w:author="Huawei" w:date="2022-08-31T18:11:00Z">
              <w:r w:rsidDel="00691FF9">
                <w:rPr>
                  <w:lang w:eastAsia="zh-CN"/>
                </w:rPr>
                <w:delText>0.6</w:delText>
              </w:r>
            </w:del>
          </w:p>
        </w:tc>
      </w:tr>
      <w:tr w:rsidR="00960A4C" w:rsidDel="00691FF9" w14:paraId="411FF848" w14:textId="601C7D48" w:rsidTr="00960A4C">
        <w:trPr>
          <w:trHeight w:val="187"/>
          <w:jc w:val="center"/>
          <w:del w:id="8605" w:author="Huawei" w:date="2022-08-31T18:11:00Z"/>
        </w:trPr>
        <w:tc>
          <w:tcPr>
            <w:tcW w:w="2221" w:type="dxa"/>
            <w:tcBorders>
              <w:top w:val="nil"/>
              <w:left w:val="single" w:sz="4" w:space="0" w:color="auto"/>
              <w:bottom w:val="nil"/>
              <w:right w:val="single" w:sz="4" w:space="0" w:color="auto"/>
            </w:tcBorders>
            <w:vAlign w:val="center"/>
          </w:tcPr>
          <w:p w14:paraId="6256EA96" w14:textId="7C185676" w:rsidR="00960A4C" w:rsidDel="00691FF9" w:rsidRDefault="00960A4C">
            <w:pPr>
              <w:pStyle w:val="TAC"/>
              <w:rPr>
                <w:del w:id="8606"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B726DDC" w14:textId="14D6D122" w:rsidR="00960A4C" w:rsidDel="00691FF9" w:rsidRDefault="00960A4C">
            <w:pPr>
              <w:pStyle w:val="TAC"/>
              <w:rPr>
                <w:del w:id="8607" w:author="Huawei" w:date="2022-08-31T18:11:00Z"/>
              </w:rPr>
            </w:pPr>
            <w:del w:id="8608" w:author="Huawei" w:date="2022-08-31T18:11:00Z">
              <w:r w:rsidDel="00691FF9">
                <w:rPr>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FED63F2" w14:textId="7926C9E6" w:rsidR="00960A4C" w:rsidDel="00691FF9" w:rsidRDefault="00960A4C">
            <w:pPr>
              <w:pStyle w:val="TAC"/>
              <w:rPr>
                <w:del w:id="8609" w:author="Huawei" w:date="2022-08-31T18:11:00Z"/>
                <w:rFonts w:cs="Arial"/>
                <w:szCs w:val="18"/>
              </w:rPr>
            </w:pPr>
            <w:del w:id="8610" w:author="Huawei" w:date="2022-08-31T18:11:00Z">
              <w:r w:rsidDel="00691FF9">
                <w:rPr>
                  <w:lang w:eastAsia="zh-CN"/>
                </w:rPr>
                <w:delText>0.8</w:delText>
              </w:r>
            </w:del>
          </w:p>
        </w:tc>
      </w:tr>
      <w:tr w:rsidR="00960A4C" w:rsidDel="00691FF9" w14:paraId="6DBF4E0C" w14:textId="0B209E2A" w:rsidTr="00960A4C">
        <w:trPr>
          <w:trHeight w:val="187"/>
          <w:jc w:val="center"/>
          <w:del w:id="8611" w:author="Huawei" w:date="2022-08-31T18:11:00Z"/>
        </w:trPr>
        <w:tc>
          <w:tcPr>
            <w:tcW w:w="2221" w:type="dxa"/>
            <w:tcBorders>
              <w:top w:val="nil"/>
              <w:left w:val="single" w:sz="4" w:space="0" w:color="auto"/>
              <w:bottom w:val="single" w:sz="4" w:space="0" w:color="auto"/>
              <w:right w:val="single" w:sz="4" w:space="0" w:color="auto"/>
            </w:tcBorders>
            <w:vAlign w:val="center"/>
          </w:tcPr>
          <w:p w14:paraId="0284B2EF" w14:textId="3FFF0F65" w:rsidR="00960A4C" w:rsidDel="00691FF9" w:rsidRDefault="00960A4C">
            <w:pPr>
              <w:pStyle w:val="TAC"/>
              <w:rPr>
                <w:del w:id="8612"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D126F5" w14:textId="57BC4097" w:rsidR="00960A4C" w:rsidDel="00691FF9" w:rsidRDefault="00960A4C">
            <w:pPr>
              <w:pStyle w:val="TAC"/>
              <w:rPr>
                <w:del w:id="8613" w:author="Huawei" w:date="2022-08-31T18:11:00Z"/>
              </w:rPr>
            </w:pPr>
            <w:del w:id="8614" w:author="Huawei" w:date="2022-08-31T18:11:00Z">
              <w:r w:rsidDel="00691FF9">
                <w:rPr>
                  <w:lang w:eastAsia="zh-CN"/>
                </w:rPr>
                <w:delText>n79</w:delText>
              </w:r>
            </w:del>
          </w:p>
        </w:tc>
        <w:tc>
          <w:tcPr>
            <w:tcW w:w="2952" w:type="dxa"/>
            <w:tcBorders>
              <w:top w:val="single" w:sz="4" w:space="0" w:color="auto"/>
              <w:left w:val="single" w:sz="4" w:space="0" w:color="auto"/>
              <w:bottom w:val="single" w:sz="4" w:space="0" w:color="auto"/>
              <w:right w:val="single" w:sz="4" w:space="0" w:color="auto"/>
            </w:tcBorders>
            <w:hideMark/>
          </w:tcPr>
          <w:p w14:paraId="6DD05E51" w14:textId="59436FB0" w:rsidR="00960A4C" w:rsidDel="00691FF9" w:rsidRDefault="00960A4C">
            <w:pPr>
              <w:pStyle w:val="TAC"/>
              <w:rPr>
                <w:del w:id="8615" w:author="Huawei" w:date="2022-08-31T18:11:00Z"/>
                <w:rFonts w:cs="Arial"/>
                <w:szCs w:val="18"/>
              </w:rPr>
            </w:pPr>
            <w:del w:id="8616" w:author="Huawei" w:date="2022-08-31T18:11:00Z">
              <w:r w:rsidDel="00691FF9">
                <w:rPr>
                  <w:lang w:eastAsia="zh-CN"/>
                </w:rPr>
                <w:delText>0.5</w:delText>
              </w:r>
            </w:del>
          </w:p>
        </w:tc>
      </w:tr>
      <w:tr w:rsidR="00960A4C" w:rsidDel="00691FF9" w14:paraId="48AFDF35" w14:textId="6826559B" w:rsidTr="00960A4C">
        <w:trPr>
          <w:trHeight w:val="187"/>
          <w:jc w:val="center"/>
          <w:del w:id="8617" w:author="Huawei" w:date="2022-08-31T18:11:00Z"/>
        </w:trPr>
        <w:tc>
          <w:tcPr>
            <w:tcW w:w="2221" w:type="dxa"/>
            <w:tcBorders>
              <w:top w:val="single" w:sz="4" w:space="0" w:color="auto"/>
              <w:left w:val="single" w:sz="4" w:space="0" w:color="auto"/>
              <w:bottom w:val="nil"/>
              <w:right w:val="single" w:sz="4" w:space="0" w:color="auto"/>
            </w:tcBorders>
            <w:hideMark/>
          </w:tcPr>
          <w:p w14:paraId="5F220FAE" w14:textId="759AF6C0" w:rsidR="00960A4C" w:rsidDel="00691FF9" w:rsidRDefault="00960A4C">
            <w:pPr>
              <w:pStyle w:val="TAC"/>
              <w:rPr>
                <w:del w:id="8618" w:author="Huawei" w:date="2022-08-31T18:11:00Z"/>
                <w:rFonts w:cs="Arial"/>
              </w:rPr>
            </w:pPr>
            <w:del w:id="8619" w:author="Huawei" w:date="2022-08-31T18:11:00Z">
              <w:r w:rsidDel="00691FF9">
                <w:rPr>
                  <w:rFonts w:cs="Arial"/>
                  <w:kern w:val="2"/>
                  <w:szCs w:val="24"/>
                  <w:lang w:eastAsia="ja-JP"/>
                </w:rPr>
                <w:delText>DC_8_SUL_n78-n80</w:delText>
              </w:r>
            </w:del>
          </w:p>
        </w:tc>
        <w:tc>
          <w:tcPr>
            <w:tcW w:w="2952" w:type="dxa"/>
            <w:tcBorders>
              <w:top w:val="single" w:sz="4" w:space="0" w:color="auto"/>
              <w:left w:val="single" w:sz="4" w:space="0" w:color="auto"/>
              <w:bottom w:val="single" w:sz="4" w:space="0" w:color="auto"/>
              <w:right w:val="single" w:sz="4" w:space="0" w:color="auto"/>
            </w:tcBorders>
            <w:hideMark/>
          </w:tcPr>
          <w:p w14:paraId="38C060A6" w14:textId="74B15BB6" w:rsidR="00960A4C" w:rsidDel="00691FF9" w:rsidRDefault="00960A4C">
            <w:pPr>
              <w:pStyle w:val="TAC"/>
              <w:rPr>
                <w:del w:id="8620" w:author="Huawei" w:date="2022-08-31T18:11:00Z"/>
                <w:rFonts w:cs="Arial"/>
                <w:lang w:eastAsia="ja-JP"/>
              </w:rPr>
            </w:pPr>
            <w:del w:id="8621" w:author="Huawei" w:date="2022-08-31T18:11:00Z">
              <w:r w:rsidDel="00691FF9">
                <w:rPr>
                  <w:rFonts w:cs="Arial"/>
                  <w:kern w:val="2"/>
                  <w:szCs w:val="24"/>
                  <w:lang w:eastAsia="ja-JP"/>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4748A35C" w14:textId="5318594A" w:rsidR="00960A4C" w:rsidDel="00691FF9" w:rsidRDefault="00960A4C">
            <w:pPr>
              <w:pStyle w:val="TAC"/>
              <w:rPr>
                <w:del w:id="8622" w:author="Huawei" w:date="2022-08-31T18:11:00Z"/>
                <w:rFonts w:cs="Arial"/>
                <w:lang w:eastAsia="zh-CN"/>
              </w:rPr>
            </w:pPr>
            <w:del w:id="8623" w:author="Huawei" w:date="2022-08-31T18:11:00Z">
              <w:r w:rsidDel="00691FF9">
                <w:rPr>
                  <w:rFonts w:cs="Arial"/>
                  <w:lang w:eastAsia="zh-CN"/>
                </w:rPr>
                <w:delText>0.6</w:delText>
              </w:r>
            </w:del>
          </w:p>
        </w:tc>
      </w:tr>
      <w:tr w:rsidR="00960A4C" w:rsidDel="00691FF9" w14:paraId="200DFAC1" w14:textId="356BC571" w:rsidTr="00960A4C">
        <w:trPr>
          <w:trHeight w:val="187"/>
          <w:jc w:val="center"/>
          <w:del w:id="8624" w:author="Huawei" w:date="2022-08-31T18:11:00Z"/>
        </w:trPr>
        <w:tc>
          <w:tcPr>
            <w:tcW w:w="2221" w:type="dxa"/>
            <w:tcBorders>
              <w:top w:val="nil"/>
              <w:left w:val="single" w:sz="4" w:space="0" w:color="auto"/>
              <w:bottom w:val="nil"/>
              <w:right w:val="single" w:sz="4" w:space="0" w:color="auto"/>
            </w:tcBorders>
            <w:hideMark/>
          </w:tcPr>
          <w:p w14:paraId="1E12C57B" w14:textId="21AF0077" w:rsidR="00960A4C" w:rsidDel="00691FF9" w:rsidRDefault="00960A4C">
            <w:pPr>
              <w:rPr>
                <w:del w:id="8625"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12EAF43" w14:textId="24128B34" w:rsidR="00960A4C" w:rsidDel="00691FF9" w:rsidRDefault="00960A4C">
            <w:pPr>
              <w:pStyle w:val="TAC"/>
              <w:rPr>
                <w:del w:id="8626" w:author="Huawei" w:date="2022-08-31T18:11:00Z"/>
                <w:rFonts w:cs="Arial"/>
                <w:lang w:eastAsia="ja-JP"/>
              </w:rPr>
            </w:pPr>
            <w:del w:id="8627" w:author="Huawei" w:date="2022-08-31T18:11:00Z">
              <w:r w:rsidDel="00691FF9">
                <w:rPr>
                  <w:rFonts w:cs="Arial"/>
                </w:rPr>
                <w:delText>n80</w:delText>
              </w:r>
            </w:del>
          </w:p>
        </w:tc>
        <w:tc>
          <w:tcPr>
            <w:tcW w:w="2952" w:type="dxa"/>
            <w:tcBorders>
              <w:top w:val="single" w:sz="4" w:space="0" w:color="auto"/>
              <w:left w:val="single" w:sz="4" w:space="0" w:color="auto"/>
              <w:bottom w:val="single" w:sz="4" w:space="0" w:color="auto"/>
              <w:right w:val="single" w:sz="4" w:space="0" w:color="auto"/>
            </w:tcBorders>
            <w:hideMark/>
          </w:tcPr>
          <w:p w14:paraId="0706844C" w14:textId="767303F5" w:rsidR="00960A4C" w:rsidDel="00691FF9" w:rsidRDefault="00960A4C">
            <w:pPr>
              <w:pStyle w:val="TAC"/>
              <w:rPr>
                <w:del w:id="8628" w:author="Huawei" w:date="2022-08-31T18:11:00Z"/>
                <w:rFonts w:cs="Arial"/>
                <w:lang w:eastAsia="zh-CN"/>
              </w:rPr>
            </w:pPr>
            <w:del w:id="8629" w:author="Huawei" w:date="2022-08-31T18:11:00Z">
              <w:r w:rsidDel="00691FF9">
                <w:rPr>
                  <w:rFonts w:cs="Arial"/>
                  <w:lang w:eastAsia="zh-CN"/>
                </w:rPr>
                <w:delText>0.6</w:delText>
              </w:r>
            </w:del>
          </w:p>
        </w:tc>
      </w:tr>
      <w:tr w:rsidR="00960A4C" w:rsidDel="00691FF9" w14:paraId="4B09CF38" w14:textId="14965B0E" w:rsidTr="00960A4C">
        <w:trPr>
          <w:trHeight w:val="187"/>
          <w:jc w:val="center"/>
          <w:del w:id="8630" w:author="Huawei" w:date="2022-08-31T18:11:00Z"/>
        </w:trPr>
        <w:tc>
          <w:tcPr>
            <w:tcW w:w="2221" w:type="dxa"/>
            <w:tcBorders>
              <w:top w:val="nil"/>
              <w:left w:val="single" w:sz="4" w:space="0" w:color="auto"/>
              <w:bottom w:val="single" w:sz="4" w:space="0" w:color="auto"/>
              <w:right w:val="single" w:sz="4" w:space="0" w:color="auto"/>
            </w:tcBorders>
            <w:hideMark/>
          </w:tcPr>
          <w:p w14:paraId="535978DB" w14:textId="02824836" w:rsidR="00960A4C" w:rsidDel="00691FF9" w:rsidRDefault="00960A4C">
            <w:pPr>
              <w:rPr>
                <w:del w:id="8631"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A7E52FC" w14:textId="66BCD6B1" w:rsidR="00960A4C" w:rsidDel="00691FF9" w:rsidRDefault="00960A4C">
            <w:pPr>
              <w:pStyle w:val="TAC"/>
              <w:rPr>
                <w:del w:id="8632" w:author="Huawei" w:date="2022-08-31T18:11:00Z"/>
                <w:rFonts w:cs="Arial"/>
                <w:lang w:eastAsia="ja-JP"/>
              </w:rPr>
            </w:pPr>
            <w:del w:id="8633" w:author="Huawei" w:date="2022-08-31T18:11:00Z">
              <w:r w:rsidDel="00691FF9">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4B4256D4" w14:textId="75854433" w:rsidR="00960A4C" w:rsidDel="00691FF9" w:rsidRDefault="00960A4C">
            <w:pPr>
              <w:pStyle w:val="TAC"/>
              <w:rPr>
                <w:del w:id="8634" w:author="Huawei" w:date="2022-08-31T18:11:00Z"/>
                <w:rFonts w:cs="Arial"/>
                <w:lang w:eastAsia="zh-CN"/>
              </w:rPr>
            </w:pPr>
            <w:del w:id="8635" w:author="Huawei" w:date="2022-08-31T18:11:00Z">
              <w:r w:rsidDel="00691FF9">
                <w:rPr>
                  <w:rFonts w:cs="Arial"/>
                  <w:lang w:eastAsia="zh-CN"/>
                </w:rPr>
                <w:delText>0.8</w:delText>
              </w:r>
            </w:del>
          </w:p>
        </w:tc>
      </w:tr>
      <w:tr w:rsidR="00960A4C" w:rsidDel="00691FF9" w14:paraId="35C49D56" w14:textId="6466F1F8" w:rsidTr="00960A4C">
        <w:trPr>
          <w:trHeight w:val="187"/>
          <w:jc w:val="center"/>
          <w:del w:id="8636" w:author="Huawei" w:date="2022-08-31T18:11:00Z"/>
        </w:trPr>
        <w:tc>
          <w:tcPr>
            <w:tcW w:w="2221" w:type="dxa"/>
            <w:tcBorders>
              <w:top w:val="single" w:sz="4" w:space="0" w:color="auto"/>
              <w:left w:val="single" w:sz="4" w:space="0" w:color="auto"/>
              <w:bottom w:val="nil"/>
              <w:right w:val="single" w:sz="4" w:space="0" w:color="auto"/>
            </w:tcBorders>
            <w:hideMark/>
          </w:tcPr>
          <w:p w14:paraId="525F66C4" w14:textId="717336F6" w:rsidR="00960A4C" w:rsidDel="00691FF9" w:rsidRDefault="00960A4C">
            <w:pPr>
              <w:pStyle w:val="TAC"/>
              <w:rPr>
                <w:del w:id="8637" w:author="Huawei" w:date="2022-08-31T18:11:00Z"/>
                <w:rFonts w:cs="Arial"/>
              </w:rPr>
            </w:pPr>
            <w:del w:id="8638" w:author="Huawei" w:date="2022-08-31T18:11:00Z">
              <w:r w:rsidDel="00691FF9">
                <w:delText>DC_</w:delText>
              </w:r>
              <w:r w:rsidDel="00691FF9">
                <w:rPr>
                  <w:lang w:eastAsia="zh-CN"/>
                </w:rPr>
                <w:delText>8</w:delText>
              </w:r>
              <w:r w:rsidDel="00691FF9">
                <w:delText>_SUL_n78- n8</w:delText>
              </w:r>
              <w:r w:rsidDel="00691FF9">
                <w:rPr>
                  <w:lang w:eastAsia="zh-CN"/>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30F65BB9" w14:textId="4D369AD2" w:rsidR="00960A4C" w:rsidDel="00691FF9" w:rsidRDefault="00960A4C">
            <w:pPr>
              <w:pStyle w:val="TAC"/>
              <w:rPr>
                <w:del w:id="8639" w:author="Huawei" w:date="2022-08-31T18:11:00Z"/>
                <w:rFonts w:cs="Arial"/>
                <w:lang w:eastAsia="ja-JP"/>
              </w:rPr>
            </w:pPr>
            <w:del w:id="8640" w:author="Huawei" w:date="2022-08-31T18:11:00Z">
              <w:r w:rsidDel="00691FF9">
                <w:rPr>
                  <w:rFonts w:cs="Arial"/>
                  <w:lang w:eastAsia="zh-CN"/>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76299EF9" w14:textId="42DE476D" w:rsidR="00960A4C" w:rsidDel="00691FF9" w:rsidRDefault="00960A4C">
            <w:pPr>
              <w:pStyle w:val="TAC"/>
              <w:rPr>
                <w:del w:id="8641" w:author="Huawei" w:date="2022-08-31T18:11:00Z"/>
                <w:rFonts w:cs="Arial"/>
                <w:lang w:eastAsia="zh-CN"/>
              </w:rPr>
            </w:pPr>
            <w:del w:id="8642" w:author="Huawei" w:date="2022-08-31T18:11:00Z">
              <w:r w:rsidDel="00691FF9">
                <w:rPr>
                  <w:rFonts w:cs="Arial"/>
                  <w:lang w:eastAsia="zh-CN"/>
                </w:rPr>
                <w:delText>0.6</w:delText>
              </w:r>
            </w:del>
          </w:p>
        </w:tc>
      </w:tr>
      <w:tr w:rsidR="00960A4C" w:rsidDel="00691FF9" w14:paraId="6FFB6326" w14:textId="2398866B" w:rsidTr="00960A4C">
        <w:trPr>
          <w:trHeight w:val="187"/>
          <w:jc w:val="center"/>
          <w:del w:id="8643" w:author="Huawei" w:date="2022-08-31T18:11:00Z"/>
        </w:trPr>
        <w:tc>
          <w:tcPr>
            <w:tcW w:w="2221" w:type="dxa"/>
            <w:tcBorders>
              <w:top w:val="nil"/>
              <w:left w:val="single" w:sz="4" w:space="0" w:color="auto"/>
              <w:bottom w:val="nil"/>
              <w:right w:val="single" w:sz="4" w:space="0" w:color="auto"/>
            </w:tcBorders>
            <w:hideMark/>
          </w:tcPr>
          <w:p w14:paraId="52D4AEDA" w14:textId="5C5D9AF9" w:rsidR="00960A4C" w:rsidDel="00691FF9" w:rsidRDefault="00960A4C">
            <w:pPr>
              <w:rPr>
                <w:del w:id="8644"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444CD64" w14:textId="757838DF" w:rsidR="00960A4C" w:rsidDel="00691FF9" w:rsidRDefault="00960A4C">
            <w:pPr>
              <w:pStyle w:val="TAC"/>
              <w:rPr>
                <w:del w:id="8645" w:author="Huawei" w:date="2022-08-31T18:11:00Z"/>
                <w:rFonts w:cs="Arial"/>
                <w:lang w:eastAsia="ja-JP"/>
              </w:rPr>
            </w:pPr>
            <w:del w:id="8646" w:author="Huawei" w:date="2022-08-31T18:11:00Z">
              <w:r w:rsidDel="00691FF9">
                <w:rPr>
                  <w:rFonts w:cs="Arial"/>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1E885A42" w14:textId="202AC371" w:rsidR="00960A4C" w:rsidDel="00691FF9" w:rsidRDefault="00960A4C">
            <w:pPr>
              <w:pStyle w:val="TAC"/>
              <w:rPr>
                <w:del w:id="8647" w:author="Huawei" w:date="2022-08-31T18:11:00Z"/>
                <w:rFonts w:cs="Arial"/>
                <w:lang w:eastAsia="zh-CN"/>
              </w:rPr>
            </w:pPr>
            <w:del w:id="8648" w:author="Huawei" w:date="2022-08-31T18:11:00Z">
              <w:r w:rsidDel="00691FF9">
                <w:rPr>
                  <w:rFonts w:cs="Arial"/>
                  <w:lang w:eastAsia="zh-CN"/>
                </w:rPr>
                <w:delText>0.8</w:delText>
              </w:r>
            </w:del>
          </w:p>
        </w:tc>
      </w:tr>
      <w:tr w:rsidR="00960A4C" w:rsidDel="00691FF9" w14:paraId="3F4FEBDC" w14:textId="503A8EE4" w:rsidTr="00960A4C">
        <w:trPr>
          <w:trHeight w:val="187"/>
          <w:jc w:val="center"/>
          <w:del w:id="8649" w:author="Huawei" w:date="2022-08-31T18:11:00Z"/>
        </w:trPr>
        <w:tc>
          <w:tcPr>
            <w:tcW w:w="2221" w:type="dxa"/>
            <w:tcBorders>
              <w:top w:val="nil"/>
              <w:left w:val="single" w:sz="4" w:space="0" w:color="auto"/>
              <w:bottom w:val="single" w:sz="4" w:space="0" w:color="auto"/>
              <w:right w:val="single" w:sz="4" w:space="0" w:color="auto"/>
            </w:tcBorders>
            <w:hideMark/>
          </w:tcPr>
          <w:p w14:paraId="1A17AC75" w14:textId="2D696B79" w:rsidR="00960A4C" w:rsidDel="00691FF9" w:rsidRDefault="00960A4C">
            <w:pPr>
              <w:rPr>
                <w:del w:id="8650"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93FBD87" w14:textId="5CA3F61C" w:rsidR="00960A4C" w:rsidDel="00691FF9" w:rsidRDefault="00960A4C">
            <w:pPr>
              <w:pStyle w:val="TAC"/>
              <w:rPr>
                <w:del w:id="8651" w:author="Huawei" w:date="2022-08-31T18:11:00Z"/>
                <w:rFonts w:cs="Arial"/>
                <w:lang w:eastAsia="ja-JP"/>
              </w:rPr>
            </w:pPr>
            <w:del w:id="8652" w:author="Huawei" w:date="2022-08-31T18:11:00Z">
              <w:r w:rsidDel="00691FF9">
                <w:rPr>
                  <w:rFonts w:cs="Arial"/>
                  <w:lang w:eastAsia="zh-CN"/>
                </w:rPr>
                <w:delText>n81</w:delText>
              </w:r>
            </w:del>
          </w:p>
        </w:tc>
        <w:tc>
          <w:tcPr>
            <w:tcW w:w="2952" w:type="dxa"/>
            <w:tcBorders>
              <w:top w:val="single" w:sz="4" w:space="0" w:color="auto"/>
              <w:left w:val="single" w:sz="4" w:space="0" w:color="auto"/>
              <w:bottom w:val="single" w:sz="4" w:space="0" w:color="auto"/>
              <w:right w:val="single" w:sz="4" w:space="0" w:color="auto"/>
            </w:tcBorders>
            <w:hideMark/>
          </w:tcPr>
          <w:p w14:paraId="3D56A049" w14:textId="19258A62" w:rsidR="00960A4C" w:rsidDel="00691FF9" w:rsidRDefault="00960A4C">
            <w:pPr>
              <w:pStyle w:val="TAC"/>
              <w:rPr>
                <w:del w:id="8653" w:author="Huawei" w:date="2022-08-31T18:11:00Z"/>
                <w:rFonts w:cs="Arial"/>
                <w:lang w:eastAsia="zh-CN"/>
              </w:rPr>
            </w:pPr>
            <w:del w:id="8654" w:author="Huawei" w:date="2022-08-31T18:11:00Z">
              <w:r w:rsidDel="00691FF9">
                <w:rPr>
                  <w:rFonts w:cs="Arial"/>
                  <w:lang w:eastAsia="zh-CN"/>
                </w:rPr>
                <w:delText>0.6</w:delText>
              </w:r>
            </w:del>
          </w:p>
        </w:tc>
      </w:tr>
      <w:tr w:rsidR="00960A4C" w:rsidDel="00691FF9" w14:paraId="15F15B10" w14:textId="016094C2" w:rsidTr="00960A4C">
        <w:trPr>
          <w:trHeight w:val="187"/>
          <w:jc w:val="center"/>
          <w:del w:id="8655" w:author="Huawei" w:date="2022-08-31T18:11:00Z"/>
        </w:trPr>
        <w:tc>
          <w:tcPr>
            <w:tcW w:w="2221" w:type="dxa"/>
            <w:tcBorders>
              <w:top w:val="nil"/>
              <w:left w:val="single" w:sz="4" w:space="0" w:color="auto"/>
              <w:bottom w:val="nil"/>
              <w:right w:val="single" w:sz="4" w:space="0" w:color="auto"/>
            </w:tcBorders>
            <w:hideMark/>
          </w:tcPr>
          <w:p w14:paraId="78181A81" w14:textId="23FAFD42" w:rsidR="00960A4C" w:rsidDel="00691FF9" w:rsidRDefault="00960A4C">
            <w:pPr>
              <w:pStyle w:val="TAC"/>
              <w:rPr>
                <w:del w:id="8656" w:author="Huawei" w:date="2022-08-31T18:11:00Z"/>
                <w:rFonts w:cs="Arial"/>
              </w:rPr>
            </w:pPr>
            <w:del w:id="8657" w:author="Huawei" w:date="2022-08-31T18:11:00Z">
              <w:r w:rsidDel="00691FF9">
                <w:delText>DC_11_n1-n77</w:delText>
              </w:r>
            </w:del>
          </w:p>
        </w:tc>
        <w:tc>
          <w:tcPr>
            <w:tcW w:w="2952" w:type="dxa"/>
            <w:tcBorders>
              <w:top w:val="single" w:sz="4" w:space="0" w:color="auto"/>
              <w:left w:val="single" w:sz="4" w:space="0" w:color="auto"/>
              <w:bottom w:val="single" w:sz="4" w:space="0" w:color="auto"/>
              <w:right w:val="single" w:sz="4" w:space="0" w:color="auto"/>
            </w:tcBorders>
            <w:hideMark/>
          </w:tcPr>
          <w:p w14:paraId="4FBDC0EC" w14:textId="1C74355E" w:rsidR="00960A4C" w:rsidDel="00691FF9" w:rsidRDefault="00960A4C">
            <w:pPr>
              <w:pStyle w:val="TAC"/>
              <w:rPr>
                <w:del w:id="8658" w:author="Huawei" w:date="2022-08-31T18:11:00Z"/>
                <w:rFonts w:cs="Arial"/>
                <w:lang w:eastAsia="zh-CN"/>
              </w:rPr>
            </w:pPr>
            <w:del w:id="8659" w:author="Huawei" w:date="2022-08-31T18:11:00Z">
              <w:r w:rsidDel="00691FF9">
                <w:delText>11</w:delText>
              </w:r>
            </w:del>
          </w:p>
        </w:tc>
        <w:tc>
          <w:tcPr>
            <w:tcW w:w="2952" w:type="dxa"/>
            <w:tcBorders>
              <w:top w:val="single" w:sz="4" w:space="0" w:color="auto"/>
              <w:left w:val="single" w:sz="4" w:space="0" w:color="auto"/>
              <w:bottom w:val="single" w:sz="4" w:space="0" w:color="auto"/>
              <w:right w:val="single" w:sz="4" w:space="0" w:color="auto"/>
            </w:tcBorders>
            <w:hideMark/>
          </w:tcPr>
          <w:p w14:paraId="3D9EF387" w14:textId="1CB25B2D" w:rsidR="00960A4C" w:rsidDel="00691FF9" w:rsidRDefault="00960A4C">
            <w:pPr>
              <w:pStyle w:val="TAC"/>
              <w:rPr>
                <w:del w:id="8660" w:author="Huawei" w:date="2022-08-31T18:11:00Z"/>
                <w:rFonts w:cs="Arial"/>
                <w:lang w:eastAsia="zh-CN"/>
              </w:rPr>
            </w:pPr>
            <w:del w:id="8661" w:author="Huawei" w:date="2022-08-31T18:11:00Z">
              <w:r w:rsidDel="00691FF9">
                <w:rPr>
                  <w:lang w:eastAsia="ja-JP"/>
                </w:rPr>
                <w:delText>0.4</w:delText>
              </w:r>
            </w:del>
          </w:p>
        </w:tc>
      </w:tr>
      <w:tr w:rsidR="00960A4C" w:rsidDel="00691FF9" w14:paraId="7AAEFF38" w14:textId="1994AF42" w:rsidTr="00960A4C">
        <w:trPr>
          <w:trHeight w:val="187"/>
          <w:jc w:val="center"/>
          <w:del w:id="8662" w:author="Huawei" w:date="2022-08-31T18:11:00Z"/>
        </w:trPr>
        <w:tc>
          <w:tcPr>
            <w:tcW w:w="2221" w:type="dxa"/>
            <w:tcBorders>
              <w:top w:val="nil"/>
              <w:left w:val="single" w:sz="4" w:space="0" w:color="auto"/>
              <w:bottom w:val="nil"/>
              <w:right w:val="single" w:sz="4" w:space="0" w:color="auto"/>
            </w:tcBorders>
          </w:tcPr>
          <w:p w14:paraId="673F2032" w14:textId="71378DEC" w:rsidR="00960A4C" w:rsidDel="00691FF9" w:rsidRDefault="00960A4C">
            <w:pPr>
              <w:pStyle w:val="TAC"/>
              <w:rPr>
                <w:del w:id="8663"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BC2FE85" w14:textId="40E8F945" w:rsidR="00960A4C" w:rsidDel="00691FF9" w:rsidRDefault="00960A4C">
            <w:pPr>
              <w:pStyle w:val="TAC"/>
              <w:rPr>
                <w:del w:id="8664" w:author="Huawei" w:date="2022-08-31T18:11:00Z"/>
                <w:rFonts w:cs="Arial"/>
                <w:lang w:eastAsia="zh-CN"/>
              </w:rPr>
            </w:pPr>
            <w:del w:id="8665" w:author="Huawei" w:date="2022-08-31T18:11:00Z">
              <w:r w:rsidDel="00691FF9">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02AB24CA" w14:textId="239EAE62" w:rsidR="00960A4C" w:rsidDel="00691FF9" w:rsidRDefault="00960A4C">
            <w:pPr>
              <w:pStyle w:val="TAC"/>
              <w:rPr>
                <w:del w:id="8666" w:author="Huawei" w:date="2022-08-31T18:11:00Z"/>
                <w:rFonts w:cs="Arial"/>
                <w:lang w:eastAsia="zh-CN"/>
              </w:rPr>
            </w:pPr>
            <w:del w:id="8667" w:author="Huawei" w:date="2022-08-31T18:11:00Z">
              <w:r w:rsidDel="00691FF9">
                <w:rPr>
                  <w:lang w:eastAsia="ja-JP"/>
                </w:rPr>
                <w:delText>0.6</w:delText>
              </w:r>
            </w:del>
          </w:p>
        </w:tc>
      </w:tr>
      <w:tr w:rsidR="00960A4C" w:rsidDel="00691FF9" w14:paraId="57489B79" w14:textId="3264B920" w:rsidTr="00960A4C">
        <w:trPr>
          <w:trHeight w:val="187"/>
          <w:jc w:val="center"/>
          <w:del w:id="8668" w:author="Huawei" w:date="2022-08-31T18:11:00Z"/>
        </w:trPr>
        <w:tc>
          <w:tcPr>
            <w:tcW w:w="2221" w:type="dxa"/>
            <w:tcBorders>
              <w:top w:val="nil"/>
              <w:left w:val="single" w:sz="4" w:space="0" w:color="auto"/>
              <w:bottom w:val="single" w:sz="4" w:space="0" w:color="auto"/>
              <w:right w:val="single" w:sz="4" w:space="0" w:color="auto"/>
            </w:tcBorders>
          </w:tcPr>
          <w:p w14:paraId="2681FD23" w14:textId="78143FA7" w:rsidR="00960A4C" w:rsidDel="00691FF9" w:rsidRDefault="00960A4C">
            <w:pPr>
              <w:pStyle w:val="TAC"/>
              <w:rPr>
                <w:del w:id="8669"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3D8E095" w14:textId="59649515" w:rsidR="00960A4C" w:rsidDel="00691FF9" w:rsidRDefault="00960A4C">
            <w:pPr>
              <w:pStyle w:val="TAC"/>
              <w:rPr>
                <w:del w:id="8670" w:author="Huawei" w:date="2022-08-31T18:11:00Z"/>
                <w:rFonts w:cs="Arial"/>
                <w:lang w:eastAsia="zh-CN"/>
              </w:rPr>
            </w:pPr>
            <w:del w:id="8671" w:author="Huawei" w:date="2022-08-31T18:11:00Z">
              <w:r w:rsidDel="00691FF9">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122CAF2A" w14:textId="707422B7" w:rsidR="00960A4C" w:rsidDel="00691FF9" w:rsidRDefault="00960A4C">
            <w:pPr>
              <w:pStyle w:val="TAC"/>
              <w:rPr>
                <w:del w:id="8672" w:author="Huawei" w:date="2022-08-31T18:11:00Z"/>
                <w:rFonts w:cs="Arial"/>
                <w:lang w:eastAsia="zh-CN"/>
              </w:rPr>
            </w:pPr>
            <w:del w:id="8673" w:author="Huawei" w:date="2022-08-31T18:11:00Z">
              <w:r w:rsidDel="00691FF9">
                <w:rPr>
                  <w:lang w:eastAsia="ja-JP"/>
                </w:rPr>
                <w:delText>0.8</w:delText>
              </w:r>
            </w:del>
          </w:p>
        </w:tc>
      </w:tr>
      <w:tr w:rsidR="00960A4C" w:rsidDel="00691FF9" w14:paraId="28634B27" w14:textId="5EFBB086" w:rsidTr="00960A4C">
        <w:trPr>
          <w:trHeight w:val="187"/>
          <w:jc w:val="center"/>
          <w:del w:id="8674" w:author="Huawei" w:date="2022-08-31T18:11:00Z"/>
        </w:trPr>
        <w:tc>
          <w:tcPr>
            <w:tcW w:w="2221" w:type="dxa"/>
            <w:tcBorders>
              <w:top w:val="nil"/>
              <w:left w:val="single" w:sz="4" w:space="0" w:color="auto"/>
              <w:bottom w:val="nil"/>
              <w:right w:val="single" w:sz="4" w:space="0" w:color="auto"/>
            </w:tcBorders>
            <w:hideMark/>
          </w:tcPr>
          <w:p w14:paraId="17815A29" w14:textId="00E1393D" w:rsidR="00960A4C" w:rsidDel="00691FF9" w:rsidRDefault="00960A4C">
            <w:pPr>
              <w:pStyle w:val="TAC"/>
              <w:rPr>
                <w:del w:id="8675" w:author="Huawei" w:date="2022-08-31T18:11:00Z"/>
                <w:rFonts w:cs="Arial"/>
              </w:rPr>
            </w:pPr>
            <w:del w:id="8676" w:author="Huawei" w:date="2022-08-31T18:11:00Z">
              <w:r w:rsidDel="00691FF9">
                <w:delText>DC_11_n3-n28</w:delText>
              </w:r>
            </w:del>
          </w:p>
        </w:tc>
        <w:tc>
          <w:tcPr>
            <w:tcW w:w="2952" w:type="dxa"/>
            <w:tcBorders>
              <w:top w:val="single" w:sz="4" w:space="0" w:color="auto"/>
              <w:left w:val="single" w:sz="4" w:space="0" w:color="auto"/>
              <w:bottom w:val="single" w:sz="4" w:space="0" w:color="auto"/>
              <w:right w:val="single" w:sz="4" w:space="0" w:color="auto"/>
            </w:tcBorders>
            <w:hideMark/>
          </w:tcPr>
          <w:p w14:paraId="586C8B45" w14:textId="2E03253C" w:rsidR="00960A4C" w:rsidDel="00691FF9" w:rsidRDefault="00960A4C">
            <w:pPr>
              <w:pStyle w:val="TAC"/>
              <w:rPr>
                <w:del w:id="8677" w:author="Huawei" w:date="2022-08-31T18:11:00Z"/>
                <w:rFonts w:cs="Arial"/>
                <w:lang w:eastAsia="zh-CN"/>
              </w:rPr>
            </w:pPr>
            <w:del w:id="8678" w:author="Huawei" w:date="2022-08-31T18:11:00Z">
              <w:r w:rsidDel="00691FF9">
                <w:delText>11</w:delText>
              </w:r>
            </w:del>
          </w:p>
        </w:tc>
        <w:tc>
          <w:tcPr>
            <w:tcW w:w="2952" w:type="dxa"/>
            <w:tcBorders>
              <w:top w:val="single" w:sz="4" w:space="0" w:color="auto"/>
              <w:left w:val="single" w:sz="4" w:space="0" w:color="auto"/>
              <w:bottom w:val="single" w:sz="4" w:space="0" w:color="auto"/>
              <w:right w:val="single" w:sz="4" w:space="0" w:color="auto"/>
            </w:tcBorders>
            <w:hideMark/>
          </w:tcPr>
          <w:p w14:paraId="5727AEA1" w14:textId="3D180EC7" w:rsidR="00960A4C" w:rsidDel="00691FF9" w:rsidRDefault="00960A4C">
            <w:pPr>
              <w:pStyle w:val="TAC"/>
              <w:rPr>
                <w:del w:id="8679" w:author="Huawei" w:date="2022-08-31T18:11:00Z"/>
                <w:rFonts w:cs="Arial"/>
                <w:lang w:eastAsia="zh-CN"/>
              </w:rPr>
            </w:pPr>
            <w:del w:id="8680" w:author="Huawei" w:date="2022-08-31T18:11:00Z">
              <w:r w:rsidDel="00691FF9">
                <w:delText>0.8</w:delText>
              </w:r>
            </w:del>
          </w:p>
        </w:tc>
      </w:tr>
      <w:tr w:rsidR="00960A4C" w:rsidDel="00691FF9" w14:paraId="5B2DBD60" w14:textId="7E609969" w:rsidTr="00960A4C">
        <w:trPr>
          <w:trHeight w:val="187"/>
          <w:jc w:val="center"/>
          <w:del w:id="8681" w:author="Huawei" w:date="2022-08-31T18:11:00Z"/>
        </w:trPr>
        <w:tc>
          <w:tcPr>
            <w:tcW w:w="2221" w:type="dxa"/>
            <w:tcBorders>
              <w:top w:val="nil"/>
              <w:left w:val="single" w:sz="4" w:space="0" w:color="auto"/>
              <w:bottom w:val="nil"/>
              <w:right w:val="single" w:sz="4" w:space="0" w:color="auto"/>
            </w:tcBorders>
          </w:tcPr>
          <w:p w14:paraId="0446E9E5" w14:textId="78AFE269" w:rsidR="00960A4C" w:rsidDel="00691FF9" w:rsidRDefault="00960A4C">
            <w:pPr>
              <w:pStyle w:val="TAC"/>
              <w:rPr>
                <w:del w:id="8682"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F8797B0" w14:textId="73BAF6C3" w:rsidR="00960A4C" w:rsidDel="00691FF9" w:rsidRDefault="00960A4C">
            <w:pPr>
              <w:pStyle w:val="TAC"/>
              <w:rPr>
                <w:del w:id="8683" w:author="Huawei" w:date="2022-08-31T18:11:00Z"/>
                <w:rFonts w:cs="Arial"/>
                <w:lang w:eastAsia="zh-CN"/>
              </w:rPr>
            </w:pPr>
            <w:del w:id="8684" w:author="Huawei" w:date="2022-08-31T18:11:00Z">
              <w:r w:rsidDel="00691FF9">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7FD2F5D4" w14:textId="2AC90F67" w:rsidR="00960A4C" w:rsidDel="00691FF9" w:rsidRDefault="00960A4C">
            <w:pPr>
              <w:pStyle w:val="TAC"/>
              <w:rPr>
                <w:del w:id="8685" w:author="Huawei" w:date="2022-08-31T18:11:00Z"/>
                <w:rFonts w:cs="Arial"/>
                <w:lang w:eastAsia="zh-CN"/>
              </w:rPr>
            </w:pPr>
            <w:del w:id="8686" w:author="Huawei" w:date="2022-08-31T18:11:00Z">
              <w:r w:rsidDel="00691FF9">
                <w:delText>0.9</w:delText>
              </w:r>
            </w:del>
          </w:p>
        </w:tc>
      </w:tr>
      <w:tr w:rsidR="00960A4C" w:rsidDel="00691FF9" w14:paraId="139CB515" w14:textId="7874DA62" w:rsidTr="00960A4C">
        <w:trPr>
          <w:trHeight w:val="187"/>
          <w:jc w:val="center"/>
          <w:del w:id="8687" w:author="Huawei" w:date="2022-08-31T18:11:00Z"/>
        </w:trPr>
        <w:tc>
          <w:tcPr>
            <w:tcW w:w="2221" w:type="dxa"/>
            <w:tcBorders>
              <w:top w:val="nil"/>
              <w:left w:val="single" w:sz="4" w:space="0" w:color="auto"/>
              <w:bottom w:val="single" w:sz="4" w:space="0" w:color="auto"/>
              <w:right w:val="single" w:sz="4" w:space="0" w:color="auto"/>
            </w:tcBorders>
          </w:tcPr>
          <w:p w14:paraId="04C6F35B" w14:textId="5AEA5DC9" w:rsidR="00960A4C" w:rsidDel="00691FF9" w:rsidRDefault="00960A4C">
            <w:pPr>
              <w:pStyle w:val="TAC"/>
              <w:rPr>
                <w:del w:id="8688"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F72979D" w14:textId="25EFAA7A" w:rsidR="00960A4C" w:rsidDel="00691FF9" w:rsidRDefault="00960A4C">
            <w:pPr>
              <w:pStyle w:val="TAC"/>
              <w:rPr>
                <w:del w:id="8689" w:author="Huawei" w:date="2022-08-31T18:11:00Z"/>
                <w:rFonts w:cs="Arial"/>
                <w:lang w:eastAsia="zh-CN"/>
              </w:rPr>
            </w:pPr>
            <w:del w:id="8690" w:author="Huawei" w:date="2022-08-31T18:11:00Z">
              <w:r w:rsidDel="00691FF9">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4A2F4CA8" w14:textId="1F937ED1" w:rsidR="00960A4C" w:rsidDel="00691FF9" w:rsidRDefault="00960A4C">
            <w:pPr>
              <w:pStyle w:val="TAC"/>
              <w:rPr>
                <w:del w:id="8691" w:author="Huawei" w:date="2022-08-31T18:11:00Z"/>
                <w:rFonts w:cs="Arial"/>
                <w:lang w:eastAsia="zh-CN"/>
              </w:rPr>
            </w:pPr>
            <w:del w:id="8692" w:author="Huawei" w:date="2022-08-31T18:11:00Z">
              <w:r w:rsidDel="00691FF9">
                <w:delText>0.6</w:delText>
              </w:r>
            </w:del>
          </w:p>
        </w:tc>
      </w:tr>
      <w:tr w:rsidR="00960A4C" w:rsidDel="00691FF9" w14:paraId="26C96E80" w14:textId="1C1BAE2F" w:rsidTr="00960A4C">
        <w:trPr>
          <w:trHeight w:val="187"/>
          <w:jc w:val="center"/>
          <w:del w:id="8693" w:author="Huawei" w:date="2022-08-31T18:11:00Z"/>
        </w:trPr>
        <w:tc>
          <w:tcPr>
            <w:tcW w:w="2221" w:type="dxa"/>
            <w:tcBorders>
              <w:top w:val="nil"/>
              <w:left w:val="single" w:sz="4" w:space="0" w:color="auto"/>
              <w:bottom w:val="nil"/>
              <w:right w:val="single" w:sz="4" w:space="0" w:color="auto"/>
            </w:tcBorders>
            <w:hideMark/>
          </w:tcPr>
          <w:p w14:paraId="7DDB9741" w14:textId="0F8F0608" w:rsidR="00960A4C" w:rsidDel="00691FF9" w:rsidRDefault="00960A4C">
            <w:pPr>
              <w:pStyle w:val="TAC"/>
              <w:rPr>
                <w:del w:id="8694" w:author="Huawei" w:date="2022-08-31T18:11:00Z"/>
                <w:rFonts w:cs="Arial"/>
              </w:rPr>
            </w:pPr>
            <w:del w:id="8695" w:author="Huawei" w:date="2022-08-31T18:11:00Z">
              <w:r w:rsidDel="00691FF9">
                <w:delText>DC_11_n3-n77</w:delText>
              </w:r>
            </w:del>
          </w:p>
        </w:tc>
        <w:tc>
          <w:tcPr>
            <w:tcW w:w="2952" w:type="dxa"/>
            <w:tcBorders>
              <w:top w:val="single" w:sz="4" w:space="0" w:color="auto"/>
              <w:left w:val="single" w:sz="4" w:space="0" w:color="auto"/>
              <w:bottom w:val="single" w:sz="4" w:space="0" w:color="auto"/>
              <w:right w:val="single" w:sz="4" w:space="0" w:color="auto"/>
            </w:tcBorders>
            <w:hideMark/>
          </w:tcPr>
          <w:p w14:paraId="6C469464" w14:textId="4819E45E" w:rsidR="00960A4C" w:rsidDel="00691FF9" w:rsidRDefault="00960A4C">
            <w:pPr>
              <w:pStyle w:val="TAC"/>
              <w:rPr>
                <w:del w:id="8696" w:author="Huawei" w:date="2022-08-31T18:11:00Z"/>
                <w:rFonts w:cs="Arial"/>
                <w:lang w:eastAsia="zh-CN"/>
              </w:rPr>
            </w:pPr>
            <w:del w:id="8697" w:author="Huawei" w:date="2022-08-31T18:11:00Z">
              <w:r w:rsidDel="00691FF9">
                <w:delText>11</w:delText>
              </w:r>
            </w:del>
          </w:p>
        </w:tc>
        <w:tc>
          <w:tcPr>
            <w:tcW w:w="2952" w:type="dxa"/>
            <w:tcBorders>
              <w:top w:val="single" w:sz="4" w:space="0" w:color="auto"/>
              <w:left w:val="single" w:sz="4" w:space="0" w:color="auto"/>
              <w:bottom w:val="single" w:sz="4" w:space="0" w:color="auto"/>
              <w:right w:val="single" w:sz="4" w:space="0" w:color="auto"/>
            </w:tcBorders>
            <w:hideMark/>
          </w:tcPr>
          <w:p w14:paraId="6AB7C33A" w14:textId="4A7C42CE" w:rsidR="00960A4C" w:rsidDel="00691FF9" w:rsidRDefault="00960A4C">
            <w:pPr>
              <w:pStyle w:val="TAC"/>
              <w:rPr>
                <w:del w:id="8698" w:author="Huawei" w:date="2022-08-31T18:11:00Z"/>
                <w:rFonts w:cs="Arial"/>
                <w:lang w:eastAsia="zh-CN"/>
              </w:rPr>
            </w:pPr>
            <w:del w:id="8699" w:author="Huawei" w:date="2022-08-31T18:11:00Z">
              <w:r w:rsidDel="00691FF9">
                <w:delText>0.8</w:delText>
              </w:r>
            </w:del>
          </w:p>
        </w:tc>
      </w:tr>
      <w:tr w:rsidR="00960A4C" w:rsidDel="00691FF9" w14:paraId="344F52EA" w14:textId="46045213" w:rsidTr="00960A4C">
        <w:trPr>
          <w:trHeight w:val="187"/>
          <w:jc w:val="center"/>
          <w:del w:id="8700" w:author="Huawei" w:date="2022-08-31T18:11:00Z"/>
        </w:trPr>
        <w:tc>
          <w:tcPr>
            <w:tcW w:w="2221" w:type="dxa"/>
            <w:tcBorders>
              <w:top w:val="nil"/>
              <w:left w:val="single" w:sz="4" w:space="0" w:color="auto"/>
              <w:bottom w:val="nil"/>
              <w:right w:val="single" w:sz="4" w:space="0" w:color="auto"/>
            </w:tcBorders>
          </w:tcPr>
          <w:p w14:paraId="18A0E398" w14:textId="6CF5F047" w:rsidR="00960A4C" w:rsidDel="00691FF9" w:rsidRDefault="00960A4C">
            <w:pPr>
              <w:pStyle w:val="TAC"/>
              <w:rPr>
                <w:del w:id="8701"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F47EF72" w14:textId="210314E4" w:rsidR="00960A4C" w:rsidDel="00691FF9" w:rsidRDefault="00960A4C">
            <w:pPr>
              <w:pStyle w:val="TAC"/>
              <w:rPr>
                <w:del w:id="8702" w:author="Huawei" w:date="2022-08-31T18:11:00Z"/>
                <w:rFonts w:cs="Arial"/>
                <w:lang w:eastAsia="zh-CN"/>
              </w:rPr>
            </w:pPr>
            <w:del w:id="8703" w:author="Huawei" w:date="2022-08-31T18:11:00Z">
              <w:r w:rsidDel="00691FF9">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35B9CF37" w14:textId="0F1C26AC" w:rsidR="00960A4C" w:rsidDel="00691FF9" w:rsidRDefault="00960A4C">
            <w:pPr>
              <w:pStyle w:val="TAC"/>
              <w:rPr>
                <w:del w:id="8704" w:author="Huawei" w:date="2022-08-31T18:11:00Z"/>
                <w:rFonts w:cs="Arial"/>
                <w:lang w:eastAsia="zh-CN"/>
              </w:rPr>
            </w:pPr>
            <w:del w:id="8705" w:author="Huawei" w:date="2022-08-31T18:11:00Z">
              <w:r w:rsidDel="00691FF9">
                <w:delText>0.9</w:delText>
              </w:r>
            </w:del>
          </w:p>
        </w:tc>
      </w:tr>
      <w:tr w:rsidR="00960A4C" w:rsidDel="00691FF9" w14:paraId="7B45BDFE" w14:textId="4F75441F" w:rsidTr="00960A4C">
        <w:trPr>
          <w:trHeight w:val="187"/>
          <w:jc w:val="center"/>
          <w:del w:id="8706" w:author="Huawei" w:date="2022-08-31T18:11:00Z"/>
        </w:trPr>
        <w:tc>
          <w:tcPr>
            <w:tcW w:w="2221" w:type="dxa"/>
            <w:tcBorders>
              <w:top w:val="nil"/>
              <w:left w:val="single" w:sz="4" w:space="0" w:color="auto"/>
              <w:bottom w:val="single" w:sz="4" w:space="0" w:color="auto"/>
              <w:right w:val="single" w:sz="4" w:space="0" w:color="auto"/>
            </w:tcBorders>
          </w:tcPr>
          <w:p w14:paraId="622C9DFE" w14:textId="2ECD8895" w:rsidR="00960A4C" w:rsidDel="00691FF9" w:rsidRDefault="00960A4C">
            <w:pPr>
              <w:pStyle w:val="TAC"/>
              <w:rPr>
                <w:del w:id="8707"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4B601F2" w14:textId="217B1EC8" w:rsidR="00960A4C" w:rsidDel="00691FF9" w:rsidRDefault="00960A4C">
            <w:pPr>
              <w:pStyle w:val="TAC"/>
              <w:rPr>
                <w:del w:id="8708" w:author="Huawei" w:date="2022-08-31T18:11:00Z"/>
                <w:rFonts w:cs="Arial"/>
                <w:lang w:eastAsia="zh-CN"/>
              </w:rPr>
            </w:pPr>
            <w:del w:id="8709" w:author="Huawei" w:date="2022-08-31T18:11:00Z">
              <w:r w:rsidDel="00691FF9">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3575979A" w14:textId="614C841D" w:rsidR="00960A4C" w:rsidDel="00691FF9" w:rsidRDefault="00960A4C">
            <w:pPr>
              <w:pStyle w:val="TAC"/>
              <w:rPr>
                <w:del w:id="8710" w:author="Huawei" w:date="2022-08-31T18:11:00Z"/>
                <w:rFonts w:cs="Arial"/>
                <w:lang w:eastAsia="zh-CN"/>
              </w:rPr>
            </w:pPr>
            <w:del w:id="8711" w:author="Huawei" w:date="2022-08-31T18:11:00Z">
              <w:r w:rsidDel="00691FF9">
                <w:delText>0.8</w:delText>
              </w:r>
            </w:del>
          </w:p>
        </w:tc>
      </w:tr>
      <w:tr w:rsidR="00960A4C" w:rsidDel="00691FF9" w14:paraId="4FC9C871" w14:textId="30D4BDBD" w:rsidTr="00960A4C">
        <w:trPr>
          <w:trHeight w:val="187"/>
          <w:jc w:val="center"/>
          <w:del w:id="8712" w:author="Huawei" w:date="2022-08-31T18:11:00Z"/>
        </w:trPr>
        <w:tc>
          <w:tcPr>
            <w:tcW w:w="2221" w:type="dxa"/>
            <w:tcBorders>
              <w:top w:val="nil"/>
              <w:left w:val="single" w:sz="4" w:space="0" w:color="auto"/>
              <w:bottom w:val="nil"/>
              <w:right w:val="single" w:sz="4" w:space="0" w:color="auto"/>
            </w:tcBorders>
            <w:vAlign w:val="center"/>
            <w:hideMark/>
          </w:tcPr>
          <w:p w14:paraId="3D96AB51" w14:textId="3AF6C4D8" w:rsidR="00960A4C" w:rsidDel="00691FF9" w:rsidRDefault="00960A4C">
            <w:pPr>
              <w:pStyle w:val="TAC"/>
              <w:rPr>
                <w:del w:id="8713" w:author="Huawei" w:date="2022-08-31T18:11:00Z"/>
                <w:rFonts w:cs="Arial"/>
              </w:rPr>
            </w:pPr>
            <w:del w:id="8714" w:author="Huawei" w:date="2022-08-31T18:11:00Z">
              <w:r w:rsidDel="00691FF9">
                <w:delText>DC_11_n3-n79</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8370795" w14:textId="27EA5BFA" w:rsidR="00960A4C" w:rsidDel="00691FF9" w:rsidRDefault="00960A4C">
            <w:pPr>
              <w:pStyle w:val="TAC"/>
              <w:rPr>
                <w:del w:id="8715" w:author="Huawei" w:date="2022-08-31T18:11:00Z"/>
              </w:rPr>
            </w:pPr>
            <w:del w:id="8716" w:author="Huawei" w:date="2022-08-31T18:11:00Z">
              <w:r w:rsidDel="00691FF9">
                <w:delText>11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22AD211" w14:textId="64D74090" w:rsidR="00960A4C" w:rsidDel="00691FF9" w:rsidRDefault="00960A4C">
            <w:pPr>
              <w:pStyle w:val="TAC"/>
              <w:rPr>
                <w:del w:id="8717" w:author="Huawei" w:date="2022-08-31T18:11:00Z"/>
              </w:rPr>
            </w:pPr>
            <w:del w:id="8718" w:author="Huawei" w:date="2022-08-31T18:11:00Z">
              <w:r w:rsidDel="00691FF9">
                <w:delText>0.8</w:delText>
              </w:r>
            </w:del>
          </w:p>
        </w:tc>
      </w:tr>
      <w:tr w:rsidR="00960A4C" w:rsidDel="00691FF9" w14:paraId="3D20E042" w14:textId="731A0A3B" w:rsidTr="00960A4C">
        <w:trPr>
          <w:trHeight w:val="187"/>
          <w:jc w:val="center"/>
          <w:del w:id="8719" w:author="Huawei" w:date="2022-08-31T18:11:00Z"/>
        </w:trPr>
        <w:tc>
          <w:tcPr>
            <w:tcW w:w="2221" w:type="dxa"/>
            <w:tcBorders>
              <w:top w:val="nil"/>
              <w:left w:val="single" w:sz="4" w:space="0" w:color="auto"/>
              <w:bottom w:val="nil"/>
              <w:right w:val="single" w:sz="4" w:space="0" w:color="auto"/>
            </w:tcBorders>
            <w:vAlign w:val="center"/>
          </w:tcPr>
          <w:p w14:paraId="0B1B70F8" w14:textId="6C7FC4F0" w:rsidR="00960A4C" w:rsidDel="00691FF9" w:rsidRDefault="00960A4C">
            <w:pPr>
              <w:pStyle w:val="TAC"/>
              <w:rPr>
                <w:del w:id="8720"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C98C5F" w14:textId="7CB31DC0" w:rsidR="00960A4C" w:rsidDel="00691FF9" w:rsidRDefault="00960A4C">
            <w:pPr>
              <w:pStyle w:val="TAC"/>
              <w:rPr>
                <w:del w:id="8721" w:author="Huawei" w:date="2022-08-31T18:11:00Z"/>
              </w:rPr>
            </w:pPr>
            <w:del w:id="8722" w:author="Huawei" w:date="2022-08-31T18:11:00Z">
              <w:r w:rsidDel="00691FF9">
                <w:delText>n3</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D1AEDC7" w14:textId="7E89449C" w:rsidR="00960A4C" w:rsidDel="00691FF9" w:rsidRDefault="00960A4C">
            <w:pPr>
              <w:pStyle w:val="TAC"/>
              <w:rPr>
                <w:del w:id="8723" w:author="Huawei" w:date="2022-08-31T18:11:00Z"/>
              </w:rPr>
            </w:pPr>
            <w:del w:id="8724" w:author="Huawei" w:date="2022-08-31T18:11:00Z">
              <w:r w:rsidDel="00691FF9">
                <w:delText>0.9</w:delText>
              </w:r>
            </w:del>
          </w:p>
        </w:tc>
      </w:tr>
      <w:tr w:rsidR="00960A4C" w:rsidDel="00691FF9" w14:paraId="7F62C93B" w14:textId="6760BD44" w:rsidTr="00960A4C">
        <w:trPr>
          <w:trHeight w:val="187"/>
          <w:jc w:val="center"/>
          <w:del w:id="8725" w:author="Huawei" w:date="2022-08-31T18:11:00Z"/>
        </w:trPr>
        <w:tc>
          <w:tcPr>
            <w:tcW w:w="2221" w:type="dxa"/>
            <w:tcBorders>
              <w:top w:val="nil"/>
              <w:left w:val="single" w:sz="4" w:space="0" w:color="auto"/>
              <w:bottom w:val="single" w:sz="4" w:space="0" w:color="auto"/>
              <w:right w:val="single" w:sz="4" w:space="0" w:color="auto"/>
            </w:tcBorders>
            <w:vAlign w:val="center"/>
          </w:tcPr>
          <w:p w14:paraId="31480C49" w14:textId="4907797C" w:rsidR="00960A4C" w:rsidDel="00691FF9" w:rsidRDefault="00960A4C">
            <w:pPr>
              <w:pStyle w:val="TAC"/>
              <w:rPr>
                <w:del w:id="8726"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0C0ADC" w14:textId="3ECC7438" w:rsidR="00960A4C" w:rsidDel="00691FF9" w:rsidRDefault="00960A4C">
            <w:pPr>
              <w:pStyle w:val="TAC"/>
              <w:rPr>
                <w:del w:id="8727" w:author="Huawei" w:date="2022-08-31T18:11:00Z"/>
              </w:rPr>
            </w:pPr>
            <w:del w:id="8728" w:author="Huawei" w:date="2022-08-31T18:11:00Z">
              <w:r w:rsidDel="00691FF9">
                <w:delText>n79</w:delText>
              </w:r>
            </w:del>
          </w:p>
        </w:tc>
        <w:tc>
          <w:tcPr>
            <w:tcW w:w="2952" w:type="dxa"/>
            <w:tcBorders>
              <w:top w:val="single" w:sz="4" w:space="0" w:color="auto"/>
              <w:left w:val="single" w:sz="4" w:space="0" w:color="auto"/>
              <w:bottom w:val="single" w:sz="4" w:space="0" w:color="auto"/>
              <w:right w:val="single" w:sz="4" w:space="0" w:color="auto"/>
            </w:tcBorders>
            <w:hideMark/>
          </w:tcPr>
          <w:p w14:paraId="4D09788E" w14:textId="449370F2" w:rsidR="00960A4C" w:rsidDel="00691FF9" w:rsidRDefault="00960A4C">
            <w:pPr>
              <w:pStyle w:val="TAC"/>
              <w:rPr>
                <w:del w:id="8729" w:author="Huawei" w:date="2022-08-31T18:11:00Z"/>
              </w:rPr>
            </w:pPr>
            <w:del w:id="8730" w:author="Huawei" w:date="2022-08-31T18:11:00Z">
              <w:r w:rsidDel="00691FF9">
                <w:delText>0.8</w:delText>
              </w:r>
            </w:del>
          </w:p>
        </w:tc>
      </w:tr>
      <w:tr w:rsidR="00960A4C" w:rsidDel="00691FF9" w14:paraId="5980786F" w14:textId="794D4BCD" w:rsidTr="00960A4C">
        <w:trPr>
          <w:trHeight w:val="187"/>
          <w:jc w:val="center"/>
          <w:del w:id="8731" w:author="Huawei" w:date="2022-08-31T18:11:00Z"/>
        </w:trPr>
        <w:tc>
          <w:tcPr>
            <w:tcW w:w="2221" w:type="dxa"/>
            <w:tcBorders>
              <w:top w:val="single" w:sz="4" w:space="0" w:color="auto"/>
              <w:left w:val="single" w:sz="4" w:space="0" w:color="auto"/>
              <w:bottom w:val="nil"/>
              <w:right w:val="single" w:sz="4" w:space="0" w:color="auto"/>
            </w:tcBorders>
            <w:hideMark/>
          </w:tcPr>
          <w:p w14:paraId="0BCEE0FC" w14:textId="484E1BC3" w:rsidR="00960A4C" w:rsidDel="00691FF9" w:rsidRDefault="00960A4C">
            <w:pPr>
              <w:pStyle w:val="TAC"/>
              <w:rPr>
                <w:del w:id="8732" w:author="Huawei" w:date="2022-08-31T18:11:00Z"/>
                <w:rFonts w:eastAsia="MS Mincho" w:cs="Arial"/>
                <w:bCs/>
                <w:szCs w:val="18"/>
                <w:lang w:eastAsia="fr-FR"/>
              </w:rPr>
            </w:pPr>
            <w:del w:id="8733" w:author="Huawei" w:date="2022-08-31T18:11:00Z">
              <w:r w:rsidDel="00691FF9">
                <w:rPr>
                  <w:rFonts w:eastAsia="MS Mincho" w:cs="Arial"/>
                </w:rPr>
                <w:delText>DC_11-18</w:delText>
              </w:r>
              <w:r w:rsidDel="00691FF9">
                <w:rPr>
                  <w:rFonts w:eastAsia="MS Mincho" w:cs="Arial"/>
                  <w:lang w:eastAsia="ja-JP"/>
                </w:rPr>
                <w:delText>_n77</w:delText>
              </w:r>
            </w:del>
          </w:p>
        </w:tc>
        <w:tc>
          <w:tcPr>
            <w:tcW w:w="2952" w:type="dxa"/>
            <w:tcBorders>
              <w:top w:val="single" w:sz="4" w:space="0" w:color="auto"/>
              <w:left w:val="single" w:sz="4" w:space="0" w:color="auto"/>
              <w:bottom w:val="single" w:sz="4" w:space="0" w:color="auto"/>
              <w:right w:val="single" w:sz="4" w:space="0" w:color="auto"/>
            </w:tcBorders>
            <w:hideMark/>
          </w:tcPr>
          <w:p w14:paraId="1A99E377" w14:textId="4B60AD43" w:rsidR="00960A4C" w:rsidDel="00691FF9" w:rsidRDefault="00960A4C">
            <w:pPr>
              <w:pStyle w:val="TAC"/>
              <w:rPr>
                <w:del w:id="8734" w:author="Huawei" w:date="2022-08-31T18:11:00Z"/>
                <w:rFonts w:eastAsia="MS Mincho" w:cs="Arial"/>
                <w:bCs/>
                <w:szCs w:val="18"/>
              </w:rPr>
            </w:pPr>
            <w:del w:id="8735" w:author="Huawei" w:date="2022-08-31T18:11:00Z">
              <w:r w:rsidDel="00691FF9">
                <w:rPr>
                  <w:rFonts w:cs="Arial"/>
                  <w:lang w:eastAsia="zh-CN"/>
                </w:rPr>
                <w:delText>11</w:delText>
              </w:r>
            </w:del>
          </w:p>
        </w:tc>
        <w:tc>
          <w:tcPr>
            <w:tcW w:w="2952" w:type="dxa"/>
            <w:tcBorders>
              <w:top w:val="single" w:sz="4" w:space="0" w:color="auto"/>
              <w:left w:val="single" w:sz="4" w:space="0" w:color="auto"/>
              <w:bottom w:val="single" w:sz="4" w:space="0" w:color="auto"/>
              <w:right w:val="single" w:sz="4" w:space="0" w:color="auto"/>
            </w:tcBorders>
            <w:hideMark/>
          </w:tcPr>
          <w:p w14:paraId="1CB7FD63" w14:textId="73575B0F" w:rsidR="00960A4C" w:rsidDel="00691FF9" w:rsidRDefault="00960A4C">
            <w:pPr>
              <w:pStyle w:val="TAC"/>
              <w:rPr>
                <w:del w:id="8736" w:author="Huawei" w:date="2022-08-31T18:11:00Z"/>
                <w:rFonts w:eastAsia="MS Mincho" w:cs="Arial"/>
                <w:bCs/>
                <w:szCs w:val="18"/>
              </w:rPr>
            </w:pPr>
            <w:del w:id="8737" w:author="Huawei" w:date="2022-08-31T18:11:00Z">
              <w:r w:rsidDel="00691FF9">
                <w:rPr>
                  <w:rFonts w:eastAsia="MS Mincho" w:cs="Arial"/>
                  <w:lang w:eastAsia="zh-CN"/>
                </w:rPr>
                <w:delText>0.</w:delText>
              </w:r>
              <w:r w:rsidDel="00691FF9">
                <w:rPr>
                  <w:rFonts w:cs="Arial"/>
                  <w:lang w:eastAsia="zh-CN"/>
                </w:rPr>
                <w:delText>4</w:delText>
              </w:r>
            </w:del>
          </w:p>
        </w:tc>
      </w:tr>
      <w:tr w:rsidR="00960A4C" w:rsidDel="00691FF9" w14:paraId="11208179" w14:textId="4EFCFAF6" w:rsidTr="00960A4C">
        <w:trPr>
          <w:trHeight w:val="187"/>
          <w:jc w:val="center"/>
          <w:del w:id="8738" w:author="Huawei" w:date="2022-08-31T18:11:00Z"/>
        </w:trPr>
        <w:tc>
          <w:tcPr>
            <w:tcW w:w="2221" w:type="dxa"/>
            <w:tcBorders>
              <w:top w:val="nil"/>
              <w:left w:val="single" w:sz="4" w:space="0" w:color="auto"/>
              <w:bottom w:val="nil"/>
              <w:right w:val="single" w:sz="4" w:space="0" w:color="auto"/>
            </w:tcBorders>
            <w:hideMark/>
          </w:tcPr>
          <w:p w14:paraId="30992061" w14:textId="2561F355" w:rsidR="00960A4C" w:rsidDel="00691FF9" w:rsidRDefault="00960A4C">
            <w:pPr>
              <w:rPr>
                <w:del w:id="8739" w:author="Huawei" w:date="2022-08-31T18:11:00Z"/>
                <w:rFonts w:eastAsia="MS Mincho" w:cs="Arial"/>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7D7BEBD9" w14:textId="32BC9EEB" w:rsidR="00960A4C" w:rsidDel="00691FF9" w:rsidRDefault="00960A4C">
            <w:pPr>
              <w:pStyle w:val="TAC"/>
              <w:rPr>
                <w:del w:id="8740" w:author="Huawei" w:date="2022-08-31T18:11:00Z"/>
                <w:rFonts w:eastAsia="MS Mincho" w:cs="Arial"/>
                <w:bCs/>
                <w:szCs w:val="18"/>
              </w:rPr>
            </w:pPr>
            <w:del w:id="8741" w:author="Huawei" w:date="2022-08-31T18:11:00Z">
              <w:r w:rsidDel="00691FF9">
                <w:rPr>
                  <w:rFonts w:eastAsia="MS Mincho" w:cs="Arial"/>
                  <w:lang w:eastAsia="ja-JP"/>
                </w:rPr>
                <w:delText>18</w:delText>
              </w:r>
            </w:del>
          </w:p>
        </w:tc>
        <w:tc>
          <w:tcPr>
            <w:tcW w:w="2952" w:type="dxa"/>
            <w:tcBorders>
              <w:top w:val="single" w:sz="4" w:space="0" w:color="auto"/>
              <w:left w:val="single" w:sz="4" w:space="0" w:color="auto"/>
              <w:bottom w:val="single" w:sz="4" w:space="0" w:color="auto"/>
              <w:right w:val="single" w:sz="4" w:space="0" w:color="auto"/>
            </w:tcBorders>
            <w:hideMark/>
          </w:tcPr>
          <w:p w14:paraId="1613D008" w14:textId="16F1A2BD" w:rsidR="00960A4C" w:rsidDel="00691FF9" w:rsidRDefault="00960A4C">
            <w:pPr>
              <w:pStyle w:val="TAC"/>
              <w:rPr>
                <w:del w:id="8742" w:author="Huawei" w:date="2022-08-31T18:11:00Z"/>
                <w:rFonts w:eastAsia="MS Mincho" w:cs="Arial"/>
                <w:bCs/>
                <w:szCs w:val="18"/>
              </w:rPr>
            </w:pPr>
            <w:del w:id="8743" w:author="Huawei" w:date="2022-08-31T18:11:00Z">
              <w:r w:rsidDel="00691FF9">
                <w:rPr>
                  <w:rFonts w:eastAsia="MS Mincho" w:cs="Arial"/>
                  <w:lang w:eastAsia="zh-CN"/>
                </w:rPr>
                <w:delText>0.3</w:delText>
              </w:r>
            </w:del>
          </w:p>
        </w:tc>
      </w:tr>
      <w:tr w:rsidR="00960A4C" w:rsidDel="00691FF9" w14:paraId="2DB2E552" w14:textId="4DD7F2E7" w:rsidTr="00960A4C">
        <w:trPr>
          <w:trHeight w:val="187"/>
          <w:jc w:val="center"/>
          <w:del w:id="8744" w:author="Huawei" w:date="2022-08-31T18:11:00Z"/>
        </w:trPr>
        <w:tc>
          <w:tcPr>
            <w:tcW w:w="2221" w:type="dxa"/>
            <w:tcBorders>
              <w:top w:val="nil"/>
              <w:left w:val="single" w:sz="4" w:space="0" w:color="auto"/>
              <w:bottom w:val="single" w:sz="4" w:space="0" w:color="auto"/>
              <w:right w:val="single" w:sz="4" w:space="0" w:color="auto"/>
            </w:tcBorders>
            <w:hideMark/>
          </w:tcPr>
          <w:p w14:paraId="2713CC23" w14:textId="5A348216" w:rsidR="00960A4C" w:rsidDel="00691FF9" w:rsidRDefault="00960A4C">
            <w:pPr>
              <w:rPr>
                <w:del w:id="8745" w:author="Huawei" w:date="2022-08-31T18:11:00Z"/>
                <w:rFonts w:eastAsia="MS Mincho" w:cs="Arial"/>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3D8B11A3" w14:textId="6DCA1CDF" w:rsidR="00960A4C" w:rsidDel="00691FF9" w:rsidRDefault="00960A4C">
            <w:pPr>
              <w:pStyle w:val="TAC"/>
              <w:rPr>
                <w:del w:id="8746" w:author="Huawei" w:date="2022-08-31T18:11:00Z"/>
                <w:rFonts w:eastAsia="MS Mincho" w:cs="Arial"/>
                <w:bCs/>
                <w:szCs w:val="18"/>
              </w:rPr>
            </w:pPr>
            <w:del w:id="8747" w:author="Huawei" w:date="2022-08-31T18:11:00Z">
              <w:r w:rsidDel="00691FF9">
                <w:rPr>
                  <w:rFonts w:eastAsia="MS Mincho" w:cs="Arial"/>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1B307987" w14:textId="2BDCB9FD" w:rsidR="00960A4C" w:rsidDel="00691FF9" w:rsidRDefault="00960A4C">
            <w:pPr>
              <w:pStyle w:val="TAC"/>
              <w:rPr>
                <w:del w:id="8748" w:author="Huawei" w:date="2022-08-31T18:11:00Z"/>
                <w:rFonts w:eastAsia="MS Mincho" w:cs="Arial"/>
                <w:bCs/>
                <w:szCs w:val="18"/>
              </w:rPr>
            </w:pPr>
            <w:del w:id="8749" w:author="Huawei" w:date="2022-08-31T18:11:00Z">
              <w:r w:rsidDel="00691FF9">
                <w:rPr>
                  <w:rFonts w:eastAsia="MS Mincho" w:cs="Arial"/>
                  <w:lang w:eastAsia="zh-CN"/>
                </w:rPr>
                <w:delText>0.8</w:delText>
              </w:r>
            </w:del>
          </w:p>
        </w:tc>
      </w:tr>
      <w:tr w:rsidR="00960A4C" w:rsidDel="00691FF9" w14:paraId="331EC223" w14:textId="2A44FC86" w:rsidTr="00960A4C">
        <w:trPr>
          <w:trHeight w:val="187"/>
          <w:jc w:val="center"/>
          <w:del w:id="8750" w:author="Huawei" w:date="2022-08-31T18:11:00Z"/>
        </w:trPr>
        <w:tc>
          <w:tcPr>
            <w:tcW w:w="2221" w:type="dxa"/>
            <w:tcBorders>
              <w:top w:val="single" w:sz="4" w:space="0" w:color="auto"/>
              <w:left w:val="single" w:sz="4" w:space="0" w:color="auto"/>
              <w:bottom w:val="nil"/>
              <w:right w:val="single" w:sz="4" w:space="0" w:color="auto"/>
            </w:tcBorders>
            <w:hideMark/>
          </w:tcPr>
          <w:p w14:paraId="431433E2" w14:textId="708E7982" w:rsidR="00960A4C" w:rsidDel="00691FF9" w:rsidRDefault="00960A4C">
            <w:pPr>
              <w:pStyle w:val="TAC"/>
              <w:rPr>
                <w:del w:id="8751" w:author="Huawei" w:date="2022-08-31T18:11:00Z"/>
                <w:rFonts w:eastAsia="MS Mincho" w:cs="Arial"/>
                <w:bCs/>
                <w:szCs w:val="18"/>
              </w:rPr>
            </w:pPr>
            <w:del w:id="8752" w:author="Huawei" w:date="2022-08-31T18:11:00Z">
              <w:r w:rsidDel="00691FF9">
                <w:rPr>
                  <w:rFonts w:eastAsia="MS Mincho" w:cs="Arial"/>
                  <w:bCs/>
                  <w:szCs w:val="18"/>
                </w:rPr>
                <w:delText>DC_11-18_n78</w:delText>
              </w:r>
            </w:del>
          </w:p>
        </w:tc>
        <w:tc>
          <w:tcPr>
            <w:tcW w:w="2952" w:type="dxa"/>
            <w:tcBorders>
              <w:top w:val="single" w:sz="4" w:space="0" w:color="auto"/>
              <w:left w:val="single" w:sz="4" w:space="0" w:color="auto"/>
              <w:bottom w:val="single" w:sz="4" w:space="0" w:color="auto"/>
              <w:right w:val="single" w:sz="4" w:space="0" w:color="auto"/>
            </w:tcBorders>
            <w:hideMark/>
          </w:tcPr>
          <w:p w14:paraId="79174EAC" w14:textId="1ABAA79D" w:rsidR="00960A4C" w:rsidDel="00691FF9" w:rsidRDefault="00960A4C">
            <w:pPr>
              <w:pStyle w:val="TAC"/>
              <w:rPr>
                <w:del w:id="8753" w:author="Huawei" w:date="2022-08-31T18:11:00Z"/>
                <w:rFonts w:eastAsia="MS Mincho" w:cs="Arial"/>
                <w:lang w:eastAsia="ja-JP"/>
              </w:rPr>
            </w:pPr>
            <w:del w:id="8754" w:author="Huawei" w:date="2022-08-31T18:11:00Z">
              <w:r w:rsidDel="00691FF9">
                <w:rPr>
                  <w:rFonts w:cs="Arial"/>
                  <w:lang w:eastAsia="zh-CN"/>
                </w:rPr>
                <w:delText>11</w:delText>
              </w:r>
            </w:del>
          </w:p>
        </w:tc>
        <w:tc>
          <w:tcPr>
            <w:tcW w:w="2952" w:type="dxa"/>
            <w:tcBorders>
              <w:top w:val="single" w:sz="4" w:space="0" w:color="auto"/>
              <w:left w:val="single" w:sz="4" w:space="0" w:color="auto"/>
              <w:bottom w:val="single" w:sz="4" w:space="0" w:color="auto"/>
              <w:right w:val="single" w:sz="4" w:space="0" w:color="auto"/>
            </w:tcBorders>
            <w:hideMark/>
          </w:tcPr>
          <w:p w14:paraId="0E321A11" w14:textId="7EC01726" w:rsidR="00960A4C" w:rsidDel="00691FF9" w:rsidRDefault="00960A4C">
            <w:pPr>
              <w:pStyle w:val="TAC"/>
              <w:rPr>
                <w:del w:id="8755" w:author="Huawei" w:date="2022-08-31T18:11:00Z"/>
                <w:rFonts w:eastAsia="MS Mincho" w:cs="Arial"/>
                <w:lang w:eastAsia="zh-CN"/>
              </w:rPr>
            </w:pPr>
            <w:del w:id="8756" w:author="Huawei" w:date="2022-08-31T18:11:00Z">
              <w:r w:rsidDel="00691FF9">
                <w:rPr>
                  <w:rFonts w:eastAsia="MS Mincho" w:cs="Arial"/>
                  <w:lang w:eastAsia="zh-CN"/>
                </w:rPr>
                <w:delText>0.</w:delText>
              </w:r>
              <w:r w:rsidDel="00691FF9">
                <w:rPr>
                  <w:rFonts w:cs="Arial"/>
                  <w:lang w:eastAsia="zh-CN"/>
                </w:rPr>
                <w:delText>4</w:delText>
              </w:r>
            </w:del>
          </w:p>
        </w:tc>
      </w:tr>
      <w:tr w:rsidR="00960A4C" w:rsidDel="00691FF9" w14:paraId="18769E38" w14:textId="0D42F66F" w:rsidTr="00960A4C">
        <w:trPr>
          <w:trHeight w:val="187"/>
          <w:jc w:val="center"/>
          <w:del w:id="8757" w:author="Huawei" w:date="2022-08-31T18:11:00Z"/>
        </w:trPr>
        <w:tc>
          <w:tcPr>
            <w:tcW w:w="2221" w:type="dxa"/>
            <w:tcBorders>
              <w:top w:val="nil"/>
              <w:left w:val="single" w:sz="4" w:space="0" w:color="auto"/>
              <w:bottom w:val="nil"/>
              <w:right w:val="single" w:sz="4" w:space="0" w:color="auto"/>
            </w:tcBorders>
            <w:hideMark/>
          </w:tcPr>
          <w:p w14:paraId="3E0A88E3" w14:textId="339873ED" w:rsidR="00960A4C" w:rsidDel="00691FF9" w:rsidRDefault="00960A4C">
            <w:pPr>
              <w:rPr>
                <w:del w:id="8758" w:author="Huawei" w:date="2022-08-31T18:11:00Z"/>
                <w:rFonts w:eastAsia="MS Mincho"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53253F1" w14:textId="7AA41D5E" w:rsidR="00960A4C" w:rsidDel="00691FF9" w:rsidRDefault="00960A4C">
            <w:pPr>
              <w:pStyle w:val="TAC"/>
              <w:rPr>
                <w:del w:id="8759" w:author="Huawei" w:date="2022-08-31T18:11:00Z"/>
                <w:rFonts w:eastAsia="MS Mincho" w:cs="Arial"/>
                <w:lang w:eastAsia="ja-JP"/>
              </w:rPr>
            </w:pPr>
            <w:del w:id="8760" w:author="Huawei" w:date="2022-08-31T18:11:00Z">
              <w:r w:rsidDel="00691FF9">
                <w:rPr>
                  <w:rFonts w:eastAsia="MS Mincho" w:cs="Arial"/>
                  <w:lang w:eastAsia="ja-JP"/>
                </w:rPr>
                <w:delText>18</w:delText>
              </w:r>
            </w:del>
          </w:p>
        </w:tc>
        <w:tc>
          <w:tcPr>
            <w:tcW w:w="2952" w:type="dxa"/>
            <w:tcBorders>
              <w:top w:val="single" w:sz="4" w:space="0" w:color="auto"/>
              <w:left w:val="single" w:sz="4" w:space="0" w:color="auto"/>
              <w:bottom w:val="single" w:sz="4" w:space="0" w:color="auto"/>
              <w:right w:val="single" w:sz="4" w:space="0" w:color="auto"/>
            </w:tcBorders>
            <w:hideMark/>
          </w:tcPr>
          <w:p w14:paraId="66CB1878" w14:textId="050789ED" w:rsidR="00960A4C" w:rsidDel="00691FF9" w:rsidRDefault="00960A4C">
            <w:pPr>
              <w:pStyle w:val="TAC"/>
              <w:rPr>
                <w:del w:id="8761" w:author="Huawei" w:date="2022-08-31T18:11:00Z"/>
                <w:rFonts w:eastAsia="MS Mincho" w:cs="Arial"/>
                <w:lang w:eastAsia="zh-CN"/>
              </w:rPr>
            </w:pPr>
            <w:del w:id="8762" w:author="Huawei" w:date="2022-08-31T18:11:00Z">
              <w:r w:rsidDel="00691FF9">
                <w:rPr>
                  <w:rFonts w:eastAsia="MS Mincho" w:cs="Arial"/>
                  <w:lang w:eastAsia="zh-CN"/>
                </w:rPr>
                <w:delText>0.3</w:delText>
              </w:r>
            </w:del>
          </w:p>
        </w:tc>
      </w:tr>
      <w:tr w:rsidR="00960A4C" w:rsidDel="00691FF9" w14:paraId="6621E1F9" w14:textId="6BFEAB73" w:rsidTr="00960A4C">
        <w:trPr>
          <w:trHeight w:val="187"/>
          <w:jc w:val="center"/>
          <w:del w:id="8763" w:author="Huawei" w:date="2022-08-31T18:11:00Z"/>
        </w:trPr>
        <w:tc>
          <w:tcPr>
            <w:tcW w:w="2221" w:type="dxa"/>
            <w:tcBorders>
              <w:top w:val="nil"/>
              <w:left w:val="single" w:sz="4" w:space="0" w:color="auto"/>
              <w:bottom w:val="single" w:sz="4" w:space="0" w:color="auto"/>
              <w:right w:val="single" w:sz="4" w:space="0" w:color="auto"/>
            </w:tcBorders>
            <w:hideMark/>
          </w:tcPr>
          <w:p w14:paraId="19A09008" w14:textId="5CF4AFAD" w:rsidR="00960A4C" w:rsidDel="00691FF9" w:rsidRDefault="00960A4C">
            <w:pPr>
              <w:rPr>
                <w:del w:id="8764" w:author="Huawei" w:date="2022-08-31T18:11:00Z"/>
                <w:rFonts w:eastAsia="MS Mincho"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FC23389" w14:textId="32047842" w:rsidR="00960A4C" w:rsidDel="00691FF9" w:rsidRDefault="00960A4C">
            <w:pPr>
              <w:pStyle w:val="TAC"/>
              <w:rPr>
                <w:del w:id="8765" w:author="Huawei" w:date="2022-08-31T18:11:00Z"/>
                <w:rFonts w:eastAsia="MS Mincho" w:cs="Arial"/>
                <w:lang w:eastAsia="ja-JP"/>
              </w:rPr>
            </w:pPr>
            <w:del w:id="8766" w:author="Huawei" w:date="2022-08-31T18:11:00Z">
              <w:r w:rsidDel="00691FF9">
                <w:rPr>
                  <w:rFonts w:eastAsia="MS Mincho" w:cs="Arial"/>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183FE431" w14:textId="708651D7" w:rsidR="00960A4C" w:rsidDel="00691FF9" w:rsidRDefault="00960A4C">
            <w:pPr>
              <w:pStyle w:val="TAC"/>
              <w:rPr>
                <w:del w:id="8767" w:author="Huawei" w:date="2022-08-31T18:11:00Z"/>
                <w:rFonts w:eastAsia="MS Mincho" w:cs="Arial"/>
                <w:lang w:eastAsia="zh-CN"/>
              </w:rPr>
            </w:pPr>
            <w:del w:id="8768" w:author="Huawei" w:date="2022-08-31T18:11:00Z">
              <w:r w:rsidDel="00691FF9">
                <w:rPr>
                  <w:rFonts w:eastAsia="MS Mincho" w:cs="Arial"/>
                  <w:lang w:eastAsia="zh-CN"/>
                </w:rPr>
                <w:delText>0.8</w:delText>
              </w:r>
            </w:del>
          </w:p>
        </w:tc>
      </w:tr>
      <w:tr w:rsidR="00960A4C" w:rsidDel="00691FF9" w14:paraId="45CF71F3" w14:textId="67D784B7" w:rsidTr="00960A4C">
        <w:trPr>
          <w:trHeight w:val="187"/>
          <w:jc w:val="center"/>
          <w:del w:id="8769" w:author="Huawei" w:date="2022-08-31T18:11:00Z"/>
        </w:trPr>
        <w:tc>
          <w:tcPr>
            <w:tcW w:w="2221" w:type="dxa"/>
            <w:tcBorders>
              <w:top w:val="nil"/>
              <w:left w:val="single" w:sz="4" w:space="0" w:color="auto"/>
              <w:bottom w:val="nil"/>
              <w:right w:val="single" w:sz="4" w:space="0" w:color="auto"/>
            </w:tcBorders>
            <w:hideMark/>
          </w:tcPr>
          <w:p w14:paraId="3CE6F3CF" w14:textId="54242888" w:rsidR="00960A4C" w:rsidDel="00691FF9" w:rsidRDefault="00960A4C">
            <w:pPr>
              <w:pStyle w:val="TAC"/>
              <w:rPr>
                <w:del w:id="8770" w:author="Huawei" w:date="2022-08-31T18:11:00Z"/>
                <w:rFonts w:eastAsia="宋体"/>
                <w:bCs/>
                <w:szCs w:val="18"/>
                <w:lang w:eastAsia="fr-FR"/>
              </w:rPr>
            </w:pPr>
            <w:del w:id="8771" w:author="Huawei" w:date="2022-08-31T18:11:00Z">
              <w:r w:rsidDel="00691FF9">
                <w:delText>DC_11_n28</w:delText>
              </w:r>
              <w:r w:rsidDel="00691FF9">
                <w:rPr>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03242AB0" w14:textId="7EE1990A" w:rsidR="00960A4C" w:rsidDel="00691FF9" w:rsidRDefault="00960A4C">
            <w:pPr>
              <w:pStyle w:val="TAC"/>
              <w:rPr>
                <w:del w:id="8772" w:author="Huawei" w:date="2022-08-31T18:11:00Z"/>
                <w:lang w:eastAsia="ja-JP"/>
              </w:rPr>
            </w:pPr>
            <w:del w:id="8773" w:author="Huawei" w:date="2022-08-31T18:11:00Z">
              <w:r w:rsidDel="00691FF9">
                <w:rPr>
                  <w:lang w:eastAsia="zh-CN"/>
                </w:rPr>
                <w:delText>11</w:delText>
              </w:r>
            </w:del>
          </w:p>
        </w:tc>
        <w:tc>
          <w:tcPr>
            <w:tcW w:w="2952" w:type="dxa"/>
            <w:tcBorders>
              <w:top w:val="single" w:sz="4" w:space="0" w:color="auto"/>
              <w:left w:val="single" w:sz="4" w:space="0" w:color="auto"/>
              <w:bottom w:val="single" w:sz="4" w:space="0" w:color="auto"/>
              <w:right w:val="single" w:sz="4" w:space="0" w:color="auto"/>
            </w:tcBorders>
            <w:hideMark/>
          </w:tcPr>
          <w:p w14:paraId="1D86574A" w14:textId="2FB903E7" w:rsidR="00960A4C" w:rsidDel="00691FF9" w:rsidRDefault="00960A4C">
            <w:pPr>
              <w:pStyle w:val="TAC"/>
              <w:rPr>
                <w:del w:id="8774" w:author="Huawei" w:date="2022-08-31T18:11:00Z"/>
                <w:lang w:eastAsia="zh-CN"/>
              </w:rPr>
            </w:pPr>
            <w:del w:id="8775" w:author="Huawei" w:date="2022-08-31T18:11:00Z">
              <w:r w:rsidDel="00691FF9">
                <w:rPr>
                  <w:lang w:eastAsia="zh-CN"/>
                </w:rPr>
                <w:delText>0.4</w:delText>
              </w:r>
            </w:del>
          </w:p>
        </w:tc>
      </w:tr>
      <w:tr w:rsidR="00960A4C" w:rsidDel="00691FF9" w14:paraId="57FF970C" w14:textId="12CF2DA3" w:rsidTr="00960A4C">
        <w:trPr>
          <w:trHeight w:val="187"/>
          <w:jc w:val="center"/>
          <w:del w:id="8776" w:author="Huawei" w:date="2022-08-31T18:11:00Z"/>
        </w:trPr>
        <w:tc>
          <w:tcPr>
            <w:tcW w:w="2221" w:type="dxa"/>
            <w:tcBorders>
              <w:top w:val="nil"/>
              <w:left w:val="single" w:sz="4" w:space="0" w:color="auto"/>
              <w:bottom w:val="nil"/>
              <w:right w:val="single" w:sz="4" w:space="0" w:color="auto"/>
            </w:tcBorders>
          </w:tcPr>
          <w:p w14:paraId="42534D5F" w14:textId="520B4B7A" w:rsidR="00960A4C" w:rsidDel="00691FF9" w:rsidRDefault="00960A4C">
            <w:pPr>
              <w:pStyle w:val="TAC"/>
              <w:rPr>
                <w:del w:id="8777" w:author="Huawei" w:date="2022-08-31T18:11:00Z"/>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0CC040A" w14:textId="165B6FD9" w:rsidR="00960A4C" w:rsidDel="00691FF9" w:rsidRDefault="00960A4C">
            <w:pPr>
              <w:pStyle w:val="TAC"/>
              <w:rPr>
                <w:del w:id="8778" w:author="Huawei" w:date="2022-08-31T18:11:00Z"/>
                <w:lang w:eastAsia="ja-JP"/>
              </w:rPr>
            </w:pPr>
            <w:del w:id="8779" w:author="Huawei" w:date="2022-08-31T18:11:00Z">
              <w:r w:rsidDel="00691FF9">
                <w:rPr>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7DC3B4E4" w14:textId="4CDE9A38" w:rsidR="00960A4C" w:rsidDel="00691FF9" w:rsidRDefault="00960A4C">
            <w:pPr>
              <w:pStyle w:val="TAC"/>
              <w:rPr>
                <w:del w:id="8780" w:author="Huawei" w:date="2022-08-31T18:11:00Z"/>
                <w:lang w:eastAsia="zh-CN"/>
              </w:rPr>
            </w:pPr>
            <w:del w:id="8781" w:author="Huawei" w:date="2022-08-31T18:11:00Z">
              <w:r w:rsidDel="00691FF9">
                <w:rPr>
                  <w:lang w:eastAsia="zh-CN"/>
                </w:rPr>
                <w:delText>0.6</w:delText>
              </w:r>
            </w:del>
          </w:p>
        </w:tc>
      </w:tr>
      <w:tr w:rsidR="00960A4C" w:rsidDel="00691FF9" w14:paraId="3B57081F" w14:textId="7BE0F385" w:rsidTr="00960A4C">
        <w:trPr>
          <w:trHeight w:val="187"/>
          <w:jc w:val="center"/>
          <w:del w:id="8782" w:author="Huawei" w:date="2022-08-31T18:11:00Z"/>
        </w:trPr>
        <w:tc>
          <w:tcPr>
            <w:tcW w:w="2221" w:type="dxa"/>
            <w:tcBorders>
              <w:top w:val="nil"/>
              <w:left w:val="single" w:sz="4" w:space="0" w:color="auto"/>
              <w:bottom w:val="single" w:sz="4" w:space="0" w:color="auto"/>
              <w:right w:val="single" w:sz="4" w:space="0" w:color="auto"/>
            </w:tcBorders>
          </w:tcPr>
          <w:p w14:paraId="035289E5" w14:textId="31169125" w:rsidR="00960A4C" w:rsidDel="00691FF9" w:rsidRDefault="00960A4C">
            <w:pPr>
              <w:pStyle w:val="TAC"/>
              <w:rPr>
                <w:del w:id="8783" w:author="Huawei" w:date="2022-08-31T18:11:00Z"/>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080C433" w14:textId="49CB047E" w:rsidR="00960A4C" w:rsidDel="00691FF9" w:rsidRDefault="00960A4C">
            <w:pPr>
              <w:pStyle w:val="TAC"/>
              <w:rPr>
                <w:del w:id="8784" w:author="Huawei" w:date="2022-08-31T18:11:00Z"/>
                <w:lang w:eastAsia="ja-JP"/>
              </w:rPr>
            </w:pPr>
            <w:del w:id="8785" w:author="Huawei" w:date="2022-08-31T18:11:00Z">
              <w:r w:rsidDel="00691FF9">
                <w:rPr>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36F3A03D" w14:textId="0C783DA1" w:rsidR="00960A4C" w:rsidDel="00691FF9" w:rsidRDefault="00960A4C">
            <w:pPr>
              <w:pStyle w:val="TAC"/>
              <w:rPr>
                <w:del w:id="8786" w:author="Huawei" w:date="2022-08-31T18:11:00Z"/>
                <w:lang w:eastAsia="zh-CN"/>
              </w:rPr>
            </w:pPr>
            <w:del w:id="8787" w:author="Huawei" w:date="2022-08-31T18:11:00Z">
              <w:r w:rsidDel="00691FF9">
                <w:rPr>
                  <w:lang w:eastAsia="zh-CN"/>
                </w:rPr>
                <w:delText>0.8</w:delText>
              </w:r>
            </w:del>
          </w:p>
        </w:tc>
      </w:tr>
      <w:tr w:rsidR="00960A4C" w:rsidDel="00691FF9" w14:paraId="501024F3" w14:textId="02719BD3" w:rsidTr="00960A4C">
        <w:trPr>
          <w:trHeight w:val="187"/>
          <w:jc w:val="center"/>
          <w:del w:id="8788" w:author="Huawei" w:date="2022-08-31T18:11:00Z"/>
        </w:trPr>
        <w:tc>
          <w:tcPr>
            <w:tcW w:w="2221" w:type="dxa"/>
            <w:tcBorders>
              <w:top w:val="nil"/>
              <w:left w:val="single" w:sz="4" w:space="0" w:color="auto"/>
              <w:bottom w:val="nil"/>
              <w:right w:val="single" w:sz="4" w:space="0" w:color="auto"/>
            </w:tcBorders>
            <w:hideMark/>
          </w:tcPr>
          <w:p w14:paraId="14DF5D70" w14:textId="7CDE6795" w:rsidR="00960A4C" w:rsidDel="00691FF9" w:rsidRDefault="00960A4C">
            <w:pPr>
              <w:pStyle w:val="TAC"/>
              <w:rPr>
                <w:del w:id="8789" w:author="Huawei" w:date="2022-08-31T18:11:00Z"/>
                <w:bCs/>
                <w:szCs w:val="18"/>
                <w:lang w:eastAsia="fr-FR"/>
              </w:rPr>
            </w:pPr>
            <w:del w:id="8790" w:author="Huawei" w:date="2022-08-31T18:11:00Z">
              <w:r w:rsidDel="00691FF9">
                <w:delText>DC_11_n77-n79</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81052CD" w14:textId="480314CD" w:rsidR="00960A4C" w:rsidDel="00691FF9" w:rsidRDefault="00960A4C">
            <w:pPr>
              <w:pStyle w:val="TAC"/>
              <w:rPr>
                <w:del w:id="8791" w:author="Huawei" w:date="2022-08-31T18:11:00Z"/>
                <w:lang w:eastAsia="ja-JP"/>
              </w:rPr>
            </w:pPr>
            <w:del w:id="8792" w:author="Huawei" w:date="2022-08-31T18:11:00Z">
              <w:r w:rsidDel="00691FF9">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05455665" w14:textId="300672DF" w:rsidR="00960A4C" w:rsidDel="00691FF9" w:rsidRDefault="00960A4C">
            <w:pPr>
              <w:pStyle w:val="TAC"/>
              <w:rPr>
                <w:del w:id="8793" w:author="Huawei" w:date="2022-08-31T18:11:00Z"/>
                <w:lang w:eastAsia="zh-CN"/>
              </w:rPr>
            </w:pPr>
            <w:del w:id="8794" w:author="Huawei" w:date="2022-08-31T18:11:00Z">
              <w:r w:rsidDel="00691FF9">
                <w:delText>0.5</w:delText>
              </w:r>
            </w:del>
          </w:p>
        </w:tc>
      </w:tr>
      <w:tr w:rsidR="00960A4C" w:rsidDel="00691FF9" w14:paraId="652E8575" w14:textId="75D9CF4D" w:rsidTr="00960A4C">
        <w:trPr>
          <w:trHeight w:val="187"/>
          <w:jc w:val="center"/>
          <w:del w:id="8795" w:author="Huawei" w:date="2022-08-31T18:11:00Z"/>
        </w:trPr>
        <w:tc>
          <w:tcPr>
            <w:tcW w:w="2221" w:type="dxa"/>
            <w:tcBorders>
              <w:top w:val="single" w:sz="4" w:space="0" w:color="auto"/>
              <w:left w:val="single" w:sz="4" w:space="0" w:color="auto"/>
              <w:bottom w:val="nil"/>
              <w:right w:val="single" w:sz="4" w:space="0" w:color="auto"/>
            </w:tcBorders>
            <w:vAlign w:val="center"/>
            <w:hideMark/>
          </w:tcPr>
          <w:p w14:paraId="16666A54" w14:textId="7BF6B7CF" w:rsidR="00960A4C" w:rsidDel="00691FF9" w:rsidRDefault="00960A4C">
            <w:pPr>
              <w:pStyle w:val="TAC"/>
              <w:rPr>
                <w:del w:id="8796" w:author="Huawei" w:date="2022-08-31T18:11:00Z"/>
                <w:rFonts w:cs="Arial"/>
              </w:rPr>
            </w:pPr>
            <w:del w:id="8797" w:author="Huawei" w:date="2022-08-31T18:11:00Z">
              <w:r w:rsidDel="00691FF9">
                <w:rPr>
                  <w:rFonts w:cs="Arial"/>
                  <w:szCs w:val="18"/>
                </w:rPr>
                <w:delText>DC_12_n2-n38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209C924" w14:textId="42F6795C" w:rsidR="00960A4C" w:rsidDel="00691FF9" w:rsidRDefault="00960A4C">
            <w:pPr>
              <w:pStyle w:val="TAC"/>
              <w:rPr>
                <w:del w:id="8798" w:author="Huawei" w:date="2022-08-31T18:11:00Z"/>
                <w:lang w:val="sv-SE"/>
              </w:rPr>
            </w:pPr>
            <w:del w:id="8799" w:author="Huawei" w:date="2022-08-31T18:11:00Z">
              <w:r w:rsidDel="00691FF9">
                <w:rPr>
                  <w:lang w:val="sv-SE"/>
                </w:rPr>
                <w:delText>12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C7665DB" w14:textId="1A742C72" w:rsidR="00960A4C" w:rsidDel="00691FF9" w:rsidRDefault="00960A4C">
            <w:pPr>
              <w:pStyle w:val="TAC"/>
              <w:rPr>
                <w:del w:id="8800" w:author="Huawei" w:date="2022-08-31T18:11:00Z"/>
                <w:rFonts w:cs="Arial"/>
                <w:lang w:eastAsia="zh-CN"/>
              </w:rPr>
            </w:pPr>
            <w:del w:id="8801" w:author="Huawei" w:date="2022-08-31T18:11:00Z">
              <w:r w:rsidDel="00691FF9">
                <w:rPr>
                  <w:rFonts w:cs="Arial"/>
                </w:rPr>
                <w:delText>0.</w:delText>
              </w:r>
              <w:r w:rsidDel="00691FF9">
                <w:rPr>
                  <w:rFonts w:cs="Arial"/>
                  <w:lang w:val="sv-SE"/>
                </w:rPr>
                <w:delText>3</w:delText>
              </w:r>
            </w:del>
          </w:p>
        </w:tc>
      </w:tr>
      <w:tr w:rsidR="00960A4C" w:rsidDel="00691FF9" w14:paraId="65B41E75" w14:textId="6E595047" w:rsidTr="00960A4C">
        <w:trPr>
          <w:trHeight w:val="187"/>
          <w:jc w:val="center"/>
          <w:del w:id="8802" w:author="Huawei" w:date="2022-08-31T18:11:00Z"/>
        </w:trPr>
        <w:tc>
          <w:tcPr>
            <w:tcW w:w="2221" w:type="dxa"/>
            <w:tcBorders>
              <w:top w:val="nil"/>
              <w:left w:val="single" w:sz="4" w:space="0" w:color="auto"/>
              <w:bottom w:val="nil"/>
              <w:right w:val="single" w:sz="4" w:space="0" w:color="auto"/>
            </w:tcBorders>
            <w:vAlign w:val="center"/>
          </w:tcPr>
          <w:p w14:paraId="44C2BFEE" w14:textId="3FF2BE86" w:rsidR="00960A4C" w:rsidDel="00691FF9" w:rsidRDefault="00960A4C">
            <w:pPr>
              <w:pStyle w:val="TAC"/>
              <w:rPr>
                <w:del w:id="8803"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49F2E9" w14:textId="5E83F6C4" w:rsidR="00960A4C" w:rsidDel="00691FF9" w:rsidRDefault="00960A4C">
            <w:pPr>
              <w:pStyle w:val="TAC"/>
              <w:rPr>
                <w:del w:id="8804" w:author="Huawei" w:date="2022-08-31T18:11:00Z"/>
                <w:lang w:val="sv-SE"/>
              </w:rPr>
            </w:pPr>
            <w:del w:id="8805" w:author="Huawei" w:date="2022-08-31T18:11:00Z">
              <w:r w:rsidDel="00691FF9">
                <w:rPr>
                  <w:lang w:val="sv-SE"/>
                </w:rPr>
                <w:delText>n2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5F8D299" w14:textId="6B712304" w:rsidR="00960A4C" w:rsidDel="00691FF9" w:rsidRDefault="00960A4C">
            <w:pPr>
              <w:pStyle w:val="TAC"/>
              <w:rPr>
                <w:del w:id="8806" w:author="Huawei" w:date="2022-08-31T18:11:00Z"/>
                <w:rFonts w:cs="Arial"/>
                <w:lang w:eastAsia="zh-CN"/>
              </w:rPr>
            </w:pPr>
            <w:del w:id="8807" w:author="Huawei" w:date="2022-08-31T18:11:00Z">
              <w:r w:rsidDel="00691FF9">
                <w:rPr>
                  <w:rFonts w:cs="Arial"/>
                </w:rPr>
                <w:delText>0.5</w:delText>
              </w:r>
            </w:del>
          </w:p>
        </w:tc>
      </w:tr>
      <w:tr w:rsidR="00960A4C" w:rsidDel="00691FF9" w14:paraId="2377AE48" w14:textId="7EB41501" w:rsidTr="00960A4C">
        <w:trPr>
          <w:trHeight w:val="187"/>
          <w:jc w:val="center"/>
          <w:del w:id="8808" w:author="Huawei" w:date="2022-08-31T18:11:00Z"/>
        </w:trPr>
        <w:tc>
          <w:tcPr>
            <w:tcW w:w="2221" w:type="dxa"/>
            <w:tcBorders>
              <w:top w:val="nil"/>
              <w:left w:val="single" w:sz="4" w:space="0" w:color="auto"/>
              <w:bottom w:val="single" w:sz="4" w:space="0" w:color="auto"/>
              <w:right w:val="single" w:sz="4" w:space="0" w:color="auto"/>
            </w:tcBorders>
            <w:vAlign w:val="center"/>
          </w:tcPr>
          <w:p w14:paraId="4A01577A" w14:textId="7369AF7F" w:rsidR="00960A4C" w:rsidDel="00691FF9" w:rsidRDefault="00960A4C">
            <w:pPr>
              <w:pStyle w:val="TAC"/>
              <w:rPr>
                <w:del w:id="8809"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85CF85" w14:textId="387E9725" w:rsidR="00960A4C" w:rsidDel="00691FF9" w:rsidRDefault="00960A4C">
            <w:pPr>
              <w:pStyle w:val="TAC"/>
              <w:rPr>
                <w:del w:id="8810" w:author="Huawei" w:date="2022-08-31T18:11:00Z"/>
                <w:lang w:val="sv-SE"/>
              </w:rPr>
            </w:pPr>
            <w:del w:id="8811" w:author="Huawei" w:date="2022-08-31T18:11:00Z">
              <w:r w:rsidDel="00691FF9">
                <w:rPr>
                  <w:lang w:val="sv-SE"/>
                </w:rPr>
                <w:delText>n38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876DFE2" w14:textId="2C4C1AFD" w:rsidR="00960A4C" w:rsidDel="00691FF9" w:rsidRDefault="00960A4C">
            <w:pPr>
              <w:pStyle w:val="TAC"/>
              <w:rPr>
                <w:del w:id="8812" w:author="Huawei" w:date="2022-08-31T18:11:00Z"/>
                <w:rFonts w:cs="Arial"/>
                <w:lang w:eastAsia="zh-CN"/>
              </w:rPr>
            </w:pPr>
            <w:del w:id="8813" w:author="Huawei" w:date="2022-08-31T18:11:00Z">
              <w:r w:rsidDel="00691FF9">
                <w:rPr>
                  <w:rFonts w:cs="Arial"/>
                </w:rPr>
                <w:delText>0.</w:delText>
              </w:r>
              <w:r w:rsidDel="00691FF9">
                <w:rPr>
                  <w:rFonts w:cs="Arial"/>
                  <w:lang w:val="sv-SE"/>
                </w:rPr>
                <w:delText>5</w:delText>
              </w:r>
            </w:del>
          </w:p>
        </w:tc>
      </w:tr>
      <w:tr w:rsidR="00960A4C" w:rsidDel="00691FF9" w14:paraId="4FBCB72A" w14:textId="21F2E9AB" w:rsidTr="00960A4C">
        <w:trPr>
          <w:trHeight w:val="187"/>
          <w:jc w:val="center"/>
          <w:del w:id="8814" w:author="Huawei" w:date="2022-08-31T18:11:00Z"/>
        </w:trPr>
        <w:tc>
          <w:tcPr>
            <w:tcW w:w="2221" w:type="dxa"/>
            <w:tcBorders>
              <w:top w:val="single" w:sz="4" w:space="0" w:color="auto"/>
              <w:left w:val="single" w:sz="4" w:space="0" w:color="auto"/>
              <w:bottom w:val="nil"/>
              <w:right w:val="single" w:sz="4" w:space="0" w:color="auto"/>
            </w:tcBorders>
            <w:vAlign w:val="center"/>
            <w:hideMark/>
          </w:tcPr>
          <w:p w14:paraId="4165B714" w14:textId="790EBE7A" w:rsidR="00960A4C" w:rsidDel="00691FF9" w:rsidRDefault="00960A4C">
            <w:pPr>
              <w:pStyle w:val="TAC"/>
              <w:rPr>
                <w:del w:id="8815" w:author="Huawei" w:date="2022-08-31T18:11:00Z"/>
                <w:rFonts w:cs="Arial"/>
              </w:rPr>
            </w:pPr>
            <w:del w:id="8816" w:author="Huawei" w:date="2022-08-31T18:11:00Z">
              <w:r w:rsidDel="00691FF9">
                <w:rPr>
                  <w:rFonts w:cs="Arial"/>
                  <w:szCs w:val="18"/>
                </w:rPr>
                <w:delText>DC_12_n2-n41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62D5992" w14:textId="45AE3F9D" w:rsidR="00960A4C" w:rsidDel="00691FF9" w:rsidRDefault="00960A4C">
            <w:pPr>
              <w:pStyle w:val="TAC"/>
              <w:rPr>
                <w:del w:id="8817" w:author="Huawei" w:date="2022-08-31T18:11:00Z"/>
                <w:lang w:val="sv-SE"/>
              </w:rPr>
            </w:pPr>
            <w:del w:id="8818" w:author="Huawei" w:date="2022-08-31T18:11:00Z">
              <w:r w:rsidDel="00691FF9">
                <w:rPr>
                  <w:lang w:val="sv-SE"/>
                </w:rPr>
                <w:delText>12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4D2380A" w14:textId="500D1BDE" w:rsidR="00960A4C" w:rsidDel="00691FF9" w:rsidRDefault="00960A4C">
            <w:pPr>
              <w:pStyle w:val="TAC"/>
              <w:rPr>
                <w:del w:id="8819" w:author="Huawei" w:date="2022-08-31T18:11:00Z"/>
                <w:rFonts w:cs="Arial"/>
              </w:rPr>
            </w:pPr>
            <w:del w:id="8820" w:author="Huawei" w:date="2022-08-31T18:11:00Z">
              <w:r w:rsidDel="00691FF9">
                <w:rPr>
                  <w:rFonts w:cs="Arial"/>
                </w:rPr>
                <w:delText>0.</w:delText>
              </w:r>
              <w:r w:rsidDel="00691FF9">
                <w:rPr>
                  <w:rFonts w:cs="Arial"/>
                  <w:lang w:val="sv-SE"/>
                </w:rPr>
                <w:delText>3</w:delText>
              </w:r>
            </w:del>
          </w:p>
        </w:tc>
      </w:tr>
      <w:tr w:rsidR="00960A4C" w:rsidDel="00691FF9" w14:paraId="6028D186" w14:textId="695054AC" w:rsidTr="00960A4C">
        <w:trPr>
          <w:trHeight w:val="187"/>
          <w:jc w:val="center"/>
          <w:del w:id="8821" w:author="Huawei" w:date="2022-08-31T18:11:00Z"/>
        </w:trPr>
        <w:tc>
          <w:tcPr>
            <w:tcW w:w="2221" w:type="dxa"/>
            <w:tcBorders>
              <w:top w:val="nil"/>
              <w:left w:val="single" w:sz="4" w:space="0" w:color="auto"/>
              <w:bottom w:val="nil"/>
              <w:right w:val="single" w:sz="4" w:space="0" w:color="auto"/>
            </w:tcBorders>
            <w:vAlign w:val="center"/>
          </w:tcPr>
          <w:p w14:paraId="15CBB6CE" w14:textId="7EFB0CAD" w:rsidR="00960A4C" w:rsidDel="00691FF9" w:rsidRDefault="00960A4C">
            <w:pPr>
              <w:pStyle w:val="TAC"/>
              <w:rPr>
                <w:del w:id="8822"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330A991" w14:textId="00223499" w:rsidR="00960A4C" w:rsidDel="00691FF9" w:rsidRDefault="00960A4C">
            <w:pPr>
              <w:pStyle w:val="TAC"/>
              <w:rPr>
                <w:del w:id="8823" w:author="Huawei" w:date="2022-08-31T18:11:00Z"/>
                <w:lang w:val="sv-SE"/>
              </w:rPr>
            </w:pPr>
            <w:del w:id="8824" w:author="Huawei" w:date="2022-08-31T18:11:00Z">
              <w:r w:rsidDel="00691FF9">
                <w:rPr>
                  <w:lang w:val="sv-SE"/>
                </w:rPr>
                <w:delText>n2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CE60A60" w14:textId="3B488CDA" w:rsidR="00960A4C" w:rsidDel="00691FF9" w:rsidRDefault="00960A4C">
            <w:pPr>
              <w:pStyle w:val="TAC"/>
              <w:rPr>
                <w:del w:id="8825" w:author="Huawei" w:date="2022-08-31T18:11:00Z"/>
                <w:rFonts w:cs="Arial"/>
              </w:rPr>
            </w:pPr>
            <w:del w:id="8826" w:author="Huawei" w:date="2022-08-31T18:11:00Z">
              <w:r w:rsidDel="00691FF9">
                <w:rPr>
                  <w:rFonts w:cs="Arial"/>
                </w:rPr>
                <w:delText>0.5</w:delText>
              </w:r>
            </w:del>
          </w:p>
        </w:tc>
      </w:tr>
      <w:tr w:rsidR="00960A4C" w:rsidDel="00691FF9" w14:paraId="5F19B228" w14:textId="518326AD" w:rsidTr="00960A4C">
        <w:trPr>
          <w:trHeight w:val="187"/>
          <w:jc w:val="center"/>
          <w:del w:id="8827" w:author="Huawei" w:date="2022-08-31T18:11:00Z"/>
        </w:trPr>
        <w:tc>
          <w:tcPr>
            <w:tcW w:w="2221" w:type="dxa"/>
            <w:tcBorders>
              <w:top w:val="nil"/>
              <w:left w:val="single" w:sz="4" w:space="0" w:color="auto"/>
              <w:bottom w:val="single" w:sz="4" w:space="0" w:color="auto"/>
              <w:right w:val="single" w:sz="4" w:space="0" w:color="auto"/>
            </w:tcBorders>
            <w:vAlign w:val="center"/>
          </w:tcPr>
          <w:p w14:paraId="18FAFAEB" w14:textId="49CD2BAB" w:rsidR="00960A4C" w:rsidDel="00691FF9" w:rsidRDefault="00960A4C">
            <w:pPr>
              <w:pStyle w:val="TAC"/>
              <w:rPr>
                <w:del w:id="8828"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F78B8CC" w14:textId="5F110926" w:rsidR="00960A4C" w:rsidDel="00691FF9" w:rsidRDefault="00960A4C">
            <w:pPr>
              <w:pStyle w:val="TAC"/>
              <w:rPr>
                <w:del w:id="8829" w:author="Huawei" w:date="2022-08-31T18:11:00Z"/>
                <w:lang w:val="sv-SE"/>
              </w:rPr>
            </w:pPr>
            <w:del w:id="8830" w:author="Huawei" w:date="2022-08-31T18:11:00Z">
              <w:r w:rsidDel="00691FF9">
                <w:rPr>
                  <w:lang w:val="sv-SE"/>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556697E" w14:textId="6FDECD9E" w:rsidR="00960A4C" w:rsidDel="00691FF9" w:rsidRDefault="00960A4C">
            <w:pPr>
              <w:pStyle w:val="TAC"/>
              <w:rPr>
                <w:del w:id="8831" w:author="Huawei" w:date="2022-08-31T18:11:00Z"/>
                <w:rFonts w:cs="Arial"/>
              </w:rPr>
            </w:pPr>
            <w:del w:id="8832" w:author="Huawei" w:date="2022-08-31T18:11:00Z">
              <w:r w:rsidDel="00691FF9">
                <w:rPr>
                  <w:rFonts w:cs="Arial"/>
                </w:rPr>
                <w:delText>0.</w:delText>
              </w:r>
              <w:r w:rsidDel="00691FF9">
                <w:rPr>
                  <w:rFonts w:cs="Arial"/>
                  <w:lang w:val="sv-SE"/>
                </w:rPr>
                <w:delText>5</w:delText>
              </w:r>
            </w:del>
          </w:p>
        </w:tc>
      </w:tr>
      <w:tr w:rsidR="00960A4C" w:rsidDel="00691FF9" w14:paraId="3A6D20F8" w14:textId="64812314" w:rsidTr="00960A4C">
        <w:trPr>
          <w:trHeight w:val="187"/>
          <w:jc w:val="center"/>
          <w:del w:id="8833" w:author="Huawei" w:date="2022-08-31T18:11:00Z"/>
        </w:trPr>
        <w:tc>
          <w:tcPr>
            <w:tcW w:w="2221" w:type="dxa"/>
            <w:tcBorders>
              <w:top w:val="nil"/>
              <w:left w:val="single" w:sz="4" w:space="0" w:color="auto"/>
              <w:bottom w:val="nil"/>
              <w:right w:val="single" w:sz="4" w:space="0" w:color="auto"/>
            </w:tcBorders>
            <w:hideMark/>
          </w:tcPr>
          <w:p w14:paraId="77D488E3" w14:textId="44AB8AF6" w:rsidR="00960A4C" w:rsidDel="00691FF9" w:rsidRDefault="00960A4C">
            <w:pPr>
              <w:pStyle w:val="TAC"/>
              <w:rPr>
                <w:del w:id="8834" w:author="Huawei" w:date="2022-08-31T18:11:00Z"/>
                <w:rFonts w:cs="Arial"/>
              </w:rPr>
            </w:pPr>
            <w:del w:id="8835" w:author="Huawei" w:date="2022-08-31T18:11:00Z">
              <w:r w:rsidDel="00691FF9">
                <w:rPr>
                  <w:rFonts w:cs="Arial"/>
                  <w:szCs w:val="18"/>
                </w:rPr>
                <w:delText>DC_</w:delText>
              </w:r>
              <w:r w:rsidDel="00691FF9">
                <w:rPr>
                  <w:rFonts w:cs="Arial"/>
                  <w:szCs w:val="18"/>
                  <w:lang w:val="sv-SE"/>
                </w:rPr>
                <w:delText>12</w:delText>
              </w:r>
              <w:r w:rsidDel="00691FF9">
                <w:rPr>
                  <w:rFonts w:cs="Arial"/>
                  <w:szCs w:val="18"/>
                </w:rPr>
                <w:delText>_n</w:delText>
              </w:r>
              <w:r w:rsidDel="00691FF9">
                <w:rPr>
                  <w:rFonts w:cs="Arial"/>
                  <w:szCs w:val="18"/>
                  <w:lang w:val="sv-SE"/>
                </w:rPr>
                <w:delText>2</w:delText>
              </w:r>
              <w:r w:rsidDel="00691FF9">
                <w:rPr>
                  <w:rFonts w:cs="Arial"/>
                  <w:szCs w:val="18"/>
                </w:rPr>
                <w:delText>-n</w:delText>
              </w:r>
              <w:r w:rsidDel="00691FF9">
                <w:rPr>
                  <w:rFonts w:cs="Arial"/>
                  <w:szCs w:val="18"/>
                  <w:lang w:val="sv-SE"/>
                </w:rPr>
                <w:delText>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F945CEF" w14:textId="64104A37" w:rsidR="00960A4C" w:rsidDel="00691FF9" w:rsidRDefault="00960A4C">
            <w:pPr>
              <w:pStyle w:val="TAC"/>
              <w:rPr>
                <w:del w:id="8836" w:author="Huawei" w:date="2022-08-31T18:11:00Z"/>
                <w:lang w:val="sv-SE"/>
              </w:rPr>
            </w:pPr>
            <w:del w:id="8837" w:author="Huawei" w:date="2022-08-31T18:11:00Z">
              <w:r w:rsidDel="00691FF9">
                <w:rPr>
                  <w:rFonts w:eastAsia="Times New Roman"/>
                  <w:lang w:eastAsia="zh-CN"/>
                </w:rPr>
                <w:delText>12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9BE0906" w14:textId="64211720" w:rsidR="00960A4C" w:rsidDel="00691FF9" w:rsidRDefault="00960A4C">
            <w:pPr>
              <w:pStyle w:val="TAC"/>
              <w:rPr>
                <w:del w:id="8838" w:author="Huawei" w:date="2022-08-31T18:11:00Z"/>
                <w:rFonts w:cs="Arial"/>
              </w:rPr>
            </w:pPr>
            <w:del w:id="8839" w:author="Huawei" w:date="2022-08-31T18:11:00Z">
              <w:r w:rsidDel="00691FF9">
                <w:rPr>
                  <w:rFonts w:cs="Arial"/>
                  <w:color w:val="000000"/>
                  <w:lang w:eastAsia="zh-CN"/>
                </w:rPr>
                <w:delText>0.3</w:delText>
              </w:r>
            </w:del>
          </w:p>
        </w:tc>
      </w:tr>
      <w:tr w:rsidR="00960A4C" w:rsidDel="00691FF9" w14:paraId="73D4376A" w14:textId="7E156B2B" w:rsidTr="00960A4C">
        <w:trPr>
          <w:trHeight w:val="187"/>
          <w:jc w:val="center"/>
          <w:del w:id="8840" w:author="Huawei" w:date="2022-08-31T18:11:00Z"/>
        </w:trPr>
        <w:tc>
          <w:tcPr>
            <w:tcW w:w="2221" w:type="dxa"/>
            <w:tcBorders>
              <w:top w:val="nil"/>
              <w:left w:val="single" w:sz="4" w:space="0" w:color="auto"/>
              <w:bottom w:val="nil"/>
              <w:right w:val="single" w:sz="4" w:space="0" w:color="auto"/>
            </w:tcBorders>
            <w:vAlign w:val="center"/>
          </w:tcPr>
          <w:p w14:paraId="07969241" w14:textId="492BAB27" w:rsidR="00960A4C" w:rsidDel="00691FF9" w:rsidRDefault="00960A4C">
            <w:pPr>
              <w:pStyle w:val="TAC"/>
              <w:rPr>
                <w:del w:id="8841"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757805" w14:textId="7EDCF399" w:rsidR="00960A4C" w:rsidDel="00691FF9" w:rsidRDefault="00960A4C">
            <w:pPr>
              <w:pStyle w:val="TAC"/>
              <w:rPr>
                <w:del w:id="8842" w:author="Huawei" w:date="2022-08-31T18:11:00Z"/>
                <w:lang w:val="sv-SE"/>
              </w:rPr>
            </w:pPr>
            <w:del w:id="8843" w:author="Huawei" w:date="2022-08-31T18:11:00Z">
              <w:r w:rsidDel="00691FF9">
                <w:rPr>
                  <w:rFonts w:cs="Arial"/>
                  <w:szCs w:val="18"/>
                  <w:lang w:val="sv-SE" w:eastAsia="zh-TW"/>
                </w:rPr>
                <w:delText>n2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38A1854" w14:textId="558F8606" w:rsidR="00960A4C" w:rsidDel="00691FF9" w:rsidRDefault="00960A4C">
            <w:pPr>
              <w:pStyle w:val="TAC"/>
              <w:rPr>
                <w:del w:id="8844" w:author="Huawei" w:date="2022-08-31T18:11:00Z"/>
                <w:rFonts w:cs="Arial"/>
              </w:rPr>
            </w:pPr>
            <w:del w:id="8845" w:author="Huawei" w:date="2022-08-31T18:11:00Z">
              <w:r w:rsidDel="00691FF9">
                <w:rPr>
                  <w:rFonts w:cs="Arial"/>
                  <w:color w:val="000000"/>
                  <w:lang w:eastAsia="zh-CN"/>
                </w:rPr>
                <w:delText>0.6</w:delText>
              </w:r>
            </w:del>
          </w:p>
        </w:tc>
      </w:tr>
      <w:tr w:rsidR="00960A4C" w:rsidDel="00691FF9" w14:paraId="7035610C" w14:textId="21630498" w:rsidTr="00960A4C">
        <w:trPr>
          <w:trHeight w:val="187"/>
          <w:jc w:val="center"/>
          <w:del w:id="8846" w:author="Huawei" w:date="2022-08-31T18:11:00Z"/>
        </w:trPr>
        <w:tc>
          <w:tcPr>
            <w:tcW w:w="2221" w:type="dxa"/>
            <w:tcBorders>
              <w:top w:val="nil"/>
              <w:left w:val="single" w:sz="4" w:space="0" w:color="auto"/>
              <w:bottom w:val="single" w:sz="4" w:space="0" w:color="auto"/>
              <w:right w:val="single" w:sz="4" w:space="0" w:color="auto"/>
            </w:tcBorders>
            <w:vAlign w:val="center"/>
          </w:tcPr>
          <w:p w14:paraId="2F5EC2BD" w14:textId="16BD4C68" w:rsidR="00960A4C" w:rsidDel="00691FF9" w:rsidRDefault="00960A4C">
            <w:pPr>
              <w:pStyle w:val="TAC"/>
              <w:rPr>
                <w:del w:id="8847"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1618F6B" w14:textId="775761FD" w:rsidR="00960A4C" w:rsidDel="00691FF9" w:rsidRDefault="00960A4C">
            <w:pPr>
              <w:pStyle w:val="TAC"/>
              <w:rPr>
                <w:del w:id="8848" w:author="Huawei" w:date="2022-08-31T18:11:00Z"/>
                <w:lang w:val="sv-SE"/>
              </w:rPr>
            </w:pPr>
            <w:del w:id="8849" w:author="Huawei" w:date="2022-08-31T18:11:00Z">
              <w:r w:rsidDel="00691FF9">
                <w:rPr>
                  <w:rFonts w:eastAsia="Times New Roman"/>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6C7F600" w14:textId="213C4D02" w:rsidR="00960A4C" w:rsidDel="00691FF9" w:rsidRDefault="00960A4C">
            <w:pPr>
              <w:pStyle w:val="TAC"/>
              <w:rPr>
                <w:del w:id="8850" w:author="Huawei" w:date="2022-08-31T18:11:00Z"/>
                <w:rFonts w:cs="Arial"/>
              </w:rPr>
            </w:pPr>
            <w:del w:id="8851" w:author="Huawei" w:date="2022-08-31T18:11:00Z">
              <w:r w:rsidDel="00691FF9">
                <w:rPr>
                  <w:rFonts w:cs="Arial"/>
                  <w:color w:val="000000"/>
                  <w:lang w:eastAsia="zh-CN"/>
                </w:rPr>
                <w:delText>0.8</w:delText>
              </w:r>
            </w:del>
          </w:p>
        </w:tc>
      </w:tr>
      <w:tr w:rsidR="00960A4C" w:rsidDel="00691FF9" w14:paraId="62BFD544" w14:textId="1E35D20C" w:rsidTr="00960A4C">
        <w:trPr>
          <w:trHeight w:val="187"/>
          <w:jc w:val="center"/>
          <w:del w:id="8852" w:author="Huawei" w:date="2022-08-31T18:11:00Z"/>
        </w:trPr>
        <w:tc>
          <w:tcPr>
            <w:tcW w:w="2221" w:type="dxa"/>
            <w:tcBorders>
              <w:top w:val="single" w:sz="4" w:space="0" w:color="auto"/>
              <w:left w:val="single" w:sz="4" w:space="0" w:color="auto"/>
              <w:bottom w:val="nil"/>
              <w:right w:val="single" w:sz="4" w:space="0" w:color="auto"/>
            </w:tcBorders>
            <w:hideMark/>
          </w:tcPr>
          <w:p w14:paraId="4AD8FDB9" w14:textId="1AF85884" w:rsidR="00960A4C" w:rsidDel="00691FF9" w:rsidRDefault="00960A4C">
            <w:pPr>
              <w:pStyle w:val="TAC"/>
              <w:rPr>
                <w:del w:id="8853" w:author="Huawei" w:date="2022-08-31T18:11:00Z"/>
                <w:rFonts w:eastAsia="MS Mincho" w:cs="Arial"/>
                <w:bCs/>
                <w:szCs w:val="18"/>
                <w:lang w:eastAsia="fr-FR"/>
              </w:rPr>
            </w:pPr>
            <w:del w:id="8854" w:author="Huawei" w:date="2022-08-31T18:11:00Z">
              <w:r w:rsidDel="00691FF9">
                <w:rPr>
                  <w:rFonts w:eastAsia="MS Mincho" w:cs="Arial"/>
                </w:rPr>
                <w:delText>DC_</w:delText>
              </w:r>
              <w:r w:rsidDel="00691FF9">
                <w:rPr>
                  <w:rFonts w:cs="Arial"/>
                  <w:szCs w:val="18"/>
                </w:rPr>
                <w:delText>12_(n)5</w:delText>
              </w:r>
            </w:del>
          </w:p>
        </w:tc>
        <w:tc>
          <w:tcPr>
            <w:tcW w:w="2952" w:type="dxa"/>
            <w:tcBorders>
              <w:top w:val="single" w:sz="4" w:space="0" w:color="auto"/>
              <w:left w:val="single" w:sz="4" w:space="0" w:color="auto"/>
              <w:bottom w:val="single" w:sz="4" w:space="0" w:color="auto"/>
              <w:right w:val="single" w:sz="4" w:space="0" w:color="auto"/>
            </w:tcBorders>
            <w:hideMark/>
          </w:tcPr>
          <w:p w14:paraId="018A7F7F" w14:textId="7554FDD0" w:rsidR="00960A4C" w:rsidDel="00691FF9" w:rsidRDefault="00960A4C">
            <w:pPr>
              <w:pStyle w:val="TAC"/>
              <w:rPr>
                <w:del w:id="8855" w:author="Huawei" w:date="2022-08-31T18:11:00Z"/>
                <w:rFonts w:eastAsia="MS Mincho" w:cs="Arial"/>
                <w:lang w:eastAsia="ja-JP"/>
              </w:rPr>
            </w:pPr>
            <w:del w:id="8856" w:author="Huawei" w:date="2022-08-31T18:11:00Z">
              <w:r w:rsidDel="00691FF9">
                <w:rPr>
                  <w:rFonts w:cs="Arial"/>
                  <w:lang w:eastAsia="zh-CN"/>
                </w:rPr>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3949E415" w14:textId="27E52E81" w:rsidR="00960A4C" w:rsidDel="00691FF9" w:rsidRDefault="00960A4C">
            <w:pPr>
              <w:pStyle w:val="TAC"/>
              <w:rPr>
                <w:del w:id="8857" w:author="Huawei" w:date="2022-08-31T18:11:00Z"/>
                <w:rFonts w:eastAsia="MS Mincho" w:cs="Arial"/>
                <w:lang w:eastAsia="zh-CN"/>
              </w:rPr>
            </w:pPr>
            <w:del w:id="8858" w:author="Huawei" w:date="2022-08-31T18:11:00Z">
              <w:r w:rsidDel="00691FF9">
                <w:rPr>
                  <w:rFonts w:cs="Arial"/>
                  <w:lang w:eastAsia="zh-CN"/>
                </w:rPr>
                <w:delText>0.8</w:delText>
              </w:r>
            </w:del>
          </w:p>
        </w:tc>
      </w:tr>
      <w:tr w:rsidR="00960A4C" w:rsidDel="00691FF9" w14:paraId="6FBB1B5C" w14:textId="733DB75C" w:rsidTr="00960A4C">
        <w:trPr>
          <w:trHeight w:val="187"/>
          <w:jc w:val="center"/>
          <w:del w:id="8859" w:author="Huawei" w:date="2022-08-31T18:11:00Z"/>
        </w:trPr>
        <w:tc>
          <w:tcPr>
            <w:tcW w:w="2221" w:type="dxa"/>
            <w:tcBorders>
              <w:top w:val="nil"/>
              <w:left w:val="single" w:sz="4" w:space="0" w:color="auto"/>
              <w:bottom w:val="nil"/>
              <w:right w:val="single" w:sz="4" w:space="0" w:color="auto"/>
            </w:tcBorders>
            <w:hideMark/>
          </w:tcPr>
          <w:p w14:paraId="74657C9F" w14:textId="11C7DF45" w:rsidR="00960A4C" w:rsidDel="00691FF9" w:rsidRDefault="00960A4C">
            <w:pPr>
              <w:rPr>
                <w:del w:id="8860" w:author="Huawei" w:date="2022-08-31T18:11:00Z"/>
                <w:rFonts w:eastAsia="MS Mincho"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46AE7AE" w14:textId="430950A1" w:rsidR="00960A4C" w:rsidDel="00691FF9" w:rsidRDefault="00960A4C">
            <w:pPr>
              <w:pStyle w:val="TAC"/>
              <w:rPr>
                <w:del w:id="8861" w:author="Huawei" w:date="2022-08-31T18:11:00Z"/>
                <w:rFonts w:eastAsia="MS Mincho" w:cs="Arial"/>
                <w:lang w:eastAsia="ja-JP"/>
              </w:rPr>
            </w:pPr>
            <w:del w:id="8862" w:author="Huawei" w:date="2022-08-31T18:11:00Z">
              <w:r w:rsidDel="00691FF9">
                <w:rPr>
                  <w:rFonts w:cs="Arial"/>
                  <w:lang w:eastAsia="zh-CN"/>
                </w:rPr>
                <w:delText>12</w:delText>
              </w:r>
            </w:del>
          </w:p>
        </w:tc>
        <w:tc>
          <w:tcPr>
            <w:tcW w:w="2952" w:type="dxa"/>
            <w:tcBorders>
              <w:top w:val="single" w:sz="4" w:space="0" w:color="auto"/>
              <w:left w:val="single" w:sz="4" w:space="0" w:color="auto"/>
              <w:bottom w:val="single" w:sz="4" w:space="0" w:color="auto"/>
              <w:right w:val="single" w:sz="4" w:space="0" w:color="auto"/>
            </w:tcBorders>
            <w:hideMark/>
          </w:tcPr>
          <w:p w14:paraId="4446EB3B" w14:textId="2415CBF2" w:rsidR="00960A4C" w:rsidDel="00691FF9" w:rsidRDefault="00960A4C">
            <w:pPr>
              <w:pStyle w:val="TAC"/>
              <w:rPr>
                <w:del w:id="8863" w:author="Huawei" w:date="2022-08-31T18:11:00Z"/>
                <w:rFonts w:eastAsia="MS Mincho" w:cs="Arial"/>
                <w:lang w:eastAsia="zh-CN"/>
              </w:rPr>
            </w:pPr>
            <w:del w:id="8864" w:author="Huawei" w:date="2022-08-31T18:11:00Z">
              <w:r w:rsidDel="00691FF9">
                <w:rPr>
                  <w:rFonts w:cs="Arial"/>
                  <w:lang w:eastAsia="zh-CN"/>
                </w:rPr>
                <w:delText>0.4</w:delText>
              </w:r>
            </w:del>
          </w:p>
        </w:tc>
      </w:tr>
      <w:tr w:rsidR="00960A4C" w:rsidDel="00691FF9" w14:paraId="08E4F830" w14:textId="4D2029AF" w:rsidTr="00960A4C">
        <w:trPr>
          <w:trHeight w:val="187"/>
          <w:jc w:val="center"/>
          <w:del w:id="8865" w:author="Huawei" w:date="2022-08-31T18:11:00Z"/>
        </w:trPr>
        <w:tc>
          <w:tcPr>
            <w:tcW w:w="2221" w:type="dxa"/>
            <w:tcBorders>
              <w:top w:val="nil"/>
              <w:left w:val="single" w:sz="4" w:space="0" w:color="auto"/>
              <w:bottom w:val="single" w:sz="4" w:space="0" w:color="auto"/>
              <w:right w:val="single" w:sz="4" w:space="0" w:color="auto"/>
            </w:tcBorders>
            <w:hideMark/>
          </w:tcPr>
          <w:p w14:paraId="78158BF5" w14:textId="21B04A52" w:rsidR="00960A4C" w:rsidDel="00691FF9" w:rsidRDefault="00960A4C">
            <w:pPr>
              <w:rPr>
                <w:del w:id="8866" w:author="Huawei" w:date="2022-08-31T18:11:00Z"/>
                <w:rFonts w:eastAsia="MS Mincho"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DA739CD" w14:textId="7C2EDE0E" w:rsidR="00960A4C" w:rsidDel="00691FF9" w:rsidRDefault="00960A4C">
            <w:pPr>
              <w:pStyle w:val="TAC"/>
              <w:rPr>
                <w:del w:id="8867" w:author="Huawei" w:date="2022-08-31T18:11:00Z"/>
                <w:rFonts w:eastAsia="MS Mincho" w:cs="Arial"/>
                <w:lang w:eastAsia="ja-JP"/>
              </w:rPr>
            </w:pPr>
            <w:del w:id="8868" w:author="Huawei" w:date="2022-08-31T18:11:00Z">
              <w:r w:rsidDel="00691FF9">
                <w:rPr>
                  <w:rFonts w:cs="Arial"/>
                </w:rPr>
                <w:delText>n5</w:delText>
              </w:r>
            </w:del>
          </w:p>
        </w:tc>
        <w:tc>
          <w:tcPr>
            <w:tcW w:w="2952" w:type="dxa"/>
            <w:tcBorders>
              <w:top w:val="single" w:sz="4" w:space="0" w:color="auto"/>
              <w:left w:val="single" w:sz="4" w:space="0" w:color="auto"/>
              <w:bottom w:val="single" w:sz="4" w:space="0" w:color="auto"/>
              <w:right w:val="single" w:sz="4" w:space="0" w:color="auto"/>
            </w:tcBorders>
            <w:hideMark/>
          </w:tcPr>
          <w:p w14:paraId="43615ACB" w14:textId="6BE50C92" w:rsidR="00960A4C" w:rsidDel="00691FF9" w:rsidRDefault="00960A4C">
            <w:pPr>
              <w:pStyle w:val="TAC"/>
              <w:rPr>
                <w:del w:id="8869" w:author="Huawei" w:date="2022-08-31T18:11:00Z"/>
                <w:rFonts w:eastAsia="MS Mincho" w:cs="Arial"/>
                <w:lang w:eastAsia="zh-CN"/>
              </w:rPr>
            </w:pPr>
            <w:del w:id="8870" w:author="Huawei" w:date="2022-08-31T18:11:00Z">
              <w:r w:rsidDel="00691FF9">
                <w:rPr>
                  <w:rFonts w:cs="Arial"/>
                  <w:lang w:eastAsia="zh-CN"/>
                </w:rPr>
                <w:delText>0.8</w:delText>
              </w:r>
            </w:del>
          </w:p>
        </w:tc>
      </w:tr>
      <w:tr w:rsidR="00960A4C" w:rsidDel="00691FF9" w14:paraId="05A6851D" w14:textId="339600E0" w:rsidTr="00960A4C">
        <w:trPr>
          <w:trHeight w:val="187"/>
          <w:jc w:val="center"/>
          <w:del w:id="8871" w:author="Huawei" w:date="2022-08-31T18:11:00Z"/>
        </w:trPr>
        <w:tc>
          <w:tcPr>
            <w:tcW w:w="2221" w:type="dxa"/>
            <w:tcBorders>
              <w:top w:val="nil"/>
              <w:left w:val="single" w:sz="4" w:space="0" w:color="auto"/>
              <w:bottom w:val="nil"/>
              <w:right w:val="single" w:sz="4" w:space="0" w:color="auto"/>
            </w:tcBorders>
            <w:vAlign w:val="center"/>
            <w:hideMark/>
          </w:tcPr>
          <w:p w14:paraId="53120621" w14:textId="2AD932D5" w:rsidR="00960A4C" w:rsidDel="00691FF9" w:rsidRDefault="00960A4C">
            <w:pPr>
              <w:pStyle w:val="TAC"/>
              <w:rPr>
                <w:del w:id="8872" w:author="Huawei" w:date="2022-08-31T18:11:00Z"/>
                <w:rFonts w:eastAsia="宋体"/>
                <w:lang w:eastAsia="fr-FR"/>
              </w:rPr>
            </w:pPr>
            <w:del w:id="8873" w:author="Huawei" w:date="2022-08-31T18:11:00Z">
              <w:r w:rsidDel="00691FF9">
                <w:delText>DC_12_n7-n66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581FEC5" w14:textId="697FECAB" w:rsidR="00960A4C" w:rsidDel="00691FF9" w:rsidRDefault="00960A4C">
            <w:pPr>
              <w:pStyle w:val="TAC"/>
              <w:rPr>
                <w:del w:id="8874" w:author="Huawei" w:date="2022-08-31T18:11:00Z"/>
              </w:rPr>
            </w:pPr>
            <w:del w:id="8875" w:author="Huawei" w:date="2022-08-31T18:11:00Z">
              <w:r w:rsidDel="00691FF9">
                <w:delText>12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717C328" w14:textId="0C51A790" w:rsidR="00960A4C" w:rsidDel="00691FF9" w:rsidRDefault="00960A4C">
            <w:pPr>
              <w:pStyle w:val="TAC"/>
              <w:rPr>
                <w:del w:id="8876" w:author="Huawei" w:date="2022-08-31T18:11:00Z"/>
                <w:lang w:eastAsia="zh-CN"/>
              </w:rPr>
            </w:pPr>
            <w:del w:id="8877" w:author="Huawei" w:date="2022-08-31T18:11:00Z">
              <w:r w:rsidDel="00691FF9">
                <w:delText>0.8</w:delText>
              </w:r>
            </w:del>
          </w:p>
        </w:tc>
      </w:tr>
      <w:tr w:rsidR="00960A4C" w:rsidDel="00691FF9" w14:paraId="36FE3825" w14:textId="08EDDAE2" w:rsidTr="00960A4C">
        <w:trPr>
          <w:trHeight w:val="187"/>
          <w:jc w:val="center"/>
          <w:del w:id="8878" w:author="Huawei" w:date="2022-08-31T18:11:00Z"/>
        </w:trPr>
        <w:tc>
          <w:tcPr>
            <w:tcW w:w="2221" w:type="dxa"/>
            <w:tcBorders>
              <w:top w:val="nil"/>
              <w:left w:val="single" w:sz="4" w:space="0" w:color="auto"/>
              <w:bottom w:val="nil"/>
              <w:right w:val="single" w:sz="4" w:space="0" w:color="auto"/>
            </w:tcBorders>
            <w:vAlign w:val="center"/>
          </w:tcPr>
          <w:p w14:paraId="604D6A1F" w14:textId="1CAC68BE" w:rsidR="00960A4C" w:rsidDel="00691FF9" w:rsidRDefault="00960A4C">
            <w:pPr>
              <w:pStyle w:val="TAC"/>
              <w:rPr>
                <w:del w:id="8879" w:author="Huawei" w:date="2022-08-31T18:11:00Z"/>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ED1722" w14:textId="1D3B12EC" w:rsidR="00960A4C" w:rsidDel="00691FF9" w:rsidRDefault="00960A4C">
            <w:pPr>
              <w:pStyle w:val="TAC"/>
              <w:rPr>
                <w:del w:id="8880" w:author="Huawei" w:date="2022-08-31T18:11:00Z"/>
              </w:rPr>
            </w:pPr>
            <w:del w:id="8881" w:author="Huawei" w:date="2022-08-31T18:11:00Z">
              <w:r w:rsidDel="00691FF9">
                <w:delText>n7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69D2E18" w14:textId="37DF3480" w:rsidR="00960A4C" w:rsidDel="00691FF9" w:rsidRDefault="00960A4C">
            <w:pPr>
              <w:pStyle w:val="TAC"/>
              <w:rPr>
                <w:del w:id="8882" w:author="Huawei" w:date="2022-08-31T18:11:00Z"/>
                <w:lang w:eastAsia="zh-CN"/>
              </w:rPr>
            </w:pPr>
            <w:del w:id="8883" w:author="Huawei" w:date="2022-08-31T18:11:00Z">
              <w:r w:rsidDel="00691FF9">
                <w:delText>0.5</w:delText>
              </w:r>
            </w:del>
          </w:p>
        </w:tc>
      </w:tr>
      <w:tr w:rsidR="00960A4C" w:rsidDel="00691FF9" w14:paraId="6C33F131" w14:textId="303EC059" w:rsidTr="00960A4C">
        <w:trPr>
          <w:trHeight w:val="187"/>
          <w:jc w:val="center"/>
          <w:del w:id="8884" w:author="Huawei" w:date="2022-08-31T18:11:00Z"/>
        </w:trPr>
        <w:tc>
          <w:tcPr>
            <w:tcW w:w="2221" w:type="dxa"/>
            <w:tcBorders>
              <w:top w:val="nil"/>
              <w:left w:val="single" w:sz="4" w:space="0" w:color="auto"/>
              <w:bottom w:val="single" w:sz="4" w:space="0" w:color="auto"/>
              <w:right w:val="single" w:sz="4" w:space="0" w:color="auto"/>
            </w:tcBorders>
            <w:vAlign w:val="center"/>
          </w:tcPr>
          <w:p w14:paraId="51BCACB8" w14:textId="27F2D569" w:rsidR="00960A4C" w:rsidDel="00691FF9" w:rsidRDefault="00960A4C">
            <w:pPr>
              <w:pStyle w:val="TAC"/>
              <w:rPr>
                <w:del w:id="8885" w:author="Huawei" w:date="2022-08-31T18:11:00Z"/>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E3B0169" w14:textId="29F1F7A9" w:rsidR="00960A4C" w:rsidDel="00691FF9" w:rsidRDefault="00960A4C">
            <w:pPr>
              <w:pStyle w:val="TAC"/>
              <w:rPr>
                <w:del w:id="8886" w:author="Huawei" w:date="2022-08-31T18:11:00Z"/>
              </w:rPr>
            </w:pPr>
            <w:del w:id="8887" w:author="Huawei" w:date="2022-08-31T18:11:00Z">
              <w:r w:rsidDel="00691FF9">
                <w:delText>n66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8B1E891" w14:textId="7AA53DBF" w:rsidR="00960A4C" w:rsidDel="00691FF9" w:rsidRDefault="00960A4C">
            <w:pPr>
              <w:pStyle w:val="TAC"/>
              <w:rPr>
                <w:del w:id="8888" w:author="Huawei" w:date="2022-08-31T18:11:00Z"/>
                <w:lang w:eastAsia="zh-CN"/>
              </w:rPr>
            </w:pPr>
            <w:del w:id="8889" w:author="Huawei" w:date="2022-08-31T18:11:00Z">
              <w:r w:rsidDel="00691FF9">
                <w:delText>0.5</w:delText>
              </w:r>
            </w:del>
          </w:p>
        </w:tc>
      </w:tr>
      <w:tr w:rsidR="00960A4C" w:rsidDel="00691FF9" w14:paraId="08D97817" w14:textId="63D88D46" w:rsidTr="00960A4C">
        <w:trPr>
          <w:trHeight w:val="187"/>
          <w:jc w:val="center"/>
          <w:del w:id="8890" w:author="Huawei" w:date="2022-08-31T18:11:00Z"/>
        </w:trPr>
        <w:tc>
          <w:tcPr>
            <w:tcW w:w="2221" w:type="dxa"/>
            <w:tcBorders>
              <w:top w:val="single" w:sz="4" w:space="0" w:color="auto"/>
              <w:left w:val="single" w:sz="4" w:space="0" w:color="auto"/>
              <w:bottom w:val="nil"/>
              <w:right w:val="single" w:sz="4" w:space="0" w:color="auto"/>
            </w:tcBorders>
            <w:hideMark/>
          </w:tcPr>
          <w:p w14:paraId="1FB8E1EF" w14:textId="4AA1E654" w:rsidR="00960A4C" w:rsidDel="00691FF9" w:rsidRDefault="00960A4C">
            <w:pPr>
              <w:pStyle w:val="TAC"/>
              <w:rPr>
                <w:del w:id="8891" w:author="Huawei" w:date="2022-08-31T18:11:00Z"/>
                <w:rFonts w:cs="Arial"/>
              </w:rPr>
            </w:pPr>
            <w:del w:id="8892" w:author="Huawei" w:date="2022-08-31T18:11:00Z">
              <w:r w:rsidDel="00691FF9">
                <w:rPr>
                  <w:rFonts w:eastAsia="MS Mincho" w:cs="Arial"/>
                  <w:bCs/>
                  <w:szCs w:val="18"/>
                </w:rPr>
                <w:delText>DC_12_n7-n78</w:delText>
              </w:r>
            </w:del>
          </w:p>
        </w:tc>
        <w:tc>
          <w:tcPr>
            <w:tcW w:w="2952" w:type="dxa"/>
            <w:tcBorders>
              <w:top w:val="single" w:sz="4" w:space="0" w:color="auto"/>
              <w:left w:val="single" w:sz="4" w:space="0" w:color="auto"/>
              <w:bottom w:val="single" w:sz="4" w:space="0" w:color="auto"/>
              <w:right w:val="single" w:sz="4" w:space="0" w:color="auto"/>
            </w:tcBorders>
            <w:hideMark/>
          </w:tcPr>
          <w:p w14:paraId="12C04E7E" w14:textId="76DA9896" w:rsidR="00960A4C" w:rsidDel="00691FF9" w:rsidRDefault="00960A4C">
            <w:pPr>
              <w:pStyle w:val="TAC"/>
              <w:rPr>
                <w:del w:id="8893" w:author="Huawei" w:date="2022-08-31T18:11:00Z"/>
                <w:rFonts w:cs="Arial"/>
                <w:lang w:eastAsia="zh-CN"/>
              </w:rPr>
            </w:pPr>
            <w:del w:id="8894" w:author="Huawei" w:date="2022-08-31T18:11:00Z">
              <w:r w:rsidDel="00691FF9">
                <w:rPr>
                  <w:rFonts w:eastAsia="MS Mincho" w:cs="Arial"/>
                  <w:bCs/>
                  <w:szCs w:val="18"/>
                </w:rPr>
                <w:delText>12</w:delText>
              </w:r>
            </w:del>
          </w:p>
        </w:tc>
        <w:tc>
          <w:tcPr>
            <w:tcW w:w="2952" w:type="dxa"/>
            <w:tcBorders>
              <w:top w:val="single" w:sz="4" w:space="0" w:color="auto"/>
              <w:left w:val="single" w:sz="4" w:space="0" w:color="auto"/>
              <w:bottom w:val="single" w:sz="4" w:space="0" w:color="auto"/>
              <w:right w:val="single" w:sz="4" w:space="0" w:color="auto"/>
            </w:tcBorders>
            <w:hideMark/>
          </w:tcPr>
          <w:p w14:paraId="768FE1E1" w14:textId="54DE00FB" w:rsidR="00960A4C" w:rsidDel="00691FF9" w:rsidRDefault="00960A4C">
            <w:pPr>
              <w:pStyle w:val="TAC"/>
              <w:rPr>
                <w:del w:id="8895" w:author="Huawei" w:date="2022-08-31T18:11:00Z"/>
                <w:rFonts w:cs="Arial"/>
                <w:lang w:eastAsia="zh-CN"/>
              </w:rPr>
            </w:pPr>
            <w:del w:id="8896" w:author="Huawei" w:date="2022-08-31T18:11:00Z">
              <w:r w:rsidDel="00691FF9">
                <w:rPr>
                  <w:rFonts w:eastAsia="MS Mincho" w:cs="Arial"/>
                  <w:bCs/>
                  <w:szCs w:val="18"/>
                </w:rPr>
                <w:delText>0.5</w:delText>
              </w:r>
            </w:del>
          </w:p>
        </w:tc>
      </w:tr>
      <w:tr w:rsidR="00960A4C" w:rsidDel="00691FF9" w14:paraId="20396428" w14:textId="35DC75B5" w:rsidTr="00960A4C">
        <w:trPr>
          <w:trHeight w:val="187"/>
          <w:jc w:val="center"/>
          <w:del w:id="8897" w:author="Huawei" w:date="2022-08-31T18:11:00Z"/>
        </w:trPr>
        <w:tc>
          <w:tcPr>
            <w:tcW w:w="2221" w:type="dxa"/>
            <w:tcBorders>
              <w:top w:val="nil"/>
              <w:left w:val="single" w:sz="4" w:space="0" w:color="auto"/>
              <w:bottom w:val="nil"/>
              <w:right w:val="single" w:sz="4" w:space="0" w:color="auto"/>
            </w:tcBorders>
            <w:hideMark/>
          </w:tcPr>
          <w:p w14:paraId="19E0CDDE" w14:textId="05B0AC72" w:rsidR="00960A4C" w:rsidDel="00691FF9" w:rsidRDefault="00960A4C">
            <w:pPr>
              <w:rPr>
                <w:del w:id="8898"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0468A60" w14:textId="1BDF4AF1" w:rsidR="00960A4C" w:rsidDel="00691FF9" w:rsidRDefault="00960A4C">
            <w:pPr>
              <w:pStyle w:val="TAC"/>
              <w:rPr>
                <w:del w:id="8899" w:author="Huawei" w:date="2022-08-31T18:11:00Z"/>
                <w:rFonts w:cs="Arial"/>
                <w:lang w:eastAsia="zh-CN"/>
              </w:rPr>
            </w:pPr>
            <w:del w:id="8900" w:author="Huawei" w:date="2022-08-31T18:11:00Z">
              <w:r w:rsidDel="00691FF9">
                <w:rPr>
                  <w:rFonts w:eastAsia="MS Mincho" w:cs="Arial"/>
                  <w:bCs/>
                  <w:szCs w:val="18"/>
                </w:rPr>
                <w:delText>n7</w:delText>
              </w:r>
            </w:del>
          </w:p>
        </w:tc>
        <w:tc>
          <w:tcPr>
            <w:tcW w:w="2952" w:type="dxa"/>
            <w:tcBorders>
              <w:top w:val="single" w:sz="4" w:space="0" w:color="auto"/>
              <w:left w:val="single" w:sz="4" w:space="0" w:color="auto"/>
              <w:bottom w:val="single" w:sz="4" w:space="0" w:color="auto"/>
              <w:right w:val="single" w:sz="4" w:space="0" w:color="auto"/>
            </w:tcBorders>
            <w:hideMark/>
          </w:tcPr>
          <w:p w14:paraId="0D375EB8" w14:textId="2EE22CC6" w:rsidR="00960A4C" w:rsidDel="00691FF9" w:rsidRDefault="00960A4C">
            <w:pPr>
              <w:pStyle w:val="TAC"/>
              <w:rPr>
                <w:del w:id="8901" w:author="Huawei" w:date="2022-08-31T18:11:00Z"/>
                <w:rFonts w:cs="Arial"/>
                <w:lang w:eastAsia="zh-CN"/>
              </w:rPr>
            </w:pPr>
            <w:del w:id="8902" w:author="Huawei" w:date="2022-08-31T18:11:00Z">
              <w:r w:rsidDel="00691FF9">
                <w:rPr>
                  <w:rFonts w:eastAsia="MS Mincho" w:cs="Arial"/>
                  <w:bCs/>
                  <w:szCs w:val="18"/>
                </w:rPr>
                <w:delText>0.5</w:delText>
              </w:r>
            </w:del>
          </w:p>
        </w:tc>
      </w:tr>
      <w:tr w:rsidR="00960A4C" w:rsidDel="00691FF9" w14:paraId="1A8F0880" w14:textId="1717EB9E" w:rsidTr="00960A4C">
        <w:trPr>
          <w:trHeight w:val="187"/>
          <w:jc w:val="center"/>
          <w:del w:id="8903" w:author="Huawei" w:date="2022-08-31T18:11:00Z"/>
        </w:trPr>
        <w:tc>
          <w:tcPr>
            <w:tcW w:w="2221" w:type="dxa"/>
            <w:tcBorders>
              <w:top w:val="nil"/>
              <w:left w:val="single" w:sz="4" w:space="0" w:color="auto"/>
              <w:bottom w:val="single" w:sz="4" w:space="0" w:color="auto"/>
              <w:right w:val="single" w:sz="4" w:space="0" w:color="auto"/>
            </w:tcBorders>
            <w:hideMark/>
          </w:tcPr>
          <w:p w14:paraId="54C4058E" w14:textId="659C690F" w:rsidR="00960A4C" w:rsidDel="00691FF9" w:rsidRDefault="00960A4C">
            <w:pPr>
              <w:rPr>
                <w:del w:id="8904"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F160D2C" w14:textId="473E3BCD" w:rsidR="00960A4C" w:rsidDel="00691FF9" w:rsidRDefault="00960A4C">
            <w:pPr>
              <w:pStyle w:val="TAC"/>
              <w:rPr>
                <w:del w:id="8905" w:author="Huawei" w:date="2022-08-31T18:11:00Z"/>
                <w:rFonts w:cs="Arial"/>
                <w:lang w:eastAsia="zh-CN"/>
              </w:rPr>
            </w:pPr>
            <w:del w:id="8906" w:author="Huawei" w:date="2022-08-31T18:11:00Z">
              <w:r w:rsidDel="00691FF9">
                <w:rPr>
                  <w:rFonts w:eastAsia="MS Mincho" w:cs="Arial"/>
                  <w:bCs/>
                  <w:szCs w:val="18"/>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0C04431B" w14:textId="5A62B072" w:rsidR="00960A4C" w:rsidDel="00691FF9" w:rsidRDefault="00960A4C">
            <w:pPr>
              <w:pStyle w:val="TAC"/>
              <w:rPr>
                <w:del w:id="8907" w:author="Huawei" w:date="2022-08-31T18:11:00Z"/>
                <w:rFonts w:cs="Arial"/>
                <w:lang w:eastAsia="zh-CN"/>
              </w:rPr>
            </w:pPr>
            <w:del w:id="8908" w:author="Huawei" w:date="2022-08-31T18:11:00Z">
              <w:r w:rsidDel="00691FF9">
                <w:rPr>
                  <w:rFonts w:eastAsia="MS Mincho" w:cs="Arial"/>
                  <w:bCs/>
                  <w:szCs w:val="18"/>
                </w:rPr>
                <w:delText>0.8</w:delText>
              </w:r>
            </w:del>
          </w:p>
        </w:tc>
      </w:tr>
      <w:tr w:rsidR="00960A4C" w:rsidDel="00691FF9" w14:paraId="6324F345" w14:textId="26A1CF13" w:rsidTr="00960A4C">
        <w:trPr>
          <w:trHeight w:val="187"/>
          <w:jc w:val="center"/>
          <w:del w:id="8909" w:author="Huawei" w:date="2022-08-31T18:11:00Z"/>
        </w:trPr>
        <w:tc>
          <w:tcPr>
            <w:tcW w:w="2221" w:type="dxa"/>
            <w:tcBorders>
              <w:top w:val="single" w:sz="4" w:space="0" w:color="auto"/>
              <w:left w:val="single" w:sz="4" w:space="0" w:color="auto"/>
              <w:bottom w:val="nil"/>
              <w:right w:val="single" w:sz="4" w:space="0" w:color="auto"/>
            </w:tcBorders>
            <w:hideMark/>
          </w:tcPr>
          <w:p w14:paraId="7C45D7FC" w14:textId="014713DF" w:rsidR="00960A4C" w:rsidDel="00691FF9" w:rsidRDefault="00960A4C">
            <w:pPr>
              <w:pStyle w:val="TAC"/>
              <w:rPr>
                <w:del w:id="8910" w:author="Huawei" w:date="2022-08-31T18:11:00Z"/>
                <w:rFonts w:cs="Arial"/>
              </w:rPr>
            </w:pPr>
            <w:del w:id="8911" w:author="Huawei" w:date="2022-08-31T18:11:00Z">
              <w:r w:rsidDel="00691FF9">
                <w:rPr>
                  <w:rFonts w:cs="Arial"/>
                  <w:lang w:eastAsia="ja-JP"/>
                </w:rPr>
                <w:delText>DC_12-30_n2</w:delText>
              </w:r>
            </w:del>
          </w:p>
        </w:tc>
        <w:tc>
          <w:tcPr>
            <w:tcW w:w="2952" w:type="dxa"/>
            <w:tcBorders>
              <w:top w:val="single" w:sz="4" w:space="0" w:color="auto"/>
              <w:left w:val="single" w:sz="4" w:space="0" w:color="auto"/>
              <w:bottom w:val="single" w:sz="4" w:space="0" w:color="auto"/>
              <w:right w:val="single" w:sz="4" w:space="0" w:color="auto"/>
            </w:tcBorders>
            <w:hideMark/>
          </w:tcPr>
          <w:p w14:paraId="1E7BD550" w14:textId="7BEF89A5" w:rsidR="00960A4C" w:rsidDel="00691FF9" w:rsidRDefault="00960A4C">
            <w:pPr>
              <w:pStyle w:val="TAC"/>
              <w:rPr>
                <w:del w:id="8912" w:author="Huawei" w:date="2022-08-31T18:11:00Z"/>
                <w:rFonts w:cs="Arial"/>
                <w:lang w:eastAsia="zh-CN"/>
              </w:rPr>
            </w:pPr>
            <w:del w:id="8913" w:author="Huawei" w:date="2022-08-31T18:11:00Z">
              <w:r w:rsidDel="00691FF9">
                <w:rPr>
                  <w:rFonts w:cs="Arial"/>
                  <w:lang w:eastAsia="ja-JP"/>
                </w:rPr>
                <w:delText>12</w:delText>
              </w:r>
            </w:del>
          </w:p>
        </w:tc>
        <w:tc>
          <w:tcPr>
            <w:tcW w:w="2952" w:type="dxa"/>
            <w:tcBorders>
              <w:top w:val="single" w:sz="4" w:space="0" w:color="auto"/>
              <w:left w:val="single" w:sz="4" w:space="0" w:color="auto"/>
              <w:bottom w:val="single" w:sz="4" w:space="0" w:color="auto"/>
              <w:right w:val="single" w:sz="4" w:space="0" w:color="auto"/>
            </w:tcBorders>
            <w:hideMark/>
          </w:tcPr>
          <w:p w14:paraId="0FB30DCC" w14:textId="716ABB56" w:rsidR="00960A4C" w:rsidDel="00691FF9" w:rsidRDefault="00960A4C">
            <w:pPr>
              <w:pStyle w:val="TAC"/>
              <w:rPr>
                <w:del w:id="8914" w:author="Huawei" w:date="2022-08-31T18:11:00Z"/>
                <w:rFonts w:cs="Arial"/>
                <w:lang w:eastAsia="zh-CN"/>
              </w:rPr>
            </w:pPr>
            <w:del w:id="8915" w:author="Huawei" w:date="2022-08-31T18:11:00Z">
              <w:r w:rsidDel="00691FF9">
                <w:rPr>
                  <w:rFonts w:cs="Arial"/>
                </w:rPr>
                <w:delText>0.3</w:delText>
              </w:r>
            </w:del>
          </w:p>
        </w:tc>
      </w:tr>
      <w:tr w:rsidR="00960A4C" w:rsidDel="00691FF9" w14:paraId="38D77871" w14:textId="76445E21" w:rsidTr="00960A4C">
        <w:trPr>
          <w:trHeight w:val="187"/>
          <w:jc w:val="center"/>
          <w:del w:id="8916" w:author="Huawei" w:date="2022-08-31T18:11:00Z"/>
        </w:trPr>
        <w:tc>
          <w:tcPr>
            <w:tcW w:w="2221" w:type="dxa"/>
            <w:tcBorders>
              <w:top w:val="nil"/>
              <w:left w:val="single" w:sz="4" w:space="0" w:color="auto"/>
              <w:bottom w:val="nil"/>
              <w:right w:val="single" w:sz="4" w:space="0" w:color="auto"/>
            </w:tcBorders>
            <w:hideMark/>
          </w:tcPr>
          <w:p w14:paraId="1B9585B2" w14:textId="2891D70F" w:rsidR="00960A4C" w:rsidDel="00691FF9" w:rsidRDefault="00960A4C">
            <w:pPr>
              <w:rPr>
                <w:del w:id="8917"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236B928" w14:textId="17D8227C" w:rsidR="00960A4C" w:rsidDel="00691FF9" w:rsidRDefault="00960A4C">
            <w:pPr>
              <w:pStyle w:val="TAC"/>
              <w:rPr>
                <w:del w:id="8918" w:author="Huawei" w:date="2022-08-31T18:11:00Z"/>
                <w:rFonts w:cs="Arial"/>
                <w:lang w:eastAsia="zh-CN"/>
              </w:rPr>
            </w:pPr>
            <w:del w:id="8919" w:author="Huawei" w:date="2022-08-31T18:11:00Z">
              <w:r w:rsidDel="00691FF9">
                <w:rPr>
                  <w:rFonts w:cs="Arial"/>
                  <w:lang w:eastAsia="ja-JP"/>
                </w:rPr>
                <w:delText>30</w:delText>
              </w:r>
            </w:del>
          </w:p>
        </w:tc>
        <w:tc>
          <w:tcPr>
            <w:tcW w:w="2952" w:type="dxa"/>
            <w:tcBorders>
              <w:top w:val="single" w:sz="4" w:space="0" w:color="auto"/>
              <w:left w:val="single" w:sz="4" w:space="0" w:color="auto"/>
              <w:bottom w:val="single" w:sz="4" w:space="0" w:color="auto"/>
              <w:right w:val="single" w:sz="4" w:space="0" w:color="auto"/>
            </w:tcBorders>
            <w:hideMark/>
          </w:tcPr>
          <w:p w14:paraId="186A15EA" w14:textId="467E4C5D" w:rsidR="00960A4C" w:rsidDel="00691FF9" w:rsidRDefault="00960A4C">
            <w:pPr>
              <w:pStyle w:val="TAC"/>
              <w:rPr>
                <w:del w:id="8920" w:author="Huawei" w:date="2022-08-31T18:11:00Z"/>
                <w:rFonts w:cs="Arial"/>
                <w:lang w:eastAsia="zh-CN"/>
              </w:rPr>
            </w:pPr>
            <w:del w:id="8921" w:author="Huawei" w:date="2022-08-31T18:11:00Z">
              <w:r w:rsidDel="00691FF9">
                <w:rPr>
                  <w:rFonts w:cs="Arial"/>
                </w:rPr>
                <w:delText>0.3</w:delText>
              </w:r>
            </w:del>
          </w:p>
        </w:tc>
      </w:tr>
      <w:tr w:rsidR="00960A4C" w:rsidDel="00691FF9" w14:paraId="4C77E54A" w14:textId="1059942B" w:rsidTr="00960A4C">
        <w:trPr>
          <w:trHeight w:val="187"/>
          <w:jc w:val="center"/>
          <w:del w:id="8922" w:author="Huawei" w:date="2022-08-31T18:11:00Z"/>
        </w:trPr>
        <w:tc>
          <w:tcPr>
            <w:tcW w:w="2221" w:type="dxa"/>
            <w:tcBorders>
              <w:top w:val="nil"/>
              <w:left w:val="single" w:sz="4" w:space="0" w:color="auto"/>
              <w:bottom w:val="single" w:sz="4" w:space="0" w:color="auto"/>
              <w:right w:val="single" w:sz="4" w:space="0" w:color="auto"/>
            </w:tcBorders>
            <w:hideMark/>
          </w:tcPr>
          <w:p w14:paraId="3D345700" w14:textId="37DC09BB" w:rsidR="00960A4C" w:rsidDel="00691FF9" w:rsidRDefault="00960A4C">
            <w:pPr>
              <w:rPr>
                <w:del w:id="8923"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BFA6D93" w14:textId="0DFEA331" w:rsidR="00960A4C" w:rsidDel="00691FF9" w:rsidRDefault="00960A4C">
            <w:pPr>
              <w:pStyle w:val="TAC"/>
              <w:rPr>
                <w:del w:id="8924" w:author="Huawei" w:date="2022-08-31T18:11:00Z"/>
                <w:rFonts w:cs="Arial"/>
                <w:lang w:eastAsia="zh-CN"/>
              </w:rPr>
            </w:pPr>
            <w:del w:id="8925" w:author="Huawei" w:date="2022-08-31T18:11:00Z">
              <w:r w:rsidDel="00691FF9">
                <w:rPr>
                  <w:rFonts w:cs="Arial"/>
                  <w:lang w:eastAsia="ja-JP"/>
                </w:rPr>
                <w:delText>n2</w:delText>
              </w:r>
            </w:del>
          </w:p>
        </w:tc>
        <w:tc>
          <w:tcPr>
            <w:tcW w:w="2952" w:type="dxa"/>
            <w:tcBorders>
              <w:top w:val="single" w:sz="4" w:space="0" w:color="auto"/>
              <w:left w:val="single" w:sz="4" w:space="0" w:color="auto"/>
              <w:bottom w:val="single" w:sz="4" w:space="0" w:color="auto"/>
              <w:right w:val="single" w:sz="4" w:space="0" w:color="auto"/>
            </w:tcBorders>
            <w:hideMark/>
          </w:tcPr>
          <w:p w14:paraId="714A5A52" w14:textId="06B607E5" w:rsidR="00960A4C" w:rsidDel="00691FF9" w:rsidRDefault="00960A4C">
            <w:pPr>
              <w:pStyle w:val="TAC"/>
              <w:rPr>
                <w:del w:id="8926" w:author="Huawei" w:date="2022-08-31T18:11:00Z"/>
                <w:rFonts w:cs="Arial"/>
                <w:lang w:eastAsia="zh-CN"/>
              </w:rPr>
            </w:pPr>
            <w:del w:id="8927" w:author="Huawei" w:date="2022-08-31T18:11:00Z">
              <w:r w:rsidDel="00691FF9">
                <w:rPr>
                  <w:rFonts w:cs="Arial"/>
                </w:rPr>
                <w:delText>0.5</w:delText>
              </w:r>
            </w:del>
          </w:p>
        </w:tc>
      </w:tr>
      <w:tr w:rsidR="00960A4C" w:rsidDel="00691FF9" w14:paraId="4B0D5242" w14:textId="4F4F6557" w:rsidTr="00960A4C">
        <w:trPr>
          <w:trHeight w:val="187"/>
          <w:jc w:val="center"/>
          <w:del w:id="8928" w:author="Huawei" w:date="2022-08-31T18:11:00Z"/>
        </w:trPr>
        <w:tc>
          <w:tcPr>
            <w:tcW w:w="2221" w:type="dxa"/>
            <w:tcBorders>
              <w:top w:val="single" w:sz="4" w:space="0" w:color="auto"/>
              <w:left w:val="single" w:sz="4" w:space="0" w:color="auto"/>
              <w:bottom w:val="nil"/>
              <w:right w:val="single" w:sz="4" w:space="0" w:color="auto"/>
            </w:tcBorders>
            <w:vAlign w:val="center"/>
            <w:hideMark/>
          </w:tcPr>
          <w:p w14:paraId="2EA41822" w14:textId="4EF938B3" w:rsidR="00960A4C" w:rsidDel="00691FF9" w:rsidRDefault="00960A4C">
            <w:pPr>
              <w:pStyle w:val="TAC"/>
              <w:rPr>
                <w:del w:id="8929" w:author="Huawei" w:date="2022-08-31T18:11:00Z"/>
                <w:rFonts w:cs="Arial"/>
              </w:rPr>
            </w:pPr>
            <w:del w:id="8930" w:author="Huawei" w:date="2022-08-31T18:11:00Z">
              <w:r w:rsidDel="00691FF9">
                <w:rPr>
                  <w:rFonts w:eastAsia="Malgun Gothic"/>
                  <w:lang w:eastAsia="ko-KR"/>
                </w:rPr>
                <w:delText>DC_</w:delText>
              </w:r>
              <w:r w:rsidDel="00691FF9">
                <w:delText>12-30</w:delText>
              </w:r>
              <w:r w:rsidDel="00691FF9">
                <w:rPr>
                  <w:rFonts w:eastAsia="Malgun Gothic"/>
                  <w:lang w:eastAsia="ko-KR"/>
                </w:rPr>
                <w:delText>_n</w:delText>
              </w:r>
              <w:r w:rsidDel="00691FF9">
                <w:delText>5</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83E986E" w14:textId="24CB42D2" w:rsidR="00960A4C" w:rsidDel="00691FF9" w:rsidRDefault="00960A4C">
            <w:pPr>
              <w:pStyle w:val="TAC"/>
              <w:rPr>
                <w:del w:id="8931" w:author="Huawei" w:date="2022-08-31T18:11:00Z"/>
                <w:rFonts w:cs="Arial"/>
                <w:lang w:eastAsia="ja-JP"/>
              </w:rPr>
            </w:pPr>
            <w:del w:id="8932" w:author="Huawei" w:date="2022-08-31T18:11:00Z">
              <w:r w:rsidDel="00691FF9">
                <w:delText>12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46AAA1F" w14:textId="3E43EFB2" w:rsidR="00960A4C" w:rsidDel="00691FF9" w:rsidRDefault="00960A4C">
            <w:pPr>
              <w:pStyle w:val="TAC"/>
              <w:rPr>
                <w:del w:id="8933" w:author="Huawei" w:date="2022-08-31T18:11:00Z"/>
                <w:rFonts w:cs="Arial"/>
              </w:rPr>
            </w:pPr>
            <w:del w:id="8934" w:author="Huawei" w:date="2022-08-31T18:11:00Z">
              <w:r w:rsidDel="00691FF9">
                <w:delText>0.8</w:delText>
              </w:r>
            </w:del>
          </w:p>
        </w:tc>
      </w:tr>
      <w:tr w:rsidR="00960A4C" w:rsidDel="00691FF9" w14:paraId="4978926D" w14:textId="261F2E40" w:rsidTr="00960A4C">
        <w:trPr>
          <w:trHeight w:val="187"/>
          <w:jc w:val="center"/>
          <w:del w:id="8935" w:author="Huawei" w:date="2022-08-31T18:11:00Z"/>
        </w:trPr>
        <w:tc>
          <w:tcPr>
            <w:tcW w:w="2221" w:type="dxa"/>
            <w:tcBorders>
              <w:top w:val="nil"/>
              <w:left w:val="single" w:sz="4" w:space="0" w:color="auto"/>
              <w:bottom w:val="nil"/>
              <w:right w:val="single" w:sz="4" w:space="0" w:color="auto"/>
            </w:tcBorders>
            <w:vAlign w:val="center"/>
          </w:tcPr>
          <w:p w14:paraId="59199680" w14:textId="33EFA71A" w:rsidR="00960A4C" w:rsidDel="00691FF9" w:rsidRDefault="00960A4C">
            <w:pPr>
              <w:pStyle w:val="TAC"/>
              <w:rPr>
                <w:del w:id="8936"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5AF9540" w14:textId="3B134328" w:rsidR="00960A4C" w:rsidDel="00691FF9" w:rsidRDefault="00960A4C">
            <w:pPr>
              <w:pStyle w:val="TAC"/>
              <w:rPr>
                <w:del w:id="8937" w:author="Huawei" w:date="2022-08-31T18:11:00Z"/>
                <w:rFonts w:cs="Arial"/>
                <w:lang w:eastAsia="ja-JP"/>
              </w:rPr>
            </w:pPr>
            <w:del w:id="8938" w:author="Huawei" w:date="2022-08-31T18:11:00Z">
              <w:r w:rsidDel="00691FF9">
                <w:delText>30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BFD8F8A" w14:textId="5557D8A6" w:rsidR="00960A4C" w:rsidDel="00691FF9" w:rsidRDefault="00960A4C">
            <w:pPr>
              <w:pStyle w:val="TAC"/>
              <w:rPr>
                <w:del w:id="8939" w:author="Huawei" w:date="2022-08-31T18:11:00Z"/>
                <w:rFonts w:cs="Arial"/>
              </w:rPr>
            </w:pPr>
            <w:del w:id="8940" w:author="Huawei" w:date="2022-08-31T18:11:00Z">
              <w:r w:rsidDel="00691FF9">
                <w:delText>0.8</w:delText>
              </w:r>
            </w:del>
          </w:p>
        </w:tc>
      </w:tr>
      <w:tr w:rsidR="00960A4C" w:rsidDel="00691FF9" w14:paraId="6372357A" w14:textId="5B499570" w:rsidTr="00960A4C">
        <w:trPr>
          <w:trHeight w:val="187"/>
          <w:jc w:val="center"/>
          <w:del w:id="8941" w:author="Huawei" w:date="2022-08-31T18:11:00Z"/>
        </w:trPr>
        <w:tc>
          <w:tcPr>
            <w:tcW w:w="2221" w:type="dxa"/>
            <w:tcBorders>
              <w:top w:val="nil"/>
              <w:left w:val="single" w:sz="4" w:space="0" w:color="auto"/>
              <w:bottom w:val="single" w:sz="4" w:space="0" w:color="auto"/>
              <w:right w:val="single" w:sz="4" w:space="0" w:color="auto"/>
            </w:tcBorders>
            <w:vAlign w:val="center"/>
          </w:tcPr>
          <w:p w14:paraId="31962BA7" w14:textId="153E0DD7" w:rsidR="00960A4C" w:rsidDel="00691FF9" w:rsidRDefault="00960A4C">
            <w:pPr>
              <w:pStyle w:val="TAC"/>
              <w:rPr>
                <w:del w:id="8942"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156727" w14:textId="436D62B8" w:rsidR="00960A4C" w:rsidDel="00691FF9" w:rsidRDefault="00960A4C">
            <w:pPr>
              <w:pStyle w:val="TAC"/>
              <w:rPr>
                <w:del w:id="8943" w:author="Huawei" w:date="2022-08-31T18:11:00Z"/>
                <w:rFonts w:cs="Arial"/>
                <w:lang w:eastAsia="ja-JP"/>
              </w:rPr>
            </w:pPr>
            <w:del w:id="8944" w:author="Huawei" w:date="2022-08-31T18:11:00Z">
              <w:r w:rsidDel="00691FF9">
                <w:rPr>
                  <w:rFonts w:eastAsia="Malgun Gothic"/>
                  <w:lang w:eastAsia="ko-KR"/>
                </w:rPr>
                <w:delText>n</w:delText>
              </w:r>
              <w:r w:rsidDel="00691FF9">
                <w:delText>5</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52339ED" w14:textId="469EF5D4" w:rsidR="00960A4C" w:rsidDel="00691FF9" w:rsidRDefault="00960A4C">
            <w:pPr>
              <w:pStyle w:val="TAC"/>
              <w:rPr>
                <w:del w:id="8945" w:author="Huawei" w:date="2022-08-31T18:11:00Z"/>
                <w:rFonts w:cs="Arial"/>
              </w:rPr>
            </w:pPr>
            <w:del w:id="8946" w:author="Huawei" w:date="2022-08-31T18:11:00Z">
              <w:r w:rsidDel="00691FF9">
                <w:delText>0.3</w:delText>
              </w:r>
            </w:del>
          </w:p>
        </w:tc>
      </w:tr>
      <w:tr w:rsidR="00960A4C" w:rsidDel="00691FF9" w14:paraId="7BB829BD" w14:textId="643D72C1" w:rsidTr="00960A4C">
        <w:trPr>
          <w:trHeight w:val="187"/>
          <w:jc w:val="center"/>
          <w:del w:id="8947" w:author="Huawei" w:date="2022-08-31T18:11:00Z"/>
        </w:trPr>
        <w:tc>
          <w:tcPr>
            <w:tcW w:w="2221" w:type="dxa"/>
            <w:tcBorders>
              <w:top w:val="single" w:sz="4" w:space="0" w:color="auto"/>
              <w:left w:val="single" w:sz="4" w:space="0" w:color="auto"/>
              <w:bottom w:val="nil"/>
              <w:right w:val="single" w:sz="4" w:space="0" w:color="auto"/>
            </w:tcBorders>
            <w:hideMark/>
          </w:tcPr>
          <w:p w14:paraId="2F7A773E" w14:textId="08D14006" w:rsidR="00960A4C" w:rsidDel="00691FF9" w:rsidRDefault="00960A4C">
            <w:pPr>
              <w:pStyle w:val="TAC"/>
              <w:rPr>
                <w:del w:id="8948" w:author="Huawei" w:date="2022-08-31T18:11:00Z"/>
                <w:rFonts w:cs="Arial"/>
              </w:rPr>
            </w:pPr>
            <w:del w:id="8949" w:author="Huawei" w:date="2022-08-31T18:11:00Z">
              <w:r w:rsidDel="00691FF9">
                <w:rPr>
                  <w:rFonts w:cs="Arial"/>
                  <w:lang w:eastAsia="ja-JP"/>
                </w:rPr>
                <w:delText>DC_12-30_n66</w:delText>
              </w:r>
            </w:del>
          </w:p>
        </w:tc>
        <w:tc>
          <w:tcPr>
            <w:tcW w:w="2952" w:type="dxa"/>
            <w:tcBorders>
              <w:top w:val="single" w:sz="4" w:space="0" w:color="auto"/>
              <w:left w:val="single" w:sz="4" w:space="0" w:color="auto"/>
              <w:bottom w:val="single" w:sz="4" w:space="0" w:color="auto"/>
              <w:right w:val="single" w:sz="4" w:space="0" w:color="auto"/>
            </w:tcBorders>
            <w:hideMark/>
          </w:tcPr>
          <w:p w14:paraId="083D4AE9" w14:textId="5E91E6B1" w:rsidR="00960A4C" w:rsidDel="00691FF9" w:rsidRDefault="00960A4C">
            <w:pPr>
              <w:pStyle w:val="TAC"/>
              <w:rPr>
                <w:del w:id="8950" w:author="Huawei" w:date="2022-08-31T18:11:00Z"/>
                <w:rFonts w:cs="Arial"/>
                <w:lang w:eastAsia="ja-JP"/>
              </w:rPr>
            </w:pPr>
            <w:del w:id="8951" w:author="Huawei" w:date="2022-08-31T18:11:00Z">
              <w:r w:rsidDel="00691FF9">
                <w:rPr>
                  <w:rFonts w:cs="Arial"/>
                  <w:lang w:eastAsia="ja-JP"/>
                </w:rPr>
                <w:delText>12</w:delText>
              </w:r>
            </w:del>
          </w:p>
        </w:tc>
        <w:tc>
          <w:tcPr>
            <w:tcW w:w="2952" w:type="dxa"/>
            <w:tcBorders>
              <w:top w:val="single" w:sz="4" w:space="0" w:color="auto"/>
              <w:left w:val="single" w:sz="4" w:space="0" w:color="auto"/>
              <w:bottom w:val="single" w:sz="4" w:space="0" w:color="auto"/>
              <w:right w:val="single" w:sz="4" w:space="0" w:color="auto"/>
            </w:tcBorders>
            <w:hideMark/>
          </w:tcPr>
          <w:p w14:paraId="326F87C4" w14:textId="1E4BFD34" w:rsidR="00960A4C" w:rsidDel="00691FF9" w:rsidRDefault="00960A4C">
            <w:pPr>
              <w:pStyle w:val="TAC"/>
              <w:rPr>
                <w:del w:id="8952" w:author="Huawei" w:date="2022-08-31T18:11:00Z"/>
                <w:rFonts w:cs="Arial"/>
              </w:rPr>
            </w:pPr>
            <w:del w:id="8953" w:author="Huawei" w:date="2022-08-31T18:11:00Z">
              <w:r w:rsidDel="00691FF9">
                <w:rPr>
                  <w:rFonts w:cs="Arial"/>
                </w:rPr>
                <w:delText>0.8</w:delText>
              </w:r>
            </w:del>
          </w:p>
        </w:tc>
      </w:tr>
      <w:tr w:rsidR="00960A4C" w:rsidDel="00691FF9" w14:paraId="2BC3680E" w14:textId="054C6488" w:rsidTr="00960A4C">
        <w:trPr>
          <w:trHeight w:val="187"/>
          <w:jc w:val="center"/>
          <w:del w:id="8954" w:author="Huawei" w:date="2022-08-31T18:11:00Z"/>
        </w:trPr>
        <w:tc>
          <w:tcPr>
            <w:tcW w:w="2221" w:type="dxa"/>
            <w:tcBorders>
              <w:top w:val="nil"/>
              <w:left w:val="single" w:sz="4" w:space="0" w:color="auto"/>
              <w:bottom w:val="nil"/>
              <w:right w:val="single" w:sz="4" w:space="0" w:color="auto"/>
            </w:tcBorders>
            <w:hideMark/>
          </w:tcPr>
          <w:p w14:paraId="6326390F" w14:textId="24683F2A" w:rsidR="00960A4C" w:rsidDel="00691FF9" w:rsidRDefault="00960A4C">
            <w:pPr>
              <w:rPr>
                <w:del w:id="8955"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C67E8F6" w14:textId="4E4BFB0F" w:rsidR="00960A4C" w:rsidDel="00691FF9" w:rsidRDefault="00960A4C">
            <w:pPr>
              <w:pStyle w:val="TAC"/>
              <w:rPr>
                <w:del w:id="8956" w:author="Huawei" w:date="2022-08-31T18:11:00Z"/>
                <w:rFonts w:cs="Arial"/>
                <w:lang w:eastAsia="ja-JP"/>
              </w:rPr>
            </w:pPr>
            <w:del w:id="8957" w:author="Huawei" w:date="2022-08-31T18:11:00Z">
              <w:r w:rsidDel="00691FF9">
                <w:rPr>
                  <w:rFonts w:cs="Arial"/>
                  <w:lang w:eastAsia="ja-JP"/>
                </w:rPr>
                <w:delText>30</w:delText>
              </w:r>
            </w:del>
          </w:p>
        </w:tc>
        <w:tc>
          <w:tcPr>
            <w:tcW w:w="2952" w:type="dxa"/>
            <w:tcBorders>
              <w:top w:val="single" w:sz="4" w:space="0" w:color="auto"/>
              <w:left w:val="single" w:sz="4" w:space="0" w:color="auto"/>
              <w:bottom w:val="single" w:sz="4" w:space="0" w:color="auto"/>
              <w:right w:val="single" w:sz="4" w:space="0" w:color="auto"/>
            </w:tcBorders>
            <w:hideMark/>
          </w:tcPr>
          <w:p w14:paraId="49611084" w14:textId="53EB4F41" w:rsidR="00960A4C" w:rsidDel="00691FF9" w:rsidRDefault="00960A4C">
            <w:pPr>
              <w:pStyle w:val="TAC"/>
              <w:rPr>
                <w:del w:id="8958" w:author="Huawei" w:date="2022-08-31T18:11:00Z"/>
                <w:rFonts w:cs="Arial"/>
              </w:rPr>
            </w:pPr>
            <w:del w:id="8959" w:author="Huawei" w:date="2022-08-31T18:11:00Z">
              <w:r w:rsidDel="00691FF9">
                <w:rPr>
                  <w:rFonts w:cs="Arial"/>
                </w:rPr>
                <w:delText>0.3</w:delText>
              </w:r>
            </w:del>
          </w:p>
        </w:tc>
      </w:tr>
      <w:tr w:rsidR="00960A4C" w:rsidDel="00691FF9" w14:paraId="46DF9B76" w14:textId="10B687D1" w:rsidTr="00960A4C">
        <w:trPr>
          <w:trHeight w:val="187"/>
          <w:jc w:val="center"/>
          <w:del w:id="8960" w:author="Huawei" w:date="2022-08-31T18:11:00Z"/>
        </w:trPr>
        <w:tc>
          <w:tcPr>
            <w:tcW w:w="2221" w:type="dxa"/>
            <w:tcBorders>
              <w:top w:val="nil"/>
              <w:left w:val="single" w:sz="4" w:space="0" w:color="auto"/>
              <w:bottom w:val="single" w:sz="4" w:space="0" w:color="auto"/>
              <w:right w:val="single" w:sz="4" w:space="0" w:color="auto"/>
            </w:tcBorders>
            <w:hideMark/>
          </w:tcPr>
          <w:p w14:paraId="027B9B3C" w14:textId="5EB968CE" w:rsidR="00960A4C" w:rsidDel="00691FF9" w:rsidRDefault="00960A4C">
            <w:pPr>
              <w:rPr>
                <w:del w:id="8961"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AFEFE79" w14:textId="09F697E8" w:rsidR="00960A4C" w:rsidDel="00691FF9" w:rsidRDefault="00960A4C">
            <w:pPr>
              <w:pStyle w:val="TAC"/>
              <w:rPr>
                <w:del w:id="8962" w:author="Huawei" w:date="2022-08-31T18:11:00Z"/>
                <w:rFonts w:cs="Arial"/>
                <w:lang w:eastAsia="ja-JP"/>
              </w:rPr>
            </w:pPr>
            <w:del w:id="8963" w:author="Huawei" w:date="2022-08-31T18:11:00Z">
              <w:r w:rsidDel="00691FF9">
                <w:rPr>
                  <w:rFonts w:cs="Arial"/>
                  <w:lang w:eastAsia="ja-JP"/>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03755236" w14:textId="542E566D" w:rsidR="00960A4C" w:rsidDel="00691FF9" w:rsidRDefault="00960A4C">
            <w:pPr>
              <w:pStyle w:val="TAC"/>
              <w:rPr>
                <w:del w:id="8964" w:author="Huawei" w:date="2022-08-31T18:11:00Z"/>
                <w:rFonts w:cs="Arial"/>
              </w:rPr>
            </w:pPr>
            <w:del w:id="8965" w:author="Huawei" w:date="2022-08-31T18:11:00Z">
              <w:r w:rsidDel="00691FF9">
                <w:rPr>
                  <w:rFonts w:cs="Arial"/>
                </w:rPr>
                <w:delText>0.5</w:delText>
              </w:r>
            </w:del>
          </w:p>
        </w:tc>
      </w:tr>
      <w:tr w:rsidR="00960A4C" w:rsidDel="00691FF9" w14:paraId="144131A9" w14:textId="75AE83F4" w:rsidTr="00960A4C">
        <w:trPr>
          <w:trHeight w:val="187"/>
          <w:jc w:val="center"/>
          <w:del w:id="8966" w:author="Huawei" w:date="2022-08-31T18:11:00Z"/>
        </w:trPr>
        <w:tc>
          <w:tcPr>
            <w:tcW w:w="2221" w:type="dxa"/>
            <w:tcBorders>
              <w:top w:val="single" w:sz="4" w:space="0" w:color="auto"/>
              <w:left w:val="single" w:sz="4" w:space="0" w:color="auto"/>
              <w:bottom w:val="nil"/>
              <w:right w:val="single" w:sz="4" w:space="0" w:color="auto"/>
            </w:tcBorders>
            <w:vAlign w:val="center"/>
            <w:hideMark/>
          </w:tcPr>
          <w:p w14:paraId="0B5BE067" w14:textId="5E46EE8D" w:rsidR="00960A4C" w:rsidDel="00691FF9" w:rsidRDefault="00960A4C">
            <w:pPr>
              <w:pStyle w:val="TAC"/>
              <w:rPr>
                <w:del w:id="8967" w:author="Huawei" w:date="2022-08-31T18:11:00Z"/>
              </w:rPr>
            </w:pPr>
            <w:del w:id="8968" w:author="Huawei" w:date="2022-08-31T18:11:00Z">
              <w:r w:rsidDel="00691FF9">
                <w:rPr>
                  <w:rFonts w:eastAsia="Malgun Gothic"/>
                  <w:lang w:eastAsia="ko-KR"/>
                </w:rPr>
                <w:delText>DC_</w:delText>
              </w:r>
              <w:r w:rsidDel="00691FF9">
                <w:delText>12</w:delText>
              </w:r>
              <w:r w:rsidDel="00691FF9">
                <w:rPr>
                  <w:rFonts w:eastAsia="Malgun Gothic"/>
                  <w:lang w:eastAsia="ko-KR"/>
                </w:rPr>
                <w:delText>-</w:delText>
              </w:r>
              <w:r w:rsidDel="00691FF9">
                <w:delText>30</w:delText>
              </w:r>
              <w:r w:rsidDel="00691FF9">
                <w:rPr>
                  <w:rFonts w:eastAsia="Malgun Gothic"/>
                  <w:lang w:eastAsia="ko-KR"/>
                </w:rPr>
                <w:delText>_n</w:delText>
              </w:r>
              <w:r w:rsidDel="00691FF9">
                <w:delText>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EBC7D6C" w14:textId="78C810B2" w:rsidR="00960A4C" w:rsidDel="00691FF9" w:rsidRDefault="00960A4C">
            <w:pPr>
              <w:pStyle w:val="TAC"/>
              <w:rPr>
                <w:del w:id="8969" w:author="Huawei" w:date="2022-08-31T18:11:00Z"/>
                <w:lang w:eastAsia="ja-JP"/>
              </w:rPr>
            </w:pPr>
            <w:del w:id="8970" w:author="Huawei" w:date="2022-08-31T18:11:00Z">
              <w:r w:rsidDel="00691FF9">
                <w:delText>12</w:delText>
              </w:r>
            </w:del>
          </w:p>
        </w:tc>
        <w:tc>
          <w:tcPr>
            <w:tcW w:w="2952" w:type="dxa"/>
            <w:tcBorders>
              <w:top w:val="single" w:sz="4" w:space="0" w:color="auto"/>
              <w:left w:val="single" w:sz="4" w:space="0" w:color="auto"/>
              <w:bottom w:val="single" w:sz="4" w:space="0" w:color="auto"/>
              <w:right w:val="single" w:sz="4" w:space="0" w:color="auto"/>
            </w:tcBorders>
            <w:hideMark/>
          </w:tcPr>
          <w:p w14:paraId="0024864F" w14:textId="5271E016" w:rsidR="00960A4C" w:rsidDel="00691FF9" w:rsidRDefault="00960A4C">
            <w:pPr>
              <w:pStyle w:val="TAC"/>
              <w:rPr>
                <w:del w:id="8971" w:author="Huawei" w:date="2022-08-31T18:11:00Z"/>
              </w:rPr>
            </w:pPr>
            <w:del w:id="8972" w:author="Huawei" w:date="2022-08-31T18:11:00Z">
              <w:r w:rsidDel="00691FF9">
                <w:rPr>
                  <w:rFonts w:cs="Arial"/>
                  <w:szCs w:val="18"/>
                </w:rPr>
                <w:delText>0.5</w:delText>
              </w:r>
            </w:del>
          </w:p>
        </w:tc>
      </w:tr>
      <w:tr w:rsidR="00960A4C" w:rsidDel="00691FF9" w14:paraId="13E29DD7" w14:textId="3BE11D6D" w:rsidTr="00960A4C">
        <w:trPr>
          <w:trHeight w:val="187"/>
          <w:jc w:val="center"/>
          <w:del w:id="8973" w:author="Huawei" w:date="2022-08-31T18:11:00Z"/>
        </w:trPr>
        <w:tc>
          <w:tcPr>
            <w:tcW w:w="2221" w:type="dxa"/>
            <w:tcBorders>
              <w:top w:val="nil"/>
              <w:left w:val="single" w:sz="4" w:space="0" w:color="auto"/>
              <w:bottom w:val="nil"/>
              <w:right w:val="single" w:sz="4" w:space="0" w:color="auto"/>
            </w:tcBorders>
            <w:vAlign w:val="center"/>
          </w:tcPr>
          <w:p w14:paraId="241AD346" w14:textId="43093149" w:rsidR="00960A4C" w:rsidDel="00691FF9" w:rsidRDefault="00960A4C">
            <w:pPr>
              <w:pStyle w:val="TAC"/>
              <w:rPr>
                <w:del w:id="8974" w:author="Huawei" w:date="2022-08-31T18:11:00Z"/>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27F316" w14:textId="73424B8F" w:rsidR="00960A4C" w:rsidDel="00691FF9" w:rsidRDefault="00960A4C">
            <w:pPr>
              <w:pStyle w:val="TAC"/>
              <w:rPr>
                <w:del w:id="8975" w:author="Huawei" w:date="2022-08-31T18:11:00Z"/>
                <w:lang w:eastAsia="ja-JP"/>
              </w:rPr>
            </w:pPr>
            <w:del w:id="8976" w:author="Huawei" w:date="2022-08-31T18:11:00Z">
              <w:r w:rsidDel="00691FF9">
                <w:delText>30</w:delText>
              </w:r>
            </w:del>
          </w:p>
        </w:tc>
        <w:tc>
          <w:tcPr>
            <w:tcW w:w="2952" w:type="dxa"/>
            <w:tcBorders>
              <w:top w:val="single" w:sz="4" w:space="0" w:color="auto"/>
              <w:left w:val="single" w:sz="4" w:space="0" w:color="auto"/>
              <w:bottom w:val="single" w:sz="4" w:space="0" w:color="auto"/>
              <w:right w:val="single" w:sz="4" w:space="0" w:color="auto"/>
            </w:tcBorders>
            <w:hideMark/>
          </w:tcPr>
          <w:p w14:paraId="7BA56A0E" w14:textId="774C0ECF" w:rsidR="00960A4C" w:rsidDel="00691FF9" w:rsidRDefault="00960A4C">
            <w:pPr>
              <w:pStyle w:val="TAC"/>
              <w:rPr>
                <w:del w:id="8977" w:author="Huawei" w:date="2022-08-31T18:11:00Z"/>
              </w:rPr>
            </w:pPr>
            <w:del w:id="8978" w:author="Huawei" w:date="2022-08-31T18:11:00Z">
              <w:r w:rsidDel="00691FF9">
                <w:rPr>
                  <w:rFonts w:cs="Arial"/>
                  <w:szCs w:val="18"/>
                </w:rPr>
                <w:delText>0.3</w:delText>
              </w:r>
            </w:del>
          </w:p>
        </w:tc>
      </w:tr>
      <w:tr w:rsidR="00960A4C" w:rsidDel="00691FF9" w14:paraId="6BB8C6DC" w14:textId="4E2CF316" w:rsidTr="00960A4C">
        <w:trPr>
          <w:trHeight w:val="187"/>
          <w:jc w:val="center"/>
          <w:del w:id="8979" w:author="Huawei" w:date="2022-08-31T18:11:00Z"/>
        </w:trPr>
        <w:tc>
          <w:tcPr>
            <w:tcW w:w="2221" w:type="dxa"/>
            <w:tcBorders>
              <w:top w:val="nil"/>
              <w:left w:val="single" w:sz="4" w:space="0" w:color="auto"/>
              <w:bottom w:val="single" w:sz="4" w:space="0" w:color="auto"/>
              <w:right w:val="single" w:sz="4" w:space="0" w:color="auto"/>
            </w:tcBorders>
            <w:vAlign w:val="center"/>
          </w:tcPr>
          <w:p w14:paraId="77CDF33B" w14:textId="4632ACBF" w:rsidR="00960A4C" w:rsidDel="00691FF9" w:rsidRDefault="00960A4C">
            <w:pPr>
              <w:pStyle w:val="TAC"/>
              <w:rPr>
                <w:del w:id="8980" w:author="Huawei" w:date="2022-08-31T18:11:00Z"/>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2F90C21" w14:textId="17117629" w:rsidR="00960A4C" w:rsidDel="00691FF9" w:rsidRDefault="00960A4C">
            <w:pPr>
              <w:pStyle w:val="TAC"/>
              <w:rPr>
                <w:del w:id="8981" w:author="Huawei" w:date="2022-08-31T18:11:00Z"/>
                <w:lang w:eastAsia="ja-JP"/>
              </w:rPr>
            </w:pPr>
            <w:del w:id="8982" w:author="Huawei" w:date="2022-08-31T18:11:00Z">
              <w:r w:rsidDel="00691FF9">
                <w:rPr>
                  <w:rFonts w:eastAsia="Malgun Gothic"/>
                  <w:lang w:eastAsia="ko-KR"/>
                </w:rPr>
                <w:delText>n</w:delText>
              </w:r>
              <w:r w:rsidDel="00691FF9">
                <w:delText>77</w:delText>
              </w:r>
            </w:del>
          </w:p>
        </w:tc>
        <w:tc>
          <w:tcPr>
            <w:tcW w:w="2952" w:type="dxa"/>
            <w:tcBorders>
              <w:top w:val="single" w:sz="4" w:space="0" w:color="auto"/>
              <w:left w:val="single" w:sz="4" w:space="0" w:color="auto"/>
              <w:bottom w:val="single" w:sz="4" w:space="0" w:color="auto"/>
              <w:right w:val="single" w:sz="4" w:space="0" w:color="auto"/>
            </w:tcBorders>
            <w:hideMark/>
          </w:tcPr>
          <w:p w14:paraId="175324D5" w14:textId="47922F4A" w:rsidR="00960A4C" w:rsidDel="00691FF9" w:rsidRDefault="00960A4C">
            <w:pPr>
              <w:pStyle w:val="TAC"/>
              <w:rPr>
                <w:del w:id="8983" w:author="Huawei" w:date="2022-08-31T18:11:00Z"/>
              </w:rPr>
            </w:pPr>
            <w:del w:id="8984" w:author="Huawei" w:date="2022-08-31T18:11:00Z">
              <w:r w:rsidDel="00691FF9">
                <w:rPr>
                  <w:rFonts w:cs="Arial"/>
                  <w:szCs w:val="18"/>
                </w:rPr>
                <w:delText>0.5</w:delText>
              </w:r>
            </w:del>
          </w:p>
        </w:tc>
      </w:tr>
      <w:tr w:rsidR="00960A4C" w:rsidDel="00691FF9" w14:paraId="0AFB79E9" w14:textId="0DAF9DA8" w:rsidTr="00960A4C">
        <w:trPr>
          <w:trHeight w:val="187"/>
          <w:jc w:val="center"/>
          <w:del w:id="8985" w:author="Huawei" w:date="2022-08-31T18:11:00Z"/>
        </w:trPr>
        <w:tc>
          <w:tcPr>
            <w:tcW w:w="2221" w:type="dxa"/>
            <w:tcBorders>
              <w:top w:val="nil"/>
              <w:left w:val="single" w:sz="4" w:space="0" w:color="auto"/>
              <w:bottom w:val="nil"/>
              <w:right w:val="single" w:sz="4" w:space="0" w:color="auto"/>
            </w:tcBorders>
            <w:hideMark/>
          </w:tcPr>
          <w:p w14:paraId="2AB1CAB4" w14:textId="35E33A67" w:rsidR="00960A4C" w:rsidDel="00691FF9" w:rsidRDefault="00960A4C">
            <w:pPr>
              <w:pStyle w:val="TAC"/>
              <w:rPr>
                <w:del w:id="8986" w:author="Huawei" w:date="2022-08-31T18:11:00Z"/>
                <w:rFonts w:cs="Arial"/>
                <w:lang w:eastAsia="fr-FR"/>
              </w:rPr>
            </w:pPr>
            <w:del w:id="8987" w:author="Huawei" w:date="2022-08-31T18:11:00Z">
              <w:r w:rsidDel="00691FF9">
                <w:rPr>
                  <w:lang w:eastAsia="ja-JP"/>
                </w:rPr>
                <w:delText>DC_12-48_n5</w:delText>
              </w:r>
            </w:del>
          </w:p>
        </w:tc>
        <w:tc>
          <w:tcPr>
            <w:tcW w:w="2952" w:type="dxa"/>
            <w:tcBorders>
              <w:top w:val="single" w:sz="4" w:space="0" w:color="auto"/>
              <w:left w:val="single" w:sz="4" w:space="0" w:color="auto"/>
              <w:bottom w:val="single" w:sz="4" w:space="0" w:color="auto"/>
              <w:right w:val="single" w:sz="4" w:space="0" w:color="auto"/>
            </w:tcBorders>
            <w:hideMark/>
          </w:tcPr>
          <w:p w14:paraId="01BA1AB6" w14:textId="7BB903D0" w:rsidR="00960A4C" w:rsidDel="00691FF9" w:rsidRDefault="00960A4C">
            <w:pPr>
              <w:pStyle w:val="TAC"/>
              <w:rPr>
                <w:del w:id="8988" w:author="Huawei" w:date="2022-08-31T18:11:00Z"/>
                <w:rFonts w:eastAsia="MS Mincho" w:cs="Arial"/>
                <w:lang w:eastAsia="ja-JP"/>
              </w:rPr>
            </w:pPr>
            <w:del w:id="8989" w:author="Huawei" w:date="2022-08-31T18:11:00Z">
              <w:r w:rsidDel="00691FF9">
                <w:rPr>
                  <w:lang w:eastAsia="ja-JP"/>
                </w:rPr>
                <w:delText>12</w:delText>
              </w:r>
            </w:del>
          </w:p>
        </w:tc>
        <w:tc>
          <w:tcPr>
            <w:tcW w:w="2952" w:type="dxa"/>
            <w:tcBorders>
              <w:top w:val="single" w:sz="4" w:space="0" w:color="auto"/>
              <w:left w:val="single" w:sz="4" w:space="0" w:color="auto"/>
              <w:bottom w:val="single" w:sz="4" w:space="0" w:color="auto"/>
              <w:right w:val="single" w:sz="4" w:space="0" w:color="auto"/>
            </w:tcBorders>
            <w:hideMark/>
          </w:tcPr>
          <w:p w14:paraId="5B9F57E3" w14:textId="005D1307" w:rsidR="00960A4C" w:rsidDel="00691FF9" w:rsidRDefault="00960A4C">
            <w:pPr>
              <w:pStyle w:val="TAC"/>
              <w:rPr>
                <w:del w:id="8990" w:author="Huawei" w:date="2022-08-31T18:11:00Z"/>
                <w:rFonts w:eastAsia="宋体" w:cs="Arial"/>
                <w:lang w:eastAsia="zh-CN"/>
              </w:rPr>
            </w:pPr>
            <w:del w:id="8991" w:author="Huawei" w:date="2022-08-31T18:11:00Z">
              <w:r w:rsidDel="00691FF9">
                <w:delText>0.4</w:delText>
              </w:r>
            </w:del>
          </w:p>
        </w:tc>
      </w:tr>
      <w:tr w:rsidR="00960A4C" w:rsidDel="00691FF9" w14:paraId="0FBBA295" w14:textId="39F1F97C" w:rsidTr="00960A4C">
        <w:trPr>
          <w:trHeight w:val="187"/>
          <w:jc w:val="center"/>
          <w:del w:id="8992" w:author="Huawei" w:date="2022-08-31T18:11:00Z"/>
        </w:trPr>
        <w:tc>
          <w:tcPr>
            <w:tcW w:w="2221" w:type="dxa"/>
            <w:tcBorders>
              <w:top w:val="nil"/>
              <w:left w:val="single" w:sz="4" w:space="0" w:color="auto"/>
              <w:bottom w:val="nil"/>
              <w:right w:val="single" w:sz="4" w:space="0" w:color="auto"/>
            </w:tcBorders>
          </w:tcPr>
          <w:p w14:paraId="6C808CF9" w14:textId="253FECA8" w:rsidR="00960A4C" w:rsidDel="00691FF9" w:rsidRDefault="00960A4C">
            <w:pPr>
              <w:pStyle w:val="TAC"/>
              <w:rPr>
                <w:del w:id="8993" w:author="Huawei" w:date="2022-08-31T18:11:00Z"/>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AAD288A" w14:textId="201A6C93" w:rsidR="00960A4C" w:rsidDel="00691FF9" w:rsidRDefault="00960A4C">
            <w:pPr>
              <w:pStyle w:val="TAC"/>
              <w:rPr>
                <w:del w:id="8994" w:author="Huawei" w:date="2022-08-31T18:11:00Z"/>
                <w:rFonts w:eastAsia="MS Mincho" w:cs="Arial"/>
                <w:lang w:eastAsia="ja-JP"/>
              </w:rPr>
            </w:pPr>
            <w:del w:id="8995" w:author="Huawei" w:date="2022-08-31T18:11:00Z">
              <w:r w:rsidDel="00691FF9">
                <w:rPr>
                  <w:lang w:eastAsia="ja-JP"/>
                </w:rPr>
                <w:delText>48</w:delText>
              </w:r>
            </w:del>
          </w:p>
        </w:tc>
        <w:tc>
          <w:tcPr>
            <w:tcW w:w="2952" w:type="dxa"/>
            <w:tcBorders>
              <w:top w:val="single" w:sz="4" w:space="0" w:color="auto"/>
              <w:left w:val="single" w:sz="4" w:space="0" w:color="auto"/>
              <w:bottom w:val="single" w:sz="4" w:space="0" w:color="auto"/>
              <w:right w:val="single" w:sz="4" w:space="0" w:color="auto"/>
            </w:tcBorders>
            <w:hideMark/>
          </w:tcPr>
          <w:p w14:paraId="7FF9082D" w14:textId="6C1342AE" w:rsidR="00960A4C" w:rsidDel="00691FF9" w:rsidRDefault="00960A4C">
            <w:pPr>
              <w:pStyle w:val="TAC"/>
              <w:rPr>
                <w:del w:id="8996" w:author="Huawei" w:date="2022-08-31T18:11:00Z"/>
                <w:rFonts w:eastAsia="宋体" w:cs="Arial"/>
                <w:lang w:eastAsia="zh-CN"/>
              </w:rPr>
            </w:pPr>
            <w:del w:id="8997" w:author="Huawei" w:date="2022-08-31T18:11:00Z">
              <w:r w:rsidDel="00691FF9">
                <w:delText>0.3</w:delText>
              </w:r>
            </w:del>
          </w:p>
        </w:tc>
      </w:tr>
      <w:tr w:rsidR="00960A4C" w:rsidDel="00691FF9" w14:paraId="6FF60CA8" w14:textId="5445116B" w:rsidTr="00960A4C">
        <w:trPr>
          <w:trHeight w:val="187"/>
          <w:jc w:val="center"/>
          <w:del w:id="8998" w:author="Huawei" w:date="2022-08-31T18:11:00Z"/>
        </w:trPr>
        <w:tc>
          <w:tcPr>
            <w:tcW w:w="2221" w:type="dxa"/>
            <w:tcBorders>
              <w:top w:val="nil"/>
              <w:left w:val="single" w:sz="4" w:space="0" w:color="auto"/>
              <w:bottom w:val="single" w:sz="4" w:space="0" w:color="auto"/>
              <w:right w:val="single" w:sz="4" w:space="0" w:color="auto"/>
            </w:tcBorders>
          </w:tcPr>
          <w:p w14:paraId="2C58E7E6" w14:textId="12FCCFA9" w:rsidR="00960A4C" w:rsidDel="00691FF9" w:rsidRDefault="00960A4C">
            <w:pPr>
              <w:pStyle w:val="TAC"/>
              <w:rPr>
                <w:del w:id="8999" w:author="Huawei" w:date="2022-08-31T18:11:00Z"/>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9C53E1D" w14:textId="19BB62A1" w:rsidR="00960A4C" w:rsidDel="00691FF9" w:rsidRDefault="00960A4C">
            <w:pPr>
              <w:pStyle w:val="TAC"/>
              <w:rPr>
                <w:del w:id="9000" w:author="Huawei" w:date="2022-08-31T18:11:00Z"/>
                <w:rFonts w:eastAsia="MS Mincho" w:cs="Arial"/>
                <w:lang w:eastAsia="ja-JP"/>
              </w:rPr>
            </w:pPr>
            <w:del w:id="9001" w:author="Huawei" w:date="2022-08-31T18:11:00Z">
              <w:r w:rsidDel="00691FF9">
                <w:rPr>
                  <w:lang w:eastAsia="ja-JP"/>
                </w:rPr>
                <w:delText>n5</w:delText>
              </w:r>
            </w:del>
          </w:p>
        </w:tc>
        <w:tc>
          <w:tcPr>
            <w:tcW w:w="2952" w:type="dxa"/>
            <w:tcBorders>
              <w:top w:val="single" w:sz="4" w:space="0" w:color="auto"/>
              <w:left w:val="single" w:sz="4" w:space="0" w:color="auto"/>
              <w:bottom w:val="single" w:sz="4" w:space="0" w:color="auto"/>
              <w:right w:val="single" w:sz="4" w:space="0" w:color="auto"/>
            </w:tcBorders>
            <w:hideMark/>
          </w:tcPr>
          <w:p w14:paraId="4EECDD63" w14:textId="18B78A65" w:rsidR="00960A4C" w:rsidDel="00691FF9" w:rsidRDefault="00960A4C">
            <w:pPr>
              <w:pStyle w:val="TAC"/>
              <w:rPr>
                <w:del w:id="9002" w:author="Huawei" w:date="2022-08-31T18:11:00Z"/>
                <w:rFonts w:eastAsia="宋体" w:cs="Arial"/>
                <w:lang w:eastAsia="zh-CN"/>
              </w:rPr>
            </w:pPr>
            <w:del w:id="9003" w:author="Huawei" w:date="2022-08-31T18:11:00Z">
              <w:r w:rsidDel="00691FF9">
                <w:delText>0.8</w:delText>
              </w:r>
            </w:del>
          </w:p>
        </w:tc>
      </w:tr>
      <w:tr w:rsidR="00960A4C" w:rsidDel="00691FF9" w14:paraId="1AC4AB8E" w14:textId="3DD92726" w:rsidTr="00960A4C">
        <w:trPr>
          <w:trHeight w:val="187"/>
          <w:jc w:val="center"/>
          <w:del w:id="9004" w:author="Huawei" w:date="2022-08-31T18:11:00Z"/>
        </w:trPr>
        <w:tc>
          <w:tcPr>
            <w:tcW w:w="2221" w:type="dxa"/>
            <w:tcBorders>
              <w:top w:val="single" w:sz="4" w:space="0" w:color="auto"/>
              <w:left w:val="single" w:sz="4" w:space="0" w:color="auto"/>
              <w:bottom w:val="nil"/>
              <w:right w:val="single" w:sz="4" w:space="0" w:color="auto"/>
            </w:tcBorders>
            <w:hideMark/>
          </w:tcPr>
          <w:p w14:paraId="4D50863C" w14:textId="444E40EC" w:rsidR="00960A4C" w:rsidDel="00691FF9" w:rsidRDefault="00960A4C">
            <w:pPr>
              <w:pStyle w:val="TAC"/>
              <w:rPr>
                <w:del w:id="9005" w:author="Huawei" w:date="2022-08-31T18:11:00Z"/>
                <w:rFonts w:cs="Arial"/>
                <w:lang w:eastAsia="fr-FR"/>
              </w:rPr>
            </w:pPr>
            <w:del w:id="9006" w:author="Huawei" w:date="2022-08-31T18:11:00Z">
              <w:r w:rsidDel="00691FF9">
                <w:rPr>
                  <w:rFonts w:cs="Arial"/>
                  <w:lang w:eastAsia="ja-JP"/>
                </w:rPr>
                <w:delText>DC_12-66_n2</w:delText>
              </w:r>
            </w:del>
          </w:p>
        </w:tc>
        <w:tc>
          <w:tcPr>
            <w:tcW w:w="2952" w:type="dxa"/>
            <w:tcBorders>
              <w:top w:val="single" w:sz="4" w:space="0" w:color="auto"/>
              <w:left w:val="single" w:sz="4" w:space="0" w:color="auto"/>
              <w:bottom w:val="single" w:sz="4" w:space="0" w:color="auto"/>
              <w:right w:val="single" w:sz="4" w:space="0" w:color="auto"/>
            </w:tcBorders>
            <w:hideMark/>
          </w:tcPr>
          <w:p w14:paraId="253A99B8" w14:textId="4ADA3011" w:rsidR="00960A4C" w:rsidDel="00691FF9" w:rsidRDefault="00960A4C">
            <w:pPr>
              <w:pStyle w:val="TAC"/>
              <w:rPr>
                <w:del w:id="9007" w:author="Huawei" w:date="2022-08-31T18:11:00Z"/>
                <w:rFonts w:cs="Arial"/>
                <w:lang w:eastAsia="zh-CN"/>
              </w:rPr>
            </w:pPr>
            <w:del w:id="9008" w:author="Huawei" w:date="2022-08-31T18:11:00Z">
              <w:r w:rsidDel="00691FF9">
                <w:rPr>
                  <w:rFonts w:cs="Arial"/>
                  <w:lang w:eastAsia="ja-JP"/>
                </w:rPr>
                <w:delText>12</w:delText>
              </w:r>
            </w:del>
          </w:p>
        </w:tc>
        <w:tc>
          <w:tcPr>
            <w:tcW w:w="2952" w:type="dxa"/>
            <w:tcBorders>
              <w:top w:val="single" w:sz="4" w:space="0" w:color="auto"/>
              <w:left w:val="single" w:sz="4" w:space="0" w:color="auto"/>
              <w:bottom w:val="single" w:sz="4" w:space="0" w:color="auto"/>
              <w:right w:val="single" w:sz="4" w:space="0" w:color="auto"/>
            </w:tcBorders>
            <w:hideMark/>
          </w:tcPr>
          <w:p w14:paraId="5427ED3A" w14:textId="61921FC1" w:rsidR="00960A4C" w:rsidDel="00691FF9" w:rsidRDefault="00960A4C">
            <w:pPr>
              <w:pStyle w:val="TAC"/>
              <w:rPr>
                <w:del w:id="9009" w:author="Huawei" w:date="2022-08-31T18:11:00Z"/>
                <w:rFonts w:cs="Arial"/>
                <w:lang w:eastAsia="zh-CN"/>
              </w:rPr>
            </w:pPr>
            <w:del w:id="9010" w:author="Huawei" w:date="2022-08-31T18:11:00Z">
              <w:r w:rsidDel="00691FF9">
                <w:rPr>
                  <w:rFonts w:cs="Arial"/>
                </w:rPr>
                <w:delText>0.8</w:delText>
              </w:r>
            </w:del>
          </w:p>
        </w:tc>
      </w:tr>
      <w:tr w:rsidR="00960A4C" w:rsidDel="00691FF9" w14:paraId="0686AE90" w14:textId="65B9A651" w:rsidTr="00960A4C">
        <w:trPr>
          <w:trHeight w:val="187"/>
          <w:jc w:val="center"/>
          <w:del w:id="9011" w:author="Huawei" w:date="2022-08-31T18:11:00Z"/>
        </w:trPr>
        <w:tc>
          <w:tcPr>
            <w:tcW w:w="2221" w:type="dxa"/>
            <w:tcBorders>
              <w:top w:val="nil"/>
              <w:left w:val="single" w:sz="4" w:space="0" w:color="auto"/>
              <w:bottom w:val="nil"/>
              <w:right w:val="single" w:sz="4" w:space="0" w:color="auto"/>
            </w:tcBorders>
            <w:hideMark/>
          </w:tcPr>
          <w:p w14:paraId="05F62621" w14:textId="4EBFB632" w:rsidR="00960A4C" w:rsidDel="00691FF9" w:rsidRDefault="00960A4C">
            <w:pPr>
              <w:rPr>
                <w:del w:id="9012"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F2174AA" w14:textId="1CA74A15" w:rsidR="00960A4C" w:rsidDel="00691FF9" w:rsidRDefault="00960A4C">
            <w:pPr>
              <w:pStyle w:val="TAC"/>
              <w:rPr>
                <w:del w:id="9013" w:author="Huawei" w:date="2022-08-31T18:11:00Z"/>
                <w:rFonts w:cs="Arial"/>
                <w:lang w:eastAsia="zh-CN"/>
              </w:rPr>
            </w:pPr>
            <w:del w:id="9014" w:author="Huawei" w:date="2022-08-31T18:11:00Z">
              <w:r w:rsidDel="00691FF9">
                <w:rPr>
                  <w:rFonts w:cs="Arial"/>
                  <w:lang w:eastAsia="ja-JP"/>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51856BD5" w14:textId="04AFC232" w:rsidR="00960A4C" w:rsidDel="00691FF9" w:rsidRDefault="00960A4C">
            <w:pPr>
              <w:pStyle w:val="TAC"/>
              <w:rPr>
                <w:del w:id="9015" w:author="Huawei" w:date="2022-08-31T18:11:00Z"/>
                <w:rFonts w:cs="Arial"/>
                <w:lang w:eastAsia="zh-CN"/>
              </w:rPr>
            </w:pPr>
            <w:del w:id="9016" w:author="Huawei" w:date="2022-08-31T18:11:00Z">
              <w:r w:rsidDel="00691FF9">
                <w:rPr>
                  <w:rFonts w:cs="Arial"/>
                </w:rPr>
                <w:delText>0.5</w:delText>
              </w:r>
            </w:del>
          </w:p>
        </w:tc>
      </w:tr>
      <w:tr w:rsidR="00960A4C" w:rsidDel="00691FF9" w14:paraId="1609E149" w14:textId="1E232A30" w:rsidTr="00960A4C">
        <w:trPr>
          <w:trHeight w:val="187"/>
          <w:jc w:val="center"/>
          <w:del w:id="9017" w:author="Huawei" w:date="2022-08-31T18:11:00Z"/>
        </w:trPr>
        <w:tc>
          <w:tcPr>
            <w:tcW w:w="2221" w:type="dxa"/>
            <w:tcBorders>
              <w:top w:val="nil"/>
              <w:left w:val="single" w:sz="4" w:space="0" w:color="auto"/>
              <w:bottom w:val="single" w:sz="4" w:space="0" w:color="auto"/>
              <w:right w:val="single" w:sz="4" w:space="0" w:color="auto"/>
            </w:tcBorders>
            <w:hideMark/>
          </w:tcPr>
          <w:p w14:paraId="77E3782A" w14:textId="1E2E6D6F" w:rsidR="00960A4C" w:rsidDel="00691FF9" w:rsidRDefault="00960A4C">
            <w:pPr>
              <w:rPr>
                <w:del w:id="9018"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C85E9C0" w14:textId="1EE77769" w:rsidR="00960A4C" w:rsidDel="00691FF9" w:rsidRDefault="00960A4C">
            <w:pPr>
              <w:pStyle w:val="TAC"/>
              <w:rPr>
                <w:del w:id="9019" w:author="Huawei" w:date="2022-08-31T18:11:00Z"/>
                <w:rFonts w:cs="Arial"/>
                <w:lang w:eastAsia="zh-CN"/>
              </w:rPr>
            </w:pPr>
            <w:del w:id="9020" w:author="Huawei" w:date="2022-08-31T18:11:00Z">
              <w:r w:rsidDel="00691FF9">
                <w:rPr>
                  <w:rFonts w:cs="Arial"/>
                  <w:lang w:eastAsia="ja-JP"/>
                </w:rPr>
                <w:delText>n2</w:delText>
              </w:r>
            </w:del>
          </w:p>
        </w:tc>
        <w:tc>
          <w:tcPr>
            <w:tcW w:w="2952" w:type="dxa"/>
            <w:tcBorders>
              <w:top w:val="single" w:sz="4" w:space="0" w:color="auto"/>
              <w:left w:val="single" w:sz="4" w:space="0" w:color="auto"/>
              <w:bottom w:val="single" w:sz="4" w:space="0" w:color="auto"/>
              <w:right w:val="single" w:sz="4" w:space="0" w:color="auto"/>
            </w:tcBorders>
            <w:hideMark/>
          </w:tcPr>
          <w:p w14:paraId="68656CC0" w14:textId="1D6A9D59" w:rsidR="00960A4C" w:rsidDel="00691FF9" w:rsidRDefault="00960A4C">
            <w:pPr>
              <w:pStyle w:val="TAC"/>
              <w:rPr>
                <w:del w:id="9021" w:author="Huawei" w:date="2022-08-31T18:11:00Z"/>
                <w:rFonts w:cs="Arial"/>
                <w:lang w:eastAsia="zh-CN"/>
              </w:rPr>
            </w:pPr>
            <w:del w:id="9022" w:author="Huawei" w:date="2022-08-31T18:11:00Z">
              <w:r w:rsidDel="00691FF9">
                <w:rPr>
                  <w:rFonts w:cs="Arial"/>
                </w:rPr>
                <w:delText>0.5</w:delText>
              </w:r>
            </w:del>
          </w:p>
        </w:tc>
      </w:tr>
      <w:tr w:rsidR="00960A4C" w:rsidDel="00691FF9" w14:paraId="17BD00B1" w14:textId="2F395965" w:rsidTr="00960A4C">
        <w:trPr>
          <w:trHeight w:val="187"/>
          <w:jc w:val="center"/>
          <w:del w:id="9023" w:author="Huawei" w:date="2022-08-31T18:11:00Z"/>
        </w:trPr>
        <w:tc>
          <w:tcPr>
            <w:tcW w:w="2221" w:type="dxa"/>
            <w:tcBorders>
              <w:top w:val="nil"/>
              <w:left w:val="single" w:sz="4" w:space="0" w:color="auto"/>
              <w:bottom w:val="nil"/>
              <w:right w:val="single" w:sz="4" w:space="0" w:color="auto"/>
            </w:tcBorders>
            <w:hideMark/>
          </w:tcPr>
          <w:p w14:paraId="141477B4" w14:textId="46163885" w:rsidR="00960A4C" w:rsidDel="00691FF9" w:rsidRDefault="00960A4C">
            <w:pPr>
              <w:pStyle w:val="TAC"/>
              <w:rPr>
                <w:del w:id="9024" w:author="Huawei" w:date="2022-08-31T18:11:00Z"/>
                <w:lang w:eastAsia="ja-JP"/>
              </w:rPr>
            </w:pPr>
            <w:del w:id="9025" w:author="Huawei" w:date="2022-08-31T18:11:00Z">
              <w:r w:rsidDel="00691FF9">
                <w:rPr>
                  <w:lang w:eastAsia="ja-JP"/>
                </w:rPr>
                <w:delText>DC_12-66_n5</w:delText>
              </w:r>
            </w:del>
          </w:p>
          <w:p w14:paraId="7040E11F" w14:textId="0D2D10E9" w:rsidR="00960A4C" w:rsidDel="00691FF9" w:rsidRDefault="00960A4C">
            <w:pPr>
              <w:pStyle w:val="TAC"/>
              <w:rPr>
                <w:del w:id="9026" w:author="Huawei" w:date="2022-08-31T18:11:00Z"/>
                <w:lang w:eastAsia="fr-FR"/>
              </w:rPr>
            </w:pPr>
            <w:del w:id="9027" w:author="Huawei" w:date="2022-08-31T18:11:00Z">
              <w:r w:rsidDel="00691FF9">
                <w:rPr>
                  <w:lang w:eastAsia="ja-JP"/>
                </w:rPr>
                <w:delText>DC_12-66-66_n5</w:delText>
              </w:r>
            </w:del>
          </w:p>
        </w:tc>
        <w:tc>
          <w:tcPr>
            <w:tcW w:w="2952" w:type="dxa"/>
            <w:tcBorders>
              <w:top w:val="single" w:sz="4" w:space="0" w:color="auto"/>
              <w:left w:val="single" w:sz="4" w:space="0" w:color="auto"/>
              <w:bottom w:val="single" w:sz="4" w:space="0" w:color="auto"/>
              <w:right w:val="single" w:sz="4" w:space="0" w:color="auto"/>
            </w:tcBorders>
            <w:hideMark/>
          </w:tcPr>
          <w:p w14:paraId="04094CF7" w14:textId="14EE6DD3" w:rsidR="00960A4C" w:rsidDel="00691FF9" w:rsidRDefault="00960A4C">
            <w:pPr>
              <w:pStyle w:val="TAC"/>
              <w:rPr>
                <w:del w:id="9028" w:author="Huawei" w:date="2022-08-31T18:11:00Z"/>
                <w:lang w:eastAsia="ja-JP"/>
              </w:rPr>
            </w:pPr>
            <w:del w:id="9029" w:author="Huawei" w:date="2022-08-31T18:11:00Z">
              <w:r w:rsidDel="00691FF9">
                <w:rPr>
                  <w:lang w:eastAsia="ja-JP"/>
                </w:rPr>
                <w:delText>12</w:delText>
              </w:r>
            </w:del>
          </w:p>
        </w:tc>
        <w:tc>
          <w:tcPr>
            <w:tcW w:w="2952" w:type="dxa"/>
            <w:tcBorders>
              <w:top w:val="single" w:sz="4" w:space="0" w:color="auto"/>
              <w:left w:val="single" w:sz="4" w:space="0" w:color="auto"/>
              <w:bottom w:val="single" w:sz="4" w:space="0" w:color="auto"/>
              <w:right w:val="single" w:sz="4" w:space="0" w:color="auto"/>
            </w:tcBorders>
            <w:hideMark/>
          </w:tcPr>
          <w:p w14:paraId="73DA4604" w14:textId="575D3EA6" w:rsidR="00960A4C" w:rsidDel="00691FF9" w:rsidRDefault="00960A4C">
            <w:pPr>
              <w:pStyle w:val="TAC"/>
              <w:rPr>
                <w:del w:id="9030" w:author="Huawei" w:date="2022-08-31T18:11:00Z"/>
              </w:rPr>
            </w:pPr>
            <w:del w:id="9031" w:author="Huawei" w:date="2022-08-31T18:11:00Z">
              <w:r w:rsidDel="00691FF9">
                <w:rPr>
                  <w:lang w:eastAsia="ja-JP"/>
                </w:rPr>
                <w:delText>0.8</w:delText>
              </w:r>
            </w:del>
          </w:p>
        </w:tc>
      </w:tr>
      <w:tr w:rsidR="00960A4C" w:rsidDel="00691FF9" w14:paraId="36E68A05" w14:textId="6D3E76AC" w:rsidTr="00960A4C">
        <w:trPr>
          <w:trHeight w:val="187"/>
          <w:jc w:val="center"/>
          <w:del w:id="9032" w:author="Huawei" w:date="2022-08-31T18:11:00Z"/>
        </w:trPr>
        <w:tc>
          <w:tcPr>
            <w:tcW w:w="2221" w:type="dxa"/>
            <w:tcBorders>
              <w:top w:val="nil"/>
              <w:left w:val="single" w:sz="4" w:space="0" w:color="auto"/>
              <w:bottom w:val="nil"/>
              <w:right w:val="single" w:sz="4" w:space="0" w:color="auto"/>
            </w:tcBorders>
          </w:tcPr>
          <w:p w14:paraId="48D035E1" w14:textId="46275188" w:rsidR="00960A4C" w:rsidDel="00691FF9" w:rsidRDefault="00960A4C">
            <w:pPr>
              <w:pStyle w:val="TAC"/>
              <w:rPr>
                <w:del w:id="9033" w:author="Huawei" w:date="2022-08-31T18:11:00Z"/>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6AFDFB0" w14:textId="6D6FA013" w:rsidR="00960A4C" w:rsidDel="00691FF9" w:rsidRDefault="00960A4C">
            <w:pPr>
              <w:pStyle w:val="TAC"/>
              <w:rPr>
                <w:del w:id="9034" w:author="Huawei" w:date="2022-08-31T18:11:00Z"/>
                <w:lang w:eastAsia="ja-JP"/>
              </w:rPr>
            </w:pPr>
            <w:del w:id="9035" w:author="Huawei" w:date="2022-08-31T18:11:00Z">
              <w:r w:rsidDel="00691FF9">
                <w:rPr>
                  <w:lang w:eastAsia="ja-JP"/>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542552CE" w14:textId="7FBC1354" w:rsidR="00960A4C" w:rsidDel="00691FF9" w:rsidRDefault="00960A4C">
            <w:pPr>
              <w:pStyle w:val="TAC"/>
              <w:rPr>
                <w:del w:id="9036" w:author="Huawei" w:date="2022-08-31T18:11:00Z"/>
              </w:rPr>
            </w:pPr>
            <w:del w:id="9037" w:author="Huawei" w:date="2022-08-31T18:11:00Z">
              <w:r w:rsidDel="00691FF9">
                <w:rPr>
                  <w:lang w:eastAsia="ja-JP"/>
                </w:rPr>
                <w:delText>0.8</w:delText>
              </w:r>
            </w:del>
          </w:p>
        </w:tc>
      </w:tr>
      <w:tr w:rsidR="00960A4C" w:rsidDel="00691FF9" w14:paraId="1ECB0B1A" w14:textId="03FA0EB8" w:rsidTr="00960A4C">
        <w:trPr>
          <w:trHeight w:val="187"/>
          <w:jc w:val="center"/>
          <w:del w:id="9038" w:author="Huawei" w:date="2022-08-31T18:11:00Z"/>
        </w:trPr>
        <w:tc>
          <w:tcPr>
            <w:tcW w:w="2221" w:type="dxa"/>
            <w:tcBorders>
              <w:top w:val="nil"/>
              <w:left w:val="single" w:sz="4" w:space="0" w:color="auto"/>
              <w:bottom w:val="single" w:sz="4" w:space="0" w:color="auto"/>
              <w:right w:val="single" w:sz="4" w:space="0" w:color="auto"/>
            </w:tcBorders>
          </w:tcPr>
          <w:p w14:paraId="4549ABD8" w14:textId="105B99C0" w:rsidR="00960A4C" w:rsidDel="00691FF9" w:rsidRDefault="00960A4C">
            <w:pPr>
              <w:pStyle w:val="TAC"/>
              <w:rPr>
                <w:del w:id="9039" w:author="Huawei" w:date="2022-08-31T18:11:00Z"/>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65268FE" w14:textId="25261891" w:rsidR="00960A4C" w:rsidDel="00691FF9" w:rsidRDefault="00960A4C">
            <w:pPr>
              <w:pStyle w:val="TAC"/>
              <w:rPr>
                <w:del w:id="9040" w:author="Huawei" w:date="2022-08-31T18:11:00Z"/>
                <w:lang w:eastAsia="ja-JP"/>
              </w:rPr>
            </w:pPr>
            <w:del w:id="9041" w:author="Huawei" w:date="2022-08-31T18:11:00Z">
              <w:r w:rsidDel="00691FF9">
                <w:rPr>
                  <w:lang w:eastAsia="ja-JP"/>
                </w:rPr>
                <w:delText>n5</w:delText>
              </w:r>
            </w:del>
          </w:p>
        </w:tc>
        <w:tc>
          <w:tcPr>
            <w:tcW w:w="2952" w:type="dxa"/>
            <w:tcBorders>
              <w:top w:val="single" w:sz="4" w:space="0" w:color="auto"/>
              <w:left w:val="single" w:sz="4" w:space="0" w:color="auto"/>
              <w:bottom w:val="single" w:sz="4" w:space="0" w:color="auto"/>
              <w:right w:val="single" w:sz="4" w:space="0" w:color="auto"/>
            </w:tcBorders>
            <w:hideMark/>
          </w:tcPr>
          <w:p w14:paraId="1292A4DA" w14:textId="4A719F53" w:rsidR="00960A4C" w:rsidDel="00691FF9" w:rsidRDefault="00960A4C">
            <w:pPr>
              <w:pStyle w:val="TAC"/>
              <w:rPr>
                <w:del w:id="9042" w:author="Huawei" w:date="2022-08-31T18:11:00Z"/>
              </w:rPr>
            </w:pPr>
            <w:del w:id="9043" w:author="Huawei" w:date="2022-08-31T18:11:00Z">
              <w:r w:rsidDel="00691FF9">
                <w:rPr>
                  <w:lang w:eastAsia="ja-JP"/>
                </w:rPr>
                <w:delText>0.3</w:delText>
              </w:r>
            </w:del>
          </w:p>
        </w:tc>
      </w:tr>
      <w:tr w:rsidR="00960A4C" w:rsidDel="00691FF9" w14:paraId="27FCC349" w14:textId="42DE4078" w:rsidTr="00960A4C">
        <w:trPr>
          <w:trHeight w:val="187"/>
          <w:jc w:val="center"/>
          <w:del w:id="9044" w:author="Huawei" w:date="2022-08-31T18:11:00Z"/>
        </w:trPr>
        <w:tc>
          <w:tcPr>
            <w:tcW w:w="2221" w:type="dxa"/>
            <w:tcBorders>
              <w:top w:val="single" w:sz="4" w:space="0" w:color="auto"/>
              <w:left w:val="single" w:sz="4" w:space="0" w:color="auto"/>
              <w:bottom w:val="nil"/>
              <w:right w:val="single" w:sz="4" w:space="0" w:color="auto"/>
            </w:tcBorders>
            <w:hideMark/>
          </w:tcPr>
          <w:p w14:paraId="6E7597FE" w14:textId="2095C9CA" w:rsidR="00960A4C" w:rsidDel="00691FF9" w:rsidRDefault="00960A4C">
            <w:pPr>
              <w:pStyle w:val="TAC"/>
              <w:rPr>
                <w:del w:id="9045" w:author="Huawei" w:date="2022-08-31T18:11:00Z"/>
                <w:rFonts w:cs="Arial"/>
              </w:rPr>
            </w:pPr>
            <w:del w:id="9046" w:author="Huawei" w:date="2022-08-31T18:11:00Z">
              <w:r w:rsidDel="00691FF9">
                <w:delText>DC_12-66_n25</w:delText>
              </w:r>
            </w:del>
          </w:p>
        </w:tc>
        <w:tc>
          <w:tcPr>
            <w:tcW w:w="2952" w:type="dxa"/>
            <w:tcBorders>
              <w:top w:val="single" w:sz="4" w:space="0" w:color="auto"/>
              <w:left w:val="single" w:sz="4" w:space="0" w:color="auto"/>
              <w:bottom w:val="single" w:sz="4" w:space="0" w:color="auto"/>
              <w:right w:val="single" w:sz="4" w:space="0" w:color="auto"/>
            </w:tcBorders>
            <w:hideMark/>
          </w:tcPr>
          <w:p w14:paraId="3054EA47" w14:textId="01E6758E" w:rsidR="00960A4C" w:rsidDel="00691FF9" w:rsidRDefault="00960A4C">
            <w:pPr>
              <w:pStyle w:val="TAC"/>
              <w:rPr>
                <w:del w:id="9047" w:author="Huawei" w:date="2022-08-31T18:11:00Z"/>
                <w:rFonts w:cs="Arial"/>
                <w:lang w:eastAsia="ja-JP"/>
              </w:rPr>
            </w:pPr>
            <w:del w:id="9048" w:author="Huawei" w:date="2022-08-31T18:11:00Z">
              <w:r w:rsidDel="00691FF9">
                <w:rPr>
                  <w:rFonts w:cs="Arial"/>
                  <w:lang w:eastAsia="zh-CN"/>
                </w:rPr>
                <w:delText>12</w:delText>
              </w:r>
            </w:del>
          </w:p>
        </w:tc>
        <w:tc>
          <w:tcPr>
            <w:tcW w:w="2952" w:type="dxa"/>
            <w:tcBorders>
              <w:top w:val="single" w:sz="4" w:space="0" w:color="auto"/>
              <w:left w:val="single" w:sz="4" w:space="0" w:color="auto"/>
              <w:bottom w:val="single" w:sz="4" w:space="0" w:color="auto"/>
              <w:right w:val="single" w:sz="4" w:space="0" w:color="auto"/>
            </w:tcBorders>
            <w:hideMark/>
          </w:tcPr>
          <w:p w14:paraId="44AC7B23" w14:textId="709FF09A" w:rsidR="00960A4C" w:rsidDel="00691FF9" w:rsidRDefault="00960A4C">
            <w:pPr>
              <w:pStyle w:val="TAC"/>
              <w:rPr>
                <w:del w:id="9049" w:author="Huawei" w:date="2022-08-31T18:11:00Z"/>
                <w:rFonts w:cs="Arial"/>
              </w:rPr>
            </w:pPr>
            <w:del w:id="9050" w:author="Huawei" w:date="2022-08-31T18:11:00Z">
              <w:r w:rsidDel="00691FF9">
                <w:rPr>
                  <w:rFonts w:cs="Arial"/>
                  <w:lang w:eastAsia="zh-CN"/>
                </w:rPr>
                <w:delText>0.8</w:delText>
              </w:r>
            </w:del>
          </w:p>
        </w:tc>
      </w:tr>
      <w:tr w:rsidR="00960A4C" w:rsidDel="00691FF9" w14:paraId="08ED67AC" w14:textId="49AF960E" w:rsidTr="00960A4C">
        <w:trPr>
          <w:trHeight w:val="187"/>
          <w:jc w:val="center"/>
          <w:del w:id="9051" w:author="Huawei" w:date="2022-08-31T18:11:00Z"/>
        </w:trPr>
        <w:tc>
          <w:tcPr>
            <w:tcW w:w="2221" w:type="dxa"/>
            <w:tcBorders>
              <w:top w:val="nil"/>
              <w:left w:val="single" w:sz="4" w:space="0" w:color="auto"/>
              <w:bottom w:val="nil"/>
              <w:right w:val="single" w:sz="4" w:space="0" w:color="auto"/>
            </w:tcBorders>
            <w:hideMark/>
          </w:tcPr>
          <w:p w14:paraId="26DC8BA2" w14:textId="635C246B" w:rsidR="00960A4C" w:rsidDel="00691FF9" w:rsidRDefault="00960A4C">
            <w:pPr>
              <w:rPr>
                <w:del w:id="9052"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5E57D98" w14:textId="24C80E29" w:rsidR="00960A4C" w:rsidDel="00691FF9" w:rsidRDefault="00960A4C">
            <w:pPr>
              <w:pStyle w:val="TAC"/>
              <w:rPr>
                <w:del w:id="9053" w:author="Huawei" w:date="2022-08-31T18:11:00Z"/>
                <w:rFonts w:cs="Arial"/>
                <w:lang w:eastAsia="ja-JP"/>
              </w:rPr>
            </w:pPr>
            <w:del w:id="9054" w:author="Huawei" w:date="2022-08-31T18:11:00Z">
              <w:r w:rsidDel="00691FF9">
                <w:rPr>
                  <w:rFonts w:cs="Arial"/>
                  <w:lang w:eastAsia="zh-CN"/>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001035D2" w14:textId="4629B91E" w:rsidR="00960A4C" w:rsidDel="00691FF9" w:rsidRDefault="00960A4C">
            <w:pPr>
              <w:pStyle w:val="TAC"/>
              <w:rPr>
                <w:del w:id="9055" w:author="Huawei" w:date="2022-08-31T18:11:00Z"/>
                <w:rFonts w:cs="Arial"/>
              </w:rPr>
            </w:pPr>
            <w:del w:id="9056" w:author="Huawei" w:date="2022-08-31T18:11:00Z">
              <w:r w:rsidDel="00691FF9">
                <w:rPr>
                  <w:rFonts w:cs="Arial"/>
                  <w:lang w:eastAsia="zh-CN"/>
                </w:rPr>
                <w:delText>0.5</w:delText>
              </w:r>
            </w:del>
          </w:p>
        </w:tc>
      </w:tr>
      <w:tr w:rsidR="00960A4C" w:rsidDel="00691FF9" w14:paraId="0A54A42E" w14:textId="1E51C0DA" w:rsidTr="00960A4C">
        <w:trPr>
          <w:trHeight w:val="187"/>
          <w:jc w:val="center"/>
          <w:del w:id="9057" w:author="Huawei" w:date="2022-08-31T18:11:00Z"/>
        </w:trPr>
        <w:tc>
          <w:tcPr>
            <w:tcW w:w="2221" w:type="dxa"/>
            <w:tcBorders>
              <w:top w:val="nil"/>
              <w:left w:val="single" w:sz="4" w:space="0" w:color="auto"/>
              <w:bottom w:val="single" w:sz="4" w:space="0" w:color="auto"/>
              <w:right w:val="single" w:sz="4" w:space="0" w:color="auto"/>
            </w:tcBorders>
            <w:hideMark/>
          </w:tcPr>
          <w:p w14:paraId="16AEF5AC" w14:textId="701C6EF9" w:rsidR="00960A4C" w:rsidDel="00691FF9" w:rsidRDefault="00960A4C">
            <w:pPr>
              <w:rPr>
                <w:del w:id="9058"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11393DB" w14:textId="0A346ECD" w:rsidR="00960A4C" w:rsidDel="00691FF9" w:rsidRDefault="00960A4C">
            <w:pPr>
              <w:pStyle w:val="TAC"/>
              <w:rPr>
                <w:del w:id="9059" w:author="Huawei" w:date="2022-08-31T18:11:00Z"/>
                <w:rFonts w:cs="Arial"/>
                <w:lang w:eastAsia="ja-JP"/>
              </w:rPr>
            </w:pPr>
            <w:del w:id="9060" w:author="Huawei" w:date="2022-08-31T18:11:00Z">
              <w:r w:rsidDel="00691FF9">
                <w:rPr>
                  <w:rFonts w:cs="Arial"/>
                </w:rPr>
                <w:delText>n25</w:delText>
              </w:r>
            </w:del>
          </w:p>
        </w:tc>
        <w:tc>
          <w:tcPr>
            <w:tcW w:w="2952" w:type="dxa"/>
            <w:tcBorders>
              <w:top w:val="single" w:sz="4" w:space="0" w:color="auto"/>
              <w:left w:val="single" w:sz="4" w:space="0" w:color="auto"/>
              <w:bottom w:val="single" w:sz="4" w:space="0" w:color="auto"/>
              <w:right w:val="single" w:sz="4" w:space="0" w:color="auto"/>
            </w:tcBorders>
            <w:hideMark/>
          </w:tcPr>
          <w:p w14:paraId="771C0E11" w14:textId="38C5FB98" w:rsidR="00960A4C" w:rsidDel="00691FF9" w:rsidRDefault="00960A4C">
            <w:pPr>
              <w:pStyle w:val="TAC"/>
              <w:rPr>
                <w:del w:id="9061" w:author="Huawei" w:date="2022-08-31T18:11:00Z"/>
                <w:rFonts w:cs="Arial"/>
              </w:rPr>
            </w:pPr>
            <w:del w:id="9062" w:author="Huawei" w:date="2022-08-31T18:11:00Z">
              <w:r w:rsidDel="00691FF9">
                <w:rPr>
                  <w:rFonts w:cs="Arial"/>
                  <w:lang w:eastAsia="zh-CN"/>
                </w:rPr>
                <w:delText>0.5</w:delText>
              </w:r>
            </w:del>
          </w:p>
        </w:tc>
      </w:tr>
      <w:tr w:rsidR="00960A4C" w:rsidDel="00691FF9" w14:paraId="40A775B6" w14:textId="49DE76CA" w:rsidTr="00960A4C">
        <w:trPr>
          <w:trHeight w:val="187"/>
          <w:jc w:val="center"/>
          <w:del w:id="9063" w:author="Huawei" w:date="2022-08-31T18:11:00Z"/>
        </w:trPr>
        <w:tc>
          <w:tcPr>
            <w:tcW w:w="2221" w:type="dxa"/>
            <w:vMerge w:val="restart"/>
            <w:tcBorders>
              <w:top w:val="nil"/>
              <w:left w:val="single" w:sz="4" w:space="0" w:color="auto"/>
              <w:bottom w:val="single" w:sz="4" w:space="0" w:color="auto"/>
              <w:right w:val="single" w:sz="4" w:space="0" w:color="auto"/>
            </w:tcBorders>
            <w:vAlign w:val="center"/>
            <w:hideMark/>
          </w:tcPr>
          <w:p w14:paraId="6C2B31E1" w14:textId="41601B60" w:rsidR="00960A4C" w:rsidDel="00691FF9" w:rsidRDefault="00960A4C">
            <w:pPr>
              <w:pStyle w:val="TAC"/>
              <w:rPr>
                <w:del w:id="9064" w:author="Huawei" w:date="2022-08-31T18:11:00Z"/>
                <w:rFonts w:cs="Arial"/>
              </w:rPr>
            </w:pPr>
            <w:del w:id="9065" w:author="Huawei" w:date="2022-08-31T18:11:00Z">
              <w:r w:rsidDel="00691FF9">
                <w:rPr>
                  <w:rFonts w:cs="Arial"/>
                </w:rPr>
                <w:delText>DC_12-66_n30</w:delText>
              </w:r>
            </w:del>
          </w:p>
          <w:p w14:paraId="50257548" w14:textId="6B2B6ABB" w:rsidR="00960A4C" w:rsidDel="00691FF9" w:rsidRDefault="00960A4C">
            <w:pPr>
              <w:pStyle w:val="TAC"/>
              <w:rPr>
                <w:del w:id="9066" w:author="Huawei" w:date="2022-08-31T18:11:00Z"/>
                <w:rFonts w:cs="Arial"/>
                <w:szCs w:val="18"/>
              </w:rPr>
            </w:pPr>
            <w:del w:id="9067" w:author="Huawei" w:date="2022-08-31T18:11:00Z">
              <w:r w:rsidDel="00691FF9">
                <w:rPr>
                  <w:rFonts w:cs="Arial"/>
                </w:rPr>
                <w:delText>DC_12-66-66_n30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8111E67" w14:textId="53FF88E2" w:rsidR="00960A4C" w:rsidDel="00691FF9" w:rsidRDefault="00960A4C">
            <w:pPr>
              <w:pStyle w:val="TAC"/>
              <w:rPr>
                <w:del w:id="9068" w:author="Huawei" w:date="2022-08-31T18:11:00Z"/>
                <w:rFonts w:cs="Arial"/>
                <w:szCs w:val="18"/>
                <w:lang w:val="sv-SE" w:eastAsia="ja-JP"/>
              </w:rPr>
            </w:pPr>
            <w:del w:id="9069" w:author="Huawei" w:date="2022-08-31T18:11:00Z">
              <w:r w:rsidDel="00691FF9">
                <w:rPr>
                  <w:rFonts w:cs="Arial"/>
                  <w:szCs w:val="18"/>
                </w:rPr>
                <w:delText>12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3C827B0" w14:textId="7EEFA01D" w:rsidR="00960A4C" w:rsidDel="00691FF9" w:rsidRDefault="00960A4C">
            <w:pPr>
              <w:pStyle w:val="TAC"/>
              <w:rPr>
                <w:del w:id="9070" w:author="Huawei" w:date="2022-08-31T18:11:00Z"/>
                <w:rFonts w:cs="Arial"/>
              </w:rPr>
            </w:pPr>
            <w:del w:id="9071" w:author="Huawei" w:date="2022-08-31T18:11:00Z">
              <w:r w:rsidDel="00691FF9">
                <w:rPr>
                  <w:rFonts w:cs="Arial"/>
                  <w:szCs w:val="18"/>
                </w:rPr>
                <w:delText>0.8</w:delText>
              </w:r>
            </w:del>
          </w:p>
        </w:tc>
      </w:tr>
      <w:tr w:rsidR="00960A4C" w:rsidDel="00691FF9" w14:paraId="40EAA76D" w14:textId="432221AB" w:rsidTr="00EC6C08">
        <w:trPr>
          <w:trHeight w:val="187"/>
          <w:jc w:val="center"/>
          <w:del w:id="9072" w:author="Huawei" w:date="2022-08-31T18:11:00Z"/>
        </w:trPr>
        <w:tc>
          <w:tcPr>
            <w:tcW w:w="2221" w:type="dxa"/>
            <w:vMerge/>
            <w:tcBorders>
              <w:top w:val="nil"/>
              <w:left w:val="single" w:sz="4" w:space="0" w:color="auto"/>
              <w:bottom w:val="single" w:sz="4" w:space="0" w:color="auto"/>
              <w:right w:val="single" w:sz="4" w:space="0" w:color="auto"/>
            </w:tcBorders>
            <w:vAlign w:val="center"/>
            <w:hideMark/>
          </w:tcPr>
          <w:p w14:paraId="735B9ABC" w14:textId="767FFFC4" w:rsidR="00960A4C" w:rsidDel="00691FF9" w:rsidRDefault="00960A4C">
            <w:pPr>
              <w:spacing w:after="0"/>
              <w:rPr>
                <w:del w:id="9073" w:author="Huawei" w:date="2022-08-31T18:11:00Z"/>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4C136A" w14:textId="0E2683EA" w:rsidR="00960A4C" w:rsidDel="00691FF9" w:rsidRDefault="00960A4C">
            <w:pPr>
              <w:pStyle w:val="TAC"/>
              <w:rPr>
                <w:del w:id="9074" w:author="Huawei" w:date="2022-08-31T18:11:00Z"/>
                <w:rFonts w:cs="Arial"/>
                <w:szCs w:val="18"/>
                <w:lang w:val="sv-SE" w:eastAsia="ja-JP"/>
              </w:rPr>
            </w:pPr>
            <w:del w:id="9075" w:author="Huawei" w:date="2022-08-31T18:11:00Z">
              <w:r w:rsidDel="00691FF9">
                <w:rPr>
                  <w:rFonts w:cs="Arial"/>
                  <w:szCs w:val="18"/>
                </w:rPr>
                <w:delText>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D917963" w14:textId="5AB093C7" w:rsidR="00960A4C" w:rsidDel="00691FF9" w:rsidRDefault="00960A4C">
            <w:pPr>
              <w:pStyle w:val="TAC"/>
              <w:rPr>
                <w:del w:id="9076" w:author="Huawei" w:date="2022-08-31T18:11:00Z"/>
                <w:rFonts w:cs="Arial"/>
              </w:rPr>
            </w:pPr>
            <w:del w:id="9077" w:author="Huawei" w:date="2022-08-31T18:11:00Z">
              <w:r w:rsidDel="00691FF9">
                <w:rPr>
                  <w:rFonts w:cs="Arial"/>
                  <w:szCs w:val="18"/>
                </w:rPr>
                <w:delText>0.5</w:delText>
              </w:r>
            </w:del>
          </w:p>
        </w:tc>
      </w:tr>
      <w:tr w:rsidR="00960A4C" w:rsidDel="00691FF9" w14:paraId="40F12ECB" w14:textId="38162488" w:rsidTr="00EC6C08">
        <w:trPr>
          <w:trHeight w:val="187"/>
          <w:jc w:val="center"/>
          <w:del w:id="9078" w:author="Huawei" w:date="2022-08-31T18:11:00Z"/>
        </w:trPr>
        <w:tc>
          <w:tcPr>
            <w:tcW w:w="2221" w:type="dxa"/>
            <w:vMerge/>
            <w:tcBorders>
              <w:top w:val="nil"/>
              <w:left w:val="single" w:sz="4" w:space="0" w:color="auto"/>
              <w:bottom w:val="single" w:sz="4" w:space="0" w:color="auto"/>
              <w:right w:val="single" w:sz="4" w:space="0" w:color="auto"/>
            </w:tcBorders>
            <w:vAlign w:val="center"/>
            <w:hideMark/>
          </w:tcPr>
          <w:p w14:paraId="0525DFFC" w14:textId="0F7277F0" w:rsidR="00960A4C" w:rsidDel="00691FF9" w:rsidRDefault="00960A4C">
            <w:pPr>
              <w:spacing w:after="0"/>
              <w:rPr>
                <w:del w:id="9079" w:author="Huawei" w:date="2022-08-31T18:11:00Z"/>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90E82CB" w14:textId="21A4F29A" w:rsidR="00960A4C" w:rsidDel="00691FF9" w:rsidRDefault="00960A4C">
            <w:pPr>
              <w:pStyle w:val="TAC"/>
              <w:rPr>
                <w:del w:id="9080" w:author="Huawei" w:date="2022-08-31T18:11:00Z"/>
                <w:rFonts w:cs="Arial"/>
                <w:szCs w:val="18"/>
                <w:lang w:val="sv-SE" w:eastAsia="ja-JP"/>
              </w:rPr>
            </w:pPr>
            <w:del w:id="9081" w:author="Huawei" w:date="2022-08-31T18:11:00Z">
              <w:r w:rsidDel="00691FF9">
                <w:rPr>
                  <w:rFonts w:cs="Arial"/>
                  <w:szCs w:val="18"/>
                </w:rPr>
                <w:delText>n30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CBC5AB8" w14:textId="0A8F5756" w:rsidR="00960A4C" w:rsidDel="00691FF9" w:rsidRDefault="00960A4C">
            <w:pPr>
              <w:pStyle w:val="TAC"/>
              <w:rPr>
                <w:del w:id="9082" w:author="Huawei" w:date="2022-08-31T18:11:00Z"/>
                <w:rFonts w:cs="Arial"/>
              </w:rPr>
            </w:pPr>
            <w:del w:id="9083" w:author="Huawei" w:date="2022-08-31T18:11:00Z">
              <w:r w:rsidDel="00691FF9">
                <w:rPr>
                  <w:rFonts w:cs="Arial"/>
                  <w:szCs w:val="18"/>
                </w:rPr>
                <w:delText>0.3</w:delText>
              </w:r>
            </w:del>
          </w:p>
        </w:tc>
      </w:tr>
      <w:tr w:rsidR="00960A4C" w:rsidDel="00691FF9" w14:paraId="4EFBA4E7" w14:textId="04B74809" w:rsidTr="00960A4C">
        <w:trPr>
          <w:trHeight w:val="187"/>
          <w:jc w:val="center"/>
          <w:del w:id="9084" w:author="Huawei" w:date="2022-08-31T18:11:00Z"/>
        </w:trPr>
        <w:tc>
          <w:tcPr>
            <w:tcW w:w="2221" w:type="dxa"/>
            <w:tcBorders>
              <w:top w:val="nil"/>
              <w:left w:val="single" w:sz="4" w:space="0" w:color="auto"/>
              <w:bottom w:val="nil"/>
              <w:right w:val="single" w:sz="4" w:space="0" w:color="auto"/>
            </w:tcBorders>
            <w:vAlign w:val="center"/>
            <w:hideMark/>
          </w:tcPr>
          <w:p w14:paraId="7F9CF570" w14:textId="44844847" w:rsidR="00960A4C" w:rsidDel="00691FF9" w:rsidRDefault="00960A4C">
            <w:pPr>
              <w:pStyle w:val="TAC"/>
              <w:rPr>
                <w:del w:id="9085" w:author="Huawei" w:date="2022-08-31T18:11:00Z"/>
              </w:rPr>
            </w:pPr>
            <w:del w:id="9086" w:author="Huawei" w:date="2022-08-31T18:11:00Z">
              <w:r w:rsidDel="00691FF9">
                <w:delText>DC_12-66_n41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380C5C5" w14:textId="1BA4D082" w:rsidR="00960A4C" w:rsidDel="00691FF9" w:rsidRDefault="00960A4C">
            <w:pPr>
              <w:pStyle w:val="TAC"/>
              <w:rPr>
                <w:del w:id="9087" w:author="Huawei" w:date="2022-08-31T18:11:00Z"/>
              </w:rPr>
            </w:pPr>
            <w:del w:id="9088" w:author="Huawei" w:date="2022-08-31T18:11:00Z">
              <w:r w:rsidDel="00691FF9">
                <w:rPr>
                  <w:lang w:val="sv-SE" w:eastAsia="ja-JP"/>
                </w:rPr>
                <w:delText>12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E2FE89D" w14:textId="532D1CD0" w:rsidR="00960A4C" w:rsidDel="00691FF9" w:rsidRDefault="00960A4C">
            <w:pPr>
              <w:pStyle w:val="TAC"/>
              <w:rPr>
                <w:del w:id="9089" w:author="Huawei" w:date="2022-08-31T18:11:00Z"/>
                <w:lang w:eastAsia="zh-CN"/>
              </w:rPr>
            </w:pPr>
            <w:del w:id="9090" w:author="Huawei" w:date="2022-08-31T18:11:00Z">
              <w:r w:rsidDel="00691FF9">
                <w:delText>0.6</w:delText>
              </w:r>
            </w:del>
          </w:p>
        </w:tc>
      </w:tr>
      <w:tr w:rsidR="00960A4C" w:rsidDel="00691FF9" w14:paraId="096EB705" w14:textId="6ADB19D2" w:rsidTr="00960A4C">
        <w:trPr>
          <w:trHeight w:val="187"/>
          <w:jc w:val="center"/>
          <w:del w:id="9091" w:author="Huawei" w:date="2022-08-31T18:11:00Z"/>
        </w:trPr>
        <w:tc>
          <w:tcPr>
            <w:tcW w:w="2221" w:type="dxa"/>
            <w:tcBorders>
              <w:top w:val="nil"/>
              <w:left w:val="single" w:sz="4" w:space="0" w:color="auto"/>
              <w:bottom w:val="nil"/>
              <w:right w:val="single" w:sz="4" w:space="0" w:color="auto"/>
            </w:tcBorders>
            <w:vAlign w:val="center"/>
          </w:tcPr>
          <w:p w14:paraId="26F211E7" w14:textId="0653270A" w:rsidR="00960A4C" w:rsidDel="00691FF9" w:rsidRDefault="00960A4C">
            <w:pPr>
              <w:pStyle w:val="TAC"/>
              <w:rPr>
                <w:del w:id="9092" w:author="Huawei" w:date="2022-08-31T18:11: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FA5988C" w14:textId="7C4547D8" w:rsidR="00960A4C" w:rsidDel="00691FF9" w:rsidRDefault="00960A4C">
            <w:pPr>
              <w:pStyle w:val="TAC"/>
              <w:rPr>
                <w:del w:id="9093" w:author="Huawei" w:date="2022-08-31T18:11:00Z"/>
              </w:rPr>
            </w:pPr>
            <w:del w:id="9094" w:author="Huawei" w:date="2022-08-31T18:11:00Z">
              <w:r w:rsidDel="00691FF9">
                <w:rPr>
                  <w:lang w:val="sv-SE" w:eastAsia="ja-JP"/>
                </w:rPr>
                <w:delText>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ED9ED3A" w14:textId="66E1432E" w:rsidR="00960A4C" w:rsidDel="00691FF9" w:rsidRDefault="00960A4C">
            <w:pPr>
              <w:pStyle w:val="TAC"/>
              <w:rPr>
                <w:del w:id="9095" w:author="Huawei" w:date="2022-08-31T18:11:00Z"/>
                <w:lang w:eastAsia="zh-CN"/>
              </w:rPr>
            </w:pPr>
            <w:del w:id="9096" w:author="Huawei" w:date="2022-08-31T18:11:00Z">
              <w:r w:rsidDel="00691FF9">
                <w:delText>0.5</w:delText>
              </w:r>
            </w:del>
          </w:p>
        </w:tc>
      </w:tr>
      <w:tr w:rsidR="00960A4C" w:rsidDel="00691FF9" w14:paraId="420FC629" w14:textId="1A940FDE" w:rsidTr="00960A4C">
        <w:trPr>
          <w:trHeight w:val="187"/>
          <w:jc w:val="center"/>
          <w:del w:id="9097" w:author="Huawei" w:date="2022-08-31T18:11:00Z"/>
        </w:trPr>
        <w:tc>
          <w:tcPr>
            <w:tcW w:w="2221" w:type="dxa"/>
            <w:tcBorders>
              <w:top w:val="nil"/>
              <w:left w:val="single" w:sz="4" w:space="0" w:color="auto"/>
              <w:bottom w:val="nil"/>
              <w:right w:val="single" w:sz="4" w:space="0" w:color="auto"/>
            </w:tcBorders>
            <w:vAlign w:val="center"/>
          </w:tcPr>
          <w:p w14:paraId="776FF27C" w14:textId="727A6C85" w:rsidR="00960A4C" w:rsidDel="00691FF9" w:rsidRDefault="00960A4C">
            <w:pPr>
              <w:pStyle w:val="TAC"/>
              <w:rPr>
                <w:del w:id="9098" w:author="Huawei" w:date="2022-08-31T18:11:00Z"/>
              </w:rPr>
            </w:pPr>
          </w:p>
        </w:tc>
        <w:tc>
          <w:tcPr>
            <w:tcW w:w="2952" w:type="dxa"/>
            <w:tcBorders>
              <w:top w:val="single" w:sz="4" w:space="0" w:color="auto"/>
              <w:left w:val="single" w:sz="4" w:space="0" w:color="auto"/>
              <w:bottom w:val="nil"/>
              <w:right w:val="single" w:sz="4" w:space="0" w:color="auto"/>
            </w:tcBorders>
            <w:vAlign w:val="center"/>
            <w:hideMark/>
          </w:tcPr>
          <w:p w14:paraId="1CB67DAE" w14:textId="30828ADC" w:rsidR="00960A4C" w:rsidDel="00691FF9" w:rsidRDefault="00960A4C">
            <w:pPr>
              <w:pStyle w:val="TAC"/>
              <w:rPr>
                <w:del w:id="9099" w:author="Huawei" w:date="2022-08-31T18:11:00Z"/>
              </w:rPr>
            </w:pPr>
            <w:del w:id="9100" w:author="Huawei" w:date="2022-08-31T18:11:00Z">
              <w:r w:rsidDel="00691FF9">
                <w:rPr>
                  <w:lang w:val="sv-SE" w:eastAsia="ja-JP"/>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0002ECA" w14:textId="1C87A365" w:rsidR="00960A4C" w:rsidDel="00691FF9" w:rsidRDefault="00960A4C">
            <w:pPr>
              <w:pStyle w:val="TAC"/>
              <w:rPr>
                <w:del w:id="9101" w:author="Huawei" w:date="2022-08-31T18:11:00Z"/>
                <w:lang w:eastAsia="zh-CN"/>
              </w:rPr>
            </w:pPr>
            <w:del w:id="9102" w:author="Huawei" w:date="2022-08-31T18:11:00Z">
              <w:r w:rsidDel="00691FF9">
                <w:rPr>
                  <w:lang w:eastAsia="ja-JP"/>
                </w:rPr>
                <w:delText>0.8</w:delText>
              </w:r>
              <w:r w:rsidDel="00691FF9">
                <w:rPr>
                  <w:vertAlign w:val="superscript"/>
                  <w:lang w:eastAsia="ja-JP"/>
                </w:rPr>
                <w:delText>1</w:delText>
              </w:r>
            </w:del>
          </w:p>
        </w:tc>
      </w:tr>
      <w:tr w:rsidR="00960A4C" w:rsidDel="00691FF9" w14:paraId="55623811" w14:textId="793D4701" w:rsidTr="00960A4C">
        <w:trPr>
          <w:trHeight w:val="187"/>
          <w:jc w:val="center"/>
          <w:del w:id="9103" w:author="Huawei" w:date="2022-08-31T18:11:00Z"/>
        </w:trPr>
        <w:tc>
          <w:tcPr>
            <w:tcW w:w="2221" w:type="dxa"/>
            <w:tcBorders>
              <w:top w:val="nil"/>
              <w:left w:val="single" w:sz="4" w:space="0" w:color="auto"/>
              <w:bottom w:val="single" w:sz="4" w:space="0" w:color="auto"/>
              <w:right w:val="single" w:sz="4" w:space="0" w:color="auto"/>
            </w:tcBorders>
            <w:vAlign w:val="center"/>
          </w:tcPr>
          <w:p w14:paraId="7231F75F" w14:textId="3D3177A3" w:rsidR="00960A4C" w:rsidDel="00691FF9" w:rsidRDefault="00960A4C">
            <w:pPr>
              <w:pStyle w:val="TAC"/>
              <w:rPr>
                <w:del w:id="9104" w:author="Huawei" w:date="2022-08-31T18:11:00Z"/>
              </w:rPr>
            </w:pPr>
          </w:p>
        </w:tc>
        <w:tc>
          <w:tcPr>
            <w:tcW w:w="2952" w:type="dxa"/>
            <w:tcBorders>
              <w:top w:val="nil"/>
              <w:left w:val="single" w:sz="4" w:space="0" w:color="auto"/>
              <w:bottom w:val="single" w:sz="4" w:space="0" w:color="auto"/>
              <w:right w:val="single" w:sz="4" w:space="0" w:color="auto"/>
            </w:tcBorders>
            <w:vAlign w:val="center"/>
          </w:tcPr>
          <w:p w14:paraId="01EBE79C" w14:textId="2DC786B3" w:rsidR="00960A4C" w:rsidDel="00691FF9" w:rsidRDefault="00960A4C">
            <w:pPr>
              <w:pStyle w:val="TAC"/>
              <w:rPr>
                <w:del w:id="9105" w:author="Huawei" w:date="2022-08-31T18:11: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220F4F5" w14:textId="3EB32272" w:rsidR="00960A4C" w:rsidDel="00691FF9" w:rsidRDefault="00960A4C">
            <w:pPr>
              <w:pStyle w:val="TAC"/>
              <w:rPr>
                <w:del w:id="9106" w:author="Huawei" w:date="2022-08-31T18:11:00Z"/>
                <w:lang w:eastAsia="zh-CN"/>
              </w:rPr>
            </w:pPr>
            <w:del w:id="9107" w:author="Huawei" w:date="2022-08-31T18:11:00Z">
              <w:r w:rsidDel="00691FF9">
                <w:rPr>
                  <w:lang w:eastAsia="ja-JP"/>
                </w:rPr>
                <w:delText>1.3</w:delText>
              </w:r>
              <w:r w:rsidDel="00691FF9">
                <w:rPr>
                  <w:vertAlign w:val="superscript"/>
                  <w:lang w:eastAsia="ja-JP"/>
                </w:rPr>
                <w:delText>2</w:delText>
              </w:r>
            </w:del>
          </w:p>
        </w:tc>
      </w:tr>
      <w:tr w:rsidR="00960A4C" w:rsidDel="00691FF9" w14:paraId="314CB629" w14:textId="5F1DA03D" w:rsidTr="00960A4C">
        <w:trPr>
          <w:trHeight w:val="187"/>
          <w:jc w:val="center"/>
          <w:del w:id="9108" w:author="Huawei" w:date="2022-08-31T18:11:00Z"/>
        </w:trPr>
        <w:tc>
          <w:tcPr>
            <w:tcW w:w="2221" w:type="dxa"/>
            <w:tcBorders>
              <w:top w:val="nil"/>
              <w:left w:val="single" w:sz="4" w:space="0" w:color="auto"/>
              <w:bottom w:val="nil"/>
              <w:right w:val="single" w:sz="4" w:space="0" w:color="auto"/>
            </w:tcBorders>
            <w:vAlign w:val="center"/>
            <w:hideMark/>
          </w:tcPr>
          <w:p w14:paraId="340DC595" w14:textId="5D9D06B1" w:rsidR="00960A4C" w:rsidDel="00691FF9" w:rsidRDefault="00960A4C">
            <w:pPr>
              <w:pStyle w:val="TAC"/>
              <w:rPr>
                <w:del w:id="9109" w:author="Huawei" w:date="2022-08-31T18:11:00Z"/>
              </w:rPr>
            </w:pPr>
            <w:del w:id="9110" w:author="Huawei" w:date="2022-08-31T18:11:00Z">
              <w:r w:rsidDel="00691FF9">
                <w:rPr>
                  <w:rFonts w:eastAsia="Malgun Gothic"/>
                  <w:lang w:eastAsia="ko-KR"/>
                </w:rPr>
                <w:delText>DC_</w:delText>
              </w:r>
              <w:r w:rsidDel="00691FF9">
                <w:delText>12-66</w:delText>
              </w:r>
              <w:r w:rsidDel="00691FF9">
                <w:rPr>
                  <w:rFonts w:eastAsia="Malgun Gothic"/>
                  <w:lang w:eastAsia="ko-KR"/>
                </w:rPr>
                <w:delText>_n</w:delText>
              </w:r>
              <w:r w:rsidDel="00691FF9">
                <w:delText>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F61C411" w14:textId="6C16AAFC" w:rsidR="00960A4C" w:rsidDel="00691FF9" w:rsidRDefault="00960A4C">
            <w:pPr>
              <w:pStyle w:val="TAC"/>
              <w:rPr>
                <w:del w:id="9111" w:author="Huawei" w:date="2022-08-31T18:11:00Z"/>
              </w:rPr>
            </w:pPr>
            <w:del w:id="9112" w:author="Huawei" w:date="2022-08-31T18:11:00Z">
              <w:r w:rsidDel="00691FF9">
                <w:delText>12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4AB78F9" w14:textId="733BFB1E" w:rsidR="00960A4C" w:rsidDel="00691FF9" w:rsidRDefault="00960A4C">
            <w:pPr>
              <w:pStyle w:val="TAC"/>
              <w:rPr>
                <w:del w:id="9113" w:author="Huawei" w:date="2022-08-31T18:11:00Z"/>
                <w:lang w:eastAsia="ja-JP"/>
              </w:rPr>
            </w:pPr>
            <w:del w:id="9114" w:author="Huawei" w:date="2022-08-31T18:11:00Z">
              <w:r w:rsidDel="00691FF9">
                <w:delText>0.8</w:delText>
              </w:r>
            </w:del>
          </w:p>
        </w:tc>
      </w:tr>
      <w:tr w:rsidR="00960A4C" w:rsidDel="00691FF9" w14:paraId="1FE338F8" w14:textId="3EEF0513" w:rsidTr="00960A4C">
        <w:trPr>
          <w:trHeight w:val="187"/>
          <w:jc w:val="center"/>
          <w:del w:id="9115" w:author="Huawei" w:date="2022-08-31T18:11:00Z"/>
        </w:trPr>
        <w:tc>
          <w:tcPr>
            <w:tcW w:w="2221" w:type="dxa"/>
            <w:tcBorders>
              <w:top w:val="nil"/>
              <w:left w:val="single" w:sz="4" w:space="0" w:color="auto"/>
              <w:bottom w:val="nil"/>
              <w:right w:val="single" w:sz="4" w:space="0" w:color="auto"/>
            </w:tcBorders>
            <w:vAlign w:val="center"/>
            <w:hideMark/>
          </w:tcPr>
          <w:p w14:paraId="66F5043B" w14:textId="139AD061" w:rsidR="00960A4C" w:rsidDel="00691FF9" w:rsidRDefault="00960A4C">
            <w:pPr>
              <w:pStyle w:val="TAC"/>
              <w:rPr>
                <w:del w:id="9116" w:author="Huawei" w:date="2022-08-31T18:11:00Z"/>
              </w:rPr>
            </w:pPr>
            <w:del w:id="9117" w:author="Huawei" w:date="2022-08-31T18:11:00Z">
              <w:r w:rsidDel="00691FF9">
                <w:rPr>
                  <w:rFonts w:eastAsia="Malgun Gothic"/>
                  <w:lang w:eastAsia="ko-KR"/>
                </w:rPr>
                <w:delText>DC_12-66-66_n77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0B03442" w14:textId="3538E511" w:rsidR="00960A4C" w:rsidDel="00691FF9" w:rsidRDefault="00960A4C">
            <w:pPr>
              <w:pStyle w:val="TAC"/>
              <w:rPr>
                <w:del w:id="9118" w:author="Huawei" w:date="2022-08-31T18:11:00Z"/>
              </w:rPr>
            </w:pPr>
            <w:del w:id="9119" w:author="Huawei" w:date="2022-08-31T18:11:00Z">
              <w:r w:rsidDel="00691FF9">
                <w:delText>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2D1A63C" w14:textId="5D7DD205" w:rsidR="00960A4C" w:rsidDel="00691FF9" w:rsidRDefault="00960A4C">
            <w:pPr>
              <w:pStyle w:val="TAC"/>
              <w:rPr>
                <w:del w:id="9120" w:author="Huawei" w:date="2022-08-31T18:11:00Z"/>
                <w:lang w:eastAsia="ja-JP"/>
              </w:rPr>
            </w:pPr>
            <w:del w:id="9121" w:author="Huawei" w:date="2022-08-31T18:11:00Z">
              <w:r w:rsidDel="00691FF9">
                <w:delText>0.6</w:delText>
              </w:r>
            </w:del>
          </w:p>
        </w:tc>
      </w:tr>
      <w:tr w:rsidR="00960A4C" w:rsidDel="00691FF9" w14:paraId="08E68AEC" w14:textId="01E0987D" w:rsidTr="00960A4C">
        <w:trPr>
          <w:trHeight w:val="187"/>
          <w:jc w:val="center"/>
          <w:del w:id="9122" w:author="Huawei" w:date="2022-08-31T18:11:00Z"/>
        </w:trPr>
        <w:tc>
          <w:tcPr>
            <w:tcW w:w="2221" w:type="dxa"/>
            <w:tcBorders>
              <w:top w:val="nil"/>
              <w:left w:val="single" w:sz="4" w:space="0" w:color="auto"/>
              <w:bottom w:val="single" w:sz="4" w:space="0" w:color="auto"/>
              <w:right w:val="single" w:sz="4" w:space="0" w:color="auto"/>
            </w:tcBorders>
            <w:vAlign w:val="center"/>
          </w:tcPr>
          <w:p w14:paraId="6B0D4E85" w14:textId="72A27C05" w:rsidR="00960A4C" w:rsidDel="00691FF9" w:rsidRDefault="00960A4C">
            <w:pPr>
              <w:pStyle w:val="TAC"/>
              <w:rPr>
                <w:del w:id="9123" w:author="Huawei" w:date="2022-08-31T18:11: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88A28A4" w14:textId="751EA863" w:rsidR="00960A4C" w:rsidDel="00691FF9" w:rsidRDefault="00960A4C">
            <w:pPr>
              <w:pStyle w:val="TAC"/>
              <w:rPr>
                <w:del w:id="9124" w:author="Huawei" w:date="2022-08-31T18:11:00Z"/>
              </w:rPr>
            </w:pPr>
            <w:del w:id="9125" w:author="Huawei" w:date="2022-08-31T18:11:00Z">
              <w:r w:rsidDel="00691FF9">
                <w:rPr>
                  <w:rFonts w:eastAsia="Malgun Gothic"/>
                  <w:lang w:eastAsia="ko-KR"/>
                </w:rPr>
                <w:delText>n</w:delText>
              </w:r>
              <w:r w:rsidDel="00691FF9">
                <w:delText>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746242C" w14:textId="045311DA" w:rsidR="00960A4C" w:rsidDel="00691FF9" w:rsidRDefault="00960A4C">
            <w:pPr>
              <w:pStyle w:val="TAC"/>
              <w:rPr>
                <w:del w:id="9126" w:author="Huawei" w:date="2022-08-31T18:11:00Z"/>
                <w:szCs w:val="18"/>
                <w:lang w:eastAsia="ja-JP"/>
              </w:rPr>
            </w:pPr>
            <w:del w:id="9127" w:author="Huawei" w:date="2022-08-31T18:11:00Z">
              <w:r w:rsidDel="00691FF9">
                <w:delText>0.8</w:delText>
              </w:r>
            </w:del>
          </w:p>
        </w:tc>
      </w:tr>
      <w:tr w:rsidR="00960A4C" w:rsidDel="00691FF9" w14:paraId="52F8AA0D" w14:textId="44D07EA6" w:rsidTr="00960A4C">
        <w:trPr>
          <w:trHeight w:val="187"/>
          <w:jc w:val="center"/>
          <w:del w:id="9128" w:author="Huawei" w:date="2022-08-31T18:11: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F6C3889" w14:textId="509CEE3A" w:rsidR="00960A4C" w:rsidDel="00691FF9" w:rsidRDefault="00960A4C">
            <w:pPr>
              <w:pStyle w:val="TAC"/>
              <w:rPr>
                <w:del w:id="9129" w:author="Huawei" w:date="2022-08-31T18:11:00Z"/>
                <w:rFonts w:cs="Arial"/>
              </w:rPr>
            </w:pPr>
            <w:del w:id="9130" w:author="Huawei" w:date="2022-08-31T18:11:00Z">
              <w:r w:rsidDel="00691FF9">
                <w:rPr>
                  <w:rFonts w:cs="Arial"/>
                  <w:szCs w:val="18"/>
                  <w:lang w:val="sv-SE" w:eastAsia="ja-JP"/>
                </w:rPr>
                <w:delText>DC_12-66_n78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5C1871B" w14:textId="5D3ADE83" w:rsidR="00960A4C" w:rsidDel="00691FF9" w:rsidRDefault="00960A4C">
            <w:pPr>
              <w:pStyle w:val="TAC"/>
              <w:rPr>
                <w:del w:id="9131" w:author="Huawei" w:date="2022-08-31T18:11:00Z"/>
                <w:rFonts w:cs="Arial"/>
              </w:rPr>
            </w:pPr>
            <w:del w:id="9132" w:author="Huawei" w:date="2022-08-31T18:11:00Z">
              <w:r w:rsidDel="00691FF9">
                <w:rPr>
                  <w:rFonts w:cs="Arial"/>
                  <w:szCs w:val="18"/>
                  <w:lang w:val="sv-SE" w:eastAsia="ja-JP"/>
                </w:rPr>
                <w:delText>12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C68FE83" w14:textId="17F8F4B5" w:rsidR="00960A4C" w:rsidDel="00691FF9" w:rsidRDefault="00960A4C">
            <w:pPr>
              <w:pStyle w:val="TAC"/>
              <w:rPr>
                <w:del w:id="9133" w:author="Huawei" w:date="2022-08-31T18:11:00Z"/>
                <w:rFonts w:cs="Arial"/>
                <w:szCs w:val="18"/>
                <w:lang w:eastAsia="ja-JP"/>
              </w:rPr>
            </w:pPr>
            <w:del w:id="9134" w:author="Huawei" w:date="2022-08-31T18:11:00Z">
              <w:r w:rsidDel="00691FF9">
                <w:rPr>
                  <w:rFonts w:cs="Arial"/>
                  <w:bCs/>
                  <w:szCs w:val="18"/>
                </w:rPr>
                <w:delText>0.6</w:delText>
              </w:r>
            </w:del>
          </w:p>
        </w:tc>
      </w:tr>
      <w:tr w:rsidR="00960A4C" w:rsidDel="00691FF9" w14:paraId="13F70061" w14:textId="53BBEC4C" w:rsidTr="00EC6C08">
        <w:trPr>
          <w:trHeight w:val="187"/>
          <w:jc w:val="center"/>
          <w:del w:id="9135" w:author="Huawei" w:date="2022-08-31T18:11: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8A092FC" w14:textId="0D97774E" w:rsidR="00960A4C" w:rsidDel="00691FF9" w:rsidRDefault="00960A4C">
            <w:pPr>
              <w:spacing w:after="0"/>
              <w:rPr>
                <w:del w:id="9136" w:author="Huawei" w:date="2022-08-31T18:11:00Z"/>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333945B" w14:textId="5B89ABD3" w:rsidR="00960A4C" w:rsidDel="00691FF9" w:rsidRDefault="00960A4C">
            <w:pPr>
              <w:pStyle w:val="TAC"/>
              <w:rPr>
                <w:del w:id="9137" w:author="Huawei" w:date="2022-08-31T18:11:00Z"/>
                <w:rFonts w:cs="Arial"/>
              </w:rPr>
            </w:pPr>
            <w:del w:id="9138" w:author="Huawei" w:date="2022-08-31T18:11:00Z">
              <w:r w:rsidDel="00691FF9">
                <w:rPr>
                  <w:rFonts w:cs="Arial"/>
                  <w:szCs w:val="18"/>
                  <w:lang w:val="sv-SE" w:eastAsia="ja-JP"/>
                </w:rPr>
                <w:delText>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CCF337C" w14:textId="2E8F8A5D" w:rsidR="00960A4C" w:rsidDel="00691FF9" w:rsidRDefault="00960A4C">
            <w:pPr>
              <w:pStyle w:val="TAC"/>
              <w:rPr>
                <w:del w:id="9139" w:author="Huawei" w:date="2022-08-31T18:11:00Z"/>
                <w:rFonts w:cs="Arial"/>
                <w:szCs w:val="18"/>
                <w:lang w:eastAsia="ja-JP"/>
              </w:rPr>
            </w:pPr>
            <w:del w:id="9140" w:author="Huawei" w:date="2022-08-31T18:11:00Z">
              <w:r w:rsidDel="00691FF9">
                <w:rPr>
                  <w:rFonts w:cs="Arial"/>
                  <w:bCs/>
                  <w:szCs w:val="18"/>
                </w:rPr>
                <w:delText>0.6</w:delText>
              </w:r>
            </w:del>
          </w:p>
        </w:tc>
      </w:tr>
      <w:tr w:rsidR="00960A4C" w:rsidDel="00691FF9" w14:paraId="5FB729AE" w14:textId="4D126CAA" w:rsidTr="00EC6C08">
        <w:trPr>
          <w:trHeight w:val="187"/>
          <w:jc w:val="center"/>
          <w:del w:id="9141" w:author="Huawei" w:date="2022-08-31T18:11: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5D64509" w14:textId="6B6509A1" w:rsidR="00960A4C" w:rsidDel="00691FF9" w:rsidRDefault="00960A4C">
            <w:pPr>
              <w:spacing w:after="0"/>
              <w:rPr>
                <w:del w:id="9142" w:author="Huawei" w:date="2022-08-31T18:11:00Z"/>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8231BCD" w14:textId="1B7CA7B4" w:rsidR="00960A4C" w:rsidDel="00691FF9" w:rsidRDefault="00960A4C">
            <w:pPr>
              <w:pStyle w:val="TAC"/>
              <w:rPr>
                <w:del w:id="9143" w:author="Huawei" w:date="2022-08-31T18:11:00Z"/>
                <w:rFonts w:cs="Arial"/>
              </w:rPr>
            </w:pPr>
            <w:del w:id="9144" w:author="Huawei" w:date="2022-08-31T18:11:00Z">
              <w:r w:rsidDel="00691FF9">
                <w:rPr>
                  <w:rFonts w:cs="Arial"/>
                  <w:szCs w:val="18"/>
                  <w:lang w:val="sv-SE" w:eastAsia="ja-JP"/>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5EE3D6C" w14:textId="1243C612" w:rsidR="00960A4C" w:rsidDel="00691FF9" w:rsidRDefault="00960A4C">
            <w:pPr>
              <w:pStyle w:val="TAC"/>
              <w:rPr>
                <w:del w:id="9145" w:author="Huawei" w:date="2022-08-31T18:11:00Z"/>
                <w:rFonts w:cs="Arial"/>
                <w:szCs w:val="18"/>
                <w:lang w:eastAsia="ja-JP"/>
              </w:rPr>
            </w:pPr>
            <w:del w:id="9146" w:author="Huawei" w:date="2022-08-31T18:11:00Z">
              <w:r w:rsidDel="00691FF9">
                <w:rPr>
                  <w:rFonts w:cs="Arial"/>
                  <w:bCs/>
                  <w:szCs w:val="18"/>
                </w:rPr>
                <w:delText>0.8</w:delText>
              </w:r>
            </w:del>
          </w:p>
        </w:tc>
      </w:tr>
      <w:tr w:rsidR="00960A4C" w:rsidDel="00691FF9" w14:paraId="278B9BE2" w14:textId="1A9F6F75" w:rsidTr="00960A4C">
        <w:trPr>
          <w:trHeight w:val="187"/>
          <w:jc w:val="center"/>
          <w:del w:id="9147" w:author="Huawei" w:date="2022-08-31T18:11:00Z"/>
        </w:trPr>
        <w:tc>
          <w:tcPr>
            <w:tcW w:w="2221" w:type="dxa"/>
            <w:tcBorders>
              <w:top w:val="single" w:sz="4" w:space="0" w:color="auto"/>
              <w:left w:val="single" w:sz="4" w:space="0" w:color="auto"/>
              <w:bottom w:val="nil"/>
              <w:right w:val="single" w:sz="4" w:space="0" w:color="auto"/>
            </w:tcBorders>
            <w:hideMark/>
          </w:tcPr>
          <w:p w14:paraId="10C6E310" w14:textId="5CB98E0B" w:rsidR="00960A4C" w:rsidDel="00691FF9" w:rsidRDefault="00960A4C">
            <w:pPr>
              <w:pStyle w:val="TAC"/>
              <w:rPr>
                <w:del w:id="9148" w:author="Huawei" w:date="2022-08-31T18:11:00Z"/>
                <w:rFonts w:cs="Arial"/>
                <w:lang w:eastAsia="fr-FR"/>
              </w:rPr>
            </w:pPr>
            <w:del w:id="9149" w:author="Huawei" w:date="2022-08-31T18:11:00Z">
              <w:r w:rsidDel="00691FF9">
                <w:rPr>
                  <w:rFonts w:cs="Arial"/>
                  <w:lang w:eastAsia="ja-JP"/>
                </w:rPr>
                <w:delText>DC_12-66_n66</w:delText>
              </w:r>
            </w:del>
          </w:p>
        </w:tc>
        <w:tc>
          <w:tcPr>
            <w:tcW w:w="2952" w:type="dxa"/>
            <w:tcBorders>
              <w:top w:val="single" w:sz="4" w:space="0" w:color="auto"/>
              <w:left w:val="single" w:sz="4" w:space="0" w:color="auto"/>
              <w:bottom w:val="single" w:sz="4" w:space="0" w:color="auto"/>
              <w:right w:val="single" w:sz="4" w:space="0" w:color="auto"/>
            </w:tcBorders>
            <w:hideMark/>
          </w:tcPr>
          <w:p w14:paraId="3901910A" w14:textId="558B1263" w:rsidR="00960A4C" w:rsidDel="00691FF9" w:rsidRDefault="00960A4C">
            <w:pPr>
              <w:pStyle w:val="TAC"/>
              <w:rPr>
                <w:del w:id="9150" w:author="Huawei" w:date="2022-08-31T18:11:00Z"/>
                <w:rFonts w:cs="Arial"/>
                <w:lang w:eastAsia="ja-JP"/>
              </w:rPr>
            </w:pPr>
            <w:del w:id="9151" w:author="Huawei" w:date="2022-08-31T18:11:00Z">
              <w:r w:rsidDel="00691FF9">
                <w:rPr>
                  <w:rFonts w:cs="Arial"/>
                  <w:lang w:eastAsia="ja-JP"/>
                </w:rPr>
                <w:delText>12</w:delText>
              </w:r>
            </w:del>
          </w:p>
        </w:tc>
        <w:tc>
          <w:tcPr>
            <w:tcW w:w="2952" w:type="dxa"/>
            <w:tcBorders>
              <w:top w:val="single" w:sz="4" w:space="0" w:color="auto"/>
              <w:left w:val="single" w:sz="4" w:space="0" w:color="auto"/>
              <w:bottom w:val="single" w:sz="4" w:space="0" w:color="auto"/>
              <w:right w:val="single" w:sz="4" w:space="0" w:color="auto"/>
            </w:tcBorders>
            <w:hideMark/>
          </w:tcPr>
          <w:p w14:paraId="0C25F744" w14:textId="572AA8ED" w:rsidR="00960A4C" w:rsidDel="00691FF9" w:rsidRDefault="00960A4C">
            <w:pPr>
              <w:pStyle w:val="TAC"/>
              <w:rPr>
                <w:del w:id="9152" w:author="Huawei" w:date="2022-08-31T18:11:00Z"/>
                <w:rFonts w:cs="Arial"/>
              </w:rPr>
            </w:pPr>
            <w:del w:id="9153" w:author="Huawei" w:date="2022-08-31T18:11:00Z">
              <w:r w:rsidDel="00691FF9">
                <w:delText>0.8</w:delText>
              </w:r>
            </w:del>
          </w:p>
        </w:tc>
      </w:tr>
      <w:tr w:rsidR="00960A4C" w:rsidDel="00691FF9" w14:paraId="3F77C104" w14:textId="35A4C550" w:rsidTr="00960A4C">
        <w:trPr>
          <w:trHeight w:val="187"/>
          <w:jc w:val="center"/>
          <w:del w:id="9154" w:author="Huawei" w:date="2022-08-31T18:11:00Z"/>
        </w:trPr>
        <w:tc>
          <w:tcPr>
            <w:tcW w:w="2221" w:type="dxa"/>
            <w:tcBorders>
              <w:top w:val="nil"/>
              <w:left w:val="single" w:sz="4" w:space="0" w:color="auto"/>
              <w:bottom w:val="nil"/>
              <w:right w:val="single" w:sz="4" w:space="0" w:color="auto"/>
            </w:tcBorders>
            <w:hideMark/>
          </w:tcPr>
          <w:p w14:paraId="31E7FF13" w14:textId="7183896F" w:rsidR="00960A4C" w:rsidDel="00691FF9" w:rsidRDefault="00960A4C">
            <w:pPr>
              <w:rPr>
                <w:del w:id="9155"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C314ACE" w14:textId="5E3C4E6D" w:rsidR="00960A4C" w:rsidDel="00691FF9" w:rsidRDefault="00960A4C">
            <w:pPr>
              <w:pStyle w:val="TAC"/>
              <w:rPr>
                <w:del w:id="9156" w:author="Huawei" w:date="2022-08-31T18:11:00Z"/>
                <w:rFonts w:cs="Arial"/>
                <w:lang w:eastAsia="ja-JP"/>
              </w:rPr>
            </w:pPr>
            <w:del w:id="9157" w:author="Huawei" w:date="2022-08-31T18:11:00Z">
              <w:r w:rsidDel="00691FF9">
                <w:rPr>
                  <w:rFonts w:cs="Arial"/>
                  <w:lang w:eastAsia="ja-JP"/>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7A0F7E93" w14:textId="7E44EF7F" w:rsidR="00960A4C" w:rsidDel="00691FF9" w:rsidRDefault="00960A4C">
            <w:pPr>
              <w:pStyle w:val="TAC"/>
              <w:rPr>
                <w:del w:id="9158" w:author="Huawei" w:date="2022-08-31T18:11:00Z"/>
                <w:rFonts w:cs="Arial"/>
              </w:rPr>
            </w:pPr>
            <w:del w:id="9159" w:author="Huawei" w:date="2022-08-31T18:11:00Z">
              <w:r w:rsidDel="00691FF9">
                <w:delText>0.3</w:delText>
              </w:r>
            </w:del>
          </w:p>
        </w:tc>
      </w:tr>
      <w:tr w:rsidR="00960A4C" w:rsidDel="00691FF9" w14:paraId="57814131" w14:textId="2560E96D" w:rsidTr="00960A4C">
        <w:trPr>
          <w:trHeight w:val="187"/>
          <w:jc w:val="center"/>
          <w:del w:id="9160" w:author="Huawei" w:date="2022-08-31T18:11:00Z"/>
        </w:trPr>
        <w:tc>
          <w:tcPr>
            <w:tcW w:w="2221" w:type="dxa"/>
            <w:tcBorders>
              <w:top w:val="nil"/>
              <w:left w:val="single" w:sz="4" w:space="0" w:color="auto"/>
              <w:bottom w:val="single" w:sz="4" w:space="0" w:color="auto"/>
              <w:right w:val="single" w:sz="4" w:space="0" w:color="auto"/>
            </w:tcBorders>
            <w:hideMark/>
          </w:tcPr>
          <w:p w14:paraId="70349AC8" w14:textId="0D325061" w:rsidR="00960A4C" w:rsidDel="00691FF9" w:rsidRDefault="00960A4C">
            <w:pPr>
              <w:rPr>
                <w:del w:id="9161"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D22CCD0" w14:textId="5E424332" w:rsidR="00960A4C" w:rsidDel="00691FF9" w:rsidRDefault="00960A4C">
            <w:pPr>
              <w:pStyle w:val="TAC"/>
              <w:rPr>
                <w:del w:id="9162" w:author="Huawei" w:date="2022-08-31T18:11:00Z"/>
                <w:rFonts w:cs="Arial"/>
                <w:lang w:eastAsia="ja-JP"/>
              </w:rPr>
            </w:pPr>
            <w:del w:id="9163" w:author="Huawei" w:date="2022-08-31T18:11:00Z">
              <w:r w:rsidDel="00691FF9">
                <w:rPr>
                  <w:rFonts w:cs="Arial"/>
                  <w:lang w:eastAsia="ja-JP"/>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2B181F9B" w14:textId="65205B71" w:rsidR="00960A4C" w:rsidDel="00691FF9" w:rsidRDefault="00960A4C">
            <w:pPr>
              <w:pStyle w:val="TAC"/>
              <w:rPr>
                <w:del w:id="9164" w:author="Huawei" w:date="2022-08-31T18:11:00Z"/>
                <w:rFonts w:cs="Arial"/>
              </w:rPr>
            </w:pPr>
            <w:del w:id="9165" w:author="Huawei" w:date="2022-08-31T18:11:00Z">
              <w:r w:rsidDel="00691FF9">
                <w:delText>0.3</w:delText>
              </w:r>
            </w:del>
          </w:p>
        </w:tc>
      </w:tr>
      <w:tr w:rsidR="00960A4C" w:rsidDel="00691FF9" w14:paraId="0CA63F9C" w14:textId="5F8F7A06" w:rsidTr="00960A4C">
        <w:trPr>
          <w:trHeight w:val="187"/>
          <w:jc w:val="center"/>
          <w:del w:id="9166" w:author="Huawei" w:date="2022-08-31T18:11:00Z"/>
        </w:trPr>
        <w:tc>
          <w:tcPr>
            <w:tcW w:w="2221" w:type="dxa"/>
            <w:tcBorders>
              <w:top w:val="single" w:sz="4" w:space="0" w:color="auto"/>
              <w:left w:val="single" w:sz="4" w:space="0" w:color="auto"/>
              <w:bottom w:val="nil"/>
              <w:right w:val="single" w:sz="4" w:space="0" w:color="auto"/>
            </w:tcBorders>
            <w:vAlign w:val="center"/>
            <w:hideMark/>
          </w:tcPr>
          <w:p w14:paraId="14AEE45F" w14:textId="01BA2D4F" w:rsidR="00960A4C" w:rsidDel="00691FF9" w:rsidRDefault="00960A4C">
            <w:pPr>
              <w:pStyle w:val="TAC"/>
              <w:rPr>
                <w:del w:id="9167" w:author="Huawei" w:date="2022-08-31T18:11:00Z"/>
                <w:rFonts w:cs="Arial"/>
                <w:lang w:eastAsia="fr-FR"/>
              </w:rPr>
            </w:pPr>
            <w:del w:id="9168" w:author="Huawei" w:date="2022-08-31T18:11:00Z">
              <w:r w:rsidDel="00691FF9">
                <w:rPr>
                  <w:rFonts w:cs="Arial"/>
                  <w:szCs w:val="18"/>
                  <w:lang w:val="x-none"/>
                </w:rPr>
                <w:delText>DC_12_n66-n78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47BD5C0" w14:textId="78C6282F" w:rsidR="00960A4C" w:rsidDel="00691FF9" w:rsidRDefault="00960A4C">
            <w:pPr>
              <w:pStyle w:val="TAC"/>
              <w:rPr>
                <w:del w:id="9169" w:author="Huawei" w:date="2022-08-31T18:11:00Z"/>
                <w:rFonts w:cs="Arial"/>
                <w:lang w:eastAsia="ja-JP"/>
              </w:rPr>
            </w:pPr>
            <w:del w:id="9170" w:author="Huawei" w:date="2022-08-31T18:11:00Z">
              <w:r w:rsidDel="00691FF9">
                <w:rPr>
                  <w:lang w:val="sv-SE"/>
                </w:rPr>
                <w:delText>12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DC3D3EE" w14:textId="65008231" w:rsidR="00960A4C" w:rsidDel="00691FF9" w:rsidRDefault="00960A4C">
            <w:pPr>
              <w:pStyle w:val="TAC"/>
              <w:rPr>
                <w:del w:id="9171" w:author="Huawei" w:date="2022-08-31T18:11:00Z"/>
              </w:rPr>
            </w:pPr>
            <w:del w:id="9172" w:author="Huawei" w:date="2022-08-31T18:11:00Z">
              <w:r w:rsidDel="00691FF9">
                <w:delText>0.6</w:delText>
              </w:r>
            </w:del>
          </w:p>
        </w:tc>
      </w:tr>
      <w:tr w:rsidR="00960A4C" w:rsidDel="00691FF9" w14:paraId="2266410B" w14:textId="740DE910" w:rsidTr="00960A4C">
        <w:trPr>
          <w:trHeight w:val="187"/>
          <w:jc w:val="center"/>
          <w:del w:id="9173" w:author="Huawei" w:date="2022-08-31T18:11:00Z"/>
        </w:trPr>
        <w:tc>
          <w:tcPr>
            <w:tcW w:w="2221" w:type="dxa"/>
            <w:tcBorders>
              <w:top w:val="nil"/>
              <w:left w:val="single" w:sz="4" w:space="0" w:color="auto"/>
              <w:bottom w:val="nil"/>
              <w:right w:val="single" w:sz="4" w:space="0" w:color="auto"/>
            </w:tcBorders>
            <w:vAlign w:val="center"/>
          </w:tcPr>
          <w:p w14:paraId="60E2F7BF" w14:textId="1E492B6C" w:rsidR="00960A4C" w:rsidDel="00691FF9" w:rsidRDefault="00960A4C">
            <w:pPr>
              <w:pStyle w:val="TAC"/>
              <w:rPr>
                <w:del w:id="9174" w:author="Huawei" w:date="2022-08-31T18:11:00Z"/>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473D70" w14:textId="77DBB26F" w:rsidR="00960A4C" w:rsidDel="00691FF9" w:rsidRDefault="00960A4C">
            <w:pPr>
              <w:pStyle w:val="TAC"/>
              <w:rPr>
                <w:del w:id="9175" w:author="Huawei" w:date="2022-08-31T18:11:00Z"/>
                <w:rFonts w:cs="Arial"/>
                <w:lang w:eastAsia="ja-JP"/>
              </w:rPr>
            </w:pPr>
            <w:del w:id="9176" w:author="Huawei" w:date="2022-08-31T18:11:00Z">
              <w:r w:rsidDel="00691FF9">
                <w:rPr>
                  <w:lang w:val="x-none"/>
                </w:rPr>
                <w:delText>n</w:delText>
              </w:r>
              <w:r w:rsidDel="00691FF9">
                <w:rPr>
                  <w:lang w:val="sv-SE"/>
                </w:rPr>
                <w:delText>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E0CF6D7" w14:textId="425939DF" w:rsidR="00960A4C" w:rsidDel="00691FF9" w:rsidRDefault="00960A4C">
            <w:pPr>
              <w:pStyle w:val="TAC"/>
              <w:rPr>
                <w:del w:id="9177" w:author="Huawei" w:date="2022-08-31T18:11:00Z"/>
              </w:rPr>
            </w:pPr>
            <w:del w:id="9178" w:author="Huawei" w:date="2022-08-31T18:11:00Z">
              <w:r w:rsidDel="00691FF9">
                <w:delText>0.6</w:delText>
              </w:r>
            </w:del>
          </w:p>
        </w:tc>
      </w:tr>
      <w:tr w:rsidR="00960A4C" w:rsidDel="00691FF9" w14:paraId="5EF16C46" w14:textId="1A19EE75" w:rsidTr="00960A4C">
        <w:trPr>
          <w:trHeight w:val="187"/>
          <w:jc w:val="center"/>
          <w:del w:id="9179" w:author="Huawei" w:date="2022-08-31T18:11:00Z"/>
        </w:trPr>
        <w:tc>
          <w:tcPr>
            <w:tcW w:w="2221" w:type="dxa"/>
            <w:tcBorders>
              <w:top w:val="nil"/>
              <w:left w:val="single" w:sz="4" w:space="0" w:color="auto"/>
              <w:bottom w:val="single" w:sz="4" w:space="0" w:color="auto"/>
              <w:right w:val="single" w:sz="4" w:space="0" w:color="auto"/>
            </w:tcBorders>
            <w:vAlign w:val="center"/>
          </w:tcPr>
          <w:p w14:paraId="47D9F98B" w14:textId="54B30ED6" w:rsidR="00960A4C" w:rsidDel="00691FF9" w:rsidRDefault="00960A4C">
            <w:pPr>
              <w:pStyle w:val="TAC"/>
              <w:rPr>
                <w:del w:id="9180" w:author="Huawei" w:date="2022-08-31T18:11:00Z"/>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472C54" w14:textId="275460F4" w:rsidR="00960A4C" w:rsidDel="00691FF9" w:rsidRDefault="00960A4C">
            <w:pPr>
              <w:pStyle w:val="TAC"/>
              <w:rPr>
                <w:del w:id="9181" w:author="Huawei" w:date="2022-08-31T18:11:00Z"/>
                <w:rFonts w:cs="Arial"/>
                <w:lang w:eastAsia="ja-JP"/>
              </w:rPr>
            </w:pPr>
            <w:del w:id="9182" w:author="Huawei" w:date="2022-08-31T18:11:00Z">
              <w:r w:rsidDel="00691FF9">
                <w:rPr>
                  <w:lang w:val="x-none"/>
                </w:rPr>
                <w:delText>n</w:delText>
              </w:r>
              <w:r w:rsidDel="00691FF9">
                <w:rPr>
                  <w:lang w:val="sv-SE"/>
                </w:rPr>
                <w:delText>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57C5C66" w14:textId="6B1830ED" w:rsidR="00960A4C" w:rsidDel="00691FF9" w:rsidRDefault="00960A4C">
            <w:pPr>
              <w:pStyle w:val="TAC"/>
              <w:rPr>
                <w:del w:id="9183" w:author="Huawei" w:date="2022-08-31T18:11:00Z"/>
              </w:rPr>
            </w:pPr>
            <w:del w:id="9184" w:author="Huawei" w:date="2022-08-31T18:11:00Z">
              <w:r w:rsidDel="00691FF9">
                <w:delText>0.8</w:delText>
              </w:r>
            </w:del>
          </w:p>
        </w:tc>
      </w:tr>
      <w:tr w:rsidR="00960A4C" w:rsidDel="00691FF9" w14:paraId="24E64E0D" w14:textId="5EEF2A9F" w:rsidTr="00960A4C">
        <w:trPr>
          <w:trHeight w:val="187"/>
          <w:jc w:val="center"/>
          <w:del w:id="9185" w:author="Huawei" w:date="2022-08-31T18:11:00Z"/>
        </w:trPr>
        <w:tc>
          <w:tcPr>
            <w:tcW w:w="2221" w:type="dxa"/>
            <w:tcBorders>
              <w:top w:val="nil"/>
              <w:left w:val="single" w:sz="4" w:space="0" w:color="auto"/>
              <w:bottom w:val="nil"/>
              <w:right w:val="single" w:sz="4" w:space="0" w:color="auto"/>
            </w:tcBorders>
            <w:hideMark/>
          </w:tcPr>
          <w:p w14:paraId="6ED3B49C" w14:textId="2A93D2BB" w:rsidR="00960A4C" w:rsidDel="00691FF9" w:rsidRDefault="00960A4C">
            <w:pPr>
              <w:pStyle w:val="TAC"/>
              <w:rPr>
                <w:del w:id="9186" w:author="Huawei" w:date="2022-08-31T18:11:00Z"/>
                <w:lang w:eastAsia="fr-FR"/>
              </w:rPr>
            </w:pPr>
            <w:del w:id="9187" w:author="Huawei" w:date="2022-08-31T18:11:00Z">
              <w:r w:rsidDel="00691FF9">
                <w:rPr>
                  <w:lang w:eastAsia="ja-JP"/>
                </w:rPr>
                <w:delText>DC_13_n2-n77</w:delText>
              </w:r>
            </w:del>
          </w:p>
        </w:tc>
        <w:tc>
          <w:tcPr>
            <w:tcW w:w="2952" w:type="dxa"/>
            <w:tcBorders>
              <w:top w:val="single" w:sz="4" w:space="0" w:color="auto"/>
              <w:left w:val="single" w:sz="4" w:space="0" w:color="auto"/>
              <w:bottom w:val="single" w:sz="4" w:space="0" w:color="auto"/>
              <w:right w:val="single" w:sz="4" w:space="0" w:color="auto"/>
            </w:tcBorders>
            <w:hideMark/>
          </w:tcPr>
          <w:p w14:paraId="4AC4B630" w14:textId="0408232F" w:rsidR="00960A4C" w:rsidDel="00691FF9" w:rsidRDefault="00960A4C">
            <w:pPr>
              <w:pStyle w:val="TAC"/>
              <w:rPr>
                <w:del w:id="9188" w:author="Huawei" w:date="2022-08-31T18:11:00Z"/>
                <w:lang w:eastAsia="ja-JP"/>
              </w:rPr>
            </w:pPr>
            <w:del w:id="9189" w:author="Huawei" w:date="2022-08-31T18:11:00Z">
              <w:r w:rsidDel="00691FF9">
                <w:rPr>
                  <w:lang w:eastAsia="ja-JP"/>
                </w:rPr>
                <w:delText>13</w:delText>
              </w:r>
            </w:del>
          </w:p>
        </w:tc>
        <w:tc>
          <w:tcPr>
            <w:tcW w:w="2952" w:type="dxa"/>
            <w:tcBorders>
              <w:top w:val="single" w:sz="4" w:space="0" w:color="auto"/>
              <w:left w:val="single" w:sz="4" w:space="0" w:color="auto"/>
              <w:bottom w:val="single" w:sz="4" w:space="0" w:color="auto"/>
              <w:right w:val="single" w:sz="4" w:space="0" w:color="auto"/>
            </w:tcBorders>
            <w:hideMark/>
          </w:tcPr>
          <w:p w14:paraId="778E3077" w14:textId="279A20F5" w:rsidR="00960A4C" w:rsidDel="00691FF9" w:rsidRDefault="00960A4C">
            <w:pPr>
              <w:pStyle w:val="TAC"/>
              <w:rPr>
                <w:del w:id="9190" w:author="Huawei" w:date="2022-08-31T18:11:00Z"/>
              </w:rPr>
            </w:pPr>
            <w:del w:id="9191" w:author="Huawei" w:date="2022-08-31T18:11:00Z">
              <w:r w:rsidDel="00691FF9">
                <w:rPr>
                  <w:lang w:eastAsia="ja-JP"/>
                </w:rPr>
                <w:delText>0.3</w:delText>
              </w:r>
            </w:del>
          </w:p>
        </w:tc>
      </w:tr>
      <w:tr w:rsidR="00960A4C" w:rsidDel="00691FF9" w14:paraId="347C0729" w14:textId="7A531BBC" w:rsidTr="00960A4C">
        <w:trPr>
          <w:trHeight w:val="187"/>
          <w:jc w:val="center"/>
          <w:del w:id="9192" w:author="Huawei" w:date="2022-08-31T18:11:00Z"/>
        </w:trPr>
        <w:tc>
          <w:tcPr>
            <w:tcW w:w="2221" w:type="dxa"/>
            <w:tcBorders>
              <w:top w:val="nil"/>
              <w:left w:val="single" w:sz="4" w:space="0" w:color="auto"/>
              <w:bottom w:val="nil"/>
              <w:right w:val="single" w:sz="4" w:space="0" w:color="auto"/>
            </w:tcBorders>
          </w:tcPr>
          <w:p w14:paraId="324D1646" w14:textId="18430AE1" w:rsidR="00960A4C" w:rsidDel="00691FF9" w:rsidRDefault="00960A4C">
            <w:pPr>
              <w:pStyle w:val="TAC"/>
              <w:rPr>
                <w:del w:id="9193" w:author="Huawei" w:date="2022-08-31T18:11:00Z"/>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25C5531" w14:textId="5F05098A" w:rsidR="00960A4C" w:rsidDel="00691FF9" w:rsidRDefault="00960A4C">
            <w:pPr>
              <w:pStyle w:val="TAC"/>
              <w:rPr>
                <w:del w:id="9194" w:author="Huawei" w:date="2022-08-31T18:11:00Z"/>
                <w:lang w:eastAsia="ja-JP"/>
              </w:rPr>
            </w:pPr>
            <w:del w:id="9195" w:author="Huawei" w:date="2022-08-31T18:11:00Z">
              <w:r w:rsidDel="00691FF9">
                <w:rPr>
                  <w:lang w:eastAsia="ja-JP"/>
                </w:rPr>
                <w:delText>n2</w:delText>
              </w:r>
            </w:del>
          </w:p>
        </w:tc>
        <w:tc>
          <w:tcPr>
            <w:tcW w:w="2952" w:type="dxa"/>
            <w:tcBorders>
              <w:top w:val="single" w:sz="4" w:space="0" w:color="auto"/>
              <w:left w:val="single" w:sz="4" w:space="0" w:color="auto"/>
              <w:bottom w:val="single" w:sz="4" w:space="0" w:color="auto"/>
              <w:right w:val="single" w:sz="4" w:space="0" w:color="auto"/>
            </w:tcBorders>
            <w:hideMark/>
          </w:tcPr>
          <w:p w14:paraId="3B3D29DE" w14:textId="7F1C4369" w:rsidR="00960A4C" w:rsidDel="00691FF9" w:rsidRDefault="00960A4C">
            <w:pPr>
              <w:pStyle w:val="TAC"/>
              <w:rPr>
                <w:del w:id="9196" w:author="Huawei" w:date="2022-08-31T18:11:00Z"/>
              </w:rPr>
            </w:pPr>
            <w:del w:id="9197" w:author="Huawei" w:date="2022-08-31T18:11:00Z">
              <w:r w:rsidDel="00691FF9">
                <w:rPr>
                  <w:lang w:eastAsia="ja-JP"/>
                </w:rPr>
                <w:delText>0.6</w:delText>
              </w:r>
            </w:del>
          </w:p>
        </w:tc>
      </w:tr>
      <w:tr w:rsidR="00960A4C" w:rsidDel="00691FF9" w14:paraId="09E3ABD5" w14:textId="14A2A77F" w:rsidTr="00960A4C">
        <w:trPr>
          <w:trHeight w:val="187"/>
          <w:jc w:val="center"/>
          <w:del w:id="9198" w:author="Huawei" w:date="2022-08-31T18:11:00Z"/>
        </w:trPr>
        <w:tc>
          <w:tcPr>
            <w:tcW w:w="2221" w:type="dxa"/>
            <w:tcBorders>
              <w:top w:val="nil"/>
              <w:left w:val="single" w:sz="4" w:space="0" w:color="auto"/>
              <w:bottom w:val="single" w:sz="4" w:space="0" w:color="auto"/>
              <w:right w:val="single" w:sz="4" w:space="0" w:color="auto"/>
            </w:tcBorders>
          </w:tcPr>
          <w:p w14:paraId="152B7DBF" w14:textId="615C0098" w:rsidR="00960A4C" w:rsidDel="00691FF9" w:rsidRDefault="00960A4C">
            <w:pPr>
              <w:pStyle w:val="TAC"/>
              <w:rPr>
                <w:del w:id="9199" w:author="Huawei" w:date="2022-08-31T18:11:00Z"/>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083D7A9" w14:textId="218FA674" w:rsidR="00960A4C" w:rsidDel="00691FF9" w:rsidRDefault="00960A4C">
            <w:pPr>
              <w:pStyle w:val="TAC"/>
              <w:rPr>
                <w:del w:id="9200" w:author="Huawei" w:date="2022-08-31T18:11:00Z"/>
                <w:lang w:eastAsia="ja-JP"/>
              </w:rPr>
            </w:pPr>
            <w:del w:id="9201" w:author="Huawei" w:date="2022-08-31T18:11:00Z">
              <w:r w:rsidDel="00691FF9">
                <w:rPr>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1CF54EFB" w14:textId="3280DCC8" w:rsidR="00960A4C" w:rsidDel="00691FF9" w:rsidRDefault="00960A4C">
            <w:pPr>
              <w:pStyle w:val="TAC"/>
              <w:rPr>
                <w:del w:id="9202" w:author="Huawei" w:date="2022-08-31T18:11:00Z"/>
              </w:rPr>
            </w:pPr>
            <w:del w:id="9203" w:author="Huawei" w:date="2022-08-31T18:11:00Z">
              <w:r w:rsidDel="00691FF9">
                <w:rPr>
                  <w:lang w:eastAsia="ja-JP"/>
                </w:rPr>
                <w:delText>0.8</w:delText>
              </w:r>
            </w:del>
          </w:p>
        </w:tc>
      </w:tr>
      <w:tr w:rsidR="00960A4C" w:rsidDel="00691FF9" w14:paraId="163D29E0" w14:textId="56C97F4D" w:rsidTr="00960A4C">
        <w:trPr>
          <w:trHeight w:val="187"/>
          <w:jc w:val="center"/>
          <w:del w:id="9204" w:author="Huawei" w:date="2022-08-31T18:11:00Z"/>
        </w:trPr>
        <w:tc>
          <w:tcPr>
            <w:tcW w:w="2221" w:type="dxa"/>
            <w:tcBorders>
              <w:top w:val="nil"/>
              <w:left w:val="single" w:sz="4" w:space="0" w:color="auto"/>
              <w:bottom w:val="nil"/>
              <w:right w:val="single" w:sz="4" w:space="0" w:color="auto"/>
            </w:tcBorders>
            <w:hideMark/>
          </w:tcPr>
          <w:p w14:paraId="7E43CA24" w14:textId="0D8FE529" w:rsidR="00960A4C" w:rsidDel="00691FF9" w:rsidRDefault="00960A4C">
            <w:pPr>
              <w:pStyle w:val="TAC"/>
              <w:rPr>
                <w:del w:id="9205" w:author="Huawei" w:date="2022-08-31T18:11:00Z"/>
                <w:lang w:eastAsia="fr-FR"/>
              </w:rPr>
            </w:pPr>
            <w:del w:id="9206" w:author="Huawei" w:date="2022-08-31T18:11:00Z">
              <w:r w:rsidDel="00691FF9">
                <w:rPr>
                  <w:lang w:eastAsia="ja-JP"/>
                </w:rPr>
                <w:delText>DC_13_n5-n48</w:delText>
              </w:r>
            </w:del>
          </w:p>
        </w:tc>
        <w:tc>
          <w:tcPr>
            <w:tcW w:w="2952" w:type="dxa"/>
            <w:tcBorders>
              <w:top w:val="single" w:sz="4" w:space="0" w:color="auto"/>
              <w:left w:val="single" w:sz="4" w:space="0" w:color="auto"/>
              <w:bottom w:val="single" w:sz="4" w:space="0" w:color="auto"/>
              <w:right w:val="single" w:sz="4" w:space="0" w:color="auto"/>
            </w:tcBorders>
            <w:hideMark/>
          </w:tcPr>
          <w:p w14:paraId="09AEB706" w14:textId="7854A719" w:rsidR="00960A4C" w:rsidDel="00691FF9" w:rsidRDefault="00960A4C">
            <w:pPr>
              <w:pStyle w:val="TAC"/>
              <w:rPr>
                <w:del w:id="9207" w:author="Huawei" w:date="2022-08-31T18:11:00Z"/>
                <w:lang w:eastAsia="ja-JP"/>
              </w:rPr>
            </w:pPr>
            <w:del w:id="9208" w:author="Huawei" w:date="2022-08-31T18:11:00Z">
              <w:r w:rsidDel="00691FF9">
                <w:delText>13</w:delText>
              </w:r>
            </w:del>
          </w:p>
        </w:tc>
        <w:tc>
          <w:tcPr>
            <w:tcW w:w="2952" w:type="dxa"/>
            <w:tcBorders>
              <w:top w:val="single" w:sz="4" w:space="0" w:color="auto"/>
              <w:left w:val="single" w:sz="4" w:space="0" w:color="auto"/>
              <w:bottom w:val="single" w:sz="4" w:space="0" w:color="auto"/>
              <w:right w:val="single" w:sz="4" w:space="0" w:color="auto"/>
            </w:tcBorders>
            <w:hideMark/>
          </w:tcPr>
          <w:p w14:paraId="0EB0230C" w14:textId="7C97634D" w:rsidR="00960A4C" w:rsidDel="00691FF9" w:rsidRDefault="00960A4C">
            <w:pPr>
              <w:pStyle w:val="TAC"/>
              <w:rPr>
                <w:del w:id="9209" w:author="Huawei" w:date="2022-08-31T18:11:00Z"/>
              </w:rPr>
            </w:pPr>
            <w:del w:id="9210" w:author="Huawei" w:date="2022-08-31T18:11:00Z">
              <w:r w:rsidDel="00691FF9">
                <w:rPr>
                  <w:lang w:eastAsia="zh-CN"/>
                </w:rPr>
                <w:delText>0.4</w:delText>
              </w:r>
            </w:del>
          </w:p>
        </w:tc>
      </w:tr>
      <w:tr w:rsidR="00960A4C" w:rsidDel="00691FF9" w14:paraId="446CA293" w14:textId="629BF797" w:rsidTr="00960A4C">
        <w:trPr>
          <w:trHeight w:val="187"/>
          <w:jc w:val="center"/>
          <w:del w:id="9211" w:author="Huawei" w:date="2022-08-31T18:11:00Z"/>
        </w:trPr>
        <w:tc>
          <w:tcPr>
            <w:tcW w:w="2221" w:type="dxa"/>
            <w:tcBorders>
              <w:top w:val="nil"/>
              <w:left w:val="single" w:sz="4" w:space="0" w:color="auto"/>
              <w:bottom w:val="nil"/>
              <w:right w:val="single" w:sz="4" w:space="0" w:color="auto"/>
            </w:tcBorders>
          </w:tcPr>
          <w:p w14:paraId="437C37CA" w14:textId="0B259068" w:rsidR="00960A4C" w:rsidDel="00691FF9" w:rsidRDefault="00960A4C">
            <w:pPr>
              <w:pStyle w:val="TAC"/>
              <w:rPr>
                <w:del w:id="9212" w:author="Huawei" w:date="2022-08-31T18:11:00Z"/>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F7509D1" w14:textId="1337E832" w:rsidR="00960A4C" w:rsidDel="00691FF9" w:rsidRDefault="00960A4C">
            <w:pPr>
              <w:pStyle w:val="TAC"/>
              <w:rPr>
                <w:del w:id="9213" w:author="Huawei" w:date="2022-08-31T18:11:00Z"/>
                <w:lang w:eastAsia="ja-JP"/>
              </w:rPr>
            </w:pPr>
            <w:del w:id="9214" w:author="Huawei" w:date="2022-08-31T18:11:00Z">
              <w:r w:rsidDel="00691FF9">
                <w:delText>n5</w:delText>
              </w:r>
            </w:del>
          </w:p>
        </w:tc>
        <w:tc>
          <w:tcPr>
            <w:tcW w:w="2952" w:type="dxa"/>
            <w:tcBorders>
              <w:top w:val="single" w:sz="4" w:space="0" w:color="auto"/>
              <w:left w:val="single" w:sz="4" w:space="0" w:color="auto"/>
              <w:bottom w:val="single" w:sz="4" w:space="0" w:color="auto"/>
              <w:right w:val="single" w:sz="4" w:space="0" w:color="auto"/>
            </w:tcBorders>
            <w:hideMark/>
          </w:tcPr>
          <w:p w14:paraId="18064AB4" w14:textId="65A0BDBD" w:rsidR="00960A4C" w:rsidDel="00691FF9" w:rsidRDefault="00960A4C">
            <w:pPr>
              <w:pStyle w:val="TAC"/>
              <w:rPr>
                <w:del w:id="9215" w:author="Huawei" w:date="2022-08-31T18:11:00Z"/>
              </w:rPr>
            </w:pPr>
            <w:del w:id="9216" w:author="Huawei" w:date="2022-08-31T18:11:00Z">
              <w:r w:rsidDel="00691FF9">
                <w:rPr>
                  <w:lang w:eastAsia="zh-CN"/>
                </w:rPr>
                <w:delText>0.8</w:delText>
              </w:r>
            </w:del>
          </w:p>
        </w:tc>
      </w:tr>
      <w:tr w:rsidR="00960A4C" w:rsidDel="00691FF9" w14:paraId="146D8610" w14:textId="17E46807" w:rsidTr="00960A4C">
        <w:trPr>
          <w:trHeight w:val="187"/>
          <w:jc w:val="center"/>
          <w:del w:id="9217" w:author="Huawei" w:date="2022-08-31T18:11:00Z"/>
        </w:trPr>
        <w:tc>
          <w:tcPr>
            <w:tcW w:w="2221" w:type="dxa"/>
            <w:tcBorders>
              <w:top w:val="nil"/>
              <w:left w:val="single" w:sz="4" w:space="0" w:color="auto"/>
              <w:bottom w:val="single" w:sz="4" w:space="0" w:color="auto"/>
              <w:right w:val="single" w:sz="4" w:space="0" w:color="auto"/>
            </w:tcBorders>
          </w:tcPr>
          <w:p w14:paraId="16A5AA4F" w14:textId="14764655" w:rsidR="00960A4C" w:rsidDel="00691FF9" w:rsidRDefault="00960A4C">
            <w:pPr>
              <w:pStyle w:val="TAC"/>
              <w:rPr>
                <w:del w:id="9218" w:author="Huawei" w:date="2022-08-31T18:11:00Z"/>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C83686C" w14:textId="5726F35C" w:rsidR="00960A4C" w:rsidDel="00691FF9" w:rsidRDefault="00960A4C">
            <w:pPr>
              <w:pStyle w:val="TAC"/>
              <w:rPr>
                <w:del w:id="9219" w:author="Huawei" w:date="2022-08-31T18:11:00Z"/>
                <w:lang w:eastAsia="ja-JP"/>
              </w:rPr>
            </w:pPr>
            <w:del w:id="9220" w:author="Huawei" w:date="2022-08-31T18:11:00Z">
              <w:r w:rsidDel="00691FF9">
                <w:delText>n48</w:delText>
              </w:r>
            </w:del>
          </w:p>
        </w:tc>
        <w:tc>
          <w:tcPr>
            <w:tcW w:w="2952" w:type="dxa"/>
            <w:tcBorders>
              <w:top w:val="single" w:sz="4" w:space="0" w:color="auto"/>
              <w:left w:val="single" w:sz="4" w:space="0" w:color="auto"/>
              <w:bottom w:val="single" w:sz="4" w:space="0" w:color="auto"/>
              <w:right w:val="single" w:sz="4" w:space="0" w:color="auto"/>
            </w:tcBorders>
            <w:hideMark/>
          </w:tcPr>
          <w:p w14:paraId="0849DB44" w14:textId="632B86EF" w:rsidR="00960A4C" w:rsidDel="00691FF9" w:rsidRDefault="00960A4C">
            <w:pPr>
              <w:pStyle w:val="TAC"/>
              <w:rPr>
                <w:del w:id="9221" w:author="Huawei" w:date="2022-08-31T18:11:00Z"/>
              </w:rPr>
            </w:pPr>
            <w:del w:id="9222" w:author="Huawei" w:date="2022-08-31T18:11:00Z">
              <w:r w:rsidDel="00691FF9">
                <w:rPr>
                  <w:lang w:eastAsia="zh-CN"/>
                </w:rPr>
                <w:delText>0.3</w:delText>
              </w:r>
            </w:del>
          </w:p>
        </w:tc>
      </w:tr>
      <w:tr w:rsidR="00960A4C" w:rsidDel="00691FF9" w14:paraId="2A1ADA3E" w14:textId="0F601A68" w:rsidTr="00960A4C">
        <w:trPr>
          <w:trHeight w:val="187"/>
          <w:jc w:val="center"/>
          <w:del w:id="9223" w:author="Huawei" w:date="2022-08-31T18:11:00Z"/>
        </w:trPr>
        <w:tc>
          <w:tcPr>
            <w:tcW w:w="2221" w:type="dxa"/>
            <w:vMerge w:val="restart"/>
            <w:tcBorders>
              <w:top w:val="nil"/>
              <w:left w:val="single" w:sz="4" w:space="0" w:color="auto"/>
              <w:bottom w:val="single" w:sz="4" w:space="0" w:color="auto"/>
              <w:right w:val="single" w:sz="4" w:space="0" w:color="auto"/>
            </w:tcBorders>
            <w:hideMark/>
          </w:tcPr>
          <w:p w14:paraId="48BCDCCB" w14:textId="74CC77EF" w:rsidR="00960A4C" w:rsidDel="00691FF9" w:rsidRDefault="00960A4C">
            <w:pPr>
              <w:pStyle w:val="TAC"/>
              <w:rPr>
                <w:del w:id="9224" w:author="Huawei" w:date="2022-08-31T18:11:00Z"/>
                <w:lang w:eastAsia="fr-FR"/>
              </w:rPr>
            </w:pPr>
            <w:del w:id="9225" w:author="Huawei" w:date="2022-08-31T18:11:00Z">
              <w:r w:rsidDel="00691FF9">
                <w:rPr>
                  <w:rFonts w:cs="Arial"/>
                  <w:szCs w:val="18"/>
                  <w:lang w:val="x-none"/>
                </w:rPr>
                <w:delText>DC_13_n5-n77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06F2E71" w14:textId="2A798E35" w:rsidR="00960A4C" w:rsidDel="00691FF9" w:rsidRDefault="00960A4C">
            <w:pPr>
              <w:pStyle w:val="TAC"/>
              <w:rPr>
                <w:del w:id="9226" w:author="Huawei" w:date="2022-08-31T18:11:00Z"/>
              </w:rPr>
            </w:pPr>
            <w:del w:id="9227" w:author="Huawei" w:date="2022-08-31T18:11:00Z">
              <w:r w:rsidDel="00691FF9">
                <w:rPr>
                  <w:lang w:val="sv-SE"/>
                </w:rPr>
                <w:delText>13</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4555E99" w14:textId="14515615" w:rsidR="00960A4C" w:rsidDel="00691FF9" w:rsidRDefault="00960A4C">
            <w:pPr>
              <w:pStyle w:val="TAC"/>
              <w:rPr>
                <w:del w:id="9228" w:author="Huawei" w:date="2022-08-31T18:11:00Z"/>
                <w:lang w:eastAsia="zh-CN"/>
              </w:rPr>
            </w:pPr>
            <w:del w:id="9229" w:author="Huawei" w:date="2022-08-31T18:11:00Z">
              <w:r w:rsidDel="00691FF9">
                <w:rPr>
                  <w:lang w:eastAsia="zh-CN"/>
                </w:rPr>
                <w:delText>0.5</w:delText>
              </w:r>
            </w:del>
          </w:p>
        </w:tc>
      </w:tr>
      <w:tr w:rsidR="00960A4C" w:rsidDel="00691FF9" w14:paraId="387F3968" w14:textId="11C8D77B" w:rsidTr="00EC6C08">
        <w:trPr>
          <w:trHeight w:val="187"/>
          <w:jc w:val="center"/>
          <w:del w:id="9230" w:author="Huawei" w:date="2022-08-31T18:11:00Z"/>
        </w:trPr>
        <w:tc>
          <w:tcPr>
            <w:tcW w:w="2221" w:type="dxa"/>
            <w:vMerge/>
            <w:tcBorders>
              <w:top w:val="nil"/>
              <w:left w:val="single" w:sz="4" w:space="0" w:color="auto"/>
              <w:bottom w:val="single" w:sz="4" w:space="0" w:color="auto"/>
              <w:right w:val="single" w:sz="4" w:space="0" w:color="auto"/>
            </w:tcBorders>
            <w:vAlign w:val="center"/>
            <w:hideMark/>
          </w:tcPr>
          <w:p w14:paraId="63333B03" w14:textId="74E1B2CA" w:rsidR="00960A4C" w:rsidDel="00691FF9" w:rsidRDefault="00960A4C">
            <w:pPr>
              <w:spacing w:after="0"/>
              <w:rPr>
                <w:del w:id="9231" w:author="Huawei" w:date="2022-08-31T18:11:00Z"/>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F6BCEA9" w14:textId="739AECD8" w:rsidR="00960A4C" w:rsidDel="00691FF9" w:rsidRDefault="00960A4C">
            <w:pPr>
              <w:pStyle w:val="TAC"/>
              <w:rPr>
                <w:del w:id="9232" w:author="Huawei" w:date="2022-08-31T18:11:00Z"/>
              </w:rPr>
            </w:pPr>
            <w:del w:id="9233" w:author="Huawei" w:date="2022-08-31T18:11:00Z">
              <w:r w:rsidDel="00691FF9">
                <w:delText>n</w:delText>
              </w:r>
              <w:r w:rsidDel="00691FF9">
                <w:rPr>
                  <w:lang w:val="sv-SE"/>
                </w:rPr>
                <w:delText>5</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5E40ACE" w14:textId="6EDF90F4" w:rsidR="00960A4C" w:rsidDel="00691FF9" w:rsidRDefault="00960A4C">
            <w:pPr>
              <w:pStyle w:val="TAC"/>
              <w:rPr>
                <w:del w:id="9234" w:author="Huawei" w:date="2022-08-31T18:11:00Z"/>
                <w:lang w:eastAsia="zh-CN"/>
              </w:rPr>
            </w:pPr>
            <w:del w:id="9235" w:author="Huawei" w:date="2022-08-31T18:11:00Z">
              <w:r w:rsidDel="00691FF9">
                <w:rPr>
                  <w:lang w:eastAsia="zh-CN"/>
                </w:rPr>
                <w:delText>0.6</w:delText>
              </w:r>
            </w:del>
          </w:p>
        </w:tc>
      </w:tr>
      <w:tr w:rsidR="00960A4C" w:rsidDel="00691FF9" w14:paraId="62F3691A" w14:textId="08DA3E54" w:rsidTr="00EC6C08">
        <w:trPr>
          <w:trHeight w:val="187"/>
          <w:jc w:val="center"/>
          <w:del w:id="9236" w:author="Huawei" w:date="2022-08-31T18:11:00Z"/>
        </w:trPr>
        <w:tc>
          <w:tcPr>
            <w:tcW w:w="2221" w:type="dxa"/>
            <w:vMerge/>
            <w:tcBorders>
              <w:top w:val="nil"/>
              <w:left w:val="single" w:sz="4" w:space="0" w:color="auto"/>
              <w:bottom w:val="single" w:sz="4" w:space="0" w:color="auto"/>
              <w:right w:val="single" w:sz="4" w:space="0" w:color="auto"/>
            </w:tcBorders>
            <w:vAlign w:val="center"/>
            <w:hideMark/>
          </w:tcPr>
          <w:p w14:paraId="03CA29F2" w14:textId="60FF4074" w:rsidR="00960A4C" w:rsidDel="00691FF9" w:rsidRDefault="00960A4C">
            <w:pPr>
              <w:spacing w:after="0"/>
              <w:rPr>
                <w:del w:id="9237" w:author="Huawei" w:date="2022-08-31T18:11:00Z"/>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B7D03F" w14:textId="3B5899E0" w:rsidR="00960A4C" w:rsidDel="00691FF9" w:rsidRDefault="00960A4C">
            <w:pPr>
              <w:pStyle w:val="TAC"/>
              <w:rPr>
                <w:del w:id="9238" w:author="Huawei" w:date="2022-08-31T18:11:00Z"/>
              </w:rPr>
            </w:pPr>
            <w:del w:id="9239" w:author="Huawei" w:date="2022-08-31T18:11:00Z">
              <w:r w:rsidDel="00691FF9">
                <w:delText>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FBD0EF4" w14:textId="51140A41" w:rsidR="00960A4C" w:rsidDel="00691FF9" w:rsidRDefault="00960A4C">
            <w:pPr>
              <w:pStyle w:val="TAC"/>
              <w:rPr>
                <w:del w:id="9240" w:author="Huawei" w:date="2022-08-31T18:11:00Z"/>
                <w:lang w:eastAsia="zh-CN"/>
              </w:rPr>
            </w:pPr>
            <w:del w:id="9241" w:author="Huawei" w:date="2022-08-31T18:11:00Z">
              <w:r w:rsidDel="00691FF9">
                <w:rPr>
                  <w:lang w:eastAsia="zh-CN"/>
                </w:rPr>
                <w:delText>0.8</w:delText>
              </w:r>
            </w:del>
          </w:p>
        </w:tc>
      </w:tr>
      <w:tr w:rsidR="00960A4C" w:rsidDel="00691FF9" w14:paraId="22AB34FE" w14:textId="488C97EC" w:rsidTr="00960A4C">
        <w:trPr>
          <w:trHeight w:val="187"/>
          <w:jc w:val="center"/>
          <w:del w:id="9242" w:author="Huawei" w:date="2022-08-31T18:11:00Z"/>
        </w:trPr>
        <w:tc>
          <w:tcPr>
            <w:tcW w:w="2221" w:type="dxa"/>
            <w:tcBorders>
              <w:top w:val="single" w:sz="4" w:space="0" w:color="auto"/>
              <w:left w:val="single" w:sz="4" w:space="0" w:color="auto"/>
              <w:bottom w:val="nil"/>
              <w:right w:val="single" w:sz="4" w:space="0" w:color="auto"/>
            </w:tcBorders>
            <w:vAlign w:val="center"/>
            <w:hideMark/>
          </w:tcPr>
          <w:p w14:paraId="2F13E8B5" w14:textId="07032FD9" w:rsidR="00960A4C" w:rsidDel="00691FF9" w:rsidRDefault="00960A4C">
            <w:pPr>
              <w:pStyle w:val="TAC"/>
              <w:rPr>
                <w:del w:id="9243" w:author="Huawei" w:date="2022-08-31T18:11:00Z"/>
                <w:lang w:eastAsia="fr-FR"/>
              </w:rPr>
            </w:pPr>
            <w:del w:id="9244" w:author="Huawei" w:date="2022-08-31T18:11:00Z">
              <w:r w:rsidDel="00691FF9">
                <w:rPr>
                  <w:rFonts w:cs="Arial"/>
                  <w:szCs w:val="18"/>
                  <w:lang w:val="x-none"/>
                </w:rPr>
                <w:delText>DC_13_n7-n78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9D32E90" w14:textId="1EF19163" w:rsidR="00960A4C" w:rsidDel="00691FF9" w:rsidRDefault="00960A4C">
            <w:pPr>
              <w:pStyle w:val="TAC"/>
              <w:rPr>
                <w:del w:id="9245" w:author="Huawei" w:date="2022-08-31T18:11:00Z"/>
              </w:rPr>
            </w:pPr>
            <w:del w:id="9246" w:author="Huawei" w:date="2022-08-31T18:11:00Z">
              <w:r w:rsidDel="00691FF9">
                <w:rPr>
                  <w:lang w:val="sv-SE"/>
                </w:rPr>
                <w:delText>13</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5AE16BE" w14:textId="6159AE9D" w:rsidR="00960A4C" w:rsidDel="00691FF9" w:rsidRDefault="00960A4C">
            <w:pPr>
              <w:pStyle w:val="TAC"/>
              <w:rPr>
                <w:del w:id="9247" w:author="Huawei" w:date="2022-08-31T18:11:00Z"/>
                <w:lang w:eastAsia="zh-CN"/>
              </w:rPr>
            </w:pPr>
            <w:del w:id="9248" w:author="Huawei" w:date="2022-08-31T18:11:00Z">
              <w:r w:rsidDel="00691FF9">
                <w:delText>0.5</w:delText>
              </w:r>
            </w:del>
          </w:p>
        </w:tc>
      </w:tr>
      <w:tr w:rsidR="00960A4C" w:rsidDel="00691FF9" w14:paraId="7C2148DB" w14:textId="1AE322B5" w:rsidTr="00960A4C">
        <w:trPr>
          <w:trHeight w:val="187"/>
          <w:jc w:val="center"/>
          <w:del w:id="9249" w:author="Huawei" w:date="2022-08-31T18:11:00Z"/>
        </w:trPr>
        <w:tc>
          <w:tcPr>
            <w:tcW w:w="2221" w:type="dxa"/>
            <w:tcBorders>
              <w:top w:val="nil"/>
              <w:left w:val="single" w:sz="4" w:space="0" w:color="auto"/>
              <w:bottom w:val="nil"/>
              <w:right w:val="single" w:sz="4" w:space="0" w:color="auto"/>
            </w:tcBorders>
            <w:vAlign w:val="center"/>
          </w:tcPr>
          <w:p w14:paraId="1D1CB012" w14:textId="54AD1F3C" w:rsidR="00960A4C" w:rsidDel="00691FF9" w:rsidRDefault="00960A4C">
            <w:pPr>
              <w:pStyle w:val="TAC"/>
              <w:rPr>
                <w:del w:id="9250" w:author="Huawei" w:date="2022-08-31T18:11:00Z"/>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09B5410" w14:textId="149B62BE" w:rsidR="00960A4C" w:rsidDel="00691FF9" w:rsidRDefault="00960A4C">
            <w:pPr>
              <w:pStyle w:val="TAC"/>
              <w:rPr>
                <w:del w:id="9251" w:author="Huawei" w:date="2022-08-31T18:11:00Z"/>
              </w:rPr>
            </w:pPr>
            <w:del w:id="9252" w:author="Huawei" w:date="2022-08-31T18:11:00Z">
              <w:r w:rsidDel="00691FF9">
                <w:rPr>
                  <w:lang w:val="x-none"/>
                </w:rPr>
                <w:delText>n</w:delText>
              </w:r>
              <w:r w:rsidDel="00691FF9">
                <w:rPr>
                  <w:lang w:val="sv-SE"/>
                </w:rPr>
                <w:delText>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1F4EC7E" w14:textId="19A64649" w:rsidR="00960A4C" w:rsidDel="00691FF9" w:rsidRDefault="00960A4C">
            <w:pPr>
              <w:pStyle w:val="TAC"/>
              <w:rPr>
                <w:del w:id="9253" w:author="Huawei" w:date="2022-08-31T18:11:00Z"/>
                <w:lang w:eastAsia="zh-CN"/>
              </w:rPr>
            </w:pPr>
            <w:del w:id="9254" w:author="Huawei" w:date="2022-08-31T18:11:00Z">
              <w:r w:rsidDel="00691FF9">
                <w:delText>0.5</w:delText>
              </w:r>
            </w:del>
          </w:p>
        </w:tc>
      </w:tr>
      <w:tr w:rsidR="00960A4C" w:rsidDel="00691FF9" w14:paraId="1D66FE67" w14:textId="36D2CDF5" w:rsidTr="00960A4C">
        <w:trPr>
          <w:trHeight w:val="187"/>
          <w:jc w:val="center"/>
          <w:del w:id="9255" w:author="Huawei" w:date="2022-08-31T18:11:00Z"/>
        </w:trPr>
        <w:tc>
          <w:tcPr>
            <w:tcW w:w="2221" w:type="dxa"/>
            <w:tcBorders>
              <w:top w:val="nil"/>
              <w:left w:val="single" w:sz="4" w:space="0" w:color="auto"/>
              <w:bottom w:val="single" w:sz="4" w:space="0" w:color="auto"/>
              <w:right w:val="single" w:sz="4" w:space="0" w:color="auto"/>
            </w:tcBorders>
            <w:vAlign w:val="center"/>
          </w:tcPr>
          <w:p w14:paraId="23F4E469" w14:textId="16B73879" w:rsidR="00960A4C" w:rsidDel="00691FF9" w:rsidRDefault="00960A4C">
            <w:pPr>
              <w:pStyle w:val="TAC"/>
              <w:rPr>
                <w:del w:id="9256" w:author="Huawei" w:date="2022-08-31T18:11:00Z"/>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EB4486" w14:textId="5D6F342A" w:rsidR="00960A4C" w:rsidDel="00691FF9" w:rsidRDefault="00960A4C">
            <w:pPr>
              <w:pStyle w:val="TAC"/>
              <w:rPr>
                <w:del w:id="9257" w:author="Huawei" w:date="2022-08-31T18:11:00Z"/>
              </w:rPr>
            </w:pPr>
            <w:del w:id="9258" w:author="Huawei" w:date="2022-08-31T18:11:00Z">
              <w:r w:rsidDel="00691FF9">
                <w:rPr>
                  <w:lang w:val="x-none"/>
                </w:rPr>
                <w:delText>n</w:delText>
              </w:r>
              <w:r w:rsidDel="00691FF9">
                <w:rPr>
                  <w:lang w:val="sv-SE"/>
                </w:rPr>
                <w:delText>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0B07AE2" w14:textId="0F331C56" w:rsidR="00960A4C" w:rsidDel="00691FF9" w:rsidRDefault="00960A4C">
            <w:pPr>
              <w:pStyle w:val="TAC"/>
              <w:rPr>
                <w:del w:id="9259" w:author="Huawei" w:date="2022-08-31T18:11:00Z"/>
                <w:lang w:eastAsia="zh-CN"/>
              </w:rPr>
            </w:pPr>
            <w:del w:id="9260" w:author="Huawei" w:date="2022-08-31T18:11:00Z">
              <w:r w:rsidDel="00691FF9">
                <w:delText>0.8</w:delText>
              </w:r>
            </w:del>
          </w:p>
        </w:tc>
      </w:tr>
      <w:tr w:rsidR="00960A4C" w:rsidDel="00691FF9" w14:paraId="6851D4A0" w14:textId="0A8ACE8F" w:rsidTr="00960A4C">
        <w:trPr>
          <w:trHeight w:val="187"/>
          <w:jc w:val="center"/>
          <w:del w:id="9261" w:author="Huawei" w:date="2022-08-31T18:11:00Z"/>
        </w:trPr>
        <w:tc>
          <w:tcPr>
            <w:tcW w:w="2221" w:type="dxa"/>
            <w:tcBorders>
              <w:top w:val="single" w:sz="4" w:space="0" w:color="auto"/>
              <w:left w:val="single" w:sz="4" w:space="0" w:color="auto"/>
              <w:bottom w:val="nil"/>
              <w:right w:val="single" w:sz="4" w:space="0" w:color="auto"/>
            </w:tcBorders>
            <w:hideMark/>
          </w:tcPr>
          <w:p w14:paraId="133A8824" w14:textId="779B52F0" w:rsidR="00960A4C" w:rsidDel="00691FF9" w:rsidRDefault="00960A4C">
            <w:pPr>
              <w:pStyle w:val="TAC"/>
              <w:rPr>
                <w:del w:id="9262" w:author="Huawei" w:date="2022-08-31T18:11:00Z"/>
                <w:lang w:eastAsia="fr-FR"/>
              </w:rPr>
            </w:pPr>
            <w:del w:id="9263" w:author="Huawei" w:date="2022-08-31T18:11:00Z">
              <w:r w:rsidDel="00691FF9">
                <w:rPr>
                  <w:rFonts w:cs="Arial"/>
                  <w:szCs w:val="18"/>
                </w:rPr>
                <w:delText>DC_13_n25-n66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78594EF" w14:textId="03FB806B" w:rsidR="00960A4C" w:rsidDel="00691FF9" w:rsidRDefault="00960A4C">
            <w:pPr>
              <w:pStyle w:val="TAC"/>
              <w:rPr>
                <w:del w:id="9264" w:author="Huawei" w:date="2022-08-31T18:11:00Z"/>
              </w:rPr>
            </w:pPr>
            <w:del w:id="9265" w:author="Huawei" w:date="2022-08-31T18:11:00Z">
              <w:r w:rsidDel="00691FF9">
                <w:rPr>
                  <w:lang w:val="sv-SE"/>
                </w:rPr>
                <w:delText>13</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AAF7614" w14:textId="3918E15F" w:rsidR="00960A4C" w:rsidDel="00691FF9" w:rsidRDefault="00960A4C">
            <w:pPr>
              <w:pStyle w:val="TAC"/>
              <w:rPr>
                <w:del w:id="9266" w:author="Huawei" w:date="2022-08-31T18:11:00Z"/>
                <w:lang w:eastAsia="zh-CN"/>
              </w:rPr>
            </w:pPr>
            <w:del w:id="9267" w:author="Huawei" w:date="2022-08-31T18:11:00Z">
              <w:r w:rsidDel="00691FF9">
                <w:rPr>
                  <w:rFonts w:cs="Arial"/>
                </w:rPr>
                <w:delText>0.</w:delText>
              </w:r>
              <w:r w:rsidDel="00691FF9">
                <w:rPr>
                  <w:rFonts w:cs="Arial"/>
                  <w:lang w:val="sv-SE"/>
                </w:rPr>
                <w:delText>3</w:delText>
              </w:r>
            </w:del>
          </w:p>
        </w:tc>
      </w:tr>
      <w:tr w:rsidR="00960A4C" w:rsidDel="00691FF9" w14:paraId="58222046" w14:textId="7AB2FD4F" w:rsidTr="00960A4C">
        <w:trPr>
          <w:trHeight w:val="187"/>
          <w:jc w:val="center"/>
          <w:del w:id="9268" w:author="Huawei" w:date="2022-08-31T18:11:00Z"/>
        </w:trPr>
        <w:tc>
          <w:tcPr>
            <w:tcW w:w="2221" w:type="dxa"/>
            <w:tcBorders>
              <w:top w:val="nil"/>
              <w:left w:val="single" w:sz="4" w:space="0" w:color="auto"/>
              <w:bottom w:val="nil"/>
              <w:right w:val="single" w:sz="4" w:space="0" w:color="auto"/>
            </w:tcBorders>
          </w:tcPr>
          <w:p w14:paraId="2656E587" w14:textId="0A22FDA6" w:rsidR="00960A4C" w:rsidDel="00691FF9" w:rsidRDefault="00960A4C">
            <w:pPr>
              <w:pStyle w:val="TAC"/>
              <w:rPr>
                <w:del w:id="9269" w:author="Huawei" w:date="2022-08-31T18:11:00Z"/>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B038FE" w14:textId="7B697788" w:rsidR="00960A4C" w:rsidDel="00691FF9" w:rsidRDefault="00960A4C">
            <w:pPr>
              <w:pStyle w:val="TAC"/>
              <w:rPr>
                <w:del w:id="9270" w:author="Huawei" w:date="2022-08-31T18:11:00Z"/>
              </w:rPr>
            </w:pPr>
            <w:del w:id="9271" w:author="Huawei" w:date="2022-08-31T18:11:00Z">
              <w:r w:rsidDel="00691FF9">
                <w:delText>n25</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9875704" w14:textId="76BE398E" w:rsidR="00960A4C" w:rsidDel="00691FF9" w:rsidRDefault="00960A4C">
            <w:pPr>
              <w:pStyle w:val="TAC"/>
              <w:rPr>
                <w:del w:id="9272" w:author="Huawei" w:date="2022-08-31T18:11:00Z"/>
                <w:lang w:eastAsia="zh-CN"/>
              </w:rPr>
            </w:pPr>
            <w:del w:id="9273" w:author="Huawei" w:date="2022-08-31T18:11:00Z">
              <w:r w:rsidDel="00691FF9">
                <w:rPr>
                  <w:rFonts w:cs="Arial"/>
                </w:rPr>
                <w:delText>0.5</w:delText>
              </w:r>
            </w:del>
          </w:p>
        </w:tc>
      </w:tr>
      <w:tr w:rsidR="00960A4C" w:rsidDel="00691FF9" w14:paraId="78D85FB0" w14:textId="319EBDA8" w:rsidTr="00960A4C">
        <w:trPr>
          <w:trHeight w:val="187"/>
          <w:jc w:val="center"/>
          <w:del w:id="9274" w:author="Huawei" w:date="2022-08-31T18:11:00Z"/>
        </w:trPr>
        <w:tc>
          <w:tcPr>
            <w:tcW w:w="2221" w:type="dxa"/>
            <w:tcBorders>
              <w:top w:val="nil"/>
              <w:left w:val="single" w:sz="4" w:space="0" w:color="auto"/>
              <w:bottom w:val="single" w:sz="4" w:space="0" w:color="auto"/>
              <w:right w:val="single" w:sz="4" w:space="0" w:color="auto"/>
            </w:tcBorders>
          </w:tcPr>
          <w:p w14:paraId="303D05F5" w14:textId="3FACC24D" w:rsidR="00960A4C" w:rsidDel="00691FF9" w:rsidRDefault="00960A4C">
            <w:pPr>
              <w:pStyle w:val="TAC"/>
              <w:rPr>
                <w:del w:id="9275" w:author="Huawei" w:date="2022-08-31T18:11:00Z"/>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1A4A64" w14:textId="574DE09E" w:rsidR="00960A4C" w:rsidDel="00691FF9" w:rsidRDefault="00960A4C">
            <w:pPr>
              <w:pStyle w:val="TAC"/>
              <w:rPr>
                <w:del w:id="9276" w:author="Huawei" w:date="2022-08-31T18:11:00Z"/>
              </w:rPr>
            </w:pPr>
            <w:del w:id="9277" w:author="Huawei" w:date="2022-08-31T18:11:00Z">
              <w:r w:rsidDel="00691FF9">
                <w:rPr>
                  <w:lang w:val="sv-SE"/>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BA4B59E" w14:textId="56A2763C" w:rsidR="00960A4C" w:rsidDel="00691FF9" w:rsidRDefault="00960A4C">
            <w:pPr>
              <w:pStyle w:val="TAC"/>
              <w:rPr>
                <w:del w:id="9278" w:author="Huawei" w:date="2022-08-31T18:11:00Z"/>
                <w:lang w:eastAsia="zh-CN"/>
              </w:rPr>
            </w:pPr>
            <w:del w:id="9279" w:author="Huawei" w:date="2022-08-31T18:11:00Z">
              <w:r w:rsidDel="00691FF9">
                <w:rPr>
                  <w:rFonts w:cs="Arial"/>
                </w:rPr>
                <w:delText>0.</w:delText>
              </w:r>
              <w:r w:rsidDel="00691FF9">
                <w:rPr>
                  <w:rFonts w:cs="Arial"/>
                  <w:lang w:val="sv-SE"/>
                </w:rPr>
                <w:delText>5</w:delText>
              </w:r>
            </w:del>
          </w:p>
        </w:tc>
      </w:tr>
      <w:tr w:rsidR="00960A4C" w:rsidDel="00691FF9" w14:paraId="35058FE3" w14:textId="1D9B944E" w:rsidTr="00960A4C">
        <w:trPr>
          <w:trHeight w:val="187"/>
          <w:jc w:val="center"/>
          <w:del w:id="9280" w:author="Huawei" w:date="2022-08-31T18:11:00Z"/>
        </w:trPr>
        <w:tc>
          <w:tcPr>
            <w:tcW w:w="2221" w:type="dxa"/>
            <w:tcBorders>
              <w:top w:val="single" w:sz="4" w:space="0" w:color="auto"/>
              <w:left w:val="single" w:sz="4" w:space="0" w:color="auto"/>
              <w:bottom w:val="nil"/>
              <w:right w:val="single" w:sz="4" w:space="0" w:color="auto"/>
            </w:tcBorders>
            <w:vAlign w:val="center"/>
            <w:hideMark/>
          </w:tcPr>
          <w:p w14:paraId="1FDBD55B" w14:textId="066CA57C" w:rsidR="00960A4C" w:rsidDel="00691FF9" w:rsidRDefault="00960A4C">
            <w:pPr>
              <w:pStyle w:val="TAC"/>
              <w:rPr>
                <w:del w:id="9281" w:author="Huawei" w:date="2022-08-31T18:11:00Z"/>
                <w:rFonts w:cs="Arial"/>
                <w:lang w:eastAsia="zh-CN"/>
              </w:rPr>
            </w:pPr>
            <w:del w:id="9282" w:author="Huawei" w:date="2022-08-31T18:11:00Z">
              <w:r w:rsidDel="00691FF9">
                <w:rPr>
                  <w:rFonts w:cs="Arial"/>
                </w:rPr>
                <w:delText>DC_13-46</w:delText>
              </w:r>
              <w:r w:rsidDel="00691FF9">
                <w:rPr>
                  <w:rFonts w:cs="Arial"/>
                  <w:lang w:eastAsia="ja-JP"/>
                </w:rPr>
                <w:delText>_n2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F94C59F" w14:textId="7535C7E5" w:rsidR="00960A4C" w:rsidDel="00691FF9" w:rsidRDefault="00960A4C">
            <w:pPr>
              <w:pStyle w:val="TAC"/>
              <w:rPr>
                <w:del w:id="9283" w:author="Huawei" w:date="2022-08-31T18:11:00Z"/>
                <w:rFonts w:cs="Arial"/>
                <w:lang w:eastAsia="zh-CN"/>
              </w:rPr>
            </w:pPr>
            <w:del w:id="9284" w:author="Huawei" w:date="2022-08-31T18:11:00Z">
              <w:r w:rsidDel="00691FF9">
                <w:rPr>
                  <w:rFonts w:cs="Arial"/>
                  <w:lang w:eastAsia="ja-JP"/>
                </w:rPr>
                <w:delText>13</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96E3C21" w14:textId="320FA78D" w:rsidR="00960A4C" w:rsidDel="00691FF9" w:rsidRDefault="00960A4C">
            <w:pPr>
              <w:pStyle w:val="TAC"/>
              <w:rPr>
                <w:del w:id="9285" w:author="Huawei" w:date="2022-08-31T18:11:00Z"/>
                <w:rFonts w:cs="Arial"/>
                <w:lang w:eastAsia="zh-CN"/>
              </w:rPr>
            </w:pPr>
            <w:del w:id="9286" w:author="Huawei" w:date="2022-08-31T18:11:00Z">
              <w:r w:rsidDel="00691FF9">
                <w:rPr>
                  <w:rFonts w:cs="Arial"/>
                </w:rPr>
                <w:delText>0.3</w:delText>
              </w:r>
            </w:del>
          </w:p>
        </w:tc>
      </w:tr>
      <w:tr w:rsidR="00960A4C" w:rsidDel="00691FF9" w14:paraId="2FE261AA" w14:textId="1B0D5B34" w:rsidTr="00960A4C">
        <w:trPr>
          <w:trHeight w:val="187"/>
          <w:jc w:val="center"/>
          <w:del w:id="9287" w:author="Huawei" w:date="2022-08-31T18:11:00Z"/>
        </w:trPr>
        <w:tc>
          <w:tcPr>
            <w:tcW w:w="2221" w:type="dxa"/>
            <w:tcBorders>
              <w:top w:val="nil"/>
              <w:left w:val="single" w:sz="4" w:space="0" w:color="auto"/>
              <w:bottom w:val="single" w:sz="4" w:space="0" w:color="auto"/>
              <w:right w:val="single" w:sz="4" w:space="0" w:color="auto"/>
            </w:tcBorders>
            <w:vAlign w:val="center"/>
          </w:tcPr>
          <w:p w14:paraId="316DBF66" w14:textId="74954422" w:rsidR="00960A4C" w:rsidDel="00691FF9" w:rsidRDefault="00960A4C">
            <w:pPr>
              <w:pStyle w:val="TAC"/>
              <w:rPr>
                <w:del w:id="9288"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A546DEA" w14:textId="157DB9DC" w:rsidR="00960A4C" w:rsidDel="00691FF9" w:rsidRDefault="00960A4C">
            <w:pPr>
              <w:pStyle w:val="TAC"/>
              <w:rPr>
                <w:del w:id="9289" w:author="Huawei" w:date="2022-08-31T18:11:00Z"/>
                <w:rFonts w:cs="Arial"/>
                <w:lang w:eastAsia="zh-CN"/>
              </w:rPr>
            </w:pPr>
            <w:del w:id="9290" w:author="Huawei" w:date="2022-08-31T18:11:00Z">
              <w:r w:rsidDel="00691FF9">
                <w:rPr>
                  <w:rFonts w:cs="Arial"/>
                  <w:lang w:eastAsia="ja-JP"/>
                </w:rPr>
                <w:delText>n2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4099D3F" w14:textId="7C9C80FD" w:rsidR="00960A4C" w:rsidDel="00691FF9" w:rsidRDefault="00960A4C">
            <w:pPr>
              <w:pStyle w:val="TAC"/>
              <w:rPr>
                <w:del w:id="9291" w:author="Huawei" w:date="2022-08-31T18:11:00Z"/>
                <w:rFonts w:cs="Arial"/>
                <w:lang w:eastAsia="zh-CN"/>
              </w:rPr>
            </w:pPr>
            <w:del w:id="9292" w:author="Huawei" w:date="2022-08-31T18:11:00Z">
              <w:r w:rsidDel="00691FF9">
                <w:rPr>
                  <w:rFonts w:cs="Arial"/>
                </w:rPr>
                <w:delText>0.3</w:delText>
              </w:r>
            </w:del>
          </w:p>
        </w:tc>
      </w:tr>
      <w:tr w:rsidR="00960A4C" w:rsidDel="00691FF9" w14:paraId="60334A62" w14:textId="1365B95E" w:rsidTr="00960A4C">
        <w:trPr>
          <w:trHeight w:val="187"/>
          <w:jc w:val="center"/>
          <w:del w:id="9293" w:author="Huawei" w:date="2022-08-31T18:11:00Z"/>
        </w:trPr>
        <w:tc>
          <w:tcPr>
            <w:tcW w:w="2221" w:type="dxa"/>
            <w:tcBorders>
              <w:top w:val="single" w:sz="4" w:space="0" w:color="auto"/>
              <w:left w:val="single" w:sz="4" w:space="0" w:color="auto"/>
              <w:bottom w:val="nil"/>
              <w:right w:val="single" w:sz="4" w:space="0" w:color="auto"/>
            </w:tcBorders>
            <w:hideMark/>
          </w:tcPr>
          <w:p w14:paraId="1AC98044" w14:textId="7E9AF666" w:rsidR="00960A4C" w:rsidDel="00691FF9" w:rsidRDefault="00960A4C">
            <w:pPr>
              <w:pStyle w:val="TAC"/>
              <w:rPr>
                <w:del w:id="9294" w:author="Huawei" w:date="2022-08-31T18:11:00Z"/>
                <w:rFonts w:cs="Arial"/>
                <w:lang w:eastAsia="ja-JP"/>
              </w:rPr>
            </w:pPr>
            <w:del w:id="9295" w:author="Huawei" w:date="2022-08-31T18:11:00Z">
              <w:r w:rsidDel="00691FF9">
                <w:rPr>
                  <w:rFonts w:cs="Arial"/>
                  <w:lang w:eastAsia="zh-CN"/>
                </w:rPr>
                <w:delText>DC_13-46_n5</w:delText>
              </w:r>
            </w:del>
          </w:p>
        </w:tc>
        <w:tc>
          <w:tcPr>
            <w:tcW w:w="2952" w:type="dxa"/>
            <w:tcBorders>
              <w:top w:val="single" w:sz="4" w:space="0" w:color="auto"/>
              <w:left w:val="single" w:sz="4" w:space="0" w:color="auto"/>
              <w:bottom w:val="single" w:sz="4" w:space="0" w:color="auto"/>
              <w:right w:val="single" w:sz="4" w:space="0" w:color="auto"/>
            </w:tcBorders>
            <w:hideMark/>
          </w:tcPr>
          <w:p w14:paraId="3F4A6B73" w14:textId="7F123104" w:rsidR="00960A4C" w:rsidDel="00691FF9" w:rsidRDefault="00960A4C">
            <w:pPr>
              <w:pStyle w:val="TAC"/>
              <w:rPr>
                <w:del w:id="9296" w:author="Huawei" w:date="2022-08-31T18:11:00Z"/>
                <w:rFonts w:cs="Arial"/>
                <w:lang w:eastAsia="ja-JP"/>
              </w:rPr>
            </w:pPr>
            <w:del w:id="9297" w:author="Huawei" w:date="2022-08-31T18:11:00Z">
              <w:r w:rsidDel="00691FF9">
                <w:rPr>
                  <w:rFonts w:cs="Arial"/>
                  <w:lang w:eastAsia="zh-CN"/>
                </w:rPr>
                <w:delText>13</w:delText>
              </w:r>
            </w:del>
          </w:p>
        </w:tc>
        <w:tc>
          <w:tcPr>
            <w:tcW w:w="2952" w:type="dxa"/>
            <w:tcBorders>
              <w:top w:val="single" w:sz="4" w:space="0" w:color="auto"/>
              <w:left w:val="single" w:sz="4" w:space="0" w:color="auto"/>
              <w:bottom w:val="single" w:sz="4" w:space="0" w:color="auto"/>
              <w:right w:val="single" w:sz="4" w:space="0" w:color="auto"/>
            </w:tcBorders>
            <w:hideMark/>
          </w:tcPr>
          <w:p w14:paraId="2508DDD7" w14:textId="3490003B" w:rsidR="00960A4C" w:rsidDel="00691FF9" w:rsidRDefault="00960A4C">
            <w:pPr>
              <w:pStyle w:val="TAC"/>
              <w:rPr>
                <w:del w:id="9298" w:author="Huawei" w:date="2022-08-31T18:11:00Z"/>
                <w:rFonts w:cs="Arial"/>
                <w:lang w:eastAsia="ja-JP"/>
              </w:rPr>
            </w:pPr>
            <w:del w:id="9299" w:author="Huawei" w:date="2022-08-31T18:11:00Z">
              <w:r w:rsidDel="00691FF9">
                <w:rPr>
                  <w:rFonts w:cs="Arial"/>
                  <w:lang w:eastAsia="zh-CN"/>
                </w:rPr>
                <w:delText>0.5</w:delText>
              </w:r>
            </w:del>
          </w:p>
        </w:tc>
      </w:tr>
      <w:tr w:rsidR="00960A4C" w:rsidDel="00691FF9" w14:paraId="223EFFB9" w14:textId="7EEC28A1" w:rsidTr="00960A4C">
        <w:trPr>
          <w:trHeight w:val="187"/>
          <w:jc w:val="center"/>
          <w:del w:id="9300" w:author="Huawei" w:date="2022-08-31T18:11:00Z"/>
        </w:trPr>
        <w:tc>
          <w:tcPr>
            <w:tcW w:w="2221" w:type="dxa"/>
            <w:tcBorders>
              <w:top w:val="nil"/>
              <w:left w:val="single" w:sz="4" w:space="0" w:color="auto"/>
              <w:bottom w:val="single" w:sz="4" w:space="0" w:color="auto"/>
              <w:right w:val="single" w:sz="4" w:space="0" w:color="auto"/>
            </w:tcBorders>
          </w:tcPr>
          <w:p w14:paraId="2AB9842B" w14:textId="40850E22" w:rsidR="00960A4C" w:rsidDel="00691FF9" w:rsidRDefault="00960A4C">
            <w:pPr>
              <w:pStyle w:val="TAC"/>
              <w:rPr>
                <w:del w:id="9301" w:author="Huawei" w:date="2022-08-31T18:1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A10350C" w14:textId="728C37DD" w:rsidR="00960A4C" w:rsidDel="00691FF9" w:rsidRDefault="00960A4C">
            <w:pPr>
              <w:pStyle w:val="TAC"/>
              <w:rPr>
                <w:del w:id="9302" w:author="Huawei" w:date="2022-08-31T18:11:00Z"/>
                <w:rFonts w:cs="Arial"/>
                <w:lang w:eastAsia="ja-JP"/>
              </w:rPr>
            </w:pPr>
            <w:del w:id="9303" w:author="Huawei" w:date="2022-08-31T18:11:00Z">
              <w:r w:rsidDel="00691FF9">
                <w:rPr>
                  <w:rFonts w:eastAsia="MS Mincho" w:cs="Arial"/>
                  <w:lang w:eastAsia="ja-JP"/>
                </w:rPr>
                <w:delText>n5</w:delText>
              </w:r>
            </w:del>
          </w:p>
        </w:tc>
        <w:tc>
          <w:tcPr>
            <w:tcW w:w="2952" w:type="dxa"/>
            <w:tcBorders>
              <w:top w:val="single" w:sz="4" w:space="0" w:color="auto"/>
              <w:left w:val="single" w:sz="4" w:space="0" w:color="auto"/>
              <w:bottom w:val="single" w:sz="4" w:space="0" w:color="auto"/>
              <w:right w:val="single" w:sz="4" w:space="0" w:color="auto"/>
            </w:tcBorders>
            <w:hideMark/>
          </w:tcPr>
          <w:p w14:paraId="4ACFD584" w14:textId="4F68B4C7" w:rsidR="00960A4C" w:rsidDel="00691FF9" w:rsidRDefault="00960A4C">
            <w:pPr>
              <w:pStyle w:val="TAC"/>
              <w:rPr>
                <w:del w:id="9304" w:author="Huawei" w:date="2022-08-31T18:11:00Z"/>
                <w:rFonts w:cs="Arial"/>
                <w:lang w:eastAsia="ja-JP"/>
              </w:rPr>
            </w:pPr>
            <w:del w:id="9305" w:author="Huawei" w:date="2022-08-31T18:11:00Z">
              <w:r w:rsidDel="00691FF9">
                <w:rPr>
                  <w:rFonts w:cs="Arial"/>
                  <w:lang w:eastAsia="zh-CN"/>
                </w:rPr>
                <w:delText>0.5</w:delText>
              </w:r>
            </w:del>
          </w:p>
        </w:tc>
      </w:tr>
      <w:tr w:rsidR="00960A4C" w:rsidDel="00691FF9" w14:paraId="2702C54D" w14:textId="48B422F5" w:rsidTr="00960A4C">
        <w:trPr>
          <w:trHeight w:val="187"/>
          <w:jc w:val="center"/>
          <w:del w:id="9306" w:author="Huawei" w:date="2022-08-31T18:11:00Z"/>
        </w:trPr>
        <w:tc>
          <w:tcPr>
            <w:tcW w:w="2221" w:type="dxa"/>
            <w:tcBorders>
              <w:top w:val="nil"/>
              <w:left w:val="single" w:sz="4" w:space="0" w:color="auto"/>
              <w:bottom w:val="single" w:sz="4" w:space="0" w:color="auto"/>
              <w:right w:val="single" w:sz="4" w:space="0" w:color="auto"/>
            </w:tcBorders>
            <w:hideMark/>
          </w:tcPr>
          <w:p w14:paraId="65E51CB8" w14:textId="546593E4" w:rsidR="00960A4C" w:rsidDel="00691FF9" w:rsidRDefault="00960A4C">
            <w:pPr>
              <w:pStyle w:val="TAC"/>
              <w:rPr>
                <w:del w:id="9307" w:author="Huawei" w:date="2022-08-31T18:11:00Z"/>
                <w:rFonts w:cs="Arial"/>
                <w:lang w:eastAsia="ja-JP"/>
              </w:rPr>
            </w:pPr>
            <w:del w:id="9308" w:author="Huawei" w:date="2022-08-31T18:11:00Z">
              <w:r w:rsidDel="00691FF9">
                <w:delText>DC_13-46_n66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18BA7BF" w14:textId="6484AC02" w:rsidR="00960A4C" w:rsidDel="00691FF9" w:rsidRDefault="00960A4C">
            <w:pPr>
              <w:pStyle w:val="TAC"/>
              <w:rPr>
                <w:del w:id="9309" w:author="Huawei" w:date="2022-08-31T18:11:00Z"/>
                <w:rFonts w:eastAsia="MS Mincho" w:cs="Arial"/>
                <w:lang w:eastAsia="ja-JP"/>
              </w:rPr>
            </w:pPr>
            <w:del w:id="9310" w:author="Huawei" w:date="2022-08-31T18:11:00Z">
              <w:r w:rsidDel="00691FF9">
                <w:delText>13</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5AF0941" w14:textId="15C88572" w:rsidR="00960A4C" w:rsidDel="00691FF9" w:rsidRDefault="00960A4C">
            <w:pPr>
              <w:pStyle w:val="TAC"/>
              <w:rPr>
                <w:del w:id="9311" w:author="Huawei" w:date="2022-08-31T18:11:00Z"/>
                <w:rFonts w:eastAsia="宋体" w:cs="Arial"/>
                <w:lang w:eastAsia="zh-CN"/>
              </w:rPr>
            </w:pPr>
            <w:del w:id="9312" w:author="Huawei" w:date="2022-08-31T18:11:00Z">
              <w:r w:rsidDel="00691FF9">
                <w:rPr>
                  <w:rFonts w:cs="Arial"/>
                  <w:szCs w:val="18"/>
                </w:rPr>
                <w:delText>0.3</w:delText>
              </w:r>
            </w:del>
          </w:p>
        </w:tc>
      </w:tr>
      <w:tr w:rsidR="00960A4C" w:rsidDel="00691FF9" w14:paraId="48B90062" w14:textId="6AB5A233" w:rsidTr="00960A4C">
        <w:trPr>
          <w:trHeight w:val="187"/>
          <w:jc w:val="center"/>
          <w:del w:id="9313" w:author="Huawei" w:date="2022-08-31T18:11:00Z"/>
        </w:trPr>
        <w:tc>
          <w:tcPr>
            <w:tcW w:w="2221" w:type="dxa"/>
            <w:tcBorders>
              <w:top w:val="nil"/>
              <w:left w:val="single" w:sz="4" w:space="0" w:color="auto"/>
              <w:bottom w:val="single" w:sz="4" w:space="0" w:color="auto"/>
              <w:right w:val="single" w:sz="4" w:space="0" w:color="auto"/>
            </w:tcBorders>
          </w:tcPr>
          <w:p w14:paraId="3057E7C7" w14:textId="41ADE1DA" w:rsidR="00960A4C" w:rsidDel="00691FF9" w:rsidRDefault="00960A4C">
            <w:pPr>
              <w:pStyle w:val="TAC"/>
              <w:rPr>
                <w:del w:id="9314" w:author="Huawei" w:date="2022-08-31T18:11: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6377BD" w14:textId="0BE9C597" w:rsidR="00960A4C" w:rsidDel="00691FF9" w:rsidRDefault="00960A4C">
            <w:pPr>
              <w:pStyle w:val="TAC"/>
              <w:rPr>
                <w:del w:id="9315" w:author="Huawei" w:date="2022-08-31T18:11:00Z"/>
                <w:rFonts w:eastAsia="MS Mincho" w:cs="Arial"/>
                <w:lang w:eastAsia="ja-JP"/>
              </w:rPr>
            </w:pPr>
            <w:del w:id="9316" w:author="Huawei" w:date="2022-08-31T18:11:00Z">
              <w:r w:rsidDel="00691FF9">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7DF55B35" w14:textId="2468FCC4" w:rsidR="00960A4C" w:rsidDel="00691FF9" w:rsidRDefault="00960A4C">
            <w:pPr>
              <w:pStyle w:val="TAC"/>
              <w:rPr>
                <w:del w:id="9317" w:author="Huawei" w:date="2022-08-31T18:11:00Z"/>
                <w:rFonts w:eastAsia="宋体" w:cs="Arial"/>
                <w:lang w:eastAsia="zh-CN"/>
              </w:rPr>
            </w:pPr>
            <w:del w:id="9318" w:author="Huawei" w:date="2022-08-31T18:11:00Z">
              <w:r w:rsidDel="00691FF9">
                <w:rPr>
                  <w:rFonts w:eastAsia="Calibri" w:cs="Arial"/>
                  <w:szCs w:val="18"/>
                  <w:lang w:eastAsia="ja-JP"/>
                </w:rPr>
                <w:delText>0.3</w:delText>
              </w:r>
            </w:del>
          </w:p>
        </w:tc>
      </w:tr>
      <w:tr w:rsidR="00960A4C" w:rsidDel="00691FF9" w14:paraId="2FAA49FF" w14:textId="23AEA311" w:rsidTr="00960A4C">
        <w:trPr>
          <w:trHeight w:val="187"/>
          <w:jc w:val="center"/>
          <w:del w:id="9319" w:author="Huawei" w:date="2022-08-31T18:11:00Z"/>
        </w:trPr>
        <w:tc>
          <w:tcPr>
            <w:tcW w:w="2221" w:type="dxa"/>
            <w:tcBorders>
              <w:top w:val="single" w:sz="4" w:space="0" w:color="auto"/>
              <w:left w:val="single" w:sz="4" w:space="0" w:color="auto"/>
              <w:bottom w:val="nil"/>
              <w:right w:val="single" w:sz="4" w:space="0" w:color="auto"/>
            </w:tcBorders>
            <w:hideMark/>
          </w:tcPr>
          <w:p w14:paraId="7C507A74" w14:textId="3D540A5A" w:rsidR="00960A4C" w:rsidDel="00691FF9" w:rsidRDefault="00960A4C">
            <w:pPr>
              <w:pStyle w:val="TAC"/>
              <w:rPr>
                <w:del w:id="9320" w:author="Huawei" w:date="2022-08-31T18:11:00Z"/>
                <w:rFonts w:cs="Arial"/>
                <w:lang w:eastAsia="ja-JP"/>
              </w:rPr>
            </w:pPr>
            <w:del w:id="9321" w:author="Huawei" w:date="2022-08-31T18:11:00Z">
              <w:r w:rsidDel="00691FF9">
                <w:rPr>
                  <w:rFonts w:cs="Arial"/>
                  <w:lang w:eastAsia="fr-FR"/>
                </w:rPr>
                <w:delText>DC_13-46_n77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6769F97" w14:textId="05BA6719" w:rsidR="00960A4C" w:rsidDel="00691FF9" w:rsidRDefault="00960A4C">
            <w:pPr>
              <w:pStyle w:val="TAC"/>
              <w:rPr>
                <w:del w:id="9322" w:author="Huawei" w:date="2022-08-31T18:11:00Z"/>
                <w:rFonts w:eastAsia="MS Mincho" w:cs="Arial"/>
                <w:lang w:eastAsia="ja-JP"/>
              </w:rPr>
            </w:pPr>
            <w:del w:id="9323" w:author="Huawei" w:date="2022-08-31T18:11:00Z">
              <w:r w:rsidDel="00691FF9">
                <w:rPr>
                  <w:rFonts w:cs="Arial"/>
                  <w:szCs w:val="18"/>
                </w:rPr>
                <w:delText>13</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FD5299C" w14:textId="59B22E7F" w:rsidR="00960A4C" w:rsidDel="00691FF9" w:rsidRDefault="00960A4C">
            <w:pPr>
              <w:pStyle w:val="TAC"/>
              <w:rPr>
                <w:del w:id="9324" w:author="Huawei" w:date="2022-08-31T18:11:00Z"/>
                <w:rFonts w:eastAsia="宋体" w:cs="Arial"/>
                <w:lang w:eastAsia="zh-CN"/>
              </w:rPr>
            </w:pPr>
            <w:del w:id="9325" w:author="Huawei" w:date="2022-08-31T18:11:00Z">
              <w:r w:rsidDel="00691FF9">
                <w:rPr>
                  <w:rFonts w:cs="Arial"/>
                  <w:szCs w:val="18"/>
                </w:rPr>
                <w:delText>0.5</w:delText>
              </w:r>
            </w:del>
          </w:p>
        </w:tc>
      </w:tr>
      <w:tr w:rsidR="00960A4C" w:rsidDel="00691FF9" w14:paraId="2B9B6046" w14:textId="1AD99AE8" w:rsidTr="00960A4C">
        <w:trPr>
          <w:trHeight w:val="187"/>
          <w:jc w:val="center"/>
          <w:del w:id="9326" w:author="Huawei" w:date="2022-08-31T18:11:00Z"/>
        </w:trPr>
        <w:tc>
          <w:tcPr>
            <w:tcW w:w="2221" w:type="dxa"/>
            <w:tcBorders>
              <w:top w:val="nil"/>
              <w:left w:val="single" w:sz="4" w:space="0" w:color="auto"/>
              <w:bottom w:val="single" w:sz="4" w:space="0" w:color="auto"/>
              <w:right w:val="single" w:sz="4" w:space="0" w:color="auto"/>
            </w:tcBorders>
            <w:hideMark/>
          </w:tcPr>
          <w:p w14:paraId="32E58D16" w14:textId="4658A9FB" w:rsidR="00960A4C" w:rsidDel="00691FF9" w:rsidRDefault="00960A4C">
            <w:pPr>
              <w:pStyle w:val="TAC"/>
              <w:rPr>
                <w:del w:id="9327" w:author="Huawei" w:date="2022-08-31T18:11:00Z"/>
                <w:rFonts w:cs="Arial"/>
                <w:lang w:eastAsia="ja-JP"/>
              </w:rPr>
            </w:pPr>
            <w:del w:id="9328" w:author="Huawei" w:date="2022-08-31T18:11:00Z">
              <w:r w:rsidDel="00691FF9">
                <w:rPr>
                  <w:rFonts w:cs="Arial"/>
                </w:rPr>
                <w:delText>DC_13-46-46_n77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B62497A" w14:textId="42435A48" w:rsidR="00960A4C" w:rsidDel="00691FF9" w:rsidRDefault="00960A4C">
            <w:pPr>
              <w:pStyle w:val="TAC"/>
              <w:rPr>
                <w:del w:id="9329" w:author="Huawei" w:date="2022-08-31T18:11:00Z"/>
                <w:rFonts w:eastAsia="MS Mincho" w:cs="Arial"/>
                <w:lang w:eastAsia="ja-JP"/>
              </w:rPr>
            </w:pPr>
            <w:del w:id="9330" w:author="Huawei" w:date="2022-08-31T18:11:00Z">
              <w:r w:rsidDel="00691FF9">
                <w:rPr>
                  <w:rFonts w:cs="Arial"/>
                  <w:szCs w:val="18"/>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4A9A7E8" w14:textId="5B8866B8" w:rsidR="00960A4C" w:rsidDel="00691FF9" w:rsidRDefault="00960A4C">
            <w:pPr>
              <w:pStyle w:val="TAC"/>
              <w:rPr>
                <w:del w:id="9331" w:author="Huawei" w:date="2022-08-31T18:11:00Z"/>
                <w:rFonts w:eastAsia="宋体" w:cs="Arial"/>
                <w:lang w:eastAsia="zh-CN"/>
              </w:rPr>
            </w:pPr>
            <w:del w:id="9332" w:author="Huawei" w:date="2022-08-31T18:11:00Z">
              <w:r w:rsidDel="00691FF9">
                <w:rPr>
                  <w:rFonts w:cs="Arial"/>
                  <w:szCs w:val="18"/>
                </w:rPr>
                <w:delText>0.8</w:delText>
              </w:r>
            </w:del>
          </w:p>
        </w:tc>
      </w:tr>
      <w:tr w:rsidR="00960A4C" w:rsidDel="00691FF9" w14:paraId="500A8607" w14:textId="6C83F5C0" w:rsidTr="00960A4C">
        <w:trPr>
          <w:trHeight w:val="187"/>
          <w:jc w:val="center"/>
          <w:del w:id="9333" w:author="Huawei" w:date="2022-08-31T18:11:00Z"/>
        </w:trPr>
        <w:tc>
          <w:tcPr>
            <w:tcW w:w="2221" w:type="dxa"/>
            <w:tcBorders>
              <w:top w:val="single" w:sz="4" w:space="0" w:color="auto"/>
              <w:left w:val="single" w:sz="4" w:space="0" w:color="auto"/>
              <w:bottom w:val="nil"/>
              <w:right w:val="single" w:sz="4" w:space="0" w:color="auto"/>
            </w:tcBorders>
            <w:hideMark/>
          </w:tcPr>
          <w:p w14:paraId="02C933FA" w14:textId="27FFF043" w:rsidR="00960A4C" w:rsidDel="00691FF9" w:rsidRDefault="00960A4C">
            <w:pPr>
              <w:pStyle w:val="TAC"/>
              <w:rPr>
                <w:del w:id="9334" w:author="Huawei" w:date="2022-08-31T18:11:00Z"/>
                <w:rFonts w:cs="Arial"/>
                <w:lang w:eastAsia="fr-FR"/>
              </w:rPr>
            </w:pPr>
            <w:del w:id="9335" w:author="Huawei" w:date="2022-08-31T18:11:00Z">
              <w:r w:rsidDel="00691FF9">
                <w:rPr>
                  <w:rFonts w:cs="Arial"/>
                  <w:lang w:eastAsia="ja-JP"/>
                </w:rPr>
                <w:delText>DC_13-48_n2</w:delText>
              </w:r>
            </w:del>
          </w:p>
        </w:tc>
        <w:tc>
          <w:tcPr>
            <w:tcW w:w="2952" w:type="dxa"/>
            <w:tcBorders>
              <w:top w:val="single" w:sz="4" w:space="0" w:color="auto"/>
              <w:left w:val="single" w:sz="4" w:space="0" w:color="auto"/>
              <w:bottom w:val="single" w:sz="4" w:space="0" w:color="auto"/>
              <w:right w:val="single" w:sz="4" w:space="0" w:color="auto"/>
            </w:tcBorders>
            <w:hideMark/>
          </w:tcPr>
          <w:p w14:paraId="7BDBA96D" w14:textId="20B11036" w:rsidR="00960A4C" w:rsidDel="00691FF9" w:rsidRDefault="00960A4C">
            <w:pPr>
              <w:pStyle w:val="TAC"/>
              <w:rPr>
                <w:del w:id="9336" w:author="Huawei" w:date="2022-08-31T18:11:00Z"/>
                <w:rFonts w:cs="Arial"/>
                <w:lang w:eastAsia="ja-JP"/>
              </w:rPr>
            </w:pPr>
            <w:del w:id="9337" w:author="Huawei" w:date="2022-08-31T18:11:00Z">
              <w:r w:rsidDel="00691FF9">
                <w:rPr>
                  <w:rFonts w:cs="Arial"/>
                  <w:lang w:eastAsia="ja-JP"/>
                </w:rPr>
                <w:delText>13</w:delText>
              </w:r>
            </w:del>
          </w:p>
        </w:tc>
        <w:tc>
          <w:tcPr>
            <w:tcW w:w="2952" w:type="dxa"/>
            <w:tcBorders>
              <w:top w:val="single" w:sz="4" w:space="0" w:color="auto"/>
              <w:left w:val="single" w:sz="4" w:space="0" w:color="auto"/>
              <w:bottom w:val="single" w:sz="4" w:space="0" w:color="auto"/>
              <w:right w:val="single" w:sz="4" w:space="0" w:color="auto"/>
            </w:tcBorders>
            <w:hideMark/>
          </w:tcPr>
          <w:p w14:paraId="34FFAFDD" w14:textId="5C816EC9" w:rsidR="00960A4C" w:rsidDel="00691FF9" w:rsidRDefault="00960A4C">
            <w:pPr>
              <w:pStyle w:val="TAC"/>
              <w:rPr>
                <w:del w:id="9338" w:author="Huawei" w:date="2022-08-31T18:11:00Z"/>
                <w:rFonts w:cs="Arial"/>
              </w:rPr>
            </w:pPr>
            <w:del w:id="9339" w:author="Huawei" w:date="2022-08-31T18:11:00Z">
              <w:r w:rsidDel="00691FF9">
                <w:rPr>
                  <w:rFonts w:cs="Arial"/>
                  <w:lang w:eastAsia="ja-JP"/>
                </w:rPr>
                <w:delText>0.3</w:delText>
              </w:r>
            </w:del>
          </w:p>
        </w:tc>
      </w:tr>
      <w:tr w:rsidR="00960A4C" w:rsidDel="00691FF9" w14:paraId="68308EBB" w14:textId="27CAD8AE" w:rsidTr="00960A4C">
        <w:trPr>
          <w:trHeight w:val="187"/>
          <w:jc w:val="center"/>
          <w:del w:id="9340" w:author="Huawei" w:date="2022-08-31T18:11:00Z"/>
        </w:trPr>
        <w:tc>
          <w:tcPr>
            <w:tcW w:w="2221" w:type="dxa"/>
            <w:tcBorders>
              <w:top w:val="nil"/>
              <w:left w:val="single" w:sz="4" w:space="0" w:color="auto"/>
              <w:bottom w:val="nil"/>
              <w:right w:val="single" w:sz="4" w:space="0" w:color="auto"/>
            </w:tcBorders>
            <w:hideMark/>
          </w:tcPr>
          <w:p w14:paraId="3EC4A517" w14:textId="1D77B3B3" w:rsidR="00960A4C" w:rsidDel="00691FF9" w:rsidRDefault="00960A4C">
            <w:pPr>
              <w:rPr>
                <w:del w:id="9341"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8FE4870" w14:textId="143591B4" w:rsidR="00960A4C" w:rsidDel="00691FF9" w:rsidRDefault="00960A4C">
            <w:pPr>
              <w:pStyle w:val="TAC"/>
              <w:rPr>
                <w:del w:id="9342" w:author="Huawei" w:date="2022-08-31T18:11:00Z"/>
                <w:rFonts w:cs="Arial"/>
                <w:lang w:eastAsia="ja-JP"/>
              </w:rPr>
            </w:pPr>
            <w:del w:id="9343" w:author="Huawei" w:date="2022-08-31T18:11:00Z">
              <w:r w:rsidDel="00691FF9">
                <w:rPr>
                  <w:rFonts w:cs="Arial"/>
                  <w:lang w:eastAsia="ja-JP"/>
                </w:rPr>
                <w:delText>48</w:delText>
              </w:r>
            </w:del>
          </w:p>
        </w:tc>
        <w:tc>
          <w:tcPr>
            <w:tcW w:w="2952" w:type="dxa"/>
            <w:tcBorders>
              <w:top w:val="single" w:sz="4" w:space="0" w:color="auto"/>
              <w:left w:val="single" w:sz="4" w:space="0" w:color="auto"/>
              <w:bottom w:val="single" w:sz="4" w:space="0" w:color="auto"/>
              <w:right w:val="single" w:sz="4" w:space="0" w:color="auto"/>
            </w:tcBorders>
            <w:hideMark/>
          </w:tcPr>
          <w:p w14:paraId="6E2DA56F" w14:textId="77CA5279" w:rsidR="00960A4C" w:rsidDel="00691FF9" w:rsidRDefault="00960A4C">
            <w:pPr>
              <w:pStyle w:val="TAC"/>
              <w:rPr>
                <w:del w:id="9344" w:author="Huawei" w:date="2022-08-31T18:11:00Z"/>
                <w:rFonts w:cs="Arial"/>
              </w:rPr>
            </w:pPr>
            <w:del w:id="9345" w:author="Huawei" w:date="2022-08-31T18:11:00Z">
              <w:r w:rsidDel="00691FF9">
                <w:rPr>
                  <w:rFonts w:cs="Arial"/>
                  <w:lang w:eastAsia="ja-JP"/>
                </w:rPr>
                <w:delText>0.8</w:delText>
              </w:r>
            </w:del>
          </w:p>
        </w:tc>
      </w:tr>
      <w:tr w:rsidR="00960A4C" w:rsidDel="00691FF9" w14:paraId="72CE897F" w14:textId="254996A8" w:rsidTr="00960A4C">
        <w:trPr>
          <w:trHeight w:val="187"/>
          <w:jc w:val="center"/>
          <w:del w:id="9346" w:author="Huawei" w:date="2022-08-31T18:11:00Z"/>
        </w:trPr>
        <w:tc>
          <w:tcPr>
            <w:tcW w:w="2221" w:type="dxa"/>
            <w:tcBorders>
              <w:top w:val="nil"/>
              <w:left w:val="single" w:sz="4" w:space="0" w:color="auto"/>
              <w:bottom w:val="single" w:sz="4" w:space="0" w:color="auto"/>
              <w:right w:val="single" w:sz="4" w:space="0" w:color="auto"/>
            </w:tcBorders>
            <w:hideMark/>
          </w:tcPr>
          <w:p w14:paraId="29E07C11" w14:textId="2BE75444" w:rsidR="00960A4C" w:rsidDel="00691FF9" w:rsidRDefault="00960A4C">
            <w:pPr>
              <w:rPr>
                <w:del w:id="9347"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40473BD" w14:textId="6498925D" w:rsidR="00960A4C" w:rsidDel="00691FF9" w:rsidRDefault="00960A4C">
            <w:pPr>
              <w:pStyle w:val="TAC"/>
              <w:rPr>
                <w:del w:id="9348" w:author="Huawei" w:date="2022-08-31T18:11:00Z"/>
                <w:rFonts w:cs="Arial"/>
                <w:lang w:eastAsia="ja-JP"/>
              </w:rPr>
            </w:pPr>
            <w:del w:id="9349" w:author="Huawei" w:date="2022-08-31T18:11:00Z">
              <w:r w:rsidDel="00691FF9">
                <w:rPr>
                  <w:rFonts w:cs="Arial"/>
                  <w:lang w:eastAsia="ja-JP"/>
                </w:rPr>
                <w:delText>n2</w:delText>
              </w:r>
            </w:del>
          </w:p>
        </w:tc>
        <w:tc>
          <w:tcPr>
            <w:tcW w:w="2952" w:type="dxa"/>
            <w:tcBorders>
              <w:top w:val="single" w:sz="4" w:space="0" w:color="auto"/>
              <w:left w:val="single" w:sz="4" w:space="0" w:color="auto"/>
              <w:bottom w:val="single" w:sz="4" w:space="0" w:color="auto"/>
              <w:right w:val="single" w:sz="4" w:space="0" w:color="auto"/>
            </w:tcBorders>
            <w:hideMark/>
          </w:tcPr>
          <w:p w14:paraId="59D8F226" w14:textId="7B952F6E" w:rsidR="00960A4C" w:rsidDel="00691FF9" w:rsidRDefault="00960A4C">
            <w:pPr>
              <w:pStyle w:val="TAC"/>
              <w:rPr>
                <w:del w:id="9350" w:author="Huawei" w:date="2022-08-31T18:11:00Z"/>
                <w:rFonts w:cs="Arial"/>
              </w:rPr>
            </w:pPr>
            <w:del w:id="9351" w:author="Huawei" w:date="2022-08-31T18:11:00Z">
              <w:r w:rsidDel="00691FF9">
                <w:rPr>
                  <w:rFonts w:cs="Arial"/>
                  <w:lang w:eastAsia="ja-JP"/>
                </w:rPr>
                <w:delText>0.6</w:delText>
              </w:r>
            </w:del>
          </w:p>
        </w:tc>
      </w:tr>
      <w:tr w:rsidR="00960A4C" w:rsidDel="00691FF9" w14:paraId="03780736" w14:textId="385B2E51" w:rsidTr="00960A4C">
        <w:trPr>
          <w:trHeight w:val="187"/>
          <w:jc w:val="center"/>
          <w:del w:id="9352" w:author="Huawei" w:date="2022-08-31T18:11:00Z"/>
        </w:trPr>
        <w:tc>
          <w:tcPr>
            <w:tcW w:w="2221" w:type="dxa"/>
            <w:tcBorders>
              <w:top w:val="single" w:sz="4" w:space="0" w:color="auto"/>
              <w:left w:val="single" w:sz="4" w:space="0" w:color="auto"/>
              <w:bottom w:val="nil"/>
              <w:right w:val="single" w:sz="4" w:space="0" w:color="auto"/>
            </w:tcBorders>
            <w:hideMark/>
          </w:tcPr>
          <w:p w14:paraId="787DCA57" w14:textId="13258313" w:rsidR="00960A4C" w:rsidDel="00691FF9" w:rsidRDefault="00960A4C">
            <w:pPr>
              <w:pStyle w:val="TAC"/>
              <w:rPr>
                <w:del w:id="9353" w:author="Huawei" w:date="2022-08-31T18:11:00Z"/>
                <w:rFonts w:cs="Arial"/>
                <w:lang w:eastAsia="ja-JP"/>
              </w:rPr>
            </w:pPr>
            <w:del w:id="9354" w:author="Huawei" w:date="2022-08-31T18:11:00Z">
              <w:r w:rsidDel="00691FF9">
                <w:rPr>
                  <w:rFonts w:cs="Arial"/>
                  <w:lang w:eastAsia="ja-JP"/>
                </w:rPr>
                <w:delText>DC_13-48_n66</w:delText>
              </w:r>
            </w:del>
          </w:p>
          <w:p w14:paraId="0CC85987" w14:textId="38299597" w:rsidR="00960A4C" w:rsidDel="00691FF9" w:rsidRDefault="00960A4C">
            <w:pPr>
              <w:pStyle w:val="TAC"/>
              <w:rPr>
                <w:del w:id="9355" w:author="Huawei" w:date="2022-08-31T18:11:00Z"/>
                <w:rFonts w:cs="Arial"/>
                <w:lang w:eastAsia="fr-FR"/>
              </w:rPr>
            </w:pPr>
            <w:del w:id="9356" w:author="Huawei" w:date="2022-08-31T18:11:00Z">
              <w:r w:rsidDel="00691FF9">
                <w:rPr>
                  <w:rFonts w:cs="Arial"/>
                  <w:lang w:eastAsia="ja-JP"/>
                </w:rPr>
                <w:delText>DC_13_n48-n66</w:delText>
              </w:r>
            </w:del>
          </w:p>
        </w:tc>
        <w:tc>
          <w:tcPr>
            <w:tcW w:w="2952" w:type="dxa"/>
            <w:tcBorders>
              <w:top w:val="single" w:sz="4" w:space="0" w:color="auto"/>
              <w:left w:val="single" w:sz="4" w:space="0" w:color="auto"/>
              <w:bottom w:val="single" w:sz="4" w:space="0" w:color="auto"/>
              <w:right w:val="single" w:sz="4" w:space="0" w:color="auto"/>
            </w:tcBorders>
            <w:hideMark/>
          </w:tcPr>
          <w:p w14:paraId="7D1F5580" w14:textId="2E5C8717" w:rsidR="00960A4C" w:rsidDel="00691FF9" w:rsidRDefault="00960A4C">
            <w:pPr>
              <w:pStyle w:val="TAC"/>
              <w:rPr>
                <w:del w:id="9357" w:author="Huawei" w:date="2022-08-31T18:11:00Z"/>
                <w:rFonts w:cs="Arial"/>
                <w:lang w:eastAsia="ja-JP"/>
              </w:rPr>
            </w:pPr>
            <w:del w:id="9358" w:author="Huawei" w:date="2022-08-31T18:11:00Z">
              <w:r w:rsidDel="00691FF9">
                <w:rPr>
                  <w:rFonts w:cs="Arial"/>
                  <w:lang w:eastAsia="ja-JP"/>
                </w:rPr>
                <w:delText>13</w:delText>
              </w:r>
            </w:del>
          </w:p>
        </w:tc>
        <w:tc>
          <w:tcPr>
            <w:tcW w:w="2952" w:type="dxa"/>
            <w:tcBorders>
              <w:top w:val="single" w:sz="4" w:space="0" w:color="auto"/>
              <w:left w:val="single" w:sz="4" w:space="0" w:color="auto"/>
              <w:bottom w:val="single" w:sz="4" w:space="0" w:color="auto"/>
              <w:right w:val="single" w:sz="4" w:space="0" w:color="auto"/>
            </w:tcBorders>
            <w:hideMark/>
          </w:tcPr>
          <w:p w14:paraId="361FF7F3" w14:textId="49A775B3" w:rsidR="00960A4C" w:rsidDel="00691FF9" w:rsidRDefault="00960A4C">
            <w:pPr>
              <w:pStyle w:val="TAC"/>
              <w:rPr>
                <w:del w:id="9359" w:author="Huawei" w:date="2022-08-31T18:11:00Z"/>
                <w:rFonts w:cs="Arial"/>
              </w:rPr>
            </w:pPr>
            <w:del w:id="9360" w:author="Huawei" w:date="2022-08-31T18:11:00Z">
              <w:r w:rsidDel="00691FF9">
                <w:rPr>
                  <w:rFonts w:cs="Arial"/>
                  <w:lang w:eastAsia="ja-JP"/>
                </w:rPr>
                <w:delText>0.3</w:delText>
              </w:r>
            </w:del>
          </w:p>
        </w:tc>
      </w:tr>
      <w:tr w:rsidR="00960A4C" w:rsidDel="00691FF9" w14:paraId="4B8B840B" w14:textId="3CBE050B" w:rsidTr="00960A4C">
        <w:trPr>
          <w:trHeight w:val="187"/>
          <w:jc w:val="center"/>
          <w:del w:id="9361" w:author="Huawei" w:date="2022-08-31T18:11:00Z"/>
        </w:trPr>
        <w:tc>
          <w:tcPr>
            <w:tcW w:w="2221" w:type="dxa"/>
            <w:tcBorders>
              <w:top w:val="nil"/>
              <w:left w:val="single" w:sz="4" w:space="0" w:color="auto"/>
              <w:bottom w:val="nil"/>
              <w:right w:val="single" w:sz="4" w:space="0" w:color="auto"/>
            </w:tcBorders>
            <w:hideMark/>
          </w:tcPr>
          <w:p w14:paraId="2EB9659B" w14:textId="1D0CAE8C" w:rsidR="00960A4C" w:rsidDel="00691FF9" w:rsidRDefault="00960A4C">
            <w:pPr>
              <w:rPr>
                <w:del w:id="9362"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97BAD9F" w14:textId="0A90F187" w:rsidR="00960A4C" w:rsidDel="00691FF9" w:rsidRDefault="00960A4C">
            <w:pPr>
              <w:pStyle w:val="TAC"/>
              <w:rPr>
                <w:del w:id="9363" w:author="Huawei" w:date="2022-08-31T18:11:00Z"/>
                <w:rFonts w:cs="Arial"/>
                <w:lang w:eastAsia="ja-JP"/>
              </w:rPr>
            </w:pPr>
            <w:del w:id="9364" w:author="Huawei" w:date="2022-08-31T18:11:00Z">
              <w:r w:rsidDel="00691FF9">
                <w:rPr>
                  <w:rFonts w:cs="Arial"/>
                  <w:lang w:eastAsia="ja-JP"/>
                </w:rPr>
                <w:delText>48/n48</w:delText>
              </w:r>
            </w:del>
          </w:p>
        </w:tc>
        <w:tc>
          <w:tcPr>
            <w:tcW w:w="2952" w:type="dxa"/>
            <w:tcBorders>
              <w:top w:val="single" w:sz="4" w:space="0" w:color="auto"/>
              <w:left w:val="single" w:sz="4" w:space="0" w:color="auto"/>
              <w:bottom w:val="single" w:sz="4" w:space="0" w:color="auto"/>
              <w:right w:val="single" w:sz="4" w:space="0" w:color="auto"/>
            </w:tcBorders>
            <w:hideMark/>
          </w:tcPr>
          <w:p w14:paraId="38C07D16" w14:textId="74BE1F27" w:rsidR="00960A4C" w:rsidDel="00691FF9" w:rsidRDefault="00960A4C">
            <w:pPr>
              <w:pStyle w:val="TAC"/>
              <w:rPr>
                <w:del w:id="9365" w:author="Huawei" w:date="2022-08-31T18:11:00Z"/>
                <w:rFonts w:cs="Arial"/>
              </w:rPr>
            </w:pPr>
            <w:del w:id="9366" w:author="Huawei" w:date="2022-08-31T18:11:00Z">
              <w:r w:rsidDel="00691FF9">
                <w:rPr>
                  <w:rFonts w:cs="Arial"/>
                  <w:lang w:eastAsia="ja-JP"/>
                </w:rPr>
                <w:delText>0.8</w:delText>
              </w:r>
            </w:del>
          </w:p>
        </w:tc>
      </w:tr>
      <w:tr w:rsidR="00960A4C" w:rsidDel="00691FF9" w14:paraId="76627874" w14:textId="2E9E0534" w:rsidTr="00960A4C">
        <w:trPr>
          <w:trHeight w:val="187"/>
          <w:jc w:val="center"/>
          <w:del w:id="9367" w:author="Huawei" w:date="2022-08-31T18:11:00Z"/>
        </w:trPr>
        <w:tc>
          <w:tcPr>
            <w:tcW w:w="2221" w:type="dxa"/>
            <w:tcBorders>
              <w:top w:val="nil"/>
              <w:left w:val="single" w:sz="4" w:space="0" w:color="auto"/>
              <w:bottom w:val="single" w:sz="4" w:space="0" w:color="auto"/>
              <w:right w:val="single" w:sz="4" w:space="0" w:color="auto"/>
            </w:tcBorders>
            <w:hideMark/>
          </w:tcPr>
          <w:p w14:paraId="425565AD" w14:textId="60D443CC" w:rsidR="00960A4C" w:rsidDel="00691FF9" w:rsidRDefault="00960A4C">
            <w:pPr>
              <w:rPr>
                <w:del w:id="9368"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12A62DB" w14:textId="4A39C9EB" w:rsidR="00960A4C" w:rsidDel="00691FF9" w:rsidRDefault="00960A4C">
            <w:pPr>
              <w:pStyle w:val="TAC"/>
              <w:rPr>
                <w:del w:id="9369" w:author="Huawei" w:date="2022-08-31T18:11:00Z"/>
                <w:rFonts w:cs="Arial"/>
                <w:lang w:eastAsia="ja-JP"/>
              </w:rPr>
            </w:pPr>
            <w:del w:id="9370" w:author="Huawei" w:date="2022-08-31T18:11:00Z">
              <w:r w:rsidDel="00691FF9">
                <w:rPr>
                  <w:rFonts w:cs="Arial"/>
                  <w:lang w:eastAsia="ja-JP"/>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321F5090" w14:textId="03FD7C81" w:rsidR="00960A4C" w:rsidDel="00691FF9" w:rsidRDefault="00960A4C">
            <w:pPr>
              <w:pStyle w:val="TAC"/>
              <w:rPr>
                <w:del w:id="9371" w:author="Huawei" w:date="2022-08-31T18:11:00Z"/>
                <w:rFonts w:cs="Arial"/>
              </w:rPr>
            </w:pPr>
            <w:del w:id="9372" w:author="Huawei" w:date="2022-08-31T18:11:00Z">
              <w:r w:rsidDel="00691FF9">
                <w:rPr>
                  <w:rFonts w:cs="Arial"/>
                  <w:lang w:eastAsia="ja-JP"/>
                </w:rPr>
                <w:delText>0.6</w:delText>
              </w:r>
            </w:del>
          </w:p>
        </w:tc>
      </w:tr>
      <w:tr w:rsidR="00960A4C" w:rsidDel="00691FF9" w14:paraId="4CABE146" w14:textId="35259027" w:rsidTr="00960A4C">
        <w:trPr>
          <w:trHeight w:val="187"/>
          <w:jc w:val="center"/>
          <w:del w:id="9373" w:author="Huawei" w:date="2022-08-31T18:11:00Z"/>
        </w:trPr>
        <w:tc>
          <w:tcPr>
            <w:tcW w:w="2221" w:type="dxa"/>
            <w:tcBorders>
              <w:top w:val="single" w:sz="4" w:space="0" w:color="auto"/>
              <w:left w:val="single" w:sz="4" w:space="0" w:color="auto"/>
              <w:bottom w:val="nil"/>
              <w:right w:val="single" w:sz="4" w:space="0" w:color="auto"/>
            </w:tcBorders>
            <w:vAlign w:val="center"/>
            <w:hideMark/>
          </w:tcPr>
          <w:p w14:paraId="3AB3F9AB" w14:textId="7CA55069" w:rsidR="00960A4C" w:rsidDel="00691FF9" w:rsidRDefault="00960A4C">
            <w:pPr>
              <w:pStyle w:val="TAC"/>
              <w:rPr>
                <w:del w:id="9374" w:author="Huawei" w:date="2022-08-31T18:11:00Z"/>
                <w:rFonts w:cs="Arial"/>
                <w:lang w:eastAsia="zh-CN"/>
              </w:rPr>
            </w:pPr>
            <w:del w:id="9375" w:author="Huawei" w:date="2022-08-31T18:11:00Z">
              <w:r w:rsidDel="00691FF9">
                <w:rPr>
                  <w:rFonts w:cs="Arial"/>
                </w:rPr>
                <w:delText>DC_13-48</w:delText>
              </w:r>
              <w:r w:rsidDel="00691FF9">
                <w:rPr>
                  <w:rFonts w:cs="Arial"/>
                  <w:lang w:eastAsia="ja-JP"/>
                </w:rPr>
                <w:delText>_n77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57DF4F5" w14:textId="545C57E0" w:rsidR="00960A4C" w:rsidDel="00691FF9" w:rsidRDefault="00960A4C">
            <w:pPr>
              <w:pStyle w:val="TAC"/>
              <w:rPr>
                <w:del w:id="9376" w:author="Huawei" w:date="2022-08-31T18:11:00Z"/>
                <w:rFonts w:cs="Arial"/>
                <w:lang w:eastAsia="zh-CN"/>
              </w:rPr>
            </w:pPr>
            <w:del w:id="9377" w:author="Huawei" w:date="2022-08-31T18:11:00Z">
              <w:r w:rsidDel="00691FF9">
                <w:rPr>
                  <w:rFonts w:cs="Arial"/>
                  <w:lang w:eastAsia="ja-JP"/>
                </w:rPr>
                <w:delText>13</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C2B1AB1" w14:textId="324FA97B" w:rsidR="00960A4C" w:rsidDel="00691FF9" w:rsidRDefault="00960A4C">
            <w:pPr>
              <w:pStyle w:val="TAC"/>
              <w:rPr>
                <w:del w:id="9378" w:author="Huawei" w:date="2022-08-31T18:11:00Z"/>
                <w:rFonts w:cs="Arial"/>
                <w:lang w:eastAsia="zh-CN"/>
              </w:rPr>
            </w:pPr>
            <w:del w:id="9379" w:author="Huawei" w:date="2022-08-31T18:11:00Z">
              <w:r w:rsidDel="00691FF9">
                <w:rPr>
                  <w:rFonts w:cs="Arial"/>
                </w:rPr>
                <w:delText>0.5</w:delText>
              </w:r>
            </w:del>
          </w:p>
        </w:tc>
      </w:tr>
      <w:tr w:rsidR="00960A4C" w:rsidDel="00691FF9" w14:paraId="4EDD9AD4" w14:textId="73A1EDFC" w:rsidTr="00960A4C">
        <w:trPr>
          <w:trHeight w:val="187"/>
          <w:jc w:val="center"/>
          <w:del w:id="9380" w:author="Huawei" w:date="2022-08-31T18:11:00Z"/>
        </w:trPr>
        <w:tc>
          <w:tcPr>
            <w:tcW w:w="2221" w:type="dxa"/>
            <w:tcBorders>
              <w:top w:val="nil"/>
              <w:left w:val="single" w:sz="4" w:space="0" w:color="auto"/>
              <w:bottom w:val="nil"/>
              <w:right w:val="single" w:sz="4" w:space="0" w:color="auto"/>
            </w:tcBorders>
            <w:vAlign w:val="center"/>
          </w:tcPr>
          <w:p w14:paraId="78EE26B3" w14:textId="7D17F20B" w:rsidR="00960A4C" w:rsidDel="00691FF9" w:rsidRDefault="00960A4C">
            <w:pPr>
              <w:pStyle w:val="TAC"/>
              <w:rPr>
                <w:del w:id="9381"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34F8CEC" w14:textId="10117FD0" w:rsidR="00960A4C" w:rsidDel="00691FF9" w:rsidRDefault="00960A4C">
            <w:pPr>
              <w:pStyle w:val="TAC"/>
              <w:rPr>
                <w:del w:id="9382" w:author="Huawei" w:date="2022-08-31T18:11:00Z"/>
                <w:rFonts w:cs="Arial"/>
                <w:lang w:eastAsia="zh-CN"/>
              </w:rPr>
            </w:pPr>
            <w:del w:id="9383" w:author="Huawei" w:date="2022-08-31T18:11:00Z">
              <w:r w:rsidDel="00691FF9">
                <w:rPr>
                  <w:rFonts w:cs="Arial"/>
                </w:rPr>
                <w:delText>48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DDE2926" w14:textId="456FF8A0" w:rsidR="00960A4C" w:rsidDel="00691FF9" w:rsidRDefault="00960A4C">
            <w:pPr>
              <w:pStyle w:val="TAC"/>
              <w:rPr>
                <w:del w:id="9384" w:author="Huawei" w:date="2022-08-31T18:11:00Z"/>
                <w:rFonts w:cs="Arial"/>
                <w:lang w:eastAsia="zh-CN"/>
              </w:rPr>
            </w:pPr>
            <w:del w:id="9385" w:author="Huawei" w:date="2022-08-31T18:11:00Z">
              <w:r w:rsidDel="00691FF9">
                <w:rPr>
                  <w:rFonts w:cs="Arial"/>
                </w:rPr>
                <w:delText>0.8</w:delText>
              </w:r>
            </w:del>
          </w:p>
        </w:tc>
      </w:tr>
      <w:tr w:rsidR="00960A4C" w:rsidDel="00691FF9" w14:paraId="14E1ED8F" w14:textId="737FF5FB" w:rsidTr="00960A4C">
        <w:trPr>
          <w:trHeight w:val="187"/>
          <w:jc w:val="center"/>
          <w:del w:id="9386" w:author="Huawei" w:date="2022-08-31T18:11:00Z"/>
        </w:trPr>
        <w:tc>
          <w:tcPr>
            <w:tcW w:w="2221" w:type="dxa"/>
            <w:tcBorders>
              <w:top w:val="nil"/>
              <w:left w:val="single" w:sz="4" w:space="0" w:color="auto"/>
              <w:bottom w:val="single" w:sz="4" w:space="0" w:color="auto"/>
              <w:right w:val="single" w:sz="4" w:space="0" w:color="auto"/>
            </w:tcBorders>
            <w:vAlign w:val="center"/>
          </w:tcPr>
          <w:p w14:paraId="268992F4" w14:textId="2633D0EA" w:rsidR="00960A4C" w:rsidDel="00691FF9" w:rsidRDefault="00960A4C">
            <w:pPr>
              <w:pStyle w:val="TAC"/>
              <w:rPr>
                <w:del w:id="9387"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6D76F9D" w14:textId="025424C6" w:rsidR="00960A4C" w:rsidDel="00691FF9" w:rsidRDefault="00960A4C">
            <w:pPr>
              <w:pStyle w:val="TAC"/>
              <w:rPr>
                <w:del w:id="9388" w:author="Huawei" w:date="2022-08-31T18:11:00Z"/>
                <w:rFonts w:cs="Arial"/>
                <w:lang w:eastAsia="zh-CN"/>
              </w:rPr>
            </w:pPr>
            <w:del w:id="9389" w:author="Huawei" w:date="2022-08-31T18:11:00Z">
              <w:r w:rsidDel="00691FF9">
                <w:rPr>
                  <w:rFonts w:cs="Arial"/>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1E18CC4" w14:textId="12842B5B" w:rsidR="00960A4C" w:rsidDel="00691FF9" w:rsidRDefault="00960A4C">
            <w:pPr>
              <w:pStyle w:val="TAC"/>
              <w:rPr>
                <w:del w:id="9390" w:author="Huawei" w:date="2022-08-31T18:11:00Z"/>
                <w:rFonts w:cs="Arial"/>
                <w:lang w:eastAsia="zh-CN"/>
              </w:rPr>
            </w:pPr>
            <w:del w:id="9391" w:author="Huawei" w:date="2022-08-31T18:11:00Z">
              <w:r w:rsidDel="00691FF9">
                <w:rPr>
                  <w:rFonts w:cs="Arial"/>
                </w:rPr>
                <w:delText>0.8</w:delText>
              </w:r>
            </w:del>
          </w:p>
        </w:tc>
      </w:tr>
      <w:tr w:rsidR="00960A4C" w:rsidDel="00691FF9" w14:paraId="4813C87E" w14:textId="1F0C2951" w:rsidTr="00960A4C">
        <w:trPr>
          <w:trHeight w:val="187"/>
          <w:jc w:val="center"/>
          <w:del w:id="9392" w:author="Huawei" w:date="2022-08-31T18:11:00Z"/>
        </w:trPr>
        <w:tc>
          <w:tcPr>
            <w:tcW w:w="2221" w:type="dxa"/>
            <w:tcBorders>
              <w:top w:val="single" w:sz="4" w:space="0" w:color="auto"/>
              <w:left w:val="single" w:sz="4" w:space="0" w:color="auto"/>
              <w:bottom w:val="nil"/>
              <w:right w:val="single" w:sz="4" w:space="0" w:color="auto"/>
            </w:tcBorders>
            <w:hideMark/>
          </w:tcPr>
          <w:p w14:paraId="3A633CD3" w14:textId="0F0C99AB" w:rsidR="00960A4C" w:rsidDel="00691FF9" w:rsidRDefault="00960A4C">
            <w:pPr>
              <w:pStyle w:val="TAC"/>
              <w:rPr>
                <w:del w:id="9393" w:author="Huawei" w:date="2022-08-31T18:11:00Z"/>
                <w:rFonts w:cs="Arial"/>
                <w:lang w:eastAsia="zh-CN"/>
              </w:rPr>
            </w:pPr>
            <w:del w:id="9394" w:author="Huawei" w:date="2022-08-31T18:11:00Z">
              <w:r w:rsidDel="00691FF9">
                <w:rPr>
                  <w:rFonts w:cs="Arial"/>
                  <w:lang w:eastAsia="zh-CN"/>
                </w:rPr>
                <w:delText>DC_13-66_n2</w:delText>
              </w:r>
            </w:del>
          </w:p>
          <w:p w14:paraId="0C213522" w14:textId="6F34F07D" w:rsidR="00960A4C" w:rsidDel="00691FF9" w:rsidRDefault="00960A4C">
            <w:pPr>
              <w:pStyle w:val="TAC"/>
              <w:rPr>
                <w:del w:id="9395" w:author="Huawei" w:date="2022-08-31T18:11:00Z"/>
                <w:rFonts w:cs="Arial"/>
              </w:rPr>
            </w:pPr>
            <w:del w:id="9396" w:author="Huawei" w:date="2022-08-31T18:11:00Z">
              <w:r w:rsidDel="00691FF9">
                <w:rPr>
                  <w:rFonts w:cs="Arial"/>
                  <w:lang w:eastAsia="zh-CN"/>
                </w:rPr>
                <w:delText>DC_13-66-66_n2</w:delText>
              </w:r>
            </w:del>
          </w:p>
        </w:tc>
        <w:tc>
          <w:tcPr>
            <w:tcW w:w="2952" w:type="dxa"/>
            <w:tcBorders>
              <w:top w:val="single" w:sz="4" w:space="0" w:color="auto"/>
              <w:left w:val="single" w:sz="4" w:space="0" w:color="auto"/>
              <w:bottom w:val="single" w:sz="4" w:space="0" w:color="auto"/>
              <w:right w:val="single" w:sz="4" w:space="0" w:color="auto"/>
            </w:tcBorders>
            <w:hideMark/>
          </w:tcPr>
          <w:p w14:paraId="710021F4" w14:textId="21AC3218" w:rsidR="00960A4C" w:rsidDel="00691FF9" w:rsidRDefault="00960A4C">
            <w:pPr>
              <w:pStyle w:val="TAC"/>
              <w:rPr>
                <w:del w:id="9397" w:author="Huawei" w:date="2022-08-31T18:11:00Z"/>
                <w:rFonts w:cs="Arial"/>
                <w:lang w:eastAsia="ja-JP"/>
              </w:rPr>
            </w:pPr>
            <w:del w:id="9398" w:author="Huawei" w:date="2022-08-31T18:11:00Z">
              <w:r w:rsidDel="00691FF9">
                <w:rPr>
                  <w:rFonts w:cs="Arial"/>
                  <w:lang w:eastAsia="zh-CN"/>
                </w:rPr>
                <w:delText>13</w:delText>
              </w:r>
            </w:del>
          </w:p>
        </w:tc>
        <w:tc>
          <w:tcPr>
            <w:tcW w:w="2952" w:type="dxa"/>
            <w:tcBorders>
              <w:top w:val="single" w:sz="4" w:space="0" w:color="auto"/>
              <w:left w:val="single" w:sz="4" w:space="0" w:color="auto"/>
              <w:bottom w:val="single" w:sz="4" w:space="0" w:color="auto"/>
              <w:right w:val="single" w:sz="4" w:space="0" w:color="auto"/>
            </w:tcBorders>
            <w:hideMark/>
          </w:tcPr>
          <w:p w14:paraId="2D238E38" w14:textId="3CF1B07B" w:rsidR="00960A4C" w:rsidDel="00691FF9" w:rsidRDefault="00960A4C">
            <w:pPr>
              <w:pStyle w:val="TAC"/>
              <w:rPr>
                <w:del w:id="9399" w:author="Huawei" w:date="2022-08-31T18:11:00Z"/>
                <w:rFonts w:cs="Arial"/>
                <w:lang w:eastAsia="ja-JP"/>
              </w:rPr>
            </w:pPr>
            <w:del w:id="9400" w:author="Huawei" w:date="2022-08-31T18:11:00Z">
              <w:r w:rsidDel="00691FF9">
                <w:rPr>
                  <w:rFonts w:cs="Arial"/>
                  <w:lang w:eastAsia="zh-CN"/>
                </w:rPr>
                <w:delText>0.3</w:delText>
              </w:r>
            </w:del>
          </w:p>
        </w:tc>
      </w:tr>
      <w:tr w:rsidR="00960A4C" w:rsidDel="00691FF9" w14:paraId="6E403481" w14:textId="2E1B0DFA" w:rsidTr="00960A4C">
        <w:trPr>
          <w:trHeight w:val="187"/>
          <w:jc w:val="center"/>
          <w:del w:id="9401" w:author="Huawei" w:date="2022-08-31T18:11:00Z"/>
        </w:trPr>
        <w:tc>
          <w:tcPr>
            <w:tcW w:w="2221" w:type="dxa"/>
            <w:tcBorders>
              <w:top w:val="nil"/>
              <w:left w:val="single" w:sz="4" w:space="0" w:color="auto"/>
              <w:bottom w:val="nil"/>
              <w:right w:val="single" w:sz="4" w:space="0" w:color="auto"/>
            </w:tcBorders>
            <w:hideMark/>
          </w:tcPr>
          <w:p w14:paraId="39FF74EC" w14:textId="3099B89B" w:rsidR="00960A4C" w:rsidDel="00691FF9" w:rsidRDefault="00960A4C">
            <w:pPr>
              <w:rPr>
                <w:del w:id="9402" w:author="Huawei" w:date="2022-08-31T18:1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83551D6" w14:textId="3E816D0E" w:rsidR="00960A4C" w:rsidDel="00691FF9" w:rsidRDefault="00960A4C">
            <w:pPr>
              <w:pStyle w:val="TAC"/>
              <w:rPr>
                <w:del w:id="9403" w:author="Huawei" w:date="2022-08-31T18:11:00Z"/>
                <w:rFonts w:cs="Arial"/>
                <w:lang w:eastAsia="ja-JP"/>
              </w:rPr>
            </w:pPr>
            <w:del w:id="9404" w:author="Huawei" w:date="2022-08-31T18:11:00Z">
              <w:r w:rsidDel="00691FF9">
                <w:rPr>
                  <w:rFonts w:cs="Arial"/>
                  <w:lang w:eastAsia="zh-CN"/>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509138E3" w14:textId="1D2BA30E" w:rsidR="00960A4C" w:rsidDel="00691FF9" w:rsidRDefault="00960A4C">
            <w:pPr>
              <w:pStyle w:val="TAC"/>
              <w:rPr>
                <w:del w:id="9405" w:author="Huawei" w:date="2022-08-31T18:11:00Z"/>
                <w:rFonts w:cs="Arial"/>
                <w:lang w:eastAsia="ja-JP"/>
              </w:rPr>
            </w:pPr>
            <w:del w:id="9406" w:author="Huawei" w:date="2022-08-31T18:11:00Z">
              <w:r w:rsidDel="00691FF9">
                <w:rPr>
                  <w:rFonts w:cs="Arial"/>
                  <w:lang w:eastAsia="zh-CN"/>
                </w:rPr>
                <w:delText>0.5</w:delText>
              </w:r>
            </w:del>
          </w:p>
        </w:tc>
      </w:tr>
      <w:tr w:rsidR="00960A4C" w:rsidDel="00691FF9" w14:paraId="76D2A94D" w14:textId="0D6FB6DB" w:rsidTr="00960A4C">
        <w:trPr>
          <w:trHeight w:val="187"/>
          <w:jc w:val="center"/>
          <w:del w:id="9407" w:author="Huawei" w:date="2022-08-31T18:11:00Z"/>
        </w:trPr>
        <w:tc>
          <w:tcPr>
            <w:tcW w:w="2221" w:type="dxa"/>
            <w:tcBorders>
              <w:top w:val="nil"/>
              <w:left w:val="single" w:sz="4" w:space="0" w:color="auto"/>
              <w:bottom w:val="single" w:sz="4" w:space="0" w:color="auto"/>
              <w:right w:val="single" w:sz="4" w:space="0" w:color="auto"/>
            </w:tcBorders>
            <w:hideMark/>
          </w:tcPr>
          <w:p w14:paraId="302B231D" w14:textId="5EF40B02" w:rsidR="00960A4C" w:rsidDel="00691FF9" w:rsidRDefault="00960A4C">
            <w:pPr>
              <w:rPr>
                <w:del w:id="9408" w:author="Huawei" w:date="2022-08-31T18:1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1EED8E5" w14:textId="519C5999" w:rsidR="00960A4C" w:rsidDel="00691FF9" w:rsidRDefault="00960A4C">
            <w:pPr>
              <w:pStyle w:val="TAC"/>
              <w:rPr>
                <w:del w:id="9409" w:author="Huawei" w:date="2022-08-31T18:11:00Z"/>
                <w:rFonts w:cs="Arial"/>
                <w:lang w:eastAsia="ja-JP"/>
              </w:rPr>
            </w:pPr>
            <w:del w:id="9410" w:author="Huawei" w:date="2022-08-31T18:11:00Z">
              <w:r w:rsidDel="00691FF9">
                <w:rPr>
                  <w:rFonts w:eastAsia="MS Mincho" w:cs="Arial"/>
                  <w:lang w:eastAsia="ja-JP"/>
                </w:rPr>
                <w:delText>n2</w:delText>
              </w:r>
            </w:del>
          </w:p>
        </w:tc>
        <w:tc>
          <w:tcPr>
            <w:tcW w:w="2952" w:type="dxa"/>
            <w:tcBorders>
              <w:top w:val="single" w:sz="4" w:space="0" w:color="auto"/>
              <w:left w:val="single" w:sz="4" w:space="0" w:color="auto"/>
              <w:bottom w:val="single" w:sz="4" w:space="0" w:color="auto"/>
              <w:right w:val="single" w:sz="4" w:space="0" w:color="auto"/>
            </w:tcBorders>
            <w:hideMark/>
          </w:tcPr>
          <w:p w14:paraId="43037600" w14:textId="2E625550" w:rsidR="00960A4C" w:rsidDel="00691FF9" w:rsidRDefault="00960A4C">
            <w:pPr>
              <w:pStyle w:val="TAC"/>
              <w:rPr>
                <w:del w:id="9411" w:author="Huawei" w:date="2022-08-31T18:11:00Z"/>
                <w:rFonts w:cs="Arial"/>
                <w:lang w:eastAsia="ja-JP"/>
              </w:rPr>
            </w:pPr>
            <w:del w:id="9412" w:author="Huawei" w:date="2022-08-31T18:11:00Z">
              <w:r w:rsidDel="00691FF9">
                <w:rPr>
                  <w:rFonts w:cs="Arial"/>
                  <w:lang w:eastAsia="zh-CN"/>
                </w:rPr>
                <w:delText>0.5</w:delText>
              </w:r>
            </w:del>
          </w:p>
        </w:tc>
      </w:tr>
      <w:tr w:rsidR="00960A4C" w:rsidDel="00691FF9" w14:paraId="559B48C8" w14:textId="25082BA5" w:rsidTr="00960A4C">
        <w:trPr>
          <w:trHeight w:val="187"/>
          <w:jc w:val="center"/>
          <w:del w:id="9413" w:author="Huawei" w:date="2022-08-31T18:11:00Z"/>
        </w:trPr>
        <w:tc>
          <w:tcPr>
            <w:tcW w:w="2221" w:type="dxa"/>
            <w:tcBorders>
              <w:top w:val="nil"/>
              <w:left w:val="single" w:sz="4" w:space="0" w:color="auto"/>
              <w:bottom w:val="nil"/>
              <w:right w:val="single" w:sz="4" w:space="0" w:color="auto"/>
            </w:tcBorders>
            <w:hideMark/>
          </w:tcPr>
          <w:p w14:paraId="0AB5F4E0" w14:textId="11C6AC67" w:rsidR="00960A4C" w:rsidDel="00691FF9" w:rsidRDefault="00960A4C">
            <w:pPr>
              <w:pStyle w:val="TAC"/>
              <w:rPr>
                <w:del w:id="9414" w:author="Huawei" w:date="2022-08-31T18:11:00Z"/>
              </w:rPr>
            </w:pPr>
            <w:del w:id="9415" w:author="Huawei" w:date="2022-08-31T18:11:00Z">
              <w:r w:rsidDel="00691FF9">
                <w:delText>DC_13-66_n5</w:delText>
              </w:r>
            </w:del>
          </w:p>
        </w:tc>
        <w:tc>
          <w:tcPr>
            <w:tcW w:w="2952" w:type="dxa"/>
            <w:tcBorders>
              <w:top w:val="single" w:sz="4" w:space="0" w:color="auto"/>
              <w:left w:val="single" w:sz="4" w:space="0" w:color="auto"/>
              <w:bottom w:val="single" w:sz="4" w:space="0" w:color="auto"/>
              <w:right w:val="single" w:sz="4" w:space="0" w:color="auto"/>
            </w:tcBorders>
            <w:hideMark/>
          </w:tcPr>
          <w:p w14:paraId="017FD945" w14:textId="1A40E847" w:rsidR="00960A4C" w:rsidDel="00691FF9" w:rsidRDefault="00960A4C">
            <w:pPr>
              <w:pStyle w:val="TAC"/>
              <w:rPr>
                <w:del w:id="9416" w:author="Huawei" w:date="2022-08-31T18:11:00Z"/>
                <w:rFonts w:eastAsia="MS Mincho"/>
                <w:lang w:eastAsia="ja-JP"/>
              </w:rPr>
            </w:pPr>
            <w:del w:id="9417" w:author="Huawei" w:date="2022-08-31T18:11:00Z">
              <w:r w:rsidDel="00691FF9">
                <w:delText>13</w:delText>
              </w:r>
            </w:del>
          </w:p>
        </w:tc>
        <w:tc>
          <w:tcPr>
            <w:tcW w:w="2952" w:type="dxa"/>
            <w:tcBorders>
              <w:top w:val="single" w:sz="4" w:space="0" w:color="auto"/>
              <w:left w:val="single" w:sz="4" w:space="0" w:color="auto"/>
              <w:bottom w:val="single" w:sz="4" w:space="0" w:color="auto"/>
              <w:right w:val="single" w:sz="4" w:space="0" w:color="auto"/>
            </w:tcBorders>
            <w:hideMark/>
          </w:tcPr>
          <w:p w14:paraId="20BEDFC5" w14:textId="0941312C" w:rsidR="00960A4C" w:rsidDel="00691FF9" w:rsidRDefault="00960A4C">
            <w:pPr>
              <w:pStyle w:val="TAC"/>
              <w:rPr>
                <w:del w:id="9418" w:author="Huawei" w:date="2022-08-31T18:11:00Z"/>
                <w:rFonts w:eastAsia="宋体"/>
                <w:lang w:eastAsia="zh-CN"/>
              </w:rPr>
            </w:pPr>
            <w:del w:id="9419" w:author="Huawei" w:date="2022-08-31T18:11:00Z">
              <w:r w:rsidDel="00691FF9">
                <w:delText>0.5</w:delText>
              </w:r>
            </w:del>
          </w:p>
        </w:tc>
      </w:tr>
      <w:tr w:rsidR="00960A4C" w:rsidDel="00691FF9" w14:paraId="7206A796" w14:textId="2F8B7350" w:rsidTr="00960A4C">
        <w:trPr>
          <w:trHeight w:val="187"/>
          <w:jc w:val="center"/>
          <w:del w:id="9420" w:author="Huawei" w:date="2022-08-31T18:11:00Z"/>
        </w:trPr>
        <w:tc>
          <w:tcPr>
            <w:tcW w:w="2221" w:type="dxa"/>
            <w:tcBorders>
              <w:top w:val="nil"/>
              <w:left w:val="single" w:sz="4" w:space="0" w:color="auto"/>
              <w:bottom w:val="nil"/>
              <w:right w:val="single" w:sz="4" w:space="0" w:color="auto"/>
            </w:tcBorders>
          </w:tcPr>
          <w:p w14:paraId="4143F92F" w14:textId="457F176E" w:rsidR="00960A4C" w:rsidDel="00691FF9" w:rsidRDefault="00960A4C">
            <w:pPr>
              <w:pStyle w:val="TAC"/>
              <w:rPr>
                <w:del w:id="9421"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67BB5E08" w14:textId="600419D0" w:rsidR="00960A4C" w:rsidDel="00691FF9" w:rsidRDefault="00960A4C">
            <w:pPr>
              <w:pStyle w:val="TAC"/>
              <w:rPr>
                <w:del w:id="9422" w:author="Huawei" w:date="2022-08-31T18:11:00Z"/>
                <w:rFonts w:eastAsia="MS Mincho"/>
                <w:lang w:eastAsia="ja-JP"/>
              </w:rPr>
            </w:pPr>
            <w:del w:id="9423" w:author="Huawei" w:date="2022-08-31T18:11:00Z">
              <w:r w:rsidDel="00691FF9">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1A135092" w14:textId="14482A4C" w:rsidR="00960A4C" w:rsidDel="00691FF9" w:rsidRDefault="00960A4C">
            <w:pPr>
              <w:pStyle w:val="TAC"/>
              <w:rPr>
                <w:del w:id="9424" w:author="Huawei" w:date="2022-08-31T18:11:00Z"/>
                <w:rFonts w:eastAsia="宋体"/>
                <w:lang w:eastAsia="zh-CN"/>
              </w:rPr>
            </w:pPr>
            <w:del w:id="9425" w:author="Huawei" w:date="2022-08-31T18:11:00Z">
              <w:r w:rsidDel="00691FF9">
                <w:delText>0.3</w:delText>
              </w:r>
            </w:del>
          </w:p>
        </w:tc>
      </w:tr>
      <w:tr w:rsidR="00960A4C" w:rsidDel="00691FF9" w14:paraId="147AA27C" w14:textId="1F9D5175" w:rsidTr="00960A4C">
        <w:trPr>
          <w:trHeight w:val="187"/>
          <w:jc w:val="center"/>
          <w:del w:id="9426" w:author="Huawei" w:date="2022-08-31T18:11:00Z"/>
        </w:trPr>
        <w:tc>
          <w:tcPr>
            <w:tcW w:w="2221" w:type="dxa"/>
            <w:tcBorders>
              <w:top w:val="nil"/>
              <w:left w:val="single" w:sz="4" w:space="0" w:color="auto"/>
              <w:bottom w:val="single" w:sz="4" w:space="0" w:color="auto"/>
              <w:right w:val="single" w:sz="4" w:space="0" w:color="auto"/>
            </w:tcBorders>
          </w:tcPr>
          <w:p w14:paraId="04580854" w14:textId="13D38567" w:rsidR="00960A4C" w:rsidDel="00691FF9" w:rsidRDefault="00960A4C">
            <w:pPr>
              <w:pStyle w:val="TAC"/>
              <w:rPr>
                <w:del w:id="9427"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4044221B" w14:textId="18F6D000" w:rsidR="00960A4C" w:rsidDel="00691FF9" w:rsidRDefault="00960A4C">
            <w:pPr>
              <w:pStyle w:val="TAC"/>
              <w:rPr>
                <w:del w:id="9428" w:author="Huawei" w:date="2022-08-31T18:11:00Z"/>
                <w:rFonts w:eastAsia="MS Mincho"/>
                <w:lang w:eastAsia="ja-JP"/>
              </w:rPr>
            </w:pPr>
            <w:del w:id="9429" w:author="Huawei" w:date="2022-08-31T18:11:00Z">
              <w:r w:rsidDel="00691FF9">
                <w:delText>n5</w:delText>
              </w:r>
            </w:del>
          </w:p>
        </w:tc>
        <w:tc>
          <w:tcPr>
            <w:tcW w:w="2952" w:type="dxa"/>
            <w:tcBorders>
              <w:top w:val="single" w:sz="4" w:space="0" w:color="auto"/>
              <w:left w:val="single" w:sz="4" w:space="0" w:color="auto"/>
              <w:bottom w:val="single" w:sz="4" w:space="0" w:color="auto"/>
              <w:right w:val="single" w:sz="4" w:space="0" w:color="auto"/>
            </w:tcBorders>
            <w:hideMark/>
          </w:tcPr>
          <w:p w14:paraId="10DD4A5E" w14:textId="558D0FA0" w:rsidR="00960A4C" w:rsidDel="00691FF9" w:rsidRDefault="00960A4C">
            <w:pPr>
              <w:pStyle w:val="TAC"/>
              <w:rPr>
                <w:del w:id="9430" w:author="Huawei" w:date="2022-08-31T18:11:00Z"/>
                <w:rFonts w:eastAsia="宋体"/>
                <w:lang w:eastAsia="zh-CN"/>
              </w:rPr>
            </w:pPr>
            <w:del w:id="9431" w:author="Huawei" w:date="2022-08-31T18:11:00Z">
              <w:r w:rsidDel="00691FF9">
                <w:delText>0.5</w:delText>
              </w:r>
            </w:del>
          </w:p>
        </w:tc>
      </w:tr>
      <w:tr w:rsidR="00960A4C" w:rsidDel="00691FF9" w14:paraId="2EFA759F" w14:textId="33E7BC5E" w:rsidTr="00960A4C">
        <w:trPr>
          <w:trHeight w:val="187"/>
          <w:jc w:val="center"/>
          <w:del w:id="9432" w:author="Huawei" w:date="2022-08-31T18:11:00Z"/>
        </w:trPr>
        <w:tc>
          <w:tcPr>
            <w:tcW w:w="2221" w:type="dxa"/>
            <w:tcBorders>
              <w:top w:val="single" w:sz="4" w:space="0" w:color="auto"/>
              <w:left w:val="single" w:sz="4" w:space="0" w:color="auto"/>
              <w:bottom w:val="nil"/>
              <w:right w:val="single" w:sz="4" w:space="0" w:color="auto"/>
            </w:tcBorders>
            <w:hideMark/>
          </w:tcPr>
          <w:p w14:paraId="3FB83A93" w14:textId="714AB14B" w:rsidR="00960A4C" w:rsidDel="00691FF9" w:rsidRDefault="00960A4C">
            <w:pPr>
              <w:pStyle w:val="TAC"/>
              <w:rPr>
                <w:del w:id="9433" w:author="Huawei" w:date="2022-08-31T18:11:00Z"/>
                <w:rFonts w:cs="Arial"/>
                <w:lang w:eastAsia="zh-CN"/>
              </w:rPr>
            </w:pPr>
            <w:del w:id="9434" w:author="Huawei" w:date="2022-08-31T18:11:00Z">
              <w:r w:rsidDel="00691FF9">
                <w:rPr>
                  <w:rFonts w:cs="Arial"/>
                  <w:lang w:eastAsia="zh-CN"/>
                </w:rPr>
                <w:delText>DC_13-66_n48</w:delText>
              </w:r>
            </w:del>
          </w:p>
          <w:p w14:paraId="19ABF6D7" w14:textId="330172E3" w:rsidR="00960A4C" w:rsidDel="00691FF9" w:rsidRDefault="00960A4C">
            <w:pPr>
              <w:pStyle w:val="TAC"/>
              <w:rPr>
                <w:del w:id="9435" w:author="Huawei" w:date="2022-08-31T18:11:00Z"/>
                <w:rFonts w:cs="Arial"/>
              </w:rPr>
            </w:pPr>
            <w:del w:id="9436" w:author="Huawei" w:date="2022-08-31T18:11:00Z">
              <w:r w:rsidDel="00691FF9">
                <w:rPr>
                  <w:rFonts w:cs="Arial"/>
                  <w:lang w:eastAsia="zh-CN"/>
                </w:rPr>
                <w:delText>DC_13-66-66_n48</w:delText>
              </w:r>
            </w:del>
          </w:p>
        </w:tc>
        <w:tc>
          <w:tcPr>
            <w:tcW w:w="2952" w:type="dxa"/>
            <w:tcBorders>
              <w:top w:val="single" w:sz="4" w:space="0" w:color="auto"/>
              <w:left w:val="single" w:sz="4" w:space="0" w:color="auto"/>
              <w:bottom w:val="single" w:sz="4" w:space="0" w:color="auto"/>
              <w:right w:val="single" w:sz="4" w:space="0" w:color="auto"/>
            </w:tcBorders>
            <w:hideMark/>
          </w:tcPr>
          <w:p w14:paraId="75295CFC" w14:textId="1B290C78" w:rsidR="00960A4C" w:rsidDel="00691FF9" w:rsidRDefault="00960A4C">
            <w:pPr>
              <w:pStyle w:val="TAC"/>
              <w:rPr>
                <w:del w:id="9437" w:author="Huawei" w:date="2022-08-31T18:11:00Z"/>
                <w:rFonts w:eastAsia="MS Mincho" w:cs="Arial"/>
                <w:lang w:eastAsia="ja-JP"/>
              </w:rPr>
            </w:pPr>
            <w:del w:id="9438" w:author="Huawei" w:date="2022-08-31T18:11:00Z">
              <w:r w:rsidDel="00691FF9">
                <w:rPr>
                  <w:rFonts w:cs="Arial"/>
                  <w:lang w:eastAsia="zh-CN"/>
                </w:rPr>
                <w:delText>13</w:delText>
              </w:r>
            </w:del>
          </w:p>
        </w:tc>
        <w:tc>
          <w:tcPr>
            <w:tcW w:w="2952" w:type="dxa"/>
            <w:tcBorders>
              <w:top w:val="single" w:sz="4" w:space="0" w:color="auto"/>
              <w:left w:val="single" w:sz="4" w:space="0" w:color="auto"/>
              <w:bottom w:val="single" w:sz="4" w:space="0" w:color="auto"/>
              <w:right w:val="single" w:sz="4" w:space="0" w:color="auto"/>
            </w:tcBorders>
            <w:hideMark/>
          </w:tcPr>
          <w:p w14:paraId="4EE1294E" w14:textId="1870A146" w:rsidR="00960A4C" w:rsidDel="00691FF9" w:rsidRDefault="00960A4C">
            <w:pPr>
              <w:pStyle w:val="TAC"/>
              <w:rPr>
                <w:del w:id="9439" w:author="Huawei" w:date="2022-08-31T18:11:00Z"/>
                <w:rFonts w:eastAsia="宋体" w:cs="Arial"/>
                <w:lang w:eastAsia="zh-CN"/>
              </w:rPr>
            </w:pPr>
            <w:del w:id="9440" w:author="Huawei" w:date="2022-08-31T18:11:00Z">
              <w:r w:rsidDel="00691FF9">
                <w:rPr>
                  <w:rFonts w:cs="Arial"/>
                  <w:lang w:eastAsia="zh-CN"/>
                </w:rPr>
                <w:delText>0.3</w:delText>
              </w:r>
            </w:del>
          </w:p>
        </w:tc>
      </w:tr>
      <w:tr w:rsidR="00960A4C" w:rsidDel="00691FF9" w14:paraId="2BAC8752" w14:textId="7EEC61B5" w:rsidTr="00960A4C">
        <w:trPr>
          <w:trHeight w:val="187"/>
          <w:jc w:val="center"/>
          <w:del w:id="9441" w:author="Huawei" w:date="2022-08-31T18:11:00Z"/>
        </w:trPr>
        <w:tc>
          <w:tcPr>
            <w:tcW w:w="2221" w:type="dxa"/>
            <w:tcBorders>
              <w:top w:val="nil"/>
              <w:left w:val="single" w:sz="4" w:space="0" w:color="auto"/>
              <w:bottom w:val="nil"/>
              <w:right w:val="single" w:sz="4" w:space="0" w:color="auto"/>
            </w:tcBorders>
            <w:hideMark/>
          </w:tcPr>
          <w:p w14:paraId="597F17E5" w14:textId="5C3235FE" w:rsidR="00960A4C" w:rsidDel="00691FF9" w:rsidRDefault="00960A4C">
            <w:pPr>
              <w:rPr>
                <w:del w:id="9442"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BC4A2CD" w14:textId="0C515845" w:rsidR="00960A4C" w:rsidDel="00691FF9" w:rsidRDefault="00960A4C">
            <w:pPr>
              <w:pStyle w:val="TAC"/>
              <w:rPr>
                <w:del w:id="9443" w:author="Huawei" w:date="2022-08-31T18:11:00Z"/>
                <w:rFonts w:eastAsia="MS Mincho" w:cs="Arial"/>
                <w:lang w:eastAsia="ja-JP"/>
              </w:rPr>
            </w:pPr>
            <w:del w:id="9444" w:author="Huawei" w:date="2022-08-31T18:11:00Z">
              <w:r w:rsidDel="00691FF9">
                <w:rPr>
                  <w:rFonts w:cs="Arial"/>
                  <w:lang w:eastAsia="zh-CN"/>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41A680EB" w14:textId="3F56C5BB" w:rsidR="00960A4C" w:rsidDel="00691FF9" w:rsidRDefault="00960A4C">
            <w:pPr>
              <w:pStyle w:val="TAC"/>
              <w:rPr>
                <w:del w:id="9445" w:author="Huawei" w:date="2022-08-31T18:11:00Z"/>
                <w:rFonts w:eastAsia="宋体" w:cs="Arial"/>
                <w:lang w:eastAsia="zh-CN"/>
              </w:rPr>
            </w:pPr>
            <w:del w:id="9446" w:author="Huawei" w:date="2022-08-31T18:11:00Z">
              <w:r w:rsidDel="00691FF9">
                <w:rPr>
                  <w:rFonts w:cs="Arial"/>
                  <w:lang w:eastAsia="zh-CN"/>
                </w:rPr>
                <w:delText>0.6</w:delText>
              </w:r>
            </w:del>
          </w:p>
        </w:tc>
      </w:tr>
      <w:tr w:rsidR="00960A4C" w:rsidDel="00691FF9" w14:paraId="1D748914" w14:textId="2C3A0503" w:rsidTr="00960A4C">
        <w:trPr>
          <w:trHeight w:val="187"/>
          <w:jc w:val="center"/>
          <w:del w:id="9447" w:author="Huawei" w:date="2022-08-31T18:11:00Z"/>
        </w:trPr>
        <w:tc>
          <w:tcPr>
            <w:tcW w:w="2221" w:type="dxa"/>
            <w:tcBorders>
              <w:top w:val="nil"/>
              <w:left w:val="single" w:sz="4" w:space="0" w:color="auto"/>
              <w:bottom w:val="single" w:sz="4" w:space="0" w:color="auto"/>
              <w:right w:val="single" w:sz="4" w:space="0" w:color="auto"/>
            </w:tcBorders>
            <w:hideMark/>
          </w:tcPr>
          <w:p w14:paraId="14D0275D" w14:textId="4D6D6798" w:rsidR="00960A4C" w:rsidDel="00691FF9" w:rsidRDefault="00960A4C">
            <w:pPr>
              <w:rPr>
                <w:del w:id="9448"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082D4B5" w14:textId="26795B12" w:rsidR="00960A4C" w:rsidDel="00691FF9" w:rsidRDefault="00960A4C">
            <w:pPr>
              <w:pStyle w:val="TAC"/>
              <w:rPr>
                <w:del w:id="9449" w:author="Huawei" w:date="2022-08-31T18:11:00Z"/>
                <w:rFonts w:eastAsia="MS Mincho" w:cs="Arial"/>
                <w:lang w:eastAsia="ja-JP"/>
              </w:rPr>
            </w:pPr>
            <w:del w:id="9450" w:author="Huawei" w:date="2022-08-31T18:11:00Z">
              <w:r w:rsidDel="00691FF9">
                <w:rPr>
                  <w:rFonts w:eastAsia="MS Mincho" w:cs="Arial"/>
                  <w:lang w:eastAsia="ja-JP"/>
                </w:rPr>
                <w:delText>n</w:delText>
              </w:r>
              <w:r w:rsidDel="00691FF9">
                <w:rPr>
                  <w:rFonts w:cs="Arial"/>
                  <w:lang w:eastAsia="zh-CN"/>
                </w:rPr>
                <w:delText>48</w:delText>
              </w:r>
            </w:del>
          </w:p>
        </w:tc>
        <w:tc>
          <w:tcPr>
            <w:tcW w:w="2952" w:type="dxa"/>
            <w:tcBorders>
              <w:top w:val="single" w:sz="4" w:space="0" w:color="auto"/>
              <w:left w:val="single" w:sz="4" w:space="0" w:color="auto"/>
              <w:bottom w:val="single" w:sz="4" w:space="0" w:color="auto"/>
              <w:right w:val="single" w:sz="4" w:space="0" w:color="auto"/>
            </w:tcBorders>
            <w:hideMark/>
          </w:tcPr>
          <w:p w14:paraId="0626E6E5" w14:textId="6EBEE3E7" w:rsidR="00960A4C" w:rsidDel="00691FF9" w:rsidRDefault="00960A4C">
            <w:pPr>
              <w:pStyle w:val="TAC"/>
              <w:rPr>
                <w:del w:id="9451" w:author="Huawei" w:date="2022-08-31T18:11:00Z"/>
                <w:rFonts w:eastAsia="宋体" w:cs="Arial"/>
                <w:lang w:eastAsia="zh-CN"/>
              </w:rPr>
            </w:pPr>
            <w:del w:id="9452" w:author="Huawei" w:date="2022-08-31T18:11:00Z">
              <w:r w:rsidDel="00691FF9">
                <w:rPr>
                  <w:rFonts w:cs="Arial"/>
                  <w:lang w:eastAsia="zh-CN"/>
                </w:rPr>
                <w:delText>0.8</w:delText>
              </w:r>
            </w:del>
          </w:p>
        </w:tc>
      </w:tr>
      <w:tr w:rsidR="00960A4C" w:rsidDel="00691FF9" w14:paraId="2615DD4A" w14:textId="7D55E710" w:rsidTr="00960A4C">
        <w:trPr>
          <w:trHeight w:val="187"/>
          <w:jc w:val="center"/>
          <w:del w:id="9453" w:author="Huawei" w:date="2022-08-31T18:11:00Z"/>
        </w:trPr>
        <w:tc>
          <w:tcPr>
            <w:tcW w:w="2221" w:type="dxa"/>
            <w:tcBorders>
              <w:top w:val="single" w:sz="4" w:space="0" w:color="auto"/>
              <w:left w:val="single" w:sz="4" w:space="0" w:color="auto"/>
              <w:bottom w:val="nil"/>
              <w:right w:val="single" w:sz="4" w:space="0" w:color="auto"/>
            </w:tcBorders>
            <w:hideMark/>
          </w:tcPr>
          <w:p w14:paraId="1ABB8C59" w14:textId="48DF13BD" w:rsidR="00960A4C" w:rsidDel="00691FF9" w:rsidRDefault="00960A4C">
            <w:pPr>
              <w:pStyle w:val="TAC"/>
              <w:rPr>
                <w:del w:id="9454" w:author="Huawei" w:date="2022-08-31T18:11:00Z"/>
                <w:rFonts w:cs="Arial"/>
                <w:szCs w:val="18"/>
              </w:rPr>
            </w:pPr>
            <w:del w:id="9455" w:author="Huawei" w:date="2022-08-31T18:11:00Z">
              <w:r w:rsidDel="00691FF9">
                <w:rPr>
                  <w:rFonts w:cs="Arial"/>
                  <w:szCs w:val="18"/>
                </w:rPr>
                <w:delText>DC_13-66_n66</w:delText>
              </w:r>
            </w:del>
          </w:p>
          <w:p w14:paraId="28040222" w14:textId="2B45819D" w:rsidR="00960A4C" w:rsidDel="00691FF9" w:rsidRDefault="00960A4C">
            <w:pPr>
              <w:pStyle w:val="TAC"/>
              <w:rPr>
                <w:del w:id="9456" w:author="Huawei" w:date="2022-08-31T18:11:00Z"/>
                <w:rFonts w:cs="Arial"/>
                <w:lang w:eastAsia="fr-FR"/>
              </w:rPr>
            </w:pPr>
            <w:del w:id="9457" w:author="Huawei" w:date="2022-08-31T18:11:00Z">
              <w:r w:rsidDel="00691FF9">
                <w:rPr>
                  <w:rFonts w:cs="Arial"/>
                  <w:szCs w:val="18"/>
                  <w:lang w:eastAsia="zh-CN"/>
                </w:rPr>
                <w:delText>DC_13-66-66_n66</w:delText>
              </w:r>
            </w:del>
          </w:p>
        </w:tc>
        <w:tc>
          <w:tcPr>
            <w:tcW w:w="2952" w:type="dxa"/>
            <w:tcBorders>
              <w:top w:val="single" w:sz="4" w:space="0" w:color="auto"/>
              <w:left w:val="single" w:sz="4" w:space="0" w:color="auto"/>
              <w:bottom w:val="single" w:sz="4" w:space="0" w:color="auto"/>
              <w:right w:val="single" w:sz="4" w:space="0" w:color="auto"/>
            </w:tcBorders>
            <w:hideMark/>
          </w:tcPr>
          <w:p w14:paraId="3CD296FD" w14:textId="248A25AD" w:rsidR="00960A4C" w:rsidDel="00691FF9" w:rsidRDefault="00960A4C">
            <w:pPr>
              <w:pStyle w:val="TAC"/>
              <w:rPr>
                <w:del w:id="9458" w:author="Huawei" w:date="2022-08-31T18:11:00Z"/>
                <w:rFonts w:cs="Arial"/>
                <w:lang w:eastAsia="zh-CN"/>
              </w:rPr>
            </w:pPr>
            <w:del w:id="9459" w:author="Huawei" w:date="2022-08-31T18:11:00Z">
              <w:r w:rsidDel="00691FF9">
                <w:rPr>
                  <w:rFonts w:cs="Arial"/>
                  <w:lang w:eastAsia="zh-CN"/>
                </w:rPr>
                <w:delText>13</w:delText>
              </w:r>
            </w:del>
          </w:p>
        </w:tc>
        <w:tc>
          <w:tcPr>
            <w:tcW w:w="2952" w:type="dxa"/>
            <w:tcBorders>
              <w:top w:val="single" w:sz="4" w:space="0" w:color="auto"/>
              <w:left w:val="single" w:sz="4" w:space="0" w:color="auto"/>
              <w:bottom w:val="single" w:sz="4" w:space="0" w:color="auto"/>
              <w:right w:val="single" w:sz="4" w:space="0" w:color="auto"/>
            </w:tcBorders>
            <w:hideMark/>
          </w:tcPr>
          <w:p w14:paraId="75F72A12" w14:textId="62D415D1" w:rsidR="00960A4C" w:rsidDel="00691FF9" w:rsidRDefault="00960A4C">
            <w:pPr>
              <w:pStyle w:val="TAC"/>
              <w:rPr>
                <w:del w:id="9460" w:author="Huawei" w:date="2022-08-31T18:11:00Z"/>
                <w:rFonts w:cs="Arial"/>
                <w:lang w:eastAsia="zh-CN"/>
              </w:rPr>
            </w:pPr>
            <w:del w:id="9461" w:author="Huawei" w:date="2022-08-31T18:11:00Z">
              <w:r w:rsidDel="00691FF9">
                <w:rPr>
                  <w:rFonts w:cs="Arial"/>
                  <w:lang w:eastAsia="zh-CN"/>
                </w:rPr>
                <w:delText>0.3</w:delText>
              </w:r>
            </w:del>
          </w:p>
        </w:tc>
      </w:tr>
      <w:tr w:rsidR="00960A4C" w:rsidDel="00691FF9" w14:paraId="406ADDCD" w14:textId="58110B1F" w:rsidTr="00960A4C">
        <w:trPr>
          <w:trHeight w:val="187"/>
          <w:jc w:val="center"/>
          <w:del w:id="9462" w:author="Huawei" w:date="2022-08-31T18:11:00Z"/>
        </w:trPr>
        <w:tc>
          <w:tcPr>
            <w:tcW w:w="2221" w:type="dxa"/>
            <w:tcBorders>
              <w:top w:val="nil"/>
              <w:left w:val="single" w:sz="4" w:space="0" w:color="auto"/>
              <w:bottom w:val="nil"/>
              <w:right w:val="single" w:sz="4" w:space="0" w:color="auto"/>
            </w:tcBorders>
            <w:hideMark/>
          </w:tcPr>
          <w:p w14:paraId="2FD73753" w14:textId="638E3F7B" w:rsidR="00960A4C" w:rsidDel="00691FF9" w:rsidRDefault="00960A4C">
            <w:pPr>
              <w:rPr>
                <w:del w:id="9463"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E724404" w14:textId="63263676" w:rsidR="00960A4C" w:rsidDel="00691FF9" w:rsidRDefault="00960A4C">
            <w:pPr>
              <w:pStyle w:val="TAC"/>
              <w:rPr>
                <w:del w:id="9464" w:author="Huawei" w:date="2022-08-31T18:11:00Z"/>
                <w:rFonts w:cs="Arial"/>
                <w:lang w:eastAsia="zh-CN"/>
              </w:rPr>
            </w:pPr>
            <w:del w:id="9465" w:author="Huawei" w:date="2022-08-31T18:11:00Z">
              <w:r w:rsidDel="00691FF9">
                <w:rPr>
                  <w:rFonts w:cs="Arial"/>
                  <w:lang w:eastAsia="zh-CN"/>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30A837A1" w14:textId="4C043278" w:rsidR="00960A4C" w:rsidDel="00691FF9" w:rsidRDefault="00960A4C">
            <w:pPr>
              <w:pStyle w:val="TAC"/>
              <w:rPr>
                <w:del w:id="9466" w:author="Huawei" w:date="2022-08-31T18:11:00Z"/>
                <w:rFonts w:cs="Arial"/>
                <w:lang w:eastAsia="zh-CN"/>
              </w:rPr>
            </w:pPr>
            <w:del w:id="9467" w:author="Huawei" w:date="2022-08-31T18:11:00Z">
              <w:r w:rsidDel="00691FF9">
                <w:rPr>
                  <w:rFonts w:cs="Arial"/>
                  <w:lang w:eastAsia="zh-CN"/>
                </w:rPr>
                <w:delText>0.3</w:delText>
              </w:r>
            </w:del>
          </w:p>
        </w:tc>
      </w:tr>
      <w:tr w:rsidR="00960A4C" w:rsidDel="00691FF9" w14:paraId="53933A69" w14:textId="4B70B82C" w:rsidTr="00960A4C">
        <w:trPr>
          <w:trHeight w:val="187"/>
          <w:jc w:val="center"/>
          <w:del w:id="9468" w:author="Huawei" w:date="2022-08-31T18:11:00Z"/>
        </w:trPr>
        <w:tc>
          <w:tcPr>
            <w:tcW w:w="2221" w:type="dxa"/>
            <w:tcBorders>
              <w:top w:val="nil"/>
              <w:left w:val="single" w:sz="4" w:space="0" w:color="auto"/>
              <w:bottom w:val="single" w:sz="4" w:space="0" w:color="auto"/>
              <w:right w:val="single" w:sz="4" w:space="0" w:color="auto"/>
            </w:tcBorders>
            <w:hideMark/>
          </w:tcPr>
          <w:p w14:paraId="5ECBD1CB" w14:textId="20E482D3" w:rsidR="00960A4C" w:rsidDel="00691FF9" w:rsidRDefault="00960A4C">
            <w:pPr>
              <w:rPr>
                <w:del w:id="9469"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C3C4E29" w14:textId="150ED067" w:rsidR="00960A4C" w:rsidDel="00691FF9" w:rsidRDefault="00960A4C">
            <w:pPr>
              <w:pStyle w:val="TAC"/>
              <w:rPr>
                <w:del w:id="9470" w:author="Huawei" w:date="2022-08-31T18:11:00Z"/>
                <w:rFonts w:cs="Arial"/>
                <w:lang w:eastAsia="zh-CN"/>
              </w:rPr>
            </w:pPr>
            <w:del w:id="9471" w:author="Huawei" w:date="2022-08-31T18:11:00Z">
              <w:r w:rsidDel="00691FF9">
                <w:rPr>
                  <w:rFonts w:cs="Arial"/>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408F4693" w14:textId="745DBEE1" w:rsidR="00960A4C" w:rsidDel="00691FF9" w:rsidRDefault="00960A4C">
            <w:pPr>
              <w:pStyle w:val="TAC"/>
              <w:rPr>
                <w:del w:id="9472" w:author="Huawei" w:date="2022-08-31T18:11:00Z"/>
                <w:rFonts w:cs="Arial"/>
                <w:lang w:eastAsia="zh-CN"/>
              </w:rPr>
            </w:pPr>
            <w:del w:id="9473" w:author="Huawei" w:date="2022-08-31T18:11:00Z">
              <w:r w:rsidDel="00691FF9">
                <w:rPr>
                  <w:rFonts w:cs="Arial"/>
                  <w:lang w:eastAsia="zh-CN"/>
                </w:rPr>
                <w:delText>0.3</w:delText>
              </w:r>
            </w:del>
          </w:p>
        </w:tc>
      </w:tr>
      <w:tr w:rsidR="00960A4C" w:rsidDel="00691FF9" w14:paraId="66053169" w14:textId="48BF9E68" w:rsidTr="00960A4C">
        <w:trPr>
          <w:trHeight w:val="187"/>
          <w:jc w:val="center"/>
          <w:del w:id="9474" w:author="Huawei" w:date="2022-08-31T18:11:00Z"/>
        </w:trPr>
        <w:tc>
          <w:tcPr>
            <w:tcW w:w="2221" w:type="dxa"/>
            <w:tcBorders>
              <w:top w:val="nil"/>
              <w:left w:val="single" w:sz="4" w:space="0" w:color="auto"/>
              <w:bottom w:val="nil"/>
              <w:right w:val="single" w:sz="4" w:space="0" w:color="auto"/>
            </w:tcBorders>
            <w:hideMark/>
          </w:tcPr>
          <w:p w14:paraId="5234B326" w14:textId="3E564255" w:rsidR="00960A4C" w:rsidDel="00691FF9" w:rsidRDefault="00960A4C">
            <w:pPr>
              <w:pStyle w:val="TAC"/>
              <w:rPr>
                <w:del w:id="9475" w:author="Huawei" w:date="2022-08-31T18:11:00Z"/>
              </w:rPr>
            </w:pPr>
            <w:del w:id="9476" w:author="Huawei" w:date="2022-08-31T18:11:00Z">
              <w:r w:rsidDel="00691FF9">
                <w:delText>DC_13-66_n77</w:delText>
              </w:r>
            </w:del>
          </w:p>
          <w:p w14:paraId="4AC98CF3" w14:textId="1C00ED7A" w:rsidR="00960A4C" w:rsidDel="00691FF9" w:rsidRDefault="00960A4C">
            <w:pPr>
              <w:pStyle w:val="TAC"/>
              <w:rPr>
                <w:del w:id="9477" w:author="Huawei" w:date="2022-08-31T18:11:00Z"/>
                <w:lang w:eastAsia="fr-FR"/>
              </w:rPr>
            </w:pPr>
            <w:del w:id="9478" w:author="Huawei" w:date="2022-08-31T18:11:00Z">
              <w:r w:rsidDel="00691FF9">
                <w:delText>DC_13-66-66_n77</w:delText>
              </w:r>
            </w:del>
          </w:p>
        </w:tc>
        <w:tc>
          <w:tcPr>
            <w:tcW w:w="2952" w:type="dxa"/>
            <w:tcBorders>
              <w:top w:val="single" w:sz="4" w:space="0" w:color="auto"/>
              <w:left w:val="single" w:sz="4" w:space="0" w:color="auto"/>
              <w:bottom w:val="single" w:sz="4" w:space="0" w:color="auto"/>
              <w:right w:val="single" w:sz="4" w:space="0" w:color="auto"/>
            </w:tcBorders>
            <w:hideMark/>
          </w:tcPr>
          <w:p w14:paraId="31311F71" w14:textId="6AA33071" w:rsidR="00960A4C" w:rsidDel="00691FF9" w:rsidRDefault="00960A4C">
            <w:pPr>
              <w:pStyle w:val="TAC"/>
              <w:rPr>
                <w:del w:id="9479" w:author="Huawei" w:date="2022-08-31T18:11:00Z"/>
              </w:rPr>
            </w:pPr>
            <w:del w:id="9480" w:author="Huawei" w:date="2022-08-31T18:11:00Z">
              <w:r w:rsidDel="00691FF9">
                <w:delText>13</w:delText>
              </w:r>
            </w:del>
          </w:p>
        </w:tc>
        <w:tc>
          <w:tcPr>
            <w:tcW w:w="2952" w:type="dxa"/>
            <w:tcBorders>
              <w:top w:val="single" w:sz="4" w:space="0" w:color="auto"/>
              <w:left w:val="single" w:sz="4" w:space="0" w:color="auto"/>
              <w:bottom w:val="single" w:sz="4" w:space="0" w:color="auto"/>
              <w:right w:val="single" w:sz="4" w:space="0" w:color="auto"/>
            </w:tcBorders>
            <w:hideMark/>
          </w:tcPr>
          <w:p w14:paraId="449011BC" w14:textId="69ED1EB3" w:rsidR="00960A4C" w:rsidDel="00691FF9" w:rsidRDefault="00960A4C">
            <w:pPr>
              <w:pStyle w:val="TAC"/>
              <w:rPr>
                <w:del w:id="9481" w:author="Huawei" w:date="2022-08-31T18:11:00Z"/>
                <w:lang w:eastAsia="zh-CN"/>
              </w:rPr>
            </w:pPr>
            <w:del w:id="9482" w:author="Huawei" w:date="2022-08-31T18:11:00Z">
              <w:r w:rsidDel="00691FF9">
                <w:delText>0.5</w:delText>
              </w:r>
            </w:del>
          </w:p>
        </w:tc>
      </w:tr>
      <w:tr w:rsidR="00960A4C" w:rsidDel="00691FF9" w14:paraId="27988987" w14:textId="13409E03" w:rsidTr="00960A4C">
        <w:trPr>
          <w:trHeight w:val="187"/>
          <w:jc w:val="center"/>
          <w:del w:id="9483" w:author="Huawei" w:date="2022-08-31T18:11:00Z"/>
        </w:trPr>
        <w:tc>
          <w:tcPr>
            <w:tcW w:w="2221" w:type="dxa"/>
            <w:tcBorders>
              <w:top w:val="nil"/>
              <w:left w:val="single" w:sz="4" w:space="0" w:color="auto"/>
              <w:bottom w:val="nil"/>
              <w:right w:val="single" w:sz="4" w:space="0" w:color="auto"/>
            </w:tcBorders>
          </w:tcPr>
          <w:p w14:paraId="70457A5C" w14:textId="7A2CCC67" w:rsidR="00960A4C" w:rsidDel="00691FF9" w:rsidRDefault="00960A4C">
            <w:pPr>
              <w:pStyle w:val="TAC"/>
              <w:rPr>
                <w:del w:id="9484" w:author="Huawei" w:date="2022-08-31T18:11:00Z"/>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47406DF" w14:textId="23AA7658" w:rsidR="00960A4C" w:rsidDel="00691FF9" w:rsidRDefault="00960A4C">
            <w:pPr>
              <w:pStyle w:val="TAC"/>
              <w:rPr>
                <w:del w:id="9485" w:author="Huawei" w:date="2022-08-31T18:11:00Z"/>
              </w:rPr>
            </w:pPr>
            <w:del w:id="9486" w:author="Huawei" w:date="2022-08-31T18:11:00Z">
              <w:r w:rsidDel="00691FF9">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62385EC5" w14:textId="3056F6A3" w:rsidR="00960A4C" w:rsidDel="00691FF9" w:rsidRDefault="00960A4C">
            <w:pPr>
              <w:pStyle w:val="TAC"/>
              <w:rPr>
                <w:del w:id="9487" w:author="Huawei" w:date="2022-08-31T18:11:00Z"/>
                <w:lang w:eastAsia="zh-CN"/>
              </w:rPr>
            </w:pPr>
            <w:del w:id="9488" w:author="Huawei" w:date="2022-08-31T18:11:00Z">
              <w:r w:rsidDel="00691FF9">
                <w:delText>0.6</w:delText>
              </w:r>
            </w:del>
          </w:p>
        </w:tc>
      </w:tr>
      <w:tr w:rsidR="00960A4C" w:rsidDel="00691FF9" w14:paraId="5F1455E6" w14:textId="516279C2" w:rsidTr="00960A4C">
        <w:trPr>
          <w:trHeight w:val="187"/>
          <w:jc w:val="center"/>
          <w:del w:id="9489" w:author="Huawei" w:date="2022-08-31T18:11:00Z"/>
        </w:trPr>
        <w:tc>
          <w:tcPr>
            <w:tcW w:w="2221" w:type="dxa"/>
            <w:tcBorders>
              <w:top w:val="nil"/>
              <w:left w:val="single" w:sz="4" w:space="0" w:color="auto"/>
              <w:bottom w:val="single" w:sz="4" w:space="0" w:color="auto"/>
              <w:right w:val="single" w:sz="4" w:space="0" w:color="auto"/>
            </w:tcBorders>
          </w:tcPr>
          <w:p w14:paraId="21E0D158" w14:textId="30FAA7EA" w:rsidR="00960A4C" w:rsidDel="00691FF9" w:rsidRDefault="00960A4C">
            <w:pPr>
              <w:pStyle w:val="TAC"/>
              <w:rPr>
                <w:del w:id="9490" w:author="Huawei" w:date="2022-08-31T18:11:00Z"/>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8CBD384" w14:textId="1B089925" w:rsidR="00960A4C" w:rsidDel="00691FF9" w:rsidRDefault="00960A4C">
            <w:pPr>
              <w:pStyle w:val="TAC"/>
              <w:rPr>
                <w:del w:id="9491" w:author="Huawei" w:date="2022-08-31T18:11:00Z"/>
              </w:rPr>
            </w:pPr>
            <w:del w:id="9492" w:author="Huawei" w:date="2022-08-31T18:11:00Z">
              <w:r w:rsidDel="00691FF9">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4E7E51C8" w14:textId="64349C71" w:rsidR="00960A4C" w:rsidDel="00691FF9" w:rsidRDefault="00960A4C">
            <w:pPr>
              <w:pStyle w:val="TAC"/>
              <w:rPr>
                <w:del w:id="9493" w:author="Huawei" w:date="2022-08-31T18:11:00Z"/>
                <w:lang w:eastAsia="zh-CN"/>
              </w:rPr>
            </w:pPr>
            <w:del w:id="9494" w:author="Huawei" w:date="2022-08-31T18:11:00Z">
              <w:r w:rsidDel="00691FF9">
                <w:delText>0.8</w:delText>
              </w:r>
            </w:del>
          </w:p>
        </w:tc>
      </w:tr>
      <w:tr w:rsidR="00960A4C" w:rsidDel="00691FF9" w14:paraId="3AA3C9B6" w14:textId="6E11081C" w:rsidTr="00960A4C">
        <w:trPr>
          <w:trHeight w:val="187"/>
          <w:jc w:val="center"/>
          <w:del w:id="9495" w:author="Huawei" w:date="2022-08-31T18:11:00Z"/>
        </w:trPr>
        <w:tc>
          <w:tcPr>
            <w:tcW w:w="2221" w:type="dxa"/>
            <w:tcBorders>
              <w:top w:val="nil"/>
              <w:left w:val="single" w:sz="4" w:space="0" w:color="auto"/>
              <w:bottom w:val="nil"/>
              <w:right w:val="single" w:sz="4" w:space="0" w:color="auto"/>
            </w:tcBorders>
            <w:hideMark/>
          </w:tcPr>
          <w:p w14:paraId="2A303624" w14:textId="166B8AC9" w:rsidR="00960A4C" w:rsidDel="00691FF9" w:rsidRDefault="00960A4C">
            <w:pPr>
              <w:pStyle w:val="TAC"/>
              <w:rPr>
                <w:del w:id="9496" w:author="Huawei" w:date="2022-08-31T18:11:00Z"/>
                <w:lang w:eastAsia="fr-FR"/>
              </w:rPr>
            </w:pPr>
            <w:del w:id="9497" w:author="Huawei" w:date="2022-08-31T18:11:00Z">
              <w:r w:rsidDel="00691FF9">
                <w:delText>DC_13_n66-n77</w:delText>
              </w:r>
            </w:del>
          </w:p>
        </w:tc>
        <w:tc>
          <w:tcPr>
            <w:tcW w:w="2952" w:type="dxa"/>
            <w:tcBorders>
              <w:top w:val="single" w:sz="4" w:space="0" w:color="auto"/>
              <w:left w:val="single" w:sz="4" w:space="0" w:color="auto"/>
              <w:bottom w:val="single" w:sz="4" w:space="0" w:color="auto"/>
              <w:right w:val="single" w:sz="4" w:space="0" w:color="auto"/>
            </w:tcBorders>
            <w:hideMark/>
          </w:tcPr>
          <w:p w14:paraId="1699D7E6" w14:textId="4C1427D3" w:rsidR="00960A4C" w:rsidDel="00691FF9" w:rsidRDefault="00960A4C">
            <w:pPr>
              <w:pStyle w:val="TAC"/>
              <w:rPr>
                <w:del w:id="9498" w:author="Huawei" w:date="2022-08-31T18:11:00Z"/>
              </w:rPr>
            </w:pPr>
            <w:del w:id="9499" w:author="Huawei" w:date="2022-08-31T18:11:00Z">
              <w:r w:rsidDel="00691FF9">
                <w:rPr>
                  <w:lang w:eastAsia="ja-JP"/>
                </w:rPr>
                <w:delText>13</w:delText>
              </w:r>
            </w:del>
          </w:p>
        </w:tc>
        <w:tc>
          <w:tcPr>
            <w:tcW w:w="2952" w:type="dxa"/>
            <w:tcBorders>
              <w:top w:val="single" w:sz="4" w:space="0" w:color="auto"/>
              <w:left w:val="single" w:sz="4" w:space="0" w:color="auto"/>
              <w:bottom w:val="single" w:sz="4" w:space="0" w:color="auto"/>
              <w:right w:val="single" w:sz="4" w:space="0" w:color="auto"/>
            </w:tcBorders>
            <w:hideMark/>
          </w:tcPr>
          <w:p w14:paraId="26FC5DB6" w14:textId="48227C8D" w:rsidR="00960A4C" w:rsidDel="00691FF9" w:rsidRDefault="00960A4C">
            <w:pPr>
              <w:pStyle w:val="TAC"/>
              <w:rPr>
                <w:del w:id="9500" w:author="Huawei" w:date="2022-08-31T18:11:00Z"/>
                <w:lang w:eastAsia="zh-CN"/>
              </w:rPr>
            </w:pPr>
            <w:del w:id="9501" w:author="Huawei" w:date="2022-08-31T18:11:00Z">
              <w:r w:rsidDel="00691FF9">
                <w:rPr>
                  <w:lang w:eastAsia="ja-JP"/>
                </w:rPr>
                <w:delText>0.3</w:delText>
              </w:r>
            </w:del>
          </w:p>
        </w:tc>
      </w:tr>
      <w:tr w:rsidR="00960A4C" w:rsidDel="00691FF9" w14:paraId="380140D9" w14:textId="44390EC0" w:rsidTr="00960A4C">
        <w:trPr>
          <w:trHeight w:val="187"/>
          <w:jc w:val="center"/>
          <w:del w:id="9502" w:author="Huawei" w:date="2022-08-31T18:11:00Z"/>
        </w:trPr>
        <w:tc>
          <w:tcPr>
            <w:tcW w:w="2221" w:type="dxa"/>
            <w:tcBorders>
              <w:top w:val="nil"/>
              <w:left w:val="single" w:sz="4" w:space="0" w:color="auto"/>
              <w:bottom w:val="nil"/>
              <w:right w:val="single" w:sz="4" w:space="0" w:color="auto"/>
            </w:tcBorders>
          </w:tcPr>
          <w:p w14:paraId="387E269B" w14:textId="1E7100AD" w:rsidR="00960A4C" w:rsidDel="00691FF9" w:rsidRDefault="00960A4C">
            <w:pPr>
              <w:pStyle w:val="TAC"/>
              <w:rPr>
                <w:del w:id="9503" w:author="Huawei" w:date="2022-08-31T18:11:00Z"/>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A9BD9D4" w14:textId="0A6341C1" w:rsidR="00960A4C" w:rsidDel="00691FF9" w:rsidRDefault="00960A4C">
            <w:pPr>
              <w:pStyle w:val="TAC"/>
              <w:rPr>
                <w:del w:id="9504" w:author="Huawei" w:date="2022-08-31T18:11:00Z"/>
              </w:rPr>
            </w:pPr>
            <w:del w:id="9505" w:author="Huawei" w:date="2022-08-31T18:11:00Z">
              <w:r w:rsidDel="00691FF9">
                <w:rPr>
                  <w:lang w:eastAsia="ja-JP"/>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28008BD5" w14:textId="16CCA740" w:rsidR="00960A4C" w:rsidDel="00691FF9" w:rsidRDefault="00960A4C">
            <w:pPr>
              <w:pStyle w:val="TAC"/>
              <w:rPr>
                <w:del w:id="9506" w:author="Huawei" w:date="2022-08-31T18:11:00Z"/>
                <w:lang w:eastAsia="zh-CN"/>
              </w:rPr>
            </w:pPr>
            <w:del w:id="9507" w:author="Huawei" w:date="2022-08-31T18:11:00Z">
              <w:r w:rsidDel="00691FF9">
                <w:rPr>
                  <w:lang w:eastAsia="ja-JP"/>
                </w:rPr>
                <w:delText>0.6</w:delText>
              </w:r>
            </w:del>
          </w:p>
        </w:tc>
      </w:tr>
      <w:tr w:rsidR="00960A4C" w:rsidDel="00691FF9" w14:paraId="1489ACD1" w14:textId="13BEDB00" w:rsidTr="00960A4C">
        <w:trPr>
          <w:trHeight w:val="187"/>
          <w:jc w:val="center"/>
          <w:del w:id="9508" w:author="Huawei" w:date="2022-08-31T18:11:00Z"/>
        </w:trPr>
        <w:tc>
          <w:tcPr>
            <w:tcW w:w="2221" w:type="dxa"/>
            <w:tcBorders>
              <w:top w:val="nil"/>
              <w:left w:val="single" w:sz="4" w:space="0" w:color="auto"/>
              <w:bottom w:val="single" w:sz="4" w:space="0" w:color="auto"/>
              <w:right w:val="single" w:sz="4" w:space="0" w:color="auto"/>
            </w:tcBorders>
          </w:tcPr>
          <w:p w14:paraId="23218FD6" w14:textId="5BF7C70C" w:rsidR="00960A4C" w:rsidDel="00691FF9" w:rsidRDefault="00960A4C">
            <w:pPr>
              <w:pStyle w:val="TAC"/>
              <w:rPr>
                <w:del w:id="9509" w:author="Huawei" w:date="2022-08-31T18:11:00Z"/>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997D7C3" w14:textId="3921FBF5" w:rsidR="00960A4C" w:rsidDel="00691FF9" w:rsidRDefault="00960A4C">
            <w:pPr>
              <w:pStyle w:val="TAC"/>
              <w:rPr>
                <w:del w:id="9510" w:author="Huawei" w:date="2022-08-31T18:11:00Z"/>
              </w:rPr>
            </w:pPr>
            <w:del w:id="9511" w:author="Huawei" w:date="2022-08-31T18:11:00Z">
              <w:r w:rsidDel="00691FF9">
                <w:rPr>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313D3792" w14:textId="0E6354F4" w:rsidR="00960A4C" w:rsidDel="00691FF9" w:rsidRDefault="00960A4C">
            <w:pPr>
              <w:pStyle w:val="TAC"/>
              <w:rPr>
                <w:del w:id="9512" w:author="Huawei" w:date="2022-08-31T18:11:00Z"/>
                <w:lang w:eastAsia="zh-CN"/>
              </w:rPr>
            </w:pPr>
            <w:del w:id="9513" w:author="Huawei" w:date="2022-08-31T18:11:00Z">
              <w:r w:rsidDel="00691FF9">
                <w:rPr>
                  <w:lang w:eastAsia="ja-JP"/>
                </w:rPr>
                <w:delText>0.8</w:delText>
              </w:r>
            </w:del>
          </w:p>
        </w:tc>
      </w:tr>
      <w:tr w:rsidR="00960A4C" w:rsidDel="00691FF9" w14:paraId="6F89923D" w14:textId="18C6127E" w:rsidTr="00960A4C">
        <w:trPr>
          <w:trHeight w:val="187"/>
          <w:jc w:val="center"/>
          <w:del w:id="9514" w:author="Huawei" w:date="2022-08-31T18:11:00Z"/>
        </w:trPr>
        <w:tc>
          <w:tcPr>
            <w:tcW w:w="2221" w:type="dxa"/>
            <w:tcBorders>
              <w:top w:val="nil"/>
              <w:left w:val="single" w:sz="4" w:space="0" w:color="auto"/>
              <w:bottom w:val="nil"/>
              <w:right w:val="single" w:sz="4" w:space="0" w:color="auto"/>
            </w:tcBorders>
            <w:hideMark/>
          </w:tcPr>
          <w:p w14:paraId="00B77A10" w14:textId="22100EE1" w:rsidR="00960A4C" w:rsidDel="00691FF9" w:rsidRDefault="00960A4C">
            <w:pPr>
              <w:pStyle w:val="TAC"/>
              <w:rPr>
                <w:del w:id="9515" w:author="Huawei" w:date="2022-08-31T18:11:00Z"/>
                <w:lang w:eastAsia="fr-FR"/>
              </w:rPr>
            </w:pPr>
            <w:del w:id="9516" w:author="Huawei" w:date="2022-08-31T18:11:00Z">
              <w:r w:rsidDel="00691FF9">
                <w:rPr>
                  <w:lang w:val="sv-SE" w:eastAsia="ja-JP"/>
                </w:rPr>
                <w:delText>DC_14-30_n2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9D26AC4" w14:textId="6AADC22D" w:rsidR="00960A4C" w:rsidDel="00691FF9" w:rsidRDefault="00960A4C">
            <w:pPr>
              <w:pStyle w:val="TAC"/>
              <w:rPr>
                <w:del w:id="9517" w:author="Huawei" w:date="2022-08-31T18:11:00Z"/>
                <w:lang w:eastAsia="ja-JP"/>
              </w:rPr>
            </w:pPr>
            <w:del w:id="9518" w:author="Huawei" w:date="2022-08-31T18:11:00Z">
              <w:r w:rsidDel="00691FF9">
                <w:rPr>
                  <w:lang w:val="sv-SE" w:eastAsia="ja-JP"/>
                </w:rPr>
                <w:delText>14</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856A876" w14:textId="24101A1A" w:rsidR="00960A4C" w:rsidDel="00691FF9" w:rsidRDefault="00960A4C">
            <w:pPr>
              <w:pStyle w:val="TAC"/>
              <w:rPr>
                <w:del w:id="9519" w:author="Huawei" w:date="2022-08-31T18:11:00Z"/>
                <w:lang w:eastAsia="ja-JP"/>
              </w:rPr>
            </w:pPr>
            <w:del w:id="9520" w:author="Huawei" w:date="2022-08-31T18:11:00Z">
              <w:r w:rsidDel="00691FF9">
                <w:delText>0.3</w:delText>
              </w:r>
            </w:del>
          </w:p>
        </w:tc>
      </w:tr>
      <w:tr w:rsidR="00960A4C" w:rsidDel="00691FF9" w14:paraId="38375C6E" w14:textId="0A46A554" w:rsidTr="00960A4C">
        <w:trPr>
          <w:trHeight w:val="187"/>
          <w:jc w:val="center"/>
          <w:del w:id="9521" w:author="Huawei" w:date="2022-08-31T18:11:00Z"/>
        </w:trPr>
        <w:tc>
          <w:tcPr>
            <w:tcW w:w="2221" w:type="dxa"/>
            <w:tcBorders>
              <w:top w:val="nil"/>
              <w:left w:val="single" w:sz="4" w:space="0" w:color="auto"/>
              <w:bottom w:val="nil"/>
              <w:right w:val="single" w:sz="4" w:space="0" w:color="auto"/>
            </w:tcBorders>
          </w:tcPr>
          <w:p w14:paraId="0BBC2EBE" w14:textId="01C02459" w:rsidR="00960A4C" w:rsidDel="00691FF9" w:rsidRDefault="00960A4C">
            <w:pPr>
              <w:pStyle w:val="TAC"/>
              <w:rPr>
                <w:del w:id="9522" w:author="Huawei" w:date="2022-08-31T18:11:00Z"/>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59D6CF" w14:textId="683376B0" w:rsidR="00960A4C" w:rsidDel="00691FF9" w:rsidRDefault="00960A4C">
            <w:pPr>
              <w:pStyle w:val="TAC"/>
              <w:rPr>
                <w:del w:id="9523" w:author="Huawei" w:date="2022-08-31T18:11:00Z"/>
                <w:lang w:eastAsia="ja-JP"/>
              </w:rPr>
            </w:pPr>
            <w:del w:id="9524" w:author="Huawei" w:date="2022-08-31T18:11:00Z">
              <w:r w:rsidDel="00691FF9">
                <w:rPr>
                  <w:lang w:val="sv-SE" w:eastAsia="ja-JP"/>
                </w:rPr>
                <w:delText>30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A92AE5A" w14:textId="28EC3F57" w:rsidR="00960A4C" w:rsidDel="00691FF9" w:rsidRDefault="00960A4C">
            <w:pPr>
              <w:pStyle w:val="TAC"/>
              <w:rPr>
                <w:del w:id="9525" w:author="Huawei" w:date="2022-08-31T18:11:00Z"/>
                <w:lang w:eastAsia="ja-JP"/>
              </w:rPr>
            </w:pPr>
            <w:del w:id="9526" w:author="Huawei" w:date="2022-08-31T18:11:00Z">
              <w:r w:rsidDel="00691FF9">
                <w:delText>0.3</w:delText>
              </w:r>
            </w:del>
          </w:p>
        </w:tc>
      </w:tr>
      <w:tr w:rsidR="00960A4C" w:rsidDel="00691FF9" w14:paraId="6D7D0ECC" w14:textId="1D5F451C" w:rsidTr="00960A4C">
        <w:trPr>
          <w:trHeight w:val="187"/>
          <w:jc w:val="center"/>
          <w:del w:id="9527" w:author="Huawei" w:date="2022-08-31T18:11:00Z"/>
        </w:trPr>
        <w:tc>
          <w:tcPr>
            <w:tcW w:w="2221" w:type="dxa"/>
            <w:tcBorders>
              <w:top w:val="nil"/>
              <w:left w:val="single" w:sz="4" w:space="0" w:color="auto"/>
              <w:bottom w:val="single" w:sz="4" w:space="0" w:color="auto"/>
              <w:right w:val="single" w:sz="4" w:space="0" w:color="auto"/>
            </w:tcBorders>
          </w:tcPr>
          <w:p w14:paraId="3EE1C878" w14:textId="53414E3F" w:rsidR="00960A4C" w:rsidDel="00691FF9" w:rsidRDefault="00960A4C">
            <w:pPr>
              <w:pStyle w:val="TAC"/>
              <w:rPr>
                <w:del w:id="9528" w:author="Huawei" w:date="2022-08-31T18:11:00Z"/>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6D47BA2" w14:textId="0ACBB235" w:rsidR="00960A4C" w:rsidDel="00691FF9" w:rsidRDefault="00960A4C">
            <w:pPr>
              <w:pStyle w:val="TAC"/>
              <w:rPr>
                <w:del w:id="9529" w:author="Huawei" w:date="2022-08-31T18:11:00Z"/>
                <w:lang w:eastAsia="ja-JP"/>
              </w:rPr>
            </w:pPr>
            <w:del w:id="9530" w:author="Huawei" w:date="2022-08-31T18:11:00Z">
              <w:r w:rsidDel="00691FF9">
                <w:rPr>
                  <w:lang w:val="sv-SE" w:eastAsia="ja-JP"/>
                </w:rPr>
                <w:delText>n2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097E019" w14:textId="2D89DFE6" w:rsidR="00960A4C" w:rsidDel="00691FF9" w:rsidRDefault="00960A4C">
            <w:pPr>
              <w:pStyle w:val="TAC"/>
              <w:rPr>
                <w:del w:id="9531" w:author="Huawei" w:date="2022-08-31T18:11:00Z"/>
                <w:lang w:eastAsia="ja-JP"/>
              </w:rPr>
            </w:pPr>
            <w:del w:id="9532" w:author="Huawei" w:date="2022-08-31T18:11:00Z">
              <w:r w:rsidDel="00691FF9">
                <w:delText>0.5</w:delText>
              </w:r>
            </w:del>
          </w:p>
        </w:tc>
      </w:tr>
      <w:tr w:rsidR="00960A4C" w:rsidDel="00691FF9" w14:paraId="6B07D6C4" w14:textId="70CB5129" w:rsidTr="00960A4C">
        <w:trPr>
          <w:trHeight w:val="187"/>
          <w:jc w:val="center"/>
          <w:del w:id="9533" w:author="Huawei" w:date="2022-08-31T18:11:00Z"/>
        </w:trPr>
        <w:tc>
          <w:tcPr>
            <w:tcW w:w="2221" w:type="dxa"/>
            <w:tcBorders>
              <w:top w:val="single" w:sz="4" w:space="0" w:color="auto"/>
              <w:left w:val="single" w:sz="4" w:space="0" w:color="auto"/>
              <w:bottom w:val="nil"/>
              <w:right w:val="single" w:sz="4" w:space="0" w:color="auto"/>
            </w:tcBorders>
            <w:vAlign w:val="center"/>
            <w:hideMark/>
          </w:tcPr>
          <w:p w14:paraId="71ADA1A4" w14:textId="4F065B7C" w:rsidR="00960A4C" w:rsidDel="00691FF9" w:rsidRDefault="00960A4C">
            <w:pPr>
              <w:pStyle w:val="TAC"/>
              <w:rPr>
                <w:del w:id="9534" w:author="Huawei" w:date="2022-08-31T18:11:00Z"/>
                <w:lang w:eastAsia="fr-FR"/>
              </w:rPr>
            </w:pPr>
            <w:del w:id="9535" w:author="Huawei" w:date="2022-08-31T18:11:00Z">
              <w:r w:rsidDel="00691FF9">
                <w:rPr>
                  <w:rFonts w:eastAsia="Malgun Gothic"/>
                  <w:lang w:eastAsia="ko-KR"/>
                </w:rPr>
                <w:delText>DC_</w:delText>
              </w:r>
              <w:r w:rsidDel="00691FF9">
                <w:delText>14-30</w:delText>
              </w:r>
              <w:r w:rsidDel="00691FF9">
                <w:rPr>
                  <w:rFonts w:eastAsia="Malgun Gothic"/>
                  <w:lang w:eastAsia="ko-KR"/>
                </w:rPr>
                <w:delText>_n</w:delText>
              </w:r>
              <w:r w:rsidDel="00691FF9">
                <w:delText>5</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D1F0265" w14:textId="43704FBF" w:rsidR="00960A4C" w:rsidDel="00691FF9" w:rsidRDefault="00960A4C">
            <w:pPr>
              <w:pStyle w:val="TAC"/>
              <w:rPr>
                <w:del w:id="9536" w:author="Huawei" w:date="2022-08-31T18:11:00Z"/>
                <w:lang w:val="sv-SE" w:eastAsia="ja-JP"/>
              </w:rPr>
            </w:pPr>
            <w:del w:id="9537" w:author="Huawei" w:date="2022-08-31T18:11:00Z">
              <w:r w:rsidDel="00691FF9">
                <w:delText>14</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9ABB33C" w14:textId="46B03418" w:rsidR="00960A4C" w:rsidDel="00691FF9" w:rsidRDefault="00960A4C">
            <w:pPr>
              <w:pStyle w:val="TAC"/>
              <w:rPr>
                <w:del w:id="9538" w:author="Huawei" w:date="2022-08-31T18:11:00Z"/>
              </w:rPr>
            </w:pPr>
            <w:del w:id="9539" w:author="Huawei" w:date="2022-08-31T18:11:00Z">
              <w:r w:rsidDel="00691FF9">
                <w:delText>0.8</w:delText>
              </w:r>
            </w:del>
          </w:p>
        </w:tc>
      </w:tr>
      <w:tr w:rsidR="00960A4C" w:rsidDel="00691FF9" w14:paraId="5082BAEB" w14:textId="6B33EA88" w:rsidTr="00960A4C">
        <w:trPr>
          <w:trHeight w:val="187"/>
          <w:jc w:val="center"/>
          <w:del w:id="9540" w:author="Huawei" w:date="2022-08-31T18:11:00Z"/>
        </w:trPr>
        <w:tc>
          <w:tcPr>
            <w:tcW w:w="2221" w:type="dxa"/>
            <w:tcBorders>
              <w:top w:val="nil"/>
              <w:left w:val="single" w:sz="4" w:space="0" w:color="auto"/>
              <w:bottom w:val="nil"/>
              <w:right w:val="single" w:sz="4" w:space="0" w:color="auto"/>
            </w:tcBorders>
            <w:vAlign w:val="center"/>
          </w:tcPr>
          <w:p w14:paraId="26C71278" w14:textId="42F586EF" w:rsidR="00960A4C" w:rsidDel="00691FF9" w:rsidRDefault="00960A4C">
            <w:pPr>
              <w:pStyle w:val="TAC"/>
              <w:rPr>
                <w:del w:id="9541" w:author="Huawei" w:date="2022-08-31T18:11:00Z"/>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E1C4369" w14:textId="0431D58A" w:rsidR="00960A4C" w:rsidDel="00691FF9" w:rsidRDefault="00960A4C">
            <w:pPr>
              <w:pStyle w:val="TAC"/>
              <w:rPr>
                <w:del w:id="9542" w:author="Huawei" w:date="2022-08-31T18:11:00Z"/>
                <w:lang w:val="sv-SE" w:eastAsia="ja-JP"/>
              </w:rPr>
            </w:pPr>
            <w:del w:id="9543" w:author="Huawei" w:date="2022-08-31T18:11:00Z">
              <w:r w:rsidDel="00691FF9">
                <w:delText>30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D52E75D" w14:textId="06D9C3A9" w:rsidR="00960A4C" w:rsidDel="00691FF9" w:rsidRDefault="00960A4C">
            <w:pPr>
              <w:pStyle w:val="TAC"/>
              <w:rPr>
                <w:del w:id="9544" w:author="Huawei" w:date="2022-08-31T18:11:00Z"/>
              </w:rPr>
            </w:pPr>
            <w:del w:id="9545" w:author="Huawei" w:date="2022-08-31T18:11:00Z">
              <w:r w:rsidDel="00691FF9">
                <w:delText>0.8</w:delText>
              </w:r>
            </w:del>
          </w:p>
        </w:tc>
      </w:tr>
      <w:tr w:rsidR="00960A4C" w:rsidDel="00691FF9" w14:paraId="027CD053" w14:textId="64E74825" w:rsidTr="00960A4C">
        <w:trPr>
          <w:trHeight w:val="187"/>
          <w:jc w:val="center"/>
          <w:del w:id="9546" w:author="Huawei" w:date="2022-08-31T18:11:00Z"/>
        </w:trPr>
        <w:tc>
          <w:tcPr>
            <w:tcW w:w="2221" w:type="dxa"/>
            <w:tcBorders>
              <w:top w:val="nil"/>
              <w:left w:val="single" w:sz="4" w:space="0" w:color="auto"/>
              <w:bottom w:val="single" w:sz="4" w:space="0" w:color="auto"/>
              <w:right w:val="single" w:sz="4" w:space="0" w:color="auto"/>
            </w:tcBorders>
            <w:vAlign w:val="center"/>
          </w:tcPr>
          <w:p w14:paraId="4249A4EF" w14:textId="41B94FD4" w:rsidR="00960A4C" w:rsidDel="00691FF9" w:rsidRDefault="00960A4C">
            <w:pPr>
              <w:pStyle w:val="TAC"/>
              <w:rPr>
                <w:del w:id="9547" w:author="Huawei" w:date="2022-08-31T18:11:00Z"/>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E493D51" w14:textId="65C5C228" w:rsidR="00960A4C" w:rsidDel="00691FF9" w:rsidRDefault="00960A4C">
            <w:pPr>
              <w:pStyle w:val="TAC"/>
              <w:rPr>
                <w:del w:id="9548" w:author="Huawei" w:date="2022-08-31T18:11:00Z"/>
                <w:lang w:val="sv-SE" w:eastAsia="ja-JP"/>
              </w:rPr>
            </w:pPr>
            <w:del w:id="9549" w:author="Huawei" w:date="2022-08-31T18:11:00Z">
              <w:r w:rsidDel="00691FF9">
                <w:rPr>
                  <w:rFonts w:eastAsia="Malgun Gothic"/>
                  <w:lang w:eastAsia="ko-KR"/>
                </w:rPr>
                <w:delText>n</w:delText>
              </w:r>
              <w:r w:rsidDel="00691FF9">
                <w:delText>5</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AC213C1" w14:textId="6EB65BA9" w:rsidR="00960A4C" w:rsidDel="00691FF9" w:rsidRDefault="00960A4C">
            <w:pPr>
              <w:pStyle w:val="TAC"/>
              <w:rPr>
                <w:del w:id="9550" w:author="Huawei" w:date="2022-08-31T18:11:00Z"/>
              </w:rPr>
            </w:pPr>
            <w:del w:id="9551" w:author="Huawei" w:date="2022-08-31T18:11:00Z">
              <w:r w:rsidDel="00691FF9">
                <w:delText>0.3</w:delText>
              </w:r>
            </w:del>
          </w:p>
        </w:tc>
      </w:tr>
      <w:tr w:rsidR="00960A4C" w:rsidDel="00691FF9" w14:paraId="097F30B5" w14:textId="4B676948" w:rsidTr="00960A4C">
        <w:trPr>
          <w:trHeight w:val="187"/>
          <w:jc w:val="center"/>
          <w:del w:id="9552" w:author="Huawei" w:date="2022-08-31T18:11:00Z"/>
        </w:trPr>
        <w:tc>
          <w:tcPr>
            <w:tcW w:w="2221" w:type="dxa"/>
            <w:tcBorders>
              <w:top w:val="nil"/>
              <w:left w:val="single" w:sz="4" w:space="0" w:color="auto"/>
              <w:bottom w:val="nil"/>
              <w:right w:val="single" w:sz="4" w:space="0" w:color="auto"/>
            </w:tcBorders>
            <w:hideMark/>
          </w:tcPr>
          <w:p w14:paraId="0950A159" w14:textId="6160A857" w:rsidR="00960A4C" w:rsidDel="00691FF9" w:rsidRDefault="00960A4C">
            <w:pPr>
              <w:pStyle w:val="TAC"/>
              <w:rPr>
                <w:del w:id="9553" w:author="Huawei" w:date="2022-08-31T18:11:00Z"/>
                <w:lang w:eastAsia="fr-FR"/>
              </w:rPr>
            </w:pPr>
            <w:del w:id="9554" w:author="Huawei" w:date="2022-08-31T18:11:00Z">
              <w:r w:rsidDel="00691FF9">
                <w:rPr>
                  <w:lang w:val="sv-SE" w:eastAsia="ja-JP"/>
                </w:rPr>
                <w:delText>DC_14-30_n66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54A98B7" w14:textId="745703C1" w:rsidR="00960A4C" w:rsidDel="00691FF9" w:rsidRDefault="00960A4C">
            <w:pPr>
              <w:pStyle w:val="TAC"/>
              <w:rPr>
                <w:del w:id="9555" w:author="Huawei" w:date="2022-08-31T18:11:00Z"/>
                <w:lang w:eastAsia="ja-JP"/>
              </w:rPr>
            </w:pPr>
            <w:del w:id="9556" w:author="Huawei" w:date="2022-08-31T18:11:00Z">
              <w:r w:rsidDel="00691FF9">
                <w:rPr>
                  <w:lang w:val="sv-SE" w:eastAsia="ja-JP"/>
                </w:rPr>
                <w:delText>14</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9D19CF5" w14:textId="0534888E" w:rsidR="00960A4C" w:rsidDel="00691FF9" w:rsidRDefault="00960A4C">
            <w:pPr>
              <w:pStyle w:val="TAC"/>
              <w:rPr>
                <w:del w:id="9557" w:author="Huawei" w:date="2022-08-31T18:11:00Z"/>
                <w:lang w:eastAsia="ja-JP"/>
              </w:rPr>
            </w:pPr>
            <w:del w:id="9558" w:author="Huawei" w:date="2022-08-31T18:11:00Z">
              <w:r w:rsidDel="00691FF9">
                <w:delText>0.3</w:delText>
              </w:r>
            </w:del>
          </w:p>
        </w:tc>
      </w:tr>
      <w:tr w:rsidR="00960A4C" w:rsidDel="00691FF9" w14:paraId="27EA7923" w14:textId="287301A1" w:rsidTr="00960A4C">
        <w:trPr>
          <w:trHeight w:val="187"/>
          <w:jc w:val="center"/>
          <w:del w:id="9559" w:author="Huawei" w:date="2022-08-31T18:11:00Z"/>
        </w:trPr>
        <w:tc>
          <w:tcPr>
            <w:tcW w:w="2221" w:type="dxa"/>
            <w:tcBorders>
              <w:top w:val="nil"/>
              <w:left w:val="single" w:sz="4" w:space="0" w:color="auto"/>
              <w:bottom w:val="nil"/>
              <w:right w:val="single" w:sz="4" w:space="0" w:color="auto"/>
            </w:tcBorders>
          </w:tcPr>
          <w:p w14:paraId="6F7C5117" w14:textId="593EC3C0" w:rsidR="00960A4C" w:rsidDel="00691FF9" w:rsidRDefault="00960A4C">
            <w:pPr>
              <w:pStyle w:val="TAC"/>
              <w:rPr>
                <w:del w:id="9560" w:author="Huawei" w:date="2022-08-31T18:11:00Z"/>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3FC82F" w14:textId="0C84ABBF" w:rsidR="00960A4C" w:rsidDel="00691FF9" w:rsidRDefault="00960A4C">
            <w:pPr>
              <w:pStyle w:val="TAC"/>
              <w:rPr>
                <w:del w:id="9561" w:author="Huawei" w:date="2022-08-31T18:11:00Z"/>
                <w:lang w:eastAsia="ja-JP"/>
              </w:rPr>
            </w:pPr>
            <w:del w:id="9562" w:author="Huawei" w:date="2022-08-31T18:11:00Z">
              <w:r w:rsidDel="00691FF9">
                <w:rPr>
                  <w:rFonts w:cs="Arial"/>
                  <w:szCs w:val="18"/>
                  <w:lang w:val="sv-SE" w:eastAsia="ja-JP"/>
                </w:rPr>
                <w:delText>30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CEF6B0C" w14:textId="76DA1C0C" w:rsidR="00960A4C" w:rsidDel="00691FF9" w:rsidRDefault="00960A4C">
            <w:pPr>
              <w:pStyle w:val="TAC"/>
              <w:rPr>
                <w:del w:id="9563" w:author="Huawei" w:date="2022-08-31T18:11:00Z"/>
                <w:lang w:eastAsia="ja-JP"/>
              </w:rPr>
            </w:pPr>
            <w:del w:id="9564" w:author="Huawei" w:date="2022-08-31T18:11:00Z">
              <w:r w:rsidDel="00691FF9">
                <w:delText>0.3</w:delText>
              </w:r>
            </w:del>
          </w:p>
        </w:tc>
      </w:tr>
      <w:tr w:rsidR="00960A4C" w:rsidDel="00691FF9" w14:paraId="6F1B1FEC" w14:textId="18A12100" w:rsidTr="00960A4C">
        <w:trPr>
          <w:trHeight w:val="187"/>
          <w:jc w:val="center"/>
          <w:del w:id="9565" w:author="Huawei" w:date="2022-08-31T18:11:00Z"/>
        </w:trPr>
        <w:tc>
          <w:tcPr>
            <w:tcW w:w="2221" w:type="dxa"/>
            <w:tcBorders>
              <w:top w:val="nil"/>
              <w:left w:val="single" w:sz="4" w:space="0" w:color="auto"/>
              <w:bottom w:val="single" w:sz="4" w:space="0" w:color="auto"/>
              <w:right w:val="single" w:sz="4" w:space="0" w:color="auto"/>
            </w:tcBorders>
          </w:tcPr>
          <w:p w14:paraId="6935FC05" w14:textId="5F124E56" w:rsidR="00960A4C" w:rsidDel="00691FF9" w:rsidRDefault="00960A4C">
            <w:pPr>
              <w:pStyle w:val="TAC"/>
              <w:rPr>
                <w:del w:id="9566" w:author="Huawei" w:date="2022-08-31T18:11:00Z"/>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7123085" w14:textId="205E7EF3" w:rsidR="00960A4C" w:rsidDel="00691FF9" w:rsidRDefault="00960A4C">
            <w:pPr>
              <w:pStyle w:val="TAC"/>
              <w:rPr>
                <w:del w:id="9567" w:author="Huawei" w:date="2022-08-31T18:11:00Z"/>
                <w:lang w:eastAsia="ja-JP"/>
              </w:rPr>
            </w:pPr>
            <w:del w:id="9568" w:author="Huawei" w:date="2022-08-31T18:11:00Z">
              <w:r w:rsidDel="00691FF9">
                <w:rPr>
                  <w:rFonts w:cs="Arial"/>
                  <w:szCs w:val="18"/>
                  <w:lang w:val="sv-SE" w:eastAsia="ja-JP"/>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FDC3CF3" w14:textId="788B71FE" w:rsidR="00960A4C" w:rsidDel="00691FF9" w:rsidRDefault="00960A4C">
            <w:pPr>
              <w:pStyle w:val="TAC"/>
              <w:rPr>
                <w:del w:id="9569" w:author="Huawei" w:date="2022-08-31T18:11:00Z"/>
                <w:lang w:eastAsia="ja-JP"/>
              </w:rPr>
            </w:pPr>
            <w:del w:id="9570" w:author="Huawei" w:date="2022-08-31T18:11:00Z">
              <w:r w:rsidDel="00691FF9">
                <w:delText>0.5</w:delText>
              </w:r>
            </w:del>
          </w:p>
        </w:tc>
      </w:tr>
      <w:tr w:rsidR="00960A4C" w:rsidDel="00691FF9" w14:paraId="56C17704" w14:textId="6818F562" w:rsidTr="00960A4C">
        <w:trPr>
          <w:trHeight w:val="187"/>
          <w:jc w:val="center"/>
          <w:del w:id="9571" w:author="Huawei" w:date="2022-08-31T18:11:00Z"/>
        </w:trPr>
        <w:tc>
          <w:tcPr>
            <w:tcW w:w="2221" w:type="dxa"/>
            <w:tcBorders>
              <w:top w:val="nil"/>
              <w:left w:val="single" w:sz="4" w:space="0" w:color="auto"/>
              <w:bottom w:val="nil"/>
              <w:right w:val="single" w:sz="4" w:space="0" w:color="auto"/>
            </w:tcBorders>
            <w:vAlign w:val="center"/>
          </w:tcPr>
          <w:p w14:paraId="7EA4A56E" w14:textId="341876A3" w:rsidR="00960A4C" w:rsidDel="00691FF9" w:rsidRDefault="00960A4C">
            <w:pPr>
              <w:pStyle w:val="TAC"/>
              <w:rPr>
                <w:del w:id="9572" w:author="Huawei" w:date="2022-08-31T18:11:00Z"/>
              </w:rPr>
            </w:pPr>
            <w:del w:id="9573" w:author="Huawei" w:date="2022-08-31T18:11:00Z">
              <w:r w:rsidDel="00691FF9">
                <w:rPr>
                  <w:rFonts w:eastAsia="Malgun Gothic"/>
                  <w:lang w:eastAsia="ko-KR"/>
                </w:rPr>
                <w:delText>DC_</w:delText>
              </w:r>
              <w:r w:rsidDel="00691FF9">
                <w:delText>14</w:delText>
              </w:r>
              <w:r w:rsidDel="00691FF9">
                <w:rPr>
                  <w:rFonts w:eastAsia="Malgun Gothic"/>
                  <w:lang w:eastAsia="ko-KR"/>
                </w:rPr>
                <w:delText>-</w:delText>
              </w:r>
              <w:r w:rsidDel="00691FF9">
                <w:delText>30</w:delText>
              </w:r>
              <w:r w:rsidDel="00691FF9">
                <w:rPr>
                  <w:rFonts w:eastAsia="Malgun Gothic"/>
                  <w:lang w:eastAsia="ko-KR"/>
                </w:rPr>
                <w:delText>_n</w:delText>
              </w:r>
              <w:r w:rsidDel="00691FF9">
                <w:delText>77</w:delText>
              </w:r>
            </w:del>
          </w:p>
          <w:p w14:paraId="0D6B612E" w14:textId="298C2CD9" w:rsidR="00960A4C" w:rsidDel="00691FF9" w:rsidRDefault="00960A4C">
            <w:pPr>
              <w:pStyle w:val="TAC"/>
              <w:rPr>
                <w:del w:id="9574" w:author="Huawei" w:date="2022-08-31T18:11: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B7BCAB2" w14:textId="2445FF7F" w:rsidR="00960A4C" w:rsidDel="00691FF9" w:rsidRDefault="00960A4C">
            <w:pPr>
              <w:pStyle w:val="TAC"/>
              <w:rPr>
                <w:del w:id="9575" w:author="Huawei" w:date="2022-08-31T18:11:00Z"/>
                <w:rFonts w:cs="Arial"/>
                <w:szCs w:val="18"/>
                <w:lang w:val="sv-SE" w:eastAsia="ja-JP"/>
              </w:rPr>
            </w:pPr>
            <w:del w:id="9576" w:author="Huawei" w:date="2022-08-31T18:11:00Z">
              <w:r w:rsidDel="00691FF9">
                <w:delText>14</w:delText>
              </w:r>
            </w:del>
          </w:p>
        </w:tc>
        <w:tc>
          <w:tcPr>
            <w:tcW w:w="2952" w:type="dxa"/>
            <w:tcBorders>
              <w:top w:val="single" w:sz="4" w:space="0" w:color="auto"/>
              <w:left w:val="single" w:sz="4" w:space="0" w:color="auto"/>
              <w:bottom w:val="single" w:sz="4" w:space="0" w:color="auto"/>
              <w:right w:val="single" w:sz="4" w:space="0" w:color="auto"/>
            </w:tcBorders>
            <w:hideMark/>
          </w:tcPr>
          <w:p w14:paraId="071BF638" w14:textId="18BEBB02" w:rsidR="00960A4C" w:rsidDel="00691FF9" w:rsidRDefault="00960A4C">
            <w:pPr>
              <w:pStyle w:val="TAC"/>
              <w:rPr>
                <w:del w:id="9577" w:author="Huawei" w:date="2022-08-31T18:11:00Z"/>
              </w:rPr>
            </w:pPr>
            <w:del w:id="9578" w:author="Huawei" w:date="2022-08-31T18:11:00Z">
              <w:r w:rsidDel="00691FF9">
                <w:rPr>
                  <w:szCs w:val="18"/>
                </w:rPr>
                <w:delText>0.5</w:delText>
              </w:r>
            </w:del>
          </w:p>
        </w:tc>
      </w:tr>
      <w:tr w:rsidR="00960A4C" w:rsidDel="00691FF9" w14:paraId="07FA730D" w14:textId="6A6766A4" w:rsidTr="00960A4C">
        <w:trPr>
          <w:trHeight w:val="187"/>
          <w:jc w:val="center"/>
          <w:del w:id="9579" w:author="Huawei" w:date="2022-08-31T18:11:00Z"/>
        </w:trPr>
        <w:tc>
          <w:tcPr>
            <w:tcW w:w="2221" w:type="dxa"/>
            <w:tcBorders>
              <w:top w:val="nil"/>
              <w:left w:val="single" w:sz="4" w:space="0" w:color="auto"/>
              <w:bottom w:val="nil"/>
              <w:right w:val="single" w:sz="4" w:space="0" w:color="auto"/>
            </w:tcBorders>
            <w:vAlign w:val="center"/>
          </w:tcPr>
          <w:p w14:paraId="56FFC8E4" w14:textId="208A94E5" w:rsidR="00960A4C" w:rsidDel="00691FF9" w:rsidRDefault="00960A4C">
            <w:pPr>
              <w:pStyle w:val="TAC"/>
              <w:rPr>
                <w:del w:id="9580" w:author="Huawei" w:date="2022-08-31T18:11: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CAB702" w14:textId="417FD048" w:rsidR="00960A4C" w:rsidDel="00691FF9" w:rsidRDefault="00960A4C">
            <w:pPr>
              <w:pStyle w:val="TAC"/>
              <w:rPr>
                <w:del w:id="9581" w:author="Huawei" w:date="2022-08-31T18:11:00Z"/>
                <w:rFonts w:cs="Arial"/>
                <w:szCs w:val="18"/>
                <w:lang w:val="sv-SE" w:eastAsia="ja-JP"/>
              </w:rPr>
            </w:pPr>
            <w:del w:id="9582" w:author="Huawei" w:date="2022-08-31T18:11:00Z">
              <w:r w:rsidDel="00691FF9">
                <w:delText>30</w:delText>
              </w:r>
            </w:del>
          </w:p>
        </w:tc>
        <w:tc>
          <w:tcPr>
            <w:tcW w:w="2952" w:type="dxa"/>
            <w:tcBorders>
              <w:top w:val="single" w:sz="4" w:space="0" w:color="auto"/>
              <w:left w:val="single" w:sz="4" w:space="0" w:color="auto"/>
              <w:bottom w:val="single" w:sz="4" w:space="0" w:color="auto"/>
              <w:right w:val="single" w:sz="4" w:space="0" w:color="auto"/>
            </w:tcBorders>
            <w:hideMark/>
          </w:tcPr>
          <w:p w14:paraId="54DB9BF2" w14:textId="6C112FE5" w:rsidR="00960A4C" w:rsidDel="00691FF9" w:rsidRDefault="00960A4C">
            <w:pPr>
              <w:pStyle w:val="TAC"/>
              <w:rPr>
                <w:del w:id="9583" w:author="Huawei" w:date="2022-08-31T18:11:00Z"/>
              </w:rPr>
            </w:pPr>
            <w:del w:id="9584" w:author="Huawei" w:date="2022-08-31T18:11:00Z">
              <w:r w:rsidDel="00691FF9">
                <w:rPr>
                  <w:szCs w:val="18"/>
                </w:rPr>
                <w:delText>0.3</w:delText>
              </w:r>
            </w:del>
          </w:p>
        </w:tc>
      </w:tr>
      <w:tr w:rsidR="00960A4C" w:rsidDel="00691FF9" w14:paraId="22EF6A43" w14:textId="4F88FEDD" w:rsidTr="00960A4C">
        <w:trPr>
          <w:trHeight w:val="187"/>
          <w:jc w:val="center"/>
          <w:del w:id="9585" w:author="Huawei" w:date="2022-08-31T18:11:00Z"/>
        </w:trPr>
        <w:tc>
          <w:tcPr>
            <w:tcW w:w="2221" w:type="dxa"/>
            <w:tcBorders>
              <w:top w:val="nil"/>
              <w:left w:val="single" w:sz="4" w:space="0" w:color="auto"/>
              <w:bottom w:val="single" w:sz="4" w:space="0" w:color="auto"/>
              <w:right w:val="single" w:sz="4" w:space="0" w:color="auto"/>
            </w:tcBorders>
            <w:vAlign w:val="center"/>
          </w:tcPr>
          <w:p w14:paraId="2E1C6EEC" w14:textId="1BD98490" w:rsidR="00960A4C" w:rsidDel="00691FF9" w:rsidRDefault="00960A4C">
            <w:pPr>
              <w:pStyle w:val="TAC"/>
              <w:rPr>
                <w:del w:id="9586" w:author="Huawei" w:date="2022-08-31T18:11: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D82C3A" w14:textId="1967756F" w:rsidR="00960A4C" w:rsidDel="00691FF9" w:rsidRDefault="00960A4C">
            <w:pPr>
              <w:pStyle w:val="TAC"/>
              <w:rPr>
                <w:del w:id="9587" w:author="Huawei" w:date="2022-08-31T18:11:00Z"/>
                <w:rFonts w:cs="Arial"/>
                <w:szCs w:val="18"/>
                <w:lang w:val="sv-SE" w:eastAsia="ja-JP"/>
              </w:rPr>
            </w:pPr>
            <w:del w:id="9588" w:author="Huawei" w:date="2022-08-31T18:11:00Z">
              <w:r w:rsidDel="00691FF9">
                <w:rPr>
                  <w:rFonts w:eastAsia="Malgun Gothic"/>
                  <w:lang w:eastAsia="ko-KR"/>
                </w:rPr>
                <w:delText>n</w:delText>
              </w:r>
              <w:r w:rsidDel="00691FF9">
                <w:delText>77</w:delText>
              </w:r>
            </w:del>
          </w:p>
        </w:tc>
        <w:tc>
          <w:tcPr>
            <w:tcW w:w="2952" w:type="dxa"/>
            <w:tcBorders>
              <w:top w:val="single" w:sz="4" w:space="0" w:color="auto"/>
              <w:left w:val="single" w:sz="4" w:space="0" w:color="auto"/>
              <w:bottom w:val="single" w:sz="4" w:space="0" w:color="auto"/>
              <w:right w:val="single" w:sz="4" w:space="0" w:color="auto"/>
            </w:tcBorders>
            <w:hideMark/>
          </w:tcPr>
          <w:p w14:paraId="67257466" w14:textId="6E4105D0" w:rsidR="00960A4C" w:rsidDel="00691FF9" w:rsidRDefault="00960A4C">
            <w:pPr>
              <w:pStyle w:val="TAC"/>
              <w:rPr>
                <w:del w:id="9589" w:author="Huawei" w:date="2022-08-31T18:11:00Z"/>
              </w:rPr>
            </w:pPr>
            <w:del w:id="9590" w:author="Huawei" w:date="2022-08-31T18:11:00Z">
              <w:r w:rsidDel="00691FF9">
                <w:rPr>
                  <w:szCs w:val="18"/>
                </w:rPr>
                <w:delText>0.8</w:delText>
              </w:r>
            </w:del>
          </w:p>
        </w:tc>
      </w:tr>
      <w:tr w:rsidR="00960A4C" w:rsidDel="00691FF9" w14:paraId="6AE068D2" w14:textId="1CF90F7D" w:rsidTr="00960A4C">
        <w:trPr>
          <w:trHeight w:val="187"/>
          <w:jc w:val="center"/>
          <w:del w:id="9591" w:author="Huawei" w:date="2022-08-31T18:11:00Z"/>
        </w:trPr>
        <w:tc>
          <w:tcPr>
            <w:tcW w:w="2221" w:type="dxa"/>
            <w:tcBorders>
              <w:top w:val="single" w:sz="4" w:space="0" w:color="auto"/>
              <w:left w:val="single" w:sz="4" w:space="0" w:color="auto"/>
              <w:bottom w:val="nil"/>
              <w:right w:val="single" w:sz="4" w:space="0" w:color="auto"/>
            </w:tcBorders>
            <w:hideMark/>
          </w:tcPr>
          <w:p w14:paraId="55CC53D2" w14:textId="64F22B92" w:rsidR="00960A4C" w:rsidDel="00691FF9" w:rsidRDefault="00960A4C">
            <w:pPr>
              <w:pStyle w:val="TAC"/>
              <w:rPr>
                <w:del w:id="9592" w:author="Huawei" w:date="2022-08-31T18:11:00Z"/>
                <w:rFonts w:cs="Arial"/>
              </w:rPr>
            </w:pPr>
            <w:del w:id="9593" w:author="Huawei" w:date="2022-08-31T18:11:00Z">
              <w:r w:rsidDel="00691FF9">
                <w:rPr>
                  <w:rFonts w:cs="Arial"/>
                  <w:szCs w:val="18"/>
                </w:rPr>
                <w:delText>DC_14-66_n2</w:delText>
              </w:r>
              <w:r w:rsidDel="00691FF9">
                <w:rPr>
                  <w:rFonts w:cs="Arial"/>
                  <w:szCs w:val="18"/>
                </w:rPr>
                <w:br/>
                <w:delText>DC_14-66-66_n2</w:delText>
              </w:r>
            </w:del>
          </w:p>
        </w:tc>
        <w:tc>
          <w:tcPr>
            <w:tcW w:w="2952" w:type="dxa"/>
            <w:tcBorders>
              <w:top w:val="single" w:sz="4" w:space="0" w:color="auto"/>
              <w:left w:val="single" w:sz="4" w:space="0" w:color="auto"/>
              <w:bottom w:val="single" w:sz="4" w:space="0" w:color="auto"/>
              <w:right w:val="single" w:sz="4" w:space="0" w:color="auto"/>
            </w:tcBorders>
            <w:hideMark/>
          </w:tcPr>
          <w:p w14:paraId="1AB88412" w14:textId="44416540" w:rsidR="00960A4C" w:rsidDel="00691FF9" w:rsidRDefault="00960A4C">
            <w:pPr>
              <w:pStyle w:val="TAC"/>
              <w:rPr>
                <w:del w:id="9594" w:author="Huawei" w:date="2022-08-31T18:11:00Z"/>
                <w:rFonts w:cs="Arial"/>
                <w:lang w:eastAsia="fr-FR"/>
              </w:rPr>
            </w:pPr>
            <w:del w:id="9595" w:author="Huawei" w:date="2022-08-31T18:11:00Z">
              <w:r w:rsidDel="00691FF9">
                <w:rPr>
                  <w:rFonts w:cs="Arial"/>
                  <w:szCs w:val="18"/>
                  <w:lang w:eastAsia="ja-JP"/>
                </w:rPr>
                <w:delText>14</w:delText>
              </w:r>
            </w:del>
          </w:p>
        </w:tc>
        <w:tc>
          <w:tcPr>
            <w:tcW w:w="2952" w:type="dxa"/>
            <w:tcBorders>
              <w:top w:val="single" w:sz="4" w:space="0" w:color="auto"/>
              <w:left w:val="single" w:sz="4" w:space="0" w:color="auto"/>
              <w:bottom w:val="single" w:sz="4" w:space="0" w:color="auto"/>
              <w:right w:val="single" w:sz="4" w:space="0" w:color="auto"/>
            </w:tcBorders>
            <w:hideMark/>
          </w:tcPr>
          <w:p w14:paraId="33AF65C8" w14:textId="7E123E9D" w:rsidR="00960A4C" w:rsidDel="00691FF9" w:rsidRDefault="00960A4C">
            <w:pPr>
              <w:pStyle w:val="TAC"/>
              <w:rPr>
                <w:del w:id="9596" w:author="Huawei" w:date="2022-08-31T18:11:00Z"/>
                <w:rFonts w:cs="Arial"/>
                <w:lang w:eastAsia="zh-CN"/>
              </w:rPr>
            </w:pPr>
            <w:del w:id="9597" w:author="Huawei" w:date="2022-08-31T18:11:00Z">
              <w:r w:rsidDel="00691FF9">
                <w:rPr>
                  <w:rFonts w:cs="Arial"/>
                </w:rPr>
                <w:delText>0.3</w:delText>
              </w:r>
            </w:del>
          </w:p>
        </w:tc>
      </w:tr>
      <w:tr w:rsidR="00960A4C" w:rsidDel="00691FF9" w14:paraId="72C916CC" w14:textId="7AB314A1" w:rsidTr="00960A4C">
        <w:trPr>
          <w:trHeight w:val="187"/>
          <w:jc w:val="center"/>
          <w:del w:id="9598" w:author="Huawei" w:date="2022-08-31T18:11:00Z"/>
        </w:trPr>
        <w:tc>
          <w:tcPr>
            <w:tcW w:w="2221" w:type="dxa"/>
            <w:tcBorders>
              <w:top w:val="nil"/>
              <w:left w:val="single" w:sz="4" w:space="0" w:color="auto"/>
              <w:bottom w:val="nil"/>
              <w:right w:val="single" w:sz="4" w:space="0" w:color="auto"/>
            </w:tcBorders>
            <w:hideMark/>
          </w:tcPr>
          <w:p w14:paraId="3E221ED9" w14:textId="19D3EB08" w:rsidR="00960A4C" w:rsidDel="00691FF9" w:rsidRDefault="00960A4C">
            <w:pPr>
              <w:rPr>
                <w:del w:id="9599"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E064DAA" w14:textId="0FE0F5C5" w:rsidR="00960A4C" w:rsidDel="00691FF9" w:rsidRDefault="00960A4C">
            <w:pPr>
              <w:pStyle w:val="TAC"/>
              <w:rPr>
                <w:del w:id="9600" w:author="Huawei" w:date="2022-08-31T18:11:00Z"/>
                <w:rFonts w:cs="Arial"/>
                <w:lang w:eastAsia="fr-FR"/>
              </w:rPr>
            </w:pPr>
            <w:del w:id="9601" w:author="Huawei" w:date="2022-08-31T18:11:00Z">
              <w:r w:rsidDel="00691FF9">
                <w:rPr>
                  <w:rFonts w:cs="Arial"/>
                  <w:szCs w:val="18"/>
                  <w:lang w:eastAsia="ja-JP"/>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12DE3CA4" w14:textId="14BB90EA" w:rsidR="00960A4C" w:rsidDel="00691FF9" w:rsidRDefault="00960A4C">
            <w:pPr>
              <w:pStyle w:val="TAC"/>
              <w:rPr>
                <w:del w:id="9602" w:author="Huawei" w:date="2022-08-31T18:11:00Z"/>
                <w:rFonts w:cs="Arial"/>
                <w:lang w:eastAsia="zh-CN"/>
              </w:rPr>
            </w:pPr>
            <w:del w:id="9603" w:author="Huawei" w:date="2022-08-31T18:11:00Z">
              <w:r w:rsidDel="00691FF9">
                <w:rPr>
                  <w:rFonts w:cs="Arial"/>
                </w:rPr>
                <w:delText>0.5</w:delText>
              </w:r>
            </w:del>
          </w:p>
        </w:tc>
      </w:tr>
      <w:tr w:rsidR="00960A4C" w:rsidDel="00691FF9" w14:paraId="41518FBA" w14:textId="6F171C71" w:rsidTr="00960A4C">
        <w:trPr>
          <w:trHeight w:val="187"/>
          <w:jc w:val="center"/>
          <w:del w:id="9604" w:author="Huawei" w:date="2022-08-31T18:11:00Z"/>
        </w:trPr>
        <w:tc>
          <w:tcPr>
            <w:tcW w:w="2221" w:type="dxa"/>
            <w:tcBorders>
              <w:top w:val="nil"/>
              <w:left w:val="single" w:sz="4" w:space="0" w:color="auto"/>
              <w:bottom w:val="single" w:sz="4" w:space="0" w:color="auto"/>
              <w:right w:val="single" w:sz="4" w:space="0" w:color="auto"/>
            </w:tcBorders>
            <w:hideMark/>
          </w:tcPr>
          <w:p w14:paraId="277C8B4B" w14:textId="432B6A76" w:rsidR="00960A4C" w:rsidDel="00691FF9" w:rsidRDefault="00960A4C">
            <w:pPr>
              <w:rPr>
                <w:del w:id="9605"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FF88766" w14:textId="5C7A226D" w:rsidR="00960A4C" w:rsidDel="00691FF9" w:rsidRDefault="00960A4C">
            <w:pPr>
              <w:pStyle w:val="TAC"/>
              <w:rPr>
                <w:del w:id="9606" w:author="Huawei" w:date="2022-08-31T18:11:00Z"/>
                <w:rFonts w:cs="Arial"/>
                <w:lang w:eastAsia="fr-FR"/>
              </w:rPr>
            </w:pPr>
            <w:del w:id="9607" w:author="Huawei" w:date="2022-08-31T18:11:00Z">
              <w:r w:rsidDel="00691FF9">
                <w:rPr>
                  <w:rFonts w:cs="Arial"/>
                  <w:szCs w:val="18"/>
                  <w:lang w:eastAsia="ja-JP"/>
                </w:rPr>
                <w:delText>n2</w:delText>
              </w:r>
            </w:del>
          </w:p>
        </w:tc>
        <w:tc>
          <w:tcPr>
            <w:tcW w:w="2952" w:type="dxa"/>
            <w:tcBorders>
              <w:top w:val="single" w:sz="4" w:space="0" w:color="auto"/>
              <w:left w:val="single" w:sz="4" w:space="0" w:color="auto"/>
              <w:bottom w:val="single" w:sz="4" w:space="0" w:color="auto"/>
              <w:right w:val="single" w:sz="4" w:space="0" w:color="auto"/>
            </w:tcBorders>
            <w:hideMark/>
          </w:tcPr>
          <w:p w14:paraId="2C6F3503" w14:textId="714B415A" w:rsidR="00960A4C" w:rsidDel="00691FF9" w:rsidRDefault="00960A4C">
            <w:pPr>
              <w:pStyle w:val="TAC"/>
              <w:rPr>
                <w:del w:id="9608" w:author="Huawei" w:date="2022-08-31T18:11:00Z"/>
                <w:rFonts w:cs="Arial"/>
                <w:lang w:eastAsia="zh-CN"/>
              </w:rPr>
            </w:pPr>
            <w:del w:id="9609" w:author="Huawei" w:date="2022-08-31T18:11:00Z">
              <w:r w:rsidDel="00691FF9">
                <w:rPr>
                  <w:rFonts w:cs="Arial"/>
                </w:rPr>
                <w:delText>0.5</w:delText>
              </w:r>
            </w:del>
          </w:p>
        </w:tc>
      </w:tr>
      <w:tr w:rsidR="00960A4C" w:rsidDel="00691FF9" w14:paraId="57B7D1FC" w14:textId="1987B5DD" w:rsidTr="00960A4C">
        <w:trPr>
          <w:trHeight w:val="187"/>
          <w:jc w:val="center"/>
          <w:del w:id="9610" w:author="Huawei" w:date="2022-08-31T18:11:00Z"/>
        </w:trPr>
        <w:tc>
          <w:tcPr>
            <w:tcW w:w="2221" w:type="dxa"/>
            <w:tcBorders>
              <w:top w:val="single" w:sz="4" w:space="0" w:color="auto"/>
              <w:left w:val="single" w:sz="4" w:space="0" w:color="auto"/>
              <w:bottom w:val="nil"/>
              <w:right w:val="single" w:sz="4" w:space="0" w:color="auto"/>
            </w:tcBorders>
            <w:vAlign w:val="center"/>
            <w:hideMark/>
          </w:tcPr>
          <w:p w14:paraId="7103B207" w14:textId="304B521D" w:rsidR="00960A4C" w:rsidDel="00691FF9" w:rsidRDefault="00960A4C">
            <w:pPr>
              <w:pStyle w:val="TAC"/>
              <w:rPr>
                <w:del w:id="9611" w:author="Huawei" w:date="2022-08-31T18:11:00Z"/>
              </w:rPr>
            </w:pPr>
            <w:del w:id="9612" w:author="Huawei" w:date="2022-08-31T18:11:00Z">
              <w:r w:rsidDel="00691FF9">
                <w:rPr>
                  <w:rFonts w:eastAsia="Malgun Gothic"/>
                  <w:lang w:eastAsia="ko-KR"/>
                </w:rPr>
                <w:delText>DC_</w:delText>
              </w:r>
              <w:r w:rsidDel="00691FF9">
                <w:delText>14-66</w:delText>
              </w:r>
              <w:r w:rsidDel="00691FF9">
                <w:rPr>
                  <w:rFonts w:eastAsia="Malgun Gothic"/>
                  <w:lang w:eastAsia="ko-KR"/>
                </w:rPr>
                <w:delText>_n</w:delText>
              </w:r>
              <w:r w:rsidDel="00691FF9">
                <w:delText>5</w:delText>
              </w:r>
            </w:del>
          </w:p>
          <w:p w14:paraId="35D1A01E" w14:textId="2E660F3C" w:rsidR="00960A4C" w:rsidDel="00691FF9" w:rsidRDefault="00960A4C">
            <w:pPr>
              <w:pStyle w:val="TAC"/>
              <w:rPr>
                <w:del w:id="9613" w:author="Huawei" w:date="2022-08-31T18:11:00Z"/>
                <w:rFonts w:cs="Arial"/>
              </w:rPr>
            </w:pPr>
            <w:del w:id="9614" w:author="Huawei" w:date="2022-08-31T18:11:00Z">
              <w:r w:rsidDel="00691FF9">
                <w:delText>DC_14-66-66_n5</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5F87631" w14:textId="26DD1047" w:rsidR="00960A4C" w:rsidDel="00691FF9" w:rsidRDefault="00960A4C">
            <w:pPr>
              <w:pStyle w:val="TAC"/>
              <w:rPr>
                <w:del w:id="9615" w:author="Huawei" w:date="2022-08-31T18:11:00Z"/>
                <w:rFonts w:cs="Arial"/>
                <w:szCs w:val="18"/>
              </w:rPr>
            </w:pPr>
            <w:del w:id="9616" w:author="Huawei" w:date="2022-08-31T18:11:00Z">
              <w:r w:rsidDel="00691FF9">
                <w:delText>14</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7DB00BA" w14:textId="164CC0A8" w:rsidR="00960A4C" w:rsidDel="00691FF9" w:rsidRDefault="00960A4C">
            <w:pPr>
              <w:pStyle w:val="TAC"/>
              <w:rPr>
                <w:del w:id="9617" w:author="Huawei" w:date="2022-08-31T18:11:00Z"/>
                <w:rFonts w:cs="Arial"/>
                <w:szCs w:val="18"/>
              </w:rPr>
            </w:pPr>
            <w:del w:id="9618" w:author="Huawei" w:date="2022-08-31T18:11:00Z">
              <w:r w:rsidDel="00691FF9">
                <w:delText>0.8</w:delText>
              </w:r>
            </w:del>
          </w:p>
        </w:tc>
      </w:tr>
      <w:tr w:rsidR="00960A4C" w:rsidDel="00691FF9" w14:paraId="609FDD73" w14:textId="5E1F4109" w:rsidTr="00960A4C">
        <w:trPr>
          <w:trHeight w:val="187"/>
          <w:jc w:val="center"/>
          <w:del w:id="9619" w:author="Huawei" w:date="2022-08-31T18:11:00Z"/>
        </w:trPr>
        <w:tc>
          <w:tcPr>
            <w:tcW w:w="2221" w:type="dxa"/>
            <w:tcBorders>
              <w:top w:val="nil"/>
              <w:left w:val="single" w:sz="4" w:space="0" w:color="auto"/>
              <w:bottom w:val="nil"/>
              <w:right w:val="single" w:sz="4" w:space="0" w:color="auto"/>
            </w:tcBorders>
            <w:vAlign w:val="center"/>
          </w:tcPr>
          <w:p w14:paraId="41FF9866" w14:textId="0658A80B" w:rsidR="00960A4C" w:rsidDel="00691FF9" w:rsidRDefault="00960A4C">
            <w:pPr>
              <w:pStyle w:val="TAC"/>
              <w:rPr>
                <w:del w:id="9620"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865175" w14:textId="5A5437ED" w:rsidR="00960A4C" w:rsidDel="00691FF9" w:rsidRDefault="00960A4C">
            <w:pPr>
              <w:pStyle w:val="TAC"/>
              <w:rPr>
                <w:del w:id="9621" w:author="Huawei" w:date="2022-08-31T18:11:00Z"/>
                <w:rFonts w:cs="Arial"/>
                <w:szCs w:val="18"/>
              </w:rPr>
            </w:pPr>
            <w:del w:id="9622" w:author="Huawei" w:date="2022-08-31T18:11:00Z">
              <w:r w:rsidDel="00691FF9">
                <w:delText>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CEFA529" w14:textId="4DFF81B1" w:rsidR="00960A4C" w:rsidDel="00691FF9" w:rsidRDefault="00960A4C">
            <w:pPr>
              <w:pStyle w:val="TAC"/>
              <w:rPr>
                <w:del w:id="9623" w:author="Huawei" w:date="2022-08-31T18:11:00Z"/>
                <w:rFonts w:cs="Arial"/>
                <w:szCs w:val="18"/>
              </w:rPr>
            </w:pPr>
            <w:del w:id="9624" w:author="Huawei" w:date="2022-08-31T18:11:00Z">
              <w:r w:rsidDel="00691FF9">
                <w:delText>0.8</w:delText>
              </w:r>
            </w:del>
          </w:p>
        </w:tc>
      </w:tr>
      <w:tr w:rsidR="00960A4C" w:rsidDel="00691FF9" w14:paraId="00914506" w14:textId="52312499" w:rsidTr="00960A4C">
        <w:trPr>
          <w:trHeight w:val="187"/>
          <w:jc w:val="center"/>
          <w:del w:id="9625" w:author="Huawei" w:date="2022-08-31T18:11:00Z"/>
        </w:trPr>
        <w:tc>
          <w:tcPr>
            <w:tcW w:w="2221" w:type="dxa"/>
            <w:tcBorders>
              <w:top w:val="nil"/>
              <w:left w:val="single" w:sz="4" w:space="0" w:color="auto"/>
              <w:bottom w:val="single" w:sz="4" w:space="0" w:color="auto"/>
              <w:right w:val="single" w:sz="4" w:space="0" w:color="auto"/>
            </w:tcBorders>
            <w:vAlign w:val="center"/>
          </w:tcPr>
          <w:p w14:paraId="6FFF7086" w14:textId="700ED906" w:rsidR="00960A4C" w:rsidDel="00691FF9" w:rsidRDefault="00960A4C">
            <w:pPr>
              <w:pStyle w:val="TAC"/>
              <w:rPr>
                <w:del w:id="9626"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58CA62A" w14:textId="789D5425" w:rsidR="00960A4C" w:rsidDel="00691FF9" w:rsidRDefault="00960A4C">
            <w:pPr>
              <w:pStyle w:val="TAC"/>
              <w:rPr>
                <w:del w:id="9627" w:author="Huawei" w:date="2022-08-31T18:11:00Z"/>
                <w:rFonts w:cs="Arial"/>
                <w:szCs w:val="18"/>
              </w:rPr>
            </w:pPr>
            <w:del w:id="9628" w:author="Huawei" w:date="2022-08-31T18:11:00Z">
              <w:r w:rsidDel="00691FF9">
                <w:rPr>
                  <w:rFonts w:eastAsia="Malgun Gothic"/>
                  <w:lang w:eastAsia="ko-KR"/>
                </w:rPr>
                <w:delText>n</w:delText>
              </w:r>
              <w:r w:rsidDel="00691FF9">
                <w:delText>5</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FCF58DF" w14:textId="35C49912" w:rsidR="00960A4C" w:rsidDel="00691FF9" w:rsidRDefault="00960A4C">
            <w:pPr>
              <w:pStyle w:val="TAC"/>
              <w:rPr>
                <w:del w:id="9629" w:author="Huawei" w:date="2022-08-31T18:11:00Z"/>
                <w:rFonts w:cs="Arial"/>
                <w:szCs w:val="18"/>
              </w:rPr>
            </w:pPr>
            <w:del w:id="9630" w:author="Huawei" w:date="2022-08-31T18:11:00Z">
              <w:r w:rsidDel="00691FF9">
                <w:delText>0.3</w:delText>
              </w:r>
            </w:del>
          </w:p>
        </w:tc>
      </w:tr>
      <w:tr w:rsidR="00960A4C" w:rsidDel="00691FF9" w14:paraId="7E4D28E5" w14:textId="0E5B5B4F" w:rsidTr="00960A4C">
        <w:trPr>
          <w:trHeight w:val="187"/>
          <w:jc w:val="center"/>
          <w:del w:id="9631" w:author="Huawei" w:date="2022-08-31T18:11:00Z"/>
        </w:trPr>
        <w:tc>
          <w:tcPr>
            <w:tcW w:w="2221" w:type="dxa"/>
            <w:tcBorders>
              <w:top w:val="single" w:sz="4" w:space="0" w:color="auto"/>
              <w:left w:val="single" w:sz="4" w:space="0" w:color="auto"/>
              <w:bottom w:val="nil"/>
              <w:right w:val="single" w:sz="4" w:space="0" w:color="auto"/>
            </w:tcBorders>
            <w:vAlign w:val="center"/>
            <w:hideMark/>
          </w:tcPr>
          <w:p w14:paraId="60119AC5" w14:textId="4255F259" w:rsidR="00960A4C" w:rsidDel="00691FF9" w:rsidRDefault="00960A4C">
            <w:pPr>
              <w:pStyle w:val="TAC"/>
              <w:rPr>
                <w:del w:id="9632" w:author="Huawei" w:date="2022-08-31T18:11:00Z"/>
                <w:rFonts w:cs="Arial"/>
              </w:rPr>
            </w:pPr>
            <w:del w:id="9633" w:author="Huawei" w:date="2022-08-31T18:11:00Z">
              <w:r w:rsidDel="00691FF9">
                <w:rPr>
                  <w:rFonts w:cs="Arial"/>
                </w:rPr>
                <w:delText>DC_14-66_n30</w:delText>
              </w:r>
            </w:del>
          </w:p>
          <w:p w14:paraId="1E6B5C20" w14:textId="6FFB2336" w:rsidR="00960A4C" w:rsidDel="00691FF9" w:rsidRDefault="00960A4C">
            <w:pPr>
              <w:pStyle w:val="TAC"/>
              <w:rPr>
                <w:del w:id="9634" w:author="Huawei" w:date="2022-08-31T18:11:00Z"/>
                <w:rFonts w:cs="Arial"/>
                <w:szCs w:val="18"/>
              </w:rPr>
            </w:pPr>
            <w:del w:id="9635" w:author="Huawei" w:date="2022-08-31T18:11:00Z">
              <w:r w:rsidDel="00691FF9">
                <w:rPr>
                  <w:rFonts w:cs="Arial"/>
                </w:rPr>
                <w:delText>DC_14-66-66_n30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7B9ED6D" w14:textId="037934BB" w:rsidR="00960A4C" w:rsidDel="00691FF9" w:rsidRDefault="00960A4C">
            <w:pPr>
              <w:pStyle w:val="TAC"/>
              <w:rPr>
                <w:del w:id="9636" w:author="Huawei" w:date="2022-08-31T18:11:00Z"/>
                <w:rFonts w:cs="Arial"/>
                <w:lang w:eastAsia="ja-JP"/>
              </w:rPr>
            </w:pPr>
            <w:del w:id="9637" w:author="Huawei" w:date="2022-08-31T18:11:00Z">
              <w:r w:rsidDel="00691FF9">
                <w:rPr>
                  <w:rFonts w:cs="Arial"/>
                  <w:szCs w:val="18"/>
                </w:rPr>
                <w:delText>14</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2D6321B" w14:textId="07F99F27" w:rsidR="00960A4C" w:rsidDel="00691FF9" w:rsidRDefault="00960A4C">
            <w:pPr>
              <w:pStyle w:val="TAC"/>
              <w:rPr>
                <w:del w:id="9638" w:author="Huawei" w:date="2022-08-31T18:11:00Z"/>
                <w:rFonts w:cs="Arial"/>
                <w:lang w:eastAsia="zh-CN"/>
              </w:rPr>
            </w:pPr>
            <w:del w:id="9639" w:author="Huawei" w:date="2022-08-31T18:11:00Z">
              <w:r w:rsidDel="00691FF9">
                <w:rPr>
                  <w:rFonts w:cs="Arial"/>
                  <w:szCs w:val="18"/>
                </w:rPr>
                <w:delText>0.3</w:delText>
              </w:r>
            </w:del>
          </w:p>
        </w:tc>
      </w:tr>
      <w:tr w:rsidR="00960A4C" w:rsidDel="00691FF9" w14:paraId="3E4EAC69" w14:textId="5B0FA076" w:rsidTr="00960A4C">
        <w:trPr>
          <w:trHeight w:val="187"/>
          <w:jc w:val="center"/>
          <w:del w:id="9640" w:author="Huawei" w:date="2022-08-31T18:11:00Z"/>
        </w:trPr>
        <w:tc>
          <w:tcPr>
            <w:tcW w:w="2221" w:type="dxa"/>
            <w:tcBorders>
              <w:top w:val="nil"/>
              <w:left w:val="single" w:sz="4" w:space="0" w:color="auto"/>
              <w:bottom w:val="nil"/>
              <w:right w:val="single" w:sz="4" w:space="0" w:color="auto"/>
            </w:tcBorders>
            <w:vAlign w:val="center"/>
          </w:tcPr>
          <w:p w14:paraId="7126D964" w14:textId="61CAABC1" w:rsidR="00960A4C" w:rsidDel="00691FF9" w:rsidRDefault="00960A4C">
            <w:pPr>
              <w:pStyle w:val="TAC"/>
              <w:rPr>
                <w:del w:id="9641" w:author="Huawei" w:date="2022-08-31T18:11:00Z"/>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A6EC96F" w14:textId="2EC69F17" w:rsidR="00960A4C" w:rsidDel="00691FF9" w:rsidRDefault="00960A4C">
            <w:pPr>
              <w:pStyle w:val="TAC"/>
              <w:rPr>
                <w:del w:id="9642" w:author="Huawei" w:date="2022-08-31T18:11:00Z"/>
                <w:rFonts w:cs="Arial"/>
                <w:lang w:eastAsia="ja-JP"/>
              </w:rPr>
            </w:pPr>
            <w:del w:id="9643" w:author="Huawei" w:date="2022-08-31T18:11:00Z">
              <w:r w:rsidDel="00691FF9">
                <w:rPr>
                  <w:rFonts w:cs="Arial"/>
                  <w:szCs w:val="18"/>
                </w:rPr>
                <w:delText>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732AE20" w14:textId="5A4D1AF2" w:rsidR="00960A4C" w:rsidDel="00691FF9" w:rsidRDefault="00960A4C">
            <w:pPr>
              <w:pStyle w:val="TAC"/>
              <w:rPr>
                <w:del w:id="9644" w:author="Huawei" w:date="2022-08-31T18:11:00Z"/>
                <w:rFonts w:cs="Arial"/>
                <w:lang w:eastAsia="zh-CN"/>
              </w:rPr>
            </w:pPr>
            <w:del w:id="9645" w:author="Huawei" w:date="2022-08-31T18:11:00Z">
              <w:r w:rsidDel="00691FF9">
                <w:rPr>
                  <w:rFonts w:cs="Arial"/>
                  <w:szCs w:val="18"/>
                </w:rPr>
                <w:delText>0.5</w:delText>
              </w:r>
            </w:del>
          </w:p>
        </w:tc>
      </w:tr>
      <w:tr w:rsidR="00960A4C" w:rsidDel="00691FF9" w14:paraId="48D4E7FE" w14:textId="4F928DF5" w:rsidTr="00960A4C">
        <w:trPr>
          <w:trHeight w:val="187"/>
          <w:jc w:val="center"/>
          <w:del w:id="9646" w:author="Huawei" w:date="2022-08-31T18:11:00Z"/>
        </w:trPr>
        <w:tc>
          <w:tcPr>
            <w:tcW w:w="2221" w:type="dxa"/>
            <w:tcBorders>
              <w:top w:val="nil"/>
              <w:left w:val="single" w:sz="4" w:space="0" w:color="auto"/>
              <w:bottom w:val="single" w:sz="4" w:space="0" w:color="auto"/>
              <w:right w:val="single" w:sz="4" w:space="0" w:color="auto"/>
            </w:tcBorders>
            <w:vAlign w:val="center"/>
          </w:tcPr>
          <w:p w14:paraId="6B39071E" w14:textId="018BB3F3" w:rsidR="00960A4C" w:rsidDel="00691FF9" w:rsidRDefault="00960A4C">
            <w:pPr>
              <w:pStyle w:val="TAC"/>
              <w:rPr>
                <w:del w:id="9647" w:author="Huawei" w:date="2022-08-31T18:11:00Z"/>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D2F4FA" w14:textId="2D56AF97" w:rsidR="00960A4C" w:rsidDel="00691FF9" w:rsidRDefault="00960A4C">
            <w:pPr>
              <w:pStyle w:val="TAC"/>
              <w:rPr>
                <w:del w:id="9648" w:author="Huawei" w:date="2022-08-31T18:11:00Z"/>
                <w:rFonts w:cs="Arial"/>
                <w:lang w:eastAsia="ja-JP"/>
              </w:rPr>
            </w:pPr>
            <w:del w:id="9649" w:author="Huawei" w:date="2022-08-31T18:11:00Z">
              <w:r w:rsidDel="00691FF9">
                <w:rPr>
                  <w:rFonts w:cs="Arial"/>
                  <w:szCs w:val="18"/>
                </w:rPr>
                <w:delText>n30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90CBDAA" w14:textId="614FDB07" w:rsidR="00960A4C" w:rsidDel="00691FF9" w:rsidRDefault="00960A4C">
            <w:pPr>
              <w:pStyle w:val="TAC"/>
              <w:rPr>
                <w:del w:id="9650" w:author="Huawei" w:date="2022-08-31T18:11:00Z"/>
                <w:rFonts w:cs="Arial"/>
                <w:lang w:eastAsia="zh-CN"/>
              </w:rPr>
            </w:pPr>
            <w:del w:id="9651" w:author="Huawei" w:date="2022-08-31T18:11:00Z">
              <w:r w:rsidDel="00691FF9">
                <w:rPr>
                  <w:rFonts w:cs="Arial"/>
                  <w:szCs w:val="18"/>
                </w:rPr>
                <w:delText>0.3</w:delText>
              </w:r>
            </w:del>
          </w:p>
        </w:tc>
      </w:tr>
      <w:tr w:rsidR="00960A4C" w:rsidDel="00691FF9" w14:paraId="60B0BC22" w14:textId="22429B3A" w:rsidTr="00960A4C">
        <w:trPr>
          <w:trHeight w:val="187"/>
          <w:jc w:val="center"/>
          <w:del w:id="9652" w:author="Huawei" w:date="2022-08-31T18:11:00Z"/>
        </w:trPr>
        <w:tc>
          <w:tcPr>
            <w:tcW w:w="2221" w:type="dxa"/>
            <w:tcBorders>
              <w:top w:val="single" w:sz="4" w:space="0" w:color="auto"/>
              <w:left w:val="single" w:sz="4" w:space="0" w:color="auto"/>
              <w:bottom w:val="nil"/>
              <w:right w:val="single" w:sz="4" w:space="0" w:color="auto"/>
            </w:tcBorders>
            <w:hideMark/>
          </w:tcPr>
          <w:p w14:paraId="2AD4CED2" w14:textId="38D1BCF5" w:rsidR="00960A4C" w:rsidDel="00691FF9" w:rsidRDefault="00960A4C">
            <w:pPr>
              <w:pStyle w:val="TAC"/>
              <w:rPr>
                <w:del w:id="9653" w:author="Huawei" w:date="2022-08-31T18:11:00Z"/>
                <w:rFonts w:cs="Arial"/>
              </w:rPr>
            </w:pPr>
            <w:del w:id="9654" w:author="Huawei" w:date="2022-08-31T18:11:00Z">
              <w:r w:rsidDel="00691FF9">
                <w:rPr>
                  <w:rFonts w:cs="Arial"/>
                  <w:szCs w:val="18"/>
                </w:rPr>
                <w:delText>DC_14-66_n66</w:delText>
              </w:r>
            </w:del>
          </w:p>
        </w:tc>
        <w:tc>
          <w:tcPr>
            <w:tcW w:w="2952" w:type="dxa"/>
            <w:tcBorders>
              <w:top w:val="single" w:sz="4" w:space="0" w:color="auto"/>
              <w:left w:val="single" w:sz="4" w:space="0" w:color="auto"/>
              <w:bottom w:val="single" w:sz="4" w:space="0" w:color="auto"/>
              <w:right w:val="single" w:sz="4" w:space="0" w:color="auto"/>
            </w:tcBorders>
            <w:hideMark/>
          </w:tcPr>
          <w:p w14:paraId="410F1612" w14:textId="0F7482BD" w:rsidR="00960A4C" w:rsidDel="00691FF9" w:rsidRDefault="00960A4C">
            <w:pPr>
              <w:pStyle w:val="TAC"/>
              <w:rPr>
                <w:del w:id="9655" w:author="Huawei" w:date="2022-08-31T18:11:00Z"/>
                <w:rFonts w:cs="Arial"/>
                <w:szCs w:val="18"/>
                <w:lang w:eastAsia="ja-JP"/>
              </w:rPr>
            </w:pPr>
            <w:del w:id="9656" w:author="Huawei" w:date="2022-08-31T18:11:00Z">
              <w:r w:rsidDel="00691FF9">
                <w:rPr>
                  <w:rFonts w:cs="Arial"/>
                  <w:lang w:eastAsia="ja-JP"/>
                </w:rPr>
                <w:delText>14</w:delText>
              </w:r>
            </w:del>
          </w:p>
        </w:tc>
        <w:tc>
          <w:tcPr>
            <w:tcW w:w="2952" w:type="dxa"/>
            <w:tcBorders>
              <w:top w:val="single" w:sz="4" w:space="0" w:color="auto"/>
              <w:left w:val="single" w:sz="4" w:space="0" w:color="auto"/>
              <w:bottom w:val="single" w:sz="4" w:space="0" w:color="auto"/>
              <w:right w:val="single" w:sz="4" w:space="0" w:color="auto"/>
            </w:tcBorders>
            <w:hideMark/>
          </w:tcPr>
          <w:p w14:paraId="7ACE8AD3" w14:textId="3700517B" w:rsidR="00960A4C" w:rsidDel="00691FF9" w:rsidRDefault="00960A4C">
            <w:pPr>
              <w:pStyle w:val="TAC"/>
              <w:rPr>
                <w:del w:id="9657" w:author="Huawei" w:date="2022-08-31T18:11:00Z"/>
                <w:rFonts w:cs="Arial"/>
                <w:lang w:eastAsia="fr-FR"/>
              </w:rPr>
            </w:pPr>
            <w:del w:id="9658" w:author="Huawei" w:date="2022-08-31T18:11:00Z">
              <w:r w:rsidDel="00691FF9">
                <w:rPr>
                  <w:rFonts w:cs="Arial"/>
                  <w:lang w:eastAsia="zh-CN"/>
                </w:rPr>
                <w:delText>0.3</w:delText>
              </w:r>
            </w:del>
          </w:p>
        </w:tc>
      </w:tr>
      <w:tr w:rsidR="00960A4C" w:rsidDel="00691FF9" w14:paraId="1D8A9DFD" w14:textId="139C8C44" w:rsidTr="00960A4C">
        <w:trPr>
          <w:trHeight w:val="187"/>
          <w:jc w:val="center"/>
          <w:del w:id="9659" w:author="Huawei" w:date="2022-08-31T18:11:00Z"/>
        </w:trPr>
        <w:tc>
          <w:tcPr>
            <w:tcW w:w="2221" w:type="dxa"/>
            <w:tcBorders>
              <w:top w:val="nil"/>
              <w:left w:val="single" w:sz="4" w:space="0" w:color="auto"/>
              <w:bottom w:val="nil"/>
              <w:right w:val="single" w:sz="4" w:space="0" w:color="auto"/>
            </w:tcBorders>
            <w:hideMark/>
          </w:tcPr>
          <w:p w14:paraId="772E4B60" w14:textId="7049B4BE" w:rsidR="00960A4C" w:rsidDel="00691FF9" w:rsidRDefault="00960A4C">
            <w:pPr>
              <w:rPr>
                <w:del w:id="9660" w:author="Huawei" w:date="2022-08-31T18:11:00Z"/>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60E98B6" w14:textId="7F1B8031" w:rsidR="00960A4C" w:rsidDel="00691FF9" w:rsidRDefault="00960A4C">
            <w:pPr>
              <w:pStyle w:val="TAC"/>
              <w:rPr>
                <w:del w:id="9661" w:author="Huawei" w:date="2022-08-31T18:11:00Z"/>
                <w:rFonts w:cs="Arial"/>
                <w:szCs w:val="18"/>
                <w:lang w:eastAsia="ja-JP"/>
              </w:rPr>
            </w:pPr>
            <w:del w:id="9662" w:author="Huawei" w:date="2022-08-31T18:11:00Z">
              <w:r w:rsidDel="00691FF9">
                <w:rPr>
                  <w:rFonts w:cs="Arial"/>
                  <w:lang w:eastAsia="ja-JP"/>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39055B41" w14:textId="11D781D5" w:rsidR="00960A4C" w:rsidDel="00691FF9" w:rsidRDefault="00960A4C">
            <w:pPr>
              <w:pStyle w:val="TAC"/>
              <w:rPr>
                <w:del w:id="9663" w:author="Huawei" w:date="2022-08-31T18:11:00Z"/>
                <w:rFonts w:cs="Arial"/>
                <w:lang w:eastAsia="fr-FR"/>
              </w:rPr>
            </w:pPr>
            <w:del w:id="9664" w:author="Huawei" w:date="2022-08-31T18:11:00Z">
              <w:r w:rsidDel="00691FF9">
                <w:rPr>
                  <w:rFonts w:cs="Arial"/>
                  <w:lang w:eastAsia="zh-CN"/>
                </w:rPr>
                <w:delText>0.3</w:delText>
              </w:r>
            </w:del>
          </w:p>
        </w:tc>
      </w:tr>
      <w:tr w:rsidR="00960A4C" w:rsidDel="00691FF9" w14:paraId="02FFCEB5" w14:textId="62447275" w:rsidTr="00960A4C">
        <w:trPr>
          <w:trHeight w:val="187"/>
          <w:jc w:val="center"/>
          <w:del w:id="9665" w:author="Huawei" w:date="2022-08-31T18:11:00Z"/>
        </w:trPr>
        <w:tc>
          <w:tcPr>
            <w:tcW w:w="2221" w:type="dxa"/>
            <w:tcBorders>
              <w:top w:val="nil"/>
              <w:left w:val="single" w:sz="4" w:space="0" w:color="auto"/>
              <w:bottom w:val="single" w:sz="4" w:space="0" w:color="auto"/>
              <w:right w:val="single" w:sz="4" w:space="0" w:color="auto"/>
            </w:tcBorders>
            <w:hideMark/>
          </w:tcPr>
          <w:p w14:paraId="69DBB06D" w14:textId="77BDD5E8" w:rsidR="00960A4C" w:rsidDel="00691FF9" w:rsidRDefault="00960A4C">
            <w:pPr>
              <w:rPr>
                <w:del w:id="9666" w:author="Huawei" w:date="2022-08-31T18:11:00Z"/>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C0C244F" w14:textId="24C85B49" w:rsidR="00960A4C" w:rsidDel="00691FF9" w:rsidRDefault="00960A4C">
            <w:pPr>
              <w:pStyle w:val="TAC"/>
              <w:rPr>
                <w:del w:id="9667" w:author="Huawei" w:date="2022-08-31T18:11:00Z"/>
                <w:rFonts w:cs="Arial"/>
                <w:szCs w:val="18"/>
                <w:lang w:eastAsia="ja-JP"/>
              </w:rPr>
            </w:pPr>
            <w:del w:id="9668" w:author="Huawei" w:date="2022-08-31T18:11:00Z">
              <w:r w:rsidDel="00691FF9">
                <w:rPr>
                  <w:rFonts w:cs="Arial"/>
                  <w:lang w:eastAsia="ja-JP"/>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68D9B4F3" w14:textId="2984AF43" w:rsidR="00960A4C" w:rsidDel="00691FF9" w:rsidRDefault="00960A4C">
            <w:pPr>
              <w:pStyle w:val="TAC"/>
              <w:rPr>
                <w:del w:id="9669" w:author="Huawei" w:date="2022-08-31T18:11:00Z"/>
                <w:rFonts w:cs="Arial"/>
                <w:lang w:eastAsia="fr-FR"/>
              </w:rPr>
            </w:pPr>
            <w:del w:id="9670" w:author="Huawei" w:date="2022-08-31T18:11:00Z">
              <w:r w:rsidDel="00691FF9">
                <w:rPr>
                  <w:rFonts w:cs="Arial"/>
                  <w:lang w:eastAsia="zh-CN"/>
                </w:rPr>
                <w:delText>0.3</w:delText>
              </w:r>
            </w:del>
          </w:p>
        </w:tc>
      </w:tr>
      <w:tr w:rsidR="00960A4C" w:rsidDel="00691FF9" w14:paraId="2A0E3608" w14:textId="08F49F9C" w:rsidTr="00960A4C">
        <w:trPr>
          <w:trHeight w:val="187"/>
          <w:jc w:val="center"/>
          <w:del w:id="9671" w:author="Huawei" w:date="2022-08-31T18:11:00Z"/>
        </w:trPr>
        <w:tc>
          <w:tcPr>
            <w:tcW w:w="2221" w:type="dxa"/>
            <w:tcBorders>
              <w:top w:val="single" w:sz="4" w:space="0" w:color="auto"/>
              <w:left w:val="single" w:sz="4" w:space="0" w:color="auto"/>
              <w:bottom w:val="nil"/>
              <w:right w:val="single" w:sz="4" w:space="0" w:color="auto"/>
            </w:tcBorders>
            <w:vAlign w:val="center"/>
            <w:hideMark/>
          </w:tcPr>
          <w:p w14:paraId="2AA9B5F8" w14:textId="115DDCC0" w:rsidR="00960A4C" w:rsidDel="00691FF9" w:rsidRDefault="00960A4C">
            <w:pPr>
              <w:pStyle w:val="TAC"/>
              <w:rPr>
                <w:del w:id="9672" w:author="Huawei" w:date="2022-08-31T18:11:00Z"/>
              </w:rPr>
            </w:pPr>
            <w:del w:id="9673" w:author="Huawei" w:date="2022-08-31T18:11:00Z">
              <w:r w:rsidDel="00691FF9">
                <w:rPr>
                  <w:rFonts w:eastAsia="Malgun Gothic"/>
                  <w:lang w:eastAsia="ko-KR"/>
                </w:rPr>
                <w:delText>DC_</w:delText>
              </w:r>
              <w:r w:rsidDel="00691FF9">
                <w:delText>14-66</w:delText>
              </w:r>
              <w:r w:rsidDel="00691FF9">
                <w:rPr>
                  <w:rFonts w:eastAsia="Malgun Gothic"/>
                  <w:lang w:eastAsia="ko-KR"/>
                </w:rPr>
                <w:delText>_n</w:delText>
              </w:r>
              <w:r w:rsidDel="00691FF9">
                <w:delText>77</w:delText>
              </w:r>
            </w:del>
          </w:p>
          <w:p w14:paraId="4BB6B81F" w14:textId="129680E8" w:rsidR="00960A4C" w:rsidDel="00691FF9" w:rsidRDefault="00960A4C">
            <w:pPr>
              <w:pStyle w:val="TAC"/>
              <w:rPr>
                <w:del w:id="9674" w:author="Huawei" w:date="2022-08-31T18:11:00Z"/>
              </w:rPr>
            </w:pPr>
            <w:del w:id="9675" w:author="Huawei" w:date="2022-08-31T18:11:00Z">
              <w:r w:rsidDel="00691FF9">
                <w:rPr>
                  <w:rFonts w:eastAsia="Malgun Gothic"/>
                  <w:lang w:eastAsia="ko-KR"/>
                </w:rPr>
                <w:delText>DC_</w:delText>
              </w:r>
              <w:r w:rsidDel="00691FF9">
                <w:delText>14-66-66</w:delText>
              </w:r>
              <w:r w:rsidDel="00691FF9">
                <w:rPr>
                  <w:rFonts w:eastAsia="Malgun Gothic"/>
                  <w:lang w:eastAsia="ko-KR"/>
                </w:rPr>
                <w:delText>_n</w:delText>
              </w:r>
              <w:r w:rsidDel="00691FF9">
                <w:delText>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BC2639D" w14:textId="32DC047F" w:rsidR="00960A4C" w:rsidDel="00691FF9" w:rsidRDefault="00960A4C">
            <w:pPr>
              <w:pStyle w:val="TAC"/>
              <w:rPr>
                <w:del w:id="9676" w:author="Huawei" w:date="2022-08-31T18:11:00Z"/>
              </w:rPr>
            </w:pPr>
            <w:del w:id="9677" w:author="Huawei" w:date="2022-08-31T18:11:00Z">
              <w:r w:rsidDel="00691FF9">
                <w:delText>14</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B745C85" w14:textId="3DA5492A" w:rsidR="00960A4C" w:rsidDel="00691FF9" w:rsidRDefault="00960A4C">
            <w:pPr>
              <w:pStyle w:val="TAC"/>
              <w:rPr>
                <w:del w:id="9678" w:author="Huawei" w:date="2022-08-31T18:11:00Z"/>
              </w:rPr>
            </w:pPr>
            <w:del w:id="9679" w:author="Huawei" w:date="2022-08-31T18:11:00Z">
              <w:r w:rsidDel="00691FF9">
                <w:delText>0.6</w:delText>
              </w:r>
            </w:del>
          </w:p>
        </w:tc>
      </w:tr>
      <w:tr w:rsidR="00960A4C" w:rsidDel="00691FF9" w14:paraId="2BA3C352" w14:textId="682D7472" w:rsidTr="00960A4C">
        <w:trPr>
          <w:trHeight w:val="187"/>
          <w:jc w:val="center"/>
          <w:del w:id="9680" w:author="Huawei" w:date="2022-08-31T18:11:00Z"/>
        </w:trPr>
        <w:tc>
          <w:tcPr>
            <w:tcW w:w="2221" w:type="dxa"/>
            <w:tcBorders>
              <w:top w:val="nil"/>
              <w:left w:val="single" w:sz="4" w:space="0" w:color="auto"/>
              <w:bottom w:val="nil"/>
              <w:right w:val="single" w:sz="4" w:space="0" w:color="auto"/>
            </w:tcBorders>
            <w:vAlign w:val="center"/>
          </w:tcPr>
          <w:p w14:paraId="7E3B90F7" w14:textId="2B9BE4DC" w:rsidR="00960A4C" w:rsidDel="00691FF9" w:rsidRDefault="00960A4C">
            <w:pPr>
              <w:pStyle w:val="TAC"/>
              <w:rPr>
                <w:del w:id="9681" w:author="Huawei" w:date="2022-08-31T18:11: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E355F8C" w14:textId="16A7A6D0" w:rsidR="00960A4C" w:rsidDel="00691FF9" w:rsidRDefault="00960A4C">
            <w:pPr>
              <w:pStyle w:val="TAC"/>
              <w:rPr>
                <w:del w:id="9682" w:author="Huawei" w:date="2022-08-31T18:11:00Z"/>
              </w:rPr>
            </w:pPr>
            <w:del w:id="9683" w:author="Huawei" w:date="2022-08-31T18:11:00Z">
              <w:r w:rsidDel="00691FF9">
                <w:delText>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09F5599" w14:textId="38B739B4" w:rsidR="00960A4C" w:rsidDel="00691FF9" w:rsidRDefault="00960A4C">
            <w:pPr>
              <w:pStyle w:val="TAC"/>
              <w:rPr>
                <w:del w:id="9684" w:author="Huawei" w:date="2022-08-31T18:11:00Z"/>
              </w:rPr>
            </w:pPr>
            <w:del w:id="9685" w:author="Huawei" w:date="2022-08-31T18:11:00Z">
              <w:r w:rsidDel="00691FF9">
                <w:delText>0.6</w:delText>
              </w:r>
            </w:del>
          </w:p>
        </w:tc>
      </w:tr>
      <w:tr w:rsidR="00960A4C" w:rsidDel="00691FF9" w14:paraId="4F5AE8BE" w14:textId="29336854" w:rsidTr="00960A4C">
        <w:trPr>
          <w:trHeight w:val="187"/>
          <w:jc w:val="center"/>
          <w:del w:id="9686" w:author="Huawei" w:date="2022-08-31T18:11:00Z"/>
        </w:trPr>
        <w:tc>
          <w:tcPr>
            <w:tcW w:w="2221" w:type="dxa"/>
            <w:tcBorders>
              <w:top w:val="nil"/>
              <w:left w:val="single" w:sz="4" w:space="0" w:color="auto"/>
              <w:bottom w:val="single" w:sz="4" w:space="0" w:color="auto"/>
              <w:right w:val="single" w:sz="4" w:space="0" w:color="auto"/>
            </w:tcBorders>
            <w:vAlign w:val="center"/>
          </w:tcPr>
          <w:p w14:paraId="4488FAA1" w14:textId="32D93340" w:rsidR="00960A4C" w:rsidDel="00691FF9" w:rsidRDefault="00960A4C">
            <w:pPr>
              <w:pStyle w:val="TAC"/>
              <w:rPr>
                <w:del w:id="9687" w:author="Huawei" w:date="2022-08-31T18:11: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603C429" w14:textId="176D473A" w:rsidR="00960A4C" w:rsidDel="00691FF9" w:rsidRDefault="00960A4C">
            <w:pPr>
              <w:pStyle w:val="TAC"/>
              <w:rPr>
                <w:del w:id="9688" w:author="Huawei" w:date="2022-08-31T18:11:00Z"/>
              </w:rPr>
            </w:pPr>
            <w:del w:id="9689" w:author="Huawei" w:date="2022-08-31T18:11:00Z">
              <w:r w:rsidDel="00691FF9">
                <w:rPr>
                  <w:rFonts w:eastAsia="Malgun Gothic"/>
                  <w:lang w:eastAsia="ko-KR"/>
                </w:rPr>
                <w:delText>n</w:delText>
              </w:r>
              <w:r w:rsidDel="00691FF9">
                <w:delText>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9893248" w14:textId="56522A73" w:rsidR="00960A4C" w:rsidDel="00691FF9" w:rsidRDefault="00960A4C">
            <w:pPr>
              <w:pStyle w:val="TAC"/>
              <w:rPr>
                <w:del w:id="9690" w:author="Huawei" w:date="2022-08-31T18:11:00Z"/>
              </w:rPr>
            </w:pPr>
            <w:del w:id="9691" w:author="Huawei" w:date="2022-08-31T18:11:00Z">
              <w:r w:rsidDel="00691FF9">
                <w:delText>0.8</w:delText>
              </w:r>
            </w:del>
          </w:p>
        </w:tc>
      </w:tr>
      <w:tr w:rsidR="00960A4C" w:rsidDel="00691FF9" w14:paraId="580A2B5A" w14:textId="0D30591F" w:rsidTr="00960A4C">
        <w:trPr>
          <w:trHeight w:val="187"/>
          <w:jc w:val="center"/>
          <w:del w:id="9692" w:author="Huawei" w:date="2022-08-31T18:11:00Z"/>
        </w:trPr>
        <w:tc>
          <w:tcPr>
            <w:tcW w:w="2221" w:type="dxa"/>
            <w:tcBorders>
              <w:top w:val="nil"/>
              <w:left w:val="single" w:sz="4" w:space="0" w:color="auto"/>
              <w:bottom w:val="nil"/>
              <w:right w:val="single" w:sz="4" w:space="0" w:color="auto"/>
            </w:tcBorders>
            <w:hideMark/>
          </w:tcPr>
          <w:p w14:paraId="6D9FB323" w14:textId="34361D3B" w:rsidR="00960A4C" w:rsidDel="00691FF9" w:rsidRDefault="00960A4C">
            <w:pPr>
              <w:pStyle w:val="TAC"/>
              <w:rPr>
                <w:del w:id="9693" w:author="Huawei" w:date="2022-08-31T18:11:00Z"/>
              </w:rPr>
            </w:pPr>
            <w:del w:id="9694" w:author="Huawei" w:date="2022-08-31T18:11:00Z">
              <w:r w:rsidDel="00691FF9">
                <w:delText>DC_18_n3-n41</w:delText>
              </w:r>
            </w:del>
          </w:p>
        </w:tc>
        <w:tc>
          <w:tcPr>
            <w:tcW w:w="2952" w:type="dxa"/>
            <w:tcBorders>
              <w:top w:val="single" w:sz="4" w:space="0" w:color="auto"/>
              <w:left w:val="single" w:sz="4" w:space="0" w:color="auto"/>
              <w:bottom w:val="single" w:sz="4" w:space="0" w:color="auto"/>
              <w:right w:val="single" w:sz="4" w:space="0" w:color="auto"/>
            </w:tcBorders>
            <w:hideMark/>
          </w:tcPr>
          <w:p w14:paraId="22A8380F" w14:textId="3F553EE7" w:rsidR="00960A4C" w:rsidDel="00691FF9" w:rsidRDefault="00960A4C">
            <w:pPr>
              <w:pStyle w:val="TAC"/>
              <w:rPr>
                <w:del w:id="9695" w:author="Huawei" w:date="2022-08-31T18:11:00Z"/>
                <w:lang w:eastAsia="ja-JP"/>
              </w:rPr>
            </w:pPr>
            <w:del w:id="9696" w:author="Huawei" w:date="2022-08-31T18:11:00Z">
              <w:r w:rsidDel="00691FF9">
                <w:delText>18</w:delText>
              </w:r>
            </w:del>
          </w:p>
        </w:tc>
        <w:tc>
          <w:tcPr>
            <w:tcW w:w="2952" w:type="dxa"/>
            <w:tcBorders>
              <w:top w:val="single" w:sz="4" w:space="0" w:color="auto"/>
              <w:left w:val="single" w:sz="4" w:space="0" w:color="auto"/>
              <w:bottom w:val="single" w:sz="4" w:space="0" w:color="auto"/>
              <w:right w:val="single" w:sz="4" w:space="0" w:color="auto"/>
            </w:tcBorders>
            <w:hideMark/>
          </w:tcPr>
          <w:p w14:paraId="2A7B521F" w14:textId="72B46269" w:rsidR="00960A4C" w:rsidDel="00691FF9" w:rsidRDefault="00960A4C">
            <w:pPr>
              <w:pStyle w:val="TAC"/>
              <w:rPr>
                <w:del w:id="9697" w:author="Huawei" w:date="2022-08-31T18:11:00Z"/>
                <w:lang w:eastAsia="zh-CN"/>
              </w:rPr>
            </w:pPr>
            <w:del w:id="9698" w:author="Huawei" w:date="2022-08-31T18:11:00Z">
              <w:r w:rsidDel="00691FF9">
                <w:delText>0.3</w:delText>
              </w:r>
            </w:del>
          </w:p>
        </w:tc>
      </w:tr>
      <w:tr w:rsidR="00960A4C" w:rsidDel="00691FF9" w14:paraId="7CF5756E" w14:textId="3C36F68B" w:rsidTr="00960A4C">
        <w:trPr>
          <w:trHeight w:val="187"/>
          <w:jc w:val="center"/>
          <w:del w:id="9699" w:author="Huawei" w:date="2022-08-31T18:11:00Z"/>
        </w:trPr>
        <w:tc>
          <w:tcPr>
            <w:tcW w:w="2221" w:type="dxa"/>
            <w:tcBorders>
              <w:top w:val="nil"/>
              <w:left w:val="single" w:sz="4" w:space="0" w:color="auto"/>
              <w:bottom w:val="nil"/>
              <w:right w:val="single" w:sz="4" w:space="0" w:color="auto"/>
            </w:tcBorders>
          </w:tcPr>
          <w:p w14:paraId="192E0F76" w14:textId="12D7C139" w:rsidR="00960A4C" w:rsidDel="00691FF9" w:rsidRDefault="00960A4C">
            <w:pPr>
              <w:pStyle w:val="TAC"/>
              <w:rPr>
                <w:del w:id="9700"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1713EDB3" w14:textId="2CF70AD8" w:rsidR="00960A4C" w:rsidDel="00691FF9" w:rsidRDefault="00960A4C">
            <w:pPr>
              <w:pStyle w:val="TAC"/>
              <w:rPr>
                <w:del w:id="9701" w:author="Huawei" w:date="2022-08-31T18:11:00Z"/>
                <w:lang w:eastAsia="ja-JP"/>
              </w:rPr>
            </w:pPr>
            <w:del w:id="9702" w:author="Huawei" w:date="2022-08-31T18:11:00Z">
              <w:r w:rsidDel="00691FF9">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7292989B" w14:textId="52CDCCCF" w:rsidR="00960A4C" w:rsidDel="00691FF9" w:rsidRDefault="00960A4C">
            <w:pPr>
              <w:pStyle w:val="TAC"/>
              <w:rPr>
                <w:del w:id="9703" w:author="Huawei" w:date="2022-08-31T18:11:00Z"/>
                <w:lang w:eastAsia="zh-CN"/>
              </w:rPr>
            </w:pPr>
            <w:del w:id="9704" w:author="Huawei" w:date="2022-08-31T18:11:00Z">
              <w:r w:rsidDel="00691FF9">
                <w:delText>0.5</w:delText>
              </w:r>
            </w:del>
          </w:p>
        </w:tc>
      </w:tr>
      <w:tr w:rsidR="00960A4C" w:rsidDel="00691FF9" w14:paraId="370C3A48" w14:textId="447EA2F4" w:rsidTr="00960A4C">
        <w:trPr>
          <w:trHeight w:val="187"/>
          <w:jc w:val="center"/>
          <w:del w:id="9705" w:author="Huawei" w:date="2022-08-31T18:11:00Z"/>
        </w:trPr>
        <w:tc>
          <w:tcPr>
            <w:tcW w:w="2221" w:type="dxa"/>
            <w:tcBorders>
              <w:top w:val="nil"/>
              <w:left w:val="single" w:sz="4" w:space="0" w:color="auto"/>
              <w:bottom w:val="single" w:sz="4" w:space="0" w:color="auto"/>
              <w:right w:val="single" w:sz="4" w:space="0" w:color="auto"/>
            </w:tcBorders>
          </w:tcPr>
          <w:p w14:paraId="6FA6F85E" w14:textId="239D0811" w:rsidR="00960A4C" w:rsidDel="00691FF9" w:rsidRDefault="00960A4C">
            <w:pPr>
              <w:pStyle w:val="TAC"/>
              <w:rPr>
                <w:del w:id="9706"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73930E47" w14:textId="12BB26A2" w:rsidR="00960A4C" w:rsidDel="00691FF9" w:rsidRDefault="00960A4C">
            <w:pPr>
              <w:pStyle w:val="TAC"/>
              <w:rPr>
                <w:del w:id="9707" w:author="Huawei" w:date="2022-08-31T18:11:00Z"/>
                <w:lang w:eastAsia="ja-JP"/>
              </w:rPr>
            </w:pPr>
            <w:del w:id="9708" w:author="Huawei" w:date="2022-08-31T18:11:00Z">
              <w:r w:rsidDel="00691FF9">
                <w:delText>n41</w:delText>
              </w:r>
            </w:del>
          </w:p>
        </w:tc>
        <w:tc>
          <w:tcPr>
            <w:tcW w:w="2952" w:type="dxa"/>
            <w:tcBorders>
              <w:top w:val="single" w:sz="4" w:space="0" w:color="auto"/>
              <w:left w:val="single" w:sz="4" w:space="0" w:color="auto"/>
              <w:bottom w:val="single" w:sz="4" w:space="0" w:color="auto"/>
              <w:right w:val="single" w:sz="4" w:space="0" w:color="auto"/>
            </w:tcBorders>
            <w:hideMark/>
          </w:tcPr>
          <w:p w14:paraId="6B97BBCB" w14:textId="2F7206E1" w:rsidR="00960A4C" w:rsidDel="00691FF9" w:rsidRDefault="00960A4C">
            <w:pPr>
              <w:pStyle w:val="TAC"/>
              <w:rPr>
                <w:del w:id="9709" w:author="Huawei" w:date="2022-08-31T18:11:00Z"/>
                <w:lang w:eastAsia="zh-CN"/>
              </w:rPr>
            </w:pPr>
            <w:del w:id="9710" w:author="Huawei" w:date="2022-08-31T18:11:00Z">
              <w:r w:rsidDel="00691FF9">
                <w:delText>0.3</w:delText>
              </w:r>
            </w:del>
          </w:p>
        </w:tc>
      </w:tr>
      <w:tr w:rsidR="00960A4C" w:rsidDel="00691FF9" w14:paraId="63459738" w14:textId="479B4D16" w:rsidTr="00960A4C">
        <w:trPr>
          <w:trHeight w:val="187"/>
          <w:jc w:val="center"/>
          <w:del w:id="9711" w:author="Huawei" w:date="2022-08-31T18:11:00Z"/>
        </w:trPr>
        <w:tc>
          <w:tcPr>
            <w:tcW w:w="2221" w:type="dxa"/>
            <w:tcBorders>
              <w:top w:val="single" w:sz="4" w:space="0" w:color="auto"/>
              <w:left w:val="single" w:sz="4" w:space="0" w:color="auto"/>
              <w:bottom w:val="nil"/>
              <w:right w:val="single" w:sz="4" w:space="0" w:color="auto"/>
            </w:tcBorders>
            <w:hideMark/>
          </w:tcPr>
          <w:p w14:paraId="6B24A668" w14:textId="18A92854" w:rsidR="00960A4C" w:rsidDel="00691FF9" w:rsidRDefault="00960A4C">
            <w:pPr>
              <w:pStyle w:val="TAC"/>
              <w:rPr>
                <w:del w:id="9712" w:author="Huawei" w:date="2022-08-31T18:11:00Z"/>
                <w:rFonts w:cs="Arial"/>
                <w:bCs/>
                <w:szCs w:val="18"/>
              </w:rPr>
            </w:pPr>
            <w:del w:id="9713" w:author="Huawei" w:date="2022-08-31T18:11:00Z">
              <w:r w:rsidDel="00691FF9">
                <w:rPr>
                  <w:rFonts w:eastAsia="MS Mincho" w:cs="Arial"/>
                  <w:bCs/>
                  <w:szCs w:val="18"/>
                </w:rPr>
                <w:delText>DC_</w:delText>
              </w:r>
              <w:r w:rsidDel="00691FF9">
                <w:rPr>
                  <w:rFonts w:eastAsia="等线" w:cs="Arial"/>
                  <w:bCs/>
                  <w:szCs w:val="18"/>
                  <w:lang w:eastAsia="zh-CN"/>
                </w:rPr>
                <w:delText>18</w:delText>
              </w:r>
              <w:r w:rsidDel="00691FF9">
                <w:rPr>
                  <w:rFonts w:eastAsia="MS Mincho" w:cs="Arial"/>
                  <w:bCs/>
                  <w:szCs w:val="18"/>
                </w:rPr>
                <w:delText>_n</w:delText>
              </w:r>
              <w:r w:rsidDel="00691FF9">
                <w:rPr>
                  <w:rFonts w:eastAsia="等线" w:cs="Arial"/>
                  <w:bCs/>
                  <w:szCs w:val="18"/>
                  <w:lang w:eastAsia="zh-CN"/>
                </w:rPr>
                <w:delText>3</w:delText>
              </w:r>
              <w:r w:rsidDel="00691FF9">
                <w:rPr>
                  <w:rFonts w:eastAsia="MS Mincho" w:cs="Arial"/>
                  <w:bCs/>
                  <w:szCs w:val="18"/>
                </w:rPr>
                <w:delText>-n7</w:delText>
              </w:r>
              <w:r w:rsidDel="00691FF9">
                <w:rPr>
                  <w:rFonts w:eastAsia="等线" w:cs="Arial"/>
                  <w:bCs/>
                  <w:szCs w:val="18"/>
                  <w:lang w:eastAsia="zh-CN"/>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7810E435" w14:textId="4EEF2826" w:rsidR="00960A4C" w:rsidDel="00691FF9" w:rsidRDefault="00960A4C">
            <w:pPr>
              <w:pStyle w:val="TAC"/>
              <w:rPr>
                <w:del w:id="9714" w:author="Huawei" w:date="2022-08-31T18:11:00Z"/>
                <w:rFonts w:cs="Arial"/>
                <w:bCs/>
                <w:szCs w:val="18"/>
              </w:rPr>
            </w:pPr>
            <w:del w:id="9715" w:author="Huawei" w:date="2022-08-31T18:11:00Z">
              <w:r w:rsidDel="00691FF9">
                <w:rPr>
                  <w:rFonts w:eastAsia="等线" w:cs="Arial"/>
                  <w:bCs/>
                  <w:szCs w:val="18"/>
                  <w:lang w:eastAsia="zh-CN"/>
                </w:rPr>
                <w:delText>18</w:delText>
              </w:r>
            </w:del>
          </w:p>
        </w:tc>
        <w:tc>
          <w:tcPr>
            <w:tcW w:w="2952" w:type="dxa"/>
            <w:tcBorders>
              <w:top w:val="single" w:sz="4" w:space="0" w:color="auto"/>
              <w:left w:val="single" w:sz="4" w:space="0" w:color="auto"/>
              <w:bottom w:val="single" w:sz="4" w:space="0" w:color="auto"/>
              <w:right w:val="single" w:sz="4" w:space="0" w:color="auto"/>
            </w:tcBorders>
            <w:hideMark/>
          </w:tcPr>
          <w:p w14:paraId="3B0FABFB" w14:textId="7DF553C3" w:rsidR="00960A4C" w:rsidDel="00691FF9" w:rsidRDefault="00960A4C">
            <w:pPr>
              <w:pStyle w:val="TAC"/>
              <w:rPr>
                <w:del w:id="9716" w:author="Huawei" w:date="2022-08-31T18:11:00Z"/>
                <w:rFonts w:cs="Arial"/>
                <w:bCs/>
                <w:szCs w:val="18"/>
              </w:rPr>
            </w:pPr>
            <w:del w:id="9717" w:author="Huawei" w:date="2022-08-31T18:11:00Z">
              <w:r w:rsidDel="00691FF9">
                <w:rPr>
                  <w:rFonts w:eastAsia="MS Mincho" w:cs="Arial"/>
                  <w:bCs/>
                  <w:szCs w:val="18"/>
                </w:rPr>
                <w:delText>0.</w:delText>
              </w:r>
              <w:r w:rsidDel="00691FF9">
                <w:rPr>
                  <w:rFonts w:eastAsia="等线" w:cs="Arial"/>
                  <w:bCs/>
                  <w:szCs w:val="18"/>
                  <w:lang w:eastAsia="zh-CN"/>
                </w:rPr>
                <w:delText>3</w:delText>
              </w:r>
            </w:del>
          </w:p>
        </w:tc>
      </w:tr>
      <w:tr w:rsidR="00960A4C" w:rsidDel="00691FF9" w14:paraId="6950895E" w14:textId="3C7E0E13" w:rsidTr="00960A4C">
        <w:trPr>
          <w:trHeight w:val="187"/>
          <w:jc w:val="center"/>
          <w:del w:id="9718" w:author="Huawei" w:date="2022-08-31T18:11:00Z"/>
        </w:trPr>
        <w:tc>
          <w:tcPr>
            <w:tcW w:w="2221" w:type="dxa"/>
            <w:tcBorders>
              <w:top w:val="nil"/>
              <w:left w:val="single" w:sz="4" w:space="0" w:color="auto"/>
              <w:bottom w:val="nil"/>
              <w:right w:val="single" w:sz="4" w:space="0" w:color="auto"/>
            </w:tcBorders>
          </w:tcPr>
          <w:p w14:paraId="7FC733C7" w14:textId="2BE9188A" w:rsidR="00960A4C" w:rsidDel="00691FF9" w:rsidRDefault="00960A4C">
            <w:pPr>
              <w:pStyle w:val="TAC"/>
              <w:rPr>
                <w:del w:id="9719" w:author="Huawei" w:date="2022-08-31T18:11:00Z"/>
                <w:rFonts w:cs="Arial"/>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181A63D7" w14:textId="2255ECBB" w:rsidR="00960A4C" w:rsidDel="00691FF9" w:rsidRDefault="00960A4C">
            <w:pPr>
              <w:pStyle w:val="TAC"/>
              <w:rPr>
                <w:del w:id="9720" w:author="Huawei" w:date="2022-08-31T18:11:00Z"/>
                <w:rFonts w:cs="Arial"/>
                <w:bCs/>
                <w:szCs w:val="18"/>
              </w:rPr>
            </w:pPr>
            <w:del w:id="9721" w:author="Huawei" w:date="2022-08-31T18:11:00Z">
              <w:r w:rsidDel="00691FF9">
                <w:rPr>
                  <w:rFonts w:cs="Arial"/>
                  <w:bCs/>
                  <w:szCs w:val="18"/>
                  <w:lang w:eastAsia="zh-CN"/>
                </w:rPr>
                <w:delText>n</w:delText>
              </w:r>
              <w:r w:rsidDel="00691FF9">
                <w:rPr>
                  <w:rFonts w:eastAsia="等线" w:cs="Arial"/>
                  <w:bCs/>
                  <w:szCs w:val="18"/>
                  <w:lang w:eastAsia="zh-CN"/>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4774DD09" w14:textId="7F09F80D" w:rsidR="00960A4C" w:rsidDel="00691FF9" w:rsidRDefault="00960A4C">
            <w:pPr>
              <w:pStyle w:val="TAC"/>
              <w:rPr>
                <w:del w:id="9722" w:author="Huawei" w:date="2022-08-31T18:11:00Z"/>
                <w:rFonts w:cs="Arial"/>
                <w:bCs/>
                <w:szCs w:val="18"/>
              </w:rPr>
            </w:pPr>
            <w:del w:id="9723" w:author="Huawei" w:date="2022-08-31T18:11:00Z">
              <w:r w:rsidDel="00691FF9">
                <w:rPr>
                  <w:rFonts w:eastAsia="MS Mincho" w:cs="Arial"/>
                  <w:bCs/>
                  <w:szCs w:val="18"/>
                </w:rPr>
                <w:delText>0.6</w:delText>
              </w:r>
            </w:del>
          </w:p>
        </w:tc>
      </w:tr>
      <w:tr w:rsidR="00960A4C" w:rsidDel="00691FF9" w14:paraId="43ADCDDF" w14:textId="6CCD54C5" w:rsidTr="00960A4C">
        <w:trPr>
          <w:trHeight w:val="187"/>
          <w:jc w:val="center"/>
          <w:del w:id="9724" w:author="Huawei" w:date="2022-08-31T18:11:00Z"/>
        </w:trPr>
        <w:tc>
          <w:tcPr>
            <w:tcW w:w="2221" w:type="dxa"/>
            <w:tcBorders>
              <w:top w:val="nil"/>
              <w:left w:val="single" w:sz="4" w:space="0" w:color="auto"/>
              <w:bottom w:val="single" w:sz="4" w:space="0" w:color="auto"/>
              <w:right w:val="single" w:sz="4" w:space="0" w:color="auto"/>
            </w:tcBorders>
          </w:tcPr>
          <w:p w14:paraId="51B2D8F4" w14:textId="4AEEB26A" w:rsidR="00960A4C" w:rsidDel="00691FF9" w:rsidRDefault="00960A4C">
            <w:pPr>
              <w:pStyle w:val="TAC"/>
              <w:rPr>
                <w:del w:id="9725" w:author="Huawei" w:date="2022-08-31T18:11:00Z"/>
                <w:rFonts w:cs="Arial"/>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5539E181" w14:textId="5F703AE3" w:rsidR="00960A4C" w:rsidDel="00691FF9" w:rsidRDefault="00960A4C">
            <w:pPr>
              <w:pStyle w:val="TAC"/>
              <w:rPr>
                <w:del w:id="9726" w:author="Huawei" w:date="2022-08-31T18:11:00Z"/>
                <w:rFonts w:cs="Arial"/>
                <w:bCs/>
                <w:szCs w:val="18"/>
              </w:rPr>
            </w:pPr>
            <w:del w:id="9727" w:author="Huawei" w:date="2022-08-31T18:11:00Z">
              <w:r w:rsidDel="00691FF9">
                <w:rPr>
                  <w:rFonts w:eastAsia="MS Mincho" w:cs="Arial"/>
                  <w:bCs/>
                  <w:szCs w:val="18"/>
                </w:rPr>
                <w:delText>n7</w:delText>
              </w:r>
              <w:r w:rsidDel="00691FF9">
                <w:rPr>
                  <w:rFonts w:eastAsia="等线" w:cs="Arial"/>
                  <w:bCs/>
                  <w:szCs w:val="18"/>
                  <w:lang w:eastAsia="zh-CN"/>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288CFC0A" w14:textId="7FF172C8" w:rsidR="00960A4C" w:rsidDel="00691FF9" w:rsidRDefault="00960A4C">
            <w:pPr>
              <w:pStyle w:val="TAC"/>
              <w:rPr>
                <w:del w:id="9728" w:author="Huawei" w:date="2022-08-31T18:11:00Z"/>
                <w:rFonts w:cs="Arial"/>
                <w:bCs/>
                <w:szCs w:val="18"/>
              </w:rPr>
            </w:pPr>
            <w:del w:id="9729" w:author="Huawei" w:date="2022-08-31T18:11:00Z">
              <w:r w:rsidDel="00691FF9">
                <w:rPr>
                  <w:rFonts w:eastAsia="MS Mincho" w:cs="Arial"/>
                  <w:bCs/>
                  <w:szCs w:val="18"/>
                </w:rPr>
                <w:delText>0.8</w:delText>
              </w:r>
            </w:del>
          </w:p>
        </w:tc>
      </w:tr>
      <w:tr w:rsidR="00960A4C" w:rsidDel="00691FF9" w14:paraId="745D13FD" w14:textId="7CDBD35F" w:rsidTr="00960A4C">
        <w:trPr>
          <w:trHeight w:val="187"/>
          <w:jc w:val="center"/>
          <w:del w:id="9730" w:author="Huawei" w:date="2022-08-31T18:11:00Z"/>
        </w:trPr>
        <w:tc>
          <w:tcPr>
            <w:tcW w:w="2221" w:type="dxa"/>
            <w:tcBorders>
              <w:top w:val="single" w:sz="4" w:space="0" w:color="auto"/>
              <w:left w:val="single" w:sz="4" w:space="0" w:color="auto"/>
              <w:bottom w:val="nil"/>
              <w:right w:val="single" w:sz="4" w:space="0" w:color="auto"/>
            </w:tcBorders>
            <w:hideMark/>
          </w:tcPr>
          <w:p w14:paraId="7DBFAD5D" w14:textId="7784B41B" w:rsidR="00960A4C" w:rsidDel="00691FF9" w:rsidRDefault="00960A4C">
            <w:pPr>
              <w:pStyle w:val="TAC"/>
              <w:rPr>
                <w:del w:id="9731" w:author="Huawei" w:date="2022-08-31T18:11:00Z"/>
                <w:rFonts w:cs="Arial"/>
              </w:rPr>
            </w:pPr>
            <w:del w:id="9732" w:author="Huawei" w:date="2022-08-31T18:11:00Z">
              <w:r w:rsidDel="00691FF9">
                <w:rPr>
                  <w:rFonts w:cs="Arial"/>
                  <w:bCs/>
                  <w:szCs w:val="18"/>
                </w:rPr>
                <w:delText>DC_18_n3-n78</w:delText>
              </w:r>
            </w:del>
          </w:p>
        </w:tc>
        <w:tc>
          <w:tcPr>
            <w:tcW w:w="2952" w:type="dxa"/>
            <w:tcBorders>
              <w:top w:val="single" w:sz="4" w:space="0" w:color="auto"/>
              <w:left w:val="single" w:sz="4" w:space="0" w:color="auto"/>
              <w:bottom w:val="single" w:sz="4" w:space="0" w:color="auto"/>
              <w:right w:val="single" w:sz="4" w:space="0" w:color="auto"/>
            </w:tcBorders>
            <w:hideMark/>
          </w:tcPr>
          <w:p w14:paraId="3D6AC252" w14:textId="13BD192F" w:rsidR="00960A4C" w:rsidDel="00691FF9" w:rsidRDefault="00960A4C">
            <w:pPr>
              <w:pStyle w:val="TAC"/>
              <w:rPr>
                <w:del w:id="9733" w:author="Huawei" w:date="2022-08-31T18:11:00Z"/>
                <w:rFonts w:cs="Arial"/>
                <w:lang w:eastAsia="fr-FR"/>
              </w:rPr>
            </w:pPr>
            <w:del w:id="9734" w:author="Huawei" w:date="2022-08-31T18:11:00Z">
              <w:r w:rsidDel="00691FF9">
                <w:rPr>
                  <w:rFonts w:cs="Arial"/>
                  <w:bCs/>
                  <w:szCs w:val="18"/>
                </w:rPr>
                <w:delText>18</w:delText>
              </w:r>
            </w:del>
          </w:p>
        </w:tc>
        <w:tc>
          <w:tcPr>
            <w:tcW w:w="2952" w:type="dxa"/>
            <w:tcBorders>
              <w:top w:val="single" w:sz="4" w:space="0" w:color="auto"/>
              <w:left w:val="single" w:sz="4" w:space="0" w:color="auto"/>
              <w:bottom w:val="single" w:sz="4" w:space="0" w:color="auto"/>
              <w:right w:val="single" w:sz="4" w:space="0" w:color="auto"/>
            </w:tcBorders>
            <w:hideMark/>
          </w:tcPr>
          <w:p w14:paraId="43AD8F3E" w14:textId="20D740C0" w:rsidR="00960A4C" w:rsidDel="00691FF9" w:rsidRDefault="00960A4C">
            <w:pPr>
              <w:pStyle w:val="TAC"/>
              <w:rPr>
                <w:del w:id="9735" w:author="Huawei" w:date="2022-08-31T18:11:00Z"/>
                <w:rFonts w:cs="Arial"/>
                <w:lang w:eastAsia="zh-CN"/>
              </w:rPr>
            </w:pPr>
            <w:del w:id="9736" w:author="Huawei" w:date="2022-08-31T18:11:00Z">
              <w:r w:rsidDel="00691FF9">
                <w:rPr>
                  <w:rFonts w:cs="Arial"/>
                  <w:bCs/>
                  <w:szCs w:val="18"/>
                </w:rPr>
                <w:delText>0.3</w:delText>
              </w:r>
            </w:del>
          </w:p>
        </w:tc>
      </w:tr>
      <w:tr w:rsidR="00960A4C" w:rsidDel="00691FF9" w14:paraId="2ADB5AE9" w14:textId="28D40C30" w:rsidTr="00960A4C">
        <w:trPr>
          <w:trHeight w:val="187"/>
          <w:jc w:val="center"/>
          <w:del w:id="9737" w:author="Huawei" w:date="2022-08-31T18:11:00Z"/>
        </w:trPr>
        <w:tc>
          <w:tcPr>
            <w:tcW w:w="2221" w:type="dxa"/>
            <w:tcBorders>
              <w:top w:val="nil"/>
              <w:left w:val="single" w:sz="4" w:space="0" w:color="auto"/>
              <w:bottom w:val="nil"/>
              <w:right w:val="single" w:sz="4" w:space="0" w:color="auto"/>
            </w:tcBorders>
            <w:hideMark/>
          </w:tcPr>
          <w:p w14:paraId="31D4C247" w14:textId="1848EA9C" w:rsidR="00960A4C" w:rsidDel="00691FF9" w:rsidRDefault="00960A4C">
            <w:pPr>
              <w:rPr>
                <w:del w:id="9738"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A2DF0E3" w14:textId="5107605E" w:rsidR="00960A4C" w:rsidDel="00691FF9" w:rsidRDefault="00960A4C">
            <w:pPr>
              <w:pStyle w:val="TAC"/>
              <w:rPr>
                <w:del w:id="9739" w:author="Huawei" w:date="2022-08-31T18:11:00Z"/>
                <w:rFonts w:cs="Arial"/>
              </w:rPr>
            </w:pPr>
            <w:del w:id="9740" w:author="Huawei" w:date="2022-08-31T18:11:00Z">
              <w:r w:rsidDel="00691FF9">
                <w:rPr>
                  <w:rFonts w:cs="Arial"/>
                  <w:bCs/>
                  <w:szCs w:val="18"/>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5F7F1F29" w14:textId="26EE8E41" w:rsidR="00960A4C" w:rsidDel="00691FF9" w:rsidRDefault="00960A4C">
            <w:pPr>
              <w:pStyle w:val="TAC"/>
              <w:rPr>
                <w:del w:id="9741" w:author="Huawei" w:date="2022-08-31T18:11:00Z"/>
                <w:rFonts w:cs="Arial"/>
                <w:lang w:eastAsia="zh-CN"/>
              </w:rPr>
            </w:pPr>
            <w:del w:id="9742" w:author="Huawei" w:date="2022-08-31T18:11:00Z">
              <w:r w:rsidDel="00691FF9">
                <w:rPr>
                  <w:rFonts w:cs="Arial"/>
                  <w:bCs/>
                  <w:szCs w:val="18"/>
                </w:rPr>
                <w:delText>0.6</w:delText>
              </w:r>
            </w:del>
          </w:p>
        </w:tc>
      </w:tr>
      <w:tr w:rsidR="00960A4C" w:rsidDel="00691FF9" w14:paraId="3D62492A" w14:textId="22C073FF" w:rsidTr="00960A4C">
        <w:trPr>
          <w:trHeight w:val="187"/>
          <w:jc w:val="center"/>
          <w:del w:id="9743" w:author="Huawei" w:date="2022-08-31T18:11:00Z"/>
        </w:trPr>
        <w:tc>
          <w:tcPr>
            <w:tcW w:w="2221" w:type="dxa"/>
            <w:tcBorders>
              <w:top w:val="nil"/>
              <w:left w:val="single" w:sz="4" w:space="0" w:color="auto"/>
              <w:bottom w:val="single" w:sz="4" w:space="0" w:color="auto"/>
              <w:right w:val="single" w:sz="4" w:space="0" w:color="auto"/>
            </w:tcBorders>
            <w:hideMark/>
          </w:tcPr>
          <w:p w14:paraId="3C3B6F84" w14:textId="69E4463B" w:rsidR="00960A4C" w:rsidDel="00691FF9" w:rsidRDefault="00960A4C">
            <w:pPr>
              <w:rPr>
                <w:del w:id="9744"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F31F0BF" w14:textId="1415A4D7" w:rsidR="00960A4C" w:rsidDel="00691FF9" w:rsidRDefault="00960A4C">
            <w:pPr>
              <w:pStyle w:val="TAC"/>
              <w:rPr>
                <w:del w:id="9745" w:author="Huawei" w:date="2022-08-31T18:11:00Z"/>
                <w:rFonts w:cs="Arial"/>
              </w:rPr>
            </w:pPr>
            <w:del w:id="9746" w:author="Huawei" w:date="2022-08-31T18:11:00Z">
              <w:r w:rsidDel="00691FF9">
                <w:rPr>
                  <w:rFonts w:cs="Arial"/>
                  <w:bCs/>
                  <w:szCs w:val="18"/>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49EDA867" w14:textId="42A72EF0" w:rsidR="00960A4C" w:rsidDel="00691FF9" w:rsidRDefault="00960A4C">
            <w:pPr>
              <w:pStyle w:val="TAC"/>
              <w:rPr>
                <w:del w:id="9747" w:author="Huawei" w:date="2022-08-31T18:11:00Z"/>
                <w:rFonts w:cs="Arial"/>
                <w:lang w:eastAsia="zh-CN"/>
              </w:rPr>
            </w:pPr>
            <w:del w:id="9748" w:author="Huawei" w:date="2022-08-31T18:11:00Z">
              <w:r w:rsidDel="00691FF9">
                <w:rPr>
                  <w:rFonts w:cs="Arial"/>
                  <w:bCs/>
                  <w:szCs w:val="18"/>
                </w:rPr>
                <w:delText>0.8</w:delText>
              </w:r>
            </w:del>
          </w:p>
        </w:tc>
      </w:tr>
      <w:tr w:rsidR="00960A4C" w:rsidDel="00691FF9" w14:paraId="79B23799" w14:textId="25FC0226" w:rsidTr="00960A4C">
        <w:trPr>
          <w:trHeight w:val="187"/>
          <w:jc w:val="center"/>
          <w:del w:id="9749" w:author="Huawei" w:date="2022-08-31T18:11:00Z"/>
        </w:trPr>
        <w:tc>
          <w:tcPr>
            <w:tcW w:w="2221" w:type="dxa"/>
            <w:tcBorders>
              <w:top w:val="nil"/>
              <w:left w:val="single" w:sz="4" w:space="0" w:color="auto"/>
              <w:bottom w:val="nil"/>
              <w:right w:val="single" w:sz="4" w:space="0" w:color="auto"/>
            </w:tcBorders>
            <w:hideMark/>
          </w:tcPr>
          <w:p w14:paraId="7E9DB09D" w14:textId="250DB840" w:rsidR="00960A4C" w:rsidDel="00691FF9" w:rsidRDefault="00960A4C">
            <w:pPr>
              <w:pStyle w:val="TAC"/>
              <w:rPr>
                <w:del w:id="9750" w:author="Huawei" w:date="2022-08-31T18:11:00Z"/>
              </w:rPr>
            </w:pPr>
            <w:del w:id="9751" w:author="Huawei" w:date="2022-08-31T18:11:00Z">
              <w:r w:rsidDel="00691FF9">
                <w:delText>DC_1</w:delText>
              </w:r>
              <w:r w:rsidDel="00691FF9">
                <w:rPr>
                  <w:lang w:eastAsia="ja-JP"/>
                </w:rPr>
                <w:delText>8</w:delText>
              </w:r>
              <w:r w:rsidDel="00691FF9">
                <w:delText>_n</w:delText>
              </w:r>
              <w:r w:rsidDel="00691FF9">
                <w:rPr>
                  <w:lang w:eastAsia="ja-JP"/>
                </w:rPr>
                <w:delText>2</w:delText>
              </w:r>
              <w:r w:rsidDel="00691FF9">
                <w:delText>8-n41</w:delText>
              </w:r>
            </w:del>
          </w:p>
        </w:tc>
        <w:tc>
          <w:tcPr>
            <w:tcW w:w="2952" w:type="dxa"/>
            <w:tcBorders>
              <w:top w:val="single" w:sz="4" w:space="0" w:color="auto"/>
              <w:left w:val="single" w:sz="4" w:space="0" w:color="auto"/>
              <w:bottom w:val="single" w:sz="4" w:space="0" w:color="auto"/>
              <w:right w:val="single" w:sz="4" w:space="0" w:color="auto"/>
            </w:tcBorders>
            <w:hideMark/>
          </w:tcPr>
          <w:p w14:paraId="028D6782" w14:textId="4658D783" w:rsidR="00960A4C" w:rsidDel="00691FF9" w:rsidRDefault="00960A4C">
            <w:pPr>
              <w:pStyle w:val="TAC"/>
              <w:rPr>
                <w:del w:id="9752" w:author="Huawei" w:date="2022-08-31T18:11:00Z"/>
                <w:bCs/>
                <w:szCs w:val="18"/>
              </w:rPr>
            </w:pPr>
            <w:del w:id="9753" w:author="Huawei" w:date="2022-08-31T18:11:00Z">
              <w:r w:rsidDel="00691FF9">
                <w:rPr>
                  <w:lang w:eastAsia="ja-JP"/>
                </w:rPr>
                <w:delText>18</w:delText>
              </w:r>
            </w:del>
          </w:p>
        </w:tc>
        <w:tc>
          <w:tcPr>
            <w:tcW w:w="2952" w:type="dxa"/>
            <w:tcBorders>
              <w:top w:val="single" w:sz="4" w:space="0" w:color="auto"/>
              <w:left w:val="single" w:sz="4" w:space="0" w:color="auto"/>
              <w:bottom w:val="single" w:sz="4" w:space="0" w:color="auto"/>
              <w:right w:val="single" w:sz="4" w:space="0" w:color="auto"/>
            </w:tcBorders>
            <w:hideMark/>
          </w:tcPr>
          <w:p w14:paraId="05C88C12" w14:textId="03C48A58" w:rsidR="00960A4C" w:rsidDel="00691FF9" w:rsidRDefault="00960A4C">
            <w:pPr>
              <w:pStyle w:val="TAC"/>
              <w:rPr>
                <w:del w:id="9754" w:author="Huawei" w:date="2022-08-31T18:11:00Z"/>
                <w:bCs/>
                <w:szCs w:val="18"/>
              </w:rPr>
            </w:pPr>
            <w:del w:id="9755" w:author="Huawei" w:date="2022-08-31T18:11:00Z">
              <w:r w:rsidDel="00691FF9">
                <w:rPr>
                  <w:lang w:eastAsia="ja-JP"/>
                </w:rPr>
                <w:delText>0.5</w:delText>
              </w:r>
            </w:del>
          </w:p>
        </w:tc>
      </w:tr>
      <w:tr w:rsidR="00960A4C" w:rsidDel="00691FF9" w14:paraId="13E3F01F" w14:textId="2A8529BC" w:rsidTr="00960A4C">
        <w:trPr>
          <w:trHeight w:val="187"/>
          <w:jc w:val="center"/>
          <w:del w:id="9756" w:author="Huawei" w:date="2022-08-31T18:11:00Z"/>
        </w:trPr>
        <w:tc>
          <w:tcPr>
            <w:tcW w:w="2221" w:type="dxa"/>
            <w:tcBorders>
              <w:top w:val="nil"/>
              <w:left w:val="single" w:sz="4" w:space="0" w:color="auto"/>
              <w:bottom w:val="nil"/>
              <w:right w:val="single" w:sz="4" w:space="0" w:color="auto"/>
            </w:tcBorders>
          </w:tcPr>
          <w:p w14:paraId="450BEE18" w14:textId="4FEB3DC7" w:rsidR="00960A4C" w:rsidDel="00691FF9" w:rsidRDefault="00960A4C">
            <w:pPr>
              <w:pStyle w:val="TAC"/>
              <w:rPr>
                <w:del w:id="9757"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75B9F3A5" w14:textId="3C329DE8" w:rsidR="00960A4C" w:rsidDel="00691FF9" w:rsidRDefault="00960A4C">
            <w:pPr>
              <w:pStyle w:val="TAC"/>
              <w:rPr>
                <w:del w:id="9758" w:author="Huawei" w:date="2022-08-31T18:11:00Z"/>
                <w:bCs/>
                <w:szCs w:val="18"/>
              </w:rPr>
            </w:pPr>
            <w:del w:id="9759" w:author="Huawei" w:date="2022-08-31T18:11:00Z">
              <w:r w:rsidDel="00691FF9">
                <w:rPr>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79C4F47A" w14:textId="4F9537A9" w:rsidR="00960A4C" w:rsidDel="00691FF9" w:rsidRDefault="00960A4C">
            <w:pPr>
              <w:pStyle w:val="TAC"/>
              <w:rPr>
                <w:del w:id="9760" w:author="Huawei" w:date="2022-08-31T18:11:00Z"/>
                <w:bCs/>
                <w:szCs w:val="18"/>
              </w:rPr>
            </w:pPr>
            <w:del w:id="9761" w:author="Huawei" w:date="2022-08-31T18:11:00Z">
              <w:r w:rsidDel="00691FF9">
                <w:rPr>
                  <w:lang w:eastAsia="ja-JP"/>
                </w:rPr>
                <w:delText>0.5</w:delText>
              </w:r>
            </w:del>
          </w:p>
        </w:tc>
      </w:tr>
      <w:tr w:rsidR="00960A4C" w:rsidDel="00691FF9" w14:paraId="36C70416" w14:textId="58529910" w:rsidTr="00960A4C">
        <w:trPr>
          <w:trHeight w:val="187"/>
          <w:jc w:val="center"/>
          <w:del w:id="9762" w:author="Huawei" w:date="2022-08-31T18:11:00Z"/>
        </w:trPr>
        <w:tc>
          <w:tcPr>
            <w:tcW w:w="2221" w:type="dxa"/>
            <w:tcBorders>
              <w:top w:val="nil"/>
              <w:left w:val="single" w:sz="4" w:space="0" w:color="auto"/>
              <w:bottom w:val="single" w:sz="4" w:space="0" w:color="auto"/>
              <w:right w:val="single" w:sz="4" w:space="0" w:color="auto"/>
            </w:tcBorders>
          </w:tcPr>
          <w:p w14:paraId="2A7F9C38" w14:textId="519ED4E2" w:rsidR="00960A4C" w:rsidDel="00691FF9" w:rsidRDefault="00960A4C">
            <w:pPr>
              <w:pStyle w:val="TAC"/>
              <w:rPr>
                <w:del w:id="9763"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7C98EAB4" w14:textId="6DA028D3" w:rsidR="00960A4C" w:rsidDel="00691FF9" w:rsidRDefault="00960A4C">
            <w:pPr>
              <w:pStyle w:val="TAC"/>
              <w:rPr>
                <w:del w:id="9764" w:author="Huawei" w:date="2022-08-31T18:11:00Z"/>
                <w:bCs/>
                <w:szCs w:val="18"/>
              </w:rPr>
            </w:pPr>
            <w:del w:id="9765" w:author="Huawei" w:date="2022-08-31T18:11:00Z">
              <w:r w:rsidDel="00691FF9">
                <w:rPr>
                  <w:lang w:eastAsia="ja-JP"/>
                </w:rPr>
                <w:delText>n41</w:delText>
              </w:r>
            </w:del>
          </w:p>
        </w:tc>
        <w:tc>
          <w:tcPr>
            <w:tcW w:w="2952" w:type="dxa"/>
            <w:tcBorders>
              <w:top w:val="single" w:sz="4" w:space="0" w:color="auto"/>
              <w:left w:val="single" w:sz="4" w:space="0" w:color="auto"/>
              <w:bottom w:val="single" w:sz="4" w:space="0" w:color="auto"/>
              <w:right w:val="single" w:sz="4" w:space="0" w:color="auto"/>
            </w:tcBorders>
            <w:hideMark/>
          </w:tcPr>
          <w:p w14:paraId="1170FDD8" w14:textId="40F37EC1" w:rsidR="00960A4C" w:rsidDel="00691FF9" w:rsidRDefault="00960A4C">
            <w:pPr>
              <w:pStyle w:val="TAC"/>
              <w:rPr>
                <w:del w:id="9766" w:author="Huawei" w:date="2022-08-31T18:11:00Z"/>
                <w:bCs/>
                <w:szCs w:val="18"/>
              </w:rPr>
            </w:pPr>
            <w:del w:id="9767" w:author="Huawei" w:date="2022-08-31T18:11:00Z">
              <w:r w:rsidDel="00691FF9">
                <w:rPr>
                  <w:lang w:eastAsia="ja-JP"/>
                </w:rPr>
                <w:delText>0.3</w:delText>
              </w:r>
            </w:del>
          </w:p>
        </w:tc>
      </w:tr>
      <w:tr w:rsidR="00960A4C" w:rsidDel="00691FF9" w14:paraId="3713E1A1" w14:textId="1ABAF3CB" w:rsidTr="00960A4C">
        <w:trPr>
          <w:trHeight w:val="187"/>
          <w:jc w:val="center"/>
          <w:del w:id="9768" w:author="Huawei" w:date="2022-08-31T18:11:00Z"/>
        </w:trPr>
        <w:tc>
          <w:tcPr>
            <w:tcW w:w="2221" w:type="dxa"/>
            <w:tcBorders>
              <w:top w:val="single" w:sz="4" w:space="0" w:color="auto"/>
              <w:left w:val="single" w:sz="4" w:space="0" w:color="auto"/>
              <w:bottom w:val="nil"/>
              <w:right w:val="single" w:sz="4" w:space="0" w:color="auto"/>
            </w:tcBorders>
            <w:hideMark/>
          </w:tcPr>
          <w:p w14:paraId="0BF497D0" w14:textId="524E7286" w:rsidR="00960A4C" w:rsidDel="00691FF9" w:rsidRDefault="00960A4C">
            <w:pPr>
              <w:pStyle w:val="TAC"/>
              <w:rPr>
                <w:del w:id="9769" w:author="Huawei" w:date="2022-08-31T18:11:00Z"/>
              </w:rPr>
            </w:pPr>
            <w:del w:id="9770" w:author="Huawei" w:date="2022-08-31T18:11:00Z">
              <w:r w:rsidDel="00691FF9">
                <w:delText>DC_1</w:delText>
              </w:r>
              <w:r w:rsidDel="00691FF9">
                <w:rPr>
                  <w:lang w:eastAsia="ja-JP"/>
                </w:rPr>
                <w:delText>8</w:delText>
              </w:r>
              <w:r w:rsidDel="00691FF9">
                <w:delText>-</w:delText>
              </w:r>
              <w:r w:rsidDel="00691FF9">
                <w:rPr>
                  <w:lang w:eastAsia="ja-JP"/>
                </w:rPr>
                <w:delText>2</w:delText>
              </w:r>
              <w:r w:rsidDel="00691FF9">
                <w:delText>8_n77</w:delText>
              </w:r>
            </w:del>
          </w:p>
          <w:p w14:paraId="4170B58B" w14:textId="6F9D29F6" w:rsidR="00960A4C" w:rsidDel="00691FF9" w:rsidRDefault="00960A4C">
            <w:pPr>
              <w:pStyle w:val="TAC"/>
              <w:rPr>
                <w:del w:id="9771" w:author="Huawei" w:date="2022-08-31T18:11:00Z"/>
                <w:lang w:eastAsia="ja-JP"/>
              </w:rPr>
            </w:pPr>
            <w:del w:id="9772" w:author="Huawei" w:date="2022-08-31T18:11:00Z">
              <w:r w:rsidDel="00691FF9">
                <w:delText>DC_18_n28-n77</w:delText>
              </w:r>
            </w:del>
          </w:p>
        </w:tc>
        <w:tc>
          <w:tcPr>
            <w:tcW w:w="2952" w:type="dxa"/>
            <w:tcBorders>
              <w:top w:val="single" w:sz="4" w:space="0" w:color="auto"/>
              <w:left w:val="single" w:sz="4" w:space="0" w:color="auto"/>
              <w:bottom w:val="single" w:sz="4" w:space="0" w:color="auto"/>
              <w:right w:val="single" w:sz="4" w:space="0" w:color="auto"/>
            </w:tcBorders>
            <w:hideMark/>
          </w:tcPr>
          <w:p w14:paraId="1BF16B11" w14:textId="7B5FBF7F" w:rsidR="00960A4C" w:rsidDel="00691FF9" w:rsidRDefault="00960A4C">
            <w:pPr>
              <w:pStyle w:val="TAC"/>
              <w:rPr>
                <w:del w:id="9773" w:author="Huawei" w:date="2022-08-31T18:11:00Z"/>
                <w:lang w:eastAsia="ja-JP"/>
              </w:rPr>
            </w:pPr>
            <w:del w:id="9774" w:author="Huawei" w:date="2022-08-31T18:11:00Z">
              <w:r w:rsidDel="00691FF9">
                <w:rPr>
                  <w:lang w:eastAsia="ja-JP"/>
                </w:rPr>
                <w:delText>18</w:delText>
              </w:r>
            </w:del>
          </w:p>
        </w:tc>
        <w:tc>
          <w:tcPr>
            <w:tcW w:w="2952" w:type="dxa"/>
            <w:tcBorders>
              <w:top w:val="single" w:sz="4" w:space="0" w:color="auto"/>
              <w:left w:val="single" w:sz="4" w:space="0" w:color="auto"/>
              <w:bottom w:val="single" w:sz="4" w:space="0" w:color="auto"/>
              <w:right w:val="single" w:sz="4" w:space="0" w:color="auto"/>
            </w:tcBorders>
            <w:hideMark/>
          </w:tcPr>
          <w:p w14:paraId="17A52F4A" w14:textId="4256E5CE" w:rsidR="00960A4C" w:rsidDel="00691FF9" w:rsidRDefault="00960A4C">
            <w:pPr>
              <w:pStyle w:val="TAC"/>
              <w:rPr>
                <w:del w:id="9775" w:author="Huawei" w:date="2022-08-31T18:11:00Z"/>
                <w:lang w:eastAsia="zh-CN"/>
              </w:rPr>
            </w:pPr>
            <w:del w:id="9776" w:author="Huawei" w:date="2022-08-31T18:11:00Z">
              <w:r w:rsidDel="00691FF9">
                <w:rPr>
                  <w:lang w:eastAsia="ja-JP"/>
                </w:rPr>
                <w:delText>0.5</w:delText>
              </w:r>
            </w:del>
          </w:p>
        </w:tc>
      </w:tr>
      <w:tr w:rsidR="00960A4C" w:rsidDel="00691FF9" w14:paraId="08EBFED8" w14:textId="4E849E89" w:rsidTr="00960A4C">
        <w:trPr>
          <w:trHeight w:val="187"/>
          <w:jc w:val="center"/>
          <w:del w:id="9777" w:author="Huawei" w:date="2022-08-31T18:11:00Z"/>
        </w:trPr>
        <w:tc>
          <w:tcPr>
            <w:tcW w:w="2221" w:type="dxa"/>
            <w:tcBorders>
              <w:top w:val="nil"/>
              <w:left w:val="single" w:sz="4" w:space="0" w:color="auto"/>
              <w:bottom w:val="nil"/>
              <w:right w:val="single" w:sz="4" w:space="0" w:color="auto"/>
            </w:tcBorders>
            <w:hideMark/>
          </w:tcPr>
          <w:p w14:paraId="10C3BCBA" w14:textId="11277210" w:rsidR="00960A4C" w:rsidDel="00691FF9" w:rsidRDefault="00960A4C">
            <w:pPr>
              <w:rPr>
                <w:del w:id="9778" w:author="Huawei" w:date="2022-08-31T18:11: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02BD9E0" w14:textId="314F95F2" w:rsidR="00960A4C" w:rsidDel="00691FF9" w:rsidRDefault="00960A4C">
            <w:pPr>
              <w:pStyle w:val="TAC"/>
              <w:rPr>
                <w:del w:id="9779" w:author="Huawei" w:date="2022-08-31T18:11:00Z"/>
                <w:lang w:eastAsia="ja-JP"/>
              </w:rPr>
            </w:pPr>
            <w:del w:id="9780" w:author="Huawei" w:date="2022-08-31T18:11:00Z">
              <w:r w:rsidDel="00691FF9">
                <w:rPr>
                  <w:lang w:eastAsia="ja-JP"/>
                </w:rPr>
                <w:delText>28/n28</w:delText>
              </w:r>
            </w:del>
          </w:p>
        </w:tc>
        <w:tc>
          <w:tcPr>
            <w:tcW w:w="2952" w:type="dxa"/>
            <w:tcBorders>
              <w:top w:val="single" w:sz="4" w:space="0" w:color="auto"/>
              <w:left w:val="single" w:sz="4" w:space="0" w:color="auto"/>
              <w:bottom w:val="single" w:sz="4" w:space="0" w:color="auto"/>
              <w:right w:val="single" w:sz="4" w:space="0" w:color="auto"/>
            </w:tcBorders>
            <w:hideMark/>
          </w:tcPr>
          <w:p w14:paraId="6D5249F4" w14:textId="69E342C0" w:rsidR="00960A4C" w:rsidDel="00691FF9" w:rsidRDefault="00960A4C">
            <w:pPr>
              <w:pStyle w:val="TAC"/>
              <w:rPr>
                <w:del w:id="9781" w:author="Huawei" w:date="2022-08-31T18:11:00Z"/>
                <w:lang w:eastAsia="zh-CN"/>
              </w:rPr>
            </w:pPr>
            <w:del w:id="9782" w:author="Huawei" w:date="2022-08-31T18:11:00Z">
              <w:r w:rsidDel="00691FF9">
                <w:rPr>
                  <w:lang w:eastAsia="ja-JP"/>
                </w:rPr>
                <w:delText>0.5</w:delText>
              </w:r>
            </w:del>
          </w:p>
        </w:tc>
      </w:tr>
      <w:tr w:rsidR="00960A4C" w:rsidDel="00691FF9" w14:paraId="59F9C5C2" w14:textId="54E849B2" w:rsidTr="00960A4C">
        <w:trPr>
          <w:trHeight w:val="187"/>
          <w:jc w:val="center"/>
          <w:del w:id="9783" w:author="Huawei" w:date="2022-08-31T18:11:00Z"/>
        </w:trPr>
        <w:tc>
          <w:tcPr>
            <w:tcW w:w="2221" w:type="dxa"/>
            <w:tcBorders>
              <w:top w:val="nil"/>
              <w:left w:val="single" w:sz="4" w:space="0" w:color="auto"/>
              <w:bottom w:val="single" w:sz="4" w:space="0" w:color="auto"/>
              <w:right w:val="single" w:sz="4" w:space="0" w:color="auto"/>
            </w:tcBorders>
            <w:hideMark/>
          </w:tcPr>
          <w:p w14:paraId="609C58D8" w14:textId="50C2BEFE" w:rsidR="00960A4C" w:rsidDel="00691FF9" w:rsidRDefault="00960A4C">
            <w:pPr>
              <w:rPr>
                <w:del w:id="9784" w:author="Huawei" w:date="2022-08-31T18:11: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9092F08" w14:textId="5A25EC37" w:rsidR="00960A4C" w:rsidDel="00691FF9" w:rsidRDefault="00960A4C">
            <w:pPr>
              <w:pStyle w:val="TAC"/>
              <w:rPr>
                <w:del w:id="9785" w:author="Huawei" w:date="2022-08-31T18:11:00Z"/>
                <w:lang w:eastAsia="ja-JP"/>
              </w:rPr>
            </w:pPr>
            <w:del w:id="9786" w:author="Huawei" w:date="2022-08-31T18:11:00Z">
              <w:r w:rsidDel="00691FF9">
                <w:rPr>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205E3A92" w14:textId="7038FA54" w:rsidR="00960A4C" w:rsidDel="00691FF9" w:rsidRDefault="00960A4C">
            <w:pPr>
              <w:pStyle w:val="TAC"/>
              <w:rPr>
                <w:del w:id="9787" w:author="Huawei" w:date="2022-08-31T18:11:00Z"/>
                <w:lang w:eastAsia="zh-CN"/>
              </w:rPr>
            </w:pPr>
            <w:del w:id="9788" w:author="Huawei" w:date="2022-08-31T18:11:00Z">
              <w:r w:rsidDel="00691FF9">
                <w:rPr>
                  <w:lang w:eastAsia="ja-JP"/>
                </w:rPr>
                <w:delText>0.8</w:delText>
              </w:r>
            </w:del>
          </w:p>
        </w:tc>
      </w:tr>
      <w:tr w:rsidR="00960A4C" w:rsidDel="00691FF9" w14:paraId="200F0932" w14:textId="6B2E39F3" w:rsidTr="00960A4C">
        <w:trPr>
          <w:trHeight w:val="187"/>
          <w:jc w:val="center"/>
          <w:del w:id="9789" w:author="Huawei" w:date="2022-08-31T18:11:00Z"/>
        </w:trPr>
        <w:tc>
          <w:tcPr>
            <w:tcW w:w="2221" w:type="dxa"/>
            <w:tcBorders>
              <w:top w:val="single" w:sz="4" w:space="0" w:color="auto"/>
              <w:left w:val="single" w:sz="4" w:space="0" w:color="auto"/>
              <w:bottom w:val="nil"/>
              <w:right w:val="single" w:sz="4" w:space="0" w:color="auto"/>
            </w:tcBorders>
            <w:hideMark/>
          </w:tcPr>
          <w:p w14:paraId="5E2491B2" w14:textId="7BBF8B51" w:rsidR="00960A4C" w:rsidDel="00691FF9" w:rsidRDefault="00960A4C">
            <w:pPr>
              <w:pStyle w:val="TAC"/>
              <w:rPr>
                <w:del w:id="9790" w:author="Huawei" w:date="2022-08-31T18:11:00Z"/>
              </w:rPr>
            </w:pPr>
            <w:del w:id="9791" w:author="Huawei" w:date="2022-08-31T18:11:00Z">
              <w:r w:rsidDel="00691FF9">
                <w:delText>DC_1</w:delText>
              </w:r>
              <w:r w:rsidDel="00691FF9">
                <w:rPr>
                  <w:lang w:eastAsia="ja-JP"/>
                </w:rPr>
                <w:delText>8</w:delText>
              </w:r>
              <w:r w:rsidDel="00691FF9">
                <w:delText>-</w:delText>
              </w:r>
              <w:r w:rsidDel="00691FF9">
                <w:rPr>
                  <w:lang w:eastAsia="ja-JP"/>
                </w:rPr>
                <w:delText>2</w:delText>
              </w:r>
              <w:r w:rsidDel="00691FF9">
                <w:delText>8_n78</w:delText>
              </w:r>
            </w:del>
          </w:p>
          <w:p w14:paraId="3BF63AEC" w14:textId="785EB681" w:rsidR="00960A4C" w:rsidDel="00691FF9" w:rsidRDefault="00960A4C">
            <w:pPr>
              <w:pStyle w:val="TAC"/>
              <w:rPr>
                <w:del w:id="9792" w:author="Huawei" w:date="2022-08-31T18:11:00Z"/>
                <w:lang w:eastAsia="ja-JP"/>
              </w:rPr>
            </w:pPr>
            <w:del w:id="9793" w:author="Huawei" w:date="2022-08-31T18:11:00Z">
              <w:r w:rsidDel="00691FF9">
                <w:delText>DC_18_n28-n78</w:delText>
              </w:r>
            </w:del>
          </w:p>
        </w:tc>
        <w:tc>
          <w:tcPr>
            <w:tcW w:w="2952" w:type="dxa"/>
            <w:tcBorders>
              <w:top w:val="single" w:sz="4" w:space="0" w:color="auto"/>
              <w:left w:val="single" w:sz="4" w:space="0" w:color="auto"/>
              <w:bottom w:val="single" w:sz="4" w:space="0" w:color="auto"/>
              <w:right w:val="single" w:sz="4" w:space="0" w:color="auto"/>
            </w:tcBorders>
            <w:hideMark/>
          </w:tcPr>
          <w:p w14:paraId="703F40BB" w14:textId="648C77DC" w:rsidR="00960A4C" w:rsidDel="00691FF9" w:rsidRDefault="00960A4C">
            <w:pPr>
              <w:pStyle w:val="TAC"/>
              <w:rPr>
                <w:del w:id="9794" w:author="Huawei" w:date="2022-08-31T18:11:00Z"/>
                <w:lang w:eastAsia="ja-JP"/>
              </w:rPr>
            </w:pPr>
            <w:del w:id="9795" w:author="Huawei" w:date="2022-08-31T18:11:00Z">
              <w:r w:rsidDel="00691FF9">
                <w:rPr>
                  <w:lang w:eastAsia="ja-JP"/>
                </w:rPr>
                <w:delText>18</w:delText>
              </w:r>
            </w:del>
          </w:p>
        </w:tc>
        <w:tc>
          <w:tcPr>
            <w:tcW w:w="2952" w:type="dxa"/>
            <w:tcBorders>
              <w:top w:val="single" w:sz="4" w:space="0" w:color="auto"/>
              <w:left w:val="single" w:sz="4" w:space="0" w:color="auto"/>
              <w:bottom w:val="single" w:sz="4" w:space="0" w:color="auto"/>
              <w:right w:val="single" w:sz="4" w:space="0" w:color="auto"/>
            </w:tcBorders>
            <w:hideMark/>
          </w:tcPr>
          <w:p w14:paraId="45A32D56" w14:textId="395ACB18" w:rsidR="00960A4C" w:rsidDel="00691FF9" w:rsidRDefault="00960A4C">
            <w:pPr>
              <w:pStyle w:val="TAC"/>
              <w:rPr>
                <w:del w:id="9796" w:author="Huawei" w:date="2022-08-31T18:11:00Z"/>
                <w:lang w:eastAsia="zh-CN"/>
              </w:rPr>
            </w:pPr>
            <w:del w:id="9797" w:author="Huawei" w:date="2022-08-31T18:11:00Z">
              <w:r w:rsidDel="00691FF9">
                <w:rPr>
                  <w:lang w:eastAsia="ja-JP"/>
                </w:rPr>
                <w:delText>0.5</w:delText>
              </w:r>
            </w:del>
          </w:p>
        </w:tc>
      </w:tr>
      <w:tr w:rsidR="00960A4C" w:rsidDel="00691FF9" w14:paraId="2F99F552" w14:textId="350CC052" w:rsidTr="00960A4C">
        <w:trPr>
          <w:trHeight w:val="187"/>
          <w:jc w:val="center"/>
          <w:del w:id="9798" w:author="Huawei" w:date="2022-08-31T18:11:00Z"/>
        </w:trPr>
        <w:tc>
          <w:tcPr>
            <w:tcW w:w="2221" w:type="dxa"/>
            <w:tcBorders>
              <w:top w:val="nil"/>
              <w:left w:val="single" w:sz="4" w:space="0" w:color="auto"/>
              <w:bottom w:val="nil"/>
              <w:right w:val="single" w:sz="4" w:space="0" w:color="auto"/>
            </w:tcBorders>
            <w:hideMark/>
          </w:tcPr>
          <w:p w14:paraId="7BE08B8B" w14:textId="6771FE22" w:rsidR="00960A4C" w:rsidDel="00691FF9" w:rsidRDefault="00960A4C">
            <w:pPr>
              <w:rPr>
                <w:del w:id="9799" w:author="Huawei" w:date="2022-08-31T18:11: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0563F2A" w14:textId="1B2F5D0F" w:rsidR="00960A4C" w:rsidDel="00691FF9" w:rsidRDefault="00960A4C">
            <w:pPr>
              <w:pStyle w:val="TAC"/>
              <w:rPr>
                <w:del w:id="9800" w:author="Huawei" w:date="2022-08-31T18:11:00Z"/>
                <w:lang w:eastAsia="ja-JP"/>
              </w:rPr>
            </w:pPr>
            <w:del w:id="9801" w:author="Huawei" w:date="2022-08-31T18:11:00Z">
              <w:r w:rsidDel="00691FF9">
                <w:rPr>
                  <w:lang w:eastAsia="ja-JP"/>
                </w:rPr>
                <w:delText>28/n28</w:delText>
              </w:r>
            </w:del>
          </w:p>
        </w:tc>
        <w:tc>
          <w:tcPr>
            <w:tcW w:w="2952" w:type="dxa"/>
            <w:tcBorders>
              <w:top w:val="single" w:sz="4" w:space="0" w:color="auto"/>
              <w:left w:val="single" w:sz="4" w:space="0" w:color="auto"/>
              <w:bottom w:val="single" w:sz="4" w:space="0" w:color="auto"/>
              <w:right w:val="single" w:sz="4" w:space="0" w:color="auto"/>
            </w:tcBorders>
            <w:hideMark/>
          </w:tcPr>
          <w:p w14:paraId="37C22F36" w14:textId="5B465A8D" w:rsidR="00960A4C" w:rsidDel="00691FF9" w:rsidRDefault="00960A4C">
            <w:pPr>
              <w:pStyle w:val="TAC"/>
              <w:rPr>
                <w:del w:id="9802" w:author="Huawei" w:date="2022-08-31T18:11:00Z"/>
                <w:lang w:eastAsia="zh-CN"/>
              </w:rPr>
            </w:pPr>
            <w:del w:id="9803" w:author="Huawei" w:date="2022-08-31T18:11:00Z">
              <w:r w:rsidDel="00691FF9">
                <w:rPr>
                  <w:lang w:eastAsia="ja-JP"/>
                </w:rPr>
                <w:delText>0.5</w:delText>
              </w:r>
            </w:del>
          </w:p>
        </w:tc>
      </w:tr>
      <w:tr w:rsidR="00960A4C" w:rsidDel="00691FF9" w14:paraId="7B1314AD" w14:textId="1B9B5E0E" w:rsidTr="00960A4C">
        <w:trPr>
          <w:trHeight w:val="187"/>
          <w:jc w:val="center"/>
          <w:del w:id="9804" w:author="Huawei" w:date="2022-08-31T18:11:00Z"/>
        </w:trPr>
        <w:tc>
          <w:tcPr>
            <w:tcW w:w="2221" w:type="dxa"/>
            <w:tcBorders>
              <w:top w:val="nil"/>
              <w:left w:val="single" w:sz="4" w:space="0" w:color="auto"/>
              <w:bottom w:val="single" w:sz="4" w:space="0" w:color="auto"/>
              <w:right w:val="single" w:sz="4" w:space="0" w:color="auto"/>
            </w:tcBorders>
            <w:hideMark/>
          </w:tcPr>
          <w:p w14:paraId="4065284D" w14:textId="453AE640" w:rsidR="00960A4C" w:rsidDel="00691FF9" w:rsidRDefault="00960A4C">
            <w:pPr>
              <w:rPr>
                <w:del w:id="9805" w:author="Huawei" w:date="2022-08-31T18:11: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3C7DFD4" w14:textId="7FA004A1" w:rsidR="00960A4C" w:rsidDel="00691FF9" w:rsidRDefault="00960A4C">
            <w:pPr>
              <w:pStyle w:val="TAC"/>
              <w:rPr>
                <w:del w:id="9806" w:author="Huawei" w:date="2022-08-31T18:11:00Z"/>
                <w:lang w:eastAsia="ja-JP"/>
              </w:rPr>
            </w:pPr>
            <w:del w:id="9807" w:author="Huawei" w:date="2022-08-31T18:11:00Z">
              <w:r w:rsidDel="00691FF9">
                <w:rPr>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25E270EE" w14:textId="4F4B6CD7" w:rsidR="00960A4C" w:rsidDel="00691FF9" w:rsidRDefault="00960A4C">
            <w:pPr>
              <w:pStyle w:val="TAC"/>
              <w:rPr>
                <w:del w:id="9808" w:author="Huawei" w:date="2022-08-31T18:11:00Z"/>
                <w:lang w:eastAsia="zh-CN"/>
              </w:rPr>
            </w:pPr>
            <w:del w:id="9809" w:author="Huawei" w:date="2022-08-31T18:11:00Z">
              <w:r w:rsidDel="00691FF9">
                <w:rPr>
                  <w:lang w:eastAsia="ja-JP"/>
                </w:rPr>
                <w:delText>0.8</w:delText>
              </w:r>
            </w:del>
          </w:p>
        </w:tc>
      </w:tr>
      <w:tr w:rsidR="00960A4C" w:rsidDel="00691FF9" w14:paraId="5009F6D8" w14:textId="2DB9CE0E" w:rsidTr="00960A4C">
        <w:trPr>
          <w:trHeight w:val="187"/>
          <w:jc w:val="center"/>
          <w:del w:id="9810" w:author="Huawei" w:date="2022-08-31T18:11:00Z"/>
        </w:trPr>
        <w:tc>
          <w:tcPr>
            <w:tcW w:w="2221" w:type="dxa"/>
            <w:tcBorders>
              <w:top w:val="single" w:sz="4" w:space="0" w:color="auto"/>
              <w:left w:val="single" w:sz="4" w:space="0" w:color="auto"/>
              <w:bottom w:val="nil"/>
              <w:right w:val="single" w:sz="4" w:space="0" w:color="auto"/>
            </w:tcBorders>
            <w:hideMark/>
          </w:tcPr>
          <w:p w14:paraId="260D3639" w14:textId="4279A616" w:rsidR="00960A4C" w:rsidDel="00691FF9" w:rsidRDefault="00960A4C">
            <w:pPr>
              <w:pStyle w:val="TAC"/>
              <w:rPr>
                <w:del w:id="9811" w:author="Huawei" w:date="2022-08-31T18:11:00Z"/>
                <w:lang w:eastAsia="ja-JP"/>
              </w:rPr>
            </w:pPr>
            <w:del w:id="9812" w:author="Huawei" w:date="2022-08-31T18:11:00Z">
              <w:r w:rsidDel="00691FF9">
                <w:delText>DC_1</w:delText>
              </w:r>
              <w:r w:rsidDel="00691FF9">
                <w:rPr>
                  <w:lang w:eastAsia="ja-JP"/>
                </w:rPr>
                <w:delText>8</w:delText>
              </w:r>
              <w:r w:rsidDel="00691FF9">
                <w:delText>-</w:delText>
              </w:r>
              <w:r w:rsidDel="00691FF9">
                <w:rPr>
                  <w:lang w:eastAsia="ja-JP"/>
                </w:rPr>
                <w:delText>2</w:delText>
              </w:r>
              <w:r w:rsidDel="00691FF9">
                <w:delText>8_n79</w:delText>
              </w:r>
            </w:del>
          </w:p>
        </w:tc>
        <w:tc>
          <w:tcPr>
            <w:tcW w:w="2952" w:type="dxa"/>
            <w:tcBorders>
              <w:top w:val="single" w:sz="4" w:space="0" w:color="auto"/>
              <w:left w:val="single" w:sz="4" w:space="0" w:color="auto"/>
              <w:bottom w:val="single" w:sz="4" w:space="0" w:color="auto"/>
              <w:right w:val="single" w:sz="4" w:space="0" w:color="auto"/>
            </w:tcBorders>
            <w:hideMark/>
          </w:tcPr>
          <w:p w14:paraId="63E5E878" w14:textId="4FE57AB9" w:rsidR="00960A4C" w:rsidDel="00691FF9" w:rsidRDefault="00960A4C">
            <w:pPr>
              <w:pStyle w:val="TAC"/>
              <w:rPr>
                <w:del w:id="9813" w:author="Huawei" w:date="2022-08-31T18:11:00Z"/>
                <w:lang w:eastAsia="ja-JP"/>
              </w:rPr>
            </w:pPr>
            <w:del w:id="9814" w:author="Huawei" w:date="2022-08-31T18:11:00Z">
              <w:r w:rsidDel="00691FF9">
                <w:rPr>
                  <w:lang w:eastAsia="ja-JP"/>
                </w:rPr>
                <w:delText>18</w:delText>
              </w:r>
            </w:del>
          </w:p>
        </w:tc>
        <w:tc>
          <w:tcPr>
            <w:tcW w:w="2952" w:type="dxa"/>
            <w:tcBorders>
              <w:top w:val="single" w:sz="4" w:space="0" w:color="auto"/>
              <w:left w:val="single" w:sz="4" w:space="0" w:color="auto"/>
              <w:bottom w:val="single" w:sz="4" w:space="0" w:color="auto"/>
              <w:right w:val="single" w:sz="4" w:space="0" w:color="auto"/>
            </w:tcBorders>
            <w:hideMark/>
          </w:tcPr>
          <w:p w14:paraId="0614338A" w14:textId="31A1F827" w:rsidR="00960A4C" w:rsidDel="00691FF9" w:rsidRDefault="00960A4C">
            <w:pPr>
              <w:pStyle w:val="TAC"/>
              <w:rPr>
                <w:del w:id="9815" w:author="Huawei" w:date="2022-08-31T18:11:00Z"/>
                <w:lang w:eastAsia="ja-JP"/>
              </w:rPr>
            </w:pPr>
            <w:del w:id="9816" w:author="Huawei" w:date="2022-08-31T18:11:00Z">
              <w:r w:rsidDel="00691FF9">
                <w:rPr>
                  <w:lang w:eastAsia="ja-JP"/>
                </w:rPr>
                <w:delText>0.5</w:delText>
              </w:r>
            </w:del>
          </w:p>
        </w:tc>
      </w:tr>
      <w:tr w:rsidR="00960A4C" w:rsidDel="00691FF9" w14:paraId="61E1D251" w14:textId="0C767669" w:rsidTr="00960A4C">
        <w:trPr>
          <w:trHeight w:val="187"/>
          <w:jc w:val="center"/>
          <w:del w:id="9817" w:author="Huawei" w:date="2022-08-31T18:11:00Z"/>
        </w:trPr>
        <w:tc>
          <w:tcPr>
            <w:tcW w:w="2221" w:type="dxa"/>
            <w:tcBorders>
              <w:top w:val="nil"/>
              <w:left w:val="single" w:sz="4" w:space="0" w:color="auto"/>
              <w:bottom w:val="single" w:sz="4" w:space="0" w:color="auto"/>
              <w:right w:val="single" w:sz="4" w:space="0" w:color="auto"/>
            </w:tcBorders>
            <w:hideMark/>
          </w:tcPr>
          <w:p w14:paraId="294FA1C6" w14:textId="4C22B96A" w:rsidR="00960A4C" w:rsidDel="00691FF9" w:rsidRDefault="00960A4C">
            <w:pPr>
              <w:rPr>
                <w:del w:id="9818" w:author="Huawei" w:date="2022-08-31T18:11:00Z"/>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EFDF295" w14:textId="6B2FF88A" w:rsidR="00960A4C" w:rsidDel="00691FF9" w:rsidRDefault="00960A4C">
            <w:pPr>
              <w:pStyle w:val="TAC"/>
              <w:rPr>
                <w:del w:id="9819" w:author="Huawei" w:date="2022-08-31T18:11:00Z"/>
                <w:rFonts w:cs="Arial"/>
                <w:lang w:eastAsia="ja-JP"/>
              </w:rPr>
            </w:pPr>
            <w:del w:id="9820" w:author="Huawei" w:date="2022-08-31T18:11:00Z">
              <w:r w:rsidDel="00691FF9">
                <w:rPr>
                  <w:rFonts w:cs="Arial"/>
                  <w:lang w:eastAsia="ja-JP"/>
                </w:rPr>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1F502D2D" w14:textId="2A5EA897" w:rsidR="00960A4C" w:rsidDel="00691FF9" w:rsidRDefault="00960A4C">
            <w:pPr>
              <w:pStyle w:val="TAC"/>
              <w:rPr>
                <w:del w:id="9821" w:author="Huawei" w:date="2022-08-31T18:11:00Z"/>
                <w:rFonts w:cs="Arial"/>
                <w:lang w:eastAsia="ja-JP"/>
              </w:rPr>
            </w:pPr>
            <w:del w:id="9822" w:author="Huawei" w:date="2022-08-31T18:11:00Z">
              <w:r w:rsidDel="00691FF9">
                <w:rPr>
                  <w:rFonts w:cs="Arial"/>
                  <w:lang w:eastAsia="ja-JP"/>
                </w:rPr>
                <w:delText>0.5</w:delText>
              </w:r>
            </w:del>
          </w:p>
        </w:tc>
      </w:tr>
      <w:tr w:rsidR="00960A4C" w:rsidDel="00691FF9" w14:paraId="04F9EADD" w14:textId="36F30C9F" w:rsidTr="00960A4C">
        <w:trPr>
          <w:trHeight w:val="187"/>
          <w:jc w:val="center"/>
          <w:del w:id="9823" w:author="Huawei" w:date="2022-08-31T18:11:00Z"/>
        </w:trPr>
        <w:tc>
          <w:tcPr>
            <w:tcW w:w="2221" w:type="dxa"/>
            <w:tcBorders>
              <w:top w:val="single" w:sz="4" w:space="0" w:color="auto"/>
              <w:left w:val="single" w:sz="4" w:space="0" w:color="auto"/>
              <w:bottom w:val="nil"/>
              <w:right w:val="single" w:sz="4" w:space="0" w:color="auto"/>
            </w:tcBorders>
            <w:hideMark/>
          </w:tcPr>
          <w:p w14:paraId="2F4E4565" w14:textId="7510BE8F" w:rsidR="00960A4C" w:rsidDel="00691FF9" w:rsidRDefault="00960A4C">
            <w:pPr>
              <w:pStyle w:val="TAC"/>
              <w:rPr>
                <w:del w:id="9824" w:author="Huawei" w:date="2022-08-31T18:11:00Z"/>
                <w:rFonts w:cs="Arial"/>
                <w:lang w:eastAsia="fr-FR"/>
              </w:rPr>
            </w:pPr>
            <w:del w:id="9825" w:author="Huawei" w:date="2022-08-31T18:11:00Z">
              <w:r w:rsidDel="00691FF9">
                <w:rPr>
                  <w:rFonts w:cs="Arial"/>
                </w:rPr>
                <w:delText>DC_18-41_n3</w:delText>
              </w:r>
            </w:del>
          </w:p>
        </w:tc>
        <w:tc>
          <w:tcPr>
            <w:tcW w:w="2952" w:type="dxa"/>
            <w:tcBorders>
              <w:top w:val="single" w:sz="4" w:space="0" w:color="auto"/>
              <w:left w:val="single" w:sz="4" w:space="0" w:color="auto"/>
              <w:bottom w:val="single" w:sz="4" w:space="0" w:color="auto"/>
              <w:right w:val="single" w:sz="4" w:space="0" w:color="auto"/>
            </w:tcBorders>
            <w:hideMark/>
          </w:tcPr>
          <w:p w14:paraId="68C8F09B" w14:textId="1BE0A781" w:rsidR="00960A4C" w:rsidDel="00691FF9" w:rsidRDefault="00960A4C">
            <w:pPr>
              <w:pStyle w:val="TAC"/>
              <w:rPr>
                <w:del w:id="9826" w:author="Huawei" w:date="2022-08-31T18:11:00Z"/>
                <w:rFonts w:cs="Arial"/>
                <w:lang w:eastAsia="ja-JP"/>
              </w:rPr>
            </w:pPr>
            <w:del w:id="9827" w:author="Huawei" w:date="2022-08-31T18:11:00Z">
              <w:r w:rsidDel="00691FF9">
                <w:rPr>
                  <w:rFonts w:cs="Arial"/>
                  <w:lang w:eastAsia="zh-CN"/>
                </w:rPr>
                <w:delText>18</w:delText>
              </w:r>
            </w:del>
          </w:p>
        </w:tc>
        <w:tc>
          <w:tcPr>
            <w:tcW w:w="2952" w:type="dxa"/>
            <w:tcBorders>
              <w:top w:val="single" w:sz="4" w:space="0" w:color="auto"/>
              <w:left w:val="single" w:sz="4" w:space="0" w:color="auto"/>
              <w:bottom w:val="single" w:sz="4" w:space="0" w:color="auto"/>
              <w:right w:val="single" w:sz="4" w:space="0" w:color="auto"/>
            </w:tcBorders>
            <w:hideMark/>
          </w:tcPr>
          <w:p w14:paraId="7FC35DFF" w14:textId="12C5524D" w:rsidR="00960A4C" w:rsidDel="00691FF9" w:rsidRDefault="00960A4C">
            <w:pPr>
              <w:pStyle w:val="TAC"/>
              <w:rPr>
                <w:del w:id="9828" w:author="Huawei" w:date="2022-08-31T18:11:00Z"/>
                <w:rFonts w:cs="Arial"/>
                <w:lang w:eastAsia="ja-JP"/>
              </w:rPr>
            </w:pPr>
            <w:del w:id="9829" w:author="Huawei" w:date="2022-08-31T18:11:00Z">
              <w:r w:rsidDel="00691FF9">
                <w:rPr>
                  <w:rFonts w:cs="Arial"/>
                  <w:lang w:eastAsia="zh-CN"/>
                </w:rPr>
                <w:delText>0.3</w:delText>
              </w:r>
            </w:del>
          </w:p>
        </w:tc>
      </w:tr>
      <w:tr w:rsidR="00960A4C" w:rsidDel="00691FF9" w14:paraId="181E861D" w14:textId="3351096E" w:rsidTr="00960A4C">
        <w:trPr>
          <w:trHeight w:val="187"/>
          <w:jc w:val="center"/>
          <w:del w:id="9830" w:author="Huawei" w:date="2022-08-31T18:11:00Z"/>
        </w:trPr>
        <w:tc>
          <w:tcPr>
            <w:tcW w:w="2221" w:type="dxa"/>
            <w:tcBorders>
              <w:top w:val="nil"/>
              <w:left w:val="single" w:sz="4" w:space="0" w:color="auto"/>
              <w:bottom w:val="nil"/>
              <w:right w:val="single" w:sz="4" w:space="0" w:color="auto"/>
            </w:tcBorders>
            <w:hideMark/>
          </w:tcPr>
          <w:p w14:paraId="02B3D111" w14:textId="2537EF87" w:rsidR="00960A4C" w:rsidDel="00691FF9" w:rsidRDefault="00960A4C">
            <w:pPr>
              <w:rPr>
                <w:del w:id="9831" w:author="Huawei" w:date="2022-08-31T18:1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768362B" w14:textId="3218D6D7" w:rsidR="00960A4C" w:rsidDel="00691FF9" w:rsidRDefault="00960A4C">
            <w:pPr>
              <w:pStyle w:val="TAC"/>
              <w:rPr>
                <w:del w:id="9832" w:author="Huawei" w:date="2022-08-31T18:11:00Z"/>
                <w:rFonts w:cs="Arial"/>
                <w:lang w:eastAsia="ja-JP"/>
              </w:rPr>
            </w:pPr>
            <w:del w:id="9833" w:author="Huawei" w:date="2022-08-31T18:11:00Z">
              <w:r w:rsidDel="00691FF9">
                <w:rPr>
                  <w:rFonts w:cs="Arial"/>
                  <w:lang w:eastAsia="zh-CN"/>
                </w:rPr>
                <w:delText>41</w:delText>
              </w:r>
            </w:del>
          </w:p>
        </w:tc>
        <w:tc>
          <w:tcPr>
            <w:tcW w:w="2952" w:type="dxa"/>
            <w:tcBorders>
              <w:top w:val="single" w:sz="4" w:space="0" w:color="auto"/>
              <w:left w:val="single" w:sz="4" w:space="0" w:color="auto"/>
              <w:bottom w:val="single" w:sz="4" w:space="0" w:color="auto"/>
              <w:right w:val="single" w:sz="4" w:space="0" w:color="auto"/>
            </w:tcBorders>
            <w:hideMark/>
          </w:tcPr>
          <w:p w14:paraId="03F2E3EC" w14:textId="26D4230A" w:rsidR="00960A4C" w:rsidDel="00691FF9" w:rsidRDefault="00960A4C">
            <w:pPr>
              <w:pStyle w:val="TAC"/>
              <w:rPr>
                <w:del w:id="9834" w:author="Huawei" w:date="2022-08-31T18:11:00Z"/>
                <w:rFonts w:cs="Arial"/>
                <w:lang w:eastAsia="ja-JP"/>
              </w:rPr>
            </w:pPr>
            <w:del w:id="9835" w:author="Huawei" w:date="2022-08-31T18:11:00Z">
              <w:r w:rsidDel="00691FF9">
                <w:rPr>
                  <w:rFonts w:cs="Arial"/>
                  <w:lang w:eastAsia="zh-CN"/>
                </w:rPr>
                <w:delText>0.3</w:delText>
              </w:r>
              <w:r w:rsidDel="00691FF9">
                <w:rPr>
                  <w:rFonts w:cs="Arial"/>
                  <w:vertAlign w:val="superscript"/>
                  <w:lang w:eastAsia="zh-CN"/>
                </w:rPr>
                <w:delText>3</w:delText>
              </w:r>
              <w:r w:rsidDel="00691FF9">
                <w:rPr>
                  <w:rFonts w:cs="Arial"/>
                  <w:lang w:eastAsia="zh-CN"/>
                </w:rPr>
                <w:delText>/0.8</w:delText>
              </w:r>
              <w:r w:rsidDel="00691FF9">
                <w:rPr>
                  <w:rFonts w:cs="Arial"/>
                  <w:vertAlign w:val="superscript"/>
                  <w:lang w:eastAsia="zh-CN"/>
                </w:rPr>
                <w:delText>4</w:delText>
              </w:r>
            </w:del>
          </w:p>
        </w:tc>
      </w:tr>
      <w:tr w:rsidR="00960A4C" w:rsidDel="00691FF9" w14:paraId="1237AE74" w14:textId="216A5F90" w:rsidTr="00960A4C">
        <w:trPr>
          <w:trHeight w:val="187"/>
          <w:jc w:val="center"/>
          <w:del w:id="9836" w:author="Huawei" w:date="2022-08-31T18:11:00Z"/>
        </w:trPr>
        <w:tc>
          <w:tcPr>
            <w:tcW w:w="2221" w:type="dxa"/>
            <w:tcBorders>
              <w:top w:val="nil"/>
              <w:left w:val="single" w:sz="4" w:space="0" w:color="auto"/>
              <w:bottom w:val="single" w:sz="4" w:space="0" w:color="auto"/>
              <w:right w:val="single" w:sz="4" w:space="0" w:color="auto"/>
            </w:tcBorders>
            <w:hideMark/>
          </w:tcPr>
          <w:p w14:paraId="660BD4E8" w14:textId="46E38FC9" w:rsidR="00960A4C" w:rsidDel="00691FF9" w:rsidRDefault="00960A4C">
            <w:pPr>
              <w:rPr>
                <w:del w:id="9837" w:author="Huawei" w:date="2022-08-31T18:1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EF3C855" w14:textId="57B45BCC" w:rsidR="00960A4C" w:rsidDel="00691FF9" w:rsidRDefault="00960A4C">
            <w:pPr>
              <w:pStyle w:val="TAC"/>
              <w:rPr>
                <w:del w:id="9838" w:author="Huawei" w:date="2022-08-31T18:11:00Z"/>
                <w:rFonts w:cs="Arial"/>
                <w:lang w:eastAsia="ja-JP"/>
              </w:rPr>
            </w:pPr>
            <w:del w:id="9839" w:author="Huawei" w:date="2022-08-31T18:11:00Z">
              <w:r w:rsidDel="00691FF9">
                <w:rPr>
                  <w:rFonts w:eastAsia="MS Mincho" w:cs="Arial"/>
                  <w:lang w:eastAsia="ja-JP"/>
                </w:rPr>
                <w:delText>n</w:delText>
              </w:r>
              <w:r w:rsidDel="00691FF9">
                <w:rPr>
                  <w:rFonts w:cs="Arial"/>
                  <w:lang w:eastAsia="zh-CN"/>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19594EFB" w14:textId="555E658B" w:rsidR="00960A4C" w:rsidDel="00691FF9" w:rsidRDefault="00960A4C">
            <w:pPr>
              <w:pStyle w:val="TAC"/>
              <w:rPr>
                <w:del w:id="9840" w:author="Huawei" w:date="2022-08-31T18:11:00Z"/>
                <w:rFonts w:cs="Arial"/>
                <w:lang w:eastAsia="ja-JP"/>
              </w:rPr>
            </w:pPr>
            <w:del w:id="9841" w:author="Huawei" w:date="2022-08-31T18:11:00Z">
              <w:r w:rsidDel="00691FF9">
                <w:rPr>
                  <w:rFonts w:cs="Arial"/>
                  <w:lang w:eastAsia="zh-CN"/>
                </w:rPr>
                <w:delText>0.5</w:delText>
              </w:r>
            </w:del>
          </w:p>
        </w:tc>
      </w:tr>
      <w:tr w:rsidR="00960A4C" w:rsidDel="00691FF9" w14:paraId="20F4F3A0" w14:textId="78A464CB" w:rsidTr="00960A4C">
        <w:trPr>
          <w:trHeight w:val="187"/>
          <w:jc w:val="center"/>
          <w:del w:id="9842" w:author="Huawei" w:date="2022-08-31T18:11:00Z"/>
        </w:trPr>
        <w:tc>
          <w:tcPr>
            <w:tcW w:w="2221" w:type="dxa"/>
            <w:tcBorders>
              <w:top w:val="single" w:sz="4" w:space="0" w:color="auto"/>
              <w:left w:val="single" w:sz="4" w:space="0" w:color="auto"/>
              <w:bottom w:val="nil"/>
              <w:right w:val="single" w:sz="4" w:space="0" w:color="auto"/>
            </w:tcBorders>
            <w:hideMark/>
          </w:tcPr>
          <w:p w14:paraId="7D2C659D" w14:textId="08E0D788" w:rsidR="00960A4C" w:rsidDel="00691FF9" w:rsidRDefault="00960A4C">
            <w:pPr>
              <w:pStyle w:val="TAC"/>
              <w:rPr>
                <w:del w:id="9843" w:author="Huawei" w:date="2022-08-31T18:11:00Z"/>
              </w:rPr>
            </w:pPr>
            <w:del w:id="9844" w:author="Huawei" w:date="2022-08-31T18:11:00Z">
              <w:r w:rsidDel="00691FF9">
                <w:delText>DC_18-41_n77</w:delText>
              </w:r>
            </w:del>
          </w:p>
          <w:p w14:paraId="2B433132" w14:textId="3D8338E3" w:rsidR="00960A4C" w:rsidDel="00691FF9" w:rsidRDefault="00960A4C">
            <w:pPr>
              <w:pStyle w:val="TAC"/>
              <w:rPr>
                <w:del w:id="9845" w:author="Huawei" w:date="2022-08-31T18:11:00Z"/>
                <w:lang w:eastAsia="fr-FR"/>
              </w:rPr>
            </w:pPr>
            <w:del w:id="9846" w:author="Huawei" w:date="2022-08-31T18:11:00Z">
              <w:r w:rsidDel="00691FF9">
                <w:delText>DC_18_n41-n77</w:delText>
              </w:r>
            </w:del>
          </w:p>
        </w:tc>
        <w:tc>
          <w:tcPr>
            <w:tcW w:w="2952" w:type="dxa"/>
            <w:tcBorders>
              <w:top w:val="single" w:sz="4" w:space="0" w:color="auto"/>
              <w:left w:val="single" w:sz="4" w:space="0" w:color="auto"/>
              <w:bottom w:val="single" w:sz="4" w:space="0" w:color="auto"/>
              <w:right w:val="single" w:sz="4" w:space="0" w:color="auto"/>
            </w:tcBorders>
            <w:hideMark/>
          </w:tcPr>
          <w:p w14:paraId="4BC31A10" w14:textId="66802857" w:rsidR="00960A4C" w:rsidDel="00691FF9" w:rsidRDefault="00960A4C">
            <w:pPr>
              <w:pStyle w:val="TAC"/>
              <w:rPr>
                <w:del w:id="9847" w:author="Huawei" w:date="2022-08-31T18:11:00Z"/>
                <w:rFonts w:eastAsia="MS Mincho" w:cs="Arial"/>
                <w:lang w:eastAsia="ja-JP"/>
              </w:rPr>
            </w:pPr>
            <w:del w:id="9848" w:author="Huawei" w:date="2022-08-31T18:11:00Z">
              <w:r w:rsidDel="00691FF9">
                <w:rPr>
                  <w:rFonts w:cs="Arial"/>
                  <w:lang w:eastAsia="zh-CN"/>
                </w:rPr>
                <w:delText>18</w:delText>
              </w:r>
            </w:del>
          </w:p>
        </w:tc>
        <w:tc>
          <w:tcPr>
            <w:tcW w:w="2952" w:type="dxa"/>
            <w:tcBorders>
              <w:top w:val="single" w:sz="4" w:space="0" w:color="auto"/>
              <w:left w:val="single" w:sz="4" w:space="0" w:color="auto"/>
              <w:bottom w:val="single" w:sz="4" w:space="0" w:color="auto"/>
              <w:right w:val="single" w:sz="4" w:space="0" w:color="auto"/>
            </w:tcBorders>
            <w:hideMark/>
          </w:tcPr>
          <w:p w14:paraId="16CBBBEB" w14:textId="3D47701A" w:rsidR="00960A4C" w:rsidDel="00691FF9" w:rsidRDefault="00960A4C">
            <w:pPr>
              <w:pStyle w:val="TAC"/>
              <w:rPr>
                <w:del w:id="9849" w:author="Huawei" w:date="2022-08-31T18:11:00Z"/>
                <w:rFonts w:eastAsia="宋体" w:cs="Arial"/>
                <w:lang w:eastAsia="zh-CN"/>
              </w:rPr>
            </w:pPr>
            <w:del w:id="9850" w:author="Huawei" w:date="2022-08-31T18:11:00Z">
              <w:r w:rsidDel="00691FF9">
                <w:rPr>
                  <w:rFonts w:cs="Arial"/>
                  <w:lang w:eastAsia="zh-CN"/>
                </w:rPr>
                <w:delText>0.3</w:delText>
              </w:r>
            </w:del>
          </w:p>
        </w:tc>
      </w:tr>
      <w:tr w:rsidR="00960A4C" w:rsidDel="00691FF9" w14:paraId="73A4BEBC" w14:textId="4925AF5C" w:rsidTr="00960A4C">
        <w:trPr>
          <w:trHeight w:val="187"/>
          <w:jc w:val="center"/>
          <w:del w:id="9851" w:author="Huawei" w:date="2022-08-31T18:11:00Z"/>
        </w:trPr>
        <w:tc>
          <w:tcPr>
            <w:tcW w:w="2221" w:type="dxa"/>
            <w:tcBorders>
              <w:top w:val="nil"/>
              <w:left w:val="single" w:sz="4" w:space="0" w:color="auto"/>
              <w:bottom w:val="nil"/>
              <w:right w:val="single" w:sz="4" w:space="0" w:color="auto"/>
            </w:tcBorders>
            <w:hideMark/>
          </w:tcPr>
          <w:p w14:paraId="7032FF03" w14:textId="55BBA74C" w:rsidR="00960A4C" w:rsidDel="00691FF9" w:rsidRDefault="00960A4C">
            <w:pPr>
              <w:rPr>
                <w:del w:id="9852"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F6E17A3" w14:textId="7FC95360" w:rsidR="00960A4C" w:rsidDel="00691FF9" w:rsidRDefault="00960A4C">
            <w:pPr>
              <w:pStyle w:val="TAC"/>
              <w:rPr>
                <w:del w:id="9853" w:author="Huawei" w:date="2022-08-31T18:11:00Z"/>
                <w:rFonts w:eastAsia="MS Mincho" w:cs="Arial"/>
                <w:lang w:eastAsia="ja-JP"/>
              </w:rPr>
            </w:pPr>
            <w:del w:id="9854" w:author="Huawei" w:date="2022-08-31T18:11:00Z">
              <w:r w:rsidDel="00691FF9">
                <w:rPr>
                  <w:rFonts w:cs="Arial"/>
                  <w:lang w:eastAsia="zh-CN"/>
                </w:rPr>
                <w:delText>41</w:delText>
              </w:r>
            </w:del>
          </w:p>
        </w:tc>
        <w:tc>
          <w:tcPr>
            <w:tcW w:w="2952" w:type="dxa"/>
            <w:tcBorders>
              <w:top w:val="single" w:sz="4" w:space="0" w:color="auto"/>
              <w:left w:val="single" w:sz="4" w:space="0" w:color="auto"/>
              <w:bottom w:val="single" w:sz="4" w:space="0" w:color="auto"/>
              <w:right w:val="single" w:sz="4" w:space="0" w:color="auto"/>
            </w:tcBorders>
            <w:hideMark/>
          </w:tcPr>
          <w:p w14:paraId="6D8DCAAA" w14:textId="6A9AA12A" w:rsidR="00960A4C" w:rsidDel="00691FF9" w:rsidRDefault="00960A4C">
            <w:pPr>
              <w:pStyle w:val="TAC"/>
              <w:rPr>
                <w:del w:id="9855" w:author="Huawei" w:date="2022-08-31T18:11:00Z"/>
                <w:rFonts w:eastAsia="宋体" w:cs="Arial"/>
                <w:lang w:eastAsia="zh-CN"/>
              </w:rPr>
            </w:pPr>
            <w:del w:id="9856" w:author="Huawei" w:date="2022-08-31T18:11:00Z">
              <w:r w:rsidDel="00691FF9">
                <w:rPr>
                  <w:rFonts w:cs="Arial"/>
                  <w:lang w:eastAsia="zh-CN"/>
                </w:rPr>
                <w:delText>0.3</w:delText>
              </w:r>
            </w:del>
          </w:p>
        </w:tc>
      </w:tr>
      <w:tr w:rsidR="00960A4C" w:rsidDel="00691FF9" w14:paraId="40B67CB8" w14:textId="4CEFA497" w:rsidTr="00960A4C">
        <w:trPr>
          <w:trHeight w:val="187"/>
          <w:jc w:val="center"/>
          <w:del w:id="9857" w:author="Huawei" w:date="2022-08-31T18:11:00Z"/>
        </w:trPr>
        <w:tc>
          <w:tcPr>
            <w:tcW w:w="2221" w:type="dxa"/>
            <w:tcBorders>
              <w:top w:val="nil"/>
              <w:left w:val="single" w:sz="4" w:space="0" w:color="auto"/>
              <w:bottom w:val="single" w:sz="4" w:space="0" w:color="auto"/>
              <w:right w:val="single" w:sz="4" w:space="0" w:color="auto"/>
            </w:tcBorders>
            <w:hideMark/>
          </w:tcPr>
          <w:p w14:paraId="1236308E" w14:textId="45C533DD" w:rsidR="00960A4C" w:rsidDel="00691FF9" w:rsidRDefault="00960A4C">
            <w:pPr>
              <w:rPr>
                <w:del w:id="9858"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3F16D9C" w14:textId="39637E27" w:rsidR="00960A4C" w:rsidDel="00691FF9" w:rsidRDefault="00960A4C">
            <w:pPr>
              <w:pStyle w:val="TAC"/>
              <w:rPr>
                <w:del w:id="9859" w:author="Huawei" w:date="2022-08-31T18:11:00Z"/>
                <w:rFonts w:eastAsia="MS Mincho" w:cs="Arial"/>
                <w:lang w:eastAsia="ja-JP"/>
              </w:rPr>
            </w:pPr>
            <w:del w:id="9860" w:author="Huawei" w:date="2022-08-31T18:11:00Z">
              <w:r w:rsidDel="00691FF9">
                <w:rPr>
                  <w:rFonts w:eastAsia="MS Mincho" w:cs="Arial"/>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2006D217" w14:textId="391A9C6C" w:rsidR="00960A4C" w:rsidDel="00691FF9" w:rsidRDefault="00960A4C">
            <w:pPr>
              <w:pStyle w:val="TAC"/>
              <w:rPr>
                <w:del w:id="9861" w:author="Huawei" w:date="2022-08-31T18:11:00Z"/>
                <w:rFonts w:eastAsia="宋体" w:cs="Arial"/>
                <w:lang w:eastAsia="zh-CN"/>
              </w:rPr>
            </w:pPr>
            <w:del w:id="9862" w:author="Huawei" w:date="2022-08-31T18:11:00Z">
              <w:r w:rsidDel="00691FF9">
                <w:rPr>
                  <w:rFonts w:cs="Arial"/>
                  <w:lang w:eastAsia="zh-CN"/>
                </w:rPr>
                <w:delText>0.8</w:delText>
              </w:r>
            </w:del>
          </w:p>
        </w:tc>
      </w:tr>
      <w:tr w:rsidR="00960A4C" w:rsidDel="00691FF9" w14:paraId="7CDCDD1A" w14:textId="625931D9" w:rsidTr="00960A4C">
        <w:trPr>
          <w:trHeight w:val="187"/>
          <w:jc w:val="center"/>
          <w:del w:id="9863" w:author="Huawei" w:date="2022-08-31T18:11:00Z"/>
        </w:trPr>
        <w:tc>
          <w:tcPr>
            <w:tcW w:w="2221" w:type="dxa"/>
            <w:tcBorders>
              <w:top w:val="single" w:sz="4" w:space="0" w:color="auto"/>
              <w:left w:val="single" w:sz="4" w:space="0" w:color="auto"/>
              <w:bottom w:val="nil"/>
              <w:right w:val="single" w:sz="4" w:space="0" w:color="auto"/>
            </w:tcBorders>
            <w:hideMark/>
          </w:tcPr>
          <w:p w14:paraId="33DB79CF" w14:textId="208A0807" w:rsidR="00960A4C" w:rsidDel="00691FF9" w:rsidRDefault="00960A4C">
            <w:pPr>
              <w:pStyle w:val="TAC"/>
              <w:rPr>
                <w:del w:id="9864" w:author="Huawei" w:date="2022-08-31T18:11:00Z"/>
              </w:rPr>
            </w:pPr>
            <w:del w:id="9865" w:author="Huawei" w:date="2022-08-31T18:11:00Z">
              <w:r w:rsidDel="00691FF9">
                <w:delText>DC_18-41_n78</w:delText>
              </w:r>
            </w:del>
          </w:p>
          <w:p w14:paraId="05DCC14F" w14:textId="6966B05C" w:rsidR="00960A4C" w:rsidDel="00691FF9" w:rsidRDefault="00960A4C">
            <w:pPr>
              <w:pStyle w:val="TAC"/>
              <w:rPr>
                <w:del w:id="9866" w:author="Huawei" w:date="2022-08-31T18:11:00Z"/>
                <w:lang w:eastAsia="ja-JP"/>
              </w:rPr>
            </w:pPr>
            <w:del w:id="9867" w:author="Huawei" w:date="2022-08-31T18:11:00Z">
              <w:r w:rsidDel="00691FF9">
                <w:rPr>
                  <w:lang w:eastAsia="zh-CN"/>
                </w:rPr>
                <w:delText>DC_18_n41-n78</w:delText>
              </w:r>
            </w:del>
          </w:p>
        </w:tc>
        <w:tc>
          <w:tcPr>
            <w:tcW w:w="2952" w:type="dxa"/>
            <w:tcBorders>
              <w:top w:val="single" w:sz="4" w:space="0" w:color="auto"/>
              <w:left w:val="single" w:sz="4" w:space="0" w:color="auto"/>
              <w:bottom w:val="single" w:sz="4" w:space="0" w:color="auto"/>
              <w:right w:val="single" w:sz="4" w:space="0" w:color="auto"/>
            </w:tcBorders>
            <w:hideMark/>
          </w:tcPr>
          <w:p w14:paraId="00F0B5A4" w14:textId="4E490C2D" w:rsidR="00960A4C" w:rsidDel="00691FF9" w:rsidRDefault="00960A4C">
            <w:pPr>
              <w:pStyle w:val="TAC"/>
              <w:rPr>
                <w:del w:id="9868" w:author="Huawei" w:date="2022-08-31T18:11:00Z"/>
                <w:rFonts w:eastAsia="MS Mincho" w:cs="Arial"/>
                <w:lang w:eastAsia="ja-JP"/>
              </w:rPr>
            </w:pPr>
            <w:del w:id="9869" w:author="Huawei" w:date="2022-08-31T18:11:00Z">
              <w:r w:rsidDel="00691FF9">
                <w:rPr>
                  <w:rFonts w:cs="Arial"/>
                  <w:lang w:eastAsia="zh-CN"/>
                </w:rPr>
                <w:delText>18</w:delText>
              </w:r>
            </w:del>
          </w:p>
        </w:tc>
        <w:tc>
          <w:tcPr>
            <w:tcW w:w="2952" w:type="dxa"/>
            <w:tcBorders>
              <w:top w:val="single" w:sz="4" w:space="0" w:color="auto"/>
              <w:left w:val="single" w:sz="4" w:space="0" w:color="auto"/>
              <w:bottom w:val="single" w:sz="4" w:space="0" w:color="auto"/>
              <w:right w:val="single" w:sz="4" w:space="0" w:color="auto"/>
            </w:tcBorders>
            <w:hideMark/>
          </w:tcPr>
          <w:p w14:paraId="2D750210" w14:textId="358249E2" w:rsidR="00960A4C" w:rsidDel="00691FF9" w:rsidRDefault="00960A4C">
            <w:pPr>
              <w:pStyle w:val="TAC"/>
              <w:rPr>
                <w:del w:id="9870" w:author="Huawei" w:date="2022-08-31T18:11:00Z"/>
                <w:rFonts w:eastAsia="宋体" w:cs="Arial"/>
                <w:lang w:eastAsia="zh-CN"/>
              </w:rPr>
            </w:pPr>
            <w:del w:id="9871" w:author="Huawei" w:date="2022-08-31T18:11:00Z">
              <w:r w:rsidDel="00691FF9">
                <w:rPr>
                  <w:rFonts w:cs="Arial"/>
                  <w:lang w:eastAsia="zh-CN"/>
                </w:rPr>
                <w:delText>0.3</w:delText>
              </w:r>
            </w:del>
          </w:p>
        </w:tc>
      </w:tr>
      <w:tr w:rsidR="00960A4C" w:rsidDel="00691FF9" w14:paraId="2BD97F6A" w14:textId="5543B4EC" w:rsidTr="00960A4C">
        <w:trPr>
          <w:trHeight w:val="187"/>
          <w:jc w:val="center"/>
          <w:del w:id="9872" w:author="Huawei" w:date="2022-08-31T18:11:00Z"/>
        </w:trPr>
        <w:tc>
          <w:tcPr>
            <w:tcW w:w="2221" w:type="dxa"/>
            <w:tcBorders>
              <w:top w:val="nil"/>
              <w:left w:val="single" w:sz="4" w:space="0" w:color="auto"/>
              <w:bottom w:val="nil"/>
              <w:right w:val="single" w:sz="4" w:space="0" w:color="auto"/>
            </w:tcBorders>
            <w:hideMark/>
          </w:tcPr>
          <w:p w14:paraId="401B2A1D" w14:textId="12DA4E5E" w:rsidR="00960A4C" w:rsidDel="00691FF9" w:rsidRDefault="00960A4C">
            <w:pPr>
              <w:rPr>
                <w:del w:id="9873"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D2B7FE9" w14:textId="180C564D" w:rsidR="00960A4C" w:rsidDel="00691FF9" w:rsidRDefault="00960A4C">
            <w:pPr>
              <w:pStyle w:val="TAC"/>
              <w:rPr>
                <w:del w:id="9874" w:author="Huawei" w:date="2022-08-31T18:11:00Z"/>
                <w:rFonts w:eastAsia="MS Mincho" w:cs="Arial"/>
                <w:lang w:eastAsia="ja-JP"/>
              </w:rPr>
            </w:pPr>
            <w:del w:id="9875" w:author="Huawei" w:date="2022-08-31T18:11:00Z">
              <w:r w:rsidDel="00691FF9">
                <w:rPr>
                  <w:rFonts w:cs="Arial"/>
                  <w:lang w:eastAsia="zh-CN"/>
                </w:rPr>
                <w:delText>41</w:delText>
              </w:r>
            </w:del>
          </w:p>
        </w:tc>
        <w:tc>
          <w:tcPr>
            <w:tcW w:w="2952" w:type="dxa"/>
            <w:tcBorders>
              <w:top w:val="single" w:sz="4" w:space="0" w:color="auto"/>
              <w:left w:val="single" w:sz="4" w:space="0" w:color="auto"/>
              <w:bottom w:val="single" w:sz="4" w:space="0" w:color="auto"/>
              <w:right w:val="single" w:sz="4" w:space="0" w:color="auto"/>
            </w:tcBorders>
            <w:hideMark/>
          </w:tcPr>
          <w:p w14:paraId="38D704A2" w14:textId="3469ADF7" w:rsidR="00960A4C" w:rsidDel="00691FF9" w:rsidRDefault="00960A4C">
            <w:pPr>
              <w:pStyle w:val="TAC"/>
              <w:rPr>
                <w:del w:id="9876" w:author="Huawei" w:date="2022-08-31T18:11:00Z"/>
                <w:rFonts w:eastAsia="宋体" w:cs="Arial"/>
                <w:lang w:eastAsia="zh-CN"/>
              </w:rPr>
            </w:pPr>
            <w:del w:id="9877" w:author="Huawei" w:date="2022-08-31T18:11:00Z">
              <w:r w:rsidDel="00691FF9">
                <w:rPr>
                  <w:rFonts w:cs="Arial"/>
                  <w:lang w:eastAsia="zh-CN"/>
                </w:rPr>
                <w:delText>0.3</w:delText>
              </w:r>
            </w:del>
          </w:p>
        </w:tc>
      </w:tr>
      <w:tr w:rsidR="00960A4C" w:rsidDel="00691FF9" w14:paraId="23FAFD69" w14:textId="21DAD8FA" w:rsidTr="00960A4C">
        <w:trPr>
          <w:trHeight w:val="187"/>
          <w:jc w:val="center"/>
          <w:del w:id="9878" w:author="Huawei" w:date="2022-08-31T18:11:00Z"/>
        </w:trPr>
        <w:tc>
          <w:tcPr>
            <w:tcW w:w="2221" w:type="dxa"/>
            <w:tcBorders>
              <w:top w:val="nil"/>
              <w:left w:val="single" w:sz="4" w:space="0" w:color="auto"/>
              <w:bottom w:val="single" w:sz="4" w:space="0" w:color="auto"/>
              <w:right w:val="single" w:sz="4" w:space="0" w:color="auto"/>
            </w:tcBorders>
            <w:hideMark/>
          </w:tcPr>
          <w:p w14:paraId="51F9C0B3" w14:textId="2180938F" w:rsidR="00960A4C" w:rsidDel="00691FF9" w:rsidRDefault="00960A4C">
            <w:pPr>
              <w:rPr>
                <w:del w:id="9879"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5627FE5" w14:textId="70E8F7FD" w:rsidR="00960A4C" w:rsidDel="00691FF9" w:rsidRDefault="00960A4C">
            <w:pPr>
              <w:pStyle w:val="TAC"/>
              <w:rPr>
                <w:del w:id="9880" w:author="Huawei" w:date="2022-08-31T18:11:00Z"/>
                <w:rFonts w:eastAsia="MS Mincho" w:cs="Arial"/>
                <w:lang w:eastAsia="ja-JP"/>
              </w:rPr>
            </w:pPr>
            <w:del w:id="9881" w:author="Huawei" w:date="2022-08-31T18:11:00Z">
              <w:r w:rsidDel="00691FF9">
                <w:rPr>
                  <w:rFonts w:eastAsia="MS Mincho" w:cs="Arial"/>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5ED17178" w14:textId="7791724D" w:rsidR="00960A4C" w:rsidDel="00691FF9" w:rsidRDefault="00960A4C">
            <w:pPr>
              <w:pStyle w:val="TAC"/>
              <w:rPr>
                <w:del w:id="9882" w:author="Huawei" w:date="2022-08-31T18:11:00Z"/>
                <w:rFonts w:eastAsia="宋体" w:cs="Arial"/>
                <w:lang w:eastAsia="zh-CN"/>
              </w:rPr>
            </w:pPr>
            <w:del w:id="9883" w:author="Huawei" w:date="2022-08-31T18:11:00Z">
              <w:r w:rsidDel="00691FF9">
                <w:rPr>
                  <w:rFonts w:cs="Arial"/>
                  <w:lang w:eastAsia="zh-CN"/>
                </w:rPr>
                <w:delText>0.8</w:delText>
              </w:r>
            </w:del>
          </w:p>
        </w:tc>
      </w:tr>
      <w:tr w:rsidR="00960A4C" w:rsidDel="00691FF9" w14:paraId="30D3911B" w14:textId="0E85E504" w:rsidTr="00960A4C">
        <w:trPr>
          <w:trHeight w:val="187"/>
          <w:jc w:val="center"/>
          <w:del w:id="9884" w:author="Huawei" w:date="2022-08-31T18:11:00Z"/>
        </w:trPr>
        <w:tc>
          <w:tcPr>
            <w:tcW w:w="2221" w:type="dxa"/>
            <w:tcBorders>
              <w:top w:val="single" w:sz="4" w:space="0" w:color="auto"/>
              <w:left w:val="single" w:sz="4" w:space="0" w:color="auto"/>
              <w:bottom w:val="nil"/>
              <w:right w:val="single" w:sz="4" w:space="0" w:color="auto"/>
            </w:tcBorders>
            <w:hideMark/>
          </w:tcPr>
          <w:p w14:paraId="6ED85F70" w14:textId="41BE56E5" w:rsidR="00960A4C" w:rsidDel="00691FF9" w:rsidRDefault="00960A4C">
            <w:pPr>
              <w:pStyle w:val="TAC"/>
              <w:rPr>
                <w:del w:id="9885" w:author="Huawei" w:date="2022-08-31T18:11:00Z"/>
                <w:rFonts w:cs="Arial"/>
                <w:lang w:eastAsia="ja-JP"/>
              </w:rPr>
            </w:pPr>
            <w:del w:id="9886" w:author="Huawei" w:date="2022-08-31T18:11:00Z">
              <w:r w:rsidDel="00691FF9">
                <w:rPr>
                  <w:rFonts w:cs="Arial"/>
                </w:rPr>
                <w:delText>DC_</w:delText>
              </w:r>
              <w:r w:rsidDel="00691FF9">
                <w:rPr>
                  <w:rFonts w:cs="Arial"/>
                  <w:lang w:eastAsia="ja-JP"/>
                </w:rPr>
                <w:delText>18-42_n77</w:delText>
              </w:r>
            </w:del>
          </w:p>
        </w:tc>
        <w:tc>
          <w:tcPr>
            <w:tcW w:w="2952" w:type="dxa"/>
            <w:tcBorders>
              <w:top w:val="single" w:sz="4" w:space="0" w:color="auto"/>
              <w:left w:val="single" w:sz="4" w:space="0" w:color="auto"/>
              <w:bottom w:val="single" w:sz="4" w:space="0" w:color="auto"/>
              <w:right w:val="single" w:sz="4" w:space="0" w:color="auto"/>
            </w:tcBorders>
            <w:hideMark/>
          </w:tcPr>
          <w:p w14:paraId="7DD231A9" w14:textId="4A625F7E" w:rsidR="00960A4C" w:rsidDel="00691FF9" w:rsidRDefault="00960A4C">
            <w:pPr>
              <w:pStyle w:val="TAC"/>
              <w:rPr>
                <w:del w:id="9887" w:author="Huawei" w:date="2022-08-31T18:11:00Z"/>
                <w:rFonts w:cs="Arial"/>
                <w:lang w:eastAsia="ja-JP"/>
              </w:rPr>
            </w:pPr>
            <w:del w:id="9888" w:author="Huawei" w:date="2022-08-31T18:11:00Z">
              <w:r w:rsidDel="00691FF9">
                <w:rPr>
                  <w:rFonts w:cs="Arial"/>
                  <w:szCs w:val="18"/>
                  <w:lang w:eastAsia="ja-JP"/>
                </w:rPr>
                <w:delText>18</w:delText>
              </w:r>
            </w:del>
          </w:p>
        </w:tc>
        <w:tc>
          <w:tcPr>
            <w:tcW w:w="2952" w:type="dxa"/>
            <w:tcBorders>
              <w:top w:val="single" w:sz="4" w:space="0" w:color="auto"/>
              <w:left w:val="single" w:sz="4" w:space="0" w:color="auto"/>
              <w:bottom w:val="single" w:sz="4" w:space="0" w:color="auto"/>
              <w:right w:val="single" w:sz="4" w:space="0" w:color="auto"/>
            </w:tcBorders>
            <w:hideMark/>
          </w:tcPr>
          <w:p w14:paraId="03C828D8" w14:textId="118DF893" w:rsidR="00960A4C" w:rsidDel="00691FF9" w:rsidRDefault="00960A4C">
            <w:pPr>
              <w:pStyle w:val="TAC"/>
              <w:rPr>
                <w:del w:id="9889" w:author="Huawei" w:date="2022-08-31T18:11:00Z"/>
                <w:rFonts w:cs="Arial"/>
                <w:lang w:eastAsia="zh-CN"/>
              </w:rPr>
            </w:pPr>
            <w:del w:id="9890" w:author="Huawei" w:date="2022-08-31T18:11:00Z">
              <w:r w:rsidDel="00691FF9">
                <w:rPr>
                  <w:rFonts w:cs="Arial"/>
                  <w:szCs w:val="18"/>
                  <w:lang w:eastAsia="ja-JP"/>
                </w:rPr>
                <w:delText>0.3</w:delText>
              </w:r>
            </w:del>
          </w:p>
        </w:tc>
      </w:tr>
      <w:tr w:rsidR="00960A4C" w:rsidDel="00691FF9" w14:paraId="792215B9" w14:textId="0A308DF9" w:rsidTr="00960A4C">
        <w:trPr>
          <w:trHeight w:val="187"/>
          <w:jc w:val="center"/>
          <w:del w:id="9891" w:author="Huawei" w:date="2022-08-31T18:11:00Z"/>
        </w:trPr>
        <w:tc>
          <w:tcPr>
            <w:tcW w:w="2221" w:type="dxa"/>
            <w:tcBorders>
              <w:top w:val="nil"/>
              <w:left w:val="single" w:sz="4" w:space="0" w:color="auto"/>
              <w:bottom w:val="nil"/>
              <w:right w:val="single" w:sz="4" w:space="0" w:color="auto"/>
            </w:tcBorders>
            <w:hideMark/>
          </w:tcPr>
          <w:p w14:paraId="3F7279D9" w14:textId="41AF741D" w:rsidR="00960A4C" w:rsidDel="00691FF9" w:rsidRDefault="00960A4C">
            <w:pPr>
              <w:rPr>
                <w:del w:id="9892"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5B946C9" w14:textId="2520F311" w:rsidR="00960A4C" w:rsidDel="00691FF9" w:rsidRDefault="00960A4C">
            <w:pPr>
              <w:pStyle w:val="TAC"/>
              <w:rPr>
                <w:del w:id="9893" w:author="Huawei" w:date="2022-08-31T18:11:00Z"/>
                <w:rFonts w:cs="Arial"/>
                <w:lang w:eastAsia="ja-JP"/>
              </w:rPr>
            </w:pPr>
            <w:del w:id="9894" w:author="Huawei" w:date="2022-08-31T18:11:00Z">
              <w:r w:rsidDel="00691FF9">
                <w:rPr>
                  <w:rFonts w:cs="Arial"/>
                  <w:szCs w:val="18"/>
                  <w:lang w:eastAsia="zh-CN"/>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4FDD5566" w14:textId="7CB6C1AA" w:rsidR="00960A4C" w:rsidDel="00691FF9" w:rsidRDefault="00960A4C">
            <w:pPr>
              <w:pStyle w:val="TAC"/>
              <w:rPr>
                <w:del w:id="9895" w:author="Huawei" w:date="2022-08-31T18:11:00Z"/>
                <w:rFonts w:cs="Arial"/>
                <w:lang w:eastAsia="zh-CN"/>
              </w:rPr>
            </w:pPr>
            <w:del w:id="9896" w:author="Huawei" w:date="2022-08-31T18:11:00Z">
              <w:r w:rsidDel="00691FF9">
                <w:rPr>
                  <w:rFonts w:cs="Arial"/>
                  <w:szCs w:val="18"/>
                  <w:lang w:eastAsia="ja-JP"/>
                </w:rPr>
                <w:delText>0.8</w:delText>
              </w:r>
            </w:del>
          </w:p>
        </w:tc>
      </w:tr>
      <w:tr w:rsidR="00960A4C" w:rsidDel="00691FF9" w14:paraId="4552D9A0" w14:textId="1FFA4089" w:rsidTr="00960A4C">
        <w:trPr>
          <w:trHeight w:val="187"/>
          <w:jc w:val="center"/>
          <w:del w:id="9897" w:author="Huawei" w:date="2022-08-31T18:11:00Z"/>
        </w:trPr>
        <w:tc>
          <w:tcPr>
            <w:tcW w:w="2221" w:type="dxa"/>
            <w:tcBorders>
              <w:top w:val="nil"/>
              <w:left w:val="single" w:sz="4" w:space="0" w:color="auto"/>
              <w:bottom w:val="single" w:sz="4" w:space="0" w:color="auto"/>
              <w:right w:val="single" w:sz="4" w:space="0" w:color="auto"/>
            </w:tcBorders>
            <w:hideMark/>
          </w:tcPr>
          <w:p w14:paraId="2BA85B16" w14:textId="03C33CA3" w:rsidR="00960A4C" w:rsidDel="00691FF9" w:rsidRDefault="00960A4C">
            <w:pPr>
              <w:rPr>
                <w:del w:id="9898"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4BB1EA6" w14:textId="56532FF6" w:rsidR="00960A4C" w:rsidDel="00691FF9" w:rsidRDefault="00960A4C">
            <w:pPr>
              <w:pStyle w:val="TAC"/>
              <w:rPr>
                <w:del w:id="9899" w:author="Huawei" w:date="2022-08-31T18:11:00Z"/>
                <w:rFonts w:cs="Arial"/>
                <w:lang w:eastAsia="ja-JP"/>
              </w:rPr>
            </w:pPr>
            <w:del w:id="9900" w:author="Huawei" w:date="2022-08-31T18:11:00Z">
              <w:r w:rsidDel="00691FF9">
                <w:rPr>
                  <w:rFonts w:cs="Arial"/>
                  <w:szCs w:val="18"/>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4993C755" w14:textId="231CB937" w:rsidR="00960A4C" w:rsidDel="00691FF9" w:rsidRDefault="00960A4C">
            <w:pPr>
              <w:pStyle w:val="TAC"/>
              <w:rPr>
                <w:del w:id="9901" w:author="Huawei" w:date="2022-08-31T18:11:00Z"/>
                <w:rFonts w:cs="Arial"/>
                <w:lang w:eastAsia="zh-CN"/>
              </w:rPr>
            </w:pPr>
            <w:del w:id="9902" w:author="Huawei" w:date="2022-08-31T18:11:00Z">
              <w:r w:rsidDel="00691FF9">
                <w:rPr>
                  <w:rFonts w:cs="Arial"/>
                  <w:szCs w:val="18"/>
                  <w:lang w:eastAsia="ja-JP"/>
                </w:rPr>
                <w:delText>0.8</w:delText>
              </w:r>
            </w:del>
          </w:p>
        </w:tc>
      </w:tr>
      <w:tr w:rsidR="00960A4C" w:rsidDel="00691FF9" w14:paraId="18F4C211" w14:textId="4B598F86" w:rsidTr="00960A4C">
        <w:trPr>
          <w:trHeight w:val="187"/>
          <w:jc w:val="center"/>
          <w:del w:id="9903" w:author="Huawei" w:date="2022-08-31T18:11:00Z"/>
        </w:trPr>
        <w:tc>
          <w:tcPr>
            <w:tcW w:w="2221" w:type="dxa"/>
            <w:tcBorders>
              <w:top w:val="single" w:sz="4" w:space="0" w:color="auto"/>
              <w:left w:val="single" w:sz="4" w:space="0" w:color="auto"/>
              <w:bottom w:val="nil"/>
              <w:right w:val="single" w:sz="4" w:space="0" w:color="auto"/>
            </w:tcBorders>
            <w:hideMark/>
          </w:tcPr>
          <w:p w14:paraId="1673AF7C" w14:textId="01A411B1" w:rsidR="00960A4C" w:rsidDel="00691FF9" w:rsidRDefault="00960A4C">
            <w:pPr>
              <w:pStyle w:val="TAC"/>
              <w:rPr>
                <w:del w:id="9904" w:author="Huawei" w:date="2022-08-31T18:11:00Z"/>
                <w:rFonts w:cs="Arial"/>
                <w:lang w:eastAsia="ja-JP"/>
              </w:rPr>
            </w:pPr>
            <w:del w:id="9905" w:author="Huawei" w:date="2022-08-31T18:11:00Z">
              <w:r w:rsidDel="00691FF9">
                <w:rPr>
                  <w:rFonts w:cs="Arial"/>
                </w:rPr>
                <w:delText>DC_</w:delText>
              </w:r>
              <w:r w:rsidDel="00691FF9">
                <w:rPr>
                  <w:rFonts w:cs="Arial"/>
                  <w:lang w:eastAsia="ja-JP"/>
                </w:rPr>
                <w:delText>18-42_n78</w:delText>
              </w:r>
            </w:del>
          </w:p>
        </w:tc>
        <w:tc>
          <w:tcPr>
            <w:tcW w:w="2952" w:type="dxa"/>
            <w:tcBorders>
              <w:top w:val="single" w:sz="4" w:space="0" w:color="auto"/>
              <w:left w:val="single" w:sz="4" w:space="0" w:color="auto"/>
              <w:bottom w:val="single" w:sz="4" w:space="0" w:color="auto"/>
              <w:right w:val="single" w:sz="4" w:space="0" w:color="auto"/>
            </w:tcBorders>
            <w:hideMark/>
          </w:tcPr>
          <w:p w14:paraId="6F1FF226" w14:textId="64CB8BA1" w:rsidR="00960A4C" w:rsidDel="00691FF9" w:rsidRDefault="00960A4C">
            <w:pPr>
              <w:pStyle w:val="TAC"/>
              <w:rPr>
                <w:del w:id="9906" w:author="Huawei" w:date="2022-08-31T18:11:00Z"/>
                <w:rFonts w:cs="Arial"/>
                <w:lang w:eastAsia="ja-JP"/>
              </w:rPr>
            </w:pPr>
            <w:del w:id="9907" w:author="Huawei" w:date="2022-08-31T18:11:00Z">
              <w:r w:rsidDel="00691FF9">
                <w:rPr>
                  <w:rFonts w:cs="Arial"/>
                  <w:szCs w:val="18"/>
                  <w:lang w:eastAsia="ja-JP"/>
                </w:rPr>
                <w:delText>18</w:delText>
              </w:r>
            </w:del>
          </w:p>
        </w:tc>
        <w:tc>
          <w:tcPr>
            <w:tcW w:w="2952" w:type="dxa"/>
            <w:tcBorders>
              <w:top w:val="single" w:sz="4" w:space="0" w:color="auto"/>
              <w:left w:val="single" w:sz="4" w:space="0" w:color="auto"/>
              <w:bottom w:val="single" w:sz="4" w:space="0" w:color="auto"/>
              <w:right w:val="single" w:sz="4" w:space="0" w:color="auto"/>
            </w:tcBorders>
            <w:hideMark/>
          </w:tcPr>
          <w:p w14:paraId="37998E4C" w14:textId="13374B89" w:rsidR="00960A4C" w:rsidDel="00691FF9" w:rsidRDefault="00960A4C">
            <w:pPr>
              <w:pStyle w:val="TAC"/>
              <w:rPr>
                <w:del w:id="9908" w:author="Huawei" w:date="2022-08-31T18:11:00Z"/>
                <w:rFonts w:cs="Arial"/>
                <w:lang w:eastAsia="zh-CN"/>
              </w:rPr>
            </w:pPr>
            <w:del w:id="9909" w:author="Huawei" w:date="2022-08-31T18:11:00Z">
              <w:r w:rsidDel="00691FF9">
                <w:rPr>
                  <w:rFonts w:cs="Arial"/>
                  <w:szCs w:val="18"/>
                  <w:lang w:eastAsia="ja-JP"/>
                </w:rPr>
                <w:delText>0.3</w:delText>
              </w:r>
            </w:del>
          </w:p>
        </w:tc>
      </w:tr>
      <w:tr w:rsidR="00960A4C" w:rsidDel="00691FF9" w14:paraId="6F651270" w14:textId="7CA35443" w:rsidTr="00960A4C">
        <w:trPr>
          <w:trHeight w:val="187"/>
          <w:jc w:val="center"/>
          <w:del w:id="9910" w:author="Huawei" w:date="2022-08-31T18:11:00Z"/>
        </w:trPr>
        <w:tc>
          <w:tcPr>
            <w:tcW w:w="2221" w:type="dxa"/>
            <w:tcBorders>
              <w:top w:val="nil"/>
              <w:left w:val="single" w:sz="4" w:space="0" w:color="auto"/>
              <w:bottom w:val="nil"/>
              <w:right w:val="single" w:sz="4" w:space="0" w:color="auto"/>
            </w:tcBorders>
            <w:hideMark/>
          </w:tcPr>
          <w:p w14:paraId="00C5D275" w14:textId="45E3EFD4" w:rsidR="00960A4C" w:rsidDel="00691FF9" w:rsidRDefault="00960A4C">
            <w:pPr>
              <w:rPr>
                <w:del w:id="9911"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0278289" w14:textId="1503D06B" w:rsidR="00960A4C" w:rsidDel="00691FF9" w:rsidRDefault="00960A4C">
            <w:pPr>
              <w:pStyle w:val="TAC"/>
              <w:rPr>
                <w:del w:id="9912" w:author="Huawei" w:date="2022-08-31T18:11:00Z"/>
                <w:rFonts w:cs="Arial"/>
                <w:lang w:eastAsia="ja-JP"/>
              </w:rPr>
            </w:pPr>
            <w:del w:id="9913" w:author="Huawei" w:date="2022-08-31T18:11:00Z">
              <w:r w:rsidDel="00691FF9">
                <w:rPr>
                  <w:rFonts w:cs="Arial"/>
                  <w:szCs w:val="18"/>
                  <w:lang w:eastAsia="zh-CN"/>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46C785CE" w14:textId="3C3C9EC2" w:rsidR="00960A4C" w:rsidDel="00691FF9" w:rsidRDefault="00960A4C">
            <w:pPr>
              <w:pStyle w:val="TAC"/>
              <w:rPr>
                <w:del w:id="9914" w:author="Huawei" w:date="2022-08-31T18:11:00Z"/>
                <w:rFonts w:cs="Arial"/>
                <w:lang w:eastAsia="zh-CN"/>
              </w:rPr>
            </w:pPr>
            <w:del w:id="9915" w:author="Huawei" w:date="2022-08-31T18:11:00Z">
              <w:r w:rsidDel="00691FF9">
                <w:rPr>
                  <w:rFonts w:cs="Arial"/>
                  <w:szCs w:val="18"/>
                  <w:lang w:eastAsia="ja-JP"/>
                </w:rPr>
                <w:delText>0.8</w:delText>
              </w:r>
            </w:del>
          </w:p>
        </w:tc>
      </w:tr>
      <w:tr w:rsidR="00960A4C" w:rsidDel="00691FF9" w14:paraId="729EA7FF" w14:textId="376539F4" w:rsidTr="00960A4C">
        <w:trPr>
          <w:trHeight w:val="187"/>
          <w:jc w:val="center"/>
          <w:del w:id="9916" w:author="Huawei" w:date="2022-08-31T18:11:00Z"/>
        </w:trPr>
        <w:tc>
          <w:tcPr>
            <w:tcW w:w="2221" w:type="dxa"/>
            <w:tcBorders>
              <w:top w:val="nil"/>
              <w:left w:val="single" w:sz="4" w:space="0" w:color="auto"/>
              <w:bottom w:val="single" w:sz="4" w:space="0" w:color="auto"/>
              <w:right w:val="single" w:sz="4" w:space="0" w:color="auto"/>
            </w:tcBorders>
            <w:hideMark/>
          </w:tcPr>
          <w:p w14:paraId="13815464" w14:textId="20E47BBD" w:rsidR="00960A4C" w:rsidDel="00691FF9" w:rsidRDefault="00960A4C">
            <w:pPr>
              <w:rPr>
                <w:del w:id="9917"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38F43FD" w14:textId="58304474" w:rsidR="00960A4C" w:rsidDel="00691FF9" w:rsidRDefault="00960A4C">
            <w:pPr>
              <w:pStyle w:val="TAC"/>
              <w:rPr>
                <w:del w:id="9918" w:author="Huawei" w:date="2022-08-31T18:11:00Z"/>
                <w:rFonts w:cs="Arial"/>
                <w:lang w:eastAsia="ja-JP"/>
              </w:rPr>
            </w:pPr>
            <w:del w:id="9919" w:author="Huawei" w:date="2022-08-31T18:11:00Z">
              <w:r w:rsidDel="00691FF9">
                <w:rPr>
                  <w:rFonts w:cs="Arial"/>
                  <w:szCs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0A301B94" w14:textId="0F79314E" w:rsidR="00960A4C" w:rsidDel="00691FF9" w:rsidRDefault="00960A4C">
            <w:pPr>
              <w:pStyle w:val="TAC"/>
              <w:rPr>
                <w:del w:id="9920" w:author="Huawei" w:date="2022-08-31T18:11:00Z"/>
                <w:rFonts w:cs="Arial"/>
                <w:lang w:eastAsia="zh-CN"/>
              </w:rPr>
            </w:pPr>
            <w:del w:id="9921" w:author="Huawei" w:date="2022-08-31T18:11:00Z">
              <w:r w:rsidDel="00691FF9">
                <w:rPr>
                  <w:rFonts w:cs="Arial"/>
                  <w:szCs w:val="18"/>
                  <w:lang w:eastAsia="ja-JP"/>
                </w:rPr>
                <w:delText>0.8</w:delText>
              </w:r>
            </w:del>
          </w:p>
        </w:tc>
      </w:tr>
      <w:tr w:rsidR="00960A4C" w:rsidDel="00691FF9" w14:paraId="2A6E98BA" w14:textId="1CC5C72A" w:rsidTr="00960A4C">
        <w:trPr>
          <w:trHeight w:val="187"/>
          <w:jc w:val="center"/>
          <w:del w:id="9922" w:author="Huawei" w:date="2022-08-31T18:11:00Z"/>
        </w:trPr>
        <w:tc>
          <w:tcPr>
            <w:tcW w:w="2221" w:type="dxa"/>
            <w:tcBorders>
              <w:top w:val="single" w:sz="4" w:space="0" w:color="auto"/>
              <w:left w:val="single" w:sz="4" w:space="0" w:color="auto"/>
              <w:bottom w:val="nil"/>
              <w:right w:val="single" w:sz="4" w:space="0" w:color="auto"/>
            </w:tcBorders>
            <w:hideMark/>
          </w:tcPr>
          <w:p w14:paraId="4B9FDA6C" w14:textId="120FE6DA" w:rsidR="00960A4C" w:rsidDel="00691FF9" w:rsidRDefault="00960A4C">
            <w:pPr>
              <w:pStyle w:val="TAC"/>
              <w:rPr>
                <w:del w:id="9923" w:author="Huawei" w:date="2022-08-31T18:11:00Z"/>
                <w:rFonts w:cs="Arial"/>
                <w:lang w:eastAsia="ja-JP"/>
              </w:rPr>
            </w:pPr>
            <w:del w:id="9924" w:author="Huawei" w:date="2022-08-31T18:11:00Z">
              <w:r w:rsidDel="00691FF9">
                <w:rPr>
                  <w:rFonts w:cs="Arial"/>
                </w:rPr>
                <w:delText>DC_</w:delText>
              </w:r>
              <w:r w:rsidDel="00691FF9">
                <w:rPr>
                  <w:rFonts w:cs="Arial"/>
                  <w:lang w:eastAsia="ja-JP"/>
                </w:rPr>
                <w:delText>18-42_n79</w:delText>
              </w:r>
            </w:del>
          </w:p>
        </w:tc>
        <w:tc>
          <w:tcPr>
            <w:tcW w:w="2952" w:type="dxa"/>
            <w:tcBorders>
              <w:top w:val="single" w:sz="4" w:space="0" w:color="auto"/>
              <w:left w:val="single" w:sz="4" w:space="0" w:color="auto"/>
              <w:bottom w:val="single" w:sz="4" w:space="0" w:color="auto"/>
              <w:right w:val="single" w:sz="4" w:space="0" w:color="auto"/>
            </w:tcBorders>
            <w:hideMark/>
          </w:tcPr>
          <w:p w14:paraId="4E8B3394" w14:textId="3B3B7B87" w:rsidR="00960A4C" w:rsidDel="00691FF9" w:rsidRDefault="00960A4C">
            <w:pPr>
              <w:pStyle w:val="TAC"/>
              <w:rPr>
                <w:del w:id="9925" w:author="Huawei" w:date="2022-08-31T18:11:00Z"/>
                <w:rFonts w:cs="Arial"/>
                <w:lang w:eastAsia="ja-JP"/>
              </w:rPr>
            </w:pPr>
            <w:del w:id="9926" w:author="Huawei" w:date="2022-08-31T18:11:00Z">
              <w:r w:rsidDel="00691FF9">
                <w:rPr>
                  <w:rFonts w:cs="Arial"/>
                  <w:szCs w:val="18"/>
                  <w:lang w:eastAsia="ja-JP"/>
                </w:rPr>
                <w:delText>18</w:delText>
              </w:r>
            </w:del>
          </w:p>
        </w:tc>
        <w:tc>
          <w:tcPr>
            <w:tcW w:w="2952" w:type="dxa"/>
            <w:tcBorders>
              <w:top w:val="single" w:sz="4" w:space="0" w:color="auto"/>
              <w:left w:val="single" w:sz="4" w:space="0" w:color="auto"/>
              <w:bottom w:val="single" w:sz="4" w:space="0" w:color="auto"/>
              <w:right w:val="single" w:sz="4" w:space="0" w:color="auto"/>
            </w:tcBorders>
            <w:hideMark/>
          </w:tcPr>
          <w:p w14:paraId="4D46A682" w14:textId="10515F68" w:rsidR="00960A4C" w:rsidDel="00691FF9" w:rsidRDefault="00960A4C">
            <w:pPr>
              <w:pStyle w:val="TAC"/>
              <w:rPr>
                <w:del w:id="9927" w:author="Huawei" w:date="2022-08-31T18:11:00Z"/>
                <w:rFonts w:cs="Arial"/>
                <w:lang w:eastAsia="zh-CN"/>
              </w:rPr>
            </w:pPr>
            <w:del w:id="9928" w:author="Huawei" w:date="2022-08-31T18:11:00Z">
              <w:r w:rsidDel="00691FF9">
                <w:rPr>
                  <w:rFonts w:cs="Arial"/>
                  <w:szCs w:val="18"/>
                  <w:lang w:eastAsia="ja-JP"/>
                </w:rPr>
                <w:delText>0.3</w:delText>
              </w:r>
            </w:del>
          </w:p>
        </w:tc>
      </w:tr>
      <w:tr w:rsidR="00960A4C" w:rsidDel="00691FF9" w14:paraId="38320D87" w14:textId="35E3700F" w:rsidTr="00960A4C">
        <w:trPr>
          <w:trHeight w:val="187"/>
          <w:jc w:val="center"/>
          <w:del w:id="9929" w:author="Huawei" w:date="2022-08-31T18:11:00Z"/>
        </w:trPr>
        <w:tc>
          <w:tcPr>
            <w:tcW w:w="2221" w:type="dxa"/>
            <w:tcBorders>
              <w:top w:val="nil"/>
              <w:left w:val="single" w:sz="4" w:space="0" w:color="auto"/>
              <w:bottom w:val="single" w:sz="4" w:space="0" w:color="auto"/>
              <w:right w:val="single" w:sz="4" w:space="0" w:color="auto"/>
            </w:tcBorders>
            <w:hideMark/>
          </w:tcPr>
          <w:p w14:paraId="6FE5E6B1" w14:textId="6A765A71" w:rsidR="00960A4C" w:rsidDel="00691FF9" w:rsidRDefault="00960A4C">
            <w:pPr>
              <w:rPr>
                <w:del w:id="9930"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1D00D4F" w14:textId="7FBE7B19" w:rsidR="00960A4C" w:rsidDel="00691FF9" w:rsidRDefault="00960A4C">
            <w:pPr>
              <w:pStyle w:val="TAC"/>
              <w:rPr>
                <w:del w:id="9931" w:author="Huawei" w:date="2022-08-31T18:11:00Z"/>
                <w:rFonts w:cs="Arial"/>
                <w:lang w:eastAsia="ja-JP"/>
              </w:rPr>
            </w:pPr>
            <w:del w:id="9932" w:author="Huawei" w:date="2022-08-31T18:11:00Z">
              <w:r w:rsidDel="00691FF9">
                <w:rPr>
                  <w:rFonts w:cs="Arial"/>
                  <w:szCs w:val="18"/>
                  <w:lang w:eastAsia="zh-CN"/>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059B7707" w14:textId="1E2CC08C" w:rsidR="00960A4C" w:rsidDel="00691FF9" w:rsidRDefault="00960A4C">
            <w:pPr>
              <w:pStyle w:val="TAC"/>
              <w:rPr>
                <w:del w:id="9933" w:author="Huawei" w:date="2022-08-31T18:11:00Z"/>
                <w:rFonts w:cs="Arial"/>
                <w:lang w:eastAsia="zh-CN"/>
              </w:rPr>
            </w:pPr>
            <w:del w:id="9934" w:author="Huawei" w:date="2022-08-31T18:11:00Z">
              <w:r w:rsidDel="00691FF9">
                <w:rPr>
                  <w:rFonts w:cs="Arial"/>
                  <w:szCs w:val="18"/>
                  <w:lang w:eastAsia="ja-JP"/>
                </w:rPr>
                <w:delText>0.8</w:delText>
              </w:r>
            </w:del>
          </w:p>
        </w:tc>
      </w:tr>
      <w:tr w:rsidR="00960A4C" w:rsidDel="00691FF9" w14:paraId="5D710CEC" w14:textId="340B353B" w:rsidTr="00960A4C">
        <w:trPr>
          <w:trHeight w:val="187"/>
          <w:jc w:val="center"/>
          <w:del w:id="9935" w:author="Huawei" w:date="2022-08-31T18:11:00Z"/>
        </w:trPr>
        <w:tc>
          <w:tcPr>
            <w:tcW w:w="2221" w:type="dxa"/>
            <w:tcBorders>
              <w:top w:val="nil"/>
              <w:left w:val="single" w:sz="4" w:space="0" w:color="auto"/>
              <w:bottom w:val="nil"/>
              <w:right w:val="single" w:sz="4" w:space="0" w:color="auto"/>
            </w:tcBorders>
            <w:hideMark/>
          </w:tcPr>
          <w:p w14:paraId="733DC08B" w14:textId="568EC7F1" w:rsidR="00960A4C" w:rsidDel="00691FF9" w:rsidRDefault="00960A4C">
            <w:pPr>
              <w:pStyle w:val="TAC"/>
              <w:rPr>
                <w:del w:id="9936" w:author="Huawei" w:date="2022-08-31T18:11:00Z"/>
                <w:lang w:eastAsia="ja-JP"/>
              </w:rPr>
            </w:pPr>
            <w:del w:id="9937" w:author="Huawei" w:date="2022-08-31T18:11:00Z">
              <w:r w:rsidDel="00691FF9">
                <w:rPr>
                  <w:lang w:eastAsia="ja-JP"/>
                </w:rPr>
                <w:delText>DC</w:delText>
              </w:r>
              <w:r w:rsidDel="00691FF9">
                <w:delText>_</w:delText>
              </w:r>
              <w:r w:rsidDel="00691FF9">
                <w:rPr>
                  <w:lang w:eastAsia="ja-JP"/>
                </w:rPr>
                <w:delText>19_n1-n77</w:delText>
              </w:r>
            </w:del>
          </w:p>
        </w:tc>
        <w:tc>
          <w:tcPr>
            <w:tcW w:w="2952" w:type="dxa"/>
            <w:tcBorders>
              <w:top w:val="single" w:sz="4" w:space="0" w:color="auto"/>
              <w:left w:val="single" w:sz="4" w:space="0" w:color="auto"/>
              <w:bottom w:val="single" w:sz="4" w:space="0" w:color="auto"/>
              <w:right w:val="single" w:sz="4" w:space="0" w:color="auto"/>
            </w:tcBorders>
            <w:hideMark/>
          </w:tcPr>
          <w:p w14:paraId="23107FCC" w14:textId="1B972558" w:rsidR="00960A4C" w:rsidDel="00691FF9" w:rsidRDefault="00960A4C">
            <w:pPr>
              <w:pStyle w:val="TAC"/>
              <w:rPr>
                <w:del w:id="9938" w:author="Huawei" w:date="2022-08-31T18:11:00Z"/>
                <w:szCs w:val="18"/>
                <w:lang w:eastAsia="zh-CN"/>
              </w:rPr>
            </w:pPr>
            <w:del w:id="9939" w:author="Huawei" w:date="2022-08-31T18:11:00Z">
              <w:r w:rsidDel="00691FF9">
                <w:rPr>
                  <w:lang w:eastAsia="ja-JP"/>
                </w:rPr>
                <w:delText>19</w:delText>
              </w:r>
            </w:del>
          </w:p>
        </w:tc>
        <w:tc>
          <w:tcPr>
            <w:tcW w:w="2952" w:type="dxa"/>
            <w:tcBorders>
              <w:top w:val="single" w:sz="4" w:space="0" w:color="auto"/>
              <w:left w:val="single" w:sz="4" w:space="0" w:color="auto"/>
              <w:bottom w:val="single" w:sz="4" w:space="0" w:color="auto"/>
              <w:right w:val="single" w:sz="4" w:space="0" w:color="auto"/>
            </w:tcBorders>
            <w:hideMark/>
          </w:tcPr>
          <w:p w14:paraId="4B036CC8" w14:textId="27599DE6" w:rsidR="00960A4C" w:rsidDel="00691FF9" w:rsidRDefault="00960A4C">
            <w:pPr>
              <w:pStyle w:val="TAC"/>
              <w:rPr>
                <w:del w:id="9940" w:author="Huawei" w:date="2022-08-31T18:11:00Z"/>
                <w:szCs w:val="18"/>
                <w:lang w:eastAsia="ja-JP"/>
              </w:rPr>
            </w:pPr>
            <w:del w:id="9941" w:author="Huawei" w:date="2022-08-31T18:11:00Z">
              <w:r w:rsidDel="00691FF9">
                <w:rPr>
                  <w:lang w:eastAsia="zh-CN"/>
                </w:rPr>
                <w:delText>0.3</w:delText>
              </w:r>
            </w:del>
          </w:p>
        </w:tc>
      </w:tr>
      <w:tr w:rsidR="00960A4C" w:rsidDel="00691FF9" w14:paraId="52A492B5" w14:textId="74A59F7F" w:rsidTr="00960A4C">
        <w:trPr>
          <w:trHeight w:val="187"/>
          <w:jc w:val="center"/>
          <w:del w:id="9942" w:author="Huawei" w:date="2022-08-31T18:11:00Z"/>
        </w:trPr>
        <w:tc>
          <w:tcPr>
            <w:tcW w:w="2221" w:type="dxa"/>
            <w:tcBorders>
              <w:top w:val="nil"/>
              <w:left w:val="single" w:sz="4" w:space="0" w:color="auto"/>
              <w:bottom w:val="nil"/>
              <w:right w:val="single" w:sz="4" w:space="0" w:color="auto"/>
            </w:tcBorders>
          </w:tcPr>
          <w:p w14:paraId="55099286" w14:textId="2D05E683" w:rsidR="00960A4C" w:rsidDel="00691FF9" w:rsidRDefault="00960A4C">
            <w:pPr>
              <w:pStyle w:val="TAC"/>
              <w:rPr>
                <w:del w:id="9943" w:author="Huawei" w:date="2022-08-31T18:11:00Z"/>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B4701E2" w14:textId="12688301" w:rsidR="00960A4C" w:rsidDel="00691FF9" w:rsidRDefault="00960A4C">
            <w:pPr>
              <w:pStyle w:val="TAC"/>
              <w:rPr>
                <w:del w:id="9944" w:author="Huawei" w:date="2022-08-31T18:11:00Z"/>
                <w:szCs w:val="18"/>
                <w:lang w:eastAsia="zh-CN"/>
              </w:rPr>
            </w:pPr>
            <w:del w:id="9945" w:author="Huawei" w:date="2022-08-31T18:11:00Z">
              <w:r w:rsidDel="00691FF9">
                <w:rPr>
                  <w:lang w:eastAsia="ja-JP"/>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1E2027D3" w14:textId="31C52EEA" w:rsidR="00960A4C" w:rsidDel="00691FF9" w:rsidRDefault="00960A4C">
            <w:pPr>
              <w:pStyle w:val="TAC"/>
              <w:rPr>
                <w:del w:id="9946" w:author="Huawei" w:date="2022-08-31T18:11:00Z"/>
                <w:szCs w:val="18"/>
                <w:lang w:eastAsia="ja-JP"/>
              </w:rPr>
            </w:pPr>
            <w:del w:id="9947" w:author="Huawei" w:date="2022-08-31T18:11:00Z">
              <w:r w:rsidDel="00691FF9">
                <w:rPr>
                  <w:lang w:eastAsia="zh-CN"/>
                </w:rPr>
                <w:delText>0.3</w:delText>
              </w:r>
            </w:del>
          </w:p>
        </w:tc>
      </w:tr>
      <w:tr w:rsidR="00960A4C" w:rsidDel="00691FF9" w14:paraId="088907EA" w14:textId="77F78AA7" w:rsidTr="00960A4C">
        <w:trPr>
          <w:trHeight w:val="187"/>
          <w:jc w:val="center"/>
          <w:del w:id="9948" w:author="Huawei" w:date="2022-08-31T18:11:00Z"/>
        </w:trPr>
        <w:tc>
          <w:tcPr>
            <w:tcW w:w="2221" w:type="dxa"/>
            <w:tcBorders>
              <w:top w:val="nil"/>
              <w:left w:val="single" w:sz="4" w:space="0" w:color="auto"/>
              <w:bottom w:val="single" w:sz="4" w:space="0" w:color="auto"/>
              <w:right w:val="single" w:sz="4" w:space="0" w:color="auto"/>
            </w:tcBorders>
          </w:tcPr>
          <w:p w14:paraId="0E9D076B" w14:textId="10E4B8D6" w:rsidR="00960A4C" w:rsidDel="00691FF9" w:rsidRDefault="00960A4C">
            <w:pPr>
              <w:pStyle w:val="TAC"/>
              <w:rPr>
                <w:del w:id="9949" w:author="Huawei" w:date="2022-08-31T18:11:00Z"/>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932494C" w14:textId="06904431" w:rsidR="00960A4C" w:rsidDel="00691FF9" w:rsidRDefault="00960A4C">
            <w:pPr>
              <w:pStyle w:val="TAC"/>
              <w:rPr>
                <w:del w:id="9950" w:author="Huawei" w:date="2022-08-31T18:11:00Z"/>
                <w:szCs w:val="18"/>
                <w:lang w:eastAsia="zh-CN"/>
              </w:rPr>
            </w:pPr>
            <w:del w:id="9951" w:author="Huawei" w:date="2022-08-31T18:11:00Z">
              <w:r w:rsidDel="00691FF9">
                <w:rPr>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5932AFA4" w14:textId="521E8595" w:rsidR="00960A4C" w:rsidDel="00691FF9" w:rsidRDefault="00960A4C">
            <w:pPr>
              <w:pStyle w:val="TAC"/>
              <w:rPr>
                <w:del w:id="9952" w:author="Huawei" w:date="2022-08-31T18:11:00Z"/>
                <w:szCs w:val="18"/>
                <w:lang w:eastAsia="ja-JP"/>
              </w:rPr>
            </w:pPr>
            <w:del w:id="9953" w:author="Huawei" w:date="2022-08-31T18:11:00Z">
              <w:r w:rsidDel="00691FF9">
                <w:rPr>
                  <w:lang w:eastAsia="zh-CN"/>
                </w:rPr>
                <w:delText>0.8</w:delText>
              </w:r>
            </w:del>
          </w:p>
        </w:tc>
      </w:tr>
      <w:tr w:rsidR="00960A4C" w:rsidDel="00691FF9" w14:paraId="190CD3F5" w14:textId="7736AA11" w:rsidTr="00960A4C">
        <w:trPr>
          <w:trHeight w:val="187"/>
          <w:jc w:val="center"/>
          <w:del w:id="9954" w:author="Huawei" w:date="2022-08-31T18:11:00Z"/>
        </w:trPr>
        <w:tc>
          <w:tcPr>
            <w:tcW w:w="2221" w:type="dxa"/>
            <w:tcBorders>
              <w:top w:val="nil"/>
              <w:left w:val="single" w:sz="4" w:space="0" w:color="auto"/>
              <w:bottom w:val="nil"/>
              <w:right w:val="single" w:sz="4" w:space="0" w:color="auto"/>
            </w:tcBorders>
            <w:hideMark/>
          </w:tcPr>
          <w:p w14:paraId="0C014D9D" w14:textId="522315E4" w:rsidR="00960A4C" w:rsidDel="00691FF9" w:rsidRDefault="00960A4C">
            <w:pPr>
              <w:pStyle w:val="TAC"/>
              <w:rPr>
                <w:del w:id="9955" w:author="Huawei" w:date="2022-08-31T18:11:00Z"/>
                <w:lang w:eastAsia="ja-JP"/>
              </w:rPr>
            </w:pPr>
            <w:del w:id="9956" w:author="Huawei" w:date="2022-08-31T18:11:00Z">
              <w:r w:rsidDel="00691FF9">
                <w:rPr>
                  <w:lang w:eastAsia="ja-JP"/>
                </w:rPr>
                <w:delText>DC</w:delText>
              </w:r>
              <w:r w:rsidDel="00691FF9">
                <w:delText>_</w:delText>
              </w:r>
              <w:r w:rsidDel="00691FF9">
                <w:rPr>
                  <w:lang w:eastAsia="ja-JP"/>
                </w:rPr>
                <w:delText>19_n1-n78</w:delText>
              </w:r>
            </w:del>
          </w:p>
        </w:tc>
        <w:tc>
          <w:tcPr>
            <w:tcW w:w="2952" w:type="dxa"/>
            <w:tcBorders>
              <w:top w:val="single" w:sz="4" w:space="0" w:color="auto"/>
              <w:left w:val="single" w:sz="4" w:space="0" w:color="auto"/>
              <w:bottom w:val="single" w:sz="4" w:space="0" w:color="auto"/>
              <w:right w:val="single" w:sz="4" w:space="0" w:color="auto"/>
            </w:tcBorders>
            <w:hideMark/>
          </w:tcPr>
          <w:p w14:paraId="290B3CF4" w14:textId="067A704E" w:rsidR="00960A4C" w:rsidDel="00691FF9" w:rsidRDefault="00960A4C">
            <w:pPr>
              <w:pStyle w:val="TAC"/>
              <w:rPr>
                <w:del w:id="9957" w:author="Huawei" w:date="2022-08-31T18:11:00Z"/>
                <w:szCs w:val="18"/>
                <w:lang w:eastAsia="zh-CN"/>
              </w:rPr>
            </w:pPr>
            <w:del w:id="9958" w:author="Huawei" w:date="2022-08-31T18:11:00Z">
              <w:r w:rsidDel="00691FF9">
                <w:rPr>
                  <w:lang w:eastAsia="ja-JP"/>
                </w:rPr>
                <w:delText>19</w:delText>
              </w:r>
            </w:del>
          </w:p>
        </w:tc>
        <w:tc>
          <w:tcPr>
            <w:tcW w:w="2952" w:type="dxa"/>
            <w:tcBorders>
              <w:top w:val="single" w:sz="4" w:space="0" w:color="auto"/>
              <w:left w:val="single" w:sz="4" w:space="0" w:color="auto"/>
              <w:bottom w:val="single" w:sz="4" w:space="0" w:color="auto"/>
              <w:right w:val="single" w:sz="4" w:space="0" w:color="auto"/>
            </w:tcBorders>
            <w:hideMark/>
          </w:tcPr>
          <w:p w14:paraId="2F2E29F8" w14:textId="1A66DCF0" w:rsidR="00960A4C" w:rsidDel="00691FF9" w:rsidRDefault="00960A4C">
            <w:pPr>
              <w:pStyle w:val="TAC"/>
              <w:rPr>
                <w:del w:id="9959" w:author="Huawei" w:date="2022-08-31T18:11:00Z"/>
                <w:szCs w:val="18"/>
                <w:lang w:eastAsia="ja-JP"/>
              </w:rPr>
            </w:pPr>
            <w:del w:id="9960" w:author="Huawei" w:date="2022-08-31T18:11:00Z">
              <w:r w:rsidDel="00691FF9">
                <w:rPr>
                  <w:lang w:eastAsia="zh-CN"/>
                </w:rPr>
                <w:delText>0.3</w:delText>
              </w:r>
            </w:del>
          </w:p>
        </w:tc>
      </w:tr>
      <w:tr w:rsidR="00960A4C" w:rsidDel="00691FF9" w14:paraId="030B1381" w14:textId="75831E38" w:rsidTr="00960A4C">
        <w:trPr>
          <w:trHeight w:val="187"/>
          <w:jc w:val="center"/>
          <w:del w:id="9961" w:author="Huawei" w:date="2022-08-31T18:11:00Z"/>
        </w:trPr>
        <w:tc>
          <w:tcPr>
            <w:tcW w:w="2221" w:type="dxa"/>
            <w:tcBorders>
              <w:top w:val="nil"/>
              <w:left w:val="single" w:sz="4" w:space="0" w:color="auto"/>
              <w:bottom w:val="nil"/>
              <w:right w:val="single" w:sz="4" w:space="0" w:color="auto"/>
            </w:tcBorders>
          </w:tcPr>
          <w:p w14:paraId="1C2C0EB6" w14:textId="072747F0" w:rsidR="00960A4C" w:rsidDel="00691FF9" w:rsidRDefault="00960A4C">
            <w:pPr>
              <w:pStyle w:val="TAC"/>
              <w:rPr>
                <w:del w:id="9962" w:author="Huawei" w:date="2022-08-31T18:11:00Z"/>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13D1224" w14:textId="4C49014F" w:rsidR="00960A4C" w:rsidDel="00691FF9" w:rsidRDefault="00960A4C">
            <w:pPr>
              <w:pStyle w:val="TAC"/>
              <w:rPr>
                <w:del w:id="9963" w:author="Huawei" w:date="2022-08-31T18:11:00Z"/>
                <w:szCs w:val="18"/>
                <w:lang w:eastAsia="zh-CN"/>
              </w:rPr>
            </w:pPr>
            <w:del w:id="9964" w:author="Huawei" w:date="2022-08-31T18:11:00Z">
              <w:r w:rsidDel="00691FF9">
                <w:rPr>
                  <w:lang w:eastAsia="ja-JP"/>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7EEDC77D" w14:textId="25D8495C" w:rsidR="00960A4C" w:rsidDel="00691FF9" w:rsidRDefault="00960A4C">
            <w:pPr>
              <w:pStyle w:val="TAC"/>
              <w:rPr>
                <w:del w:id="9965" w:author="Huawei" w:date="2022-08-31T18:11:00Z"/>
                <w:szCs w:val="18"/>
                <w:lang w:eastAsia="ja-JP"/>
              </w:rPr>
            </w:pPr>
            <w:del w:id="9966" w:author="Huawei" w:date="2022-08-31T18:11:00Z">
              <w:r w:rsidDel="00691FF9">
                <w:rPr>
                  <w:lang w:eastAsia="zh-CN"/>
                </w:rPr>
                <w:delText>0.3</w:delText>
              </w:r>
            </w:del>
          </w:p>
        </w:tc>
      </w:tr>
      <w:tr w:rsidR="00960A4C" w:rsidDel="00691FF9" w14:paraId="60ED5BD7" w14:textId="184AD218" w:rsidTr="00960A4C">
        <w:trPr>
          <w:trHeight w:val="187"/>
          <w:jc w:val="center"/>
          <w:del w:id="9967" w:author="Huawei" w:date="2022-08-31T18:11:00Z"/>
        </w:trPr>
        <w:tc>
          <w:tcPr>
            <w:tcW w:w="2221" w:type="dxa"/>
            <w:tcBorders>
              <w:top w:val="nil"/>
              <w:left w:val="single" w:sz="4" w:space="0" w:color="auto"/>
              <w:bottom w:val="single" w:sz="4" w:space="0" w:color="auto"/>
              <w:right w:val="single" w:sz="4" w:space="0" w:color="auto"/>
            </w:tcBorders>
          </w:tcPr>
          <w:p w14:paraId="5AF7F089" w14:textId="422B3557" w:rsidR="00960A4C" w:rsidDel="00691FF9" w:rsidRDefault="00960A4C">
            <w:pPr>
              <w:pStyle w:val="TAC"/>
              <w:rPr>
                <w:del w:id="9968" w:author="Huawei" w:date="2022-08-31T18:11:00Z"/>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4D3AC35" w14:textId="327861BD" w:rsidR="00960A4C" w:rsidDel="00691FF9" w:rsidRDefault="00960A4C">
            <w:pPr>
              <w:pStyle w:val="TAC"/>
              <w:rPr>
                <w:del w:id="9969" w:author="Huawei" w:date="2022-08-31T18:11:00Z"/>
                <w:szCs w:val="18"/>
                <w:lang w:eastAsia="zh-CN"/>
              </w:rPr>
            </w:pPr>
            <w:del w:id="9970" w:author="Huawei" w:date="2022-08-31T18:11:00Z">
              <w:r w:rsidDel="00691FF9">
                <w:rPr>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7782686F" w14:textId="745C6991" w:rsidR="00960A4C" w:rsidDel="00691FF9" w:rsidRDefault="00960A4C">
            <w:pPr>
              <w:pStyle w:val="TAC"/>
              <w:rPr>
                <w:del w:id="9971" w:author="Huawei" w:date="2022-08-31T18:11:00Z"/>
                <w:szCs w:val="18"/>
                <w:lang w:eastAsia="ja-JP"/>
              </w:rPr>
            </w:pPr>
            <w:del w:id="9972" w:author="Huawei" w:date="2022-08-31T18:11:00Z">
              <w:r w:rsidDel="00691FF9">
                <w:rPr>
                  <w:lang w:eastAsia="zh-CN"/>
                </w:rPr>
                <w:delText>0.8</w:delText>
              </w:r>
            </w:del>
          </w:p>
        </w:tc>
      </w:tr>
      <w:tr w:rsidR="00960A4C" w:rsidDel="00691FF9" w14:paraId="748C03CA" w14:textId="3E8AEB0D" w:rsidTr="00960A4C">
        <w:trPr>
          <w:trHeight w:val="187"/>
          <w:jc w:val="center"/>
          <w:del w:id="9973" w:author="Huawei" w:date="2022-08-31T18:11:00Z"/>
        </w:trPr>
        <w:tc>
          <w:tcPr>
            <w:tcW w:w="2221" w:type="dxa"/>
            <w:tcBorders>
              <w:top w:val="nil"/>
              <w:left w:val="single" w:sz="4" w:space="0" w:color="auto"/>
              <w:bottom w:val="nil"/>
              <w:right w:val="single" w:sz="4" w:space="0" w:color="auto"/>
            </w:tcBorders>
            <w:hideMark/>
          </w:tcPr>
          <w:p w14:paraId="0CE92824" w14:textId="706B2793" w:rsidR="00960A4C" w:rsidDel="00691FF9" w:rsidRDefault="00960A4C">
            <w:pPr>
              <w:pStyle w:val="TAC"/>
              <w:rPr>
                <w:del w:id="9974" w:author="Huawei" w:date="2022-08-31T18:11:00Z"/>
                <w:lang w:eastAsia="ja-JP"/>
              </w:rPr>
            </w:pPr>
            <w:del w:id="9975" w:author="Huawei" w:date="2022-08-31T18:11:00Z">
              <w:r w:rsidDel="00691FF9">
                <w:rPr>
                  <w:lang w:eastAsia="ja-JP"/>
                </w:rPr>
                <w:delText>DC</w:delText>
              </w:r>
              <w:r w:rsidDel="00691FF9">
                <w:delText>_</w:delText>
              </w:r>
              <w:r w:rsidDel="00691FF9">
                <w:rPr>
                  <w:lang w:eastAsia="ja-JP"/>
                </w:rPr>
                <w:delText>19_n1-n79</w:delText>
              </w:r>
            </w:del>
          </w:p>
        </w:tc>
        <w:tc>
          <w:tcPr>
            <w:tcW w:w="2952" w:type="dxa"/>
            <w:tcBorders>
              <w:top w:val="single" w:sz="4" w:space="0" w:color="auto"/>
              <w:left w:val="single" w:sz="4" w:space="0" w:color="auto"/>
              <w:bottom w:val="single" w:sz="4" w:space="0" w:color="auto"/>
              <w:right w:val="single" w:sz="4" w:space="0" w:color="auto"/>
            </w:tcBorders>
            <w:hideMark/>
          </w:tcPr>
          <w:p w14:paraId="67B5A92B" w14:textId="202534E4" w:rsidR="00960A4C" w:rsidDel="00691FF9" w:rsidRDefault="00960A4C">
            <w:pPr>
              <w:pStyle w:val="TAC"/>
              <w:rPr>
                <w:del w:id="9976" w:author="Huawei" w:date="2022-08-31T18:11:00Z"/>
                <w:szCs w:val="18"/>
                <w:lang w:eastAsia="zh-CN"/>
              </w:rPr>
            </w:pPr>
            <w:del w:id="9977" w:author="Huawei" w:date="2022-08-31T18:11:00Z">
              <w:r w:rsidDel="00691FF9">
                <w:rPr>
                  <w:lang w:eastAsia="ja-JP"/>
                </w:rPr>
                <w:delText>19</w:delText>
              </w:r>
            </w:del>
          </w:p>
        </w:tc>
        <w:tc>
          <w:tcPr>
            <w:tcW w:w="2952" w:type="dxa"/>
            <w:tcBorders>
              <w:top w:val="single" w:sz="4" w:space="0" w:color="auto"/>
              <w:left w:val="single" w:sz="4" w:space="0" w:color="auto"/>
              <w:bottom w:val="single" w:sz="4" w:space="0" w:color="auto"/>
              <w:right w:val="single" w:sz="4" w:space="0" w:color="auto"/>
            </w:tcBorders>
            <w:hideMark/>
          </w:tcPr>
          <w:p w14:paraId="3F27CA63" w14:textId="747B702A" w:rsidR="00960A4C" w:rsidDel="00691FF9" w:rsidRDefault="00960A4C">
            <w:pPr>
              <w:pStyle w:val="TAC"/>
              <w:rPr>
                <w:del w:id="9978" w:author="Huawei" w:date="2022-08-31T18:11:00Z"/>
                <w:szCs w:val="18"/>
                <w:lang w:eastAsia="ja-JP"/>
              </w:rPr>
            </w:pPr>
            <w:del w:id="9979" w:author="Huawei" w:date="2022-08-31T18:11:00Z">
              <w:r w:rsidDel="00691FF9">
                <w:rPr>
                  <w:lang w:eastAsia="zh-CN"/>
                </w:rPr>
                <w:delText>0.3</w:delText>
              </w:r>
            </w:del>
          </w:p>
        </w:tc>
      </w:tr>
      <w:tr w:rsidR="00960A4C" w:rsidDel="00691FF9" w14:paraId="2961D1C5" w14:textId="1BDBB55A" w:rsidTr="00960A4C">
        <w:trPr>
          <w:trHeight w:val="187"/>
          <w:jc w:val="center"/>
          <w:del w:id="9980" w:author="Huawei" w:date="2022-08-31T18:11:00Z"/>
        </w:trPr>
        <w:tc>
          <w:tcPr>
            <w:tcW w:w="2221" w:type="dxa"/>
            <w:tcBorders>
              <w:top w:val="nil"/>
              <w:left w:val="single" w:sz="4" w:space="0" w:color="auto"/>
              <w:bottom w:val="nil"/>
              <w:right w:val="single" w:sz="4" w:space="0" w:color="auto"/>
            </w:tcBorders>
          </w:tcPr>
          <w:p w14:paraId="3A7A55B1" w14:textId="72682BDC" w:rsidR="00960A4C" w:rsidDel="00691FF9" w:rsidRDefault="00960A4C">
            <w:pPr>
              <w:pStyle w:val="TAC"/>
              <w:rPr>
                <w:del w:id="9981" w:author="Huawei" w:date="2022-08-31T18:11:00Z"/>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2364424" w14:textId="1B51B8A7" w:rsidR="00960A4C" w:rsidDel="00691FF9" w:rsidRDefault="00960A4C">
            <w:pPr>
              <w:pStyle w:val="TAC"/>
              <w:rPr>
                <w:del w:id="9982" w:author="Huawei" w:date="2022-08-31T18:11:00Z"/>
                <w:szCs w:val="18"/>
                <w:lang w:eastAsia="zh-CN"/>
              </w:rPr>
            </w:pPr>
            <w:del w:id="9983" w:author="Huawei" w:date="2022-08-31T18:11:00Z">
              <w:r w:rsidDel="00691FF9">
                <w:rPr>
                  <w:lang w:eastAsia="ja-JP"/>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76E0CE93" w14:textId="21F70085" w:rsidR="00960A4C" w:rsidDel="00691FF9" w:rsidRDefault="00960A4C">
            <w:pPr>
              <w:pStyle w:val="TAC"/>
              <w:rPr>
                <w:del w:id="9984" w:author="Huawei" w:date="2022-08-31T18:11:00Z"/>
                <w:szCs w:val="18"/>
                <w:lang w:eastAsia="ja-JP"/>
              </w:rPr>
            </w:pPr>
            <w:del w:id="9985" w:author="Huawei" w:date="2022-08-31T18:11:00Z">
              <w:r w:rsidDel="00691FF9">
                <w:rPr>
                  <w:lang w:eastAsia="zh-CN"/>
                </w:rPr>
                <w:delText>0.3</w:delText>
              </w:r>
            </w:del>
          </w:p>
        </w:tc>
      </w:tr>
      <w:tr w:rsidR="00960A4C" w:rsidDel="00691FF9" w14:paraId="2F82D931" w14:textId="14A01747" w:rsidTr="00960A4C">
        <w:trPr>
          <w:trHeight w:val="187"/>
          <w:jc w:val="center"/>
          <w:del w:id="9986" w:author="Huawei" w:date="2022-08-31T18:11:00Z"/>
        </w:trPr>
        <w:tc>
          <w:tcPr>
            <w:tcW w:w="2221" w:type="dxa"/>
            <w:tcBorders>
              <w:top w:val="nil"/>
              <w:left w:val="single" w:sz="4" w:space="0" w:color="auto"/>
              <w:bottom w:val="single" w:sz="4" w:space="0" w:color="auto"/>
              <w:right w:val="single" w:sz="4" w:space="0" w:color="auto"/>
            </w:tcBorders>
          </w:tcPr>
          <w:p w14:paraId="28B9406B" w14:textId="56C8F8AA" w:rsidR="00960A4C" w:rsidDel="00691FF9" w:rsidRDefault="00960A4C">
            <w:pPr>
              <w:pStyle w:val="TAC"/>
              <w:rPr>
                <w:del w:id="9987" w:author="Huawei" w:date="2022-08-31T18:11:00Z"/>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5E91825" w14:textId="32FCC17D" w:rsidR="00960A4C" w:rsidDel="00691FF9" w:rsidRDefault="00960A4C">
            <w:pPr>
              <w:pStyle w:val="TAC"/>
              <w:rPr>
                <w:del w:id="9988" w:author="Huawei" w:date="2022-08-31T18:11:00Z"/>
                <w:szCs w:val="18"/>
                <w:lang w:eastAsia="zh-CN"/>
              </w:rPr>
            </w:pPr>
            <w:del w:id="9989" w:author="Huawei" w:date="2022-08-31T18:11:00Z">
              <w:r w:rsidDel="00691FF9">
                <w:rPr>
                  <w:lang w:eastAsia="ja-JP"/>
                </w:rPr>
                <w:delText>n79</w:delText>
              </w:r>
            </w:del>
          </w:p>
        </w:tc>
        <w:tc>
          <w:tcPr>
            <w:tcW w:w="2952" w:type="dxa"/>
            <w:tcBorders>
              <w:top w:val="single" w:sz="4" w:space="0" w:color="auto"/>
              <w:left w:val="single" w:sz="4" w:space="0" w:color="auto"/>
              <w:bottom w:val="single" w:sz="4" w:space="0" w:color="auto"/>
              <w:right w:val="single" w:sz="4" w:space="0" w:color="auto"/>
            </w:tcBorders>
            <w:hideMark/>
          </w:tcPr>
          <w:p w14:paraId="3A502406" w14:textId="45C0E864" w:rsidR="00960A4C" w:rsidDel="00691FF9" w:rsidRDefault="00960A4C">
            <w:pPr>
              <w:pStyle w:val="TAC"/>
              <w:rPr>
                <w:del w:id="9990" w:author="Huawei" w:date="2022-08-31T18:11:00Z"/>
                <w:szCs w:val="18"/>
                <w:lang w:eastAsia="ja-JP"/>
              </w:rPr>
            </w:pPr>
            <w:del w:id="9991" w:author="Huawei" w:date="2022-08-31T18:11:00Z">
              <w:r w:rsidDel="00691FF9">
                <w:rPr>
                  <w:lang w:eastAsia="zh-CN"/>
                </w:rPr>
                <w:delText>0.0</w:delText>
              </w:r>
            </w:del>
          </w:p>
        </w:tc>
      </w:tr>
      <w:tr w:rsidR="00960A4C" w:rsidDel="00691FF9" w14:paraId="51EB763D" w14:textId="7CDADC3B" w:rsidTr="00960A4C">
        <w:trPr>
          <w:trHeight w:val="187"/>
          <w:jc w:val="center"/>
          <w:del w:id="9992" w:author="Huawei" w:date="2022-08-31T18:11:00Z"/>
        </w:trPr>
        <w:tc>
          <w:tcPr>
            <w:tcW w:w="2221" w:type="dxa"/>
            <w:tcBorders>
              <w:top w:val="nil"/>
              <w:left w:val="single" w:sz="4" w:space="0" w:color="auto"/>
              <w:bottom w:val="nil"/>
              <w:right w:val="single" w:sz="4" w:space="0" w:color="auto"/>
            </w:tcBorders>
            <w:hideMark/>
          </w:tcPr>
          <w:p w14:paraId="49D2EC91" w14:textId="5CA9B531" w:rsidR="00960A4C" w:rsidDel="00691FF9" w:rsidRDefault="00960A4C">
            <w:pPr>
              <w:pStyle w:val="TAC"/>
              <w:rPr>
                <w:del w:id="9993" w:author="Huawei" w:date="2022-08-31T18:11:00Z"/>
                <w:lang w:eastAsia="ja-JP"/>
              </w:rPr>
            </w:pPr>
            <w:del w:id="9994" w:author="Huawei" w:date="2022-08-31T18:11:00Z">
              <w:r w:rsidDel="00691FF9">
                <w:rPr>
                  <w:lang w:eastAsia="ja-JP"/>
                </w:rPr>
                <w:delText>DC_19-21_n1</w:delText>
              </w:r>
            </w:del>
          </w:p>
        </w:tc>
        <w:tc>
          <w:tcPr>
            <w:tcW w:w="2952" w:type="dxa"/>
            <w:tcBorders>
              <w:top w:val="single" w:sz="4" w:space="0" w:color="auto"/>
              <w:left w:val="single" w:sz="4" w:space="0" w:color="auto"/>
              <w:bottom w:val="single" w:sz="4" w:space="0" w:color="auto"/>
              <w:right w:val="single" w:sz="4" w:space="0" w:color="auto"/>
            </w:tcBorders>
            <w:hideMark/>
          </w:tcPr>
          <w:p w14:paraId="3BCA4042" w14:textId="06E397CA" w:rsidR="00960A4C" w:rsidDel="00691FF9" w:rsidRDefault="00960A4C">
            <w:pPr>
              <w:pStyle w:val="TAC"/>
              <w:rPr>
                <w:del w:id="9995" w:author="Huawei" w:date="2022-08-31T18:11:00Z"/>
                <w:lang w:eastAsia="ja-JP"/>
              </w:rPr>
            </w:pPr>
            <w:del w:id="9996" w:author="Huawei" w:date="2022-08-31T18:11:00Z">
              <w:r w:rsidDel="00691FF9">
                <w:rPr>
                  <w:rFonts w:cs="Arial"/>
                  <w:lang w:eastAsia="ja-JP"/>
                </w:rPr>
                <w:delText>19</w:delText>
              </w:r>
            </w:del>
          </w:p>
        </w:tc>
        <w:tc>
          <w:tcPr>
            <w:tcW w:w="2952" w:type="dxa"/>
            <w:tcBorders>
              <w:top w:val="single" w:sz="4" w:space="0" w:color="auto"/>
              <w:left w:val="single" w:sz="4" w:space="0" w:color="auto"/>
              <w:bottom w:val="single" w:sz="4" w:space="0" w:color="auto"/>
              <w:right w:val="single" w:sz="4" w:space="0" w:color="auto"/>
            </w:tcBorders>
            <w:hideMark/>
          </w:tcPr>
          <w:p w14:paraId="590FE5B0" w14:textId="73396B6B" w:rsidR="00960A4C" w:rsidDel="00691FF9" w:rsidRDefault="00960A4C">
            <w:pPr>
              <w:pStyle w:val="TAC"/>
              <w:rPr>
                <w:del w:id="9997" w:author="Huawei" w:date="2022-08-31T18:11:00Z"/>
                <w:lang w:eastAsia="zh-CN"/>
              </w:rPr>
            </w:pPr>
            <w:del w:id="9998" w:author="Huawei" w:date="2022-08-31T18:11:00Z">
              <w:r w:rsidDel="00691FF9">
                <w:rPr>
                  <w:rFonts w:cs="Arial"/>
                  <w:lang w:eastAsia="ja-JP"/>
                </w:rPr>
                <w:delText>0.3</w:delText>
              </w:r>
            </w:del>
          </w:p>
        </w:tc>
      </w:tr>
      <w:tr w:rsidR="00960A4C" w:rsidDel="00691FF9" w14:paraId="13FD43B2" w14:textId="396D5E11" w:rsidTr="00960A4C">
        <w:trPr>
          <w:trHeight w:val="187"/>
          <w:jc w:val="center"/>
          <w:del w:id="9999" w:author="Huawei" w:date="2022-08-31T18:11:00Z"/>
        </w:trPr>
        <w:tc>
          <w:tcPr>
            <w:tcW w:w="2221" w:type="dxa"/>
            <w:tcBorders>
              <w:top w:val="nil"/>
              <w:left w:val="single" w:sz="4" w:space="0" w:color="auto"/>
              <w:bottom w:val="nil"/>
              <w:right w:val="single" w:sz="4" w:space="0" w:color="auto"/>
            </w:tcBorders>
          </w:tcPr>
          <w:p w14:paraId="5123F22D" w14:textId="733FC714" w:rsidR="00960A4C" w:rsidDel="00691FF9" w:rsidRDefault="00960A4C">
            <w:pPr>
              <w:pStyle w:val="TAC"/>
              <w:rPr>
                <w:del w:id="10000" w:author="Huawei" w:date="2022-08-31T18:11:00Z"/>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B0E9764" w14:textId="5C9B65C5" w:rsidR="00960A4C" w:rsidDel="00691FF9" w:rsidRDefault="00960A4C">
            <w:pPr>
              <w:pStyle w:val="TAC"/>
              <w:rPr>
                <w:del w:id="10001" w:author="Huawei" w:date="2022-08-31T18:11:00Z"/>
                <w:lang w:eastAsia="ja-JP"/>
              </w:rPr>
            </w:pPr>
            <w:del w:id="10002" w:author="Huawei" w:date="2022-08-31T18:11:00Z">
              <w:r w:rsidDel="00691FF9">
                <w:rPr>
                  <w:rFonts w:cs="Arial"/>
                  <w:lang w:eastAsia="ja-JP"/>
                </w:rPr>
                <w:delText>21</w:delText>
              </w:r>
            </w:del>
          </w:p>
        </w:tc>
        <w:tc>
          <w:tcPr>
            <w:tcW w:w="2952" w:type="dxa"/>
            <w:tcBorders>
              <w:top w:val="single" w:sz="4" w:space="0" w:color="auto"/>
              <w:left w:val="single" w:sz="4" w:space="0" w:color="auto"/>
              <w:bottom w:val="single" w:sz="4" w:space="0" w:color="auto"/>
              <w:right w:val="single" w:sz="4" w:space="0" w:color="auto"/>
            </w:tcBorders>
            <w:hideMark/>
          </w:tcPr>
          <w:p w14:paraId="29D2B883" w14:textId="0F75E8B7" w:rsidR="00960A4C" w:rsidDel="00691FF9" w:rsidRDefault="00960A4C">
            <w:pPr>
              <w:pStyle w:val="TAC"/>
              <w:rPr>
                <w:del w:id="10003" w:author="Huawei" w:date="2022-08-31T18:11:00Z"/>
                <w:lang w:eastAsia="zh-CN"/>
              </w:rPr>
            </w:pPr>
            <w:del w:id="10004" w:author="Huawei" w:date="2022-08-31T18:11:00Z">
              <w:r w:rsidDel="00691FF9">
                <w:rPr>
                  <w:rFonts w:cs="Arial"/>
                  <w:lang w:eastAsia="ja-JP"/>
                </w:rPr>
                <w:delText>0.4</w:delText>
              </w:r>
            </w:del>
          </w:p>
        </w:tc>
      </w:tr>
      <w:tr w:rsidR="00960A4C" w:rsidDel="00691FF9" w14:paraId="6388E1F5" w14:textId="738F2AC8" w:rsidTr="00960A4C">
        <w:trPr>
          <w:trHeight w:val="187"/>
          <w:jc w:val="center"/>
          <w:del w:id="10005" w:author="Huawei" w:date="2022-08-31T18:11:00Z"/>
        </w:trPr>
        <w:tc>
          <w:tcPr>
            <w:tcW w:w="2221" w:type="dxa"/>
            <w:tcBorders>
              <w:top w:val="nil"/>
              <w:left w:val="single" w:sz="4" w:space="0" w:color="auto"/>
              <w:bottom w:val="single" w:sz="4" w:space="0" w:color="auto"/>
              <w:right w:val="single" w:sz="4" w:space="0" w:color="auto"/>
            </w:tcBorders>
          </w:tcPr>
          <w:p w14:paraId="761ACFCA" w14:textId="33BE84BF" w:rsidR="00960A4C" w:rsidDel="00691FF9" w:rsidRDefault="00960A4C">
            <w:pPr>
              <w:pStyle w:val="TAC"/>
              <w:rPr>
                <w:del w:id="10006" w:author="Huawei" w:date="2022-08-31T18:11:00Z"/>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DA26733" w14:textId="661D509E" w:rsidR="00960A4C" w:rsidDel="00691FF9" w:rsidRDefault="00960A4C">
            <w:pPr>
              <w:pStyle w:val="TAC"/>
              <w:rPr>
                <w:del w:id="10007" w:author="Huawei" w:date="2022-08-31T18:11:00Z"/>
                <w:lang w:eastAsia="ja-JP"/>
              </w:rPr>
            </w:pPr>
            <w:del w:id="10008" w:author="Huawei" w:date="2022-08-31T18:11:00Z">
              <w:r w:rsidDel="00691FF9">
                <w:rPr>
                  <w:rFonts w:cs="Arial"/>
                  <w:lang w:eastAsia="ja-JP"/>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5A5E023E" w14:textId="68C89F2B" w:rsidR="00960A4C" w:rsidDel="00691FF9" w:rsidRDefault="00960A4C">
            <w:pPr>
              <w:pStyle w:val="TAC"/>
              <w:rPr>
                <w:del w:id="10009" w:author="Huawei" w:date="2022-08-31T18:11:00Z"/>
                <w:lang w:eastAsia="zh-CN"/>
              </w:rPr>
            </w:pPr>
            <w:del w:id="10010" w:author="Huawei" w:date="2022-08-31T18:11:00Z">
              <w:r w:rsidDel="00691FF9">
                <w:rPr>
                  <w:rFonts w:cs="Arial"/>
                  <w:lang w:eastAsia="ja-JP"/>
                </w:rPr>
                <w:delText>0.3</w:delText>
              </w:r>
            </w:del>
          </w:p>
        </w:tc>
      </w:tr>
      <w:tr w:rsidR="00960A4C" w:rsidDel="00691FF9" w14:paraId="64D1A555" w14:textId="787D0C27" w:rsidTr="00960A4C">
        <w:trPr>
          <w:trHeight w:val="187"/>
          <w:jc w:val="center"/>
          <w:del w:id="10011" w:author="Huawei" w:date="2022-08-31T18:11:00Z"/>
        </w:trPr>
        <w:tc>
          <w:tcPr>
            <w:tcW w:w="2221" w:type="dxa"/>
            <w:tcBorders>
              <w:top w:val="single" w:sz="4" w:space="0" w:color="auto"/>
              <w:left w:val="single" w:sz="4" w:space="0" w:color="auto"/>
              <w:bottom w:val="nil"/>
              <w:right w:val="single" w:sz="4" w:space="0" w:color="auto"/>
            </w:tcBorders>
            <w:hideMark/>
          </w:tcPr>
          <w:p w14:paraId="15516141" w14:textId="2D35208D" w:rsidR="00960A4C" w:rsidDel="00691FF9" w:rsidRDefault="00960A4C">
            <w:pPr>
              <w:pStyle w:val="TAC"/>
              <w:rPr>
                <w:del w:id="10012" w:author="Huawei" w:date="2022-08-31T18:11:00Z"/>
                <w:rFonts w:cs="Arial"/>
                <w:lang w:eastAsia="ja-JP"/>
              </w:rPr>
            </w:pPr>
            <w:del w:id="10013" w:author="Huawei" w:date="2022-08-31T18:11:00Z">
              <w:r w:rsidDel="00691FF9">
                <w:rPr>
                  <w:rFonts w:cs="Arial"/>
                  <w:lang w:eastAsia="ja-JP"/>
                </w:rPr>
                <w:delText>DC</w:delText>
              </w:r>
              <w:r w:rsidDel="00691FF9">
                <w:rPr>
                  <w:rFonts w:cs="Arial"/>
                </w:rPr>
                <w:delText>_</w:delText>
              </w:r>
              <w:r w:rsidDel="00691FF9">
                <w:rPr>
                  <w:rFonts w:cs="Arial"/>
                  <w:lang w:eastAsia="ja-JP"/>
                </w:rPr>
                <w:delText>19-21_n77</w:delText>
              </w:r>
            </w:del>
          </w:p>
        </w:tc>
        <w:tc>
          <w:tcPr>
            <w:tcW w:w="2952" w:type="dxa"/>
            <w:tcBorders>
              <w:top w:val="single" w:sz="4" w:space="0" w:color="auto"/>
              <w:left w:val="single" w:sz="4" w:space="0" w:color="auto"/>
              <w:bottom w:val="single" w:sz="4" w:space="0" w:color="auto"/>
              <w:right w:val="single" w:sz="4" w:space="0" w:color="auto"/>
            </w:tcBorders>
            <w:hideMark/>
          </w:tcPr>
          <w:p w14:paraId="6E0CA7A5" w14:textId="6A2E9883" w:rsidR="00960A4C" w:rsidDel="00691FF9" w:rsidRDefault="00960A4C">
            <w:pPr>
              <w:pStyle w:val="TAC"/>
              <w:rPr>
                <w:del w:id="10014" w:author="Huawei" w:date="2022-08-31T18:11:00Z"/>
                <w:rFonts w:cs="Arial"/>
                <w:lang w:eastAsia="ja-JP"/>
              </w:rPr>
            </w:pPr>
            <w:del w:id="10015" w:author="Huawei" w:date="2022-08-31T18:11:00Z">
              <w:r w:rsidDel="00691FF9">
                <w:rPr>
                  <w:rFonts w:cs="Arial"/>
                  <w:lang w:eastAsia="ja-JP"/>
                </w:rPr>
                <w:delText>19</w:delText>
              </w:r>
            </w:del>
          </w:p>
        </w:tc>
        <w:tc>
          <w:tcPr>
            <w:tcW w:w="2952" w:type="dxa"/>
            <w:tcBorders>
              <w:top w:val="single" w:sz="4" w:space="0" w:color="auto"/>
              <w:left w:val="single" w:sz="4" w:space="0" w:color="auto"/>
              <w:bottom w:val="single" w:sz="4" w:space="0" w:color="auto"/>
              <w:right w:val="single" w:sz="4" w:space="0" w:color="auto"/>
            </w:tcBorders>
            <w:hideMark/>
          </w:tcPr>
          <w:p w14:paraId="76884525" w14:textId="189DCAE2" w:rsidR="00960A4C" w:rsidDel="00691FF9" w:rsidRDefault="00960A4C">
            <w:pPr>
              <w:pStyle w:val="TAC"/>
              <w:rPr>
                <w:del w:id="10016" w:author="Huawei" w:date="2022-08-31T18:11:00Z"/>
                <w:rFonts w:cs="Arial"/>
                <w:lang w:eastAsia="zh-CN"/>
              </w:rPr>
            </w:pPr>
            <w:del w:id="10017" w:author="Huawei" w:date="2022-08-31T18:11:00Z">
              <w:r w:rsidDel="00691FF9">
                <w:rPr>
                  <w:rFonts w:cs="Arial"/>
                  <w:lang w:eastAsia="zh-CN"/>
                </w:rPr>
                <w:delText>0.3</w:delText>
              </w:r>
            </w:del>
          </w:p>
        </w:tc>
      </w:tr>
      <w:tr w:rsidR="00960A4C" w:rsidDel="00691FF9" w14:paraId="28C97B6A" w14:textId="3B7B5B36" w:rsidTr="00960A4C">
        <w:trPr>
          <w:trHeight w:val="187"/>
          <w:jc w:val="center"/>
          <w:del w:id="10018" w:author="Huawei" w:date="2022-08-31T18:11:00Z"/>
        </w:trPr>
        <w:tc>
          <w:tcPr>
            <w:tcW w:w="2221" w:type="dxa"/>
            <w:tcBorders>
              <w:top w:val="nil"/>
              <w:left w:val="single" w:sz="4" w:space="0" w:color="auto"/>
              <w:bottom w:val="nil"/>
              <w:right w:val="single" w:sz="4" w:space="0" w:color="auto"/>
            </w:tcBorders>
            <w:hideMark/>
          </w:tcPr>
          <w:p w14:paraId="59C0A8AF" w14:textId="70481C04" w:rsidR="00960A4C" w:rsidDel="00691FF9" w:rsidRDefault="00960A4C">
            <w:pPr>
              <w:rPr>
                <w:del w:id="10019"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F14369D" w14:textId="1967BC5E" w:rsidR="00960A4C" w:rsidDel="00691FF9" w:rsidRDefault="00960A4C">
            <w:pPr>
              <w:pStyle w:val="TAC"/>
              <w:rPr>
                <w:del w:id="10020" w:author="Huawei" w:date="2022-08-31T18:11:00Z"/>
                <w:rFonts w:cs="Arial"/>
                <w:lang w:eastAsia="ja-JP"/>
              </w:rPr>
            </w:pPr>
            <w:del w:id="10021" w:author="Huawei" w:date="2022-08-31T18:11:00Z">
              <w:r w:rsidDel="00691FF9">
                <w:rPr>
                  <w:rFonts w:cs="Arial"/>
                  <w:lang w:eastAsia="ja-JP"/>
                </w:rPr>
                <w:delText>21</w:delText>
              </w:r>
            </w:del>
          </w:p>
        </w:tc>
        <w:tc>
          <w:tcPr>
            <w:tcW w:w="2952" w:type="dxa"/>
            <w:tcBorders>
              <w:top w:val="single" w:sz="4" w:space="0" w:color="auto"/>
              <w:left w:val="single" w:sz="4" w:space="0" w:color="auto"/>
              <w:bottom w:val="single" w:sz="4" w:space="0" w:color="auto"/>
              <w:right w:val="single" w:sz="4" w:space="0" w:color="auto"/>
            </w:tcBorders>
            <w:hideMark/>
          </w:tcPr>
          <w:p w14:paraId="557FF43C" w14:textId="3BB21FD1" w:rsidR="00960A4C" w:rsidDel="00691FF9" w:rsidRDefault="00960A4C">
            <w:pPr>
              <w:pStyle w:val="TAC"/>
              <w:rPr>
                <w:del w:id="10022" w:author="Huawei" w:date="2022-08-31T18:11:00Z"/>
                <w:rFonts w:cs="Arial"/>
                <w:lang w:eastAsia="zh-CN"/>
              </w:rPr>
            </w:pPr>
            <w:del w:id="10023" w:author="Huawei" w:date="2022-08-31T18:11:00Z">
              <w:r w:rsidDel="00691FF9">
                <w:rPr>
                  <w:rFonts w:cs="Arial"/>
                  <w:lang w:eastAsia="zh-CN"/>
                </w:rPr>
                <w:delText>0.4</w:delText>
              </w:r>
            </w:del>
          </w:p>
        </w:tc>
      </w:tr>
      <w:tr w:rsidR="00960A4C" w:rsidDel="00691FF9" w14:paraId="778E4DA9" w14:textId="322F0568" w:rsidTr="00960A4C">
        <w:trPr>
          <w:trHeight w:val="187"/>
          <w:jc w:val="center"/>
          <w:del w:id="10024" w:author="Huawei" w:date="2022-08-31T18:11:00Z"/>
        </w:trPr>
        <w:tc>
          <w:tcPr>
            <w:tcW w:w="2221" w:type="dxa"/>
            <w:tcBorders>
              <w:top w:val="nil"/>
              <w:left w:val="single" w:sz="4" w:space="0" w:color="auto"/>
              <w:bottom w:val="single" w:sz="4" w:space="0" w:color="auto"/>
              <w:right w:val="single" w:sz="4" w:space="0" w:color="auto"/>
            </w:tcBorders>
            <w:hideMark/>
          </w:tcPr>
          <w:p w14:paraId="54904E46" w14:textId="0666E8A2" w:rsidR="00960A4C" w:rsidDel="00691FF9" w:rsidRDefault="00960A4C">
            <w:pPr>
              <w:rPr>
                <w:del w:id="10025"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F17B92F" w14:textId="34F7434D" w:rsidR="00960A4C" w:rsidDel="00691FF9" w:rsidRDefault="00960A4C">
            <w:pPr>
              <w:pStyle w:val="TAC"/>
              <w:rPr>
                <w:del w:id="10026" w:author="Huawei" w:date="2022-08-31T18:11:00Z"/>
                <w:rFonts w:cs="Arial"/>
                <w:lang w:eastAsia="ja-JP"/>
              </w:rPr>
            </w:pPr>
            <w:del w:id="10027" w:author="Huawei" w:date="2022-08-31T18:11:00Z">
              <w:r w:rsidDel="00691FF9">
                <w:rPr>
                  <w:rFonts w:cs="Arial"/>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0C280D2E" w14:textId="0CDDC082" w:rsidR="00960A4C" w:rsidDel="00691FF9" w:rsidRDefault="00960A4C">
            <w:pPr>
              <w:pStyle w:val="TAC"/>
              <w:rPr>
                <w:del w:id="10028" w:author="Huawei" w:date="2022-08-31T18:11:00Z"/>
                <w:rFonts w:cs="Arial"/>
                <w:lang w:eastAsia="zh-CN"/>
              </w:rPr>
            </w:pPr>
            <w:del w:id="10029" w:author="Huawei" w:date="2022-08-31T18:11:00Z">
              <w:r w:rsidDel="00691FF9">
                <w:rPr>
                  <w:rFonts w:cs="Arial"/>
                  <w:lang w:eastAsia="zh-CN"/>
                </w:rPr>
                <w:delText>0.8</w:delText>
              </w:r>
            </w:del>
          </w:p>
        </w:tc>
      </w:tr>
      <w:tr w:rsidR="00960A4C" w:rsidDel="00691FF9" w14:paraId="72EDC66E" w14:textId="5AA6C6C4" w:rsidTr="00960A4C">
        <w:trPr>
          <w:trHeight w:val="187"/>
          <w:jc w:val="center"/>
          <w:del w:id="10030" w:author="Huawei" w:date="2022-08-31T18:11:00Z"/>
        </w:trPr>
        <w:tc>
          <w:tcPr>
            <w:tcW w:w="2221" w:type="dxa"/>
            <w:tcBorders>
              <w:top w:val="single" w:sz="4" w:space="0" w:color="auto"/>
              <w:left w:val="single" w:sz="4" w:space="0" w:color="auto"/>
              <w:bottom w:val="nil"/>
              <w:right w:val="single" w:sz="4" w:space="0" w:color="auto"/>
            </w:tcBorders>
            <w:hideMark/>
          </w:tcPr>
          <w:p w14:paraId="29465630" w14:textId="638E8474" w:rsidR="00960A4C" w:rsidDel="00691FF9" w:rsidRDefault="00960A4C">
            <w:pPr>
              <w:pStyle w:val="TAC"/>
              <w:rPr>
                <w:del w:id="10031" w:author="Huawei" w:date="2022-08-31T18:11:00Z"/>
                <w:rFonts w:cs="Arial"/>
              </w:rPr>
            </w:pPr>
            <w:del w:id="10032" w:author="Huawei" w:date="2022-08-31T18:11:00Z">
              <w:r w:rsidDel="00691FF9">
                <w:rPr>
                  <w:rFonts w:cs="Arial"/>
                  <w:lang w:eastAsia="ja-JP"/>
                </w:rPr>
                <w:delText>DC</w:delText>
              </w:r>
              <w:r w:rsidDel="00691FF9">
                <w:rPr>
                  <w:rFonts w:cs="Arial"/>
                </w:rPr>
                <w:delText>_</w:delText>
              </w:r>
              <w:r w:rsidDel="00691FF9">
                <w:rPr>
                  <w:rFonts w:cs="Arial"/>
                  <w:lang w:eastAsia="ja-JP"/>
                </w:rPr>
                <w:delText>19-21_n78</w:delText>
              </w:r>
            </w:del>
          </w:p>
        </w:tc>
        <w:tc>
          <w:tcPr>
            <w:tcW w:w="2952" w:type="dxa"/>
            <w:tcBorders>
              <w:top w:val="single" w:sz="4" w:space="0" w:color="auto"/>
              <w:left w:val="single" w:sz="4" w:space="0" w:color="auto"/>
              <w:bottom w:val="single" w:sz="4" w:space="0" w:color="auto"/>
              <w:right w:val="single" w:sz="4" w:space="0" w:color="auto"/>
            </w:tcBorders>
            <w:hideMark/>
          </w:tcPr>
          <w:p w14:paraId="0A654AC7" w14:textId="556E06A0" w:rsidR="00960A4C" w:rsidDel="00691FF9" w:rsidRDefault="00960A4C">
            <w:pPr>
              <w:pStyle w:val="TAC"/>
              <w:rPr>
                <w:del w:id="10033" w:author="Huawei" w:date="2022-08-31T18:11:00Z"/>
                <w:rFonts w:eastAsia="Malgun Gothic" w:cs="Arial"/>
                <w:lang w:eastAsia="ko-KR"/>
              </w:rPr>
            </w:pPr>
            <w:del w:id="10034" w:author="Huawei" w:date="2022-08-31T18:11:00Z">
              <w:r w:rsidDel="00691FF9">
                <w:rPr>
                  <w:rFonts w:cs="Arial"/>
                  <w:lang w:eastAsia="ja-JP"/>
                </w:rPr>
                <w:delText>19</w:delText>
              </w:r>
            </w:del>
          </w:p>
        </w:tc>
        <w:tc>
          <w:tcPr>
            <w:tcW w:w="2952" w:type="dxa"/>
            <w:tcBorders>
              <w:top w:val="single" w:sz="4" w:space="0" w:color="auto"/>
              <w:left w:val="single" w:sz="4" w:space="0" w:color="auto"/>
              <w:bottom w:val="single" w:sz="4" w:space="0" w:color="auto"/>
              <w:right w:val="single" w:sz="4" w:space="0" w:color="auto"/>
            </w:tcBorders>
            <w:hideMark/>
          </w:tcPr>
          <w:p w14:paraId="6AF277E0" w14:textId="357EC05F" w:rsidR="00960A4C" w:rsidDel="00691FF9" w:rsidRDefault="00960A4C">
            <w:pPr>
              <w:pStyle w:val="TAC"/>
              <w:rPr>
                <w:del w:id="10035" w:author="Huawei" w:date="2022-08-31T18:11:00Z"/>
                <w:rFonts w:eastAsia="宋体" w:cs="Arial"/>
                <w:lang w:eastAsia="zh-CN"/>
              </w:rPr>
            </w:pPr>
            <w:del w:id="10036" w:author="Huawei" w:date="2022-08-31T18:11:00Z">
              <w:r w:rsidDel="00691FF9">
                <w:rPr>
                  <w:rFonts w:cs="Arial"/>
                  <w:lang w:eastAsia="zh-CN"/>
                </w:rPr>
                <w:delText>0.3</w:delText>
              </w:r>
            </w:del>
          </w:p>
        </w:tc>
      </w:tr>
      <w:tr w:rsidR="00960A4C" w:rsidDel="00691FF9" w14:paraId="30559D5D" w14:textId="282CF6E9" w:rsidTr="00960A4C">
        <w:trPr>
          <w:trHeight w:val="187"/>
          <w:jc w:val="center"/>
          <w:del w:id="10037" w:author="Huawei" w:date="2022-08-31T18:11:00Z"/>
        </w:trPr>
        <w:tc>
          <w:tcPr>
            <w:tcW w:w="2221" w:type="dxa"/>
            <w:tcBorders>
              <w:top w:val="nil"/>
              <w:left w:val="single" w:sz="4" w:space="0" w:color="auto"/>
              <w:bottom w:val="nil"/>
              <w:right w:val="single" w:sz="4" w:space="0" w:color="auto"/>
            </w:tcBorders>
            <w:hideMark/>
          </w:tcPr>
          <w:p w14:paraId="26E2661E" w14:textId="4B242744" w:rsidR="00960A4C" w:rsidDel="00691FF9" w:rsidRDefault="00960A4C">
            <w:pPr>
              <w:rPr>
                <w:del w:id="10038"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67465FD" w14:textId="2912912F" w:rsidR="00960A4C" w:rsidDel="00691FF9" w:rsidRDefault="00960A4C">
            <w:pPr>
              <w:pStyle w:val="TAC"/>
              <w:rPr>
                <w:del w:id="10039" w:author="Huawei" w:date="2022-08-31T18:11:00Z"/>
                <w:rFonts w:eastAsia="Malgun Gothic" w:cs="Arial"/>
                <w:lang w:eastAsia="ko-KR"/>
              </w:rPr>
            </w:pPr>
            <w:del w:id="10040" w:author="Huawei" w:date="2022-08-31T18:11:00Z">
              <w:r w:rsidDel="00691FF9">
                <w:rPr>
                  <w:rFonts w:cs="Arial"/>
                  <w:lang w:eastAsia="ja-JP"/>
                </w:rPr>
                <w:delText>21</w:delText>
              </w:r>
            </w:del>
          </w:p>
        </w:tc>
        <w:tc>
          <w:tcPr>
            <w:tcW w:w="2952" w:type="dxa"/>
            <w:tcBorders>
              <w:top w:val="single" w:sz="4" w:space="0" w:color="auto"/>
              <w:left w:val="single" w:sz="4" w:space="0" w:color="auto"/>
              <w:bottom w:val="single" w:sz="4" w:space="0" w:color="auto"/>
              <w:right w:val="single" w:sz="4" w:space="0" w:color="auto"/>
            </w:tcBorders>
            <w:hideMark/>
          </w:tcPr>
          <w:p w14:paraId="4A7973A0" w14:textId="075021CA" w:rsidR="00960A4C" w:rsidDel="00691FF9" w:rsidRDefault="00960A4C">
            <w:pPr>
              <w:pStyle w:val="TAC"/>
              <w:rPr>
                <w:del w:id="10041" w:author="Huawei" w:date="2022-08-31T18:11:00Z"/>
                <w:rFonts w:eastAsia="宋体" w:cs="Arial"/>
                <w:lang w:eastAsia="zh-CN"/>
              </w:rPr>
            </w:pPr>
            <w:del w:id="10042" w:author="Huawei" w:date="2022-08-31T18:11:00Z">
              <w:r w:rsidDel="00691FF9">
                <w:rPr>
                  <w:rFonts w:cs="Arial"/>
                  <w:lang w:eastAsia="zh-CN"/>
                </w:rPr>
                <w:delText>0.4</w:delText>
              </w:r>
            </w:del>
          </w:p>
        </w:tc>
      </w:tr>
      <w:tr w:rsidR="00960A4C" w:rsidDel="00691FF9" w14:paraId="5E0C1F28" w14:textId="66684CE4" w:rsidTr="00960A4C">
        <w:trPr>
          <w:trHeight w:val="187"/>
          <w:jc w:val="center"/>
          <w:del w:id="10043" w:author="Huawei" w:date="2022-08-31T18:11:00Z"/>
        </w:trPr>
        <w:tc>
          <w:tcPr>
            <w:tcW w:w="2221" w:type="dxa"/>
            <w:tcBorders>
              <w:top w:val="nil"/>
              <w:left w:val="single" w:sz="4" w:space="0" w:color="auto"/>
              <w:bottom w:val="single" w:sz="4" w:space="0" w:color="auto"/>
              <w:right w:val="single" w:sz="4" w:space="0" w:color="auto"/>
            </w:tcBorders>
            <w:hideMark/>
          </w:tcPr>
          <w:p w14:paraId="5F82C343" w14:textId="600908C8" w:rsidR="00960A4C" w:rsidDel="00691FF9" w:rsidRDefault="00960A4C">
            <w:pPr>
              <w:rPr>
                <w:del w:id="10044"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689D04F" w14:textId="61A24BBC" w:rsidR="00960A4C" w:rsidDel="00691FF9" w:rsidRDefault="00960A4C">
            <w:pPr>
              <w:pStyle w:val="TAC"/>
              <w:rPr>
                <w:del w:id="10045" w:author="Huawei" w:date="2022-08-31T18:11:00Z"/>
                <w:rFonts w:eastAsia="Malgun Gothic" w:cs="Arial"/>
                <w:lang w:eastAsia="ko-KR"/>
              </w:rPr>
            </w:pPr>
            <w:del w:id="10046" w:author="Huawei" w:date="2022-08-31T18:11:00Z">
              <w:r w:rsidDel="00691FF9">
                <w:rPr>
                  <w:rFonts w:cs="Arial"/>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600940E9" w14:textId="00A8CA5F" w:rsidR="00960A4C" w:rsidDel="00691FF9" w:rsidRDefault="00960A4C">
            <w:pPr>
              <w:pStyle w:val="TAC"/>
              <w:rPr>
                <w:del w:id="10047" w:author="Huawei" w:date="2022-08-31T18:11:00Z"/>
                <w:rFonts w:eastAsia="宋体" w:cs="Arial"/>
                <w:lang w:eastAsia="zh-CN"/>
              </w:rPr>
            </w:pPr>
            <w:del w:id="10048" w:author="Huawei" w:date="2022-08-31T18:11:00Z">
              <w:r w:rsidDel="00691FF9">
                <w:rPr>
                  <w:rFonts w:cs="Arial"/>
                  <w:lang w:eastAsia="zh-CN"/>
                </w:rPr>
                <w:delText>0.8</w:delText>
              </w:r>
            </w:del>
          </w:p>
        </w:tc>
      </w:tr>
      <w:tr w:rsidR="00960A4C" w:rsidDel="00691FF9" w14:paraId="631D5B4B" w14:textId="67AF46E7" w:rsidTr="00960A4C">
        <w:trPr>
          <w:trHeight w:val="187"/>
          <w:jc w:val="center"/>
          <w:del w:id="10049" w:author="Huawei" w:date="2022-08-31T18:11:00Z"/>
        </w:trPr>
        <w:tc>
          <w:tcPr>
            <w:tcW w:w="2221" w:type="dxa"/>
            <w:tcBorders>
              <w:top w:val="single" w:sz="4" w:space="0" w:color="auto"/>
              <w:left w:val="single" w:sz="4" w:space="0" w:color="auto"/>
              <w:bottom w:val="nil"/>
              <w:right w:val="single" w:sz="4" w:space="0" w:color="auto"/>
            </w:tcBorders>
            <w:hideMark/>
          </w:tcPr>
          <w:p w14:paraId="12142CAF" w14:textId="673DFBF7" w:rsidR="00960A4C" w:rsidDel="00691FF9" w:rsidRDefault="00960A4C">
            <w:pPr>
              <w:pStyle w:val="TAC"/>
              <w:rPr>
                <w:del w:id="10050" w:author="Huawei" w:date="2022-08-31T18:11:00Z"/>
                <w:rFonts w:cs="Arial"/>
              </w:rPr>
            </w:pPr>
            <w:del w:id="10051" w:author="Huawei" w:date="2022-08-31T18:11:00Z">
              <w:r w:rsidDel="00691FF9">
                <w:rPr>
                  <w:rFonts w:cs="Arial"/>
                </w:rPr>
                <w:delText>DC_</w:delText>
              </w:r>
              <w:r w:rsidDel="00691FF9">
                <w:rPr>
                  <w:rFonts w:cs="Arial"/>
                  <w:lang w:eastAsia="ja-JP"/>
                </w:rPr>
                <w:delText>19-21_n79</w:delText>
              </w:r>
            </w:del>
          </w:p>
        </w:tc>
        <w:tc>
          <w:tcPr>
            <w:tcW w:w="2952" w:type="dxa"/>
            <w:tcBorders>
              <w:top w:val="single" w:sz="4" w:space="0" w:color="auto"/>
              <w:left w:val="single" w:sz="4" w:space="0" w:color="auto"/>
              <w:bottom w:val="single" w:sz="4" w:space="0" w:color="auto"/>
              <w:right w:val="single" w:sz="4" w:space="0" w:color="auto"/>
            </w:tcBorders>
            <w:hideMark/>
          </w:tcPr>
          <w:p w14:paraId="2B02DF50" w14:textId="4FF81D6D" w:rsidR="00960A4C" w:rsidDel="00691FF9" w:rsidRDefault="00960A4C">
            <w:pPr>
              <w:pStyle w:val="TAC"/>
              <w:rPr>
                <w:del w:id="10052" w:author="Huawei" w:date="2022-08-31T18:11:00Z"/>
                <w:rFonts w:cs="Arial"/>
                <w:lang w:eastAsia="ja-JP"/>
              </w:rPr>
            </w:pPr>
            <w:del w:id="10053" w:author="Huawei" w:date="2022-08-31T18:11:00Z">
              <w:r w:rsidDel="00691FF9">
                <w:rPr>
                  <w:rFonts w:cs="Arial"/>
                  <w:lang w:eastAsia="ja-JP"/>
                </w:rPr>
                <w:delText>19</w:delText>
              </w:r>
            </w:del>
          </w:p>
        </w:tc>
        <w:tc>
          <w:tcPr>
            <w:tcW w:w="2952" w:type="dxa"/>
            <w:tcBorders>
              <w:top w:val="single" w:sz="4" w:space="0" w:color="auto"/>
              <w:left w:val="single" w:sz="4" w:space="0" w:color="auto"/>
              <w:bottom w:val="single" w:sz="4" w:space="0" w:color="auto"/>
              <w:right w:val="single" w:sz="4" w:space="0" w:color="auto"/>
            </w:tcBorders>
            <w:hideMark/>
          </w:tcPr>
          <w:p w14:paraId="283DBA35" w14:textId="7C8DD19C" w:rsidR="00960A4C" w:rsidDel="00691FF9" w:rsidRDefault="00960A4C">
            <w:pPr>
              <w:pStyle w:val="TAC"/>
              <w:rPr>
                <w:del w:id="10054" w:author="Huawei" w:date="2022-08-31T18:11:00Z"/>
                <w:rFonts w:cs="Arial"/>
                <w:lang w:eastAsia="zh-CN"/>
              </w:rPr>
            </w:pPr>
            <w:del w:id="10055" w:author="Huawei" w:date="2022-08-31T18:11:00Z">
              <w:r w:rsidDel="00691FF9">
                <w:rPr>
                  <w:rFonts w:cs="Arial"/>
                  <w:lang w:eastAsia="zh-CN"/>
                </w:rPr>
                <w:delText>0.3</w:delText>
              </w:r>
            </w:del>
          </w:p>
        </w:tc>
      </w:tr>
      <w:tr w:rsidR="00960A4C" w:rsidDel="00691FF9" w14:paraId="2BB0A662" w14:textId="18F265AA" w:rsidTr="00960A4C">
        <w:trPr>
          <w:trHeight w:val="187"/>
          <w:jc w:val="center"/>
          <w:del w:id="10056" w:author="Huawei" w:date="2022-08-31T18:11:00Z"/>
        </w:trPr>
        <w:tc>
          <w:tcPr>
            <w:tcW w:w="2221" w:type="dxa"/>
            <w:tcBorders>
              <w:top w:val="nil"/>
              <w:left w:val="single" w:sz="4" w:space="0" w:color="auto"/>
              <w:bottom w:val="single" w:sz="4" w:space="0" w:color="auto"/>
              <w:right w:val="single" w:sz="4" w:space="0" w:color="auto"/>
            </w:tcBorders>
            <w:hideMark/>
          </w:tcPr>
          <w:p w14:paraId="7844367E" w14:textId="4A400839" w:rsidR="00960A4C" w:rsidDel="00691FF9" w:rsidRDefault="00960A4C">
            <w:pPr>
              <w:rPr>
                <w:del w:id="10057"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BEB6F57" w14:textId="158859A9" w:rsidR="00960A4C" w:rsidDel="00691FF9" w:rsidRDefault="00960A4C">
            <w:pPr>
              <w:pStyle w:val="TAC"/>
              <w:rPr>
                <w:del w:id="10058" w:author="Huawei" w:date="2022-08-31T18:11:00Z"/>
                <w:rFonts w:cs="Arial"/>
                <w:lang w:eastAsia="ja-JP"/>
              </w:rPr>
            </w:pPr>
            <w:del w:id="10059" w:author="Huawei" w:date="2022-08-31T18:11:00Z">
              <w:r w:rsidDel="00691FF9">
                <w:rPr>
                  <w:rFonts w:cs="Arial"/>
                  <w:lang w:eastAsia="ja-JP"/>
                </w:rPr>
                <w:delText>21</w:delText>
              </w:r>
            </w:del>
          </w:p>
        </w:tc>
        <w:tc>
          <w:tcPr>
            <w:tcW w:w="2952" w:type="dxa"/>
            <w:tcBorders>
              <w:top w:val="single" w:sz="4" w:space="0" w:color="auto"/>
              <w:left w:val="single" w:sz="4" w:space="0" w:color="auto"/>
              <w:bottom w:val="single" w:sz="4" w:space="0" w:color="auto"/>
              <w:right w:val="single" w:sz="4" w:space="0" w:color="auto"/>
            </w:tcBorders>
            <w:hideMark/>
          </w:tcPr>
          <w:p w14:paraId="421B4847" w14:textId="2AE471E7" w:rsidR="00960A4C" w:rsidDel="00691FF9" w:rsidRDefault="00960A4C">
            <w:pPr>
              <w:pStyle w:val="TAC"/>
              <w:rPr>
                <w:del w:id="10060" w:author="Huawei" w:date="2022-08-31T18:11:00Z"/>
                <w:rFonts w:cs="Arial"/>
                <w:lang w:eastAsia="zh-CN"/>
              </w:rPr>
            </w:pPr>
            <w:del w:id="10061" w:author="Huawei" w:date="2022-08-31T18:11:00Z">
              <w:r w:rsidDel="00691FF9">
                <w:rPr>
                  <w:rFonts w:cs="Arial"/>
                  <w:lang w:eastAsia="zh-CN"/>
                </w:rPr>
                <w:delText>0.4</w:delText>
              </w:r>
            </w:del>
          </w:p>
        </w:tc>
      </w:tr>
      <w:tr w:rsidR="00960A4C" w:rsidDel="00691FF9" w14:paraId="55B81FA5" w14:textId="31861F2B" w:rsidTr="00960A4C">
        <w:trPr>
          <w:trHeight w:val="187"/>
          <w:jc w:val="center"/>
          <w:del w:id="10062" w:author="Huawei" w:date="2022-08-31T18:11:00Z"/>
        </w:trPr>
        <w:tc>
          <w:tcPr>
            <w:tcW w:w="2221" w:type="dxa"/>
            <w:tcBorders>
              <w:top w:val="nil"/>
              <w:left w:val="single" w:sz="4" w:space="0" w:color="auto"/>
              <w:bottom w:val="nil"/>
              <w:right w:val="single" w:sz="4" w:space="0" w:color="auto"/>
            </w:tcBorders>
            <w:hideMark/>
          </w:tcPr>
          <w:p w14:paraId="32EBC83B" w14:textId="0ADA5A93" w:rsidR="00960A4C" w:rsidDel="00691FF9" w:rsidRDefault="00960A4C">
            <w:pPr>
              <w:pStyle w:val="TAC"/>
              <w:rPr>
                <w:del w:id="10063" w:author="Huawei" w:date="2022-08-31T18:11:00Z"/>
                <w:rFonts w:cs="Arial"/>
              </w:rPr>
            </w:pPr>
            <w:del w:id="10064" w:author="Huawei" w:date="2022-08-31T18:11:00Z">
              <w:r w:rsidDel="00691FF9">
                <w:rPr>
                  <w:lang w:eastAsia="ja-JP"/>
                </w:rPr>
                <w:delText>DC_19-42_n1</w:delText>
              </w:r>
            </w:del>
          </w:p>
        </w:tc>
        <w:tc>
          <w:tcPr>
            <w:tcW w:w="2952" w:type="dxa"/>
            <w:tcBorders>
              <w:top w:val="single" w:sz="4" w:space="0" w:color="auto"/>
              <w:left w:val="single" w:sz="4" w:space="0" w:color="auto"/>
              <w:bottom w:val="single" w:sz="4" w:space="0" w:color="auto"/>
              <w:right w:val="single" w:sz="4" w:space="0" w:color="auto"/>
            </w:tcBorders>
            <w:hideMark/>
          </w:tcPr>
          <w:p w14:paraId="1A6D55FA" w14:textId="75D15F3D" w:rsidR="00960A4C" w:rsidDel="00691FF9" w:rsidRDefault="00960A4C">
            <w:pPr>
              <w:pStyle w:val="TAC"/>
              <w:rPr>
                <w:del w:id="10065" w:author="Huawei" w:date="2022-08-31T18:11:00Z"/>
                <w:rFonts w:cs="Arial"/>
                <w:lang w:eastAsia="ja-JP"/>
              </w:rPr>
            </w:pPr>
            <w:del w:id="10066" w:author="Huawei" w:date="2022-08-31T18:11:00Z">
              <w:r w:rsidDel="00691FF9">
                <w:rPr>
                  <w:rFonts w:cs="Arial"/>
                  <w:lang w:eastAsia="ja-JP"/>
                </w:rPr>
                <w:delText>19</w:delText>
              </w:r>
            </w:del>
          </w:p>
        </w:tc>
        <w:tc>
          <w:tcPr>
            <w:tcW w:w="2952" w:type="dxa"/>
            <w:tcBorders>
              <w:top w:val="single" w:sz="4" w:space="0" w:color="auto"/>
              <w:left w:val="single" w:sz="4" w:space="0" w:color="auto"/>
              <w:bottom w:val="single" w:sz="4" w:space="0" w:color="auto"/>
              <w:right w:val="single" w:sz="4" w:space="0" w:color="auto"/>
            </w:tcBorders>
            <w:hideMark/>
          </w:tcPr>
          <w:p w14:paraId="6F8829CA" w14:textId="2F74DE6F" w:rsidR="00960A4C" w:rsidDel="00691FF9" w:rsidRDefault="00960A4C">
            <w:pPr>
              <w:pStyle w:val="TAC"/>
              <w:rPr>
                <w:del w:id="10067" w:author="Huawei" w:date="2022-08-31T18:11:00Z"/>
                <w:rFonts w:cs="Arial"/>
                <w:lang w:eastAsia="zh-CN"/>
              </w:rPr>
            </w:pPr>
            <w:del w:id="10068" w:author="Huawei" w:date="2022-08-31T18:11:00Z">
              <w:r w:rsidDel="00691FF9">
                <w:rPr>
                  <w:rFonts w:cs="Arial"/>
                  <w:lang w:eastAsia="ja-JP"/>
                </w:rPr>
                <w:delText>0.3</w:delText>
              </w:r>
            </w:del>
          </w:p>
        </w:tc>
      </w:tr>
      <w:tr w:rsidR="00960A4C" w:rsidDel="00691FF9" w14:paraId="1E22E97E" w14:textId="4BE9C5D8" w:rsidTr="00960A4C">
        <w:trPr>
          <w:trHeight w:val="187"/>
          <w:jc w:val="center"/>
          <w:del w:id="10069" w:author="Huawei" w:date="2022-08-31T18:11:00Z"/>
        </w:trPr>
        <w:tc>
          <w:tcPr>
            <w:tcW w:w="2221" w:type="dxa"/>
            <w:tcBorders>
              <w:top w:val="nil"/>
              <w:left w:val="single" w:sz="4" w:space="0" w:color="auto"/>
              <w:bottom w:val="nil"/>
              <w:right w:val="single" w:sz="4" w:space="0" w:color="auto"/>
            </w:tcBorders>
          </w:tcPr>
          <w:p w14:paraId="13A2E120" w14:textId="01667C1B" w:rsidR="00960A4C" w:rsidDel="00691FF9" w:rsidRDefault="00960A4C">
            <w:pPr>
              <w:pStyle w:val="TAC"/>
              <w:rPr>
                <w:del w:id="10070"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AA3367B" w14:textId="53B3D639" w:rsidR="00960A4C" w:rsidDel="00691FF9" w:rsidRDefault="00960A4C">
            <w:pPr>
              <w:pStyle w:val="TAC"/>
              <w:rPr>
                <w:del w:id="10071" w:author="Huawei" w:date="2022-08-31T18:11:00Z"/>
                <w:rFonts w:cs="Arial"/>
                <w:lang w:eastAsia="ja-JP"/>
              </w:rPr>
            </w:pPr>
            <w:del w:id="10072" w:author="Huawei" w:date="2022-08-31T18:11:00Z">
              <w:r w:rsidDel="00691FF9">
                <w:rPr>
                  <w:rFonts w:cs="Arial"/>
                  <w:lang w:eastAsia="ja-JP"/>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126DECD2" w14:textId="47B37DB1" w:rsidR="00960A4C" w:rsidDel="00691FF9" w:rsidRDefault="00960A4C">
            <w:pPr>
              <w:pStyle w:val="TAC"/>
              <w:rPr>
                <w:del w:id="10073" w:author="Huawei" w:date="2022-08-31T18:11:00Z"/>
                <w:rFonts w:cs="Arial"/>
                <w:lang w:eastAsia="zh-CN"/>
              </w:rPr>
            </w:pPr>
            <w:del w:id="10074" w:author="Huawei" w:date="2022-08-31T18:11:00Z">
              <w:r w:rsidDel="00691FF9">
                <w:rPr>
                  <w:rFonts w:cs="Arial"/>
                  <w:lang w:eastAsia="ja-JP"/>
                </w:rPr>
                <w:delText>0.8</w:delText>
              </w:r>
            </w:del>
          </w:p>
        </w:tc>
      </w:tr>
      <w:tr w:rsidR="00960A4C" w:rsidDel="00691FF9" w14:paraId="1906BB47" w14:textId="3D661B73" w:rsidTr="00960A4C">
        <w:trPr>
          <w:trHeight w:val="187"/>
          <w:jc w:val="center"/>
          <w:del w:id="10075" w:author="Huawei" w:date="2022-08-31T18:11:00Z"/>
        </w:trPr>
        <w:tc>
          <w:tcPr>
            <w:tcW w:w="2221" w:type="dxa"/>
            <w:tcBorders>
              <w:top w:val="nil"/>
              <w:left w:val="single" w:sz="4" w:space="0" w:color="auto"/>
              <w:bottom w:val="single" w:sz="4" w:space="0" w:color="auto"/>
              <w:right w:val="single" w:sz="4" w:space="0" w:color="auto"/>
            </w:tcBorders>
          </w:tcPr>
          <w:p w14:paraId="3C6438E7" w14:textId="6257C170" w:rsidR="00960A4C" w:rsidDel="00691FF9" w:rsidRDefault="00960A4C">
            <w:pPr>
              <w:pStyle w:val="TAC"/>
              <w:rPr>
                <w:del w:id="10076"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BE7BD3F" w14:textId="5BA4DAF3" w:rsidR="00960A4C" w:rsidDel="00691FF9" w:rsidRDefault="00960A4C">
            <w:pPr>
              <w:pStyle w:val="TAC"/>
              <w:rPr>
                <w:del w:id="10077" w:author="Huawei" w:date="2022-08-31T18:11:00Z"/>
                <w:rFonts w:cs="Arial"/>
                <w:lang w:eastAsia="ja-JP"/>
              </w:rPr>
            </w:pPr>
            <w:del w:id="10078" w:author="Huawei" w:date="2022-08-31T18:11:00Z">
              <w:r w:rsidDel="00691FF9">
                <w:rPr>
                  <w:rFonts w:cs="Arial"/>
                  <w:lang w:eastAsia="ja-JP"/>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34541718" w14:textId="1CF9FCDB" w:rsidR="00960A4C" w:rsidDel="00691FF9" w:rsidRDefault="00960A4C">
            <w:pPr>
              <w:pStyle w:val="TAC"/>
              <w:rPr>
                <w:del w:id="10079" w:author="Huawei" w:date="2022-08-31T18:11:00Z"/>
                <w:rFonts w:cs="Arial"/>
                <w:lang w:eastAsia="zh-CN"/>
              </w:rPr>
            </w:pPr>
            <w:del w:id="10080" w:author="Huawei" w:date="2022-08-31T18:11:00Z">
              <w:r w:rsidDel="00691FF9">
                <w:rPr>
                  <w:rFonts w:cs="Arial"/>
                  <w:lang w:eastAsia="ja-JP"/>
                </w:rPr>
                <w:delText>0.3</w:delText>
              </w:r>
            </w:del>
          </w:p>
        </w:tc>
      </w:tr>
      <w:tr w:rsidR="00960A4C" w:rsidDel="00691FF9" w14:paraId="5BA96368" w14:textId="19943E75" w:rsidTr="00960A4C">
        <w:trPr>
          <w:trHeight w:val="187"/>
          <w:jc w:val="center"/>
          <w:del w:id="10081" w:author="Huawei" w:date="2022-08-31T18:11:00Z"/>
        </w:trPr>
        <w:tc>
          <w:tcPr>
            <w:tcW w:w="2221" w:type="dxa"/>
            <w:tcBorders>
              <w:top w:val="single" w:sz="4" w:space="0" w:color="auto"/>
              <w:left w:val="single" w:sz="4" w:space="0" w:color="auto"/>
              <w:bottom w:val="nil"/>
              <w:right w:val="single" w:sz="4" w:space="0" w:color="auto"/>
            </w:tcBorders>
            <w:hideMark/>
          </w:tcPr>
          <w:p w14:paraId="324B582D" w14:textId="287E10BF" w:rsidR="00960A4C" w:rsidDel="00691FF9" w:rsidRDefault="00960A4C">
            <w:pPr>
              <w:pStyle w:val="TAC"/>
              <w:rPr>
                <w:del w:id="10082" w:author="Huawei" w:date="2022-08-31T18:11:00Z"/>
                <w:rFonts w:cs="Arial"/>
              </w:rPr>
            </w:pPr>
            <w:del w:id="10083" w:author="Huawei" w:date="2022-08-31T18:11:00Z">
              <w:r w:rsidDel="00691FF9">
                <w:rPr>
                  <w:rFonts w:cs="Arial"/>
                  <w:lang w:eastAsia="ja-JP"/>
                </w:rPr>
                <w:delText>DC_19-42_n77</w:delText>
              </w:r>
            </w:del>
          </w:p>
        </w:tc>
        <w:tc>
          <w:tcPr>
            <w:tcW w:w="2952" w:type="dxa"/>
            <w:tcBorders>
              <w:top w:val="single" w:sz="4" w:space="0" w:color="auto"/>
              <w:left w:val="single" w:sz="4" w:space="0" w:color="auto"/>
              <w:bottom w:val="single" w:sz="4" w:space="0" w:color="auto"/>
              <w:right w:val="single" w:sz="4" w:space="0" w:color="auto"/>
            </w:tcBorders>
            <w:hideMark/>
          </w:tcPr>
          <w:p w14:paraId="0F8297D5" w14:textId="6877C655" w:rsidR="00960A4C" w:rsidDel="00691FF9" w:rsidRDefault="00960A4C">
            <w:pPr>
              <w:pStyle w:val="TAC"/>
              <w:rPr>
                <w:del w:id="10084" w:author="Huawei" w:date="2022-08-31T18:11:00Z"/>
                <w:rFonts w:cs="Arial"/>
                <w:lang w:eastAsia="ja-JP"/>
              </w:rPr>
            </w:pPr>
            <w:del w:id="10085" w:author="Huawei" w:date="2022-08-31T18:11:00Z">
              <w:r w:rsidDel="00691FF9">
                <w:rPr>
                  <w:rFonts w:cs="Arial"/>
                  <w:szCs w:val="18"/>
                  <w:lang w:eastAsia="ja-JP"/>
                </w:rPr>
                <w:delText>19</w:delText>
              </w:r>
            </w:del>
          </w:p>
        </w:tc>
        <w:tc>
          <w:tcPr>
            <w:tcW w:w="2952" w:type="dxa"/>
            <w:tcBorders>
              <w:top w:val="single" w:sz="4" w:space="0" w:color="auto"/>
              <w:left w:val="single" w:sz="4" w:space="0" w:color="auto"/>
              <w:bottom w:val="single" w:sz="4" w:space="0" w:color="auto"/>
              <w:right w:val="single" w:sz="4" w:space="0" w:color="auto"/>
            </w:tcBorders>
            <w:hideMark/>
          </w:tcPr>
          <w:p w14:paraId="200785EC" w14:textId="72935797" w:rsidR="00960A4C" w:rsidDel="00691FF9" w:rsidRDefault="00960A4C">
            <w:pPr>
              <w:pStyle w:val="TAC"/>
              <w:rPr>
                <w:del w:id="10086" w:author="Huawei" w:date="2022-08-31T18:11:00Z"/>
                <w:rFonts w:cs="Arial"/>
                <w:lang w:eastAsia="zh-CN"/>
              </w:rPr>
            </w:pPr>
            <w:del w:id="10087" w:author="Huawei" w:date="2022-08-31T18:11:00Z">
              <w:r w:rsidDel="00691FF9">
                <w:rPr>
                  <w:rFonts w:cs="Arial"/>
                  <w:szCs w:val="18"/>
                  <w:lang w:eastAsia="ja-JP"/>
                </w:rPr>
                <w:delText>0.3</w:delText>
              </w:r>
            </w:del>
          </w:p>
        </w:tc>
      </w:tr>
      <w:tr w:rsidR="00960A4C" w:rsidDel="00691FF9" w14:paraId="77EEACAF" w14:textId="6EE25DA2" w:rsidTr="00960A4C">
        <w:trPr>
          <w:trHeight w:val="187"/>
          <w:jc w:val="center"/>
          <w:del w:id="10088" w:author="Huawei" w:date="2022-08-31T18:11:00Z"/>
        </w:trPr>
        <w:tc>
          <w:tcPr>
            <w:tcW w:w="2221" w:type="dxa"/>
            <w:tcBorders>
              <w:top w:val="nil"/>
              <w:left w:val="single" w:sz="4" w:space="0" w:color="auto"/>
              <w:bottom w:val="nil"/>
              <w:right w:val="single" w:sz="4" w:space="0" w:color="auto"/>
            </w:tcBorders>
            <w:hideMark/>
          </w:tcPr>
          <w:p w14:paraId="0C578139" w14:textId="672CD90E" w:rsidR="00960A4C" w:rsidDel="00691FF9" w:rsidRDefault="00960A4C">
            <w:pPr>
              <w:rPr>
                <w:del w:id="10089"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4052587" w14:textId="312B9046" w:rsidR="00960A4C" w:rsidDel="00691FF9" w:rsidRDefault="00960A4C">
            <w:pPr>
              <w:pStyle w:val="TAC"/>
              <w:rPr>
                <w:del w:id="10090" w:author="Huawei" w:date="2022-08-31T18:11:00Z"/>
                <w:rFonts w:cs="Arial"/>
                <w:lang w:eastAsia="ja-JP"/>
              </w:rPr>
            </w:pPr>
            <w:del w:id="10091" w:author="Huawei" w:date="2022-08-31T18:11:00Z">
              <w:r w:rsidDel="00691FF9">
                <w:rPr>
                  <w:rFonts w:cs="Arial"/>
                  <w:szCs w:val="18"/>
                  <w:lang w:eastAsia="zh-CN"/>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247D59E7" w14:textId="1C4DC745" w:rsidR="00960A4C" w:rsidDel="00691FF9" w:rsidRDefault="00960A4C">
            <w:pPr>
              <w:pStyle w:val="TAC"/>
              <w:rPr>
                <w:del w:id="10092" w:author="Huawei" w:date="2022-08-31T18:11:00Z"/>
                <w:rFonts w:cs="Arial"/>
                <w:lang w:eastAsia="zh-CN"/>
              </w:rPr>
            </w:pPr>
            <w:del w:id="10093" w:author="Huawei" w:date="2022-08-31T18:11:00Z">
              <w:r w:rsidDel="00691FF9">
                <w:rPr>
                  <w:rFonts w:cs="Arial"/>
                  <w:szCs w:val="18"/>
                  <w:lang w:eastAsia="ja-JP"/>
                </w:rPr>
                <w:delText>0.8</w:delText>
              </w:r>
            </w:del>
          </w:p>
        </w:tc>
      </w:tr>
      <w:tr w:rsidR="00960A4C" w:rsidDel="00691FF9" w14:paraId="0F904916" w14:textId="17F46272" w:rsidTr="00960A4C">
        <w:trPr>
          <w:trHeight w:val="187"/>
          <w:jc w:val="center"/>
          <w:del w:id="10094" w:author="Huawei" w:date="2022-08-31T18:11:00Z"/>
        </w:trPr>
        <w:tc>
          <w:tcPr>
            <w:tcW w:w="2221" w:type="dxa"/>
            <w:tcBorders>
              <w:top w:val="nil"/>
              <w:left w:val="single" w:sz="4" w:space="0" w:color="auto"/>
              <w:bottom w:val="single" w:sz="4" w:space="0" w:color="auto"/>
              <w:right w:val="single" w:sz="4" w:space="0" w:color="auto"/>
            </w:tcBorders>
            <w:hideMark/>
          </w:tcPr>
          <w:p w14:paraId="1A63B781" w14:textId="7D2EF933" w:rsidR="00960A4C" w:rsidDel="00691FF9" w:rsidRDefault="00960A4C">
            <w:pPr>
              <w:rPr>
                <w:del w:id="10095"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E838223" w14:textId="3D361508" w:rsidR="00960A4C" w:rsidDel="00691FF9" w:rsidRDefault="00960A4C">
            <w:pPr>
              <w:pStyle w:val="TAC"/>
              <w:rPr>
                <w:del w:id="10096" w:author="Huawei" w:date="2022-08-31T18:11:00Z"/>
                <w:rFonts w:cs="Arial"/>
                <w:lang w:eastAsia="ja-JP"/>
              </w:rPr>
            </w:pPr>
            <w:del w:id="10097" w:author="Huawei" w:date="2022-08-31T18:11:00Z">
              <w:r w:rsidDel="00691FF9">
                <w:rPr>
                  <w:rFonts w:cs="Arial"/>
                  <w:szCs w:val="18"/>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16247459" w14:textId="2B347EE2" w:rsidR="00960A4C" w:rsidDel="00691FF9" w:rsidRDefault="00960A4C">
            <w:pPr>
              <w:pStyle w:val="TAC"/>
              <w:rPr>
                <w:del w:id="10098" w:author="Huawei" w:date="2022-08-31T18:11:00Z"/>
                <w:rFonts w:cs="Arial"/>
                <w:lang w:eastAsia="zh-CN"/>
              </w:rPr>
            </w:pPr>
            <w:del w:id="10099" w:author="Huawei" w:date="2022-08-31T18:11:00Z">
              <w:r w:rsidDel="00691FF9">
                <w:rPr>
                  <w:rFonts w:cs="Arial"/>
                  <w:szCs w:val="18"/>
                  <w:lang w:eastAsia="ja-JP"/>
                </w:rPr>
                <w:delText>0.8</w:delText>
              </w:r>
            </w:del>
          </w:p>
        </w:tc>
      </w:tr>
      <w:tr w:rsidR="00960A4C" w:rsidDel="00691FF9" w14:paraId="4D8A3802" w14:textId="307CAC19" w:rsidTr="00960A4C">
        <w:trPr>
          <w:trHeight w:val="187"/>
          <w:jc w:val="center"/>
          <w:del w:id="10100" w:author="Huawei" w:date="2022-08-31T18:11:00Z"/>
        </w:trPr>
        <w:tc>
          <w:tcPr>
            <w:tcW w:w="2221" w:type="dxa"/>
            <w:tcBorders>
              <w:top w:val="single" w:sz="4" w:space="0" w:color="auto"/>
              <w:left w:val="single" w:sz="4" w:space="0" w:color="auto"/>
              <w:bottom w:val="nil"/>
              <w:right w:val="single" w:sz="4" w:space="0" w:color="auto"/>
            </w:tcBorders>
            <w:hideMark/>
          </w:tcPr>
          <w:p w14:paraId="2D5080CC" w14:textId="2F93FEE5" w:rsidR="00960A4C" w:rsidDel="00691FF9" w:rsidRDefault="00960A4C">
            <w:pPr>
              <w:pStyle w:val="TAC"/>
              <w:rPr>
                <w:del w:id="10101" w:author="Huawei" w:date="2022-08-31T18:11:00Z"/>
                <w:rFonts w:cs="Arial"/>
                <w:lang w:eastAsia="ja-JP"/>
              </w:rPr>
            </w:pPr>
            <w:del w:id="10102" w:author="Huawei" w:date="2022-08-31T18:11:00Z">
              <w:r w:rsidDel="00691FF9">
                <w:rPr>
                  <w:rFonts w:cs="Arial"/>
                  <w:lang w:eastAsia="ja-JP"/>
                </w:rPr>
                <w:delText>DC_19-42_n7</w:delText>
              </w:r>
              <w:r w:rsidDel="00691FF9">
                <w:rPr>
                  <w:rFonts w:cs="Arial"/>
                  <w:lang w:eastAsia="zh-CN"/>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0469E79B" w14:textId="5BA65707" w:rsidR="00960A4C" w:rsidDel="00691FF9" w:rsidRDefault="00960A4C">
            <w:pPr>
              <w:pStyle w:val="TAC"/>
              <w:rPr>
                <w:del w:id="10103" w:author="Huawei" w:date="2022-08-31T18:11:00Z"/>
                <w:rFonts w:cs="Arial"/>
                <w:szCs w:val="18"/>
                <w:lang w:eastAsia="ja-JP"/>
              </w:rPr>
            </w:pPr>
            <w:del w:id="10104" w:author="Huawei" w:date="2022-08-31T18:11:00Z">
              <w:r w:rsidDel="00691FF9">
                <w:rPr>
                  <w:rFonts w:cs="Arial"/>
                  <w:szCs w:val="18"/>
                  <w:lang w:eastAsia="ja-JP"/>
                </w:rPr>
                <w:delText>19</w:delText>
              </w:r>
            </w:del>
          </w:p>
        </w:tc>
        <w:tc>
          <w:tcPr>
            <w:tcW w:w="2952" w:type="dxa"/>
            <w:tcBorders>
              <w:top w:val="single" w:sz="4" w:space="0" w:color="auto"/>
              <w:left w:val="single" w:sz="4" w:space="0" w:color="auto"/>
              <w:bottom w:val="single" w:sz="4" w:space="0" w:color="auto"/>
              <w:right w:val="single" w:sz="4" w:space="0" w:color="auto"/>
            </w:tcBorders>
            <w:hideMark/>
          </w:tcPr>
          <w:p w14:paraId="6DE6E273" w14:textId="17659E75" w:rsidR="00960A4C" w:rsidDel="00691FF9" w:rsidRDefault="00960A4C">
            <w:pPr>
              <w:pStyle w:val="TAC"/>
              <w:rPr>
                <w:del w:id="10105" w:author="Huawei" w:date="2022-08-31T18:11:00Z"/>
                <w:rFonts w:cs="Arial"/>
                <w:szCs w:val="18"/>
                <w:lang w:eastAsia="ja-JP"/>
              </w:rPr>
            </w:pPr>
            <w:del w:id="10106" w:author="Huawei" w:date="2022-08-31T18:11:00Z">
              <w:r w:rsidDel="00691FF9">
                <w:rPr>
                  <w:rFonts w:cs="Arial"/>
                  <w:szCs w:val="18"/>
                  <w:lang w:eastAsia="ja-JP"/>
                </w:rPr>
                <w:delText>0.3</w:delText>
              </w:r>
            </w:del>
          </w:p>
        </w:tc>
      </w:tr>
      <w:tr w:rsidR="00960A4C" w:rsidDel="00691FF9" w14:paraId="03B84A39" w14:textId="493986BF" w:rsidTr="00960A4C">
        <w:trPr>
          <w:trHeight w:val="187"/>
          <w:jc w:val="center"/>
          <w:del w:id="10107" w:author="Huawei" w:date="2022-08-31T18:11:00Z"/>
        </w:trPr>
        <w:tc>
          <w:tcPr>
            <w:tcW w:w="2221" w:type="dxa"/>
            <w:tcBorders>
              <w:top w:val="nil"/>
              <w:left w:val="single" w:sz="4" w:space="0" w:color="auto"/>
              <w:bottom w:val="nil"/>
              <w:right w:val="single" w:sz="4" w:space="0" w:color="auto"/>
            </w:tcBorders>
            <w:hideMark/>
          </w:tcPr>
          <w:p w14:paraId="4A9383A9" w14:textId="39E2FA66" w:rsidR="00960A4C" w:rsidDel="00691FF9" w:rsidRDefault="00960A4C">
            <w:pPr>
              <w:rPr>
                <w:del w:id="10108" w:author="Huawei" w:date="2022-08-31T18:11:00Z"/>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82EC98E" w14:textId="2A47C8E1" w:rsidR="00960A4C" w:rsidDel="00691FF9" w:rsidRDefault="00960A4C">
            <w:pPr>
              <w:pStyle w:val="TAC"/>
              <w:rPr>
                <w:del w:id="10109" w:author="Huawei" w:date="2022-08-31T18:11:00Z"/>
                <w:rFonts w:cs="Arial"/>
                <w:szCs w:val="18"/>
                <w:lang w:eastAsia="ja-JP"/>
              </w:rPr>
            </w:pPr>
            <w:del w:id="10110" w:author="Huawei" w:date="2022-08-31T18:11:00Z">
              <w:r w:rsidDel="00691FF9">
                <w:rPr>
                  <w:rFonts w:cs="Arial"/>
                  <w:szCs w:val="18"/>
                  <w:lang w:eastAsia="zh-CN"/>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55F71A49" w14:textId="1EF21C6F" w:rsidR="00960A4C" w:rsidDel="00691FF9" w:rsidRDefault="00960A4C">
            <w:pPr>
              <w:pStyle w:val="TAC"/>
              <w:rPr>
                <w:del w:id="10111" w:author="Huawei" w:date="2022-08-31T18:11:00Z"/>
                <w:rFonts w:cs="Arial"/>
                <w:szCs w:val="18"/>
                <w:lang w:eastAsia="ja-JP"/>
              </w:rPr>
            </w:pPr>
            <w:del w:id="10112" w:author="Huawei" w:date="2022-08-31T18:11:00Z">
              <w:r w:rsidDel="00691FF9">
                <w:rPr>
                  <w:rFonts w:cs="Arial"/>
                  <w:szCs w:val="18"/>
                  <w:lang w:eastAsia="ja-JP"/>
                </w:rPr>
                <w:delText>0.8</w:delText>
              </w:r>
            </w:del>
          </w:p>
        </w:tc>
      </w:tr>
      <w:tr w:rsidR="00960A4C" w:rsidDel="00691FF9" w14:paraId="6DC23D12" w14:textId="1918486B" w:rsidTr="00960A4C">
        <w:trPr>
          <w:trHeight w:val="187"/>
          <w:jc w:val="center"/>
          <w:del w:id="10113" w:author="Huawei" w:date="2022-08-31T18:11:00Z"/>
        </w:trPr>
        <w:tc>
          <w:tcPr>
            <w:tcW w:w="2221" w:type="dxa"/>
            <w:tcBorders>
              <w:top w:val="nil"/>
              <w:left w:val="single" w:sz="4" w:space="0" w:color="auto"/>
              <w:bottom w:val="single" w:sz="4" w:space="0" w:color="auto"/>
              <w:right w:val="single" w:sz="4" w:space="0" w:color="auto"/>
            </w:tcBorders>
            <w:hideMark/>
          </w:tcPr>
          <w:p w14:paraId="50042F2B" w14:textId="3EF31E9C" w:rsidR="00960A4C" w:rsidDel="00691FF9" w:rsidRDefault="00960A4C">
            <w:pPr>
              <w:rPr>
                <w:del w:id="10114" w:author="Huawei" w:date="2022-08-31T18:11:00Z"/>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B9262E1" w14:textId="0FEA1C9E" w:rsidR="00960A4C" w:rsidDel="00691FF9" w:rsidRDefault="00960A4C">
            <w:pPr>
              <w:pStyle w:val="TAC"/>
              <w:rPr>
                <w:del w:id="10115" w:author="Huawei" w:date="2022-08-31T18:11:00Z"/>
                <w:rFonts w:cs="Arial"/>
                <w:szCs w:val="18"/>
                <w:lang w:eastAsia="ja-JP"/>
              </w:rPr>
            </w:pPr>
            <w:del w:id="10116" w:author="Huawei" w:date="2022-08-31T18:11:00Z">
              <w:r w:rsidDel="00691FF9">
                <w:rPr>
                  <w:rFonts w:cs="Arial"/>
                  <w:szCs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49E83EE9" w14:textId="235899FD" w:rsidR="00960A4C" w:rsidDel="00691FF9" w:rsidRDefault="00960A4C">
            <w:pPr>
              <w:pStyle w:val="TAC"/>
              <w:rPr>
                <w:del w:id="10117" w:author="Huawei" w:date="2022-08-31T18:11:00Z"/>
                <w:rFonts w:cs="Arial"/>
                <w:szCs w:val="18"/>
                <w:lang w:eastAsia="ja-JP"/>
              </w:rPr>
            </w:pPr>
            <w:del w:id="10118" w:author="Huawei" w:date="2022-08-31T18:11:00Z">
              <w:r w:rsidDel="00691FF9">
                <w:rPr>
                  <w:rFonts w:cs="Arial"/>
                  <w:szCs w:val="18"/>
                  <w:lang w:eastAsia="ja-JP"/>
                </w:rPr>
                <w:delText>0.8</w:delText>
              </w:r>
            </w:del>
          </w:p>
        </w:tc>
      </w:tr>
      <w:tr w:rsidR="00960A4C" w:rsidDel="00691FF9" w14:paraId="613AD4C5" w14:textId="20F973EC" w:rsidTr="00960A4C">
        <w:trPr>
          <w:trHeight w:val="187"/>
          <w:jc w:val="center"/>
          <w:del w:id="10119" w:author="Huawei" w:date="2022-08-31T18:11:00Z"/>
        </w:trPr>
        <w:tc>
          <w:tcPr>
            <w:tcW w:w="2221" w:type="dxa"/>
            <w:tcBorders>
              <w:top w:val="single" w:sz="4" w:space="0" w:color="auto"/>
              <w:left w:val="single" w:sz="4" w:space="0" w:color="auto"/>
              <w:bottom w:val="nil"/>
              <w:right w:val="single" w:sz="4" w:space="0" w:color="auto"/>
            </w:tcBorders>
            <w:hideMark/>
          </w:tcPr>
          <w:p w14:paraId="4FADBFDE" w14:textId="3BF29D02" w:rsidR="00960A4C" w:rsidDel="00691FF9" w:rsidRDefault="00960A4C">
            <w:pPr>
              <w:pStyle w:val="TAC"/>
              <w:rPr>
                <w:del w:id="10120" w:author="Huawei" w:date="2022-08-31T18:11:00Z"/>
                <w:rFonts w:cs="Arial"/>
              </w:rPr>
            </w:pPr>
            <w:del w:id="10121" w:author="Huawei" w:date="2022-08-31T18:11:00Z">
              <w:r w:rsidDel="00691FF9">
                <w:rPr>
                  <w:rFonts w:cs="Arial"/>
                  <w:lang w:eastAsia="ja-JP"/>
                </w:rPr>
                <w:delText>DC_19-42_n7</w:delText>
              </w:r>
              <w:r w:rsidDel="00691FF9">
                <w:rPr>
                  <w:rFonts w:cs="Arial"/>
                  <w:lang w:eastAsia="zh-CN"/>
                </w:rPr>
                <w:delText>9</w:delText>
              </w:r>
            </w:del>
          </w:p>
        </w:tc>
        <w:tc>
          <w:tcPr>
            <w:tcW w:w="2952" w:type="dxa"/>
            <w:tcBorders>
              <w:top w:val="single" w:sz="4" w:space="0" w:color="auto"/>
              <w:left w:val="single" w:sz="4" w:space="0" w:color="auto"/>
              <w:bottom w:val="single" w:sz="4" w:space="0" w:color="auto"/>
              <w:right w:val="single" w:sz="4" w:space="0" w:color="auto"/>
            </w:tcBorders>
            <w:hideMark/>
          </w:tcPr>
          <w:p w14:paraId="57A689E1" w14:textId="657E2526" w:rsidR="00960A4C" w:rsidDel="00691FF9" w:rsidRDefault="00960A4C">
            <w:pPr>
              <w:pStyle w:val="TAC"/>
              <w:rPr>
                <w:del w:id="10122" w:author="Huawei" w:date="2022-08-31T18:11:00Z"/>
                <w:rFonts w:cs="Arial"/>
                <w:szCs w:val="18"/>
                <w:lang w:eastAsia="ja-JP"/>
              </w:rPr>
            </w:pPr>
            <w:del w:id="10123" w:author="Huawei" w:date="2022-08-31T18:11:00Z">
              <w:r w:rsidDel="00691FF9">
                <w:rPr>
                  <w:rFonts w:cs="Arial"/>
                  <w:szCs w:val="18"/>
                  <w:lang w:eastAsia="ja-JP"/>
                </w:rPr>
                <w:delText>19</w:delText>
              </w:r>
            </w:del>
          </w:p>
        </w:tc>
        <w:tc>
          <w:tcPr>
            <w:tcW w:w="2952" w:type="dxa"/>
            <w:tcBorders>
              <w:top w:val="single" w:sz="4" w:space="0" w:color="auto"/>
              <w:left w:val="single" w:sz="4" w:space="0" w:color="auto"/>
              <w:bottom w:val="single" w:sz="4" w:space="0" w:color="auto"/>
              <w:right w:val="single" w:sz="4" w:space="0" w:color="auto"/>
            </w:tcBorders>
            <w:hideMark/>
          </w:tcPr>
          <w:p w14:paraId="2B045B99" w14:textId="33641153" w:rsidR="00960A4C" w:rsidDel="00691FF9" w:rsidRDefault="00960A4C">
            <w:pPr>
              <w:pStyle w:val="TAC"/>
              <w:rPr>
                <w:del w:id="10124" w:author="Huawei" w:date="2022-08-31T18:11:00Z"/>
                <w:rFonts w:cs="Arial"/>
                <w:szCs w:val="18"/>
                <w:lang w:eastAsia="ja-JP"/>
              </w:rPr>
            </w:pPr>
            <w:del w:id="10125" w:author="Huawei" w:date="2022-08-31T18:11:00Z">
              <w:r w:rsidDel="00691FF9">
                <w:rPr>
                  <w:rFonts w:cs="Arial"/>
                  <w:szCs w:val="18"/>
                  <w:lang w:eastAsia="ja-JP"/>
                </w:rPr>
                <w:delText>0.3</w:delText>
              </w:r>
            </w:del>
          </w:p>
        </w:tc>
      </w:tr>
      <w:tr w:rsidR="00960A4C" w:rsidDel="00691FF9" w14:paraId="3F504EC1" w14:textId="09DC2804" w:rsidTr="00960A4C">
        <w:trPr>
          <w:trHeight w:val="187"/>
          <w:jc w:val="center"/>
          <w:del w:id="10126" w:author="Huawei" w:date="2022-08-31T18:11:00Z"/>
        </w:trPr>
        <w:tc>
          <w:tcPr>
            <w:tcW w:w="2221" w:type="dxa"/>
            <w:tcBorders>
              <w:top w:val="nil"/>
              <w:left w:val="single" w:sz="4" w:space="0" w:color="auto"/>
              <w:bottom w:val="single" w:sz="4" w:space="0" w:color="auto"/>
              <w:right w:val="single" w:sz="4" w:space="0" w:color="auto"/>
            </w:tcBorders>
            <w:hideMark/>
          </w:tcPr>
          <w:p w14:paraId="290181C1" w14:textId="1CE0E540" w:rsidR="00960A4C" w:rsidDel="00691FF9" w:rsidRDefault="00960A4C">
            <w:pPr>
              <w:rPr>
                <w:del w:id="10127" w:author="Huawei" w:date="2022-08-31T18:11:00Z"/>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9DB8A14" w14:textId="7AC78AC8" w:rsidR="00960A4C" w:rsidDel="00691FF9" w:rsidRDefault="00960A4C">
            <w:pPr>
              <w:pStyle w:val="TAC"/>
              <w:rPr>
                <w:del w:id="10128" w:author="Huawei" w:date="2022-08-31T18:11:00Z"/>
                <w:rFonts w:cs="Arial"/>
                <w:szCs w:val="18"/>
                <w:lang w:eastAsia="ja-JP"/>
              </w:rPr>
            </w:pPr>
            <w:del w:id="10129" w:author="Huawei" w:date="2022-08-31T18:11:00Z">
              <w:r w:rsidDel="00691FF9">
                <w:rPr>
                  <w:rFonts w:cs="Arial"/>
                  <w:szCs w:val="18"/>
                  <w:lang w:eastAsia="ja-JP"/>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364CE740" w14:textId="5424263F" w:rsidR="00960A4C" w:rsidDel="00691FF9" w:rsidRDefault="00960A4C">
            <w:pPr>
              <w:pStyle w:val="TAC"/>
              <w:rPr>
                <w:del w:id="10130" w:author="Huawei" w:date="2022-08-31T18:11:00Z"/>
                <w:rFonts w:cs="Arial"/>
                <w:szCs w:val="18"/>
                <w:lang w:eastAsia="ja-JP"/>
              </w:rPr>
            </w:pPr>
            <w:del w:id="10131" w:author="Huawei" w:date="2022-08-31T18:11:00Z">
              <w:r w:rsidDel="00691FF9">
                <w:rPr>
                  <w:rFonts w:cs="Arial"/>
                  <w:szCs w:val="18"/>
                  <w:lang w:eastAsia="ja-JP"/>
                </w:rPr>
                <w:delText>0.8</w:delText>
              </w:r>
            </w:del>
          </w:p>
        </w:tc>
      </w:tr>
      <w:tr w:rsidR="00960A4C" w:rsidDel="00691FF9" w14:paraId="4086FECB" w14:textId="0C1D66FB" w:rsidTr="00960A4C">
        <w:trPr>
          <w:trHeight w:val="187"/>
          <w:jc w:val="center"/>
          <w:del w:id="10132" w:author="Huawei" w:date="2022-08-31T18:11:00Z"/>
        </w:trPr>
        <w:tc>
          <w:tcPr>
            <w:tcW w:w="2221" w:type="dxa"/>
            <w:tcBorders>
              <w:top w:val="single" w:sz="4" w:space="0" w:color="auto"/>
              <w:left w:val="single" w:sz="4" w:space="0" w:color="auto"/>
              <w:bottom w:val="nil"/>
              <w:right w:val="single" w:sz="4" w:space="0" w:color="auto"/>
            </w:tcBorders>
            <w:hideMark/>
          </w:tcPr>
          <w:p w14:paraId="06EA070D" w14:textId="06C7AA9D" w:rsidR="00960A4C" w:rsidDel="00691FF9" w:rsidRDefault="00960A4C">
            <w:pPr>
              <w:pStyle w:val="TAC"/>
              <w:rPr>
                <w:del w:id="10133" w:author="Huawei" w:date="2022-08-31T18:11:00Z"/>
              </w:rPr>
            </w:pPr>
            <w:del w:id="10134" w:author="Huawei" w:date="2022-08-31T18:11:00Z">
              <w:r w:rsidDel="00691FF9">
                <w:rPr>
                  <w:rFonts w:eastAsia="Malgun Gothic" w:cs="Arial"/>
                  <w:lang w:eastAsia="ko-KR"/>
                </w:rPr>
                <w:delText>DC_19_n77-n79</w:delText>
              </w:r>
            </w:del>
          </w:p>
        </w:tc>
        <w:tc>
          <w:tcPr>
            <w:tcW w:w="2952" w:type="dxa"/>
            <w:tcBorders>
              <w:top w:val="single" w:sz="4" w:space="0" w:color="auto"/>
              <w:left w:val="single" w:sz="4" w:space="0" w:color="auto"/>
              <w:bottom w:val="single" w:sz="4" w:space="0" w:color="auto"/>
              <w:right w:val="single" w:sz="4" w:space="0" w:color="auto"/>
            </w:tcBorders>
            <w:hideMark/>
          </w:tcPr>
          <w:p w14:paraId="5B1D3565" w14:textId="6762F3D3" w:rsidR="00960A4C" w:rsidDel="00691FF9" w:rsidRDefault="00960A4C">
            <w:pPr>
              <w:pStyle w:val="TAC"/>
              <w:rPr>
                <w:del w:id="10135" w:author="Huawei" w:date="2022-08-31T18:11:00Z"/>
                <w:rFonts w:cs="Arial"/>
                <w:lang w:eastAsia="zh-CN"/>
              </w:rPr>
            </w:pPr>
            <w:del w:id="10136" w:author="Huawei" w:date="2022-08-31T18:11:00Z">
              <w:r w:rsidDel="00691FF9">
                <w:rPr>
                  <w:rFonts w:eastAsia="Malgun Gothic" w:cs="Arial"/>
                  <w:szCs w:val="18"/>
                  <w:lang w:eastAsia="ko-KR"/>
                </w:rPr>
                <w:delText>19</w:delText>
              </w:r>
            </w:del>
          </w:p>
        </w:tc>
        <w:tc>
          <w:tcPr>
            <w:tcW w:w="2952" w:type="dxa"/>
            <w:tcBorders>
              <w:top w:val="single" w:sz="4" w:space="0" w:color="auto"/>
              <w:left w:val="single" w:sz="4" w:space="0" w:color="auto"/>
              <w:bottom w:val="single" w:sz="4" w:space="0" w:color="auto"/>
              <w:right w:val="single" w:sz="4" w:space="0" w:color="auto"/>
            </w:tcBorders>
            <w:hideMark/>
          </w:tcPr>
          <w:p w14:paraId="0A963BF6" w14:textId="1B93B1EC" w:rsidR="00960A4C" w:rsidDel="00691FF9" w:rsidRDefault="00960A4C">
            <w:pPr>
              <w:pStyle w:val="TAC"/>
              <w:rPr>
                <w:del w:id="10137" w:author="Huawei" w:date="2022-08-31T18:11:00Z"/>
                <w:rFonts w:cs="Arial"/>
                <w:lang w:eastAsia="zh-CN"/>
              </w:rPr>
            </w:pPr>
            <w:del w:id="10138" w:author="Huawei" w:date="2022-08-31T18:11:00Z">
              <w:r w:rsidDel="00691FF9">
                <w:rPr>
                  <w:rFonts w:eastAsia="Malgun Gothic" w:cs="Arial"/>
                  <w:szCs w:val="18"/>
                  <w:lang w:eastAsia="ko-KR"/>
                </w:rPr>
                <w:delText>0.3</w:delText>
              </w:r>
            </w:del>
          </w:p>
        </w:tc>
      </w:tr>
      <w:tr w:rsidR="00960A4C" w:rsidDel="00691FF9" w14:paraId="69AF4EE0" w14:textId="71C6ED96" w:rsidTr="00960A4C">
        <w:trPr>
          <w:trHeight w:val="187"/>
          <w:jc w:val="center"/>
          <w:del w:id="10139" w:author="Huawei" w:date="2022-08-31T18:11:00Z"/>
        </w:trPr>
        <w:tc>
          <w:tcPr>
            <w:tcW w:w="2221" w:type="dxa"/>
            <w:tcBorders>
              <w:top w:val="nil"/>
              <w:left w:val="single" w:sz="4" w:space="0" w:color="auto"/>
              <w:bottom w:val="single" w:sz="4" w:space="0" w:color="auto"/>
              <w:right w:val="single" w:sz="4" w:space="0" w:color="auto"/>
            </w:tcBorders>
            <w:hideMark/>
          </w:tcPr>
          <w:p w14:paraId="15E994F4" w14:textId="5F046028" w:rsidR="00960A4C" w:rsidDel="00691FF9" w:rsidRDefault="00960A4C">
            <w:pPr>
              <w:rPr>
                <w:del w:id="10140"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D041B00" w14:textId="34BCEA61" w:rsidR="00960A4C" w:rsidDel="00691FF9" w:rsidRDefault="00960A4C">
            <w:pPr>
              <w:pStyle w:val="TAC"/>
              <w:rPr>
                <w:del w:id="10141" w:author="Huawei" w:date="2022-08-31T18:11:00Z"/>
                <w:rFonts w:cs="Arial"/>
                <w:lang w:eastAsia="zh-CN"/>
              </w:rPr>
            </w:pPr>
            <w:del w:id="10142" w:author="Huawei" w:date="2022-08-31T18:11:00Z">
              <w:r w:rsidDel="00691FF9">
                <w:rPr>
                  <w:rFonts w:eastAsia="Malgun Gothic" w:cs="Arial"/>
                  <w:szCs w:val="18"/>
                  <w:lang w:eastAsia="ko-KR"/>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618C97FA" w14:textId="7B2C690C" w:rsidR="00960A4C" w:rsidDel="00691FF9" w:rsidRDefault="00960A4C">
            <w:pPr>
              <w:pStyle w:val="TAC"/>
              <w:rPr>
                <w:del w:id="10143" w:author="Huawei" w:date="2022-08-31T18:11:00Z"/>
                <w:rFonts w:cs="Arial"/>
                <w:lang w:eastAsia="zh-CN"/>
              </w:rPr>
            </w:pPr>
            <w:del w:id="10144" w:author="Huawei" w:date="2022-08-31T18:11:00Z">
              <w:r w:rsidDel="00691FF9">
                <w:rPr>
                  <w:rFonts w:eastAsia="Malgun Gothic" w:cs="Arial"/>
                  <w:szCs w:val="18"/>
                  <w:lang w:eastAsia="ko-KR"/>
                </w:rPr>
                <w:delText>0.8</w:delText>
              </w:r>
            </w:del>
          </w:p>
        </w:tc>
      </w:tr>
      <w:tr w:rsidR="00960A4C" w:rsidDel="00691FF9" w14:paraId="2FD35A40" w14:textId="2A31B42D" w:rsidTr="00960A4C">
        <w:trPr>
          <w:trHeight w:val="187"/>
          <w:jc w:val="center"/>
          <w:del w:id="10145" w:author="Huawei" w:date="2022-08-31T18:11:00Z"/>
        </w:trPr>
        <w:tc>
          <w:tcPr>
            <w:tcW w:w="2221" w:type="dxa"/>
            <w:tcBorders>
              <w:top w:val="single" w:sz="4" w:space="0" w:color="auto"/>
              <w:left w:val="single" w:sz="4" w:space="0" w:color="auto"/>
              <w:bottom w:val="nil"/>
              <w:right w:val="single" w:sz="4" w:space="0" w:color="auto"/>
            </w:tcBorders>
            <w:hideMark/>
          </w:tcPr>
          <w:p w14:paraId="0571C74A" w14:textId="41415A8C" w:rsidR="00960A4C" w:rsidDel="00691FF9" w:rsidRDefault="00960A4C">
            <w:pPr>
              <w:pStyle w:val="TAC"/>
              <w:rPr>
                <w:del w:id="10146" w:author="Huawei" w:date="2022-08-31T18:11:00Z"/>
              </w:rPr>
            </w:pPr>
            <w:del w:id="10147" w:author="Huawei" w:date="2022-08-31T18:11:00Z">
              <w:r w:rsidDel="00691FF9">
                <w:rPr>
                  <w:rFonts w:eastAsia="Malgun Gothic" w:cs="Arial"/>
                  <w:lang w:eastAsia="ko-KR"/>
                </w:rPr>
                <w:delText>DC_19_n78-n79</w:delText>
              </w:r>
            </w:del>
          </w:p>
        </w:tc>
        <w:tc>
          <w:tcPr>
            <w:tcW w:w="2952" w:type="dxa"/>
            <w:tcBorders>
              <w:top w:val="single" w:sz="4" w:space="0" w:color="auto"/>
              <w:left w:val="single" w:sz="4" w:space="0" w:color="auto"/>
              <w:bottom w:val="single" w:sz="4" w:space="0" w:color="auto"/>
              <w:right w:val="single" w:sz="4" w:space="0" w:color="auto"/>
            </w:tcBorders>
            <w:hideMark/>
          </w:tcPr>
          <w:p w14:paraId="78F7022C" w14:textId="1E85C8DF" w:rsidR="00960A4C" w:rsidDel="00691FF9" w:rsidRDefault="00960A4C">
            <w:pPr>
              <w:pStyle w:val="TAC"/>
              <w:rPr>
                <w:del w:id="10148" w:author="Huawei" w:date="2022-08-31T18:11:00Z"/>
                <w:rFonts w:cs="Arial"/>
                <w:lang w:eastAsia="zh-CN"/>
              </w:rPr>
            </w:pPr>
            <w:del w:id="10149" w:author="Huawei" w:date="2022-08-31T18:11:00Z">
              <w:r w:rsidDel="00691FF9">
                <w:rPr>
                  <w:rFonts w:eastAsia="Malgun Gothic" w:cs="Arial"/>
                  <w:szCs w:val="18"/>
                  <w:lang w:eastAsia="ko-KR"/>
                </w:rPr>
                <w:delText>19</w:delText>
              </w:r>
            </w:del>
          </w:p>
        </w:tc>
        <w:tc>
          <w:tcPr>
            <w:tcW w:w="2952" w:type="dxa"/>
            <w:tcBorders>
              <w:top w:val="single" w:sz="4" w:space="0" w:color="auto"/>
              <w:left w:val="single" w:sz="4" w:space="0" w:color="auto"/>
              <w:bottom w:val="single" w:sz="4" w:space="0" w:color="auto"/>
              <w:right w:val="single" w:sz="4" w:space="0" w:color="auto"/>
            </w:tcBorders>
            <w:hideMark/>
          </w:tcPr>
          <w:p w14:paraId="371B5D34" w14:textId="4BC39B82" w:rsidR="00960A4C" w:rsidDel="00691FF9" w:rsidRDefault="00960A4C">
            <w:pPr>
              <w:pStyle w:val="TAC"/>
              <w:rPr>
                <w:del w:id="10150" w:author="Huawei" w:date="2022-08-31T18:11:00Z"/>
                <w:rFonts w:cs="Arial"/>
                <w:lang w:eastAsia="zh-CN"/>
              </w:rPr>
            </w:pPr>
            <w:del w:id="10151" w:author="Huawei" w:date="2022-08-31T18:11:00Z">
              <w:r w:rsidDel="00691FF9">
                <w:rPr>
                  <w:rFonts w:eastAsia="Malgun Gothic" w:cs="Arial"/>
                  <w:szCs w:val="18"/>
                  <w:lang w:eastAsia="ko-KR"/>
                </w:rPr>
                <w:delText>0.3</w:delText>
              </w:r>
            </w:del>
          </w:p>
        </w:tc>
      </w:tr>
      <w:tr w:rsidR="00960A4C" w:rsidDel="00691FF9" w14:paraId="1E9C656E" w14:textId="3582A901" w:rsidTr="00960A4C">
        <w:trPr>
          <w:trHeight w:val="187"/>
          <w:jc w:val="center"/>
          <w:del w:id="10152" w:author="Huawei" w:date="2022-08-31T18:11:00Z"/>
        </w:trPr>
        <w:tc>
          <w:tcPr>
            <w:tcW w:w="2221" w:type="dxa"/>
            <w:tcBorders>
              <w:top w:val="nil"/>
              <w:left w:val="single" w:sz="4" w:space="0" w:color="auto"/>
              <w:bottom w:val="nil"/>
              <w:right w:val="single" w:sz="4" w:space="0" w:color="auto"/>
            </w:tcBorders>
            <w:hideMark/>
          </w:tcPr>
          <w:p w14:paraId="5A3A123B" w14:textId="4FD9F60B" w:rsidR="00960A4C" w:rsidDel="00691FF9" w:rsidRDefault="00960A4C">
            <w:pPr>
              <w:rPr>
                <w:del w:id="10153"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0DA3821" w14:textId="3C6D1387" w:rsidR="00960A4C" w:rsidDel="00691FF9" w:rsidRDefault="00960A4C">
            <w:pPr>
              <w:pStyle w:val="TAC"/>
              <w:rPr>
                <w:del w:id="10154" w:author="Huawei" w:date="2022-08-31T18:11:00Z"/>
                <w:rFonts w:cs="Arial"/>
                <w:lang w:eastAsia="zh-CN"/>
              </w:rPr>
            </w:pPr>
            <w:del w:id="10155" w:author="Huawei" w:date="2022-08-31T18:11:00Z">
              <w:r w:rsidDel="00691FF9">
                <w:rPr>
                  <w:rFonts w:eastAsia="Malgun Gothic" w:cs="Arial"/>
                  <w:szCs w:val="18"/>
                  <w:lang w:eastAsia="ko-KR"/>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4EA80388" w14:textId="04406581" w:rsidR="00960A4C" w:rsidDel="00691FF9" w:rsidRDefault="00960A4C">
            <w:pPr>
              <w:pStyle w:val="TAC"/>
              <w:rPr>
                <w:del w:id="10156" w:author="Huawei" w:date="2022-08-31T18:11:00Z"/>
                <w:rFonts w:cs="Arial"/>
                <w:lang w:eastAsia="zh-CN"/>
              </w:rPr>
            </w:pPr>
            <w:del w:id="10157" w:author="Huawei" w:date="2022-08-31T18:11:00Z">
              <w:r w:rsidDel="00691FF9">
                <w:rPr>
                  <w:rFonts w:eastAsia="Malgun Gothic" w:cs="Arial"/>
                  <w:szCs w:val="18"/>
                  <w:lang w:eastAsia="ko-KR"/>
                </w:rPr>
                <w:delText>0.8</w:delText>
              </w:r>
            </w:del>
          </w:p>
        </w:tc>
      </w:tr>
      <w:tr w:rsidR="00960A4C" w:rsidDel="00691FF9" w14:paraId="6BE3DA5B" w14:textId="5C47EA29" w:rsidTr="00960A4C">
        <w:trPr>
          <w:trHeight w:val="187"/>
          <w:jc w:val="center"/>
          <w:del w:id="10158" w:author="Huawei" w:date="2022-08-31T18:11:00Z"/>
        </w:trPr>
        <w:tc>
          <w:tcPr>
            <w:tcW w:w="2221" w:type="dxa"/>
            <w:tcBorders>
              <w:top w:val="nil"/>
              <w:left w:val="single" w:sz="4" w:space="0" w:color="auto"/>
              <w:bottom w:val="single" w:sz="4" w:space="0" w:color="auto"/>
              <w:right w:val="single" w:sz="4" w:space="0" w:color="auto"/>
            </w:tcBorders>
            <w:hideMark/>
          </w:tcPr>
          <w:p w14:paraId="70EBF6EA" w14:textId="709A6C78" w:rsidR="00960A4C" w:rsidDel="00691FF9" w:rsidRDefault="00960A4C">
            <w:pPr>
              <w:rPr>
                <w:del w:id="10159"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76C5390" w14:textId="0A3F862D" w:rsidR="00960A4C" w:rsidDel="00691FF9" w:rsidRDefault="00960A4C">
            <w:pPr>
              <w:pStyle w:val="TAC"/>
              <w:rPr>
                <w:del w:id="10160" w:author="Huawei" w:date="2022-08-31T18:11:00Z"/>
                <w:rFonts w:cs="Arial"/>
                <w:lang w:eastAsia="zh-CN"/>
              </w:rPr>
            </w:pPr>
            <w:del w:id="10161" w:author="Huawei" w:date="2022-08-31T18:11:00Z">
              <w:r w:rsidDel="00691FF9">
                <w:rPr>
                  <w:rFonts w:eastAsia="Malgun Gothic" w:cs="Arial"/>
                  <w:szCs w:val="18"/>
                  <w:lang w:eastAsia="ko-KR"/>
                </w:rPr>
                <w:delText>n79</w:delText>
              </w:r>
            </w:del>
          </w:p>
        </w:tc>
        <w:tc>
          <w:tcPr>
            <w:tcW w:w="2952" w:type="dxa"/>
            <w:tcBorders>
              <w:top w:val="single" w:sz="4" w:space="0" w:color="auto"/>
              <w:left w:val="single" w:sz="4" w:space="0" w:color="auto"/>
              <w:bottom w:val="single" w:sz="4" w:space="0" w:color="auto"/>
              <w:right w:val="single" w:sz="4" w:space="0" w:color="auto"/>
            </w:tcBorders>
            <w:hideMark/>
          </w:tcPr>
          <w:p w14:paraId="01CE8C2A" w14:textId="3ED3BEB5" w:rsidR="00960A4C" w:rsidDel="00691FF9" w:rsidRDefault="00960A4C">
            <w:pPr>
              <w:pStyle w:val="TAC"/>
              <w:rPr>
                <w:del w:id="10162" w:author="Huawei" w:date="2022-08-31T18:11:00Z"/>
                <w:rFonts w:cs="Arial"/>
                <w:lang w:eastAsia="zh-CN"/>
              </w:rPr>
            </w:pPr>
            <w:del w:id="10163" w:author="Huawei" w:date="2022-08-31T18:11:00Z">
              <w:r w:rsidDel="00691FF9">
                <w:rPr>
                  <w:rFonts w:eastAsia="Malgun Gothic" w:cs="Arial"/>
                  <w:szCs w:val="18"/>
                  <w:lang w:eastAsia="ko-KR"/>
                </w:rPr>
                <w:delText>0.5</w:delText>
              </w:r>
            </w:del>
          </w:p>
        </w:tc>
      </w:tr>
      <w:tr w:rsidR="00960A4C" w:rsidDel="00691FF9" w14:paraId="55284DEB" w14:textId="1752B1CA" w:rsidTr="00960A4C">
        <w:trPr>
          <w:trHeight w:val="187"/>
          <w:jc w:val="center"/>
          <w:del w:id="10164" w:author="Huawei" w:date="2022-08-31T18:11:00Z"/>
        </w:trPr>
        <w:tc>
          <w:tcPr>
            <w:tcW w:w="2221" w:type="dxa"/>
            <w:tcBorders>
              <w:top w:val="single" w:sz="4" w:space="0" w:color="auto"/>
              <w:left w:val="single" w:sz="4" w:space="0" w:color="auto"/>
              <w:bottom w:val="nil"/>
              <w:right w:val="single" w:sz="4" w:space="0" w:color="auto"/>
            </w:tcBorders>
            <w:hideMark/>
          </w:tcPr>
          <w:p w14:paraId="1F3CD09F" w14:textId="7E4A5F93" w:rsidR="00960A4C" w:rsidDel="00691FF9" w:rsidRDefault="00960A4C">
            <w:pPr>
              <w:pStyle w:val="TAC"/>
              <w:rPr>
                <w:del w:id="10165" w:author="Huawei" w:date="2022-08-31T18:11:00Z"/>
                <w:rFonts w:cs="Arial"/>
              </w:rPr>
            </w:pPr>
            <w:del w:id="10166" w:author="Huawei" w:date="2022-08-31T18:11:00Z">
              <w:r w:rsidDel="00691FF9">
                <w:rPr>
                  <w:rFonts w:cs="Arial"/>
                </w:rPr>
                <w:delText>DC_</w:delText>
              </w:r>
              <w:r w:rsidDel="00691FF9">
                <w:rPr>
                  <w:rFonts w:cs="Arial"/>
                  <w:lang w:eastAsia="zh-TW"/>
                </w:rPr>
                <w:delText>20_n1</w:delText>
              </w:r>
              <w:r w:rsidDel="00691FF9">
                <w:rPr>
                  <w:rFonts w:cs="Arial"/>
                </w:rPr>
                <w:delText>-n7</w:delText>
              </w:r>
            </w:del>
          </w:p>
        </w:tc>
        <w:tc>
          <w:tcPr>
            <w:tcW w:w="2952" w:type="dxa"/>
            <w:tcBorders>
              <w:top w:val="single" w:sz="4" w:space="0" w:color="auto"/>
              <w:left w:val="single" w:sz="4" w:space="0" w:color="auto"/>
              <w:bottom w:val="single" w:sz="4" w:space="0" w:color="auto"/>
              <w:right w:val="single" w:sz="4" w:space="0" w:color="auto"/>
            </w:tcBorders>
            <w:hideMark/>
          </w:tcPr>
          <w:p w14:paraId="7B1C1C08" w14:textId="06418643" w:rsidR="00960A4C" w:rsidDel="00691FF9" w:rsidRDefault="00960A4C">
            <w:pPr>
              <w:pStyle w:val="TAC"/>
              <w:rPr>
                <w:del w:id="10167" w:author="Huawei" w:date="2022-08-31T18:11:00Z"/>
                <w:rFonts w:cs="Arial"/>
                <w:lang w:eastAsia="zh-TW"/>
              </w:rPr>
            </w:pPr>
            <w:del w:id="10168" w:author="Huawei" w:date="2022-08-31T18:11:00Z">
              <w:r w:rsidDel="00691FF9">
                <w:rPr>
                  <w:rFonts w:cs="Arial"/>
                  <w:lang w:eastAsia="zh-TW"/>
                </w:rPr>
                <w:delText>20</w:delText>
              </w:r>
            </w:del>
          </w:p>
        </w:tc>
        <w:tc>
          <w:tcPr>
            <w:tcW w:w="2952" w:type="dxa"/>
            <w:tcBorders>
              <w:top w:val="single" w:sz="4" w:space="0" w:color="auto"/>
              <w:left w:val="single" w:sz="4" w:space="0" w:color="auto"/>
              <w:bottom w:val="single" w:sz="4" w:space="0" w:color="auto"/>
              <w:right w:val="single" w:sz="4" w:space="0" w:color="auto"/>
            </w:tcBorders>
            <w:hideMark/>
          </w:tcPr>
          <w:p w14:paraId="006C488F" w14:textId="1AC8758F" w:rsidR="00960A4C" w:rsidDel="00691FF9" w:rsidRDefault="00960A4C">
            <w:pPr>
              <w:pStyle w:val="TAC"/>
              <w:rPr>
                <w:del w:id="10169" w:author="Huawei" w:date="2022-08-31T18:11:00Z"/>
                <w:rFonts w:cs="Arial"/>
                <w:lang w:eastAsia="zh-CN"/>
              </w:rPr>
            </w:pPr>
            <w:del w:id="10170" w:author="Huawei" w:date="2022-08-31T18:11:00Z">
              <w:r w:rsidDel="00691FF9">
                <w:rPr>
                  <w:rFonts w:cs="Arial"/>
                  <w:lang w:eastAsia="zh-CN"/>
                </w:rPr>
                <w:delText>0.3</w:delText>
              </w:r>
            </w:del>
          </w:p>
        </w:tc>
      </w:tr>
      <w:tr w:rsidR="00960A4C" w:rsidDel="00691FF9" w14:paraId="6DAADF18" w14:textId="75113B54" w:rsidTr="00960A4C">
        <w:trPr>
          <w:trHeight w:val="187"/>
          <w:jc w:val="center"/>
          <w:del w:id="10171" w:author="Huawei" w:date="2022-08-31T18:11:00Z"/>
        </w:trPr>
        <w:tc>
          <w:tcPr>
            <w:tcW w:w="2221" w:type="dxa"/>
            <w:tcBorders>
              <w:top w:val="nil"/>
              <w:left w:val="single" w:sz="4" w:space="0" w:color="auto"/>
              <w:bottom w:val="nil"/>
              <w:right w:val="single" w:sz="4" w:space="0" w:color="auto"/>
            </w:tcBorders>
          </w:tcPr>
          <w:p w14:paraId="06422484" w14:textId="5A7B46C2" w:rsidR="00960A4C" w:rsidDel="00691FF9" w:rsidRDefault="00960A4C">
            <w:pPr>
              <w:pStyle w:val="TAC"/>
              <w:rPr>
                <w:del w:id="10172"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27F895C" w14:textId="4656590B" w:rsidR="00960A4C" w:rsidDel="00691FF9" w:rsidRDefault="00960A4C">
            <w:pPr>
              <w:pStyle w:val="TAC"/>
              <w:rPr>
                <w:del w:id="10173" w:author="Huawei" w:date="2022-08-31T18:11:00Z"/>
                <w:rFonts w:cs="Arial"/>
                <w:lang w:eastAsia="zh-TW"/>
              </w:rPr>
            </w:pPr>
            <w:del w:id="10174" w:author="Huawei" w:date="2022-08-31T18:11:00Z">
              <w:r w:rsidDel="00691FF9">
                <w:rPr>
                  <w:rFonts w:cs="Arial"/>
                  <w:lang w:eastAsia="zh-TW"/>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61C56B1B" w14:textId="79A2C94B" w:rsidR="00960A4C" w:rsidDel="00691FF9" w:rsidRDefault="00960A4C">
            <w:pPr>
              <w:pStyle w:val="TAC"/>
              <w:rPr>
                <w:del w:id="10175" w:author="Huawei" w:date="2022-08-31T18:11:00Z"/>
                <w:rFonts w:cs="Arial"/>
                <w:lang w:eastAsia="zh-CN"/>
              </w:rPr>
            </w:pPr>
            <w:del w:id="10176" w:author="Huawei" w:date="2022-08-31T18:11:00Z">
              <w:r w:rsidDel="00691FF9">
                <w:rPr>
                  <w:rFonts w:cs="Arial"/>
                  <w:lang w:eastAsia="zh-CN"/>
                </w:rPr>
                <w:delText>0.5</w:delText>
              </w:r>
            </w:del>
          </w:p>
        </w:tc>
      </w:tr>
      <w:tr w:rsidR="00960A4C" w:rsidDel="00691FF9" w14:paraId="67AD075E" w14:textId="242C7E2C" w:rsidTr="00960A4C">
        <w:trPr>
          <w:trHeight w:val="187"/>
          <w:jc w:val="center"/>
          <w:del w:id="10177" w:author="Huawei" w:date="2022-08-31T18:11:00Z"/>
        </w:trPr>
        <w:tc>
          <w:tcPr>
            <w:tcW w:w="2221" w:type="dxa"/>
            <w:tcBorders>
              <w:top w:val="nil"/>
              <w:left w:val="single" w:sz="4" w:space="0" w:color="auto"/>
              <w:bottom w:val="single" w:sz="4" w:space="0" w:color="auto"/>
              <w:right w:val="single" w:sz="4" w:space="0" w:color="auto"/>
            </w:tcBorders>
          </w:tcPr>
          <w:p w14:paraId="4F3D9853" w14:textId="311DF3BD" w:rsidR="00960A4C" w:rsidDel="00691FF9" w:rsidRDefault="00960A4C">
            <w:pPr>
              <w:pStyle w:val="TAC"/>
              <w:rPr>
                <w:del w:id="10178"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90984B1" w14:textId="0AE77C75" w:rsidR="00960A4C" w:rsidDel="00691FF9" w:rsidRDefault="00960A4C">
            <w:pPr>
              <w:pStyle w:val="TAC"/>
              <w:rPr>
                <w:del w:id="10179" w:author="Huawei" w:date="2022-08-31T18:11:00Z"/>
                <w:rFonts w:cs="Arial"/>
                <w:lang w:eastAsia="zh-TW"/>
              </w:rPr>
            </w:pPr>
            <w:del w:id="10180" w:author="Huawei" w:date="2022-08-31T18:11:00Z">
              <w:r w:rsidDel="00691FF9">
                <w:rPr>
                  <w:rFonts w:cs="Arial"/>
                </w:rPr>
                <w:delText>n7</w:delText>
              </w:r>
            </w:del>
          </w:p>
        </w:tc>
        <w:tc>
          <w:tcPr>
            <w:tcW w:w="2952" w:type="dxa"/>
            <w:tcBorders>
              <w:top w:val="single" w:sz="4" w:space="0" w:color="auto"/>
              <w:left w:val="single" w:sz="4" w:space="0" w:color="auto"/>
              <w:bottom w:val="single" w:sz="4" w:space="0" w:color="auto"/>
              <w:right w:val="single" w:sz="4" w:space="0" w:color="auto"/>
            </w:tcBorders>
            <w:hideMark/>
          </w:tcPr>
          <w:p w14:paraId="4D343A4A" w14:textId="6DA6698F" w:rsidR="00960A4C" w:rsidDel="00691FF9" w:rsidRDefault="00960A4C">
            <w:pPr>
              <w:pStyle w:val="TAC"/>
              <w:rPr>
                <w:del w:id="10181" w:author="Huawei" w:date="2022-08-31T18:11:00Z"/>
                <w:rFonts w:cs="Arial"/>
                <w:lang w:eastAsia="zh-CN"/>
              </w:rPr>
            </w:pPr>
            <w:del w:id="10182" w:author="Huawei" w:date="2022-08-31T18:11:00Z">
              <w:r w:rsidDel="00691FF9">
                <w:rPr>
                  <w:rFonts w:eastAsia="Times New Roman" w:cs="Arial"/>
                  <w:lang w:eastAsia="zh-CN"/>
                </w:rPr>
                <w:delText>0.6</w:delText>
              </w:r>
            </w:del>
          </w:p>
        </w:tc>
      </w:tr>
      <w:tr w:rsidR="00960A4C" w:rsidDel="00691FF9" w14:paraId="0742FF7C" w14:textId="116FE79C" w:rsidTr="00960A4C">
        <w:trPr>
          <w:trHeight w:val="187"/>
          <w:jc w:val="center"/>
          <w:del w:id="10183" w:author="Huawei" w:date="2022-08-31T18:11:00Z"/>
        </w:trPr>
        <w:tc>
          <w:tcPr>
            <w:tcW w:w="2221" w:type="dxa"/>
            <w:tcBorders>
              <w:top w:val="single" w:sz="4" w:space="0" w:color="auto"/>
              <w:left w:val="single" w:sz="4" w:space="0" w:color="auto"/>
              <w:bottom w:val="nil"/>
              <w:right w:val="single" w:sz="4" w:space="0" w:color="auto"/>
            </w:tcBorders>
            <w:hideMark/>
          </w:tcPr>
          <w:p w14:paraId="74007CDC" w14:textId="7BADE36B" w:rsidR="00960A4C" w:rsidDel="00691FF9" w:rsidRDefault="00960A4C">
            <w:pPr>
              <w:pStyle w:val="TAC"/>
              <w:rPr>
                <w:del w:id="10184" w:author="Huawei" w:date="2022-08-31T18:11:00Z"/>
              </w:rPr>
            </w:pPr>
            <w:del w:id="10185" w:author="Huawei" w:date="2022-08-31T18:11:00Z">
              <w:r w:rsidDel="00691FF9">
                <w:rPr>
                  <w:rFonts w:cs="Arial"/>
                </w:rPr>
                <w:delText>DC_</w:delText>
              </w:r>
              <w:r w:rsidDel="00691FF9">
                <w:rPr>
                  <w:rFonts w:cs="Arial"/>
                  <w:lang w:eastAsia="zh-TW"/>
                </w:rPr>
                <w:delText>20_n1</w:delText>
              </w:r>
              <w:r w:rsidDel="00691FF9">
                <w:rPr>
                  <w:rFonts w:cs="Arial"/>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51C2EA59" w14:textId="1CB42ECA" w:rsidR="00960A4C" w:rsidDel="00691FF9" w:rsidRDefault="00960A4C">
            <w:pPr>
              <w:pStyle w:val="TAC"/>
              <w:rPr>
                <w:del w:id="10186" w:author="Huawei" w:date="2022-08-31T18:11:00Z"/>
                <w:rFonts w:eastAsia="Malgun Gothic" w:cs="Arial"/>
                <w:szCs w:val="18"/>
                <w:lang w:eastAsia="ko-KR"/>
              </w:rPr>
            </w:pPr>
            <w:del w:id="10187" w:author="Huawei" w:date="2022-08-31T18:11:00Z">
              <w:r w:rsidDel="00691FF9">
                <w:rPr>
                  <w:rFonts w:cs="Arial"/>
                  <w:lang w:eastAsia="zh-TW"/>
                </w:rPr>
                <w:delText>20</w:delText>
              </w:r>
            </w:del>
          </w:p>
        </w:tc>
        <w:tc>
          <w:tcPr>
            <w:tcW w:w="2952" w:type="dxa"/>
            <w:tcBorders>
              <w:top w:val="single" w:sz="4" w:space="0" w:color="auto"/>
              <w:left w:val="single" w:sz="4" w:space="0" w:color="auto"/>
              <w:bottom w:val="single" w:sz="4" w:space="0" w:color="auto"/>
              <w:right w:val="single" w:sz="4" w:space="0" w:color="auto"/>
            </w:tcBorders>
            <w:hideMark/>
          </w:tcPr>
          <w:p w14:paraId="3DA53DDC" w14:textId="3F85F760" w:rsidR="00960A4C" w:rsidDel="00691FF9" w:rsidRDefault="00960A4C">
            <w:pPr>
              <w:pStyle w:val="TAC"/>
              <w:rPr>
                <w:del w:id="10188" w:author="Huawei" w:date="2022-08-31T18:11:00Z"/>
                <w:rFonts w:eastAsia="Malgun Gothic" w:cs="Arial"/>
                <w:szCs w:val="18"/>
                <w:lang w:eastAsia="ko-KR"/>
              </w:rPr>
            </w:pPr>
            <w:del w:id="10189" w:author="Huawei" w:date="2022-08-31T18:11:00Z">
              <w:r w:rsidDel="00691FF9">
                <w:rPr>
                  <w:rFonts w:cs="Arial"/>
                  <w:lang w:eastAsia="zh-CN"/>
                </w:rPr>
                <w:delText>0.3</w:delText>
              </w:r>
            </w:del>
          </w:p>
        </w:tc>
      </w:tr>
      <w:tr w:rsidR="00960A4C" w:rsidDel="00691FF9" w14:paraId="245C7D25" w14:textId="6EF2F1CC" w:rsidTr="00960A4C">
        <w:trPr>
          <w:trHeight w:val="187"/>
          <w:jc w:val="center"/>
          <w:del w:id="10190" w:author="Huawei" w:date="2022-08-31T18:11:00Z"/>
        </w:trPr>
        <w:tc>
          <w:tcPr>
            <w:tcW w:w="2221" w:type="dxa"/>
            <w:tcBorders>
              <w:top w:val="nil"/>
              <w:left w:val="single" w:sz="4" w:space="0" w:color="auto"/>
              <w:bottom w:val="nil"/>
              <w:right w:val="single" w:sz="4" w:space="0" w:color="auto"/>
            </w:tcBorders>
            <w:hideMark/>
          </w:tcPr>
          <w:p w14:paraId="304FF45E" w14:textId="0D14F4F6" w:rsidR="00960A4C" w:rsidDel="00691FF9" w:rsidRDefault="00960A4C">
            <w:pPr>
              <w:rPr>
                <w:del w:id="10191" w:author="Huawei" w:date="2022-08-31T18:11:00Z"/>
                <w:rFonts w:eastAsia="Malgun Gothic" w:cs="Arial"/>
                <w:szCs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065E7618" w14:textId="21A1AE95" w:rsidR="00960A4C" w:rsidDel="00691FF9" w:rsidRDefault="00960A4C">
            <w:pPr>
              <w:pStyle w:val="TAC"/>
              <w:rPr>
                <w:del w:id="10192" w:author="Huawei" w:date="2022-08-31T18:11:00Z"/>
                <w:rFonts w:eastAsia="Malgun Gothic" w:cs="Arial"/>
                <w:szCs w:val="18"/>
                <w:lang w:eastAsia="ko-KR"/>
              </w:rPr>
            </w:pPr>
            <w:del w:id="10193" w:author="Huawei" w:date="2022-08-31T18:11:00Z">
              <w:r w:rsidDel="00691FF9">
                <w:rPr>
                  <w:rFonts w:cs="Arial"/>
                  <w:lang w:eastAsia="zh-TW"/>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70E5362E" w14:textId="43715C69" w:rsidR="00960A4C" w:rsidDel="00691FF9" w:rsidRDefault="00960A4C">
            <w:pPr>
              <w:pStyle w:val="TAC"/>
              <w:rPr>
                <w:del w:id="10194" w:author="Huawei" w:date="2022-08-31T18:11:00Z"/>
                <w:rFonts w:eastAsia="Malgun Gothic" w:cs="Arial"/>
                <w:szCs w:val="18"/>
                <w:lang w:eastAsia="ko-KR"/>
              </w:rPr>
            </w:pPr>
            <w:del w:id="10195" w:author="Huawei" w:date="2022-08-31T18:11:00Z">
              <w:r w:rsidDel="00691FF9">
                <w:rPr>
                  <w:rFonts w:cs="Arial"/>
                  <w:lang w:eastAsia="zh-CN"/>
                </w:rPr>
                <w:delText>0.6</w:delText>
              </w:r>
            </w:del>
          </w:p>
        </w:tc>
      </w:tr>
      <w:tr w:rsidR="00960A4C" w:rsidDel="00691FF9" w14:paraId="52FF2EBB" w14:textId="0222D770" w:rsidTr="00960A4C">
        <w:trPr>
          <w:trHeight w:val="187"/>
          <w:jc w:val="center"/>
          <w:del w:id="10196" w:author="Huawei" w:date="2022-08-31T18:11:00Z"/>
        </w:trPr>
        <w:tc>
          <w:tcPr>
            <w:tcW w:w="2221" w:type="dxa"/>
            <w:tcBorders>
              <w:top w:val="nil"/>
              <w:left w:val="single" w:sz="4" w:space="0" w:color="auto"/>
              <w:bottom w:val="single" w:sz="4" w:space="0" w:color="auto"/>
              <w:right w:val="single" w:sz="4" w:space="0" w:color="auto"/>
            </w:tcBorders>
            <w:hideMark/>
          </w:tcPr>
          <w:p w14:paraId="0B39C6CB" w14:textId="79330E26" w:rsidR="00960A4C" w:rsidDel="00691FF9" w:rsidRDefault="00960A4C">
            <w:pPr>
              <w:rPr>
                <w:del w:id="10197" w:author="Huawei" w:date="2022-08-31T18:11:00Z"/>
                <w:rFonts w:eastAsia="Malgun Gothic" w:cs="Arial"/>
                <w:szCs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28BFEC3" w14:textId="04CF398B" w:rsidR="00960A4C" w:rsidDel="00691FF9" w:rsidRDefault="00960A4C">
            <w:pPr>
              <w:pStyle w:val="TAC"/>
              <w:rPr>
                <w:del w:id="10198" w:author="Huawei" w:date="2022-08-31T18:11:00Z"/>
                <w:rFonts w:eastAsia="Malgun Gothic" w:cs="Arial"/>
                <w:szCs w:val="18"/>
                <w:lang w:eastAsia="ko-KR"/>
              </w:rPr>
            </w:pPr>
            <w:del w:id="10199" w:author="Huawei" w:date="2022-08-31T18:11:00Z">
              <w:r w:rsidDel="00691FF9">
                <w:rPr>
                  <w:rFonts w:cs="Arial"/>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0FB94E58" w14:textId="3DA871CF" w:rsidR="00960A4C" w:rsidDel="00691FF9" w:rsidRDefault="00960A4C">
            <w:pPr>
              <w:pStyle w:val="TAC"/>
              <w:rPr>
                <w:del w:id="10200" w:author="Huawei" w:date="2022-08-31T18:11:00Z"/>
                <w:rFonts w:eastAsia="Malgun Gothic" w:cs="Arial"/>
                <w:szCs w:val="18"/>
                <w:lang w:eastAsia="ko-KR"/>
              </w:rPr>
            </w:pPr>
            <w:del w:id="10201" w:author="Huawei" w:date="2022-08-31T18:11:00Z">
              <w:r w:rsidDel="00691FF9">
                <w:rPr>
                  <w:rFonts w:cs="Arial"/>
                  <w:lang w:eastAsia="zh-CN"/>
                </w:rPr>
                <w:delText>0.6</w:delText>
              </w:r>
            </w:del>
          </w:p>
        </w:tc>
      </w:tr>
      <w:tr w:rsidR="00960A4C" w:rsidDel="00691FF9" w14:paraId="7636C500" w14:textId="301DF4A1" w:rsidTr="00960A4C">
        <w:trPr>
          <w:trHeight w:val="187"/>
          <w:jc w:val="center"/>
          <w:del w:id="10202" w:author="Huawei" w:date="2022-08-31T18:11:00Z"/>
        </w:trPr>
        <w:tc>
          <w:tcPr>
            <w:tcW w:w="2221" w:type="dxa"/>
            <w:tcBorders>
              <w:top w:val="nil"/>
              <w:left w:val="single" w:sz="4" w:space="0" w:color="auto"/>
              <w:bottom w:val="nil"/>
              <w:right w:val="single" w:sz="4" w:space="0" w:color="auto"/>
            </w:tcBorders>
            <w:hideMark/>
          </w:tcPr>
          <w:p w14:paraId="22B08E95" w14:textId="3DB024BB" w:rsidR="00960A4C" w:rsidDel="00691FF9" w:rsidRDefault="00960A4C">
            <w:pPr>
              <w:pStyle w:val="TAC"/>
              <w:rPr>
                <w:del w:id="10203" w:author="Huawei" w:date="2022-08-31T18:11:00Z"/>
                <w:rFonts w:eastAsia="宋体" w:cs="Arial"/>
                <w:lang w:eastAsia="ko-KR"/>
              </w:rPr>
            </w:pPr>
            <w:del w:id="10204" w:author="Huawei" w:date="2022-08-31T18:11:00Z">
              <w:r w:rsidDel="00691FF9">
                <w:rPr>
                  <w:rFonts w:cs="Arial"/>
                  <w:szCs w:val="18"/>
                </w:rPr>
                <w:delText>DC_</w:delText>
              </w:r>
              <w:r w:rsidDel="00691FF9">
                <w:rPr>
                  <w:rFonts w:cs="Arial"/>
                  <w:szCs w:val="18"/>
                  <w:lang w:val="sv-SE"/>
                </w:rPr>
                <w:delText>20</w:delText>
              </w:r>
              <w:r w:rsidDel="00691FF9">
                <w:rPr>
                  <w:rFonts w:cs="Arial"/>
                  <w:szCs w:val="18"/>
                </w:rPr>
                <w:delText>_n</w:delText>
              </w:r>
              <w:r w:rsidDel="00691FF9">
                <w:rPr>
                  <w:rFonts w:cs="Arial"/>
                  <w:szCs w:val="18"/>
                  <w:lang w:val="sv-SE"/>
                </w:rPr>
                <w:delText>1</w:delText>
              </w:r>
              <w:r w:rsidDel="00691FF9">
                <w:rPr>
                  <w:rFonts w:cs="Arial"/>
                  <w:szCs w:val="18"/>
                </w:rPr>
                <w:delText>-n</w:delText>
              </w:r>
              <w:r w:rsidDel="00691FF9">
                <w:rPr>
                  <w:rFonts w:cs="Arial"/>
                  <w:szCs w:val="18"/>
                  <w:lang w:val="sv-SE"/>
                </w:rPr>
                <w:delText>67</w:delText>
              </w:r>
            </w:del>
          </w:p>
        </w:tc>
        <w:tc>
          <w:tcPr>
            <w:tcW w:w="2952" w:type="dxa"/>
            <w:tcBorders>
              <w:top w:val="single" w:sz="4" w:space="0" w:color="auto"/>
              <w:left w:val="single" w:sz="4" w:space="0" w:color="auto"/>
              <w:bottom w:val="single" w:sz="4" w:space="0" w:color="auto"/>
              <w:right w:val="single" w:sz="4" w:space="0" w:color="auto"/>
            </w:tcBorders>
            <w:hideMark/>
          </w:tcPr>
          <w:p w14:paraId="6A5AAB04" w14:textId="5E4BB821" w:rsidR="00960A4C" w:rsidDel="00691FF9" w:rsidRDefault="00960A4C">
            <w:pPr>
              <w:pStyle w:val="TAC"/>
              <w:rPr>
                <w:del w:id="10205" w:author="Huawei" w:date="2022-08-31T18:11:00Z"/>
                <w:rFonts w:cs="Arial"/>
                <w:lang w:eastAsia="ko-KR"/>
              </w:rPr>
            </w:pPr>
            <w:del w:id="10206" w:author="Huawei" w:date="2022-08-31T18:11:00Z">
              <w:r w:rsidDel="00691FF9">
                <w:rPr>
                  <w:lang w:val="sv-SE"/>
                </w:rPr>
                <w:delText>20</w:delText>
              </w:r>
            </w:del>
          </w:p>
        </w:tc>
        <w:tc>
          <w:tcPr>
            <w:tcW w:w="2952" w:type="dxa"/>
            <w:tcBorders>
              <w:top w:val="single" w:sz="4" w:space="0" w:color="auto"/>
              <w:left w:val="single" w:sz="4" w:space="0" w:color="auto"/>
              <w:bottom w:val="single" w:sz="4" w:space="0" w:color="auto"/>
              <w:right w:val="single" w:sz="4" w:space="0" w:color="auto"/>
            </w:tcBorders>
            <w:hideMark/>
          </w:tcPr>
          <w:p w14:paraId="335F9DD5" w14:textId="4E445FD9" w:rsidR="00960A4C" w:rsidDel="00691FF9" w:rsidRDefault="00960A4C">
            <w:pPr>
              <w:pStyle w:val="TAC"/>
              <w:rPr>
                <w:del w:id="10207" w:author="Huawei" w:date="2022-08-31T18:11:00Z"/>
                <w:rFonts w:cs="Arial"/>
                <w:lang w:eastAsia="ko-KR"/>
              </w:rPr>
            </w:pPr>
            <w:del w:id="10208" w:author="Huawei" w:date="2022-08-31T18:11:00Z">
              <w:r w:rsidDel="00691FF9">
                <w:rPr>
                  <w:rFonts w:cs="Arial"/>
                  <w:color w:val="000000"/>
                  <w:lang w:eastAsia="zh-CN"/>
                </w:rPr>
                <w:delText>0.6</w:delText>
              </w:r>
            </w:del>
          </w:p>
        </w:tc>
      </w:tr>
      <w:tr w:rsidR="00960A4C" w:rsidDel="00691FF9" w14:paraId="120A21ED" w14:textId="1585AA37" w:rsidTr="00960A4C">
        <w:trPr>
          <w:trHeight w:val="187"/>
          <w:jc w:val="center"/>
          <w:del w:id="10209" w:author="Huawei" w:date="2022-08-31T18:11:00Z"/>
        </w:trPr>
        <w:tc>
          <w:tcPr>
            <w:tcW w:w="2221" w:type="dxa"/>
            <w:tcBorders>
              <w:top w:val="nil"/>
              <w:left w:val="single" w:sz="4" w:space="0" w:color="auto"/>
              <w:bottom w:val="nil"/>
              <w:right w:val="single" w:sz="4" w:space="0" w:color="auto"/>
            </w:tcBorders>
          </w:tcPr>
          <w:p w14:paraId="2E307BED" w14:textId="083E9471" w:rsidR="00960A4C" w:rsidDel="00691FF9" w:rsidRDefault="00960A4C">
            <w:pPr>
              <w:pStyle w:val="TAC"/>
              <w:rPr>
                <w:del w:id="10210" w:author="Huawei" w:date="2022-08-31T18:11:00Z"/>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150EEE5E" w14:textId="26FA987A" w:rsidR="00960A4C" w:rsidDel="00691FF9" w:rsidRDefault="00960A4C">
            <w:pPr>
              <w:pStyle w:val="TAC"/>
              <w:rPr>
                <w:del w:id="10211" w:author="Huawei" w:date="2022-08-31T18:11:00Z"/>
                <w:rFonts w:cs="Arial"/>
                <w:lang w:eastAsia="ko-KR"/>
              </w:rPr>
            </w:pPr>
            <w:del w:id="10212" w:author="Huawei" w:date="2022-08-31T18:11:00Z">
              <w:r w:rsidDel="00691FF9">
                <w:delText>n</w:delText>
              </w:r>
              <w:r w:rsidDel="00691FF9">
                <w:rPr>
                  <w:lang w:val="sv-SE"/>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78DB599F" w14:textId="17F7B91F" w:rsidR="00960A4C" w:rsidDel="00691FF9" w:rsidRDefault="00960A4C">
            <w:pPr>
              <w:pStyle w:val="TAC"/>
              <w:rPr>
                <w:del w:id="10213" w:author="Huawei" w:date="2022-08-31T18:11:00Z"/>
                <w:rFonts w:cs="Arial"/>
                <w:lang w:eastAsia="ko-KR"/>
              </w:rPr>
            </w:pPr>
            <w:del w:id="10214" w:author="Huawei" w:date="2022-08-31T18:11:00Z">
              <w:r w:rsidDel="00691FF9">
                <w:rPr>
                  <w:rFonts w:cs="Arial"/>
                  <w:color w:val="000000"/>
                  <w:lang w:eastAsia="zh-CN"/>
                </w:rPr>
                <w:delText>0.5</w:delText>
              </w:r>
            </w:del>
          </w:p>
        </w:tc>
      </w:tr>
      <w:tr w:rsidR="00960A4C" w:rsidDel="00691FF9" w14:paraId="47B85CDE" w14:textId="3B05AA66" w:rsidTr="00960A4C">
        <w:trPr>
          <w:trHeight w:val="187"/>
          <w:jc w:val="center"/>
          <w:del w:id="10215" w:author="Huawei" w:date="2022-08-31T18:11:00Z"/>
        </w:trPr>
        <w:tc>
          <w:tcPr>
            <w:tcW w:w="2221" w:type="dxa"/>
            <w:tcBorders>
              <w:top w:val="nil"/>
              <w:left w:val="single" w:sz="4" w:space="0" w:color="auto"/>
              <w:bottom w:val="single" w:sz="4" w:space="0" w:color="auto"/>
              <w:right w:val="single" w:sz="4" w:space="0" w:color="auto"/>
            </w:tcBorders>
          </w:tcPr>
          <w:p w14:paraId="29C429A3" w14:textId="43DFAC30" w:rsidR="00960A4C" w:rsidDel="00691FF9" w:rsidRDefault="00960A4C">
            <w:pPr>
              <w:pStyle w:val="TAC"/>
              <w:rPr>
                <w:del w:id="10216" w:author="Huawei" w:date="2022-08-31T18:11:00Z"/>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657E0FF4" w14:textId="2C92B558" w:rsidR="00960A4C" w:rsidDel="00691FF9" w:rsidRDefault="00960A4C">
            <w:pPr>
              <w:pStyle w:val="TAC"/>
              <w:rPr>
                <w:del w:id="10217" w:author="Huawei" w:date="2022-08-31T18:11:00Z"/>
                <w:rFonts w:cs="Arial"/>
                <w:lang w:eastAsia="ko-KR"/>
              </w:rPr>
            </w:pPr>
            <w:del w:id="10218" w:author="Huawei" w:date="2022-08-31T18:11:00Z">
              <w:r w:rsidDel="00691FF9">
                <w:rPr>
                  <w:lang w:val="sv-SE"/>
                </w:rPr>
                <w:delText>n67</w:delText>
              </w:r>
            </w:del>
          </w:p>
        </w:tc>
        <w:tc>
          <w:tcPr>
            <w:tcW w:w="2952" w:type="dxa"/>
            <w:tcBorders>
              <w:top w:val="single" w:sz="4" w:space="0" w:color="auto"/>
              <w:left w:val="single" w:sz="4" w:space="0" w:color="auto"/>
              <w:bottom w:val="single" w:sz="4" w:space="0" w:color="auto"/>
              <w:right w:val="single" w:sz="4" w:space="0" w:color="auto"/>
            </w:tcBorders>
            <w:hideMark/>
          </w:tcPr>
          <w:p w14:paraId="3036F742" w14:textId="2958496D" w:rsidR="00960A4C" w:rsidDel="00691FF9" w:rsidRDefault="00960A4C">
            <w:pPr>
              <w:pStyle w:val="TAC"/>
              <w:rPr>
                <w:del w:id="10219" w:author="Huawei" w:date="2022-08-31T18:11:00Z"/>
                <w:rFonts w:cs="Arial"/>
                <w:lang w:eastAsia="ko-KR"/>
              </w:rPr>
            </w:pPr>
            <w:del w:id="10220" w:author="Huawei" w:date="2022-08-31T18:11:00Z">
              <w:r w:rsidDel="00691FF9">
                <w:rPr>
                  <w:rFonts w:cs="Arial"/>
                  <w:color w:val="000000"/>
                  <w:lang w:eastAsia="zh-CN"/>
                </w:rPr>
                <w:delText>0.6</w:delText>
              </w:r>
            </w:del>
          </w:p>
        </w:tc>
      </w:tr>
      <w:tr w:rsidR="00960A4C" w:rsidDel="00691FF9" w14:paraId="58D13BB1" w14:textId="587AA74D" w:rsidTr="00960A4C">
        <w:trPr>
          <w:trHeight w:val="187"/>
          <w:jc w:val="center"/>
          <w:del w:id="10221" w:author="Huawei" w:date="2022-08-31T18:11:00Z"/>
        </w:trPr>
        <w:tc>
          <w:tcPr>
            <w:tcW w:w="2221" w:type="dxa"/>
            <w:tcBorders>
              <w:top w:val="single" w:sz="4" w:space="0" w:color="auto"/>
              <w:left w:val="single" w:sz="4" w:space="0" w:color="auto"/>
              <w:bottom w:val="nil"/>
              <w:right w:val="single" w:sz="4" w:space="0" w:color="auto"/>
            </w:tcBorders>
            <w:hideMark/>
          </w:tcPr>
          <w:p w14:paraId="06CF8BD7" w14:textId="7A3A7B76" w:rsidR="00960A4C" w:rsidDel="00691FF9" w:rsidRDefault="00960A4C">
            <w:pPr>
              <w:pStyle w:val="TAC"/>
              <w:rPr>
                <w:del w:id="10222" w:author="Huawei" w:date="2022-08-31T18:11:00Z"/>
              </w:rPr>
            </w:pPr>
            <w:del w:id="10223" w:author="Huawei" w:date="2022-08-31T18:11:00Z">
              <w:r w:rsidDel="00691FF9">
                <w:rPr>
                  <w:rFonts w:cs="Arial"/>
                  <w:lang w:eastAsia="ko-KR"/>
                </w:rPr>
                <w:delText>DC_20_n1-n78</w:delText>
              </w:r>
            </w:del>
          </w:p>
        </w:tc>
        <w:tc>
          <w:tcPr>
            <w:tcW w:w="2952" w:type="dxa"/>
            <w:tcBorders>
              <w:top w:val="single" w:sz="4" w:space="0" w:color="auto"/>
              <w:left w:val="single" w:sz="4" w:space="0" w:color="auto"/>
              <w:bottom w:val="single" w:sz="4" w:space="0" w:color="auto"/>
              <w:right w:val="single" w:sz="4" w:space="0" w:color="auto"/>
            </w:tcBorders>
            <w:hideMark/>
          </w:tcPr>
          <w:p w14:paraId="63346CC1" w14:textId="6964F2D6" w:rsidR="00960A4C" w:rsidDel="00691FF9" w:rsidRDefault="00960A4C">
            <w:pPr>
              <w:pStyle w:val="TAC"/>
              <w:rPr>
                <w:del w:id="10224" w:author="Huawei" w:date="2022-08-31T18:11:00Z"/>
                <w:rFonts w:eastAsia="Malgun Gothic" w:cs="Arial"/>
                <w:szCs w:val="18"/>
                <w:lang w:eastAsia="ko-KR"/>
              </w:rPr>
            </w:pPr>
            <w:del w:id="10225" w:author="Huawei" w:date="2022-08-31T18:11:00Z">
              <w:r w:rsidDel="00691FF9">
                <w:rPr>
                  <w:rFonts w:cs="Arial"/>
                  <w:lang w:eastAsia="ko-KR"/>
                </w:rPr>
                <w:delText>20</w:delText>
              </w:r>
            </w:del>
          </w:p>
        </w:tc>
        <w:tc>
          <w:tcPr>
            <w:tcW w:w="2952" w:type="dxa"/>
            <w:tcBorders>
              <w:top w:val="single" w:sz="4" w:space="0" w:color="auto"/>
              <w:left w:val="single" w:sz="4" w:space="0" w:color="auto"/>
              <w:bottom w:val="single" w:sz="4" w:space="0" w:color="auto"/>
              <w:right w:val="single" w:sz="4" w:space="0" w:color="auto"/>
            </w:tcBorders>
            <w:hideMark/>
          </w:tcPr>
          <w:p w14:paraId="6D3D040C" w14:textId="7FDCE643" w:rsidR="00960A4C" w:rsidDel="00691FF9" w:rsidRDefault="00960A4C">
            <w:pPr>
              <w:pStyle w:val="TAC"/>
              <w:rPr>
                <w:del w:id="10226" w:author="Huawei" w:date="2022-08-31T18:11:00Z"/>
                <w:rFonts w:eastAsia="Malgun Gothic" w:cs="Arial"/>
                <w:szCs w:val="18"/>
                <w:lang w:eastAsia="ko-KR"/>
              </w:rPr>
            </w:pPr>
            <w:del w:id="10227" w:author="Huawei" w:date="2022-08-31T18:11:00Z">
              <w:r w:rsidDel="00691FF9">
                <w:rPr>
                  <w:rFonts w:cs="Arial"/>
                  <w:lang w:eastAsia="ko-KR"/>
                </w:rPr>
                <w:delText>0.3</w:delText>
              </w:r>
            </w:del>
          </w:p>
        </w:tc>
      </w:tr>
      <w:tr w:rsidR="00960A4C" w:rsidDel="00691FF9" w14:paraId="05EBA56D" w14:textId="2D845CA8" w:rsidTr="00960A4C">
        <w:trPr>
          <w:trHeight w:val="187"/>
          <w:jc w:val="center"/>
          <w:del w:id="10228" w:author="Huawei" w:date="2022-08-31T18:11:00Z"/>
        </w:trPr>
        <w:tc>
          <w:tcPr>
            <w:tcW w:w="2221" w:type="dxa"/>
            <w:tcBorders>
              <w:top w:val="nil"/>
              <w:left w:val="single" w:sz="4" w:space="0" w:color="auto"/>
              <w:bottom w:val="nil"/>
              <w:right w:val="single" w:sz="4" w:space="0" w:color="auto"/>
            </w:tcBorders>
            <w:hideMark/>
          </w:tcPr>
          <w:p w14:paraId="6DEBCE8A" w14:textId="747124B0" w:rsidR="00960A4C" w:rsidDel="00691FF9" w:rsidRDefault="00960A4C">
            <w:pPr>
              <w:rPr>
                <w:del w:id="10229" w:author="Huawei" w:date="2022-08-31T18:11:00Z"/>
                <w:rFonts w:eastAsia="Malgun Gothic" w:cs="Arial"/>
                <w:szCs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0A5F6ACA" w14:textId="20098669" w:rsidR="00960A4C" w:rsidDel="00691FF9" w:rsidRDefault="00960A4C">
            <w:pPr>
              <w:pStyle w:val="TAC"/>
              <w:rPr>
                <w:del w:id="10230" w:author="Huawei" w:date="2022-08-31T18:11:00Z"/>
                <w:rFonts w:eastAsia="Malgun Gothic" w:cs="Arial"/>
                <w:szCs w:val="18"/>
                <w:lang w:eastAsia="ko-KR"/>
              </w:rPr>
            </w:pPr>
            <w:del w:id="10231" w:author="Huawei" w:date="2022-08-31T18:11:00Z">
              <w:r w:rsidDel="00691FF9">
                <w:rPr>
                  <w:rFonts w:cs="Arial"/>
                  <w:lang w:eastAsia="ko-KR"/>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0990752B" w14:textId="5B999209" w:rsidR="00960A4C" w:rsidDel="00691FF9" w:rsidRDefault="00960A4C">
            <w:pPr>
              <w:pStyle w:val="TAC"/>
              <w:rPr>
                <w:del w:id="10232" w:author="Huawei" w:date="2022-08-31T18:11:00Z"/>
                <w:rFonts w:eastAsia="Malgun Gothic" w:cs="Arial"/>
                <w:szCs w:val="18"/>
                <w:lang w:eastAsia="ko-KR"/>
              </w:rPr>
            </w:pPr>
            <w:del w:id="10233" w:author="Huawei" w:date="2022-08-31T18:11:00Z">
              <w:r w:rsidDel="00691FF9">
                <w:rPr>
                  <w:rFonts w:cs="Arial"/>
                  <w:lang w:eastAsia="ko-KR"/>
                </w:rPr>
                <w:delText>0.3</w:delText>
              </w:r>
            </w:del>
          </w:p>
        </w:tc>
      </w:tr>
      <w:tr w:rsidR="00960A4C" w:rsidDel="00691FF9" w14:paraId="318365DD" w14:textId="080FC103" w:rsidTr="00960A4C">
        <w:trPr>
          <w:trHeight w:val="187"/>
          <w:jc w:val="center"/>
          <w:del w:id="10234" w:author="Huawei" w:date="2022-08-31T18:11:00Z"/>
        </w:trPr>
        <w:tc>
          <w:tcPr>
            <w:tcW w:w="2221" w:type="dxa"/>
            <w:tcBorders>
              <w:top w:val="nil"/>
              <w:left w:val="single" w:sz="4" w:space="0" w:color="auto"/>
              <w:bottom w:val="single" w:sz="4" w:space="0" w:color="auto"/>
              <w:right w:val="single" w:sz="4" w:space="0" w:color="auto"/>
            </w:tcBorders>
            <w:hideMark/>
          </w:tcPr>
          <w:p w14:paraId="3C35FFEB" w14:textId="49E35666" w:rsidR="00960A4C" w:rsidDel="00691FF9" w:rsidRDefault="00960A4C">
            <w:pPr>
              <w:rPr>
                <w:del w:id="10235" w:author="Huawei" w:date="2022-08-31T18:11:00Z"/>
                <w:rFonts w:eastAsia="Malgun Gothic" w:cs="Arial"/>
                <w:szCs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7EA7B27C" w14:textId="24143284" w:rsidR="00960A4C" w:rsidDel="00691FF9" w:rsidRDefault="00960A4C">
            <w:pPr>
              <w:pStyle w:val="TAC"/>
              <w:rPr>
                <w:del w:id="10236" w:author="Huawei" w:date="2022-08-31T18:11:00Z"/>
                <w:rFonts w:eastAsia="Malgun Gothic" w:cs="Arial"/>
                <w:szCs w:val="18"/>
                <w:lang w:eastAsia="ko-KR"/>
              </w:rPr>
            </w:pPr>
            <w:del w:id="10237" w:author="Huawei" w:date="2022-08-31T18:11:00Z">
              <w:r w:rsidDel="00691FF9">
                <w:rPr>
                  <w:rFonts w:cs="Arial"/>
                  <w:lang w:eastAsia="ko-KR"/>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02773045" w14:textId="52DD1F8A" w:rsidR="00960A4C" w:rsidDel="00691FF9" w:rsidRDefault="00960A4C">
            <w:pPr>
              <w:pStyle w:val="TAC"/>
              <w:rPr>
                <w:del w:id="10238" w:author="Huawei" w:date="2022-08-31T18:11:00Z"/>
                <w:rFonts w:eastAsia="Malgun Gothic" w:cs="Arial"/>
                <w:szCs w:val="18"/>
                <w:lang w:eastAsia="ko-KR"/>
              </w:rPr>
            </w:pPr>
            <w:del w:id="10239" w:author="Huawei" w:date="2022-08-31T18:11:00Z">
              <w:r w:rsidDel="00691FF9">
                <w:rPr>
                  <w:rFonts w:cs="Arial"/>
                  <w:lang w:eastAsia="ko-KR"/>
                </w:rPr>
                <w:delText>0.8</w:delText>
              </w:r>
            </w:del>
          </w:p>
        </w:tc>
      </w:tr>
      <w:tr w:rsidR="00960A4C" w:rsidDel="00691FF9" w14:paraId="2AE211C5" w14:textId="71299524" w:rsidTr="00960A4C">
        <w:trPr>
          <w:trHeight w:val="187"/>
          <w:jc w:val="center"/>
          <w:del w:id="10240" w:author="Huawei" w:date="2022-08-31T18:11:00Z"/>
        </w:trPr>
        <w:tc>
          <w:tcPr>
            <w:tcW w:w="2221" w:type="dxa"/>
            <w:tcBorders>
              <w:top w:val="nil"/>
              <w:left w:val="single" w:sz="4" w:space="0" w:color="auto"/>
              <w:bottom w:val="nil"/>
              <w:right w:val="single" w:sz="4" w:space="0" w:color="auto"/>
            </w:tcBorders>
            <w:hideMark/>
          </w:tcPr>
          <w:p w14:paraId="18E79BDE" w14:textId="37DD5605" w:rsidR="00960A4C" w:rsidDel="00691FF9" w:rsidRDefault="00960A4C">
            <w:pPr>
              <w:pStyle w:val="TAC"/>
              <w:rPr>
                <w:del w:id="10241" w:author="Huawei" w:date="2022-08-31T18:11:00Z"/>
                <w:rFonts w:eastAsia="宋体"/>
              </w:rPr>
            </w:pPr>
            <w:del w:id="10242" w:author="Huawei" w:date="2022-08-31T18:11:00Z">
              <w:r w:rsidDel="00691FF9">
                <w:rPr>
                  <w:rFonts w:cs="Arial"/>
                  <w:szCs w:val="18"/>
                </w:rPr>
                <w:delText>DC_</w:delText>
              </w:r>
              <w:r w:rsidDel="00691FF9">
                <w:rPr>
                  <w:rFonts w:cs="Arial"/>
                  <w:szCs w:val="18"/>
                  <w:lang w:val="sv-SE"/>
                </w:rPr>
                <w:delText>20</w:delText>
              </w:r>
              <w:r w:rsidDel="00691FF9">
                <w:rPr>
                  <w:rFonts w:cs="Arial"/>
                  <w:szCs w:val="18"/>
                </w:rPr>
                <w:delText>_n3-n</w:delText>
              </w:r>
              <w:r w:rsidDel="00691FF9">
                <w:rPr>
                  <w:rFonts w:cs="Arial"/>
                  <w:szCs w:val="18"/>
                  <w:lang w:val="sv-SE"/>
                </w:rPr>
                <w:delText>67</w:delText>
              </w:r>
            </w:del>
          </w:p>
        </w:tc>
        <w:tc>
          <w:tcPr>
            <w:tcW w:w="2952" w:type="dxa"/>
            <w:tcBorders>
              <w:top w:val="single" w:sz="4" w:space="0" w:color="auto"/>
              <w:left w:val="single" w:sz="4" w:space="0" w:color="auto"/>
              <w:bottom w:val="single" w:sz="4" w:space="0" w:color="auto"/>
              <w:right w:val="single" w:sz="4" w:space="0" w:color="auto"/>
            </w:tcBorders>
            <w:hideMark/>
          </w:tcPr>
          <w:p w14:paraId="08535032" w14:textId="62891FE9" w:rsidR="00960A4C" w:rsidDel="00691FF9" w:rsidRDefault="00960A4C">
            <w:pPr>
              <w:pStyle w:val="TAC"/>
              <w:rPr>
                <w:del w:id="10243" w:author="Huawei" w:date="2022-08-31T18:11:00Z"/>
                <w:rFonts w:cs="Arial"/>
                <w:lang w:eastAsia="ko-KR"/>
              </w:rPr>
            </w:pPr>
            <w:del w:id="10244" w:author="Huawei" w:date="2022-08-31T18:11:00Z">
              <w:r w:rsidDel="00691FF9">
                <w:rPr>
                  <w:lang w:val="sv-SE"/>
                </w:rPr>
                <w:delText>20</w:delText>
              </w:r>
            </w:del>
          </w:p>
        </w:tc>
        <w:tc>
          <w:tcPr>
            <w:tcW w:w="2952" w:type="dxa"/>
            <w:tcBorders>
              <w:top w:val="single" w:sz="4" w:space="0" w:color="auto"/>
              <w:left w:val="single" w:sz="4" w:space="0" w:color="auto"/>
              <w:bottom w:val="single" w:sz="4" w:space="0" w:color="auto"/>
              <w:right w:val="single" w:sz="4" w:space="0" w:color="auto"/>
            </w:tcBorders>
            <w:hideMark/>
          </w:tcPr>
          <w:p w14:paraId="7F3838A5" w14:textId="4DF2A826" w:rsidR="00960A4C" w:rsidDel="00691FF9" w:rsidRDefault="00960A4C">
            <w:pPr>
              <w:pStyle w:val="TAC"/>
              <w:rPr>
                <w:del w:id="10245" w:author="Huawei" w:date="2022-08-31T18:11:00Z"/>
                <w:rFonts w:cs="Arial"/>
                <w:lang w:eastAsia="ko-KR"/>
              </w:rPr>
            </w:pPr>
            <w:del w:id="10246" w:author="Huawei" w:date="2022-08-31T18:11:00Z">
              <w:r w:rsidDel="00691FF9">
                <w:rPr>
                  <w:rFonts w:cs="Arial"/>
                  <w:color w:val="000000"/>
                  <w:lang w:eastAsia="zh-CN"/>
                </w:rPr>
                <w:delText>0.5</w:delText>
              </w:r>
            </w:del>
          </w:p>
        </w:tc>
      </w:tr>
      <w:tr w:rsidR="00960A4C" w:rsidDel="00691FF9" w14:paraId="4CC66D77" w14:textId="5C72352F" w:rsidTr="00960A4C">
        <w:trPr>
          <w:trHeight w:val="187"/>
          <w:jc w:val="center"/>
          <w:del w:id="10247" w:author="Huawei" w:date="2022-08-31T18:11:00Z"/>
        </w:trPr>
        <w:tc>
          <w:tcPr>
            <w:tcW w:w="2221" w:type="dxa"/>
            <w:tcBorders>
              <w:top w:val="nil"/>
              <w:left w:val="single" w:sz="4" w:space="0" w:color="auto"/>
              <w:bottom w:val="nil"/>
              <w:right w:val="single" w:sz="4" w:space="0" w:color="auto"/>
            </w:tcBorders>
          </w:tcPr>
          <w:p w14:paraId="3DD087E9" w14:textId="634B7006" w:rsidR="00960A4C" w:rsidDel="00691FF9" w:rsidRDefault="00960A4C">
            <w:pPr>
              <w:pStyle w:val="TAC"/>
              <w:rPr>
                <w:del w:id="10248"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03FACB37" w14:textId="3651099F" w:rsidR="00960A4C" w:rsidDel="00691FF9" w:rsidRDefault="00960A4C">
            <w:pPr>
              <w:pStyle w:val="TAC"/>
              <w:rPr>
                <w:del w:id="10249" w:author="Huawei" w:date="2022-08-31T18:11:00Z"/>
                <w:rFonts w:cs="Arial"/>
                <w:lang w:eastAsia="ko-KR"/>
              </w:rPr>
            </w:pPr>
            <w:del w:id="10250" w:author="Huawei" w:date="2022-08-31T18:11:00Z">
              <w:r w:rsidDel="00691FF9">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4752C117" w14:textId="1702AB4C" w:rsidR="00960A4C" w:rsidDel="00691FF9" w:rsidRDefault="00960A4C">
            <w:pPr>
              <w:pStyle w:val="TAC"/>
              <w:rPr>
                <w:del w:id="10251" w:author="Huawei" w:date="2022-08-31T18:11:00Z"/>
                <w:rFonts w:cs="Arial"/>
                <w:lang w:eastAsia="ko-KR"/>
              </w:rPr>
            </w:pPr>
            <w:del w:id="10252" w:author="Huawei" w:date="2022-08-31T18:11:00Z">
              <w:r w:rsidDel="00691FF9">
                <w:rPr>
                  <w:rFonts w:cs="Arial"/>
                  <w:color w:val="000000"/>
                  <w:lang w:eastAsia="zh-CN"/>
                </w:rPr>
                <w:delText>0.3</w:delText>
              </w:r>
            </w:del>
          </w:p>
        </w:tc>
      </w:tr>
      <w:tr w:rsidR="00960A4C" w:rsidDel="00691FF9" w14:paraId="0BB9024C" w14:textId="5B612E8A" w:rsidTr="00960A4C">
        <w:trPr>
          <w:trHeight w:val="187"/>
          <w:jc w:val="center"/>
          <w:del w:id="10253" w:author="Huawei" w:date="2022-08-31T18:11:00Z"/>
        </w:trPr>
        <w:tc>
          <w:tcPr>
            <w:tcW w:w="2221" w:type="dxa"/>
            <w:tcBorders>
              <w:top w:val="nil"/>
              <w:left w:val="single" w:sz="4" w:space="0" w:color="auto"/>
              <w:bottom w:val="single" w:sz="4" w:space="0" w:color="auto"/>
              <w:right w:val="single" w:sz="4" w:space="0" w:color="auto"/>
            </w:tcBorders>
          </w:tcPr>
          <w:p w14:paraId="73624D76" w14:textId="246F3D38" w:rsidR="00960A4C" w:rsidDel="00691FF9" w:rsidRDefault="00960A4C">
            <w:pPr>
              <w:pStyle w:val="TAC"/>
              <w:rPr>
                <w:del w:id="10254"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1D42A2E7" w14:textId="5337B799" w:rsidR="00960A4C" w:rsidDel="00691FF9" w:rsidRDefault="00960A4C">
            <w:pPr>
              <w:pStyle w:val="TAC"/>
              <w:rPr>
                <w:del w:id="10255" w:author="Huawei" w:date="2022-08-31T18:11:00Z"/>
                <w:rFonts w:cs="Arial"/>
                <w:lang w:eastAsia="ko-KR"/>
              </w:rPr>
            </w:pPr>
            <w:del w:id="10256" w:author="Huawei" w:date="2022-08-31T18:11:00Z">
              <w:r w:rsidDel="00691FF9">
                <w:rPr>
                  <w:lang w:val="sv-SE"/>
                </w:rPr>
                <w:delText>n67</w:delText>
              </w:r>
            </w:del>
          </w:p>
        </w:tc>
        <w:tc>
          <w:tcPr>
            <w:tcW w:w="2952" w:type="dxa"/>
            <w:tcBorders>
              <w:top w:val="single" w:sz="4" w:space="0" w:color="auto"/>
              <w:left w:val="single" w:sz="4" w:space="0" w:color="auto"/>
              <w:bottom w:val="single" w:sz="4" w:space="0" w:color="auto"/>
              <w:right w:val="single" w:sz="4" w:space="0" w:color="auto"/>
            </w:tcBorders>
            <w:hideMark/>
          </w:tcPr>
          <w:p w14:paraId="20703549" w14:textId="46F90C7F" w:rsidR="00960A4C" w:rsidDel="00691FF9" w:rsidRDefault="00960A4C">
            <w:pPr>
              <w:pStyle w:val="TAC"/>
              <w:rPr>
                <w:del w:id="10257" w:author="Huawei" w:date="2022-08-31T18:11:00Z"/>
                <w:rFonts w:cs="Arial"/>
                <w:lang w:eastAsia="ko-KR"/>
              </w:rPr>
            </w:pPr>
            <w:del w:id="10258" w:author="Huawei" w:date="2022-08-31T18:11:00Z">
              <w:r w:rsidDel="00691FF9">
                <w:rPr>
                  <w:rFonts w:cs="Arial"/>
                  <w:color w:val="000000"/>
                  <w:lang w:eastAsia="zh-CN"/>
                </w:rPr>
                <w:delText>0.5</w:delText>
              </w:r>
            </w:del>
          </w:p>
        </w:tc>
      </w:tr>
      <w:tr w:rsidR="00960A4C" w:rsidDel="00691FF9" w14:paraId="3D72CD29" w14:textId="7B6D42C0" w:rsidTr="00960A4C">
        <w:trPr>
          <w:trHeight w:val="187"/>
          <w:jc w:val="center"/>
          <w:del w:id="10259" w:author="Huawei" w:date="2022-08-31T18:11:00Z"/>
        </w:trPr>
        <w:tc>
          <w:tcPr>
            <w:tcW w:w="2221" w:type="dxa"/>
            <w:tcBorders>
              <w:top w:val="single" w:sz="4" w:space="0" w:color="auto"/>
              <w:left w:val="single" w:sz="4" w:space="0" w:color="auto"/>
              <w:bottom w:val="nil"/>
              <w:right w:val="single" w:sz="4" w:space="0" w:color="auto"/>
            </w:tcBorders>
            <w:hideMark/>
          </w:tcPr>
          <w:p w14:paraId="5399C9BE" w14:textId="42CC92B0" w:rsidR="00960A4C" w:rsidDel="00691FF9" w:rsidRDefault="00960A4C">
            <w:pPr>
              <w:pStyle w:val="TAC"/>
              <w:rPr>
                <w:del w:id="10260" w:author="Huawei" w:date="2022-08-31T18:11:00Z"/>
              </w:rPr>
            </w:pPr>
            <w:del w:id="10261" w:author="Huawei" w:date="2022-08-31T18:11:00Z">
              <w:r w:rsidDel="00691FF9">
                <w:rPr>
                  <w:rFonts w:cs="Arial"/>
                  <w:lang w:eastAsia="ko-KR"/>
                </w:rPr>
                <w:delText>DC_20_n3-n78</w:delText>
              </w:r>
            </w:del>
          </w:p>
        </w:tc>
        <w:tc>
          <w:tcPr>
            <w:tcW w:w="2952" w:type="dxa"/>
            <w:tcBorders>
              <w:top w:val="single" w:sz="4" w:space="0" w:color="auto"/>
              <w:left w:val="single" w:sz="4" w:space="0" w:color="auto"/>
              <w:bottom w:val="single" w:sz="4" w:space="0" w:color="auto"/>
              <w:right w:val="single" w:sz="4" w:space="0" w:color="auto"/>
            </w:tcBorders>
            <w:hideMark/>
          </w:tcPr>
          <w:p w14:paraId="4DDD5756" w14:textId="317A2FCA" w:rsidR="00960A4C" w:rsidDel="00691FF9" w:rsidRDefault="00960A4C">
            <w:pPr>
              <w:pStyle w:val="TAC"/>
              <w:rPr>
                <w:del w:id="10262" w:author="Huawei" w:date="2022-08-31T18:11:00Z"/>
                <w:rFonts w:eastAsia="Malgun Gothic" w:cs="Arial"/>
                <w:szCs w:val="18"/>
                <w:lang w:eastAsia="ko-KR"/>
              </w:rPr>
            </w:pPr>
            <w:del w:id="10263" w:author="Huawei" w:date="2022-08-31T18:11:00Z">
              <w:r w:rsidDel="00691FF9">
                <w:rPr>
                  <w:rFonts w:cs="Arial"/>
                  <w:lang w:eastAsia="ko-KR"/>
                </w:rPr>
                <w:delText>20</w:delText>
              </w:r>
            </w:del>
          </w:p>
        </w:tc>
        <w:tc>
          <w:tcPr>
            <w:tcW w:w="2952" w:type="dxa"/>
            <w:tcBorders>
              <w:top w:val="single" w:sz="4" w:space="0" w:color="auto"/>
              <w:left w:val="single" w:sz="4" w:space="0" w:color="auto"/>
              <w:bottom w:val="single" w:sz="4" w:space="0" w:color="auto"/>
              <w:right w:val="single" w:sz="4" w:space="0" w:color="auto"/>
            </w:tcBorders>
            <w:hideMark/>
          </w:tcPr>
          <w:p w14:paraId="3F6C6BDD" w14:textId="7ADC95D7" w:rsidR="00960A4C" w:rsidDel="00691FF9" w:rsidRDefault="00960A4C">
            <w:pPr>
              <w:pStyle w:val="TAC"/>
              <w:rPr>
                <w:del w:id="10264" w:author="Huawei" w:date="2022-08-31T18:11:00Z"/>
                <w:rFonts w:eastAsia="Malgun Gothic" w:cs="Arial"/>
                <w:szCs w:val="18"/>
                <w:lang w:eastAsia="ko-KR"/>
              </w:rPr>
            </w:pPr>
            <w:del w:id="10265" w:author="Huawei" w:date="2022-08-31T18:11:00Z">
              <w:r w:rsidDel="00691FF9">
                <w:rPr>
                  <w:rFonts w:cs="Arial"/>
                  <w:lang w:eastAsia="ko-KR"/>
                </w:rPr>
                <w:delText>0.3</w:delText>
              </w:r>
            </w:del>
          </w:p>
        </w:tc>
      </w:tr>
      <w:tr w:rsidR="00960A4C" w:rsidDel="00691FF9" w14:paraId="0213EBC0" w14:textId="28B3134E" w:rsidTr="00960A4C">
        <w:trPr>
          <w:trHeight w:val="187"/>
          <w:jc w:val="center"/>
          <w:del w:id="10266" w:author="Huawei" w:date="2022-08-31T18:11:00Z"/>
        </w:trPr>
        <w:tc>
          <w:tcPr>
            <w:tcW w:w="2221" w:type="dxa"/>
            <w:tcBorders>
              <w:top w:val="nil"/>
              <w:left w:val="single" w:sz="4" w:space="0" w:color="auto"/>
              <w:bottom w:val="nil"/>
              <w:right w:val="single" w:sz="4" w:space="0" w:color="auto"/>
            </w:tcBorders>
            <w:hideMark/>
          </w:tcPr>
          <w:p w14:paraId="7835697E" w14:textId="29A6C473" w:rsidR="00960A4C" w:rsidDel="00691FF9" w:rsidRDefault="00960A4C">
            <w:pPr>
              <w:rPr>
                <w:del w:id="10267" w:author="Huawei" w:date="2022-08-31T18:11:00Z"/>
                <w:rFonts w:eastAsia="Malgun Gothic" w:cs="Arial"/>
                <w:szCs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341D118B" w14:textId="790818C2" w:rsidR="00960A4C" w:rsidDel="00691FF9" w:rsidRDefault="00960A4C">
            <w:pPr>
              <w:pStyle w:val="TAC"/>
              <w:rPr>
                <w:del w:id="10268" w:author="Huawei" w:date="2022-08-31T18:11:00Z"/>
                <w:rFonts w:eastAsia="Malgun Gothic" w:cs="Arial"/>
                <w:szCs w:val="18"/>
                <w:lang w:eastAsia="ko-KR"/>
              </w:rPr>
            </w:pPr>
            <w:del w:id="10269" w:author="Huawei" w:date="2022-08-31T18:11:00Z">
              <w:r w:rsidDel="00691FF9">
                <w:rPr>
                  <w:rFonts w:cs="Arial"/>
                  <w:lang w:eastAsia="ko-KR"/>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5A36C442" w14:textId="2236BB10" w:rsidR="00960A4C" w:rsidDel="00691FF9" w:rsidRDefault="00960A4C">
            <w:pPr>
              <w:pStyle w:val="TAC"/>
              <w:rPr>
                <w:del w:id="10270" w:author="Huawei" w:date="2022-08-31T18:11:00Z"/>
                <w:rFonts w:eastAsia="Malgun Gothic" w:cs="Arial"/>
                <w:szCs w:val="18"/>
                <w:lang w:eastAsia="ko-KR"/>
              </w:rPr>
            </w:pPr>
            <w:del w:id="10271" w:author="Huawei" w:date="2022-08-31T18:11:00Z">
              <w:r w:rsidDel="00691FF9">
                <w:rPr>
                  <w:rFonts w:cs="Arial"/>
                  <w:lang w:eastAsia="ko-KR"/>
                </w:rPr>
                <w:delText>0.5</w:delText>
              </w:r>
            </w:del>
          </w:p>
        </w:tc>
      </w:tr>
      <w:tr w:rsidR="00960A4C" w:rsidDel="00691FF9" w14:paraId="7E1624BB" w14:textId="7DADB811" w:rsidTr="00960A4C">
        <w:trPr>
          <w:trHeight w:val="187"/>
          <w:jc w:val="center"/>
          <w:del w:id="10272" w:author="Huawei" w:date="2022-08-31T18:11:00Z"/>
        </w:trPr>
        <w:tc>
          <w:tcPr>
            <w:tcW w:w="2221" w:type="dxa"/>
            <w:tcBorders>
              <w:top w:val="nil"/>
              <w:left w:val="single" w:sz="4" w:space="0" w:color="auto"/>
              <w:bottom w:val="single" w:sz="4" w:space="0" w:color="auto"/>
              <w:right w:val="single" w:sz="4" w:space="0" w:color="auto"/>
            </w:tcBorders>
            <w:hideMark/>
          </w:tcPr>
          <w:p w14:paraId="5147DB13" w14:textId="78F85D8A" w:rsidR="00960A4C" w:rsidDel="00691FF9" w:rsidRDefault="00960A4C">
            <w:pPr>
              <w:rPr>
                <w:del w:id="10273" w:author="Huawei" w:date="2022-08-31T18:11:00Z"/>
                <w:rFonts w:eastAsia="Malgun Gothic" w:cs="Arial"/>
                <w:szCs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CAC35D4" w14:textId="31F642DA" w:rsidR="00960A4C" w:rsidDel="00691FF9" w:rsidRDefault="00960A4C">
            <w:pPr>
              <w:pStyle w:val="TAC"/>
              <w:rPr>
                <w:del w:id="10274" w:author="Huawei" w:date="2022-08-31T18:11:00Z"/>
                <w:rFonts w:eastAsia="Malgun Gothic" w:cs="Arial"/>
                <w:szCs w:val="18"/>
                <w:lang w:eastAsia="ko-KR"/>
              </w:rPr>
            </w:pPr>
            <w:del w:id="10275" w:author="Huawei" w:date="2022-08-31T18:11:00Z">
              <w:r w:rsidDel="00691FF9">
                <w:rPr>
                  <w:rFonts w:cs="Arial"/>
                  <w:lang w:eastAsia="ko-KR"/>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0599F344" w14:textId="043844A2" w:rsidR="00960A4C" w:rsidDel="00691FF9" w:rsidRDefault="00960A4C">
            <w:pPr>
              <w:pStyle w:val="TAC"/>
              <w:rPr>
                <w:del w:id="10276" w:author="Huawei" w:date="2022-08-31T18:11:00Z"/>
                <w:rFonts w:eastAsia="Malgun Gothic" w:cs="Arial"/>
                <w:szCs w:val="18"/>
                <w:lang w:eastAsia="ko-KR"/>
              </w:rPr>
            </w:pPr>
            <w:del w:id="10277" w:author="Huawei" w:date="2022-08-31T18:11:00Z">
              <w:r w:rsidDel="00691FF9">
                <w:rPr>
                  <w:rFonts w:cs="Arial"/>
                  <w:lang w:eastAsia="ko-KR"/>
                </w:rPr>
                <w:delText>0.8</w:delText>
              </w:r>
            </w:del>
          </w:p>
        </w:tc>
      </w:tr>
      <w:tr w:rsidR="00960A4C" w:rsidDel="00691FF9" w14:paraId="0E84B786" w14:textId="0489D6B6" w:rsidTr="00960A4C">
        <w:trPr>
          <w:trHeight w:val="187"/>
          <w:jc w:val="center"/>
          <w:del w:id="10278" w:author="Huawei" w:date="2022-08-31T18:11:00Z"/>
        </w:trPr>
        <w:tc>
          <w:tcPr>
            <w:tcW w:w="2221" w:type="dxa"/>
            <w:tcBorders>
              <w:top w:val="single" w:sz="4" w:space="0" w:color="auto"/>
              <w:left w:val="single" w:sz="4" w:space="0" w:color="auto"/>
              <w:bottom w:val="nil"/>
              <w:right w:val="single" w:sz="4" w:space="0" w:color="auto"/>
            </w:tcBorders>
            <w:hideMark/>
          </w:tcPr>
          <w:p w14:paraId="328C2082" w14:textId="7154369C" w:rsidR="00960A4C" w:rsidDel="00691FF9" w:rsidRDefault="00960A4C">
            <w:pPr>
              <w:pStyle w:val="TAC"/>
              <w:rPr>
                <w:del w:id="10279" w:author="Huawei" w:date="2022-08-31T18:11:00Z"/>
                <w:rFonts w:eastAsia="宋体"/>
              </w:rPr>
            </w:pPr>
            <w:del w:id="10280" w:author="Huawei" w:date="2022-08-31T18:11:00Z">
              <w:r w:rsidDel="00691FF9">
                <w:rPr>
                  <w:rFonts w:cs="Arial"/>
                </w:rPr>
                <w:delText>DC_20_n7-n28</w:delText>
              </w:r>
            </w:del>
          </w:p>
        </w:tc>
        <w:tc>
          <w:tcPr>
            <w:tcW w:w="2952" w:type="dxa"/>
            <w:tcBorders>
              <w:top w:val="single" w:sz="4" w:space="0" w:color="auto"/>
              <w:left w:val="single" w:sz="4" w:space="0" w:color="auto"/>
              <w:bottom w:val="single" w:sz="4" w:space="0" w:color="auto"/>
              <w:right w:val="single" w:sz="4" w:space="0" w:color="auto"/>
            </w:tcBorders>
            <w:hideMark/>
          </w:tcPr>
          <w:p w14:paraId="44C7D765" w14:textId="4E70CB65" w:rsidR="00960A4C" w:rsidDel="00691FF9" w:rsidRDefault="00960A4C">
            <w:pPr>
              <w:pStyle w:val="TAC"/>
              <w:rPr>
                <w:del w:id="10281" w:author="Huawei" w:date="2022-08-31T18:11:00Z"/>
                <w:rFonts w:cs="Arial"/>
                <w:lang w:eastAsia="ko-KR"/>
              </w:rPr>
            </w:pPr>
            <w:del w:id="10282" w:author="Huawei" w:date="2022-08-31T18:11:00Z">
              <w:r w:rsidDel="00691FF9">
                <w:rPr>
                  <w:rFonts w:cs="Arial"/>
                  <w:lang w:eastAsia="zh-CN"/>
                </w:rPr>
                <w:delText>20</w:delText>
              </w:r>
            </w:del>
          </w:p>
        </w:tc>
        <w:tc>
          <w:tcPr>
            <w:tcW w:w="2952" w:type="dxa"/>
            <w:tcBorders>
              <w:top w:val="single" w:sz="4" w:space="0" w:color="auto"/>
              <w:left w:val="single" w:sz="4" w:space="0" w:color="auto"/>
              <w:bottom w:val="single" w:sz="4" w:space="0" w:color="auto"/>
              <w:right w:val="single" w:sz="4" w:space="0" w:color="auto"/>
            </w:tcBorders>
            <w:hideMark/>
          </w:tcPr>
          <w:p w14:paraId="419F1210" w14:textId="6E27B64F" w:rsidR="00960A4C" w:rsidDel="00691FF9" w:rsidRDefault="00960A4C">
            <w:pPr>
              <w:pStyle w:val="TAC"/>
              <w:rPr>
                <w:del w:id="10283" w:author="Huawei" w:date="2022-08-31T18:11:00Z"/>
                <w:rFonts w:cs="Arial"/>
                <w:lang w:eastAsia="ko-KR"/>
              </w:rPr>
            </w:pPr>
            <w:del w:id="10284" w:author="Huawei" w:date="2022-08-31T18:11:00Z">
              <w:r w:rsidDel="00691FF9">
                <w:rPr>
                  <w:rFonts w:cs="Arial"/>
                  <w:lang w:eastAsia="zh-CN"/>
                </w:rPr>
                <w:delText>0.5</w:delText>
              </w:r>
            </w:del>
          </w:p>
        </w:tc>
      </w:tr>
      <w:tr w:rsidR="00960A4C" w:rsidDel="00691FF9" w14:paraId="543389BD" w14:textId="42A0248F" w:rsidTr="00960A4C">
        <w:trPr>
          <w:trHeight w:val="187"/>
          <w:jc w:val="center"/>
          <w:del w:id="10285" w:author="Huawei" w:date="2022-08-31T18:11:00Z"/>
        </w:trPr>
        <w:tc>
          <w:tcPr>
            <w:tcW w:w="2221" w:type="dxa"/>
            <w:tcBorders>
              <w:top w:val="nil"/>
              <w:left w:val="single" w:sz="4" w:space="0" w:color="auto"/>
              <w:bottom w:val="nil"/>
              <w:right w:val="single" w:sz="4" w:space="0" w:color="auto"/>
            </w:tcBorders>
          </w:tcPr>
          <w:p w14:paraId="14813CA4" w14:textId="36FEA7B6" w:rsidR="00960A4C" w:rsidDel="00691FF9" w:rsidRDefault="00960A4C">
            <w:pPr>
              <w:pStyle w:val="TAC"/>
              <w:rPr>
                <w:del w:id="10286"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3D001274" w14:textId="31763A66" w:rsidR="00960A4C" w:rsidDel="00691FF9" w:rsidRDefault="00960A4C">
            <w:pPr>
              <w:pStyle w:val="TAC"/>
              <w:rPr>
                <w:del w:id="10287" w:author="Huawei" w:date="2022-08-31T18:11:00Z"/>
                <w:rFonts w:cs="Arial"/>
                <w:lang w:eastAsia="ko-KR"/>
              </w:rPr>
            </w:pPr>
            <w:del w:id="10288" w:author="Huawei" w:date="2022-08-31T18:11:00Z">
              <w:r w:rsidDel="00691FF9">
                <w:rPr>
                  <w:rFonts w:cs="Arial"/>
                  <w:lang w:eastAsia="zh-CN"/>
                </w:rPr>
                <w:delText>n7</w:delText>
              </w:r>
            </w:del>
          </w:p>
        </w:tc>
        <w:tc>
          <w:tcPr>
            <w:tcW w:w="2952" w:type="dxa"/>
            <w:tcBorders>
              <w:top w:val="single" w:sz="4" w:space="0" w:color="auto"/>
              <w:left w:val="single" w:sz="4" w:space="0" w:color="auto"/>
              <w:bottom w:val="single" w:sz="4" w:space="0" w:color="auto"/>
              <w:right w:val="single" w:sz="4" w:space="0" w:color="auto"/>
            </w:tcBorders>
            <w:hideMark/>
          </w:tcPr>
          <w:p w14:paraId="46D0D2CB" w14:textId="03F3FF92" w:rsidR="00960A4C" w:rsidDel="00691FF9" w:rsidRDefault="00960A4C">
            <w:pPr>
              <w:pStyle w:val="TAC"/>
              <w:rPr>
                <w:del w:id="10289" w:author="Huawei" w:date="2022-08-31T18:11:00Z"/>
                <w:rFonts w:cs="Arial"/>
                <w:lang w:eastAsia="ko-KR"/>
              </w:rPr>
            </w:pPr>
            <w:del w:id="10290" w:author="Huawei" w:date="2022-08-31T18:11:00Z">
              <w:r w:rsidDel="00691FF9">
                <w:rPr>
                  <w:rFonts w:cs="Arial"/>
                  <w:lang w:eastAsia="zh-CN"/>
                </w:rPr>
                <w:delText>0.3</w:delText>
              </w:r>
            </w:del>
          </w:p>
        </w:tc>
      </w:tr>
      <w:tr w:rsidR="00960A4C" w:rsidDel="00691FF9" w14:paraId="65F04386" w14:textId="2CEF16D3" w:rsidTr="00960A4C">
        <w:trPr>
          <w:trHeight w:val="187"/>
          <w:jc w:val="center"/>
          <w:del w:id="10291" w:author="Huawei" w:date="2022-08-31T18:11:00Z"/>
        </w:trPr>
        <w:tc>
          <w:tcPr>
            <w:tcW w:w="2221" w:type="dxa"/>
            <w:tcBorders>
              <w:top w:val="nil"/>
              <w:left w:val="single" w:sz="4" w:space="0" w:color="auto"/>
              <w:bottom w:val="single" w:sz="4" w:space="0" w:color="auto"/>
              <w:right w:val="single" w:sz="4" w:space="0" w:color="auto"/>
            </w:tcBorders>
          </w:tcPr>
          <w:p w14:paraId="58380940" w14:textId="14A75559" w:rsidR="00960A4C" w:rsidDel="00691FF9" w:rsidRDefault="00960A4C">
            <w:pPr>
              <w:pStyle w:val="TAC"/>
              <w:rPr>
                <w:del w:id="10292"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78C7C42C" w14:textId="7E0E2DE0" w:rsidR="00960A4C" w:rsidDel="00691FF9" w:rsidRDefault="00960A4C">
            <w:pPr>
              <w:pStyle w:val="TAC"/>
              <w:rPr>
                <w:del w:id="10293" w:author="Huawei" w:date="2022-08-31T18:11:00Z"/>
                <w:rFonts w:cs="Arial"/>
                <w:lang w:eastAsia="ko-KR"/>
              </w:rPr>
            </w:pPr>
            <w:del w:id="10294" w:author="Huawei" w:date="2022-08-31T18:11:00Z">
              <w:r w:rsidDel="00691FF9">
                <w:rPr>
                  <w:rFonts w:cs="Arial"/>
                  <w:lang w:eastAsia="zh-CN"/>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22BDC9B7" w14:textId="671F0AD2" w:rsidR="00960A4C" w:rsidDel="00691FF9" w:rsidRDefault="00960A4C">
            <w:pPr>
              <w:pStyle w:val="TAC"/>
              <w:rPr>
                <w:del w:id="10295" w:author="Huawei" w:date="2022-08-31T18:11:00Z"/>
                <w:rFonts w:cs="Arial"/>
                <w:lang w:eastAsia="ko-KR"/>
              </w:rPr>
            </w:pPr>
            <w:del w:id="10296" w:author="Huawei" w:date="2022-08-31T18:11:00Z">
              <w:r w:rsidDel="00691FF9">
                <w:rPr>
                  <w:rFonts w:cs="Arial"/>
                  <w:lang w:eastAsia="zh-CN"/>
                </w:rPr>
                <w:delText>0.5</w:delText>
              </w:r>
            </w:del>
          </w:p>
        </w:tc>
      </w:tr>
      <w:tr w:rsidR="00960A4C" w:rsidDel="00691FF9" w14:paraId="19B84C45" w14:textId="77C1D182" w:rsidTr="00960A4C">
        <w:trPr>
          <w:trHeight w:val="187"/>
          <w:jc w:val="center"/>
          <w:del w:id="10297" w:author="Huawei" w:date="2022-08-31T18:11:00Z"/>
        </w:trPr>
        <w:tc>
          <w:tcPr>
            <w:tcW w:w="2221" w:type="dxa"/>
            <w:tcBorders>
              <w:top w:val="single" w:sz="4" w:space="0" w:color="auto"/>
              <w:left w:val="single" w:sz="4" w:space="0" w:color="auto"/>
              <w:bottom w:val="nil"/>
              <w:right w:val="single" w:sz="4" w:space="0" w:color="auto"/>
            </w:tcBorders>
            <w:hideMark/>
          </w:tcPr>
          <w:p w14:paraId="4D5B67E9" w14:textId="445EE760" w:rsidR="00960A4C" w:rsidDel="00691FF9" w:rsidRDefault="00960A4C">
            <w:pPr>
              <w:pStyle w:val="TAC"/>
              <w:rPr>
                <w:del w:id="10298" w:author="Huawei" w:date="2022-08-31T18:11:00Z"/>
              </w:rPr>
            </w:pPr>
            <w:del w:id="10299" w:author="Huawei" w:date="2022-08-31T18:11:00Z">
              <w:r w:rsidDel="00691FF9">
                <w:rPr>
                  <w:rFonts w:eastAsia="Malgun Gothic" w:cs="Arial"/>
                  <w:lang w:eastAsia="ko-KR"/>
                </w:rPr>
                <w:delText>DC_20_n8-n75</w:delText>
              </w:r>
            </w:del>
          </w:p>
        </w:tc>
        <w:tc>
          <w:tcPr>
            <w:tcW w:w="2952" w:type="dxa"/>
            <w:tcBorders>
              <w:top w:val="single" w:sz="4" w:space="0" w:color="auto"/>
              <w:left w:val="single" w:sz="4" w:space="0" w:color="auto"/>
              <w:bottom w:val="single" w:sz="4" w:space="0" w:color="auto"/>
              <w:right w:val="single" w:sz="4" w:space="0" w:color="auto"/>
            </w:tcBorders>
            <w:hideMark/>
          </w:tcPr>
          <w:p w14:paraId="46AE35A1" w14:textId="15C73762" w:rsidR="00960A4C" w:rsidDel="00691FF9" w:rsidRDefault="00960A4C">
            <w:pPr>
              <w:pStyle w:val="TAC"/>
              <w:rPr>
                <w:del w:id="10300" w:author="Huawei" w:date="2022-08-31T18:11:00Z"/>
                <w:rFonts w:cs="Arial"/>
                <w:lang w:eastAsia="zh-CN"/>
              </w:rPr>
            </w:pPr>
            <w:del w:id="10301" w:author="Huawei" w:date="2022-08-31T18:11:00Z">
              <w:r w:rsidDel="00691FF9">
                <w:rPr>
                  <w:rFonts w:eastAsia="Malgun Gothic" w:cs="Arial"/>
                  <w:szCs w:val="18"/>
                  <w:lang w:eastAsia="ko-KR"/>
                </w:rPr>
                <w:delText>20</w:delText>
              </w:r>
            </w:del>
          </w:p>
        </w:tc>
        <w:tc>
          <w:tcPr>
            <w:tcW w:w="2952" w:type="dxa"/>
            <w:tcBorders>
              <w:top w:val="single" w:sz="4" w:space="0" w:color="auto"/>
              <w:left w:val="single" w:sz="4" w:space="0" w:color="auto"/>
              <w:bottom w:val="single" w:sz="4" w:space="0" w:color="auto"/>
              <w:right w:val="single" w:sz="4" w:space="0" w:color="auto"/>
            </w:tcBorders>
            <w:hideMark/>
          </w:tcPr>
          <w:p w14:paraId="244C2F1E" w14:textId="399A83DF" w:rsidR="00960A4C" w:rsidDel="00691FF9" w:rsidRDefault="00960A4C">
            <w:pPr>
              <w:pStyle w:val="TAC"/>
              <w:rPr>
                <w:del w:id="10302" w:author="Huawei" w:date="2022-08-31T18:11:00Z"/>
                <w:rFonts w:cs="Arial"/>
                <w:lang w:eastAsia="zh-CN"/>
              </w:rPr>
            </w:pPr>
            <w:del w:id="10303" w:author="Huawei" w:date="2022-08-31T18:11:00Z">
              <w:r w:rsidDel="00691FF9">
                <w:rPr>
                  <w:rFonts w:eastAsia="Malgun Gothic" w:cs="Arial"/>
                  <w:szCs w:val="18"/>
                  <w:lang w:eastAsia="ko-KR"/>
                </w:rPr>
                <w:delText>0.4</w:delText>
              </w:r>
            </w:del>
          </w:p>
        </w:tc>
      </w:tr>
      <w:tr w:rsidR="00960A4C" w:rsidDel="00691FF9" w14:paraId="017BF806" w14:textId="77750B37" w:rsidTr="00960A4C">
        <w:trPr>
          <w:trHeight w:val="187"/>
          <w:jc w:val="center"/>
          <w:del w:id="10304" w:author="Huawei" w:date="2022-08-31T18:11:00Z"/>
        </w:trPr>
        <w:tc>
          <w:tcPr>
            <w:tcW w:w="2221" w:type="dxa"/>
            <w:tcBorders>
              <w:top w:val="nil"/>
              <w:left w:val="single" w:sz="4" w:space="0" w:color="auto"/>
              <w:bottom w:val="single" w:sz="4" w:space="0" w:color="auto"/>
              <w:right w:val="single" w:sz="4" w:space="0" w:color="auto"/>
            </w:tcBorders>
            <w:hideMark/>
          </w:tcPr>
          <w:p w14:paraId="4E52B9A6" w14:textId="618F5DB6" w:rsidR="00960A4C" w:rsidDel="00691FF9" w:rsidRDefault="00960A4C">
            <w:pPr>
              <w:rPr>
                <w:del w:id="10305"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6A8F330" w14:textId="46439AE0" w:rsidR="00960A4C" w:rsidDel="00691FF9" w:rsidRDefault="00960A4C">
            <w:pPr>
              <w:pStyle w:val="TAC"/>
              <w:rPr>
                <w:del w:id="10306" w:author="Huawei" w:date="2022-08-31T18:11:00Z"/>
                <w:rFonts w:cs="Arial"/>
                <w:lang w:eastAsia="zh-CN"/>
              </w:rPr>
            </w:pPr>
            <w:del w:id="10307" w:author="Huawei" w:date="2022-08-31T18:11:00Z">
              <w:r w:rsidDel="00691FF9">
                <w:rPr>
                  <w:rFonts w:eastAsia="Malgun Gothic" w:cs="Arial"/>
                  <w:szCs w:val="18"/>
                  <w:lang w:eastAsia="ko-KR"/>
                </w:rPr>
                <w:delText>n8</w:delText>
              </w:r>
            </w:del>
          </w:p>
        </w:tc>
        <w:tc>
          <w:tcPr>
            <w:tcW w:w="2952" w:type="dxa"/>
            <w:tcBorders>
              <w:top w:val="single" w:sz="4" w:space="0" w:color="auto"/>
              <w:left w:val="single" w:sz="4" w:space="0" w:color="auto"/>
              <w:bottom w:val="single" w:sz="4" w:space="0" w:color="auto"/>
              <w:right w:val="single" w:sz="4" w:space="0" w:color="auto"/>
            </w:tcBorders>
            <w:hideMark/>
          </w:tcPr>
          <w:p w14:paraId="2A866922" w14:textId="5A5484BC" w:rsidR="00960A4C" w:rsidDel="00691FF9" w:rsidRDefault="00960A4C">
            <w:pPr>
              <w:pStyle w:val="TAC"/>
              <w:rPr>
                <w:del w:id="10308" w:author="Huawei" w:date="2022-08-31T18:11:00Z"/>
                <w:rFonts w:cs="Arial"/>
                <w:lang w:eastAsia="zh-CN"/>
              </w:rPr>
            </w:pPr>
            <w:del w:id="10309" w:author="Huawei" w:date="2022-08-31T18:11:00Z">
              <w:r w:rsidDel="00691FF9">
                <w:rPr>
                  <w:rFonts w:eastAsia="Malgun Gothic" w:cs="Arial"/>
                  <w:szCs w:val="18"/>
                  <w:lang w:eastAsia="ko-KR"/>
                </w:rPr>
                <w:delText>0.4</w:delText>
              </w:r>
            </w:del>
          </w:p>
        </w:tc>
      </w:tr>
      <w:tr w:rsidR="00960A4C" w:rsidDel="00691FF9" w14:paraId="16F3375A" w14:textId="156D03FE" w:rsidTr="00960A4C">
        <w:trPr>
          <w:trHeight w:val="187"/>
          <w:jc w:val="center"/>
          <w:del w:id="10310" w:author="Huawei" w:date="2022-08-31T18:11:00Z"/>
        </w:trPr>
        <w:tc>
          <w:tcPr>
            <w:tcW w:w="2221" w:type="dxa"/>
            <w:tcBorders>
              <w:top w:val="single" w:sz="4" w:space="0" w:color="auto"/>
              <w:left w:val="single" w:sz="4" w:space="0" w:color="auto"/>
              <w:bottom w:val="nil"/>
              <w:right w:val="single" w:sz="4" w:space="0" w:color="auto"/>
            </w:tcBorders>
            <w:hideMark/>
          </w:tcPr>
          <w:p w14:paraId="0BE6BA47" w14:textId="032C1894" w:rsidR="00960A4C" w:rsidDel="00691FF9" w:rsidRDefault="00960A4C">
            <w:pPr>
              <w:pStyle w:val="TAC"/>
              <w:rPr>
                <w:del w:id="10311" w:author="Huawei" w:date="2022-08-31T18:11:00Z"/>
              </w:rPr>
            </w:pPr>
            <w:del w:id="10312" w:author="Huawei" w:date="2022-08-31T18:11:00Z">
              <w:r w:rsidDel="00691FF9">
                <w:rPr>
                  <w:rFonts w:cs="Arial"/>
                </w:rPr>
                <w:delText>DC_20_n7-n78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D84DCD5" w14:textId="19253E30" w:rsidR="00960A4C" w:rsidDel="00691FF9" w:rsidRDefault="00960A4C">
            <w:pPr>
              <w:pStyle w:val="TAC"/>
              <w:rPr>
                <w:del w:id="10313" w:author="Huawei" w:date="2022-08-31T18:11:00Z"/>
                <w:rFonts w:eastAsia="Malgun Gothic" w:cs="Arial"/>
                <w:szCs w:val="18"/>
                <w:lang w:eastAsia="ko-KR"/>
              </w:rPr>
            </w:pPr>
            <w:del w:id="10314" w:author="Huawei" w:date="2022-08-31T18:11:00Z">
              <w:r w:rsidDel="00691FF9">
                <w:rPr>
                  <w:rFonts w:cs="Arial"/>
                  <w:lang w:eastAsia="ja-JP"/>
                </w:rPr>
                <w:delText>20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D18AEB5" w14:textId="68DA2FEA" w:rsidR="00960A4C" w:rsidDel="00691FF9" w:rsidRDefault="00960A4C">
            <w:pPr>
              <w:pStyle w:val="TAC"/>
              <w:rPr>
                <w:del w:id="10315" w:author="Huawei" w:date="2022-08-31T18:11:00Z"/>
                <w:rFonts w:eastAsia="Malgun Gothic" w:cs="Arial"/>
                <w:szCs w:val="18"/>
                <w:lang w:eastAsia="ko-KR"/>
              </w:rPr>
            </w:pPr>
            <w:del w:id="10316" w:author="Huawei" w:date="2022-08-31T18:11:00Z">
              <w:r w:rsidDel="00691FF9">
                <w:rPr>
                  <w:rFonts w:cs="Arial"/>
                </w:rPr>
                <w:delText>0.3</w:delText>
              </w:r>
            </w:del>
          </w:p>
        </w:tc>
      </w:tr>
      <w:tr w:rsidR="00960A4C" w:rsidDel="00691FF9" w14:paraId="23B18CBC" w14:textId="0C1AAF1B" w:rsidTr="00960A4C">
        <w:trPr>
          <w:trHeight w:val="187"/>
          <w:jc w:val="center"/>
          <w:del w:id="10317" w:author="Huawei" w:date="2022-08-31T18:11:00Z"/>
        </w:trPr>
        <w:tc>
          <w:tcPr>
            <w:tcW w:w="2221" w:type="dxa"/>
            <w:tcBorders>
              <w:top w:val="nil"/>
              <w:left w:val="single" w:sz="4" w:space="0" w:color="auto"/>
              <w:bottom w:val="nil"/>
              <w:right w:val="single" w:sz="4" w:space="0" w:color="auto"/>
            </w:tcBorders>
          </w:tcPr>
          <w:p w14:paraId="0B9F2E8C" w14:textId="123EF4E7" w:rsidR="00960A4C" w:rsidDel="00691FF9" w:rsidRDefault="00960A4C">
            <w:pPr>
              <w:pStyle w:val="TAC"/>
              <w:rPr>
                <w:del w:id="10318" w:author="Huawei" w:date="2022-08-31T18:11:00Z"/>
                <w:rFonts w:eastAsia="宋体"/>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C962D5" w14:textId="5BEC6977" w:rsidR="00960A4C" w:rsidDel="00691FF9" w:rsidRDefault="00960A4C">
            <w:pPr>
              <w:pStyle w:val="TAC"/>
              <w:rPr>
                <w:del w:id="10319" w:author="Huawei" w:date="2022-08-31T18:11:00Z"/>
                <w:rFonts w:eastAsia="Malgun Gothic" w:cs="Arial"/>
                <w:szCs w:val="18"/>
                <w:lang w:eastAsia="ko-KR"/>
              </w:rPr>
            </w:pPr>
            <w:del w:id="10320" w:author="Huawei" w:date="2022-08-31T18:11:00Z">
              <w:r w:rsidDel="00691FF9">
                <w:rPr>
                  <w:rFonts w:cs="Arial"/>
                  <w:lang w:eastAsia="ja-JP"/>
                </w:rPr>
                <w:delText>n7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CE18B80" w14:textId="10EDC13B" w:rsidR="00960A4C" w:rsidDel="00691FF9" w:rsidRDefault="00960A4C">
            <w:pPr>
              <w:pStyle w:val="TAC"/>
              <w:rPr>
                <w:del w:id="10321" w:author="Huawei" w:date="2022-08-31T18:11:00Z"/>
                <w:rFonts w:eastAsia="Malgun Gothic" w:cs="Arial"/>
                <w:szCs w:val="18"/>
                <w:lang w:eastAsia="ko-KR"/>
              </w:rPr>
            </w:pPr>
            <w:del w:id="10322" w:author="Huawei" w:date="2022-08-31T18:11:00Z">
              <w:r w:rsidDel="00691FF9">
                <w:rPr>
                  <w:rFonts w:cs="Arial"/>
                </w:rPr>
                <w:delText>0.3</w:delText>
              </w:r>
            </w:del>
          </w:p>
        </w:tc>
      </w:tr>
      <w:tr w:rsidR="00960A4C" w:rsidDel="00691FF9" w14:paraId="50A6703C" w14:textId="15FC1D09" w:rsidTr="00960A4C">
        <w:trPr>
          <w:trHeight w:val="187"/>
          <w:jc w:val="center"/>
          <w:del w:id="10323" w:author="Huawei" w:date="2022-08-31T18:11:00Z"/>
        </w:trPr>
        <w:tc>
          <w:tcPr>
            <w:tcW w:w="2221" w:type="dxa"/>
            <w:tcBorders>
              <w:top w:val="nil"/>
              <w:left w:val="single" w:sz="4" w:space="0" w:color="auto"/>
              <w:bottom w:val="single" w:sz="4" w:space="0" w:color="auto"/>
              <w:right w:val="single" w:sz="4" w:space="0" w:color="auto"/>
            </w:tcBorders>
          </w:tcPr>
          <w:p w14:paraId="6D70DD0A" w14:textId="76BC5AE6" w:rsidR="00960A4C" w:rsidDel="00691FF9" w:rsidRDefault="00960A4C">
            <w:pPr>
              <w:pStyle w:val="TAC"/>
              <w:rPr>
                <w:del w:id="10324" w:author="Huawei" w:date="2022-08-31T18:11:00Z"/>
                <w:rFonts w:eastAsia="宋体"/>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DDCB32F" w14:textId="73899EB0" w:rsidR="00960A4C" w:rsidDel="00691FF9" w:rsidRDefault="00960A4C">
            <w:pPr>
              <w:pStyle w:val="TAC"/>
              <w:rPr>
                <w:del w:id="10325" w:author="Huawei" w:date="2022-08-31T18:11:00Z"/>
                <w:rFonts w:eastAsia="Malgun Gothic" w:cs="Arial"/>
                <w:szCs w:val="18"/>
                <w:lang w:eastAsia="ko-KR"/>
              </w:rPr>
            </w:pPr>
            <w:del w:id="10326" w:author="Huawei" w:date="2022-08-31T18:11:00Z">
              <w:r w:rsidDel="00691FF9">
                <w:rPr>
                  <w:rFonts w:cs="Arial"/>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6D2D0F1" w14:textId="035604A0" w:rsidR="00960A4C" w:rsidDel="00691FF9" w:rsidRDefault="00960A4C">
            <w:pPr>
              <w:pStyle w:val="TAC"/>
              <w:rPr>
                <w:del w:id="10327" w:author="Huawei" w:date="2022-08-31T18:11:00Z"/>
                <w:rFonts w:eastAsia="Malgun Gothic" w:cs="Arial"/>
                <w:szCs w:val="18"/>
                <w:lang w:eastAsia="ko-KR"/>
              </w:rPr>
            </w:pPr>
            <w:del w:id="10328" w:author="Huawei" w:date="2022-08-31T18:11:00Z">
              <w:r w:rsidDel="00691FF9">
                <w:rPr>
                  <w:rFonts w:cs="Arial"/>
                </w:rPr>
                <w:delText>0.8</w:delText>
              </w:r>
            </w:del>
          </w:p>
        </w:tc>
      </w:tr>
      <w:tr w:rsidR="00960A4C" w:rsidDel="00691FF9" w14:paraId="771E1E64" w14:textId="0DDF94FA" w:rsidTr="00960A4C">
        <w:trPr>
          <w:trHeight w:val="187"/>
          <w:jc w:val="center"/>
          <w:del w:id="10329" w:author="Huawei" w:date="2022-08-31T18:11:00Z"/>
        </w:trPr>
        <w:tc>
          <w:tcPr>
            <w:tcW w:w="2221" w:type="dxa"/>
            <w:tcBorders>
              <w:top w:val="single" w:sz="4" w:space="0" w:color="auto"/>
              <w:left w:val="single" w:sz="4" w:space="0" w:color="auto"/>
              <w:bottom w:val="nil"/>
              <w:right w:val="single" w:sz="4" w:space="0" w:color="auto"/>
            </w:tcBorders>
            <w:vAlign w:val="center"/>
            <w:hideMark/>
          </w:tcPr>
          <w:p w14:paraId="1C2CA0F7" w14:textId="0C71739F" w:rsidR="00960A4C" w:rsidDel="00691FF9" w:rsidRDefault="00960A4C">
            <w:pPr>
              <w:pStyle w:val="TAC"/>
              <w:rPr>
                <w:del w:id="10330" w:author="Huawei" w:date="2022-08-31T18:11:00Z"/>
                <w:rFonts w:eastAsia="宋体"/>
              </w:rPr>
            </w:pPr>
            <w:del w:id="10331" w:author="Huawei" w:date="2022-08-31T18:11:00Z">
              <w:r w:rsidDel="00691FF9">
                <w:rPr>
                  <w:rFonts w:cs="Arial"/>
                </w:rPr>
                <w:delText>DC_20_n8-n78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727DE2C" w14:textId="398F1AA6" w:rsidR="00960A4C" w:rsidDel="00691FF9" w:rsidRDefault="00960A4C">
            <w:pPr>
              <w:pStyle w:val="TAC"/>
              <w:rPr>
                <w:del w:id="10332" w:author="Huawei" w:date="2022-08-31T18:11:00Z"/>
                <w:rFonts w:eastAsia="Malgun Gothic" w:cs="Arial"/>
                <w:szCs w:val="18"/>
                <w:lang w:eastAsia="ko-KR"/>
              </w:rPr>
            </w:pPr>
            <w:del w:id="10333" w:author="Huawei" w:date="2022-08-31T18:11:00Z">
              <w:r w:rsidDel="00691FF9">
                <w:rPr>
                  <w:rFonts w:cs="Arial"/>
                  <w:lang w:eastAsia="zh-CN"/>
                </w:rPr>
                <w:delText>20</w:delText>
              </w:r>
            </w:del>
          </w:p>
        </w:tc>
        <w:tc>
          <w:tcPr>
            <w:tcW w:w="2952" w:type="dxa"/>
            <w:tcBorders>
              <w:top w:val="single" w:sz="4" w:space="0" w:color="auto"/>
              <w:left w:val="single" w:sz="4" w:space="0" w:color="auto"/>
              <w:bottom w:val="single" w:sz="4" w:space="0" w:color="auto"/>
              <w:right w:val="single" w:sz="4" w:space="0" w:color="auto"/>
            </w:tcBorders>
            <w:hideMark/>
          </w:tcPr>
          <w:p w14:paraId="4F8331E6" w14:textId="4B08061E" w:rsidR="00960A4C" w:rsidDel="00691FF9" w:rsidRDefault="00960A4C">
            <w:pPr>
              <w:pStyle w:val="TAC"/>
              <w:rPr>
                <w:del w:id="10334" w:author="Huawei" w:date="2022-08-31T18:11:00Z"/>
                <w:rFonts w:eastAsia="Malgun Gothic" w:cs="Arial"/>
                <w:szCs w:val="18"/>
                <w:lang w:eastAsia="ko-KR"/>
              </w:rPr>
            </w:pPr>
            <w:del w:id="10335" w:author="Huawei" w:date="2022-08-31T18:11:00Z">
              <w:r w:rsidDel="00691FF9">
                <w:rPr>
                  <w:rFonts w:cs="Arial"/>
                  <w:lang w:eastAsia="zh-CN"/>
                </w:rPr>
                <w:delText>0.6</w:delText>
              </w:r>
            </w:del>
          </w:p>
        </w:tc>
      </w:tr>
      <w:tr w:rsidR="00960A4C" w:rsidDel="00691FF9" w14:paraId="51D295EF" w14:textId="19B85E0D" w:rsidTr="00960A4C">
        <w:trPr>
          <w:trHeight w:val="187"/>
          <w:jc w:val="center"/>
          <w:del w:id="10336" w:author="Huawei" w:date="2022-08-31T18:11:00Z"/>
        </w:trPr>
        <w:tc>
          <w:tcPr>
            <w:tcW w:w="2221" w:type="dxa"/>
            <w:tcBorders>
              <w:top w:val="nil"/>
              <w:left w:val="single" w:sz="4" w:space="0" w:color="auto"/>
              <w:bottom w:val="nil"/>
              <w:right w:val="single" w:sz="4" w:space="0" w:color="auto"/>
            </w:tcBorders>
            <w:vAlign w:val="center"/>
          </w:tcPr>
          <w:p w14:paraId="5980DA5D" w14:textId="5562F9C2" w:rsidR="00960A4C" w:rsidDel="00691FF9" w:rsidRDefault="00960A4C">
            <w:pPr>
              <w:pStyle w:val="TAC"/>
              <w:rPr>
                <w:del w:id="10337" w:author="Huawei" w:date="2022-08-31T18:11:00Z"/>
                <w:rFonts w:eastAsia="宋体"/>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F45FB53" w14:textId="19390BD2" w:rsidR="00960A4C" w:rsidDel="00691FF9" w:rsidRDefault="00960A4C">
            <w:pPr>
              <w:pStyle w:val="TAC"/>
              <w:rPr>
                <w:del w:id="10338" w:author="Huawei" w:date="2022-08-31T18:11:00Z"/>
                <w:rFonts w:eastAsia="Malgun Gothic" w:cs="Arial"/>
                <w:szCs w:val="18"/>
                <w:lang w:eastAsia="ko-KR"/>
              </w:rPr>
            </w:pPr>
            <w:del w:id="10339" w:author="Huawei" w:date="2022-08-31T18:11:00Z">
              <w:r w:rsidDel="00691FF9">
                <w:rPr>
                  <w:rFonts w:cs="Arial"/>
                  <w:lang w:eastAsia="zh-CN"/>
                </w:rPr>
                <w:delText>n8</w:delText>
              </w:r>
            </w:del>
          </w:p>
        </w:tc>
        <w:tc>
          <w:tcPr>
            <w:tcW w:w="2952" w:type="dxa"/>
            <w:tcBorders>
              <w:top w:val="single" w:sz="4" w:space="0" w:color="auto"/>
              <w:left w:val="single" w:sz="4" w:space="0" w:color="auto"/>
              <w:bottom w:val="single" w:sz="4" w:space="0" w:color="auto"/>
              <w:right w:val="single" w:sz="4" w:space="0" w:color="auto"/>
            </w:tcBorders>
            <w:hideMark/>
          </w:tcPr>
          <w:p w14:paraId="7AC77B50" w14:textId="299A2634" w:rsidR="00960A4C" w:rsidDel="00691FF9" w:rsidRDefault="00960A4C">
            <w:pPr>
              <w:pStyle w:val="TAC"/>
              <w:rPr>
                <w:del w:id="10340" w:author="Huawei" w:date="2022-08-31T18:11:00Z"/>
                <w:rFonts w:eastAsia="Malgun Gothic" w:cs="Arial"/>
                <w:szCs w:val="18"/>
                <w:lang w:eastAsia="ko-KR"/>
              </w:rPr>
            </w:pPr>
            <w:del w:id="10341" w:author="Huawei" w:date="2022-08-31T18:11:00Z">
              <w:r w:rsidDel="00691FF9">
                <w:rPr>
                  <w:rFonts w:cs="Arial"/>
                  <w:lang w:eastAsia="zh-CN"/>
                </w:rPr>
                <w:delText>0.6</w:delText>
              </w:r>
            </w:del>
          </w:p>
        </w:tc>
      </w:tr>
      <w:tr w:rsidR="00960A4C" w:rsidDel="00691FF9" w14:paraId="0733EA76" w14:textId="78D60206" w:rsidTr="00960A4C">
        <w:trPr>
          <w:trHeight w:val="187"/>
          <w:jc w:val="center"/>
          <w:del w:id="10342" w:author="Huawei" w:date="2022-08-31T18:11:00Z"/>
        </w:trPr>
        <w:tc>
          <w:tcPr>
            <w:tcW w:w="2221" w:type="dxa"/>
            <w:tcBorders>
              <w:top w:val="nil"/>
              <w:left w:val="single" w:sz="4" w:space="0" w:color="auto"/>
              <w:bottom w:val="single" w:sz="4" w:space="0" w:color="auto"/>
              <w:right w:val="single" w:sz="4" w:space="0" w:color="auto"/>
            </w:tcBorders>
            <w:vAlign w:val="center"/>
          </w:tcPr>
          <w:p w14:paraId="16CEE4FE" w14:textId="50FCE54C" w:rsidR="00960A4C" w:rsidDel="00691FF9" w:rsidRDefault="00960A4C">
            <w:pPr>
              <w:pStyle w:val="TAC"/>
              <w:rPr>
                <w:del w:id="10343" w:author="Huawei" w:date="2022-08-31T18:11:00Z"/>
                <w:rFonts w:eastAsia="宋体"/>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339EB8" w14:textId="3644194A" w:rsidR="00960A4C" w:rsidDel="00691FF9" w:rsidRDefault="00960A4C">
            <w:pPr>
              <w:pStyle w:val="TAC"/>
              <w:rPr>
                <w:del w:id="10344" w:author="Huawei" w:date="2022-08-31T18:11:00Z"/>
                <w:rFonts w:eastAsia="Malgun Gothic" w:cs="Arial"/>
                <w:szCs w:val="18"/>
                <w:lang w:eastAsia="ko-KR"/>
              </w:rPr>
            </w:pPr>
            <w:del w:id="10345" w:author="Huawei" w:date="2022-08-31T18:11:00Z">
              <w:r w:rsidDel="00691FF9">
                <w:rPr>
                  <w:rFonts w:cs="Arial"/>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495CC665" w14:textId="09395DF4" w:rsidR="00960A4C" w:rsidDel="00691FF9" w:rsidRDefault="00960A4C">
            <w:pPr>
              <w:pStyle w:val="TAC"/>
              <w:rPr>
                <w:del w:id="10346" w:author="Huawei" w:date="2022-08-31T18:11:00Z"/>
                <w:rFonts w:eastAsia="Malgun Gothic" w:cs="Arial"/>
                <w:szCs w:val="18"/>
                <w:lang w:eastAsia="ko-KR"/>
              </w:rPr>
            </w:pPr>
            <w:del w:id="10347" w:author="Huawei" w:date="2022-08-31T18:11:00Z">
              <w:r w:rsidDel="00691FF9">
                <w:rPr>
                  <w:rFonts w:cs="Arial"/>
                  <w:lang w:eastAsia="zh-CN"/>
                </w:rPr>
                <w:delText>0.8</w:delText>
              </w:r>
            </w:del>
          </w:p>
        </w:tc>
      </w:tr>
      <w:tr w:rsidR="00960A4C" w:rsidDel="00691FF9" w14:paraId="3372A85C" w14:textId="21061408" w:rsidTr="00960A4C">
        <w:trPr>
          <w:trHeight w:val="187"/>
          <w:jc w:val="center"/>
          <w:del w:id="10348" w:author="Huawei" w:date="2022-08-31T18:11:00Z"/>
        </w:trPr>
        <w:tc>
          <w:tcPr>
            <w:tcW w:w="2221" w:type="dxa"/>
            <w:tcBorders>
              <w:top w:val="nil"/>
              <w:left w:val="single" w:sz="4" w:space="0" w:color="auto"/>
              <w:bottom w:val="nil"/>
              <w:right w:val="single" w:sz="4" w:space="0" w:color="auto"/>
            </w:tcBorders>
            <w:hideMark/>
          </w:tcPr>
          <w:p w14:paraId="6DB65534" w14:textId="5C40C7C2" w:rsidR="00960A4C" w:rsidDel="00691FF9" w:rsidRDefault="00960A4C">
            <w:pPr>
              <w:pStyle w:val="TAC"/>
              <w:rPr>
                <w:del w:id="10349" w:author="Huawei" w:date="2022-08-31T18:11:00Z"/>
                <w:rFonts w:eastAsia="宋体"/>
              </w:rPr>
            </w:pPr>
            <w:del w:id="10350" w:author="Huawei" w:date="2022-08-31T18:11:00Z">
              <w:r w:rsidDel="00691FF9">
                <w:rPr>
                  <w:rFonts w:cs="Arial"/>
                </w:rPr>
                <w:delText>DC_20-28_n1</w:delText>
              </w:r>
            </w:del>
          </w:p>
        </w:tc>
        <w:tc>
          <w:tcPr>
            <w:tcW w:w="2952" w:type="dxa"/>
            <w:tcBorders>
              <w:top w:val="single" w:sz="4" w:space="0" w:color="auto"/>
              <w:left w:val="single" w:sz="4" w:space="0" w:color="auto"/>
              <w:bottom w:val="single" w:sz="4" w:space="0" w:color="auto"/>
              <w:right w:val="single" w:sz="4" w:space="0" w:color="auto"/>
            </w:tcBorders>
            <w:hideMark/>
          </w:tcPr>
          <w:p w14:paraId="06EFAFC5" w14:textId="3C3C4EEB" w:rsidR="00960A4C" w:rsidDel="00691FF9" w:rsidRDefault="00960A4C">
            <w:pPr>
              <w:pStyle w:val="TAC"/>
              <w:rPr>
                <w:del w:id="10351" w:author="Huawei" w:date="2022-08-31T18:11:00Z"/>
              </w:rPr>
            </w:pPr>
            <w:del w:id="10352" w:author="Huawei" w:date="2022-08-31T18:11:00Z">
              <w:r w:rsidDel="00691FF9">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3436C00E" w14:textId="70AC675B" w:rsidR="00960A4C" w:rsidDel="00691FF9" w:rsidRDefault="00960A4C">
            <w:pPr>
              <w:pStyle w:val="TAC"/>
              <w:rPr>
                <w:del w:id="10353" w:author="Huawei" w:date="2022-08-31T18:11:00Z"/>
              </w:rPr>
            </w:pPr>
            <w:del w:id="10354" w:author="Huawei" w:date="2022-08-31T18:11:00Z">
              <w:r w:rsidDel="00691FF9">
                <w:delText>0.5</w:delText>
              </w:r>
            </w:del>
          </w:p>
        </w:tc>
      </w:tr>
      <w:tr w:rsidR="00960A4C" w:rsidDel="00691FF9" w14:paraId="2C7F1E29" w14:textId="3643BB46" w:rsidTr="00960A4C">
        <w:trPr>
          <w:trHeight w:val="187"/>
          <w:jc w:val="center"/>
          <w:del w:id="10355" w:author="Huawei" w:date="2022-08-31T18:11:00Z"/>
        </w:trPr>
        <w:tc>
          <w:tcPr>
            <w:tcW w:w="2221" w:type="dxa"/>
            <w:tcBorders>
              <w:top w:val="nil"/>
              <w:left w:val="single" w:sz="4" w:space="0" w:color="auto"/>
              <w:bottom w:val="nil"/>
              <w:right w:val="single" w:sz="4" w:space="0" w:color="auto"/>
            </w:tcBorders>
          </w:tcPr>
          <w:p w14:paraId="50B1B201" w14:textId="013B480F" w:rsidR="00960A4C" w:rsidDel="00691FF9" w:rsidRDefault="00960A4C">
            <w:pPr>
              <w:pStyle w:val="TAC"/>
              <w:rPr>
                <w:del w:id="10356"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4C06AF5F" w14:textId="5A48100F" w:rsidR="00960A4C" w:rsidDel="00691FF9" w:rsidRDefault="00960A4C">
            <w:pPr>
              <w:pStyle w:val="TAC"/>
              <w:rPr>
                <w:del w:id="10357" w:author="Huawei" w:date="2022-08-31T18:11:00Z"/>
              </w:rPr>
            </w:pPr>
            <w:del w:id="10358" w:author="Huawei" w:date="2022-08-31T18:11:00Z">
              <w:r w:rsidDel="00691FF9">
                <w:delText>20</w:delText>
              </w:r>
            </w:del>
          </w:p>
        </w:tc>
        <w:tc>
          <w:tcPr>
            <w:tcW w:w="2952" w:type="dxa"/>
            <w:tcBorders>
              <w:top w:val="single" w:sz="4" w:space="0" w:color="auto"/>
              <w:left w:val="single" w:sz="4" w:space="0" w:color="auto"/>
              <w:bottom w:val="single" w:sz="4" w:space="0" w:color="auto"/>
              <w:right w:val="single" w:sz="4" w:space="0" w:color="auto"/>
            </w:tcBorders>
            <w:hideMark/>
          </w:tcPr>
          <w:p w14:paraId="3782B5A4" w14:textId="199CFA87" w:rsidR="00960A4C" w:rsidDel="00691FF9" w:rsidRDefault="00960A4C">
            <w:pPr>
              <w:pStyle w:val="TAC"/>
              <w:rPr>
                <w:del w:id="10359" w:author="Huawei" w:date="2022-08-31T18:11:00Z"/>
              </w:rPr>
            </w:pPr>
            <w:del w:id="10360" w:author="Huawei" w:date="2022-08-31T18:11:00Z">
              <w:r w:rsidDel="00691FF9">
                <w:delText>0.6</w:delText>
              </w:r>
            </w:del>
          </w:p>
        </w:tc>
      </w:tr>
      <w:tr w:rsidR="00960A4C" w:rsidDel="00691FF9" w14:paraId="0C5FB1FC" w14:textId="2B3F1A74" w:rsidTr="00960A4C">
        <w:trPr>
          <w:trHeight w:val="187"/>
          <w:jc w:val="center"/>
          <w:del w:id="10361" w:author="Huawei" w:date="2022-08-31T18:11:00Z"/>
        </w:trPr>
        <w:tc>
          <w:tcPr>
            <w:tcW w:w="2221" w:type="dxa"/>
            <w:tcBorders>
              <w:top w:val="nil"/>
              <w:left w:val="single" w:sz="4" w:space="0" w:color="auto"/>
              <w:bottom w:val="single" w:sz="4" w:space="0" w:color="auto"/>
              <w:right w:val="single" w:sz="4" w:space="0" w:color="auto"/>
            </w:tcBorders>
          </w:tcPr>
          <w:p w14:paraId="23B4CC9C" w14:textId="5F74490A" w:rsidR="00960A4C" w:rsidDel="00691FF9" w:rsidRDefault="00960A4C">
            <w:pPr>
              <w:pStyle w:val="TAC"/>
              <w:rPr>
                <w:del w:id="10362"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6A1A3B9C" w14:textId="0B22F1F5" w:rsidR="00960A4C" w:rsidDel="00691FF9" w:rsidRDefault="00960A4C">
            <w:pPr>
              <w:pStyle w:val="TAC"/>
              <w:rPr>
                <w:del w:id="10363" w:author="Huawei" w:date="2022-08-31T18:11:00Z"/>
              </w:rPr>
            </w:pPr>
            <w:del w:id="10364" w:author="Huawei" w:date="2022-08-31T18:11:00Z">
              <w:r w:rsidDel="00691FF9">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0B6DBFB1" w14:textId="56A8F801" w:rsidR="00960A4C" w:rsidDel="00691FF9" w:rsidRDefault="00960A4C">
            <w:pPr>
              <w:pStyle w:val="TAC"/>
              <w:rPr>
                <w:del w:id="10365" w:author="Huawei" w:date="2022-08-31T18:11:00Z"/>
              </w:rPr>
            </w:pPr>
            <w:del w:id="10366" w:author="Huawei" w:date="2022-08-31T18:11:00Z">
              <w:r w:rsidDel="00691FF9">
                <w:delText>0.6</w:delText>
              </w:r>
            </w:del>
          </w:p>
        </w:tc>
      </w:tr>
      <w:tr w:rsidR="00960A4C" w:rsidDel="00691FF9" w14:paraId="2AA57397" w14:textId="181929F6" w:rsidTr="00960A4C">
        <w:trPr>
          <w:trHeight w:val="187"/>
          <w:jc w:val="center"/>
          <w:del w:id="10367" w:author="Huawei" w:date="2022-08-31T18:11:00Z"/>
        </w:trPr>
        <w:tc>
          <w:tcPr>
            <w:tcW w:w="2221" w:type="dxa"/>
            <w:tcBorders>
              <w:top w:val="single" w:sz="4" w:space="0" w:color="auto"/>
              <w:left w:val="single" w:sz="4" w:space="0" w:color="auto"/>
              <w:bottom w:val="nil"/>
              <w:right w:val="single" w:sz="4" w:space="0" w:color="auto"/>
            </w:tcBorders>
            <w:hideMark/>
          </w:tcPr>
          <w:p w14:paraId="4E3BCB5D" w14:textId="2EE690AF" w:rsidR="00960A4C" w:rsidDel="00691FF9" w:rsidRDefault="00960A4C">
            <w:pPr>
              <w:pStyle w:val="TAC"/>
              <w:rPr>
                <w:del w:id="10368" w:author="Huawei" w:date="2022-08-31T18:11:00Z"/>
              </w:rPr>
            </w:pPr>
            <w:del w:id="10369" w:author="Huawei" w:date="2022-08-31T18:11:00Z">
              <w:r w:rsidDel="00691FF9">
                <w:delText>DC_20-28_n3</w:delText>
              </w:r>
            </w:del>
          </w:p>
        </w:tc>
        <w:tc>
          <w:tcPr>
            <w:tcW w:w="2952" w:type="dxa"/>
            <w:tcBorders>
              <w:top w:val="single" w:sz="4" w:space="0" w:color="auto"/>
              <w:left w:val="single" w:sz="4" w:space="0" w:color="auto"/>
              <w:bottom w:val="single" w:sz="4" w:space="0" w:color="auto"/>
              <w:right w:val="single" w:sz="4" w:space="0" w:color="auto"/>
            </w:tcBorders>
            <w:hideMark/>
          </w:tcPr>
          <w:p w14:paraId="66F59F2D" w14:textId="3F1EBAB3" w:rsidR="00960A4C" w:rsidDel="00691FF9" w:rsidRDefault="00960A4C">
            <w:pPr>
              <w:pStyle w:val="TAC"/>
              <w:rPr>
                <w:del w:id="10370" w:author="Huawei" w:date="2022-08-31T18:11:00Z"/>
                <w:rFonts w:eastAsia="Malgun Gothic"/>
                <w:szCs w:val="18"/>
                <w:lang w:eastAsia="ko-KR"/>
              </w:rPr>
            </w:pPr>
            <w:del w:id="10371" w:author="Huawei" w:date="2022-08-31T18:11:00Z">
              <w:r w:rsidDel="00691FF9">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77E86CDE" w14:textId="5FDF6456" w:rsidR="00960A4C" w:rsidDel="00691FF9" w:rsidRDefault="00960A4C">
            <w:pPr>
              <w:pStyle w:val="TAC"/>
              <w:rPr>
                <w:del w:id="10372" w:author="Huawei" w:date="2022-08-31T18:11:00Z"/>
                <w:rFonts w:eastAsia="Malgun Gothic"/>
                <w:szCs w:val="18"/>
                <w:lang w:eastAsia="ko-KR"/>
              </w:rPr>
            </w:pPr>
            <w:del w:id="10373" w:author="Huawei" w:date="2022-08-31T18:11:00Z">
              <w:r w:rsidDel="00691FF9">
                <w:delText>0.5</w:delText>
              </w:r>
            </w:del>
          </w:p>
        </w:tc>
      </w:tr>
      <w:tr w:rsidR="00960A4C" w:rsidDel="00691FF9" w14:paraId="71EDEEC4" w14:textId="1EF8F694" w:rsidTr="00960A4C">
        <w:trPr>
          <w:trHeight w:val="187"/>
          <w:jc w:val="center"/>
          <w:del w:id="10374" w:author="Huawei" w:date="2022-08-31T18:11:00Z"/>
        </w:trPr>
        <w:tc>
          <w:tcPr>
            <w:tcW w:w="2221" w:type="dxa"/>
            <w:tcBorders>
              <w:top w:val="nil"/>
              <w:left w:val="single" w:sz="4" w:space="0" w:color="auto"/>
              <w:bottom w:val="nil"/>
              <w:right w:val="single" w:sz="4" w:space="0" w:color="auto"/>
            </w:tcBorders>
          </w:tcPr>
          <w:p w14:paraId="285033E9" w14:textId="186B795E" w:rsidR="00960A4C" w:rsidDel="00691FF9" w:rsidRDefault="00960A4C">
            <w:pPr>
              <w:pStyle w:val="TAC"/>
              <w:rPr>
                <w:del w:id="10375" w:author="Huawei" w:date="2022-08-31T18:11:00Z"/>
                <w:rFonts w:eastAsia="宋体"/>
              </w:rPr>
            </w:pPr>
          </w:p>
        </w:tc>
        <w:tc>
          <w:tcPr>
            <w:tcW w:w="2952" w:type="dxa"/>
            <w:tcBorders>
              <w:top w:val="single" w:sz="4" w:space="0" w:color="auto"/>
              <w:left w:val="single" w:sz="4" w:space="0" w:color="auto"/>
              <w:bottom w:val="single" w:sz="4" w:space="0" w:color="auto"/>
              <w:right w:val="single" w:sz="4" w:space="0" w:color="auto"/>
            </w:tcBorders>
            <w:hideMark/>
          </w:tcPr>
          <w:p w14:paraId="27E43322" w14:textId="3B49FC54" w:rsidR="00960A4C" w:rsidDel="00691FF9" w:rsidRDefault="00960A4C">
            <w:pPr>
              <w:pStyle w:val="TAC"/>
              <w:rPr>
                <w:del w:id="10376" w:author="Huawei" w:date="2022-08-31T18:11:00Z"/>
                <w:rFonts w:eastAsia="Malgun Gothic"/>
                <w:szCs w:val="18"/>
                <w:lang w:eastAsia="ko-KR"/>
              </w:rPr>
            </w:pPr>
            <w:del w:id="10377" w:author="Huawei" w:date="2022-08-31T18:11:00Z">
              <w:r w:rsidDel="00691FF9">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788A6FBF" w14:textId="6B00F662" w:rsidR="00960A4C" w:rsidDel="00691FF9" w:rsidRDefault="00960A4C">
            <w:pPr>
              <w:pStyle w:val="TAC"/>
              <w:rPr>
                <w:del w:id="10378" w:author="Huawei" w:date="2022-08-31T18:11:00Z"/>
                <w:rFonts w:eastAsia="Malgun Gothic"/>
                <w:szCs w:val="18"/>
                <w:lang w:eastAsia="ko-KR"/>
              </w:rPr>
            </w:pPr>
            <w:del w:id="10379" w:author="Huawei" w:date="2022-08-31T18:11:00Z">
              <w:r w:rsidDel="00691FF9">
                <w:delText>0.6</w:delText>
              </w:r>
            </w:del>
          </w:p>
        </w:tc>
      </w:tr>
      <w:tr w:rsidR="00960A4C" w:rsidDel="00691FF9" w14:paraId="42CD9F32" w14:textId="1EAE1422" w:rsidTr="00960A4C">
        <w:trPr>
          <w:trHeight w:val="187"/>
          <w:jc w:val="center"/>
          <w:del w:id="10380" w:author="Huawei" w:date="2022-08-31T18:11:00Z"/>
        </w:trPr>
        <w:tc>
          <w:tcPr>
            <w:tcW w:w="2221" w:type="dxa"/>
            <w:tcBorders>
              <w:top w:val="nil"/>
              <w:left w:val="single" w:sz="4" w:space="0" w:color="auto"/>
              <w:bottom w:val="single" w:sz="4" w:space="0" w:color="auto"/>
              <w:right w:val="single" w:sz="4" w:space="0" w:color="auto"/>
            </w:tcBorders>
          </w:tcPr>
          <w:p w14:paraId="4FEDC31F" w14:textId="501851AC" w:rsidR="00960A4C" w:rsidDel="00691FF9" w:rsidRDefault="00960A4C">
            <w:pPr>
              <w:pStyle w:val="TAC"/>
              <w:rPr>
                <w:del w:id="10381" w:author="Huawei" w:date="2022-08-31T18:11:00Z"/>
                <w:rFonts w:eastAsia="宋体"/>
              </w:rPr>
            </w:pPr>
          </w:p>
        </w:tc>
        <w:tc>
          <w:tcPr>
            <w:tcW w:w="2952" w:type="dxa"/>
            <w:tcBorders>
              <w:top w:val="single" w:sz="4" w:space="0" w:color="auto"/>
              <w:left w:val="single" w:sz="4" w:space="0" w:color="auto"/>
              <w:bottom w:val="single" w:sz="4" w:space="0" w:color="auto"/>
              <w:right w:val="single" w:sz="4" w:space="0" w:color="auto"/>
            </w:tcBorders>
            <w:hideMark/>
          </w:tcPr>
          <w:p w14:paraId="6F636815" w14:textId="7C7ABBA7" w:rsidR="00960A4C" w:rsidDel="00691FF9" w:rsidRDefault="00960A4C">
            <w:pPr>
              <w:pStyle w:val="TAC"/>
              <w:rPr>
                <w:del w:id="10382" w:author="Huawei" w:date="2022-08-31T18:11:00Z"/>
                <w:rFonts w:eastAsia="Malgun Gothic"/>
                <w:szCs w:val="18"/>
                <w:lang w:eastAsia="ko-KR"/>
              </w:rPr>
            </w:pPr>
            <w:del w:id="10383" w:author="Huawei" w:date="2022-08-31T18:11:00Z">
              <w:r w:rsidDel="00691FF9">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539CD614" w14:textId="7AE0D73C" w:rsidR="00960A4C" w:rsidDel="00691FF9" w:rsidRDefault="00960A4C">
            <w:pPr>
              <w:pStyle w:val="TAC"/>
              <w:rPr>
                <w:del w:id="10384" w:author="Huawei" w:date="2022-08-31T18:11:00Z"/>
                <w:rFonts w:eastAsia="Malgun Gothic"/>
                <w:szCs w:val="18"/>
                <w:lang w:eastAsia="ko-KR"/>
              </w:rPr>
            </w:pPr>
            <w:del w:id="10385" w:author="Huawei" w:date="2022-08-31T18:11:00Z">
              <w:r w:rsidDel="00691FF9">
                <w:delText>0.5</w:delText>
              </w:r>
            </w:del>
          </w:p>
        </w:tc>
      </w:tr>
      <w:tr w:rsidR="00960A4C" w:rsidDel="00691FF9" w14:paraId="26B36498" w14:textId="7F1DD2B6" w:rsidTr="00960A4C">
        <w:trPr>
          <w:trHeight w:val="187"/>
          <w:jc w:val="center"/>
          <w:del w:id="10386" w:author="Huawei" w:date="2022-08-31T18:11:00Z"/>
        </w:trPr>
        <w:tc>
          <w:tcPr>
            <w:tcW w:w="2221" w:type="dxa"/>
            <w:tcBorders>
              <w:top w:val="single" w:sz="4" w:space="0" w:color="auto"/>
              <w:left w:val="single" w:sz="4" w:space="0" w:color="auto"/>
              <w:bottom w:val="nil"/>
              <w:right w:val="single" w:sz="4" w:space="0" w:color="auto"/>
            </w:tcBorders>
            <w:hideMark/>
          </w:tcPr>
          <w:p w14:paraId="65612A83" w14:textId="1C200AB9" w:rsidR="00960A4C" w:rsidDel="00691FF9" w:rsidRDefault="00960A4C">
            <w:pPr>
              <w:pStyle w:val="TAC"/>
              <w:rPr>
                <w:del w:id="10387" w:author="Huawei" w:date="2022-08-31T18:11:00Z"/>
                <w:rFonts w:eastAsia="宋体"/>
              </w:rPr>
            </w:pPr>
            <w:del w:id="10388" w:author="Huawei" w:date="2022-08-31T18:11:00Z">
              <w:r w:rsidDel="00691FF9">
                <w:rPr>
                  <w:rFonts w:eastAsia="Malgun Gothic" w:cs="Arial"/>
                  <w:lang w:eastAsia="ko-KR"/>
                </w:rPr>
                <w:delText>DC_20_n28-n75</w:delText>
              </w:r>
            </w:del>
          </w:p>
        </w:tc>
        <w:tc>
          <w:tcPr>
            <w:tcW w:w="2952" w:type="dxa"/>
            <w:tcBorders>
              <w:top w:val="single" w:sz="4" w:space="0" w:color="auto"/>
              <w:left w:val="single" w:sz="4" w:space="0" w:color="auto"/>
              <w:bottom w:val="single" w:sz="4" w:space="0" w:color="auto"/>
              <w:right w:val="single" w:sz="4" w:space="0" w:color="auto"/>
            </w:tcBorders>
            <w:hideMark/>
          </w:tcPr>
          <w:p w14:paraId="5BA8CC43" w14:textId="3047A91F" w:rsidR="00960A4C" w:rsidDel="00691FF9" w:rsidRDefault="00960A4C">
            <w:pPr>
              <w:pStyle w:val="TAC"/>
              <w:rPr>
                <w:del w:id="10389" w:author="Huawei" w:date="2022-08-31T18:11:00Z"/>
                <w:rFonts w:cs="Arial"/>
                <w:lang w:eastAsia="zh-CN"/>
              </w:rPr>
            </w:pPr>
            <w:del w:id="10390" w:author="Huawei" w:date="2022-08-31T18:11:00Z">
              <w:r w:rsidDel="00691FF9">
                <w:rPr>
                  <w:rFonts w:eastAsia="Malgun Gothic" w:cs="Arial"/>
                  <w:szCs w:val="18"/>
                  <w:lang w:eastAsia="ko-KR"/>
                </w:rPr>
                <w:delText>20</w:delText>
              </w:r>
            </w:del>
          </w:p>
        </w:tc>
        <w:tc>
          <w:tcPr>
            <w:tcW w:w="2952" w:type="dxa"/>
            <w:tcBorders>
              <w:top w:val="single" w:sz="4" w:space="0" w:color="auto"/>
              <w:left w:val="single" w:sz="4" w:space="0" w:color="auto"/>
              <w:bottom w:val="single" w:sz="4" w:space="0" w:color="auto"/>
              <w:right w:val="single" w:sz="4" w:space="0" w:color="auto"/>
            </w:tcBorders>
            <w:hideMark/>
          </w:tcPr>
          <w:p w14:paraId="75B11D06" w14:textId="6CAB3504" w:rsidR="00960A4C" w:rsidDel="00691FF9" w:rsidRDefault="00960A4C">
            <w:pPr>
              <w:pStyle w:val="TAC"/>
              <w:rPr>
                <w:del w:id="10391" w:author="Huawei" w:date="2022-08-31T18:11:00Z"/>
                <w:rFonts w:cs="Arial"/>
                <w:lang w:eastAsia="zh-CN"/>
              </w:rPr>
            </w:pPr>
            <w:del w:id="10392" w:author="Huawei" w:date="2022-08-31T18:11:00Z">
              <w:r w:rsidDel="00691FF9">
                <w:rPr>
                  <w:rFonts w:eastAsia="Malgun Gothic" w:cs="Arial"/>
                  <w:szCs w:val="18"/>
                  <w:lang w:eastAsia="ko-KR"/>
                </w:rPr>
                <w:delText>0.5</w:delText>
              </w:r>
            </w:del>
          </w:p>
        </w:tc>
      </w:tr>
      <w:tr w:rsidR="00960A4C" w:rsidDel="00691FF9" w14:paraId="00B5D6C7" w14:textId="291D6C8E" w:rsidTr="00960A4C">
        <w:trPr>
          <w:trHeight w:val="187"/>
          <w:jc w:val="center"/>
          <w:del w:id="10393" w:author="Huawei" w:date="2022-08-31T18:11:00Z"/>
        </w:trPr>
        <w:tc>
          <w:tcPr>
            <w:tcW w:w="2221" w:type="dxa"/>
            <w:tcBorders>
              <w:top w:val="nil"/>
              <w:left w:val="single" w:sz="4" w:space="0" w:color="auto"/>
              <w:bottom w:val="single" w:sz="4" w:space="0" w:color="auto"/>
              <w:right w:val="single" w:sz="4" w:space="0" w:color="auto"/>
            </w:tcBorders>
            <w:hideMark/>
          </w:tcPr>
          <w:p w14:paraId="4B26E6F9" w14:textId="36297E7D" w:rsidR="00960A4C" w:rsidDel="00691FF9" w:rsidRDefault="00960A4C">
            <w:pPr>
              <w:rPr>
                <w:del w:id="10394"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E77AA70" w14:textId="4DBDD526" w:rsidR="00960A4C" w:rsidDel="00691FF9" w:rsidRDefault="00960A4C">
            <w:pPr>
              <w:pStyle w:val="TAC"/>
              <w:rPr>
                <w:del w:id="10395" w:author="Huawei" w:date="2022-08-31T18:11:00Z"/>
                <w:rFonts w:cs="Arial"/>
                <w:lang w:eastAsia="zh-CN"/>
              </w:rPr>
            </w:pPr>
            <w:del w:id="10396" w:author="Huawei" w:date="2022-08-31T18:11:00Z">
              <w:r w:rsidDel="00691FF9">
                <w:rPr>
                  <w:rFonts w:eastAsia="Malgun Gothic" w:cs="Arial"/>
                  <w:szCs w:val="18"/>
                  <w:lang w:eastAsia="ko-KR"/>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3FD24535" w14:textId="4E583606" w:rsidR="00960A4C" w:rsidDel="00691FF9" w:rsidRDefault="00960A4C">
            <w:pPr>
              <w:pStyle w:val="TAC"/>
              <w:rPr>
                <w:del w:id="10397" w:author="Huawei" w:date="2022-08-31T18:11:00Z"/>
                <w:rFonts w:cs="Arial"/>
                <w:lang w:eastAsia="zh-CN"/>
              </w:rPr>
            </w:pPr>
            <w:del w:id="10398" w:author="Huawei" w:date="2022-08-31T18:11:00Z">
              <w:r w:rsidDel="00691FF9">
                <w:rPr>
                  <w:rFonts w:eastAsia="Malgun Gothic" w:cs="Arial"/>
                  <w:szCs w:val="18"/>
                  <w:lang w:eastAsia="ko-KR"/>
                </w:rPr>
                <w:delText>0.7</w:delText>
              </w:r>
            </w:del>
          </w:p>
        </w:tc>
      </w:tr>
      <w:tr w:rsidR="00960A4C" w:rsidDel="00691FF9" w14:paraId="5A76B74E" w14:textId="2667E4B3" w:rsidTr="00960A4C">
        <w:trPr>
          <w:trHeight w:val="187"/>
          <w:jc w:val="center"/>
          <w:del w:id="10399" w:author="Huawei" w:date="2022-08-31T18:11:00Z"/>
        </w:trPr>
        <w:tc>
          <w:tcPr>
            <w:tcW w:w="2221" w:type="dxa"/>
            <w:tcBorders>
              <w:top w:val="single" w:sz="4" w:space="0" w:color="auto"/>
              <w:left w:val="single" w:sz="4" w:space="0" w:color="auto"/>
              <w:bottom w:val="nil"/>
              <w:right w:val="single" w:sz="4" w:space="0" w:color="auto"/>
            </w:tcBorders>
            <w:hideMark/>
          </w:tcPr>
          <w:p w14:paraId="5AFD3F92" w14:textId="1C644E97" w:rsidR="00960A4C" w:rsidDel="00691FF9" w:rsidRDefault="00960A4C">
            <w:pPr>
              <w:pStyle w:val="TAC"/>
              <w:rPr>
                <w:del w:id="10400" w:author="Huawei" w:date="2022-08-31T18:11:00Z"/>
              </w:rPr>
            </w:pPr>
            <w:del w:id="10401" w:author="Huawei" w:date="2022-08-31T18:11:00Z">
              <w:r w:rsidDel="00691FF9">
                <w:rPr>
                  <w:rFonts w:eastAsia="Malgun Gothic" w:cs="Arial"/>
                  <w:lang w:eastAsia="ko-KR"/>
                </w:rPr>
                <w:delText>DC_20_n28-n78</w:delText>
              </w:r>
            </w:del>
          </w:p>
        </w:tc>
        <w:tc>
          <w:tcPr>
            <w:tcW w:w="2952" w:type="dxa"/>
            <w:tcBorders>
              <w:top w:val="single" w:sz="4" w:space="0" w:color="auto"/>
              <w:left w:val="single" w:sz="4" w:space="0" w:color="auto"/>
              <w:bottom w:val="single" w:sz="4" w:space="0" w:color="auto"/>
              <w:right w:val="single" w:sz="4" w:space="0" w:color="auto"/>
            </w:tcBorders>
            <w:hideMark/>
          </w:tcPr>
          <w:p w14:paraId="407CB57B" w14:textId="4325495D" w:rsidR="00960A4C" w:rsidDel="00691FF9" w:rsidRDefault="00960A4C">
            <w:pPr>
              <w:pStyle w:val="TAC"/>
              <w:rPr>
                <w:del w:id="10402" w:author="Huawei" w:date="2022-08-31T18:11:00Z"/>
                <w:rFonts w:cs="Arial"/>
                <w:lang w:eastAsia="zh-CN"/>
              </w:rPr>
            </w:pPr>
            <w:del w:id="10403" w:author="Huawei" w:date="2022-08-31T18:11:00Z">
              <w:r w:rsidDel="00691FF9">
                <w:rPr>
                  <w:rFonts w:eastAsia="Malgun Gothic" w:cs="Arial"/>
                  <w:szCs w:val="18"/>
                  <w:lang w:eastAsia="ko-KR"/>
                </w:rPr>
                <w:delText>20</w:delText>
              </w:r>
            </w:del>
          </w:p>
        </w:tc>
        <w:tc>
          <w:tcPr>
            <w:tcW w:w="2952" w:type="dxa"/>
            <w:tcBorders>
              <w:top w:val="single" w:sz="4" w:space="0" w:color="auto"/>
              <w:left w:val="single" w:sz="4" w:space="0" w:color="auto"/>
              <w:bottom w:val="single" w:sz="4" w:space="0" w:color="auto"/>
              <w:right w:val="single" w:sz="4" w:space="0" w:color="auto"/>
            </w:tcBorders>
            <w:hideMark/>
          </w:tcPr>
          <w:p w14:paraId="0B4B1524" w14:textId="087C5F7D" w:rsidR="00960A4C" w:rsidDel="00691FF9" w:rsidRDefault="00960A4C">
            <w:pPr>
              <w:pStyle w:val="TAC"/>
              <w:rPr>
                <w:del w:id="10404" w:author="Huawei" w:date="2022-08-31T18:11:00Z"/>
                <w:rFonts w:cs="Arial"/>
                <w:lang w:eastAsia="zh-CN"/>
              </w:rPr>
            </w:pPr>
            <w:del w:id="10405" w:author="Huawei" w:date="2022-08-31T18:11:00Z">
              <w:r w:rsidDel="00691FF9">
                <w:rPr>
                  <w:rFonts w:cs="Arial"/>
                  <w:lang w:eastAsia="zh-CN"/>
                </w:rPr>
                <w:delText>0.6</w:delText>
              </w:r>
            </w:del>
          </w:p>
        </w:tc>
      </w:tr>
      <w:tr w:rsidR="00960A4C" w:rsidDel="00691FF9" w14:paraId="41D0B08F" w14:textId="747C0283" w:rsidTr="00960A4C">
        <w:trPr>
          <w:trHeight w:val="187"/>
          <w:jc w:val="center"/>
          <w:del w:id="10406" w:author="Huawei" w:date="2022-08-31T18:11:00Z"/>
        </w:trPr>
        <w:tc>
          <w:tcPr>
            <w:tcW w:w="2221" w:type="dxa"/>
            <w:tcBorders>
              <w:top w:val="nil"/>
              <w:left w:val="single" w:sz="4" w:space="0" w:color="auto"/>
              <w:bottom w:val="nil"/>
              <w:right w:val="single" w:sz="4" w:space="0" w:color="auto"/>
            </w:tcBorders>
            <w:hideMark/>
          </w:tcPr>
          <w:p w14:paraId="17631224" w14:textId="7ABD79E5" w:rsidR="00960A4C" w:rsidDel="00691FF9" w:rsidRDefault="00960A4C">
            <w:pPr>
              <w:rPr>
                <w:del w:id="10407"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EBBAAA5" w14:textId="08D0296D" w:rsidR="00960A4C" w:rsidDel="00691FF9" w:rsidRDefault="00960A4C">
            <w:pPr>
              <w:pStyle w:val="TAC"/>
              <w:rPr>
                <w:del w:id="10408" w:author="Huawei" w:date="2022-08-31T18:11:00Z"/>
                <w:rFonts w:cs="Arial"/>
                <w:lang w:eastAsia="zh-CN"/>
              </w:rPr>
            </w:pPr>
            <w:del w:id="10409" w:author="Huawei" w:date="2022-08-31T18:11:00Z">
              <w:r w:rsidDel="00691FF9">
                <w:rPr>
                  <w:rFonts w:eastAsia="Malgun Gothic" w:cs="Arial"/>
                  <w:szCs w:val="18"/>
                  <w:lang w:eastAsia="ko-KR"/>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108E654B" w14:textId="34D1ECF3" w:rsidR="00960A4C" w:rsidDel="00691FF9" w:rsidRDefault="00960A4C">
            <w:pPr>
              <w:pStyle w:val="TAC"/>
              <w:rPr>
                <w:del w:id="10410" w:author="Huawei" w:date="2022-08-31T18:11:00Z"/>
                <w:rFonts w:cs="Arial"/>
                <w:lang w:eastAsia="zh-CN"/>
              </w:rPr>
            </w:pPr>
            <w:del w:id="10411" w:author="Huawei" w:date="2022-08-31T18:11:00Z">
              <w:r w:rsidDel="00691FF9">
                <w:rPr>
                  <w:rFonts w:cs="Arial"/>
                  <w:lang w:eastAsia="zh-CN"/>
                </w:rPr>
                <w:delText>0.6</w:delText>
              </w:r>
            </w:del>
          </w:p>
        </w:tc>
      </w:tr>
      <w:tr w:rsidR="00960A4C" w:rsidDel="00691FF9" w14:paraId="58C338AA" w14:textId="0A031631" w:rsidTr="00960A4C">
        <w:trPr>
          <w:trHeight w:val="187"/>
          <w:jc w:val="center"/>
          <w:del w:id="10412" w:author="Huawei" w:date="2022-08-31T18:11:00Z"/>
        </w:trPr>
        <w:tc>
          <w:tcPr>
            <w:tcW w:w="2221" w:type="dxa"/>
            <w:tcBorders>
              <w:top w:val="nil"/>
              <w:left w:val="single" w:sz="4" w:space="0" w:color="auto"/>
              <w:bottom w:val="single" w:sz="4" w:space="0" w:color="auto"/>
              <w:right w:val="single" w:sz="4" w:space="0" w:color="auto"/>
            </w:tcBorders>
            <w:hideMark/>
          </w:tcPr>
          <w:p w14:paraId="7E122E45" w14:textId="54794C6E" w:rsidR="00960A4C" w:rsidDel="00691FF9" w:rsidRDefault="00960A4C">
            <w:pPr>
              <w:rPr>
                <w:del w:id="10413"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A86027B" w14:textId="66FA726A" w:rsidR="00960A4C" w:rsidDel="00691FF9" w:rsidRDefault="00960A4C">
            <w:pPr>
              <w:pStyle w:val="TAC"/>
              <w:rPr>
                <w:del w:id="10414" w:author="Huawei" w:date="2022-08-31T18:11:00Z"/>
                <w:rFonts w:cs="Arial"/>
                <w:lang w:eastAsia="zh-CN"/>
              </w:rPr>
            </w:pPr>
            <w:del w:id="10415" w:author="Huawei" w:date="2022-08-31T18:11:00Z">
              <w:r w:rsidDel="00691FF9">
                <w:rPr>
                  <w:rFonts w:eastAsia="Malgun Gothic" w:cs="Arial"/>
                  <w:szCs w:val="18"/>
                  <w:lang w:eastAsia="ko-KR"/>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2219F470" w14:textId="310438C8" w:rsidR="00960A4C" w:rsidDel="00691FF9" w:rsidRDefault="00960A4C">
            <w:pPr>
              <w:pStyle w:val="TAC"/>
              <w:rPr>
                <w:del w:id="10416" w:author="Huawei" w:date="2022-08-31T18:11:00Z"/>
                <w:rFonts w:cs="Arial"/>
                <w:lang w:eastAsia="zh-CN"/>
              </w:rPr>
            </w:pPr>
            <w:del w:id="10417" w:author="Huawei" w:date="2022-08-31T18:11:00Z">
              <w:r w:rsidDel="00691FF9">
                <w:rPr>
                  <w:rFonts w:cs="Arial"/>
                  <w:lang w:eastAsia="zh-CN"/>
                </w:rPr>
                <w:delText>0.8</w:delText>
              </w:r>
            </w:del>
          </w:p>
        </w:tc>
      </w:tr>
      <w:tr w:rsidR="00960A4C" w:rsidDel="00691FF9" w14:paraId="1B4590A7" w14:textId="4CA08AA8" w:rsidTr="00960A4C">
        <w:trPr>
          <w:trHeight w:val="187"/>
          <w:jc w:val="center"/>
          <w:del w:id="10418" w:author="Huawei" w:date="2022-08-31T18:11:00Z"/>
        </w:trPr>
        <w:tc>
          <w:tcPr>
            <w:tcW w:w="2221" w:type="dxa"/>
            <w:tcBorders>
              <w:top w:val="nil"/>
              <w:left w:val="single" w:sz="4" w:space="0" w:color="auto"/>
              <w:bottom w:val="nil"/>
              <w:right w:val="single" w:sz="4" w:space="0" w:color="auto"/>
            </w:tcBorders>
            <w:hideMark/>
          </w:tcPr>
          <w:p w14:paraId="5461B2A4" w14:textId="7E546121" w:rsidR="00960A4C" w:rsidDel="00691FF9" w:rsidRDefault="00960A4C">
            <w:pPr>
              <w:pStyle w:val="TAC"/>
              <w:rPr>
                <w:del w:id="10419" w:author="Huawei" w:date="2022-08-31T18:11:00Z"/>
              </w:rPr>
            </w:pPr>
            <w:del w:id="10420" w:author="Huawei" w:date="2022-08-31T18:11:00Z">
              <w:r w:rsidDel="00691FF9">
                <w:delText>DC_20-32</w:delText>
              </w:r>
              <w:r w:rsidDel="00691FF9">
                <w:rPr>
                  <w:lang w:eastAsia="ja-JP"/>
                </w:rPr>
                <w:delText>_n1</w:delText>
              </w:r>
            </w:del>
          </w:p>
        </w:tc>
        <w:tc>
          <w:tcPr>
            <w:tcW w:w="2952" w:type="dxa"/>
            <w:tcBorders>
              <w:top w:val="single" w:sz="4" w:space="0" w:color="auto"/>
              <w:left w:val="single" w:sz="4" w:space="0" w:color="auto"/>
              <w:bottom w:val="single" w:sz="4" w:space="0" w:color="auto"/>
              <w:right w:val="single" w:sz="4" w:space="0" w:color="auto"/>
            </w:tcBorders>
            <w:hideMark/>
          </w:tcPr>
          <w:p w14:paraId="430F1219" w14:textId="72939CE0" w:rsidR="00960A4C" w:rsidDel="00691FF9" w:rsidRDefault="00960A4C">
            <w:pPr>
              <w:pStyle w:val="TAC"/>
              <w:rPr>
                <w:del w:id="10421" w:author="Huawei" w:date="2022-08-31T18:11:00Z"/>
                <w:rFonts w:eastAsia="Malgun Gothic"/>
                <w:szCs w:val="18"/>
                <w:lang w:eastAsia="ko-KR"/>
              </w:rPr>
            </w:pPr>
            <w:del w:id="10422" w:author="Huawei" w:date="2022-08-31T18:11:00Z">
              <w:r w:rsidDel="00691FF9">
                <w:rPr>
                  <w:lang w:eastAsia="ja-JP"/>
                </w:rPr>
                <w:delText>20</w:delText>
              </w:r>
            </w:del>
          </w:p>
        </w:tc>
        <w:tc>
          <w:tcPr>
            <w:tcW w:w="2952" w:type="dxa"/>
            <w:tcBorders>
              <w:top w:val="single" w:sz="4" w:space="0" w:color="auto"/>
              <w:left w:val="single" w:sz="4" w:space="0" w:color="auto"/>
              <w:bottom w:val="single" w:sz="4" w:space="0" w:color="auto"/>
              <w:right w:val="single" w:sz="4" w:space="0" w:color="auto"/>
            </w:tcBorders>
            <w:hideMark/>
          </w:tcPr>
          <w:p w14:paraId="34361EBA" w14:textId="38CA86C2" w:rsidR="00960A4C" w:rsidDel="00691FF9" w:rsidRDefault="00960A4C">
            <w:pPr>
              <w:pStyle w:val="TAC"/>
              <w:rPr>
                <w:del w:id="10423" w:author="Huawei" w:date="2022-08-31T18:11:00Z"/>
                <w:rFonts w:eastAsia="宋体"/>
                <w:lang w:eastAsia="zh-CN"/>
              </w:rPr>
            </w:pPr>
            <w:del w:id="10424" w:author="Huawei" w:date="2022-08-31T18:11:00Z">
              <w:r w:rsidDel="00691FF9">
                <w:delText>0.3</w:delText>
              </w:r>
            </w:del>
          </w:p>
        </w:tc>
      </w:tr>
      <w:tr w:rsidR="00960A4C" w:rsidDel="00691FF9" w14:paraId="4728F6BA" w14:textId="610809F3" w:rsidTr="00960A4C">
        <w:trPr>
          <w:trHeight w:val="187"/>
          <w:jc w:val="center"/>
          <w:del w:id="10425" w:author="Huawei" w:date="2022-08-31T18:11:00Z"/>
        </w:trPr>
        <w:tc>
          <w:tcPr>
            <w:tcW w:w="2221" w:type="dxa"/>
            <w:tcBorders>
              <w:top w:val="nil"/>
              <w:left w:val="single" w:sz="4" w:space="0" w:color="auto"/>
              <w:bottom w:val="single" w:sz="4" w:space="0" w:color="auto"/>
              <w:right w:val="single" w:sz="4" w:space="0" w:color="auto"/>
            </w:tcBorders>
          </w:tcPr>
          <w:p w14:paraId="56CB0A4B" w14:textId="45F42220" w:rsidR="00960A4C" w:rsidDel="00691FF9" w:rsidRDefault="00960A4C">
            <w:pPr>
              <w:pStyle w:val="TAC"/>
              <w:rPr>
                <w:del w:id="10426"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4656BEDB" w14:textId="19550CCF" w:rsidR="00960A4C" w:rsidDel="00691FF9" w:rsidRDefault="00960A4C">
            <w:pPr>
              <w:pStyle w:val="TAC"/>
              <w:rPr>
                <w:del w:id="10427" w:author="Huawei" w:date="2022-08-31T18:11:00Z"/>
                <w:rFonts w:eastAsia="Malgun Gothic"/>
                <w:szCs w:val="18"/>
                <w:lang w:eastAsia="ko-KR"/>
              </w:rPr>
            </w:pPr>
            <w:del w:id="10428" w:author="Huawei" w:date="2022-08-31T18:11:00Z">
              <w:r w:rsidDel="00691FF9">
                <w:rPr>
                  <w:lang w:eastAsia="ja-JP"/>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08E4A8B6" w14:textId="17EFAE8D" w:rsidR="00960A4C" w:rsidDel="00691FF9" w:rsidRDefault="00960A4C">
            <w:pPr>
              <w:pStyle w:val="TAC"/>
              <w:rPr>
                <w:del w:id="10429" w:author="Huawei" w:date="2022-08-31T18:11:00Z"/>
                <w:rFonts w:eastAsia="宋体"/>
                <w:lang w:eastAsia="zh-CN"/>
              </w:rPr>
            </w:pPr>
            <w:del w:id="10430" w:author="Huawei" w:date="2022-08-31T18:11:00Z">
              <w:r w:rsidDel="00691FF9">
                <w:delText>0.5</w:delText>
              </w:r>
            </w:del>
          </w:p>
        </w:tc>
      </w:tr>
      <w:tr w:rsidR="00960A4C" w:rsidDel="00691FF9" w14:paraId="3658C74A" w14:textId="2EBD6CE4" w:rsidTr="00960A4C">
        <w:trPr>
          <w:trHeight w:val="187"/>
          <w:jc w:val="center"/>
          <w:del w:id="10431" w:author="Huawei" w:date="2022-08-31T18:11:00Z"/>
        </w:trPr>
        <w:tc>
          <w:tcPr>
            <w:tcW w:w="2221" w:type="dxa"/>
            <w:tcBorders>
              <w:top w:val="nil"/>
              <w:left w:val="single" w:sz="4" w:space="0" w:color="auto"/>
              <w:bottom w:val="nil"/>
              <w:right w:val="single" w:sz="4" w:space="0" w:color="auto"/>
            </w:tcBorders>
            <w:hideMark/>
          </w:tcPr>
          <w:p w14:paraId="098E28A6" w14:textId="183F2712" w:rsidR="00960A4C" w:rsidDel="00691FF9" w:rsidRDefault="00960A4C">
            <w:pPr>
              <w:pStyle w:val="TAC"/>
              <w:rPr>
                <w:del w:id="10432" w:author="Huawei" w:date="2022-08-31T18:11:00Z"/>
              </w:rPr>
            </w:pPr>
            <w:del w:id="10433" w:author="Huawei" w:date="2022-08-31T18:11:00Z">
              <w:r w:rsidDel="00691FF9">
                <w:delText>DC_20-32</w:delText>
              </w:r>
              <w:r w:rsidDel="00691FF9">
                <w:rPr>
                  <w:lang w:eastAsia="ja-JP"/>
                </w:rPr>
                <w:delText>_n3</w:delText>
              </w:r>
            </w:del>
          </w:p>
        </w:tc>
        <w:tc>
          <w:tcPr>
            <w:tcW w:w="2952" w:type="dxa"/>
            <w:tcBorders>
              <w:top w:val="single" w:sz="4" w:space="0" w:color="auto"/>
              <w:left w:val="single" w:sz="4" w:space="0" w:color="auto"/>
              <w:bottom w:val="single" w:sz="4" w:space="0" w:color="auto"/>
              <w:right w:val="single" w:sz="4" w:space="0" w:color="auto"/>
            </w:tcBorders>
            <w:hideMark/>
          </w:tcPr>
          <w:p w14:paraId="2DBA0B13" w14:textId="7E54B3A7" w:rsidR="00960A4C" w:rsidDel="00691FF9" w:rsidRDefault="00960A4C">
            <w:pPr>
              <w:pStyle w:val="TAC"/>
              <w:rPr>
                <w:del w:id="10434" w:author="Huawei" w:date="2022-08-31T18:11:00Z"/>
                <w:rFonts w:eastAsia="Malgun Gothic"/>
                <w:szCs w:val="18"/>
                <w:lang w:eastAsia="ko-KR"/>
              </w:rPr>
            </w:pPr>
            <w:del w:id="10435" w:author="Huawei" w:date="2022-08-31T18:11:00Z">
              <w:r w:rsidDel="00691FF9">
                <w:rPr>
                  <w:lang w:eastAsia="ja-JP"/>
                </w:rPr>
                <w:delText>20</w:delText>
              </w:r>
            </w:del>
          </w:p>
        </w:tc>
        <w:tc>
          <w:tcPr>
            <w:tcW w:w="2952" w:type="dxa"/>
            <w:tcBorders>
              <w:top w:val="single" w:sz="4" w:space="0" w:color="auto"/>
              <w:left w:val="single" w:sz="4" w:space="0" w:color="auto"/>
              <w:bottom w:val="single" w:sz="4" w:space="0" w:color="auto"/>
              <w:right w:val="single" w:sz="4" w:space="0" w:color="auto"/>
            </w:tcBorders>
            <w:hideMark/>
          </w:tcPr>
          <w:p w14:paraId="5547962B" w14:textId="60C989EF" w:rsidR="00960A4C" w:rsidDel="00691FF9" w:rsidRDefault="00960A4C">
            <w:pPr>
              <w:pStyle w:val="TAC"/>
              <w:rPr>
                <w:del w:id="10436" w:author="Huawei" w:date="2022-08-31T18:11:00Z"/>
                <w:rFonts w:eastAsia="宋体"/>
                <w:lang w:eastAsia="zh-CN"/>
              </w:rPr>
            </w:pPr>
            <w:del w:id="10437" w:author="Huawei" w:date="2022-08-31T18:11:00Z">
              <w:r w:rsidDel="00691FF9">
                <w:delText>0.3</w:delText>
              </w:r>
            </w:del>
          </w:p>
        </w:tc>
      </w:tr>
      <w:tr w:rsidR="00960A4C" w:rsidDel="00691FF9" w14:paraId="7166DC55" w14:textId="585F4A22" w:rsidTr="00960A4C">
        <w:trPr>
          <w:trHeight w:val="187"/>
          <w:jc w:val="center"/>
          <w:del w:id="10438" w:author="Huawei" w:date="2022-08-31T18:11:00Z"/>
        </w:trPr>
        <w:tc>
          <w:tcPr>
            <w:tcW w:w="2221" w:type="dxa"/>
            <w:tcBorders>
              <w:top w:val="nil"/>
              <w:left w:val="single" w:sz="4" w:space="0" w:color="auto"/>
              <w:bottom w:val="single" w:sz="4" w:space="0" w:color="auto"/>
              <w:right w:val="single" w:sz="4" w:space="0" w:color="auto"/>
            </w:tcBorders>
          </w:tcPr>
          <w:p w14:paraId="06E2294B" w14:textId="34074337" w:rsidR="00960A4C" w:rsidDel="00691FF9" w:rsidRDefault="00960A4C">
            <w:pPr>
              <w:pStyle w:val="TAC"/>
              <w:rPr>
                <w:del w:id="10439"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2D56D9B2" w14:textId="4633A26B" w:rsidR="00960A4C" w:rsidDel="00691FF9" w:rsidRDefault="00960A4C">
            <w:pPr>
              <w:pStyle w:val="TAC"/>
              <w:rPr>
                <w:del w:id="10440" w:author="Huawei" w:date="2022-08-31T18:11:00Z"/>
                <w:rFonts w:eastAsia="Malgun Gothic"/>
                <w:szCs w:val="18"/>
                <w:lang w:eastAsia="ko-KR"/>
              </w:rPr>
            </w:pPr>
            <w:del w:id="10441" w:author="Huawei" w:date="2022-08-31T18:11:00Z">
              <w:r w:rsidDel="00691FF9">
                <w:rPr>
                  <w:lang w:eastAsia="ja-JP"/>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77EA4506" w14:textId="598181D9" w:rsidR="00960A4C" w:rsidDel="00691FF9" w:rsidRDefault="00960A4C">
            <w:pPr>
              <w:pStyle w:val="TAC"/>
              <w:rPr>
                <w:del w:id="10442" w:author="Huawei" w:date="2022-08-31T18:11:00Z"/>
                <w:rFonts w:eastAsia="宋体"/>
                <w:lang w:eastAsia="zh-CN"/>
              </w:rPr>
            </w:pPr>
            <w:del w:id="10443" w:author="Huawei" w:date="2022-08-31T18:11:00Z">
              <w:r w:rsidDel="00691FF9">
                <w:delText>0.5</w:delText>
              </w:r>
            </w:del>
          </w:p>
        </w:tc>
      </w:tr>
      <w:tr w:rsidR="00960A4C" w:rsidDel="00691FF9" w14:paraId="0C3C09CC" w14:textId="75FB9BC0" w:rsidTr="00960A4C">
        <w:trPr>
          <w:trHeight w:val="187"/>
          <w:jc w:val="center"/>
          <w:del w:id="10444" w:author="Huawei" w:date="2022-08-31T18:11:00Z"/>
        </w:trPr>
        <w:tc>
          <w:tcPr>
            <w:tcW w:w="2221" w:type="dxa"/>
            <w:tcBorders>
              <w:top w:val="nil"/>
              <w:left w:val="single" w:sz="4" w:space="0" w:color="auto"/>
              <w:bottom w:val="nil"/>
              <w:right w:val="single" w:sz="4" w:space="0" w:color="auto"/>
            </w:tcBorders>
            <w:vAlign w:val="center"/>
            <w:hideMark/>
          </w:tcPr>
          <w:p w14:paraId="121F8B1D" w14:textId="0C1237D2" w:rsidR="00960A4C" w:rsidDel="00691FF9" w:rsidRDefault="00960A4C">
            <w:pPr>
              <w:pStyle w:val="TAC"/>
              <w:rPr>
                <w:del w:id="10445" w:author="Huawei" w:date="2022-08-31T18:11:00Z"/>
              </w:rPr>
            </w:pPr>
            <w:del w:id="10446" w:author="Huawei" w:date="2022-08-31T18:11:00Z">
              <w:r w:rsidDel="00691FF9">
                <w:rPr>
                  <w:rFonts w:cs="Arial"/>
                </w:rPr>
                <w:delText>DC_20-32_n8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F28901B" w14:textId="01D89857" w:rsidR="00960A4C" w:rsidDel="00691FF9" w:rsidRDefault="00960A4C">
            <w:pPr>
              <w:pStyle w:val="TAC"/>
              <w:rPr>
                <w:del w:id="10447" w:author="Huawei" w:date="2022-08-31T18:11:00Z"/>
                <w:lang w:eastAsia="ja-JP"/>
              </w:rPr>
            </w:pPr>
            <w:del w:id="10448" w:author="Huawei" w:date="2022-08-31T18:11:00Z">
              <w:r w:rsidDel="00691FF9">
                <w:rPr>
                  <w:rFonts w:cs="Arial"/>
                  <w:lang w:eastAsia="ja-JP"/>
                </w:rPr>
                <w:delText>20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22D3AF8" w14:textId="089C79DC" w:rsidR="00960A4C" w:rsidDel="00691FF9" w:rsidRDefault="00960A4C">
            <w:pPr>
              <w:pStyle w:val="TAC"/>
              <w:rPr>
                <w:del w:id="10449" w:author="Huawei" w:date="2022-08-31T18:11:00Z"/>
              </w:rPr>
            </w:pPr>
            <w:del w:id="10450" w:author="Huawei" w:date="2022-08-31T18:11:00Z">
              <w:r w:rsidDel="00691FF9">
                <w:rPr>
                  <w:rFonts w:cs="Arial"/>
                </w:rPr>
                <w:delText>0.4</w:delText>
              </w:r>
            </w:del>
          </w:p>
        </w:tc>
      </w:tr>
      <w:tr w:rsidR="00960A4C" w:rsidDel="00691FF9" w14:paraId="35CFF5EA" w14:textId="71B008A1" w:rsidTr="00960A4C">
        <w:trPr>
          <w:trHeight w:val="187"/>
          <w:jc w:val="center"/>
          <w:del w:id="10451" w:author="Huawei" w:date="2022-08-31T18:11:00Z"/>
        </w:trPr>
        <w:tc>
          <w:tcPr>
            <w:tcW w:w="2221" w:type="dxa"/>
            <w:tcBorders>
              <w:top w:val="nil"/>
              <w:left w:val="single" w:sz="4" w:space="0" w:color="auto"/>
              <w:bottom w:val="single" w:sz="4" w:space="0" w:color="auto"/>
              <w:right w:val="single" w:sz="4" w:space="0" w:color="auto"/>
            </w:tcBorders>
            <w:vAlign w:val="center"/>
          </w:tcPr>
          <w:p w14:paraId="76509872" w14:textId="509302BE" w:rsidR="00960A4C" w:rsidDel="00691FF9" w:rsidRDefault="00960A4C">
            <w:pPr>
              <w:pStyle w:val="TAC"/>
              <w:rPr>
                <w:del w:id="10452" w:author="Huawei" w:date="2022-08-31T18:11: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F5363E" w14:textId="68FDA105" w:rsidR="00960A4C" w:rsidDel="00691FF9" w:rsidRDefault="00960A4C">
            <w:pPr>
              <w:pStyle w:val="TAC"/>
              <w:rPr>
                <w:del w:id="10453" w:author="Huawei" w:date="2022-08-31T18:11:00Z"/>
                <w:lang w:eastAsia="ja-JP"/>
              </w:rPr>
            </w:pPr>
            <w:del w:id="10454" w:author="Huawei" w:date="2022-08-31T18:11:00Z">
              <w:r w:rsidDel="00691FF9">
                <w:rPr>
                  <w:rFonts w:eastAsia="MS Mincho" w:cs="Arial"/>
                  <w:lang w:eastAsia="ja-JP"/>
                </w:rPr>
                <w:delText>n8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62EA07F" w14:textId="43AA273C" w:rsidR="00960A4C" w:rsidDel="00691FF9" w:rsidRDefault="00960A4C">
            <w:pPr>
              <w:pStyle w:val="TAC"/>
              <w:rPr>
                <w:del w:id="10455" w:author="Huawei" w:date="2022-08-31T18:11:00Z"/>
              </w:rPr>
            </w:pPr>
            <w:del w:id="10456" w:author="Huawei" w:date="2022-08-31T18:11:00Z">
              <w:r w:rsidDel="00691FF9">
                <w:rPr>
                  <w:rFonts w:cs="Arial"/>
                </w:rPr>
                <w:delText>0.4</w:delText>
              </w:r>
            </w:del>
          </w:p>
        </w:tc>
      </w:tr>
      <w:tr w:rsidR="00960A4C" w:rsidDel="00691FF9" w14:paraId="410A0F64" w14:textId="0E947543" w:rsidTr="00960A4C">
        <w:trPr>
          <w:trHeight w:val="187"/>
          <w:jc w:val="center"/>
          <w:del w:id="10457" w:author="Huawei" w:date="2022-08-31T18:11:00Z"/>
        </w:trPr>
        <w:tc>
          <w:tcPr>
            <w:tcW w:w="2221" w:type="dxa"/>
            <w:tcBorders>
              <w:top w:val="nil"/>
              <w:left w:val="single" w:sz="4" w:space="0" w:color="auto"/>
              <w:bottom w:val="nil"/>
              <w:right w:val="single" w:sz="4" w:space="0" w:color="auto"/>
            </w:tcBorders>
            <w:hideMark/>
          </w:tcPr>
          <w:p w14:paraId="0619DA51" w14:textId="0947EE8B" w:rsidR="00960A4C" w:rsidDel="00691FF9" w:rsidRDefault="00960A4C">
            <w:pPr>
              <w:pStyle w:val="TAC"/>
              <w:rPr>
                <w:del w:id="10458" w:author="Huawei" w:date="2022-08-31T18:11:00Z"/>
              </w:rPr>
            </w:pPr>
            <w:del w:id="10459" w:author="Huawei" w:date="2022-08-31T18:11:00Z">
              <w:r w:rsidDel="00691FF9">
                <w:delText>DC_20-32_n28</w:delText>
              </w:r>
            </w:del>
          </w:p>
        </w:tc>
        <w:tc>
          <w:tcPr>
            <w:tcW w:w="2952" w:type="dxa"/>
            <w:tcBorders>
              <w:top w:val="single" w:sz="4" w:space="0" w:color="auto"/>
              <w:left w:val="single" w:sz="4" w:space="0" w:color="auto"/>
              <w:bottom w:val="single" w:sz="4" w:space="0" w:color="auto"/>
              <w:right w:val="single" w:sz="4" w:space="0" w:color="auto"/>
            </w:tcBorders>
            <w:hideMark/>
          </w:tcPr>
          <w:p w14:paraId="28D913C5" w14:textId="68E470BF" w:rsidR="00960A4C" w:rsidDel="00691FF9" w:rsidRDefault="00960A4C">
            <w:pPr>
              <w:pStyle w:val="TAC"/>
              <w:rPr>
                <w:del w:id="10460" w:author="Huawei" w:date="2022-08-31T18:11:00Z"/>
                <w:rFonts w:eastAsia="Malgun Gothic"/>
                <w:szCs w:val="18"/>
                <w:lang w:eastAsia="ko-KR"/>
              </w:rPr>
            </w:pPr>
            <w:del w:id="10461" w:author="Huawei" w:date="2022-08-31T18:11:00Z">
              <w:r w:rsidDel="00691FF9">
                <w:rPr>
                  <w:rFonts w:eastAsia="MS Mincho"/>
                  <w:lang w:eastAsia="ja-JP"/>
                </w:rPr>
                <w:delText>20</w:delText>
              </w:r>
            </w:del>
          </w:p>
        </w:tc>
        <w:tc>
          <w:tcPr>
            <w:tcW w:w="2952" w:type="dxa"/>
            <w:tcBorders>
              <w:top w:val="single" w:sz="4" w:space="0" w:color="auto"/>
              <w:left w:val="single" w:sz="4" w:space="0" w:color="auto"/>
              <w:bottom w:val="single" w:sz="4" w:space="0" w:color="auto"/>
              <w:right w:val="single" w:sz="4" w:space="0" w:color="auto"/>
            </w:tcBorders>
            <w:hideMark/>
          </w:tcPr>
          <w:p w14:paraId="2AD824D7" w14:textId="3395A2D4" w:rsidR="00960A4C" w:rsidDel="00691FF9" w:rsidRDefault="00960A4C">
            <w:pPr>
              <w:pStyle w:val="TAC"/>
              <w:rPr>
                <w:del w:id="10462" w:author="Huawei" w:date="2022-08-31T18:11:00Z"/>
                <w:rFonts w:eastAsia="宋体"/>
                <w:lang w:eastAsia="zh-CN"/>
              </w:rPr>
            </w:pPr>
            <w:del w:id="10463" w:author="Huawei" w:date="2022-08-31T18:11:00Z">
              <w:r w:rsidDel="00691FF9">
                <w:rPr>
                  <w:rFonts w:eastAsia="MS Mincho"/>
                  <w:lang w:eastAsia="ja-JP"/>
                </w:rPr>
                <w:delText>0.5</w:delText>
              </w:r>
            </w:del>
          </w:p>
        </w:tc>
      </w:tr>
      <w:tr w:rsidR="00960A4C" w:rsidDel="00691FF9" w14:paraId="6B046D33" w14:textId="77B40E6B" w:rsidTr="00960A4C">
        <w:trPr>
          <w:trHeight w:val="187"/>
          <w:jc w:val="center"/>
          <w:del w:id="10464" w:author="Huawei" w:date="2022-08-31T18:11:00Z"/>
        </w:trPr>
        <w:tc>
          <w:tcPr>
            <w:tcW w:w="2221" w:type="dxa"/>
            <w:tcBorders>
              <w:top w:val="nil"/>
              <w:left w:val="single" w:sz="4" w:space="0" w:color="auto"/>
              <w:bottom w:val="single" w:sz="4" w:space="0" w:color="auto"/>
              <w:right w:val="single" w:sz="4" w:space="0" w:color="auto"/>
            </w:tcBorders>
          </w:tcPr>
          <w:p w14:paraId="39FD4D84" w14:textId="7063416F" w:rsidR="00960A4C" w:rsidDel="00691FF9" w:rsidRDefault="00960A4C">
            <w:pPr>
              <w:pStyle w:val="TAC"/>
              <w:rPr>
                <w:del w:id="10465"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459380CB" w14:textId="5FB0A638" w:rsidR="00960A4C" w:rsidDel="00691FF9" w:rsidRDefault="00960A4C">
            <w:pPr>
              <w:pStyle w:val="TAC"/>
              <w:rPr>
                <w:del w:id="10466" w:author="Huawei" w:date="2022-08-31T18:11:00Z"/>
                <w:rFonts w:eastAsia="Malgun Gothic"/>
                <w:szCs w:val="18"/>
                <w:lang w:eastAsia="ko-KR"/>
              </w:rPr>
            </w:pPr>
            <w:del w:id="10467" w:author="Huawei" w:date="2022-08-31T18:11:00Z">
              <w:r w:rsidDel="00691FF9">
                <w:rPr>
                  <w:rFonts w:eastAsia="MS Mincho"/>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46C0BC4B" w14:textId="00848A23" w:rsidR="00960A4C" w:rsidDel="00691FF9" w:rsidRDefault="00960A4C">
            <w:pPr>
              <w:pStyle w:val="TAC"/>
              <w:rPr>
                <w:del w:id="10468" w:author="Huawei" w:date="2022-08-31T18:11:00Z"/>
                <w:rFonts w:eastAsia="宋体"/>
                <w:lang w:eastAsia="zh-CN"/>
              </w:rPr>
            </w:pPr>
            <w:del w:id="10469" w:author="Huawei" w:date="2022-08-31T18:11:00Z">
              <w:r w:rsidDel="00691FF9">
                <w:rPr>
                  <w:rFonts w:eastAsia="MS Mincho"/>
                  <w:lang w:eastAsia="ja-JP"/>
                </w:rPr>
                <w:delText>0.7</w:delText>
              </w:r>
            </w:del>
          </w:p>
        </w:tc>
      </w:tr>
      <w:tr w:rsidR="00960A4C" w:rsidDel="00691FF9" w14:paraId="2D9F0A5E" w14:textId="71A473D8" w:rsidTr="00960A4C">
        <w:trPr>
          <w:trHeight w:val="187"/>
          <w:jc w:val="center"/>
          <w:del w:id="10470" w:author="Huawei" w:date="2022-08-31T18:11:00Z"/>
        </w:trPr>
        <w:tc>
          <w:tcPr>
            <w:tcW w:w="2221" w:type="dxa"/>
            <w:tcBorders>
              <w:top w:val="single" w:sz="4" w:space="0" w:color="auto"/>
              <w:left w:val="single" w:sz="4" w:space="0" w:color="auto"/>
              <w:bottom w:val="nil"/>
              <w:right w:val="single" w:sz="4" w:space="0" w:color="auto"/>
            </w:tcBorders>
            <w:hideMark/>
          </w:tcPr>
          <w:p w14:paraId="23DE2335" w14:textId="1F81C662" w:rsidR="00960A4C" w:rsidDel="00691FF9" w:rsidRDefault="00960A4C">
            <w:pPr>
              <w:pStyle w:val="TAC"/>
              <w:rPr>
                <w:del w:id="10471" w:author="Huawei" w:date="2022-08-31T18:11:00Z"/>
              </w:rPr>
            </w:pPr>
            <w:del w:id="10472" w:author="Huawei" w:date="2022-08-31T18:11:00Z">
              <w:r w:rsidDel="00691FF9">
                <w:rPr>
                  <w:rFonts w:eastAsia="Malgun Gothic" w:cs="Arial"/>
                  <w:lang w:eastAsia="ko-KR"/>
                </w:rPr>
                <w:delText>DC_20-32_n78</w:delText>
              </w:r>
            </w:del>
          </w:p>
        </w:tc>
        <w:tc>
          <w:tcPr>
            <w:tcW w:w="2952" w:type="dxa"/>
            <w:tcBorders>
              <w:top w:val="single" w:sz="4" w:space="0" w:color="auto"/>
              <w:left w:val="single" w:sz="4" w:space="0" w:color="auto"/>
              <w:bottom w:val="single" w:sz="4" w:space="0" w:color="auto"/>
              <w:right w:val="single" w:sz="4" w:space="0" w:color="auto"/>
            </w:tcBorders>
            <w:hideMark/>
          </w:tcPr>
          <w:p w14:paraId="1BF96E77" w14:textId="4B59D757" w:rsidR="00960A4C" w:rsidDel="00691FF9" w:rsidRDefault="00960A4C">
            <w:pPr>
              <w:pStyle w:val="TAC"/>
              <w:rPr>
                <w:del w:id="10473" w:author="Huawei" w:date="2022-08-31T18:11:00Z"/>
                <w:rFonts w:eastAsia="Malgun Gothic" w:cs="Arial"/>
                <w:szCs w:val="18"/>
                <w:lang w:eastAsia="ko-KR"/>
              </w:rPr>
            </w:pPr>
            <w:del w:id="10474" w:author="Huawei" w:date="2022-08-31T18:11:00Z">
              <w:r w:rsidDel="00691FF9">
                <w:rPr>
                  <w:rFonts w:cs="Arial"/>
                  <w:lang w:eastAsia="zh-CN"/>
                </w:rPr>
                <w:delText>20</w:delText>
              </w:r>
            </w:del>
          </w:p>
        </w:tc>
        <w:tc>
          <w:tcPr>
            <w:tcW w:w="2952" w:type="dxa"/>
            <w:tcBorders>
              <w:top w:val="single" w:sz="4" w:space="0" w:color="auto"/>
              <w:left w:val="single" w:sz="4" w:space="0" w:color="auto"/>
              <w:bottom w:val="single" w:sz="4" w:space="0" w:color="auto"/>
              <w:right w:val="single" w:sz="4" w:space="0" w:color="auto"/>
            </w:tcBorders>
            <w:hideMark/>
          </w:tcPr>
          <w:p w14:paraId="4B0F8646" w14:textId="346A6B55" w:rsidR="00960A4C" w:rsidDel="00691FF9" w:rsidRDefault="00960A4C">
            <w:pPr>
              <w:pStyle w:val="TAC"/>
              <w:rPr>
                <w:del w:id="10475" w:author="Huawei" w:date="2022-08-31T18:11:00Z"/>
                <w:rFonts w:eastAsia="宋体" w:cs="Arial"/>
                <w:lang w:eastAsia="zh-CN"/>
              </w:rPr>
            </w:pPr>
            <w:del w:id="10476" w:author="Huawei" w:date="2022-08-31T18:11:00Z">
              <w:r w:rsidDel="00691FF9">
                <w:rPr>
                  <w:rFonts w:cs="Arial"/>
                  <w:lang w:eastAsia="zh-CN"/>
                </w:rPr>
                <w:delText>0.5</w:delText>
              </w:r>
            </w:del>
          </w:p>
        </w:tc>
      </w:tr>
      <w:tr w:rsidR="00960A4C" w:rsidDel="00691FF9" w14:paraId="601F941F" w14:textId="2EBA1AB9" w:rsidTr="00960A4C">
        <w:trPr>
          <w:trHeight w:val="187"/>
          <w:jc w:val="center"/>
          <w:del w:id="10477" w:author="Huawei" w:date="2022-08-31T18:11:00Z"/>
        </w:trPr>
        <w:tc>
          <w:tcPr>
            <w:tcW w:w="2221" w:type="dxa"/>
            <w:tcBorders>
              <w:top w:val="nil"/>
              <w:left w:val="single" w:sz="4" w:space="0" w:color="auto"/>
              <w:bottom w:val="single" w:sz="4" w:space="0" w:color="auto"/>
              <w:right w:val="single" w:sz="4" w:space="0" w:color="auto"/>
            </w:tcBorders>
            <w:hideMark/>
          </w:tcPr>
          <w:p w14:paraId="495D70F2" w14:textId="4CFD08C0" w:rsidR="00960A4C" w:rsidDel="00691FF9" w:rsidRDefault="00960A4C">
            <w:pPr>
              <w:rPr>
                <w:del w:id="10478"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0C2C19E" w14:textId="5E9252FE" w:rsidR="00960A4C" w:rsidDel="00691FF9" w:rsidRDefault="00960A4C">
            <w:pPr>
              <w:pStyle w:val="TAC"/>
              <w:rPr>
                <w:del w:id="10479" w:author="Huawei" w:date="2022-08-31T18:11:00Z"/>
                <w:rFonts w:eastAsia="Malgun Gothic" w:cs="Arial"/>
                <w:szCs w:val="18"/>
                <w:lang w:eastAsia="ko-KR"/>
              </w:rPr>
            </w:pPr>
            <w:del w:id="10480" w:author="Huawei" w:date="2022-08-31T18:11:00Z">
              <w:r w:rsidDel="00691FF9">
                <w:rPr>
                  <w:rFonts w:cs="Arial"/>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6A8A8BBC" w14:textId="056FD7E5" w:rsidR="00960A4C" w:rsidDel="00691FF9" w:rsidRDefault="00960A4C">
            <w:pPr>
              <w:pStyle w:val="TAC"/>
              <w:rPr>
                <w:del w:id="10481" w:author="Huawei" w:date="2022-08-31T18:11:00Z"/>
                <w:rFonts w:eastAsia="宋体" w:cs="Arial"/>
                <w:lang w:eastAsia="zh-CN"/>
              </w:rPr>
            </w:pPr>
            <w:del w:id="10482" w:author="Huawei" w:date="2022-08-31T18:11:00Z">
              <w:r w:rsidDel="00691FF9">
                <w:rPr>
                  <w:rFonts w:cs="Arial"/>
                  <w:lang w:eastAsia="zh-CN"/>
                </w:rPr>
                <w:delText>0.8</w:delText>
              </w:r>
            </w:del>
          </w:p>
        </w:tc>
      </w:tr>
      <w:tr w:rsidR="00960A4C" w:rsidDel="00691FF9" w14:paraId="74295711" w14:textId="724F00CD" w:rsidTr="00960A4C">
        <w:trPr>
          <w:trHeight w:val="187"/>
          <w:jc w:val="center"/>
          <w:del w:id="10483" w:author="Huawei" w:date="2022-08-31T18:11:00Z"/>
        </w:trPr>
        <w:tc>
          <w:tcPr>
            <w:tcW w:w="2221" w:type="dxa"/>
            <w:tcBorders>
              <w:top w:val="nil"/>
              <w:left w:val="single" w:sz="4" w:space="0" w:color="auto"/>
              <w:bottom w:val="nil"/>
              <w:right w:val="single" w:sz="4" w:space="0" w:color="auto"/>
            </w:tcBorders>
            <w:vAlign w:val="center"/>
            <w:hideMark/>
          </w:tcPr>
          <w:p w14:paraId="36824786" w14:textId="78C65C59" w:rsidR="00960A4C" w:rsidDel="00691FF9" w:rsidRDefault="00960A4C">
            <w:pPr>
              <w:pStyle w:val="TAC"/>
              <w:rPr>
                <w:del w:id="10484" w:author="Huawei" w:date="2022-08-31T18:11:00Z"/>
                <w:rFonts w:eastAsia="MS Mincho" w:cs="Arial"/>
                <w:kern w:val="2"/>
                <w:lang w:eastAsia="fr-FR"/>
              </w:rPr>
            </w:pPr>
            <w:del w:id="10485" w:author="Huawei" w:date="2022-08-31T18:11:00Z">
              <w:r w:rsidDel="00691FF9">
                <w:rPr>
                  <w:rFonts w:cs="Arial"/>
                </w:rPr>
                <w:delText>DC_20A-38A_n1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EFEA67D" w14:textId="466E7019" w:rsidR="00960A4C" w:rsidDel="00691FF9" w:rsidRDefault="00960A4C">
            <w:pPr>
              <w:pStyle w:val="TAC"/>
              <w:rPr>
                <w:del w:id="10486" w:author="Huawei" w:date="2022-08-31T18:11:00Z"/>
                <w:rFonts w:eastAsia="MS Mincho" w:cs="Arial"/>
                <w:kern w:val="2"/>
                <w:lang w:eastAsia="fr-FR"/>
              </w:rPr>
            </w:pPr>
            <w:del w:id="10487" w:author="Huawei" w:date="2022-08-31T18:11:00Z">
              <w:r w:rsidDel="00691FF9">
                <w:rPr>
                  <w:rFonts w:cs="Arial"/>
                  <w:lang w:eastAsia="ja-JP"/>
                </w:rPr>
                <w:delText>20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A45D5D6" w14:textId="4EC83967" w:rsidR="00960A4C" w:rsidDel="00691FF9" w:rsidRDefault="00960A4C">
            <w:pPr>
              <w:pStyle w:val="TAC"/>
              <w:rPr>
                <w:del w:id="10488" w:author="Huawei" w:date="2022-08-31T18:11:00Z"/>
                <w:rFonts w:eastAsia="MS Mincho" w:cs="Arial"/>
                <w:kern w:val="2"/>
                <w:lang w:eastAsia="fr-FR"/>
              </w:rPr>
            </w:pPr>
            <w:del w:id="10489" w:author="Huawei" w:date="2022-08-31T18:11:00Z">
              <w:r w:rsidDel="00691FF9">
                <w:rPr>
                  <w:rFonts w:cs="Arial"/>
                </w:rPr>
                <w:delText>0.5</w:delText>
              </w:r>
            </w:del>
          </w:p>
        </w:tc>
      </w:tr>
      <w:tr w:rsidR="00960A4C" w:rsidDel="00691FF9" w14:paraId="658142A7" w14:textId="0D2B01F2" w:rsidTr="00960A4C">
        <w:trPr>
          <w:trHeight w:val="187"/>
          <w:jc w:val="center"/>
          <w:del w:id="10490" w:author="Huawei" w:date="2022-08-31T18:11:00Z"/>
        </w:trPr>
        <w:tc>
          <w:tcPr>
            <w:tcW w:w="2221" w:type="dxa"/>
            <w:tcBorders>
              <w:top w:val="nil"/>
              <w:left w:val="single" w:sz="4" w:space="0" w:color="auto"/>
              <w:bottom w:val="nil"/>
              <w:right w:val="single" w:sz="4" w:space="0" w:color="auto"/>
            </w:tcBorders>
            <w:vAlign w:val="center"/>
          </w:tcPr>
          <w:p w14:paraId="70FE2FB1" w14:textId="5BDEB740" w:rsidR="00960A4C" w:rsidDel="00691FF9" w:rsidRDefault="00960A4C">
            <w:pPr>
              <w:pStyle w:val="TAC"/>
              <w:rPr>
                <w:del w:id="10491" w:author="Huawei" w:date="2022-08-31T18:11:00Z"/>
                <w:rFonts w:eastAsia="MS Mincho" w:cs="Arial"/>
                <w:kern w:val="2"/>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27897B4" w14:textId="60E469C8" w:rsidR="00960A4C" w:rsidDel="00691FF9" w:rsidRDefault="00960A4C">
            <w:pPr>
              <w:pStyle w:val="TAC"/>
              <w:rPr>
                <w:del w:id="10492" w:author="Huawei" w:date="2022-08-31T18:11:00Z"/>
                <w:rFonts w:eastAsia="MS Mincho" w:cs="Arial"/>
                <w:kern w:val="2"/>
              </w:rPr>
            </w:pPr>
            <w:del w:id="10493" w:author="Huawei" w:date="2022-08-31T18:11:00Z">
              <w:r w:rsidDel="00691FF9">
                <w:rPr>
                  <w:rFonts w:cs="Arial"/>
                  <w:lang w:eastAsia="ja-JP"/>
                </w:rPr>
                <w:delText>38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760BEB7" w14:textId="63A6B2EC" w:rsidR="00960A4C" w:rsidDel="00691FF9" w:rsidRDefault="00960A4C">
            <w:pPr>
              <w:pStyle w:val="TAC"/>
              <w:rPr>
                <w:del w:id="10494" w:author="Huawei" w:date="2022-08-31T18:11:00Z"/>
                <w:rFonts w:eastAsia="MS Mincho" w:cs="Arial"/>
                <w:kern w:val="2"/>
              </w:rPr>
            </w:pPr>
            <w:del w:id="10495" w:author="Huawei" w:date="2022-08-31T18:11:00Z">
              <w:r w:rsidDel="00691FF9">
                <w:rPr>
                  <w:rFonts w:cs="Arial"/>
                </w:rPr>
                <w:delText>0.3</w:delText>
              </w:r>
            </w:del>
          </w:p>
        </w:tc>
      </w:tr>
      <w:tr w:rsidR="00960A4C" w:rsidDel="00691FF9" w14:paraId="10CC151F" w14:textId="54B0A232" w:rsidTr="00960A4C">
        <w:trPr>
          <w:trHeight w:val="187"/>
          <w:jc w:val="center"/>
          <w:del w:id="10496" w:author="Huawei" w:date="2022-08-31T18:11:00Z"/>
        </w:trPr>
        <w:tc>
          <w:tcPr>
            <w:tcW w:w="2221" w:type="dxa"/>
            <w:tcBorders>
              <w:top w:val="nil"/>
              <w:left w:val="single" w:sz="4" w:space="0" w:color="auto"/>
              <w:bottom w:val="single" w:sz="4" w:space="0" w:color="auto"/>
              <w:right w:val="single" w:sz="4" w:space="0" w:color="auto"/>
            </w:tcBorders>
            <w:vAlign w:val="center"/>
          </w:tcPr>
          <w:p w14:paraId="2AE6E825" w14:textId="45F65E35" w:rsidR="00960A4C" w:rsidDel="00691FF9" w:rsidRDefault="00960A4C">
            <w:pPr>
              <w:pStyle w:val="TAC"/>
              <w:rPr>
                <w:del w:id="10497" w:author="Huawei" w:date="2022-08-31T18:11:00Z"/>
                <w:rFonts w:eastAsia="MS Mincho" w:cs="Arial"/>
                <w:kern w:val="2"/>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764A75C" w14:textId="792ED310" w:rsidR="00960A4C" w:rsidDel="00691FF9" w:rsidRDefault="00960A4C">
            <w:pPr>
              <w:pStyle w:val="TAC"/>
              <w:rPr>
                <w:del w:id="10498" w:author="Huawei" w:date="2022-08-31T18:11:00Z"/>
                <w:rFonts w:eastAsia="MS Mincho" w:cs="Arial"/>
                <w:kern w:val="2"/>
              </w:rPr>
            </w:pPr>
            <w:del w:id="10499" w:author="Huawei" w:date="2022-08-31T18:11:00Z">
              <w:r w:rsidDel="00691FF9">
                <w:rPr>
                  <w:rFonts w:eastAsia="MS Mincho" w:cs="Arial"/>
                  <w:lang w:eastAsia="ja-JP"/>
                </w:rPr>
                <w:delText>n1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B755F0B" w14:textId="5D31A5C0" w:rsidR="00960A4C" w:rsidDel="00691FF9" w:rsidRDefault="00960A4C">
            <w:pPr>
              <w:pStyle w:val="TAC"/>
              <w:rPr>
                <w:del w:id="10500" w:author="Huawei" w:date="2022-08-31T18:11:00Z"/>
                <w:rFonts w:eastAsia="MS Mincho" w:cs="Arial"/>
                <w:kern w:val="2"/>
              </w:rPr>
            </w:pPr>
            <w:del w:id="10501" w:author="Huawei" w:date="2022-08-31T18:11:00Z">
              <w:r w:rsidDel="00691FF9">
                <w:rPr>
                  <w:rFonts w:cs="Arial"/>
                </w:rPr>
                <w:delText>0.5</w:delText>
              </w:r>
            </w:del>
          </w:p>
        </w:tc>
      </w:tr>
      <w:tr w:rsidR="00960A4C" w:rsidDel="00691FF9" w14:paraId="16605E07" w14:textId="37899EA6" w:rsidTr="00960A4C">
        <w:trPr>
          <w:trHeight w:val="187"/>
          <w:jc w:val="center"/>
          <w:del w:id="10502" w:author="Huawei" w:date="2022-08-31T18:11:00Z"/>
        </w:trPr>
        <w:tc>
          <w:tcPr>
            <w:tcW w:w="2221" w:type="dxa"/>
            <w:tcBorders>
              <w:top w:val="single" w:sz="4" w:space="0" w:color="auto"/>
              <w:left w:val="single" w:sz="4" w:space="0" w:color="auto"/>
              <w:bottom w:val="nil"/>
              <w:right w:val="single" w:sz="4" w:space="0" w:color="auto"/>
            </w:tcBorders>
            <w:vAlign w:val="center"/>
            <w:hideMark/>
          </w:tcPr>
          <w:p w14:paraId="0052FDF0" w14:textId="6AACCEB0" w:rsidR="00960A4C" w:rsidDel="00691FF9" w:rsidRDefault="00960A4C">
            <w:pPr>
              <w:pStyle w:val="TAC"/>
              <w:rPr>
                <w:del w:id="10503" w:author="Huawei" w:date="2022-08-31T18:11:00Z"/>
                <w:rFonts w:eastAsia="Malgun Gothic" w:cs="Arial"/>
                <w:lang w:eastAsia="ko-KR"/>
              </w:rPr>
            </w:pPr>
            <w:del w:id="10504" w:author="Huawei" w:date="2022-08-31T18:11:00Z">
              <w:r w:rsidDel="00691FF9">
                <w:rPr>
                  <w:rFonts w:eastAsia="MS Mincho" w:cs="Arial"/>
                  <w:kern w:val="2"/>
                </w:rPr>
                <w:delText>DC_</w:delText>
              </w:r>
              <w:r w:rsidDel="00691FF9">
                <w:rPr>
                  <w:rFonts w:cs="Arial"/>
                  <w:kern w:val="2"/>
                </w:rPr>
                <w:delText>20</w:delText>
              </w:r>
              <w:r w:rsidDel="00691FF9">
                <w:rPr>
                  <w:rFonts w:eastAsia="MS Mincho" w:cs="Arial"/>
                  <w:kern w:val="2"/>
                </w:rPr>
                <w:delText>-38_n3</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AE49218" w14:textId="550B3B4A" w:rsidR="00960A4C" w:rsidDel="00691FF9" w:rsidRDefault="00960A4C">
            <w:pPr>
              <w:pStyle w:val="TAC"/>
              <w:rPr>
                <w:del w:id="10505" w:author="Huawei" w:date="2022-08-31T18:11:00Z"/>
                <w:rFonts w:eastAsia="宋体" w:cs="Arial"/>
                <w:lang w:eastAsia="zh-CN"/>
              </w:rPr>
            </w:pPr>
            <w:del w:id="10506" w:author="Huawei" w:date="2022-08-31T18:11:00Z">
              <w:r w:rsidDel="00691FF9">
                <w:rPr>
                  <w:rFonts w:cs="Arial"/>
                </w:rPr>
                <w:delText>20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DC55525" w14:textId="1322C26E" w:rsidR="00960A4C" w:rsidDel="00691FF9" w:rsidRDefault="00960A4C">
            <w:pPr>
              <w:pStyle w:val="TAC"/>
              <w:rPr>
                <w:del w:id="10507" w:author="Huawei" w:date="2022-08-31T18:11:00Z"/>
                <w:rFonts w:cs="Arial"/>
                <w:lang w:eastAsia="zh-CN"/>
              </w:rPr>
            </w:pPr>
            <w:del w:id="10508" w:author="Huawei" w:date="2022-08-31T18:11:00Z">
              <w:r w:rsidDel="00691FF9">
                <w:rPr>
                  <w:rFonts w:eastAsia="Yu Mincho" w:cs="Arial"/>
                  <w:lang w:eastAsia="ja-JP"/>
                </w:rPr>
                <w:delText>0.</w:delText>
              </w:r>
              <w:r w:rsidDel="00691FF9">
                <w:rPr>
                  <w:rFonts w:cs="Arial"/>
                </w:rPr>
                <w:delText>3</w:delText>
              </w:r>
            </w:del>
          </w:p>
        </w:tc>
      </w:tr>
      <w:tr w:rsidR="00960A4C" w:rsidDel="00691FF9" w14:paraId="37E73EDC" w14:textId="52B35EAA" w:rsidTr="00960A4C">
        <w:trPr>
          <w:trHeight w:val="187"/>
          <w:jc w:val="center"/>
          <w:del w:id="10509" w:author="Huawei" w:date="2022-08-31T18:11:00Z"/>
        </w:trPr>
        <w:tc>
          <w:tcPr>
            <w:tcW w:w="2221" w:type="dxa"/>
            <w:tcBorders>
              <w:top w:val="nil"/>
              <w:left w:val="single" w:sz="4" w:space="0" w:color="auto"/>
              <w:bottom w:val="nil"/>
              <w:right w:val="single" w:sz="4" w:space="0" w:color="auto"/>
            </w:tcBorders>
            <w:vAlign w:val="center"/>
          </w:tcPr>
          <w:p w14:paraId="0A03E4F9" w14:textId="359811FC" w:rsidR="00960A4C" w:rsidDel="00691FF9" w:rsidRDefault="00960A4C">
            <w:pPr>
              <w:pStyle w:val="TAC"/>
              <w:rPr>
                <w:del w:id="10510" w:author="Huawei" w:date="2022-08-31T18:11:00Z"/>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273E14C" w14:textId="049FED98" w:rsidR="00960A4C" w:rsidDel="00691FF9" w:rsidRDefault="00960A4C">
            <w:pPr>
              <w:pStyle w:val="TAC"/>
              <w:rPr>
                <w:del w:id="10511" w:author="Huawei" w:date="2022-08-31T18:11:00Z"/>
                <w:rFonts w:eastAsia="宋体" w:cs="Arial"/>
                <w:lang w:eastAsia="zh-CN"/>
              </w:rPr>
            </w:pPr>
            <w:del w:id="10512" w:author="Huawei" w:date="2022-08-31T18:11:00Z">
              <w:r w:rsidDel="00691FF9">
                <w:rPr>
                  <w:rFonts w:cs="Arial"/>
                </w:rPr>
                <w:delText>38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2970D55" w14:textId="7D737DF0" w:rsidR="00960A4C" w:rsidDel="00691FF9" w:rsidRDefault="00960A4C">
            <w:pPr>
              <w:pStyle w:val="TAC"/>
              <w:rPr>
                <w:del w:id="10513" w:author="Huawei" w:date="2022-08-31T18:11:00Z"/>
                <w:rFonts w:cs="Arial"/>
                <w:lang w:eastAsia="zh-CN"/>
              </w:rPr>
            </w:pPr>
            <w:del w:id="10514" w:author="Huawei" w:date="2022-08-31T18:11:00Z">
              <w:r w:rsidDel="00691FF9">
                <w:rPr>
                  <w:rFonts w:eastAsia="Yu Mincho" w:cs="Arial"/>
                  <w:lang w:eastAsia="ja-JP"/>
                </w:rPr>
                <w:delText>0.</w:delText>
              </w:r>
              <w:r w:rsidDel="00691FF9">
                <w:rPr>
                  <w:rFonts w:cs="Arial"/>
                </w:rPr>
                <w:delText>5</w:delText>
              </w:r>
            </w:del>
          </w:p>
        </w:tc>
      </w:tr>
      <w:tr w:rsidR="00960A4C" w:rsidDel="00691FF9" w14:paraId="14E221E5" w14:textId="389A1DF7" w:rsidTr="00960A4C">
        <w:trPr>
          <w:trHeight w:val="187"/>
          <w:jc w:val="center"/>
          <w:del w:id="10515" w:author="Huawei" w:date="2022-08-31T18:11:00Z"/>
        </w:trPr>
        <w:tc>
          <w:tcPr>
            <w:tcW w:w="2221" w:type="dxa"/>
            <w:tcBorders>
              <w:top w:val="nil"/>
              <w:left w:val="single" w:sz="4" w:space="0" w:color="auto"/>
              <w:bottom w:val="single" w:sz="4" w:space="0" w:color="auto"/>
              <w:right w:val="single" w:sz="4" w:space="0" w:color="auto"/>
            </w:tcBorders>
            <w:vAlign w:val="center"/>
          </w:tcPr>
          <w:p w14:paraId="3D63549D" w14:textId="464390F9" w:rsidR="00960A4C" w:rsidDel="00691FF9" w:rsidRDefault="00960A4C">
            <w:pPr>
              <w:pStyle w:val="TAC"/>
              <w:rPr>
                <w:del w:id="10516" w:author="Huawei" w:date="2022-08-31T18:11:00Z"/>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6B1EAF2" w14:textId="569AE2DA" w:rsidR="00960A4C" w:rsidDel="00691FF9" w:rsidRDefault="00960A4C">
            <w:pPr>
              <w:pStyle w:val="TAC"/>
              <w:rPr>
                <w:del w:id="10517" w:author="Huawei" w:date="2022-08-31T18:11:00Z"/>
                <w:rFonts w:eastAsia="宋体" w:cs="Arial"/>
                <w:lang w:eastAsia="zh-CN"/>
              </w:rPr>
            </w:pPr>
            <w:del w:id="10518" w:author="Huawei" w:date="2022-08-31T18:11:00Z">
              <w:r w:rsidDel="00691FF9">
                <w:rPr>
                  <w:rFonts w:eastAsia="Yu Mincho" w:cs="Arial"/>
                  <w:lang w:eastAsia="ja-JP"/>
                </w:rPr>
                <w:delText>n</w:delText>
              </w:r>
              <w:r w:rsidDel="00691FF9">
                <w:rPr>
                  <w:rFonts w:cs="Arial"/>
                </w:rPr>
                <w:delText>3</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28F0C93" w14:textId="74FD6860" w:rsidR="00960A4C" w:rsidDel="00691FF9" w:rsidRDefault="00960A4C">
            <w:pPr>
              <w:pStyle w:val="TAC"/>
              <w:rPr>
                <w:del w:id="10519" w:author="Huawei" w:date="2022-08-31T18:11:00Z"/>
                <w:rFonts w:cs="Arial"/>
                <w:lang w:eastAsia="zh-CN"/>
              </w:rPr>
            </w:pPr>
            <w:del w:id="10520" w:author="Huawei" w:date="2022-08-31T18:11:00Z">
              <w:r w:rsidDel="00691FF9">
                <w:rPr>
                  <w:rFonts w:eastAsia="Yu Mincho" w:cs="Arial"/>
                  <w:lang w:eastAsia="ja-JP"/>
                </w:rPr>
                <w:delText>0.</w:delText>
              </w:r>
              <w:r w:rsidDel="00691FF9">
                <w:rPr>
                  <w:rFonts w:cs="Arial"/>
                </w:rPr>
                <w:delText>5</w:delText>
              </w:r>
            </w:del>
          </w:p>
        </w:tc>
      </w:tr>
      <w:tr w:rsidR="00960A4C" w:rsidDel="00691FF9" w14:paraId="57192EB5" w14:textId="0029AC82" w:rsidTr="00960A4C">
        <w:trPr>
          <w:trHeight w:val="187"/>
          <w:jc w:val="center"/>
          <w:del w:id="10521" w:author="Huawei" w:date="2022-08-31T18:11:00Z"/>
        </w:trPr>
        <w:tc>
          <w:tcPr>
            <w:tcW w:w="2221" w:type="dxa"/>
            <w:tcBorders>
              <w:top w:val="single" w:sz="4" w:space="0" w:color="auto"/>
              <w:left w:val="single" w:sz="4" w:space="0" w:color="auto"/>
              <w:bottom w:val="nil"/>
              <w:right w:val="single" w:sz="4" w:space="0" w:color="auto"/>
            </w:tcBorders>
            <w:hideMark/>
          </w:tcPr>
          <w:p w14:paraId="423B1466" w14:textId="3E77C0B6" w:rsidR="00960A4C" w:rsidDel="00691FF9" w:rsidRDefault="00960A4C">
            <w:pPr>
              <w:pStyle w:val="TAC"/>
              <w:rPr>
                <w:del w:id="10522" w:author="Huawei" w:date="2022-08-31T18:11:00Z"/>
              </w:rPr>
            </w:pPr>
            <w:del w:id="10523" w:author="Huawei" w:date="2022-08-31T18:11:00Z">
              <w:r w:rsidDel="00691FF9">
                <w:rPr>
                  <w:rFonts w:eastAsia="Malgun Gothic" w:cs="Arial"/>
                  <w:lang w:eastAsia="ko-KR"/>
                </w:rPr>
                <w:delText>DC_20-(n)38</w:delText>
              </w:r>
            </w:del>
          </w:p>
        </w:tc>
        <w:tc>
          <w:tcPr>
            <w:tcW w:w="2952" w:type="dxa"/>
            <w:tcBorders>
              <w:top w:val="single" w:sz="4" w:space="0" w:color="auto"/>
              <w:left w:val="single" w:sz="4" w:space="0" w:color="auto"/>
              <w:bottom w:val="single" w:sz="4" w:space="0" w:color="auto"/>
              <w:right w:val="single" w:sz="4" w:space="0" w:color="auto"/>
            </w:tcBorders>
            <w:hideMark/>
          </w:tcPr>
          <w:p w14:paraId="6F8A6E75" w14:textId="22134C74" w:rsidR="00960A4C" w:rsidDel="00691FF9" w:rsidRDefault="00960A4C">
            <w:pPr>
              <w:pStyle w:val="TAC"/>
              <w:rPr>
                <w:del w:id="10524" w:author="Huawei" w:date="2022-08-31T18:11:00Z"/>
                <w:rFonts w:eastAsia="Malgun Gothic" w:cs="Arial"/>
                <w:szCs w:val="18"/>
                <w:lang w:eastAsia="ko-KR"/>
              </w:rPr>
            </w:pPr>
            <w:del w:id="10525" w:author="Huawei" w:date="2022-08-31T18:11:00Z">
              <w:r w:rsidDel="00691FF9">
                <w:rPr>
                  <w:rFonts w:cs="Arial"/>
                  <w:lang w:eastAsia="zh-CN"/>
                </w:rPr>
                <w:delText>20</w:delText>
              </w:r>
            </w:del>
          </w:p>
        </w:tc>
        <w:tc>
          <w:tcPr>
            <w:tcW w:w="2952" w:type="dxa"/>
            <w:tcBorders>
              <w:top w:val="single" w:sz="4" w:space="0" w:color="auto"/>
              <w:left w:val="single" w:sz="4" w:space="0" w:color="auto"/>
              <w:bottom w:val="single" w:sz="4" w:space="0" w:color="auto"/>
              <w:right w:val="single" w:sz="4" w:space="0" w:color="auto"/>
            </w:tcBorders>
            <w:hideMark/>
          </w:tcPr>
          <w:p w14:paraId="2CBC83CE" w14:textId="2416222C" w:rsidR="00960A4C" w:rsidDel="00691FF9" w:rsidRDefault="00960A4C">
            <w:pPr>
              <w:pStyle w:val="TAC"/>
              <w:rPr>
                <w:del w:id="10526" w:author="Huawei" w:date="2022-08-31T18:11:00Z"/>
                <w:rFonts w:eastAsia="宋体" w:cs="Arial"/>
                <w:lang w:eastAsia="zh-CN"/>
              </w:rPr>
            </w:pPr>
            <w:del w:id="10527" w:author="Huawei" w:date="2022-08-31T18:11:00Z">
              <w:r w:rsidDel="00691FF9">
                <w:rPr>
                  <w:rFonts w:cs="Arial"/>
                  <w:lang w:eastAsia="zh-CN"/>
                </w:rPr>
                <w:delText>0.3</w:delText>
              </w:r>
            </w:del>
          </w:p>
        </w:tc>
      </w:tr>
      <w:tr w:rsidR="00960A4C" w:rsidDel="00691FF9" w14:paraId="0ABDAB74" w14:textId="0C0C79F3" w:rsidTr="00960A4C">
        <w:trPr>
          <w:trHeight w:val="187"/>
          <w:jc w:val="center"/>
          <w:del w:id="10528" w:author="Huawei" w:date="2022-08-31T18:11:00Z"/>
        </w:trPr>
        <w:tc>
          <w:tcPr>
            <w:tcW w:w="2221" w:type="dxa"/>
            <w:tcBorders>
              <w:top w:val="nil"/>
              <w:left w:val="single" w:sz="4" w:space="0" w:color="auto"/>
              <w:bottom w:val="nil"/>
              <w:right w:val="single" w:sz="4" w:space="0" w:color="auto"/>
            </w:tcBorders>
            <w:hideMark/>
          </w:tcPr>
          <w:p w14:paraId="7C21AA6B" w14:textId="59CBA562" w:rsidR="00960A4C" w:rsidDel="00691FF9" w:rsidRDefault="00960A4C">
            <w:pPr>
              <w:rPr>
                <w:del w:id="10529"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293D4D1" w14:textId="7E892859" w:rsidR="00960A4C" w:rsidDel="00691FF9" w:rsidRDefault="00960A4C">
            <w:pPr>
              <w:pStyle w:val="TAC"/>
              <w:rPr>
                <w:del w:id="10530" w:author="Huawei" w:date="2022-08-31T18:11:00Z"/>
                <w:rFonts w:eastAsia="Malgun Gothic" w:cs="Arial"/>
                <w:szCs w:val="18"/>
                <w:lang w:eastAsia="ko-KR"/>
              </w:rPr>
            </w:pPr>
            <w:del w:id="10531" w:author="Huawei" w:date="2022-08-31T18:11:00Z">
              <w:r w:rsidDel="00691FF9">
                <w:rPr>
                  <w:rFonts w:cs="Arial"/>
                  <w:lang w:eastAsia="zh-CN"/>
                </w:rPr>
                <w:delText>38</w:delText>
              </w:r>
            </w:del>
          </w:p>
        </w:tc>
        <w:tc>
          <w:tcPr>
            <w:tcW w:w="2952" w:type="dxa"/>
            <w:tcBorders>
              <w:top w:val="single" w:sz="4" w:space="0" w:color="auto"/>
              <w:left w:val="single" w:sz="4" w:space="0" w:color="auto"/>
              <w:bottom w:val="single" w:sz="4" w:space="0" w:color="auto"/>
              <w:right w:val="single" w:sz="4" w:space="0" w:color="auto"/>
            </w:tcBorders>
            <w:hideMark/>
          </w:tcPr>
          <w:p w14:paraId="6C5818D6" w14:textId="50028746" w:rsidR="00960A4C" w:rsidDel="00691FF9" w:rsidRDefault="00960A4C">
            <w:pPr>
              <w:pStyle w:val="TAC"/>
              <w:rPr>
                <w:del w:id="10532" w:author="Huawei" w:date="2022-08-31T18:11:00Z"/>
                <w:rFonts w:eastAsia="宋体" w:cs="Arial"/>
                <w:lang w:eastAsia="zh-CN"/>
              </w:rPr>
            </w:pPr>
            <w:del w:id="10533" w:author="Huawei" w:date="2022-08-31T18:11:00Z">
              <w:r w:rsidDel="00691FF9">
                <w:rPr>
                  <w:rFonts w:cs="Arial"/>
                  <w:lang w:eastAsia="zh-CN"/>
                </w:rPr>
                <w:delText>0.3</w:delText>
              </w:r>
            </w:del>
          </w:p>
        </w:tc>
      </w:tr>
      <w:tr w:rsidR="00960A4C" w:rsidDel="00691FF9" w14:paraId="1F10242A" w14:textId="6056E1CA" w:rsidTr="00960A4C">
        <w:trPr>
          <w:trHeight w:val="187"/>
          <w:jc w:val="center"/>
          <w:del w:id="10534" w:author="Huawei" w:date="2022-08-31T18:11:00Z"/>
        </w:trPr>
        <w:tc>
          <w:tcPr>
            <w:tcW w:w="2221" w:type="dxa"/>
            <w:tcBorders>
              <w:top w:val="nil"/>
              <w:left w:val="single" w:sz="4" w:space="0" w:color="auto"/>
              <w:bottom w:val="single" w:sz="4" w:space="0" w:color="auto"/>
              <w:right w:val="single" w:sz="4" w:space="0" w:color="auto"/>
            </w:tcBorders>
            <w:hideMark/>
          </w:tcPr>
          <w:p w14:paraId="29672F39" w14:textId="55AF19DF" w:rsidR="00960A4C" w:rsidDel="00691FF9" w:rsidRDefault="00960A4C">
            <w:pPr>
              <w:rPr>
                <w:del w:id="10535"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68B6C61" w14:textId="0C430F07" w:rsidR="00960A4C" w:rsidDel="00691FF9" w:rsidRDefault="00960A4C">
            <w:pPr>
              <w:pStyle w:val="TAC"/>
              <w:rPr>
                <w:del w:id="10536" w:author="Huawei" w:date="2022-08-31T18:11:00Z"/>
                <w:rFonts w:eastAsia="Malgun Gothic" w:cs="Arial"/>
                <w:szCs w:val="18"/>
                <w:lang w:eastAsia="ko-KR"/>
              </w:rPr>
            </w:pPr>
            <w:del w:id="10537" w:author="Huawei" w:date="2022-08-31T18:11:00Z">
              <w:r w:rsidDel="00691FF9">
                <w:rPr>
                  <w:rFonts w:cs="Arial"/>
                  <w:lang w:eastAsia="zh-CN"/>
                </w:rPr>
                <w:delText>n38</w:delText>
              </w:r>
            </w:del>
          </w:p>
        </w:tc>
        <w:tc>
          <w:tcPr>
            <w:tcW w:w="2952" w:type="dxa"/>
            <w:tcBorders>
              <w:top w:val="single" w:sz="4" w:space="0" w:color="auto"/>
              <w:left w:val="single" w:sz="4" w:space="0" w:color="auto"/>
              <w:bottom w:val="single" w:sz="4" w:space="0" w:color="auto"/>
              <w:right w:val="single" w:sz="4" w:space="0" w:color="auto"/>
            </w:tcBorders>
            <w:hideMark/>
          </w:tcPr>
          <w:p w14:paraId="5DC9BACD" w14:textId="4B1E3152" w:rsidR="00960A4C" w:rsidDel="00691FF9" w:rsidRDefault="00960A4C">
            <w:pPr>
              <w:pStyle w:val="TAC"/>
              <w:rPr>
                <w:del w:id="10538" w:author="Huawei" w:date="2022-08-31T18:11:00Z"/>
                <w:rFonts w:eastAsia="宋体" w:cs="Arial"/>
                <w:lang w:eastAsia="zh-CN"/>
              </w:rPr>
            </w:pPr>
            <w:del w:id="10539" w:author="Huawei" w:date="2022-08-31T18:11:00Z">
              <w:r w:rsidDel="00691FF9">
                <w:rPr>
                  <w:rFonts w:cs="Arial"/>
                  <w:lang w:eastAsia="zh-CN"/>
                </w:rPr>
                <w:delText>0.3</w:delText>
              </w:r>
            </w:del>
          </w:p>
        </w:tc>
      </w:tr>
      <w:tr w:rsidR="00960A4C" w:rsidDel="00691FF9" w14:paraId="1FDC756D" w14:textId="0E7279EE" w:rsidTr="00960A4C">
        <w:trPr>
          <w:trHeight w:val="187"/>
          <w:jc w:val="center"/>
          <w:del w:id="10540" w:author="Huawei" w:date="2022-08-31T18:11:00Z"/>
        </w:trPr>
        <w:tc>
          <w:tcPr>
            <w:tcW w:w="2221" w:type="dxa"/>
            <w:tcBorders>
              <w:top w:val="single" w:sz="4" w:space="0" w:color="auto"/>
              <w:left w:val="single" w:sz="4" w:space="0" w:color="auto"/>
              <w:bottom w:val="nil"/>
              <w:right w:val="single" w:sz="4" w:space="0" w:color="auto"/>
            </w:tcBorders>
            <w:hideMark/>
          </w:tcPr>
          <w:p w14:paraId="494822FE" w14:textId="0C6771F0" w:rsidR="00960A4C" w:rsidDel="00691FF9" w:rsidRDefault="00960A4C">
            <w:pPr>
              <w:pStyle w:val="TAC"/>
              <w:rPr>
                <w:del w:id="10541" w:author="Huawei" w:date="2022-08-31T18:11:00Z"/>
              </w:rPr>
            </w:pPr>
            <w:del w:id="10542" w:author="Huawei" w:date="2022-08-31T18:11:00Z">
              <w:r w:rsidDel="00691FF9">
                <w:rPr>
                  <w:rFonts w:cs="Arial"/>
                  <w:szCs w:val="18"/>
                </w:rPr>
                <w:delText>DC_20-38_n78</w:delText>
              </w:r>
            </w:del>
          </w:p>
        </w:tc>
        <w:tc>
          <w:tcPr>
            <w:tcW w:w="2952" w:type="dxa"/>
            <w:tcBorders>
              <w:top w:val="single" w:sz="4" w:space="0" w:color="auto"/>
              <w:left w:val="single" w:sz="4" w:space="0" w:color="auto"/>
              <w:bottom w:val="single" w:sz="4" w:space="0" w:color="auto"/>
              <w:right w:val="single" w:sz="4" w:space="0" w:color="auto"/>
            </w:tcBorders>
            <w:hideMark/>
          </w:tcPr>
          <w:p w14:paraId="6F734BE7" w14:textId="1E590475" w:rsidR="00960A4C" w:rsidDel="00691FF9" w:rsidRDefault="00960A4C">
            <w:pPr>
              <w:pStyle w:val="TAC"/>
              <w:rPr>
                <w:del w:id="10543" w:author="Huawei" w:date="2022-08-31T18:11:00Z"/>
                <w:rFonts w:cs="Arial"/>
                <w:lang w:eastAsia="zh-CN"/>
              </w:rPr>
            </w:pPr>
            <w:del w:id="10544" w:author="Huawei" w:date="2022-08-31T18:11:00Z">
              <w:r w:rsidDel="00691FF9">
                <w:rPr>
                  <w:szCs w:val="18"/>
                  <w:lang w:eastAsia="ja-JP"/>
                </w:rPr>
                <w:delText>20</w:delText>
              </w:r>
            </w:del>
          </w:p>
        </w:tc>
        <w:tc>
          <w:tcPr>
            <w:tcW w:w="2952" w:type="dxa"/>
            <w:tcBorders>
              <w:top w:val="single" w:sz="4" w:space="0" w:color="auto"/>
              <w:left w:val="single" w:sz="4" w:space="0" w:color="auto"/>
              <w:bottom w:val="single" w:sz="4" w:space="0" w:color="auto"/>
              <w:right w:val="single" w:sz="4" w:space="0" w:color="auto"/>
            </w:tcBorders>
            <w:hideMark/>
          </w:tcPr>
          <w:p w14:paraId="3533D0C2" w14:textId="7C742313" w:rsidR="00960A4C" w:rsidDel="00691FF9" w:rsidRDefault="00960A4C">
            <w:pPr>
              <w:pStyle w:val="TAC"/>
              <w:rPr>
                <w:del w:id="10545" w:author="Huawei" w:date="2022-08-31T18:11:00Z"/>
                <w:rFonts w:cs="Arial"/>
                <w:lang w:eastAsia="zh-CN"/>
              </w:rPr>
            </w:pPr>
            <w:del w:id="10546" w:author="Huawei" w:date="2022-08-31T18:11:00Z">
              <w:r w:rsidDel="00691FF9">
                <w:rPr>
                  <w:szCs w:val="18"/>
                  <w:lang w:eastAsia="ja-JP"/>
                </w:rPr>
                <w:delText>0.6</w:delText>
              </w:r>
            </w:del>
          </w:p>
        </w:tc>
      </w:tr>
      <w:tr w:rsidR="00960A4C" w:rsidDel="00691FF9" w14:paraId="422CFDE1" w14:textId="04882026" w:rsidTr="00960A4C">
        <w:trPr>
          <w:trHeight w:val="187"/>
          <w:jc w:val="center"/>
          <w:del w:id="10547" w:author="Huawei" w:date="2022-08-31T18:11:00Z"/>
        </w:trPr>
        <w:tc>
          <w:tcPr>
            <w:tcW w:w="2221" w:type="dxa"/>
            <w:tcBorders>
              <w:top w:val="nil"/>
              <w:left w:val="single" w:sz="4" w:space="0" w:color="auto"/>
              <w:bottom w:val="single" w:sz="4" w:space="0" w:color="auto"/>
              <w:right w:val="single" w:sz="4" w:space="0" w:color="auto"/>
            </w:tcBorders>
            <w:hideMark/>
          </w:tcPr>
          <w:p w14:paraId="67918CFE" w14:textId="58BC53D6" w:rsidR="00960A4C" w:rsidDel="00691FF9" w:rsidRDefault="00960A4C">
            <w:pPr>
              <w:rPr>
                <w:del w:id="10548"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5DAE788" w14:textId="4749D200" w:rsidR="00960A4C" w:rsidDel="00691FF9" w:rsidRDefault="00960A4C">
            <w:pPr>
              <w:pStyle w:val="TAC"/>
              <w:rPr>
                <w:del w:id="10549" w:author="Huawei" w:date="2022-08-31T18:11:00Z"/>
                <w:rFonts w:cs="Arial"/>
                <w:lang w:eastAsia="zh-CN"/>
              </w:rPr>
            </w:pPr>
            <w:del w:id="10550" w:author="Huawei" w:date="2022-08-31T18:11:00Z">
              <w:r w:rsidDel="00691FF9">
                <w:rPr>
                  <w:szCs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49F11E87" w14:textId="7CFCAD0F" w:rsidR="00960A4C" w:rsidDel="00691FF9" w:rsidRDefault="00960A4C">
            <w:pPr>
              <w:pStyle w:val="TAC"/>
              <w:rPr>
                <w:del w:id="10551" w:author="Huawei" w:date="2022-08-31T18:11:00Z"/>
                <w:rFonts w:cs="Arial"/>
                <w:lang w:eastAsia="zh-CN"/>
              </w:rPr>
            </w:pPr>
            <w:del w:id="10552" w:author="Huawei" w:date="2022-08-31T18:11:00Z">
              <w:r w:rsidDel="00691FF9">
                <w:rPr>
                  <w:szCs w:val="18"/>
                  <w:lang w:eastAsia="ja-JP"/>
                </w:rPr>
                <w:delText>0.8</w:delText>
              </w:r>
            </w:del>
          </w:p>
        </w:tc>
      </w:tr>
      <w:tr w:rsidR="00960A4C" w:rsidDel="00691FF9" w14:paraId="465FB5F7" w14:textId="0871E303" w:rsidTr="00960A4C">
        <w:trPr>
          <w:trHeight w:val="187"/>
          <w:jc w:val="center"/>
          <w:del w:id="10553" w:author="Huawei" w:date="2022-08-31T18:11:00Z"/>
        </w:trPr>
        <w:tc>
          <w:tcPr>
            <w:tcW w:w="2221" w:type="dxa"/>
            <w:tcBorders>
              <w:top w:val="single" w:sz="4" w:space="0" w:color="auto"/>
              <w:left w:val="single" w:sz="4" w:space="0" w:color="auto"/>
              <w:bottom w:val="nil"/>
              <w:right w:val="single" w:sz="4" w:space="0" w:color="auto"/>
            </w:tcBorders>
            <w:hideMark/>
          </w:tcPr>
          <w:p w14:paraId="53147C99" w14:textId="25ABB74F" w:rsidR="00960A4C" w:rsidDel="00691FF9" w:rsidRDefault="00960A4C">
            <w:pPr>
              <w:pStyle w:val="TAC"/>
              <w:rPr>
                <w:del w:id="10554" w:author="Huawei" w:date="2022-08-31T18:11:00Z"/>
              </w:rPr>
            </w:pPr>
            <w:del w:id="10555" w:author="Huawei" w:date="2022-08-31T18:11:00Z">
              <w:r w:rsidRPr="00990DA8" w:rsidDel="00691FF9">
                <w:rPr>
                  <w:rFonts w:cs="Arial"/>
                  <w:lang w:val="en-US" w:eastAsia="zh-TW"/>
                  <w:rPrChange w:id="10556" w:author="Huawei" w:date="2022-08-31T18:34:00Z">
                    <w:rPr>
                      <w:rFonts w:cs="Arial"/>
                      <w:lang w:val="zh-CN" w:eastAsia="zh-TW"/>
                    </w:rPr>
                  </w:rPrChange>
                </w:rPr>
                <w:delText>DC_</w:delText>
              </w:r>
              <w:r w:rsidDel="00691FF9">
                <w:rPr>
                  <w:rFonts w:cs="Arial"/>
                  <w:lang w:val="en-US" w:eastAsia="zh-CN"/>
                </w:rPr>
                <w:delText>20</w:delText>
              </w:r>
              <w:r w:rsidRPr="00990DA8" w:rsidDel="00691FF9">
                <w:rPr>
                  <w:rFonts w:cs="Arial"/>
                  <w:lang w:val="en-US" w:eastAsia="zh-TW"/>
                  <w:rPrChange w:id="10557" w:author="Huawei" w:date="2022-08-31T18:34:00Z">
                    <w:rPr>
                      <w:rFonts w:cs="Arial"/>
                      <w:lang w:val="zh-CN" w:eastAsia="zh-TW"/>
                    </w:rPr>
                  </w:rPrChange>
                </w:rPr>
                <w:delText>_n</w:delText>
              </w:r>
              <w:r w:rsidDel="00691FF9">
                <w:rPr>
                  <w:rFonts w:cs="Arial"/>
                  <w:lang w:val="en-US" w:eastAsia="zh-CN"/>
                </w:rPr>
                <w:delText>38</w:delText>
              </w:r>
              <w:r w:rsidRPr="00990DA8" w:rsidDel="00691FF9">
                <w:rPr>
                  <w:rFonts w:cs="Arial"/>
                  <w:lang w:val="en-US" w:eastAsia="zh-TW"/>
                  <w:rPrChange w:id="10558" w:author="Huawei" w:date="2022-08-31T18:34:00Z">
                    <w:rPr>
                      <w:rFonts w:cs="Arial"/>
                      <w:lang w:val="zh-CN" w:eastAsia="zh-TW"/>
                    </w:rPr>
                  </w:rPrChange>
                </w:rPr>
                <w:delText>-n</w:delText>
              </w:r>
              <w:r w:rsidDel="00691FF9">
                <w:rPr>
                  <w:rFonts w:cs="Arial"/>
                  <w:lang w:val="en-US" w:eastAsia="zh-CN"/>
                </w:rPr>
                <w:delText>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3FCEDF2" w14:textId="7F07ABBC" w:rsidR="00960A4C" w:rsidDel="00691FF9" w:rsidRDefault="00960A4C">
            <w:pPr>
              <w:pStyle w:val="TAC"/>
              <w:rPr>
                <w:del w:id="10559" w:author="Huawei" w:date="2022-08-31T18:11:00Z"/>
                <w:szCs w:val="18"/>
                <w:lang w:eastAsia="ja-JP"/>
              </w:rPr>
            </w:pPr>
            <w:del w:id="10560" w:author="Huawei" w:date="2022-08-31T18:11:00Z">
              <w:r w:rsidDel="00691FF9">
                <w:rPr>
                  <w:rFonts w:cs="Arial"/>
                  <w:lang w:val="en-US" w:eastAsia="zh-CN"/>
                </w:rPr>
                <w:delText>20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9413A20" w14:textId="3A4F1F55" w:rsidR="00960A4C" w:rsidDel="00691FF9" w:rsidRDefault="00960A4C">
            <w:pPr>
              <w:pStyle w:val="TAC"/>
              <w:rPr>
                <w:del w:id="10561" w:author="Huawei" w:date="2022-08-31T18:11:00Z"/>
                <w:szCs w:val="18"/>
                <w:lang w:eastAsia="ja-JP"/>
              </w:rPr>
            </w:pPr>
            <w:del w:id="10562" w:author="Huawei" w:date="2022-08-31T18:11:00Z">
              <w:r w:rsidDel="00691FF9">
                <w:rPr>
                  <w:rFonts w:eastAsia="Malgun Gothic" w:cs="Arial"/>
                  <w:szCs w:val="18"/>
                </w:rPr>
                <w:delText>0.</w:delText>
              </w:r>
              <w:r w:rsidDel="00691FF9">
                <w:rPr>
                  <w:rFonts w:cs="Arial"/>
                  <w:szCs w:val="18"/>
                  <w:lang w:val="en-US" w:eastAsia="zh-CN"/>
                </w:rPr>
                <w:delText>6</w:delText>
              </w:r>
            </w:del>
          </w:p>
        </w:tc>
      </w:tr>
      <w:tr w:rsidR="00960A4C" w:rsidDel="00691FF9" w14:paraId="65192478" w14:textId="134F4014" w:rsidTr="00960A4C">
        <w:trPr>
          <w:trHeight w:val="187"/>
          <w:jc w:val="center"/>
          <w:del w:id="10563" w:author="Huawei" w:date="2022-08-31T18:11:00Z"/>
        </w:trPr>
        <w:tc>
          <w:tcPr>
            <w:tcW w:w="2221" w:type="dxa"/>
            <w:tcBorders>
              <w:top w:val="nil"/>
              <w:left w:val="single" w:sz="4" w:space="0" w:color="auto"/>
              <w:bottom w:val="nil"/>
              <w:right w:val="single" w:sz="4" w:space="0" w:color="auto"/>
            </w:tcBorders>
          </w:tcPr>
          <w:p w14:paraId="60D4A47D" w14:textId="141EA97B" w:rsidR="00960A4C" w:rsidDel="00691FF9" w:rsidRDefault="00960A4C">
            <w:pPr>
              <w:pStyle w:val="TAC"/>
              <w:rPr>
                <w:del w:id="10564" w:author="Huawei" w:date="2022-08-31T18:11: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B72E7E" w14:textId="5CC867AC" w:rsidR="00960A4C" w:rsidDel="00691FF9" w:rsidRDefault="00960A4C">
            <w:pPr>
              <w:pStyle w:val="TAC"/>
              <w:rPr>
                <w:del w:id="10565" w:author="Huawei" w:date="2022-08-31T18:11:00Z"/>
                <w:szCs w:val="18"/>
                <w:lang w:eastAsia="ja-JP"/>
              </w:rPr>
            </w:pPr>
            <w:del w:id="10566" w:author="Huawei" w:date="2022-08-31T18:11:00Z">
              <w:r w:rsidRPr="00990DA8" w:rsidDel="00691FF9">
                <w:rPr>
                  <w:rFonts w:cs="Arial"/>
                  <w:lang w:val="en-US" w:eastAsia="zh-TW"/>
                  <w:rPrChange w:id="10567" w:author="Huawei" w:date="2022-08-31T18:34:00Z">
                    <w:rPr>
                      <w:rFonts w:cs="Arial"/>
                      <w:lang w:val="zh-CN" w:eastAsia="zh-TW"/>
                    </w:rPr>
                  </w:rPrChange>
                </w:rPr>
                <w:delText>n</w:delText>
              </w:r>
              <w:r w:rsidDel="00691FF9">
                <w:rPr>
                  <w:rFonts w:cs="Arial"/>
                  <w:lang w:val="en-US" w:eastAsia="zh-CN"/>
                </w:rPr>
                <w:delText>38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67F84DF" w14:textId="5D0E93F7" w:rsidR="00960A4C" w:rsidDel="00691FF9" w:rsidRDefault="00960A4C">
            <w:pPr>
              <w:pStyle w:val="TAC"/>
              <w:rPr>
                <w:del w:id="10568" w:author="Huawei" w:date="2022-08-31T18:11:00Z"/>
                <w:szCs w:val="18"/>
                <w:lang w:eastAsia="ja-JP"/>
              </w:rPr>
            </w:pPr>
            <w:del w:id="10569" w:author="Huawei" w:date="2022-08-31T18:11:00Z">
              <w:r w:rsidDel="00691FF9">
                <w:rPr>
                  <w:rFonts w:eastAsia="Malgun Gothic" w:cs="Arial"/>
                  <w:szCs w:val="18"/>
                </w:rPr>
                <w:delText>0.</w:delText>
              </w:r>
              <w:r w:rsidDel="00691FF9">
                <w:rPr>
                  <w:rFonts w:cs="Arial"/>
                  <w:szCs w:val="18"/>
                  <w:lang w:val="en-US" w:eastAsia="zh-CN"/>
                </w:rPr>
                <w:delText>3</w:delText>
              </w:r>
            </w:del>
          </w:p>
        </w:tc>
      </w:tr>
      <w:tr w:rsidR="00960A4C" w:rsidDel="00691FF9" w14:paraId="3D269A4F" w14:textId="78ED53FE" w:rsidTr="00960A4C">
        <w:trPr>
          <w:trHeight w:val="187"/>
          <w:jc w:val="center"/>
          <w:del w:id="10570" w:author="Huawei" w:date="2022-08-31T18:11:00Z"/>
        </w:trPr>
        <w:tc>
          <w:tcPr>
            <w:tcW w:w="2221" w:type="dxa"/>
            <w:tcBorders>
              <w:top w:val="nil"/>
              <w:left w:val="single" w:sz="4" w:space="0" w:color="auto"/>
              <w:bottom w:val="single" w:sz="4" w:space="0" w:color="auto"/>
              <w:right w:val="single" w:sz="4" w:space="0" w:color="auto"/>
            </w:tcBorders>
          </w:tcPr>
          <w:p w14:paraId="1098F80C" w14:textId="6259EE78" w:rsidR="00960A4C" w:rsidDel="00691FF9" w:rsidRDefault="00960A4C">
            <w:pPr>
              <w:pStyle w:val="TAC"/>
              <w:rPr>
                <w:del w:id="10571" w:author="Huawei" w:date="2022-08-31T18:11: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7709FC7" w14:textId="3ABED649" w:rsidR="00960A4C" w:rsidDel="00691FF9" w:rsidRDefault="00960A4C">
            <w:pPr>
              <w:pStyle w:val="TAC"/>
              <w:rPr>
                <w:del w:id="10572" w:author="Huawei" w:date="2022-08-31T18:11:00Z"/>
                <w:szCs w:val="18"/>
                <w:lang w:eastAsia="ja-JP"/>
              </w:rPr>
            </w:pPr>
            <w:del w:id="10573" w:author="Huawei" w:date="2022-08-31T18:11:00Z">
              <w:r w:rsidDel="00691FF9">
                <w:rPr>
                  <w:rFonts w:cs="Arial"/>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6AE70B5" w14:textId="1544513D" w:rsidR="00960A4C" w:rsidDel="00691FF9" w:rsidRDefault="00960A4C">
            <w:pPr>
              <w:pStyle w:val="TAC"/>
              <w:rPr>
                <w:del w:id="10574" w:author="Huawei" w:date="2022-08-31T18:11:00Z"/>
                <w:szCs w:val="18"/>
                <w:lang w:eastAsia="ja-JP"/>
              </w:rPr>
            </w:pPr>
            <w:del w:id="10575" w:author="Huawei" w:date="2022-08-31T18:11:00Z">
              <w:r w:rsidDel="00691FF9">
                <w:rPr>
                  <w:rFonts w:eastAsia="Malgun Gothic" w:cs="Arial"/>
                  <w:szCs w:val="18"/>
                </w:rPr>
                <w:delText>0.</w:delText>
              </w:r>
              <w:r w:rsidDel="00691FF9">
                <w:rPr>
                  <w:rFonts w:cs="Arial"/>
                  <w:szCs w:val="18"/>
                  <w:lang w:val="en-US" w:eastAsia="zh-CN"/>
                </w:rPr>
                <w:delText>8</w:delText>
              </w:r>
            </w:del>
          </w:p>
        </w:tc>
      </w:tr>
      <w:tr w:rsidR="00960A4C" w:rsidDel="00691FF9" w14:paraId="11F54C85" w14:textId="479C8BD9" w:rsidTr="00960A4C">
        <w:trPr>
          <w:trHeight w:val="187"/>
          <w:jc w:val="center"/>
          <w:del w:id="10576" w:author="Huawei" w:date="2022-08-31T18:11:00Z"/>
        </w:trPr>
        <w:tc>
          <w:tcPr>
            <w:tcW w:w="2221" w:type="dxa"/>
            <w:tcBorders>
              <w:top w:val="nil"/>
              <w:left w:val="single" w:sz="4" w:space="0" w:color="auto"/>
              <w:bottom w:val="nil"/>
              <w:right w:val="single" w:sz="4" w:space="0" w:color="auto"/>
            </w:tcBorders>
            <w:vAlign w:val="center"/>
            <w:hideMark/>
          </w:tcPr>
          <w:p w14:paraId="0CFA9847" w14:textId="6AE70438" w:rsidR="00960A4C" w:rsidDel="00691FF9" w:rsidRDefault="00960A4C">
            <w:pPr>
              <w:pStyle w:val="TAC"/>
              <w:rPr>
                <w:del w:id="10577" w:author="Huawei" w:date="2022-08-31T18:11:00Z"/>
                <w:rFonts w:cs="Arial"/>
              </w:rPr>
            </w:pPr>
            <w:del w:id="10578" w:author="Huawei" w:date="2022-08-31T18:11:00Z">
              <w:r w:rsidDel="00691FF9">
                <w:rPr>
                  <w:rFonts w:cs="Arial"/>
                </w:rPr>
                <w:delText>DC_20-40</w:delText>
              </w:r>
              <w:r w:rsidDel="00691FF9">
                <w:rPr>
                  <w:rFonts w:cs="Arial"/>
                  <w:lang w:eastAsia="ja-JP"/>
                </w:rPr>
                <w:delText>-n1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4B08B87" w14:textId="3B99CD4F" w:rsidR="00960A4C" w:rsidDel="00691FF9" w:rsidRDefault="00960A4C">
            <w:pPr>
              <w:pStyle w:val="TAC"/>
              <w:rPr>
                <w:del w:id="10579" w:author="Huawei" w:date="2022-08-31T18:11:00Z"/>
                <w:rFonts w:cs="Arial"/>
                <w:lang w:eastAsia="ja-JP"/>
              </w:rPr>
            </w:pPr>
            <w:del w:id="10580" w:author="Huawei" w:date="2022-08-31T18:11:00Z">
              <w:r w:rsidDel="00691FF9">
                <w:rPr>
                  <w:rFonts w:cs="Arial"/>
                  <w:lang w:eastAsia="ja-JP"/>
                </w:rPr>
                <w:delText>20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3E56235" w14:textId="3C4F41D0" w:rsidR="00960A4C" w:rsidDel="00691FF9" w:rsidRDefault="00960A4C">
            <w:pPr>
              <w:pStyle w:val="TAC"/>
              <w:rPr>
                <w:del w:id="10581" w:author="Huawei" w:date="2022-08-31T18:11:00Z"/>
                <w:rFonts w:cs="Arial"/>
              </w:rPr>
            </w:pPr>
            <w:del w:id="10582" w:author="Huawei" w:date="2022-08-31T18:11:00Z">
              <w:r w:rsidDel="00691FF9">
                <w:rPr>
                  <w:lang w:eastAsia="ja-JP"/>
                </w:rPr>
                <w:delText>0.</w:delText>
              </w:r>
              <w:r w:rsidDel="00691FF9">
                <w:delText>3</w:delText>
              </w:r>
            </w:del>
          </w:p>
        </w:tc>
      </w:tr>
      <w:tr w:rsidR="00960A4C" w:rsidDel="00691FF9" w14:paraId="76448E42" w14:textId="19674786" w:rsidTr="00960A4C">
        <w:trPr>
          <w:trHeight w:val="187"/>
          <w:jc w:val="center"/>
          <w:del w:id="10583" w:author="Huawei" w:date="2022-08-31T18:11:00Z"/>
        </w:trPr>
        <w:tc>
          <w:tcPr>
            <w:tcW w:w="2221" w:type="dxa"/>
            <w:tcBorders>
              <w:top w:val="nil"/>
              <w:left w:val="single" w:sz="4" w:space="0" w:color="auto"/>
              <w:bottom w:val="nil"/>
              <w:right w:val="single" w:sz="4" w:space="0" w:color="auto"/>
            </w:tcBorders>
            <w:vAlign w:val="center"/>
          </w:tcPr>
          <w:p w14:paraId="0A8545D0" w14:textId="5BADE204" w:rsidR="00960A4C" w:rsidDel="00691FF9" w:rsidRDefault="00960A4C">
            <w:pPr>
              <w:pStyle w:val="TAC"/>
              <w:rPr>
                <w:del w:id="10584"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5D3F895" w14:textId="38C499A8" w:rsidR="00960A4C" w:rsidDel="00691FF9" w:rsidRDefault="00960A4C">
            <w:pPr>
              <w:pStyle w:val="TAC"/>
              <w:rPr>
                <w:del w:id="10585" w:author="Huawei" w:date="2022-08-31T18:11:00Z"/>
                <w:rFonts w:cs="Arial"/>
                <w:lang w:eastAsia="ja-JP"/>
              </w:rPr>
            </w:pPr>
            <w:del w:id="10586" w:author="Huawei" w:date="2022-08-31T18:11:00Z">
              <w:r w:rsidDel="00691FF9">
                <w:rPr>
                  <w:rFonts w:cs="Arial"/>
                  <w:lang w:eastAsia="ja-JP"/>
                </w:rPr>
                <w:delText>40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FF43290" w14:textId="79CF1BB7" w:rsidR="00960A4C" w:rsidDel="00691FF9" w:rsidRDefault="00960A4C">
            <w:pPr>
              <w:pStyle w:val="TAC"/>
              <w:rPr>
                <w:del w:id="10587" w:author="Huawei" w:date="2022-08-31T18:11:00Z"/>
                <w:rFonts w:cs="Arial"/>
              </w:rPr>
            </w:pPr>
            <w:del w:id="10588" w:author="Huawei" w:date="2022-08-31T18:11:00Z">
              <w:r w:rsidDel="00691FF9">
                <w:rPr>
                  <w:lang w:eastAsia="ja-JP"/>
                </w:rPr>
                <w:delText>0.5</w:delText>
              </w:r>
            </w:del>
          </w:p>
        </w:tc>
      </w:tr>
      <w:tr w:rsidR="00960A4C" w:rsidDel="00691FF9" w14:paraId="7989FE9C" w14:textId="6772E811" w:rsidTr="00960A4C">
        <w:trPr>
          <w:trHeight w:val="187"/>
          <w:jc w:val="center"/>
          <w:del w:id="10589" w:author="Huawei" w:date="2022-08-31T18:11:00Z"/>
        </w:trPr>
        <w:tc>
          <w:tcPr>
            <w:tcW w:w="2221" w:type="dxa"/>
            <w:tcBorders>
              <w:top w:val="nil"/>
              <w:left w:val="single" w:sz="4" w:space="0" w:color="auto"/>
              <w:bottom w:val="single" w:sz="4" w:space="0" w:color="auto"/>
              <w:right w:val="single" w:sz="4" w:space="0" w:color="auto"/>
            </w:tcBorders>
            <w:vAlign w:val="center"/>
          </w:tcPr>
          <w:p w14:paraId="3F1272E9" w14:textId="2A2FA5E4" w:rsidR="00960A4C" w:rsidDel="00691FF9" w:rsidRDefault="00960A4C">
            <w:pPr>
              <w:pStyle w:val="TAC"/>
              <w:rPr>
                <w:del w:id="10590"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1CF3514" w14:textId="00FBD6E0" w:rsidR="00960A4C" w:rsidDel="00691FF9" w:rsidRDefault="00960A4C">
            <w:pPr>
              <w:pStyle w:val="TAC"/>
              <w:rPr>
                <w:del w:id="10591" w:author="Huawei" w:date="2022-08-31T18:11:00Z"/>
                <w:rFonts w:cs="Arial"/>
                <w:lang w:eastAsia="ja-JP"/>
              </w:rPr>
            </w:pPr>
            <w:del w:id="10592" w:author="Huawei" w:date="2022-08-31T18:11:00Z">
              <w:r w:rsidDel="00691FF9">
                <w:rPr>
                  <w:rFonts w:cs="Arial"/>
                  <w:lang w:eastAsia="ja-JP"/>
                </w:rPr>
                <w:delText>n1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5341157" w14:textId="3690AE13" w:rsidR="00960A4C" w:rsidDel="00691FF9" w:rsidRDefault="00960A4C">
            <w:pPr>
              <w:pStyle w:val="TAC"/>
              <w:rPr>
                <w:del w:id="10593" w:author="Huawei" w:date="2022-08-31T18:11:00Z"/>
                <w:rFonts w:cs="Arial"/>
              </w:rPr>
            </w:pPr>
            <w:del w:id="10594" w:author="Huawei" w:date="2022-08-31T18:11:00Z">
              <w:r w:rsidDel="00691FF9">
                <w:rPr>
                  <w:lang w:eastAsia="ja-JP"/>
                </w:rPr>
                <w:delText>0.5</w:delText>
              </w:r>
            </w:del>
          </w:p>
        </w:tc>
      </w:tr>
      <w:tr w:rsidR="00960A4C" w:rsidDel="00691FF9" w14:paraId="34615FF3" w14:textId="02795FBD" w:rsidTr="00960A4C">
        <w:trPr>
          <w:trHeight w:val="187"/>
          <w:jc w:val="center"/>
          <w:del w:id="10595" w:author="Huawei" w:date="2022-08-31T18:11:00Z"/>
        </w:trPr>
        <w:tc>
          <w:tcPr>
            <w:tcW w:w="2221" w:type="dxa"/>
            <w:vMerge w:val="restart"/>
            <w:tcBorders>
              <w:top w:val="nil"/>
              <w:left w:val="single" w:sz="4" w:space="0" w:color="auto"/>
              <w:bottom w:val="single" w:sz="4" w:space="0" w:color="auto"/>
              <w:right w:val="single" w:sz="4" w:space="0" w:color="auto"/>
            </w:tcBorders>
            <w:vAlign w:val="center"/>
            <w:hideMark/>
          </w:tcPr>
          <w:p w14:paraId="3DF995DE" w14:textId="402B657D" w:rsidR="00960A4C" w:rsidDel="00691FF9" w:rsidRDefault="00960A4C">
            <w:pPr>
              <w:pStyle w:val="TAC"/>
              <w:rPr>
                <w:del w:id="10596" w:author="Huawei" w:date="2022-08-31T18:11:00Z"/>
              </w:rPr>
            </w:pPr>
            <w:del w:id="10597" w:author="Huawei" w:date="2022-08-31T18:11:00Z">
              <w:r w:rsidDel="00691FF9">
                <w:rPr>
                  <w:rFonts w:cs="Arial"/>
                </w:rPr>
                <w:delText>DC_20-40</w:delText>
              </w:r>
              <w:r w:rsidDel="00691FF9">
                <w:rPr>
                  <w:rFonts w:cs="Arial"/>
                  <w:lang w:eastAsia="ja-JP"/>
                </w:rPr>
                <w:delText>_n78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AF72E68" w14:textId="69349ABE" w:rsidR="00960A4C" w:rsidDel="00691FF9" w:rsidRDefault="00960A4C">
            <w:pPr>
              <w:pStyle w:val="TAC"/>
              <w:rPr>
                <w:del w:id="10598" w:author="Huawei" w:date="2022-08-31T18:11:00Z"/>
                <w:szCs w:val="18"/>
                <w:lang w:eastAsia="ja-JP"/>
              </w:rPr>
            </w:pPr>
            <w:del w:id="10599" w:author="Huawei" w:date="2022-08-31T18:11:00Z">
              <w:r w:rsidDel="00691FF9">
                <w:rPr>
                  <w:rFonts w:cs="Arial"/>
                  <w:lang w:eastAsia="ja-JP"/>
                </w:rPr>
                <w:delText>20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7BC0D91" w14:textId="75A2D2AE" w:rsidR="00960A4C" w:rsidDel="00691FF9" w:rsidRDefault="00960A4C">
            <w:pPr>
              <w:pStyle w:val="TAC"/>
              <w:rPr>
                <w:del w:id="10600" w:author="Huawei" w:date="2022-08-31T18:11:00Z"/>
                <w:szCs w:val="18"/>
                <w:lang w:eastAsia="ja-JP"/>
              </w:rPr>
            </w:pPr>
            <w:del w:id="10601" w:author="Huawei" w:date="2022-08-31T18:11:00Z">
              <w:r w:rsidDel="00691FF9">
                <w:rPr>
                  <w:rFonts w:cs="Arial"/>
                </w:rPr>
                <w:delText>0.6</w:delText>
              </w:r>
            </w:del>
          </w:p>
        </w:tc>
      </w:tr>
      <w:tr w:rsidR="00960A4C" w:rsidDel="00691FF9" w14:paraId="3B03A83D" w14:textId="5378959B" w:rsidTr="00EC6C08">
        <w:trPr>
          <w:trHeight w:val="187"/>
          <w:jc w:val="center"/>
          <w:del w:id="10602" w:author="Huawei" w:date="2022-08-31T18:11:00Z"/>
        </w:trPr>
        <w:tc>
          <w:tcPr>
            <w:tcW w:w="2221" w:type="dxa"/>
            <w:vMerge/>
            <w:tcBorders>
              <w:top w:val="nil"/>
              <w:left w:val="single" w:sz="4" w:space="0" w:color="auto"/>
              <w:bottom w:val="single" w:sz="4" w:space="0" w:color="auto"/>
              <w:right w:val="single" w:sz="4" w:space="0" w:color="auto"/>
            </w:tcBorders>
            <w:vAlign w:val="center"/>
            <w:hideMark/>
          </w:tcPr>
          <w:p w14:paraId="16AAB2D0" w14:textId="055A9953" w:rsidR="00960A4C" w:rsidDel="00691FF9" w:rsidRDefault="00960A4C">
            <w:pPr>
              <w:spacing w:after="0"/>
              <w:rPr>
                <w:del w:id="10603" w:author="Huawei" w:date="2022-08-31T18:1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9A9E9E" w14:textId="6CAF7FBB" w:rsidR="00960A4C" w:rsidDel="00691FF9" w:rsidRDefault="00960A4C">
            <w:pPr>
              <w:pStyle w:val="TAC"/>
              <w:rPr>
                <w:del w:id="10604" w:author="Huawei" w:date="2022-08-31T18:11:00Z"/>
                <w:szCs w:val="18"/>
                <w:lang w:eastAsia="ja-JP"/>
              </w:rPr>
            </w:pPr>
            <w:del w:id="10605" w:author="Huawei" w:date="2022-08-31T18:11:00Z">
              <w:r w:rsidDel="00691FF9">
                <w:rPr>
                  <w:rFonts w:cs="Arial"/>
                  <w:lang w:eastAsia="ja-JP"/>
                </w:rPr>
                <w:delText>40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FC3F110" w14:textId="5545025D" w:rsidR="00960A4C" w:rsidDel="00691FF9" w:rsidRDefault="00960A4C">
            <w:pPr>
              <w:pStyle w:val="TAC"/>
              <w:rPr>
                <w:del w:id="10606" w:author="Huawei" w:date="2022-08-31T18:11:00Z"/>
                <w:szCs w:val="18"/>
                <w:lang w:eastAsia="ja-JP"/>
              </w:rPr>
            </w:pPr>
            <w:del w:id="10607" w:author="Huawei" w:date="2022-08-31T18:11:00Z">
              <w:r w:rsidDel="00691FF9">
                <w:rPr>
                  <w:rFonts w:cs="Arial"/>
                </w:rPr>
                <w:delText>0.3</w:delText>
              </w:r>
              <w:r w:rsidDel="00691FF9">
                <w:rPr>
                  <w:rFonts w:cs="Arial"/>
                  <w:vertAlign w:val="superscript"/>
                </w:rPr>
                <w:delText>5</w:delText>
              </w:r>
            </w:del>
          </w:p>
        </w:tc>
      </w:tr>
      <w:tr w:rsidR="00960A4C" w:rsidDel="00691FF9" w14:paraId="50CCB6B4" w14:textId="32237714" w:rsidTr="00EC6C08">
        <w:trPr>
          <w:trHeight w:val="187"/>
          <w:jc w:val="center"/>
          <w:del w:id="10608" w:author="Huawei" w:date="2022-08-31T18:11:00Z"/>
        </w:trPr>
        <w:tc>
          <w:tcPr>
            <w:tcW w:w="2221" w:type="dxa"/>
            <w:vMerge/>
            <w:tcBorders>
              <w:top w:val="nil"/>
              <w:left w:val="single" w:sz="4" w:space="0" w:color="auto"/>
              <w:bottom w:val="single" w:sz="4" w:space="0" w:color="auto"/>
              <w:right w:val="single" w:sz="4" w:space="0" w:color="auto"/>
            </w:tcBorders>
            <w:vAlign w:val="center"/>
            <w:hideMark/>
          </w:tcPr>
          <w:p w14:paraId="1659F332" w14:textId="541043C2" w:rsidR="00960A4C" w:rsidDel="00691FF9" w:rsidRDefault="00960A4C">
            <w:pPr>
              <w:spacing w:after="0"/>
              <w:rPr>
                <w:del w:id="10609" w:author="Huawei" w:date="2022-08-31T18:1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D38023" w14:textId="32C7FE64" w:rsidR="00960A4C" w:rsidDel="00691FF9" w:rsidRDefault="00960A4C">
            <w:pPr>
              <w:pStyle w:val="TAC"/>
              <w:rPr>
                <w:del w:id="10610" w:author="Huawei" w:date="2022-08-31T18:11:00Z"/>
                <w:szCs w:val="18"/>
                <w:lang w:eastAsia="ja-JP"/>
              </w:rPr>
            </w:pPr>
            <w:del w:id="10611" w:author="Huawei" w:date="2022-08-31T18:11:00Z">
              <w:r w:rsidDel="00691FF9">
                <w:rPr>
                  <w:rFonts w:cs="Arial"/>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3E77052" w14:textId="031E07F2" w:rsidR="00960A4C" w:rsidDel="00691FF9" w:rsidRDefault="00960A4C">
            <w:pPr>
              <w:pStyle w:val="TAC"/>
              <w:rPr>
                <w:del w:id="10612" w:author="Huawei" w:date="2022-08-31T18:11:00Z"/>
                <w:szCs w:val="18"/>
                <w:lang w:eastAsia="ja-JP"/>
              </w:rPr>
            </w:pPr>
            <w:del w:id="10613" w:author="Huawei" w:date="2022-08-31T18:11:00Z">
              <w:r w:rsidDel="00691FF9">
                <w:rPr>
                  <w:rFonts w:cs="Arial"/>
                </w:rPr>
                <w:delText>0.8</w:delText>
              </w:r>
              <w:r w:rsidDel="00691FF9">
                <w:rPr>
                  <w:rFonts w:cs="Arial"/>
                  <w:vertAlign w:val="superscript"/>
                </w:rPr>
                <w:delText>5</w:delText>
              </w:r>
            </w:del>
          </w:p>
        </w:tc>
      </w:tr>
      <w:tr w:rsidR="00960A4C" w:rsidDel="00691FF9" w14:paraId="5ECE1FB5" w14:textId="2E79F880" w:rsidTr="00960A4C">
        <w:trPr>
          <w:trHeight w:val="187"/>
          <w:jc w:val="center"/>
          <w:del w:id="10614" w:author="Huawei" w:date="2022-08-31T18:11:00Z"/>
        </w:trPr>
        <w:tc>
          <w:tcPr>
            <w:tcW w:w="2221" w:type="dxa"/>
            <w:tcBorders>
              <w:top w:val="single" w:sz="4" w:space="0" w:color="auto"/>
              <w:left w:val="single" w:sz="4" w:space="0" w:color="auto"/>
              <w:bottom w:val="nil"/>
              <w:right w:val="single" w:sz="4" w:space="0" w:color="auto"/>
            </w:tcBorders>
            <w:hideMark/>
          </w:tcPr>
          <w:p w14:paraId="588A0B14" w14:textId="1C0D62E8" w:rsidR="00960A4C" w:rsidDel="00691FF9" w:rsidRDefault="00960A4C">
            <w:pPr>
              <w:pStyle w:val="TAC"/>
              <w:rPr>
                <w:del w:id="10615" w:author="Huawei" w:date="2022-08-31T18:11:00Z"/>
                <w:rFonts w:eastAsia="Malgun Gothic" w:cs="Arial"/>
                <w:lang w:eastAsia="ko-KR"/>
              </w:rPr>
            </w:pPr>
            <w:del w:id="10616" w:author="Huawei" w:date="2022-08-31T18:11:00Z">
              <w:r w:rsidDel="00691FF9">
                <w:rPr>
                  <w:rFonts w:cs="Arial"/>
                </w:rPr>
                <w:delText>DC_20_n41-n78</w:delText>
              </w:r>
            </w:del>
          </w:p>
        </w:tc>
        <w:tc>
          <w:tcPr>
            <w:tcW w:w="2952" w:type="dxa"/>
            <w:tcBorders>
              <w:top w:val="single" w:sz="4" w:space="0" w:color="auto"/>
              <w:left w:val="single" w:sz="4" w:space="0" w:color="auto"/>
              <w:bottom w:val="single" w:sz="4" w:space="0" w:color="auto"/>
              <w:right w:val="single" w:sz="4" w:space="0" w:color="auto"/>
            </w:tcBorders>
            <w:hideMark/>
          </w:tcPr>
          <w:p w14:paraId="42D7E97D" w14:textId="0CD9F20F" w:rsidR="00960A4C" w:rsidDel="00691FF9" w:rsidRDefault="00960A4C">
            <w:pPr>
              <w:pStyle w:val="TAC"/>
              <w:rPr>
                <w:del w:id="10617" w:author="Huawei" w:date="2022-08-31T18:11:00Z"/>
                <w:rFonts w:eastAsia="Malgun Gothic" w:cs="Arial"/>
                <w:szCs w:val="18"/>
                <w:lang w:eastAsia="ko-KR"/>
              </w:rPr>
            </w:pPr>
            <w:del w:id="10618" w:author="Huawei" w:date="2022-08-31T18:11:00Z">
              <w:r w:rsidDel="00691FF9">
                <w:rPr>
                  <w:rFonts w:cs="Arial"/>
                  <w:lang w:eastAsia="zh-CN"/>
                </w:rPr>
                <w:delText>20</w:delText>
              </w:r>
            </w:del>
          </w:p>
        </w:tc>
        <w:tc>
          <w:tcPr>
            <w:tcW w:w="2952" w:type="dxa"/>
            <w:tcBorders>
              <w:top w:val="single" w:sz="4" w:space="0" w:color="auto"/>
              <w:left w:val="single" w:sz="4" w:space="0" w:color="auto"/>
              <w:bottom w:val="single" w:sz="4" w:space="0" w:color="auto"/>
              <w:right w:val="single" w:sz="4" w:space="0" w:color="auto"/>
            </w:tcBorders>
            <w:hideMark/>
          </w:tcPr>
          <w:p w14:paraId="70253779" w14:textId="32D4F2F9" w:rsidR="00960A4C" w:rsidDel="00691FF9" w:rsidRDefault="00960A4C">
            <w:pPr>
              <w:pStyle w:val="TAC"/>
              <w:rPr>
                <w:del w:id="10619" w:author="Huawei" w:date="2022-08-31T18:11:00Z"/>
                <w:rFonts w:eastAsia="Malgun Gothic" w:cs="Arial"/>
                <w:szCs w:val="18"/>
                <w:lang w:eastAsia="ko-KR"/>
              </w:rPr>
            </w:pPr>
            <w:del w:id="10620" w:author="Huawei" w:date="2022-08-31T18:11:00Z">
              <w:r w:rsidDel="00691FF9">
                <w:rPr>
                  <w:rFonts w:cs="Arial"/>
                  <w:lang w:eastAsia="zh-CN"/>
                </w:rPr>
                <w:delText>0.5</w:delText>
              </w:r>
            </w:del>
          </w:p>
        </w:tc>
      </w:tr>
      <w:tr w:rsidR="00960A4C" w:rsidDel="00691FF9" w14:paraId="6A9E86EB" w14:textId="22A64A5E" w:rsidTr="00960A4C">
        <w:trPr>
          <w:trHeight w:val="187"/>
          <w:jc w:val="center"/>
          <w:del w:id="10621" w:author="Huawei" w:date="2022-08-31T18:11:00Z"/>
        </w:trPr>
        <w:tc>
          <w:tcPr>
            <w:tcW w:w="2221" w:type="dxa"/>
            <w:tcBorders>
              <w:top w:val="nil"/>
              <w:left w:val="single" w:sz="4" w:space="0" w:color="auto"/>
              <w:bottom w:val="nil"/>
              <w:right w:val="single" w:sz="4" w:space="0" w:color="auto"/>
            </w:tcBorders>
          </w:tcPr>
          <w:p w14:paraId="24A33B3F" w14:textId="183F0944" w:rsidR="00960A4C" w:rsidDel="00691FF9" w:rsidRDefault="00960A4C">
            <w:pPr>
              <w:pStyle w:val="TAC"/>
              <w:rPr>
                <w:del w:id="10622" w:author="Huawei" w:date="2022-08-31T18:11:00Z"/>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2524A738" w14:textId="2176C5DC" w:rsidR="00960A4C" w:rsidDel="00691FF9" w:rsidRDefault="00960A4C">
            <w:pPr>
              <w:pStyle w:val="TAC"/>
              <w:rPr>
                <w:del w:id="10623" w:author="Huawei" w:date="2022-08-31T18:11:00Z"/>
                <w:rFonts w:eastAsia="Malgun Gothic" w:cs="Arial"/>
                <w:szCs w:val="18"/>
                <w:lang w:eastAsia="ko-KR"/>
              </w:rPr>
            </w:pPr>
            <w:del w:id="10624" w:author="Huawei" w:date="2022-08-31T18:11:00Z">
              <w:r w:rsidDel="00691FF9">
                <w:rPr>
                  <w:rFonts w:cs="Arial"/>
                  <w:lang w:eastAsia="zh-CN"/>
                </w:rPr>
                <w:delText>n41</w:delText>
              </w:r>
            </w:del>
          </w:p>
        </w:tc>
        <w:tc>
          <w:tcPr>
            <w:tcW w:w="2952" w:type="dxa"/>
            <w:tcBorders>
              <w:top w:val="single" w:sz="4" w:space="0" w:color="auto"/>
              <w:left w:val="single" w:sz="4" w:space="0" w:color="auto"/>
              <w:bottom w:val="single" w:sz="4" w:space="0" w:color="auto"/>
              <w:right w:val="single" w:sz="4" w:space="0" w:color="auto"/>
            </w:tcBorders>
            <w:hideMark/>
          </w:tcPr>
          <w:p w14:paraId="0A2FE630" w14:textId="36BD9913" w:rsidR="00960A4C" w:rsidDel="00691FF9" w:rsidRDefault="00960A4C">
            <w:pPr>
              <w:pStyle w:val="TAC"/>
              <w:rPr>
                <w:del w:id="10625" w:author="Huawei" w:date="2022-08-31T18:11:00Z"/>
                <w:rFonts w:eastAsia="Malgun Gothic" w:cs="Arial"/>
                <w:szCs w:val="18"/>
                <w:lang w:eastAsia="ko-KR"/>
              </w:rPr>
            </w:pPr>
            <w:del w:id="10626" w:author="Huawei" w:date="2022-08-31T18:11:00Z">
              <w:r w:rsidDel="00691FF9">
                <w:rPr>
                  <w:rFonts w:cs="Arial"/>
                  <w:lang w:eastAsia="zh-CN"/>
                </w:rPr>
                <w:delText>0.3</w:delText>
              </w:r>
            </w:del>
          </w:p>
        </w:tc>
      </w:tr>
      <w:tr w:rsidR="00960A4C" w:rsidDel="00691FF9" w14:paraId="17ECE543" w14:textId="29E6AF35" w:rsidTr="00960A4C">
        <w:trPr>
          <w:trHeight w:val="187"/>
          <w:jc w:val="center"/>
          <w:del w:id="10627" w:author="Huawei" w:date="2022-08-31T18:11:00Z"/>
        </w:trPr>
        <w:tc>
          <w:tcPr>
            <w:tcW w:w="2221" w:type="dxa"/>
            <w:tcBorders>
              <w:top w:val="nil"/>
              <w:left w:val="single" w:sz="4" w:space="0" w:color="auto"/>
              <w:bottom w:val="single" w:sz="4" w:space="0" w:color="auto"/>
              <w:right w:val="single" w:sz="4" w:space="0" w:color="auto"/>
            </w:tcBorders>
          </w:tcPr>
          <w:p w14:paraId="5EAACA26" w14:textId="607FB12B" w:rsidR="00960A4C" w:rsidDel="00691FF9" w:rsidRDefault="00960A4C">
            <w:pPr>
              <w:pStyle w:val="TAC"/>
              <w:rPr>
                <w:del w:id="10628" w:author="Huawei" w:date="2022-08-31T18:11:00Z"/>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5919F968" w14:textId="68820968" w:rsidR="00960A4C" w:rsidDel="00691FF9" w:rsidRDefault="00960A4C">
            <w:pPr>
              <w:pStyle w:val="TAC"/>
              <w:rPr>
                <w:del w:id="10629" w:author="Huawei" w:date="2022-08-31T18:11:00Z"/>
                <w:rFonts w:eastAsia="Malgun Gothic" w:cs="Arial"/>
                <w:szCs w:val="18"/>
                <w:lang w:eastAsia="ko-KR"/>
              </w:rPr>
            </w:pPr>
            <w:del w:id="10630" w:author="Huawei" w:date="2022-08-31T18:11:00Z">
              <w:r w:rsidDel="00691FF9">
                <w:rPr>
                  <w:rFonts w:cs="Arial"/>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5481F04F" w14:textId="751B0DA0" w:rsidR="00960A4C" w:rsidDel="00691FF9" w:rsidRDefault="00960A4C">
            <w:pPr>
              <w:pStyle w:val="TAC"/>
              <w:rPr>
                <w:del w:id="10631" w:author="Huawei" w:date="2022-08-31T18:11:00Z"/>
                <w:rFonts w:eastAsia="Malgun Gothic" w:cs="Arial"/>
                <w:szCs w:val="18"/>
                <w:lang w:eastAsia="ko-KR"/>
              </w:rPr>
            </w:pPr>
            <w:del w:id="10632" w:author="Huawei" w:date="2022-08-31T18:11:00Z">
              <w:r w:rsidDel="00691FF9">
                <w:rPr>
                  <w:rFonts w:cs="Arial"/>
                  <w:lang w:eastAsia="zh-CN"/>
                </w:rPr>
                <w:delText>0.8</w:delText>
              </w:r>
            </w:del>
          </w:p>
        </w:tc>
      </w:tr>
      <w:tr w:rsidR="00960A4C" w:rsidDel="00691FF9" w14:paraId="5EE4259B" w14:textId="78D5A886" w:rsidTr="00960A4C">
        <w:trPr>
          <w:trHeight w:val="187"/>
          <w:jc w:val="center"/>
          <w:del w:id="10633" w:author="Huawei" w:date="2022-08-31T18:11:00Z"/>
        </w:trPr>
        <w:tc>
          <w:tcPr>
            <w:tcW w:w="2221" w:type="dxa"/>
            <w:tcBorders>
              <w:top w:val="single" w:sz="4" w:space="0" w:color="auto"/>
              <w:left w:val="single" w:sz="4" w:space="0" w:color="auto"/>
              <w:bottom w:val="nil"/>
              <w:right w:val="single" w:sz="4" w:space="0" w:color="auto"/>
            </w:tcBorders>
            <w:hideMark/>
          </w:tcPr>
          <w:p w14:paraId="7623F7A7" w14:textId="4CE79DD7" w:rsidR="00960A4C" w:rsidDel="00691FF9" w:rsidRDefault="00960A4C">
            <w:pPr>
              <w:pStyle w:val="TAC"/>
              <w:rPr>
                <w:del w:id="10634" w:author="Huawei" w:date="2022-08-31T18:11:00Z"/>
                <w:rFonts w:eastAsia="宋体"/>
              </w:rPr>
            </w:pPr>
            <w:del w:id="10635" w:author="Huawei" w:date="2022-08-31T18:11:00Z">
              <w:r w:rsidDel="00691FF9">
                <w:rPr>
                  <w:rFonts w:eastAsia="Malgun Gothic" w:cs="Arial"/>
                  <w:lang w:eastAsia="ko-KR"/>
                </w:rPr>
                <w:delText>DC_20_n75-n78</w:delText>
              </w:r>
            </w:del>
          </w:p>
        </w:tc>
        <w:tc>
          <w:tcPr>
            <w:tcW w:w="2952" w:type="dxa"/>
            <w:tcBorders>
              <w:top w:val="single" w:sz="4" w:space="0" w:color="auto"/>
              <w:left w:val="single" w:sz="4" w:space="0" w:color="auto"/>
              <w:bottom w:val="single" w:sz="4" w:space="0" w:color="auto"/>
              <w:right w:val="single" w:sz="4" w:space="0" w:color="auto"/>
            </w:tcBorders>
            <w:hideMark/>
          </w:tcPr>
          <w:p w14:paraId="5CE0CA56" w14:textId="2FC53CFC" w:rsidR="00960A4C" w:rsidDel="00691FF9" w:rsidRDefault="00960A4C">
            <w:pPr>
              <w:pStyle w:val="TAC"/>
              <w:rPr>
                <w:del w:id="10636" w:author="Huawei" w:date="2022-08-31T18:11:00Z"/>
                <w:rFonts w:cs="Arial"/>
                <w:lang w:eastAsia="zh-CN"/>
              </w:rPr>
            </w:pPr>
            <w:del w:id="10637" w:author="Huawei" w:date="2022-08-31T18:11:00Z">
              <w:r w:rsidDel="00691FF9">
                <w:rPr>
                  <w:rFonts w:eastAsia="Malgun Gothic" w:cs="Arial"/>
                  <w:szCs w:val="18"/>
                  <w:lang w:eastAsia="ko-KR"/>
                </w:rPr>
                <w:delText>20</w:delText>
              </w:r>
            </w:del>
          </w:p>
        </w:tc>
        <w:tc>
          <w:tcPr>
            <w:tcW w:w="2952" w:type="dxa"/>
            <w:tcBorders>
              <w:top w:val="single" w:sz="4" w:space="0" w:color="auto"/>
              <w:left w:val="single" w:sz="4" w:space="0" w:color="auto"/>
              <w:bottom w:val="single" w:sz="4" w:space="0" w:color="auto"/>
              <w:right w:val="single" w:sz="4" w:space="0" w:color="auto"/>
            </w:tcBorders>
            <w:hideMark/>
          </w:tcPr>
          <w:p w14:paraId="36BF2B12" w14:textId="5E3D82F4" w:rsidR="00960A4C" w:rsidDel="00691FF9" w:rsidRDefault="00960A4C">
            <w:pPr>
              <w:pStyle w:val="TAC"/>
              <w:rPr>
                <w:del w:id="10638" w:author="Huawei" w:date="2022-08-31T18:11:00Z"/>
                <w:rFonts w:cs="Arial"/>
                <w:lang w:eastAsia="zh-CN"/>
              </w:rPr>
            </w:pPr>
            <w:del w:id="10639" w:author="Huawei" w:date="2022-08-31T18:11:00Z">
              <w:r w:rsidDel="00691FF9">
                <w:rPr>
                  <w:rFonts w:eastAsia="Malgun Gothic" w:cs="Arial"/>
                  <w:szCs w:val="18"/>
                  <w:lang w:eastAsia="ko-KR"/>
                </w:rPr>
                <w:delText>0.5</w:delText>
              </w:r>
            </w:del>
          </w:p>
        </w:tc>
      </w:tr>
      <w:tr w:rsidR="00960A4C" w:rsidDel="00691FF9" w14:paraId="1C4EF87B" w14:textId="7C9B9098" w:rsidTr="00960A4C">
        <w:trPr>
          <w:trHeight w:val="187"/>
          <w:jc w:val="center"/>
          <w:del w:id="10640" w:author="Huawei" w:date="2022-08-31T18:11:00Z"/>
        </w:trPr>
        <w:tc>
          <w:tcPr>
            <w:tcW w:w="2221" w:type="dxa"/>
            <w:tcBorders>
              <w:top w:val="nil"/>
              <w:left w:val="single" w:sz="4" w:space="0" w:color="auto"/>
              <w:bottom w:val="single" w:sz="4" w:space="0" w:color="auto"/>
              <w:right w:val="single" w:sz="4" w:space="0" w:color="auto"/>
            </w:tcBorders>
            <w:hideMark/>
          </w:tcPr>
          <w:p w14:paraId="7183A3DE" w14:textId="37AF0D5F" w:rsidR="00960A4C" w:rsidDel="00691FF9" w:rsidRDefault="00960A4C">
            <w:pPr>
              <w:rPr>
                <w:del w:id="10641"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2325F73" w14:textId="225374F4" w:rsidR="00960A4C" w:rsidDel="00691FF9" w:rsidRDefault="00960A4C">
            <w:pPr>
              <w:pStyle w:val="TAC"/>
              <w:rPr>
                <w:del w:id="10642" w:author="Huawei" w:date="2022-08-31T18:11:00Z"/>
                <w:rFonts w:cs="Arial"/>
                <w:lang w:eastAsia="zh-CN"/>
              </w:rPr>
            </w:pPr>
            <w:del w:id="10643" w:author="Huawei" w:date="2022-08-31T18:11:00Z">
              <w:r w:rsidDel="00691FF9">
                <w:rPr>
                  <w:rFonts w:eastAsia="Malgun Gothic" w:cs="Arial"/>
                  <w:szCs w:val="18"/>
                  <w:lang w:eastAsia="ko-KR"/>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4184BCE2" w14:textId="6C1BABD2" w:rsidR="00960A4C" w:rsidDel="00691FF9" w:rsidRDefault="00960A4C">
            <w:pPr>
              <w:pStyle w:val="TAC"/>
              <w:rPr>
                <w:del w:id="10644" w:author="Huawei" w:date="2022-08-31T18:11:00Z"/>
                <w:rFonts w:cs="Arial"/>
                <w:lang w:eastAsia="zh-CN"/>
              </w:rPr>
            </w:pPr>
            <w:del w:id="10645" w:author="Huawei" w:date="2022-08-31T18:11:00Z">
              <w:r w:rsidDel="00691FF9">
                <w:rPr>
                  <w:rFonts w:eastAsia="Malgun Gothic" w:cs="Arial"/>
                  <w:szCs w:val="18"/>
                  <w:lang w:eastAsia="ko-KR"/>
                </w:rPr>
                <w:delText>0.8</w:delText>
              </w:r>
            </w:del>
          </w:p>
        </w:tc>
      </w:tr>
      <w:tr w:rsidR="00960A4C" w:rsidDel="00691FF9" w14:paraId="1FEBC5FF" w14:textId="53ED323F" w:rsidTr="00960A4C">
        <w:trPr>
          <w:trHeight w:val="187"/>
          <w:jc w:val="center"/>
          <w:del w:id="10646" w:author="Huawei" w:date="2022-08-31T18:11:00Z"/>
        </w:trPr>
        <w:tc>
          <w:tcPr>
            <w:tcW w:w="2221" w:type="dxa"/>
            <w:tcBorders>
              <w:top w:val="single" w:sz="4" w:space="0" w:color="auto"/>
              <w:left w:val="single" w:sz="4" w:space="0" w:color="auto"/>
              <w:bottom w:val="nil"/>
              <w:right w:val="single" w:sz="4" w:space="0" w:color="auto"/>
            </w:tcBorders>
            <w:hideMark/>
          </w:tcPr>
          <w:p w14:paraId="1C9F3A03" w14:textId="668D56CE" w:rsidR="00960A4C" w:rsidDel="00691FF9" w:rsidRDefault="00960A4C">
            <w:pPr>
              <w:pStyle w:val="TAC"/>
              <w:rPr>
                <w:del w:id="10647" w:author="Huawei" w:date="2022-08-31T18:11:00Z"/>
              </w:rPr>
            </w:pPr>
            <w:del w:id="10648" w:author="Huawei" w:date="2022-08-31T18:11:00Z">
              <w:r w:rsidDel="00691FF9">
                <w:rPr>
                  <w:rFonts w:eastAsia="Malgun Gothic" w:cs="Arial"/>
                  <w:lang w:eastAsia="ko-KR"/>
                </w:rPr>
                <w:delText>DC_20_n76-n78</w:delText>
              </w:r>
            </w:del>
          </w:p>
        </w:tc>
        <w:tc>
          <w:tcPr>
            <w:tcW w:w="2952" w:type="dxa"/>
            <w:tcBorders>
              <w:top w:val="single" w:sz="4" w:space="0" w:color="auto"/>
              <w:left w:val="single" w:sz="4" w:space="0" w:color="auto"/>
              <w:bottom w:val="single" w:sz="4" w:space="0" w:color="auto"/>
              <w:right w:val="single" w:sz="4" w:space="0" w:color="auto"/>
            </w:tcBorders>
            <w:hideMark/>
          </w:tcPr>
          <w:p w14:paraId="238148D4" w14:textId="03D6E296" w:rsidR="00960A4C" w:rsidDel="00691FF9" w:rsidRDefault="00960A4C">
            <w:pPr>
              <w:pStyle w:val="TAC"/>
              <w:rPr>
                <w:del w:id="10649" w:author="Huawei" w:date="2022-08-31T18:11:00Z"/>
                <w:rFonts w:cs="Arial"/>
                <w:lang w:eastAsia="zh-CN"/>
              </w:rPr>
            </w:pPr>
            <w:del w:id="10650" w:author="Huawei" w:date="2022-08-31T18:11:00Z">
              <w:r w:rsidDel="00691FF9">
                <w:rPr>
                  <w:rFonts w:eastAsia="Malgun Gothic" w:cs="Arial"/>
                  <w:szCs w:val="18"/>
                  <w:lang w:eastAsia="ko-KR"/>
                </w:rPr>
                <w:delText>20</w:delText>
              </w:r>
            </w:del>
          </w:p>
        </w:tc>
        <w:tc>
          <w:tcPr>
            <w:tcW w:w="2952" w:type="dxa"/>
            <w:tcBorders>
              <w:top w:val="single" w:sz="4" w:space="0" w:color="auto"/>
              <w:left w:val="single" w:sz="4" w:space="0" w:color="auto"/>
              <w:bottom w:val="single" w:sz="4" w:space="0" w:color="auto"/>
              <w:right w:val="single" w:sz="4" w:space="0" w:color="auto"/>
            </w:tcBorders>
            <w:hideMark/>
          </w:tcPr>
          <w:p w14:paraId="31D3A849" w14:textId="756F8FD1" w:rsidR="00960A4C" w:rsidDel="00691FF9" w:rsidRDefault="00960A4C">
            <w:pPr>
              <w:pStyle w:val="TAC"/>
              <w:rPr>
                <w:del w:id="10651" w:author="Huawei" w:date="2022-08-31T18:11:00Z"/>
                <w:rFonts w:cs="Arial"/>
                <w:lang w:eastAsia="zh-CN"/>
              </w:rPr>
            </w:pPr>
            <w:del w:id="10652" w:author="Huawei" w:date="2022-08-31T18:11:00Z">
              <w:r w:rsidDel="00691FF9">
                <w:rPr>
                  <w:rFonts w:eastAsia="Malgun Gothic" w:cs="Arial"/>
                  <w:szCs w:val="18"/>
                  <w:lang w:eastAsia="ko-KR"/>
                </w:rPr>
                <w:delText>0.5</w:delText>
              </w:r>
            </w:del>
          </w:p>
        </w:tc>
      </w:tr>
      <w:tr w:rsidR="00960A4C" w:rsidDel="00691FF9" w14:paraId="65533FEC" w14:textId="7C47B473" w:rsidTr="00960A4C">
        <w:trPr>
          <w:trHeight w:val="187"/>
          <w:jc w:val="center"/>
          <w:del w:id="10653" w:author="Huawei" w:date="2022-08-31T18:11:00Z"/>
        </w:trPr>
        <w:tc>
          <w:tcPr>
            <w:tcW w:w="2221" w:type="dxa"/>
            <w:tcBorders>
              <w:top w:val="nil"/>
              <w:left w:val="single" w:sz="4" w:space="0" w:color="auto"/>
              <w:bottom w:val="single" w:sz="4" w:space="0" w:color="auto"/>
              <w:right w:val="single" w:sz="4" w:space="0" w:color="auto"/>
            </w:tcBorders>
            <w:hideMark/>
          </w:tcPr>
          <w:p w14:paraId="33179A6F" w14:textId="4DAD7553" w:rsidR="00960A4C" w:rsidDel="00691FF9" w:rsidRDefault="00960A4C">
            <w:pPr>
              <w:rPr>
                <w:del w:id="10654"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B8C6326" w14:textId="0D2BD40B" w:rsidR="00960A4C" w:rsidDel="00691FF9" w:rsidRDefault="00960A4C">
            <w:pPr>
              <w:pStyle w:val="TAC"/>
              <w:rPr>
                <w:del w:id="10655" w:author="Huawei" w:date="2022-08-31T18:11:00Z"/>
                <w:rFonts w:cs="Arial"/>
                <w:lang w:eastAsia="zh-CN"/>
              </w:rPr>
            </w:pPr>
            <w:del w:id="10656" w:author="Huawei" w:date="2022-08-31T18:11:00Z">
              <w:r w:rsidDel="00691FF9">
                <w:rPr>
                  <w:rFonts w:eastAsia="Malgun Gothic" w:cs="Arial"/>
                  <w:szCs w:val="18"/>
                  <w:lang w:eastAsia="ko-KR"/>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43C485F1" w14:textId="6E2E2B80" w:rsidR="00960A4C" w:rsidDel="00691FF9" w:rsidRDefault="00960A4C">
            <w:pPr>
              <w:pStyle w:val="TAC"/>
              <w:rPr>
                <w:del w:id="10657" w:author="Huawei" w:date="2022-08-31T18:11:00Z"/>
                <w:rFonts w:cs="Arial"/>
                <w:lang w:eastAsia="zh-CN"/>
              </w:rPr>
            </w:pPr>
            <w:del w:id="10658" w:author="Huawei" w:date="2022-08-31T18:11:00Z">
              <w:r w:rsidDel="00691FF9">
                <w:rPr>
                  <w:rFonts w:eastAsia="Malgun Gothic" w:cs="Arial"/>
                  <w:szCs w:val="18"/>
                  <w:lang w:eastAsia="ko-KR"/>
                </w:rPr>
                <w:delText>0.8</w:delText>
              </w:r>
            </w:del>
          </w:p>
        </w:tc>
      </w:tr>
      <w:tr w:rsidR="00960A4C" w:rsidDel="00691FF9" w14:paraId="0CF393A5" w14:textId="0598C7F5" w:rsidTr="00960A4C">
        <w:trPr>
          <w:trHeight w:val="187"/>
          <w:jc w:val="center"/>
          <w:del w:id="10659" w:author="Huawei" w:date="2022-08-31T18:11:00Z"/>
        </w:trPr>
        <w:tc>
          <w:tcPr>
            <w:tcW w:w="2221" w:type="dxa"/>
            <w:tcBorders>
              <w:top w:val="single" w:sz="4" w:space="0" w:color="auto"/>
              <w:left w:val="single" w:sz="4" w:space="0" w:color="auto"/>
              <w:bottom w:val="nil"/>
              <w:right w:val="single" w:sz="4" w:space="0" w:color="auto"/>
            </w:tcBorders>
            <w:hideMark/>
          </w:tcPr>
          <w:p w14:paraId="45C8249D" w14:textId="3FB34DDD" w:rsidR="00960A4C" w:rsidDel="00691FF9" w:rsidRDefault="00960A4C">
            <w:pPr>
              <w:pStyle w:val="TAC"/>
              <w:rPr>
                <w:del w:id="10660" w:author="Huawei" w:date="2022-08-31T18:11:00Z"/>
              </w:rPr>
            </w:pPr>
            <w:del w:id="10661" w:author="Huawei" w:date="2022-08-31T18:11:00Z">
              <w:r w:rsidDel="00691FF9">
                <w:rPr>
                  <w:rFonts w:cs="Arial"/>
                  <w:kern w:val="2"/>
                  <w:szCs w:val="24"/>
                  <w:lang w:eastAsia="ja-JP"/>
                </w:rPr>
                <w:delText>DC_20_SUL_n78-n80</w:delText>
              </w:r>
            </w:del>
          </w:p>
        </w:tc>
        <w:tc>
          <w:tcPr>
            <w:tcW w:w="2952" w:type="dxa"/>
            <w:tcBorders>
              <w:top w:val="single" w:sz="4" w:space="0" w:color="auto"/>
              <w:left w:val="single" w:sz="4" w:space="0" w:color="auto"/>
              <w:bottom w:val="single" w:sz="4" w:space="0" w:color="auto"/>
              <w:right w:val="single" w:sz="4" w:space="0" w:color="auto"/>
            </w:tcBorders>
            <w:hideMark/>
          </w:tcPr>
          <w:p w14:paraId="2A3179BF" w14:textId="265A3199" w:rsidR="00960A4C" w:rsidDel="00691FF9" w:rsidRDefault="00960A4C">
            <w:pPr>
              <w:pStyle w:val="TAC"/>
              <w:rPr>
                <w:del w:id="10662" w:author="Huawei" w:date="2022-08-31T18:11:00Z"/>
                <w:rFonts w:cs="Arial"/>
                <w:lang w:eastAsia="zh-CN"/>
              </w:rPr>
            </w:pPr>
            <w:del w:id="10663" w:author="Huawei" w:date="2022-08-31T18:11:00Z">
              <w:r w:rsidDel="00691FF9">
                <w:rPr>
                  <w:rFonts w:cs="Arial"/>
                  <w:kern w:val="2"/>
                  <w:szCs w:val="24"/>
                  <w:lang w:eastAsia="ja-JP"/>
                </w:rPr>
                <w:delText>20</w:delText>
              </w:r>
            </w:del>
          </w:p>
        </w:tc>
        <w:tc>
          <w:tcPr>
            <w:tcW w:w="2952" w:type="dxa"/>
            <w:tcBorders>
              <w:top w:val="single" w:sz="4" w:space="0" w:color="auto"/>
              <w:left w:val="single" w:sz="4" w:space="0" w:color="auto"/>
              <w:bottom w:val="single" w:sz="4" w:space="0" w:color="auto"/>
              <w:right w:val="single" w:sz="4" w:space="0" w:color="auto"/>
            </w:tcBorders>
            <w:hideMark/>
          </w:tcPr>
          <w:p w14:paraId="47185EA4" w14:textId="6D2D801D" w:rsidR="00960A4C" w:rsidDel="00691FF9" w:rsidRDefault="00960A4C">
            <w:pPr>
              <w:pStyle w:val="TAC"/>
              <w:rPr>
                <w:del w:id="10664" w:author="Huawei" w:date="2022-08-31T18:11:00Z"/>
                <w:rFonts w:cs="Arial"/>
                <w:lang w:eastAsia="zh-CN"/>
              </w:rPr>
            </w:pPr>
            <w:del w:id="10665" w:author="Huawei" w:date="2022-08-31T18:11:00Z">
              <w:r w:rsidDel="00691FF9">
                <w:rPr>
                  <w:rFonts w:cs="Arial"/>
                  <w:lang w:eastAsia="zh-CN"/>
                </w:rPr>
                <w:delText>0.3</w:delText>
              </w:r>
            </w:del>
          </w:p>
        </w:tc>
      </w:tr>
      <w:tr w:rsidR="00960A4C" w:rsidDel="00691FF9" w14:paraId="72423C28" w14:textId="45A6942D" w:rsidTr="00960A4C">
        <w:trPr>
          <w:trHeight w:val="187"/>
          <w:jc w:val="center"/>
          <w:del w:id="10666" w:author="Huawei" w:date="2022-08-31T18:11:00Z"/>
        </w:trPr>
        <w:tc>
          <w:tcPr>
            <w:tcW w:w="2221" w:type="dxa"/>
            <w:tcBorders>
              <w:top w:val="nil"/>
              <w:left w:val="single" w:sz="4" w:space="0" w:color="auto"/>
              <w:bottom w:val="nil"/>
              <w:right w:val="single" w:sz="4" w:space="0" w:color="auto"/>
            </w:tcBorders>
            <w:hideMark/>
          </w:tcPr>
          <w:p w14:paraId="7773E127" w14:textId="513BB960" w:rsidR="00960A4C" w:rsidDel="00691FF9" w:rsidRDefault="00960A4C">
            <w:pPr>
              <w:rPr>
                <w:del w:id="10667"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391888F" w14:textId="66C45BC3" w:rsidR="00960A4C" w:rsidDel="00691FF9" w:rsidRDefault="00960A4C">
            <w:pPr>
              <w:pStyle w:val="TAC"/>
              <w:rPr>
                <w:del w:id="10668" w:author="Huawei" w:date="2022-08-31T18:11:00Z"/>
                <w:rFonts w:cs="Arial"/>
                <w:lang w:eastAsia="zh-CN"/>
              </w:rPr>
            </w:pPr>
            <w:del w:id="10669" w:author="Huawei" w:date="2022-08-31T18:11:00Z">
              <w:r w:rsidDel="00691FF9">
                <w:rPr>
                  <w:rFonts w:cs="Arial"/>
                </w:rPr>
                <w:delText>n80</w:delText>
              </w:r>
            </w:del>
          </w:p>
        </w:tc>
        <w:tc>
          <w:tcPr>
            <w:tcW w:w="2952" w:type="dxa"/>
            <w:tcBorders>
              <w:top w:val="single" w:sz="4" w:space="0" w:color="auto"/>
              <w:left w:val="single" w:sz="4" w:space="0" w:color="auto"/>
              <w:bottom w:val="single" w:sz="4" w:space="0" w:color="auto"/>
              <w:right w:val="single" w:sz="4" w:space="0" w:color="auto"/>
            </w:tcBorders>
            <w:hideMark/>
          </w:tcPr>
          <w:p w14:paraId="7130A54C" w14:textId="160129A0" w:rsidR="00960A4C" w:rsidDel="00691FF9" w:rsidRDefault="00960A4C">
            <w:pPr>
              <w:pStyle w:val="TAC"/>
              <w:rPr>
                <w:del w:id="10670" w:author="Huawei" w:date="2022-08-31T18:11:00Z"/>
                <w:rFonts w:cs="Arial"/>
                <w:lang w:eastAsia="zh-CN"/>
              </w:rPr>
            </w:pPr>
            <w:del w:id="10671" w:author="Huawei" w:date="2022-08-31T18:11:00Z">
              <w:r w:rsidDel="00691FF9">
                <w:rPr>
                  <w:rFonts w:cs="Arial"/>
                  <w:lang w:eastAsia="zh-CN"/>
                </w:rPr>
                <w:delText>0.5</w:delText>
              </w:r>
            </w:del>
          </w:p>
        </w:tc>
      </w:tr>
      <w:tr w:rsidR="00960A4C" w:rsidDel="00691FF9" w14:paraId="0AC85E48" w14:textId="5B4D227B" w:rsidTr="00960A4C">
        <w:trPr>
          <w:trHeight w:val="187"/>
          <w:jc w:val="center"/>
          <w:del w:id="10672" w:author="Huawei" w:date="2022-08-31T18:11:00Z"/>
        </w:trPr>
        <w:tc>
          <w:tcPr>
            <w:tcW w:w="2221" w:type="dxa"/>
            <w:tcBorders>
              <w:top w:val="nil"/>
              <w:left w:val="single" w:sz="4" w:space="0" w:color="auto"/>
              <w:bottom w:val="single" w:sz="4" w:space="0" w:color="auto"/>
              <w:right w:val="single" w:sz="4" w:space="0" w:color="auto"/>
            </w:tcBorders>
            <w:hideMark/>
          </w:tcPr>
          <w:p w14:paraId="720ACBEE" w14:textId="228F4CE7" w:rsidR="00960A4C" w:rsidDel="00691FF9" w:rsidRDefault="00960A4C">
            <w:pPr>
              <w:rPr>
                <w:del w:id="10673"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33E5DFA" w14:textId="2726FCDE" w:rsidR="00960A4C" w:rsidDel="00691FF9" w:rsidRDefault="00960A4C">
            <w:pPr>
              <w:pStyle w:val="TAC"/>
              <w:rPr>
                <w:del w:id="10674" w:author="Huawei" w:date="2022-08-31T18:11:00Z"/>
                <w:rFonts w:cs="Arial"/>
                <w:lang w:eastAsia="zh-CN"/>
              </w:rPr>
            </w:pPr>
            <w:del w:id="10675" w:author="Huawei" w:date="2022-08-31T18:11:00Z">
              <w:r w:rsidDel="00691FF9">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2AA804AE" w14:textId="1DBF9F40" w:rsidR="00960A4C" w:rsidDel="00691FF9" w:rsidRDefault="00960A4C">
            <w:pPr>
              <w:pStyle w:val="TAC"/>
              <w:rPr>
                <w:del w:id="10676" w:author="Huawei" w:date="2022-08-31T18:11:00Z"/>
                <w:rFonts w:cs="Arial"/>
                <w:lang w:eastAsia="zh-CN"/>
              </w:rPr>
            </w:pPr>
            <w:del w:id="10677" w:author="Huawei" w:date="2022-08-31T18:11:00Z">
              <w:r w:rsidDel="00691FF9">
                <w:rPr>
                  <w:rFonts w:cs="Arial"/>
                  <w:lang w:eastAsia="zh-CN"/>
                </w:rPr>
                <w:delText>0.8</w:delText>
              </w:r>
            </w:del>
          </w:p>
        </w:tc>
      </w:tr>
      <w:tr w:rsidR="00960A4C" w:rsidDel="00691FF9" w14:paraId="77D8A4BB" w14:textId="7A44C8D3" w:rsidTr="00960A4C">
        <w:trPr>
          <w:trHeight w:val="187"/>
          <w:jc w:val="center"/>
          <w:del w:id="10678" w:author="Huawei" w:date="2022-08-31T18:11:00Z"/>
        </w:trPr>
        <w:tc>
          <w:tcPr>
            <w:tcW w:w="2221" w:type="dxa"/>
            <w:tcBorders>
              <w:top w:val="single" w:sz="4" w:space="0" w:color="auto"/>
              <w:left w:val="single" w:sz="4" w:space="0" w:color="auto"/>
              <w:bottom w:val="nil"/>
              <w:right w:val="single" w:sz="4" w:space="0" w:color="auto"/>
            </w:tcBorders>
            <w:hideMark/>
          </w:tcPr>
          <w:p w14:paraId="43D5A62E" w14:textId="5ED8A748" w:rsidR="00960A4C" w:rsidDel="00691FF9" w:rsidRDefault="00960A4C">
            <w:pPr>
              <w:pStyle w:val="TAC"/>
              <w:rPr>
                <w:del w:id="10679" w:author="Huawei" w:date="2022-08-31T18:11:00Z"/>
                <w:rFonts w:cs="Arial"/>
              </w:rPr>
            </w:pPr>
            <w:del w:id="10680" w:author="Huawei" w:date="2022-08-31T18:11:00Z">
              <w:r w:rsidDel="00691FF9">
                <w:delText>DC_</w:delText>
              </w:r>
              <w:r w:rsidDel="00691FF9">
                <w:rPr>
                  <w:lang w:eastAsia="zh-CN"/>
                </w:rPr>
                <w:delText>20</w:delText>
              </w:r>
              <w:r w:rsidDel="00691FF9">
                <w:delText>_SUL_n78-n8</w:delText>
              </w:r>
              <w:r w:rsidDel="00691FF9">
                <w:rPr>
                  <w:lang w:eastAsia="zh-CN"/>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76550B20" w14:textId="7D74CF5C" w:rsidR="00960A4C" w:rsidDel="00691FF9" w:rsidRDefault="00960A4C">
            <w:pPr>
              <w:pStyle w:val="TAC"/>
              <w:rPr>
                <w:del w:id="10681" w:author="Huawei" w:date="2022-08-31T18:11:00Z"/>
                <w:rFonts w:cs="Arial"/>
                <w:szCs w:val="18"/>
                <w:lang w:eastAsia="ja-JP"/>
              </w:rPr>
            </w:pPr>
            <w:del w:id="10682" w:author="Huawei" w:date="2022-08-31T18:11:00Z">
              <w:r w:rsidDel="00691FF9">
                <w:rPr>
                  <w:rFonts w:cs="Arial"/>
                  <w:lang w:eastAsia="zh-CN"/>
                </w:rPr>
                <w:delText>20</w:delText>
              </w:r>
            </w:del>
          </w:p>
        </w:tc>
        <w:tc>
          <w:tcPr>
            <w:tcW w:w="2952" w:type="dxa"/>
            <w:tcBorders>
              <w:top w:val="single" w:sz="4" w:space="0" w:color="auto"/>
              <w:left w:val="single" w:sz="4" w:space="0" w:color="auto"/>
              <w:bottom w:val="single" w:sz="4" w:space="0" w:color="auto"/>
              <w:right w:val="single" w:sz="4" w:space="0" w:color="auto"/>
            </w:tcBorders>
            <w:hideMark/>
          </w:tcPr>
          <w:p w14:paraId="3798B15A" w14:textId="1C36B830" w:rsidR="00960A4C" w:rsidDel="00691FF9" w:rsidRDefault="00960A4C">
            <w:pPr>
              <w:pStyle w:val="TAC"/>
              <w:rPr>
                <w:del w:id="10683" w:author="Huawei" w:date="2022-08-31T18:11:00Z"/>
                <w:rFonts w:cs="Arial"/>
                <w:szCs w:val="18"/>
                <w:lang w:eastAsia="ja-JP"/>
              </w:rPr>
            </w:pPr>
            <w:del w:id="10684" w:author="Huawei" w:date="2022-08-31T18:11:00Z">
              <w:r w:rsidDel="00691FF9">
                <w:rPr>
                  <w:rFonts w:cs="Arial"/>
                  <w:lang w:eastAsia="zh-CN"/>
                </w:rPr>
                <w:delText>0.6</w:delText>
              </w:r>
            </w:del>
          </w:p>
        </w:tc>
      </w:tr>
      <w:tr w:rsidR="00960A4C" w:rsidDel="00691FF9" w14:paraId="76383A61" w14:textId="0C1DCB07" w:rsidTr="00960A4C">
        <w:trPr>
          <w:trHeight w:val="187"/>
          <w:jc w:val="center"/>
          <w:del w:id="10685" w:author="Huawei" w:date="2022-08-31T18:11:00Z"/>
        </w:trPr>
        <w:tc>
          <w:tcPr>
            <w:tcW w:w="2221" w:type="dxa"/>
            <w:tcBorders>
              <w:top w:val="nil"/>
              <w:left w:val="single" w:sz="4" w:space="0" w:color="auto"/>
              <w:bottom w:val="nil"/>
              <w:right w:val="single" w:sz="4" w:space="0" w:color="auto"/>
            </w:tcBorders>
            <w:hideMark/>
          </w:tcPr>
          <w:p w14:paraId="4D348E5F" w14:textId="3BD93A1E" w:rsidR="00960A4C" w:rsidDel="00691FF9" w:rsidRDefault="00960A4C">
            <w:pPr>
              <w:rPr>
                <w:del w:id="10686" w:author="Huawei" w:date="2022-08-31T18:11:00Z"/>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446B6D6" w14:textId="26626C48" w:rsidR="00960A4C" w:rsidDel="00691FF9" w:rsidRDefault="00960A4C">
            <w:pPr>
              <w:pStyle w:val="TAC"/>
              <w:rPr>
                <w:del w:id="10687" w:author="Huawei" w:date="2022-08-31T18:11:00Z"/>
                <w:rFonts w:cs="Arial"/>
                <w:szCs w:val="18"/>
                <w:lang w:eastAsia="ja-JP"/>
              </w:rPr>
            </w:pPr>
            <w:del w:id="10688" w:author="Huawei" w:date="2022-08-31T18:11:00Z">
              <w:r w:rsidDel="00691FF9">
                <w:rPr>
                  <w:rFonts w:cs="Arial"/>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57E13843" w14:textId="55968FF7" w:rsidR="00960A4C" w:rsidDel="00691FF9" w:rsidRDefault="00960A4C">
            <w:pPr>
              <w:pStyle w:val="TAC"/>
              <w:rPr>
                <w:del w:id="10689" w:author="Huawei" w:date="2022-08-31T18:11:00Z"/>
                <w:rFonts w:cs="Arial"/>
                <w:szCs w:val="18"/>
                <w:lang w:eastAsia="ja-JP"/>
              </w:rPr>
            </w:pPr>
            <w:del w:id="10690" w:author="Huawei" w:date="2022-08-31T18:11:00Z">
              <w:r w:rsidDel="00691FF9">
                <w:rPr>
                  <w:rFonts w:cs="Arial"/>
                  <w:lang w:eastAsia="zh-CN"/>
                </w:rPr>
                <w:delText>0.8</w:delText>
              </w:r>
            </w:del>
          </w:p>
        </w:tc>
      </w:tr>
      <w:tr w:rsidR="00960A4C" w:rsidDel="00691FF9" w14:paraId="6EAC952D" w14:textId="25A0352B" w:rsidTr="00960A4C">
        <w:trPr>
          <w:trHeight w:val="187"/>
          <w:jc w:val="center"/>
          <w:del w:id="10691" w:author="Huawei" w:date="2022-08-31T18:11:00Z"/>
        </w:trPr>
        <w:tc>
          <w:tcPr>
            <w:tcW w:w="2221" w:type="dxa"/>
            <w:tcBorders>
              <w:top w:val="nil"/>
              <w:left w:val="single" w:sz="4" w:space="0" w:color="auto"/>
              <w:bottom w:val="single" w:sz="4" w:space="0" w:color="auto"/>
              <w:right w:val="single" w:sz="4" w:space="0" w:color="auto"/>
            </w:tcBorders>
            <w:hideMark/>
          </w:tcPr>
          <w:p w14:paraId="6624857C" w14:textId="6E028C47" w:rsidR="00960A4C" w:rsidDel="00691FF9" w:rsidRDefault="00960A4C">
            <w:pPr>
              <w:rPr>
                <w:del w:id="10692" w:author="Huawei" w:date="2022-08-31T18:11:00Z"/>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221D5C4" w14:textId="29FB2F86" w:rsidR="00960A4C" w:rsidDel="00691FF9" w:rsidRDefault="00960A4C">
            <w:pPr>
              <w:pStyle w:val="TAC"/>
              <w:rPr>
                <w:del w:id="10693" w:author="Huawei" w:date="2022-08-31T18:11:00Z"/>
                <w:rFonts w:cs="Arial"/>
                <w:szCs w:val="18"/>
                <w:lang w:eastAsia="ja-JP"/>
              </w:rPr>
            </w:pPr>
            <w:del w:id="10694" w:author="Huawei" w:date="2022-08-31T18:11:00Z">
              <w:r w:rsidDel="00691FF9">
                <w:rPr>
                  <w:rFonts w:cs="Arial"/>
                  <w:lang w:eastAsia="zh-CN"/>
                </w:rPr>
                <w:delText>n82</w:delText>
              </w:r>
            </w:del>
          </w:p>
        </w:tc>
        <w:tc>
          <w:tcPr>
            <w:tcW w:w="2952" w:type="dxa"/>
            <w:tcBorders>
              <w:top w:val="single" w:sz="4" w:space="0" w:color="auto"/>
              <w:left w:val="single" w:sz="4" w:space="0" w:color="auto"/>
              <w:bottom w:val="single" w:sz="4" w:space="0" w:color="auto"/>
              <w:right w:val="single" w:sz="4" w:space="0" w:color="auto"/>
            </w:tcBorders>
            <w:hideMark/>
          </w:tcPr>
          <w:p w14:paraId="07129361" w14:textId="501736DA" w:rsidR="00960A4C" w:rsidDel="00691FF9" w:rsidRDefault="00960A4C">
            <w:pPr>
              <w:pStyle w:val="TAC"/>
              <w:rPr>
                <w:del w:id="10695" w:author="Huawei" w:date="2022-08-31T18:11:00Z"/>
                <w:rFonts w:cs="Arial"/>
                <w:szCs w:val="18"/>
                <w:lang w:eastAsia="ja-JP"/>
              </w:rPr>
            </w:pPr>
            <w:del w:id="10696" w:author="Huawei" w:date="2022-08-31T18:11:00Z">
              <w:r w:rsidDel="00691FF9">
                <w:rPr>
                  <w:rFonts w:cs="Arial"/>
                  <w:lang w:eastAsia="zh-CN"/>
                </w:rPr>
                <w:delText>0.6</w:delText>
              </w:r>
            </w:del>
          </w:p>
        </w:tc>
      </w:tr>
      <w:tr w:rsidR="00960A4C" w:rsidDel="00691FF9" w14:paraId="65A44262" w14:textId="17755805" w:rsidTr="00960A4C">
        <w:trPr>
          <w:trHeight w:val="187"/>
          <w:jc w:val="center"/>
          <w:del w:id="10697" w:author="Huawei" w:date="2022-08-31T18:11:00Z"/>
        </w:trPr>
        <w:tc>
          <w:tcPr>
            <w:tcW w:w="2221" w:type="dxa"/>
            <w:tcBorders>
              <w:top w:val="single" w:sz="4" w:space="0" w:color="auto"/>
              <w:left w:val="single" w:sz="4" w:space="0" w:color="auto"/>
              <w:bottom w:val="nil"/>
              <w:right w:val="single" w:sz="4" w:space="0" w:color="auto"/>
            </w:tcBorders>
            <w:hideMark/>
          </w:tcPr>
          <w:p w14:paraId="6DE3CE3D" w14:textId="56203FB2" w:rsidR="00960A4C" w:rsidDel="00691FF9" w:rsidRDefault="00960A4C">
            <w:pPr>
              <w:pStyle w:val="TAC"/>
              <w:rPr>
                <w:del w:id="10698" w:author="Huawei" w:date="2022-08-31T18:11:00Z"/>
                <w:rFonts w:cs="Arial"/>
              </w:rPr>
            </w:pPr>
            <w:del w:id="10699" w:author="Huawei" w:date="2022-08-31T18:11:00Z">
              <w:r w:rsidDel="00691FF9">
                <w:delText>DC_</w:delText>
              </w:r>
              <w:r w:rsidDel="00691FF9">
                <w:rPr>
                  <w:lang w:eastAsia="zh-CN"/>
                </w:rPr>
                <w:delText>20</w:delText>
              </w:r>
              <w:r w:rsidDel="00691FF9">
                <w:delText>_SUL_n78-n8</w:delText>
              </w:r>
              <w:r w:rsidDel="00691FF9">
                <w:rPr>
                  <w:lang w:eastAsia="zh-CN"/>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576BF3C5" w14:textId="45344B89" w:rsidR="00960A4C" w:rsidDel="00691FF9" w:rsidRDefault="00960A4C">
            <w:pPr>
              <w:pStyle w:val="TAC"/>
              <w:rPr>
                <w:del w:id="10700" w:author="Huawei" w:date="2022-08-31T18:11:00Z"/>
                <w:rFonts w:cs="Arial"/>
                <w:szCs w:val="18"/>
                <w:lang w:eastAsia="ja-JP"/>
              </w:rPr>
            </w:pPr>
            <w:del w:id="10701" w:author="Huawei" w:date="2022-08-31T18:11:00Z">
              <w:r w:rsidDel="00691FF9">
                <w:rPr>
                  <w:rFonts w:cs="Arial"/>
                  <w:lang w:eastAsia="zh-CN"/>
                </w:rPr>
                <w:delText>20</w:delText>
              </w:r>
            </w:del>
          </w:p>
        </w:tc>
        <w:tc>
          <w:tcPr>
            <w:tcW w:w="2952" w:type="dxa"/>
            <w:tcBorders>
              <w:top w:val="single" w:sz="4" w:space="0" w:color="auto"/>
              <w:left w:val="single" w:sz="4" w:space="0" w:color="auto"/>
              <w:bottom w:val="single" w:sz="4" w:space="0" w:color="auto"/>
              <w:right w:val="single" w:sz="4" w:space="0" w:color="auto"/>
            </w:tcBorders>
            <w:hideMark/>
          </w:tcPr>
          <w:p w14:paraId="63739EE9" w14:textId="5107131E" w:rsidR="00960A4C" w:rsidDel="00691FF9" w:rsidRDefault="00960A4C">
            <w:pPr>
              <w:pStyle w:val="TAC"/>
              <w:rPr>
                <w:del w:id="10702" w:author="Huawei" w:date="2022-08-31T18:11:00Z"/>
                <w:rFonts w:cs="Arial"/>
                <w:szCs w:val="18"/>
                <w:lang w:eastAsia="ja-JP"/>
              </w:rPr>
            </w:pPr>
            <w:del w:id="10703" w:author="Huawei" w:date="2022-08-31T18:11:00Z">
              <w:r w:rsidDel="00691FF9">
                <w:rPr>
                  <w:rFonts w:cs="Arial"/>
                  <w:szCs w:val="18"/>
                  <w:lang w:eastAsia="zh-CN"/>
                </w:rPr>
                <w:delText>0.8</w:delText>
              </w:r>
            </w:del>
          </w:p>
        </w:tc>
      </w:tr>
      <w:tr w:rsidR="00960A4C" w:rsidDel="00691FF9" w14:paraId="185F40A5" w14:textId="3273056A" w:rsidTr="00960A4C">
        <w:trPr>
          <w:trHeight w:val="187"/>
          <w:jc w:val="center"/>
          <w:del w:id="10704" w:author="Huawei" w:date="2022-08-31T18:11:00Z"/>
        </w:trPr>
        <w:tc>
          <w:tcPr>
            <w:tcW w:w="2221" w:type="dxa"/>
            <w:tcBorders>
              <w:top w:val="nil"/>
              <w:left w:val="single" w:sz="4" w:space="0" w:color="auto"/>
              <w:bottom w:val="nil"/>
              <w:right w:val="single" w:sz="4" w:space="0" w:color="auto"/>
            </w:tcBorders>
            <w:hideMark/>
          </w:tcPr>
          <w:p w14:paraId="69939F76" w14:textId="0BBE7470" w:rsidR="00960A4C" w:rsidDel="00691FF9" w:rsidRDefault="00960A4C">
            <w:pPr>
              <w:rPr>
                <w:del w:id="10705" w:author="Huawei" w:date="2022-08-31T18:11:00Z"/>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F59675A" w14:textId="3510A06C" w:rsidR="00960A4C" w:rsidDel="00691FF9" w:rsidRDefault="00960A4C">
            <w:pPr>
              <w:pStyle w:val="TAC"/>
              <w:rPr>
                <w:del w:id="10706" w:author="Huawei" w:date="2022-08-31T18:11:00Z"/>
                <w:rFonts w:cs="Arial"/>
                <w:szCs w:val="18"/>
                <w:lang w:eastAsia="ja-JP"/>
              </w:rPr>
            </w:pPr>
            <w:del w:id="10707" w:author="Huawei" w:date="2022-08-31T18:11:00Z">
              <w:r w:rsidDel="00691FF9">
                <w:rPr>
                  <w:rFonts w:cs="Arial"/>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03DEE0B5" w14:textId="0C264007" w:rsidR="00960A4C" w:rsidDel="00691FF9" w:rsidRDefault="00960A4C">
            <w:pPr>
              <w:pStyle w:val="TAC"/>
              <w:rPr>
                <w:del w:id="10708" w:author="Huawei" w:date="2022-08-31T18:11:00Z"/>
                <w:rFonts w:cs="Arial"/>
                <w:szCs w:val="18"/>
                <w:lang w:eastAsia="ja-JP"/>
              </w:rPr>
            </w:pPr>
            <w:del w:id="10709" w:author="Huawei" w:date="2022-08-31T18:11:00Z">
              <w:r w:rsidDel="00691FF9">
                <w:rPr>
                  <w:rFonts w:cs="Arial"/>
                  <w:szCs w:val="18"/>
                  <w:lang w:eastAsia="zh-CN"/>
                </w:rPr>
                <w:delText>0.8</w:delText>
              </w:r>
            </w:del>
          </w:p>
        </w:tc>
      </w:tr>
      <w:tr w:rsidR="00960A4C" w:rsidDel="00691FF9" w14:paraId="030075EC" w14:textId="7BDCD703" w:rsidTr="00960A4C">
        <w:trPr>
          <w:trHeight w:val="187"/>
          <w:jc w:val="center"/>
          <w:del w:id="10710" w:author="Huawei" w:date="2022-08-31T18:11:00Z"/>
        </w:trPr>
        <w:tc>
          <w:tcPr>
            <w:tcW w:w="2221" w:type="dxa"/>
            <w:tcBorders>
              <w:top w:val="nil"/>
              <w:left w:val="single" w:sz="4" w:space="0" w:color="auto"/>
              <w:bottom w:val="single" w:sz="4" w:space="0" w:color="auto"/>
              <w:right w:val="single" w:sz="4" w:space="0" w:color="auto"/>
            </w:tcBorders>
            <w:hideMark/>
          </w:tcPr>
          <w:p w14:paraId="193FB8F5" w14:textId="01A3882E" w:rsidR="00960A4C" w:rsidDel="00691FF9" w:rsidRDefault="00960A4C">
            <w:pPr>
              <w:rPr>
                <w:del w:id="10711" w:author="Huawei" w:date="2022-08-31T18:11:00Z"/>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CA75FA1" w14:textId="5805B24C" w:rsidR="00960A4C" w:rsidDel="00691FF9" w:rsidRDefault="00960A4C">
            <w:pPr>
              <w:pStyle w:val="TAC"/>
              <w:rPr>
                <w:del w:id="10712" w:author="Huawei" w:date="2022-08-31T18:11:00Z"/>
                <w:rFonts w:cs="Arial"/>
                <w:szCs w:val="18"/>
                <w:lang w:eastAsia="ja-JP"/>
              </w:rPr>
            </w:pPr>
            <w:del w:id="10713" w:author="Huawei" w:date="2022-08-31T18:11:00Z">
              <w:r w:rsidDel="00691FF9">
                <w:rPr>
                  <w:rFonts w:cs="Arial"/>
                  <w:lang w:eastAsia="zh-CN"/>
                </w:rPr>
                <w:delText>n83</w:delText>
              </w:r>
            </w:del>
          </w:p>
        </w:tc>
        <w:tc>
          <w:tcPr>
            <w:tcW w:w="2952" w:type="dxa"/>
            <w:tcBorders>
              <w:top w:val="single" w:sz="4" w:space="0" w:color="auto"/>
              <w:left w:val="single" w:sz="4" w:space="0" w:color="auto"/>
              <w:bottom w:val="single" w:sz="4" w:space="0" w:color="auto"/>
              <w:right w:val="single" w:sz="4" w:space="0" w:color="auto"/>
            </w:tcBorders>
            <w:hideMark/>
          </w:tcPr>
          <w:p w14:paraId="7C0C680B" w14:textId="2CBA22FC" w:rsidR="00960A4C" w:rsidDel="00691FF9" w:rsidRDefault="00960A4C">
            <w:pPr>
              <w:pStyle w:val="TAC"/>
              <w:rPr>
                <w:del w:id="10714" w:author="Huawei" w:date="2022-08-31T18:11:00Z"/>
                <w:rFonts w:cs="Arial"/>
                <w:szCs w:val="18"/>
                <w:lang w:eastAsia="ja-JP"/>
              </w:rPr>
            </w:pPr>
            <w:del w:id="10715" w:author="Huawei" w:date="2022-08-31T18:11:00Z">
              <w:r w:rsidDel="00691FF9">
                <w:rPr>
                  <w:rFonts w:cs="Arial"/>
                  <w:szCs w:val="18"/>
                  <w:lang w:eastAsia="zh-CN"/>
                </w:rPr>
                <w:delText>0.8</w:delText>
              </w:r>
            </w:del>
          </w:p>
        </w:tc>
      </w:tr>
      <w:tr w:rsidR="00960A4C" w:rsidDel="00691FF9" w14:paraId="1CA68B0C" w14:textId="2640BCA3" w:rsidTr="00960A4C">
        <w:trPr>
          <w:trHeight w:val="187"/>
          <w:jc w:val="center"/>
          <w:del w:id="10716" w:author="Huawei" w:date="2022-08-31T18:11:00Z"/>
        </w:trPr>
        <w:tc>
          <w:tcPr>
            <w:tcW w:w="2221" w:type="dxa"/>
            <w:tcBorders>
              <w:top w:val="single" w:sz="4" w:space="0" w:color="auto"/>
              <w:left w:val="single" w:sz="4" w:space="0" w:color="auto"/>
              <w:bottom w:val="nil"/>
              <w:right w:val="single" w:sz="4" w:space="0" w:color="auto"/>
            </w:tcBorders>
            <w:hideMark/>
          </w:tcPr>
          <w:p w14:paraId="43B87F07" w14:textId="24012FFD" w:rsidR="00960A4C" w:rsidDel="00691FF9" w:rsidRDefault="00960A4C">
            <w:pPr>
              <w:pStyle w:val="TAC"/>
              <w:rPr>
                <w:del w:id="10717" w:author="Huawei" w:date="2022-08-31T18:11:00Z"/>
                <w:rFonts w:cs="Arial"/>
              </w:rPr>
            </w:pPr>
            <w:del w:id="10718" w:author="Huawei" w:date="2022-08-31T18:11:00Z">
              <w:r w:rsidDel="00691FF9">
                <w:rPr>
                  <w:lang w:eastAsia="fi-FI"/>
                </w:rPr>
                <w:delText>DC_20_n78-n92</w:delText>
              </w:r>
            </w:del>
          </w:p>
        </w:tc>
        <w:tc>
          <w:tcPr>
            <w:tcW w:w="2952" w:type="dxa"/>
            <w:tcBorders>
              <w:top w:val="single" w:sz="4" w:space="0" w:color="auto"/>
              <w:left w:val="single" w:sz="4" w:space="0" w:color="auto"/>
              <w:bottom w:val="single" w:sz="4" w:space="0" w:color="auto"/>
              <w:right w:val="single" w:sz="4" w:space="0" w:color="auto"/>
            </w:tcBorders>
            <w:hideMark/>
          </w:tcPr>
          <w:p w14:paraId="17EE1467" w14:textId="3A447FE6" w:rsidR="00960A4C" w:rsidDel="00691FF9" w:rsidRDefault="00960A4C">
            <w:pPr>
              <w:pStyle w:val="TAC"/>
              <w:rPr>
                <w:del w:id="10719" w:author="Huawei" w:date="2022-08-31T18:11:00Z"/>
                <w:rFonts w:cs="Arial"/>
                <w:lang w:eastAsia="zh-CN"/>
              </w:rPr>
            </w:pPr>
            <w:del w:id="10720" w:author="Huawei" w:date="2022-08-31T18:11:00Z">
              <w:r w:rsidDel="00691FF9">
                <w:rPr>
                  <w:lang w:eastAsia="ja-JP"/>
                </w:rPr>
                <w:delText>20</w:delText>
              </w:r>
            </w:del>
          </w:p>
        </w:tc>
        <w:tc>
          <w:tcPr>
            <w:tcW w:w="2952" w:type="dxa"/>
            <w:tcBorders>
              <w:top w:val="single" w:sz="4" w:space="0" w:color="auto"/>
              <w:left w:val="single" w:sz="4" w:space="0" w:color="auto"/>
              <w:bottom w:val="single" w:sz="4" w:space="0" w:color="auto"/>
              <w:right w:val="single" w:sz="4" w:space="0" w:color="auto"/>
            </w:tcBorders>
            <w:hideMark/>
          </w:tcPr>
          <w:p w14:paraId="23916A44" w14:textId="12140CEE" w:rsidR="00960A4C" w:rsidDel="00691FF9" w:rsidRDefault="00960A4C">
            <w:pPr>
              <w:pStyle w:val="TAC"/>
              <w:rPr>
                <w:del w:id="10721" w:author="Huawei" w:date="2022-08-31T18:11:00Z"/>
                <w:rFonts w:cs="Arial"/>
                <w:szCs w:val="18"/>
                <w:lang w:eastAsia="zh-CN"/>
              </w:rPr>
            </w:pPr>
            <w:del w:id="10722" w:author="Huawei" w:date="2022-08-31T18:11:00Z">
              <w:r w:rsidDel="00691FF9">
                <w:rPr>
                  <w:lang w:eastAsia="zh-CN"/>
                </w:rPr>
                <w:delText>0.6</w:delText>
              </w:r>
            </w:del>
          </w:p>
        </w:tc>
      </w:tr>
      <w:tr w:rsidR="00960A4C" w:rsidDel="00691FF9" w14:paraId="612825CC" w14:textId="27D3363F" w:rsidTr="00960A4C">
        <w:trPr>
          <w:trHeight w:val="187"/>
          <w:jc w:val="center"/>
          <w:del w:id="10723" w:author="Huawei" w:date="2022-08-31T18:11:00Z"/>
        </w:trPr>
        <w:tc>
          <w:tcPr>
            <w:tcW w:w="2221" w:type="dxa"/>
            <w:tcBorders>
              <w:top w:val="nil"/>
              <w:left w:val="single" w:sz="4" w:space="0" w:color="auto"/>
              <w:bottom w:val="single" w:sz="4" w:space="0" w:color="auto"/>
              <w:right w:val="single" w:sz="4" w:space="0" w:color="auto"/>
            </w:tcBorders>
          </w:tcPr>
          <w:p w14:paraId="3C3104C1" w14:textId="1C917935" w:rsidR="00960A4C" w:rsidDel="00691FF9" w:rsidRDefault="00960A4C">
            <w:pPr>
              <w:pStyle w:val="TAC"/>
              <w:rPr>
                <w:del w:id="10724"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F903F33" w14:textId="1E3FA497" w:rsidR="00960A4C" w:rsidDel="00691FF9" w:rsidRDefault="00960A4C">
            <w:pPr>
              <w:pStyle w:val="TAC"/>
              <w:rPr>
                <w:del w:id="10725" w:author="Huawei" w:date="2022-08-31T18:11:00Z"/>
                <w:rFonts w:cs="Arial"/>
                <w:lang w:eastAsia="zh-CN"/>
              </w:rPr>
            </w:pPr>
            <w:del w:id="10726" w:author="Huawei" w:date="2022-08-31T18:11:00Z">
              <w:r w:rsidDel="00691FF9">
                <w:rPr>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1BD54E43" w14:textId="4F55C0D3" w:rsidR="00960A4C" w:rsidDel="00691FF9" w:rsidRDefault="00960A4C">
            <w:pPr>
              <w:pStyle w:val="TAC"/>
              <w:rPr>
                <w:del w:id="10727" w:author="Huawei" w:date="2022-08-31T18:11:00Z"/>
                <w:rFonts w:cs="Arial"/>
                <w:szCs w:val="18"/>
                <w:lang w:eastAsia="zh-CN"/>
              </w:rPr>
            </w:pPr>
            <w:del w:id="10728" w:author="Huawei" w:date="2022-08-31T18:11:00Z">
              <w:r w:rsidDel="00691FF9">
                <w:rPr>
                  <w:lang w:eastAsia="zh-CN"/>
                </w:rPr>
                <w:delText>0.8</w:delText>
              </w:r>
            </w:del>
          </w:p>
        </w:tc>
      </w:tr>
      <w:tr w:rsidR="00960A4C" w:rsidDel="00691FF9" w14:paraId="436F7BE3" w14:textId="73235A87" w:rsidTr="00960A4C">
        <w:trPr>
          <w:trHeight w:val="187"/>
          <w:jc w:val="center"/>
          <w:del w:id="10729" w:author="Huawei" w:date="2022-08-31T18:11:00Z"/>
        </w:trPr>
        <w:tc>
          <w:tcPr>
            <w:tcW w:w="2221" w:type="dxa"/>
            <w:tcBorders>
              <w:top w:val="nil"/>
              <w:left w:val="single" w:sz="4" w:space="0" w:color="auto"/>
              <w:bottom w:val="nil"/>
              <w:right w:val="single" w:sz="4" w:space="0" w:color="auto"/>
            </w:tcBorders>
            <w:hideMark/>
          </w:tcPr>
          <w:p w14:paraId="5C3EEB8F" w14:textId="7769C25D" w:rsidR="00960A4C" w:rsidDel="00691FF9" w:rsidRDefault="00960A4C">
            <w:pPr>
              <w:pStyle w:val="TAC"/>
              <w:rPr>
                <w:del w:id="10730" w:author="Huawei" w:date="2022-08-31T18:11:00Z"/>
              </w:rPr>
            </w:pPr>
            <w:del w:id="10731" w:author="Huawei" w:date="2022-08-31T18:11:00Z">
              <w:r w:rsidDel="00691FF9">
                <w:rPr>
                  <w:lang w:eastAsia="ja-JP"/>
                </w:rPr>
                <w:delText>DC</w:delText>
              </w:r>
              <w:r w:rsidDel="00691FF9">
                <w:delText>_</w:delText>
              </w:r>
              <w:r w:rsidDel="00691FF9">
                <w:rPr>
                  <w:lang w:eastAsia="ja-JP"/>
                </w:rPr>
                <w:delText>21_n1-n77</w:delText>
              </w:r>
            </w:del>
          </w:p>
        </w:tc>
        <w:tc>
          <w:tcPr>
            <w:tcW w:w="2952" w:type="dxa"/>
            <w:tcBorders>
              <w:top w:val="single" w:sz="4" w:space="0" w:color="auto"/>
              <w:left w:val="single" w:sz="4" w:space="0" w:color="auto"/>
              <w:bottom w:val="single" w:sz="4" w:space="0" w:color="auto"/>
              <w:right w:val="single" w:sz="4" w:space="0" w:color="auto"/>
            </w:tcBorders>
            <w:hideMark/>
          </w:tcPr>
          <w:p w14:paraId="74DFAEBA" w14:textId="2F525C5A" w:rsidR="00960A4C" w:rsidDel="00691FF9" w:rsidRDefault="00960A4C">
            <w:pPr>
              <w:pStyle w:val="TAC"/>
              <w:rPr>
                <w:del w:id="10732" w:author="Huawei" w:date="2022-08-31T18:11:00Z"/>
                <w:lang w:eastAsia="ja-JP"/>
              </w:rPr>
            </w:pPr>
            <w:del w:id="10733" w:author="Huawei" w:date="2022-08-31T18:11:00Z">
              <w:r w:rsidDel="00691FF9">
                <w:rPr>
                  <w:lang w:eastAsia="ja-JP"/>
                </w:rPr>
                <w:delText>21</w:delText>
              </w:r>
            </w:del>
          </w:p>
        </w:tc>
        <w:tc>
          <w:tcPr>
            <w:tcW w:w="2952" w:type="dxa"/>
            <w:tcBorders>
              <w:top w:val="single" w:sz="4" w:space="0" w:color="auto"/>
              <w:left w:val="single" w:sz="4" w:space="0" w:color="auto"/>
              <w:bottom w:val="single" w:sz="4" w:space="0" w:color="auto"/>
              <w:right w:val="single" w:sz="4" w:space="0" w:color="auto"/>
            </w:tcBorders>
            <w:hideMark/>
          </w:tcPr>
          <w:p w14:paraId="443F1759" w14:textId="74802549" w:rsidR="00960A4C" w:rsidDel="00691FF9" w:rsidRDefault="00960A4C">
            <w:pPr>
              <w:pStyle w:val="TAC"/>
              <w:rPr>
                <w:del w:id="10734" w:author="Huawei" w:date="2022-08-31T18:11:00Z"/>
                <w:lang w:eastAsia="zh-CN"/>
              </w:rPr>
            </w:pPr>
            <w:del w:id="10735" w:author="Huawei" w:date="2022-08-31T18:11:00Z">
              <w:r w:rsidDel="00691FF9">
                <w:rPr>
                  <w:lang w:eastAsia="ja-JP"/>
                </w:rPr>
                <w:delText>0.3</w:delText>
              </w:r>
            </w:del>
          </w:p>
        </w:tc>
      </w:tr>
      <w:tr w:rsidR="00960A4C" w:rsidDel="00691FF9" w14:paraId="62B80258" w14:textId="393359D4" w:rsidTr="00960A4C">
        <w:trPr>
          <w:trHeight w:val="187"/>
          <w:jc w:val="center"/>
          <w:del w:id="10736" w:author="Huawei" w:date="2022-08-31T18:11:00Z"/>
        </w:trPr>
        <w:tc>
          <w:tcPr>
            <w:tcW w:w="2221" w:type="dxa"/>
            <w:tcBorders>
              <w:top w:val="nil"/>
              <w:left w:val="single" w:sz="4" w:space="0" w:color="auto"/>
              <w:bottom w:val="nil"/>
              <w:right w:val="single" w:sz="4" w:space="0" w:color="auto"/>
            </w:tcBorders>
          </w:tcPr>
          <w:p w14:paraId="26F0830A" w14:textId="2E54D45F" w:rsidR="00960A4C" w:rsidDel="00691FF9" w:rsidRDefault="00960A4C">
            <w:pPr>
              <w:pStyle w:val="TAC"/>
              <w:rPr>
                <w:del w:id="10737"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73DFECB9" w14:textId="07640693" w:rsidR="00960A4C" w:rsidDel="00691FF9" w:rsidRDefault="00960A4C">
            <w:pPr>
              <w:pStyle w:val="TAC"/>
              <w:rPr>
                <w:del w:id="10738" w:author="Huawei" w:date="2022-08-31T18:11:00Z"/>
                <w:lang w:eastAsia="ja-JP"/>
              </w:rPr>
            </w:pPr>
            <w:del w:id="10739" w:author="Huawei" w:date="2022-08-31T18:11:00Z">
              <w:r w:rsidDel="00691FF9">
                <w:rPr>
                  <w:lang w:eastAsia="ja-JP"/>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70896A18" w14:textId="3D6A7C67" w:rsidR="00960A4C" w:rsidDel="00691FF9" w:rsidRDefault="00960A4C">
            <w:pPr>
              <w:pStyle w:val="TAC"/>
              <w:rPr>
                <w:del w:id="10740" w:author="Huawei" w:date="2022-08-31T18:11:00Z"/>
                <w:lang w:eastAsia="zh-CN"/>
              </w:rPr>
            </w:pPr>
            <w:del w:id="10741" w:author="Huawei" w:date="2022-08-31T18:11:00Z">
              <w:r w:rsidDel="00691FF9">
                <w:rPr>
                  <w:lang w:eastAsia="ja-JP"/>
                </w:rPr>
                <w:delText>0.3</w:delText>
              </w:r>
            </w:del>
          </w:p>
        </w:tc>
      </w:tr>
      <w:tr w:rsidR="00960A4C" w:rsidDel="00691FF9" w14:paraId="442F9C8B" w14:textId="7D2AC4B1" w:rsidTr="00960A4C">
        <w:trPr>
          <w:trHeight w:val="187"/>
          <w:jc w:val="center"/>
          <w:del w:id="10742" w:author="Huawei" w:date="2022-08-31T18:11:00Z"/>
        </w:trPr>
        <w:tc>
          <w:tcPr>
            <w:tcW w:w="2221" w:type="dxa"/>
            <w:tcBorders>
              <w:top w:val="nil"/>
              <w:left w:val="single" w:sz="4" w:space="0" w:color="auto"/>
              <w:bottom w:val="single" w:sz="4" w:space="0" w:color="auto"/>
              <w:right w:val="single" w:sz="4" w:space="0" w:color="auto"/>
            </w:tcBorders>
          </w:tcPr>
          <w:p w14:paraId="483ECBE6" w14:textId="0209EEC3" w:rsidR="00960A4C" w:rsidDel="00691FF9" w:rsidRDefault="00960A4C">
            <w:pPr>
              <w:pStyle w:val="TAC"/>
              <w:rPr>
                <w:del w:id="10743"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2C211FE8" w14:textId="52197306" w:rsidR="00960A4C" w:rsidDel="00691FF9" w:rsidRDefault="00960A4C">
            <w:pPr>
              <w:pStyle w:val="TAC"/>
              <w:rPr>
                <w:del w:id="10744" w:author="Huawei" w:date="2022-08-31T18:11:00Z"/>
                <w:lang w:eastAsia="ja-JP"/>
              </w:rPr>
            </w:pPr>
            <w:del w:id="10745" w:author="Huawei" w:date="2022-08-31T18:11:00Z">
              <w:r w:rsidDel="00691FF9">
                <w:rPr>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0DD1C999" w14:textId="081DE019" w:rsidR="00960A4C" w:rsidDel="00691FF9" w:rsidRDefault="00960A4C">
            <w:pPr>
              <w:pStyle w:val="TAC"/>
              <w:rPr>
                <w:del w:id="10746" w:author="Huawei" w:date="2022-08-31T18:11:00Z"/>
                <w:lang w:eastAsia="zh-CN"/>
              </w:rPr>
            </w:pPr>
            <w:del w:id="10747" w:author="Huawei" w:date="2022-08-31T18:11:00Z">
              <w:r w:rsidDel="00691FF9">
                <w:rPr>
                  <w:lang w:eastAsia="ja-JP"/>
                </w:rPr>
                <w:delText>0.8</w:delText>
              </w:r>
            </w:del>
          </w:p>
        </w:tc>
      </w:tr>
      <w:tr w:rsidR="00960A4C" w:rsidDel="00691FF9" w14:paraId="5EA5D1D2" w14:textId="7B52A230" w:rsidTr="00960A4C">
        <w:trPr>
          <w:trHeight w:val="187"/>
          <w:jc w:val="center"/>
          <w:del w:id="10748" w:author="Huawei" w:date="2022-08-31T18:11:00Z"/>
        </w:trPr>
        <w:tc>
          <w:tcPr>
            <w:tcW w:w="2221" w:type="dxa"/>
            <w:tcBorders>
              <w:top w:val="nil"/>
              <w:left w:val="single" w:sz="4" w:space="0" w:color="auto"/>
              <w:bottom w:val="nil"/>
              <w:right w:val="single" w:sz="4" w:space="0" w:color="auto"/>
            </w:tcBorders>
            <w:hideMark/>
          </w:tcPr>
          <w:p w14:paraId="71954F8B" w14:textId="306F6504" w:rsidR="00960A4C" w:rsidDel="00691FF9" w:rsidRDefault="00960A4C">
            <w:pPr>
              <w:pStyle w:val="TAC"/>
              <w:rPr>
                <w:del w:id="10749" w:author="Huawei" w:date="2022-08-31T18:11:00Z"/>
              </w:rPr>
            </w:pPr>
            <w:del w:id="10750" w:author="Huawei" w:date="2022-08-31T18:11:00Z">
              <w:r w:rsidDel="00691FF9">
                <w:rPr>
                  <w:lang w:eastAsia="ja-JP"/>
                </w:rPr>
                <w:delText>DC</w:delText>
              </w:r>
              <w:r w:rsidDel="00691FF9">
                <w:delText>_</w:delText>
              </w:r>
              <w:r w:rsidDel="00691FF9">
                <w:rPr>
                  <w:lang w:eastAsia="ja-JP"/>
                </w:rPr>
                <w:delText>21_n1-n78</w:delText>
              </w:r>
            </w:del>
          </w:p>
        </w:tc>
        <w:tc>
          <w:tcPr>
            <w:tcW w:w="2952" w:type="dxa"/>
            <w:tcBorders>
              <w:top w:val="single" w:sz="4" w:space="0" w:color="auto"/>
              <w:left w:val="single" w:sz="4" w:space="0" w:color="auto"/>
              <w:bottom w:val="single" w:sz="4" w:space="0" w:color="auto"/>
              <w:right w:val="single" w:sz="4" w:space="0" w:color="auto"/>
            </w:tcBorders>
            <w:hideMark/>
          </w:tcPr>
          <w:p w14:paraId="0819798A" w14:textId="3C8327AA" w:rsidR="00960A4C" w:rsidDel="00691FF9" w:rsidRDefault="00960A4C">
            <w:pPr>
              <w:pStyle w:val="TAC"/>
              <w:rPr>
                <w:del w:id="10751" w:author="Huawei" w:date="2022-08-31T18:11:00Z"/>
                <w:lang w:eastAsia="ja-JP"/>
              </w:rPr>
            </w:pPr>
            <w:del w:id="10752" w:author="Huawei" w:date="2022-08-31T18:11:00Z">
              <w:r w:rsidDel="00691FF9">
                <w:rPr>
                  <w:lang w:eastAsia="ja-JP"/>
                </w:rPr>
                <w:delText>21</w:delText>
              </w:r>
            </w:del>
          </w:p>
        </w:tc>
        <w:tc>
          <w:tcPr>
            <w:tcW w:w="2952" w:type="dxa"/>
            <w:tcBorders>
              <w:top w:val="single" w:sz="4" w:space="0" w:color="auto"/>
              <w:left w:val="single" w:sz="4" w:space="0" w:color="auto"/>
              <w:bottom w:val="single" w:sz="4" w:space="0" w:color="auto"/>
              <w:right w:val="single" w:sz="4" w:space="0" w:color="auto"/>
            </w:tcBorders>
            <w:hideMark/>
          </w:tcPr>
          <w:p w14:paraId="5458684A" w14:textId="17ED07D8" w:rsidR="00960A4C" w:rsidDel="00691FF9" w:rsidRDefault="00960A4C">
            <w:pPr>
              <w:pStyle w:val="TAC"/>
              <w:rPr>
                <w:del w:id="10753" w:author="Huawei" w:date="2022-08-31T18:11:00Z"/>
                <w:lang w:eastAsia="zh-CN"/>
              </w:rPr>
            </w:pPr>
            <w:del w:id="10754" w:author="Huawei" w:date="2022-08-31T18:11:00Z">
              <w:r w:rsidDel="00691FF9">
                <w:rPr>
                  <w:lang w:eastAsia="ja-JP"/>
                </w:rPr>
                <w:delText>0.4</w:delText>
              </w:r>
            </w:del>
          </w:p>
        </w:tc>
      </w:tr>
      <w:tr w:rsidR="00960A4C" w:rsidDel="00691FF9" w14:paraId="0B0C615A" w14:textId="1E8B447F" w:rsidTr="00960A4C">
        <w:trPr>
          <w:trHeight w:val="187"/>
          <w:jc w:val="center"/>
          <w:del w:id="10755" w:author="Huawei" w:date="2022-08-31T18:11:00Z"/>
        </w:trPr>
        <w:tc>
          <w:tcPr>
            <w:tcW w:w="2221" w:type="dxa"/>
            <w:tcBorders>
              <w:top w:val="nil"/>
              <w:left w:val="single" w:sz="4" w:space="0" w:color="auto"/>
              <w:bottom w:val="nil"/>
              <w:right w:val="single" w:sz="4" w:space="0" w:color="auto"/>
            </w:tcBorders>
          </w:tcPr>
          <w:p w14:paraId="1A6F578F" w14:textId="2C24F889" w:rsidR="00960A4C" w:rsidDel="00691FF9" w:rsidRDefault="00960A4C">
            <w:pPr>
              <w:pStyle w:val="TAC"/>
              <w:rPr>
                <w:del w:id="10756"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3C7EBC80" w14:textId="215F653B" w:rsidR="00960A4C" w:rsidDel="00691FF9" w:rsidRDefault="00960A4C">
            <w:pPr>
              <w:pStyle w:val="TAC"/>
              <w:rPr>
                <w:del w:id="10757" w:author="Huawei" w:date="2022-08-31T18:11:00Z"/>
                <w:lang w:eastAsia="ja-JP"/>
              </w:rPr>
            </w:pPr>
            <w:del w:id="10758" w:author="Huawei" w:date="2022-08-31T18:11:00Z">
              <w:r w:rsidDel="00691FF9">
                <w:rPr>
                  <w:lang w:eastAsia="ja-JP"/>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65125323" w14:textId="2326B21A" w:rsidR="00960A4C" w:rsidDel="00691FF9" w:rsidRDefault="00960A4C">
            <w:pPr>
              <w:pStyle w:val="TAC"/>
              <w:rPr>
                <w:del w:id="10759" w:author="Huawei" w:date="2022-08-31T18:11:00Z"/>
                <w:lang w:eastAsia="zh-CN"/>
              </w:rPr>
            </w:pPr>
            <w:del w:id="10760" w:author="Huawei" w:date="2022-08-31T18:11:00Z">
              <w:r w:rsidDel="00691FF9">
                <w:rPr>
                  <w:lang w:eastAsia="ja-JP"/>
                </w:rPr>
                <w:delText>0.6</w:delText>
              </w:r>
            </w:del>
          </w:p>
        </w:tc>
      </w:tr>
      <w:tr w:rsidR="00960A4C" w:rsidDel="00691FF9" w14:paraId="4901BF0B" w14:textId="4239B686" w:rsidTr="00960A4C">
        <w:trPr>
          <w:trHeight w:val="187"/>
          <w:jc w:val="center"/>
          <w:del w:id="10761" w:author="Huawei" w:date="2022-08-31T18:11:00Z"/>
        </w:trPr>
        <w:tc>
          <w:tcPr>
            <w:tcW w:w="2221" w:type="dxa"/>
            <w:tcBorders>
              <w:top w:val="nil"/>
              <w:left w:val="single" w:sz="4" w:space="0" w:color="auto"/>
              <w:bottom w:val="single" w:sz="4" w:space="0" w:color="auto"/>
              <w:right w:val="single" w:sz="4" w:space="0" w:color="auto"/>
            </w:tcBorders>
          </w:tcPr>
          <w:p w14:paraId="74FF61EE" w14:textId="5FCF86B0" w:rsidR="00960A4C" w:rsidDel="00691FF9" w:rsidRDefault="00960A4C">
            <w:pPr>
              <w:pStyle w:val="TAC"/>
              <w:rPr>
                <w:del w:id="10762"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045CD60F" w14:textId="376F03E0" w:rsidR="00960A4C" w:rsidDel="00691FF9" w:rsidRDefault="00960A4C">
            <w:pPr>
              <w:pStyle w:val="TAC"/>
              <w:rPr>
                <w:del w:id="10763" w:author="Huawei" w:date="2022-08-31T18:11:00Z"/>
                <w:lang w:eastAsia="ja-JP"/>
              </w:rPr>
            </w:pPr>
            <w:del w:id="10764" w:author="Huawei" w:date="2022-08-31T18:11:00Z">
              <w:r w:rsidDel="00691FF9">
                <w:rPr>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788CB4D1" w14:textId="16A4901F" w:rsidR="00960A4C" w:rsidDel="00691FF9" w:rsidRDefault="00960A4C">
            <w:pPr>
              <w:pStyle w:val="TAC"/>
              <w:rPr>
                <w:del w:id="10765" w:author="Huawei" w:date="2022-08-31T18:11:00Z"/>
                <w:lang w:eastAsia="zh-CN"/>
              </w:rPr>
            </w:pPr>
            <w:del w:id="10766" w:author="Huawei" w:date="2022-08-31T18:11:00Z">
              <w:r w:rsidDel="00691FF9">
                <w:rPr>
                  <w:lang w:eastAsia="ja-JP"/>
                </w:rPr>
                <w:delText>0.8</w:delText>
              </w:r>
            </w:del>
          </w:p>
        </w:tc>
      </w:tr>
      <w:tr w:rsidR="00960A4C" w:rsidDel="00691FF9" w14:paraId="72FE03F4" w14:textId="3B9E0ED7" w:rsidTr="00960A4C">
        <w:trPr>
          <w:trHeight w:val="187"/>
          <w:jc w:val="center"/>
          <w:del w:id="10767" w:author="Huawei" w:date="2022-08-31T18:11:00Z"/>
        </w:trPr>
        <w:tc>
          <w:tcPr>
            <w:tcW w:w="2221" w:type="dxa"/>
            <w:tcBorders>
              <w:top w:val="nil"/>
              <w:left w:val="single" w:sz="4" w:space="0" w:color="auto"/>
              <w:bottom w:val="nil"/>
              <w:right w:val="single" w:sz="4" w:space="0" w:color="auto"/>
            </w:tcBorders>
            <w:hideMark/>
          </w:tcPr>
          <w:p w14:paraId="630AF26B" w14:textId="3F4CAE27" w:rsidR="00960A4C" w:rsidDel="00691FF9" w:rsidRDefault="00960A4C">
            <w:pPr>
              <w:pStyle w:val="TAC"/>
              <w:rPr>
                <w:del w:id="10768" w:author="Huawei" w:date="2022-08-31T18:11:00Z"/>
              </w:rPr>
            </w:pPr>
            <w:del w:id="10769" w:author="Huawei" w:date="2022-08-31T18:11:00Z">
              <w:r w:rsidDel="00691FF9">
                <w:rPr>
                  <w:lang w:eastAsia="fi-FI"/>
                </w:rPr>
                <w:delText>DC_21_n1-n79</w:delText>
              </w:r>
            </w:del>
          </w:p>
        </w:tc>
        <w:tc>
          <w:tcPr>
            <w:tcW w:w="2952" w:type="dxa"/>
            <w:tcBorders>
              <w:top w:val="single" w:sz="4" w:space="0" w:color="auto"/>
              <w:left w:val="single" w:sz="4" w:space="0" w:color="auto"/>
              <w:bottom w:val="single" w:sz="4" w:space="0" w:color="auto"/>
              <w:right w:val="single" w:sz="4" w:space="0" w:color="auto"/>
            </w:tcBorders>
            <w:hideMark/>
          </w:tcPr>
          <w:p w14:paraId="3602E284" w14:textId="7BC1D499" w:rsidR="00960A4C" w:rsidDel="00691FF9" w:rsidRDefault="00960A4C">
            <w:pPr>
              <w:pStyle w:val="TAC"/>
              <w:rPr>
                <w:del w:id="10770" w:author="Huawei" w:date="2022-08-31T18:11:00Z"/>
                <w:lang w:eastAsia="ja-JP"/>
              </w:rPr>
            </w:pPr>
            <w:del w:id="10771" w:author="Huawei" w:date="2022-08-31T18:11:00Z">
              <w:r w:rsidDel="00691FF9">
                <w:rPr>
                  <w:lang w:eastAsia="ja-JP"/>
                </w:rPr>
                <w:delText>21</w:delText>
              </w:r>
            </w:del>
          </w:p>
        </w:tc>
        <w:tc>
          <w:tcPr>
            <w:tcW w:w="2952" w:type="dxa"/>
            <w:tcBorders>
              <w:top w:val="single" w:sz="4" w:space="0" w:color="auto"/>
              <w:left w:val="single" w:sz="4" w:space="0" w:color="auto"/>
              <w:bottom w:val="single" w:sz="4" w:space="0" w:color="auto"/>
              <w:right w:val="single" w:sz="4" w:space="0" w:color="auto"/>
            </w:tcBorders>
            <w:hideMark/>
          </w:tcPr>
          <w:p w14:paraId="27B8AE28" w14:textId="5605E7E5" w:rsidR="00960A4C" w:rsidDel="00691FF9" w:rsidRDefault="00960A4C">
            <w:pPr>
              <w:pStyle w:val="TAC"/>
              <w:rPr>
                <w:del w:id="10772" w:author="Huawei" w:date="2022-08-31T18:11:00Z"/>
                <w:lang w:eastAsia="zh-CN"/>
              </w:rPr>
            </w:pPr>
            <w:del w:id="10773" w:author="Huawei" w:date="2022-08-31T18:11:00Z">
              <w:r w:rsidDel="00691FF9">
                <w:rPr>
                  <w:lang w:eastAsia="zh-CN"/>
                </w:rPr>
                <w:delText>0.3</w:delText>
              </w:r>
            </w:del>
          </w:p>
        </w:tc>
      </w:tr>
      <w:tr w:rsidR="00960A4C" w:rsidDel="00691FF9" w14:paraId="71D7BCDB" w14:textId="6FF0BFCE" w:rsidTr="00960A4C">
        <w:trPr>
          <w:trHeight w:val="187"/>
          <w:jc w:val="center"/>
          <w:del w:id="10774" w:author="Huawei" w:date="2022-08-31T18:11:00Z"/>
        </w:trPr>
        <w:tc>
          <w:tcPr>
            <w:tcW w:w="2221" w:type="dxa"/>
            <w:tcBorders>
              <w:top w:val="nil"/>
              <w:left w:val="single" w:sz="4" w:space="0" w:color="auto"/>
              <w:bottom w:val="single" w:sz="4" w:space="0" w:color="auto"/>
              <w:right w:val="single" w:sz="4" w:space="0" w:color="auto"/>
            </w:tcBorders>
          </w:tcPr>
          <w:p w14:paraId="15EA962A" w14:textId="39AC0EFE" w:rsidR="00960A4C" w:rsidDel="00691FF9" w:rsidRDefault="00960A4C">
            <w:pPr>
              <w:pStyle w:val="TAC"/>
              <w:rPr>
                <w:del w:id="10775"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638F79BC" w14:textId="18C80BA7" w:rsidR="00960A4C" w:rsidDel="00691FF9" w:rsidRDefault="00960A4C">
            <w:pPr>
              <w:pStyle w:val="TAC"/>
              <w:rPr>
                <w:del w:id="10776" w:author="Huawei" w:date="2022-08-31T18:11:00Z"/>
                <w:lang w:eastAsia="ja-JP"/>
              </w:rPr>
            </w:pPr>
            <w:del w:id="10777" w:author="Huawei" w:date="2022-08-31T18:11:00Z">
              <w:r w:rsidDel="00691FF9">
                <w:rPr>
                  <w:lang w:eastAsia="ja-JP"/>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123E0F25" w14:textId="4D73D64A" w:rsidR="00960A4C" w:rsidDel="00691FF9" w:rsidRDefault="00960A4C">
            <w:pPr>
              <w:pStyle w:val="TAC"/>
              <w:rPr>
                <w:del w:id="10778" w:author="Huawei" w:date="2022-08-31T18:11:00Z"/>
                <w:lang w:eastAsia="zh-CN"/>
              </w:rPr>
            </w:pPr>
            <w:del w:id="10779" w:author="Huawei" w:date="2022-08-31T18:11:00Z">
              <w:r w:rsidDel="00691FF9">
                <w:rPr>
                  <w:lang w:eastAsia="zh-CN"/>
                </w:rPr>
                <w:delText>0.3</w:delText>
              </w:r>
            </w:del>
          </w:p>
        </w:tc>
      </w:tr>
      <w:tr w:rsidR="00960A4C" w:rsidDel="00691FF9" w14:paraId="5C9FD04C" w14:textId="449536B3" w:rsidTr="00960A4C">
        <w:trPr>
          <w:trHeight w:val="187"/>
          <w:jc w:val="center"/>
          <w:del w:id="10780" w:author="Huawei" w:date="2022-08-31T18:11:00Z"/>
        </w:trPr>
        <w:tc>
          <w:tcPr>
            <w:tcW w:w="2221" w:type="dxa"/>
            <w:tcBorders>
              <w:top w:val="single" w:sz="4" w:space="0" w:color="auto"/>
              <w:left w:val="single" w:sz="4" w:space="0" w:color="auto"/>
              <w:bottom w:val="nil"/>
              <w:right w:val="single" w:sz="4" w:space="0" w:color="auto"/>
            </w:tcBorders>
            <w:vAlign w:val="center"/>
            <w:hideMark/>
          </w:tcPr>
          <w:p w14:paraId="7C750328" w14:textId="1A89A05A" w:rsidR="00960A4C" w:rsidDel="00691FF9" w:rsidRDefault="00960A4C">
            <w:pPr>
              <w:pStyle w:val="TAC"/>
              <w:rPr>
                <w:del w:id="10781" w:author="Huawei" w:date="2022-08-31T18:11:00Z"/>
                <w:rFonts w:cs="Arial"/>
              </w:rPr>
            </w:pPr>
            <w:del w:id="10782" w:author="Huawei" w:date="2022-08-31T18:11:00Z">
              <w:r w:rsidDel="00691FF9">
                <w:delText>DC_21_n28-n77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007216C" w14:textId="2CD95B30" w:rsidR="00960A4C" w:rsidDel="00691FF9" w:rsidRDefault="00960A4C">
            <w:pPr>
              <w:pStyle w:val="TAC"/>
              <w:rPr>
                <w:del w:id="10783" w:author="Huawei" w:date="2022-08-31T18:11:00Z"/>
              </w:rPr>
            </w:pPr>
            <w:del w:id="10784" w:author="Huawei" w:date="2022-08-31T18:11:00Z">
              <w:r w:rsidDel="00691FF9">
                <w:delText>21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C9A0ADF" w14:textId="7F5A41A4" w:rsidR="00960A4C" w:rsidDel="00691FF9" w:rsidRDefault="00960A4C">
            <w:pPr>
              <w:pStyle w:val="TAC"/>
              <w:rPr>
                <w:del w:id="10785" w:author="Huawei" w:date="2022-08-31T18:11:00Z"/>
                <w:lang w:val="en-US" w:eastAsia="ja-JP"/>
              </w:rPr>
            </w:pPr>
            <w:del w:id="10786" w:author="Huawei" w:date="2022-08-31T18:11:00Z">
              <w:r w:rsidDel="00691FF9">
                <w:delText>0.4</w:delText>
              </w:r>
            </w:del>
          </w:p>
        </w:tc>
      </w:tr>
      <w:tr w:rsidR="00960A4C" w:rsidDel="00691FF9" w14:paraId="01E442B0" w14:textId="400D5282" w:rsidTr="00960A4C">
        <w:trPr>
          <w:trHeight w:val="187"/>
          <w:jc w:val="center"/>
          <w:del w:id="10787" w:author="Huawei" w:date="2022-08-31T18:11:00Z"/>
        </w:trPr>
        <w:tc>
          <w:tcPr>
            <w:tcW w:w="2221" w:type="dxa"/>
            <w:tcBorders>
              <w:top w:val="nil"/>
              <w:left w:val="single" w:sz="4" w:space="0" w:color="auto"/>
              <w:bottom w:val="nil"/>
              <w:right w:val="single" w:sz="4" w:space="0" w:color="auto"/>
            </w:tcBorders>
            <w:vAlign w:val="center"/>
          </w:tcPr>
          <w:p w14:paraId="7A06D1CB" w14:textId="2B605043" w:rsidR="00960A4C" w:rsidDel="00691FF9" w:rsidRDefault="00960A4C">
            <w:pPr>
              <w:pStyle w:val="TAC"/>
              <w:rPr>
                <w:del w:id="10788"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2AB3EF2" w14:textId="28F3EF03" w:rsidR="00960A4C" w:rsidDel="00691FF9" w:rsidRDefault="00960A4C">
            <w:pPr>
              <w:pStyle w:val="TAC"/>
              <w:rPr>
                <w:del w:id="10789" w:author="Huawei" w:date="2022-08-31T18:11:00Z"/>
              </w:rPr>
            </w:pPr>
            <w:del w:id="10790" w:author="Huawei" w:date="2022-08-31T18:11:00Z">
              <w:r w:rsidDel="00691FF9">
                <w:delText>n28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E9AC0D4" w14:textId="73FCB088" w:rsidR="00960A4C" w:rsidDel="00691FF9" w:rsidRDefault="00960A4C">
            <w:pPr>
              <w:pStyle w:val="TAC"/>
              <w:rPr>
                <w:del w:id="10791" w:author="Huawei" w:date="2022-08-31T18:11:00Z"/>
                <w:lang w:val="en-US" w:eastAsia="ja-JP"/>
              </w:rPr>
            </w:pPr>
            <w:del w:id="10792" w:author="Huawei" w:date="2022-08-31T18:11:00Z">
              <w:r w:rsidDel="00691FF9">
                <w:delText>0.5</w:delText>
              </w:r>
            </w:del>
          </w:p>
        </w:tc>
      </w:tr>
      <w:tr w:rsidR="00960A4C" w:rsidDel="00691FF9" w14:paraId="2606020C" w14:textId="71130CAC" w:rsidTr="00960A4C">
        <w:trPr>
          <w:trHeight w:val="187"/>
          <w:jc w:val="center"/>
          <w:del w:id="10793" w:author="Huawei" w:date="2022-08-31T18:11:00Z"/>
        </w:trPr>
        <w:tc>
          <w:tcPr>
            <w:tcW w:w="2221" w:type="dxa"/>
            <w:tcBorders>
              <w:top w:val="nil"/>
              <w:left w:val="single" w:sz="4" w:space="0" w:color="auto"/>
              <w:bottom w:val="single" w:sz="4" w:space="0" w:color="auto"/>
              <w:right w:val="single" w:sz="4" w:space="0" w:color="auto"/>
            </w:tcBorders>
            <w:vAlign w:val="center"/>
          </w:tcPr>
          <w:p w14:paraId="2CDEF9DC" w14:textId="5A231DDE" w:rsidR="00960A4C" w:rsidDel="00691FF9" w:rsidRDefault="00960A4C">
            <w:pPr>
              <w:pStyle w:val="TAC"/>
              <w:rPr>
                <w:del w:id="10794"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1242EF1" w14:textId="103DA2EC" w:rsidR="00960A4C" w:rsidDel="00691FF9" w:rsidRDefault="00960A4C">
            <w:pPr>
              <w:pStyle w:val="TAC"/>
              <w:rPr>
                <w:del w:id="10795" w:author="Huawei" w:date="2022-08-31T18:11:00Z"/>
              </w:rPr>
            </w:pPr>
            <w:del w:id="10796" w:author="Huawei" w:date="2022-08-31T18:11:00Z">
              <w:r w:rsidDel="00691FF9">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642978A3" w14:textId="3B601BB0" w:rsidR="00960A4C" w:rsidDel="00691FF9" w:rsidRDefault="00960A4C">
            <w:pPr>
              <w:pStyle w:val="TAC"/>
              <w:rPr>
                <w:del w:id="10797" w:author="Huawei" w:date="2022-08-31T18:11:00Z"/>
                <w:lang w:val="en-US" w:eastAsia="ja-JP"/>
              </w:rPr>
            </w:pPr>
            <w:del w:id="10798" w:author="Huawei" w:date="2022-08-31T18:11:00Z">
              <w:r w:rsidDel="00691FF9">
                <w:delText>0.8</w:delText>
              </w:r>
            </w:del>
          </w:p>
        </w:tc>
      </w:tr>
      <w:tr w:rsidR="00960A4C" w:rsidDel="00691FF9" w14:paraId="50A2DB79" w14:textId="437FAF91" w:rsidTr="00960A4C">
        <w:trPr>
          <w:trHeight w:val="187"/>
          <w:jc w:val="center"/>
          <w:del w:id="10799" w:author="Huawei" w:date="2022-08-31T18:11:00Z"/>
        </w:trPr>
        <w:tc>
          <w:tcPr>
            <w:tcW w:w="2221" w:type="dxa"/>
            <w:tcBorders>
              <w:top w:val="single" w:sz="4" w:space="0" w:color="auto"/>
              <w:left w:val="single" w:sz="4" w:space="0" w:color="auto"/>
              <w:bottom w:val="nil"/>
              <w:right w:val="single" w:sz="4" w:space="0" w:color="auto"/>
            </w:tcBorders>
            <w:vAlign w:val="center"/>
            <w:hideMark/>
          </w:tcPr>
          <w:p w14:paraId="4F895CD3" w14:textId="0107DE97" w:rsidR="00960A4C" w:rsidDel="00691FF9" w:rsidRDefault="00960A4C">
            <w:pPr>
              <w:pStyle w:val="TAC"/>
              <w:rPr>
                <w:del w:id="10800" w:author="Huawei" w:date="2022-08-31T18:11:00Z"/>
                <w:rFonts w:cs="Arial"/>
              </w:rPr>
            </w:pPr>
            <w:del w:id="10801" w:author="Huawei" w:date="2022-08-31T18:11:00Z">
              <w:r w:rsidDel="00691FF9">
                <w:delText>DC_21_n28-n78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3BAFC04" w14:textId="25F2E9C7" w:rsidR="00960A4C" w:rsidDel="00691FF9" w:rsidRDefault="00960A4C">
            <w:pPr>
              <w:pStyle w:val="TAC"/>
              <w:rPr>
                <w:del w:id="10802" w:author="Huawei" w:date="2022-08-31T18:11:00Z"/>
              </w:rPr>
            </w:pPr>
            <w:del w:id="10803" w:author="Huawei" w:date="2022-08-31T18:11:00Z">
              <w:r w:rsidDel="00691FF9">
                <w:delText>21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7631ED7" w14:textId="72FF3420" w:rsidR="00960A4C" w:rsidDel="00691FF9" w:rsidRDefault="00960A4C">
            <w:pPr>
              <w:pStyle w:val="TAC"/>
              <w:rPr>
                <w:del w:id="10804" w:author="Huawei" w:date="2022-08-31T18:11:00Z"/>
              </w:rPr>
            </w:pPr>
            <w:del w:id="10805" w:author="Huawei" w:date="2022-08-31T18:11:00Z">
              <w:r w:rsidDel="00691FF9">
                <w:delText>0.4</w:delText>
              </w:r>
            </w:del>
          </w:p>
        </w:tc>
      </w:tr>
      <w:tr w:rsidR="00960A4C" w:rsidDel="00691FF9" w14:paraId="57A3690C" w14:textId="0A445D2A" w:rsidTr="00960A4C">
        <w:trPr>
          <w:trHeight w:val="187"/>
          <w:jc w:val="center"/>
          <w:del w:id="10806" w:author="Huawei" w:date="2022-08-31T18:11:00Z"/>
        </w:trPr>
        <w:tc>
          <w:tcPr>
            <w:tcW w:w="2221" w:type="dxa"/>
            <w:tcBorders>
              <w:top w:val="nil"/>
              <w:left w:val="single" w:sz="4" w:space="0" w:color="auto"/>
              <w:bottom w:val="nil"/>
              <w:right w:val="single" w:sz="4" w:space="0" w:color="auto"/>
            </w:tcBorders>
            <w:vAlign w:val="center"/>
          </w:tcPr>
          <w:p w14:paraId="12CA81BC" w14:textId="147F1A2E" w:rsidR="00960A4C" w:rsidDel="00691FF9" w:rsidRDefault="00960A4C">
            <w:pPr>
              <w:pStyle w:val="TAC"/>
              <w:rPr>
                <w:del w:id="10807"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DFB56D" w14:textId="6B1C1BA5" w:rsidR="00960A4C" w:rsidDel="00691FF9" w:rsidRDefault="00960A4C">
            <w:pPr>
              <w:pStyle w:val="TAC"/>
              <w:rPr>
                <w:del w:id="10808" w:author="Huawei" w:date="2022-08-31T18:11:00Z"/>
              </w:rPr>
            </w:pPr>
            <w:del w:id="10809" w:author="Huawei" w:date="2022-08-31T18:11:00Z">
              <w:r w:rsidDel="00691FF9">
                <w:delText>n28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A401647" w14:textId="305D66FA" w:rsidR="00960A4C" w:rsidDel="00691FF9" w:rsidRDefault="00960A4C">
            <w:pPr>
              <w:pStyle w:val="TAC"/>
              <w:rPr>
                <w:del w:id="10810" w:author="Huawei" w:date="2022-08-31T18:11:00Z"/>
              </w:rPr>
            </w:pPr>
            <w:del w:id="10811" w:author="Huawei" w:date="2022-08-31T18:11:00Z">
              <w:r w:rsidDel="00691FF9">
                <w:delText>0.5</w:delText>
              </w:r>
            </w:del>
          </w:p>
        </w:tc>
      </w:tr>
      <w:tr w:rsidR="00960A4C" w:rsidDel="00691FF9" w14:paraId="7CF9C871" w14:textId="014DA22A" w:rsidTr="00960A4C">
        <w:trPr>
          <w:trHeight w:val="187"/>
          <w:jc w:val="center"/>
          <w:del w:id="10812" w:author="Huawei" w:date="2022-08-31T18:11:00Z"/>
        </w:trPr>
        <w:tc>
          <w:tcPr>
            <w:tcW w:w="2221" w:type="dxa"/>
            <w:tcBorders>
              <w:top w:val="nil"/>
              <w:left w:val="single" w:sz="4" w:space="0" w:color="auto"/>
              <w:bottom w:val="single" w:sz="4" w:space="0" w:color="auto"/>
              <w:right w:val="single" w:sz="4" w:space="0" w:color="auto"/>
            </w:tcBorders>
            <w:vAlign w:val="center"/>
          </w:tcPr>
          <w:p w14:paraId="3301E799" w14:textId="7BB6CDA6" w:rsidR="00960A4C" w:rsidDel="00691FF9" w:rsidRDefault="00960A4C">
            <w:pPr>
              <w:pStyle w:val="TAC"/>
              <w:rPr>
                <w:del w:id="10813"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B1EA42F" w14:textId="2EFC5EC1" w:rsidR="00960A4C" w:rsidDel="00691FF9" w:rsidRDefault="00960A4C">
            <w:pPr>
              <w:pStyle w:val="TAC"/>
              <w:rPr>
                <w:del w:id="10814" w:author="Huawei" w:date="2022-08-31T18:11:00Z"/>
              </w:rPr>
            </w:pPr>
            <w:del w:id="10815" w:author="Huawei" w:date="2022-08-31T18:11:00Z">
              <w:r w:rsidDel="00691FF9">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118D837B" w14:textId="22CBD8EC" w:rsidR="00960A4C" w:rsidDel="00691FF9" w:rsidRDefault="00960A4C">
            <w:pPr>
              <w:pStyle w:val="TAC"/>
              <w:rPr>
                <w:del w:id="10816" w:author="Huawei" w:date="2022-08-31T18:11:00Z"/>
              </w:rPr>
            </w:pPr>
            <w:del w:id="10817" w:author="Huawei" w:date="2022-08-31T18:11:00Z">
              <w:r w:rsidDel="00691FF9">
                <w:delText>0.8</w:delText>
              </w:r>
            </w:del>
          </w:p>
        </w:tc>
      </w:tr>
      <w:tr w:rsidR="00960A4C" w:rsidDel="00691FF9" w14:paraId="580C6B3A" w14:textId="056BA3AE" w:rsidTr="00960A4C">
        <w:trPr>
          <w:trHeight w:val="187"/>
          <w:jc w:val="center"/>
          <w:del w:id="10818" w:author="Huawei" w:date="2022-08-31T18:11:00Z"/>
        </w:trPr>
        <w:tc>
          <w:tcPr>
            <w:tcW w:w="2221" w:type="dxa"/>
            <w:tcBorders>
              <w:top w:val="single" w:sz="4" w:space="0" w:color="auto"/>
              <w:left w:val="single" w:sz="4" w:space="0" w:color="auto"/>
              <w:bottom w:val="nil"/>
              <w:right w:val="single" w:sz="4" w:space="0" w:color="auto"/>
            </w:tcBorders>
            <w:vAlign w:val="center"/>
            <w:hideMark/>
          </w:tcPr>
          <w:p w14:paraId="158B9130" w14:textId="78E3E3DC" w:rsidR="00960A4C" w:rsidDel="00691FF9" w:rsidRDefault="00960A4C">
            <w:pPr>
              <w:pStyle w:val="TAC"/>
              <w:rPr>
                <w:del w:id="10819" w:author="Huawei" w:date="2022-08-31T18:11:00Z"/>
                <w:rFonts w:cs="Arial"/>
              </w:rPr>
            </w:pPr>
            <w:del w:id="10820" w:author="Huawei" w:date="2022-08-31T18:11:00Z">
              <w:r w:rsidDel="00691FF9">
                <w:delText>DC_21_n28-n79</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64D94EA" w14:textId="55876FEB" w:rsidR="00960A4C" w:rsidDel="00691FF9" w:rsidRDefault="00960A4C">
            <w:pPr>
              <w:pStyle w:val="TAC"/>
              <w:rPr>
                <w:del w:id="10821" w:author="Huawei" w:date="2022-08-31T18:11:00Z"/>
                <w:lang w:val="sv-SE"/>
              </w:rPr>
            </w:pPr>
            <w:del w:id="10822" w:author="Huawei" w:date="2022-08-31T18:11:00Z">
              <w:r w:rsidDel="00691FF9">
                <w:delText>21</w:delText>
              </w:r>
            </w:del>
          </w:p>
        </w:tc>
        <w:tc>
          <w:tcPr>
            <w:tcW w:w="2952" w:type="dxa"/>
            <w:tcBorders>
              <w:top w:val="single" w:sz="4" w:space="0" w:color="auto"/>
              <w:left w:val="single" w:sz="4" w:space="0" w:color="auto"/>
              <w:bottom w:val="single" w:sz="4" w:space="0" w:color="auto"/>
              <w:right w:val="single" w:sz="4" w:space="0" w:color="auto"/>
            </w:tcBorders>
            <w:hideMark/>
          </w:tcPr>
          <w:p w14:paraId="09568A83" w14:textId="1698F7EB" w:rsidR="00960A4C" w:rsidDel="00691FF9" w:rsidRDefault="00960A4C">
            <w:pPr>
              <w:pStyle w:val="TAC"/>
              <w:rPr>
                <w:del w:id="10823" w:author="Huawei" w:date="2022-08-31T18:11:00Z"/>
                <w:rFonts w:cs="Arial"/>
                <w:lang w:eastAsia="zh-CN"/>
              </w:rPr>
            </w:pPr>
            <w:del w:id="10824" w:author="Huawei" w:date="2022-08-31T18:11:00Z">
              <w:r w:rsidDel="00691FF9">
                <w:rPr>
                  <w:lang w:val="en-US" w:eastAsia="ja-JP"/>
                </w:rPr>
                <w:delText>0.4</w:delText>
              </w:r>
            </w:del>
          </w:p>
        </w:tc>
      </w:tr>
      <w:tr w:rsidR="00960A4C" w:rsidDel="00691FF9" w14:paraId="71C74E25" w14:textId="4E79C5F5" w:rsidTr="00960A4C">
        <w:trPr>
          <w:trHeight w:val="125"/>
          <w:jc w:val="center"/>
          <w:del w:id="10825" w:author="Huawei" w:date="2022-08-31T18:11:00Z"/>
        </w:trPr>
        <w:tc>
          <w:tcPr>
            <w:tcW w:w="2221" w:type="dxa"/>
            <w:tcBorders>
              <w:top w:val="nil"/>
              <w:left w:val="single" w:sz="4" w:space="0" w:color="auto"/>
              <w:bottom w:val="single" w:sz="4" w:space="0" w:color="auto"/>
              <w:right w:val="single" w:sz="4" w:space="0" w:color="auto"/>
            </w:tcBorders>
            <w:vAlign w:val="center"/>
          </w:tcPr>
          <w:p w14:paraId="6F7A6D47" w14:textId="0D72EB42" w:rsidR="00960A4C" w:rsidDel="00691FF9" w:rsidRDefault="00960A4C">
            <w:pPr>
              <w:pStyle w:val="TAC"/>
              <w:rPr>
                <w:del w:id="10826"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6BF3B7F" w14:textId="090EEAF6" w:rsidR="00960A4C" w:rsidDel="00691FF9" w:rsidRDefault="00960A4C">
            <w:pPr>
              <w:pStyle w:val="TAC"/>
              <w:rPr>
                <w:del w:id="10827" w:author="Huawei" w:date="2022-08-31T18:11:00Z"/>
                <w:lang w:val="sv-SE"/>
              </w:rPr>
            </w:pPr>
            <w:del w:id="10828" w:author="Huawei" w:date="2022-08-31T18:11:00Z">
              <w:r w:rsidDel="00691FF9">
                <w:delText>n28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15A56F9" w14:textId="0EB8469E" w:rsidR="00960A4C" w:rsidDel="00691FF9" w:rsidRDefault="00960A4C">
            <w:pPr>
              <w:pStyle w:val="TAC"/>
              <w:rPr>
                <w:del w:id="10829" w:author="Huawei" w:date="2022-08-31T18:11:00Z"/>
                <w:rFonts w:cs="Arial"/>
                <w:lang w:eastAsia="zh-CN"/>
              </w:rPr>
            </w:pPr>
            <w:del w:id="10830" w:author="Huawei" w:date="2022-08-31T18:11:00Z">
              <w:r w:rsidDel="00691FF9">
                <w:rPr>
                  <w:lang w:val="en-US" w:eastAsia="ja-JP"/>
                </w:rPr>
                <w:delText>0.3</w:delText>
              </w:r>
            </w:del>
          </w:p>
        </w:tc>
      </w:tr>
      <w:tr w:rsidR="00960A4C" w:rsidDel="00691FF9" w14:paraId="7397D6DA" w14:textId="4CC3E084" w:rsidTr="00960A4C">
        <w:trPr>
          <w:trHeight w:val="187"/>
          <w:jc w:val="center"/>
          <w:del w:id="10831" w:author="Huawei" w:date="2022-08-31T18:11:00Z"/>
        </w:trPr>
        <w:tc>
          <w:tcPr>
            <w:tcW w:w="2221" w:type="dxa"/>
            <w:tcBorders>
              <w:top w:val="single" w:sz="4" w:space="0" w:color="auto"/>
              <w:left w:val="single" w:sz="4" w:space="0" w:color="auto"/>
              <w:bottom w:val="nil"/>
              <w:right w:val="single" w:sz="4" w:space="0" w:color="auto"/>
            </w:tcBorders>
            <w:hideMark/>
          </w:tcPr>
          <w:p w14:paraId="060DCA6B" w14:textId="579821C2" w:rsidR="00960A4C" w:rsidDel="00691FF9" w:rsidRDefault="00960A4C">
            <w:pPr>
              <w:pStyle w:val="TAC"/>
              <w:rPr>
                <w:del w:id="10832" w:author="Huawei" w:date="2022-08-31T18:11:00Z"/>
                <w:rFonts w:cs="Arial"/>
                <w:lang w:eastAsia="ja-JP"/>
              </w:rPr>
            </w:pPr>
            <w:del w:id="10833" w:author="Huawei" w:date="2022-08-31T18:11:00Z">
              <w:r w:rsidDel="00691FF9">
                <w:rPr>
                  <w:lang w:eastAsia="ja-JP"/>
                </w:rPr>
                <w:delText>DC_21-42_n1</w:delText>
              </w:r>
            </w:del>
          </w:p>
        </w:tc>
        <w:tc>
          <w:tcPr>
            <w:tcW w:w="2952" w:type="dxa"/>
            <w:tcBorders>
              <w:top w:val="single" w:sz="4" w:space="0" w:color="auto"/>
              <w:left w:val="single" w:sz="4" w:space="0" w:color="auto"/>
              <w:bottom w:val="single" w:sz="4" w:space="0" w:color="auto"/>
              <w:right w:val="single" w:sz="4" w:space="0" w:color="auto"/>
            </w:tcBorders>
            <w:hideMark/>
          </w:tcPr>
          <w:p w14:paraId="5A1B30C7" w14:textId="0253FDDA" w:rsidR="00960A4C" w:rsidDel="00691FF9" w:rsidRDefault="00960A4C">
            <w:pPr>
              <w:pStyle w:val="TAC"/>
              <w:rPr>
                <w:del w:id="10834" w:author="Huawei" w:date="2022-08-31T18:11:00Z"/>
                <w:rFonts w:cs="Arial"/>
                <w:lang w:eastAsia="ja-JP"/>
              </w:rPr>
            </w:pPr>
            <w:del w:id="10835" w:author="Huawei" w:date="2022-08-31T18:11:00Z">
              <w:r w:rsidDel="00691FF9">
                <w:rPr>
                  <w:rFonts w:cs="Arial"/>
                  <w:lang w:eastAsia="ja-JP"/>
                </w:rPr>
                <w:delText>21</w:delText>
              </w:r>
            </w:del>
          </w:p>
        </w:tc>
        <w:tc>
          <w:tcPr>
            <w:tcW w:w="2952" w:type="dxa"/>
            <w:tcBorders>
              <w:top w:val="single" w:sz="4" w:space="0" w:color="auto"/>
              <w:left w:val="single" w:sz="4" w:space="0" w:color="auto"/>
              <w:bottom w:val="single" w:sz="4" w:space="0" w:color="auto"/>
              <w:right w:val="single" w:sz="4" w:space="0" w:color="auto"/>
            </w:tcBorders>
            <w:hideMark/>
          </w:tcPr>
          <w:p w14:paraId="602B2E30" w14:textId="6B3E36A9" w:rsidR="00960A4C" w:rsidDel="00691FF9" w:rsidRDefault="00960A4C">
            <w:pPr>
              <w:pStyle w:val="TAC"/>
              <w:rPr>
                <w:del w:id="10836" w:author="Huawei" w:date="2022-08-31T18:11:00Z"/>
                <w:rFonts w:cs="Arial"/>
                <w:lang w:eastAsia="ja-JP"/>
              </w:rPr>
            </w:pPr>
            <w:del w:id="10837" w:author="Huawei" w:date="2022-08-31T18:11:00Z">
              <w:r w:rsidDel="00691FF9">
                <w:rPr>
                  <w:rFonts w:cs="Arial"/>
                  <w:lang w:eastAsia="ja-JP"/>
                </w:rPr>
                <w:delText>0.4</w:delText>
              </w:r>
            </w:del>
          </w:p>
        </w:tc>
      </w:tr>
      <w:tr w:rsidR="00960A4C" w:rsidDel="00691FF9" w14:paraId="53DBC8B7" w14:textId="076579BB" w:rsidTr="00960A4C">
        <w:trPr>
          <w:trHeight w:val="187"/>
          <w:jc w:val="center"/>
          <w:del w:id="10838" w:author="Huawei" w:date="2022-08-31T18:11:00Z"/>
        </w:trPr>
        <w:tc>
          <w:tcPr>
            <w:tcW w:w="2221" w:type="dxa"/>
            <w:tcBorders>
              <w:top w:val="nil"/>
              <w:left w:val="single" w:sz="4" w:space="0" w:color="auto"/>
              <w:bottom w:val="nil"/>
              <w:right w:val="single" w:sz="4" w:space="0" w:color="auto"/>
            </w:tcBorders>
          </w:tcPr>
          <w:p w14:paraId="231A6D39" w14:textId="118900BF" w:rsidR="00960A4C" w:rsidDel="00691FF9" w:rsidRDefault="00960A4C">
            <w:pPr>
              <w:pStyle w:val="TAC"/>
              <w:rPr>
                <w:del w:id="10839" w:author="Huawei" w:date="2022-08-31T18:1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7DCD948" w14:textId="4FEE5C3A" w:rsidR="00960A4C" w:rsidDel="00691FF9" w:rsidRDefault="00960A4C">
            <w:pPr>
              <w:pStyle w:val="TAC"/>
              <w:rPr>
                <w:del w:id="10840" w:author="Huawei" w:date="2022-08-31T18:11:00Z"/>
                <w:rFonts w:cs="Arial"/>
                <w:lang w:eastAsia="ja-JP"/>
              </w:rPr>
            </w:pPr>
            <w:del w:id="10841" w:author="Huawei" w:date="2022-08-31T18:11:00Z">
              <w:r w:rsidDel="00691FF9">
                <w:rPr>
                  <w:rFonts w:cs="Arial"/>
                  <w:lang w:eastAsia="ja-JP"/>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7E88741F" w14:textId="065509CC" w:rsidR="00960A4C" w:rsidDel="00691FF9" w:rsidRDefault="00960A4C">
            <w:pPr>
              <w:pStyle w:val="TAC"/>
              <w:rPr>
                <w:del w:id="10842" w:author="Huawei" w:date="2022-08-31T18:11:00Z"/>
                <w:rFonts w:cs="Arial"/>
                <w:lang w:eastAsia="ja-JP"/>
              </w:rPr>
            </w:pPr>
            <w:del w:id="10843" w:author="Huawei" w:date="2022-08-31T18:11:00Z">
              <w:r w:rsidDel="00691FF9">
                <w:rPr>
                  <w:rFonts w:cs="Arial"/>
                  <w:lang w:eastAsia="ja-JP"/>
                </w:rPr>
                <w:delText>0.8</w:delText>
              </w:r>
            </w:del>
          </w:p>
        </w:tc>
      </w:tr>
      <w:tr w:rsidR="00960A4C" w:rsidDel="00691FF9" w14:paraId="5836905D" w14:textId="5F5F8322" w:rsidTr="00960A4C">
        <w:trPr>
          <w:trHeight w:val="187"/>
          <w:jc w:val="center"/>
          <w:del w:id="10844" w:author="Huawei" w:date="2022-08-31T18:11:00Z"/>
        </w:trPr>
        <w:tc>
          <w:tcPr>
            <w:tcW w:w="2221" w:type="dxa"/>
            <w:tcBorders>
              <w:top w:val="nil"/>
              <w:left w:val="single" w:sz="4" w:space="0" w:color="auto"/>
              <w:bottom w:val="single" w:sz="4" w:space="0" w:color="auto"/>
              <w:right w:val="single" w:sz="4" w:space="0" w:color="auto"/>
            </w:tcBorders>
          </w:tcPr>
          <w:p w14:paraId="31AFED46" w14:textId="5AFBAB43" w:rsidR="00960A4C" w:rsidDel="00691FF9" w:rsidRDefault="00960A4C">
            <w:pPr>
              <w:pStyle w:val="TAC"/>
              <w:rPr>
                <w:del w:id="10845" w:author="Huawei" w:date="2022-08-31T18:1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52E5345" w14:textId="03E60941" w:rsidR="00960A4C" w:rsidDel="00691FF9" w:rsidRDefault="00960A4C">
            <w:pPr>
              <w:pStyle w:val="TAC"/>
              <w:rPr>
                <w:del w:id="10846" w:author="Huawei" w:date="2022-08-31T18:11:00Z"/>
                <w:rFonts w:cs="Arial"/>
                <w:lang w:eastAsia="ja-JP"/>
              </w:rPr>
            </w:pPr>
            <w:del w:id="10847" w:author="Huawei" w:date="2022-08-31T18:11:00Z">
              <w:r w:rsidDel="00691FF9">
                <w:rPr>
                  <w:rFonts w:cs="Arial"/>
                  <w:lang w:eastAsia="ja-JP"/>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1D3D6ACA" w14:textId="2AFDA2E9" w:rsidR="00960A4C" w:rsidDel="00691FF9" w:rsidRDefault="00960A4C">
            <w:pPr>
              <w:pStyle w:val="TAC"/>
              <w:rPr>
                <w:del w:id="10848" w:author="Huawei" w:date="2022-08-31T18:11:00Z"/>
                <w:rFonts w:cs="Arial"/>
                <w:lang w:eastAsia="ja-JP"/>
              </w:rPr>
            </w:pPr>
            <w:del w:id="10849" w:author="Huawei" w:date="2022-08-31T18:11:00Z">
              <w:r w:rsidDel="00691FF9">
                <w:rPr>
                  <w:rFonts w:cs="Arial"/>
                  <w:lang w:eastAsia="ja-JP"/>
                </w:rPr>
                <w:delText>0.3</w:delText>
              </w:r>
            </w:del>
          </w:p>
        </w:tc>
      </w:tr>
      <w:tr w:rsidR="00960A4C" w:rsidDel="00691FF9" w14:paraId="680E9335" w14:textId="2DD9CDB3" w:rsidTr="00960A4C">
        <w:trPr>
          <w:trHeight w:val="187"/>
          <w:jc w:val="center"/>
          <w:del w:id="10850" w:author="Huawei" w:date="2022-08-31T18:11:00Z"/>
        </w:trPr>
        <w:tc>
          <w:tcPr>
            <w:tcW w:w="2221" w:type="dxa"/>
            <w:tcBorders>
              <w:top w:val="single" w:sz="4" w:space="0" w:color="auto"/>
              <w:left w:val="single" w:sz="4" w:space="0" w:color="auto"/>
              <w:bottom w:val="nil"/>
              <w:right w:val="single" w:sz="4" w:space="0" w:color="auto"/>
            </w:tcBorders>
            <w:hideMark/>
          </w:tcPr>
          <w:p w14:paraId="404D167A" w14:textId="30558440" w:rsidR="00960A4C" w:rsidDel="00691FF9" w:rsidRDefault="00960A4C">
            <w:pPr>
              <w:pStyle w:val="TAC"/>
              <w:rPr>
                <w:del w:id="10851" w:author="Huawei" w:date="2022-08-31T18:11:00Z"/>
                <w:rFonts w:cs="Arial"/>
              </w:rPr>
            </w:pPr>
            <w:del w:id="10852" w:author="Huawei" w:date="2022-08-31T18:11:00Z">
              <w:r w:rsidDel="00691FF9">
                <w:rPr>
                  <w:rFonts w:cs="Arial"/>
                  <w:lang w:eastAsia="ja-JP"/>
                </w:rPr>
                <w:delText>DC</w:delText>
              </w:r>
              <w:r w:rsidDel="00691FF9">
                <w:rPr>
                  <w:rFonts w:cs="Arial"/>
                </w:rPr>
                <w:delText>_</w:delText>
              </w:r>
              <w:r w:rsidDel="00691FF9">
                <w:rPr>
                  <w:rFonts w:cs="Arial"/>
                  <w:lang w:eastAsia="ja-JP"/>
                </w:rPr>
                <w:delText>21-42_n77</w:delText>
              </w:r>
            </w:del>
          </w:p>
        </w:tc>
        <w:tc>
          <w:tcPr>
            <w:tcW w:w="2952" w:type="dxa"/>
            <w:tcBorders>
              <w:top w:val="single" w:sz="4" w:space="0" w:color="auto"/>
              <w:left w:val="single" w:sz="4" w:space="0" w:color="auto"/>
              <w:bottom w:val="single" w:sz="4" w:space="0" w:color="auto"/>
              <w:right w:val="single" w:sz="4" w:space="0" w:color="auto"/>
            </w:tcBorders>
            <w:hideMark/>
          </w:tcPr>
          <w:p w14:paraId="6864263A" w14:textId="56C449FA" w:rsidR="00960A4C" w:rsidDel="00691FF9" w:rsidRDefault="00960A4C">
            <w:pPr>
              <w:pStyle w:val="TAC"/>
              <w:rPr>
                <w:del w:id="10853" w:author="Huawei" w:date="2022-08-31T18:11:00Z"/>
                <w:rFonts w:cs="Arial"/>
                <w:szCs w:val="18"/>
                <w:lang w:eastAsia="ja-JP"/>
              </w:rPr>
            </w:pPr>
            <w:del w:id="10854" w:author="Huawei" w:date="2022-08-31T18:11:00Z">
              <w:r w:rsidDel="00691FF9">
                <w:rPr>
                  <w:rFonts w:cs="Arial"/>
                  <w:lang w:eastAsia="ja-JP"/>
                </w:rPr>
                <w:delText>21</w:delText>
              </w:r>
            </w:del>
          </w:p>
        </w:tc>
        <w:tc>
          <w:tcPr>
            <w:tcW w:w="2952" w:type="dxa"/>
            <w:tcBorders>
              <w:top w:val="single" w:sz="4" w:space="0" w:color="auto"/>
              <w:left w:val="single" w:sz="4" w:space="0" w:color="auto"/>
              <w:bottom w:val="single" w:sz="4" w:space="0" w:color="auto"/>
              <w:right w:val="single" w:sz="4" w:space="0" w:color="auto"/>
            </w:tcBorders>
            <w:hideMark/>
          </w:tcPr>
          <w:p w14:paraId="651B6C17" w14:textId="778E6C33" w:rsidR="00960A4C" w:rsidDel="00691FF9" w:rsidRDefault="00960A4C">
            <w:pPr>
              <w:pStyle w:val="TAC"/>
              <w:rPr>
                <w:del w:id="10855" w:author="Huawei" w:date="2022-08-31T18:11:00Z"/>
                <w:rFonts w:cs="Arial"/>
                <w:szCs w:val="18"/>
                <w:lang w:eastAsia="ja-JP"/>
              </w:rPr>
            </w:pPr>
            <w:del w:id="10856" w:author="Huawei" w:date="2022-08-31T18:11:00Z">
              <w:r w:rsidDel="00691FF9">
                <w:rPr>
                  <w:rFonts w:cs="Arial"/>
                  <w:lang w:eastAsia="ja-JP"/>
                </w:rPr>
                <w:delText>0.4</w:delText>
              </w:r>
            </w:del>
          </w:p>
        </w:tc>
      </w:tr>
      <w:tr w:rsidR="00960A4C" w:rsidDel="00691FF9" w14:paraId="0A9948C4" w14:textId="1BA8862F" w:rsidTr="00960A4C">
        <w:trPr>
          <w:trHeight w:val="187"/>
          <w:jc w:val="center"/>
          <w:del w:id="10857" w:author="Huawei" w:date="2022-08-31T18:11:00Z"/>
        </w:trPr>
        <w:tc>
          <w:tcPr>
            <w:tcW w:w="2221" w:type="dxa"/>
            <w:tcBorders>
              <w:top w:val="nil"/>
              <w:left w:val="single" w:sz="4" w:space="0" w:color="auto"/>
              <w:bottom w:val="nil"/>
              <w:right w:val="single" w:sz="4" w:space="0" w:color="auto"/>
            </w:tcBorders>
            <w:hideMark/>
          </w:tcPr>
          <w:p w14:paraId="123244D4" w14:textId="17B51888" w:rsidR="00960A4C" w:rsidDel="00691FF9" w:rsidRDefault="00960A4C">
            <w:pPr>
              <w:rPr>
                <w:del w:id="10858" w:author="Huawei" w:date="2022-08-31T18:11:00Z"/>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D873410" w14:textId="19B08DA5" w:rsidR="00960A4C" w:rsidDel="00691FF9" w:rsidRDefault="00960A4C">
            <w:pPr>
              <w:pStyle w:val="TAC"/>
              <w:rPr>
                <w:del w:id="10859" w:author="Huawei" w:date="2022-08-31T18:11:00Z"/>
                <w:rFonts w:cs="Arial"/>
                <w:szCs w:val="18"/>
                <w:lang w:eastAsia="ja-JP"/>
              </w:rPr>
            </w:pPr>
            <w:del w:id="10860" w:author="Huawei" w:date="2022-08-31T18:11:00Z">
              <w:r w:rsidDel="00691FF9">
                <w:rPr>
                  <w:rFonts w:cs="Arial"/>
                  <w:lang w:eastAsia="ja-JP"/>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36E50262" w14:textId="3C5ECB42" w:rsidR="00960A4C" w:rsidDel="00691FF9" w:rsidRDefault="00960A4C">
            <w:pPr>
              <w:pStyle w:val="TAC"/>
              <w:rPr>
                <w:del w:id="10861" w:author="Huawei" w:date="2022-08-31T18:11:00Z"/>
                <w:rFonts w:cs="Arial"/>
                <w:szCs w:val="18"/>
                <w:lang w:eastAsia="ja-JP"/>
              </w:rPr>
            </w:pPr>
            <w:del w:id="10862" w:author="Huawei" w:date="2022-08-31T18:11:00Z">
              <w:r w:rsidDel="00691FF9">
                <w:rPr>
                  <w:rFonts w:cs="Arial"/>
                  <w:lang w:eastAsia="ja-JP"/>
                </w:rPr>
                <w:delText>0.8</w:delText>
              </w:r>
            </w:del>
          </w:p>
        </w:tc>
      </w:tr>
      <w:tr w:rsidR="00960A4C" w:rsidDel="00691FF9" w14:paraId="06D2903B" w14:textId="30AE45DB" w:rsidTr="00960A4C">
        <w:trPr>
          <w:trHeight w:val="187"/>
          <w:jc w:val="center"/>
          <w:del w:id="10863" w:author="Huawei" w:date="2022-08-31T18:11:00Z"/>
        </w:trPr>
        <w:tc>
          <w:tcPr>
            <w:tcW w:w="2221" w:type="dxa"/>
            <w:tcBorders>
              <w:top w:val="nil"/>
              <w:left w:val="single" w:sz="4" w:space="0" w:color="auto"/>
              <w:bottom w:val="single" w:sz="4" w:space="0" w:color="auto"/>
              <w:right w:val="single" w:sz="4" w:space="0" w:color="auto"/>
            </w:tcBorders>
            <w:hideMark/>
          </w:tcPr>
          <w:p w14:paraId="35892E8B" w14:textId="2B307F6F" w:rsidR="00960A4C" w:rsidDel="00691FF9" w:rsidRDefault="00960A4C">
            <w:pPr>
              <w:rPr>
                <w:del w:id="10864" w:author="Huawei" w:date="2022-08-31T18:11:00Z"/>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ACB4BD5" w14:textId="4A811D07" w:rsidR="00960A4C" w:rsidDel="00691FF9" w:rsidRDefault="00960A4C">
            <w:pPr>
              <w:pStyle w:val="TAC"/>
              <w:rPr>
                <w:del w:id="10865" w:author="Huawei" w:date="2022-08-31T18:11:00Z"/>
                <w:rFonts w:cs="Arial"/>
                <w:szCs w:val="18"/>
                <w:lang w:eastAsia="ja-JP"/>
              </w:rPr>
            </w:pPr>
            <w:del w:id="10866" w:author="Huawei" w:date="2022-08-31T18:11:00Z">
              <w:r w:rsidDel="00691FF9">
                <w:rPr>
                  <w:rFonts w:cs="Arial"/>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14291335" w14:textId="750089AA" w:rsidR="00960A4C" w:rsidDel="00691FF9" w:rsidRDefault="00960A4C">
            <w:pPr>
              <w:pStyle w:val="TAC"/>
              <w:rPr>
                <w:del w:id="10867" w:author="Huawei" w:date="2022-08-31T18:11:00Z"/>
                <w:rFonts w:cs="Arial"/>
                <w:szCs w:val="18"/>
                <w:lang w:eastAsia="ja-JP"/>
              </w:rPr>
            </w:pPr>
            <w:del w:id="10868" w:author="Huawei" w:date="2022-08-31T18:11:00Z">
              <w:r w:rsidDel="00691FF9">
                <w:rPr>
                  <w:rFonts w:cs="Arial"/>
                  <w:lang w:eastAsia="ja-JP"/>
                </w:rPr>
                <w:delText>0.8</w:delText>
              </w:r>
            </w:del>
          </w:p>
        </w:tc>
      </w:tr>
      <w:tr w:rsidR="00960A4C" w:rsidDel="00691FF9" w14:paraId="53031981" w14:textId="736026AA" w:rsidTr="00960A4C">
        <w:trPr>
          <w:trHeight w:val="187"/>
          <w:jc w:val="center"/>
          <w:del w:id="10869" w:author="Huawei" w:date="2022-08-31T18:11:00Z"/>
        </w:trPr>
        <w:tc>
          <w:tcPr>
            <w:tcW w:w="2221" w:type="dxa"/>
            <w:tcBorders>
              <w:top w:val="single" w:sz="4" w:space="0" w:color="auto"/>
              <w:left w:val="single" w:sz="4" w:space="0" w:color="auto"/>
              <w:bottom w:val="nil"/>
              <w:right w:val="single" w:sz="4" w:space="0" w:color="auto"/>
            </w:tcBorders>
            <w:hideMark/>
          </w:tcPr>
          <w:p w14:paraId="56F3CED8" w14:textId="48C465AF" w:rsidR="00960A4C" w:rsidDel="00691FF9" w:rsidRDefault="00960A4C">
            <w:pPr>
              <w:pStyle w:val="TAC"/>
              <w:rPr>
                <w:del w:id="10870" w:author="Huawei" w:date="2022-08-31T18:11:00Z"/>
                <w:rFonts w:cs="Arial"/>
              </w:rPr>
            </w:pPr>
            <w:del w:id="10871" w:author="Huawei" w:date="2022-08-31T18:11:00Z">
              <w:r w:rsidDel="00691FF9">
                <w:rPr>
                  <w:rFonts w:cs="Arial"/>
                  <w:lang w:eastAsia="ja-JP"/>
                </w:rPr>
                <w:delText>DC</w:delText>
              </w:r>
              <w:r w:rsidDel="00691FF9">
                <w:rPr>
                  <w:rFonts w:cs="Arial"/>
                </w:rPr>
                <w:delText>_</w:delText>
              </w:r>
              <w:r w:rsidDel="00691FF9">
                <w:rPr>
                  <w:rFonts w:cs="Arial"/>
                  <w:lang w:eastAsia="ja-JP"/>
                </w:rPr>
                <w:delText>21-42_n78</w:delText>
              </w:r>
            </w:del>
          </w:p>
        </w:tc>
        <w:tc>
          <w:tcPr>
            <w:tcW w:w="2952" w:type="dxa"/>
            <w:tcBorders>
              <w:top w:val="single" w:sz="4" w:space="0" w:color="auto"/>
              <w:left w:val="single" w:sz="4" w:space="0" w:color="auto"/>
              <w:bottom w:val="single" w:sz="4" w:space="0" w:color="auto"/>
              <w:right w:val="single" w:sz="4" w:space="0" w:color="auto"/>
            </w:tcBorders>
            <w:hideMark/>
          </w:tcPr>
          <w:p w14:paraId="62532323" w14:textId="317DC982" w:rsidR="00960A4C" w:rsidDel="00691FF9" w:rsidRDefault="00960A4C">
            <w:pPr>
              <w:pStyle w:val="TAC"/>
              <w:rPr>
                <w:del w:id="10872" w:author="Huawei" w:date="2022-08-31T18:11:00Z"/>
                <w:rFonts w:cs="Arial"/>
                <w:lang w:eastAsia="ja-JP"/>
              </w:rPr>
            </w:pPr>
            <w:del w:id="10873" w:author="Huawei" w:date="2022-08-31T18:11:00Z">
              <w:r w:rsidDel="00691FF9">
                <w:rPr>
                  <w:rFonts w:cs="Arial"/>
                  <w:lang w:eastAsia="ja-JP"/>
                </w:rPr>
                <w:delText>21</w:delText>
              </w:r>
            </w:del>
          </w:p>
        </w:tc>
        <w:tc>
          <w:tcPr>
            <w:tcW w:w="2952" w:type="dxa"/>
            <w:tcBorders>
              <w:top w:val="single" w:sz="4" w:space="0" w:color="auto"/>
              <w:left w:val="single" w:sz="4" w:space="0" w:color="auto"/>
              <w:bottom w:val="single" w:sz="4" w:space="0" w:color="auto"/>
              <w:right w:val="single" w:sz="4" w:space="0" w:color="auto"/>
            </w:tcBorders>
            <w:hideMark/>
          </w:tcPr>
          <w:p w14:paraId="2A77DA6C" w14:textId="41A85F63" w:rsidR="00960A4C" w:rsidDel="00691FF9" w:rsidRDefault="00960A4C">
            <w:pPr>
              <w:pStyle w:val="TAC"/>
              <w:rPr>
                <w:del w:id="10874" w:author="Huawei" w:date="2022-08-31T18:11:00Z"/>
                <w:rFonts w:cs="Arial"/>
                <w:lang w:eastAsia="ja-JP"/>
              </w:rPr>
            </w:pPr>
            <w:del w:id="10875" w:author="Huawei" w:date="2022-08-31T18:11:00Z">
              <w:r w:rsidDel="00691FF9">
                <w:rPr>
                  <w:rFonts w:cs="Arial"/>
                  <w:lang w:eastAsia="ja-JP"/>
                </w:rPr>
                <w:delText>0.4</w:delText>
              </w:r>
            </w:del>
          </w:p>
        </w:tc>
      </w:tr>
      <w:tr w:rsidR="00960A4C" w:rsidDel="00691FF9" w14:paraId="4D2348E6" w14:textId="65466119" w:rsidTr="00960A4C">
        <w:trPr>
          <w:trHeight w:val="187"/>
          <w:jc w:val="center"/>
          <w:del w:id="10876" w:author="Huawei" w:date="2022-08-31T18:11:00Z"/>
        </w:trPr>
        <w:tc>
          <w:tcPr>
            <w:tcW w:w="2221" w:type="dxa"/>
            <w:tcBorders>
              <w:top w:val="nil"/>
              <w:left w:val="single" w:sz="4" w:space="0" w:color="auto"/>
              <w:bottom w:val="nil"/>
              <w:right w:val="single" w:sz="4" w:space="0" w:color="auto"/>
            </w:tcBorders>
            <w:hideMark/>
          </w:tcPr>
          <w:p w14:paraId="38F65383" w14:textId="4AB82F75" w:rsidR="00960A4C" w:rsidDel="00691FF9" w:rsidRDefault="00960A4C">
            <w:pPr>
              <w:rPr>
                <w:del w:id="10877" w:author="Huawei" w:date="2022-08-31T18:1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CEEA6C6" w14:textId="17018455" w:rsidR="00960A4C" w:rsidDel="00691FF9" w:rsidRDefault="00960A4C">
            <w:pPr>
              <w:pStyle w:val="TAC"/>
              <w:rPr>
                <w:del w:id="10878" w:author="Huawei" w:date="2022-08-31T18:11:00Z"/>
                <w:rFonts w:cs="Arial"/>
                <w:lang w:eastAsia="ja-JP"/>
              </w:rPr>
            </w:pPr>
            <w:del w:id="10879" w:author="Huawei" w:date="2022-08-31T18:11:00Z">
              <w:r w:rsidDel="00691FF9">
                <w:rPr>
                  <w:rFonts w:cs="Arial"/>
                  <w:lang w:eastAsia="ja-JP"/>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4A80E022" w14:textId="303E68C7" w:rsidR="00960A4C" w:rsidDel="00691FF9" w:rsidRDefault="00960A4C">
            <w:pPr>
              <w:pStyle w:val="TAC"/>
              <w:rPr>
                <w:del w:id="10880" w:author="Huawei" w:date="2022-08-31T18:11:00Z"/>
                <w:rFonts w:cs="Arial"/>
                <w:lang w:eastAsia="ja-JP"/>
              </w:rPr>
            </w:pPr>
            <w:del w:id="10881" w:author="Huawei" w:date="2022-08-31T18:11:00Z">
              <w:r w:rsidDel="00691FF9">
                <w:rPr>
                  <w:rFonts w:cs="Arial"/>
                  <w:lang w:eastAsia="ja-JP"/>
                </w:rPr>
                <w:delText>0.8</w:delText>
              </w:r>
            </w:del>
          </w:p>
        </w:tc>
      </w:tr>
      <w:tr w:rsidR="00960A4C" w:rsidDel="00691FF9" w14:paraId="10F3CDF3" w14:textId="593D1CBB" w:rsidTr="00960A4C">
        <w:trPr>
          <w:trHeight w:val="187"/>
          <w:jc w:val="center"/>
          <w:del w:id="10882" w:author="Huawei" w:date="2022-08-31T18:11:00Z"/>
        </w:trPr>
        <w:tc>
          <w:tcPr>
            <w:tcW w:w="2221" w:type="dxa"/>
            <w:tcBorders>
              <w:top w:val="nil"/>
              <w:left w:val="single" w:sz="4" w:space="0" w:color="auto"/>
              <w:bottom w:val="single" w:sz="4" w:space="0" w:color="auto"/>
              <w:right w:val="single" w:sz="4" w:space="0" w:color="auto"/>
            </w:tcBorders>
            <w:hideMark/>
          </w:tcPr>
          <w:p w14:paraId="5DB08382" w14:textId="5807EEDF" w:rsidR="00960A4C" w:rsidDel="00691FF9" w:rsidRDefault="00960A4C">
            <w:pPr>
              <w:rPr>
                <w:del w:id="10883" w:author="Huawei" w:date="2022-08-31T18:1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7B1F7E7" w14:textId="4363C557" w:rsidR="00960A4C" w:rsidDel="00691FF9" w:rsidRDefault="00960A4C">
            <w:pPr>
              <w:pStyle w:val="TAC"/>
              <w:rPr>
                <w:del w:id="10884" w:author="Huawei" w:date="2022-08-31T18:11:00Z"/>
                <w:rFonts w:cs="Arial"/>
                <w:lang w:eastAsia="ja-JP"/>
              </w:rPr>
            </w:pPr>
            <w:del w:id="10885" w:author="Huawei" w:date="2022-08-31T18:11:00Z">
              <w:r w:rsidDel="00691FF9">
                <w:rPr>
                  <w:rFonts w:cs="Arial"/>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6180456A" w14:textId="65967CC2" w:rsidR="00960A4C" w:rsidDel="00691FF9" w:rsidRDefault="00960A4C">
            <w:pPr>
              <w:pStyle w:val="TAC"/>
              <w:rPr>
                <w:del w:id="10886" w:author="Huawei" w:date="2022-08-31T18:11:00Z"/>
                <w:rFonts w:cs="Arial"/>
                <w:lang w:eastAsia="ja-JP"/>
              </w:rPr>
            </w:pPr>
            <w:del w:id="10887" w:author="Huawei" w:date="2022-08-31T18:11:00Z">
              <w:r w:rsidDel="00691FF9">
                <w:rPr>
                  <w:rFonts w:cs="Arial"/>
                  <w:lang w:eastAsia="ja-JP"/>
                </w:rPr>
                <w:delText>0.8</w:delText>
              </w:r>
            </w:del>
          </w:p>
        </w:tc>
      </w:tr>
      <w:tr w:rsidR="00960A4C" w:rsidDel="00691FF9" w14:paraId="73A75E2E" w14:textId="0C1A3D93" w:rsidTr="00960A4C">
        <w:trPr>
          <w:trHeight w:val="187"/>
          <w:jc w:val="center"/>
          <w:del w:id="10888" w:author="Huawei" w:date="2022-08-31T18:11:00Z"/>
        </w:trPr>
        <w:tc>
          <w:tcPr>
            <w:tcW w:w="2221" w:type="dxa"/>
            <w:tcBorders>
              <w:top w:val="single" w:sz="4" w:space="0" w:color="auto"/>
              <w:left w:val="single" w:sz="4" w:space="0" w:color="auto"/>
              <w:bottom w:val="nil"/>
              <w:right w:val="single" w:sz="4" w:space="0" w:color="auto"/>
            </w:tcBorders>
            <w:hideMark/>
          </w:tcPr>
          <w:p w14:paraId="74309FF7" w14:textId="62FC7D28" w:rsidR="00960A4C" w:rsidDel="00691FF9" w:rsidRDefault="00960A4C">
            <w:pPr>
              <w:pStyle w:val="TAC"/>
              <w:rPr>
                <w:del w:id="10889" w:author="Huawei" w:date="2022-08-31T18:11:00Z"/>
                <w:rFonts w:cs="Arial"/>
              </w:rPr>
            </w:pPr>
            <w:del w:id="10890" w:author="Huawei" w:date="2022-08-31T18:11:00Z">
              <w:r w:rsidDel="00691FF9">
                <w:rPr>
                  <w:rFonts w:cs="Arial"/>
                  <w:lang w:eastAsia="ja-JP"/>
                </w:rPr>
                <w:delText>DC</w:delText>
              </w:r>
              <w:r w:rsidDel="00691FF9">
                <w:rPr>
                  <w:rFonts w:cs="Arial"/>
                </w:rPr>
                <w:delText>_</w:delText>
              </w:r>
              <w:r w:rsidDel="00691FF9">
                <w:rPr>
                  <w:rFonts w:cs="Arial"/>
                  <w:lang w:eastAsia="ja-JP"/>
                </w:rPr>
                <w:delText>21-42_n79</w:delText>
              </w:r>
            </w:del>
          </w:p>
        </w:tc>
        <w:tc>
          <w:tcPr>
            <w:tcW w:w="2952" w:type="dxa"/>
            <w:tcBorders>
              <w:top w:val="single" w:sz="4" w:space="0" w:color="auto"/>
              <w:left w:val="single" w:sz="4" w:space="0" w:color="auto"/>
              <w:bottom w:val="single" w:sz="4" w:space="0" w:color="auto"/>
              <w:right w:val="single" w:sz="4" w:space="0" w:color="auto"/>
            </w:tcBorders>
            <w:hideMark/>
          </w:tcPr>
          <w:p w14:paraId="0875CBE2" w14:textId="0B5A589A" w:rsidR="00960A4C" w:rsidDel="00691FF9" w:rsidRDefault="00960A4C">
            <w:pPr>
              <w:pStyle w:val="TAC"/>
              <w:rPr>
                <w:del w:id="10891" w:author="Huawei" w:date="2022-08-31T18:11:00Z"/>
                <w:rFonts w:cs="Arial"/>
                <w:lang w:eastAsia="ja-JP"/>
              </w:rPr>
            </w:pPr>
            <w:del w:id="10892" w:author="Huawei" w:date="2022-08-31T18:11:00Z">
              <w:r w:rsidDel="00691FF9">
                <w:rPr>
                  <w:rFonts w:cs="Arial"/>
                  <w:lang w:eastAsia="ja-JP"/>
                </w:rPr>
                <w:delText>21</w:delText>
              </w:r>
            </w:del>
          </w:p>
        </w:tc>
        <w:tc>
          <w:tcPr>
            <w:tcW w:w="2952" w:type="dxa"/>
            <w:tcBorders>
              <w:top w:val="single" w:sz="4" w:space="0" w:color="auto"/>
              <w:left w:val="single" w:sz="4" w:space="0" w:color="auto"/>
              <w:bottom w:val="single" w:sz="4" w:space="0" w:color="auto"/>
              <w:right w:val="single" w:sz="4" w:space="0" w:color="auto"/>
            </w:tcBorders>
            <w:hideMark/>
          </w:tcPr>
          <w:p w14:paraId="2A1B480A" w14:textId="2405C318" w:rsidR="00960A4C" w:rsidDel="00691FF9" w:rsidRDefault="00960A4C">
            <w:pPr>
              <w:pStyle w:val="TAC"/>
              <w:rPr>
                <w:del w:id="10893" w:author="Huawei" w:date="2022-08-31T18:11:00Z"/>
                <w:rFonts w:cs="Arial"/>
                <w:lang w:eastAsia="ja-JP"/>
              </w:rPr>
            </w:pPr>
            <w:del w:id="10894" w:author="Huawei" w:date="2022-08-31T18:11:00Z">
              <w:r w:rsidDel="00691FF9">
                <w:rPr>
                  <w:rFonts w:cs="Arial"/>
                  <w:lang w:eastAsia="ja-JP"/>
                </w:rPr>
                <w:delText>0.4</w:delText>
              </w:r>
            </w:del>
          </w:p>
        </w:tc>
      </w:tr>
      <w:tr w:rsidR="00960A4C" w:rsidDel="00691FF9" w14:paraId="7129BC72" w14:textId="523C4A67" w:rsidTr="00960A4C">
        <w:trPr>
          <w:trHeight w:val="187"/>
          <w:jc w:val="center"/>
          <w:del w:id="10895" w:author="Huawei" w:date="2022-08-31T18:11:00Z"/>
        </w:trPr>
        <w:tc>
          <w:tcPr>
            <w:tcW w:w="2221" w:type="dxa"/>
            <w:tcBorders>
              <w:top w:val="nil"/>
              <w:left w:val="single" w:sz="4" w:space="0" w:color="auto"/>
              <w:bottom w:val="single" w:sz="4" w:space="0" w:color="auto"/>
              <w:right w:val="single" w:sz="4" w:space="0" w:color="auto"/>
            </w:tcBorders>
            <w:hideMark/>
          </w:tcPr>
          <w:p w14:paraId="76D4ED8A" w14:textId="65B8D950" w:rsidR="00960A4C" w:rsidDel="00691FF9" w:rsidRDefault="00960A4C">
            <w:pPr>
              <w:rPr>
                <w:del w:id="10896" w:author="Huawei" w:date="2022-08-31T18:1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1A9B773" w14:textId="7F75B2A4" w:rsidR="00960A4C" w:rsidDel="00691FF9" w:rsidRDefault="00960A4C">
            <w:pPr>
              <w:pStyle w:val="TAC"/>
              <w:rPr>
                <w:del w:id="10897" w:author="Huawei" w:date="2022-08-31T18:11:00Z"/>
                <w:rFonts w:cs="Arial"/>
                <w:lang w:eastAsia="ja-JP"/>
              </w:rPr>
            </w:pPr>
            <w:del w:id="10898" w:author="Huawei" w:date="2022-08-31T18:11:00Z">
              <w:r w:rsidDel="00691FF9">
                <w:rPr>
                  <w:rFonts w:cs="Arial"/>
                  <w:lang w:eastAsia="ja-JP"/>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46EF9B68" w14:textId="615342F3" w:rsidR="00960A4C" w:rsidDel="00691FF9" w:rsidRDefault="00960A4C">
            <w:pPr>
              <w:pStyle w:val="TAC"/>
              <w:rPr>
                <w:del w:id="10899" w:author="Huawei" w:date="2022-08-31T18:11:00Z"/>
                <w:rFonts w:cs="Arial"/>
                <w:lang w:eastAsia="ja-JP"/>
              </w:rPr>
            </w:pPr>
            <w:del w:id="10900" w:author="Huawei" w:date="2022-08-31T18:11:00Z">
              <w:r w:rsidDel="00691FF9">
                <w:rPr>
                  <w:rFonts w:cs="Arial"/>
                  <w:lang w:eastAsia="ja-JP"/>
                </w:rPr>
                <w:delText>0.8</w:delText>
              </w:r>
            </w:del>
          </w:p>
        </w:tc>
      </w:tr>
      <w:tr w:rsidR="00960A4C" w:rsidDel="00691FF9" w14:paraId="0888EBB3" w14:textId="2D0476D4" w:rsidTr="00960A4C">
        <w:trPr>
          <w:trHeight w:val="187"/>
          <w:jc w:val="center"/>
          <w:del w:id="10901" w:author="Huawei" w:date="2022-08-31T18:11:00Z"/>
        </w:trPr>
        <w:tc>
          <w:tcPr>
            <w:tcW w:w="2221" w:type="dxa"/>
            <w:tcBorders>
              <w:top w:val="single" w:sz="4" w:space="0" w:color="auto"/>
              <w:left w:val="single" w:sz="4" w:space="0" w:color="auto"/>
              <w:bottom w:val="nil"/>
              <w:right w:val="single" w:sz="4" w:space="0" w:color="auto"/>
            </w:tcBorders>
            <w:hideMark/>
          </w:tcPr>
          <w:p w14:paraId="692F4F2F" w14:textId="747B4E7F" w:rsidR="00960A4C" w:rsidDel="00691FF9" w:rsidRDefault="00960A4C">
            <w:pPr>
              <w:pStyle w:val="TAC"/>
              <w:rPr>
                <w:del w:id="10902" w:author="Huawei" w:date="2022-08-31T18:11:00Z"/>
                <w:rFonts w:cs="Arial"/>
                <w:szCs w:val="18"/>
              </w:rPr>
            </w:pPr>
            <w:del w:id="10903" w:author="Huawei" w:date="2022-08-31T18:11:00Z">
              <w:r w:rsidDel="00691FF9">
                <w:rPr>
                  <w:rFonts w:eastAsia="Malgun Gothic" w:cs="Arial"/>
                  <w:lang w:eastAsia="ko-KR"/>
                </w:rPr>
                <w:delText>DC_21_n77-n79</w:delText>
              </w:r>
            </w:del>
          </w:p>
        </w:tc>
        <w:tc>
          <w:tcPr>
            <w:tcW w:w="2952" w:type="dxa"/>
            <w:tcBorders>
              <w:top w:val="single" w:sz="4" w:space="0" w:color="auto"/>
              <w:left w:val="single" w:sz="4" w:space="0" w:color="auto"/>
              <w:bottom w:val="single" w:sz="4" w:space="0" w:color="auto"/>
              <w:right w:val="single" w:sz="4" w:space="0" w:color="auto"/>
            </w:tcBorders>
            <w:hideMark/>
          </w:tcPr>
          <w:p w14:paraId="56FD9BF5" w14:textId="624DEFA6" w:rsidR="00960A4C" w:rsidDel="00691FF9" w:rsidRDefault="00960A4C">
            <w:pPr>
              <w:pStyle w:val="TAC"/>
              <w:rPr>
                <w:del w:id="10904" w:author="Huawei" w:date="2022-08-31T18:11:00Z"/>
                <w:lang w:eastAsia="ja-JP"/>
              </w:rPr>
            </w:pPr>
            <w:del w:id="10905" w:author="Huawei" w:date="2022-08-31T18:11:00Z">
              <w:r w:rsidDel="00691FF9">
                <w:rPr>
                  <w:rFonts w:eastAsia="Malgun Gothic" w:cs="Arial"/>
                  <w:lang w:eastAsia="ko-KR"/>
                </w:rPr>
                <w:delText>21</w:delText>
              </w:r>
            </w:del>
          </w:p>
        </w:tc>
        <w:tc>
          <w:tcPr>
            <w:tcW w:w="2952" w:type="dxa"/>
            <w:tcBorders>
              <w:top w:val="single" w:sz="4" w:space="0" w:color="auto"/>
              <w:left w:val="single" w:sz="4" w:space="0" w:color="auto"/>
              <w:bottom w:val="single" w:sz="4" w:space="0" w:color="auto"/>
              <w:right w:val="single" w:sz="4" w:space="0" w:color="auto"/>
            </w:tcBorders>
            <w:hideMark/>
          </w:tcPr>
          <w:p w14:paraId="5A54F6B2" w14:textId="1EA14C9A" w:rsidR="00960A4C" w:rsidDel="00691FF9" w:rsidRDefault="00960A4C">
            <w:pPr>
              <w:pStyle w:val="TAC"/>
              <w:rPr>
                <w:del w:id="10906" w:author="Huawei" w:date="2022-08-31T18:11:00Z"/>
                <w:lang w:eastAsia="ja-JP"/>
              </w:rPr>
            </w:pPr>
            <w:del w:id="10907" w:author="Huawei" w:date="2022-08-31T18:11:00Z">
              <w:r w:rsidDel="00691FF9">
                <w:rPr>
                  <w:rFonts w:eastAsia="Malgun Gothic" w:cs="Arial"/>
                  <w:lang w:eastAsia="ko-KR"/>
                </w:rPr>
                <w:delText>0.4</w:delText>
              </w:r>
            </w:del>
          </w:p>
        </w:tc>
      </w:tr>
      <w:tr w:rsidR="00960A4C" w:rsidDel="00691FF9" w14:paraId="10F78671" w14:textId="5F28A589" w:rsidTr="00960A4C">
        <w:trPr>
          <w:trHeight w:val="187"/>
          <w:jc w:val="center"/>
          <w:del w:id="10908" w:author="Huawei" w:date="2022-08-31T18:11:00Z"/>
        </w:trPr>
        <w:tc>
          <w:tcPr>
            <w:tcW w:w="2221" w:type="dxa"/>
            <w:tcBorders>
              <w:top w:val="nil"/>
              <w:left w:val="single" w:sz="4" w:space="0" w:color="auto"/>
              <w:bottom w:val="single" w:sz="4" w:space="0" w:color="auto"/>
              <w:right w:val="single" w:sz="4" w:space="0" w:color="auto"/>
            </w:tcBorders>
            <w:hideMark/>
          </w:tcPr>
          <w:p w14:paraId="07C6EE20" w14:textId="1F4F766A" w:rsidR="00960A4C" w:rsidDel="00691FF9" w:rsidRDefault="00960A4C">
            <w:pPr>
              <w:rPr>
                <w:del w:id="10909" w:author="Huawei" w:date="2022-08-31T18:11:00Z"/>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5A9E8A9" w14:textId="7D28B139" w:rsidR="00960A4C" w:rsidDel="00691FF9" w:rsidRDefault="00960A4C">
            <w:pPr>
              <w:pStyle w:val="TAC"/>
              <w:rPr>
                <w:del w:id="10910" w:author="Huawei" w:date="2022-08-31T18:11:00Z"/>
                <w:lang w:eastAsia="ja-JP"/>
              </w:rPr>
            </w:pPr>
            <w:del w:id="10911" w:author="Huawei" w:date="2022-08-31T18:11:00Z">
              <w:r w:rsidDel="00691FF9">
                <w:rPr>
                  <w:rFonts w:cs="Arial"/>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124F8D97" w14:textId="024D00E9" w:rsidR="00960A4C" w:rsidDel="00691FF9" w:rsidRDefault="00960A4C">
            <w:pPr>
              <w:pStyle w:val="TAC"/>
              <w:rPr>
                <w:del w:id="10912" w:author="Huawei" w:date="2022-08-31T18:11:00Z"/>
                <w:lang w:eastAsia="ja-JP"/>
              </w:rPr>
            </w:pPr>
            <w:del w:id="10913" w:author="Huawei" w:date="2022-08-31T18:11:00Z">
              <w:r w:rsidDel="00691FF9">
                <w:rPr>
                  <w:rFonts w:eastAsia="Malgun Gothic" w:cs="Arial"/>
                  <w:lang w:eastAsia="ko-KR"/>
                </w:rPr>
                <w:delText>0.8</w:delText>
              </w:r>
            </w:del>
          </w:p>
        </w:tc>
      </w:tr>
      <w:tr w:rsidR="00960A4C" w:rsidDel="00691FF9" w14:paraId="7F9E9525" w14:textId="7F893C80" w:rsidTr="00960A4C">
        <w:trPr>
          <w:trHeight w:val="187"/>
          <w:jc w:val="center"/>
          <w:del w:id="10914" w:author="Huawei" w:date="2022-08-31T18:11:00Z"/>
        </w:trPr>
        <w:tc>
          <w:tcPr>
            <w:tcW w:w="2221" w:type="dxa"/>
            <w:tcBorders>
              <w:top w:val="single" w:sz="4" w:space="0" w:color="auto"/>
              <w:left w:val="single" w:sz="4" w:space="0" w:color="auto"/>
              <w:bottom w:val="nil"/>
              <w:right w:val="single" w:sz="4" w:space="0" w:color="auto"/>
            </w:tcBorders>
            <w:hideMark/>
          </w:tcPr>
          <w:p w14:paraId="02ED5374" w14:textId="42D1A064" w:rsidR="00960A4C" w:rsidDel="00691FF9" w:rsidRDefault="00960A4C">
            <w:pPr>
              <w:pStyle w:val="TAC"/>
              <w:rPr>
                <w:del w:id="10915" w:author="Huawei" w:date="2022-08-31T18:11:00Z"/>
                <w:rFonts w:cs="Arial"/>
                <w:szCs w:val="18"/>
              </w:rPr>
            </w:pPr>
            <w:del w:id="10916" w:author="Huawei" w:date="2022-08-31T18:11:00Z">
              <w:r w:rsidDel="00691FF9">
                <w:rPr>
                  <w:rFonts w:eastAsia="Malgun Gothic" w:cs="Arial"/>
                  <w:lang w:eastAsia="ko-KR"/>
                </w:rPr>
                <w:delText>DC_21_n78-n79</w:delText>
              </w:r>
            </w:del>
          </w:p>
        </w:tc>
        <w:tc>
          <w:tcPr>
            <w:tcW w:w="2952" w:type="dxa"/>
            <w:tcBorders>
              <w:top w:val="single" w:sz="4" w:space="0" w:color="auto"/>
              <w:left w:val="single" w:sz="4" w:space="0" w:color="auto"/>
              <w:bottom w:val="single" w:sz="4" w:space="0" w:color="auto"/>
              <w:right w:val="single" w:sz="4" w:space="0" w:color="auto"/>
            </w:tcBorders>
            <w:hideMark/>
          </w:tcPr>
          <w:p w14:paraId="65A737AB" w14:textId="322024F9" w:rsidR="00960A4C" w:rsidDel="00691FF9" w:rsidRDefault="00960A4C">
            <w:pPr>
              <w:pStyle w:val="TAC"/>
              <w:rPr>
                <w:del w:id="10917" w:author="Huawei" w:date="2022-08-31T18:11:00Z"/>
                <w:lang w:eastAsia="ja-JP"/>
              </w:rPr>
            </w:pPr>
            <w:del w:id="10918" w:author="Huawei" w:date="2022-08-31T18:11:00Z">
              <w:r w:rsidDel="00691FF9">
                <w:rPr>
                  <w:rFonts w:eastAsia="Malgun Gothic" w:cs="Arial"/>
                  <w:lang w:eastAsia="ko-KR"/>
                </w:rPr>
                <w:delText>21</w:delText>
              </w:r>
            </w:del>
          </w:p>
        </w:tc>
        <w:tc>
          <w:tcPr>
            <w:tcW w:w="2952" w:type="dxa"/>
            <w:tcBorders>
              <w:top w:val="single" w:sz="4" w:space="0" w:color="auto"/>
              <w:left w:val="single" w:sz="4" w:space="0" w:color="auto"/>
              <w:bottom w:val="single" w:sz="4" w:space="0" w:color="auto"/>
              <w:right w:val="single" w:sz="4" w:space="0" w:color="auto"/>
            </w:tcBorders>
            <w:hideMark/>
          </w:tcPr>
          <w:p w14:paraId="5B0F939B" w14:textId="5D4A1EB7" w:rsidR="00960A4C" w:rsidDel="00691FF9" w:rsidRDefault="00960A4C">
            <w:pPr>
              <w:pStyle w:val="TAC"/>
              <w:rPr>
                <w:del w:id="10919" w:author="Huawei" w:date="2022-08-31T18:11:00Z"/>
                <w:lang w:eastAsia="ja-JP"/>
              </w:rPr>
            </w:pPr>
            <w:del w:id="10920" w:author="Huawei" w:date="2022-08-31T18:11:00Z">
              <w:r w:rsidDel="00691FF9">
                <w:rPr>
                  <w:rFonts w:eastAsia="Malgun Gothic" w:cs="Arial"/>
                  <w:lang w:eastAsia="ko-KR"/>
                </w:rPr>
                <w:delText>0.4</w:delText>
              </w:r>
            </w:del>
          </w:p>
        </w:tc>
      </w:tr>
      <w:tr w:rsidR="00960A4C" w:rsidDel="00691FF9" w14:paraId="064D90A9" w14:textId="3625A023" w:rsidTr="00960A4C">
        <w:trPr>
          <w:trHeight w:val="187"/>
          <w:jc w:val="center"/>
          <w:del w:id="10921" w:author="Huawei" w:date="2022-08-31T18:11:00Z"/>
        </w:trPr>
        <w:tc>
          <w:tcPr>
            <w:tcW w:w="2221" w:type="dxa"/>
            <w:tcBorders>
              <w:top w:val="nil"/>
              <w:left w:val="single" w:sz="4" w:space="0" w:color="auto"/>
              <w:bottom w:val="nil"/>
              <w:right w:val="single" w:sz="4" w:space="0" w:color="auto"/>
            </w:tcBorders>
            <w:hideMark/>
          </w:tcPr>
          <w:p w14:paraId="01CCA59B" w14:textId="4EE2FB87" w:rsidR="00960A4C" w:rsidDel="00691FF9" w:rsidRDefault="00960A4C">
            <w:pPr>
              <w:rPr>
                <w:del w:id="10922" w:author="Huawei" w:date="2022-08-31T18:11:00Z"/>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2F9D3D9" w14:textId="267A94BE" w:rsidR="00960A4C" w:rsidDel="00691FF9" w:rsidRDefault="00960A4C">
            <w:pPr>
              <w:pStyle w:val="TAC"/>
              <w:rPr>
                <w:del w:id="10923" w:author="Huawei" w:date="2022-08-31T18:11:00Z"/>
                <w:lang w:eastAsia="ja-JP"/>
              </w:rPr>
            </w:pPr>
            <w:del w:id="10924" w:author="Huawei" w:date="2022-08-31T18:11:00Z">
              <w:r w:rsidDel="00691FF9">
                <w:rPr>
                  <w:rFonts w:cs="Arial"/>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6540E993" w14:textId="3A8908DC" w:rsidR="00960A4C" w:rsidDel="00691FF9" w:rsidRDefault="00960A4C">
            <w:pPr>
              <w:pStyle w:val="TAC"/>
              <w:rPr>
                <w:del w:id="10925" w:author="Huawei" w:date="2022-08-31T18:11:00Z"/>
                <w:lang w:eastAsia="ja-JP"/>
              </w:rPr>
            </w:pPr>
            <w:del w:id="10926" w:author="Huawei" w:date="2022-08-31T18:11:00Z">
              <w:r w:rsidDel="00691FF9">
                <w:rPr>
                  <w:rFonts w:eastAsia="Malgun Gothic" w:cs="Arial"/>
                  <w:lang w:eastAsia="ko-KR"/>
                </w:rPr>
                <w:delText>0.8</w:delText>
              </w:r>
            </w:del>
          </w:p>
        </w:tc>
      </w:tr>
      <w:tr w:rsidR="00960A4C" w:rsidDel="00691FF9" w14:paraId="46B6C99B" w14:textId="1506E778" w:rsidTr="00960A4C">
        <w:trPr>
          <w:trHeight w:val="187"/>
          <w:jc w:val="center"/>
          <w:del w:id="10927" w:author="Huawei" w:date="2022-08-31T18:11:00Z"/>
        </w:trPr>
        <w:tc>
          <w:tcPr>
            <w:tcW w:w="2221" w:type="dxa"/>
            <w:tcBorders>
              <w:top w:val="nil"/>
              <w:left w:val="single" w:sz="4" w:space="0" w:color="auto"/>
              <w:bottom w:val="single" w:sz="4" w:space="0" w:color="auto"/>
              <w:right w:val="single" w:sz="4" w:space="0" w:color="auto"/>
            </w:tcBorders>
            <w:hideMark/>
          </w:tcPr>
          <w:p w14:paraId="68B35838" w14:textId="5C7D2BBD" w:rsidR="00960A4C" w:rsidDel="00691FF9" w:rsidRDefault="00960A4C">
            <w:pPr>
              <w:rPr>
                <w:del w:id="10928" w:author="Huawei" w:date="2022-08-31T18:11:00Z"/>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34C385B" w14:textId="35D00F10" w:rsidR="00960A4C" w:rsidDel="00691FF9" w:rsidRDefault="00960A4C">
            <w:pPr>
              <w:pStyle w:val="TAC"/>
              <w:rPr>
                <w:del w:id="10929" w:author="Huawei" w:date="2022-08-31T18:11:00Z"/>
                <w:lang w:eastAsia="ja-JP"/>
              </w:rPr>
            </w:pPr>
            <w:del w:id="10930" w:author="Huawei" w:date="2022-08-31T18:11:00Z">
              <w:r w:rsidDel="00691FF9">
                <w:rPr>
                  <w:rFonts w:cs="Arial"/>
                  <w:lang w:eastAsia="ja-JP"/>
                </w:rPr>
                <w:delText>n79</w:delText>
              </w:r>
            </w:del>
          </w:p>
        </w:tc>
        <w:tc>
          <w:tcPr>
            <w:tcW w:w="2952" w:type="dxa"/>
            <w:tcBorders>
              <w:top w:val="single" w:sz="4" w:space="0" w:color="auto"/>
              <w:left w:val="single" w:sz="4" w:space="0" w:color="auto"/>
              <w:bottom w:val="single" w:sz="4" w:space="0" w:color="auto"/>
              <w:right w:val="single" w:sz="4" w:space="0" w:color="auto"/>
            </w:tcBorders>
            <w:hideMark/>
          </w:tcPr>
          <w:p w14:paraId="5E1AD6FE" w14:textId="3FA0C088" w:rsidR="00960A4C" w:rsidDel="00691FF9" w:rsidRDefault="00960A4C">
            <w:pPr>
              <w:pStyle w:val="TAC"/>
              <w:rPr>
                <w:del w:id="10931" w:author="Huawei" w:date="2022-08-31T18:11:00Z"/>
                <w:lang w:eastAsia="ja-JP"/>
              </w:rPr>
            </w:pPr>
            <w:del w:id="10932" w:author="Huawei" w:date="2022-08-31T18:11:00Z">
              <w:r w:rsidDel="00691FF9">
                <w:rPr>
                  <w:rFonts w:eastAsia="Malgun Gothic" w:cs="Arial"/>
                  <w:lang w:eastAsia="ko-KR"/>
                </w:rPr>
                <w:delText>0.5</w:delText>
              </w:r>
            </w:del>
          </w:p>
        </w:tc>
      </w:tr>
      <w:tr w:rsidR="00960A4C" w:rsidDel="00691FF9" w14:paraId="48ABDB6A" w14:textId="2C240DFC" w:rsidTr="00960A4C">
        <w:trPr>
          <w:trHeight w:val="187"/>
          <w:jc w:val="center"/>
          <w:del w:id="10933" w:author="Huawei" w:date="2022-08-31T18:11:00Z"/>
        </w:trPr>
        <w:tc>
          <w:tcPr>
            <w:tcW w:w="2221" w:type="dxa"/>
            <w:tcBorders>
              <w:top w:val="single" w:sz="4" w:space="0" w:color="auto"/>
              <w:left w:val="single" w:sz="4" w:space="0" w:color="auto"/>
              <w:bottom w:val="nil"/>
              <w:right w:val="single" w:sz="4" w:space="0" w:color="auto"/>
            </w:tcBorders>
            <w:hideMark/>
          </w:tcPr>
          <w:p w14:paraId="6D611865" w14:textId="44EA93B3" w:rsidR="00960A4C" w:rsidDel="00691FF9" w:rsidRDefault="00960A4C">
            <w:pPr>
              <w:pStyle w:val="TAC"/>
              <w:rPr>
                <w:del w:id="10934" w:author="Huawei" w:date="2022-08-31T18:11:00Z"/>
                <w:rFonts w:cs="Arial"/>
                <w:lang w:val="fi-FI" w:eastAsia="ja-JP"/>
              </w:rPr>
            </w:pPr>
            <w:del w:id="10935" w:author="Huawei" w:date="2022-08-31T18:11:00Z">
              <w:r w:rsidDel="00691FF9">
                <w:rPr>
                  <w:rFonts w:cs="Arial"/>
                  <w:lang w:val="fi-FI" w:eastAsia="ja-JP"/>
                </w:rPr>
                <w:delText>DC_25-41_n41</w:delText>
              </w:r>
            </w:del>
          </w:p>
          <w:p w14:paraId="40F1D9C5" w14:textId="55D3A64D" w:rsidR="00960A4C" w:rsidDel="00691FF9" w:rsidRDefault="00960A4C">
            <w:pPr>
              <w:pStyle w:val="TAC"/>
              <w:rPr>
                <w:del w:id="10936" w:author="Huawei" w:date="2022-08-31T18:11:00Z"/>
                <w:rFonts w:cs="Arial"/>
                <w:lang w:val="fi-FI"/>
              </w:rPr>
            </w:pPr>
            <w:del w:id="10937" w:author="Huawei" w:date="2022-08-31T18:11:00Z">
              <w:r w:rsidDel="00691FF9">
                <w:rPr>
                  <w:rFonts w:cs="Arial"/>
                  <w:lang w:val="fi-FI"/>
                </w:rPr>
                <w:delText>DC_25_(n)41</w:delText>
              </w:r>
            </w:del>
          </w:p>
          <w:p w14:paraId="193C36CE" w14:textId="0FB1D308" w:rsidR="00960A4C" w:rsidDel="00691FF9" w:rsidRDefault="00960A4C">
            <w:pPr>
              <w:pStyle w:val="TAC"/>
              <w:rPr>
                <w:del w:id="10938" w:author="Huawei" w:date="2022-08-31T18:11:00Z"/>
                <w:rFonts w:cs="Arial"/>
                <w:lang w:val="fi-FI" w:eastAsia="fr-FR"/>
              </w:rPr>
            </w:pPr>
            <w:del w:id="10939" w:author="Huawei" w:date="2022-08-31T18:11:00Z">
              <w:r w:rsidDel="00691FF9">
                <w:rPr>
                  <w:rFonts w:cs="Arial"/>
                  <w:lang w:val="fi-FI"/>
                </w:rPr>
                <w:delText>DC_25-25-41_n41</w:delText>
              </w:r>
            </w:del>
          </w:p>
          <w:p w14:paraId="360F4751" w14:textId="0960E6E1" w:rsidR="00960A4C" w:rsidDel="00691FF9" w:rsidRDefault="00960A4C">
            <w:pPr>
              <w:pStyle w:val="TAC"/>
              <w:rPr>
                <w:del w:id="10940" w:author="Huawei" w:date="2022-08-31T18:11:00Z"/>
                <w:rFonts w:cs="Arial"/>
                <w:bCs/>
                <w:szCs w:val="18"/>
              </w:rPr>
            </w:pPr>
            <w:del w:id="10941" w:author="Huawei" w:date="2022-08-31T18:11:00Z">
              <w:r w:rsidDel="00691FF9">
                <w:rPr>
                  <w:rFonts w:cs="Arial"/>
                  <w:lang w:val="fi-FI"/>
                </w:rPr>
                <w:delText>DC_25-25_(n)41</w:delText>
              </w:r>
            </w:del>
          </w:p>
        </w:tc>
        <w:tc>
          <w:tcPr>
            <w:tcW w:w="2952" w:type="dxa"/>
            <w:tcBorders>
              <w:top w:val="single" w:sz="4" w:space="0" w:color="auto"/>
              <w:left w:val="single" w:sz="4" w:space="0" w:color="auto"/>
              <w:bottom w:val="single" w:sz="4" w:space="0" w:color="auto"/>
              <w:right w:val="single" w:sz="4" w:space="0" w:color="auto"/>
            </w:tcBorders>
            <w:hideMark/>
          </w:tcPr>
          <w:p w14:paraId="032FB709" w14:textId="5EFE8CED" w:rsidR="00960A4C" w:rsidDel="00691FF9" w:rsidRDefault="00960A4C">
            <w:pPr>
              <w:pStyle w:val="TAC"/>
              <w:rPr>
                <w:del w:id="10942" w:author="Huawei" w:date="2022-08-31T18:11:00Z"/>
                <w:rFonts w:cs="Arial"/>
                <w:bCs/>
                <w:szCs w:val="18"/>
              </w:rPr>
            </w:pPr>
            <w:del w:id="10943" w:author="Huawei" w:date="2022-08-31T18:11:00Z">
              <w:r w:rsidDel="00691FF9">
                <w:rPr>
                  <w:rFonts w:cs="Arial"/>
                  <w:lang w:val="fr-FR" w:eastAsia="ja-JP"/>
                </w:rPr>
                <w:delText>25</w:delText>
              </w:r>
            </w:del>
          </w:p>
        </w:tc>
        <w:tc>
          <w:tcPr>
            <w:tcW w:w="2952" w:type="dxa"/>
            <w:tcBorders>
              <w:top w:val="single" w:sz="4" w:space="0" w:color="auto"/>
              <w:left w:val="single" w:sz="4" w:space="0" w:color="auto"/>
              <w:bottom w:val="single" w:sz="4" w:space="0" w:color="auto"/>
              <w:right w:val="single" w:sz="4" w:space="0" w:color="auto"/>
            </w:tcBorders>
            <w:hideMark/>
          </w:tcPr>
          <w:p w14:paraId="588D881E" w14:textId="25BF04B3" w:rsidR="00960A4C" w:rsidDel="00691FF9" w:rsidRDefault="00960A4C">
            <w:pPr>
              <w:pStyle w:val="TAC"/>
              <w:rPr>
                <w:del w:id="10944" w:author="Huawei" w:date="2022-08-31T18:11:00Z"/>
                <w:rFonts w:cs="Arial"/>
                <w:bCs/>
                <w:szCs w:val="18"/>
              </w:rPr>
            </w:pPr>
            <w:del w:id="10945" w:author="Huawei" w:date="2022-08-31T18:11:00Z">
              <w:r w:rsidDel="00691FF9">
                <w:rPr>
                  <w:lang w:val="fr-FR"/>
                </w:rPr>
                <w:delText>0.5</w:delText>
              </w:r>
            </w:del>
          </w:p>
        </w:tc>
      </w:tr>
      <w:tr w:rsidR="00960A4C" w:rsidDel="00691FF9" w14:paraId="6968619C" w14:textId="428A5091" w:rsidTr="00960A4C">
        <w:trPr>
          <w:trHeight w:val="187"/>
          <w:jc w:val="center"/>
          <w:del w:id="10946" w:author="Huawei" w:date="2022-08-31T18:11:00Z"/>
        </w:trPr>
        <w:tc>
          <w:tcPr>
            <w:tcW w:w="2221" w:type="dxa"/>
            <w:tcBorders>
              <w:top w:val="nil"/>
              <w:left w:val="single" w:sz="4" w:space="0" w:color="auto"/>
              <w:bottom w:val="nil"/>
              <w:right w:val="single" w:sz="4" w:space="0" w:color="auto"/>
            </w:tcBorders>
            <w:hideMark/>
          </w:tcPr>
          <w:p w14:paraId="040D4D4D" w14:textId="7E3956E8" w:rsidR="00960A4C" w:rsidDel="00691FF9" w:rsidRDefault="00960A4C">
            <w:pPr>
              <w:rPr>
                <w:del w:id="10947" w:author="Huawei" w:date="2022-08-31T18:11:00Z"/>
                <w:rFonts w:cs="Arial"/>
                <w:bCs/>
                <w:szCs w:val="18"/>
              </w:rPr>
            </w:pPr>
          </w:p>
        </w:tc>
        <w:tc>
          <w:tcPr>
            <w:tcW w:w="2952" w:type="dxa"/>
            <w:tcBorders>
              <w:top w:val="single" w:sz="4" w:space="0" w:color="auto"/>
              <w:left w:val="single" w:sz="4" w:space="0" w:color="auto"/>
              <w:bottom w:val="nil"/>
              <w:right w:val="single" w:sz="4" w:space="0" w:color="auto"/>
            </w:tcBorders>
            <w:hideMark/>
          </w:tcPr>
          <w:p w14:paraId="0D5B23A5" w14:textId="2C6A5CEA" w:rsidR="00960A4C" w:rsidDel="00691FF9" w:rsidRDefault="00960A4C">
            <w:pPr>
              <w:pStyle w:val="TAC"/>
              <w:rPr>
                <w:del w:id="10948" w:author="Huawei" w:date="2022-08-31T18:11:00Z"/>
                <w:rFonts w:cs="Arial"/>
                <w:bCs/>
                <w:szCs w:val="18"/>
              </w:rPr>
            </w:pPr>
            <w:del w:id="10949" w:author="Huawei" w:date="2022-08-31T18:11:00Z">
              <w:r w:rsidDel="00691FF9">
                <w:rPr>
                  <w:rFonts w:cs="Arial"/>
                  <w:lang w:val="fr-FR" w:eastAsia="ja-JP"/>
                </w:rPr>
                <w:delText>41</w:delText>
              </w:r>
            </w:del>
          </w:p>
        </w:tc>
        <w:tc>
          <w:tcPr>
            <w:tcW w:w="2952" w:type="dxa"/>
            <w:tcBorders>
              <w:top w:val="single" w:sz="4" w:space="0" w:color="auto"/>
              <w:left w:val="single" w:sz="4" w:space="0" w:color="auto"/>
              <w:bottom w:val="single" w:sz="4" w:space="0" w:color="auto"/>
              <w:right w:val="single" w:sz="4" w:space="0" w:color="auto"/>
            </w:tcBorders>
            <w:hideMark/>
          </w:tcPr>
          <w:p w14:paraId="7C732BE8" w14:textId="1A8A3119" w:rsidR="00960A4C" w:rsidDel="00691FF9" w:rsidRDefault="00960A4C">
            <w:pPr>
              <w:pStyle w:val="TAC"/>
              <w:rPr>
                <w:del w:id="10950" w:author="Huawei" w:date="2022-08-31T18:11:00Z"/>
                <w:rFonts w:cs="Arial"/>
                <w:bCs/>
                <w:szCs w:val="18"/>
              </w:rPr>
            </w:pPr>
            <w:del w:id="10951" w:author="Huawei" w:date="2022-08-31T18:11:00Z">
              <w:r w:rsidDel="00691FF9">
                <w:rPr>
                  <w:rFonts w:cs="Arial"/>
                  <w:lang w:val="fr-FR"/>
                </w:rPr>
                <w:delText>0.4</w:delText>
              </w:r>
              <w:r w:rsidDel="00691FF9">
                <w:rPr>
                  <w:rFonts w:cs="Arial"/>
                  <w:vertAlign w:val="superscript"/>
                  <w:lang w:val="fr-FR"/>
                </w:rPr>
                <w:delText>1</w:delText>
              </w:r>
            </w:del>
          </w:p>
        </w:tc>
      </w:tr>
      <w:tr w:rsidR="00960A4C" w:rsidDel="00691FF9" w14:paraId="5CF8031D" w14:textId="1BA8D046" w:rsidTr="00960A4C">
        <w:trPr>
          <w:trHeight w:val="187"/>
          <w:jc w:val="center"/>
          <w:del w:id="10952" w:author="Huawei" w:date="2022-08-31T18:11:00Z"/>
        </w:trPr>
        <w:tc>
          <w:tcPr>
            <w:tcW w:w="2221" w:type="dxa"/>
            <w:tcBorders>
              <w:top w:val="nil"/>
              <w:left w:val="single" w:sz="4" w:space="0" w:color="auto"/>
              <w:bottom w:val="nil"/>
              <w:right w:val="single" w:sz="4" w:space="0" w:color="auto"/>
            </w:tcBorders>
            <w:hideMark/>
          </w:tcPr>
          <w:p w14:paraId="6475811A" w14:textId="4F41A543" w:rsidR="00960A4C" w:rsidDel="00691FF9" w:rsidRDefault="00960A4C">
            <w:pPr>
              <w:rPr>
                <w:del w:id="10953" w:author="Huawei" w:date="2022-08-31T18:11:00Z"/>
                <w:rFonts w:cs="Arial"/>
                <w:bCs/>
                <w:szCs w:val="18"/>
              </w:rPr>
            </w:pPr>
          </w:p>
        </w:tc>
        <w:tc>
          <w:tcPr>
            <w:tcW w:w="2952" w:type="dxa"/>
            <w:tcBorders>
              <w:top w:val="nil"/>
              <w:left w:val="single" w:sz="4" w:space="0" w:color="auto"/>
              <w:bottom w:val="single" w:sz="4" w:space="0" w:color="auto"/>
              <w:right w:val="single" w:sz="4" w:space="0" w:color="auto"/>
            </w:tcBorders>
            <w:hideMark/>
          </w:tcPr>
          <w:p w14:paraId="0AE69DB6" w14:textId="246DEC55" w:rsidR="00960A4C" w:rsidDel="00691FF9" w:rsidRDefault="00960A4C">
            <w:pPr>
              <w:spacing w:after="0"/>
              <w:rPr>
                <w:del w:id="10954" w:author="Huawei" w:date="2022-08-31T18:11:00Z"/>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C3D0BBC" w14:textId="32E52428" w:rsidR="00960A4C" w:rsidDel="00691FF9" w:rsidRDefault="00960A4C">
            <w:pPr>
              <w:pStyle w:val="TAC"/>
              <w:rPr>
                <w:del w:id="10955" w:author="Huawei" w:date="2022-08-31T18:11:00Z"/>
                <w:rFonts w:cs="Arial"/>
                <w:bCs/>
                <w:szCs w:val="18"/>
              </w:rPr>
            </w:pPr>
            <w:del w:id="10956" w:author="Huawei" w:date="2022-08-31T18:11:00Z">
              <w:r w:rsidDel="00691FF9">
                <w:rPr>
                  <w:rFonts w:cs="Arial"/>
                  <w:lang w:val="fr-FR"/>
                </w:rPr>
                <w:delText>0.9</w:delText>
              </w:r>
              <w:r w:rsidDel="00691FF9">
                <w:rPr>
                  <w:rFonts w:cs="Arial"/>
                  <w:vertAlign w:val="superscript"/>
                  <w:lang w:val="fr-FR"/>
                </w:rPr>
                <w:delText>2</w:delText>
              </w:r>
            </w:del>
          </w:p>
        </w:tc>
      </w:tr>
      <w:tr w:rsidR="00960A4C" w:rsidDel="00691FF9" w14:paraId="1BCADE50" w14:textId="3592E43D" w:rsidTr="00960A4C">
        <w:trPr>
          <w:trHeight w:val="187"/>
          <w:jc w:val="center"/>
          <w:del w:id="10957" w:author="Huawei" w:date="2022-08-31T18:11:00Z"/>
        </w:trPr>
        <w:tc>
          <w:tcPr>
            <w:tcW w:w="2221" w:type="dxa"/>
            <w:tcBorders>
              <w:top w:val="nil"/>
              <w:left w:val="single" w:sz="4" w:space="0" w:color="auto"/>
              <w:bottom w:val="nil"/>
              <w:right w:val="single" w:sz="4" w:space="0" w:color="auto"/>
            </w:tcBorders>
            <w:hideMark/>
          </w:tcPr>
          <w:p w14:paraId="319C44E1" w14:textId="364ADAAF" w:rsidR="00960A4C" w:rsidDel="00691FF9" w:rsidRDefault="00960A4C">
            <w:pPr>
              <w:rPr>
                <w:del w:id="10958" w:author="Huawei" w:date="2022-08-31T18:11:00Z"/>
                <w:rFonts w:cs="Arial"/>
                <w:bCs/>
                <w:szCs w:val="18"/>
              </w:rPr>
            </w:pPr>
          </w:p>
        </w:tc>
        <w:tc>
          <w:tcPr>
            <w:tcW w:w="2952" w:type="dxa"/>
            <w:tcBorders>
              <w:top w:val="single" w:sz="4" w:space="0" w:color="auto"/>
              <w:left w:val="single" w:sz="4" w:space="0" w:color="auto"/>
              <w:bottom w:val="nil"/>
              <w:right w:val="single" w:sz="4" w:space="0" w:color="auto"/>
            </w:tcBorders>
            <w:hideMark/>
          </w:tcPr>
          <w:p w14:paraId="530B414E" w14:textId="4AA7956B" w:rsidR="00960A4C" w:rsidDel="00691FF9" w:rsidRDefault="00960A4C">
            <w:pPr>
              <w:pStyle w:val="TAC"/>
              <w:rPr>
                <w:del w:id="10959" w:author="Huawei" w:date="2022-08-31T18:11:00Z"/>
                <w:rFonts w:cs="Arial"/>
                <w:bCs/>
                <w:szCs w:val="18"/>
              </w:rPr>
            </w:pPr>
            <w:del w:id="10960" w:author="Huawei" w:date="2022-08-31T18:11:00Z">
              <w:r w:rsidDel="00691FF9">
                <w:rPr>
                  <w:rFonts w:cs="Arial"/>
                  <w:lang w:val="fr-FR" w:eastAsia="ja-JP"/>
                </w:rPr>
                <w:delText>n41</w:delText>
              </w:r>
            </w:del>
          </w:p>
        </w:tc>
        <w:tc>
          <w:tcPr>
            <w:tcW w:w="2952" w:type="dxa"/>
            <w:tcBorders>
              <w:top w:val="single" w:sz="4" w:space="0" w:color="auto"/>
              <w:left w:val="single" w:sz="4" w:space="0" w:color="auto"/>
              <w:bottom w:val="single" w:sz="4" w:space="0" w:color="auto"/>
              <w:right w:val="single" w:sz="4" w:space="0" w:color="auto"/>
            </w:tcBorders>
            <w:hideMark/>
          </w:tcPr>
          <w:p w14:paraId="71D537CE" w14:textId="439B3D7E" w:rsidR="00960A4C" w:rsidDel="00691FF9" w:rsidRDefault="00960A4C">
            <w:pPr>
              <w:pStyle w:val="TAC"/>
              <w:rPr>
                <w:del w:id="10961" w:author="Huawei" w:date="2022-08-31T18:11:00Z"/>
                <w:rFonts w:cs="Arial"/>
                <w:bCs/>
                <w:szCs w:val="18"/>
              </w:rPr>
            </w:pPr>
            <w:del w:id="10962" w:author="Huawei" w:date="2022-08-31T18:11:00Z">
              <w:r w:rsidDel="00691FF9">
                <w:rPr>
                  <w:rFonts w:cs="Arial"/>
                  <w:lang w:val="fr-FR"/>
                </w:rPr>
                <w:delText>0.4</w:delText>
              </w:r>
              <w:r w:rsidDel="00691FF9">
                <w:rPr>
                  <w:rFonts w:cs="Arial"/>
                  <w:vertAlign w:val="superscript"/>
                  <w:lang w:val="fr-FR"/>
                </w:rPr>
                <w:delText>1</w:delText>
              </w:r>
            </w:del>
          </w:p>
        </w:tc>
      </w:tr>
      <w:tr w:rsidR="00960A4C" w:rsidDel="00691FF9" w14:paraId="1EBA4AE6" w14:textId="3B142AE2" w:rsidTr="00960A4C">
        <w:trPr>
          <w:trHeight w:val="187"/>
          <w:jc w:val="center"/>
          <w:del w:id="10963" w:author="Huawei" w:date="2022-08-31T18:11:00Z"/>
        </w:trPr>
        <w:tc>
          <w:tcPr>
            <w:tcW w:w="2221" w:type="dxa"/>
            <w:tcBorders>
              <w:top w:val="nil"/>
              <w:left w:val="single" w:sz="4" w:space="0" w:color="auto"/>
              <w:bottom w:val="single" w:sz="4" w:space="0" w:color="auto"/>
              <w:right w:val="single" w:sz="4" w:space="0" w:color="auto"/>
            </w:tcBorders>
            <w:hideMark/>
          </w:tcPr>
          <w:p w14:paraId="50BF5BEF" w14:textId="5F4ACD5A" w:rsidR="00960A4C" w:rsidDel="00691FF9" w:rsidRDefault="00960A4C">
            <w:pPr>
              <w:rPr>
                <w:del w:id="10964" w:author="Huawei" w:date="2022-08-31T18:11:00Z"/>
                <w:rFonts w:cs="Arial"/>
                <w:bCs/>
                <w:szCs w:val="18"/>
              </w:rPr>
            </w:pPr>
          </w:p>
        </w:tc>
        <w:tc>
          <w:tcPr>
            <w:tcW w:w="2952" w:type="dxa"/>
            <w:tcBorders>
              <w:top w:val="nil"/>
              <w:left w:val="single" w:sz="4" w:space="0" w:color="auto"/>
              <w:bottom w:val="single" w:sz="4" w:space="0" w:color="auto"/>
              <w:right w:val="single" w:sz="4" w:space="0" w:color="auto"/>
            </w:tcBorders>
            <w:hideMark/>
          </w:tcPr>
          <w:p w14:paraId="5836B47E" w14:textId="53B4E3B0" w:rsidR="00960A4C" w:rsidDel="00691FF9" w:rsidRDefault="00960A4C">
            <w:pPr>
              <w:spacing w:after="0"/>
              <w:rPr>
                <w:del w:id="10965" w:author="Huawei" w:date="2022-08-31T18:11:00Z"/>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5B7295A" w14:textId="2BF397D2" w:rsidR="00960A4C" w:rsidDel="00691FF9" w:rsidRDefault="00960A4C">
            <w:pPr>
              <w:pStyle w:val="TAC"/>
              <w:rPr>
                <w:del w:id="10966" w:author="Huawei" w:date="2022-08-31T18:11:00Z"/>
                <w:rFonts w:cs="Arial"/>
                <w:bCs/>
                <w:szCs w:val="18"/>
              </w:rPr>
            </w:pPr>
            <w:del w:id="10967" w:author="Huawei" w:date="2022-08-31T18:11:00Z">
              <w:r w:rsidDel="00691FF9">
                <w:rPr>
                  <w:rFonts w:cs="Arial"/>
                  <w:lang w:val="fr-FR"/>
                </w:rPr>
                <w:delText>0.9</w:delText>
              </w:r>
              <w:r w:rsidDel="00691FF9">
                <w:rPr>
                  <w:rFonts w:cs="Arial"/>
                  <w:vertAlign w:val="superscript"/>
                  <w:lang w:val="fr-FR"/>
                </w:rPr>
                <w:delText>2</w:delText>
              </w:r>
            </w:del>
          </w:p>
        </w:tc>
      </w:tr>
      <w:tr w:rsidR="00960A4C" w:rsidDel="00691FF9" w14:paraId="2A0C1671" w14:textId="53328841" w:rsidTr="00960A4C">
        <w:trPr>
          <w:trHeight w:val="187"/>
          <w:jc w:val="center"/>
          <w:del w:id="10968" w:author="Huawei" w:date="2022-08-31T18:11:00Z"/>
        </w:trPr>
        <w:tc>
          <w:tcPr>
            <w:tcW w:w="2221" w:type="dxa"/>
            <w:vMerge w:val="restart"/>
            <w:tcBorders>
              <w:top w:val="nil"/>
              <w:left w:val="single" w:sz="4" w:space="0" w:color="auto"/>
              <w:bottom w:val="single" w:sz="4" w:space="0" w:color="auto"/>
              <w:right w:val="single" w:sz="4" w:space="0" w:color="auto"/>
            </w:tcBorders>
            <w:vAlign w:val="center"/>
            <w:hideMark/>
          </w:tcPr>
          <w:p w14:paraId="6BD80DED" w14:textId="0FBDE08B" w:rsidR="00960A4C" w:rsidDel="00691FF9" w:rsidRDefault="00960A4C">
            <w:pPr>
              <w:pStyle w:val="TAC"/>
              <w:rPr>
                <w:del w:id="10969" w:author="Huawei" w:date="2022-08-31T18:11:00Z"/>
                <w:rFonts w:cs="Arial"/>
                <w:lang w:eastAsia="fr-FR"/>
              </w:rPr>
            </w:pPr>
            <w:del w:id="10970" w:author="Huawei" w:date="2022-08-31T18:11:00Z">
              <w:r w:rsidDel="00691FF9">
                <w:rPr>
                  <w:rFonts w:cs="Arial"/>
                  <w:lang w:eastAsia="fr-FR"/>
                </w:rPr>
                <w:delText>DC_25-66_n77</w:delText>
              </w:r>
            </w:del>
          </w:p>
          <w:p w14:paraId="5A9B3C06" w14:textId="1C157F2A" w:rsidR="00960A4C" w:rsidDel="00691FF9" w:rsidRDefault="00960A4C">
            <w:pPr>
              <w:pStyle w:val="TAC"/>
              <w:rPr>
                <w:del w:id="10971" w:author="Huawei" w:date="2022-08-31T18:11:00Z"/>
                <w:rFonts w:cs="Arial"/>
                <w:bCs/>
                <w:szCs w:val="18"/>
                <w:lang w:eastAsia="fr-FR"/>
              </w:rPr>
            </w:pPr>
            <w:del w:id="10972" w:author="Huawei" w:date="2022-08-31T18:11:00Z">
              <w:r w:rsidDel="00691FF9">
                <w:rPr>
                  <w:rFonts w:cs="Arial"/>
                  <w:lang w:eastAsia="fr-FR"/>
                </w:rPr>
                <w:delText>DC_25-25-66_n77</w:delText>
              </w:r>
            </w:del>
          </w:p>
        </w:tc>
        <w:tc>
          <w:tcPr>
            <w:tcW w:w="2952" w:type="dxa"/>
            <w:tcBorders>
              <w:top w:val="nil"/>
              <w:left w:val="single" w:sz="4" w:space="0" w:color="auto"/>
              <w:bottom w:val="single" w:sz="4" w:space="0" w:color="auto"/>
              <w:right w:val="single" w:sz="4" w:space="0" w:color="auto"/>
            </w:tcBorders>
            <w:vAlign w:val="center"/>
            <w:hideMark/>
          </w:tcPr>
          <w:p w14:paraId="105AA6FF" w14:textId="71A0385D" w:rsidR="00960A4C" w:rsidDel="00691FF9" w:rsidRDefault="00960A4C">
            <w:pPr>
              <w:pStyle w:val="TAC"/>
              <w:rPr>
                <w:del w:id="10973" w:author="Huawei" w:date="2022-08-31T18:11:00Z"/>
                <w:rFonts w:cs="Arial"/>
                <w:bCs/>
                <w:szCs w:val="18"/>
                <w:lang w:eastAsia="fr-FR"/>
              </w:rPr>
            </w:pPr>
            <w:del w:id="10974" w:author="Huawei" w:date="2022-08-31T18:11:00Z">
              <w:r w:rsidDel="00691FF9">
                <w:rPr>
                  <w:rFonts w:cs="Arial"/>
                  <w:szCs w:val="18"/>
                </w:rPr>
                <w:delText>25</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0C53EEF" w14:textId="38A2A8CD" w:rsidR="00960A4C" w:rsidDel="00691FF9" w:rsidRDefault="00960A4C">
            <w:pPr>
              <w:pStyle w:val="TAC"/>
              <w:rPr>
                <w:del w:id="10975" w:author="Huawei" w:date="2022-08-31T18:11:00Z"/>
                <w:rFonts w:cs="Arial"/>
              </w:rPr>
            </w:pPr>
            <w:del w:id="10976" w:author="Huawei" w:date="2022-08-31T18:11:00Z">
              <w:r w:rsidDel="00691FF9">
                <w:rPr>
                  <w:rFonts w:cs="Arial"/>
                  <w:szCs w:val="18"/>
                </w:rPr>
                <w:delText>0.6</w:delText>
              </w:r>
            </w:del>
          </w:p>
        </w:tc>
      </w:tr>
      <w:tr w:rsidR="00960A4C" w:rsidDel="00691FF9" w14:paraId="456E7A85" w14:textId="762C34D5" w:rsidTr="00EC6C08">
        <w:trPr>
          <w:trHeight w:val="187"/>
          <w:jc w:val="center"/>
          <w:del w:id="10977" w:author="Huawei" w:date="2022-08-31T18:11:00Z"/>
        </w:trPr>
        <w:tc>
          <w:tcPr>
            <w:tcW w:w="2221" w:type="dxa"/>
            <w:vMerge/>
            <w:tcBorders>
              <w:top w:val="nil"/>
              <w:left w:val="single" w:sz="4" w:space="0" w:color="auto"/>
              <w:bottom w:val="single" w:sz="4" w:space="0" w:color="auto"/>
              <w:right w:val="single" w:sz="4" w:space="0" w:color="auto"/>
            </w:tcBorders>
            <w:vAlign w:val="center"/>
            <w:hideMark/>
          </w:tcPr>
          <w:p w14:paraId="2CC5A8B2" w14:textId="54A1FFE7" w:rsidR="00960A4C" w:rsidDel="00691FF9" w:rsidRDefault="00960A4C">
            <w:pPr>
              <w:spacing w:after="0"/>
              <w:rPr>
                <w:del w:id="10978" w:author="Huawei" w:date="2022-08-31T18:11:00Z"/>
                <w:rFonts w:ascii="Arial" w:hAnsi="Arial" w:cs="Arial"/>
                <w:bCs/>
                <w:sz w:val="18"/>
                <w:szCs w:val="18"/>
                <w:lang w:eastAsia="fr-FR"/>
              </w:rPr>
            </w:pPr>
          </w:p>
        </w:tc>
        <w:tc>
          <w:tcPr>
            <w:tcW w:w="2952" w:type="dxa"/>
            <w:tcBorders>
              <w:top w:val="nil"/>
              <w:left w:val="single" w:sz="4" w:space="0" w:color="auto"/>
              <w:bottom w:val="single" w:sz="4" w:space="0" w:color="auto"/>
              <w:right w:val="single" w:sz="4" w:space="0" w:color="auto"/>
            </w:tcBorders>
            <w:vAlign w:val="center"/>
            <w:hideMark/>
          </w:tcPr>
          <w:p w14:paraId="35E58A1F" w14:textId="53D13E4C" w:rsidR="00960A4C" w:rsidDel="00691FF9" w:rsidRDefault="00960A4C">
            <w:pPr>
              <w:pStyle w:val="TAC"/>
              <w:rPr>
                <w:del w:id="10979" w:author="Huawei" w:date="2022-08-31T18:11:00Z"/>
                <w:rFonts w:cs="Arial"/>
                <w:bCs/>
                <w:szCs w:val="18"/>
                <w:lang w:eastAsia="fr-FR"/>
              </w:rPr>
            </w:pPr>
            <w:del w:id="10980" w:author="Huawei" w:date="2022-08-31T18:11:00Z">
              <w:r w:rsidDel="00691FF9">
                <w:rPr>
                  <w:rFonts w:cs="Arial"/>
                  <w:szCs w:val="18"/>
                </w:rPr>
                <w:delText>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1F0941A" w14:textId="16A2949E" w:rsidR="00960A4C" w:rsidDel="00691FF9" w:rsidRDefault="00960A4C">
            <w:pPr>
              <w:pStyle w:val="TAC"/>
              <w:rPr>
                <w:del w:id="10981" w:author="Huawei" w:date="2022-08-31T18:11:00Z"/>
                <w:rFonts w:cs="Arial"/>
              </w:rPr>
            </w:pPr>
            <w:del w:id="10982" w:author="Huawei" w:date="2022-08-31T18:11:00Z">
              <w:r w:rsidDel="00691FF9">
                <w:rPr>
                  <w:rFonts w:cs="Arial"/>
                  <w:szCs w:val="18"/>
                </w:rPr>
                <w:delText>0.6</w:delText>
              </w:r>
            </w:del>
          </w:p>
        </w:tc>
      </w:tr>
      <w:tr w:rsidR="00960A4C" w:rsidDel="00691FF9" w14:paraId="247D6E33" w14:textId="2B5D5A64" w:rsidTr="00EC6C08">
        <w:trPr>
          <w:trHeight w:val="187"/>
          <w:jc w:val="center"/>
          <w:del w:id="10983" w:author="Huawei" w:date="2022-08-31T18:11:00Z"/>
        </w:trPr>
        <w:tc>
          <w:tcPr>
            <w:tcW w:w="2221" w:type="dxa"/>
            <w:vMerge/>
            <w:tcBorders>
              <w:top w:val="nil"/>
              <w:left w:val="single" w:sz="4" w:space="0" w:color="auto"/>
              <w:bottom w:val="single" w:sz="4" w:space="0" w:color="auto"/>
              <w:right w:val="single" w:sz="4" w:space="0" w:color="auto"/>
            </w:tcBorders>
            <w:vAlign w:val="center"/>
            <w:hideMark/>
          </w:tcPr>
          <w:p w14:paraId="3A5F0853" w14:textId="18F3BB81" w:rsidR="00960A4C" w:rsidDel="00691FF9" w:rsidRDefault="00960A4C">
            <w:pPr>
              <w:spacing w:after="0"/>
              <w:rPr>
                <w:del w:id="10984" w:author="Huawei" w:date="2022-08-31T18:11:00Z"/>
                <w:rFonts w:ascii="Arial" w:hAnsi="Arial" w:cs="Arial"/>
                <w:bCs/>
                <w:sz w:val="18"/>
                <w:szCs w:val="18"/>
                <w:lang w:eastAsia="fr-FR"/>
              </w:rPr>
            </w:pPr>
          </w:p>
        </w:tc>
        <w:tc>
          <w:tcPr>
            <w:tcW w:w="2952" w:type="dxa"/>
            <w:tcBorders>
              <w:top w:val="nil"/>
              <w:left w:val="single" w:sz="4" w:space="0" w:color="auto"/>
              <w:bottom w:val="single" w:sz="4" w:space="0" w:color="auto"/>
              <w:right w:val="single" w:sz="4" w:space="0" w:color="auto"/>
            </w:tcBorders>
            <w:vAlign w:val="center"/>
            <w:hideMark/>
          </w:tcPr>
          <w:p w14:paraId="6ACF20FB" w14:textId="44FA8F09" w:rsidR="00960A4C" w:rsidDel="00691FF9" w:rsidRDefault="00960A4C">
            <w:pPr>
              <w:pStyle w:val="TAC"/>
              <w:rPr>
                <w:del w:id="10985" w:author="Huawei" w:date="2022-08-31T18:11:00Z"/>
                <w:rFonts w:cs="Arial"/>
                <w:bCs/>
                <w:szCs w:val="18"/>
                <w:lang w:eastAsia="fr-FR"/>
              </w:rPr>
            </w:pPr>
            <w:del w:id="10986" w:author="Huawei" w:date="2022-08-31T18:11:00Z">
              <w:r w:rsidDel="00691FF9">
                <w:rPr>
                  <w:rFonts w:cs="Arial"/>
                  <w:szCs w:val="18"/>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7312C4E" w14:textId="5FF093A7" w:rsidR="00960A4C" w:rsidDel="00691FF9" w:rsidRDefault="00960A4C">
            <w:pPr>
              <w:pStyle w:val="TAC"/>
              <w:rPr>
                <w:del w:id="10987" w:author="Huawei" w:date="2022-08-31T18:11:00Z"/>
                <w:rFonts w:cs="Arial"/>
              </w:rPr>
            </w:pPr>
            <w:del w:id="10988" w:author="Huawei" w:date="2022-08-31T18:11:00Z">
              <w:r w:rsidDel="00691FF9">
                <w:rPr>
                  <w:rFonts w:cs="Arial"/>
                  <w:szCs w:val="18"/>
                </w:rPr>
                <w:delText>0.8</w:delText>
              </w:r>
            </w:del>
          </w:p>
        </w:tc>
      </w:tr>
      <w:tr w:rsidR="00960A4C" w:rsidDel="00691FF9" w14:paraId="6223007E" w14:textId="18FFCB04" w:rsidTr="00960A4C">
        <w:trPr>
          <w:trHeight w:val="187"/>
          <w:jc w:val="center"/>
          <w:del w:id="10989" w:author="Huawei" w:date="2022-08-31T18:11: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AF96767" w14:textId="3761774F" w:rsidR="00960A4C" w:rsidDel="00691FF9" w:rsidRDefault="00960A4C">
            <w:pPr>
              <w:pStyle w:val="TAC"/>
              <w:rPr>
                <w:del w:id="10990" w:author="Huawei" w:date="2022-08-31T18:11:00Z"/>
                <w:rFonts w:cs="Arial"/>
                <w:lang w:eastAsia="fr-FR"/>
              </w:rPr>
            </w:pPr>
            <w:del w:id="10991" w:author="Huawei" w:date="2022-08-31T18:11:00Z">
              <w:r w:rsidDel="00691FF9">
                <w:rPr>
                  <w:rFonts w:cs="Arial"/>
                  <w:lang w:eastAsia="fr-FR"/>
                </w:rPr>
                <w:delText>DC_25-66_n78</w:delText>
              </w:r>
            </w:del>
          </w:p>
          <w:p w14:paraId="4D00C231" w14:textId="5622243C" w:rsidR="00960A4C" w:rsidDel="00691FF9" w:rsidRDefault="00960A4C">
            <w:pPr>
              <w:pStyle w:val="TAC"/>
              <w:rPr>
                <w:del w:id="10992" w:author="Huawei" w:date="2022-08-31T18:11:00Z"/>
                <w:rFonts w:cs="Arial"/>
                <w:bCs/>
                <w:szCs w:val="18"/>
                <w:lang w:eastAsia="fr-FR"/>
              </w:rPr>
            </w:pPr>
            <w:del w:id="10993" w:author="Huawei" w:date="2022-08-31T18:11:00Z">
              <w:r w:rsidDel="00691FF9">
                <w:rPr>
                  <w:rFonts w:cs="Arial"/>
                  <w:lang w:eastAsia="fr-FR"/>
                </w:rPr>
                <w:delText>DC_25-25-66_n78</w:delText>
              </w:r>
            </w:del>
          </w:p>
        </w:tc>
        <w:tc>
          <w:tcPr>
            <w:tcW w:w="2952" w:type="dxa"/>
            <w:tcBorders>
              <w:top w:val="nil"/>
              <w:left w:val="single" w:sz="4" w:space="0" w:color="auto"/>
              <w:bottom w:val="single" w:sz="4" w:space="0" w:color="auto"/>
              <w:right w:val="single" w:sz="4" w:space="0" w:color="auto"/>
            </w:tcBorders>
            <w:vAlign w:val="center"/>
            <w:hideMark/>
          </w:tcPr>
          <w:p w14:paraId="3126C1AC" w14:textId="76D4FED1" w:rsidR="00960A4C" w:rsidDel="00691FF9" w:rsidRDefault="00960A4C">
            <w:pPr>
              <w:pStyle w:val="TAC"/>
              <w:rPr>
                <w:del w:id="10994" w:author="Huawei" w:date="2022-08-31T18:11:00Z"/>
                <w:rFonts w:cs="Arial"/>
                <w:szCs w:val="18"/>
              </w:rPr>
            </w:pPr>
            <w:del w:id="10995" w:author="Huawei" w:date="2022-08-31T18:11:00Z">
              <w:r w:rsidDel="00691FF9">
                <w:rPr>
                  <w:rFonts w:cs="Arial"/>
                  <w:szCs w:val="18"/>
                </w:rPr>
                <w:delText>25</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6E09E3B" w14:textId="64407CC7" w:rsidR="00960A4C" w:rsidDel="00691FF9" w:rsidRDefault="00960A4C">
            <w:pPr>
              <w:pStyle w:val="TAC"/>
              <w:rPr>
                <w:del w:id="10996" w:author="Huawei" w:date="2022-08-31T18:11:00Z"/>
                <w:rFonts w:cs="Arial"/>
                <w:szCs w:val="18"/>
              </w:rPr>
            </w:pPr>
            <w:del w:id="10997" w:author="Huawei" w:date="2022-08-31T18:11:00Z">
              <w:r w:rsidDel="00691FF9">
                <w:rPr>
                  <w:rFonts w:cs="Arial"/>
                  <w:szCs w:val="18"/>
                </w:rPr>
                <w:delText>0.6</w:delText>
              </w:r>
            </w:del>
          </w:p>
        </w:tc>
      </w:tr>
      <w:tr w:rsidR="00960A4C" w:rsidDel="00691FF9" w14:paraId="1A1A988B" w14:textId="37C35172" w:rsidTr="00EC6C08">
        <w:trPr>
          <w:trHeight w:val="187"/>
          <w:jc w:val="center"/>
          <w:del w:id="10998" w:author="Huawei" w:date="2022-08-31T18:11: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3D6D16A" w14:textId="281C216F" w:rsidR="00960A4C" w:rsidDel="00691FF9" w:rsidRDefault="00960A4C">
            <w:pPr>
              <w:spacing w:after="0"/>
              <w:rPr>
                <w:del w:id="10999" w:author="Huawei" w:date="2022-08-31T18:11:00Z"/>
                <w:rFonts w:ascii="Arial" w:hAnsi="Arial" w:cs="Arial"/>
                <w:bCs/>
                <w:sz w:val="18"/>
                <w:szCs w:val="18"/>
                <w:lang w:eastAsia="fr-FR"/>
              </w:rPr>
            </w:pPr>
          </w:p>
        </w:tc>
        <w:tc>
          <w:tcPr>
            <w:tcW w:w="2952" w:type="dxa"/>
            <w:tcBorders>
              <w:top w:val="nil"/>
              <w:left w:val="single" w:sz="4" w:space="0" w:color="auto"/>
              <w:bottom w:val="single" w:sz="4" w:space="0" w:color="auto"/>
              <w:right w:val="single" w:sz="4" w:space="0" w:color="auto"/>
            </w:tcBorders>
            <w:vAlign w:val="center"/>
            <w:hideMark/>
          </w:tcPr>
          <w:p w14:paraId="132CC214" w14:textId="5A3B7604" w:rsidR="00960A4C" w:rsidDel="00691FF9" w:rsidRDefault="00960A4C">
            <w:pPr>
              <w:pStyle w:val="TAC"/>
              <w:rPr>
                <w:del w:id="11000" w:author="Huawei" w:date="2022-08-31T18:11:00Z"/>
                <w:rFonts w:cs="Arial"/>
                <w:szCs w:val="18"/>
              </w:rPr>
            </w:pPr>
            <w:del w:id="11001" w:author="Huawei" w:date="2022-08-31T18:11:00Z">
              <w:r w:rsidDel="00691FF9">
                <w:rPr>
                  <w:rFonts w:cs="Arial"/>
                  <w:szCs w:val="18"/>
                </w:rPr>
                <w:delText>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71E2267" w14:textId="362B575D" w:rsidR="00960A4C" w:rsidDel="00691FF9" w:rsidRDefault="00960A4C">
            <w:pPr>
              <w:pStyle w:val="TAC"/>
              <w:rPr>
                <w:del w:id="11002" w:author="Huawei" w:date="2022-08-31T18:11:00Z"/>
                <w:rFonts w:cs="Arial"/>
                <w:szCs w:val="18"/>
              </w:rPr>
            </w:pPr>
            <w:del w:id="11003" w:author="Huawei" w:date="2022-08-31T18:11:00Z">
              <w:r w:rsidDel="00691FF9">
                <w:rPr>
                  <w:rFonts w:cs="Arial"/>
                  <w:szCs w:val="18"/>
                </w:rPr>
                <w:delText>0.6</w:delText>
              </w:r>
            </w:del>
          </w:p>
        </w:tc>
      </w:tr>
      <w:tr w:rsidR="00960A4C" w:rsidDel="00691FF9" w14:paraId="2D2AD7E4" w14:textId="077E76DD" w:rsidTr="00EC6C08">
        <w:trPr>
          <w:trHeight w:val="187"/>
          <w:jc w:val="center"/>
          <w:del w:id="11004" w:author="Huawei" w:date="2022-08-31T18:11: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95ADF25" w14:textId="5B1840E7" w:rsidR="00960A4C" w:rsidDel="00691FF9" w:rsidRDefault="00960A4C">
            <w:pPr>
              <w:spacing w:after="0"/>
              <w:rPr>
                <w:del w:id="11005" w:author="Huawei" w:date="2022-08-31T18:11:00Z"/>
                <w:rFonts w:ascii="Arial" w:hAnsi="Arial" w:cs="Arial"/>
                <w:bCs/>
                <w:sz w:val="18"/>
                <w:szCs w:val="18"/>
                <w:lang w:eastAsia="fr-FR"/>
              </w:rPr>
            </w:pPr>
          </w:p>
        </w:tc>
        <w:tc>
          <w:tcPr>
            <w:tcW w:w="2952" w:type="dxa"/>
            <w:tcBorders>
              <w:top w:val="nil"/>
              <w:left w:val="single" w:sz="4" w:space="0" w:color="auto"/>
              <w:bottom w:val="single" w:sz="4" w:space="0" w:color="auto"/>
              <w:right w:val="single" w:sz="4" w:space="0" w:color="auto"/>
            </w:tcBorders>
            <w:vAlign w:val="center"/>
            <w:hideMark/>
          </w:tcPr>
          <w:p w14:paraId="7E2F4F53" w14:textId="4C7ECA7D" w:rsidR="00960A4C" w:rsidDel="00691FF9" w:rsidRDefault="00960A4C">
            <w:pPr>
              <w:pStyle w:val="TAC"/>
              <w:rPr>
                <w:del w:id="11006" w:author="Huawei" w:date="2022-08-31T18:11:00Z"/>
                <w:rFonts w:cs="Arial"/>
                <w:szCs w:val="18"/>
              </w:rPr>
            </w:pPr>
            <w:del w:id="11007" w:author="Huawei" w:date="2022-08-31T18:11:00Z">
              <w:r w:rsidDel="00691FF9">
                <w:rPr>
                  <w:rFonts w:cs="Arial"/>
                  <w:szCs w:val="18"/>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8032EE4" w14:textId="372AFED1" w:rsidR="00960A4C" w:rsidDel="00691FF9" w:rsidRDefault="00960A4C">
            <w:pPr>
              <w:pStyle w:val="TAC"/>
              <w:rPr>
                <w:del w:id="11008" w:author="Huawei" w:date="2022-08-31T18:11:00Z"/>
                <w:rFonts w:cs="Arial"/>
                <w:szCs w:val="18"/>
              </w:rPr>
            </w:pPr>
            <w:del w:id="11009" w:author="Huawei" w:date="2022-08-31T18:11:00Z">
              <w:r w:rsidDel="00691FF9">
                <w:rPr>
                  <w:rFonts w:cs="Arial"/>
                  <w:szCs w:val="18"/>
                </w:rPr>
                <w:delText>0.8</w:delText>
              </w:r>
            </w:del>
          </w:p>
        </w:tc>
      </w:tr>
      <w:tr w:rsidR="00960A4C" w:rsidDel="00691FF9" w14:paraId="0085EB7E" w14:textId="3294ED55" w:rsidTr="00960A4C">
        <w:trPr>
          <w:trHeight w:val="187"/>
          <w:jc w:val="center"/>
          <w:del w:id="11010" w:author="Huawei" w:date="2022-08-31T18:11:00Z"/>
        </w:trPr>
        <w:tc>
          <w:tcPr>
            <w:tcW w:w="2221" w:type="dxa"/>
            <w:tcBorders>
              <w:top w:val="single" w:sz="4" w:space="0" w:color="auto"/>
              <w:left w:val="single" w:sz="4" w:space="0" w:color="auto"/>
              <w:bottom w:val="nil"/>
              <w:right w:val="single" w:sz="4" w:space="0" w:color="auto"/>
            </w:tcBorders>
            <w:hideMark/>
          </w:tcPr>
          <w:p w14:paraId="5FA9116E" w14:textId="1209B455" w:rsidR="00960A4C" w:rsidDel="00691FF9" w:rsidRDefault="00960A4C">
            <w:pPr>
              <w:pStyle w:val="TAC"/>
              <w:rPr>
                <w:del w:id="11011" w:author="Huawei" w:date="2022-08-31T18:11:00Z"/>
                <w:rFonts w:eastAsia="MS Mincho"/>
                <w:bCs/>
                <w:szCs w:val="18"/>
              </w:rPr>
            </w:pPr>
            <w:del w:id="11012" w:author="Huawei" w:date="2022-08-31T18:11:00Z">
              <w:r w:rsidDel="00691FF9">
                <w:rPr>
                  <w:lang w:eastAsia="zh-TW"/>
                </w:rPr>
                <w:delText>DC_28_n1-n40</w:delText>
              </w:r>
            </w:del>
          </w:p>
        </w:tc>
        <w:tc>
          <w:tcPr>
            <w:tcW w:w="2952" w:type="dxa"/>
            <w:tcBorders>
              <w:top w:val="single" w:sz="4" w:space="0" w:color="auto"/>
              <w:left w:val="single" w:sz="4" w:space="0" w:color="auto"/>
              <w:bottom w:val="single" w:sz="4" w:space="0" w:color="auto"/>
              <w:right w:val="single" w:sz="4" w:space="0" w:color="auto"/>
            </w:tcBorders>
            <w:hideMark/>
          </w:tcPr>
          <w:p w14:paraId="740E8D5D" w14:textId="5B8E40CE" w:rsidR="00960A4C" w:rsidDel="00691FF9" w:rsidRDefault="00960A4C">
            <w:pPr>
              <w:pStyle w:val="TAC"/>
              <w:rPr>
                <w:del w:id="11013" w:author="Huawei" w:date="2022-08-31T18:11:00Z"/>
                <w:rFonts w:eastAsia="等线"/>
                <w:bCs/>
                <w:szCs w:val="18"/>
                <w:lang w:eastAsia="zh-CN"/>
              </w:rPr>
            </w:pPr>
            <w:del w:id="11014" w:author="Huawei" w:date="2022-08-31T18:11:00Z">
              <w:r w:rsidDel="00691FF9">
                <w:rPr>
                  <w:rFonts w:eastAsia="Malgun Gothic"/>
                  <w:szCs w:val="18"/>
                  <w:lang w:eastAsia="ko-KR"/>
                </w:rPr>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6D5211E8" w14:textId="1FF26EE4" w:rsidR="00960A4C" w:rsidDel="00691FF9" w:rsidRDefault="00960A4C">
            <w:pPr>
              <w:pStyle w:val="TAC"/>
              <w:rPr>
                <w:del w:id="11015" w:author="Huawei" w:date="2022-08-31T18:11:00Z"/>
                <w:rFonts w:eastAsia="MS Mincho"/>
                <w:bCs/>
                <w:szCs w:val="18"/>
              </w:rPr>
            </w:pPr>
            <w:del w:id="11016" w:author="Huawei" w:date="2022-08-31T18:11:00Z">
              <w:r w:rsidDel="00691FF9">
                <w:rPr>
                  <w:rFonts w:eastAsia="Malgun Gothic"/>
                  <w:szCs w:val="18"/>
                  <w:lang w:eastAsia="ko-KR"/>
                </w:rPr>
                <w:delText>0.6</w:delText>
              </w:r>
            </w:del>
          </w:p>
        </w:tc>
      </w:tr>
      <w:tr w:rsidR="00960A4C" w:rsidDel="00691FF9" w14:paraId="721997CC" w14:textId="1273D774" w:rsidTr="00960A4C">
        <w:trPr>
          <w:trHeight w:val="187"/>
          <w:jc w:val="center"/>
          <w:del w:id="11017" w:author="Huawei" w:date="2022-08-31T18:11:00Z"/>
        </w:trPr>
        <w:tc>
          <w:tcPr>
            <w:tcW w:w="2221" w:type="dxa"/>
            <w:tcBorders>
              <w:top w:val="nil"/>
              <w:left w:val="single" w:sz="4" w:space="0" w:color="auto"/>
              <w:bottom w:val="nil"/>
              <w:right w:val="single" w:sz="4" w:space="0" w:color="auto"/>
            </w:tcBorders>
          </w:tcPr>
          <w:p w14:paraId="2CA7FE24" w14:textId="16619AD1" w:rsidR="00960A4C" w:rsidDel="00691FF9" w:rsidRDefault="00960A4C">
            <w:pPr>
              <w:pStyle w:val="TAC"/>
              <w:rPr>
                <w:del w:id="11018" w:author="Huawei" w:date="2022-08-31T18:11:00Z"/>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43CD7BDA" w14:textId="0ACCF4DA" w:rsidR="00960A4C" w:rsidDel="00691FF9" w:rsidRDefault="00960A4C">
            <w:pPr>
              <w:pStyle w:val="TAC"/>
              <w:rPr>
                <w:del w:id="11019" w:author="Huawei" w:date="2022-08-31T18:11:00Z"/>
                <w:rFonts w:eastAsia="等线"/>
                <w:bCs/>
                <w:szCs w:val="18"/>
                <w:lang w:eastAsia="zh-CN"/>
              </w:rPr>
            </w:pPr>
            <w:del w:id="11020" w:author="Huawei" w:date="2022-08-31T18:11:00Z">
              <w:r w:rsidDel="00691FF9">
                <w:rPr>
                  <w:rFonts w:eastAsia="Malgun Gothic"/>
                  <w:szCs w:val="18"/>
                  <w:lang w:eastAsia="ko-KR"/>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3D153832" w14:textId="0D7D13F8" w:rsidR="00960A4C" w:rsidDel="00691FF9" w:rsidRDefault="00960A4C">
            <w:pPr>
              <w:pStyle w:val="TAC"/>
              <w:rPr>
                <w:del w:id="11021" w:author="Huawei" w:date="2022-08-31T18:11:00Z"/>
                <w:rFonts w:eastAsia="MS Mincho"/>
                <w:bCs/>
                <w:szCs w:val="18"/>
              </w:rPr>
            </w:pPr>
            <w:del w:id="11022" w:author="Huawei" w:date="2022-08-31T18:11:00Z">
              <w:r w:rsidDel="00691FF9">
                <w:rPr>
                  <w:rFonts w:eastAsia="Malgun Gothic"/>
                  <w:szCs w:val="18"/>
                  <w:lang w:eastAsia="ko-KR"/>
                </w:rPr>
                <w:delText>0.3</w:delText>
              </w:r>
            </w:del>
          </w:p>
        </w:tc>
      </w:tr>
      <w:tr w:rsidR="00960A4C" w:rsidDel="00691FF9" w14:paraId="47141438" w14:textId="11344AB4" w:rsidTr="00960A4C">
        <w:trPr>
          <w:trHeight w:val="187"/>
          <w:jc w:val="center"/>
          <w:del w:id="11023" w:author="Huawei" w:date="2022-08-31T18:11:00Z"/>
        </w:trPr>
        <w:tc>
          <w:tcPr>
            <w:tcW w:w="2221" w:type="dxa"/>
            <w:tcBorders>
              <w:top w:val="nil"/>
              <w:left w:val="single" w:sz="4" w:space="0" w:color="auto"/>
              <w:bottom w:val="single" w:sz="4" w:space="0" w:color="auto"/>
              <w:right w:val="single" w:sz="4" w:space="0" w:color="auto"/>
            </w:tcBorders>
          </w:tcPr>
          <w:p w14:paraId="5AE171CE" w14:textId="011D4620" w:rsidR="00960A4C" w:rsidDel="00691FF9" w:rsidRDefault="00960A4C">
            <w:pPr>
              <w:pStyle w:val="TAC"/>
              <w:rPr>
                <w:del w:id="11024" w:author="Huawei" w:date="2022-08-31T18:11:00Z"/>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15D7E00D" w14:textId="3F77158D" w:rsidR="00960A4C" w:rsidDel="00691FF9" w:rsidRDefault="00960A4C">
            <w:pPr>
              <w:pStyle w:val="TAC"/>
              <w:rPr>
                <w:del w:id="11025" w:author="Huawei" w:date="2022-08-31T18:11:00Z"/>
                <w:rFonts w:eastAsia="等线"/>
                <w:bCs/>
                <w:szCs w:val="18"/>
                <w:lang w:eastAsia="zh-CN"/>
              </w:rPr>
            </w:pPr>
            <w:del w:id="11026" w:author="Huawei" w:date="2022-08-31T18:11:00Z">
              <w:r w:rsidDel="00691FF9">
                <w:rPr>
                  <w:szCs w:val="18"/>
                  <w:lang w:eastAsia="ja-JP"/>
                </w:rPr>
                <w:delText>n40</w:delText>
              </w:r>
            </w:del>
          </w:p>
        </w:tc>
        <w:tc>
          <w:tcPr>
            <w:tcW w:w="2952" w:type="dxa"/>
            <w:tcBorders>
              <w:top w:val="single" w:sz="4" w:space="0" w:color="auto"/>
              <w:left w:val="single" w:sz="4" w:space="0" w:color="auto"/>
              <w:bottom w:val="single" w:sz="4" w:space="0" w:color="auto"/>
              <w:right w:val="single" w:sz="4" w:space="0" w:color="auto"/>
            </w:tcBorders>
            <w:hideMark/>
          </w:tcPr>
          <w:p w14:paraId="15BB2200" w14:textId="6A81D0CD" w:rsidR="00960A4C" w:rsidDel="00691FF9" w:rsidRDefault="00960A4C">
            <w:pPr>
              <w:pStyle w:val="TAC"/>
              <w:rPr>
                <w:del w:id="11027" w:author="Huawei" w:date="2022-08-31T18:11:00Z"/>
                <w:rFonts w:eastAsia="MS Mincho"/>
                <w:bCs/>
                <w:szCs w:val="18"/>
              </w:rPr>
            </w:pPr>
            <w:del w:id="11028" w:author="Huawei" w:date="2022-08-31T18:11:00Z">
              <w:r w:rsidDel="00691FF9">
                <w:rPr>
                  <w:rFonts w:eastAsia="Malgun Gothic"/>
                  <w:szCs w:val="18"/>
                  <w:lang w:eastAsia="ko-KR"/>
                </w:rPr>
                <w:delText>0.5</w:delText>
              </w:r>
            </w:del>
          </w:p>
        </w:tc>
      </w:tr>
      <w:tr w:rsidR="00960A4C" w:rsidDel="00691FF9" w14:paraId="69EB1C82" w14:textId="5BCEC385" w:rsidTr="00960A4C">
        <w:trPr>
          <w:trHeight w:val="187"/>
          <w:jc w:val="center"/>
          <w:del w:id="11029" w:author="Huawei" w:date="2022-08-31T18:11:00Z"/>
        </w:trPr>
        <w:tc>
          <w:tcPr>
            <w:tcW w:w="2221" w:type="dxa"/>
            <w:tcBorders>
              <w:top w:val="single" w:sz="4" w:space="0" w:color="auto"/>
              <w:left w:val="single" w:sz="4" w:space="0" w:color="auto"/>
              <w:bottom w:val="nil"/>
              <w:right w:val="single" w:sz="4" w:space="0" w:color="auto"/>
            </w:tcBorders>
            <w:hideMark/>
          </w:tcPr>
          <w:p w14:paraId="6858875A" w14:textId="2D0980C1" w:rsidR="00960A4C" w:rsidDel="00691FF9" w:rsidRDefault="00960A4C">
            <w:pPr>
              <w:pStyle w:val="TAC"/>
              <w:rPr>
                <w:del w:id="11030" w:author="Huawei" w:date="2022-08-31T18:11:00Z"/>
                <w:rFonts w:eastAsia="MS Mincho"/>
                <w:bCs/>
                <w:szCs w:val="18"/>
              </w:rPr>
            </w:pPr>
            <w:del w:id="11031" w:author="Huawei" w:date="2022-08-31T18:11:00Z">
              <w:r w:rsidDel="00691FF9">
                <w:rPr>
                  <w:lang w:eastAsia="zh-TW"/>
                </w:rPr>
                <w:delText>DC_28_n1-n78</w:delText>
              </w:r>
            </w:del>
          </w:p>
        </w:tc>
        <w:tc>
          <w:tcPr>
            <w:tcW w:w="2952" w:type="dxa"/>
            <w:tcBorders>
              <w:top w:val="single" w:sz="4" w:space="0" w:color="auto"/>
              <w:left w:val="single" w:sz="4" w:space="0" w:color="auto"/>
              <w:bottom w:val="single" w:sz="4" w:space="0" w:color="auto"/>
              <w:right w:val="single" w:sz="4" w:space="0" w:color="auto"/>
            </w:tcBorders>
            <w:hideMark/>
          </w:tcPr>
          <w:p w14:paraId="274D6DD3" w14:textId="0C57F5E7" w:rsidR="00960A4C" w:rsidDel="00691FF9" w:rsidRDefault="00960A4C">
            <w:pPr>
              <w:pStyle w:val="TAC"/>
              <w:rPr>
                <w:del w:id="11032" w:author="Huawei" w:date="2022-08-31T18:11:00Z"/>
                <w:rFonts w:eastAsia="等线"/>
                <w:bCs/>
                <w:szCs w:val="18"/>
                <w:lang w:eastAsia="zh-CN"/>
              </w:rPr>
            </w:pPr>
            <w:del w:id="11033" w:author="Huawei" w:date="2022-08-31T18:11:00Z">
              <w:r w:rsidDel="00691FF9">
                <w:rPr>
                  <w:rFonts w:eastAsia="Malgun Gothic"/>
                  <w:szCs w:val="18"/>
                  <w:lang w:eastAsia="ko-KR"/>
                </w:rPr>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607B013B" w14:textId="6E0BF54F" w:rsidR="00960A4C" w:rsidDel="00691FF9" w:rsidRDefault="00960A4C">
            <w:pPr>
              <w:pStyle w:val="TAC"/>
              <w:rPr>
                <w:del w:id="11034" w:author="Huawei" w:date="2022-08-31T18:11:00Z"/>
                <w:rFonts w:eastAsia="MS Mincho"/>
                <w:bCs/>
                <w:szCs w:val="18"/>
              </w:rPr>
            </w:pPr>
            <w:del w:id="11035" w:author="Huawei" w:date="2022-08-31T18:11:00Z">
              <w:r w:rsidDel="00691FF9">
                <w:rPr>
                  <w:rFonts w:eastAsia="Malgun Gothic"/>
                  <w:szCs w:val="18"/>
                  <w:lang w:eastAsia="ko-KR"/>
                </w:rPr>
                <w:delText>0.6</w:delText>
              </w:r>
            </w:del>
          </w:p>
        </w:tc>
      </w:tr>
      <w:tr w:rsidR="00960A4C" w:rsidDel="00691FF9" w14:paraId="131BD7D4" w14:textId="73CEE6B2" w:rsidTr="00960A4C">
        <w:trPr>
          <w:trHeight w:val="187"/>
          <w:jc w:val="center"/>
          <w:del w:id="11036" w:author="Huawei" w:date="2022-08-31T18:11:00Z"/>
        </w:trPr>
        <w:tc>
          <w:tcPr>
            <w:tcW w:w="2221" w:type="dxa"/>
            <w:tcBorders>
              <w:top w:val="nil"/>
              <w:left w:val="single" w:sz="4" w:space="0" w:color="auto"/>
              <w:bottom w:val="nil"/>
              <w:right w:val="single" w:sz="4" w:space="0" w:color="auto"/>
            </w:tcBorders>
          </w:tcPr>
          <w:p w14:paraId="7BB18C87" w14:textId="262FADD8" w:rsidR="00960A4C" w:rsidDel="00691FF9" w:rsidRDefault="00960A4C">
            <w:pPr>
              <w:pStyle w:val="TAC"/>
              <w:rPr>
                <w:del w:id="11037" w:author="Huawei" w:date="2022-08-31T18:11:00Z"/>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6569070F" w14:textId="6E7A1DD9" w:rsidR="00960A4C" w:rsidDel="00691FF9" w:rsidRDefault="00960A4C">
            <w:pPr>
              <w:pStyle w:val="TAC"/>
              <w:rPr>
                <w:del w:id="11038" w:author="Huawei" w:date="2022-08-31T18:11:00Z"/>
                <w:rFonts w:eastAsia="等线"/>
                <w:bCs/>
                <w:szCs w:val="18"/>
                <w:lang w:eastAsia="zh-CN"/>
              </w:rPr>
            </w:pPr>
            <w:del w:id="11039" w:author="Huawei" w:date="2022-08-31T18:11:00Z">
              <w:r w:rsidDel="00691FF9">
                <w:rPr>
                  <w:rFonts w:eastAsia="Malgun Gothic"/>
                  <w:szCs w:val="18"/>
                  <w:lang w:eastAsia="ko-KR"/>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0940B992" w14:textId="42633AAD" w:rsidR="00960A4C" w:rsidDel="00691FF9" w:rsidRDefault="00960A4C">
            <w:pPr>
              <w:pStyle w:val="TAC"/>
              <w:rPr>
                <w:del w:id="11040" w:author="Huawei" w:date="2022-08-31T18:11:00Z"/>
                <w:rFonts w:eastAsia="MS Mincho"/>
                <w:bCs/>
                <w:szCs w:val="18"/>
              </w:rPr>
            </w:pPr>
            <w:del w:id="11041" w:author="Huawei" w:date="2022-08-31T18:11:00Z">
              <w:r w:rsidDel="00691FF9">
                <w:rPr>
                  <w:rFonts w:eastAsia="Malgun Gothic"/>
                  <w:szCs w:val="18"/>
                  <w:lang w:eastAsia="ko-KR"/>
                </w:rPr>
                <w:delText>0.3</w:delText>
              </w:r>
            </w:del>
          </w:p>
        </w:tc>
      </w:tr>
      <w:tr w:rsidR="00960A4C" w:rsidDel="00691FF9" w14:paraId="2C989EF1" w14:textId="4D51458E" w:rsidTr="00960A4C">
        <w:trPr>
          <w:trHeight w:val="187"/>
          <w:jc w:val="center"/>
          <w:del w:id="11042" w:author="Huawei" w:date="2022-08-31T18:11:00Z"/>
        </w:trPr>
        <w:tc>
          <w:tcPr>
            <w:tcW w:w="2221" w:type="dxa"/>
            <w:tcBorders>
              <w:top w:val="nil"/>
              <w:left w:val="single" w:sz="4" w:space="0" w:color="auto"/>
              <w:bottom w:val="single" w:sz="4" w:space="0" w:color="auto"/>
              <w:right w:val="single" w:sz="4" w:space="0" w:color="auto"/>
            </w:tcBorders>
          </w:tcPr>
          <w:p w14:paraId="2E33A5ED" w14:textId="6375316C" w:rsidR="00960A4C" w:rsidDel="00691FF9" w:rsidRDefault="00960A4C">
            <w:pPr>
              <w:pStyle w:val="TAC"/>
              <w:rPr>
                <w:del w:id="11043" w:author="Huawei" w:date="2022-08-31T18:11:00Z"/>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0E713AA2" w14:textId="74526CD3" w:rsidR="00960A4C" w:rsidDel="00691FF9" w:rsidRDefault="00960A4C">
            <w:pPr>
              <w:pStyle w:val="TAC"/>
              <w:rPr>
                <w:del w:id="11044" w:author="Huawei" w:date="2022-08-31T18:11:00Z"/>
                <w:rFonts w:eastAsia="等线"/>
                <w:bCs/>
                <w:szCs w:val="18"/>
                <w:lang w:eastAsia="zh-CN"/>
              </w:rPr>
            </w:pPr>
            <w:del w:id="11045" w:author="Huawei" w:date="2022-08-31T18:11:00Z">
              <w:r w:rsidDel="00691FF9">
                <w:rPr>
                  <w:szCs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28E321E9" w14:textId="589AFFB9" w:rsidR="00960A4C" w:rsidDel="00691FF9" w:rsidRDefault="00960A4C">
            <w:pPr>
              <w:pStyle w:val="TAC"/>
              <w:rPr>
                <w:del w:id="11046" w:author="Huawei" w:date="2022-08-31T18:11:00Z"/>
                <w:rFonts w:eastAsia="MS Mincho"/>
                <w:bCs/>
                <w:szCs w:val="18"/>
              </w:rPr>
            </w:pPr>
            <w:del w:id="11047" w:author="Huawei" w:date="2022-08-31T18:11:00Z">
              <w:r w:rsidDel="00691FF9">
                <w:rPr>
                  <w:rFonts w:eastAsia="Malgun Gothic"/>
                  <w:szCs w:val="18"/>
                  <w:lang w:eastAsia="ko-KR"/>
                </w:rPr>
                <w:delText>0.8</w:delText>
              </w:r>
            </w:del>
          </w:p>
        </w:tc>
      </w:tr>
      <w:tr w:rsidR="00960A4C" w:rsidDel="00691FF9" w14:paraId="1CBF53D4" w14:textId="135A47C3" w:rsidTr="00960A4C">
        <w:trPr>
          <w:trHeight w:val="187"/>
          <w:jc w:val="center"/>
          <w:del w:id="11048" w:author="Huawei" w:date="2022-08-31T18:11:00Z"/>
        </w:trPr>
        <w:tc>
          <w:tcPr>
            <w:tcW w:w="2221" w:type="dxa"/>
            <w:tcBorders>
              <w:top w:val="single" w:sz="4" w:space="0" w:color="auto"/>
              <w:left w:val="single" w:sz="4" w:space="0" w:color="auto"/>
              <w:bottom w:val="nil"/>
              <w:right w:val="single" w:sz="4" w:space="0" w:color="auto"/>
            </w:tcBorders>
            <w:hideMark/>
          </w:tcPr>
          <w:p w14:paraId="76165F56" w14:textId="6813E7BF" w:rsidR="00960A4C" w:rsidDel="00691FF9" w:rsidRDefault="00960A4C">
            <w:pPr>
              <w:pStyle w:val="TAC"/>
              <w:rPr>
                <w:del w:id="11049" w:author="Huawei" w:date="2022-08-31T18:11:00Z"/>
                <w:rFonts w:eastAsia="宋体" w:cs="Arial"/>
                <w:bCs/>
                <w:szCs w:val="18"/>
              </w:rPr>
            </w:pPr>
            <w:del w:id="11050" w:author="Huawei" w:date="2022-08-31T18:11:00Z">
              <w:r w:rsidDel="00691FF9">
                <w:rPr>
                  <w:rFonts w:eastAsia="MS Mincho" w:cs="Arial"/>
                  <w:bCs/>
                  <w:szCs w:val="18"/>
                </w:rPr>
                <w:delText>DC_28_n</w:delText>
              </w:r>
              <w:r w:rsidDel="00691FF9">
                <w:rPr>
                  <w:rFonts w:eastAsia="等线" w:cs="Arial"/>
                  <w:bCs/>
                  <w:szCs w:val="18"/>
                  <w:lang w:eastAsia="zh-CN"/>
                </w:rPr>
                <w:delText>3</w:delText>
              </w:r>
              <w:r w:rsidDel="00691FF9">
                <w:rPr>
                  <w:rFonts w:eastAsia="MS Mincho" w:cs="Arial"/>
                  <w:bCs/>
                  <w:szCs w:val="18"/>
                </w:rPr>
                <w:delText>-n7</w:delText>
              </w:r>
              <w:r w:rsidDel="00691FF9">
                <w:rPr>
                  <w:rFonts w:eastAsia="等线" w:cs="Arial"/>
                  <w:bCs/>
                  <w:szCs w:val="18"/>
                  <w:lang w:eastAsia="zh-CN"/>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535453A3" w14:textId="64F42378" w:rsidR="00960A4C" w:rsidDel="00691FF9" w:rsidRDefault="00960A4C">
            <w:pPr>
              <w:pStyle w:val="TAC"/>
              <w:rPr>
                <w:del w:id="11051" w:author="Huawei" w:date="2022-08-31T18:11:00Z"/>
                <w:rFonts w:cs="Arial"/>
                <w:bCs/>
                <w:szCs w:val="18"/>
              </w:rPr>
            </w:pPr>
            <w:del w:id="11052" w:author="Huawei" w:date="2022-08-31T18:11:00Z">
              <w:r w:rsidDel="00691FF9">
                <w:rPr>
                  <w:rFonts w:eastAsia="等线" w:cs="Arial"/>
                  <w:bCs/>
                  <w:szCs w:val="18"/>
                  <w:lang w:eastAsia="zh-CN"/>
                </w:rPr>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6519758B" w14:textId="06E4D209" w:rsidR="00960A4C" w:rsidDel="00691FF9" w:rsidRDefault="00960A4C">
            <w:pPr>
              <w:pStyle w:val="TAC"/>
              <w:rPr>
                <w:del w:id="11053" w:author="Huawei" w:date="2022-08-31T18:11:00Z"/>
                <w:rFonts w:cs="Arial"/>
                <w:bCs/>
                <w:szCs w:val="18"/>
              </w:rPr>
            </w:pPr>
            <w:del w:id="11054" w:author="Huawei" w:date="2022-08-31T18:11:00Z">
              <w:r w:rsidDel="00691FF9">
                <w:rPr>
                  <w:rFonts w:eastAsia="MS Mincho" w:cs="Arial"/>
                  <w:bCs/>
                  <w:szCs w:val="18"/>
                </w:rPr>
                <w:delText>0.</w:delText>
              </w:r>
              <w:r w:rsidDel="00691FF9">
                <w:rPr>
                  <w:rFonts w:eastAsia="等线" w:cs="Arial"/>
                  <w:bCs/>
                  <w:szCs w:val="18"/>
                  <w:lang w:eastAsia="zh-CN"/>
                </w:rPr>
                <w:delText>5</w:delText>
              </w:r>
            </w:del>
          </w:p>
        </w:tc>
      </w:tr>
      <w:tr w:rsidR="00960A4C" w:rsidDel="00691FF9" w14:paraId="462F429C" w14:textId="13DFF2FC" w:rsidTr="00960A4C">
        <w:trPr>
          <w:trHeight w:val="187"/>
          <w:jc w:val="center"/>
          <w:del w:id="11055" w:author="Huawei" w:date="2022-08-31T18:11:00Z"/>
        </w:trPr>
        <w:tc>
          <w:tcPr>
            <w:tcW w:w="2221" w:type="dxa"/>
            <w:tcBorders>
              <w:top w:val="nil"/>
              <w:left w:val="single" w:sz="4" w:space="0" w:color="auto"/>
              <w:bottom w:val="nil"/>
              <w:right w:val="single" w:sz="4" w:space="0" w:color="auto"/>
            </w:tcBorders>
          </w:tcPr>
          <w:p w14:paraId="72FFA8EE" w14:textId="097FC8ED" w:rsidR="00960A4C" w:rsidDel="00691FF9" w:rsidRDefault="00960A4C">
            <w:pPr>
              <w:pStyle w:val="TAC"/>
              <w:rPr>
                <w:del w:id="11056" w:author="Huawei" w:date="2022-08-31T18:11:00Z"/>
                <w:rFonts w:cs="Arial"/>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5500A626" w14:textId="37B3B7D5" w:rsidR="00960A4C" w:rsidDel="00691FF9" w:rsidRDefault="00960A4C">
            <w:pPr>
              <w:pStyle w:val="TAC"/>
              <w:rPr>
                <w:del w:id="11057" w:author="Huawei" w:date="2022-08-31T18:11:00Z"/>
                <w:rFonts w:cs="Arial"/>
                <w:bCs/>
                <w:szCs w:val="18"/>
              </w:rPr>
            </w:pPr>
            <w:del w:id="11058" w:author="Huawei" w:date="2022-08-31T18:11:00Z">
              <w:r w:rsidDel="00691FF9">
                <w:rPr>
                  <w:rFonts w:cs="Arial"/>
                  <w:bCs/>
                  <w:szCs w:val="18"/>
                  <w:lang w:eastAsia="zh-CN"/>
                </w:rPr>
                <w:delText>n</w:delText>
              </w:r>
              <w:r w:rsidDel="00691FF9">
                <w:rPr>
                  <w:rFonts w:eastAsia="等线" w:cs="Arial"/>
                  <w:bCs/>
                  <w:szCs w:val="18"/>
                  <w:lang w:eastAsia="zh-CN"/>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14F2EB08" w14:textId="235F2375" w:rsidR="00960A4C" w:rsidDel="00691FF9" w:rsidRDefault="00960A4C">
            <w:pPr>
              <w:pStyle w:val="TAC"/>
              <w:rPr>
                <w:del w:id="11059" w:author="Huawei" w:date="2022-08-31T18:11:00Z"/>
                <w:rFonts w:cs="Arial"/>
                <w:bCs/>
                <w:szCs w:val="18"/>
              </w:rPr>
            </w:pPr>
            <w:del w:id="11060" w:author="Huawei" w:date="2022-08-31T18:11:00Z">
              <w:r w:rsidDel="00691FF9">
                <w:rPr>
                  <w:rFonts w:eastAsia="MS Mincho" w:cs="Arial"/>
                  <w:bCs/>
                  <w:szCs w:val="18"/>
                </w:rPr>
                <w:delText>0.</w:delText>
              </w:r>
              <w:r w:rsidDel="00691FF9">
                <w:rPr>
                  <w:rFonts w:eastAsia="等线" w:cs="Arial"/>
                  <w:bCs/>
                  <w:szCs w:val="18"/>
                  <w:lang w:eastAsia="zh-CN"/>
                </w:rPr>
                <w:delText>6</w:delText>
              </w:r>
            </w:del>
          </w:p>
        </w:tc>
      </w:tr>
      <w:tr w:rsidR="00960A4C" w:rsidDel="00691FF9" w14:paraId="09D7410E" w14:textId="47CA90FF" w:rsidTr="00960A4C">
        <w:trPr>
          <w:trHeight w:val="187"/>
          <w:jc w:val="center"/>
          <w:del w:id="11061" w:author="Huawei" w:date="2022-08-31T18:11:00Z"/>
        </w:trPr>
        <w:tc>
          <w:tcPr>
            <w:tcW w:w="2221" w:type="dxa"/>
            <w:tcBorders>
              <w:top w:val="nil"/>
              <w:left w:val="single" w:sz="4" w:space="0" w:color="auto"/>
              <w:bottom w:val="single" w:sz="4" w:space="0" w:color="auto"/>
              <w:right w:val="single" w:sz="4" w:space="0" w:color="auto"/>
            </w:tcBorders>
          </w:tcPr>
          <w:p w14:paraId="1E1B3710" w14:textId="117958DC" w:rsidR="00960A4C" w:rsidDel="00691FF9" w:rsidRDefault="00960A4C">
            <w:pPr>
              <w:pStyle w:val="TAC"/>
              <w:rPr>
                <w:del w:id="11062" w:author="Huawei" w:date="2022-08-31T18:11:00Z"/>
                <w:rFonts w:cs="Arial"/>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151C12DE" w14:textId="59CCAA9D" w:rsidR="00960A4C" w:rsidDel="00691FF9" w:rsidRDefault="00960A4C">
            <w:pPr>
              <w:pStyle w:val="TAC"/>
              <w:rPr>
                <w:del w:id="11063" w:author="Huawei" w:date="2022-08-31T18:11:00Z"/>
                <w:rFonts w:cs="Arial"/>
                <w:bCs/>
                <w:szCs w:val="18"/>
              </w:rPr>
            </w:pPr>
            <w:del w:id="11064" w:author="Huawei" w:date="2022-08-31T18:11:00Z">
              <w:r w:rsidDel="00691FF9">
                <w:rPr>
                  <w:rFonts w:eastAsia="MS Mincho" w:cs="Arial"/>
                  <w:bCs/>
                  <w:szCs w:val="18"/>
                </w:rPr>
                <w:delText>n7</w:delText>
              </w:r>
              <w:r w:rsidDel="00691FF9">
                <w:rPr>
                  <w:rFonts w:eastAsia="等线" w:cs="Arial"/>
                  <w:bCs/>
                  <w:szCs w:val="18"/>
                  <w:lang w:eastAsia="zh-CN"/>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710C8F02" w14:textId="5284B2C2" w:rsidR="00960A4C" w:rsidDel="00691FF9" w:rsidRDefault="00960A4C">
            <w:pPr>
              <w:pStyle w:val="TAC"/>
              <w:rPr>
                <w:del w:id="11065" w:author="Huawei" w:date="2022-08-31T18:11:00Z"/>
                <w:rFonts w:cs="Arial"/>
                <w:bCs/>
                <w:szCs w:val="18"/>
              </w:rPr>
            </w:pPr>
            <w:del w:id="11066" w:author="Huawei" w:date="2022-08-31T18:11:00Z">
              <w:r w:rsidDel="00691FF9">
                <w:rPr>
                  <w:rFonts w:eastAsia="MS Mincho" w:cs="Arial"/>
                  <w:bCs/>
                  <w:szCs w:val="18"/>
                </w:rPr>
                <w:delText>0.8</w:delText>
              </w:r>
            </w:del>
          </w:p>
        </w:tc>
      </w:tr>
      <w:tr w:rsidR="00960A4C" w:rsidDel="00691FF9" w14:paraId="728D80F1" w14:textId="1564DBB7" w:rsidTr="00960A4C">
        <w:trPr>
          <w:trHeight w:val="187"/>
          <w:jc w:val="center"/>
          <w:del w:id="11067" w:author="Huawei" w:date="2022-08-31T18:11:00Z"/>
        </w:trPr>
        <w:tc>
          <w:tcPr>
            <w:tcW w:w="2221" w:type="dxa"/>
            <w:tcBorders>
              <w:top w:val="single" w:sz="4" w:space="0" w:color="auto"/>
              <w:left w:val="single" w:sz="4" w:space="0" w:color="auto"/>
              <w:bottom w:val="nil"/>
              <w:right w:val="single" w:sz="4" w:space="0" w:color="auto"/>
            </w:tcBorders>
            <w:hideMark/>
          </w:tcPr>
          <w:p w14:paraId="21E77D58" w14:textId="6AC6013B" w:rsidR="00960A4C" w:rsidDel="00691FF9" w:rsidRDefault="00960A4C">
            <w:pPr>
              <w:pStyle w:val="TAC"/>
              <w:rPr>
                <w:del w:id="11068" w:author="Huawei" w:date="2022-08-31T18:11:00Z"/>
                <w:rFonts w:cs="Arial"/>
                <w:szCs w:val="18"/>
              </w:rPr>
            </w:pPr>
            <w:del w:id="11069" w:author="Huawei" w:date="2022-08-31T18:11:00Z">
              <w:r w:rsidDel="00691FF9">
                <w:rPr>
                  <w:rFonts w:cs="Arial"/>
                  <w:bCs/>
                  <w:szCs w:val="18"/>
                </w:rPr>
                <w:delText>DC_28_n3-n78</w:delText>
              </w:r>
            </w:del>
          </w:p>
        </w:tc>
        <w:tc>
          <w:tcPr>
            <w:tcW w:w="2952" w:type="dxa"/>
            <w:tcBorders>
              <w:top w:val="single" w:sz="4" w:space="0" w:color="auto"/>
              <w:left w:val="single" w:sz="4" w:space="0" w:color="auto"/>
              <w:bottom w:val="single" w:sz="4" w:space="0" w:color="auto"/>
              <w:right w:val="single" w:sz="4" w:space="0" w:color="auto"/>
            </w:tcBorders>
            <w:hideMark/>
          </w:tcPr>
          <w:p w14:paraId="48C068D8" w14:textId="7337E2B3" w:rsidR="00960A4C" w:rsidDel="00691FF9" w:rsidRDefault="00960A4C">
            <w:pPr>
              <w:pStyle w:val="TAC"/>
              <w:rPr>
                <w:del w:id="11070" w:author="Huawei" w:date="2022-08-31T18:11:00Z"/>
                <w:rFonts w:cs="Arial"/>
                <w:lang w:eastAsia="ja-JP"/>
              </w:rPr>
            </w:pPr>
            <w:del w:id="11071" w:author="Huawei" w:date="2022-08-31T18:11:00Z">
              <w:r w:rsidDel="00691FF9">
                <w:rPr>
                  <w:rFonts w:cs="Arial"/>
                  <w:bCs/>
                  <w:szCs w:val="18"/>
                </w:rPr>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1882F213" w14:textId="3857A515" w:rsidR="00960A4C" w:rsidDel="00691FF9" w:rsidRDefault="00960A4C">
            <w:pPr>
              <w:pStyle w:val="TAC"/>
              <w:rPr>
                <w:del w:id="11072" w:author="Huawei" w:date="2022-08-31T18:11:00Z"/>
                <w:rFonts w:eastAsia="Malgun Gothic" w:cs="Arial"/>
                <w:lang w:eastAsia="ko-KR"/>
              </w:rPr>
            </w:pPr>
            <w:del w:id="11073" w:author="Huawei" w:date="2022-08-31T18:11:00Z">
              <w:r w:rsidDel="00691FF9">
                <w:rPr>
                  <w:rFonts w:cs="Arial"/>
                  <w:bCs/>
                  <w:szCs w:val="18"/>
                </w:rPr>
                <w:delText>0.3</w:delText>
              </w:r>
            </w:del>
          </w:p>
        </w:tc>
      </w:tr>
      <w:tr w:rsidR="00960A4C" w:rsidDel="00691FF9" w14:paraId="39F003CF" w14:textId="26F4192E" w:rsidTr="00960A4C">
        <w:trPr>
          <w:trHeight w:val="187"/>
          <w:jc w:val="center"/>
          <w:del w:id="11074" w:author="Huawei" w:date="2022-08-31T18:11:00Z"/>
        </w:trPr>
        <w:tc>
          <w:tcPr>
            <w:tcW w:w="2221" w:type="dxa"/>
            <w:tcBorders>
              <w:top w:val="nil"/>
              <w:left w:val="single" w:sz="4" w:space="0" w:color="auto"/>
              <w:bottom w:val="nil"/>
              <w:right w:val="single" w:sz="4" w:space="0" w:color="auto"/>
            </w:tcBorders>
            <w:hideMark/>
          </w:tcPr>
          <w:p w14:paraId="399886AD" w14:textId="594DC116" w:rsidR="00960A4C" w:rsidDel="00691FF9" w:rsidRDefault="00960A4C">
            <w:pPr>
              <w:rPr>
                <w:del w:id="11075" w:author="Huawei" w:date="2022-08-31T18:11:00Z"/>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2B736EB2" w14:textId="5E58E5C7" w:rsidR="00960A4C" w:rsidDel="00691FF9" w:rsidRDefault="00960A4C">
            <w:pPr>
              <w:pStyle w:val="TAC"/>
              <w:rPr>
                <w:del w:id="11076" w:author="Huawei" w:date="2022-08-31T18:11:00Z"/>
                <w:rFonts w:cs="Arial"/>
                <w:lang w:eastAsia="ja-JP"/>
              </w:rPr>
            </w:pPr>
            <w:del w:id="11077" w:author="Huawei" w:date="2022-08-31T18:11:00Z">
              <w:r w:rsidDel="00691FF9">
                <w:rPr>
                  <w:rFonts w:cs="Arial"/>
                  <w:bCs/>
                  <w:szCs w:val="18"/>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066A5FF6" w14:textId="5F504F03" w:rsidR="00960A4C" w:rsidDel="00691FF9" w:rsidRDefault="00960A4C">
            <w:pPr>
              <w:pStyle w:val="TAC"/>
              <w:rPr>
                <w:del w:id="11078" w:author="Huawei" w:date="2022-08-31T18:11:00Z"/>
                <w:rFonts w:eastAsia="Malgun Gothic" w:cs="Arial"/>
                <w:lang w:eastAsia="ko-KR"/>
              </w:rPr>
            </w:pPr>
            <w:del w:id="11079" w:author="Huawei" w:date="2022-08-31T18:11:00Z">
              <w:r w:rsidDel="00691FF9">
                <w:rPr>
                  <w:rFonts w:cs="Arial"/>
                  <w:bCs/>
                  <w:szCs w:val="18"/>
                </w:rPr>
                <w:delText>0.6</w:delText>
              </w:r>
            </w:del>
          </w:p>
        </w:tc>
      </w:tr>
      <w:tr w:rsidR="00960A4C" w:rsidDel="00691FF9" w14:paraId="21DC6114" w14:textId="6527FAF2" w:rsidTr="00EC6C0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80" w:author="Huawei" w:date="2022-08-27T17: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11081" w:author="Huawei" w:date="2022-08-31T18:11:00Z"/>
          <w:trPrChange w:id="11082" w:author="Huawei" w:date="2022-08-27T17:53:00Z">
            <w:trPr>
              <w:trHeight w:val="187"/>
              <w:jc w:val="center"/>
            </w:trPr>
          </w:trPrChange>
        </w:trPr>
        <w:tc>
          <w:tcPr>
            <w:tcW w:w="2221" w:type="dxa"/>
            <w:tcBorders>
              <w:top w:val="nil"/>
              <w:left w:val="single" w:sz="4" w:space="0" w:color="auto"/>
              <w:bottom w:val="single" w:sz="4" w:space="0" w:color="auto"/>
              <w:right w:val="single" w:sz="4" w:space="0" w:color="auto"/>
            </w:tcBorders>
            <w:hideMark/>
            <w:tcPrChange w:id="11083" w:author="Huawei" w:date="2022-08-27T17:53:00Z">
              <w:tcPr>
                <w:tcW w:w="2221" w:type="dxa"/>
                <w:tcBorders>
                  <w:top w:val="nil"/>
                  <w:left w:val="single" w:sz="4" w:space="0" w:color="auto"/>
                  <w:bottom w:val="single" w:sz="4" w:space="0" w:color="auto"/>
                  <w:right w:val="single" w:sz="4" w:space="0" w:color="auto"/>
                </w:tcBorders>
                <w:hideMark/>
              </w:tcPr>
            </w:tcPrChange>
          </w:tcPr>
          <w:p w14:paraId="47CEF2D1" w14:textId="7D76D38C" w:rsidR="00960A4C" w:rsidDel="00691FF9" w:rsidRDefault="00960A4C">
            <w:pPr>
              <w:rPr>
                <w:del w:id="11084" w:author="Huawei" w:date="2022-08-31T18:11:00Z"/>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Change w:id="11085" w:author="Huawei" w:date="2022-08-27T17:53:00Z">
              <w:tcPr>
                <w:tcW w:w="2952" w:type="dxa"/>
                <w:tcBorders>
                  <w:top w:val="single" w:sz="4" w:space="0" w:color="auto"/>
                  <w:left w:val="single" w:sz="4" w:space="0" w:color="auto"/>
                  <w:bottom w:val="single" w:sz="4" w:space="0" w:color="auto"/>
                  <w:right w:val="single" w:sz="4" w:space="0" w:color="auto"/>
                </w:tcBorders>
                <w:hideMark/>
              </w:tcPr>
            </w:tcPrChange>
          </w:tcPr>
          <w:p w14:paraId="694614DD" w14:textId="2982BFBB" w:rsidR="00960A4C" w:rsidDel="00691FF9" w:rsidRDefault="00960A4C">
            <w:pPr>
              <w:pStyle w:val="TAC"/>
              <w:rPr>
                <w:del w:id="11086" w:author="Huawei" w:date="2022-08-31T18:11:00Z"/>
                <w:rFonts w:cs="Arial"/>
                <w:lang w:eastAsia="ja-JP"/>
              </w:rPr>
            </w:pPr>
            <w:del w:id="11087" w:author="Huawei" w:date="2022-08-31T18:11:00Z">
              <w:r w:rsidDel="00691FF9">
                <w:rPr>
                  <w:rFonts w:cs="Arial"/>
                  <w:bCs/>
                  <w:szCs w:val="18"/>
                </w:rPr>
                <w:delText>n78</w:delText>
              </w:r>
            </w:del>
          </w:p>
        </w:tc>
        <w:tc>
          <w:tcPr>
            <w:tcW w:w="2952" w:type="dxa"/>
            <w:tcBorders>
              <w:top w:val="single" w:sz="4" w:space="0" w:color="auto"/>
              <w:left w:val="single" w:sz="4" w:space="0" w:color="auto"/>
              <w:bottom w:val="single" w:sz="4" w:space="0" w:color="auto"/>
              <w:right w:val="single" w:sz="4" w:space="0" w:color="auto"/>
            </w:tcBorders>
            <w:hideMark/>
            <w:tcPrChange w:id="11088" w:author="Huawei" w:date="2022-08-27T17:53:00Z">
              <w:tcPr>
                <w:tcW w:w="2952" w:type="dxa"/>
                <w:tcBorders>
                  <w:top w:val="single" w:sz="4" w:space="0" w:color="auto"/>
                  <w:left w:val="single" w:sz="4" w:space="0" w:color="auto"/>
                  <w:bottom w:val="single" w:sz="4" w:space="0" w:color="auto"/>
                  <w:right w:val="single" w:sz="4" w:space="0" w:color="auto"/>
                </w:tcBorders>
                <w:hideMark/>
              </w:tcPr>
            </w:tcPrChange>
          </w:tcPr>
          <w:p w14:paraId="409B536D" w14:textId="2A219398" w:rsidR="00960A4C" w:rsidDel="00691FF9" w:rsidRDefault="00960A4C">
            <w:pPr>
              <w:pStyle w:val="TAC"/>
              <w:rPr>
                <w:del w:id="11089" w:author="Huawei" w:date="2022-08-31T18:11:00Z"/>
                <w:rFonts w:eastAsia="Malgun Gothic" w:cs="Arial"/>
                <w:lang w:eastAsia="ko-KR"/>
              </w:rPr>
            </w:pPr>
            <w:del w:id="11090" w:author="Huawei" w:date="2022-08-31T18:11:00Z">
              <w:r w:rsidDel="00691FF9">
                <w:rPr>
                  <w:rFonts w:cs="Arial"/>
                  <w:bCs/>
                  <w:szCs w:val="18"/>
                </w:rPr>
                <w:delText>0.8</w:delText>
              </w:r>
            </w:del>
          </w:p>
        </w:tc>
      </w:tr>
      <w:tr w:rsidR="00960A4C" w:rsidDel="00691FF9" w14:paraId="1F3566AF" w14:textId="590988BF" w:rsidTr="00EC6C0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91" w:author="Huawei" w:date="2022-08-27T17: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11092" w:author="Huawei" w:date="2022-08-31T18:11:00Z"/>
          <w:trPrChange w:id="11093" w:author="Huawei" w:date="2022-08-27T17:53:00Z">
            <w:trPr>
              <w:trHeight w:val="187"/>
              <w:jc w:val="center"/>
            </w:trPr>
          </w:trPrChange>
        </w:trPr>
        <w:tc>
          <w:tcPr>
            <w:tcW w:w="2221" w:type="dxa"/>
            <w:tcBorders>
              <w:top w:val="single" w:sz="4" w:space="0" w:color="auto"/>
              <w:left w:val="single" w:sz="4" w:space="0" w:color="auto"/>
              <w:bottom w:val="nil"/>
              <w:right w:val="single" w:sz="4" w:space="0" w:color="auto"/>
            </w:tcBorders>
            <w:hideMark/>
            <w:tcPrChange w:id="11094" w:author="Huawei" w:date="2022-08-27T17:53:00Z">
              <w:tcPr>
                <w:tcW w:w="2221" w:type="dxa"/>
                <w:tcBorders>
                  <w:top w:val="single" w:sz="4" w:space="0" w:color="auto"/>
                  <w:left w:val="single" w:sz="4" w:space="0" w:color="auto"/>
                  <w:bottom w:val="nil"/>
                  <w:right w:val="single" w:sz="4" w:space="0" w:color="auto"/>
                </w:tcBorders>
                <w:hideMark/>
              </w:tcPr>
            </w:tcPrChange>
          </w:tcPr>
          <w:p w14:paraId="1E8505FF" w14:textId="3DF8BD3F" w:rsidR="00960A4C" w:rsidDel="00691FF9" w:rsidRDefault="00960A4C">
            <w:pPr>
              <w:pStyle w:val="TAC"/>
              <w:rPr>
                <w:del w:id="11095" w:author="Huawei" w:date="2022-08-31T18:11:00Z"/>
                <w:rFonts w:eastAsia="宋体" w:cs="Arial"/>
                <w:szCs w:val="18"/>
              </w:rPr>
            </w:pPr>
            <w:del w:id="11096" w:author="Huawei" w:date="2022-08-31T18:11:00Z">
              <w:r w:rsidDel="00691FF9">
                <w:rPr>
                  <w:rFonts w:eastAsia="Malgun Gothic" w:cs="Arial"/>
                  <w:szCs w:val="18"/>
                  <w:lang w:eastAsia="ko-KR"/>
                </w:rPr>
                <w:delText>DC_28_n7-n78</w:delText>
              </w:r>
            </w:del>
          </w:p>
        </w:tc>
        <w:tc>
          <w:tcPr>
            <w:tcW w:w="2952" w:type="dxa"/>
            <w:tcBorders>
              <w:top w:val="single" w:sz="4" w:space="0" w:color="auto"/>
              <w:left w:val="single" w:sz="4" w:space="0" w:color="auto"/>
              <w:bottom w:val="single" w:sz="4" w:space="0" w:color="auto"/>
              <w:right w:val="single" w:sz="4" w:space="0" w:color="auto"/>
            </w:tcBorders>
            <w:hideMark/>
            <w:tcPrChange w:id="11097" w:author="Huawei" w:date="2022-08-27T17:53:00Z">
              <w:tcPr>
                <w:tcW w:w="2952" w:type="dxa"/>
                <w:tcBorders>
                  <w:top w:val="single" w:sz="4" w:space="0" w:color="auto"/>
                  <w:left w:val="single" w:sz="4" w:space="0" w:color="auto"/>
                  <w:bottom w:val="single" w:sz="4" w:space="0" w:color="auto"/>
                  <w:right w:val="single" w:sz="4" w:space="0" w:color="auto"/>
                </w:tcBorders>
                <w:hideMark/>
              </w:tcPr>
            </w:tcPrChange>
          </w:tcPr>
          <w:p w14:paraId="7043D748" w14:textId="0EC5873F" w:rsidR="00960A4C" w:rsidDel="00691FF9" w:rsidRDefault="00960A4C">
            <w:pPr>
              <w:pStyle w:val="TAC"/>
              <w:rPr>
                <w:del w:id="11098" w:author="Huawei" w:date="2022-08-31T18:11:00Z"/>
                <w:rFonts w:cs="Arial"/>
                <w:bCs/>
                <w:szCs w:val="18"/>
                <w:lang w:eastAsia="fr-FR"/>
              </w:rPr>
            </w:pPr>
            <w:del w:id="11099" w:author="Huawei" w:date="2022-08-31T18:11:00Z">
              <w:r w:rsidDel="00691FF9">
                <w:rPr>
                  <w:rFonts w:eastAsia="Malgun Gothic" w:cs="Arial"/>
                  <w:szCs w:val="18"/>
                  <w:lang w:eastAsia="ko-KR"/>
                </w:rPr>
                <w:delText>28</w:delText>
              </w:r>
            </w:del>
          </w:p>
        </w:tc>
        <w:tc>
          <w:tcPr>
            <w:tcW w:w="2952" w:type="dxa"/>
            <w:tcBorders>
              <w:top w:val="single" w:sz="4" w:space="0" w:color="auto"/>
              <w:left w:val="single" w:sz="4" w:space="0" w:color="auto"/>
              <w:bottom w:val="single" w:sz="4" w:space="0" w:color="auto"/>
              <w:right w:val="single" w:sz="4" w:space="0" w:color="auto"/>
            </w:tcBorders>
            <w:hideMark/>
            <w:tcPrChange w:id="11100" w:author="Huawei" w:date="2022-08-27T17:53:00Z">
              <w:tcPr>
                <w:tcW w:w="2952" w:type="dxa"/>
                <w:tcBorders>
                  <w:top w:val="single" w:sz="4" w:space="0" w:color="auto"/>
                  <w:left w:val="single" w:sz="4" w:space="0" w:color="auto"/>
                  <w:bottom w:val="single" w:sz="4" w:space="0" w:color="auto"/>
                  <w:right w:val="single" w:sz="4" w:space="0" w:color="auto"/>
                </w:tcBorders>
                <w:hideMark/>
              </w:tcPr>
            </w:tcPrChange>
          </w:tcPr>
          <w:p w14:paraId="75A6E894" w14:textId="64D4F6B6" w:rsidR="00960A4C" w:rsidDel="00691FF9" w:rsidRDefault="00960A4C">
            <w:pPr>
              <w:pStyle w:val="TAC"/>
              <w:rPr>
                <w:del w:id="11101" w:author="Huawei" w:date="2022-08-31T18:11:00Z"/>
                <w:rFonts w:cs="Arial"/>
                <w:bCs/>
                <w:szCs w:val="18"/>
              </w:rPr>
            </w:pPr>
            <w:del w:id="11102" w:author="Huawei" w:date="2022-08-31T18:11:00Z">
              <w:r w:rsidDel="00691FF9">
                <w:rPr>
                  <w:rFonts w:eastAsia="Malgun Gothic" w:cs="Arial"/>
                  <w:szCs w:val="18"/>
                  <w:lang w:eastAsia="ko-KR"/>
                </w:rPr>
                <w:delText>0.3</w:delText>
              </w:r>
            </w:del>
          </w:p>
        </w:tc>
      </w:tr>
      <w:tr w:rsidR="00960A4C" w:rsidDel="00691FF9" w14:paraId="53911718" w14:textId="7C0C7B69" w:rsidTr="00960A4C">
        <w:trPr>
          <w:trHeight w:val="187"/>
          <w:jc w:val="center"/>
          <w:del w:id="11103" w:author="Huawei" w:date="2022-08-31T18:11:00Z"/>
        </w:trPr>
        <w:tc>
          <w:tcPr>
            <w:tcW w:w="2221" w:type="dxa"/>
            <w:tcBorders>
              <w:top w:val="nil"/>
              <w:left w:val="single" w:sz="4" w:space="0" w:color="auto"/>
              <w:bottom w:val="nil"/>
              <w:right w:val="single" w:sz="4" w:space="0" w:color="auto"/>
            </w:tcBorders>
            <w:hideMark/>
          </w:tcPr>
          <w:p w14:paraId="5EB11739" w14:textId="5DCFDF0D" w:rsidR="00960A4C" w:rsidDel="00691FF9" w:rsidRDefault="00960A4C">
            <w:pPr>
              <w:rPr>
                <w:del w:id="11104" w:author="Huawei" w:date="2022-08-31T18:11:00Z"/>
                <w:rFonts w:cs="Arial"/>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4AD4C2C5" w14:textId="25A03696" w:rsidR="00960A4C" w:rsidDel="00691FF9" w:rsidRDefault="00960A4C">
            <w:pPr>
              <w:pStyle w:val="TAC"/>
              <w:rPr>
                <w:del w:id="11105" w:author="Huawei" w:date="2022-08-31T18:11:00Z"/>
                <w:rFonts w:cs="Arial"/>
                <w:bCs/>
                <w:szCs w:val="18"/>
              </w:rPr>
            </w:pPr>
            <w:del w:id="11106" w:author="Huawei" w:date="2022-08-31T18:11:00Z">
              <w:r w:rsidDel="00691FF9">
                <w:rPr>
                  <w:rFonts w:eastAsia="Malgun Gothic" w:cs="Arial"/>
                  <w:szCs w:val="18"/>
                  <w:lang w:eastAsia="ko-KR"/>
                </w:rPr>
                <w:delText>n7</w:delText>
              </w:r>
            </w:del>
          </w:p>
        </w:tc>
        <w:tc>
          <w:tcPr>
            <w:tcW w:w="2952" w:type="dxa"/>
            <w:tcBorders>
              <w:top w:val="single" w:sz="4" w:space="0" w:color="auto"/>
              <w:left w:val="single" w:sz="4" w:space="0" w:color="auto"/>
              <w:bottom w:val="single" w:sz="4" w:space="0" w:color="auto"/>
              <w:right w:val="single" w:sz="4" w:space="0" w:color="auto"/>
            </w:tcBorders>
            <w:hideMark/>
          </w:tcPr>
          <w:p w14:paraId="5F40C9F8" w14:textId="4EB11F59" w:rsidR="00960A4C" w:rsidDel="00691FF9" w:rsidRDefault="00960A4C">
            <w:pPr>
              <w:pStyle w:val="TAC"/>
              <w:rPr>
                <w:del w:id="11107" w:author="Huawei" w:date="2022-08-31T18:11:00Z"/>
                <w:rFonts w:cs="Arial"/>
                <w:bCs/>
                <w:szCs w:val="18"/>
              </w:rPr>
            </w:pPr>
            <w:del w:id="11108" w:author="Huawei" w:date="2022-08-31T18:11:00Z">
              <w:r w:rsidDel="00691FF9">
                <w:rPr>
                  <w:rFonts w:eastAsia="Malgun Gothic" w:cs="Arial"/>
                  <w:szCs w:val="18"/>
                  <w:lang w:eastAsia="ko-KR"/>
                </w:rPr>
                <w:delText>0.3</w:delText>
              </w:r>
            </w:del>
          </w:p>
        </w:tc>
      </w:tr>
      <w:tr w:rsidR="00960A4C" w:rsidDel="00691FF9" w14:paraId="1673D1F3" w14:textId="2F649889" w:rsidTr="00960A4C">
        <w:trPr>
          <w:trHeight w:val="187"/>
          <w:jc w:val="center"/>
          <w:del w:id="11109" w:author="Huawei" w:date="2022-08-31T18:11:00Z"/>
        </w:trPr>
        <w:tc>
          <w:tcPr>
            <w:tcW w:w="2221" w:type="dxa"/>
            <w:tcBorders>
              <w:top w:val="nil"/>
              <w:left w:val="single" w:sz="4" w:space="0" w:color="auto"/>
              <w:bottom w:val="single" w:sz="4" w:space="0" w:color="auto"/>
              <w:right w:val="single" w:sz="4" w:space="0" w:color="auto"/>
            </w:tcBorders>
            <w:hideMark/>
          </w:tcPr>
          <w:p w14:paraId="002FD20F" w14:textId="05E7626F" w:rsidR="00960A4C" w:rsidDel="00691FF9" w:rsidRDefault="00960A4C">
            <w:pPr>
              <w:rPr>
                <w:del w:id="11110" w:author="Huawei" w:date="2022-08-31T18:11:00Z"/>
                <w:rFonts w:cs="Arial"/>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459A30DD" w14:textId="647451C3" w:rsidR="00960A4C" w:rsidDel="00691FF9" w:rsidRDefault="00960A4C">
            <w:pPr>
              <w:pStyle w:val="TAC"/>
              <w:rPr>
                <w:del w:id="11111" w:author="Huawei" w:date="2022-08-31T18:11:00Z"/>
                <w:rFonts w:cs="Arial"/>
                <w:bCs/>
                <w:szCs w:val="18"/>
              </w:rPr>
            </w:pPr>
            <w:del w:id="11112" w:author="Huawei" w:date="2022-08-31T18:11:00Z">
              <w:r w:rsidDel="00691FF9">
                <w:rPr>
                  <w:rFonts w:cs="Arial"/>
                  <w:szCs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47515698" w14:textId="694FA472" w:rsidR="00960A4C" w:rsidDel="00691FF9" w:rsidRDefault="00960A4C">
            <w:pPr>
              <w:pStyle w:val="TAC"/>
              <w:rPr>
                <w:del w:id="11113" w:author="Huawei" w:date="2022-08-31T18:11:00Z"/>
                <w:rFonts w:cs="Arial"/>
                <w:bCs/>
                <w:szCs w:val="18"/>
              </w:rPr>
            </w:pPr>
            <w:del w:id="11114" w:author="Huawei" w:date="2022-08-31T18:11:00Z">
              <w:r w:rsidDel="00691FF9">
                <w:rPr>
                  <w:rFonts w:eastAsia="Malgun Gothic" w:cs="Arial"/>
                  <w:szCs w:val="18"/>
                  <w:lang w:eastAsia="ko-KR"/>
                </w:rPr>
                <w:delText>0.8</w:delText>
              </w:r>
            </w:del>
          </w:p>
        </w:tc>
      </w:tr>
      <w:tr w:rsidR="00960A4C" w:rsidDel="00691FF9" w14:paraId="5D1EF91C" w14:textId="5582DA6E" w:rsidTr="00960A4C">
        <w:trPr>
          <w:trHeight w:val="187"/>
          <w:jc w:val="center"/>
          <w:del w:id="11115" w:author="Huawei" w:date="2022-08-31T18:11:00Z"/>
        </w:trPr>
        <w:tc>
          <w:tcPr>
            <w:tcW w:w="2221" w:type="dxa"/>
            <w:tcBorders>
              <w:top w:val="single" w:sz="4" w:space="0" w:color="auto"/>
              <w:left w:val="single" w:sz="4" w:space="0" w:color="auto"/>
              <w:bottom w:val="nil"/>
              <w:right w:val="single" w:sz="4" w:space="0" w:color="auto"/>
            </w:tcBorders>
            <w:hideMark/>
          </w:tcPr>
          <w:p w14:paraId="744A0AC0" w14:textId="3D418A8F" w:rsidR="00960A4C" w:rsidDel="00691FF9" w:rsidRDefault="00960A4C">
            <w:pPr>
              <w:pStyle w:val="TAC"/>
              <w:rPr>
                <w:del w:id="11116" w:author="Huawei" w:date="2022-08-31T18:11:00Z"/>
              </w:rPr>
            </w:pPr>
            <w:del w:id="11117" w:author="Huawei" w:date="2022-08-31T18:11:00Z">
              <w:r w:rsidDel="00691FF9">
                <w:rPr>
                  <w:rFonts w:cs="Arial"/>
                  <w:szCs w:val="18"/>
                </w:rPr>
                <w:delText>DC_28_n8</w:delText>
              </w:r>
              <w:r w:rsidDel="00691FF9">
                <w:rPr>
                  <w:rFonts w:cs="Arial"/>
                  <w:szCs w:val="18"/>
                  <w:lang w:eastAsia="ja-JP"/>
                </w:rPr>
                <w:delText>-</w:delText>
              </w:r>
              <w:r w:rsidDel="00691FF9">
                <w:rPr>
                  <w:rFonts w:cs="Arial"/>
                  <w:szCs w:val="18"/>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578B5FC9" w14:textId="7F12D575" w:rsidR="00960A4C" w:rsidDel="00691FF9" w:rsidRDefault="00960A4C">
            <w:pPr>
              <w:pStyle w:val="TAC"/>
              <w:rPr>
                <w:del w:id="11118" w:author="Huawei" w:date="2022-08-31T18:11:00Z"/>
              </w:rPr>
            </w:pPr>
            <w:del w:id="11119" w:author="Huawei" w:date="2022-08-31T18:11:00Z">
              <w:r w:rsidDel="00691FF9">
                <w:rPr>
                  <w:lang w:eastAsia="ja-JP"/>
                </w:rPr>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18E67B90" w14:textId="12A816E4" w:rsidR="00960A4C" w:rsidDel="00691FF9" w:rsidRDefault="00960A4C">
            <w:pPr>
              <w:pStyle w:val="TAC"/>
              <w:rPr>
                <w:del w:id="11120" w:author="Huawei" w:date="2022-08-31T18:11:00Z"/>
                <w:lang w:eastAsia="zh-CN"/>
              </w:rPr>
            </w:pPr>
            <w:del w:id="11121" w:author="Huawei" w:date="2022-08-31T18:11:00Z">
              <w:r w:rsidDel="00691FF9">
                <w:rPr>
                  <w:lang w:eastAsia="ja-JP"/>
                </w:rPr>
                <w:delText>0.5</w:delText>
              </w:r>
            </w:del>
          </w:p>
        </w:tc>
      </w:tr>
      <w:tr w:rsidR="00960A4C" w:rsidDel="00691FF9" w14:paraId="17A1240E" w14:textId="70192813" w:rsidTr="00960A4C">
        <w:trPr>
          <w:trHeight w:val="187"/>
          <w:jc w:val="center"/>
          <w:del w:id="11122" w:author="Huawei" w:date="2022-08-31T18:11:00Z"/>
        </w:trPr>
        <w:tc>
          <w:tcPr>
            <w:tcW w:w="2221" w:type="dxa"/>
            <w:tcBorders>
              <w:top w:val="nil"/>
              <w:left w:val="single" w:sz="4" w:space="0" w:color="auto"/>
              <w:bottom w:val="nil"/>
              <w:right w:val="single" w:sz="4" w:space="0" w:color="auto"/>
            </w:tcBorders>
          </w:tcPr>
          <w:p w14:paraId="0847910D" w14:textId="1802913E" w:rsidR="00960A4C" w:rsidDel="00691FF9" w:rsidRDefault="00960A4C">
            <w:pPr>
              <w:pStyle w:val="TAC"/>
              <w:rPr>
                <w:del w:id="11123"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3C944616" w14:textId="27AEA40E" w:rsidR="00960A4C" w:rsidDel="00691FF9" w:rsidRDefault="00960A4C">
            <w:pPr>
              <w:pStyle w:val="TAC"/>
              <w:rPr>
                <w:del w:id="11124" w:author="Huawei" w:date="2022-08-31T18:11:00Z"/>
              </w:rPr>
            </w:pPr>
            <w:del w:id="11125" w:author="Huawei" w:date="2022-08-31T18:11:00Z">
              <w:r w:rsidDel="00691FF9">
                <w:rPr>
                  <w:lang w:eastAsia="ja-JP"/>
                </w:rPr>
                <w:delText>n8</w:delText>
              </w:r>
            </w:del>
          </w:p>
        </w:tc>
        <w:tc>
          <w:tcPr>
            <w:tcW w:w="2952" w:type="dxa"/>
            <w:tcBorders>
              <w:top w:val="single" w:sz="4" w:space="0" w:color="auto"/>
              <w:left w:val="single" w:sz="4" w:space="0" w:color="auto"/>
              <w:bottom w:val="single" w:sz="4" w:space="0" w:color="auto"/>
              <w:right w:val="single" w:sz="4" w:space="0" w:color="auto"/>
            </w:tcBorders>
            <w:hideMark/>
          </w:tcPr>
          <w:p w14:paraId="1F5193D5" w14:textId="1A52A88F" w:rsidR="00960A4C" w:rsidDel="00691FF9" w:rsidRDefault="00960A4C">
            <w:pPr>
              <w:pStyle w:val="TAC"/>
              <w:rPr>
                <w:del w:id="11126" w:author="Huawei" w:date="2022-08-31T18:11:00Z"/>
                <w:lang w:eastAsia="zh-CN"/>
              </w:rPr>
            </w:pPr>
            <w:del w:id="11127" w:author="Huawei" w:date="2022-08-31T18:11:00Z">
              <w:r w:rsidDel="00691FF9">
                <w:rPr>
                  <w:lang w:eastAsia="ja-JP"/>
                </w:rPr>
                <w:delText>0.6</w:delText>
              </w:r>
            </w:del>
          </w:p>
        </w:tc>
      </w:tr>
      <w:tr w:rsidR="00960A4C" w:rsidDel="00691FF9" w14:paraId="54383D33" w14:textId="4A1C211C" w:rsidTr="00960A4C">
        <w:trPr>
          <w:trHeight w:val="187"/>
          <w:jc w:val="center"/>
          <w:del w:id="11128" w:author="Huawei" w:date="2022-08-31T18:11:00Z"/>
        </w:trPr>
        <w:tc>
          <w:tcPr>
            <w:tcW w:w="2221" w:type="dxa"/>
            <w:tcBorders>
              <w:top w:val="nil"/>
              <w:left w:val="single" w:sz="4" w:space="0" w:color="auto"/>
              <w:bottom w:val="single" w:sz="4" w:space="0" w:color="auto"/>
              <w:right w:val="single" w:sz="4" w:space="0" w:color="auto"/>
            </w:tcBorders>
          </w:tcPr>
          <w:p w14:paraId="1BF0E01D" w14:textId="10234E9A" w:rsidR="00960A4C" w:rsidDel="00691FF9" w:rsidRDefault="00960A4C">
            <w:pPr>
              <w:pStyle w:val="TAC"/>
              <w:rPr>
                <w:del w:id="11129"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02D286C4" w14:textId="34818F15" w:rsidR="00960A4C" w:rsidDel="00691FF9" w:rsidRDefault="00960A4C">
            <w:pPr>
              <w:pStyle w:val="TAC"/>
              <w:rPr>
                <w:del w:id="11130" w:author="Huawei" w:date="2022-08-31T18:11:00Z"/>
              </w:rPr>
            </w:pPr>
            <w:del w:id="11131" w:author="Huawei" w:date="2022-08-31T18:11:00Z">
              <w:r w:rsidDel="00691FF9">
                <w:rPr>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6188B297" w14:textId="5CF8A699" w:rsidR="00960A4C" w:rsidDel="00691FF9" w:rsidRDefault="00960A4C">
            <w:pPr>
              <w:pStyle w:val="TAC"/>
              <w:rPr>
                <w:del w:id="11132" w:author="Huawei" w:date="2022-08-31T18:11:00Z"/>
                <w:lang w:eastAsia="zh-CN"/>
              </w:rPr>
            </w:pPr>
            <w:del w:id="11133" w:author="Huawei" w:date="2022-08-31T18:11:00Z">
              <w:r w:rsidDel="00691FF9">
                <w:rPr>
                  <w:lang w:eastAsia="ja-JP"/>
                </w:rPr>
                <w:delText>0.3</w:delText>
              </w:r>
            </w:del>
          </w:p>
        </w:tc>
      </w:tr>
      <w:tr w:rsidR="00960A4C" w:rsidDel="00691FF9" w14:paraId="042529EF" w14:textId="77146BE2" w:rsidTr="00960A4C">
        <w:trPr>
          <w:trHeight w:val="187"/>
          <w:jc w:val="center"/>
          <w:del w:id="11134" w:author="Huawei" w:date="2022-08-31T18:11:00Z"/>
        </w:trPr>
        <w:tc>
          <w:tcPr>
            <w:tcW w:w="2221" w:type="dxa"/>
            <w:tcBorders>
              <w:top w:val="single" w:sz="4" w:space="0" w:color="auto"/>
              <w:left w:val="single" w:sz="4" w:space="0" w:color="auto"/>
              <w:bottom w:val="nil"/>
              <w:right w:val="single" w:sz="4" w:space="0" w:color="auto"/>
            </w:tcBorders>
            <w:hideMark/>
          </w:tcPr>
          <w:p w14:paraId="0C909F0E" w14:textId="7B637D6E" w:rsidR="00960A4C" w:rsidDel="00691FF9" w:rsidRDefault="00960A4C">
            <w:pPr>
              <w:pStyle w:val="TAC"/>
              <w:rPr>
                <w:del w:id="11135" w:author="Huawei" w:date="2022-08-31T18:11:00Z"/>
              </w:rPr>
            </w:pPr>
            <w:del w:id="11136" w:author="Huawei" w:date="2022-08-31T18:11:00Z">
              <w:r w:rsidDel="00691FF9">
                <w:rPr>
                  <w:rFonts w:cs="Arial"/>
                  <w:szCs w:val="18"/>
                </w:rPr>
                <w:delText>DC_28_n40</w:delText>
              </w:r>
              <w:r w:rsidDel="00691FF9">
                <w:rPr>
                  <w:rFonts w:cs="Arial"/>
                  <w:szCs w:val="18"/>
                  <w:lang w:eastAsia="ja-JP"/>
                </w:rPr>
                <w:delText>-</w:delText>
              </w:r>
              <w:r w:rsidDel="00691FF9">
                <w:rPr>
                  <w:rFonts w:cs="Arial"/>
                  <w:szCs w:val="18"/>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2332812D" w14:textId="6BBCD7D5" w:rsidR="00960A4C" w:rsidDel="00691FF9" w:rsidRDefault="00960A4C">
            <w:pPr>
              <w:pStyle w:val="TAC"/>
              <w:rPr>
                <w:del w:id="11137" w:author="Huawei" w:date="2022-08-31T18:11:00Z"/>
              </w:rPr>
            </w:pPr>
            <w:del w:id="11138" w:author="Huawei" w:date="2022-08-31T18:11:00Z">
              <w:r w:rsidDel="00691FF9">
                <w:rPr>
                  <w:lang w:eastAsia="ja-JP"/>
                </w:rPr>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639271D0" w14:textId="0C82200E" w:rsidR="00960A4C" w:rsidDel="00691FF9" w:rsidRDefault="00960A4C">
            <w:pPr>
              <w:pStyle w:val="TAC"/>
              <w:rPr>
                <w:del w:id="11139" w:author="Huawei" w:date="2022-08-31T18:11:00Z"/>
                <w:lang w:eastAsia="zh-CN"/>
              </w:rPr>
            </w:pPr>
            <w:del w:id="11140" w:author="Huawei" w:date="2022-08-31T18:11:00Z">
              <w:r w:rsidDel="00691FF9">
                <w:rPr>
                  <w:lang w:eastAsia="ja-JP"/>
                </w:rPr>
                <w:delText>0.5</w:delText>
              </w:r>
            </w:del>
          </w:p>
        </w:tc>
      </w:tr>
      <w:tr w:rsidR="00960A4C" w:rsidDel="00691FF9" w14:paraId="36A7EFCE" w14:textId="68F6B3E4" w:rsidTr="00960A4C">
        <w:trPr>
          <w:trHeight w:val="187"/>
          <w:jc w:val="center"/>
          <w:del w:id="11141" w:author="Huawei" w:date="2022-08-31T18:11:00Z"/>
        </w:trPr>
        <w:tc>
          <w:tcPr>
            <w:tcW w:w="2221" w:type="dxa"/>
            <w:tcBorders>
              <w:top w:val="nil"/>
              <w:left w:val="single" w:sz="4" w:space="0" w:color="auto"/>
              <w:bottom w:val="nil"/>
              <w:right w:val="single" w:sz="4" w:space="0" w:color="auto"/>
            </w:tcBorders>
          </w:tcPr>
          <w:p w14:paraId="20C6627C" w14:textId="657BC325" w:rsidR="00960A4C" w:rsidDel="00691FF9" w:rsidRDefault="00960A4C">
            <w:pPr>
              <w:pStyle w:val="TAC"/>
              <w:rPr>
                <w:del w:id="11142"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75BCEC69" w14:textId="3B67E876" w:rsidR="00960A4C" w:rsidDel="00691FF9" w:rsidRDefault="00960A4C">
            <w:pPr>
              <w:pStyle w:val="TAC"/>
              <w:rPr>
                <w:del w:id="11143" w:author="Huawei" w:date="2022-08-31T18:11:00Z"/>
              </w:rPr>
            </w:pPr>
            <w:del w:id="11144" w:author="Huawei" w:date="2022-08-31T18:11:00Z">
              <w:r w:rsidDel="00691FF9">
                <w:rPr>
                  <w:lang w:eastAsia="ja-JP"/>
                </w:rPr>
                <w:delText>n40</w:delText>
              </w:r>
            </w:del>
          </w:p>
        </w:tc>
        <w:tc>
          <w:tcPr>
            <w:tcW w:w="2952" w:type="dxa"/>
            <w:tcBorders>
              <w:top w:val="single" w:sz="4" w:space="0" w:color="auto"/>
              <w:left w:val="single" w:sz="4" w:space="0" w:color="auto"/>
              <w:bottom w:val="single" w:sz="4" w:space="0" w:color="auto"/>
              <w:right w:val="single" w:sz="4" w:space="0" w:color="auto"/>
            </w:tcBorders>
            <w:hideMark/>
          </w:tcPr>
          <w:p w14:paraId="6BC66F47" w14:textId="3EBCB84A" w:rsidR="00960A4C" w:rsidDel="00691FF9" w:rsidRDefault="00960A4C">
            <w:pPr>
              <w:pStyle w:val="TAC"/>
              <w:rPr>
                <w:del w:id="11145" w:author="Huawei" w:date="2022-08-31T18:11:00Z"/>
                <w:lang w:eastAsia="zh-CN"/>
              </w:rPr>
            </w:pPr>
            <w:del w:id="11146" w:author="Huawei" w:date="2022-08-31T18:11:00Z">
              <w:r w:rsidDel="00691FF9">
                <w:rPr>
                  <w:lang w:eastAsia="ja-JP"/>
                </w:rPr>
                <w:delText>0.3</w:delText>
              </w:r>
              <w:r w:rsidDel="00691FF9">
                <w:rPr>
                  <w:vertAlign w:val="superscript"/>
                  <w:lang w:eastAsia="ja-JP"/>
                </w:rPr>
                <w:delText>5</w:delText>
              </w:r>
            </w:del>
          </w:p>
        </w:tc>
      </w:tr>
      <w:tr w:rsidR="00960A4C" w:rsidDel="00691FF9" w14:paraId="22311AAA" w14:textId="1899F2F6" w:rsidTr="00960A4C">
        <w:trPr>
          <w:trHeight w:val="187"/>
          <w:jc w:val="center"/>
          <w:del w:id="11147" w:author="Huawei" w:date="2022-08-31T18:11:00Z"/>
        </w:trPr>
        <w:tc>
          <w:tcPr>
            <w:tcW w:w="2221" w:type="dxa"/>
            <w:tcBorders>
              <w:top w:val="nil"/>
              <w:left w:val="single" w:sz="4" w:space="0" w:color="auto"/>
              <w:bottom w:val="single" w:sz="4" w:space="0" w:color="auto"/>
              <w:right w:val="single" w:sz="4" w:space="0" w:color="auto"/>
            </w:tcBorders>
          </w:tcPr>
          <w:p w14:paraId="63A772CC" w14:textId="5B6016D5" w:rsidR="00960A4C" w:rsidDel="00691FF9" w:rsidRDefault="00960A4C">
            <w:pPr>
              <w:pStyle w:val="TAC"/>
              <w:rPr>
                <w:del w:id="11148"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29EBE875" w14:textId="376B96D8" w:rsidR="00960A4C" w:rsidDel="00691FF9" w:rsidRDefault="00960A4C">
            <w:pPr>
              <w:pStyle w:val="TAC"/>
              <w:rPr>
                <w:del w:id="11149" w:author="Huawei" w:date="2022-08-31T18:11:00Z"/>
              </w:rPr>
            </w:pPr>
            <w:del w:id="11150" w:author="Huawei" w:date="2022-08-31T18:11:00Z">
              <w:r w:rsidDel="00691FF9">
                <w:rPr>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5A419D01" w14:textId="7A97475F" w:rsidR="00960A4C" w:rsidDel="00691FF9" w:rsidRDefault="00960A4C">
            <w:pPr>
              <w:pStyle w:val="TAC"/>
              <w:rPr>
                <w:del w:id="11151" w:author="Huawei" w:date="2022-08-31T18:11:00Z"/>
                <w:lang w:eastAsia="zh-CN"/>
              </w:rPr>
            </w:pPr>
            <w:del w:id="11152" w:author="Huawei" w:date="2022-08-31T18:11:00Z">
              <w:r w:rsidDel="00691FF9">
                <w:rPr>
                  <w:lang w:eastAsia="ja-JP"/>
                </w:rPr>
                <w:delText>0.8</w:delText>
              </w:r>
              <w:r w:rsidDel="00691FF9">
                <w:rPr>
                  <w:vertAlign w:val="superscript"/>
                  <w:lang w:eastAsia="ja-JP"/>
                </w:rPr>
                <w:delText>5</w:delText>
              </w:r>
            </w:del>
          </w:p>
        </w:tc>
      </w:tr>
      <w:tr w:rsidR="00960A4C" w:rsidDel="00691FF9" w14:paraId="6DF4C320" w14:textId="4FA7AD07" w:rsidTr="00960A4C">
        <w:trPr>
          <w:trHeight w:val="187"/>
          <w:jc w:val="center"/>
          <w:del w:id="11153" w:author="Huawei" w:date="2022-08-31T18:11:00Z"/>
        </w:trPr>
        <w:tc>
          <w:tcPr>
            <w:tcW w:w="2221" w:type="dxa"/>
            <w:tcBorders>
              <w:top w:val="single" w:sz="4" w:space="0" w:color="auto"/>
              <w:left w:val="single" w:sz="4" w:space="0" w:color="auto"/>
              <w:bottom w:val="nil"/>
              <w:right w:val="single" w:sz="4" w:space="0" w:color="auto"/>
            </w:tcBorders>
            <w:vAlign w:val="center"/>
            <w:hideMark/>
          </w:tcPr>
          <w:p w14:paraId="50D8A36E" w14:textId="60D4E295" w:rsidR="00960A4C" w:rsidDel="00691FF9" w:rsidRDefault="00960A4C">
            <w:pPr>
              <w:pStyle w:val="TAC"/>
              <w:rPr>
                <w:del w:id="11154" w:author="Huawei" w:date="2022-08-31T18:11:00Z"/>
              </w:rPr>
            </w:pPr>
            <w:del w:id="11155" w:author="Huawei" w:date="2022-08-31T18:11:00Z">
              <w:r w:rsidDel="00691FF9">
                <w:rPr>
                  <w:rFonts w:cs="Arial"/>
                </w:rPr>
                <w:delText>DC_28-32_n1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2028B3B" w14:textId="041ED34C" w:rsidR="00960A4C" w:rsidDel="00691FF9" w:rsidRDefault="00960A4C">
            <w:pPr>
              <w:pStyle w:val="TAC"/>
              <w:rPr>
                <w:del w:id="11156" w:author="Huawei" w:date="2022-08-31T18:11:00Z"/>
              </w:rPr>
            </w:pPr>
            <w:del w:id="11157" w:author="Huawei" w:date="2022-08-31T18:11:00Z">
              <w:r w:rsidDel="00691FF9">
                <w:rPr>
                  <w:rFonts w:cs="Arial"/>
                </w:rPr>
                <w:delText>n1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6A408DC" w14:textId="728E1424" w:rsidR="00960A4C" w:rsidDel="00691FF9" w:rsidRDefault="00960A4C">
            <w:pPr>
              <w:pStyle w:val="TAC"/>
              <w:rPr>
                <w:del w:id="11158" w:author="Huawei" w:date="2022-08-31T18:11:00Z"/>
                <w:lang w:eastAsia="zh-CN"/>
              </w:rPr>
            </w:pPr>
            <w:del w:id="11159" w:author="Huawei" w:date="2022-08-31T18:11:00Z">
              <w:r w:rsidDel="00691FF9">
                <w:rPr>
                  <w:rFonts w:cs="Arial"/>
                </w:rPr>
                <w:delText>0.5</w:delText>
              </w:r>
            </w:del>
          </w:p>
        </w:tc>
      </w:tr>
      <w:tr w:rsidR="00960A4C" w:rsidDel="00691FF9" w14:paraId="688CFEE9" w14:textId="5198DAFB" w:rsidTr="00960A4C">
        <w:trPr>
          <w:trHeight w:val="187"/>
          <w:jc w:val="center"/>
          <w:del w:id="11160" w:author="Huawei" w:date="2022-08-31T18:11:00Z"/>
        </w:trPr>
        <w:tc>
          <w:tcPr>
            <w:tcW w:w="2221" w:type="dxa"/>
            <w:tcBorders>
              <w:top w:val="nil"/>
              <w:left w:val="single" w:sz="4" w:space="0" w:color="auto"/>
              <w:bottom w:val="single" w:sz="4" w:space="0" w:color="auto"/>
              <w:right w:val="single" w:sz="4" w:space="0" w:color="auto"/>
            </w:tcBorders>
            <w:vAlign w:val="center"/>
          </w:tcPr>
          <w:p w14:paraId="61EE8F58" w14:textId="6EA5BA6F" w:rsidR="00960A4C" w:rsidDel="00691FF9" w:rsidRDefault="00960A4C">
            <w:pPr>
              <w:pStyle w:val="TAC"/>
              <w:rPr>
                <w:del w:id="11161" w:author="Huawei" w:date="2022-08-31T18:11: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7FE1264" w14:textId="5A39DE09" w:rsidR="00960A4C" w:rsidDel="00691FF9" w:rsidRDefault="00960A4C">
            <w:pPr>
              <w:pStyle w:val="TAC"/>
              <w:rPr>
                <w:del w:id="11162" w:author="Huawei" w:date="2022-08-31T18:11:00Z"/>
              </w:rPr>
            </w:pPr>
            <w:del w:id="11163" w:author="Huawei" w:date="2022-08-31T18:11:00Z">
              <w:r w:rsidDel="00691FF9">
                <w:rPr>
                  <w:rFonts w:cs="Arial"/>
                </w:rPr>
                <w:delText>28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9143DA1" w14:textId="3D6E755A" w:rsidR="00960A4C" w:rsidDel="00691FF9" w:rsidRDefault="00960A4C">
            <w:pPr>
              <w:pStyle w:val="TAC"/>
              <w:rPr>
                <w:del w:id="11164" w:author="Huawei" w:date="2022-08-31T18:11:00Z"/>
                <w:lang w:eastAsia="zh-CN"/>
              </w:rPr>
            </w:pPr>
            <w:del w:id="11165" w:author="Huawei" w:date="2022-08-31T18:11:00Z">
              <w:r w:rsidDel="00691FF9">
                <w:rPr>
                  <w:rFonts w:cs="Arial"/>
                </w:rPr>
                <w:delText>0.6</w:delText>
              </w:r>
            </w:del>
          </w:p>
        </w:tc>
      </w:tr>
      <w:tr w:rsidR="00960A4C" w:rsidDel="00691FF9" w14:paraId="23EC14F2" w14:textId="7119D383" w:rsidTr="00960A4C">
        <w:trPr>
          <w:trHeight w:val="187"/>
          <w:jc w:val="center"/>
          <w:del w:id="11166" w:author="Huawei" w:date="2022-08-31T18:11:00Z"/>
        </w:trPr>
        <w:tc>
          <w:tcPr>
            <w:tcW w:w="2221" w:type="dxa"/>
            <w:tcBorders>
              <w:top w:val="single" w:sz="4" w:space="0" w:color="auto"/>
              <w:left w:val="single" w:sz="4" w:space="0" w:color="auto"/>
              <w:bottom w:val="nil"/>
              <w:right w:val="single" w:sz="4" w:space="0" w:color="auto"/>
            </w:tcBorders>
            <w:vAlign w:val="center"/>
            <w:hideMark/>
          </w:tcPr>
          <w:p w14:paraId="041C1E0B" w14:textId="0AD3F36A" w:rsidR="00960A4C" w:rsidDel="00691FF9" w:rsidRDefault="00960A4C">
            <w:pPr>
              <w:pStyle w:val="TAC"/>
              <w:rPr>
                <w:del w:id="11167" w:author="Huawei" w:date="2022-08-31T18:11:00Z"/>
              </w:rPr>
            </w:pPr>
            <w:del w:id="11168" w:author="Huawei" w:date="2022-08-31T18:11:00Z">
              <w:r w:rsidDel="00691FF9">
                <w:rPr>
                  <w:rFonts w:cs="Arial"/>
                </w:rPr>
                <w:delText>DC_28-32_n3</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5B946F7" w14:textId="7B5DF763" w:rsidR="00960A4C" w:rsidDel="00691FF9" w:rsidRDefault="00960A4C">
            <w:pPr>
              <w:pStyle w:val="TAC"/>
              <w:rPr>
                <w:del w:id="11169" w:author="Huawei" w:date="2022-08-31T18:11:00Z"/>
              </w:rPr>
            </w:pPr>
            <w:del w:id="11170" w:author="Huawei" w:date="2022-08-31T18:11:00Z">
              <w:r w:rsidDel="00691FF9">
                <w:rPr>
                  <w:rFonts w:cs="Arial"/>
                </w:rPr>
                <w:delText>n3</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FE449B2" w14:textId="1A134A65" w:rsidR="00960A4C" w:rsidDel="00691FF9" w:rsidRDefault="00960A4C">
            <w:pPr>
              <w:pStyle w:val="TAC"/>
              <w:rPr>
                <w:del w:id="11171" w:author="Huawei" w:date="2022-08-31T18:11:00Z"/>
                <w:lang w:eastAsia="zh-CN"/>
              </w:rPr>
            </w:pPr>
            <w:del w:id="11172" w:author="Huawei" w:date="2022-08-31T18:11:00Z">
              <w:r w:rsidDel="00691FF9">
                <w:rPr>
                  <w:rFonts w:cs="Arial"/>
                </w:rPr>
                <w:delText>0.3</w:delText>
              </w:r>
            </w:del>
          </w:p>
        </w:tc>
      </w:tr>
      <w:tr w:rsidR="00960A4C" w:rsidDel="00691FF9" w14:paraId="7BC0EAB5" w14:textId="1286C432" w:rsidTr="00960A4C">
        <w:trPr>
          <w:trHeight w:val="187"/>
          <w:jc w:val="center"/>
          <w:del w:id="11173" w:author="Huawei" w:date="2022-08-31T18:11:00Z"/>
        </w:trPr>
        <w:tc>
          <w:tcPr>
            <w:tcW w:w="2221" w:type="dxa"/>
            <w:tcBorders>
              <w:top w:val="nil"/>
              <w:left w:val="single" w:sz="4" w:space="0" w:color="auto"/>
              <w:bottom w:val="single" w:sz="4" w:space="0" w:color="auto"/>
              <w:right w:val="single" w:sz="4" w:space="0" w:color="auto"/>
            </w:tcBorders>
            <w:vAlign w:val="center"/>
          </w:tcPr>
          <w:p w14:paraId="32EC5551" w14:textId="06D44C18" w:rsidR="00960A4C" w:rsidDel="00691FF9" w:rsidRDefault="00960A4C">
            <w:pPr>
              <w:pStyle w:val="TAC"/>
              <w:rPr>
                <w:del w:id="11174" w:author="Huawei" w:date="2022-08-31T18:11: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F91D041" w14:textId="26D1A652" w:rsidR="00960A4C" w:rsidDel="00691FF9" w:rsidRDefault="00960A4C">
            <w:pPr>
              <w:pStyle w:val="TAC"/>
              <w:rPr>
                <w:del w:id="11175" w:author="Huawei" w:date="2022-08-31T18:11:00Z"/>
              </w:rPr>
            </w:pPr>
            <w:del w:id="11176" w:author="Huawei" w:date="2022-08-31T18:11:00Z">
              <w:r w:rsidDel="00691FF9">
                <w:rPr>
                  <w:rFonts w:cs="Arial"/>
                </w:rPr>
                <w:delText>28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7EF2090" w14:textId="4ABEBDDE" w:rsidR="00960A4C" w:rsidDel="00691FF9" w:rsidRDefault="00960A4C">
            <w:pPr>
              <w:pStyle w:val="TAC"/>
              <w:rPr>
                <w:del w:id="11177" w:author="Huawei" w:date="2022-08-31T18:11:00Z"/>
                <w:lang w:eastAsia="zh-CN"/>
              </w:rPr>
            </w:pPr>
            <w:del w:id="11178" w:author="Huawei" w:date="2022-08-31T18:11:00Z">
              <w:r w:rsidDel="00691FF9">
                <w:rPr>
                  <w:rFonts w:cs="Arial"/>
                </w:rPr>
                <w:delText>0.3</w:delText>
              </w:r>
            </w:del>
          </w:p>
        </w:tc>
      </w:tr>
      <w:tr w:rsidR="00960A4C" w:rsidDel="00691FF9" w14:paraId="051B09E6" w14:textId="15720CA9" w:rsidTr="00960A4C">
        <w:trPr>
          <w:trHeight w:val="187"/>
          <w:jc w:val="center"/>
          <w:del w:id="11179" w:author="Huawei" w:date="2022-08-31T18:11:00Z"/>
        </w:trPr>
        <w:tc>
          <w:tcPr>
            <w:tcW w:w="2221" w:type="dxa"/>
            <w:tcBorders>
              <w:top w:val="single" w:sz="4" w:space="0" w:color="auto"/>
              <w:left w:val="single" w:sz="4" w:space="0" w:color="auto"/>
              <w:bottom w:val="nil"/>
              <w:right w:val="single" w:sz="4" w:space="0" w:color="auto"/>
            </w:tcBorders>
            <w:vAlign w:val="center"/>
            <w:hideMark/>
          </w:tcPr>
          <w:p w14:paraId="32F91D03" w14:textId="361743D5" w:rsidR="00960A4C" w:rsidDel="00691FF9" w:rsidRDefault="00960A4C">
            <w:pPr>
              <w:pStyle w:val="TAC"/>
              <w:rPr>
                <w:del w:id="11180" w:author="Huawei" w:date="2022-08-31T18:11:00Z"/>
              </w:rPr>
            </w:pPr>
            <w:del w:id="11181" w:author="Huawei" w:date="2022-08-31T18:11:00Z">
              <w:r w:rsidDel="00691FF9">
                <w:rPr>
                  <w:rFonts w:cs="Arial"/>
                </w:rPr>
                <w:delText>DC_28-38_n1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9DACE4A" w14:textId="3D1B7283" w:rsidR="00960A4C" w:rsidDel="00691FF9" w:rsidRDefault="00960A4C">
            <w:pPr>
              <w:pStyle w:val="TAC"/>
              <w:rPr>
                <w:del w:id="11182" w:author="Huawei" w:date="2022-08-31T18:11:00Z"/>
                <w:rFonts w:cs="Arial"/>
              </w:rPr>
            </w:pPr>
            <w:del w:id="11183" w:author="Huawei" w:date="2022-08-31T18:11:00Z">
              <w:r w:rsidDel="00691FF9">
                <w:rPr>
                  <w:rFonts w:cs="Arial"/>
                  <w:lang w:eastAsia="ja-JP"/>
                </w:rPr>
                <w:delText>28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A28AA52" w14:textId="6104EFD8" w:rsidR="00960A4C" w:rsidDel="00691FF9" w:rsidRDefault="00960A4C">
            <w:pPr>
              <w:pStyle w:val="TAC"/>
              <w:rPr>
                <w:del w:id="11184" w:author="Huawei" w:date="2022-08-31T18:11:00Z"/>
                <w:rFonts w:cs="Arial"/>
              </w:rPr>
            </w:pPr>
            <w:del w:id="11185" w:author="Huawei" w:date="2022-08-31T18:11:00Z">
              <w:r w:rsidDel="00691FF9">
                <w:rPr>
                  <w:rFonts w:cs="Arial"/>
                </w:rPr>
                <w:delText>0.6</w:delText>
              </w:r>
            </w:del>
          </w:p>
        </w:tc>
      </w:tr>
      <w:tr w:rsidR="00960A4C" w:rsidDel="00691FF9" w14:paraId="45B6CCAD" w14:textId="4E212575" w:rsidTr="00960A4C">
        <w:trPr>
          <w:trHeight w:val="187"/>
          <w:jc w:val="center"/>
          <w:del w:id="11186" w:author="Huawei" w:date="2022-08-31T18:11:00Z"/>
        </w:trPr>
        <w:tc>
          <w:tcPr>
            <w:tcW w:w="2221" w:type="dxa"/>
            <w:tcBorders>
              <w:top w:val="nil"/>
              <w:left w:val="single" w:sz="4" w:space="0" w:color="auto"/>
              <w:bottom w:val="nil"/>
              <w:right w:val="single" w:sz="4" w:space="0" w:color="auto"/>
            </w:tcBorders>
            <w:vAlign w:val="center"/>
          </w:tcPr>
          <w:p w14:paraId="795764A3" w14:textId="535C650B" w:rsidR="00960A4C" w:rsidDel="00691FF9" w:rsidRDefault="00960A4C">
            <w:pPr>
              <w:pStyle w:val="TAC"/>
              <w:rPr>
                <w:del w:id="11187" w:author="Huawei" w:date="2022-08-31T18:11: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8BCC83D" w14:textId="1BB7CFCC" w:rsidR="00960A4C" w:rsidDel="00691FF9" w:rsidRDefault="00960A4C">
            <w:pPr>
              <w:pStyle w:val="TAC"/>
              <w:rPr>
                <w:del w:id="11188" w:author="Huawei" w:date="2022-08-31T18:11:00Z"/>
                <w:rFonts w:cs="Arial"/>
              </w:rPr>
            </w:pPr>
            <w:del w:id="11189" w:author="Huawei" w:date="2022-08-31T18:11:00Z">
              <w:r w:rsidDel="00691FF9">
                <w:rPr>
                  <w:rFonts w:cs="Arial"/>
                  <w:lang w:eastAsia="ja-JP"/>
                </w:rPr>
                <w:delText>38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D5A8BEC" w14:textId="75AB77D5" w:rsidR="00960A4C" w:rsidDel="00691FF9" w:rsidRDefault="00960A4C">
            <w:pPr>
              <w:pStyle w:val="TAC"/>
              <w:rPr>
                <w:del w:id="11190" w:author="Huawei" w:date="2022-08-31T18:11:00Z"/>
                <w:rFonts w:cs="Arial"/>
              </w:rPr>
            </w:pPr>
            <w:del w:id="11191" w:author="Huawei" w:date="2022-08-31T18:11:00Z">
              <w:r w:rsidDel="00691FF9">
                <w:rPr>
                  <w:rFonts w:cs="Arial"/>
                </w:rPr>
                <w:delText>0.5</w:delText>
              </w:r>
            </w:del>
          </w:p>
        </w:tc>
      </w:tr>
      <w:tr w:rsidR="00960A4C" w:rsidDel="00691FF9" w14:paraId="1BC54FF9" w14:textId="5AAA2D59" w:rsidTr="00960A4C">
        <w:trPr>
          <w:trHeight w:val="187"/>
          <w:jc w:val="center"/>
          <w:del w:id="11192" w:author="Huawei" w:date="2022-08-31T18:11:00Z"/>
        </w:trPr>
        <w:tc>
          <w:tcPr>
            <w:tcW w:w="2221" w:type="dxa"/>
            <w:tcBorders>
              <w:top w:val="nil"/>
              <w:left w:val="single" w:sz="4" w:space="0" w:color="auto"/>
              <w:bottom w:val="single" w:sz="4" w:space="0" w:color="auto"/>
              <w:right w:val="single" w:sz="4" w:space="0" w:color="auto"/>
            </w:tcBorders>
            <w:vAlign w:val="center"/>
          </w:tcPr>
          <w:p w14:paraId="10D6F113" w14:textId="68A6D5BD" w:rsidR="00960A4C" w:rsidDel="00691FF9" w:rsidRDefault="00960A4C">
            <w:pPr>
              <w:pStyle w:val="TAC"/>
              <w:rPr>
                <w:del w:id="11193" w:author="Huawei" w:date="2022-08-31T18:11: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0EB32C8" w14:textId="5A4DB178" w:rsidR="00960A4C" w:rsidDel="00691FF9" w:rsidRDefault="00960A4C">
            <w:pPr>
              <w:pStyle w:val="TAC"/>
              <w:rPr>
                <w:del w:id="11194" w:author="Huawei" w:date="2022-08-31T18:11:00Z"/>
                <w:rFonts w:cs="Arial"/>
              </w:rPr>
            </w:pPr>
            <w:del w:id="11195" w:author="Huawei" w:date="2022-08-31T18:11:00Z">
              <w:r w:rsidDel="00691FF9">
                <w:rPr>
                  <w:rFonts w:eastAsia="MS Mincho" w:cs="Arial"/>
                  <w:lang w:eastAsia="ja-JP"/>
                </w:rPr>
                <w:delText>n1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A07E411" w14:textId="719E22CE" w:rsidR="00960A4C" w:rsidDel="00691FF9" w:rsidRDefault="00960A4C">
            <w:pPr>
              <w:pStyle w:val="TAC"/>
              <w:rPr>
                <w:del w:id="11196" w:author="Huawei" w:date="2022-08-31T18:11:00Z"/>
                <w:rFonts w:cs="Arial"/>
              </w:rPr>
            </w:pPr>
            <w:del w:id="11197" w:author="Huawei" w:date="2022-08-31T18:11:00Z">
              <w:r w:rsidDel="00691FF9">
                <w:rPr>
                  <w:rFonts w:cs="Arial"/>
                </w:rPr>
                <w:delText>0.5</w:delText>
              </w:r>
            </w:del>
          </w:p>
        </w:tc>
      </w:tr>
      <w:tr w:rsidR="00960A4C" w:rsidDel="00691FF9" w14:paraId="5F4C86D2" w14:textId="2E085161" w:rsidTr="00960A4C">
        <w:trPr>
          <w:trHeight w:val="187"/>
          <w:jc w:val="center"/>
          <w:del w:id="11198" w:author="Huawei" w:date="2022-08-31T18:11:00Z"/>
        </w:trPr>
        <w:tc>
          <w:tcPr>
            <w:tcW w:w="2221" w:type="dxa"/>
            <w:tcBorders>
              <w:top w:val="single" w:sz="4" w:space="0" w:color="auto"/>
              <w:left w:val="single" w:sz="4" w:space="0" w:color="auto"/>
              <w:bottom w:val="nil"/>
              <w:right w:val="single" w:sz="4" w:space="0" w:color="auto"/>
            </w:tcBorders>
            <w:hideMark/>
          </w:tcPr>
          <w:p w14:paraId="7B99B73B" w14:textId="3F2810A7" w:rsidR="00960A4C" w:rsidDel="00691FF9" w:rsidRDefault="00960A4C">
            <w:pPr>
              <w:pStyle w:val="TAC"/>
              <w:rPr>
                <w:del w:id="11199" w:author="Huawei" w:date="2022-08-31T18:11:00Z"/>
                <w:rFonts w:cs="Arial"/>
              </w:rPr>
            </w:pPr>
            <w:del w:id="11200" w:author="Huawei" w:date="2022-08-31T18:11:00Z">
              <w:r w:rsidDel="00691FF9">
                <w:delText>DC_28-41_n77</w:delText>
              </w:r>
            </w:del>
          </w:p>
        </w:tc>
        <w:tc>
          <w:tcPr>
            <w:tcW w:w="2952" w:type="dxa"/>
            <w:tcBorders>
              <w:top w:val="single" w:sz="4" w:space="0" w:color="auto"/>
              <w:left w:val="single" w:sz="4" w:space="0" w:color="auto"/>
              <w:bottom w:val="single" w:sz="4" w:space="0" w:color="auto"/>
              <w:right w:val="single" w:sz="4" w:space="0" w:color="auto"/>
            </w:tcBorders>
            <w:hideMark/>
          </w:tcPr>
          <w:p w14:paraId="53173FFA" w14:textId="31C8F881" w:rsidR="00960A4C" w:rsidDel="00691FF9" w:rsidRDefault="00960A4C">
            <w:pPr>
              <w:pStyle w:val="TAC"/>
              <w:rPr>
                <w:del w:id="11201" w:author="Huawei" w:date="2022-08-31T18:11:00Z"/>
                <w:rFonts w:cs="Arial"/>
                <w:lang w:eastAsia="ja-JP"/>
              </w:rPr>
            </w:pPr>
            <w:del w:id="11202" w:author="Huawei" w:date="2022-08-31T18:11:00Z">
              <w:r w:rsidDel="00691FF9">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3DFE493D" w14:textId="36BDE509" w:rsidR="00960A4C" w:rsidDel="00691FF9" w:rsidRDefault="00960A4C">
            <w:pPr>
              <w:pStyle w:val="TAC"/>
              <w:rPr>
                <w:del w:id="11203" w:author="Huawei" w:date="2022-08-31T18:11:00Z"/>
                <w:rFonts w:cs="Arial"/>
                <w:lang w:eastAsia="ja-JP"/>
              </w:rPr>
            </w:pPr>
            <w:del w:id="11204" w:author="Huawei" w:date="2022-08-31T18:11:00Z">
              <w:r w:rsidDel="00691FF9">
                <w:rPr>
                  <w:lang w:eastAsia="zh-CN"/>
                </w:rPr>
                <w:delText>0.5</w:delText>
              </w:r>
            </w:del>
          </w:p>
        </w:tc>
      </w:tr>
      <w:tr w:rsidR="00960A4C" w:rsidDel="00691FF9" w14:paraId="688B2984" w14:textId="1C43E85E" w:rsidTr="00960A4C">
        <w:trPr>
          <w:trHeight w:val="187"/>
          <w:jc w:val="center"/>
          <w:del w:id="11205" w:author="Huawei" w:date="2022-08-31T18:11:00Z"/>
        </w:trPr>
        <w:tc>
          <w:tcPr>
            <w:tcW w:w="2221" w:type="dxa"/>
            <w:tcBorders>
              <w:top w:val="nil"/>
              <w:left w:val="single" w:sz="4" w:space="0" w:color="auto"/>
              <w:bottom w:val="nil"/>
              <w:right w:val="single" w:sz="4" w:space="0" w:color="auto"/>
            </w:tcBorders>
            <w:hideMark/>
          </w:tcPr>
          <w:p w14:paraId="15DD0214" w14:textId="1026B82E" w:rsidR="00960A4C" w:rsidDel="00691FF9" w:rsidRDefault="00960A4C">
            <w:pPr>
              <w:rPr>
                <w:del w:id="11206" w:author="Huawei" w:date="2022-08-31T18:1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AA5804C" w14:textId="651ABD74" w:rsidR="00960A4C" w:rsidDel="00691FF9" w:rsidRDefault="00960A4C">
            <w:pPr>
              <w:pStyle w:val="TAC"/>
              <w:rPr>
                <w:del w:id="11207" w:author="Huawei" w:date="2022-08-31T18:11:00Z"/>
                <w:rFonts w:cs="Arial"/>
                <w:lang w:eastAsia="ja-JP"/>
              </w:rPr>
            </w:pPr>
            <w:del w:id="11208" w:author="Huawei" w:date="2022-08-31T18:11:00Z">
              <w:r w:rsidDel="00691FF9">
                <w:delText>41</w:delText>
              </w:r>
            </w:del>
          </w:p>
        </w:tc>
        <w:tc>
          <w:tcPr>
            <w:tcW w:w="2952" w:type="dxa"/>
            <w:tcBorders>
              <w:top w:val="single" w:sz="4" w:space="0" w:color="auto"/>
              <w:left w:val="single" w:sz="4" w:space="0" w:color="auto"/>
              <w:bottom w:val="single" w:sz="4" w:space="0" w:color="auto"/>
              <w:right w:val="single" w:sz="4" w:space="0" w:color="auto"/>
            </w:tcBorders>
            <w:hideMark/>
          </w:tcPr>
          <w:p w14:paraId="1A37C4F2" w14:textId="17CFDC52" w:rsidR="00960A4C" w:rsidDel="00691FF9" w:rsidRDefault="00960A4C">
            <w:pPr>
              <w:pStyle w:val="TAC"/>
              <w:rPr>
                <w:del w:id="11209" w:author="Huawei" w:date="2022-08-31T18:11:00Z"/>
                <w:rFonts w:cs="Arial"/>
                <w:lang w:eastAsia="ja-JP"/>
              </w:rPr>
            </w:pPr>
            <w:del w:id="11210" w:author="Huawei" w:date="2022-08-31T18:11:00Z">
              <w:r w:rsidDel="00691FF9">
                <w:rPr>
                  <w:lang w:eastAsia="zh-CN"/>
                </w:rPr>
                <w:delText>0.3</w:delText>
              </w:r>
            </w:del>
          </w:p>
        </w:tc>
      </w:tr>
      <w:tr w:rsidR="00960A4C" w:rsidDel="00691FF9" w14:paraId="5132EF1D" w14:textId="3AA35E3C" w:rsidTr="00960A4C">
        <w:trPr>
          <w:trHeight w:val="187"/>
          <w:jc w:val="center"/>
          <w:del w:id="11211" w:author="Huawei" w:date="2022-08-31T18:11:00Z"/>
        </w:trPr>
        <w:tc>
          <w:tcPr>
            <w:tcW w:w="2221" w:type="dxa"/>
            <w:tcBorders>
              <w:top w:val="nil"/>
              <w:left w:val="single" w:sz="4" w:space="0" w:color="auto"/>
              <w:bottom w:val="single" w:sz="4" w:space="0" w:color="auto"/>
              <w:right w:val="single" w:sz="4" w:space="0" w:color="auto"/>
            </w:tcBorders>
            <w:hideMark/>
          </w:tcPr>
          <w:p w14:paraId="3DC4903C" w14:textId="743628ED" w:rsidR="00960A4C" w:rsidDel="00691FF9" w:rsidRDefault="00960A4C">
            <w:pPr>
              <w:rPr>
                <w:del w:id="11212" w:author="Huawei" w:date="2022-08-31T18:1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8DE1B20" w14:textId="3D362792" w:rsidR="00960A4C" w:rsidDel="00691FF9" w:rsidRDefault="00960A4C">
            <w:pPr>
              <w:pStyle w:val="TAC"/>
              <w:rPr>
                <w:del w:id="11213" w:author="Huawei" w:date="2022-08-31T18:11:00Z"/>
                <w:rFonts w:cs="Arial"/>
                <w:lang w:eastAsia="ja-JP"/>
              </w:rPr>
            </w:pPr>
            <w:del w:id="11214" w:author="Huawei" w:date="2022-08-31T18:11:00Z">
              <w:r w:rsidDel="00691FF9">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3BC35F7C" w14:textId="413C1FF9" w:rsidR="00960A4C" w:rsidDel="00691FF9" w:rsidRDefault="00960A4C">
            <w:pPr>
              <w:pStyle w:val="TAC"/>
              <w:rPr>
                <w:del w:id="11215" w:author="Huawei" w:date="2022-08-31T18:11:00Z"/>
                <w:rFonts w:cs="Arial"/>
                <w:lang w:eastAsia="ja-JP"/>
              </w:rPr>
            </w:pPr>
            <w:del w:id="11216" w:author="Huawei" w:date="2022-08-31T18:11:00Z">
              <w:r w:rsidDel="00691FF9">
                <w:rPr>
                  <w:lang w:eastAsia="zh-CN"/>
                </w:rPr>
                <w:delText>0.8</w:delText>
              </w:r>
            </w:del>
          </w:p>
        </w:tc>
      </w:tr>
      <w:tr w:rsidR="00960A4C" w:rsidDel="00691FF9" w14:paraId="6ADEFD5E" w14:textId="7E15E309" w:rsidTr="00960A4C">
        <w:trPr>
          <w:trHeight w:val="187"/>
          <w:jc w:val="center"/>
          <w:del w:id="11217" w:author="Huawei" w:date="2022-08-31T18:11:00Z"/>
        </w:trPr>
        <w:tc>
          <w:tcPr>
            <w:tcW w:w="2221" w:type="dxa"/>
            <w:tcBorders>
              <w:top w:val="single" w:sz="4" w:space="0" w:color="auto"/>
              <w:left w:val="single" w:sz="4" w:space="0" w:color="auto"/>
              <w:bottom w:val="nil"/>
              <w:right w:val="single" w:sz="4" w:space="0" w:color="auto"/>
            </w:tcBorders>
            <w:hideMark/>
          </w:tcPr>
          <w:p w14:paraId="2A0C07EC" w14:textId="7A415585" w:rsidR="00960A4C" w:rsidDel="00691FF9" w:rsidRDefault="00960A4C">
            <w:pPr>
              <w:pStyle w:val="TAC"/>
              <w:rPr>
                <w:del w:id="11218" w:author="Huawei" w:date="2022-08-31T18:11:00Z"/>
                <w:rFonts w:cs="Arial"/>
              </w:rPr>
            </w:pPr>
            <w:del w:id="11219" w:author="Huawei" w:date="2022-08-31T18:11:00Z">
              <w:r w:rsidDel="00691FF9">
                <w:delText>DC_28-41_n78</w:delText>
              </w:r>
            </w:del>
          </w:p>
        </w:tc>
        <w:tc>
          <w:tcPr>
            <w:tcW w:w="2952" w:type="dxa"/>
            <w:tcBorders>
              <w:top w:val="single" w:sz="4" w:space="0" w:color="auto"/>
              <w:left w:val="single" w:sz="4" w:space="0" w:color="auto"/>
              <w:bottom w:val="single" w:sz="4" w:space="0" w:color="auto"/>
              <w:right w:val="single" w:sz="4" w:space="0" w:color="auto"/>
            </w:tcBorders>
            <w:hideMark/>
          </w:tcPr>
          <w:p w14:paraId="2A98C127" w14:textId="7BF104A6" w:rsidR="00960A4C" w:rsidDel="00691FF9" w:rsidRDefault="00960A4C">
            <w:pPr>
              <w:pStyle w:val="TAC"/>
              <w:rPr>
                <w:del w:id="11220" w:author="Huawei" w:date="2022-08-31T18:11:00Z"/>
                <w:rFonts w:cs="Arial"/>
                <w:lang w:eastAsia="ja-JP"/>
              </w:rPr>
            </w:pPr>
            <w:del w:id="11221" w:author="Huawei" w:date="2022-08-31T18:11:00Z">
              <w:r w:rsidDel="00691FF9">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4136B588" w14:textId="520DFFA9" w:rsidR="00960A4C" w:rsidDel="00691FF9" w:rsidRDefault="00960A4C">
            <w:pPr>
              <w:pStyle w:val="TAC"/>
              <w:rPr>
                <w:del w:id="11222" w:author="Huawei" w:date="2022-08-31T18:11:00Z"/>
                <w:rFonts w:cs="Arial"/>
                <w:lang w:eastAsia="ja-JP"/>
              </w:rPr>
            </w:pPr>
            <w:del w:id="11223" w:author="Huawei" w:date="2022-08-31T18:11:00Z">
              <w:r w:rsidDel="00691FF9">
                <w:rPr>
                  <w:lang w:eastAsia="zh-CN"/>
                </w:rPr>
                <w:delText>0.5</w:delText>
              </w:r>
            </w:del>
          </w:p>
        </w:tc>
      </w:tr>
      <w:tr w:rsidR="00960A4C" w:rsidDel="00691FF9" w14:paraId="78F09F8E" w14:textId="684A5C3E" w:rsidTr="00960A4C">
        <w:trPr>
          <w:trHeight w:val="187"/>
          <w:jc w:val="center"/>
          <w:del w:id="11224" w:author="Huawei" w:date="2022-08-31T18:11:00Z"/>
        </w:trPr>
        <w:tc>
          <w:tcPr>
            <w:tcW w:w="2221" w:type="dxa"/>
            <w:tcBorders>
              <w:top w:val="nil"/>
              <w:left w:val="single" w:sz="4" w:space="0" w:color="auto"/>
              <w:bottom w:val="nil"/>
              <w:right w:val="single" w:sz="4" w:space="0" w:color="auto"/>
            </w:tcBorders>
            <w:hideMark/>
          </w:tcPr>
          <w:p w14:paraId="07AAEC9F" w14:textId="28B3DF02" w:rsidR="00960A4C" w:rsidDel="00691FF9" w:rsidRDefault="00960A4C">
            <w:pPr>
              <w:rPr>
                <w:del w:id="11225" w:author="Huawei" w:date="2022-08-31T18:1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34451C6" w14:textId="0492AF8A" w:rsidR="00960A4C" w:rsidDel="00691FF9" w:rsidRDefault="00960A4C">
            <w:pPr>
              <w:pStyle w:val="TAC"/>
              <w:rPr>
                <w:del w:id="11226" w:author="Huawei" w:date="2022-08-31T18:11:00Z"/>
                <w:rFonts w:cs="Arial"/>
                <w:lang w:eastAsia="ja-JP"/>
              </w:rPr>
            </w:pPr>
            <w:del w:id="11227" w:author="Huawei" w:date="2022-08-31T18:11:00Z">
              <w:r w:rsidDel="00691FF9">
                <w:delText>41</w:delText>
              </w:r>
            </w:del>
          </w:p>
        </w:tc>
        <w:tc>
          <w:tcPr>
            <w:tcW w:w="2952" w:type="dxa"/>
            <w:tcBorders>
              <w:top w:val="single" w:sz="4" w:space="0" w:color="auto"/>
              <w:left w:val="single" w:sz="4" w:space="0" w:color="auto"/>
              <w:bottom w:val="single" w:sz="4" w:space="0" w:color="auto"/>
              <w:right w:val="single" w:sz="4" w:space="0" w:color="auto"/>
            </w:tcBorders>
            <w:hideMark/>
          </w:tcPr>
          <w:p w14:paraId="2F01F3BE" w14:textId="60D1B645" w:rsidR="00960A4C" w:rsidDel="00691FF9" w:rsidRDefault="00960A4C">
            <w:pPr>
              <w:pStyle w:val="TAC"/>
              <w:rPr>
                <w:del w:id="11228" w:author="Huawei" w:date="2022-08-31T18:11:00Z"/>
                <w:rFonts w:cs="Arial"/>
                <w:lang w:eastAsia="ja-JP"/>
              </w:rPr>
            </w:pPr>
            <w:del w:id="11229" w:author="Huawei" w:date="2022-08-31T18:11:00Z">
              <w:r w:rsidDel="00691FF9">
                <w:rPr>
                  <w:lang w:eastAsia="zh-CN"/>
                </w:rPr>
                <w:delText>0.3</w:delText>
              </w:r>
            </w:del>
          </w:p>
        </w:tc>
      </w:tr>
      <w:tr w:rsidR="00960A4C" w:rsidDel="00691FF9" w14:paraId="61169AF2" w14:textId="2E26D866" w:rsidTr="00960A4C">
        <w:trPr>
          <w:trHeight w:val="187"/>
          <w:jc w:val="center"/>
          <w:del w:id="11230" w:author="Huawei" w:date="2022-08-31T18:11:00Z"/>
        </w:trPr>
        <w:tc>
          <w:tcPr>
            <w:tcW w:w="2221" w:type="dxa"/>
            <w:tcBorders>
              <w:top w:val="nil"/>
              <w:left w:val="single" w:sz="4" w:space="0" w:color="auto"/>
              <w:bottom w:val="single" w:sz="4" w:space="0" w:color="auto"/>
              <w:right w:val="single" w:sz="4" w:space="0" w:color="auto"/>
            </w:tcBorders>
            <w:hideMark/>
          </w:tcPr>
          <w:p w14:paraId="4225FB21" w14:textId="07C194F0" w:rsidR="00960A4C" w:rsidDel="00691FF9" w:rsidRDefault="00960A4C">
            <w:pPr>
              <w:rPr>
                <w:del w:id="11231" w:author="Huawei" w:date="2022-08-31T18:1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61FF43C" w14:textId="218DCA3A" w:rsidR="00960A4C" w:rsidDel="00691FF9" w:rsidRDefault="00960A4C">
            <w:pPr>
              <w:pStyle w:val="TAC"/>
              <w:rPr>
                <w:del w:id="11232" w:author="Huawei" w:date="2022-08-31T18:11:00Z"/>
                <w:rFonts w:cs="Arial"/>
                <w:lang w:eastAsia="ja-JP"/>
              </w:rPr>
            </w:pPr>
            <w:del w:id="11233" w:author="Huawei" w:date="2022-08-31T18:11:00Z">
              <w:r w:rsidDel="00691FF9">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52E97411" w14:textId="5CE3E722" w:rsidR="00960A4C" w:rsidDel="00691FF9" w:rsidRDefault="00960A4C">
            <w:pPr>
              <w:pStyle w:val="TAC"/>
              <w:rPr>
                <w:del w:id="11234" w:author="Huawei" w:date="2022-08-31T18:11:00Z"/>
                <w:rFonts w:cs="Arial"/>
                <w:lang w:eastAsia="ja-JP"/>
              </w:rPr>
            </w:pPr>
            <w:del w:id="11235" w:author="Huawei" w:date="2022-08-31T18:11:00Z">
              <w:r w:rsidDel="00691FF9">
                <w:rPr>
                  <w:lang w:eastAsia="zh-CN"/>
                </w:rPr>
                <w:delText>0.8</w:delText>
              </w:r>
            </w:del>
          </w:p>
        </w:tc>
      </w:tr>
      <w:tr w:rsidR="00960A4C" w:rsidDel="00691FF9" w14:paraId="71C0B95B" w14:textId="4EF73659" w:rsidTr="00960A4C">
        <w:trPr>
          <w:trHeight w:val="187"/>
          <w:jc w:val="center"/>
          <w:del w:id="11236" w:author="Huawei" w:date="2022-08-31T18:11:00Z"/>
        </w:trPr>
        <w:tc>
          <w:tcPr>
            <w:tcW w:w="2221" w:type="dxa"/>
            <w:tcBorders>
              <w:top w:val="single" w:sz="4" w:space="0" w:color="auto"/>
              <w:left w:val="single" w:sz="4" w:space="0" w:color="auto"/>
              <w:bottom w:val="nil"/>
              <w:right w:val="single" w:sz="4" w:space="0" w:color="auto"/>
            </w:tcBorders>
            <w:hideMark/>
          </w:tcPr>
          <w:p w14:paraId="3B432FE6" w14:textId="2E99EC58" w:rsidR="00960A4C" w:rsidDel="00691FF9" w:rsidRDefault="00960A4C">
            <w:pPr>
              <w:pStyle w:val="TAC"/>
              <w:rPr>
                <w:del w:id="11237" w:author="Huawei" w:date="2022-08-31T18:11:00Z"/>
                <w:rFonts w:cs="Arial"/>
              </w:rPr>
            </w:pPr>
            <w:del w:id="11238" w:author="Huawei" w:date="2022-08-31T18:11:00Z">
              <w:r w:rsidDel="00691FF9">
                <w:delText>DC_28-41_n79</w:delText>
              </w:r>
            </w:del>
          </w:p>
        </w:tc>
        <w:tc>
          <w:tcPr>
            <w:tcW w:w="2952" w:type="dxa"/>
            <w:tcBorders>
              <w:top w:val="single" w:sz="4" w:space="0" w:color="auto"/>
              <w:left w:val="single" w:sz="4" w:space="0" w:color="auto"/>
              <w:bottom w:val="single" w:sz="4" w:space="0" w:color="auto"/>
              <w:right w:val="single" w:sz="4" w:space="0" w:color="auto"/>
            </w:tcBorders>
            <w:hideMark/>
          </w:tcPr>
          <w:p w14:paraId="1B91594F" w14:textId="1F77C317" w:rsidR="00960A4C" w:rsidDel="00691FF9" w:rsidRDefault="00960A4C">
            <w:pPr>
              <w:pStyle w:val="TAC"/>
              <w:rPr>
                <w:del w:id="11239" w:author="Huawei" w:date="2022-08-31T18:11:00Z"/>
                <w:rFonts w:cs="Arial"/>
                <w:lang w:eastAsia="ja-JP"/>
              </w:rPr>
            </w:pPr>
            <w:del w:id="11240" w:author="Huawei" w:date="2022-08-31T18:11:00Z">
              <w:r w:rsidDel="00691FF9">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321BDB81" w14:textId="729B6825" w:rsidR="00960A4C" w:rsidDel="00691FF9" w:rsidRDefault="00960A4C">
            <w:pPr>
              <w:pStyle w:val="TAC"/>
              <w:rPr>
                <w:del w:id="11241" w:author="Huawei" w:date="2022-08-31T18:11:00Z"/>
                <w:rFonts w:cs="Arial"/>
                <w:lang w:eastAsia="ja-JP"/>
              </w:rPr>
            </w:pPr>
            <w:del w:id="11242" w:author="Huawei" w:date="2022-08-31T18:11:00Z">
              <w:r w:rsidDel="00691FF9">
                <w:rPr>
                  <w:lang w:eastAsia="zh-CN"/>
                </w:rPr>
                <w:delText>0.3</w:delText>
              </w:r>
            </w:del>
          </w:p>
        </w:tc>
      </w:tr>
      <w:tr w:rsidR="00960A4C" w:rsidDel="00691FF9" w14:paraId="7B11CF3F" w14:textId="5090675F" w:rsidTr="00960A4C">
        <w:trPr>
          <w:trHeight w:val="187"/>
          <w:jc w:val="center"/>
          <w:del w:id="11243" w:author="Huawei" w:date="2022-08-31T18:11:00Z"/>
        </w:trPr>
        <w:tc>
          <w:tcPr>
            <w:tcW w:w="2221" w:type="dxa"/>
            <w:tcBorders>
              <w:top w:val="nil"/>
              <w:left w:val="single" w:sz="4" w:space="0" w:color="auto"/>
              <w:bottom w:val="nil"/>
              <w:right w:val="single" w:sz="4" w:space="0" w:color="auto"/>
            </w:tcBorders>
            <w:hideMark/>
          </w:tcPr>
          <w:p w14:paraId="0993BB91" w14:textId="7CECC52D" w:rsidR="00960A4C" w:rsidDel="00691FF9" w:rsidRDefault="00960A4C">
            <w:pPr>
              <w:rPr>
                <w:del w:id="11244" w:author="Huawei" w:date="2022-08-31T18:1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38F658C" w14:textId="3DCB46B1" w:rsidR="00960A4C" w:rsidDel="00691FF9" w:rsidRDefault="00960A4C">
            <w:pPr>
              <w:pStyle w:val="TAC"/>
              <w:rPr>
                <w:del w:id="11245" w:author="Huawei" w:date="2022-08-31T18:11:00Z"/>
                <w:rFonts w:cs="Arial"/>
                <w:lang w:eastAsia="ja-JP"/>
              </w:rPr>
            </w:pPr>
            <w:del w:id="11246" w:author="Huawei" w:date="2022-08-31T18:11:00Z">
              <w:r w:rsidDel="00691FF9">
                <w:delText>41</w:delText>
              </w:r>
            </w:del>
          </w:p>
        </w:tc>
        <w:tc>
          <w:tcPr>
            <w:tcW w:w="2952" w:type="dxa"/>
            <w:tcBorders>
              <w:top w:val="single" w:sz="4" w:space="0" w:color="auto"/>
              <w:left w:val="single" w:sz="4" w:space="0" w:color="auto"/>
              <w:bottom w:val="single" w:sz="4" w:space="0" w:color="auto"/>
              <w:right w:val="single" w:sz="4" w:space="0" w:color="auto"/>
            </w:tcBorders>
            <w:hideMark/>
          </w:tcPr>
          <w:p w14:paraId="2F37645B" w14:textId="21443420" w:rsidR="00960A4C" w:rsidDel="00691FF9" w:rsidRDefault="00960A4C">
            <w:pPr>
              <w:pStyle w:val="TAC"/>
              <w:rPr>
                <w:del w:id="11247" w:author="Huawei" w:date="2022-08-31T18:11:00Z"/>
                <w:rFonts w:cs="Arial"/>
                <w:lang w:eastAsia="ja-JP"/>
              </w:rPr>
            </w:pPr>
            <w:del w:id="11248" w:author="Huawei" w:date="2022-08-31T18:11:00Z">
              <w:r w:rsidDel="00691FF9">
                <w:rPr>
                  <w:lang w:eastAsia="zh-CN"/>
                </w:rPr>
                <w:delText>0.3</w:delText>
              </w:r>
            </w:del>
          </w:p>
        </w:tc>
      </w:tr>
      <w:tr w:rsidR="00960A4C" w:rsidDel="00691FF9" w14:paraId="52DCC24C" w14:textId="76929E96" w:rsidTr="00960A4C">
        <w:trPr>
          <w:trHeight w:val="187"/>
          <w:jc w:val="center"/>
          <w:del w:id="11249" w:author="Huawei" w:date="2022-08-31T18:11:00Z"/>
        </w:trPr>
        <w:tc>
          <w:tcPr>
            <w:tcW w:w="2221" w:type="dxa"/>
            <w:tcBorders>
              <w:top w:val="nil"/>
              <w:left w:val="single" w:sz="4" w:space="0" w:color="auto"/>
              <w:bottom w:val="single" w:sz="4" w:space="0" w:color="auto"/>
              <w:right w:val="single" w:sz="4" w:space="0" w:color="auto"/>
            </w:tcBorders>
            <w:hideMark/>
          </w:tcPr>
          <w:p w14:paraId="75489C12" w14:textId="4EDA86BF" w:rsidR="00960A4C" w:rsidDel="00691FF9" w:rsidRDefault="00960A4C">
            <w:pPr>
              <w:rPr>
                <w:del w:id="11250" w:author="Huawei" w:date="2022-08-31T18:1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D9845DD" w14:textId="58D756AA" w:rsidR="00960A4C" w:rsidDel="00691FF9" w:rsidRDefault="00960A4C">
            <w:pPr>
              <w:pStyle w:val="TAC"/>
              <w:rPr>
                <w:del w:id="11251" w:author="Huawei" w:date="2022-08-31T18:11:00Z"/>
                <w:rFonts w:cs="Arial"/>
                <w:lang w:eastAsia="ja-JP"/>
              </w:rPr>
            </w:pPr>
            <w:del w:id="11252" w:author="Huawei" w:date="2022-08-31T18:11:00Z">
              <w:r w:rsidDel="00691FF9">
                <w:delText>n79</w:delText>
              </w:r>
            </w:del>
          </w:p>
        </w:tc>
        <w:tc>
          <w:tcPr>
            <w:tcW w:w="2952" w:type="dxa"/>
            <w:tcBorders>
              <w:top w:val="single" w:sz="4" w:space="0" w:color="auto"/>
              <w:left w:val="single" w:sz="4" w:space="0" w:color="auto"/>
              <w:bottom w:val="single" w:sz="4" w:space="0" w:color="auto"/>
              <w:right w:val="single" w:sz="4" w:space="0" w:color="auto"/>
            </w:tcBorders>
            <w:hideMark/>
          </w:tcPr>
          <w:p w14:paraId="55BD1BB5" w14:textId="103FB1BF" w:rsidR="00960A4C" w:rsidDel="00691FF9" w:rsidRDefault="00960A4C">
            <w:pPr>
              <w:pStyle w:val="TAC"/>
              <w:rPr>
                <w:del w:id="11253" w:author="Huawei" w:date="2022-08-31T18:11:00Z"/>
                <w:rFonts w:cs="Arial"/>
                <w:lang w:eastAsia="ja-JP"/>
              </w:rPr>
            </w:pPr>
            <w:del w:id="11254" w:author="Huawei" w:date="2022-08-31T18:11:00Z">
              <w:r w:rsidDel="00691FF9">
                <w:rPr>
                  <w:lang w:eastAsia="zh-CN"/>
                </w:rPr>
                <w:delText>0.8</w:delText>
              </w:r>
            </w:del>
          </w:p>
        </w:tc>
      </w:tr>
      <w:tr w:rsidR="00960A4C" w:rsidDel="00691FF9" w14:paraId="0D856FAC" w14:textId="56D8ED1F" w:rsidTr="00960A4C">
        <w:trPr>
          <w:trHeight w:val="187"/>
          <w:jc w:val="center"/>
          <w:del w:id="11255" w:author="Huawei" w:date="2022-08-31T18:11:00Z"/>
        </w:trPr>
        <w:tc>
          <w:tcPr>
            <w:tcW w:w="2221" w:type="dxa"/>
            <w:tcBorders>
              <w:top w:val="nil"/>
              <w:left w:val="single" w:sz="4" w:space="0" w:color="auto"/>
              <w:bottom w:val="nil"/>
              <w:right w:val="single" w:sz="4" w:space="0" w:color="auto"/>
            </w:tcBorders>
            <w:hideMark/>
          </w:tcPr>
          <w:p w14:paraId="7A16CBC0" w14:textId="38816928" w:rsidR="00960A4C" w:rsidDel="00691FF9" w:rsidRDefault="00960A4C">
            <w:pPr>
              <w:pStyle w:val="TAC"/>
              <w:rPr>
                <w:del w:id="11256" w:author="Huawei" w:date="2022-08-31T18:11:00Z"/>
              </w:rPr>
            </w:pPr>
            <w:del w:id="11257" w:author="Huawei" w:date="2022-08-31T18:11:00Z">
              <w:r w:rsidDel="00691FF9">
                <w:delText>DC_</w:delText>
              </w:r>
              <w:r w:rsidDel="00691FF9">
                <w:rPr>
                  <w:lang w:eastAsia="zh-CN"/>
                </w:rPr>
                <w:delText>28</w:delText>
              </w:r>
              <w:r w:rsidDel="00691FF9">
                <w:delText>_SUL_n41-n8</w:delText>
              </w:r>
              <w:r w:rsidDel="00691FF9">
                <w:rPr>
                  <w:lang w:eastAsia="zh-CN"/>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57938567" w14:textId="7D156C51" w:rsidR="00960A4C" w:rsidDel="00691FF9" w:rsidRDefault="00960A4C">
            <w:pPr>
              <w:pStyle w:val="TAC"/>
              <w:rPr>
                <w:del w:id="11258" w:author="Huawei" w:date="2022-08-31T18:11:00Z"/>
                <w:lang w:eastAsia="ja-JP"/>
              </w:rPr>
            </w:pPr>
            <w:del w:id="11259" w:author="Huawei" w:date="2022-08-31T18:11:00Z">
              <w:r w:rsidDel="00691FF9">
                <w:rPr>
                  <w:lang w:eastAsia="zh-CN"/>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5171959C" w14:textId="48D2B790" w:rsidR="00960A4C" w:rsidDel="00691FF9" w:rsidRDefault="00960A4C">
            <w:pPr>
              <w:pStyle w:val="TAC"/>
              <w:rPr>
                <w:del w:id="11260" w:author="Huawei" w:date="2022-08-31T18:11:00Z"/>
                <w:lang w:eastAsia="ja-JP"/>
              </w:rPr>
            </w:pPr>
            <w:del w:id="11261" w:author="Huawei" w:date="2022-08-31T18:11:00Z">
              <w:r w:rsidDel="00691FF9">
                <w:rPr>
                  <w:lang w:eastAsia="zh-CN"/>
                </w:rPr>
                <w:delText>0.3</w:delText>
              </w:r>
            </w:del>
          </w:p>
        </w:tc>
      </w:tr>
      <w:tr w:rsidR="00960A4C" w:rsidDel="00691FF9" w14:paraId="42E807E8" w14:textId="1500453E" w:rsidTr="00960A4C">
        <w:trPr>
          <w:trHeight w:val="187"/>
          <w:jc w:val="center"/>
          <w:del w:id="11262" w:author="Huawei" w:date="2022-08-31T18:11:00Z"/>
        </w:trPr>
        <w:tc>
          <w:tcPr>
            <w:tcW w:w="2221" w:type="dxa"/>
            <w:tcBorders>
              <w:top w:val="nil"/>
              <w:left w:val="single" w:sz="4" w:space="0" w:color="auto"/>
              <w:bottom w:val="nil"/>
              <w:right w:val="single" w:sz="4" w:space="0" w:color="auto"/>
            </w:tcBorders>
          </w:tcPr>
          <w:p w14:paraId="5319BF79" w14:textId="5B0DA7FC" w:rsidR="00960A4C" w:rsidDel="00691FF9" w:rsidRDefault="00960A4C">
            <w:pPr>
              <w:pStyle w:val="TAC"/>
              <w:rPr>
                <w:del w:id="11263"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1DD36252" w14:textId="2C81DC1C" w:rsidR="00960A4C" w:rsidDel="00691FF9" w:rsidRDefault="00960A4C">
            <w:pPr>
              <w:pStyle w:val="TAC"/>
              <w:rPr>
                <w:del w:id="11264" w:author="Huawei" w:date="2022-08-31T18:11:00Z"/>
                <w:lang w:eastAsia="ja-JP"/>
              </w:rPr>
            </w:pPr>
            <w:del w:id="11265" w:author="Huawei" w:date="2022-08-31T18:11:00Z">
              <w:r w:rsidDel="00691FF9">
                <w:rPr>
                  <w:lang w:eastAsia="zh-CN"/>
                </w:rPr>
                <w:delText>n41</w:delText>
              </w:r>
            </w:del>
          </w:p>
        </w:tc>
        <w:tc>
          <w:tcPr>
            <w:tcW w:w="2952" w:type="dxa"/>
            <w:tcBorders>
              <w:top w:val="single" w:sz="4" w:space="0" w:color="auto"/>
              <w:left w:val="single" w:sz="4" w:space="0" w:color="auto"/>
              <w:bottom w:val="single" w:sz="4" w:space="0" w:color="auto"/>
              <w:right w:val="single" w:sz="4" w:space="0" w:color="auto"/>
            </w:tcBorders>
            <w:hideMark/>
          </w:tcPr>
          <w:p w14:paraId="516FA3B4" w14:textId="6C124C26" w:rsidR="00960A4C" w:rsidDel="00691FF9" w:rsidRDefault="00960A4C">
            <w:pPr>
              <w:pStyle w:val="TAC"/>
              <w:rPr>
                <w:del w:id="11266" w:author="Huawei" w:date="2022-08-31T18:11:00Z"/>
                <w:lang w:eastAsia="ja-JP"/>
              </w:rPr>
            </w:pPr>
            <w:del w:id="11267" w:author="Huawei" w:date="2022-08-31T18:11:00Z">
              <w:r w:rsidDel="00691FF9">
                <w:rPr>
                  <w:lang w:eastAsia="zh-CN"/>
                </w:rPr>
                <w:delText>0.3</w:delText>
              </w:r>
            </w:del>
          </w:p>
        </w:tc>
      </w:tr>
      <w:tr w:rsidR="00960A4C" w:rsidDel="00691FF9" w14:paraId="3B48516D" w14:textId="6796FA2E" w:rsidTr="00960A4C">
        <w:trPr>
          <w:trHeight w:val="187"/>
          <w:jc w:val="center"/>
          <w:del w:id="11268" w:author="Huawei" w:date="2022-08-31T18:11:00Z"/>
        </w:trPr>
        <w:tc>
          <w:tcPr>
            <w:tcW w:w="2221" w:type="dxa"/>
            <w:tcBorders>
              <w:top w:val="nil"/>
              <w:left w:val="single" w:sz="4" w:space="0" w:color="auto"/>
              <w:bottom w:val="single" w:sz="4" w:space="0" w:color="auto"/>
              <w:right w:val="single" w:sz="4" w:space="0" w:color="auto"/>
            </w:tcBorders>
          </w:tcPr>
          <w:p w14:paraId="5A842F1D" w14:textId="466D23AE" w:rsidR="00960A4C" w:rsidDel="00691FF9" w:rsidRDefault="00960A4C">
            <w:pPr>
              <w:pStyle w:val="TAC"/>
              <w:rPr>
                <w:del w:id="11269"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1C105197" w14:textId="3A727DB3" w:rsidR="00960A4C" w:rsidDel="00691FF9" w:rsidRDefault="00960A4C">
            <w:pPr>
              <w:pStyle w:val="TAC"/>
              <w:rPr>
                <w:del w:id="11270" w:author="Huawei" w:date="2022-08-31T18:11:00Z"/>
                <w:lang w:eastAsia="ja-JP"/>
              </w:rPr>
            </w:pPr>
            <w:del w:id="11271" w:author="Huawei" w:date="2022-08-31T18:11:00Z">
              <w:r w:rsidDel="00691FF9">
                <w:rPr>
                  <w:lang w:eastAsia="zh-CN"/>
                </w:rPr>
                <w:delText>n83</w:delText>
              </w:r>
            </w:del>
          </w:p>
        </w:tc>
        <w:tc>
          <w:tcPr>
            <w:tcW w:w="2952" w:type="dxa"/>
            <w:tcBorders>
              <w:top w:val="single" w:sz="4" w:space="0" w:color="auto"/>
              <w:left w:val="single" w:sz="4" w:space="0" w:color="auto"/>
              <w:bottom w:val="single" w:sz="4" w:space="0" w:color="auto"/>
              <w:right w:val="single" w:sz="4" w:space="0" w:color="auto"/>
            </w:tcBorders>
            <w:hideMark/>
          </w:tcPr>
          <w:p w14:paraId="3916D078" w14:textId="05CEBF8B" w:rsidR="00960A4C" w:rsidDel="00691FF9" w:rsidRDefault="00960A4C">
            <w:pPr>
              <w:pStyle w:val="TAC"/>
              <w:rPr>
                <w:del w:id="11272" w:author="Huawei" w:date="2022-08-31T18:11:00Z"/>
                <w:lang w:eastAsia="ja-JP"/>
              </w:rPr>
            </w:pPr>
            <w:del w:id="11273" w:author="Huawei" w:date="2022-08-31T18:11:00Z">
              <w:r w:rsidDel="00691FF9">
                <w:rPr>
                  <w:lang w:eastAsia="zh-CN"/>
                </w:rPr>
                <w:delText>0.3</w:delText>
              </w:r>
            </w:del>
          </w:p>
        </w:tc>
      </w:tr>
      <w:tr w:rsidR="00960A4C" w:rsidDel="00691FF9" w14:paraId="0ADE27CD" w14:textId="1211183C" w:rsidTr="00960A4C">
        <w:trPr>
          <w:trHeight w:val="187"/>
          <w:jc w:val="center"/>
          <w:del w:id="11274" w:author="Huawei" w:date="2022-08-31T18:11:00Z"/>
        </w:trPr>
        <w:tc>
          <w:tcPr>
            <w:tcW w:w="2221" w:type="dxa"/>
            <w:tcBorders>
              <w:top w:val="single" w:sz="4" w:space="0" w:color="auto"/>
              <w:left w:val="single" w:sz="4" w:space="0" w:color="auto"/>
              <w:bottom w:val="nil"/>
              <w:right w:val="single" w:sz="4" w:space="0" w:color="auto"/>
            </w:tcBorders>
            <w:hideMark/>
          </w:tcPr>
          <w:p w14:paraId="6068A786" w14:textId="603F1AE3" w:rsidR="00960A4C" w:rsidDel="00691FF9" w:rsidRDefault="00960A4C">
            <w:pPr>
              <w:pStyle w:val="TAC"/>
              <w:rPr>
                <w:del w:id="11275" w:author="Huawei" w:date="2022-08-31T18:11:00Z"/>
                <w:rFonts w:cs="Arial"/>
              </w:rPr>
            </w:pPr>
            <w:del w:id="11276" w:author="Huawei" w:date="2022-08-31T18:11:00Z">
              <w:r w:rsidDel="00691FF9">
                <w:rPr>
                  <w:rFonts w:cs="Arial"/>
                  <w:szCs w:val="18"/>
                </w:rPr>
                <w:delText>DC_28-42</w:delText>
              </w:r>
              <w:r w:rsidDel="00691FF9">
                <w:rPr>
                  <w:rFonts w:cs="Arial"/>
                  <w:szCs w:val="18"/>
                  <w:lang w:eastAsia="ja-JP"/>
                </w:rPr>
                <w:delText>_</w:delText>
              </w:r>
              <w:r w:rsidDel="00691FF9">
                <w:rPr>
                  <w:rFonts w:cs="Arial"/>
                  <w:szCs w:val="18"/>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29EFB339" w14:textId="014BA9EC" w:rsidR="00960A4C" w:rsidDel="00691FF9" w:rsidRDefault="00960A4C">
            <w:pPr>
              <w:pStyle w:val="TAC"/>
              <w:rPr>
                <w:del w:id="11277" w:author="Huawei" w:date="2022-08-31T18:11:00Z"/>
                <w:rFonts w:cs="Arial"/>
                <w:lang w:eastAsia="ja-JP"/>
              </w:rPr>
            </w:pPr>
            <w:del w:id="11278" w:author="Huawei" w:date="2022-08-31T18:11:00Z">
              <w:r w:rsidDel="00691FF9">
                <w:rPr>
                  <w:lang w:eastAsia="ja-JP"/>
                </w:rPr>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6BBB48A1" w14:textId="1371DBFC" w:rsidR="00960A4C" w:rsidDel="00691FF9" w:rsidRDefault="00960A4C">
            <w:pPr>
              <w:pStyle w:val="TAC"/>
              <w:rPr>
                <w:del w:id="11279" w:author="Huawei" w:date="2022-08-31T18:11:00Z"/>
                <w:rFonts w:cs="Arial"/>
                <w:lang w:eastAsia="ja-JP"/>
              </w:rPr>
            </w:pPr>
            <w:del w:id="11280" w:author="Huawei" w:date="2022-08-31T18:11:00Z">
              <w:r w:rsidDel="00691FF9">
                <w:rPr>
                  <w:lang w:eastAsia="ja-JP"/>
                </w:rPr>
                <w:delText>0.5</w:delText>
              </w:r>
            </w:del>
          </w:p>
        </w:tc>
      </w:tr>
      <w:tr w:rsidR="00960A4C" w:rsidDel="00691FF9" w14:paraId="17DB8B37" w14:textId="0231E45E" w:rsidTr="00960A4C">
        <w:trPr>
          <w:trHeight w:val="187"/>
          <w:jc w:val="center"/>
          <w:del w:id="11281" w:author="Huawei" w:date="2022-08-31T18:11:00Z"/>
        </w:trPr>
        <w:tc>
          <w:tcPr>
            <w:tcW w:w="2221" w:type="dxa"/>
            <w:tcBorders>
              <w:top w:val="nil"/>
              <w:left w:val="single" w:sz="4" w:space="0" w:color="auto"/>
              <w:bottom w:val="nil"/>
              <w:right w:val="single" w:sz="4" w:space="0" w:color="auto"/>
            </w:tcBorders>
            <w:hideMark/>
          </w:tcPr>
          <w:p w14:paraId="07A998C0" w14:textId="34DB666D" w:rsidR="00960A4C" w:rsidDel="00691FF9" w:rsidRDefault="00960A4C">
            <w:pPr>
              <w:rPr>
                <w:del w:id="11282" w:author="Huawei" w:date="2022-08-31T18:1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055B6D9" w14:textId="5D992AFD" w:rsidR="00960A4C" w:rsidDel="00691FF9" w:rsidRDefault="00960A4C">
            <w:pPr>
              <w:pStyle w:val="TAC"/>
              <w:rPr>
                <w:del w:id="11283" w:author="Huawei" w:date="2022-08-31T18:11:00Z"/>
                <w:rFonts w:cs="Arial"/>
                <w:lang w:eastAsia="ja-JP"/>
              </w:rPr>
            </w:pPr>
            <w:del w:id="11284" w:author="Huawei" w:date="2022-08-31T18:11:00Z">
              <w:r w:rsidDel="00691FF9">
                <w:rPr>
                  <w:lang w:eastAsia="ja-JP"/>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4354660B" w14:textId="6EB072D2" w:rsidR="00960A4C" w:rsidDel="00691FF9" w:rsidRDefault="00960A4C">
            <w:pPr>
              <w:pStyle w:val="TAC"/>
              <w:rPr>
                <w:del w:id="11285" w:author="Huawei" w:date="2022-08-31T18:11:00Z"/>
                <w:rFonts w:cs="Arial"/>
                <w:lang w:eastAsia="ja-JP"/>
              </w:rPr>
            </w:pPr>
            <w:del w:id="11286" w:author="Huawei" w:date="2022-08-31T18:11:00Z">
              <w:r w:rsidDel="00691FF9">
                <w:rPr>
                  <w:lang w:eastAsia="ja-JP"/>
                </w:rPr>
                <w:delText>0.8</w:delText>
              </w:r>
            </w:del>
          </w:p>
        </w:tc>
      </w:tr>
      <w:tr w:rsidR="00960A4C" w:rsidDel="00691FF9" w14:paraId="3E66C27F" w14:textId="77B978A8" w:rsidTr="00960A4C">
        <w:trPr>
          <w:trHeight w:val="187"/>
          <w:jc w:val="center"/>
          <w:del w:id="11287" w:author="Huawei" w:date="2022-08-31T18:11:00Z"/>
        </w:trPr>
        <w:tc>
          <w:tcPr>
            <w:tcW w:w="2221" w:type="dxa"/>
            <w:tcBorders>
              <w:top w:val="nil"/>
              <w:left w:val="single" w:sz="4" w:space="0" w:color="auto"/>
              <w:bottom w:val="single" w:sz="4" w:space="0" w:color="auto"/>
              <w:right w:val="single" w:sz="4" w:space="0" w:color="auto"/>
            </w:tcBorders>
            <w:hideMark/>
          </w:tcPr>
          <w:p w14:paraId="5C7880F0" w14:textId="4F12AA36" w:rsidR="00960A4C" w:rsidDel="00691FF9" w:rsidRDefault="00960A4C">
            <w:pPr>
              <w:rPr>
                <w:del w:id="11288" w:author="Huawei" w:date="2022-08-31T18:1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5F76DBA" w14:textId="42670422" w:rsidR="00960A4C" w:rsidDel="00691FF9" w:rsidRDefault="00960A4C">
            <w:pPr>
              <w:pStyle w:val="TAC"/>
              <w:rPr>
                <w:del w:id="11289" w:author="Huawei" w:date="2022-08-31T18:11:00Z"/>
                <w:rFonts w:cs="Arial"/>
                <w:lang w:eastAsia="ja-JP"/>
              </w:rPr>
            </w:pPr>
            <w:del w:id="11290" w:author="Huawei" w:date="2022-08-31T18:11:00Z">
              <w:r w:rsidDel="00691FF9">
                <w:rPr>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503939AF" w14:textId="47F0B0BF" w:rsidR="00960A4C" w:rsidDel="00691FF9" w:rsidRDefault="00960A4C">
            <w:pPr>
              <w:pStyle w:val="TAC"/>
              <w:rPr>
                <w:del w:id="11291" w:author="Huawei" w:date="2022-08-31T18:11:00Z"/>
                <w:rFonts w:cs="Arial"/>
                <w:lang w:eastAsia="ja-JP"/>
              </w:rPr>
            </w:pPr>
            <w:del w:id="11292" w:author="Huawei" w:date="2022-08-31T18:11:00Z">
              <w:r w:rsidDel="00691FF9">
                <w:rPr>
                  <w:lang w:eastAsia="ja-JP"/>
                </w:rPr>
                <w:delText>0.8</w:delText>
              </w:r>
            </w:del>
          </w:p>
        </w:tc>
      </w:tr>
      <w:tr w:rsidR="00960A4C" w:rsidDel="00691FF9" w14:paraId="137E1D17" w14:textId="551DB908" w:rsidTr="00960A4C">
        <w:trPr>
          <w:trHeight w:val="187"/>
          <w:jc w:val="center"/>
          <w:del w:id="11293" w:author="Huawei" w:date="2022-08-31T18:11:00Z"/>
        </w:trPr>
        <w:tc>
          <w:tcPr>
            <w:tcW w:w="2221" w:type="dxa"/>
            <w:tcBorders>
              <w:top w:val="single" w:sz="4" w:space="0" w:color="auto"/>
              <w:left w:val="single" w:sz="4" w:space="0" w:color="auto"/>
              <w:bottom w:val="nil"/>
              <w:right w:val="single" w:sz="4" w:space="0" w:color="auto"/>
            </w:tcBorders>
            <w:hideMark/>
          </w:tcPr>
          <w:p w14:paraId="07404666" w14:textId="5EFECE6D" w:rsidR="00960A4C" w:rsidDel="00691FF9" w:rsidRDefault="00960A4C">
            <w:pPr>
              <w:pStyle w:val="TAC"/>
              <w:rPr>
                <w:del w:id="11294" w:author="Huawei" w:date="2022-08-31T18:11:00Z"/>
                <w:rFonts w:cs="Arial"/>
              </w:rPr>
            </w:pPr>
            <w:del w:id="11295" w:author="Huawei" w:date="2022-08-31T18:11:00Z">
              <w:r w:rsidDel="00691FF9">
                <w:rPr>
                  <w:rFonts w:cs="Arial"/>
                  <w:szCs w:val="18"/>
                </w:rPr>
                <w:delText>DC_28-42</w:delText>
              </w:r>
              <w:r w:rsidDel="00691FF9">
                <w:rPr>
                  <w:rFonts w:cs="Arial"/>
                  <w:szCs w:val="18"/>
                  <w:lang w:eastAsia="ja-JP"/>
                </w:rPr>
                <w:delText>_</w:delText>
              </w:r>
              <w:r w:rsidDel="00691FF9">
                <w:rPr>
                  <w:rFonts w:cs="Arial"/>
                  <w:szCs w:val="18"/>
                </w:rPr>
                <w:delText>n7</w:delText>
              </w:r>
              <w:r w:rsidDel="00691FF9">
                <w:rPr>
                  <w:rFonts w:cs="Arial"/>
                  <w:szCs w:val="18"/>
                  <w:lang w:eastAsia="zh-CN"/>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47D97CBD" w14:textId="313BF254" w:rsidR="00960A4C" w:rsidDel="00691FF9" w:rsidRDefault="00960A4C">
            <w:pPr>
              <w:pStyle w:val="TAC"/>
              <w:rPr>
                <w:del w:id="11296" w:author="Huawei" w:date="2022-08-31T18:11:00Z"/>
                <w:rFonts w:cs="Arial"/>
                <w:lang w:eastAsia="ja-JP"/>
              </w:rPr>
            </w:pPr>
            <w:del w:id="11297" w:author="Huawei" w:date="2022-08-31T18:11:00Z">
              <w:r w:rsidDel="00691FF9">
                <w:rPr>
                  <w:lang w:eastAsia="ja-JP"/>
                </w:rPr>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7D9335A6" w14:textId="2E718C3D" w:rsidR="00960A4C" w:rsidDel="00691FF9" w:rsidRDefault="00960A4C">
            <w:pPr>
              <w:pStyle w:val="TAC"/>
              <w:rPr>
                <w:del w:id="11298" w:author="Huawei" w:date="2022-08-31T18:11:00Z"/>
                <w:rFonts w:cs="Arial"/>
                <w:lang w:eastAsia="ja-JP"/>
              </w:rPr>
            </w:pPr>
            <w:del w:id="11299" w:author="Huawei" w:date="2022-08-31T18:11:00Z">
              <w:r w:rsidDel="00691FF9">
                <w:rPr>
                  <w:lang w:eastAsia="ja-JP"/>
                </w:rPr>
                <w:delText>0.5</w:delText>
              </w:r>
            </w:del>
          </w:p>
        </w:tc>
      </w:tr>
      <w:tr w:rsidR="00960A4C" w:rsidDel="00691FF9" w14:paraId="63F7550F" w14:textId="767F5E8F" w:rsidTr="00960A4C">
        <w:trPr>
          <w:trHeight w:val="187"/>
          <w:jc w:val="center"/>
          <w:del w:id="11300" w:author="Huawei" w:date="2022-08-31T18:11:00Z"/>
        </w:trPr>
        <w:tc>
          <w:tcPr>
            <w:tcW w:w="2221" w:type="dxa"/>
            <w:tcBorders>
              <w:top w:val="nil"/>
              <w:left w:val="single" w:sz="4" w:space="0" w:color="auto"/>
              <w:bottom w:val="nil"/>
              <w:right w:val="single" w:sz="4" w:space="0" w:color="auto"/>
            </w:tcBorders>
            <w:hideMark/>
          </w:tcPr>
          <w:p w14:paraId="682EB187" w14:textId="70503C93" w:rsidR="00960A4C" w:rsidDel="00691FF9" w:rsidRDefault="00960A4C">
            <w:pPr>
              <w:rPr>
                <w:del w:id="11301" w:author="Huawei" w:date="2022-08-31T18:1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25D6E65" w14:textId="54E8A475" w:rsidR="00960A4C" w:rsidDel="00691FF9" w:rsidRDefault="00960A4C">
            <w:pPr>
              <w:pStyle w:val="TAC"/>
              <w:rPr>
                <w:del w:id="11302" w:author="Huawei" w:date="2022-08-31T18:11:00Z"/>
                <w:rFonts w:cs="Arial"/>
                <w:lang w:eastAsia="ja-JP"/>
              </w:rPr>
            </w:pPr>
            <w:del w:id="11303" w:author="Huawei" w:date="2022-08-31T18:11:00Z">
              <w:r w:rsidDel="00691FF9">
                <w:rPr>
                  <w:lang w:eastAsia="ja-JP"/>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3560F72D" w14:textId="409A3210" w:rsidR="00960A4C" w:rsidDel="00691FF9" w:rsidRDefault="00960A4C">
            <w:pPr>
              <w:pStyle w:val="TAC"/>
              <w:rPr>
                <w:del w:id="11304" w:author="Huawei" w:date="2022-08-31T18:11:00Z"/>
                <w:rFonts w:cs="Arial"/>
                <w:lang w:eastAsia="ja-JP"/>
              </w:rPr>
            </w:pPr>
            <w:del w:id="11305" w:author="Huawei" w:date="2022-08-31T18:11:00Z">
              <w:r w:rsidDel="00691FF9">
                <w:rPr>
                  <w:lang w:eastAsia="ja-JP"/>
                </w:rPr>
                <w:delText>0.8</w:delText>
              </w:r>
            </w:del>
          </w:p>
        </w:tc>
      </w:tr>
      <w:tr w:rsidR="00960A4C" w:rsidDel="00691FF9" w14:paraId="636C911C" w14:textId="2121A16F" w:rsidTr="00960A4C">
        <w:trPr>
          <w:trHeight w:val="187"/>
          <w:jc w:val="center"/>
          <w:del w:id="11306" w:author="Huawei" w:date="2022-08-31T18:11:00Z"/>
        </w:trPr>
        <w:tc>
          <w:tcPr>
            <w:tcW w:w="2221" w:type="dxa"/>
            <w:tcBorders>
              <w:top w:val="nil"/>
              <w:left w:val="single" w:sz="4" w:space="0" w:color="auto"/>
              <w:bottom w:val="single" w:sz="4" w:space="0" w:color="auto"/>
              <w:right w:val="single" w:sz="4" w:space="0" w:color="auto"/>
            </w:tcBorders>
            <w:hideMark/>
          </w:tcPr>
          <w:p w14:paraId="228706E1" w14:textId="0F5B907C" w:rsidR="00960A4C" w:rsidDel="00691FF9" w:rsidRDefault="00960A4C">
            <w:pPr>
              <w:rPr>
                <w:del w:id="11307" w:author="Huawei" w:date="2022-08-31T18:1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11FA4D4" w14:textId="31C12598" w:rsidR="00960A4C" w:rsidDel="00691FF9" w:rsidRDefault="00960A4C">
            <w:pPr>
              <w:pStyle w:val="TAC"/>
              <w:rPr>
                <w:del w:id="11308" w:author="Huawei" w:date="2022-08-31T18:11:00Z"/>
                <w:rFonts w:cs="Arial"/>
                <w:lang w:eastAsia="ja-JP"/>
              </w:rPr>
            </w:pPr>
            <w:del w:id="11309" w:author="Huawei" w:date="2022-08-31T18:11:00Z">
              <w:r w:rsidDel="00691FF9">
                <w:rPr>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2603309C" w14:textId="04E35ADE" w:rsidR="00960A4C" w:rsidDel="00691FF9" w:rsidRDefault="00960A4C">
            <w:pPr>
              <w:pStyle w:val="TAC"/>
              <w:rPr>
                <w:del w:id="11310" w:author="Huawei" w:date="2022-08-31T18:11:00Z"/>
                <w:rFonts w:cs="Arial"/>
                <w:lang w:eastAsia="ja-JP"/>
              </w:rPr>
            </w:pPr>
            <w:del w:id="11311" w:author="Huawei" w:date="2022-08-31T18:11:00Z">
              <w:r w:rsidDel="00691FF9">
                <w:rPr>
                  <w:lang w:eastAsia="ja-JP"/>
                </w:rPr>
                <w:delText>0.8</w:delText>
              </w:r>
            </w:del>
          </w:p>
        </w:tc>
      </w:tr>
      <w:tr w:rsidR="00960A4C" w:rsidDel="00691FF9" w14:paraId="1789068F" w14:textId="1B18FBAC" w:rsidTr="00960A4C">
        <w:trPr>
          <w:trHeight w:val="187"/>
          <w:jc w:val="center"/>
          <w:del w:id="11312" w:author="Huawei" w:date="2022-08-31T18:11:00Z"/>
        </w:trPr>
        <w:tc>
          <w:tcPr>
            <w:tcW w:w="2221" w:type="dxa"/>
            <w:tcBorders>
              <w:top w:val="single" w:sz="4" w:space="0" w:color="auto"/>
              <w:left w:val="single" w:sz="4" w:space="0" w:color="auto"/>
              <w:bottom w:val="nil"/>
              <w:right w:val="single" w:sz="4" w:space="0" w:color="auto"/>
            </w:tcBorders>
            <w:hideMark/>
          </w:tcPr>
          <w:p w14:paraId="5707C11A" w14:textId="0B617C06" w:rsidR="00960A4C" w:rsidDel="00691FF9" w:rsidRDefault="00960A4C">
            <w:pPr>
              <w:pStyle w:val="TAC"/>
              <w:rPr>
                <w:del w:id="11313" w:author="Huawei" w:date="2022-08-31T18:11:00Z"/>
                <w:rFonts w:cs="Arial"/>
              </w:rPr>
            </w:pPr>
            <w:del w:id="11314" w:author="Huawei" w:date="2022-08-31T18:11:00Z">
              <w:r w:rsidDel="00691FF9">
                <w:rPr>
                  <w:rFonts w:cs="Arial"/>
                  <w:lang w:eastAsia="ja-JP"/>
                </w:rPr>
                <w:delText>DC</w:delText>
              </w:r>
              <w:r w:rsidDel="00691FF9">
                <w:rPr>
                  <w:rFonts w:cs="Arial"/>
                </w:rPr>
                <w:delText>_</w:delText>
              </w:r>
              <w:r w:rsidDel="00691FF9">
                <w:rPr>
                  <w:rFonts w:cs="Arial"/>
                  <w:lang w:eastAsia="ja-JP"/>
                </w:rPr>
                <w:delText>28-42_n79</w:delText>
              </w:r>
            </w:del>
          </w:p>
        </w:tc>
        <w:tc>
          <w:tcPr>
            <w:tcW w:w="2952" w:type="dxa"/>
            <w:tcBorders>
              <w:top w:val="single" w:sz="4" w:space="0" w:color="auto"/>
              <w:left w:val="single" w:sz="4" w:space="0" w:color="auto"/>
              <w:bottom w:val="single" w:sz="4" w:space="0" w:color="auto"/>
              <w:right w:val="single" w:sz="4" w:space="0" w:color="auto"/>
            </w:tcBorders>
            <w:hideMark/>
          </w:tcPr>
          <w:p w14:paraId="5F87EBCB" w14:textId="5F8FAA72" w:rsidR="00960A4C" w:rsidDel="00691FF9" w:rsidRDefault="00960A4C">
            <w:pPr>
              <w:pStyle w:val="TAC"/>
              <w:rPr>
                <w:del w:id="11315" w:author="Huawei" w:date="2022-08-31T18:11:00Z"/>
                <w:lang w:eastAsia="ja-JP"/>
              </w:rPr>
            </w:pPr>
            <w:del w:id="11316" w:author="Huawei" w:date="2022-08-31T18:11:00Z">
              <w:r w:rsidDel="00691FF9">
                <w:rPr>
                  <w:rFonts w:cs="Arial"/>
                  <w:szCs w:val="18"/>
                  <w:lang w:eastAsia="ja-JP"/>
                </w:rPr>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7C6DB36B" w14:textId="5770BD3F" w:rsidR="00960A4C" w:rsidDel="00691FF9" w:rsidRDefault="00960A4C">
            <w:pPr>
              <w:pStyle w:val="TAC"/>
              <w:rPr>
                <w:del w:id="11317" w:author="Huawei" w:date="2022-08-31T18:11:00Z"/>
                <w:lang w:eastAsia="ja-JP"/>
              </w:rPr>
            </w:pPr>
            <w:del w:id="11318" w:author="Huawei" w:date="2022-08-31T18:11:00Z">
              <w:r w:rsidDel="00691FF9">
                <w:rPr>
                  <w:rFonts w:cs="Arial"/>
                  <w:szCs w:val="18"/>
                  <w:lang w:eastAsia="ja-JP"/>
                </w:rPr>
                <w:delText>0.5</w:delText>
              </w:r>
            </w:del>
          </w:p>
        </w:tc>
      </w:tr>
      <w:tr w:rsidR="00960A4C" w:rsidDel="00691FF9" w14:paraId="06CCFB18" w14:textId="658385C8" w:rsidTr="00960A4C">
        <w:trPr>
          <w:trHeight w:val="187"/>
          <w:jc w:val="center"/>
          <w:del w:id="11319" w:author="Huawei" w:date="2022-08-31T18:11:00Z"/>
        </w:trPr>
        <w:tc>
          <w:tcPr>
            <w:tcW w:w="2221" w:type="dxa"/>
            <w:tcBorders>
              <w:top w:val="nil"/>
              <w:left w:val="single" w:sz="4" w:space="0" w:color="auto"/>
              <w:bottom w:val="single" w:sz="4" w:space="0" w:color="auto"/>
              <w:right w:val="single" w:sz="4" w:space="0" w:color="auto"/>
            </w:tcBorders>
            <w:hideMark/>
          </w:tcPr>
          <w:p w14:paraId="7ECD6AFF" w14:textId="287BAA89" w:rsidR="00960A4C" w:rsidDel="00691FF9" w:rsidRDefault="00960A4C">
            <w:pPr>
              <w:rPr>
                <w:del w:id="11320" w:author="Huawei" w:date="2022-08-31T18:11:00Z"/>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98EAAAE" w14:textId="53FA83BA" w:rsidR="00960A4C" w:rsidDel="00691FF9" w:rsidRDefault="00960A4C">
            <w:pPr>
              <w:pStyle w:val="TAC"/>
              <w:rPr>
                <w:del w:id="11321" w:author="Huawei" w:date="2022-08-31T18:11:00Z"/>
                <w:lang w:eastAsia="ja-JP"/>
              </w:rPr>
            </w:pPr>
            <w:del w:id="11322" w:author="Huawei" w:date="2022-08-31T18:11:00Z">
              <w:r w:rsidDel="00691FF9">
                <w:rPr>
                  <w:rFonts w:cs="Arial"/>
                  <w:szCs w:val="18"/>
                  <w:lang w:eastAsia="zh-CN"/>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61369A5E" w14:textId="2335E449" w:rsidR="00960A4C" w:rsidDel="00691FF9" w:rsidRDefault="00960A4C">
            <w:pPr>
              <w:pStyle w:val="TAC"/>
              <w:rPr>
                <w:del w:id="11323" w:author="Huawei" w:date="2022-08-31T18:11:00Z"/>
                <w:lang w:eastAsia="ja-JP"/>
              </w:rPr>
            </w:pPr>
            <w:del w:id="11324" w:author="Huawei" w:date="2022-08-31T18:11:00Z">
              <w:r w:rsidDel="00691FF9">
                <w:rPr>
                  <w:rFonts w:cs="Arial"/>
                  <w:szCs w:val="18"/>
                  <w:lang w:eastAsia="ja-JP"/>
                </w:rPr>
                <w:delText>0.8</w:delText>
              </w:r>
            </w:del>
          </w:p>
        </w:tc>
      </w:tr>
      <w:tr w:rsidR="00960A4C" w:rsidDel="00691FF9" w14:paraId="3F1F7954" w14:textId="7E092E6C" w:rsidTr="00960A4C">
        <w:trPr>
          <w:trHeight w:val="187"/>
          <w:jc w:val="center"/>
          <w:del w:id="11325" w:author="Huawei" w:date="2022-08-31T18:11:00Z"/>
        </w:trPr>
        <w:tc>
          <w:tcPr>
            <w:tcW w:w="2221" w:type="dxa"/>
            <w:tcBorders>
              <w:top w:val="nil"/>
              <w:left w:val="single" w:sz="4" w:space="0" w:color="auto"/>
              <w:bottom w:val="nil"/>
              <w:right w:val="single" w:sz="4" w:space="0" w:color="auto"/>
            </w:tcBorders>
            <w:hideMark/>
          </w:tcPr>
          <w:p w14:paraId="00C96D43" w14:textId="5E8222F8" w:rsidR="00960A4C" w:rsidDel="00691FF9" w:rsidRDefault="00960A4C">
            <w:pPr>
              <w:pStyle w:val="TAC"/>
              <w:rPr>
                <w:del w:id="11326" w:author="Huawei" w:date="2022-08-31T18:11:00Z"/>
              </w:rPr>
            </w:pPr>
            <w:del w:id="11327" w:author="Huawei" w:date="2022-08-31T18:11:00Z">
              <w:r w:rsidDel="00691FF9">
                <w:rPr>
                  <w:lang w:eastAsia="ja-JP"/>
                </w:rPr>
                <w:delText>DC_28-66_n7</w:delText>
              </w:r>
            </w:del>
          </w:p>
        </w:tc>
        <w:tc>
          <w:tcPr>
            <w:tcW w:w="2952" w:type="dxa"/>
            <w:tcBorders>
              <w:top w:val="single" w:sz="4" w:space="0" w:color="auto"/>
              <w:left w:val="single" w:sz="4" w:space="0" w:color="auto"/>
              <w:bottom w:val="single" w:sz="4" w:space="0" w:color="auto"/>
              <w:right w:val="single" w:sz="4" w:space="0" w:color="auto"/>
            </w:tcBorders>
            <w:hideMark/>
          </w:tcPr>
          <w:p w14:paraId="4A7156E4" w14:textId="10EBC1C8" w:rsidR="00960A4C" w:rsidDel="00691FF9" w:rsidRDefault="00960A4C">
            <w:pPr>
              <w:pStyle w:val="TAC"/>
              <w:rPr>
                <w:del w:id="11328" w:author="Huawei" w:date="2022-08-31T18:11:00Z"/>
                <w:szCs w:val="18"/>
                <w:lang w:eastAsia="zh-CN"/>
              </w:rPr>
            </w:pPr>
            <w:del w:id="11329" w:author="Huawei" w:date="2022-08-31T18:11:00Z">
              <w:r w:rsidDel="00691FF9">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791F4177" w14:textId="27FF0901" w:rsidR="00960A4C" w:rsidDel="00691FF9" w:rsidRDefault="00960A4C">
            <w:pPr>
              <w:pStyle w:val="TAC"/>
              <w:rPr>
                <w:del w:id="11330" w:author="Huawei" w:date="2022-08-31T18:11:00Z"/>
                <w:szCs w:val="18"/>
                <w:lang w:eastAsia="ja-JP"/>
              </w:rPr>
            </w:pPr>
            <w:del w:id="11331" w:author="Huawei" w:date="2022-08-31T18:11:00Z">
              <w:r w:rsidDel="00691FF9">
                <w:rPr>
                  <w:szCs w:val="18"/>
                </w:rPr>
                <w:delText>0.6</w:delText>
              </w:r>
            </w:del>
          </w:p>
        </w:tc>
      </w:tr>
      <w:tr w:rsidR="00960A4C" w:rsidDel="00691FF9" w14:paraId="22851A79" w14:textId="4B968A1B" w:rsidTr="00960A4C">
        <w:trPr>
          <w:trHeight w:val="187"/>
          <w:jc w:val="center"/>
          <w:del w:id="11332" w:author="Huawei" w:date="2022-08-31T18:11:00Z"/>
        </w:trPr>
        <w:tc>
          <w:tcPr>
            <w:tcW w:w="2221" w:type="dxa"/>
            <w:tcBorders>
              <w:top w:val="nil"/>
              <w:left w:val="single" w:sz="4" w:space="0" w:color="auto"/>
              <w:bottom w:val="nil"/>
              <w:right w:val="single" w:sz="4" w:space="0" w:color="auto"/>
            </w:tcBorders>
          </w:tcPr>
          <w:p w14:paraId="357E522D" w14:textId="4146D4E1" w:rsidR="00960A4C" w:rsidDel="00691FF9" w:rsidRDefault="00960A4C">
            <w:pPr>
              <w:pStyle w:val="TAC"/>
              <w:rPr>
                <w:del w:id="11333"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4A2346D6" w14:textId="19AEB7B8" w:rsidR="00960A4C" w:rsidDel="00691FF9" w:rsidRDefault="00960A4C">
            <w:pPr>
              <w:pStyle w:val="TAC"/>
              <w:rPr>
                <w:del w:id="11334" w:author="Huawei" w:date="2022-08-31T18:11:00Z"/>
                <w:szCs w:val="18"/>
                <w:lang w:eastAsia="zh-CN"/>
              </w:rPr>
            </w:pPr>
            <w:del w:id="11335" w:author="Huawei" w:date="2022-08-31T18:11:00Z">
              <w:r w:rsidDel="00691FF9">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46616C50" w14:textId="254462FF" w:rsidR="00960A4C" w:rsidDel="00691FF9" w:rsidRDefault="00960A4C">
            <w:pPr>
              <w:pStyle w:val="TAC"/>
              <w:rPr>
                <w:del w:id="11336" w:author="Huawei" w:date="2022-08-31T18:11:00Z"/>
                <w:szCs w:val="18"/>
                <w:lang w:eastAsia="ja-JP"/>
              </w:rPr>
            </w:pPr>
            <w:del w:id="11337" w:author="Huawei" w:date="2022-08-31T18:11:00Z">
              <w:r w:rsidDel="00691FF9">
                <w:rPr>
                  <w:rFonts w:eastAsia="Calibri"/>
                  <w:szCs w:val="18"/>
                  <w:lang w:eastAsia="ja-JP"/>
                </w:rPr>
                <w:delText>0.5</w:delText>
              </w:r>
            </w:del>
          </w:p>
        </w:tc>
      </w:tr>
      <w:tr w:rsidR="00960A4C" w:rsidDel="00691FF9" w14:paraId="6F68A68E" w14:textId="0E6A8B70" w:rsidTr="00960A4C">
        <w:trPr>
          <w:trHeight w:val="187"/>
          <w:jc w:val="center"/>
          <w:del w:id="11338" w:author="Huawei" w:date="2022-08-31T18:11:00Z"/>
        </w:trPr>
        <w:tc>
          <w:tcPr>
            <w:tcW w:w="2221" w:type="dxa"/>
            <w:tcBorders>
              <w:top w:val="nil"/>
              <w:left w:val="single" w:sz="4" w:space="0" w:color="auto"/>
              <w:bottom w:val="single" w:sz="4" w:space="0" w:color="auto"/>
              <w:right w:val="single" w:sz="4" w:space="0" w:color="auto"/>
            </w:tcBorders>
          </w:tcPr>
          <w:p w14:paraId="67554C87" w14:textId="693D13DC" w:rsidR="00960A4C" w:rsidDel="00691FF9" w:rsidRDefault="00960A4C">
            <w:pPr>
              <w:pStyle w:val="TAC"/>
              <w:rPr>
                <w:del w:id="11339"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4E65B634" w14:textId="2F148864" w:rsidR="00960A4C" w:rsidDel="00691FF9" w:rsidRDefault="00960A4C">
            <w:pPr>
              <w:pStyle w:val="TAC"/>
              <w:rPr>
                <w:del w:id="11340" w:author="Huawei" w:date="2022-08-31T18:11:00Z"/>
                <w:szCs w:val="18"/>
                <w:lang w:eastAsia="zh-CN"/>
              </w:rPr>
            </w:pPr>
            <w:del w:id="11341" w:author="Huawei" w:date="2022-08-31T18:11:00Z">
              <w:r w:rsidDel="00691FF9">
                <w:delText>n7</w:delText>
              </w:r>
            </w:del>
          </w:p>
        </w:tc>
        <w:tc>
          <w:tcPr>
            <w:tcW w:w="2952" w:type="dxa"/>
            <w:tcBorders>
              <w:top w:val="single" w:sz="4" w:space="0" w:color="auto"/>
              <w:left w:val="single" w:sz="4" w:space="0" w:color="auto"/>
              <w:bottom w:val="single" w:sz="4" w:space="0" w:color="auto"/>
              <w:right w:val="single" w:sz="4" w:space="0" w:color="auto"/>
            </w:tcBorders>
            <w:hideMark/>
          </w:tcPr>
          <w:p w14:paraId="2F0BB698" w14:textId="2964785F" w:rsidR="00960A4C" w:rsidDel="00691FF9" w:rsidRDefault="00960A4C">
            <w:pPr>
              <w:pStyle w:val="TAC"/>
              <w:rPr>
                <w:del w:id="11342" w:author="Huawei" w:date="2022-08-31T18:11:00Z"/>
                <w:szCs w:val="18"/>
                <w:lang w:eastAsia="ja-JP"/>
              </w:rPr>
            </w:pPr>
            <w:del w:id="11343" w:author="Huawei" w:date="2022-08-31T18:11:00Z">
              <w:r w:rsidDel="00691FF9">
                <w:rPr>
                  <w:rFonts w:eastAsia="Calibri"/>
                  <w:szCs w:val="18"/>
                </w:rPr>
                <w:delText>0.5</w:delText>
              </w:r>
            </w:del>
          </w:p>
        </w:tc>
      </w:tr>
      <w:tr w:rsidR="00960A4C" w:rsidDel="00691FF9" w14:paraId="01EAA32D" w14:textId="02E36710" w:rsidTr="00960A4C">
        <w:trPr>
          <w:trHeight w:val="187"/>
          <w:jc w:val="center"/>
          <w:del w:id="11344" w:author="Huawei" w:date="2022-08-31T18:11:00Z"/>
        </w:trPr>
        <w:tc>
          <w:tcPr>
            <w:tcW w:w="2221" w:type="dxa"/>
            <w:tcBorders>
              <w:top w:val="nil"/>
              <w:left w:val="single" w:sz="4" w:space="0" w:color="auto"/>
              <w:bottom w:val="nil"/>
              <w:right w:val="single" w:sz="4" w:space="0" w:color="auto"/>
            </w:tcBorders>
            <w:hideMark/>
          </w:tcPr>
          <w:p w14:paraId="1CCA7E6A" w14:textId="287400A3" w:rsidR="00960A4C" w:rsidDel="00691FF9" w:rsidRDefault="00960A4C">
            <w:pPr>
              <w:pStyle w:val="TAC"/>
              <w:rPr>
                <w:del w:id="11345" w:author="Huawei" w:date="2022-08-31T18:11:00Z"/>
              </w:rPr>
            </w:pPr>
            <w:del w:id="11346" w:author="Huawei" w:date="2022-08-31T18:11:00Z">
              <w:r w:rsidDel="00691FF9">
                <w:delText>DC_28-66_n66</w:delText>
              </w:r>
            </w:del>
          </w:p>
        </w:tc>
        <w:tc>
          <w:tcPr>
            <w:tcW w:w="2952" w:type="dxa"/>
            <w:tcBorders>
              <w:top w:val="single" w:sz="4" w:space="0" w:color="auto"/>
              <w:left w:val="single" w:sz="4" w:space="0" w:color="auto"/>
              <w:bottom w:val="single" w:sz="4" w:space="0" w:color="auto"/>
              <w:right w:val="single" w:sz="4" w:space="0" w:color="auto"/>
            </w:tcBorders>
            <w:hideMark/>
          </w:tcPr>
          <w:p w14:paraId="1F60607B" w14:textId="61BCF4DE" w:rsidR="00960A4C" w:rsidDel="00691FF9" w:rsidRDefault="00960A4C">
            <w:pPr>
              <w:pStyle w:val="TAC"/>
              <w:rPr>
                <w:del w:id="11347" w:author="Huawei" w:date="2022-08-31T18:11:00Z"/>
                <w:szCs w:val="18"/>
                <w:lang w:eastAsia="zh-CN"/>
              </w:rPr>
            </w:pPr>
            <w:del w:id="11348" w:author="Huawei" w:date="2022-08-31T18:11:00Z">
              <w:r w:rsidDel="00691FF9">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4F621C75" w14:textId="1F2FABED" w:rsidR="00960A4C" w:rsidDel="00691FF9" w:rsidRDefault="00960A4C">
            <w:pPr>
              <w:pStyle w:val="TAC"/>
              <w:rPr>
                <w:del w:id="11349" w:author="Huawei" w:date="2022-08-31T18:11:00Z"/>
                <w:szCs w:val="18"/>
                <w:lang w:eastAsia="ja-JP"/>
              </w:rPr>
            </w:pPr>
            <w:del w:id="11350" w:author="Huawei" w:date="2022-08-31T18:11:00Z">
              <w:r w:rsidDel="00691FF9">
                <w:delText>0.6</w:delText>
              </w:r>
            </w:del>
          </w:p>
        </w:tc>
      </w:tr>
      <w:tr w:rsidR="00960A4C" w:rsidDel="00691FF9" w14:paraId="7D34456A" w14:textId="03163CD6" w:rsidTr="00960A4C">
        <w:trPr>
          <w:trHeight w:val="187"/>
          <w:jc w:val="center"/>
          <w:del w:id="11351" w:author="Huawei" w:date="2022-08-31T18:11:00Z"/>
        </w:trPr>
        <w:tc>
          <w:tcPr>
            <w:tcW w:w="2221" w:type="dxa"/>
            <w:tcBorders>
              <w:top w:val="nil"/>
              <w:left w:val="single" w:sz="4" w:space="0" w:color="auto"/>
              <w:bottom w:val="nil"/>
              <w:right w:val="single" w:sz="4" w:space="0" w:color="auto"/>
            </w:tcBorders>
          </w:tcPr>
          <w:p w14:paraId="2182B3B1" w14:textId="68F57A9F" w:rsidR="00960A4C" w:rsidDel="00691FF9" w:rsidRDefault="00960A4C">
            <w:pPr>
              <w:pStyle w:val="TAC"/>
              <w:rPr>
                <w:del w:id="11352"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2E344593" w14:textId="14FEC816" w:rsidR="00960A4C" w:rsidDel="00691FF9" w:rsidRDefault="00960A4C">
            <w:pPr>
              <w:pStyle w:val="TAC"/>
              <w:rPr>
                <w:del w:id="11353" w:author="Huawei" w:date="2022-08-31T18:11:00Z"/>
                <w:szCs w:val="18"/>
                <w:lang w:eastAsia="zh-CN"/>
              </w:rPr>
            </w:pPr>
            <w:del w:id="11354" w:author="Huawei" w:date="2022-08-31T18:11:00Z">
              <w:r w:rsidDel="00691FF9">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265DF2B1" w14:textId="1EA38AF3" w:rsidR="00960A4C" w:rsidDel="00691FF9" w:rsidRDefault="00960A4C">
            <w:pPr>
              <w:pStyle w:val="TAC"/>
              <w:rPr>
                <w:del w:id="11355" w:author="Huawei" w:date="2022-08-31T18:11:00Z"/>
                <w:szCs w:val="18"/>
                <w:lang w:eastAsia="ja-JP"/>
              </w:rPr>
            </w:pPr>
            <w:del w:id="11356" w:author="Huawei" w:date="2022-08-31T18:11:00Z">
              <w:r w:rsidDel="00691FF9">
                <w:delText>0.3</w:delText>
              </w:r>
            </w:del>
          </w:p>
        </w:tc>
      </w:tr>
      <w:tr w:rsidR="00960A4C" w:rsidDel="00691FF9" w14:paraId="650ABBBB" w14:textId="32A80896" w:rsidTr="00960A4C">
        <w:trPr>
          <w:trHeight w:val="187"/>
          <w:jc w:val="center"/>
          <w:del w:id="11357" w:author="Huawei" w:date="2022-08-31T18:11:00Z"/>
        </w:trPr>
        <w:tc>
          <w:tcPr>
            <w:tcW w:w="2221" w:type="dxa"/>
            <w:tcBorders>
              <w:top w:val="nil"/>
              <w:left w:val="single" w:sz="4" w:space="0" w:color="auto"/>
              <w:bottom w:val="single" w:sz="4" w:space="0" w:color="auto"/>
              <w:right w:val="single" w:sz="4" w:space="0" w:color="auto"/>
            </w:tcBorders>
          </w:tcPr>
          <w:p w14:paraId="595800E5" w14:textId="072885D5" w:rsidR="00960A4C" w:rsidDel="00691FF9" w:rsidRDefault="00960A4C">
            <w:pPr>
              <w:pStyle w:val="TAC"/>
              <w:rPr>
                <w:del w:id="11358"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2027481B" w14:textId="5EDE2174" w:rsidR="00960A4C" w:rsidDel="00691FF9" w:rsidRDefault="00960A4C">
            <w:pPr>
              <w:pStyle w:val="TAC"/>
              <w:rPr>
                <w:del w:id="11359" w:author="Huawei" w:date="2022-08-31T18:11:00Z"/>
                <w:szCs w:val="18"/>
                <w:lang w:eastAsia="zh-CN"/>
              </w:rPr>
            </w:pPr>
            <w:del w:id="11360" w:author="Huawei" w:date="2022-08-31T18:11:00Z">
              <w:r w:rsidDel="00691FF9">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1E05F167" w14:textId="0F07A094" w:rsidR="00960A4C" w:rsidDel="00691FF9" w:rsidRDefault="00960A4C">
            <w:pPr>
              <w:pStyle w:val="TAC"/>
              <w:rPr>
                <w:del w:id="11361" w:author="Huawei" w:date="2022-08-31T18:11:00Z"/>
                <w:szCs w:val="18"/>
                <w:lang w:eastAsia="ja-JP"/>
              </w:rPr>
            </w:pPr>
            <w:del w:id="11362" w:author="Huawei" w:date="2022-08-31T18:11:00Z">
              <w:r w:rsidDel="00691FF9">
                <w:delText>0.3</w:delText>
              </w:r>
            </w:del>
          </w:p>
        </w:tc>
      </w:tr>
      <w:tr w:rsidR="00960A4C" w:rsidDel="00691FF9" w14:paraId="6937F7F4" w14:textId="735626F1" w:rsidTr="00960A4C">
        <w:trPr>
          <w:trHeight w:val="187"/>
          <w:jc w:val="center"/>
          <w:del w:id="11363" w:author="Huawei" w:date="2022-08-31T18:11:00Z"/>
        </w:trPr>
        <w:tc>
          <w:tcPr>
            <w:tcW w:w="2221" w:type="dxa"/>
            <w:tcBorders>
              <w:top w:val="single" w:sz="4" w:space="0" w:color="auto"/>
              <w:left w:val="single" w:sz="4" w:space="0" w:color="auto"/>
              <w:bottom w:val="nil"/>
              <w:right w:val="single" w:sz="4" w:space="0" w:color="auto"/>
            </w:tcBorders>
            <w:hideMark/>
          </w:tcPr>
          <w:p w14:paraId="67D0E16D" w14:textId="5F6189FE" w:rsidR="00960A4C" w:rsidDel="00691FF9" w:rsidRDefault="00960A4C">
            <w:pPr>
              <w:pStyle w:val="TAC"/>
              <w:rPr>
                <w:del w:id="11364" w:author="Huawei" w:date="2022-08-31T18:11:00Z"/>
                <w:rFonts w:cs="Arial"/>
              </w:rPr>
            </w:pPr>
            <w:del w:id="11365" w:author="Huawei" w:date="2022-08-31T18:11:00Z">
              <w:r w:rsidDel="00691FF9">
                <w:delText>DC_</w:delText>
              </w:r>
              <w:r w:rsidDel="00691FF9">
                <w:rPr>
                  <w:lang w:eastAsia="zh-CN"/>
                </w:rPr>
                <w:delText>28</w:delText>
              </w:r>
              <w:r w:rsidDel="00691FF9">
                <w:delText>_SUL_n78-n8</w:delText>
              </w:r>
              <w:r w:rsidDel="00691FF9">
                <w:rPr>
                  <w:lang w:eastAsia="zh-CN"/>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53651366" w14:textId="2D07C387" w:rsidR="00960A4C" w:rsidDel="00691FF9" w:rsidRDefault="00960A4C">
            <w:pPr>
              <w:pStyle w:val="TAC"/>
              <w:rPr>
                <w:del w:id="11366" w:author="Huawei" w:date="2022-08-31T18:11:00Z"/>
                <w:rFonts w:cs="Arial"/>
                <w:lang w:eastAsia="ja-JP"/>
              </w:rPr>
            </w:pPr>
            <w:del w:id="11367" w:author="Huawei" w:date="2022-08-31T18:11:00Z">
              <w:r w:rsidDel="00691FF9">
                <w:rPr>
                  <w:rFonts w:cs="Arial"/>
                  <w:lang w:eastAsia="zh-CN"/>
                </w:rPr>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67A6131C" w14:textId="72AD0999" w:rsidR="00960A4C" w:rsidDel="00691FF9" w:rsidRDefault="00960A4C">
            <w:pPr>
              <w:pStyle w:val="TAC"/>
              <w:rPr>
                <w:del w:id="11368" w:author="Huawei" w:date="2022-08-31T18:11:00Z"/>
                <w:rFonts w:cs="Arial"/>
                <w:lang w:eastAsia="ja-JP"/>
              </w:rPr>
            </w:pPr>
            <w:del w:id="11369" w:author="Huawei" w:date="2022-08-31T18:11:00Z">
              <w:r w:rsidDel="00691FF9">
                <w:rPr>
                  <w:rFonts w:cs="Arial"/>
                  <w:lang w:eastAsia="zh-CN"/>
                </w:rPr>
                <w:delText>0.5</w:delText>
              </w:r>
            </w:del>
          </w:p>
        </w:tc>
      </w:tr>
      <w:tr w:rsidR="00960A4C" w:rsidDel="00691FF9" w14:paraId="691F6F80" w14:textId="5F26CFBE" w:rsidTr="00960A4C">
        <w:trPr>
          <w:trHeight w:val="187"/>
          <w:jc w:val="center"/>
          <w:del w:id="11370" w:author="Huawei" w:date="2022-08-31T18:11:00Z"/>
        </w:trPr>
        <w:tc>
          <w:tcPr>
            <w:tcW w:w="2221" w:type="dxa"/>
            <w:tcBorders>
              <w:top w:val="nil"/>
              <w:left w:val="single" w:sz="4" w:space="0" w:color="auto"/>
              <w:bottom w:val="nil"/>
              <w:right w:val="single" w:sz="4" w:space="0" w:color="auto"/>
            </w:tcBorders>
            <w:hideMark/>
          </w:tcPr>
          <w:p w14:paraId="2330433A" w14:textId="4B20EF33" w:rsidR="00960A4C" w:rsidDel="00691FF9" w:rsidRDefault="00960A4C">
            <w:pPr>
              <w:rPr>
                <w:del w:id="11371" w:author="Huawei" w:date="2022-08-31T18:1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D8FDE04" w14:textId="1B640B41" w:rsidR="00960A4C" w:rsidDel="00691FF9" w:rsidRDefault="00960A4C">
            <w:pPr>
              <w:pStyle w:val="TAC"/>
              <w:rPr>
                <w:del w:id="11372" w:author="Huawei" w:date="2022-08-31T18:11:00Z"/>
                <w:rFonts w:cs="Arial"/>
                <w:lang w:eastAsia="ja-JP"/>
              </w:rPr>
            </w:pPr>
            <w:del w:id="11373" w:author="Huawei" w:date="2022-08-31T18:11:00Z">
              <w:r w:rsidDel="00691FF9">
                <w:rPr>
                  <w:rFonts w:cs="Arial"/>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6345000A" w14:textId="59E27171" w:rsidR="00960A4C" w:rsidDel="00691FF9" w:rsidRDefault="00960A4C">
            <w:pPr>
              <w:pStyle w:val="TAC"/>
              <w:rPr>
                <w:del w:id="11374" w:author="Huawei" w:date="2022-08-31T18:11:00Z"/>
                <w:rFonts w:cs="Arial"/>
                <w:lang w:eastAsia="ja-JP"/>
              </w:rPr>
            </w:pPr>
            <w:del w:id="11375" w:author="Huawei" w:date="2022-08-31T18:11:00Z">
              <w:r w:rsidDel="00691FF9">
                <w:rPr>
                  <w:rFonts w:cs="Arial"/>
                  <w:lang w:eastAsia="zh-CN"/>
                </w:rPr>
                <w:delText>0.8</w:delText>
              </w:r>
            </w:del>
          </w:p>
        </w:tc>
      </w:tr>
      <w:tr w:rsidR="00960A4C" w:rsidDel="00691FF9" w14:paraId="70463FD6" w14:textId="58CB38CF" w:rsidTr="00960A4C">
        <w:trPr>
          <w:trHeight w:val="187"/>
          <w:jc w:val="center"/>
          <w:del w:id="11376" w:author="Huawei" w:date="2022-08-31T18:11:00Z"/>
        </w:trPr>
        <w:tc>
          <w:tcPr>
            <w:tcW w:w="2221" w:type="dxa"/>
            <w:tcBorders>
              <w:top w:val="nil"/>
              <w:left w:val="single" w:sz="4" w:space="0" w:color="auto"/>
              <w:bottom w:val="single" w:sz="4" w:space="0" w:color="auto"/>
              <w:right w:val="single" w:sz="4" w:space="0" w:color="auto"/>
            </w:tcBorders>
            <w:hideMark/>
          </w:tcPr>
          <w:p w14:paraId="7605629B" w14:textId="6EFCA81A" w:rsidR="00960A4C" w:rsidDel="00691FF9" w:rsidRDefault="00960A4C">
            <w:pPr>
              <w:rPr>
                <w:del w:id="11377" w:author="Huawei" w:date="2022-08-31T18:1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7A4BDBC" w14:textId="7583D880" w:rsidR="00960A4C" w:rsidDel="00691FF9" w:rsidRDefault="00960A4C">
            <w:pPr>
              <w:pStyle w:val="TAC"/>
              <w:rPr>
                <w:del w:id="11378" w:author="Huawei" w:date="2022-08-31T18:11:00Z"/>
                <w:rFonts w:cs="Arial"/>
                <w:lang w:eastAsia="ja-JP"/>
              </w:rPr>
            </w:pPr>
            <w:del w:id="11379" w:author="Huawei" w:date="2022-08-31T18:11:00Z">
              <w:r w:rsidDel="00691FF9">
                <w:rPr>
                  <w:rFonts w:cs="Arial"/>
                  <w:lang w:eastAsia="zh-CN"/>
                </w:rPr>
                <w:delText>n83</w:delText>
              </w:r>
            </w:del>
          </w:p>
        </w:tc>
        <w:tc>
          <w:tcPr>
            <w:tcW w:w="2952" w:type="dxa"/>
            <w:tcBorders>
              <w:top w:val="single" w:sz="4" w:space="0" w:color="auto"/>
              <w:left w:val="single" w:sz="4" w:space="0" w:color="auto"/>
              <w:bottom w:val="single" w:sz="4" w:space="0" w:color="auto"/>
              <w:right w:val="single" w:sz="4" w:space="0" w:color="auto"/>
            </w:tcBorders>
            <w:hideMark/>
          </w:tcPr>
          <w:p w14:paraId="160F9EA8" w14:textId="7BE34496" w:rsidR="00960A4C" w:rsidDel="00691FF9" w:rsidRDefault="00960A4C">
            <w:pPr>
              <w:pStyle w:val="TAC"/>
              <w:rPr>
                <w:del w:id="11380" w:author="Huawei" w:date="2022-08-31T18:11:00Z"/>
                <w:rFonts w:cs="Arial"/>
                <w:lang w:eastAsia="ja-JP"/>
              </w:rPr>
            </w:pPr>
            <w:del w:id="11381" w:author="Huawei" w:date="2022-08-31T18:11:00Z">
              <w:r w:rsidDel="00691FF9">
                <w:rPr>
                  <w:rFonts w:cs="Arial"/>
                  <w:lang w:eastAsia="zh-CN"/>
                </w:rPr>
                <w:delText>0.5</w:delText>
              </w:r>
            </w:del>
          </w:p>
        </w:tc>
      </w:tr>
      <w:tr w:rsidR="00960A4C" w:rsidDel="00691FF9" w14:paraId="71ADB6E1" w14:textId="3C71A116" w:rsidTr="00960A4C">
        <w:trPr>
          <w:trHeight w:val="187"/>
          <w:jc w:val="center"/>
          <w:del w:id="11382" w:author="Huawei" w:date="2022-08-31T18:11:00Z"/>
        </w:trPr>
        <w:tc>
          <w:tcPr>
            <w:tcW w:w="2221" w:type="dxa"/>
            <w:vMerge w:val="restart"/>
            <w:tcBorders>
              <w:top w:val="single" w:sz="4" w:space="0" w:color="auto"/>
              <w:left w:val="single" w:sz="4" w:space="0" w:color="auto"/>
              <w:bottom w:val="single" w:sz="4" w:space="0" w:color="auto"/>
              <w:right w:val="single" w:sz="4" w:space="0" w:color="auto"/>
            </w:tcBorders>
            <w:hideMark/>
          </w:tcPr>
          <w:p w14:paraId="520BE668" w14:textId="06CB379E" w:rsidR="00960A4C" w:rsidDel="00691FF9" w:rsidRDefault="00960A4C">
            <w:pPr>
              <w:pStyle w:val="TAC"/>
              <w:rPr>
                <w:del w:id="11383" w:author="Huawei" w:date="2022-08-31T18:11:00Z"/>
                <w:rFonts w:cs="Arial"/>
                <w:lang w:eastAsia="ja-JP"/>
              </w:rPr>
            </w:pPr>
            <w:del w:id="11384" w:author="Huawei" w:date="2022-08-31T18:11:00Z">
              <w:r w:rsidDel="00691FF9">
                <w:delText>DC_29-30_n2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D9312C0" w14:textId="42A93F3D" w:rsidR="00960A4C" w:rsidDel="00691FF9" w:rsidRDefault="00960A4C">
            <w:pPr>
              <w:pStyle w:val="TAC"/>
              <w:rPr>
                <w:del w:id="11385" w:author="Huawei" w:date="2022-08-31T18:11:00Z"/>
                <w:rFonts w:cs="Arial"/>
                <w:lang w:eastAsia="ja-JP"/>
              </w:rPr>
            </w:pPr>
            <w:del w:id="11386" w:author="Huawei" w:date="2022-08-31T18:11:00Z">
              <w:r w:rsidDel="00691FF9">
                <w:rPr>
                  <w:lang w:val="fr-FR" w:eastAsia="ja-JP"/>
                </w:rPr>
                <w:delText>30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E4329F6" w14:textId="00D3124C" w:rsidR="00960A4C" w:rsidDel="00691FF9" w:rsidRDefault="00960A4C">
            <w:pPr>
              <w:pStyle w:val="TAC"/>
              <w:rPr>
                <w:del w:id="11387" w:author="Huawei" w:date="2022-08-31T18:11:00Z"/>
                <w:rFonts w:cs="Arial"/>
                <w:lang w:eastAsia="zh-CN"/>
              </w:rPr>
            </w:pPr>
            <w:del w:id="11388" w:author="Huawei" w:date="2022-08-31T18:11:00Z">
              <w:r w:rsidDel="00691FF9">
                <w:rPr>
                  <w:lang w:val="fr-FR"/>
                </w:rPr>
                <w:delText>0.3</w:delText>
              </w:r>
            </w:del>
          </w:p>
        </w:tc>
      </w:tr>
      <w:tr w:rsidR="00960A4C" w:rsidDel="00691FF9" w14:paraId="0B48626D" w14:textId="1AF4FB42" w:rsidTr="00EC6C08">
        <w:trPr>
          <w:trHeight w:val="187"/>
          <w:jc w:val="center"/>
          <w:del w:id="11389" w:author="Huawei" w:date="2022-08-31T18:11: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04DC0F6" w14:textId="6E3D9AAA" w:rsidR="00960A4C" w:rsidDel="00691FF9" w:rsidRDefault="00960A4C">
            <w:pPr>
              <w:spacing w:after="0"/>
              <w:rPr>
                <w:del w:id="11390" w:author="Huawei" w:date="2022-08-31T18:11:00Z"/>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F07483" w14:textId="19185D65" w:rsidR="00960A4C" w:rsidDel="00691FF9" w:rsidRDefault="00960A4C">
            <w:pPr>
              <w:pStyle w:val="TAC"/>
              <w:rPr>
                <w:del w:id="11391" w:author="Huawei" w:date="2022-08-31T18:11:00Z"/>
                <w:rFonts w:cs="Arial"/>
                <w:lang w:eastAsia="ja-JP"/>
              </w:rPr>
            </w:pPr>
            <w:del w:id="11392" w:author="Huawei" w:date="2022-08-31T18:11:00Z">
              <w:r w:rsidDel="00691FF9">
                <w:rPr>
                  <w:lang w:val="fr-FR" w:eastAsia="ja-JP"/>
                </w:rPr>
                <w:delText>n2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0B28294" w14:textId="2CF7012E" w:rsidR="00960A4C" w:rsidDel="00691FF9" w:rsidRDefault="00960A4C">
            <w:pPr>
              <w:pStyle w:val="TAC"/>
              <w:rPr>
                <w:del w:id="11393" w:author="Huawei" w:date="2022-08-31T18:11:00Z"/>
                <w:rFonts w:cs="Arial"/>
                <w:lang w:eastAsia="zh-CN"/>
              </w:rPr>
            </w:pPr>
            <w:del w:id="11394" w:author="Huawei" w:date="2022-08-31T18:11:00Z">
              <w:r w:rsidDel="00691FF9">
                <w:rPr>
                  <w:lang w:val="fr-FR"/>
                </w:rPr>
                <w:delText>0.5</w:delText>
              </w:r>
            </w:del>
          </w:p>
        </w:tc>
      </w:tr>
      <w:tr w:rsidR="00960A4C" w:rsidDel="00691FF9" w14:paraId="4C140710" w14:textId="2FA7D144" w:rsidTr="00960A4C">
        <w:trPr>
          <w:trHeight w:val="187"/>
          <w:jc w:val="center"/>
          <w:del w:id="11395" w:author="Huawei" w:date="2022-08-31T18:11:00Z"/>
        </w:trPr>
        <w:tc>
          <w:tcPr>
            <w:tcW w:w="2221" w:type="dxa"/>
            <w:vMerge w:val="restart"/>
            <w:tcBorders>
              <w:top w:val="single" w:sz="4" w:space="0" w:color="auto"/>
              <w:left w:val="single" w:sz="4" w:space="0" w:color="auto"/>
              <w:bottom w:val="nil"/>
              <w:right w:val="single" w:sz="4" w:space="0" w:color="auto"/>
            </w:tcBorders>
            <w:hideMark/>
          </w:tcPr>
          <w:p w14:paraId="72F4B068" w14:textId="1C4500B5" w:rsidR="00960A4C" w:rsidDel="00691FF9" w:rsidRDefault="00960A4C">
            <w:pPr>
              <w:pStyle w:val="TAC"/>
              <w:rPr>
                <w:del w:id="11396" w:author="Huawei" w:date="2022-08-31T18:11:00Z"/>
                <w:rFonts w:cs="Arial"/>
                <w:lang w:eastAsia="ja-JP"/>
              </w:rPr>
            </w:pPr>
            <w:del w:id="11397" w:author="Huawei" w:date="2022-08-31T18:11:00Z">
              <w:r w:rsidDel="00691FF9">
                <w:delText>DC_29-30_n66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0208A8E" w14:textId="07DAEFC7" w:rsidR="00960A4C" w:rsidDel="00691FF9" w:rsidRDefault="00960A4C">
            <w:pPr>
              <w:pStyle w:val="TAC"/>
              <w:rPr>
                <w:del w:id="11398" w:author="Huawei" w:date="2022-08-31T18:11:00Z"/>
                <w:rFonts w:cs="Arial"/>
                <w:lang w:eastAsia="ja-JP"/>
              </w:rPr>
            </w:pPr>
            <w:del w:id="11399" w:author="Huawei" w:date="2022-08-31T18:11:00Z">
              <w:r w:rsidDel="00691FF9">
                <w:rPr>
                  <w:lang w:val="fr-FR" w:eastAsia="ja-JP"/>
                </w:rPr>
                <w:delText>30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B703E54" w14:textId="6876C671" w:rsidR="00960A4C" w:rsidDel="00691FF9" w:rsidRDefault="00960A4C">
            <w:pPr>
              <w:pStyle w:val="TAC"/>
              <w:rPr>
                <w:del w:id="11400" w:author="Huawei" w:date="2022-08-31T18:11:00Z"/>
                <w:rFonts w:cs="Arial"/>
                <w:lang w:eastAsia="zh-CN"/>
              </w:rPr>
            </w:pPr>
            <w:del w:id="11401" w:author="Huawei" w:date="2022-08-31T18:11:00Z">
              <w:r w:rsidDel="00691FF9">
                <w:rPr>
                  <w:lang w:val="fr-FR"/>
                </w:rPr>
                <w:delText>0.3</w:delText>
              </w:r>
            </w:del>
          </w:p>
        </w:tc>
      </w:tr>
      <w:tr w:rsidR="00960A4C" w:rsidDel="00691FF9" w14:paraId="125347C3" w14:textId="08C95AE2" w:rsidTr="00EC6C08">
        <w:trPr>
          <w:trHeight w:val="187"/>
          <w:jc w:val="center"/>
          <w:del w:id="11402" w:author="Huawei" w:date="2022-08-31T18:11:00Z"/>
        </w:trPr>
        <w:tc>
          <w:tcPr>
            <w:tcW w:w="2221" w:type="dxa"/>
            <w:vMerge/>
            <w:tcBorders>
              <w:top w:val="single" w:sz="4" w:space="0" w:color="auto"/>
              <w:left w:val="single" w:sz="4" w:space="0" w:color="auto"/>
              <w:bottom w:val="nil"/>
              <w:right w:val="single" w:sz="4" w:space="0" w:color="auto"/>
            </w:tcBorders>
            <w:vAlign w:val="center"/>
            <w:hideMark/>
          </w:tcPr>
          <w:p w14:paraId="375FD60B" w14:textId="5413ECFA" w:rsidR="00960A4C" w:rsidDel="00691FF9" w:rsidRDefault="00960A4C">
            <w:pPr>
              <w:spacing w:after="0"/>
              <w:rPr>
                <w:del w:id="11403" w:author="Huawei" w:date="2022-08-31T18:11:00Z"/>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2A326AE" w14:textId="4230356D" w:rsidR="00960A4C" w:rsidDel="00691FF9" w:rsidRDefault="00960A4C">
            <w:pPr>
              <w:pStyle w:val="TAC"/>
              <w:rPr>
                <w:del w:id="11404" w:author="Huawei" w:date="2022-08-31T18:11:00Z"/>
                <w:rFonts w:cs="Arial"/>
                <w:lang w:eastAsia="ja-JP"/>
              </w:rPr>
            </w:pPr>
            <w:del w:id="11405" w:author="Huawei" w:date="2022-08-31T18:11:00Z">
              <w:r w:rsidDel="00691FF9">
                <w:rPr>
                  <w:lang w:val="fr-FR" w:eastAsia="ja-JP"/>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80FD45F" w14:textId="6583B526" w:rsidR="00960A4C" w:rsidDel="00691FF9" w:rsidRDefault="00960A4C">
            <w:pPr>
              <w:pStyle w:val="TAC"/>
              <w:rPr>
                <w:del w:id="11406" w:author="Huawei" w:date="2022-08-31T18:11:00Z"/>
                <w:rFonts w:cs="Arial"/>
                <w:lang w:eastAsia="zh-CN"/>
              </w:rPr>
            </w:pPr>
            <w:del w:id="11407" w:author="Huawei" w:date="2022-08-31T18:11:00Z">
              <w:r w:rsidDel="00691FF9">
                <w:rPr>
                  <w:lang w:val="fr-FR"/>
                </w:rPr>
                <w:delText>0.5</w:delText>
              </w:r>
            </w:del>
          </w:p>
        </w:tc>
      </w:tr>
      <w:tr w:rsidR="00960A4C" w:rsidDel="00691FF9" w14:paraId="0784AB00" w14:textId="6D85A594" w:rsidTr="00960A4C">
        <w:trPr>
          <w:trHeight w:val="187"/>
          <w:jc w:val="center"/>
          <w:del w:id="11408" w:author="Huawei" w:date="2022-08-31T18:11:00Z"/>
        </w:trPr>
        <w:tc>
          <w:tcPr>
            <w:tcW w:w="2221" w:type="dxa"/>
            <w:tcBorders>
              <w:top w:val="single" w:sz="4" w:space="0" w:color="auto"/>
              <w:left w:val="single" w:sz="4" w:space="0" w:color="auto"/>
              <w:bottom w:val="nil"/>
              <w:right w:val="single" w:sz="4" w:space="0" w:color="auto"/>
            </w:tcBorders>
            <w:vAlign w:val="center"/>
          </w:tcPr>
          <w:p w14:paraId="1FF4B213" w14:textId="3CE131B5" w:rsidR="00960A4C" w:rsidDel="00691FF9" w:rsidRDefault="00960A4C">
            <w:pPr>
              <w:pStyle w:val="TAC"/>
              <w:rPr>
                <w:del w:id="11409" w:author="Huawei" w:date="2022-08-31T18:11:00Z"/>
              </w:rPr>
            </w:pPr>
            <w:del w:id="11410" w:author="Huawei" w:date="2022-08-31T18:11:00Z">
              <w:r w:rsidDel="00691FF9">
                <w:rPr>
                  <w:rFonts w:eastAsia="Malgun Gothic"/>
                  <w:lang w:eastAsia="ko-KR"/>
                </w:rPr>
                <w:delText>DC_</w:delText>
              </w:r>
              <w:r w:rsidDel="00691FF9">
                <w:delText>29</w:delText>
              </w:r>
              <w:r w:rsidDel="00691FF9">
                <w:rPr>
                  <w:rFonts w:eastAsia="Malgun Gothic"/>
                  <w:lang w:eastAsia="ko-KR"/>
                </w:rPr>
                <w:delText>-</w:delText>
              </w:r>
              <w:r w:rsidDel="00691FF9">
                <w:delText>30</w:delText>
              </w:r>
              <w:r w:rsidDel="00691FF9">
                <w:rPr>
                  <w:rFonts w:eastAsia="Malgun Gothic"/>
                  <w:lang w:eastAsia="ko-KR"/>
                </w:rPr>
                <w:delText>_n</w:delText>
              </w:r>
              <w:r w:rsidDel="00691FF9">
                <w:delText>77</w:delText>
              </w:r>
            </w:del>
          </w:p>
          <w:p w14:paraId="09603927" w14:textId="263CB955" w:rsidR="00960A4C" w:rsidDel="00691FF9" w:rsidRDefault="00960A4C">
            <w:pPr>
              <w:pStyle w:val="TAC"/>
              <w:rPr>
                <w:del w:id="11411" w:author="Huawei" w:date="2022-08-31T18:11: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7D5420" w14:textId="1EE37B93" w:rsidR="00960A4C" w:rsidDel="00691FF9" w:rsidRDefault="00960A4C">
            <w:pPr>
              <w:pStyle w:val="TAC"/>
              <w:rPr>
                <w:del w:id="11412" w:author="Huawei" w:date="2022-08-31T18:11:00Z"/>
                <w:rFonts w:cs="Arial"/>
                <w:lang w:eastAsia="ja-JP"/>
              </w:rPr>
            </w:pPr>
            <w:del w:id="11413" w:author="Huawei" w:date="2022-08-31T18:11:00Z">
              <w:r w:rsidDel="00691FF9">
                <w:delText>30</w:delText>
              </w:r>
            </w:del>
          </w:p>
        </w:tc>
        <w:tc>
          <w:tcPr>
            <w:tcW w:w="2952" w:type="dxa"/>
            <w:tcBorders>
              <w:top w:val="single" w:sz="4" w:space="0" w:color="auto"/>
              <w:left w:val="single" w:sz="4" w:space="0" w:color="auto"/>
              <w:bottom w:val="single" w:sz="4" w:space="0" w:color="auto"/>
              <w:right w:val="single" w:sz="4" w:space="0" w:color="auto"/>
            </w:tcBorders>
            <w:hideMark/>
          </w:tcPr>
          <w:p w14:paraId="221129FE" w14:textId="15A4C77C" w:rsidR="00960A4C" w:rsidDel="00691FF9" w:rsidRDefault="00960A4C">
            <w:pPr>
              <w:pStyle w:val="TAC"/>
              <w:rPr>
                <w:del w:id="11414" w:author="Huawei" w:date="2022-08-31T18:11:00Z"/>
                <w:rFonts w:cs="Arial"/>
                <w:lang w:eastAsia="zh-CN"/>
              </w:rPr>
            </w:pPr>
            <w:del w:id="11415" w:author="Huawei" w:date="2022-08-31T18:11:00Z">
              <w:r w:rsidDel="00691FF9">
                <w:rPr>
                  <w:rFonts w:cs="Arial"/>
                  <w:szCs w:val="18"/>
                </w:rPr>
                <w:delText>0.3</w:delText>
              </w:r>
            </w:del>
          </w:p>
        </w:tc>
      </w:tr>
      <w:tr w:rsidR="00960A4C" w:rsidDel="00691FF9" w14:paraId="62609084" w14:textId="402C4F2E" w:rsidTr="00960A4C">
        <w:trPr>
          <w:trHeight w:val="187"/>
          <w:jc w:val="center"/>
          <w:del w:id="11416" w:author="Huawei" w:date="2022-08-31T18:11:00Z"/>
        </w:trPr>
        <w:tc>
          <w:tcPr>
            <w:tcW w:w="2221" w:type="dxa"/>
            <w:tcBorders>
              <w:top w:val="nil"/>
              <w:left w:val="single" w:sz="4" w:space="0" w:color="auto"/>
              <w:bottom w:val="single" w:sz="4" w:space="0" w:color="auto"/>
              <w:right w:val="single" w:sz="4" w:space="0" w:color="auto"/>
            </w:tcBorders>
            <w:vAlign w:val="center"/>
          </w:tcPr>
          <w:p w14:paraId="07A0DB8C" w14:textId="3B2E0E2F" w:rsidR="00960A4C" w:rsidDel="00691FF9" w:rsidRDefault="00960A4C">
            <w:pPr>
              <w:pStyle w:val="TAC"/>
              <w:rPr>
                <w:del w:id="11417" w:author="Huawei" w:date="2022-08-31T18:11: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1133458" w14:textId="382DD311" w:rsidR="00960A4C" w:rsidDel="00691FF9" w:rsidRDefault="00960A4C">
            <w:pPr>
              <w:pStyle w:val="TAC"/>
              <w:rPr>
                <w:del w:id="11418" w:author="Huawei" w:date="2022-08-31T18:11:00Z"/>
                <w:rFonts w:cs="Arial"/>
                <w:lang w:eastAsia="ja-JP"/>
              </w:rPr>
            </w:pPr>
            <w:del w:id="11419" w:author="Huawei" w:date="2022-08-31T18:11:00Z">
              <w:r w:rsidDel="00691FF9">
                <w:rPr>
                  <w:rFonts w:eastAsia="Malgun Gothic"/>
                  <w:lang w:eastAsia="ko-KR"/>
                </w:rPr>
                <w:delText>n</w:delText>
              </w:r>
              <w:r w:rsidDel="00691FF9">
                <w:delText>77</w:delText>
              </w:r>
            </w:del>
          </w:p>
        </w:tc>
        <w:tc>
          <w:tcPr>
            <w:tcW w:w="2952" w:type="dxa"/>
            <w:tcBorders>
              <w:top w:val="single" w:sz="4" w:space="0" w:color="auto"/>
              <w:left w:val="single" w:sz="4" w:space="0" w:color="auto"/>
              <w:bottom w:val="single" w:sz="4" w:space="0" w:color="auto"/>
              <w:right w:val="single" w:sz="4" w:space="0" w:color="auto"/>
            </w:tcBorders>
            <w:hideMark/>
          </w:tcPr>
          <w:p w14:paraId="18CBED70" w14:textId="140FE0B6" w:rsidR="00960A4C" w:rsidDel="00691FF9" w:rsidRDefault="00960A4C">
            <w:pPr>
              <w:pStyle w:val="TAC"/>
              <w:rPr>
                <w:del w:id="11420" w:author="Huawei" w:date="2022-08-31T18:11:00Z"/>
                <w:rFonts w:cs="Arial"/>
                <w:lang w:eastAsia="zh-CN"/>
              </w:rPr>
            </w:pPr>
            <w:del w:id="11421" w:author="Huawei" w:date="2022-08-31T18:11:00Z">
              <w:r w:rsidDel="00691FF9">
                <w:rPr>
                  <w:rFonts w:cs="Arial"/>
                  <w:szCs w:val="18"/>
                </w:rPr>
                <w:delText>0.5</w:delText>
              </w:r>
            </w:del>
          </w:p>
        </w:tc>
      </w:tr>
      <w:tr w:rsidR="00960A4C" w:rsidDel="00691FF9" w14:paraId="6218B0B0" w14:textId="19852417" w:rsidTr="00960A4C">
        <w:trPr>
          <w:trHeight w:val="187"/>
          <w:jc w:val="center"/>
          <w:del w:id="11422" w:author="Huawei" w:date="2022-08-31T18:11:00Z"/>
        </w:trPr>
        <w:tc>
          <w:tcPr>
            <w:tcW w:w="2221" w:type="dxa"/>
            <w:tcBorders>
              <w:top w:val="single" w:sz="4" w:space="0" w:color="auto"/>
              <w:left w:val="single" w:sz="4" w:space="0" w:color="auto"/>
              <w:bottom w:val="nil"/>
              <w:right w:val="single" w:sz="4" w:space="0" w:color="auto"/>
            </w:tcBorders>
            <w:hideMark/>
          </w:tcPr>
          <w:p w14:paraId="2D9505F3" w14:textId="7EE65FDD" w:rsidR="00960A4C" w:rsidDel="00691FF9" w:rsidRDefault="00960A4C">
            <w:pPr>
              <w:pStyle w:val="TAC"/>
              <w:rPr>
                <w:del w:id="11423" w:author="Huawei" w:date="2022-08-31T18:11:00Z"/>
                <w:rFonts w:cs="Arial"/>
                <w:lang w:eastAsia="ja-JP"/>
              </w:rPr>
            </w:pPr>
            <w:del w:id="11424" w:author="Huawei" w:date="2022-08-31T18:11:00Z">
              <w:r w:rsidDel="00691FF9">
                <w:rPr>
                  <w:rFonts w:cs="Arial"/>
                  <w:lang w:eastAsia="ja-JP"/>
                </w:rPr>
                <w:delText>DC_29-66_n2</w:delText>
              </w:r>
            </w:del>
          </w:p>
          <w:p w14:paraId="491207A1" w14:textId="6AE22F88" w:rsidR="00960A4C" w:rsidDel="00691FF9" w:rsidRDefault="00960A4C">
            <w:pPr>
              <w:pStyle w:val="TAC"/>
              <w:rPr>
                <w:del w:id="11425" w:author="Huawei" w:date="2022-08-31T18:11:00Z"/>
                <w:rFonts w:cs="Arial"/>
              </w:rPr>
            </w:pPr>
            <w:del w:id="11426" w:author="Huawei" w:date="2022-08-31T18:11:00Z">
              <w:r w:rsidDel="00691FF9">
                <w:rPr>
                  <w:rFonts w:cs="Arial"/>
                  <w:lang w:eastAsia="ja-JP"/>
                </w:rPr>
                <w:delText>DC_29-66-66_n2</w:delText>
              </w:r>
            </w:del>
          </w:p>
        </w:tc>
        <w:tc>
          <w:tcPr>
            <w:tcW w:w="2952" w:type="dxa"/>
            <w:tcBorders>
              <w:top w:val="single" w:sz="4" w:space="0" w:color="auto"/>
              <w:left w:val="single" w:sz="4" w:space="0" w:color="auto"/>
              <w:bottom w:val="single" w:sz="4" w:space="0" w:color="auto"/>
              <w:right w:val="single" w:sz="4" w:space="0" w:color="auto"/>
            </w:tcBorders>
            <w:hideMark/>
          </w:tcPr>
          <w:p w14:paraId="53BB88D9" w14:textId="628D06A8" w:rsidR="00960A4C" w:rsidDel="00691FF9" w:rsidRDefault="00960A4C">
            <w:pPr>
              <w:pStyle w:val="TAC"/>
              <w:rPr>
                <w:del w:id="11427" w:author="Huawei" w:date="2022-08-31T18:11:00Z"/>
                <w:rFonts w:cs="Arial"/>
                <w:lang w:eastAsia="zh-CN"/>
              </w:rPr>
            </w:pPr>
            <w:del w:id="11428" w:author="Huawei" w:date="2022-08-31T18:11:00Z">
              <w:r w:rsidDel="00691FF9">
                <w:rPr>
                  <w:rFonts w:cs="Arial"/>
                  <w:lang w:eastAsia="ja-JP"/>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5C7DD31C" w14:textId="574552C5" w:rsidR="00960A4C" w:rsidDel="00691FF9" w:rsidRDefault="00960A4C">
            <w:pPr>
              <w:pStyle w:val="TAC"/>
              <w:rPr>
                <w:del w:id="11429" w:author="Huawei" w:date="2022-08-31T18:11:00Z"/>
                <w:rFonts w:cs="Arial"/>
                <w:lang w:eastAsia="zh-CN"/>
              </w:rPr>
            </w:pPr>
            <w:del w:id="11430" w:author="Huawei" w:date="2022-08-31T18:11:00Z">
              <w:r w:rsidDel="00691FF9">
                <w:rPr>
                  <w:rFonts w:cs="Arial"/>
                  <w:lang w:eastAsia="zh-CN"/>
                </w:rPr>
                <w:delText>0.5</w:delText>
              </w:r>
            </w:del>
          </w:p>
        </w:tc>
      </w:tr>
      <w:tr w:rsidR="00960A4C" w:rsidDel="00691FF9" w14:paraId="02EA94B6" w14:textId="405F1BEE" w:rsidTr="00960A4C">
        <w:trPr>
          <w:trHeight w:val="187"/>
          <w:jc w:val="center"/>
          <w:del w:id="11431" w:author="Huawei" w:date="2022-08-31T18:11:00Z"/>
        </w:trPr>
        <w:tc>
          <w:tcPr>
            <w:tcW w:w="2221" w:type="dxa"/>
            <w:tcBorders>
              <w:top w:val="nil"/>
              <w:left w:val="single" w:sz="4" w:space="0" w:color="auto"/>
              <w:bottom w:val="single" w:sz="4" w:space="0" w:color="auto"/>
              <w:right w:val="single" w:sz="4" w:space="0" w:color="auto"/>
            </w:tcBorders>
            <w:hideMark/>
          </w:tcPr>
          <w:p w14:paraId="683F2FC5" w14:textId="23C635A3" w:rsidR="00960A4C" w:rsidDel="00691FF9" w:rsidRDefault="00960A4C">
            <w:pPr>
              <w:rPr>
                <w:del w:id="11432"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B187E9E" w14:textId="74AE0C3B" w:rsidR="00960A4C" w:rsidDel="00691FF9" w:rsidRDefault="00960A4C">
            <w:pPr>
              <w:pStyle w:val="TAC"/>
              <w:rPr>
                <w:del w:id="11433" w:author="Huawei" w:date="2022-08-31T18:11:00Z"/>
                <w:rFonts w:cs="Arial"/>
                <w:lang w:eastAsia="zh-CN"/>
              </w:rPr>
            </w:pPr>
            <w:del w:id="11434" w:author="Huawei" w:date="2022-08-31T18:11:00Z">
              <w:r w:rsidDel="00691FF9">
                <w:rPr>
                  <w:rFonts w:cs="Arial"/>
                  <w:lang w:eastAsia="ja-JP"/>
                </w:rPr>
                <w:delText>n2</w:delText>
              </w:r>
            </w:del>
          </w:p>
        </w:tc>
        <w:tc>
          <w:tcPr>
            <w:tcW w:w="2952" w:type="dxa"/>
            <w:tcBorders>
              <w:top w:val="single" w:sz="4" w:space="0" w:color="auto"/>
              <w:left w:val="single" w:sz="4" w:space="0" w:color="auto"/>
              <w:bottom w:val="single" w:sz="4" w:space="0" w:color="auto"/>
              <w:right w:val="single" w:sz="4" w:space="0" w:color="auto"/>
            </w:tcBorders>
            <w:hideMark/>
          </w:tcPr>
          <w:p w14:paraId="55BE5C5F" w14:textId="54183968" w:rsidR="00960A4C" w:rsidDel="00691FF9" w:rsidRDefault="00960A4C">
            <w:pPr>
              <w:pStyle w:val="TAC"/>
              <w:rPr>
                <w:del w:id="11435" w:author="Huawei" w:date="2022-08-31T18:11:00Z"/>
                <w:rFonts w:cs="Arial"/>
                <w:lang w:eastAsia="zh-CN"/>
              </w:rPr>
            </w:pPr>
            <w:del w:id="11436" w:author="Huawei" w:date="2022-08-31T18:11:00Z">
              <w:r w:rsidDel="00691FF9">
                <w:rPr>
                  <w:rFonts w:cs="Arial"/>
                  <w:lang w:eastAsia="zh-CN"/>
                </w:rPr>
                <w:delText>0.5</w:delText>
              </w:r>
            </w:del>
          </w:p>
        </w:tc>
      </w:tr>
      <w:tr w:rsidR="00960A4C" w:rsidDel="00691FF9" w14:paraId="31F228BA" w14:textId="22F5D3E0" w:rsidTr="00960A4C">
        <w:trPr>
          <w:trHeight w:val="187"/>
          <w:jc w:val="center"/>
          <w:del w:id="11437" w:author="Huawei" w:date="2022-08-31T18:11:00Z"/>
        </w:trPr>
        <w:tc>
          <w:tcPr>
            <w:tcW w:w="2221" w:type="dxa"/>
            <w:tcBorders>
              <w:top w:val="single" w:sz="4" w:space="0" w:color="auto"/>
              <w:left w:val="single" w:sz="4" w:space="0" w:color="auto"/>
              <w:bottom w:val="nil"/>
              <w:right w:val="single" w:sz="4" w:space="0" w:color="auto"/>
            </w:tcBorders>
            <w:vAlign w:val="center"/>
            <w:hideMark/>
          </w:tcPr>
          <w:p w14:paraId="7C57C8AE" w14:textId="1BBF4870" w:rsidR="00960A4C" w:rsidDel="00691FF9" w:rsidRDefault="00960A4C">
            <w:pPr>
              <w:pStyle w:val="TAC"/>
              <w:rPr>
                <w:del w:id="11438" w:author="Huawei" w:date="2022-08-31T18:11:00Z"/>
                <w:rFonts w:cs="Arial"/>
              </w:rPr>
            </w:pPr>
            <w:del w:id="11439" w:author="Huawei" w:date="2022-08-31T18:11:00Z">
              <w:r w:rsidDel="00691FF9">
                <w:rPr>
                  <w:rFonts w:cs="Arial"/>
                </w:rPr>
                <w:delText>DC_29-66_n30</w:delText>
              </w:r>
            </w:del>
          </w:p>
          <w:p w14:paraId="4EBAAEC1" w14:textId="111DD330" w:rsidR="00960A4C" w:rsidDel="00691FF9" w:rsidRDefault="00960A4C">
            <w:pPr>
              <w:pStyle w:val="TAC"/>
              <w:rPr>
                <w:del w:id="11440" w:author="Huawei" w:date="2022-08-31T18:11:00Z"/>
                <w:rFonts w:eastAsia="Malgun Gothic"/>
                <w:lang w:eastAsia="ko-KR"/>
              </w:rPr>
            </w:pPr>
            <w:del w:id="11441" w:author="Huawei" w:date="2022-08-31T18:11:00Z">
              <w:r w:rsidDel="00691FF9">
                <w:rPr>
                  <w:rFonts w:cs="Arial"/>
                </w:rPr>
                <w:delText>DC_29-66-66_n30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ACEF01D" w14:textId="49114F0E" w:rsidR="00960A4C" w:rsidDel="00691FF9" w:rsidRDefault="00960A4C">
            <w:pPr>
              <w:pStyle w:val="TAC"/>
              <w:rPr>
                <w:del w:id="11442" w:author="Huawei" w:date="2022-08-31T18:11:00Z"/>
                <w:rFonts w:eastAsia="Malgun Gothic"/>
                <w:lang w:eastAsia="ko-KR"/>
              </w:rPr>
            </w:pPr>
            <w:del w:id="11443" w:author="Huawei" w:date="2022-08-31T18:11:00Z">
              <w:r w:rsidDel="00691FF9">
                <w:rPr>
                  <w:rFonts w:cs="Arial"/>
                  <w:szCs w:val="18"/>
                </w:rPr>
                <w:delText>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FDE65C0" w14:textId="4170E45E" w:rsidR="00960A4C" w:rsidDel="00691FF9" w:rsidRDefault="00960A4C">
            <w:pPr>
              <w:pStyle w:val="TAC"/>
              <w:rPr>
                <w:del w:id="11444" w:author="Huawei" w:date="2022-08-31T18:11:00Z"/>
                <w:rFonts w:eastAsia="Malgun Gothic"/>
                <w:lang w:eastAsia="ko-KR"/>
              </w:rPr>
            </w:pPr>
            <w:del w:id="11445" w:author="Huawei" w:date="2022-08-31T18:11:00Z">
              <w:r w:rsidDel="00691FF9">
                <w:rPr>
                  <w:rFonts w:cs="Arial"/>
                  <w:szCs w:val="18"/>
                </w:rPr>
                <w:delText>0.5</w:delText>
              </w:r>
            </w:del>
          </w:p>
        </w:tc>
      </w:tr>
      <w:tr w:rsidR="00960A4C" w:rsidDel="00691FF9" w14:paraId="25B54AAC" w14:textId="20B0DCB3" w:rsidTr="00960A4C">
        <w:trPr>
          <w:trHeight w:val="187"/>
          <w:jc w:val="center"/>
          <w:del w:id="11446" w:author="Huawei" w:date="2022-08-31T18:11:00Z"/>
        </w:trPr>
        <w:tc>
          <w:tcPr>
            <w:tcW w:w="2221" w:type="dxa"/>
            <w:tcBorders>
              <w:top w:val="nil"/>
              <w:left w:val="single" w:sz="4" w:space="0" w:color="auto"/>
              <w:bottom w:val="single" w:sz="4" w:space="0" w:color="auto"/>
              <w:right w:val="single" w:sz="4" w:space="0" w:color="auto"/>
            </w:tcBorders>
            <w:vAlign w:val="center"/>
          </w:tcPr>
          <w:p w14:paraId="32114754" w14:textId="4BCDF72A" w:rsidR="00960A4C" w:rsidDel="00691FF9" w:rsidRDefault="00960A4C">
            <w:pPr>
              <w:pStyle w:val="TAC"/>
              <w:rPr>
                <w:del w:id="11447" w:author="Huawei" w:date="2022-08-31T18:11:00Z"/>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BEA4099" w14:textId="26D12288" w:rsidR="00960A4C" w:rsidDel="00691FF9" w:rsidRDefault="00960A4C">
            <w:pPr>
              <w:pStyle w:val="TAC"/>
              <w:rPr>
                <w:del w:id="11448" w:author="Huawei" w:date="2022-08-31T18:11:00Z"/>
                <w:rFonts w:eastAsia="Malgun Gothic"/>
                <w:lang w:eastAsia="ko-KR"/>
              </w:rPr>
            </w:pPr>
            <w:del w:id="11449" w:author="Huawei" w:date="2022-08-31T18:11:00Z">
              <w:r w:rsidDel="00691FF9">
                <w:rPr>
                  <w:rFonts w:cs="Arial"/>
                  <w:szCs w:val="18"/>
                </w:rPr>
                <w:delText>n30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4BD1AAD" w14:textId="1E759A65" w:rsidR="00960A4C" w:rsidDel="00691FF9" w:rsidRDefault="00960A4C">
            <w:pPr>
              <w:pStyle w:val="TAC"/>
              <w:rPr>
                <w:del w:id="11450" w:author="Huawei" w:date="2022-08-31T18:11:00Z"/>
                <w:rFonts w:eastAsia="Malgun Gothic"/>
                <w:lang w:eastAsia="ko-KR"/>
              </w:rPr>
            </w:pPr>
            <w:del w:id="11451" w:author="Huawei" w:date="2022-08-31T18:11:00Z">
              <w:r w:rsidDel="00691FF9">
                <w:rPr>
                  <w:rFonts w:cs="Arial"/>
                  <w:szCs w:val="18"/>
                </w:rPr>
                <w:delText>0.3</w:delText>
              </w:r>
            </w:del>
          </w:p>
        </w:tc>
      </w:tr>
      <w:tr w:rsidR="00960A4C" w:rsidDel="00691FF9" w14:paraId="77E04EF1" w14:textId="4FAC5927" w:rsidTr="00960A4C">
        <w:trPr>
          <w:trHeight w:val="187"/>
          <w:jc w:val="center"/>
          <w:del w:id="11452" w:author="Huawei" w:date="2022-08-31T18:11:00Z"/>
        </w:trPr>
        <w:tc>
          <w:tcPr>
            <w:tcW w:w="2221" w:type="dxa"/>
            <w:tcBorders>
              <w:top w:val="nil"/>
              <w:left w:val="single" w:sz="4" w:space="0" w:color="auto"/>
              <w:bottom w:val="nil"/>
              <w:right w:val="single" w:sz="4" w:space="0" w:color="auto"/>
            </w:tcBorders>
            <w:vAlign w:val="center"/>
            <w:hideMark/>
          </w:tcPr>
          <w:p w14:paraId="36FE6A92" w14:textId="657CF2DD" w:rsidR="00960A4C" w:rsidDel="00691FF9" w:rsidRDefault="00960A4C">
            <w:pPr>
              <w:pStyle w:val="TAC"/>
              <w:rPr>
                <w:del w:id="11453" w:author="Huawei" w:date="2022-08-31T18:11:00Z"/>
                <w:rFonts w:eastAsia="宋体"/>
              </w:rPr>
            </w:pPr>
            <w:del w:id="11454" w:author="Huawei" w:date="2022-08-31T18:11:00Z">
              <w:r w:rsidDel="00691FF9">
                <w:rPr>
                  <w:rFonts w:eastAsia="Malgun Gothic"/>
                  <w:lang w:eastAsia="ko-KR"/>
                </w:rPr>
                <w:delText>DC_</w:delText>
              </w:r>
              <w:r w:rsidDel="00691FF9">
                <w:delText>29</w:delText>
              </w:r>
              <w:r w:rsidDel="00691FF9">
                <w:rPr>
                  <w:rFonts w:eastAsia="Malgun Gothic"/>
                  <w:lang w:eastAsia="ko-KR"/>
                </w:rPr>
                <w:delText>-</w:delText>
              </w:r>
              <w:r w:rsidDel="00691FF9">
                <w:delText>66</w:delText>
              </w:r>
              <w:r w:rsidDel="00691FF9">
                <w:rPr>
                  <w:rFonts w:eastAsia="Malgun Gothic"/>
                  <w:lang w:eastAsia="ko-KR"/>
                </w:rPr>
                <w:delText>_n</w:delText>
              </w:r>
              <w:r w:rsidDel="00691FF9">
                <w:delText>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94B44D2" w14:textId="49A933AD" w:rsidR="00960A4C" w:rsidDel="00691FF9" w:rsidRDefault="00960A4C">
            <w:pPr>
              <w:pStyle w:val="TAC"/>
              <w:rPr>
                <w:del w:id="11455" w:author="Huawei" w:date="2022-08-31T18:11:00Z"/>
                <w:rFonts w:cs="Arial"/>
                <w:lang w:eastAsia="ja-JP"/>
              </w:rPr>
            </w:pPr>
            <w:del w:id="11456" w:author="Huawei" w:date="2022-08-31T18:11:00Z">
              <w:r w:rsidDel="00691FF9">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379C07B4" w14:textId="07046BE8" w:rsidR="00960A4C" w:rsidDel="00691FF9" w:rsidRDefault="00960A4C">
            <w:pPr>
              <w:pStyle w:val="TAC"/>
              <w:rPr>
                <w:del w:id="11457" w:author="Huawei" w:date="2022-08-31T18:11:00Z"/>
                <w:rFonts w:cs="Arial"/>
              </w:rPr>
            </w:pPr>
            <w:del w:id="11458" w:author="Huawei" w:date="2022-08-31T18:11:00Z">
              <w:r w:rsidDel="00691FF9">
                <w:rPr>
                  <w:rFonts w:cs="Arial"/>
                  <w:szCs w:val="18"/>
                </w:rPr>
                <w:delText>0.6</w:delText>
              </w:r>
            </w:del>
          </w:p>
        </w:tc>
      </w:tr>
      <w:tr w:rsidR="00960A4C" w:rsidDel="00691FF9" w14:paraId="45AF0E3E" w14:textId="25B29DD6" w:rsidTr="00960A4C">
        <w:trPr>
          <w:trHeight w:val="187"/>
          <w:jc w:val="center"/>
          <w:del w:id="11459" w:author="Huawei" w:date="2022-08-31T18:11:00Z"/>
        </w:trPr>
        <w:tc>
          <w:tcPr>
            <w:tcW w:w="2221" w:type="dxa"/>
            <w:tcBorders>
              <w:top w:val="nil"/>
              <w:left w:val="single" w:sz="4" w:space="0" w:color="auto"/>
              <w:bottom w:val="single" w:sz="4" w:space="0" w:color="auto"/>
              <w:right w:val="single" w:sz="4" w:space="0" w:color="auto"/>
            </w:tcBorders>
            <w:vAlign w:val="center"/>
            <w:hideMark/>
          </w:tcPr>
          <w:p w14:paraId="7341697C" w14:textId="6DBD21B1" w:rsidR="00960A4C" w:rsidDel="00691FF9" w:rsidRDefault="00960A4C">
            <w:pPr>
              <w:pStyle w:val="TAC"/>
              <w:rPr>
                <w:del w:id="11460" w:author="Huawei" w:date="2022-08-31T18:11:00Z"/>
                <w:rFonts w:cs="Arial"/>
              </w:rPr>
            </w:pPr>
            <w:del w:id="11461" w:author="Huawei" w:date="2022-08-31T18:11:00Z">
              <w:r w:rsidDel="00691FF9">
                <w:rPr>
                  <w:rFonts w:eastAsia="Malgun Gothic"/>
                  <w:lang w:eastAsia="ko-KR"/>
                </w:rPr>
                <w:delText>DC_29-66-66_n77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F78B6A7" w14:textId="76431B9C" w:rsidR="00960A4C" w:rsidDel="00691FF9" w:rsidRDefault="00960A4C">
            <w:pPr>
              <w:pStyle w:val="TAC"/>
              <w:rPr>
                <w:del w:id="11462" w:author="Huawei" w:date="2022-08-31T18:11:00Z"/>
                <w:rFonts w:cs="Arial"/>
                <w:lang w:eastAsia="ja-JP"/>
              </w:rPr>
            </w:pPr>
            <w:del w:id="11463" w:author="Huawei" w:date="2022-08-31T18:11:00Z">
              <w:r w:rsidDel="00691FF9">
                <w:rPr>
                  <w:rFonts w:eastAsia="Malgun Gothic"/>
                  <w:lang w:eastAsia="ko-KR"/>
                </w:rPr>
                <w:delText>n</w:delText>
              </w:r>
              <w:r w:rsidDel="00691FF9">
                <w:delText>77</w:delText>
              </w:r>
            </w:del>
          </w:p>
        </w:tc>
        <w:tc>
          <w:tcPr>
            <w:tcW w:w="2952" w:type="dxa"/>
            <w:tcBorders>
              <w:top w:val="single" w:sz="4" w:space="0" w:color="auto"/>
              <w:left w:val="single" w:sz="4" w:space="0" w:color="auto"/>
              <w:bottom w:val="single" w:sz="4" w:space="0" w:color="auto"/>
              <w:right w:val="single" w:sz="4" w:space="0" w:color="auto"/>
            </w:tcBorders>
            <w:hideMark/>
          </w:tcPr>
          <w:p w14:paraId="45040134" w14:textId="66CEC6EF" w:rsidR="00960A4C" w:rsidDel="00691FF9" w:rsidRDefault="00960A4C">
            <w:pPr>
              <w:pStyle w:val="TAC"/>
              <w:rPr>
                <w:del w:id="11464" w:author="Huawei" w:date="2022-08-31T18:11:00Z"/>
                <w:rFonts w:cs="Arial"/>
              </w:rPr>
            </w:pPr>
            <w:del w:id="11465" w:author="Huawei" w:date="2022-08-31T18:11:00Z">
              <w:r w:rsidDel="00691FF9">
                <w:rPr>
                  <w:rFonts w:cs="Arial"/>
                  <w:szCs w:val="18"/>
                </w:rPr>
                <w:delText>0.8</w:delText>
              </w:r>
            </w:del>
          </w:p>
        </w:tc>
      </w:tr>
      <w:tr w:rsidR="00960A4C" w:rsidDel="00691FF9" w14:paraId="5DB373FD" w14:textId="58ECC50B" w:rsidTr="00960A4C">
        <w:trPr>
          <w:trHeight w:val="187"/>
          <w:jc w:val="center"/>
          <w:del w:id="11466" w:author="Huawei" w:date="2022-08-31T18:11:00Z"/>
        </w:trPr>
        <w:tc>
          <w:tcPr>
            <w:tcW w:w="2221" w:type="dxa"/>
            <w:vMerge w:val="restart"/>
            <w:tcBorders>
              <w:top w:val="nil"/>
              <w:left w:val="single" w:sz="4" w:space="0" w:color="auto"/>
              <w:bottom w:val="single" w:sz="4" w:space="0" w:color="auto"/>
              <w:right w:val="single" w:sz="4" w:space="0" w:color="auto"/>
            </w:tcBorders>
            <w:vAlign w:val="center"/>
            <w:hideMark/>
          </w:tcPr>
          <w:p w14:paraId="67C23F02" w14:textId="499EA4E9" w:rsidR="00960A4C" w:rsidDel="00691FF9" w:rsidRDefault="00960A4C">
            <w:pPr>
              <w:pStyle w:val="TAC"/>
              <w:rPr>
                <w:del w:id="11467" w:author="Huawei" w:date="2022-08-31T18:11:00Z"/>
                <w:rFonts w:cs="Arial"/>
              </w:rPr>
            </w:pPr>
            <w:del w:id="11468" w:author="Huawei" w:date="2022-08-31T18:11:00Z">
              <w:r w:rsidDel="00691FF9">
                <w:rPr>
                  <w:rFonts w:cs="Arial"/>
                </w:rPr>
                <w:delText>DC_29-66</w:delText>
              </w:r>
              <w:r w:rsidDel="00691FF9">
                <w:rPr>
                  <w:rFonts w:cs="Arial"/>
                  <w:lang w:eastAsia="ja-JP"/>
                </w:rPr>
                <w:delText>_n78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1F80B71" w14:textId="662963F2" w:rsidR="00960A4C" w:rsidDel="00691FF9" w:rsidRDefault="00960A4C">
            <w:pPr>
              <w:pStyle w:val="TAC"/>
              <w:rPr>
                <w:del w:id="11469" w:author="Huawei" w:date="2022-08-31T18:11:00Z"/>
                <w:rFonts w:cs="Arial"/>
                <w:lang w:eastAsia="ja-JP"/>
              </w:rPr>
            </w:pPr>
            <w:del w:id="11470" w:author="Huawei" w:date="2022-08-31T18:11:00Z">
              <w:r w:rsidDel="00691FF9">
                <w:rPr>
                  <w:rFonts w:cs="Arial"/>
                  <w:lang w:eastAsia="ja-JP"/>
                </w:rPr>
                <w:delText>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3DBAE1D" w14:textId="6B37DB81" w:rsidR="00960A4C" w:rsidDel="00691FF9" w:rsidRDefault="00960A4C">
            <w:pPr>
              <w:pStyle w:val="TAC"/>
              <w:rPr>
                <w:del w:id="11471" w:author="Huawei" w:date="2022-08-31T18:11:00Z"/>
                <w:rFonts w:cs="Arial"/>
                <w:lang w:eastAsia="zh-CN"/>
              </w:rPr>
            </w:pPr>
            <w:del w:id="11472" w:author="Huawei" w:date="2022-08-31T18:11:00Z">
              <w:r w:rsidDel="00691FF9">
                <w:rPr>
                  <w:rFonts w:cs="Arial"/>
                </w:rPr>
                <w:delText>0.6</w:delText>
              </w:r>
            </w:del>
          </w:p>
        </w:tc>
      </w:tr>
      <w:tr w:rsidR="00960A4C" w:rsidDel="00691FF9" w14:paraId="0E2D8B45" w14:textId="6DF638D8" w:rsidTr="00EC6C08">
        <w:trPr>
          <w:trHeight w:val="187"/>
          <w:jc w:val="center"/>
          <w:del w:id="11473" w:author="Huawei" w:date="2022-08-31T18:11:00Z"/>
        </w:trPr>
        <w:tc>
          <w:tcPr>
            <w:tcW w:w="2221" w:type="dxa"/>
            <w:vMerge/>
            <w:tcBorders>
              <w:top w:val="nil"/>
              <w:left w:val="single" w:sz="4" w:space="0" w:color="auto"/>
              <w:bottom w:val="single" w:sz="4" w:space="0" w:color="auto"/>
              <w:right w:val="single" w:sz="4" w:space="0" w:color="auto"/>
            </w:tcBorders>
            <w:vAlign w:val="center"/>
            <w:hideMark/>
          </w:tcPr>
          <w:p w14:paraId="48758880" w14:textId="0E502778" w:rsidR="00960A4C" w:rsidDel="00691FF9" w:rsidRDefault="00960A4C">
            <w:pPr>
              <w:spacing w:after="0"/>
              <w:rPr>
                <w:del w:id="11474" w:author="Huawei" w:date="2022-08-31T18:11:00Z"/>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027D4D" w14:textId="3406CC5C" w:rsidR="00960A4C" w:rsidDel="00691FF9" w:rsidRDefault="00960A4C">
            <w:pPr>
              <w:pStyle w:val="TAC"/>
              <w:rPr>
                <w:del w:id="11475" w:author="Huawei" w:date="2022-08-31T18:11:00Z"/>
                <w:rFonts w:cs="Arial"/>
                <w:lang w:eastAsia="ja-JP"/>
              </w:rPr>
            </w:pPr>
            <w:del w:id="11476" w:author="Huawei" w:date="2022-08-31T18:11:00Z">
              <w:r w:rsidDel="00691FF9">
                <w:rPr>
                  <w:rFonts w:cs="Arial"/>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A8DD4E7" w14:textId="774D5D03" w:rsidR="00960A4C" w:rsidDel="00691FF9" w:rsidRDefault="00960A4C">
            <w:pPr>
              <w:pStyle w:val="TAC"/>
              <w:rPr>
                <w:del w:id="11477" w:author="Huawei" w:date="2022-08-31T18:11:00Z"/>
                <w:rFonts w:cs="Arial"/>
                <w:lang w:eastAsia="zh-CN"/>
              </w:rPr>
            </w:pPr>
            <w:del w:id="11478" w:author="Huawei" w:date="2022-08-31T18:11:00Z">
              <w:r w:rsidDel="00691FF9">
                <w:rPr>
                  <w:rFonts w:cs="Arial"/>
                </w:rPr>
                <w:delText>0.8</w:delText>
              </w:r>
            </w:del>
          </w:p>
        </w:tc>
      </w:tr>
      <w:tr w:rsidR="00960A4C" w:rsidDel="00691FF9" w14:paraId="658F8B76" w14:textId="25D8EDC1" w:rsidTr="00960A4C">
        <w:trPr>
          <w:trHeight w:val="187"/>
          <w:jc w:val="center"/>
          <w:del w:id="11479" w:author="Huawei" w:date="2022-08-31T18:11:00Z"/>
        </w:trPr>
        <w:tc>
          <w:tcPr>
            <w:tcW w:w="2221" w:type="dxa"/>
            <w:tcBorders>
              <w:top w:val="single" w:sz="4" w:space="0" w:color="auto"/>
              <w:left w:val="single" w:sz="4" w:space="0" w:color="auto"/>
              <w:bottom w:val="nil"/>
              <w:right w:val="single" w:sz="4" w:space="0" w:color="auto"/>
            </w:tcBorders>
            <w:hideMark/>
          </w:tcPr>
          <w:p w14:paraId="04449862" w14:textId="677AE17F" w:rsidR="00960A4C" w:rsidDel="00691FF9" w:rsidRDefault="00960A4C">
            <w:pPr>
              <w:pStyle w:val="TAC"/>
              <w:rPr>
                <w:del w:id="11480" w:author="Huawei" w:date="2022-08-31T18:11:00Z"/>
                <w:rFonts w:cs="Arial"/>
                <w:lang w:eastAsia="ja-JP"/>
              </w:rPr>
            </w:pPr>
            <w:del w:id="11481" w:author="Huawei" w:date="2022-08-31T18:11:00Z">
              <w:r w:rsidDel="00691FF9">
                <w:rPr>
                  <w:rFonts w:cs="Arial"/>
                  <w:szCs w:val="18"/>
                </w:rPr>
                <w:delText>DC_30-(n)5</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696918F" w14:textId="0C1FFC51" w:rsidR="00960A4C" w:rsidDel="00691FF9" w:rsidRDefault="00960A4C">
            <w:pPr>
              <w:pStyle w:val="TAC"/>
              <w:rPr>
                <w:del w:id="11482" w:author="Huawei" w:date="2022-08-31T18:11:00Z"/>
                <w:rFonts w:cs="Arial"/>
                <w:lang w:eastAsia="ja-JP"/>
              </w:rPr>
            </w:pPr>
            <w:del w:id="11483" w:author="Huawei" w:date="2022-08-31T18:11:00Z">
              <w:r w:rsidDel="00691FF9">
                <w:rPr>
                  <w:rFonts w:cs="Arial"/>
                  <w:szCs w:val="18"/>
                  <w:lang w:val="sv-SE" w:eastAsia="ja-JP"/>
                </w:rPr>
                <w:delText>30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95B105C" w14:textId="4AEDF4E6" w:rsidR="00960A4C" w:rsidDel="00691FF9" w:rsidRDefault="00960A4C">
            <w:pPr>
              <w:pStyle w:val="TAC"/>
              <w:rPr>
                <w:del w:id="11484" w:author="Huawei" w:date="2022-08-31T18:11:00Z"/>
                <w:rFonts w:cs="Arial"/>
              </w:rPr>
            </w:pPr>
            <w:del w:id="11485" w:author="Huawei" w:date="2022-08-31T18:11:00Z">
              <w:r w:rsidDel="00691FF9">
                <w:rPr>
                  <w:rFonts w:cs="Arial"/>
                  <w:szCs w:val="18"/>
                </w:rPr>
                <w:delText>0.3</w:delText>
              </w:r>
            </w:del>
          </w:p>
        </w:tc>
      </w:tr>
      <w:tr w:rsidR="00960A4C" w:rsidDel="00691FF9" w14:paraId="70A119A8" w14:textId="14997F5B" w:rsidTr="00960A4C">
        <w:trPr>
          <w:trHeight w:val="187"/>
          <w:jc w:val="center"/>
          <w:del w:id="11486" w:author="Huawei" w:date="2022-08-31T18:11:00Z"/>
        </w:trPr>
        <w:tc>
          <w:tcPr>
            <w:tcW w:w="2221" w:type="dxa"/>
            <w:tcBorders>
              <w:top w:val="nil"/>
              <w:left w:val="single" w:sz="4" w:space="0" w:color="auto"/>
              <w:bottom w:val="nil"/>
              <w:right w:val="single" w:sz="4" w:space="0" w:color="auto"/>
            </w:tcBorders>
          </w:tcPr>
          <w:p w14:paraId="4EE6193D" w14:textId="0E25C28F" w:rsidR="00960A4C" w:rsidDel="00691FF9" w:rsidRDefault="00960A4C">
            <w:pPr>
              <w:pStyle w:val="TAC"/>
              <w:rPr>
                <w:del w:id="11487" w:author="Huawei" w:date="2022-08-31T18:11: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C631E29" w14:textId="40F7F9E4" w:rsidR="00960A4C" w:rsidDel="00691FF9" w:rsidRDefault="00960A4C">
            <w:pPr>
              <w:pStyle w:val="TAC"/>
              <w:rPr>
                <w:del w:id="11488" w:author="Huawei" w:date="2022-08-31T18:11:00Z"/>
                <w:rFonts w:cs="Arial"/>
                <w:lang w:eastAsia="ja-JP"/>
              </w:rPr>
            </w:pPr>
            <w:del w:id="11489" w:author="Huawei" w:date="2022-08-31T18:11:00Z">
              <w:r w:rsidDel="00691FF9">
                <w:rPr>
                  <w:rFonts w:cs="Arial"/>
                  <w:szCs w:val="18"/>
                  <w:lang w:val="sv-SE" w:eastAsia="ja-JP"/>
                </w:rPr>
                <w:delText>5</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1890567" w14:textId="5254A70D" w:rsidR="00960A4C" w:rsidDel="00691FF9" w:rsidRDefault="00960A4C">
            <w:pPr>
              <w:pStyle w:val="TAC"/>
              <w:rPr>
                <w:del w:id="11490" w:author="Huawei" w:date="2022-08-31T18:11:00Z"/>
                <w:rFonts w:cs="Arial"/>
              </w:rPr>
            </w:pPr>
            <w:del w:id="11491" w:author="Huawei" w:date="2022-08-31T18:11:00Z">
              <w:r w:rsidDel="00691FF9">
                <w:rPr>
                  <w:rFonts w:eastAsia="Calibri" w:cs="Arial"/>
                  <w:szCs w:val="18"/>
                  <w:lang w:eastAsia="ja-JP"/>
                </w:rPr>
                <w:delText>0.3</w:delText>
              </w:r>
            </w:del>
          </w:p>
        </w:tc>
      </w:tr>
      <w:tr w:rsidR="00960A4C" w:rsidDel="00691FF9" w14:paraId="26344548" w14:textId="3E32C55F" w:rsidTr="00960A4C">
        <w:trPr>
          <w:trHeight w:val="187"/>
          <w:jc w:val="center"/>
          <w:del w:id="11492" w:author="Huawei" w:date="2022-08-31T18:11:00Z"/>
        </w:trPr>
        <w:tc>
          <w:tcPr>
            <w:tcW w:w="2221" w:type="dxa"/>
            <w:tcBorders>
              <w:top w:val="nil"/>
              <w:left w:val="single" w:sz="4" w:space="0" w:color="auto"/>
              <w:bottom w:val="single" w:sz="4" w:space="0" w:color="auto"/>
              <w:right w:val="single" w:sz="4" w:space="0" w:color="auto"/>
            </w:tcBorders>
          </w:tcPr>
          <w:p w14:paraId="6F6228AE" w14:textId="5FB79388" w:rsidR="00960A4C" w:rsidDel="00691FF9" w:rsidRDefault="00960A4C">
            <w:pPr>
              <w:pStyle w:val="TAC"/>
              <w:rPr>
                <w:del w:id="11493" w:author="Huawei" w:date="2022-08-31T18:11: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BF95B9" w14:textId="4545A680" w:rsidR="00960A4C" w:rsidDel="00691FF9" w:rsidRDefault="00960A4C">
            <w:pPr>
              <w:pStyle w:val="TAC"/>
              <w:rPr>
                <w:del w:id="11494" w:author="Huawei" w:date="2022-08-31T18:11:00Z"/>
                <w:rFonts w:cs="Arial"/>
                <w:lang w:eastAsia="ja-JP"/>
              </w:rPr>
            </w:pPr>
            <w:del w:id="11495" w:author="Huawei" w:date="2022-08-31T18:11:00Z">
              <w:r w:rsidDel="00691FF9">
                <w:rPr>
                  <w:rFonts w:cs="Arial"/>
                  <w:szCs w:val="18"/>
                  <w:lang w:val="sv-SE" w:eastAsia="ja-JP"/>
                </w:rPr>
                <w:delText>n5</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7DF8D16" w14:textId="60A89396" w:rsidR="00960A4C" w:rsidDel="00691FF9" w:rsidRDefault="00960A4C">
            <w:pPr>
              <w:pStyle w:val="TAC"/>
              <w:rPr>
                <w:del w:id="11496" w:author="Huawei" w:date="2022-08-31T18:11:00Z"/>
                <w:rFonts w:cs="Arial"/>
              </w:rPr>
            </w:pPr>
            <w:del w:id="11497" w:author="Huawei" w:date="2022-08-31T18:11:00Z">
              <w:r w:rsidDel="00691FF9">
                <w:rPr>
                  <w:rFonts w:eastAsia="Calibri" w:cs="Arial"/>
                  <w:szCs w:val="18"/>
                </w:rPr>
                <w:delText>0.3</w:delText>
              </w:r>
            </w:del>
          </w:p>
        </w:tc>
      </w:tr>
      <w:tr w:rsidR="00960A4C" w:rsidDel="00691FF9" w14:paraId="4C1E8CC4" w14:textId="2D9D4A14" w:rsidTr="00960A4C">
        <w:trPr>
          <w:trHeight w:val="187"/>
          <w:jc w:val="center"/>
          <w:del w:id="11498" w:author="Huawei" w:date="2022-08-31T18:11:00Z"/>
        </w:trPr>
        <w:tc>
          <w:tcPr>
            <w:tcW w:w="2221" w:type="dxa"/>
            <w:tcBorders>
              <w:top w:val="single" w:sz="4" w:space="0" w:color="auto"/>
              <w:left w:val="single" w:sz="4" w:space="0" w:color="auto"/>
              <w:bottom w:val="nil"/>
              <w:right w:val="single" w:sz="4" w:space="0" w:color="auto"/>
            </w:tcBorders>
            <w:hideMark/>
          </w:tcPr>
          <w:p w14:paraId="3E52AF27" w14:textId="463DD0F6" w:rsidR="00960A4C" w:rsidDel="00691FF9" w:rsidRDefault="00960A4C">
            <w:pPr>
              <w:pStyle w:val="TAC"/>
              <w:rPr>
                <w:del w:id="11499" w:author="Huawei" w:date="2022-08-31T18:11:00Z"/>
                <w:rFonts w:cs="Arial"/>
              </w:rPr>
            </w:pPr>
            <w:del w:id="11500" w:author="Huawei" w:date="2022-08-31T18:11:00Z">
              <w:r w:rsidDel="00691FF9">
                <w:rPr>
                  <w:rFonts w:cs="Arial"/>
                  <w:lang w:eastAsia="ja-JP"/>
                </w:rPr>
                <w:delText>DC_30-66_n2</w:delText>
              </w:r>
            </w:del>
          </w:p>
        </w:tc>
        <w:tc>
          <w:tcPr>
            <w:tcW w:w="2952" w:type="dxa"/>
            <w:tcBorders>
              <w:top w:val="single" w:sz="4" w:space="0" w:color="auto"/>
              <w:left w:val="single" w:sz="4" w:space="0" w:color="auto"/>
              <w:bottom w:val="single" w:sz="4" w:space="0" w:color="auto"/>
              <w:right w:val="single" w:sz="4" w:space="0" w:color="auto"/>
            </w:tcBorders>
            <w:hideMark/>
          </w:tcPr>
          <w:p w14:paraId="05163666" w14:textId="566F2D89" w:rsidR="00960A4C" w:rsidDel="00691FF9" w:rsidRDefault="00960A4C">
            <w:pPr>
              <w:pStyle w:val="TAC"/>
              <w:rPr>
                <w:del w:id="11501" w:author="Huawei" w:date="2022-08-31T18:11:00Z"/>
                <w:rFonts w:cs="Arial"/>
                <w:lang w:eastAsia="zh-CN"/>
              </w:rPr>
            </w:pPr>
            <w:del w:id="11502" w:author="Huawei" w:date="2022-08-31T18:11:00Z">
              <w:r w:rsidDel="00691FF9">
                <w:rPr>
                  <w:rFonts w:cs="Arial"/>
                  <w:lang w:eastAsia="ja-JP"/>
                </w:rPr>
                <w:delText>30</w:delText>
              </w:r>
            </w:del>
          </w:p>
        </w:tc>
        <w:tc>
          <w:tcPr>
            <w:tcW w:w="2952" w:type="dxa"/>
            <w:tcBorders>
              <w:top w:val="single" w:sz="4" w:space="0" w:color="auto"/>
              <w:left w:val="single" w:sz="4" w:space="0" w:color="auto"/>
              <w:bottom w:val="single" w:sz="4" w:space="0" w:color="auto"/>
              <w:right w:val="single" w:sz="4" w:space="0" w:color="auto"/>
            </w:tcBorders>
            <w:hideMark/>
          </w:tcPr>
          <w:p w14:paraId="4031A89E" w14:textId="7301F83E" w:rsidR="00960A4C" w:rsidDel="00691FF9" w:rsidRDefault="00960A4C">
            <w:pPr>
              <w:pStyle w:val="TAC"/>
              <w:rPr>
                <w:del w:id="11503" w:author="Huawei" w:date="2022-08-31T18:11:00Z"/>
                <w:rFonts w:cs="Arial"/>
                <w:lang w:eastAsia="zh-CN"/>
              </w:rPr>
            </w:pPr>
            <w:del w:id="11504" w:author="Huawei" w:date="2022-08-31T18:11:00Z">
              <w:r w:rsidDel="00691FF9">
                <w:rPr>
                  <w:rFonts w:cs="Arial"/>
                </w:rPr>
                <w:delText>0.3</w:delText>
              </w:r>
            </w:del>
          </w:p>
        </w:tc>
      </w:tr>
      <w:tr w:rsidR="00960A4C" w:rsidDel="00691FF9" w14:paraId="744D0752" w14:textId="5EAEC2AB" w:rsidTr="00960A4C">
        <w:trPr>
          <w:trHeight w:val="187"/>
          <w:jc w:val="center"/>
          <w:del w:id="11505" w:author="Huawei" w:date="2022-08-31T18:11:00Z"/>
        </w:trPr>
        <w:tc>
          <w:tcPr>
            <w:tcW w:w="2221" w:type="dxa"/>
            <w:tcBorders>
              <w:top w:val="nil"/>
              <w:left w:val="single" w:sz="4" w:space="0" w:color="auto"/>
              <w:bottom w:val="nil"/>
              <w:right w:val="single" w:sz="4" w:space="0" w:color="auto"/>
            </w:tcBorders>
            <w:hideMark/>
          </w:tcPr>
          <w:p w14:paraId="4B0B0D19" w14:textId="062FACDF" w:rsidR="00960A4C" w:rsidDel="00691FF9" w:rsidRDefault="00960A4C">
            <w:pPr>
              <w:rPr>
                <w:del w:id="11506"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2026661" w14:textId="3653CCD9" w:rsidR="00960A4C" w:rsidDel="00691FF9" w:rsidRDefault="00960A4C">
            <w:pPr>
              <w:pStyle w:val="TAC"/>
              <w:rPr>
                <w:del w:id="11507" w:author="Huawei" w:date="2022-08-31T18:11:00Z"/>
                <w:rFonts w:cs="Arial"/>
                <w:lang w:eastAsia="zh-CN"/>
              </w:rPr>
            </w:pPr>
            <w:del w:id="11508" w:author="Huawei" w:date="2022-08-31T18:11:00Z">
              <w:r w:rsidDel="00691FF9">
                <w:rPr>
                  <w:rFonts w:cs="Arial"/>
                  <w:lang w:eastAsia="ja-JP"/>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311E591A" w14:textId="6F16F480" w:rsidR="00960A4C" w:rsidDel="00691FF9" w:rsidRDefault="00960A4C">
            <w:pPr>
              <w:pStyle w:val="TAC"/>
              <w:rPr>
                <w:del w:id="11509" w:author="Huawei" w:date="2022-08-31T18:11:00Z"/>
                <w:rFonts w:cs="Arial"/>
                <w:lang w:eastAsia="zh-CN"/>
              </w:rPr>
            </w:pPr>
            <w:del w:id="11510" w:author="Huawei" w:date="2022-08-31T18:11:00Z">
              <w:r w:rsidDel="00691FF9">
                <w:rPr>
                  <w:rFonts w:cs="Arial"/>
                </w:rPr>
                <w:delText>0.5</w:delText>
              </w:r>
            </w:del>
          </w:p>
        </w:tc>
      </w:tr>
      <w:tr w:rsidR="00960A4C" w:rsidDel="00691FF9" w14:paraId="15DDE0B6" w14:textId="42A97DAD" w:rsidTr="00960A4C">
        <w:trPr>
          <w:trHeight w:val="187"/>
          <w:jc w:val="center"/>
          <w:del w:id="11511" w:author="Huawei" w:date="2022-08-31T18:11:00Z"/>
        </w:trPr>
        <w:tc>
          <w:tcPr>
            <w:tcW w:w="2221" w:type="dxa"/>
            <w:tcBorders>
              <w:top w:val="nil"/>
              <w:left w:val="single" w:sz="4" w:space="0" w:color="auto"/>
              <w:bottom w:val="single" w:sz="4" w:space="0" w:color="auto"/>
              <w:right w:val="single" w:sz="4" w:space="0" w:color="auto"/>
            </w:tcBorders>
            <w:hideMark/>
          </w:tcPr>
          <w:p w14:paraId="4A1ED391" w14:textId="716EF0CF" w:rsidR="00960A4C" w:rsidDel="00691FF9" w:rsidRDefault="00960A4C">
            <w:pPr>
              <w:rPr>
                <w:del w:id="11512"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BA74868" w14:textId="0B0B579E" w:rsidR="00960A4C" w:rsidDel="00691FF9" w:rsidRDefault="00960A4C">
            <w:pPr>
              <w:pStyle w:val="TAC"/>
              <w:rPr>
                <w:del w:id="11513" w:author="Huawei" w:date="2022-08-31T18:11:00Z"/>
                <w:rFonts w:cs="Arial"/>
                <w:lang w:eastAsia="zh-CN"/>
              </w:rPr>
            </w:pPr>
            <w:del w:id="11514" w:author="Huawei" w:date="2022-08-31T18:11:00Z">
              <w:r w:rsidDel="00691FF9">
                <w:rPr>
                  <w:rFonts w:cs="Arial"/>
                  <w:lang w:eastAsia="ja-JP"/>
                </w:rPr>
                <w:delText>n2</w:delText>
              </w:r>
            </w:del>
          </w:p>
        </w:tc>
        <w:tc>
          <w:tcPr>
            <w:tcW w:w="2952" w:type="dxa"/>
            <w:tcBorders>
              <w:top w:val="single" w:sz="4" w:space="0" w:color="auto"/>
              <w:left w:val="single" w:sz="4" w:space="0" w:color="auto"/>
              <w:bottom w:val="single" w:sz="4" w:space="0" w:color="auto"/>
              <w:right w:val="single" w:sz="4" w:space="0" w:color="auto"/>
            </w:tcBorders>
            <w:hideMark/>
          </w:tcPr>
          <w:p w14:paraId="7B917261" w14:textId="536E1F09" w:rsidR="00960A4C" w:rsidDel="00691FF9" w:rsidRDefault="00960A4C">
            <w:pPr>
              <w:pStyle w:val="TAC"/>
              <w:rPr>
                <w:del w:id="11515" w:author="Huawei" w:date="2022-08-31T18:11:00Z"/>
                <w:rFonts w:cs="Arial"/>
                <w:lang w:eastAsia="zh-CN"/>
              </w:rPr>
            </w:pPr>
            <w:del w:id="11516" w:author="Huawei" w:date="2022-08-31T18:11:00Z">
              <w:r w:rsidDel="00691FF9">
                <w:rPr>
                  <w:rFonts w:cs="Arial"/>
                </w:rPr>
                <w:delText>0.5</w:delText>
              </w:r>
            </w:del>
          </w:p>
        </w:tc>
      </w:tr>
      <w:tr w:rsidR="00960A4C" w:rsidDel="00691FF9" w14:paraId="105482E9" w14:textId="56EAF634" w:rsidTr="00960A4C">
        <w:trPr>
          <w:trHeight w:val="187"/>
          <w:jc w:val="center"/>
          <w:del w:id="11517" w:author="Huawei" w:date="2022-08-31T18:11:00Z"/>
        </w:trPr>
        <w:tc>
          <w:tcPr>
            <w:tcW w:w="2221" w:type="dxa"/>
            <w:tcBorders>
              <w:top w:val="single" w:sz="4" w:space="0" w:color="auto"/>
              <w:left w:val="single" w:sz="4" w:space="0" w:color="auto"/>
              <w:bottom w:val="nil"/>
              <w:right w:val="single" w:sz="4" w:space="0" w:color="auto"/>
            </w:tcBorders>
            <w:hideMark/>
          </w:tcPr>
          <w:p w14:paraId="7C026820" w14:textId="75C0BBD0" w:rsidR="00960A4C" w:rsidDel="00691FF9" w:rsidRDefault="00960A4C">
            <w:pPr>
              <w:pStyle w:val="TAC"/>
              <w:rPr>
                <w:del w:id="11518" w:author="Huawei" w:date="2022-08-31T18:11:00Z"/>
                <w:rFonts w:cs="Arial"/>
              </w:rPr>
            </w:pPr>
            <w:del w:id="11519" w:author="Huawei" w:date="2022-08-31T18:11:00Z">
              <w:r w:rsidDel="00691FF9">
                <w:rPr>
                  <w:rFonts w:eastAsia="Malgun Gothic"/>
                  <w:lang w:eastAsia="ko-KR"/>
                </w:rPr>
                <w:delText>DC_30-66_n5, DC_30-66-66_n5, DC_30-66-66-66_n5</w:delText>
              </w:r>
            </w:del>
          </w:p>
        </w:tc>
        <w:tc>
          <w:tcPr>
            <w:tcW w:w="2952" w:type="dxa"/>
            <w:tcBorders>
              <w:top w:val="single" w:sz="4" w:space="0" w:color="auto"/>
              <w:left w:val="single" w:sz="4" w:space="0" w:color="auto"/>
              <w:bottom w:val="single" w:sz="4" w:space="0" w:color="auto"/>
              <w:right w:val="single" w:sz="4" w:space="0" w:color="auto"/>
            </w:tcBorders>
            <w:hideMark/>
          </w:tcPr>
          <w:p w14:paraId="036194CE" w14:textId="7DF20EC6" w:rsidR="00960A4C" w:rsidDel="00691FF9" w:rsidRDefault="00960A4C">
            <w:pPr>
              <w:pStyle w:val="TAC"/>
              <w:rPr>
                <w:del w:id="11520" w:author="Huawei" w:date="2022-08-31T18:11:00Z"/>
                <w:rFonts w:cs="Arial"/>
                <w:lang w:eastAsia="zh-CN"/>
              </w:rPr>
            </w:pPr>
            <w:del w:id="11521" w:author="Huawei" w:date="2022-08-31T18:11:00Z">
              <w:r w:rsidDel="00691FF9">
                <w:rPr>
                  <w:rFonts w:cs="Arial"/>
                  <w:lang w:eastAsia="zh-CN"/>
                </w:rPr>
                <w:delText>30</w:delText>
              </w:r>
            </w:del>
          </w:p>
        </w:tc>
        <w:tc>
          <w:tcPr>
            <w:tcW w:w="2952" w:type="dxa"/>
            <w:tcBorders>
              <w:top w:val="single" w:sz="4" w:space="0" w:color="auto"/>
              <w:left w:val="single" w:sz="4" w:space="0" w:color="auto"/>
              <w:bottom w:val="single" w:sz="4" w:space="0" w:color="auto"/>
              <w:right w:val="single" w:sz="4" w:space="0" w:color="auto"/>
            </w:tcBorders>
            <w:hideMark/>
          </w:tcPr>
          <w:p w14:paraId="51965C01" w14:textId="4A2DB7A4" w:rsidR="00960A4C" w:rsidDel="00691FF9" w:rsidRDefault="00960A4C">
            <w:pPr>
              <w:pStyle w:val="TAC"/>
              <w:rPr>
                <w:del w:id="11522" w:author="Huawei" w:date="2022-08-31T18:11:00Z"/>
                <w:rFonts w:cs="Arial"/>
                <w:lang w:eastAsia="zh-CN"/>
              </w:rPr>
            </w:pPr>
            <w:del w:id="11523" w:author="Huawei" w:date="2022-08-31T18:11:00Z">
              <w:r w:rsidDel="00691FF9">
                <w:rPr>
                  <w:rFonts w:cs="Arial"/>
                  <w:lang w:eastAsia="zh-CN"/>
                </w:rPr>
                <w:delText>0.3</w:delText>
              </w:r>
            </w:del>
          </w:p>
        </w:tc>
      </w:tr>
      <w:tr w:rsidR="00960A4C" w:rsidDel="00691FF9" w14:paraId="45A879F5" w14:textId="2819E6F3" w:rsidTr="00960A4C">
        <w:trPr>
          <w:trHeight w:val="187"/>
          <w:jc w:val="center"/>
          <w:del w:id="11524" w:author="Huawei" w:date="2022-08-31T18:11:00Z"/>
        </w:trPr>
        <w:tc>
          <w:tcPr>
            <w:tcW w:w="2221" w:type="dxa"/>
            <w:tcBorders>
              <w:top w:val="nil"/>
              <w:left w:val="single" w:sz="4" w:space="0" w:color="auto"/>
              <w:bottom w:val="nil"/>
              <w:right w:val="single" w:sz="4" w:space="0" w:color="auto"/>
            </w:tcBorders>
            <w:hideMark/>
          </w:tcPr>
          <w:p w14:paraId="152ED161" w14:textId="0EF40AC0" w:rsidR="00960A4C" w:rsidDel="00691FF9" w:rsidRDefault="00960A4C">
            <w:pPr>
              <w:rPr>
                <w:del w:id="11525"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0233A93" w14:textId="434D23C5" w:rsidR="00960A4C" w:rsidDel="00691FF9" w:rsidRDefault="00960A4C">
            <w:pPr>
              <w:pStyle w:val="TAC"/>
              <w:rPr>
                <w:del w:id="11526" w:author="Huawei" w:date="2022-08-31T18:11:00Z"/>
                <w:rFonts w:cs="Arial"/>
                <w:lang w:eastAsia="zh-CN"/>
              </w:rPr>
            </w:pPr>
            <w:del w:id="11527" w:author="Huawei" w:date="2022-08-31T18:11:00Z">
              <w:r w:rsidDel="00691FF9">
                <w:rPr>
                  <w:rFonts w:cs="Arial"/>
                  <w:lang w:eastAsia="zh-CN"/>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228AE60E" w14:textId="01620301" w:rsidR="00960A4C" w:rsidDel="00691FF9" w:rsidRDefault="00960A4C">
            <w:pPr>
              <w:pStyle w:val="TAC"/>
              <w:rPr>
                <w:del w:id="11528" w:author="Huawei" w:date="2022-08-31T18:11:00Z"/>
                <w:rFonts w:cs="Arial"/>
                <w:lang w:eastAsia="zh-CN"/>
              </w:rPr>
            </w:pPr>
            <w:del w:id="11529" w:author="Huawei" w:date="2022-08-31T18:11:00Z">
              <w:r w:rsidDel="00691FF9">
                <w:rPr>
                  <w:rFonts w:cs="Arial"/>
                  <w:lang w:eastAsia="zh-CN"/>
                </w:rPr>
                <w:delText>0.5</w:delText>
              </w:r>
            </w:del>
          </w:p>
        </w:tc>
      </w:tr>
      <w:tr w:rsidR="00960A4C" w:rsidDel="00691FF9" w14:paraId="2E76ADDF" w14:textId="38E775DF" w:rsidTr="00960A4C">
        <w:trPr>
          <w:trHeight w:val="187"/>
          <w:jc w:val="center"/>
          <w:del w:id="11530" w:author="Huawei" w:date="2022-08-31T18:11:00Z"/>
        </w:trPr>
        <w:tc>
          <w:tcPr>
            <w:tcW w:w="2221" w:type="dxa"/>
            <w:tcBorders>
              <w:top w:val="nil"/>
              <w:left w:val="single" w:sz="4" w:space="0" w:color="auto"/>
              <w:bottom w:val="single" w:sz="4" w:space="0" w:color="auto"/>
              <w:right w:val="single" w:sz="4" w:space="0" w:color="auto"/>
            </w:tcBorders>
            <w:hideMark/>
          </w:tcPr>
          <w:p w14:paraId="6B5B81CB" w14:textId="04BDCADA" w:rsidR="00960A4C" w:rsidDel="00691FF9" w:rsidRDefault="00960A4C">
            <w:pPr>
              <w:rPr>
                <w:del w:id="11531"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08F4820" w14:textId="466BC92F" w:rsidR="00960A4C" w:rsidDel="00691FF9" w:rsidRDefault="00960A4C">
            <w:pPr>
              <w:pStyle w:val="TAC"/>
              <w:rPr>
                <w:del w:id="11532" w:author="Huawei" w:date="2022-08-31T18:11:00Z"/>
                <w:rFonts w:cs="Arial"/>
                <w:lang w:eastAsia="zh-CN"/>
              </w:rPr>
            </w:pPr>
            <w:del w:id="11533" w:author="Huawei" w:date="2022-08-31T18:11:00Z">
              <w:r w:rsidDel="00691FF9">
                <w:rPr>
                  <w:rFonts w:cs="Arial"/>
                </w:rPr>
                <w:delText>n5</w:delText>
              </w:r>
            </w:del>
          </w:p>
        </w:tc>
        <w:tc>
          <w:tcPr>
            <w:tcW w:w="2952" w:type="dxa"/>
            <w:tcBorders>
              <w:top w:val="single" w:sz="4" w:space="0" w:color="auto"/>
              <w:left w:val="single" w:sz="4" w:space="0" w:color="auto"/>
              <w:bottom w:val="single" w:sz="4" w:space="0" w:color="auto"/>
              <w:right w:val="single" w:sz="4" w:space="0" w:color="auto"/>
            </w:tcBorders>
            <w:hideMark/>
          </w:tcPr>
          <w:p w14:paraId="03CEC560" w14:textId="3011E0BD" w:rsidR="00960A4C" w:rsidDel="00691FF9" w:rsidRDefault="00960A4C">
            <w:pPr>
              <w:pStyle w:val="TAC"/>
              <w:rPr>
                <w:del w:id="11534" w:author="Huawei" w:date="2022-08-31T18:11:00Z"/>
                <w:rFonts w:cs="Arial"/>
                <w:lang w:eastAsia="zh-CN"/>
              </w:rPr>
            </w:pPr>
            <w:del w:id="11535" w:author="Huawei" w:date="2022-08-31T18:11:00Z">
              <w:r w:rsidDel="00691FF9">
                <w:rPr>
                  <w:rFonts w:cs="Arial"/>
                  <w:lang w:eastAsia="zh-CN"/>
                </w:rPr>
                <w:delText>0.3</w:delText>
              </w:r>
            </w:del>
          </w:p>
        </w:tc>
      </w:tr>
      <w:tr w:rsidR="00960A4C" w:rsidDel="00691FF9" w14:paraId="15715648" w14:textId="2CCC3521" w:rsidTr="00960A4C">
        <w:trPr>
          <w:trHeight w:val="187"/>
          <w:jc w:val="center"/>
          <w:del w:id="11536" w:author="Huawei" w:date="2022-08-31T18:11:00Z"/>
        </w:trPr>
        <w:tc>
          <w:tcPr>
            <w:tcW w:w="2221" w:type="dxa"/>
            <w:tcBorders>
              <w:top w:val="single" w:sz="4" w:space="0" w:color="auto"/>
              <w:left w:val="single" w:sz="4" w:space="0" w:color="auto"/>
              <w:bottom w:val="nil"/>
              <w:right w:val="single" w:sz="4" w:space="0" w:color="auto"/>
            </w:tcBorders>
            <w:hideMark/>
          </w:tcPr>
          <w:p w14:paraId="19F90E1E" w14:textId="32CB7265" w:rsidR="00960A4C" w:rsidDel="00691FF9" w:rsidRDefault="00960A4C">
            <w:pPr>
              <w:pStyle w:val="TAC"/>
              <w:rPr>
                <w:del w:id="11537" w:author="Huawei" w:date="2022-08-31T18:11:00Z"/>
                <w:rFonts w:cs="Arial"/>
              </w:rPr>
            </w:pPr>
            <w:del w:id="11538" w:author="Huawei" w:date="2022-08-31T18:11:00Z">
              <w:r w:rsidDel="00691FF9">
                <w:delText>DC_30-66_n66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29F6108" w14:textId="3D2771C3" w:rsidR="00960A4C" w:rsidDel="00691FF9" w:rsidRDefault="00960A4C">
            <w:pPr>
              <w:pStyle w:val="TAC"/>
              <w:rPr>
                <w:del w:id="11539" w:author="Huawei" w:date="2022-08-31T18:11:00Z"/>
                <w:rFonts w:cs="Arial"/>
              </w:rPr>
            </w:pPr>
            <w:del w:id="11540" w:author="Huawei" w:date="2022-08-31T18:11:00Z">
              <w:r w:rsidDel="00691FF9">
                <w:rPr>
                  <w:lang w:val="fr-FR" w:eastAsia="ja-JP"/>
                </w:rPr>
                <w:delText>30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75A1200" w14:textId="289D121A" w:rsidR="00960A4C" w:rsidDel="00691FF9" w:rsidRDefault="00960A4C">
            <w:pPr>
              <w:pStyle w:val="TAC"/>
              <w:rPr>
                <w:del w:id="11541" w:author="Huawei" w:date="2022-08-31T18:11:00Z"/>
                <w:rFonts w:cs="Arial"/>
                <w:lang w:eastAsia="zh-CN"/>
              </w:rPr>
            </w:pPr>
            <w:del w:id="11542" w:author="Huawei" w:date="2022-08-31T18:11:00Z">
              <w:r w:rsidDel="00691FF9">
                <w:rPr>
                  <w:lang w:val="fr-FR"/>
                </w:rPr>
                <w:delText>0.3</w:delText>
              </w:r>
            </w:del>
          </w:p>
        </w:tc>
      </w:tr>
      <w:tr w:rsidR="00960A4C" w:rsidDel="00691FF9" w14:paraId="143E3AB0" w14:textId="717096D3" w:rsidTr="00960A4C">
        <w:trPr>
          <w:trHeight w:val="187"/>
          <w:jc w:val="center"/>
          <w:del w:id="11543" w:author="Huawei" w:date="2022-08-31T18:11:00Z"/>
        </w:trPr>
        <w:tc>
          <w:tcPr>
            <w:tcW w:w="2221" w:type="dxa"/>
            <w:tcBorders>
              <w:top w:val="nil"/>
              <w:left w:val="single" w:sz="4" w:space="0" w:color="auto"/>
              <w:bottom w:val="nil"/>
              <w:right w:val="single" w:sz="4" w:space="0" w:color="auto"/>
            </w:tcBorders>
          </w:tcPr>
          <w:p w14:paraId="3807CF30" w14:textId="311F09FB" w:rsidR="00960A4C" w:rsidDel="00691FF9" w:rsidRDefault="00960A4C">
            <w:pPr>
              <w:pStyle w:val="TAC"/>
              <w:rPr>
                <w:del w:id="11544"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EA445C6" w14:textId="2B666B7C" w:rsidR="00960A4C" w:rsidDel="00691FF9" w:rsidRDefault="00960A4C">
            <w:pPr>
              <w:pStyle w:val="TAC"/>
              <w:rPr>
                <w:del w:id="11545" w:author="Huawei" w:date="2022-08-31T18:11:00Z"/>
                <w:rFonts w:cs="Arial"/>
              </w:rPr>
            </w:pPr>
            <w:del w:id="11546" w:author="Huawei" w:date="2022-08-31T18:11:00Z">
              <w:r w:rsidDel="00691FF9">
                <w:rPr>
                  <w:lang w:val="fr-FR" w:eastAsia="ja-JP"/>
                </w:rPr>
                <w:delText>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F156E89" w14:textId="21771BC2" w:rsidR="00960A4C" w:rsidDel="00691FF9" w:rsidRDefault="00960A4C">
            <w:pPr>
              <w:pStyle w:val="TAC"/>
              <w:rPr>
                <w:del w:id="11547" w:author="Huawei" w:date="2022-08-31T18:11:00Z"/>
                <w:rFonts w:cs="Arial"/>
                <w:lang w:eastAsia="zh-CN"/>
              </w:rPr>
            </w:pPr>
            <w:del w:id="11548" w:author="Huawei" w:date="2022-08-31T18:11:00Z">
              <w:r w:rsidDel="00691FF9">
                <w:rPr>
                  <w:lang w:val="fr-FR"/>
                </w:rPr>
                <w:delText>0.5</w:delText>
              </w:r>
            </w:del>
          </w:p>
        </w:tc>
      </w:tr>
      <w:tr w:rsidR="00960A4C" w:rsidDel="00691FF9" w14:paraId="1F74DCA1" w14:textId="17436F4F" w:rsidTr="00960A4C">
        <w:trPr>
          <w:trHeight w:val="187"/>
          <w:jc w:val="center"/>
          <w:del w:id="11549" w:author="Huawei" w:date="2022-08-31T18:11:00Z"/>
        </w:trPr>
        <w:tc>
          <w:tcPr>
            <w:tcW w:w="2221" w:type="dxa"/>
            <w:tcBorders>
              <w:top w:val="nil"/>
              <w:left w:val="single" w:sz="4" w:space="0" w:color="auto"/>
              <w:bottom w:val="single" w:sz="4" w:space="0" w:color="auto"/>
              <w:right w:val="single" w:sz="4" w:space="0" w:color="auto"/>
            </w:tcBorders>
          </w:tcPr>
          <w:p w14:paraId="325E3F44" w14:textId="07570315" w:rsidR="00960A4C" w:rsidDel="00691FF9" w:rsidRDefault="00960A4C">
            <w:pPr>
              <w:pStyle w:val="TAC"/>
              <w:rPr>
                <w:del w:id="11550"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ADD88F" w14:textId="0951794F" w:rsidR="00960A4C" w:rsidDel="00691FF9" w:rsidRDefault="00960A4C">
            <w:pPr>
              <w:pStyle w:val="TAC"/>
              <w:rPr>
                <w:del w:id="11551" w:author="Huawei" w:date="2022-08-31T18:11:00Z"/>
                <w:rFonts w:cs="Arial"/>
              </w:rPr>
            </w:pPr>
            <w:del w:id="11552" w:author="Huawei" w:date="2022-08-31T18:11:00Z">
              <w:r w:rsidDel="00691FF9">
                <w:rPr>
                  <w:lang w:val="fr-FR" w:eastAsia="ja-JP"/>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C59E360" w14:textId="5719E3C2" w:rsidR="00960A4C" w:rsidDel="00691FF9" w:rsidRDefault="00960A4C">
            <w:pPr>
              <w:pStyle w:val="TAC"/>
              <w:rPr>
                <w:del w:id="11553" w:author="Huawei" w:date="2022-08-31T18:11:00Z"/>
                <w:rFonts w:cs="Arial"/>
                <w:lang w:eastAsia="zh-CN"/>
              </w:rPr>
            </w:pPr>
            <w:del w:id="11554" w:author="Huawei" w:date="2022-08-31T18:11:00Z">
              <w:r w:rsidDel="00691FF9">
                <w:rPr>
                  <w:lang w:val="fr-FR"/>
                </w:rPr>
                <w:delText>0.5</w:delText>
              </w:r>
            </w:del>
          </w:p>
        </w:tc>
      </w:tr>
      <w:tr w:rsidR="00960A4C" w:rsidDel="00691FF9" w14:paraId="63A14FC6" w14:textId="0534B391" w:rsidTr="00960A4C">
        <w:trPr>
          <w:trHeight w:val="187"/>
          <w:jc w:val="center"/>
          <w:del w:id="11555" w:author="Huawei" w:date="2022-08-31T18:11:00Z"/>
        </w:trPr>
        <w:tc>
          <w:tcPr>
            <w:tcW w:w="2221" w:type="dxa"/>
            <w:tcBorders>
              <w:top w:val="single" w:sz="4" w:space="0" w:color="auto"/>
              <w:left w:val="single" w:sz="4" w:space="0" w:color="auto"/>
              <w:bottom w:val="nil"/>
              <w:right w:val="single" w:sz="4" w:space="0" w:color="auto"/>
            </w:tcBorders>
            <w:vAlign w:val="center"/>
            <w:hideMark/>
          </w:tcPr>
          <w:p w14:paraId="6140BE9D" w14:textId="4426A3DE" w:rsidR="00960A4C" w:rsidDel="00691FF9" w:rsidRDefault="00960A4C">
            <w:pPr>
              <w:pStyle w:val="TAC"/>
              <w:rPr>
                <w:del w:id="11556" w:author="Huawei" w:date="2022-08-31T18:11:00Z"/>
              </w:rPr>
            </w:pPr>
            <w:del w:id="11557" w:author="Huawei" w:date="2022-08-31T18:11:00Z">
              <w:r w:rsidDel="00691FF9">
                <w:rPr>
                  <w:rFonts w:eastAsia="Malgun Gothic"/>
                  <w:lang w:eastAsia="ko-KR"/>
                </w:rPr>
                <w:delText>DC_</w:delText>
              </w:r>
              <w:r w:rsidDel="00691FF9">
                <w:delText>30</w:delText>
              </w:r>
              <w:r w:rsidDel="00691FF9">
                <w:rPr>
                  <w:rFonts w:eastAsia="Malgun Gothic"/>
                  <w:lang w:eastAsia="ko-KR"/>
                </w:rPr>
                <w:delText>-</w:delText>
              </w:r>
              <w:r w:rsidDel="00691FF9">
                <w:delText>66</w:delText>
              </w:r>
              <w:r w:rsidDel="00691FF9">
                <w:rPr>
                  <w:rFonts w:eastAsia="Malgun Gothic"/>
                  <w:lang w:eastAsia="ko-KR"/>
                </w:rPr>
                <w:delText>_n</w:delText>
              </w:r>
              <w:r w:rsidDel="00691FF9">
                <w:delText>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BDD7ABC" w14:textId="7B713204" w:rsidR="00960A4C" w:rsidDel="00691FF9" w:rsidRDefault="00960A4C">
            <w:pPr>
              <w:pStyle w:val="TAC"/>
              <w:rPr>
                <w:del w:id="11558" w:author="Huawei" w:date="2022-08-31T18:11:00Z"/>
                <w:rFonts w:cs="Arial"/>
                <w:lang w:eastAsia="zh-CN"/>
              </w:rPr>
            </w:pPr>
            <w:del w:id="11559" w:author="Huawei" w:date="2022-08-31T18:11:00Z">
              <w:r w:rsidDel="00691FF9">
                <w:delText>30</w:delText>
              </w:r>
            </w:del>
          </w:p>
        </w:tc>
        <w:tc>
          <w:tcPr>
            <w:tcW w:w="2952" w:type="dxa"/>
            <w:tcBorders>
              <w:top w:val="single" w:sz="4" w:space="0" w:color="auto"/>
              <w:left w:val="single" w:sz="4" w:space="0" w:color="auto"/>
              <w:bottom w:val="single" w:sz="4" w:space="0" w:color="auto"/>
              <w:right w:val="single" w:sz="4" w:space="0" w:color="auto"/>
            </w:tcBorders>
            <w:hideMark/>
          </w:tcPr>
          <w:p w14:paraId="4ABA2EC6" w14:textId="3DBC8B31" w:rsidR="00960A4C" w:rsidDel="00691FF9" w:rsidRDefault="00960A4C">
            <w:pPr>
              <w:pStyle w:val="TAC"/>
              <w:rPr>
                <w:del w:id="11560" w:author="Huawei" w:date="2022-08-31T18:11:00Z"/>
                <w:rFonts w:cs="Arial"/>
                <w:lang w:eastAsia="zh-CN"/>
              </w:rPr>
            </w:pPr>
            <w:del w:id="11561" w:author="Huawei" w:date="2022-08-31T18:11:00Z">
              <w:r w:rsidDel="00691FF9">
                <w:rPr>
                  <w:rFonts w:cs="Arial"/>
                  <w:szCs w:val="18"/>
                </w:rPr>
                <w:delText>0.3</w:delText>
              </w:r>
            </w:del>
          </w:p>
        </w:tc>
      </w:tr>
      <w:tr w:rsidR="00960A4C" w:rsidDel="00691FF9" w14:paraId="12E2FD0E" w14:textId="191DF958" w:rsidTr="00960A4C">
        <w:trPr>
          <w:trHeight w:val="187"/>
          <w:jc w:val="center"/>
          <w:del w:id="11562" w:author="Huawei" w:date="2022-08-31T18:11:00Z"/>
        </w:trPr>
        <w:tc>
          <w:tcPr>
            <w:tcW w:w="2221" w:type="dxa"/>
            <w:tcBorders>
              <w:top w:val="nil"/>
              <w:left w:val="single" w:sz="4" w:space="0" w:color="auto"/>
              <w:bottom w:val="nil"/>
              <w:right w:val="single" w:sz="4" w:space="0" w:color="auto"/>
            </w:tcBorders>
            <w:vAlign w:val="center"/>
            <w:hideMark/>
          </w:tcPr>
          <w:p w14:paraId="3E7E43B5" w14:textId="1BE81E30" w:rsidR="00960A4C" w:rsidDel="00691FF9" w:rsidRDefault="00960A4C">
            <w:pPr>
              <w:pStyle w:val="TAC"/>
              <w:rPr>
                <w:del w:id="11563" w:author="Huawei" w:date="2022-08-31T18:11:00Z"/>
                <w:rFonts w:cs="Arial"/>
                <w:szCs w:val="22"/>
                <w:lang w:eastAsia="zh-CN"/>
              </w:rPr>
            </w:pPr>
            <w:del w:id="11564" w:author="Huawei" w:date="2022-08-31T18:11:00Z">
              <w:r w:rsidDel="00691FF9">
                <w:rPr>
                  <w:rFonts w:eastAsia="Malgun Gothic"/>
                  <w:lang w:eastAsia="ko-KR"/>
                </w:rPr>
                <w:delText>DC_30</w:delText>
              </w:r>
              <w:r w:rsidDel="00691FF9">
                <w:delText>-66-66</w:delText>
              </w:r>
              <w:r w:rsidDel="00691FF9">
                <w:rPr>
                  <w:rFonts w:eastAsia="Malgun Gothic"/>
                  <w:lang w:eastAsia="ko-KR"/>
                </w:rPr>
                <w:delText>_n</w:delText>
              </w:r>
              <w:r w:rsidDel="00691FF9">
                <w:delText>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CF85C5C" w14:textId="0F289EDD" w:rsidR="00960A4C" w:rsidDel="00691FF9" w:rsidRDefault="00960A4C">
            <w:pPr>
              <w:pStyle w:val="TAC"/>
              <w:rPr>
                <w:del w:id="11565" w:author="Huawei" w:date="2022-08-31T18:11:00Z"/>
                <w:rFonts w:cs="Arial"/>
                <w:lang w:eastAsia="zh-CN"/>
              </w:rPr>
            </w:pPr>
            <w:del w:id="11566" w:author="Huawei" w:date="2022-08-31T18:11:00Z">
              <w:r w:rsidDel="00691FF9">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2EFBF496" w14:textId="0E421B4C" w:rsidR="00960A4C" w:rsidDel="00691FF9" w:rsidRDefault="00960A4C">
            <w:pPr>
              <w:pStyle w:val="TAC"/>
              <w:rPr>
                <w:del w:id="11567" w:author="Huawei" w:date="2022-08-31T18:11:00Z"/>
                <w:rFonts w:cs="Arial"/>
                <w:lang w:eastAsia="zh-CN"/>
              </w:rPr>
            </w:pPr>
            <w:del w:id="11568" w:author="Huawei" w:date="2022-08-31T18:11:00Z">
              <w:r w:rsidDel="00691FF9">
                <w:rPr>
                  <w:rFonts w:cs="Arial"/>
                  <w:szCs w:val="18"/>
                </w:rPr>
                <w:delText>0.6</w:delText>
              </w:r>
            </w:del>
          </w:p>
        </w:tc>
      </w:tr>
      <w:tr w:rsidR="00960A4C" w:rsidDel="00691FF9" w14:paraId="2C403F57" w14:textId="126DC0A7" w:rsidTr="00960A4C">
        <w:trPr>
          <w:trHeight w:val="187"/>
          <w:jc w:val="center"/>
          <w:del w:id="11569" w:author="Huawei" w:date="2022-08-31T18:11:00Z"/>
        </w:trPr>
        <w:tc>
          <w:tcPr>
            <w:tcW w:w="2221" w:type="dxa"/>
            <w:tcBorders>
              <w:top w:val="nil"/>
              <w:left w:val="single" w:sz="4" w:space="0" w:color="auto"/>
              <w:bottom w:val="single" w:sz="4" w:space="0" w:color="auto"/>
              <w:right w:val="single" w:sz="4" w:space="0" w:color="auto"/>
            </w:tcBorders>
            <w:vAlign w:val="center"/>
          </w:tcPr>
          <w:p w14:paraId="2912BE68" w14:textId="2DF36A6E" w:rsidR="00960A4C" w:rsidDel="00691FF9" w:rsidRDefault="00960A4C">
            <w:pPr>
              <w:pStyle w:val="TAC"/>
              <w:rPr>
                <w:del w:id="11570" w:author="Huawei" w:date="2022-08-31T18:11: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F1F57B9" w14:textId="2E883691" w:rsidR="00960A4C" w:rsidDel="00691FF9" w:rsidRDefault="00960A4C">
            <w:pPr>
              <w:pStyle w:val="TAC"/>
              <w:rPr>
                <w:del w:id="11571" w:author="Huawei" w:date="2022-08-31T18:11:00Z"/>
                <w:rFonts w:cs="Arial"/>
                <w:lang w:eastAsia="zh-CN"/>
              </w:rPr>
            </w:pPr>
            <w:del w:id="11572" w:author="Huawei" w:date="2022-08-31T18:11:00Z">
              <w:r w:rsidDel="00691FF9">
                <w:rPr>
                  <w:rFonts w:eastAsia="Malgun Gothic"/>
                  <w:lang w:eastAsia="ko-KR"/>
                </w:rPr>
                <w:delText>n</w:delText>
              </w:r>
              <w:r w:rsidDel="00691FF9">
                <w:delText>77</w:delText>
              </w:r>
            </w:del>
          </w:p>
        </w:tc>
        <w:tc>
          <w:tcPr>
            <w:tcW w:w="2952" w:type="dxa"/>
            <w:tcBorders>
              <w:top w:val="single" w:sz="4" w:space="0" w:color="auto"/>
              <w:left w:val="single" w:sz="4" w:space="0" w:color="auto"/>
              <w:bottom w:val="single" w:sz="4" w:space="0" w:color="auto"/>
              <w:right w:val="single" w:sz="4" w:space="0" w:color="auto"/>
            </w:tcBorders>
            <w:hideMark/>
          </w:tcPr>
          <w:p w14:paraId="00753A0A" w14:textId="7A39B1FA" w:rsidR="00960A4C" w:rsidDel="00691FF9" w:rsidRDefault="00960A4C">
            <w:pPr>
              <w:pStyle w:val="TAC"/>
              <w:rPr>
                <w:del w:id="11573" w:author="Huawei" w:date="2022-08-31T18:11:00Z"/>
                <w:rFonts w:cs="Arial"/>
                <w:lang w:eastAsia="zh-CN"/>
              </w:rPr>
            </w:pPr>
            <w:del w:id="11574" w:author="Huawei" w:date="2022-08-31T18:11:00Z">
              <w:r w:rsidDel="00691FF9">
                <w:rPr>
                  <w:rFonts w:cs="Arial"/>
                  <w:szCs w:val="18"/>
                </w:rPr>
                <w:delText>0.8</w:delText>
              </w:r>
            </w:del>
          </w:p>
        </w:tc>
      </w:tr>
      <w:tr w:rsidR="00960A4C" w:rsidDel="00691FF9" w14:paraId="0EF14594" w14:textId="79D736AA" w:rsidTr="00960A4C">
        <w:trPr>
          <w:trHeight w:val="187"/>
          <w:jc w:val="center"/>
          <w:del w:id="11575" w:author="Huawei" w:date="2022-08-31T18:11:00Z"/>
        </w:trPr>
        <w:tc>
          <w:tcPr>
            <w:tcW w:w="2221" w:type="dxa"/>
            <w:tcBorders>
              <w:top w:val="single" w:sz="4" w:space="0" w:color="auto"/>
              <w:left w:val="single" w:sz="4" w:space="0" w:color="auto"/>
              <w:bottom w:val="nil"/>
              <w:right w:val="single" w:sz="4" w:space="0" w:color="auto"/>
            </w:tcBorders>
            <w:vAlign w:val="center"/>
            <w:hideMark/>
          </w:tcPr>
          <w:p w14:paraId="37CABECE" w14:textId="53DB063F" w:rsidR="00960A4C" w:rsidDel="00691FF9" w:rsidRDefault="00960A4C">
            <w:pPr>
              <w:pStyle w:val="TAC"/>
              <w:rPr>
                <w:del w:id="11576" w:author="Huawei" w:date="2022-08-31T18:11:00Z"/>
                <w:rFonts w:cs="Arial"/>
                <w:szCs w:val="22"/>
                <w:lang w:eastAsia="zh-CN"/>
              </w:rPr>
            </w:pPr>
            <w:del w:id="11577" w:author="Huawei" w:date="2022-08-31T18:11:00Z">
              <w:r w:rsidDel="00691FF9">
                <w:rPr>
                  <w:rFonts w:cs="Arial"/>
                </w:rPr>
                <w:delText>DC_32-38_n1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806ADC7" w14:textId="45E28666" w:rsidR="00960A4C" w:rsidDel="00691FF9" w:rsidRDefault="00960A4C">
            <w:pPr>
              <w:pStyle w:val="TAC"/>
              <w:rPr>
                <w:del w:id="11578" w:author="Huawei" w:date="2022-08-31T18:11:00Z"/>
                <w:rFonts w:cs="Arial"/>
                <w:lang w:eastAsia="zh-CN"/>
              </w:rPr>
            </w:pPr>
            <w:del w:id="11579" w:author="Huawei" w:date="2022-08-31T18:11:00Z">
              <w:r w:rsidDel="00691FF9">
                <w:rPr>
                  <w:rFonts w:cs="Arial"/>
                  <w:lang w:eastAsia="ja-JP"/>
                </w:rPr>
                <w:delText>38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34591A5" w14:textId="3514CBB2" w:rsidR="00960A4C" w:rsidDel="00691FF9" w:rsidRDefault="00960A4C">
            <w:pPr>
              <w:pStyle w:val="TAC"/>
              <w:rPr>
                <w:del w:id="11580" w:author="Huawei" w:date="2022-08-31T18:11:00Z"/>
                <w:rFonts w:cs="Arial"/>
                <w:lang w:eastAsia="zh-CN"/>
              </w:rPr>
            </w:pPr>
            <w:del w:id="11581" w:author="Huawei" w:date="2022-08-31T18:11:00Z">
              <w:r w:rsidDel="00691FF9">
                <w:rPr>
                  <w:rFonts w:cs="Arial"/>
                </w:rPr>
                <w:delText>0.5</w:delText>
              </w:r>
            </w:del>
          </w:p>
        </w:tc>
      </w:tr>
      <w:tr w:rsidR="00960A4C" w:rsidDel="00691FF9" w14:paraId="49908198" w14:textId="226BF137" w:rsidTr="00960A4C">
        <w:trPr>
          <w:trHeight w:val="187"/>
          <w:jc w:val="center"/>
          <w:del w:id="11582" w:author="Huawei" w:date="2022-08-31T18:11:00Z"/>
        </w:trPr>
        <w:tc>
          <w:tcPr>
            <w:tcW w:w="2221" w:type="dxa"/>
            <w:tcBorders>
              <w:top w:val="nil"/>
              <w:left w:val="single" w:sz="4" w:space="0" w:color="auto"/>
              <w:bottom w:val="single" w:sz="4" w:space="0" w:color="auto"/>
              <w:right w:val="single" w:sz="4" w:space="0" w:color="auto"/>
            </w:tcBorders>
            <w:vAlign w:val="center"/>
          </w:tcPr>
          <w:p w14:paraId="5907020D" w14:textId="50591124" w:rsidR="00960A4C" w:rsidDel="00691FF9" w:rsidRDefault="00960A4C">
            <w:pPr>
              <w:pStyle w:val="TAC"/>
              <w:rPr>
                <w:del w:id="11583" w:author="Huawei" w:date="2022-08-31T18:11: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E68AE7" w14:textId="1E4460F5" w:rsidR="00960A4C" w:rsidDel="00691FF9" w:rsidRDefault="00960A4C">
            <w:pPr>
              <w:pStyle w:val="TAC"/>
              <w:rPr>
                <w:del w:id="11584" w:author="Huawei" w:date="2022-08-31T18:11:00Z"/>
                <w:rFonts w:cs="Arial"/>
                <w:lang w:eastAsia="zh-CN"/>
              </w:rPr>
            </w:pPr>
            <w:del w:id="11585" w:author="Huawei" w:date="2022-08-31T18:11:00Z">
              <w:r w:rsidDel="00691FF9">
                <w:rPr>
                  <w:rFonts w:eastAsia="MS Mincho" w:cs="Arial"/>
                  <w:lang w:eastAsia="ja-JP"/>
                </w:rPr>
                <w:delText>n1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36BCC7C" w14:textId="304A0343" w:rsidR="00960A4C" w:rsidDel="00691FF9" w:rsidRDefault="00960A4C">
            <w:pPr>
              <w:pStyle w:val="TAC"/>
              <w:rPr>
                <w:del w:id="11586" w:author="Huawei" w:date="2022-08-31T18:11:00Z"/>
                <w:rFonts w:cs="Arial"/>
                <w:lang w:eastAsia="zh-CN"/>
              </w:rPr>
            </w:pPr>
            <w:del w:id="11587" w:author="Huawei" w:date="2022-08-31T18:11:00Z">
              <w:r w:rsidDel="00691FF9">
                <w:rPr>
                  <w:rFonts w:cs="Arial"/>
                </w:rPr>
                <w:delText>0.5</w:delText>
              </w:r>
            </w:del>
          </w:p>
        </w:tc>
      </w:tr>
      <w:tr w:rsidR="00960A4C" w:rsidDel="00691FF9" w14:paraId="372EB544" w14:textId="752A2367" w:rsidTr="00960A4C">
        <w:trPr>
          <w:trHeight w:val="187"/>
          <w:jc w:val="center"/>
          <w:del w:id="11588" w:author="Huawei" w:date="2022-08-31T18:11:00Z"/>
        </w:trPr>
        <w:tc>
          <w:tcPr>
            <w:tcW w:w="2221" w:type="dxa"/>
            <w:tcBorders>
              <w:top w:val="single" w:sz="4" w:space="0" w:color="auto"/>
              <w:left w:val="single" w:sz="4" w:space="0" w:color="auto"/>
              <w:bottom w:val="nil"/>
              <w:right w:val="single" w:sz="4" w:space="0" w:color="auto"/>
            </w:tcBorders>
            <w:vAlign w:val="center"/>
            <w:hideMark/>
          </w:tcPr>
          <w:p w14:paraId="47C8882C" w14:textId="17CAB689" w:rsidR="00960A4C" w:rsidDel="00691FF9" w:rsidRDefault="00960A4C">
            <w:pPr>
              <w:pStyle w:val="TAC"/>
              <w:rPr>
                <w:del w:id="11589" w:author="Huawei" w:date="2022-08-31T18:11:00Z"/>
                <w:rFonts w:cs="Arial"/>
                <w:szCs w:val="22"/>
                <w:lang w:eastAsia="zh-CN"/>
              </w:rPr>
            </w:pPr>
            <w:del w:id="11590" w:author="Huawei" w:date="2022-08-31T18:11:00Z">
              <w:r w:rsidDel="00691FF9">
                <w:rPr>
                  <w:rFonts w:cs="Arial"/>
                </w:rPr>
                <w:delText>DC_32-38_n28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31CE5A9" w14:textId="07BBFD2E" w:rsidR="00960A4C" w:rsidDel="00691FF9" w:rsidRDefault="00960A4C">
            <w:pPr>
              <w:pStyle w:val="TAC"/>
              <w:rPr>
                <w:del w:id="11591" w:author="Huawei" w:date="2022-08-31T18:11:00Z"/>
                <w:rFonts w:eastAsia="MS Mincho" w:cs="Arial"/>
                <w:lang w:eastAsia="ja-JP"/>
              </w:rPr>
            </w:pPr>
            <w:del w:id="11592" w:author="Huawei" w:date="2022-08-31T18:11:00Z">
              <w:r w:rsidDel="00691FF9">
                <w:rPr>
                  <w:rFonts w:cs="Arial"/>
                </w:rPr>
                <w:delText>38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6A370E4" w14:textId="79921B31" w:rsidR="00960A4C" w:rsidDel="00691FF9" w:rsidRDefault="00960A4C">
            <w:pPr>
              <w:pStyle w:val="TAC"/>
              <w:rPr>
                <w:del w:id="11593" w:author="Huawei" w:date="2022-08-31T18:11:00Z"/>
                <w:rFonts w:eastAsia="宋体" w:cs="Arial"/>
              </w:rPr>
            </w:pPr>
            <w:del w:id="11594" w:author="Huawei" w:date="2022-08-31T18:11:00Z">
              <w:r w:rsidDel="00691FF9">
                <w:rPr>
                  <w:rFonts w:cs="Arial"/>
                </w:rPr>
                <w:delText>0.7</w:delText>
              </w:r>
            </w:del>
          </w:p>
        </w:tc>
      </w:tr>
      <w:tr w:rsidR="00960A4C" w:rsidDel="00691FF9" w14:paraId="200D5642" w14:textId="2A960A69" w:rsidTr="00960A4C">
        <w:trPr>
          <w:trHeight w:val="187"/>
          <w:jc w:val="center"/>
          <w:del w:id="11595" w:author="Huawei" w:date="2022-08-31T18:11:00Z"/>
        </w:trPr>
        <w:tc>
          <w:tcPr>
            <w:tcW w:w="2221" w:type="dxa"/>
            <w:tcBorders>
              <w:top w:val="nil"/>
              <w:left w:val="single" w:sz="4" w:space="0" w:color="auto"/>
              <w:bottom w:val="single" w:sz="4" w:space="0" w:color="auto"/>
              <w:right w:val="single" w:sz="4" w:space="0" w:color="auto"/>
            </w:tcBorders>
            <w:vAlign w:val="center"/>
          </w:tcPr>
          <w:p w14:paraId="15ECD4C3" w14:textId="6C9D2951" w:rsidR="00960A4C" w:rsidDel="00691FF9" w:rsidRDefault="00960A4C">
            <w:pPr>
              <w:pStyle w:val="TAC"/>
              <w:rPr>
                <w:del w:id="11596" w:author="Huawei" w:date="2022-08-31T18:11: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9AAF543" w14:textId="104606BA" w:rsidR="00960A4C" w:rsidDel="00691FF9" w:rsidRDefault="00960A4C">
            <w:pPr>
              <w:pStyle w:val="TAC"/>
              <w:rPr>
                <w:del w:id="11597" w:author="Huawei" w:date="2022-08-31T18:11:00Z"/>
                <w:rFonts w:eastAsia="MS Mincho" w:cs="Arial"/>
                <w:lang w:eastAsia="ja-JP"/>
              </w:rPr>
            </w:pPr>
            <w:del w:id="11598" w:author="Huawei" w:date="2022-08-31T18:11:00Z">
              <w:r w:rsidDel="00691FF9">
                <w:rPr>
                  <w:rFonts w:cs="Arial"/>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E8FDC8F" w14:textId="72BBD2E2" w:rsidR="00960A4C" w:rsidDel="00691FF9" w:rsidRDefault="00960A4C">
            <w:pPr>
              <w:pStyle w:val="TAC"/>
              <w:rPr>
                <w:del w:id="11599" w:author="Huawei" w:date="2022-08-31T18:11:00Z"/>
                <w:rFonts w:eastAsia="宋体" w:cs="Arial"/>
              </w:rPr>
            </w:pPr>
            <w:del w:id="11600" w:author="Huawei" w:date="2022-08-31T18:11:00Z">
              <w:r w:rsidDel="00691FF9">
                <w:rPr>
                  <w:rFonts w:cs="Arial"/>
                </w:rPr>
                <w:delText>0.6</w:delText>
              </w:r>
            </w:del>
          </w:p>
        </w:tc>
      </w:tr>
      <w:tr w:rsidR="00960A4C" w:rsidDel="00691FF9" w14:paraId="55812AA0" w14:textId="494FCE3B" w:rsidTr="00960A4C">
        <w:trPr>
          <w:trHeight w:val="187"/>
          <w:jc w:val="center"/>
          <w:del w:id="11601" w:author="Huawei" w:date="2022-08-31T18:11:00Z"/>
        </w:trPr>
        <w:tc>
          <w:tcPr>
            <w:tcW w:w="2221" w:type="dxa"/>
            <w:tcBorders>
              <w:top w:val="nil"/>
              <w:left w:val="single" w:sz="4" w:space="0" w:color="auto"/>
              <w:bottom w:val="nil"/>
              <w:right w:val="single" w:sz="4" w:space="0" w:color="auto"/>
            </w:tcBorders>
            <w:hideMark/>
          </w:tcPr>
          <w:p w14:paraId="3AB2E2A4" w14:textId="5645E96E" w:rsidR="00960A4C" w:rsidDel="00691FF9" w:rsidRDefault="00960A4C">
            <w:pPr>
              <w:pStyle w:val="TAC"/>
              <w:rPr>
                <w:del w:id="11602" w:author="Huawei" w:date="2022-08-31T18:11:00Z"/>
                <w:rFonts w:cs="Arial"/>
                <w:szCs w:val="22"/>
                <w:lang w:eastAsia="zh-CN"/>
              </w:rPr>
            </w:pPr>
            <w:del w:id="11603" w:author="Huawei" w:date="2022-08-31T18:11:00Z">
              <w:r w:rsidRPr="00990DA8" w:rsidDel="00691FF9">
                <w:rPr>
                  <w:rFonts w:cs="Arial"/>
                  <w:lang w:val="en-US" w:eastAsia="zh-TW"/>
                  <w:rPrChange w:id="11604" w:author="Huawei" w:date="2022-08-31T18:34:00Z">
                    <w:rPr>
                      <w:rFonts w:cs="Arial"/>
                      <w:lang w:val="zh-CN" w:eastAsia="zh-TW"/>
                    </w:rPr>
                  </w:rPrChange>
                </w:rPr>
                <w:delText>DC_</w:delText>
              </w:r>
              <w:r w:rsidDel="00691FF9">
                <w:rPr>
                  <w:rFonts w:cs="Arial"/>
                  <w:lang w:val="en-US" w:eastAsia="zh-CN"/>
                </w:rPr>
                <w:delText>38</w:delText>
              </w:r>
              <w:r w:rsidRPr="00990DA8" w:rsidDel="00691FF9">
                <w:rPr>
                  <w:rFonts w:cs="Arial"/>
                  <w:lang w:val="en-US" w:eastAsia="zh-TW"/>
                  <w:rPrChange w:id="11605" w:author="Huawei" w:date="2022-08-31T18:34:00Z">
                    <w:rPr>
                      <w:rFonts w:cs="Arial"/>
                      <w:lang w:val="zh-CN" w:eastAsia="zh-TW"/>
                    </w:rPr>
                  </w:rPrChange>
                </w:rPr>
                <w:delText>_n</w:delText>
              </w:r>
              <w:r w:rsidDel="00691FF9">
                <w:rPr>
                  <w:rFonts w:cs="Arial"/>
                  <w:lang w:val="en-US" w:eastAsia="zh-CN"/>
                </w:rPr>
                <w:delText>3</w:delText>
              </w:r>
              <w:r w:rsidRPr="00990DA8" w:rsidDel="00691FF9">
                <w:rPr>
                  <w:rFonts w:cs="Arial"/>
                  <w:lang w:val="en-US" w:eastAsia="zh-TW"/>
                  <w:rPrChange w:id="11606" w:author="Huawei" w:date="2022-08-31T18:34:00Z">
                    <w:rPr>
                      <w:rFonts w:cs="Arial"/>
                      <w:lang w:val="zh-CN" w:eastAsia="zh-TW"/>
                    </w:rPr>
                  </w:rPrChange>
                </w:rPr>
                <w:delText>-n</w:delText>
              </w:r>
              <w:r w:rsidDel="00691FF9">
                <w:rPr>
                  <w:rFonts w:cs="Arial"/>
                  <w:lang w:val="en-US" w:eastAsia="zh-CN"/>
                </w:rPr>
                <w:delText>78</w:delText>
              </w:r>
            </w:del>
          </w:p>
        </w:tc>
        <w:tc>
          <w:tcPr>
            <w:tcW w:w="2952" w:type="dxa"/>
            <w:tcBorders>
              <w:top w:val="single" w:sz="4" w:space="0" w:color="auto"/>
              <w:left w:val="single" w:sz="4" w:space="0" w:color="auto"/>
              <w:bottom w:val="single" w:sz="4" w:space="0" w:color="auto"/>
              <w:right w:val="single" w:sz="4" w:space="0" w:color="auto"/>
            </w:tcBorders>
            <w:hideMark/>
          </w:tcPr>
          <w:p w14:paraId="7BAD7E0C" w14:textId="03375B2C" w:rsidR="00960A4C" w:rsidDel="00691FF9" w:rsidRDefault="00960A4C">
            <w:pPr>
              <w:pStyle w:val="TAC"/>
              <w:rPr>
                <w:del w:id="11607" w:author="Huawei" w:date="2022-08-31T18:11:00Z"/>
                <w:rFonts w:cs="Arial"/>
                <w:lang w:eastAsia="zh-CN"/>
              </w:rPr>
            </w:pPr>
            <w:del w:id="11608" w:author="Huawei" w:date="2022-08-31T18:11:00Z">
              <w:r w:rsidDel="00691FF9">
                <w:rPr>
                  <w:rFonts w:cs="Arial"/>
                  <w:lang w:val="en-US" w:eastAsia="zh-CN"/>
                </w:rPr>
                <w:delText>38</w:delText>
              </w:r>
            </w:del>
          </w:p>
        </w:tc>
        <w:tc>
          <w:tcPr>
            <w:tcW w:w="2952" w:type="dxa"/>
            <w:tcBorders>
              <w:top w:val="single" w:sz="4" w:space="0" w:color="auto"/>
              <w:left w:val="single" w:sz="4" w:space="0" w:color="auto"/>
              <w:bottom w:val="single" w:sz="4" w:space="0" w:color="auto"/>
              <w:right w:val="single" w:sz="4" w:space="0" w:color="auto"/>
            </w:tcBorders>
            <w:hideMark/>
          </w:tcPr>
          <w:p w14:paraId="49C995B5" w14:textId="16F82929" w:rsidR="00960A4C" w:rsidDel="00691FF9" w:rsidRDefault="00960A4C">
            <w:pPr>
              <w:pStyle w:val="TAC"/>
              <w:rPr>
                <w:del w:id="11609" w:author="Huawei" w:date="2022-08-31T18:11:00Z"/>
                <w:rFonts w:cs="Arial"/>
                <w:lang w:eastAsia="zh-CN"/>
              </w:rPr>
            </w:pPr>
            <w:del w:id="11610" w:author="Huawei" w:date="2022-08-31T18:11:00Z">
              <w:r w:rsidDel="00691FF9">
                <w:rPr>
                  <w:rFonts w:eastAsia="Malgun Gothic" w:cs="Arial"/>
                  <w:szCs w:val="18"/>
                </w:rPr>
                <w:delText>0.</w:delText>
              </w:r>
              <w:r w:rsidDel="00691FF9">
                <w:rPr>
                  <w:rFonts w:cs="Arial"/>
                  <w:szCs w:val="18"/>
                  <w:lang w:val="en-US" w:eastAsia="zh-CN"/>
                </w:rPr>
                <w:delText>5</w:delText>
              </w:r>
            </w:del>
          </w:p>
        </w:tc>
      </w:tr>
      <w:tr w:rsidR="00960A4C" w:rsidDel="00691FF9" w14:paraId="49E235C2" w14:textId="5A3D2B5C" w:rsidTr="00960A4C">
        <w:trPr>
          <w:trHeight w:val="187"/>
          <w:jc w:val="center"/>
          <w:del w:id="11611" w:author="Huawei" w:date="2022-08-31T18:11:00Z"/>
        </w:trPr>
        <w:tc>
          <w:tcPr>
            <w:tcW w:w="2221" w:type="dxa"/>
            <w:tcBorders>
              <w:top w:val="nil"/>
              <w:left w:val="single" w:sz="4" w:space="0" w:color="auto"/>
              <w:bottom w:val="nil"/>
              <w:right w:val="single" w:sz="4" w:space="0" w:color="auto"/>
            </w:tcBorders>
          </w:tcPr>
          <w:p w14:paraId="574D2F37" w14:textId="15A77A17" w:rsidR="00960A4C" w:rsidDel="00691FF9" w:rsidRDefault="00960A4C">
            <w:pPr>
              <w:pStyle w:val="TAC"/>
              <w:rPr>
                <w:del w:id="11612" w:author="Huawei" w:date="2022-08-31T18:11: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7192AD2" w14:textId="265C6C48" w:rsidR="00960A4C" w:rsidDel="00691FF9" w:rsidRDefault="00960A4C">
            <w:pPr>
              <w:pStyle w:val="TAC"/>
              <w:rPr>
                <w:del w:id="11613" w:author="Huawei" w:date="2022-08-31T18:11:00Z"/>
                <w:rFonts w:cs="Arial"/>
                <w:lang w:eastAsia="zh-CN"/>
              </w:rPr>
            </w:pPr>
            <w:del w:id="11614" w:author="Huawei" w:date="2022-08-31T18:11:00Z">
              <w:r w:rsidRPr="00990DA8" w:rsidDel="00691FF9">
                <w:rPr>
                  <w:rFonts w:cs="Arial"/>
                  <w:lang w:val="en-US" w:eastAsia="zh-TW"/>
                  <w:rPrChange w:id="11615" w:author="Huawei" w:date="2022-08-31T18:34:00Z">
                    <w:rPr>
                      <w:rFonts w:cs="Arial"/>
                      <w:lang w:val="zh-CN" w:eastAsia="zh-TW"/>
                    </w:rPr>
                  </w:rPrChange>
                </w:rPr>
                <w:delText>n</w:delText>
              </w:r>
              <w:r w:rsidDel="00691FF9">
                <w:rPr>
                  <w:rFonts w:cs="Arial"/>
                  <w:lang w:val="en-US" w:eastAsia="zh-CN"/>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2B8C8BF6" w14:textId="6211A6E9" w:rsidR="00960A4C" w:rsidDel="00691FF9" w:rsidRDefault="00960A4C">
            <w:pPr>
              <w:pStyle w:val="TAC"/>
              <w:rPr>
                <w:del w:id="11616" w:author="Huawei" w:date="2022-08-31T18:11:00Z"/>
                <w:rFonts w:cs="Arial"/>
                <w:lang w:eastAsia="zh-CN"/>
              </w:rPr>
            </w:pPr>
            <w:del w:id="11617" w:author="Huawei" w:date="2022-08-31T18:11:00Z">
              <w:r w:rsidDel="00691FF9">
                <w:rPr>
                  <w:rFonts w:cs="Arial"/>
                  <w:szCs w:val="18"/>
                  <w:lang w:val="en-US" w:eastAsia="zh-CN"/>
                </w:rPr>
                <w:delText>0.6</w:delText>
              </w:r>
            </w:del>
          </w:p>
        </w:tc>
      </w:tr>
      <w:tr w:rsidR="00960A4C" w:rsidDel="00691FF9" w14:paraId="272CD6C1" w14:textId="476B7A6D" w:rsidTr="00960A4C">
        <w:trPr>
          <w:trHeight w:val="187"/>
          <w:jc w:val="center"/>
          <w:del w:id="11618" w:author="Huawei" w:date="2022-08-31T18:11:00Z"/>
        </w:trPr>
        <w:tc>
          <w:tcPr>
            <w:tcW w:w="2221" w:type="dxa"/>
            <w:tcBorders>
              <w:top w:val="nil"/>
              <w:left w:val="single" w:sz="4" w:space="0" w:color="auto"/>
              <w:bottom w:val="single" w:sz="4" w:space="0" w:color="auto"/>
              <w:right w:val="single" w:sz="4" w:space="0" w:color="auto"/>
            </w:tcBorders>
          </w:tcPr>
          <w:p w14:paraId="063521B5" w14:textId="77B545C8" w:rsidR="00960A4C" w:rsidDel="00691FF9" w:rsidRDefault="00960A4C">
            <w:pPr>
              <w:pStyle w:val="TAC"/>
              <w:rPr>
                <w:del w:id="11619" w:author="Huawei" w:date="2022-08-31T18:11: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F5AC225" w14:textId="22FB7B6B" w:rsidR="00960A4C" w:rsidDel="00691FF9" w:rsidRDefault="00960A4C">
            <w:pPr>
              <w:pStyle w:val="TAC"/>
              <w:rPr>
                <w:del w:id="11620" w:author="Huawei" w:date="2022-08-31T18:11:00Z"/>
                <w:rFonts w:cs="Arial"/>
                <w:lang w:eastAsia="zh-CN"/>
              </w:rPr>
            </w:pPr>
            <w:del w:id="11621" w:author="Huawei" w:date="2022-08-31T18:11:00Z">
              <w:r w:rsidDel="00691FF9">
                <w:rPr>
                  <w:rFonts w:cs="Arial"/>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17D6D16C" w14:textId="29980102" w:rsidR="00960A4C" w:rsidDel="00691FF9" w:rsidRDefault="00960A4C">
            <w:pPr>
              <w:pStyle w:val="TAC"/>
              <w:rPr>
                <w:del w:id="11622" w:author="Huawei" w:date="2022-08-31T18:11:00Z"/>
                <w:rFonts w:cs="Arial"/>
                <w:lang w:eastAsia="zh-CN"/>
              </w:rPr>
            </w:pPr>
            <w:del w:id="11623" w:author="Huawei" w:date="2022-08-31T18:11:00Z">
              <w:r w:rsidDel="00691FF9">
                <w:rPr>
                  <w:rFonts w:eastAsia="Malgun Gothic" w:cs="Arial"/>
                  <w:szCs w:val="18"/>
                </w:rPr>
                <w:delText>0.</w:delText>
              </w:r>
              <w:r w:rsidDel="00691FF9">
                <w:rPr>
                  <w:rFonts w:cs="Arial"/>
                  <w:szCs w:val="18"/>
                  <w:lang w:val="en-US" w:eastAsia="zh-CN"/>
                </w:rPr>
                <w:delText>8</w:delText>
              </w:r>
            </w:del>
          </w:p>
        </w:tc>
      </w:tr>
      <w:tr w:rsidR="00960A4C" w:rsidDel="00691FF9" w14:paraId="744E10D6" w14:textId="26BF67D6" w:rsidTr="00960A4C">
        <w:trPr>
          <w:trHeight w:val="187"/>
          <w:jc w:val="center"/>
          <w:del w:id="11624" w:author="Huawei" w:date="2022-08-31T18:11:00Z"/>
        </w:trPr>
        <w:tc>
          <w:tcPr>
            <w:tcW w:w="2221" w:type="dxa"/>
            <w:tcBorders>
              <w:top w:val="single" w:sz="4" w:space="0" w:color="auto"/>
              <w:left w:val="single" w:sz="4" w:space="0" w:color="auto"/>
              <w:bottom w:val="nil"/>
              <w:right w:val="single" w:sz="4" w:space="0" w:color="auto"/>
            </w:tcBorders>
            <w:hideMark/>
          </w:tcPr>
          <w:p w14:paraId="7E377EA1" w14:textId="3A017010" w:rsidR="00960A4C" w:rsidDel="00691FF9" w:rsidRDefault="00960A4C">
            <w:pPr>
              <w:pStyle w:val="TAC"/>
              <w:rPr>
                <w:del w:id="11625" w:author="Huawei" w:date="2022-08-31T18:11:00Z"/>
                <w:rFonts w:cs="Arial"/>
              </w:rPr>
            </w:pPr>
            <w:del w:id="11626" w:author="Huawei" w:date="2022-08-31T18:11:00Z">
              <w:r w:rsidDel="00691FF9">
                <w:rPr>
                  <w:rFonts w:cs="Arial"/>
                  <w:szCs w:val="22"/>
                  <w:lang w:eastAsia="zh-CN"/>
                </w:rPr>
                <w:delText>DC_39_n40-n41</w:delText>
              </w:r>
            </w:del>
          </w:p>
        </w:tc>
        <w:tc>
          <w:tcPr>
            <w:tcW w:w="2952" w:type="dxa"/>
            <w:tcBorders>
              <w:top w:val="single" w:sz="4" w:space="0" w:color="auto"/>
              <w:left w:val="single" w:sz="4" w:space="0" w:color="auto"/>
              <w:bottom w:val="single" w:sz="4" w:space="0" w:color="auto"/>
              <w:right w:val="single" w:sz="4" w:space="0" w:color="auto"/>
            </w:tcBorders>
            <w:hideMark/>
          </w:tcPr>
          <w:p w14:paraId="3201E27F" w14:textId="5B037786" w:rsidR="00960A4C" w:rsidDel="00691FF9" w:rsidRDefault="00960A4C">
            <w:pPr>
              <w:pStyle w:val="TAC"/>
              <w:rPr>
                <w:del w:id="11627" w:author="Huawei" w:date="2022-08-31T18:11:00Z"/>
                <w:rFonts w:cs="Arial"/>
              </w:rPr>
            </w:pPr>
            <w:del w:id="11628" w:author="Huawei" w:date="2022-08-31T18:11:00Z">
              <w:r w:rsidDel="00691FF9">
                <w:rPr>
                  <w:rFonts w:cs="Arial"/>
                  <w:lang w:eastAsia="zh-CN"/>
                </w:rPr>
                <w:delText>39</w:delText>
              </w:r>
            </w:del>
          </w:p>
        </w:tc>
        <w:tc>
          <w:tcPr>
            <w:tcW w:w="2952" w:type="dxa"/>
            <w:tcBorders>
              <w:top w:val="single" w:sz="4" w:space="0" w:color="auto"/>
              <w:left w:val="single" w:sz="4" w:space="0" w:color="auto"/>
              <w:bottom w:val="single" w:sz="4" w:space="0" w:color="auto"/>
              <w:right w:val="single" w:sz="4" w:space="0" w:color="auto"/>
            </w:tcBorders>
            <w:hideMark/>
          </w:tcPr>
          <w:p w14:paraId="0D5AED4B" w14:textId="2F0D27DF" w:rsidR="00960A4C" w:rsidDel="00691FF9" w:rsidRDefault="00960A4C">
            <w:pPr>
              <w:pStyle w:val="TAC"/>
              <w:rPr>
                <w:del w:id="11629" w:author="Huawei" w:date="2022-08-31T18:11:00Z"/>
                <w:rFonts w:cs="Arial"/>
                <w:lang w:eastAsia="zh-CN"/>
              </w:rPr>
            </w:pPr>
            <w:del w:id="11630" w:author="Huawei" w:date="2022-08-31T18:11:00Z">
              <w:r w:rsidDel="00691FF9">
                <w:rPr>
                  <w:rFonts w:cs="Arial"/>
                  <w:lang w:eastAsia="zh-CN"/>
                </w:rPr>
                <w:delText>0.3</w:delText>
              </w:r>
            </w:del>
          </w:p>
        </w:tc>
      </w:tr>
      <w:tr w:rsidR="00960A4C" w:rsidDel="00691FF9" w14:paraId="498CE38C" w14:textId="7028A2D5" w:rsidTr="00960A4C">
        <w:trPr>
          <w:trHeight w:val="187"/>
          <w:jc w:val="center"/>
          <w:del w:id="11631" w:author="Huawei" w:date="2022-08-31T18:11:00Z"/>
        </w:trPr>
        <w:tc>
          <w:tcPr>
            <w:tcW w:w="2221" w:type="dxa"/>
            <w:tcBorders>
              <w:top w:val="nil"/>
              <w:left w:val="single" w:sz="4" w:space="0" w:color="auto"/>
              <w:bottom w:val="nil"/>
              <w:right w:val="single" w:sz="4" w:space="0" w:color="auto"/>
            </w:tcBorders>
          </w:tcPr>
          <w:p w14:paraId="71E8E397" w14:textId="17FF3DB5" w:rsidR="00960A4C" w:rsidDel="00691FF9" w:rsidRDefault="00960A4C">
            <w:pPr>
              <w:pStyle w:val="TAC"/>
              <w:rPr>
                <w:del w:id="11632"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E700FD2" w14:textId="2F15352A" w:rsidR="00960A4C" w:rsidDel="00691FF9" w:rsidRDefault="00960A4C">
            <w:pPr>
              <w:pStyle w:val="TAC"/>
              <w:rPr>
                <w:del w:id="11633" w:author="Huawei" w:date="2022-08-31T18:11:00Z"/>
                <w:rFonts w:cs="Arial"/>
              </w:rPr>
            </w:pPr>
            <w:del w:id="11634" w:author="Huawei" w:date="2022-08-31T18:11:00Z">
              <w:r w:rsidDel="00691FF9">
                <w:rPr>
                  <w:rFonts w:cs="Arial"/>
                  <w:lang w:eastAsia="zh-CN"/>
                </w:rPr>
                <w:delText>n40</w:delText>
              </w:r>
            </w:del>
          </w:p>
        </w:tc>
        <w:tc>
          <w:tcPr>
            <w:tcW w:w="2952" w:type="dxa"/>
            <w:tcBorders>
              <w:top w:val="single" w:sz="4" w:space="0" w:color="auto"/>
              <w:left w:val="single" w:sz="4" w:space="0" w:color="auto"/>
              <w:bottom w:val="single" w:sz="4" w:space="0" w:color="auto"/>
              <w:right w:val="single" w:sz="4" w:space="0" w:color="auto"/>
            </w:tcBorders>
            <w:hideMark/>
          </w:tcPr>
          <w:p w14:paraId="7C1B976B" w14:textId="5BA55131" w:rsidR="00960A4C" w:rsidDel="00691FF9" w:rsidRDefault="00960A4C">
            <w:pPr>
              <w:pStyle w:val="TAC"/>
              <w:rPr>
                <w:del w:id="11635" w:author="Huawei" w:date="2022-08-31T18:11:00Z"/>
                <w:rFonts w:cs="Arial"/>
                <w:lang w:eastAsia="zh-CN"/>
              </w:rPr>
            </w:pPr>
            <w:del w:id="11636" w:author="Huawei" w:date="2022-08-31T18:11:00Z">
              <w:r w:rsidDel="00691FF9">
                <w:rPr>
                  <w:rFonts w:cs="Arial"/>
                  <w:lang w:eastAsia="zh-CN"/>
                </w:rPr>
                <w:delText>0.3</w:delText>
              </w:r>
            </w:del>
          </w:p>
        </w:tc>
      </w:tr>
      <w:tr w:rsidR="00960A4C" w:rsidDel="00691FF9" w14:paraId="019843A1" w14:textId="35B25D85" w:rsidTr="00960A4C">
        <w:trPr>
          <w:trHeight w:val="187"/>
          <w:jc w:val="center"/>
          <w:del w:id="11637" w:author="Huawei" w:date="2022-08-31T18:11:00Z"/>
        </w:trPr>
        <w:tc>
          <w:tcPr>
            <w:tcW w:w="2221" w:type="dxa"/>
            <w:tcBorders>
              <w:top w:val="nil"/>
              <w:left w:val="single" w:sz="4" w:space="0" w:color="auto"/>
              <w:bottom w:val="single" w:sz="4" w:space="0" w:color="auto"/>
              <w:right w:val="single" w:sz="4" w:space="0" w:color="auto"/>
            </w:tcBorders>
          </w:tcPr>
          <w:p w14:paraId="3D025F7B" w14:textId="61FBC402" w:rsidR="00960A4C" w:rsidDel="00691FF9" w:rsidRDefault="00960A4C">
            <w:pPr>
              <w:pStyle w:val="TAC"/>
              <w:rPr>
                <w:del w:id="11638"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F15C18F" w14:textId="5F8DBF08" w:rsidR="00960A4C" w:rsidDel="00691FF9" w:rsidRDefault="00960A4C">
            <w:pPr>
              <w:pStyle w:val="TAC"/>
              <w:rPr>
                <w:del w:id="11639" w:author="Huawei" w:date="2022-08-31T18:11:00Z"/>
                <w:rFonts w:cs="Arial"/>
              </w:rPr>
            </w:pPr>
            <w:del w:id="11640" w:author="Huawei" w:date="2022-08-31T18:11:00Z">
              <w:r w:rsidDel="00691FF9">
                <w:rPr>
                  <w:rFonts w:cs="Arial"/>
                  <w:lang w:eastAsia="ja-JP"/>
                </w:rPr>
                <w:delText>n</w:delText>
              </w:r>
              <w:r w:rsidDel="00691FF9">
                <w:rPr>
                  <w:rFonts w:cs="Arial"/>
                  <w:lang w:eastAsia="zh-CN"/>
                </w:rPr>
                <w:delText>41</w:delText>
              </w:r>
            </w:del>
          </w:p>
        </w:tc>
        <w:tc>
          <w:tcPr>
            <w:tcW w:w="2952" w:type="dxa"/>
            <w:tcBorders>
              <w:top w:val="single" w:sz="4" w:space="0" w:color="auto"/>
              <w:left w:val="single" w:sz="4" w:space="0" w:color="auto"/>
              <w:bottom w:val="single" w:sz="4" w:space="0" w:color="auto"/>
              <w:right w:val="single" w:sz="4" w:space="0" w:color="auto"/>
            </w:tcBorders>
            <w:hideMark/>
          </w:tcPr>
          <w:p w14:paraId="20AF568E" w14:textId="5BE68613" w:rsidR="00960A4C" w:rsidDel="00691FF9" w:rsidRDefault="00960A4C">
            <w:pPr>
              <w:pStyle w:val="TAC"/>
              <w:rPr>
                <w:del w:id="11641" w:author="Huawei" w:date="2022-08-31T18:11:00Z"/>
                <w:rFonts w:cs="Arial"/>
                <w:lang w:eastAsia="zh-CN"/>
              </w:rPr>
            </w:pPr>
            <w:del w:id="11642" w:author="Huawei" w:date="2022-08-31T18:11:00Z">
              <w:r w:rsidDel="00691FF9">
                <w:rPr>
                  <w:rFonts w:cs="Arial"/>
                  <w:lang w:eastAsia="zh-CN"/>
                </w:rPr>
                <w:delText>0.3</w:delText>
              </w:r>
            </w:del>
          </w:p>
        </w:tc>
      </w:tr>
      <w:tr w:rsidR="00960A4C" w:rsidDel="00691FF9" w14:paraId="7EDEC000" w14:textId="57129428" w:rsidTr="00960A4C">
        <w:trPr>
          <w:trHeight w:val="187"/>
          <w:jc w:val="center"/>
          <w:del w:id="11643" w:author="Huawei" w:date="2022-08-31T18:11:00Z"/>
        </w:trPr>
        <w:tc>
          <w:tcPr>
            <w:tcW w:w="2221" w:type="dxa"/>
            <w:tcBorders>
              <w:top w:val="single" w:sz="4" w:space="0" w:color="auto"/>
              <w:left w:val="single" w:sz="4" w:space="0" w:color="auto"/>
              <w:bottom w:val="nil"/>
              <w:right w:val="single" w:sz="4" w:space="0" w:color="auto"/>
            </w:tcBorders>
            <w:hideMark/>
          </w:tcPr>
          <w:p w14:paraId="49673A40" w14:textId="0E3CFEC2" w:rsidR="00960A4C" w:rsidDel="00691FF9" w:rsidRDefault="00960A4C">
            <w:pPr>
              <w:pStyle w:val="TAC"/>
              <w:rPr>
                <w:del w:id="11644" w:author="Huawei" w:date="2022-08-31T18:11:00Z"/>
                <w:rFonts w:cs="Arial"/>
              </w:rPr>
            </w:pPr>
            <w:del w:id="11645" w:author="Huawei" w:date="2022-08-31T18:11:00Z">
              <w:r w:rsidDel="00691FF9">
                <w:rPr>
                  <w:rFonts w:cs="Arial"/>
                  <w:szCs w:val="22"/>
                  <w:lang w:eastAsia="zh-CN"/>
                </w:rPr>
                <w:delText>DC_39_n40-n79</w:delText>
              </w:r>
            </w:del>
          </w:p>
        </w:tc>
        <w:tc>
          <w:tcPr>
            <w:tcW w:w="2952" w:type="dxa"/>
            <w:tcBorders>
              <w:top w:val="single" w:sz="4" w:space="0" w:color="auto"/>
              <w:left w:val="single" w:sz="4" w:space="0" w:color="auto"/>
              <w:bottom w:val="single" w:sz="4" w:space="0" w:color="auto"/>
              <w:right w:val="single" w:sz="4" w:space="0" w:color="auto"/>
            </w:tcBorders>
            <w:hideMark/>
          </w:tcPr>
          <w:p w14:paraId="18327D06" w14:textId="659D8EF2" w:rsidR="00960A4C" w:rsidDel="00691FF9" w:rsidRDefault="00960A4C">
            <w:pPr>
              <w:pStyle w:val="TAC"/>
              <w:rPr>
                <w:del w:id="11646" w:author="Huawei" w:date="2022-08-31T18:11:00Z"/>
                <w:rFonts w:cs="Arial"/>
              </w:rPr>
            </w:pPr>
            <w:del w:id="11647" w:author="Huawei" w:date="2022-08-31T18:11:00Z">
              <w:r w:rsidDel="00691FF9">
                <w:rPr>
                  <w:rFonts w:cs="Arial"/>
                  <w:lang w:eastAsia="zh-CN"/>
                </w:rPr>
                <w:delText>39</w:delText>
              </w:r>
            </w:del>
          </w:p>
        </w:tc>
        <w:tc>
          <w:tcPr>
            <w:tcW w:w="2952" w:type="dxa"/>
            <w:tcBorders>
              <w:top w:val="single" w:sz="4" w:space="0" w:color="auto"/>
              <w:left w:val="single" w:sz="4" w:space="0" w:color="auto"/>
              <w:bottom w:val="single" w:sz="4" w:space="0" w:color="auto"/>
              <w:right w:val="single" w:sz="4" w:space="0" w:color="auto"/>
            </w:tcBorders>
            <w:hideMark/>
          </w:tcPr>
          <w:p w14:paraId="63F310F7" w14:textId="6881CFED" w:rsidR="00960A4C" w:rsidDel="00691FF9" w:rsidRDefault="00960A4C">
            <w:pPr>
              <w:pStyle w:val="TAC"/>
              <w:rPr>
                <w:del w:id="11648" w:author="Huawei" w:date="2022-08-31T18:11:00Z"/>
                <w:rFonts w:cs="Arial"/>
                <w:lang w:eastAsia="zh-CN"/>
              </w:rPr>
            </w:pPr>
            <w:del w:id="11649" w:author="Huawei" w:date="2022-08-31T18:11:00Z">
              <w:r w:rsidDel="00691FF9">
                <w:rPr>
                  <w:rFonts w:cs="Arial"/>
                  <w:lang w:eastAsia="zh-CN"/>
                </w:rPr>
                <w:delText>0.3</w:delText>
              </w:r>
            </w:del>
          </w:p>
        </w:tc>
      </w:tr>
      <w:tr w:rsidR="00960A4C" w:rsidDel="00691FF9" w14:paraId="55C4B5AA" w14:textId="3849A02B" w:rsidTr="00960A4C">
        <w:trPr>
          <w:trHeight w:val="187"/>
          <w:jc w:val="center"/>
          <w:del w:id="11650" w:author="Huawei" w:date="2022-08-31T18:11:00Z"/>
        </w:trPr>
        <w:tc>
          <w:tcPr>
            <w:tcW w:w="2221" w:type="dxa"/>
            <w:tcBorders>
              <w:top w:val="nil"/>
              <w:left w:val="single" w:sz="4" w:space="0" w:color="auto"/>
              <w:bottom w:val="single" w:sz="4" w:space="0" w:color="auto"/>
              <w:right w:val="single" w:sz="4" w:space="0" w:color="auto"/>
            </w:tcBorders>
          </w:tcPr>
          <w:p w14:paraId="4278ABE6" w14:textId="7ECAB34B" w:rsidR="00960A4C" w:rsidDel="00691FF9" w:rsidRDefault="00960A4C">
            <w:pPr>
              <w:pStyle w:val="TAC"/>
              <w:rPr>
                <w:del w:id="11651"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A675F9D" w14:textId="4E670902" w:rsidR="00960A4C" w:rsidDel="00691FF9" w:rsidRDefault="00960A4C">
            <w:pPr>
              <w:pStyle w:val="TAC"/>
              <w:rPr>
                <w:del w:id="11652" w:author="Huawei" w:date="2022-08-31T18:11:00Z"/>
                <w:rFonts w:cs="Arial"/>
              </w:rPr>
            </w:pPr>
            <w:del w:id="11653" w:author="Huawei" w:date="2022-08-31T18:11:00Z">
              <w:r w:rsidDel="00691FF9">
                <w:rPr>
                  <w:rFonts w:cs="Arial"/>
                  <w:lang w:eastAsia="zh-CN"/>
                </w:rPr>
                <w:delText>n79</w:delText>
              </w:r>
            </w:del>
          </w:p>
        </w:tc>
        <w:tc>
          <w:tcPr>
            <w:tcW w:w="2952" w:type="dxa"/>
            <w:tcBorders>
              <w:top w:val="single" w:sz="4" w:space="0" w:color="auto"/>
              <w:left w:val="single" w:sz="4" w:space="0" w:color="auto"/>
              <w:bottom w:val="single" w:sz="4" w:space="0" w:color="auto"/>
              <w:right w:val="single" w:sz="4" w:space="0" w:color="auto"/>
            </w:tcBorders>
            <w:hideMark/>
          </w:tcPr>
          <w:p w14:paraId="5ACBC155" w14:textId="61D15F80" w:rsidR="00960A4C" w:rsidDel="00691FF9" w:rsidRDefault="00960A4C">
            <w:pPr>
              <w:pStyle w:val="TAC"/>
              <w:rPr>
                <w:del w:id="11654" w:author="Huawei" w:date="2022-08-31T18:11:00Z"/>
                <w:rFonts w:cs="Arial"/>
                <w:lang w:eastAsia="zh-CN"/>
              </w:rPr>
            </w:pPr>
            <w:del w:id="11655" w:author="Huawei" w:date="2022-08-31T18:11:00Z">
              <w:r w:rsidDel="00691FF9">
                <w:rPr>
                  <w:rFonts w:cs="Arial"/>
                  <w:lang w:eastAsia="zh-CN"/>
                </w:rPr>
                <w:delText>0.8</w:delText>
              </w:r>
            </w:del>
          </w:p>
        </w:tc>
      </w:tr>
      <w:tr w:rsidR="00960A4C" w:rsidDel="00691FF9" w14:paraId="0992CF63" w14:textId="50404EE2" w:rsidTr="00960A4C">
        <w:trPr>
          <w:trHeight w:val="187"/>
          <w:jc w:val="center"/>
          <w:del w:id="11656" w:author="Huawei" w:date="2022-08-31T18:11:00Z"/>
        </w:trPr>
        <w:tc>
          <w:tcPr>
            <w:tcW w:w="2221" w:type="dxa"/>
            <w:tcBorders>
              <w:top w:val="single" w:sz="4" w:space="0" w:color="auto"/>
              <w:left w:val="single" w:sz="4" w:space="0" w:color="auto"/>
              <w:bottom w:val="nil"/>
              <w:right w:val="single" w:sz="4" w:space="0" w:color="auto"/>
            </w:tcBorders>
            <w:hideMark/>
          </w:tcPr>
          <w:p w14:paraId="767A2826" w14:textId="3CD22CCA" w:rsidR="00960A4C" w:rsidDel="00691FF9" w:rsidRDefault="00960A4C">
            <w:pPr>
              <w:pStyle w:val="TAC"/>
              <w:rPr>
                <w:del w:id="11657" w:author="Huawei" w:date="2022-08-31T18:11:00Z"/>
                <w:rFonts w:cs="Arial"/>
              </w:rPr>
            </w:pPr>
            <w:del w:id="11658" w:author="Huawei" w:date="2022-08-31T18:11:00Z">
              <w:r w:rsidDel="00691FF9">
                <w:rPr>
                  <w:rFonts w:cs="Arial"/>
                  <w:szCs w:val="22"/>
                  <w:lang w:eastAsia="zh-CN"/>
                </w:rPr>
                <w:delText>DC_39_n41-n79</w:delText>
              </w:r>
            </w:del>
          </w:p>
        </w:tc>
        <w:tc>
          <w:tcPr>
            <w:tcW w:w="2952" w:type="dxa"/>
            <w:tcBorders>
              <w:top w:val="single" w:sz="4" w:space="0" w:color="auto"/>
              <w:left w:val="single" w:sz="4" w:space="0" w:color="auto"/>
              <w:bottom w:val="single" w:sz="4" w:space="0" w:color="auto"/>
              <w:right w:val="single" w:sz="4" w:space="0" w:color="auto"/>
            </w:tcBorders>
            <w:hideMark/>
          </w:tcPr>
          <w:p w14:paraId="47634180" w14:textId="1C7BD22E" w:rsidR="00960A4C" w:rsidDel="00691FF9" w:rsidRDefault="00960A4C">
            <w:pPr>
              <w:pStyle w:val="TAC"/>
              <w:rPr>
                <w:del w:id="11659" w:author="Huawei" w:date="2022-08-31T18:11:00Z"/>
                <w:rFonts w:cs="Arial"/>
              </w:rPr>
            </w:pPr>
            <w:del w:id="11660" w:author="Huawei" w:date="2022-08-31T18:11:00Z">
              <w:r w:rsidDel="00691FF9">
                <w:rPr>
                  <w:rFonts w:cs="Arial"/>
                  <w:lang w:eastAsia="zh-CN"/>
                </w:rPr>
                <w:delText>39</w:delText>
              </w:r>
            </w:del>
          </w:p>
        </w:tc>
        <w:tc>
          <w:tcPr>
            <w:tcW w:w="2952" w:type="dxa"/>
            <w:tcBorders>
              <w:top w:val="single" w:sz="4" w:space="0" w:color="auto"/>
              <w:left w:val="single" w:sz="4" w:space="0" w:color="auto"/>
              <w:bottom w:val="single" w:sz="4" w:space="0" w:color="auto"/>
              <w:right w:val="single" w:sz="4" w:space="0" w:color="auto"/>
            </w:tcBorders>
            <w:hideMark/>
          </w:tcPr>
          <w:p w14:paraId="45D4A38A" w14:textId="553AEA6E" w:rsidR="00960A4C" w:rsidDel="00691FF9" w:rsidRDefault="00960A4C">
            <w:pPr>
              <w:pStyle w:val="TAC"/>
              <w:rPr>
                <w:del w:id="11661" w:author="Huawei" w:date="2022-08-31T18:11:00Z"/>
                <w:rFonts w:cs="Arial"/>
                <w:lang w:eastAsia="zh-CN"/>
              </w:rPr>
            </w:pPr>
            <w:del w:id="11662" w:author="Huawei" w:date="2022-08-31T18:11:00Z">
              <w:r w:rsidDel="00691FF9">
                <w:rPr>
                  <w:rFonts w:cs="Arial"/>
                  <w:lang w:eastAsia="zh-CN"/>
                </w:rPr>
                <w:delText>0.5</w:delText>
              </w:r>
            </w:del>
          </w:p>
        </w:tc>
      </w:tr>
      <w:tr w:rsidR="00960A4C" w:rsidDel="00691FF9" w14:paraId="5B30A4CB" w14:textId="7C34AFEC" w:rsidTr="00960A4C">
        <w:trPr>
          <w:trHeight w:val="187"/>
          <w:jc w:val="center"/>
          <w:del w:id="11663" w:author="Huawei" w:date="2022-08-31T18:11:00Z"/>
        </w:trPr>
        <w:tc>
          <w:tcPr>
            <w:tcW w:w="2221" w:type="dxa"/>
            <w:tcBorders>
              <w:top w:val="nil"/>
              <w:left w:val="single" w:sz="4" w:space="0" w:color="auto"/>
              <w:bottom w:val="nil"/>
              <w:right w:val="single" w:sz="4" w:space="0" w:color="auto"/>
            </w:tcBorders>
          </w:tcPr>
          <w:p w14:paraId="602AABCE" w14:textId="4E1F1489" w:rsidR="00960A4C" w:rsidDel="00691FF9" w:rsidRDefault="00960A4C">
            <w:pPr>
              <w:pStyle w:val="TAC"/>
              <w:rPr>
                <w:del w:id="11664"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00DE96E" w14:textId="1D84D27A" w:rsidR="00960A4C" w:rsidDel="00691FF9" w:rsidRDefault="00960A4C">
            <w:pPr>
              <w:pStyle w:val="TAC"/>
              <w:rPr>
                <w:del w:id="11665" w:author="Huawei" w:date="2022-08-31T18:11:00Z"/>
                <w:rFonts w:cs="Arial"/>
              </w:rPr>
            </w:pPr>
            <w:del w:id="11666" w:author="Huawei" w:date="2022-08-31T18:11:00Z">
              <w:r w:rsidDel="00691FF9">
                <w:rPr>
                  <w:rFonts w:cs="Arial"/>
                  <w:lang w:eastAsia="zh-CN"/>
                </w:rPr>
                <w:delText>n41</w:delText>
              </w:r>
            </w:del>
          </w:p>
        </w:tc>
        <w:tc>
          <w:tcPr>
            <w:tcW w:w="2952" w:type="dxa"/>
            <w:tcBorders>
              <w:top w:val="single" w:sz="4" w:space="0" w:color="auto"/>
              <w:left w:val="single" w:sz="4" w:space="0" w:color="auto"/>
              <w:bottom w:val="single" w:sz="4" w:space="0" w:color="auto"/>
              <w:right w:val="single" w:sz="4" w:space="0" w:color="auto"/>
            </w:tcBorders>
            <w:hideMark/>
          </w:tcPr>
          <w:p w14:paraId="10C11ADF" w14:textId="0B8B5B27" w:rsidR="00960A4C" w:rsidDel="00691FF9" w:rsidRDefault="00960A4C">
            <w:pPr>
              <w:pStyle w:val="TAC"/>
              <w:rPr>
                <w:del w:id="11667" w:author="Huawei" w:date="2022-08-31T18:11:00Z"/>
                <w:rFonts w:cs="Arial"/>
                <w:lang w:eastAsia="zh-CN"/>
              </w:rPr>
            </w:pPr>
            <w:del w:id="11668" w:author="Huawei" w:date="2022-08-31T18:11:00Z">
              <w:r w:rsidDel="00691FF9">
                <w:rPr>
                  <w:rFonts w:cs="Arial"/>
                  <w:lang w:eastAsia="zh-CN"/>
                </w:rPr>
                <w:delText>0.5</w:delText>
              </w:r>
            </w:del>
          </w:p>
        </w:tc>
      </w:tr>
      <w:tr w:rsidR="00960A4C" w:rsidDel="00691FF9" w14:paraId="27808CC0" w14:textId="769C0CF6" w:rsidTr="00960A4C">
        <w:trPr>
          <w:trHeight w:val="187"/>
          <w:jc w:val="center"/>
          <w:del w:id="11669" w:author="Huawei" w:date="2022-08-31T18:11:00Z"/>
        </w:trPr>
        <w:tc>
          <w:tcPr>
            <w:tcW w:w="2221" w:type="dxa"/>
            <w:tcBorders>
              <w:top w:val="nil"/>
              <w:left w:val="single" w:sz="4" w:space="0" w:color="auto"/>
              <w:bottom w:val="single" w:sz="4" w:space="0" w:color="auto"/>
              <w:right w:val="single" w:sz="4" w:space="0" w:color="auto"/>
            </w:tcBorders>
          </w:tcPr>
          <w:p w14:paraId="742EDA08" w14:textId="0C4DD8E3" w:rsidR="00960A4C" w:rsidDel="00691FF9" w:rsidRDefault="00960A4C">
            <w:pPr>
              <w:pStyle w:val="TAC"/>
              <w:rPr>
                <w:del w:id="11670"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46F6063" w14:textId="36B2E227" w:rsidR="00960A4C" w:rsidDel="00691FF9" w:rsidRDefault="00960A4C">
            <w:pPr>
              <w:pStyle w:val="TAC"/>
              <w:rPr>
                <w:del w:id="11671" w:author="Huawei" w:date="2022-08-31T18:11:00Z"/>
                <w:rFonts w:cs="Arial"/>
              </w:rPr>
            </w:pPr>
            <w:del w:id="11672" w:author="Huawei" w:date="2022-08-31T18:11:00Z">
              <w:r w:rsidDel="00691FF9">
                <w:rPr>
                  <w:rFonts w:eastAsia="Malgun Gothic" w:cs="Arial"/>
                  <w:lang w:eastAsia="ko-KR"/>
                </w:rPr>
                <w:delText>n79</w:delText>
              </w:r>
            </w:del>
          </w:p>
        </w:tc>
        <w:tc>
          <w:tcPr>
            <w:tcW w:w="2952" w:type="dxa"/>
            <w:tcBorders>
              <w:top w:val="single" w:sz="4" w:space="0" w:color="auto"/>
              <w:left w:val="single" w:sz="4" w:space="0" w:color="auto"/>
              <w:bottom w:val="single" w:sz="4" w:space="0" w:color="auto"/>
              <w:right w:val="single" w:sz="4" w:space="0" w:color="auto"/>
            </w:tcBorders>
            <w:hideMark/>
          </w:tcPr>
          <w:p w14:paraId="7FD19CFD" w14:textId="54D12598" w:rsidR="00960A4C" w:rsidDel="00691FF9" w:rsidRDefault="00960A4C">
            <w:pPr>
              <w:pStyle w:val="TAC"/>
              <w:rPr>
                <w:del w:id="11673" w:author="Huawei" w:date="2022-08-31T18:11:00Z"/>
                <w:rFonts w:cs="Arial"/>
                <w:lang w:eastAsia="zh-CN"/>
              </w:rPr>
            </w:pPr>
            <w:del w:id="11674" w:author="Huawei" w:date="2022-08-31T18:11:00Z">
              <w:r w:rsidDel="00691FF9">
                <w:rPr>
                  <w:rFonts w:eastAsia="Malgun Gothic" w:cs="Arial"/>
                  <w:lang w:eastAsia="ko-KR"/>
                </w:rPr>
                <w:delText>0.8</w:delText>
              </w:r>
            </w:del>
          </w:p>
        </w:tc>
      </w:tr>
      <w:tr w:rsidR="00960A4C" w:rsidDel="00691FF9" w14:paraId="70E3FEA7" w14:textId="41469FF2" w:rsidTr="00960A4C">
        <w:trPr>
          <w:trHeight w:val="187"/>
          <w:jc w:val="center"/>
          <w:del w:id="11675" w:author="Huawei" w:date="2022-08-31T18:11:00Z"/>
        </w:trPr>
        <w:tc>
          <w:tcPr>
            <w:tcW w:w="2221" w:type="dxa"/>
            <w:tcBorders>
              <w:top w:val="single" w:sz="4" w:space="0" w:color="auto"/>
              <w:left w:val="single" w:sz="4" w:space="0" w:color="auto"/>
              <w:bottom w:val="nil"/>
              <w:right w:val="single" w:sz="4" w:space="0" w:color="auto"/>
            </w:tcBorders>
            <w:vAlign w:val="center"/>
            <w:hideMark/>
          </w:tcPr>
          <w:p w14:paraId="09A45887" w14:textId="5BAA23EA" w:rsidR="00960A4C" w:rsidDel="00691FF9" w:rsidRDefault="00960A4C">
            <w:pPr>
              <w:pStyle w:val="TAC"/>
              <w:rPr>
                <w:del w:id="11676" w:author="Huawei" w:date="2022-08-31T18:11:00Z"/>
                <w:rFonts w:cs="Arial"/>
              </w:rPr>
            </w:pPr>
            <w:del w:id="11677" w:author="Huawei" w:date="2022-08-31T18:11:00Z">
              <w:r w:rsidDel="00691FF9">
                <w:rPr>
                  <w:rFonts w:cs="Arial"/>
                </w:rPr>
                <w:delText>DC_40_n1-n78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0E4DE0E" w14:textId="4B72BFD9" w:rsidR="00960A4C" w:rsidDel="00691FF9" w:rsidRDefault="00960A4C">
            <w:pPr>
              <w:pStyle w:val="TAC"/>
              <w:rPr>
                <w:del w:id="11678" w:author="Huawei" w:date="2022-08-31T18:11:00Z"/>
                <w:rFonts w:eastAsia="Malgun Gothic" w:cs="Arial"/>
                <w:lang w:eastAsia="ko-KR"/>
              </w:rPr>
            </w:pPr>
            <w:del w:id="11679" w:author="Huawei" w:date="2022-08-31T18:11:00Z">
              <w:r w:rsidDel="00691FF9">
                <w:rPr>
                  <w:rFonts w:cs="Arial"/>
                  <w:lang w:eastAsia="zh-CN"/>
                </w:rPr>
                <w:delText>40</w:delText>
              </w:r>
            </w:del>
          </w:p>
        </w:tc>
        <w:tc>
          <w:tcPr>
            <w:tcW w:w="2952" w:type="dxa"/>
            <w:tcBorders>
              <w:top w:val="single" w:sz="4" w:space="0" w:color="auto"/>
              <w:left w:val="single" w:sz="4" w:space="0" w:color="auto"/>
              <w:bottom w:val="single" w:sz="4" w:space="0" w:color="auto"/>
              <w:right w:val="single" w:sz="4" w:space="0" w:color="auto"/>
            </w:tcBorders>
            <w:hideMark/>
          </w:tcPr>
          <w:p w14:paraId="67277C9A" w14:textId="29BC8BA9" w:rsidR="00960A4C" w:rsidDel="00691FF9" w:rsidRDefault="00960A4C">
            <w:pPr>
              <w:pStyle w:val="TAC"/>
              <w:rPr>
                <w:del w:id="11680" w:author="Huawei" w:date="2022-08-31T18:11:00Z"/>
                <w:rFonts w:eastAsia="Malgun Gothic" w:cs="Arial"/>
                <w:lang w:eastAsia="ko-KR"/>
              </w:rPr>
            </w:pPr>
            <w:del w:id="11681" w:author="Huawei" w:date="2022-08-31T18:11:00Z">
              <w:r w:rsidDel="00691FF9">
                <w:rPr>
                  <w:rFonts w:cs="Arial"/>
                  <w:lang w:eastAsia="zh-CN"/>
                </w:rPr>
                <w:delText>0.5</w:delText>
              </w:r>
            </w:del>
          </w:p>
        </w:tc>
      </w:tr>
      <w:tr w:rsidR="00960A4C" w:rsidDel="00691FF9" w14:paraId="210898AD" w14:textId="698E60A4" w:rsidTr="00960A4C">
        <w:trPr>
          <w:trHeight w:val="187"/>
          <w:jc w:val="center"/>
          <w:del w:id="11682" w:author="Huawei" w:date="2022-08-31T18:11:00Z"/>
        </w:trPr>
        <w:tc>
          <w:tcPr>
            <w:tcW w:w="2221" w:type="dxa"/>
            <w:tcBorders>
              <w:top w:val="nil"/>
              <w:left w:val="single" w:sz="4" w:space="0" w:color="auto"/>
              <w:bottom w:val="nil"/>
              <w:right w:val="single" w:sz="4" w:space="0" w:color="auto"/>
            </w:tcBorders>
            <w:vAlign w:val="center"/>
          </w:tcPr>
          <w:p w14:paraId="75AD48BF" w14:textId="4D72E0AD" w:rsidR="00960A4C" w:rsidDel="00691FF9" w:rsidRDefault="00960A4C">
            <w:pPr>
              <w:pStyle w:val="TAC"/>
              <w:rPr>
                <w:del w:id="11683" w:author="Huawei" w:date="2022-08-31T18:11:00Z"/>
                <w:rFonts w:eastAsia="宋体"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CCBFCD" w14:textId="7BAE1784" w:rsidR="00960A4C" w:rsidDel="00691FF9" w:rsidRDefault="00960A4C">
            <w:pPr>
              <w:pStyle w:val="TAC"/>
              <w:rPr>
                <w:del w:id="11684" w:author="Huawei" w:date="2022-08-31T18:11:00Z"/>
                <w:rFonts w:eastAsia="Malgun Gothic" w:cs="Arial"/>
                <w:lang w:eastAsia="ko-KR"/>
              </w:rPr>
            </w:pPr>
            <w:del w:id="11685" w:author="Huawei" w:date="2022-08-31T18:11:00Z">
              <w:r w:rsidDel="00691FF9">
                <w:rPr>
                  <w:rFonts w:cs="Arial"/>
                  <w:lang w:eastAsia="zh-CN"/>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30E6CB0E" w14:textId="1D8A9BF9" w:rsidR="00960A4C" w:rsidDel="00691FF9" w:rsidRDefault="00960A4C">
            <w:pPr>
              <w:pStyle w:val="TAC"/>
              <w:rPr>
                <w:del w:id="11686" w:author="Huawei" w:date="2022-08-31T18:11:00Z"/>
                <w:rFonts w:eastAsia="Malgun Gothic" w:cs="Arial"/>
                <w:lang w:eastAsia="ko-KR"/>
              </w:rPr>
            </w:pPr>
            <w:del w:id="11687" w:author="Huawei" w:date="2022-08-31T18:11:00Z">
              <w:r w:rsidDel="00691FF9">
                <w:rPr>
                  <w:rFonts w:cs="Arial"/>
                  <w:lang w:eastAsia="zh-CN"/>
                </w:rPr>
                <w:delText>0.3</w:delText>
              </w:r>
            </w:del>
          </w:p>
        </w:tc>
      </w:tr>
      <w:tr w:rsidR="00960A4C" w:rsidDel="00691FF9" w14:paraId="4A6868D6" w14:textId="241BB95B" w:rsidTr="00960A4C">
        <w:trPr>
          <w:trHeight w:val="187"/>
          <w:jc w:val="center"/>
          <w:del w:id="11688" w:author="Huawei" w:date="2022-08-31T18:11:00Z"/>
        </w:trPr>
        <w:tc>
          <w:tcPr>
            <w:tcW w:w="2221" w:type="dxa"/>
            <w:tcBorders>
              <w:top w:val="nil"/>
              <w:left w:val="single" w:sz="4" w:space="0" w:color="auto"/>
              <w:bottom w:val="single" w:sz="4" w:space="0" w:color="auto"/>
              <w:right w:val="single" w:sz="4" w:space="0" w:color="auto"/>
            </w:tcBorders>
            <w:vAlign w:val="center"/>
          </w:tcPr>
          <w:p w14:paraId="61D5EE5A" w14:textId="161E74D5" w:rsidR="00960A4C" w:rsidDel="00691FF9" w:rsidRDefault="00960A4C">
            <w:pPr>
              <w:pStyle w:val="TAC"/>
              <w:rPr>
                <w:del w:id="11689" w:author="Huawei" w:date="2022-08-31T18:11:00Z"/>
                <w:rFonts w:eastAsia="宋体"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725D3CD" w14:textId="0149E761" w:rsidR="00960A4C" w:rsidDel="00691FF9" w:rsidRDefault="00960A4C">
            <w:pPr>
              <w:pStyle w:val="TAC"/>
              <w:rPr>
                <w:del w:id="11690" w:author="Huawei" w:date="2022-08-31T18:11:00Z"/>
                <w:rFonts w:eastAsia="Malgun Gothic" w:cs="Arial"/>
                <w:lang w:eastAsia="ko-KR"/>
              </w:rPr>
            </w:pPr>
            <w:del w:id="11691" w:author="Huawei" w:date="2022-08-31T18:11:00Z">
              <w:r w:rsidDel="00691FF9">
                <w:rPr>
                  <w:rFonts w:cs="Arial"/>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313B48E6" w14:textId="69921425" w:rsidR="00960A4C" w:rsidDel="00691FF9" w:rsidRDefault="00960A4C">
            <w:pPr>
              <w:pStyle w:val="TAC"/>
              <w:rPr>
                <w:del w:id="11692" w:author="Huawei" w:date="2022-08-31T18:11:00Z"/>
                <w:rFonts w:eastAsia="Malgun Gothic" w:cs="Arial"/>
                <w:lang w:eastAsia="ko-KR"/>
              </w:rPr>
            </w:pPr>
            <w:del w:id="11693" w:author="Huawei" w:date="2022-08-31T18:11:00Z">
              <w:r w:rsidDel="00691FF9">
                <w:rPr>
                  <w:rFonts w:cs="Arial"/>
                  <w:lang w:eastAsia="zh-CN"/>
                </w:rPr>
                <w:delText>0.8</w:delText>
              </w:r>
            </w:del>
          </w:p>
        </w:tc>
      </w:tr>
      <w:tr w:rsidR="00960A4C" w:rsidDel="00691FF9" w14:paraId="06BD209C" w14:textId="109BAFE2" w:rsidTr="00960A4C">
        <w:trPr>
          <w:trHeight w:val="187"/>
          <w:jc w:val="center"/>
          <w:del w:id="11694" w:author="Huawei" w:date="2022-08-31T18:11:00Z"/>
        </w:trPr>
        <w:tc>
          <w:tcPr>
            <w:tcW w:w="2221" w:type="dxa"/>
            <w:tcBorders>
              <w:top w:val="single" w:sz="4" w:space="0" w:color="auto"/>
              <w:left w:val="single" w:sz="4" w:space="0" w:color="auto"/>
              <w:bottom w:val="nil"/>
              <w:right w:val="single" w:sz="4" w:space="0" w:color="auto"/>
            </w:tcBorders>
            <w:vAlign w:val="center"/>
            <w:hideMark/>
          </w:tcPr>
          <w:p w14:paraId="228AA5F2" w14:textId="363CE805" w:rsidR="00960A4C" w:rsidDel="00691FF9" w:rsidRDefault="00960A4C">
            <w:pPr>
              <w:pStyle w:val="TAC"/>
              <w:rPr>
                <w:del w:id="11695" w:author="Huawei" w:date="2022-08-31T18:11:00Z"/>
                <w:rFonts w:eastAsia="宋体"/>
              </w:rPr>
            </w:pPr>
            <w:del w:id="11696" w:author="Huawei" w:date="2022-08-31T18:11:00Z">
              <w:r w:rsidDel="00691FF9">
                <w:rPr>
                  <w:rFonts w:cs="Arial"/>
                  <w:szCs w:val="18"/>
                  <w:lang w:val="sv-SE" w:eastAsia="ja-JP"/>
                </w:rPr>
                <w:delText>DC_40-42_n77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C0D0457" w14:textId="1523C708" w:rsidR="00960A4C" w:rsidDel="00691FF9" w:rsidRDefault="00960A4C">
            <w:pPr>
              <w:pStyle w:val="TAC"/>
              <w:rPr>
                <w:del w:id="11697" w:author="Huawei" w:date="2022-08-31T18:11:00Z"/>
              </w:rPr>
            </w:pPr>
            <w:del w:id="11698" w:author="Huawei" w:date="2022-08-31T18:11:00Z">
              <w:r w:rsidDel="00691FF9">
                <w:rPr>
                  <w:rFonts w:cs="Arial"/>
                  <w:szCs w:val="18"/>
                  <w:lang w:val="sv-SE" w:eastAsia="ja-JP"/>
                </w:rPr>
                <w:delText>40</w:delText>
              </w:r>
            </w:del>
          </w:p>
        </w:tc>
        <w:tc>
          <w:tcPr>
            <w:tcW w:w="2952" w:type="dxa"/>
            <w:tcBorders>
              <w:top w:val="single" w:sz="4" w:space="0" w:color="auto"/>
              <w:left w:val="single" w:sz="4" w:space="0" w:color="auto"/>
              <w:bottom w:val="single" w:sz="4" w:space="0" w:color="auto"/>
              <w:right w:val="single" w:sz="4" w:space="0" w:color="auto"/>
            </w:tcBorders>
            <w:hideMark/>
          </w:tcPr>
          <w:p w14:paraId="5A6C45C3" w14:textId="6C8A4C3D" w:rsidR="00960A4C" w:rsidDel="00691FF9" w:rsidRDefault="00960A4C">
            <w:pPr>
              <w:pStyle w:val="TAC"/>
              <w:rPr>
                <w:del w:id="11699" w:author="Huawei" w:date="2022-08-31T18:11:00Z"/>
              </w:rPr>
            </w:pPr>
            <w:del w:id="11700" w:author="Huawei" w:date="2022-08-31T18:11:00Z">
              <w:r w:rsidDel="00691FF9">
                <w:rPr>
                  <w:rFonts w:cs="Arial"/>
                  <w:bCs/>
                  <w:szCs w:val="18"/>
                </w:rPr>
                <w:delText>0.4</w:delText>
              </w:r>
              <w:r w:rsidDel="00691FF9">
                <w:rPr>
                  <w:rFonts w:cs="Arial"/>
                  <w:bCs/>
                  <w:szCs w:val="18"/>
                  <w:vertAlign w:val="superscript"/>
                </w:rPr>
                <w:delText>5</w:delText>
              </w:r>
            </w:del>
          </w:p>
        </w:tc>
      </w:tr>
      <w:tr w:rsidR="00960A4C" w:rsidDel="00691FF9" w14:paraId="4716F3A0" w14:textId="577C1D4F" w:rsidTr="00960A4C">
        <w:trPr>
          <w:trHeight w:val="187"/>
          <w:jc w:val="center"/>
          <w:del w:id="11701" w:author="Huawei" w:date="2022-08-31T18:11:00Z"/>
        </w:trPr>
        <w:tc>
          <w:tcPr>
            <w:tcW w:w="2221" w:type="dxa"/>
            <w:tcBorders>
              <w:top w:val="nil"/>
              <w:left w:val="single" w:sz="4" w:space="0" w:color="auto"/>
              <w:bottom w:val="nil"/>
              <w:right w:val="single" w:sz="4" w:space="0" w:color="auto"/>
            </w:tcBorders>
            <w:vAlign w:val="center"/>
          </w:tcPr>
          <w:p w14:paraId="2098C130" w14:textId="3FB71DFC" w:rsidR="00960A4C" w:rsidDel="00691FF9" w:rsidRDefault="00960A4C">
            <w:pPr>
              <w:pStyle w:val="TAC"/>
              <w:rPr>
                <w:del w:id="11702" w:author="Huawei" w:date="2022-08-31T18:11: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F3810FA" w14:textId="58D922B3" w:rsidR="00960A4C" w:rsidDel="00691FF9" w:rsidRDefault="00960A4C">
            <w:pPr>
              <w:pStyle w:val="TAC"/>
              <w:rPr>
                <w:del w:id="11703" w:author="Huawei" w:date="2022-08-31T18:11:00Z"/>
              </w:rPr>
            </w:pPr>
            <w:del w:id="11704" w:author="Huawei" w:date="2022-08-31T18:11:00Z">
              <w:r w:rsidDel="00691FF9">
                <w:rPr>
                  <w:rFonts w:cs="Arial"/>
                  <w:szCs w:val="18"/>
                  <w:lang w:val="sv-SE" w:eastAsia="ja-JP"/>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44F005AF" w14:textId="547CEC25" w:rsidR="00960A4C" w:rsidDel="00691FF9" w:rsidRDefault="00960A4C">
            <w:pPr>
              <w:pStyle w:val="TAC"/>
              <w:rPr>
                <w:del w:id="11705" w:author="Huawei" w:date="2022-08-31T18:11:00Z"/>
              </w:rPr>
            </w:pPr>
            <w:del w:id="11706" w:author="Huawei" w:date="2022-08-31T18:11:00Z">
              <w:r w:rsidDel="00691FF9">
                <w:rPr>
                  <w:rFonts w:cs="Arial"/>
                  <w:bCs/>
                  <w:szCs w:val="18"/>
                </w:rPr>
                <w:delText>0.5</w:delText>
              </w:r>
              <w:r w:rsidDel="00691FF9">
                <w:rPr>
                  <w:rFonts w:cs="Arial"/>
                  <w:bCs/>
                  <w:szCs w:val="18"/>
                  <w:vertAlign w:val="superscript"/>
                </w:rPr>
                <w:delText>5</w:delText>
              </w:r>
            </w:del>
          </w:p>
        </w:tc>
      </w:tr>
      <w:tr w:rsidR="00960A4C" w:rsidDel="00691FF9" w14:paraId="53B63738" w14:textId="77255362" w:rsidTr="00960A4C">
        <w:trPr>
          <w:trHeight w:val="187"/>
          <w:jc w:val="center"/>
          <w:del w:id="11707" w:author="Huawei" w:date="2022-08-31T18:11:00Z"/>
        </w:trPr>
        <w:tc>
          <w:tcPr>
            <w:tcW w:w="2221" w:type="dxa"/>
            <w:tcBorders>
              <w:top w:val="nil"/>
              <w:left w:val="single" w:sz="4" w:space="0" w:color="auto"/>
              <w:bottom w:val="single" w:sz="4" w:space="0" w:color="auto"/>
              <w:right w:val="single" w:sz="4" w:space="0" w:color="auto"/>
            </w:tcBorders>
            <w:vAlign w:val="center"/>
          </w:tcPr>
          <w:p w14:paraId="568D0DED" w14:textId="4F7D3FAF" w:rsidR="00960A4C" w:rsidDel="00691FF9" w:rsidRDefault="00960A4C">
            <w:pPr>
              <w:pStyle w:val="TAC"/>
              <w:rPr>
                <w:del w:id="11708" w:author="Huawei" w:date="2022-08-31T18:11: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5C1DE7" w14:textId="25258743" w:rsidR="00960A4C" w:rsidDel="00691FF9" w:rsidRDefault="00960A4C">
            <w:pPr>
              <w:pStyle w:val="TAC"/>
              <w:rPr>
                <w:del w:id="11709" w:author="Huawei" w:date="2022-08-31T18:11:00Z"/>
              </w:rPr>
            </w:pPr>
            <w:del w:id="11710" w:author="Huawei" w:date="2022-08-31T18:11:00Z">
              <w:r w:rsidDel="00691FF9">
                <w:rPr>
                  <w:rFonts w:cs="Arial"/>
                  <w:szCs w:val="18"/>
                  <w:lang w:val="sv-SE"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74F41AD4" w14:textId="41190017" w:rsidR="00960A4C" w:rsidDel="00691FF9" w:rsidRDefault="00960A4C">
            <w:pPr>
              <w:pStyle w:val="TAC"/>
              <w:rPr>
                <w:del w:id="11711" w:author="Huawei" w:date="2022-08-31T18:11:00Z"/>
              </w:rPr>
            </w:pPr>
            <w:del w:id="11712" w:author="Huawei" w:date="2022-08-31T18:11:00Z">
              <w:r w:rsidDel="00691FF9">
                <w:rPr>
                  <w:rFonts w:cs="Arial"/>
                  <w:bCs/>
                  <w:szCs w:val="18"/>
                </w:rPr>
                <w:delText>0.5</w:delText>
              </w:r>
              <w:r w:rsidDel="00691FF9">
                <w:rPr>
                  <w:rFonts w:cs="Arial"/>
                  <w:bCs/>
                  <w:szCs w:val="18"/>
                  <w:vertAlign w:val="superscript"/>
                </w:rPr>
                <w:delText>5</w:delText>
              </w:r>
            </w:del>
          </w:p>
        </w:tc>
      </w:tr>
      <w:tr w:rsidR="00960A4C" w:rsidDel="00691FF9" w14:paraId="0E9B3B9F" w14:textId="4191CFAD" w:rsidTr="00960A4C">
        <w:trPr>
          <w:trHeight w:val="187"/>
          <w:jc w:val="center"/>
          <w:del w:id="11713" w:author="Huawei" w:date="2022-08-31T18:11:00Z"/>
        </w:trPr>
        <w:tc>
          <w:tcPr>
            <w:tcW w:w="2221" w:type="dxa"/>
            <w:tcBorders>
              <w:top w:val="single" w:sz="4" w:space="0" w:color="auto"/>
              <w:left w:val="single" w:sz="4" w:space="0" w:color="auto"/>
              <w:bottom w:val="nil"/>
              <w:right w:val="single" w:sz="4" w:space="0" w:color="auto"/>
            </w:tcBorders>
            <w:vAlign w:val="center"/>
            <w:hideMark/>
          </w:tcPr>
          <w:p w14:paraId="10713118" w14:textId="1913FFCA" w:rsidR="00960A4C" w:rsidDel="00691FF9" w:rsidRDefault="00960A4C">
            <w:pPr>
              <w:pStyle w:val="TAC"/>
              <w:rPr>
                <w:del w:id="11714" w:author="Huawei" w:date="2022-08-31T18:11:00Z"/>
              </w:rPr>
            </w:pPr>
            <w:del w:id="11715" w:author="Huawei" w:date="2022-08-31T18:11:00Z">
              <w:r w:rsidDel="00691FF9">
                <w:rPr>
                  <w:rFonts w:cs="Arial"/>
                  <w:szCs w:val="18"/>
                  <w:lang w:val="sv-SE" w:eastAsia="ja-JP"/>
                </w:rPr>
                <w:delText>DC_40-42_n78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1751FB6" w14:textId="0F901899" w:rsidR="00960A4C" w:rsidDel="00691FF9" w:rsidRDefault="00960A4C">
            <w:pPr>
              <w:pStyle w:val="TAC"/>
              <w:rPr>
                <w:del w:id="11716" w:author="Huawei" w:date="2022-08-31T18:11:00Z"/>
              </w:rPr>
            </w:pPr>
            <w:del w:id="11717" w:author="Huawei" w:date="2022-08-31T18:11:00Z">
              <w:r w:rsidDel="00691FF9">
                <w:rPr>
                  <w:rFonts w:cs="Arial"/>
                  <w:szCs w:val="18"/>
                  <w:lang w:val="sv-SE" w:eastAsia="ja-JP"/>
                </w:rPr>
                <w:delText>40</w:delText>
              </w:r>
            </w:del>
          </w:p>
        </w:tc>
        <w:tc>
          <w:tcPr>
            <w:tcW w:w="2952" w:type="dxa"/>
            <w:tcBorders>
              <w:top w:val="single" w:sz="4" w:space="0" w:color="auto"/>
              <w:left w:val="single" w:sz="4" w:space="0" w:color="auto"/>
              <w:bottom w:val="single" w:sz="4" w:space="0" w:color="auto"/>
              <w:right w:val="single" w:sz="4" w:space="0" w:color="auto"/>
            </w:tcBorders>
            <w:hideMark/>
          </w:tcPr>
          <w:p w14:paraId="654E7995" w14:textId="7AD1114E" w:rsidR="00960A4C" w:rsidDel="00691FF9" w:rsidRDefault="00960A4C">
            <w:pPr>
              <w:pStyle w:val="TAC"/>
              <w:rPr>
                <w:del w:id="11718" w:author="Huawei" w:date="2022-08-31T18:11:00Z"/>
              </w:rPr>
            </w:pPr>
            <w:del w:id="11719" w:author="Huawei" w:date="2022-08-31T18:11:00Z">
              <w:r w:rsidDel="00691FF9">
                <w:rPr>
                  <w:rFonts w:cs="Arial"/>
                  <w:bCs/>
                  <w:szCs w:val="18"/>
                </w:rPr>
                <w:delText>0.4</w:delText>
              </w:r>
              <w:r w:rsidDel="00691FF9">
                <w:rPr>
                  <w:rFonts w:cs="Arial"/>
                  <w:bCs/>
                  <w:szCs w:val="18"/>
                  <w:vertAlign w:val="superscript"/>
                </w:rPr>
                <w:delText>5</w:delText>
              </w:r>
            </w:del>
          </w:p>
        </w:tc>
      </w:tr>
      <w:tr w:rsidR="00960A4C" w:rsidDel="00691FF9" w14:paraId="17C82B63" w14:textId="551D5921" w:rsidTr="00960A4C">
        <w:trPr>
          <w:trHeight w:val="187"/>
          <w:jc w:val="center"/>
          <w:del w:id="11720" w:author="Huawei" w:date="2022-08-31T18:11:00Z"/>
        </w:trPr>
        <w:tc>
          <w:tcPr>
            <w:tcW w:w="2221" w:type="dxa"/>
            <w:tcBorders>
              <w:top w:val="nil"/>
              <w:left w:val="single" w:sz="4" w:space="0" w:color="auto"/>
              <w:bottom w:val="nil"/>
              <w:right w:val="single" w:sz="4" w:space="0" w:color="auto"/>
            </w:tcBorders>
            <w:vAlign w:val="center"/>
          </w:tcPr>
          <w:p w14:paraId="744B0B37" w14:textId="11D900E2" w:rsidR="00960A4C" w:rsidDel="00691FF9" w:rsidRDefault="00960A4C">
            <w:pPr>
              <w:pStyle w:val="TAC"/>
              <w:rPr>
                <w:del w:id="11721" w:author="Huawei" w:date="2022-08-31T18:11: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FA2F9E" w14:textId="1E3F3D91" w:rsidR="00960A4C" w:rsidDel="00691FF9" w:rsidRDefault="00960A4C">
            <w:pPr>
              <w:pStyle w:val="TAC"/>
              <w:rPr>
                <w:del w:id="11722" w:author="Huawei" w:date="2022-08-31T18:11:00Z"/>
              </w:rPr>
            </w:pPr>
            <w:del w:id="11723" w:author="Huawei" w:date="2022-08-31T18:11:00Z">
              <w:r w:rsidDel="00691FF9">
                <w:rPr>
                  <w:rFonts w:cs="Arial"/>
                  <w:szCs w:val="18"/>
                  <w:lang w:val="sv-SE" w:eastAsia="ja-JP"/>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0201BD4F" w14:textId="46917409" w:rsidR="00960A4C" w:rsidDel="00691FF9" w:rsidRDefault="00960A4C">
            <w:pPr>
              <w:pStyle w:val="TAC"/>
              <w:rPr>
                <w:del w:id="11724" w:author="Huawei" w:date="2022-08-31T18:11:00Z"/>
              </w:rPr>
            </w:pPr>
            <w:del w:id="11725" w:author="Huawei" w:date="2022-08-31T18:11:00Z">
              <w:r w:rsidDel="00691FF9">
                <w:rPr>
                  <w:rFonts w:cs="Arial"/>
                  <w:bCs/>
                  <w:szCs w:val="18"/>
                </w:rPr>
                <w:delText>0.5</w:delText>
              </w:r>
              <w:r w:rsidDel="00691FF9">
                <w:rPr>
                  <w:rFonts w:cs="Arial"/>
                  <w:bCs/>
                  <w:szCs w:val="18"/>
                  <w:vertAlign w:val="superscript"/>
                </w:rPr>
                <w:delText>5</w:delText>
              </w:r>
            </w:del>
          </w:p>
        </w:tc>
      </w:tr>
      <w:tr w:rsidR="00960A4C" w:rsidDel="00691FF9" w14:paraId="5896AF7E" w14:textId="5B2D83D4" w:rsidTr="00960A4C">
        <w:trPr>
          <w:trHeight w:val="187"/>
          <w:jc w:val="center"/>
          <w:del w:id="11726" w:author="Huawei" w:date="2022-08-31T18:11:00Z"/>
        </w:trPr>
        <w:tc>
          <w:tcPr>
            <w:tcW w:w="2221" w:type="dxa"/>
            <w:tcBorders>
              <w:top w:val="nil"/>
              <w:left w:val="single" w:sz="4" w:space="0" w:color="auto"/>
              <w:bottom w:val="single" w:sz="4" w:space="0" w:color="auto"/>
              <w:right w:val="single" w:sz="4" w:space="0" w:color="auto"/>
            </w:tcBorders>
            <w:vAlign w:val="center"/>
          </w:tcPr>
          <w:p w14:paraId="75352478" w14:textId="61F13B5A" w:rsidR="00960A4C" w:rsidDel="00691FF9" w:rsidRDefault="00960A4C">
            <w:pPr>
              <w:pStyle w:val="TAC"/>
              <w:rPr>
                <w:del w:id="11727" w:author="Huawei" w:date="2022-08-31T18:11: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C50695" w14:textId="60EE449F" w:rsidR="00960A4C" w:rsidDel="00691FF9" w:rsidRDefault="00960A4C">
            <w:pPr>
              <w:pStyle w:val="TAC"/>
              <w:rPr>
                <w:del w:id="11728" w:author="Huawei" w:date="2022-08-31T18:11:00Z"/>
              </w:rPr>
            </w:pPr>
            <w:del w:id="11729" w:author="Huawei" w:date="2022-08-31T18:11:00Z">
              <w:r w:rsidDel="00691FF9">
                <w:rPr>
                  <w:rFonts w:cs="Arial"/>
                  <w:szCs w:val="18"/>
                  <w:lang w:val="sv-SE"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2B9A46B1" w14:textId="4D79F80A" w:rsidR="00960A4C" w:rsidDel="00691FF9" w:rsidRDefault="00960A4C">
            <w:pPr>
              <w:pStyle w:val="TAC"/>
              <w:rPr>
                <w:del w:id="11730" w:author="Huawei" w:date="2022-08-31T18:11:00Z"/>
              </w:rPr>
            </w:pPr>
            <w:del w:id="11731" w:author="Huawei" w:date="2022-08-31T18:11:00Z">
              <w:r w:rsidDel="00691FF9">
                <w:rPr>
                  <w:rFonts w:cs="Arial"/>
                  <w:bCs/>
                  <w:szCs w:val="18"/>
                </w:rPr>
                <w:delText>0.5</w:delText>
              </w:r>
              <w:r w:rsidDel="00691FF9">
                <w:rPr>
                  <w:rFonts w:cs="Arial"/>
                  <w:bCs/>
                  <w:szCs w:val="18"/>
                  <w:vertAlign w:val="superscript"/>
                </w:rPr>
                <w:delText>5</w:delText>
              </w:r>
            </w:del>
          </w:p>
        </w:tc>
      </w:tr>
      <w:tr w:rsidR="00960A4C" w:rsidDel="00691FF9" w14:paraId="3FEB002B" w14:textId="30CCB321" w:rsidTr="00960A4C">
        <w:trPr>
          <w:trHeight w:val="187"/>
          <w:jc w:val="center"/>
          <w:del w:id="11732" w:author="Huawei" w:date="2022-08-31T18:11:00Z"/>
        </w:trPr>
        <w:tc>
          <w:tcPr>
            <w:tcW w:w="2221" w:type="dxa"/>
            <w:tcBorders>
              <w:top w:val="single" w:sz="4" w:space="0" w:color="auto"/>
              <w:left w:val="single" w:sz="4" w:space="0" w:color="auto"/>
              <w:bottom w:val="nil"/>
              <w:right w:val="single" w:sz="4" w:space="0" w:color="auto"/>
            </w:tcBorders>
            <w:hideMark/>
          </w:tcPr>
          <w:p w14:paraId="27D761A5" w14:textId="7C2740F1" w:rsidR="00960A4C" w:rsidDel="00691FF9" w:rsidRDefault="00960A4C">
            <w:pPr>
              <w:pStyle w:val="TAC"/>
              <w:rPr>
                <w:del w:id="11733" w:author="Huawei" w:date="2022-08-31T18:11:00Z"/>
              </w:rPr>
            </w:pPr>
            <w:del w:id="11734" w:author="Huawei" w:date="2022-08-31T18:11:00Z">
              <w:r w:rsidDel="00691FF9">
                <w:delText>DC_41_n1-n3</w:delText>
              </w:r>
            </w:del>
          </w:p>
        </w:tc>
        <w:tc>
          <w:tcPr>
            <w:tcW w:w="2952" w:type="dxa"/>
            <w:tcBorders>
              <w:top w:val="single" w:sz="4" w:space="0" w:color="auto"/>
              <w:left w:val="single" w:sz="4" w:space="0" w:color="auto"/>
              <w:bottom w:val="single" w:sz="4" w:space="0" w:color="auto"/>
              <w:right w:val="single" w:sz="4" w:space="0" w:color="auto"/>
            </w:tcBorders>
            <w:hideMark/>
          </w:tcPr>
          <w:p w14:paraId="0CC9CDDD" w14:textId="08F35118" w:rsidR="00960A4C" w:rsidDel="00691FF9" w:rsidRDefault="00960A4C">
            <w:pPr>
              <w:pStyle w:val="TAC"/>
              <w:rPr>
                <w:del w:id="11735" w:author="Huawei" w:date="2022-08-31T18:11:00Z"/>
              </w:rPr>
            </w:pPr>
            <w:del w:id="11736" w:author="Huawei" w:date="2022-08-31T18:11:00Z">
              <w:r w:rsidDel="00691FF9">
                <w:delText>41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4EB3F5F" w14:textId="256BBA09" w:rsidR="00960A4C" w:rsidDel="00691FF9" w:rsidRDefault="00960A4C">
            <w:pPr>
              <w:pStyle w:val="TAC"/>
              <w:rPr>
                <w:del w:id="11737" w:author="Huawei" w:date="2022-08-31T18:11:00Z"/>
              </w:rPr>
            </w:pPr>
            <w:del w:id="11738" w:author="Huawei" w:date="2022-08-31T18:11:00Z">
              <w:r w:rsidDel="00691FF9">
                <w:delText>0.5</w:delText>
              </w:r>
              <w:r w:rsidDel="00691FF9">
                <w:rPr>
                  <w:vertAlign w:val="superscript"/>
                </w:rPr>
                <w:delText>3</w:delText>
              </w:r>
            </w:del>
          </w:p>
        </w:tc>
      </w:tr>
      <w:tr w:rsidR="00960A4C" w:rsidDel="00691FF9" w14:paraId="7CE9A5D3" w14:textId="2413C2DC" w:rsidTr="00960A4C">
        <w:trPr>
          <w:trHeight w:val="187"/>
          <w:jc w:val="center"/>
          <w:del w:id="11739" w:author="Huawei" w:date="2022-08-31T18:11:00Z"/>
        </w:trPr>
        <w:tc>
          <w:tcPr>
            <w:tcW w:w="2221" w:type="dxa"/>
            <w:tcBorders>
              <w:top w:val="nil"/>
              <w:left w:val="single" w:sz="4" w:space="0" w:color="auto"/>
              <w:bottom w:val="nil"/>
              <w:right w:val="single" w:sz="4" w:space="0" w:color="auto"/>
            </w:tcBorders>
          </w:tcPr>
          <w:p w14:paraId="35725799" w14:textId="3800B3E2" w:rsidR="00960A4C" w:rsidDel="00691FF9" w:rsidRDefault="00960A4C">
            <w:pPr>
              <w:pStyle w:val="TAC"/>
              <w:rPr>
                <w:del w:id="11740" w:author="Huawei" w:date="2022-08-31T18:11:00Z"/>
              </w:rPr>
            </w:pPr>
          </w:p>
        </w:tc>
        <w:tc>
          <w:tcPr>
            <w:tcW w:w="2952" w:type="dxa"/>
            <w:tcBorders>
              <w:top w:val="single" w:sz="4" w:space="0" w:color="auto"/>
              <w:left w:val="single" w:sz="4" w:space="0" w:color="auto"/>
              <w:bottom w:val="single" w:sz="4" w:space="0" w:color="auto"/>
              <w:right w:val="single" w:sz="4" w:space="0" w:color="auto"/>
            </w:tcBorders>
            <w:vAlign w:val="center"/>
          </w:tcPr>
          <w:p w14:paraId="7E976A96" w14:textId="0E01B61A" w:rsidR="00960A4C" w:rsidDel="00691FF9" w:rsidRDefault="00960A4C">
            <w:pPr>
              <w:pStyle w:val="TAC"/>
              <w:rPr>
                <w:del w:id="11741" w:author="Huawei" w:date="2022-08-31T18:11: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1E0ECD0" w14:textId="20D84675" w:rsidR="00960A4C" w:rsidDel="00691FF9" w:rsidRDefault="00960A4C">
            <w:pPr>
              <w:pStyle w:val="TAC"/>
              <w:rPr>
                <w:del w:id="11742" w:author="Huawei" w:date="2022-08-31T18:11:00Z"/>
              </w:rPr>
            </w:pPr>
            <w:del w:id="11743" w:author="Huawei" w:date="2022-08-31T18:11:00Z">
              <w:r w:rsidDel="00691FF9">
                <w:delText>0.8</w:delText>
              </w:r>
              <w:r w:rsidDel="00691FF9">
                <w:rPr>
                  <w:vertAlign w:val="superscript"/>
                </w:rPr>
                <w:delText>4</w:delText>
              </w:r>
            </w:del>
          </w:p>
        </w:tc>
      </w:tr>
      <w:tr w:rsidR="00960A4C" w:rsidDel="00691FF9" w14:paraId="05B2E0C8" w14:textId="5B3D601F" w:rsidTr="00960A4C">
        <w:trPr>
          <w:trHeight w:val="187"/>
          <w:jc w:val="center"/>
          <w:del w:id="11744" w:author="Huawei" w:date="2022-08-31T18:11:00Z"/>
        </w:trPr>
        <w:tc>
          <w:tcPr>
            <w:tcW w:w="2221" w:type="dxa"/>
            <w:tcBorders>
              <w:top w:val="nil"/>
              <w:left w:val="single" w:sz="4" w:space="0" w:color="auto"/>
              <w:bottom w:val="nil"/>
              <w:right w:val="single" w:sz="4" w:space="0" w:color="auto"/>
            </w:tcBorders>
          </w:tcPr>
          <w:p w14:paraId="2A8B8DAF" w14:textId="252728EC" w:rsidR="00960A4C" w:rsidDel="00691FF9" w:rsidRDefault="00960A4C">
            <w:pPr>
              <w:pStyle w:val="TAC"/>
              <w:rPr>
                <w:del w:id="11745" w:author="Huawei" w:date="2022-08-31T18:11: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6C73A21" w14:textId="6A59A5A5" w:rsidR="00960A4C" w:rsidDel="00691FF9" w:rsidRDefault="00960A4C">
            <w:pPr>
              <w:pStyle w:val="TAC"/>
              <w:rPr>
                <w:del w:id="11746" w:author="Huawei" w:date="2022-08-31T18:11:00Z"/>
              </w:rPr>
            </w:pPr>
            <w:del w:id="11747" w:author="Huawei" w:date="2022-08-31T18:11:00Z">
              <w:r w:rsidDel="00691FF9">
                <w:delText>n1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40DEFBC" w14:textId="0C34A8D3" w:rsidR="00960A4C" w:rsidDel="00691FF9" w:rsidRDefault="00960A4C">
            <w:pPr>
              <w:pStyle w:val="TAC"/>
              <w:rPr>
                <w:del w:id="11748" w:author="Huawei" w:date="2022-08-31T18:11:00Z"/>
              </w:rPr>
            </w:pPr>
            <w:del w:id="11749" w:author="Huawei" w:date="2022-08-31T18:11:00Z">
              <w:r w:rsidDel="00691FF9">
                <w:delText>0.5</w:delText>
              </w:r>
            </w:del>
          </w:p>
        </w:tc>
      </w:tr>
      <w:tr w:rsidR="00960A4C" w:rsidDel="00691FF9" w14:paraId="5EAA790F" w14:textId="132ECAF7" w:rsidTr="00960A4C">
        <w:trPr>
          <w:trHeight w:val="187"/>
          <w:jc w:val="center"/>
          <w:del w:id="11750" w:author="Huawei" w:date="2022-08-31T18:11:00Z"/>
        </w:trPr>
        <w:tc>
          <w:tcPr>
            <w:tcW w:w="2221" w:type="dxa"/>
            <w:tcBorders>
              <w:top w:val="single" w:sz="4" w:space="0" w:color="auto"/>
              <w:left w:val="single" w:sz="4" w:space="0" w:color="auto"/>
              <w:bottom w:val="nil"/>
              <w:right w:val="single" w:sz="4" w:space="0" w:color="auto"/>
            </w:tcBorders>
            <w:vAlign w:val="center"/>
            <w:hideMark/>
          </w:tcPr>
          <w:p w14:paraId="3A661832" w14:textId="1E2AC50A" w:rsidR="00960A4C" w:rsidDel="00691FF9" w:rsidRDefault="00960A4C">
            <w:pPr>
              <w:pStyle w:val="TAC"/>
              <w:rPr>
                <w:del w:id="11751" w:author="Huawei" w:date="2022-08-31T18:11:00Z"/>
                <w:rFonts w:cs="Arial"/>
              </w:rPr>
            </w:pPr>
            <w:del w:id="11752" w:author="Huawei" w:date="2022-08-31T18:11:00Z">
              <w:r w:rsidDel="00691FF9">
                <w:delText>DC_41_n1-n77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9BB1133" w14:textId="4B917829" w:rsidR="00960A4C" w:rsidDel="00691FF9" w:rsidRDefault="00960A4C">
            <w:pPr>
              <w:pStyle w:val="TAC"/>
              <w:rPr>
                <w:del w:id="11753" w:author="Huawei" w:date="2022-08-31T18:11:00Z"/>
                <w:rFonts w:cs="Arial"/>
                <w:lang w:eastAsia="zh-CN"/>
              </w:rPr>
            </w:pPr>
            <w:del w:id="11754" w:author="Huawei" w:date="2022-08-31T18:11:00Z">
              <w:r w:rsidDel="00691FF9">
                <w:delText>41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88FC5F8" w14:textId="03ACB1D4" w:rsidR="00960A4C" w:rsidDel="00691FF9" w:rsidRDefault="00960A4C">
            <w:pPr>
              <w:pStyle w:val="TAC"/>
              <w:rPr>
                <w:del w:id="11755" w:author="Huawei" w:date="2022-08-31T18:11:00Z"/>
                <w:rFonts w:cs="Arial"/>
                <w:lang w:eastAsia="zh-CN"/>
              </w:rPr>
            </w:pPr>
            <w:del w:id="11756" w:author="Huawei" w:date="2022-08-31T18:11:00Z">
              <w:r w:rsidDel="00691FF9">
                <w:delText>0.5</w:delText>
              </w:r>
            </w:del>
          </w:p>
        </w:tc>
      </w:tr>
      <w:tr w:rsidR="00960A4C" w:rsidDel="00691FF9" w14:paraId="672B198D" w14:textId="273B7CD4" w:rsidTr="00960A4C">
        <w:trPr>
          <w:trHeight w:val="187"/>
          <w:jc w:val="center"/>
          <w:del w:id="11757" w:author="Huawei" w:date="2022-08-31T18:11:00Z"/>
        </w:trPr>
        <w:tc>
          <w:tcPr>
            <w:tcW w:w="2221" w:type="dxa"/>
            <w:tcBorders>
              <w:top w:val="nil"/>
              <w:left w:val="single" w:sz="4" w:space="0" w:color="auto"/>
              <w:bottom w:val="nil"/>
              <w:right w:val="single" w:sz="4" w:space="0" w:color="auto"/>
            </w:tcBorders>
            <w:vAlign w:val="center"/>
          </w:tcPr>
          <w:p w14:paraId="4CF3169B" w14:textId="052D1B02" w:rsidR="00960A4C" w:rsidDel="00691FF9" w:rsidRDefault="00960A4C">
            <w:pPr>
              <w:pStyle w:val="TAC"/>
              <w:rPr>
                <w:del w:id="11758"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B71034" w14:textId="5FFE65DD" w:rsidR="00960A4C" w:rsidDel="00691FF9" w:rsidRDefault="00960A4C">
            <w:pPr>
              <w:pStyle w:val="TAC"/>
              <w:rPr>
                <w:del w:id="11759" w:author="Huawei" w:date="2022-08-31T18:11:00Z"/>
                <w:rFonts w:cs="Arial"/>
                <w:lang w:eastAsia="zh-CN"/>
              </w:rPr>
            </w:pPr>
            <w:del w:id="11760" w:author="Huawei" w:date="2022-08-31T18:11:00Z">
              <w:r w:rsidDel="00691FF9">
                <w:delText>n1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DF550D7" w14:textId="577E66D2" w:rsidR="00960A4C" w:rsidDel="00691FF9" w:rsidRDefault="00960A4C">
            <w:pPr>
              <w:pStyle w:val="TAC"/>
              <w:rPr>
                <w:del w:id="11761" w:author="Huawei" w:date="2022-08-31T18:11:00Z"/>
                <w:rFonts w:cs="Arial"/>
                <w:lang w:eastAsia="zh-CN"/>
              </w:rPr>
            </w:pPr>
            <w:del w:id="11762" w:author="Huawei" w:date="2022-08-31T18:11:00Z">
              <w:r w:rsidDel="00691FF9">
                <w:delText>0.5</w:delText>
              </w:r>
            </w:del>
          </w:p>
        </w:tc>
      </w:tr>
      <w:tr w:rsidR="00960A4C" w:rsidDel="00691FF9" w14:paraId="361809E3" w14:textId="1FEAB6A1" w:rsidTr="00960A4C">
        <w:trPr>
          <w:trHeight w:val="187"/>
          <w:jc w:val="center"/>
          <w:del w:id="11763" w:author="Huawei" w:date="2022-08-31T18:11:00Z"/>
        </w:trPr>
        <w:tc>
          <w:tcPr>
            <w:tcW w:w="2221" w:type="dxa"/>
            <w:tcBorders>
              <w:top w:val="nil"/>
              <w:left w:val="single" w:sz="4" w:space="0" w:color="auto"/>
              <w:bottom w:val="single" w:sz="4" w:space="0" w:color="auto"/>
              <w:right w:val="single" w:sz="4" w:space="0" w:color="auto"/>
            </w:tcBorders>
            <w:vAlign w:val="center"/>
          </w:tcPr>
          <w:p w14:paraId="7B802111" w14:textId="30309221" w:rsidR="00960A4C" w:rsidDel="00691FF9" w:rsidRDefault="00960A4C">
            <w:pPr>
              <w:pStyle w:val="TAC"/>
              <w:rPr>
                <w:del w:id="11764"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818A20" w14:textId="33CEE1E8" w:rsidR="00960A4C" w:rsidDel="00691FF9" w:rsidRDefault="00960A4C">
            <w:pPr>
              <w:pStyle w:val="TAC"/>
              <w:rPr>
                <w:del w:id="11765" w:author="Huawei" w:date="2022-08-31T18:11:00Z"/>
                <w:rFonts w:cs="Arial"/>
                <w:lang w:eastAsia="zh-CN"/>
              </w:rPr>
            </w:pPr>
            <w:del w:id="11766" w:author="Huawei" w:date="2022-08-31T18:11:00Z">
              <w:r w:rsidDel="00691FF9">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6D9CDEB0" w14:textId="525848B9" w:rsidR="00960A4C" w:rsidDel="00691FF9" w:rsidRDefault="00960A4C">
            <w:pPr>
              <w:pStyle w:val="TAC"/>
              <w:rPr>
                <w:del w:id="11767" w:author="Huawei" w:date="2022-08-31T18:11:00Z"/>
                <w:rFonts w:cs="Arial"/>
                <w:lang w:eastAsia="zh-CN"/>
              </w:rPr>
            </w:pPr>
            <w:del w:id="11768" w:author="Huawei" w:date="2022-08-31T18:11:00Z">
              <w:r w:rsidDel="00691FF9">
                <w:delText>0.8</w:delText>
              </w:r>
            </w:del>
          </w:p>
        </w:tc>
      </w:tr>
      <w:tr w:rsidR="00960A4C" w:rsidDel="00691FF9" w14:paraId="79A02EBD" w14:textId="6D3C8A5C" w:rsidTr="00960A4C">
        <w:trPr>
          <w:trHeight w:val="187"/>
          <w:jc w:val="center"/>
          <w:del w:id="11769" w:author="Huawei" w:date="2022-08-31T18:11:00Z"/>
        </w:trPr>
        <w:tc>
          <w:tcPr>
            <w:tcW w:w="2221" w:type="dxa"/>
            <w:tcBorders>
              <w:top w:val="nil"/>
              <w:left w:val="single" w:sz="4" w:space="0" w:color="auto"/>
              <w:bottom w:val="nil"/>
              <w:right w:val="single" w:sz="4" w:space="0" w:color="auto"/>
            </w:tcBorders>
            <w:hideMark/>
          </w:tcPr>
          <w:p w14:paraId="53401E5C" w14:textId="5031C6DF" w:rsidR="00960A4C" w:rsidDel="00691FF9" w:rsidRDefault="00960A4C">
            <w:pPr>
              <w:pStyle w:val="TAC"/>
              <w:rPr>
                <w:del w:id="11770" w:author="Huawei" w:date="2022-08-31T18:11:00Z"/>
              </w:rPr>
            </w:pPr>
            <w:del w:id="11771" w:author="Huawei" w:date="2022-08-31T18:11:00Z">
              <w:r w:rsidDel="00691FF9">
                <w:delText>DC_41_n</w:delText>
              </w:r>
              <w:r w:rsidDel="00691FF9">
                <w:rPr>
                  <w:rFonts w:eastAsia="等线"/>
                  <w:lang w:eastAsia="zh-CN"/>
                </w:rPr>
                <w:delText>3</w:delText>
              </w:r>
              <w:r w:rsidDel="00691FF9">
                <w:delText>-n41</w:delText>
              </w:r>
            </w:del>
          </w:p>
        </w:tc>
        <w:tc>
          <w:tcPr>
            <w:tcW w:w="2952" w:type="dxa"/>
            <w:tcBorders>
              <w:top w:val="single" w:sz="4" w:space="0" w:color="auto"/>
              <w:left w:val="single" w:sz="4" w:space="0" w:color="auto"/>
              <w:bottom w:val="single" w:sz="4" w:space="0" w:color="auto"/>
              <w:right w:val="single" w:sz="4" w:space="0" w:color="auto"/>
            </w:tcBorders>
            <w:hideMark/>
          </w:tcPr>
          <w:p w14:paraId="5DD9818B" w14:textId="499E83A2" w:rsidR="00960A4C" w:rsidDel="00691FF9" w:rsidRDefault="00960A4C">
            <w:pPr>
              <w:pStyle w:val="TAC"/>
              <w:rPr>
                <w:del w:id="11772" w:author="Huawei" w:date="2022-08-31T18:11:00Z"/>
                <w:rFonts w:eastAsia="Malgun Gothic"/>
                <w:lang w:eastAsia="ko-KR"/>
              </w:rPr>
            </w:pPr>
            <w:del w:id="11773" w:author="Huawei" w:date="2022-08-31T18:11:00Z">
              <w:r w:rsidDel="00691FF9">
                <w:rPr>
                  <w:rFonts w:eastAsia="等线"/>
                  <w:lang w:eastAsia="zh-CN"/>
                </w:rPr>
                <w:delText>41</w:delText>
              </w:r>
            </w:del>
          </w:p>
        </w:tc>
        <w:tc>
          <w:tcPr>
            <w:tcW w:w="2952" w:type="dxa"/>
            <w:tcBorders>
              <w:top w:val="single" w:sz="4" w:space="0" w:color="auto"/>
              <w:left w:val="single" w:sz="4" w:space="0" w:color="auto"/>
              <w:bottom w:val="single" w:sz="4" w:space="0" w:color="auto"/>
              <w:right w:val="single" w:sz="4" w:space="0" w:color="auto"/>
            </w:tcBorders>
            <w:hideMark/>
          </w:tcPr>
          <w:p w14:paraId="7C4B8E54" w14:textId="4BE3623D" w:rsidR="00960A4C" w:rsidDel="00691FF9" w:rsidRDefault="00960A4C">
            <w:pPr>
              <w:pStyle w:val="TAC"/>
              <w:rPr>
                <w:del w:id="11774" w:author="Huawei" w:date="2022-08-31T18:11:00Z"/>
                <w:rFonts w:eastAsia="Malgun Gothic"/>
                <w:lang w:eastAsia="ko-KR"/>
              </w:rPr>
            </w:pPr>
            <w:del w:id="11775" w:author="Huawei" w:date="2022-08-31T18:11:00Z">
              <w:r w:rsidDel="00691FF9">
                <w:delText>0.</w:delText>
              </w:r>
              <w:r w:rsidDel="00691FF9">
                <w:rPr>
                  <w:rFonts w:eastAsia="等线"/>
                  <w:lang w:eastAsia="zh-CN"/>
                </w:rPr>
                <w:delText>3</w:delText>
              </w:r>
              <w:r w:rsidDel="00691FF9">
                <w:rPr>
                  <w:rFonts w:eastAsia="等线"/>
                  <w:vertAlign w:val="superscript"/>
                  <w:lang w:eastAsia="zh-CN"/>
                </w:rPr>
                <w:delText>3</w:delText>
              </w:r>
              <w:r w:rsidDel="00691FF9">
                <w:rPr>
                  <w:rFonts w:eastAsia="等线"/>
                  <w:lang w:eastAsia="zh-CN"/>
                </w:rPr>
                <w:delText>/08</w:delText>
              </w:r>
              <w:r w:rsidDel="00691FF9">
                <w:rPr>
                  <w:rFonts w:eastAsia="等线"/>
                  <w:vertAlign w:val="superscript"/>
                  <w:lang w:eastAsia="zh-CN"/>
                </w:rPr>
                <w:delText>4</w:delText>
              </w:r>
            </w:del>
          </w:p>
        </w:tc>
      </w:tr>
      <w:tr w:rsidR="00960A4C" w:rsidDel="00691FF9" w14:paraId="38EC9A2D" w14:textId="475AFD38" w:rsidTr="00960A4C">
        <w:trPr>
          <w:trHeight w:val="187"/>
          <w:jc w:val="center"/>
          <w:del w:id="11776" w:author="Huawei" w:date="2022-08-31T18:11:00Z"/>
        </w:trPr>
        <w:tc>
          <w:tcPr>
            <w:tcW w:w="2221" w:type="dxa"/>
            <w:tcBorders>
              <w:top w:val="nil"/>
              <w:left w:val="single" w:sz="4" w:space="0" w:color="auto"/>
              <w:bottom w:val="nil"/>
              <w:right w:val="single" w:sz="4" w:space="0" w:color="auto"/>
            </w:tcBorders>
          </w:tcPr>
          <w:p w14:paraId="112DFD2D" w14:textId="4694E136" w:rsidR="00960A4C" w:rsidDel="00691FF9" w:rsidRDefault="00960A4C">
            <w:pPr>
              <w:pStyle w:val="TAC"/>
              <w:rPr>
                <w:del w:id="11777" w:author="Huawei" w:date="2022-08-31T18:11:00Z"/>
                <w:rFonts w:eastAsia="宋体"/>
              </w:rPr>
            </w:pPr>
          </w:p>
        </w:tc>
        <w:tc>
          <w:tcPr>
            <w:tcW w:w="2952" w:type="dxa"/>
            <w:tcBorders>
              <w:top w:val="single" w:sz="4" w:space="0" w:color="auto"/>
              <w:left w:val="single" w:sz="4" w:space="0" w:color="auto"/>
              <w:bottom w:val="single" w:sz="4" w:space="0" w:color="auto"/>
              <w:right w:val="single" w:sz="4" w:space="0" w:color="auto"/>
            </w:tcBorders>
            <w:hideMark/>
          </w:tcPr>
          <w:p w14:paraId="2C566C35" w14:textId="799B498A" w:rsidR="00960A4C" w:rsidDel="00691FF9" w:rsidRDefault="00960A4C">
            <w:pPr>
              <w:pStyle w:val="TAC"/>
              <w:rPr>
                <w:del w:id="11778" w:author="Huawei" w:date="2022-08-31T18:11:00Z"/>
                <w:rFonts w:eastAsia="Malgun Gothic"/>
                <w:lang w:eastAsia="ko-KR"/>
              </w:rPr>
            </w:pPr>
            <w:del w:id="11779" w:author="Huawei" w:date="2022-08-31T18:11:00Z">
              <w:r w:rsidDel="00691FF9">
                <w:rPr>
                  <w:lang w:eastAsia="zh-CN"/>
                </w:rPr>
                <w:delText>n</w:delText>
              </w:r>
              <w:r w:rsidDel="00691FF9">
                <w:rPr>
                  <w:rFonts w:eastAsia="等线"/>
                  <w:lang w:eastAsia="zh-CN"/>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0A820453" w14:textId="25ABB567" w:rsidR="00960A4C" w:rsidDel="00691FF9" w:rsidRDefault="00960A4C">
            <w:pPr>
              <w:pStyle w:val="TAC"/>
              <w:rPr>
                <w:del w:id="11780" w:author="Huawei" w:date="2022-08-31T18:11:00Z"/>
                <w:rFonts w:eastAsia="Malgun Gothic"/>
                <w:lang w:eastAsia="ko-KR"/>
              </w:rPr>
            </w:pPr>
            <w:del w:id="11781" w:author="Huawei" w:date="2022-08-31T18:11:00Z">
              <w:r w:rsidDel="00691FF9">
                <w:delText>0.</w:delText>
              </w:r>
              <w:r w:rsidDel="00691FF9">
                <w:rPr>
                  <w:rFonts w:eastAsia="等线"/>
                  <w:lang w:eastAsia="zh-CN"/>
                </w:rPr>
                <w:delText>5</w:delText>
              </w:r>
            </w:del>
          </w:p>
        </w:tc>
      </w:tr>
      <w:tr w:rsidR="00960A4C" w:rsidDel="00691FF9" w14:paraId="087A7AB0" w14:textId="2C0386B6" w:rsidTr="00960A4C">
        <w:trPr>
          <w:trHeight w:val="187"/>
          <w:jc w:val="center"/>
          <w:del w:id="11782" w:author="Huawei" w:date="2022-08-31T18:11:00Z"/>
        </w:trPr>
        <w:tc>
          <w:tcPr>
            <w:tcW w:w="2221" w:type="dxa"/>
            <w:tcBorders>
              <w:top w:val="nil"/>
              <w:left w:val="single" w:sz="4" w:space="0" w:color="auto"/>
              <w:bottom w:val="single" w:sz="4" w:space="0" w:color="auto"/>
              <w:right w:val="single" w:sz="4" w:space="0" w:color="auto"/>
            </w:tcBorders>
          </w:tcPr>
          <w:p w14:paraId="67E388C3" w14:textId="08B12E28" w:rsidR="00960A4C" w:rsidDel="00691FF9" w:rsidRDefault="00960A4C">
            <w:pPr>
              <w:pStyle w:val="TAC"/>
              <w:rPr>
                <w:del w:id="11783" w:author="Huawei" w:date="2022-08-31T18:11:00Z"/>
                <w:rFonts w:eastAsia="宋体"/>
              </w:rPr>
            </w:pPr>
          </w:p>
        </w:tc>
        <w:tc>
          <w:tcPr>
            <w:tcW w:w="2952" w:type="dxa"/>
            <w:tcBorders>
              <w:top w:val="single" w:sz="4" w:space="0" w:color="auto"/>
              <w:left w:val="single" w:sz="4" w:space="0" w:color="auto"/>
              <w:bottom w:val="single" w:sz="4" w:space="0" w:color="auto"/>
              <w:right w:val="single" w:sz="4" w:space="0" w:color="auto"/>
            </w:tcBorders>
            <w:hideMark/>
          </w:tcPr>
          <w:p w14:paraId="1F028792" w14:textId="297F7B9C" w:rsidR="00960A4C" w:rsidDel="00691FF9" w:rsidRDefault="00960A4C">
            <w:pPr>
              <w:pStyle w:val="TAC"/>
              <w:rPr>
                <w:del w:id="11784" w:author="Huawei" w:date="2022-08-31T18:11:00Z"/>
                <w:rFonts w:eastAsia="Malgun Gothic"/>
                <w:lang w:eastAsia="ko-KR"/>
              </w:rPr>
            </w:pPr>
            <w:del w:id="11785" w:author="Huawei" w:date="2022-08-31T18:11:00Z">
              <w:r w:rsidDel="00691FF9">
                <w:delText>n41</w:delText>
              </w:r>
            </w:del>
          </w:p>
        </w:tc>
        <w:tc>
          <w:tcPr>
            <w:tcW w:w="2952" w:type="dxa"/>
            <w:tcBorders>
              <w:top w:val="single" w:sz="4" w:space="0" w:color="auto"/>
              <w:left w:val="single" w:sz="4" w:space="0" w:color="auto"/>
              <w:bottom w:val="single" w:sz="4" w:space="0" w:color="auto"/>
              <w:right w:val="single" w:sz="4" w:space="0" w:color="auto"/>
            </w:tcBorders>
            <w:hideMark/>
          </w:tcPr>
          <w:p w14:paraId="3F17A0A4" w14:textId="089A8C42" w:rsidR="00960A4C" w:rsidDel="00691FF9" w:rsidRDefault="00960A4C">
            <w:pPr>
              <w:pStyle w:val="TAC"/>
              <w:rPr>
                <w:del w:id="11786" w:author="Huawei" w:date="2022-08-31T18:11:00Z"/>
                <w:rFonts w:eastAsia="Malgun Gothic"/>
                <w:lang w:eastAsia="ko-KR"/>
              </w:rPr>
            </w:pPr>
            <w:del w:id="11787" w:author="Huawei" w:date="2022-08-31T18:11:00Z">
              <w:r w:rsidDel="00691FF9">
                <w:delText>0.</w:delText>
              </w:r>
              <w:r w:rsidDel="00691FF9">
                <w:rPr>
                  <w:rFonts w:eastAsia="等线"/>
                  <w:lang w:eastAsia="zh-CN"/>
                </w:rPr>
                <w:delText>3</w:delText>
              </w:r>
              <w:r w:rsidDel="00691FF9">
                <w:rPr>
                  <w:rFonts w:eastAsia="等线"/>
                  <w:vertAlign w:val="superscript"/>
                  <w:lang w:eastAsia="zh-CN"/>
                </w:rPr>
                <w:delText>3</w:delText>
              </w:r>
              <w:r w:rsidDel="00691FF9">
                <w:rPr>
                  <w:rFonts w:eastAsia="等线"/>
                  <w:lang w:eastAsia="zh-CN"/>
                </w:rPr>
                <w:delText>/08</w:delText>
              </w:r>
              <w:r w:rsidDel="00691FF9">
                <w:rPr>
                  <w:rFonts w:eastAsia="等线"/>
                  <w:vertAlign w:val="superscript"/>
                  <w:lang w:eastAsia="zh-CN"/>
                </w:rPr>
                <w:delText>4</w:delText>
              </w:r>
            </w:del>
          </w:p>
        </w:tc>
      </w:tr>
      <w:tr w:rsidR="00960A4C" w:rsidDel="00691FF9" w14:paraId="4D157DCE" w14:textId="02C93849" w:rsidTr="00960A4C">
        <w:trPr>
          <w:trHeight w:val="187"/>
          <w:jc w:val="center"/>
          <w:del w:id="11788" w:author="Huawei" w:date="2022-08-31T18:11:00Z"/>
        </w:trPr>
        <w:tc>
          <w:tcPr>
            <w:tcW w:w="2221" w:type="dxa"/>
            <w:tcBorders>
              <w:top w:val="single" w:sz="4" w:space="0" w:color="auto"/>
              <w:left w:val="single" w:sz="4" w:space="0" w:color="auto"/>
              <w:bottom w:val="nil"/>
              <w:right w:val="single" w:sz="4" w:space="0" w:color="auto"/>
            </w:tcBorders>
            <w:hideMark/>
          </w:tcPr>
          <w:p w14:paraId="5DC173DF" w14:textId="40D8325A" w:rsidR="00960A4C" w:rsidDel="00691FF9" w:rsidRDefault="00960A4C">
            <w:pPr>
              <w:pStyle w:val="TAC"/>
              <w:rPr>
                <w:del w:id="11789" w:author="Huawei" w:date="2022-08-31T18:11:00Z"/>
                <w:rFonts w:eastAsia="宋体" w:cs="Arial"/>
              </w:rPr>
            </w:pPr>
            <w:del w:id="11790" w:author="Huawei" w:date="2022-08-31T18:11:00Z">
              <w:r w:rsidDel="00691FF9">
                <w:rPr>
                  <w:rFonts w:eastAsia="MS Mincho" w:cs="Arial"/>
                  <w:bCs/>
                  <w:szCs w:val="18"/>
                </w:rPr>
                <w:delText>DC_41_n</w:delText>
              </w:r>
              <w:r w:rsidDel="00691FF9">
                <w:rPr>
                  <w:rFonts w:eastAsia="等线" w:cs="Arial"/>
                  <w:bCs/>
                  <w:szCs w:val="18"/>
                  <w:lang w:eastAsia="zh-CN"/>
                </w:rPr>
                <w:delText>3</w:delText>
              </w:r>
              <w:r w:rsidDel="00691FF9">
                <w:rPr>
                  <w:rFonts w:eastAsia="MS Mincho" w:cs="Arial"/>
                  <w:bCs/>
                  <w:szCs w:val="18"/>
                </w:rPr>
                <w:delText>-n7</w:delText>
              </w:r>
              <w:r w:rsidDel="00691FF9">
                <w:rPr>
                  <w:rFonts w:eastAsia="等线" w:cs="Arial"/>
                  <w:bCs/>
                  <w:szCs w:val="18"/>
                  <w:lang w:eastAsia="zh-CN"/>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61872C38" w14:textId="2F960B29" w:rsidR="00960A4C" w:rsidDel="00691FF9" w:rsidRDefault="00960A4C">
            <w:pPr>
              <w:pStyle w:val="TAC"/>
              <w:rPr>
                <w:del w:id="11791" w:author="Huawei" w:date="2022-08-31T18:11:00Z"/>
                <w:rFonts w:cs="Arial"/>
              </w:rPr>
            </w:pPr>
            <w:del w:id="11792" w:author="Huawei" w:date="2022-08-31T18:11:00Z">
              <w:r w:rsidDel="00691FF9">
                <w:rPr>
                  <w:rFonts w:eastAsia="等线" w:cs="Arial"/>
                  <w:bCs/>
                  <w:szCs w:val="18"/>
                  <w:lang w:eastAsia="zh-CN"/>
                </w:rPr>
                <w:delText>41</w:delText>
              </w:r>
            </w:del>
          </w:p>
        </w:tc>
        <w:tc>
          <w:tcPr>
            <w:tcW w:w="2952" w:type="dxa"/>
            <w:tcBorders>
              <w:top w:val="single" w:sz="4" w:space="0" w:color="auto"/>
              <w:left w:val="single" w:sz="4" w:space="0" w:color="auto"/>
              <w:bottom w:val="single" w:sz="4" w:space="0" w:color="auto"/>
              <w:right w:val="single" w:sz="4" w:space="0" w:color="auto"/>
            </w:tcBorders>
            <w:hideMark/>
          </w:tcPr>
          <w:p w14:paraId="19B84400" w14:textId="5211752E" w:rsidR="00960A4C" w:rsidDel="00691FF9" w:rsidRDefault="00960A4C">
            <w:pPr>
              <w:pStyle w:val="TAC"/>
              <w:rPr>
                <w:del w:id="11793" w:author="Huawei" w:date="2022-08-31T18:11:00Z"/>
                <w:rFonts w:cs="Arial"/>
                <w:lang w:eastAsia="zh-CN"/>
              </w:rPr>
            </w:pPr>
            <w:del w:id="11794" w:author="Huawei" w:date="2022-08-31T18:11:00Z">
              <w:r w:rsidDel="00691FF9">
                <w:rPr>
                  <w:rFonts w:eastAsia="MS Mincho" w:cs="Arial"/>
                  <w:bCs/>
                  <w:szCs w:val="18"/>
                </w:rPr>
                <w:delText>0.</w:delText>
              </w:r>
              <w:r w:rsidDel="00691FF9">
                <w:rPr>
                  <w:rFonts w:eastAsia="等线" w:cs="Arial"/>
                  <w:bCs/>
                  <w:szCs w:val="18"/>
                  <w:lang w:eastAsia="zh-CN"/>
                </w:rPr>
                <w:delText>3</w:delText>
              </w:r>
              <w:r w:rsidDel="00691FF9">
                <w:rPr>
                  <w:rFonts w:eastAsia="等线" w:cs="Arial"/>
                  <w:bCs/>
                  <w:szCs w:val="18"/>
                  <w:vertAlign w:val="superscript"/>
                  <w:lang w:eastAsia="zh-CN"/>
                </w:rPr>
                <w:delText>3</w:delText>
              </w:r>
              <w:r w:rsidDel="00691FF9">
                <w:rPr>
                  <w:rFonts w:eastAsia="等线" w:cs="Arial"/>
                  <w:bCs/>
                  <w:szCs w:val="18"/>
                  <w:lang w:eastAsia="zh-CN"/>
                </w:rPr>
                <w:delText>/08</w:delText>
              </w:r>
              <w:r w:rsidDel="00691FF9">
                <w:rPr>
                  <w:rFonts w:eastAsia="等线" w:cs="Arial"/>
                  <w:bCs/>
                  <w:szCs w:val="18"/>
                  <w:vertAlign w:val="superscript"/>
                  <w:lang w:eastAsia="zh-CN"/>
                </w:rPr>
                <w:delText>4</w:delText>
              </w:r>
            </w:del>
          </w:p>
        </w:tc>
      </w:tr>
      <w:tr w:rsidR="00960A4C" w:rsidDel="00691FF9" w14:paraId="7EEA9342" w14:textId="0DB8D823" w:rsidTr="00960A4C">
        <w:trPr>
          <w:trHeight w:val="187"/>
          <w:jc w:val="center"/>
          <w:del w:id="11795" w:author="Huawei" w:date="2022-08-31T18:11:00Z"/>
        </w:trPr>
        <w:tc>
          <w:tcPr>
            <w:tcW w:w="2221" w:type="dxa"/>
            <w:tcBorders>
              <w:top w:val="nil"/>
              <w:left w:val="single" w:sz="4" w:space="0" w:color="auto"/>
              <w:bottom w:val="nil"/>
              <w:right w:val="single" w:sz="4" w:space="0" w:color="auto"/>
            </w:tcBorders>
          </w:tcPr>
          <w:p w14:paraId="4C881E74" w14:textId="7C810270" w:rsidR="00960A4C" w:rsidDel="00691FF9" w:rsidRDefault="00960A4C">
            <w:pPr>
              <w:pStyle w:val="TAC"/>
              <w:rPr>
                <w:del w:id="11796"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D052115" w14:textId="4FD6A943" w:rsidR="00960A4C" w:rsidDel="00691FF9" w:rsidRDefault="00960A4C">
            <w:pPr>
              <w:pStyle w:val="TAC"/>
              <w:rPr>
                <w:del w:id="11797" w:author="Huawei" w:date="2022-08-31T18:11:00Z"/>
                <w:rFonts w:cs="Arial"/>
              </w:rPr>
            </w:pPr>
            <w:del w:id="11798" w:author="Huawei" w:date="2022-08-31T18:11:00Z">
              <w:r w:rsidDel="00691FF9">
                <w:rPr>
                  <w:rFonts w:cs="Arial"/>
                  <w:bCs/>
                  <w:szCs w:val="18"/>
                  <w:lang w:eastAsia="zh-CN"/>
                </w:rPr>
                <w:delText>n</w:delText>
              </w:r>
              <w:r w:rsidDel="00691FF9">
                <w:rPr>
                  <w:rFonts w:eastAsia="等线" w:cs="Arial"/>
                  <w:bCs/>
                  <w:szCs w:val="18"/>
                  <w:lang w:eastAsia="zh-CN"/>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68D2ED68" w14:textId="166DCF5D" w:rsidR="00960A4C" w:rsidDel="00691FF9" w:rsidRDefault="00960A4C">
            <w:pPr>
              <w:pStyle w:val="TAC"/>
              <w:rPr>
                <w:del w:id="11799" w:author="Huawei" w:date="2022-08-31T18:11:00Z"/>
                <w:rFonts w:cs="Arial"/>
                <w:lang w:eastAsia="zh-CN"/>
              </w:rPr>
            </w:pPr>
            <w:del w:id="11800" w:author="Huawei" w:date="2022-08-31T18:11:00Z">
              <w:r w:rsidDel="00691FF9">
                <w:rPr>
                  <w:rFonts w:eastAsia="MS Mincho" w:cs="Arial"/>
                  <w:bCs/>
                  <w:szCs w:val="18"/>
                </w:rPr>
                <w:delText>0.</w:delText>
              </w:r>
              <w:r w:rsidDel="00691FF9">
                <w:rPr>
                  <w:rFonts w:eastAsia="等线" w:cs="Arial"/>
                  <w:bCs/>
                  <w:szCs w:val="18"/>
                  <w:lang w:eastAsia="zh-CN"/>
                </w:rPr>
                <w:delText>6</w:delText>
              </w:r>
            </w:del>
          </w:p>
        </w:tc>
      </w:tr>
      <w:tr w:rsidR="00960A4C" w:rsidDel="00691FF9" w14:paraId="135D47E8" w14:textId="73B14D69" w:rsidTr="00960A4C">
        <w:trPr>
          <w:trHeight w:val="187"/>
          <w:jc w:val="center"/>
          <w:del w:id="11801" w:author="Huawei" w:date="2022-08-31T18:11:00Z"/>
        </w:trPr>
        <w:tc>
          <w:tcPr>
            <w:tcW w:w="2221" w:type="dxa"/>
            <w:tcBorders>
              <w:top w:val="nil"/>
              <w:left w:val="single" w:sz="4" w:space="0" w:color="auto"/>
              <w:bottom w:val="single" w:sz="4" w:space="0" w:color="auto"/>
              <w:right w:val="single" w:sz="4" w:space="0" w:color="auto"/>
            </w:tcBorders>
          </w:tcPr>
          <w:p w14:paraId="08203B13" w14:textId="074876C8" w:rsidR="00960A4C" w:rsidDel="00691FF9" w:rsidRDefault="00960A4C">
            <w:pPr>
              <w:pStyle w:val="TAC"/>
              <w:rPr>
                <w:del w:id="11802"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786F130" w14:textId="0A0538A1" w:rsidR="00960A4C" w:rsidDel="00691FF9" w:rsidRDefault="00960A4C">
            <w:pPr>
              <w:pStyle w:val="TAC"/>
              <w:rPr>
                <w:del w:id="11803" w:author="Huawei" w:date="2022-08-31T18:11:00Z"/>
                <w:rFonts w:cs="Arial"/>
              </w:rPr>
            </w:pPr>
            <w:del w:id="11804" w:author="Huawei" w:date="2022-08-31T18:11:00Z">
              <w:r w:rsidDel="00691FF9">
                <w:rPr>
                  <w:rFonts w:eastAsia="MS Mincho" w:cs="Arial"/>
                  <w:bCs/>
                  <w:szCs w:val="18"/>
                </w:rPr>
                <w:delText>n7</w:delText>
              </w:r>
              <w:r w:rsidDel="00691FF9">
                <w:rPr>
                  <w:rFonts w:eastAsia="等线" w:cs="Arial"/>
                  <w:bCs/>
                  <w:szCs w:val="18"/>
                  <w:lang w:eastAsia="zh-CN"/>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6EDF9B7F" w14:textId="6E3EA0F2" w:rsidR="00960A4C" w:rsidDel="00691FF9" w:rsidRDefault="00960A4C">
            <w:pPr>
              <w:pStyle w:val="TAC"/>
              <w:rPr>
                <w:del w:id="11805" w:author="Huawei" w:date="2022-08-31T18:11:00Z"/>
                <w:rFonts w:cs="Arial"/>
                <w:lang w:eastAsia="zh-CN"/>
              </w:rPr>
            </w:pPr>
            <w:del w:id="11806" w:author="Huawei" w:date="2022-08-31T18:11:00Z">
              <w:r w:rsidDel="00691FF9">
                <w:rPr>
                  <w:rFonts w:eastAsia="MS Mincho" w:cs="Arial"/>
                  <w:bCs/>
                  <w:szCs w:val="18"/>
                </w:rPr>
                <w:delText>0.8</w:delText>
              </w:r>
            </w:del>
          </w:p>
        </w:tc>
      </w:tr>
      <w:tr w:rsidR="00960A4C" w:rsidDel="00691FF9" w14:paraId="69EB9FEA" w14:textId="0F1D99EB" w:rsidTr="00960A4C">
        <w:trPr>
          <w:trHeight w:val="187"/>
          <w:jc w:val="center"/>
          <w:del w:id="11807" w:author="Huawei" w:date="2022-08-31T18:11:00Z"/>
        </w:trPr>
        <w:tc>
          <w:tcPr>
            <w:tcW w:w="2221" w:type="dxa"/>
            <w:tcBorders>
              <w:top w:val="single" w:sz="4" w:space="0" w:color="auto"/>
              <w:left w:val="single" w:sz="4" w:space="0" w:color="auto"/>
              <w:bottom w:val="nil"/>
              <w:right w:val="single" w:sz="4" w:space="0" w:color="auto"/>
            </w:tcBorders>
            <w:hideMark/>
          </w:tcPr>
          <w:p w14:paraId="7C9C50FD" w14:textId="29093639" w:rsidR="00960A4C" w:rsidDel="00691FF9" w:rsidRDefault="00960A4C">
            <w:pPr>
              <w:pStyle w:val="TAC"/>
              <w:rPr>
                <w:del w:id="11808" w:author="Huawei" w:date="2022-08-31T18:11:00Z"/>
                <w:rFonts w:cs="Arial"/>
              </w:rPr>
            </w:pPr>
            <w:del w:id="11809" w:author="Huawei" w:date="2022-08-31T18:11:00Z">
              <w:r w:rsidDel="00691FF9">
                <w:rPr>
                  <w:rFonts w:eastAsia="MS Mincho" w:cs="Arial"/>
                  <w:bCs/>
                  <w:szCs w:val="18"/>
                </w:rPr>
                <w:delText>DC_41_n</w:delText>
              </w:r>
              <w:r w:rsidDel="00691FF9">
                <w:rPr>
                  <w:rFonts w:eastAsia="等线" w:cs="Arial"/>
                  <w:bCs/>
                  <w:szCs w:val="18"/>
                  <w:lang w:eastAsia="zh-CN"/>
                </w:rPr>
                <w:delText>3</w:delText>
              </w:r>
              <w:r w:rsidDel="00691FF9">
                <w:rPr>
                  <w:rFonts w:eastAsia="MS Mincho" w:cs="Arial"/>
                  <w:bCs/>
                  <w:szCs w:val="18"/>
                </w:rPr>
                <w:delText>-n7</w:delText>
              </w:r>
              <w:r w:rsidDel="00691FF9">
                <w:rPr>
                  <w:rFonts w:eastAsia="等线" w:cs="Arial"/>
                  <w:bCs/>
                  <w:szCs w:val="18"/>
                  <w:lang w:eastAsia="zh-CN"/>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13DC0594" w14:textId="69DEF44F" w:rsidR="00960A4C" w:rsidDel="00691FF9" w:rsidRDefault="00960A4C">
            <w:pPr>
              <w:pStyle w:val="TAC"/>
              <w:rPr>
                <w:del w:id="11810" w:author="Huawei" w:date="2022-08-31T18:11:00Z"/>
                <w:rFonts w:cs="Arial"/>
              </w:rPr>
            </w:pPr>
            <w:del w:id="11811" w:author="Huawei" w:date="2022-08-31T18:11:00Z">
              <w:r w:rsidDel="00691FF9">
                <w:rPr>
                  <w:rFonts w:eastAsia="等线" w:cs="Arial"/>
                  <w:bCs/>
                  <w:szCs w:val="18"/>
                  <w:lang w:eastAsia="zh-CN"/>
                </w:rPr>
                <w:delText>41</w:delText>
              </w:r>
            </w:del>
          </w:p>
        </w:tc>
        <w:tc>
          <w:tcPr>
            <w:tcW w:w="2952" w:type="dxa"/>
            <w:tcBorders>
              <w:top w:val="single" w:sz="4" w:space="0" w:color="auto"/>
              <w:left w:val="single" w:sz="4" w:space="0" w:color="auto"/>
              <w:bottom w:val="single" w:sz="4" w:space="0" w:color="auto"/>
              <w:right w:val="single" w:sz="4" w:space="0" w:color="auto"/>
            </w:tcBorders>
            <w:hideMark/>
          </w:tcPr>
          <w:p w14:paraId="7ACEC86B" w14:textId="6D66782F" w:rsidR="00960A4C" w:rsidDel="00691FF9" w:rsidRDefault="00960A4C">
            <w:pPr>
              <w:pStyle w:val="TAC"/>
              <w:rPr>
                <w:del w:id="11812" w:author="Huawei" w:date="2022-08-31T18:11:00Z"/>
                <w:rFonts w:cs="Arial"/>
                <w:lang w:eastAsia="zh-CN"/>
              </w:rPr>
            </w:pPr>
            <w:del w:id="11813" w:author="Huawei" w:date="2022-08-31T18:11:00Z">
              <w:r w:rsidDel="00691FF9">
                <w:rPr>
                  <w:rFonts w:eastAsia="MS Mincho" w:cs="Arial"/>
                  <w:bCs/>
                  <w:szCs w:val="18"/>
                </w:rPr>
                <w:delText>0.</w:delText>
              </w:r>
              <w:r w:rsidDel="00691FF9">
                <w:rPr>
                  <w:rFonts w:eastAsia="等线" w:cs="Arial"/>
                  <w:bCs/>
                  <w:szCs w:val="18"/>
                  <w:lang w:eastAsia="zh-CN"/>
                </w:rPr>
                <w:delText>3</w:delText>
              </w:r>
              <w:r w:rsidDel="00691FF9">
                <w:rPr>
                  <w:rFonts w:eastAsia="等线" w:cs="Arial"/>
                  <w:bCs/>
                  <w:szCs w:val="18"/>
                  <w:vertAlign w:val="superscript"/>
                  <w:lang w:eastAsia="zh-CN"/>
                </w:rPr>
                <w:delText>3</w:delText>
              </w:r>
              <w:r w:rsidDel="00691FF9">
                <w:rPr>
                  <w:rFonts w:eastAsia="等线" w:cs="Arial"/>
                  <w:bCs/>
                  <w:szCs w:val="18"/>
                  <w:lang w:eastAsia="zh-CN"/>
                </w:rPr>
                <w:delText>/08</w:delText>
              </w:r>
              <w:r w:rsidDel="00691FF9">
                <w:rPr>
                  <w:rFonts w:eastAsia="等线" w:cs="Arial"/>
                  <w:bCs/>
                  <w:szCs w:val="18"/>
                  <w:vertAlign w:val="superscript"/>
                  <w:lang w:eastAsia="zh-CN"/>
                </w:rPr>
                <w:delText>4</w:delText>
              </w:r>
            </w:del>
          </w:p>
        </w:tc>
      </w:tr>
      <w:tr w:rsidR="00960A4C" w:rsidDel="00691FF9" w14:paraId="7A967D1D" w14:textId="3E420B09" w:rsidTr="00960A4C">
        <w:trPr>
          <w:trHeight w:val="187"/>
          <w:jc w:val="center"/>
          <w:del w:id="11814" w:author="Huawei" w:date="2022-08-31T18:11:00Z"/>
        </w:trPr>
        <w:tc>
          <w:tcPr>
            <w:tcW w:w="2221" w:type="dxa"/>
            <w:tcBorders>
              <w:top w:val="nil"/>
              <w:left w:val="single" w:sz="4" w:space="0" w:color="auto"/>
              <w:bottom w:val="nil"/>
              <w:right w:val="single" w:sz="4" w:space="0" w:color="auto"/>
            </w:tcBorders>
          </w:tcPr>
          <w:p w14:paraId="0F62B558" w14:textId="7DA673B4" w:rsidR="00960A4C" w:rsidDel="00691FF9" w:rsidRDefault="00960A4C">
            <w:pPr>
              <w:pStyle w:val="TAC"/>
              <w:rPr>
                <w:del w:id="11815"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8D3A292" w14:textId="53DF8210" w:rsidR="00960A4C" w:rsidDel="00691FF9" w:rsidRDefault="00960A4C">
            <w:pPr>
              <w:pStyle w:val="TAC"/>
              <w:rPr>
                <w:del w:id="11816" w:author="Huawei" w:date="2022-08-31T18:11:00Z"/>
                <w:rFonts w:cs="Arial"/>
              </w:rPr>
            </w:pPr>
            <w:del w:id="11817" w:author="Huawei" w:date="2022-08-31T18:11:00Z">
              <w:r w:rsidDel="00691FF9">
                <w:rPr>
                  <w:rFonts w:cs="Arial"/>
                  <w:bCs/>
                  <w:szCs w:val="18"/>
                  <w:lang w:eastAsia="zh-CN"/>
                </w:rPr>
                <w:delText>n</w:delText>
              </w:r>
              <w:r w:rsidDel="00691FF9">
                <w:rPr>
                  <w:rFonts w:eastAsia="等线" w:cs="Arial"/>
                  <w:bCs/>
                  <w:szCs w:val="18"/>
                  <w:lang w:eastAsia="zh-CN"/>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4A109E52" w14:textId="30DD8B9E" w:rsidR="00960A4C" w:rsidDel="00691FF9" w:rsidRDefault="00960A4C">
            <w:pPr>
              <w:pStyle w:val="TAC"/>
              <w:rPr>
                <w:del w:id="11818" w:author="Huawei" w:date="2022-08-31T18:11:00Z"/>
                <w:rFonts w:cs="Arial"/>
                <w:lang w:eastAsia="zh-CN"/>
              </w:rPr>
            </w:pPr>
            <w:del w:id="11819" w:author="Huawei" w:date="2022-08-31T18:11:00Z">
              <w:r w:rsidDel="00691FF9">
                <w:rPr>
                  <w:rFonts w:eastAsia="MS Mincho" w:cs="Arial"/>
                  <w:bCs/>
                  <w:szCs w:val="18"/>
                </w:rPr>
                <w:delText>0.</w:delText>
              </w:r>
              <w:r w:rsidDel="00691FF9">
                <w:rPr>
                  <w:rFonts w:eastAsia="等线" w:cs="Arial"/>
                  <w:bCs/>
                  <w:szCs w:val="18"/>
                  <w:lang w:eastAsia="zh-CN"/>
                </w:rPr>
                <w:delText>6</w:delText>
              </w:r>
            </w:del>
          </w:p>
        </w:tc>
      </w:tr>
      <w:tr w:rsidR="00960A4C" w:rsidDel="00691FF9" w14:paraId="7E973D46" w14:textId="6AF92860" w:rsidTr="00960A4C">
        <w:trPr>
          <w:trHeight w:val="187"/>
          <w:jc w:val="center"/>
          <w:del w:id="11820" w:author="Huawei" w:date="2022-08-31T18:11:00Z"/>
        </w:trPr>
        <w:tc>
          <w:tcPr>
            <w:tcW w:w="2221" w:type="dxa"/>
            <w:tcBorders>
              <w:top w:val="nil"/>
              <w:left w:val="single" w:sz="4" w:space="0" w:color="auto"/>
              <w:bottom w:val="single" w:sz="4" w:space="0" w:color="auto"/>
              <w:right w:val="single" w:sz="4" w:space="0" w:color="auto"/>
            </w:tcBorders>
          </w:tcPr>
          <w:p w14:paraId="7A4AACC1" w14:textId="06AE1B8F" w:rsidR="00960A4C" w:rsidDel="00691FF9" w:rsidRDefault="00960A4C">
            <w:pPr>
              <w:pStyle w:val="TAC"/>
              <w:rPr>
                <w:del w:id="11821"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DD2659F" w14:textId="4B13C91D" w:rsidR="00960A4C" w:rsidDel="00691FF9" w:rsidRDefault="00960A4C">
            <w:pPr>
              <w:pStyle w:val="TAC"/>
              <w:rPr>
                <w:del w:id="11822" w:author="Huawei" w:date="2022-08-31T18:11:00Z"/>
                <w:rFonts w:cs="Arial"/>
              </w:rPr>
            </w:pPr>
            <w:del w:id="11823" w:author="Huawei" w:date="2022-08-31T18:11:00Z">
              <w:r w:rsidDel="00691FF9">
                <w:rPr>
                  <w:rFonts w:eastAsia="MS Mincho" w:cs="Arial"/>
                  <w:bCs/>
                  <w:szCs w:val="18"/>
                </w:rPr>
                <w:delText>n7</w:delText>
              </w:r>
              <w:r w:rsidDel="00691FF9">
                <w:rPr>
                  <w:rFonts w:eastAsia="等线" w:cs="Arial"/>
                  <w:bCs/>
                  <w:szCs w:val="18"/>
                  <w:lang w:eastAsia="zh-CN"/>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2B9141D4" w14:textId="043B1DF6" w:rsidR="00960A4C" w:rsidDel="00691FF9" w:rsidRDefault="00960A4C">
            <w:pPr>
              <w:pStyle w:val="TAC"/>
              <w:rPr>
                <w:del w:id="11824" w:author="Huawei" w:date="2022-08-31T18:11:00Z"/>
                <w:rFonts w:cs="Arial"/>
                <w:lang w:eastAsia="zh-CN"/>
              </w:rPr>
            </w:pPr>
            <w:del w:id="11825" w:author="Huawei" w:date="2022-08-31T18:11:00Z">
              <w:r w:rsidDel="00691FF9">
                <w:rPr>
                  <w:rFonts w:eastAsia="MS Mincho" w:cs="Arial"/>
                  <w:bCs/>
                  <w:szCs w:val="18"/>
                </w:rPr>
                <w:delText>0.8</w:delText>
              </w:r>
            </w:del>
          </w:p>
        </w:tc>
      </w:tr>
      <w:tr w:rsidR="00960A4C" w:rsidDel="00691FF9" w14:paraId="2FF7AF65" w14:textId="66469457" w:rsidTr="00960A4C">
        <w:trPr>
          <w:trHeight w:val="187"/>
          <w:jc w:val="center"/>
          <w:del w:id="11826" w:author="Huawei" w:date="2022-08-31T18:11:00Z"/>
        </w:trPr>
        <w:tc>
          <w:tcPr>
            <w:tcW w:w="2221" w:type="dxa"/>
            <w:tcBorders>
              <w:top w:val="nil"/>
              <w:left w:val="single" w:sz="4" w:space="0" w:color="auto"/>
              <w:bottom w:val="nil"/>
              <w:right w:val="single" w:sz="4" w:space="0" w:color="auto"/>
            </w:tcBorders>
            <w:hideMark/>
          </w:tcPr>
          <w:p w14:paraId="0B16AFC7" w14:textId="1BFE6580" w:rsidR="00960A4C" w:rsidDel="00691FF9" w:rsidRDefault="00960A4C">
            <w:pPr>
              <w:pStyle w:val="TAC"/>
              <w:rPr>
                <w:del w:id="11827" w:author="Huawei" w:date="2022-08-31T18:11:00Z"/>
                <w:rFonts w:cs="Arial"/>
              </w:rPr>
            </w:pPr>
            <w:del w:id="11828" w:author="Huawei" w:date="2022-08-31T18:11:00Z">
              <w:r w:rsidDel="00691FF9">
                <w:rPr>
                  <w:rFonts w:eastAsia="MS Mincho" w:cs="Arial"/>
                  <w:bCs/>
                  <w:szCs w:val="18"/>
                </w:rPr>
                <w:delText>DC_41_n</w:delText>
              </w:r>
              <w:r w:rsidDel="00691FF9">
                <w:rPr>
                  <w:rFonts w:eastAsia="等线" w:cs="Arial"/>
                  <w:bCs/>
                  <w:szCs w:val="18"/>
                  <w:lang w:eastAsia="zh-CN"/>
                </w:rPr>
                <w:delText>28</w:delText>
              </w:r>
              <w:r w:rsidDel="00691FF9">
                <w:rPr>
                  <w:rFonts w:eastAsia="MS Mincho" w:cs="Arial"/>
                  <w:bCs/>
                  <w:szCs w:val="18"/>
                </w:rPr>
                <w:delText>-n41</w:delText>
              </w:r>
            </w:del>
          </w:p>
        </w:tc>
        <w:tc>
          <w:tcPr>
            <w:tcW w:w="2952" w:type="dxa"/>
            <w:tcBorders>
              <w:top w:val="single" w:sz="4" w:space="0" w:color="auto"/>
              <w:left w:val="single" w:sz="4" w:space="0" w:color="auto"/>
              <w:bottom w:val="single" w:sz="4" w:space="0" w:color="auto"/>
              <w:right w:val="single" w:sz="4" w:space="0" w:color="auto"/>
            </w:tcBorders>
            <w:hideMark/>
          </w:tcPr>
          <w:p w14:paraId="006216D3" w14:textId="5969BC3F" w:rsidR="00960A4C" w:rsidDel="00691FF9" w:rsidRDefault="00960A4C">
            <w:pPr>
              <w:pStyle w:val="TAC"/>
              <w:rPr>
                <w:del w:id="11829" w:author="Huawei" w:date="2022-08-31T18:11:00Z"/>
                <w:rFonts w:eastAsia="MS Mincho" w:cs="Arial"/>
                <w:bCs/>
                <w:szCs w:val="18"/>
              </w:rPr>
            </w:pPr>
            <w:del w:id="11830" w:author="Huawei" w:date="2022-08-31T18:11:00Z">
              <w:r w:rsidDel="00691FF9">
                <w:rPr>
                  <w:rFonts w:eastAsia="等线" w:cs="Arial"/>
                  <w:bCs/>
                  <w:szCs w:val="18"/>
                  <w:lang w:eastAsia="zh-CN"/>
                </w:rPr>
                <w:delText>41</w:delText>
              </w:r>
            </w:del>
          </w:p>
        </w:tc>
        <w:tc>
          <w:tcPr>
            <w:tcW w:w="2952" w:type="dxa"/>
            <w:tcBorders>
              <w:top w:val="single" w:sz="4" w:space="0" w:color="auto"/>
              <w:left w:val="single" w:sz="4" w:space="0" w:color="auto"/>
              <w:bottom w:val="single" w:sz="4" w:space="0" w:color="auto"/>
              <w:right w:val="single" w:sz="4" w:space="0" w:color="auto"/>
            </w:tcBorders>
            <w:hideMark/>
          </w:tcPr>
          <w:p w14:paraId="4E12529A" w14:textId="3D0790B0" w:rsidR="00960A4C" w:rsidDel="00691FF9" w:rsidRDefault="00960A4C">
            <w:pPr>
              <w:pStyle w:val="TAC"/>
              <w:rPr>
                <w:del w:id="11831" w:author="Huawei" w:date="2022-08-31T18:11:00Z"/>
                <w:rFonts w:eastAsia="MS Mincho" w:cs="Arial"/>
                <w:bCs/>
                <w:szCs w:val="18"/>
              </w:rPr>
            </w:pPr>
            <w:del w:id="11832" w:author="Huawei" w:date="2022-08-31T18:11:00Z">
              <w:r w:rsidDel="00691FF9">
                <w:rPr>
                  <w:rFonts w:eastAsia="MS Mincho" w:cs="Arial"/>
                  <w:bCs/>
                  <w:szCs w:val="18"/>
                </w:rPr>
                <w:delText>0.</w:delText>
              </w:r>
              <w:r w:rsidDel="00691FF9">
                <w:rPr>
                  <w:rFonts w:eastAsia="等线" w:cs="Arial"/>
                  <w:bCs/>
                  <w:szCs w:val="18"/>
                  <w:lang w:eastAsia="zh-CN"/>
                </w:rPr>
                <w:delText>3</w:delText>
              </w:r>
              <w:r w:rsidDel="00691FF9">
                <w:rPr>
                  <w:rFonts w:eastAsia="等线" w:cs="Arial"/>
                  <w:bCs/>
                  <w:szCs w:val="18"/>
                  <w:vertAlign w:val="superscript"/>
                  <w:lang w:eastAsia="zh-CN"/>
                </w:rPr>
                <w:delText>3</w:delText>
              </w:r>
              <w:r w:rsidDel="00691FF9">
                <w:rPr>
                  <w:rFonts w:eastAsia="等线" w:cs="Arial"/>
                  <w:bCs/>
                  <w:szCs w:val="18"/>
                  <w:lang w:eastAsia="zh-CN"/>
                </w:rPr>
                <w:delText>/08</w:delText>
              </w:r>
              <w:r w:rsidDel="00691FF9">
                <w:rPr>
                  <w:rFonts w:eastAsia="等线" w:cs="Arial"/>
                  <w:bCs/>
                  <w:szCs w:val="18"/>
                  <w:vertAlign w:val="superscript"/>
                  <w:lang w:eastAsia="zh-CN"/>
                </w:rPr>
                <w:delText>4</w:delText>
              </w:r>
            </w:del>
          </w:p>
        </w:tc>
      </w:tr>
      <w:tr w:rsidR="00960A4C" w:rsidDel="00691FF9" w14:paraId="3D012666" w14:textId="1D474E1D" w:rsidTr="00960A4C">
        <w:trPr>
          <w:trHeight w:val="187"/>
          <w:jc w:val="center"/>
          <w:del w:id="11833" w:author="Huawei" w:date="2022-08-31T18:11:00Z"/>
        </w:trPr>
        <w:tc>
          <w:tcPr>
            <w:tcW w:w="2221" w:type="dxa"/>
            <w:tcBorders>
              <w:top w:val="nil"/>
              <w:left w:val="single" w:sz="4" w:space="0" w:color="auto"/>
              <w:bottom w:val="nil"/>
              <w:right w:val="single" w:sz="4" w:space="0" w:color="auto"/>
            </w:tcBorders>
          </w:tcPr>
          <w:p w14:paraId="4C108890" w14:textId="3CB5B6BB" w:rsidR="00960A4C" w:rsidDel="00691FF9" w:rsidRDefault="00960A4C">
            <w:pPr>
              <w:pStyle w:val="TAC"/>
              <w:rPr>
                <w:del w:id="11834" w:author="Huawei" w:date="2022-08-31T18:11:00Z"/>
                <w:rFonts w:eastAsia="宋体" w:cs="Arial"/>
              </w:rPr>
            </w:pPr>
          </w:p>
        </w:tc>
        <w:tc>
          <w:tcPr>
            <w:tcW w:w="2952" w:type="dxa"/>
            <w:tcBorders>
              <w:top w:val="single" w:sz="4" w:space="0" w:color="auto"/>
              <w:left w:val="single" w:sz="4" w:space="0" w:color="auto"/>
              <w:bottom w:val="single" w:sz="4" w:space="0" w:color="auto"/>
              <w:right w:val="single" w:sz="4" w:space="0" w:color="auto"/>
            </w:tcBorders>
            <w:hideMark/>
          </w:tcPr>
          <w:p w14:paraId="3153D21B" w14:textId="6C507A30" w:rsidR="00960A4C" w:rsidDel="00691FF9" w:rsidRDefault="00960A4C">
            <w:pPr>
              <w:pStyle w:val="TAC"/>
              <w:rPr>
                <w:del w:id="11835" w:author="Huawei" w:date="2022-08-31T18:11:00Z"/>
                <w:rFonts w:eastAsia="MS Mincho" w:cs="Arial"/>
                <w:bCs/>
                <w:szCs w:val="18"/>
              </w:rPr>
            </w:pPr>
            <w:del w:id="11836" w:author="Huawei" w:date="2022-08-31T18:11:00Z">
              <w:r w:rsidDel="00691FF9">
                <w:rPr>
                  <w:rFonts w:cs="Arial"/>
                  <w:bCs/>
                  <w:szCs w:val="18"/>
                  <w:lang w:eastAsia="zh-CN"/>
                </w:rPr>
                <w:delText>n</w:delText>
              </w:r>
              <w:r w:rsidDel="00691FF9">
                <w:rPr>
                  <w:rFonts w:eastAsia="等线" w:cs="Arial"/>
                  <w:bCs/>
                  <w:szCs w:val="18"/>
                  <w:lang w:eastAsia="zh-CN"/>
                </w:rPr>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77B02ED2" w14:textId="1C6301C3" w:rsidR="00960A4C" w:rsidDel="00691FF9" w:rsidRDefault="00960A4C">
            <w:pPr>
              <w:pStyle w:val="TAC"/>
              <w:rPr>
                <w:del w:id="11837" w:author="Huawei" w:date="2022-08-31T18:11:00Z"/>
                <w:rFonts w:eastAsia="MS Mincho" w:cs="Arial"/>
                <w:bCs/>
                <w:szCs w:val="18"/>
              </w:rPr>
            </w:pPr>
            <w:del w:id="11838" w:author="Huawei" w:date="2022-08-31T18:11:00Z">
              <w:r w:rsidDel="00691FF9">
                <w:rPr>
                  <w:rFonts w:eastAsia="MS Mincho" w:cs="Arial"/>
                  <w:bCs/>
                  <w:szCs w:val="18"/>
                </w:rPr>
                <w:delText>0.</w:delText>
              </w:r>
              <w:r w:rsidDel="00691FF9">
                <w:rPr>
                  <w:rFonts w:eastAsia="等线" w:cs="Arial"/>
                  <w:bCs/>
                  <w:szCs w:val="18"/>
                  <w:lang w:eastAsia="zh-CN"/>
                </w:rPr>
                <w:delText>3</w:delText>
              </w:r>
            </w:del>
          </w:p>
        </w:tc>
      </w:tr>
      <w:tr w:rsidR="00960A4C" w:rsidDel="00691FF9" w14:paraId="7E3729A7" w14:textId="70A357A6" w:rsidTr="00960A4C">
        <w:trPr>
          <w:trHeight w:val="187"/>
          <w:jc w:val="center"/>
          <w:del w:id="11839" w:author="Huawei" w:date="2022-08-31T18:11:00Z"/>
        </w:trPr>
        <w:tc>
          <w:tcPr>
            <w:tcW w:w="2221" w:type="dxa"/>
            <w:tcBorders>
              <w:top w:val="nil"/>
              <w:left w:val="single" w:sz="4" w:space="0" w:color="auto"/>
              <w:bottom w:val="single" w:sz="4" w:space="0" w:color="auto"/>
              <w:right w:val="single" w:sz="4" w:space="0" w:color="auto"/>
            </w:tcBorders>
          </w:tcPr>
          <w:p w14:paraId="702AF77C" w14:textId="538C71D2" w:rsidR="00960A4C" w:rsidDel="00691FF9" w:rsidRDefault="00960A4C">
            <w:pPr>
              <w:pStyle w:val="TAC"/>
              <w:rPr>
                <w:del w:id="11840" w:author="Huawei" w:date="2022-08-31T18:11:00Z"/>
                <w:rFonts w:eastAsia="宋体" w:cs="Arial"/>
              </w:rPr>
            </w:pPr>
          </w:p>
        </w:tc>
        <w:tc>
          <w:tcPr>
            <w:tcW w:w="2952" w:type="dxa"/>
            <w:tcBorders>
              <w:top w:val="single" w:sz="4" w:space="0" w:color="auto"/>
              <w:left w:val="single" w:sz="4" w:space="0" w:color="auto"/>
              <w:bottom w:val="single" w:sz="4" w:space="0" w:color="auto"/>
              <w:right w:val="single" w:sz="4" w:space="0" w:color="auto"/>
            </w:tcBorders>
            <w:hideMark/>
          </w:tcPr>
          <w:p w14:paraId="3B65477C" w14:textId="4DF76379" w:rsidR="00960A4C" w:rsidDel="00691FF9" w:rsidRDefault="00960A4C">
            <w:pPr>
              <w:pStyle w:val="TAC"/>
              <w:rPr>
                <w:del w:id="11841" w:author="Huawei" w:date="2022-08-31T18:11:00Z"/>
                <w:rFonts w:eastAsia="MS Mincho" w:cs="Arial"/>
                <w:bCs/>
                <w:szCs w:val="18"/>
              </w:rPr>
            </w:pPr>
            <w:del w:id="11842" w:author="Huawei" w:date="2022-08-31T18:11:00Z">
              <w:r w:rsidDel="00691FF9">
                <w:rPr>
                  <w:rFonts w:eastAsia="MS Mincho" w:cs="Arial"/>
                  <w:bCs/>
                  <w:szCs w:val="18"/>
                </w:rPr>
                <w:delText>n41</w:delText>
              </w:r>
            </w:del>
          </w:p>
        </w:tc>
        <w:tc>
          <w:tcPr>
            <w:tcW w:w="2952" w:type="dxa"/>
            <w:tcBorders>
              <w:top w:val="single" w:sz="4" w:space="0" w:color="auto"/>
              <w:left w:val="single" w:sz="4" w:space="0" w:color="auto"/>
              <w:bottom w:val="single" w:sz="4" w:space="0" w:color="auto"/>
              <w:right w:val="single" w:sz="4" w:space="0" w:color="auto"/>
            </w:tcBorders>
            <w:hideMark/>
          </w:tcPr>
          <w:p w14:paraId="37742834" w14:textId="611EAB6D" w:rsidR="00960A4C" w:rsidDel="00691FF9" w:rsidRDefault="00960A4C">
            <w:pPr>
              <w:pStyle w:val="TAC"/>
              <w:rPr>
                <w:del w:id="11843" w:author="Huawei" w:date="2022-08-31T18:11:00Z"/>
                <w:rFonts w:eastAsia="MS Mincho" w:cs="Arial"/>
                <w:bCs/>
                <w:szCs w:val="18"/>
              </w:rPr>
            </w:pPr>
            <w:del w:id="11844" w:author="Huawei" w:date="2022-08-31T18:11:00Z">
              <w:r w:rsidDel="00691FF9">
                <w:rPr>
                  <w:rFonts w:eastAsia="MS Mincho" w:cs="Arial"/>
                  <w:bCs/>
                  <w:szCs w:val="18"/>
                </w:rPr>
                <w:delText>0.</w:delText>
              </w:r>
              <w:r w:rsidDel="00691FF9">
                <w:rPr>
                  <w:rFonts w:eastAsia="等线" w:cs="Arial"/>
                  <w:bCs/>
                  <w:szCs w:val="18"/>
                  <w:lang w:eastAsia="zh-CN"/>
                </w:rPr>
                <w:delText>3</w:delText>
              </w:r>
              <w:r w:rsidDel="00691FF9">
                <w:rPr>
                  <w:rFonts w:eastAsia="等线" w:cs="Arial"/>
                  <w:bCs/>
                  <w:szCs w:val="18"/>
                  <w:vertAlign w:val="superscript"/>
                  <w:lang w:eastAsia="zh-CN"/>
                </w:rPr>
                <w:delText>3</w:delText>
              </w:r>
              <w:r w:rsidDel="00691FF9">
                <w:rPr>
                  <w:rFonts w:eastAsia="等线" w:cs="Arial"/>
                  <w:bCs/>
                  <w:szCs w:val="18"/>
                  <w:lang w:eastAsia="zh-CN"/>
                </w:rPr>
                <w:delText>/08</w:delText>
              </w:r>
              <w:r w:rsidDel="00691FF9">
                <w:rPr>
                  <w:rFonts w:eastAsia="等线" w:cs="Arial"/>
                  <w:bCs/>
                  <w:szCs w:val="18"/>
                  <w:vertAlign w:val="superscript"/>
                  <w:lang w:eastAsia="zh-CN"/>
                </w:rPr>
                <w:delText>4</w:delText>
              </w:r>
            </w:del>
          </w:p>
        </w:tc>
      </w:tr>
      <w:tr w:rsidR="00960A4C" w:rsidDel="00691FF9" w14:paraId="39C2FC21" w14:textId="5381AD3E" w:rsidTr="00960A4C">
        <w:trPr>
          <w:trHeight w:val="187"/>
          <w:jc w:val="center"/>
          <w:del w:id="11845" w:author="Huawei" w:date="2022-08-31T18:11:00Z"/>
        </w:trPr>
        <w:tc>
          <w:tcPr>
            <w:tcW w:w="2221" w:type="dxa"/>
            <w:tcBorders>
              <w:top w:val="single" w:sz="4" w:space="0" w:color="auto"/>
              <w:left w:val="single" w:sz="4" w:space="0" w:color="auto"/>
              <w:bottom w:val="nil"/>
              <w:right w:val="single" w:sz="4" w:space="0" w:color="auto"/>
            </w:tcBorders>
            <w:hideMark/>
          </w:tcPr>
          <w:p w14:paraId="2545F8E9" w14:textId="1AA2AC9A" w:rsidR="00960A4C" w:rsidDel="00691FF9" w:rsidRDefault="00960A4C">
            <w:pPr>
              <w:pStyle w:val="TAC"/>
              <w:rPr>
                <w:del w:id="11846" w:author="Huawei" w:date="2022-08-31T18:11:00Z"/>
                <w:rFonts w:eastAsia="宋体" w:cs="Arial"/>
              </w:rPr>
            </w:pPr>
            <w:del w:id="11847" w:author="Huawei" w:date="2022-08-31T18:11:00Z">
              <w:r w:rsidDel="00691FF9">
                <w:rPr>
                  <w:rFonts w:eastAsia="MS Mincho" w:cs="Arial"/>
                  <w:bCs/>
                  <w:szCs w:val="18"/>
                </w:rPr>
                <w:delText>DC_41_n28-n7</w:delText>
              </w:r>
              <w:r w:rsidDel="00691FF9">
                <w:rPr>
                  <w:rFonts w:eastAsia="等线" w:cs="Arial"/>
                  <w:bCs/>
                  <w:szCs w:val="18"/>
                  <w:lang w:eastAsia="zh-CN"/>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086AC542" w14:textId="1EB44864" w:rsidR="00960A4C" w:rsidDel="00691FF9" w:rsidRDefault="00960A4C">
            <w:pPr>
              <w:pStyle w:val="TAC"/>
              <w:rPr>
                <w:del w:id="11848" w:author="Huawei" w:date="2022-08-31T18:11:00Z"/>
                <w:rFonts w:cs="Arial"/>
              </w:rPr>
            </w:pPr>
            <w:del w:id="11849" w:author="Huawei" w:date="2022-08-31T18:11:00Z">
              <w:r w:rsidDel="00691FF9">
                <w:rPr>
                  <w:rFonts w:eastAsia="等线" w:cs="Arial"/>
                  <w:bCs/>
                  <w:szCs w:val="18"/>
                  <w:lang w:eastAsia="zh-CN"/>
                </w:rPr>
                <w:delText>41</w:delText>
              </w:r>
            </w:del>
          </w:p>
        </w:tc>
        <w:tc>
          <w:tcPr>
            <w:tcW w:w="2952" w:type="dxa"/>
            <w:tcBorders>
              <w:top w:val="single" w:sz="4" w:space="0" w:color="auto"/>
              <w:left w:val="single" w:sz="4" w:space="0" w:color="auto"/>
              <w:bottom w:val="single" w:sz="4" w:space="0" w:color="auto"/>
              <w:right w:val="single" w:sz="4" w:space="0" w:color="auto"/>
            </w:tcBorders>
            <w:hideMark/>
          </w:tcPr>
          <w:p w14:paraId="031E3AD0" w14:textId="702195EE" w:rsidR="00960A4C" w:rsidDel="00691FF9" w:rsidRDefault="00960A4C">
            <w:pPr>
              <w:pStyle w:val="TAC"/>
              <w:rPr>
                <w:del w:id="11850" w:author="Huawei" w:date="2022-08-31T18:11:00Z"/>
                <w:rFonts w:cs="Arial"/>
                <w:lang w:eastAsia="zh-CN"/>
              </w:rPr>
            </w:pPr>
            <w:del w:id="11851" w:author="Huawei" w:date="2022-08-31T18:11:00Z">
              <w:r w:rsidDel="00691FF9">
                <w:rPr>
                  <w:rFonts w:eastAsia="MS Mincho" w:cs="Arial"/>
                  <w:bCs/>
                  <w:szCs w:val="18"/>
                </w:rPr>
                <w:delText>0.</w:delText>
              </w:r>
              <w:r w:rsidDel="00691FF9">
                <w:rPr>
                  <w:rFonts w:eastAsia="等线" w:cs="Arial"/>
                  <w:bCs/>
                  <w:szCs w:val="18"/>
                  <w:lang w:eastAsia="zh-CN"/>
                </w:rPr>
                <w:delText>3</w:delText>
              </w:r>
            </w:del>
          </w:p>
        </w:tc>
      </w:tr>
      <w:tr w:rsidR="00960A4C" w:rsidDel="00691FF9" w14:paraId="61239CE8" w14:textId="40A7D9BA" w:rsidTr="00960A4C">
        <w:trPr>
          <w:trHeight w:val="187"/>
          <w:jc w:val="center"/>
          <w:del w:id="11852" w:author="Huawei" w:date="2022-08-31T18:11:00Z"/>
        </w:trPr>
        <w:tc>
          <w:tcPr>
            <w:tcW w:w="2221" w:type="dxa"/>
            <w:tcBorders>
              <w:top w:val="nil"/>
              <w:left w:val="single" w:sz="4" w:space="0" w:color="auto"/>
              <w:bottom w:val="nil"/>
              <w:right w:val="single" w:sz="4" w:space="0" w:color="auto"/>
            </w:tcBorders>
          </w:tcPr>
          <w:p w14:paraId="084F4B2C" w14:textId="30DFFF03" w:rsidR="00960A4C" w:rsidDel="00691FF9" w:rsidRDefault="00960A4C">
            <w:pPr>
              <w:pStyle w:val="TAC"/>
              <w:rPr>
                <w:del w:id="11853"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5037E8B" w14:textId="67303D7C" w:rsidR="00960A4C" w:rsidDel="00691FF9" w:rsidRDefault="00960A4C">
            <w:pPr>
              <w:pStyle w:val="TAC"/>
              <w:rPr>
                <w:del w:id="11854" w:author="Huawei" w:date="2022-08-31T18:11:00Z"/>
                <w:rFonts w:cs="Arial"/>
              </w:rPr>
            </w:pPr>
            <w:del w:id="11855" w:author="Huawei" w:date="2022-08-31T18:11:00Z">
              <w:r w:rsidDel="00691FF9">
                <w:rPr>
                  <w:rFonts w:cs="Arial"/>
                  <w:bCs/>
                  <w:szCs w:val="18"/>
                  <w:lang w:eastAsia="zh-CN"/>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521A971A" w14:textId="25C9900C" w:rsidR="00960A4C" w:rsidDel="00691FF9" w:rsidRDefault="00960A4C">
            <w:pPr>
              <w:pStyle w:val="TAC"/>
              <w:rPr>
                <w:del w:id="11856" w:author="Huawei" w:date="2022-08-31T18:11:00Z"/>
                <w:rFonts w:cs="Arial"/>
                <w:lang w:eastAsia="zh-CN"/>
              </w:rPr>
            </w:pPr>
            <w:del w:id="11857" w:author="Huawei" w:date="2022-08-31T18:11:00Z">
              <w:r w:rsidDel="00691FF9">
                <w:rPr>
                  <w:rFonts w:eastAsia="MS Mincho" w:cs="Arial"/>
                  <w:bCs/>
                  <w:szCs w:val="18"/>
                </w:rPr>
                <w:delText>0.</w:delText>
              </w:r>
              <w:r w:rsidDel="00691FF9">
                <w:rPr>
                  <w:rFonts w:eastAsia="等线" w:cs="Arial"/>
                  <w:bCs/>
                  <w:szCs w:val="18"/>
                  <w:lang w:eastAsia="zh-CN"/>
                </w:rPr>
                <w:delText>5</w:delText>
              </w:r>
            </w:del>
          </w:p>
        </w:tc>
      </w:tr>
      <w:tr w:rsidR="00960A4C" w:rsidDel="00691FF9" w14:paraId="6F161535" w14:textId="4A709C0F" w:rsidTr="00960A4C">
        <w:trPr>
          <w:trHeight w:val="187"/>
          <w:jc w:val="center"/>
          <w:del w:id="11858" w:author="Huawei" w:date="2022-08-31T18:11:00Z"/>
        </w:trPr>
        <w:tc>
          <w:tcPr>
            <w:tcW w:w="2221" w:type="dxa"/>
            <w:tcBorders>
              <w:top w:val="nil"/>
              <w:left w:val="single" w:sz="4" w:space="0" w:color="auto"/>
              <w:bottom w:val="single" w:sz="4" w:space="0" w:color="auto"/>
              <w:right w:val="single" w:sz="4" w:space="0" w:color="auto"/>
            </w:tcBorders>
          </w:tcPr>
          <w:p w14:paraId="2E474FAB" w14:textId="02588559" w:rsidR="00960A4C" w:rsidDel="00691FF9" w:rsidRDefault="00960A4C">
            <w:pPr>
              <w:pStyle w:val="TAC"/>
              <w:rPr>
                <w:del w:id="11859"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0C80F5E" w14:textId="4EA33A1E" w:rsidR="00960A4C" w:rsidDel="00691FF9" w:rsidRDefault="00960A4C">
            <w:pPr>
              <w:pStyle w:val="TAC"/>
              <w:rPr>
                <w:del w:id="11860" w:author="Huawei" w:date="2022-08-31T18:11:00Z"/>
                <w:rFonts w:cs="Arial"/>
              </w:rPr>
            </w:pPr>
            <w:del w:id="11861" w:author="Huawei" w:date="2022-08-31T18:11:00Z">
              <w:r w:rsidDel="00691FF9">
                <w:rPr>
                  <w:rFonts w:eastAsia="MS Mincho" w:cs="Arial"/>
                  <w:bCs/>
                  <w:szCs w:val="18"/>
                </w:rPr>
                <w:delText>n7</w:delText>
              </w:r>
              <w:r w:rsidDel="00691FF9">
                <w:rPr>
                  <w:rFonts w:eastAsia="等线" w:cs="Arial"/>
                  <w:bCs/>
                  <w:szCs w:val="18"/>
                  <w:lang w:eastAsia="zh-CN"/>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16023E20" w14:textId="0C6644F8" w:rsidR="00960A4C" w:rsidDel="00691FF9" w:rsidRDefault="00960A4C">
            <w:pPr>
              <w:pStyle w:val="TAC"/>
              <w:rPr>
                <w:del w:id="11862" w:author="Huawei" w:date="2022-08-31T18:11:00Z"/>
                <w:rFonts w:cs="Arial"/>
                <w:lang w:eastAsia="zh-CN"/>
              </w:rPr>
            </w:pPr>
            <w:del w:id="11863" w:author="Huawei" w:date="2022-08-31T18:11:00Z">
              <w:r w:rsidDel="00691FF9">
                <w:rPr>
                  <w:rFonts w:eastAsia="MS Mincho" w:cs="Arial"/>
                  <w:bCs/>
                  <w:szCs w:val="18"/>
                </w:rPr>
                <w:delText>0.8</w:delText>
              </w:r>
            </w:del>
          </w:p>
        </w:tc>
      </w:tr>
      <w:tr w:rsidR="00960A4C" w:rsidDel="00691FF9" w14:paraId="3E5C8538" w14:textId="71168BED" w:rsidTr="00960A4C">
        <w:trPr>
          <w:trHeight w:val="187"/>
          <w:jc w:val="center"/>
          <w:del w:id="11864" w:author="Huawei" w:date="2022-08-31T18:11:00Z"/>
        </w:trPr>
        <w:tc>
          <w:tcPr>
            <w:tcW w:w="2221" w:type="dxa"/>
            <w:tcBorders>
              <w:top w:val="single" w:sz="4" w:space="0" w:color="auto"/>
              <w:left w:val="single" w:sz="4" w:space="0" w:color="auto"/>
              <w:bottom w:val="nil"/>
              <w:right w:val="single" w:sz="4" w:space="0" w:color="auto"/>
            </w:tcBorders>
            <w:hideMark/>
          </w:tcPr>
          <w:p w14:paraId="3D3897D0" w14:textId="5D2BFFD6" w:rsidR="00960A4C" w:rsidDel="00691FF9" w:rsidRDefault="00960A4C">
            <w:pPr>
              <w:pStyle w:val="TAC"/>
              <w:rPr>
                <w:del w:id="11865" w:author="Huawei" w:date="2022-08-31T18:11:00Z"/>
                <w:rFonts w:cs="Arial"/>
              </w:rPr>
            </w:pPr>
            <w:del w:id="11866" w:author="Huawei" w:date="2022-08-31T18:11:00Z">
              <w:r w:rsidDel="00691FF9">
                <w:rPr>
                  <w:rFonts w:eastAsia="MS Mincho" w:cs="Arial"/>
                  <w:bCs/>
                  <w:szCs w:val="18"/>
                </w:rPr>
                <w:delText>DC_41_n28-n7</w:delText>
              </w:r>
              <w:r w:rsidDel="00691FF9">
                <w:rPr>
                  <w:rFonts w:eastAsia="等线" w:cs="Arial"/>
                  <w:bCs/>
                  <w:szCs w:val="18"/>
                  <w:lang w:eastAsia="zh-CN"/>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3F24EB0B" w14:textId="0DA28813" w:rsidR="00960A4C" w:rsidDel="00691FF9" w:rsidRDefault="00960A4C">
            <w:pPr>
              <w:pStyle w:val="TAC"/>
              <w:rPr>
                <w:del w:id="11867" w:author="Huawei" w:date="2022-08-31T18:11:00Z"/>
                <w:rFonts w:cs="Arial"/>
              </w:rPr>
            </w:pPr>
            <w:del w:id="11868" w:author="Huawei" w:date="2022-08-31T18:11:00Z">
              <w:r w:rsidDel="00691FF9">
                <w:rPr>
                  <w:rFonts w:eastAsia="等线" w:cs="Arial"/>
                  <w:bCs/>
                  <w:szCs w:val="18"/>
                  <w:lang w:eastAsia="zh-CN"/>
                </w:rPr>
                <w:delText>41</w:delText>
              </w:r>
            </w:del>
          </w:p>
        </w:tc>
        <w:tc>
          <w:tcPr>
            <w:tcW w:w="2952" w:type="dxa"/>
            <w:tcBorders>
              <w:top w:val="single" w:sz="4" w:space="0" w:color="auto"/>
              <w:left w:val="single" w:sz="4" w:space="0" w:color="auto"/>
              <w:bottom w:val="single" w:sz="4" w:space="0" w:color="auto"/>
              <w:right w:val="single" w:sz="4" w:space="0" w:color="auto"/>
            </w:tcBorders>
            <w:hideMark/>
          </w:tcPr>
          <w:p w14:paraId="0659CEBB" w14:textId="32C600B9" w:rsidR="00960A4C" w:rsidDel="00691FF9" w:rsidRDefault="00960A4C">
            <w:pPr>
              <w:pStyle w:val="TAC"/>
              <w:rPr>
                <w:del w:id="11869" w:author="Huawei" w:date="2022-08-31T18:11:00Z"/>
                <w:rFonts w:cs="Arial"/>
                <w:lang w:eastAsia="zh-CN"/>
              </w:rPr>
            </w:pPr>
            <w:del w:id="11870" w:author="Huawei" w:date="2022-08-31T18:11:00Z">
              <w:r w:rsidDel="00691FF9">
                <w:rPr>
                  <w:rFonts w:eastAsia="MS Mincho" w:cs="Arial"/>
                  <w:bCs/>
                  <w:szCs w:val="18"/>
                </w:rPr>
                <w:delText>0.</w:delText>
              </w:r>
              <w:r w:rsidDel="00691FF9">
                <w:rPr>
                  <w:rFonts w:eastAsia="等线" w:cs="Arial"/>
                  <w:bCs/>
                  <w:szCs w:val="18"/>
                  <w:lang w:eastAsia="zh-CN"/>
                </w:rPr>
                <w:delText>3</w:delText>
              </w:r>
            </w:del>
          </w:p>
        </w:tc>
      </w:tr>
      <w:tr w:rsidR="00960A4C" w:rsidDel="00691FF9" w14:paraId="3BC9181C" w14:textId="77C00899" w:rsidTr="00960A4C">
        <w:trPr>
          <w:trHeight w:val="187"/>
          <w:jc w:val="center"/>
          <w:del w:id="11871" w:author="Huawei" w:date="2022-08-31T18:11:00Z"/>
        </w:trPr>
        <w:tc>
          <w:tcPr>
            <w:tcW w:w="2221" w:type="dxa"/>
            <w:tcBorders>
              <w:top w:val="nil"/>
              <w:left w:val="single" w:sz="4" w:space="0" w:color="auto"/>
              <w:bottom w:val="nil"/>
              <w:right w:val="single" w:sz="4" w:space="0" w:color="auto"/>
            </w:tcBorders>
          </w:tcPr>
          <w:p w14:paraId="7E6F9267" w14:textId="0902F152" w:rsidR="00960A4C" w:rsidDel="00691FF9" w:rsidRDefault="00960A4C">
            <w:pPr>
              <w:pStyle w:val="TAC"/>
              <w:rPr>
                <w:del w:id="11872"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9506A30" w14:textId="38149771" w:rsidR="00960A4C" w:rsidDel="00691FF9" w:rsidRDefault="00960A4C">
            <w:pPr>
              <w:pStyle w:val="TAC"/>
              <w:rPr>
                <w:del w:id="11873" w:author="Huawei" w:date="2022-08-31T18:11:00Z"/>
                <w:rFonts w:cs="Arial"/>
              </w:rPr>
            </w:pPr>
            <w:del w:id="11874" w:author="Huawei" w:date="2022-08-31T18:11:00Z">
              <w:r w:rsidDel="00691FF9">
                <w:rPr>
                  <w:rFonts w:cs="Arial"/>
                  <w:bCs/>
                  <w:szCs w:val="18"/>
                  <w:lang w:eastAsia="zh-CN"/>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3D067526" w14:textId="5DAAAD1D" w:rsidR="00960A4C" w:rsidDel="00691FF9" w:rsidRDefault="00960A4C">
            <w:pPr>
              <w:pStyle w:val="TAC"/>
              <w:rPr>
                <w:del w:id="11875" w:author="Huawei" w:date="2022-08-31T18:11:00Z"/>
                <w:rFonts w:cs="Arial"/>
                <w:lang w:eastAsia="zh-CN"/>
              </w:rPr>
            </w:pPr>
            <w:del w:id="11876" w:author="Huawei" w:date="2022-08-31T18:11:00Z">
              <w:r w:rsidDel="00691FF9">
                <w:rPr>
                  <w:rFonts w:eastAsia="MS Mincho" w:cs="Arial"/>
                  <w:bCs/>
                  <w:szCs w:val="18"/>
                </w:rPr>
                <w:delText>0.</w:delText>
              </w:r>
              <w:r w:rsidDel="00691FF9">
                <w:rPr>
                  <w:rFonts w:eastAsia="等线" w:cs="Arial"/>
                  <w:bCs/>
                  <w:szCs w:val="18"/>
                  <w:lang w:eastAsia="zh-CN"/>
                </w:rPr>
                <w:delText>5</w:delText>
              </w:r>
            </w:del>
          </w:p>
        </w:tc>
      </w:tr>
      <w:tr w:rsidR="00960A4C" w:rsidDel="00691FF9" w14:paraId="28CEBBDD" w14:textId="6F560108" w:rsidTr="00960A4C">
        <w:trPr>
          <w:trHeight w:val="187"/>
          <w:jc w:val="center"/>
          <w:del w:id="11877" w:author="Huawei" w:date="2022-08-31T18:11:00Z"/>
        </w:trPr>
        <w:tc>
          <w:tcPr>
            <w:tcW w:w="2221" w:type="dxa"/>
            <w:tcBorders>
              <w:top w:val="nil"/>
              <w:left w:val="single" w:sz="4" w:space="0" w:color="auto"/>
              <w:bottom w:val="single" w:sz="4" w:space="0" w:color="auto"/>
              <w:right w:val="single" w:sz="4" w:space="0" w:color="auto"/>
            </w:tcBorders>
          </w:tcPr>
          <w:p w14:paraId="2CAEB3D4" w14:textId="1D16D856" w:rsidR="00960A4C" w:rsidDel="00691FF9" w:rsidRDefault="00960A4C">
            <w:pPr>
              <w:pStyle w:val="TAC"/>
              <w:rPr>
                <w:del w:id="11878"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53594B2" w14:textId="3DB88150" w:rsidR="00960A4C" w:rsidDel="00691FF9" w:rsidRDefault="00960A4C">
            <w:pPr>
              <w:pStyle w:val="TAC"/>
              <w:rPr>
                <w:del w:id="11879" w:author="Huawei" w:date="2022-08-31T18:11:00Z"/>
                <w:rFonts w:cs="Arial"/>
              </w:rPr>
            </w:pPr>
            <w:del w:id="11880" w:author="Huawei" w:date="2022-08-31T18:11:00Z">
              <w:r w:rsidDel="00691FF9">
                <w:rPr>
                  <w:rFonts w:eastAsia="MS Mincho" w:cs="Arial"/>
                  <w:bCs/>
                  <w:szCs w:val="18"/>
                </w:rPr>
                <w:delText>n7</w:delText>
              </w:r>
              <w:r w:rsidDel="00691FF9">
                <w:rPr>
                  <w:rFonts w:eastAsia="等线" w:cs="Arial"/>
                  <w:bCs/>
                  <w:szCs w:val="18"/>
                  <w:lang w:eastAsia="zh-CN"/>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339651D9" w14:textId="0C533647" w:rsidR="00960A4C" w:rsidDel="00691FF9" w:rsidRDefault="00960A4C">
            <w:pPr>
              <w:pStyle w:val="TAC"/>
              <w:rPr>
                <w:del w:id="11881" w:author="Huawei" w:date="2022-08-31T18:11:00Z"/>
                <w:rFonts w:cs="Arial"/>
                <w:lang w:eastAsia="zh-CN"/>
              </w:rPr>
            </w:pPr>
            <w:del w:id="11882" w:author="Huawei" w:date="2022-08-31T18:11:00Z">
              <w:r w:rsidDel="00691FF9">
                <w:rPr>
                  <w:rFonts w:eastAsia="MS Mincho" w:cs="Arial"/>
                  <w:bCs/>
                  <w:szCs w:val="18"/>
                </w:rPr>
                <w:delText>0.8</w:delText>
              </w:r>
            </w:del>
          </w:p>
        </w:tc>
      </w:tr>
      <w:tr w:rsidR="00960A4C" w:rsidDel="00691FF9" w14:paraId="1A094757" w14:textId="4DB3BB9A" w:rsidTr="00960A4C">
        <w:trPr>
          <w:trHeight w:val="187"/>
          <w:jc w:val="center"/>
          <w:del w:id="11883" w:author="Huawei" w:date="2022-08-31T18:11:00Z"/>
        </w:trPr>
        <w:tc>
          <w:tcPr>
            <w:tcW w:w="2221" w:type="dxa"/>
            <w:tcBorders>
              <w:top w:val="nil"/>
              <w:left w:val="single" w:sz="4" w:space="0" w:color="auto"/>
              <w:bottom w:val="nil"/>
              <w:right w:val="single" w:sz="4" w:space="0" w:color="auto"/>
            </w:tcBorders>
            <w:hideMark/>
          </w:tcPr>
          <w:p w14:paraId="1E09D272" w14:textId="5172756F" w:rsidR="00960A4C" w:rsidDel="00691FF9" w:rsidRDefault="00960A4C">
            <w:pPr>
              <w:pStyle w:val="TAC"/>
              <w:rPr>
                <w:del w:id="11884" w:author="Huawei" w:date="2022-08-31T18:11:00Z"/>
              </w:rPr>
            </w:pPr>
            <w:del w:id="11885" w:author="Huawei" w:date="2022-08-31T18:11:00Z">
              <w:r w:rsidDel="00691FF9">
                <w:delText>DC_41_n41-n77</w:delText>
              </w:r>
            </w:del>
          </w:p>
        </w:tc>
        <w:tc>
          <w:tcPr>
            <w:tcW w:w="2952" w:type="dxa"/>
            <w:tcBorders>
              <w:top w:val="single" w:sz="4" w:space="0" w:color="auto"/>
              <w:left w:val="single" w:sz="4" w:space="0" w:color="auto"/>
              <w:bottom w:val="single" w:sz="4" w:space="0" w:color="auto"/>
              <w:right w:val="single" w:sz="4" w:space="0" w:color="auto"/>
            </w:tcBorders>
            <w:hideMark/>
          </w:tcPr>
          <w:p w14:paraId="79DB2BFD" w14:textId="1427FDA8" w:rsidR="00960A4C" w:rsidDel="00691FF9" w:rsidRDefault="00960A4C">
            <w:pPr>
              <w:pStyle w:val="TAC"/>
              <w:rPr>
                <w:del w:id="11886" w:author="Huawei" w:date="2022-08-31T18:11:00Z"/>
                <w:rFonts w:eastAsia="MS Mincho"/>
                <w:bCs/>
                <w:szCs w:val="18"/>
              </w:rPr>
            </w:pPr>
            <w:del w:id="11887" w:author="Huawei" w:date="2022-08-31T18:11:00Z">
              <w:r w:rsidDel="00691FF9">
                <w:rPr>
                  <w:lang w:eastAsia="zh-CN"/>
                </w:rPr>
                <w:delText>41</w:delText>
              </w:r>
            </w:del>
          </w:p>
        </w:tc>
        <w:tc>
          <w:tcPr>
            <w:tcW w:w="2952" w:type="dxa"/>
            <w:tcBorders>
              <w:top w:val="single" w:sz="4" w:space="0" w:color="auto"/>
              <w:left w:val="single" w:sz="4" w:space="0" w:color="auto"/>
              <w:bottom w:val="single" w:sz="4" w:space="0" w:color="auto"/>
              <w:right w:val="single" w:sz="4" w:space="0" w:color="auto"/>
            </w:tcBorders>
            <w:hideMark/>
          </w:tcPr>
          <w:p w14:paraId="68337B2C" w14:textId="33F80A66" w:rsidR="00960A4C" w:rsidDel="00691FF9" w:rsidRDefault="00960A4C">
            <w:pPr>
              <w:pStyle w:val="TAC"/>
              <w:rPr>
                <w:del w:id="11888" w:author="Huawei" w:date="2022-08-31T18:11:00Z"/>
                <w:rFonts w:eastAsia="MS Mincho"/>
                <w:bCs/>
                <w:szCs w:val="18"/>
              </w:rPr>
            </w:pPr>
            <w:del w:id="11889" w:author="Huawei" w:date="2022-08-31T18:11:00Z">
              <w:r w:rsidDel="00691FF9">
                <w:rPr>
                  <w:lang w:eastAsia="zh-CN"/>
                </w:rPr>
                <w:delText>0.3</w:delText>
              </w:r>
            </w:del>
          </w:p>
        </w:tc>
      </w:tr>
      <w:tr w:rsidR="00960A4C" w:rsidDel="00691FF9" w14:paraId="28D04B7F" w14:textId="2BEE5AB4" w:rsidTr="00960A4C">
        <w:trPr>
          <w:trHeight w:val="187"/>
          <w:jc w:val="center"/>
          <w:del w:id="11890" w:author="Huawei" w:date="2022-08-31T18:11:00Z"/>
        </w:trPr>
        <w:tc>
          <w:tcPr>
            <w:tcW w:w="2221" w:type="dxa"/>
            <w:tcBorders>
              <w:top w:val="nil"/>
              <w:left w:val="single" w:sz="4" w:space="0" w:color="auto"/>
              <w:bottom w:val="nil"/>
              <w:right w:val="single" w:sz="4" w:space="0" w:color="auto"/>
            </w:tcBorders>
          </w:tcPr>
          <w:p w14:paraId="71028DD9" w14:textId="0330E6E7" w:rsidR="00960A4C" w:rsidDel="00691FF9" w:rsidRDefault="00960A4C">
            <w:pPr>
              <w:pStyle w:val="TAC"/>
              <w:rPr>
                <w:del w:id="11891" w:author="Huawei" w:date="2022-08-31T18:11:00Z"/>
                <w:rFonts w:eastAsia="宋体"/>
              </w:rPr>
            </w:pPr>
          </w:p>
        </w:tc>
        <w:tc>
          <w:tcPr>
            <w:tcW w:w="2952" w:type="dxa"/>
            <w:tcBorders>
              <w:top w:val="single" w:sz="4" w:space="0" w:color="auto"/>
              <w:left w:val="single" w:sz="4" w:space="0" w:color="auto"/>
              <w:bottom w:val="single" w:sz="4" w:space="0" w:color="auto"/>
              <w:right w:val="single" w:sz="4" w:space="0" w:color="auto"/>
            </w:tcBorders>
            <w:hideMark/>
          </w:tcPr>
          <w:p w14:paraId="0A08B559" w14:textId="384B22EF" w:rsidR="00960A4C" w:rsidDel="00691FF9" w:rsidRDefault="00960A4C">
            <w:pPr>
              <w:pStyle w:val="TAC"/>
              <w:rPr>
                <w:del w:id="11892" w:author="Huawei" w:date="2022-08-31T18:11:00Z"/>
                <w:rFonts w:eastAsia="MS Mincho"/>
                <w:bCs/>
                <w:szCs w:val="18"/>
              </w:rPr>
            </w:pPr>
            <w:del w:id="11893" w:author="Huawei" w:date="2022-08-31T18:11:00Z">
              <w:r w:rsidDel="00691FF9">
                <w:rPr>
                  <w:lang w:eastAsia="zh-CN"/>
                </w:rPr>
                <w:delText>n41</w:delText>
              </w:r>
            </w:del>
          </w:p>
        </w:tc>
        <w:tc>
          <w:tcPr>
            <w:tcW w:w="2952" w:type="dxa"/>
            <w:tcBorders>
              <w:top w:val="single" w:sz="4" w:space="0" w:color="auto"/>
              <w:left w:val="single" w:sz="4" w:space="0" w:color="auto"/>
              <w:bottom w:val="single" w:sz="4" w:space="0" w:color="auto"/>
              <w:right w:val="single" w:sz="4" w:space="0" w:color="auto"/>
            </w:tcBorders>
            <w:hideMark/>
          </w:tcPr>
          <w:p w14:paraId="0B21C006" w14:textId="3BF11CE5" w:rsidR="00960A4C" w:rsidDel="00691FF9" w:rsidRDefault="00960A4C">
            <w:pPr>
              <w:pStyle w:val="TAC"/>
              <w:rPr>
                <w:del w:id="11894" w:author="Huawei" w:date="2022-08-31T18:11:00Z"/>
                <w:rFonts w:eastAsia="MS Mincho"/>
                <w:bCs/>
                <w:szCs w:val="18"/>
              </w:rPr>
            </w:pPr>
            <w:del w:id="11895" w:author="Huawei" w:date="2022-08-31T18:11:00Z">
              <w:r w:rsidDel="00691FF9">
                <w:rPr>
                  <w:lang w:eastAsia="zh-CN"/>
                </w:rPr>
                <w:delText>0.3</w:delText>
              </w:r>
            </w:del>
          </w:p>
        </w:tc>
      </w:tr>
      <w:tr w:rsidR="00960A4C" w:rsidDel="00691FF9" w14:paraId="2AC11831" w14:textId="37CFD9E4" w:rsidTr="00960A4C">
        <w:trPr>
          <w:trHeight w:val="187"/>
          <w:jc w:val="center"/>
          <w:del w:id="11896" w:author="Huawei" w:date="2022-08-31T18:11:00Z"/>
        </w:trPr>
        <w:tc>
          <w:tcPr>
            <w:tcW w:w="2221" w:type="dxa"/>
            <w:tcBorders>
              <w:top w:val="nil"/>
              <w:left w:val="single" w:sz="4" w:space="0" w:color="auto"/>
              <w:bottom w:val="single" w:sz="4" w:space="0" w:color="auto"/>
              <w:right w:val="single" w:sz="4" w:space="0" w:color="auto"/>
            </w:tcBorders>
          </w:tcPr>
          <w:p w14:paraId="59ED0C25" w14:textId="721A793D" w:rsidR="00960A4C" w:rsidDel="00691FF9" w:rsidRDefault="00960A4C">
            <w:pPr>
              <w:pStyle w:val="TAC"/>
              <w:rPr>
                <w:del w:id="11897" w:author="Huawei" w:date="2022-08-31T18:11:00Z"/>
                <w:rFonts w:eastAsia="宋体"/>
              </w:rPr>
            </w:pPr>
          </w:p>
        </w:tc>
        <w:tc>
          <w:tcPr>
            <w:tcW w:w="2952" w:type="dxa"/>
            <w:tcBorders>
              <w:top w:val="single" w:sz="4" w:space="0" w:color="auto"/>
              <w:left w:val="single" w:sz="4" w:space="0" w:color="auto"/>
              <w:bottom w:val="single" w:sz="4" w:space="0" w:color="auto"/>
              <w:right w:val="single" w:sz="4" w:space="0" w:color="auto"/>
            </w:tcBorders>
            <w:hideMark/>
          </w:tcPr>
          <w:p w14:paraId="75F7CC71" w14:textId="230688D8" w:rsidR="00960A4C" w:rsidDel="00691FF9" w:rsidRDefault="00960A4C">
            <w:pPr>
              <w:pStyle w:val="TAC"/>
              <w:rPr>
                <w:del w:id="11898" w:author="Huawei" w:date="2022-08-31T18:11:00Z"/>
                <w:rFonts w:eastAsia="MS Mincho"/>
                <w:bCs/>
                <w:szCs w:val="18"/>
              </w:rPr>
            </w:pPr>
            <w:del w:id="11899" w:author="Huawei" w:date="2022-08-31T18:11:00Z">
              <w:r w:rsidDel="00691FF9">
                <w:rPr>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3E6B058F" w14:textId="787EE97A" w:rsidR="00960A4C" w:rsidDel="00691FF9" w:rsidRDefault="00960A4C">
            <w:pPr>
              <w:pStyle w:val="TAC"/>
              <w:rPr>
                <w:del w:id="11900" w:author="Huawei" w:date="2022-08-31T18:11:00Z"/>
                <w:rFonts w:eastAsia="MS Mincho"/>
                <w:bCs/>
                <w:szCs w:val="18"/>
              </w:rPr>
            </w:pPr>
            <w:del w:id="11901" w:author="Huawei" w:date="2022-08-31T18:11:00Z">
              <w:r w:rsidDel="00691FF9">
                <w:rPr>
                  <w:lang w:eastAsia="zh-CN"/>
                </w:rPr>
                <w:delText>0.8</w:delText>
              </w:r>
            </w:del>
          </w:p>
        </w:tc>
      </w:tr>
      <w:tr w:rsidR="00960A4C" w:rsidDel="00691FF9" w14:paraId="722C16A8" w14:textId="56E19D7B" w:rsidTr="00960A4C">
        <w:trPr>
          <w:trHeight w:val="187"/>
          <w:jc w:val="center"/>
          <w:del w:id="11902" w:author="Huawei" w:date="2022-08-31T18:11:00Z"/>
        </w:trPr>
        <w:tc>
          <w:tcPr>
            <w:tcW w:w="2221" w:type="dxa"/>
            <w:tcBorders>
              <w:top w:val="nil"/>
              <w:left w:val="single" w:sz="4" w:space="0" w:color="auto"/>
              <w:bottom w:val="nil"/>
              <w:right w:val="single" w:sz="4" w:space="0" w:color="auto"/>
            </w:tcBorders>
            <w:hideMark/>
          </w:tcPr>
          <w:p w14:paraId="4CC9D017" w14:textId="235E799B" w:rsidR="00960A4C" w:rsidDel="00691FF9" w:rsidRDefault="00960A4C">
            <w:pPr>
              <w:pStyle w:val="TAC"/>
              <w:rPr>
                <w:del w:id="11903" w:author="Huawei" w:date="2022-08-31T18:11:00Z"/>
                <w:rFonts w:eastAsia="宋体"/>
              </w:rPr>
            </w:pPr>
            <w:del w:id="11904" w:author="Huawei" w:date="2022-08-31T18:11:00Z">
              <w:r w:rsidDel="00691FF9">
                <w:delText>DC_41_n41-n78</w:delText>
              </w:r>
            </w:del>
          </w:p>
        </w:tc>
        <w:tc>
          <w:tcPr>
            <w:tcW w:w="2952" w:type="dxa"/>
            <w:tcBorders>
              <w:top w:val="single" w:sz="4" w:space="0" w:color="auto"/>
              <w:left w:val="single" w:sz="4" w:space="0" w:color="auto"/>
              <w:bottom w:val="single" w:sz="4" w:space="0" w:color="auto"/>
              <w:right w:val="single" w:sz="4" w:space="0" w:color="auto"/>
            </w:tcBorders>
            <w:hideMark/>
          </w:tcPr>
          <w:p w14:paraId="7540D659" w14:textId="181608A0" w:rsidR="00960A4C" w:rsidDel="00691FF9" w:rsidRDefault="00960A4C">
            <w:pPr>
              <w:pStyle w:val="TAC"/>
              <w:rPr>
                <w:del w:id="11905" w:author="Huawei" w:date="2022-08-31T18:11:00Z"/>
                <w:rFonts w:eastAsia="MS Mincho"/>
                <w:bCs/>
                <w:szCs w:val="18"/>
              </w:rPr>
            </w:pPr>
            <w:del w:id="11906" w:author="Huawei" w:date="2022-08-31T18:11:00Z">
              <w:r w:rsidDel="00691FF9">
                <w:rPr>
                  <w:lang w:eastAsia="zh-CN"/>
                </w:rPr>
                <w:delText>41</w:delText>
              </w:r>
            </w:del>
          </w:p>
        </w:tc>
        <w:tc>
          <w:tcPr>
            <w:tcW w:w="2952" w:type="dxa"/>
            <w:tcBorders>
              <w:top w:val="single" w:sz="4" w:space="0" w:color="auto"/>
              <w:left w:val="single" w:sz="4" w:space="0" w:color="auto"/>
              <w:bottom w:val="single" w:sz="4" w:space="0" w:color="auto"/>
              <w:right w:val="single" w:sz="4" w:space="0" w:color="auto"/>
            </w:tcBorders>
            <w:hideMark/>
          </w:tcPr>
          <w:p w14:paraId="536C05EC" w14:textId="0FEB7484" w:rsidR="00960A4C" w:rsidDel="00691FF9" w:rsidRDefault="00960A4C">
            <w:pPr>
              <w:pStyle w:val="TAC"/>
              <w:rPr>
                <w:del w:id="11907" w:author="Huawei" w:date="2022-08-31T18:11:00Z"/>
                <w:rFonts w:eastAsia="MS Mincho"/>
                <w:bCs/>
                <w:szCs w:val="18"/>
              </w:rPr>
            </w:pPr>
            <w:del w:id="11908" w:author="Huawei" w:date="2022-08-31T18:11:00Z">
              <w:r w:rsidDel="00691FF9">
                <w:rPr>
                  <w:lang w:eastAsia="zh-CN"/>
                </w:rPr>
                <w:delText>0.3</w:delText>
              </w:r>
            </w:del>
          </w:p>
        </w:tc>
      </w:tr>
      <w:tr w:rsidR="00960A4C" w:rsidDel="00691FF9" w14:paraId="6C4570DC" w14:textId="756F75F8" w:rsidTr="00960A4C">
        <w:trPr>
          <w:trHeight w:val="187"/>
          <w:jc w:val="center"/>
          <w:del w:id="11909" w:author="Huawei" w:date="2022-08-31T18:11:00Z"/>
        </w:trPr>
        <w:tc>
          <w:tcPr>
            <w:tcW w:w="2221" w:type="dxa"/>
            <w:tcBorders>
              <w:top w:val="nil"/>
              <w:left w:val="single" w:sz="4" w:space="0" w:color="auto"/>
              <w:bottom w:val="nil"/>
              <w:right w:val="single" w:sz="4" w:space="0" w:color="auto"/>
            </w:tcBorders>
          </w:tcPr>
          <w:p w14:paraId="206E28C3" w14:textId="286353FF" w:rsidR="00960A4C" w:rsidDel="00691FF9" w:rsidRDefault="00960A4C">
            <w:pPr>
              <w:pStyle w:val="TAC"/>
              <w:rPr>
                <w:del w:id="11910" w:author="Huawei" w:date="2022-08-31T18:11:00Z"/>
                <w:rFonts w:eastAsia="宋体"/>
              </w:rPr>
            </w:pPr>
          </w:p>
        </w:tc>
        <w:tc>
          <w:tcPr>
            <w:tcW w:w="2952" w:type="dxa"/>
            <w:tcBorders>
              <w:top w:val="single" w:sz="4" w:space="0" w:color="auto"/>
              <w:left w:val="single" w:sz="4" w:space="0" w:color="auto"/>
              <w:bottom w:val="single" w:sz="4" w:space="0" w:color="auto"/>
              <w:right w:val="single" w:sz="4" w:space="0" w:color="auto"/>
            </w:tcBorders>
            <w:hideMark/>
          </w:tcPr>
          <w:p w14:paraId="3D1E92E3" w14:textId="070D237B" w:rsidR="00960A4C" w:rsidDel="00691FF9" w:rsidRDefault="00960A4C">
            <w:pPr>
              <w:pStyle w:val="TAC"/>
              <w:rPr>
                <w:del w:id="11911" w:author="Huawei" w:date="2022-08-31T18:11:00Z"/>
                <w:rFonts w:eastAsia="MS Mincho"/>
                <w:bCs/>
                <w:szCs w:val="18"/>
              </w:rPr>
            </w:pPr>
            <w:del w:id="11912" w:author="Huawei" w:date="2022-08-31T18:11:00Z">
              <w:r w:rsidDel="00691FF9">
                <w:rPr>
                  <w:lang w:eastAsia="zh-CN"/>
                </w:rPr>
                <w:delText>n41</w:delText>
              </w:r>
            </w:del>
          </w:p>
        </w:tc>
        <w:tc>
          <w:tcPr>
            <w:tcW w:w="2952" w:type="dxa"/>
            <w:tcBorders>
              <w:top w:val="single" w:sz="4" w:space="0" w:color="auto"/>
              <w:left w:val="single" w:sz="4" w:space="0" w:color="auto"/>
              <w:bottom w:val="single" w:sz="4" w:space="0" w:color="auto"/>
              <w:right w:val="single" w:sz="4" w:space="0" w:color="auto"/>
            </w:tcBorders>
            <w:hideMark/>
          </w:tcPr>
          <w:p w14:paraId="58F5E455" w14:textId="6DB28A45" w:rsidR="00960A4C" w:rsidDel="00691FF9" w:rsidRDefault="00960A4C">
            <w:pPr>
              <w:pStyle w:val="TAC"/>
              <w:rPr>
                <w:del w:id="11913" w:author="Huawei" w:date="2022-08-31T18:11:00Z"/>
                <w:rFonts w:eastAsia="MS Mincho"/>
                <w:bCs/>
                <w:szCs w:val="18"/>
              </w:rPr>
            </w:pPr>
            <w:del w:id="11914" w:author="Huawei" w:date="2022-08-31T18:11:00Z">
              <w:r w:rsidDel="00691FF9">
                <w:rPr>
                  <w:lang w:eastAsia="zh-CN"/>
                </w:rPr>
                <w:delText>0.3</w:delText>
              </w:r>
            </w:del>
          </w:p>
        </w:tc>
      </w:tr>
      <w:tr w:rsidR="00960A4C" w:rsidDel="00691FF9" w14:paraId="0575732E" w14:textId="5A8D0376" w:rsidTr="00960A4C">
        <w:trPr>
          <w:trHeight w:val="187"/>
          <w:jc w:val="center"/>
          <w:del w:id="11915" w:author="Huawei" w:date="2022-08-31T18:11:00Z"/>
        </w:trPr>
        <w:tc>
          <w:tcPr>
            <w:tcW w:w="2221" w:type="dxa"/>
            <w:tcBorders>
              <w:top w:val="nil"/>
              <w:left w:val="single" w:sz="4" w:space="0" w:color="auto"/>
              <w:bottom w:val="single" w:sz="4" w:space="0" w:color="auto"/>
              <w:right w:val="single" w:sz="4" w:space="0" w:color="auto"/>
            </w:tcBorders>
          </w:tcPr>
          <w:p w14:paraId="3F079BE9" w14:textId="500DA381" w:rsidR="00960A4C" w:rsidDel="00691FF9" w:rsidRDefault="00960A4C">
            <w:pPr>
              <w:pStyle w:val="TAC"/>
              <w:rPr>
                <w:del w:id="11916" w:author="Huawei" w:date="2022-08-31T18:11:00Z"/>
                <w:rFonts w:eastAsia="宋体"/>
              </w:rPr>
            </w:pPr>
          </w:p>
        </w:tc>
        <w:tc>
          <w:tcPr>
            <w:tcW w:w="2952" w:type="dxa"/>
            <w:tcBorders>
              <w:top w:val="single" w:sz="4" w:space="0" w:color="auto"/>
              <w:left w:val="single" w:sz="4" w:space="0" w:color="auto"/>
              <w:bottom w:val="single" w:sz="4" w:space="0" w:color="auto"/>
              <w:right w:val="single" w:sz="4" w:space="0" w:color="auto"/>
            </w:tcBorders>
            <w:hideMark/>
          </w:tcPr>
          <w:p w14:paraId="21F51A61" w14:textId="452302CA" w:rsidR="00960A4C" w:rsidDel="00691FF9" w:rsidRDefault="00960A4C">
            <w:pPr>
              <w:pStyle w:val="TAC"/>
              <w:rPr>
                <w:del w:id="11917" w:author="Huawei" w:date="2022-08-31T18:11:00Z"/>
                <w:rFonts w:eastAsia="MS Mincho"/>
                <w:bCs/>
                <w:szCs w:val="18"/>
              </w:rPr>
            </w:pPr>
            <w:del w:id="11918" w:author="Huawei" w:date="2022-08-31T18:11:00Z">
              <w:r w:rsidDel="00691FF9">
                <w:rPr>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5301C1D2" w14:textId="7CDD8D92" w:rsidR="00960A4C" w:rsidDel="00691FF9" w:rsidRDefault="00960A4C">
            <w:pPr>
              <w:pStyle w:val="TAC"/>
              <w:rPr>
                <w:del w:id="11919" w:author="Huawei" w:date="2022-08-31T18:11:00Z"/>
                <w:rFonts w:eastAsia="MS Mincho"/>
                <w:bCs/>
                <w:szCs w:val="18"/>
              </w:rPr>
            </w:pPr>
            <w:del w:id="11920" w:author="Huawei" w:date="2022-08-31T18:11:00Z">
              <w:r w:rsidDel="00691FF9">
                <w:rPr>
                  <w:lang w:eastAsia="zh-CN"/>
                </w:rPr>
                <w:delText>0.8</w:delText>
              </w:r>
            </w:del>
          </w:p>
        </w:tc>
      </w:tr>
      <w:tr w:rsidR="00960A4C" w:rsidDel="00691FF9" w14:paraId="4777BD91" w14:textId="48A1DCF7" w:rsidTr="00960A4C">
        <w:trPr>
          <w:trHeight w:val="187"/>
          <w:jc w:val="center"/>
          <w:del w:id="11921" w:author="Huawei" w:date="2022-08-31T18:11:00Z"/>
        </w:trPr>
        <w:tc>
          <w:tcPr>
            <w:tcW w:w="2221" w:type="dxa"/>
            <w:tcBorders>
              <w:top w:val="single" w:sz="4" w:space="0" w:color="auto"/>
              <w:left w:val="single" w:sz="4" w:space="0" w:color="auto"/>
              <w:bottom w:val="nil"/>
              <w:right w:val="single" w:sz="4" w:space="0" w:color="auto"/>
            </w:tcBorders>
            <w:hideMark/>
          </w:tcPr>
          <w:p w14:paraId="05D04FAE" w14:textId="64305B35" w:rsidR="00960A4C" w:rsidDel="00691FF9" w:rsidRDefault="00960A4C">
            <w:pPr>
              <w:pStyle w:val="TAC"/>
              <w:rPr>
                <w:del w:id="11922" w:author="Huawei" w:date="2022-08-31T18:11:00Z"/>
                <w:rFonts w:eastAsia="宋体" w:cs="Arial"/>
              </w:rPr>
            </w:pPr>
            <w:del w:id="11923" w:author="Huawei" w:date="2022-08-31T18:11:00Z">
              <w:r w:rsidDel="00691FF9">
                <w:rPr>
                  <w:rFonts w:cs="Arial"/>
                </w:rPr>
                <w:delText>DC_(n)41-n78</w:delText>
              </w:r>
            </w:del>
          </w:p>
        </w:tc>
        <w:tc>
          <w:tcPr>
            <w:tcW w:w="2952" w:type="dxa"/>
            <w:tcBorders>
              <w:top w:val="single" w:sz="4" w:space="0" w:color="auto"/>
              <w:left w:val="single" w:sz="4" w:space="0" w:color="auto"/>
              <w:bottom w:val="single" w:sz="4" w:space="0" w:color="auto"/>
              <w:right w:val="single" w:sz="4" w:space="0" w:color="auto"/>
            </w:tcBorders>
            <w:hideMark/>
          </w:tcPr>
          <w:p w14:paraId="238D80E2" w14:textId="4F27DFDE" w:rsidR="00960A4C" w:rsidDel="00691FF9" w:rsidRDefault="00960A4C">
            <w:pPr>
              <w:pStyle w:val="TAC"/>
              <w:rPr>
                <w:del w:id="11924" w:author="Huawei" w:date="2022-08-31T18:11:00Z"/>
                <w:rFonts w:cs="Arial"/>
              </w:rPr>
            </w:pPr>
            <w:del w:id="11925" w:author="Huawei" w:date="2022-08-31T18:11:00Z">
              <w:r w:rsidDel="00691FF9">
                <w:rPr>
                  <w:rFonts w:cs="Arial"/>
                  <w:lang w:eastAsia="zh-CN"/>
                </w:rPr>
                <w:delText>41</w:delText>
              </w:r>
            </w:del>
          </w:p>
        </w:tc>
        <w:tc>
          <w:tcPr>
            <w:tcW w:w="2952" w:type="dxa"/>
            <w:tcBorders>
              <w:top w:val="single" w:sz="4" w:space="0" w:color="auto"/>
              <w:left w:val="single" w:sz="4" w:space="0" w:color="auto"/>
              <w:bottom w:val="single" w:sz="4" w:space="0" w:color="auto"/>
              <w:right w:val="single" w:sz="4" w:space="0" w:color="auto"/>
            </w:tcBorders>
            <w:hideMark/>
          </w:tcPr>
          <w:p w14:paraId="06961A33" w14:textId="47C4168C" w:rsidR="00960A4C" w:rsidDel="00691FF9" w:rsidRDefault="00960A4C">
            <w:pPr>
              <w:pStyle w:val="TAC"/>
              <w:rPr>
                <w:del w:id="11926" w:author="Huawei" w:date="2022-08-31T18:11:00Z"/>
                <w:rFonts w:cs="Arial"/>
                <w:lang w:eastAsia="zh-CN"/>
              </w:rPr>
            </w:pPr>
            <w:del w:id="11927" w:author="Huawei" w:date="2022-08-31T18:11:00Z">
              <w:r w:rsidDel="00691FF9">
                <w:rPr>
                  <w:rFonts w:cs="Arial"/>
                  <w:lang w:eastAsia="zh-CN"/>
                </w:rPr>
                <w:delText>0.3</w:delText>
              </w:r>
            </w:del>
          </w:p>
        </w:tc>
      </w:tr>
      <w:tr w:rsidR="00960A4C" w:rsidDel="00691FF9" w14:paraId="37BAF943" w14:textId="594B46E7" w:rsidTr="00960A4C">
        <w:trPr>
          <w:trHeight w:val="187"/>
          <w:jc w:val="center"/>
          <w:del w:id="11928" w:author="Huawei" w:date="2022-08-31T18:11:00Z"/>
        </w:trPr>
        <w:tc>
          <w:tcPr>
            <w:tcW w:w="2221" w:type="dxa"/>
            <w:tcBorders>
              <w:top w:val="nil"/>
              <w:left w:val="single" w:sz="4" w:space="0" w:color="auto"/>
              <w:bottom w:val="nil"/>
              <w:right w:val="single" w:sz="4" w:space="0" w:color="auto"/>
            </w:tcBorders>
          </w:tcPr>
          <w:p w14:paraId="57B02F81" w14:textId="04A6BCFC" w:rsidR="00960A4C" w:rsidDel="00691FF9" w:rsidRDefault="00960A4C">
            <w:pPr>
              <w:pStyle w:val="TAC"/>
              <w:rPr>
                <w:del w:id="11929"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D1B3AD0" w14:textId="7F521CDF" w:rsidR="00960A4C" w:rsidDel="00691FF9" w:rsidRDefault="00960A4C">
            <w:pPr>
              <w:pStyle w:val="TAC"/>
              <w:rPr>
                <w:del w:id="11930" w:author="Huawei" w:date="2022-08-31T18:11:00Z"/>
                <w:rFonts w:cs="Arial"/>
              </w:rPr>
            </w:pPr>
            <w:del w:id="11931" w:author="Huawei" w:date="2022-08-31T18:11:00Z">
              <w:r w:rsidDel="00691FF9">
                <w:rPr>
                  <w:rFonts w:cs="Arial"/>
                  <w:lang w:eastAsia="zh-CN"/>
                </w:rPr>
                <w:delText>n41</w:delText>
              </w:r>
            </w:del>
          </w:p>
        </w:tc>
        <w:tc>
          <w:tcPr>
            <w:tcW w:w="2952" w:type="dxa"/>
            <w:tcBorders>
              <w:top w:val="single" w:sz="4" w:space="0" w:color="auto"/>
              <w:left w:val="single" w:sz="4" w:space="0" w:color="auto"/>
              <w:bottom w:val="single" w:sz="4" w:space="0" w:color="auto"/>
              <w:right w:val="single" w:sz="4" w:space="0" w:color="auto"/>
            </w:tcBorders>
            <w:hideMark/>
          </w:tcPr>
          <w:p w14:paraId="38ABF3F6" w14:textId="0C2A9964" w:rsidR="00960A4C" w:rsidDel="00691FF9" w:rsidRDefault="00960A4C">
            <w:pPr>
              <w:pStyle w:val="TAC"/>
              <w:rPr>
                <w:del w:id="11932" w:author="Huawei" w:date="2022-08-31T18:11:00Z"/>
                <w:rFonts w:cs="Arial"/>
                <w:lang w:eastAsia="zh-CN"/>
              </w:rPr>
            </w:pPr>
            <w:del w:id="11933" w:author="Huawei" w:date="2022-08-31T18:11:00Z">
              <w:r w:rsidDel="00691FF9">
                <w:rPr>
                  <w:rFonts w:cs="Arial"/>
                  <w:lang w:eastAsia="zh-CN"/>
                </w:rPr>
                <w:delText>0.3</w:delText>
              </w:r>
            </w:del>
          </w:p>
        </w:tc>
      </w:tr>
      <w:tr w:rsidR="00960A4C" w:rsidDel="00691FF9" w14:paraId="7FEDA49C" w14:textId="4BC54118" w:rsidTr="00960A4C">
        <w:trPr>
          <w:trHeight w:val="187"/>
          <w:jc w:val="center"/>
          <w:del w:id="11934" w:author="Huawei" w:date="2022-08-31T18:11:00Z"/>
        </w:trPr>
        <w:tc>
          <w:tcPr>
            <w:tcW w:w="2221" w:type="dxa"/>
            <w:tcBorders>
              <w:top w:val="nil"/>
              <w:left w:val="single" w:sz="4" w:space="0" w:color="auto"/>
              <w:bottom w:val="single" w:sz="4" w:space="0" w:color="auto"/>
              <w:right w:val="single" w:sz="4" w:space="0" w:color="auto"/>
            </w:tcBorders>
          </w:tcPr>
          <w:p w14:paraId="1AF95177" w14:textId="37EBE0E3" w:rsidR="00960A4C" w:rsidDel="00691FF9" w:rsidRDefault="00960A4C">
            <w:pPr>
              <w:pStyle w:val="TAC"/>
              <w:rPr>
                <w:del w:id="11935"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9B6F8B3" w14:textId="1C89494E" w:rsidR="00960A4C" w:rsidDel="00691FF9" w:rsidRDefault="00960A4C">
            <w:pPr>
              <w:pStyle w:val="TAC"/>
              <w:rPr>
                <w:del w:id="11936" w:author="Huawei" w:date="2022-08-31T18:11:00Z"/>
                <w:rFonts w:cs="Arial"/>
              </w:rPr>
            </w:pPr>
            <w:del w:id="11937" w:author="Huawei" w:date="2022-08-31T18:11:00Z">
              <w:r w:rsidDel="00691FF9">
                <w:rPr>
                  <w:rFonts w:cs="Arial"/>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2B6FED41" w14:textId="59CDEB35" w:rsidR="00960A4C" w:rsidDel="00691FF9" w:rsidRDefault="00960A4C">
            <w:pPr>
              <w:pStyle w:val="TAC"/>
              <w:rPr>
                <w:del w:id="11938" w:author="Huawei" w:date="2022-08-31T18:11:00Z"/>
                <w:rFonts w:cs="Arial"/>
                <w:lang w:eastAsia="zh-CN"/>
              </w:rPr>
            </w:pPr>
            <w:del w:id="11939" w:author="Huawei" w:date="2022-08-31T18:11:00Z">
              <w:r w:rsidDel="00691FF9">
                <w:rPr>
                  <w:rFonts w:cs="Arial"/>
                  <w:lang w:eastAsia="zh-CN"/>
                </w:rPr>
                <w:delText>0.8</w:delText>
              </w:r>
            </w:del>
          </w:p>
        </w:tc>
      </w:tr>
      <w:tr w:rsidR="00960A4C" w:rsidDel="00691FF9" w14:paraId="449B1D1A" w14:textId="60148C4E" w:rsidTr="00960A4C">
        <w:trPr>
          <w:trHeight w:val="187"/>
          <w:jc w:val="center"/>
          <w:del w:id="11940" w:author="Huawei" w:date="2022-08-31T18:11:00Z"/>
        </w:trPr>
        <w:tc>
          <w:tcPr>
            <w:tcW w:w="2221" w:type="dxa"/>
            <w:tcBorders>
              <w:top w:val="single" w:sz="4" w:space="0" w:color="auto"/>
              <w:left w:val="single" w:sz="4" w:space="0" w:color="auto"/>
              <w:bottom w:val="nil"/>
              <w:right w:val="single" w:sz="4" w:space="0" w:color="auto"/>
            </w:tcBorders>
            <w:hideMark/>
          </w:tcPr>
          <w:p w14:paraId="5AD0F83F" w14:textId="695F24AF" w:rsidR="00960A4C" w:rsidDel="00691FF9" w:rsidRDefault="00960A4C">
            <w:pPr>
              <w:pStyle w:val="TAC"/>
              <w:rPr>
                <w:del w:id="11941" w:author="Huawei" w:date="2022-08-31T18:11:00Z"/>
                <w:rFonts w:cs="Arial"/>
              </w:rPr>
            </w:pPr>
            <w:del w:id="11942" w:author="Huawei" w:date="2022-08-31T18:11:00Z">
              <w:r w:rsidDel="00691FF9">
                <w:rPr>
                  <w:rFonts w:cs="Arial"/>
                </w:rPr>
                <w:delText>DC_41-42_n77</w:delText>
              </w:r>
            </w:del>
          </w:p>
        </w:tc>
        <w:tc>
          <w:tcPr>
            <w:tcW w:w="2952" w:type="dxa"/>
            <w:tcBorders>
              <w:top w:val="single" w:sz="4" w:space="0" w:color="auto"/>
              <w:left w:val="single" w:sz="4" w:space="0" w:color="auto"/>
              <w:bottom w:val="single" w:sz="4" w:space="0" w:color="auto"/>
              <w:right w:val="single" w:sz="4" w:space="0" w:color="auto"/>
            </w:tcBorders>
            <w:hideMark/>
          </w:tcPr>
          <w:p w14:paraId="1DD0613B" w14:textId="2035FC52" w:rsidR="00960A4C" w:rsidDel="00691FF9" w:rsidRDefault="00960A4C">
            <w:pPr>
              <w:pStyle w:val="TAC"/>
              <w:rPr>
                <w:del w:id="11943" w:author="Huawei" w:date="2022-08-31T18:11:00Z"/>
                <w:rFonts w:cs="Arial"/>
                <w:lang w:eastAsia="zh-CN"/>
              </w:rPr>
            </w:pPr>
            <w:del w:id="11944" w:author="Huawei" w:date="2022-08-31T18:11:00Z">
              <w:r w:rsidDel="00691FF9">
                <w:rPr>
                  <w:rFonts w:cs="Arial"/>
                  <w:lang w:eastAsia="ja-JP"/>
                </w:rPr>
                <w:delText>41</w:delText>
              </w:r>
            </w:del>
          </w:p>
        </w:tc>
        <w:tc>
          <w:tcPr>
            <w:tcW w:w="2952" w:type="dxa"/>
            <w:tcBorders>
              <w:top w:val="single" w:sz="4" w:space="0" w:color="auto"/>
              <w:left w:val="single" w:sz="4" w:space="0" w:color="auto"/>
              <w:bottom w:val="single" w:sz="4" w:space="0" w:color="auto"/>
              <w:right w:val="single" w:sz="4" w:space="0" w:color="auto"/>
            </w:tcBorders>
            <w:hideMark/>
          </w:tcPr>
          <w:p w14:paraId="5E2ECDD4" w14:textId="54BFE081" w:rsidR="00960A4C" w:rsidDel="00691FF9" w:rsidRDefault="00960A4C">
            <w:pPr>
              <w:pStyle w:val="TAC"/>
              <w:rPr>
                <w:del w:id="11945" w:author="Huawei" w:date="2022-08-31T18:11:00Z"/>
                <w:rFonts w:cs="Arial"/>
                <w:lang w:eastAsia="zh-CN"/>
              </w:rPr>
            </w:pPr>
            <w:del w:id="11946" w:author="Huawei" w:date="2022-08-31T18:11:00Z">
              <w:r w:rsidDel="00691FF9">
                <w:rPr>
                  <w:rFonts w:cs="Arial"/>
                  <w:lang w:eastAsia="ja-JP"/>
                </w:rPr>
                <w:delText>0.5</w:delText>
              </w:r>
            </w:del>
          </w:p>
        </w:tc>
      </w:tr>
      <w:tr w:rsidR="00960A4C" w:rsidDel="00691FF9" w14:paraId="4A66C978" w14:textId="72B612C0" w:rsidTr="00960A4C">
        <w:trPr>
          <w:trHeight w:val="187"/>
          <w:jc w:val="center"/>
          <w:del w:id="11947" w:author="Huawei" w:date="2022-08-31T18:11:00Z"/>
        </w:trPr>
        <w:tc>
          <w:tcPr>
            <w:tcW w:w="2221" w:type="dxa"/>
            <w:tcBorders>
              <w:top w:val="nil"/>
              <w:left w:val="single" w:sz="4" w:space="0" w:color="auto"/>
              <w:bottom w:val="nil"/>
              <w:right w:val="single" w:sz="4" w:space="0" w:color="auto"/>
            </w:tcBorders>
            <w:hideMark/>
          </w:tcPr>
          <w:p w14:paraId="0DB8352E" w14:textId="0F576534" w:rsidR="00960A4C" w:rsidDel="00691FF9" w:rsidRDefault="00960A4C">
            <w:pPr>
              <w:rPr>
                <w:del w:id="11948"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EDCEB2B" w14:textId="6AE29EA0" w:rsidR="00960A4C" w:rsidDel="00691FF9" w:rsidRDefault="00960A4C">
            <w:pPr>
              <w:pStyle w:val="TAC"/>
              <w:rPr>
                <w:del w:id="11949" w:author="Huawei" w:date="2022-08-31T18:11:00Z"/>
                <w:rFonts w:cs="Arial"/>
                <w:lang w:eastAsia="zh-CN"/>
              </w:rPr>
            </w:pPr>
            <w:del w:id="11950" w:author="Huawei" w:date="2022-08-31T18:11:00Z">
              <w:r w:rsidDel="00691FF9">
                <w:rPr>
                  <w:rFonts w:cs="Arial"/>
                  <w:lang w:eastAsia="ja-JP"/>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2C36B913" w14:textId="0EBFE4B8" w:rsidR="00960A4C" w:rsidDel="00691FF9" w:rsidRDefault="00960A4C">
            <w:pPr>
              <w:pStyle w:val="TAC"/>
              <w:rPr>
                <w:del w:id="11951" w:author="Huawei" w:date="2022-08-31T18:11:00Z"/>
                <w:rFonts w:cs="Arial"/>
                <w:lang w:eastAsia="zh-CN"/>
              </w:rPr>
            </w:pPr>
            <w:del w:id="11952" w:author="Huawei" w:date="2022-08-31T18:11:00Z">
              <w:r w:rsidDel="00691FF9">
                <w:rPr>
                  <w:rFonts w:cs="Arial"/>
                  <w:lang w:eastAsia="ja-JP"/>
                </w:rPr>
                <w:delText>0.8</w:delText>
              </w:r>
            </w:del>
          </w:p>
        </w:tc>
      </w:tr>
      <w:tr w:rsidR="00960A4C" w:rsidDel="00691FF9" w14:paraId="768111BD" w14:textId="5109422C" w:rsidTr="00960A4C">
        <w:trPr>
          <w:trHeight w:val="187"/>
          <w:jc w:val="center"/>
          <w:del w:id="11953" w:author="Huawei" w:date="2022-08-31T18:11:00Z"/>
        </w:trPr>
        <w:tc>
          <w:tcPr>
            <w:tcW w:w="2221" w:type="dxa"/>
            <w:tcBorders>
              <w:top w:val="nil"/>
              <w:left w:val="single" w:sz="4" w:space="0" w:color="auto"/>
              <w:bottom w:val="single" w:sz="4" w:space="0" w:color="auto"/>
              <w:right w:val="single" w:sz="4" w:space="0" w:color="auto"/>
            </w:tcBorders>
            <w:hideMark/>
          </w:tcPr>
          <w:p w14:paraId="644BE9F1" w14:textId="4DFA3A86" w:rsidR="00960A4C" w:rsidDel="00691FF9" w:rsidRDefault="00960A4C">
            <w:pPr>
              <w:rPr>
                <w:del w:id="11954"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F5AAB3A" w14:textId="14C90A99" w:rsidR="00960A4C" w:rsidDel="00691FF9" w:rsidRDefault="00960A4C">
            <w:pPr>
              <w:pStyle w:val="TAC"/>
              <w:rPr>
                <w:del w:id="11955" w:author="Huawei" w:date="2022-08-31T18:11:00Z"/>
                <w:rFonts w:cs="Arial"/>
                <w:lang w:eastAsia="zh-CN"/>
              </w:rPr>
            </w:pPr>
            <w:del w:id="11956" w:author="Huawei" w:date="2022-08-31T18:11:00Z">
              <w:r w:rsidDel="00691FF9">
                <w:rPr>
                  <w:rFonts w:cs="Arial"/>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6467A064" w14:textId="73F67591" w:rsidR="00960A4C" w:rsidDel="00691FF9" w:rsidRDefault="00960A4C">
            <w:pPr>
              <w:pStyle w:val="TAC"/>
              <w:rPr>
                <w:del w:id="11957" w:author="Huawei" w:date="2022-08-31T18:11:00Z"/>
                <w:rFonts w:cs="Arial"/>
                <w:lang w:eastAsia="zh-CN"/>
              </w:rPr>
            </w:pPr>
            <w:del w:id="11958" w:author="Huawei" w:date="2022-08-31T18:11:00Z">
              <w:r w:rsidDel="00691FF9">
                <w:rPr>
                  <w:rFonts w:cs="Arial"/>
                  <w:lang w:eastAsia="ja-JP"/>
                </w:rPr>
                <w:delText>0.8</w:delText>
              </w:r>
            </w:del>
          </w:p>
        </w:tc>
      </w:tr>
      <w:tr w:rsidR="00960A4C" w:rsidDel="00691FF9" w14:paraId="094B0061" w14:textId="19EFDEAF" w:rsidTr="00960A4C">
        <w:trPr>
          <w:trHeight w:val="187"/>
          <w:jc w:val="center"/>
          <w:del w:id="11959" w:author="Huawei" w:date="2022-08-31T18:11:00Z"/>
        </w:trPr>
        <w:tc>
          <w:tcPr>
            <w:tcW w:w="2221" w:type="dxa"/>
            <w:tcBorders>
              <w:top w:val="single" w:sz="4" w:space="0" w:color="auto"/>
              <w:left w:val="single" w:sz="4" w:space="0" w:color="auto"/>
              <w:bottom w:val="nil"/>
              <w:right w:val="single" w:sz="4" w:space="0" w:color="auto"/>
            </w:tcBorders>
            <w:hideMark/>
          </w:tcPr>
          <w:p w14:paraId="509271B3" w14:textId="0BE6EA12" w:rsidR="00960A4C" w:rsidDel="00691FF9" w:rsidRDefault="00960A4C">
            <w:pPr>
              <w:pStyle w:val="TAC"/>
              <w:rPr>
                <w:del w:id="11960" w:author="Huawei" w:date="2022-08-31T18:11:00Z"/>
                <w:rFonts w:cs="Arial"/>
              </w:rPr>
            </w:pPr>
            <w:del w:id="11961" w:author="Huawei" w:date="2022-08-31T18:11:00Z">
              <w:r w:rsidDel="00691FF9">
                <w:rPr>
                  <w:rFonts w:cs="Arial"/>
                </w:rPr>
                <w:delText>DC_41-42_n7</w:delText>
              </w:r>
              <w:r w:rsidDel="00691FF9">
                <w:rPr>
                  <w:rFonts w:cs="Arial"/>
                  <w:lang w:eastAsia="zh-CN"/>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1D20CB8D" w14:textId="238B3F99" w:rsidR="00960A4C" w:rsidDel="00691FF9" w:rsidRDefault="00960A4C">
            <w:pPr>
              <w:pStyle w:val="TAC"/>
              <w:rPr>
                <w:del w:id="11962" w:author="Huawei" w:date="2022-08-31T18:11:00Z"/>
                <w:rFonts w:cs="Arial"/>
                <w:lang w:eastAsia="zh-CN"/>
              </w:rPr>
            </w:pPr>
            <w:del w:id="11963" w:author="Huawei" w:date="2022-08-31T18:11:00Z">
              <w:r w:rsidDel="00691FF9">
                <w:rPr>
                  <w:rFonts w:cs="Arial"/>
                  <w:lang w:eastAsia="ja-JP"/>
                </w:rPr>
                <w:delText>41</w:delText>
              </w:r>
            </w:del>
          </w:p>
        </w:tc>
        <w:tc>
          <w:tcPr>
            <w:tcW w:w="2952" w:type="dxa"/>
            <w:tcBorders>
              <w:top w:val="single" w:sz="4" w:space="0" w:color="auto"/>
              <w:left w:val="single" w:sz="4" w:space="0" w:color="auto"/>
              <w:bottom w:val="single" w:sz="4" w:space="0" w:color="auto"/>
              <w:right w:val="single" w:sz="4" w:space="0" w:color="auto"/>
            </w:tcBorders>
            <w:hideMark/>
          </w:tcPr>
          <w:p w14:paraId="0E2DACCE" w14:textId="7C27B24B" w:rsidR="00960A4C" w:rsidDel="00691FF9" w:rsidRDefault="00960A4C">
            <w:pPr>
              <w:pStyle w:val="TAC"/>
              <w:rPr>
                <w:del w:id="11964" w:author="Huawei" w:date="2022-08-31T18:11:00Z"/>
                <w:rFonts w:cs="Arial"/>
                <w:lang w:eastAsia="zh-CN"/>
              </w:rPr>
            </w:pPr>
            <w:del w:id="11965" w:author="Huawei" w:date="2022-08-31T18:11:00Z">
              <w:r w:rsidDel="00691FF9">
                <w:rPr>
                  <w:rFonts w:cs="Arial"/>
                  <w:lang w:eastAsia="ja-JP"/>
                </w:rPr>
                <w:delText>0.5</w:delText>
              </w:r>
            </w:del>
          </w:p>
        </w:tc>
      </w:tr>
      <w:tr w:rsidR="00960A4C" w:rsidDel="00691FF9" w14:paraId="0A80B361" w14:textId="535DC637" w:rsidTr="00960A4C">
        <w:trPr>
          <w:trHeight w:val="187"/>
          <w:jc w:val="center"/>
          <w:del w:id="11966" w:author="Huawei" w:date="2022-08-31T18:11:00Z"/>
        </w:trPr>
        <w:tc>
          <w:tcPr>
            <w:tcW w:w="2221" w:type="dxa"/>
            <w:tcBorders>
              <w:top w:val="nil"/>
              <w:left w:val="single" w:sz="4" w:space="0" w:color="auto"/>
              <w:bottom w:val="nil"/>
              <w:right w:val="single" w:sz="4" w:space="0" w:color="auto"/>
            </w:tcBorders>
            <w:hideMark/>
          </w:tcPr>
          <w:p w14:paraId="1D5A3CCB" w14:textId="223EA7BB" w:rsidR="00960A4C" w:rsidDel="00691FF9" w:rsidRDefault="00960A4C">
            <w:pPr>
              <w:rPr>
                <w:del w:id="11967"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9DAEA06" w14:textId="4723C4E7" w:rsidR="00960A4C" w:rsidDel="00691FF9" w:rsidRDefault="00960A4C">
            <w:pPr>
              <w:pStyle w:val="TAC"/>
              <w:rPr>
                <w:del w:id="11968" w:author="Huawei" w:date="2022-08-31T18:11:00Z"/>
                <w:rFonts w:cs="Arial"/>
                <w:lang w:eastAsia="zh-CN"/>
              </w:rPr>
            </w:pPr>
            <w:del w:id="11969" w:author="Huawei" w:date="2022-08-31T18:11:00Z">
              <w:r w:rsidDel="00691FF9">
                <w:rPr>
                  <w:rFonts w:cs="Arial"/>
                  <w:lang w:eastAsia="ja-JP"/>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4E50BD73" w14:textId="081CC928" w:rsidR="00960A4C" w:rsidDel="00691FF9" w:rsidRDefault="00960A4C">
            <w:pPr>
              <w:pStyle w:val="TAC"/>
              <w:rPr>
                <w:del w:id="11970" w:author="Huawei" w:date="2022-08-31T18:11:00Z"/>
                <w:rFonts w:cs="Arial"/>
                <w:lang w:eastAsia="zh-CN"/>
              </w:rPr>
            </w:pPr>
            <w:del w:id="11971" w:author="Huawei" w:date="2022-08-31T18:11:00Z">
              <w:r w:rsidDel="00691FF9">
                <w:rPr>
                  <w:rFonts w:cs="Arial"/>
                  <w:lang w:eastAsia="ja-JP"/>
                </w:rPr>
                <w:delText>0.8</w:delText>
              </w:r>
            </w:del>
          </w:p>
        </w:tc>
      </w:tr>
      <w:tr w:rsidR="00960A4C" w:rsidDel="00691FF9" w14:paraId="10A34E58" w14:textId="3BE1B302" w:rsidTr="00960A4C">
        <w:trPr>
          <w:trHeight w:val="187"/>
          <w:jc w:val="center"/>
          <w:del w:id="11972" w:author="Huawei" w:date="2022-08-31T18:11:00Z"/>
        </w:trPr>
        <w:tc>
          <w:tcPr>
            <w:tcW w:w="2221" w:type="dxa"/>
            <w:tcBorders>
              <w:top w:val="nil"/>
              <w:left w:val="single" w:sz="4" w:space="0" w:color="auto"/>
              <w:bottom w:val="nil"/>
              <w:right w:val="single" w:sz="4" w:space="0" w:color="auto"/>
            </w:tcBorders>
            <w:hideMark/>
          </w:tcPr>
          <w:p w14:paraId="066E5879" w14:textId="4F8A1F25" w:rsidR="00960A4C" w:rsidDel="00691FF9" w:rsidRDefault="00960A4C">
            <w:pPr>
              <w:rPr>
                <w:del w:id="11973"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244D154" w14:textId="3A24F7CD" w:rsidR="00960A4C" w:rsidDel="00691FF9" w:rsidRDefault="00960A4C">
            <w:pPr>
              <w:pStyle w:val="TAC"/>
              <w:rPr>
                <w:del w:id="11974" w:author="Huawei" w:date="2022-08-31T18:11:00Z"/>
                <w:rFonts w:cs="Arial"/>
                <w:lang w:eastAsia="zh-CN"/>
              </w:rPr>
            </w:pPr>
            <w:del w:id="11975" w:author="Huawei" w:date="2022-08-31T18:11:00Z">
              <w:r w:rsidDel="00691FF9">
                <w:rPr>
                  <w:rFonts w:cs="Arial"/>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351F6646" w14:textId="2BF6F354" w:rsidR="00960A4C" w:rsidDel="00691FF9" w:rsidRDefault="00960A4C">
            <w:pPr>
              <w:pStyle w:val="TAC"/>
              <w:rPr>
                <w:del w:id="11976" w:author="Huawei" w:date="2022-08-31T18:11:00Z"/>
                <w:rFonts w:cs="Arial"/>
                <w:lang w:eastAsia="zh-CN"/>
              </w:rPr>
            </w:pPr>
            <w:del w:id="11977" w:author="Huawei" w:date="2022-08-31T18:11:00Z">
              <w:r w:rsidDel="00691FF9">
                <w:rPr>
                  <w:rFonts w:cs="Arial"/>
                  <w:lang w:eastAsia="ja-JP"/>
                </w:rPr>
                <w:delText>0.8</w:delText>
              </w:r>
            </w:del>
          </w:p>
        </w:tc>
      </w:tr>
      <w:tr w:rsidR="00960A4C" w:rsidDel="00691FF9" w14:paraId="4A57501E" w14:textId="18456918" w:rsidTr="00960A4C">
        <w:trPr>
          <w:trHeight w:val="187"/>
          <w:jc w:val="center"/>
          <w:del w:id="11978" w:author="Huawei" w:date="2022-08-31T18:11:00Z"/>
        </w:trPr>
        <w:tc>
          <w:tcPr>
            <w:tcW w:w="2221" w:type="dxa"/>
            <w:tcBorders>
              <w:top w:val="single" w:sz="4" w:space="0" w:color="auto"/>
              <w:left w:val="single" w:sz="4" w:space="0" w:color="auto"/>
              <w:bottom w:val="nil"/>
              <w:right w:val="single" w:sz="4" w:space="0" w:color="auto"/>
            </w:tcBorders>
            <w:hideMark/>
          </w:tcPr>
          <w:p w14:paraId="6401414F" w14:textId="165CB4AB" w:rsidR="00960A4C" w:rsidDel="00691FF9" w:rsidRDefault="00960A4C">
            <w:pPr>
              <w:pStyle w:val="TAC"/>
              <w:rPr>
                <w:del w:id="11979" w:author="Huawei" w:date="2022-08-31T18:11:00Z"/>
              </w:rPr>
            </w:pPr>
            <w:del w:id="11980" w:author="Huawei" w:date="2022-08-31T18:11:00Z">
              <w:r w:rsidDel="00691FF9">
                <w:rPr>
                  <w:rFonts w:cs="Arial"/>
                  <w:lang w:eastAsia="ja-JP"/>
                </w:rPr>
                <w:delText>DC_41-42_n79</w:delText>
              </w:r>
            </w:del>
          </w:p>
        </w:tc>
        <w:tc>
          <w:tcPr>
            <w:tcW w:w="2952" w:type="dxa"/>
            <w:tcBorders>
              <w:top w:val="single" w:sz="4" w:space="0" w:color="auto"/>
              <w:left w:val="single" w:sz="4" w:space="0" w:color="auto"/>
              <w:bottom w:val="single" w:sz="4" w:space="0" w:color="auto"/>
              <w:right w:val="single" w:sz="4" w:space="0" w:color="auto"/>
            </w:tcBorders>
            <w:hideMark/>
          </w:tcPr>
          <w:p w14:paraId="1F336E82" w14:textId="74CFD196" w:rsidR="00960A4C" w:rsidDel="00691FF9" w:rsidRDefault="00960A4C">
            <w:pPr>
              <w:pStyle w:val="TAC"/>
              <w:rPr>
                <w:del w:id="11981" w:author="Huawei" w:date="2022-08-31T18:11:00Z"/>
              </w:rPr>
            </w:pPr>
            <w:del w:id="11982" w:author="Huawei" w:date="2022-08-31T18:11:00Z">
              <w:r w:rsidDel="00691FF9">
                <w:rPr>
                  <w:rFonts w:cs="Arial"/>
                  <w:lang w:eastAsia="ja-JP"/>
                </w:rPr>
                <w:delText>41</w:delText>
              </w:r>
            </w:del>
          </w:p>
        </w:tc>
        <w:tc>
          <w:tcPr>
            <w:tcW w:w="2952" w:type="dxa"/>
            <w:tcBorders>
              <w:top w:val="single" w:sz="4" w:space="0" w:color="auto"/>
              <w:left w:val="single" w:sz="4" w:space="0" w:color="auto"/>
              <w:bottom w:val="single" w:sz="4" w:space="0" w:color="auto"/>
              <w:right w:val="single" w:sz="4" w:space="0" w:color="auto"/>
            </w:tcBorders>
            <w:hideMark/>
          </w:tcPr>
          <w:p w14:paraId="13233FE8" w14:textId="4D6E371E" w:rsidR="00960A4C" w:rsidDel="00691FF9" w:rsidRDefault="00960A4C">
            <w:pPr>
              <w:pStyle w:val="TAC"/>
              <w:rPr>
                <w:del w:id="11983" w:author="Huawei" w:date="2022-08-31T18:11:00Z"/>
              </w:rPr>
            </w:pPr>
            <w:del w:id="11984" w:author="Huawei" w:date="2022-08-31T18:11:00Z">
              <w:r w:rsidDel="00691FF9">
                <w:rPr>
                  <w:rFonts w:cs="Arial"/>
                  <w:lang w:eastAsia="ja-JP"/>
                </w:rPr>
                <w:delText>0.3</w:delText>
              </w:r>
            </w:del>
          </w:p>
        </w:tc>
      </w:tr>
      <w:tr w:rsidR="00960A4C" w:rsidDel="00691FF9" w14:paraId="3331FEAF" w14:textId="055ECE03" w:rsidTr="00960A4C">
        <w:trPr>
          <w:trHeight w:val="187"/>
          <w:jc w:val="center"/>
          <w:del w:id="11985" w:author="Huawei" w:date="2022-08-31T18:11:00Z"/>
        </w:trPr>
        <w:tc>
          <w:tcPr>
            <w:tcW w:w="2221" w:type="dxa"/>
            <w:tcBorders>
              <w:top w:val="nil"/>
              <w:left w:val="single" w:sz="4" w:space="0" w:color="auto"/>
              <w:bottom w:val="single" w:sz="4" w:space="0" w:color="auto"/>
              <w:right w:val="single" w:sz="4" w:space="0" w:color="auto"/>
            </w:tcBorders>
          </w:tcPr>
          <w:p w14:paraId="12A96884" w14:textId="39DD867A" w:rsidR="00960A4C" w:rsidDel="00691FF9" w:rsidRDefault="00960A4C">
            <w:pPr>
              <w:pStyle w:val="TAC"/>
              <w:rPr>
                <w:del w:id="11986"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081B4CB9" w14:textId="05AFD015" w:rsidR="00960A4C" w:rsidDel="00691FF9" w:rsidRDefault="00960A4C">
            <w:pPr>
              <w:pStyle w:val="TAC"/>
              <w:rPr>
                <w:del w:id="11987" w:author="Huawei" w:date="2022-08-31T18:11:00Z"/>
              </w:rPr>
            </w:pPr>
            <w:del w:id="11988" w:author="Huawei" w:date="2022-08-31T18:11:00Z">
              <w:r w:rsidDel="00691FF9">
                <w:rPr>
                  <w:rFonts w:cs="Arial"/>
                  <w:lang w:eastAsia="ja-JP"/>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1A5B1499" w14:textId="4057DA4F" w:rsidR="00960A4C" w:rsidDel="00691FF9" w:rsidRDefault="00960A4C">
            <w:pPr>
              <w:pStyle w:val="TAC"/>
              <w:rPr>
                <w:del w:id="11989" w:author="Huawei" w:date="2022-08-31T18:11:00Z"/>
              </w:rPr>
            </w:pPr>
            <w:del w:id="11990" w:author="Huawei" w:date="2022-08-31T18:11:00Z">
              <w:r w:rsidDel="00691FF9">
                <w:rPr>
                  <w:rFonts w:cs="Arial"/>
                  <w:lang w:eastAsia="ja-JP"/>
                </w:rPr>
                <w:delText>0.8</w:delText>
              </w:r>
            </w:del>
          </w:p>
        </w:tc>
      </w:tr>
      <w:tr w:rsidR="00960A4C" w:rsidDel="00691FF9" w14:paraId="6B791123" w14:textId="37A39D67" w:rsidTr="00960A4C">
        <w:trPr>
          <w:trHeight w:val="187"/>
          <w:jc w:val="center"/>
          <w:del w:id="11991" w:author="Huawei" w:date="2022-08-31T18:11:00Z"/>
        </w:trPr>
        <w:tc>
          <w:tcPr>
            <w:tcW w:w="2221" w:type="dxa"/>
            <w:vMerge w:val="restart"/>
            <w:tcBorders>
              <w:top w:val="nil"/>
              <w:left w:val="single" w:sz="4" w:space="0" w:color="auto"/>
              <w:bottom w:val="single" w:sz="4" w:space="0" w:color="auto"/>
              <w:right w:val="single" w:sz="4" w:space="0" w:color="auto"/>
            </w:tcBorders>
            <w:hideMark/>
          </w:tcPr>
          <w:p w14:paraId="200455E5" w14:textId="2111FD3E" w:rsidR="00960A4C" w:rsidDel="00691FF9" w:rsidRDefault="00960A4C">
            <w:pPr>
              <w:pStyle w:val="TAC"/>
              <w:rPr>
                <w:del w:id="11992" w:author="Huawei" w:date="2022-08-31T18:11:00Z"/>
              </w:rPr>
            </w:pPr>
            <w:del w:id="11993" w:author="Huawei" w:date="2022-08-31T18:11:00Z">
              <w:r w:rsidDel="00691FF9">
                <w:delText>DC_42_n1-n3</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15FEF42" w14:textId="3A13A0BD" w:rsidR="00960A4C" w:rsidDel="00691FF9" w:rsidRDefault="00960A4C">
            <w:pPr>
              <w:pStyle w:val="TAC"/>
              <w:rPr>
                <w:del w:id="11994" w:author="Huawei" w:date="2022-08-31T18:11:00Z"/>
                <w:rFonts w:cs="Arial"/>
                <w:lang w:eastAsia="ja-JP"/>
              </w:rPr>
            </w:pPr>
            <w:del w:id="11995" w:author="Huawei" w:date="2022-08-31T18:11:00Z">
              <w:r w:rsidDel="00691FF9">
                <w:delText>42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86A923D" w14:textId="0AE96A67" w:rsidR="00960A4C" w:rsidDel="00691FF9" w:rsidRDefault="00960A4C">
            <w:pPr>
              <w:pStyle w:val="TAC"/>
              <w:rPr>
                <w:del w:id="11996" w:author="Huawei" w:date="2022-08-31T18:11:00Z"/>
                <w:rFonts w:cs="Arial"/>
                <w:lang w:eastAsia="ja-JP"/>
              </w:rPr>
            </w:pPr>
            <w:del w:id="11997" w:author="Huawei" w:date="2022-08-31T18:11:00Z">
              <w:r w:rsidDel="00691FF9">
                <w:delText>0.8</w:delText>
              </w:r>
            </w:del>
          </w:p>
        </w:tc>
      </w:tr>
      <w:tr w:rsidR="00960A4C" w:rsidDel="00691FF9" w14:paraId="390279B7" w14:textId="23A6232A" w:rsidTr="00EC6C08">
        <w:trPr>
          <w:trHeight w:val="187"/>
          <w:jc w:val="center"/>
          <w:del w:id="11998" w:author="Huawei" w:date="2022-08-31T18:11:00Z"/>
        </w:trPr>
        <w:tc>
          <w:tcPr>
            <w:tcW w:w="2221" w:type="dxa"/>
            <w:vMerge/>
            <w:tcBorders>
              <w:top w:val="nil"/>
              <w:left w:val="single" w:sz="4" w:space="0" w:color="auto"/>
              <w:bottom w:val="single" w:sz="4" w:space="0" w:color="auto"/>
              <w:right w:val="single" w:sz="4" w:space="0" w:color="auto"/>
            </w:tcBorders>
            <w:vAlign w:val="center"/>
            <w:hideMark/>
          </w:tcPr>
          <w:p w14:paraId="1E9369E5" w14:textId="1ADA43CC" w:rsidR="00960A4C" w:rsidDel="00691FF9" w:rsidRDefault="00960A4C">
            <w:pPr>
              <w:spacing w:after="0"/>
              <w:rPr>
                <w:del w:id="11999" w:author="Huawei" w:date="2022-08-31T18:1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524B8A" w14:textId="202207CC" w:rsidR="00960A4C" w:rsidDel="00691FF9" w:rsidRDefault="00960A4C">
            <w:pPr>
              <w:pStyle w:val="TAC"/>
              <w:rPr>
                <w:del w:id="12000" w:author="Huawei" w:date="2022-08-31T18:11:00Z"/>
                <w:rFonts w:cs="Arial"/>
                <w:lang w:eastAsia="ja-JP"/>
              </w:rPr>
            </w:pPr>
            <w:del w:id="12001" w:author="Huawei" w:date="2022-08-31T18:11:00Z">
              <w:r w:rsidDel="00691FF9">
                <w:delText>n1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8289C57" w14:textId="7DA7A65C" w:rsidR="00960A4C" w:rsidDel="00691FF9" w:rsidRDefault="00960A4C">
            <w:pPr>
              <w:pStyle w:val="TAC"/>
              <w:rPr>
                <w:del w:id="12002" w:author="Huawei" w:date="2022-08-31T18:11:00Z"/>
                <w:rFonts w:cs="Arial"/>
                <w:lang w:eastAsia="ja-JP"/>
              </w:rPr>
            </w:pPr>
            <w:del w:id="12003" w:author="Huawei" w:date="2022-08-31T18:11:00Z">
              <w:r w:rsidDel="00691FF9">
                <w:delText>0.3</w:delText>
              </w:r>
            </w:del>
          </w:p>
        </w:tc>
      </w:tr>
      <w:tr w:rsidR="00960A4C" w:rsidDel="00691FF9" w14:paraId="082E4FC3" w14:textId="333F3191" w:rsidTr="00EC6C08">
        <w:trPr>
          <w:trHeight w:val="187"/>
          <w:jc w:val="center"/>
          <w:del w:id="12004" w:author="Huawei" w:date="2022-08-31T18:11:00Z"/>
        </w:trPr>
        <w:tc>
          <w:tcPr>
            <w:tcW w:w="2221" w:type="dxa"/>
            <w:vMerge/>
            <w:tcBorders>
              <w:top w:val="nil"/>
              <w:left w:val="single" w:sz="4" w:space="0" w:color="auto"/>
              <w:bottom w:val="single" w:sz="4" w:space="0" w:color="auto"/>
              <w:right w:val="single" w:sz="4" w:space="0" w:color="auto"/>
            </w:tcBorders>
            <w:vAlign w:val="center"/>
            <w:hideMark/>
          </w:tcPr>
          <w:p w14:paraId="2F043F97" w14:textId="379FD2F5" w:rsidR="00960A4C" w:rsidDel="00691FF9" w:rsidRDefault="00960A4C">
            <w:pPr>
              <w:spacing w:after="0"/>
              <w:rPr>
                <w:del w:id="12005" w:author="Huawei" w:date="2022-08-31T18:1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086317" w14:textId="2DEF5AD8" w:rsidR="00960A4C" w:rsidDel="00691FF9" w:rsidRDefault="00960A4C">
            <w:pPr>
              <w:pStyle w:val="TAC"/>
              <w:rPr>
                <w:del w:id="12006" w:author="Huawei" w:date="2022-08-31T18:11:00Z"/>
                <w:rFonts w:cs="Arial"/>
                <w:lang w:eastAsia="ja-JP"/>
              </w:rPr>
            </w:pPr>
            <w:del w:id="12007" w:author="Huawei" w:date="2022-08-31T18:11:00Z">
              <w:r w:rsidDel="00691FF9">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49CE3E06" w14:textId="1A5E6B18" w:rsidR="00960A4C" w:rsidDel="00691FF9" w:rsidRDefault="00960A4C">
            <w:pPr>
              <w:pStyle w:val="TAC"/>
              <w:rPr>
                <w:del w:id="12008" w:author="Huawei" w:date="2022-08-31T18:11:00Z"/>
                <w:rFonts w:cs="Arial"/>
                <w:lang w:eastAsia="ja-JP"/>
              </w:rPr>
            </w:pPr>
            <w:del w:id="12009" w:author="Huawei" w:date="2022-08-31T18:11:00Z">
              <w:r w:rsidDel="00691FF9">
                <w:delText>0.6</w:delText>
              </w:r>
            </w:del>
          </w:p>
        </w:tc>
      </w:tr>
      <w:tr w:rsidR="00960A4C" w:rsidDel="00691FF9" w14:paraId="0517B9A0" w14:textId="13A790F9" w:rsidTr="00960A4C">
        <w:trPr>
          <w:trHeight w:val="187"/>
          <w:jc w:val="center"/>
          <w:del w:id="12010" w:author="Huawei" w:date="2022-08-31T18:11:00Z"/>
        </w:trPr>
        <w:tc>
          <w:tcPr>
            <w:tcW w:w="2221" w:type="dxa"/>
            <w:tcBorders>
              <w:top w:val="nil"/>
              <w:left w:val="single" w:sz="4" w:space="0" w:color="auto"/>
              <w:bottom w:val="nil"/>
              <w:right w:val="single" w:sz="4" w:space="0" w:color="auto"/>
            </w:tcBorders>
            <w:hideMark/>
          </w:tcPr>
          <w:p w14:paraId="73B6AEAC" w14:textId="070089D8" w:rsidR="00960A4C" w:rsidDel="00691FF9" w:rsidRDefault="00960A4C">
            <w:pPr>
              <w:pStyle w:val="TAC"/>
              <w:rPr>
                <w:del w:id="12011" w:author="Huawei" w:date="2022-08-31T18:11:00Z"/>
                <w:rFonts w:cs="Arial"/>
              </w:rPr>
            </w:pPr>
            <w:del w:id="12012" w:author="Huawei" w:date="2022-08-31T18:11:00Z">
              <w:r w:rsidDel="00691FF9">
                <w:delText>DC_42_n1-n77</w:delText>
              </w:r>
            </w:del>
          </w:p>
        </w:tc>
        <w:tc>
          <w:tcPr>
            <w:tcW w:w="2952" w:type="dxa"/>
            <w:tcBorders>
              <w:top w:val="single" w:sz="4" w:space="0" w:color="auto"/>
              <w:left w:val="single" w:sz="4" w:space="0" w:color="auto"/>
              <w:bottom w:val="single" w:sz="4" w:space="0" w:color="auto"/>
              <w:right w:val="single" w:sz="4" w:space="0" w:color="auto"/>
            </w:tcBorders>
            <w:hideMark/>
          </w:tcPr>
          <w:p w14:paraId="4257FD96" w14:textId="43EF32E2" w:rsidR="00960A4C" w:rsidDel="00691FF9" w:rsidRDefault="00960A4C">
            <w:pPr>
              <w:pStyle w:val="TAC"/>
              <w:rPr>
                <w:del w:id="12013" w:author="Huawei" w:date="2022-08-31T18:11:00Z"/>
                <w:rFonts w:cs="Arial"/>
              </w:rPr>
            </w:pPr>
            <w:del w:id="12014" w:author="Huawei" w:date="2022-08-31T18:11:00Z">
              <w:r w:rsidDel="00691FF9">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44A83C22" w14:textId="26F4AD42" w:rsidR="00960A4C" w:rsidDel="00691FF9" w:rsidRDefault="00960A4C">
            <w:pPr>
              <w:pStyle w:val="TAC"/>
              <w:rPr>
                <w:del w:id="12015" w:author="Huawei" w:date="2022-08-31T18:11:00Z"/>
                <w:rFonts w:cs="Arial"/>
                <w:lang w:eastAsia="zh-CN"/>
              </w:rPr>
            </w:pPr>
            <w:del w:id="12016" w:author="Huawei" w:date="2022-08-31T18:11:00Z">
              <w:r w:rsidDel="00691FF9">
                <w:delText>0.8</w:delText>
              </w:r>
            </w:del>
          </w:p>
        </w:tc>
      </w:tr>
      <w:tr w:rsidR="00960A4C" w:rsidDel="00691FF9" w14:paraId="3888FA45" w14:textId="2A24EDC7" w:rsidTr="00960A4C">
        <w:trPr>
          <w:trHeight w:val="187"/>
          <w:jc w:val="center"/>
          <w:del w:id="12017" w:author="Huawei" w:date="2022-08-31T18:11:00Z"/>
        </w:trPr>
        <w:tc>
          <w:tcPr>
            <w:tcW w:w="2221" w:type="dxa"/>
            <w:tcBorders>
              <w:top w:val="nil"/>
              <w:left w:val="single" w:sz="4" w:space="0" w:color="auto"/>
              <w:bottom w:val="nil"/>
              <w:right w:val="single" w:sz="4" w:space="0" w:color="auto"/>
            </w:tcBorders>
          </w:tcPr>
          <w:p w14:paraId="7A38D75C" w14:textId="1E716BB0" w:rsidR="00960A4C" w:rsidDel="00691FF9" w:rsidRDefault="00960A4C">
            <w:pPr>
              <w:pStyle w:val="TAC"/>
              <w:rPr>
                <w:del w:id="12018"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1AAD303" w14:textId="3F4905DE" w:rsidR="00960A4C" w:rsidDel="00691FF9" w:rsidRDefault="00960A4C">
            <w:pPr>
              <w:pStyle w:val="TAC"/>
              <w:rPr>
                <w:del w:id="12019" w:author="Huawei" w:date="2022-08-31T18:11:00Z"/>
                <w:rFonts w:cs="Arial"/>
              </w:rPr>
            </w:pPr>
            <w:del w:id="12020" w:author="Huawei" w:date="2022-08-31T18:11:00Z">
              <w:r w:rsidDel="00691FF9">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416E1E30" w14:textId="2629BC2E" w:rsidR="00960A4C" w:rsidDel="00691FF9" w:rsidRDefault="00960A4C">
            <w:pPr>
              <w:pStyle w:val="TAC"/>
              <w:rPr>
                <w:del w:id="12021" w:author="Huawei" w:date="2022-08-31T18:11:00Z"/>
                <w:rFonts w:cs="Arial"/>
                <w:lang w:eastAsia="zh-CN"/>
              </w:rPr>
            </w:pPr>
            <w:del w:id="12022" w:author="Huawei" w:date="2022-08-31T18:11:00Z">
              <w:r w:rsidDel="00691FF9">
                <w:delText>0.6</w:delText>
              </w:r>
            </w:del>
          </w:p>
        </w:tc>
      </w:tr>
      <w:tr w:rsidR="00960A4C" w:rsidDel="00691FF9" w14:paraId="70FCAEE3" w14:textId="1A274494" w:rsidTr="00960A4C">
        <w:trPr>
          <w:trHeight w:val="187"/>
          <w:jc w:val="center"/>
          <w:del w:id="12023" w:author="Huawei" w:date="2022-08-31T18:11:00Z"/>
        </w:trPr>
        <w:tc>
          <w:tcPr>
            <w:tcW w:w="2221" w:type="dxa"/>
            <w:tcBorders>
              <w:top w:val="nil"/>
              <w:left w:val="single" w:sz="4" w:space="0" w:color="auto"/>
              <w:bottom w:val="single" w:sz="4" w:space="0" w:color="auto"/>
              <w:right w:val="single" w:sz="4" w:space="0" w:color="auto"/>
            </w:tcBorders>
          </w:tcPr>
          <w:p w14:paraId="79F5F2F1" w14:textId="65C2C68E" w:rsidR="00960A4C" w:rsidDel="00691FF9" w:rsidRDefault="00960A4C">
            <w:pPr>
              <w:pStyle w:val="TAC"/>
              <w:rPr>
                <w:del w:id="12024"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B760B7F" w14:textId="74E34A7D" w:rsidR="00960A4C" w:rsidDel="00691FF9" w:rsidRDefault="00960A4C">
            <w:pPr>
              <w:pStyle w:val="TAC"/>
              <w:rPr>
                <w:del w:id="12025" w:author="Huawei" w:date="2022-08-31T18:11:00Z"/>
                <w:rFonts w:cs="Arial"/>
              </w:rPr>
            </w:pPr>
            <w:del w:id="12026" w:author="Huawei" w:date="2022-08-31T18:11:00Z">
              <w:r w:rsidDel="00691FF9">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2AA40265" w14:textId="74D7E98A" w:rsidR="00960A4C" w:rsidDel="00691FF9" w:rsidRDefault="00960A4C">
            <w:pPr>
              <w:pStyle w:val="TAC"/>
              <w:rPr>
                <w:del w:id="12027" w:author="Huawei" w:date="2022-08-31T18:11:00Z"/>
                <w:rFonts w:cs="Arial"/>
                <w:lang w:eastAsia="zh-CN"/>
              </w:rPr>
            </w:pPr>
            <w:del w:id="12028" w:author="Huawei" w:date="2022-08-31T18:11:00Z">
              <w:r w:rsidDel="00691FF9">
                <w:delText>0.8</w:delText>
              </w:r>
            </w:del>
          </w:p>
        </w:tc>
      </w:tr>
      <w:tr w:rsidR="00960A4C" w:rsidDel="00691FF9" w14:paraId="3D003C18" w14:textId="533CAAA8" w:rsidTr="00960A4C">
        <w:trPr>
          <w:trHeight w:val="187"/>
          <w:jc w:val="center"/>
          <w:del w:id="12029" w:author="Huawei" w:date="2022-08-31T18:11:00Z"/>
        </w:trPr>
        <w:tc>
          <w:tcPr>
            <w:tcW w:w="2221" w:type="dxa"/>
            <w:tcBorders>
              <w:top w:val="nil"/>
              <w:left w:val="single" w:sz="4" w:space="0" w:color="auto"/>
              <w:bottom w:val="nil"/>
              <w:right w:val="single" w:sz="4" w:space="0" w:color="auto"/>
            </w:tcBorders>
            <w:hideMark/>
          </w:tcPr>
          <w:p w14:paraId="28CE1E45" w14:textId="663BBCAD" w:rsidR="00960A4C" w:rsidDel="00691FF9" w:rsidRDefault="00960A4C">
            <w:pPr>
              <w:pStyle w:val="TAC"/>
              <w:rPr>
                <w:del w:id="12030" w:author="Huawei" w:date="2022-08-31T18:11:00Z"/>
                <w:rFonts w:cs="Arial"/>
              </w:rPr>
            </w:pPr>
            <w:del w:id="12031" w:author="Huawei" w:date="2022-08-31T18:11:00Z">
              <w:r w:rsidDel="00691FF9">
                <w:delText>DC_42_n1-n78</w:delText>
              </w:r>
            </w:del>
          </w:p>
        </w:tc>
        <w:tc>
          <w:tcPr>
            <w:tcW w:w="2952" w:type="dxa"/>
            <w:tcBorders>
              <w:top w:val="single" w:sz="4" w:space="0" w:color="auto"/>
              <w:left w:val="single" w:sz="4" w:space="0" w:color="auto"/>
              <w:bottom w:val="single" w:sz="4" w:space="0" w:color="auto"/>
              <w:right w:val="single" w:sz="4" w:space="0" w:color="auto"/>
            </w:tcBorders>
            <w:hideMark/>
          </w:tcPr>
          <w:p w14:paraId="066C14D0" w14:textId="5F8F965D" w:rsidR="00960A4C" w:rsidDel="00691FF9" w:rsidRDefault="00960A4C">
            <w:pPr>
              <w:pStyle w:val="TAC"/>
              <w:rPr>
                <w:del w:id="12032" w:author="Huawei" w:date="2022-08-31T18:11:00Z"/>
                <w:rFonts w:cs="Arial"/>
              </w:rPr>
            </w:pPr>
            <w:del w:id="12033" w:author="Huawei" w:date="2022-08-31T18:11:00Z">
              <w:r w:rsidDel="00691FF9">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7B671792" w14:textId="617B536F" w:rsidR="00960A4C" w:rsidDel="00691FF9" w:rsidRDefault="00960A4C">
            <w:pPr>
              <w:pStyle w:val="TAC"/>
              <w:rPr>
                <w:del w:id="12034" w:author="Huawei" w:date="2022-08-31T18:11:00Z"/>
                <w:rFonts w:cs="Arial"/>
                <w:lang w:eastAsia="zh-CN"/>
              </w:rPr>
            </w:pPr>
            <w:del w:id="12035" w:author="Huawei" w:date="2022-08-31T18:11:00Z">
              <w:r w:rsidDel="00691FF9">
                <w:delText>0.8</w:delText>
              </w:r>
            </w:del>
          </w:p>
        </w:tc>
      </w:tr>
      <w:tr w:rsidR="00960A4C" w:rsidDel="00691FF9" w14:paraId="728D10C7" w14:textId="623E26F1" w:rsidTr="00960A4C">
        <w:trPr>
          <w:trHeight w:val="187"/>
          <w:jc w:val="center"/>
          <w:del w:id="12036" w:author="Huawei" w:date="2022-08-31T18:11:00Z"/>
        </w:trPr>
        <w:tc>
          <w:tcPr>
            <w:tcW w:w="2221" w:type="dxa"/>
            <w:tcBorders>
              <w:top w:val="nil"/>
              <w:left w:val="single" w:sz="4" w:space="0" w:color="auto"/>
              <w:bottom w:val="nil"/>
              <w:right w:val="single" w:sz="4" w:space="0" w:color="auto"/>
            </w:tcBorders>
          </w:tcPr>
          <w:p w14:paraId="4D0E2887" w14:textId="596BC6FF" w:rsidR="00960A4C" w:rsidDel="00691FF9" w:rsidRDefault="00960A4C">
            <w:pPr>
              <w:pStyle w:val="TAC"/>
              <w:rPr>
                <w:del w:id="12037"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335ABA5" w14:textId="13428FB3" w:rsidR="00960A4C" w:rsidDel="00691FF9" w:rsidRDefault="00960A4C">
            <w:pPr>
              <w:pStyle w:val="TAC"/>
              <w:rPr>
                <w:del w:id="12038" w:author="Huawei" w:date="2022-08-31T18:11:00Z"/>
                <w:rFonts w:cs="Arial"/>
              </w:rPr>
            </w:pPr>
            <w:del w:id="12039" w:author="Huawei" w:date="2022-08-31T18:11:00Z">
              <w:r w:rsidDel="00691FF9">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2D06A24C" w14:textId="4CCFFD88" w:rsidR="00960A4C" w:rsidDel="00691FF9" w:rsidRDefault="00960A4C">
            <w:pPr>
              <w:pStyle w:val="TAC"/>
              <w:rPr>
                <w:del w:id="12040" w:author="Huawei" w:date="2022-08-31T18:11:00Z"/>
                <w:rFonts w:cs="Arial"/>
                <w:lang w:eastAsia="zh-CN"/>
              </w:rPr>
            </w:pPr>
            <w:del w:id="12041" w:author="Huawei" w:date="2022-08-31T18:11:00Z">
              <w:r w:rsidDel="00691FF9">
                <w:delText>0.3</w:delText>
              </w:r>
            </w:del>
          </w:p>
        </w:tc>
      </w:tr>
      <w:tr w:rsidR="00960A4C" w:rsidDel="00691FF9" w14:paraId="7A2F42A2" w14:textId="5AECE8CE" w:rsidTr="00960A4C">
        <w:trPr>
          <w:trHeight w:val="187"/>
          <w:jc w:val="center"/>
          <w:del w:id="12042" w:author="Huawei" w:date="2022-08-31T18:11:00Z"/>
        </w:trPr>
        <w:tc>
          <w:tcPr>
            <w:tcW w:w="2221" w:type="dxa"/>
            <w:tcBorders>
              <w:top w:val="nil"/>
              <w:left w:val="single" w:sz="4" w:space="0" w:color="auto"/>
              <w:bottom w:val="single" w:sz="4" w:space="0" w:color="auto"/>
              <w:right w:val="single" w:sz="4" w:space="0" w:color="auto"/>
            </w:tcBorders>
          </w:tcPr>
          <w:p w14:paraId="28C993F6" w14:textId="0568D1E8" w:rsidR="00960A4C" w:rsidDel="00691FF9" w:rsidRDefault="00960A4C">
            <w:pPr>
              <w:pStyle w:val="TAC"/>
              <w:rPr>
                <w:del w:id="12043"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83E0CF9" w14:textId="185D7022" w:rsidR="00960A4C" w:rsidDel="00691FF9" w:rsidRDefault="00960A4C">
            <w:pPr>
              <w:pStyle w:val="TAC"/>
              <w:rPr>
                <w:del w:id="12044" w:author="Huawei" w:date="2022-08-31T18:11:00Z"/>
                <w:rFonts w:cs="Arial"/>
              </w:rPr>
            </w:pPr>
            <w:del w:id="12045" w:author="Huawei" w:date="2022-08-31T18:11:00Z">
              <w:r w:rsidDel="00691FF9">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5F8486AB" w14:textId="18FDC7F6" w:rsidR="00960A4C" w:rsidDel="00691FF9" w:rsidRDefault="00960A4C">
            <w:pPr>
              <w:pStyle w:val="TAC"/>
              <w:rPr>
                <w:del w:id="12046" w:author="Huawei" w:date="2022-08-31T18:11:00Z"/>
                <w:rFonts w:cs="Arial"/>
                <w:lang w:eastAsia="zh-CN"/>
              </w:rPr>
            </w:pPr>
            <w:del w:id="12047" w:author="Huawei" w:date="2022-08-31T18:11:00Z">
              <w:r w:rsidDel="00691FF9">
                <w:delText>0.8</w:delText>
              </w:r>
            </w:del>
          </w:p>
        </w:tc>
      </w:tr>
      <w:tr w:rsidR="00960A4C" w:rsidDel="00691FF9" w14:paraId="77E052AD" w14:textId="24CDB9D3" w:rsidTr="00960A4C">
        <w:trPr>
          <w:trHeight w:val="187"/>
          <w:jc w:val="center"/>
          <w:del w:id="12048" w:author="Huawei" w:date="2022-08-31T18:11:00Z"/>
        </w:trPr>
        <w:tc>
          <w:tcPr>
            <w:tcW w:w="2221" w:type="dxa"/>
            <w:tcBorders>
              <w:top w:val="nil"/>
              <w:left w:val="single" w:sz="4" w:space="0" w:color="auto"/>
              <w:bottom w:val="nil"/>
              <w:right w:val="single" w:sz="4" w:space="0" w:color="auto"/>
            </w:tcBorders>
            <w:hideMark/>
          </w:tcPr>
          <w:p w14:paraId="021C2C01" w14:textId="5BD9308D" w:rsidR="00960A4C" w:rsidDel="00691FF9" w:rsidRDefault="00960A4C">
            <w:pPr>
              <w:pStyle w:val="TAC"/>
              <w:rPr>
                <w:del w:id="12049" w:author="Huawei" w:date="2022-08-31T18:11:00Z"/>
                <w:rFonts w:cs="Arial"/>
              </w:rPr>
            </w:pPr>
            <w:del w:id="12050" w:author="Huawei" w:date="2022-08-31T18:11:00Z">
              <w:r w:rsidDel="00691FF9">
                <w:delText>DC_42_n1-n79</w:delText>
              </w:r>
            </w:del>
          </w:p>
        </w:tc>
        <w:tc>
          <w:tcPr>
            <w:tcW w:w="2952" w:type="dxa"/>
            <w:tcBorders>
              <w:top w:val="single" w:sz="4" w:space="0" w:color="auto"/>
              <w:left w:val="single" w:sz="4" w:space="0" w:color="auto"/>
              <w:bottom w:val="single" w:sz="4" w:space="0" w:color="auto"/>
              <w:right w:val="single" w:sz="4" w:space="0" w:color="auto"/>
            </w:tcBorders>
            <w:hideMark/>
          </w:tcPr>
          <w:p w14:paraId="0DD0CC40" w14:textId="49D93CE1" w:rsidR="00960A4C" w:rsidDel="00691FF9" w:rsidRDefault="00960A4C">
            <w:pPr>
              <w:pStyle w:val="TAC"/>
              <w:rPr>
                <w:del w:id="12051" w:author="Huawei" w:date="2022-08-31T18:11:00Z"/>
                <w:rFonts w:cs="Arial"/>
              </w:rPr>
            </w:pPr>
            <w:del w:id="12052" w:author="Huawei" w:date="2022-08-31T18:11:00Z">
              <w:r w:rsidDel="00691FF9">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1E387B56" w14:textId="03D1DB10" w:rsidR="00960A4C" w:rsidDel="00691FF9" w:rsidRDefault="00960A4C">
            <w:pPr>
              <w:pStyle w:val="TAC"/>
              <w:rPr>
                <w:del w:id="12053" w:author="Huawei" w:date="2022-08-31T18:11:00Z"/>
                <w:rFonts w:cs="Arial"/>
                <w:lang w:eastAsia="zh-CN"/>
              </w:rPr>
            </w:pPr>
            <w:del w:id="12054" w:author="Huawei" w:date="2022-08-31T18:11:00Z">
              <w:r w:rsidDel="00691FF9">
                <w:delText>0.8</w:delText>
              </w:r>
            </w:del>
          </w:p>
        </w:tc>
      </w:tr>
      <w:tr w:rsidR="00960A4C" w:rsidDel="00691FF9" w14:paraId="76751683" w14:textId="440E3B9D" w:rsidTr="00960A4C">
        <w:trPr>
          <w:trHeight w:val="187"/>
          <w:jc w:val="center"/>
          <w:del w:id="12055" w:author="Huawei" w:date="2022-08-31T18:11:00Z"/>
        </w:trPr>
        <w:tc>
          <w:tcPr>
            <w:tcW w:w="2221" w:type="dxa"/>
            <w:tcBorders>
              <w:top w:val="nil"/>
              <w:left w:val="single" w:sz="4" w:space="0" w:color="auto"/>
              <w:bottom w:val="single" w:sz="4" w:space="0" w:color="auto"/>
              <w:right w:val="single" w:sz="4" w:space="0" w:color="auto"/>
            </w:tcBorders>
          </w:tcPr>
          <w:p w14:paraId="73D0BF24" w14:textId="035E924C" w:rsidR="00960A4C" w:rsidDel="00691FF9" w:rsidRDefault="00960A4C">
            <w:pPr>
              <w:pStyle w:val="TAC"/>
              <w:rPr>
                <w:del w:id="12056"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A41B181" w14:textId="6A6AA47E" w:rsidR="00960A4C" w:rsidDel="00691FF9" w:rsidRDefault="00960A4C">
            <w:pPr>
              <w:pStyle w:val="TAC"/>
              <w:rPr>
                <w:del w:id="12057" w:author="Huawei" w:date="2022-08-31T18:11:00Z"/>
                <w:rFonts w:cs="Arial"/>
              </w:rPr>
            </w:pPr>
            <w:del w:id="12058" w:author="Huawei" w:date="2022-08-31T18:11:00Z">
              <w:r w:rsidDel="00691FF9">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35436B38" w14:textId="511C419E" w:rsidR="00960A4C" w:rsidDel="00691FF9" w:rsidRDefault="00960A4C">
            <w:pPr>
              <w:pStyle w:val="TAC"/>
              <w:rPr>
                <w:del w:id="12059" w:author="Huawei" w:date="2022-08-31T18:11:00Z"/>
                <w:rFonts w:cs="Arial"/>
                <w:lang w:eastAsia="zh-CN"/>
              </w:rPr>
            </w:pPr>
            <w:del w:id="12060" w:author="Huawei" w:date="2022-08-31T18:11:00Z">
              <w:r w:rsidDel="00691FF9">
                <w:delText>0.3</w:delText>
              </w:r>
            </w:del>
          </w:p>
        </w:tc>
      </w:tr>
      <w:tr w:rsidR="00960A4C" w:rsidDel="00691FF9" w14:paraId="3A6A951F" w14:textId="318390CA" w:rsidTr="00960A4C">
        <w:trPr>
          <w:trHeight w:val="187"/>
          <w:jc w:val="center"/>
          <w:del w:id="12061" w:author="Huawei" w:date="2022-08-31T18:11:00Z"/>
        </w:trPr>
        <w:tc>
          <w:tcPr>
            <w:tcW w:w="2221" w:type="dxa"/>
            <w:tcBorders>
              <w:top w:val="nil"/>
              <w:left w:val="single" w:sz="4" w:space="0" w:color="auto"/>
              <w:bottom w:val="nil"/>
              <w:right w:val="single" w:sz="4" w:space="0" w:color="auto"/>
            </w:tcBorders>
            <w:hideMark/>
          </w:tcPr>
          <w:p w14:paraId="04ED9143" w14:textId="560417A7" w:rsidR="00960A4C" w:rsidDel="00691FF9" w:rsidRDefault="00960A4C">
            <w:pPr>
              <w:pStyle w:val="TAC"/>
              <w:rPr>
                <w:del w:id="12062" w:author="Huawei" w:date="2022-08-31T18:11:00Z"/>
                <w:rFonts w:cs="Arial"/>
              </w:rPr>
            </w:pPr>
            <w:del w:id="12063" w:author="Huawei" w:date="2022-08-31T18:11:00Z">
              <w:r w:rsidDel="00691FF9">
                <w:delText>DC_42_n3-n28</w:delText>
              </w:r>
            </w:del>
          </w:p>
        </w:tc>
        <w:tc>
          <w:tcPr>
            <w:tcW w:w="2952" w:type="dxa"/>
            <w:tcBorders>
              <w:top w:val="single" w:sz="4" w:space="0" w:color="auto"/>
              <w:left w:val="single" w:sz="4" w:space="0" w:color="auto"/>
              <w:bottom w:val="single" w:sz="4" w:space="0" w:color="auto"/>
              <w:right w:val="single" w:sz="4" w:space="0" w:color="auto"/>
            </w:tcBorders>
            <w:hideMark/>
          </w:tcPr>
          <w:p w14:paraId="28EA5995" w14:textId="529DCA7F" w:rsidR="00960A4C" w:rsidDel="00691FF9" w:rsidRDefault="00960A4C">
            <w:pPr>
              <w:pStyle w:val="TAC"/>
              <w:rPr>
                <w:del w:id="12064" w:author="Huawei" w:date="2022-08-31T18:11:00Z"/>
                <w:rFonts w:cs="Arial"/>
              </w:rPr>
            </w:pPr>
            <w:del w:id="12065" w:author="Huawei" w:date="2022-08-31T18:11:00Z">
              <w:r w:rsidDel="00691FF9">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417B8358" w14:textId="42EDA299" w:rsidR="00960A4C" w:rsidDel="00691FF9" w:rsidRDefault="00960A4C">
            <w:pPr>
              <w:pStyle w:val="TAC"/>
              <w:rPr>
                <w:del w:id="12066" w:author="Huawei" w:date="2022-08-31T18:11:00Z"/>
                <w:rFonts w:cs="Arial"/>
                <w:lang w:eastAsia="zh-CN"/>
              </w:rPr>
            </w:pPr>
            <w:del w:id="12067" w:author="Huawei" w:date="2022-08-31T18:11:00Z">
              <w:r w:rsidDel="00691FF9">
                <w:delText>0.8</w:delText>
              </w:r>
            </w:del>
          </w:p>
        </w:tc>
      </w:tr>
      <w:tr w:rsidR="00960A4C" w:rsidDel="00691FF9" w14:paraId="1771A322" w14:textId="25F2E981" w:rsidTr="00960A4C">
        <w:trPr>
          <w:trHeight w:val="187"/>
          <w:jc w:val="center"/>
          <w:del w:id="12068" w:author="Huawei" w:date="2022-08-31T18:11:00Z"/>
        </w:trPr>
        <w:tc>
          <w:tcPr>
            <w:tcW w:w="2221" w:type="dxa"/>
            <w:tcBorders>
              <w:top w:val="nil"/>
              <w:left w:val="single" w:sz="4" w:space="0" w:color="auto"/>
              <w:bottom w:val="nil"/>
              <w:right w:val="single" w:sz="4" w:space="0" w:color="auto"/>
            </w:tcBorders>
          </w:tcPr>
          <w:p w14:paraId="25E78B0C" w14:textId="1F565A9E" w:rsidR="00960A4C" w:rsidDel="00691FF9" w:rsidRDefault="00960A4C">
            <w:pPr>
              <w:pStyle w:val="TAC"/>
              <w:rPr>
                <w:del w:id="12069"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ECE1B75" w14:textId="63B235B2" w:rsidR="00960A4C" w:rsidDel="00691FF9" w:rsidRDefault="00960A4C">
            <w:pPr>
              <w:pStyle w:val="TAC"/>
              <w:rPr>
                <w:del w:id="12070" w:author="Huawei" w:date="2022-08-31T18:11:00Z"/>
                <w:rFonts w:cs="Arial"/>
              </w:rPr>
            </w:pPr>
            <w:del w:id="12071" w:author="Huawei" w:date="2022-08-31T18:11:00Z">
              <w:r w:rsidDel="00691FF9">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04003804" w14:textId="397DB0C3" w:rsidR="00960A4C" w:rsidDel="00691FF9" w:rsidRDefault="00960A4C">
            <w:pPr>
              <w:pStyle w:val="TAC"/>
              <w:rPr>
                <w:del w:id="12072" w:author="Huawei" w:date="2022-08-31T18:11:00Z"/>
                <w:rFonts w:cs="Arial"/>
                <w:lang w:eastAsia="zh-CN"/>
              </w:rPr>
            </w:pPr>
            <w:del w:id="12073" w:author="Huawei" w:date="2022-08-31T18:11:00Z">
              <w:r w:rsidDel="00691FF9">
                <w:delText>0.6</w:delText>
              </w:r>
            </w:del>
          </w:p>
        </w:tc>
      </w:tr>
      <w:tr w:rsidR="00960A4C" w:rsidDel="00691FF9" w14:paraId="43266605" w14:textId="5731C78B" w:rsidTr="00960A4C">
        <w:trPr>
          <w:trHeight w:val="187"/>
          <w:jc w:val="center"/>
          <w:del w:id="12074" w:author="Huawei" w:date="2022-08-31T18:11:00Z"/>
        </w:trPr>
        <w:tc>
          <w:tcPr>
            <w:tcW w:w="2221" w:type="dxa"/>
            <w:tcBorders>
              <w:top w:val="nil"/>
              <w:left w:val="single" w:sz="4" w:space="0" w:color="auto"/>
              <w:bottom w:val="single" w:sz="4" w:space="0" w:color="auto"/>
              <w:right w:val="single" w:sz="4" w:space="0" w:color="auto"/>
            </w:tcBorders>
          </w:tcPr>
          <w:p w14:paraId="7D8C133C" w14:textId="72F4CA55" w:rsidR="00960A4C" w:rsidDel="00691FF9" w:rsidRDefault="00960A4C">
            <w:pPr>
              <w:pStyle w:val="TAC"/>
              <w:rPr>
                <w:del w:id="12075"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1CAD45F" w14:textId="7744F4F1" w:rsidR="00960A4C" w:rsidDel="00691FF9" w:rsidRDefault="00960A4C">
            <w:pPr>
              <w:pStyle w:val="TAC"/>
              <w:rPr>
                <w:del w:id="12076" w:author="Huawei" w:date="2022-08-31T18:11:00Z"/>
                <w:rFonts w:cs="Arial"/>
              </w:rPr>
            </w:pPr>
            <w:del w:id="12077" w:author="Huawei" w:date="2022-08-31T18:11:00Z">
              <w:r w:rsidDel="00691FF9">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5D41DF75" w14:textId="5D9FD16A" w:rsidR="00960A4C" w:rsidDel="00691FF9" w:rsidRDefault="00960A4C">
            <w:pPr>
              <w:pStyle w:val="TAC"/>
              <w:rPr>
                <w:del w:id="12078" w:author="Huawei" w:date="2022-08-31T18:11:00Z"/>
                <w:rFonts w:cs="Arial"/>
                <w:lang w:eastAsia="zh-CN"/>
              </w:rPr>
            </w:pPr>
            <w:del w:id="12079" w:author="Huawei" w:date="2022-08-31T18:11:00Z">
              <w:r w:rsidDel="00691FF9">
                <w:delText>0.8</w:delText>
              </w:r>
            </w:del>
          </w:p>
        </w:tc>
      </w:tr>
      <w:tr w:rsidR="00960A4C" w:rsidDel="00691FF9" w14:paraId="2C9F341D" w14:textId="6B72C0B7" w:rsidTr="00960A4C">
        <w:trPr>
          <w:trHeight w:val="187"/>
          <w:jc w:val="center"/>
          <w:del w:id="12080" w:author="Huawei" w:date="2022-08-31T18:11:00Z"/>
        </w:trPr>
        <w:tc>
          <w:tcPr>
            <w:tcW w:w="2221" w:type="dxa"/>
            <w:tcBorders>
              <w:top w:val="nil"/>
              <w:left w:val="single" w:sz="4" w:space="0" w:color="auto"/>
              <w:bottom w:val="nil"/>
              <w:right w:val="single" w:sz="4" w:space="0" w:color="auto"/>
            </w:tcBorders>
            <w:hideMark/>
          </w:tcPr>
          <w:p w14:paraId="3324A87B" w14:textId="2518EAB1" w:rsidR="00960A4C" w:rsidDel="00691FF9" w:rsidRDefault="00960A4C">
            <w:pPr>
              <w:pStyle w:val="TAC"/>
              <w:rPr>
                <w:del w:id="12081" w:author="Huawei" w:date="2022-08-31T18:11:00Z"/>
                <w:rFonts w:cs="Arial"/>
              </w:rPr>
            </w:pPr>
            <w:del w:id="12082" w:author="Huawei" w:date="2022-08-31T18:11:00Z">
              <w:r w:rsidDel="00691FF9">
                <w:delText>DC_42_n3-n77</w:delText>
              </w:r>
            </w:del>
          </w:p>
        </w:tc>
        <w:tc>
          <w:tcPr>
            <w:tcW w:w="2952" w:type="dxa"/>
            <w:tcBorders>
              <w:top w:val="single" w:sz="4" w:space="0" w:color="auto"/>
              <w:left w:val="single" w:sz="4" w:space="0" w:color="auto"/>
              <w:bottom w:val="single" w:sz="4" w:space="0" w:color="auto"/>
              <w:right w:val="single" w:sz="4" w:space="0" w:color="auto"/>
            </w:tcBorders>
            <w:hideMark/>
          </w:tcPr>
          <w:p w14:paraId="20604848" w14:textId="69D56910" w:rsidR="00960A4C" w:rsidDel="00691FF9" w:rsidRDefault="00960A4C">
            <w:pPr>
              <w:pStyle w:val="TAC"/>
              <w:rPr>
                <w:del w:id="12083" w:author="Huawei" w:date="2022-08-31T18:11:00Z"/>
                <w:rFonts w:cs="Arial"/>
              </w:rPr>
            </w:pPr>
            <w:del w:id="12084" w:author="Huawei" w:date="2022-08-31T18:11:00Z">
              <w:r w:rsidDel="00691FF9">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28C1C494" w14:textId="322C602F" w:rsidR="00960A4C" w:rsidDel="00691FF9" w:rsidRDefault="00960A4C">
            <w:pPr>
              <w:pStyle w:val="TAC"/>
              <w:rPr>
                <w:del w:id="12085" w:author="Huawei" w:date="2022-08-31T18:11:00Z"/>
                <w:rFonts w:cs="Arial"/>
                <w:lang w:eastAsia="zh-CN"/>
              </w:rPr>
            </w:pPr>
            <w:del w:id="12086" w:author="Huawei" w:date="2022-08-31T18:11:00Z">
              <w:r w:rsidDel="00691FF9">
                <w:delText>0.8</w:delText>
              </w:r>
            </w:del>
          </w:p>
        </w:tc>
      </w:tr>
      <w:tr w:rsidR="00960A4C" w:rsidDel="00691FF9" w14:paraId="515E1436" w14:textId="5050092F" w:rsidTr="00960A4C">
        <w:trPr>
          <w:trHeight w:val="187"/>
          <w:jc w:val="center"/>
          <w:del w:id="12087" w:author="Huawei" w:date="2022-08-31T18:11:00Z"/>
        </w:trPr>
        <w:tc>
          <w:tcPr>
            <w:tcW w:w="2221" w:type="dxa"/>
            <w:tcBorders>
              <w:top w:val="nil"/>
              <w:left w:val="single" w:sz="4" w:space="0" w:color="auto"/>
              <w:bottom w:val="nil"/>
              <w:right w:val="single" w:sz="4" w:space="0" w:color="auto"/>
            </w:tcBorders>
          </w:tcPr>
          <w:p w14:paraId="729F07E9" w14:textId="2C581DEC" w:rsidR="00960A4C" w:rsidDel="00691FF9" w:rsidRDefault="00960A4C">
            <w:pPr>
              <w:pStyle w:val="TAC"/>
              <w:rPr>
                <w:del w:id="12088"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9FF6B81" w14:textId="2574188F" w:rsidR="00960A4C" w:rsidDel="00691FF9" w:rsidRDefault="00960A4C">
            <w:pPr>
              <w:pStyle w:val="TAC"/>
              <w:rPr>
                <w:del w:id="12089" w:author="Huawei" w:date="2022-08-31T18:11:00Z"/>
                <w:rFonts w:cs="Arial"/>
              </w:rPr>
            </w:pPr>
            <w:del w:id="12090" w:author="Huawei" w:date="2022-08-31T18:11:00Z">
              <w:r w:rsidDel="00691FF9">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36CC296D" w14:textId="107E1749" w:rsidR="00960A4C" w:rsidDel="00691FF9" w:rsidRDefault="00960A4C">
            <w:pPr>
              <w:pStyle w:val="TAC"/>
              <w:rPr>
                <w:del w:id="12091" w:author="Huawei" w:date="2022-08-31T18:11:00Z"/>
                <w:rFonts w:cs="Arial"/>
                <w:lang w:eastAsia="zh-CN"/>
              </w:rPr>
            </w:pPr>
            <w:del w:id="12092" w:author="Huawei" w:date="2022-08-31T18:11:00Z">
              <w:r w:rsidDel="00691FF9">
                <w:delText>0.6</w:delText>
              </w:r>
            </w:del>
          </w:p>
        </w:tc>
      </w:tr>
      <w:tr w:rsidR="00960A4C" w:rsidDel="00691FF9" w14:paraId="1A798808" w14:textId="14533428" w:rsidTr="00960A4C">
        <w:trPr>
          <w:trHeight w:val="187"/>
          <w:jc w:val="center"/>
          <w:del w:id="12093" w:author="Huawei" w:date="2022-08-31T18:11:00Z"/>
        </w:trPr>
        <w:tc>
          <w:tcPr>
            <w:tcW w:w="2221" w:type="dxa"/>
            <w:tcBorders>
              <w:top w:val="nil"/>
              <w:left w:val="single" w:sz="4" w:space="0" w:color="auto"/>
              <w:bottom w:val="single" w:sz="4" w:space="0" w:color="auto"/>
              <w:right w:val="single" w:sz="4" w:space="0" w:color="auto"/>
            </w:tcBorders>
          </w:tcPr>
          <w:p w14:paraId="213A3EC0" w14:textId="297D3CB9" w:rsidR="00960A4C" w:rsidDel="00691FF9" w:rsidRDefault="00960A4C">
            <w:pPr>
              <w:pStyle w:val="TAC"/>
              <w:rPr>
                <w:del w:id="12094"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2860B23" w14:textId="47AC0A28" w:rsidR="00960A4C" w:rsidDel="00691FF9" w:rsidRDefault="00960A4C">
            <w:pPr>
              <w:pStyle w:val="TAC"/>
              <w:rPr>
                <w:del w:id="12095" w:author="Huawei" w:date="2022-08-31T18:11:00Z"/>
                <w:rFonts w:cs="Arial"/>
              </w:rPr>
            </w:pPr>
            <w:del w:id="12096" w:author="Huawei" w:date="2022-08-31T18:11:00Z">
              <w:r w:rsidDel="00691FF9">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7B66312D" w14:textId="7D53D65A" w:rsidR="00960A4C" w:rsidDel="00691FF9" w:rsidRDefault="00960A4C">
            <w:pPr>
              <w:pStyle w:val="TAC"/>
              <w:rPr>
                <w:del w:id="12097" w:author="Huawei" w:date="2022-08-31T18:11:00Z"/>
                <w:rFonts w:cs="Arial"/>
                <w:lang w:eastAsia="zh-CN"/>
              </w:rPr>
            </w:pPr>
            <w:del w:id="12098" w:author="Huawei" w:date="2022-08-31T18:11:00Z">
              <w:r w:rsidDel="00691FF9">
                <w:delText>0.8</w:delText>
              </w:r>
            </w:del>
          </w:p>
        </w:tc>
      </w:tr>
      <w:tr w:rsidR="00960A4C" w:rsidDel="00691FF9" w14:paraId="5D4D6D8B" w14:textId="1482F15A" w:rsidTr="00960A4C">
        <w:trPr>
          <w:trHeight w:val="187"/>
          <w:jc w:val="center"/>
          <w:del w:id="12099" w:author="Huawei" w:date="2022-08-31T18:11:00Z"/>
        </w:trPr>
        <w:tc>
          <w:tcPr>
            <w:tcW w:w="2221" w:type="dxa"/>
            <w:tcBorders>
              <w:top w:val="single" w:sz="4" w:space="0" w:color="auto"/>
              <w:left w:val="single" w:sz="4" w:space="0" w:color="auto"/>
              <w:bottom w:val="nil"/>
              <w:right w:val="single" w:sz="4" w:space="0" w:color="auto"/>
            </w:tcBorders>
            <w:hideMark/>
          </w:tcPr>
          <w:p w14:paraId="436457F9" w14:textId="68853F2B" w:rsidR="00960A4C" w:rsidDel="00691FF9" w:rsidRDefault="00960A4C">
            <w:pPr>
              <w:pStyle w:val="TAC"/>
              <w:rPr>
                <w:del w:id="12100" w:author="Huawei" w:date="2022-08-31T18:11:00Z"/>
                <w:rFonts w:cs="Arial"/>
              </w:rPr>
            </w:pPr>
            <w:del w:id="12101" w:author="Huawei" w:date="2022-08-31T18:11:00Z">
              <w:r w:rsidDel="00691FF9">
                <w:delText>DC_42_n28-n77</w:delText>
              </w:r>
            </w:del>
          </w:p>
        </w:tc>
        <w:tc>
          <w:tcPr>
            <w:tcW w:w="2952" w:type="dxa"/>
            <w:tcBorders>
              <w:top w:val="single" w:sz="4" w:space="0" w:color="auto"/>
              <w:left w:val="single" w:sz="4" w:space="0" w:color="auto"/>
              <w:bottom w:val="single" w:sz="4" w:space="0" w:color="auto"/>
              <w:right w:val="single" w:sz="4" w:space="0" w:color="auto"/>
            </w:tcBorders>
            <w:hideMark/>
          </w:tcPr>
          <w:p w14:paraId="7B8FC6B7" w14:textId="437A8777" w:rsidR="00960A4C" w:rsidDel="00691FF9" w:rsidRDefault="00960A4C">
            <w:pPr>
              <w:pStyle w:val="TAC"/>
              <w:rPr>
                <w:del w:id="12102" w:author="Huawei" w:date="2022-08-31T18:11:00Z"/>
                <w:rFonts w:cs="Arial"/>
                <w:szCs w:val="18"/>
                <w:lang w:eastAsia="ja-JP"/>
              </w:rPr>
            </w:pPr>
            <w:del w:id="12103" w:author="Huawei" w:date="2022-08-31T18:11:00Z">
              <w:r w:rsidDel="00691FF9">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55C763D3" w14:textId="2C675DB7" w:rsidR="00960A4C" w:rsidDel="00691FF9" w:rsidRDefault="00960A4C">
            <w:pPr>
              <w:pStyle w:val="TAC"/>
              <w:rPr>
                <w:del w:id="12104" w:author="Huawei" w:date="2022-08-31T18:11:00Z"/>
                <w:rFonts w:cs="Arial"/>
              </w:rPr>
            </w:pPr>
            <w:del w:id="12105" w:author="Huawei" w:date="2022-08-31T18:11:00Z">
              <w:r w:rsidDel="00691FF9">
                <w:delText>0.5</w:delText>
              </w:r>
            </w:del>
          </w:p>
        </w:tc>
      </w:tr>
      <w:tr w:rsidR="00960A4C" w:rsidDel="00691FF9" w14:paraId="46D506D7" w14:textId="17D58371" w:rsidTr="00960A4C">
        <w:trPr>
          <w:trHeight w:val="187"/>
          <w:jc w:val="center"/>
          <w:del w:id="12106" w:author="Huawei" w:date="2022-08-31T18:11:00Z"/>
        </w:trPr>
        <w:tc>
          <w:tcPr>
            <w:tcW w:w="2221" w:type="dxa"/>
            <w:tcBorders>
              <w:top w:val="nil"/>
              <w:left w:val="single" w:sz="4" w:space="0" w:color="auto"/>
              <w:bottom w:val="nil"/>
              <w:right w:val="single" w:sz="4" w:space="0" w:color="auto"/>
            </w:tcBorders>
          </w:tcPr>
          <w:p w14:paraId="7E7049CE" w14:textId="7E71C230" w:rsidR="00960A4C" w:rsidDel="00691FF9" w:rsidRDefault="00960A4C">
            <w:pPr>
              <w:pStyle w:val="TAC"/>
              <w:rPr>
                <w:del w:id="12107"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4CC5BA6" w14:textId="720D472B" w:rsidR="00960A4C" w:rsidDel="00691FF9" w:rsidRDefault="00960A4C">
            <w:pPr>
              <w:pStyle w:val="TAC"/>
              <w:rPr>
                <w:del w:id="12108" w:author="Huawei" w:date="2022-08-31T18:11:00Z"/>
                <w:rFonts w:cs="Arial"/>
                <w:szCs w:val="18"/>
                <w:lang w:eastAsia="ja-JP"/>
              </w:rPr>
            </w:pPr>
            <w:del w:id="12109" w:author="Huawei" w:date="2022-08-31T18:11:00Z">
              <w:r w:rsidDel="00691FF9">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1EE4B3DE" w14:textId="242E1B2E" w:rsidR="00960A4C" w:rsidDel="00691FF9" w:rsidRDefault="00960A4C">
            <w:pPr>
              <w:pStyle w:val="TAC"/>
              <w:rPr>
                <w:del w:id="12110" w:author="Huawei" w:date="2022-08-31T18:11:00Z"/>
                <w:rFonts w:cs="Arial"/>
              </w:rPr>
            </w:pPr>
            <w:del w:id="12111" w:author="Huawei" w:date="2022-08-31T18:11:00Z">
              <w:r w:rsidDel="00691FF9">
                <w:delText>0.8</w:delText>
              </w:r>
            </w:del>
          </w:p>
        </w:tc>
      </w:tr>
      <w:tr w:rsidR="00960A4C" w:rsidDel="00691FF9" w14:paraId="45951ED4" w14:textId="4537EC68" w:rsidTr="00960A4C">
        <w:trPr>
          <w:trHeight w:val="187"/>
          <w:jc w:val="center"/>
          <w:del w:id="12112" w:author="Huawei" w:date="2022-08-31T18:11:00Z"/>
        </w:trPr>
        <w:tc>
          <w:tcPr>
            <w:tcW w:w="2221" w:type="dxa"/>
            <w:tcBorders>
              <w:top w:val="nil"/>
              <w:left w:val="single" w:sz="4" w:space="0" w:color="auto"/>
              <w:bottom w:val="single" w:sz="4" w:space="0" w:color="auto"/>
              <w:right w:val="single" w:sz="4" w:space="0" w:color="auto"/>
            </w:tcBorders>
          </w:tcPr>
          <w:p w14:paraId="757452F9" w14:textId="7520345B" w:rsidR="00960A4C" w:rsidDel="00691FF9" w:rsidRDefault="00960A4C">
            <w:pPr>
              <w:pStyle w:val="TAC"/>
              <w:rPr>
                <w:del w:id="12113"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AA017BE" w14:textId="6C58D87D" w:rsidR="00960A4C" w:rsidDel="00691FF9" w:rsidRDefault="00960A4C">
            <w:pPr>
              <w:pStyle w:val="TAC"/>
              <w:rPr>
                <w:del w:id="12114" w:author="Huawei" w:date="2022-08-31T18:11:00Z"/>
                <w:rFonts w:cs="Arial"/>
                <w:szCs w:val="18"/>
                <w:lang w:eastAsia="ja-JP"/>
              </w:rPr>
            </w:pPr>
            <w:del w:id="12115" w:author="Huawei" w:date="2022-08-31T18:11:00Z">
              <w:r w:rsidDel="00691FF9">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3ABB7C1C" w14:textId="7817D449" w:rsidR="00960A4C" w:rsidDel="00691FF9" w:rsidRDefault="00960A4C">
            <w:pPr>
              <w:pStyle w:val="TAC"/>
              <w:rPr>
                <w:del w:id="12116" w:author="Huawei" w:date="2022-08-31T18:11:00Z"/>
                <w:rFonts w:cs="Arial"/>
              </w:rPr>
            </w:pPr>
            <w:del w:id="12117" w:author="Huawei" w:date="2022-08-31T18:11:00Z">
              <w:r w:rsidDel="00691FF9">
                <w:delText>0.8</w:delText>
              </w:r>
            </w:del>
          </w:p>
        </w:tc>
      </w:tr>
      <w:tr w:rsidR="00960A4C" w:rsidDel="00691FF9" w14:paraId="10C2ACBB" w14:textId="3DC05D44" w:rsidTr="00960A4C">
        <w:trPr>
          <w:trHeight w:val="187"/>
          <w:jc w:val="center"/>
          <w:del w:id="12118" w:author="Huawei" w:date="2022-08-31T18:11:00Z"/>
        </w:trPr>
        <w:tc>
          <w:tcPr>
            <w:tcW w:w="2221" w:type="dxa"/>
            <w:tcBorders>
              <w:top w:val="single" w:sz="4" w:space="0" w:color="auto"/>
              <w:left w:val="single" w:sz="4" w:space="0" w:color="auto"/>
              <w:bottom w:val="nil"/>
              <w:right w:val="single" w:sz="4" w:space="0" w:color="auto"/>
            </w:tcBorders>
            <w:hideMark/>
          </w:tcPr>
          <w:p w14:paraId="04CC90FF" w14:textId="60EF5D43" w:rsidR="00960A4C" w:rsidDel="00691FF9" w:rsidRDefault="00960A4C">
            <w:pPr>
              <w:pStyle w:val="TAC"/>
              <w:rPr>
                <w:del w:id="12119" w:author="Huawei" w:date="2022-08-31T18:11:00Z"/>
                <w:rFonts w:cs="Arial"/>
              </w:rPr>
            </w:pPr>
            <w:del w:id="12120" w:author="Huawei" w:date="2022-08-31T18:11:00Z">
              <w:r w:rsidDel="00691FF9">
                <w:delText>DC_46-48_n5</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6E34248" w14:textId="125C26C7" w:rsidR="00960A4C" w:rsidDel="00691FF9" w:rsidRDefault="00960A4C">
            <w:pPr>
              <w:pStyle w:val="TAC"/>
              <w:rPr>
                <w:del w:id="12121" w:author="Huawei" w:date="2022-08-31T18:11:00Z"/>
                <w:rFonts w:cs="Arial"/>
                <w:szCs w:val="18"/>
                <w:lang w:eastAsia="ja-JP"/>
              </w:rPr>
            </w:pPr>
            <w:del w:id="12122" w:author="Huawei" w:date="2022-08-31T18:11:00Z">
              <w:r w:rsidDel="00691FF9">
                <w:delText>48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7728E1C" w14:textId="173DED2C" w:rsidR="00960A4C" w:rsidDel="00691FF9" w:rsidRDefault="00960A4C">
            <w:pPr>
              <w:pStyle w:val="TAC"/>
              <w:rPr>
                <w:del w:id="12123" w:author="Huawei" w:date="2022-08-31T18:11:00Z"/>
                <w:rFonts w:cs="Arial"/>
              </w:rPr>
            </w:pPr>
            <w:del w:id="12124" w:author="Huawei" w:date="2022-08-31T18:11:00Z">
              <w:r w:rsidDel="00691FF9">
                <w:rPr>
                  <w:rFonts w:cs="Arial"/>
                  <w:szCs w:val="18"/>
                </w:rPr>
                <w:delText>0.8</w:delText>
              </w:r>
            </w:del>
          </w:p>
        </w:tc>
      </w:tr>
      <w:tr w:rsidR="00960A4C" w:rsidDel="00691FF9" w14:paraId="5C2215E9" w14:textId="16C588D1" w:rsidTr="00960A4C">
        <w:trPr>
          <w:trHeight w:val="187"/>
          <w:jc w:val="center"/>
          <w:del w:id="12125" w:author="Huawei" w:date="2022-08-31T18:11:00Z"/>
        </w:trPr>
        <w:tc>
          <w:tcPr>
            <w:tcW w:w="2221" w:type="dxa"/>
            <w:tcBorders>
              <w:top w:val="nil"/>
              <w:left w:val="single" w:sz="4" w:space="0" w:color="auto"/>
              <w:bottom w:val="single" w:sz="4" w:space="0" w:color="auto"/>
              <w:right w:val="single" w:sz="4" w:space="0" w:color="auto"/>
            </w:tcBorders>
          </w:tcPr>
          <w:p w14:paraId="17692C45" w14:textId="17C6E0F5" w:rsidR="00960A4C" w:rsidDel="00691FF9" w:rsidRDefault="00960A4C">
            <w:pPr>
              <w:pStyle w:val="TAC"/>
              <w:rPr>
                <w:del w:id="12126"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D41E98" w14:textId="720F4E70" w:rsidR="00960A4C" w:rsidDel="00691FF9" w:rsidRDefault="00960A4C">
            <w:pPr>
              <w:pStyle w:val="TAC"/>
              <w:rPr>
                <w:del w:id="12127" w:author="Huawei" w:date="2022-08-31T18:11:00Z"/>
                <w:rFonts w:cs="Arial"/>
                <w:szCs w:val="18"/>
                <w:lang w:eastAsia="ja-JP"/>
              </w:rPr>
            </w:pPr>
            <w:del w:id="12128" w:author="Huawei" w:date="2022-08-31T18:11:00Z">
              <w:r w:rsidDel="00691FF9">
                <w:delText>n5</w:delText>
              </w:r>
            </w:del>
          </w:p>
        </w:tc>
        <w:tc>
          <w:tcPr>
            <w:tcW w:w="2952" w:type="dxa"/>
            <w:tcBorders>
              <w:top w:val="single" w:sz="4" w:space="0" w:color="auto"/>
              <w:left w:val="single" w:sz="4" w:space="0" w:color="auto"/>
              <w:bottom w:val="single" w:sz="4" w:space="0" w:color="auto"/>
              <w:right w:val="single" w:sz="4" w:space="0" w:color="auto"/>
            </w:tcBorders>
            <w:hideMark/>
          </w:tcPr>
          <w:p w14:paraId="3CA68AA8" w14:textId="6A1A874D" w:rsidR="00960A4C" w:rsidDel="00691FF9" w:rsidRDefault="00960A4C">
            <w:pPr>
              <w:pStyle w:val="TAC"/>
              <w:rPr>
                <w:del w:id="12129" w:author="Huawei" w:date="2022-08-31T18:11:00Z"/>
                <w:rFonts w:cs="Arial"/>
              </w:rPr>
            </w:pPr>
            <w:del w:id="12130" w:author="Huawei" w:date="2022-08-31T18:11:00Z">
              <w:r w:rsidDel="00691FF9">
                <w:rPr>
                  <w:rFonts w:eastAsia="Calibri" w:cs="Arial"/>
                  <w:szCs w:val="18"/>
                  <w:lang w:eastAsia="ja-JP"/>
                </w:rPr>
                <w:delText>0.3</w:delText>
              </w:r>
            </w:del>
          </w:p>
        </w:tc>
      </w:tr>
      <w:tr w:rsidR="00960A4C" w:rsidDel="00691FF9" w14:paraId="7D148D66" w14:textId="1B93D8CA" w:rsidTr="00960A4C">
        <w:trPr>
          <w:trHeight w:val="187"/>
          <w:jc w:val="center"/>
          <w:del w:id="12131" w:author="Huawei" w:date="2022-08-31T18:11:00Z"/>
        </w:trPr>
        <w:tc>
          <w:tcPr>
            <w:tcW w:w="2221" w:type="dxa"/>
            <w:tcBorders>
              <w:top w:val="single" w:sz="4" w:space="0" w:color="auto"/>
              <w:left w:val="single" w:sz="4" w:space="0" w:color="auto"/>
              <w:bottom w:val="nil"/>
              <w:right w:val="single" w:sz="4" w:space="0" w:color="auto"/>
            </w:tcBorders>
            <w:hideMark/>
          </w:tcPr>
          <w:p w14:paraId="22AF8568" w14:textId="3049A63F" w:rsidR="00960A4C" w:rsidDel="00691FF9" w:rsidRDefault="00960A4C">
            <w:pPr>
              <w:pStyle w:val="TAC"/>
              <w:rPr>
                <w:del w:id="12132" w:author="Huawei" w:date="2022-08-31T18:11:00Z"/>
                <w:rFonts w:cs="Arial"/>
              </w:rPr>
            </w:pPr>
            <w:del w:id="12133" w:author="Huawei" w:date="2022-08-31T18:11:00Z">
              <w:r w:rsidDel="00691FF9">
                <w:delText>DC_46-48_n66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29DA0A0" w14:textId="651D638D" w:rsidR="00960A4C" w:rsidDel="00691FF9" w:rsidRDefault="00960A4C">
            <w:pPr>
              <w:pStyle w:val="TAC"/>
              <w:rPr>
                <w:del w:id="12134" w:author="Huawei" w:date="2022-08-31T18:11:00Z"/>
                <w:rFonts w:cs="Arial"/>
                <w:szCs w:val="18"/>
                <w:lang w:eastAsia="ja-JP"/>
              </w:rPr>
            </w:pPr>
            <w:del w:id="12135" w:author="Huawei" w:date="2022-08-31T18:11:00Z">
              <w:r w:rsidDel="00691FF9">
                <w:delText>48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427FCA8" w14:textId="76545027" w:rsidR="00960A4C" w:rsidDel="00691FF9" w:rsidRDefault="00960A4C">
            <w:pPr>
              <w:pStyle w:val="TAC"/>
              <w:rPr>
                <w:del w:id="12136" w:author="Huawei" w:date="2022-08-31T18:11:00Z"/>
                <w:rFonts w:cs="Arial"/>
              </w:rPr>
            </w:pPr>
            <w:del w:id="12137" w:author="Huawei" w:date="2022-08-31T18:11:00Z">
              <w:r w:rsidDel="00691FF9">
                <w:rPr>
                  <w:rFonts w:cs="Arial"/>
                  <w:szCs w:val="18"/>
                </w:rPr>
                <w:delText>0.8</w:delText>
              </w:r>
            </w:del>
          </w:p>
        </w:tc>
      </w:tr>
      <w:tr w:rsidR="00960A4C" w:rsidDel="00691FF9" w14:paraId="4300EFB6" w14:textId="3EF70C4D" w:rsidTr="00960A4C">
        <w:trPr>
          <w:trHeight w:val="187"/>
          <w:jc w:val="center"/>
          <w:del w:id="12138" w:author="Huawei" w:date="2022-08-31T18:11:00Z"/>
        </w:trPr>
        <w:tc>
          <w:tcPr>
            <w:tcW w:w="2221" w:type="dxa"/>
            <w:tcBorders>
              <w:top w:val="nil"/>
              <w:left w:val="single" w:sz="4" w:space="0" w:color="auto"/>
              <w:bottom w:val="single" w:sz="4" w:space="0" w:color="auto"/>
              <w:right w:val="single" w:sz="4" w:space="0" w:color="auto"/>
            </w:tcBorders>
          </w:tcPr>
          <w:p w14:paraId="18817021" w14:textId="11F07129" w:rsidR="00960A4C" w:rsidDel="00691FF9" w:rsidRDefault="00960A4C">
            <w:pPr>
              <w:pStyle w:val="TAC"/>
              <w:rPr>
                <w:del w:id="12139"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B74F05" w14:textId="282D3D2C" w:rsidR="00960A4C" w:rsidDel="00691FF9" w:rsidRDefault="00960A4C">
            <w:pPr>
              <w:pStyle w:val="TAC"/>
              <w:rPr>
                <w:del w:id="12140" w:author="Huawei" w:date="2022-08-31T18:11:00Z"/>
                <w:rFonts w:cs="Arial"/>
                <w:szCs w:val="18"/>
                <w:lang w:eastAsia="ja-JP"/>
              </w:rPr>
            </w:pPr>
            <w:del w:id="12141" w:author="Huawei" w:date="2022-08-31T18:11:00Z">
              <w:r w:rsidDel="00691FF9">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6B5F5306" w14:textId="470C53C8" w:rsidR="00960A4C" w:rsidDel="00691FF9" w:rsidRDefault="00960A4C">
            <w:pPr>
              <w:pStyle w:val="TAC"/>
              <w:rPr>
                <w:del w:id="12142" w:author="Huawei" w:date="2022-08-31T18:11:00Z"/>
                <w:rFonts w:cs="Arial"/>
              </w:rPr>
            </w:pPr>
            <w:del w:id="12143" w:author="Huawei" w:date="2022-08-31T18:11:00Z">
              <w:r w:rsidDel="00691FF9">
                <w:rPr>
                  <w:rFonts w:eastAsia="Calibri" w:cs="Arial"/>
                  <w:szCs w:val="18"/>
                  <w:lang w:eastAsia="ja-JP"/>
                </w:rPr>
                <w:delText>0.6</w:delText>
              </w:r>
            </w:del>
          </w:p>
        </w:tc>
      </w:tr>
      <w:tr w:rsidR="00960A4C" w:rsidDel="00691FF9" w14:paraId="2E36A927" w14:textId="6B1D249F" w:rsidTr="00960A4C">
        <w:trPr>
          <w:trHeight w:val="187"/>
          <w:jc w:val="center"/>
          <w:del w:id="12144" w:author="Huawei" w:date="2022-08-31T18:11:00Z"/>
        </w:trPr>
        <w:tc>
          <w:tcPr>
            <w:tcW w:w="2221" w:type="dxa"/>
            <w:tcBorders>
              <w:top w:val="single" w:sz="4" w:space="0" w:color="auto"/>
              <w:left w:val="single" w:sz="4" w:space="0" w:color="auto"/>
              <w:bottom w:val="nil"/>
              <w:right w:val="single" w:sz="4" w:space="0" w:color="auto"/>
            </w:tcBorders>
            <w:hideMark/>
          </w:tcPr>
          <w:p w14:paraId="15F8ED90" w14:textId="269FCE5A" w:rsidR="00960A4C" w:rsidDel="00691FF9" w:rsidRDefault="00960A4C">
            <w:pPr>
              <w:pStyle w:val="TAC"/>
              <w:rPr>
                <w:del w:id="12145" w:author="Huawei" w:date="2022-08-31T18:11:00Z"/>
                <w:rFonts w:cs="Arial"/>
              </w:rPr>
            </w:pPr>
            <w:del w:id="12146" w:author="Huawei" w:date="2022-08-31T18:11:00Z">
              <w:r w:rsidDel="00691FF9">
                <w:rPr>
                  <w:rFonts w:cs="Arial"/>
                </w:rPr>
                <w:delText>DC_46-66_n5</w:delText>
              </w:r>
            </w:del>
          </w:p>
          <w:p w14:paraId="09BE7BFE" w14:textId="576AF5F9" w:rsidR="00960A4C" w:rsidDel="00691FF9" w:rsidRDefault="00960A4C">
            <w:pPr>
              <w:pStyle w:val="TAC"/>
              <w:rPr>
                <w:del w:id="12147" w:author="Huawei" w:date="2022-08-31T18:11:00Z"/>
                <w:rFonts w:cs="Arial"/>
              </w:rPr>
            </w:pPr>
            <w:del w:id="12148" w:author="Huawei" w:date="2022-08-31T18:11:00Z">
              <w:r w:rsidDel="00691FF9">
                <w:rPr>
                  <w:lang w:eastAsia="ja-JP"/>
                </w:rPr>
                <w:delText>DC_46-66-66_n5</w:delText>
              </w:r>
            </w:del>
          </w:p>
        </w:tc>
        <w:tc>
          <w:tcPr>
            <w:tcW w:w="2952" w:type="dxa"/>
            <w:tcBorders>
              <w:top w:val="single" w:sz="4" w:space="0" w:color="auto"/>
              <w:left w:val="single" w:sz="4" w:space="0" w:color="auto"/>
              <w:bottom w:val="single" w:sz="4" w:space="0" w:color="auto"/>
              <w:right w:val="single" w:sz="4" w:space="0" w:color="auto"/>
            </w:tcBorders>
            <w:hideMark/>
          </w:tcPr>
          <w:p w14:paraId="6BA7681B" w14:textId="56CFCD18" w:rsidR="00960A4C" w:rsidDel="00691FF9" w:rsidRDefault="00960A4C">
            <w:pPr>
              <w:pStyle w:val="TAC"/>
              <w:rPr>
                <w:del w:id="12149" w:author="Huawei" w:date="2022-08-31T18:11:00Z"/>
                <w:rFonts w:cs="Arial"/>
                <w:lang w:eastAsia="fr-FR"/>
              </w:rPr>
            </w:pPr>
            <w:del w:id="12150" w:author="Huawei" w:date="2022-08-31T18:11:00Z">
              <w:r w:rsidDel="00691FF9">
                <w:rPr>
                  <w:rFonts w:cs="Arial"/>
                  <w:szCs w:val="18"/>
                  <w:lang w:eastAsia="ja-JP"/>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1051D3CA" w14:textId="6A0F6185" w:rsidR="00960A4C" w:rsidDel="00691FF9" w:rsidRDefault="00960A4C">
            <w:pPr>
              <w:pStyle w:val="TAC"/>
              <w:rPr>
                <w:del w:id="12151" w:author="Huawei" w:date="2022-08-31T18:11:00Z"/>
                <w:rFonts w:cs="Arial"/>
                <w:lang w:eastAsia="zh-CN"/>
              </w:rPr>
            </w:pPr>
            <w:del w:id="12152" w:author="Huawei" w:date="2022-08-31T18:11:00Z">
              <w:r w:rsidDel="00691FF9">
                <w:rPr>
                  <w:rFonts w:cs="Arial"/>
                </w:rPr>
                <w:delText>0.3</w:delText>
              </w:r>
            </w:del>
          </w:p>
        </w:tc>
      </w:tr>
      <w:tr w:rsidR="00960A4C" w:rsidDel="00691FF9" w14:paraId="14A6BE25" w14:textId="3EEDF8C3" w:rsidTr="00960A4C">
        <w:trPr>
          <w:trHeight w:val="187"/>
          <w:jc w:val="center"/>
          <w:del w:id="12153" w:author="Huawei" w:date="2022-08-31T18:11:00Z"/>
        </w:trPr>
        <w:tc>
          <w:tcPr>
            <w:tcW w:w="2221" w:type="dxa"/>
            <w:tcBorders>
              <w:top w:val="nil"/>
              <w:left w:val="single" w:sz="4" w:space="0" w:color="auto"/>
              <w:bottom w:val="single" w:sz="4" w:space="0" w:color="auto"/>
              <w:right w:val="single" w:sz="4" w:space="0" w:color="auto"/>
            </w:tcBorders>
            <w:hideMark/>
          </w:tcPr>
          <w:p w14:paraId="0203FC90" w14:textId="5812EAE3" w:rsidR="00960A4C" w:rsidDel="00691FF9" w:rsidRDefault="00960A4C">
            <w:pPr>
              <w:rPr>
                <w:del w:id="12154"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DFCC70C" w14:textId="22F6EA49" w:rsidR="00960A4C" w:rsidDel="00691FF9" w:rsidRDefault="00960A4C">
            <w:pPr>
              <w:pStyle w:val="TAC"/>
              <w:rPr>
                <w:del w:id="12155" w:author="Huawei" w:date="2022-08-31T18:11:00Z"/>
                <w:rFonts w:cs="Arial"/>
                <w:lang w:eastAsia="fr-FR"/>
              </w:rPr>
            </w:pPr>
            <w:del w:id="12156" w:author="Huawei" w:date="2022-08-31T18:11:00Z">
              <w:r w:rsidDel="00691FF9">
                <w:rPr>
                  <w:rFonts w:cs="Arial"/>
                  <w:szCs w:val="18"/>
                  <w:lang w:eastAsia="ja-JP"/>
                </w:rPr>
                <w:delText>n5</w:delText>
              </w:r>
            </w:del>
          </w:p>
        </w:tc>
        <w:tc>
          <w:tcPr>
            <w:tcW w:w="2952" w:type="dxa"/>
            <w:tcBorders>
              <w:top w:val="single" w:sz="4" w:space="0" w:color="auto"/>
              <w:left w:val="single" w:sz="4" w:space="0" w:color="auto"/>
              <w:bottom w:val="single" w:sz="4" w:space="0" w:color="auto"/>
              <w:right w:val="single" w:sz="4" w:space="0" w:color="auto"/>
            </w:tcBorders>
            <w:hideMark/>
          </w:tcPr>
          <w:p w14:paraId="156D140C" w14:textId="4E918025" w:rsidR="00960A4C" w:rsidDel="00691FF9" w:rsidRDefault="00960A4C">
            <w:pPr>
              <w:pStyle w:val="TAC"/>
              <w:rPr>
                <w:del w:id="12157" w:author="Huawei" w:date="2022-08-31T18:11:00Z"/>
                <w:rFonts w:cs="Arial"/>
                <w:lang w:eastAsia="zh-CN"/>
              </w:rPr>
            </w:pPr>
            <w:del w:id="12158" w:author="Huawei" w:date="2022-08-31T18:11:00Z">
              <w:r w:rsidDel="00691FF9">
                <w:rPr>
                  <w:rFonts w:cs="Arial"/>
                </w:rPr>
                <w:delText>0.3</w:delText>
              </w:r>
            </w:del>
          </w:p>
        </w:tc>
      </w:tr>
      <w:tr w:rsidR="00960A4C" w:rsidDel="00691FF9" w14:paraId="13455A5E" w14:textId="7AC60C55" w:rsidTr="00960A4C">
        <w:trPr>
          <w:trHeight w:val="187"/>
          <w:jc w:val="center"/>
          <w:del w:id="12159" w:author="Huawei" w:date="2022-08-31T18:11:00Z"/>
        </w:trPr>
        <w:tc>
          <w:tcPr>
            <w:tcW w:w="2221" w:type="dxa"/>
            <w:tcBorders>
              <w:top w:val="single" w:sz="4" w:space="0" w:color="auto"/>
              <w:left w:val="single" w:sz="4" w:space="0" w:color="auto"/>
              <w:bottom w:val="nil"/>
              <w:right w:val="single" w:sz="4" w:space="0" w:color="auto"/>
            </w:tcBorders>
            <w:hideMark/>
          </w:tcPr>
          <w:p w14:paraId="5BD9443E" w14:textId="591F45FA" w:rsidR="00960A4C" w:rsidDel="00691FF9" w:rsidRDefault="00960A4C">
            <w:pPr>
              <w:pStyle w:val="TAC"/>
              <w:rPr>
                <w:del w:id="12160" w:author="Huawei" w:date="2022-08-31T18:11:00Z"/>
                <w:rFonts w:cs="Arial"/>
                <w:lang w:eastAsia="zh-CN"/>
              </w:rPr>
            </w:pPr>
            <w:del w:id="12161" w:author="Huawei" w:date="2022-08-31T18:11:00Z">
              <w:r w:rsidDel="00691FF9">
                <w:delText>DC_46-66_n25</w:delText>
              </w:r>
            </w:del>
          </w:p>
        </w:tc>
        <w:tc>
          <w:tcPr>
            <w:tcW w:w="2952" w:type="dxa"/>
            <w:tcBorders>
              <w:top w:val="single" w:sz="4" w:space="0" w:color="auto"/>
              <w:left w:val="single" w:sz="4" w:space="0" w:color="auto"/>
              <w:bottom w:val="single" w:sz="4" w:space="0" w:color="auto"/>
              <w:right w:val="single" w:sz="4" w:space="0" w:color="auto"/>
            </w:tcBorders>
            <w:hideMark/>
          </w:tcPr>
          <w:p w14:paraId="391BDE35" w14:textId="1FCC6ABA" w:rsidR="00960A4C" w:rsidDel="00691FF9" w:rsidRDefault="00960A4C">
            <w:pPr>
              <w:pStyle w:val="TAC"/>
              <w:rPr>
                <w:del w:id="12162" w:author="Huawei" w:date="2022-08-31T18:11:00Z"/>
                <w:rFonts w:cs="Arial"/>
                <w:lang w:eastAsia="zh-CN"/>
              </w:rPr>
            </w:pPr>
            <w:del w:id="12163" w:author="Huawei" w:date="2022-08-31T18:11:00Z">
              <w:r w:rsidDel="00691FF9">
                <w:rPr>
                  <w:rFonts w:cs="Arial"/>
                  <w:lang w:eastAsia="zh-CN"/>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7D286F5E" w14:textId="0027326C" w:rsidR="00960A4C" w:rsidDel="00691FF9" w:rsidRDefault="00960A4C">
            <w:pPr>
              <w:pStyle w:val="TAC"/>
              <w:rPr>
                <w:del w:id="12164" w:author="Huawei" w:date="2022-08-31T18:11:00Z"/>
                <w:rFonts w:cs="Arial"/>
                <w:lang w:eastAsia="zh-CN"/>
              </w:rPr>
            </w:pPr>
            <w:del w:id="12165" w:author="Huawei" w:date="2022-08-31T18:11:00Z">
              <w:r w:rsidDel="00691FF9">
                <w:rPr>
                  <w:rFonts w:cs="Arial"/>
                  <w:lang w:eastAsia="zh-CN"/>
                </w:rPr>
                <w:delText>0.5</w:delText>
              </w:r>
            </w:del>
          </w:p>
        </w:tc>
      </w:tr>
      <w:tr w:rsidR="00960A4C" w:rsidDel="00691FF9" w14:paraId="674695A7" w14:textId="64488A19" w:rsidTr="00960A4C">
        <w:trPr>
          <w:trHeight w:val="187"/>
          <w:jc w:val="center"/>
          <w:del w:id="12166" w:author="Huawei" w:date="2022-08-31T18:11:00Z"/>
        </w:trPr>
        <w:tc>
          <w:tcPr>
            <w:tcW w:w="2221" w:type="dxa"/>
            <w:tcBorders>
              <w:top w:val="nil"/>
              <w:left w:val="single" w:sz="4" w:space="0" w:color="auto"/>
              <w:bottom w:val="single" w:sz="4" w:space="0" w:color="auto"/>
              <w:right w:val="single" w:sz="4" w:space="0" w:color="auto"/>
            </w:tcBorders>
            <w:hideMark/>
          </w:tcPr>
          <w:p w14:paraId="66A88D4E" w14:textId="1AD41471" w:rsidR="00960A4C" w:rsidDel="00691FF9" w:rsidRDefault="00960A4C">
            <w:pPr>
              <w:rPr>
                <w:del w:id="12167"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B41DC46" w14:textId="69A8E12E" w:rsidR="00960A4C" w:rsidDel="00691FF9" w:rsidRDefault="00960A4C">
            <w:pPr>
              <w:pStyle w:val="TAC"/>
              <w:rPr>
                <w:del w:id="12168" w:author="Huawei" w:date="2022-08-31T18:11:00Z"/>
                <w:rFonts w:cs="Arial"/>
                <w:lang w:eastAsia="zh-CN"/>
              </w:rPr>
            </w:pPr>
            <w:del w:id="12169" w:author="Huawei" w:date="2022-08-31T18:11:00Z">
              <w:r w:rsidDel="00691FF9">
                <w:rPr>
                  <w:rFonts w:cs="Arial"/>
                </w:rPr>
                <w:delText>n25</w:delText>
              </w:r>
            </w:del>
          </w:p>
        </w:tc>
        <w:tc>
          <w:tcPr>
            <w:tcW w:w="2952" w:type="dxa"/>
            <w:tcBorders>
              <w:top w:val="single" w:sz="4" w:space="0" w:color="auto"/>
              <w:left w:val="single" w:sz="4" w:space="0" w:color="auto"/>
              <w:bottom w:val="single" w:sz="4" w:space="0" w:color="auto"/>
              <w:right w:val="single" w:sz="4" w:space="0" w:color="auto"/>
            </w:tcBorders>
            <w:hideMark/>
          </w:tcPr>
          <w:p w14:paraId="58AC5BB2" w14:textId="0ED38957" w:rsidR="00960A4C" w:rsidDel="00691FF9" w:rsidRDefault="00960A4C">
            <w:pPr>
              <w:pStyle w:val="TAC"/>
              <w:rPr>
                <w:del w:id="12170" w:author="Huawei" w:date="2022-08-31T18:11:00Z"/>
                <w:rFonts w:cs="Arial"/>
                <w:lang w:eastAsia="zh-CN"/>
              </w:rPr>
            </w:pPr>
            <w:del w:id="12171" w:author="Huawei" w:date="2022-08-31T18:11:00Z">
              <w:r w:rsidDel="00691FF9">
                <w:rPr>
                  <w:rFonts w:cs="Arial"/>
                  <w:lang w:eastAsia="zh-CN"/>
                </w:rPr>
                <w:delText>0.5</w:delText>
              </w:r>
            </w:del>
          </w:p>
        </w:tc>
      </w:tr>
      <w:tr w:rsidR="00960A4C" w:rsidDel="00691FF9" w14:paraId="6CFCF2E6" w14:textId="3B149AE7" w:rsidTr="00960A4C">
        <w:trPr>
          <w:trHeight w:val="187"/>
          <w:jc w:val="center"/>
          <w:del w:id="12172" w:author="Huawei" w:date="2022-08-31T18:11:00Z"/>
        </w:trPr>
        <w:tc>
          <w:tcPr>
            <w:tcW w:w="2221" w:type="dxa"/>
            <w:tcBorders>
              <w:top w:val="single" w:sz="4" w:space="0" w:color="auto"/>
              <w:left w:val="single" w:sz="4" w:space="0" w:color="auto"/>
              <w:bottom w:val="nil"/>
              <w:right w:val="single" w:sz="4" w:space="0" w:color="auto"/>
            </w:tcBorders>
            <w:hideMark/>
          </w:tcPr>
          <w:p w14:paraId="19E80747" w14:textId="28E572AA" w:rsidR="00960A4C" w:rsidDel="00691FF9" w:rsidRDefault="00960A4C">
            <w:pPr>
              <w:pStyle w:val="TAC"/>
              <w:rPr>
                <w:del w:id="12173" w:author="Huawei" w:date="2022-08-31T18:11:00Z"/>
              </w:rPr>
            </w:pPr>
            <w:del w:id="12174" w:author="Huawei" w:date="2022-08-31T18:11:00Z">
              <w:r w:rsidDel="00691FF9">
                <w:rPr>
                  <w:rFonts w:cs="Arial"/>
                  <w:lang w:eastAsia="fr-FR"/>
                </w:rPr>
                <w:delText>DC_46-66_n77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56BFFF0" w14:textId="3636F953" w:rsidR="00960A4C" w:rsidDel="00691FF9" w:rsidRDefault="00960A4C">
            <w:pPr>
              <w:pStyle w:val="TAC"/>
              <w:rPr>
                <w:del w:id="12175" w:author="Huawei" w:date="2022-08-31T18:11:00Z"/>
                <w:rFonts w:cs="Arial"/>
                <w:lang w:eastAsia="zh-CN"/>
              </w:rPr>
            </w:pPr>
            <w:del w:id="12176" w:author="Huawei" w:date="2022-08-31T18:11:00Z">
              <w:r w:rsidDel="00691FF9">
                <w:rPr>
                  <w:rFonts w:cs="Arial"/>
                  <w:szCs w:val="18"/>
                </w:rPr>
                <w:delText>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B468F86" w14:textId="232E1CD3" w:rsidR="00960A4C" w:rsidDel="00691FF9" w:rsidRDefault="00960A4C">
            <w:pPr>
              <w:pStyle w:val="TAC"/>
              <w:rPr>
                <w:del w:id="12177" w:author="Huawei" w:date="2022-08-31T18:11:00Z"/>
                <w:rFonts w:cs="Arial"/>
                <w:lang w:eastAsia="zh-CN"/>
              </w:rPr>
            </w:pPr>
            <w:del w:id="12178" w:author="Huawei" w:date="2022-08-31T18:11:00Z">
              <w:r w:rsidDel="00691FF9">
                <w:rPr>
                  <w:rFonts w:cs="Arial"/>
                  <w:szCs w:val="18"/>
                </w:rPr>
                <w:delText>0.6</w:delText>
              </w:r>
            </w:del>
          </w:p>
        </w:tc>
      </w:tr>
      <w:tr w:rsidR="00960A4C" w:rsidDel="00691FF9" w14:paraId="22F4F0AC" w14:textId="3501F3E4" w:rsidTr="00960A4C">
        <w:trPr>
          <w:trHeight w:val="187"/>
          <w:jc w:val="center"/>
          <w:del w:id="12179" w:author="Huawei" w:date="2022-08-31T18:11:00Z"/>
        </w:trPr>
        <w:tc>
          <w:tcPr>
            <w:tcW w:w="2221" w:type="dxa"/>
            <w:tcBorders>
              <w:top w:val="nil"/>
              <w:left w:val="single" w:sz="4" w:space="0" w:color="auto"/>
              <w:bottom w:val="single" w:sz="4" w:space="0" w:color="auto"/>
              <w:right w:val="single" w:sz="4" w:space="0" w:color="auto"/>
            </w:tcBorders>
            <w:hideMark/>
          </w:tcPr>
          <w:p w14:paraId="3EFF5EFC" w14:textId="0347C7CD" w:rsidR="00960A4C" w:rsidDel="00691FF9" w:rsidRDefault="00960A4C">
            <w:pPr>
              <w:pStyle w:val="TAC"/>
              <w:rPr>
                <w:del w:id="12180" w:author="Huawei" w:date="2022-08-31T18:11:00Z"/>
              </w:rPr>
            </w:pPr>
            <w:del w:id="12181" w:author="Huawei" w:date="2022-08-31T18:11:00Z">
              <w:r w:rsidDel="00691FF9">
                <w:rPr>
                  <w:lang w:eastAsia="zh-CN"/>
                </w:rPr>
                <w:delText>DC_46-46-66_n77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5EBC615" w14:textId="78B19C55" w:rsidR="00960A4C" w:rsidDel="00691FF9" w:rsidRDefault="00960A4C">
            <w:pPr>
              <w:pStyle w:val="TAC"/>
              <w:rPr>
                <w:del w:id="12182" w:author="Huawei" w:date="2022-08-31T18:11:00Z"/>
                <w:rFonts w:cs="Arial"/>
                <w:lang w:eastAsia="zh-CN"/>
              </w:rPr>
            </w:pPr>
            <w:del w:id="12183" w:author="Huawei" w:date="2022-08-31T18:11:00Z">
              <w:r w:rsidDel="00691FF9">
                <w:rPr>
                  <w:rFonts w:cs="Arial"/>
                  <w:szCs w:val="18"/>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11AF9FC" w14:textId="0D05DD28" w:rsidR="00960A4C" w:rsidDel="00691FF9" w:rsidRDefault="00960A4C">
            <w:pPr>
              <w:pStyle w:val="TAC"/>
              <w:rPr>
                <w:del w:id="12184" w:author="Huawei" w:date="2022-08-31T18:11:00Z"/>
                <w:rFonts w:cs="Arial"/>
                <w:lang w:eastAsia="zh-CN"/>
              </w:rPr>
            </w:pPr>
            <w:del w:id="12185" w:author="Huawei" w:date="2022-08-31T18:11:00Z">
              <w:r w:rsidDel="00691FF9">
                <w:rPr>
                  <w:rFonts w:cs="Arial"/>
                  <w:szCs w:val="18"/>
                </w:rPr>
                <w:delText>0.8</w:delText>
              </w:r>
            </w:del>
          </w:p>
        </w:tc>
      </w:tr>
      <w:tr w:rsidR="00960A4C" w:rsidDel="00691FF9" w14:paraId="63F39279" w14:textId="484CDCC4" w:rsidTr="00960A4C">
        <w:trPr>
          <w:trHeight w:val="187"/>
          <w:jc w:val="center"/>
          <w:del w:id="12186" w:author="Huawei" w:date="2022-08-31T18:11:00Z"/>
        </w:trPr>
        <w:tc>
          <w:tcPr>
            <w:tcW w:w="2221" w:type="dxa"/>
            <w:tcBorders>
              <w:top w:val="single" w:sz="4" w:space="0" w:color="auto"/>
              <w:left w:val="single" w:sz="4" w:space="0" w:color="auto"/>
              <w:bottom w:val="nil"/>
              <w:right w:val="single" w:sz="4" w:space="0" w:color="auto"/>
            </w:tcBorders>
            <w:hideMark/>
          </w:tcPr>
          <w:p w14:paraId="29C1ABD6" w14:textId="4F0FCFD5" w:rsidR="00960A4C" w:rsidDel="00691FF9" w:rsidRDefault="00960A4C">
            <w:pPr>
              <w:pStyle w:val="TAC"/>
              <w:rPr>
                <w:del w:id="12187" w:author="Huawei" w:date="2022-08-31T18:11:00Z"/>
                <w:rFonts w:cs="Arial"/>
                <w:lang w:eastAsia="zh-CN"/>
              </w:rPr>
            </w:pPr>
            <w:del w:id="12188" w:author="Huawei" w:date="2022-08-31T18:11:00Z">
              <w:r w:rsidDel="00691FF9">
                <w:delText>DC_48_(n)5</w:delText>
              </w:r>
            </w:del>
          </w:p>
        </w:tc>
        <w:tc>
          <w:tcPr>
            <w:tcW w:w="2952" w:type="dxa"/>
            <w:tcBorders>
              <w:top w:val="single" w:sz="4" w:space="0" w:color="auto"/>
              <w:left w:val="single" w:sz="4" w:space="0" w:color="auto"/>
              <w:bottom w:val="single" w:sz="4" w:space="0" w:color="auto"/>
              <w:right w:val="single" w:sz="4" w:space="0" w:color="auto"/>
            </w:tcBorders>
            <w:hideMark/>
          </w:tcPr>
          <w:p w14:paraId="05E9F0CF" w14:textId="4E801D47" w:rsidR="00960A4C" w:rsidDel="00691FF9" w:rsidRDefault="00960A4C">
            <w:pPr>
              <w:pStyle w:val="TAC"/>
              <w:rPr>
                <w:del w:id="12189" w:author="Huawei" w:date="2022-08-31T18:11:00Z"/>
                <w:rFonts w:cs="Arial"/>
                <w:lang w:eastAsia="fr-FR"/>
              </w:rPr>
            </w:pPr>
            <w:del w:id="12190" w:author="Huawei" w:date="2022-08-31T18:11:00Z">
              <w:r w:rsidDel="00691FF9">
                <w:rPr>
                  <w:rFonts w:cs="Arial"/>
                  <w:lang w:eastAsia="zh-CN"/>
                </w:rPr>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7AC7F449" w14:textId="23EFF9BF" w:rsidR="00960A4C" w:rsidDel="00691FF9" w:rsidRDefault="00960A4C">
            <w:pPr>
              <w:pStyle w:val="TAC"/>
              <w:rPr>
                <w:del w:id="12191" w:author="Huawei" w:date="2022-08-31T18:11:00Z"/>
                <w:rFonts w:cs="Arial"/>
                <w:lang w:eastAsia="zh-CN"/>
              </w:rPr>
            </w:pPr>
            <w:del w:id="12192" w:author="Huawei" w:date="2022-08-31T18:11:00Z">
              <w:r w:rsidDel="00691FF9">
                <w:rPr>
                  <w:rFonts w:cs="Arial"/>
                  <w:lang w:eastAsia="zh-CN"/>
                </w:rPr>
                <w:delText>0.3</w:delText>
              </w:r>
            </w:del>
          </w:p>
        </w:tc>
      </w:tr>
      <w:tr w:rsidR="00960A4C" w:rsidDel="00691FF9" w14:paraId="431A3BDE" w14:textId="0BE033A7" w:rsidTr="00960A4C">
        <w:trPr>
          <w:trHeight w:val="187"/>
          <w:jc w:val="center"/>
          <w:del w:id="12193" w:author="Huawei" w:date="2022-08-31T18:11:00Z"/>
        </w:trPr>
        <w:tc>
          <w:tcPr>
            <w:tcW w:w="2221" w:type="dxa"/>
            <w:tcBorders>
              <w:top w:val="nil"/>
              <w:left w:val="single" w:sz="4" w:space="0" w:color="auto"/>
              <w:bottom w:val="nil"/>
              <w:right w:val="single" w:sz="4" w:space="0" w:color="auto"/>
            </w:tcBorders>
            <w:hideMark/>
          </w:tcPr>
          <w:p w14:paraId="124712D6" w14:textId="47BE36E0" w:rsidR="00960A4C" w:rsidDel="00691FF9" w:rsidRDefault="00960A4C">
            <w:pPr>
              <w:rPr>
                <w:del w:id="12194"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BAA5E47" w14:textId="6B24337C" w:rsidR="00960A4C" w:rsidDel="00691FF9" w:rsidRDefault="00960A4C">
            <w:pPr>
              <w:pStyle w:val="TAC"/>
              <w:rPr>
                <w:del w:id="12195" w:author="Huawei" w:date="2022-08-31T18:11:00Z"/>
                <w:rFonts w:cs="Arial"/>
                <w:lang w:eastAsia="fr-FR"/>
              </w:rPr>
            </w:pPr>
            <w:del w:id="12196" w:author="Huawei" w:date="2022-08-31T18:11:00Z">
              <w:r w:rsidDel="00691FF9">
                <w:rPr>
                  <w:rFonts w:cs="Arial"/>
                  <w:lang w:eastAsia="zh-CN"/>
                </w:rPr>
                <w:delText>48</w:delText>
              </w:r>
            </w:del>
          </w:p>
        </w:tc>
        <w:tc>
          <w:tcPr>
            <w:tcW w:w="2952" w:type="dxa"/>
            <w:tcBorders>
              <w:top w:val="single" w:sz="4" w:space="0" w:color="auto"/>
              <w:left w:val="single" w:sz="4" w:space="0" w:color="auto"/>
              <w:bottom w:val="single" w:sz="4" w:space="0" w:color="auto"/>
              <w:right w:val="single" w:sz="4" w:space="0" w:color="auto"/>
            </w:tcBorders>
            <w:hideMark/>
          </w:tcPr>
          <w:p w14:paraId="61EFAF05" w14:textId="66D81D12" w:rsidR="00960A4C" w:rsidDel="00691FF9" w:rsidRDefault="00960A4C">
            <w:pPr>
              <w:pStyle w:val="TAC"/>
              <w:rPr>
                <w:del w:id="12197" w:author="Huawei" w:date="2022-08-31T18:11:00Z"/>
                <w:rFonts w:cs="Arial"/>
                <w:lang w:eastAsia="zh-CN"/>
              </w:rPr>
            </w:pPr>
            <w:del w:id="12198" w:author="Huawei" w:date="2022-08-31T18:11:00Z">
              <w:r w:rsidDel="00691FF9">
                <w:rPr>
                  <w:rFonts w:cs="Arial"/>
                  <w:lang w:eastAsia="zh-CN"/>
                </w:rPr>
                <w:delText>0.3</w:delText>
              </w:r>
            </w:del>
          </w:p>
        </w:tc>
      </w:tr>
      <w:tr w:rsidR="00960A4C" w:rsidDel="00691FF9" w14:paraId="5B3523C2" w14:textId="55D29202" w:rsidTr="00960A4C">
        <w:trPr>
          <w:trHeight w:val="187"/>
          <w:jc w:val="center"/>
          <w:del w:id="12199" w:author="Huawei" w:date="2022-08-31T18:11:00Z"/>
        </w:trPr>
        <w:tc>
          <w:tcPr>
            <w:tcW w:w="2221" w:type="dxa"/>
            <w:tcBorders>
              <w:top w:val="nil"/>
              <w:left w:val="single" w:sz="4" w:space="0" w:color="auto"/>
              <w:bottom w:val="single" w:sz="4" w:space="0" w:color="auto"/>
              <w:right w:val="single" w:sz="4" w:space="0" w:color="auto"/>
            </w:tcBorders>
            <w:hideMark/>
          </w:tcPr>
          <w:p w14:paraId="60778073" w14:textId="332A47AA" w:rsidR="00960A4C" w:rsidDel="00691FF9" w:rsidRDefault="00960A4C">
            <w:pPr>
              <w:rPr>
                <w:del w:id="12200"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3879C95" w14:textId="01A3006B" w:rsidR="00960A4C" w:rsidDel="00691FF9" w:rsidRDefault="00960A4C">
            <w:pPr>
              <w:pStyle w:val="TAC"/>
              <w:rPr>
                <w:del w:id="12201" w:author="Huawei" w:date="2022-08-31T18:11:00Z"/>
                <w:rFonts w:cs="Arial"/>
                <w:lang w:eastAsia="fr-FR"/>
              </w:rPr>
            </w:pPr>
            <w:del w:id="12202" w:author="Huawei" w:date="2022-08-31T18:11:00Z">
              <w:r w:rsidDel="00691FF9">
                <w:rPr>
                  <w:rFonts w:cs="Arial"/>
                </w:rPr>
                <w:delText>n5</w:delText>
              </w:r>
            </w:del>
          </w:p>
        </w:tc>
        <w:tc>
          <w:tcPr>
            <w:tcW w:w="2952" w:type="dxa"/>
            <w:tcBorders>
              <w:top w:val="single" w:sz="4" w:space="0" w:color="auto"/>
              <w:left w:val="single" w:sz="4" w:space="0" w:color="auto"/>
              <w:bottom w:val="single" w:sz="4" w:space="0" w:color="auto"/>
              <w:right w:val="single" w:sz="4" w:space="0" w:color="auto"/>
            </w:tcBorders>
            <w:hideMark/>
          </w:tcPr>
          <w:p w14:paraId="648EF40B" w14:textId="6553AAF6" w:rsidR="00960A4C" w:rsidDel="00691FF9" w:rsidRDefault="00960A4C">
            <w:pPr>
              <w:pStyle w:val="TAC"/>
              <w:rPr>
                <w:del w:id="12203" w:author="Huawei" w:date="2022-08-31T18:11:00Z"/>
                <w:rFonts w:cs="Arial"/>
                <w:lang w:eastAsia="zh-CN"/>
              </w:rPr>
            </w:pPr>
            <w:del w:id="12204" w:author="Huawei" w:date="2022-08-31T18:11:00Z">
              <w:r w:rsidDel="00691FF9">
                <w:rPr>
                  <w:rFonts w:cs="Arial"/>
                  <w:lang w:eastAsia="zh-CN"/>
                </w:rPr>
                <w:delText>0.3</w:delText>
              </w:r>
            </w:del>
          </w:p>
        </w:tc>
      </w:tr>
      <w:tr w:rsidR="00960A4C" w:rsidDel="00691FF9" w14:paraId="6740D30A" w14:textId="0D80231F" w:rsidTr="00960A4C">
        <w:trPr>
          <w:trHeight w:val="187"/>
          <w:jc w:val="center"/>
          <w:del w:id="12205" w:author="Huawei" w:date="2022-08-31T18:11:00Z"/>
        </w:trPr>
        <w:tc>
          <w:tcPr>
            <w:tcW w:w="2221" w:type="dxa"/>
            <w:tcBorders>
              <w:top w:val="single" w:sz="4" w:space="0" w:color="auto"/>
              <w:left w:val="single" w:sz="4" w:space="0" w:color="auto"/>
              <w:bottom w:val="nil"/>
              <w:right w:val="single" w:sz="4" w:space="0" w:color="auto"/>
            </w:tcBorders>
            <w:hideMark/>
          </w:tcPr>
          <w:p w14:paraId="20A9BA8C" w14:textId="29DF8E83" w:rsidR="00960A4C" w:rsidDel="00691FF9" w:rsidRDefault="00960A4C">
            <w:pPr>
              <w:pStyle w:val="TAC"/>
              <w:rPr>
                <w:del w:id="12206" w:author="Huawei" w:date="2022-08-31T18:11:00Z"/>
                <w:rFonts w:cs="Arial"/>
                <w:lang w:eastAsia="zh-CN"/>
              </w:rPr>
            </w:pPr>
            <w:del w:id="12207" w:author="Huawei" w:date="2022-08-31T18:11:00Z">
              <w:r w:rsidDel="00691FF9">
                <w:delText>DC_48_(n)12</w:delText>
              </w:r>
            </w:del>
          </w:p>
        </w:tc>
        <w:tc>
          <w:tcPr>
            <w:tcW w:w="2952" w:type="dxa"/>
            <w:tcBorders>
              <w:top w:val="single" w:sz="4" w:space="0" w:color="auto"/>
              <w:left w:val="single" w:sz="4" w:space="0" w:color="auto"/>
              <w:bottom w:val="single" w:sz="4" w:space="0" w:color="auto"/>
              <w:right w:val="single" w:sz="4" w:space="0" w:color="auto"/>
            </w:tcBorders>
            <w:hideMark/>
          </w:tcPr>
          <w:p w14:paraId="2A664402" w14:textId="239FFC21" w:rsidR="00960A4C" w:rsidDel="00691FF9" w:rsidRDefault="00960A4C">
            <w:pPr>
              <w:pStyle w:val="TAC"/>
              <w:rPr>
                <w:del w:id="12208" w:author="Huawei" w:date="2022-08-31T18:11:00Z"/>
                <w:rFonts w:cs="Arial"/>
                <w:lang w:eastAsia="fr-FR"/>
              </w:rPr>
            </w:pPr>
            <w:del w:id="12209" w:author="Huawei" w:date="2022-08-31T18:11:00Z">
              <w:r w:rsidDel="00691FF9">
                <w:rPr>
                  <w:rFonts w:cs="Arial"/>
                </w:rPr>
                <w:delText>12</w:delText>
              </w:r>
            </w:del>
          </w:p>
        </w:tc>
        <w:tc>
          <w:tcPr>
            <w:tcW w:w="2952" w:type="dxa"/>
            <w:tcBorders>
              <w:top w:val="single" w:sz="4" w:space="0" w:color="auto"/>
              <w:left w:val="single" w:sz="4" w:space="0" w:color="auto"/>
              <w:bottom w:val="single" w:sz="4" w:space="0" w:color="auto"/>
              <w:right w:val="single" w:sz="4" w:space="0" w:color="auto"/>
            </w:tcBorders>
            <w:hideMark/>
          </w:tcPr>
          <w:p w14:paraId="304BCE94" w14:textId="2D5769BC" w:rsidR="00960A4C" w:rsidDel="00691FF9" w:rsidRDefault="00960A4C">
            <w:pPr>
              <w:pStyle w:val="TAC"/>
              <w:rPr>
                <w:del w:id="12210" w:author="Huawei" w:date="2022-08-31T18:11:00Z"/>
                <w:rFonts w:cs="Arial"/>
                <w:lang w:eastAsia="zh-CN"/>
              </w:rPr>
            </w:pPr>
            <w:del w:id="12211" w:author="Huawei" w:date="2022-08-31T18:11:00Z">
              <w:r w:rsidDel="00691FF9">
                <w:rPr>
                  <w:rFonts w:cs="Arial"/>
                </w:rPr>
                <w:delText>0.3</w:delText>
              </w:r>
            </w:del>
          </w:p>
        </w:tc>
      </w:tr>
      <w:tr w:rsidR="00960A4C" w:rsidDel="00691FF9" w14:paraId="67BBF849" w14:textId="7BE65E22" w:rsidTr="00960A4C">
        <w:trPr>
          <w:trHeight w:val="187"/>
          <w:jc w:val="center"/>
          <w:del w:id="12212" w:author="Huawei" w:date="2022-08-31T18:11:00Z"/>
        </w:trPr>
        <w:tc>
          <w:tcPr>
            <w:tcW w:w="2221" w:type="dxa"/>
            <w:tcBorders>
              <w:top w:val="nil"/>
              <w:left w:val="single" w:sz="4" w:space="0" w:color="auto"/>
              <w:bottom w:val="nil"/>
              <w:right w:val="single" w:sz="4" w:space="0" w:color="auto"/>
            </w:tcBorders>
            <w:hideMark/>
          </w:tcPr>
          <w:p w14:paraId="3CED0737" w14:textId="07D01D3A" w:rsidR="00960A4C" w:rsidDel="00691FF9" w:rsidRDefault="00960A4C">
            <w:pPr>
              <w:rPr>
                <w:del w:id="12213"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C3AA7FD" w14:textId="0C54E597" w:rsidR="00960A4C" w:rsidDel="00691FF9" w:rsidRDefault="00960A4C">
            <w:pPr>
              <w:pStyle w:val="TAC"/>
              <w:rPr>
                <w:del w:id="12214" w:author="Huawei" w:date="2022-08-31T18:11:00Z"/>
                <w:rFonts w:cs="Arial"/>
                <w:lang w:eastAsia="fr-FR"/>
              </w:rPr>
            </w:pPr>
            <w:del w:id="12215" w:author="Huawei" w:date="2022-08-31T18:11:00Z">
              <w:r w:rsidDel="00691FF9">
                <w:rPr>
                  <w:rFonts w:cs="Arial"/>
                </w:rPr>
                <w:delText>n12</w:delText>
              </w:r>
            </w:del>
          </w:p>
        </w:tc>
        <w:tc>
          <w:tcPr>
            <w:tcW w:w="2952" w:type="dxa"/>
            <w:tcBorders>
              <w:top w:val="single" w:sz="4" w:space="0" w:color="auto"/>
              <w:left w:val="single" w:sz="4" w:space="0" w:color="auto"/>
              <w:bottom w:val="single" w:sz="4" w:space="0" w:color="auto"/>
              <w:right w:val="single" w:sz="4" w:space="0" w:color="auto"/>
            </w:tcBorders>
            <w:hideMark/>
          </w:tcPr>
          <w:p w14:paraId="214B7B0A" w14:textId="6EBDA16A" w:rsidR="00960A4C" w:rsidDel="00691FF9" w:rsidRDefault="00960A4C">
            <w:pPr>
              <w:pStyle w:val="TAC"/>
              <w:rPr>
                <w:del w:id="12216" w:author="Huawei" w:date="2022-08-31T18:11:00Z"/>
                <w:rFonts w:cs="Arial"/>
                <w:lang w:eastAsia="zh-CN"/>
              </w:rPr>
            </w:pPr>
            <w:del w:id="12217" w:author="Huawei" w:date="2022-08-31T18:11:00Z">
              <w:r w:rsidDel="00691FF9">
                <w:rPr>
                  <w:rFonts w:cs="Arial"/>
                </w:rPr>
                <w:delText>0.3</w:delText>
              </w:r>
            </w:del>
          </w:p>
        </w:tc>
      </w:tr>
      <w:tr w:rsidR="00960A4C" w:rsidDel="00691FF9" w14:paraId="042A30C9" w14:textId="335DDAF5" w:rsidTr="00960A4C">
        <w:trPr>
          <w:trHeight w:val="187"/>
          <w:jc w:val="center"/>
          <w:del w:id="12218" w:author="Huawei" w:date="2022-08-31T18:11:00Z"/>
        </w:trPr>
        <w:tc>
          <w:tcPr>
            <w:tcW w:w="2221" w:type="dxa"/>
            <w:tcBorders>
              <w:top w:val="nil"/>
              <w:left w:val="single" w:sz="4" w:space="0" w:color="auto"/>
              <w:bottom w:val="single" w:sz="4" w:space="0" w:color="auto"/>
              <w:right w:val="single" w:sz="4" w:space="0" w:color="auto"/>
            </w:tcBorders>
            <w:hideMark/>
          </w:tcPr>
          <w:p w14:paraId="3130F791" w14:textId="4FB63DA7" w:rsidR="00960A4C" w:rsidDel="00691FF9" w:rsidRDefault="00960A4C">
            <w:pPr>
              <w:rPr>
                <w:del w:id="12219"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E96307F" w14:textId="3EC2698D" w:rsidR="00960A4C" w:rsidDel="00691FF9" w:rsidRDefault="00960A4C">
            <w:pPr>
              <w:pStyle w:val="TAC"/>
              <w:rPr>
                <w:del w:id="12220" w:author="Huawei" w:date="2022-08-31T18:11:00Z"/>
                <w:rFonts w:cs="Arial"/>
                <w:lang w:eastAsia="fr-FR"/>
              </w:rPr>
            </w:pPr>
            <w:del w:id="12221" w:author="Huawei" w:date="2022-08-31T18:11:00Z">
              <w:r w:rsidDel="00691FF9">
                <w:rPr>
                  <w:rFonts w:cs="Arial"/>
                </w:rPr>
                <w:delText>48</w:delText>
              </w:r>
            </w:del>
          </w:p>
        </w:tc>
        <w:tc>
          <w:tcPr>
            <w:tcW w:w="2952" w:type="dxa"/>
            <w:tcBorders>
              <w:top w:val="single" w:sz="4" w:space="0" w:color="auto"/>
              <w:left w:val="single" w:sz="4" w:space="0" w:color="auto"/>
              <w:bottom w:val="single" w:sz="4" w:space="0" w:color="auto"/>
              <w:right w:val="single" w:sz="4" w:space="0" w:color="auto"/>
            </w:tcBorders>
            <w:hideMark/>
          </w:tcPr>
          <w:p w14:paraId="22CF422B" w14:textId="23CABA68" w:rsidR="00960A4C" w:rsidDel="00691FF9" w:rsidRDefault="00960A4C">
            <w:pPr>
              <w:pStyle w:val="TAC"/>
              <w:rPr>
                <w:del w:id="12222" w:author="Huawei" w:date="2022-08-31T18:11:00Z"/>
                <w:rFonts w:cs="Arial"/>
                <w:lang w:eastAsia="zh-CN"/>
              </w:rPr>
            </w:pPr>
            <w:del w:id="12223" w:author="Huawei" w:date="2022-08-31T18:11:00Z">
              <w:r w:rsidDel="00691FF9">
                <w:rPr>
                  <w:rFonts w:cs="Arial"/>
                </w:rPr>
                <w:delText>0.3</w:delText>
              </w:r>
            </w:del>
          </w:p>
        </w:tc>
      </w:tr>
      <w:tr w:rsidR="00960A4C" w:rsidDel="00691FF9" w14:paraId="5D214C31" w14:textId="7C571DF6" w:rsidTr="00960A4C">
        <w:trPr>
          <w:trHeight w:val="187"/>
          <w:jc w:val="center"/>
          <w:del w:id="12224" w:author="Huawei" w:date="2022-08-31T18:11:00Z"/>
        </w:trPr>
        <w:tc>
          <w:tcPr>
            <w:tcW w:w="2221" w:type="dxa"/>
            <w:tcBorders>
              <w:top w:val="nil"/>
              <w:left w:val="single" w:sz="4" w:space="0" w:color="auto"/>
              <w:bottom w:val="nil"/>
              <w:right w:val="single" w:sz="4" w:space="0" w:color="auto"/>
            </w:tcBorders>
            <w:hideMark/>
          </w:tcPr>
          <w:p w14:paraId="619E353B" w14:textId="1C89C622" w:rsidR="00960A4C" w:rsidDel="00691FF9" w:rsidRDefault="00960A4C">
            <w:pPr>
              <w:pStyle w:val="TAC"/>
              <w:rPr>
                <w:del w:id="12225" w:author="Huawei" w:date="2022-08-31T18:11:00Z"/>
                <w:lang w:eastAsia="zh-CN"/>
              </w:rPr>
            </w:pPr>
            <w:del w:id="12226" w:author="Huawei" w:date="2022-08-31T18:11:00Z">
              <w:r w:rsidDel="00691FF9">
                <w:rPr>
                  <w:lang w:eastAsia="ko-KR"/>
                </w:rPr>
                <w:delText>DC_48_n25-n48</w:delText>
              </w:r>
            </w:del>
          </w:p>
        </w:tc>
        <w:tc>
          <w:tcPr>
            <w:tcW w:w="2952" w:type="dxa"/>
            <w:tcBorders>
              <w:top w:val="single" w:sz="4" w:space="0" w:color="auto"/>
              <w:left w:val="single" w:sz="4" w:space="0" w:color="auto"/>
              <w:bottom w:val="single" w:sz="4" w:space="0" w:color="auto"/>
              <w:right w:val="single" w:sz="4" w:space="0" w:color="auto"/>
            </w:tcBorders>
            <w:hideMark/>
          </w:tcPr>
          <w:p w14:paraId="0D6D0AB4" w14:textId="71E8801A" w:rsidR="00960A4C" w:rsidDel="00691FF9" w:rsidRDefault="00960A4C">
            <w:pPr>
              <w:pStyle w:val="TAC"/>
              <w:rPr>
                <w:del w:id="12227" w:author="Huawei" w:date="2022-08-31T18:11:00Z"/>
              </w:rPr>
            </w:pPr>
            <w:del w:id="12228" w:author="Huawei" w:date="2022-08-31T18:11:00Z">
              <w:r w:rsidDel="00691FF9">
                <w:rPr>
                  <w:lang w:eastAsia="ko-KR"/>
                </w:rPr>
                <w:delText>48</w:delText>
              </w:r>
            </w:del>
          </w:p>
        </w:tc>
        <w:tc>
          <w:tcPr>
            <w:tcW w:w="2952" w:type="dxa"/>
            <w:tcBorders>
              <w:top w:val="single" w:sz="4" w:space="0" w:color="auto"/>
              <w:left w:val="single" w:sz="4" w:space="0" w:color="auto"/>
              <w:bottom w:val="single" w:sz="4" w:space="0" w:color="auto"/>
              <w:right w:val="single" w:sz="4" w:space="0" w:color="auto"/>
            </w:tcBorders>
            <w:hideMark/>
          </w:tcPr>
          <w:p w14:paraId="2B404EF1" w14:textId="071CF106" w:rsidR="00960A4C" w:rsidDel="00691FF9" w:rsidRDefault="00960A4C">
            <w:pPr>
              <w:pStyle w:val="TAC"/>
              <w:rPr>
                <w:del w:id="12229" w:author="Huawei" w:date="2022-08-31T18:11:00Z"/>
              </w:rPr>
            </w:pPr>
            <w:del w:id="12230" w:author="Huawei" w:date="2022-08-31T18:11:00Z">
              <w:r w:rsidDel="00691FF9">
                <w:rPr>
                  <w:lang w:eastAsia="ko-KR"/>
                </w:rPr>
                <w:delText>0.8</w:delText>
              </w:r>
            </w:del>
          </w:p>
        </w:tc>
      </w:tr>
      <w:tr w:rsidR="00960A4C" w:rsidDel="00691FF9" w14:paraId="631A436F" w14:textId="396DBF68" w:rsidTr="00960A4C">
        <w:trPr>
          <w:trHeight w:val="187"/>
          <w:jc w:val="center"/>
          <w:del w:id="12231" w:author="Huawei" w:date="2022-08-31T18:11:00Z"/>
        </w:trPr>
        <w:tc>
          <w:tcPr>
            <w:tcW w:w="2221" w:type="dxa"/>
            <w:tcBorders>
              <w:top w:val="nil"/>
              <w:left w:val="single" w:sz="4" w:space="0" w:color="auto"/>
              <w:bottom w:val="nil"/>
              <w:right w:val="single" w:sz="4" w:space="0" w:color="auto"/>
            </w:tcBorders>
          </w:tcPr>
          <w:p w14:paraId="6174C911" w14:textId="35255BB5" w:rsidR="00960A4C" w:rsidDel="00691FF9" w:rsidRDefault="00960A4C">
            <w:pPr>
              <w:pStyle w:val="TAC"/>
              <w:rPr>
                <w:del w:id="12232" w:author="Huawei" w:date="2022-08-31T18:11: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8528623" w14:textId="17FDA51B" w:rsidR="00960A4C" w:rsidDel="00691FF9" w:rsidRDefault="00960A4C">
            <w:pPr>
              <w:pStyle w:val="TAC"/>
              <w:rPr>
                <w:del w:id="12233" w:author="Huawei" w:date="2022-08-31T18:11:00Z"/>
              </w:rPr>
            </w:pPr>
            <w:del w:id="12234" w:author="Huawei" w:date="2022-08-31T18:11:00Z">
              <w:r w:rsidDel="00691FF9">
                <w:rPr>
                  <w:lang w:eastAsia="ko-KR"/>
                </w:rPr>
                <w:delText>n25</w:delText>
              </w:r>
            </w:del>
          </w:p>
        </w:tc>
        <w:tc>
          <w:tcPr>
            <w:tcW w:w="2952" w:type="dxa"/>
            <w:tcBorders>
              <w:top w:val="single" w:sz="4" w:space="0" w:color="auto"/>
              <w:left w:val="single" w:sz="4" w:space="0" w:color="auto"/>
              <w:bottom w:val="single" w:sz="4" w:space="0" w:color="auto"/>
              <w:right w:val="single" w:sz="4" w:space="0" w:color="auto"/>
            </w:tcBorders>
            <w:hideMark/>
          </w:tcPr>
          <w:p w14:paraId="70F0DB4E" w14:textId="20E62D8A" w:rsidR="00960A4C" w:rsidDel="00691FF9" w:rsidRDefault="00960A4C">
            <w:pPr>
              <w:pStyle w:val="TAC"/>
              <w:rPr>
                <w:del w:id="12235" w:author="Huawei" w:date="2022-08-31T18:11:00Z"/>
              </w:rPr>
            </w:pPr>
            <w:del w:id="12236" w:author="Huawei" w:date="2022-08-31T18:11:00Z">
              <w:r w:rsidDel="00691FF9">
                <w:rPr>
                  <w:lang w:eastAsia="ko-KR"/>
                </w:rPr>
                <w:delText>0.6</w:delText>
              </w:r>
            </w:del>
          </w:p>
        </w:tc>
      </w:tr>
      <w:tr w:rsidR="00960A4C" w:rsidDel="00691FF9" w14:paraId="1A8ACF40" w14:textId="77650B5D" w:rsidTr="00960A4C">
        <w:trPr>
          <w:trHeight w:val="187"/>
          <w:jc w:val="center"/>
          <w:del w:id="12237" w:author="Huawei" w:date="2022-08-31T18:11:00Z"/>
        </w:trPr>
        <w:tc>
          <w:tcPr>
            <w:tcW w:w="2221" w:type="dxa"/>
            <w:tcBorders>
              <w:top w:val="nil"/>
              <w:left w:val="single" w:sz="4" w:space="0" w:color="auto"/>
              <w:bottom w:val="single" w:sz="4" w:space="0" w:color="auto"/>
              <w:right w:val="single" w:sz="4" w:space="0" w:color="auto"/>
            </w:tcBorders>
          </w:tcPr>
          <w:p w14:paraId="0199DC29" w14:textId="4254BC11" w:rsidR="00960A4C" w:rsidDel="00691FF9" w:rsidRDefault="00960A4C">
            <w:pPr>
              <w:pStyle w:val="TAC"/>
              <w:rPr>
                <w:del w:id="12238" w:author="Huawei" w:date="2022-08-31T18:11: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69FB46A" w14:textId="20C3CDA0" w:rsidR="00960A4C" w:rsidDel="00691FF9" w:rsidRDefault="00960A4C">
            <w:pPr>
              <w:pStyle w:val="TAC"/>
              <w:rPr>
                <w:del w:id="12239" w:author="Huawei" w:date="2022-08-31T18:11:00Z"/>
              </w:rPr>
            </w:pPr>
            <w:del w:id="12240" w:author="Huawei" w:date="2022-08-31T18:11:00Z">
              <w:r w:rsidDel="00691FF9">
                <w:rPr>
                  <w:lang w:eastAsia="ja-JP"/>
                </w:rPr>
                <w:delText>n48</w:delText>
              </w:r>
            </w:del>
          </w:p>
        </w:tc>
        <w:tc>
          <w:tcPr>
            <w:tcW w:w="2952" w:type="dxa"/>
            <w:tcBorders>
              <w:top w:val="single" w:sz="4" w:space="0" w:color="auto"/>
              <w:left w:val="single" w:sz="4" w:space="0" w:color="auto"/>
              <w:bottom w:val="single" w:sz="4" w:space="0" w:color="auto"/>
              <w:right w:val="single" w:sz="4" w:space="0" w:color="auto"/>
            </w:tcBorders>
            <w:hideMark/>
          </w:tcPr>
          <w:p w14:paraId="37D8FDBB" w14:textId="28950171" w:rsidR="00960A4C" w:rsidDel="00691FF9" w:rsidRDefault="00960A4C">
            <w:pPr>
              <w:pStyle w:val="TAC"/>
              <w:rPr>
                <w:del w:id="12241" w:author="Huawei" w:date="2022-08-31T18:11:00Z"/>
              </w:rPr>
            </w:pPr>
            <w:del w:id="12242" w:author="Huawei" w:date="2022-08-31T18:11:00Z">
              <w:r w:rsidDel="00691FF9">
                <w:rPr>
                  <w:lang w:eastAsia="ko-KR"/>
                </w:rPr>
                <w:delText>0.8</w:delText>
              </w:r>
            </w:del>
          </w:p>
        </w:tc>
      </w:tr>
      <w:tr w:rsidR="00960A4C" w:rsidDel="00691FF9" w14:paraId="4420735E" w14:textId="102DADE8" w:rsidTr="00960A4C">
        <w:trPr>
          <w:trHeight w:val="187"/>
          <w:jc w:val="center"/>
          <w:del w:id="12243" w:author="Huawei" w:date="2022-08-31T18:11:00Z"/>
        </w:trPr>
        <w:tc>
          <w:tcPr>
            <w:tcW w:w="2221" w:type="dxa"/>
            <w:tcBorders>
              <w:top w:val="nil"/>
              <w:left w:val="single" w:sz="4" w:space="0" w:color="auto"/>
              <w:bottom w:val="nil"/>
              <w:right w:val="single" w:sz="4" w:space="0" w:color="auto"/>
            </w:tcBorders>
            <w:hideMark/>
          </w:tcPr>
          <w:p w14:paraId="5A3D9C72" w14:textId="7CF63397" w:rsidR="00960A4C" w:rsidDel="00691FF9" w:rsidRDefault="00960A4C">
            <w:pPr>
              <w:pStyle w:val="TAC"/>
              <w:rPr>
                <w:del w:id="12244" w:author="Huawei" w:date="2022-08-31T18:11:00Z"/>
                <w:lang w:eastAsia="zh-CN"/>
              </w:rPr>
            </w:pPr>
            <w:del w:id="12245" w:author="Huawei" w:date="2022-08-31T18:11:00Z">
              <w:r w:rsidDel="00691FF9">
                <w:rPr>
                  <w:lang w:eastAsia="ko-KR"/>
                </w:rPr>
                <w:delText>DC_48_n48-n66</w:delText>
              </w:r>
            </w:del>
          </w:p>
        </w:tc>
        <w:tc>
          <w:tcPr>
            <w:tcW w:w="2952" w:type="dxa"/>
            <w:tcBorders>
              <w:top w:val="single" w:sz="4" w:space="0" w:color="auto"/>
              <w:left w:val="single" w:sz="4" w:space="0" w:color="auto"/>
              <w:bottom w:val="single" w:sz="4" w:space="0" w:color="auto"/>
              <w:right w:val="single" w:sz="4" w:space="0" w:color="auto"/>
            </w:tcBorders>
            <w:hideMark/>
          </w:tcPr>
          <w:p w14:paraId="08A7A539" w14:textId="30400929" w:rsidR="00960A4C" w:rsidDel="00691FF9" w:rsidRDefault="00960A4C">
            <w:pPr>
              <w:pStyle w:val="TAC"/>
              <w:rPr>
                <w:del w:id="12246" w:author="Huawei" w:date="2022-08-31T18:11:00Z"/>
              </w:rPr>
            </w:pPr>
            <w:del w:id="12247" w:author="Huawei" w:date="2022-08-31T18:11:00Z">
              <w:r w:rsidDel="00691FF9">
                <w:rPr>
                  <w:lang w:eastAsia="ko-KR"/>
                </w:rPr>
                <w:delText>48</w:delText>
              </w:r>
            </w:del>
          </w:p>
        </w:tc>
        <w:tc>
          <w:tcPr>
            <w:tcW w:w="2952" w:type="dxa"/>
            <w:tcBorders>
              <w:top w:val="single" w:sz="4" w:space="0" w:color="auto"/>
              <w:left w:val="single" w:sz="4" w:space="0" w:color="auto"/>
              <w:bottom w:val="single" w:sz="4" w:space="0" w:color="auto"/>
              <w:right w:val="single" w:sz="4" w:space="0" w:color="auto"/>
            </w:tcBorders>
            <w:hideMark/>
          </w:tcPr>
          <w:p w14:paraId="227A2D16" w14:textId="21D1FEEE" w:rsidR="00960A4C" w:rsidDel="00691FF9" w:rsidRDefault="00960A4C">
            <w:pPr>
              <w:pStyle w:val="TAC"/>
              <w:rPr>
                <w:del w:id="12248" w:author="Huawei" w:date="2022-08-31T18:11:00Z"/>
              </w:rPr>
            </w:pPr>
            <w:del w:id="12249" w:author="Huawei" w:date="2022-08-31T18:11:00Z">
              <w:r w:rsidDel="00691FF9">
                <w:rPr>
                  <w:lang w:eastAsia="ko-KR"/>
                </w:rPr>
                <w:delText>0.8</w:delText>
              </w:r>
            </w:del>
          </w:p>
        </w:tc>
      </w:tr>
      <w:tr w:rsidR="00960A4C" w:rsidDel="00691FF9" w14:paraId="18E2D624" w14:textId="32F2DF3A" w:rsidTr="00960A4C">
        <w:trPr>
          <w:trHeight w:val="187"/>
          <w:jc w:val="center"/>
          <w:del w:id="12250" w:author="Huawei" w:date="2022-08-31T18:11:00Z"/>
        </w:trPr>
        <w:tc>
          <w:tcPr>
            <w:tcW w:w="2221" w:type="dxa"/>
            <w:tcBorders>
              <w:top w:val="nil"/>
              <w:left w:val="single" w:sz="4" w:space="0" w:color="auto"/>
              <w:bottom w:val="nil"/>
              <w:right w:val="single" w:sz="4" w:space="0" w:color="auto"/>
            </w:tcBorders>
          </w:tcPr>
          <w:p w14:paraId="2BF6B6D7" w14:textId="43754EA9" w:rsidR="00960A4C" w:rsidDel="00691FF9" w:rsidRDefault="00960A4C">
            <w:pPr>
              <w:pStyle w:val="TAC"/>
              <w:rPr>
                <w:del w:id="12251" w:author="Huawei" w:date="2022-08-31T18:11: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2D119D7" w14:textId="649A9A41" w:rsidR="00960A4C" w:rsidDel="00691FF9" w:rsidRDefault="00960A4C">
            <w:pPr>
              <w:pStyle w:val="TAC"/>
              <w:rPr>
                <w:del w:id="12252" w:author="Huawei" w:date="2022-08-31T18:11:00Z"/>
              </w:rPr>
            </w:pPr>
            <w:del w:id="12253" w:author="Huawei" w:date="2022-08-31T18:11:00Z">
              <w:r w:rsidDel="00691FF9">
                <w:rPr>
                  <w:lang w:eastAsia="ko-KR"/>
                </w:rPr>
                <w:delText>n48</w:delText>
              </w:r>
            </w:del>
          </w:p>
        </w:tc>
        <w:tc>
          <w:tcPr>
            <w:tcW w:w="2952" w:type="dxa"/>
            <w:tcBorders>
              <w:top w:val="single" w:sz="4" w:space="0" w:color="auto"/>
              <w:left w:val="single" w:sz="4" w:space="0" w:color="auto"/>
              <w:bottom w:val="single" w:sz="4" w:space="0" w:color="auto"/>
              <w:right w:val="single" w:sz="4" w:space="0" w:color="auto"/>
            </w:tcBorders>
            <w:hideMark/>
          </w:tcPr>
          <w:p w14:paraId="1AD92EBD" w14:textId="5641BCBF" w:rsidR="00960A4C" w:rsidDel="00691FF9" w:rsidRDefault="00960A4C">
            <w:pPr>
              <w:pStyle w:val="TAC"/>
              <w:rPr>
                <w:del w:id="12254" w:author="Huawei" w:date="2022-08-31T18:11:00Z"/>
              </w:rPr>
            </w:pPr>
            <w:del w:id="12255" w:author="Huawei" w:date="2022-08-31T18:11:00Z">
              <w:r w:rsidDel="00691FF9">
                <w:rPr>
                  <w:lang w:eastAsia="ko-KR"/>
                </w:rPr>
                <w:delText>0.8</w:delText>
              </w:r>
            </w:del>
          </w:p>
        </w:tc>
      </w:tr>
      <w:tr w:rsidR="00960A4C" w:rsidDel="00691FF9" w14:paraId="0505E951" w14:textId="6A09E081" w:rsidTr="00960A4C">
        <w:trPr>
          <w:trHeight w:val="187"/>
          <w:jc w:val="center"/>
          <w:del w:id="12256" w:author="Huawei" w:date="2022-08-31T18:11:00Z"/>
        </w:trPr>
        <w:tc>
          <w:tcPr>
            <w:tcW w:w="2221" w:type="dxa"/>
            <w:tcBorders>
              <w:top w:val="nil"/>
              <w:left w:val="single" w:sz="4" w:space="0" w:color="auto"/>
              <w:bottom w:val="single" w:sz="4" w:space="0" w:color="auto"/>
              <w:right w:val="single" w:sz="4" w:space="0" w:color="auto"/>
            </w:tcBorders>
          </w:tcPr>
          <w:p w14:paraId="513DCF83" w14:textId="2A6A86DE" w:rsidR="00960A4C" w:rsidDel="00691FF9" w:rsidRDefault="00960A4C">
            <w:pPr>
              <w:pStyle w:val="TAC"/>
              <w:rPr>
                <w:del w:id="12257" w:author="Huawei" w:date="2022-08-31T18:11: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B4EA36A" w14:textId="3E3F1C18" w:rsidR="00960A4C" w:rsidDel="00691FF9" w:rsidRDefault="00960A4C">
            <w:pPr>
              <w:pStyle w:val="TAC"/>
              <w:rPr>
                <w:del w:id="12258" w:author="Huawei" w:date="2022-08-31T18:11:00Z"/>
              </w:rPr>
            </w:pPr>
            <w:del w:id="12259" w:author="Huawei" w:date="2022-08-31T18:11:00Z">
              <w:r w:rsidDel="00691FF9">
                <w:rPr>
                  <w:lang w:eastAsia="ja-JP"/>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22DFF6A5" w14:textId="3AFBD43C" w:rsidR="00960A4C" w:rsidDel="00691FF9" w:rsidRDefault="00960A4C">
            <w:pPr>
              <w:pStyle w:val="TAC"/>
              <w:rPr>
                <w:del w:id="12260" w:author="Huawei" w:date="2022-08-31T18:11:00Z"/>
              </w:rPr>
            </w:pPr>
            <w:del w:id="12261" w:author="Huawei" w:date="2022-08-31T18:11:00Z">
              <w:r w:rsidDel="00691FF9">
                <w:rPr>
                  <w:lang w:eastAsia="ko-KR"/>
                </w:rPr>
                <w:delText>0.6</w:delText>
              </w:r>
            </w:del>
          </w:p>
        </w:tc>
      </w:tr>
      <w:tr w:rsidR="00960A4C" w:rsidDel="00691FF9" w14:paraId="0E771A49" w14:textId="37781F18" w:rsidTr="00960A4C">
        <w:trPr>
          <w:trHeight w:val="187"/>
          <w:jc w:val="center"/>
          <w:del w:id="12262" w:author="Huawei" w:date="2022-08-31T18:11:00Z"/>
        </w:trPr>
        <w:tc>
          <w:tcPr>
            <w:tcW w:w="2221" w:type="dxa"/>
            <w:tcBorders>
              <w:top w:val="single" w:sz="4" w:space="0" w:color="auto"/>
              <w:left w:val="single" w:sz="4" w:space="0" w:color="auto"/>
              <w:bottom w:val="nil"/>
              <w:right w:val="single" w:sz="4" w:space="0" w:color="auto"/>
            </w:tcBorders>
            <w:vAlign w:val="center"/>
            <w:hideMark/>
          </w:tcPr>
          <w:p w14:paraId="4ED485F1" w14:textId="6C3739BF" w:rsidR="00960A4C" w:rsidDel="00691FF9" w:rsidRDefault="00960A4C">
            <w:pPr>
              <w:pStyle w:val="TAC"/>
              <w:rPr>
                <w:del w:id="12263" w:author="Huawei" w:date="2022-08-31T18:11:00Z"/>
                <w:rFonts w:cs="Arial"/>
                <w:lang w:eastAsia="ja-JP"/>
              </w:rPr>
            </w:pPr>
            <w:del w:id="12264" w:author="Huawei" w:date="2022-08-31T18:11:00Z">
              <w:r w:rsidDel="00691FF9">
                <w:rPr>
                  <w:rFonts w:cs="Arial"/>
                </w:rPr>
                <w:delText>DC_48-66</w:delText>
              </w:r>
              <w:r w:rsidDel="00691FF9">
                <w:rPr>
                  <w:rFonts w:cs="Arial"/>
                  <w:lang w:eastAsia="ja-JP"/>
                </w:rPr>
                <w:delText>_n2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A234D43" w14:textId="1DAF3AF7" w:rsidR="00960A4C" w:rsidDel="00691FF9" w:rsidRDefault="00960A4C">
            <w:pPr>
              <w:pStyle w:val="TAC"/>
              <w:rPr>
                <w:del w:id="12265" w:author="Huawei" w:date="2022-08-31T18:11:00Z"/>
                <w:rFonts w:cs="Arial"/>
                <w:lang w:eastAsia="ja-JP"/>
              </w:rPr>
            </w:pPr>
            <w:del w:id="12266" w:author="Huawei" w:date="2022-08-31T18:11:00Z">
              <w:r w:rsidDel="00691FF9">
                <w:rPr>
                  <w:rFonts w:cs="Arial"/>
                  <w:lang w:eastAsia="ja-JP"/>
                </w:rPr>
                <w:delText>48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757CD98" w14:textId="538BDBB2" w:rsidR="00960A4C" w:rsidDel="00691FF9" w:rsidRDefault="00960A4C">
            <w:pPr>
              <w:pStyle w:val="TAC"/>
              <w:rPr>
                <w:del w:id="12267" w:author="Huawei" w:date="2022-08-31T18:11:00Z"/>
                <w:rFonts w:cs="Arial"/>
                <w:lang w:eastAsia="ja-JP"/>
              </w:rPr>
            </w:pPr>
            <w:del w:id="12268" w:author="Huawei" w:date="2022-08-31T18:11:00Z">
              <w:r w:rsidDel="00691FF9">
                <w:rPr>
                  <w:rFonts w:cs="Arial"/>
                </w:rPr>
                <w:delText>0.8</w:delText>
              </w:r>
            </w:del>
          </w:p>
        </w:tc>
      </w:tr>
      <w:tr w:rsidR="00960A4C" w:rsidDel="00691FF9" w14:paraId="204F240E" w14:textId="2A6B059E" w:rsidTr="00960A4C">
        <w:trPr>
          <w:trHeight w:val="187"/>
          <w:jc w:val="center"/>
          <w:del w:id="12269" w:author="Huawei" w:date="2022-08-31T18:11:00Z"/>
        </w:trPr>
        <w:tc>
          <w:tcPr>
            <w:tcW w:w="2221" w:type="dxa"/>
            <w:tcBorders>
              <w:top w:val="nil"/>
              <w:left w:val="single" w:sz="4" w:space="0" w:color="auto"/>
              <w:bottom w:val="nil"/>
              <w:right w:val="single" w:sz="4" w:space="0" w:color="auto"/>
            </w:tcBorders>
            <w:vAlign w:val="center"/>
          </w:tcPr>
          <w:p w14:paraId="0A3822BD" w14:textId="164DB6FC" w:rsidR="00960A4C" w:rsidDel="00691FF9" w:rsidRDefault="00960A4C">
            <w:pPr>
              <w:pStyle w:val="TAC"/>
              <w:rPr>
                <w:del w:id="12270" w:author="Huawei" w:date="2022-08-31T18:11: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6995353" w14:textId="27CD8913" w:rsidR="00960A4C" w:rsidDel="00691FF9" w:rsidRDefault="00960A4C">
            <w:pPr>
              <w:pStyle w:val="TAC"/>
              <w:rPr>
                <w:del w:id="12271" w:author="Huawei" w:date="2022-08-31T18:11:00Z"/>
                <w:rFonts w:cs="Arial"/>
                <w:lang w:eastAsia="ja-JP"/>
              </w:rPr>
            </w:pPr>
            <w:del w:id="12272" w:author="Huawei" w:date="2022-08-31T18:11:00Z">
              <w:r w:rsidDel="00691FF9">
                <w:rPr>
                  <w:rFonts w:cs="Arial"/>
                </w:rPr>
                <w:delText>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31E6680" w14:textId="79220D74" w:rsidR="00960A4C" w:rsidDel="00691FF9" w:rsidRDefault="00960A4C">
            <w:pPr>
              <w:pStyle w:val="TAC"/>
              <w:rPr>
                <w:del w:id="12273" w:author="Huawei" w:date="2022-08-31T18:11:00Z"/>
                <w:rFonts w:cs="Arial"/>
                <w:lang w:eastAsia="ja-JP"/>
              </w:rPr>
            </w:pPr>
            <w:del w:id="12274" w:author="Huawei" w:date="2022-08-31T18:11:00Z">
              <w:r w:rsidDel="00691FF9">
                <w:rPr>
                  <w:rFonts w:cs="Arial"/>
                </w:rPr>
                <w:delText>0.6</w:delText>
              </w:r>
            </w:del>
          </w:p>
        </w:tc>
      </w:tr>
      <w:tr w:rsidR="00960A4C" w:rsidDel="00691FF9" w14:paraId="2E3C8141" w14:textId="3B31F1FA" w:rsidTr="00960A4C">
        <w:trPr>
          <w:trHeight w:val="187"/>
          <w:jc w:val="center"/>
          <w:del w:id="12275" w:author="Huawei" w:date="2022-08-31T18:11:00Z"/>
        </w:trPr>
        <w:tc>
          <w:tcPr>
            <w:tcW w:w="2221" w:type="dxa"/>
            <w:tcBorders>
              <w:top w:val="nil"/>
              <w:left w:val="single" w:sz="4" w:space="0" w:color="auto"/>
              <w:bottom w:val="single" w:sz="4" w:space="0" w:color="auto"/>
              <w:right w:val="single" w:sz="4" w:space="0" w:color="auto"/>
            </w:tcBorders>
            <w:vAlign w:val="center"/>
          </w:tcPr>
          <w:p w14:paraId="1726E19D" w14:textId="66C33638" w:rsidR="00960A4C" w:rsidDel="00691FF9" w:rsidRDefault="00960A4C">
            <w:pPr>
              <w:pStyle w:val="TAC"/>
              <w:rPr>
                <w:del w:id="12276" w:author="Huawei" w:date="2022-08-31T18:11: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AA042C" w14:textId="6A03E88B" w:rsidR="00960A4C" w:rsidDel="00691FF9" w:rsidRDefault="00960A4C">
            <w:pPr>
              <w:pStyle w:val="TAC"/>
              <w:rPr>
                <w:del w:id="12277" w:author="Huawei" w:date="2022-08-31T18:11:00Z"/>
                <w:rFonts w:cs="Arial"/>
                <w:lang w:eastAsia="ja-JP"/>
              </w:rPr>
            </w:pPr>
            <w:del w:id="12278" w:author="Huawei" w:date="2022-08-31T18:11:00Z">
              <w:r w:rsidDel="00691FF9">
                <w:rPr>
                  <w:rFonts w:cs="Arial"/>
                  <w:lang w:eastAsia="ja-JP"/>
                </w:rPr>
                <w:delText>n2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A6EF869" w14:textId="31DE60BD" w:rsidR="00960A4C" w:rsidDel="00691FF9" w:rsidRDefault="00960A4C">
            <w:pPr>
              <w:pStyle w:val="TAC"/>
              <w:rPr>
                <w:del w:id="12279" w:author="Huawei" w:date="2022-08-31T18:11:00Z"/>
                <w:rFonts w:cs="Arial"/>
                <w:lang w:eastAsia="ja-JP"/>
              </w:rPr>
            </w:pPr>
            <w:del w:id="12280" w:author="Huawei" w:date="2022-08-31T18:11:00Z">
              <w:r w:rsidDel="00691FF9">
                <w:rPr>
                  <w:rFonts w:cs="Arial"/>
                </w:rPr>
                <w:delText>0.6</w:delText>
              </w:r>
            </w:del>
          </w:p>
        </w:tc>
      </w:tr>
      <w:tr w:rsidR="00960A4C" w:rsidDel="00691FF9" w14:paraId="32487E25" w14:textId="1B399521" w:rsidTr="00960A4C">
        <w:trPr>
          <w:trHeight w:val="187"/>
          <w:jc w:val="center"/>
          <w:del w:id="12281" w:author="Huawei" w:date="2022-08-31T18:11:00Z"/>
        </w:trPr>
        <w:tc>
          <w:tcPr>
            <w:tcW w:w="2221" w:type="dxa"/>
            <w:tcBorders>
              <w:top w:val="single" w:sz="4" w:space="0" w:color="auto"/>
              <w:left w:val="single" w:sz="4" w:space="0" w:color="auto"/>
              <w:bottom w:val="nil"/>
              <w:right w:val="single" w:sz="4" w:space="0" w:color="auto"/>
            </w:tcBorders>
            <w:hideMark/>
          </w:tcPr>
          <w:p w14:paraId="62375B6D" w14:textId="197C7015" w:rsidR="00960A4C" w:rsidDel="00691FF9" w:rsidRDefault="00960A4C">
            <w:pPr>
              <w:pStyle w:val="TAC"/>
              <w:rPr>
                <w:del w:id="12282" w:author="Huawei" w:date="2022-08-31T18:11:00Z"/>
                <w:rFonts w:cs="Arial"/>
                <w:lang w:eastAsia="zh-CN"/>
              </w:rPr>
            </w:pPr>
            <w:del w:id="12283" w:author="Huawei" w:date="2022-08-31T18:11:00Z">
              <w:r w:rsidDel="00691FF9">
                <w:rPr>
                  <w:rFonts w:cs="Arial"/>
                  <w:lang w:eastAsia="ja-JP"/>
                </w:rPr>
                <w:delText>DC_48-66_n12</w:delText>
              </w:r>
            </w:del>
          </w:p>
        </w:tc>
        <w:tc>
          <w:tcPr>
            <w:tcW w:w="2952" w:type="dxa"/>
            <w:tcBorders>
              <w:top w:val="single" w:sz="4" w:space="0" w:color="auto"/>
              <w:left w:val="single" w:sz="4" w:space="0" w:color="auto"/>
              <w:bottom w:val="single" w:sz="4" w:space="0" w:color="auto"/>
              <w:right w:val="single" w:sz="4" w:space="0" w:color="auto"/>
            </w:tcBorders>
            <w:hideMark/>
          </w:tcPr>
          <w:p w14:paraId="00BB4303" w14:textId="3CCE3293" w:rsidR="00960A4C" w:rsidDel="00691FF9" w:rsidRDefault="00960A4C">
            <w:pPr>
              <w:pStyle w:val="TAC"/>
              <w:rPr>
                <w:del w:id="12284" w:author="Huawei" w:date="2022-08-31T18:11:00Z"/>
                <w:rFonts w:cs="Arial"/>
                <w:lang w:eastAsia="zh-CN"/>
              </w:rPr>
            </w:pPr>
            <w:del w:id="12285" w:author="Huawei" w:date="2022-08-31T18:11:00Z">
              <w:r w:rsidDel="00691FF9">
                <w:rPr>
                  <w:rFonts w:cs="Arial"/>
                  <w:lang w:eastAsia="ja-JP"/>
                </w:rPr>
                <w:delText>48</w:delText>
              </w:r>
            </w:del>
          </w:p>
        </w:tc>
        <w:tc>
          <w:tcPr>
            <w:tcW w:w="2952" w:type="dxa"/>
            <w:tcBorders>
              <w:top w:val="single" w:sz="4" w:space="0" w:color="auto"/>
              <w:left w:val="single" w:sz="4" w:space="0" w:color="auto"/>
              <w:bottom w:val="single" w:sz="4" w:space="0" w:color="auto"/>
              <w:right w:val="single" w:sz="4" w:space="0" w:color="auto"/>
            </w:tcBorders>
            <w:hideMark/>
          </w:tcPr>
          <w:p w14:paraId="2B067879" w14:textId="69AC8A11" w:rsidR="00960A4C" w:rsidDel="00691FF9" w:rsidRDefault="00960A4C">
            <w:pPr>
              <w:pStyle w:val="TAC"/>
              <w:rPr>
                <w:del w:id="12286" w:author="Huawei" w:date="2022-08-31T18:11:00Z"/>
                <w:rFonts w:cs="Arial"/>
                <w:lang w:eastAsia="zh-CN"/>
              </w:rPr>
            </w:pPr>
            <w:del w:id="12287" w:author="Huawei" w:date="2022-08-31T18:11:00Z">
              <w:r w:rsidDel="00691FF9">
                <w:rPr>
                  <w:rFonts w:cs="Arial"/>
                  <w:lang w:eastAsia="ja-JP"/>
                </w:rPr>
                <w:delText>0.8</w:delText>
              </w:r>
            </w:del>
          </w:p>
        </w:tc>
      </w:tr>
      <w:tr w:rsidR="00960A4C" w:rsidDel="00691FF9" w14:paraId="1F3B01BB" w14:textId="1037EBAB" w:rsidTr="00960A4C">
        <w:trPr>
          <w:trHeight w:val="187"/>
          <w:jc w:val="center"/>
          <w:del w:id="12288" w:author="Huawei" w:date="2022-08-31T18:11:00Z"/>
        </w:trPr>
        <w:tc>
          <w:tcPr>
            <w:tcW w:w="2221" w:type="dxa"/>
            <w:tcBorders>
              <w:top w:val="nil"/>
              <w:left w:val="single" w:sz="4" w:space="0" w:color="auto"/>
              <w:bottom w:val="nil"/>
              <w:right w:val="single" w:sz="4" w:space="0" w:color="auto"/>
            </w:tcBorders>
            <w:hideMark/>
          </w:tcPr>
          <w:p w14:paraId="221C1BA9" w14:textId="0B1ADC7F" w:rsidR="00960A4C" w:rsidDel="00691FF9" w:rsidRDefault="00960A4C">
            <w:pPr>
              <w:rPr>
                <w:del w:id="12289"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B5DE5CB" w14:textId="5D06D729" w:rsidR="00960A4C" w:rsidDel="00691FF9" w:rsidRDefault="00960A4C">
            <w:pPr>
              <w:pStyle w:val="TAC"/>
              <w:rPr>
                <w:del w:id="12290" w:author="Huawei" w:date="2022-08-31T18:11:00Z"/>
                <w:rFonts w:cs="Arial"/>
                <w:lang w:eastAsia="zh-CN"/>
              </w:rPr>
            </w:pPr>
            <w:del w:id="12291" w:author="Huawei" w:date="2022-08-31T18:11:00Z">
              <w:r w:rsidDel="00691FF9">
                <w:rPr>
                  <w:rFonts w:cs="Arial"/>
                  <w:lang w:eastAsia="ja-JP"/>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4C457234" w14:textId="46218D56" w:rsidR="00960A4C" w:rsidDel="00691FF9" w:rsidRDefault="00960A4C">
            <w:pPr>
              <w:pStyle w:val="TAC"/>
              <w:rPr>
                <w:del w:id="12292" w:author="Huawei" w:date="2022-08-31T18:11:00Z"/>
                <w:rFonts w:cs="Arial"/>
                <w:lang w:eastAsia="zh-CN"/>
              </w:rPr>
            </w:pPr>
            <w:del w:id="12293" w:author="Huawei" w:date="2022-08-31T18:11:00Z">
              <w:r w:rsidDel="00691FF9">
                <w:rPr>
                  <w:rFonts w:cs="Arial"/>
                  <w:lang w:eastAsia="ja-JP"/>
                </w:rPr>
                <w:delText>0.6</w:delText>
              </w:r>
            </w:del>
          </w:p>
        </w:tc>
      </w:tr>
      <w:tr w:rsidR="00960A4C" w:rsidDel="00691FF9" w14:paraId="5FB073BE" w14:textId="79DFCAD3" w:rsidTr="00960A4C">
        <w:trPr>
          <w:trHeight w:val="187"/>
          <w:jc w:val="center"/>
          <w:del w:id="12294" w:author="Huawei" w:date="2022-08-31T18:11:00Z"/>
        </w:trPr>
        <w:tc>
          <w:tcPr>
            <w:tcW w:w="2221" w:type="dxa"/>
            <w:tcBorders>
              <w:top w:val="nil"/>
              <w:left w:val="single" w:sz="4" w:space="0" w:color="auto"/>
              <w:bottom w:val="single" w:sz="4" w:space="0" w:color="auto"/>
              <w:right w:val="single" w:sz="4" w:space="0" w:color="auto"/>
            </w:tcBorders>
            <w:hideMark/>
          </w:tcPr>
          <w:p w14:paraId="35BE3402" w14:textId="4C58C747" w:rsidR="00960A4C" w:rsidDel="00691FF9" w:rsidRDefault="00960A4C">
            <w:pPr>
              <w:rPr>
                <w:del w:id="12295"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CDDF8BB" w14:textId="6464E5D3" w:rsidR="00960A4C" w:rsidDel="00691FF9" w:rsidRDefault="00960A4C">
            <w:pPr>
              <w:pStyle w:val="TAC"/>
              <w:rPr>
                <w:del w:id="12296" w:author="Huawei" w:date="2022-08-31T18:11:00Z"/>
                <w:rFonts w:cs="Arial"/>
                <w:lang w:eastAsia="zh-CN"/>
              </w:rPr>
            </w:pPr>
            <w:del w:id="12297" w:author="Huawei" w:date="2022-08-31T18:11:00Z">
              <w:r w:rsidDel="00691FF9">
                <w:rPr>
                  <w:rFonts w:cs="Arial"/>
                  <w:lang w:eastAsia="ja-JP"/>
                </w:rPr>
                <w:delText>n12</w:delText>
              </w:r>
            </w:del>
          </w:p>
        </w:tc>
        <w:tc>
          <w:tcPr>
            <w:tcW w:w="2952" w:type="dxa"/>
            <w:tcBorders>
              <w:top w:val="single" w:sz="4" w:space="0" w:color="auto"/>
              <w:left w:val="single" w:sz="4" w:space="0" w:color="auto"/>
              <w:bottom w:val="single" w:sz="4" w:space="0" w:color="auto"/>
              <w:right w:val="single" w:sz="4" w:space="0" w:color="auto"/>
            </w:tcBorders>
            <w:hideMark/>
          </w:tcPr>
          <w:p w14:paraId="4A9C0D20" w14:textId="41A1DE73" w:rsidR="00960A4C" w:rsidDel="00691FF9" w:rsidRDefault="00960A4C">
            <w:pPr>
              <w:pStyle w:val="TAC"/>
              <w:rPr>
                <w:del w:id="12298" w:author="Huawei" w:date="2022-08-31T18:11:00Z"/>
                <w:rFonts w:cs="Arial"/>
                <w:lang w:eastAsia="zh-CN"/>
              </w:rPr>
            </w:pPr>
            <w:del w:id="12299" w:author="Huawei" w:date="2022-08-31T18:11:00Z">
              <w:r w:rsidDel="00691FF9">
                <w:rPr>
                  <w:rFonts w:cs="Arial"/>
                  <w:lang w:eastAsia="ja-JP"/>
                </w:rPr>
                <w:delText>0.3</w:delText>
              </w:r>
            </w:del>
          </w:p>
        </w:tc>
      </w:tr>
      <w:tr w:rsidR="00960A4C" w:rsidDel="00691FF9" w14:paraId="42223BA5" w14:textId="4F04B5AA" w:rsidTr="00960A4C">
        <w:trPr>
          <w:trHeight w:val="187"/>
          <w:jc w:val="center"/>
          <w:del w:id="12300" w:author="Huawei" w:date="2022-08-31T18:11:00Z"/>
        </w:trPr>
        <w:tc>
          <w:tcPr>
            <w:tcW w:w="2221" w:type="dxa"/>
            <w:tcBorders>
              <w:top w:val="nil"/>
              <w:left w:val="single" w:sz="4" w:space="0" w:color="auto"/>
              <w:bottom w:val="nil"/>
              <w:right w:val="single" w:sz="4" w:space="0" w:color="auto"/>
            </w:tcBorders>
            <w:hideMark/>
          </w:tcPr>
          <w:p w14:paraId="0F55282D" w14:textId="36BA79CF" w:rsidR="00960A4C" w:rsidDel="00691FF9" w:rsidRDefault="00960A4C">
            <w:pPr>
              <w:pStyle w:val="TAC"/>
              <w:rPr>
                <w:del w:id="12301" w:author="Huawei" w:date="2022-08-31T18:11:00Z"/>
                <w:rFonts w:cs="Arial"/>
                <w:lang w:eastAsia="zh-CN"/>
              </w:rPr>
            </w:pPr>
            <w:del w:id="12302" w:author="Huawei" w:date="2022-08-31T18:11:00Z">
              <w:r w:rsidDel="00691FF9">
                <w:delText>DC_48-66_n25</w:delText>
              </w:r>
            </w:del>
          </w:p>
        </w:tc>
        <w:tc>
          <w:tcPr>
            <w:tcW w:w="2952" w:type="dxa"/>
            <w:tcBorders>
              <w:top w:val="single" w:sz="4" w:space="0" w:color="auto"/>
              <w:left w:val="single" w:sz="4" w:space="0" w:color="auto"/>
              <w:bottom w:val="single" w:sz="4" w:space="0" w:color="auto"/>
              <w:right w:val="single" w:sz="4" w:space="0" w:color="auto"/>
            </w:tcBorders>
            <w:hideMark/>
          </w:tcPr>
          <w:p w14:paraId="50F30C41" w14:textId="670A3E7C" w:rsidR="00960A4C" w:rsidDel="00691FF9" w:rsidRDefault="00960A4C">
            <w:pPr>
              <w:pStyle w:val="TAC"/>
              <w:rPr>
                <w:del w:id="12303" w:author="Huawei" w:date="2022-08-31T18:11:00Z"/>
                <w:rFonts w:cs="Arial"/>
                <w:lang w:eastAsia="ja-JP"/>
              </w:rPr>
            </w:pPr>
            <w:del w:id="12304" w:author="Huawei" w:date="2022-08-31T18:11:00Z">
              <w:r w:rsidDel="00691FF9">
                <w:delText>48</w:delText>
              </w:r>
            </w:del>
          </w:p>
        </w:tc>
        <w:tc>
          <w:tcPr>
            <w:tcW w:w="2952" w:type="dxa"/>
            <w:tcBorders>
              <w:top w:val="single" w:sz="4" w:space="0" w:color="auto"/>
              <w:left w:val="single" w:sz="4" w:space="0" w:color="auto"/>
              <w:bottom w:val="single" w:sz="4" w:space="0" w:color="auto"/>
              <w:right w:val="single" w:sz="4" w:space="0" w:color="auto"/>
            </w:tcBorders>
            <w:hideMark/>
          </w:tcPr>
          <w:p w14:paraId="172A0583" w14:textId="5C47F166" w:rsidR="00960A4C" w:rsidDel="00691FF9" w:rsidRDefault="00960A4C">
            <w:pPr>
              <w:pStyle w:val="TAC"/>
              <w:rPr>
                <w:del w:id="12305" w:author="Huawei" w:date="2022-08-31T18:11:00Z"/>
                <w:rFonts w:cs="Arial"/>
                <w:lang w:eastAsia="ja-JP"/>
              </w:rPr>
            </w:pPr>
            <w:del w:id="12306" w:author="Huawei" w:date="2022-08-31T18:11:00Z">
              <w:r w:rsidDel="00691FF9">
                <w:delText>0.8</w:delText>
              </w:r>
            </w:del>
          </w:p>
        </w:tc>
      </w:tr>
      <w:tr w:rsidR="00960A4C" w:rsidDel="00691FF9" w14:paraId="331883D9" w14:textId="53DA0E16" w:rsidTr="00960A4C">
        <w:trPr>
          <w:trHeight w:val="187"/>
          <w:jc w:val="center"/>
          <w:del w:id="12307" w:author="Huawei" w:date="2022-08-31T18:11:00Z"/>
        </w:trPr>
        <w:tc>
          <w:tcPr>
            <w:tcW w:w="2221" w:type="dxa"/>
            <w:tcBorders>
              <w:top w:val="nil"/>
              <w:left w:val="single" w:sz="4" w:space="0" w:color="auto"/>
              <w:bottom w:val="nil"/>
              <w:right w:val="single" w:sz="4" w:space="0" w:color="auto"/>
            </w:tcBorders>
          </w:tcPr>
          <w:p w14:paraId="3657069A" w14:textId="02BA0BE9" w:rsidR="00960A4C" w:rsidDel="00691FF9" w:rsidRDefault="00960A4C">
            <w:pPr>
              <w:pStyle w:val="TAC"/>
              <w:rPr>
                <w:del w:id="12308"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3A51DBC" w14:textId="3E62B2B0" w:rsidR="00960A4C" w:rsidDel="00691FF9" w:rsidRDefault="00960A4C">
            <w:pPr>
              <w:pStyle w:val="TAC"/>
              <w:rPr>
                <w:del w:id="12309" w:author="Huawei" w:date="2022-08-31T18:11:00Z"/>
                <w:rFonts w:cs="Arial"/>
                <w:lang w:eastAsia="ja-JP"/>
              </w:rPr>
            </w:pPr>
            <w:del w:id="12310" w:author="Huawei" w:date="2022-08-31T18:11:00Z">
              <w:r w:rsidDel="00691FF9">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30727C55" w14:textId="72B99019" w:rsidR="00960A4C" w:rsidDel="00691FF9" w:rsidRDefault="00960A4C">
            <w:pPr>
              <w:pStyle w:val="TAC"/>
              <w:rPr>
                <w:del w:id="12311" w:author="Huawei" w:date="2022-08-31T18:11:00Z"/>
                <w:rFonts w:cs="Arial"/>
                <w:lang w:eastAsia="ja-JP"/>
              </w:rPr>
            </w:pPr>
            <w:del w:id="12312" w:author="Huawei" w:date="2022-08-31T18:11:00Z">
              <w:r w:rsidDel="00691FF9">
                <w:delText>0.6</w:delText>
              </w:r>
            </w:del>
          </w:p>
        </w:tc>
      </w:tr>
      <w:tr w:rsidR="00960A4C" w:rsidDel="00691FF9" w14:paraId="090E92E5" w14:textId="4329B737" w:rsidTr="00960A4C">
        <w:trPr>
          <w:trHeight w:val="187"/>
          <w:jc w:val="center"/>
          <w:del w:id="12313" w:author="Huawei" w:date="2022-08-31T18:11:00Z"/>
        </w:trPr>
        <w:tc>
          <w:tcPr>
            <w:tcW w:w="2221" w:type="dxa"/>
            <w:tcBorders>
              <w:top w:val="nil"/>
              <w:left w:val="single" w:sz="4" w:space="0" w:color="auto"/>
              <w:bottom w:val="single" w:sz="4" w:space="0" w:color="auto"/>
              <w:right w:val="single" w:sz="4" w:space="0" w:color="auto"/>
            </w:tcBorders>
          </w:tcPr>
          <w:p w14:paraId="4E86F3CC" w14:textId="6F5B3755" w:rsidR="00960A4C" w:rsidDel="00691FF9" w:rsidRDefault="00960A4C">
            <w:pPr>
              <w:pStyle w:val="TAC"/>
              <w:rPr>
                <w:del w:id="12314"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A43BC64" w14:textId="140CF6D3" w:rsidR="00960A4C" w:rsidDel="00691FF9" w:rsidRDefault="00960A4C">
            <w:pPr>
              <w:pStyle w:val="TAC"/>
              <w:rPr>
                <w:del w:id="12315" w:author="Huawei" w:date="2022-08-31T18:11:00Z"/>
                <w:rFonts w:cs="Arial"/>
                <w:lang w:eastAsia="ja-JP"/>
              </w:rPr>
            </w:pPr>
            <w:del w:id="12316" w:author="Huawei" w:date="2022-08-31T18:11:00Z">
              <w:r w:rsidDel="00691FF9">
                <w:delText>n25</w:delText>
              </w:r>
            </w:del>
          </w:p>
        </w:tc>
        <w:tc>
          <w:tcPr>
            <w:tcW w:w="2952" w:type="dxa"/>
            <w:tcBorders>
              <w:top w:val="single" w:sz="4" w:space="0" w:color="auto"/>
              <w:left w:val="single" w:sz="4" w:space="0" w:color="auto"/>
              <w:bottom w:val="single" w:sz="4" w:space="0" w:color="auto"/>
              <w:right w:val="single" w:sz="4" w:space="0" w:color="auto"/>
            </w:tcBorders>
            <w:hideMark/>
          </w:tcPr>
          <w:p w14:paraId="039F15A8" w14:textId="6ADD343B" w:rsidR="00960A4C" w:rsidDel="00691FF9" w:rsidRDefault="00960A4C">
            <w:pPr>
              <w:pStyle w:val="TAC"/>
              <w:rPr>
                <w:del w:id="12317" w:author="Huawei" w:date="2022-08-31T18:11:00Z"/>
                <w:rFonts w:cs="Arial"/>
                <w:lang w:eastAsia="ja-JP"/>
              </w:rPr>
            </w:pPr>
            <w:del w:id="12318" w:author="Huawei" w:date="2022-08-31T18:11:00Z">
              <w:r w:rsidDel="00691FF9">
                <w:delText>0.6</w:delText>
              </w:r>
            </w:del>
          </w:p>
        </w:tc>
      </w:tr>
      <w:tr w:rsidR="00960A4C" w:rsidDel="00691FF9" w14:paraId="7E4A856F" w14:textId="5D270476" w:rsidTr="00960A4C">
        <w:trPr>
          <w:trHeight w:val="187"/>
          <w:jc w:val="center"/>
          <w:del w:id="12319" w:author="Huawei" w:date="2022-08-31T18:11:00Z"/>
        </w:trPr>
        <w:tc>
          <w:tcPr>
            <w:tcW w:w="2221" w:type="dxa"/>
            <w:tcBorders>
              <w:top w:val="nil"/>
              <w:left w:val="single" w:sz="4" w:space="0" w:color="auto"/>
              <w:bottom w:val="nil"/>
              <w:right w:val="single" w:sz="4" w:space="0" w:color="auto"/>
            </w:tcBorders>
            <w:hideMark/>
          </w:tcPr>
          <w:p w14:paraId="0F260BE6" w14:textId="2482CF4F" w:rsidR="00960A4C" w:rsidDel="00691FF9" w:rsidRDefault="00960A4C">
            <w:pPr>
              <w:pStyle w:val="TAC"/>
              <w:rPr>
                <w:del w:id="12320" w:author="Huawei" w:date="2022-08-31T18:11:00Z"/>
                <w:rFonts w:cs="Arial"/>
                <w:lang w:eastAsia="zh-CN"/>
              </w:rPr>
            </w:pPr>
            <w:del w:id="12321" w:author="Huawei" w:date="2022-08-31T18:11:00Z">
              <w:r w:rsidDel="00691FF9">
                <w:delText>DC_48-66_n48</w:delText>
              </w:r>
            </w:del>
          </w:p>
        </w:tc>
        <w:tc>
          <w:tcPr>
            <w:tcW w:w="2952" w:type="dxa"/>
            <w:tcBorders>
              <w:top w:val="single" w:sz="4" w:space="0" w:color="auto"/>
              <w:left w:val="single" w:sz="4" w:space="0" w:color="auto"/>
              <w:bottom w:val="single" w:sz="4" w:space="0" w:color="auto"/>
              <w:right w:val="single" w:sz="4" w:space="0" w:color="auto"/>
            </w:tcBorders>
            <w:hideMark/>
          </w:tcPr>
          <w:p w14:paraId="41A32C94" w14:textId="46B37100" w:rsidR="00960A4C" w:rsidDel="00691FF9" w:rsidRDefault="00960A4C">
            <w:pPr>
              <w:pStyle w:val="TAC"/>
              <w:rPr>
                <w:del w:id="12322" w:author="Huawei" w:date="2022-08-31T18:11:00Z"/>
                <w:rFonts w:cs="Arial"/>
                <w:lang w:eastAsia="ja-JP"/>
              </w:rPr>
            </w:pPr>
            <w:del w:id="12323" w:author="Huawei" w:date="2022-08-31T18:11:00Z">
              <w:r w:rsidDel="00691FF9">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2BF2022F" w14:textId="2541820D" w:rsidR="00960A4C" w:rsidDel="00691FF9" w:rsidRDefault="00960A4C">
            <w:pPr>
              <w:pStyle w:val="TAC"/>
              <w:rPr>
                <w:del w:id="12324" w:author="Huawei" w:date="2022-08-31T18:11:00Z"/>
                <w:rFonts w:cs="Arial"/>
                <w:lang w:eastAsia="ja-JP"/>
              </w:rPr>
            </w:pPr>
            <w:del w:id="12325" w:author="Huawei" w:date="2022-08-31T18:11:00Z">
              <w:r w:rsidDel="00691FF9">
                <w:rPr>
                  <w:rFonts w:cs="Arial"/>
                  <w:lang w:eastAsia="zh-CN"/>
                </w:rPr>
                <w:delText>0.6</w:delText>
              </w:r>
            </w:del>
          </w:p>
        </w:tc>
      </w:tr>
      <w:tr w:rsidR="00960A4C" w:rsidDel="00691FF9" w14:paraId="125EFC10" w14:textId="2C8587DB" w:rsidTr="00960A4C">
        <w:trPr>
          <w:trHeight w:val="187"/>
          <w:jc w:val="center"/>
          <w:del w:id="12326" w:author="Huawei" w:date="2022-08-31T18:11:00Z"/>
        </w:trPr>
        <w:tc>
          <w:tcPr>
            <w:tcW w:w="2221" w:type="dxa"/>
            <w:tcBorders>
              <w:top w:val="nil"/>
              <w:left w:val="single" w:sz="4" w:space="0" w:color="auto"/>
              <w:bottom w:val="nil"/>
              <w:right w:val="single" w:sz="4" w:space="0" w:color="auto"/>
            </w:tcBorders>
          </w:tcPr>
          <w:p w14:paraId="0BEDF4A7" w14:textId="3CE3179B" w:rsidR="00960A4C" w:rsidDel="00691FF9" w:rsidRDefault="00960A4C">
            <w:pPr>
              <w:pStyle w:val="TAC"/>
              <w:rPr>
                <w:del w:id="12327"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2CF71ED" w14:textId="716816BC" w:rsidR="00960A4C" w:rsidDel="00691FF9" w:rsidRDefault="00960A4C">
            <w:pPr>
              <w:pStyle w:val="TAC"/>
              <w:rPr>
                <w:del w:id="12328" w:author="Huawei" w:date="2022-08-31T18:11:00Z"/>
                <w:rFonts w:cs="Arial"/>
                <w:lang w:eastAsia="ja-JP"/>
              </w:rPr>
            </w:pPr>
            <w:del w:id="12329" w:author="Huawei" w:date="2022-08-31T18:11:00Z">
              <w:r w:rsidDel="00691FF9">
                <w:delText>48</w:delText>
              </w:r>
            </w:del>
          </w:p>
        </w:tc>
        <w:tc>
          <w:tcPr>
            <w:tcW w:w="2952" w:type="dxa"/>
            <w:tcBorders>
              <w:top w:val="single" w:sz="4" w:space="0" w:color="auto"/>
              <w:left w:val="single" w:sz="4" w:space="0" w:color="auto"/>
              <w:bottom w:val="single" w:sz="4" w:space="0" w:color="auto"/>
              <w:right w:val="single" w:sz="4" w:space="0" w:color="auto"/>
            </w:tcBorders>
            <w:hideMark/>
          </w:tcPr>
          <w:p w14:paraId="2B5260F9" w14:textId="5DFF7703" w:rsidR="00960A4C" w:rsidDel="00691FF9" w:rsidRDefault="00960A4C">
            <w:pPr>
              <w:pStyle w:val="TAC"/>
              <w:rPr>
                <w:del w:id="12330" w:author="Huawei" w:date="2022-08-31T18:11:00Z"/>
                <w:rFonts w:cs="Arial"/>
                <w:lang w:eastAsia="ja-JP"/>
              </w:rPr>
            </w:pPr>
            <w:del w:id="12331" w:author="Huawei" w:date="2022-08-31T18:11:00Z">
              <w:r w:rsidDel="00691FF9">
                <w:rPr>
                  <w:rFonts w:cs="Arial"/>
                  <w:lang w:eastAsia="zh-CN"/>
                </w:rPr>
                <w:delText>0.8</w:delText>
              </w:r>
            </w:del>
          </w:p>
        </w:tc>
      </w:tr>
      <w:tr w:rsidR="00960A4C" w:rsidDel="00691FF9" w14:paraId="013072A4" w14:textId="525266A1" w:rsidTr="00960A4C">
        <w:trPr>
          <w:trHeight w:val="187"/>
          <w:jc w:val="center"/>
          <w:del w:id="12332" w:author="Huawei" w:date="2022-08-31T18:11:00Z"/>
        </w:trPr>
        <w:tc>
          <w:tcPr>
            <w:tcW w:w="2221" w:type="dxa"/>
            <w:tcBorders>
              <w:top w:val="nil"/>
              <w:left w:val="single" w:sz="4" w:space="0" w:color="auto"/>
              <w:bottom w:val="single" w:sz="4" w:space="0" w:color="auto"/>
              <w:right w:val="single" w:sz="4" w:space="0" w:color="auto"/>
            </w:tcBorders>
          </w:tcPr>
          <w:p w14:paraId="60F8AFDA" w14:textId="19B9A744" w:rsidR="00960A4C" w:rsidDel="00691FF9" w:rsidRDefault="00960A4C">
            <w:pPr>
              <w:pStyle w:val="TAC"/>
              <w:rPr>
                <w:del w:id="12333"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F7F2752" w14:textId="34D8830C" w:rsidR="00960A4C" w:rsidDel="00691FF9" w:rsidRDefault="00960A4C">
            <w:pPr>
              <w:pStyle w:val="TAC"/>
              <w:rPr>
                <w:del w:id="12334" w:author="Huawei" w:date="2022-08-31T18:11:00Z"/>
                <w:rFonts w:cs="Arial"/>
                <w:lang w:eastAsia="ja-JP"/>
              </w:rPr>
            </w:pPr>
            <w:del w:id="12335" w:author="Huawei" w:date="2022-08-31T18:11:00Z">
              <w:r w:rsidDel="00691FF9">
                <w:delText>n48</w:delText>
              </w:r>
            </w:del>
          </w:p>
        </w:tc>
        <w:tc>
          <w:tcPr>
            <w:tcW w:w="2952" w:type="dxa"/>
            <w:tcBorders>
              <w:top w:val="single" w:sz="4" w:space="0" w:color="auto"/>
              <w:left w:val="single" w:sz="4" w:space="0" w:color="auto"/>
              <w:bottom w:val="single" w:sz="4" w:space="0" w:color="auto"/>
              <w:right w:val="single" w:sz="4" w:space="0" w:color="auto"/>
            </w:tcBorders>
            <w:hideMark/>
          </w:tcPr>
          <w:p w14:paraId="0C144890" w14:textId="2E2B6870" w:rsidR="00960A4C" w:rsidDel="00691FF9" w:rsidRDefault="00960A4C">
            <w:pPr>
              <w:pStyle w:val="TAC"/>
              <w:rPr>
                <w:del w:id="12336" w:author="Huawei" w:date="2022-08-31T18:11:00Z"/>
                <w:rFonts w:cs="Arial"/>
                <w:lang w:eastAsia="ja-JP"/>
              </w:rPr>
            </w:pPr>
            <w:del w:id="12337" w:author="Huawei" w:date="2022-08-31T18:11:00Z">
              <w:r w:rsidDel="00691FF9">
                <w:rPr>
                  <w:rFonts w:cs="Arial"/>
                  <w:lang w:eastAsia="zh-CN"/>
                </w:rPr>
                <w:delText>0.8</w:delText>
              </w:r>
            </w:del>
          </w:p>
        </w:tc>
      </w:tr>
      <w:tr w:rsidR="00960A4C" w:rsidDel="00691FF9" w14:paraId="61B19CD8" w14:textId="2CE3737B" w:rsidTr="00960A4C">
        <w:trPr>
          <w:trHeight w:val="187"/>
          <w:jc w:val="center"/>
          <w:del w:id="12338" w:author="Huawei" w:date="2022-08-31T18:11:00Z"/>
        </w:trPr>
        <w:tc>
          <w:tcPr>
            <w:tcW w:w="2221" w:type="dxa"/>
            <w:tcBorders>
              <w:top w:val="single" w:sz="4" w:space="0" w:color="auto"/>
              <w:left w:val="single" w:sz="4" w:space="0" w:color="auto"/>
              <w:bottom w:val="nil"/>
              <w:right w:val="single" w:sz="4" w:space="0" w:color="auto"/>
            </w:tcBorders>
            <w:hideMark/>
          </w:tcPr>
          <w:p w14:paraId="3AAAA524" w14:textId="089B598F" w:rsidR="00960A4C" w:rsidDel="00691FF9" w:rsidRDefault="00960A4C">
            <w:pPr>
              <w:pStyle w:val="TAC"/>
              <w:rPr>
                <w:del w:id="12339" w:author="Huawei" w:date="2022-08-31T18:11:00Z"/>
                <w:rFonts w:cs="Arial"/>
                <w:lang w:eastAsia="zh-CN"/>
              </w:rPr>
            </w:pPr>
            <w:del w:id="12340" w:author="Huawei" w:date="2022-08-31T18:11:00Z">
              <w:r w:rsidDel="00691FF9">
                <w:rPr>
                  <w:rFonts w:cs="Arial"/>
                  <w:lang w:eastAsia="ja-JP"/>
                </w:rPr>
                <w:delText>DC_48-66_n71</w:delText>
              </w:r>
            </w:del>
          </w:p>
        </w:tc>
        <w:tc>
          <w:tcPr>
            <w:tcW w:w="2952" w:type="dxa"/>
            <w:tcBorders>
              <w:top w:val="single" w:sz="4" w:space="0" w:color="auto"/>
              <w:left w:val="single" w:sz="4" w:space="0" w:color="auto"/>
              <w:bottom w:val="single" w:sz="4" w:space="0" w:color="auto"/>
              <w:right w:val="single" w:sz="4" w:space="0" w:color="auto"/>
            </w:tcBorders>
            <w:hideMark/>
          </w:tcPr>
          <w:p w14:paraId="3F8E2C52" w14:textId="622DD8B9" w:rsidR="00960A4C" w:rsidDel="00691FF9" w:rsidRDefault="00960A4C">
            <w:pPr>
              <w:pStyle w:val="TAC"/>
              <w:rPr>
                <w:del w:id="12341" w:author="Huawei" w:date="2022-08-31T18:11:00Z"/>
                <w:rFonts w:cs="Arial"/>
                <w:lang w:eastAsia="zh-CN"/>
              </w:rPr>
            </w:pPr>
            <w:del w:id="12342" w:author="Huawei" w:date="2022-08-31T18:11:00Z">
              <w:r w:rsidDel="00691FF9">
                <w:rPr>
                  <w:rFonts w:cs="Arial"/>
                  <w:lang w:eastAsia="ja-JP"/>
                </w:rPr>
                <w:delText>48</w:delText>
              </w:r>
            </w:del>
          </w:p>
        </w:tc>
        <w:tc>
          <w:tcPr>
            <w:tcW w:w="2952" w:type="dxa"/>
            <w:tcBorders>
              <w:top w:val="single" w:sz="4" w:space="0" w:color="auto"/>
              <w:left w:val="single" w:sz="4" w:space="0" w:color="auto"/>
              <w:bottom w:val="single" w:sz="4" w:space="0" w:color="auto"/>
              <w:right w:val="single" w:sz="4" w:space="0" w:color="auto"/>
            </w:tcBorders>
            <w:hideMark/>
          </w:tcPr>
          <w:p w14:paraId="4C472DB7" w14:textId="18591766" w:rsidR="00960A4C" w:rsidDel="00691FF9" w:rsidRDefault="00960A4C">
            <w:pPr>
              <w:pStyle w:val="TAC"/>
              <w:rPr>
                <w:del w:id="12343" w:author="Huawei" w:date="2022-08-31T18:11:00Z"/>
                <w:rFonts w:cs="Arial"/>
                <w:lang w:eastAsia="zh-CN"/>
              </w:rPr>
            </w:pPr>
            <w:del w:id="12344" w:author="Huawei" w:date="2022-08-31T18:11:00Z">
              <w:r w:rsidDel="00691FF9">
                <w:rPr>
                  <w:rFonts w:cs="Arial"/>
                  <w:lang w:eastAsia="ja-JP"/>
                </w:rPr>
                <w:delText>0.8</w:delText>
              </w:r>
            </w:del>
          </w:p>
        </w:tc>
      </w:tr>
      <w:tr w:rsidR="00960A4C" w:rsidDel="00691FF9" w14:paraId="41F59B8B" w14:textId="74090E23" w:rsidTr="00960A4C">
        <w:trPr>
          <w:trHeight w:val="187"/>
          <w:jc w:val="center"/>
          <w:del w:id="12345" w:author="Huawei" w:date="2022-08-31T18:11:00Z"/>
        </w:trPr>
        <w:tc>
          <w:tcPr>
            <w:tcW w:w="2221" w:type="dxa"/>
            <w:tcBorders>
              <w:top w:val="nil"/>
              <w:left w:val="single" w:sz="4" w:space="0" w:color="auto"/>
              <w:bottom w:val="nil"/>
              <w:right w:val="single" w:sz="4" w:space="0" w:color="auto"/>
            </w:tcBorders>
            <w:hideMark/>
          </w:tcPr>
          <w:p w14:paraId="75DB02BA" w14:textId="2CD1FDD7" w:rsidR="00960A4C" w:rsidDel="00691FF9" w:rsidRDefault="00960A4C">
            <w:pPr>
              <w:rPr>
                <w:del w:id="12346"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E0487DD" w14:textId="26490CE4" w:rsidR="00960A4C" w:rsidDel="00691FF9" w:rsidRDefault="00960A4C">
            <w:pPr>
              <w:pStyle w:val="TAC"/>
              <w:rPr>
                <w:del w:id="12347" w:author="Huawei" w:date="2022-08-31T18:11:00Z"/>
                <w:rFonts w:cs="Arial"/>
                <w:lang w:eastAsia="zh-CN"/>
              </w:rPr>
            </w:pPr>
            <w:del w:id="12348" w:author="Huawei" w:date="2022-08-31T18:11:00Z">
              <w:r w:rsidDel="00691FF9">
                <w:rPr>
                  <w:rFonts w:cs="Arial"/>
                  <w:lang w:eastAsia="ja-JP"/>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3EDD1183" w14:textId="638B5A03" w:rsidR="00960A4C" w:rsidDel="00691FF9" w:rsidRDefault="00960A4C">
            <w:pPr>
              <w:pStyle w:val="TAC"/>
              <w:rPr>
                <w:del w:id="12349" w:author="Huawei" w:date="2022-08-31T18:11:00Z"/>
                <w:rFonts w:cs="Arial"/>
                <w:lang w:eastAsia="zh-CN"/>
              </w:rPr>
            </w:pPr>
            <w:del w:id="12350" w:author="Huawei" w:date="2022-08-31T18:11:00Z">
              <w:r w:rsidDel="00691FF9">
                <w:rPr>
                  <w:rFonts w:cs="Arial"/>
                  <w:lang w:eastAsia="ja-JP"/>
                </w:rPr>
                <w:delText>0.6</w:delText>
              </w:r>
            </w:del>
          </w:p>
        </w:tc>
      </w:tr>
      <w:tr w:rsidR="00960A4C" w:rsidDel="00691FF9" w14:paraId="71565F08" w14:textId="09908437" w:rsidTr="00960A4C">
        <w:trPr>
          <w:trHeight w:val="187"/>
          <w:jc w:val="center"/>
          <w:del w:id="12351" w:author="Huawei" w:date="2022-08-31T18:11:00Z"/>
        </w:trPr>
        <w:tc>
          <w:tcPr>
            <w:tcW w:w="2221" w:type="dxa"/>
            <w:tcBorders>
              <w:top w:val="nil"/>
              <w:left w:val="single" w:sz="4" w:space="0" w:color="auto"/>
              <w:bottom w:val="single" w:sz="4" w:space="0" w:color="auto"/>
              <w:right w:val="single" w:sz="4" w:space="0" w:color="auto"/>
            </w:tcBorders>
            <w:hideMark/>
          </w:tcPr>
          <w:p w14:paraId="065CEBE1" w14:textId="1A7047E2" w:rsidR="00960A4C" w:rsidDel="00691FF9" w:rsidRDefault="00960A4C">
            <w:pPr>
              <w:rPr>
                <w:del w:id="12352"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5D1DC0C" w14:textId="05349F49" w:rsidR="00960A4C" w:rsidDel="00691FF9" w:rsidRDefault="00960A4C">
            <w:pPr>
              <w:pStyle w:val="TAC"/>
              <w:rPr>
                <w:del w:id="12353" w:author="Huawei" w:date="2022-08-31T18:11:00Z"/>
                <w:rFonts w:cs="Arial"/>
                <w:lang w:eastAsia="zh-CN"/>
              </w:rPr>
            </w:pPr>
            <w:del w:id="12354" w:author="Huawei" w:date="2022-08-31T18:11:00Z">
              <w:r w:rsidDel="00691FF9">
                <w:rPr>
                  <w:rFonts w:cs="Arial"/>
                  <w:lang w:eastAsia="ja-JP"/>
                </w:rPr>
                <w:delText>n71</w:delText>
              </w:r>
            </w:del>
          </w:p>
        </w:tc>
        <w:tc>
          <w:tcPr>
            <w:tcW w:w="2952" w:type="dxa"/>
            <w:tcBorders>
              <w:top w:val="single" w:sz="4" w:space="0" w:color="auto"/>
              <w:left w:val="single" w:sz="4" w:space="0" w:color="auto"/>
              <w:bottom w:val="single" w:sz="4" w:space="0" w:color="auto"/>
              <w:right w:val="single" w:sz="4" w:space="0" w:color="auto"/>
            </w:tcBorders>
            <w:hideMark/>
          </w:tcPr>
          <w:p w14:paraId="4EF392DF" w14:textId="050E1D8E" w:rsidR="00960A4C" w:rsidDel="00691FF9" w:rsidRDefault="00960A4C">
            <w:pPr>
              <w:pStyle w:val="TAC"/>
              <w:rPr>
                <w:del w:id="12355" w:author="Huawei" w:date="2022-08-31T18:11:00Z"/>
                <w:rFonts w:cs="Arial"/>
                <w:lang w:eastAsia="zh-CN"/>
              </w:rPr>
            </w:pPr>
            <w:del w:id="12356" w:author="Huawei" w:date="2022-08-31T18:11:00Z">
              <w:r w:rsidDel="00691FF9">
                <w:rPr>
                  <w:rFonts w:cs="Arial"/>
                  <w:lang w:eastAsia="ja-JP"/>
                </w:rPr>
                <w:delText>0.3</w:delText>
              </w:r>
            </w:del>
          </w:p>
        </w:tc>
      </w:tr>
      <w:tr w:rsidR="00960A4C" w:rsidDel="00691FF9" w14:paraId="0E06F02A" w14:textId="69AB4C90" w:rsidTr="00960A4C">
        <w:trPr>
          <w:trHeight w:val="187"/>
          <w:jc w:val="center"/>
          <w:del w:id="12357" w:author="Huawei" w:date="2022-08-31T18:11:00Z"/>
        </w:trPr>
        <w:tc>
          <w:tcPr>
            <w:tcW w:w="2221" w:type="dxa"/>
            <w:tcBorders>
              <w:top w:val="single" w:sz="4" w:space="0" w:color="auto"/>
              <w:left w:val="single" w:sz="4" w:space="0" w:color="auto"/>
              <w:bottom w:val="nil"/>
              <w:right w:val="single" w:sz="4" w:space="0" w:color="auto"/>
            </w:tcBorders>
            <w:hideMark/>
          </w:tcPr>
          <w:p w14:paraId="1988B6EF" w14:textId="3E48E138" w:rsidR="00960A4C" w:rsidDel="00691FF9" w:rsidRDefault="00960A4C">
            <w:pPr>
              <w:pStyle w:val="TAC"/>
              <w:rPr>
                <w:del w:id="12358" w:author="Huawei" w:date="2022-08-31T18:11:00Z"/>
                <w:rFonts w:cs="Arial"/>
                <w:lang w:eastAsia="ja-JP"/>
              </w:rPr>
            </w:pPr>
            <w:del w:id="12359" w:author="Huawei" w:date="2022-08-31T18:11:00Z">
              <w:r w:rsidDel="00691FF9">
                <w:rPr>
                  <w:rFonts w:cs="Arial"/>
                  <w:lang w:eastAsia="zh-CN"/>
                </w:rPr>
                <w:delText>DC_48-66_n5</w:delText>
              </w:r>
            </w:del>
          </w:p>
        </w:tc>
        <w:tc>
          <w:tcPr>
            <w:tcW w:w="2952" w:type="dxa"/>
            <w:tcBorders>
              <w:top w:val="single" w:sz="4" w:space="0" w:color="auto"/>
              <w:left w:val="single" w:sz="4" w:space="0" w:color="auto"/>
              <w:bottom w:val="single" w:sz="4" w:space="0" w:color="auto"/>
              <w:right w:val="single" w:sz="4" w:space="0" w:color="auto"/>
            </w:tcBorders>
            <w:hideMark/>
          </w:tcPr>
          <w:p w14:paraId="2CDEC093" w14:textId="2BB43E80" w:rsidR="00960A4C" w:rsidDel="00691FF9" w:rsidRDefault="00960A4C">
            <w:pPr>
              <w:pStyle w:val="TAC"/>
              <w:rPr>
                <w:del w:id="12360" w:author="Huawei" w:date="2022-08-31T18:11:00Z"/>
                <w:rFonts w:cs="Arial"/>
                <w:lang w:eastAsia="ja-JP"/>
              </w:rPr>
            </w:pPr>
            <w:del w:id="12361" w:author="Huawei" w:date="2022-08-31T18:11:00Z">
              <w:r w:rsidDel="00691FF9">
                <w:rPr>
                  <w:rFonts w:cs="Arial"/>
                  <w:lang w:eastAsia="zh-CN"/>
                </w:rPr>
                <w:delText>48</w:delText>
              </w:r>
            </w:del>
          </w:p>
        </w:tc>
        <w:tc>
          <w:tcPr>
            <w:tcW w:w="2952" w:type="dxa"/>
            <w:tcBorders>
              <w:top w:val="single" w:sz="4" w:space="0" w:color="auto"/>
              <w:left w:val="single" w:sz="4" w:space="0" w:color="auto"/>
              <w:bottom w:val="single" w:sz="4" w:space="0" w:color="auto"/>
              <w:right w:val="single" w:sz="4" w:space="0" w:color="auto"/>
            </w:tcBorders>
            <w:hideMark/>
          </w:tcPr>
          <w:p w14:paraId="788E8165" w14:textId="58B66E1E" w:rsidR="00960A4C" w:rsidDel="00691FF9" w:rsidRDefault="00960A4C">
            <w:pPr>
              <w:pStyle w:val="TAC"/>
              <w:rPr>
                <w:del w:id="12362" w:author="Huawei" w:date="2022-08-31T18:11:00Z"/>
                <w:rFonts w:cs="Arial"/>
                <w:lang w:eastAsia="ja-JP"/>
              </w:rPr>
            </w:pPr>
            <w:del w:id="12363" w:author="Huawei" w:date="2022-08-31T18:11:00Z">
              <w:r w:rsidDel="00691FF9">
                <w:rPr>
                  <w:rFonts w:cs="Arial"/>
                  <w:lang w:eastAsia="zh-CN"/>
                </w:rPr>
                <w:delText>0.8</w:delText>
              </w:r>
            </w:del>
          </w:p>
        </w:tc>
      </w:tr>
      <w:tr w:rsidR="00960A4C" w:rsidDel="00691FF9" w14:paraId="5F7C0071" w14:textId="405E844C" w:rsidTr="00960A4C">
        <w:trPr>
          <w:trHeight w:val="187"/>
          <w:jc w:val="center"/>
          <w:del w:id="12364" w:author="Huawei" w:date="2022-08-31T18:11:00Z"/>
        </w:trPr>
        <w:tc>
          <w:tcPr>
            <w:tcW w:w="2221" w:type="dxa"/>
            <w:tcBorders>
              <w:top w:val="nil"/>
              <w:left w:val="single" w:sz="4" w:space="0" w:color="auto"/>
              <w:bottom w:val="nil"/>
              <w:right w:val="single" w:sz="4" w:space="0" w:color="auto"/>
            </w:tcBorders>
            <w:hideMark/>
          </w:tcPr>
          <w:p w14:paraId="3B382119" w14:textId="6BA51E15" w:rsidR="00960A4C" w:rsidDel="00691FF9" w:rsidRDefault="00960A4C">
            <w:pPr>
              <w:rPr>
                <w:del w:id="12365" w:author="Huawei" w:date="2022-08-31T18:1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35A8B81" w14:textId="1E2B576A" w:rsidR="00960A4C" w:rsidDel="00691FF9" w:rsidRDefault="00960A4C">
            <w:pPr>
              <w:pStyle w:val="TAC"/>
              <w:rPr>
                <w:del w:id="12366" w:author="Huawei" w:date="2022-08-31T18:11:00Z"/>
                <w:rFonts w:cs="Arial"/>
                <w:lang w:eastAsia="ja-JP"/>
              </w:rPr>
            </w:pPr>
            <w:del w:id="12367" w:author="Huawei" w:date="2022-08-31T18:11:00Z">
              <w:r w:rsidDel="00691FF9">
                <w:rPr>
                  <w:rFonts w:cs="Arial"/>
                  <w:lang w:eastAsia="zh-CN"/>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73A6C261" w14:textId="4CA711B1" w:rsidR="00960A4C" w:rsidDel="00691FF9" w:rsidRDefault="00960A4C">
            <w:pPr>
              <w:pStyle w:val="TAC"/>
              <w:rPr>
                <w:del w:id="12368" w:author="Huawei" w:date="2022-08-31T18:11:00Z"/>
                <w:rFonts w:cs="Arial"/>
                <w:lang w:eastAsia="ja-JP"/>
              </w:rPr>
            </w:pPr>
            <w:del w:id="12369" w:author="Huawei" w:date="2022-08-31T18:11:00Z">
              <w:r w:rsidDel="00691FF9">
                <w:rPr>
                  <w:rFonts w:cs="Arial"/>
                  <w:lang w:eastAsia="zh-CN"/>
                </w:rPr>
                <w:delText>0.6</w:delText>
              </w:r>
            </w:del>
          </w:p>
        </w:tc>
      </w:tr>
      <w:tr w:rsidR="00960A4C" w:rsidDel="00691FF9" w14:paraId="32C03E65" w14:textId="0FE25E69" w:rsidTr="00960A4C">
        <w:trPr>
          <w:trHeight w:val="187"/>
          <w:jc w:val="center"/>
          <w:del w:id="12370" w:author="Huawei" w:date="2022-08-31T18:11:00Z"/>
        </w:trPr>
        <w:tc>
          <w:tcPr>
            <w:tcW w:w="2221" w:type="dxa"/>
            <w:tcBorders>
              <w:top w:val="nil"/>
              <w:left w:val="single" w:sz="4" w:space="0" w:color="auto"/>
              <w:bottom w:val="single" w:sz="4" w:space="0" w:color="auto"/>
              <w:right w:val="single" w:sz="4" w:space="0" w:color="auto"/>
            </w:tcBorders>
            <w:hideMark/>
          </w:tcPr>
          <w:p w14:paraId="3329DCF9" w14:textId="05063F04" w:rsidR="00960A4C" w:rsidDel="00691FF9" w:rsidRDefault="00960A4C">
            <w:pPr>
              <w:rPr>
                <w:del w:id="12371" w:author="Huawei" w:date="2022-08-31T18:1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80F01D7" w14:textId="75C92560" w:rsidR="00960A4C" w:rsidDel="00691FF9" w:rsidRDefault="00960A4C">
            <w:pPr>
              <w:pStyle w:val="TAC"/>
              <w:rPr>
                <w:del w:id="12372" w:author="Huawei" w:date="2022-08-31T18:11:00Z"/>
                <w:rFonts w:cs="Arial"/>
                <w:lang w:eastAsia="ja-JP"/>
              </w:rPr>
            </w:pPr>
            <w:del w:id="12373" w:author="Huawei" w:date="2022-08-31T18:11:00Z">
              <w:r w:rsidDel="00691FF9">
                <w:rPr>
                  <w:rFonts w:cs="Arial"/>
                  <w:lang w:eastAsia="zh-CN"/>
                </w:rPr>
                <w:delText>n5</w:delText>
              </w:r>
            </w:del>
          </w:p>
        </w:tc>
        <w:tc>
          <w:tcPr>
            <w:tcW w:w="2952" w:type="dxa"/>
            <w:tcBorders>
              <w:top w:val="single" w:sz="4" w:space="0" w:color="auto"/>
              <w:left w:val="single" w:sz="4" w:space="0" w:color="auto"/>
              <w:bottom w:val="single" w:sz="4" w:space="0" w:color="auto"/>
              <w:right w:val="single" w:sz="4" w:space="0" w:color="auto"/>
            </w:tcBorders>
            <w:hideMark/>
          </w:tcPr>
          <w:p w14:paraId="22C67697" w14:textId="17E03873" w:rsidR="00960A4C" w:rsidDel="00691FF9" w:rsidRDefault="00960A4C">
            <w:pPr>
              <w:pStyle w:val="TAC"/>
              <w:rPr>
                <w:del w:id="12374" w:author="Huawei" w:date="2022-08-31T18:11:00Z"/>
                <w:rFonts w:cs="Arial"/>
                <w:lang w:eastAsia="ja-JP"/>
              </w:rPr>
            </w:pPr>
            <w:del w:id="12375" w:author="Huawei" w:date="2022-08-31T18:11:00Z">
              <w:r w:rsidDel="00691FF9">
                <w:rPr>
                  <w:rFonts w:cs="Arial"/>
                  <w:lang w:eastAsia="zh-CN"/>
                </w:rPr>
                <w:delText>0.3</w:delText>
              </w:r>
            </w:del>
          </w:p>
        </w:tc>
      </w:tr>
      <w:tr w:rsidR="00960A4C" w:rsidDel="00691FF9" w14:paraId="7BC50B7F" w14:textId="74FF51B8" w:rsidTr="00960A4C">
        <w:trPr>
          <w:trHeight w:val="187"/>
          <w:jc w:val="center"/>
          <w:del w:id="12376" w:author="Huawei" w:date="2022-08-31T18:11:00Z"/>
        </w:trPr>
        <w:tc>
          <w:tcPr>
            <w:tcW w:w="2221" w:type="dxa"/>
            <w:tcBorders>
              <w:top w:val="single" w:sz="4" w:space="0" w:color="auto"/>
              <w:left w:val="single" w:sz="4" w:space="0" w:color="auto"/>
              <w:bottom w:val="nil"/>
              <w:right w:val="single" w:sz="4" w:space="0" w:color="auto"/>
            </w:tcBorders>
            <w:vAlign w:val="center"/>
            <w:hideMark/>
          </w:tcPr>
          <w:p w14:paraId="142683BB" w14:textId="2EF336AD" w:rsidR="00960A4C" w:rsidDel="00691FF9" w:rsidRDefault="00960A4C">
            <w:pPr>
              <w:pStyle w:val="TAC"/>
              <w:rPr>
                <w:del w:id="12377" w:author="Huawei" w:date="2022-08-31T18:11:00Z"/>
                <w:rFonts w:cs="Arial"/>
                <w:szCs w:val="18"/>
              </w:rPr>
            </w:pPr>
            <w:del w:id="12378" w:author="Huawei" w:date="2022-08-31T18:11:00Z">
              <w:r w:rsidDel="00691FF9">
                <w:rPr>
                  <w:rFonts w:cs="Arial"/>
                </w:rPr>
                <w:delText>DC_48-66</w:delText>
              </w:r>
              <w:r w:rsidDel="00691FF9">
                <w:rPr>
                  <w:rFonts w:cs="Arial"/>
                  <w:lang w:eastAsia="ja-JP"/>
                </w:rPr>
                <w:delText>_n66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4986B03" w14:textId="6D553E0D" w:rsidR="00960A4C" w:rsidDel="00691FF9" w:rsidRDefault="00960A4C">
            <w:pPr>
              <w:pStyle w:val="TAC"/>
              <w:rPr>
                <w:del w:id="12379" w:author="Huawei" w:date="2022-08-31T18:11:00Z"/>
                <w:lang w:val="sv-SE"/>
              </w:rPr>
            </w:pPr>
            <w:del w:id="12380" w:author="Huawei" w:date="2022-08-31T18:11:00Z">
              <w:r w:rsidDel="00691FF9">
                <w:rPr>
                  <w:rFonts w:cs="Arial"/>
                  <w:lang w:eastAsia="ja-JP"/>
                </w:rPr>
                <w:delText>48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64E0FE9" w14:textId="2C2A7CB7" w:rsidR="00960A4C" w:rsidDel="00691FF9" w:rsidRDefault="00960A4C">
            <w:pPr>
              <w:pStyle w:val="TAC"/>
              <w:rPr>
                <w:del w:id="12381" w:author="Huawei" w:date="2022-08-31T18:11:00Z"/>
                <w:rFonts w:cs="Arial"/>
                <w:lang w:eastAsia="zh-CN"/>
              </w:rPr>
            </w:pPr>
            <w:del w:id="12382" w:author="Huawei" w:date="2022-08-31T18:11:00Z">
              <w:r w:rsidDel="00691FF9">
                <w:rPr>
                  <w:rFonts w:cs="Arial"/>
                </w:rPr>
                <w:delText>0.8</w:delText>
              </w:r>
            </w:del>
          </w:p>
        </w:tc>
      </w:tr>
      <w:tr w:rsidR="00960A4C" w:rsidDel="00691FF9" w14:paraId="0EA2133A" w14:textId="1B4B5C31" w:rsidTr="00960A4C">
        <w:trPr>
          <w:trHeight w:val="187"/>
          <w:jc w:val="center"/>
          <w:del w:id="12383" w:author="Huawei" w:date="2022-08-31T18:11:00Z"/>
        </w:trPr>
        <w:tc>
          <w:tcPr>
            <w:tcW w:w="2221" w:type="dxa"/>
            <w:tcBorders>
              <w:top w:val="nil"/>
              <w:left w:val="single" w:sz="4" w:space="0" w:color="auto"/>
              <w:bottom w:val="nil"/>
              <w:right w:val="single" w:sz="4" w:space="0" w:color="auto"/>
            </w:tcBorders>
            <w:vAlign w:val="center"/>
          </w:tcPr>
          <w:p w14:paraId="51570DA2" w14:textId="01EEE680" w:rsidR="00960A4C" w:rsidDel="00691FF9" w:rsidRDefault="00960A4C">
            <w:pPr>
              <w:pStyle w:val="TAC"/>
              <w:rPr>
                <w:del w:id="12384" w:author="Huawei" w:date="2022-08-31T18:11:00Z"/>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B2DB7E" w14:textId="2EB32553" w:rsidR="00960A4C" w:rsidDel="00691FF9" w:rsidRDefault="00960A4C">
            <w:pPr>
              <w:pStyle w:val="TAC"/>
              <w:rPr>
                <w:del w:id="12385" w:author="Huawei" w:date="2022-08-31T18:11:00Z"/>
                <w:lang w:val="sv-SE"/>
              </w:rPr>
            </w:pPr>
            <w:del w:id="12386" w:author="Huawei" w:date="2022-08-31T18:11:00Z">
              <w:r w:rsidDel="00691FF9">
                <w:rPr>
                  <w:rFonts w:cs="Arial"/>
                </w:rPr>
                <w:delText>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F9B29DE" w14:textId="3AC4645F" w:rsidR="00960A4C" w:rsidDel="00691FF9" w:rsidRDefault="00960A4C">
            <w:pPr>
              <w:pStyle w:val="TAC"/>
              <w:rPr>
                <w:del w:id="12387" w:author="Huawei" w:date="2022-08-31T18:11:00Z"/>
                <w:rFonts w:cs="Arial"/>
                <w:lang w:eastAsia="zh-CN"/>
              </w:rPr>
            </w:pPr>
            <w:del w:id="12388" w:author="Huawei" w:date="2022-08-31T18:11:00Z">
              <w:r w:rsidDel="00691FF9">
                <w:rPr>
                  <w:rFonts w:cs="Arial"/>
                </w:rPr>
                <w:delText>0.6</w:delText>
              </w:r>
            </w:del>
          </w:p>
        </w:tc>
      </w:tr>
      <w:tr w:rsidR="00960A4C" w:rsidDel="00691FF9" w14:paraId="1813FE30" w14:textId="3709ADD8" w:rsidTr="00960A4C">
        <w:trPr>
          <w:trHeight w:val="187"/>
          <w:jc w:val="center"/>
          <w:del w:id="12389" w:author="Huawei" w:date="2022-08-31T18:11:00Z"/>
        </w:trPr>
        <w:tc>
          <w:tcPr>
            <w:tcW w:w="2221" w:type="dxa"/>
            <w:tcBorders>
              <w:top w:val="nil"/>
              <w:left w:val="single" w:sz="4" w:space="0" w:color="auto"/>
              <w:bottom w:val="single" w:sz="4" w:space="0" w:color="auto"/>
              <w:right w:val="single" w:sz="4" w:space="0" w:color="auto"/>
            </w:tcBorders>
            <w:vAlign w:val="center"/>
          </w:tcPr>
          <w:p w14:paraId="7AC848EC" w14:textId="351C88D0" w:rsidR="00960A4C" w:rsidDel="00691FF9" w:rsidRDefault="00960A4C">
            <w:pPr>
              <w:pStyle w:val="TAC"/>
              <w:rPr>
                <w:del w:id="12390" w:author="Huawei" w:date="2022-08-31T18:11:00Z"/>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0A2700E" w14:textId="3A936909" w:rsidR="00960A4C" w:rsidDel="00691FF9" w:rsidRDefault="00960A4C">
            <w:pPr>
              <w:pStyle w:val="TAC"/>
              <w:rPr>
                <w:del w:id="12391" w:author="Huawei" w:date="2022-08-31T18:11:00Z"/>
                <w:lang w:val="sv-SE"/>
              </w:rPr>
            </w:pPr>
            <w:del w:id="12392" w:author="Huawei" w:date="2022-08-31T18:11:00Z">
              <w:r w:rsidDel="00691FF9">
                <w:rPr>
                  <w:rFonts w:cs="Arial"/>
                  <w:lang w:eastAsia="ja-JP"/>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2B1BFB3" w14:textId="33F41D02" w:rsidR="00960A4C" w:rsidDel="00691FF9" w:rsidRDefault="00960A4C">
            <w:pPr>
              <w:pStyle w:val="TAC"/>
              <w:rPr>
                <w:del w:id="12393" w:author="Huawei" w:date="2022-08-31T18:11:00Z"/>
                <w:rFonts w:cs="Arial"/>
                <w:lang w:eastAsia="zh-CN"/>
              </w:rPr>
            </w:pPr>
            <w:del w:id="12394" w:author="Huawei" w:date="2022-08-31T18:11:00Z">
              <w:r w:rsidDel="00691FF9">
                <w:rPr>
                  <w:rFonts w:cs="Arial"/>
                </w:rPr>
                <w:delText>0.6</w:delText>
              </w:r>
            </w:del>
          </w:p>
        </w:tc>
      </w:tr>
      <w:tr w:rsidR="00960A4C" w:rsidDel="00691FF9" w14:paraId="799109DB" w14:textId="1F54E145" w:rsidTr="00960A4C">
        <w:trPr>
          <w:trHeight w:val="187"/>
          <w:jc w:val="center"/>
          <w:del w:id="12395" w:author="Huawei" w:date="2022-08-31T18:11:00Z"/>
        </w:trPr>
        <w:tc>
          <w:tcPr>
            <w:tcW w:w="2221" w:type="dxa"/>
            <w:tcBorders>
              <w:top w:val="single" w:sz="4" w:space="0" w:color="auto"/>
              <w:left w:val="single" w:sz="4" w:space="0" w:color="auto"/>
              <w:bottom w:val="nil"/>
              <w:right w:val="single" w:sz="4" w:space="0" w:color="auto"/>
            </w:tcBorders>
            <w:vAlign w:val="center"/>
            <w:hideMark/>
          </w:tcPr>
          <w:p w14:paraId="520B27D7" w14:textId="2F2EBCC5" w:rsidR="00960A4C" w:rsidDel="00691FF9" w:rsidRDefault="00960A4C">
            <w:pPr>
              <w:pStyle w:val="TAC"/>
              <w:rPr>
                <w:del w:id="12396" w:author="Huawei" w:date="2022-08-31T18:11:00Z"/>
                <w:rFonts w:cs="Arial"/>
                <w:szCs w:val="18"/>
              </w:rPr>
            </w:pPr>
            <w:del w:id="12397" w:author="Huawei" w:date="2022-08-31T18:11:00Z">
              <w:r w:rsidDel="00691FF9">
                <w:rPr>
                  <w:rFonts w:cs="Arial"/>
                </w:rPr>
                <w:delText>DC_48-66</w:delText>
              </w:r>
              <w:r w:rsidDel="00691FF9">
                <w:rPr>
                  <w:rFonts w:cs="Arial"/>
                  <w:lang w:eastAsia="ja-JP"/>
                </w:rPr>
                <w:delText>_n77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10449FC" w14:textId="129FF766" w:rsidR="00960A4C" w:rsidDel="00691FF9" w:rsidRDefault="00960A4C">
            <w:pPr>
              <w:pStyle w:val="TAC"/>
              <w:rPr>
                <w:del w:id="12398" w:author="Huawei" w:date="2022-08-31T18:11:00Z"/>
                <w:lang w:val="sv-SE"/>
              </w:rPr>
            </w:pPr>
            <w:del w:id="12399" w:author="Huawei" w:date="2022-08-31T18:11:00Z">
              <w:r w:rsidDel="00691FF9">
                <w:rPr>
                  <w:rFonts w:cs="Arial"/>
                  <w:lang w:eastAsia="ja-JP"/>
                </w:rPr>
                <w:delText>48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C970B15" w14:textId="1E00CA12" w:rsidR="00960A4C" w:rsidDel="00691FF9" w:rsidRDefault="00960A4C">
            <w:pPr>
              <w:pStyle w:val="TAC"/>
              <w:rPr>
                <w:del w:id="12400" w:author="Huawei" w:date="2022-08-31T18:11:00Z"/>
                <w:rFonts w:cs="Arial"/>
                <w:lang w:eastAsia="zh-CN"/>
              </w:rPr>
            </w:pPr>
            <w:del w:id="12401" w:author="Huawei" w:date="2022-08-31T18:11:00Z">
              <w:r w:rsidDel="00691FF9">
                <w:rPr>
                  <w:rFonts w:cs="Arial"/>
                </w:rPr>
                <w:delText>0.8</w:delText>
              </w:r>
            </w:del>
          </w:p>
        </w:tc>
      </w:tr>
      <w:tr w:rsidR="00960A4C" w:rsidDel="00691FF9" w14:paraId="6228F0D9" w14:textId="3FBC00F3" w:rsidTr="00960A4C">
        <w:trPr>
          <w:trHeight w:val="187"/>
          <w:jc w:val="center"/>
          <w:del w:id="12402" w:author="Huawei" w:date="2022-08-31T18:11:00Z"/>
        </w:trPr>
        <w:tc>
          <w:tcPr>
            <w:tcW w:w="2221" w:type="dxa"/>
            <w:tcBorders>
              <w:top w:val="nil"/>
              <w:left w:val="single" w:sz="4" w:space="0" w:color="auto"/>
              <w:bottom w:val="nil"/>
              <w:right w:val="single" w:sz="4" w:space="0" w:color="auto"/>
            </w:tcBorders>
            <w:vAlign w:val="center"/>
          </w:tcPr>
          <w:p w14:paraId="4C33FFAF" w14:textId="1652C78C" w:rsidR="00960A4C" w:rsidDel="00691FF9" w:rsidRDefault="00960A4C">
            <w:pPr>
              <w:pStyle w:val="TAC"/>
              <w:rPr>
                <w:del w:id="12403" w:author="Huawei" w:date="2022-08-31T18:11:00Z"/>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1E4B06C" w14:textId="11D9D804" w:rsidR="00960A4C" w:rsidDel="00691FF9" w:rsidRDefault="00960A4C">
            <w:pPr>
              <w:pStyle w:val="TAC"/>
              <w:rPr>
                <w:del w:id="12404" w:author="Huawei" w:date="2022-08-31T18:11:00Z"/>
                <w:lang w:val="sv-SE"/>
              </w:rPr>
            </w:pPr>
            <w:del w:id="12405" w:author="Huawei" w:date="2022-08-31T18:11:00Z">
              <w:r w:rsidDel="00691FF9">
                <w:rPr>
                  <w:rFonts w:cs="Arial"/>
                </w:rPr>
                <w:delText>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D50DC87" w14:textId="67122FAD" w:rsidR="00960A4C" w:rsidDel="00691FF9" w:rsidRDefault="00960A4C">
            <w:pPr>
              <w:pStyle w:val="TAC"/>
              <w:rPr>
                <w:del w:id="12406" w:author="Huawei" w:date="2022-08-31T18:11:00Z"/>
                <w:rFonts w:cs="Arial"/>
                <w:lang w:eastAsia="zh-CN"/>
              </w:rPr>
            </w:pPr>
            <w:del w:id="12407" w:author="Huawei" w:date="2022-08-31T18:11:00Z">
              <w:r w:rsidDel="00691FF9">
                <w:rPr>
                  <w:rFonts w:cs="Arial"/>
                </w:rPr>
                <w:delText>0.6</w:delText>
              </w:r>
            </w:del>
          </w:p>
        </w:tc>
      </w:tr>
      <w:tr w:rsidR="00960A4C" w:rsidDel="00691FF9" w14:paraId="6A791A7D" w14:textId="4CF39B5E" w:rsidTr="00960A4C">
        <w:trPr>
          <w:trHeight w:val="187"/>
          <w:jc w:val="center"/>
          <w:del w:id="12408" w:author="Huawei" w:date="2022-08-31T18:11:00Z"/>
        </w:trPr>
        <w:tc>
          <w:tcPr>
            <w:tcW w:w="2221" w:type="dxa"/>
            <w:tcBorders>
              <w:top w:val="nil"/>
              <w:left w:val="single" w:sz="4" w:space="0" w:color="auto"/>
              <w:bottom w:val="single" w:sz="4" w:space="0" w:color="auto"/>
              <w:right w:val="single" w:sz="4" w:space="0" w:color="auto"/>
            </w:tcBorders>
            <w:vAlign w:val="center"/>
          </w:tcPr>
          <w:p w14:paraId="57ACA273" w14:textId="2A7D42D8" w:rsidR="00960A4C" w:rsidDel="00691FF9" w:rsidRDefault="00960A4C">
            <w:pPr>
              <w:pStyle w:val="TAC"/>
              <w:rPr>
                <w:del w:id="12409" w:author="Huawei" w:date="2022-08-31T18:11:00Z"/>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E10C04" w14:textId="432E264A" w:rsidR="00960A4C" w:rsidDel="00691FF9" w:rsidRDefault="00960A4C">
            <w:pPr>
              <w:pStyle w:val="TAC"/>
              <w:rPr>
                <w:del w:id="12410" w:author="Huawei" w:date="2022-08-31T18:11:00Z"/>
                <w:lang w:val="sv-SE"/>
              </w:rPr>
            </w:pPr>
            <w:del w:id="12411" w:author="Huawei" w:date="2022-08-31T18:11:00Z">
              <w:r w:rsidDel="00691FF9">
                <w:rPr>
                  <w:rFonts w:cs="Arial"/>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896C10F" w14:textId="2912AFEB" w:rsidR="00960A4C" w:rsidDel="00691FF9" w:rsidRDefault="00960A4C">
            <w:pPr>
              <w:pStyle w:val="TAC"/>
              <w:rPr>
                <w:del w:id="12412" w:author="Huawei" w:date="2022-08-31T18:11:00Z"/>
                <w:rFonts w:cs="Arial"/>
                <w:lang w:eastAsia="zh-CN"/>
              </w:rPr>
            </w:pPr>
            <w:del w:id="12413" w:author="Huawei" w:date="2022-08-31T18:11:00Z">
              <w:r w:rsidDel="00691FF9">
                <w:rPr>
                  <w:rFonts w:cs="Arial"/>
                </w:rPr>
                <w:delText>0.8</w:delText>
              </w:r>
            </w:del>
          </w:p>
        </w:tc>
      </w:tr>
      <w:tr w:rsidR="00960A4C" w:rsidDel="00691FF9" w14:paraId="15494938" w14:textId="7B13CC09" w:rsidTr="00960A4C">
        <w:trPr>
          <w:trHeight w:val="187"/>
          <w:jc w:val="center"/>
          <w:del w:id="12414" w:author="Huawei" w:date="2022-08-31T18:11:00Z"/>
        </w:trPr>
        <w:tc>
          <w:tcPr>
            <w:tcW w:w="2221" w:type="dxa"/>
            <w:tcBorders>
              <w:top w:val="single" w:sz="4" w:space="0" w:color="auto"/>
              <w:left w:val="single" w:sz="4" w:space="0" w:color="auto"/>
              <w:bottom w:val="nil"/>
              <w:right w:val="single" w:sz="4" w:space="0" w:color="auto"/>
            </w:tcBorders>
            <w:vAlign w:val="center"/>
            <w:hideMark/>
          </w:tcPr>
          <w:p w14:paraId="42FA1689" w14:textId="5F318A2C" w:rsidR="00960A4C" w:rsidDel="00691FF9" w:rsidRDefault="00960A4C">
            <w:pPr>
              <w:pStyle w:val="TAC"/>
              <w:rPr>
                <w:del w:id="12415" w:author="Huawei" w:date="2022-08-31T18:11:00Z"/>
                <w:rFonts w:cs="Arial"/>
              </w:rPr>
            </w:pPr>
            <w:del w:id="12416" w:author="Huawei" w:date="2022-08-31T18:11:00Z">
              <w:r w:rsidDel="00691FF9">
                <w:rPr>
                  <w:rFonts w:cs="Arial"/>
                  <w:szCs w:val="18"/>
                </w:rPr>
                <w:delText>DC_66_n2-n38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F3F598B" w14:textId="0A8EA8BB" w:rsidR="00960A4C" w:rsidDel="00691FF9" w:rsidRDefault="00960A4C">
            <w:pPr>
              <w:pStyle w:val="TAC"/>
              <w:rPr>
                <w:del w:id="12417" w:author="Huawei" w:date="2022-08-31T18:11:00Z"/>
                <w:lang w:val="sv-SE"/>
              </w:rPr>
            </w:pPr>
            <w:del w:id="12418" w:author="Huawei" w:date="2022-08-31T18:11:00Z">
              <w:r w:rsidDel="00691FF9">
                <w:rPr>
                  <w:lang w:val="sv-SE"/>
                </w:rPr>
                <w:delText>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C5ADFD3" w14:textId="1DEBD33F" w:rsidR="00960A4C" w:rsidDel="00691FF9" w:rsidRDefault="00960A4C">
            <w:pPr>
              <w:pStyle w:val="TAC"/>
              <w:rPr>
                <w:del w:id="12419" w:author="Huawei" w:date="2022-08-31T18:11:00Z"/>
                <w:rFonts w:cs="Arial"/>
                <w:lang w:eastAsia="zh-CN"/>
              </w:rPr>
            </w:pPr>
            <w:del w:id="12420" w:author="Huawei" w:date="2022-08-31T18:11:00Z">
              <w:r w:rsidDel="00691FF9">
                <w:rPr>
                  <w:rFonts w:cs="Arial"/>
                  <w:lang w:eastAsia="zh-CN"/>
                </w:rPr>
                <w:delText>0.5</w:delText>
              </w:r>
            </w:del>
          </w:p>
        </w:tc>
      </w:tr>
      <w:tr w:rsidR="00960A4C" w:rsidDel="00691FF9" w14:paraId="312D51F8" w14:textId="0E5DBCD7" w:rsidTr="00960A4C">
        <w:trPr>
          <w:trHeight w:val="187"/>
          <w:jc w:val="center"/>
          <w:del w:id="12421" w:author="Huawei" w:date="2022-08-31T18:11:00Z"/>
        </w:trPr>
        <w:tc>
          <w:tcPr>
            <w:tcW w:w="2221" w:type="dxa"/>
            <w:tcBorders>
              <w:top w:val="nil"/>
              <w:left w:val="single" w:sz="4" w:space="0" w:color="auto"/>
              <w:bottom w:val="nil"/>
              <w:right w:val="single" w:sz="4" w:space="0" w:color="auto"/>
            </w:tcBorders>
            <w:vAlign w:val="center"/>
          </w:tcPr>
          <w:p w14:paraId="378A9939" w14:textId="41875F4B" w:rsidR="00960A4C" w:rsidDel="00691FF9" w:rsidRDefault="00960A4C">
            <w:pPr>
              <w:pStyle w:val="TAC"/>
              <w:rPr>
                <w:del w:id="12422"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B24FC2B" w14:textId="015F9AFD" w:rsidR="00960A4C" w:rsidDel="00691FF9" w:rsidRDefault="00960A4C">
            <w:pPr>
              <w:pStyle w:val="TAC"/>
              <w:rPr>
                <w:del w:id="12423" w:author="Huawei" w:date="2022-08-31T18:11:00Z"/>
                <w:lang w:val="sv-SE"/>
              </w:rPr>
            </w:pPr>
            <w:del w:id="12424" w:author="Huawei" w:date="2022-08-31T18:11:00Z">
              <w:r w:rsidDel="00691FF9">
                <w:rPr>
                  <w:lang w:val="sv-SE"/>
                </w:rPr>
                <w:delText>n2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4EADD01" w14:textId="4BC98E1D" w:rsidR="00960A4C" w:rsidDel="00691FF9" w:rsidRDefault="00960A4C">
            <w:pPr>
              <w:pStyle w:val="TAC"/>
              <w:rPr>
                <w:del w:id="12425" w:author="Huawei" w:date="2022-08-31T18:11:00Z"/>
                <w:rFonts w:cs="Arial"/>
                <w:lang w:eastAsia="zh-CN"/>
              </w:rPr>
            </w:pPr>
            <w:del w:id="12426" w:author="Huawei" w:date="2022-08-31T18:11:00Z">
              <w:r w:rsidDel="00691FF9">
                <w:rPr>
                  <w:rFonts w:cs="Arial"/>
                  <w:lang w:eastAsia="zh-CN"/>
                </w:rPr>
                <w:delText>0.5</w:delText>
              </w:r>
            </w:del>
          </w:p>
        </w:tc>
      </w:tr>
      <w:tr w:rsidR="00960A4C" w:rsidDel="00691FF9" w14:paraId="26C36C53" w14:textId="4E5DE545" w:rsidTr="00960A4C">
        <w:trPr>
          <w:trHeight w:val="187"/>
          <w:jc w:val="center"/>
          <w:del w:id="12427" w:author="Huawei" w:date="2022-08-31T18:11:00Z"/>
        </w:trPr>
        <w:tc>
          <w:tcPr>
            <w:tcW w:w="2221" w:type="dxa"/>
            <w:tcBorders>
              <w:top w:val="nil"/>
              <w:left w:val="single" w:sz="4" w:space="0" w:color="auto"/>
              <w:bottom w:val="single" w:sz="4" w:space="0" w:color="auto"/>
              <w:right w:val="single" w:sz="4" w:space="0" w:color="auto"/>
            </w:tcBorders>
            <w:vAlign w:val="center"/>
          </w:tcPr>
          <w:p w14:paraId="32AE726F" w14:textId="3D223BED" w:rsidR="00960A4C" w:rsidDel="00691FF9" w:rsidRDefault="00960A4C">
            <w:pPr>
              <w:pStyle w:val="TAC"/>
              <w:rPr>
                <w:del w:id="12428"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68CFE8" w14:textId="6561D94C" w:rsidR="00960A4C" w:rsidDel="00691FF9" w:rsidRDefault="00960A4C">
            <w:pPr>
              <w:pStyle w:val="TAC"/>
              <w:rPr>
                <w:del w:id="12429" w:author="Huawei" w:date="2022-08-31T18:11:00Z"/>
                <w:lang w:val="sv-SE"/>
              </w:rPr>
            </w:pPr>
            <w:del w:id="12430" w:author="Huawei" w:date="2022-08-31T18:11:00Z">
              <w:r w:rsidDel="00691FF9">
                <w:rPr>
                  <w:lang w:val="sv-SE"/>
                </w:rPr>
                <w:delText>n38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4FCF156" w14:textId="75DA2F85" w:rsidR="00960A4C" w:rsidDel="00691FF9" w:rsidRDefault="00960A4C">
            <w:pPr>
              <w:pStyle w:val="TAC"/>
              <w:rPr>
                <w:del w:id="12431" w:author="Huawei" w:date="2022-08-31T18:11:00Z"/>
                <w:rFonts w:cs="Arial"/>
                <w:lang w:eastAsia="zh-CN"/>
              </w:rPr>
            </w:pPr>
            <w:del w:id="12432" w:author="Huawei" w:date="2022-08-31T18:11:00Z">
              <w:r w:rsidDel="00691FF9">
                <w:rPr>
                  <w:rFonts w:cs="Arial"/>
                  <w:lang w:eastAsia="zh-CN"/>
                </w:rPr>
                <w:delText>0.9</w:delText>
              </w:r>
            </w:del>
          </w:p>
        </w:tc>
      </w:tr>
      <w:tr w:rsidR="00960A4C" w:rsidDel="00691FF9" w14:paraId="72D2B48C" w14:textId="52E2276A" w:rsidTr="00960A4C">
        <w:trPr>
          <w:trHeight w:val="187"/>
          <w:jc w:val="center"/>
          <w:del w:id="12433" w:author="Huawei" w:date="2022-08-31T18:11:00Z"/>
        </w:trPr>
        <w:tc>
          <w:tcPr>
            <w:tcW w:w="2221" w:type="dxa"/>
            <w:tcBorders>
              <w:top w:val="single" w:sz="4" w:space="0" w:color="auto"/>
              <w:left w:val="single" w:sz="4" w:space="0" w:color="auto"/>
              <w:bottom w:val="nil"/>
              <w:right w:val="single" w:sz="4" w:space="0" w:color="auto"/>
            </w:tcBorders>
            <w:vAlign w:val="center"/>
            <w:hideMark/>
          </w:tcPr>
          <w:p w14:paraId="321F7E33" w14:textId="1A51BE43" w:rsidR="00960A4C" w:rsidDel="00691FF9" w:rsidRDefault="00960A4C">
            <w:pPr>
              <w:pStyle w:val="TAC"/>
              <w:rPr>
                <w:del w:id="12434" w:author="Huawei" w:date="2022-08-31T18:11:00Z"/>
                <w:rFonts w:cs="Arial"/>
              </w:rPr>
            </w:pPr>
            <w:del w:id="12435" w:author="Huawei" w:date="2022-08-31T18:11:00Z">
              <w:r w:rsidDel="00691FF9">
                <w:rPr>
                  <w:rFonts w:cs="Arial"/>
                  <w:szCs w:val="18"/>
                </w:rPr>
                <w:delText>DC_66_n2-n66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D394064" w14:textId="1C8B9C94" w:rsidR="00960A4C" w:rsidDel="00691FF9" w:rsidRDefault="00960A4C">
            <w:pPr>
              <w:pStyle w:val="TAC"/>
              <w:rPr>
                <w:del w:id="12436" w:author="Huawei" w:date="2022-08-31T18:11:00Z"/>
              </w:rPr>
            </w:pPr>
            <w:del w:id="12437" w:author="Huawei" w:date="2022-08-31T18:11:00Z">
              <w:r w:rsidDel="00691FF9">
                <w:rPr>
                  <w:lang w:val="sv-SE"/>
                </w:rPr>
                <w:delText>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86842AD" w14:textId="3A365EDD" w:rsidR="00960A4C" w:rsidDel="00691FF9" w:rsidRDefault="00960A4C">
            <w:pPr>
              <w:pStyle w:val="TAC"/>
              <w:rPr>
                <w:del w:id="12438" w:author="Huawei" w:date="2022-08-31T18:11:00Z"/>
                <w:rFonts w:cs="Arial"/>
                <w:lang w:eastAsia="zh-CN"/>
              </w:rPr>
            </w:pPr>
            <w:del w:id="12439" w:author="Huawei" w:date="2022-08-31T18:11:00Z">
              <w:r w:rsidDel="00691FF9">
                <w:rPr>
                  <w:rFonts w:eastAsia="MS Mincho"/>
                  <w:szCs w:val="18"/>
                  <w:lang w:eastAsia="ja-JP"/>
                </w:rPr>
                <w:delText>0.</w:delText>
              </w:r>
              <w:r w:rsidDel="00691FF9">
                <w:rPr>
                  <w:rFonts w:eastAsia="MS Mincho"/>
                  <w:szCs w:val="18"/>
                  <w:lang w:val="sv-SE" w:eastAsia="ja-JP"/>
                </w:rPr>
                <w:delText>5</w:delText>
              </w:r>
            </w:del>
          </w:p>
        </w:tc>
      </w:tr>
      <w:tr w:rsidR="00960A4C" w:rsidDel="00691FF9" w14:paraId="6622249C" w14:textId="7DCA057A" w:rsidTr="00960A4C">
        <w:trPr>
          <w:trHeight w:val="187"/>
          <w:jc w:val="center"/>
          <w:del w:id="12440" w:author="Huawei" w:date="2022-08-31T18:11:00Z"/>
        </w:trPr>
        <w:tc>
          <w:tcPr>
            <w:tcW w:w="2221" w:type="dxa"/>
            <w:tcBorders>
              <w:top w:val="nil"/>
              <w:left w:val="single" w:sz="4" w:space="0" w:color="auto"/>
              <w:bottom w:val="nil"/>
              <w:right w:val="single" w:sz="4" w:space="0" w:color="auto"/>
            </w:tcBorders>
            <w:vAlign w:val="center"/>
          </w:tcPr>
          <w:p w14:paraId="18654690" w14:textId="490EF343" w:rsidR="00960A4C" w:rsidDel="00691FF9" w:rsidRDefault="00960A4C">
            <w:pPr>
              <w:pStyle w:val="TAC"/>
              <w:rPr>
                <w:del w:id="12441"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50C4C7" w14:textId="4EF61894" w:rsidR="00960A4C" w:rsidDel="00691FF9" w:rsidRDefault="00960A4C">
            <w:pPr>
              <w:pStyle w:val="TAC"/>
              <w:rPr>
                <w:del w:id="12442" w:author="Huawei" w:date="2022-08-31T18:11:00Z"/>
              </w:rPr>
            </w:pPr>
            <w:del w:id="12443" w:author="Huawei" w:date="2022-08-31T18:11:00Z">
              <w:r w:rsidDel="00691FF9">
                <w:delText>n</w:delText>
              </w:r>
              <w:r w:rsidDel="00691FF9">
                <w:rPr>
                  <w:lang w:val="sv-SE"/>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3599BE31" w14:textId="7960487E" w:rsidR="00960A4C" w:rsidDel="00691FF9" w:rsidRDefault="00960A4C">
            <w:pPr>
              <w:pStyle w:val="TAC"/>
              <w:rPr>
                <w:del w:id="12444" w:author="Huawei" w:date="2022-08-31T18:11:00Z"/>
                <w:rFonts w:cs="Arial"/>
                <w:lang w:eastAsia="zh-CN"/>
              </w:rPr>
            </w:pPr>
            <w:del w:id="12445" w:author="Huawei" w:date="2022-08-31T18:11:00Z">
              <w:r w:rsidDel="00691FF9">
                <w:rPr>
                  <w:rFonts w:eastAsia="MS Mincho"/>
                  <w:szCs w:val="18"/>
                  <w:lang w:eastAsia="ja-JP"/>
                </w:rPr>
                <w:delText>0.</w:delText>
              </w:r>
              <w:r w:rsidDel="00691FF9">
                <w:rPr>
                  <w:rFonts w:eastAsia="MS Mincho"/>
                  <w:szCs w:val="18"/>
                  <w:lang w:val="sv-SE" w:eastAsia="ja-JP"/>
                </w:rPr>
                <w:delText>5</w:delText>
              </w:r>
            </w:del>
          </w:p>
        </w:tc>
      </w:tr>
      <w:tr w:rsidR="00960A4C" w:rsidDel="00691FF9" w14:paraId="52CD2ECB" w14:textId="3765A097" w:rsidTr="00960A4C">
        <w:trPr>
          <w:trHeight w:val="187"/>
          <w:jc w:val="center"/>
          <w:del w:id="12446" w:author="Huawei" w:date="2022-08-31T18:11:00Z"/>
        </w:trPr>
        <w:tc>
          <w:tcPr>
            <w:tcW w:w="2221" w:type="dxa"/>
            <w:tcBorders>
              <w:top w:val="nil"/>
              <w:left w:val="single" w:sz="4" w:space="0" w:color="auto"/>
              <w:bottom w:val="single" w:sz="4" w:space="0" w:color="auto"/>
              <w:right w:val="single" w:sz="4" w:space="0" w:color="auto"/>
            </w:tcBorders>
            <w:vAlign w:val="center"/>
          </w:tcPr>
          <w:p w14:paraId="46E34F7C" w14:textId="4A411554" w:rsidR="00960A4C" w:rsidDel="00691FF9" w:rsidRDefault="00960A4C">
            <w:pPr>
              <w:pStyle w:val="TAC"/>
              <w:rPr>
                <w:del w:id="12447"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96D2795" w14:textId="3C5F3B14" w:rsidR="00960A4C" w:rsidDel="00691FF9" w:rsidRDefault="00960A4C">
            <w:pPr>
              <w:pStyle w:val="TAC"/>
              <w:rPr>
                <w:del w:id="12448" w:author="Huawei" w:date="2022-08-31T18:11:00Z"/>
              </w:rPr>
            </w:pPr>
            <w:del w:id="12449" w:author="Huawei" w:date="2022-08-31T18:11:00Z">
              <w:r w:rsidDel="00691FF9">
                <w:rPr>
                  <w:lang w:val="sv-SE"/>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0B944950" w14:textId="79B532AA" w:rsidR="00960A4C" w:rsidDel="00691FF9" w:rsidRDefault="00960A4C">
            <w:pPr>
              <w:pStyle w:val="TAC"/>
              <w:rPr>
                <w:del w:id="12450" w:author="Huawei" w:date="2022-08-31T18:11:00Z"/>
                <w:rFonts w:cs="Arial"/>
                <w:lang w:eastAsia="zh-CN"/>
              </w:rPr>
            </w:pPr>
            <w:del w:id="12451" w:author="Huawei" w:date="2022-08-31T18:11:00Z">
              <w:r w:rsidDel="00691FF9">
                <w:rPr>
                  <w:rFonts w:eastAsia="MS Mincho"/>
                  <w:szCs w:val="18"/>
                  <w:lang w:eastAsia="ja-JP"/>
                </w:rPr>
                <w:delText>0.</w:delText>
              </w:r>
              <w:r w:rsidDel="00691FF9">
                <w:rPr>
                  <w:rFonts w:eastAsia="MS Mincho"/>
                  <w:szCs w:val="18"/>
                  <w:lang w:val="sv-SE" w:eastAsia="ja-JP"/>
                </w:rPr>
                <w:delText>5</w:delText>
              </w:r>
            </w:del>
          </w:p>
        </w:tc>
      </w:tr>
      <w:tr w:rsidR="00960A4C" w:rsidDel="00691FF9" w14:paraId="5C1BD327" w14:textId="055953B3" w:rsidTr="00960A4C">
        <w:trPr>
          <w:trHeight w:val="187"/>
          <w:jc w:val="center"/>
          <w:del w:id="12452" w:author="Huawei" w:date="2022-08-31T18:11:00Z"/>
        </w:trPr>
        <w:tc>
          <w:tcPr>
            <w:tcW w:w="2221" w:type="dxa"/>
            <w:tcBorders>
              <w:top w:val="single" w:sz="4" w:space="0" w:color="auto"/>
              <w:left w:val="single" w:sz="4" w:space="0" w:color="auto"/>
              <w:bottom w:val="nil"/>
              <w:right w:val="single" w:sz="4" w:space="0" w:color="auto"/>
            </w:tcBorders>
            <w:vAlign w:val="center"/>
            <w:hideMark/>
          </w:tcPr>
          <w:p w14:paraId="24890C72" w14:textId="1EDE09B0" w:rsidR="00960A4C" w:rsidDel="00691FF9" w:rsidRDefault="00960A4C">
            <w:pPr>
              <w:pStyle w:val="TAC"/>
              <w:rPr>
                <w:del w:id="12453" w:author="Huawei" w:date="2022-08-31T18:11:00Z"/>
                <w:rFonts w:cs="Arial"/>
              </w:rPr>
            </w:pPr>
            <w:del w:id="12454" w:author="Huawei" w:date="2022-08-31T18:11:00Z">
              <w:r w:rsidDel="00691FF9">
                <w:rPr>
                  <w:rFonts w:cs="Arial"/>
                  <w:szCs w:val="18"/>
                </w:rPr>
                <w:delText>DC_66_n2-n71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8AF3E11" w14:textId="47265A10" w:rsidR="00960A4C" w:rsidDel="00691FF9" w:rsidRDefault="00960A4C">
            <w:pPr>
              <w:pStyle w:val="TAC"/>
              <w:rPr>
                <w:del w:id="12455" w:author="Huawei" w:date="2022-08-31T18:11:00Z"/>
                <w:lang w:val="sv-SE"/>
              </w:rPr>
            </w:pPr>
            <w:del w:id="12456" w:author="Huawei" w:date="2022-08-31T18:11:00Z">
              <w:r w:rsidDel="00691FF9">
                <w:rPr>
                  <w:lang w:val="sv-SE"/>
                </w:rPr>
                <w:delText>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5ECE50C" w14:textId="2559E956" w:rsidR="00960A4C" w:rsidDel="00691FF9" w:rsidRDefault="00960A4C">
            <w:pPr>
              <w:pStyle w:val="TAC"/>
              <w:rPr>
                <w:del w:id="12457" w:author="Huawei" w:date="2022-08-31T18:11:00Z"/>
                <w:rFonts w:cs="Arial"/>
                <w:lang w:eastAsia="zh-CN"/>
              </w:rPr>
            </w:pPr>
            <w:del w:id="12458" w:author="Huawei" w:date="2022-08-31T18:11:00Z">
              <w:r w:rsidDel="00691FF9">
                <w:rPr>
                  <w:rFonts w:cs="Arial"/>
                  <w:lang w:eastAsia="zh-CN"/>
                </w:rPr>
                <w:delText>0.5</w:delText>
              </w:r>
            </w:del>
          </w:p>
        </w:tc>
      </w:tr>
      <w:tr w:rsidR="00960A4C" w:rsidDel="00691FF9" w14:paraId="68971668" w14:textId="41424DFF" w:rsidTr="00960A4C">
        <w:trPr>
          <w:trHeight w:val="187"/>
          <w:jc w:val="center"/>
          <w:del w:id="12459" w:author="Huawei" w:date="2022-08-31T18:11:00Z"/>
        </w:trPr>
        <w:tc>
          <w:tcPr>
            <w:tcW w:w="2221" w:type="dxa"/>
            <w:tcBorders>
              <w:top w:val="nil"/>
              <w:left w:val="single" w:sz="4" w:space="0" w:color="auto"/>
              <w:bottom w:val="nil"/>
              <w:right w:val="single" w:sz="4" w:space="0" w:color="auto"/>
            </w:tcBorders>
            <w:vAlign w:val="center"/>
          </w:tcPr>
          <w:p w14:paraId="3280582F" w14:textId="4EECAA21" w:rsidR="00960A4C" w:rsidDel="00691FF9" w:rsidRDefault="00960A4C">
            <w:pPr>
              <w:pStyle w:val="TAC"/>
              <w:rPr>
                <w:del w:id="12460"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C3D4D3" w14:textId="6847A55A" w:rsidR="00960A4C" w:rsidDel="00691FF9" w:rsidRDefault="00960A4C">
            <w:pPr>
              <w:pStyle w:val="TAC"/>
              <w:rPr>
                <w:del w:id="12461" w:author="Huawei" w:date="2022-08-31T18:11:00Z"/>
                <w:lang w:val="sv-SE"/>
              </w:rPr>
            </w:pPr>
            <w:del w:id="12462" w:author="Huawei" w:date="2022-08-31T18:11:00Z">
              <w:r w:rsidDel="00691FF9">
                <w:rPr>
                  <w:lang w:val="sv-SE"/>
                </w:rPr>
                <w:delText>n2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3C85CA5" w14:textId="1F9F6715" w:rsidR="00960A4C" w:rsidDel="00691FF9" w:rsidRDefault="00960A4C">
            <w:pPr>
              <w:pStyle w:val="TAC"/>
              <w:rPr>
                <w:del w:id="12463" w:author="Huawei" w:date="2022-08-31T18:11:00Z"/>
                <w:rFonts w:cs="Arial"/>
                <w:lang w:eastAsia="zh-CN"/>
              </w:rPr>
            </w:pPr>
            <w:del w:id="12464" w:author="Huawei" w:date="2022-08-31T18:11:00Z">
              <w:r w:rsidDel="00691FF9">
                <w:rPr>
                  <w:rFonts w:cs="Arial"/>
                  <w:lang w:eastAsia="zh-CN"/>
                </w:rPr>
                <w:delText>0.5</w:delText>
              </w:r>
            </w:del>
          </w:p>
        </w:tc>
      </w:tr>
      <w:tr w:rsidR="00960A4C" w:rsidDel="00691FF9" w14:paraId="327739D9" w14:textId="14A3D274" w:rsidTr="00960A4C">
        <w:trPr>
          <w:trHeight w:val="187"/>
          <w:jc w:val="center"/>
          <w:del w:id="12465" w:author="Huawei" w:date="2022-08-31T18:11:00Z"/>
        </w:trPr>
        <w:tc>
          <w:tcPr>
            <w:tcW w:w="2221" w:type="dxa"/>
            <w:tcBorders>
              <w:top w:val="nil"/>
              <w:left w:val="single" w:sz="4" w:space="0" w:color="auto"/>
              <w:bottom w:val="single" w:sz="4" w:space="0" w:color="auto"/>
              <w:right w:val="single" w:sz="4" w:space="0" w:color="auto"/>
            </w:tcBorders>
            <w:vAlign w:val="center"/>
          </w:tcPr>
          <w:p w14:paraId="074391E4" w14:textId="27B70069" w:rsidR="00960A4C" w:rsidDel="00691FF9" w:rsidRDefault="00960A4C">
            <w:pPr>
              <w:pStyle w:val="TAC"/>
              <w:rPr>
                <w:del w:id="12466"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6407FD7" w14:textId="32978EA4" w:rsidR="00960A4C" w:rsidDel="00691FF9" w:rsidRDefault="00960A4C">
            <w:pPr>
              <w:pStyle w:val="TAC"/>
              <w:rPr>
                <w:del w:id="12467" w:author="Huawei" w:date="2022-08-31T18:11:00Z"/>
                <w:lang w:val="sv-SE"/>
              </w:rPr>
            </w:pPr>
            <w:del w:id="12468" w:author="Huawei" w:date="2022-08-31T18:11:00Z">
              <w:r w:rsidDel="00691FF9">
                <w:rPr>
                  <w:lang w:val="sv-SE"/>
                </w:rPr>
                <w:delText>n71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37534CC" w14:textId="7B4802E4" w:rsidR="00960A4C" w:rsidDel="00691FF9" w:rsidRDefault="00960A4C">
            <w:pPr>
              <w:pStyle w:val="TAC"/>
              <w:rPr>
                <w:del w:id="12469" w:author="Huawei" w:date="2022-08-31T18:11:00Z"/>
                <w:rFonts w:cs="Arial"/>
                <w:lang w:eastAsia="zh-CN"/>
              </w:rPr>
            </w:pPr>
            <w:del w:id="12470" w:author="Huawei" w:date="2022-08-31T18:11:00Z">
              <w:r w:rsidDel="00691FF9">
                <w:rPr>
                  <w:rFonts w:cs="Arial"/>
                  <w:lang w:eastAsia="zh-CN"/>
                </w:rPr>
                <w:delText>0.3</w:delText>
              </w:r>
            </w:del>
          </w:p>
        </w:tc>
      </w:tr>
      <w:tr w:rsidR="00960A4C" w:rsidDel="00691FF9" w14:paraId="716F2B3A" w14:textId="49F7A308" w:rsidTr="00960A4C">
        <w:trPr>
          <w:trHeight w:val="187"/>
          <w:jc w:val="center"/>
          <w:del w:id="12471" w:author="Huawei" w:date="2022-08-31T18:11:00Z"/>
        </w:trPr>
        <w:tc>
          <w:tcPr>
            <w:tcW w:w="2221" w:type="dxa"/>
            <w:tcBorders>
              <w:top w:val="nil"/>
              <w:left w:val="single" w:sz="4" w:space="0" w:color="auto"/>
              <w:bottom w:val="nil"/>
              <w:right w:val="single" w:sz="4" w:space="0" w:color="auto"/>
            </w:tcBorders>
            <w:hideMark/>
          </w:tcPr>
          <w:p w14:paraId="22F2F51A" w14:textId="6BCD55B9" w:rsidR="00960A4C" w:rsidDel="00691FF9" w:rsidRDefault="00960A4C">
            <w:pPr>
              <w:pStyle w:val="TAC"/>
              <w:rPr>
                <w:del w:id="12472" w:author="Huawei" w:date="2022-08-31T18:11:00Z"/>
              </w:rPr>
            </w:pPr>
            <w:del w:id="12473" w:author="Huawei" w:date="2022-08-31T18:11:00Z">
              <w:r w:rsidDel="00691FF9">
                <w:delText>DC_66_n2-n77</w:delText>
              </w:r>
            </w:del>
          </w:p>
        </w:tc>
        <w:tc>
          <w:tcPr>
            <w:tcW w:w="2952" w:type="dxa"/>
            <w:tcBorders>
              <w:top w:val="single" w:sz="4" w:space="0" w:color="auto"/>
              <w:left w:val="single" w:sz="4" w:space="0" w:color="auto"/>
              <w:bottom w:val="single" w:sz="4" w:space="0" w:color="auto"/>
              <w:right w:val="single" w:sz="4" w:space="0" w:color="auto"/>
            </w:tcBorders>
            <w:hideMark/>
          </w:tcPr>
          <w:p w14:paraId="5DB1B3EB" w14:textId="2A3FAC83" w:rsidR="00960A4C" w:rsidDel="00691FF9" w:rsidRDefault="00960A4C">
            <w:pPr>
              <w:pStyle w:val="TAC"/>
              <w:rPr>
                <w:del w:id="12474" w:author="Huawei" w:date="2022-08-31T18:11:00Z"/>
                <w:lang w:eastAsia="ja-JP"/>
              </w:rPr>
            </w:pPr>
            <w:del w:id="12475" w:author="Huawei" w:date="2022-08-31T18:11:00Z">
              <w:r w:rsidDel="00691FF9">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05503789" w14:textId="48D5B7C4" w:rsidR="00960A4C" w:rsidDel="00691FF9" w:rsidRDefault="00960A4C">
            <w:pPr>
              <w:pStyle w:val="TAC"/>
              <w:rPr>
                <w:del w:id="12476" w:author="Huawei" w:date="2022-08-31T18:11:00Z"/>
                <w:lang w:eastAsia="ja-JP"/>
              </w:rPr>
            </w:pPr>
            <w:del w:id="12477" w:author="Huawei" w:date="2022-08-31T18:11:00Z">
              <w:r w:rsidDel="00691FF9">
                <w:rPr>
                  <w:lang w:eastAsia="zh-CN"/>
                </w:rPr>
                <w:delText>0.6</w:delText>
              </w:r>
            </w:del>
          </w:p>
        </w:tc>
      </w:tr>
      <w:tr w:rsidR="00960A4C" w:rsidDel="00691FF9" w14:paraId="6A3DAFC7" w14:textId="519D2A42" w:rsidTr="00960A4C">
        <w:trPr>
          <w:trHeight w:val="187"/>
          <w:jc w:val="center"/>
          <w:del w:id="12478" w:author="Huawei" w:date="2022-08-31T18:11:00Z"/>
        </w:trPr>
        <w:tc>
          <w:tcPr>
            <w:tcW w:w="2221" w:type="dxa"/>
            <w:tcBorders>
              <w:top w:val="nil"/>
              <w:left w:val="single" w:sz="4" w:space="0" w:color="auto"/>
              <w:bottom w:val="nil"/>
              <w:right w:val="single" w:sz="4" w:space="0" w:color="auto"/>
            </w:tcBorders>
          </w:tcPr>
          <w:p w14:paraId="50DA5392" w14:textId="3C365907" w:rsidR="00960A4C" w:rsidDel="00691FF9" w:rsidRDefault="00960A4C">
            <w:pPr>
              <w:pStyle w:val="TAC"/>
              <w:rPr>
                <w:del w:id="12479"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62C4D97C" w14:textId="491239C9" w:rsidR="00960A4C" w:rsidDel="00691FF9" w:rsidRDefault="00960A4C">
            <w:pPr>
              <w:pStyle w:val="TAC"/>
              <w:rPr>
                <w:del w:id="12480" w:author="Huawei" w:date="2022-08-31T18:11:00Z"/>
                <w:lang w:eastAsia="ja-JP"/>
              </w:rPr>
            </w:pPr>
            <w:del w:id="12481" w:author="Huawei" w:date="2022-08-31T18:11:00Z">
              <w:r w:rsidDel="00691FF9">
                <w:delText>n2</w:delText>
              </w:r>
            </w:del>
          </w:p>
        </w:tc>
        <w:tc>
          <w:tcPr>
            <w:tcW w:w="2952" w:type="dxa"/>
            <w:tcBorders>
              <w:top w:val="single" w:sz="4" w:space="0" w:color="auto"/>
              <w:left w:val="single" w:sz="4" w:space="0" w:color="auto"/>
              <w:bottom w:val="single" w:sz="4" w:space="0" w:color="auto"/>
              <w:right w:val="single" w:sz="4" w:space="0" w:color="auto"/>
            </w:tcBorders>
            <w:hideMark/>
          </w:tcPr>
          <w:p w14:paraId="34D854E5" w14:textId="37B2636D" w:rsidR="00960A4C" w:rsidDel="00691FF9" w:rsidRDefault="00960A4C">
            <w:pPr>
              <w:pStyle w:val="TAC"/>
              <w:rPr>
                <w:del w:id="12482" w:author="Huawei" w:date="2022-08-31T18:11:00Z"/>
                <w:lang w:eastAsia="ja-JP"/>
              </w:rPr>
            </w:pPr>
            <w:del w:id="12483" w:author="Huawei" w:date="2022-08-31T18:11:00Z">
              <w:r w:rsidDel="00691FF9">
                <w:rPr>
                  <w:lang w:eastAsia="zh-CN"/>
                </w:rPr>
                <w:delText>0.6</w:delText>
              </w:r>
            </w:del>
          </w:p>
        </w:tc>
      </w:tr>
      <w:tr w:rsidR="00960A4C" w:rsidDel="00691FF9" w14:paraId="1564D5EC" w14:textId="10B91110" w:rsidTr="00960A4C">
        <w:trPr>
          <w:trHeight w:val="187"/>
          <w:jc w:val="center"/>
          <w:del w:id="12484" w:author="Huawei" w:date="2022-08-31T18:11:00Z"/>
        </w:trPr>
        <w:tc>
          <w:tcPr>
            <w:tcW w:w="2221" w:type="dxa"/>
            <w:tcBorders>
              <w:top w:val="nil"/>
              <w:left w:val="single" w:sz="4" w:space="0" w:color="auto"/>
              <w:bottom w:val="single" w:sz="4" w:space="0" w:color="auto"/>
              <w:right w:val="single" w:sz="4" w:space="0" w:color="auto"/>
            </w:tcBorders>
          </w:tcPr>
          <w:p w14:paraId="5B8D5649" w14:textId="156B01C4" w:rsidR="00960A4C" w:rsidDel="00691FF9" w:rsidRDefault="00960A4C">
            <w:pPr>
              <w:pStyle w:val="TAC"/>
              <w:rPr>
                <w:del w:id="12485"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58340510" w14:textId="4ACA7621" w:rsidR="00960A4C" w:rsidDel="00691FF9" w:rsidRDefault="00960A4C">
            <w:pPr>
              <w:pStyle w:val="TAC"/>
              <w:rPr>
                <w:del w:id="12486" w:author="Huawei" w:date="2022-08-31T18:11:00Z"/>
                <w:lang w:eastAsia="ja-JP"/>
              </w:rPr>
            </w:pPr>
            <w:del w:id="12487" w:author="Huawei" w:date="2022-08-31T18:11:00Z">
              <w:r w:rsidDel="00691FF9">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5EB308C8" w14:textId="50921EEC" w:rsidR="00960A4C" w:rsidDel="00691FF9" w:rsidRDefault="00960A4C">
            <w:pPr>
              <w:pStyle w:val="TAC"/>
              <w:rPr>
                <w:del w:id="12488" w:author="Huawei" w:date="2022-08-31T18:11:00Z"/>
                <w:lang w:eastAsia="ja-JP"/>
              </w:rPr>
            </w:pPr>
            <w:del w:id="12489" w:author="Huawei" w:date="2022-08-31T18:11:00Z">
              <w:r w:rsidDel="00691FF9">
                <w:rPr>
                  <w:lang w:eastAsia="zh-CN"/>
                </w:rPr>
                <w:delText>0.8</w:delText>
              </w:r>
            </w:del>
          </w:p>
        </w:tc>
      </w:tr>
      <w:tr w:rsidR="00960A4C" w:rsidDel="00691FF9" w14:paraId="0FED9270" w14:textId="2814E8D6" w:rsidTr="00960A4C">
        <w:trPr>
          <w:trHeight w:val="187"/>
          <w:jc w:val="center"/>
          <w:del w:id="12490" w:author="Huawei" w:date="2022-08-31T18:11:00Z"/>
        </w:trPr>
        <w:tc>
          <w:tcPr>
            <w:tcW w:w="2221" w:type="dxa"/>
            <w:tcBorders>
              <w:top w:val="nil"/>
              <w:left w:val="single" w:sz="4" w:space="0" w:color="auto"/>
              <w:bottom w:val="nil"/>
              <w:right w:val="single" w:sz="4" w:space="0" w:color="auto"/>
            </w:tcBorders>
            <w:hideMark/>
          </w:tcPr>
          <w:p w14:paraId="586F7C79" w14:textId="36862975" w:rsidR="00960A4C" w:rsidDel="00691FF9" w:rsidRDefault="00960A4C">
            <w:pPr>
              <w:pStyle w:val="TAC"/>
              <w:rPr>
                <w:del w:id="12491" w:author="Huawei" w:date="2022-08-31T18:11:00Z"/>
              </w:rPr>
            </w:pPr>
            <w:del w:id="12492" w:author="Huawei" w:date="2022-08-31T18:11:00Z">
              <w:r w:rsidDel="00691FF9">
                <w:rPr>
                  <w:rFonts w:cs="Arial"/>
                  <w:szCs w:val="18"/>
                </w:rPr>
                <w:delText>DC_</w:delText>
              </w:r>
              <w:r w:rsidDel="00691FF9">
                <w:rPr>
                  <w:rFonts w:cs="Arial"/>
                  <w:szCs w:val="18"/>
                  <w:lang w:val="sv-SE"/>
                </w:rPr>
                <w:delText>66</w:delText>
              </w:r>
              <w:r w:rsidDel="00691FF9">
                <w:rPr>
                  <w:rFonts w:cs="Arial"/>
                  <w:szCs w:val="18"/>
                </w:rPr>
                <w:delText>_n</w:delText>
              </w:r>
              <w:r w:rsidDel="00691FF9">
                <w:rPr>
                  <w:rFonts w:cs="Arial"/>
                  <w:szCs w:val="18"/>
                  <w:lang w:val="sv-SE"/>
                </w:rPr>
                <w:delText>2</w:delText>
              </w:r>
              <w:r w:rsidDel="00691FF9">
                <w:rPr>
                  <w:rFonts w:cs="Arial"/>
                  <w:szCs w:val="18"/>
                </w:rPr>
                <w:delText>-n</w:delText>
              </w:r>
              <w:r w:rsidDel="00691FF9">
                <w:rPr>
                  <w:rFonts w:cs="Arial"/>
                  <w:szCs w:val="18"/>
                  <w:lang w:val="sv-SE"/>
                </w:rPr>
                <w:delText>78</w:delText>
              </w:r>
            </w:del>
          </w:p>
        </w:tc>
        <w:tc>
          <w:tcPr>
            <w:tcW w:w="2952" w:type="dxa"/>
            <w:tcBorders>
              <w:top w:val="single" w:sz="4" w:space="0" w:color="auto"/>
              <w:left w:val="single" w:sz="4" w:space="0" w:color="auto"/>
              <w:bottom w:val="single" w:sz="4" w:space="0" w:color="auto"/>
              <w:right w:val="single" w:sz="4" w:space="0" w:color="auto"/>
            </w:tcBorders>
            <w:hideMark/>
          </w:tcPr>
          <w:p w14:paraId="48072192" w14:textId="68CF5DB6" w:rsidR="00960A4C" w:rsidDel="00691FF9" w:rsidRDefault="00960A4C">
            <w:pPr>
              <w:pStyle w:val="TAC"/>
              <w:rPr>
                <w:del w:id="12493" w:author="Huawei" w:date="2022-08-31T18:11:00Z"/>
              </w:rPr>
            </w:pPr>
            <w:del w:id="12494" w:author="Huawei" w:date="2022-08-31T18:11:00Z">
              <w:r w:rsidDel="00691FF9">
                <w:rPr>
                  <w:rFonts w:eastAsia="Times New Roman"/>
                  <w:lang w:eastAsia="zh-CN"/>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549FC24B" w14:textId="33CF058E" w:rsidR="00960A4C" w:rsidDel="00691FF9" w:rsidRDefault="00960A4C">
            <w:pPr>
              <w:pStyle w:val="TAC"/>
              <w:rPr>
                <w:del w:id="12495" w:author="Huawei" w:date="2022-08-31T18:11:00Z"/>
              </w:rPr>
            </w:pPr>
            <w:del w:id="12496" w:author="Huawei" w:date="2022-08-31T18:11:00Z">
              <w:r w:rsidDel="00691FF9">
                <w:rPr>
                  <w:rFonts w:cs="Arial"/>
                  <w:color w:val="000000"/>
                  <w:lang w:eastAsia="zh-CN"/>
                </w:rPr>
                <w:delText>0.6</w:delText>
              </w:r>
            </w:del>
          </w:p>
        </w:tc>
      </w:tr>
      <w:tr w:rsidR="00960A4C" w:rsidDel="00691FF9" w14:paraId="6BB6C04C" w14:textId="5F18311E" w:rsidTr="00960A4C">
        <w:trPr>
          <w:trHeight w:val="187"/>
          <w:jc w:val="center"/>
          <w:del w:id="12497" w:author="Huawei" w:date="2022-08-31T18:11:00Z"/>
        </w:trPr>
        <w:tc>
          <w:tcPr>
            <w:tcW w:w="2221" w:type="dxa"/>
            <w:tcBorders>
              <w:top w:val="nil"/>
              <w:left w:val="single" w:sz="4" w:space="0" w:color="auto"/>
              <w:bottom w:val="nil"/>
              <w:right w:val="single" w:sz="4" w:space="0" w:color="auto"/>
            </w:tcBorders>
          </w:tcPr>
          <w:p w14:paraId="28178857" w14:textId="453521D3" w:rsidR="00960A4C" w:rsidDel="00691FF9" w:rsidRDefault="00960A4C">
            <w:pPr>
              <w:pStyle w:val="TAC"/>
              <w:rPr>
                <w:del w:id="12498"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29D6272E" w14:textId="41AA05C6" w:rsidR="00960A4C" w:rsidDel="00691FF9" w:rsidRDefault="00960A4C">
            <w:pPr>
              <w:pStyle w:val="TAC"/>
              <w:rPr>
                <w:del w:id="12499" w:author="Huawei" w:date="2022-08-31T18:11:00Z"/>
              </w:rPr>
            </w:pPr>
            <w:del w:id="12500" w:author="Huawei" w:date="2022-08-31T18:11:00Z">
              <w:r w:rsidDel="00691FF9">
                <w:rPr>
                  <w:rFonts w:cs="Arial"/>
                  <w:szCs w:val="18"/>
                  <w:lang w:val="sv-SE" w:eastAsia="zh-TW"/>
                </w:rPr>
                <w:delText>n2</w:delText>
              </w:r>
            </w:del>
          </w:p>
        </w:tc>
        <w:tc>
          <w:tcPr>
            <w:tcW w:w="2952" w:type="dxa"/>
            <w:tcBorders>
              <w:top w:val="single" w:sz="4" w:space="0" w:color="auto"/>
              <w:left w:val="single" w:sz="4" w:space="0" w:color="auto"/>
              <w:bottom w:val="single" w:sz="4" w:space="0" w:color="auto"/>
              <w:right w:val="single" w:sz="4" w:space="0" w:color="auto"/>
            </w:tcBorders>
            <w:hideMark/>
          </w:tcPr>
          <w:p w14:paraId="17A9E4AF" w14:textId="1ABCFBE5" w:rsidR="00960A4C" w:rsidDel="00691FF9" w:rsidRDefault="00960A4C">
            <w:pPr>
              <w:pStyle w:val="TAC"/>
              <w:rPr>
                <w:del w:id="12501" w:author="Huawei" w:date="2022-08-31T18:11:00Z"/>
              </w:rPr>
            </w:pPr>
            <w:del w:id="12502" w:author="Huawei" w:date="2022-08-31T18:11:00Z">
              <w:r w:rsidDel="00691FF9">
                <w:rPr>
                  <w:rFonts w:cs="Arial"/>
                  <w:color w:val="000000"/>
                  <w:lang w:eastAsia="zh-CN"/>
                </w:rPr>
                <w:delText>0.6</w:delText>
              </w:r>
            </w:del>
          </w:p>
        </w:tc>
      </w:tr>
      <w:tr w:rsidR="00960A4C" w:rsidDel="00691FF9" w14:paraId="360BBB9F" w14:textId="62407EB1" w:rsidTr="00960A4C">
        <w:trPr>
          <w:trHeight w:val="187"/>
          <w:jc w:val="center"/>
          <w:del w:id="12503" w:author="Huawei" w:date="2022-08-31T18:11:00Z"/>
        </w:trPr>
        <w:tc>
          <w:tcPr>
            <w:tcW w:w="2221" w:type="dxa"/>
            <w:tcBorders>
              <w:top w:val="nil"/>
              <w:left w:val="single" w:sz="4" w:space="0" w:color="auto"/>
              <w:bottom w:val="single" w:sz="4" w:space="0" w:color="auto"/>
              <w:right w:val="single" w:sz="4" w:space="0" w:color="auto"/>
            </w:tcBorders>
          </w:tcPr>
          <w:p w14:paraId="5CFC22B0" w14:textId="3E213D31" w:rsidR="00960A4C" w:rsidDel="00691FF9" w:rsidRDefault="00960A4C">
            <w:pPr>
              <w:pStyle w:val="TAC"/>
              <w:rPr>
                <w:del w:id="12504"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4FCB962C" w14:textId="43D22F0C" w:rsidR="00960A4C" w:rsidDel="00691FF9" w:rsidRDefault="00960A4C">
            <w:pPr>
              <w:pStyle w:val="TAC"/>
              <w:rPr>
                <w:del w:id="12505" w:author="Huawei" w:date="2022-08-31T18:11:00Z"/>
              </w:rPr>
            </w:pPr>
            <w:del w:id="12506" w:author="Huawei" w:date="2022-08-31T18:11:00Z">
              <w:r w:rsidDel="00691FF9">
                <w:rPr>
                  <w:rFonts w:eastAsia="Times New Roman"/>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504D06D3" w14:textId="185A7B7F" w:rsidR="00960A4C" w:rsidDel="00691FF9" w:rsidRDefault="00960A4C">
            <w:pPr>
              <w:pStyle w:val="TAC"/>
              <w:rPr>
                <w:del w:id="12507" w:author="Huawei" w:date="2022-08-31T18:11:00Z"/>
              </w:rPr>
            </w:pPr>
            <w:del w:id="12508" w:author="Huawei" w:date="2022-08-31T18:11:00Z">
              <w:r w:rsidDel="00691FF9">
                <w:rPr>
                  <w:rFonts w:cs="Arial"/>
                  <w:color w:val="000000"/>
                  <w:lang w:eastAsia="zh-CN"/>
                </w:rPr>
                <w:delText>0.8</w:delText>
              </w:r>
            </w:del>
          </w:p>
        </w:tc>
      </w:tr>
      <w:tr w:rsidR="00960A4C" w:rsidDel="00691FF9" w14:paraId="4AF9BD29" w14:textId="520866AD" w:rsidTr="00960A4C">
        <w:trPr>
          <w:trHeight w:val="187"/>
          <w:jc w:val="center"/>
          <w:del w:id="12509" w:author="Huawei" w:date="2022-08-31T18:11:00Z"/>
        </w:trPr>
        <w:tc>
          <w:tcPr>
            <w:tcW w:w="2221" w:type="dxa"/>
            <w:tcBorders>
              <w:top w:val="single" w:sz="4" w:space="0" w:color="auto"/>
              <w:left w:val="single" w:sz="4" w:space="0" w:color="auto"/>
              <w:bottom w:val="nil"/>
              <w:right w:val="single" w:sz="4" w:space="0" w:color="auto"/>
            </w:tcBorders>
            <w:hideMark/>
          </w:tcPr>
          <w:p w14:paraId="7B299CF9" w14:textId="5F49380C" w:rsidR="00960A4C" w:rsidDel="00691FF9" w:rsidRDefault="00960A4C">
            <w:pPr>
              <w:pStyle w:val="TAC"/>
              <w:rPr>
                <w:del w:id="12510" w:author="Huawei" w:date="2022-08-31T18:11:00Z"/>
              </w:rPr>
            </w:pPr>
            <w:del w:id="12511" w:author="Huawei" w:date="2022-08-31T18:11:00Z">
              <w:r w:rsidDel="00691FF9">
                <w:delText>DC_66-(n)5</w:delText>
              </w:r>
            </w:del>
          </w:p>
          <w:p w14:paraId="0677F0F9" w14:textId="4404EF02" w:rsidR="00960A4C" w:rsidDel="00691FF9" w:rsidRDefault="00960A4C">
            <w:pPr>
              <w:pStyle w:val="TAC"/>
              <w:rPr>
                <w:del w:id="12512" w:author="Huawei" w:date="2022-08-31T18:11:00Z"/>
              </w:rPr>
            </w:pPr>
            <w:del w:id="12513" w:author="Huawei" w:date="2022-08-31T18:11:00Z">
              <w:r w:rsidDel="00691FF9">
                <w:delText>DC_66-66-(n)5</w:delText>
              </w:r>
            </w:del>
          </w:p>
        </w:tc>
        <w:tc>
          <w:tcPr>
            <w:tcW w:w="2952" w:type="dxa"/>
            <w:tcBorders>
              <w:top w:val="single" w:sz="4" w:space="0" w:color="auto"/>
              <w:left w:val="single" w:sz="4" w:space="0" w:color="auto"/>
              <w:bottom w:val="single" w:sz="4" w:space="0" w:color="auto"/>
              <w:right w:val="single" w:sz="4" w:space="0" w:color="auto"/>
            </w:tcBorders>
            <w:hideMark/>
          </w:tcPr>
          <w:p w14:paraId="42644551" w14:textId="0C51FAC5" w:rsidR="00960A4C" w:rsidDel="00691FF9" w:rsidRDefault="00960A4C">
            <w:pPr>
              <w:pStyle w:val="TAC"/>
              <w:rPr>
                <w:del w:id="12514" w:author="Huawei" w:date="2022-08-31T18:11:00Z"/>
              </w:rPr>
            </w:pPr>
            <w:del w:id="12515" w:author="Huawei" w:date="2022-08-31T18:11:00Z">
              <w:r w:rsidDel="00691FF9">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1BC40B7F" w14:textId="74072AF8" w:rsidR="00960A4C" w:rsidDel="00691FF9" w:rsidRDefault="00960A4C">
            <w:pPr>
              <w:pStyle w:val="TAC"/>
              <w:rPr>
                <w:del w:id="12516" w:author="Huawei" w:date="2022-08-31T18:11:00Z"/>
                <w:lang w:eastAsia="zh-CN"/>
              </w:rPr>
            </w:pPr>
            <w:del w:id="12517" w:author="Huawei" w:date="2022-08-31T18:11:00Z">
              <w:r w:rsidDel="00691FF9">
                <w:delText>0.3</w:delText>
              </w:r>
            </w:del>
          </w:p>
        </w:tc>
      </w:tr>
      <w:tr w:rsidR="00960A4C" w:rsidDel="00691FF9" w14:paraId="0BC76E6C" w14:textId="30654D41" w:rsidTr="00960A4C">
        <w:trPr>
          <w:trHeight w:val="187"/>
          <w:jc w:val="center"/>
          <w:del w:id="12518" w:author="Huawei" w:date="2022-08-31T18:11:00Z"/>
        </w:trPr>
        <w:tc>
          <w:tcPr>
            <w:tcW w:w="2221" w:type="dxa"/>
            <w:tcBorders>
              <w:top w:val="nil"/>
              <w:left w:val="single" w:sz="4" w:space="0" w:color="auto"/>
              <w:bottom w:val="nil"/>
              <w:right w:val="single" w:sz="4" w:space="0" w:color="auto"/>
            </w:tcBorders>
          </w:tcPr>
          <w:p w14:paraId="69DAA64F" w14:textId="2757DAFC" w:rsidR="00960A4C" w:rsidDel="00691FF9" w:rsidRDefault="00960A4C">
            <w:pPr>
              <w:pStyle w:val="TAC"/>
              <w:rPr>
                <w:del w:id="12519"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042B0B6E" w14:textId="7078AABE" w:rsidR="00960A4C" w:rsidDel="00691FF9" w:rsidRDefault="00960A4C">
            <w:pPr>
              <w:pStyle w:val="TAC"/>
              <w:rPr>
                <w:del w:id="12520" w:author="Huawei" w:date="2022-08-31T18:11:00Z"/>
              </w:rPr>
            </w:pPr>
            <w:del w:id="12521" w:author="Huawei" w:date="2022-08-31T18:11:00Z">
              <w:r w:rsidDel="00691FF9">
                <w:delText>n5</w:delText>
              </w:r>
            </w:del>
          </w:p>
        </w:tc>
        <w:tc>
          <w:tcPr>
            <w:tcW w:w="2952" w:type="dxa"/>
            <w:tcBorders>
              <w:top w:val="single" w:sz="4" w:space="0" w:color="auto"/>
              <w:left w:val="single" w:sz="4" w:space="0" w:color="auto"/>
              <w:bottom w:val="single" w:sz="4" w:space="0" w:color="auto"/>
              <w:right w:val="single" w:sz="4" w:space="0" w:color="auto"/>
            </w:tcBorders>
            <w:hideMark/>
          </w:tcPr>
          <w:p w14:paraId="02622F91" w14:textId="5B283425" w:rsidR="00960A4C" w:rsidDel="00691FF9" w:rsidRDefault="00960A4C">
            <w:pPr>
              <w:pStyle w:val="TAC"/>
              <w:rPr>
                <w:del w:id="12522" w:author="Huawei" w:date="2022-08-31T18:11:00Z"/>
                <w:lang w:eastAsia="zh-CN"/>
              </w:rPr>
            </w:pPr>
            <w:del w:id="12523" w:author="Huawei" w:date="2022-08-31T18:11:00Z">
              <w:r w:rsidDel="00691FF9">
                <w:delText>0.3</w:delText>
              </w:r>
            </w:del>
          </w:p>
        </w:tc>
      </w:tr>
      <w:tr w:rsidR="00960A4C" w:rsidDel="00691FF9" w14:paraId="1B25F947" w14:textId="210D86B4" w:rsidTr="00960A4C">
        <w:trPr>
          <w:trHeight w:val="187"/>
          <w:jc w:val="center"/>
          <w:del w:id="12524" w:author="Huawei" w:date="2022-08-31T18:11:00Z"/>
        </w:trPr>
        <w:tc>
          <w:tcPr>
            <w:tcW w:w="2221" w:type="dxa"/>
            <w:tcBorders>
              <w:top w:val="nil"/>
              <w:left w:val="single" w:sz="4" w:space="0" w:color="auto"/>
              <w:bottom w:val="single" w:sz="4" w:space="0" w:color="auto"/>
              <w:right w:val="single" w:sz="4" w:space="0" w:color="auto"/>
            </w:tcBorders>
          </w:tcPr>
          <w:p w14:paraId="7CE3E72C" w14:textId="395179F9" w:rsidR="00960A4C" w:rsidDel="00691FF9" w:rsidRDefault="00960A4C">
            <w:pPr>
              <w:pStyle w:val="TAC"/>
              <w:rPr>
                <w:del w:id="12525"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4E286DD2" w14:textId="05C12A9D" w:rsidR="00960A4C" w:rsidDel="00691FF9" w:rsidRDefault="00960A4C">
            <w:pPr>
              <w:pStyle w:val="TAC"/>
              <w:rPr>
                <w:del w:id="12526" w:author="Huawei" w:date="2022-08-31T18:11:00Z"/>
              </w:rPr>
            </w:pPr>
            <w:del w:id="12527" w:author="Huawei" w:date="2022-08-31T18:11:00Z">
              <w:r w:rsidDel="00691FF9">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000A031C" w14:textId="4FCDB109" w:rsidR="00960A4C" w:rsidDel="00691FF9" w:rsidRDefault="00960A4C">
            <w:pPr>
              <w:pStyle w:val="TAC"/>
              <w:rPr>
                <w:del w:id="12528" w:author="Huawei" w:date="2022-08-31T18:11:00Z"/>
                <w:lang w:eastAsia="zh-CN"/>
              </w:rPr>
            </w:pPr>
            <w:del w:id="12529" w:author="Huawei" w:date="2022-08-31T18:11:00Z">
              <w:r w:rsidDel="00691FF9">
                <w:delText>0.3</w:delText>
              </w:r>
            </w:del>
          </w:p>
        </w:tc>
      </w:tr>
      <w:tr w:rsidR="00960A4C" w:rsidDel="00691FF9" w14:paraId="4687C8B8" w14:textId="0BE95893" w:rsidTr="00960A4C">
        <w:trPr>
          <w:trHeight w:val="187"/>
          <w:jc w:val="center"/>
          <w:del w:id="12530" w:author="Huawei" w:date="2022-08-31T18:11:00Z"/>
        </w:trPr>
        <w:tc>
          <w:tcPr>
            <w:tcW w:w="2221" w:type="dxa"/>
            <w:tcBorders>
              <w:top w:val="nil"/>
              <w:left w:val="single" w:sz="4" w:space="0" w:color="auto"/>
              <w:bottom w:val="nil"/>
              <w:right w:val="single" w:sz="4" w:space="0" w:color="auto"/>
            </w:tcBorders>
            <w:hideMark/>
          </w:tcPr>
          <w:p w14:paraId="1AD8E3CD" w14:textId="1EF57877" w:rsidR="00960A4C" w:rsidDel="00691FF9" w:rsidRDefault="00960A4C">
            <w:pPr>
              <w:pStyle w:val="TAC"/>
              <w:rPr>
                <w:del w:id="12531" w:author="Huawei" w:date="2022-08-31T18:11:00Z"/>
              </w:rPr>
            </w:pPr>
            <w:del w:id="12532" w:author="Huawei" w:date="2022-08-31T18:11:00Z">
              <w:r w:rsidDel="00691FF9">
                <w:delText>DC_66_n5-n48</w:delText>
              </w:r>
            </w:del>
          </w:p>
        </w:tc>
        <w:tc>
          <w:tcPr>
            <w:tcW w:w="2952" w:type="dxa"/>
            <w:tcBorders>
              <w:top w:val="single" w:sz="4" w:space="0" w:color="auto"/>
              <w:left w:val="single" w:sz="4" w:space="0" w:color="auto"/>
              <w:bottom w:val="single" w:sz="4" w:space="0" w:color="auto"/>
              <w:right w:val="single" w:sz="4" w:space="0" w:color="auto"/>
            </w:tcBorders>
            <w:hideMark/>
          </w:tcPr>
          <w:p w14:paraId="0DA7E9C5" w14:textId="10D62DFE" w:rsidR="00960A4C" w:rsidDel="00691FF9" w:rsidRDefault="00960A4C">
            <w:pPr>
              <w:pStyle w:val="TAC"/>
              <w:rPr>
                <w:del w:id="12533" w:author="Huawei" w:date="2022-08-31T18:11:00Z"/>
                <w:lang w:eastAsia="ja-JP"/>
              </w:rPr>
            </w:pPr>
            <w:del w:id="12534" w:author="Huawei" w:date="2022-08-31T18:11:00Z">
              <w:r w:rsidDel="00691FF9">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7DBFEA2D" w14:textId="731F1EB1" w:rsidR="00960A4C" w:rsidDel="00691FF9" w:rsidRDefault="00960A4C">
            <w:pPr>
              <w:pStyle w:val="TAC"/>
              <w:rPr>
                <w:del w:id="12535" w:author="Huawei" w:date="2022-08-31T18:11:00Z"/>
                <w:lang w:eastAsia="ja-JP"/>
              </w:rPr>
            </w:pPr>
            <w:del w:id="12536" w:author="Huawei" w:date="2022-08-31T18:11:00Z">
              <w:r w:rsidDel="00691FF9">
                <w:rPr>
                  <w:lang w:eastAsia="zh-CN"/>
                </w:rPr>
                <w:delText>0.6</w:delText>
              </w:r>
            </w:del>
          </w:p>
        </w:tc>
      </w:tr>
      <w:tr w:rsidR="00960A4C" w:rsidDel="00691FF9" w14:paraId="363CF008" w14:textId="0DA30AAB" w:rsidTr="00960A4C">
        <w:trPr>
          <w:trHeight w:val="187"/>
          <w:jc w:val="center"/>
          <w:del w:id="12537" w:author="Huawei" w:date="2022-08-31T18:11:00Z"/>
        </w:trPr>
        <w:tc>
          <w:tcPr>
            <w:tcW w:w="2221" w:type="dxa"/>
            <w:tcBorders>
              <w:top w:val="nil"/>
              <w:left w:val="single" w:sz="4" w:space="0" w:color="auto"/>
              <w:bottom w:val="nil"/>
              <w:right w:val="single" w:sz="4" w:space="0" w:color="auto"/>
            </w:tcBorders>
          </w:tcPr>
          <w:p w14:paraId="622C04CC" w14:textId="11F7C504" w:rsidR="00960A4C" w:rsidDel="00691FF9" w:rsidRDefault="00960A4C">
            <w:pPr>
              <w:pStyle w:val="TAC"/>
              <w:rPr>
                <w:del w:id="12538"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4DC0EAAA" w14:textId="69CF3612" w:rsidR="00960A4C" w:rsidDel="00691FF9" w:rsidRDefault="00960A4C">
            <w:pPr>
              <w:pStyle w:val="TAC"/>
              <w:rPr>
                <w:del w:id="12539" w:author="Huawei" w:date="2022-08-31T18:11:00Z"/>
                <w:lang w:eastAsia="ja-JP"/>
              </w:rPr>
            </w:pPr>
            <w:del w:id="12540" w:author="Huawei" w:date="2022-08-31T18:11:00Z">
              <w:r w:rsidDel="00691FF9">
                <w:delText>n5</w:delText>
              </w:r>
            </w:del>
          </w:p>
        </w:tc>
        <w:tc>
          <w:tcPr>
            <w:tcW w:w="2952" w:type="dxa"/>
            <w:tcBorders>
              <w:top w:val="single" w:sz="4" w:space="0" w:color="auto"/>
              <w:left w:val="single" w:sz="4" w:space="0" w:color="auto"/>
              <w:bottom w:val="single" w:sz="4" w:space="0" w:color="auto"/>
              <w:right w:val="single" w:sz="4" w:space="0" w:color="auto"/>
            </w:tcBorders>
            <w:hideMark/>
          </w:tcPr>
          <w:p w14:paraId="7CF74C74" w14:textId="1D3176B0" w:rsidR="00960A4C" w:rsidDel="00691FF9" w:rsidRDefault="00960A4C">
            <w:pPr>
              <w:pStyle w:val="TAC"/>
              <w:rPr>
                <w:del w:id="12541" w:author="Huawei" w:date="2022-08-31T18:11:00Z"/>
                <w:lang w:eastAsia="ja-JP"/>
              </w:rPr>
            </w:pPr>
            <w:del w:id="12542" w:author="Huawei" w:date="2022-08-31T18:11:00Z">
              <w:r w:rsidDel="00691FF9">
                <w:rPr>
                  <w:lang w:eastAsia="zh-CN"/>
                </w:rPr>
                <w:delText>0.3</w:delText>
              </w:r>
            </w:del>
          </w:p>
        </w:tc>
      </w:tr>
      <w:tr w:rsidR="00960A4C" w:rsidDel="00691FF9" w14:paraId="3774AD10" w14:textId="4F45AFA6" w:rsidTr="00960A4C">
        <w:trPr>
          <w:trHeight w:val="187"/>
          <w:jc w:val="center"/>
          <w:del w:id="12543" w:author="Huawei" w:date="2022-08-31T18:11:00Z"/>
        </w:trPr>
        <w:tc>
          <w:tcPr>
            <w:tcW w:w="2221" w:type="dxa"/>
            <w:tcBorders>
              <w:top w:val="nil"/>
              <w:left w:val="single" w:sz="4" w:space="0" w:color="auto"/>
              <w:bottom w:val="single" w:sz="4" w:space="0" w:color="auto"/>
              <w:right w:val="single" w:sz="4" w:space="0" w:color="auto"/>
            </w:tcBorders>
          </w:tcPr>
          <w:p w14:paraId="5AD14057" w14:textId="42DCF599" w:rsidR="00960A4C" w:rsidDel="00691FF9" w:rsidRDefault="00960A4C">
            <w:pPr>
              <w:pStyle w:val="TAC"/>
              <w:rPr>
                <w:del w:id="12544"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289E36DA" w14:textId="30CA5701" w:rsidR="00960A4C" w:rsidDel="00691FF9" w:rsidRDefault="00960A4C">
            <w:pPr>
              <w:pStyle w:val="TAC"/>
              <w:rPr>
                <w:del w:id="12545" w:author="Huawei" w:date="2022-08-31T18:11:00Z"/>
                <w:lang w:eastAsia="ja-JP"/>
              </w:rPr>
            </w:pPr>
            <w:del w:id="12546" w:author="Huawei" w:date="2022-08-31T18:11:00Z">
              <w:r w:rsidDel="00691FF9">
                <w:delText>n48</w:delText>
              </w:r>
            </w:del>
          </w:p>
        </w:tc>
        <w:tc>
          <w:tcPr>
            <w:tcW w:w="2952" w:type="dxa"/>
            <w:tcBorders>
              <w:top w:val="single" w:sz="4" w:space="0" w:color="auto"/>
              <w:left w:val="single" w:sz="4" w:space="0" w:color="auto"/>
              <w:bottom w:val="single" w:sz="4" w:space="0" w:color="auto"/>
              <w:right w:val="single" w:sz="4" w:space="0" w:color="auto"/>
            </w:tcBorders>
            <w:hideMark/>
          </w:tcPr>
          <w:p w14:paraId="58AB1C97" w14:textId="75295F9B" w:rsidR="00960A4C" w:rsidDel="00691FF9" w:rsidRDefault="00960A4C">
            <w:pPr>
              <w:pStyle w:val="TAC"/>
              <w:rPr>
                <w:del w:id="12547" w:author="Huawei" w:date="2022-08-31T18:11:00Z"/>
                <w:lang w:eastAsia="ja-JP"/>
              </w:rPr>
            </w:pPr>
            <w:del w:id="12548" w:author="Huawei" w:date="2022-08-31T18:11:00Z">
              <w:r w:rsidDel="00691FF9">
                <w:rPr>
                  <w:lang w:eastAsia="zh-CN"/>
                </w:rPr>
                <w:delText>0.8</w:delText>
              </w:r>
            </w:del>
          </w:p>
        </w:tc>
      </w:tr>
      <w:tr w:rsidR="00960A4C" w:rsidDel="00691FF9" w14:paraId="68498675" w14:textId="0B79A348" w:rsidTr="00960A4C">
        <w:trPr>
          <w:trHeight w:val="187"/>
          <w:jc w:val="center"/>
          <w:del w:id="12549" w:author="Huawei" w:date="2022-08-31T18:11:00Z"/>
        </w:trPr>
        <w:tc>
          <w:tcPr>
            <w:tcW w:w="2221" w:type="dxa"/>
            <w:tcBorders>
              <w:top w:val="nil"/>
              <w:left w:val="single" w:sz="4" w:space="0" w:color="auto"/>
              <w:bottom w:val="nil"/>
              <w:right w:val="single" w:sz="4" w:space="0" w:color="auto"/>
            </w:tcBorders>
            <w:hideMark/>
          </w:tcPr>
          <w:p w14:paraId="12202159" w14:textId="3F705456" w:rsidR="00960A4C" w:rsidDel="00691FF9" w:rsidRDefault="00960A4C">
            <w:pPr>
              <w:pStyle w:val="TAC"/>
              <w:rPr>
                <w:del w:id="12550" w:author="Huawei" w:date="2022-08-31T18:11:00Z"/>
              </w:rPr>
            </w:pPr>
            <w:del w:id="12551" w:author="Huawei" w:date="2022-08-31T18:11:00Z">
              <w:r w:rsidDel="00691FF9">
                <w:delText>DC_66_n5-n77</w:delText>
              </w:r>
            </w:del>
          </w:p>
        </w:tc>
        <w:tc>
          <w:tcPr>
            <w:tcW w:w="2952" w:type="dxa"/>
            <w:tcBorders>
              <w:top w:val="single" w:sz="4" w:space="0" w:color="auto"/>
              <w:left w:val="single" w:sz="4" w:space="0" w:color="auto"/>
              <w:bottom w:val="single" w:sz="4" w:space="0" w:color="auto"/>
              <w:right w:val="single" w:sz="4" w:space="0" w:color="auto"/>
            </w:tcBorders>
            <w:hideMark/>
          </w:tcPr>
          <w:p w14:paraId="75AC0156" w14:textId="2FF8256E" w:rsidR="00960A4C" w:rsidDel="00691FF9" w:rsidRDefault="00960A4C">
            <w:pPr>
              <w:pStyle w:val="TAC"/>
              <w:rPr>
                <w:del w:id="12552" w:author="Huawei" w:date="2022-08-31T18:11:00Z"/>
                <w:lang w:eastAsia="ja-JP"/>
              </w:rPr>
            </w:pPr>
            <w:del w:id="12553" w:author="Huawei" w:date="2022-08-31T18:11:00Z">
              <w:r w:rsidDel="00691FF9">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62BC2E4F" w14:textId="457DF054" w:rsidR="00960A4C" w:rsidDel="00691FF9" w:rsidRDefault="00960A4C">
            <w:pPr>
              <w:pStyle w:val="TAC"/>
              <w:rPr>
                <w:del w:id="12554" w:author="Huawei" w:date="2022-08-31T18:11:00Z"/>
                <w:lang w:eastAsia="ja-JP"/>
              </w:rPr>
            </w:pPr>
            <w:del w:id="12555" w:author="Huawei" w:date="2022-08-31T18:11:00Z">
              <w:r w:rsidDel="00691FF9">
                <w:rPr>
                  <w:lang w:eastAsia="zh-CN"/>
                </w:rPr>
                <w:delText>0.6</w:delText>
              </w:r>
            </w:del>
          </w:p>
        </w:tc>
      </w:tr>
      <w:tr w:rsidR="00960A4C" w:rsidDel="00691FF9" w14:paraId="5A68EE8E" w14:textId="306DE728" w:rsidTr="00960A4C">
        <w:trPr>
          <w:trHeight w:val="187"/>
          <w:jc w:val="center"/>
          <w:del w:id="12556" w:author="Huawei" w:date="2022-08-31T18:11:00Z"/>
        </w:trPr>
        <w:tc>
          <w:tcPr>
            <w:tcW w:w="2221" w:type="dxa"/>
            <w:tcBorders>
              <w:top w:val="nil"/>
              <w:left w:val="single" w:sz="4" w:space="0" w:color="auto"/>
              <w:bottom w:val="nil"/>
              <w:right w:val="single" w:sz="4" w:space="0" w:color="auto"/>
            </w:tcBorders>
          </w:tcPr>
          <w:p w14:paraId="67B816B6" w14:textId="5479AFB0" w:rsidR="00960A4C" w:rsidDel="00691FF9" w:rsidRDefault="00960A4C">
            <w:pPr>
              <w:pStyle w:val="TAC"/>
              <w:rPr>
                <w:del w:id="12557"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1C4C26A7" w14:textId="0475AD4A" w:rsidR="00960A4C" w:rsidDel="00691FF9" w:rsidRDefault="00960A4C">
            <w:pPr>
              <w:pStyle w:val="TAC"/>
              <w:rPr>
                <w:del w:id="12558" w:author="Huawei" w:date="2022-08-31T18:11:00Z"/>
                <w:lang w:eastAsia="ja-JP"/>
              </w:rPr>
            </w:pPr>
            <w:del w:id="12559" w:author="Huawei" w:date="2022-08-31T18:11:00Z">
              <w:r w:rsidDel="00691FF9">
                <w:delText>n5</w:delText>
              </w:r>
            </w:del>
          </w:p>
        </w:tc>
        <w:tc>
          <w:tcPr>
            <w:tcW w:w="2952" w:type="dxa"/>
            <w:tcBorders>
              <w:top w:val="single" w:sz="4" w:space="0" w:color="auto"/>
              <w:left w:val="single" w:sz="4" w:space="0" w:color="auto"/>
              <w:bottom w:val="single" w:sz="4" w:space="0" w:color="auto"/>
              <w:right w:val="single" w:sz="4" w:space="0" w:color="auto"/>
            </w:tcBorders>
            <w:hideMark/>
          </w:tcPr>
          <w:p w14:paraId="307382AD" w14:textId="6F266E99" w:rsidR="00960A4C" w:rsidDel="00691FF9" w:rsidRDefault="00960A4C">
            <w:pPr>
              <w:pStyle w:val="TAC"/>
              <w:rPr>
                <w:del w:id="12560" w:author="Huawei" w:date="2022-08-31T18:11:00Z"/>
                <w:lang w:eastAsia="ja-JP"/>
              </w:rPr>
            </w:pPr>
            <w:del w:id="12561" w:author="Huawei" w:date="2022-08-31T18:11:00Z">
              <w:r w:rsidDel="00691FF9">
                <w:rPr>
                  <w:lang w:eastAsia="zh-CN"/>
                </w:rPr>
                <w:delText>0.3</w:delText>
              </w:r>
            </w:del>
          </w:p>
        </w:tc>
      </w:tr>
      <w:tr w:rsidR="00960A4C" w:rsidDel="00691FF9" w14:paraId="59491716" w14:textId="14255A43" w:rsidTr="00960A4C">
        <w:trPr>
          <w:trHeight w:val="187"/>
          <w:jc w:val="center"/>
          <w:del w:id="12562" w:author="Huawei" w:date="2022-08-31T18:11:00Z"/>
        </w:trPr>
        <w:tc>
          <w:tcPr>
            <w:tcW w:w="2221" w:type="dxa"/>
            <w:tcBorders>
              <w:top w:val="nil"/>
              <w:left w:val="single" w:sz="4" w:space="0" w:color="auto"/>
              <w:bottom w:val="single" w:sz="4" w:space="0" w:color="auto"/>
              <w:right w:val="single" w:sz="4" w:space="0" w:color="auto"/>
            </w:tcBorders>
          </w:tcPr>
          <w:p w14:paraId="069490E9" w14:textId="0349C1E0" w:rsidR="00960A4C" w:rsidDel="00691FF9" w:rsidRDefault="00960A4C">
            <w:pPr>
              <w:pStyle w:val="TAC"/>
              <w:rPr>
                <w:del w:id="12563"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0C87ED86" w14:textId="615CCFA7" w:rsidR="00960A4C" w:rsidDel="00691FF9" w:rsidRDefault="00960A4C">
            <w:pPr>
              <w:pStyle w:val="TAC"/>
              <w:rPr>
                <w:del w:id="12564" w:author="Huawei" w:date="2022-08-31T18:11:00Z"/>
                <w:lang w:eastAsia="ja-JP"/>
              </w:rPr>
            </w:pPr>
            <w:del w:id="12565" w:author="Huawei" w:date="2022-08-31T18:11:00Z">
              <w:r w:rsidDel="00691FF9">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55AFEDF8" w14:textId="7F69AD2B" w:rsidR="00960A4C" w:rsidDel="00691FF9" w:rsidRDefault="00960A4C">
            <w:pPr>
              <w:pStyle w:val="TAC"/>
              <w:rPr>
                <w:del w:id="12566" w:author="Huawei" w:date="2022-08-31T18:11:00Z"/>
                <w:lang w:eastAsia="ja-JP"/>
              </w:rPr>
            </w:pPr>
            <w:del w:id="12567" w:author="Huawei" w:date="2022-08-31T18:11:00Z">
              <w:r w:rsidDel="00691FF9">
                <w:rPr>
                  <w:lang w:eastAsia="zh-CN"/>
                </w:rPr>
                <w:delText>0.8</w:delText>
              </w:r>
            </w:del>
          </w:p>
        </w:tc>
      </w:tr>
      <w:tr w:rsidR="00960A4C" w:rsidDel="00691FF9" w14:paraId="68077809" w14:textId="1CBACC54" w:rsidTr="00960A4C">
        <w:trPr>
          <w:trHeight w:val="187"/>
          <w:jc w:val="center"/>
          <w:del w:id="12568" w:author="Huawei" w:date="2022-08-31T18:11:00Z"/>
        </w:trPr>
        <w:tc>
          <w:tcPr>
            <w:tcW w:w="2221" w:type="dxa"/>
            <w:tcBorders>
              <w:top w:val="single" w:sz="4" w:space="0" w:color="auto"/>
              <w:left w:val="single" w:sz="4" w:space="0" w:color="auto"/>
              <w:bottom w:val="nil"/>
              <w:right w:val="single" w:sz="4" w:space="0" w:color="auto"/>
            </w:tcBorders>
            <w:hideMark/>
          </w:tcPr>
          <w:p w14:paraId="64079895" w14:textId="5E7328E3" w:rsidR="00960A4C" w:rsidDel="00691FF9" w:rsidRDefault="00960A4C">
            <w:pPr>
              <w:pStyle w:val="TAC"/>
              <w:rPr>
                <w:del w:id="12569" w:author="Huawei" w:date="2022-08-31T18:11:00Z"/>
                <w:rFonts w:cs="Arial"/>
              </w:rPr>
            </w:pPr>
            <w:del w:id="12570" w:author="Huawei" w:date="2022-08-31T18:11:00Z">
              <w:r w:rsidDel="00691FF9">
                <w:rPr>
                  <w:rFonts w:cs="Arial"/>
                  <w:bCs/>
                  <w:szCs w:val="18"/>
                </w:rPr>
                <w:delText>DC_66_n7-n78</w:delText>
              </w:r>
            </w:del>
          </w:p>
        </w:tc>
        <w:tc>
          <w:tcPr>
            <w:tcW w:w="2952" w:type="dxa"/>
            <w:tcBorders>
              <w:top w:val="single" w:sz="4" w:space="0" w:color="auto"/>
              <w:left w:val="single" w:sz="4" w:space="0" w:color="auto"/>
              <w:bottom w:val="single" w:sz="4" w:space="0" w:color="auto"/>
              <w:right w:val="single" w:sz="4" w:space="0" w:color="auto"/>
            </w:tcBorders>
            <w:hideMark/>
          </w:tcPr>
          <w:p w14:paraId="1275740F" w14:textId="787AE82C" w:rsidR="00960A4C" w:rsidDel="00691FF9" w:rsidRDefault="00960A4C">
            <w:pPr>
              <w:pStyle w:val="TAC"/>
              <w:rPr>
                <w:del w:id="12571" w:author="Huawei" w:date="2022-08-31T18:11:00Z"/>
                <w:rFonts w:cs="Arial"/>
                <w:lang w:eastAsia="ja-JP"/>
              </w:rPr>
            </w:pPr>
            <w:del w:id="12572" w:author="Huawei" w:date="2022-08-31T18:11:00Z">
              <w:r w:rsidDel="00691FF9">
                <w:rPr>
                  <w:rFonts w:cs="Arial"/>
                  <w:bCs/>
                  <w:szCs w:val="18"/>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3EF21474" w14:textId="46FAC094" w:rsidR="00960A4C" w:rsidDel="00691FF9" w:rsidRDefault="00960A4C">
            <w:pPr>
              <w:pStyle w:val="TAC"/>
              <w:rPr>
                <w:del w:id="12573" w:author="Huawei" w:date="2022-08-31T18:11:00Z"/>
                <w:rFonts w:cs="Arial"/>
                <w:szCs w:val="18"/>
                <w:lang w:eastAsia="ja-JP"/>
              </w:rPr>
            </w:pPr>
            <w:del w:id="12574" w:author="Huawei" w:date="2022-08-31T18:11:00Z">
              <w:r w:rsidDel="00691FF9">
                <w:rPr>
                  <w:rFonts w:cs="Arial"/>
                  <w:bCs/>
                  <w:szCs w:val="18"/>
                </w:rPr>
                <w:delText>0.6</w:delText>
              </w:r>
            </w:del>
          </w:p>
        </w:tc>
      </w:tr>
      <w:tr w:rsidR="00960A4C" w:rsidDel="00691FF9" w14:paraId="5938A5F7" w14:textId="3DE0C01D" w:rsidTr="00960A4C">
        <w:trPr>
          <w:trHeight w:val="187"/>
          <w:jc w:val="center"/>
          <w:del w:id="12575" w:author="Huawei" w:date="2022-08-31T18:11:00Z"/>
        </w:trPr>
        <w:tc>
          <w:tcPr>
            <w:tcW w:w="2221" w:type="dxa"/>
            <w:tcBorders>
              <w:top w:val="nil"/>
              <w:left w:val="single" w:sz="4" w:space="0" w:color="auto"/>
              <w:bottom w:val="nil"/>
              <w:right w:val="single" w:sz="4" w:space="0" w:color="auto"/>
            </w:tcBorders>
            <w:hideMark/>
          </w:tcPr>
          <w:p w14:paraId="0194DF91" w14:textId="453D6ED5" w:rsidR="00960A4C" w:rsidDel="00691FF9" w:rsidRDefault="00960A4C">
            <w:pPr>
              <w:rPr>
                <w:del w:id="12576" w:author="Huawei" w:date="2022-08-31T18:11:00Z"/>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7517F8A" w14:textId="6A4CF666" w:rsidR="00960A4C" w:rsidDel="00691FF9" w:rsidRDefault="00960A4C">
            <w:pPr>
              <w:pStyle w:val="TAC"/>
              <w:rPr>
                <w:del w:id="12577" w:author="Huawei" w:date="2022-08-31T18:11:00Z"/>
                <w:rFonts w:cs="Arial"/>
                <w:lang w:eastAsia="ja-JP"/>
              </w:rPr>
            </w:pPr>
            <w:del w:id="12578" w:author="Huawei" w:date="2022-08-31T18:11:00Z">
              <w:r w:rsidDel="00691FF9">
                <w:rPr>
                  <w:rFonts w:cs="Arial"/>
                  <w:bCs/>
                  <w:szCs w:val="18"/>
                </w:rPr>
                <w:delText>n7</w:delText>
              </w:r>
            </w:del>
          </w:p>
        </w:tc>
        <w:tc>
          <w:tcPr>
            <w:tcW w:w="2952" w:type="dxa"/>
            <w:tcBorders>
              <w:top w:val="single" w:sz="4" w:space="0" w:color="auto"/>
              <w:left w:val="single" w:sz="4" w:space="0" w:color="auto"/>
              <w:bottom w:val="single" w:sz="4" w:space="0" w:color="auto"/>
              <w:right w:val="single" w:sz="4" w:space="0" w:color="auto"/>
            </w:tcBorders>
            <w:hideMark/>
          </w:tcPr>
          <w:p w14:paraId="1C969E03" w14:textId="78610A9A" w:rsidR="00960A4C" w:rsidDel="00691FF9" w:rsidRDefault="00960A4C">
            <w:pPr>
              <w:pStyle w:val="TAC"/>
              <w:rPr>
                <w:del w:id="12579" w:author="Huawei" w:date="2022-08-31T18:11:00Z"/>
                <w:rFonts w:cs="Arial"/>
                <w:szCs w:val="18"/>
                <w:lang w:eastAsia="ja-JP"/>
              </w:rPr>
            </w:pPr>
            <w:del w:id="12580" w:author="Huawei" w:date="2022-08-31T18:11:00Z">
              <w:r w:rsidDel="00691FF9">
                <w:rPr>
                  <w:rFonts w:cs="Arial"/>
                  <w:bCs/>
                  <w:szCs w:val="18"/>
                </w:rPr>
                <w:delText>0.5</w:delText>
              </w:r>
            </w:del>
          </w:p>
        </w:tc>
      </w:tr>
      <w:tr w:rsidR="00960A4C" w:rsidDel="00691FF9" w14:paraId="71AA9A2A" w14:textId="2CE226E8" w:rsidTr="00960A4C">
        <w:trPr>
          <w:trHeight w:val="187"/>
          <w:jc w:val="center"/>
          <w:del w:id="12581" w:author="Huawei" w:date="2022-08-31T18:11:00Z"/>
        </w:trPr>
        <w:tc>
          <w:tcPr>
            <w:tcW w:w="2221" w:type="dxa"/>
            <w:tcBorders>
              <w:top w:val="nil"/>
              <w:left w:val="single" w:sz="4" w:space="0" w:color="auto"/>
              <w:bottom w:val="single" w:sz="4" w:space="0" w:color="auto"/>
              <w:right w:val="single" w:sz="4" w:space="0" w:color="auto"/>
            </w:tcBorders>
            <w:hideMark/>
          </w:tcPr>
          <w:p w14:paraId="6D43DC81" w14:textId="7236F046" w:rsidR="00960A4C" w:rsidDel="00691FF9" w:rsidRDefault="00960A4C">
            <w:pPr>
              <w:rPr>
                <w:del w:id="12582" w:author="Huawei" w:date="2022-08-31T18:11:00Z"/>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F6F30A8" w14:textId="39D62576" w:rsidR="00960A4C" w:rsidDel="00691FF9" w:rsidRDefault="00960A4C">
            <w:pPr>
              <w:pStyle w:val="TAC"/>
              <w:rPr>
                <w:del w:id="12583" w:author="Huawei" w:date="2022-08-31T18:11:00Z"/>
                <w:rFonts w:cs="Arial"/>
                <w:lang w:eastAsia="ja-JP"/>
              </w:rPr>
            </w:pPr>
            <w:del w:id="12584" w:author="Huawei" w:date="2022-08-31T18:11:00Z">
              <w:r w:rsidDel="00691FF9">
                <w:rPr>
                  <w:rFonts w:cs="Arial"/>
                  <w:bCs/>
                  <w:szCs w:val="18"/>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47AA772B" w14:textId="19AA1486" w:rsidR="00960A4C" w:rsidDel="00691FF9" w:rsidRDefault="00960A4C">
            <w:pPr>
              <w:pStyle w:val="TAC"/>
              <w:rPr>
                <w:del w:id="12585" w:author="Huawei" w:date="2022-08-31T18:11:00Z"/>
                <w:rFonts w:cs="Arial"/>
                <w:szCs w:val="18"/>
                <w:lang w:eastAsia="ja-JP"/>
              </w:rPr>
            </w:pPr>
            <w:del w:id="12586" w:author="Huawei" w:date="2022-08-31T18:11:00Z">
              <w:r w:rsidDel="00691FF9">
                <w:rPr>
                  <w:rFonts w:cs="Arial"/>
                  <w:bCs/>
                  <w:szCs w:val="18"/>
                </w:rPr>
                <w:delText>0.8</w:delText>
              </w:r>
            </w:del>
          </w:p>
        </w:tc>
      </w:tr>
      <w:tr w:rsidR="00960A4C" w:rsidDel="00691FF9" w14:paraId="5FE93AF8" w14:textId="005958FA" w:rsidTr="00960A4C">
        <w:trPr>
          <w:trHeight w:val="187"/>
          <w:jc w:val="center"/>
          <w:del w:id="12587" w:author="Huawei" w:date="2022-08-31T18:11:00Z"/>
        </w:trPr>
        <w:tc>
          <w:tcPr>
            <w:tcW w:w="2221" w:type="dxa"/>
            <w:tcBorders>
              <w:top w:val="single" w:sz="4" w:space="0" w:color="auto"/>
              <w:left w:val="single" w:sz="4" w:space="0" w:color="auto"/>
              <w:bottom w:val="nil"/>
              <w:right w:val="single" w:sz="4" w:space="0" w:color="auto"/>
            </w:tcBorders>
            <w:hideMark/>
          </w:tcPr>
          <w:p w14:paraId="38E92C87" w14:textId="18534B40" w:rsidR="00960A4C" w:rsidDel="00691FF9" w:rsidRDefault="00960A4C">
            <w:pPr>
              <w:pStyle w:val="TAC"/>
              <w:rPr>
                <w:del w:id="12588" w:author="Huawei" w:date="2022-08-31T18:11:00Z"/>
                <w:rFonts w:cs="Arial"/>
              </w:rPr>
            </w:pPr>
            <w:del w:id="12589" w:author="Huawei" w:date="2022-08-31T18:11:00Z">
              <w:r w:rsidDel="00691FF9">
                <w:rPr>
                  <w:rFonts w:cs="Arial"/>
                  <w:szCs w:val="18"/>
                </w:rPr>
                <w:delText>DC_66_(n)12</w:delText>
              </w:r>
            </w:del>
          </w:p>
        </w:tc>
        <w:tc>
          <w:tcPr>
            <w:tcW w:w="2952" w:type="dxa"/>
            <w:tcBorders>
              <w:top w:val="single" w:sz="4" w:space="0" w:color="auto"/>
              <w:left w:val="single" w:sz="4" w:space="0" w:color="auto"/>
              <w:bottom w:val="single" w:sz="4" w:space="0" w:color="auto"/>
              <w:right w:val="single" w:sz="4" w:space="0" w:color="auto"/>
            </w:tcBorders>
            <w:hideMark/>
          </w:tcPr>
          <w:p w14:paraId="645E06D7" w14:textId="4F1669D4" w:rsidR="00960A4C" w:rsidDel="00691FF9" w:rsidRDefault="00960A4C">
            <w:pPr>
              <w:pStyle w:val="TAC"/>
              <w:rPr>
                <w:del w:id="12590" w:author="Huawei" w:date="2022-08-31T18:11:00Z"/>
                <w:rFonts w:cs="Arial"/>
                <w:bCs/>
                <w:szCs w:val="18"/>
                <w:lang w:eastAsia="fr-FR"/>
              </w:rPr>
            </w:pPr>
            <w:del w:id="12591" w:author="Huawei" w:date="2022-08-31T18:11:00Z">
              <w:r w:rsidDel="00691FF9">
                <w:rPr>
                  <w:rFonts w:cs="Arial"/>
                  <w:lang w:eastAsia="zh-CN"/>
                </w:rPr>
                <w:delText>12</w:delText>
              </w:r>
            </w:del>
          </w:p>
        </w:tc>
        <w:tc>
          <w:tcPr>
            <w:tcW w:w="2952" w:type="dxa"/>
            <w:tcBorders>
              <w:top w:val="single" w:sz="4" w:space="0" w:color="auto"/>
              <w:left w:val="single" w:sz="4" w:space="0" w:color="auto"/>
              <w:bottom w:val="single" w:sz="4" w:space="0" w:color="auto"/>
              <w:right w:val="single" w:sz="4" w:space="0" w:color="auto"/>
            </w:tcBorders>
            <w:hideMark/>
          </w:tcPr>
          <w:p w14:paraId="0639511B" w14:textId="13174FB4" w:rsidR="00960A4C" w:rsidDel="00691FF9" w:rsidRDefault="00960A4C">
            <w:pPr>
              <w:pStyle w:val="TAC"/>
              <w:rPr>
                <w:del w:id="12592" w:author="Huawei" w:date="2022-08-31T18:11:00Z"/>
                <w:rFonts w:cs="Arial"/>
                <w:bCs/>
                <w:szCs w:val="18"/>
              </w:rPr>
            </w:pPr>
            <w:del w:id="12593" w:author="Huawei" w:date="2022-08-31T18:11:00Z">
              <w:r w:rsidDel="00691FF9">
                <w:rPr>
                  <w:rFonts w:cs="Arial"/>
                  <w:lang w:eastAsia="zh-CN"/>
                </w:rPr>
                <w:delText>0.8</w:delText>
              </w:r>
            </w:del>
          </w:p>
        </w:tc>
      </w:tr>
      <w:tr w:rsidR="00960A4C" w:rsidDel="00691FF9" w14:paraId="5747B99E" w14:textId="49DB2DD9" w:rsidTr="00960A4C">
        <w:trPr>
          <w:trHeight w:val="187"/>
          <w:jc w:val="center"/>
          <w:del w:id="12594" w:author="Huawei" w:date="2022-08-31T18:11:00Z"/>
        </w:trPr>
        <w:tc>
          <w:tcPr>
            <w:tcW w:w="2221" w:type="dxa"/>
            <w:tcBorders>
              <w:top w:val="nil"/>
              <w:left w:val="single" w:sz="4" w:space="0" w:color="auto"/>
              <w:bottom w:val="nil"/>
              <w:right w:val="single" w:sz="4" w:space="0" w:color="auto"/>
            </w:tcBorders>
            <w:hideMark/>
          </w:tcPr>
          <w:p w14:paraId="118824D9" w14:textId="7EB72537" w:rsidR="00960A4C" w:rsidDel="00691FF9" w:rsidRDefault="00960A4C">
            <w:pPr>
              <w:rPr>
                <w:del w:id="12595" w:author="Huawei" w:date="2022-08-31T18:11:00Z"/>
                <w:rFonts w:cs="Arial"/>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2EFA49C3" w14:textId="675EC6BE" w:rsidR="00960A4C" w:rsidDel="00691FF9" w:rsidRDefault="00960A4C">
            <w:pPr>
              <w:pStyle w:val="TAC"/>
              <w:rPr>
                <w:del w:id="12596" w:author="Huawei" w:date="2022-08-31T18:11:00Z"/>
                <w:rFonts w:cs="Arial"/>
                <w:bCs/>
                <w:szCs w:val="18"/>
              </w:rPr>
            </w:pPr>
            <w:del w:id="12597" w:author="Huawei" w:date="2022-08-31T18:11:00Z">
              <w:r w:rsidDel="00691FF9">
                <w:rPr>
                  <w:rFonts w:cs="Arial"/>
                  <w:lang w:eastAsia="zh-CN"/>
                </w:rPr>
                <w:delText>n12</w:delText>
              </w:r>
            </w:del>
          </w:p>
        </w:tc>
        <w:tc>
          <w:tcPr>
            <w:tcW w:w="2952" w:type="dxa"/>
            <w:tcBorders>
              <w:top w:val="single" w:sz="4" w:space="0" w:color="auto"/>
              <w:left w:val="single" w:sz="4" w:space="0" w:color="auto"/>
              <w:bottom w:val="single" w:sz="4" w:space="0" w:color="auto"/>
              <w:right w:val="single" w:sz="4" w:space="0" w:color="auto"/>
            </w:tcBorders>
            <w:hideMark/>
          </w:tcPr>
          <w:p w14:paraId="52EC88C4" w14:textId="77BA8708" w:rsidR="00960A4C" w:rsidDel="00691FF9" w:rsidRDefault="00960A4C">
            <w:pPr>
              <w:pStyle w:val="TAC"/>
              <w:rPr>
                <w:del w:id="12598" w:author="Huawei" w:date="2022-08-31T18:11:00Z"/>
                <w:rFonts w:cs="Arial"/>
                <w:bCs/>
                <w:szCs w:val="18"/>
              </w:rPr>
            </w:pPr>
            <w:del w:id="12599" w:author="Huawei" w:date="2022-08-31T18:11:00Z">
              <w:r w:rsidDel="00691FF9">
                <w:rPr>
                  <w:rFonts w:cs="Arial"/>
                  <w:lang w:eastAsia="zh-CN"/>
                </w:rPr>
                <w:delText>0.8</w:delText>
              </w:r>
            </w:del>
          </w:p>
        </w:tc>
      </w:tr>
      <w:tr w:rsidR="00960A4C" w:rsidDel="00691FF9" w14:paraId="60910694" w14:textId="5C0D1DC1" w:rsidTr="00960A4C">
        <w:trPr>
          <w:trHeight w:val="187"/>
          <w:jc w:val="center"/>
          <w:del w:id="12600" w:author="Huawei" w:date="2022-08-31T18:11:00Z"/>
        </w:trPr>
        <w:tc>
          <w:tcPr>
            <w:tcW w:w="2221" w:type="dxa"/>
            <w:tcBorders>
              <w:top w:val="nil"/>
              <w:left w:val="single" w:sz="4" w:space="0" w:color="auto"/>
              <w:bottom w:val="single" w:sz="4" w:space="0" w:color="auto"/>
              <w:right w:val="single" w:sz="4" w:space="0" w:color="auto"/>
            </w:tcBorders>
            <w:hideMark/>
          </w:tcPr>
          <w:p w14:paraId="75A8CA3F" w14:textId="787AC60E" w:rsidR="00960A4C" w:rsidDel="00691FF9" w:rsidRDefault="00960A4C">
            <w:pPr>
              <w:rPr>
                <w:del w:id="12601" w:author="Huawei" w:date="2022-08-31T18:11:00Z"/>
                <w:rFonts w:cs="Arial"/>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6763C9A5" w14:textId="21EC2A14" w:rsidR="00960A4C" w:rsidDel="00691FF9" w:rsidRDefault="00960A4C">
            <w:pPr>
              <w:pStyle w:val="TAC"/>
              <w:rPr>
                <w:del w:id="12602" w:author="Huawei" w:date="2022-08-31T18:11:00Z"/>
                <w:rFonts w:cs="Arial"/>
                <w:bCs/>
                <w:szCs w:val="18"/>
              </w:rPr>
            </w:pPr>
            <w:del w:id="12603" w:author="Huawei" w:date="2022-08-31T18:11:00Z">
              <w:r w:rsidDel="00691FF9">
                <w:rPr>
                  <w:rFonts w:cs="Arial"/>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7A3BBB65" w14:textId="1D18D0C0" w:rsidR="00960A4C" w:rsidDel="00691FF9" w:rsidRDefault="00960A4C">
            <w:pPr>
              <w:pStyle w:val="TAC"/>
              <w:rPr>
                <w:del w:id="12604" w:author="Huawei" w:date="2022-08-31T18:11:00Z"/>
                <w:rFonts w:cs="Arial"/>
                <w:bCs/>
                <w:szCs w:val="18"/>
              </w:rPr>
            </w:pPr>
            <w:del w:id="12605" w:author="Huawei" w:date="2022-08-31T18:11:00Z">
              <w:r w:rsidDel="00691FF9">
                <w:rPr>
                  <w:rFonts w:cs="Arial"/>
                  <w:lang w:eastAsia="zh-CN"/>
                </w:rPr>
                <w:delText>0.5</w:delText>
              </w:r>
            </w:del>
          </w:p>
        </w:tc>
      </w:tr>
      <w:tr w:rsidR="00960A4C" w:rsidDel="00691FF9" w14:paraId="133804F1" w14:textId="135A1DF5" w:rsidTr="00960A4C">
        <w:trPr>
          <w:trHeight w:val="187"/>
          <w:jc w:val="center"/>
          <w:del w:id="12606" w:author="Huawei" w:date="2022-08-31T18:11:00Z"/>
        </w:trPr>
        <w:tc>
          <w:tcPr>
            <w:tcW w:w="2221" w:type="dxa"/>
            <w:tcBorders>
              <w:top w:val="single" w:sz="4" w:space="0" w:color="auto"/>
              <w:left w:val="single" w:sz="4" w:space="0" w:color="auto"/>
              <w:bottom w:val="nil"/>
              <w:right w:val="single" w:sz="4" w:space="0" w:color="auto"/>
            </w:tcBorders>
            <w:hideMark/>
          </w:tcPr>
          <w:p w14:paraId="36B64364" w14:textId="7E3B644E" w:rsidR="00960A4C" w:rsidDel="00691FF9" w:rsidRDefault="00960A4C">
            <w:pPr>
              <w:pStyle w:val="TAC"/>
              <w:rPr>
                <w:del w:id="12607" w:author="Huawei" w:date="2022-08-31T18:11:00Z"/>
                <w:rFonts w:cs="Arial"/>
              </w:rPr>
            </w:pPr>
            <w:del w:id="12608" w:author="Huawei" w:date="2022-08-31T18:11:00Z">
              <w:r w:rsidDel="00691FF9">
                <w:rPr>
                  <w:rFonts w:cs="Arial"/>
                </w:rPr>
                <w:delText>DC_66_n25-n41</w:delText>
              </w:r>
            </w:del>
          </w:p>
        </w:tc>
        <w:tc>
          <w:tcPr>
            <w:tcW w:w="2952" w:type="dxa"/>
            <w:tcBorders>
              <w:top w:val="single" w:sz="4" w:space="0" w:color="auto"/>
              <w:left w:val="single" w:sz="4" w:space="0" w:color="auto"/>
              <w:bottom w:val="single" w:sz="4" w:space="0" w:color="auto"/>
              <w:right w:val="single" w:sz="4" w:space="0" w:color="auto"/>
            </w:tcBorders>
            <w:hideMark/>
          </w:tcPr>
          <w:p w14:paraId="09443530" w14:textId="4783F374" w:rsidR="00960A4C" w:rsidDel="00691FF9" w:rsidRDefault="00960A4C">
            <w:pPr>
              <w:pStyle w:val="TAC"/>
              <w:rPr>
                <w:del w:id="12609" w:author="Huawei" w:date="2022-08-31T18:11:00Z"/>
                <w:rFonts w:cs="Arial"/>
                <w:lang w:eastAsia="ja-JP"/>
              </w:rPr>
            </w:pPr>
            <w:del w:id="12610" w:author="Huawei" w:date="2022-08-31T18:11:00Z">
              <w:r w:rsidDel="00691FF9">
                <w:rPr>
                  <w:rFonts w:cs="Arial"/>
                  <w:lang w:eastAsia="ja-JP"/>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18B92E75" w14:textId="52189006" w:rsidR="00960A4C" w:rsidDel="00691FF9" w:rsidRDefault="00960A4C">
            <w:pPr>
              <w:pStyle w:val="TAC"/>
              <w:rPr>
                <w:del w:id="12611" w:author="Huawei" w:date="2022-08-31T18:11:00Z"/>
                <w:rFonts w:cs="Arial"/>
                <w:lang w:eastAsia="ja-JP"/>
              </w:rPr>
            </w:pPr>
            <w:del w:id="12612" w:author="Huawei" w:date="2022-08-31T18:11:00Z">
              <w:r w:rsidDel="00691FF9">
                <w:rPr>
                  <w:rFonts w:cs="Arial"/>
                  <w:szCs w:val="18"/>
                  <w:lang w:eastAsia="ja-JP"/>
                </w:rPr>
                <w:delText>0.5</w:delText>
              </w:r>
            </w:del>
          </w:p>
        </w:tc>
      </w:tr>
      <w:tr w:rsidR="00960A4C" w:rsidDel="00691FF9" w14:paraId="2531B1F9" w14:textId="31A58A88" w:rsidTr="00960A4C">
        <w:trPr>
          <w:trHeight w:val="187"/>
          <w:jc w:val="center"/>
          <w:del w:id="12613" w:author="Huawei" w:date="2022-08-31T18:11:00Z"/>
        </w:trPr>
        <w:tc>
          <w:tcPr>
            <w:tcW w:w="2221" w:type="dxa"/>
            <w:tcBorders>
              <w:top w:val="nil"/>
              <w:left w:val="single" w:sz="4" w:space="0" w:color="auto"/>
              <w:bottom w:val="nil"/>
              <w:right w:val="single" w:sz="4" w:space="0" w:color="auto"/>
            </w:tcBorders>
            <w:hideMark/>
          </w:tcPr>
          <w:p w14:paraId="67223B22" w14:textId="033C0970" w:rsidR="00960A4C" w:rsidDel="00691FF9" w:rsidRDefault="00960A4C">
            <w:pPr>
              <w:rPr>
                <w:del w:id="12614" w:author="Huawei" w:date="2022-08-31T18:1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743804A" w14:textId="3142C177" w:rsidR="00960A4C" w:rsidDel="00691FF9" w:rsidRDefault="00960A4C">
            <w:pPr>
              <w:pStyle w:val="TAC"/>
              <w:rPr>
                <w:del w:id="12615" w:author="Huawei" w:date="2022-08-31T18:11:00Z"/>
                <w:rFonts w:cs="Arial"/>
                <w:lang w:eastAsia="ja-JP"/>
              </w:rPr>
            </w:pPr>
            <w:del w:id="12616" w:author="Huawei" w:date="2022-08-31T18:11:00Z">
              <w:r w:rsidDel="00691FF9">
                <w:rPr>
                  <w:rFonts w:cs="Arial"/>
                  <w:lang w:eastAsia="ja-JP"/>
                </w:rPr>
                <w:delText>n25</w:delText>
              </w:r>
            </w:del>
          </w:p>
        </w:tc>
        <w:tc>
          <w:tcPr>
            <w:tcW w:w="2952" w:type="dxa"/>
            <w:tcBorders>
              <w:top w:val="single" w:sz="4" w:space="0" w:color="auto"/>
              <w:left w:val="single" w:sz="4" w:space="0" w:color="auto"/>
              <w:bottom w:val="single" w:sz="4" w:space="0" w:color="auto"/>
              <w:right w:val="single" w:sz="4" w:space="0" w:color="auto"/>
            </w:tcBorders>
            <w:hideMark/>
          </w:tcPr>
          <w:p w14:paraId="639D50CD" w14:textId="7549F76A" w:rsidR="00960A4C" w:rsidDel="00691FF9" w:rsidRDefault="00960A4C">
            <w:pPr>
              <w:pStyle w:val="TAC"/>
              <w:rPr>
                <w:del w:id="12617" w:author="Huawei" w:date="2022-08-31T18:11:00Z"/>
                <w:rFonts w:cs="Arial"/>
                <w:lang w:eastAsia="ja-JP"/>
              </w:rPr>
            </w:pPr>
            <w:del w:id="12618" w:author="Huawei" w:date="2022-08-31T18:11:00Z">
              <w:r w:rsidDel="00691FF9">
                <w:rPr>
                  <w:rFonts w:cs="Arial"/>
                  <w:szCs w:val="18"/>
                  <w:lang w:eastAsia="ja-JP"/>
                </w:rPr>
                <w:delText>0.5</w:delText>
              </w:r>
            </w:del>
          </w:p>
        </w:tc>
      </w:tr>
      <w:tr w:rsidR="00960A4C" w:rsidDel="00691FF9" w14:paraId="517D95DF" w14:textId="40576A62" w:rsidTr="00960A4C">
        <w:trPr>
          <w:trHeight w:val="187"/>
          <w:jc w:val="center"/>
          <w:del w:id="12619" w:author="Huawei" w:date="2022-08-31T18:11:00Z"/>
        </w:trPr>
        <w:tc>
          <w:tcPr>
            <w:tcW w:w="2221" w:type="dxa"/>
            <w:tcBorders>
              <w:top w:val="nil"/>
              <w:left w:val="single" w:sz="4" w:space="0" w:color="auto"/>
              <w:bottom w:val="nil"/>
              <w:right w:val="single" w:sz="4" w:space="0" w:color="auto"/>
            </w:tcBorders>
            <w:hideMark/>
          </w:tcPr>
          <w:p w14:paraId="7E856DB4" w14:textId="36C041F9" w:rsidR="00960A4C" w:rsidDel="00691FF9" w:rsidRDefault="00960A4C">
            <w:pPr>
              <w:rPr>
                <w:del w:id="12620" w:author="Huawei" w:date="2022-08-31T18:11:00Z"/>
                <w:rFonts w:cs="Arial"/>
                <w:lang w:eastAsia="ja-JP"/>
              </w:rPr>
            </w:pPr>
          </w:p>
        </w:tc>
        <w:tc>
          <w:tcPr>
            <w:tcW w:w="2952" w:type="dxa"/>
            <w:tcBorders>
              <w:top w:val="single" w:sz="4" w:space="0" w:color="auto"/>
              <w:left w:val="single" w:sz="4" w:space="0" w:color="auto"/>
              <w:bottom w:val="nil"/>
              <w:right w:val="single" w:sz="4" w:space="0" w:color="auto"/>
            </w:tcBorders>
            <w:hideMark/>
          </w:tcPr>
          <w:p w14:paraId="5FCE80D5" w14:textId="08AFBAA3" w:rsidR="00960A4C" w:rsidDel="00691FF9" w:rsidRDefault="00960A4C">
            <w:pPr>
              <w:pStyle w:val="TAC"/>
              <w:rPr>
                <w:del w:id="12621" w:author="Huawei" w:date="2022-08-31T18:11:00Z"/>
                <w:rFonts w:cs="Arial"/>
                <w:lang w:eastAsia="ja-JP"/>
              </w:rPr>
            </w:pPr>
            <w:del w:id="12622" w:author="Huawei" w:date="2022-08-31T18:11:00Z">
              <w:r w:rsidDel="00691FF9">
                <w:rPr>
                  <w:rFonts w:cs="Arial"/>
                  <w:lang w:eastAsia="ja-JP"/>
                </w:rPr>
                <w:delText>n41</w:delText>
              </w:r>
            </w:del>
          </w:p>
        </w:tc>
        <w:tc>
          <w:tcPr>
            <w:tcW w:w="2952" w:type="dxa"/>
            <w:tcBorders>
              <w:top w:val="single" w:sz="4" w:space="0" w:color="auto"/>
              <w:left w:val="single" w:sz="4" w:space="0" w:color="auto"/>
              <w:bottom w:val="single" w:sz="4" w:space="0" w:color="auto"/>
              <w:right w:val="single" w:sz="4" w:space="0" w:color="auto"/>
            </w:tcBorders>
            <w:hideMark/>
          </w:tcPr>
          <w:p w14:paraId="103161B2" w14:textId="7B928DD0" w:rsidR="00960A4C" w:rsidDel="00691FF9" w:rsidRDefault="00960A4C">
            <w:pPr>
              <w:pStyle w:val="TAC"/>
              <w:rPr>
                <w:del w:id="12623" w:author="Huawei" w:date="2022-08-31T18:11:00Z"/>
                <w:rFonts w:cs="Arial"/>
                <w:lang w:eastAsia="ja-JP"/>
              </w:rPr>
            </w:pPr>
            <w:del w:id="12624" w:author="Huawei" w:date="2022-08-31T18:11:00Z">
              <w:r w:rsidDel="00691FF9">
                <w:rPr>
                  <w:rFonts w:cs="Arial"/>
                  <w:szCs w:val="18"/>
                  <w:lang w:eastAsia="ja-JP"/>
                </w:rPr>
                <w:delText>0.8</w:delText>
              </w:r>
              <w:r w:rsidDel="00691FF9">
                <w:rPr>
                  <w:rFonts w:cs="Arial"/>
                  <w:szCs w:val="18"/>
                  <w:vertAlign w:val="superscript"/>
                  <w:lang w:eastAsia="ja-JP"/>
                </w:rPr>
                <w:delText>1</w:delText>
              </w:r>
            </w:del>
          </w:p>
        </w:tc>
      </w:tr>
      <w:tr w:rsidR="00960A4C" w:rsidDel="00691FF9" w14:paraId="45A97A4C" w14:textId="268E50EF" w:rsidTr="00960A4C">
        <w:trPr>
          <w:trHeight w:val="187"/>
          <w:jc w:val="center"/>
          <w:del w:id="12625" w:author="Huawei" w:date="2022-08-31T18:11:00Z"/>
        </w:trPr>
        <w:tc>
          <w:tcPr>
            <w:tcW w:w="2221" w:type="dxa"/>
            <w:tcBorders>
              <w:top w:val="nil"/>
              <w:left w:val="single" w:sz="4" w:space="0" w:color="auto"/>
              <w:bottom w:val="single" w:sz="4" w:space="0" w:color="auto"/>
              <w:right w:val="single" w:sz="4" w:space="0" w:color="auto"/>
            </w:tcBorders>
            <w:hideMark/>
          </w:tcPr>
          <w:p w14:paraId="59EB6C4B" w14:textId="74991B53" w:rsidR="00960A4C" w:rsidDel="00691FF9" w:rsidRDefault="00960A4C">
            <w:pPr>
              <w:rPr>
                <w:del w:id="12626" w:author="Huawei" w:date="2022-08-31T18:11:00Z"/>
                <w:rFonts w:cs="Arial"/>
                <w:lang w:eastAsia="ja-JP"/>
              </w:rPr>
            </w:pPr>
          </w:p>
        </w:tc>
        <w:tc>
          <w:tcPr>
            <w:tcW w:w="2952" w:type="dxa"/>
            <w:tcBorders>
              <w:top w:val="nil"/>
              <w:left w:val="single" w:sz="4" w:space="0" w:color="auto"/>
              <w:bottom w:val="single" w:sz="4" w:space="0" w:color="auto"/>
              <w:right w:val="single" w:sz="4" w:space="0" w:color="auto"/>
            </w:tcBorders>
            <w:hideMark/>
          </w:tcPr>
          <w:p w14:paraId="37A662BF" w14:textId="30BA244F" w:rsidR="00960A4C" w:rsidDel="00691FF9" w:rsidRDefault="00960A4C">
            <w:pPr>
              <w:spacing w:after="0"/>
              <w:rPr>
                <w:del w:id="12627" w:author="Huawei" w:date="2022-08-31T18:11:00Z"/>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52709A4" w14:textId="7D404B1B" w:rsidR="00960A4C" w:rsidDel="00691FF9" w:rsidRDefault="00960A4C">
            <w:pPr>
              <w:pStyle w:val="TAC"/>
              <w:rPr>
                <w:del w:id="12628" w:author="Huawei" w:date="2022-08-31T18:11:00Z"/>
                <w:rFonts w:cs="Arial"/>
                <w:lang w:eastAsia="ja-JP"/>
              </w:rPr>
            </w:pPr>
            <w:del w:id="12629" w:author="Huawei" w:date="2022-08-31T18:11:00Z">
              <w:r w:rsidDel="00691FF9">
                <w:rPr>
                  <w:rFonts w:cs="Arial"/>
                  <w:szCs w:val="18"/>
                  <w:lang w:eastAsia="ja-JP"/>
                </w:rPr>
                <w:delText>1.3</w:delText>
              </w:r>
              <w:r w:rsidDel="00691FF9">
                <w:rPr>
                  <w:rFonts w:cs="Arial"/>
                  <w:szCs w:val="18"/>
                  <w:vertAlign w:val="superscript"/>
                  <w:lang w:eastAsia="ja-JP"/>
                </w:rPr>
                <w:delText>2</w:delText>
              </w:r>
            </w:del>
          </w:p>
        </w:tc>
      </w:tr>
      <w:tr w:rsidR="00960A4C" w:rsidDel="00691FF9" w14:paraId="6CF1E5AC" w14:textId="48A7BD43" w:rsidTr="00960A4C">
        <w:trPr>
          <w:trHeight w:val="187"/>
          <w:jc w:val="center"/>
          <w:del w:id="12630" w:author="Huawei" w:date="2022-08-31T18:11:00Z"/>
        </w:trPr>
        <w:tc>
          <w:tcPr>
            <w:tcW w:w="2221" w:type="dxa"/>
            <w:tcBorders>
              <w:top w:val="nil"/>
              <w:left w:val="single" w:sz="4" w:space="0" w:color="auto"/>
              <w:bottom w:val="nil"/>
              <w:right w:val="single" w:sz="4" w:space="0" w:color="auto"/>
            </w:tcBorders>
            <w:hideMark/>
          </w:tcPr>
          <w:p w14:paraId="11C58569" w14:textId="1A219E76" w:rsidR="00960A4C" w:rsidDel="00691FF9" w:rsidRDefault="00960A4C">
            <w:pPr>
              <w:pStyle w:val="TAC"/>
              <w:rPr>
                <w:del w:id="12631" w:author="Huawei" w:date="2022-08-31T18:11:00Z"/>
                <w:lang w:eastAsia="fr-FR"/>
              </w:rPr>
            </w:pPr>
            <w:del w:id="12632" w:author="Huawei" w:date="2022-08-31T18:11:00Z">
              <w:r w:rsidDel="00691FF9">
                <w:rPr>
                  <w:lang w:eastAsia="ko-KR"/>
                </w:rPr>
                <w:delText>DC_66_n25-n48</w:delText>
              </w:r>
            </w:del>
          </w:p>
        </w:tc>
        <w:tc>
          <w:tcPr>
            <w:tcW w:w="2952" w:type="dxa"/>
            <w:tcBorders>
              <w:top w:val="nil"/>
              <w:left w:val="single" w:sz="4" w:space="0" w:color="auto"/>
              <w:bottom w:val="single" w:sz="4" w:space="0" w:color="auto"/>
              <w:right w:val="single" w:sz="4" w:space="0" w:color="auto"/>
            </w:tcBorders>
            <w:hideMark/>
          </w:tcPr>
          <w:p w14:paraId="619BD1C7" w14:textId="3207EF21" w:rsidR="00960A4C" w:rsidDel="00691FF9" w:rsidRDefault="00960A4C">
            <w:pPr>
              <w:pStyle w:val="TAC"/>
              <w:rPr>
                <w:del w:id="12633" w:author="Huawei" w:date="2022-08-31T18:11:00Z"/>
                <w:lang w:eastAsia="ja-JP"/>
              </w:rPr>
            </w:pPr>
            <w:del w:id="12634" w:author="Huawei" w:date="2022-08-31T18:11:00Z">
              <w:r w:rsidDel="00691FF9">
                <w:rPr>
                  <w:lang w:eastAsia="ko-KR"/>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31CBA7D2" w14:textId="09421EE4" w:rsidR="00960A4C" w:rsidDel="00691FF9" w:rsidRDefault="00960A4C">
            <w:pPr>
              <w:pStyle w:val="TAC"/>
              <w:rPr>
                <w:del w:id="12635" w:author="Huawei" w:date="2022-08-31T18:11:00Z"/>
                <w:lang w:eastAsia="ja-JP"/>
              </w:rPr>
            </w:pPr>
            <w:del w:id="12636" w:author="Huawei" w:date="2022-08-31T18:11:00Z">
              <w:r w:rsidDel="00691FF9">
                <w:rPr>
                  <w:lang w:eastAsia="ko-KR"/>
                </w:rPr>
                <w:delText>0.6</w:delText>
              </w:r>
            </w:del>
          </w:p>
        </w:tc>
      </w:tr>
      <w:tr w:rsidR="00960A4C" w:rsidDel="00691FF9" w14:paraId="0EFB550A" w14:textId="069C055A" w:rsidTr="00960A4C">
        <w:trPr>
          <w:trHeight w:val="187"/>
          <w:jc w:val="center"/>
          <w:del w:id="12637" w:author="Huawei" w:date="2022-08-31T18:11:00Z"/>
        </w:trPr>
        <w:tc>
          <w:tcPr>
            <w:tcW w:w="2221" w:type="dxa"/>
            <w:tcBorders>
              <w:top w:val="nil"/>
              <w:left w:val="single" w:sz="4" w:space="0" w:color="auto"/>
              <w:bottom w:val="nil"/>
              <w:right w:val="single" w:sz="4" w:space="0" w:color="auto"/>
            </w:tcBorders>
          </w:tcPr>
          <w:p w14:paraId="1704F524" w14:textId="6614822A" w:rsidR="00960A4C" w:rsidDel="00691FF9" w:rsidRDefault="00960A4C">
            <w:pPr>
              <w:pStyle w:val="TAC"/>
              <w:rPr>
                <w:del w:id="12638" w:author="Huawei" w:date="2022-08-31T18:11:00Z"/>
                <w:lang w:eastAsia="fr-FR"/>
              </w:rPr>
            </w:pPr>
          </w:p>
        </w:tc>
        <w:tc>
          <w:tcPr>
            <w:tcW w:w="2952" w:type="dxa"/>
            <w:tcBorders>
              <w:top w:val="nil"/>
              <w:left w:val="single" w:sz="4" w:space="0" w:color="auto"/>
              <w:bottom w:val="single" w:sz="4" w:space="0" w:color="auto"/>
              <w:right w:val="single" w:sz="4" w:space="0" w:color="auto"/>
            </w:tcBorders>
            <w:hideMark/>
          </w:tcPr>
          <w:p w14:paraId="343D3115" w14:textId="11158E11" w:rsidR="00960A4C" w:rsidDel="00691FF9" w:rsidRDefault="00960A4C">
            <w:pPr>
              <w:pStyle w:val="TAC"/>
              <w:rPr>
                <w:del w:id="12639" w:author="Huawei" w:date="2022-08-31T18:11:00Z"/>
                <w:lang w:eastAsia="ja-JP"/>
              </w:rPr>
            </w:pPr>
            <w:del w:id="12640" w:author="Huawei" w:date="2022-08-31T18:11:00Z">
              <w:r w:rsidDel="00691FF9">
                <w:rPr>
                  <w:lang w:eastAsia="ko-KR"/>
                </w:rPr>
                <w:delText>n25</w:delText>
              </w:r>
            </w:del>
          </w:p>
        </w:tc>
        <w:tc>
          <w:tcPr>
            <w:tcW w:w="2952" w:type="dxa"/>
            <w:tcBorders>
              <w:top w:val="single" w:sz="4" w:space="0" w:color="auto"/>
              <w:left w:val="single" w:sz="4" w:space="0" w:color="auto"/>
              <w:bottom w:val="single" w:sz="4" w:space="0" w:color="auto"/>
              <w:right w:val="single" w:sz="4" w:space="0" w:color="auto"/>
            </w:tcBorders>
            <w:hideMark/>
          </w:tcPr>
          <w:p w14:paraId="2A90C5A7" w14:textId="7A4D6802" w:rsidR="00960A4C" w:rsidDel="00691FF9" w:rsidRDefault="00960A4C">
            <w:pPr>
              <w:pStyle w:val="TAC"/>
              <w:rPr>
                <w:del w:id="12641" w:author="Huawei" w:date="2022-08-31T18:11:00Z"/>
                <w:lang w:eastAsia="ja-JP"/>
              </w:rPr>
            </w:pPr>
            <w:del w:id="12642" w:author="Huawei" w:date="2022-08-31T18:11:00Z">
              <w:r w:rsidDel="00691FF9">
                <w:rPr>
                  <w:lang w:eastAsia="ko-KR"/>
                </w:rPr>
                <w:delText>0.6</w:delText>
              </w:r>
            </w:del>
          </w:p>
        </w:tc>
      </w:tr>
      <w:tr w:rsidR="00960A4C" w:rsidDel="00691FF9" w14:paraId="50C7979D" w14:textId="62CCE6F4" w:rsidTr="00960A4C">
        <w:trPr>
          <w:trHeight w:val="187"/>
          <w:jc w:val="center"/>
          <w:del w:id="12643" w:author="Huawei" w:date="2022-08-31T18:11:00Z"/>
        </w:trPr>
        <w:tc>
          <w:tcPr>
            <w:tcW w:w="2221" w:type="dxa"/>
            <w:tcBorders>
              <w:top w:val="nil"/>
              <w:left w:val="single" w:sz="4" w:space="0" w:color="auto"/>
              <w:bottom w:val="single" w:sz="4" w:space="0" w:color="auto"/>
              <w:right w:val="single" w:sz="4" w:space="0" w:color="auto"/>
            </w:tcBorders>
          </w:tcPr>
          <w:p w14:paraId="5AFA0B0A" w14:textId="2A85F20A" w:rsidR="00960A4C" w:rsidDel="00691FF9" w:rsidRDefault="00960A4C">
            <w:pPr>
              <w:pStyle w:val="TAC"/>
              <w:rPr>
                <w:del w:id="12644" w:author="Huawei" w:date="2022-08-31T18:11:00Z"/>
                <w:lang w:eastAsia="fr-FR"/>
              </w:rPr>
            </w:pPr>
          </w:p>
        </w:tc>
        <w:tc>
          <w:tcPr>
            <w:tcW w:w="2952" w:type="dxa"/>
            <w:tcBorders>
              <w:top w:val="nil"/>
              <w:left w:val="single" w:sz="4" w:space="0" w:color="auto"/>
              <w:bottom w:val="single" w:sz="4" w:space="0" w:color="auto"/>
              <w:right w:val="single" w:sz="4" w:space="0" w:color="auto"/>
            </w:tcBorders>
            <w:hideMark/>
          </w:tcPr>
          <w:p w14:paraId="4586777E" w14:textId="6FA320C7" w:rsidR="00960A4C" w:rsidDel="00691FF9" w:rsidRDefault="00960A4C">
            <w:pPr>
              <w:pStyle w:val="TAC"/>
              <w:rPr>
                <w:del w:id="12645" w:author="Huawei" w:date="2022-08-31T18:11:00Z"/>
                <w:lang w:eastAsia="ja-JP"/>
              </w:rPr>
            </w:pPr>
            <w:del w:id="12646" w:author="Huawei" w:date="2022-08-31T18:11:00Z">
              <w:r w:rsidDel="00691FF9">
                <w:rPr>
                  <w:lang w:eastAsia="ja-JP"/>
                </w:rPr>
                <w:delText>n48</w:delText>
              </w:r>
            </w:del>
          </w:p>
        </w:tc>
        <w:tc>
          <w:tcPr>
            <w:tcW w:w="2952" w:type="dxa"/>
            <w:tcBorders>
              <w:top w:val="single" w:sz="4" w:space="0" w:color="auto"/>
              <w:left w:val="single" w:sz="4" w:space="0" w:color="auto"/>
              <w:bottom w:val="single" w:sz="4" w:space="0" w:color="auto"/>
              <w:right w:val="single" w:sz="4" w:space="0" w:color="auto"/>
            </w:tcBorders>
            <w:hideMark/>
          </w:tcPr>
          <w:p w14:paraId="52A2F616" w14:textId="48C25893" w:rsidR="00960A4C" w:rsidDel="00691FF9" w:rsidRDefault="00960A4C">
            <w:pPr>
              <w:pStyle w:val="TAC"/>
              <w:rPr>
                <w:del w:id="12647" w:author="Huawei" w:date="2022-08-31T18:11:00Z"/>
                <w:lang w:eastAsia="ja-JP"/>
              </w:rPr>
            </w:pPr>
            <w:del w:id="12648" w:author="Huawei" w:date="2022-08-31T18:11:00Z">
              <w:r w:rsidDel="00691FF9">
                <w:rPr>
                  <w:lang w:eastAsia="ko-KR"/>
                </w:rPr>
                <w:delText>0.8</w:delText>
              </w:r>
            </w:del>
          </w:p>
        </w:tc>
      </w:tr>
      <w:tr w:rsidR="00960A4C" w:rsidDel="00691FF9" w14:paraId="0C3FBC03" w14:textId="5B21F96B" w:rsidTr="00960A4C">
        <w:trPr>
          <w:trHeight w:val="187"/>
          <w:jc w:val="center"/>
          <w:del w:id="12649" w:author="Huawei" w:date="2022-08-31T18:11:00Z"/>
        </w:trPr>
        <w:tc>
          <w:tcPr>
            <w:tcW w:w="2221" w:type="dxa"/>
            <w:tcBorders>
              <w:top w:val="single" w:sz="4" w:space="0" w:color="auto"/>
              <w:left w:val="single" w:sz="4" w:space="0" w:color="auto"/>
              <w:bottom w:val="nil"/>
              <w:right w:val="single" w:sz="4" w:space="0" w:color="auto"/>
            </w:tcBorders>
            <w:hideMark/>
          </w:tcPr>
          <w:p w14:paraId="141031E9" w14:textId="44A5968B" w:rsidR="00960A4C" w:rsidDel="00691FF9" w:rsidRDefault="00960A4C">
            <w:pPr>
              <w:pStyle w:val="TAC"/>
              <w:rPr>
                <w:del w:id="12650" w:author="Huawei" w:date="2022-08-31T18:11:00Z"/>
                <w:lang w:eastAsia="fr-FR"/>
              </w:rPr>
            </w:pPr>
            <w:del w:id="12651" w:author="Huawei" w:date="2022-08-31T18:11:00Z">
              <w:r w:rsidDel="00691FF9">
                <w:rPr>
                  <w:rFonts w:cs="Arial"/>
                  <w:szCs w:val="18"/>
                </w:rPr>
                <w:delText>DC_66_n25-n66</w:delText>
              </w:r>
            </w:del>
          </w:p>
        </w:tc>
        <w:tc>
          <w:tcPr>
            <w:tcW w:w="2952" w:type="dxa"/>
            <w:tcBorders>
              <w:top w:val="nil"/>
              <w:left w:val="single" w:sz="4" w:space="0" w:color="auto"/>
              <w:bottom w:val="single" w:sz="4" w:space="0" w:color="auto"/>
              <w:right w:val="single" w:sz="4" w:space="0" w:color="auto"/>
            </w:tcBorders>
            <w:vAlign w:val="center"/>
            <w:hideMark/>
          </w:tcPr>
          <w:p w14:paraId="4C57833F" w14:textId="08B390D8" w:rsidR="00960A4C" w:rsidDel="00691FF9" w:rsidRDefault="00960A4C">
            <w:pPr>
              <w:pStyle w:val="TAC"/>
              <w:rPr>
                <w:del w:id="12652" w:author="Huawei" w:date="2022-08-31T18:11:00Z"/>
                <w:lang w:eastAsia="ja-JP"/>
              </w:rPr>
            </w:pPr>
            <w:del w:id="12653" w:author="Huawei" w:date="2022-08-31T18:11:00Z">
              <w:r w:rsidDel="00691FF9">
                <w:rPr>
                  <w:lang w:val="sv-SE"/>
                </w:rPr>
                <w:delText>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452EC4A" w14:textId="60FCBE6B" w:rsidR="00960A4C" w:rsidDel="00691FF9" w:rsidRDefault="00960A4C">
            <w:pPr>
              <w:pStyle w:val="TAC"/>
              <w:rPr>
                <w:del w:id="12654" w:author="Huawei" w:date="2022-08-31T18:11:00Z"/>
                <w:lang w:eastAsia="ko-KR"/>
              </w:rPr>
            </w:pPr>
            <w:del w:id="12655" w:author="Huawei" w:date="2022-08-31T18:11:00Z">
              <w:r w:rsidDel="00691FF9">
                <w:rPr>
                  <w:rFonts w:cs="Arial"/>
                </w:rPr>
                <w:delText>0.</w:delText>
              </w:r>
              <w:r w:rsidDel="00691FF9">
                <w:rPr>
                  <w:rFonts w:cs="Arial"/>
                  <w:lang w:val="sv-SE"/>
                </w:rPr>
                <w:delText>5</w:delText>
              </w:r>
            </w:del>
          </w:p>
        </w:tc>
      </w:tr>
      <w:tr w:rsidR="00960A4C" w:rsidDel="00691FF9" w14:paraId="529A6002" w14:textId="44D8048A" w:rsidTr="00960A4C">
        <w:trPr>
          <w:trHeight w:val="187"/>
          <w:jc w:val="center"/>
          <w:del w:id="12656" w:author="Huawei" w:date="2022-08-31T18:11:00Z"/>
        </w:trPr>
        <w:tc>
          <w:tcPr>
            <w:tcW w:w="2221" w:type="dxa"/>
            <w:tcBorders>
              <w:top w:val="nil"/>
              <w:left w:val="single" w:sz="4" w:space="0" w:color="auto"/>
              <w:bottom w:val="nil"/>
              <w:right w:val="single" w:sz="4" w:space="0" w:color="auto"/>
            </w:tcBorders>
          </w:tcPr>
          <w:p w14:paraId="041C6C80" w14:textId="416A62F3" w:rsidR="00960A4C" w:rsidDel="00691FF9" w:rsidRDefault="00960A4C">
            <w:pPr>
              <w:pStyle w:val="TAC"/>
              <w:rPr>
                <w:del w:id="12657" w:author="Huawei" w:date="2022-08-31T18:11:00Z"/>
                <w:lang w:eastAsia="fr-FR"/>
              </w:rPr>
            </w:pPr>
          </w:p>
        </w:tc>
        <w:tc>
          <w:tcPr>
            <w:tcW w:w="2952" w:type="dxa"/>
            <w:tcBorders>
              <w:top w:val="nil"/>
              <w:left w:val="single" w:sz="4" w:space="0" w:color="auto"/>
              <w:bottom w:val="single" w:sz="4" w:space="0" w:color="auto"/>
              <w:right w:val="single" w:sz="4" w:space="0" w:color="auto"/>
            </w:tcBorders>
            <w:vAlign w:val="center"/>
            <w:hideMark/>
          </w:tcPr>
          <w:p w14:paraId="517B20D3" w14:textId="5120D45F" w:rsidR="00960A4C" w:rsidDel="00691FF9" w:rsidRDefault="00960A4C">
            <w:pPr>
              <w:pStyle w:val="TAC"/>
              <w:rPr>
                <w:del w:id="12658" w:author="Huawei" w:date="2022-08-31T18:11:00Z"/>
                <w:lang w:eastAsia="ja-JP"/>
              </w:rPr>
            </w:pPr>
            <w:del w:id="12659" w:author="Huawei" w:date="2022-08-31T18:11:00Z">
              <w:r w:rsidDel="00691FF9">
                <w:delText>n25</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BA70C93" w14:textId="156E55A3" w:rsidR="00960A4C" w:rsidDel="00691FF9" w:rsidRDefault="00960A4C">
            <w:pPr>
              <w:pStyle w:val="TAC"/>
              <w:rPr>
                <w:del w:id="12660" w:author="Huawei" w:date="2022-08-31T18:11:00Z"/>
                <w:lang w:eastAsia="ko-KR"/>
              </w:rPr>
            </w:pPr>
            <w:del w:id="12661" w:author="Huawei" w:date="2022-08-31T18:11:00Z">
              <w:r w:rsidDel="00691FF9">
                <w:rPr>
                  <w:rFonts w:cs="Arial"/>
                </w:rPr>
                <w:delText>0.5</w:delText>
              </w:r>
            </w:del>
          </w:p>
        </w:tc>
      </w:tr>
      <w:tr w:rsidR="00960A4C" w:rsidDel="00691FF9" w14:paraId="3C76EBBB" w14:textId="049A3B6A" w:rsidTr="00960A4C">
        <w:trPr>
          <w:trHeight w:val="187"/>
          <w:jc w:val="center"/>
          <w:del w:id="12662" w:author="Huawei" w:date="2022-08-31T18:11:00Z"/>
        </w:trPr>
        <w:tc>
          <w:tcPr>
            <w:tcW w:w="2221" w:type="dxa"/>
            <w:tcBorders>
              <w:top w:val="nil"/>
              <w:left w:val="single" w:sz="4" w:space="0" w:color="auto"/>
              <w:bottom w:val="single" w:sz="4" w:space="0" w:color="auto"/>
              <w:right w:val="single" w:sz="4" w:space="0" w:color="auto"/>
            </w:tcBorders>
          </w:tcPr>
          <w:p w14:paraId="07620944" w14:textId="2E32F00F" w:rsidR="00960A4C" w:rsidDel="00691FF9" w:rsidRDefault="00960A4C">
            <w:pPr>
              <w:pStyle w:val="TAC"/>
              <w:rPr>
                <w:del w:id="12663" w:author="Huawei" w:date="2022-08-31T18:11:00Z"/>
                <w:lang w:eastAsia="fr-FR"/>
              </w:rPr>
            </w:pPr>
          </w:p>
        </w:tc>
        <w:tc>
          <w:tcPr>
            <w:tcW w:w="2952" w:type="dxa"/>
            <w:tcBorders>
              <w:top w:val="nil"/>
              <w:left w:val="single" w:sz="4" w:space="0" w:color="auto"/>
              <w:bottom w:val="single" w:sz="4" w:space="0" w:color="auto"/>
              <w:right w:val="single" w:sz="4" w:space="0" w:color="auto"/>
            </w:tcBorders>
            <w:vAlign w:val="center"/>
            <w:hideMark/>
          </w:tcPr>
          <w:p w14:paraId="570A35B1" w14:textId="1DEE73C4" w:rsidR="00960A4C" w:rsidDel="00691FF9" w:rsidRDefault="00960A4C">
            <w:pPr>
              <w:pStyle w:val="TAC"/>
              <w:rPr>
                <w:del w:id="12664" w:author="Huawei" w:date="2022-08-31T18:11:00Z"/>
                <w:lang w:eastAsia="ja-JP"/>
              </w:rPr>
            </w:pPr>
            <w:del w:id="12665" w:author="Huawei" w:date="2022-08-31T18:11:00Z">
              <w:r w:rsidDel="00691FF9">
                <w:rPr>
                  <w:lang w:val="sv-SE"/>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DBAA5C9" w14:textId="74E15C2E" w:rsidR="00960A4C" w:rsidDel="00691FF9" w:rsidRDefault="00960A4C">
            <w:pPr>
              <w:pStyle w:val="TAC"/>
              <w:rPr>
                <w:del w:id="12666" w:author="Huawei" w:date="2022-08-31T18:11:00Z"/>
                <w:lang w:eastAsia="ko-KR"/>
              </w:rPr>
            </w:pPr>
            <w:del w:id="12667" w:author="Huawei" w:date="2022-08-31T18:11:00Z">
              <w:r w:rsidDel="00691FF9">
                <w:rPr>
                  <w:rFonts w:cs="Arial"/>
                </w:rPr>
                <w:delText>0.</w:delText>
              </w:r>
              <w:r w:rsidDel="00691FF9">
                <w:rPr>
                  <w:rFonts w:cs="Arial"/>
                  <w:lang w:val="sv-SE"/>
                </w:rPr>
                <w:delText>5</w:delText>
              </w:r>
            </w:del>
          </w:p>
        </w:tc>
      </w:tr>
      <w:tr w:rsidR="00960A4C" w:rsidDel="00691FF9" w14:paraId="44B5C788" w14:textId="21FE29AC" w:rsidTr="00960A4C">
        <w:trPr>
          <w:trHeight w:val="187"/>
          <w:jc w:val="center"/>
          <w:del w:id="12668" w:author="Huawei" w:date="2022-08-31T18:11:00Z"/>
        </w:trPr>
        <w:tc>
          <w:tcPr>
            <w:tcW w:w="2221" w:type="dxa"/>
            <w:tcBorders>
              <w:top w:val="single" w:sz="4" w:space="0" w:color="auto"/>
              <w:left w:val="single" w:sz="4" w:space="0" w:color="auto"/>
              <w:bottom w:val="nil"/>
              <w:right w:val="single" w:sz="4" w:space="0" w:color="auto"/>
            </w:tcBorders>
            <w:hideMark/>
          </w:tcPr>
          <w:p w14:paraId="393E4B5C" w14:textId="30601FFB" w:rsidR="00960A4C" w:rsidDel="00691FF9" w:rsidRDefault="00960A4C">
            <w:pPr>
              <w:pStyle w:val="TAC"/>
              <w:rPr>
                <w:del w:id="12669" w:author="Huawei" w:date="2022-08-31T18:11:00Z"/>
                <w:rFonts w:cs="Arial"/>
              </w:rPr>
            </w:pPr>
            <w:del w:id="12670" w:author="Huawei" w:date="2022-08-31T18:11:00Z">
              <w:r w:rsidDel="00691FF9">
                <w:rPr>
                  <w:rFonts w:eastAsia="Malgun Gothic" w:cs="Arial"/>
                  <w:szCs w:val="18"/>
                  <w:lang w:eastAsia="ko-KR"/>
                </w:rPr>
                <w:delText>DC_66_n25-n71</w:delText>
              </w:r>
            </w:del>
          </w:p>
        </w:tc>
        <w:tc>
          <w:tcPr>
            <w:tcW w:w="2952" w:type="dxa"/>
            <w:tcBorders>
              <w:top w:val="single" w:sz="4" w:space="0" w:color="auto"/>
              <w:left w:val="single" w:sz="4" w:space="0" w:color="auto"/>
              <w:bottom w:val="single" w:sz="4" w:space="0" w:color="auto"/>
              <w:right w:val="single" w:sz="4" w:space="0" w:color="auto"/>
            </w:tcBorders>
            <w:hideMark/>
          </w:tcPr>
          <w:p w14:paraId="25DDEDE0" w14:textId="0CCD10D7" w:rsidR="00960A4C" w:rsidDel="00691FF9" w:rsidRDefault="00960A4C">
            <w:pPr>
              <w:pStyle w:val="TAC"/>
              <w:rPr>
                <w:del w:id="12671" w:author="Huawei" w:date="2022-08-31T18:11:00Z"/>
                <w:rFonts w:cs="Arial"/>
                <w:lang w:eastAsia="ja-JP"/>
              </w:rPr>
            </w:pPr>
            <w:del w:id="12672" w:author="Huawei" w:date="2022-08-31T18:11:00Z">
              <w:r w:rsidDel="00691FF9">
                <w:rPr>
                  <w:rFonts w:eastAsia="Malgun Gothic" w:cs="Arial"/>
                  <w:szCs w:val="18"/>
                  <w:lang w:eastAsia="ko-KR"/>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4DFB81F7" w14:textId="05F1A2C6" w:rsidR="00960A4C" w:rsidDel="00691FF9" w:rsidRDefault="00960A4C">
            <w:pPr>
              <w:pStyle w:val="TAC"/>
              <w:rPr>
                <w:del w:id="12673" w:author="Huawei" w:date="2022-08-31T18:11:00Z"/>
                <w:rFonts w:cs="Arial"/>
                <w:szCs w:val="18"/>
                <w:lang w:eastAsia="ja-JP"/>
              </w:rPr>
            </w:pPr>
            <w:del w:id="12674" w:author="Huawei" w:date="2022-08-31T18:11:00Z">
              <w:r w:rsidDel="00691FF9">
                <w:rPr>
                  <w:rFonts w:eastAsia="Malgun Gothic" w:cs="Arial"/>
                  <w:szCs w:val="18"/>
                  <w:lang w:eastAsia="ko-KR"/>
                </w:rPr>
                <w:delText>0.5</w:delText>
              </w:r>
            </w:del>
          </w:p>
        </w:tc>
      </w:tr>
      <w:tr w:rsidR="00960A4C" w:rsidDel="00691FF9" w14:paraId="1CB3E8BB" w14:textId="484D82F7" w:rsidTr="00960A4C">
        <w:trPr>
          <w:trHeight w:val="187"/>
          <w:jc w:val="center"/>
          <w:del w:id="12675" w:author="Huawei" w:date="2022-08-31T18:11:00Z"/>
        </w:trPr>
        <w:tc>
          <w:tcPr>
            <w:tcW w:w="2221" w:type="dxa"/>
            <w:tcBorders>
              <w:top w:val="nil"/>
              <w:left w:val="single" w:sz="4" w:space="0" w:color="auto"/>
              <w:bottom w:val="nil"/>
              <w:right w:val="single" w:sz="4" w:space="0" w:color="auto"/>
            </w:tcBorders>
            <w:hideMark/>
          </w:tcPr>
          <w:p w14:paraId="0CB48E57" w14:textId="2E91779D" w:rsidR="00960A4C" w:rsidDel="00691FF9" w:rsidRDefault="00960A4C">
            <w:pPr>
              <w:rPr>
                <w:del w:id="12676" w:author="Huawei" w:date="2022-08-31T18:11:00Z"/>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5C56298" w14:textId="191BD00E" w:rsidR="00960A4C" w:rsidDel="00691FF9" w:rsidRDefault="00960A4C">
            <w:pPr>
              <w:pStyle w:val="TAC"/>
              <w:rPr>
                <w:del w:id="12677" w:author="Huawei" w:date="2022-08-31T18:11:00Z"/>
                <w:rFonts w:cs="Arial"/>
                <w:lang w:eastAsia="ja-JP"/>
              </w:rPr>
            </w:pPr>
            <w:del w:id="12678" w:author="Huawei" w:date="2022-08-31T18:11:00Z">
              <w:r w:rsidDel="00691FF9">
                <w:rPr>
                  <w:rFonts w:eastAsia="Malgun Gothic" w:cs="Arial"/>
                  <w:szCs w:val="18"/>
                  <w:lang w:eastAsia="ko-KR"/>
                </w:rPr>
                <w:delText>n25</w:delText>
              </w:r>
            </w:del>
          </w:p>
        </w:tc>
        <w:tc>
          <w:tcPr>
            <w:tcW w:w="2952" w:type="dxa"/>
            <w:tcBorders>
              <w:top w:val="single" w:sz="4" w:space="0" w:color="auto"/>
              <w:left w:val="single" w:sz="4" w:space="0" w:color="auto"/>
              <w:bottom w:val="single" w:sz="4" w:space="0" w:color="auto"/>
              <w:right w:val="single" w:sz="4" w:space="0" w:color="auto"/>
            </w:tcBorders>
            <w:hideMark/>
          </w:tcPr>
          <w:p w14:paraId="00642389" w14:textId="10AC97F0" w:rsidR="00960A4C" w:rsidDel="00691FF9" w:rsidRDefault="00960A4C">
            <w:pPr>
              <w:pStyle w:val="TAC"/>
              <w:rPr>
                <w:del w:id="12679" w:author="Huawei" w:date="2022-08-31T18:11:00Z"/>
                <w:rFonts w:cs="Arial"/>
                <w:szCs w:val="18"/>
                <w:lang w:eastAsia="ja-JP"/>
              </w:rPr>
            </w:pPr>
            <w:del w:id="12680" w:author="Huawei" w:date="2022-08-31T18:11:00Z">
              <w:r w:rsidDel="00691FF9">
                <w:rPr>
                  <w:rFonts w:eastAsia="Malgun Gothic" w:cs="Arial"/>
                  <w:szCs w:val="18"/>
                  <w:lang w:eastAsia="ko-KR"/>
                </w:rPr>
                <w:delText>0.5</w:delText>
              </w:r>
            </w:del>
          </w:p>
        </w:tc>
      </w:tr>
      <w:tr w:rsidR="00960A4C" w:rsidDel="00691FF9" w14:paraId="3019005A" w14:textId="52691028" w:rsidTr="00960A4C">
        <w:trPr>
          <w:trHeight w:val="187"/>
          <w:jc w:val="center"/>
          <w:del w:id="12681" w:author="Huawei" w:date="2022-08-31T18:11:00Z"/>
        </w:trPr>
        <w:tc>
          <w:tcPr>
            <w:tcW w:w="2221" w:type="dxa"/>
            <w:tcBorders>
              <w:top w:val="nil"/>
              <w:left w:val="single" w:sz="4" w:space="0" w:color="auto"/>
              <w:bottom w:val="single" w:sz="4" w:space="0" w:color="auto"/>
              <w:right w:val="single" w:sz="4" w:space="0" w:color="auto"/>
            </w:tcBorders>
            <w:hideMark/>
          </w:tcPr>
          <w:p w14:paraId="3CF41CFC" w14:textId="60A62115" w:rsidR="00960A4C" w:rsidDel="00691FF9" w:rsidRDefault="00960A4C">
            <w:pPr>
              <w:rPr>
                <w:del w:id="12682" w:author="Huawei" w:date="2022-08-31T18:11:00Z"/>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C08C99B" w14:textId="7C80609E" w:rsidR="00960A4C" w:rsidDel="00691FF9" w:rsidRDefault="00960A4C">
            <w:pPr>
              <w:pStyle w:val="TAC"/>
              <w:rPr>
                <w:del w:id="12683" w:author="Huawei" w:date="2022-08-31T18:11:00Z"/>
                <w:rFonts w:cs="Arial"/>
                <w:lang w:eastAsia="ja-JP"/>
              </w:rPr>
            </w:pPr>
            <w:del w:id="12684" w:author="Huawei" w:date="2022-08-31T18:11:00Z">
              <w:r w:rsidDel="00691FF9">
                <w:rPr>
                  <w:rFonts w:cs="Arial"/>
                  <w:szCs w:val="18"/>
                  <w:lang w:eastAsia="ja-JP"/>
                </w:rPr>
                <w:delText>n71</w:delText>
              </w:r>
            </w:del>
          </w:p>
        </w:tc>
        <w:tc>
          <w:tcPr>
            <w:tcW w:w="2952" w:type="dxa"/>
            <w:tcBorders>
              <w:top w:val="single" w:sz="4" w:space="0" w:color="auto"/>
              <w:left w:val="single" w:sz="4" w:space="0" w:color="auto"/>
              <w:bottom w:val="single" w:sz="4" w:space="0" w:color="auto"/>
              <w:right w:val="single" w:sz="4" w:space="0" w:color="auto"/>
            </w:tcBorders>
            <w:hideMark/>
          </w:tcPr>
          <w:p w14:paraId="782B4C3F" w14:textId="107422D5" w:rsidR="00960A4C" w:rsidDel="00691FF9" w:rsidRDefault="00960A4C">
            <w:pPr>
              <w:pStyle w:val="TAC"/>
              <w:rPr>
                <w:del w:id="12685" w:author="Huawei" w:date="2022-08-31T18:11:00Z"/>
                <w:rFonts w:cs="Arial"/>
                <w:szCs w:val="18"/>
                <w:lang w:eastAsia="ja-JP"/>
              </w:rPr>
            </w:pPr>
            <w:del w:id="12686" w:author="Huawei" w:date="2022-08-31T18:11:00Z">
              <w:r w:rsidDel="00691FF9">
                <w:rPr>
                  <w:rFonts w:eastAsia="Malgun Gothic" w:cs="Arial"/>
                  <w:szCs w:val="18"/>
                  <w:lang w:eastAsia="ko-KR"/>
                </w:rPr>
                <w:delText>0.3</w:delText>
              </w:r>
            </w:del>
          </w:p>
        </w:tc>
      </w:tr>
      <w:tr w:rsidR="00960A4C" w:rsidDel="00691FF9" w14:paraId="6BE98AF2" w14:textId="44881F8F" w:rsidTr="00960A4C">
        <w:trPr>
          <w:trHeight w:val="187"/>
          <w:jc w:val="center"/>
          <w:del w:id="12687" w:author="Huawei" w:date="2022-08-31T18:11:00Z"/>
        </w:trPr>
        <w:tc>
          <w:tcPr>
            <w:tcW w:w="2221" w:type="dxa"/>
            <w:tcBorders>
              <w:top w:val="nil"/>
              <w:left w:val="single" w:sz="4" w:space="0" w:color="auto"/>
              <w:bottom w:val="nil"/>
              <w:right w:val="single" w:sz="4" w:space="0" w:color="auto"/>
            </w:tcBorders>
            <w:hideMark/>
          </w:tcPr>
          <w:p w14:paraId="4A2F5316" w14:textId="239DB303" w:rsidR="00960A4C" w:rsidDel="00691FF9" w:rsidRDefault="00960A4C">
            <w:pPr>
              <w:pStyle w:val="TAC"/>
              <w:rPr>
                <w:del w:id="12688" w:author="Huawei" w:date="2022-08-31T18:11:00Z"/>
              </w:rPr>
            </w:pPr>
            <w:del w:id="12689" w:author="Huawei" w:date="2022-08-31T18:11:00Z">
              <w:r w:rsidDel="00691FF9">
                <w:delText>DC_66_n38-n66</w:delText>
              </w:r>
            </w:del>
          </w:p>
        </w:tc>
        <w:tc>
          <w:tcPr>
            <w:tcW w:w="2952" w:type="dxa"/>
            <w:tcBorders>
              <w:top w:val="single" w:sz="4" w:space="0" w:color="auto"/>
              <w:left w:val="single" w:sz="4" w:space="0" w:color="auto"/>
              <w:bottom w:val="single" w:sz="4" w:space="0" w:color="auto"/>
              <w:right w:val="single" w:sz="4" w:space="0" w:color="auto"/>
            </w:tcBorders>
            <w:hideMark/>
          </w:tcPr>
          <w:p w14:paraId="14935D65" w14:textId="56DB9EF0" w:rsidR="00960A4C" w:rsidDel="00691FF9" w:rsidRDefault="00960A4C">
            <w:pPr>
              <w:pStyle w:val="TAC"/>
              <w:rPr>
                <w:del w:id="12690" w:author="Huawei" w:date="2022-08-31T18:11:00Z"/>
                <w:lang w:eastAsia="ja-JP"/>
              </w:rPr>
            </w:pPr>
            <w:del w:id="12691" w:author="Huawei" w:date="2022-08-31T18:11:00Z">
              <w:r w:rsidDel="00691FF9">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74729C78" w14:textId="73635386" w:rsidR="00960A4C" w:rsidDel="00691FF9" w:rsidRDefault="00960A4C">
            <w:pPr>
              <w:pStyle w:val="TAC"/>
              <w:rPr>
                <w:del w:id="12692" w:author="Huawei" w:date="2022-08-31T18:11:00Z"/>
                <w:rFonts w:eastAsia="Malgun Gothic"/>
                <w:lang w:eastAsia="ko-KR"/>
              </w:rPr>
            </w:pPr>
            <w:del w:id="12693" w:author="Huawei" w:date="2022-08-31T18:11:00Z">
              <w:r w:rsidDel="00691FF9">
                <w:delText>0.5</w:delText>
              </w:r>
            </w:del>
          </w:p>
        </w:tc>
      </w:tr>
      <w:tr w:rsidR="00960A4C" w:rsidDel="00691FF9" w14:paraId="39176559" w14:textId="3C3B73BB" w:rsidTr="00960A4C">
        <w:trPr>
          <w:trHeight w:val="187"/>
          <w:jc w:val="center"/>
          <w:del w:id="12694" w:author="Huawei" w:date="2022-08-31T18:11:00Z"/>
        </w:trPr>
        <w:tc>
          <w:tcPr>
            <w:tcW w:w="2221" w:type="dxa"/>
            <w:tcBorders>
              <w:top w:val="nil"/>
              <w:left w:val="single" w:sz="4" w:space="0" w:color="auto"/>
              <w:bottom w:val="nil"/>
              <w:right w:val="single" w:sz="4" w:space="0" w:color="auto"/>
            </w:tcBorders>
          </w:tcPr>
          <w:p w14:paraId="798460B8" w14:textId="352F8FBC" w:rsidR="00960A4C" w:rsidDel="00691FF9" w:rsidRDefault="00960A4C">
            <w:pPr>
              <w:pStyle w:val="TAC"/>
              <w:rPr>
                <w:del w:id="12695" w:author="Huawei" w:date="2022-08-31T18:11:00Z"/>
                <w:rFonts w:eastAsia="宋体"/>
              </w:rPr>
            </w:pPr>
          </w:p>
        </w:tc>
        <w:tc>
          <w:tcPr>
            <w:tcW w:w="2952" w:type="dxa"/>
            <w:tcBorders>
              <w:top w:val="single" w:sz="4" w:space="0" w:color="auto"/>
              <w:left w:val="single" w:sz="4" w:space="0" w:color="auto"/>
              <w:bottom w:val="single" w:sz="4" w:space="0" w:color="auto"/>
              <w:right w:val="single" w:sz="4" w:space="0" w:color="auto"/>
            </w:tcBorders>
            <w:hideMark/>
          </w:tcPr>
          <w:p w14:paraId="667F67F4" w14:textId="1E7CF443" w:rsidR="00960A4C" w:rsidDel="00691FF9" w:rsidRDefault="00960A4C">
            <w:pPr>
              <w:pStyle w:val="TAC"/>
              <w:rPr>
                <w:del w:id="12696" w:author="Huawei" w:date="2022-08-31T18:11:00Z"/>
                <w:lang w:eastAsia="ja-JP"/>
              </w:rPr>
            </w:pPr>
            <w:del w:id="12697" w:author="Huawei" w:date="2022-08-31T18:11:00Z">
              <w:r w:rsidDel="00691FF9">
                <w:delText>n38</w:delText>
              </w:r>
            </w:del>
          </w:p>
        </w:tc>
        <w:tc>
          <w:tcPr>
            <w:tcW w:w="2952" w:type="dxa"/>
            <w:tcBorders>
              <w:top w:val="single" w:sz="4" w:space="0" w:color="auto"/>
              <w:left w:val="single" w:sz="4" w:space="0" w:color="auto"/>
              <w:bottom w:val="single" w:sz="4" w:space="0" w:color="auto"/>
              <w:right w:val="single" w:sz="4" w:space="0" w:color="auto"/>
            </w:tcBorders>
            <w:hideMark/>
          </w:tcPr>
          <w:p w14:paraId="40C3F83F" w14:textId="10B649D7" w:rsidR="00960A4C" w:rsidDel="00691FF9" w:rsidRDefault="00960A4C">
            <w:pPr>
              <w:pStyle w:val="TAC"/>
              <w:rPr>
                <w:del w:id="12698" w:author="Huawei" w:date="2022-08-31T18:11:00Z"/>
                <w:rFonts w:eastAsia="Malgun Gothic"/>
                <w:lang w:eastAsia="ko-KR"/>
              </w:rPr>
            </w:pPr>
            <w:del w:id="12699" w:author="Huawei" w:date="2022-08-31T18:11:00Z">
              <w:r w:rsidDel="00691FF9">
                <w:delText>0.5</w:delText>
              </w:r>
            </w:del>
          </w:p>
        </w:tc>
      </w:tr>
      <w:tr w:rsidR="00960A4C" w:rsidDel="00691FF9" w14:paraId="31623077" w14:textId="475D1595" w:rsidTr="00960A4C">
        <w:trPr>
          <w:trHeight w:val="187"/>
          <w:jc w:val="center"/>
          <w:del w:id="12700" w:author="Huawei" w:date="2022-08-31T18:11:00Z"/>
        </w:trPr>
        <w:tc>
          <w:tcPr>
            <w:tcW w:w="2221" w:type="dxa"/>
            <w:tcBorders>
              <w:top w:val="nil"/>
              <w:left w:val="single" w:sz="4" w:space="0" w:color="auto"/>
              <w:bottom w:val="single" w:sz="4" w:space="0" w:color="auto"/>
              <w:right w:val="single" w:sz="4" w:space="0" w:color="auto"/>
            </w:tcBorders>
          </w:tcPr>
          <w:p w14:paraId="5197E6B7" w14:textId="4FD3905E" w:rsidR="00960A4C" w:rsidDel="00691FF9" w:rsidRDefault="00960A4C">
            <w:pPr>
              <w:pStyle w:val="TAC"/>
              <w:rPr>
                <w:del w:id="12701" w:author="Huawei" w:date="2022-08-31T18:11:00Z"/>
                <w:rFonts w:eastAsia="宋体"/>
              </w:rPr>
            </w:pPr>
          </w:p>
        </w:tc>
        <w:tc>
          <w:tcPr>
            <w:tcW w:w="2952" w:type="dxa"/>
            <w:tcBorders>
              <w:top w:val="single" w:sz="4" w:space="0" w:color="auto"/>
              <w:left w:val="single" w:sz="4" w:space="0" w:color="auto"/>
              <w:bottom w:val="single" w:sz="4" w:space="0" w:color="auto"/>
              <w:right w:val="single" w:sz="4" w:space="0" w:color="auto"/>
            </w:tcBorders>
            <w:hideMark/>
          </w:tcPr>
          <w:p w14:paraId="4B7ADD16" w14:textId="449EFF07" w:rsidR="00960A4C" w:rsidDel="00691FF9" w:rsidRDefault="00960A4C">
            <w:pPr>
              <w:pStyle w:val="TAC"/>
              <w:rPr>
                <w:del w:id="12702" w:author="Huawei" w:date="2022-08-31T18:11:00Z"/>
                <w:lang w:eastAsia="ja-JP"/>
              </w:rPr>
            </w:pPr>
            <w:del w:id="12703" w:author="Huawei" w:date="2022-08-31T18:11:00Z">
              <w:r w:rsidDel="00691FF9">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43807054" w14:textId="021DAC06" w:rsidR="00960A4C" w:rsidDel="00691FF9" w:rsidRDefault="00960A4C">
            <w:pPr>
              <w:pStyle w:val="TAC"/>
              <w:rPr>
                <w:del w:id="12704" w:author="Huawei" w:date="2022-08-31T18:11:00Z"/>
                <w:rFonts w:eastAsia="Malgun Gothic"/>
                <w:lang w:eastAsia="ko-KR"/>
              </w:rPr>
            </w:pPr>
            <w:del w:id="12705" w:author="Huawei" w:date="2022-08-31T18:11:00Z">
              <w:r w:rsidDel="00691FF9">
                <w:delText>0.5</w:delText>
              </w:r>
            </w:del>
          </w:p>
        </w:tc>
      </w:tr>
      <w:tr w:rsidR="00960A4C" w:rsidDel="00691FF9" w14:paraId="3E6A3653" w14:textId="31D45B8B" w:rsidTr="00960A4C">
        <w:trPr>
          <w:trHeight w:val="187"/>
          <w:jc w:val="center"/>
          <w:del w:id="12706" w:author="Huawei" w:date="2022-08-31T18:11:00Z"/>
        </w:trPr>
        <w:tc>
          <w:tcPr>
            <w:tcW w:w="2221" w:type="dxa"/>
            <w:tcBorders>
              <w:top w:val="single" w:sz="4" w:space="0" w:color="auto"/>
              <w:left w:val="single" w:sz="4" w:space="0" w:color="auto"/>
              <w:bottom w:val="nil"/>
              <w:right w:val="single" w:sz="4" w:space="0" w:color="auto"/>
            </w:tcBorders>
            <w:vAlign w:val="center"/>
            <w:hideMark/>
          </w:tcPr>
          <w:p w14:paraId="1EEA18ED" w14:textId="18F942E5" w:rsidR="00960A4C" w:rsidDel="00691FF9" w:rsidRDefault="00960A4C">
            <w:pPr>
              <w:pStyle w:val="TAC"/>
              <w:rPr>
                <w:del w:id="12707" w:author="Huawei" w:date="2022-08-31T18:11:00Z"/>
                <w:rFonts w:eastAsia="宋体" w:cs="Arial"/>
              </w:rPr>
            </w:pPr>
            <w:del w:id="12708" w:author="Huawei" w:date="2022-08-31T18:11:00Z">
              <w:r w:rsidDel="00691FF9">
                <w:rPr>
                  <w:rFonts w:cs="Arial"/>
                  <w:szCs w:val="18"/>
                </w:rPr>
                <w:delText>DC_66_n38-n71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5CB11D2" w14:textId="57D9B9EB" w:rsidR="00960A4C" w:rsidDel="00691FF9" w:rsidRDefault="00960A4C">
            <w:pPr>
              <w:pStyle w:val="TAC"/>
              <w:rPr>
                <w:del w:id="12709" w:author="Huawei" w:date="2022-08-31T18:11:00Z"/>
              </w:rPr>
            </w:pPr>
            <w:del w:id="12710" w:author="Huawei" w:date="2022-08-31T18:11:00Z">
              <w:r w:rsidDel="00691FF9">
                <w:rPr>
                  <w:lang w:val="sv-SE"/>
                </w:rPr>
                <w:delText>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A7750F9" w14:textId="5D982BC7" w:rsidR="00960A4C" w:rsidDel="00691FF9" w:rsidRDefault="00960A4C">
            <w:pPr>
              <w:pStyle w:val="TAC"/>
              <w:rPr>
                <w:del w:id="12711" w:author="Huawei" w:date="2022-08-31T18:11:00Z"/>
                <w:rFonts w:cs="Arial"/>
              </w:rPr>
            </w:pPr>
            <w:del w:id="12712" w:author="Huawei" w:date="2022-08-31T18:11:00Z">
              <w:r w:rsidDel="00691FF9">
                <w:rPr>
                  <w:rFonts w:cs="Arial"/>
                  <w:lang w:eastAsia="zh-CN"/>
                </w:rPr>
                <w:delText>0.5</w:delText>
              </w:r>
            </w:del>
          </w:p>
        </w:tc>
      </w:tr>
      <w:tr w:rsidR="00960A4C" w:rsidDel="00691FF9" w14:paraId="02B5E431" w14:textId="72046BE4" w:rsidTr="00960A4C">
        <w:trPr>
          <w:trHeight w:val="187"/>
          <w:jc w:val="center"/>
          <w:del w:id="12713" w:author="Huawei" w:date="2022-08-31T18:11:00Z"/>
        </w:trPr>
        <w:tc>
          <w:tcPr>
            <w:tcW w:w="2221" w:type="dxa"/>
            <w:tcBorders>
              <w:top w:val="nil"/>
              <w:left w:val="single" w:sz="4" w:space="0" w:color="auto"/>
              <w:bottom w:val="nil"/>
              <w:right w:val="single" w:sz="4" w:space="0" w:color="auto"/>
            </w:tcBorders>
            <w:vAlign w:val="center"/>
          </w:tcPr>
          <w:p w14:paraId="0BB2EE24" w14:textId="3AC8ACB4" w:rsidR="00960A4C" w:rsidDel="00691FF9" w:rsidRDefault="00960A4C">
            <w:pPr>
              <w:pStyle w:val="TAC"/>
              <w:rPr>
                <w:del w:id="12714"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A668257" w14:textId="3F963AA0" w:rsidR="00960A4C" w:rsidDel="00691FF9" w:rsidRDefault="00960A4C">
            <w:pPr>
              <w:pStyle w:val="TAC"/>
              <w:rPr>
                <w:del w:id="12715" w:author="Huawei" w:date="2022-08-31T18:11:00Z"/>
              </w:rPr>
            </w:pPr>
            <w:del w:id="12716" w:author="Huawei" w:date="2022-08-31T18:11:00Z">
              <w:r w:rsidDel="00691FF9">
                <w:delText>n38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9A32456" w14:textId="08A9B7FF" w:rsidR="00960A4C" w:rsidDel="00691FF9" w:rsidRDefault="00960A4C">
            <w:pPr>
              <w:pStyle w:val="TAC"/>
              <w:rPr>
                <w:del w:id="12717" w:author="Huawei" w:date="2022-08-31T18:11:00Z"/>
                <w:rFonts w:cs="Arial"/>
              </w:rPr>
            </w:pPr>
            <w:del w:id="12718" w:author="Huawei" w:date="2022-08-31T18:11:00Z">
              <w:r w:rsidDel="00691FF9">
                <w:rPr>
                  <w:rFonts w:cs="Arial"/>
                  <w:lang w:eastAsia="zh-CN"/>
                </w:rPr>
                <w:delText>0.</w:delText>
              </w:r>
              <w:r w:rsidDel="00691FF9">
                <w:rPr>
                  <w:rFonts w:cs="Arial"/>
                  <w:lang w:val="sv-SE" w:eastAsia="zh-CN"/>
                </w:rPr>
                <w:delText>8</w:delText>
              </w:r>
            </w:del>
          </w:p>
        </w:tc>
      </w:tr>
      <w:tr w:rsidR="00960A4C" w:rsidDel="00691FF9" w14:paraId="474513A3" w14:textId="1140A91D" w:rsidTr="00960A4C">
        <w:trPr>
          <w:trHeight w:val="187"/>
          <w:jc w:val="center"/>
          <w:del w:id="12719" w:author="Huawei" w:date="2022-08-31T18:11:00Z"/>
        </w:trPr>
        <w:tc>
          <w:tcPr>
            <w:tcW w:w="2221" w:type="dxa"/>
            <w:tcBorders>
              <w:top w:val="nil"/>
              <w:left w:val="single" w:sz="4" w:space="0" w:color="auto"/>
              <w:bottom w:val="single" w:sz="4" w:space="0" w:color="auto"/>
              <w:right w:val="single" w:sz="4" w:space="0" w:color="auto"/>
            </w:tcBorders>
            <w:vAlign w:val="center"/>
          </w:tcPr>
          <w:p w14:paraId="16FFE37A" w14:textId="2EABFF81" w:rsidR="00960A4C" w:rsidDel="00691FF9" w:rsidRDefault="00960A4C">
            <w:pPr>
              <w:pStyle w:val="TAC"/>
              <w:rPr>
                <w:del w:id="12720"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C67139" w14:textId="1775C8DD" w:rsidR="00960A4C" w:rsidDel="00691FF9" w:rsidRDefault="00960A4C">
            <w:pPr>
              <w:pStyle w:val="TAC"/>
              <w:rPr>
                <w:del w:id="12721" w:author="Huawei" w:date="2022-08-31T18:11:00Z"/>
              </w:rPr>
            </w:pPr>
            <w:del w:id="12722" w:author="Huawei" w:date="2022-08-31T18:11:00Z">
              <w:r w:rsidDel="00691FF9">
                <w:delText>n71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4F28780" w14:textId="197DFC31" w:rsidR="00960A4C" w:rsidDel="00691FF9" w:rsidRDefault="00960A4C">
            <w:pPr>
              <w:pStyle w:val="TAC"/>
              <w:rPr>
                <w:del w:id="12723" w:author="Huawei" w:date="2022-08-31T18:11:00Z"/>
                <w:rFonts w:cs="Arial"/>
              </w:rPr>
            </w:pPr>
            <w:del w:id="12724" w:author="Huawei" w:date="2022-08-31T18:11:00Z">
              <w:r w:rsidDel="00691FF9">
                <w:rPr>
                  <w:rFonts w:cs="Arial"/>
                  <w:lang w:eastAsia="zh-CN"/>
                </w:rPr>
                <w:delText>0.</w:delText>
              </w:r>
              <w:r w:rsidDel="00691FF9">
                <w:rPr>
                  <w:rFonts w:cs="Arial"/>
                  <w:lang w:val="sv-SE" w:eastAsia="zh-CN"/>
                </w:rPr>
                <w:delText>5</w:delText>
              </w:r>
            </w:del>
          </w:p>
        </w:tc>
      </w:tr>
      <w:tr w:rsidR="00960A4C" w:rsidDel="00691FF9" w14:paraId="73647733" w14:textId="049F1A4D" w:rsidTr="00960A4C">
        <w:trPr>
          <w:trHeight w:val="187"/>
          <w:jc w:val="center"/>
          <w:del w:id="12725" w:author="Huawei" w:date="2022-08-31T18:11:00Z"/>
        </w:trPr>
        <w:tc>
          <w:tcPr>
            <w:tcW w:w="2221" w:type="dxa"/>
            <w:tcBorders>
              <w:top w:val="single" w:sz="4" w:space="0" w:color="auto"/>
              <w:left w:val="single" w:sz="4" w:space="0" w:color="auto"/>
              <w:bottom w:val="nil"/>
              <w:right w:val="single" w:sz="4" w:space="0" w:color="auto"/>
            </w:tcBorders>
            <w:hideMark/>
          </w:tcPr>
          <w:p w14:paraId="400F41C3" w14:textId="57AA3099" w:rsidR="00960A4C" w:rsidDel="00691FF9" w:rsidRDefault="00960A4C">
            <w:pPr>
              <w:pStyle w:val="TAC"/>
              <w:rPr>
                <w:del w:id="12726" w:author="Huawei" w:date="2022-08-31T18:11:00Z"/>
                <w:rFonts w:cs="Arial"/>
              </w:rPr>
            </w:pPr>
            <w:del w:id="12727" w:author="Huawei" w:date="2022-08-31T18:11:00Z">
              <w:r w:rsidDel="00691FF9">
                <w:rPr>
                  <w:rFonts w:cs="Arial"/>
                  <w:bCs/>
                  <w:szCs w:val="18"/>
                </w:rPr>
                <w:delText>DC_66_n38-n78</w:delText>
              </w:r>
            </w:del>
          </w:p>
        </w:tc>
        <w:tc>
          <w:tcPr>
            <w:tcW w:w="2952" w:type="dxa"/>
            <w:tcBorders>
              <w:top w:val="single" w:sz="4" w:space="0" w:color="auto"/>
              <w:left w:val="single" w:sz="4" w:space="0" w:color="auto"/>
              <w:bottom w:val="single" w:sz="4" w:space="0" w:color="auto"/>
              <w:right w:val="single" w:sz="4" w:space="0" w:color="auto"/>
            </w:tcBorders>
            <w:hideMark/>
          </w:tcPr>
          <w:p w14:paraId="245A9EBF" w14:textId="10D87A5C" w:rsidR="00960A4C" w:rsidDel="00691FF9" w:rsidRDefault="00960A4C">
            <w:pPr>
              <w:pStyle w:val="TAC"/>
              <w:rPr>
                <w:del w:id="12728" w:author="Huawei" w:date="2022-08-31T18:11:00Z"/>
                <w:rFonts w:cs="Arial"/>
                <w:szCs w:val="18"/>
                <w:lang w:eastAsia="ja-JP"/>
              </w:rPr>
            </w:pPr>
            <w:del w:id="12729" w:author="Huawei" w:date="2022-08-31T18:11:00Z">
              <w:r w:rsidDel="00691FF9">
                <w:rPr>
                  <w:rFonts w:cs="Arial"/>
                  <w:bCs/>
                  <w:szCs w:val="18"/>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4388D51C" w14:textId="72857324" w:rsidR="00960A4C" w:rsidDel="00691FF9" w:rsidRDefault="00960A4C">
            <w:pPr>
              <w:pStyle w:val="TAC"/>
              <w:rPr>
                <w:del w:id="12730" w:author="Huawei" w:date="2022-08-31T18:11:00Z"/>
                <w:rFonts w:eastAsia="Malgun Gothic" w:cs="Arial"/>
                <w:szCs w:val="18"/>
                <w:lang w:eastAsia="ko-KR"/>
              </w:rPr>
            </w:pPr>
            <w:del w:id="12731" w:author="Huawei" w:date="2022-08-31T18:11:00Z">
              <w:r w:rsidDel="00691FF9">
                <w:rPr>
                  <w:rFonts w:cs="Arial"/>
                  <w:bCs/>
                  <w:szCs w:val="18"/>
                </w:rPr>
                <w:delText>0.6</w:delText>
              </w:r>
            </w:del>
          </w:p>
        </w:tc>
      </w:tr>
      <w:tr w:rsidR="00960A4C" w:rsidDel="00691FF9" w14:paraId="090FA0FC" w14:textId="39B2F91D" w:rsidTr="00960A4C">
        <w:trPr>
          <w:trHeight w:val="187"/>
          <w:jc w:val="center"/>
          <w:del w:id="12732" w:author="Huawei" w:date="2022-08-31T18:11:00Z"/>
        </w:trPr>
        <w:tc>
          <w:tcPr>
            <w:tcW w:w="2221" w:type="dxa"/>
            <w:tcBorders>
              <w:top w:val="nil"/>
              <w:left w:val="single" w:sz="4" w:space="0" w:color="auto"/>
              <w:bottom w:val="nil"/>
              <w:right w:val="single" w:sz="4" w:space="0" w:color="auto"/>
            </w:tcBorders>
          </w:tcPr>
          <w:p w14:paraId="703DCC2C" w14:textId="66C0B6F0" w:rsidR="00960A4C" w:rsidDel="00691FF9" w:rsidRDefault="00960A4C">
            <w:pPr>
              <w:pStyle w:val="TAC"/>
              <w:rPr>
                <w:del w:id="12733" w:author="Huawei" w:date="2022-08-31T18:11:00Z"/>
                <w:rFonts w:eastAsia="宋体" w:cs="Arial"/>
              </w:rPr>
            </w:pPr>
          </w:p>
        </w:tc>
        <w:tc>
          <w:tcPr>
            <w:tcW w:w="2952" w:type="dxa"/>
            <w:tcBorders>
              <w:top w:val="single" w:sz="4" w:space="0" w:color="auto"/>
              <w:left w:val="single" w:sz="4" w:space="0" w:color="auto"/>
              <w:bottom w:val="single" w:sz="4" w:space="0" w:color="auto"/>
              <w:right w:val="single" w:sz="4" w:space="0" w:color="auto"/>
            </w:tcBorders>
            <w:hideMark/>
          </w:tcPr>
          <w:p w14:paraId="0DCE9C83" w14:textId="7DF4923B" w:rsidR="00960A4C" w:rsidDel="00691FF9" w:rsidRDefault="00960A4C">
            <w:pPr>
              <w:pStyle w:val="TAC"/>
              <w:rPr>
                <w:del w:id="12734" w:author="Huawei" w:date="2022-08-31T18:11:00Z"/>
                <w:rFonts w:cs="Arial"/>
                <w:szCs w:val="18"/>
                <w:lang w:eastAsia="ja-JP"/>
              </w:rPr>
            </w:pPr>
            <w:del w:id="12735" w:author="Huawei" w:date="2022-08-31T18:11:00Z">
              <w:r w:rsidDel="00691FF9">
                <w:rPr>
                  <w:rFonts w:cs="Arial"/>
                  <w:bCs/>
                  <w:szCs w:val="18"/>
                </w:rPr>
                <w:delText>n38</w:delText>
              </w:r>
            </w:del>
          </w:p>
        </w:tc>
        <w:tc>
          <w:tcPr>
            <w:tcW w:w="2952" w:type="dxa"/>
            <w:tcBorders>
              <w:top w:val="single" w:sz="4" w:space="0" w:color="auto"/>
              <w:left w:val="single" w:sz="4" w:space="0" w:color="auto"/>
              <w:bottom w:val="single" w:sz="4" w:space="0" w:color="auto"/>
              <w:right w:val="single" w:sz="4" w:space="0" w:color="auto"/>
            </w:tcBorders>
            <w:hideMark/>
          </w:tcPr>
          <w:p w14:paraId="4A57100D" w14:textId="10EEF17D" w:rsidR="00960A4C" w:rsidDel="00691FF9" w:rsidRDefault="00960A4C">
            <w:pPr>
              <w:pStyle w:val="TAC"/>
              <w:rPr>
                <w:del w:id="12736" w:author="Huawei" w:date="2022-08-31T18:11:00Z"/>
                <w:rFonts w:eastAsia="Malgun Gothic" w:cs="Arial"/>
                <w:szCs w:val="18"/>
                <w:lang w:eastAsia="ko-KR"/>
              </w:rPr>
            </w:pPr>
            <w:del w:id="12737" w:author="Huawei" w:date="2022-08-31T18:11:00Z">
              <w:r w:rsidDel="00691FF9">
                <w:rPr>
                  <w:rFonts w:cs="Arial"/>
                  <w:bCs/>
                  <w:szCs w:val="18"/>
                </w:rPr>
                <w:delText>0.5</w:delText>
              </w:r>
            </w:del>
          </w:p>
        </w:tc>
      </w:tr>
      <w:tr w:rsidR="00960A4C" w:rsidDel="00691FF9" w14:paraId="2F22B308" w14:textId="31E54BC6" w:rsidTr="00960A4C">
        <w:trPr>
          <w:trHeight w:val="187"/>
          <w:jc w:val="center"/>
          <w:del w:id="12738" w:author="Huawei" w:date="2022-08-31T18:11:00Z"/>
        </w:trPr>
        <w:tc>
          <w:tcPr>
            <w:tcW w:w="2221" w:type="dxa"/>
            <w:tcBorders>
              <w:top w:val="nil"/>
              <w:left w:val="single" w:sz="4" w:space="0" w:color="auto"/>
              <w:bottom w:val="single" w:sz="4" w:space="0" w:color="auto"/>
              <w:right w:val="single" w:sz="4" w:space="0" w:color="auto"/>
            </w:tcBorders>
          </w:tcPr>
          <w:p w14:paraId="379FAA5B" w14:textId="220BA9ED" w:rsidR="00960A4C" w:rsidDel="00691FF9" w:rsidRDefault="00960A4C">
            <w:pPr>
              <w:pStyle w:val="TAC"/>
              <w:rPr>
                <w:del w:id="12739" w:author="Huawei" w:date="2022-08-31T18:11:00Z"/>
                <w:rFonts w:eastAsia="宋体" w:cs="Arial"/>
              </w:rPr>
            </w:pPr>
          </w:p>
        </w:tc>
        <w:tc>
          <w:tcPr>
            <w:tcW w:w="2952" w:type="dxa"/>
            <w:tcBorders>
              <w:top w:val="single" w:sz="4" w:space="0" w:color="auto"/>
              <w:left w:val="single" w:sz="4" w:space="0" w:color="auto"/>
              <w:bottom w:val="single" w:sz="4" w:space="0" w:color="auto"/>
              <w:right w:val="single" w:sz="4" w:space="0" w:color="auto"/>
            </w:tcBorders>
            <w:hideMark/>
          </w:tcPr>
          <w:p w14:paraId="0357317D" w14:textId="1186E789" w:rsidR="00960A4C" w:rsidDel="00691FF9" w:rsidRDefault="00960A4C">
            <w:pPr>
              <w:pStyle w:val="TAC"/>
              <w:rPr>
                <w:del w:id="12740" w:author="Huawei" w:date="2022-08-31T18:11:00Z"/>
                <w:rFonts w:cs="Arial"/>
                <w:szCs w:val="18"/>
                <w:lang w:eastAsia="ja-JP"/>
              </w:rPr>
            </w:pPr>
            <w:del w:id="12741" w:author="Huawei" w:date="2022-08-31T18:11:00Z">
              <w:r w:rsidDel="00691FF9">
                <w:rPr>
                  <w:rFonts w:cs="Arial"/>
                  <w:bCs/>
                  <w:szCs w:val="18"/>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43124660" w14:textId="198C2E9F" w:rsidR="00960A4C" w:rsidDel="00691FF9" w:rsidRDefault="00960A4C">
            <w:pPr>
              <w:pStyle w:val="TAC"/>
              <w:rPr>
                <w:del w:id="12742" w:author="Huawei" w:date="2022-08-31T18:11:00Z"/>
                <w:rFonts w:eastAsia="Malgun Gothic" w:cs="Arial"/>
                <w:szCs w:val="18"/>
                <w:lang w:eastAsia="ko-KR"/>
              </w:rPr>
            </w:pPr>
            <w:del w:id="12743" w:author="Huawei" w:date="2022-08-31T18:11:00Z">
              <w:r w:rsidDel="00691FF9">
                <w:rPr>
                  <w:rFonts w:cs="Arial"/>
                  <w:bCs/>
                  <w:szCs w:val="18"/>
                </w:rPr>
                <w:delText>0.8</w:delText>
              </w:r>
            </w:del>
          </w:p>
        </w:tc>
      </w:tr>
      <w:tr w:rsidR="00960A4C" w:rsidDel="00691FF9" w14:paraId="486EB10F" w14:textId="7505117D" w:rsidTr="00960A4C">
        <w:trPr>
          <w:trHeight w:val="187"/>
          <w:jc w:val="center"/>
          <w:del w:id="12744" w:author="Huawei" w:date="2022-08-31T18:11:00Z"/>
        </w:trPr>
        <w:tc>
          <w:tcPr>
            <w:tcW w:w="2221" w:type="dxa"/>
            <w:tcBorders>
              <w:top w:val="single" w:sz="4" w:space="0" w:color="auto"/>
              <w:left w:val="single" w:sz="4" w:space="0" w:color="auto"/>
              <w:bottom w:val="nil"/>
              <w:right w:val="single" w:sz="4" w:space="0" w:color="auto"/>
            </w:tcBorders>
            <w:hideMark/>
          </w:tcPr>
          <w:p w14:paraId="613B11CC" w14:textId="33E6E98F" w:rsidR="00960A4C" w:rsidDel="00691FF9" w:rsidRDefault="00960A4C">
            <w:pPr>
              <w:pStyle w:val="TAC"/>
              <w:rPr>
                <w:del w:id="12745" w:author="Huawei" w:date="2022-08-31T18:11:00Z"/>
                <w:rFonts w:eastAsia="宋体" w:cs="Arial"/>
              </w:rPr>
            </w:pPr>
            <w:del w:id="12746" w:author="Huawei" w:date="2022-08-31T18:11:00Z">
              <w:r w:rsidDel="00691FF9">
                <w:rPr>
                  <w:rFonts w:eastAsia="Malgun Gothic" w:cs="Arial"/>
                  <w:lang w:eastAsia="ko-KR"/>
                </w:rPr>
                <w:delText>DC_66_n41-n71</w:delText>
              </w:r>
            </w:del>
          </w:p>
        </w:tc>
        <w:tc>
          <w:tcPr>
            <w:tcW w:w="2952" w:type="dxa"/>
            <w:tcBorders>
              <w:top w:val="single" w:sz="4" w:space="0" w:color="auto"/>
              <w:left w:val="single" w:sz="4" w:space="0" w:color="auto"/>
              <w:bottom w:val="single" w:sz="4" w:space="0" w:color="auto"/>
              <w:right w:val="single" w:sz="4" w:space="0" w:color="auto"/>
            </w:tcBorders>
            <w:hideMark/>
          </w:tcPr>
          <w:p w14:paraId="32269B6C" w14:textId="1C220E16" w:rsidR="00960A4C" w:rsidDel="00691FF9" w:rsidRDefault="00960A4C">
            <w:pPr>
              <w:pStyle w:val="TAC"/>
              <w:rPr>
                <w:del w:id="12747" w:author="Huawei" w:date="2022-08-31T18:11:00Z"/>
                <w:rFonts w:cs="Arial"/>
                <w:lang w:eastAsia="ja-JP"/>
              </w:rPr>
            </w:pPr>
            <w:del w:id="12748" w:author="Huawei" w:date="2022-08-31T18:11:00Z">
              <w:r w:rsidDel="00691FF9">
                <w:rPr>
                  <w:rFonts w:eastAsia="Malgun Gothic" w:cs="Arial"/>
                  <w:lang w:eastAsia="ko-KR"/>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0E254FAF" w14:textId="7F62312A" w:rsidR="00960A4C" w:rsidDel="00691FF9" w:rsidRDefault="00960A4C">
            <w:pPr>
              <w:pStyle w:val="TAC"/>
              <w:rPr>
                <w:del w:id="12749" w:author="Huawei" w:date="2022-08-31T18:11:00Z"/>
                <w:rFonts w:cs="Arial"/>
                <w:lang w:eastAsia="ja-JP"/>
              </w:rPr>
            </w:pPr>
            <w:del w:id="12750" w:author="Huawei" w:date="2022-08-31T18:11:00Z">
              <w:r w:rsidDel="00691FF9">
                <w:rPr>
                  <w:rFonts w:cs="Arial"/>
                  <w:szCs w:val="18"/>
                  <w:lang w:eastAsia="zh-CN"/>
                </w:rPr>
                <w:delText>0.5</w:delText>
              </w:r>
            </w:del>
          </w:p>
        </w:tc>
      </w:tr>
      <w:tr w:rsidR="00960A4C" w:rsidDel="00691FF9" w14:paraId="65C92D12" w14:textId="15A494C0" w:rsidTr="00960A4C">
        <w:trPr>
          <w:trHeight w:val="187"/>
          <w:jc w:val="center"/>
          <w:del w:id="12751" w:author="Huawei" w:date="2022-08-31T18:11:00Z"/>
        </w:trPr>
        <w:tc>
          <w:tcPr>
            <w:tcW w:w="2221" w:type="dxa"/>
            <w:tcBorders>
              <w:top w:val="nil"/>
              <w:left w:val="single" w:sz="4" w:space="0" w:color="auto"/>
              <w:bottom w:val="nil"/>
              <w:right w:val="single" w:sz="4" w:space="0" w:color="auto"/>
            </w:tcBorders>
            <w:hideMark/>
          </w:tcPr>
          <w:p w14:paraId="598B6709" w14:textId="5E7CE4B7" w:rsidR="00960A4C" w:rsidDel="00691FF9" w:rsidRDefault="00960A4C">
            <w:pPr>
              <w:rPr>
                <w:del w:id="12752" w:author="Huawei" w:date="2022-08-31T18:11:00Z"/>
                <w:rFonts w:cs="Arial"/>
                <w:lang w:eastAsia="ja-JP"/>
              </w:rPr>
            </w:pPr>
          </w:p>
        </w:tc>
        <w:tc>
          <w:tcPr>
            <w:tcW w:w="2952" w:type="dxa"/>
            <w:tcBorders>
              <w:top w:val="single" w:sz="4" w:space="0" w:color="auto"/>
              <w:left w:val="single" w:sz="4" w:space="0" w:color="auto"/>
              <w:bottom w:val="nil"/>
              <w:right w:val="single" w:sz="4" w:space="0" w:color="auto"/>
            </w:tcBorders>
            <w:hideMark/>
          </w:tcPr>
          <w:p w14:paraId="53FCB543" w14:textId="757B76B2" w:rsidR="00960A4C" w:rsidDel="00691FF9" w:rsidRDefault="00960A4C">
            <w:pPr>
              <w:pStyle w:val="TAC"/>
              <w:rPr>
                <w:del w:id="12753" w:author="Huawei" w:date="2022-08-31T18:11:00Z"/>
                <w:rFonts w:cs="Arial"/>
                <w:lang w:eastAsia="ja-JP"/>
              </w:rPr>
            </w:pPr>
            <w:del w:id="12754" w:author="Huawei" w:date="2022-08-31T18:11:00Z">
              <w:r w:rsidDel="00691FF9">
                <w:rPr>
                  <w:rFonts w:eastAsia="Malgun Gothic" w:cs="Arial"/>
                  <w:lang w:eastAsia="ko-KR"/>
                </w:rPr>
                <w:delText>n41</w:delText>
              </w:r>
            </w:del>
          </w:p>
        </w:tc>
        <w:tc>
          <w:tcPr>
            <w:tcW w:w="2952" w:type="dxa"/>
            <w:tcBorders>
              <w:top w:val="single" w:sz="4" w:space="0" w:color="auto"/>
              <w:left w:val="single" w:sz="4" w:space="0" w:color="auto"/>
              <w:bottom w:val="single" w:sz="4" w:space="0" w:color="auto"/>
              <w:right w:val="single" w:sz="4" w:space="0" w:color="auto"/>
            </w:tcBorders>
            <w:hideMark/>
          </w:tcPr>
          <w:p w14:paraId="20C2A1E2" w14:textId="37F38E3D" w:rsidR="00960A4C" w:rsidDel="00691FF9" w:rsidRDefault="00960A4C">
            <w:pPr>
              <w:pStyle w:val="TAC"/>
              <w:rPr>
                <w:del w:id="12755" w:author="Huawei" w:date="2022-08-31T18:11:00Z"/>
                <w:rFonts w:cs="Arial"/>
                <w:lang w:eastAsia="ja-JP"/>
              </w:rPr>
            </w:pPr>
            <w:del w:id="12756" w:author="Huawei" w:date="2022-08-31T18:11:00Z">
              <w:r w:rsidDel="00691FF9">
                <w:rPr>
                  <w:rFonts w:cs="Arial"/>
                  <w:szCs w:val="18"/>
                  <w:lang w:eastAsia="ja-JP"/>
                </w:rPr>
                <w:delText>0.8</w:delText>
              </w:r>
              <w:r w:rsidDel="00691FF9">
                <w:rPr>
                  <w:rFonts w:cs="Arial"/>
                  <w:szCs w:val="18"/>
                  <w:vertAlign w:val="superscript"/>
                  <w:lang w:eastAsia="ja-JP"/>
                </w:rPr>
                <w:delText>1</w:delText>
              </w:r>
            </w:del>
          </w:p>
        </w:tc>
      </w:tr>
      <w:tr w:rsidR="00960A4C" w:rsidDel="00691FF9" w14:paraId="248D28B6" w14:textId="33F7DDA9" w:rsidTr="00960A4C">
        <w:trPr>
          <w:trHeight w:val="187"/>
          <w:jc w:val="center"/>
          <w:del w:id="12757" w:author="Huawei" w:date="2022-08-31T18:11:00Z"/>
        </w:trPr>
        <w:tc>
          <w:tcPr>
            <w:tcW w:w="2221" w:type="dxa"/>
            <w:tcBorders>
              <w:top w:val="nil"/>
              <w:left w:val="single" w:sz="4" w:space="0" w:color="auto"/>
              <w:bottom w:val="nil"/>
              <w:right w:val="single" w:sz="4" w:space="0" w:color="auto"/>
            </w:tcBorders>
            <w:hideMark/>
          </w:tcPr>
          <w:p w14:paraId="71D300CD" w14:textId="65EB5460" w:rsidR="00960A4C" w:rsidDel="00691FF9" w:rsidRDefault="00960A4C">
            <w:pPr>
              <w:rPr>
                <w:del w:id="12758" w:author="Huawei" w:date="2022-08-31T18:11:00Z"/>
                <w:rFonts w:cs="Arial"/>
                <w:lang w:eastAsia="ja-JP"/>
              </w:rPr>
            </w:pPr>
          </w:p>
        </w:tc>
        <w:tc>
          <w:tcPr>
            <w:tcW w:w="2952" w:type="dxa"/>
            <w:tcBorders>
              <w:top w:val="nil"/>
              <w:left w:val="single" w:sz="4" w:space="0" w:color="auto"/>
              <w:bottom w:val="single" w:sz="4" w:space="0" w:color="auto"/>
              <w:right w:val="single" w:sz="4" w:space="0" w:color="auto"/>
            </w:tcBorders>
            <w:hideMark/>
          </w:tcPr>
          <w:p w14:paraId="46D29C94" w14:textId="1010E3C9" w:rsidR="00960A4C" w:rsidDel="00691FF9" w:rsidRDefault="00960A4C">
            <w:pPr>
              <w:spacing w:after="0"/>
              <w:rPr>
                <w:del w:id="12759" w:author="Huawei" w:date="2022-08-31T18:11:00Z"/>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8CDA705" w14:textId="2F679625" w:rsidR="00960A4C" w:rsidDel="00691FF9" w:rsidRDefault="00960A4C">
            <w:pPr>
              <w:pStyle w:val="TAC"/>
              <w:rPr>
                <w:del w:id="12760" w:author="Huawei" w:date="2022-08-31T18:11:00Z"/>
                <w:rFonts w:cs="Arial"/>
                <w:lang w:eastAsia="ja-JP"/>
              </w:rPr>
            </w:pPr>
            <w:del w:id="12761" w:author="Huawei" w:date="2022-08-31T18:11:00Z">
              <w:r w:rsidDel="00691FF9">
                <w:rPr>
                  <w:rFonts w:cs="Arial"/>
                  <w:szCs w:val="18"/>
                  <w:lang w:eastAsia="ja-JP"/>
                </w:rPr>
                <w:delText>1.3</w:delText>
              </w:r>
              <w:r w:rsidDel="00691FF9">
                <w:rPr>
                  <w:rFonts w:cs="Arial"/>
                  <w:szCs w:val="18"/>
                  <w:vertAlign w:val="superscript"/>
                  <w:lang w:eastAsia="ja-JP"/>
                </w:rPr>
                <w:delText>2</w:delText>
              </w:r>
            </w:del>
          </w:p>
        </w:tc>
      </w:tr>
      <w:tr w:rsidR="00960A4C" w:rsidDel="00691FF9" w14:paraId="4EEF2738" w14:textId="0D066EB2" w:rsidTr="00960A4C">
        <w:trPr>
          <w:trHeight w:val="187"/>
          <w:jc w:val="center"/>
          <w:del w:id="12762" w:author="Huawei" w:date="2022-08-31T18:11:00Z"/>
        </w:trPr>
        <w:tc>
          <w:tcPr>
            <w:tcW w:w="2221" w:type="dxa"/>
            <w:tcBorders>
              <w:top w:val="nil"/>
              <w:left w:val="single" w:sz="4" w:space="0" w:color="auto"/>
              <w:bottom w:val="single" w:sz="4" w:space="0" w:color="auto"/>
              <w:right w:val="single" w:sz="4" w:space="0" w:color="auto"/>
            </w:tcBorders>
            <w:hideMark/>
          </w:tcPr>
          <w:p w14:paraId="565F82F1" w14:textId="46FF7C87" w:rsidR="00960A4C" w:rsidDel="00691FF9" w:rsidRDefault="00960A4C">
            <w:pPr>
              <w:rPr>
                <w:del w:id="12763" w:author="Huawei" w:date="2022-08-31T18:1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92F3390" w14:textId="40916CCD" w:rsidR="00960A4C" w:rsidDel="00691FF9" w:rsidRDefault="00960A4C">
            <w:pPr>
              <w:pStyle w:val="TAC"/>
              <w:rPr>
                <w:del w:id="12764" w:author="Huawei" w:date="2022-08-31T18:11:00Z"/>
                <w:rFonts w:cs="Arial"/>
                <w:lang w:eastAsia="ja-JP"/>
              </w:rPr>
            </w:pPr>
            <w:del w:id="12765" w:author="Huawei" w:date="2022-08-31T18:11:00Z">
              <w:r w:rsidDel="00691FF9">
                <w:rPr>
                  <w:rFonts w:eastAsia="Malgun Gothic" w:cs="Arial"/>
                  <w:lang w:eastAsia="ko-KR"/>
                </w:rPr>
                <w:delText>n71</w:delText>
              </w:r>
            </w:del>
          </w:p>
        </w:tc>
        <w:tc>
          <w:tcPr>
            <w:tcW w:w="2952" w:type="dxa"/>
            <w:tcBorders>
              <w:top w:val="single" w:sz="4" w:space="0" w:color="auto"/>
              <w:left w:val="single" w:sz="4" w:space="0" w:color="auto"/>
              <w:bottom w:val="single" w:sz="4" w:space="0" w:color="auto"/>
              <w:right w:val="single" w:sz="4" w:space="0" w:color="auto"/>
            </w:tcBorders>
            <w:hideMark/>
          </w:tcPr>
          <w:p w14:paraId="12D9F741" w14:textId="11BCA4AE" w:rsidR="00960A4C" w:rsidDel="00691FF9" w:rsidRDefault="00960A4C">
            <w:pPr>
              <w:pStyle w:val="TAC"/>
              <w:rPr>
                <w:del w:id="12766" w:author="Huawei" w:date="2022-08-31T18:11:00Z"/>
                <w:rFonts w:cs="Arial"/>
                <w:lang w:eastAsia="ja-JP"/>
              </w:rPr>
            </w:pPr>
            <w:del w:id="12767" w:author="Huawei" w:date="2022-08-31T18:11:00Z">
              <w:r w:rsidDel="00691FF9">
                <w:rPr>
                  <w:rFonts w:cs="Arial"/>
                  <w:szCs w:val="18"/>
                  <w:lang w:eastAsia="zh-CN"/>
                </w:rPr>
                <w:delText>0.6</w:delText>
              </w:r>
            </w:del>
          </w:p>
        </w:tc>
      </w:tr>
      <w:tr w:rsidR="00960A4C" w:rsidDel="00691FF9" w14:paraId="53DDDF7D" w14:textId="573B0C6A" w:rsidTr="00960A4C">
        <w:trPr>
          <w:trHeight w:val="187"/>
          <w:jc w:val="center"/>
          <w:del w:id="12768" w:author="Huawei" w:date="2022-08-31T18:11:00Z"/>
        </w:trPr>
        <w:tc>
          <w:tcPr>
            <w:tcW w:w="2221" w:type="dxa"/>
            <w:tcBorders>
              <w:top w:val="single" w:sz="4" w:space="0" w:color="auto"/>
              <w:left w:val="single" w:sz="4" w:space="0" w:color="auto"/>
              <w:bottom w:val="nil"/>
              <w:right w:val="single" w:sz="4" w:space="0" w:color="auto"/>
            </w:tcBorders>
            <w:vAlign w:val="center"/>
            <w:hideMark/>
          </w:tcPr>
          <w:p w14:paraId="47C0686F" w14:textId="5D8621DE" w:rsidR="00960A4C" w:rsidDel="00691FF9" w:rsidRDefault="00960A4C">
            <w:pPr>
              <w:pStyle w:val="TAC"/>
              <w:rPr>
                <w:del w:id="12769" w:author="Huawei" w:date="2022-08-31T18:11:00Z"/>
                <w:rFonts w:cs="Arial"/>
              </w:rPr>
            </w:pPr>
            <w:del w:id="12770" w:author="Huawei" w:date="2022-08-31T18:11:00Z">
              <w:r w:rsidDel="00691FF9">
                <w:rPr>
                  <w:rFonts w:cs="Arial"/>
                  <w:szCs w:val="18"/>
                </w:rPr>
                <w:delText>DC_66_n66-n71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B73430A" w14:textId="7DCE272C" w:rsidR="00960A4C" w:rsidDel="00691FF9" w:rsidRDefault="00960A4C">
            <w:pPr>
              <w:pStyle w:val="TAC"/>
              <w:rPr>
                <w:del w:id="12771" w:author="Huawei" w:date="2022-08-31T18:11:00Z"/>
                <w:lang w:val="sv-SE"/>
              </w:rPr>
            </w:pPr>
            <w:del w:id="12772" w:author="Huawei" w:date="2022-08-31T18:11:00Z">
              <w:r w:rsidDel="00691FF9">
                <w:rPr>
                  <w:lang w:val="sv-SE"/>
                </w:rPr>
                <w:delText>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FDFB2DE" w14:textId="6D1EF21C" w:rsidR="00960A4C" w:rsidDel="00691FF9" w:rsidRDefault="00960A4C">
            <w:pPr>
              <w:pStyle w:val="TAC"/>
              <w:rPr>
                <w:del w:id="12773" w:author="Huawei" w:date="2022-08-31T18:11:00Z"/>
                <w:rFonts w:cs="Arial"/>
                <w:lang w:eastAsia="zh-CN"/>
              </w:rPr>
            </w:pPr>
            <w:del w:id="12774" w:author="Huawei" w:date="2022-08-31T18:11:00Z">
              <w:r w:rsidDel="00691FF9">
                <w:rPr>
                  <w:szCs w:val="18"/>
                  <w:lang w:eastAsia="ja-JP"/>
                </w:rPr>
                <w:delText>0.3</w:delText>
              </w:r>
            </w:del>
          </w:p>
        </w:tc>
      </w:tr>
      <w:tr w:rsidR="00960A4C" w:rsidDel="00691FF9" w14:paraId="4D11A508" w14:textId="1E0F7289" w:rsidTr="00960A4C">
        <w:trPr>
          <w:trHeight w:val="187"/>
          <w:jc w:val="center"/>
          <w:del w:id="12775" w:author="Huawei" w:date="2022-08-31T18:11:00Z"/>
        </w:trPr>
        <w:tc>
          <w:tcPr>
            <w:tcW w:w="2221" w:type="dxa"/>
            <w:tcBorders>
              <w:top w:val="nil"/>
              <w:left w:val="single" w:sz="4" w:space="0" w:color="auto"/>
              <w:bottom w:val="nil"/>
              <w:right w:val="single" w:sz="4" w:space="0" w:color="auto"/>
            </w:tcBorders>
            <w:vAlign w:val="center"/>
          </w:tcPr>
          <w:p w14:paraId="01D3AD62" w14:textId="0F581C3F" w:rsidR="00960A4C" w:rsidDel="00691FF9" w:rsidRDefault="00960A4C">
            <w:pPr>
              <w:pStyle w:val="TAC"/>
              <w:rPr>
                <w:del w:id="12776"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AF3C74" w14:textId="39ADE211" w:rsidR="00960A4C" w:rsidDel="00691FF9" w:rsidRDefault="00960A4C">
            <w:pPr>
              <w:pStyle w:val="TAC"/>
              <w:rPr>
                <w:del w:id="12777" w:author="Huawei" w:date="2022-08-31T18:11:00Z"/>
                <w:lang w:val="sv-SE"/>
              </w:rPr>
            </w:pPr>
            <w:del w:id="12778" w:author="Huawei" w:date="2022-08-31T18:11:00Z">
              <w:r w:rsidDel="00691FF9">
                <w:delText>n66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DAEFC4B" w14:textId="0157BD8D" w:rsidR="00960A4C" w:rsidDel="00691FF9" w:rsidRDefault="00960A4C">
            <w:pPr>
              <w:pStyle w:val="TAC"/>
              <w:rPr>
                <w:del w:id="12779" w:author="Huawei" w:date="2022-08-31T18:11:00Z"/>
                <w:rFonts w:cs="Arial"/>
                <w:lang w:eastAsia="zh-CN"/>
              </w:rPr>
            </w:pPr>
            <w:del w:id="12780" w:author="Huawei" w:date="2022-08-31T18:11:00Z">
              <w:r w:rsidDel="00691FF9">
                <w:rPr>
                  <w:szCs w:val="18"/>
                  <w:lang w:eastAsia="ja-JP"/>
                </w:rPr>
                <w:delText>0.3</w:delText>
              </w:r>
            </w:del>
          </w:p>
        </w:tc>
      </w:tr>
      <w:tr w:rsidR="00960A4C" w:rsidDel="00691FF9" w14:paraId="4E6E2D41" w14:textId="14BAB68A" w:rsidTr="00960A4C">
        <w:trPr>
          <w:trHeight w:val="187"/>
          <w:jc w:val="center"/>
          <w:del w:id="12781" w:author="Huawei" w:date="2022-08-31T18:11:00Z"/>
        </w:trPr>
        <w:tc>
          <w:tcPr>
            <w:tcW w:w="2221" w:type="dxa"/>
            <w:tcBorders>
              <w:top w:val="nil"/>
              <w:left w:val="single" w:sz="4" w:space="0" w:color="auto"/>
              <w:bottom w:val="single" w:sz="4" w:space="0" w:color="auto"/>
              <w:right w:val="single" w:sz="4" w:space="0" w:color="auto"/>
            </w:tcBorders>
            <w:vAlign w:val="center"/>
          </w:tcPr>
          <w:p w14:paraId="38F5114D" w14:textId="51A9C0F8" w:rsidR="00960A4C" w:rsidDel="00691FF9" w:rsidRDefault="00960A4C">
            <w:pPr>
              <w:pStyle w:val="TAC"/>
              <w:rPr>
                <w:del w:id="12782"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A5984E" w14:textId="1B8615FF" w:rsidR="00960A4C" w:rsidDel="00691FF9" w:rsidRDefault="00960A4C">
            <w:pPr>
              <w:pStyle w:val="TAC"/>
              <w:rPr>
                <w:del w:id="12783" w:author="Huawei" w:date="2022-08-31T18:11:00Z"/>
                <w:lang w:val="sv-SE"/>
              </w:rPr>
            </w:pPr>
            <w:del w:id="12784" w:author="Huawei" w:date="2022-08-31T18:11:00Z">
              <w:r w:rsidDel="00691FF9">
                <w:delText>n71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7D0C04D" w14:textId="544C7894" w:rsidR="00960A4C" w:rsidDel="00691FF9" w:rsidRDefault="00960A4C">
            <w:pPr>
              <w:pStyle w:val="TAC"/>
              <w:rPr>
                <w:del w:id="12785" w:author="Huawei" w:date="2022-08-31T18:11:00Z"/>
                <w:rFonts w:cs="Arial"/>
                <w:lang w:eastAsia="zh-CN"/>
              </w:rPr>
            </w:pPr>
            <w:del w:id="12786" w:author="Huawei" w:date="2022-08-31T18:11:00Z">
              <w:r w:rsidDel="00691FF9">
                <w:rPr>
                  <w:szCs w:val="18"/>
                  <w:lang w:eastAsia="ja-JP"/>
                </w:rPr>
                <w:delText>0.3</w:delText>
              </w:r>
            </w:del>
          </w:p>
        </w:tc>
      </w:tr>
      <w:tr w:rsidR="00960A4C" w:rsidDel="00691FF9" w14:paraId="1DD51BE0" w14:textId="76461CA5" w:rsidTr="00960A4C">
        <w:trPr>
          <w:trHeight w:val="187"/>
          <w:jc w:val="center"/>
          <w:del w:id="12787" w:author="Huawei" w:date="2022-08-31T18:11:00Z"/>
        </w:trPr>
        <w:tc>
          <w:tcPr>
            <w:tcW w:w="2221" w:type="dxa"/>
            <w:tcBorders>
              <w:top w:val="nil"/>
              <w:left w:val="single" w:sz="4" w:space="0" w:color="auto"/>
              <w:bottom w:val="nil"/>
              <w:right w:val="single" w:sz="4" w:space="0" w:color="auto"/>
            </w:tcBorders>
            <w:hideMark/>
          </w:tcPr>
          <w:p w14:paraId="73CAE3F0" w14:textId="6ECFCB27" w:rsidR="00960A4C" w:rsidDel="00691FF9" w:rsidRDefault="00960A4C">
            <w:pPr>
              <w:pStyle w:val="TAC"/>
              <w:rPr>
                <w:del w:id="12788" w:author="Huawei" w:date="2022-08-31T18:11:00Z"/>
              </w:rPr>
            </w:pPr>
            <w:del w:id="12789" w:author="Huawei" w:date="2022-08-31T18:11:00Z">
              <w:r w:rsidDel="00691FF9">
                <w:delText>DC_</w:delText>
              </w:r>
              <w:r w:rsidDel="00691FF9">
                <w:rPr>
                  <w:lang w:eastAsia="zh-CN"/>
                </w:rPr>
                <w:delText>66</w:delText>
              </w:r>
              <w:r w:rsidDel="00691FF9">
                <w:delText>_n</w:delText>
              </w:r>
              <w:r w:rsidDel="00691FF9">
                <w:rPr>
                  <w:lang w:eastAsia="zh-CN"/>
                </w:rPr>
                <w:delText>66</w:delText>
              </w:r>
              <w:r w:rsidDel="00691FF9">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49975969" w14:textId="179F3C29" w:rsidR="00960A4C" w:rsidDel="00691FF9" w:rsidRDefault="00960A4C">
            <w:pPr>
              <w:pStyle w:val="TAC"/>
              <w:rPr>
                <w:del w:id="12790" w:author="Huawei" w:date="2022-08-31T18:11:00Z"/>
                <w:rFonts w:eastAsia="Malgun Gothic"/>
                <w:lang w:eastAsia="ko-KR"/>
              </w:rPr>
            </w:pPr>
            <w:del w:id="12791" w:author="Huawei" w:date="2022-08-31T18:11:00Z">
              <w:r w:rsidDel="00691FF9">
                <w:rPr>
                  <w:lang w:eastAsia="zh-CN"/>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4E4DE849" w14:textId="1F9A1C8D" w:rsidR="00960A4C" w:rsidDel="00691FF9" w:rsidRDefault="00960A4C">
            <w:pPr>
              <w:pStyle w:val="TAC"/>
              <w:rPr>
                <w:del w:id="12792" w:author="Huawei" w:date="2022-08-31T18:11:00Z"/>
                <w:rFonts w:eastAsia="宋体"/>
                <w:lang w:eastAsia="zh-CN"/>
              </w:rPr>
            </w:pPr>
            <w:del w:id="12793" w:author="Huawei" w:date="2022-08-31T18:11:00Z">
              <w:r w:rsidDel="00691FF9">
                <w:delText>0.6</w:delText>
              </w:r>
            </w:del>
          </w:p>
        </w:tc>
      </w:tr>
      <w:tr w:rsidR="00960A4C" w:rsidDel="00691FF9" w14:paraId="18F627AC" w14:textId="7962AAE8" w:rsidTr="00960A4C">
        <w:trPr>
          <w:trHeight w:val="187"/>
          <w:jc w:val="center"/>
          <w:del w:id="12794" w:author="Huawei" w:date="2022-08-31T18:11:00Z"/>
        </w:trPr>
        <w:tc>
          <w:tcPr>
            <w:tcW w:w="2221" w:type="dxa"/>
            <w:tcBorders>
              <w:top w:val="nil"/>
              <w:left w:val="single" w:sz="4" w:space="0" w:color="auto"/>
              <w:bottom w:val="nil"/>
              <w:right w:val="single" w:sz="4" w:space="0" w:color="auto"/>
            </w:tcBorders>
          </w:tcPr>
          <w:p w14:paraId="139B34AC" w14:textId="7AC5D475" w:rsidR="00960A4C" w:rsidDel="00691FF9" w:rsidRDefault="00960A4C">
            <w:pPr>
              <w:pStyle w:val="TAC"/>
              <w:rPr>
                <w:del w:id="12795"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44406B39" w14:textId="1BD3D2AD" w:rsidR="00960A4C" w:rsidDel="00691FF9" w:rsidRDefault="00960A4C">
            <w:pPr>
              <w:pStyle w:val="TAC"/>
              <w:rPr>
                <w:del w:id="12796" w:author="Huawei" w:date="2022-08-31T18:11:00Z"/>
                <w:rFonts w:eastAsia="Malgun Gothic"/>
                <w:lang w:eastAsia="ko-KR"/>
              </w:rPr>
            </w:pPr>
            <w:del w:id="12797" w:author="Huawei" w:date="2022-08-31T18:11:00Z">
              <w:r w:rsidDel="00691FF9">
                <w:rPr>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765E4125" w14:textId="1FEA44EB" w:rsidR="00960A4C" w:rsidDel="00691FF9" w:rsidRDefault="00960A4C">
            <w:pPr>
              <w:pStyle w:val="TAC"/>
              <w:rPr>
                <w:del w:id="12798" w:author="Huawei" w:date="2022-08-31T18:11:00Z"/>
                <w:rFonts w:eastAsia="宋体"/>
                <w:lang w:eastAsia="zh-CN"/>
              </w:rPr>
            </w:pPr>
            <w:del w:id="12799" w:author="Huawei" w:date="2022-08-31T18:11:00Z">
              <w:r w:rsidDel="00691FF9">
                <w:delText>0.6</w:delText>
              </w:r>
            </w:del>
          </w:p>
        </w:tc>
      </w:tr>
      <w:tr w:rsidR="00960A4C" w:rsidDel="00691FF9" w14:paraId="1B339104" w14:textId="08F26B8C" w:rsidTr="00960A4C">
        <w:trPr>
          <w:trHeight w:val="187"/>
          <w:jc w:val="center"/>
          <w:del w:id="12800" w:author="Huawei" w:date="2022-08-31T18:11:00Z"/>
        </w:trPr>
        <w:tc>
          <w:tcPr>
            <w:tcW w:w="2221" w:type="dxa"/>
            <w:tcBorders>
              <w:top w:val="nil"/>
              <w:left w:val="single" w:sz="4" w:space="0" w:color="auto"/>
              <w:bottom w:val="single" w:sz="4" w:space="0" w:color="auto"/>
              <w:right w:val="single" w:sz="4" w:space="0" w:color="auto"/>
            </w:tcBorders>
          </w:tcPr>
          <w:p w14:paraId="365CB572" w14:textId="594387AE" w:rsidR="00960A4C" w:rsidDel="00691FF9" w:rsidRDefault="00960A4C">
            <w:pPr>
              <w:pStyle w:val="TAC"/>
              <w:rPr>
                <w:del w:id="12801" w:author="Huawei" w:date="2022-08-31T18:11:00Z"/>
              </w:rPr>
            </w:pPr>
          </w:p>
        </w:tc>
        <w:tc>
          <w:tcPr>
            <w:tcW w:w="2952" w:type="dxa"/>
            <w:tcBorders>
              <w:top w:val="single" w:sz="4" w:space="0" w:color="auto"/>
              <w:left w:val="single" w:sz="4" w:space="0" w:color="auto"/>
              <w:bottom w:val="single" w:sz="4" w:space="0" w:color="auto"/>
              <w:right w:val="single" w:sz="4" w:space="0" w:color="auto"/>
            </w:tcBorders>
            <w:hideMark/>
          </w:tcPr>
          <w:p w14:paraId="1DA9A697" w14:textId="6D102E5A" w:rsidR="00960A4C" w:rsidDel="00691FF9" w:rsidRDefault="00960A4C">
            <w:pPr>
              <w:pStyle w:val="TAC"/>
              <w:rPr>
                <w:del w:id="12802" w:author="Huawei" w:date="2022-08-31T18:11:00Z"/>
                <w:rFonts w:eastAsia="Malgun Gothic"/>
                <w:lang w:eastAsia="ko-KR"/>
              </w:rPr>
            </w:pPr>
            <w:del w:id="12803" w:author="Huawei" w:date="2022-08-31T18:11:00Z">
              <w:r w:rsidDel="00691FF9">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1068AFF9" w14:textId="466AC41D" w:rsidR="00960A4C" w:rsidDel="00691FF9" w:rsidRDefault="00960A4C">
            <w:pPr>
              <w:pStyle w:val="TAC"/>
              <w:rPr>
                <w:del w:id="12804" w:author="Huawei" w:date="2022-08-31T18:11:00Z"/>
                <w:rFonts w:eastAsia="宋体"/>
                <w:lang w:eastAsia="zh-CN"/>
              </w:rPr>
            </w:pPr>
            <w:del w:id="12805" w:author="Huawei" w:date="2022-08-31T18:11:00Z">
              <w:r w:rsidDel="00691FF9">
                <w:delText>0.8</w:delText>
              </w:r>
            </w:del>
          </w:p>
        </w:tc>
      </w:tr>
      <w:tr w:rsidR="00960A4C" w:rsidDel="00691FF9" w14:paraId="48EA3AAB" w14:textId="182EEA1F" w:rsidTr="00960A4C">
        <w:trPr>
          <w:trHeight w:val="187"/>
          <w:jc w:val="center"/>
          <w:del w:id="12806" w:author="Huawei" w:date="2022-08-31T18:11:00Z"/>
        </w:trPr>
        <w:tc>
          <w:tcPr>
            <w:tcW w:w="2221" w:type="dxa"/>
            <w:tcBorders>
              <w:top w:val="single" w:sz="4" w:space="0" w:color="auto"/>
              <w:left w:val="single" w:sz="4" w:space="0" w:color="auto"/>
              <w:bottom w:val="nil"/>
              <w:right w:val="single" w:sz="4" w:space="0" w:color="auto"/>
            </w:tcBorders>
            <w:hideMark/>
          </w:tcPr>
          <w:p w14:paraId="244F0AB7" w14:textId="5B24D247" w:rsidR="00960A4C" w:rsidDel="00691FF9" w:rsidRDefault="00960A4C">
            <w:pPr>
              <w:pStyle w:val="TAC"/>
              <w:rPr>
                <w:del w:id="12807" w:author="Huawei" w:date="2022-08-31T18:11:00Z"/>
                <w:rFonts w:cs="Arial"/>
              </w:rPr>
            </w:pPr>
            <w:del w:id="12808" w:author="Huawei" w:date="2022-08-31T18:11:00Z">
              <w:r w:rsidDel="00691FF9">
                <w:rPr>
                  <w:rFonts w:eastAsia="MS Mincho" w:cs="Arial"/>
                  <w:bCs/>
                  <w:szCs w:val="18"/>
                </w:rPr>
                <w:delText>DC_</w:delText>
              </w:r>
              <w:r w:rsidDel="00691FF9">
                <w:rPr>
                  <w:rFonts w:cs="Arial"/>
                  <w:bCs/>
                  <w:szCs w:val="18"/>
                  <w:lang w:eastAsia="zh-CN"/>
                </w:rPr>
                <w:delText>66</w:delText>
              </w:r>
              <w:r w:rsidDel="00691FF9">
                <w:rPr>
                  <w:rFonts w:eastAsia="MS Mincho" w:cs="Arial"/>
                  <w:bCs/>
                  <w:szCs w:val="18"/>
                </w:rPr>
                <w:delText>_n</w:delText>
              </w:r>
              <w:r w:rsidDel="00691FF9">
                <w:rPr>
                  <w:rFonts w:cs="Arial"/>
                  <w:bCs/>
                  <w:szCs w:val="18"/>
                  <w:lang w:eastAsia="zh-CN"/>
                </w:rPr>
                <w:delText>66</w:delText>
              </w:r>
              <w:r w:rsidDel="00691FF9">
                <w:rPr>
                  <w:rFonts w:eastAsia="MS Mincho" w:cs="Arial"/>
                  <w:bCs/>
                  <w:szCs w:val="18"/>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075AD42B" w14:textId="5D4816D9" w:rsidR="00960A4C" w:rsidDel="00691FF9" w:rsidRDefault="00960A4C">
            <w:pPr>
              <w:pStyle w:val="TAC"/>
              <w:rPr>
                <w:del w:id="12809" w:author="Huawei" w:date="2022-08-31T18:11:00Z"/>
                <w:rFonts w:cs="Arial"/>
                <w:lang w:eastAsia="ja-JP"/>
              </w:rPr>
            </w:pPr>
            <w:del w:id="12810" w:author="Huawei" w:date="2022-08-31T18:11:00Z">
              <w:r w:rsidDel="00691FF9">
                <w:rPr>
                  <w:rFonts w:cs="Arial"/>
                  <w:bCs/>
                  <w:szCs w:val="18"/>
                  <w:lang w:eastAsia="zh-CN"/>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428A2640" w14:textId="191365A3" w:rsidR="00960A4C" w:rsidDel="00691FF9" w:rsidRDefault="00960A4C">
            <w:pPr>
              <w:pStyle w:val="TAC"/>
              <w:rPr>
                <w:del w:id="12811" w:author="Huawei" w:date="2022-08-31T18:11:00Z"/>
                <w:rFonts w:cs="Arial"/>
                <w:lang w:eastAsia="ja-JP"/>
              </w:rPr>
            </w:pPr>
            <w:del w:id="12812" w:author="Huawei" w:date="2022-08-31T18:11:00Z">
              <w:r w:rsidDel="00691FF9">
                <w:rPr>
                  <w:rFonts w:eastAsia="MS Mincho" w:cs="Arial"/>
                  <w:bCs/>
                  <w:szCs w:val="18"/>
                </w:rPr>
                <w:delText>0.6</w:delText>
              </w:r>
            </w:del>
          </w:p>
        </w:tc>
      </w:tr>
      <w:tr w:rsidR="00960A4C" w:rsidDel="00691FF9" w14:paraId="76426EB4" w14:textId="4C2704E2" w:rsidTr="00960A4C">
        <w:trPr>
          <w:trHeight w:val="187"/>
          <w:jc w:val="center"/>
          <w:del w:id="12813" w:author="Huawei" w:date="2022-08-31T18:11:00Z"/>
        </w:trPr>
        <w:tc>
          <w:tcPr>
            <w:tcW w:w="2221" w:type="dxa"/>
            <w:tcBorders>
              <w:top w:val="nil"/>
              <w:left w:val="single" w:sz="4" w:space="0" w:color="auto"/>
              <w:bottom w:val="nil"/>
              <w:right w:val="single" w:sz="4" w:space="0" w:color="auto"/>
            </w:tcBorders>
            <w:hideMark/>
          </w:tcPr>
          <w:p w14:paraId="5CD98EA8" w14:textId="5AD85AD0" w:rsidR="00960A4C" w:rsidDel="00691FF9" w:rsidRDefault="00960A4C">
            <w:pPr>
              <w:rPr>
                <w:del w:id="12814" w:author="Huawei" w:date="2022-08-31T18:1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142A963" w14:textId="36FABE29" w:rsidR="00960A4C" w:rsidDel="00691FF9" w:rsidRDefault="00960A4C">
            <w:pPr>
              <w:pStyle w:val="TAC"/>
              <w:rPr>
                <w:del w:id="12815" w:author="Huawei" w:date="2022-08-31T18:11:00Z"/>
                <w:rFonts w:cs="Arial"/>
                <w:lang w:eastAsia="ja-JP"/>
              </w:rPr>
            </w:pPr>
            <w:del w:id="12816" w:author="Huawei" w:date="2022-08-31T18:11:00Z">
              <w:r w:rsidDel="00691FF9">
                <w:rPr>
                  <w:rFonts w:cs="Arial"/>
                  <w:bCs/>
                  <w:szCs w:val="18"/>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1568F317" w14:textId="4C39455E" w:rsidR="00960A4C" w:rsidDel="00691FF9" w:rsidRDefault="00960A4C">
            <w:pPr>
              <w:pStyle w:val="TAC"/>
              <w:rPr>
                <w:del w:id="12817" w:author="Huawei" w:date="2022-08-31T18:11:00Z"/>
                <w:rFonts w:cs="Arial"/>
                <w:lang w:eastAsia="ja-JP"/>
              </w:rPr>
            </w:pPr>
            <w:del w:id="12818" w:author="Huawei" w:date="2022-08-31T18:11:00Z">
              <w:r w:rsidDel="00691FF9">
                <w:rPr>
                  <w:rFonts w:eastAsia="MS Mincho" w:cs="Arial"/>
                  <w:bCs/>
                  <w:szCs w:val="18"/>
                </w:rPr>
                <w:delText>0.6</w:delText>
              </w:r>
            </w:del>
          </w:p>
        </w:tc>
      </w:tr>
      <w:tr w:rsidR="00960A4C" w:rsidDel="00691FF9" w14:paraId="77772D93" w14:textId="6E3FA027" w:rsidTr="00960A4C">
        <w:trPr>
          <w:trHeight w:val="187"/>
          <w:jc w:val="center"/>
          <w:del w:id="12819" w:author="Huawei" w:date="2022-08-31T18:11:00Z"/>
        </w:trPr>
        <w:tc>
          <w:tcPr>
            <w:tcW w:w="2221" w:type="dxa"/>
            <w:tcBorders>
              <w:top w:val="nil"/>
              <w:left w:val="single" w:sz="4" w:space="0" w:color="auto"/>
              <w:bottom w:val="single" w:sz="4" w:space="0" w:color="auto"/>
              <w:right w:val="single" w:sz="4" w:space="0" w:color="auto"/>
            </w:tcBorders>
            <w:hideMark/>
          </w:tcPr>
          <w:p w14:paraId="6D9DD5D1" w14:textId="0FF334DC" w:rsidR="00960A4C" w:rsidDel="00691FF9" w:rsidRDefault="00960A4C">
            <w:pPr>
              <w:rPr>
                <w:del w:id="12820" w:author="Huawei" w:date="2022-08-31T18:1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B209874" w14:textId="23BD3316" w:rsidR="00960A4C" w:rsidDel="00691FF9" w:rsidRDefault="00960A4C">
            <w:pPr>
              <w:pStyle w:val="TAC"/>
              <w:rPr>
                <w:del w:id="12821" w:author="Huawei" w:date="2022-08-31T18:11:00Z"/>
                <w:rFonts w:cs="Arial"/>
                <w:lang w:eastAsia="ja-JP"/>
              </w:rPr>
            </w:pPr>
            <w:del w:id="12822" w:author="Huawei" w:date="2022-08-31T18:11:00Z">
              <w:r w:rsidDel="00691FF9">
                <w:rPr>
                  <w:rFonts w:eastAsia="MS Mincho" w:cs="Arial"/>
                  <w:bCs/>
                  <w:szCs w:val="18"/>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0C8578C7" w14:textId="1FED50C0" w:rsidR="00960A4C" w:rsidDel="00691FF9" w:rsidRDefault="00960A4C">
            <w:pPr>
              <w:pStyle w:val="TAC"/>
              <w:rPr>
                <w:del w:id="12823" w:author="Huawei" w:date="2022-08-31T18:11:00Z"/>
                <w:rFonts w:cs="Arial"/>
                <w:lang w:eastAsia="ja-JP"/>
              </w:rPr>
            </w:pPr>
            <w:del w:id="12824" w:author="Huawei" w:date="2022-08-31T18:11:00Z">
              <w:r w:rsidDel="00691FF9">
                <w:rPr>
                  <w:rFonts w:eastAsia="MS Mincho" w:cs="Arial"/>
                  <w:bCs/>
                  <w:szCs w:val="18"/>
                </w:rPr>
                <w:delText>0.8</w:delText>
              </w:r>
            </w:del>
          </w:p>
        </w:tc>
      </w:tr>
      <w:tr w:rsidR="00960A4C" w:rsidDel="00691FF9" w14:paraId="0D85CC48" w14:textId="31763E2D" w:rsidTr="00960A4C">
        <w:trPr>
          <w:trHeight w:val="187"/>
          <w:jc w:val="center"/>
          <w:del w:id="12825" w:author="Huawei" w:date="2022-08-31T18:11:00Z"/>
        </w:trPr>
        <w:tc>
          <w:tcPr>
            <w:tcW w:w="2221" w:type="dxa"/>
            <w:tcBorders>
              <w:top w:val="single" w:sz="4" w:space="0" w:color="auto"/>
              <w:left w:val="single" w:sz="4" w:space="0" w:color="auto"/>
              <w:bottom w:val="nil"/>
              <w:right w:val="single" w:sz="4" w:space="0" w:color="auto"/>
            </w:tcBorders>
            <w:hideMark/>
          </w:tcPr>
          <w:p w14:paraId="321C64F4" w14:textId="19EFE02C" w:rsidR="00960A4C" w:rsidDel="00691FF9" w:rsidRDefault="00960A4C">
            <w:pPr>
              <w:pStyle w:val="TAC"/>
              <w:rPr>
                <w:del w:id="12826" w:author="Huawei" w:date="2022-08-31T18:11:00Z"/>
                <w:rFonts w:cs="Arial"/>
              </w:rPr>
            </w:pPr>
            <w:del w:id="12827" w:author="Huawei" w:date="2022-08-31T18:11:00Z">
              <w:r w:rsidDel="00691FF9">
                <w:rPr>
                  <w:rFonts w:cs="Arial"/>
                </w:rPr>
                <w:delText>DC_66_(n)71</w:delText>
              </w:r>
            </w:del>
          </w:p>
        </w:tc>
        <w:tc>
          <w:tcPr>
            <w:tcW w:w="2952" w:type="dxa"/>
            <w:tcBorders>
              <w:top w:val="single" w:sz="4" w:space="0" w:color="auto"/>
              <w:left w:val="single" w:sz="4" w:space="0" w:color="auto"/>
              <w:bottom w:val="single" w:sz="4" w:space="0" w:color="auto"/>
              <w:right w:val="single" w:sz="4" w:space="0" w:color="auto"/>
            </w:tcBorders>
            <w:hideMark/>
          </w:tcPr>
          <w:p w14:paraId="0659A48F" w14:textId="64A617C7" w:rsidR="00960A4C" w:rsidDel="00691FF9" w:rsidRDefault="00960A4C">
            <w:pPr>
              <w:pStyle w:val="TAC"/>
              <w:rPr>
                <w:del w:id="12828" w:author="Huawei" w:date="2022-08-31T18:11:00Z"/>
                <w:rFonts w:cs="Arial"/>
                <w:lang w:eastAsia="zh-CN"/>
              </w:rPr>
            </w:pPr>
            <w:del w:id="12829" w:author="Huawei" w:date="2022-08-31T18:11:00Z">
              <w:r w:rsidDel="00691FF9">
                <w:rPr>
                  <w:rFonts w:cs="Arial"/>
                  <w:lang w:eastAsia="ja-JP"/>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380AB31A" w14:textId="209C9113" w:rsidR="00960A4C" w:rsidDel="00691FF9" w:rsidRDefault="00960A4C">
            <w:pPr>
              <w:pStyle w:val="TAC"/>
              <w:rPr>
                <w:del w:id="12830" w:author="Huawei" w:date="2022-08-31T18:11:00Z"/>
                <w:rFonts w:cs="Arial"/>
                <w:lang w:eastAsia="zh-CN"/>
              </w:rPr>
            </w:pPr>
            <w:del w:id="12831" w:author="Huawei" w:date="2022-08-31T18:11:00Z">
              <w:r w:rsidDel="00691FF9">
                <w:rPr>
                  <w:rFonts w:cs="Arial"/>
                  <w:lang w:eastAsia="ja-JP"/>
                </w:rPr>
                <w:delText>0.3</w:delText>
              </w:r>
            </w:del>
          </w:p>
        </w:tc>
      </w:tr>
      <w:tr w:rsidR="00960A4C" w:rsidDel="00691FF9" w14:paraId="5535DCD0" w14:textId="6F927C9A" w:rsidTr="00960A4C">
        <w:trPr>
          <w:trHeight w:val="187"/>
          <w:jc w:val="center"/>
          <w:del w:id="12832" w:author="Huawei" w:date="2022-08-31T18:11:00Z"/>
        </w:trPr>
        <w:tc>
          <w:tcPr>
            <w:tcW w:w="2221" w:type="dxa"/>
            <w:tcBorders>
              <w:top w:val="nil"/>
              <w:left w:val="single" w:sz="4" w:space="0" w:color="auto"/>
              <w:bottom w:val="nil"/>
              <w:right w:val="single" w:sz="4" w:space="0" w:color="auto"/>
            </w:tcBorders>
            <w:hideMark/>
          </w:tcPr>
          <w:p w14:paraId="60FAA5D8" w14:textId="203C07A3" w:rsidR="00960A4C" w:rsidDel="00691FF9" w:rsidRDefault="00960A4C">
            <w:pPr>
              <w:rPr>
                <w:del w:id="12833"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AB93872" w14:textId="54572F79" w:rsidR="00960A4C" w:rsidDel="00691FF9" w:rsidRDefault="00960A4C">
            <w:pPr>
              <w:pStyle w:val="TAC"/>
              <w:rPr>
                <w:del w:id="12834" w:author="Huawei" w:date="2022-08-31T18:11:00Z"/>
                <w:rFonts w:cs="Arial"/>
                <w:lang w:eastAsia="zh-CN"/>
              </w:rPr>
            </w:pPr>
            <w:del w:id="12835" w:author="Huawei" w:date="2022-08-31T18:11:00Z">
              <w:r w:rsidDel="00691FF9">
                <w:rPr>
                  <w:rFonts w:cs="Arial"/>
                  <w:lang w:eastAsia="ja-JP"/>
                </w:rPr>
                <w:delText>71</w:delText>
              </w:r>
            </w:del>
          </w:p>
        </w:tc>
        <w:tc>
          <w:tcPr>
            <w:tcW w:w="2952" w:type="dxa"/>
            <w:tcBorders>
              <w:top w:val="single" w:sz="4" w:space="0" w:color="auto"/>
              <w:left w:val="single" w:sz="4" w:space="0" w:color="auto"/>
              <w:bottom w:val="single" w:sz="4" w:space="0" w:color="auto"/>
              <w:right w:val="single" w:sz="4" w:space="0" w:color="auto"/>
            </w:tcBorders>
            <w:hideMark/>
          </w:tcPr>
          <w:p w14:paraId="7EB7333E" w14:textId="347109D2" w:rsidR="00960A4C" w:rsidDel="00691FF9" w:rsidRDefault="00960A4C">
            <w:pPr>
              <w:pStyle w:val="TAC"/>
              <w:rPr>
                <w:del w:id="12836" w:author="Huawei" w:date="2022-08-31T18:11:00Z"/>
                <w:rFonts w:cs="Arial"/>
                <w:lang w:eastAsia="zh-CN"/>
              </w:rPr>
            </w:pPr>
            <w:del w:id="12837" w:author="Huawei" w:date="2022-08-31T18:11:00Z">
              <w:r w:rsidDel="00691FF9">
                <w:rPr>
                  <w:rFonts w:cs="Arial"/>
                  <w:lang w:eastAsia="ja-JP"/>
                </w:rPr>
                <w:delText>0.3</w:delText>
              </w:r>
            </w:del>
          </w:p>
        </w:tc>
      </w:tr>
      <w:tr w:rsidR="00960A4C" w:rsidDel="00691FF9" w14:paraId="352F305D" w14:textId="4961E3CA" w:rsidTr="00960A4C">
        <w:trPr>
          <w:trHeight w:val="187"/>
          <w:jc w:val="center"/>
          <w:del w:id="12838" w:author="Huawei" w:date="2022-08-31T18:11:00Z"/>
        </w:trPr>
        <w:tc>
          <w:tcPr>
            <w:tcW w:w="2221" w:type="dxa"/>
            <w:tcBorders>
              <w:top w:val="nil"/>
              <w:left w:val="single" w:sz="4" w:space="0" w:color="auto"/>
              <w:bottom w:val="single" w:sz="4" w:space="0" w:color="auto"/>
              <w:right w:val="single" w:sz="4" w:space="0" w:color="auto"/>
            </w:tcBorders>
            <w:hideMark/>
          </w:tcPr>
          <w:p w14:paraId="0E650B2E" w14:textId="61C30C71" w:rsidR="00960A4C" w:rsidDel="00691FF9" w:rsidRDefault="00960A4C">
            <w:pPr>
              <w:rPr>
                <w:del w:id="12839" w:author="Huawei" w:date="2022-08-31T18:1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56AA19A" w14:textId="16C80F78" w:rsidR="00960A4C" w:rsidDel="00691FF9" w:rsidRDefault="00960A4C">
            <w:pPr>
              <w:pStyle w:val="TAC"/>
              <w:rPr>
                <w:del w:id="12840" w:author="Huawei" w:date="2022-08-31T18:11:00Z"/>
                <w:rFonts w:cs="Arial"/>
                <w:lang w:eastAsia="zh-CN"/>
              </w:rPr>
            </w:pPr>
            <w:del w:id="12841" w:author="Huawei" w:date="2022-08-31T18:11:00Z">
              <w:r w:rsidDel="00691FF9">
                <w:rPr>
                  <w:rFonts w:cs="Arial"/>
                  <w:lang w:eastAsia="ja-JP"/>
                </w:rPr>
                <w:delText>n71</w:delText>
              </w:r>
            </w:del>
          </w:p>
        </w:tc>
        <w:tc>
          <w:tcPr>
            <w:tcW w:w="2952" w:type="dxa"/>
            <w:tcBorders>
              <w:top w:val="single" w:sz="4" w:space="0" w:color="auto"/>
              <w:left w:val="single" w:sz="4" w:space="0" w:color="auto"/>
              <w:bottom w:val="single" w:sz="4" w:space="0" w:color="auto"/>
              <w:right w:val="single" w:sz="4" w:space="0" w:color="auto"/>
            </w:tcBorders>
            <w:hideMark/>
          </w:tcPr>
          <w:p w14:paraId="76C66C21" w14:textId="4B1395AD" w:rsidR="00960A4C" w:rsidDel="00691FF9" w:rsidRDefault="00960A4C">
            <w:pPr>
              <w:pStyle w:val="TAC"/>
              <w:rPr>
                <w:del w:id="12842" w:author="Huawei" w:date="2022-08-31T18:11:00Z"/>
                <w:rFonts w:cs="Arial"/>
                <w:lang w:eastAsia="zh-CN"/>
              </w:rPr>
            </w:pPr>
            <w:del w:id="12843" w:author="Huawei" w:date="2022-08-31T18:11:00Z">
              <w:r w:rsidDel="00691FF9">
                <w:rPr>
                  <w:rFonts w:cs="Arial"/>
                  <w:lang w:eastAsia="ja-JP"/>
                </w:rPr>
                <w:delText>0.3</w:delText>
              </w:r>
            </w:del>
          </w:p>
        </w:tc>
      </w:tr>
      <w:tr w:rsidR="00960A4C" w:rsidDel="00691FF9" w14:paraId="3E4CE125" w14:textId="00DAA068" w:rsidTr="00960A4C">
        <w:trPr>
          <w:trHeight w:val="187"/>
          <w:jc w:val="center"/>
          <w:del w:id="12844" w:author="Huawei" w:date="2022-08-31T18:11:00Z"/>
        </w:trPr>
        <w:tc>
          <w:tcPr>
            <w:tcW w:w="2221" w:type="dxa"/>
            <w:tcBorders>
              <w:top w:val="single" w:sz="4" w:space="0" w:color="auto"/>
              <w:left w:val="single" w:sz="4" w:space="0" w:color="auto"/>
              <w:bottom w:val="nil"/>
              <w:right w:val="single" w:sz="4" w:space="0" w:color="auto"/>
            </w:tcBorders>
            <w:hideMark/>
          </w:tcPr>
          <w:p w14:paraId="6E5F3BB8" w14:textId="21C2E3C0" w:rsidR="00960A4C" w:rsidDel="00691FF9" w:rsidRDefault="00960A4C">
            <w:pPr>
              <w:pStyle w:val="TAC"/>
              <w:rPr>
                <w:del w:id="12845" w:author="Huawei" w:date="2022-08-31T18:11:00Z"/>
                <w:rFonts w:cs="Arial"/>
              </w:rPr>
            </w:pPr>
            <w:del w:id="12846" w:author="Huawei" w:date="2022-08-31T18:11:00Z">
              <w:r w:rsidDel="00691FF9">
                <w:rPr>
                  <w:rFonts w:cs="Arial"/>
                  <w:lang w:eastAsia="ja-JP"/>
                </w:rPr>
                <w:delText>DC_66-71_n38</w:delText>
              </w:r>
            </w:del>
          </w:p>
        </w:tc>
        <w:tc>
          <w:tcPr>
            <w:tcW w:w="2952" w:type="dxa"/>
            <w:tcBorders>
              <w:top w:val="single" w:sz="4" w:space="0" w:color="auto"/>
              <w:left w:val="single" w:sz="4" w:space="0" w:color="auto"/>
              <w:bottom w:val="single" w:sz="4" w:space="0" w:color="auto"/>
              <w:right w:val="single" w:sz="4" w:space="0" w:color="auto"/>
            </w:tcBorders>
            <w:hideMark/>
          </w:tcPr>
          <w:p w14:paraId="5682FD2D" w14:textId="4CA7F77E" w:rsidR="00960A4C" w:rsidDel="00691FF9" w:rsidRDefault="00960A4C">
            <w:pPr>
              <w:pStyle w:val="TAC"/>
              <w:rPr>
                <w:del w:id="12847" w:author="Huawei" w:date="2022-08-31T18:11:00Z"/>
                <w:rFonts w:cs="Arial"/>
                <w:lang w:eastAsia="ja-JP"/>
              </w:rPr>
            </w:pPr>
            <w:del w:id="12848" w:author="Huawei" w:date="2022-08-31T18:11:00Z">
              <w:r w:rsidDel="00691FF9">
                <w:rPr>
                  <w:rFonts w:cs="Arial"/>
                  <w:lang w:eastAsia="ja-JP"/>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7A378096" w14:textId="27FF1BCF" w:rsidR="00960A4C" w:rsidDel="00691FF9" w:rsidRDefault="00960A4C">
            <w:pPr>
              <w:pStyle w:val="TAC"/>
              <w:rPr>
                <w:del w:id="12849" w:author="Huawei" w:date="2022-08-31T18:11:00Z"/>
                <w:rFonts w:cs="Arial"/>
                <w:lang w:eastAsia="ja-JP"/>
              </w:rPr>
            </w:pPr>
            <w:del w:id="12850" w:author="Huawei" w:date="2022-08-31T18:11:00Z">
              <w:r w:rsidDel="00691FF9">
                <w:rPr>
                  <w:rFonts w:cs="Arial"/>
                  <w:lang w:eastAsia="zh-CN"/>
                </w:rPr>
                <w:delText>0.5</w:delText>
              </w:r>
            </w:del>
          </w:p>
        </w:tc>
      </w:tr>
      <w:tr w:rsidR="00960A4C" w:rsidDel="00691FF9" w14:paraId="07A4579A" w14:textId="03CC2491" w:rsidTr="00960A4C">
        <w:trPr>
          <w:trHeight w:val="187"/>
          <w:jc w:val="center"/>
          <w:del w:id="12851" w:author="Huawei" w:date="2022-08-31T18:11:00Z"/>
        </w:trPr>
        <w:tc>
          <w:tcPr>
            <w:tcW w:w="2221" w:type="dxa"/>
            <w:tcBorders>
              <w:top w:val="nil"/>
              <w:left w:val="single" w:sz="4" w:space="0" w:color="auto"/>
              <w:bottom w:val="nil"/>
              <w:right w:val="single" w:sz="4" w:space="0" w:color="auto"/>
            </w:tcBorders>
            <w:hideMark/>
          </w:tcPr>
          <w:p w14:paraId="26661C96" w14:textId="5E485ED7" w:rsidR="00960A4C" w:rsidDel="00691FF9" w:rsidRDefault="00960A4C">
            <w:pPr>
              <w:rPr>
                <w:del w:id="12852" w:author="Huawei" w:date="2022-08-31T18:1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6637FA8" w14:textId="196B4CA1" w:rsidR="00960A4C" w:rsidDel="00691FF9" w:rsidRDefault="00960A4C">
            <w:pPr>
              <w:pStyle w:val="TAC"/>
              <w:rPr>
                <w:del w:id="12853" w:author="Huawei" w:date="2022-08-31T18:11:00Z"/>
                <w:rFonts w:cs="Arial"/>
                <w:lang w:eastAsia="ja-JP"/>
              </w:rPr>
            </w:pPr>
            <w:del w:id="12854" w:author="Huawei" w:date="2022-08-31T18:11:00Z">
              <w:r w:rsidDel="00691FF9">
                <w:rPr>
                  <w:rFonts w:cs="Arial"/>
                  <w:lang w:eastAsia="ja-JP"/>
                </w:rPr>
                <w:delText>71</w:delText>
              </w:r>
            </w:del>
          </w:p>
        </w:tc>
        <w:tc>
          <w:tcPr>
            <w:tcW w:w="2952" w:type="dxa"/>
            <w:tcBorders>
              <w:top w:val="single" w:sz="4" w:space="0" w:color="auto"/>
              <w:left w:val="single" w:sz="4" w:space="0" w:color="auto"/>
              <w:bottom w:val="single" w:sz="4" w:space="0" w:color="auto"/>
              <w:right w:val="single" w:sz="4" w:space="0" w:color="auto"/>
            </w:tcBorders>
            <w:hideMark/>
          </w:tcPr>
          <w:p w14:paraId="22252FB8" w14:textId="508119EB" w:rsidR="00960A4C" w:rsidDel="00691FF9" w:rsidRDefault="00960A4C">
            <w:pPr>
              <w:pStyle w:val="TAC"/>
              <w:rPr>
                <w:del w:id="12855" w:author="Huawei" w:date="2022-08-31T18:11:00Z"/>
                <w:rFonts w:cs="Arial"/>
                <w:lang w:eastAsia="ja-JP"/>
              </w:rPr>
            </w:pPr>
            <w:del w:id="12856" w:author="Huawei" w:date="2022-08-31T18:11:00Z">
              <w:r w:rsidDel="00691FF9">
                <w:rPr>
                  <w:rFonts w:cs="Arial"/>
                  <w:lang w:eastAsia="zh-CN"/>
                </w:rPr>
                <w:delText>0.5</w:delText>
              </w:r>
            </w:del>
          </w:p>
        </w:tc>
      </w:tr>
      <w:tr w:rsidR="00960A4C" w:rsidDel="00691FF9" w14:paraId="683DDF28" w14:textId="43553D0E" w:rsidTr="00960A4C">
        <w:trPr>
          <w:trHeight w:val="187"/>
          <w:jc w:val="center"/>
          <w:del w:id="12857" w:author="Huawei" w:date="2022-08-31T18:11:00Z"/>
        </w:trPr>
        <w:tc>
          <w:tcPr>
            <w:tcW w:w="2221" w:type="dxa"/>
            <w:tcBorders>
              <w:top w:val="nil"/>
              <w:left w:val="single" w:sz="4" w:space="0" w:color="auto"/>
              <w:bottom w:val="single" w:sz="4" w:space="0" w:color="auto"/>
              <w:right w:val="single" w:sz="4" w:space="0" w:color="auto"/>
            </w:tcBorders>
            <w:hideMark/>
          </w:tcPr>
          <w:p w14:paraId="46C1536F" w14:textId="49A37A22" w:rsidR="00960A4C" w:rsidDel="00691FF9" w:rsidRDefault="00960A4C">
            <w:pPr>
              <w:rPr>
                <w:del w:id="12858" w:author="Huawei" w:date="2022-08-31T18:1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1AAB4C7" w14:textId="1F9151AE" w:rsidR="00960A4C" w:rsidDel="00691FF9" w:rsidRDefault="00960A4C">
            <w:pPr>
              <w:pStyle w:val="TAC"/>
              <w:rPr>
                <w:del w:id="12859" w:author="Huawei" w:date="2022-08-31T18:11:00Z"/>
                <w:rFonts w:cs="Arial"/>
                <w:lang w:eastAsia="ja-JP"/>
              </w:rPr>
            </w:pPr>
            <w:del w:id="12860" w:author="Huawei" w:date="2022-08-31T18:11:00Z">
              <w:r w:rsidDel="00691FF9">
                <w:rPr>
                  <w:rFonts w:cs="Arial"/>
                  <w:lang w:eastAsia="ja-JP"/>
                </w:rPr>
                <w:delText>n38</w:delText>
              </w:r>
            </w:del>
          </w:p>
        </w:tc>
        <w:tc>
          <w:tcPr>
            <w:tcW w:w="2952" w:type="dxa"/>
            <w:tcBorders>
              <w:top w:val="single" w:sz="4" w:space="0" w:color="auto"/>
              <w:left w:val="single" w:sz="4" w:space="0" w:color="auto"/>
              <w:bottom w:val="single" w:sz="4" w:space="0" w:color="auto"/>
              <w:right w:val="single" w:sz="4" w:space="0" w:color="auto"/>
            </w:tcBorders>
            <w:hideMark/>
          </w:tcPr>
          <w:p w14:paraId="0CE5D58B" w14:textId="3D4CB8AB" w:rsidR="00960A4C" w:rsidDel="00691FF9" w:rsidRDefault="00960A4C">
            <w:pPr>
              <w:pStyle w:val="TAC"/>
              <w:rPr>
                <w:del w:id="12861" w:author="Huawei" w:date="2022-08-31T18:11:00Z"/>
                <w:rFonts w:cs="Arial"/>
                <w:lang w:eastAsia="ja-JP"/>
              </w:rPr>
            </w:pPr>
            <w:del w:id="12862" w:author="Huawei" w:date="2022-08-31T18:11:00Z">
              <w:r w:rsidDel="00691FF9">
                <w:rPr>
                  <w:rFonts w:cs="Arial"/>
                  <w:lang w:eastAsia="zh-CN"/>
                </w:rPr>
                <w:delText>0.8</w:delText>
              </w:r>
            </w:del>
          </w:p>
        </w:tc>
      </w:tr>
      <w:tr w:rsidR="00960A4C" w:rsidDel="00691FF9" w14:paraId="2DADB829" w14:textId="05C34610" w:rsidTr="00960A4C">
        <w:trPr>
          <w:trHeight w:val="187"/>
          <w:jc w:val="center"/>
          <w:del w:id="12863" w:author="Huawei" w:date="2022-08-31T18:11:00Z"/>
        </w:trPr>
        <w:tc>
          <w:tcPr>
            <w:tcW w:w="2221" w:type="dxa"/>
            <w:vMerge w:val="restart"/>
            <w:tcBorders>
              <w:top w:val="nil"/>
              <w:left w:val="single" w:sz="4" w:space="0" w:color="auto"/>
              <w:bottom w:val="single" w:sz="4" w:space="0" w:color="auto"/>
              <w:right w:val="single" w:sz="4" w:space="0" w:color="auto"/>
            </w:tcBorders>
            <w:vAlign w:val="center"/>
            <w:hideMark/>
          </w:tcPr>
          <w:p w14:paraId="28A6F211" w14:textId="77211D86" w:rsidR="00960A4C" w:rsidDel="00691FF9" w:rsidRDefault="00960A4C">
            <w:pPr>
              <w:pStyle w:val="TAC"/>
              <w:rPr>
                <w:del w:id="12864" w:author="Huawei" w:date="2022-08-31T18:11:00Z"/>
                <w:rFonts w:cs="Arial"/>
              </w:rPr>
            </w:pPr>
            <w:del w:id="12865" w:author="Huawei" w:date="2022-08-31T18:11:00Z">
              <w:r w:rsidDel="00691FF9">
                <w:rPr>
                  <w:rFonts w:cs="Arial"/>
                  <w:szCs w:val="18"/>
                  <w:lang w:val="sv-SE" w:eastAsia="ja-JP"/>
                </w:rPr>
                <w:delText>DC_66-71_n41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7A139FD" w14:textId="1F4D72B9" w:rsidR="00960A4C" w:rsidDel="00691FF9" w:rsidRDefault="00960A4C">
            <w:pPr>
              <w:pStyle w:val="TAC"/>
              <w:rPr>
                <w:del w:id="12866" w:author="Huawei" w:date="2022-08-31T18:11:00Z"/>
                <w:rFonts w:cs="Arial"/>
                <w:lang w:eastAsia="ja-JP"/>
              </w:rPr>
            </w:pPr>
            <w:del w:id="12867" w:author="Huawei" w:date="2022-08-31T18:11:00Z">
              <w:r w:rsidDel="00691FF9">
                <w:rPr>
                  <w:rFonts w:cs="Arial"/>
                  <w:szCs w:val="18"/>
                  <w:lang w:val="sv-SE" w:eastAsia="ja-JP"/>
                </w:rPr>
                <w:delText>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F3A6125" w14:textId="4A71AB3E" w:rsidR="00960A4C" w:rsidDel="00691FF9" w:rsidRDefault="00960A4C">
            <w:pPr>
              <w:pStyle w:val="TAC"/>
              <w:rPr>
                <w:del w:id="12868" w:author="Huawei" w:date="2022-08-31T18:11:00Z"/>
                <w:rFonts w:cs="Arial"/>
                <w:lang w:eastAsia="zh-CN"/>
              </w:rPr>
            </w:pPr>
            <w:del w:id="12869" w:author="Huawei" w:date="2022-08-31T18:11:00Z">
              <w:r w:rsidDel="00691FF9">
                <w:rPr>
                  <w:rFonts w:cs="Arial"/>
                </w:rPr>
                <w:delText>0.5</w:delText>
              </w:r>
            </w:del>
          </w:p>
        </w:tc>
      </w:tr>
      <w:tr w:rsidR="00960A4C" w:rsidDel="00691FF9" w14:paraId="07287B2C" w14:textId="4CDC31E3" w:rsidTr="00EC6C08">
        <w:trPr>
          <w:trHeight w:val="187"/>
          <w:jc w:val="center"/>
          <w:del w:id="12870" w:author="Huawei" w:date="2022-08-31T18:11:00Z"/>
        </w:trPr>
        <w:tc>
          <w:tcPr>
            <w:tcW w:w="2221" w:type="dxa"/>
            <w:vMerge/>
            <w:tcBorders>
              <w:top w:val="nil"/>
              <w:left w:val="single" w:sz="4" w:space="0" w:color="auto"/>
              <w:bottom w:val="single" w:sz="4" w:space="0" w:color="auto"/>
              <w:right w:val="single" w:sz="4" w:space="0" w:color="auto"/>
            </w:tcBorders>
            <w:vAlign w:val="center"/>
            <w:hideMark/>
          </w:tcPr>
          <w:p w14:paraId="7C7ED023" w14:textId="2F6393CD" w:rsidR="00960A4C" w:rsidDel="00691FF9" w:rsidRDefault="00960A4C">
            <w:pPr>
              <w:spacing w:after="0"/>
              <w:rPr>
                <w:del w:id="12871" w:author="Huawei" w:date="2022-08-31T18:11:00Z"/>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803C75A" w14:textId="58007BB7" w:rsidR="00960A4C" w:rsidDel="00691FF9" w:rsidRDefault="00960A4C">
            <w:pPr>
              <w:pStyle w:val="TAC"/>
              <w:rPr>
                <w:del w:id="12872" w:author="Huawei" w:date="2022-08-31T18:11:00Z"/>
                <w:rFonts w:cs="Arial"/>
                <w:lang w:eastAsia="ja-JP"/>
              </w:rPr>
            </w:pPr>
            <w:del w:id="12873" w:author="Huawei" w:date="2022-08-31T18:11:00Z">
              <w:r w:rsidDel="00691FF9">
                <w:rPr>
                  <w:rFonts w:cs="Arial"/>
                  <w:szCs w:val="18"/>
                  <w:lang w:val="sv-SE" w:eastAsia="ja-JP"/>
                </w:rPr>
                <w:delText>71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4038C41" w14:textId="2D3106BC" w:rsidR="00960A4C" w:rsidDel="00691FF9" w:rsidRDefault="00960A4C">
            <w:pPr>
              <w:pStyle w:val="TAC"/>
              <w:rPr>
                <w:del w:id="12874" w:author="Huawei" w:date="2022-08-31T18:11:00Z"/>
                <w:rFonts w:cs="Arial"/>
                <w:lang w:eastAsia="zh-CN"/>
              </w:rPr>
            </w:pPr>
            <w:del w:id="12875" w:author="Huawei" w:date="2022-08-31T18:11:00Z">
              <w:r w:rsidDel="00691FF9">
                <w:rPr>
                  <w:rFonts w:cs="Arial"/>
                </w:rPr>
                <w:delText>0.6</w:delText>
              </w:r>
            </w:del>
          </w:p>
        </w:tc>
      </w:tr>
      <w:tr w:rsidR="00960A4C" w:rsidDel="00691FF9" w14:paraId="7204E368" w14:textId="7CC0FD95" w:rsidTr="00EC6C08">
        <w:trPr>
          <w:trHeight w:val="187"/>
          <w:jc w:val="center"/>
          <w:del w:id="12876" w:author="Huawei" w:date="2022-08-31T18:11:00Z"/>
        </w:trPr>
        <w:tc>
          <w:tcPr>
            <w:tcW w:w="2221" w:type="dxa"/>
            <w:vMerge/>
            <w:tcBorders>
              <w:top w:val="nil"/>
              <w:left w:val="single" w:sz="4" w:space="0" w:color="auto"/>
              <w:bottom w:val="single" w:sz="4" w:space="0" w:color="auto"/>
              <w:right w:val="single" w:sz="4" w:space="0" w:color="auto"/>
            </w:tcBorders>
            <w:vAlign w:val="center"/>
            <w:hideMark/>
          </w:tcPr>
          <w:p w14:paraId="370A0D7E" w14:textId="3672B844" w:rsidR="00960A4C" w:rsidDel="00691FF9" w:rsidRDefault="00960A4C">
            <w:pPr>
              <w:spacing w:after="0"/>
              <w:rPr>
                <w:del w:id="12877" w:author="Huawei" w:date="2022-08-31T18:11:00Z"/>
                <w:rFonts w:ascii="Arial" w:hAnsi="Arial" w:cs="Arial"/>
                <w:sz w:val="18"/>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17B471B1" w14:textId="191D3234" w:rsidR="00960A4C" w:rsidDel="00691FF9" w:rsidRDefault="00960A4C">
            <w:pPr>
              <w:pStyle w:val="TAC"/>
              <w:rPr>
                <w:del w:id="12878" w:author="Huawei" w:date="2022-08-31T18:11:00Z"/>
                <w:rFonts w:cs="Arial"/>
                <w:lang w:eastAsia="ja-JP"/>
              </w:rPr>
            </w:pPr>
            <w:del w:id="12879" w:author="Huawei" w:date="2022-08-31T18:11:00Z">
              <w:r w:rsidDel="00691FF9">
                <w:rPr>
                  <w:rFonts w:cs="Arial"/>
                  <w:szCs w:val="18"/>
                  <w:lang w:val="sv-SE" w:eastAsia="ja-JP"/>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07A61C1" w14:textId="25710B08" w:rsidR="00960A4C" w:rsidDel="00691FF9" w:rsidRDefault="00960A4C">
            <w:pPr>
              <w:pStyle w:val="TAC"/>
              <w:rPr>
                <w:del w:id="12880" w:author="Huawei" w:date="2022-08-31T18:11:00Z"/>
                <w:rFonts w:cs="Arial"/>
                <w:lang w:eastAsia="zh-CN"/>
              </w:rPr>
            </w:pPr>
            <w:del w:id="12881" w:author="Huawei" w:date="2022-08-31T18:11:00Z">
              <w:r w:rsidDel="00691FF9">
                <w:rPr>
                  <w:rFonts w:cs="Arial"/>
                  <w:szCs w:val="18"/>
                  <w:lang w:eastAsia="ja-JP"/>
                </w:rPr>
                <w:delText>0.8</w:delText>
              </w:r>
              <w:r w:rsidDel="00691FF9">
                <w:rPr>
                  <w:rFonts w:cs="Arial"/>
                  <w:szCs w:val="18"/>
                  <w:vertAlign w:val="superscript"/>
                  <w:lang w:eastAsia="ja-JP"/>
                </w:rPr>
                <w:delText>1</w:delText>
              </w:r>
            </w:del>
          </w:p>
        </w:tc>
      </w:tr>
      <w:tr w:rsidR="00960A4C" w:rsidDel="00691FF9" w14:paraId="513BD29B" w14:textId="2AC2583A" w:rsidTr="00EC6C08">
        <w:trPr>
          <w:trHeight w:val="187"/>
          <w:jc w:val="center"/>
          <w:del w:id="12882" w:author="Huawei" w:date="2022-08-31T18:11:00Z"/>
        </w:trPr>
        <w:tc>
          <w:tcPr>
            <w:tcW w:w="2221" w:type="dxa"/>
            <w:vMerge/>
            <w:tcBorders>
              <w:top w:val="nil"/>
              <w:left w:val="single" w:sz="4" w:space="0" w:color="auto"/>
              <w:bottom w:val="single" w:sz="4" w:space="0" w:color="auto"/>
              <w:right w:val="single" w:sz="4" w:space="0" w:color="auto"/>
            </w:tcBorders>
            <w:vAlign w:val="center"/>
            <w:hideMark/>
          </w:tcPr>
          <w:p w14:paraId="4094F2C3" w14:textId="12CD2881" w:rsidR="00960A4C" w:rsidDel="00691FF9" w:rsidRDefault="00960A4C">
            <w:pPr>
              <w:spacing w:after="0"/>
              <w:rPr>
                <w:del w:id="12883" w:author="Huawei" w:date="2022-08-31T18:11:00Z"/>
                <w:rFonts w:ascii="Arial" w:hAnsi="Arial" w:cs="Arial"/>
                <w:sz w:val="18"/>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2D31EA19" w14:textId="63979B94" w:rsidR="00960A4C" w:rsidDel="00691FF9" w:rsidRDefault="00960A4C">
            <w:pPr>
              <w:spacing w:after="0"/>
              <w:rPr>
                <w:del w:id="12884" w:author="Huawei" w:date="2022-08-31T18:11:00Z"/>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EE90F4" w14:textId="2B5303B7" w:rsidR="00960A4C" w:rsidDel="00691FF9" w:rsidRDefault="00960A4C">
            <w:pPr>
              <w:pStyle w:val="TAC"/>
              <w:rPr>
                <w:del w:id="12885" w:author="Huawei" w:date="2022-08-31T18:11:00Z"/>
                <w:rFonts w:cs="Arial"/>
                <w:lang w:eastAsia="zh-CN"/>
              </w:rPr>
            </w:pPr>
            <w:del w:id="12886" w:author="Huawei" w:date="2022-08-31T18:11:00Z">
              <w:r w:rsidDel="00691FF9">
                <w:rPr>
                  <w:rFonts w:cs="Arial"/>
                  <w:szCs w:val="18"/>
                  <w:lang w:eastAsia="ja-JP"/>
                </w:rPr>
                <w:delText>1.3</w:delText>
              </w:r>
              <w:r w:rsidDel="00691FF9">
                <w:rPr>
                  <w:rFonts w:cs="Arial"/>
                  <w:szCs w:val="18"/>
                  <w:vertAlign w:val="superscript"/>
                  <w:lang w:eastAsia="ja-JP"/>
                </w:rPr>
                <w:delText>2</w:delText>
              </w:r>
            </w:del>
          </w:p>
        </w:tc>
      </w:tr>
      <w:tr w:rsidR="00960A4C" w:rsidDel="00691FF9" w14:paraId="689A3F35" w14:textId="6A040B07" w:rsidTr="00960A4C">
        <w:trPr>
          <w:trHeight w:val="187"/>
          <w:jc w:val="center"/>
          <w:del w:id="12887" w:author="Huawei" w:date="2022-08-31T18:11:00Z"/>
        </w:trPr>
        <w:tc>
          <w:tcPr>
            <w:tcW w:w="2221" w:type="dxa"/>
            <w:tcBorders>
              <w:top w:val="single" w:sz="4" w:space="0" w:color="auto"/>
              <w:left w:val="single" w:sz="4" w:space="0" w:color="auto"/>
              <w:bottom w:val="nil"/>
              <w:right w:val="single" w:sz="4" w:space="0" w:color="auto"/>
            </w:tcBorders>
            <w:hideMark/>
          </w:tcPr>
          <w:p w14:paraId="7F0B68C9" w14:textId="56CF3BB1" w:rsidR="00960A4C" w:rsidDel="00691FF9" w:rsidRDefault="00960A4C">
            <w:pPr>
              <w:pStyle w:val="TAC"/>
              <w:rPr>
                <w:del w:id="12888" w:author="Huawei" w:date="2022-08-31T18:11:00Z"/>
                <w:rFonts w:cs="Arial"/>
              </w:rPr>
            </w:pPr>
            <w:del w:id="12889" w:author="Huawei" w:date="2022-08-31T18:11:00Z">
              <w:r w:rsidDel="00691FF9">
                <w:rPr>
                  <w:rFonts w:cs="Arial"/>
                  <w:lang w:eastAsia="ja-JP"/>
                </w:rPr>
                <w:delText>DC_66-71_n66</w:delText>
              </w:r>
            </w:del>
          </w:p>
        </w:tc>
        <w:tc>
          <w:tcPr>
            <w:tcW w:w="2952" w:type="dxa"/>
            <w:tcBorders>
              <w:top w:val="single" w:sz="4" w:space="0" w:color="auto"/>
              <w:left w:val="single" w:sz="4" w:space="0" w:color="auto"/>
              <w:bottom w:val="single" w:sz="4" w:space="0" w:color="auto"/>
              <w:right w:val="single" w:sz="4" w:space="0" w:color="auto"/>
            </w:tcBorders>
            <w:hideMark/>
          </w:tcPr>
          <w:p w14:paraId="73BFD71C" w14:textId="6731D07D" w:rsidR="00960A4C" w:rsidDel="00691FF9" w:rsidRDefault="00960A4C">
            <w:pPr>
              <w:pStyle w:val="TAC"/>
              <w:rPr>
                <w:del w:id="12890" w:author="Huawei" w:date="2022-08-31T18:11:00Z"/>
                <w:rFonts w:cs="Arial"/>
                <w:lang w:eastAsia="ja-JP"/>
              </w:rPr>
            </w:pPr>
            <w:del w:id="12891" w:author="Huawei" w:date="2022-08-31T18:11:00Z">
              <w:r w:rsidDel="00691FF9">
                <w:rPr>
                  <w:rFonts w:cs="Arial"/>
                  <w:lang w:eastAsia="ja-JP"/>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21AC4330" w14:textId="22AD362C" w:rsidR="00960A4C" w:rsidDel="00691FF9" w:rsidRDefault="00960A4C">
            <w:pPr>
              <w:pStyle w:val="TAC"/>
              <w:rPr>
                <w:del w:id="12892" w:author="Huawei" w:date="2022-08-31T18:11:00Z"/>
                <w:rFonts w:cs="Arial"/>
                <w:lang w:eastAsia="ja-JP"/>
              </w:rPr>
            </w:pPr>
            <w:del w:id="12893" w:author="Huawei" w:date="2022-08-31T18:11:00Z">
              <w:r w:rsidDel="00691FF9">
                <w:rPr>
                  <w:rFonts w:cs="Arial"/>
                  <w:lang w:eastAsia="zh-CN"/>
                </w:rPr>
                <w:delText>0.3</w:delText>
              </w:r>
            </w:del>
          </w:p>
        </w:tc>
      </w:tr>
      <w:tr w:rsidR="00960A4C" w:rsidDel="00691FF9" w14:paraId="1A3F6E7A" w14:textId="3996D555" w:rsidTr="00960A4C">
        <w:trPr>
          <w:trHeight w:val="187"/>
          <w:jc w:val="center"/>
          <w:del w:id="12894" w:author="Huawei" w:date="2022-08-31T18:11:00Z"/>
        </w:trPr>
        <w:tc>
          <w:tcPr>
            <w:tcW w:w="2221" w:type="dxa"/>
            <w:tcBorders>
              <w:top w:val="nil"/>
              <w:left w:val="single" w:sz="4" w:space="0" w:color="auto"/>
              <w:bottom w:val="nil"/>
              <w:right w:val="single" w:sz="4" w:space="0" w:color="auto"/>
            </w:tcBorders>
            <w:hideMark/>
          </w:tcPr>
          <w:p w14:paraId="0077CBFE" w14:textId="3827EB9A" w:rsidR="00960A4C" w:rsidDel="00691FF9" w:rsidRDefault="00960A4C">
            <w:pPr>
              <w:rPr>
                <w:del w:id="12895" w:author="Huawei" w:date="2022-08-31T18:1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ED98CCB" w14:textId="6E864789" w:rsidR="00960A4C" w:rsidDel="00691FF9" w:rsidRDefault="00960A4C">
            <w:pPr>
              <w:pStyle w:val="TAC"/>
              <w:rPr>
                <w:del w:id="12896" w:author="Huawei" w:date="2022-08-31T18:11:00Z"/>
                <w:rFonts w:cs="Arial"/>
                <w:lang w:eastAsia="ja-JP"/>
              </w:rPr>
            </w:pPr>
            <w:del w:id="12897" w:author="Huawei" w:date="2022-08-31T18:11:00Z">
              <w:r w:rsidDel="00691FF9">
                <w:rPr>
                  <w:rFonts w:cs="Arial"/>
                  <w:lang w:eastAsia="ja-JP"/>
                </w:rPr>
                <w:delText>71</w:delText>
              </w:r>
            </w:del>
          </w:p>
        </w:tc>
        <w:tc>
          <w:tcPr>
            <w:tcW w:w="2952" w:type="dxa"/>
            <w:tcBorders>
              <w:top w:val="single" w:sz="4" w:space="0" w:color="auto"/>
              <w:left w:val="single" w:sz="4" w:space="0" w:color="auto"/>
              <w:bottom w:val="single" w:sz="4" w:space="0" w:color="auto"/>
              <w:right w:val="single" w:sz="4" w:space="0" w:color="auto"/>
            </w:tcBorders>
            <w:hideMark/>
          </w:tcPr>
          <w:p w14:paraId="4AFB0018" w14:textId="53AD4758" w:rsidR="00960A4C" w:rsidDel="00691FF9" w:rsidRDefault="00960A4C">
            <w:pPr>
              <w:pStyle w:val="TAC"/>
              <w:rPr>
                <w:del w:id="12898" w:author="Huawei" w:date="2022-08-31T18:11:00Z"/>
                <w:rFonts w:cs="Arial"/>
                <w:lang w:eastAsia="ja-JP"/>
              </w:rPr>
            </w:pPr>
            <w:del w:id="12899" w:author="Huawei" w:date="2022-08-31T18:11:00Z">
              <w:r w:rsidDel="00691FF9">
                <w:rPr>
                  <w:rFonts w:cs="Arial"/>
                  <w:lang w:eastAsia="zh-CN"/>
                </w:rPr>
                <w:delText>0.3</w:delText>
              </w:r>
            </w:del>
          </w:p>
        </w:tc>
      </w:tr>
      <w:tr w:rsidR="00960A4C" w:rsidDel="00691FF9" w14:paraId="6F00ACEF" w14:textId="20C4D123" w:rsidTr="00960A4C">
        <w:trPr>
          <w:trHeight w:val="187"/>
          <w:jc w:val="center"/>
          <w:del w:id="12900" w:author="Huawei" w:date="2022-08-31T18:11:00Z"/>
        </w:trPr>
        <w:tc>
          <w:tcPr>
            <w:tcW w:w="2221" w:type="dxa"/>
            <w:tcBorders>
              <w:top w:val="nil"/>
              <w:left w:val="single" w:sz="4" w:space="0" w:color="auto"/>
              <w:bottom w:val="single" w:sz="4" w:space="0" w:color="auto"/>
              <w:right w:val="single" w:sz="4" w:space="0" w:color="auto"/>
            </w:tcBorders>
            <w:hideMark/>
          </w:tcPr>
          <w:p w14:paraId="0E7E00B6" w14:textId="6A82F9F7" w:rsidR="00960A4C" w:rsidDel="00691FF9" w:rsidRDefault="00960A4C">
            <w:pPr>
              <w:rPr>
                <w:del w:id="12901" w:author="Huawei" w:date="2022-08-31T18:1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2EDF70C" w14:textId="3DBC5BA3" w:rsidR="00960A4C" w:rsidDel="00691FF9" w:rsidRDefault="00960A4C">
            <w:pPr>
              <w:pStyle w:val="TAC"/>
              <w:rPr>
                <w:del w:id="12902" w:author="Huawei" w:date="2022-08-31T18:11:00Z"/>
                <w:rFonts w:cs="Arial"/>
                <w:lang w:eastAsia="ja-JP"/>
              </w:rPr>
            </w:pPr>
            <w:del w:id="12903" w:author="Huawei" w:date="2022-08-31T18:11:00Z">
              <w:r w:rsidDel="00691FF9">
                <w:rPr>
                  <w:rFonts w:cs="Arial"/>
                  <w:lang w:eastAsia="ja-JP"/>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4E2B524A" w14:textId="6BDD3846" w:rsidR="00960A4C" w:rsidDel="00691FF9" w:rsidRDefault="00960A4C">
            <w:pPr>
              <w:pStyle w:val="TAC"/>
              <w:rPr>
                <w:del w:id="12904" w:author="Huawei" w:date="2022-08-31T18:11:00Z"/>
                <w:rFonts w:cs="Arial"/>
                <w:lang w:eastAsia="ja-JP"/>
              </w:rPr>
            </w:pPr>
            <w:del w:id="12905" w:author="Huawei" w:date="2022-08-31T18:11:00Z">
              <w:r w:rsidDel="00691FF9">
                <w:rPr>
                  <w:rFonts w:cs="Arial"/>
                  <w:lang w:eastAsia="zh-CN"/>
                </w:rPr>
                <w:delText>0.3</w:delText>
              </w:r>
            </w:del>
          </w:p>
        </w:tc>
      </w:tr>
      <w:tr w:rsidR="00960A4C" w:rsidDel="00691FF9" w14:paraId="2F9F369F" w14:textId="5152BEB4" w:rsidTr="00960A4C">
        <w:trPr>
          <w:trHeight w:val="187"/>
          <w:jc w:val="center"/>
          <w:del w:id="12906" w:author="Huawei" w:date="2022-08-31T18:11:00Z"/>
        </w:trPr>
        <w:tc>
          <w:tcPr>
            <w:tcW w:w="2221" w:type="dxa"/>
            <w:tcBorders>
              <w:top w:val="single" w:sz="4" w:space="0" w:color="auto"/>
              <w:left w:val="single" w:sz="4" w:space="0" w:color="auto"/>
              <w:bottom w:val="nil"/>
              <w:right w:val="single" w:sz="4" w:space="0" w:color="auto"/>
            </w:tcBorders>
            <w:hideMark/>
          </w:tcPr>
          <w:p w14:paraId="07F734AE" w14:textId="1778F181" w:rsidR="00960A4C" w:rsidDel="00691FF9" w:rsidRDefault="00960A4C">
            <w:pPr>
              <w:pStyle w:val="TAC"/>
              <w:rPr>
                <w:del w:id="12907" w:author="Huawei" w:date="2022-08-31T18:11:00Z"/>
                <w:rFonts w:cs="Arial"/>
              </w:rPr>
            </w:pPr>
            <w:del w:id="12908" w:author="Huawei" w:date="2022-08-31T18:11:00Z">
              <w:r w:rsidDel="00691FF9">
                <w:rPr>
                  <w:rFonts w:cs="Arial"/>
                  <w:lang w:eastAsia="ja-JP"/>
                </w:rPr>
                <w:delText>DC_66-71_n78</w:delText>
              </w:r>
            </w:del>
          </w:p>
        </w:tc>
        <w:tc>
          <w:tcPr>
            <w:tcW w:w="2952" w:type="dxa"/>
            <w:tcBorders>
              <w:top w:val="single" w:sz="4" w:space="0" w:color="auto"/>
              <w:left w:val="single" w:sz="4" w:space="0" w:color="auto"/>
              <w:bottom w:val="single" w:sz="4" w:space="0" w:color="auto"/>
              <w:right w:val="single" w:sz="4" w:space="0" w:color="auto"/>
            </w:tcBorders>
            <w:hideMark/>
          </w:tcPr>
          <w:p w14:paraId="31ACA166" w14:textId="15D5957E" w:rsidR="00960A4C" w:rsidDel="00691FF9" w:rsidRDefault="00960A4C">
            <w:pPr>
              <w:pStyle w:val="TAC"/>
              <w:rPr>
                <w:del w:id="12909" w:author="Huawei" w:date="2022-08-31T18:11:00Z"/>
                <w:rFonts w:cs="Arial"/>
                <w:lang w:eastAsia="ja-JP"/>
              </w:rPr>
            </w:pPr>
            <w:del w:id="12910" w:author="Huawei" w:date="2022-08-31T18:11:00Z">
              <w:r w:rsidDel="00691FF9">
                <w:rPr>
                  <w:rFonts w:cs="Arial"/>
                  <w:lang w:eastAsia="ja-JP"/>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46B883A5" w14:textId="253DDCF7" w:rsidR="00960A4C" w:rsidDel="00691FF9" w:rsidRDefault="00960A4C">
            <w:pPr>
              <w:pStyle w:val="TAC"/>
              <w:rPr>
                <w:del w:id="12911" w:author="Huawei" w:date="2022-08-31T18:11:00Z"/>
                <w:rFonts w:cs="Arial"/>
                <w:lang w:eastAsia="ja-JP"/>
              </w:rPr>
            </w:pPr>
            <w:del w:id="12912" w:author="Huawei" w:date="2022-08-31T18:11:00Z">
              <w:r w:rsidDel="00691FF9">
                <w:rPr>
                  <w:rFonts w:cs="Arial"/>
                  <w:lang w:eastAsia="zh-CN"/>
                </w:rPr>
                <w:delText>0.6</w:delText>
              </w:r>
            </w:del>
          </w:p>
        </w:tc>
      </w:tr>
      <w:tr w:rsidR="00960A4C" w:rsidDel="00691FF9" w14:paraId="1FC1A048" w14:textId="3AC8811C" w:rsidTr="00960A4C">
        <w:trPr>
          <w:trHeight w:val="187"/>
          <w:jc w:val="center"/>
          <w:del w:id="12913" w:author="Huawei" w:date="2022-08-31T18:11:00Z"/>
        </w:trPr>
        <w:tc>
          <w:tcPr>
            <w:tcW w:w="2221" w:type="dxa"/>
            <w:tcBorders>
              <w:top w:val="nil"/>
              <w:left w:val="single" w:sz="4" w:space="0" w:color="auto"/>
              <w:bottom w:val="nil"/>
              <w:right w:val="single" w:sz="4" w:space="0" w:color="auto"/>
            </w:tcBorders>
            <w:hideMark/>
          </w:tcPr>
          <w:p w14:paraId="09FF37E6" w14:textId="16B1A05D" w:rsidR="00960A4C" w:rsidDel="00691FF9" w:rsidRDefault="00960A4C">
            <w:pPr>
              <w:pStyle w:val="TAC"/>
              <w:rPr>
                <w:del w:id="12914" w:author="Huawei" w:date="2022-08-31T18:11:00Z"/>
                <w:rFonts w:cs="Arial"/>
              </w:rPr>
            </w:pPr>
            <w:del w:id="12915" w:author="Huawei" w:date="2022-08-31T18:11:00Z">
              <w:r w:rsidDel="00691FF9">
                <w:rPr>
                  <w:rFonts w:cs="Arial"/>
                  <w:szCs w:val="18"/>
                </w:rPr>
                <w:delText>DC_66_n71-n78</w:delText>
              </w:r>
            </w:del>
          </w:p>
        </w:tc>
        <w:tc>
          <w:tcPr>
            <w:tcW w:w="2952" w:type="dxa"/>
            <w:tcBorders>
              <w:top w:val="single" w:sz="4" w:space="0" w:color="auto"/>
              <w:left w:val="single" w:sz="4" w:space="0" w:color="auto"/>
              <w:bottom w:val="single" w:sz="4" w:space="0" w:color="auto"/>
              <w:right w:val="single" w:sz="4" w:space="0" w:color="auto"/>
            </w:tcBorders>
            <w:hideMark/>
          </w:tcPr>
          <w:p w14:paraId="1F1026A2" w14:textId="3761CE0D" w:rsidR="00960A4C" w:rsidDel="00691FF9" w:rsidRDefault="00960A4C">
            <w:pPr>
              <w:pStyle w:val="TAC"/>
              <w:rPr>
                <w:del w:id="12916" w:author="Huawei" w:date="2022-08-31T18:11:00Z"/>
                <w:rFonts w:cs="Arial"/>
                <w:lang w:eastAsia="ja-JP"/>
              </w:rPr>
            </w:pPr>
            <w:del w:id="12917" w:author="Huawei" w:date="2022-08-31T18:11:00Z">
              <w:r w:rsidDel="00691FF9">
                <w:rPr>
                  <w:rFonts w:cs="Arial"/>
                  <w:lang w:eastAsia="ja-JP"/>
                </w:rPr>
                <w:delText>71/n71</w:delText>
              </w:r>
            </w:del>
          </w:p>
        </w:tc>
        <w:tc>
          <w:tcPr>
            <w:tcW w:w="2952" w:type="dxa"/>
            <w:tcBorders>
              <w:top w:val="single" w:sz="4" w:space="0" w:color="auto"/>
              <w:left w:val="single" w:sz="4" w:space="0" w:color="auto"/>
              <w:bottom w:val="single" w:sz="4" w:space="0" w:color="auto"/>
              <w:right w:val="single" w:sz="4" w:space="0" w:color="auto"/>
            </w:tcBorders>
            <w:hideMark/>
          </w:tcPr>
          <w:p w14:paraId="49A6D18B" w14:textId="0457E3BD" w:rsidR="00960A4C" w:rsidDel="00691FF9" w:rsidRDefault="00960A4C">
            <w:pPr>
              <w:pStyle w:val="TAC"/>
              <w:rPr>
                <w:del w:id="12918" w:author="Huawei" w:date="2022-08-31T18:11:00Z"/>
                <w:rFonts w:cs="Arial"/>
                <w:lang w:eastAsia="ja-JP"/>
              </w:rPr>
            </w:pPr>
            <w:del w:id="12919" w:author="Huawei" w:date="2022-08-31T18:11:00Z">
              <w:r w:rsidDel="00691FF9">
                <w:rPr>
                  <w:rFonts w:cs="Arial"/>
                  <w:lang w:eastAsia="zh-CN"/>
                </w:rPr>
                <w:delText>0.6</w:delText>
              </w:r>
            </w:del>
          </w:p>
        </w:tc>
      </w:tr>
      <w:tr w:rsidR="00960A4C" w:rsidDel="00691FF9" w14:paraId="4E1B4043" w14:textId="72D35C72" w:rsidTr="00960A4C">
        <w:trPr>
          <w:trHeight w:val="187"/>
          <w:jc w:val="center"/>
          <w:del w:id="12920" w:author="Huawei" w:date="2022-08-31T18:11:00Z"/>
        </w:trPr>
        <w:tc>
          <w:tcPr>
            <w:tcW w:w="2221" w:type="dxa"/>
            <w:tcBorders>
              <w:top w:val="nil"/>
              <w:left w:val="single" w:sz="4" w:space="0" w:color="auto"/>
              <w:bottom w:val="single" w:sz="4" w:space="0" w:color="auto"/>
              <w:right w:val="single" w:sz="4" w:space="0" w:color="auto"/>
            </w:tcBorders>
            <w:hideMark/>
          </w:tcPr>
          <w:p w14:paraId="622EBB60" w14:textId="390DD288" w:rsidR="00960A4C" w:rsidDel="00691FF9" w:rsidRDefault="00960A4C">
            <w:pPr>
              <w:rPr>
                <w:del w:id="12921" w:author="Huawei" w:date="2022-08-31T18:1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5D74E2F" w14:textId="6252908F" w:rsidR="00960A4C" w:rsidDel="00691FF9" w:rsidRDefault="00960A4C">
            <w:pPr>
              <w:pStyle w:val="TAC"/>
              <w:rPr>
                <w:del w:id="12922" w:author="Huawei" w:date="2022-08-31T18:11:00Z"/>
                <w:rFonts w:cs="Arial"/>
                <w:lang w:eastAsia="ja-JP"/>
              </w:rPr>
            </w:pPr>
            <w:del w:id="12923" w:author="Huawei" w:date="2022-08-31T18:11:00Z">
              <w:r w:rsidDel="00691FF9">
                <w:rPr>
                  <w:rFonts w:cs="Arial"/>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1FDF21AA" w14:textId="258823D5" w:rsidR="00960A4C" w:rsidDel="00691FF9" w:rsidRDefault="00960A4C">
            <w:pPr>
              <w:pStyle w:val="TAC"/>
              <w:rPr>
                <w:del w:id="12924" w:author="Huawei" w:date="2022-08-31T18:11:00Z"/>
                <w:rFonts w:cs="Arial"/>
                <w:lang w:eastAsia="ja-JP"/>
              </w:rPr>
            </w:pPr>
            <w:del w:id="12925" w:author="Huawei" w:date="2022-08-31T18:11:00Z">
              <w:r w:rsidDel="00691FF9">
                <w:rPr>
                  <w:rFonts w:cs="Arial"/>
                  <w:lang w:eastAsia="zh-CN"/>
                </w:rPr>
                <w:delText>0.8</w:delText>
              </w:r>
            </w:del>
          </w:p>
        </w:tc>
      </w:tr>
      <w:tr w:rsidR="00960A4C" w:rsidDel="00691FF9" w14:paraId="74B7442A" w14:textId="7B9FEC4A" w:rsidTr="00960A4C">
        <w:trPr>
          <w:trHeight w:val="187"/>
          <w:jc w:val="center"/>
          <w:del w:id="12926" w:author="Huawei" w:date="2022-08-31T18:11:00Z"/>
        </w:trPr>
        <w:tc>
          <w:tcPr>
            <w:tcW w:w="2221" w:type="dxa"/>
            <w:tcBorders>
              <w:top w:val="single" w:sz="4" w:space="0" w:color="auto"/>
              <w:left w:val="single" w:sz="4" w:space="0" w:color="auto"/>
              <w:bottom w:val="nil"/>
              <w:right w:val="single" w:sz="4" w:space="0" w:color="auto"/>
            </w:tcBorders>
            <w:hideMark/>
          </w:tcPr>
          <w:p w14:paraId="067D2B73" w14:textId="3B1F5FBF" w:rsidR="00960A4C" w:rsidDel="00691FF9" w:rsidRDefault="00960A4C">
            <w:pPr>
              <w:pStyle w:val="TAC"/>
              <w:rPr>
                <w:del w:id="12927" w:author="Huawei" w:date="2022-08-31T18:11:00Z"/>
                <w:rFonts w:cs="Arial"/>
              </w:rPr>
            </w:pPr>
            <w:del w:id="12928" w:author="Huawei" w:date="2022-08-31T18:11:00Z">
              <w:r w:rsidDel="00691FF9">
                <w:delText>DC_</w:delText>
              </w:r>
              <w:r w:rsidDel="00691FF9">
                <w:rPr>
                  <w:lang w:eastAsia="zh-CN"/>
                </w:rPr>
                <w:delText>66</w:delText>
              </w:r>
              <w:r w:rsidDel="00691FF9">
                <w:delText>_SUL_n78-n86</w:delText>
              </w:r>
            </w:del>
          </w:p>
        </w:tc>
        <w:tc>
          <w:tcPr>
            <w:tcW w:w="2952" w:type="dxa"/>
            <w:tcBorders>
              <w:top w:val="single" w:sz="4" w:space="0" w:color="auto"/>
              <w:left w:val="single" w:sz="4" w:space="0" w:color="auto"/>
              <w:bottom w:val="single" w:sz="4" w:space="0" w:color="auto"/>
              <w:right w:val="single" w:sz="4" w:space="0" w:color="auto"/>
            </w:tcBorders>
            <w:hideMark/>
          </w:tcPr>
          <w:p w14:paraId="0AF89DD7" w14:textId="136316F7" w:rsidR="00960A4C" w:rsidDel="00691FF9" w:rsidRDefault="00960A4C">
            <w:pPr>
              <w:pStyle w:val="TAC"/>
              <w:rPr>
                <w:del w:id="12929" w:author="Huawei" w:date="2022-08-31T18:11:00Z"/>
                <w:rFonts w:cs="Arial"/>
                <w:lang w:eastAsia="ja-JP"/>
              </w:rPr>
            </w:pPr>
            <w:del w:id="12930" w:author="Huawei" w:date="2022-08-31T18:11:00Z">
              <w:r w:rsidDel="00691FF9">
                <w:rPr>
                  <w:rFonts w:cs="Arial"/>
                  <w:lang w:eastAsia="zh-CN"/>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7ECC0A62" w14:textId="29A009AD" w:rsidR="00960A4C" w:rsidDel="00691FF9" w:rsidRDefault="00960A4C">
            <w:pPr>
              <w:pStyle w:val="TAC"/>
              <w:rPr>
                <w:del w:id="12931" w:author="Huawei" w:date="2022-08-31T18:11:00Z"/>
                <w:rFonts w:cs="Arial"/>
                <w:lang w:eastAsia="ja-JP"/>
              </w:rPr>
            </w:pPr>
            <w:del w:id="12932" w:author="Huawei" w:date="2022-08-31T18:11:00Z">
              <w:r w:rsidDel="00691FF9">
                <w:rPr>
                  <w:rFonts w:cs="Arial"/>
                  <w:lang w:eastAsia="zh-CN"/>
                </w:rPr>
                <w:delText>0.6</w:delText>
              </w:r>
            </w:del>
          </w:p>
        </w:tc>
      </w:tr>
      <w:tr w:rsidR="00960A4C" w:rsidDel="00691FF9" w14:paraId="57E196D0" w14:textId="2E0D8316" w:rsidTr="00960A4C">
        <w:trPr>
          <w:trHeight w:val="187"/>
          <w:jc w:val="center"/>
          <w:del w:id="12933" w:author="Huawei" w:date="2022-08-31T18:11:00Z"/>
        </w:trPr>
        <w:tc>
          <w:tcPr>
            <w:tcW w:w="2221" w:type="dxa"/>
            <w:tcBorders>
              <w:top w:val="nil"/>
              <w:left w:val="single" w:sz="4" w:space="0" w:color="auto"/>
              <w:bottom w:val="nil"/>
              <w:right w:val="single" w:sz="4" w:space="0" w:color="auto"/>
            </w:tcBorders>
            <w:hideMark/>
          </w:tcPr>
          <w:p w14:paraId="35BEF51F" w14:textId="4138C6CC" w:rsidR="00960A4C" w:rsidDel="00691FF9" w:rsidRDefault="00960A4C">
            <w:pPr>
              <w:rPr>
                <w:del w:id="12934" w:author="Huawei" w:date="2022-08-31T18:1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9CE7575" w14:textId="459A90F3" w:rsidR="00960A4C" w:rsidDel="00691FF9" w:rsidRDefault="00960A4C">
            <w:pPr>
              <w:pStyle w:val="TAC"/>
              <w:rPr>
                <w:del w:id="12935" w:author="Huawei" w:date="2022-08-31T18:11:00Z"/>
                <w:rFonts w:cs="Arial"/>
                <w:lang w:eastAsia="ja-JP"/>
              </w:rPr>
            </w:pPr>
            <w:del w:id="12936" w:author="Huawei" w:date="2022-08-31T18:11:00Z">
              <w:r w:rsidDel="00691FF9">
                <w:rPr>
                  <w:rFonts w:cs="Arial"/>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007D097C" w14:textId="7EA8D558" w:rsidR="00960A4C" w:rsidDel="00691FF9" w:rsidRDefault="00960A4C">
            <w:pPr>
              <w:pStyle w:val="TAC"/>
              <w:rPr>
                <w:del w:id="12937" w:author="Huawei" w:date="2022-08-31T18:11:00Z"/>
                <w:rFonts w:cs="Arial"/>
                <w:lang w:eastAsia="ja-JP"/>
              </w:rPr>
            </w:pPr>
            <w:del w:id="12938" w:author="Huawei" w:date="2022-08-31T18:11:00Z">
              <w:r w:rsidDel="00691FF9">
                <w:rPr>
                  <w:rFonts w:cs="Arial"/>
                  <w:lang w:eastAsia="zh-CN"/>
                </w:rPr>
                <w:delText>0.8</w:delText>
              </w:r>
            </w:del>
          </w:p>
        </w:tc>
      </w:tr>
      <w:tr w:rsidR="00960A4C" w:rsidDel="00691FF9" w14:paraId="41275E33" w14:textId="121F1B6A" w:rsidTr="00960A4C">
        <w:trPr>
          <w:trHeight w:val="187"/>
          <w:jc w:val="center"/>
          <w:del w:id="12939" w:author="Huawei" w:date="2022-08-31T18:11:00Z"/>
        </w:trPr>
        <w:tc>
          <w:tcPr>
            <w:tcW w:w="2221" w:type="dxa"/>
            <w:tcBorders>
              <w:top w:val="nil"/>
              <w:left w:val="single" w:sz="4" w:space="0" w:color="auto"/>
              <w:bottom w:val="single" w:sz="4" w:space="0" w:color="auto"/>
              <w:right w:val="single" w:sz="4" w:space="0" w:color="auto"/>
            </w:tcBorders>
            <w:hideMark/>
          </w:tcPr>
          <w:p w14:paraId="04638F52" w14:textId="576AAF0B" w:rsidR="00960A4C" w:rsidDel="00691FF9" w:rsidRDefault="00960A4C">
            <w:pPr>
              <w:rPr>
                <w:del w:id="12940" w:author="Huawei" w:date="2022-08-31T18:1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A7DEEFD" w14:textId="0F5AF53C" w:rsidR="00960A4C" w:rsidDel="00691FF9" w:rsidRDefault="00960A4C">
            <w:pPr>
              <w:pStyle w:val="TAC"/>
              <w:rPr>
                <w:del w:id="12941" w:author="Huawei" w:date="2022-08-31T18:11:00Z"/>
                <w:rFonts w:cs="Arial"/>
                <w:lang w:eastAsia="ja-JP"/>
              </w:rPr>
            </w:pPr>
            <w:del w:id="12942" w:author="Huawei" w:date="2022-08-31T18:11:00Z">
              <w:r w:rsidDel="00691FF9">
                <w:rPr>
                  <w:rFonts w:cs="Arial"/>
                  <w:lang w:eastAsia="zh-CN"/>
                </w:rPr>
                <w:delText>n86</w:delText>
              </w:r>
            </w:del>
          </w:p>
        </w:tc>
        <w:tc>
          <w:tcPr>
            <w:tcW w:w="2952" w:type="dxa"/>
            <w:tcBorders>
              <w:top w:val="single" w:sz="4" w:space="0" w:color="auto"/>
              <w:left w:val="single" w:sz="4" w:space="0" w:color="auto"/>
              <w:bottom w:val="single" w:sz="4" w:space="0" w:color="auto"/>
              <w:right w:val="single" w:sz="4" w:space="0" w:color="auto"/>
            </w:tcBorders>
            <w:hideMark/>
          </w:tcPr>
          <w:p w14:paraId="4C465493" w14:textId="29F75FB3" w:rsidR="00960A4C" w:rsidDel="00691FF9" w:rsidRDefault="00960A4C">
            <w:pPr>
              <w:pStyle w:val="TAC"/>
              <w:rPr>
                <w:del w:id="12943" w:author="Huawei" w:date="2022-08-31T18:11:00Z"/>
                <w:rFonts w:cs="Arial"/>
                <w:lang w:eastAsia="ja-JP"/>
              </w:rPr>
            </w:pPr>
            <w:del w:id="12944" w:author="Huawei" w:date="2022-08-31T18:11:00Z">
              <w:r w:rsidDel="00691FF9">
                <w:rPr>
                  <w:rFonts w:cs="Arial"/>
                  <w:lang w:eastAsia="zh-CN"/>
                </w:rPr>
                <w:delText>0.6</w:delText>
              </w:r>
            </w:del>
          </w:p>
        </w:tc>
      </w:tr>
      <w:tr w:rsidR="00960A4C" w:rsidDel="00691FF9" w14:paraId="52EAD3A1" w14:textId="2F28203C" w:rsidTr="00960A4C">
        <w:trPr>
          <w:trHeight w:val="187"/>
          <w:jc w:val="center"/>
          <w:del w:id="12945" w:author="Huawei" w:date="2022-08-31T18:11:00Z"/>
        </w:trPr>
        <w:tc>
          <w:tcPr>
            <w:tcW w:w="2221" w:type="dxa"/>
            <w:tcBorders>
              <w:top w:val="single" w:sz="4" w:space="0" w:color="auto"/>
              <w:left w:val="single" w:sz="4" w:space="0" w:color="auto"/>
              <w:bottom w:val="nil"/>
              <w:right w:val="single" w:sz="4" w:space="0" w:color="auto"/>
            </w:tcBorders>
            <w:vAlign w:val="center"/>
            <w:hideMark/>
          </w:tcPr>
          <w:p w14:paraId="1E55995B" w14:textId="0A331C08" w:rsidR="00960A4C" w:rsidDel="00691FF9" w:rsidRDefault="00960A4C">
            <w:pPr>
              <w:pStyle w:val="TAC"/>
              <w:rPr>
                <w:del w:id="12946" w:author="Huawei" w:date="2022-08-31T18:11:00Z"/>
                <w:rFonts w:cs="Arial"/>
              </w:rPr>
            </w:pPr>
            <w:del w:id="12947" w:author="Huawei" w:date="2022-08-31T18:11:00Z">
              <w:r w:rsidDel="00691FF9">
                <w:rPr>
                  <w:rFonts w:cs="Arial"/>
                  <w:szCs w:val="18"/>
                </w:rPr>
                <w:delText>DC_71_n2-n41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4E8EED5" w14:textId="21470935" w:rsidR="00960A4C" w:rsidDel="00691FF9" w:rsidRDefault="00960A4C">
            <w:pPr>
              <w:pStyle w:val="TAC"/>
              <w:rPr>
                <w:del w:id="12948" w:author="Huawei" w:date="2022-08-31T18:11:00Z"/>
                <w:rFonts w:cs="Arial"/>
                <w:lang w:eastAsia="zh-CN"/>
              </w:rPr>
            </w:pPr>
            <w:del w:id="12949" w:author="Huawei" w:date="2022-08-31T18:11:00Z">
              <w:r w:rsidDel="00691FF9">
                <w:rPr>
                  <w:lang w:val="sv-SE"/>
                </w:rPr>
                <w:delText>71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71F32C1" w14:textId="678D349C" w:rsidR="00960A4C" w:rsidDel="00691FF9" w:rsidRDefault="00960A4C">
            <w:pPr>
              <w:pStyle w:val="TAC"/>
              <w:rPr>
                <w:del w:id="12950" w:author="Huawei" w:date="2022-08-31T18:11:00Z"/>
                <w:rFonts w:cs="Arial"/>
                <w:lang w:eastAsia="zh-CN"/>
              </w:rPr>
            </w:pPr>
            <w:del w:id="12951" w:author="Huawei" w:date="2022-08-31T18:11:00Z">
              <w:r w:rsidDel="00691FF9">
                <w:rPr>
                  <w:rFonts w:cs="Arial"/>
                </w:rPr>
                <w:delText>0.</w:delText>
              </w:r>
              <w:r w:rsidDel="00691FF9">
                <w:rPr>
                  <w:rFonts w:cs="Arial"/>
                  <w:lang w:val="sv-SE"/>
                </w:rPr>
                <w:delText>3</w:delText>
              </w:r>
            </w:del>
          </w:p>
        </w:tc>
      </w:tr>
      <w:tr w:rsidR="00960A4C" w:rsidDel="00691FF9" w14:paraId="67AF5F6B" w14:textId="148DA463" w:rsidTr="00960A4C">
        <w:trPr>
          <w:trHeight w:val="187"/>
          <w:jc w:val="center"/>
          <w:del w:id="12952" w:author="Huawei" w:date="2022-08-31T18:11:00Z"/>
        </w:trPr>
        <w:tc>
          <w:tcPr>
            <w:tcW w:w="2221" w:type="dxa"/>
            <w:tcBorders>
              <w:top w:val="nil"/>
              <w:left w:val="single" w:sz="4" w:space="0" w:color="auto"/>
              <w:bottom w:val="nil"/>
              <w:right w:val="single" w:sz="4" w:space="0" w:color="auto"/>
            </w:tcBorders>
            <w:vAlign w:val="center"/>
          </w:tcPr>
          <w:p w14:paraId="15C5A633" w14:textId="3169764A" w:rsidR="00960A4C" w:rsidDel="00691FF9" w:rsidRDefault="00960A4C">
            <w:pPr>
              <w:pStyle w:val="TAC"/>
              <w:rPr>
                <w:del w:id="12953"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A85BCC8" w14:textId="36AF4623" w:rsidR="00960A4C" w:rsidDel="00691FF9" w:rsidRDefault="00960A4C">
            <w:pPr>
              <w:pStyle w:val="TAC"/>
              <w:rPr>
                <w:del w:id="12954" w:author="Huawei" w:date="2022-08-31T18:11:00Z"/>
                <w:rFonts w:cs="Arial"/>
                <w:lang w:eastAsia="zh-CN"/>
              </w:rPr>
            </w:pPr>
            <w:del w:id="12955" w:author="Huawei" w:date="2022-08-31T18:11:00Z">
              <w:r w:rsidDel="00691FF9">
                <w:delText>n</w:delText>
              </w:r>
              <w:r w:rsidDel="00691FF9">
                <w:rPr>
                  <w:lang w:val="sv-SE"/>
                </w:rPr>
                <w:delText>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7A81EB8" w14:textId="2C74B698" w:rsidR="00960A4C" w:rsidDel="00691FF9" w:rsidRDefault="00960A4C">
            <w:pPr>
              <w:pStyle w:val="TAC"/>
              <w:rPr>
                <w:del w:id="12956" w:author="Huawei" w:date="2022-08-31T18:11:00Z"/>
                <w:rFonts w:cs="Arial"/>
                <w:lang w:eastAsia="zh-CN"/>
              </w:rPr>
            </w:pPr>
            <w:del w:id="12957" w:author="Huawei" w:date="2022-08-31T18:11:00Z">
              <w:r w:rsidDel="00691FF9">
                <w:rPr>
                  <w:rFonts w:cs="Arial"/>
                </w:rPr>
                <w:delText>0.5</w:delText>
              </w:r>
            </w:del>
          </w:p>
        </w:tc>
      </w:tr>
      <w:tr w:rsidR="00960A4C" w:rsidDel="00691FF9" w14:paraId="4CEA3D4C" w14:textId="506EE4B3" w:rsidTr="00960A4C">
        <w:trPr>
          <w:trHeight w:val="187"/>
          <w:jc w:val="center"/>
          <w:del w:id="12958" w:author="Huawei" w:date="2022-08-31T18:11:00Z"/>
        </w:trPr>
        <w:tc>
          <w:tcPr>
            <w:tcW w:w="2221" w:type="dxa"/>
            <w:tcBorders>
              <w:top w:val="nil"/>
              <w:left w:val="single" w:sz="4" w:space="0" w:color="auto"/>
              <w:bottom w:val="single" w:sz="4" w:space="0" w:color="auto"/>
              <w:right w:val="single" w:sz="4" w:space="0" w:color="auto"/>
            </w:tcBorders>
            <w:vAlign w:val="center"/>
          </w:tcPr>
          <w:p w14:paraId="4DEC7F43" w14:textId="18E8222A" w:rsidR="00960A4C" w:rsidDel="00691FF9" w:rsidRDefault="00960A4C">
            <w:pPr>
              <w:pStyle w:val="TAC"/>
              <w:rPr>
                <w:del w:id="12959"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DAFCB1" w14:textId="09A0D396" w:rsidR="00960A4C" w:rsidDel="00691FF9" w:rsidRDefault="00960A4C">
            <w:pPr>
              <w:pStyle w:val="TAC"/>
              <w:rPr>
                <w:del w:id="12960" w:author="Huawei" w:date="2022-08-31T18:11:00Z"/>
                <w:rFonts w:cs="Arial"/>
                <w:lang w:eastAsia="zh-CN"/>
              </w:rPr>
            </w:pPr>
            <w:del w:id="12961" w:author="Huawei" w:date="2022-08-31T18:11:00Z">
              <w:r w:rsidDel="00691FF9">
                <w:rPr>
                  <w:lang w:val="sv-SE"/>
                </w:rPr>
                <w:delText>n4</w:delText>
              </w:r>
              <w:r w:rsidDel="00691FF9">
                <w:delText>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01CD37D" w14:textId="543A0216" w:rsidR="00960A4C" w:rsidDel="00691FF9" w:rsidRDefault="00960A4C">
            <w:pPr>
              <w:pStyle w:val="TAC"/>
              <w:rPr>
                <w:del w:id="12962" w:author="Huawei" w:date="2022-08-31T18:11:00Z"/>
                <w:rFonts w:cs="Arial"/>
                <w:lang w:eastAsia="zh-CN"/>
              </w:rPr>
            </w:pPr>
            <w:del w:id="12963" w:author="Huawei" w:date="2022-08-31T18:11:00Z">
              <w:r w:rsidDel="00691FF9">
                <w:rPr>
                  <w:rFonts w:cs="Arial"/>
                </w:rPr>
                <w:delText>0.</w:delText>
              </w:r>
              <w:r w:rsidDel="00691FF9">
                <w:rPr>
                  <w:rFonts w:cs="Arial"/>
                  <w:lang w:val="sv-SE"/>
                </w:rPr>
                <w:delText>5</w:delText>
              </w:r>
            </w:del>
          </w:p>
        </w:tc>
      </w:tr>
      <w:tr w:rsidR="00960A4C" w:rsidDel="00691FF9" w14:paraId="2E99061D" w14:textId="54E08943" w:rsidTr="00960A4C">
        <w:trPr>
          <w:trHeight w:val="187"/>
          <w:jc w:val="center"/>
          <w:del w:id="12964" w:author="Huawei" w:date="2022-08-31T18:11:00Z"/>
        </w:trPr>
        <w:tc>
          <w:tcPr>
            <w:tcW w:w="2221" w:type="dxa"/>
            <w:tcBorders>
              <w:top w:val="single" w:sz="4" w:space="0" w:color="auto"/>
              <w:left w:val="single" w:sz="4" w:space="0" w:color="auto"/>
              <w:bottom w:val="nil"/>
              <w:right w:val="single" w:sz="4" w:space="0" w:color="auto"/>
            </w:tcBorders>
            <w:vAlign w:val="center"/>
            <w:hideMark/>
          </w:tcPr>
          <w:p w14:paraId="513E731C" w14:textId="00EE6F02" w:rsidR="00960A4C" w:rsidDel="00691FF9" w:rsidRDefault="00960A4C">
            <w:pPr>
              <w:pStyle w:val="TAC"/>
              <w:rPr>
                <w:del w:id="12965" w:author="Huawei" w:date="2022-08-31T18:11:00Z"/>
                <w:rFonts w:cs="Arial"/>
              </w:rPr>
            </w:pPr>
            <w:del w:id="12966" w:author="Huawei" w:date="2022-08-31T18:11:00Z">
              <w:r w:rsidDel="00691FF9">
                <w:rPr>
                  <w:rFonts w:cs="Arial"/>
                  <w:szCs w:val="18"/>
                </w:rPr>
                <w:delText>DC_71_n2-n66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3D2E597" w14:textId="72DE6D93" w:rsidR="00960A4C" w:rsidDel="00691FF9" w:rsidRDefault="00960A4C">
            <w:pPr>
              <w:pStyle w:val="TAC"/>
              <w:rPr>
                <w:del w:id="12967" w:author="Huawei" w:date="2022-08-31T18:11:00Z"/>
              </w:rPr>
            </w:pPr>
            <w:del w:id="12968" w:author="Huawei" w:date="2022-08-31T18:11:00Z">
              <w:r w:rsidDel="00691FF9">
                <w:rPr>
                  <w:lang w:val="sv-SE"/>
                </w:rPr>
                <w:delText>71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CBECBB1" w14:textId="28AB7627" w:rsidR="00960A4C" w:rsidDel="00691FF9" w:rsidRDefault="00960A4C">
            <w:pPr>
              <w:pStyle w:val="TAC"/>
              <w:rPr>
                <w:del w:id="12969" w:author="Huawei" w:date="2022-08-31T18:11:00Z"/>
                <w:lang w:val="en-US" w:eastAsia="ja-JP"/>
              </w:rPr>
            </w:pPr>
            <w:del w:id="12970" w:author="Huawei" w:date="2022-08-31T18:11:00Z">
              <w:r w:rsidDel="00691FF9">
                <w:rPr>
                  <w:rFonts w:cs="Arial"/>
                  <w:lang w:eastAsia="zh-CN"/>
                </w:rPr>
                <w:delText>0.</w:delText>
              </w:r>
              <w:r w:rsidDel="00691FF9">
                <w:rPr>
                  <w:rFonts w:cs="Arial"/>
                  <w:lang w:val="sv-SE" w:eastAsia="zh-CN"/>
                </w:rPr>
                <w:delText>3</w:delText>
              </w:r>
            </w:del>
          </w:p>
        </w:tc>
      </w:tr>
      <w:tr w:rsidR="00960A4C" w:rsidDel="00691FF9" w14:paraId="778539D7" w14:textId="6B0DFE52" w:rsidTr="00960A4C">
        <w:trPr>
          <w:trHeight w:val="187"/>
          <w:jc w:val="center"/>
          <w:del w:id="12971" w:author="Huawei" w:date="2022-08-31T18:11:00Z"/>
        </w:trPr>
        <w:tc>
          <w:tcPr>
            <w:tcW w:w="2221" w:type="dxa"/>
            <w:tcBorders>
              <w:top w:val="nil"/>
              <w:left w:val="single" w:sz="4" w:space="0" w:color="auto"/>
              <w:bottom w:val="nil"/>
              <w:right w:val="single" w:sz="4" w:space="0" w:color="auto"/>
            </w:tcBorders>
            <w:vAlign w:val="center"/>
          </w:tcPr>
          <w:p w14:paraId="3F8C64F2" w14:textId="44FEBA0A" w:rsidR="00960A4C" w:rsidDel="00691FF9" w:rsidRDefault="00960A4C">
            <w:pPr>
              <w:pStyle w:val="TAC"/>
              <w:rPr>
                <w:del w:id="12972"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8096CA9" w14:textId="0FE36965" w:rsidR="00960A4C" w:rsidDel="00691FF9" w:rsidRDefault="00960A4C">
            <w:pPr>
              <w:pStyle w:val="TAC"/>
              <w:rPr>
                <w:del w:id="12973" w:author="Huawei" w:date="2022-08-31T18:11:00Z"/>
              </w:rPr>
            </w:pPr>
            <w:del w:id="12974" w:author="Huawei" w:date="2022-08-31T18:11:00Z">
              <w:r w:rsidDel="00691FF9">
                <w:rPr>
                  <w:lang w:val="sv-SE"/>
                </w:rPr>
                <w:delText>n2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C9A5394" w14:textId="4A70F904" w:rsidR="00960A4C" w:rsidDel="00691FF9" w:rsidRDefault="00960A4C">
            <w:pPr>
              <w:pStyle w:val="TAC"/>
              <w:rPr>
                <w:del w:id="12975" w:author="Huawei" w:date="2022-08-31T18:11:00Z"/>
                <w:lang w:val="en-US" w:eastAsia="ja-JP"/>
              </w:rPr>
            </w:pPr>
            <w:del w:id="12976" w:author="Huawei" w:date="2022-08-31T18:11:00Z">
              <w:r w:rsidDel="00691FF9">
                <w:rPr>
                  <w:rFonts w:cs="Arial"/>
                  <w:lang w:eastAsia="zh-CN"/>
                </w:rPr>
                <w:delText>0.5</w:delText>
              </w:r>
            </w:del>
          </w:p>
        </w:tc>
      </w:tr>
      <w:tr w:rsidR="00960A4C" w:rsidDel="00691FF9" w14:paraId="4680A3AF" w14:textId="4943F7F3" w:rsidTr="00960A4C">
        <w:trPr>
          <w:trHeight w:val="187"/>
          <w:jc w:val="center"/>
          <w:del w:id="12977" w:author="Huawei" w:date="2022-08-31T18:11:00Z"/>
        </w:trPr>
        <w:tc>
          <w:tcPr>
            <w:tcW w:w="2221" w:type="dxa"/>
            <w:tcBorders>
              <w:top w:val="nil"/>
              <w:left w:val="single" w:sz="4" w:space="0" w:color="auto"/>
              <w:bottom w:val="single" w:sz="4" w:space="0" w:color="auto"/>
              <w:right w:val="single" w:sz="4" w:space="0" w:color="auto"/>
            </w:tcBorders>
            <w:vAlign w:val="center"/>
          </w:tcPr>
          <w:p w14:paraId="4D08EEA8" w14:textId="12E270E6" w:rsidR="00960A4C" w:rsidDel="00691FF9" w:rsidRDefault="00960A4C">
            <w:pPr>
              <w:pStyle w:val="TAC"/>
              <w:rPr>
                <w:del w:id="12978"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AB87F1E" w14:textId="0E6278AF" w:rsidR="00960A4C" w:rsidDel="00691FF9" w:rsidRDefault="00960A4C">
            <w:pPr>
              <w:pStyle w:val="TAC"/>
              <w:rPr>
                <w:del w:id="12979" w:author="Huawei" w:date="2022-08-31T18:11:00Z"/>
              </w:rPr>
            </w:pPr>
            <w:del w:id="12980" w:author="Huawei" w:date="2022-08-31T18:11:00Z">
              <w:r w:rsidDel="00691FF9">
                <w:rPr>
                  <w:lang w:val="sv-SE"/>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2F184CE" w14:textId="39B754FB" w:rsidR="00960A4C" w:rsidDel="00691FF9" w:rsidRDefault="00960A4C">
            <w:pPr>
              <w:pStyle w:val="TAC"/>
              <w:rPr>
                <w:del w:id="12981" w:author="Huawei" w:date="2022-08-31T18:11:00Z"/>
                <w:lang w:val="en-US" w:eastAsia="ja-JP"/>
              </w:rPr>
            </w:pPr>
            <w:del w:id="12982" w:author="Huawei" w:date="2022-08-31T18:11:00Z">
              <w:r w:rsidDel="00691FF9">
                <w:rPr>
                  <w:rFonts w:cs="Arial"/>
                  <w:lang w:eastAsia="zh-CN"/>
                </w:rPr>
                <w:delText>0.</w:delText>
              </w:r>
              <w:r w:rsidDel="00691FF9">
                <w:rPr>
                  <w:rFonts w:cs="Arial"/>
                  <w:lang w:val="sv-SE" w:eastAsia="zh-CN"/>
                </w:rPr>
                <w:delText>5</w:delText>
              </w:r>
            </w:del>
          </w:p>
        </w:tc>
      </w:tr>
      <w:tr w:rsidR="00960A4C" w:rsidDel="00691FF9" w14:paraId="7D95EEA7" w14:textId="4A77ED0D" w:rsidTr="00960A4C">
        <w:trPr>
          <w:trHeight w:val="187"/>
          <w:jc w:val="center"/>
          <w:del w:id="12983" w:author="Huawei" w:date="2022-08-31T18:11:00Z"/>
        </w:trPr>
        <w:tc>
          <w:tcPr>
            <w:tcW w:w="2221" w:type="dxa"/>
            <w:tcBorders>
              <w:top w:val="single" w:sz="4" w:space="0" w:color="auto"/>
              <w:left w:val="single" w:sz="4" w:space="0" w:color="auto"/>
              <w:bottom w:val="nil"/>
              <w:right w:val="single" w:sz="4" w:space="0" w:color="auto"/>
            </w:tcBorders>
            <w:vAlign w:val="center"/>
            <w:hideMark/>
          </w:tcPr>
          <w:p w14:paraId="50144A0A" w14:textId="4ABB1D11" w:rsidR="00960A4C" w:rsidDel="00691FF9" w:rsidRDefault="00960A4C">
            <w:pPr>
              <w:pStyle w:val="TAC"/>
              <w:rPr>
                <w:del w:id="12984" w:author="Huawei" w:date="2022-08-31T18:11:00Z"/>
                <w:rFonts w:cs="Arial"/>
              </w:rPr>
            </w:pPr>
            <w:del w:id="12985" w:author="Huawei" w:date="2022-08-31T18:11:00Z">
              <w:r w:rsidDel="00691FF9">
                <w:rPr>
                  <w:rFonts w:cs="Arial"/>
                  <w:szCs w:val="18"/>
                </w:rPr>
                <w:delText>DC_71_n2-n78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56936D4" w14:textId="2ED12A78" w:rsidR="00960A4C" w:rsidDel="00691FF9" w:rsidRDefault="00960A4C">
            <w:pPr>
              <w:pStyle w:val="TAC"/>
              <w:rPr>
                <w:del w:id="12986" w:author="Huawei" w:date="2022-08-31T18:11:00Z"/>
              </w:rPr>
            </w:pPr>
            <w:del w:id="12987" w:author="Huawei" w:date="2022-08-31T18:11:00Z">
              <w:r w:rsidDel="00691FF9">
                <w:rPr>
                  <w:lang w:val="sv-SE"/>
                </w:rPr>
                <w:delText>71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0692AA6" w14:textId="0B36A581" w:rsidR="00960A4C" w:rsidDel="00691FF9" w:rsidRDefault="00960A4C">
            <w:pPr>
              <w:pStyle w:val="TAC"/>
              <w:rPr>
                <w:del w:id="12988" w:author="Huawei" w:date="2022-08-31T18:11:00Z"/>
              </w:rPr>
            </w:pPr>
            <w:del w:id="12989" w:author="Huawei" w:date="2022-08-31T18:11:00Z">
              <w:r w:rsidDel="00691FF9">
                <w:rPr>
                  <w:rFonts w:cs="Arial"/>
                  <w:lang w:eastAsia="zh-CN"/>
                </w:rPr>
                <w:delText>0.6</w:delText>
              </w:r>
            </w:del>
          </w:p>
        </w:tc>
      </w:tr>
      <w:tr w:rsidR="00960A4C" w:rsidDel="00691FF9" w14:paraId="42D25136" w14:textId="629E9273" w:rsidTr="00960A4C">
        <w:trPr>
          <w:trHeight w:val="187"/>
          <w:jc w:val="center"/>
          <w:del w:id="12990" w:author="Huawei" w:date="2022-08-31T18:11:00Z"/>
        </w:trPr>
        <w:tc>
          <w:tcPr>
            <w:tcW w:w="2221" w:type="dxa"/>
            <w:tcBorders>
              <w:top w:val="nil"/>
              <w:left w:val="single" w:sz="4" w:space="0" w:color="auto"/>
              <w:bottom w:val="nil"/>
              <w:right w:val="single" w:sz="4" w:space="0" w:color="auto"/>
            </w:tcBorders>
            <w:vAlign w:val="center"/>
          </w:tcPr>
          <w:p w14:paraId="7BF18063" w14:textId="75CDE57C" w:rsidR="00960A4C" w:rsidDel="00691FF9" w:rsidRDefault="00960A4C">
            <w:pPr>
              <w:pStyle w:val="TAC"/>
              <w:rPr>
                <w:del w:id="12991"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AD762C0" w14:textId="7F22B11E" w:rsidR="00960A4C" w:rsidDel="00691FF9" w:rsidRDefault="00960A4C">
            <w:pPr>
              <w:pStyle w:val="TAC"/>
              <w:rPr>
                <w:del w:id="12992" w:author="Huawei" w:date="2022-08-31T18:11:00Z"/>
              </w:rPr>
            </w:pPr>
            <w:del w:id="12993" w:author="Huawei" w:date="2022-08-31T18:11:00Z">
              <w:r w:rsidDel="00691FF9">
                <w:rPr>
                  <w:lang w:val="sv-SE"/>
                </w:rPr>
                <w:delText>n2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3F46BA4" w14:textId="06721BBB" w:rsidR="00960A4C" w:rsidDel="00691FF9" w:rsidRDefault="00960A4C">
            <w:pPr>
              <w:pStyle w:val="TAC"/>
              <w:rPr>
                <w:del w:id="12994" w:author="Huawei" w:date="2022-08-31T18:11:00Z"/>
              </w:rPr>
            </w:pPr>
            <w:del w:id="12995" w:author="Huawei" w:date="2022-08-31T18:11:00Z">
              <w:r w:rsidDel="00691FF9">
                <w:rPr>
                  <w:rFonts w:cs="Arial"/>
                  <w:lang w:eastAsia="zh-CN"/>
                </w:rPr>
                <w:delText>0.6</w:delText>
              </w:r>
            </w:del>
          </w:p>
        </w:tc>
      </w:tr>
      <w:tr w:rsidR="00960A4C" w:rsidDel="00691FF9" w14:paraId="3DD996AB" w14:textId="3361FFF5" w:rsidTr="00960A4C">
        <w:trPr>
          <w:trHeight w:val="187"/>
          <w:jc w:val="center"/>
          <w:del w:id="12996" w:author="Huawei" w:date="2022-08-31T18:11:00Z"/>
        </w:trPr>
        <w:tc>
          <w:tcPr>
            <w:tcW w:w="2221" w:type="dxa"/>
            <w:tcBorders>
              <w:top w:val="nil"/>
              <w:left w:val="single" w:sz="4" w:space="0" w:color="auto"/>
              <w:bottom w:val="single" w:sz="4" w:space="0" w:color="auto"/>
              <w:right w:val="single" w:sz="4" w:space="0" w:color="auto"/>
            </w:tcBorders>
            <w:vAlign w:val="center"/>
          </w:tcPr>
          <w:p w14:paraId="19826E45" w14:textId="7865247C" w:rsidR="00960A4C" w:rsidDel="00691FF9" w:rsidRDefault="00960A4C">
            <w:pPr>
              <w:pStyle w:val="TAC"/>
              <w:rPr>
                <w:del w:id="12997"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BCD04E3" w14:textId="7E7786BC" w:rsidR="00960A4C" w:rsidDel="00691FF9" w:rsidRDefault="00960A4C">
            <w:pPr>
              <w:pStyle w:val="TAC"/>
              <w:rPr>
                <w:del w:id="12998" w:author="Huawei" w:date="2022-08-31T18:11:00Z"/>
              </w:rPr>
            </w:pPr>
            <w:del w:id="12999" w:author="Huawei" w:date="2022-08-31T18:11:00Z">
              <w:r w:rsidDel="00691FF9">
                <w:delText>n</w:delText>
              </w:r>
              <w:r w:rsidDel="00691FF9">
                <w:rPr>
                  <w:lang w:val="sv-SE"/>
                </w:rPr>
                <w:delText>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3415EAB" w14:textId="16D98F7A" w:rsidR="00960A4C" w:rsidDel="00691FF9" w:rsidRDefault="00960A4C">
            <w:pPr>
              <w:pStyle w:val="TAC"/>
              <w:rPr>
                <w:del w:id="13000" w:author="Huawei" w:date="2022-08-31T18:11:00Z"/>
              </w:rPr>
            </w:pPr>
            <w:del w:id="13001" w:author="Huawei" w:date="2022-08-31T18:11:00Z">
              <w:r w:rsidDel="00691FF9">
                <w:rPr>
                  <w:rFonts w:cs="Arial"/>
                  <w:lang w:eastAsia="zh-CN"/>
                </w:rPr>
                <w:delText>0.8</w:delText>
              </w:r>
            </w:del>
          </w:p>
        </w:tc>
      </w:tr>
      <w:tr w:rsidR="00960A4C" w:rsidDel="00691FF9" w14:paraId="02338EC8" w14:textId="00AF6789" w:rsidTr="00960A4C">
        <w:trPr>
          <w:trHeight w:val="187"/>
          <w:jc w:val="center"/>
          <w:del w:id="13002" w:author="Huawei" w:date="2022-08-31T18:11:00Z"/>
        </w:trPr>
        <w:tc>
          <w:tcPr>
            <w:tcW w:w="2221" w:type="dxa"/>
            <w:tcBorders>
              <w:top w:val="single" w:sz="4" w:space="0" w:color="auto"/>
              <w:left w:val="single" w:sz="4" w:space="0" w:color="auto"/>
              <w:bottom w:val="nil"/>
              <w:right w:val="single" w:sz="4" w:space="0" w:color="auto"/>
            </w:tcBorders>
            <w:vAlign w:val="center"/>
            <w:hideMark/>
          </w:tcPr>
          <w:p w14:paraId="5F760213" w14:textId="46366002" w:rsidR="00960A4C" w:rsidDel="00691FF9" w:rsidRDefault="00960A4C">
            <w:pPr>
              <w:pStyle w:val="TAC"/>
              <w:rPr>
                <w:del w:id="13003" w:author="Huawei" w:date="2022-08-31T18:11:00Z"/>
                <w:rFonts w:cs="Arial"/>
              </w:rPr>
            </w:pPr>
            <w:del w:id="13004" w:author="Huawei" w:date="2022-08-31T18:11:00Z">
              <w:r w:rsidDel="00691FF9">
                <w:rPr>
                  <w:rFonts w:cs="Arial"/>
                  <w:szCs w:val="18"/>
                </w:rPr>
                <w:delText>DC_71_n38-n66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D3A7894" w14:textId="47BCFEBF" w:rsidR="00960A4C" w:rsidDel="00691FF9" w:rsidRDefault="00960A4C">
            <w:pPr>
              <w:pStyle w:val="TAC"/>
              <w:rPr>
                <w:del w:id="13005" w:author="Huawei" w:date="2022-08-31T18:11:00Z"/>
              </w:rPr>
            </w:pPr>
            <w:del w:id="13006" w:author="Huawei" w:date="2022-08-31T18:11:00Z">
              <w:r w:rsidDel="00691FF9">
                <w:rPr>
                  <w:lang w:val="sv-SE"/>
                </w:rPr>
                <w:delText>71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730B243" w14:textId="7BF4FD89" w:rsidR="00960A4C" w:rsidDel="00691FF9" w:rsidRDefault="00960A4C">
            <w:pPr>
              <w:pStyle w:val="TAC"/>
              <w:rPr>
                <w:del w:id="13007" w:author="Huawei" w:date="2022-08-31T18:11:00Z"/>
              </w:rPr>
            </w:pPr>
            <w:del w:id="13008" w:author="Huawei" w:date="2022-08-31T18:11:00Z">
              <w:r w:rsidDel="00691FF9">
                <w:rPr>
                  <w:rFonts w:cs="Arial"/>
                  <w:lang w:eastAsia="zh-CN"/>
                </w:rPr>
                <w:delText>0.5</w:delText>
              </w:r>
            </w:del>
          </w:p>
        </w:tc>
      </w:tr>
      <w:tr w:rsidR="00960A4C" w:rsidDel="00691FF9" w14:paraId="0FD91781" w14:textId="12E8161C" w:rsidTr="00960A4C">
        <w:trPr>
          <w:trHeight w:val="187"/>
          <w:jc w:val="center"/>
          <w:del w:id="13009" w:author="Huawei" w:date="2022-08-31T18:11:00Z"/>
        </w:trPr>
        <w:tc>
          <w:tcPr>
            <w:tcW w:w="2221" w:type="dxa"/>
            <w:tcBorders>
              <w:top w:val="nil"/>
              <w:left w:val="single" w:sz="4" w:space="0" w:color="auto"/>
              <w:bottom w:val="nil"/>
              <w:right w:val="single" w:sz="4" w:space="0" w:color="auto"/>
            </w:tcBorders>
            <w:vAlign w:val="center"/>
          </w:tcPr>
          <w:p w14:paraId="0EF94B5A" w14:textId="6423A27F" w:rsidR="00960A4C" w:rsidDel="00691FF9" w:rsidRDefault="00960A4C">
            <w:pPr>
              <w:pStyle w:val="TAC"/>
              <w:rPr>
                <w:del w:id="13010"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CC741F" w14:textId="461DD707" w:rsidR="00960A4C" w:rsidDel="00691FF9" w:rsidRDefault="00960A4C">
            <w:pPr>
              <w:pStyle w:val="TAC"/>
              <w:rPr>
                <w:del w:id="13011" w:author="Huawei" w:date="2022-08-31T18:11:00Z"/>
              </w:rPr>
            </w:pPr>
            <w:del w:id="13012" w:author="Huawei" w:date="2022-08-31T18:11:00Z">
              <w:r w:rsidDel="00691FF9">
                <w:delText>n38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A8F8B20" w14:textId="255D99F5" w:rsidR="00960A4C" w:rsidDel="00691FF9" w:rsidRDefault="00960A4C">
            <w:pPr>
              <w:pStyle w:val="TAC"/>
              <w:rPr>
                <w:del w:id="13013" w:author="Huawei" w:date="2022-08-31T18:11:00Z"/>
              </w:rPr>
            </w:pPr>
            <w:del w:id="13014" w:author="Huawei" w:date="2022-08-31T18:11:00Z">
              <w:r w:rsidDel="00691FF9">
                <w:rPr>
                  <w:rFonts w:cs="Arial"/>
                  <w:lang w:eastAsia="zh-CN"/>
                </w:rPr>
                <w:delText>0.</w:delText>
              </w:r>
              <w:r w:rsidDel="00691FF9">
                <w:rPr>
                  <w:rFonts w:cs="Arial"/>
                  <w:lang w:val="sv-SE" w:eastAsia="zh-CN"/>
                </w:rPr>
                <w:delText>8</w:delText>
              </w:r>
            </w:del>
          </w:p>
        </w:tc>
      </w:tr>
      <w:tr w:rsidR="00960A4C" w:rsidDel="00691FF9" w14:paraId="65F56A03" w14:textId="0270CD97" w:rsidTr="00960A4C">
        <w:trPr>
          <w:trHeight w:val="187"/>
          <w:jc w:val="center"/>
          <w:del w:id="13015" w:author="Huawei" w:date="2022-08-31T18:11:00Z"/>
        </w:trPr>
        <w:tc>
          <w:tcPr>
            <w:tcW w:w="2221" w:type="dxa"/>
            <w:tcBorders>
              <w:top w:val="nil"/>
              <w:left w:val="single" w:sz="4" w:space="0" w:color="auto"/>
              <w:bottom w:val="single" w:sz="4" w:space="0" w:color="auto"/>
              <w:right w:val="single" w:sz="4" w:space="0" w:color="auto"/>
            </w:tcBorders>
            <w:vAlign w:val="center"/>
          </w:tcPr>
          <w:p w14:paraId="16677147" w14:textId="6CA4FC4C" w:rsidR="00960A4C" w:rsidDel="00691FF9" w:rsidRDefault="00960A4C">
            <w:pPr>
              <w:pStyle w:val="TAC"/>
              <w:rPr>
                <w:del w:id="13016"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9717A3A" w14:textId="2EB4EE50" w:rsidR="00960A4C" w:rsidDel="00691FF9" w:rsidRDefault="00960A4C">
            <w:pPr>
              <w:pStyle w:val="TAC"/>
              <w:rPr>
                <w:del w:id="13017" w:author="Huawei" w:date="2022-08-31T18:11:00Z"/>
              </w:rPr>
            </w:pPr>
            <w:del w:id="13018" w:author="Huawei" w:date="2022-08-31T18:11:00Z">
              <w:r w:rsidDel="00691FF9">
                <w:rPr>
                  <w:lang w:val="sv-SE"/>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16AB6D9" w14:textId="78BCEA2E" w:rsidR="00960A4C" w:rsidDel="00691FF9" w:rsidRDefault="00960A4C">
            <w:pPr>
              <w:pStyle w:val="TAC"/>
              <w:rPr>
                <w:del w:id="13019" w:author="Huawei" w:date="2022-08-31T18:11:00Z"/>
              </w:rPr>
            </w:pPr>
            <w:del w:id="13020" w:author="Huawei" w:date="2022-08-31T18:11:00Z">
              <w:r w:rsidDel="00691FF9">
                <w:rPr>
                  <w:rFonts w:cs="Arial"/>
                  <w:lang w:eastAsia="zh-CN"/>
                </w:rPr>
                <w:delText>0.</w:delText>
              </w:r>
              <w:r w:rsidDel="00691FF9">
                <w:rPr>
                  <w:rFonts w:cs="Arial"/>
                  <w:lang w:val="sv-SE" w:eastAsia="zh-CN"/>
                </w:rPr>
                <w:delText>5</w:delText>
              </w:r>
            </w:del>
          </w:p>
        </w:tc>
      </w:tr>
      <w:tr w:rsidR="00960A4C" w:rsidDel="00691FF9" w14:paraId="3BF6D03E" w14:textId="4D923F53" w:rsidTr="00960A4C">
        <w:trPr>
          <w:trHeight w:val="187"/>
          <w:jc w:val="center"/>
          <w:del w:id="13021" w:author="Huawei" w:date="2022-08-31T18:11:00Z"/>
        </w:trPr>
        <w:tc>
          <w:tcPr>
            <w:tcW w:w="2221" w:type="dxa"/>
            <w:tcBorders>
              <w:top w:val="single" w:sz="4" w:space="0" w:color="auto"/>
              <w:left w:val="single" w:sz="4" w:space="0" w:color="auto"/>
              <w:bottom w:val="nil"/>
              <w:right w:val="single" w:sz="4" w:space="0" w:color="auto"/>
            </w:tcBorders>
            <w:vAlign w:val="center"/>
            <w:hideMark/>
          </w:tcPr>
          <w:p w14:paraId="12F0E45D" w14:textId="5C95AD6E" w:rsidR="00960A4C" w:rsidDel="00691FF9" w:rsidRDefault="00960A4C">
            <w:pPr>
              <w:pStyle w:val="TAC"/>
              <w:rPr>
                <w:del w:id="13022" w:author="Huawei" w:date="2022-08-31T18:11:00Z"/>
                <w:rFonts w:cs="Arial"/>
              </w:rPr>
            </w:pPr>
            <w:del w:id="13023" w:author="Huawei" w:date="2022-08-31T18:11:00Z">
              <w:r w:rsidDel="00691FF9">
                <w:rPr>
                  <w:rFonts w:cs="Arial"/>
                  <w:szCs w:val="18"/>
                </w:rPr>
                <w:delText>DC_71_n38-n78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E756D25" w14:textId="140B6785" w:rsidR="00960A4C" w:rsidDel="00691FF9" w:rsidRDefault="00960A4C">
            <w:pPr>
              <w:pStyle w:val="TAC"/>
              <w:rPr>
                <w:del w:id="13024" w:author="Huawei" w:date="2022-08-31T18:11:00Z"/>
              </w:rPr>
            </w:pPr>
            <w:del w:id="13025" w:author="Huawei" w:date="2022-08-31T18:11:00Z">
              <w:r w:rsidDel="00691FF9">
                <w:rPr>
                  <w:lang w:val="sv-SE"/>
                </w:rPr>
                <w:delText>71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9E90879" w14:textId="150074EC" w:rsidR="00960A4C" w:rsidDel="00691FF9" w:rsidRDefault="00960A4C">
            <w:pPr>
              <w:pStyle w:val="TAC"/>
              <w:rPr>
                <w:del w:id="13026" w:author="Huawei" w:date="2022-08-31T18:11:00Z"/>
                <w:rFonts w:cs="Arial"/>
                <w:lang w:eastAsia="zh-CN"/>
              </w:rPr>
            </w:pPr>
            <w:del w:id="13027" w:author="Huawei" w:date="2022-08-31T18:11:00Z">
              <w:r w:rsidDel="00691FF9">
                <w:rPr>
                  <w:rFonts w:cs="Arial"/>
                  <w:lang w:eastAsia="zh-CN"/>
                </w:rPr>
                <w:delText>0.</w:delText>
              </w:r>
              <w:r w:rsidDel="00691FF9">
                <w:rPr>
                  <w:rFonts w:cs="Arial"/>
                  <w:lang w:val="sv-SE" w:eastAsia="zh-CN"/>
                </w:rPr>
                <w:delText>5</w:delText>
              </w:r>
            </w:del>
          </w:p>
        </w:tc>
      </w:tr>
      <w:tr w:rsidR="00960A4C" w:rsidDel="00691FF9" w14:paraId="280FC8F0" w14:textId="2B9E6575" w:rsidTr="00960A4C">
        <w:trPr>
          <w:trHeight w:val="187"/>
          <w:jc w:val="center"/>
          <w:del w:id="13028" w:author="Huawei" w:date="2022-08-31T18:11:00Z"/>
        </w:trPr>
        <w:tc>
          <w:tcPr>
            <w:tcW w:w="2221" w:type="dxa"/>
            <w:tcBorders>
              <w:top w:val="nil"/>
              <w:left w:val="single" w:sz="4" w:space="0" w:color="auto"/>
              <w:bottom w:val="nil"/>
              <w:right w:val="single" w:sz="4" w:space="0" w:color="auto"/>
            </w:tcBorders>
            <w:vAlign w:val="center"/>
          </w:tcPr>
          <w:p w14:paraId="069F9C8A" w14:textId="7E9438D4" w:rsidR="00960A4C" w:rsidDel="00691FF9" w:rsidRDefault="00960A4C">
            <w:pPr>
              <w:pStyle w:val="TAC"/>
              <w:rPr>
                <w:del w:id="13029"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450E95" w14:textId="345AC108" w:rsidR="00960A4C" w:rsidDel="00691FF9" w:rsidRDefault="00960A4C">
            <w:pPr>
              <w:pStyle w:val="TAC"/>
              <w:rPr>
                <w:del w:id="13030" w:author="Huawei" w:date="2022-08-31T18:11:00Z"/>
              </w:rPr>
            </w:pPr>
            <w:del w:id="13031" w:author="Huawei" w:date="2022-08-31T18:11:00Z">
              <w:r w:rsidDel="00691FF9">
                <w:rPr>
                  <w:lang w:val="sv-SE"/>
                </w:rPr>
                <w:delText>n38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84D49A9" w14:textId="1F556F5F" w:rsidR="00960A4C" w:rsidDel="00691FF9" w:rsidRDefault="00960A4C">
            <w:pPr>
              <w:pStyle w:val="TAC"/>
              <w:rPr>
                <w:del w:id="13032" w:author="Huawei" w:date="2022-08-31T18:11:00Z"/>
                <w:rFonts w:cs="Arial"/>
                <w:lang w:eastAsia="zh-CN"/>
              </w:rPr>
            </w:pPr>
            <w:del w:id="13033" w:author="Huawei" w:date="2022-08-31T18:11:00Z">
              <w:r w:rsidDel="00691FF9">
                <w:rPr>
                  <w:rFonts w:cs="Arial"/>
                  <w:lang w:eastAsia="zh-CN"/>
                </w:rPr>
                <w:delText>0</w:delText>
              </w:r>
              <w:r w:rsidDel="00691FF9">
                <w:rPr>
                  <w:rFonts w:cs="Arial"/>
                  <w:lang w:val="sv-SE" w:eastAsia="zh-CN"/>
                </w:rPr>
                <w:delText>.3</w:delText>
              </w:r>
            </w:del>
          </w:p>
        </w:tc>
      </w:tr>
      <w:tr w:rsidR="00960A4C" w:rsidDel="00691FF9" w14:paraId="03B9E9FE" w14:textId="0902241A" w:rsidTr="00960A4C">
        <w:trPr>
          <w:trHeight w:val="187"/>
          <w:jc w:val="center"/>
          <w:del w:id="13034" w:author="Huawei" w:date="2022-08-31T18:11:00Z"/>
        </w:trPr>
        <w:tc>
          <w:tcPr>
            <w:tcW w:w="2221" w:type="dxa"/>
            <w:tcBorders>
              <w:top w:val="nil"/>
              <w:left w:val="single" w:sz="4" w:space="0" w:color="auto"/>
              <w:bottom w:val="single" w:sz="4" w:space="0" w:color="auto"/>
              <w:right w:val="single" w:sz="4" w:space="0" w:color="auto"/>
            </w:tcBorders>
            <w:vAlign w:val="center"/>
          </w:tcPr>
          <w:p w14:paraId="009C724A" w14:textId="76A6FA17" w:rsidR="00960A4C" w:rsidDel="00691FF9" w:rsidRDefault="00960A4C">
            <w:pPr>
              <w:pStyle w:val="TAC"/>
              <w:rPr>
                <w:del w:id="13035"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D91EDC" w14:textId="68A2A7EE" w:rsidR="00960A4C" w:rsidDel="00691FF9" w:rsidRDefault="00960A4C">
            <w:pPr>
              <w:pStyle w:val="TAC"/>
              <w:rPr>
                <w:del w:id="13036" w:author="Huawei" w:date="2022-08-31T18:11:00Z"/>
              </w:rPr>
            </w:pPr>
            <w:del w:id="13037" w:author="Huawei" w:date="2022-08-31T18:11:00Z">
              <w:r w:rsidDel="00691FF9">
                <w:delText>n</w:delText>
              </w:r>
              <w:r w:rsidDel="00691FF9">
                <w:rPr>
                  <w:lang w:val="sv-SE"/>
                </w:rPr>
                <w:delText>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0818437" w14:textId="431147F4" w:rsidR="00960A4C" w:rsidDel="00691FF9" w:rsidRDefault="00960A4C">
            <w:pPr>
              <w:pStyle w:val="TAC"/>
              <w:rPr>
                <w:del w:id="13038" w:author="Huawei" w:date="2022-08-31T18:11:00Z"/>
                <w:rFonts w:cs="Arial"/>
                <w:lang w:eastAsia="zh-CN"/>
              </w:rPr>
            </w:pPr>
            <w:del w:id="13039" w:author="Huawei" w:date="2022-08-31T18:11:00Z">
              <w:r w:rsidDel="00691FF9">
                <w:rPr>
                  <w:rFonts w:cs="Arial"/>
                  <w:lang w:eastAsia="zh-CN"/>
                </w:rPr>
                <w:delText>0.8</w:delText>
              </w:r>
            </w:del>
          </w:p>
        </w:tc>
      </w:tr>
      <w:tr w:rsidR="00960A4C" w:rsidDel="00691FF9" w14:paraId="00E1E1A3" w14:textId="1A970D6D" w:rsidTr="00960A4C">
        <w:trPr>
          <w:trHeight w:val="187"/>
          <w:jc w:val="center"/>
          <w:del w:id="13040" w:author="Huawei" w:date="2022-08-31T18:11:00Z"/>
        </w:trPr>
        <w:tc>
          <w:tcPr>
            <w:tcW w:w="2221" w:type="dxa"/>
            <w:tcBorders>
              <w:top w:val="single" w:sz="4" w:space="0" w:color="auto"/>
              <w:left w:val="single" w:sz="4" w:space="0" w:color="auto"/>
              <w:bottom w:val="nil"/>
              <w:right w:val="single" w:sz="4" w:space="0" w:color="auto"/>
            </w:tcBorders>
            <w:vAlign w:val="center"/>
            <w:hideMark/>
          </w:tcPr>
          <w:p w14:paraId="0E52735B" w14:textId="680162D0" w:rsidR="00960A4C" w:rsidDel="00691FF9" w:rsidRDefault="00960A4C">
            <w:pPr>
              <w:pStyle w:val="TAC"/>
              <w:rPr>
                <w:del w:id="13041" w:author="Huawei" w:date="2022-08-31T18:11:00Z"/>
                <w:rFonts w:cs="Arial"/>
              </w:rPr>
            </w:pPr>
            <w:del w:id="13042" w:author="Huawei" w:date="2022-08-31T18:11:00Z">
              <w:r w:rsidDel="00691FF9">
                <w:rPr>
                  <w:rFonts w:cs="Arial"/>
                  <w:szCs w:val="18"/>
                </w:rPr>
                <w:delText>DC_71_n66-n78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C20289F" w14:textId="51C34782" w:rsidR="00960A4C" w:rsidDel="00691FF9" w:rsidRDefault="00960A4C">
            <w:pPr>
              <w:pStyle w:val="TAC"/>
              <w:rPr>
                <w:del w:id="13043" w:author="Huawei" w:date="2022-08-31T18:11:00Z"/>
              </w:rPr>
            </w:pPr>
            <w:del w:id="13044" w:author="Huawei" w:date="2022-08-31T18:11:00Z">
              <w:r w:rsidDel="00691FF9">
                <w:rPr>
                  <w:lang w:val="sv-SE"/>
                </w:rPr>
                <w:delText>71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8C32150" w14:textId="4B9B2995" w:rsidR="00960A4C" w:rsidDel="00691FF9" w:rsidRDefault="00960A4C">
            <w:pPr>
              <w:pStyle w:val="TAC"/>
              <w:rPr>
                <w:del w:id="13045" w:author="Huawei" w:date="2022-08-31T18:11:00Z"/>
                <w:rFonts w:cs="Arial"/>
                <w:lang w:eastAsia="zh-CN"/>
              </w:rPr>
            </w:pPr>
            <w:del w:id="13046" w:author="Huawei" w:date="2022-08-31T18:11:00Z">
              <w:r w:rsidDel="00691FF9">
                <w:rPr>
                  <w:rFonts w:cs="Arial"/>
                  <w:lang w:eastAsia="zh-CN"/>
                </w:rPr>
                <w:delText>0.6</w:delText>
              </w:r>
            </w:del>
          </w:p>
        </w:tc>
      </w:tr>
      <w:tr w:rsidR="00960A4C" w:rsidDel="00691FF9" w14:paraId="2CE0E190" w14:textId="5C274D85" w:rsidTr="00960A4C">
        <w:trPr>
          <w:trHeight w:val="187"/>
          <w:jc w:val="center"/>
          <w:del w:id="13047" w:author="Huawei" w:date="2022-08-31T18:11:00Z"/>
        </w:trPr>
        <w:tc>
          <w:tcPr>
            <w:tcW w:w="2221" w:type="dxa"/>
            <w:tcBorders>
              <w:top w:val="nil"/>
              <w:left w:val="single" w:sz="4" w:space="0" w:color="auto"/>
              <w:bottom w:val="nil"/>
              <w:right w:val="single" w:sz="4" w:space="0" w:color="auto"/>
            </w:tcBorders>
            <w:vAlign w:val="center"/>
          </w:tcPr>
          <w:p w14:paraId="7499D6DF" w14:textId="2FEACF56" w:rsidR="00960A4C" w:rsidDel="00691FF9" w:rsidRDefault="00960A4C">
            <w:pPr>
              <w:pStyle w:val="TAC"/>
              <w:rPr>
                <w:del w:id="13048"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D50CBE" w14:textId="304B2B71" w:rsidR="00960A4C" w:rsidDel="00691FF9" w:rsidRDefault="00960A4C">
            <w:pPr>
              <w:pStyle w:val="TAC"/>
              <w:rPr>
                <w:del w:id="13049" w:author="Huawei" w:date="2022-08-31T18:11:00Z"/>
              </w:rPr>
            </w:pPr>
            <w:del w:id="13050" w:author="Huawei" w:date="2022-08-31T18:11:00Z">
              <w:r w:rsidDel="00691FF9">
                <w:rPr>
                  <w:lang w:val="sv-SE"/>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456B169" w14:textId="4ECE51DC" w:rsidR="00960A4C" w:rsidDel="00691FF9" w:rsidRDefault="00960A4C">
            <w:pPr>
              <w:pStyle w:val="TAC"/>
              <w:rPr>
                <w:del w:id="13051" w:author="Huawei" w:date="2022-08-31T18:11:00Z"/>
                <w:rFonts w:cs="Arial"/>
                <w:lang w:eastAsia="zh-CN"/>
              </w:rPr>
            </w:pPr>
            <w:del w:id="13052" w:author="Huawei" w:date="2022-08-31T18:11:00Z">
              <w:r w:rsidDel="00691FF9">
                <w:rPr>
                  <w:rFonts w:cs="Arial"/>
                  <w:lang w:eastAsia="zh-CN"/>
                </w:rPr>
                <w:delText>0.6</w:delText>
              </w:r>
            </w:del>
          </w:p>
        </w:tc>
      </w:tr>
      <w:tr w:rsidR="00960A4C" w:rsidDel="00691FF9" w14:paraId="3ED1066C" w14:textId="4B86181F" w:rsidTr="00960A4C">
        <w:trPr>
          <w:trHeight w:val="187"/>
          <w:jc w:val="center"/>
          <w:del w:id="13053" w:author="Huawei" w:date="2022-08-31T18:11:00Z"/>
        </w:trPr>
        <w:tc>
          <w:tcPr>
            <w:tcW w:w="2221" w:type="dxa"/>
            <w:tcBorders>
              <w:top w:val="nil"/>
              <w:left w:val="single" w:sz="4" w:space="0" w:color="auto"/>
              <w:bottom w:val="single" w:sz="4" w:space="0" w:color="auto"/>
              <w:right w:val="single" w:sz="4" w:space="0" w:color="auto"/>
            </w:tcBorders>
            <w:vAlign w:val="center"/>
          </w:tcPr>
          <w:p w14:paraId="4A3A11AD" w14:textId="6AD5D708" w:rsidR="00960A4C" w:rsidDel="00691FF9" w:rsidRDefault="00960A4C">
            <w:pPr>
              <w:pStyle w:val="TAC"/>
              <w:rPr>
                <w:del w:id="13054" w:author="Huawei" w:date="2022-08-31T18:11:00Z"/>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C4F4D0" w14:textId="424A7C55" w:rsidR="00960A4C" w:rsidDel="00691FF9" w:rsidRDefault="00960A4C">
            <w:pPr>
              <w:pStyle w:val="TAC"/>
              <w:rPr>
                <w:del w:id="13055" w:author="Huawei" w:date="2022-08-31T18:11:00Z"/>
              </w:rPr>
            </w:pPr>
            <w:del w:id="13056" w:author="Huawei" w:date="2022-08-31T18:11:00Z">
              <w:r w:rsidDel="00691FF9">
                <w:delText>n</w:delText>
              </w:r>
              <w:r w:rsidDel="00691FF9">
                <w:rPr>
                  <w:lang w:val="sv-SE"/>
                </w:rPr>
                <w:delText>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EF096AC" w14:textId="3E9093E2" w:rsidR="00960A4C" w:rsidDel="00691FF9" w:rsidRDefault="00960A4C">
            <w:pPr>
              <w:pStyle w:val="TAC"/>
              <w:rPr>
                <w:del w:id="13057" w:author="Huawei" w:date="2022-08-31T18:11:00Z"/>
                <w:rFonts w:cs="Arial"/>
                <w:lang w:eastAsia="zh-CN"/>
              </w:rPr>
            </w:pPr>
            <w:del w:id="13058" w:author="Huawei" w:date="2022-08-31T18:11:00Z">
              <w:r w:rsidDel="00691FF9">
                <w:rPr>
                  <w:rFonts w:cs="Arial"/>
                  <w:lang w:eastAsia="zh-CN"/>
                </w:rPr>
                <w:delText>0.8</w:delText>
              </w:r>
            </w:del>
          </w:p>
        </w:tc>
      </w:tr>
      <w:tr w:rsidR="00960A4C" w:rsidDel="00691FF9" w14:paraId="43BE9D7C" w14:textId="776F8BAF" w:rsidTr="00960A4C">
        <w:trPr>
          <w:jc w:val="center"/>
          <w:del w:id="13059" w:author="Huawei" w:date="2022-08-31T18:11:00Z"/>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73F03114" w14:textId="3EC2210C" w:rsidR="00960A4C" w:rsidDel="00691FF9" w:rsidRDefault="00960A4C">
            <w:pPr>
              <w:pStyle w:val="TAN"/>
              <w:rPr>
                <w:del w:id="13060" w:author="Huawei" w:date="2022-08-31T18:11:00Z"/>
              </w:rPr>
            </w:pPr>
            <w:del w:id="13061" w:author="Huawei" w:date="2022-08-31T18:11:00Z">
              <w:r w:rsidDel="00691FF9">
                <w:delText>NOTE 1:</w:delText>
              </w:r>
              <w:r w:rsidDel="00691FF9">
                <w:tab/>
                <w:delText>The requirement is applied for UE transmitting on the frequency range of 2545 - 2690 MHz.</w:delText>
              </w:r>
            </w:del>
          </w:p>
          <w:p w14:paraId="6097AFEB" w14:textId="52BFB99D" w:rsidR="00960A4C" w:rsidDel="00691FF9" w:rsidRDefault="00960A4C">
            <w:pPr>
              <w:pStyle w:val="TAN"/>
              <w:rPr>
                <w:del w:id="13062" w:author="Huawei" w:date="2022-08-31T18:11:00Z"/>
                <w:lang w:eastAsia="fr-FR"/>
              </w:rPr>
            </w:pPr>
            <w:del w:id="13063" w:author="Huawei" w:date="2022-08-31T18:11:00Z">
              <w:r w:rsidDel="00691FF9">
                <w:delText>NOTE 2:</w:delText>
              </w:r>
              <w:r w:rsidDel="00691FF9">
                <w:tab/>
                <w:delText>The requirement is applied for UE transmitting on the frequency range of 2496 - 2545 MHz.</w:delText>
              </w:r>
            </w:del>
          </w:p>
          <w:p w14:paraId="3644BAB1" w14:textId="33C622C7" w:rsidR="00960A4C" w:rsidDel="00691FF9" w:rsidRDefault="00960A4C">
            <w:pPr>
              <w:pStyle w:val="TAN"/>
              <w:rPr>
                <w:del w:id="13064" w:author="Huawei" w:date="2022-08-31T18:11:00Z"/>
                <w:rFonts w:cs="Arial"/>
                <w:szCs w:val="18"/>
              </w:rPr>
            </w:pPr>
            <w:del w:id="13065" w:author="Huawei" w:date="2022-08-31T18:11:00Z">
              <w:r w:rsidDel="00691FF9">
                <w:rPr>
                  <w:rFonts w:cs="Arial"/>
                  <w:szCs w:val="18"/>
                </w:rPr>
                <w:delText>NOTE 3:</w:delText>
              </w:r>
              <w:r w:rsidDel="00691FF9">
                <w:rPr>
                  <w:rFonts w:cs="Arial"/>
                  <w:szCs w:val="18"/>
                </w:rPr>
                <w:tab/>
              </w:r>
              <w:r w:rsidDel="00691FF9">
                <w:rPr>
                  <w:rFonts w:cs="Arial"/>
                  <w:szCs w:val="18"/>
                  <w:lang w:eastAsia="zh-CN"/>
                </w:rPr>
                <w:delText>The requirement</w:delText>
              </w:r>
              <w:r w:rsidDel="00691FF9">
                <w:rPr>
                  <w:rFonts w:cs="Arial"/>
                  <w:szCs w:val="18"/>
                </w:rPr>
                <w:delText xml:space="preserve"> is applied for UE transmitting on the frequency range of 25</w:delText>
              </w:r>
              <w:r w:rsidDel="00691FF9">
                <w:rPr>
                  <w:rFonts w:cs="Arial"/>
                  <w:szCs w:val="18"/>
                  <w:lang w:eastAsia="zh-CN"/>
                </w:rPr>
                <w:delText>1</w:delText>
              </w:r>
              <w:r w:rsidDel="00691FF9">
                <w:rPr>
                  <w:rFonts w:cs="Arial"/>
                  <w:szCs w:val="18"/>
                </w:rPr>
                <w:delText>5 – 26</w:delText>
              </w:r>
              <w:r w:rsidDel="00691FF9">
                <w:rPr>
                  <w:rFonts w:cs="Arial"/>
                  <w:szCs w:val="18"/>
                  <w:lang w:eastAsia="zh-CN"/>
                </w:rPr>
                <w:delText>90 </w:delText>
              </w:r>
              <w:r w:rsidDel="00691FF9">
                <w:rPr>
                  <w:rFonts w:cs="Arial"/>
                  <w:szCs w:val="18"/>
                </w:rPr>
                <w:delText>MHz.</w:delText>
              </w:r>
            </w:del>
          </w:p>
          <w:p w14:paraId="05BAD67F" w14:textId="372D4721" w:rsidR="00960A4C" w:rsidDel="00691FF9" w:rsidRDefault="00960A4C">
            <w:pPr>
              <w:pStyle w:val="TAN"/>
              <w:rPr>
                <w:del w:id="13066" w:author="Huawei" w:date="2022-08-31T18:11:00Z"/>
                <w:rFonts w:cs="Arial"/>
              </w:rPr>
            </w:pPr>
            <w:del w:id="13067" w:author="Huawei" w:date="2022-08-31T18:11:00Z">
              <w:r w:rsidDel="00691FF9">
                <w:rPr>
                  <w:rFonts w:cs="Arial"/>
                </w:rPr>
                <w:delText>NOTE 4:</w:delText>
              </w:r>
              <w:r w:rsidDel="00691FF9">
                <w:rPr>
                  <w:rFonts w:cs="Arial"/>
                  <w:lang w:eastAsia="ja-JP"/>
                </w:rPr>
                <w:tab/>
              </w:r>
              <w:r w:rsidDel="00691FF9">
                <w:rPr>
                  <w:rFonts w:cs="Arial"/>
                  <w:lang w:eastAsia="zh-CN"/>
                </w:rPr>
                <w:delText>The requirement</w:delText>
              </w:r>
              <w:r w:rsidDel="00691FF9">
                <w:rPr>
                  <w:rFonts w:cs="Arial"/>
                </w:rPr>
                <w:delText xml:space="preserve"> is applied for UE transmitting on the frequency range of 2496 – 25</w:delText>
              </w:r>
              <w:r w:rsidDel="00691FF9">
                <w:rPr>
                  <w:rFonts w:cs="Arial"/>
                  <w:lang w:eastAsia="zh-CN"/>
                </w:rPr>
                <w:delText>1</w:delText>
              </w:r>
              <w:r w:rsidDel="00691FF9">
                <w:rPr>
                  <w:rFonts w:cs="Arial"/>
                </w:rPr>
                <w:delText>5 MHz.</w:delText>
              </w:r>
            </w:del>
          </w:p>
          <w:p w14:paraId="6BC37078" w14:textId="79F99900" w:rsidR="00960A4C" w:rsidDel="00691FF9" w:rsidRDefault="00960A4C">
            <w:pPr>
              <w:pStyle w:val="TAN"/>
              <w:rPr>
                <w:del w:id="13068" w:author="Huawei" w:date="2022-08-31T18:11:00Z"/>
              </w:rPr>
            </w:pPr>
            <w:del w:id="13069" w:author="Huawei" w:date="2022-08-31T18:11:00Z">
              <w:r w:rsidDel="00691FF9">
                <w:rPr>
                  <w:rFonts w:cs="Arial"/>
                  <w:szCs w:val="18"/>
                </w:rPr>
                <w:delText>NOTE 5:</w:delText>
              </w:r>
              <w:r w:rsidDel="00691FF9">
                <w:rPr>
                  <w:rFonts w:cs="Arial"/>
                  <w:lang w:eastAsia="ja-JP"/>
                </w:rPr>
                <w:tab/>
              </w:r>
              <w:r w:rsidDel="00691FF9">
                <w:rPr>
                  <w:rFonts w:cs="Arial"/>
                  <w:szCs w:val="18"/>
                </w:rPr>
                <w:delText>Only applicable for UE supporting inter-band carrier aggregation with uplink in one NR band and without simultaneous Rx/Tx.</w:delText>
              </w:r>
            </w:del>
          </w:p>
        </w:tc>
      </w:tr>
    </w:tbl>
    <w:p w14:paraId="3F4482E8" w14:textId="77777777" w:rsidR="006074C4" w:rsidRDefault="006074C4" w:rsidP="006074C4">
      <w:pPr>
        <w:rPr>
          <w:noProof/>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B82A49" w14:paraId="64A19DD6" w14:textId="77777777" w:rsidTr="00B82A49">
        <w:trPr>
          <w:trHeight w:val="187"/>
          <w:tblHeader/>
          <w:jc w:val="center"/>
          <w:ins w:id="13070" w:author="Huawei" w:date="2022-08-31T15:51:00Z"/>
        </w:trPr>
        <w:tc>
          <w:tcPr>
            <w:tcW w:w="1769" w:type="dxa"/>
            <w:vMerge w:val="restart"/>
            <w:tcBorders>
              <w:top w:val="single" w:sz="4" w:space="0" w:color="auto"/>
              <w:left w:val="single" w:sz="4" w:space="0" w:color="auto"/>
              <w:bottom w:val="single" w:sz="4" w:space="0" w:color="auto"/>
              <w:right w:val="single" w:sz="4" w:space="0" w:color="auto"/>
            </w:tcBorders>
            <w:hideMark/>
          </w:tcPr>
          <w:p w14:paraId="6A265FC8" w14:textId="77777777" w:rsidR="00B82A49" w:rsidRDefault="00B82A49">
            <w:pPr>
              <w:pStyle w:val="TAH"/>
              <w:keepNext w:val="0"/>
              <w:rPr>
                <w:ins w:id="13071" w:author="Huawei" w:date="2022-08-31T15:51:00Z"/>
                <w:rFonts w:cs="Arial"/>
              </w:rPr>
            </w:pPr>
            <w:ins w:id="13072" w:author="Huawei" w:date="2022-08-31T15:51: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D356647" w14:textId="77777777" w:rsidR="00B82A49" w:rsidRDefault="00B82A49">
            <w:pPr>
              <w:pStyle w:val="TAH"/>
              <w:keepNext w:val="0"/>
              <w:rPr>
                <w:ins w:id="13073" w:author="Huawei" w:date="2022-08-31T15:51:00Z"/>
                <w:rFonts w:cs="Arial"/>
              </w:rPr>
            </w:pPr>
            <w:ins w:id="13074" w:author="Huawei" w:date="2022-08-31T15:51: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ins>
          </w:p>
        </w:tc>
      </w:tr>
      <w:tr w:rsidR="00B82A49" w14:paraId="5261A709" w14:textId="77777777" w:rsidTr="00B82A49">
        <w:trPr>
          <w:trHeight w:val="187"/>
          <w:tblHeader/>
          <w:jc w:val="center"/>
          <w:ins w:id="13075" w:author="Huawei" w:date="2022-08-31T15:51: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7311819" w14:textId="77777777" w:rsidR="00B82A49" w:rsidRDefault="00B82A49">
            <w:pPr>
              <w:spacing w:after="0"/>
              <w:rPr>
                <w:ins w:id="13076" w:author="Huawei" w:date="2022-08-31T15:51:00Z"/>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1764C81" w14:textId="77777777" w:rsidR="00B82A49" w:rsidRDefault="00B82A49">
            <w:pPr>
              <w:pStyle w:val="TAH"/>
              <w:keepNext w:val="0"/>
              <w:rPr>
                <w:ins w:id="13077" w:author="Huawei" w:date="2022-08-31T15:51:00Z"/>
                <w:rFonts w:cs="Arial"/>
              </w:rPr>
            </w:pPr>
            <w:ins w:id="13078" w:author="Huawei" w:date="2022-08-31T15:51:00Z">
              <w:r>
                <w:rPr>
                  <w:color w:val="000000" w:themeColor="text1"/>
                </w:rPr>
                <w:t>Component band in order of bands in configuration</w:t>
              </w:r>
              <w:r>
                <w:rPr>
                  <w:color w:val="000000" w:themeColor="text1"/>
                  <w:vertAlign w:val="superscript"/>
                </w:rPr>
                <w:t>7</w:t>
              </w:r>
            </w:ins>
          </w:p>
        </w:tc>
      </w:tr>
      <w:tr w:rsidR="00B82A49" w14:paraId="4EF4662E" w14:textId="77777777" w:rsidTr="00B82A49">
        <w:trPr>
          <w:trHeight w:val="187"/>
          <w:jc w:val="center"/>
          <w:ins w:id="13079"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0751EAA0" w14:textId="77777777" w:rsidR="00B82A49" w:rsidRDefault="00B82A49">
            <w:pPr>
              <w:pStyle w:val="TAC"/>
              <w:rPr>
                <w:ins w:id="13080" w:author="Huawei" w:date="2022-08-31T15:51:00Z"/>
              </w:rPr>
            </w:pPr>
            <w:ins w:id="13081" w:author="Huawei" w:date="2022-08-31T15:51:00Z">
              <w:r>
                <w:t>DC_1-3_n3</w:t>
              </w:r>
              <w:r>
                <w:br/>
                <w:t>DC_1_(n)3</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CA2B43E" w14:textId="77777777" w:rsidR="00B82A49" w:rsidRDefault="00B82A49">
            <w:pPr>
              <w:pStyle w:val="TAC"/>
              <w:rPr>
                <w:ins w:id="13082" w:author="Huawei" w:date="2022-08-31T15:51:00Z"/>
              </w:rPr>
            </w:pPr>
            <w:ins w:id="13083" w:author="Huawei" w:date="2022-08-31T15:51:00Z">
              <w: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8E9B09A" w14:textId="77777777" w:rsidR="00B82A49" w:rsidRDefault="00B82A49">
            <w:pPr>
              <w:pStyle w:val="TAC"/>
              <w:rPr>
                <w:ins w:id="13084" w:author="Huawei" w:date="2022-08-31T15:51:00Z"/>
                <w:lang w:eastAsia="zh-CN"/>
              </w:rPr>
            </w:pPr>
            <w:ins w:id="13085" w:author="Huawei" w:date="2022-08-31T15:51:00Z">
              <w:r>
                <w:rPr>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828C402" w14:textId="77777777" w:rsidR="00B82A49" w:rsidRDefault="00B82A49">
            <w:pPr>
              <w:pStyle w:val="TAC"/>
              <w:rPr>
                <w:ins w:id="13086" w:author="Huawei" w:date="2022-08-31T15:51:00Z"/>
              </w:rPr>
            </w:pPr>
            <w:ins w:id="13087" w:author="Huawei" w:date="2022-08-31T15:51:00Z">
              <w:r>
                <w:t>0.3</w:t>
              </w:r>
            </w:ins>
          </w:p>
        </w:tc>
      </w:tr>
      <w:tr w:rsidR="00B82A49" w14:paraId="2AD07A7B" w14:textId="77777777" w:rsidTr="00B82A49">
        <w:trPr>
          <w:trHeight w:val="187"/>
          <w:jc w:val="center"/>
          <w:ins w:id="13088"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1100CA75" w14:textId="77777777" w:rsidR="00B82A49" w:rsidRDefault="00B82A49">
            <w:pPr>
              <w:pStyle w:val="TAC"/>
              <w:rPr>
                <w:ins w:id="13089" w:author="Huawei" w:date="2022-08-31T15:51:00Z"/>
                <w:rFonts w:cs="Arial"/>
                <w:lang w:eastAsia="ja-JP"/>
              </w:rPr>
            </w:pPr>
            <w:ins w:id="13090" w:author="Huawei" w:date="2022-08-31T15:51:00Z">
              <w:r>
                <w:t>DC_1-3_n5</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6639283" w14:textId="77777777" w:rsidR="00B82A49" w:rsidRDefault="00B82A49">
            <w:pPr>
              <w:pStyle w:val="TAC"/>
              <w:rPr>
                <w:ins w:id="13091" w:author="Huawei" w:date="2022-08-31T15:51:00Z"/>
                <w:rFonts w:cs="Arial"/>
                <w:lang w:eastAsia="ja-JP"/>
              </w:rPr>
            </w:pPr>
            <w:ins w:id="13092" w:author="Huawei" w:date="2022-08-31T15:51:00Z">
              <w: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4F8ABA5" w14:textId="77777777" w:rsidR="00B82A49" w:rsidRDefault="00B82A49">
            <w:pPr>
              <w:pStyle w:val="TAC"/>
              <w:rPr>
                <w:ins w:id="13093" w:author="Huawei" w:date="2022-08-31T15:51:00Z"/>
                <w:lang w:eastAsia="zh-CN"/>
              </w:rPr>
            </w:pPr>
            <w:ins w:id="13094" w:author="Huawei" w:date="2022-08-31T15:51:00Z">
              <w:r>
                <w:rPr>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2DD9CAE" w14:textId="77777777" w:rsidR="00B82A49" w:rsidRDefault="00B82A49">
            <w:pPr>
              <w:pStyle w:val="TAC"/>
              <w:rPr>
                <w:ins w:id="13095" w:author="Huawei" w:date="2022-08-31T15:51:00Z"/>
                <w:rFonts w:cs="Arial"/>
                <w:lang w:eastAsia="zh-CN"/>
              </w:rPr>
            </w:pPr>
            <w:ins w:id="13096" w:author="Huawei" w:date="2022-08-31T15:51:00Z">
              <w:r>
                <w:t>0.3</w:t>
              </w:r>
            </w:ins>
          </w:p>
        </w:tc>
      </w:tr>
      <w:tr w:rsidR="00B82A49" w14:paraId="21BA9037" w14:textId="77777777" w:rsidTr="00B82A49">
        <w:trPr>
          <w:trHeight w:val="187"/>
          <w:jc w:val="center"/>
          <w:ins w:id="13097"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1AF78E29" w14:textId="77777777" w:rsidR="00B82A49" w:rsidRDefault="00B82A49">
            <w:pPr>
              <w:pStyle w:val="TAC"/>
              <w:rPr>
                <w:ins w:id="13098" w:author="Huawei" w:date="2022-08-31T15:51:00Z"/>
              </w:rPr>
            </w:pPr>
            <w:ins w:id="13099" w:author="Huawei" w:date="2022-08-31T15:51:00Z">
              <w:r>
                <w:t>DC_1-3_n7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6158DB1" w14:textId="77777777" w:rsidR="00B82A49" w:rsidRDefault="00B82A49">
            <w:pPr>
              <w:pStyle w:val="TAC"/>
              <w:rPr>
                <w:ins w:id="13100" w:author="Huawei" w:date="2022-08-31T15:51:00Z"/>
                <w:rFonts w:cs="Arial"/>
                <w:lang w:eastAsia="ja-JP"/>
              </w:rPr>
            </w:pPr>
            <w:ins w:id="13101" w:author="Huawei" w:date="2022-08-31T15:51:00Z">
              <w: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3E98E21" w14:textId="77777777" w:rsidR="00B82A49" w:rsidRDefault="00B82A49">
            <w:pPr>
              <w:pStyle w:val="TAC"/>
              <w:rPr>
                <w:ins w:id="13102" w:author="Huawei" w:date="2022-08-31T15:51:00Z"/>
                <w:lang w:eastAsia="zh-CN"/>
              </w:rPr>
            </w:pPr>
            <w:ins w:id="13103" w:author="Huawei" w:date="2022-08-31T15:51:00Z">
              <w:r>
                <w:rPr>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1FE3EC3" w14:textId="77777777" w:rsidR="00B82A49" w:rsidRDefault="00B82A49">
            <w:pPr>
              <w:pStyle w:val="TAC"/>
              <w:rPr>
                <w:ins w:id="13104" w:author="Huawei" w:date="2022-08-31T15:51:00Z"/>
                <w:rFonts w:cs="Arial"/>
                <w:lang w:eastAsia="zh-CN"/>
              </w:rPr>
            </w:pPr>
            <w:ins w:id="13105" w:author="Huawei" w:date="2022-08-31T15:51:00Z">
              <w:r>
                <w:t>0.6</w:t>
              </w:r>
            </w:ins>
          </w:p>
        </w:tc>
      </w:tr>
      <w:tr w:rsidR="00B82A49" w14:paraId="1E5B8DAA" w14:textId="77777777" w:rsidTr="00B82A49">
        <w:trPr>
          <w:trHeight w:val="187"/>
          <w:jc w:val="center"/>
          <w:ins w:id="13106"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0D3B4B80" w14:textId="77777777" w:rsidR="00B82A49" w:rsidRDefault="00B82A49">
            <w:pPr>
              <w:pStyle w:val="TAC"/>
              <w:rPr>
                <w:ins w:id="13107" w:author="Huawei" w:date="2022-08-31T15:51:00Z"/>
                <w:rFonts w:cs="Arial"/>
                <w:lang w:eastAsia="ja-JP"/>
              </w:rPr>
            </w:pPr>
            <w:ins w:id="13108" w:author="Huawei" w:date="2022-08-31T15:51:00Z">
              <w:r>
                <w:rPr>
                  <w:rFonts w:cs="Arial"/>
                </w:rPr>
                <w:t>DC_1-3_n8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36CC25D9" w14:textId="77777777" w:rsidR="00B82A49" w:rsidRDefault="00B82A49">
            <w:pPr>
              <w:pStyle w:val="TAC"/>
              <w:rPr>
                <w:ins w:id="13109" w:author="Huawei" w:date="2022-08-31T15:51:00Z"/>
              </w:rPr>
            </w:pPr>
            <w:ins w:id="13110"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0D4C016" w14:textId="77777777" w:rsidR="00B82A49" w:rsidRDefault="00B82A49">
            <w:pPr>
              <w:pStyle w:val="TAC"/>
              <w:rPr>
                <w:ins w:id="13111" w:author="Huawei" w:date="2022-08-31T15:51:00Z"/>
                <w:rFonts w:cs="Arial"/>
                <w:lang w:eastAsia="zh-CN"/>
              </w:rPr>
            </w:pPr>
            <w:ins w:id="13112"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CD9E60F" w14:textId="77777777" w:rsidR="00B82A49" w:rsidRDefault="00B82A49">
            <w:pPr>
              <w:pStyle w:val="TAC"/>
              <w:rPr>
                <w:ins w:id="13113" w:author="Huawei" w:date="2022-08-31T15:51:00Z"/>
                <w:lang w:eastAsia="fr-FR"/>
              </w:rPr>
            </w:pPr>
            <w:ins w:id="13114" w:author="Huawei" w:date="2022-08-31T15:51:00Z">
              <w:r>
                <w:rPr>
                  <w:rFonts w:cs="Arial"/>
                  <w:lang w:eastAsia="zh-CN"/>
                </w:rPr>
                <w:t>0.3</w:t>
              </w:r>
            </w:ins>
          </w:p>
        </w:tc>
      </w:tr>
      <w:tr w:rsidR="00B82A49" w14:paraId="0CBECA97" w14:textId="77777777" w:rsidTr="00B82A49">
        <w:trPr>
          <w:trHeight w:val="187"/>
          <w:jc w:val="center"/>
          <w:ins w:id="13115"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39567FC9" w14:textId="77777777" w:rsidR="00B82A49" w:rsidRDefault="00B82A49">
            <w:pPr>
              <w:pStyle w:val="TAC"/>
              <w:rPr>
                <w:ins w:id="13116" w:author="Huawei" w:date="2022-08-31T15:51:00Z"/>
                <w:rFonts w:cs="Arial"/>
                <w:lang w:eastAsia="ja-JP"/>
              </w:rPr>
            </w:pPr>
            <w:ins w:id="13117" w:author="Huawei" w:date="2022-08-31T15:51:00Z">
              <w:r>
                <w:rPr>
                  <w:rFonts w:cs="Arial"/>
                </w:rPr>
                <w:t>DC_1_n3-n8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671115E" w14:textId="77777777" w:rsidR="00B82A49" w:rsidRDefault="00B82A49">
            <w:pPr>
              <w:pStyle w:val="TAC"/>
              <w:rPr>
                <w:ins w:id="13118" w:author="Huawei" w:date="2022-08-31T15:51:00Z"/>
                <w:rFonts w:cs="Arial"/>
                <w:lang w:eastAsia="zh-CN"/>
              </w:rPr>
            </w:pPr>
            <w:ins w:id="13119"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AB42AB2" w14:textId="77777777" w:rsidR="00B82A49" w:rsidRDefault="00B82A49">
            <w:pPr>
              <w:pStyle w:val="TAC"/>
              <w:rPr>
                <w:ins w:id="13120" w:author="Huawei" w:date="2022-08-31T15:51:00Z"/>
                <w:rFonts w:cs="Arial"/>
                <w:lang w:eastAsia="zh-CN"/>
              </w:rPr>
            </w:pPr>
            <w:ins w:id="13121"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CD6EFEA" w14:textId="77777777" w:rsidR="00B82A49" w:rsidRDefault="00B82A49">
            <w:pPr>
              <w:pStyle w:val="TAC"/>
              <w:rPr>
                <w:ins w:id="13122" w:author="Huawei" w:date="2022-08-31T15:51:00Z"/>
                <w:rFonts w:cs="Arial"/>
                <w:lang w:eastAsia="zh-CN"/>
              </w:rPr>
            </w:pPr>
            <w:ins w:id="13123" w:author="Huawei" w:date="2022-08-31T15:51:00Z">
              <w:r>
                <w:rPr>
                  <w:rFonts w:cs="Arial"/>
                  <w:lang w:eastAsia="zh-CN"/>
                </w:rPr>
                <w:t>0.3</w:t>
              </w:r>
            </w:ins>
          </w:p>
        </w:tc>
      </w:tr>
      <w:tr w:rsidR="00B82A49" w14:paraId="7A64585C" w14:textId="77777777" w:rsidTr="00B82A49">
        <w:trPr>
          <w:trHeight w:val="187"/>
          <w:jc w:val="center"/>
          <w:ins w:id="13124"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0E6EA999" w14:textId="77777777" w:rsidR="00B82A49" w:rsidRDefault="00B82A49">
            <w:pPr>
              <w:pStyle w:val="TAC"/>
              <w:rPr>
                <w:ins w:id="13125" w:author="Huawei" w:date="2022-08-31T15:51:00Z"/>
                <w:rFonts w:cs="Arial"/>
                <w:lang w:eastAsia="ja-JP"/>
              </w:rPr>
            </w:pPr>
            <w:ins w:id="13126" w:author="Huawei" w:date="2022-08-31T15:51:00Z">
              <w:r>
                <w:t>DC_1-3_n28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66D0289" w14:textId="77777777" w:rsidR="00B82A49" w:rsidRDefault="00B82A49">
            <w:pPr>
              <w:pStyle w:val="TAC"/>
              <w:rPr>
                <w:ins w:id="13127" w:author="Huawei" w:date="2022-08-31T15:51:00Z"/>
                <w:rFonts w:cs="Arial"/>
                <w:lang w:eastAsia="ja-JP"/>
              </w:rPr>
            </w:pPr>
            <w:ins w:id="13128" w:author="Huawei" w:date="2022-08-31T15:51:00Z">
              <w: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F072533" w14:textId="77777777" w:rsidR="00B82A49" w:rsidRDefault="00B82A49">
            <w:pPr>
              <w:pStyle w:val="TAC"/>
              <w:rPr>
                <w:ins w:id="13129" w:author="Huawei" w:date="2022-08-31T15:51:00Z"/>
                <w:lang w:eastAsia="zh-CN"/>
              </w:rPr>
            </w:pPr>
            <w:ins w:id="13130" w:author="Huawei" w:date="2022-08-31T15:51:00Z">
              <w:r>
                <w:rPr>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02AF0CB" w14:textId="77777777" w:rsidR="00B82A49" w:rsidRDefault="00B82A49">
            <w:pPr>
              <w:pStyle w:val="TAC"/>
              <w:rPr>
                <w:ins w:id="13131" w:author="Huawei" w:date="2022-08-31T15:51:00Z"/>
                <w:rFonts w:cs="Arial"/>
                <w:lang w:eastAsia="zh-CN"/>
              </w:rPr>
            </w:pPr>
            <w:ins w:id="13132" w:author="Huawei" w:date="2022-08-31T15:51:00Z">
              <w:r>
                <w:t>0.6</w:t>
              </w:r>
            </w:ins>
          </w:p>
        </w:tc>
      </w:tr>
      <w:tr w:rsidR="00B82A49" w14:paraId="17277541" w14:textId="77777777" w:rsidTr="00B82A49">
        <w:trPr>
          <w:trHeight w:val="187"/>
          <w:jc w:val="center"/>
          <w:ins w:id="13133"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769EBF99" w14:textId="77777777" w:rsidR="00B82A49" w:rsidRDefault="00B82A49">
            <w:pPr>
              <w:pStyle w:val="TAC"/>
              <w:rPr>
                <w:ins w:id="13134" w:author="Huawei" w:date="2022-08-31T15:51:00Z"/>
                <w:rFonts w:cs="Arial"/>
                <w:lang w:eastAsia="ja-JP"/>
              </w:rPr>
            </w:pPr>
            <w:ins w:id="13135" w:author="Huawei" w:date="2022-08-31T15:51:00Z">
              <w:r>
                <w:t>DC_1_n3-n28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3294C4A" w14:textId="77777777" w:rsidR="00B82A49" w:rsidRDefault="00B82A49">
            <w:pPr>
              <w:pStyle w:val="TAC"/>
              <w:rPr>
                <w:ins w:id="13136" w:author="Huawei" w:date="2022-08-31T15:51:00Z"/>
                <w:rFonts w:cs="Arial"/>
                <w:lang w:eastAsia="ja-JP"/>
              </w:rPr>
            </w:pPr>
            <w:ins w:id="13137" w:author="Huawei" w:date="2022-08-31T15:51:00Z">
              <w: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2608887" w14:textId="77777777" w:rsidR="00B82A49" w:rsidRDefault="00B82A49">
            <w:pPr>
              <w:pStyle w:val="TAC"/>
              <w:rPr>
                <w:ins w:id="13138" w:author="Huawei" w:date="2022-08-31T15:51:00Z"/>
                <w:lang w:eastAsia="zh-CN"/>
              </w:rPr>
            </w:pPr>
            <w:ins w:id="13139" w:author="Huawei" w:date="2022-08-31T15:51:00Z">
              <w:r>
                <w:rPr>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C626E1E" w14:textId="77777777" w:rsidR="00B82A49" w:rsidRDefault="00B82A49">
            <w:pPr>
              <w:pStyle w:val="TAC"/>
              <w:rPr>
                <w:ins w:id="13140" w:author="Huawei" w:date="2022-08-31T15:51:00Z"/>
                <w:rFonts w:cs="Arial"/>
              </w:rPr>
            </w:pPr>
            <w:ins w:id="13141" w:author="Huawei" w:date="2022-08-31T15:51:00Z">
              <w:r>
                <w:t>0.6</w:t>
              </w:r>
            </w:ins>
          </w:p>
        </w:tc>
      </w:tr>
      <w:tr w:rsidR="00B82A49" w14:paraId="0FFBD343" w14:textId="77777777" w:rsidTr="00B82A49">
        <w:trPr>
          <w:trHeight w:val="187"/>
          <w:jc w:val="center"/>
          <w:ins w:id="13142"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5FC9F7EF" w14:textId="77777777" w:rsidR="00B82A49" w:rsidRDefault="00B82A49">
            <w:pPr>
              <w:pStyle w:val="TAC"/>
              <w:rPr>
                <w:ins w:id="13143" w:author="Huawei" w:date="2022-08-31T15:51:00Z"/>
                <w:rFonts w:cs="Arial"/>
                <w:lang w:eastAsia="ja-JP"/>
              </w:rPr>
            </w:pPr>
            <w:ins w:id="13144" w:author="Huawei" w:date="2022-08-31T15:51:00Z">
              <w:r>
                <w:rPr>
                  <w:rFonts w:cs="Arial"/>
                  <w:lang w:eastAsia="ja-JP"/>
                </w:rPr>
                <w:t>DC_1-3_n38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23963F0" w14:textId="77777777" w:rsidR="00B82A49" w:rsidRDefault="00B82A49">
            <w:pPr>
              <w:pStyle w:val="TAC"/>
              <w:rPr>
                <w:ins w:id="13145" w:author="Huawei" w:date="2022-08-31T15:51:00Z"/>
              </w:rPr>
            </w:pPr>
            <w:ins w:id="13146" w:author="Huawei" w:date="2022-08-31T15:51:00Z">
              <w:r>
                <w:rPr>
                  <w:rFonts w:cs="Arial"/>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EBBDF67" w14:textId="77777777" w:rsidR="00B82A49" w:rsidRDefault="00B82A49">
            <w:pPr>
              <w:pStyle w:val="TAC"/>
              <w:rPr>
                <w:ins w:id="13147" w:author="Huawei" w:date="2022-08-31T15:51:00Z"/>
                <w:rFonts w:cs="Arial"/>
                <w:lang w:eastAsia="zh-CN"/>
              </w:rPr>
            </w:pPr>
            <w:ins w:id="13148"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8765DDE" w14:textId="77777777" w:rsidR="00B82A49" w:rsidRDefault="00B82A49">
            <w:pPr>
              <w:pStyle w:val="TAC"/>
              <w:rPr>
                <w:ins w:id="13149" w:author="Huawei" w:date="2022-08-31T15:51:00Z"/>
                <w:lang w:eastAsia="fr-FR"/>
              </w:rPr>
            </w:pPr>
            <w:ins w:id="13150" w:author="Huawei" w:date="2022-08-31T15:51:00Z">
              <w:r>
                <w:rPr>
                  <w:rFonts w:cs="Arial"/>
                </w:rPr>
                <w:t>0.5</w:t>
              </w:r>
            </w:ins>
          </w:p>
        </w:tc>
      </w:tr>
      <w:tr w:rsidR="00B82A49" w14:paraId="5FAC7EFD" w14:textId="77777777" w:rsidTr="00B82A49">
        <w:trPr>
          <w:trHeight w:val="187"/>
          <w:jc w:val="center"/>
          <w:ins w:id="13151"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4AE45B00" w14:textId="77777777" w:rsidR="00B82A49" w:rsidRDefault="00B82A49">
            <w:pPr>
              <w:pStyle w:val="TAC"/>
              <w:rPr>
                <w:ins w:id="13152" w:author="Huawei" w:date="2022-08-31T15:51:00Z"/>
                <w:rFonts w:cs="Arial"/>
                <w:lang w:eastAsia="ja-JP"/>
              </w:rPr>
            </w:pPr>
            <w:ins w:id="13153" w:author="Huawei" w:date="2022-08-31T15:51:00Z">
              <w:r>
                <w:rPr>
                  <w:rFonts w:cs="Arial"/>
                  <w:lang w:eastAsia="ja-JP"/>
                </w:rPr>
                <w:t>DC_1-3_n40</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3583E88A" w14:textId="77777777" w:rsidR="00B82A49" w:rsidRDefault="00B82A49">
            <w:pPr>
              <w:pStyle w:val="TAC"/>
              <w:rPr>
                <w:ins w:id="13154" w:author="Huawei" w:date="2022-08-31T15:51:00Z"/>
                <w:rFonts w:cs="Arial"/>
                <w:lang w:eastAsia="ja-JP"/>
              </w:rPr>
            </w:pPr>
            <w:ins w:id="13155" w:author="Huawei" w:date="2022-08-31T15:51:00Z">
              <w:r>
                <w:rPr>
                  <w:rFonts w:cs="Arial"/>
                  <w:szCs w:val="18"/>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07CD24C" w14:textId="77777777" w:rsidR="00B82A49" w:rsidRDefault="00B82A49">
            <w:pPr>
              <w:pStyle w:val="TAC"/>
              <w:rPr>
                <w:ins w:id="13156" w:author="Huawei" w:date="2022-08-31T15:51:00Z"/>
                <w:rFonts w:cs="Arial"/>
                <w:lang w:eastAsia="zh-CN"/>
              </w:rPr>
            </w:pPr>
            <w:ins w:id="13157"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F9C711E" w14:textId="77777777" w:rsidR="00B82A49" w:rsidRDefault="00B82A49">
            <w:pPr>
              <w:pStyle w:val="TAC"/>
              <w:rPr>
                <w:ins w:id="13158" w:author="Huawei" w:date="2022-08-31T15:51:00Z"/>
                <w:rFonts w:cs="Arial"/>
                <w:lang w:eastAsia="fr-FR"/>
              </w:rPr>
            </w:pPr>
            <w:ins w:id="13159" w:author="Huawei" w:date="2022-08-31T15:51:00Z">
              <w:r>
                <w:rPr>
                  <w:rFonts w:cs="Arial"/>
                </w:rPr>
                <w:t>0.5</w:t>
              </w:r>
            </w:ins>
          </w:p>
        </w:tc>
      </w:tr>
      <w:tr w:rsidR="00B82A49" w14:paraId="5950B82C" w14:textId="77777777" w:rsidTr="00B82A49">
        <w:trPr>
          <w:trHeight w:val="187"/>
          <w:jc w:val="center"/>
          <w:ins w:id="13160"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779089BF" w14:textId="77777777" w:rsidR="00B82A49" w:rsidRDefault="00B82A49">
            <w:pPr>
              <w:pStyle w:val="TAC"/>
              <w:rPr>
                <w:ins w:id="13161" w:author="Huawei" w:date="2022-08-31T15:51:00Z"/>
                <w:rFonts w:cs="Arial"/>
                <w:lang w:eastAsia="ja-JP"/>
              </w:rPr>
            </w:pPr>
            <w:ins w:id="13162" w:author="Huawei" w:date="2022-08-31T15:51:00Z">
              <w:r>
                <w:t>DC_</w:t>
              </w:r>
              <w:r>
                <w:rPr>
                  <w:lang w:eastAsia="ja-JP"/>
                </w:rPr>
                <w:t>1-3_n41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F015C6B" w14:textId="77777777" w:rsidR="00B82A49" w:rsidRDefault="00B82A49">
            <w:pPr>
              <w:pStyle w:val="TAC"/>
              <w:rPr>
                <w:ins w:id="13163" w:author="Huawei" w:date="2022-08-31T15:51:00Z"/>
                <w:rFonts w:cs="Arial"/>
                <w:szCs w:val="18"/>
                <w:lang w:eastAsia="zh-CN"/>
              </w:rPr>
            </w:pPr>
            <w:ins w:id="13164" w:author="Huawei" w:date="2022-08-31T15:51:00Z">
              <w:r>
                <w:rPr>
                  <w:rFonts w:cs="Arial"/>
                  <w:szCs w:val="18"/>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24374C5" w14:textId="77777777" w:rsidR="00B82A49" w:rsidRDefault="00B82A49">
            <w:pPr>
              <w:pStyle w:val="TAC"/>
              <w:rPr>
                <w:ins w:id="13165" w:author="Huawei" w:date="2022-08-31T15:51:00Z"/>
                <w:rFonts w:cs="Arial"/>
                <w:lang w:eastAsia="zh-CN"/>
              </w:rPr>
            </w:pPr>
            <w:ins w:id="13166"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0E3AC2B" w14:textId="77777777" w:rsidR="00B82A49" w:rsidRDefault="00B82A49">
            <w:pPr>
              <w:pStyle w:val="TAC"/>
              <w:rPr>
                <w:ins w:id="13167" w:author="Huawei" w:date="2022-08-31T15:51:00Z"/>
                <w:rFonts w:cs="Arial"/>
              </w:rPr>
            </w:pPr>
            <w:ins w:id="13168" w:author="Huawei" w:date="2022-08-31T15:51:00Z">
              <w:r>
                <w:rPr>
                  <w:rFonts w:cs="Arial"/>
                  <w:lang w:eastAsia="zh-CN"/>
                </w:rPr>
                <w:t>0.3</w:t>
              </w:r>
              <w:r>
                <w:rPr>
                  <w:rFonts w:cs="Arial"/>
                  <w:vertAlign w:val="superscript"/>
                  <w:lang w:eastAsia="zh-CN"/>
                </w:rPr>
                <w:t xml:space="preserve">3 </w:t>
              </w:r>
              <w:r>
                <w:rPr>
                  <w:rFonts w:cs="Arial"/>
                  <w:lang w:eastAsia="zh-CN"/>
                </w:rPr>
                <w:t>/ 0.8</w:t>
              </w:r>
              <w:r>
                <w:rPr>
                  <w:rFonts w:cs="Arial"/>
                  <w:vertAlign w:val="superscript"/>
                  <w:lang w:eastAsia="zh-CN"/>
                </w:rPr>
                <w:t>4</w:t>
              </w:r>
            </w:ins>
          </w:p>
        </w:tc>
      </w:tr>
      <w:tr w:rsidR="00B82A49" w14:paraId="3655F469" w14:textId="77777777" w:rsidTr="00B82A49">
        <w:trPr>
          <w:trHeight w:val="187"/>
          <w:jc w:val="center"/>
          <w:ins w:id="13169"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08B665ED" w14:textId="77777777" w:rsidR="00B82A49" w:rsidRDefault="00B82A49">
            <w:pPr>
              <w:pStyle w:val="TAC"/>
              <w:rPr>
                <w:ins w:id="13170" w:author="Huawei" w:date="2022-08-31T15:51:00Z"/>
              </w:rPr>
            </w:pPr>
            <w:ins w:id="13171" w:author="Huawei" w:date="2022-08-31T15:51:00Z">
              <w:r>
                <w:rPr>
                  <w:lang w:eastAsia="ja-JP"/>
                </w:rPr>
                <w:t>DC_1_n3-n41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870E4D3" w14:textId="77777777" w:rsidR="00B82A49" w:rsidRDefault="00B82A49">
            <w:pPr>
              <w:pStyle w:val="TAC"/>
              <w:rPr>
                <w:ins w:id="13172" w:author="Huawei" w:date="2022-08-31T15:51:00Z"/>
                <w:rFonts w:cs="Arial"/>
                <w:szCs w:val="18"/>
                <w:lang w:eastAsia="zh-CN"/>
              </w:rPr>
            </w:pPr>
            <w:ins w:id="13173" w:author="Huawei" w:date="2022-08-31T15:51:00Z">
              <w:r>
                <w:rPr>
                  <w:rFonts w:cs="Arial"/>
                  <w:szCs w:val="18"/>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E076789" w14:textId="77777777" w:rsidR="00B82A49" w:rsidRDefault="00B82A49">
            <w:pPr>
              <w:pStyle w:val="TAC"/>
              <w:rPr>
                <w:ins w:id="13174" w:author="Huawei" w:date="2022-08-31T15:51:00Z"/>
                <w:rFonts w:cs="Arial"/>
                <w:lang w:eastAsia="zh-CN"/>
              </w:rPr>
            </w:pPr>
            <w:ins w:id="13175"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D1C00C1" w14:textId="77777777" w:rsidR="00B82A49" w:rsidRDefault="00B82A49">
            <w:pPr>
              <w:pStyle w:val="TAC"/>
              <w:rPr>
                <w:ins w:id="13176" w:author="Huawei" w:date="2022-08-31T15:51:00Z"/>
                <w:rFonts w:cs="Arial"/>
                <w:lang w:eastAsia="zh-CN"/>
              </w:rPr>
            </w:pPr>
            <w:ins w:id="13177" w:author="Huawei" w:date="2022-08-31T15:51:00Z">
              <w:r>
                <w:rPr>
                  <w:rFonts w:cs="Arial"/>
                  <w:lang w:eastAsia="zh-CN"/>
                </w:rPr>
                <w:t>0.3</w:t>
              </w:r>
              <w:r>
                <w:rPr>
                  <w:rFonts w:cs="Arial"/>
                  <w:vertAlign w:val="superscript"/>
                  <w:lang w:eastAsia="zh-CN"/>
                </w:rPr>
                <w:t xml:space="preserve">3 </w:t>
              </w:r>
              <w:r>
                <w:rPr>
                  <w:rFonts w:cs="Arial"/>
                  <w:lang w:eastAsia="zh-CN"/>
                </w:rPr>
                <w:t>/ 0.8</w:t>
              </w:r>
              <w:r>
                <w:rPr>
                  <w:rFonts w:cs="Arial"/>
                  <w:vertAlign w:val="superscript"/>
                  <w:lang w:eastAsia="zh-CN"/>
                </w:rPr>
                <w:t>4</w:t>
              </w:r>
            </w:ins>
          </w:p>
        </w:tc>
      </w:tr>
      <w:tr w:rsidR="00B82A49" w14:paraId="06464943" w14:textId="77777777" w:rsidTr="00B82A49">
        <w:trPr>
          <w:trHeight w:val="187"/>
          <w:jc w:val="center"/>
          <w:ins w:id="13178"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1A8E2335" w14:textId="77777777" w:rsidR="00B82A49" w:rsidRDefault="00B82A49">
            <w:pPr>
              <w:pStyle w:val="TAC"/>
              <w:rPr>
                <w:ins w:id="13179" w:author="Huawei" w:date="2022-08-31T15:51:00Z"/>
                <w:lang w:eastAsia="ja-JP"/>
              </w:rPr>
            </w:pPr>
            <w:ins w:id="13180" w:author="Huawei" w:date="2022-08-31T15:51:00Z">
              <w:r>
                <w:rPr>
                  <w:lang w:eastAsia="ja-JP"/>
                </w:rPr>
                <w:t>DC_1-41_n3</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9E97188" w14:textId="77777777" w:rsidR="00B82A49" w:rsidRDefault="00B82A49">
            <w:pPr>
              <w:pStyle w:val="TAC"/>
              <w:rPr>
                <w:ins w:id="13181" w:author="Huawei" w:date="2022-08-31T15:51:00Z"/>
                <w:rFonts w:cs="Arial"/>
                <w:szCs w:val="18"/>
                <w:lang w:eastAsia="zh-CN"/>
              </w:rPr>
            </w:pPr>
            <w:ins w:id="13182" w:author="Huawei" w:date="2022-08-31T15:51:00Z">
              <w:r>
                <w:rPr>
                  <w:rFonts w:cs="Arial"/>
                  <w:szCs w:val="18"/>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BB560F8" w14:textId="77777777" w:rsidR="00B82A49" w:rsidRDefault="00B82A49">
            <w:pPr>
              <w:pStyle w:val="TAC"/>
              <w:rPr>
                <w:ins w:id="13183" w:author="Huawei" w:date="2022-08-31T15:51:00Z"/>
                <w:rFonts w:cs="Arial"/>
                <w:lang w:eastAsia="zh-CN"/>
              </w:rPr>
            </w:pPr>
            <w:ins w:id="13184" w:author="Huawei" w:date="2022-08-31T15:51:00Z">
              <w:r>
                <w:rPr>
                  <w:rFonts w:cs="Arial"/>
                  <w:lang w:eastAsia="zh-CN"/>
                </w:rPr>
                <w:t>0.3</w:t>
              </w:r>
              <w:r>
                <w:rPr>
                  <w:rFonts w:cs="Arial"/>
                  <w:vertAlign w:val="superscript"/>
                  <w:lang w:eastAsia="zh-CN"/>
                </w:rPr>
                <w:t xml:space="preserve">3 </w:t>
              </w:r>
              <w:r>
                <w:rPr>
                  <w:rFonts w:cs="Arial"/>
                  <w:lang w:eastAsia="zh-CN"/>
                </w:rPr>
                <w:t>/ 0.8</w:t>
              </w:r>
              <w:r>
                <w:rPr>
                  <w:rFonts w:cs="Arial"/>
                  <w:vertAlign w:val="superscript"/>
                  <w:lang w:eastAsia="zh-CN"/>
                </w:rPr>
                <w:t>4</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855FFE2" w14:textId="77777777" w:rsidR="00B82A49" w:rsidRDefault="00B82A49">
            <w:pPr>
              <w:pStyle w:val="TAC"/>
              <w:rPr>
                <w:ins w:id="13185" w:author="Huawei" w:date="2022-08-31T15:51:00Z"/>
                <w:rFonts w:cs="Arial"/>
                <w:lang w:eastAsia="zh-CN"/>
              </w:rPr>
            </w:pPr>
            <w:ins w:id="13186" w:author="Huawei" w:date="2022-08-31T15:51:00Z">
              <w:r>
                <w:rPr>
                  <w:rFonts w:cs="Arial"/>
                  <w:lang w:eastAsia="zh-CN"/>
                </w:rPr>
                <w:t>0.5</w:t>
              </w:r>
            </w:ins>
          </w:p>
        </w:tc>
      </w:tr>
      <w:tr w:rsidR="00B82A49" w14:paraId="19CF7433" w14:textId="77777777" w:rsidTr="00B82A49">
        <w:trPr>
          <w:trHeight w:val="187"/>
          <w:jc w:val="center"/>
          <w:ins w:id="13187"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51753FBE" w14:textId="77777777" w:rsidR="00B82A49" w:rsidRDefault="00B82A49">
            <w:pPr>
              <w:keepNext/>
              <w:keepLines/>
              <w:spacing w:after="0"/>
              <w:jc w:val="center"/>
              <w:rPr>
                <w:ins w:id="13188" w:author="Huawei" w:date="2022-08-31T15:51:00Z"/>
                <w:rFonts w:cs="Arial"/>
                <w:lang w:eastAsia="ja-JP"/>
              </w:rPr>
            </w:pPr>
            <w:ins w:id="13189" w:author="Huawei" w:date="2022-08-31T15:51:00Z">
              <w:r>
                <w:rPr>
                  <w:rFonts w:ascii="Arial" w:hAnsi="Arial" w:cs="Arial"/>
                  <w:sz w:val="18"/>
                </w:rPr>
                <w:t>DC_1_n3-n75</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A1B42E7" w14:textId="77777777" w:rsidR="00B82A49" w:rsidRDefault="00B82A49">
            <w:pPr>
              <w:pStyle w:val="TAC"/>
              <w:rPr>
                <w:ins w:id="13190" w:author="Huawei" w:date="2022-08-31T15:51:00Z"/>
                <w:rFonts w:cs="Arial"/>
                <w:lang w:eastAsia="zh-CN"/>
              </w:rPr>
            </w:pPr>
            <w:ins w:id="13191" w:author="Huawei" w:date="2022-08-31T15:51:00Z">
              <w:r>
                <w:rPr>
                  <w:rFonts w:cs="Arial"/>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2E25A75" w14:textId="77777777" w:rsidR="00B82A49" w:rsidRDefault="00B82A49">
            <w:pPr>
              <w:pStyle w:val="TAC"/>
              <w:rPr>
                <w:ins w:id="13192" w:author="Huawei" w:date="2022-08-31T15:51:00Z"/>
                <w:rFonts w:cs="Arial"/>
                <w:lang w:eastAsia="zh-CN"/>
              </w:rPr>
            </w:pPr>
            <w:ins w:id="13193"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0B4F95E" w14:textId="77777777" w:rsidR="00B82A49" w:rsidRDefault="00B82A49">
            <w:pPr>
              <w:pStyle w:val="TAC"/>
              <w:rPr>
                <w:ins w:id="13194" w:author="Huawei" w:date="2022-08-31T15:51:00Z"/>
                <w:rFonts w:cs="Arial"/>
                <w:lang w:eastAsia="zh-CN"/>
              </w:rPr>
            </w:pPr>
            <w:ins w:id="13195" w:author="Huawei" w:date="2022-08-31T15:51:00Z">
              <w:r>
                <w:rPr>
                  <w:rFonts w:cs="Arial"/>
                </w:rPr>
                <w:t>-</w:t>
              </w:r>
            </w:ins>
          </w:p>
        </w:tc>
      </w:tr>
      <w:tr w:rsidR="00B82A49" w14:paraId="5A962D1B" w14:textId="77777777" w:rsidTr="00B82A49">
        <w:trPr>
          <w:trHeight w:val="187"/>
          <w:jc w:val="center"/>
          <w:ins w:id="13196"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46A99554" w14:textId="77777777" w:rsidR="00B82A49" w:rsidRDefault="00B82A49">
            <w:pPr>
              <w:pStyle w:val="TAC"/>
              <w:rPr>
                <w:ins w:id="13197" w:author="Huawei" w:date="2022-08-31T15:51:00Z"/>
                <w:rFonts w:cs="Arial"/>
                <w:szCs w:val="18"/>
                <w:lang w:eastAsia="ja-JP"/>
              </w:rPr>
            </w:pPr>
            <w:ins w:id="13198" w:author="Huawei" w:date="2022-08-31T15:51:00Z">
              <w:r>
                <w:rPr>
                  <w:rFonts w:cs="Arial"/>
                  <w:lang w:eastAsia="ja-JP"/>
                </w:rPr>
                <w:t>DC</w:t>
              </w:r>
              <w:r>
                <w:rPr>
                  <w:rFonts w:cs="Arial"/>
                </w:rPr>
                <w:t>_</w:t>
              </w:r>
              <w:r>
                <w:rPr>
                  <w:rFonts w:cs="Arial"/>
                  <w:lang w:eastAsia="ja-JP"/>
                </w:rPr>
                <w:t>1-3_n77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2D29852" w14:textId="77777777" w:rsidR="00B82A49" w:rsidRDefault="00B82A49">
            <w:pPr>
              <w:pStyle w:val="TAC"/>
              <w:rPr>
                <w:ins w:id="13199" w:author="Huawei" w:date="2022-08-31T15:51:00Z"/>
                <w:rFonts w:eastAsia="MS Mincho" w:cs="Arial"/>
                <w:szCs w:val="18"/>
                <w:lang w:eastAsia="ja-JP"/>
              </w:rPr>
            </w:pPr>
            <w:ins w:id="13200" w:author="Huawei" w:date="2022-08-31T15:51:00Z">
              <w:r>
                <w:rPr>
                  <w:rFonts w:cs="Arial"/>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42A75B5" w14:textId="77777777" w:rsidR="00B82A49" w:rsidRDefault="00B82A49">
            <w:pPr>
              <w:pStyle w:val="TAC"/>
              <w:rPr>
                <w:ins w:id="13201" w:author="Huawei" w:date="2022-08-31T15:51:00Z"/>
                <w:rFonts w:cs="Arial"/>
                <w:lang w:eastAsia="zh-CN"/>
              </w:rPr>
            </w:pPr>
            <w:ins w:id="13202" w:author="Huawei" w:date="2022-08-31T15:51:00Z">
              <w:r>
                <w:rPr>
                  <w:rFonts w:cs="Arial"/>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BF2543B" w14:textId="77777777" w:rsidR="00B82A49" w:rsidRDefault="00B82A49">
            <w:pPr>
              <w:pStyle w:val="TAC"/>
              <w:rPr>
                <w:ins w:id="13203" w:author="Huawei" w:date="2022-08-31T15:51:00Z"/>
                <w:rFonts w:cs="Arial"/>
                <w:szCs w:val="18"/>
                <w:lang w:eastAsia="zh-CN"/>
              </w:rPr>
            </w:pPr>
            <w:ins w:id="13204" w:author="Huawei" w:date="2022-08-31T15:51:00Z">
              <w:r>
                <w:rPr>
                  <w:rFonts w:cs="Arial"/>
                  <w:lang w:eastAsia="zh-CN"/>
                </w:rPr>
                <w:t>0.8</w:t>
              </w:r>
            </w:ins>
          </w:p>
        </w:tc>
      </w:tr>
      <w:tr w:rsidR="00B82A49" w14:paraId="31943202" w14:textId="77777777" w:rsidTr="00B82A49">
        <w:trPr>
          <w:trHeight w:val="187"/>
          <w:jc w:val="center"/>
          <w:ins w:id="13205"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4E4D3E33" w14:textId="77777777" w:rsidR="00B82A49" w:rsidRDefault="00B82A49">
            <w:pPr>
              <w:pStyle w:val="TAC"/>
              <w:rPr>
                <w:ins w:id="13206" w:author="Huawei" w:date="2022-08-31T15:51:00Z"/>
                <w:rFonts w:cs="Arial"/>
                <w:szCs w:val="18"/>
                <w:lang w:eastAsia="ja-JP"/>
              </w:rPr>
            </w:pPr>
            <w:ins w:id="13207" w:author="Huawei" w:date="2022-08-31T15:51:00Z">
              <w:r>
                <w:rPr>
                  <w:rFonts w:cs="Arial"/>
                  <w:lang w:eastAsia="ja-JP"/>
                </w:rPr>
                <w:t>DC</w:t>
              </w:r>
              <w:r>
                <w:rPr>
                  <w:rFonts w:cs="Arial"/>
                </w:rPr>
                <w:t>_</w:t>
              </w:r>
              <w:r>
                <w:rPr>
                  <w:rFonts w:cs="Arial"/>
                  <w:lang w:eastAsia="ja-JP"/>
                </w:rPr>
                <w:t>1_n3-n77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457F8C2" w14:textId="77777777" w:rsidR="00B82A49" w:rsidRDefault="00B82A49">
            <w:pPr>
              <w:pStyle w:val="TAC"/>
              <w:rPr>
                <w:ins w:id="13208" w:author="Huawei" w:date="2022-08-31T15:51:00Z"/>
                <w:rFonts w:cs="Arial"/>
                <w:lang w:eastAsia="ja-JP"/>
              </w:rPr>
            </w:pPr>
            <w:ins w:id="13209" w:author="Huawei" w:date="2022-08-31T15:51:00Z">
              <w:r>
                <w:rPr>
                  <w:rFonts w:cs="Arial"/>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DEECFDE" w14:textId="77777777" w:rsidR="00B82A49" w:rsidRDefault="00B82A49">
            <w:pPr>
              <w:pStyle w:val="TAC"/>
              <w:rPr>
                <w:ins w:id="13210" w:author="Huawei" w:date="2022-08-31T15:51:00Z"/>
                <w:rFonts w:cs="Arial"/>
                <w:lang w:eastAsia="zh-CN"/>
              </w:rPr>
            </w:pPr>
            <w:ins w:id="13211" w:author="Huawei" w:date="2022-08-31T15:51:00Z">
              <w:r>
                <w:rPr>
                  <w:rFonts w:cs="Arial"/>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DA943A1" w14:textId="77777777" w:rsidR="00B82A49" w:rsidRDefault="00B82A49">
            <w:pPr>
              <w:pStyle w:val="TAC"/>
              <w:rPr>
                <w:ins w:id="13212" w:author="Huawei" w:date="2022-08-31T15:51:00Z"/>
                <w:rFonts w:cs="Arial"/>
                <w:lang w:eastAsia="zh-CN"/>
              </w:rPr>
            </w:pPr>
            <w:ins w:id="13213" w:author="Huawei" w:date="2022-08-31T15:51:00Z">
              <w:r>
                <w:rPr>
                  <w:rFonts w:cs="Arial"/>
                  <w:lang w:eastAsia="zh-CN"/>
                </w:rPr>
                <w:t>0.8</w:t>
              </w:r>
            </w:ins>
          </w:p>
        </w:tc>
      </w:tr>
      <w:tr w:rsidR="00B82A49" w14:paraId="1383B0E2" w14:textId="77777777" w:rsidTr="00B82A49">
        <w:trPr>
          <w:trHeight w:val="187"/>
          <w:jc w:val="center"/>
          <w:ins w:id="13214"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1D4F4B40" w14:textId="77777777" w:rsidR="00B82A49" w:rsidRDefault="00B82A49">
            <w:pPr>
              <w:pStyle w:val="TAC"/>
              <w:rPr>
                <w:ins w:id="13215" w:author="Huawei" w:date="2022-08-31T15:51:00Z"/>
                <w:rFonts w:cs="Arial"/>
                <w:szCs w:val="18"/>
                <w:lang w:eastAsia="ja-JP"/>
              </w:rPr>
            </w:pPr>
            <w:ins w:id="13216" w:author="Huawei" w:date="2022-08-31T15:51:00Z">
              <w:r>
                <w:rPr>
                  <w:rFonts w:cs="Arial"/>
                  <w:lang w:eastAsia="ja-JP"/>
                </w:rPr>
                <w:t>DC_1-3_n71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6068589" w14:textId="77777777" w:rsidR="00B82A49" w:rsidRDefault="00B82A49">
            <w:pPr>
              <w:pStyle w:val="TAC"/>
              <w:rPr>
                <w:ins w:id="13217" w:author="Huawei" w:date="2022-08-31T15:51:00Z"/>
                <w:rFonts w:cs="Arial"/>
                <w:lang w:eastAsia="ja-JP"/>
              </w:rPr>
            </w:pPr>
            <w:ins w:id="13218"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33D7D7C" w14:textId="77777777" w:rsidR="00B82A49" w:rsidRDefault="00B82A49">
            <w:pPr>
              <w:pStyle w:val="TAC"/>
              <w:rPr>
                <w:ins w:id="13219" w:author="Huawei" w:date="2022-08-31T15:51:00Z"/>
                <w:rFonts w:cs="Arial"/>
                <w:lang w:eastAsia="zh-CN"/>
              </w:rPr>
            </w:pPr>
            <w:ins w:id="13220"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903D80A" w14:textId="77777777" w:rsidR="00B82A49" w:rsidRDefault="00B82A49">
            <w:pPr>
              <w:pStyle w:val="TAC"/>
              <w:rPr>
                <w:ins w:id="13221" w:author="Huawei" w:date="2022-08-31T15:51:00Z"/>
                <w:rFonts w:cs="Arial"/>
                <w:lang w:eastAsia="zh-CN"/>
              </w:rPr>
            </w:pPr>
            <w:ins w:id="13222" w:author="Huawei" w:date="2022-08-31T15:51:00Z">
              <w:r>
                <w:rPr>
                  <w:rFonts w:cs="Arial"/>
                  <w:lang w:eastAsia="zh-CN"/>
                </w:rPr>
                <w:t>0.3</w:t>
              </w:r>
            </w:ins>
          </w:p>
        </w:tc>
      </w:tr>
      <w:tr w:rsidR="00B82A49" w14:paraId="4FB40DB9" w14:textId="77777777" w:rsidTr="00B82A49">
        <w:trPr>
          <w:trHeight w:val="187"/>
          <w:jc w:val="center"/>
          <w:ins w:id="13223"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3E2578E3" w14:textId="77777777" w:rsidR="00B82A49" w:rsidRDefault="00B82A49">
            <w:pPr>
              <w:pStyle w:val="TAC"/>
              <w:rPr>
                <w:ins w:id="13224" w:author="Huawei" w:date="2022-08-31T15:51:00Z"/>
                <w:rFonts w:cs="Arial"/>
              </w:rPr>
            </w:pPr>
            <w:ins w:id="13225" w:author="Huawei" w:date="2022-08-31T15:51:00Z">
              <w:r>
                <w:rPr>
                  <w:rFonts w:cs="Arial"/>
                  <w:szCs w:val="18"/>
                  <w:lang w:eastAsia="ja-JP"/>
                </w:rPr>
                <w:t>DC</w:t>
              </w:r>
              <w:r>
                <w:rPr>
                  <w:rFonts w:cs="Arial"/>
                  <w:szCs w:val="18"/>
                </w:rPr>
                <w:t>_</w:t>
              </w:r>
              <w:r>
                <w:rPr>
                  <w:rFonts w:eastAsia="Malgun Gothic" w:cs="Arial"/>
                  <w:szCs w:val="18"/>
                  <w:lang w:eastAsia="ko-KR"/>
                </w:rPr>
                <w:t>1-3_n78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3E9B6B71" w14:textId="77777777" w:rsidR="00B82A49" w:rsidRDefault="00B82A49">
            <w:pPr>
              <w:pStyle w:val="TAC"/>
              <w:rPr>
                <w:ins w:id="13226" w:author="Huawei" w:date="2022-08-31T15:51:00Z"/>
                <w:rFonts w:eastAsia="MS Mincho" w:cs="Arial"/>
                <w:lang w:eastAsia="ja-JP"/>
              </w:rPr>
            </w:pPr>
            <w:ins w:id="13227" w:author="Huawei" w:date="2022-08-31T15:51:00Z">
              <w:r>
                <w:rPr>
                  <w:rFonts w:eastAsia="MS Mincho" w:cs="Arial"/>
                  <w:szCs w:val="18"/>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B7592C2" w14:textId="77777777" w:rsidR="00B82A49" w:rsidRDefault="00B82A49">
            <w:pPr>
              <w:pStyle w:val="TAC"/>
              <w:rPr>
                <w:ins w:id="13228" w:author="Huawei" w:date="2022-08-31T15:51:00Z"/>
                <w:rFonts w:cs="Arial"/>
                <w:szCs w:val="18"/>
                <w:lang w:eastAsia="zh-CN"/>
              </w:rPr>
            </w:pPr>
            <w:ins w:id="13229" w:author="Huawei" w:date="2022-08-31T15:51:00Z">
              <w:r>
                <w:rPr>
                  <w:rFonts w:cs="Arial"/>
                  <w:szCs w:val="18"/>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88C0BF9" w14:textId="77777777" w:rsidR="00B82A49" w:rsidRDefault="00B82A49">
            <w:pPr>
              <w:pStyle w:val="TAC"/>
              <w:rPr>
                <w:ins w:id="13230" w:author="Huawei" w:date="2022-08-31T15:51:00Z"/>
                <w:rFonts w:cs="Arial"/>
                <w:lang w:eastAsia="zh-CN"/>
              </w:rPr>
            </w:pPr>
            <w:ins w:id="13231" w:author="Huawei" w:date="2022-08-31T15:51:00Z">
              <w:r>
                <w:rPr>
                  <w:rFonts w:cs="Arial"/>
                  <w:szCs w:val="18"/>
                  <w:lang w:eastAsia="zh-CN"/>
                </w:rPr>
                <w:t>0.8</w:t>
              </w:r>
            </w:ins>
          </w:p>
        </w:tc>
      </w:tr>
      <w:tr w:rsidR="00B82A49" w14:paraId="4021D2CC" w14:textId="77777777" w:rsidTr="00B82A49">
        <w:trPr>
          <w:trHeight w:val="187"/>
          <w:jc w:val="center"/>
          <w:ins w:id="13232"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497F49DF" w14:textId="77777777" w:rsidR="00B82A49" w:rsidRDefault="00B82A49">
            <w:pPr>
              <w:pStyle w:val="TAC"/>
              <w:rPr>
                <w:ins w:id="13233" w:author="Huawei" w:date="2022-08-31T15:51:00Z"/>
                <w:rFonts w:cs="Arial"/>
              </w:rPr>
            </w:pPr>
            <w:ins w:id="13234" w:author="Huawei" w:date="2022-08-31T15:51:00Z">
              <w:r>
                <w:rPr>
                  <w:rFonts w:cs="Arial"/>
                </w:rPr>
                <w:t>DC_</w:t>
              </w:r>
              <w:r>
                <w:rPr>
                  <w:rFonts w:cs="Arial"/>
                  <w:lang w:eastAsia="ja-JP"/>
                </w:rPr>
                <w:t>1</w:t>
              </w:r>
              <w:r>
                <w:rPr>
                  <w:rFonts w:cs="Arial"/>
                </w:rPr>
                <w:t>-</w:t>
              </w:r>
              <w:r>
                <w:rPr>
                  <w:rFonts w:cs="Arial"/>
                  <w:lang w:eastAsia="ja-JP"/>
                </w:rPr>
                <w:t>3_n79</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3341DDC8" w14:textId="77777777" w:rsidR="00B82A49" w:rsidRDefault="00B82A49">
            <w:pPr>
              <w:pStyle w:val="TAC"/>
              <w:rPr>
                <w:ins w:id="13235" w:author="Huawei" w:date="2022-08-31T15:51:00Z"/>
                <w:rFonts w:eastAsia="MS Mincho" w:cs="Arial"/>
                <w:szCs w:val="18"/>
                <w:lang w:eastAsia="ja-JP"/>
              </w:rPr>
            </w:pPr>
            <w:ins w:id="13236" w:author="Huawei" w:date="2022-08-31T15:51:00Z">
              <w:r>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0E61F78" w14:textId="77777777" w:rsidR="00B82A49" w:rsidRDefault="00B82A49">
            <w:pPr>
              <w:pStyle w:val="TAC"/>
              <w:rPr>
                <w:ins w:id="13237" w:author="Huawei" w:date="2022-08-31T15:51:00Z"/>
                <w:rFonts w:cs="Arial"/>
                <w:lang w:eastAsia="zh-CN"/>
              </w:rPr>
            </w:pPr>
            <w:ins w:id="13238"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75201F5" w14:textId="77777777" w:rsidR="00B82A49" w:rsidRDefault="00B82A49">
            <w:pPr>
              <w:pStyle w:val="TAC"/>
              <w:rPr>
                <w:ins w:id="13239" w:author="Huawei" w:date="2022-08-31T15:51:00Z"/>
                <w:rFonts w:cs="Arial"/>
                <w:szCs w:val="18"/>
                <w:lang w:eastAsia="zh-CN"/>
              </w:rPr>
            </w:pPr>
            <w:ins w:id="13240" w:author="Huawei" w:date="2022-08-31T15:51:00Z">
              <w:r>
                <w:rPr>
                  <w:rFonts w:cs="Arial"/>
                  <w:lang w:eastAsia="zh-CN"/>
                </w:rPr>
                <w:t>-</w:t>
              </w:r>
            </w:ins>
          </w:p>
        </w:tc>
      </w:tr>
      <w:tr w:rsidR="00B82A49" w14:paraId="4B22B7FD" w14:textId="77777777" w:rsidTr="00B82A49">
        <w:trPr>
          <w:trHeight w:val="187"/>
          <w:jc w:val="center"/>
          <w:ins w:id="13241"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6CA0A354" w14:textId="77777777" w:rsidR="00B82A49" w:rsidRDefault="00B82A49">
            <w:pPr>
              <w:pStyle w:val="TAC"/>
              <w:rPr>
                <w:ins w:id="13242" w:author="Huawei" w:date="2022-08-31T15:51:00Z"/>
                <w:rFonts w:cs="Arial"/>
              </w:rPr>
            </w:pPr>
            <w:ins w:id="13243" w:author="Huawei" w:date="2022-08-31T15:51:00Z">
              <w:r>
                <w:rPr>
                  <w:rFonts w:eastAsia="Malgun Gothic" w:cs="Arial"/>
                  <w:lang w:eastAsia="ko-KR"/>
                </w:rPr>
                <w:t>DC_1_n3-n78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9A6AD1F" w14:textId="77777777" w:rsidR="00B82A49" w:rsidRDefault="00B82A49">
            <w:pPr>
              <w:pStyle w:val="TAC"/>
              <w:rPr>
                <w:ins w:id="13244" w:author="Huawei" w:date="2022-08-31T15:51:00Z"/>
                <w:rFonts w:eastAsia="MS Mincho" w:cs="Arial"/>
                <w:lang w:eastAsia="ja-JP"/>
              </w:rPr>
            </w:pPr>
            <w:ins w:id="13245" w:author="Huawei" w:date="2022-08-31T15:51:00Z">
              <w:r>
                <w:rPr>
                  <w:rFonts w:eastAsia="Malgun Gothic" w:cs="Arial"/>
                  <w:lang w:eastAsia="ko-KR"/>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A4C75C6" w14:textId="77777777" w:rsidR="00B82A49" w:rsidRDefault="00B82A49">
            <w:pPr>
              <w:pStyle w:val="TAC"/>
              <w:rPr>
                <w:ins w:id="13246" w:author="Huawei" w:date="2022-08-31T15:51:00Z"/>
                <w:rFonts w:cs="Arial"/>
                <w:lang w:eastAsia="zh-CN"/>
              </w:rPr>
            </w:pPr>
            <w:ins w:id="13247" w:author="Huawei" w:date="2022-08-31T15:51:00Z">
              <w:r>
                <w:rPr>
                  <w:rFonts w:cs="Arial"/>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24EFBE8" w14:textId="77777777" w:rsidR="00B82A49" w:rsidRDefault="00B82A49">
            <w:pPr>
              <w:pStyle w:val="TAC"/>
              <w:rPr>
                <w:ins w:id="13248" w:author="Huawei" w:date="2022-08-31T15:51:00Z"/>
                <w:rFonts w:cs="Arial"/>
                <w:lang w:eastAsia="zh-CN"/>
              </w:rPr>
            </w:pPr>
            <w:ins w:id="13249" w:author="Huawei" w:date="2022-08-31T15:51:00Z">
              <w:r>
                <w:rPr>
                  <w:rFonts w:eastAsia="Malgun Gothic" w:cs="Arial"/>
                  <w:lang w:eastAsia="ko-KR"/>
                </w:rPr>
                <w:t>0.8</w:t>
              </w:r>
            </w:ins>
          </w:p>
        </w:tc>
      </w:tr>
      <w:tr w:rsidR="00B82A49" w14:paraId="04A2EB17" w14:textId="77777777" w:rsidTr="00B82A49">
        <w:trPr>
          <w:trHeight w:val="187"/>
          <w:jc w:val="center"/>
          <w:ins w:id="13250"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0DF95468" w14:textId="77777777" w:rsidR="00B82A49" w:rsidRDefault="00B82A49">
            <w:pPr>
              <w:pStyle w:val="TAC"/>
              <w:rPr>
                <w:ins w:id="13251" w:author="Huawei" w:date="2022-08-31T15:51:00Z"/>
                <w:rFonts w:cs="Arial"/>
              </w:rPr>
            </w:pPr>
            <w:ins w:id="13252" w:author="Huawei" w:date="2022-08-31T15:51:00Z">
              <w:r>
                <w:rPr>
                  <w:lang w:eastAsia="zh-CN"/>
                </w:rPr>
                <w:t>DC_1_n3-n79</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3127D80C" w14:textId="77777777" w:rsidR="00B82A49" w:rsidRDefault="00B82A49">
            <w:pPr>
              <w:pStyle w:val="TAC"/>
              <w:rPr>
                <w:ins w:id="13253" w:author="Huawei" w:date="2022-08-31T15:51:00Z"/>
                <w:rFonts w:eastAsia="Malgun Gothic" w:cs="Arial"/>
                <w:lang w:eastAsia="ko-KR"/>
              </w:rPr>
            </w:pPr>
            <w:ins w:id="13254" w:author="Huawei" w:date="2022-08-31T15:51:00Z">
              <w:r>
                <w:rPr>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0981C06" w14:textId="77777777" w:rsidR="00B82A49" w:rsidRDefault="00B82A49">
            <w:pPr>
              <w:pStyle w:val="TAC"/>
              <w:rPr>
                <w:ins w:id="13255" w:author="Huawei" w:date="2022-08-31T15:51:00Z"/>
                <w:lang w:eastAsia="zh-CN"/>
              </w:rPr>
            </w:pPr>
            <w:ins w:id="13256" w:author="Huawei" w:date="2022-08-31T15:51:00Z">
              <w:r>
                <w:rPr>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677FFF3" w14:textId="77777777" w:rsidR="00B82A49" w:rsidRDefault="00B82A49">
            <w:pPr>
              <w:pStyle w:val="TAC"/>
              <w:rPr>
                <w:ins w:id="13257" w:author="Huawei" w:date="2022-08-31T15:51:00Z"/>
                <w:rFonts w:eastAsia="Malgun Gothic" w:cs="Arial"/>
                <w:lang w:eastAsia="ko-KR"/>
              </w:rPr>
            </w:pPr>
            <w:ins w:id="13258" w:author="Huawei" w:date="2022-08-31T15:51:00Z">
              <w:r>
                <w:rPr>
                  <w:lang w:eastAsia="zh-CN"/>
                </w:rPr>
                <w:t>0.8</w:t>
              </w:r>
            </w:ins>
          </w:p>
        </w:tc>
      </w:tr>
      <w:tr w:rsidR="00B82A49" w14:paraId="5802A19A" w14:textId="77777777" w:rsidTr="00B82A49">
        <w:trPr>
          <w:trHeight w:val="187"/>
          <w:jc w:val="center"/>
          <w:ins w:id="13259"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792194B6" w14:textId="77777777" w:rsidR="00B82A49" w:rsidRDefault="00B82A49">
            <w:pPr>
              <w:pStyle w:val="TAC"/>
              <w:rPr>
                <w:ins w:id="13260" w:author="Huawei" w:date="2022-08-31T15:51:00Z"/>
                <w:lang w:eastAsia="zh-CN"/>
              </w:rPr>
            </w:pPr>
            <w:ins w:id="13261" w:author="Huawei" w:date="2022-08-31T15:51:00Z">
              <w:r>
                <w:rPr>
                  <w:rFonts w:cs="Arial"/>
                </w:rPr>
                <w:t>DC_1-5_n77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85315A3" w14:textId="77777777" w:rsidR="00B82A49" w:rsidRDefault="00B82A49">
            <w:pPr>
              <w:pStyle w:val="TAC"/>
              <w:rPr>
                <w:ins w:id="13262" w:author="Huawei" w:date="2022-08-31T15:51:00Z"/>
                <w:lang w:eastAsia="zh-CN"/>
              </w:rPr>
            </w:pPr>
            <w:ins w:id="13263" w:author="Huawei" w:date="2022-08-31T15:51:00Z">
              <w: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671CA15" w14:textId="77777777" w:rsidR="00B82A49" w:rsidRDefault="00B82A49">
            <w:pPr>
              <w:pStyle w:val="TAC"/>
              <w:rPr>
                <w:ins w:id="13264" w:author="Huawei" w:date="2022-08-31T15:51:00Z"/>
                <w:lang w:eastAsia="zh-CN"/>
              </w:rPr>
            </w:pPr>
            <w:ins w:id="13265" w:author="Huawei" w:date="2022-08-31T15:51:00Z">
              <w:r>
                <w:rPr>
                  <w:rFonts w:cs="Arial"/>
                  <w:szCs w:val="18"/>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662667E" w14:textId="77777777" w:rsidR="00B82A49" w:rsidRDefault="00B82A49">
            <w:pPr>
              <w:pStyle w:val="TAC"/>
              <w:rPr>
                <w:ins w:id="13266" w:author="Huawei" w:date="2022-08-31T15:51:00Z"/>
                <w:lang w:eastAsia="zh-CN"/>
              </w:rPr>
            </w:pPr>
            <w:ins w:id="13267" w:author="Huawei" w:date="2022-08-31T15:51:00Z">
              <w:r>
                <w:rPr>
                  <w:rFonts w:cs="Arial"/>
                  <w:szCs w:val="18"/>
                </w:rPr>
                <w:t>0.8</w:t>
              </w:r>
            </w:ins>
          </w:p>
        </w:tc>
      </w:tr>
      <w:tr w:rsidR="00B82A49" w14:paraId="32AFA113" w14:textId="77777777" w:rsidTr="00B82A49">
        <w:trPr>
          <w:trHeight w:val="187"/>
          <w:jc w:val="center"/>
          <w:ins w:id="13268"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77FE62C4" w14:textId="77777777" w:rsidR="00B82A49" w:rsidRDefault="00B82A49">
            <w:pPr>
              <w:pStyle w:val="TAC"/>
              <w:rPr>
                <w:ins w:id="13269" w:author="Huawei" w:date="2022-08-31T15:51:00Z"/>
                <w:rFonts w:cs="Arial"/>
              </w:rPr>
            </w:pPr>
            <w:ins w:id="13270" w:author="Huawei" w:date="2022-08-31T15:51:00Z">
              <w:r>
                <w:rPr>
                  <w:rFonts w:cs="Arial"/>
                  <w:szCs w:val="18"/>
                </w:rPr>
                <w:t>DC_1-5_n78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51FE087" w14:textId="77777777" w:rsidR="00B82A49" w:rsidRDefault="00B82A49">
            <w:pPr>
              <w:pStyle w:val="TAC"/>
              <w:rPr>
                <w:ins w:id="13271" w:author="Huawei" w:date="2022-08-31T15:51:00Z"/>
                <w:rFonts w:eastAsia="MS Mincho" w:cs="Arial"/>
                <w:lang w:eastAsia="ja-JP"/>
              </w:rPr>
            </w:pPr>
            <w:ins w:id="13272" w:author="Huawei" w:date="2022-08-31T15:51:00Z">
              <w:r>
                <w:rPr>
                  <w:rFonts w:eastAsia="MS Mincho" w:cs="Arial"/>
                  <w:szCs w:val="18"/>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2F58776" w14:textId="77777777" w:rsidR="00B82A49" w:rsidRDefault="00B82A49">
            <w:pPr>
              <w:pStyle w:val="TAC"/>
              <w:rPr>
                <w:ins w:id="13273" w:author="Huawei" w:date="2022-08-31T15:51:00Z"/>
                <w:rFonts w:cs="Arial"/>
                <w:szCs w:val="18"/>
                <w:lang w:eastAsia="zh-CN"/>
              </w:rPr>
            </w:pPr>
            <w:ins w:id="13274" w:author="Huawei" w:date="2022-08-31T15:51:00Z">
              <w:r>
                <w:rPr>
                  <w:rFonts w:cs="Arial"/>
                  <w:szCs w:val="18"/>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05AB3C8" w14:textId="77777777" w:rsidR="00B82A49" w:rsidRDefault="00B82A49">
            <w:pPr>
              <w:pStyle w:val="TAC"/>
              <w:rPr>
                <w:ins w:id="13275" w:author="Huawei" w:date="2022-08-31T15:51:00Z"/>
                <w:rFonts w:cs="Arial"/>
                <w:lang w:eastAsia="zh-CN"/>
              </w:rPr>
            </w:pPr>
            <w:ins w:id="13276" w:author="Huawei" w:date="2022-08-31T15:51:00Z">
              <w:r>
                <w:rPr>
                  <w:rFonts w:cs="Arial"/>
                  <w:szCs w:val="18"/>
                  <w:lang w:eastAsia="zh-CN"/>
                </w:rPr>
                <w:t>0.8</w:t>
              </w:r>
            </w:ins>
          </w:p>
        </w:tc>
      </w:tr>
      <w:tr w:rsidR="00B82A49" w14:paraId="05A4EDF7" w14:textId="77777777" w:rsidTr="00B82A49">
        <w:trPr>
          <w:trHeight w:val="187"/>
          <w:jc w:val="center"/>
          <w:ins w:id="13277"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16C33032" w14:textId="77777777" w:rsidR="00B82A49" w:rsidRDefault="00B82A49">
            <w:pPr>
              <w:pStyle w:val="TAC"/>
              <w:rPr>
                <w:ins w:id="13278" w:author="Huawei" w:date="2022-08-31T15:51:00Z"/>
                <w:lang w:eastAsia="ja-JP"/>
              </w:rPr>
            </w:pPr>
            <w:ins w:id="13279" w:author="Huawei" w:date="2022-08-31T15:51:00Z">
              <w:r>
                <w:rPr>
                  <w:rFonts w:cs="Arial"/>
                  <w:lang w:eastAsia="zh-CN"/>
                </w:rPr>
                <w:t>DC_1-5_n79</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91CAB4E" w14:textId="77777777" w:rsidR="00B82A49" w:rsidRDefault="00B82A49">
            <w:pPr>
              <w:pStyle w:val="TAC"/>
              <w:rPr>
                <w:ins w:id="13280" w:author="Huawei" w:date="2022-08-31T15:51:00Z"/>
                <w:lang w:eastAsia="ja-JP"/>
              </w:rPr>
            </w:pPr>
            <w:ins w:id="13281"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BE4B191" w14:textId="77777777" w:rsidR="00B82A49" w:rsidRDefault="00B82A49">
            <w:pPr>
              <w:pStyle w:val="TAC"/>
              <w:rPr>
                <w:ins w:id="13282" w:author="Huawei" w:date="2022-08-31T15:51:00Z"/>
                <w:rFonts w:cs="Arial"/>
                <w:lang w:eastAsia="zh-CN"/>
              </w:rPr>
            </w:pPr>
            <w:ins w:id="13283"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F7CE689" w14:textId="77777777" w:rsidR="00B82A49" w:rsidRDefault="00B82A49">
            <w:pPr>
              <w:pStyle w:val="TAC"/>
              <w:rPr>
                <w:ins w:id="13284" w:author="Huawei" w:date="2022-08-31T15:51:00Z"/>
                <w:lang w:eastAsia="zh-CN"/>
              </w:rPr>
            </w:pPr>
            <w:ins w:id="13285" w:author="Huawei" w:date="2022-08-31T15:51:00Z">
              <w:r>
                <w:rPr>
                  <w:rFonts w:cs="Arial"/>
                  <w:lang w:eastAsia="zh-CN"/>
                </w:rPr>
                <w:t>-</w:t>
              </w:r>
            </w:ins>
          </w:p>
        </w:tc>
      </w:tr>
      <w:tr w:rsidR="00B82A49" w14:paraId="7642987B" w14:textId="77777777" w:rsidTr="00B82A49">
        <w:trPr>
          <w:trHeight w:val="187"/>
          <w:jc w:val="center"/>
          <w:ins w:id="13286"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2349C831" w14:textId="77777777" w:rsidR="00B82A49" w:rsidRDefault="00B82A49">
            <w:pPr>
              <w:pStyle w:val="TAC"/>
              <w:rPr>
                <w:ins w:id="13287" w:author="Huawei" w:date="2022-08-31T15:51:00Z"/>
                <w:rFonts w:cs="Arial"/>
              </w:rPr>
            </w:pPr>
            <w:ins w:id="13288" w:author="Huawei" w:date="2022-08-31T15:51:00Z">
              <w:r>
                <w:rPr>
                  <w:rFonts w:cs="Arial"/>
                  <w:lang w:eastAsia="ja-JP"/>
                </w:rPr>
                <w:t>DC_1-7_n3</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091C0C3" w14:textId="77777777" w:rsidR="00B82A49" w:rsidRDefault="00B82A49">
            <w:pPr>
              <w:pStyle w:val="TAC"/>
              <w:rPr>
                <w:ins w:id="13289" w:author="Huawei" w:date="2022-08-31T15:51:00Z"/>
                <w:rFonts w:eastAsia="MS Mincho" w:cs="Arial"/>
                <w:lang w:eastAsia="ja-JP"/>
              </w:rPr>
            </w:pPr>
            <w:ins w:id="13290" w:author="Huawei" w:date="2022-08-31T15:51:00Z">
              <w:r>
                <w:rPr>
                  <w:rFonts w:cs="Arial"/>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29CE52F" w14:textId="77777777" w:rsidR="00B82A49" w:rsidRDefault="00B82A49">
            <w:pPr>
              <w:pStyle w:val="TAC"/>
              <w:rPr>
                <w:ins w:id="13291" w:author="Huawei" w:date="2022-08-31T15:51:00Z"/>
                <w:rFonts w:cs="Arial"/>
                <w:lang w:eastAsia="zh-CN"/>
              </w:rPr>
            </w:pPr>
            <w:ins w:id="13292" w:author="Huawei" w:date="2022-08-31T15:51:00Z">
              <w:r>
                <w:rPr>
                  <w:rFonts w:cs="Arial"/>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8112EF0" w14:textId="77777777" w:rsidR="00B82A49" w:rsidRDefault="00B82A49">
            <w:pPr>
              <w:pStyle w:val="TAC"/>
              <w:rPr>
                <w:ins w:id="13293" w:author="Huawei" w:date="2022-08-31T15:51:00Z"/>
                <w:rFonts w:cs="Arial"/>
                <w:lang w:eastAsia="zh-CN"/>
              </w:rPr>
            </w:pPr>
            <w:ins w:id="13294" w:author="Huawei" w:date="2022-08-31T15:51:00Z">
              <w:r>
                <w:rPr>
                  <w:rFonts w:cs="Arial"/>
                </w:rPr>
                <w:t>0.6</w:t>
              </w:r>
            </w:ins>
          </w:p>
        </w:tc>
      </w:tr>
      <w:tr w:rsidR="00B82A49" w14:paraId="1883B9C8" w14:textId="77777777" w:rsidTr="00B82A49">
        <w:trPr>
          <w:trHeight w:val="187"/>
          <w:jc w:val="center"/>
          <w:ins w:id="13295"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73E0AB14" w14:textId="77777777" w:rsidR="00B82A49" w:rsidRDefault="00B82A49">
            <w:pPr>
              <w:pStyle w:val="TAC"/>
              <w:rPr>
                <w:ins w:id="13296" w:author="Huawei" w:date="2022-08-31T15:51:00Z"/>
                <w:lang w:eastAsia="ja-JP"/>
              </w:rPr>
            </w:pPr>
            <w:ins w:id="13297" w:author="Huawei" w:date="2022-08-31T15:51:00Z">
              <w:r>
                <w:rPr>
                  <w:rFonts w:cs="Arial"/>
                  <w:lang w:eastAsia="ja-JP"/>
                </w:rPr>
                <w:t>DC_1-7_n5</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D101CF9" w14:textId="77777777" w:rsidR="00B82A49" w:rsidRDefault="00B82A49">
            <w:pPr>
              <w:pStyle w:val="TAC"/>
              <w:rPr>
                <w:ins w:id="13298" w:author="Huawei" w:date="2022-08-31T15:51:00Z"/>
                <w:lang w:eastAsia="ja-JP"/>
              </w:rPr>
            </w:pPr>
            <w:ins w:id="13299" w:author="Huawei" w:date="2022-08-31T15:51:00Z">
              <w:r>
                <w:rPr>
                  <w:rFonts w:cs="Arial"/>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E3435ED" w14:textId="77777777" w:rsidR="00B82A49" w:rsidRDefault="00B82A49">
            <w:pPr>
              <w:pStyle w:val="TAC"/>
              <w:rPr>
                <w:ins w:id="13300" w:author="Huawei" w:date="2022-08-31T15:51:00Z"/>
                <w:lang w:eastAsia="zh-CN"/>
              </w:rPr>
            </w:pPr>
            <w:ins w:id="13301" w:author="Huawei" w:date="2022-08-31T15:51:00Z">
              <w:r>
                <w:rPr>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405AB26" w14:textId="77777777" w:rsidR="00B82A49" w:rsidRDefault="00B82A49">
            <w:pPr>
              <w:pStyle w:val="TAC"/>
              <w:rPr>
                <w:ins w:id="13302" w:author="Huawei" w:date="2022-08-31T15:51:00Z"/>
                <w:lang w:eastAsia="zh-CN"/>
              </w:rPr>
            </w:pPr>
            <w:ins w:id="13303" w:author="Huawei" w:date="2022-08-31T15:51:00Z">
              <w:r>
                <w:t>0.3</w:t>
              </w:r>
            </w:ins>
          </w:p>
        </w:tc>
      </w:tr>
      <w:tr w:rsidR="00B82A49" w14:paraId="4909BE3A" w14:textId="77777777" w:rsidTr="00B82A49">
        <w:trPr>
          <w:trHeight w:val="187"/>
          <w:jc w:val="center"/>
          <w:ins w:id="13304"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1CC284D4" w14:textId="77777777" w:rsidR="00B82A49" w:rsidRDefault="00B82A49">
            <w:pPr>
              <w:pStyle w:val="TAC"/>
              <w:rPr>
                <w:ins w:id="13305" w:author="Huawei" w:date="2022-08-31T17:26:00Z"/>
                <w:rFonts w:cs="Arial"/>
                <w:lang w:eastAsia="ja-JP"/>
              </w:rPr>
            </w:pPr>
            <w:ins w:id="13306" w:author="Huawei" w:date="2022-08-31T15:51:00Z">
              <w:r>
                <w:rPr>
                  <w:rFonts w:cs="Arial"/>
                  <w:lang w:eastAsia="ja-JP"/>
                </w:rPr>
                <w:t>DC_1-7_n7</w:t>
              </w:r>
            </w:ins>
          </w:p>
          <w:p w14:paraId="107AF391" w14:textId="6D6E6E10" w:rsidR="00FF2D31" w:rsidRDefault="00FF2D31">
            <w:pPr>
              <w:pStyle w:val="TAC"/>
              <w:rPr>
                <w:ins w:id="13307" w:author="Huawei" w:date="2022-08-31T15:51:00Z"/>
                <w:rFonts w:cs="Arial"/>
              </w:rPr>
            </w:pPr>
            <w:ins w:id="13308" w:author="Huawei" w:date="2022-08-31T17:26:00Z">
              <w:r>
                <w:rPr>
                  <w:rFonts w:cs="Arial"/>
                  <w:szCs w:val="18"/>
                  <w:lang w:val="sv-SE" w:eastAsia="ja-JP"/>
                </w:rPr>
                <w:t>DC_1-(n)7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7DEC735" w14:textId="77777777" w:rsidR="00B82A49" w:rsidRDefault="00B82A49">
            <w:pPr>
              <w:pStyle w:val="TAC"/>
              <w:rPr>
                <w:ins w:id="13309" w:author="Huawei" w:date="2022-08-31T15:51:00Z"/>
                <w:rFonts w:cs="Arial"/>
                <w:lang w:eastAsia="ja-JP"/>
              </w:rPr>
            </w:pPr>
            <w:ins w:id="13310" w:author="Huawei" w:date="2022-08-31T15:51:00Z">
              <w:r>
                <w:rPr>
                  <w:rFonts w:cs="Arial"/>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88D2BAD" w14:textId="77777777" w:rsidR="00B82A49" w:rsidRDefault="00B82A49">
            <w:pPr>
              <w:pStyle w:val="TAC"/>
              <w:rPr>
                <w:ins w:id="13311" w:author="Huawei" w:date="2022-08-31T15:51:00Z"/>
                <w:lang w:eastAsia="zh-CN"/>
              </w:rPr>
            </w:pPr>
            <w:ins w:id="13312" w:author="Huawei" w:date="2022-08-31T15:51:00Z">
              <w:r>
                <w:rPr>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AD14324" w14:textId="77777777" w:rsidR="00B82A49" w:rsidRDefault="00B82A49">
            <w:pPr>
              <w:pStyle w:val="TAC"/>
              <w:rPr>
                <w:ins w:id="13313" w:author="Huawei" w:date="2022-08-31T15:51:00Z"/>
              </w:rPr>
            </w:pPr>
            <w:ins w:id="13314" w:author="Huawei" w:date="2022-08-31T15:51:00Z">
              <w:r>
                <w:t>0.6</w:t>
              </w:r>
            </w:ins>
          </w:p>
        </w:tc>
      </w:tr>
      <w:tr w:rsidR="00B82A49" w14:paraId="439AA678" w14:textId="77777777" w:rsidTr="00B82A49">
        <w:trPr>
          <w:trHeight w:val="187"/>
          <w:jc w:val="center"/>
          <w:ins w:id="13315"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15D3A48B" w14:textId="77777777" w:rsidR="00B82A49" w:rsidRDefault="00B82A49">
            <w:pPr>
              <w:pStyle w:val="TAC"/>
              <w:rPr>
                <w:ins w:id="13316" w:author="Huawei" w:date="2022-08-31T15:51:00Z"/>
                <w:rFonts w:cs="Arial"/>
                <w:lang w:eastAsia="fr-FR"/>
              </w:rPr>
            </w:pPr>
            <w:ins w:id="13317" w:author="Huawei" w:date="2022-08-31T15:51:00Z">
              <w:r>
                <w:rPr>
                  <w:rFonts w:cs="Arial"/>
                </w:rPr>
                <w:t>DC_1-7_n8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35C2A6E" w14:textId="77777777" w:rsidR="00B82A49" w:rsidRDefault="00B82A49">
            <w:pPr>
              <w:pStyle w:val="TAC"/>
              <w:rPr>
                <w:ins w:id="13318" w:author="Huawei" w:date="2022-08-31T15:51:00Z"/>
                <w:rFonts w:cs="Arial"/>
                <w:lang w:eastAsia="ja-JP"/>
              </w:rPr>
            </w:pPr>
            <w:ins w:id="13319"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1D4B82C" w14:textId="77777777" w:rsidR="00B82A49" w:rsidRDefault="00B82A49">
            <w:pPr>
              <w:pStyle w:val="TAC"/>
              <w:rPr>
                <w:ins w:id="13320" w:author="Huawei" w:date="2022-08-31T15:51:00Z"/>
                <w:rFonts w:cs="Arial"/>
                <w:lang w:eastAsia="zh-CN"/>
              </w:rPr>
            </w:pPr>
            <w:ins w:id="13321" w:author="Huawei" w:date="2022-08-31T15:51:00Z">
              <w:r>
                <w:rPr>
                  <w:rFonts w:cs="Arial"/>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8AA2D5A" w14:textId="77777777" w:rsidR="00B82A49" w:rsidRDefault="00B82A49">
            <w:pPr>
              <w:pStyle w:val="TAC"/>
              <w:rPr>
                <w:ins w:id="13322" w:author="Huawei" w:date="2022-08-31T15:51:00Z"/>
              </w:rPr>
            </w:pPr>
            <w:ins w:id="13323" w:author="Huawei" w:date="2022-08-31T15:51:00Z">
              <w:r>
                <w:rPr>
                  <w:rFonts w:cs="Arial"/>
                  <w:lang w:eastAsia="zh-CN"/>
                </w:rPr>
                <w:t>0.6</w:t>
              </w:r>
            </w:ins>
          </w:p>
        </w:tc>
      </w:tr>
      <w:tr w:rsidR="00B82A49" w14:paraId="6C417328" w14:textId="77777777" w:rsidTr="00B82A49">
        <w:trPr>
          <w:trHeight w:val="187"/>
          <w:jc w:val="center"/>
          <w:ins w:id="13324"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57373E30" w14:textId="77777777" w:rsidR="00B82A49" w:rsidRDefault="00B82A49">
            <w:pPr>
              <w:pStyle w:val="TAC"/>
              <w:rPr>
                <w:ins w:id="13325" w:author="Huawei" w:date="2022-08-31T17:26:00Z"/>
              </w:rPr>
            </w:pPr>
            <w:ins w:id="13326" w:author="Huawei" w:date="2022-08-31T15:51:00Z">
              <w:r>
                <w:t>DC_1-7_n28</w:t>
              </w:r>
            </w:ins>
          </w:p>
          <w:p w14:paraId="1EF11C18" w14:textId="7D59A833" w:rsidR="00FF2D31" w:rsidRDefault="00FF2D31">
            <w:pPr>
              <w:pStyle w:val="TAC"/>
              <w:rPr>
                <w:ins w:id="13327" w:author="Huawei" w:date="2022-08-31T15:51:00Z"/>
                <w:lang w:eastAsia="ja-JP"/>
              </w:rPr>
            </w:pPr>
            <w:ins w:id="13328" w:author="Huawei" w:date="2022-08-31T17:26:00Z">
              <w:r w:rsidRPr="00EF5447">
                <w:t>DC_1-7</w:t>
              </w:r>
              <w:r>
                <w:t>-7</w:t>
              </w:r>
              <w:r w:rsidRPr="00EF5447">
                <w:t>_n28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2CF77AC" w14:textId="77777777" w:rsidR="00B82A49" w:rsidRDefault="00B82A49">
            <w:pPr>
              <w:pStyle w:val="TAC"/>
              <w:rPr>
                <w:ins w:id="13329" w:author="Huawei" w:date="2022-08-31T15:51:00Z"/>
                <w:lang w:eastAsia="ja-JP"/>
              </w:rPr>
            </w:pPr>
            <w:ins w:id="13330" w:author="Huawei" w:date="2022-08-31T15:51:00Z">
              <w: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C2EC8BF" w14:textId="77777777" w:rsidR="00B82A49" w:rsidRDefault="00B82A49">
            <w:pPr>
              <w:pStyle w:val="TAC"/>
              <w:rPr>
                <w:ins w:id="13331" w:author="Huawei" w:date="2022-08-31T15:51:00Z"/>
                <w:lang w:eastAsia="zh-CN"/>
              </w:rPr>
            </w:pPr>
            <w:ins w:id="13332" w:author="Huawei" w:date="2022-08-31T15:51:00Z">
              <w:r>
                <w:rPr>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9D7F0E5" w14:textId="77777777" w:rsidR="00B82A49" w:rsidRDefault="00B82A49">
            <w:pPr>
              <w:pStyle w:val="TAC"/>
              <w:rPr>
                <w:ins w:id="13333" w:author="Huawei" w:date="2022-08-31T15:51:00Z"/>
                <w:lang w:eastAsia="zh-CN"/>
              </w:rPr>
            </w:pPr>
            <w:ins w:id="13334" w:author="Huawei" w:date="2022-08-31T15:51:00Z">
              <w:r>
                <w:t>0.6</w:t>
              </w:r>
            </w:ins>
          </w:p>
        </w:tc>
      </w:tr>
      <w:tr w:rsidR="00B82A49" w14:paraId="16B46AEF" w14:textId="77777777" w:rsidTr="00B82A49">
        <w:trPr>
          <w:trHeight w:val="187"/>
          <w:jc w:val="center"/>
          <w:ins w:id="13335"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25EBAA03" w14:textId="77777777" w:rsidR="00B82A49" w:rsidRDefault="00B82A49">
            <w:pPr>
              <w:pStyle w:val="TAC"/>
              <w:rPr>
                <w:ins w:id="13336" w:author="Huawei" w:date="2022-08-31T15:51:00Z"/>
              </w:rPr>
            </w:pPr>
            <w:ins w:id="13337" w:author="Huawei" w:date="2022-08-31T15:51:00Z">
              <w:r>
                <w:rPr>
                  <w:rFonts w:cs="Arial"/>
                  <w:kern w:val="2"/>
                </w:rPr>
                <w:t>DC_1-7_n38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CE5FEE5" w14:textId="77777777" w:rsidR="00B82A49" w:rsidRDefault="00B82A49">
            <w:pPr>
              <w:pStyle w:val="TAC"/>
              <w:rPr>
                <w:ins w:id="13338" w:author="Huawei" w:date="2022-08-31T15:51:00Z"/>
                <w:rFonts w:cs="Arial"/>
                <w:szCs w:val="18"/>
                <w:lang w:eastAsia="zh-CN"/>
              </w:rPr>
            </w:pPr>
            <w:ins w:id="13339" w:author="Huawei" w:date="2022-08-31T15:51:00Z">
              <w:r>
                <w:rPr>
                  <w:rFonts w:cs="Arial"/>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E706DCE" w14:textId="77777777" w:rsidR="00B82A49" w:rsidRDefault="00B82A49">
            <w:pPr>
              <w:pStyle w:val="TAC"/>
              <w:rPr>
                <w:ins w:id="13340" w:author="Huawei" w:date="2022-08-31T15:51:00Z"/>
                <w:rFonts w:cs="Arial"/>
                <w:lang w:eastAsia="zh-CN"/>
              </w:rPr>
            </w:pPr>
            <w:ins w:id="13341" w:author="Huawei" w:date="2022-08-31T15:51:00Z">
              <w:r>
                <w:rPr>
                  <w:rFonts w:cs="Arial"/>
                  <w:lang w:eastAsia="zh-CN"/>
                </w:rPr>
                <w:t>-</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A317724" w14:textId="77777777" w:rsidR="00B82A49" w:rsidRDefault="00B82A49">
            <w:pPr>
              <w:pStyle w:val="TAC"/>
              <w:rPr>
                <w:ins w:id="13342" w:author="Huawei" w:date="2022-08-31T15:51:00Z"/>
                <w:rFonts w:cs="Arial"/>
                <w:szCs w:val="18"/>
              </w:rPr>
            </w:pPr>
            <w:ins w:id="13343" w:author="Huawei" w:date="2022-08-31T15:51:00Z">
              <w:r>
                <w:rPr>
                  <w:rFonts w:eastAsia="Yu Mincho" w:cs="Arial"/>
                  <w:lang w:eastAsia="ja-JP"/>
                </w:rPr>
                <w:t>-</w:t>
              </w:r>
            </w:ins>
          </w:p>
        </w:tc>
      </w:tr>
      <w:tr w:rsidR="00B82A49" w14:paraId="64CF2246" w14:textId="77777777" w:rsidTr="00B82A49">
        <w:trPr>
          <w:trHeight w:val="187"/>
          <w:jc w:val="center"/>
          <w:ins w:id="13344"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227717E9" w14:textId="77777777" w:rsidR="00B82A49" w:rsidRDefault="00B82A49">
            <w:pPr>
              <w:pStyle w:val="TAC"/>
              <w:rPr>
                <w:ins w:id="13345" w:author="Huawei" w:date="2022-08-31T15:51:00Z"/>
                <w:lang w:eastAsia="ja-JP"/>
              </w:rPr>
            </w:pPr>
            <w:ins w:id="13346" w:author="Huawei" w:date="2022-08-31T15:51:00Z">
              <w:r>
                <w:t>DC_1-7_n40</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DDD0B41" w14:textId="77777777" w:rsidR="00B82A49" w:rsidRDefault="00B82A49">
            <w:pPr>
              <w:pStyle w:val="TAC"/>
              <w:rPr>
                <w:ins w:id="13347" w:author="Huawei" w:date="2022-08-31T15:51:00Z"/>
                <w:lang w:eastAsia="fr-FR"/>
              </w:rPr>
            </w:pPr>
            <w:ins w:id="13348" w:author="Huawei" w:date="2022-08-31T15:51:00Z">
              <w:r>
                <w:rPr>
                  <w:rFonts w:cs="Arial"/>
                  <w:szCs w:val="18"/>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4058CA3" w14:textId="77777777" w:rsidR="00B82A49" w:rsidRDefault="00B82A49">
            <w:pPr>
              <w:pStyle w:val="TAC"/>
              <w:rPr>
                <w:ins w:id="13349" w:author="Huawei" w:date="2022-08-31T15:51:00Z"/>
                <w:rFonts w:cs="Arial"/>
                <w:szCs w:val="18"/>
                <w:lang w:eastAsia="zh-CN"/>
              </w:rPr>
            </w:pPr>
            <w:ins w:id="13350" w:author="Huawei" w:date="2022-08-31T15:51:00Z">
              <w:r>
                <w:rPr>
                  <w:rFonts w:cs="Arial"/>
                  <w:szCs w:val="18"/>
                  <w:lang w:eastAsia="zh-CN"/>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3F122C1" w14:textId="77777777" w:rsidR="00B82A49" w:rsidRDefault="00B82A49">
            <w:pPr>
              <w:pStyle w:val="TAC"/>
              <w:rPr>
                <w:ins w:id="13351" w:author="Huawei" w:date="2022-08-31T15:51:00Z"/>
              </w:rPr>
            </w:pPr>
            <w:ins w:id="13352" w:author="Huawei" w:date="2022-08-31T15:51:00Z">
              <w:r>
                <w:rPr>
                  <w:rFonts w:cs="Arial"/>
                  <w:szCs w:val="18"/>
                </w:rPr>
                <w:t>0.9</w:t>
              </w:r>
            </w:ins>
          </w:p>
        </w:tc>
      </w:tr>
      <w:tr w:rsidR="00B82A49" w14:paraId="3CCDD3FF" w14:textId="77777777" w:rsidTr="00B82A49">
        <w:trPr>
          <w:trHeight w:val="187"/>
          <w:jc w:val="center"/>
          <w:ins w:id="13353"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7962C14D" w14:textId="77777777" w:rsidR="00B82A49" w:rsidRDefault="00B82A49">
            <w:pPr>
              <w:pStyle w:val="TAC"/>
              <w:rPr>
                <w:ins w:id="13354" w:author="Huawei" w:date="2022-08-31T15:51:00Z"/>
              </w:rPr>
            </w:pPr>
            <w:ins w:id="13355" w:author="Huawei" w:date="2022-08-31T15:51:00Z">
              <w:r>
                <w:rPr>
                  <w:rFonts w:cs="Arial"/>
                </w:rPr>
                <w:t>DC_1-7_n77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C9E9A10" w14:textId="77777777" w:rsidR="00B82A49" w:rsidRDefault="00B82A49">
            <w:pPr>
              <w:pStyle w:val="TAC"/>
              <w:rPr>
                <w:ins w:id="13356" w:author="Huawei" w:date="2022-08-31T15:51:00Z"/>
                <w:rFonts w:cs="Arial"/>
                <w:szCs w:val="18"/>
                <w:lang w:eastAsia="zh-CN"/>
              </w:rPr>
            </w:pPr>
            <w:ins w:id="13357" w:author="Huawei" w:date="2022-08-31T15:51:00Z">
              <w:r>
                <w:rPr>
                  <w:rFonts w:cs="Arial"/>
                  <w:szCs w:val="18"/>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B8931A7" w14:textId="77777777" w:rsidR="00B82A49" w:rsidRDefault="00B82A49">
            <w:pPr>
              <w:pStyle w:val="TAC"/>
              <w:rPr>
                <w:ins w:id="13358" w:author="Huawei" w:date="2022-08-31T15:51:00Z"/>
                <w:rFonts w:cs="Arial"/>
                <w:szCs w:val="18"/>
                <w:lang w:eastAsia="zh-CN"/>
              </w:rPr>
            </w:pPr>
            <w:ins w:id="13359" w:author="Huawei" w:date="2022-08-31T15:51:00Z">
              <w:r>
                <w:rPr>
                  <w:rFonts w:cs="Arial"/>
                  <w:szCs w:val="18"/>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942A556" w14:textId="77777777" w:rsidR="00B82A49" w:rsidRDefault="00B82A49">
            <w:pPr>
              <w:pStyle w:val="TAC"/>
              <w:rPr>
                <w:ins w:id="13360" w:author="Huawei" w:date="2022-08-31T15:51:00Z"/>
                <w:rFonts w:cs="Arial"/>
                <w:szCs w:val="18"/>
                <w:lang w:eastAsia="zh-CN"/>
              </w:rPr>
            </w:pPr>
            <w:ins w:id="13361" w:author="Huawei" w:date="2022-08-31T15:51:00Z">
              <w:r>
                <w:rPr>
                  <w:rFonts w:cs="Arial"/>
                  <w:szCs w:val="18"/>
                  <w:lang w:eastAsia="zh-CN"/>
                </w:rPr>
                <w:t>0.8</w:t>
              </w:r>
            </w:ins>
          </w:p>
        </w:tc>
      </w:tr>
      <w:tr w:rsidR="00B82A49" w14:paraId="2D46E674" w14:textId="77777777" w:rsidTr="00B82A49">
        <w:trPr>
          <w:trHeight w:val="187"/>
          <w:jc w:val="center"/>
          <w:ins w:id="13362"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3F4AABDD" w14:textId="77777777" w:rsidR="00B82A49" w:rsidRDefault="00B82A49">
            <w:pPr>
              <w:pStyle w:val="TAC"/>
              <w:rPr>
                <w:ins w:id="13363" w:author="Huawei" w:date="2022-08-31T15:51:00Z"/>
                <w:rFonts w:cs="Arial"/>
              </w:rPr>
            </w:pPr>
            <w:ins w:id="13364" w:author="Huawei" w:date="2022-08-31T15:51:00Z">
              <w:r>
                <w:rPr>
                  <w:rFonts w:cs="Arial"/>
                </w:rPr>
                <w:t>DC_1-7_n78</w:t>
              </w:r>
            </w:ins>
          </w:p>
          <w:p w14:paraId="2EB0090A" w14:textId="77777777" w:rsidR="00B82A49" w:rsidRDefault="00B82A49">
            <w:pPr>
              <w:pStyle w:val="TAC"/>
              <w:rPr>
                <w:ins w:id="13365" w:author="Huawei" w:date="2022-08-31T15:51:00Z"/>
                <w:rFonts w:cs="Arial"/>
              </w:rPr>
            </w:pPr>
            <w:ins w:id="13366" w:author="Huawei" w:date="2022-08-31T15:51:00Z">
              <w:r>
                <w:rPr>
                  <w:rFonts w:cs="Arial"/>
                </w:rPr>
                <w:t>DC_1-7-7_n78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3257909C" w14:textId="77777777" w:rsidR="00B82A49" w:rsidRDefault="00B82A49">
            <w:pPr>
              <w:pStyle w:val="TAC"/>
              <w:rPr>
                <w:ins w:id="13367" w:author="Huawei" w:date="2022-08-31T15:51:00Z"/>
                <w:rFonts w:cs="Arial"/>
                <w:lang w:eastAsia="fr-FR"/>
              </w:rPr>
            </w:pPr>
            <w:ins w:id="13368" w:author="Huawei" w:date="2022-08-31T15:51:00Z">
              <w:r>
                <w:rPr>
                  <w:rFonts w:eastAsia="MS Mincho" w:cs="Arial"/>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453918D" w14:textId="77777777" w:rsidR="00B82A49" w:rsidRDefault="00B82A49">
            <w:pPr>
              <w:pStyle w:val="TAC"/>
              <w:rPr>
                <w:ins w:id="13369" w:author="Huawei" w:date="2022-08-31T15:51:00Z"/>
                <w:rFonts w:cs="Arial"/>
                <w:lang w:eastAsia="zh-CN"/>
              </w:rPr>
            </w:pPr>
            <w:ins w:id="13370" w:author="Huawei" w:date="2022-08-31T15:51:00Z">
              <w:r>
                <w:rPr>
                  <w:rFonts w:cs="Arial"/>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503C91A" w14:textId="77777777" w:rsidR="00B82A49" w:rsidRDefault="00B82A49">
            <w:pPr>
              <w:pStyle w:val="TAC"/>
              <w:rPr>
                <w:ins w:id="13371" w:author="Huawei" w:date="2022-08-31T15:51:00Z"/>
                <w:rFonts w:cs="Arial"/>
              </w:rPr>
            </w:pPr>
            <w:ins w:id="13372" w:author="Huawei" w:date="2022-08-31T15:51:00Z">
              <w:r>
                <w:rPr>
                  <w:rFonts w:cs="Arial"/>
                  <w:lang w:eastAsia="zh-CN"/>
                </w:rPr>
                <w:t>0.8</w:t>
              </w:r>
            </w:ins>
          </w:p>
        </w:tc>
      </w:tr>
      <w:tr w:rsidR="00B82A49" w14:paraId="2F6E2D2A" w14:textId="77777777" w:rsidTr="00B82A49">
        <w:trPr>
          <w:trHeight w:val="187"/>
          <w:jc w:val="center"/>
          <w:ins w:id="13373"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1403BB4C" w14:textId="77777777" w:rsidR="00B82A49" w:rsidRDefault="00B82A49">
            <w:pPr>
              <w:pStyle w:val="TAC"/>
              <w:rPr>
                <w:ins w:id="13374" w:author="Huawei" w:date="2022-08-31T15:51:00Z"/>
                <w:rFonts w:cs="Arial"/>
                <w:lang w:eastAsia="ko-KR"/>
              </w:rPr>
            </w:pPr>
            <w:ins w:id="13375" w:author="Huawei" w:date="2022-08-31T15:51:00Z">
              <w:r>
                <w:rPr>
                  <w:rFonts w:cs="Arial"/>
                  <w:lang w:eastAsia="ko-KR"/>
                </w:rPr>
                <w:t>DC_1_n7-n78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E350D33" w14:textId="77777777" w:rsidR="00B82A49" w:rsidRDefault="00B82A49">
            <w:pPr>
              <w:pStyle w:val="TAC"/>
              <w:rPr>
                <w:ins w:id="13376" w:author="Huawei" w:date="2022-08-31T15:51:00Z"/>
                <w:rFonts w:cs="Arial"/>
                <w:lang w:eastAsia="ko-KR"/>
              </w:rPr>
            </w:pPr>
            <w:ins w:id="13377" w:author="Huawei" w:date="2022-08-31T15:51:00Z">
              <w:r>
                <w:rPr>
                  <w:rFonts w:cs="Arial"/>
                  <w:lang w:eastAsia="ko-KR"/>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4485F62" w14:textId="77777777" w:rsidR="00B82A49" w:rsidRDefault="00B82A49">
            <w:pPr>
              <w:pStyle w:val="TAC"/>
              <w:rPr>
                <w:ins w:id="13378" w:author="Huawei" w:date="2022-08-31T15:51:00Z"/>
                <w:rFonts w:cs="Arial"/>
                <w:lang w:eastAsia="zh-CN"/>
              </w:rPr>
            </w:pPr>
            <w:ins w:id="13379" w:author="Huawei" w:date="2022-08-31T15:51:00Z">
              <w:r>
                <w:rPr>
                  <w:rFonts w:cs="Arial"/>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77FDDD5" w14:textId="77777777" w:rsidR="00B82A49" w:rsidRDefault="00B82A49">
            <w:pPr>
              <w:pStyle w:val="TAC"/>
              <w:rPr>
                <w:ins w:id="13380" w:author="Huawei" w:date="2022-08-31T15:51:00Z"/>
                <w:rFonts w:cs="Arial"/>
                <w:lang w:eastAsia="zh-CN"/>
              </w:rPr>
            </w:pPr>
            <w:ins w:id="13381" w:author="Huawei" w:date="2022-08-31T15:51:00Z">
              <w:r>
                <w:rPr>
                  <w:rFonts w:cs="Arial"/>
                  <w:lang w:eastAsia="zh-CN"/>
                </w:rPr>
                <w:t>0.8</w:t>
              </w:r>
            </w:ins>
          </w:p>
        </w:tc>
      </w:tr>
      <w:tr w:rsidR="00B82A49" w14:paraId="47BD0F14" w14:textId="77777777" w:rsidTr="00B82A49">
        <w:trPr>
          <w:trHeight w:val="187"/>
          <w:jc w:val="center"/>
          <w:ins w:id="13382"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30C7769B" w14:textId="77777777" w:rsidR="00B82A49" w:rsidRDefault="00B82A49">
            <w:pPr>
              <w:pStyle w:val="TAC"/>
              <w:rPr>
                <w:ins w:id="13383" w:author="Huawei" w:date="2022-08-31T15:51:00Z"/>
                <w:rFonts w:cs="Arial"/>
                <w:lang w:eastAsia="ko-KR"/>
              </w:rPr>
            </w:pPr>
            <w:ins w:id="13384" w:author="Huawei" w:date="2022-08-31T15:51:00Z">
              <w:r>
                <w:t>DC_1-8_n3</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F1DE3AF" w14:textId="77777777" w:rsidR="00B82A49" w:rsidRDefault="00B82A49">
            <w:pPr>
              <w:pStyle w:val="TAC"/>
              <w:rPr>
                <w:ins w:id="13385" w:author="Huawei" w:date="2022-08-31T15:51:00Z"/>
                <w:rFonts w:cs="Arial"/>
                <w:lang w:eastAsia="ko-KR"/>
              </w:rPr>
            </w:pPr>
            <w:ins w:id="13386" w:author="Huawei" w:date="2022-08-31T15:51:00Z">
              <w: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8B4A66F" w14:textId="77777777" w:rsidR="00B82A49" w:rsidRDefault="00B82A49">
            <w:pPr>
              <w:pStyle w:val="TAC"/>
              <w:rPr>
                <w:ins w:id="13387" w:author="Huawei" w:date="2022-08-31T15:51:00Z"/>
                <w:lang w:eastAsia="zh-CN"/>
              </w:rPr>
            </w:pPr>
            <w:ins w:id="13388" w:author="Huawei" w:date="2022-08-31T15:51:00Z">
              <w:r>
                <w:rPr>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561E5E2" w14:textId="77777777" w:rsidR="00B82A49" w:rsidRDefault="00B82A49">
            <w:pPr>
              <w:pStyle w:val="TAC"/>
              <w:rPr>
                <w:ins w:id="13389" w:author="Huawei" w:date="2022-08-31T15:51:00Z"/>
                <w:rFonts w:cs="Arial"/>
                <w:lang w:eastAsia="zh-CN"/>
              </w:rPr>
            </w:pPr>
            <w:ins w:id="13390" w:author="Huawei" w:date="2022-08-31T15:51:00Z">
              <w:r>
                <w:t>0.3</w:t>
              </w:r>
            </w:ins>
          </w:p>
        </w:tc>
      </w:tr>
      <w:tr w:rsidR="00FF2D31" w14:paraId="6263C4C9" w14:textId="77777777" w:rsidTr="00B82A49">
        <w:trPr>
          <w:trHeight w:val="187"/>
          <w:jc w:val="center"/>
          <w:ins w:id="13391" w:author="Huawei" w:date="2022-08-31T17:26:00Z"/>
        </w:trPr>
        <w:tc>
          <w:tcPr>
            <w:tcW w:w="1769" w:type="dxa"/>
            <w:tcBorders>
              <w:top w:val="single" w:sz="4" w:space="0" w:color="auto"/>
              <w:left w:val="single" w:sz="4" w:space="0" w:color="auto"/>
              <w:bottom w:val="single" w:sz="4" w:space="0" w:color="auto"/>
              <w:right w:val="single" w:sz="4" w:space="0" w:color="auto"/>
            </w:tcBorders>
          </w:tcPr>
          <w:p w14:paraId="0B47DB5A" w14:textId="28813999" w:rsidR="00FF2D31" w:rsidRDefault="00FF2D31">
            <w:pPr>
              <w:pStyle w:val="TAC"/>
              <w:rPr>
                <w:ins w:id="13392" w:author="Huawei" w:date="2022-08-31T17:26:00Z"/>
              </w:rPr>
            </w:pPr>
            <w:ins w:id="13393" w:author="Huawei" w:date="2022-08-31T17:26:00Z">
              <w:r>
                <w:rPr>
                  <w:rFonts w:cs="Arial"/>
                </w:rPr>
                <w:t>DC_1-8_n7</w:t>
              </w:r>
            </w:ins>
          </w:p>
        </w:tc>
        <w:tc>
          <w:tcPr>
            <w:tcW w:w="2290" w:type="dxa"/>
            <w:tcBorders>
              <w:top w:val="single" w:sz="4" w:space="0" w:color="auto"/>
              <w:left w:val="single" w:sz="4" w:space="0" w:color="auto"/>
              <w:bottom w:val="single" w:sz="4" w:space="0" w:color="auto"/>
              <w:right w:val="single" w:sz="4" w:space="0" w:color="auto"/>
            </w:tcBorders>
            <w:vAlign w:val="center"/>
          </w:tcPr>
          <w:p w14:paraId="5EB6B25B" w14:textId="05C03E5F" w:rsidR="00FF2D31" w:rsidRDefault="00FF2D31">
            <w:pPr>
              <w:pStyle w:val="TAC"/>
              <w:rPr>
                <w:ins w:id="13394" w:author="Huawei" w:date="2022-08-31T17:26:00Z"/>
                <w:lang w:eastAsia="zh-CN"/>
              </w:rPr>
            </w:pPr>
            <w:ins w:id="13395" w:author="Huawei" w:date="2022-08-31T17:26:00Z">
              <w:r>
                <w:rPr>
                  <w:rFonts w:hint="eastAsia"/>
                  <w:lang w:eastAsia="zh-CN"/>
                </w:rPr>
                <w:t>0</w:t>
              </w:r>
              <w:r>
                <w:rPr>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21E542C6" w14:textId="0B2B46ED" w:rsidR="00FF2D31" w:rsidRDefault="00FF2D31">
            <w:pPr>
              <w:pStyle w:val="TAC"/>
              <w:rPr>
                <w:ins w:id="13396" w:author="Huawei" w:date="2022-08-31T17:26:00Z"/>
                <w:lang w:eastAsia="zh-CN"/>
              </w:rPr>
            </w:pPr>
            <w:ins w:id="13397" w:author="Huawei" w:date="2022-08-31T17:27:00Z">
              <w:r>
                <w:rPr>
                  <w:rFonts w:hint="eastAsia"/>
                  <w:lang w:eastAsia="zh-CN"/>
                </w:rPr>
                <w:t>0</w:t>
              </w:r>
              <w:r>
                <w:rPr>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
          <w:p w14:paraId="733F671D" w14:textId="12D483FC" w:rsidR="00FF2D31" w:rsidRDefault="00FF2D31">
            <w:pPr>
              <w:pStyle w:val="TAC"/>
              <w:rPr>
                <w:ins w:id="13398" w:author="Huawei" w:date="2022-08-31T17:26:00Z"/>
                <w:lang w:eastAsia="zh-CN"/>
              </w:rPr>
            </w:pPr>
            <w:ins w:id="13399" w:author="Huawei" w:date="2022-08-31T17:27:00Z">
              <w:r>
                <w:rPr>
                  <w:rFonts w:hint="eastAsia"/>
                  <w:lang w:eastAsia="zh-CN"/>
                </w:rPr>
                <w:t>0</w:t>
              </w:r>
              <w:r>
                <w:rPr>
                  <w:lang w:eastAsia="zh-CN"/>
                </w:rPr>
                <w:t>.6</w:t>
              </w:r>
            </w:ins>
          </w:p>
        </w:tc>
      </w:tr>
      <w:tr w:rsidR="00B82A49" w14:paraId="7A719F7E" w14:textId="77777777" w:rsidTr="00B82A49">
        <w:trPr>
          <w:trHeight w:val="187"/>
          <w:jc w:val="center"/>
          <w:ins w:id="13400"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3AF85565" w14:textId="77777777" w:rsidR="00B82A49" w:rsidRDefault="00B82A49">
            <w:pPr>
              <w:pStyle w:val="TAC"/>
              <w:rPr>
                <w:ins w:id="13401" w:author="Huawei" w:date="2022-08-31T15:51:00Z"/>
                <w:rFonts w:cs="Arial"/>
              </w:rPr>
            </w:pPr>
            <w:ins w:id="13402" w:author="Huawei" w:date="2022-08-31T15:51:00Z">
              <w:r>
                <w:t>DC_1-8_n28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3F0E971" w14:textId="77777777" w:rsidR="00B82A49" w:rsidRDefault="00B82A49">
            <w:pPr>
              <w:pStyle w:val="TAC"/>
              <w:rPr>
                <w:ins w:id="13403" w:author="Huawei" w:date="2022-08-31T15:51:00Z"/>
                <w:lang w:eastAsia="fr-FR"/>
              </w:rPr>
            </w:pPr>
            <w:ins w:id="13404" w:author="Huawei" w:date="2022-08-31T15:51:00Z">
              <w: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C388784" w14:textId="77777777" w:rsidR="00B82A49" w:rsidRDefault="00B82A49">
            <w:pPr>
              <w:pStyle w:val="TAC"/>
              <w:rPr>
                <w:ins w:id="13405" w:author="Huawei" w:date="2022-08-31T15:51:00Z"/>
                <w:rFonts w:cs="Arial"/>
                <w:szCs w:val="18"/>
                <w:lang w:eastAsia="zh-CN"/>
              </w:rPr>
            </w:pPr>
            <w:ins w:id="13406" w:author="Huawei" w:date="2022-08-31T15:51:00Z">
              <w:r>
                <w:rPr>
                  <w:rFonts w:cs="Arial"/>
                  <w:szCs w:val="18"/>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FB3A946" w14:textId="77777777" w:rsidR="00B82A49" w:rsidRDefault="00B82A49">
            <w:pPr>
              <w:pStyle w:val="TAC"/>
              <w:rPr>
                <w:ins w:id="13407" w:author="Huawei" w:date="2022-08-31T15:51:00Z"/>
              </w:rPr>
            </w:pPr>
            <w:ins w:id="13408" w:author="Huawei" w:date="2022-08-31T15:51:00Z">
              <w:r>
                <w:rPr>
                  <w:rFonts w:cs="Arial"/>
                  <w:szCs w:val="18"/>
                </w:rPr>
                <w:t>0.6</w:t>
              </w:r>
            </w:ins>
          </w:p>
        </w:tc>
      </w:tr>
      <w:tr w:rsidR="00B82A49" w14:paraId="164A9B1C" w14:textId="77777777" w:rsidTr="00B82A49">
        <w:trPr>
          <w:trHeight w:val="187"/>
          <w:jc w:val="center"/>
          <w:ins w:id="13409"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7400A666" w14:textId="77777777" w:rsidR="00B82A49" w:rsidRDefault="00B82A49">
            <w:pPr>
              <w:pStyle w:val="TAC"/>
              <w:rPr>
                <w:ins w:id="13410" w:author="Huawei" w:date="2022-08-31T15:51:00Z"/>
                <w:rFonts w:cs="Arial"/>
              </w:rPr>
            </w:pPr>
            <w:ins w:id="13411" w:author="Huawei" w:date="2022-08-31T15:51:00Z">
              <w:r>
                <w:rPr>
                  <w:rFonts w:eastAsia="MS Mincho" w:cs="Arial"/>
                  <w:bCs/>
                  <w:szCs w:val="18"/>
                </w:rPr>
                <w:t>DC_1_n8-n40</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7FC7A2F" w14:textId="77777777" w:rsidR="00B82A49" w:rsidRDefault="00B82A49">
            <w:pPr>
              <w:pStyle w:val="TAC"/>
              <w:rPr>
                <w:ins w:id="13412" w:author="Huawei" w:date="2022-08-31T15:51:00Z"/>
              </w:rPr>
            </w:pPr>
            <w:ins w:id="13413" w:author="Huawei" w:date="2022-08-31T15:51:00Z">
              <w:r>
                <w:rPr>
                  <w:rFonts w:eastAsia="MS Mincho" w:cs="Arial"/>
                  <w:bCs/>
                  <w:szCs w:val="18"/>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BE842E8" w14:textId="77777777" w:rsidR="00B82A49" w:rsidRDefault="00B82A49">
            <w:pPr>
              <w:pStyle w:val="TAC"/>
              <w:rPr>
                <w:ins w:id="13414" w:author="Huawei" w:date="2022-08-31T15:51:00Z"/>
                <w:rFonts w:cs="Arial"/>
                <w:bCs/>
                <w:szCs w:val="18"/>
                <w:lang w:eastAsia="zh-CN"/>
              </w:rPr>
            </w:pPr>
            <w:ins w:id="13415" w:author="Huawei" w:date="2022-08-31T15:51:00Z">
              <w:r>
                <w:rPr>
                  <w:rFonts w:cs="Arial"/>
                  <w:bCs/>
                  <w:szCs w:val="18"/>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85B6BFC" w14:textId="77777777" w:rsidR="00B82A49" w:rsidRDefault="00B82A49">
            <w:pPr>
              <w:pStyle w:val="TAC"/>
              <w:rPr>
                <w:ins w:id="13416" w:author="Huawei" w:date="2022-08-31T15:51:00Z"/>
                <w:rFonts w:cs="Arial"/>
                <w:szCs w:val="18"/>
              </w:rPr>
            </w:pPr>
            <w:ins w:id="13417" w:author="Huawei" w:date="2022-08-31T15:51:00Z">
              <w:r>
                <w:rPr>
                  <w:rFonts w:eastAsia="MS Mincho" w:cs="Arial"/>
                  <w:bCs/>
                  <w:szCs w:val="18"/>
                </w:rPr>
                <w:t>0.5</w:t>
              </w:r>
            </w:ins>
          </w:p>
        </w:tc>
      </w:tr>
      <w:tr w:rsidR="00B82A49" w14:paraId="55BAF84C" w14:textId="77777777" w:rsidTr="00B82A49">
        <w:trPr>
          <w:trHeight w:val="187"/>
          <w:jc w:val="center"/>
          <w:ins w:id="13418"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472D3E9D" w14:textId="77777777" w:rsidR="00B82A49" w:rsidRDefault="00B82A49">
            <w:pPr>
              <w:pStyle w:val="TAC"/>
              <w:rPr>
                <w:ins w:id="13419" w:author="Huawei" w:date="2022-08-31T15:51:00Z"/>
                <w:rFonts w:cs="Arial"/>
                <w:lang w:eastAsia="ko-KR"/>
              </w:rPr>
            </w:pPr>
            <w:ins w:id="13420" w:author="Huawei" w:date="2022-08-31T15:51:00Z">
              <w:r>
                <w:t>DC_1-8_n77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DC7E4C7" w14:textId="77777777" w:rsidR="00B82A49" w:rsidRDefault="00B82A49">
            <w:pPr>
              <w:pStyle w:val="TAC"/>
              <w:rPr>
                <w:ins w:id="13421" w:author="Huawei" w:date="2022-08-31T15:51:00Z"/>
                <w:rFonts w:cs="Arial"/>
                <w:lang w:eastAsia="ko-KR"/>
              </w:rPr>
            </w:pPr>
            <w:ins w:id="13422" w:author="Huawei" w:date="2022-08-31T15:51:00Z">
              <w: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8A074AA" w14:textId="77777777" w:rsidR="00B82A49" w:rsidRDefault="00B82A49">
            <w:pPr>
              <w:pStyle w:val="TAC"/>
              <w:rPr>
                <w:ins w:id="13423" w:author="Huawei" w:date="2022-08-31T15:51:00Z"/>
                <w:lang w:eastAsia="zh-CN"/>
              </w:rPr>
            </w:pPr>
            <w:ins w:id="13424" w:author="Huawei" w:date="2022-08-31T15:51:00Z">
              <w:r>
                <w:rPr>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EA89DCF" w14:textId="77777777" w:rsidR="00B82A49" w:rsidRDefault="00B82A49">
            <w:pPr>
              <w:pStyle w:val="TAC"/>
              <w:rPr>
                <w:ins w:id="13425" w:author="Huawei" w:date="2022-08-31T15:51:00Z"/>
                <w:rFonts w:cs="Arial"/>
                <w:lang w:eastAsia="zh-CN"/>
              </w:rPr>
            </w:pPr>
            <w:ins w:id="13426" w:author="Huawei" w:date="2022-08-31T15:51:00Z">
              <w:r>
                <w:t>0.8</w:t>
              </w:r>
            </w:ins>
          </w:p>
        </w:tc>
      </w:tr>
      <w:tr w:rsidR="00B82A49" w14:paraId="1F0460EB" w14:textId="77777777" w:rsidTr="00B82A49">
        <w:trPr>
          <w:trHeight w:val="187"/>
          <w:jc w:val="center"/>
          <w:ins w:id="13427"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00D45D3F" w14:textId="77777777" w:rsidR="00B82A49" w:rsidRDefault="00B82A49">
            <w:pPr>
              <w:pStyle w:val="TAC"/>
              <w:rPr>
                <w:ins w:id="13428" w:author="Huawei" w:date="2022-08-31T15:51:00Z"/>
                <w:rFonts w:cs="Arial"/>
                <w:lang w:eastAsia="ko-KR"/>
              </w:rPr>
            </w:pPr>
            <w:ins w:id="13429" w:author="Huawei" w:date="2022-08-31T15:51:00Z">
              <w:r>
                <w:rPr>
                  <w:rFonts w:cs="Arial"/>
                </w:rPr>
                <w:t>DC_1_n8-n77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E09E0FF" w14:textId="77777777" w:rsidR="00B82A49" w:rsidRDefault="00B82A49">
            <w:pPr>
              <w:pStyle w:val="TAC"/>
              <w:rPr>
                <w:ins w:id="13430" w:author="Huawei" w:date="2022-08-31T15:51:00Z"/>
              </w:rPr>
            </w:pPr>
            <w:ins w:id="13431" w:author="Huawei" w:date="2022-08-31T15:51:00Z">
              <w:r>
                <w:rPr>
                  <w:lang w:val="fr-FR"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C098FCD" w14:textId="77777777" w:rsidR="00B82A49" w:rsidRDefault="00B82A49">
            <w:pPr>
              <w:pStyle w:val="TAC"/>
              <w:rPr>
                <w:ins w:id="13432" w:author="Huawei" w:date="2022-08-31T15:51:00Z"/>
                <w:lang w:val="fr-FR" w:eastAsia="zh-CN"/>
              </w:rPr>
            </w:pPr>
            <w:ins w:id="13433" w:author="Huawei" w:date="2022-08-31T15:51:00Z">
              <w:r>
                <w:rPr>
                  <w:lang w:val="fr-FR"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5DE5F8C" w14:textId="77777777" w:rsidR="00B82A49" w:rsidRDefault="00B82A49">
            <w:pPr>
              <w:pStyle w:val="TAC"/>
              <w:rPr>
                <w:ins w:id="13434" w:author="Huawei" w:date="2022-08-31T15:51:00Z"/>
              </w:rPr>
            </w:pPr>
            <w:ins w:id="13435" w:author="Huawei" w:date="2022-08-31T15:51:00Z">
              <w:r>
                <w:rPr>
                  <w:lang w:val="fr-FR" w:eastAsia="zh-CN"/>
                </w:rPr>
                <w:t>0.8</w:t>
              </w:r>
            </w:ins>
          </w:p>
        </w:tc>
      </w:tr>
      <w:tr w:rsidR="00B82A49" w14:paraId="1C94BF37" w14:textId="77777777" w:rsidTr="00B82A49">
        <w:trPr>
          <w:trHeight w:val="187"/>
          <w:jc w:val="center"/>
          <w:ins w:id="13436"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0606CFCC" w14:textId="77777777" w:rsidR="00B82A49" w:rsidRDefault="00B82A49">
            <w:pPr>
              <w:pStyle w:val="TAC"/>
              <w:rPr>
                <w:ins w:id="13437" w:author="Huawei" w:date="2022-08-31T15:51:00Z"/>
                <w:rFonts w:cs="Arial"/>
              </w:rPr>
            </w:pPr>
            <w:ins w:id="13438" w:author="Huawei" w:date="2022-08-31T15:51:00Z">
              <w:r>
                <w:t>DC_1-8_n78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E5E6FF8" w14:textId="77777777" w:rsidR="00B82A49" w:rsidRDefault="00B82A49">
            <w:pPr>
              <w:pStyle w:val="TAC"/>
              <w:rPr>
                <w:ins w:id="13439" w:author="Huawei" w:date="2022-08-31T15:51:00Z"/>
                <w:lang w:val="fr-FR" w:eastAsia="zh-CN"/>
              </w:rPr>
            </w:pPr>
            <w:ins w:id="13440" w:author="Huawei" w:date="2022-08-31T15:51:00Z">
              <w:r>
                <w:rPr>
                  <w:lang w:val="fr-FR"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7FA530A" w14:textId="77777777" w:rsidR="00B82A49" w:rsidRDefault="00B82A49">
            <w:pPr>
              <w:pStyle w:val="TAC"/>
              <w:rPr>
                <w:ins w:id="13441" w:author="Huawei" w:date="2022-08-31T15:51:00Z"/>
                <w:lang w:val="fr-FR" w:eastAsia="zh-CN"/>
              </w:rPr>
            </w:pPr>
            <w:ins w:id="13442" w:author="Huawei" w:date="2022-08-31T15:51:00Z">
              <w:r>
                <w:rPr>
                  <w:lang w:val="fr-FR"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9506738" w14:textId="77777777" w:rsidR="00B82A49" w:rsidRDefault="00B82A49">
            <w:pPr>
              <w:pStyle w:val="TAC"/>
              <w:rPr>
                <w:ins w:id="13443" w:author="Huawei" w:date="2022-08-31T15:51:00Z"/>
                <w:lang w:val="fr-FR" w:eastAsia="zh-CN"/>
              </w:rPr>
            </w:pPr>
            <w:ins w:id="13444" w:author="Huawei" w:date="2022-08-31T15:51:00Z">
              <w:r>
                <w:rPr>
                  <w:lang w:val="fr-FR" w:eastAsia="zh-CN"/>
                </w:rPr>
                <w:t>0.8</w:t>
              </w:r>
            </w:ins>
          </w:p>
        </w:tc>
      </w:tr>
      <w:tr w:rsidR="00B82A49" w14:paraId="183EC762" w14:textId="77777777" w:rsidTr="00B82A49">
        <w:trPr>
          <w:trHeight w:val="187"/>
          <w:jc w:val="center"/>
          <w:ins w:id="13445"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11785BCD" w14:textId="77777777" w:rsidR="00B82A49" w:rsidRDefault="00B82A49">
            <w:pPr>
              <w:pStyle w:val="TAC"/>
              <w:rPr>
                <w:ins w:id="13446" w:author="Huawei" w:date="2022-08-31T15:51:00Z"/>
              </w:rPr>
            </w:pPr>
            <w:ins w:id="13447" w:author="Huawei" w:date="2022-08-31T15:51:00Z">
              <w:r>
                <w:t>DC_1_n8-n78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1669180" w14:textId="77777777" w:rsidR="00B82A49" w:rsidRDefault="00B82A49">
            <w:pPr>
              <w:pStyle w:val="TAC"/>
              <w:rPr>
                <w:ins w:id="13448" w:author="Huawei" w:date="2022-08-31T15:51:00Z"/>
                <w:lang w:val="fr-FR" w:eastAsia="zh-CN"/>
              </w:rPr>
            </w:pPr>
            <w:ins w:id="13449" w:author="Huawei" w:date="2022-08-31T15:51:00Z">
              <w:r>
                <w:rPr>
                  <w:lang w:val="fr-FR"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6E8C705" w14:textId="77777777" w:rsidR="00B82A49" w:rsidRDefault="00B82A49">
            <w:pPr>
              <w:pStyle w:val="TAC"/>
              <w:rPr>
                <w:ins w:id="13450" w:author="Huawei" w:date="2022-08-31T15:51:00Z"/>
                <w:lang w:val="fr-FR" w:eastAsia="zh-CN"/>
              </w:rPr>
            </w:pPr>
            <w:ins w:id="13451" w:author="Huawei" w:date="2022-08-31T15:51:00Z">
              <w:r>
                <w:rPr>
                  <w:lang w:val="fr-FR"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B27FDC3" w14:textId="77777777" w:rsidR="00B82A49" w:rsidRDefault="00B82A49">
            <w:pPr>
              <w:pStyle w:val="TAC"/>
              <w:rPr>
                <w:ins w:id="13452" w:author="Huawei" w:date="2022-08-31T15:51:00Z"/>
                <w:lang w:val="fr-FR" w:eastAsia="zh-CN"/>
              </w:rPr>
            </w:pPr>
            <w:ins w:id="13453" w:author="Huawei" w:date="2022-08-31T15:51:00Z">
              <w:r>
                <w:rPr>
                  <w:lang w:val="fr-FR" w:eastAsia="zh-CN"/>
                </w:rPr>
                <w:t>0.8</w:t>
              </w:r>
            </w:ins>
          </w:p>
        </w:tc>
      </w:tr>
      <w:tr w:rsidR="00B82A49" w14:paraId="67F05065" w14:textId="77777777" w:rsidTr="00B82A49">
        <w:trPr>
          <w:trHeight w:val="187"/>
          <w:jc w:val="center"/>
          <w:ins w:id="13454"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3B73AE27" w14:textId="77777777" w:rsidR="00B82A49" w:rsidRDefault="00B82A49">
            <w:pPr>
              <w:pStyle w:val="TAC"/>
              <w:rPr>
                <w:ins w:id="13455" w:author="Huawei" w:date="2022-08-31T15:51:00Z"/>
              </w:rPr>
            </w:pPr>
            <w:ins w:id="13456" w:author="Huawei" w:date="2022-08-31T15:51:00Z">
              <w:r>
                <w:t>DC_1-8_n79</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FECE6CE" w14:textId="77777777" w:rsidR="00B82A49" w:rsidRDefault="00B82A49">
            <w:pPr>
              <w:pStyle w:val="TAC"/>
              <w:rPr>
                <w:ins w:id="13457" w:author="Huawei" w:date="2022-08-31T15:51:00Z"/>
                <w:lang w:val="fr-FR" w:eastAsia="zh-CN"/>
              </w:rPr>
            </w:pPr>
            <w:ins w:id="13458" w:author="Huawei" w:date="2022-08-31T15:51:00Z">
              <w:r>
                <w:rPr>
                  <w:lang w:val="fr-FR"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E5F6878" w14:textId="77777777" w:rsidR="00B82A49" w:rsidRDefault="00B82A49">
            <w:pPr>
              <w:pStyle w:val="TAC"/>
              <w:rPr>
                <w:ins w:id="13459" w:author="Huawei" w:date="2022-08-31T15:51:00Z"/>
                <w:lang w:val="fr-FR" w:eastAsia="zh-CN"/>
              </w:rPr>
            </w:pPr>
            <w:ins w:id="13460" w:author="Huawei" w:date="2022-08-31T15:51:00Z">
              <w:r>
                <w:rPr>
                  <w:lang w:val="fr-FR"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D379231" w14:textId="77777777" w:rsidR="00B82A49" w:rsidRDefault="00B82A49">
            <w:pPr>
              <w:pStyle w:val="TAC"/>
              <w:rPr>
                <w:ins w:id="13461" w:author="Huawei" w:date="2022-08-31T15:51:00Z"/>
                <w:lang w:val="fr-FR" w:eastAsia="zh-CN"/>
              </w:rPr>
            </w:pPr>
            <w:ins w:id="13462" w:author="Huawei" w:date="2022-08-31T15:51:00Z">
              <w:r>
                <w:rPr>
                  <w:lang w:val="fr-FR" w:eastAsia="zh-CN"/>
                </w:rPr>
                <w:t>-</w:t>
              </w:r>
            </w:ins>
          </w:p>
        </w:tc>
      </w:tr>
      <w:tr w:rsidR="00B82A49" w14:paraId="06AE00EC" w14:textId="77777777" w:rsidTr="00B82A49">
        <w:trPr>
          <w:trHeight w:val="187"/>
          <w:jc w:val="center"/>
          <w:ins w:id="13463"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0949106E" w14:textId="77777777" w:rsidR="00B82A49" w:rsidRDefault="00B82A49">
            <w:pPr>
              <w:pStyle w:val="TAC"/>
              <w:rPr>
                <w:ins w:id="13464" w:author="Huawei" w:date="2022-08-31T15:51:00Z"/>
                <w:rFonts w:cs="Arial"/>
              </w:rPr>
            </w:pPr>
            <w:ins w:id="13465" w:author="Huawei" w:date="2022-08-31T15:51:00Z">
              <w:r>
                <w:t>DC_1-11_n3</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308085A" w14:textId="77777777" w:rsidR="00B82A49" w:rsidRDefault="00B82A49">
            <w:pPr>
              <w:pStyle w:val="TAC"/>
              <w:rPr>
                <w:ins w:id="13466" w:author="Huawei" w:date="2022-08-31T15:51:00Z"/>
                <w:rStyle w:val="ae"/>
                <w:rFonts w:ascii="Times New Roman" w:hAnsi="Times New Roman"/>
                <w:lang w:eastAsia="zh-CN"/>
              </w:rPr>
            </w:pPr>
            <w:ins w:id="13467" w:author="Huawei" w:date="2022-08-31T15:51:00Z">
              <w:r>
                <w:t>0</w:t>
              </w:r>
              <w:r>
                <w:rPr>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6354DF7" w14:textId="77777777" w:rsidR="00B82A49" w:rsidRDefault="00B82A49">
            <w:pPr>
              <w:pStyle w:val="TAC"/>
              <w:rPr>
                <w:ins w:id="13468" w:author="Huawei" w:date="2022-08-31T15:51:00Z"/>
                <w:rFonts w:cs="Arial"/>
                <w:szCs w:val="18"/>
              </w:rPr>
            </w:pPr>
            <w:ins w:id="13469" w:author="Huawei" w:date="2022-08-31T15:51:00Z">
              <w:r>
                <w:rPr>
                  <w:rFonts w:cs="Arial"/>
                  <w:szCs w:val="18"/>
                  <w:lang w:eastAsia="zh-CN"/>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5FD04CC" w14:textId="77777777" w:rsidR="00B82A49" w:rsidRDefault="00B82A49">
            <w:pPr>
              <w:pStyle w:val="TAC"/>
              <w:rPr>
                <w:ins w:id="13470" w:author="Huawei" w:date="2022-08-31T15:51:00Z"/>
                <w:rFonts w:cs="Arial"/>
                <w:lang w:eastAsia="zh-CN"/>
              </w:rPr>
            </w:pPr>
            <w:ins w:id="13471" w:author="Huawei" w:date="2022-08-31T15:51:00Z">
              <w:r>
                <w:rPr>
                  <w:rFonts w:cs="Arial"/>
                  <w:szCs w:val="18"/>
                </w:rPr>
                <w:t>0.9</w:t>
              </w:r>
            </w:ins>
          </w:p>
        </w:tc>
      </w:tr>
      <w:tr w:rsidR="00B82A49" w14:paraId="1D58932D" w14:textId="77777777" w:rsidTr="00B82A49">
        <w:trPr>
          <w:trHeight w:val="187"/>
          <w:jc w:val="center"/>
          <w:ins w:id="13472"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5C66061F" w14:textId="77777777" w:rsidR="00B82A49" w:rsidRDefault="00B82A49">
            <w:pPr>
              <w:pStyle w:val="TAC"/>
              <w:rPr>
                <w:ins w:id="13473" w:author="Huawei" w:date="2022-08-31T15:51:00Z"/>
              </w:rPr>
            </w:pPr>
            <w:ins w:id="13474" w:author="Huawei" w:date="2022-08-31T15:51:00Z">
              <w:r>
                <w:t>DC_1-11_n28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105A96E" w14:textId="77777777" w:rsidR="00B82A49" w:rsidRDefault="00B82A49">
            <w:pPr>
              <w:pStyle w:val="TAC"/>
              <w:rPr>
                <w:ins w:id="13475" w:author="Huawei" w:date="2022-08-31T15:51:00Z"/>
              </w:rPr>
            </w:pPr>
            <w:ins w:id="13476" w:author="Huawei" w:date="2022-08-31T15:51:00Z">
              <w: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141B674" w14:textId="77777777" w:rsidR="00B82A49" w:rsidRDefault="00B82A49">
            <w:pPr>
              <w:pStyle w:val="TAC"/>
              <w:rPr>
                <w:ins w:id="13477" w:author="Huawei" w:date="2022-08-31T15:51:00Z"/>
                <w:rFonts w:cs="Arial"/>
                <w:szCs w:val="18"/>
                <w:lang w:eastAsia="zh-CN"/>
              </w:rPr>
            </w:pPr>
            <w:ins w:id="13478" w:author="Huawei" w:date="2022-08-31T15:51:00Z">
              <w:r>
                <w:rPr>
                  <w:rFonts w:cs="Arial"/>
                  <w:szCs w:val="18"/>
                  <w:lang w:eastAsia="zh-CN"/>
                </w:rPr>
                <w:t>0.4</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10163A6" w14:textId="77777777" w:rsidR="00B82A49" w:rsidRDefault="00B82A49">
            <w:pPr>
              <w:pStyle w:val="TAC"/>
              <w:rPr>
                <w:ins w:id="13479" w:author="Huawei" w:date="2022-08-31T15:51:00Z"/>
                <w:rFonts w:cs="Arial"/>
                <w:szCs w:val="18"/>
              </w:rPr>
            </w:pPr>
            <w:ins w:id="13480" w:author="Huawei" w:date="2022-08-31T15:51:00Z">
              <w:r>
                <w:rPr>
                  <w:rFonts w:cs="Arial"/>
                  <w:szCs w:val="18"/>
                </w:rPr>
                <w:t>0.6</w:t>
              </w:r>
            </w:ins>
          </w:p>
        </w:tc>
      </w:tr>
      <w:tr w:rsidR="00B82A49" w14:paraId="56EC95AE" w14:textId="77777777" w:rsidTr="00B82A49">
        <w:trPr>
          <w:trHeight w:val="187"/>
          <w:jc w:val="center"/>
          <w:ins w:id="13481"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6A12DDD7" w14:textId="77777777" w:rsidR="00B82A49" w:rsidRDefault="00B82A49">
            <w:pPr>
              <w:pStyle w:val="TAC"/>
              <w:rPr>
                <w:ins w:id="13482" w:author="Huawei" w:date="2022-08-31T15:51:00Z"/>
              </w:rPr>
            </w:pPr>
            <w:ins w:id="13483" w:author="Huawei" w:date="2022-08-31T15:51:00Z">
              <w:r>
                <w:rPr>
                  <w:rFonts w:cs="Arial"/>
                  <w:kern w:val="2"/>
                </w:rPr>
                <w:t>DC_1-11</w:t>
              </w:r>
              <w:r>
                <w:rPr>
                  <w:rFonts w:cs="Arial"/>
                  <w:kern w:val="2"/>
                  <w:lang w:eastAsia="ja-JP"/>
                </w:rPr>
                <w:t>_n41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0D57FA8" w14:textId="77777777" w:rsidR="00B82A49" w:rsidRDefault="00B82A49">
            <w:pPr>
              <w:pStyle w:val="TAC"/>
              <w:rPr>
                <w:ins w:id="13484" w:author="Huawei" w:date="2022-08-31T15:51:00Z"/>
              </w:rPr>
            </w:pPr>
            <w:ins w:id="13485" w:author="Huawei" w:date="2022-08-31T15:51:00Z">
              <w:r>
                <w:rPr>
                  <w:rFonts w:cs="Arial"/>
                  <w:kern w:val="2"/>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98F4837" w14:textId="77777777" w:rsidR="00B82A49" w:rsidRDefault="00B82A49">
            <w:pPr>
              <w:pStyle w:val="TAC"/>
              <w:rPr>
                <w:ins w:id="13486" w:author="Huawei" w:date="2022-08-31T15:51:00Z"/>
                <w:rFonts w:cs="Arial"/>
                <w:kern w:val="2"/>
                <w:lang w:eastAsia="zh-CN"/>
              </w:rPr>
            </w:pPr>
            <w:ins w:id="13487" w:author="Huawei" w:date="2022-08-31T15:51:00Z">
              <w:r>
                <w:rPr>
                  <w:rFonts w:cs="Arial"/>
                  <w:kern w:val="2"/>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8D24D4F" w14:textId="77777777" w:rsidR="00B82A49" w:rsidRDefault="00B82A49">
            <w:pPr>
              <w:pStyle w:val="TAC"/>
              <w:rPr>
                <w:ins w:id="13488" w:author="Huawei" w:date="2022-08-31T15:51:00Z"/>
              </w:rPr>
            </w:pPr>
            <w:ins w:id="13489" w:author="Huawei" w:date="2022-08-31T15:51:00Z">
              <w:r>
                <w:rPr>
                  <w:rFonts w:cs="Arial"/>
                  <w:kern w:val="2"/>
                </w:rPr>
                <w:t>0.5</w:t>
              </w:r>
            </w:ins>
          </w:p>
        </w:tc>
      </w:tr>
      <w:tr w:rsidR="00B82A49" w14:paraId="76E6FF8D" w14:textId="77777777" w:rsidTr="00B82A49">
        <w:trPr>
          <w:trHeight w:val="187"/>
          <w:jc w:val="center"/>
          <w:ins w:id="13490"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4D372713" w14:textId="77777777" w:rsidR="00B82A49" w:rsidRDefault="00B82A49">
            <w:pPr>
              <w:pStyle w:val="TAC"/>
              <w:rPr>
                <w:ins w:id="13491" w:author="Huawei" w:date="2022-08-31T15:51:00Z"/>
                <w:rFonts w:cs="Arial"/>
              </w:rPr>
            </w:pPr>
            <w:ins w:id="13492" w:author="Huawei" w:date="2022-08-31T15:51:00Z">
              <w:r>
                <w:t>DC_1-11_n77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7E2EF33" w14:textId="77777777" w:rsidR="00B82A49" w:rsidRDefault="00B82A49">
            <w:pPr>
              <w:pStyle w:val="TAC"/>
              <w:rPr>
                <w:ins w:id="13493" w:author="Huawei" w:date="2022-08-31T15:51:00Z"/>
                <w:rFonts w:cs="Arial"/>
                <w:lang w:eastAsia="zh-CN"/>
              </w:rPr>
            </w:pPr>
            <w:ins w:id="13494" w:author="Huawei" w:date="2022-08-31T15:51:00Z">
              <w:r>
                <w:rPr>
                  <w:rFonts w:cs="Arial"/>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7FF5590" w14:textId="77777777" w:rsidR="00B82A49" w:rsidRDefault="00B82A49">
            <w:pPr>
              <w:pStyle w:val="TAC"/>
              <w:rPr>
                <w:ins w:id="13495" w:author="Huawei" w:date="2022-08-31T15:51:00Z"/>
                <w:lang w:eastAsia="zh-CN"/>
              </w:rPr>
            </w:pPr>
            <w:ins w:id="13496" w:author="Huawei" w:date="2022-08-31T15:51:00Z">
              <w:r>
                <w:rPr>
                  <w:lang w:eastAsia="zh-CN"/>
                </w:rPr>
                <w:t>0.4</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9824D94" w14:textId="77777777" w:rsidR="00B82A49" w:rsidRDefault="00B82A49">
            <w:pPr>
              <w:pStyle w:val="TAC"/>
              <w:rPr>
                <w:ins w:id="13497" w:author="Huawei" w:date="2022-08-31T15:51:00Z"/>
                <w:rFonts w:cs="Arial"/>
                <w:lang w:eastAsia="zh-CN"/>
              </w:rPr>
            </w:pPr>
            <w:ins w:id="13498" w:author="Huawei" w:date="2022-08-31T15:51:00Z">
              <w:r>
                <w:t>0.8</w:t>
              </w:r>
            </w:ins>
          </w:p>
        </w:tc>
      </w:tr>
      <w:tr w:rsidR="00B82A49" w14:paraId="646BAFCF" w14:textId="77777777" w:rsidTr="00B82A49">
        <w:trPr>
          <w:trHeight w:val="187"/>
          <w:jc w:val="center"/>
          <w:ins w:id="13499"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16E6CDCB" w14:textId="77777777" w:rsidR="00B82A49" w:rsidRDefault="00B82A49">
            <w:pPr>
              <w:pStyle w:val="TAC"/>
              <w:rPr>
                <w:ins w:id="13500" w:author="Huawei" w:date="2022-08-31T15:51:00Z"/>
                <w:rFonts w:cs="Arial"/>
              </w:rPr>
            </w:pPr>
            <w:ins w:id="13501" w:author="Huawei" w:date="2022-08-31T15:51:00Z">
              <w:r>
                <w:t>DC_1-11_n78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F71AB1B" w14:textId="77777777" w:rsidR="00B82A49" w:rsidRDefault="00B82A49">
            <w:pPr>
              <w:pStyle w:val="TAC"/>
              <w:rPr>
                <w:ins w:id="13502" w:author="Huawei" w:date="2022-08-31T15:51:00Z"/>
                <w:rFonts w:eastAsia="MS Mincho" w:cs="Arial"/>
                <w:lang w:eastAsia="ja-JP"/>
              </w:rPr>
            </w:pPr>
            <w:ins w:id="13503" w:author="Huawei" w:date="2022-08-31T15:51:00Z">
              <w: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6BDF3CA" w14:textId="77777777" w:rsidR="00B82A49" w:rsidRDefault="00B82A49">
            <w:pPr>
              <w:pStyle w:val="TAC"/>
              <w:rPr>
                <w:ins w:id="13504" w:author="Huawei" w:date="2022-08-31T15:51:00Z"/>
                <w:lang w:eastAsia="zh-CN"/>
              </w:rPr>
            </w:pPr>
            <w:ins w:id="13505" w:author="Huawei" w:date="2022-08-31T15:51:00Z">
              <w:r>
                <w:rPr>
                  <w:lang w:eastAsia="zh-CN"/>
                </w:rPr>
                <w:t>0.4</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03E6313" w14:textId="77777777" w:rsidR="00B82A49" w:rsidRDefault="00B82A49">
            <w:pPr>
              <w:pStyle w:val="TAC"/>
              <w:rPr>
                <w:ins w:id="13506" w:author="Huawei" w:date="2022-08-31T15:51:00Z"/>
                <w:rFonts w:cs="Arial"/>
                <w:lang w:eastAsia="zh-CN"/>
              </w:rPr>
            </w:pPr>
            <w:ins w:id="13507" w:author="Huawei" w:date="2022-08-31T15:51:00Z">
              <w:r>
                <w:t>0.8</w:t>
              </w:r>
            </w:ins>
          </w:p>
        </w:tc>
      </w:tr>
      <w:tr w:rsidR="00B82A49" w14:paraId="6B2ECD53" w14:textId="77777777" w:rsidTr="00B82A49">
        <w:trPr>
          <w:trHeight w:val="187"/>
          <w:jc w:val="center"/>
          <w:ins w:id="13508"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12448539" w14:textId="77777777" w:rsidR="00B82A49" w:rsidRDefault="00B82A49">
            <w:pPr>
              <w:pStyle w:val="TAC"/>
              <w:rPr>
                <w:ins w:id="13509" w:author="Huawei" w:date="2022-08-31T15:51:00Z"/>
                <w:rFonts w:cs="Arial"/>
              </w:rPr>
            </w:pPr>
            <w:ins w:id="13510" w:author="Huawei" w:date="2022-08-31T15:51:00Z">
              <w:r>
                <w:rPr>
                  <w:rFonts w:cs="Arial"/>
                  <w:szCs w:val="18"/>
                </w:rPr>
                <w:t>DC_1-11_n79</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9B79A32" w14:textId="77777777" w:rsidR="00B82A49" w:rsidRDefault="00B82A49">
            <w:pPr>
              <w:pStyle w:val="TAC"/>
              <w:rPr>
                <w:ins w:id="13511" w:author="Huawei" w:date="2022-08-31T15:51:00Z"/>
                <w:rFonts w:cs="Arial"/>
                <w:lang w:eastAsia="ja-JP"/>
              </w:rPr>
            </w:pPr>
            <w:ins w:id="13512" w:author="Huawei" w:date="2022-08-31T15:51:00Z">
              <w:r>
                <w:rPr>
                  <w:rFonts w:cs="Arial"/>
                  <w:szCs w:val="18"/>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3A35CBC" w14:textId="77777777" w:rsidR="00B82A49" w:rsidRDefault="00B82A49">
            <w:pPr>
              <w:pStyle w:val="TAC"/>
              <w:rPr>
                <w:ins w:id="13513" w:author="Huawei" w:date="2022-08-31T15:51:00Z"/>
                <w:rFonts w:cs="Arial"/>
                <w:szCs w:val="18"/>
                <w:lang w:eastAsia="zh-CN"/>
              </w:rPr>
            </w:pPr>
            <w:ins w:id="13514" w:author="Huawei" w:date="2022-08-31T15:51:00Z">
              <w:r>
                <w:rPr>
                  <w:rFonts w:cs="Arial"/>
                  <w:szCs w:val="18"/>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D2979B4" w14:textId="77777777" w:rsidR="00B82A49" w:rsidRDefault="00B82A49">
            <w:pPr>
              <w:pStyle w:val="TAC"/>
              <w:rPr>
                <w:ins w:id="13515" w:author="Huawei" w:date="2022-08-31T15:51:00Z"/>
                <w:lang w:eastAsia="zh-CN"/>
              </w:rPr>
            </w:pPr>
            <w:ins w:id="13516" w:author="Huawei" w:date="2022-08-31T15:51:00Z">
              <w:r>
                <w:rPr>
                  <w:rFonts w:cs="Arial"/>
                  <w:szCs w:val="18"/>
                </w:rPr>
                <w:t>-</w:t>
              </w:r>
            </w:ins>
          </w:p>
        </w:tc>
      </w:tr>
      <w:tr w:rsidR="00B82A49" w14:paraId="392DFEBA" w14:textId="77777777" w:rsidTr="00B82A49">
        <w:trPr>
          <w:trHeight w:val="187"/>
          <w:jc w:val="center"/>
          <w:ins w:id="13517"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7D87C862" w14:textId="77777777" w:rsidR="00B82A49" w:rsidRDefault="00B82A49">
            <w:pPr>
              <w:pStyle w:val="TAC"/>
              <w:rPr>
                <w:ins w:id="13518" w:author="Huawei" w:date="2022-08-31T15:51:00Z"/>
                <w:rFonts w:cs="Arial"/>
              </w:rPr>
            </w:pPr>
            <w:ins w:id="13519" w:author="Huawei" w:date="2022-08-31T15:51:00Z">
              <w:r>
                <w:rPr>
                  <w:rFonts w:cs="Arial"/>
                </w:rPr>
                <w:t>DC_</w:t>
              </w:r>
              <w:r>
                <w:rPr>
                  <w:rFonts w:cs="Arial"/>
                  <w:lang w:eastAsia="ja-JP"/>
                </w:rPr>
                <w:t>1</w:t>
              </w:r>
              <w:r>
                <w:rPr>
                  <w:rFonts w:cs="Arial"/>
                </w:rPr>
                <w:t>-18</w:t>
              </w:r>
              <w:r>
                <w:rPr>
                  <w:rFonts w:cs="Arial"/>
                  <w:lang w:eastAsia="ja-JP"/>
                </w:rPr>
                <w:t>_n3</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D1F52B5" w14:textId="77777777" w:rsidR="00B82A49" w:rsidRDefault="00B82A49">
            <w:pPr>
              <w:pStyle w:val="TAC"/>
              <w:rPr>
                <w:ins w:id="13520" w:author="Huawei" w:date="2022-08-31T15:51:00Z"/>
                <w:lang w:eastAsia="fr-FR"/>
              </w:rPr>
            </w:pPr>
            <w:ins w:id="13521" w:author="Huawei" w:date="2022-08-31T15:51:00Z">
              <w:r>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5B4D461" w14:textId="77777777" w:rsidR="00B82A49" w:rsidRDefault="00B82A49">
            <w:pPr>
              <w:pStyle w:val="TAC"/>
              <w:rPr>
                <w:ins w:id="13522" w:author="Huawei" w:date="2022-08-31T15:51:00Z"/>
                <w:lang w:eastAsia="zh-CN"/>
              </w:rPr>
            </w:pPr>
            <w:ins w:id="13523" w:author="Huawei" w:date="2022-08-31T15:51:00Z">
              <w:r>
                <w:rPr>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54452EC" w14:textId="77777777" w:rsidR="00B82A49" w:rsidRDefault="00B82A49">
            <w:pPr>
              <w:pStyle w:val="TAC"/>
              <w:rPr>
                <w:ins w:id="13524" w:author="Huawei" w:date="2022-08-31T15:51:00Z"/>
              </w:rPr>
            </w:pPr>
            <w:ins w:id="13525" w:author="Huawei" w:date="2022-08-31T15:51:00Z">
              <w:r>
                <w:rPr>
                  <w:lang w:eastAsia="zh-CN"/>
                </w:rPr>
                <w:t>0.3</w:t>
              </w:r>
            </w:ins>
          </w:p>
        </w:tc>
      </w:tr>
      <w:tr w:rsidR="00B82A49" w14:paraId="3BD76FA6" w14:textId="77777777" w:rsidTr="00B82A49">
        <w:trPr>
          <w:trHeight w:val="187"/>
          <w:jc w:val="center"/>
          <w:ins w:id="13526"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3491FAFD" w14:textId="77777777" w:rsidR="00B82A49" w:rsidRDefault="00B82A49">
            <w:pPr>
              <w:pStyle w:val="TAC"/>
              <w:rPr>
                <w:ins w:id="13527" w:author="Huawei" w:date="2022-08-31T15:51:00Z"/>
                <w:rFonts w:cs="Arial"/>
              </w:rPr>
            </w:pPr>
            <w:ins w:id="13528" w:author="Huawei" w:date="2022-08-31T15:51:00Z">
              <w:r>
                <w:rPr>
                  <w:lang w:eastAsia="ja-JP"/>
                </w:rPr>
                <w:t>DC_1-18_n28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F569872" w14:textId="77777777" w:rsidR="00B82A49" w:rsidRDefault="00B82A49">
            <w:pPr>
              <w:pStyle w:val="TAC"/>
              <w:rPr>
                <w:ins w:id="13529" w:author="Huawei" w:date="2022-08-31T15:51:00Z"/>
                <w:rFonts w:cs="Arial"/>
                <w:lang w:eastAsia="ja-JP"/>
              </w:rPr>
            </w:pPr>
            <w:ins w:id="13530" w:author="Huawei" w:date="2022-08-31T15:51:00Z">
              <w:r>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82333C5" w14:textId="77777777" w:rsidR="00B82A49" w:rsidRDefault="00B82A49">
            <w:pPr>
              <w:pStyle w:val="TAC"/>
              <w:rPr>
                <w:ins w:id="13531" w:author="Huawei" w:date="2022-08-31T15:51:00Z"/>
                <w:rFonts w:cs="Arial"/>
                <w:lang w:eastAsia="zh-CN"/>
              </w:rPr>
            </w:pPr>
            <w:ins w:id="13532"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985C4B1" w14:textId="77777777" w:rsidR="00B82A49" w:rsidRDefault="00B82A49">
            <w:pPr>
              <w:pStyle w:val="TAC"/>
              <w:rPr>
                <w:ins w:id="13533" w:author="Huawei" w:date="2022-08-31T15:51:00Z"/>
                <w:lang w:eastAsia="zh-CN"/>
              </w:rPr>
            </w:pPr>
            <w:ins w:id="13534" w:author="Huawei" w:date="2022-08-31T15:51:00Z">
              <w:r>
                <w:rPr>
                  <w:rFonts w:cs="Arial"/>
                  <w:lang w:eastAsia="ja-JP"/>
                </w:rPr>
                <w:t>0.5</w:t>
              </w:r>
            </w:ins>
          </w:p>
        </w:tc>
      </w:tr>
      <w:tr w:rsidR="00B82A49" w14:paraId="2EAC22D8" w14:textId="77777777" w:rsidTr="00B82A49">
        <w:trPr>
          <w:trHeight w:val="187"/>
          <w:jc w:val="center"/>
          <w:ins w:id="13535"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52E319BB" w14:textId="77777777" w:rsidR="00B82A49" w:rsidRDefault="00B82A49">
            <w:pPr>
              <w:pStyle w:val="TAC"/>
              <w:rPr>
                <w:ins w:id="13536" w:author="Huawei" w:date="2022-08-31T15:51:00Z"/>
                <w:rFonts w:cs="Arial"/>
              </w:rPr>
            </w:pPr>
            <w:ins w:id="13537" w:author="Huawei" w:date="2022-08-31T15:51:00Z">
              <w:r>
                <w:rPr>
                  <w:lang w:eastAsia="ja-JP"/>
                </w:rPr>
                <w:t>DC_1-18_n41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D5F0062" w14:textId="77777777" w:rsidR="00B82A49" w:rsidRDefault="00B82A49">
            <w:pPr>
              <w:pStyle w:val="TAC"/>
              <w:rPr>
                <w:ins w:id="13538" w:author="Huawei" w:date="2022-08-31T15:51:00Z"/>
                <w:rFonts w:cs="Arial"/>
                <w:lang w:eastAsia="ja-JP"/>
              </w:rPr>
            </w:pPr>
            <w:ins w:id="13539" w:author="Huawei" w:date="2022-08-31T15:51:00Z">
              <w:r>
                <w:rPr>
                  <w:rFonts w:cs="Arial"/>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09EAD8E" w14:textId="77777777" w:rsidR="00B82A49" w:rsidRDefault="00B82A49">
            <w:pPr>
              <w:pStyle w:val="TAC"/>
              <w:rPr>
                <w:ins w:id="13540" w:author="Huawei" w:date="2022-08-31T15:51:00Z"/>
                <w:lang w:eastAsia="zh-CN"/>
              </w:rPr>
            </w:pPr>
            <w:ins w:id="13541" w:author="Huawei" w:date="2022-08-31T15:51:00Z">
              <w:r>
                <w:rPr>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2750777" w14:textId="77777777" w:rsidR="00B82A49" w:rsidRDefault="00B82A49">
            <w:pPr>
              <w:pStyle w:val="TAC"/>
              <w:rPr>
                <w:ins w:id="13542" w:author="Huawei" w:date="2022-08-31T15:51:00Z"/>
                <w:lang w:eastAsia="zh-CN"/>
              </w:rPr>
            </w:pPr>
            <w:ins w:id="13543" w:author="Huawei" w:date="2022-08-31T15:51:00Z">
              <w:r>
                <w:t>0.5</w:t>
              </w:r>
            </w:ins>
          </w:p>
        </w:tc>
      </w:tr>
      <w:tr w:rsidR="00B82A49" w14:paraId="6BD9EAAC" w14:textId="77777777" w:rsidTr="00B82A49">
        <w:trPr>
          <w:trHeight w:val="187"/>
          <w:jc w:val="center"/>
          <w:ins w:id="13544"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1CC17E4E" w14:textId="77777777" w:rsidR="00B82A49" w:rsidRDefault="00B82A49">
            <w:pPr>
              <w:pStyle w:val="TAC"/>
              <w:rPr>
                <w:ins w:id="13545" w:author="Huawei" w:date="2022-08-31T15:51:00Z"/>
                <w:rFonts w:cs="Arial"/>
              </w:rPr>
            </w:pPr>
            <w:ins w:id="13546" w:author="Huawei" w:date="2022-08-31T15:51:00Z">
              <w:r>
                <w:t>DC_1-18_n77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61734E7" w14:textId="77777777" w:rsidR="00B82A49" w:rsidRDefault="00B82A49">
            <w:pPr>
              <w:pStyle w:val="TAC"/>
              <w:rPr>
                <w:ins w:id="13547" w:author="Huawei" w:date="2022-08-31T15:51:00Z"/>
                <w:rFonts w:eastAsia="MS Mincho" w:cs="Arial"/>
                <w:lang w:eastAsia="ja-JP"/>
              </w:rPr>
            </w:pPr>
            <w:ins w:id="13548" w:author="Huawei" w:date="2022-08-31T15:51:00Z">
              <w: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3554F19" w14:textId="77777777" w:rsidR="00B82A49" w:rsidRDefault="00B82A49">
            <w:pPr>
              <w:pStyle w:val="TAC"/>
              <w:rPr>
                <w:ins w:id="13549" w:author="Huawei" w:date="2022-08-31T15:51:00Z"/>
                <w:lang w:eastAsia="zh-CN"/>
              </w:rPr>
            </w:pPr>
            <w:ins w:id="13550" w:author="Huawei" w:date="2022-08-31T15:51:00Z">
              <w:r>
                <w:rPr>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AC82900" w14:textId="77777777" w:rsidR="00B82A49" w:rsidRDefault="00B82A49">
            <w:pPr>
              <w:pStyle w:val="TAC"/>
              <w:rPr>
                <w:ins w:id="13551" w:author="Huawei" w:date="2022-08-31T15:51:00Z"/>
                <w:rFonts w:cs="Arial"/>
                <w:lang w:eastAsia="zh-CN"/>
              </w:rPr>
            </w:pPr>
            <w:ins w:id="13552" w:author="Huawei" w:date="2022-08-31T15:51:00Z">
              <w:r>
                <w:t>0.8</w:t>
              </w:r>
            </w:ins>
          </w:p>
        </w:tc>
      </w:tr>
      <w:tr w:rsidR="00B82A49" w14:paraId="59B7D82B" w14:textId="77777777" w:rsidTr="00B82A49">
        <w:trPr>
          <w:trHeight w:val="187"/>
          <w:jc w:val="center"/>
          <w:ins w:id="13553"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220CBB34" w14:textId="77777777" w:rsidR="00B82A49" w:rsidRDefault="00B82A49">
            <w:pPr>
              <w:pStyle w:val="TAC"/>
              <w:rPr>
                <w:ins w:id="13554" w:author="Huawei" w:date="2022-08-31T15:51:00Z"/>
                <w:rFonts w:cs="Arial"/>
              </w:rPr>
            </w:pPr>
            <w:ins w:id="13555" w:author="Huawei" w:date="2022-08-31T15:51:00Z">
              <w:r>
                <w:t>DC_1-18_n78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D7670F6" w14:textId="77777777" w:rsidR="00B82A49" w:rsidRDefault="00B82A49">
            <w:pPr>
              <w:pStyle w:val="TAC"/>
              <w:rPr>
                <w:ins w:id="13556" w:author="Huawei" w:date="2022-08-31T15:51:00Z"/>
                <w:rFonts w:eastAsia="MS Mincho" w:cs="Arial"/>
                <w:lang w:eastAsia="ja-JP"/>
              </w:rPr>
            </w:pPr>
            <w:ins w:id="13557" w:author="Huawei" w:date="2022-08-31T15:51:00Z">
              <w: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3D87A9D" w14:textId="77777777" w:rsidR="00B82A49" w:rsidRDefault="00B82A49">
            <w:pPr>
              <w:pStyle w:val="TAC"/>
              <w:rPr>
                <w:ins w:id="13558" w:author="Huawei" w:date="2022-08-31T15:51:00Z"/>
                <w:lang w:eastAsia="zh-CN"/>
              </w:rPr>
            </w:pPr>
            <w:ins w:id="13559" w:author="Huawei" w:date="2022-08-31T15:51:00Z">
              <w:r>
                <w:rPr>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2E4AC6E" w14:textId="77777777" w:rsidR="00B82A49" w:rsidRDefault="00B82A49">
            <w:pPr>
              <w:pStyle w:val="TAC"/>
              <w:rPr>
                <w:ins w:id="13560" w:author="Huawei" w:date="2022-08-31T15:51:00Z"/>
                <w:rFonts w:cs="Arial"/>
                <w:lang w:eastAsia="zh-CN"/>
              </w:rPr>
            </w:pPr>
            <w:ins w:id="13561" w:author="Huawei" w:date="2022-08-31T15:51:00Z">
              <w:r>
                <w:t>0.8</w:t>
              </w:r>
            </w:ins>
          </w:p>
        </w:tc>
      </w:tr>
      <w:tr w:rsidR="00B82A49" w14:paraId="7772C69E" w14:textId="77777777" w:rsidTr="00B82A49">
        <w:trPr>
          <w:trHeight w:val="187"/>
          <w:jc w:val="center"/>
          <w:ins w:id="13562"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7CECCC26" w14:textId="77777777" w:rsidR="00B82A49" w:rsidRDefault="00B82A49">
            <w:pPr>
              <w:pStyle w:val="TAC"/>
              <w:rPr>
                <w:ins w:id="13563" w:author="Huawei" w:date="2022-08-31T15:51:00Z"/>
                <w:rFonts w:cs="Arial"/>
              </w:rPr>
            </w:pPr>
            <w:ins w:id="13564" w:author="Huawei" w:date="2022-08-31T15:51:00Z">
              <w:r>
                <w:rPr>
                  <w:rFonts w:cs="Arial"/>
                  <w:lang w:eastAsia="ja-JP"/>
                </w:rPr>
                <w:t>DC</w:t>
              </w:r>
              <w:r>
                <w:rPr>
                  <w:rFonts w:cs="Arial"/>
                </w:rPr>
                <w:t>_</w:t>
              </w:r>
              <w:r>
                <w:rPr>
                  <w:rFonts w:cs="Arial"/>
                  <w:lang w:eastAsia="ja-JP"/>
                </w:rPr>
                <w:t>1-19_n77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360C88A" w14:textId="77777777" w:rsidR="00B82A49" w:rsidRDefault="00B82A49">
            <w:pPr>
              <w:pStyle w:val="TAC"/>
              <w:rPr>
                <w:ins w:id="13565" w:author="Huawei" w:date="2022-08-31T15:51:00Z"/>
                <w:rFonts w:cs="Arial"/>
                <w:lang w:eastAsia="ja-JP"/>
              </w:rPr>
            </w:pPr>
            <w:ins w:id="13566" w:author="Huawei" w:date="2022-08-31T15:51:00Z">
              <w:r>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2FA1DFD" w14:textId="77777777" w:rsidR="00B82A49" w:rsidRDefault="00B82A49">
            <w:pPr>
              <w:pStyle w:val="TAC"/>
              <w:rPr>
                <w:ins w:id="13567" w:author="Huawei" w:date="2022-08-31T15:51:00Z"/>
                <w:rFonts w:cs="Arial"/>
                <w:lang w:eastAsia="zh-CN"/>
              </w:rPr>
            </w:pPr>
            <w:ins w:id="13568"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05D542A" w14:textId="77777777" w:rsidR="00B82A49" w:rsidRDefault="00B82A49">
            <w:pPr>
              <w:pStyle w:val="TAC"/>
              <w:rPr>
                <w:ins w:id="13569" w:author="Huawei" w:date="2022-08-31T15:51:00Z"/>
                <w:rFonts w:cs="Arial"/>
                <w:lang w:eastAsia="zh-CN"/>
              </w:rPr>
            </w:pPr>
            <w:ins w:id="13570" w:author="Huawei" w:date="2022-08-31T15:51:00Z">
              <w:r>
                <w:rPr>
                  <w:rFonts w:cs="Arial"/>
                  <w:lang w:eastAsia="zh-CN"/>
                </w:rPr>
                <w:t>0.8</w:t>
              </w:r>
            </w:ins>
          </w:p>
        </w:tc>
      </w:tr>
      <w:tr w:rsidR="00B82A49" w14:paraId="5C11D649" w14:textId="77777777" w:rsidTr="00B82A49">
        <w:trPr>
          <w:trHeight w:val="187"/>
          <w:jc w:val="center"/>
          <w:ins w:id="13571"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093A82CE" w14:textId="77777777" w:rsidR="00B82A49" w:rsidRDefault="00B82A49">
            <w:pPr>
              <w:pStyle w:val="TAC"/>
              <w:rPr>
                <w:ins w:id="13572" w:author="Huawei" w:date="2022-08-31T15:51:00Z"/>
                <w:rFonts w:cs="Arial"/>
              </w:rPr>
            </w:pPr>
            <w:ins w:id="13573" w:author="Huawei" w:date="2022-08-31T15:51:00Z">
              <w:r>
                <w:rPr>
                  <w:rFonts w:cs="Arial"/>
                </w:rPr>
                <w:t>DC_</w:t>
              </w:r>
              <w:r>
                <w:rPr>
                  <w:rFonts w:cs="Arial"/>
                  <w:lang w:eastAsia="ja-JP"/>
                </w:rPr>
                <w:t>1</w:t>
              </w:r>
              <w:r>
                <w:rPr>
                  <w:rFonts w:cs="Arial"/>
                </w:rPr>
                <w:t>-</w:t>
              </w:r>
              <w:r>
                <w:rPr>
                  <w:rFonts w:cs="Arial"/>
                  <w:lang w:eastAsia="ja-JP"/>
                </w:rPr>
                <w:t>19_n78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4B8BF6D" w14:textId="77777777" w:rsidR="00B82A49" w:rsidRDefault="00B82A49">
            <w:pPr>
              <w:pStyle w:val="TAC"/>
              <w:rPr>
                <w:ins w:id="13574" w:author="Huawei" w:date="2022-08-31T15:51:00Z"/>
                <w:rFonts w:eastAsia="Malgun Gothic" w:cs="Arial"/>
                <w:lang w:eastAsia="ko-KR"/>
              </w:rPr>
            </w:pPr>
            <w:ins w:id="13575" w:author="Huawei" w:date="2022-08-31T15:51:00Z">
              <w:r>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E9480FA" w14:textId="77777777" w:rsidR="00B82A49" w:rsidRDefault="00B82A49">
            <w:pPr>
              <w:pStyle w:val="TAC"/>
              <w:rPr>
                <w:ins w:id="13576" w:author="Huawei" w:date="2022-08-31T15:51:00Z"/>
                <w:rFonts w:cs="Arial"/>
                <w:lang w:eastAsia="zh-CN"/>
              </w:rPr>
            </w:pPr>
            <w:ins w:id="13577"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224E27F" w14:textId="77777777" w:rsidR="00B82A49" w:rsidRDefault="00B82A49">
            <w:pPr>
              <w:pStyle w:val="TAC"/>
              <w:rPr>
                <w:ins w:id="13578" w:author="Huawei" w:date="2022-08-31T15:51:00Z"/>
                <w:rFonts w:cs="Arial"/>
                <w:lang w:eastAsia="zh-CN"/>
              </w:rPr>
            </w:pPr>
            <w:ins w:id="13579" w:author="Huawei" w:date="2022-08-31T15:51:00Z">
              <w:r>
                <w:rPr>
                  <w:rFonts w:cs="Arial"/>
                  <w:lang w:eastAsia="zh-CN"/>
                </w:rPr>
                <w:t>0.8</w:t>
              </w:r>
            </w:ins>
          </w:p>
        </w:tc>
      </w:tr>
      <w:tr w:rsidR="00B82A49" w14:paraId="40908BC3" w14:textId="77777777" w:rsidTr="00B82A49">
        <w:trPr>
          <w:trHeight w:val="187"/>
          <w:jc w:val="center"/>
          <w:ins w:id="13580"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3356988C" w14:textId="77777777" w:rsidR="00B82A49" w:rsidRDefault="00B82A49">
            <w:pPr>
              <w:pStyle w:val="TAC"/>
              <w:rPr>
                <w:ins w:id="13581" w:author="Huawei" w:date="2022-08-31T15:51:00Z"/>
                <w:rFonts w:cs="Arial"/>
              </w:rPr>
            </w:pPr>
            <w:ins w:id="13582" w:author="Huawei" w:date="2022-08-31T15:51:00Z">
              <w:r>
                <w:rPr>
                  <w:rFonts w:cs="Arial"/>
                  <w:lang w:eastAsia="ja-JP"/>
                </w:rPr>
                <w:t>DC</w:t>
              </w:r>
              <w:r>
                <w:rPr>
                  <w:rFonts w:cs="Arial"/>
                </w:rPr>
                <w:t>_</w:t>
              </w:r>
              <w:r>
                <w:rPr>
                  <w:rFonts w:cs="Arial"/>
                  <w:lang w:eastAsia="ja-JP"/>
                </w:rPr>
                <w:t>1-19_n79</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C26FE2A" w14:textId="77777777" w:rsidR="00B82A49" w:rsidRDefault="00B82A49">
            <w:pPr>
              <w:pStyle w:val="TAC"/>
              <w:rPr>
                <w:ins w:id="13583" w:author="Huawei" w:date="2022-08-31T15:51:00Z"/>
                <w:rFonts w:cs="Arial"/>
                <w:lang w:eastAsia="ja-JP"/>
              </w:rPr>
            </w:pPr>
            <w:ins w:id="13584" w:author="Huawei" w:date="2022-08-31T15:51:00Z">
              <w:r>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EF159CA" w14:textId="77777777" w:rsidR="00B82A49" w:rsidRDefault="00B82A49">
            <w:pPr>
              <w:pStyle w:val="TAC"/>
              <w:rPr>
                <w:ins w:id="13585" w:author="Huawei" w:date="2022-08-31T15:51:00Z"/>
                <w:rFonts w:cs="Arial"/>
                <w:lang w:eastAsia="zh-CN"/>
              </w:rPr>
            </w:pPr>
            <w:ins w:id="13586"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C0E6DA1" w14:textId="77777777" w:rsidR="00B82A49" w:rsidRDefault="00B82A49">
            <w:pPr>
              <w:pStyle w:val="TAC"/>
              <w:rPr>
                <w:ins w:id="13587" w:author="Huawei" w:date="2022-08-31T15:51:00Z"/>
                <w:rFonts w:cs="Arial"/>
                <w:lang w:eastAsia="zh-CN"/>
              </w:rPr>
            </w:pPr>
            <w:ins w:id="13588" w:author="Huawei" w:date="2022-08-31T15:51:00Z">
              <w:r>
                <w:rPr>
                  <w:rFonts w:cs="Arial"/>
                  <w:lang w:eastAsia="zh-CN"/>
                </w:rPr>
                <w:t>-</w:t>
              </w:r>
            </w:ins>
          </w:p>
        </w:tc>
      </w:tr>
      <w:tr w:rsidR="00B82A49" w14:paraId="3625A438" w14:textId="77777777" w:rsidTr="00B82A49">
        <w:trPr>
          <w:trHeight w:val="187"/>
          <w:jc w:val="center"/>
          <w:ins w:id="13589"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044E7C41" w14:textId="77777777" w:rsidR="00B82A49" w:rsidRDefault="00B82A49">
            <w:pPr>
              <w:pStyle w:val="TAC"/>
              <w:rPr>
                <w:ins w:id="13590" w:author="Huawei" w:date="2022-08-31T15:51:00Z"/>
                <w:rFonts w:cs="Arial"/>
              </w:rPr>
            </w:pPr>
            <w:ins w:id="13591" w:author="Huawei" w:date="2022-08-31T15:51:00Z">
              <w:r>
                <w:rPr>
                  <w:rFonts w:cs="Arial"/>
                  <w:lang w:eastAsia="ja-JP"/>
                </w:rPr>
                <w:t>DC_1-20_n3</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20176DF" w14:textId="77777777" w:rsidR="00B82A49" w:rsidRDefault="00B82A49">
            <w:pPr>
              <w:pStyle w:val="TAC"/>
              <w:rPr>
                <w:ins w:id="13592" w:author="Huawei" w:date="2022-08-31T15:51:00Z"/>
                <w:rFonts w:cs="Arial"/>
                <w:lang w:eastAsia="ja-JP"/>
              </w:rPr>
            </w:pPr>
            <w:ins w:id="13593" w:author="Huawei" w:date="2022-08-31T15:51:00Z">
              <w:r>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D3A17C4" w14:textId="77777777" w:rsidR="00B82A49" w:rsidRDefault="00B82A49">
            <w:pPr>
              <w:pStyle w:val="TAC"/>
              <w:rPr>
                <w:ins w:id="13594" w:author="Huawei" w:date="2022-08-31T15:51:00Z"/>
                <w:rFonts w:cs="Arial"/>
                <w:lang w:eastAsia="zh-CN"/>
              </w:rPr>
            </w:pPr>
            <w:ins w:id="13595"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8AE6A02" w14:textId="77777777" w:rsidR="00B82A49" w:rsidRDefault="00B82A49">
            <w:pPr>
              <w:pStyle w:val="TAC"/>
              <w:rPr>
                <w:ins w:id="13596" w:author="Huawei" w:date="2022-08-31T15:51:00Z"/>
                <w:rFonts w:cs="Arial"/>
                <w:lang w:eastAsia="zh-CN"/>
              </w:rPr>
            </w:pPr>
            <w:ins w:id="13597" w:author="Huawei" w:date="2022-08-31T15:51:00Z">
              <w:r>
                <w:rPr>
                  <w:rFonts w:cs="Arial"/>
                </w:rPr>
                <w:t>0.3</w:t>
              </w:r>
            </w:ins>
          </w:p>
        </w:tc>
      </w:tr>
      <w:tr w:rsidR="00B82A49" w14:paraId="226656AC" w14:textId="77777777" w:rsidTr="00B82A49">
        <w:trPr>
          <w:trHeight w:val="187"/>
          <w:jc w:val="center"/>
          <w:ins w:id="13598"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5D19DBD9" w14:textId="77777777" w:rsidR="00B82A49" w:rsidRDefault="00B82A49">
            <w:pPr>
              <w:pStyle w:val="TAC"/>
              <w:rPr>
                <w:ins w:id="13599" w:author="Huawei" w:date="2022-08-31T15:51:00Z"/>
                <w:rFonts w:cs="Arial"/>
              </w:rPr>
            </w:pPr>
            <w:ins w:id="13600" w:author="Huawei" w:date="2022-08-31T15:51:00Z">
              <w:r>
                <w:rPr>
                  <w:rFonts w:cs="Arial"/>
                </w:rPr>
                <w:t>DC_1-20_n7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413F610" w14:textId="77777777" w:rsidR="00B82A49" w:rsidRDefault="00B82A49">
            <w:pPr>
              <w:pStyle w:val="TAC"/>
              <w:rPr>
                <w:ins w:id="13601" w:author="Huawei" w:date="2022-08-31T15:51:00Z"/>
                <w:rFonts w:cs="Arial"/>
                <w:lang w:eastAsia="ja-JP"/>
              </w:rPr>
            </w:pPr>
            <w:ins w:id="13602" w:author="Huawei" w:date="2022-08-31T15:51:00Z">
              <w:r>
                <w:rPr>
                  <w:rFonts w:cs="Arial"/>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CD3A2AC" w14:textId="77777777" w:rsidR="00B82A49" w:rsidRDefault="00B82A49">
            <w:pPr>
              <w:pStyle w:val="TAC"/>
              <w:rPr>
                <w:ins w:id="13603" w:author="Huawei" w:date="2022-08-31T15:51:00Z"/>
                <w:rFonts w:cs="Arial"/>
                <w:lang w:eastAsia="zh-CN"/>
              </w:rPr>
            </w:pPr>
            <w:ins w:id="13604"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E1478AC" w14:textId="77777777" w:rsidR="00B82A49" w:rsidRDefault="00B82A49">
            <w:pPr>
              <w:pStyle w:val="TAC"/>
              <w:rPr>
                <w:ins w:id="13605" w:author="Huawei" w:date="2022-08-31T15:51:00Z"/>
                <w:rFonts w:cs="Arial"/>
              </w:rPr>
            </w:pPr>
            <w:ins w:id="13606" w:author="Huawei" w:date="2022-08-31T15:51:00Z">
              <w:r>
                <w:rPr>
                  <w:rFonts w:cs="Arial"/>
                </w:rPr>
                <w:t>0.6</w:t>
              </w:r>
            </w:ins>
          </w:p>
        </w:tc>
      </w:tr>
      <w:tr w:rsidR="00B82A49" w14:paraId="2C8CE6F4" w14:textId="77777777" w:rsidTr="00B82A49">
        <w:trPr>
          <w:trHeight w:val="187"/>
          <w:jc w:val="center"/>
          <w:ins w:id="13607"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4B17C572" w14:textId="77777777" w:rsidR="00B82A49" w:rsidRDefault="00B82A49">
            <w:pPr>
              <w:pStyle w:val="TAC"/>
              <w:rPr>
                <w:ins w:id="13608" w:author="Huawei" w:date="2022-08-31T15:51:00Z"/>
                <w:rFonts w:cs="Arial"/>
              </w:rPr>
            </w:pPr>
            <w:ins w:id="13609" w:author="Huawei" w:date="2022-08-31T15:51:00Z">
              <w:r>
                <w:rPr>
                  <w:rFonts w:cs="Arial"/>
                </w:rPr>
                <w:t>DC_1-20_n8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9FE92C2" w14:textId="77777777" w:rsidR="00B82A49" w:rsidRDefault="00B82A49">
            <w:pPr>
              <w:pStyle w:val="TAC"/>
              <w:rPr>
                <w:ins w:id="13610" w:author="Huawei" w:date="2022-08-31T15:51:00Z"/>
                <w:rFonts w:cs="Arial"/>
                <w:lang w:eastAsia="ja-JP"/>
              </w:rPr>
            </w:pPr>
            <w:ins w:id="13611"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6510F57" w14:textId="77777777" w:rsidR="00B82A49" w:rsidRDefault="00B82A49">
            <w:pPr>
              <w:pStyle w:val="TAC"/>
              <w:rPr>
                <w:ins w:id="13612" w:author="Huawei" w:date="2022-08-31T15:51:00Z"/>
                <w:rFonts w:cs="Arial"/>
                <w:lang w:eastAsia="zh-CN"/>
              </w:rPr>
            </w:pPr>
            <w:ins w:id="13613" w:author="Huawei" w:date="2022-08-31T15:51:00Z">
              <w:r>
                <w:rPr>
                  <w:rFonts w:cs="Arial"/>
                  <w:lang w:eastAsia="zh-CN"/>
                </w:rPr>
                <w:t>0.4</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EC667E7" w14:textId="77777777" w:rsidR="00B82A49" w:rsidRDefault="00B82A49">
            <w:pPr>
              <w:pStyle w:val="TAC"/>
              <w:rPr>
                <w:ins w:id="13614" w:author="Huawei" w:date="2022-08-31T15:51:00Z"/>
                <w:rFonts w:cs="Arial"/>
              </w:rPr>
            </w:pPr>
            <w:ins w:id="13615" w:author="Huawei" w:date="2022-08-31T15:51:00Z">
              <w:r>
                <w:rPr>
                  <w:rFonts w:cs="Arial"/>
                  <w:lang w:eastAsia="zh-CN"/>
                </w:rPr>
                <w:t>0.4</w:t>
              </w:r>
            </w:ins>
          </w:p>
        </w:tc>
      </w:tr>
      <w:tr w:rsidR="00B82A49" w14:paraId="4A8AFD71" w14:textId="77777777" w:rsidTr="00B82A49">
        <w:trPr>
          <w:trHeight w:val="187"/>
          <w:jc w:val="center"/>
          <w:ins w:id="13616"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3484F6E8" w14:textId="77777777" w:rsidR="00B82A49" w:rsidRDefault="00B82A49">
            <w:pPr>
              <w:pStyle w:val="TAC"/>
              <w:rPr>
                <w:ins w:id="13617" w:author="Huawei" w:date="2022-08-31T15:51:00Z"/>
                <w:rFonts w:cs="Arial"/>
                <w:lang w:eastAsia="fr-FR"/>
              </w:rPr>
            </w:pPr>
            <w:ins w:id="13618" w:author="Huawei" w:date="2022-08-31T15:51:00Z">
              <w:r>
                <w:rPr>
                  <w:rFonts w:cs="Arial"/>
                </w:rPr>
                <w:t>DC_1-20_n28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C00FB12" w14:textId="77777777" w:rsidR="00B82A49" w:rsidRDefault="00B82A49">
            <w:pPr>
              <w:pStyle w:val="TAC"/>
              <w:rPr>
                <w:ins w:id="13619" w:author="Huawei" w:date="2022-08-31T15:51:00Z"/>
                <w:rFonts w:cs="Arial"/>
                <w:lang w:eastAsia="ja-JP"/>
              </w:rPr>
            </w:pPr>
            <w:ins w:id="13620" w:author="Huawei" w:date="2022-08-31T15:51:00Z">
              <w:r>
                <w:rPr>
                  <w:rFonts w:eastAsia="MS Mincho" w:cs="Arial"/>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CACC4BE" w14:textId="77777777" w:rsidR="00B82A49" w:rsidRDefault="00B82A49">
            <w:pPr>
              <w:pStyle w:val="TAC"/>
              <w:rPr>
                <w:ins w:id="13621" w:author="Huawei" w:date="2022-08-31T15:51:00Z"/>
                <w:rFonts w:cs="Arial"/>
                <w:lang w:eastAsia="zh-CN"/>
              </w:rPr>
            </w:pPr>
            <w:ins w:id="13622" w:author="Huawei" w:date="2022-08-31T15:51:00Z">
              <w:r>
                <w:rPr>
                  <w:rFonts w:cs="Arial"/>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B0499BF" w14:textId="77777777" w:rsidR="00B82A49" w:rsidRDefault="00B82A49">
            <w:pPr>
              <w:pStyle w:val="TAC"/>
              <w:rPr>
                <w:ins w:id="13623" w:author="Huawei" w:date="2022-08-31T15:51:00Z"/>
                <w:rFonts w:cs="Arial"/>
                <w:lang w:eastAsia="zh-CN"/>
              </w:rPr>
            </w:pPr>
            <w:ins w:id="13624" w:author="Huawei" w:date="2022-08-31T15:51:00Z">
              <w:r>
                <w:rPr>
                  <w:rFonts w:cs="Arial"/>
                  <w:lang w:eastAsia="zh-CN"/>
                </w:rPr>
                <w:t>0.6</w:t>
              </w:r>
            </w:ins>
          </w:p>
        </w:tc>
      </w:tr>
      <w:tr w:rsidR="00B82A49" w14:paraId="0A7C2DBC" w14:textId="77777777" w:rsidTr="00B82A49">
        <w:trPr>
          <w:trHeight w:val="187"/>
          <w:jc w:val="center"/>
          <w:ins w:id="13625"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5129B5B6" w14:textId="77777777" w:rsidR="00B82A49" w:rsidRDefault="00B82A49">
            <w:pPr>
              <w:pStyle w:val="TAC"/>
              <w:rPr>
                <w:ins w:id="13626" w:author="Huawei" w:date="2022-08-31T15:51:00Z"/>
                <w:rFonts w:cs="Arial"/>
              </w:rPr>
            </w:pPr>
            <w:ins w:id="13627" w:author="Huawei" w:date="2022-08-31T15:51:00Z">
              <w:r>
                <w:rPr>
                  <w:rFonts w:cs="Arial"/>
                  <w:szCs w:val="22"/>
                  <w:lang w:eastAsia="zh-CN"/>
                </w:rPr>
                <w:t>DC_1-20_n38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82CE2E7" w14:textId="77777777" w:rsidR="00B82A49" w:rsidRDefault="00B82A49">
            <w:pPr>
              <w:pStyle w:val="TAC"/>
              <w:rPr>
                <w:ins w:id="13628" w:author="Huawei" w:date="2022-08-31T15:51:00Z"/>
                <w:rFonts w:eastAsia="MS Mincho" w:cs="Arial"/>
                <w:lang w:eastAsia="ja-JP"/>
              </w:rPr>
            </w:pPr>
            <w:ins w:id="13629"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D09A54F" w14:textId="77777777" w:rsidR="00B82A49" w:rsidRDefault="00B82A49">
            <w:pPr>
              <w:pStyle w:val="TAC"/>
              <w:rPr>
                <w:ins w:id="13630" w:author="Huawei" w:date="2022-08-31T15:51:00Z"/>
                <w:rFonts w:cs="Arial"/>
                <w:lang w:eastAsia="zh-CN"/>
              </w:rPr>
            </w:pPr>
            <w:ins w:id="13631"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617CF64" w14:textId="77777777" w:rsidR="00B82A49" w:rsidRDefault="00B82A49">
            <w:pPr>
              <w:pStyle w:val="TAC"/>
              <w:rPr>
                <w:ins w:id="13632" w:author="Huawei" w:date="2022-08-31T15:51:00Z"/>
                <w:rFonts w:cs="Arial"/>
                <w:lang w:eastAsia="zh-CN"/>
              </w:rPr>
            </w:pPr>
            <w:ins w:id="13633" w:author="Huawei" w:date="2022-08-31T15:51:00Z">
              <w:r>
                <w:rPr>
                  <w:rFonts w:cs="Arial"/>
                  <w:lang w:eastAsia="zh-CN"/>
                </w:rPr>
                <w:t>0.5</w:t>
              </w:r>
            </w:ins>
          </w:p>
        </w:tc>
      </w:tr>
      <w:tr w:rsidR="00B82A49" w14:paraId="58B66786" w14:textId="77777777" w:rsidTr="00B82A49">
        <w:trPr>
          <w:trHeight w:val="187"/>
          <w:jc w:val="center"/>
          <w:ins w:id="13634"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58F34941" w14:textId="77777777" w:rsidR="00B82A49" w:rsidRDefault="00B82A49">
            <w:pPr>
              <w:pStyle w:val="TAC"/>
              <w:rPr>
                <w:ins w:id="13635" w:author="Huawei" w:date="2022-08-31T15:51:00Z"/>
                <w:rFonts w:cs="Arial"/>
              </w:rPr>
            </w:pPr>
            <w:ins w:id="13636" w:author="Huawei" w:date="2022-08-31T15:51:00Z">
              <w:r>
                <w:rPr>
                  <w:rFonts w:cs="Arial"/>
                  <w:szCs w:val="22"/>
                  <w:lang w:eastAsia="zh-CN"/>
                </w:rPr>
                <w:t>DC_1-20_n41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84E3927" w14:textId="77777777" w:rsidR="00B82A49" w:rsidRDefault="00B82A49">
            <w:pPr>
              <w:pStyle w:val="TAC"/>
              <w:rPr>
                <w:ins w:id="13637" w:author="Huawei" w:date="2022-08-31T15:51:00Z"/>
                <w:rFonts w:cs="Arial"/>
                <w:lang w:eastAsia="ja-JP"/>
              </w:rPr>
            </w:pPr>
            <w:ins w:id="13638"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BF34E48" w14:textId="77777777" w:rsidR="00B82A49" w:rsidRDefault="00B82A49">
            <w:pPr>
              <w:pStyle w:val="TAC"/>
              <w:rPr>
                <w:ins w:id="13639" w:author="Huawei" w:date="2022-08-31T15:51:00Z"/>
                <w:rFonts w:cs="Arial"/>
                <w:lang w:eastAsia="zh-CN"/>
              </w:rPr>
            </w:pPr>
            <w:ins w:id="13640"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00EF415" w14:textId="77777777" w:rsidR="00B82A49" w:rsidRDefault="00B82A49">
            <w:pPr>
              <w:pStyle w:val="TAC"/>
              <w:rPr>
                <w:ins w:id="13641" w:author="Huawei" w:date="2022-08-31T15:51:00Z"/>
                <w:rFonts w:cs="Arial"/>
                <w:lang w:eastAsia="zh-CN"/>
              </w:rPr>
            </w:pPr>
            <w:ins w:id="13642" w:author="Huawei" w:date="2022-08-31T15:51:00Z">
              <w:r>
                <w:rPr>
                  <w:rFonts w:cs="Arial"/>
                  <w:lang w:eastAsia="zh-CN"/>
                </w:rPr>
                <w:t>0.5</w:t>
              </w:r>
              <w:r>
                <w:rPr>
                  <w:rFonts w:cs="Arial"/>
                  <w:vertAlign w:val="superscript"/>
                  <w:lang w:eastAsia="zh-CN"/>
                </w:rPr>
                <w:t>1</w:t>
              </w:r>
              <w:r>
                <w:rPr>
                  <w:rFonts w:cs="Arial"/>
                  <w:lang w:eastAsia="zh-CN"/>
                </w:rPr>
                <w:t xml:space="preserve"> / 1.2</w:t>
              </w:r>
              <w:r>
                <w:rPr>
                  <w:rFonts w:cs="Arial"/>
                  <w:vertAlign w:val="superscript"/>
                  <w:lang w:eastAsia="zh-CN"/>
                </w:rPr>
                <w:t>2</w:t>
              </w:r>
            </w:ins>
          </w:p>
        </w:tc>
      </w:tr>
      <w:tr w:rsidR="00B82A49" w14:paraId="4ABD5AD9" w14:textId="77777777" w:rsidTr="00B82A49">
        <w:trPr>
          <w:trHeight w:val="187"/>
          <w:jc w:val="center"/>
          <w:ins w:id="13643"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68AE6BBA" w14:textId="77777777" w:rsidR="00B82A49" w:rsidRDefault="00B82A49">
            <w:pPr>
              <w:pStyle w:val="TAC"/>
              <w:rPr>
                <w:ins w:id="13644" w:author="Huawei" w:date="2022-08-31T15:51:00Z"/>
                <w:rFonts w:cs="Arial"/>
              </w:rPr>
            </w:pPr>
            <w:ins w:id="13645" w:author="Huawei" w:date="2022-08-31T15:51:00Z">
              <w:r>
                <w:rPr>
                  <w:rFonts w:cs="Arial"/>
                </w:rPr>
                <w:t>DC_1-20_n78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667A334" w14:textId="77777777" w:rsidR="00B82A49" w:rsidRDefault="00B82A49">
            <w:pPr>
              <w:pStyle w:val="TAC"/>
              <w:rPr>
                <w:ins w:id="13646" w:author="Huawei" w:date="2022-08-31T15:51:00Z"/>
                <w:rFonts w:cs="Arial"/>
                <w:lang w:eastAsia="ja-JP"/>
              </w:rPr>
            </w:pPr>
            <w:ins w:id="13647" w:author="Huawei" w:date="2022-08-31T15:51:00Z">
              <w:r>
                <w:rPr>
                  <w:rFonts w:eastAsia="MS Mincho"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0ECB331" w14:textId="77777777" w:rsidR="00B82A49" w:rsidRDefault="00B82A49">
            <w:pPr>
              <w:pStyle w:val="TAC"/>
              <w:rPr>
                <w:ins w:id="13648" w:author="Huawei" w:date="2022-08-31T15:51:00Z"/>
                <w:rFonts w:cs="Arial"/>
                <w:lang w:eastAsia="zh-CN"/>
              </w:rPr>
            </w:pPr>
            <w:ins w:id="13649"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3A34C93" w14:textId="77777777" w:rsidR="00B82A49" w:rsidRDefault="00B82A49">
            <w:pPr>
              <w:pStyle w:val="TAC"/>
              <w:rPr>
                <w:ins w:id="13650" w:author="Huawei" w:date="2022-08-31T15:51:00Z"/>
                <w:rFonts w:cs="Arial"/>
                <w:lang w:eastAsia="zh-CN"/>
              </w:rPr>
            </w:pPr>
            <w:ins w:id="13651" w:author="Huawei" w:date="2022-08-31T15:51:00Z">
              <w:r>
                <w:rPr>
                  <w:rFonts w:cs="Arial"/>
                  <w:lang w:eastAsia="zh-CN"/>
                </w:rPr>
                <w:t>0.8</w:t>
              </w:r>
            </w:ins>
          </w:p>
        </w:tc>
      </w:tr>
      <w:tr w:rsidR="00B82A49" w14:paraId="458C7959" w14:textId="77777777" w:rsidTr="00B82A49">
        <w:trPr>
          <w:trHeight w:val="187"/>
          <w:jc w:val="center"/>
          <w:ins w:id="13652"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5D53208E" w14:textId="77777777" w:rsidR="00B82A49" w:rsidRDefault="00B82A49">
            <w:pPr>
              <w:pStyle w:val="TAC"/>
              <w:rPr>
                <w:ins w:id="13653" w:author="Huawei" w:date="2022-08-31T15:51:00Z"/>
                <w:rFonts w:cs="Arial"/>
              </w:rPr>
            </w:pPr>
            <w:ins w:id="13654" w:author="Huawei" w:date="2022-08-31T15:51:00Z">
              <w:r>
                <w:rPr>
                  <w:rFonts w:cs="Arial"/>
                </w:rPr>
                <w:t>DC_1-21_n28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914CCBD" w14:textId="77777777" w:rsidR="00B82A49" w:rsidRDefault="00B82A49">
            <w:pPr>
              <w:pStyle w:val="TAC"/>
              <w:rPr>
                <w:ins w:id="13655" w:author="Huawei" w:date="2022-08-31T15:51:00Z"/>
                <w:rFonts w:cs="Arial"/>
                <w:lang w:eastAsia="zh-CN"/>
              </w:rPr>
            </w:pPr>
            <w:ins w:id="13656"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DFF50BF" w14:textId="77777777" w:rsidR="00B82A49" w:rsidRDefault="00B82A49">
            <w:pPr>
              <w:pStyle w:val="TAC"/>
              <w:rPr>
                <w:ins w:id="13657" w:author="Huawei" w:date="2022-08-31T15:51:00Z"/>
                <w:rFonts w:cs="Arial"/>
                <w:lang w:eastAsia="zh-CN"/>
              </w:rPr>
            </w:pPr>
            <w:ins w:id="13658" w:author="Huawei" w:date="2022-08-31T15:51:00Z">
              <w:r>
                <w:rPr>
                  <w:rFonts w:cs="Arial"/>
                  <w:lang w:eastAsia="zh-CN"/>
                </w:rPr>
                <w:t>0.4</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6C959F3" w14:textId="77777777" w:rsidR="00B82A49" w:rsidRDefault="00B82A49">
            <w:pPr>
              <w:pStyle w:val="TAC"/>
              <w:rPr>
                <w:ins w:id="13659" w:author="Huawei" w:date="2022-08-31T15:51:00Z"/>
                <w:rFonts w:cs="Arial"/>
                <w:lang w:eastAsia="zh-CN"/>
              </w:rPr>
            </w:pPr>
            <w:ins w:id="13660" w:author="Huawei" w:date="2022-08-31T15:51:00Z">
              <w:r>
                <w:rPr>
                  <w:rFonts w:cs="Arial"/>
                  <w:lang w:eastAsia="zh-CN"/>
                </w:rPr>
                <w:t>0.6</w:t>
              </w:r>
            </w:ins>
          </w:p>
        </w:tc>
      </w:tr>
      <w:tr w:rsidR="00B82A49" w14:paraId="47FCED72" w14:textId="77777777" w:rsidTr="00B82A49">
        <w:trPr>
          <w:trHeight w:val="187"/>
          <w:jc w:val="center"/>
          <w:ins w:id="13661"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39181C68" w14:textId="77777777" w:rsidR="00B82A49" w:rsidRDefault="00B82A49">
            <w:pPr>
              <w:pStyle w:val="TAC"/>
              <w:rPr>
                <w:ins w:id="13662" w:author="Huawei" w:date="2022-08-31T15:51:00Z"/>
                <w:rFonts w:cs="Arial"/>
              </w:rPr>
            </w:pPr>
            <w:ins w:id="13663" w:author="Huawei" w:date="2022-08-31T15:51:00Z">
              <w:r>
                <w:rPr>
                  <w:rFonts w:cs="Arial"/>
                </w:rPr>
                <w:t>DC_</w:t>
              </w:r>
              <w:r>
                <w:rPr>
                  <w:rFonts w:cs="Arial"/>
                  <w:lang w:eastAsia="ja-JP"/>
                </w:rPr>
                <w:t>1</w:t>
              </w:r>
              <w:r>
                <w:rPr>
                  <w:rFonts w:cs="Arial"/>
                </w:rPr>
                <w:t>-</w:t>
              </w:r>
              <w:r>
                <w:rPr>
                  <w:rFonts w:cs="Arial"/>
                  <w:lang w:eastAsia="ja-JP"/>
                </w:rPr>
                <w:t>21_n77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D0689C9" w14:textId="77777777" w:rsidR="00B82A49" w:rsidRDefault="00B82A49">
            <w:pPr>
              <w:pStyle w:val="TAC"/>
              <w:rPr>
                <w:ins w:id="13664" w:author="Huawei" w:date="2022-08-31T15:51:00Z"/>
                <w:rFonts w:cs="Arial"/>
                <w:lang w:eastAsia="ja-JP"/>
              </w:rPr>
            </w:pPr>
            <w:ins w:id="13665" w:author="Huawei" w:date="2022-08-31T15:51:00Z">
              <w:r>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EE0D337" w14:textId="77777777" w:rsidR="00B82A49" w:rsidRDefault="00B82A49">
            <w:pPr>
              <w:pStyle w:val="TAC"/>
              <w:rPr>
                <w:ins w:id="13666" w:author="Huawei" w:date="2022-08-31T15:51:00Z"/>
                <w:rFonts w:cs="Arial"/>
                <w:lang w:eastAsia="zh-CN"/>
              </w:rPr>
            </w:pPr>
            <w:ins w:id="13667"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213ADBD" w14:textId="77777777" w:rsidR="00B82A49" w:rsidRDefault="00B82A49">
            <w:pPr>
              <w:pStyle w:val="TAC"/>
              <w:rPr>
                <w:ins w:id="13668" w:author="Huawei" w:date="2022-08-31T15:51:00Z"/>
                <w:rFonts w:cs="Arial"/>
                <w:lang w:eastAsia="zh-CN"/>
              </w:rPr>
            </w:pPr>
            <w:ins w:id="13669" w:author="Huawei" w:date="2022-08-31T15:51:00Z">
              <w:r>
                <w:rPr>
                  <w:rFonts w:cs="Arial"/>
                  <w:lang w:eastAsia="zh-CN"/>
                </w:rPr>
                <w:t>0.8</w:t>
              </w:r>
            </w:ins>
          </w:p>
        </w:tc>
      </w:tr>
      <w:tr w:rsidR="00B82A49" w14:paraId="3BF41587" w14:textId="77777777" w:rsidTr="00B82A49">
        <w:trPr>
          <w:trHeight w:val="187"/>
          <w:jc w:val="center"/>
          <w:ins w:id="13670"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4D2E1AB0" w14:textId="77777777" w:rsidR="00B82A49" w:rsidRDefault="00B82A49">
            <w:pPr>
              <w:pStyle w:val="TAC"/>
              <w:rPr>
                <w:ins w:id="13671" w:author="Huawei" w:date="2022-08-31T15:51:00Z"/>
                <w:rFonts w:cs="Arial"/>
              </w:rPr>
            </w:pPr>
            <w:ins w:id="13672" w:author="Huawei" w:date="2022-08-31T15:51:00Z">
              <w:r>
                <w:rPr>
                  <w:rFonts w:cs="Arial"/>
                </w:rPr>
                <w:t>DC_</w:t>
              </w:r>
              <w:r>
                <w:rPr>
                  <w:rFonts w:cs="Arial"/>
                  <w:lang w:eastAsia="ja-JP"/>
                </w:rPr>
                <w:t>1</w:t>
              </w:r>
              <w:r>
                <w:rPr>
                  <w:rFonts w:cs="Arial"/>
                </w:rPr>
                <w:t>-</w:t>
              </w:r>
              <w:r>
                <w:rPr>
                  <w:rFonts w:cs="Arial"/>
                  <w:lang w:eastAsia="ja-JP"/>
                </w:rPr>
                <w:t>21_n78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CC2AE78" w14:textId="77777777" w:rsidR="00B82A49" w:rsidRDefault="00B82A49">
            <w:pPr>
              <w:pStyle w:val="TAC"/>
              <w:rPr>
                <w:ins w:id="13673" w:author="Huawei" w:date="2022-08-31T15:51:00Z"/>
                <w:rFonts w:eastAsia="Malgun Gothic" w:cs="Arial"/>
                <w:lang w:eastAsia="ko-KR"/>
              </w:rPr>
            </w:pPr>
            <w:ins w:id="13674" w:author="Huawei" w:date="2022-08-31T15:51:00Z">
              <w:r>
                <w:rPr>
                  <w:rFonts w:cs="Arial"/>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3AC3E4F" w14:textId="77777777" w:rsidR="00B82A49" w:rsidRDefault="00B82A49">
            <w:pPr>
              <w:pStyle w:val="TAC"/>
              <w:rPr>
                <w:ins w:id="13675" w:author="Huawei" w:date="2022-08-31T15:51:00Z"/>
                <w:rFonts w:cs="Arial"/>
                <w:lang w:eastAsia="zh-CN"/>
              </w:rPr>
            </w:pPr>
            <w:ins w:id="13676" w:author="Huawei" w:date="2022-08-31T15:51:00Z">
              <w:r>
                <w:rPr>
                  <w:rFonts w:cs="Arial"/>
                  <w:lang w:eastAsia="zh-CN"/>
                </w:rPr>
                <w:t>0.4</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1DF3B56" w14:textId="77777777" w:rsidR="00B82A49" w:rsidRDefault="00B82A49">
            <w:pPr>
              <w:pStyle w:val="TAC"/>
              <w:rPr>
                <w:ins w:id="13677" w:author="Huawei" w:date="2022-08-31T15:51:00Z"/>
                <w:rFonts w:cs="Arial"/>
                <w:lang w:eastAsia="zh-CN"/>
              </w:rPr>
            </w:pPr>
            <w:ins w:id="13678" w:author="Huawei" w:date="2022-08-31T15:51:00Z">
              <w:r>
                <w:rPr>
                  <w:rFonts w:cs="Arial"/>
                  <w:lang w:eastAsia="zh-CN"/>
                </w:rPr>
                <w:t>0.8</w:t>
              </w:r>
            </w:ins>
          </w:p>
        </w:tc>
      </w:tr>
      <w:tr w:rsidR="00B82A49" w14:paraId="59D1859B" w14:textId="77777777" w:rsidTr="00B82A49">
        <w:trPr>
          <w:trHeight w:val="187"/>
          <w:jc w:val="center"/>
          <w:ins w:id="13679"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1DEABA3B" w14:textId="77777777" w:rsidR="00B82A49" w:rsidRDefault="00B82A49">
            <w:pPr>
              <w:pStyle w:val="TAC"/>
              <w:rPr>
                <w:ins w:id="13680" w:author="Huawei" w:date="2022-08-31T15:51:00Z"/>
                <w:rFonts w:cs="Arial"/>
              </w:rPr>
            </w:pPr>
            <w:ins w:id="13681" w:author="Huawei" w:date="2022-08-31T15:51:00Z">
              <w:r>
                <w:rPr>
                  <w:rFonts w:cs="Arial"/>
                </w:rPr>
                <w:t>DC_</w:t>
              </w:r>
              <w:r>
                <w:rPr>
                  <w:rFonts w:cs="Arial"/>
                  <w:lang w:eastAsia="ja-JP"/>
                </w:rPr>
                <w:t>1</w:t>
              </w:r>
              <w:r>
                <w:rPr>
                  <w:rFonts w:cs="Arial"/>
                </w:rPr>
                <w:t>-</w:t>
              </w:r>
              <w:r>
                <w:rPr>
                  <w:rFonts w:cs="Arial"/>
                  <w:lang w:eastAsia="ja-JP"/>
                </w:rPr>
                <w:t>21_n79</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0F72946" w14:textId="77777777" w:rsidR="00B82A49" w:rsidRDefault="00B82A49">
            <w:pPr>
              <w:pStyle w:val="TAC"/>
              <w:rPr>
                <w:ins w:id="13682" w:author="Huawei" w:date="2022-08-31T15:51:00Z"/>
                <w:rFonts w:cs="Arial"/>
                <w:lang w:eastAsia="ja-JP"/>
              </w:rPr>
            </w:pPr>
            <w:ins w:id="13683" w:author="Huawei" w:date="2022-08-31T15:51:00Z">
              <w:r>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4F732FB" w14:textId="77777777" w:rsidR="00B82A49" w:rsidRDefault="00B82A49">
            <w:pPr>
              <w:pStyle w:val="TAC"/>
              <w:rPr>
                <w:ins w:id="13684" w:author="Huawei" w:date="2022-08-31T15:51:00Z"/>
                <w:rFonts w:cs="Arial"/>
                <w:lang w:eastAsia="zh-CN"/>
              </w:rPr>
            </w:pPr>
            <w:ins w:id="13685"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A6B84C7" w14:textId="77777777" w:rsidR="00B82A49" w:rsidRDefault="00B82A49">
            <w:pPr>
              <w:pStyle w:val="TAC"/>
              <w:rPr>
                <w:ins w:id="13686" w:author="Huawei" w:date="2022-08-31T15:51:00Z"/>
                <w:rFonts w:cs="Arial"/>
                <w:lang w:eastAsia="zh-CN"/>
              </w:rPr>
            </w:pPr>
            <w:ins w:id="13687" w:author="Huawei" w:date="2022-08-31T15:51:00Z">
              <w:r>
                <w:rPr>
                  <w:rFonts w:cs="Arial"/>
                  <w:lang w:eastAsia="zh-CN"/>
                </w:rPr>
                <w:t>-</w:t>
              </w:r>
            </w:ins>
          </w:p>
        </w:tc>
      </w:tr>
      <w:tr w:rsidR="00FF2D31" w14:paraId="5D915EDD" w14:textId="77777777" w:rsidTr="00B82A49">
        <w:trPr>
          <w:trHeight w:val="187"/>
          <w:jc w:val="center"/>
          <w:ins w:id="13688" w:author="Huawei" w:date="2022-08-31T17:27:00Z"/>
        </w:trPr>
        <w:tc>
          <w:tcPr>
            <w:tcW w:w="1769" w:type="dxa"/>
            <w:tcBorders>
              <w:top w:val="single" w:sz="4" w:space="0" w:color="auto"/>
              <w:left w:val="single" w:sz="4" w:space="0" w:color="auto"/>
              <w:bottom w:val="single" w:sz="4" w:space="0" w:color="auto"/>
              <w:right w:val="single" w:sz="4" w:space="0" w:color="auto"/>
            </w:tcBorders>
          </w:tcPr>
          <w:p w14:paraId="60BFDF82" w14:textId="1EA37115" w:rsidR="00FF2D31" w:rsidRDefault="00FF2D31">
            <w:pPr>
              <w:pStyle w:val="TAC"/>
              <w:rPr>
                <w:ins w:id="13689" w:author="Huawei" w:date="2022-08-31T17:27:00Z"/>
                <w:rFonts w:cs="Arial"/>
              </w:rPr>
            </w:pPr>
            <w:ins w:id="13690" w:author="Huawei" w:date="2022-08-31T17:27:00Z">
              <w:r w:rsidRPr="00657A99">
                <w:rPr>
                  <w:rFonts w:cs="Arial"/>
                  <w:szCs w:val="18"/>
                  <w:lang w:val="sv-SE" w:eastAsia="ja-JP"/>
                </w:rPr>
                <w:t>DC_1-26_n78</w:t>
              </w:r>
            </w:ins>
          </w:p>
        </w:tc>
        <w:tc>
          <w:tcPr>
            <w:tcW w:w="2290" w:type="dxa"/>
            <w:tcBorders>
              <w:top w:val="single" w:sz="4" w:space="0" w:color="auto"/>
              <w:left w:val="single" w:sz="4" w:space="0" w:color="auto"/>
              <w:bottom w:val="single" w:sz="4" w:space="0" w:color="auto"/>
              <w:right w:val="single" w:sz="4" w:space="0" w:color="auto"/>
            </w:tcBorders>
            <w:vAlign w:val="center"/>
          </w:tcPr>
          <w:p w14:paraId="3BEE76B6" w14:textId="5E6E1B6B" w:rsidR="00FF2D31" w:rsidRDefault="00FF2D31">
            <w:pPr>
              <w:pStyle w:val="TAC"/>
              <w:rPr>
                <w:ins w:id="13691" w:author="Huawei" w:date="2022-08-31T17:27:00Z"/>
                <w:rFonts w:cs="Arial"/>
                <w:lang w:eastAsia="zh-CN"/>
              </w:rPr>
            </w:pPr>
            <w:ins w:id="13692" w:author="Huawei" w:date="2022-08-31T17:27: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
          <w:p w14:paraId="464D00F4" w14:textId="448E1B74" w:rsidR="00FF2D31" w:rsidRDefault="00FF2D31">
            <w:pPr>
              <w:pStyle w:val="TAC"/>
              <w:rPr>
                <w:ins w:id="13693" w:author="Huawei" w:date="2022-08-31T17:27:00Z"/>
                <w:rFonts w:cs="Arial"/>
                <w:lang w:eastAsia="zh-CN"/>
              </w:rPr>
            </w:pPr>
            <w:ins w:id="13694" w:author="Huawei" w:date="2022-08-31T17:27:00Z">
              <w:r>
                <w:rPr>
                  <w:rFonts w:cs="Arial" w:hint="eastAsia"/>
                  <w:lang w:eastAsia="zh-CN"/>
                </w:rPr>
                <w:t>0</w:t>
              </w:r>
              <w:r>
                <w:rPr>
                  <w:rFonts w:cs="Arial"/>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
          <w:p w14:paraId="132A6C81" w14:textId="56E11940" w:rsidR="00FF2D31" w:rsidRDefault="00FF2D31">
            <w:pPr>
              <w:pStyle w:val="TAC"/>
              <w:rPr>
                <w:ins w:id="13695" w:author="Huawei" w:date="2022-08-31T17:27:00Z"/>
                <w:rFonts w:cs="Arial"/>
                <w:lang w:eastAsia="zh-CN"/>
              </w:rPr>
            </w:pPr>
            <w:ins w:id="13696" w:author="Huawei" w:date="2022-08-31T17:28:00Z">
              <w:r>
                <w:rPr>
                  <w:rFonts w:cs="Arial" w:hint="eastAsia"/>
                  <w:lang w:eastAsia="zh-CN"/>
                </w:rPr>
                <w:t>0</w:t>
              </w:r>
              <w:r>
                <w:rPr>
                  <w:rFonts w:cs="Arial"/>
                  <w:lang w:eastAsia="zh-CN"/>
                </w:rPr>
                <w:t>.8</w:t>
              </w:r>
            </w:ins>
          </w:p>
        </w:tc>
      </w:tr>
      <w:tr w:rsidR="00B82A49" w14:paraId="51B9A79A" w14:textId="77777777" w:rsidTr="00B82A49">
        <w:trPr>
          <w:trHeight w:val="187"/>
          <w:jc w:val="center"/>
          <w:ins w:id="13697"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55FF77CE" w14:textId="77777777" w:rsidR="00B82A49" w:rsidRDefault="00B82A49">
            <w:pPr>
              <w:pStyle w:val="TAC"/>
              <w:rPr>
                <w:ins w:id="13698" w:author="Huawei" w:date="2022-08-31T15:51:00Z"/>
                <w:rFonts w:cs="Arial"/>
              </w:rPr>
            </w:pPr>
            <w:ins w:id="13699" w:author="Huawei" w:date="2022-08-31T15:51:00Z">
              <w:r>
                <w:rPr>
                  <w:rFonts w:cs="Arial"/>
                </w:rPr>
                <w:t>DC_</w:t>
              </w:r>
              <w:r>
                <w:rPr>
                  <w:rFonts w:cs="Arial"/>
                  <w:lang w:eastAsia="ja-JP"/>
                </w:rPr>
                <w:t>1</w:t>
              </w:r>
              <w:r>
                <w:rPr>
                  <w:rFonts w:cs="Arial"/>
                </w:rPr>
                <w:t>-28</w:t>
              </w:r>
              <w:r>
                <w:rPr>
                  <w:rFonts w:cs="Arial"/>
                  <w:lang w:eastAsia="ja-JP"/>
                </w:rPr>
                <w:t>_n3</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4A3F446" w14:textId="77777777" w:rsidR="00B82A49" w:rsidRDefault="00B82A49">
            <w:pPr>
              <w:pStyle w:val="TAC"/>
              <w:rPr>
                <w:ins w:id="13700" w:author="Huawei" w:date="2022-08-31T15:51:00Z"/>
                <w:rFonts w:cs="Arial"/>
                <w:lang w:eastAsia="ja-JP"/>
              </w:rPr>
            </w:pPr>
            <w:ins w:id="13701" w:author="Huawei" w:date="2022-08-31T15:51:00Z">
              <w:r>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0DF047C" w14:textId="77777777" w:rsidR="00B82A49" w:rsidRDefault="00B82A49">
            <w:pPr>
              <w:pStyle w:val="TAC"/>
              <w:rPr>
                <w:ins w:id="13702" w:author="Huawei" w:date="2022-08-31T15:51:00Z"/>
                <w:lang w:eastAsia="zh-CN"/>
              </w:rPr>
            </w:pPr>
            <w:ins w:id="13703" w:author="Huawei" w:date="2022-08-31T15:51:00Z">
              <w:r>
                <w:rPr>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6BBE7D4" w14:textId="77777777" w:rsidR="00B82A49" w:rsidRDefault="00B82A49">
            <w:pPr>
              <w:pStyle w:val="TAC"/>
              <w:rPr>
                <w:ins w:id="13704" w:author="Huawei" w:date="2022-08-31T15:51:00Z"/>
                <w:rFonts w:cs="Arial"/>
                <w:lang w:eastAsia="zh-CN"/>
              </w:rPr>
            </w:pPr>
            <w:ins w:id="13705" w:author="Huawei" w:date="2022-08-31T15:51:00Z">
              <w:r>
                <w:rPr>
                  <w:lang w:eastAsia="zh-CN"/>
                </w:rPr>
                <w:t>0.3</w:t>
              </w:r>
            </w:ins>
          </w:p>
        </w:tc>
      </w:tr>
      <w:tr w:rsidR="00B82A49" w14:paraId="5BCD2A9B" w14:textId="77777777" w:rsidTr="00B82A49">
        <w:trPr>
          <w:trHeight w:val="187"/>
          <w:jc w:val="center"/>
          <w:ins w:id="13706"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5A5F94E3" w14:textId="77777777" w:rsidR="00B82A49" w:rsidRDefault="00B82A49">
            <w:pPr>
              <w:pStyle w:val="TAC"/>
              <w:rPr>
                <w:ins w:id="13707" w:author="Huawei" w:date="2022-08-31T15:51:00Z"/>
                <w:rFonts w:cs="Arial"/>
              </w:rPr>
            </w:pPr>
            <w:ins w:id="13708" w:author="Huawei" w:date="2022-08-31T15:51:00Z">
              <w:r>
                <w:rPr>
                  <w:rFonts w:cs="Arial"/>
                  <w:lang w:eastAsia="ja-JP"/>
                </w:rPr>
                <w:t>DC_1-28_n5</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FDFAF6B" w14:textId="77777777" w:rsidR="00B82A49" w:rsidRDefault="00B82A49">
            <w:pPr>
              <w:pStyle w:val="TAC"/>
              <w:rPr>
                <w:ins w:id="13709" w:author="Huawei" w:date="2022-08-31T15:51:00Z"/>
                <w:rFonts w:cs="Arial"/>
                <w:szCs w:val="18"/>
                <w:lang w:eastAsia="ja-JP"/>
              </w:rPr>
            </w:pPr>
            <w:ins w:id="13710" w:author="Huawei" w:date="2022-08-31T15:51:00Z">
              <w:r>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3596560" w14:textId="77777777" w:rsidR="00B82A49" w:rsidRDefault="00B82A49">
            <w:pPr>
              <w:pStyle w:val="TAC"/>
              <w:rPr>
                <w:ins w:id="13711" w:author="Huawei" w:date="2022-08-31T15:51:00Z"/>
                <w:lang w:eastAsia="zh-CN"/>
              </w:rPr>
            </w:pPr>
            <w:ins w:id="13712" w:author="Huawei" w:date="2022-08-31T15:51:00Z">
              <w:r>
                <w:rPr>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792F4FB" w14:textId="77777777" w:rsidR="00B82A49" w:rsidRDefault="00B82A49">
            <w:pPr>
              <w:pStyle w:val="TAC"/>
              <w:rPr>
                <w:ins w:id="13713" w:author="Huawei" w:date="2022-08-31T15:51:00Z"/>
                <w:rFonts w:cs="Arial"/>
                <w:szCs w:val="18"/>
                <w:lang w:eastAsia="ja-JP"/>
              </w:rPr>
            </w:pPr>
            <w:ins w:id="13714" w:author="Huawei" w:date="2022-08-31T15:51:00Z">
              <w:r>
                <w:t>0.5</w:t>
              </w:r>
            </w:ins>
          </w:p>
        </w:tc>
      </w:tr>
      <w:tr w:rsidR="00B82A49" w14:paraId="37E19578" w14:textId="77777777" w:rsidTr="00B82A49">
        <w:trPr>
          <w:trHeight w:val="187"/>
          <w:jc w:val="center"/>
          <w:ins w:id="13715"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68E86C06" w14:textId="77777777" w:rsidR="00B82A49" w:rsidRDefault="00B82A49">
            <w:pPr>
              <w:pStyle w:val="TAC"/>
              <w:rPr>
                <w:ins w:id="13716" w:author="Huawei" w:date="2022-08-31T15:51:00Z"/>
                <w:rFonts w:cs="Arial"/>
              </w:rPr>
            </w:pPr>
            <w:ins w:id="13717" w:author="Huawei" w:date="2022-08-31T15:51:00Z">
              <w:r>
                <w:rPr>
                  <w:rFonts w:cs="Arial"/>
                  <w:lang w:eastAsia="ja-JP"/>
                </w:rPr>
                <w:t>DC_1-28_n7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37851BB7" w14:textId="77777777" w:rsidR="00B82A49" w:rsidRDefault="00B82A49">
            <w:pPr>
              <w:pStyle w:val="TAC"/>
              <w:rPr>
                <w:ins w:id="13718" w:author="Huawei" w:date="2022-08-31T15:51:00Z"/>
                <w:rFonts w:cs="Arial"/>
                <w:lang w:eastAsia="ja-JP"/>
              </w:rPr>
            </w:pPr>
            <w:ins w:id="13719" w:author="Huawei" w:date="2022-08-31T15:51:00Z">
              <w:r>
                <w:rPr>
                  <w:rFonts w:cs="Arial"/>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88506CA" w14:textId="77777777" w:rsidR="00B82A49" w:rsidRDefault="00B82A49">
            <w:pPr>
              <w:pStyle w:val="TAC"/>
              <w:rPr>
                <w:ins w:id="13720" w:author="Huawei" w:date="2022-08-31T15:51:00Z"/>
                <w:lang w:eastAsia="zh-CN"/>
              </w:rPr>
            </w:pPr>
            <w:ins w:id="13721" w:author="Huawei" w:date="2022-08-31T15:51:00Z">
              <w:r>
                <w:rPr>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262158C" w14:textId="77777777" w:rsidR="00B82A49" w:rsidRDefault="00B82A49">
            <w:pPr>
              <w:pStyle w:val="TAC"/>
              <w:rPr>
                <w:ins w:id="13722" w:author="Huawei" w:date="2022-08-31T15:51:00Z"/>
              </w:rPr>
            </w:pPr>
            <w:ins w:id="13723" w:author="Huawei" w:date="2022-08-31T15:51:00Z">
              <w:r>
                <w:t>0.6</w:t>
              </w:r>
            </w:ins>
          </w:p>
        </w:tc>
      </w:tr>
      <w:tr w:rsidR="00B82A49" w14:paraId="0E2F076C" w14:textId="77777777" w:rsidTr="00B82A49">
        <w:trPr>
          <w:trHeight w:val="187"/>
          <w:jc w:val="center"/>
          <w:ins w:id="13724"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642FEEF0" w14:textId="77777777" w:rsidR="00B82A49" w:rsidRDefault="00B82A49">
            <w:pPr>
              <w:pStyle w:val="TAC"/>
              <w:rPr>
                <w:ins w:id="13725" w:author="Huawei" w:date="2022-08-31T15:51:00Z"/>
                <w:rFonts w:cs="Arial"/>
              </w:rPr>
            </w:pPr>
            <w:ins w:id="13726" w:author="Huawei" w:date="2022-08-31T15:51:00Z">
              <w:r>
                <w:rPr>
                  <w:rFonts w:cs="Arial"/>
                </w:rPr>
                <w:t>DC_1_n28-n75</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DEE5EEE" w14:textId="77777777" w:rsidR="00B82A49" w:rsidRDefault="00B82A49">
            <w:pPr>
              <w:pStyle w:val="TAC"/>
              <w:rPr>
                <w:ins w:id="13727" w:author="Huawei" w:date="2022-08-31T15:51:00Z"/>
                <w:rFonts w:cs="Arial"/>
                <w:lang w:eastAsia="ja-JP"/>
              </w:rPr>
            </w:pPr>
            <w:ins w:id="13728"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CBC9FF5" w14:textId="77777777" w:rsidR="00B82A49" w:rsidRDefault="00B82A49">
            <w:pPr>
              <w:pStyle w:val="TAC"/>
              <w:rPr>
                <w:ins w:id="13729" w:author="Huawei" w:date="2022-08-31T15:51:00Z"/>
                <w:rFonts w:cs="Arial"/>
                <w:lang w:eastAsia="zh-CN"/>
              </w:rPr>
            </w:pPr>
            <w:ins w:id="13730" w:author="Huawei" w:date="2022-08-31T15:51:00Z">
              <w:r>
                <w:rPr>
                  <w:rFonts w:cs="Arial"/>
                  <w:lang w:eastAsia="zh-CN"/>
                </w:rPr>
                <w:t>0.7</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B516F7E" w14:textId="77777777" w:rsidR="00B82A49" w:rsidRDefault="00B82A49">
            <w:pPr>
              <w:pStyle w:val="TAC"/>
              <w:rPr>
                <w:ins w:id="13731" w:author="Huawei" w:date="2022-08-31T15:51:00Z"/>
                <w:rFonts w:cs="Arial"/>
                <w:lang w:eastAsia="ja-JP"/>
              </w:rPr>
            </w:pPr>
            <w:ins w:id="13732" w:author="Huawei" w:date="2022-08-31T15:51:00Z">
              <w:r>
                <w:rPr>
                  <w:rFonts w:cs="Arial"/>
                  <w:lang w:eastAsia="zh-CN"/>
                </w:rPr>
                <w:t>-</w:t>
              </w:r>
            </w:ins>
          </w:p>
        </w:tc>
      </w:tr>
      <w:tr w:rsidR="00B82A49" w14:paraId="3304B156" w14:textId="77777777" w:rsidTr="00B82A49">
        <w:trPr>
          <w:trHeight w:val="187"/>
          <w:jc w:val="center"/>
          <w:ins w:id="13733"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3D3C7B1F" w14:textId="77777777" w:rsidR="00B82A49" w:rsidRDefault="00B82A49">
            <w:pPr>
              <w:pStyle w:val="TAC"/>
              <w:rPr>
                <w:ins w:id="13734" w:author="Huawei" w:date="2022-08-31T15:51:00Z"/>
                <w:rFonts w:cs="Arial"/>
              </w:rPr>
            </w:pPr>
            <w:ins w:id="13735" w:author="Huawei" w:date="2022-08-31T15:51:00Z">
              <w:r>
                <w:rPr>
                  <w:rFonts w:cs="Arial"/>
                </w:rPr>
                <w:t>DC_1-28_n77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44C39A4" w14:textId="77777777" w:rsidR="00B82A49" w:rsidRDefault="00B82A49">
            <w:pPr>
              <w:pStyle w:val="TAC"/>
              <w:rPr>
                <w:ins w:id="13736" w:author="Huawei" w:date="2022-08-31T15:51:00Z"/>
                <w:rFonts w:cs="Arial"/>
                <w:lang w:eastAsia="ja-JP"/>
              </w:rPr>
            </w:pPr>
            <w:ins w:id="13737" w:author="Huawei" w:date="2022-08-31T15:51:00Z">
              <w:r>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B4C1934" w14:textId="77777777" w:rsidR="00B82A49" w:rsidRDefault="00B82A49">
            <w:pPr>
              <w:pStyle w:val="TAC"/>
              <w:rPr>
                <w:ins w:id="13738" w:author="Huawei" w:date="2022-08-31T15:51:00Z"/>
                <w:rFonts w:cs="Arial"/>
                <w:lang w:eastAsia="zh-CN"/>
              </w:rPr>
            </w:pPr>
            <w:ins w:id="13739" w:author="Huawei" w:date="2022-08-31T15:51:00Z">
              <w:r>
                <w:rPr>
                  <w:rFonts w:cs="Arial"/>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16FA474" w14:textId="77777777" w:rsidR="00B82A49" w:rsidRDefault="00B82A49">
            <w:pPr>
              <w:pStyle w:val="TAC"/>
              <w:rPr>
                <w:ins w:id="13740" w:author="Huawei" w:date="2022-08-31T15:51:00Z"/>
              </w:rPr>
            </w:pPr>
            <w:ins w:id="13741" w:author="Huawei" w:date="2022-08-31T15:51:00Z">
              <w:r>
                <w:rPr>
                  <w:rFonts w:cs="Arial"/>
                  <w:lang w:eastAsia="ja-JP"/>
                </w:rPr>
                <w:t>0.8</w:t>
              </w:r>
            </w:ins>
          </w:p>
        </w:tc>
      </w:tr>
      <w:tr w:rsidR="00B82A49" w14:paraId="10E4D1D3" w14:textId="77777777" w:rsidTr="00B82A49">
        <w:trPr>
          <w:trHeight w:val="187"/>
          <w:jc w:val="center"/>
          <w:ins w:id="13742"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5613F6C0" w14:textId="77777777" w:rsidR="00B82A49" w:rsidRDefault="00B82A49">
            <w:pPr>
              <w:pStyle w:val="TAC"/>
              <w:rPr>
                <w:ins w:id="13743" w:author="Huawei" w:date="2022-08-31T15:51:00Z"/>
                <w:rFonts w:cs="Arial"/>
              </w:rPr>
            </w:pPr>
            <w:ins w:id="13744" w:author="Huawei" w:date="2022-08-31T15:51:00Z">
              <w:r>
                <w:rPr>
                  <w:rFonts w:cs="Arial"/>
                </w:rPr>
                <w:t>DC_1-28_n78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6EE062B" w14:textId="77777777" w:rsidR="00B82A49" w:rsidRDefault="00B82A49">
            <w:pPr>
              <w:pStyle w:val="TAC"/>
              <w:rPr>
                <w:ins w:id="13745" w:author="Huawei" w:date="2022-08-31T15:51:00Z"/>
                <w:rFonts w:cs="Arial"/>
                <w:lang w:eastAsia="zh-CN"/>
              </w:rPr>
            </w:pPr>
            <w:ins w:id="13746"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46F7CB0" w14:textId="77777777" w:rsidR="00B82A49" w:rsidRDefault="00B82A49">
            <w:pPr>
              <w:pStyle w:val="TAC"/>
              <w:rPr>
                <w:ins w:id="13747" w:author="Huawei" w:date="2022-08-31T15:51:00Z"/>
                <w:rFonts w:cs="Arial"/>
                <w:lang w:eastAsia="zh-CN"/>
              </w:rPr>
            </w:pPr>
            <w:ins w:id="13748" w:author="Huawei" w:date="2022-08-31T15:51:00Z">
              <w:r>
                <w:rPr>
                  <w:rFonts w:cs="Arial"/>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40F0FFA" w14:textId="77777777" w:rsidR="00B82A49" w:rsidRDefault="00B82A49">
            <w:pPr>
              <w:pStyle w:val="TAC"/>
              <w:rPr>
                <w:ins w:id="13749" w:author="Huawei" w:date="2022-08-31T15:51:00Z"/>
                <w:rFonts w:cs="Arial"/>
                <w:lang w:eastAsia="zh-CN"/>
              </w:rPr>
            </w:pPr>
            <w:ins w:id="13750" w:author="Huawei" w:date="2022-08-31T15:51:00Z">
              <w:r>
                <w:rPr>
                  <w:rFonts w:cs="Arial"/>
                  <w:lang w:eastAsia="zh-CN"/>
                </w:rPr>
                <w:t>0.8</w:t>
              </w:r>
            </w:ins>
          </w:p>
        </w:tc>
      </w:tr>
      <w:tr w:rsidR="00B82A49" w14:paraId="5A3299C8" w14:textId="77777777" w:rsidTr="00B82A49">
        <w:trPr>
          <w:trHeight w:val="187"/>
          <w:jc w:val="center"/>
          <w:ins w:id="13751"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355243A0" w14:textId="77777777" w:rsidR="00B82A49" w:rsidRDefault="00B82A49">
            <w:pPr>
              <w:pStyle w:val="TAC"/>
              <w:rPr>
                <w:ins w:id="13752" w:author="Huawei" w:date="2022-08-31T15:51:00Z"/>
                <w:rFonts w:cs="Arial"/>
              </w:rPr>
            </w:pPr>
            <w:ins w:id="13753" w:author="Huawei" w:date="2022-08-31T15:51:00Z">
              <w:r>
                <w:rPr>
                  <w:rFonts w:eastAsia="Malgun Gothic" w:cs="Arial"/>
                  <w:lang w:eastAsia="ko-KR"/>
                </w:rPr>
                <w:t>DC_1_n28-n78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FF91EE7" w14:textId="77777777" w:rsidR="00B82A49" w:rsidRDefault="00B82A49">
            <w:pPr>
              <w:pStyle w:val="TAC"/>
              <w:rPr>
                <w:ins w:id="13754" w:author="Huawei" w:date="2022-08-31T15:51:00Z"/>
                <w:rFonts w:cs="Arial"/>
                <w:lang w:eastAsia="zh-CN"/>
              </w:rPr>
            </w:pPr>
            <w:ins w:id="13755"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3234C3A" w14:textId="77777777" w:rsidR="00B82A49" w:rsidRDefault="00B82A49">
            <w:pPr>
              <w:pStyle w:val="TAC"/>
              <w:rPr>
                <w:ins w:id="13756" w:author="Huawei" w:date="2022-08-31T15:51:00Z"/>
                <w:rFonts w:cs="Arial"/>
                <w:lang w:eastAsia="zh-CN"/>
              </w:rPr>
            </w:pPr>
            <w:ins w:id="13757" w:author="Huawei" w:date="2022-08-31T15:51:00Z">
              <w:r>
                <w:rPr>
                  <w:rFonts w:cs="Arial"/>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C300B68" w14:textId="77777777" w:rsidR="00B82A49" w:rsidRDefault="00B82A49">
            <w:pPr>
              <w:pStyle w:val="TAC"/>
              <w:rPr>
                <w:ins w:id="13758" w:author="Huawei" w:date="2022-08-31T15:51:00Z"/>
                <w:rFonts w:cs="Arial"/>
                <w:lang w:eastAsia="zh-CN"/>
              </w:rPr>
            </w:pPr>
            <w:ins w:id="13759" w:author="Huawei" w:date="2022-08-31T15:51:00Z">
              <w:r>
                <w:rPr>
                  <w:rFonts w:cs="Arial"/>
                  <w:lang w:eastAsia="zh-CN"/>
                </w:rPr>
                <w:t>0.8</w:t>
              </w:r>
            </w:ins>
          </w:p>
        </w:tc>
      </w:tr>
      <w:tr w:rsidR="00B82A49" w14:paraId="4F53F298" w14:textId="77777777" w:rsidTr="00B82A49">
        <w:trPr>
          <w:trHeight w:val="187"/>
          <w:jc w:val="center"/>
          <w:ins w:id="13760"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624267F1" w14:textId="77777777" w:rsidR="00B82A49" w:rsidRDefault="00B82A49">
            <w:pPr>
              <w:pStyle w:val="TAC"/>
              <w:rPr>
                <w:ins w:id="13761" w:author="Huawei" w:date="2022-08-31T15:51:00Z"/>
                <w:rFonts w:cs="Arial"/>
              </w:rPr>
            </w:pPr>
            <w:ins w:id="13762" w:author="Huawei" w:date="2022-08-31T15:51:00Z">
              <w:r>
                <w:rPr>
                  <w:rFonts w:eastAsia="Malgun Gothic" w:cs="Arial"/>
                  <w:lang w:eastAsia="ko-KR"/>
                </w:rPr>
                <w:t>DC_1_n28-n79</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89A8409" w14:textId="77777777" w:rsidR="00B82A49" w:rsidRDefault="00B82A49">
            <w:pPr>
              <w:pStyle w:val="TAC"/>
              <w:rPr>
                <w:ins w:id="13763" w:author="Huawei" w:date="2022-08-31T15:51:00Z"/>
                <w:rFonts w:cs="Arial"/>
                <w:lang w:eastAsia="ja-JP"/>
              </w:rPr>
            </w:pPr>
            <w:ins w:id="13764" w:author="Huawei" w:date="2022-08-31T15:51:00Z">
              <w:r>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AC80DEF" w14:textId="77777777" w:rsidR="00B82A49" w:rsidRDefault="00B82A49">
            <w:pPr>
              <w:pStyle w:val="TAC"/>
              <w:rPr>
                <w:ins w:id="13765" w:author="Huawei" w:date="2022-08-31T15:51:00Z"/>
                <w:rFonts w:cs="Arial"/>
                <w:lang w:eastAsia="zh-CN"/>
              </w:rPr>
            </w:pPr>
            <w:ins w:id="13766" w:author="Huawei" w:date="2022-08-31T15:51:00Z">
              <w:r>
                <w:rPr>
                  <w:rFonts w:cs="Arial"/>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7CB5A4B" w14:textId="77777777" w:rsidR="00B82A49" w:rsidRDefault="00B82A49">
            <w:pPr>
              <w:pStyle w:val="TAC"/>
              <w:rPr>
                <w:ins w:id="13767" w:author="Huawei" w:date="2022-08-31T15:51:00Z"/>
              </w:rPr>
            </w:pPr>
            <w:ins w:id="13768" w:author="Huawei" w:date="2022-08-31T15:51:00Z">
              <w:r>
                <w:rPr>
                  <w:rFonts w:cs="Arial"/>
                  <w:lang w:eastAsia="ja-JP"/>
                </w:rPr>
                <w:t>-</w:t>
              </w:r>
            </w:ins>
          </w:p>
        </w:tc>
      </w:tr>
      <w:tr w:rsidR="00B82A49" w14:paraId="4C7AE7E9" w14:textId="77777777" w:rsidTr="00B82A49">
        <w:trPr>
          <w:trHeight w:val="187"/>
          <w:jc w:val="center"/>
          <w:ins w:id="13769"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628E9B17" w14:textId="77777777" w:rsidR="00B82A49" w:rsidRDefault="00B82A49">
            <w:pPr>
              <w:pStyle w:val="TAC"/>
              <w:rPr>
                <w:ins w:id="13770" w:author="Huawei" w:date="2022-08-31T15:51:00Z"/>
                <w:rFonts w:cs="Arial"/>
              </w:rPr>
            </w:pPr>
            <w:ins w:id="13771" w:author="Huawei" w:date="2022-08-31T15:51:00Z">
              <w:r>
                <w:rPr>
                  <w:rFonts w:eastAsia="Malgun Gothic" w:cs="Arial"/>
                  <w:szCs w:val="18"/>
                  <w:lang w:eastAsia="ko-KR"/>
                </w:rPr>
                <w:t>DC_1_n28-n40</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3E0B473" w14:textId="77777777" w:rsidR="00B82A49" w:rsidRDefault="00B82A49">
            <w:pPr>
              <w:pStyle w:val="TAC"/>
              <w:rPr>
                <w:ins w:id="13772" w:author="Huawei" w:date="2022-08-31T15:51:00Z"/>
                <w:rFonts w:cs="Arial"/>
                <w:lang w:eastAsia="ja-JP"/>
              </w:rPr>
            </w:pPr>
            <w:ins w:id="13773" w:author="Huawei" w:date="2022-08-31T15:51:00Z">
              <w:r>
                <w:rPr>
                  <w:rFonts w:eastAsia="Malgun Gothic" w:cs="Arial"/>
                  <w:szCs w:val="18"/>
                  <w:lang w:eastAsia="ko-KR"/>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E775341" w14:textId="77777777" w:rsidR="00B82A49" w:rsidRDefault="00B82A49">
            <w:pPr>
              <w:pStyle w:val="TAC"/>
              <w:rPr>
                <w:ins w:id="13774" w:author="Huawei" w:date="2022-08-31T15:51:00Z"/>
                <w:rFonts w:cs="Arial"/>
                <w:szCs w:val="18"/>
                <w:lang w:eastAsia="zh-CN"/>
              </w:rPr>
            </w:pPr>
            <w:ins w:id="13775" w:author="Huawei" w:date="2022-08-31T15:51:00Z">
              <w:r>
                <w:rPr>
                  <w:rFonts w:cs="Arial"/>
                  <w:szCs w:val="18"/>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2C1B649" w14:textId="77777777" w:rsidR="00B82A49" w:rsidRDefault="00B82A49">
            <w:pPr>
              <w:pStyle w:val="TAC"/>
              <w:rPr>
                <w:ins w:id="13776" w:author="Huawei" w:date="2022-08-31T15:51:00Z"/>
              </w:rPr>
            </w:pPr>
            <w:ins w:id="13777" w:author="Huawei" w:date="2022-08-31T15:51:00Z">
              <w:r>
                <w:rPr>
                  <w:rFonts w:eastAsia="Malgun Gothic" w:cs="Arial"/>
                  <w:szCs w:val="18"/>
                  <w:lang w:eastAsia="ko-KR"/>
                </w:rPr>
                <w:t>0.5</w:t>
              </w:r>
            </w:ins>
          </w:p>
        </w:tc>
      </w:tr>
      <w:tr w:rsidR="00B82A49" w14:paraId="05EB10BE" w14:textId="77777777" w:rsidTr="00B82A49">
        <w:trPr>
          <w:trHeight w:val="187"/>
          <w:jc w:val="center"/>
          <w:ins w:id="13778"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221FA3DF" w14:textId="77777777" w:rsidR="00B82A49" w:rsidRDefault="00B82A49">
            <w:pPr>
              <w:pStyle w:val="TAC"/>
              <w:rPr>
                <w:ins w:id="13779" w:author="Huawei" w:date="2022-08-31T15:51:00Z"/>
                <w:rFonts w:cs="Arial"/>
              </w:rPr>
            </w:pPr>
            <w:ins w:id="13780" w:author="Huawei" w:date="2022-08-31T15:51:00Z">
              <w:r>
                <w:t>DC_1_n28-n77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32DE6DC4" w14:textId="77777777" w:rsidR="00B82A49" w:rsidRDefault="00B82A49">
            <w:pPr>
              <w:pStyle w:val="TAC"/>
              <w:rPr>
                <w:ins w:id="13781" w:author="Huawei" w:date="2022-08-31T15:51:00Z"/>
                <w:rFonts w:cs="Arial"/>
                <w:lang w:eastAsia="ja-JP"/>
              </w:rPr>
            </w:pPr>
            <w:ins w:id="13782" w:author="Huawei" w:date="2022-08-31T15:51:00Z">
              <w: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A25C42F" w14:textId="77777777" w:rsidR="00B82A49" w:rsidRDefault="00B82A49">
            <w:pPr>
              <w:pStyle w:val="TAC"/>
              <w:rPr>
                <w:ins w:id="13783" w:author="Huawei" w:date="2022-08-31T15:51:00Z"/>
                <w:lang w:eastAsia="zh-CN"/>
              </w:rPr>
            </w:pPr>
            <w:ins w:id="13784" w:author="Huawei" w:date="2022-08-31T15:51:00Z">
              <w:r>
                <w:rPr>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5E3F998" w14:textId="77777777" w:rsidR="00B82A49" w:rsidRDefault="00B82A49">
            <w:pPr>
              <w:pStyle w:val="TAC"/>
              <w:rPr>
                <w:ins w:id="13785" w:author="Huawei" w:date="2022-08-31T15:51:00Z"/>
              </w:rPr>
            </w:pPr>
            <w:ins w:id="13786" w:author="Huawei" w:date="2022-08-31T15:51:00Z">
              <w:r>
                <w:t>0.8</w:t>
              </w:r>
            </w:ins>
          </w:p>
        </w:tc>
      </w:tr>
      <w:tr w:rsidR="00B82A49" w14:paraId="3507D689" w14:textId="77777777" w:rsidTr="00B82A49">
        <w:trPr>
          <w:trHeight w:val="187"/>
          <w:jc w:val="center"/>
          <w:ins w:id="13787"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25EDF84E" w14:textId="77777777" w:rsidR="00B82A49" w:rsidRDefault="00B82A49">
            <w:pPr>
              <w:pStyle w:val="TAC"/>
              <w:rPr>
                <w:ins w:id="13788" w:author="Huawei" w:date="2022-08-31T15:51:00Z"/>
                <w:rFonts w:cs="Arial"/>
              </w:rPr>
            </w:pPr>
            <w:ins w:id="13789" w:author="Huawei" w:date="2022-08-31T15:51:00Z">
              <w:r>
                <w:rPr>
                  <w:rFonts w:cs="Arial"/>
                  <w:lang w:eastAsia="ja-JP"/>
                </w:rPr>
                <w:t>DC_1-28_n40</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355B936A" w14:textId="77777777" w:rsidR="00B82A49" w:rsidRDefault="00B82A49">
            <w:pPr>
              <w:pStyle w:val="TAC"/>
              <w:rPr>
                <w:ins w:id="13790" w:author="Huawei" w:date="2022-08-31T15:51:00Z"/>
                <w:rFonts w:cs="Arial"/>
                <w:lang w:eastAsia="ja-JP"/>
              </w:rPr>
            </w:pPr>
            <w:ins w:id="13791" w:author="Huawei" w:date="2022-08-31T15:51:00Z">
              <w:r>
                <w:rPr>
                  <w:rFonts w:cs="Arial"/>
                  <w:szCs w:val="18"/>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5332380" w14:textId="77777777" w:rsidR="00B82A49" w:rsidRDefault="00B82A49">
            <w:pPr>
              <w:pStyle w:val="TAC"/>
              <w:rPr>
                <w:ins w:id="13792" w:author="Huawei" w:date="2022-08-31T15:51:00Z"/>
                <w:rFonts w:cs="Arial"/>
                <w:lang w:eastAsia="zh-CN"/>
              </w:rPr>
            </w:pPr>
            <w:ins w:id="13793"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5E59EBE" w14:textId="77777777" w:rsidR="00B82A49" w:rsidRDefault="00B82A49">
            <w:pPr>
              <w:pStyle w:val="TAC"/>
              <w:rPr>
                <w:ins w:id="13794" w:author="Huawei" w:date="2022-08-31T15:51:00Z"/>
                <w:lang w:eastAsia="fr-FR"/>
              </w:rPr>
            </w:pPr>
            <w:ins w:id="13795" w:author="Huawei" w:date="2022-08-31T15:51:00Z">
              <w:r>
                <w:rPr>
                  <w:rFonts w:cs="Arial"/>
                </w:rPr>
                <w:t>0.5</w:t>
              </w:r>
            </w:ins>
          </w:p>
        </w:tc>
      </w:tr>
      <w:tr w:rsidR="00B82A49" w14:paraId="62A9E48D" w14:textId="77777777" w:rsidTr="00B82A49">
        <w:trPr>
          <w:trHeight w:val="187"/>
          <w:jc w:val="center"/>
          <w:ins w:id="13796"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08BE14BF" w14:textId="77777777" w:rsidR="00B82A49" w:rsidRDefault="00B82A49">
            <w:pPr>
              <w:pStyle w:val="TAC"/>
              <w:rPr>
                <w:ins w:id="13797" w:author="Huawei" w:date="2022-08-31T15:51:00Z"/>
              </w:rPr>
            </w:pPr>
            <w:ins w:id="13798" w:author="Huawei" w:date="2022-08-31T15:51:00Z">
              <w:r>
                <w:t>DC_1-32_n3</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F2EA818" w14:textId="77777777" w:rsidR="00B82A49" w:rsidRDefault="00B82A49">
            <w:pPr>
              <w:pStyle w:val="TAC"/>
              <w:rPr>
                <w:ins w:id="13799" w:author="Huawei" w:date="2022-08-31T15:51:00Z"/>
                <w:szCs w:val="18"/>
                <w:lang w:eastAsia="ja-JP"/>
              </w:rPr>
            </w:pPr>
            <w:ins w:id="13800" w:author="Huawei" w:date="2022-08-31T15:51:00Z">
              <w: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BF39036" w14:textId="77777777" w:rsidR="00B82A49" w:rsidRDefault="00B82A49">
            <w:pPr>
              <w:pStyle w:val="TAC"/>
              <w:rPr>
                <w:ins w:id="13801" w:author="Huawei" w:date="2022-08-31T15:51:00Z"/>
                <w:lang w:eastAsia="zh-CN"/>
              </w:rPr>
            </w:pPr>
            <w:ins w:id="13802" w:author="Huawei" w:date="2022-08-31T15:51:00Z">
              <w:r>
                <w:rPr>
                  <w:lang w:eastAsia="zh-CN"/>
                </w:rPr>
                <w:t>-</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9F04C40" w14:textId="77777777" w:rsidR="00B82A49" w:rsidRDefault="00B82A49">
            <w:pPr>
              <w:pStyle w:val="TAC"/>
              <w:rPr>
                <w:ins w:id="13803" w:author="Huawei" w:date="2022-08-31T15:51:00Z"/>
              </w:rPr>
            </w:pPr>
            <w:ins w:id="13804" w:author="Huawei" w:date="2022-08-31T15:51:00Z">
              <w:r>
                <w:t>0.5</w:t>
              </w:r>
            </w:ins>
          </w:p>
        </w:tc>
      </w:tr>
      <w:tr w:rsidR="00B82A49" w14:paraId="52ED92EA" w14:textId="77777777" w:rsidTr="00B82A49">
        <w:trPr>
          <w:trHeight w:val="187"/>
          <w:jc w:val="center"/>
          <w:ins w:id="13805"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2AB1E2FF" w14:textId="77777777" w:rsidR="00B82A49" w:rsidRDefault="00B82A49">
            <w:pPr>
              <w:pStyle w:val="TAC"/>
              <w:rPr>
                <w:ins w:id="13806" w:author="Huawei" w:date="2022-08-31T15:51:00Z"/>
              </w:rPr>
            </w:pPr>
            <w:ins w:id="13807" w:author="Huawei" w:date="2022-08-31T15:51:00Z">
              <w:r>
                <w:rPr>
                  <w:rFonts w:cs="Arial"/>
                </w:rPr>
                <w:t>DC_1-32_n8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55E0816" w14:textId="77777777" w:rsidR="00B82A49" w:rsidRDefault="00B82A49">
            <w:pPr>
              <w:pStyle w:val="TAC"/>
              <w:rPr>
                <w:ins w:id="13808" w:author="Huawei" w:date="2022-08-31T15:51:00Z"/>
              </w:rPr>
            </w:pPr>
            <w:ins w:id="13809" w:author="Huawei" w:date="2022-08-31T15:51:00Z">
              <w:r>
                <w:rPr>
                  <w:rFonts w:cs="Arial"/>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368F75B" w14:textId="77777777" w:rsidR="00B82A49" w:rsidRDefault="00B82A49">
            <w:pPr>
              <w:pStyle w:val="TAC"/>
              <w:rPr>
                <w:ins w:id="13810" w:author="Huawei" w:date="2022-08-31T15:51:00Z"/>
                <w:rFonts w:cs="Arial"/>
                <w:lang w:eastAsia="zh-CN"/>
              </w:rPr>
            </w:pPr>
            <w:ins w:id="13811" w:author="Huawei" w:date="2022-08-31T15:51:00Z">
              <w:r>
                <w:rPr>
                  <w:rFonts w:cs="Arial"/>
                  <w:lang w:eastAsia="zh-CN"/>
                </w:rPr>
                <w:t>-</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CE61CD9" w14:textId="77777777" w:rsidR="00B82A49" w:rsidRDefault="00B82A49">
            <w:pPr>
              <w:pStyle w:val="TAC"/>
              <w:rPr>
                <w:ins w:id="13812" w:author="Huawei" w:date="2022-08-31T15:51:00Z"/>
              </w:rPr>
            </w:pPr>
            <w:ins w:id="13813" w:author="Huawei" w:date="2022-08-31T15:51:00Z">
              <w:r>
                <w:rPr>
                  <w:rFonts w:cs="Arial"/>
                </w:rPr>
                <w:t>0.3</w:t>
              </w:r>
            </w:ins>
          </w:p>
        </w:tc>
      </w:tr>
      <w:tr w:rsidR="00B82A49" w14:paraId="24953D52" w14:textId="77777777" w:rsidTr="00B82A49">
        <w:trPr>
          <w:trHeight w:val="187"/>
          <w:jc w:val="center"/>
          <w:ins w:id="13814"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7F29EC00" w14:textId="77777777" w:rsidR="00B82A49" w:rsidRDefault="00B82A49">
            <w:pPr>
              <w:pStyle w:val="TAC"/>
              <w:rPr>
                <w:ins w:id="13815" w:author="Huawei" w:date="2022-08-31T15:51:00Z"/>
              </w:rPr>
            </w:pPr>
            <w:ins w:id="13816" w:author="Huawei" w:date="2022-08-31T15:51:00Z">
              <w:r>
                <w:rPr>
                  <w:lang w:eastAsia="ja-JP"/>
                </w:rPr>
                <w:t>DC_1-32_n28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64FC9C5" w14:textId="77777777" w:rsidR="00B82A49" w:rsidRDefault="00B82A49">
            <w:pPr>
              <w:pStyle w:val="TAC"/>
              <w:rPr>
                <w:ins w:id="13817" w:author="Huawei" w:date="2022-08-31T15:51:00Z"/>
                <w:szCs w:val="18"/>
                <w:lang w:eastAsia="ja-JP"/>
              </w:rPr>
            </w:pPr>
            <w:ins w:id="13818" w:author="Huawei" w:date="2022-08-31T15:51:00Z">
              <w:r>
                <w:rPr>
                  <w:rFonts w:eastAsia="MS Mincho"/>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DFC3128" w14:textId="77777777" w:rsidR="00B82A49" w:rsidRDefault="00B82A49">
            <w:pPr>
              <w:pStyle w:val="TAC"/>
              <w:rPr>
                <w:ins w:id="13819" w:author="Huawei" w:date="2022-08-31T15:51:00Z"/>
                <w:lang w:eastAsia="zh-CN"/>
              </w:rPr>
            </w:pPr>
            <w:ins w:id="13820" w:author="Huawei" w:date="2022-08-31T15:51:00Z">
              <w:r>
                <w:rPr>
                  <w:lang w:eastAsia="zh-CN"/>
                </w:rPr>
                <w:t>-</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EF693EA" w14:textId="77777777" w:rsidR="00B82A49" w:rsidRDefault="00B82A49">
            <w:pPr>
              <w:pStyle w:val="TAC"/>
              <w:rPr>
                <w:ins w:id="13821" w:author="Huawei" w:date="2022-08-31T15:51:00Z"/>
              </w:rPr>
            </w:pPr>
            <w:ins w:id="13822" w:author="Huawei" w:date="2022-08-31T15:51:00Z">
              <w:r>
                <w:rPr>
                  <w:rFonts w:eastAsia="MS Mincho"/>
                  <w:lang w:eastAsia="ja-JP"/>
                </w:rPr>
                <w:t>0.7</w:t>
              </w:r>
            </w:ins>
          </w:p>
        </w:tc>
      </w:tr>
      <w:tr w:rsidR="00B82A49" w14:paraId="20BE7A89" w14:textId="77777777" w:rsidTr="00B82A49">
        <w:trPr>
          <w:trHeight w:val="187"/>
          <w:jc w:val="center"/>
          <w:ins w:id="13823"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0C5E26F1" w14:textId="77777777" w:rsidR="00B82A49" w:rsidRDefault="00B82A49">
            <w:pPr>
              <w:pStyle w:val="TAC"/>
              <w:rPr>
                <w:ins w:id="13824" w:author="Huawei" w:date="2022-08-31T15:51:00Z"/>
                <w:rFonts w:cs="Arial"/>
              </w:rPr>
            </w:pPr>
            <w:ins w:id="13825" w:author="Huawei" w:date="2022-08-31T15:51:00Z">
              <w:r>
                <w:rPr>
                  <w:rFonts w:cs="Arial"/>
                  <w:lang w:eastAsia="ja-JP"/>
                </w:rPr>
                <w:t>DC_1-32_n78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308AF37" w14:textId="77777777" w:rsidR="00B82A49" w:rsidRDefault="00B82A49">
            <w:pPr>
              <w:pStyle w:val="TAC"/>
              <w:rPr>
                <w:ins w:id="13826" w:author="Huawei" w:date="2022-08-31T15:51:00Z"/>
                <w:rFonts w:cs="Arial"/>
                <w:lang w:eastAsia="ja-JP"/>
              </w:rPr>
            </w:pPr>
            <w:ins w:id="13827"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F368548" w14:textId="77777777" w:rsidR="00B82A49" w:rsidRDefault="00B82A49">
            <w:pPr>
              <w:pStyle w:val="TAC"/>
              <w:rPr>
                <w:ins w:id="13828" w:author="Huawei" w:date="2022-08-31T15:51:00Z"/>
                <w:rFonts w:cs="Arial"/>
                <w:lang w:eastAsia="zh-CN"/>
              </w:rPr>
            </w:pPr>
            <w:ins w:id="13829" w:author="Huawei" w:date="2022-08-31T15:51:00Z">
              <w:r>
                <w:rPr>
                  <w:rFonts w:cs="Arial"/>
                  <w:lang w:eastAsia="zh-CN"/>
                </w:rPr>
                <w:t>-</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9A3ECC0" w14:textId="77777777" w:rsidR="00B82A49" w:rsidRDefault="00B82A49">
            <w:pPr>
              <w:pStyle w:val="TAC"/>
              <w:rPr>
                <w:ins w:id="13830" w:author="Huawei" w:date="2022-08-31T15:51:00Z"/>
                <w:lang w:eastAsia="fr-FR"/>
              </w:rPr>
            </w:pPr>
            <w:ins w:id="13831" w:author="Huawei" w:date="2022-08-31T15:51:00Z">
              <w:r>
                <w:rPr>
                  <w:rFonts w:cs="Arial"/>
                  <w:lang w:eastAsia="zh-CN"/>
                </w:rPr>
                <w:t>0.8</w:t>
              </w:r>
            </w:ins>
          </w:p>
        </w:tc>
      </w:tr>
      <w:tr w:rsidR="00B82A49" w14:paraId="5D759428" w14:textId="77777777" w:rsidTr="00B82A49">
        <w:trPr>
          <w:trHeight w:val="187"/>
          <w:jc w:val="center"/>
          <w:ins w:id="13832"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466FAC1E" w14:textId="77777777" w:rsidR="00B82A49" w:rsidRDefault="00B82A49">
            <w:pPr>
              <w:pStyle w:val="TAC"/>
              <w:rPr>
                <w:ins w:id="13833" w:author="Huawei" w:date="2022-08-31T15:51:00Z"/>
                <w:rFonts w:cs="Arial"/>
              </w:rPr>
            </w:pPr>
            <w:ins w:id="13834" w:author="Huawei" w:date="2022-08-31T15:51:00Z">
              <w:r>
                <w:rPr>
                  <w:rFonts w:eastAsia="MS Mincho" w:cs="Arial"/>
                  <w:kern w:val="2"/>
                </w:rPr>
                <w:t>DC_1-38_n3</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52AC647" w14:textId="77777777" w:rsidR="00B82A49" w:rsidRDefault="00B82A49">
            <w:pPr>
              <w:pStyle w:val="TAC"/>
              <w:rPr>
                <w:ins w:id="13835" w:author="Huawei" w:date="2022-08-31T15:51:00Z"/>
                <w:rFonts w:cs="Arial"/>
              </w:rPr>
            </w:pPr>
            <w:ins w:id="13836" w:author="Huawei" w:date="2022-08-31T15:51:00Z">
              <w:r>
                <w:rPr>
                  <w:rFonts w:cs="Arial"/>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505614B" w14:textId="77777777" w:rsidR="00B82A49" w:rsidRDefault="00B82A49">
            <w:pPr>
              <w:pStyle w:val="TAC"/>
              <w:rPr>
                <w:ins w:id="13837" w:author="Huawei" w:date="2022-08-31T15:51:00Z"/>
                <w:rFonts w:cs="Arial"/>
                <w:lang w:eastAsia="zh-CN"/>
              </w:rPr>
            </w:pPr>
            <w:ins w:id="13838"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A724960" w14:textId="77777777" w:rsidR="00B82A49" w:rsidRDefault="00B82A49">
            <w:pPr>
              <w:pStyle w:val="TAC"/>
              <w:rPr>
                <w:ins w:id="13839" w:author="Huawei" w:date="2022-08-31T15:51:00Z"/>
                <w:rFonts w:cs="Arial"/>
              </w:rPr>
            </w:pPr>
            <w:ins w:id="13840" w:author="Huawei" w:date="2022-08-31T15:51:00Z">
              <w:r>
                <w:rPr>
                  <w:rFonts w:eastAsia="Yu Mincho" w:cs="Arial"/>
                  <w:lang w:eastAsia="ja-JP"/>
                </w:rPr>
                <w:t>0.</w:t>
              </w:r>
              <w:r>
                <w:rPr>
                  <w:rFonts w:cs="Arial"/>
                </w:rPr>
                <w:t>5</w:t>
              </w:r>
            </w:ins>
          </w:p>
        </w:tc>
      </w:tr>
      <w:tr w:rsidR="00B82A49" w14:paraId="0F98409B" w14:textId="77777777" w:rsidTr="00B82A49">
        <w:trPr>
          <w:trHeight w:val="187"/>
          <w:jc w:val="center"/>
          <w:ins w:id="13841"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02C1A9C9" w14:textId="77777777" w:rsidR="00B82A49" w:rsidRDefault="00B82A49">
            <w:pPr>
              <w:pStyle w:val="TAC"/>
              <w:rPr>
                <w:ins w:id="13842" w:author="Huawei" w:date="2022-08-31T15:51:00Z"/>
                <w:rFonts w:cs="Arial"/>
              </w:rPr>
            </w:pPr>
            <w:ins w:id="13843" w:author="Huawei" w:date="2022-08-31T15:51:00Z">
              <w:r>
                <w:rPr>
                  <w:lang w:val="x-none"/>
                </w:rPr>
                <w:t>DC_1-38_n7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A9B4308" w14:textId="77777777" w:rsidR="00B82A49" w:rsidRDefault="00B82A49">
            <w:pPr>
              <w:pStyle w:val="TAC"/>
              <w:rPr>
                <w:ins w:id="13844" w:author="Huawei" w:date="2022-08-31T15:51:00Z"/>
                <w:rFonts w:eastAsia="Yu Mincho" w:cs="Arial"/>
                <w:lang w:eastAsia="ja-JP"/>
              </w:rPr>
            </w:pPr>
            <w:ins w:id="13845" w:author="Huawei" w:date="2022-08-31T15:51:00Z">
              <w:r>
                <w:rPr>
                  <w:lang w:val="x-none"/>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16780E6" w14:textId="77777777" w:rsidR="00B82A49" w:rsidRDefault="00B82A49">
            <w:pPr>
              <w:pStyle w:val="TAC"/>
              <w:rPr>
                <w:ins w:id="13846" w:author="Huawei" w:date="2022-08-31T15:51:00Z"/>
                <w:lang w:val="x-none" w:eastAsia="zh-CN"/>
              </w:rPr>
            </w:pPr>
            <w:ins w:id="13847" w:author="Huawei" w:date="2022-08-31T15:51:00Z">
              <w:r>
                <w:rPr>
                  <w:lang w:val="x-none" w:eastAsia="zh-CN"/>
                </w:rPr>
                <w:t>-</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AC8ACC1" w14:textId="77777777" w:rsidR="00B82A49" w:rsidRDefault="00B82A49">
            <w:pPr>
              <w:pStyle w:val="TAC"/>
              <w:rPr>
                <w:ins w:id="13848" w:author="Huawei" w:date="2022-08-31T15:51:00Z"/>
                <w:rFonts w:eastAsia="Yu Mincho" w:cs="Arial"/>
                <w:lang w:eastAsia="ja-JP"/>
              </w:rPr>
            </w:pPr>
            <w:ins w:id="13849" w:author="Huawei" w:date="2022-08-31T15:51:00Z">
              <w:r>
                <w:rPr>
                  <w:lang w:val="x-none"/>
                </w:rPr>
                <w:t>-</w:t>
              </w:r>
            </w:ins>
          </w:p>
        </w:tc>
      </w:tr>
      <w:tr w:rsidR="00B82A49" w14:paraId="4E677F94" w14:textId="77777777" w:rsidTr="00B82A49">
        <w:trPr>
          <w:trHeight w:val="187"/>
          <w:jc w:val="center"/>
          <w:ins w:id="13850"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5EF341A4" w14:textId="77777777" w:rsidR="00B82A49" w:rsidRDefault="00B82A49">
            <w:pPr>
              <w:pStyle w:val="TAC"/>
              <w:rPr>
                <w:ins w:id="13851" w:author="Huawei" w:date="2022-08-31T15:51:00Z"/>
                <w:rFonts w:cs="Arial"/>
              </w:rPr>
            </w:pPr>
            <w:ins w:id="13852" w:author="Huawei" w:date="2022-08-31T15:51:00Z">
              <w:r>
                <w:rPr>
                  <w:rFonts w:cs="Arial"/>
                </w:rPr>
                <w:t>DC_1-38_n8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352A076C" w14:textId="77777777" w:rsidR="00B82A49" w:rsidRDefault="00B82A49">
            <w:pPr>
              <w:pStyle w:val="TAC"/>
              <w:rPr>
                <w:ins w:id="13853" w:author="Huawei" w:date="2022-08-31T15:51:00Z"/>
                <w:rFonts w:cs="Arial"/>
              </w:rPr>
            </w:pPr>
            <w:ins w:id="13854" w:author="Huawei" w:date="2022-08-31T15:51:00Z">
              <w:r>
                <w:rPr>
                  <w:rFonts w:cs="Arial"/>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86B81B8" w14:textId="77777777" w:rsidR="00B82A49" w:rsidRDefault="00B82A49">
            <w:pPr>
              <w:pStyle w:val="TAC"/>
              <w:rPr>
                <w:ins w:id="13855" w:author="Huawei" w:date="2022-08-31T15:51:00Z"/>
                <w:rFonts w:cs="Arial"/>
                <w:lang w:eastAsia="zh-CN"/>
              </w:rPr>
            </w:pPr>
            <w:ins w:id="13856"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F5C2E42" w14:textId="77777777" w:rsidR="00B82A49" w:rsidRDefault="00B82A49">
            <w:pPr>
              <w:pStyle w:val="TAC"/>
              <w:rPr>
                <w:ins w:id="13857" w:author="Huawei" w:date="2022-08-31T15:51:00Z"/>
                <w:rFonts w:cs="Arial"/>
              </w:rPr>
            </w:pPr>
            <w:ins w:id="13858" w:author="Huawei" w:date="2022-08-31T15:51:00Z">
              <w:r>
                <w:rPr>
                  <w:rFonts w:cs="Arial"/>
                </w:rPr>
                <w:t>0.3</w:t>
              </w:r>
            </w:ins>
          </w:p>
        </w:tc>
      </w:tr>
      <w:tr w:rsidR="00B82A49" w14:paraId="788185BB" w14:textId="77777777" w:rsidTr="00B82A49">
        <w:trPr>
          <w:trHeight w:val="187"/>
          <w:jc w:val="center"/>
          <w:ins w:id="13859"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7396364A" w14:textId="77777777" w:rsidR="00B82A49" w:rsidRDefault="00B82A49">
            <w:pPr>
              <w:pStyle w:val="TAC"/>
              <w:rPr>
                <w:ins w:id="13860" w:author="Huawei" w:date="2022-08-31T15:51:00Z"/>
                <w:rFonts w:cs="Arial"/>
                <w:lang w:eastAsia="ja-JP"/>
              </w:rPr>
            </w:pPr>
            <w:ins w:id="13861" w:author="Huawei" w:date="2022-08-31T15:51:00Z">
              <w:r>
                <w:rPr>
                  <w:rFonts w:cs="Arial"/>
                </w:rPr>
                <w:t>DC_1-38_n28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4ADB9CE" w14:textId="77777777" w:rsidR="00B82A49" w:rsidRDefault="00B82A49">
            <w:pPr>
              <w:pStyle w:val="TAC"/>
              <w:rPr>
                <w:ins w:id="13862" w:author="Huawei" w:date="2022-08-31T15:51:00Z"/>
                <w:rFonts w:cs="Arial"/>
                <w:lang w:eastAsia="zh-CN"/>
              </w:rPr>
            </w:pPr>
            <w:ins w:id="13863" w:author="Huawei" w:date="2022-08-31T15:51:00Z">
              <w:r>
                <w:rPr>
                  <w:rFonts w:cs="Arial"/>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7BDF6AA" w14:textId="77777777" w:rsidR="00B82A49" w:rsidRDefault="00B82A49">
            <w:pPr>
              <w:pStyle w:val="TAC"/>
              <w:rPr>
                <w:ins w:id="13864" w:author="Huawei" w:date="2022-08-31T15:51:00Z"/>
                <w:rFonts w:cs="Arial"/>
                <w:lang w:eastAsia="zh-CN"/>
              </w:rPr>
            </w:pPr>
            <w:ins w:id="13865"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DACC800" w14:textId="77777777" w:rsidR="00B82A49" w:rsidRDefault="00B82A49">
            <w:pPr>
              <w:pStyle w:val="TAC"/>
              <w:rPr>
                <w:ins w:id="13866" w:author="Huawei" w:date="2022-08-31T15:51:00Z"/>
                <w:rFonts w:cs="Arial"/>
                <w:lang w:eastAsia="zh-CN"/>
              </w:rPr>
            </w:pPr>
            <w:ins w:id="13867" w:author="Huawei" w:date="2022-08-31T15:51:00Z">
              <w:r>
                <w:rPr>
                  <w:rFonts w:cs="Arial"/>
                </w:rPr>
                <w:t>0.6</w:t>
              </w:r>
            </w:ins>
          </w:p>
        </w:tc>
      </w:tr>
      <w:tr w:rsidR="00B82A49" w14:paraId="1B1B4497" w14:textId="77777777" w:rsidTr="00B82A49">
        <w:trPr>
          <w:trHeight w:val="187"/>
          <w:jc w:val="center"/>
          <w:ins w:id="13868"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1BF4600E" w14:textId="77777777" w:rsidR="00B82A49" w:rsidRDefault="00B82A49">
            <w:pPr>
              <w:pStyle w:val="TAC"/>
              <w:rPr>
                <w:ins w:id="13869" w:author="Huawei" w:date="2022-08-31T15:51:00Z"/>
                <w:rFonts w:cs="Arial"/>
              </w:rPr>
            </w:pPr>
            <w:ins w:id="13870" w:author="Huawei" w:date="2022-08-31T15:51:00Z">
              <w:r>
                <w:rPr>
                  <w:rFonts w:cs="Arial"/>
                  <w:lang w:eastAsia="ja-JP"/>
                </w:rPr>
                <w:t>DC_1-(n)38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915BC27" w14:textId="77777777" w:rsidR="00B82A49" w:rsidRDefault="00B82A49">
            <w:pPr>
              <w:pStyle w:val="TAC"/>
              <w:rPr>
                <w:ins w:id="13871" w:author="Huawei" w:date="2022-08-31T15:51:00Z"/>
                <w:rFonts w:cs="Arial"/>
                <w:lang w:eastAsia="ja-JP"/>
              </w:rPr>
            </w:pPr>
            <w:ins w:id="13872"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1DFC716" w14:textId="77777777" w:rsidR="00B82A49" w:rsidRDefault="00B82A49">
            <w:pPr>
              <w:pStyle w:val="TAC"/>
              <w:rPr>
                <w:ins w:id="13873" w:author="Huawei" w:date="2022-08-31T15:51:00Z"/>
                <w:rFonts w:cs="Arial"/>
                <w:lang w:eastAsia="zh-CN"/>
              </w:rPr>
            </w:pPr>
            <w:ins w:id="13874"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0E56332" w14:textId="77777777" w:rsidR="00B82A49" w:rsidRDefault="00B82A49">
            <w:pPr>
              <w:pStyle w:val="TAC"/>
              <w:rPr>
                <w:ins w:id="13875" w:author="Huawei" w:date="2022-08-31T15:51:00Z"/>
                <w:lang w:eastAsia="fr-FR"/>
              </w:rPr>
            </w:pPr>
            <w:ins w:id="13876" w:author="Huawei" w:date="2022-08-31T15:51:00Z">
              <w:r>
                <w:rPr>
                  <w:rFonts w:cs="Arial"/>
                  <w:lang w:eastAsia="zh-CN"/>
                </w:rPr>
                <w:t>0.5</w:t>
              </w:r>
            </w:ins>
          </w:p>
        </w:tc>
      </w:tr>
      <w:tr w:rsidR="00B82A49" w14:paraId="29F8681B" w14:textId="77777777" w:rsidTr="00B82A49">
        <w:trPr>
          <w:trHeight w:val="187"/>
          <w:jc w:val="center"/>
          <w:ins w:id="13877"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00231D04" w14:textId="77777777" w:rsidR="00B82A49" w:rsidRDefault="00B82A49">
            <w:pPr>
              <w:pStyle w:val="TAC"/>
              <w:rPr>
                <w:ins w:id="13878" w:author="Huawei" w:date="2022-08-31T15:51:00Z"/>
                <w:rFonts w:cs="Arial"/>
                <w:lang w:val="zh-CN" w:eastAsia="zh-TW"/>
              </w:rPr>
            </w:pPr>
            <w:ins w:id="13879" w:author="Huawei" w:date="2022-08-31T15:51:00Z">
              <w:r>
                <w:rPr>
                  <w:rFonts w:cs="Arial"/>
                  <w:lang w:val="zh-CN" w:eastAsia="zh-TW"/>
                </w:rPr>
                <w:t>DC_</w:t>
              </w:r>
              <w:r>
                <w:rPr>
                  <w:rFonts w:cs="Arial"/>
                </w:rPr>
                <w:t>1-38</w:t>
              </w:r>
              <w:r>
                <w:rPr>
                  <w:rFonts w:cs="Arial"/>
                  <w:lang w:val="zh-CN" w:eastAsia="zh-TW"/>
                </w:rPr>
                <w:t>_n</w:t>
              </w:r>
              <w:r>
                <w:rPr>
                  <w:rFonts w:cs="Arial"/>
                </w:rPr>
                <w:t>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E1CD2DB" w14:textId="77777777" w:rsidR="00B82A49" w:rsidRDefault="00B82A49">
            <w:pPr>
              <w:pStyle w:val="TAC"/>
              <w:rPr>
                <w:ins w:id="13880" w:author="Huawei" w:date="2022-08-31T15:51:00Z"/>
                <w:rFonts w:cs="Arial"/>
                <w:lang w:val="en-US" w:eastAsia="zh-CN"/>
              </w:rPr>
            </w:pPr>
            <w:ins w:id="13881" w:author="Huawei" w:date="2022-08-31T15:51:00Z">
              <w:r>
                <w:rPr>
                  <w:rFonts w:cs="Arial"/>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2D20271" w14:textId="77777777" w:rsidR="00B82A49" w:rsidRDefault="00B82A49">
            <w:pPr>
              <w:pStyle w:val="TAC"/>
              <w:rPr>
                <w:ins w:id="13882" w:author="Huawei" w:date="2022-08-31T15:51:00Z"/>
                <w:rFonts w:cs="Arial"/>
                <w:szCs w:val="18"/>
                <w:lang w:eastAsia="zh-CN"/>
              </w:rPr>
            </w:pPr>
            <w:ins w:id="13883" w:author="Huawei" w:date="2022-08-31T15:51:00Z">
              <w:r>
                <w:rPr>
                  <w:rFonts w:cs="Arial"/>
                  <w:szCs w:val="18"/>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DB4539D" w14:textId="77777777" w:rsidR="00B82A49" w:rsidRDefault="00B82A49">
            <w:pPr>
              <w:pStyle w:val="TAC"/>
              <w:rPr>
                <w:ins w:id="13884" w:author="Huawei" w:date="2022-08-31T15:51:00Z"/>
                <w:rFonts w:eastAsia="Malgun Gothic" w:cs="Arial"/>
                <w:szCs w:val="18"/>
              </w:rPr>
            </w:pPr>
            <w:ins w:id="13885" w:author="Huawei" w:date="2022-08-31T15:51:00Z">
              <w:r>
                <w:rPr>
                  <w:rFonts w:eastAsia="Malgun Gothic" w:cs="Arial"/>
                  <w:szCs w:val="18"/>
                </w:rPr>
                <w:t>0.</w:t>
              </w:r>
              <w:r>
                <w:rPr>
                  <w:rFonts w:cs="Arial"/>
                  <w:szCs w:val="18"/>
                </w:rPr>
                <w:t>8</w:t>
              </w:r>
            </w:ins>
          </w:p>
        </w:tc>
      </w:tr>
      <w:tr w:rsidR="00B82A49" w14:paraId="0D1B6F0D" w14:textId="77777777" w:rsidTr="00B82A49">
        <w:trPr>
          <w:trHeight w:val="187"/>
          <w:jc w:val="center"/>
          <w:ins w:id="13886"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39BEA4E2" w14:textId="77777777" w:rsidR="00B82A49" w:rsidRDefault="00B82A49">
            <w:pPr>
              <w:pStyle w:val="TAC"/>
              <w:rPr>
                <w:ins w:id="13887" w:author="Huawei" w:date="2022-08-31T15:51:00Z"/>
                <w:rFonts w:cs="Arial"/>
              </w:rPr>
            </w:pPr>
            <w:ins w:id="13888" w:author="Huawei" w:date="2022-08-31T15:51:00Z">
              <w:r>
                <w:rPr>
                  <w:rFonts w:cs="Arial"/>
                  <w:lang w:val="zh-CN" w:eastAsia="zh-TW"/>
                </w:rPr>
                <w:t>DC_</w:t>
              </w:r>
              <w:r>
                <w:rPr>
                  <w:rFonts w:cs="Arial"/>
                  <w:lang w:val="en-US" w:eastAsia="zh-CN"/>
                </w:rPr>
                <w:t>1</w:t>
              </w:r>
              <w:r>
                <w:rPr>
                  <w:rFonts w:cs="Arial"/>
                  <w:lang w:val="zh-CN" w:eastAsia="zh-TW"/>
                </w:rPr>
                <w:t>_n</w:t>
              </w:r>
              <w:r>
                <w:rPr>
                  <w:rFonts w:cs="Arial"/>
                  <w:lang w:val="en-US" w:eastAsia="zh-CN"/>
                </w:rPr>
                <w:t>38</w:t>
              </w:r>
              <w:r>
                <w:rPr>
                  <w:rFonts w:cs="Arial"/>
                  <w:lang w:val="zh-CN" w:eastAsia="zh-TW"/>
                </w:rPr>
                <w:t>-n</w:t>
              </w:r>
              <w:r>
                <w:rPr>
                  <w:rFonts w:cs="Arial"/>
                  <w:lang w:val="en-US" w:eastAsia="zh-CN"/>
                </w:rPr>
                <w:t>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1C83A1B" w14:textId="77777777" w:rsidR="00B82A49" w:rsidRDefault="00B82A49">
            <w:pPr>
              <w:pStyle w:val="TAC"/>
              <w:rPr>
                <w:ins w:id="13889" w:author="Huawei" w:date="2022-08-31T15:51:00Z"/>
                <w:rFonts w:cs="Arial"/>
                <w:lang w:eastAsia="zh-CN"/>
              </w:rPr>
            </w:pPr>
            <w:ins w:id="13890" w:author="Huawei" w:date="2022-08-31T15:51:00Z">
              <w:r>
                <w:rPr>
                  <w:rFonts w:cs="Arial"/>
                  <w:lang w:val="en-US"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96A0D00" w14:textId="77777777" w:rsidR="00B82A49" w:rsidRDefault="00B82A49">
            <w:pPr>
              <w:pStyle w:val="TAC"/>
              <w:rPr>
                <w:ins w:id="13891" w:author="Huawei" w:date="2022-08-31T15:51:00Z"/>
                <w:rFonts w:cs="Arial"/>
                <w:szCs w:val="18"/>
                <w:lang w:eastAsia="zh-CN"/>
              </w:rPr>
            </w:pPr>
            <w:ins w:id="13892" w:author="Huawei" w:date="2022-08-31T15:51:00Z">
              <w:r>
                <w:rPr>
                  <w:rFonts w:cs="Arial"/>
                  <w:szCs w:val="18"/>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481A81E" w14:textId="77777777" w:rsidR="00B82A49" w:rsidRDefault="00B82A49">
            <w:pPr>
              <w:pStyle w:val="TAC"/>
              <w:rPr>
                <w:ins w:id="13893" w:author="Huawei" w:date="2022-08-31T15:51:00Z"/>
                <w:rFonts w:cs="Arial"/>
                <w:lang w:eastAsia="zh-CN"/>
              </w:rPr>
            </w:pPr>
            <w:ins w:id="13894" w:author="Huawei" w:date="2022-08-31T15:51:00Z">
              <w:r>
                <w:rPr>
                  <w:rFonts w:eastAsia="Malgun Gothic" w:cs="Arial"/>
                  <w:szCs w:val="18"/>
                </w:rPr>
                <w:t>0.</w:t>
              </w:r>
              <w:r>
                <w:rPr>
                  <w:rFonts w:cs="Arial"/>
                  <w:szCs w:val="18"/>
                  <w:lang w:val="en-US" w:eastAsia="zh-CN"/>
                </w:rPr>
                <w:t>8</w:t>
              </w:r>
            </w:ins>
          </w:p>
        </w:tc>
      </w:tr>
      <w:tr w:rsidR="00B82A49" w14:paraId="5C841AFA" w14:textId="77777777" w:rsidTr="00B82A49">
        <w:trPr>
          <w:trHeight w:val="187"/>
          <w:jc w:val="center"/>
          <w:ins w:id="13895"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70800BA1" w14:textId="77777777" w:rsidR="00B82A49" w:rsidRDefault="00B82A49">
            <w:pPr>
              <w:pStyle w:val="TAC"/>
              <w:rPr>
                <w:ins w:id="13896" w:author="Huawei" w:date="2022-08-31T15:51:00Z"/>
              </w:rPr>
            </w:pPr>
            <w:ins w:id="13897" w:author="Huawei" w:date="2022-08-31T15:51:00Z">
              <w:r>
                <w:t>DC_1-40</w:t>
              </w:r>
              <w:r>
                <w:rPr>
                  <w:lang w:eastAsia="ja-JP"/>
                </w:rPr>
                <w:t>_n78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B4B0B62" w14:textId="77777777" w:rsidR="00B82A49" w:rsidRDefault="00B82A49">
            <w:pPr>
              <w:pStyle w:val="TAC"/>
              <w:rPr>
                <w:ins w:id="13898" w:author="Huawei" w:date="2022-08-31T15:51:00Z"/>
                <w:lang w:eastAsia="zh-CN"/>
              </w:rPr>
            </w:pPr>
            <w:ins w:id="13899" w:author="Huawei" w:date="2022-08-31T15:51:00Z">
              <w:r>
                <w:rPr>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9009E06" w14:textId="77777777" w:rsidR="00B82A49" w:rsidRDefault="00B82A49">
            <w:pPr>
              <w:pStyle w:val="TAC"/>
              <w:rPr>
                <w:ins w:id="13900" w:author="Huawei" w:date="2022-08-31T15:51:00Z"/>
              </w:rPr>
            </w:pPr>
            <w:ins w:id="13901" w:author="Huawei" w:date="2022-08-31T15:51:00Z">
              <w:r>
                <w:t>0.3</w:t>
              </w:r>
              <w:r>
                <w:rPr>
                  <w:vertAlign w:val="superscript"/>
                </w:rPr>
                <w:t>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7BB038C" w14:textId="77777777" w:rsidR="00B82A49" w:rsidRDefault="00B82A49">
            <w:pPr>
              <w:pStyle w:val="TAC"/>
              <w:rPr>
                <w:ins w:id="13902" w:author="Huawei" w:date="2022-08-31T15:51:00Z"/>
                <w:lang w:eastAsia="zh-CN"/>
              </w:rPr>
            </w:pPr>
            <w:ins w:id="13903" w:author="Huawei" w:date="2022-08-31T15:51:00Z">
              <w:r>
                <w:t>0.8</w:t>
              </w:r>
              <w:r>
                <w:rPr>
                  <w:vertAlign w:val="superscript"/>
                </w:rPr>
                <w:t>5</w:t>
              </w:r>
            </w:ins>
          </w:p>
        </w:tc>
      </w:tr>
      <w:tr w:rsidR="00B82A49" w14:paraId="0C8F366D" w14:textId="77777777" w:rsidTr="00B82A49">
        <w:trPr>
          <w:trHeight w:val="187"/>
          <w:jc w:val="center"/>
          <w:ins w:id="13904"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530BD23E" w14:textId="77777777" w:rsidR="00B82A49" w:rsidRDefault="00B82A49">
            <w:pPr>
              <w:pStyle w:val="TAC"/>
              <w:rPr>
                <w:ins w:id="13905" w:author="Huawei" w:date="2022-08-31T15:51:00Z"/>
                <w:rFonts w:cs="Arial"/>
              </w:rPr>
            </w:pPr>
            <w:ins w:id="13906" w:author="Huawei" w:date="2022-08-31T15:51:00Z">
              <w:r>
                <w:rPr>
                  <w:rFonts w:cs="Arial"/>
                  <w:lang w:eastAsia="ko-KR"/>
                </w:rPr>
                <w:t>DC_1_n40-n78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78D842C" w14:textId="77777777" w:rsidR="00B82A49" w:rsidRDefault="00B82A49">
            <w:pPr>
              <w:pStyle w:val="TAC"/>
              <w:rPr>
                <w:ins w:id="13907" w:author="Huawei" w:date="2022-08-31T15:51:00Z"/>
                <w:rFonts w:cs="Arial"/>
                <w:szCs w:val="18"/>
                <w:lang w:eastAsia="ja-JP"/>
              </w:rPr>
            </w:pPr>
            <w:ins w:id="13908" w:author="Huawei" w:date="2022-08-31T15:51:00Z">
              <w:r>
                <w:rPr>
                  <w:rFonts w:cs="Arial"/>
                  <w:lang w:eastAsia="ko-KR"/>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B1431D2" w14:textId="77777777" w:rsidR="00B82A49" w:rsidRDefault="00B82A49">
            <w:pPr>
              <w:pStyle w:val="TAC"/>
              <w:rPr>
                <w:ins w:id="13909" w:author="Huawei" w:date="2022-08-31T15:51:00Z"/>
                <w:rFonts w:cs="Arial"/>
                <w:lang w:eastAsia="zh-CN"/>
              </w:rPr>
            </w:pPr>
            <w:ins w:id="13910"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0C83B14" w14:textId="77777777" w:rsidR="00B82A49" w:rsidRDefault="00B82A49">
            <w:pPr>
              <w:pStyle w:val="TAC"/>
              <w:rPr>
                <w:ins w:id="13911" w:author="Huawei" w:date="2022-08-31T15:51:00Z"/>
                <w:rFonts w:cs="Arial"/>
                <w:szCs w:val="18"/>
                <w:lang w:eastAsia="ja-JP"/>
              </w:rPr>
            </w:pPr>
            <w:ins w:id="13912" w:author="Huawei" w:date="2022-08-31T15:51:00Z">
              <w:r>
                <w:rPr>
                  <w:rFonts w:cs="Arial"/>
                  <w:lang w:eastAsia="ko-KR"/>
                </w:rPr>
                <w:t>0.8</w:t>
              </w:r>
            </w:ins>
          </w:p>
        </w:tc>
      </w:tr>
      <w:tr w:rsidR="00B82A49" w14:paraId="445045F9" w14:textId="77777777" w:rsidTr="00B82A49">
        <w:trPr>
          <w:trHeight w:val="187"/>
          <w:jc w:val="center"/>
          <w:ins w:id="13913"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6D27A400" w14:textId="77777777" w:rsidR="00B82A49" w:rsidRDefault="00B82A49">
            <w:pPr>
              <w:pStyle w:val="TAC"/>
              <w:rPr>
                <w:ins w:id="13914" w:author="Huawei" w:date="2022-08-31T15:51:00Z"/>
                <w:rFonts w:cs="Arial"/>
              </w:rPr>
            </w:pPr>
            <w:ins w:id="13915" w:author="Huawei" w:date="2022-08-31T15:51:00Z">
              <w:r>
                <w:rPr>
                  <w:rFonts w:cs="Arial"/>
                  <w:lang w:eastAsia="ko-KR"/>
                </w:rPr>
                <w:t>DC_1-41_n3</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4CB7AE1" w14:textId="77777777" w:rsidR="00B82A49" w:rsidRDefault="00B82A49">
            <w:pPr>
              <w:pStyle w:val="TAC"/>
              <w:rPr>
                <w:ins w:id="13916" w:author="Huawei" w:date="2022-08-31T15:51:00Z"/>
                <w:rFonts w:cs="Arial"/>
                <w:lang w:eastAsia="ko-KR"/>
              </w:rPr>
            </w:pPr>
            <w:ins w:id="13917"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D35CC5A" w14:textId="77777777" w:rsidR="00B82A49" w:rsidRDefault="00B82A49">
            <w:pPr>
              <w:pStyle w:val="TAC"/>
              <w:rPr>
                <w:ins w:id="13918" w:author="Huawei" w:date="2022-08-31T15:51:00Z"/>
                <w:rFonts w:cs="Arial"/>
                <w:lang w:eastAsia="zh-CN"/>
              </w:rPr>
            </w:pPr>
            <w:ins w:id="13919" w:author="Huawei" w:date="2022-08-31T15:51:00Z">
              <w:r>
                <w:rPr>
                  <w:rFonts w:cs="Arial"/>
                  <w:lang w:eastAsia="zh-CN"/>
                </w:rPr>
                <w:t>0.3</w:t>
              </w:r>
              <w:r>
                <w:rPr>
                  <w:rFonts w:cs="Arial"/>
                  <w:vertAlign w:val="superscript"/>
                  <w:lang w:eastAsia="zh-CN"/>
                </w:rPr>
                <w:t>3</w:t>
              </w:r>
              <w:r>
                <w:rPr>
                  <w:rFonts w:cs="Arial"/>
                  <w:lang w:eastAsia="zh-CN"/>
                </w:rPr>
                <w:t xml:space="preserve"> / 0.8</w:t>
              </w:r>
              <w:r>
                <w:rPr>
                  <w:rFonts w:cs="Arial"/>
                  <w:vertAlign w:val="superscript"/>
                  <w:lang w:eastAsia="zh-CN"/>
                </w:rPr>
                <w:t>4</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3ED5E88" w14:textId="77777777" w:rsidR="00B82A49" w:rsidRDefault="00B82A49">
            <w:pPr>
              <w:pStyle w:val="TAC"/>
              <w:rPr>
                <w:ins w:id="13920" w:author="Huawei" w:date="2022-08-31T15:51:00Z"/>
                <w:rFonts w:cs="Arial"/>
                <w:lang w:eastAsia="ko-KR"/>
              </w:rPr>
            </w:pPr>
            <w:ins w:id="13921" w:author="Huawei" w:date="2022-08-31T15:51:00Z">
              <w:r>
                <w:rPr>
                  <w:rFonts w:cs="Arial"/>
                  <w:lang w:eastAsia="zh-CN"/>
                </w:rPr>
                <w:t>0.5</w:t>
              </w:r>
            </w:ins>
          </w:p>
        </w:tc>
      </w:tr>
      <w:tr w:rsidR="00B82A49" w14:paraId="499B1E62" w14:textId="77777777" w:rsidTr="00B82A49">
        <w:trPr>
          <w:trHeight w:val="187"/>
          <w:jc w:val="center"/>
          <w:ins w:id="13922"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56992EA2" w14:textId="77777777" w:rsidR="00B82A49" w:rsidRDefault="00B82A49">
            <w:pPr>
              <w:pStyle w:val="TAC"/>
              <w:rPr>
                <w:ins w:id="13923" w:author="Huawei" w:date="2022-08-31T15:51:00Z"/>
                <w:rFonts w:cs="Arial"/>
                <w:lang w:eastAsia="fr-FR"/>
              </w:rPr>
            </w:pPr>
            <w:ins w:id="13924" w:author="Huawei" w:date="2022-08-31T15:51:00Z">
              <w:r>
                <w:rPr>
                  <w:rFonts w:cs="Arial"/>
                  <w:lang w:eastAsia="zh-CN"/>
                </w:rPr>
                <w:t>DC_1-41_n28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D9EDA23" w14:textId="77777777" w:rsidR="00B82A49" w:rsidRDefault="00B82A49">
            <w:pPr>
              <w:pStyle w:val="TAC"/>
              <w:rPr>
                <w:ins w:id="13925" w:author="Huawei" w:date="2022-08-31T15:51:00Z"/>
                <w:rFonts w:cs="Arial"/>
                <w:lang w:eastAsia="zh-CN"/>
              </w:rPr>
            </w:pPr>
            <w:ins w:id="13926"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2235006" w14:textId="77777777" w:rsidR="00B82A49" w:rsidRDefault="00B82A49">
            <w:pPr>
              <w:pStyle w:val="TAC"/>
              <w:rPr>
                <w:ins w:id="13927" w:author="Huawei" w:date="2022-08-31T15:51:00Z"/>
                <w:rFonts w:cs="Arial"/>
                <w:lang w:eastAsia="zh-CN"/>
              </w:rPr>
            </w:pPr>
            <w:ins w:id="13928"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FC1D1D0" w14:textId="77777777" w:rsidR="00B82A49" w:rsidRDefault="00B82A49">
            <w:pPr>
              <w:pStyle w:val="TAC"/>
              <w:rPr>
                <w:ins w:id="13929" w:author="Huawei" w:date="2022-08-31T15:51:00Z"/>
                <w:rFonts w:cs="Arial"/>
                <w:lang w:eastAsia="zh-CN"/>
              </w:rPr>
            </w:pPr>
            <w:ins w:id="13930" w:author="Huawei" w:date="2022-08-31T15:51:00Z">
              <w:r>
                <w:rPr>
                  <w:rFonts w:cs="Arial"/>
                  <w:lang w:eastAsia="zh-CN"/>
                </w:rPr>
                <w:t>0.5</w:t>
              </w:r>
            </w:ins>
          </w:p>
        </w:tc>
      </w:tr>
      <w:tr w:rsidR="00B82A49" w14:paraId="44911B2E" w14:textId="77777777" w:rsidTr="00B82A49">
        <w:trPr>
          <w:trHeight w:val="187"/>
          <w:jc w:val="center"/>
          <w:ins w:id="13931"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5EE97F53" w14:textId="77777777" w:rsidR="00B82A49" w:rsidRDefault="00B82A49">
            <w:pPr>
              <w:pStyle w:val="TAC"/>
              <w:rPr>
                <w:ins w:id="13932" w:author="Huawei" w:date="2022-08-31T15:51:00Z"/>
                <w:rFonts w:cs="Arial"/>
                <w:lang w:eastAsia="ja-JP"/>
              </w:rPr>
            </w:pPr>
            <w:ins w:id="13933" w:author="Huawei" w:date="2022-08-31T15:51:00Z">
              <w:r>
                <w:rPr>
                  <w:rFonts w:cs="Arial"/>
                </w:rPr>
                <w:t>DC_1-(n)41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3EC6784E" w14:textId="77777777" w:rsidR="00B82A49" w:rsidRDefault="00B82A49">
            <w:pPr>
              <w:pStyle w:val="TAC"/>
              <w:rPr>
                <w:ins w:id="13934" w:author="Huawei" w:date="2022-08-31T15:51:00Z"/>
                <w:rFonts w:cs="Arial"/>
                <w:lang w:eastAsia="ja-JP"/>
              </w:rPr>
            </w:pPr>
            <w:ins w:id="13935"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F022A6A" w14:textId="77777777" w:rsidR="00B82A49" w:rsidRDefault="00B82A49">
            <w:pPr>
              <w:pStyle w:val="TAC"/>
              <w:rPr>
                <w:ins w:id="13936" w:author="Huawei" w:date="2022-08-31T15:51:00Z"/>
                <w:rFonts w:cs="Arial"/>
                <w:lang w:eastAsia="zh-CN"/>
              </w:rPr>
            </w:pPr>
            <w:ins w:id="13937"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1221BCA" w14:textId="77777777" w:rsidR="00B82A49" w:rsidRDefault="00B82A49">
            <w:pPr>
              <w:pStyle w:val="TAC"/>
              <w:rPr>
                <w:ins w:id="13938" w:author="Huawei" w:date="2022-08-31T15:51:00Z"/>
                <w:rFonts w:cs="Arial"/>
                <w:lang w:eastAsia="ja-JP"/>
              </w:rPr>
            </w:pPr>
            <w:ins w:id="13939" w:author="Huawei" w:date="2022-08-31T15:51:00Z">
              <w:r>
                <w:rPr>
                  <w:rFonts w:cs="Arial"/>
                  <w:lang w:eastAsia="zh-CN"/>
                </w:rPr>
                <w:t>0.5</w:t>
              </w:r>
            </w:ins>
          </w:p>
        </w:tc>
      </w:tr>
      <w:tr w:rsidR="00B82A49" w14:paraId="6088E2E0" w14:textId="77777777" w:rsidTr="00B82A49">
        <w:trPr>
          <w:trHeight w:val="187"/>
          <w:jc w:val="center"/>
          <w:ins w:id="13940"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0DCC84DD" w14:textId="77777777" w:rsidR="00B82A49" w:rsidRDefault="00B82A49">
            <w:pPr>
              <w:pStyle w:val="TAC"/>
              <w:rPr>
                <w:ins w:id="13941" w:author="Huawei" w:date="2022-08-31T15:51:00Z"/>
                <w:rFonts w:cs="Arial"/>
                <w:lang w:eastAsia="ja-JP"/>
              </w:rPr>
            </w:pPr>
            <w:ins w:id="13942" w:author="Huawei" w:date="2022-08-31T15:51:00Z">
              <w:r>
                <w:rPr>
                  <w:rFonts w:cs="Arial"/>
                </w:rPr>
                <w:t>DC_1-41_n41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A11BAE5" w14:textId="77777777" w:rsidR="00B82A49" w:rsidRDefault="00B82A49">
            <w:pPr>
              <w:pStyle w:val="TAC"/>
              <w:rPr>
                <w:ins w:id="13943" w:author="Huawei" w:date="2022-08-31T15:51:00Z"/>
                <w:rFonts w:cs="Arial"/>
                <w:lang w:eastAsia="ja-JP"/>
              </w:rPr>
            </w:pPr>
            <w:ins w:id="13944"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53BCE44" w14:textId="77777777" w:rsidR="00B82A49" w:rsidRDefault="00B82A49">
            <w:pPr>
              <w:pStyle w:val="TAC"/>
              <w:rPr>
                <w:ins w:id="13945" w:author="Huawei" w:date="2022-08-31T15:51:00Z"/>
                <w:rFonts w:cs="Arial"/>
                <w:lang w:eastAsia="zh-CN"/>
              </w:rPr>
            </w:pPr>
            <w:ins w:id="13946"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264CFE9" w14:textId="77777777" w:rsidR="00B82A49" w:rsidRDefault="00B82A49">
            <w:pPr>
              <w:pStyle w:val="TAC"/>
              <w:rPr>
                <w:ins w:id="13947" w:author="Huawei" w:date="2022-08-31T15:51:00Z"/>
                <w:rFonts w:cs="Arial"/>
                <w:lang w:eastAsia="ja-JP"/>
              </w:rPr>
            </w:pPr>
            <w:ins w:id="13948" w:author="Huawei" w:date="2022-08-31T15:51:00Z">
              <w:r>
                <w:rPr>
                  <w:rFonts w:cs="Arial"/>
                  <w:lang w:eastAsia="zh-CN"/>
                </w:rPr>
                <w:t>0.5</w:t>
              </w:r>
            </w:ins>
          </w:p>
        </w:tc>
      </w:tr>
      <w:tr w:rsidR="00B82A49" w14:paraId="1AE31777" w14:textId="77777777" w:rsidTr="00B82A49">
        <w:trPr>
          <w:trHeight w:val="187"/>
          <w:jc w:val="center"/>
          <w:ins w:id="13949"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7E74A548" w14:textId="77777777" w:rsidR="00B82A49" w:rsidRDefault="00B82A49">
            <w:pPr>
              <w:pStyle w:val="TAC"/>
              <w:rPr>
                <w:ins w:id="13950" w:author="Huawei" w:date="2022-08-31T15:51:00Z"/>
                <w:rFonts w:cs="Arial"/>
              </w:rPr>
            </w:pPr>
            <w:ins w:id="13951" w:author="Huawei" w:date="2022-08-31T15:51:00Z">
              <w:r>
                <w:rPr>
                  <w:lang w:eastAsia="ja-JP"/>
                </w:rPr>
                <w:t>DC_1-41_n77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BF5A94D" w14:textId="77777777" w:rsidR="00B82A49" w:rsidRDefault="00B82A49">
            <w:pPr>
              <w:pStyle w:val="TAC"/>
              <w:rPr>
                <w:ins w:id="13952" w:author="Huawei" w:date="2022-08-31T15:51:00Z"/>
                <w:rFonts w:cs="Arial"/>
                <w:lang w:eastAsia="zh-CN"/>
              </w:rPr>
            </w:pPr>
            <w:ins w:id="13953"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A6CC968" w14:textId="77777777" w:rsidR="00B82A49" w:rsidRDefault="00B82A49">
            <w:pPr>
              <w:pStyle w:val="TAC"/>
              <w:rPr>
                <w:ins w:id="13954" w:author="Huawei" w:date="2022-08-31T15:51:00Z"/>
                <w:rFonts w:cs="Arial"/>
                <w:lang w:eastAsia="zh-CN"/>
              </w:rPr>
            </w:pPr>
            <w:ins w:id="13955"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A77A433" w14:textId="77777777" w:rsidR="00B82A49" w:rsidRDefault="00B82A49">
            <w:pPr>
              <w:pStyle w:val="TAC"/>
              <w:rPr>
                <w:ins w:id="13956" w:author="Huawei" w:date="2022-08-31T15:51:00Z"/>
                <w:rFonts w:cs="Arial"/>
                <w:lang w:eastAsia="zh-CN"/>
              </w:rPr>
            </w:pPr>
            <w:ins w:id="13957" w:author="Huawei" w:date="2022-08-31T15:51:00Z">
              <w:r>
                <w:rPr>
                  <w:rFonts w:cs="Arial"/>
                  <w:lang w:eastAsia="zh-CN"/>
                </w:rPr>
                <w:t>0.8</w:t>
              </w:r>
            </w:ins>
          </w:p>
        </w:tc>
      </w:tr>
      <w:tr w:rsidR="00B82A49" w14:paraId="181EC3AB" w14:textId="77777777" w:rsidTr="00B82A49">
        <w:trPr>
          <w:trHeight w:val="187"/>
          <w:jc w:val="center"/>
          <w:ins w:id="13958"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1507E907" w14:textId="77777777" w:rsidR="00B82A49" w:rsidRDefault="00B82A49">
            <w:pPr>
              <w:pStyle w:val="TAC"/>
              <w:rPr>
                <w:ins w:id="13959" w:author="Huawei" w:date="2022-08-31T15:51:00Z"/>
                <w:lang w:eastAsia="ja-JP"/>
              </w:rPr>
            </w:pPr>
            <w:ins w:id="13960" w:author="Huawei" w:date="2022-08-31T15:51:00Z">
              <w:r>
                <w:rPr>
                  <w:lang w:eastAsia="ja-JP"/>
                </w:rPr>
                <w:t>DC_1_n41-n77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B837F3E" w14:textId="77777777" w:rsidR="00B82A49" w:rsidRDefault="00B82A49">
            <w:pPr>
              <w:pStyle w:val="TAC"/>
              <w:rPr>
                <w:ins w:id="13961" w:author="Huawei" w:date="2022-08-31T15:51:00Z"/>
                <w:rFonts w:cs="Arial"/>
                <w:lang w:eastAsia="zh-CN"/>
              </w:rPr>
            </w:pPr>
            <w:ins w:id="13962"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EB5553A" w14:textId="77777777" w:rsidR="00B82A49" w:rsidRDefault="00B82A49">
            <w:pPr>
              <w:pStyle w:val="TAC"/>
              <w:rPr>
                <w:ins w:id="13963" w:author="Huawei" w:date="2022-08-31T15:51:00Z"/>
                <w:rFonts w:cs="Arial"/>
                <w:lang w:eastAsia="zh-CN"/>
              </w:rPr>
            </w:pPr>
            <w:ins w:id="13964"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D935487" w14:textId="77777777" w:rsidR="00B82A49" w:rsidRDefault="00B82A49">
            <w:pPr>
              <w:pStyle w:val="TAC"/>
              <w:rPr>
                <w:ins w:id="13965" w:author="Huawei" w:date="2022-08-31T15:51:00Z"/>
                <w:rFonts w:cs="Arial"/>
                <w:lang w:eastAsia="zh-CN"/>
              </w:rPr>
            </w:pPr>
            <w:ins w:id="13966" w:author="Huawei" w:date="2022-08-31T15:51:00Z">
              <w:r>
                <w:rPr>
                  <w:rFonts w:cs="Arial"/>
                  <w:lang w:eastAsia="zh-CN"/>
                </w:rPr>
                <w:t>0.8</w:t>
              </w:r>
            </w:ins>
          </w:p>
        </w:tc>
      </w:tr>
      <w:tr w:rsidR="00B82A49" w14:paraId="5B773454" w14:textId="77777777" w:rsidTr="00B82A49">
        <w:trPr>
          <w:trHeight w:val="187"/>
          <w:jc w:val="center"/>
          <w:ins w:id="13967"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6F453E13" w14:textId="77777777" w:rsidR="00B82A49" w:rsidRDefault="00B82A49">
            <w:pPr>
              <w:pStyle w:val="TAC"/>
              <w:rPr>
                <w:ins w:id="13968" w:author="Huawei" w:date="2022-08-31T15:51:00Z"/>
                <w:lang w:eastAsia="ja-JP"/>
              </w:rPr>
            </w:pPr>
            <w:ins w:id="13969" w:author="Huawei" w:date="2022-08-31T15:51:00Z">
              <w:r>
                <w:rPr>
                  <w:rFonts w:cs="Arial"/>
                  <w:lang w:eastAsia="ja-JP"/>
                </w:rPr>
                <w:t>DC_1-41_n78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E6B5FA1" w14:textId="77777777" w:rsidR="00B82A49" w:rsidRDefault="00B82A49">
            <w:pPr>
              <w:pStyle w:val="TAC"/>
              <w:rPr>
                <w:ins w:id="13970" w:author="Huawei" w:date="2022-08-31T15:51:00Z"/>
                <w:rFonts w:cs="Arial"/>
                <w:lang w:eastAsia="zh-CN"/>
              </w:rPr>
            </w:pPr>
            <w:ins w:id="13971"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8407FBB" w14:textId="77777777" w:rsidR="00B82A49" w:rsidRDefault="00B82A49">
            <w:pPr>
              <w:pStyle w:val="TAC"/>
              <w:rPr>
                <w:ins w:id="13972" w:author="Huawei" w:date="2022-08-31T15:51:00Z"/>
                <w:rFonts w:cs="Arial"/>
                <w:lang w:eastAsia="zh-CN"/>
              </w:rPr>
            </w:pPr>
            <w:ins w:id="13973"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D70CD0D" w14:textId="77777777" w:rsidR="00B82A49" w:rsidRDefault="00B82A49">
            <w:pPr>
              <w:pStyle w:val="TAC"/>
              <w:rPr>
                <w:ins w:id="13974" w:author="Huawei" w:date="2022-08-31T15:51:00Z"/>
                <w:rFonts w:cs="Arial"/>
                <w:lang w:eastAsia="zh-CN"/>
              </w:rPr>
            </w:pPr>
            <w:ins w:id="13975" w:author="Huawei" w:date="2022-08-31T15:51:00Z">
              <w:r>
                <w:rPr>
                  <w:rFonts w:cs="Arial"/>
                  <w:lang w:eastAsia="zh-CN"/>
                </w:rPr>
                <w:t>0.8</w:t>
              </w:r>
            </w:ins>
          </w:p>
        </w:tc>
      </w:tr>
      <w:tr w:rsidR="00B82A49" w14:paraId="6DDCFEE9" w14:textId="77777777" w:rsidTr="00B82A49">
        <w:trPr>
          <w:trHeight w:val="187"/>
          <w:jc w:val="center"/>
          <w:ins w:id="13976"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071F54BC" w14:textId="77777777" w:rsidR="00B82A49" w:rsidRDefault="00B82A49">
            <w:pPr>
              <w:pStyle w:val="TAC"/>
              <w:rPr>
                <w:ins w:id="13977" w:author="Huawei" w:date="2022-08-31T15:51:00Z"/>
                <w:rFonts w:cs="Arial"/>
                <w:lang w:eastAsia="ja-JP"/>
              </w:rPr>
            </w:pPr>
            <w:ins w:id="13978" w:author="Huawei" w:date="2022-08-31T15:51:00Z">
              <w:r>
                <w:rPr>
                  <w:rFonts w:cs="Arial"/>
                  <w:lang w:eastAsia="ja-JP"/>
                </w:rPr>
                <w:t>DC_1_n41-n78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8025815" w14:textId="77777777" w:rsidR="00B82A49" w:rsidRDefault="00B82A49">
            <w:pPr>
              <w:pStyle w:val="TAC"/>
              <w:rPr>
                <w:ins w:id="13979" w:author="Huawei" w:date="2022-08-31T15:51:00Z"/>
                <w:rFonts w:cs="Arial"/>
                <w:lang w:eastAsia="zh-CN"/>
              </w:rPr>
            </w:pPr>
            <w:ins w:id="13980"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CFA08C6" w14:textId="77777777" w:rsidR="00B82A49" w:rsidRDefault="00B82A49">
            <w:pPr>
              <w:pStyle w:val="TAC"/>
              <w:rPr>
                <w:ins w:id="13981" w:author="Huawei" w:date="2022-08-31T15:51:00Z"/>
                <w:rFonts w:cs="Arial"/>
                <w:lang w:eastAsia="zh-CN"/>
              </w:rPr>
            </w:pPr>
            <w:ins w:id="13982"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F2F8A64" w14:textId="77777777" w:rsidR="00B82A49" w:rsidRDefault="00B82A49">
            <w:pPr>
              <w:pStyle w:val="TAC"/>
              <w:rPr>
                <w:ins w:id="13983" w:author="Huawei" w:date="2022-08-31T15:51:00Z"/>
                <w:rFonts w:cs="Arial"/>
                <w:lang w:eastAsia="zh-CN"/>
              </w:rPr>
            </w:pPr>
            <w:ins w:id="13984" w:author="Huawei" w:date="2022-08-31T15:51:00Z">
              <w:r>
                <w:rPr>
                  <w:rFonts w:cs="Arial"/>
                  <w:lang w:eastAsia="zh-CN"/>
                </w:rPr>
                <w:t>0.8</w:t>
              </w:r>
            </w:ins>
          </w:p>
        </w:tc>
      </w:tr>
      <w:tr w:rsidR="00B82A49" w14:paraId="65608E22" w14:textId="77777777" w:rsidTr="00B82A49">
        <w:trPr>
          <w:trHeight w:val="187"/>
          <w:jc w:val="center"/>
          <w:ins w:id="13985"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522C0FA7" w14:textId="77777777" w:rsidR="00B82A49" w:rsidRDefault="00B82A49">
            <w:pPr>
              <w:pStyle w:val="TAC"/>
              <w:rPr>
                <w:ins w:id="13986" w:author="Huawei" w:date="2022-08-31T15:51:00Z"/>
                <w:rFonts w:cs="Arial"/>
              </w:rPr>
            </w:pPr>
            <w:ins w:id="13987" w:author="Huawei" w:date="2022-08-31T15:51:00Z">
              <w:r>
                <w:rPr>
                  <w:rFonts w:cs="Arial"/>
                  <w:lang w:eastAsia="ja-JP"/>
                </w:rPr>
                <w:t>DC_1-41_n79</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F615FCB" w14:textId="77777777" w:rsidR="00B82A49" w:rsidRDefault="00B82A49">
            <w:pPr>
              <w:pStyle w:val="TAC"/>
              <w:rPr>
                <w:ins w:id="13988" w:author="Huawei" w:date="2022-08-31T15:51:00Z"/>
                <w:rFonts w:cs="Arial"/>
                <w:szCs w:val="18"/>
                <w:lang w:eastAsia="ja-JP"/>
              </w:rPr>
            </w:pPr>
            <w:ins w:id="13989" w:author="Huawei" w:date="2022-08-31T15:51:00Z">
              <w:r>
                <w:rPr>
                  <w:rFonts w:cs="Arial"/>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5A4DEB0" w14:textId="77777777" w:rsidR="00B82A49" w:rsidRDefault="00B82A49">
            <w:pPr>
              <w:pStyle w:val="TAC"/>
              <w:rPr>
                <w:ins w:id="13990" w:author="Huawei" w:date="2022-08-31T15:51:00Z"/>
                <w:rFonts w:cs="Arial"/>
                <w:lang w:eastAsia="zh-CN"/>
              </w:rPr>
            </w:pPr>
            <w:ins w:id="13991"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0FFEE2A" w14:textId="77777777" w:rsidR="00B82A49" w:rsidRDefault="00B82A49">
            <w:pPr>
              <w:pStyle w:val="TAC"/>
              <w:rPr>
                <w:ins w:id="13992" w:author="Huawei" w:date="2022-08-31T15:51:00Z"/>
                <w:rFonts w:cs="Arial"/>
                <w:szCs w:val="18"/>
                <w:lang w:eastAsia="ja-JP"/>
              </w:rPr>
            </w:pPr>
            <w:ins w:id="13993" w:author="Huawei" w:date="2022-08-31T15:51:00Z">
              <w:r>
                <w:rPr>
                  <w:rFonts w:cs="Arial"/>
                  <w:lang w:eastAsia="ja-JP"/>
                </w:rPr>
                <w:t>-</w:t>
              </w:r>
            </w:ins>
          </w:p>
        </w:tc>
      </w:tr>
      <w:tr w:rsidR="00B82A49" w14:paraId="00979036" w14:textId="77777777" w:rsidTr="00B82A49">
        <w:trPr>
          <w:trHeight w:val="187"/>
          <w:jc w:val="center"/>
          <w:ins w:id="13994"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44399621" w14:textId="77777777" w:rsidR="00B82A49" w:rsidRDefault="00B82A49">
            <w:pPr>
              <w:pStyle w:val="TAC"/>
              <w:rPr>
                <w:ins w:id="13995" w:author="Huawei" w:date="2022-08-31T15:51:00Z"/>
                <w:rFonts w:cs="Arial"/>
              </w:rPr>
            </w:pPr>
            <w:ins w:id="13996" w:author="Huawei" w:date="2022-08-31T15:51:00Z">
              <w:r>
                <w:t>DC_1-42_n3</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041396A" w14:textId="77777777" w:rsidR="00B82A49" w:rsidRDefault="00B82A49">
            <w:pPr>
              <w:pStyle w:val="TAC"/>
              <w:rPr>
                <w:ins w:id="13997" w:author="Huawei" w:date="2022-08-31T15:51:00Z"/>
                <w:rFonts w:cs="Arial"/>
                <w:lang w:eastAsia="ja-JP"/>
              </w:rPr>
            </w:pPr>
            <w:ins w:id="13998" w:author="Huawei" w:date="2022-08-31T15:51:00Z">
              <w: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1449803" w14:textId="77777777" w:rsidR="00B82A49" w:rsidRDefault="00B82A49">
            <w:pPr>
              <w:pStyle w:val="TAC"/>
              <w:rPr>
                <w:ins w:id="13999" w:author="Huawei" w:date="2022-08-31T15:51:00Z"/>
                <w:rFonts w:cs="Arial"/>
                <w:szCs w:val="18"/>
                <w:lang w:eastAsia="zh-CN"/>
              </w:rPr>
            </w:pPr>
            <w:ins w:id="14000" w:author="Huawei" w:date="2022-08-31T15:51:00Z">
              <w:r>
                <w:rPr>
                  <w:rFonts w:cs="Arial"/>
                  <w:szCs w:val="18"/>
                  <w:lang w:eastAsia="zh-CN"/>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F88725A" w14:textId="77777777" w:rsidR="00B82A49" w:rsidRDefault="00B82A49">
            <w:pPr>
              <w:pStyle w:val="TAC"/>
              <w:rPr>
                <w:ins w:id="14001" w:author="Huawei" w:date="2022-08-31T15:51:00Z"/>
                <w:rFonts w:cs="Arial"/>
                <w:lang w:eastAsia="ja-JP"/>
              </w:rPr>
            </w:pPr>
            <w:ins w:id="14002" w:author="Huawei" w:date="2022-08-31T15:51:00Z">
              <w:r>
                <w:rPr>
                  <w:rFonts w:cs="Arial"/>
                  <w:szCs w:val="18"/>
                </w:rPr>
                <w:t>0.6</w:t>
              </w:r>
            </w:ins>
          </w:p>
        </w:tc>
      </w:tr>
      <w:tr w:rsidR="00B82A49" w14:paraId="7FCA8673" w14:textId="77777777" w:rsidTr="00B82A49">
        <w:trPr>
          <w:trHeight w:val="187"/>
          <w:jc w:val="center"/>
          <w:ins w:id="14003"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51840CDB" w14:textId="77777777" w:rsidR="00B82A49" w:rsidRDefault="00B82A49">
            <w:pPr>
              <w:pStyle w:val="TAC"/>
              <w:rPr>
                <w:ins w:id="14004" w:author="Huawei" w:date="2022-08-31T15:51:00Z"/>
                <w:rFonts w:cs="Arial"/>
              </w:rPr>
            </w:pPr>
            <w:ins w:id="14005" w:author="Huawei" w:date="2022-08-31T15:51:00Z">
              <w:r>
                <w:rPr>
                  <w:rFonts w:eastAsia="Malgun Gothic" w:cs="Arial"/>
                  <w:lang w:eastAsia="ko-KR"/>
                </w:rPr>
                <w:t>DC_1-42_n28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1EE11F7" w14:textId="77777777" w:rsidR="00B82A49" w:rsidRDefault="00B82A49">
            <w:pPr>
              <w:pStyle w:val="TAC"/>
              <w:rPr>
                <w:ins w:id="14006" w:author="Huawei" w:date="2022-08-31T15:51:00Z"/>
                <w:rFonts w:cs="Arial"/>
                <w:lang w:eastAsia="ja-JP"/>
              </w:rPr>
            </w:pPr>
            <w:ins w:id="14007" w:author="Huawei" w:date="2022-08-31T15:51:00Z">
              <w: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533FEF5" w14:textId="77777777" w:rsidR="00B82A49" w:rsidRDefault="00B82A49">
            <w:pPr>
              <w:pStyle w:val="TAC"/>
              <w:rPr>
                <w:ins w:id="14008" w:author="Huawei" w:date="2022-08-31T15:51:00Z"/>
                <w:rFonts w:cs="Arial"/>
                <w:szCs w:val="18"/>
                <w:lang w:eastAsia="zh-CN"/>
              </w:rPr>
            </w:pPr>
            <w:ins w:id="14009" w:author="Huawei" w:date="2022-08-31T15:51:00Z">
              <w:r>
                <w:rPr>
                  <w:rFonts w:cs="Arial"/>
                  <w:szCs w:val="18"/>
                  <w:lang w:eastAsia="zh-CN"/>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6C8C8C2" w14:textId="77777777" w:rsidR="00B82A49" w:rsidRDefault="00B82A49">
            <w:pPr>
              <w:pStyle w:val="TAC"/>
              <w:rPr>
                <w:ins w:id="14010" w:author="Huawei" w:date="2022-08-31T15:51:00Z"/>
                <w:rFonts w:cs="Arial"/>
                <w:lang w:eastAsia="ja-JP"/>
              </w:rPr>
            </w:pPr>
            <w:ins w:id="14011" w:author="Huawei" w:date="2022-08-31T15:51:00Z">
              <w:r>
                <w:rPr>
                  <w:rFonts w:cs="Arial"/>
                  <w:szCs w:val="18"/>
                </w:rPr>
                <w:t>0.8</w:t>
              </w:r>
            </w:ins>
          </w:p>
        </w:tc>
      </w:tr>
      <w:tr w:rsidR="00B82A49" w14:paraId="0246B682" w14:textId="77777777" w:rsidTr="00B82A49">
        <w:trPr>
          <w:trHeight w:val="187"/>
          <w:jc w:val="center"/>
          <w:ins w:id="14012"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1794F107" w14:textId="77777777" w:rsidR="00B82A49" w:rsidRDefault="00B82A49">
            <w:pPr>
              <w:pStyle w:val="TAC"/>
              <w:rPr>
                <w:ins w:id="14013" w:author="Huawei" w:date="2022-08-31T15:51:00Z"/>
                <w:rFonts w:cs="Arial"/>
              </w:rPr>
            </w:pPr>
            <w:ins w:id="14014" w:author="Huawei" w:date="2022-08-31T15:51:00Z">
              <w:r>
                <w:rPr>
                  <w:rFonts w:cs="Arial"/>
                  <w:szCs w:val="18"/>
                </w:rPr>
                <w:t>DC_1-</w:t>
              </w:r>
              <w:r>
                <w:rPr>
                  <w:rFonts w:cs="Arial"/>
                  <w:szCs w:val="18"/>
                  <w:lang w:eastAsia="ja-JP"/>
                </w:rPr>
                <w:t>42</w:t>
              </w:r>
              <w:r>
                <w:rPr>
                  <w:rFonts w:cs="Arial"/>
                  <w:szCs w:val="18"/>
                </w:rPr>
                <w:t>_n77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7EF47C6" w14:textId="77777777" w:rsidR="00B82A49" w:rsidRDefault="00B82A49">
            <w:pPr>
              <w:pStyle w:val="TAC"/>
              <w:rPr>
                <w:ins w:id="14015" w:author="Huawei" w:date="2022-08-31T15:51:00Z"/>
                <w:rFonts w:cs="Arial"/>
                <w:lang w:eastAsia="ja-JP"/>
              </w:rPr>
            </w:pPr>
            <w:ins w:id="14016" w:author="Huawei" w:date="2022-08-31T15:51:00Z">
              <w:r>
                <w:rPr>
                  <w:rFonts w:cs="Arial"/>
                  <w:szCs w:val="18"/>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1A1538B" w14:textId="77777777" w:rsidR="00B82A49" w:rsidRDefault="00B82A49">
            <w:pPr>
              <w:pStyle w:val="TAC"/>
              <w:rPr>
                <w:ins w:id="14017" w:author="Huawei" w:date="2022-08-31T15:51:00Z"/>
                <w:rFonts w:cs="Arial"/>
                <w:szCs w:val="18"/>
                <w:lang w:eastAsia="zh-CN"/>
              </w:rPr>
            </w:pPr>
            <w:ins w:id="14018" w:author="Huawei" w:date="2022-08-31T15:51:00Z">
              <w:r>
                <w:rPr>
                  <w:rFonts w:cs="Arial"/>
                  <w:szCs w:val="18"/>
                  <w:lang w:eastAsia="zh-CN"/>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50EC274" w14:textId="77777777" w:rsidR="00B82A49" w:rsidRDefault="00B82A49">
            <w:pPr>
              <w:pStyle w:val="TAC"/>
              <w:rPr>
                <w:ins w:id="14019" w:author="Huawei" w:date="2022-08-31T15:51:00Z"/>
                <w:rFonts w:eastAsia="MS Mincho" w:cs="Arial"/>
                <w:lang w:eastAsia="ja-JP"/>
              </w:rPr>
            </w:pPr>
            <w:ins w:id="14020" w:author="Huawei" w:date="2022-08-31T15:51:00Z">
              <w:r>
                <w:rPr>
                  <w:rFonts w:cs="Arial"/>
                  <w:szCs w:val="18"/>
                  <w:lang w:eastAsia="ja-JP"/>
                </w:rPr>
                <w:t>0.8</w:t>
              </w:r>
            </w:ins>
          </w:p>
        </w:tc>
      </w:tr>
      <w:tr w:rsidR="00B82A49" w14:paraId="7993FD31" w14:textId="77777777" w:rsidTr="00B82A49">
        <w:trPr>
          <w:trHeight w:val="187"/>
          <w:jc w:val="center"/>
          <w:ins w:id="14021"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6DD44EF3" w14:textId="77777777" w:rsidR="00B82A49" w:rsidRDefault="00B82A49">
            <w:pPr>
              <w:pStyle w:val="TAC"/>
              <w:rPr>
                <w:ins w:id="14022" w:author="Huawei" w:date="2022-08-31T15:51:00Z"/>
                <w:rFonts w:cs="Arial"/>
              </w:rPr>
            </w:pPr>
            <w:ins w:id="14023" w:author="Huawei" w:date="2022-08-31T15:51:00Z">
              <w:r>
                <w:rPr>
                  <w:rFonts w:cs="Arial"/>
                  <w:lang w:eastAsia="ja-JP"/>
                </w:rPr>
                <w:t>DC_1-42_n78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4E5A330" w14:textId="77777777" w:rsidR="00B82A49" w:rsidRDefault="00B82A49">
            <w:pPr>
              <w:pStyle w:val="TAC"/>
              <w:rPr>
                <w:ins w:id="14024" w:author="Huawei" w:date="2022-08-31T15:51:00Z"/>
                <w:rFonts w:cs="Arial"/>
                <w:szCs w:val="18"/>
                <w:lang w:eastAsia="ja-JP"/>
              </w:rPr>
            </w:pPr>
            <w:ins w:id="14025" w:author="Huawei" w:date="2022-08-31T15:51:00Z">
              <w:r>
                <w:rPr>
                  <w:rFonts w:cs="Arial"/>
                  <w:szCs w:val="18"/>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8B229FF" w14:textId="77777777" w:rsidR="00B82A49" w:rsidRDefault="00B82A49">
            <w:pPr>
              <w:pStyle w:val="TAC"/>
              <w:rPr>
                <w:ins w:id="14026" w:author="Huawei" w:date="2022-08-31T15:51:00Z"/>
                <w:rFonts w:cs="Arial"/>
                <w:szCs w:val="18"/>
                <w:lang w:eastAsia="zh-CN"/>
              </w:rPr>
            </w:pPr>
            <w:ins w:id="14027" w:author="Huawei" w:date="2022-08-31T15:51:00Z">
              <w:r>
                <w:rPr>
                  <w:rFonts w:cs="Arial"/>
                  <w:szCs w:val="18"/>
                  <w:lang w:eastAsia="zh-CN"/>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602195D" w14:textId="77777777" w:rsidR="00B82A49" w:rsidRDefault="00B82A49">
            <w:pPr>
              <w:pStyle w:val="TAC"/>
              <w:rPr>
                <w:ins w:id="14028" w:author="Huawei" w:date="2022-08-31T15:51:00Z"/>
                <w:rFonts w:cs="Arial"/>
                <w:szCs w:val="18"/>
                <w:lang w:eastAsia="ja-JP"/>
              </w:rPr>
            </w:pPr>
            <w:ins w:id="14029" w:author="Huawei" w:date="2022-08-31T15:51:00Z">
              <w:r>
                <w:rPr>
                  <w:rFonts w:cs="Arial"/>
                  <w:szCs w:val="18"/>
                  <w:lang w:eastAsia="ja-JP"/>
                </w:rPr>
                <w:t>0.8</w:t>
              </w:r>
            </w:ins>
          </w:p>
        </w:tc>
      </w:tr>
      <w:tr w:rsidR="00B82A49" w14:paraId="5D17912E" w14:textId="77777777" w:rsidTr="00B82A49">
        <w:trPr>
          <w:trHeight w:val="187"/>
          <w:jc w:val="center"/>
          <w:ins w:id="14030"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3D653D08" w14:textId="77777777" w:rsidR="00B82A49" w:rsidRDefault="00B82A49">
            <w:pPr>
              <w:pStyle w:val="TAC"/>
              <w:rPr>
                <w:ins w:id="14031" w:author="Huawei" w:date="2022-08-31T15:51:00Z"/>
                <w:rFonts w:cs="Arial"/>
              </w:rPr>
            </w:pPr>
            <w:ins w:id="14032" w:author="Huawei" w:date="2022-08-31T15:51:00Z">
              <w:r>
                <w:rPr>
                  <w:rFonts w:cs="Arial"/>
                  <w:lang w:eastAsia="ja-JP"/>
                </w:rPr>
                <w:t>DC_1-42_n79</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FE33C09" w14:textId="77777777" w:rsidR="00B82A49" w:rsidRDefault="00B82A49">
            <w:pPr>
              <w:pStyle w:val="TAC"/>
              <w:rPr>
                <w:ins w:id="14033" w:author="Huawei" w:date="2022-08-31T15:51:00Z"/>
                <w:rFonts w:cs="Arial"/>
                <w:szCs w:val="18"/>
                <w:lang w:eastAsia="ja-JP"/>
              </w:rPr>
            </w:pPr>
            <w:ins w:id="14034" w:author="Huawei" w:date="2022-08-31T15:51:00Z">
              <w:r>
                <w:rPr>
                  <w:rFonts w:cs="Arial"/>
                  <w:szCs w:val="18"/>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B832731" w14:textId="77777777" w:rsidR="00B82A49" w:rsidRDefault="00B82A49">
            <w:pPr>
              <w:pStyle w:val="TAC"/>
              <w:rPr>
                <w:ins w:id="14035" w:author="Huawei" w:date="2022-08-31T15:51:00Z"/>
                <w:rFonts w:cs="Arial"/>
                <w:szCs w:val="18"/>
                <w:lang w:eastAsia="zh-CN"/>
              </w:rPr>
            </w:pPr>
            <w:ins w:id="14036" w:author="Huawei" w:date="2022-08-31T15:51:00Z">
              <w:r>
                <w:rPr>
                  <w:rFonts w:cs="Arial"/>
                  <w:szCs w:val="18"/>
                  <w:lang w:eastAsia="zh-CN"/>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18381CD" w14:textId="77777777" w:rsidR="00B82A49" w:rsidRDefault="00B82A49">
            <w:pPr>
              <w:pStyle w:val="TAC"/>
              <w:rPr>
                <w:ins w:id="14037" w:author="Huawei" w:date="2022-08-31T15:51:00Z"/>
                <w:rFonts w:cs="Arial"/>
                <w:szCs w:val="18"/>
                <w:lang w:eastAsia="ja-JP"/>
              </w:rPr>
            </w:pPr>
            <w:ins w:id="14038" w:author="Huawei" w:date="2022-08-31T15:51:00Z">
              <w:r>
                <w:rPr>
                  <w:rFonts w:cs="Arial"/>
                  <w:szCs w:val="18"/>
                  <w:lang w:eastAsia="ja-JP"/>
                </w:rPr>
                <w:t>-</w:t>
              </w:r>
            </w:ins>
          </w:p>
        </w:tc>
      </w:tr>
      <w:tr w:rsidR="00B82A49" w14:paraId="71E88EED" w14:textId="77777777" w:rsidTr="00B82A49">
        <w:trPr>
          <w:trHeight w:val="187"/>
          <w:jc w:val="center"/>
          <w:ins w:id="14039"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6C29675A" w14:textId="77777777" w:rsidR="00B82A49" w:rsidRDefault="00B82A49">
            <w:pPr>
              <w:pStyle w:val="TAC"/>
              <w:rPr>
                <w:ins w:id="14040" w:author="Huawei" w:date="2022-08-31T15:51:00Z"/>
                <w:rFonts w:cs="Arial"/>
                <w:kern w:val="2"/>
                <w:szCs w:val="24"/>
                <w:lang w:eastAsia="ja-JP"/>
              </w:rPr>
            </w:pPr>
            <w:ins w:id="14041" w:author="Huawei" w:date="2022-08-31T15:51:00Z">
              <w:r>
                <w:rPr>
                  <w:rFonts w:eastAsia="Malgun Gothic" w:cs="Arial"/>
                  <w:lang w:eastAsia="ko-KR"/>
                </w:rPr>
                <w:t>DC_1_n77-n79</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B6ED924" w14:textId="77777777" w:rsidR="00B82A49" w:rsidRDefault="00B82A49">
            <w:pPr>
              <w:pStyle w:val="TAC"/>
              <w:rPr>
                <w:ins w:id="14042" w:author="Huawei" w:date="2022-08-31T15:51:00Z"/>
                <w:rFonts w:cs="Arial"/>
              </w:rPr>
            </w:pPr>
            <w:ins w:id="14043" w:author="Huawei" w:date="2022-08-31T15:51:00Z">
              <w:r>
                <w:rPr>
                  <w:rFonts w:cs="Arial"/>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68CEDDB" w14:textId="77777777" w:rsidR="00B82A49" w:rsidRDefault="00B82A49">
            <w:pPr>
              <w:pStyle w:val="TAC"/>
              <w:rPr>
                <w:ins w:id="14044" w:author="Huawei" w:date="2022-08-31T15:51:00Z"/>
                <w:rFonts w:cs="Arial"/>
                <w:lang w:eastAsia="zh-CN"/>
              </w:rPr>
            </w:pPr>
            <w:ins w:id="14045" w:author="Huawei" w:date="2022-08-31T15:51:00Z">
              <w:r>
                <w:rPr>
                  <w:rFonts w:cs="Arial"/>
                  <w:lang w:eastAsia="zh-CN"/>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78DB1BD" w14:textId="77777777" w:rsidR="00B82A49" w:rsidRDefault="00B82A49">
            <w:pPr>
              <w:pStyle w:val="TAC"/>
              <w:rPr>
                <w:ins w:id="14046" w:author="Huawei" w:date="2022-08-31T15:51:00Z"/>
                <w:rFonts w:cs="Arial"/>
              </w:rPr>
            </w:pPr>
            <w:ins w:id="14047" w:author="Huawei" w:date="2022-08-31T15:51:00Z">
              <w:r>
                <w:rPr>
                  <w:rFonts w:cs="Arial"/>
                  <w:lang w:eastAsia="zh-CN"/>
                </w:rPr>
                <w:t>-</w:t>
              </w:r>
            </w:ins>
          </w:p>
        </w:tc>
      </w:tr>
      <w:tr w:rsidR="00B82A49" w14:paraId="057FA80D" w14:textId="77777777" w:rsidTr="00B82A49">
        <w:trPr>
          <w:trHeight w:val="187"/>
          <w:jc w:val="center"/>
          <w:ins w:id="14048"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01C01030" w14:textId="77777777" w:rsidR="00B82A49" w:rsidRDefault="00B82A49">
            <w:pPr>
              <w:pStyle w:val="TAC"/>
              <w:rPr>
                <w:ins w:id="14049" w:author="Huawei" w:date="2022-08-31T15:51:00Z"/>
                <w:rFonts w:cs="Arial"/>
              </w:rPr>
            </w:pPr>
            <w:ins w:id="14050" w:author="Huawei" w:date="2022-08-31T15:51:00Z">
              <w:r>
                <w:rPr>
                  <w:rFonts w:cs="Arial"/>
                  <w:kern w:val="2"/>
                  <w:szCs w:val="24"/>
                  <w:lang w:eastAsia="ja-JP"/>
                </w:rPr>
                <w:t>DC_1_SUL_n77-n80</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039BF1B" w14:textId="77777777" w:rsidR="00B82A49" w:rsidRDefault="00B82A49">
            <w:pPr>
              <w:pStyle w:val="TAC"/>
              <w:rPr>
                <w:ins w:id="14051" w:author="Huawei" w:date="2022-08-31T15:51:00Z"/>
                <w:rFonts w:cs="Arial"/>
                <w:szCs w:val="18"/>
                <w:lang w:eastAsia="ja-JP"/>
              </w:rPr>
            </w:pPr>
            <w:ins w:id="14052" w:author="Huawei" w:date="2022-08-31T15:51:00Z">
              <w:r>
                <w:rPr>
                  <w:rFonts w:cs="Arial"/>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2653519" w14:textId="77777777" w:rsidR="00B82A49" w:rsidRDefault="00B82A49">
            <w:pPr>
              <w:pStyle w:val="TAC"/>
              <w:rPr>
                <w:ins w:id="14053" w:author="Huawei" w:date="2022-08-31T15:51:00Z"/>
                <w:rFonts w:cs="Arial"/>
                <w:lang w:eastAsia="zh-CN"/>
              </w:rPr>
            </w:pPr>
            <w:ins w:id="14054" w:author="Huawei" w:date="2022-08-31T15:51:00Z">
              <w:r>
                <w:rPr>
                  <w:rFonts w:cs="Arial"/>
                  <w:lang w:eastAsia="zh-CN"/>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FB2B2BB" w14:textId="77777777" w:rsidR="00B82A49" w:rsidRDefault="00B82A49">
            <w:pPr>
              <w:pStyle w:val="TAC"/>
              <w:rPr>
                <w:ins w:id="14055" w:author="Huawei" w:date="2022-08-31T15:51:00Z"/>
                <w:rFonts w:cs="Arial"/>
                <w:szCs w:val="18"/>
                <w:lang w:eastAsia="ja-JP"/>
              </w:rPr>
            </w:pPr>
            <w:ins w:id="14056" w:author="Huawei" w:date="2022-08-31T15:51:00Z">
              <w:r>
                <w:rPr>
                  <w:rFonts w:cs="Arial"/>
                </w:rPr>
                <w:t>0.</w:t>
              </w:r>
              <w:r>
                <w:rPr>
                  <w:rFonts w:cs="Arial"/>
                  <w:lang w:eastAsia="ja-JP"/>
                </w:rPr>
                <w:t>6</w:t>
              </w:r>
            </w:ins>
          </w:p>
        </w:tc>
      </w:tr>
      <w:tr w:rsidR="00B82A49" w14:paraId="3C73DCCC" w14:textId="77777777" w:rsidTr="00B82A49">
        <w:trPr>
          <w:trHeight w:val="187"/>
          <w:jc w:val="center"/>
          <w:ins w:id="14057"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0D5EA55C" w14:textId="77777777" w:rsidR="00B82A49" w:rsidRDefault="00B82A49">
            <w:pPr>
              <w:pStyle w:val="TAC"/>
              <w:rPr>
                <w:ins w:id="14058" w:author="Huawei" w:date="2022-08-31T15:51:00Z"/>
                <w:rFonts w:cs="Arial"/>
              </w:rPr>
            </w:pPr>
            <w:ins w:id="14059" w:author="Huawei" w:date="2022-08-31T15:51:00Z">
              <w:r>
                <w:rPr>
                  <w:rFonts w:cs="Arial"/>
                  <w:kern w:val="2"/>
                  <w:szCs w:val="24"/>
                  <w:lang w:eastAsia="ja-JP"/>
                </w:rPr>
                <w:t>DC_1_SUL_n77-n84</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2FA7B77" w14:textId="77777777" w:rsidR="00B82A49" w:rsidRDefault="00B82A49">
            <w:pPr>
              <w:pStyle w:val="TAC"/>
              <w:rPr>
                <w:ins w:id="14060" w:author="Huawei" w:date="2022-08-31T15:51:00Z"/>
                <w:rFonts w:cs="Arial"/>
                <w:szCs w:val="18"/>
                <w:lang w:eastAsia="ja-JP"/>
              </w:rPr>
            </w:pPr>
            <w:ins w:id="14061" w:author="Huawei" w:date="2022-08-31T15:51:00Z">
              <w:r>
                <w:rPr>
                  <w:rFonts w:cs="Arial"/>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E5F2AD1" w14:textId="77777777" w:rsidR="00B82A49" w:rsidRDefault="00B82A49">
            <w:pPr>
              <w:pStyle w:val="TAC"/>
              <w:rPr>
                <w:ins w:id="14062" w:author="Huawei" w:date="2022-08-31T15:51:00Z"/>
                <w:rFonts w:cs="Arial"/>
                <w:lang w:eastAsia="zh-CN"/>
              </w:rPr>
            </w:pPr>
            <w:ins w:id="14063" w:author="Huawei" w:date="2022-08-31T15:51:00Z">
              <w:r>
                <w:rPr>
                  <w:rFonts w:cs="Arial"/>
                  <w:lang w:eastAsia="zh-CN"/>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3FA82AD" w14:textId="77777777" w:rsidR="00B82A49" w:rsidRDefault="00B82A49">
            <w:pPr>
              <w:pStyle w:val="TAC"/>
              <w:rPr>
                <w:ins w:id="14064" w:author="Huawei" w:date="2022-08-31T15:51:00Z"/>
                <w:rFonts w:cs="Arial"/>
                <w:szCs w:val="18"/>
                <w:lang w:eastAsia="ja-JP"/>
              </w:rPr>
            </w:pPr>
            <w:ins w:id="14065" w:author="Huawei" w:date="2022-08-31T15:51:00Z">
              <w:r>
                <w:rPr>
                  <w:rFonts w:cs="Arial"/>
                </w:rPr>
                <w:t>0.</w:t>
              </w:r>
              <w:r>
                <w:rPr>
                  <w:rFonts w:cs="Arial"/>
                  <w:lang w:eastAsia="ja-JP"/>
                </w:rPr>
                <w:t>6</w:t>
              </w:r>
            </w:ins>
          </w:p>
        </w:tc>
      </w:tr>
      <w:tr w:rsidR="00B82A49" w14:paraId="358AA7C2" w14:textId="77777777" w:rsidTr="00B82A49">
        <w:trPr>
          <w:trHeight w:val="187"/>
          <w:jc w:val="center"/>
          <w:ins w:id="14066"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43EA4F8E" w14:textId="77777777" w:rsidR="00B82A49" w:rsidRDefault="00B82A49">
            <w:pPr>
              <w:pStyle w:val="TAC"/>
              <w:rPr>
                <w:ins w:id="14067" w:author="Huawei" w:date="2022-08-31T15:51:00Z"/>
                <w:rFonts w:cs="Arial"/>
              </w:rPr>
            </w:pPr>
            <w:ins w:id="14068" w:author="Huawei" w:date="2022-08-31T15:51:00Z">
              <w:r>
                <w:t>DC_</w:t>
              </w:r>
              <w:r>
                <w:rPr>
                  <w:lang w:eastAsia="zh-CN"/>
                </w:rPr>
                <w:t>1</w:t>
              </w:r>
              <w:r>
                <w:t>_SUL_n78-n8</w:t>
              </w:r>
              <w:r>
                <w:rPr>
                  <w:lang w:eastAsia="zh-CN"/>
                </w:rPr>
                <w:t>4</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EFAE570" w14:textId="77777777" w:rsidR="00B82A49" w:rsidRDefault="00B82A49">
            <w:pPr>
              <w:pStyle w:val="TAC"/>
              <w:rPr>
                <w:ins w:id="14069" w:author="Huawei" w:date="2022-08-31T15:51:00Z"/>
                <w:rFonts w:cs="Arial"/>
                <w:szCs w:val="18"/>
                <w:lang w:eastAsia="ja-JP"/>
              </w:rPr>
            </w:pPr>
            <w:ins w:id="14070"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A40ADEA" w14:textId="77777777" w:rsidR="00B82A49" w:rsidRDefault="00B82A49">
            <w:pPr>
              <w:pStyle w:val="TAC"/>
              <w:rPr>
                <w:ins w:id="14071" w:author="Huawei" w:date="2022-08-31T15:51:00Z"/>
                <w:rFonts w:cs="Arial"/>
                <w:lang w:eastAsia="zh-CN"/>
              </w:rPr>
            </w:pPr>
            <w:ins w:id="14072" w:author="Huawei" w:date="2022-08-31T15:51:00Z">
              <w:r>
                <w:rPr>
                  <w:rFonts w:cs="Arial"/>
                  <w:lang w:eastAsia="zh-CN"/>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E5CB4A3" w14:textId="77777777" w:rsidR="00B82A49" w:rsidRDefault="00B82A49">
            <w:pPr>
              <w:pStyle w:val="TAC"/>
              <w:rPr>
                <w:ins w:id="14073" w:author="Huawei" w:date="2022-08-31T15:51:00Z"/>
                <w:rFonts w:cs="Arial"/>
                <w:szCs w:val="18"/>
                <w:lang w:eastAsia="ja-JP"/>
              </w:rPr>
            </w:pPr>
            <w:ins w:id="14074" w:author="Huawei" w:date="2022-08-31T15:51:00Z">
              <w:r>
                <w:rPr>
                  <w:rFonts w:cs="Arial"/>
                  <w:lang w:eastAsia="zh-CN"/>
                </w:rPr>
                <w:t>0.3</w:t>
              </w:r>
            </w:ins>
          </w:p>
        </w:tc>
      </w:tr>
      <w:tr w:rsidR="00B82A49" w14:paraId="244B1916" w14:textId="77777777" w:rsidTr="00B82A49">
        <w:trPr>
          <w:trHeight w:val="187"/>
          <w:jc w:val="center"/>
          <w:ins w:id="14075"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23528F73" w14:textId="77777777" w:rsidR="00B82A49" w:rsidRDefault="00B82A49">
            <w:pPr>
              <w:pStyle w:val="TAC"/>
              <w:rPr>
                <w:ins w:id="14076" w:author="Huawei" w:date="2022-08-31T15:51:00Z"/>
                <w:rFonts w:cs="Arial"/>
                <w:lang w:eastAsia="zh-CN"/>
              </w:rPr>
            </w:pPr>
            <w:ins w:id="14077" w:author="Huawei" w:date="2022-08-31T15:51:00Z">
              <w:r>
                <w:rPr>
                  <w:rFonts w:eastAsia="Malgun Gothic" w:cs="Arial"/>
                  <w:lang w:eastAsia="ko-KR"/>
                </w:rPr>
                <w:t>DC_1_n78-n79</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3155FDAE" w14:textId="77777777" w:rsidR="00B82A49" w:rsidRDefault="00B82A49">
            <w:pPr>
              <w:pStyle w:val="TAC"/>
              <w:rPr>
                <w:ins w:id="14078" w:author="Huawei" w:date="2022-08-31T15:51:00Z"/>
                <w:rFonts w:cs="Arial"/>
                <w:lang w:eastAsia="zh-CN"/>
              </w:rPr>
            </w:pPr>
            <w:ins w:id="14079" w:author="Huawei" w:date="2022-08-31T15:51:00Z">
              <w:r>
                <w:rPr>
                  <w:rFonts w:eastAsia="Malgun Gothic" w:cs="Arial"/>
                  <w:lang w:eastAsia="ko-KR"/>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AF1B9F4" w14:textId="77777777" w:rsidR="00B82A49" w:rsidRDefault="00B82A49">
            <w:pPr>
              <w:pStyle w:val="TAC"/>
              <w:rPr>
                <w:ins w:id="14080" w:author="Huawei" w:date="2022-08-31T15:51:00Z"/>
                <w:rFonts w:cs="Arial"/>
                <w:lang w:eastAsia="zh-CN"/>
              </w:rPr>
            </w:pPr>
            <w:ins w:id="14081" w:author="Huawei" w:date="2022-08-31T15:51:00Z">
              <w:r>
                <w:rPr>
                  <w:rFonts w:cs="Arial"/>
                  <w:lang w:eastAsia="zh-CN"/>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67792E5" w14:textId="77777777" w:rsidR="00B82A49" w:rsidRDefault="00B82A49">
            <w:pPr>
              <w:pStyle w:val="TAC"/>
              <w:rPr>
                <w:ins w:id="14082" w:author="Huawei" w:date="2022-08-31T15:51:00Z"/>
                <w:rFonts w:cs="Arial"/>
                <w:lang w:eastAsia="zh-CN"/>
              </w:rPr>
            </w:pPr>
            <w:ins w:id="14083" w:author="Huawei" w:date="2022-08-31T15:51:00Z">
              <w:r>
                <w:rPr>
                  <w:rFonts w:eastAsia="Malgun Gothic" w:cs="Arial"/>
                  <w:lang w:eastAsia="ko-KR"/>
                </w:rPr>
                <w:t>0.5</w:t>
              </w:r>
            </w:ins>
          </w:p>
        </w:tc>
      </w:tr>
      <w:tr w:rsidR="00B82A49" w14:paraId="485E714F" w14:textId="77777777" w:rsidTr="00B82A49">
        <w:trPr>
          <w:trHeight w:val="187"/>
          <w:jc w:val="center"/>
          <w:ins w:id="14084"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700E15D0" w14:textId="77777777" w:rsidR="00B82A49" w:rsidRDefault="00B82A49">
            <w:pPr>
              <w:pStyle w:val="TAC"/>
              <w:rPr>
                <w:ins w:id="14085" w:author="Huawei" w:date="2022-08-31T15:51:00Z"/>
                <w:rFonts w:cs="Arial"/>
                <w:lang w:eastAsia="zh-CN"/>
              </w:rPr>
            </w:pPr>
            <w:ins w:id="14086" w:author="Huawei" w:date="2022-08-31T15:51:00Z">
              <w:r>
                <w:rPr>
                  <w:rFonts w:cs="Arial"/>
                </w:rPr>
                <w:t>DC_1_n75-n78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767CEF0" w14:textId="77777777" w:rsidR="00B82A49" w:rsidRDefault="00B82A49">
            <w:pPr>
              <w:pStyle w:val="TAC"/>
              <w:rPr>
                <w:ins w:id="14087" w:author="Huawei" w:date="2022-08-31T15:51:00Z"/>
                <w:rFonts w:eastAsia="Malgun Gothic" w:cs="Arial"/>
                <w:lang w:eastAsia="ko-KR"/>
              </w:rPr>
            </w:pPr>
            <w:ins w:id="14088"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47AA921" w14:textId="77777777" w:rsidR="00B82A49" w:rsidRDefault="00B82A49">
            <w:pPr>
              <w:pStyle w:val="TAC"/>
              <w:rPr>
                <w:ins w:id="14089" w:author="Huawei" w:date="2022-08-31T15:51:00Z"/>
                <w:rFonts w:cs="Arial"/>
                <w:lang w:eastAsia="zh-CN"/>
              </w:rPr>
            </w:pPr>
            <w:ins w:id="14090" w:author="Huawei" w:date="2022-08-31T15:51:00Z">
              <w:r>
                <w:rPr>
                  <w:rFonts w:cs="Arial"/>
                  <w:lang w:eastAsia="zh-CN"/>
                </w:rPr>
                <w:t>-</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0B70598" w14:textId="77777777" w:rsidR="00B82A49" w:rsidRDefault="00B82A49">
            <w:pPr>
              <w:pStyle w:val="TAC"/>
              <w:rPr>
                <w:ins w:id="14091" w:author="Huawei" w:date="2022-08-31T15:51:00Z"/>
                <w:rFonts w:eastAsia="Malgun Gothic" w:cs="Arial"/>
                <w:lang w:eastAsia="ko-KR"/>
              </w:rPr>
            </w:pPr>
            <w:ins w:id="14092" w:author="Huawei" w:date="2022-08-31T15:51:00Z">
              <w:r>
                <w:rPr>
                  <w:rFonts w:cs="Arial"/>
                  <w:lang w:eastAsia="zh-CN"/>
                </w:rPr>
                <w:t>0.8</w:t>
              </w:r>
            </w:ins>
          </w:p>
        </w:tc>
      </w:tr>
      <w:tr w:rsidR="00B82A49" w14:paraId="39C7B392" w14:textId="77777777" w:rsidTr="00B82A49">
        <w:trPr>
          <w:trHeight w:val="187"/>
          <w:jc w:val="center"/>
          <w:ins w:id="14093"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6A2DBC69" w14:textId="77777777" w:rsidR="00B82A49" w:rsidRDefault="00B82A49">
            <w:pPr>
              <w:pStyle w:val="TAC"/>
              <w:rPr>
                <w:ins w:id="14094" w:author="Huawei" w:date="2022-08-31T15:51:00Z"/>
                <w:rFonts w:cs="Arial"/>
                <w:lang w:eastAsia="zh-CN"/>
              </w:rPr>
            </w:pPr>
            <w:ins w:id="14095" w:author="Huawei" w:date="2022-08-31T15:51:00Z">
              <w:r>
                <w:rPr>
                  <w:rFonts w:cs="Arial"/>
                  <w:kern w:val="2"/>
                  <w:szCs w:val="24"/>
                  <w:lang w:eastAsia="ja-JP"/>
                </w:rPr>
                <w:t>DC_1_SUL_n78-n80</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7A20ABE" w14:textId="77777777" w:rsidR="00B82A49" w:rsidRDefault="00B82A49">
            <w:pPr>
              <w:pStyle w:val="TAC"/>
              <w:rPr>
                <w:ins w:id="14096" w:author="Huawei" w:date="2022-08-31T15:51:00Z"/>
                <w:rFonts w:cs="Arial"/>
                <w:lang w:eastAsia="zh-CN"/>
              </w:rPr>
            </w:pPr>
            <w:ins w:id="14097" w:author="Huawei" w:date="2022-08-31T15:51:00Z">
              <w:r>
                <w:rPr>
                  <w:rFonts w:cs="Arial"/>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E830BDE" w14:textId="77777777" w:rsidR="00B82A49" w:rsidRDefault="00B82A49">
            <w:pPr>
              <w:pStyle w:val="TAC"/>
              <w:rPr>
                <w:ins w:id="14098" w:author="Huawei" w:date="2022-08-31T15:51:00Z"/>
                <w:rFonts w:cs="Arial"/>
                <w:lang w:eastAsia="zh-CN"/>
              </w:rPr>
            </w:pPr>
            <w:ins w:id="14099" w:author="Huawei" w:date="2022-08-31T15:51:00Z">
              <w:r>
                <w:rPr>
                  <w:rFonts w:cs="Arial"/>
                  <w:lang w:eastAsia="zh-CN"/>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46B0C68" w14:textId="77777777" w:rsidR="00B82A49" w:rsidRDefault="00B82A49">
            <w:pPr>
              <w:pStyle w:val="TAC"/>
              <w:rPr>
                <w:ins w:id="14100" w:author="Huawei" w:date="2022-08-31T15:51:00Z"/>
                <w:rFonts w:cs="Arial"/>
                <w:lang w:eastAsia="zh-CN"/>
              </w:rPr>
            </w:pPr>
            <w:ins w:id="14101" w:author="Huawei" w:date="2022-08-31T15:51:00Z">
              <w:r>
                <w:rPr>
                  <w:rFonts w:cs="Arial"/>
                </w:rPr>
                <w:t>0.</w:t>
              </w:r>
              <w:r>
                <w:rPr>
                  <w:rFonts w:cs="Arial"/>
                  <w:lang w:eastAsia="ja-JP"/>
                </w:rPr>
                <w:t>6</w:t>
              </w:r>
            </w:ins>
          </w:p>
        </w:tc>
      </w:tr>
      <w:tr w:rsidR="00B82A49" w14:paraId="11B7361C" w14:textId="77777777" w:rsidTr="00B82A49">
        <w:trPr>
          <w:trHeight w:val="187"/>
          <w:jc w:val="center"/>
          <w:ins w:id="14102"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3D40ADF3" w14:textId="77777777" w:rsidR="00B82A49" w:rsidRDefault="00B82A49">
            <w:pPr>
              <w:pStyle w:val="TAC"/>
              <w:rPr>
                <w:ins w:id="14103" w:author="Huawei" w:date="2022-08-31T15:51:00Z"/>
                <w:rFonts w:cs="Arial"/>
              </w:rPr>
            </w:pPr>
            <w:ins w:id="14104" w:author="Huawei" w:date="2022-08-31T15:51:00Z">
              <w:r>
                <w:rPr>
                  <w:rFonts w:cs="Arial"/>
                  <w:szCs w:val="18"/>
                </w:rPr>
                <w:t>DC_2_n2-n38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55E08CF" w14:textId="77777777" w:rsidR="00B82A49" w:rsidRDefault="00B82A49">
            <w:pPr>
              <w:pStyle w:val="TAC"/>
              <w:rPr>
                <w:ins w:id="14105" w:author="Huawei" w:date="2022-08-31T15:51:00Z"/>
                <w:lang w:val="sv-SE"/>
              </w:rPr>
            </w:pPr>
            <w:ins w:id="14106" w:author="Huawei" w:date="2022-08-31T15:51:00Z">
              <w:r>
                <w:rPr>
                  <w:lang w:val="sv-SE"/>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384DC9E" w14:textId="77777777" w:rsidR="00B82A49" w:rsidRDefault="00B82A49">
            <w:pPr>
              <w:pStyle w:val="TAC"/>
              <w:rPr>
                <w:ins w:id="14107" w:author="Huawei" w:date="2022-08-31T15:51:00Z"/>
                <w:rFonts w:cs="Arial"/>
                <w:lang w:eastAsia="zh-CN"/>
              </w:rPr>
            </w:pPr>
            <w:ins w:id="14108"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B107723" w14:textId="77777777" w:rsidR="00B82A49" w:rsidRDefault="00B82A49">
            <w:pPr>
              <w:pStyle w:val="TAC"/>
              <w:rPr>
                <w:ins w:id="14109" w:author="Huawei" w:date="2022-08-31T15:51:00Z"/>
                <w:rFonts w:cs="Arial"/>
                <w:lang w:eastAsia="zh-CN"/>
              </w:rPr>
            </w:pPr>
            <w:ins w:id="14110" w:author="Huawei" w:date="2022-08-31T15:51:00Z">
              <w:r>
                <w:rPr>
                  <w:rFonts w:cs="Arial"/>
                  <w:lang w:eastAsia="zh-CN"/>
                </w:rPr>
                <w:t>0.9</w:t>
              </w:r>
            </w:ins>
          </w:p>
        </w:tc>
      </w:tr>
      <w:tr w:rsidR="00B82A49" w14:paraId="18F7E13D" w14:textId="77777777" w:rsidTr="00B82A49">
        <w:trPr>
          <w:trHeight w:val="187"/>
          <w:jc w:val="center"/>
          <w:ins w:id="14111"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3CA39315" w14:textId="77777777" w:rsidR="00B82A49" w:rsidRDefault="00B82A49">
            <w:pPr>
              <w:pStyle w:val="TAC"/>
              <w:rPr>
                <w:ins w:id="14112" w:author="Huawei" w:date="2022-08-31T15:51:00Z"/>
                <w:rFonts w:cs="Arial"/>
              </w:rPr>
            </w:pPr>
            <w:ins w:id="14113" w:author="Huawei" w:date="2022-08-31T15:51:00Z">
              <w:r>
                <w:rPr>
                  <w:rFonts w:cs="Arial"/>
                  <w:szCs w:val="18"/>
                </w:rPr>
                <w:t>DC_2_n2-n41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A4E6E55" w14:textId="77777777" w:rsidR="00B82A49" w:rsidRDefault="00B82A49">
            <w:pPr>
              <w:pStyle w:val="TAC"/>
              <w:rPr>
                <w:ins w:id="14114" w:author="Huawei" w:date="2022-08-31T15:51:00Z"/>
                <w:lang w:val="sv-SE"/>
              </w:rPr>
            </w:pPr>
            <w:ins w:id="14115" w:author="Huawei" w:date="2022-08-31T15:51:00Z">
              <w:r>
                <w:rPr>
                  <w:lang w:val="sv-SE"/>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DEBADAF" w14:textId="77777777" w:rsidR="00B82A49" w:rsidRDefault="00B82A49">
            <w:pPr>
              <w:pStyle w:val="TAC"/>
              <w:rPr>
                <w:ins w:id="14116" w:author="Huawei" w:date="2022-08-31T15:51:00Z"/>
                <w:rFonts w:cs="Arial"/>
                <w:lang w:eastAsia="zh-CN"/>
              </w:rPr>
            </w:pPr>
            <w:ins w:id="14117"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573079D" w14:textId="77777777" w:rsidR="00B82A49" w:rsidRDefault="00B82A49">
            <w:pPr>
              <w:pStyle w:val="TAC"/>
              <w:rPr>
                <w:ins w:id="14118" w:author="Huawei" w:date="2022-08-31T15:51:00Z"/>
                <w:rFonts w:cs="Arial"/>
              </w:rPr>
            </w:pPr>
            <w:ins w:id="14119" w:author="Huawei" w:date="2022-08-31T15:51:00Z">
              <w:r>
                <w:rPr>
                  <w:rFonts w:cs="Arial"/>
                </w:rPr>
                <w:t>0.</w:t>
              </w:r>
              <w:r>
                <w:rPr>
                  <w:rFonts w:cs="Arial"/>
                  <w:lang w:val="sv-SE"/>
                </w:rPr>
                <w:t>5</w:t>
              </w:r>
            </w:ins>
          </w:p>
        </w:tc>
      </w:tr>
      <w:tr w:rsidR="00B82A49" w14:paraId="03E7208F" w14:textId="77777777" w:rsidTr="00B82A49">
        <w:trPr>
          <w:trHeight w:val="187"/>
          <w:jc w:val="center"/>
          <w:ins w:id="14120"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78889468" w14:textId="77777777" w:rsidR="00B82A49" w:rsidRDefault="00B82A49">
            <w:pPr>
              <w:pStyle w:val="TAC"/>
              <w:rPr>
                <w:ins w:id="14121" w:author="Huawei" w:date="2022-08-31T15:51:00Z"/>
                <w:rFonts w:cs="Arial"/>
              </w:rPr>
            </w:pPr>
            <w:ins w:id="14122" w:author="Huawei" w:date="2022-08-31T15:51:00Z">
              <w:r>
                <w:rPr>
                  <w:rFonts w:cs="Arial"/>
                  <w:szCs w:val="18"/>
                </w:rPr>
                <w:t>DC_2_n2-n66</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AB26347" w14:textId="77777777" w:rsidR="00B82A49" w:rsidRDefault="00B82A49">
            <w:pPr>
              <w:pStyle w:val="TAC"/>
              <w:rPr>
                <w:ins w:id="14123" w:author="Huawei" w:date="2022-08-31T15:51:00Z"/>
                <w:lang w:val="sv-SE"/>
              </w:rPr>
            </w:pPr>
            <w:ins w:id="14124" w:author="Huawei" w:date="2022-08-31T15:51:00Z">
              <w:r>
                <w:rPr>
                  <w:lang w:val="sv-SE"/>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8975A43" w14:textId="77777777" w:rsidR="00B82A49" w:rsidRDefault="00B82A49">
            <w:pPr>
              <w:pStyle w:val="TAC"/>
              <w:rPr>
                <w:ins w:id="14125" w:author="Huawei" w:date="2022-08-31T15:51:00Z"/>
                <w:szCs w:val="18"/>
                <w:lang w:eastAsia="zh-CN"/>
              </w:rPr>
            </w:pPr>
            <w:ins w:id="14126" w:author="Huawei" w:date="2022-08-31T15:51:00Z">
              <w:r>
                <w:rPr>
                  <w:szCs w:val="18"/>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16E6A0D" w14:textId="77777777" w:rsidR="00B82A49" w:rsidRDefault="00B82A49">
            <w:pPr>
              <w:pStyle w:val="TAC"/>
              <w:rPr>
                <w:ins w:id="14127" w:author="Huawei" w:date="2022-08-31T15:51:00Z"/>
                <w:rFonts w:cs="Arial"/>
                <w:lang w:eastAsia="zh-CN"/>
              </w:rPr>
            </w:pPr>
            <w:ins w:id="14128" w:author="Huawei" w:date="2022-08-31T15:51:00Z">
              <w:r>
                <w:rPr>
                  <w:rFonts w:eastAsia="MS Mincho"/>
                  <w:szCs w:val="18"/>
                  <w:lang w:eastAsia="ja-JP"/>
                </w:rPr>
                <w:t>0.</w:t>
              </w:r>
              <w:r>
                <w:rPr>
                  <w:rFonts w:eastAsia="MS Mincho"/>
                  <w:szCs w:val="18"/>
                  <w:lang w:val="sv-SE" w:eastAsia="ja-JP"/>
                </w:rPr>
                <w:t>5</w:t>
              </w:r>
            </w:ins>
          </w:p>
        </w:tc>
      </w:tr>
      <w:tr w:rsidR="00B82A49" w14:paraId="1D504AF8" w14:textId="77777777" w:rsidTr="00B82A49">
        <w:trPr>
          <w:trHeight w:val="187"/>
          <w:jc w:val="center"/>
          <w:ins w:id="14129"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54D8CB64" w14:textId="77777777" w:rsidR="00B82A49" w:rsidRDefault="00B82A49">
            <w:pPr>
              <w:pStyle w:val="TAC"/>
              <w:rPr>
                <w:ins w:id="14130" w:author="Huawei" w:date="2022-08-31T15:51:00Z"/>
                <w:rFonts w:cs="Arial"/>
              </w:rPr>
            </w:pPr>
            <w:ins w:id="14131" w:author="Huawei" w:date="2022-08-31T15:51:00Z">
              <w:r>
                <w:rPr>
                  <w:rFonts w:cs="Arial"/>
                  <w:szCs w:val="18"/>
                </w:rPr>
                <w:t>DC_2_n2-n71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BFF9E92" w14:textId="77777777" w:rsidR="00B82A49" w:rsidRDefault="00B82A49">
            <w:pPr>
              <w:pStyle w:val="TAC"/>
              <w:rPr>
                <w:ins w:id="14132" w:author="Huawei" w:date="2022-08-31T15:51:00Z"/>
              </w:rPr>
            </w:pPr>
            <w:ins w:id="14133" w:author="Huawei" w:date="2022-08-31T15:51:00Z">
              <w:r>
                <w:rPr>
                  <w:lang w:val="sv-SE"/>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872F618" w14:textId="77777777" w:rsidR="00B82A49" w:rsidRDefault="00B82A49">
            <w:pPr>
              <w:pStyle w:val="TAC"/>
              <w:rPr>
                <w:ins w:id="14134" w:author="Huawei" w:date="2022-08-31T15:51:00Z"/>
                <w:szCs w:val="18"/>
                <w:lang w:eastAsia="zh-CN"/>
              </w:rPr>
            </w:pPr>
            <w:ins w:id="14135" w:author="Huawei" w:date="2022-08-31T15:51:00Z">
              <w:r>
                <w:rPr>
                  <w:szCs w:val="18"/>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D57D342" w14:textId="77777777" w:rsidR="00B82A49" w:rsidRDefault="00B82A49">
            <w:pPr>
              <w:pStyle w:val="TAC"/>
              <w:rPr>
                <w:ins w:id="14136" w:author="Huawei" w:date="2022-08-31T15:51:00Z"/>
                <w:szCs w:val="18"/>
                <w:lang w:eastAsia="ja-JP"/>
              </w:rPr>
            </w:pPr>
            <w:ins w:id="14137" w:author="Huawei" w:date="2022-08-31T15:51:00Z">
              <w:r>
                <w:rPr>
                  <w:rFonts w:eastAsia="MS Mincho"/>
                  <w:szCs w:val="18"/>
                  <w:lang w:eastAsia="ja-JP"/>
                </w:rPr>
                <w:t>0.3</w:t>
              </w:r>
            </w:ins>
          </w:p>
        </w:tc>
      </w:tr>
      <w:tr w:rsidR="00B82A49" w14:paraId="10109BC6" w14:textId="77777777" w:rsidTr="00B82A49">
        <w:trPr>
          <w:trHeight w:val="187"/>
          <w:jc w:val="center"/>
          <w:ins w:id="14138"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2C58C437" w14:textId="77777777" w:rsidR="00B82A49" w:rsidRDefault="00B82A49">
            <w:pPr>
              <w:pStyle w:val="TAC"/>
              <w:rPr>
                <w:ins w:id="14139" w:author="Huawei" w:date="2022-08-31T15:51:00Z"/>
                <w:rFonts w:cs="Arial"/>
              </w:rPr>
            </w:pPr>
            <w:ins w:id="14140" w:author="Huawei" w:date="2022-08-31T15:51:00Z">
              <w:r>
                <w:rPr>
                  <w:szCs w:val="21"/>
                </w:rPr>
                <w:t>DC_2_n2-n77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46C4DB1" w14:textId="77777777" w:rsidR="00B82A49" w:rsidRDefault="00B82A49">
            <w:pPr>
              <w:pStyle w:val="TAC"/>
              <w:rPr>
                <w:ins w:id="14141" w:author="Huawei" w:date="2022-08-31T15:51:00Z"/>
                <w:lang w:val="sv-SE"/>
              </w:rPr>
            </w:pPr>
            <w:ins w:id="14142" w:author="Huawei" w:date="2022-08-31T15:51:00Z">
              <w:r>
                <w:rPr>
                  <w:lang w:val="sv-SE"/>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9ED65BB" w14:textId="77777777" w:rsidR="00B82A49" w:rsidRDefault="00B82A49">
            <w:pPr>
              <w:pStyle w:val="TAC"/>
              <w:rPr>
                <w:ins w:id="14143" w:author="Huawei" w:date="2022-08-31T15:51:00Z"/>
                <w:lang w:eastAsia="zh-CN"/>
              </w:rPr>
            </w:pPr>
            <w:ins w:id="14144" w:author="Huawei" w:date="2022-08-31T15:51:00Z">
              <w:r>
                <w:rPr>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3647607" w14:textId="77777777" w:rsidR="00B82A49" w:rsidRDefault="00B82A49">
            <w:pPr>
              <w:pStyle w:val="TAC"/>
              <w:rPr>
                <w:ins w:id="14145" w:author="Huawei" w:date="2022-08-31T15:51:00Z"/>
                <w:rFonts w:eastAsia="MS Mincho"/>
                <w:szCs w:val="18"/>
                <w:lang w:eastAsia="ja-JP"/>
              </w:rPr>
            </w:pPr>
            <w:ins w:id="14146" w:author="Huawei" w:date="2022-08-31T15:51:00Z">
              <w:r>
                <w:rPr>
                  <w:lang w:eastAsia="zh-CN"/>
                </w:rPr>
                <w:t>0.8</w:t>
              </w:r>
            </w:ins>
          </w:p>
        </w:tc>
      </w:tr>
      <w:tr w:rsidR="00B82A49" w14:paraId="21341471" w14:textId="77777777" w:rsidTr="00B82A49">
        <w:trPr>
          <w:trHeight w:val="187"/>
          <w:jc w:val="center"/>
          <w:ins w:id="14147"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6834BB5E" w14:textId="77777777" w:rsidR="00B82A49" w:rsidRDefault="00B82A49">
            <w:pPr>
              <w:pStyle w:val="TAC"/>
              <w:rPr>
                <w:ins w:id="14148" w:author="Huawei" w:date="2022-08-31T15:51:00Z"/>
                <w:rFonts w:cs="Arial"/>
              </w:rPr>
            </w:pPr>
            <w:ins w:id="14149" w:author="Huawei" w:date="2022-08-31T15:51:00Z">
              <w:r>
                <w:rPr>
                  <w:rFonts w:cs="Arial"/>
                  <w:szCs w:val="18"/>
                </w:rPr>
                <w:t>DC_2_n2-n78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A04E714" w14:textId="77777777" w:rsidR="00B82A49" w:rsidRDefault="00B82A49">
            <w:pPr>
              <w:pStyle w:val="TAC"/>
              <w:rPr>
                <w:ins w:id="14150" w:author="Huawei" w:date="2022-08-31T15:51:00Z"/>
                <w:rFonts w:cs="Arial"/>
                <w:lang w:eastAsia="zh-CN"/>
              </w:rPr>
            </w:pPr>
            <w:ins w:id="14151" w:author="Huawei" w:date="2022-08-31T15:51:00Z">
              <w:r>
                <w:rPr>
                  <w:lang w:val="sv-SE"/>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921D39E" w14:textId="77777777" w:rsidR="00B82A49" w:rsidRDefault="00B82A49">
            <w:pPr>
              <w:pStyle w:val="TAC"/>
              <w:rPr>
                <w:ins w:id="14152" w:author="Huawei" w:date="2022-08-31T15:51:00Z"/>
                <w:lang w:eastAsia="zh-CN"/>
              </w:rPr>
            </w:pPr>
            <w:ins w:id="14153" w:author="Huawei" w:date="2022-08-31T15:51:00Z">
              <w:r>
                <w:rPr>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1C016B5" w14:textId="77777777" w:rsidR="00B82A49" w:rsidRDefault="00B82A49">
            <w:pPr>
              <w:pStyle w:val="TAC"/>
              <w:rPr>
                <w:ins w:id="14154" w:author="Huawei" w:date="2022-08-31T15:51:00Z"/>
                <w:rFonts w:cs="Arial"/>
                <w:lang w:eastAsia="zh-CN"/>
              </w:rPr>
            </w:pPr>
            <w:ins w:id="14155" w:author="Huawei" w:date="2022-08-31T15:51:00Z">
              <w:r>
                <w:rPr>
                  <w:rFonts w:eastAsia="MS Mincho"/>
                  <w:lang w:eastAsia="ja-JP"/>
                </w:rPr>
                <w:t>0.8</w:t>
              </w:r>
            </w:ins>
          </w:p>
        </w:tc>
      </w:tr>
      <w:tr w:rsidR="00B82A49" w14:paraId="07666BB5" w14:textId="77777777" w:rsidTr="00B82A49">
        <w:trPr>
          <w:trHeight w:val="187"/>
          <w:jc w:val="center"/>
          <w:ins w:id="14156"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66010219" w14:textId="77777777" w:rsidR="00B82A49" w:rsidRDefault="00B82A49">
            <w:pPr>
              <w:pStyle w:val="TAC"/>
              <w:rPr>
                <w:ins w:id="14157" w:author="Huawei" w:date="2022-08-31T15:51:00Z"/>
                <w:lang w:eastAsia="zh-CN"/>
              </w:rPr>
            </w:pPr>
            <w:ins w:id="14158" w:author="Huawei" w:date="2022-08-31T15:51:00Z">
              <w:r>
                <w:t>DC_2-4</w:t>
              </w:r>
              <w:r>
                <w:rPr>
                  <w:lang w:eastAsia="ja-JP"/>
                </w:rPr>
                <w:t>_n28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FBA6B1F" w14:textId="77777777" w:rsidR="00B82A49" w:rsidRDefault="00B82A49">
            <w:pPr>
              <w:pStyle w:val="TAC"/>
              <w:rPr>
                <w:ins w:id="14159" w:author="Huawei" w:date="2022-08-31T15:51:00Z"/>
              </w:rPr>
            </w:pPr>
            <w:ins w:id="14160" w:author="Huawei" w:date="2022-08-31T15:51:00Z">
              <w:r>
                <w:rPr>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DAC6FA2" w14:textId="77777777" w:rsidR="00B82A49" w:rsidRDefault="00B82A49">
            <w:pPr>
              <w:pStyle w:val="TAC"/>
              <w:rPr>
                <w:ins w:id="14161" w:author="Huawei" w:date="2022-08-31T15:51:00Z"/>
                <w:lang w:eastAsia="zh-CN"/>
              </w:rPr>
            </w:pPr>
            <w:ins w:id="14162" w:author="Huawei" w:date="2022-08-31T15:51:00Z">
              <w:r>
                <w:rPr>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B437EDC" w14:textId="77777777" w:rsidR="00B82A49" w:rsidRDefault="00B82A49">
            <w:pPr>
              <w:pStyle w:val="TAC"/>
              <w:rPr>
                <w:ins w:id="14163" w:author="Huawei" w:date="2022-08-31T15:51:00Z"/>
                <w:lang w:eastAsia="ja-JP"/>
              </w:rPr>
            </w:pPr>
            <w:ins w:id="14164" w:author="Huawei" w:date="2022-08-31T15:51:00Z">
              <w:r>
                <w:t>0.8</w:t>
              </w:r>
            </w:ins>
          </w:p>
        </w:tc>
      </w:tr>
      <w:tr w:rsidR="00B82A49" w14:paraId="5BB8656F" w14:textId="77777777" w:rsidTr="00B82A49">
        <w:trPr>
          <w:trHeight w:val="187"/>
          <w:jc w:val="center"/>
          <w:ins w:id="14165"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7F3EB18D" w14:textId="77777777" w:rsidR="00B82A49" w:rsidRDefault="00B82A49">
            <w:pPr>
              <w:pStyle w:val="TAC"/>
              <w:rPr>
                <w:ins w:id="14166" w:author="Huawei" w:date="2022-08-31T15:51:00Z"/>
                <w:rFonts w:cs="Arial"/>
              </w:rPr>
            </w:pPr>
            <w:ins w:id="14167" w:author="Huawei" w:date="2022-08-31T15:51:00Z">
              <w:r>
                <w:rPr>
                  <w:rFonts w:cs="Arial"/>
                </w:rPr>
                <w:t>DC_</w:t>
              </w:r>
              <w:r>
                <w:rPr>
                  <w:rFonts w:cs="Arial"/>
                  <w:lang w:eastAsia="ja-JP"/>
                </w:rPr>
                <w:t>2</w:t>
              </w:r>
              <w:r>
                <w:rPr>
                  <w:rFonts w:cs="Arial"/>
                </w:rPr>
                <w:t>-4</w:t>
              </w:r>
              <w:r>
                <w:rPr>
                  <w:rFonts w:cs="Arial"/>
                  <w:lang w:eastAsia="ja-JP"/>
                </w:rPr>
                <w:t>_n38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32E7445" w14:textId="77777777" w:rsidR="00B82A49" w:rsidRDefault="00B82A49">
            <w:pPr>
              <w:pStyle w:val="TAC"/>
              <w:rPr>
                <w:ins w:id="14168" w:author="Huawei" w:date="2022-08-31T15:51:00Z"/>
                <w:rFonts w:cs="Arial"/>
                <w:lang w:eastAsia="zh-CN"/>
              </w:rPr>
            </w:pPr>
            <w:ins w:id="14169"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82F5342" w14:textId="77777777" w:rsidR="00B82A49" w:rsidRDefault="00B82A49">
            <w:pPr>
              <w:pStyle w:val="TAC"/>
              <w:rPr>
                <w:ins w:id="14170" w:author="Huawei" w:date="2022-08-31T15:51:00Z"/>
                <w:rFonts w:cs="Arial"/>
                <w:lang w:eastAsia="zh-CN"/>
              </w:rPr>
            </w:pPr>
            <w:ins w:id="14171"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A99DCCC" w14:textId="77777777" w:rsidR="00B82A49" w:rsidRDefault="00B82A49">
            <w:pPr>
              <w:pStyle w:val="TAC"/>
              <w:rPr>
                <w:ins w:id="14172" w:author="Huawei" w:date="2022-08-31T15:51:00Z"/>
                <w:rFonts w:cs="Arial"/>
              </w:rPr>
            </w:pPr>
            <w:ins w:id="14173" w:author="Huawei" w:date="2022-08-31T15:51:00Z">
              <w:r>
                <w:rPr>
                  <w:rFonts w:cs="Arial"/>
                  <w:lang w:eastAsia="zh-CN"/>
                </w:rPr>
                <w:t>0.5</w:t>
              </w:r>
            </w:ins>
          </w:p>
        </w:tc>
      </w:tr>
      <w:tr w:rsidR="00B82A49" w14:paraId="09ACE022" w14:textId="77777777" w:rsidTr="00B82A49">
        <w:trPr>
          <w:trHeight w:val="187"/>
          <w:jc w:val="center"/>
          <w:ins w:id="14174"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4C183FAC" w14:textId="77777777" w:rsidR="00B82A49" w:rsidRDefault="00B82A49">
            <w:pPr>
              <w:pStyle w:val="TAC"/>
              <w:rPr>
                <w:ins w:id="14175" w:author="Huawei" w:date="2022-08-31T15:51:00Z"/>
                <w:rFonts w:cs="Arial"/>
                <w:lang w:eastAsia="fr-FR"/>
              </w:rPr>
            </w:pPr>
            <w:ins w:id="14176" w:author="Huawei" w:date="2022-08-31T15:51:00Z">
              <w:r>
                <w:rPr>
                  <w:rFonts w:cs="Arial"/>
                </w:rPr>
                <w:t>DC_</w:t>
              </w:r>
              <w:r>
                <w:rPr>
                  <w:rFonts w:cs="Arial"/>
                  <w:lang w:eastAsia="ja-JP"/>
                </w:rPr>
                <w:t>2</w:t>
              </w:r>
              <w:r>
                <w:rPr>
                  <w:rFonts w:cs="Arial"/>
                </w:rPr>
                <w:t>-4</w:t>
              </w:r>
              <w:r>
                <w:rPr>
                  <w:rFonts w:cs="Arial"/>
                  <w:lang w:eastAsia="ja-JP"/>
                </w:rPr>
                <w:t>_n41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94F75FC" w14:textId="77777777" w:rsidR="00B82A49" w:rsidRDefault="00B82A49">
            <w:pPr>
              <w:pStyle w:val="TAC"/>
              <w:rPr>
                <w:ins w:id="14177" w:author="Huawei" w:date="2022-08-31T15:51:00Z"/>
                <w:rFonts w:cs="Arial"/>
                <w:lang w:eastAsia="zh-CN"/>
              </w:rPr>
            </w:pPr>
            <w:ins w:id="14178"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86E2FD8" w14:textId="77777777" w:rsidR="00B82A49" w:rsidRDefault="00B82A49">
            <w:pPr>
              <w:pStyle w:val="TAC"/>
              <w:rPr>
                <w:ins w:id="14179" w:author="Huawei" w:date="2022-08-31T15:51:00Z"/>
                <w:rFonts w:cs="Arial"/>
                <w:lang w:eastAsia="zh-CN"/>
              </w:rPr>
            </w:pPr>
            <w:ins w:id="14180"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62E4F82" w14:textId="77777777" w:rsidR="00B82A49" w:rsidRDefault="00B82A49">
            <w:pPr>
              <w:pStyle w:val="TAC"/>
              <w:rPr>
                <w:ins w:id="14181" w:author="Huawei" w:date="2022-08-31T15:51:00Z"/>
                <w:rFonts w:cs="Arial"/>
              </w:rPr>
            </w:pPr>
            <w:ins w:id="14182" w:author="Huawei" w:date="2022-08-31T15:51:00Z">
              <w:r>
                <w:rPr>
                  <w:rFonts w:cs="Arial"/>
                  <w:lang w:eastAsia="zh-CN"/>
                </w:rPr>
                <w:t>0.5</w:t>
              </w:r>
            </w:ins>
          </w:p>
        </w:tc>
      </w:tr>
      <w:tr w:rsidR="00B82A49" w14:paraId="1D2DF9A0" w14:textId="77777777" w:rsidTr="00B82A49">
        <w:trPr>
          <w:trHeight w:val="187"/>
          <w:jc w:val="center"/>
          <w:ins w:id="14183"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481F2AC7" w14:textId="77777777" w:rsidR="00B82A49" w:rsidRDefault="00B82A49">
            <w:pPr>
              <w:pStyle w:val="TAC"/>
              <w:rPr>
                <w:ins w:id="14184" w:author="Huawei" w:date="2022-08-31T15:51:00Z"/>
                <w:rFonts w:cs="Arial"/>
                <w:szCs w:val="18"/>
                <w:lang w:eastAsia="zh-CN"/>
              </w:rPr>
            </w:pPr>
            <w:ins w:id="14185" w:author="Huawei" w:date="2022-08-31T15:51:00Z">
              <w:r>
                <w:rPr>
                  <w:rFonts w:cs="Arial"/>
                  <w:szCs w:val="18"/>
                </w:rPr>
                <w:t>DC_</w:t>
              </w:r>
              <w:r>
                <w:rPr>
                  <w:rFonts w:cs="Arial"/>
                  <w:szCs w:val="18"/>
                  <w:lang w:eastAsia="zh-CN"/>
                </w:rPr>
                <w:t>2</w:t>
              </w:r>
              <w:r>
                <w:rPr>
                  <w:rFonts w:cs="Arial"/>
                  <w:szCs w:val="18"/>
                </w:rPr>
                <w:t>-</w:t>
              </w:r>
              <w:r>
                <w:rPr>
                  <w:rFonts w:cs="Arial"/>
                  <w:szCs w:val="18"/>
                  <w:lang w:eastAsia="zh-CN"/>
                </w:rPr>
                <w:t>5</w:t>
              </w:r>
              <w:r>
                <w:rPr>
                  <w:rFonts w:cs="Arial"/>
                  <w:szCs w:val="18"/>
                </w:rPr>
                <w:t>_n</w:t>
              </w:r>
              <w:r>
                <w:rPr>
                  <w:rFonts w:cs="Arial"/>
                  <w:szCs w:val="18"/>
                  <w:lang w:eastAsia="zh-CN"/>
                </w:rPr>
                <w:t>2</w:t>
              </w:r>
            </w:ins>
          </w:p>
          <w:p w14:paraId="6EB8F77F" w14:textId="77777777" w:rsidR="00B82A49" w:rsidRDefault="00B82A49">
            <w:pPr>
              <w:pStyle w:val="TAC"/>
              <w:rPr>
                <w:ins w:id="14186" w:author="Huawei" w:date="2022-08-31T15:51:00Z"/>
                <w:rFonts w:cs="Arial"/>
              </w:rPr>
            </w:pPr>
            <w:ins w:id="14187" w:author="Huawei" w:date="2022-08-31T15:51:00Z">
              <w:r>
                <w:rPr>
                  <w:rFonts w:cs="Arial"/>
                  <w:szCs w:val="18"/>
                  <w:lang w:eastAsia="zh-CN"/>
                </w:rPr>
                <w:t>DC_2-5-5_n2</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8FBAFDC" w14:textId="77777777" w:rsidR="00B82A49" w:rsidRDefault="00B82A49">
            <w:pPr>
              <w:pStyle w:val="TAC"/>
              <w:rPr>
                <w:ins w:id="14188" w:author="Huawei" w:date="2022-08-31T15:51:00Z"/>
                <w:rFonts w:cs="Arial"/>
                <w:lang w:eastAsia="zh-CN"/>
              </w:rPr>
            </w:pPr>
            <w:ins w:id="14189"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A9653F9" w14:textId="77777777" w:rsidR="00B82A49" w:rsidRDefault="00B82A49">
            <w:pPr>
              <w:pStyle w:val="TAC"/>
              <w:rPr>
                <w:ins w:id="14190" w:author="Huawei" w:date="2022-08-31T15:51:00Z"/>
                <w:rFonts w:cs="Arial"/>
                <w:lang w:eastAsia="zh-CN"/>
              </w:rPr>
            </w:pPr>
            <w:ins w:id="14191"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4207B7A" w14:textId="77777777" w:rsidR="00B82A49" w:rsidRDefault="00B82A49">
            <w:pPr>
              <w:pStyle w:val="TAC"/>
              <w:rPr>
                <w:ins w:id="14192" w:author="Huawei" w:date="2022-08-31T15:51:00Z"/>
                <w:rFonts w:cs="Arial"/>
                <w:lang w:eastAsia="zh-CN"/>
              </w:rPr>
            </w:pPr>
            <w:ins w:id="14193" w:author="Huawei" w:date="2022-08-31T15:51:00Z">
              <w:r>
                <w:rPr>
                  <w:rFonts w:cs="Arial"/>
                  <w:lang w:eastAsia="zh-CN"/>
                </w:rPr>
                <w:t>0.3</w:t>
              </w:r>
            </w:ins>
          </w:p>
        </w:tc>
      </w:tr>
      <w:tr w:rsidR="00B82A49" w14:paraId="57E65F45" w14:textId="77777777" w:rsidTr="00B82A49">
        <w:trPr>
          <w:trHeight w:val="187"/>
          <w:jc w:val="center"/>
          <w:ins w:id="14194"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07CE1DCF" w14:textId="77777777" w:rsidR="00B82A49" w:rsidRDefault="00B82A49">
            <w:pPr>
              <w:pStyle w:val="TAC"/>
              <w:rPr>
                <w:ins w:id="14195" w:author="Huawei" w:date="2022-08-31T15:51:00Z"/>
                <w:rFonts w:cs="Arial"/>
                <w:lang w:eastAsia="zh-CN"/>
              </w:rPr>
            </w:pPr>
            <w:ins w:id="14196" w:author="Huawei" w:date="2022-08-31T15:51:00Z">
              <w:r>
                <w:rPr>
                  <w:rFonts w:cs="Arial"/>
                  <w:lang w:eastAsia="zh-CN"/>
                </w:rPr>
                <w:t>DC_2-5_n5</w:t>
              </w:r>
            </w:ins>
          </w:p>
          <w:p w14:paraId="095A47E6" w14:textId="77777777" w:rsidR="00B82A49" w:rsidRDefault="00B82A49">
            <w:pPr>
              <w:pStyle w:val="TAC"/>
              <w:rPr>
                <w:ins w:id="14197" w:author="Huawei" w:date="2022-08-31T15:51:00Z"/>
                <w:rFonts w:cs="Arial"/>
                <w:szCs w:val="18"/>
              </w:rPr>
            </w:pPr>
            <w:ins w:id="14198" w:author="Huawei" w:date="2022-08-31T15:51:00Z">
              <w:r>
                <w:rPr>
                  <w:rFonts w:cs="Arial"/>
                  <w:lang w:eastAsia="zh-CN"/>
                </w:rPr>
                <w:t>DC_2-2-5_n5</w:t>
              </w:r>
              <w:r>
                <w:rPr>
                  <w:rFonts w:cs="Arial"/>
                  <w:lang w:eastAsia="zh-CN"/>
                </w:rPr>
                <w:br/>
              </w:r>
              <w:r>
                <w:rPr>
                  <w:rFonts w:cs="Arial"/>
                  <w:szCs w:val="18"/>
                </w:rPr>
                <w:t>DC_2-(n)5</w:t>
              </w:r>
            </w:ins>
          </w:p>
          <w:p w14:paraId="6784F0C9" w14:textId="77777777" w:rsidR="00B82A49" w:rsidRDefault="00B82A49">
            <w:pPr>
              <w:pStyle w:val="TAC"/>
              <w:rPr>
                <w:ins w:id="14199" w:author="Huawei" w:date="2022-08-31T15:51:00Z"/>
                <w:rFonts w:cs="Arial"/>
              </w:rPr>
            </w:pPr>
            <w:ins w:id="14200" w:author="Huawei" w:date="2022-08-31T15:51:00Z">
              <w:r>
                <w:rPr>
                  <w:rFonts w:cs="Arial"/>
                  <w:szCs w:val="18"/>
                </w:rPr>
                <w:t>DC_2-2-(n)5</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2162BA1" w14:textId="77777777" w:rsidR="00B82A49" w:rsidRDefault="00B82A49">
            <w:pPr>
              <w:pStyle w:val="TAC"/>
              <w:rPr>
                <w:ins w:id="14201" w:author="Huawei" w:date="2022-08-31T15:51:00Z"/>
                <w:rFonts w:cs="Arial"/>
                <w:lang w:eastAsia="zh-CN"/>
              </w:rPr>
            </w:pPr>
            <w:ins w:id="14202"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794ACCF" w14:textId="77777777" w:rsidR="00B82A49" w:rsidRDefault="00B82A49">
            <w:pPr>
              <w:pStyle w:val="TAC"/>
              <w:rPr>
                <w:ins w:id="14203" w:author="Huawei" w:date="2022-08-31T15:51:00Z"/>
                <w:rFonts w:cs="Arial"/>
                <w:lang w:eastAsia="zh-CN"/>
              </w:rPr>
            </w:pPr>
            <w:ins w:id="14204"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DB65BA2" w14:textId="77777777" w:rsidR="00B82A49" w:rsidRDefault="00B82A49">
            <w:pPr>
              <w:pStyle w:val="TAC"/>
              <w:rPr>
                <w:ins w:id="14205" w:author="Huawei" w:date="2022-08-31T15:51:00Z"/>
                <w:rFonts w:cs="Arial"/>
                <w:lang w:eastAsia="zh-CN"/>
              </w:rPr>
            </w:pPr>
            <w:ins w:id="14206" w:author="Huawei" w:date="2022-08-31T15:51:00Z">
              <w:r>
                <w:rPr>
                  <w:rFonts w:cs="Arial"/>
                  <w:lang w:eastAsia="zh-CN"/>
                </w:rPr>
                <w:t>0.3</w:t>
              </w:r>
            </w:ins>
          </w:p>
        </w:tc>
      </w:tr>
      <w:tr w:rsidR="00B82A49" w14:paraId="46B3BC32" w14:textId="77777777" w:rsidTr="00B82A49">
        <w:trPr>
          <w:trHeight w:val="187"/>
          <w:jc w:val="center"/>
          <w:ins w:id="14207"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3BE1B900" w14:textId="77777777" w:rsidR="00B82A49" w:rsidRDefault="00B82A49">
            <w:pPr>
              <w:pStyle w:val="TAC"/>
              <w:rPr>
                <w:ins w:id="14208" w:author="Huawei" w:date="2022-08-31T15:51:00Z"/>
              </w:rPr>
            </w:pPr>
            <w:ins w:id="14209" w:author="Huawei" w:date="2022-08-31T15:51:00Z">
              <w:r>
                <w:t>DC_2-5</w:t>
              </w:r>
              <w:r>
                <w:rPr>
                  <w:lang w:eastAsia="ja-JP"/>
                </w:rPr>
                <w:t>_n7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D831428" w14:textId="77777777" w:rsidR="00B82A49" w:rsidRDefault="00B82A49">
            <w:pPr>
              <w:pStyle w:val="TAC"/>
              <w:rPr>
                <w:ins w:id="14210" w:author="Huawei" w:date="2022-08-31T15:51:00Z"/>
                <w:rFonts w:eastAsia="MS Mincho"/>
                <w:lang w:eastAsia="zh-CN"/>
              </w:rPr>
            </w:pPr>
            <w:ins w:id="14211" w:author="Huawei" w:date="2022-08-31T15:51:00Z">
              <w:r>
                <w:rPr>
                  <w:lang w:eastAsia="ja-JP"/>
                </w:rPr>
                <w:t>0</w:t>
              </w:r>
              <w:r>
                <w:rPr>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8A93699" w14:textId="77777777" w:rsidR="00B82A49" w:rsidRDefault="00B82A49">
            <w:pPr>
              <w:pStyle w:val="TAC"/>
              <w:rPr>
                <w:ins w:id="14212" w:author="Huawei" w:date="2022-08-31T15:51:00Z"/>
                <w:lang w:eastAsia="zh-CN"/>
              </w:rPr>
            </w:pPr>
            <w:ins w:id="14213" w:author="Huawei" w:date="2022-08-31T15:51:00Z">
              <w:r>
                <w:rPr>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EA04CEB" w14:textId="77777777" w:rsidR="00B82A49" w:rsidRDefault="00B82A49">
            <w:pPr>
              <w:pStyle w:val="TAC"/>
              <w:rPr>
                <w:ins w:id="14214" w:author="Huawei" w:date="2022-08-31T15:51:00Z"/>
                <w:lang w:eastAsia="zh-CN"/>
              </w:rPr>
            </w:pPr>
            <w:ins w:id="14215" w:author="Huawei" w:date="2022-08-31T15:51:00Z">
              <w:r>
                <w:t>0.5</w:t>
              </w:r>
            </w:ins>
          </w:p>
        </w:tc>
      </w:tr>
      <w:tr w:rsidR="00B82A49" w14:paraId="33C8871F" w14:textId="77777777" w:rsidTr="00B82A49">
        <w:trPr>
          <w:trHeight w:val="187"/>
          <w:jc w:val="center"/>
          <w:ins w:id="14216"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7847A86C" w14:textId="77777777" w:rsidR="00B82A49" w:rsidRDefault="00B82A49">
            <w:pPr>
              <w:pStyle w:val="TAC"/>
              <w:rPr>
                <w:ins w:id="14217" w:author="Huawei" w:date="2022-08-31T15:51:00Z"/>
              </w:rPr>
            </w:pPr>
            <w:ins w:id="14218" w:author="Huawei" w:date="2022-08-31T15:51:00Z">
              <w:r>
                <w:rPr>
                  <w:szCs w:val="18"/>
                  <w:lang w:eastAsia="ja-JP"/>
                </w:rPr>
                <w:t>DC_2-5_n12</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0152467" w14:textId="77777777" w:rsidR="00B82A49" w:rsidRDefault="00B82A49">
            <w:pPr>
              <w:pStyle w:val="TAC"/>
              <w:rPr>
                <w:ins w:id="14219" w:author="Huawei" w:date="2022-08-31T15:51:00Z"/>
                <w:rFonts w:eastAsia="MS Mincho"/>
                <w:lang w:eastAsia="ja-JP"/>
              </w:rPr>
            </w:pPr>
            <w:ins w:id="14220" w:author="Huawei" w:date="2022-08-31T15:51:00Z">
              <w:r>
                <w:rPr>
                  <w:szCs w:val="18"/>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6227648" w14:textId="77777777" w:rsidR="00B82A49" w:rsidRDefault="00B82A49">
            <w:pPr>
              <w:pStyle w:val="TAC"/>
              <w:rPr>
                <w:ins w:id="14221" w:author="Huawei" w:date="2022-08-31T15:51:00Z"/>
                <w:lang w:eastAsia="zh-CN"/>
              </w:rPr>
            </w:pPr>
            <w:ins w:id="14222" w:author="Huawei" w:date="2022-08-31T15:51:00Z">
              <w:r>
                <w:rPr>
                  <w:lang w:eastAsia="zh-CN"/>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3209388" w14:textId="77777777" w:rsidR="00B82A49" w:rsidRDefault="00B82A49">
            <w:pPr>
              <w:pStyle w:val="TAC"/>
              <w:rPr>
                <w:ins w:id="14223" w:author="Huawei" w:date="2022-08-31T15:51:00Z"/>
                <w:lang w:eastAsia="zh-CN"/>
              </w:rPr>
            </w:pPr>
            <w:ins w:id="14224" w:author="Huawei" w:date="2022-08-31T15:51:00Z">
              <w:r>
                <w:t>0.4</w:t>
              </w:r>
            </w:ins>
          </w:p>
        </w:tc>
      </w:tr>
      <w:tr w:rsidR="00B82A49" w14:paraId="0E2E2C45" w14:textId="77777777" w:rsidTr="00B82A49">
        <w:trPr>
          <w:trHeight w:val="187"/>
          <w:jc w:val="center"/>
          <w:ins w:id="14225"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2EF48B60" w14:textId="77777777" w:rsidR="00B82A49" w:rsidRDefault="00B82A49">
            <w:pPr>
              <w:pStyle w:val="TAC"/>
              <w:rPr>
                <w:ins w:id="14226" w:author="Huawei" w:date="2022-08-31T15:51:00Z"/>
                <w:rFonts w:cs="Arial"/>
              </w:rPr>
            </w:pPr>
            <w:ins w:id="14227" w:author="Huawei" w:date="2022-08-31T15:51:00Z">
              <w:r>
                <w:rPr>
                  <w:rFonts w:cs="Arial"/>
                </w:rPr>
                <w:t>DC_2-5_n30</w:t>
              </w:r>
            </w:ins>
          </w:p>
          <w:p w14:paraId="7693B6EA" w14:textId="77777777" w:rsidR="00B82A49" w:rsidRDefault="00B82A49">
            <w:pPr>
              <w:pStyle w:val="TAC"/>
              <w:rPr>
                <w:ins w:id="14228" w:author="Huawei" w:date="2022-08-31T15:51:00Z"/>
                <w:rFonts w:eastAsia="Malgun Gothic"/>
                <w:kern w:val="2"/>
                <w:szCs w:val="24"/>
                <w:lang w:eastAsia="ko-KR"/>
              </w:rPr>
            </w:pPr>
            <w:ins w:id="14229" w:author="Huawei" w:date="2022-08-31T15:51:00Z">
              <w:r>
                <w:rPr>
                  <w:rFonts w:cs="Arial"/>
                </w:rPr>
                <w:t>DC_2-2-5_n30</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BDD356F" w14:textId="77777777" w:rsidR="00B82A49" w:rsidRDefault="00B82A49">
            <w:pPr>
              <w:pStyle w:val="TAC"/>
              <w:rPr>
                <w:ins w:id="14230" w:author="Huawei" w:date="2022-08-31T15:51:00Z"/>
                <w:kern w:val="2"/>
                <w:szCs w:val="24"/>
              </w:rPr>
            </w:pPr>
            <w:ins w:id="14231" w:author="Huawei" w:date="2022-08-31T15:51:00Z">
              <w:r>
                <w:rPr>
                  <w:rFonts w:cs="Arial"/>
                  <w:szCs w:val="18"/>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05791B5" w14:textId="77777777" w:rsidR="00B82A49" w:rsidRDefault="00B82A49">
            <w:pPr>
              <w:pStyle w:val="TAC"/>
              <w:rPr>
                <w:ins w:id="14232" w:author="Huawei" w:date="2022-08-31T15:51:00Z"/>
                <w:rFonts w:cs="Arial"/>
                <w:szCs w:val="18"/>
                <w:lang w:eastAsia="zh-CN"/>
              </w:rPr>
            </w:pPr>
            <w:ins w:id="14233" w:author="Huawei" w:date="2022-08-31T15:51:00Z">
              <w:r>
                <w:rPr>
                  <w:rFonts w:cs="Arial"/>
                  <w:szCs w:val="18"/>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A7D90F1" w14:textId="77777777" w:rsidR="00B82A49" w:rsidRDefault="00B82A49">
            <w:pPr>
              <w:pStyle w:val="TAC"/>
              <w:rPr>
                <w:ins w:id="14234" w:author="Huawei" w:date="2022-08-31T15:51:00Z"/>
                <w:rFonts w:eastAsia="Malgun Gothic"/>
                <w:kern w:val="2"/>
                <w:szCs w:val="24"/>
                <w:lang w:eastAsia="ko-KR"/>
              </w:rPr>
            </w:pPr>
            <w:ins w:id="14235" w:author="Huawei" w:date="2022-08-31T15:51:00Z">
              <w:r>
                <w:rPr>
                  <w:rFonts w:cs="Arial"/>
                  <w:szCs w:val="18"/>
                </w:rPr>
                <w:t>0.3</w:t>
              </w:r>
            </w:ins>
          </w:p>
        </w:tc>
      </w:tr>
      <w:tr w:rsidR="00B82A49" w14:paraId="0404A032" w14:textId="77777777" w:rsidTr="00B82A49">
        <w:trPr>
          <w:trHeight w:val="187"/>
          <w:jc w:val="center"/>
          <w:ins w:id="14236"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1C6507D2" w14:textId="77777777" w:rsidR="00B82A49" w:rsidRDefault="00B82A49">
            <w:pPr>
              <w:pStyle w:val="TAC"/>
              <w:rPr>
                <w:ins w:id="14237" w:author="Huawei" w:date="2022-08-31T15:51:00Z"/>
              </w:rPr>
            </w:pPr>
            <w:ins w:id="14238" w:author="Huawei" w:date="2022-08-31T15:51:00Z">
              <w:r>
                <w:rPr>
                  <w:rFonts w:eastAsia="Malgun Gothic"/>
                  <w:kern w:val="2"/>
                  <w:szCs w:val="24"/>
                  <w:lang w:eastAsia="ko-KR"/>
                </w:rPr>
                <w:t>DC_</w:t>
              </w:r>
              <w:r>
                <w:rPr>
                  <w:kern w:val="2"/>
                  <w:szCs w:val="24"/>
                </w:rPr>
                <w:t>2</w:t>
              </w:r>
              <w:r>
                <w:rPr>
                  <w:rFonts w:eastAsia="Malgun Gothic"/>
                  <w:kern w:val="2"/>
                  <w:szCs w:val="24"/>
                  <w:lang w:eastAsia="ko-KR"/>
                </w:rPr>
                <w:t>-</w:t>
              </w:r>
              <w:r>
                <w:rPr>
                  <w:kern w:val="2"/>
                  <w:szCs w:val="24"/>
                </w:rPr>
                <w:t>5</w:t>
              </w:r>
              <w:r>
                <w:rPr>
                  <w:rFonts w:eastAsia="Malgun Gothic"/>
                  <w:kern w:val="2"/>
                  <w:szCs w:val="24"/>
                  <w:lang w:eastAsia="ko-KR"/>
                </w:rPr>
                <w:t>_n</w:t>
              </w:r>
              <w:r>
                <w:rPr>
                  <w:kern w:val="2"/>
                  <w:szCs w:val="24"/>
                </w:rPr>
                <w:t>48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AE9B1F8" w14:textId="77777777" w:rsidR="00B82A49" w:rsidRDefault="00B82A49">
            <w:pPr>
              <w:pStyle w:val="TAC"/>
              <w:rPr>
                <w:ins w:id="14239" w:author="Huawei" w:date="2022-08-31T15:51:00Z"/>
                <w:rFonts w:eastAsia="MS Mincho"/>
                <w:lang w:eastAsia="ja-JP"/>
              </w:rPr>
            </w:pPr>
            <w:ins w:id="14240" w:author="Huawei" w:date="2022-08-31T15:51:00Z">
              <w:r>
                <w:rPr>
                  <w:kern w:val="2"/>
                  <w:szCs w:val="24"/>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25D5727" w14:textId="77777777" w:rsidR="00B82A49" w:rsidRDefault="00B82A49">
            <w:pPr>
              <w:pStyle w:val="TAC"/>
              <w:rPr>
                <w:ins w:id="14241" w:author="Huawei" w:date="2022-08-31T15:51:00Z"/>
                <w:kern w:val="2"/>
                <w:szCs w:val="24"/>
                <w:lang w:eastAsia="zh-CN"/>
              </w:rPr>
            </w:pPr>
            <w:ins w:id="14242" w:author="Huawei" w:date="2022-08-31T15:51:00Z">
              <w:r>
                <w:rPr>
                  <w:kern w:val="2"/>
                  <w:szCs w:val="24"/>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1E547E9" w14:textId="77777777" w:rsidR="00B82A49" w:rsidRDefault="00B82A49">
            <w:pPr>
              <w:pStyle w:val="TAC"/>
              <w:rPr>
                <w:ins w:id="14243" w:author="Huawei" w:date="2022-08-31T15:51:00Z"/>
                <w:lang w:eastAsia="zh-CN"/>
              </w:rPr>
            </w:pPr>
            <w:ins w:id="14244" w:author="Huawei" w:date="2022-08-31T15:51:00Z">
              <w:r>
                <w:rPr>
                  <w:rFonts w:eastAsia="Malgun Gothic"/>
                  <w:kern w:val="2"/>
                  <w:szCs w:val="24"/>
                  <w:lang w:eastAsia="ko-KR"/>
                </w:rPr>
                <w:t>0.</w:t>
              </w:r>
              <w:r>
                <w:rPr>
                  <w:kern w:val="2"/>
                  <w:szCs w:val="24"/>
                </w:rPr>
                <w:t>8</w:t>
              </w:r>
            </w:ins>
          </w:p>
        </w:tc>
      </w:tr>
      <w:tr w:rsidR="00B82A49" w14:paraId="6825B39C" w14:textId="77777777" w:rsidTr="00B82A49">
        <w:trPr>
          <w:trHeight w:val="187"/>
          <w:jc w:val="center"/>
          <w:ins w:id="14245"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40825D07" w14:textId="77777777" w:rsidR="00B82A49" w:rsidRDefault="00B82A49">
            <w:pPr>
              <w:pStyle w:val="TAC"/>
              <w:rPr>
                <w:ins w:id="14246" w:author="Huawei" w:date="2022-08-31T15:51:00Z"/>
                <w:rFonts w:cs="Arial"/>
                <w:lang w:eastAsia="ja-JP"/>
              </w:rPr>
            </w:pPr>
            <w:ins w:id="14247" w:author="Huawei" w:date="2022-08-31T15:51:00Z">
              <w:r>
                <w:rPr>
                  <w:rFonts w:cs="Arial"/>
                  <w:lang w:eastAsia="ja-JP"/>
                </w:rPr>
                <w:t>DC_2-5_n66</w:t>
              </w:r>
            </w:ins>
          </w:p>
          <w:p w14:paraId="6437BE97" w14:textId="77777777" w:rsidR="00B82A49" w:rsidRDefault="00B82A49">
            <w:pPr>
              <w:pStyle w:val="TAC"/>
              <w:rPr>
                <w:ins w:id="14248" w:author="Huawei" w:date="2022-08-31T15:51:00Z"/>
                <w:rFonts w:cs="Arial"/>
                <w:lang w:eastAsia="zh-CN"/>
              </w:rPr>
            </w:pPr>
            <w:ins w:id="14249" w:author="Huawei" w:date="2022-08-31T15:51:00Z">
              <w:r>
                <w:rPr>
                  <w:rFonts w:cs="Arial"/>
                  <w:szCs w:val="18"/>
                  <w:lang w:eastAsia="zh-CN"/>
                </w:rPr>
                <w:t>DC_2-5-5_n66</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9979A05" w14:textId="77777777" w:rsidR="00B82A49" w:rsidRDefault="00B82A49">
            <w:pPr>
              <w:pStyle w:val="TAC"/>
              <w:rPr>
                <w:ins w:id="14250" w:author="Huawei" w:date="2022-08-31T15:51:00Z"/>
                <w:rFonts w:cs="Arial"/>
                <w:lang w:eastAsia="zh-CN"/>
              </w:rPr>
            </w:pPr>
            <w:ins w:id="14251" w:author="Huawei" w:date="2022-08-31T15:51:00Z">
              <w:r>
                <w:rPr>
                  <w:rFonts w:cs="Arial"/>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7FC929F" w14:textId="77777777" w:rsidR="00B82A49" w:rsidRDefault="00B82A49">
            <w:pPr>
              <w:pStyle w:val="TAC"/>
              <w:rPr>
                <w:ins w:id="14252" w:author="Huawei" w:date="2022-08-31T15:51:00Z"/>
                <w:rFonts w:cs="Arial"/>
                <w:lang w:eastAsia="zh-CN"/>
              </w:rPr>
            </w:pPr>
            <w:ins w:id="14253"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F91D1AE" w14:textId="77777777" w:rsidR="00B82A49" w:rsidRDefault="00B82A49">
            <w:pPr>
              <w:pStyle w:val="TAC"/>
              <w:rPr>
                <w:ins w:id="14254" w:author="Huawei" w:date="2022-08-31T15:51:00Z"/>
                <w:rFonts w:cs="Arial"/>
                <w:lang w:eastAsia="zh-CN"/>
              </w:rPr>
            </w:pPr>
            <w:ins w:id="14255" w:author="Huawei" w:date="2022-08-31T15:51:00Z">
              <w:r>
                <w:rPr>
                  <w:rFonts w:cs="Arial"/>
                  <w:lang w:eastAsia="zh-CN"/>
                </w:rPr>
                <w:t>0.5</w:t>
              </w:r>
            </w:ins>
          </w:p>
        </w:tc>
      </w:tr>
      <w:tr w:rsidR="00B82A49" w14:paraId="0172630B" w14:textId="77777777" w:rsidTr="00B82A49">
        <w:trPr>
          <w:trHeight w:val="187"/>
          <w:jc w:val="center"/>
          <w:ins w:id="14256"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096858BE" w14:textId="77777777" w:rsidR="00B82A49" w:rsidRDefault="00B82A49">
            <w:pPr>
              <w:pStyle w:val="TAC"/>
              <w:rPr>
                <w:ins w:id="14257" w:author="Huawei" w:date="2022-08-31T15:51:00Z"/>
                <w:rFonts w:cs="Arial"/>
                <w:lang w:eastAsia="zh-CN"/>
              </w:rPr>
            </w:pPr>
            <w:ins w:id="14258" w:author="Huawei" w:date="2022-08-31T15:51:00Z">
              <w:r>
                <w:rPr>
                  <w:rFonts w:cs="Arial"/>
                  <w:szCs w:val="18"/>
                </w:rPr>
                <w:t>DC_2-5_n71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321282D" w14:textId="77777777" w:rsidR="00B82A49" w:rsidRDefault="00B82A49">
            <w:pPr>
              <w:pStyle w:val="TAC"/>
              <w:rPr>
                <w:ins w:id="14259" w:author="Huawei" w:date="2022-08-31T15:51:00Z"/>
                <w:rFonts w:cs="Arial"/>
                <w:lang w:eastAsia="ja-JP"/>
              </w:rPr>
            </w:pPr>
            <w:ins w:id="14260"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A0EEDD6" w14:textId="77777777" w:rsidR="00B82A49" w:rsidRDefault="00B82A49">
            <w:pPr>
              <w:pStyle w:val="TAC"/>
              <w:rPr>
                <w:ins w:id="14261" w:author="Huawei" w:date="2022-08-31T15:51:00Z"/>
                <w:rFonts w:cs="Arial"/>
                <w:lang w:eastAsia="zh-CN"/>
              </w:rPr>
            </w:pPr>
            <w:ins w:id="14262"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9C6FA05" w14:textId="77777777" w:rsidR="00B82A49" w:rsidRDefault="00B82A49">
            <w:pPr>
              <w:pStyle w:val="TAC"/>
              <w:rPr>
                <w:ins w:id="14263" w:author="Huawei" w:date="2022-08-31T15:51:00Z"/>
                <w:rFonts w:cs="Arial"/>
                <w:lang w:eastAsia="zh-CN"/>
              </w:rPr>
            </w:pPr>
            <w:ins w:id="14264" w:author="Huawei" w:date="2022-08-31T15:51:00Z">
              <w:r>
                <w:rPr>
                  <w:rFonts w:cs="Arial"/>
                  <w:lang w:eastAsia="zh-CN"/>
                </w:rPr>
                <w:t>0.5</w:t>
              </w:r>
            </w:ins>
          </w:p>
        </w:tc>
      </w:tr>
      <w:tr w:rsidR="00B82A49" w14:paraId="28D1867B" w14:textId="77777777" w:rsidTr="00B82A49">
        <w:trPr>
          <w:trHeight w:val="187"/>
          <w:jc w:val="center"/>
          <w:ins w:id="14265" w:author="Huawei" w:date="2022-08-31T15:51:00Z"/>
        </w:trPr>
        <w:tc>
          <w:tcPr>
            <w:tcW w:w="1769" w:type="dxa"/>
            <w:tcBorders>
              <w:top w:val="single" w:sz="4" w:space="0" w:color="auto"/>
              <w:left w:val="single" w:sz="4" w:space="0" w:color="auto"/>
              <w:bottom w:val="single" w:sz="4" w:space="0" w:color="auto"/>
              <w:right w:val="single" w:sz="4" w:space="0" w:color="auto"/>
            </w:tcBorders>
            <w:vAlign w:val="bottom"/>
            <w:hideMark/>
          </w:tcPr>
          <w:p w14:paraId="1C4E4C94" w14:textId="77777777" w:rsidR="00B82A49" w:rsidRDefault="00B82A49">
            <w:pPr>
              <w:pStyle w:val="TAC"/>
              <w:rPr>
                <w:ins w:id="14266" w:author="Huawei" w:date="2022-08-31T15:51:00Z"/>
              </w:rPr>
            </w:pPr>
            <w:ins w:id="14267" w:author="Huawei" w:date="2022-08-31T15:51:00Z">
              <w:r>
                <w:t>DC_2-5_n77</w:t>
              </w:r>
              <w:r>
                <w:br/>
                <w:t>DC_2-2-5_n77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2DC8A5C" w14:textId="77777777" w:rsidR="00B82A49" w:rsidRDefault="00B82A49">
            <w:pPr>
              <w:pStyle w:val="TAC"/>
              <w:rPr>
                <w:ins w:id="14268" w:author="Huawei" w:date="2022-08-31T15:51:00Z"/>
                <w:lang w:eastAsia="zh-CN"/>
              </w:rPr>
            </w:pPr>
            <w:ins w:id="14269" w:author="Huawei" w:date="2022-08-31T15:51:00Z">
              <w: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1B49A10" w14:textId="77777777" w:rsidR="00B82A49" w:rsidRDefault="00B82A49">
            <w:pPr>
              <w:pStyle w:val="TAC"/>
              <w:rPr>
                <w:ins w:id="14270" w:author="Huawei" w:date="2022-08-31T15:51:00Z"/>
                <w:lang w:eastAsia="zh-CN"/>
              </w:rPr>
            </w:pPr>
            <w:ins w:id="14271" w:author="Huawei" w:date="2022-08-31T15:51:00Z">
              <w:r>
                <w:rPr>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8874791" w14:textId="77777777" w:rsidR="00B82A49" w:rsidRDefault="00B82A49">
            <w:pPr>
              <w:pStyle w:val="TAC"/>
              <w:rPr>
                <w:ins w:id="14272" w:author="Huawei" w:date="2022-08-31T15:51:00Z"/>
                <w:lang w:eastAsia="zh-CN"/>
              </w:rPr>
            </w:pPr>
            <w:ins w:id="14273" w:author="Huawei" w:date="2022-08-31T15:51:00Z">
              <w:r>
                <w:t>0.8</w:t>
              </w:r>
            </w:ins>
          </w:p>
        </w:tc>
      </w:tr>
      <w:tr w:rsidR="00B82A49" w14:paraId="68C6398E" w14:textId="77777777" w:rsidTr="00B82A49">
        <w:trPr>
          <w:trHeight w:val="187"/>
          <w:jc w:val="center"/>
          <w:ins w:id="14274"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0920D961" w14:textId="77777777" w:rsidR="00B82A49" w:rsidRDefault="00B82A49">
            <w:pPr>
              <w:pStyle w:val="TAC"/>
              <w:rPr>
                <w:ins w:id="14275" w:author="Huawei" w:date="2022-08-31T15:51:00Z"/>
                <w:szCs w:val="18"/>
              </w:rPr>
            </w:pPr>
            <w:ins w:id="14276" w:author="Huawei" w:date="2022-08-31T15:51:00Z">
              <w:r>
                <w:rPr>
                  <w:rFonts w:cs="Arial"/>
                </w:rPr>
                <w:t>DC_2-5_n78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C4016A9" w14:textId="77777777" w:rsidR="00B82A49" w:rsidRDefault="00B82A49">
            <w:pPr>
              <w:pStyle w:val="TAC"/>
              <w:rPr>
                <w:ins w:id="14277" w:author="Huawei" w:date="2022-08-31T15:51:00Z"/>
                <w:szCs w:val="18"/>
              </w:rPr>
            </w:pPr>
            <w:ins w:id="14278" w:author="Huawei" w:date="2022-08-31T15:51:00Z">
              <w:r>
                <w:rPr>
                  <w:rFonts w:cs="Arial"/>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1B2229E" w14:textId="77777777" w:rsidR="00B82A49" w:rsidRDefault="00B82A49">
            <w:pPr>
              <w:pStyle w:val="TAC"/>
              <w:rPr>
                <w:ins w:id="14279" w:author="Huawei" w:date="2022-08-31T15:51:00Z"/>
                <w:rFonts w:cs="Arial"/>
                <w:lang w:eastAsia="zh-CN"/>
              </w:rPr>
            </w:pPr>
            <w:ins w:id="14280" w:author="Huawei" w:date="2022-08-31T15:51:00Z">
              <w:r>
                <w:rPr>
                  <w:rFonts w:cs="Arial"/>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9E6DD58" w14:textId="77777777" w:rsidR="00B82A49" w:rsidRDefault="00B82A49">
            <w:pPr>
              <w:pStyle w:val="TAC"/>
              <w:rPr>
                <w:ins w:id="14281" w:author="Huawei" w:date="2022-08-31T15:51:00Z"/>
                <w:szCs w:val="18"/>
              </w:rPr>
            </w:pPr>
            <w:ins w:id="14282" w:author="Huawei" w:date="2022-08-31T15:51:00Z">
              <w:r>
                <w:rPr>
                  <w:rFonts w:cs="Arial"/>
                </w:rPr>
                <w:t>0.8</w:t>
              </w:r>
            </w:ins>
          </w:p>
        </w:tc>
      </w:tr>
      <w:tr w:rsidR="00B82A49" w14:paraId="7DB91A25" w14:textId="77777777" w:rsidTr="00B82A49">
        <w:trPr>
          <w:trHeight w:val="187"/>
          <w:jc w:val="center"/>
          <w:ins w:id="14283"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179AEC75" w14:textId="77777777" w:rsidR="00B82A49" w:rsidRDefault="00B82A49">
            <w:pPr>
              <w:pStyle w:val="TAC"/>
              <w:rPr>
                <w:ins w:id="14284" w:author="Huawei" w:date="2022-08-31T15:51:00Z"/>
                <w:szCs w:val="18"/>
              </w:rPr>
            </w:pPr>
            <w:ins w:id="14285" w:author="Huawei" w:date="2022-08-31T15:51:00Z">
              <w:r>
                <w:rPr>
                  <w:szCs w:val="18"/>
                </w:rPr>
                <w:t>DC_2-7_n5</w:t>
              </w:r>
            </w:ins>
          </w:p>
          <w:p w14:paraId="2D6DFF40" w14:textId="77777777" w:rsidR="00B82A49" w:rsidRDefault="00B82A49">
            <w:pPr>
              <w:pStyle w:val="TAC"/>
              <w:rPr>
                <w:ins w:id="14286" w:author="Huawei" w:date="2022-08-31T15:51:00Z"/>
              </w:rPr>
            </w:pPr>
            <w:ins w:id="14287" w:author="Huawei" w:date="2022-08-31T15:51:00Z">
              <w:r>
                <w:rPr>
                  <w:szCs w:val="18"/>
                </w:rPr>
                <w:t>DC_2-7-7_n5</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FE5FD4F" w14:textId="77777777" w:rsidR="00B82A49" w:rsidRDefault="00B82A49">
            <w:pPr>
              <w:pStyle w:val="TAC"/>
              <w:rPr>
                <w:ins w:id="14288" w:author="Huawei" w:date="2022-08-31T15:51:00Z"/>
                <w:lang w:eastAsia="zh-CN"/>
              </w:rPr>
            </w:pPr>
            <w:ins w:id="14289" w:author="Huawei" w:date="2022-08-31T15:51:00Z">
              <w:r>
                <w:rPr>
                  <w:szCs w:val="18"/>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533AF57" w14:textId="77777777" w:rsidR="00B82A49" w:rsidRDefault="00B82A49">
            <w:pPr>
              <w:pStyle w:val="TAC"/>
              <w:rPr>
                <w:ins w:id="14290" w:author="Huawei" w:date="2022-08-31T15:51:00Z"/>
                <w:szCs w:val="18"/>
                <w:lang w:eastAsia="zh-CN"/>
              </w:rPr>
            </w:pPr>
            <w:ins w:id="14291" w:author="Huawei" w:date="2022-08-31T15:51:00Z">
              <w:r>
                <w:rPr>
                  <w:szCs w:val="18"/>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ADA8F53" w14:textId="77777777" w:rsidR="00B82A49" w:rsidRDefault="00B82A49">
            <w:pPr>
              <w:pStyle w:val="TAC"/>
              <w:rPr>
                <w:ins w:id="14292" w:author="Huawei" w:date="2022-08-31T15:51:00Z"/>
                <w:lang w:eastAsia="zh-CN"/>
              </w:rPr>
            </w:pPr>
            <w:ins w:id="14293" w:author="Huawei" w:date="2022-08-31T15:51:00Z">
              <w:r>
                <w:rPr>
                  <w:szCs w:val="18"/>
                </w:rPr>
                <w:t>0.3</w:t>
              </w:r>
            </w:ins>
          </w:p>
        </w:tc>
      </w:tr>
      <w:tr w:rsidR="00B82A49" w14:paraId="3ED4BCDC" w14:textId="77777777" w:rsidTr="00B82A49">
        <w:trPr>
          <w:trHeight w:val="187"/>
          <w:jc w:val="center"/>
          <w:ins w:id="14294"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412D0A15" w14:textId="77777777" w:rsidR="00B82A49" w:rsidRDefault="00B82A49">
            <w:pPr>
              <w:pStyle w:val="TAC"/>
              <w:rPr>
                <w:ins w:id="14295" w:author="Huawei" w:date="2022-08-31T15:51:00Z"/>
              </w:rPr>
            </w:pPr>
            <w:ins w:id="14296" w:author="Huawei" w:date="2022-08-31T15:51:00Z">
              <w:r>
                <w:t>DC_2-7_n7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7E89F38" w14:textId="77777777" w:rsidR="00B82A49" w:rsidRDefault="00B82A49">
            <w:pPr>
              <w:pStyle w:val="TAC"/>
              <w:rPr>
                <w:ins w:id="14297" w:author="Huawei" w:date="2022-08-31T15:51:00Z"/>
                <w:lang w:eastAsia="zh-CN"/>
              </w:rPr>
            </w:pPr>
            <w:ins w:id="14298" w:author="Huawei" w:date="2022-08-31T15:51:00Z">
              <w: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2310E26" w14:textId="77777777" w:rsidR="00B82A49" w:rsidRDefault="00B82A49">
            <w:pPr>
              <w:pStyle w:val="TAC"/>
              <w:rPr>
                <w:ins w:id="14299" w:author="Huawei" w:date="2022-08-31T15:51:00Z"/>
                <w:szCs w:val="18"/>
                <w:lang w:eastAsia="zh-CN"/>
              </w:rPr>
            </w:pPr>
            <w:ins w:id="14300" w:author="Huawei" w:date="2022-08-31T15:51:00Z">
              <w:r>
                <w:rPr>
                  <w:szCs w:val="18"/>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EF88360" w14:textId="77777777" w:rsidR="00B82A49" w:rsidRDefault="00B82A49">
            <w:pPr>
              <w:pStyle w:val="TAC"/>
              <w:rPr>
                <w:ins w:id="14301" w:author="Huawei" w:date="2022-08-31T15:51:00Z"/>
                <w:lang w:eastAsia="zh-CN"/>
              </w:rPr>
            </w:pPr>
            <w:ins w:id="14302" w:author="Huawei" w:date="2022-08-31T15:51:00Z">
              <w:r>
                <w:rPr>
                  <w:szCs w:val="18"/>
                </w:rPr>
                <w:t>0.5</w:t>
              </w:r>
            </w:ins>
          </w:p>
        </w:tc>
      </w:tr>
      <w:tr w:rsidR="00B82A49" w14:paraId="276E5250" w14:textId="77777777" w:rsidTr="00B82A49">
        <w:trPr>
          <w:trHeight w:val="187"/>
          <w:jc w:val="center"/>
          <w:ins w:id="14303"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025E2C9A" w14:textId="77777777" w:rsidR="00B82A49" w:rsidRDefault="00B82A49">
            <w:pPr>
              <w:keepNext/>
              <w:keepLines/>
              <w:spacing w:after="0"/>
              <w:jc w:val="center"/>
              <w:rPr>
                <w:ins w:id="14304" w:author="Huawei" w:date="2022-08-31T15:51:00Z"/>
                <w:rFonts w:ascii="Arial" w:hAnsi="Arial" w:cs="Arial"/>
                <w:sz w:val="18"/>
                <w:szCs w:val="18"/>
                <w:lang w:val="sv-SE" w:eastAsia="ja-JP"/>
              </w:rPr>
            </w:pPr>
            <w:ins w:id="14305" w:author="Huawei" w:date="2022-08-31T15:51:00Z">
              <w:r>
                <w:rPr>
                  <w:rFonts w:ascii="Arial" w:hAnsi="Arial" w:cs="Arial"/>
                  <w:sz w:val="18"/>
                  <w:szCs w:val="18"/>
                  <w:lang w:val="sv-SE" w:eastAsia="ja-JP"/>
                </w:rPr>
                <w:t>DC_2-7_n25</w:t>
              </w:r>
            </w:ins>
          </w:p>
          <w:p w14:paraId="71E1B9E7" w14:textId="77777777" w:rsidR="00B82A49" w:rsidRDefault="00B82A49">
            <w:pPr>
              <w:pStyle w:val="TAC"/>
              <w:rPr>
                <w:ins w:id="14306" w:author="Huawei" w:date="2022-08-31T15:51:00Z"/>
              </w:rPr>
            </w:pPr>
            <w:ins w:id="14307" w:author="Huawei" w:date="2022-08-31T15:51:00Z">
              <w:r>
                <w:rPr>
                  <w:rFonts w:cs="Arial"/>
                  <w:szCs w:val="18"/>
                  <w:lang w:val="sv-SE" w:eastAsia="ja-JP"/>
                </w:rPr>
                <w:t>DC_2-7-7_n25</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BA5C854" w14:textId="77777777" w:rsidR="00B82A49" w:rsidRDefault="00B82A49">
            <w:pPr>
              <w:pStyle w:val="TAC"/>
              <w:rPr>
                <w:ins w:id="14308" w:author="Huawei" w:date="2022-08-31T15:51:00Z"/>
              </w:rPr>
            </w:pPr>
            <w:ins w:id="14309" w:author="Huawei" w:date="2022-08-31T15:51:00Z">
              <w:r>
                <w:rPr>
                  <w:rFonts w:cs="Arial"/>
                  <w:szCs w:val="18"/>
                  <w:lang w:val="sv-SE"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2034790" w14:textId="77777777" w:rsidR="00B82A49" w:rsidRDefault="00B82A49">
            <w:pPr>
              <w:pStyle w:val="TAC"/>
              <w:rPr>
                <w:ins w:id="14310" w:author="Huawei" w:date="2022-08-31T15:51:00Z"/>
                <w:rFonts w:cs="Arial"/>
                <w:szCs w:val="18"/>
                <w:lang w:eastAsia="zh-CN"/>
              </w:rPr>
            </w:pPr>
            <w:ins w:id="14311" w:author="Huawei" w:date="2022-08-31T15:51:00Z">
              <w:r>
                <w:rPr>
                  <w:rFonts w:cs="Arial"/>
                  <w:szCs w:val="18"/>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2DD1B54" w14:textId="77777777" w:rsidR="00B82A49" w:rsidRDefault="00B82A49">
            <w:pPr>
              <w:pStyle w:val="TAC"/>
              <w:rPr>
                <w:ins w:id="14312" w:author="Huawei" w:date="2022-08-31T15:51:00Z"/>
                <w:rFonts w:eastAsia="Calibri"/>
                <w:szCs w:val="18"/>
              </w:rPr>
            </w:pPr>
            <w:ins w:id="14313" w:author="Huawei" w:date="2022-08-31T15:51:00Z">
              <w:r>
                <w:rPr>
                  <w:rFonts w:cs="Arial"/>
                  <w:szCs w:val="18"/>
                </w:rPr>
                <w:t>0.5</w:t>
              </w:r>
            </w:ins>
          </w:p>
        </w:tc>
      </w:tr>
      <w:tr w:rsidR="00B82A49" w14:paraId="0CDD8F95" w14:textId="77777777" w:rsidTr="00B82A49">
        <w:trPr>
          <w:trHeight w:val="187"/>
          <w:jc w:val="center"/>
          <w:ins w:id="14314"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4E589703" w14:textId="77777777" w:rsidR="00B82A49" w:rsidRDefault="00B82A49">
            <w:pPr>
              <w:pStyle w:val="TAC"/>
              <w:rPr>
                <w:ins w:id="14315" w:author="Huawei" w:date="2022-08-31T15:51:00Z"/>
              </w:rPr>
            </w:pPr>
            <w:ins w:id="14316" w:author="Huawei" w:date="2022-08-31T15:51:00Z">
              <w:r>
                <w:t>DC_2-7</w:t>
              </w:r>
              <w:r>
                <w:rPr>
                  <w:lang w:eastAsia="ja-JP"/>
                </w:rPr>
                <w:t>_n28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37A620A9" w14:textId="77777777" w:rsidR="00B82A49" w:rsidRDefault="00B82A49">
            <w:pPr>
              <w:pStyle w:val="TAC"/>
              <w:rPr>
                <w:ins w:id="14317" w:author="Huawei" w:date="2022-08-31T15:51:00Z"/>
                <w:lang w:eastAsia="zh-CN"/>
              </w:rPr>
            </w:pPr>
            <w:ins w:id="14318" w:author="Huawei" w:date="2022-08-31T15:51:00Z">
              <w:r>
                <w:rPr>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B3FD3AD" w14:textId="77777777" w:rsidR="00B82A49" w:rsidRDefault="00B82A49">
            <w:pPr>
              <w:pStyle w:val="TAC"/>
              <w:rPr>
                <w:ins w:id="14319" w:author="Huawei" w:date="2022-08-31T15:51:00Z"/>
                <w:lang w:eastAsia="zh-CN"/>
              </w:rPr>
            </w:pPr>
            <w:ins w:id="14320" w:author="Huawei" w:date="2022-08-31T15:51:00Z">
              <w:r>
                <w:rPr>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AA87D58" w14:textId="77777777" w:rsidR="00B82A49" w:rsidRDefault="00B82A49">
            <w:pPr>
              <w:pStyle w:val="TAC"/>
              <w:rPr>
                <w:ins w:id="14321" w:author="Huawei" w:date="2022-08-31T15:51:00Z"/>
                <w:lang w:eastAsia="zh-CN"/>
              </w:rPr>
            </w:pPr>
            <w:ins w:id="14322" w:author="Huawei" w:date="2022-08-31T15:51:00Z">
              <w:r>
                <w:t>0.3</w:t>
              </w:r>
            </w:ins>
          </w:p>
        </w:tc>
      </w:tr>
      <w:tr w:rsidR="00B82A49" w14:paraId="17C59EB8" w14:textId="77777777" w:rsidTr="00B82A49">
        <w:trPr>
          <w:trHeight w:val="187"/>
          <w:jc w:val="center"/>
          <w:ins w:id="14323"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2ADA0F36" w14:textId="77777777" w:rsidR="00B82A49" w:rsidRDefault="00B82A49">
            <w:pPr>
              <w:pStyle w:val="TAC"/>
              <w:rPr>
                <w:ins w:id="14324" w:author="Huawei" w:date="2022-08-31T15:51:00Z"/>
                <w:lang w:eastAsia="zh-CN"/>
              </w:rPr>
            </w:pPr>
            <w:ins w:id="14325" w:author="Huawei" w:date="2022-08-31T15:51:00Z">
              <w:r>
                <w:t>DC_2_n5-n77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A865A6B" w14:textId="77777777" w:rsidR="00B82A49" w:rsidRDefault="00B82A49">
            <w:pPr>
              <w:pStyle w:val="TAC"/>
              <w:rPr>
                <w:ins w:id="14326" w:author="Huawei" w:date="2022-08-31T15:51:00Z"/>
              </w:rPr>
            </w:pPr>
            <w:ins w:id="14327" w:author="Huawei" w:date="2022-08-31T15:51:00Z">
              <w:r>
                <w:rPr>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F477F81" w14:textId="77777777" w:rsidR="00B82A49" w:rsidRDefault="00B82A49">
            <w:pPr>
              <w:pStyle w:val="TAC"/>
              <w:rPr>
                <w:ins w:id="14328" w:author="Huawei" w:date="2022-08-31T15:51:00Z"/>
                <w:lang w:eastAsia="zh-CN"/>
              </w:rPr>
            </w:pPr>
            <w:ins w:id="14329" w:author="Huawei" w:date="2022-08-31T15:51:00Z">
              <w:r>
                <w:rPr>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4F36063" w14:textId="77777777" w:rsidR="00B82A49" w:rsidRDefault="00B82A49">
            <w:pPr>
              <w:pStyle w:val="TAC"/>
              <w:rPr>
                <w:ins w:id="14330" w:author="Huawei" w:date="2022-08-31T15:51:00Z"/>
                <w:lang w:eastAsia="zh-CN"/>
              </w:rPr>
            </w:pPr>
            <w:ins w:id="14331" w:author="Huawei" w:date="2022-08-31T15:51:00Z">
              <w:r>
                <w:rPr>
                  <w:lang w:eastAsia="zh-CN"/>
                </w:rPr>
                <w:t>0.8</w:t>
              </w:r>
            </w:ins>
          </w:p>
        </w:tc>
      </w:tr>
      <w:tr w:rsidR="00B82A49" w14:paraId="485F6119" w14:textId="77777777" w:rsidTr="00B82A49">
        <w:trPr>
          <w:trHeight w:val="187"/>
          <w:jc w:val="center"/>
          <w:ins w:id="14332"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1366A9C6" w14:textId="77777777" w:rsidR="00B82A49" w:rsidRDefault="00B82A49">
            <w:pPr>
              <w:pStyle w:val="TAC"/>
              <w:rPr>
                <w:ins w:id="14333" w:author="Huawei" w:date="2022-08-31T15:51:00Z"/>
                <w:rFonts w:cs="Arial"/>
                <w:lang w:eastAsia="zh-CN"/>
              </w:rPr>
            </w:pPr>
            <w:ins w:id="14334" w:author="Huawei" w:date="2022-08-31T15:51:00Z">
              <w:r>
                <w:rPr>
                  <w:rFonts w:cs="Arial"/>
                  <w:lang w:eastAsia="ja-JP"/>
                </w:rPr>
                <w:t>DC_2-7_n38</w:t>
              </w:r>
              <w:r>
                <w:rPr>
                  <w:rFonts w:cs="Arial"/>
                  <w:lang w:eastAsia="ja-JP"/>
                </w:rPr>
                <w:br/>
                <w:t>DC_2-2-7_n38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48BDBDB" w14:textId="77777777" w:rsidR="00B82A49" w:rsidRDefault="00B82A49">
            <w:pPr>
              <w:pStyle w:val="TAC"/>
              <w:rPr>
                <w:ins w:id="14335" w:author="Huawei" w:date="2022-08-31T15:51:00Z"/>
                <w:rFonts w:cs="Arial"/>
                <w:lang w:eastAsia="ja-JP"/>
              </w:rPr>
            </w:pPr>
            <w:ins w:id="14336" w:author="Huawei" w:date="2022-08-31T15:51:00Z">
              <w:r>
                <w:rPr>
                  <w:rFonts w:cs="Arial"/>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47E52F9" w14:textId="77777777" w:rsidR="00B82A49" w:rsidRDefault="00B82A49">
            <w:pPr>
              <w:pStyle w:val="TAC"/>
              <w:rPr>
                <w:ins w:id="14337" w:author="Huawei" w:date="2022-08-31T15:51:00Z"/>
                <w:rFonts w:cs="Arial"/>
                <w:lang w:eastAsia="zh-CN"/>
              </w:rPr>
            </w:pPr>
            <w:ins w:id="14338" w:author="Huawei" w:date="2022-08-31T15:51:00Z">
              <w:r>
                <w:rPr>
                  <w:rFonts w:cs="Arial"/>
                  <w:lang w:eastAsia="zh-CN"/>
                </w:rPr>
                <w:t>-</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D42024E" w14:textId="77777777" w:rsidR="00B82A49" w:rsidRDefault="00B82A49">
            <w:pPr>
              <w:pStyle w:val="TAC"/>
              <w:rPr>
                <w:ins w:id="14339" w:author="Huawei" w:date="2022-08-31T15:51:00Z"/>
                <w:rFonts w:cs="Arial"/>
                <w:lang w:eastAsia="zh-CN"/>
              </w:rPr>
            </w:pPr>
            <w:ins w:id="14340" w:author="Huawei" w:date="2022-08-31T15:51:00Z">
              <w:r>
                <w:rPr>
                  <w:rFonts w:cs="Arial"/>
                </w:rPr>
                <w:t>-</w:t>
              </w:r>
            </w:ins>
          </w:p>
        </w:tc>
      </w:tr>
      <w:tr w:rsidR="00B82A49" w14:paraId="4166178E" w14:textId="77777777" w:rsidTr="00B82A49">
        <w:trPr>
          <w:trHeight w:val="187"/>
          <w:jc w:val="center"/>
          <w:ins w:id="14341"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0E1CD21A" w14:textId="77777777" w:rsidR="00B82A49" w:rsidRDefault="00B82A49">
            <w:pPr>
              <w:pStyle w:val="TAC"/>
              <w:rPr>
                <w:ins w:id="14342" w:author="Huawei" w:date="2022-08-31T15:51:00Z"/>
                <w:rFonts w:cs="Arial"/>
                <w:lang w:eastAsia="zh-CN"/>
              </w:rPr>
            </w:pPr>
            <w:ins w:id="14343" w:author="Huawei" w:date="2022-08-31T15:51:00Z">
              <w:r>
                <w:rPr>
                  <w:rFonts w:cs="Arial"/>
                  <w:lang w:val="fr-FR" w:eastAsia="zh-CN"/>
                </w:rPr>
                <w:t>DC_2-7_n71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2B4F702" w14:textId="77777777" w:rsidR="00B82A49" w:rsidRDefault="00B82A49">
            <w:pPr>
              <w:pStyle w:val="TAC"/>
              <w:rPr>
                <w:ins w:id="14344" w:author="Huawei" w:date="2022-08-31T15:51:00Z"/>
                <w:rFonts w:cs="Arial"/>
                <w:lang w:eastAsia="zh-CN"/>
              </w:rPr>
            </w:pPr>
            <w:ins w:id="14345" w:author="Huawei" w:date="2022-08-31T15:51:00Z">
              <w:r>
                <w:rPr>
                  <w:rFonts w:cs="Arial"/>
                  <w:lang w:val="fr-FR"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374A6BE" w14:textId="77777777" w:rsidR="00B82A49" w:rsidRDefault="00B82A49">
            <w:pPr>
              <w:pStyle w:val="TAC"/>
              <w:rPr>
                <w:ins w:id="14346" w:author="Huawei" w:date="2022-08-31T15:51:00Z"/>
                <w:rFonts w:cs="Arial"/>
                <w:lang w:val="fr-FR" w:eastAsia="zh-CN"/>
              </w:rPr>
            </w:pPr>
            <w:ins w:id="14347" w:author="Huawei" w:date="2022-08-31T15:51:00Z">
              <w:r>
                <w:rPr>
                  <w:rFonts w:cs="Arial"/>
                  <w:lang w:val="fr-FR"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D2DCEDF" w14:textId="77777777" w:rsidR="00B82A49" w:rsidRDefault="00B82A49">
            <w:pPr>
              <w:pStyle w:val="TAC"/>
              <w:rPr>
                <w:ins w:id="14348" w:author="Huawei" w:date="2022-08-31T15:51:00Z"/>
                <w:rFonts w:cs="Arial"/>
                <w:lang w:eastAsia="zh-CN"/>
              </w:rPr>
            </w:pPr>
            <w:ins w:id="14349" w:author="Huawei" w:date="2022-08-31T15:51:00Z">
              <w:r>
                <w:rPr>
                  <w:rFonts w:cs="Arial"/>
                  <w:lang w:val="fr-FR" w:eastAsia="zh-CN"/>
                </w:rPr>
                <w:t>0.6</w:t>
              </w:r>
            </w:ins>
          </w:p>
        </w:tc>
      </w:tr>
      <w:tr w:rsidR="00B82A49" w14:paraId="29E7EEAC" w14:textId="77777777" w:rsidTr="00B82A49">
        <w:trPr>
          <w:trHeight w:val="187"/>
          <w:jc w:val="center"/>
          <w:ins w:id="14350"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04A27490" w14:textId="77777777" w:rsidR="00B82A49" w:rsidRDefault="00B82A49">
            <w:pPr>
              <w:pStyle w:val="TAC"/>
              <w:rPr>
                <w:ins w:id="14351" w:author="Huawei" w:date="2022-08-31T15:51:00Z"/>
                <w:lang w:val="fi-FI" w:eastAsia="zh-CN"/>
              </w:rPr>
            </w:pPr>
            <w:ins w:id="14352" w:author="Huawei" w:date="2022-08-31T15:51:00Z">
              <w:r>
                <w:rPr>
                  <w:lang w:val="fi-FI" w:eastAsia="zh-CN"/>
                </w:rPr>
                <w:t>DC_2-7_n66</w:t>
              </w:r>
            </w:ins>
          </w:p>
          <w:p w14:paraId="675E60D9" w14:textId="77777777" w:rsidR="00B82A49" w:rsidRDefault="00B82A49">
            <w:pPr>
              <w:pStyle w:val="TAC"/>
              <w:rPr>
                <w:ins w:id="14353" w:author="Huawei" w:date="2022-08-31T15:51:00Z"/>
                <w:lang w:val="fi-FI" w:eastAsia="zh-CN"/>
              </w:rPr>
            </w:pPr>
            <w:ins w:id="14354" w:author="Huawei" w:date="2022-08-31T15:51:00Z">
              <w:r>
                <w:rPr>
                  <w:lang w:val="fi-FI" w:eastAsia="zh-CN"/>
                </w:rPr>
                <w:t>DC_2-7-7_n66</w:t>
              </w:r>
            </w:ins>
          </w:p>
          <w:p w14:paraId="2AB648F0" w14:textId="77777777" w:rsidR="00B82A49" w:rsidRDefault="00B82A49">
            <w:pPr>
              <w:pStyle w:val="TAC"/>
              <w:rPr>
                <w:ins w:id="14355" w:author="Huawei" w:date="2022-08-31T15:51:00Z"/>
                <w:lang w:eastAsia="zh-CN"/>
              </w:rPr>
            </w:pPr>
            <w:ins w:id="14356" w:author="Huawei" w:date="2022-08-31T15:51:00Z">
              <w:r>
                <w:rPr>
                  <w:lang w:val="fi-FI" w:eastAsia="zh-CN"/>
                </w:rPr>
                <w:t>DC_2_n7-n66</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E18EC71" w14:textId="77777777" w:rsidR="00B82A49" w:rsidRDefault="00B82A49">
            <w:pPr>
              <w:pStyle w:val="TAC"/>
              <w:rPr>
                <w:ins w:id="14357" w:author="Huawei" w:date="2022-08-31T15:51:00Z"/>
                <w:rFonts w:eastAsia="MS Mincho"/>
                <w:lang w:eastAsia="ja-JP"/>
              </w:rPr>
            </w:pPr>
            <w:ins w:id="14358" w:author="Huawei" w:date="2022-08-31T15:51:00Z">
              <w:r>
                <w:rPr>
                  <w:lang w:val="fr-FR"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D3368F2" w14:textId="77777777" w:rsidR="00B82A49" w:rsidRDefault="00B82A49">
            <w:pPr>
              <w:pStyle w:val="TAC"/>
              <w:rPr>
                <w:ins w:id="14359" w:author="Huawei" w:date="2022-08-31T15:51:00Z"/>
                <w:lang w:val="fr-FR" w:eastAsia="zh-CN"/>
              </w:rPr>
            </w:pPr>
            <w:ins w:id="14360" w:author="Huawei" w:date="2022-08-31T15:51:00Z">
              <w:r>
                <w:rPr>
                  <w:lang w:val="fr-FR"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84DC0BE" w14:textId="77777777" w:rsidR="00B82A49" w:rsidRDefault="00B82A49">
            <w:pPr>
              <w:pStyle w:val="TAC"/>
              <w:rPr>
                <w:ins w:id="14361" w:author="Huawei" w:date="2022-08-31T15:51:00Z"/>
                <w:lang w:eastAsia="zh-CN"/>
              </w:rPr>
            </w:pPr>
            <w:ins w:id="14362" w:author="Huawei" w:date="2022-08-31T15:51:00Z">
              <w:r>
                <w:rPr>
                  <w:lang w:val="fr-FR" w:eastAsia="zh-CN"/>
                </w:rPr>
                <w:t>0.5</w:t>
              </w:r>
            </w:ins>
          </w:p>
        </w:tc>
      </w:tr>
      <w:tr w:rsidR="00B82A49" w14:paraId="037AE53B" w14:textId="77777777" w:rsidTr="00B82A49">
        <w:trPr>
          <w:trHeight w:val="187"/>
          <w:jc w:val="center"/>
          <w:ins w:id="14363"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41BC186C" w14:textId="77777777" w:rsidR="00B82A49" w:rsidRDefault="00B82A49">
            <w:pPr>
              <w:pStyle w:val="TAC"/>
              <w:rPr>
                <w:ins w:id="14364" w:author="Huawei" w:date="2022-08-31T15:51:00Z"/>
                <w:rFonts w:cs="Arial"/>
                <w:szCs w:val="18"/>
              </w:rPr>
            </w:pPr>
            <w:ins w:id="14365" w:author="Huawei" w:date="2022-08-31T15:51:00Z">
              <w:r>
                <w:rPr>
                  <w:rFonts w:cs="Arial"/>
                  <w:szCs w:val="18"/>
                </w:rPr>
                <w:t>DC_2-7_n77</w:t>
              </w:r>
            </w:ins>
          </w:p>
          <w:p w14:paraId="6801BC33" w14:textId="77777777" w:rsidR="00B82A49" w:rsidRDefault="00B82A49">
            <w:pPr>
              <w:pStyle w:val="TAC"/>
              <w:rPr>
                <w:ins w:id="14366" w:author="Huawei" w:date="2022-08-31T15:51:00Z"/>
                <w:rFonts w:cs="Arial"/>
                <w:lang w:eastAsia="zh-CN"/>
              </w:rPr>
            </w:pPr>
            <w:ins w:id="14367" w:author="Huawei" w:date="2022-08-31T15:51:00Z">
              <w:r>
                <w:rPr>
                  <w:rFonts w:cs="Arial"/>
                  <w:szCs w:val="18"/>
                </w:rPr>
                <w:t>DC_2-7-7_n77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59DEFFB" w14:textId="77777777" w:rsidR="00B82A49" w:rsidRDefault="00B82A49">
            <w:pPr>
              <w:pStyle w:val="TAC"/>
              <w:rPr>
                <w:ins w:id="14368" w:author="Huawei" w:date="2022-08-31T15:51:00Z"/>
                <w:rFonts w:cs="Arial"/>
                <w:lang w:eastAsia="zh-CN"/>
              </w:rPr>
            </w:pPr>
            <w:ins w:id="14369" w:author="Huawei" w:date="2022-08-31T15:51:00Z">
              <w:r>
                <w:rPr>
                  <w:rFonts w:cs="Arial"/>
                  <w:szCs w:val="18"/>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70C48E6" w14:textId="77777777" w:rsidR="00B82A49" w:rsidRDefault="00B82A49">
            <w:pPr>
              <w:pStyle w:val="TAC"/>
              <w:rPr>
                <w:ins w:id="14370" w:author="Huawei" w:date="2022-08-31T15:51:00Z"/>
                <w:rFonts w:cs="Arial"/>
                <w:szCs w:val="18"/>
                <w:lang w:eastAsia="zh-CN"/>
              </w:rPr>
            </w:pPr>
            <w:ins w:id="14371" w:author="Huawei" w:date="2022-08-31T15:51:00Z">
              <w:r>
                <w:rPr>
                  <w:rFonts w:cs="Arial"/>
                  <w:szCs w:val="18"/>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D557BCA" w14:textId="77777777" w:rsidR="00B82A49" w:rsidRDefault="00B82A49">
            <w:pPr>
              <w:pStyle w:val="TAC"/>
              <w:rPr>
                <w:ins w:id="14372" w:author="Huawei" w:date="2022-08-31T15:51:00Z"/>
                <w:rFonts w:cs="Arial"/>
                <w:lang w:eastAsia="zh-CN"/>
              </w:rPr>
            </w:pPr>
            <w:ins w:id="14373" w:author="Huawei" w:date="2022-08-31T15:51:00Z">
              <w:r>
                <w:rPr>
                  <w:rFonts w:cs="Arial"/>
                  <w:szCs w:val="18"/>
                </w:rPr>
                <w:t>0.8</w:t>
              </w:r>
            </w:ins>
          </w:p>
        </w:tc>
      </w:tr>
      <w:tr w:rsidR="00B82A49" w14:paraId="72F1DAEE" w14:textId="77777777" w:rsidTr="00B82A49">
        <w:trPr>
          <w:trHeight w:val="187"/>
          <w:jc w:val="center"/>
          <w:ins w:id="14374"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1CB8AAD4" w14:textId="77777777" w:rsidR="00B82A49" w:rsidRDefault="00B82A49">
            <w:pPr>
              <w:pStyle w:val="TAC"/>
              <w:rPr>
                <w:ins w:id="14375" w:author="Huawei" w:date="2022-08-31T15:51:00Z"/>
                <w:rFonts w:cs="Arial"/>
                <w:lang w:eastAsia="zh-CN"/>
              </w:rPr>
            </w:pPr>
            <w:ins w:id="14376" w:author="Huawei" w:date="2022-08-31T15:51:00Z">
              <w:r>
                <w:rPr>
                  <w:rFonts w:cs="Arial"/>
                  <w:lang w:eastAsia="zh-CN"/>
                </w:rPr>
                <w:t>DC_2-7_n78</w:t>
              </w:r>
            </w:ins>
          </w:p>
          <w:p w14:paraId="737E48CD" w14:textId="77777777" w:rsidR="00B82A49" w:rsidRDefault="00B82A49">
            <w:pPr>
              <w:pStyle w:val="TAC"/>
              <w:rPr>
                <w:ins w:id="14377" w:author="Huawei" w:date="2022-08-31T15:51:00Z"/>
                <w:rFonts w:cs="Arial"/>
                <w:lang w:eastAsia="zh-CN"/>
              </w:rPr>
            </w:pPr>
            <w:ins w:id="14378" w:author="Huawei" w:date="2022-08-31T15:51:00Z">
              <w:r>
                <w:rPr>
                  <w:rFonts w:cs="Arial"/>
                  <w:lang w:eastAsia="zh-CN"/>
                </w:rPr>
                <w:t>DC_2-2-7_n78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EBBCCBE" w14:textId="77777777" w:rsidR="00B82A49" w:rsidRDefault="00B82A49">
            <w:pPr>
              <w:pStyle w:val="TAC"/>
              <w:rPr>
                <w:ins w:id="14379" w:author="Huawei" w:date="2022-08-31T15:51:00Z"/>
                <w:rFonts w:cs="Arial"/>
                <w:lang w:eastAsia="zh-CN"/>
              </w:rPr>
            </w:pPr>
            <w:ins w:id="14380"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5AA80FF" w14:textId="77777777" w:rsidR="00B82A49" w:rsidRDefault="00B82A49">
            <w:pPr>
              <w:pStyle w:val="TAC"/>
              <w:rPr>
                <w:ins w:id="14381" w:author="Huawei" w:date="2022-08-31T15:51:00Z"/>
                <w:rFonts w:cs="Arial"/>
                <w:lang w:eastAsia="zh-CN"/>
              </w:rPr>
            </w:pPr>
            <w:ins w:id="14382"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92386A9" w14:textId="77777777" w:rsidR="00B82A49" w:rsidRDefault="00B82A49">
            <w:pPr>
              <w:pStyle w:val="TAC"/>
              <w:rPr>
                <w:ins w:id="14383" w:author="Huawei" w:date="2022-08-31T15:51:00Z"/>
                <w:rFonts w:cs="Arial"/>
                <w:lang w:eastAsia="zh-CN"/>
              </w:rPr>
            </w:pPr>
            <w:ins w:id="14384" w:author="Huawei" w:date="2022-08-31T15:51:00Z">
              <w:r>
                <w:rPr>
                  <w:rFonts w:cs="Arial"/>
                  <w:lang w:eastAsia="zh-CN"/>
                </w:rPr>
                <w:t>-</w:t>
              </w:r>
            </w:ins>
          </w:p>
        </w:tc>
      </w:tr>
      <w:tr w:rsidR="00B82A49" w14:paraId="080B9069" w14:textId="77777777" w:rsidTr="00B82A49">
        <w:trPr>
          <w:trHeight w:val="187"/>
          <w:jc w:val="center"/>
          <w:ins w:id="14385"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4368DEFC" w14:textId="77777777" w:rsidR="00B82A49" w:rsidRDefault="00B82A49">
            <w:pPr>
              <w:pStyle w:val="TAC"/>
              <w:rPr>
                <w:ins w:id="14386" w:author="Huawei" w:date="2022-08-31T15:51:00Z"/>
                <w:rFonts w:cs="Arial"/>
                <w:lang w:eastAsia="zh-CN"/>
              </w:rPr>
            </w:pPr>
            <w:ins w:id="14387" w:author="Huawei" w:date="2022-08-31T15:51:00Z">
              <w:r>
                <w:rPr>
                  <w:rFonts w:eastAsia="MS Mincho" w:cs="Arial"/>
                  <w:bCs/>
                  <w:szCs w:val="18"/>
                </w:rPr>
                <w:t>DC_2_n7-n78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93F5392" w14:textId="77777777" w:rsidR="00B82A49" w:rsidRDefault="00B82A49">
            <w:pPr>
              <w:pStyle w:val="TAC"/>
              <w:rPr>
                <w:ins w:id="14388" w:author="Huawei" w:date="2022-08-31T15:51:00Z"/>
                <w:rFonts w:cs="Arial"/>
                <w:lang w:eastAsia="zh-CN"/>
              </w:rPr>
            </w:pPr>
            <w:ins w:id="14389" w:author="Huawei" w:date="2022-08-31T15:51:00Z">
              <w:r>
                <w:rPr>
                  <w:rFonts w:eastAsia="MS Mincho" w:cs="Arial"/>
                  <w:bCs/>
                  <w:szCs w:val="18"/>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D75E2B3" w14:textId="77777777" w:rsidR="00B82A49" w:rsidRDefault="00B82A49">
            <w:pPr>
              <w:pStyle w:val="TAC"/>
              <w:rPr>
                <w:ins w:id="14390" w:author="Huawei" w:date="2022-08-31T15:51:00Z"/>
                <w:rFonts w:cs="Arial"/>
                <w:bCs/>
                <w:szCs w:val="18"/>
                <w:lang w:eastAsia="zh-CN"/>
              </w:rPr>
            </w:pPr>
            <w:ins w:id="14391" w:author="Huawei" w:date="2022-08-31T15:51:00Z">
              <w:r>
                <w:rPr>
                  <w:rFonts w:cs="Arial"/>
                  <w:bCs/>
                  <w:szCs w:val="18"/>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E86E4FD" w14:textId="77777777" w:rsidR="00B82A49" w:rsidRDefault="00B82A49">
            <w:pPr>
              <w:pStyle w:val="TAC"/>
              <w:rPr>
                <w:ins w:id="14392" w:author="Huawei" w:date="2022-08-31T15:51:00Z"/>
                <w:rFonts w:cs="Arial"/>
                <w:lang w:eastAsia="zh-CN"/>
              </w:rPr>
            </w:pPr>
            <w:ins w:id="14393" w:author="Huawei" w:date="2022-08-31T15:51:00Z">
              <w:r>
                <w:rPr>
                  <w:rFonts w:eastAsia="MS Mincho" w:cs="Arial"/>
                  <w:bCs/>
                  <w:szCs w:val="18"/>
                </w:rPr>
                <w:t>0.8</w:t>
              </w:r>
            </w:ins>
          </w:p>
        </w:tc>
      </w:tr>
      <w:tr w:rsidR="00B82A49" w14:paraId="00E894AB" w14:textId="77777777" w:rsidTr="00B82A49">
        <w:trPr>
          <w:trHeight w:val="187"/>
          <w:jc w:val="center"/>
          <w:ins w:id="14394"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3EAFBF19" w14:textId="77777777" w:rsidR="00B82A49" w:rsidRDefault="00B82A49">
            <w:pPr>
              <w:pStyle w:val="TAC"/>
              <w:rPr>
                <w:ins w:id="14395" w:author="Huawei" w:date="2022-08-31T15:51:00Z"/>
                <w:lang w:eastAsia="zh-CN"/>
              </w:rPr>
            </w:pPr>
            <w:ins w:id="14396" w:author="Huawei" w:date="2022-08-31T15:51:00Z">
              <w:r>
                <w:t>DC_2-8</w:t>
              </w:r>
              <w:r>
                <w:rPr>
                  <w:lang w:eastAsia="ja-JP"/>
                </w:rPr>
                <w:t>_n2</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742E956" w14:textId="77777777" w:rsidR="00B82A49" w:rsidRDefault="00B82A49">
            <w:pPr>
              <w:pStyle w:val="TAC"/>
              <w:rPr>
                <w:ins w:id="14397" w:author="Huawei" w:date="2022-08-31T15:51:00Z"/>
                <w:rFonts w:eastAsia="MS Mincho"/>
                <w:bCs/>
                <w:szCs w:val="18"/>
              </w:rPr>
            </w:pPr>
            <w:ins w:id="14398" w:author="Huawei" w:date="2022-08-31T15:51:00Z">
              <w:r>
                <w:rPr>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CFE7E7A" w14:textId="77777777" w:rsidR="00B82A49" w:rsidRDefault="00B82A49">
            <w:pPr>
              <w:pStyle w:val="TAC"/>
              <w:rPr>
                <w:ins w:id="14399" w:author="Huawei" w:date="2022-08-31T15:51:00Z"/>
                <w:lang w:eastAsia="zh-CN"/>
              </w:rPr>
            </w:pPr>
            <w:ins w:id="14400" w:author="Huawei" w:date="2022-08-31T15:51:00Z">
              <w:r>
                <w:rPr>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A470070" w14:textId="77777777" w:rsidR="00B82A49" w:rsidRDefault="00B82A49">
            <w:pPr>
              <w:pStyle w:val="TAC"/>
              <w:rPr>
                <w:ins w:id="14401" w:author="Huawei" w:date="2022-08-31T15:51:00Z"/>
                <w:rFonts w:eastAsia="MS Mincho"/>
                <w:bCs/>
                <w:szCs w:val="18"/>
              </w:rPr>
            </w:pPr>
            <w:ins w:id="14402" w:author="Huawei" w:date="2022-08-31T15:51:00Z">
              <w:r>
                <w:t>0.3</w:t>
              </w:r>
            </w:ins>
          </w:p>
        </w:tc>
      </w:tr>
      <w:tr w:rsidR="00B82A49" w14:paraId="4F4CF4F4" w14:textId="77777777" w:rsidTr="00B82A49">
        <w:trPr>
          <w:trHeight w:val="187"/>
          <w:jc w:val="center"/>
          <w:ins w:id="14403"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759C1EA3" w14:textId="77777777" w:rsidR="00B82A49" w:rsidRDefault="00B82A49">
            <w:pPr>
              <w:pStyle w:val="TAC"/>
              <w:rPr>
                <w:ins w:id="14404" w:author="Huawei" w:date="2022-08-31T15:51:00Z"/>
                <w:lang w:eastAsia="zh-CN"/>
              </w:rPr>
            </w:pPr>
            <w:ins w:id="14405" w:author="Huawei" w:date="2022-08-31T15:51:00Z">
              <w:r>
                <w:rPr>
                  <w:lang w:eastAsia="fi-FI"/>
                </w:rPr>
                <w:t>DC_2-12_n2</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1504E1A" w14:textId="77777777" w:rsidR="00B82A49" w:rsidRDefault="00B82A49">
            <w:pPr>
              <w:pStyle w:val="TAC"/>
              <w:rPr>
                <w:ins w:id="14406" w:author="Huawei" w:date="2022-08-31T15:51:00Z"/>
                <w:rFonts w:eastAsia="MS Mincho"/>
                <w:lang w:eastAsia="ja-JP"/>
              </w:rPr>
            </w:pPr>
            <w:ins w:id="14407" w:author="Huawei" w:date="2022-08-31T15:51:00Z">
              <w:r>
                <w:rPr>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0D0F645" w14:textId="77777777" w:rsidR="00B82A49" w:rsidRDefault="00B82A49">
            <w:pPr>
              <w:pStyle w:val="TAC"/>
              <w:rPr>
                <w:ins w:id="14408" w:author="Huawei" w:date="2022-08-31T15:51:00Z"/>
                <w:lang w:eastAsia="zh-CN"/>
              </w:rPr>
            </w:pPr>
            <w:ins w:id="14409" w:author="Huawei" w:date="2022-08-31T15:51:00Z">
              <w:r>
                <w:rPr>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B8458BB" w14:textId="77777777" w:rsidR="00B82A49" w:rsidRDefault="00B82A49">
            <w:pPr>
              <w:pStyle w:val="TAC"/>
              <w:rPr>
                <w:ins w:id="14410" w:author="Huawei" w:date="2022-08-31T15:51:00Z"/>
                <w:lang w:eastAsia="zh-CN"/>
              </w:rPr>
            </w:pPr>
            <w:ins w:id="14411" w:author="Huawei" w:date="2022-08-31T15:51:00Z">
              <w:r>
                <w:rPr>
                  <w:lang w:eastAsia="zh-CN"/>
                </w:rPr>
                <w:t>-</w:t>
              </w:r>
            </w:ins>
          </w:p>
        </w:tc>
      </w:tr>
      <w:tr w:rsidR="00B82A49" w14:paraId="3F6CA5CF" w14:textId="77777777" w:rsidTr="00B82A49">
        <w:trPr>
          <w:trHeight w:val="187"/>
          <w:jc w:val="center"/>
          <w:ins w:id="14412"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565E1F43" w14:textId="77777777" w:rsidR="00B82A49" w:rsidRDefault="00B82A49">
            <w:pPr>
              <w:pStyle w:val="TAC"/>
              <w:rPr>
                <w:ins w:id="14413" w:author="Huawei" w:date="2022-08-31T15:51:00Z"/>
                <w:szCs w:val="18"/>
                <w:lang w:eastAsia="ja-JP"/>
              </w:rPr>
            </w:pPr>
            <w:ins w:id="14414" w:author="Huawei" w:date="2022-08-31T15:51:00Z">
              <w:r>
                <w:rPr>
                  <w:szCs w:val="18"/>
                  <w:lang w:eastAsia="ja-JP"/>
                </w:rPr>
                <w:t>DC_2-12_n5</w:t>
              </w:r>
            </w:ins>
          </w:p>
          <w:p w14:paraId="73E23962" w14:textId="77777777" w:rsidR="00B82A49" w:rsidRDefault="00B82A49">
            <w:pPr>
              <w:pStyle w:val="TAC"/>
              <w:rPr>
                <w:ins w:id="14415" w:author="Huawei" w:date="2022-08-31T15:51:00Z"/>
                <w:lang w:eastAsia="zh-CN"/>
              </w:rPr>
            </w:pPr>
            <w:ins w:id="14416" w:author="Huawei" w:date="2022-08-31T15:51:00Z">
              <w:r>
                <w:rPr>
                  <w:szCs w:val="18"/>
                  <w:lang w:eastAsia="ja-JP"/>
                </w:rPr>
                <w:t>DC_2-2-12_n5</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8C061F5" w14:textId="77777777" w:rsidR="00B82A49" w:rsidRDefault="00B82A49">
            <w:pPr>
              <w:pStyle w:val="TAC"/>
              <w:rPr>
                <w:ins w:id="14417" w:author="Huawei" w:date="2022-08-31T15:51:00Z"/>
                <w:lang w:eastAsia="zh-CN"/>
              </w:rPr>
            </w:pPr>
            <w:ins w:id="14418" w:author="Huawei" w:date="2022-08-31T15:51:00Z">
              <w:r>
                <w:rPr>
                  <w:szCs w:val="18"/>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77AC980" w14:textId="77777777" w:rsidR="00B82A49" w:rsidRDefault="00B82A49">
            <w:pPr>
              <w:pStyle w:val="TAC"/>
              <w:rPr>
                <w:ins w:id="14419" w:author="Huawei" w:date="2022-08-31T15:51:00Z"/>
                <w:lang w:eastAsia="zh-CN"/>
              </w:rPr>
            </w:pPr>
            <w:ins w:id="14420" w:author="Huawei" w:date="2022-08-31T15:51:00Z">
              <w:r>
                <w:rPr>
                  <w:lang w:eastAsia="zh-CN"/>
                </w:rPr>
                <w:t>0.4</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C90F0A4" w14:textId="77777777" w:rsidR="00B82A49" w:rsidRDefault="00B82A49">
            <w:pPr>
              <w:pStyle w:val="TAC"/>
              <w:rPr>
                <w:ins w:id="14421" w:author="Huawei" w:date="2022-08-31T15:51:00Z"/>
                <w:lang w:eastAsia="zh-CN"/>
              </w:rPr>
            </w:pPr>
            <w:ins w:id="14422" w:author="Huawei" w:date="2022-08-31T15:51:00Z">
              <w:r>
                <w:t>0.8</w:t>
              </w:r>
            </w:ins>
          </w:p>
        </w:tc>
      </w:tr>
      <w:tr w:rsidR="00B82A49" w14:paraId="2EFB8A96" w14:textId="77777777" w:rsidTr="00B82A49">
        <w:trPr>
          <w:trHeight w:val="187"/>
          <w:jc w:val="center"/>
          <w:ins w:id="14423"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4621D50F" w14:textId="77777777" w:rsidR="00B82A49" w:rsidRDefault="00B82A49">
            <w:pPr>
              <w:pStyle w:val="TAC"/>
              <w:rPr>
                <w:ins w:id="14424" w:author="Huawei" w:date="2022-08-31T15:51:00Z"/>
                <w:lang w:eastAsia="fi-FI"/>
              </w:rPr>
            </w:pPr>
            <w:ins w:id="14425" w:author="Huawei" w:date="2022-08-31T15:51:00Z">
              <w:r>
                <w:rPr>
                  <w:rFonts w:cs="Arial"/>
                </w:rPr>
                <w:t>DC_2-12_n7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AF778A4" w14:textId="77777777" w:rsidR="00B82A49" w:rsidRDefault="00B82A49">
            <w:pPr>
              <w:pStyle w:val="TAC"/>
              <w:rPr>
                <w:ins w:id="14426" w:author="Huawei" w:date="2022-08-31T15:51:00Z"/>
                <w:rFonts w:cs="Arial"/>
                <w:lang w:eastAsia="zh-CN"/>
              </w:rPr>
            </w:pPr>
            <w:ins w:id="14427" w:author="Huawei" w:date="2022-08-31T15:51:00Z">
              <w:r>
                <w:rPr>
                  <w:rFonts w:cs="Arial"/>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2DBFD67" w14:textId="77777777" w:rsidR="00B82A49" w:rsidRDefault="00B82A49">
            <w:pPr>
              <w:pStyle w:val="TAC"/>
              <w:rPr>
                <w:ins w:id="14428" w:author="Huawei" w:date="2022-08-31T15:51:00Z"/>
                <w:rFonts w:cs="Arial"/>
                <w:lang w:eastAsia="zh-CN"/>
              </w:rPr>
            </w:pPr>
            <w:ins w:id="14429"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C951961" w14:textId="77777777" w:rsidR="00B82A49" w:rsidRDefault="00B82A49">
            <w:pPr>
              <w:pStyle w:val="TAC"/>
              <w:rPr>
                <w:ins w:id="14430" w:author="Huawei" w:date="2022-08-31T15:51:00Z"/>
                <w:rFonts w:cs="Arial"/>
                <w:lang w:eastAsia="zh-CN"/>
              </w:rPr>
            </w:pPr>
            <w:ins w:id="14431" w:author="Huawei" w:date="2022-08-31T15:51:00Z">
              <w:r>
                <w:rPr>
                  <w:rFonts w:cs="Arial"/>
                </w:rPr>
                <w:t>0.5</w:t>
              </w:r>
            </w:ins>
          </w:p>
        </w:tc>
      </w:tr>
      <w:tr w:rsidR="00B82A49" w14:paraId="254F8473" w14:textId="77777777" w:rsidTr="00B82A49">
        <w:trPr>
          <w:trHeight w:val="187"/>
          <w:jc w:val="center"/>
          <w:ins w:id="14432"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03006926" w14:textId="77777777" w:rsidR="00B82A49" w:rsidRDefault="00B82A49">
            <w:pPr>
              <w:pStyle w:val="TAC"/>
              <w:rPr>
                <w:ins w:id="14433" w:author="Huawei" w:date="2022-08-31T15:51:00Z"/>
                <w:rFonts w:cs="Arial"/>
                <w:lang w:eastAsia="zh-CN"/>
              </w:rPr>
            </w:pPr>
            <w:ins w:id="14434" w:author="Huawei" w:date="2022-08-31T15:51:00Z">
              <w:r>
                <w:rPr>
                  <w:lang w:eastAsia="fi-FI"/>
                </w:rPr>
                <w:t>DC_2_(n)12</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1CE8350" w14:textId="77777777" w:rsidR="00B82A49" w:rsidRDefault="00B82A49">
            <w:pPr>
              <w:pStyle w:val="TAC"/>
              <w:rPr>
                <w:ins w:id="14435" w:author="Huawei" w:date="2022-08-31T15:51:00Z"/>
                <w:rFonts w:eastAsia="MS Mincho" w:cs="Arial"/>
                <w:lang w:eastAsia="ja-JP"/>
              </w:rPr>
            </w:pPr>
            <w:ins w:id="14436"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A9069DC" w14:textId="77777777" w:rsidR="00B82A49" w:rsidRDefault="00B82A49">
            <w:pPr>
              <w:pStyle w:val="TAC"/>
              <w:rPr>
                <w:ins w:id="14437" w:author="Huawei" w:date="2022-08-31T15:51:00Z"/>
                <w:rFonts w:cs="Arial"/>
                <w:lang w:eastAsia="zh-CN"/>
              </w:rPr>
            </w:pPr>
            <w:ins w:id="14438"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139E695" w14:textId="77777777" w:rsidR="00B82A49" w:rsidRDefault="00B82A49">
            <w:pPr>
              <w:pStyle w:val="TAC"/>
              <w:rPr>
                <w:ins w:id="14439" w:author="Huawei" w:date="2022-08-31T15:51:00Z"/>
                <w:rFonts w:cs="Arial"/>
                <w:lang w:eastAsia="zh-CN"/>
              </w:rPr>
            </w:pPr>
            <w:ins w:id="14440" w:author="Huawei" w:date="2022-08-31T15:51:00Z">
              <w:r>
                <w:rPr>
                  <w:rFonts w:cs="Arial"/>
                  <w:lang w:eastAsia="zh-CN"/>
                </w:rPr>
                <w:t>0.3</w:t>
              </w:r>
            </w:ins>
          </w:p>
        </w:tc>
      </w:tr>
      <w:tr w:rsidR="00B82A49" w14:paraId="5934FC41" w14:textId="77777777" w:rsidTr="00B82A49">
        <w:trPr>
          <w:trHeight w:val="187"/>
          <w:jc w:val="center"/>
          <w:ins w:id="14441"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7698EA98" w14:textId="77777777" w:rsidR="00B82A49" w:rsidRDefault="00B82A49">
            <w:pPr>
              <w:pStyle w:val="TAC"/>
              <w:rPr>
                <w:ins w:id="14442" w:author="Huawei" w:date="2022-08-31T15:51:00Z"/>
                <w:rFonts w:cs="Arial"/>
              </w:rPr>
            </w:pPr>
            <w:ins w:id="14443" w:author="Huawei" w:date="2022-08-31T15:51:00Z">
              <w:r>
                <w:rPr>
                  <w:rFonts w:cs="Arial"/>
                </w:rPr>
                <w:t>DC_2-12_n30</w:t>
              </w:r>
            </w:ins>
          </w:p>
          <w:p w14:paraId="636CC51C" w14:textId="77777777" w:rsidR="00B82A49" w:rsidRDefault="00B82A49">
            <w:pPr>
              <w:pStyle w:val="TAC"/>
              <w:rPr>
                <w:ins w:id="14444" w:author="Huawei" w:date="2022-08-31T15:51:00Z"/>
                <w:rFonts w:cs="Arial"/>
                <w:szCs w:val="18"/>
                <w:lang w:val="sv-SE" w:eastAsia="ja-JP"/>
              </w:rPr>
            </w:pPr>
            <w:ins w:id="14445" w:author="Huawei" w:date="2022-08-31T15:51:00Z">
              <w:r>
                <w:rPr>
                  <w:rFonts w:cs="Arial"/>
                </w:rPr>
                <w:t>DC_2-2-12_n30</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ED2BD61" w14:textId="77777777" w:rsidR="00B82A49" w:rsidRDefault="00B82A49">
            <w:pPr>
              <w:pStyle w:val="TAC"/>
              <w:rPr>
                <w:ins w:id="14446" w:author="Huawei" w:date="2022-08-31T15:51:00Z"/>
                <w:rFonts w:cs="Arial"/>
                <w:szCs w:val="18"/>
                <w:lang w:val="sv-SE" w:eastAsia="ja-JP"/>
              </w:rPr>
            </w:pPr>
            <w:ins w:id="14447" w:author="Huawei" w:date="2022-08-31T15:51:00Z">
              <w:r>
                <w:rPr>
                  <w:rFonts w:cs="Arial"/>
                  <w:szCs w:val="18"/>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5B815E4" w14:textId="77777777" w:rsidR="00B82A49" w:rsidRDefault="00B82A49">
            <w:pPr>
              <w:pStyle w:val="TAC"/>
              <w:rPr>
                <w:ins w:id="14448" w:author="Huawei" w:date="2022-08-31T15:51:00Z"/>
                <w:rFonts w:cs="Arial"/>
                <w:szCs w:val="18"/>
                <w:lang w:eastAsia="zh-CN"/>
              </w:rPr>
            </w:pPr>
            <w:ins w:id="14449" w:author="Huawei" w:date="2022-08-31T15:51:00Z">
              <w:r>
                <w:rPr>
                  <w:rFonts w:cs="Arial"/>
                  <w:szCs w:val="18"/>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22CBC00" w14:textId="77777777" w:rsidR="00B82A49" w:rsidRDefault="00B82A49">
            <w:pPr>
              <w:pStyle w:val="TAC"/>
              <w:rPr>
                <w:ins w:id="14450" w:author="Huawei" w:date="2022-08-31T15:51:00Z"/>
                <w:rFonts w:cs="Arial"/>
              </w:rPr>
            </w:pPr>
            <w:ins w:id="14451" w:author="Huawei" w:date="2022-08-31T15:51:00Z">
              <w:r>
                <w:rPr>
                  <w:rFonts w:cs="Arial"/>
                  <w:szCs w:val="18"/>
                </w:rPr>
                <w:t>0.3</w:t>
              </w:r>
            </w:ins>
          </w:p>
        </w:tc>
      </w:tr>
      <w:tr w:rsidR="00B82A49" w14:paraId="54CBB3D8" w14:textId="77777777" w:rsidTr="00B82A49">
        <w:trPr>
          <w:trHeight w:val="187"/>
          <w:jc w:val="center"/>
          <w:ins w:id="14452"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60BE228D" w14:textId="77777777" w:rsidR="00B82A49" w:rsidRDefault="00B82A49">
            <w:pPr>
              <w:pStyle w:val="TAC"/>
              <w:rPr>
                <w:ins w:id="14453" w:author="Huawei" w:date="2022-08-31T15:51:00Z"/>
                <w:rFonts w:cs="Arial"/>
              </w:rPr>
            </w:pPr>
            <w:ins w:id="14454" w:author="Huawei" w:date="2022-08-31T15:51:00Z">
              <w:r>
                <w:rPr>
                  <w:rFonts w:cs="Arial"/>
                  <w:szCs w:val="18"/>
                  <w:lang w:val="sv-SE" w:eastAsia="ja-JP"/>
                </w:rPr>
                <w:t>DC_2-12_n41</w:t>
              </w:r>
              <w:r>
                <w:rPr>
                  <w:rFonts w:cs="Arial"/>
                  <w:szCs w:val="18"/>
                  <w:lang w:val="sv-SE" w:eastAsia="ja-JP"/>
                </w:rPr>
                <w:br/>
                <w:t>DC_2-2-12_n41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9406C5C" w14:textId="77777777" w:rsidR="00B82A49" w:rsidRDefault="00B82A49">
            <w:pPr>
              <w:pStyle w:val="TAC"/>
              <w:rPr>
                <w:ins w:id="14455" w:author="Huawei" w:date="2022-08-31T15:51:00Z"/>
                <w:rFonts w:cs="Arial"/>
                <w:szCs w:val="18"/>
              </w:rPr>
            </w:pPr>
            <w:ins w:id="14456" w:author="Huawei" w:date="2022-08-31T15:51:00Z">
              <w:r>
                <w:rPr>
                  <w:rFonts w:cs="Arial"/>
                  <w:szCs w:val="18"/>
                  <w:lang w:val="sv-SE"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78A1044" w14:textId="77777777" w:rsidR="00B82A49" w:rsidRDefault="00B82A49">
            <w:pPr>
              <w:pStyle w:val="TAC"/>
              <w:rPr>
                <w:ins w:id="14457" w:author="Huawei" w:date="2022-08-31T15:51:00Z"/>
                <w:rFonts w:cs="Arial"/>
                <w:szCs w:val="18"/>
                <w:lang w:eastAsia="zh-CN"/>
              </w:rPr>
            </w:pPr>
            <w:ins w:id="14458"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69ECA82" w14:textId="77777777" w:rsidR="00B82A49" w:rsidRDefault="00B82A49">
            <w:pPr>
              <w:pStyle w:val="TAC"/>
              <w:rPr>
                <w:ins w:id="14459" w:author="Huawei" w:date="2022-08-31T15:51:00Z"/>
                <w:rFonts w:cs="Arial"/>
                <w:szCs w:val="18"/>
              </w:rPr>
            </w:pPr>
            <w:ins w:id="14460" w:author="Huawei" w:date="2022-08-31T15:51:00Z">
              <w:r>
                <w:rPr>
                  <w:rFonts w:cs="Arial"/>
                </w:rPr>
                <w:t>0.5</w:t>
              </w:r>
            </w:ins>
          </w:p>
        </w:tc>
      </w:tr>
      <w:tr w:rsidR="00B82A49" w14:paraId="0DC5AEC5" w14:textId="77777777" w:rsidTr="00B82A49">
        <w:trPr>
          <w:trHeight w:val="187"/>
          <w:jc w:val="center"/>
          <w:ins w:id="14461"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25BF3E69" w14:textId="77777777" w:rsidR="00B82A49" w:rsidRDefault="00B82A49">
            <w:pPr>
              <w:pStyle w:val="TAC"/>
              <w:rPr>
                <w:ins w:id="14462" w:author="Huawei" w:date="2022-08-31T15:51:00Z"/>
                <w:rFonts w:cs="Arial"/>
                <w:lang w:eastAsia="zh-CN"/>
              </w:rPr>
            </w:pPr>
            <w:ins w:id="14463" w:author="Huawei" w:date="2022-08-31T15:51:00Z">
              <w:r>
                <w:rPr>
                  <w:rFonts w:cs="Arial"/>
                  <w:lang w:eastAsia="zh-CN"/>
                </w:rPr>
                <w:t>DC_2-12_n66, DC_2-2-12_n66</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34CA0CED" w14:textId="77777777" w:rsidR="00B82A49" w:rsidRDefault="00B82A49">
            <w:pPr>
              <w:pStyle w:val="TAC"/>
              <w:rPr>
                <w:ins w:id="14464" w:author="Huawei" w:date="2022-08-31T15:51:00Z"/>
                <w:rFonts w:eastAsia="MS Mincho" w:cs="Arial"/>
                <w:lang w:eastAsia="ja-JP"/>
              </w:rPr>
            </w:pPr>
            <w:ins w:id="14465"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65E9E37" w14:textId="77777777" w:rsidR="00B82A49" w:rsidRDefault="00B82A49">
            <w:pPr>
              <w:pStyle w:val="TAC"/>
              <w:rPr>
                <w:ins w:id="14466" w:author="Huawei" w:date="2022-08-31T15:51:00Z"/>
                <w:rFonts w:cs="Arial"/>
                <w:lang w:eastAsia="zh-CN"/>
              </w:rPr>
            </w:pPr>
            <w:ins w:id="14467" w:author="Huawei" w:date="2022-08-31T15:51:00Z">
              <w:r>
                <w:rPr>
                  <w:rFonts w:cs="Arial"/>
                  <w:lang w:eastAsia="zh-CN"/>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6E86DB6" w14:textId="77777777" w:rsidR="00B82A49" w:rsidRDefault="00B82A49">
            <w:pPr>
              <w:pStyle w:val="TAC"/>
              <w:rPr>
                <w:ins w:id="14468" w:author="Huawei" w:date="2022-08-31T15:51:00Z"/>
                <w:rFonts w:cs="Arial"/>
                <w:lang w:eastAsia="zh-CN"/>
              </w:rPr>
            </w:pPr>
            <w:ins w:id="14469" w:author="Huawei" w:date="2022-08-31T15:51:00Z">
              <w:r>
                <w:rPr>
                  <w:rFonts w:cs="Arial"/>
                </w:rPr>
                <w:t>0.5</w:t>
              </w:r>
            </w:ins>
          </w:p>
        </w:tc>
      </w:tr>
      <w:tr w:rsidR="00B82A49" w14:paraId="1DF86372" w14:textId="77777777" w:rsidTr="00B82A49">
        <w:trPr>
          <w:trHeight w:val="187"/>
          <w:jc w:val="center"/>
          <w:ins w:id="14470"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73CE7243" w14:textId="77777777" w:rsidR="00B82A49" w:rsidRDefault="00B82A49">
            <w:pPr>
              <w:pStyle w:val="TAC"/>
              <w:rPr>
                <w:ins w:id="14471" w:author="Huawei" w:date="2022-08-31T15:51:00Z"/>
              </w:rPr>
            </w:pPr>
            <w:ins w:id="14472" w:author="Huawei" w:date="2022-08-31T15:51:00Z">
              <w:r>
                <w:rPr>
                  <w:rFonts w:eastAsia="Malgun Gothic"/>
                  <w:lang w:eastAsia="ko-KR"/>
                </w:rPr>
                <w:t>DC_</w:t>
              </w:r>
              <w:r>
                <w:t>2</w:t>
              </w:r>
              <w:r>
                <w:rPr>
                  <w:rFonts w:eastAsia="Malgun Gothic"/>
                  <w:lang w:eastAsia="ko-KR"/>
                </w:rPr>
                <w:t>-</w:t>
              </w:r>
              <w:r>
                <w:t>12</w:t>
              </w:r>
              <w:r>
                <w:rPr>
                  <w:rFonts w:eastAsia="Malgun Gothic"/>
                  <w:lang w:eastAsia="ko-KR"/>
                </w:rPr>
                <w:t>_n</w:t>
              </w:r>
              <w:r>
                <w:t>77</w:t>
              </w:r>
            </w:ins>
          </w:p>
          <w:p w14:paraId="5202651B" w14:textId="77777777" w:rsidR="00B82A49" w:rsidRDefault="00B82A49">
            <w:pPr>
              <w:pStyle w:val="TAC"/>
              <w:rPr>
                <w:ins w:id="14473" w:author="Huawei" w:date="2022-08-31T15:51:00Z"/>
              </w:rPr>
            </w:pPr>
            <w:ins w:id="14474" w:author="Huawei" w:date="2022-08-31T15:51:00Z">
              <w:r>
                <w:t>DC_2-2-12_n77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0EDA4E2" w14:textId="77777777" w:rsidR="00B82A49" w:rsidRDefault="00B82A49">
            <w:pPr>
              <w:pStyle w:val="TAC"/>
              <w:rPr>
                <w:ins w:id="14475" w:author="Huawei" w:date="2022-08-31T15:51:00Z"/>
                <w:rFonts w:cs="Arial"/>
                <w:szCs w:val="18"/>
                <w:lang w:val="sv-SE" w:eastAsia="ja-JP"/>
              </w:rPr>
            </w:pPr>
            <w:ins w:id="14476" w:author="Huawei" w:date="2022-08-31T15:51:00Z">
              <w: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7DB5767" w14:textId="77777777" w:rsidR="00B82A49" w:rsidRDefault="00B82A49">
            <w:pPr>
              <w:pStyle w:val="TAC"/>
              <w:rPr>
                <w:ins w:id="14477" w:author="Huawei" w:date="2022-08-31T15:51:00Z"/>
                <w:rFonts w:cs="Arial"/>
                <w:szCs w:val="18"/>
                <w:lang w:eastAsia="zh-CN"/>
              </w:rPr>
            </w:pPr>
            <w:ins w:id="14478" w:author="Huawei" w:date="2022-08-31T15:51:00Z">
              <w:r>
                <w:rPr>
                  <w:rFonts w:cs="Arial"/>
                  <w:szCs w:val="18"/>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4B4FA70" w14:textId="77777777" w:rsidR="00B82A49" w:rsidRDefault="00B82A49">
            <w:pPr>
              <w:pStyle w:val="TAC"/>
              <w:rPr>
                <w:ins w:id="14479" w:author="Huawei" w:date="2022-08-31T15:51:00Z"/>
                <w:rFonts w:cs="Arial"/>
                <w:bCs/>
                <w:szCs w:val="18"/>
              </w:rPr>
            </w:pPr>
            <w:ins w:id="14480" w:author="Huawei" w:date="2022-08-31T15:51:00Z">
              <w:r>
                <w:rPr>
                  <w:rFonts w:cs="Arial"/>
                  <w:szCs w:val="18"/>
                </w:rPr>
                <w:t>0.8</w:t>
              </w:r>
            </w:ins>
          </w:p>
        </w:tc>
      </w:tr>
      <w:tr w:rsidR="00B82A49" w14:paraId="11A16365" w14:textId="77777777" w:rsidTr="00B82A49">
        <w:trPr>
          <w:trHeight w:val="187"/>
          <w:jc w:val="center"/>
          <w:ins w:id="14481"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5D0BCE33" w14:textId="77777777" w:rsidR="00B82A49" w:rsidRDefault="00B82A49">
            <w:pPr>
              <w:pStyle w:val="TAC"/>
              <w:rPr>
                <w:ins w:id="14482" w:author="Huawei" w:date="2022-08-31T15:51:00Z"/>
                <w:rFonts w:eastAsia="Malgun Gothic"/>
                <w:lang w:eastAsia="ko-KR"/>
              </w:rPr>
            </w:pPr>
            <w:ins w:id="14483" w:author="Huawei" w:date="2022-08-31T15:51:00Z">
              <w:r>
                <w:rPr>
                  <w:rFonts w:cs="Arial"/>
                  <w:szCs w:val="18"/>
                  <w:lang w:val="sv-SE" w:eastAsia="ja-JP"/>
                </w:rPr>
                <w:t>DC_2-12_n78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8F266CD" w14:textId="77777777" w:rsidR="00B82A49" w:rsidRDefault="00B82A49">
            <w:pPr>
              <w:pStyle w:val="TAC"/>
              <w:rPr>
                <w:ins w:id="14484" w:author="Huawei" w:date="2022-08-31T15:51:00Z"/>
              </w:rPr>
            </w:pPr>
            <w:ins w:id="14485" w:author="Huawei" w:date="2022-08-31T15:51:00Z">
              <w:r>
                <w:rPr>
                  <w:rFonts w:cs="Arial"/>
                  <w:szCs w:val="18"/>
                  <w:lang w:val="sv-SE"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65E8C01" w14:textId="77777777" w:rsidR="00B82A49" w:rsidRDefault="00B82A49">
            <w:pPr>
              <w:pStyle w:val="TAC"/>
              <w:rPr>
                <w:ins w:id="14486" w:author="Huawei" w:date="2022-08-31T15:51:00Z"/>
                <w:rFonts w:cs="Arial"/>
                <w:szCs w:val="18"/>
                <w:lang w:eastAsia="zh-CN"/>
              </w:rPr>
            </w:pPr>
            <w:ins w:id="14487" w:author="Huawei" w:date="2022-08-31T15:51:00Z">
              <w:r>
                <w:rPr>
                  <w:rFonts w:cs="Arial"/>
                  <w:bCs/>
                  <w:szCs w:val="18"/>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42DF1C9" w14:textId="77777777" w:rsidR="00B82A49" w:rsidRDefault="00B82A49">
            <w:pPr>
              <w:pStyle w:val="TAC"/>
              <w:rPr>
                <w:ins w:id="14488" w:author="Huawei" w:date="2022-08-31T15:51:00Z"/>
                <w:rFonts w:cs="Arial"/>
                <w:szCs w:val="18"/>
              </w:rPr>
            </w:pPr>
            <w:ins w:id="14489" w:author="Huawei" w:date="2022-08-31T15:51:00Z">
              <w:r>
                <w:rPr>
                  <w:rFonts w:cs="Arial"/>
                  <w:bCs/>
                  <w:szCs w:val="18"/>
                </w:rPr>
                <w:t>0.8</w:t>
              </w:r>
            </w:ins>
          </w:p>
        </w:tc>
      </w:tr>
      <w:tr w:rsidR="00B82A49" w14:paraId="7C438279" w14:textId="77777777" w:rsidTr="00B82A49">
        <w:trPr>
          <w:trHeight w:val="187"/>
          <w:jc w:val="center"/>
          <w:ins w:id="14490"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776ED615" w14:textId="77777777" w:rsidR="00B82A49" w:rsidRDefault="00B82A49">
            <w:pPr>
              <w:pStyle w:val="TAC"/>
              <w:rPr>
                <w:ins w:id="14491" w:author="Huawei" w:date="2022-08-31T15:51:00Z"/>
                <w:lang w:eastAsia="zh-CN"/>
              </w:rPr>
            </w:pPr>
            <w:ins w:id="14492" w:author="Huawei" w:date="2022-08-31T15:51:00Z">
              <w:r>
                <w:t>DC_2_n38-n66</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217CCE7" w14:textId="77777777" w:rsidR="00B82A49" w:rsidRDefault="00B82A49">
            <w:pPr>
              <w:pStyle w:val="TAC"/>
              <w:rPr>
                <w:ins w:id="14493" w:author="Huawei" w:date="2022-08-31T15:51:00Z"/>
                <w:rFonts w:eastAsia="MS Mincho"/>
                <w:lang w:eastAsia="ja-JP"/>
              </w:rPr>
            </w:pPr>
            <w:ins w:id="14494" w:author="Huawei" w:date="2022-08-31T15:51:00Z">
              <w: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61C9BB4" w14:textId="77777777" w:rsidR="00B82A49" w:rsidRDefault="00B82A49">
            <w:pPr>
              <w:pStyle w:val="TAC"/>
              <w:rPr>
                <w:ins w:id="14495" w:author="Huawei" w:date="2022-08-31T15:51:00Z"/>
                <w:lang w:eastAsia="zh-CN"/>
              </w:rPr>
            </w:pPr>
            <w:ins w:id="14496" w:author="Huawei" w:date="2022-08-31T15:51:00Z">
              <w:r>
                <w:rPr>
                  <w:lang w:eastAsia="zh-CN"/>
                </w:rPr>
                <w:t>0.9</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28DFD83" w14:textId="77777777" w:rsidR="00B82A49" w:rsidRDefault="00B82A49">
            <w:pPr>
              <w:pStyle w:val="TAC"/>
              <w:rPr>
                <w:ins w:id="14497" w:author="Huawei" w:date="2022-08-31T15:51:00Z"/>
              </w:rPr>
            </w:pPr>
            <w:ins w:id="14498" w:author="Huawei" w:date="2022-08-31T15:51:00Z">
              <w:r>
                <w:t>0.5</w:t>
              </w:r>
            </w:ins>
          </w:p>
        </w:tc>
      </w:tr>
      <w:tr w:rsidR="00B82A49" w14:paraId="01C59446" w14:textId="77777777" w:rsidTr="00B82A49">
        <w:trPr>
          <w:trHeight w:val="187"/>
          <w:jc w:val="center"/>
          <w:ins w:id="14499"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44F14DC6" w14:textId="77777777" w:rsidR="00B82A49" w:rsidRDefault="00B82A49">
            <w:pPr>
              <w:pStyle w:val="TAC"/>
              <w:rPr>
                <w:ins w:id="14500" w:author="Huawei" w:date="2022-08-31T15:51:00Z"/>
                <w:rFonts w:cs="Arial"/>
                <w:lang w:eastAsia="zh-CN"/>
              </w:rPr>
            </w:pPr>
            <w:ins w:id="14501" w:author="Huawei" w:date="2022-08-31T15:51:00Z">
              <w:r>
                <w:rPr>
                  <w:rFonts w:cs="Arial"/>
                  <w:szCs w:val="18"/>
                </w:rPr>
                <w:t>DC_</w:t>
              </w:r>
              <w:r>
                <w:rPr>
                  <w:rFonts w:cs="Arial"/>
                  <w:szCs w:val="18"/>
                  <w:lang w:eastAsia="zh-CN"/>
                </w:rPr>
                <w:t>2</w:t>
              </w:r>
              <w:r>
                <w:rPr>
                  <w:rFonts w:cs="Arial"/>
                  <w:szCs w:val="18"/>
                </w:rPr>
                <w:t>-</w:t>
              </w:r>
              <w:r>
                <w:rPr>
                  <w:rFonts w:cs="Arial"/>
                  <w:szCs w:val="18"/>
                  <w:lang w:eastAsia="zh-CN"/>
                </w:rPr>
                <w:t>13</w:t>
              </w:r>
              <w:r>
                <w:rPr>
                  <w:rFonts w:cs="Arial"/>
                  <w:szCs w:val="18"/>
                </w:rPr>
                <w:t>_n</w:t>
              </w:r>
              <w:r>
                <w:rPr>
                  <w:rFonts w:cs="Arial"/>
                  <w:szCs w:val="18"/>
                  <w:lang w:eastAsia="zh-CN"/>
                </w:rPr>
                <w:t>2</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8417B78" w14:textId="77777777" w:rsidR="00B82A49" w:rsidRDefault="00B82A49">
            <w:pPr>
              <w:pStyle w:val="TAC"/>
              <w:rPr>
                <w:ins w:id="14502" w:author="Huawei" w:date="2022-08-31T15:51:00Z"/>
                <w:rFonts w:eastAsia="MS Mincho" w:cs="Arial"/>
                <w:lang w:eastAsia="ja-JP"/>
              </w:rPr>
            </w:pPr>
            <w:ins w:id="14503"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32AA2EF" w14:textId="77777777" w:rsidR="00B82A49" w:rsidRDefault="00B82A49">
            <w:pPr>
              <w:pStyle w:val="TAC"/>
              <w:rPr>
                <w:ins w:id="14504" w:author="Huawei" w:date="2022-08-31T15:51:00Z"/>
                <w:rFonts w:cs="Arial"/>
                <w:lang w:eastAsia="zh-CN"/>
              </w:rPr>
            </w:pPr>
            <w:ins w:id="14505"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5B95383" w14:textId="77777777" w:rsidR="00B82A49" w:rsidRDefault="00B82A49">
            <w:pPr>
              <w:pStyle w:val="TAC"/>
              <w:rPr>
                <w:ins w:id="14506" w:author="Huawei" w:date="2022-08-31T15:51:00Z"/>
                <w:rFonts w:cs="Arial"/>
              </w:rPr>
            </w:pPr>
            <w:ins w:id="14507" w:author="Huawei" w:date="2022-08-31T15:51:00Z">
              <w:r>
                <w:rPr>
                  <w:rFonts w:cs="Arial"/>
                  <w:lang w:eastAsia="zh-CN"/>
                </w:rPr>
                <w:t>0.3</w:t>
              </w:r>
            </w:ins>
          </w:p>
        </w:tc>
      </w:tr>
      <w:tr w:rsidR="00B82A49" w14:paraId="6013D265" w14:textId="77777777" w:rsidTr="00B82A49">
        <w:trPr>
          <w:trHeight w:val="187"/>
          <w:jc w:val="center"/>
          <w:ins w:id="14508"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13D5F715" w14:textId="77777777" w:rsidR="00B82A49" w:rsidRDefault="00B82A49">
            <w:pPr>
              <w:pStyle w:val="TAC"/>
              <w:rPr>
                <w:ins w:id="14509" w:author="Huawei" w:date="2022-08-31T15:51:00Z"/>
                <w:rFonts w:cs="Arial"/>
                <w:lang w:eastAsia="zh-CN"/>
              </w:rPr>
            </w:pPr>
            <w:ins w:id="14510" w:author="Huawei" w:date="2022-08-31T15:51:00Z">
              <w:r>
                <w:rPr>
                  <w:rFonts w:cs="Arial"/>
                  <w:lang w:eastAsia="zh-CN"/>
                </w:rPr>
                <w:t>DC_2-13_n5</w:t>
              </w:r>
            </w:ins>
          </w:p>
          <w:p w14:paraId="12749635" w14:textId="77777777" w:rsidR="00B82A49" w:rsidRDefault="00B82A49">
            <w:pPr>
              <w:pStyle w:val="TAC"/>
              <w:rPr>
                <w:ins w:id="14511" w:author="Huawei" w:date="2022-08-31T15:51:00Z"/>
                <w:rFonts w:cs="Arial"/>
                <w:lang w:eastAsia="zh-CN"/>
              </w:rPr>
            </w:pPr>
            <w:ins w:id="14512" w:author="Huawei" w:date="2022-08-31T15:51:00Z">
              <w:r>
                <w:rPr>
                  <w:rFonts w:cs="Arial"/>
                  <w:lang w:eastAsia="zh-CN"/>
                </w:rPr>
                <w:t>DC_2-2-13_n5</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DB334DD" w14:textId="77777777" w:rsidR="00B82A49" w:rsidRDefault="00B82A49">
            <w:pPr>
              <w:pStyle w:val="TAC"/>
              <w:rPr>
                <w:ins w:id="14513" w:author="Huawei" w:date="2022-08-31T15:51:00Z"/>
                <w:rFonts w:eastAsia="MS Mincho" w:cs="Arial"/>
                <w:lang w:eastAsia="ja-JP"/>
              </w:rPr>
            </w:pPr>
            <w:ins w:id="14514"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EFFD24E" w14:textId="77777777" w:rsidR="00B82A49" w:rsidRDefault="00B82A49">
            <w:pPr>
              <w:pStyle w:val="TAC"/>
              <w:rPr>
                <w:ins w:id="14515" w:author="Huawei" w:date="2022-08-31T15:51:00Z"/>
                <w:rFonts w:cs="Arial"/>
                <w:lang w:eastAsia="zh-CN"/>
              </w:rPr>
            </w:pPr>
            <w:ins w:id="14516"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733FA3D" w14:textId="77777777" w:rsidR="00B82A49" w:rsidRDefault="00B82A49">
            <w:pPr>
              <w:pStyle w:val="TAC"/>
              <w:rPr>
                <w:ins w:id="14517" w:author="Huawei" w:date="2022-08-31T15:51:00Z"/>
                <w:rFonts w:cs="Arial"/>
              </w:rPr>
            </w:pPr>
            <w:ins w:id="14518" w:author="Huawei" w:date="2022-08-31T15:51:00Z">
              <w:r>
                <w:rPr>
                  <w:rFonts w:cs="Arial"/>
                  <w:lang w:eastAsia="zh-CN"/>
                </w:rPr>
                <w:t>0.3</w:t>
              </w:r>
            </w:ins>
          </w:p>
        </w:tc>
      </w:tr>
      <w:tr w:rsidR="00B82A49" w14:paraId="37824BE7" w14:textId="77777777" w:rsidTr="00B82A49">
        <w:trPr>
          <w:trHeight w:val="187"/>
          <w:jc w:val="center"/>
          <w:ins w:id="14519"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737B5D88" w14:textId="77777777" w:rsidR="00B82A49" w:rsidRDefault="00B82A49">
            <w:pPr>
              <w:pStyle w:val="TAC"/>
              <w:rPr>
                <w:ins w:id="14520" w:author="Huawei" w:date="2022-08-31T15:51:00Z"/>
                <w:lang w:eastAsia="ko-KR"/>
              </w:rPr>
            </w:pPr>
            <w:ins w:id="14521" w:author="Huawei" w:date="2022-08-31T15:51:00Z">
              <w:r>
                <w:rPr>
                  <w:rFonts w:cs="Arial"/>
                  <w:szCs w:val="18"/>
                  <w:lang w:val="sv-SE" w:eastAsia="ja-JP"/>
                </w:rPr>
                <w:t>DC_2-13_n25</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EC01960" w14:textId="77777777" w:rsidR="00B82A49" w:rsidRDefault="00B82A49">
            <w:pPr>
              <w:pStyle w:val="TAC"/>
              <w:rPr>
                <w:ins w:id="14522" w:author="Huawei" w:date="2022-08-31T15:51:00Z"/>
              </w:rPr>
            </w:pPr>
            <w:ins w:id="14523" w:author="Huawei" w:date="2022-08-31T15:51:00Z">
              <w:r>
                <w:rPr>
                  <w:rFonts w:cs="Arial"/>
                  <w:szCs w:val="18"/>
                  <w:lang w:val="sv-SE"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A9A522B" w14:textId="77777777" w:rsidR="00B82A49" w:rsidRDefault="00B82A49">
            <w:pPr>
              <w:pStyle w:val="TAC"/>
              <w:rPr>
                <w:ins w:id="14524" w:author="Huawei" w:date="2022-08-31T15:51:00Z"/>
                <w:rFonts w:cs="Arial"/>
                <w:szCs w:val="18"/>
                <w:lang w:eastAsia="zh-CN"/>
              </w:rPr>
            </w:pPr>
            <w:ins w:id="14525" w:author="Huawei" w:date="2022-08-31T15:51:00Z">
              <w:r>
                <w:rPr>
                  <w:rFonts w:cs="Arial"/>
                  <w:szCs w:val="18"/>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D4EEA60" w14:textId="77777777" w:rsidR="00B82A49" w:rsidRDefault="00B82A49">
            <w:pPr>
              <w:pStyle w:val="TAC"/>
              <w:rPr>
                <w:ins w:id="14526" w:author="Huawei" w:date="2022-08-31T15:51:00Z"/>
                <w:lang w:eastAsia="ko-KR"/>
              </w:rPr>
            </w:pPr>
            <w:ins w:id="14527" w:author="Huawei" w:date="2022-08-31T15:51:00Z">
              <w:r>
                <w:rPr>
                  <w:rFonts w:cs="Arial"/>
                  <w:szCs w:val="18"/>
                </w:rPr>
                <w:t>0.3</w:t>
              </w:r>
            </w:ins>
          </w:p>
        </w:tc>
      </w:tr>
      <w:tr w:rsidR="00B82A49" w14:paraId="44AE67F5" w14:textId="77777777" w:rsidTr="00B82A49">
        <w:trPr>
          <w:trHeight w:val="187"/>
          <w:jc w:val="center"/>
          <w:ins w:id="14528"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1CA6AD65" w14:textId="77777777" w:rsidR="00B82A49" w:rsidRDefault="00B82A49">
            <w:pPr>
              <w:pStyle w:val="TAC"/>
              <w:rPr>
                <w:ins w:id="14529" w:author="Huawei" w:date="2022-08-31T15:51:00Z"/>
                <w:lang w:eastAsia="zh-CN"/>
              </w:rPr>
            </w:pPr>
            <w:ins w:id="14530" w:author="Huawei" w:date="2022-08-31T15:51:00Z">
              <w:r>
                <w:rPr>
                  <w:lang w:eastAsia="ko-KR"/>
                </w:rPr>
                <w:t>DC_</w:t>
              </w:r>
              <w:r>
                <w:t>2</w:t>
              </w:r>
              <w:r>
                <w:rPr>
                  <w:lang w:eastAsia="ko-KR"/>
                </w:rPr>
                <w:t>-</w:t>
              </w:r>
              <w:r>
                <w:t>13</w:t>
              </w:r>
              <w:r>
                <w:rPr>
                  <w:lang w:eastAsia="ko-KR"/>
                </w:rPr>
                <w:t>_n</w:t>
              </w:r>
              <w:r>
                <w:t>48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156B250" w14:textId="77777777" w:rsidR="00B82A49" w:rsidRDefault="00B82A49">
            <w:pPr>
              <w:pStyle w:val="TAC"/>
              <w:rPr>
                <w:ins w:id="14531" w:author="Huawei" w:date="2022-08-31T15:51:00Z"/>
                <w:rFonts w:eastAsia="MS Mincho"/>
                <w:lang w:eastAsia="ja-JP"/>
              </w:rPr>
            </w:pPr>
            <w:ins w:id="14532" w:author="Huawei" w:date="2022-08-31T15:51:00Z">
              <w: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60390DD" w14:textId="77777777" w:rsidR="00B82A49" w:rsidRDefault="00B82A49">
            <w:pPr>
              <w:pStyle w:val="TAC"/>
              <w:rPr>
                <w:ins w:id="14533" w:author="Huawei" w:date="2022-08-31T15:51:00Z"/>
                <w:lang w:eastAsia="zh-CN"/>
              </w:rPr>
            </w:pPr>
            <w:ins w:id="14534" w:author="Huawei" w:date="2022-08-31T15:51:00Z">
              <w:r>
                <w:rPr>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1D9340B" w14:textId="77777777" w:rsidR="00B82A49" w:rsidRDefault="00B82A49">
            <w:pPr>
              <w:pStyle w:val="TAC"/>
              <w:rPr>
                <w:ins w:id="14535" w:author="Huawei" w:date="2022-08-31T15:51:00Z"/>
                <w:lang w:eastAsia="zh-CN"/>
              </w:rPr>
            </w:pPr>
            <w:ins w:id="14536" w:author="Huawei" w:date="2022-08-31T15:51:00Z">
              <w:r>
                <w:rPr>
                  <w:lang w:eastAsia="ko-KR"/>
                </w:rPr>
                <w:t>0.</w:t>
              </w:r>
              <w:r>
                <w:t>8</w:t>
              </w:r>
            </w:ins>
          </w:p>
        </w:tc>
      </w:tr>
      <w:tr w:rsidR="00B82A49" w14:paraId="69A1B061" w14:textId="77777777" w:rsidTr="00B82A49">
        <w:trPr>
          <w:trHeight w:val="187"/>
          <w:jc w:val="center"/>
          <w:ins w:id="14537"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71D6F34C" w14:textId="77777777" w:rsidR="00B82A49" w:rsidRDefault="00B82A49">
            <w:pPr>
              <w:pStyle w:val="TAC"/>
              <w:rPr>
                <w:ins w:id="14538" w:author="Huawei" w:date="2022-08-31T15:51:00Z"/>
                <w:rFonts w:cs="Arial"/>
                <w:lang w:eastAsia="zh-CN"/>
              </w:rPr>
            </w:pPr>
            <w:ins w:id="14539" w:author="Huawei" w:date="2022-08-31T15:51:00Z">
              <w:r>
                <w:rPr>
                  <w:rFonts w:cs="Arial"/>
                  <w:lang w:eastAsia="zh-CN"/>
                </w:rPr>
                <w:t>DC_2-13_n66</w:t>
              </w:r>
            </w:ins>
          </w:p>
          <w:p w14:paraId="5E40ADE2" w14:textId="77777777" w:rsidR="00B82A49" w:rsidRDefault="00B82A49">
            <w:pPr>
              <w:pStyle w:val="TAC"/>
              <w:rPr>
                <w:ins w:id="14540" w:author="Huawei" w:date="2022-08-31T15:51:00Z"/>
                <w:rFonts w:cs="Arial"/>
                <w:lang w:eastAsia="zh-CN"/>
              </w:rPr>
            </w:pPr>
            <w:ins w:id="14541" w:author="Huawei" w:date="2022-08-31T15:51:00Z">
              <w:r>
                <w:rPr>
                  <w:rFonts w:cs="Arial"/>
                  <w:lang w:eastAsia="zh-CN"/>
                </w:rPr>
                <w:t>DC_2-2-13_n66</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25B99EE" w14:textId="77777777" w:rsidR="00B82A49" w:rsidRDefault="00B82A49">
            <w:pPr>
              <w:pStyle w:val="TAC"/>
              <w:rPr>
                <w:ins w:id="14542" w:author="Huawei" w:date="2022-08-31T15:51:00Z"/>
                <w:rFonts w:cs="Arial"/>
                <w:lang w:eastAsia="zh-CN"/>
              </w:rPr>
            </w:pPr>
            <w:ins w:id="14543"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F2D2FB4" w14:textId="77777777" w:rsidR="00B82A49" w:rsidRDefault="00B82A49">
            <w:pPr>
              <w:pStyle w:val="TAC"/>
              <w:rPr>
                <w:ins w:id="14544" w:author="Huawei" w:date="2022-08-31T15:51:00Z"/>
                <w:rFonts w:cs="Arial"/>
                <w:lang w:eastAsia="zh-CN"/>
              </w:rPr>
            </w:pPr>
            <w:ins w:id="14545"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38BEA20" w14:textId="77777777" w:rsidR="00B82A49" w:rsidRDefault="00B82A49">
            <w:pPr>
              <w:pStyle w:val="TAC"/>
              <w:rPr>
                <w:ins w:id="14546" w:author="Huawei" w:date="2022-08-31T15:51:00Z"/>
                <w:rFonts w:cs="Arial"/>
                <w:lang w:eastAsia="zh-CN"/>
              </w:rPr>
            </w:pPr>
            <w:ins w:id="14547" w:author="Huawei" w:date="2022-08-31T15:51:00Z">
              <w:r>
                <w:rPr>
                  <w:rFonts w:cs="Arial"/>
                  <w:lang w:eastAsia="zh-CN"/>
                </w:rPr>
                <w:t>0.5</w:t>
              </w:r>
            </w:ins>
          </w:p>
        </w:tc>
      </w:tr>
      <w:tr w:rsidR="00B82A49" w14:paraId="106A7C0B" w14:textId="77777777" w:rsidTr="00B82A49">
        <w:trPr>
          <w:trHeight w:val="187"/>
          <w:jc w:val="center"/>
          <w:ins w:id="14548"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7AF86282" w14:textId="77777777" w:rsidR="00B82A49" w:rsidRDefault="00B82A49">
            <w:pPr>
              <w:pStyle w:val="TAC"/>
              <w:rPr>
                <w:ins w:id="14549" w:author="Huawei" w:date="2022-08-31T15:51:00Z"/>
                <w:lang w:eastAsia="zh-CN"/>
              </w:rPr>
            </w:pPr>
            <w:ins w:id="14550" w:author="Huawei" w:date="2022-08-31T15:51:00Z">
              <w:r>
                <w:t>DC_2-13_n77</w:t>
              </w:r>
              <w:r>
                <w:br/>
                <w:t>DC_2-2-13_n77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5E81D4C" w14:textId="77777777" w:rsidR="00B82A49" w:rsidRDefault="00B82A49">
            <w:pPr>
              <w:pStyle w:val="TAC"/>
              <w:rPr>
                <w:ins w:id="14551" w:author="Huawei" w:date="2022-08-31T15:51:00Z"/>
                <w:rFonts w:eastAsia="MS Mincho"/>
                <w:lang w:eastAsia="ja-JP"/>
              </w:rPr>
            </w:pPr>
            <w:ins w:id="14552" w:author="Huawei" w:date="2022-08-31T15:51:00Z">
              <w: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4B8C10D" w14:textId="77777777" w:rsidR="00B82A49" w:rsidRDefault="00B82A49">
            <w:pPr>
              <w:pStyle w:val="TAC"/>
              <w:rPr>
                <w:ins w:id="14553" w:author="Huawei" w:date="2022-08-31T15:51:00Z"/>
                <w:lang w:eastAsia="zh-CN"/>
              </w:rPr>
            </w:pPr>
            <w:ins w:id="14554" w:author="Huawei" w:date="2022-08-31T15:51:00Z">
              <w:r>
                <w:rPr>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ED304C3" w14:textId="77777777" w:rsidR="00B82A49" w:rsidRDefault="00B82A49">
            <w:pPr>
              <w:pStyle w:val="TAC"/>
              <w:rPr>
                <w:ins w:id="14555" w:author="Huawei" w:date="2022-08-31T15:51:00Z"/>
                <w:lang w:eastAsia="zh-CN"/>
              </w:rPr>
            </w:pPr>
            <w:ins w:id="14556" w:author="Huawei" w:date="2022-08-31T15:51:00Z">
              <w:r>
                <w:t>0.8</w:t>
              </w:r>
            </w:ins>
          </w:p>
        </w:tc>
      </w:tr>
      <w:tr w:rsidR="00B82A49" w14:paraId="5A6D4F60" w14:textId="77777777" w:rsidTr="00B82A49">
        <w:trPr>
          <w:trHeight w:val="187"/>
          <w:jc w:val="center"/>
          <w:ins w:id="14557"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6025653F" w14:textId="77777777" w:rsidR="00B82A49" w:rsidRDefault="00B82A49">
            <w:pPr>
              <w:pStyle w:val="TAC"/>
              <w:rPr>
                <w:ins w:id="14558" w:author="Huawei" w:date="2022-08-31T15:51:00Z"/>
                <w:rFonts w:cs="Arial"/>
                <w:lang w:eastAsia="zh-CN"/>
              </w:rPr>
            </w:pPr>
            <w:ins w:id="14559" w:author="Huawei" w:date="2022-08-31T15:51:00Z">
              <w:r>
                <w:rPr>
                  <w:rFonts w:cs="Arial"/>
                  <w:lang w:eastAsia="zh-CN"/>
                </w:rPr>
                <w:t>DC_2-14_n2</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5AA0505" w14:textId="77777777" w:rsidR="00B82A49" w:rsidRDefault="00B82A49">
            <w:pPr>
              <w:pStyle w:val="TAC"/>
              <w:rPr>
                <w:ins w:id="14560" w:author="Huawei" w:date="2022-08-31T15:51:00Z"/>
                <w:rFonts w:eastAsia="MS Mincho" w:cs="Arial"/>
                <w:lang w:eastAsia="ja-JP"/>
              </w:rPr>
            </w:pPr>
            <w:ins w:id="14561" w:author="Huawei" w:date="2022-08-31T15:51:00Z">
              <w:r>
                <w:rPr>
                  <w:rFonts w:cs="Arial"/>
                  <w:szCs w:val="18"/>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68F5035" w14:textId="77777777" w:rsidR="00B82A49" w:rsidRDefault="00B82A49">
            <w:pPr>
              <w:pStyle w:val="TAC"/>
              <w:rPr>
                <w:ins w:id="14562" w:author="Huawei" w:date="2022-08-31T15:51:00Z"/>
                <w:rFonts w:cs="Arial"/>
                <w:lang w:eastAsia="zh-CN"/>
              </w:rPr>
            </w:pPr>
            <w:ins w:id="14563"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304CE5B" w14:textId="77777777" w:rsidR="00B82A49" w:rsidRDefault="00B82A49">
            <w:pPr>
              <w:pStyle w:val="TAC"/>
              <w:rPr>
                <w:ins w:id="14564" w:author="Huawei" w:date="2022-08-31T15:51:00Z"/>
                <w:rFonts w:cs="Arial"/>
                <w:lang w:eastAsia="zh-CN"/>
              </w:rPr>
            </w:pPr>
            <w:ins w:id="14565" w:author="Huawei" w:date="2022-08-31T15:51:00Z">
              <w:r>
                <w:rPr>
                  <w:rFonts w:cs="Arial"/>
                </w:rPr>
                <w:t>0.3</w:t>
              </w:r>
            </w:ins>
          </w:p>
        </w:tc>
      </w:tr>
      <w:tr w:rsidR="00B82A49" w14:paraId="1489B973" w14:textId="77777777" w:rsidTr="00B82A49">
        <w:trPr>
          <w:trHeight w:val="187"/>
          <w:jc w:val="center"/>
          <w:ins w:id="14566"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2E8AF94E" w14:textId="77777777" w:rsidR="00B82A49" w:rsidRDefault="00B82A49">
            <w:pPr>
              <w:pStyle w:val="TAC"/>
              <w:rPr>
                <w:ins w:id="14567" w:author="Huawei" w:date="2022-08-31T15:51:00Z"/>
                <w:rFonts w:cs="Arial"/>
                <w:szCs w:val="18"/>
                <w:lang w:eastAsia="ja-JP"/>
              </w:rPr>
            </w:pPr>
            <w:ins w:id="14568" w:author="Huawei" w:date="2022-08-31T15:51:00Z">
              <w:r>
                <w:rPr>
                  <w:rFonts w:cs="Arial"/>
                  <w:szCs w:val="18"/>
                  <w:lang w:eastAsia="ja-JP"/>
                </w:rPr>
                <w:t>DC_2-14_n5</w:t>
              </w:r>
            </w:ins>
          </w:p>
          <w:p w14:paraId="248B009A" w14:textId="77777777" w:rsidR="00B82A49" w:rsidRDefault="00B82A49">
            <w:pPr>
              <w:pStyle w:val="TAC"/>
              <w:rPr>
                <w:ins w:id="14569" w:author="Huawei" w:date="2022-08-31T15:51:00Z"/>
                <w:rFonts w:cs="Arial"/>
                <w:lang w:eastAsia="zh-CN"/>
              </w:rPr>
            </w:pPr>
            <w:ins w:id="14570" w:author="Huawei" w:date="2022-08-31T15:51:00Z">
              <w:r>
                <w:rPr>
                  <w:rFonts w:cs="Arial"/>
                  <w:szCs w:val="18"/>
                  <w:lang w:eastAsia="ja-JP"/>
                </w:rPr>
                <w:t>DC_2-2-14_n5</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3A2D091" w14:textId="77777777" w:rsidR="00B82A49" w:rsidRDefault="00B82A49">
            <w:pPr>
              <w:pStyle w:val="TAC"/>
              <w:rPr>
                <w:ins w:id="14571" w:author="Huawei" w:date="2022-08-31T15:51:00Z"/>
                <w:rFonts w:cs="Arial"/>
                <w:szCs w:val="18"/>
                <w:lang w:eastAsia="ja-JP"/>
              </w:rPr>
            </w:pPr>
            <w:ins w:id="14572" w:author="Huawei" w:date="2022-08-31T15:51:00Z">
              <w:r>
                <w:rPr>
                  <w:rFonts w:cs="Arial"/>
                  <w:szCs w:val="18"/>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827FC22" w14:textId="77777777" w:rsidR="00B82A49" w:rsidRDefault="00B82A49">
            <w:pPr>
              <w:pStyle w:val="TAC"/>
              <w:rPr>
                <w:ins w:id="14573" w:author="Huawei" w:date="2022-08-31T15:51:00Z"/>
                <w:rFonts w:cs="Arial"/>
                <w:szCs w:val="18"/>
                <w:lang w:eastAsia="zh-CN"/>
              </w:rPr>
            </w:pPr>
            <w:ins w:id="14574" w:author="Huawei" w:date="2022-08-31T15:51:00Z">
              <w:r>
                <w:rPr>
                  <w:rFonts w:cs="Arial"/>
                  <w:szCs w:val="18"/>
                  <w:lang w:eastAsia="zh-CN"/>
                </w:rPr>
                <w:t>0.4</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1005355" w14:textId="77777777" w:rsidR="00B82A49" w:rsidRDefault="00B82A49">
            <w:pPr>
              <w:pStyle w:val="TAC"/>
              <w:rPr>
                <w:ins w:id="14575" w:author="Huawei" w:date="2022-08-31T15:51:00Z"/>
                <w:rFonts w:cs="Arial"/>
              </w:rPr>
            </w:pPr>
            <w:ins w:id="14576" w:author="Huawei" w:date="2022-08-31T15:51:00Z">
              <w:r>
                <w:rPr>
                  <w:rFonts w:cs="Arial"/>
                  <w:szCs w:val="18"/>
                  <w:lang w:eastAsia="ja-JP"/>
                </w:rPr>
                <w:t>0.8</w:t>
              </w:r>
            </w:ins>
          </w:p>
        </w:tc>
      </w:tr>
      <w:tr w:rsidR="00B82A49" w14:paraId="1ED642D9" w14:textId="77777777" w:rsidTr="00B82A49">
        <w:trPr>
          <w:trHeight w:val="187"/>
          <w:jc w:val="center"/>
          <w:ins w:id="14577"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029C34E4" w14:textId="77777777" w:rsidR="00B82A49" w:rsidRDefault="00B82A49">
            <w:pPr>
              <w:pStyle w:val="TAC"/>
              <w:rPr>
                <w:ins w:id="14578" w:author="Huawei" w:date="2022-08-31T15:51:00Z"/>
                <w:rFonts w:cs="Arial"/>
              </w:rPr>
            </w:pPr>
            <w:ins w:id="14579" w:author="Huawei" w:date="2022-08-31T15:51:00Z">
              <w:r>
                <w:rPr>
                  <w:rFonts w:cs="Arial"/>
                </w:rPr>
                <w:t>DC_2-14_n30</w:t>
              </w:r>
            </w:ins>
          </w:p>
          <w:p w14:paraId="3DA5C693" w14:textId="77777777" w:rsidR="00B82A49" w:rsidRDefault="00B82A49">
            <w:pPr>
              <w:pStyle w:val="TAC"/>
              <w:rPr>
                <w:ins w:id="14580" w:author="Huawei" w:date="2022-08-31T15:51:00Z"/>
                <w:rFonts w:cs="Arial"/>
                <w:lang w:eastAsia="zh-CN"/>
              </w:rPr>
            </w:pPr>
            <w:ins w:id="14581" w:author="Huawei" w:date="2022-08-31T15:51:00Z">
              <w:r>
                <w:rPr>
                  <w:rFonts w:cs="Arial"/>
                </w:rPr>
                <w:t>DC_2-2-14_n30</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BBFD4A4" w14:textId="77777777" w:rsidR="00B82A49" w:rsidRDefault="00B82A49">
            <w:pPr>
              <w:pStyle w:val="TAC"/>
              <w:rPr>
                <w:ins w:id="14582" w:author="Huawei" w:date="2022-08-31T15:51:00Z"/>
                <w:rFonts w:cs="Arial"/>
                <w:szCs w:val="18"/>
                <w:lang w:eastAsia="ja-JP"/>
              </w:rPr>
            </w:pPr>
            <w:ins w:id="14583" w:author="Huawei" w:date="2022-08-31T15:51:00Z">
              <w:r>
                <w:rPr>
                  <w:rFonts w:cs="Arial"/>
                  <w:szCs w:val="18"/>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94D5CE3" w14:textId="77777777" w:rsidR="00B82A49" w:rsidRDefault="00B82A49">
            <w:pPr>
              <w:pStyle w:val="TAC"/>
              <w:rPr>
                <w:ins w:id="14584" w:author="Huawei" w:date="2022-08-31T15:51:00Z"/>
                <w:rFonts w:cs="Arial"/>
                <w:szCs w:val="18"/>
                <w:lang w:eastAsia="zh-CN"/>
              </w:rPr>
            </w:pPr>
            <w:ins w:id="14585" w:author="Huawei" w:date="2022-08-31T15:51:00Z">
              <w:r>
                <w:rPr>
                  <w:rFonts w:cs="Arial"/>
                  <w:szCs w:val="18"/>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7F14AFB" w14:textId="77777777" w:rsidR="00B82A49" w:rsidRDefault="00B82A49">
            <w:pPr>
              <w:pStyle w:val="TAC"/>
              <w:rPr>
                <w:ins w:id="14586" w:author="Huawei" w:date="2022-08-31T15:51:00Z"/>
                <w:rFonts w:cs="Arial"/>
              </w:rPr>
            </w:pPr>
            <w:ins w:id="14587" w:author="Huawei" w:date="2022-08-31T15:51:00Z">
              <w:r>
                <w:rPr>
                  <w:rFonts w:cs="Arial"/>
                  <w:szCs w:val="18"/>
                </w:rPr>
                <w:t>0.5</w:t>
              </w:r>
            </w:ins>
          </w:p>
        </w:tc>
      </w:tr>
      <w:tr w:rsidR="00B82A49" w14:paraId="0F366C1E" w14:textId="77777777" w:rsidTr="00B82A49">
        <w:trPr>
          <w:trHeight w:val="187"/>
          <w:jc w:val="center"/>
          <w:ins w:id="14588"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1CCF3322" w14:textId="77777777" w:rsidR="00B82A49" w:rsidRDefault="00B82A49">
            <w:pPr>
              <w:pStyle w:val="TAC"/>
              <w:rPr>
                <w:ins w:id="14589" w:author="Huawei" w:date="2022-08-31T15:51:00Z"/>
                <w:rFonts w:cs="Arial"/>
                <w:lang w:eastAsia="zh-CN"/>
              </w:rPr>
            </w:pPr>
            <w:ins w:id="14590" w:author="Huawei" w:date="2022-08-31T15:51:00Z">
              <w:r>
                <w:rPr>
                  <w:rFonts w:cs="Arial"/>
                  <w:lang w:eastAsia="zh-CN"/>
                </w:rPr>
                <w:t>DC_2-14_n66</w:t>
              </w:r>
            </w:ins>
          </w:p>
          <w:p w14:paraId="53E970F3" w14:textId="77777777" w:rsidR="00B82A49" w:rsidRDefault="00B82A49">
            <w:pPr>
              <w:pStyle w:val="TAC"/>
              <w:rPr>
                <w:ins w:id="14591" w:author="Huawei" w:date="2022-08-31T15:51:00Z"/>
                <w:rFonts w:cs="Arial"/>
                <w:lang w:eastAsia="zh-CN"/>
              </w:rPr>
            </w:pPr>
            <w:ins w:id="14592" w:author="Huawei" w:date="2022-08-31T15:51:00Z">
              <w:r>
                <w:rPr>
                  <w:rFonts w:cs="Arial"/>
                  <w:lang w:eastAsia="zh-CN"/>
                </w:rPr>
                <w:t>DC_2-2-14_n66</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3D9EECB3" w14:textId="77777777" w:rsidR="00B82A49" w:rsidRDefault="00B82A49">
            <w:pPr>
              <w:pStyle w:val="TAC"/>
              <w:rPr>
                <w:ins w:id="14593" w:author="Huawei" w:date="2022-08-31T15:51:00Z"/>
                <w:rFonts w:eastAsia="MS Mincho" w:cs="Arial"/>
                <w:lang w:eastAsia="ja-JP"/>
              </w:rPr>
            </w:pPr>
            <w:ins w:id="14594" w:author="Huawei" w:date="2022-08-31T15:51:00Z">
              <w:r>
                <w:rPr>
                  <w:rFonts w:cs="Arial"/>
                  <w:szCs w:val="18"/>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4EB6160" w14:textId="77777777" w:rsidR="00B82A49" w:rsidRDefault="00B82A49">
            <w:pPr>
              <w:pStyle w:val="TAC"/>
              <w:rPr>
                <w:ins w:id="14595" w:author="Huawei" w:date="2022-08-31T15:51:00Z"/>
                <w:rFonts w:cs="Arial"/>
                <w:lang w:eastAsia="zh-CN"/>
              </w:rPr>
            </w:pPr>
            <w:ins w:id="14596"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5036B41" w14:textId="77777777" w:rsidR="00B82A49" w:rsidRDefault="00B82A49">
            <w:pPr>
              <w:pStyle w:val="TAC"/>
              <w:rPr>
                <w:ins w:id="14597" w:author="Huawei" w:date="2022-08-31T15:51:00Z"/>
                <w:rFonts w:cs="Arial"/>
                <w:lang w:eastAsia="zh-CN"/>
              </w:rPr>
            </w:pPr>
            <w:ins w:id="14598" w:author="Huawei" w:date="2022-08-31T15:51:00Z">
              <w:r>
                <w:rPr>
                  <w:rFonts w:cs="Arial"/>
                </w:rPr>
                <w:t>0.5</w:t>
              </w:r>
            </w:ins>
          </w:p>
        </w:tc>
      </w:tr>
      <w:tr w:rsidR="00B82A49" w14:paraId="097A2422" w14:textId="77777777" w:rsidTr="00B82A49">
        <w:trPr>
          <w:trHeight w:val="187"/>
          <w:jc w:val="center"/>
          <w:ins w:id="14599"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35DE63A9" w14:textId="77777777" w:rsidR="00B82A49" w:rsidRDefault="00B82A49">
            <w:pPr>
              <w:pStyle w:val="TAC"/>
              <w:rPr>
                <w:ins w:id="14600" w:author="Huawei" w:date="2022-08-31T15:51:00Z"/>
              </w:rPr>
            </w:pPr>
            <w:ins w:id="14601" w:author="Huawei" w:date="2022-08-31T15:51:00Z">
              <w:r>
                <w:t>DC_2-14_n77</w:t>
              </w:r>
            </w:ins>
          </w:p>
          <w:p w14:paraId="2FA21D0B" w14:textId="77777777" w:rsidR="00B82A49" w:rsidRDefault="00B82A49">
            <w:pPr>
              <w:pStyle w:val="TAC"/>
              <w:rPr>
                <w:ins w:id="14602" w:author="Huawei" w:date="2022-08-31T15:51:00Z"/>
              </w:rPr>
            </w:pPr>
            <w:ins w:id="14603" w:author="Huawei" w:date="2022-08-31T15:51:00Z">
              <w:r>
                <w:t>DC_2-2-14_n77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940EFE1" w14:textId="77777777" w:rsidR="00B82A49" w:rsidRDefault="00B82A49">
            <w:pPr>
              <w:pStyle w:val="TAC"/>
              <w:rPr>
                <w:ins w:id="14604" w:author="Huawei" w:date="2022-08-31T15:51:00Z"/>
              </w:rPr>
            </w:pPr>
            <w:ins w:id="14605" w:author="Huawei" w:date="2022-08-31T15:51:00Z">
              <w: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B3F967B" w14:textId="77777777" w:rsidR="00B82A49" w:rsidRDefault="00B82A49">
            <w:pPr>
              <w:pStyle w:val="TAC"/>
              <w:rPr>
                <w:ins w:id="14606" w:author="Huawei" w:date="2022-08-31T15:51:00Z"/>
                <w:rFonts w:cs="Arial"/>
                <w:szCs w:val="18"/>
                <w:lang w:eastAsia="zh-CN"/>
              </w:rPr>
            </w:pPr>
            <w:ins w:id="14607" w:author="Huawei" w:date="2022-08-31T15:51:00Z">
              <w:r>
                <w:rPr>
                  <w:rFonts w:cs="Arial"/>
                  <w:szCs w:val="18"/>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17CBD61" w14:textId="77777777" w:rsidR="00B82A49" w:rsidRDefault="00B82A49">
            <w:pPr>
              <w:pStyle w:val="TAC"/>
              <w:rPr>
                <w:ins w:id="14608" w:author="Huawei" w:date="2022-08-31T15:51:00Z"/>
                <w:rFonts w:cs="Arial"/>
                <w:szCs w:val="18"/>
              </w:rPr>
            </w:pPr>
            <w:ins w:id="14609" w:author="Huawei" w:date="2022-08-31T15:51:00Z">
              <w:r>
                <w:rPr>
                  <w:rFonts w:cs="Arial"/>
                  <w:szCs w:val="18"/>
                </w:rPr>
                <w:t>0.8</w:t>
              </w:r>
            </w:ins>
          </w:p>
        </w:tc>
      </w:tr>
      <w:tr w:rsidR="00B82A49" w14:paraId="5609B87D" w14:textId="77777777" w:rsidTr="00B82A49">
        <w:trPr>
          <w:trHeight w:val="187"/>
          <w:jc w:val="center"/>
          <w:ins w:id="14610"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2DC8E36D" w14:textId="77777777" w:rsidR="00B82A49" w:rsidRDefault="00B82A49">
            <w:pPr>
              <w:pStyle w:val="TAC"/>
              <w:rPr>
                <w:ins w:id="14611" w:author="Huawei" w:date="2022-08-31T15:51:00Z"/>
              </w:rPr>
            </w:pPr>
            <w:ins w:id="14612" w:author="Huawei" w:date="2022-08-31T15:51:00Z">
              <w:r>
                <w:rPr>
                  <w:rFonts w:cs="Arial"/>
                  <w:szCs w:val="18"/>
                </w:rPr>
                <w:t>DC_</w:t>
              </w:r>
              <w:r>
                <w:rPr>
                  <w:rFonts w:cs="Arial"/>
                  <w:szCs w:val="18"/>
                  <w:lang w:val="sv-SE"/>
                </w:rPr>
                <w:t>2</w:t>
              </w:r>
              <w:r>
                <w:rPr>
                  <w:rFonts w:cs="Arial"/>
                  <w:szCs w:val="18"/>
                </w:rPr>
                <w:t>_n</w:t>
              </w:r>
              <w:r>
                <w:rPr>
                  <w:rFonts w:cs="Arial"/>
                  <w:szCs w:val="18"/>
                  <w:lang w:val="sv-SE"/>
                </w:rPr>
                <w:t>25</w:t>
              </w:r>
              <w:r>
                <w:rPr>
                  <w:rFonts w:cs="Arial"/>
                  <w:szCs w:val="18"/>
                </w:rPr>
                <w:t>-n</w:t>
              </w:r>
              <w:r>
                <w:rPr>
                  <w:rFonts w:cs="Arial"/>
                  <w:szCs w:val="18"/>
                  <w:lang w:val="sv-SE"/>
                </w:rPr>
                <w:t>66</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EC9937C" w14:textId="77777777" w:rsidR="00B82A49" w:rsidRDefault="00B82A49">
            <w:pPr>
              <w:pStyle w:val="TAC"/>
              <w:rPr>
                <w:ins w:id="14613" w:author="Huawei" w:date="2022-08-31T15:51:00Z"/>
              </w:rPr>
            </w:pPr>
            <w:ins w:id="14614" w:author="Huawei" w:date="2022-08-31T15:51:00Z">
              <w:r>
                <w:rPr>
                  <w:rFonts w:eastAsia="Times New Roman"/>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62BA914" w14:textId="77777777" w:rsidR="00B82A49" w:rsidRDefault="00B82A49">
            <w:pPr>
              <w:pStyle w:val="TAC"/>
              <w:rPr>
                <w:ins w:id="14615" w:author="Huawei" w:date="2022-08-31T15:51:00Z"/>
                <w:rFonts w:cs="Arial"/>
                <w:color w:val="000000"/>
                <w:lang w:eastAsia="zh-CN"/>
              </w:rPr>
            </w:pPr>
            <w:ins w:id="14616" w:author="Huawei" w:date="2022-08-31T15:51:00Z">
              <w:r>
                <w:rPr>
                  <w:rFonts w:cs="Arial"/>
                  <w:color w:val="000000"/>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4024479" w14:textId="77777777" w:rsidR="00B82A49" w:rsidRDefault="00B82A49">
            <w:pPr>
              <w:pStyle w:val="TAC"/>
              <w:rPr>
                <w:ins w:id="14617" w:author="Huawei" w:date="2022-08-31T15:51:00Z"/>
                <w:rFonts w:cs="Arial"/>
                <w:szCs w:val="18"/>
              </w:rPr>
            </w:pPr>
            <w:ins w:id="14618" w:author="Huawei" w:date="2022-08-31T15:51:00Z">
              <w:r>
                <w:rPr>
                  <w:rFonts w:cs="Arial"/>
                  <w:color w:val="000000"/>
                  <w:lang w:eastAsia="zh-CN"/>
                </w:rPr>
                <w:t>0.5</w:t>
              </w:r>
            </w:ins>
          </w:p>
        </w:tc>
      </w:tr>
      <w:tr w:rsidR="00B82A49" w14:paraId="386BD603" w14:textId="77777777" w:rsidTr="00B82A49">
        <w:trPr>
          <w:trHeight w:val="187"/>
          <w:jc w:val="center"/>
          <w:ins w:id="14619"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4DF767C7" w14:textId="77777777" w:rsidR="00B82A49" w:rsidRDefault="00B82A49">
            <w:pPr>
              <w:pStyle w:val="TAC"/>
              <w:rPr>
                <w:ins w:id="14620" w:author="Huawei" w:date="2022-08-31T15:51:00Z"/>
                <w:rFonts w:cs="Arial"/>
                <w:lang w:eastAsia="ja-JP"/>
              </w:rPr>
            </w:pPr>
            <w:ins w:id="14621" w:author="Huawei" w:date="2022-08-31T15:51:00Z">
              <w:r>
                <w:t>DC_2-28_n7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7552B5D" w14:textId="77777777" w:rsidR="00B82A49" w:rsidRDefault="00B82A49">
            <w:pPr>
              <w:pStyle w:val="TAC"/>
              <w:rPr>
                <w:ins w:id="14622" w:author="Huawei" w:date="2022-08-31T15:51:00Z"/>
                <w:rFonts w:cs="Arial"/>
                <w:lang w:eastAsia="ja-JP"/>
              </w:rPr>
            </w:pPr>
            <w:ins w:id="14623" w:author="Huawei" w:date="2022-08-31T15:51:00Z">
              <w: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96D621C" w14:textId="77777777" w:rsidR="00B82A49" w:rsidRDefault="00B82A49">
            <w:pPr>
              <w:pStyle w:val="TAC"/>
              <w:rPr>
                <w:ins w:id="14624" w:author="Huawei" w:date="2022-08-31T15:51:00Z"/>
                <w:rFonts w:cs="Arial"/>
                <w:szCs w:val="18"/>
                <w:lang w:eastAsia="zh-CN"/>
              </w:rPr>
            </w:pPr>
            <w:ins w:id="14625" w:author="Huawei" w:date="2022-08-31T15:51:00Z">
              <w:r>
                <w:rPr>
                  <w:rFonts w:cs="Arial"/>
                  <w:szCs w:val="18"/>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4597F0C" w14:textId="77777777" w:rsidR="00B82A49" w:rsidRDefault="00B82A49">
            <w:pPr>
              <w:pStyle w:val="TAC"/>
              <w:rPr>
                <w:ins w:id="14626" w:author="Huawei" w:date="2022-08-31T15:51:00Z"/>
                <w:rFonts w:cs="Arial"/>
                <w:lang w:eastAsia="zh-CN"/>
              </w:rPr>
            </w:pPr>
            <w:ins w:id="14627" w:author="Huawei" w:date="2022-08-31T15:51:00Z">
              <w:r>
                <w:rPr>
                  <w:rFonts w:cs="Arial"/>
                  <w:szCs w:val="18"/>
                </w:rPr>
                <w:t>0.5</w:t>
              </w:r>
            </w:ins>
          </w:p>
        </w:tc>
      </w:tr>
      <w:tr w:rsidR="00B82A49" w14:paraId="50E23E17" w14:textId="77777777" w:rsidTr="00B82A49">
        <w:trPr>
          <w:trHeight w:val="187"/>
          <w:jc w:val="center"/>
          <w:ins w:id="14628"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1BFE0516" w14:textId="77777777" w:rsidR="00B82A49" w:rsidRDefault="00B82A49">
            <w:pPr>
              <w:pStyle w:val="TAC"/>
              <w:rPr>
                <w:ins w:id="14629" w:author="Huawei" w:date="2022-08-31T15:51:00Z"/>
                <w:rFonts w:cs="Arial"/>
                <w:lang w:eastAsia="ja-JP"/>
              </w:rPr>
            </w:pPr>
            <w:ins w:id="14630" w:author="Huawei" w:date="2022-08-31T15:51:00Z">
              <w:r>
                <w:rPr>
                  <w:rFonts w:cs="Arial"/>
                </w:rPr>
                <w:t>DC_2-28_n66</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B15E838" w14:textId="77777777" w:rsidR="00B82A49" w:rsidRDefault="00B82A49">
            <w:pPr>
              <w:pStyle w:val="TAC"/>
              <w:rPr>
                <w:ins w:id="14631" w:author="Huawei" w:date="2022-08-31T15:51:00Z"/>
                <w:rFonts w:cs="Arial"/>
                <w:lang w:eastAsia="ja-JP"/>
              </w:rPr>
            </w:pPr>
            <w:ins w:id="14632" w:author="Huawei" w:date="2022-08-31T15:51:00Z">
              <w:r>
                <w:rPr>
                  <w:rFonts w:cs="Arial"/>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27A9446" w14:textId="77777777" w:rsidR="00B82A49" w:rsidRDefault="00B82A49">
            <w:pPr>
              <w:pStyle w:val="TAC"/>
              <w:rPr>
                <w:ins w:id="14633" w:author="Huawei" w:date="2022-08-31T15:51:00Z"/>
                <w:rFonts w:cs="Arial"/>
                <w:lang w:eastAsia="zh-CN"/>
              </w:rPr>
            </w:pPr>
            <w:ins w:id="14634" w:author="Huawei" w:date="2022-08-31T15:51:00Z">
              <w:r>
                <w:rPr>
                  <w:rFonts w:cs="Arial"/>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396F283" w14:textId="77777777" w:rsidR="00B82A49" w:rsidRDefault="00B82A49">
            <w:pPr>
              <w:pStyle w:val="TAC"/>
              <w:rPr>
                <w:ins w:id="14635" w:author="Huawei" w:date="2022-08-31T15:51:00Z"/>
                <w:rFonts w:cs="Arial"/>
                <w:lang w:eastAsia="zh-CN"/>
              </w:rPr>
            </w:pPr>
            <w:ins w:id="14636" w:author="Huawei" w:date="2022-08-31T15:51:00Z">
              <w:r>
                <w:rPr>
                  <w:rFonts w:cs="Arial"/>
                </w:rPr>
                <w:t>0.5</w:t>
              </w:r>
            </w:ins>
          </w:p>
        </w:tc>
      </w:tr>
      <w:tr w:rsidR="00B82A49" w14:paraId="667D6DF5" w14:textId="77777777" w:rsidTr="00B82A49">
        <w:trPr>
          <w:trHeight w:val="187"/>
          <w:jc w:val="center"/>
          <w:ins w:id="14637"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1274E288" w14:textId="77777777" w:rsidR="00B82A49" w:rsidRDefault="00B82A49">
            <w:pPr>
              <w:pStyle w:val="TAC"/>
              <w:rPr>
                <w:ins w:id="14638" w:author="Huawei" w:date="2022-08-31T15:51:00Z"/>
                <w:rFonts w:cs="Arial"/>
                <w:lang w:eastAsia="ja-JP"/>
              </w:rPr>
            </w:pPr>
            <w:ins w:id="14639" w:author="Huawei" w:date="2022-08-31T15:51:00Z">
              <w:r>
                <w:rPr>
                  <w:rFonts w:cs="Arial"/>
                  <w:szCs w:val="18"/>
                  <w:lang w:val="sv-SE" w:eastAsia="ja-JP"/>
                </w:rPr>
                <w:t>DC_2-28_n78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9233DA5" w14:textId="77777777" w:rsidR="00B82A49" w:rsidRDefault="00B82A49">
            <w:pPr>
              <w:pStyle w:val="TAC"/>
              <w:rPr>
                <w:ins w:id="14640" w:author="Huawei" w:date="2022-08-31T15:51:00Z"/>
                <w:rFonts w:cs="Arial"/>
              </w:rPr>
            </w:pPr>
            <w:ins w:id="14641" w:author="Huawei" w:date="2022-08-31T15:51:00Z">
              <w:r>
                <w:rPr>
                  <w:rFonts w:cs="Arial"/>
                  <w:szCs w:val="18"/>
                  <w:lang w:val="sv-SE"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800AC4C" w14:textId="77777777" w:rsidR="00B82A49" w:rsidRDefault="00B82A49">
            <w:pPr>
              <w:pStyle w:val="TAC"/>
              <w:rPr>
                <w:ins w:id="14642" w:author="Huawei" w:date="2022-08-31T15:51:00Z"/>
                <w:rFonts w:cs="Arial"/>
                <w:bCs/>
                <w:szCs w:val="18"/>
                <w:lang w:eastAsia="zh-CN"/>
              </w:rPr>
            </w:pPr>
            <w:ins w:id="14643" w:author="Huawei" w:date="2022-08-31T15:51:00Z">
              <w:r>
                <w:rPr>
                  <w:rFonts w:cs="Arial"/>
                  <w:bCs/>
                  <w:szCs w:val="18"/>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CDEB2C7" w14:textId="77777777" w:rsidR="00B82A49" w:rsidRDefault="00B82A49">
            <w:pPr>
              <w:pStyle w:val="TAC"/>
              <w:rPr>
                <w:ins w:id="14644" w:author="Huawei" w:date="2022-08-31T15:51:00Z"/>
                <w:rFonts w:cs="Arial"/>
              </w:rPr>
            </w:pPr>
            <w:ins w:id="14645" w:author="Huawei" w:date="2022-08-31T15:51:00Z">
              <w:r>
                <w:rPr>
                  <w:rFonts w:cs="Arial"/>
                  <w:bCs/>
                  <w:szCs w:val="18"/>
                </w:rPr>
                <w:t>0.8</w:t>
              </w:r>
            </w:ins>
          </w:p>
        </w:tc>
      </w:tr>
      <w:tr w:rsidR="00B82A49" w14:paraId="42CED2B4" w14:textId="77777777" w:rsidTr="00B82A49">
        <w:trPr>
          <w:trHeight w:val="187"/>
          <w:jc w:val="center"/>
          <w:ins w:id="14646"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74F03EE5" w14:textId="77777777" w:rsidR="00B82A49" w:rsidRDefault="00B82A49">
            <w:pPr>
              <w:pStyle w:val="TAC"/>
              <w:rPr>
                <w:ins w:id="14647" w:author="Huawei" w:date="2022-08-31T15:51:00Z"/>
                <w:rFonts w:cs="Arial"/>
              </w:rPr>
            </w:pPr>
            <w:ins w:id="14648" w:author="Huawei" w:date="2022-08-31T15:51:00Z">
              <w:r>
                <w:rPr>
                  <w:rFonts w:cs="Arial"/>
                </w:rPr>
                <w:t>DC_2-29_n30</w:t>
              </w:r>
            </w:ins>
          </w:p>
          <w:p w14:paraId="3FA9D0CD" w14:textId="77777777" w:rsidR="00B82A49" w:rsidRDefault="00B82A49">
            <w:pPr>
              <w:pStyle w:val="TAC"/>
              <w:rPr>
                <w:ins w:id="14649" w:author="Huawei" w:date="2022-08-31T15:51:00Z"/>
                <w:rFonts w:cs="Arial"/>
                <w:lang w:eastAsia="ja-JP"/>
              </w:rPr>
            </w:pPr>
            <w:ins w:id="14650" w:author="Huawei" w:date="2022-08-31T15:51:00Z">
              <w:r>
                <w:rPr>
                  <w:rFonts w:cs="Arial"/>
                </w:rPr>
                <w:t>DC_2-2-29_n30</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0BC1AD1" w14:textId="77777777" w:rsidR="00B82A49" w:rsidRDefault="00B82A49">
            <w:pPr>
              <w:pStyle w:val="TAC"/>
              <w:rPr>
                <w:ins w:id="14651" w:author="Huawei" w:date="2022-08-31T15:51:00Z"/>
                <w:rFonts w:cs="Arial"/>
                <w:lang w:eastAsia="ja-JP"/>
              </w:rPr>
            </w:pPr>
            <w:ins w:id="14652" w:author="Huawei" w:date="2022-08-31T15:51:00Z">
              <w:r>
                <w:rPr>
                  <w:rFonts w:cs="Arial"/>
                  <w:szCs w:val="18"/>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B5DB5AA" w14:textId="77777777" w:rsidR="00B82A49" w:rsidRDefault="00B82A49">
            <w:pPr>
              <w:pStyle w:val="TAC"/>
              <w:rPr>
                <w:ins w:id="14653" w:author="Huawei" w:date="2022-08-31T15:51:00Z"/>
                <w:rFonts w:cs="Arial"/>
                <w:szCs w:val="18"/>
                <w:lang w:eastAsia="zh-CN"/>
              </w:rPr>
            </w:pPr>
            <w:ins w:id="14654" w:author="Huawei" w:date="2022-08-31T15:51:00Z">
              <w:r>
                <w:rPr>
                  <w:rFonts w:cs="Arial"/>
                  <w:szCs w:val="18"/>
                  <w:lang w:eastAsia="zh-CN"/>
                </w:rPr>
                <w:t>-</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50F30C5" w14:textId="77777777" w:rsidR="00B82A49" w:rsidRDefault="00B82A49">
            <w:pPr>
              <w:pStyle w:val="TAC"/>
              <w:rPr>
                <w:ins w:id="14655" w:author="Huawei" w:date="2022-08-31T15:51:00Z"/>
                <w:rFonts w:cs="Arial"/>
                <w:lang w:eastAsia="zh-CN"/>
              </w:rPr>
            </w:pPr>
            <w:ins w:id="14656" w:author="Huawei" w:date="2022-08-31T15:51:00Z">
              <w:r>
                <w:rPr>
                  <w:rFonts w:cs="Arial"/>
                  <w:szCs w:val="18"/>
                </w:rPr>
                <w:t>0.3</w:t>
              </w:r>
            </w:ins>
          </w:p>
        </w:tc>
      </w:tr>
      <w:tr w:rsidR="00B82A49" w14:paraId="0322D034" w14:textId="77777777" w:rsidTr="00B82A49">
        <w:trPr>
          <w:trHeight w:val="187"/>
          <w:jc w:val="center"/>
          <w:ins w:id="14657"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137614C4" w14:textId="77777777" w:rsidR="00B82A49" w:rsidRDefault="00B82A49">
            <w:pPr>
              <w:pStyle w:val="TAC"/>
              <w:rPr>
                <w:ins w:id="14658" w:author="Huawei" w:date="2022-08-31T15:51:00Z"/>
                <w:rFonts w:cs="Arial"/>
                <w:lang w:eastAsia="ja-JP"/>
              </w:rPr>
            </w:pPr>
            <w:ins w:id="14659" w:author="Huawei" w:date="2022-08-31T15:51:00Z">
              <w:r>
                <w:rPr>
                  <w:rFonts w:cs="Arial"/>
                  <w:lang w:eastAsia="ja-JP"/>
                </w:rPr>
                <w:t>DC_2-29_n66</w:t>
              </w:r>
            </w:ins>
          </w:p>
          <w:p w14:paraId="340760B8" w14:textId="77777777" w:rsidR="00B82A49" w:rsidRDefault="00B82A49">
            <w:pPr>
              <w:pStyle w:val="TAC"/>
              <w:rPr>
                <w:ins w:id="14660" w:author="Huawei" w:date="2022-08-31T15:51:00Z"/>
                <w:rFonts w:cs="Arial"/>
                <w:lang w:eastAsia="zh-CN"/>
              </w:rPr>
            </w:pPr>
            <w:ins w:id="14661" w:author="Huawei" w:date="2022-08-31T15:51:00Z">
              <w:r>
                <w:rPr>
                  <w:rFonts w:cs="Arial"/>
                  <w:lang w:eastAsia="ja-JP"/>
                </w:rPr>
                <w:t>DC_2-2-29_n66</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A16518E" w14:textId="77777777" w:rsidR="00B82A49" w:rsidRDefault="00B82A49">
            <w:pPr>
              <w:pStyle w:val="TAC"/>
              <w:rPr>
                <w:ins w:id="14662" w:author="Huawei" w:date="2022-08-31T15:51:00Z"/>
                <w:rFonts w:eastAsia="MS Mincho" w:cs="Arial"/>
                <w:lang w:eastAsia="ja-JP"/>
              </w:rPr>
            </w:pPr>
            <w:ins w:id="14663" w:author="Huawei" w:date="2022-08-31T15:51:00Z">
              <w:r>
                <w:rPr>
                  <w:rFonts w:cs="Arial"/>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5437ED7" w14:textId="77777777" w:rsidR="00B82A49" w:rsidRDefault="00B82A49">
            <w:pPr>
              <w:pStyle w:val="TAC"/>
              <w:rPr>
                <w:ins w:id="14664" w:author="Huawei" w:date="2022-08-31T15:51:00Z"/>
                <w:rFonts w:cs="Arial"/>
                <w:lang w:eastAsia="zh-CN"/>
              </w:rPr>
            </w:pPr>
            <w:ins w:id="14665" w:author="Huawei" w:date="2022-08-31T15:51:00Z">
              <w:r>
                <w:rPr>
                  <w:rFonts w:cs="Arial"/>
                  <w:lang w:eastAsia="zh-CN"/>
                </w:rPr>
                <w:t>-</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965D82B" w14:textId="77777777" w:rsidR="00B82A49" w:rsidRDefault="00B82A49">
            <w:pPr>
              <w:pStyle w:val="TAC"/>
              <w:rPr>
                <w:ins w:id="14666" w:author="Huawei" w:date="2022-08-31T15:51:00Z"/>
                <w:rFonts w:cs="Arial"/>
                <w:lang w:eastAsia="zh-CN"/>
              </w:rPr>
            </w:pPr>
            <w:ins w:id="14667" w:author="Huawei" w:date="2022-08-31T15:51:00Z">
              <w:r>
                <w:rPr>
                  <w:rFonts w:cs="Arial"/>
                  <w:lang w:eastAsia="zh-CN"/>
                </w:rPr>
                <w:t>0.5</w:t>
              </w:r>
            </w:ins>
          </w:p>
        </w:tc>
      </w:tr>
      <w:tr w:rsidR="00B82A49" w14:paraId="6EA2FBC6" w14:textId="77777777" w:rsidTr="00B82A49">
        <w:trPr>
          <w:trHeight w:val="187"/>
          <w:jc w:val="center"/>
          <w:ins w:id="14668"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699A018D" w14:textId="77777777" w:rsidR="00B82A49" w:rsidRDefault="00B82A49">
            <w:pPr>
              <w:pStyle w:val="TAC"/>
              <w:rPr>
                <w:ins w:id="14669" w:author="Huawei" w:date="2022-08-31T15:51:00Z"/>
                <w:rFonts w:cs="Arial"/>
              </w:rPr>
            </w:pPr>
            <w:ins w:id="14670" w:author="Huawei" w:date="2022-08-31T15:51:00Z">
              <w:r>
                <w:rPr>
                  <w:rFonts w:eastAsia="Malgun Gothic"/>
                  <w:lang w:eastAsia="ko-KR"/>
                </w:rPr>
                <w:t>DC_</w:t>
              </w:r>
              <w:r>
                <w:t>2</w:t>
              </w:r>
              <w:r>
                <w:rPr>
                  <w:rFonts w:eastAsia="Malgun Gothic"/>
                  <w:lang w:eastAsia="ko-KR"/>
                </w:rPr>
                <w:t>-</w:t>
              </w:r>
              <w:r>
                <w:t>29</w:t>
              </w:r>
              <w:r>
                <w:rPr>
                  <w:rFonts w:eastAsia="Malgun Gothic"/>
                  <w:lang w:eastAsia="ko-KR"/>
                </w:rPr>
                <w:t>_n</w:t>
              </w:r>
              <w:r>
                <w:t>77</w:t>
              </w:r>
              <w:r>
                <w:br/>
                <w:t>DC_2-2-29_n77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43A73F0" w14:textId="77777777" w:rsidR="00B82A49" w:rsidRDefault="00B82A49">
            <w:pPr>
              <w:pStyle w:val="TAC"/>
              <w:rPr>
                <w:ins w:id="14671" w:author="Huawei" w:date="2022-08-31T15:51:00Z"/>
                <w:rFonts w:cs="Arial"/>
                <w:lang w:eastAsia="ja-JP"/>
              </w:rPr>
            </w:pPr>
            <w:ins w:id="14672" w:author="Huawei" w:date="2022-08-31T15:51:00Z">
              <w: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17E9660" w14:textId="77777777" w:rsidR="00B82A49" w:rsidRDefault="00B82A49">
            <w:pPr>
              <w:pStyle w:val="TAC"/>
              <w:rPr>
                <w:ins w:id="14673" w:author="Huawei" w:date="2022-08-31T15:51:00Z"/>
                <w:rFonts w:cs="Arial"/>
                <w:szCs w:val="18"/>
                <w:lang w:eastAsia="zh-CN"/>
              </w:rPr>
            </w:pPr>
            <w:ins w:id="14674" w:author="Huawei" w:date="2022-08-31T15:51:00Z">
              <w:r>
                <w:rPr>
                  <w:rFonts w:cs="Arial"/>
                  <w:szCs w:val="18"/>
                  <w:lang w:eastAsia="zh-CN"/>
                </w:rPr>
                <w:t>-</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05BD90F" w14:textId="77777777" w:rsidR="00B82A49" w:rsidRDefault="00B82A49">
            <w:pPr>
              <w:pStyle w:val="TAC"/>
              <w:rPr>
                <w:ins w:id="14675" w:author="Huawei" w:date="2022-08-31T15:51:00Z"/>
                <w:rFonts w:cs="Arial"/>
              </w:rPr>
            </w:pPr>
            <w:ins w:id="14676" w:author="Huawei" w:date="2022-08-31T15:51:00Z">
              <w:r>
                <w:rPr>
                  <w:rFonts w:cs="Arial"/>
                  <w:szCs w:val="18"/>
                </w:rPr>
                <w:t>0.8</w:t>
              </w:r>
            </w:ins>
          </w:p>
        </w:tc>
      </w:tr>
      <w:tr w:rsidR="00B82A49" w14:paraId="0E42FD1F" w14:textId="77777777" w:rsidTr="00B82A49">
        <w:trPr>
          <w:trHeight w:val="187"/>
          <w:jc w:val="center"/>
          <w:ins w:id="14677"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7DA1C746" w14:textId="77777777" w:rsidR="00B82A49" w:rsidRDefault="00B82A49">
            <w:pPr>
              <w:pStyle w:val="TAC"/>
              <w:rPr>
                <w:ins w:id="14678" w:author="Huawei" w:date="2022-08-31T15:51:00Z"/>
                <w:rFonts w:eastAsia="Malgun Gothic"/>
                <w:lang w:eastAsia="ko-KR"/>
              </w:rPr>
            </w:pPr>
            <w:ins w:id="14679" w:author="Huawei" w:date="2022-08-31T15:51:00Z">
              <w:r>
                <w:rPr>
                  <w:rFonts w:cs="Arial"/>
                </w:rPr>
                <w:t>DC_2-29</w:t>
              </w:r>
              <w:r>
                <w:rPr>
                  <w:rFonts w:cs="Arial"/>
                  <w:lang w:eastAsia="ja-JP"/>
                </w:rPr>
                <w:t>-n78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266BB72" w14:textId="77777777" w:rsidR="00B82A49" w:rsidRDefault="00B82A49">
            <w:pPr>
              <w:pStyle w:val="TAC"/>
              <w:rPr>
                <w:ins w:id="14680" w:author="Huawei" w:date="2022-08-31T15:51:00Z"/>
              </w:rPr>
            </w:pPr>
            <w:ins w:id="14681" w:author="Huawei" w:date="2022-08-31T15:51:00Z">
              <w:r>
                <w:rPr>
                  <w:rFonts w:cs="Arial"/>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A31D75B" w14:textId="77777777" w:rsidR="00B82A49" w:rsidRDefault="00B82A49">
            <w:pPr>
              <w:pStyle w:val="TAC"/>
              <w:rPr>
                <w:ins w:id="14682" w:author="Huawei" w:date="2022-08-31T15:51:00Z"/>
                <w:rFonts w:cs="Arial"/>
                <w:szCs w:val="18"/>
                <w:lang w:eastAsia="zh-CN"/>
              </w:rPr>
            </w:pPr>
            <w:ins w:id="14683" w:author="Huawei" w:date="2022-08-31T15:51:00Z">
              <w:r>
                <w:rPr>
                  <w:rFonts w:cs="Arial"/>
                  <w:lang w:eastAsia="zh-CN"/>
                </w:rPr>
                <w:t>-</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51FC12E" w14:textId="77777777" w:rsidR="00B82A49" w:rsidRDefault="00B82A49">
            <w:pPr>
              <w:pStyle w:val="TAC"/>
              <w:rPr>
                <w:ins w:id="14684" w:author="Huawei" w:date="2022-08-31T15:51:00Z"/>
                <w:rFonts w:cs="Arial"/>
                <w:szCs w:val="18"/>
              </w:rPr>
            </w:pPr>
            <w:ins w:id="14685" w:author="Huawei" w:date="2022-08-31T15:51:00Z">
              <w:r>
                <w:rPr>
                  <w:rFonts w:cs="Arial"/>
                </w:rPr>
                <w:t>0.8</w:t>
              </w:r>
            </w:ins>
          </w:p>
        </w:tc>
      </w:tr>
      <w:tr w:rsidR="00B82A49" w14:paraId="6447D8A0" w14:textId="77777777" w:rsidTr="00B82A49">
        <w:trPr>
          <w:trHeight w:val="187"/>
          <w:jc w:val="center"/>
          <w:ins w:id="14686"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3AF547F5" w14:textId="77777777" w:rsidR="00B82A49" w:rsidRDefault="00B82A49">
            <w:pPr>
              <w:pStyle w:val="TAC"/>
              <w:rPr>
                <w:ins w:id="14687" w:author="Huawei" w:date="2022-08-31T15:51:00Z"/>
                <w:rFonts w:cs="Arial"/>
              </w:rPr>
            </w:pPr>
            <w:ins w:id="14688" w:author="Huawei" w:date="2022-08-31T15:51:00Z">
              <w:r>
                <w:t>DC_2-30_n2</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ED65698" w14:textId="77777777" w:rsidR="00B82A49" w:rsidRDefault="00B82A49">
            <w:pPr>
              <w:pStyle w:val="TAC"/>
              <w:rPr>
                <w:ins w:id="14689" w:author="Huawei" w:date="2022-08-31T15:51:00Z"/>
                <w:rFonts w:cs="Arial"/>
                <w:lang w:eastAsia="ja-JP"/>
              </w:rPr>
            </w:pPr>
            <w:ins w:id="14690" w:author="Huawei" w:date="2022-08-31T15:51:00Z">
              <w:r>
                <w:rPr>
                  <w:lang w:val="fr-FR"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FC50832" w14:textId="77777777" w:rsidR="00B82A49" w:rsidRDefault="00B82A49">
            <w:pPr>
              <w:pStyle w:val="TAC"/>
              <w:rPr>
                <w:ins w:id="14691" w:author="Huawei" w:date="2022-08-31T15:51:00Z"/>
                <w:rFonts w:cs="Arial"/>
                <w:lang w:eastAsia="zh-CN"/>
              </w:rPr>
            </w:pPr>
            <w:ins w:id="14692" w:author="Huawei" w:date="2022-08-31T15:51:00Z">
              <w:r>
                <w:rPr>
                  <w:lang w:val="fr-FR"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4D82D1F" w14:textId="77777777" w:rsidR="00B82A49" w:rsidRDefault="00B82A49">
            <w:pPr>
              <w:pStyle w:val="TAC"/>
              <w:rPr>
                <w:ins w:id="14693" w:author="Huawei" w:date="2022-08-31T15:51:00Z"/>
                <w:rFonts w:cs="Arial"/>
              </w:rPr>
            </w:pPr>
            <w:ins w:id="14694" w:author="Huawei" w:date="2022-08-31T15:51:00Z">
              <w:r>
                <w:rPr>
                  <w:lang w:val="fr-FR"/>
                </w:rPr>
                <w:t>0.5</w:t>
              </w:r>
            </w:ins>
          </w:p>
        </w:tc>
      </w:tr>
      <w:tr w:rsidR="00B82A49" w14:paraId="6D09F16B" w14:textId="77777777" w:rsidTr="00B82A49">
        <w:trPr>
          <w:trHeight w:val="187"/>
          <w:jc w:val="center"/>
          <w:ins w:id="14695"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334E4E37" w14:textId="77777777" w:rsidR="00B82A49" w:rsidRDefault="00B82A49">
            <w:pPr>
              <w:pStyle w:val="TAC"/>
              <w:rPr>
                <w:ins w:id="14696" w:author="Huawei" w:date="2022-08-31T15:51:00Z"/>
                <w:rFonts w:cs="Arial"/>
                <w:lang w:eastAsia="zh-CN"/>
              </w:rPr>
            </w:pPr>
            <w:ins w:id="14697" w:author="Huawei" w:date="2022-08-31T15:51:00Z">
              <w:r>
                <w:rPr>
                  <w:lang w:eastAsia="fi-FI"/>
                </w:rPr>
                <w:t>DC_2-30_n5</w:t>
              </w:r>
              <w:r>
                <w:rPr>
                  <w:rFonts w:cs="Arial"/>
                </w:rPr>
                <w:t xml:space="preserve">, </w:t>
              </w:r>
              <w:r>
                <w:rPr>
                  <w:rFonts w:cs="Arial"/>
                  <w:lang w:eastAsia="zh-CN"/>
                </w:rPr>
                <w:t>DC</w:t>
              </w:r>
              <w:r>
                <w:rPr>
                  <w:rFonts w:cs="Arial"/>
                </w:rPr>
                <w:t>_2-2-30</w:t>
              </w:r>
              <w:r>
                <w:rPr>
                  <w:rFonts w:cs="Arial"/>
                  <w:lang w:eastAsia="zh-CN"/>
                </w:rPr>
                <w:t>_</w:t>
              </w:r>
              <w:r>
                <w:rPr>
                  <w:rFonts w:cs="Arial"/>
                </w:rPr>
                <w:t>n5</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E1B5085" w14:textId="77777777" w:rsidR="00B82A49" w:rsidRDefault="00B82A49">
            <w:pPr>
              <w:pStyle w:val="TAC"/>
              <w:rPr>
                <w:ins w:id="14698" w:author="Huawei" w:date="2022-08-31T15:51:00Z"/>
                <w:rFonts w:cs="Arial"/>
                <w:lang w:eastAsia="zh-CN"/>
              </w:rPr>
            </w:pPr>
            <w:ins w:id="14699"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8ECF587" w14:textId="77777777" w:rsidR="00B82A49" w:rsidRDefault="00B82A49">
            <w:pPr>
              <w:pStyle w:val="TAC"/>
              <w:rPr>
                <w:ins w:id="14700" w:author="Huawei" w:date="2022-08-31T15:51:00Z"/>
                <w:rFonts w:cs="Arial"/>
                <w:lang w:eastAsia="zh-CN"/>
              </w:rPr>
            </w:pPr>
            <w:ins w:id="14701"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5941583" w14:textId="77777777" w:rsidR="00B82A49" w:rsidRDefault="00B82A49">
            <w:pPr>
              <w:pStyle w:val="TAC"/>
              <w:rPr>
                <w:ins w:id="14702" w:author="Huawei" w:date="2022-08-31T15:51:00Z"/>
                <w:rFonts w:cs="Arial"/>
                <w:lang w:eastAsia="zh-CN"/>
              </w:rPr>
            </w:pPr>
            <w:ins w:id="14703" w:author="Huawei" w:date="2022-08-31T15:51:00Z">
              <w:r>
                <w:rPr>
                  <w:rFonts w:cs="Arial"/>
                  <w:lang w:eastAsia="zh-CN"/>
                </w:rPr>
                <w:t>0.3</w:t>
              </w:r>
            </w:ins>
          </w:p>
        </w:tc>
      </w:tr>
      <w:tr w:rsidR="00B82A49" w14:paraId="28130A8C" w14:textId="77777777" w:rsidTr="00B82A49">
        <w:trPr>
          <w:trHeight w:val="187"/>
          <w:jc w:val="center"/>
          <w:ins w:id="14704"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317F83DE" w14:textId="77777777" w:rsidR="00B82A49" w:rsidRDefault="00B82A49">
            <w:pPr>
              <w:pStyle w:val="TAC"/>
              <w:rPr>
                <w:ins w:id="14705" w:author="Huawei" w:date="2022-08-31T15:51:00Z"/>
                <w:rFonts w:cs="Arial"/>
                <w:lang w:eastAsia="zh-CN"/>
              </w:rPr>
            </w:pPr>
            <w:ins w:id="14706" w:author="Huawei" w:date="2022-08-31T15:51:00Z">
              <w:r>
                <w:rPr>
                  <w:rFonts w:cs="Arial"/>
                  <w:lang w:eastAsia="ja-JP"/>
                </w:rPr>
                <w:t>DC_2-30_n66, DC_2-2-30_n66</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3F2A801" w14:textId="77777777" w:rsidR="00B82A49" w:rsidRDefault="00B82A49">
            <w:pPr>
              <w:pStyle w:val="TAC"/>
              <w:rPr>
                <w:ins w:id="14707" w:author="Huawei" w:date="2022-08-31T15:51:00Z"/>
                <w:rFonts w:cs="Arial"/>
                <w:lang w:eastAsia="zh-CN"/>
              </w:rPr>
            </w:pPr>
            <w:ins w:id="14708" w:author="Huawei" w:date="2022-08-31T15:51:00Z">
              <w:r>
                <w:rPr>
                  <w:rFonts w:cs="Arial"/>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F23E55D" w14:textId="77777777" w:rsidR="00B82A49" w:rsidRDefault="00B82A49">
            <w:pPr>
              <w:pStyle w:val="TAC"/>
              <w:rPr>
                <w:ins w:id="14709" w:author="Huawei" w:date="2022-08-31T15:51:00Z"/>
                <w:rFonts w:cs="Arial"/>
                <w:lang w:eastAsia="zh-CN"/>
              </w:rPr>
            </w:pPr>
            <w:ins w:id="14710"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F22E0B2" w14:textId="77777777" w:rsidR="00B82A49" w:rsidRDefault="00B82A49">
            <w:pPr>
              <w:pStyle w:val="TAC"/>
              <w:rPr>
                <w:ins w:id="14711" w:author="Huawei" w:date="2022-08-31T15:51:00Z"/>
                <w:rFonts w:cs="Arial"/>
                <w:lang w:eastAsia="zh-CN"/>
              </w:rPr>
            </w:pPr>
            <w:ins w:id="14712" w:author="Huawei" w:date="2022-08-31T15:51:00Z">
              <w:r>
                <w:rPr>
                  <w:rFonts w:cs="Arial"/>
                  <w:lang w:eastAsia="zh-CN"/>
                </w:rPr>
                <w:t>0.5</w:t>
              </w:r>
            </w:ins>
          </w:p>
        </w:tc>
      </w:tr>
      <w:tr w:rsidR="00B82A49" w14:paraId="29838015" w14:textId="77777777" w:rsidTr="00B82A49">
        <w:trPr>
          <w:trHeight w:val="187"/>
          <w:jc w:val="center"/>
          <w:ins w:id="14713"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7D885653" w14:textId="77777777" w:rsidR="00B82A49" w:rsidRDefault="00B82A49">
            <w:pPr>
              <w:pStyle w:val="TAC"/>
              <w:rPr>
                <w:ins w:id="14714" w:author="Huawei" w:date="2022-08-31T15:51:00Z"/>
              </w:rPr>
            </w:pPr>
            <w:ins w:id="14715" w:author="Huawei" w:date="2022-08-31T15:51:00Z">
              <w:r>
                <w:rPr>
                  <w:rFonts w:eastAsia="Malgun Gothic"/>
                  <w:lang w:eastAsia="ko-KR"/>
                </w:rPr>
                <w:t>DC_</w:t>
              </w:r>
              <w:r>
                <w:t>2</w:t>
              </w:r>
              <w:r>
                <w:rPr>
                  <w:rFonts w:eastAsia="Malgun Gothic"/>
                  <w:lang w:eastAsia="ko-KR"/>
                </w:rPr>
                <w:t>-</w:t>
              </w:r>
              <w:r>
                <w:t>30</w:t>
              </w:r>
              <w:r>
                <w:rPr>
                  <w:rFonts w:eastAsia="Malgun Gothic"/>
                  <w:lang w:eastAsia="ko-KR"/>
                </w:rPr>
                <w:t>_n</w:t>
              </w:r>
              <w:r>
                <w:t>77</w:t>
              </w:r>
              <w:r>
                <w:br/>
                <w:t>DC_2-2-30_n77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264BA91" w14:textId="77777777" w:rsidR="00B82A49" w:rsidRDefault="00B82A49">
            <w:pPr>
              <w:pStyle w:val="TAC"/>
              <w:rPr>
                <w:ins w:id="14716" w:author="Huawei" w:date="2022-08-31T15:51:00Z"/>
                <w:lang w:val="sv-SE"/>
              </w:rPr>
            </w:pPr>
            <w:ins w:id="14717" w:author="Huawei" w:date="2022-08-31T15:51:00Z">
              <w: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D5635CD" w14:textId="77777777" w:rsidR="00B82A49" w:rsidRDefault="00B82A49">
            <w:pPr>
              <w:pStyle w:val="TAC"/>
              <w:rPr>
                <w:ins w:id="14718" w:author="Huawei" w:date="2022-08-31T15:51:00Z"/>
                <w:rFonts w:cs="Arial"/>
                <w:szCs w:val="18"/>
                <w:lang w:eastAsia="zh-CN"/>
              </w:rPr>
            </w:pPr>
            <w:ins w:id="14719" w:author="Huawei" w:date="2022-08-31T15:51:00Z">
              <w:r>
                <w:rPr>
                  <w:rFonts w:cs="Arial"/>
                  <w:szCs w:val="18"/>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F5ACD52" w14:textId="77777777" w:rsidR="00B82A49" w:rsidRDefault="00B82A49">
            <w:pPr>
              <w:pStyle w:val="TAC"/>
              <w:rPr>
                <w:ins w:id="14720" w:author="Huawei" w:date="2022-08-31T15:51:00Z"/>
                <w:rFonts w:cs="Arial"/>
              </w:rPr>
            </w:pPr>
            <w:ins w:id="14721" w:author="Huawei" w:date="2022-08-31T15:51:00Z">
              <w:r>
                <w:rPr>
                  <w:rFonts w:cs="Arial"/>
                  <w:szCs w:val="18"/>
                </w:rPr>
                <w:t>0.8</w:t>
              </w:r>
            </w:ins>
          </w:p>
        </w:tc>
      </w:tr>
      <w:tr w:rsidR="00B82A49" w14:paraId="09797E93" w14:textId="77777777" w:rsidTr="00B82A49">
        <w:trPr>
          <w:trHeight w:val="187"/>
          <w:jc w:val="center"/>
          <w:ins w:id="14722"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34D56F6F" w14:textId="77777777" w:rsidR="00B82A49" w:rsidRDefault="00B82A49">
            <w:pPr>
              <w:pStyle w:val="TAC"/>
              <w:rPr>
                <w:ins w:id="14723" w:author="Huawei" w:date="2022-08-31T15:51:00Z"/>
                <w:rFonts w:cs="Arial"/>
              </w:rPr>
            </w:pPr>
            <w:ins w:id="14724" w:author="Huawei" w:date="2022-08-31T15:51:00Z">
              <w:r>
                <w:rPr>
                  <w:rFonts w:cs="Arial"/>
                  <w:szCs w:val="18"/>
                </w:rPr>
                <w:t>DC_2_n38-n71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B20CBF0" w14:textId="77777777" w:rsidR="00B82A49" w:rsidRDefault="00B82A49">
            <w:pPr>
              <w:pStyle w:val="TAC"/>
              <w:rPr>
                <w:ins w:id="14725" w:author="Huawei" w:date="2022-08-31T15:51:00Z"/>
              </w:rPr>
            </w:pPr>
            <w:ins w:id="14726" w:author="Huawei" w:date="2022-08-31T15:51:00Z">
              <w:r>
                <w:rPr>
                  <w:lang w:val="sv-SE"/>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43CB57E" w14:textId="77777777" w:rsidR="00B82A49" w:rsidRDefault="00B82A49">
            <w:pPr>
              <w:pStyle w:val="TAC"/>
              <w:rPr>
                <w:ins w:id="14727" w:author="Huawei" w:date="2022-08-31T15:51:00Z"/>
                <w:rFonts w:cs="Arial"/>
                <w:lang w:eastAsia="zh-CN"/>
              </w:rPr>
            </w:pPr>
            <w:ins w:id="14728"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80B6DA1" w14:textId="77777777" w:rsidR="00B82A49" w:rsidRDefault="00B82A49">
            <w:pPr>
              <w:pStyle w:val="TAC"/>
              <w:rPr>
                <w:ins w:id="14729" w:author="Huawei" w:date="2022-08-31T15:51:00Z"/>
                <w:rFonts w:cs="Arial"/>
                <w:lang w:eastAsia="zh-CN"/>
              </w:rPr>
            </w:pPr>
            <w:ins w:id="14730" w:author="Huawei" w:date="2022-08-31T15:51:00Z">
              <w:r>
                <w:rPr>
                  <w:rFonts w:cs="Arial"/>
                </w:rPr>
                <w:t>0.3</w:t>
              </w:r>
            </w:ins>
          </w:p>
        </w:tc>
      </w:tr>
      <w:tr w:rsidR="00B82A49" w14:paraId="0B8CA4B1" w14:textId="77777777" w:rsidTr="00B82A49">
        <w:trPr>
          <w:trHeight w:val="187"/>
          <w:jc w:val="center"/>
          <w:ins w:id="14731"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14F99304" w14:textId="77777777" w:rsidR="00B82A49" w:rsidRDefault="00B82A49">
            <w:pPr>
              <w:pStyle w:val="TAC"/>
              <w:rPr>
                <w:ins w:id="14732" w:author="Huawei" w:date="2022-08-31T15:51:00Z"/>
                <w:rFonts w:cs="Arial"/>
              </w:rPr>
            </w:pPr>
            <w:ins w:id="14733" w:author="Huawei" w:date="2022-08-31T15:51:00Z">
              <w:r>
                <w:rPr>
                  <w:rFonts w:cs="Arial"/>
                  <w:szCs w:val="18"/>
                  <w:lang w:val="sv-SE" w:eastAsia="ja-JP"/>
                </w:rPr>
                <w:t>DC_2-38_n78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589AA1D" w14:textId="77777777" w:rsidR="00B82A49" w:rsidRDefault="00B82A49">
            <w:pPr>
              <w:pStyle w:val="TAC"/>
              <w:rPr>
                <w:ins w:id="14734" w:author="Huawei" w:date="2022-08-31T15:51:00Z"/>
              </w:rPr>
            </w:pPr>
            <w:ins w:id="14735" w:author="Huawei" w:date="2022-08-31T15:51:00Z">
              <w:r>
                <w:rPr>
                  <w:rFonts w:cs="Arial"/>
                  <w:szCs w:val="18"/>
                  <w:lang w:val="sv-SE"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D4FF413" w14:textId="77777777" w:rsidR="00B82A49" w:rsidRDefault="00B82A49">
            <w:pPr>
              <w:pStyle w:val="TAC"/>
              <w:rPr>
                <w:ins w:id="14736" w:author="Huawei" w:date="2022-08-31T15:51:00Z"/>
                <w:rFonts w:cs="Arial"/>
                <w:bCs/>
                <w:szCs w:val="18"/>
                <w:lang w:eastAsia="zh-CN"/>
              </w:rPr>
            </w:pPr>
            <w:ins w:id="14737" w:author="Huawei" w:date="2022-08-31T15:51:00Z">
              <w:r>
                <w:rPr>
                  <w:rFonts w:cs="Arial"/>
                  <w:bCs/>
                  <w:szCs w:val="18"/>
                  <w:lang w:eastAsia="zh-CN"/>
                </w:rPr>
                <w:t>0.9</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F535911" w14:textId="77777777" w:rsidR="00B82A49" w:rsidRDefault="00B82A49">
            <w:pPr>
              <w:pStyle w:val="TAC"/>
              <w:rPr>
                <w:ins w:id="14738" w:author="Huawei" w:date="2022-08-31T15:51:00Z"/>
                <w:rFonts w:cs="Arial"/>
              </w:rPr>
            </w:pPr>
            <w:ins w:id="14739" w:author="Huawei" w:date="2022-08-31T15:51:00Z">
              <w:r>
                <w:rPr>
                  <w:rFonts w:cs="Arial"/>
                  <w:bCs/>
                  <w:szCs w:val="18"/>
                </w:rPr>
                <w:t>0.8</w:t>
              </w:r>
            </w:ins>
          </w:p>
        </w:tc>
      </w:tr>
      <w:tr w:rsidR="00B82A49" w14:paraId="41AA25AA" w14:textId="77777777" w:rsidTr="00B82A49">
        <w:trPr>
          <w:trHeight w:val="187"/>
          <w:jc w:val="center"/>
          <w:ins w:id="14740"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2D96C0AA" w14:textId="77777777" w:rsidR="00B82A49" w:rsidRDefault="00B82A49">
            <w:pPr>
              <w:pStyle w:val="TAC"/>
              <w:rPr>
                <w:ins w:id="14741" w:author="Huawei" w:date="2022-08-31T15:51:00Z"/>
                <w:rFonts w:cs="Arial"/>
                <w:lang w:eastAsia="zh-CN"/>
              </w:rPr>
            </w:pPr>
            <w:ins w:id="14742" w:author="Huawei" w:date="2022-08-31T15:51:00Z">
              <w:r>
                <w:rPr>
                  <w:rFonts w:cs="Arial"/>
                  <w:bCs/>
                  <w:szCs w:val="18"/>
                </w:rPr>
                <w:t>DC_2_n38-n78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B6A139A" w14:textId="77777777" w:rsidR="00B82A49" w:rsidRDefault="00B82A49">
            <w:pPr>
              <w:pStyle w:val="TAC"/>
              <w:rPr>
                <w:ins w:id="14743" w:author="Huawei" w:date="2022-08-31T15:51:00Z"/>
                <w:rFonts w:cs="Arial"/>
                <w:lang w:eastAsia="ja-JP"/>
              </w:rPr>
            </w:pPr>
            <w:ins w:id="14744" w:author="Huawei" w:date="2022-08-31T15:51:00Z">
              <w:r>
                <w:rPr>
                  <w:rFonts w:cs="Arial"/>
                  <w:bCs/>
                  <w:szCs w:val="18"/>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F7EA640" w14:textId="77777777" w:rsidR="00B82A49" w:rsidRDefault="00B82A49">
            <w:pPr>
              <w:pStyle w:val="TAC"/>
              <w:rPr>
                <w:ins w:id="14745" w:author="Huawei" w:date="2022-08-31T15:51:00Z"/>
                <w:rFonts w:cs="Arial"/>
                <w:bCs/>
                <w:szCs w:val="18"/>
                <w:lang w:eastAsia="zh-CN"/>
              </w:rPr>
            </w:pPr>
            <w:ins w:id="14746" w:author="Huawei" w:date="2022-08-31T15:51:00Z">
              <w:r>
                <w:rPr>
                  <w:rFonts w:cs="Arial"/>
                  <w:bCs/>
                  <w:szCs w:val="18"/>
                  <w:lang w:eastAsia="zh-CN"/>
                </w:rPr>
                <w:t>0.9</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8BCE501" w14:textId="77777777" w:rsidR="00B82A49" w:rsidRDefault="00B82A49">
            <w:pPr>
              <w:pStyle w:val="TAC"/>
              <w:rPr>
                <w:ins w:id="14747" w:author="Huawei" w:date="2022-08-31T15:51:00Z"/>
                <w:rFonts w:cs="Arial"/>
                <w:lang w:eastAsia="zh-CN"/>
              </w:rPr>
            </w:pPr>
            <w:ins w:id="14748" w:author="Huawei" w:date="2022-08-31T15:51:00Z">
              <w:r>
                <w:rPr>
                  <w:rFonts w:cs="Arial"/>
                  <w:bCs/>
                  <w:szCs w:val="18"/>
                </w:rPr>
                <w:t>0.8</w:t>
              </w:r>
            </w:ins>
          </w:p>
        </w:tc>
      </w:tr>
      <w:tr w:rsidR="00B82A49" w14:paraId="3BE7324C" w14:textId="77777777" w:rsidTr="00B82A49">
        <w:trPr>
          <w:trHeight w:val="187"/>
          <w:jc w:val="center"/>
          <w:ins w:id="14749"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3773BD7B" w14:textId="77777777" w:rsidR="00B82A49" w:rsidRDefault="00B82A49">
            <w:pPr>
              <w:pStyle w:val="TAC"/>
              <w:rPr>
                <w:ins w:id="14750" w:author="Huawei" w:date="2022-08-31T15:51:00Z"/>
                <w:rFonts w:cs="Arial"/>
                <w:lang w:eastAsia="zh-CN"/>
              </w:rPr>
            </w:pPr>
            <w:ins w:id="14751" w:author="Huawei" w:date="2022-08-31T15:51:00Z">
              <w:r>
                <w:rPr>
                  <w:rFonts w:eastAsia="Malgun Gothic" w:cs="Arial"/>
                </w:rPr>
                <w:t>DC_2_n41-n66</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E38DF8A" w14:textId="77777777" w:rsidR="00B82A49" w:rsidRDefault="00B82A49">
            <w:pPr>
              <w:pStyle w:val="TAC"/>
              <w:rPr>
                <w:ins w:id="14752" w:author="Huawei" w:date="2022-08-31T15:51:00Z"/>
                <w:rFonts w:cs="Arial"/>
                <w:lang w:eastAsia="ja-JP"/>
              </w:rPr>
            </w:pPr>
            <w:ins w:id="14753" w:author="Huawei" w:date="2022-08-31T15:51:00Z">
              <w:r>
                <w:rPr>
                  <w:rFonts w:eastAsia="Malgun Gothic" w:cs="Arial"/>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6E49265" w14:textId="77777777" w:rsidR="00B82A49" w:rsidRDefault="00B82A49">
            <w:pPr>
              <w:pStyle w:val="TAC"/>
              <w:rPr>
                <w:ins w:id="14754" w:author="Huawei" w:date="2022-08-31T15:51:00Z"/>
                <w:rFonts w:cs="Arial"/>
                <w:lang w:eastAsia="zh-CN"/>
              </w:rPr>
            </w:pPr>
            <w:ins w:id="14755"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9D0D779" w14:textId="77777777" w:rsidR="00B82A49" w:rsidRDefault="00B82A49">
            <w:pPr>
              <w:pStyle w:val="TAC"/>
              <w:rPr>
                <w:ins w:id="14756" w:author="Huawei" w:date="2022-08-31T15:51:00Z"/>
                <w:rFonts w:cs="Arial"/>
                <w:lang w:eastAsia="zh-CN"/>
              </w:rPr>
            </w:pPr>
            <w:ins w:id="14757" w:author="Huawei" w:date="2022-08-31T15:51:00Z">
              <w:r>
                <w:rPr>
                  <w:rFonts w:eastAsia="Malgun Gothic" w:cs="Arial"/>
                </w:rPr>
                <w:t>0.5</w:t>
              </w:r>
            </w:ins>
          </w:p>
        </w:tc>
      </w:tr>
      <w:tr w:rsidR="00B82A49" w14:paraId="1C4BCA88" w14:textId="77777777" w:rsidTr="00B82A49">
        <w:trPr>
          <w:trHeight w:val="187"/>
          <w:jc w:val="center"/>
          <w:ins w:id="14758"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2F815252" w14:textId="77777777" w:rsidR="00B82A49" w:rsidRDefault="00B82A49">
            <w:pPr>
              <w:pStyle w:val="TAC"/>
              <w:rPr>
                <w:ins w:id="14759" w:author="Huawei" w:date="2022-08-31T15:51:00Z"/>
                <w:rFonts w:cs="Arial"/>
                <w:lang w:eastAsia="zh-CN"/>
              </w:rPr>
            </w:pPr>
            <w:ins w:id="14760" w:author="Huawei" w:date="2022-08-31T15:51:00Z">
              <w:r>
                <w:rPr>
                  <w:rFonts w:eastAsia="Malgun Gothic" w:cs="Arial"/>
                </w:rPr>
                <w:t>DC_2_n41-n71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F3FDCEC" w14:textId="77777777" w:rsidR="00B82A49" w:rsidRDefault="00B82A49">
            <w:pPr>
              <w:pStyle w:val="TAC"/>
              <w:rPr>
                <w:ins w:id="14761" w:author="Huawei" w:date="2022-08-31T15:51:00Z"/>
                <w:rFonts w:cs="Arial"/>
                <w:lang w:eastAsia="ja-JP"/>
              </w:rPr>
            </w:pPr>
            <w:ins w:id="14762" w:author="Huawei" w:date="2022-08-31T15:51:00Z">
              <w:r>
                <w:rPr>
                  <w:rFonts w:eastAsia="Malgun Gothic" w:cs="Arial"/>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00B0801" w14:textId="77777777" w:rsidR="00B82A49" w:rsidRDefault="00B82A49">
            <w:pPr>
              <w:pStyle w:val="TAC"/>
              <w:rPr>
                <w:ins w:id="14763" w:author="Huawei" w:date="2022-08-31T15:51:00Z"/>
                <w:rFonts w:cs="Arial"/>
                <w:lang w:eastAsia="zh-CN"/>
              </w:rPr>
            </w:pPr>
            <w:ins w:id="14764"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23EBFAA" w14:textId="77777777" w:rsidR="00B82A49" w:rsidRDefault="00B82A49">
            <w:pPr>
              <w:pStyle w:val="TAC"/>
              <w:rPr>
                <w:ins w:id="14765" w:author="Huawei" w:date="2022-08-31T15:51:00Z"/>
                <w:rFonts w:cs="Arial"/>
                <w:lang w:eastAsia="zh-CN"/>
              </w:rPr>
            </w:pPr>
            <w:ins w:id="14766" w:author="Huawei" w:date="2022-08-31T15:51:00Z">
              <w:r>
                <w:rPr>
                  <w:rFonts w:cs="Arial"/>
                </w:rPr>
                <w:t>0.3</w:t>
              </w:r>
            </w:ins>
          </w:p>
        </w:tc>
      </w:tr>
      <w:tr w:rsidR="00B82A49" w14:paraId="58CBE1C3" w14:textId="77777777" w:rsidTr="00B82A49">
        <w:trPr>
          <w:trHeight w:val="187"/>
          <w:jc w:val="center"/>
          <w:ins w:id="14767"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22A57ADB" w14:textId="77777777" w:rsidR="00B82A49" w:rsidRDefault="00B82A49">
            <w:pPr>
              <w:pStyle w:val="TAC"/>
              <w:rPr>
                <w:ins w:id="14768" w:author="Huawei" w:date="2022-08-31T15:51:00Z"/>
                <w:rFonts w:cs="Arial"/>
                <w:szCs w:val="18"/>
                <w:lang w:eastAsia="fr-FR"/>
              </w:rPr>
            </w:pPr>
            <w:ins w:id="14769" w:author="Huawei" w:date="2022-08-31T15:51:00Z">
              <w:r>
                <w:rPr>
                  <w:rFonts w:cs="Arial"/>
                  <w:szCs w:val="18"/>
                </w:rPr>
                <w:t>DC_2_n41-n66</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166E6EB" w14:textId="77777777" w:rsidR="00B82A49" w:rsidRDefault="00B82A49">
            <w:pPr>
              <w:pStyle w:val="TAC"/>
              <w:rPr>
                <w:ins w:id="14770" w:author="Huawei" w:date="2022-08-31T15:51:00Z"/>
                <w:rFonts w:cs="Arial"/>
                <w:lang w:eastAsia="ja-JP"/>
              </w:rPr>
            </w:pPr>
            <w:ins w:id="14771" w:author="Huawei" w:date="2022-08-31T15:51:00Z">
              <w:r>
                <w:rPr>
                  <w:rFonts w:eastAsia="Malgun Gothic" w:cs="Arial"/>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3B5AA87" w14:textId="77777777" w:rsidR="00B82A49" w:rsidRDefault="00B82A49">
            <w:pPr>
              <w:pStyle w:val="TAC"/>
              <w:rPr>
                <w:ins w:id="14772" w:author="Huawei" w:date="2022-08-31T15:51:00Z"/>
                <w:rFonts w:cs="Arial"/>
                <w:lang w:eastAsia="zh-CN"/>
              </w:rPr>
            </w:pPr>
            <w:ins w:id="14773"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B5BB8C4" w14:textId="77777777" w:rsidR="00B82A49" w:rsidRDefault="00B82A49">
            <w:pPr>
              <w:pStyle w:val="TAC"/>
              <w:rPr>
                <w:ins w:id="14774" w:author="Huawei" w:date="2022-08-31T15:51:00Z"/>
                <w:rFonts w:cs="Arial"/>
                <w:lang w:eastAsia="zh-CN"/>
              </w:rPr>
            </w:pPr>
            <w:ins w:id="14775" w:author="Huawei" w:date="2022-08-31T15:51:00Z">
              <w:r>
                <w:rPr>
                  <w:rFonts w:eastAsia="Malgun Gothic" w:cs="Arial"/>
                </w:rPr>
                <w:t>0.5</w:t>
              </w:r>
            </w:ins>
          </w:p>
        </w:tc>
      </w:tr>
      <w:tr w:rsidR="00B82A49" w14:paraId="5B36E639" w14:textId="77777777" w:rsidTr="00B82A49">
        <w:trPr>
          <w:trHeight w:val="187"/>
          <w:jc w:val="center"/>
          <w:ins w:id="14776"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20A0D646" w14:textId="77777777" w:rsidR="00B82A49" w:rsidRDefault="00B82A49">
            <w:pPr>
              <w:pStyle w:val="TAC"/>
              <w:rPr>
                <w:ins w:id="14777" w:author="Huawei" w:date="2022-08-31T15:51:00Z"/>
                <w:rFonts w:cs="Arial"/>
                <w:szCs w:val="18"/>
                <w:lang w:eastAsia="fr-FR"/>
              </w:rPr>
            </w:pPr>
            <w:ins w:id="14778" w:author="Huawei" w:date="2022-08-31T15:51:00Z">
              <w:r>
                <w:rPr>
                  <w:rFonts w:cs="Arial"/>
                  <w:szCs w:val="18"/>
                </w:rPr>
                <w:t>DC_2_n41-n71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5490C80" w14:textId="77777777" w:rsidR="00B82A49" w:rsidRDefault="00B82A49">
            <w:pPr>
              <w:pStyle w:val="TAC"/>
              <w:rPr>
                <w:ins w:id="14779" w:author="Huawei" w:date="2022-08-31T15:51:00Z"/>
                <w:rFonts w:cs="Arial"/>
                <w:lang w:eastAsia="ja-JP"/>
              </w:rPr>
            </w:pPr>
            <w:ins w:id="14780" w:author="Huawei" w:date="2022-08-31T15:51:00Z">
              <w:r>
                <w:rPr>
                  <w:rFonts w:eastAsia="Malgun Gothic" w:cs="Arial"/>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E7178DE" w14:textId="77777777" w:rsidR="00B82A49" w:rsidRDefault="00B82A49">
            <w:pPr>
              <w:pStyle w:val="TAC"/>
              <w:rPr>
                <w:ins w:id="14781" w:author="Huawei" w:date="2022-08-31T15:51:00Z"/>
                <w:rFonts w:cs="Arial"/>
                <w:lang w:eastAsia="zh-CN"/>
              </w:rPr>
            </w:pPr>
            <w:ins w:id="14782"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236CBD8" w14:textId="77777777" w:rsidR="00B82A49" w:rsidRDefault="00B82A49">
            <w:pPr>
              <w:pStyle w:val="TAC"/>
              <w:rPr>
                <w:ins w:id="14783" w:author="Huawei" w:date="2022-08-31T15:51:00Z"/>
                <w:rFonts w:cs="Arial"/>
                <w:lang w:eastAsia="zh-CN"/>
              </w:rPr>
            </w:pPr>
            <w:ins w:id="14784" w:author="Huawei" w:date="2022-08-31T15:51:00Z">
              <w:r>
                <w:rPr>
                  <w:rFonts w:cs="Arial"/>
                </w:rPr>
                <w:t>0.3</w:t>
              </w:r>
            </w:ins>
          </w:p>
        </w:tc>
      </w:tr>
      <w:tr w:rsidR="00B82A49" w14:paraId="587B5679" w14:textId="77777777" w:rsidTr="00B82A49">
        <w:trPr>
          <w:trHeight w:val="187"/>
          <w:jc w:val="center"/>
          <w:ins w:id="14785"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642B00DB" w14:textId="77777777" w:rsidR="00B82A49" w:rsidRDefault="00B82A49">
            <w:pPr>
              <w:pStyle w:val="TAC"/>
              <w:rPr>
                <w:ins w:id="14786" w:author="Huawei" w:date="2022-08-31T15:51:00Z"/>
              </w:rPr>
            </w:pPr>
            <w:ins w:id="14787" w:author="Huawei" w:date="2022-08-31T15:51:00Z">
              <w:r>
                <w:t>DC_2-46_n5</w:t>
              </w:r>
              <w:r>
                <w:br/>
                <w:t>DC_2-2-46_n5</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0CCBDD4" w14:textId="77777777" w:rsidR="00B82A49" w:rsidRDefault="00B82A49">
            <w:pPr>
              <w:pStyle w:val="TAC"/>
              <w:rPr>
                <w:ins w:id="14788" w:author="Huawei" w:date="2022-08-31T15:51:00Z"/>
                <w:rFonts w:cs="Arial"/>
                <w:lang w:eastAsia="zh-CN"/>
              </w:rPr>
            </w:pPr>
            <w:ins w:id="14789" w:author="Huawei" w:date="2022-08-31T15:51:00Z">
              <w: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99B59EA" w14:textId="77777777" w:rsidR="00B82A49" w:rsidRDefault="00B82A49">
            <w:pPr>
              <w:pStyle w:val="TAC"/>
              <w:rPr>
                <w:ins w:id="14790" w:author="Huawei" w:date="2022-08-31T15:51:00Z"/>
                <w:rFonts w:cs="Arial"/>
                <w:szCs w:val="18"/>
                <w:lang w:eastAsia="zh-CN"/>
              </w:rPr>
            </w:pPr>
            <w:ins w:id="14791" w:author="Huawei" w:date="2022-08-31T15:51:00Z">
              <w:r>
                <w:rPr>
                  <w:rFonts w:cs="Arial"/>
                  <w:szCs w:val="18"/>
                  <w:lang w:eastAsia="zh-CN"/>
                </w:rPr>
                <w:t>-</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7D52F10" w14:textId="77777777" w:rsidR="00B82A49" w:rsidRDefault="00B82A49">
            <w:pPr>
              <w:pStyle w:val="TAC"/>
              <w:rPr>
                <w:ins w:id="14792" w:author="Huawei" w:date="2022-08-31T15:51:00Z"/>
                <w:rFonts w:cs="Arial"/>
                <w:lang w:eastAsia="zh-CN"/>
              </w:rPr>
            </w:pPr>
            <w:ins w:id="14793" w:author="Huawei" w:date="2022-08-31T15:51:00Z">
              <w:r>
                <w:rPr>
                  <w:rFonts w:cs="Arial"/>
                  <w:szCs w:val="18"/>
                </w:rPr>
                <w:t>0.3</w:t>
              </w:r>
            </w:ins>
          </w:p>
        </w:tc>
      </w:tr>
      <w:tr w:rsidR="00B82A49" w14:paraId="591B71D6" w14:textId="77777777" w:rsidTr="00B82A49">
        <w:trPr>
          <w:trHeight w:val="187"/>
          <w:jc w:val="center"/>
          <w:ins w:id="14794"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0EB13BBF" w14:textId="77777777" w:rsidR="00B82A49" w:rsidRDefault="00B82A49">
            <w:pPr>
              <w:pStyle w:val="TAC"/>
              <w:rPr>
                <w:ins w:id="14795" w:author="Huawei" w:date="2022-08-31T15:51:00Z"/>
                <w:rFonts w:cs="Arial"/>
                <w:lang w:eastAsia="zh-CN"/>
              </w:rPr>
            </w:pPr>
            <w:ins w:id="14796" w:author="Huawei" w:date="2022-08-31T15:51:00Z">
              <w:r>
                <w:t>DC_2-46_n41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04DD56B" w14:textId="77777777" w:rsidR="00B82A49" w:rsidRDefault="00B82A49">
            <w:pPr>
              <w:pStyle w:val="TAC"/>
              <w:rPr>
                <w:ins w:id="14797" w:author="Huawei" w:date="2022-08-31T15:51:00Z"/>
                <w:rFonts w:cs="Arial"/>
                <w:lang w:eastAsia="ja-JP"/>
              </w:rPr>
            </w:pPr>
            <w:ins w:id="14798"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5014B35" w14:textId="77777777" w:rsidR="00B82A49" w:rsidRDefault="00B82A49">
            <w:pPr>
              <w:pStyle w:val="TAC"/>
              <w:rPr>
                <w:ins w:id="14799" w:author="Huawei" w:date="2022-08-31T15:51:00Z"/>
                <w:rFonts w:cs="Arial"/>
                <w:lang w:eastAsia="zh-CN"/>
              </w:rPr>
            </w:pPr>
            <w:ins w:id="14800" w:author="Huawei" w:date="2022-08-31T15:51:00Z">
              <w:r>
                <w:rPr>
                  <w:rFonts w:cs="Arial"/>
                  <w:lang w:eastAsia="zh-CN"/>
                </w:rPr>
                <w:t>-</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DAEE1DC" w14:textId="77777777" w:rsidR="00B82A49" w:rsidRDefault="00B82A49">
            <w:pPr>
              <w:pStyle w:val="TAC"/>
              <w:rPr>
                <w:ins w:id="14801" w:author="Huawei" w:date="2022-08-31T15:51:00Z"/>
                <w:rFonts w:cs="Arial"/>
                <w:lang w:eastAsia="zh-CN"/>
              </w:rPr>
            </w:pPr>
            <w:ins w:id="14802" w:author="Huawei" w:date="2022-08-31T15:51:00Z">
              <w:r>
                <w:rPr>
                  <w:rFonts w:cs="Arial"/>
                  <w:lang w:eastAsia="ja-JP"/>
                </w:rPr>
                <w:t>0.4</w:t>
              </w:r>
              <w:r>
                <w:rPr>
                  <w:rFonts w:cs="Arial"/>
                  <w:vertAlign w:val="superscript"/>
                  <w:lang w:eastAsia="ja-JP"/>
                </w:rPr>
                <w:t xml:space="preserve">1 </w:t>
              </w:r>
              <w:r>
                <w:rPr>
                  <w:rFonts w:cs="Arial"/>
                  <w:lang w:eastAsia="zh-CN"/>
                </w:rPr>
                <w:t xml:space="preserve">/ </w:t>
              </w:r>
              <w:r>
                <w:rPr>
                  <w:rFonts w:cs="Arial"/>
                  <w:lang w:eastAsia="ja-JP"/>
                </w:rPr>
                <w:t>0.9</w:t>
              </w:r>
              <w:r>
                <w:rPr>
                  <w:rFonts w:cs="Arial"/>
                  <w:vertAlign w:val="superscript"/>
                  <w:lang w:eastAsia="ja-JP"/>
                </w:rPr>
                <w:t>2</w:t>
              </w:r>
            </w:ins>
          </w:p>
        </w:tc>
      </w:tr>
      <w:tr w:rsidR="00B82A49" w14:paraId="7A0F71B8" w14:textId="77777777" w:rsidTr="00B82A49">
        <w:trPr>
          <w:trHeight w:val="187"/>
          <w:jc w:val="center"/>
          <w:ins w:id="14803"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0CEB126F" w14:textId="77777777" w:rsidR="00B82A49" w:rsidRDefault="00B82A49">
            <w:pPr>
              <w:pStyle w:val="TAC"/>
              <w:rPr>
                <w:ins w:id="14804" w:author="Huawei" w:date="2022-08-31T15:51:00Z"/>
                <w:rFonts w:cs="Arial"/>
                <w:lang w:eastAsia="zh-CN"/>
              </w:rPr>
            </w:pPr>
            <w:ins w:id="14805" w:author="Huawei" w:date="2022-08-31T15:51:00Z">
              <w:r>
                <w:rPr>
                  <w:rFonts w:cs="Arial"/>
                  <w:lang w:eastAsia="ja-JP"/>
                </w:rPr>
                <w:t>DC_2-46_n66</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312EF12F" w14:textId="77777777" w:rsidR="00B82A49" w:rsidRDefault="00B82A49">
            <w:pPr>
              <w:pStyle w:val="TAC"/>
              <w:rPr>
                <w:ins w:id="14806" w:author="Huawei" w:date="2022-08-31T15:51:00Z"/>
                <w:rFonts w:cs="Arial"/>
                <w:lang w:eastAsia="ja-JP"/>
              </w:rPr>
            </w:pPr>
            <w:ins w:id="14807" w:author="Huawei" w:date="2022-08-31T15:51:00Z">
              <w:r>
                <w:rPr>
                  <w:rFonts w:cs="Arial"/>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0E76F23" w14:textId="77777777" w:rsidR="00B82A49" w:rsidRDefault="00B82A49">
            <w:pPr>
              <w:pStyle w:val="TAC"/>
              <w:rPr>
                <w:ins w:id="14808" w:author="Huawei" w:date="2022-08-31T15:51:00Z"/>
                <w:rFonts w:cs="Arial"/>
                <w:lang w:eastAsia="zh-CN"/>
              </w:rPr>
            </w:pPr>
            <w:ins w:id="14809" w:author="Huawei" w:date="2022-08-31T15:51:00Z">
              <w:r>
                <w:rPr>
                  <w:rFonts w:cs="Arial"/>
                  <w:lang w:eastAsia="zh-CN"/>
                </w:rPr>
                <w:t>-</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99F9476" w14:textId="77777777" w:rsidR="00B82A49" w:rsidRDefault="00B82A49">
            <w:pPr>
              <w:pStyle w:val="TAC"/>
              <w:rPr>
                <w:ins w:id="14810" w:author="Huawei" w:date="2022-08-31T15:51:00Z"/>
                <w:rFonts w:cs="Arial"/>
                <w:lang w:eastAsia="ja-JP"/>
              </w:rPr>
            </w:pPr>
            <w:ins w:id="14811" w:author="Huawei" w:date="2022-08-31T15:51:00Z">
              <w:r>
                <w:rPr>
                  <w:rFonts w:cs="Arial"/>
                </w:rPr>
                <w:t>0.5</w:t>
              </w:r>
            </w:ins>
          </w:p>
        </w:tc>
      </w:tr>
      <w:tr w:rsidR="00B82A49" w14:paraId="712327EC" w14:textId="77777777" w:rsidTr="00B82A49">
        <w:trPr>
          <w:trHeight w:val="187"/>
          <w:jc w:val="center"/>
          <w:ins w:id="14812"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3D8A8D9D" w14:textId="77777777" w:rsidR="00B82A49" w:rsidRDefault="00B82A49">
            <w:pPr>
              <w:pStyle w:val="TAC"/>
              <w:rPr>
                <w:ins w:id="14813" w:author="Huawei" w:date="2022-08-31T15:51:00Z"/>
                <w:lang w:eastAsia="ja-JP"/>
              </w:rPr>
            </w:pPr>
            <w:ins w:id="14814" w:author="Huawei" w:date="2022-08-31T15:51:00Z">
              <w:r>
                <w:rPr>
                  <w:rFonts w:cs="Arial"/>
                  <w:lang w:eastAsia="fr-FR"/>
                </w:rPr>
                <w:t>DC_2-46_n77</w:t>
              </w:r>
              <w:r>
                <w:rPr>
                  <w:rFonts w:cs="Arial"/>
                  <w:lang w:eastAsia="fr-FR"/>
                </w:rPr>
                <w:br/>
              </w:r>
              <w:r>
                <w:rPr>
                  <w:lang w:eastAsia="zh-CN"/>
                </w:rPr>
                <w:t>DC_2-46-46_n77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7679DED" w14:textId="77777777" w:rsidR="00B82A49" w:rsidRDefault="00B82A49">
            <w:pPr>
              <w:pStyle w:val="TAC"/>
              <w:rPr>
                <w:ins w:id="14815" w:author="Huawei" w:date="2022-08-31T15:51:00Z"/>
                <w:lang w:eastAsia="ja-JP"/>
              </w:rPr>
            </w:pPr>
            <w:ins w:id="14816" w:author="Huawei" w:date="2022-08-31T15:51:00Z">
              <w:r>
                <w:rPr>
                  <w:rFonts w:cs="Arial"/>
                  <w:szCs w:val="18"/>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D223111" w14:textId="77777777" w:rsidR="00B82A49" w:rsidRDefault="00B82A49">
            <w:pPr>
              <w:pStyle w:val="TAC"/>
              <w:rPr>
                <w:ins w:id="14817" w:author="Huawei" w:date="2022-08-31T15:51:00Z"/>
                <w:rFonts w:cs="Arial"/>
                <w:szCs w:val="18"/>
                <w:lang w:eastAsia="zh-CN"/>
              </w:rPr>
            </w:pPr>
            <w:ins w:id="14818" w:author="Huawei" w:date="2022-08-31T15:51:00Z">
              <w:r>
                <w:rPr>
                  <w:rFonts w:cs="Arial"/>
                  <w:szCs w:val="18"/>
                  <w:lang w:eastAsia="zh-CN"/>
                </w:rPr>
                <w:t>-</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3C113D9" w14:textId="77777777" w:rsidR="00B82A49" w:rsidRDefault="00B82A49">
            <w:pPr>
              <w:pStyle w:val="TAC"/>
              <w:rPr>
                <w:ins w:id="14819" w:author="Huawei" w:date="2022-08-31T15:51:00Z"/>
              </w:rPr>
            </w:pPr>
            <w:ins w:id="14820" w:author="Huawei" w:date="2022-08-31T15:51:00Z">
              <w:r>
                <w:rPr>
                  <w:rFonts w:cs="Arial"/>
                  <w:szCs w:val="18"/>
                </w:rPr>
                <w:t>0.8</w:t>
              </w:r>
            </w:ins>
          </w:p>
        </w:tc>
      </w:tr>
      <w:tr w:rsidR="00B82A49" w14:paraId="3412BD7A" w14:textId="77777777" w:rsidTr="00B82A49">
        <w:trPr>
          <w:trHeight w:val="187"/>
          <w:jc w:val="center"/>
          <w:ins w:id="14821"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6CBF7C7F" w14:textId="77777777" w:rsidR="00B82A49" w:rsidRDefault="00B82A49">
            <w:pPr>
              <w:pStyle w:val="TAC"/>
              <w:rPr>
                <w:ins w:id="14822" w:author="Huawei" w:date="2022-08-31T15:51:00Z"/>
                <w:lang w:eastAsia="ja-JP"/>
              </w:rPr>
            </w:pPr>
            <w:ins w:id="14823" w:author="Huawei" w:date="2022-08-31T15:51:00Z">
              <w:r>
                <w:rPr>
                  <w:rFonts w:cs="Arial"/>
                </w:rPr>
                <w:t>DC_2-48</w:t>
              </w:r>
              <w:r>
                <w:rPr>
                  <w:rFonts w:cs="Arial"/>
                  <w:lang w:eastAsia="ja-JP"/>
                </w:rPr>
                <w:t>_n2</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9180668" w14:textId="77777777" w:rsidR="00B82A49" w:rsidRDefault="00B82A49">
            <w:pPr>
              <w:pStyle w:val="TAC"/>
              <w:rPr>
                <w:ins w:id="14824" w:author="Huawei" w:date="2022-08-31T15:51:00Z"/>
                <w:lang w:eastAsia="ja-JP"/>
              </w:rPr>
            </w:pPr>
            <w:ins w:id="14825" w:author="Huawei" w:date="2022-08-31T15:51:00Z">
              <w:r>
                <w:rPr>
                  <w:rFonts w:cs="Arial"/>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9BA7767" w14:textId="77777777" w:rsidR="00B82A49" w:rsidRDefault="00B82A49">
            <w:pPr>
              <w:pStyle w:val="TAC"/>
              <w:rPr>
                <w:ins w:id="14826" w:author="Huawei" w:date="2022-08-31T15:51:00Z"/>
                <w:rFonts w:cs="Arial"/>
                <w:lang w:eastAsia="zh-CN"/>
              </w:rPr>
            </w:pPr>
            <w:ins w:id="14827" w:author="Huawei" w:date="2022-08-31T15:51:00Z">
              <w:r>
                <w:rPr>
                  <w:rFonts w:cs="Arial"/>
                  <w:lang w:eastAsia="zh-CN"/>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183B065" w14:textId="77777777" w:rsidR="00B82A49" w:rsidRDefault="00B82A49">
            <w:pPr>
              <w:pStyle w:val="TAC"/>
              <w:rPr>
                <w:ins w:id="14828" w:author="Huawei" w:date="2022-08-31T15:51:00Z"/>
              </w:rPr>
            </w:pPr>
            <w:ins w:id="14829" w:author="Huawei" w:date="2022-08-31T15:51:00Z">
              <w:r>
                <w:rPr>
                  <w:rFonts w:cs="Arial"/>
                </w:rPr>
                <w:t>0.6</w:t>
              </w:r>
            </w:ins>
          </w:p>
        </w:tc>
      </w:tr>
      <w:tr w:rsidR="00B82A49" w14:paraId="1B8DF9BD" w14:textId="77777777" w:rsidTr="00B82A49">
        <w:trPr>
          <w:trHeight w:val="187"/>
          <w:jc w:val="center"/>
          <w:ins w:id="14830"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4DFBC04C" w14:textId="77777777" w:rsidR="00B82A49" w:rsidRDefault="00B82A49">
            <w:pPr>
              <w:pStyle w:val="TAC"/>
              <w:rPr>
                <w:ins w:id="14831" w:author="Huawei" w:date="2022-08-31T15:51:00Z"/>
                <w:rFonts w:cs="Arial"/>
                <w:lang w:eastAsia="zh-CN"/>
              </w:rPr>
            </w:pPr>
            <w:ins w:id="14832" w:author="Huawei" w:date="2022-08-31T15:51:00Z">
              <w:r>
                <w:rPr>
                  <w:lang w:eastAsia="ja-JP"/>
                </w:rPr>
                <w:t>DC_2-48_n5</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E0CF3D2" w14:textId="77777777" w:rsidR="00B82A49" w:rsidRDefault="00B82A49">
            <w:pPr>
              <w:pStyle w:val="TAC"/>
              <w:rPr>
                <w:ins w:id="14833" w:author="Huawei" w:date="2022-08-31T15:51:00Z"/>
                <w:rFonts w:cs="Arial"/>
                <w:lang w:eastAsia="ja-JP"/>
              </w:rPr>
            </w:pPr>
            <w:ins w:id="14834" w:author="Huawei" w:date="2022-08-31T15:51:00Z">
              <w:r>
                <w:rPr>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1F2971A" w14:textId="77777777" w:rsidR="00B82A49" w:rsidRDefault="00B82A49">
            <w:pPr>
              <w:pStyle w:val="TAC"/>
              <w:rPr>
                <w:ins w:id="14835" w:author="Huawei" w:date="2022-08-31T15:51:00Z"/>
                <w:lang w:eastAsia="zh-CN"/>
              </w:rPr>
            </w:pPr>
            <w:ins w:id="14836" w:author="Huawei" w:date="2022-08-31T15:51:00Z">
              <w:r>
                <w:rPr>
                  <w:lang w:eastAsia="zh-CN"/>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29BBC27" w14:textId="77777777" w:rsidR="00B82A49" w:rsidRDefault="00B82A49">
            <w:pPr>
              <w:pStyle w:val="TAC"/>
              <w:rPr>
                <w:ins w:id="14837" w:author="Huawei" w:date="2022-08-31T15:51:00Z"/>
                <w:rFonts w:cs="Arial"/>
              </w:rPr>
            </w:pPr>
            <w:ins w:id="14838" w:author="Huawei" w:date="2022-08-31T15:51:00Z">
              <w:r>
                <w:t>0.3</w:t>
              </w:r>
            </w:ins>
          </w:p>
        </w:tc>
      </w:tr>
      <w:tr w:rsidR="00B82A49" w14:paraId="2EF0AF31" w14:textId="77777777" w:rsidTr="00B82A49">
        <w:trPr>
          <w:trHeight w:val="187"/>
          <w:jc w:val="center"/>
          <w:ins w:id="14839"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30B28BC5" w14:textId="77777777" w:rsidR="00B82A49" w:rsidRDefault="00B82A49">
            <w:pPr>
              <w:pStyle w:val="TAC"/>
              <w:rPr>
                <w:ins w:id="14840" w:author="Huawei" w:date="2022-08-31T15:51:00Z"/>
                <w:rFonts w:cs="Arial"/>
                <w:lang w:eastAsia="zh-CN"/>
              </w:rPr>
            </w:pPr>
            <w:ins w:id="14841" w:author="Huawei" w:date="2022-08-31T15:51:00Z">
              <w:r>
                <w:rPr>
                  <w:rFonts w:cs="Arial"/>
                  <w:lang w:eastAsia="ja-JP"/>
                </w:rPr>
                <w:t>DC_2-48_n12</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CA8E2AD" w14:textId="77777777" w:rsidR="00B82A49" w:rsidRDefault="00B82A49">
            <w:pPr>
              <w:pStyle w:val="TAC"/>
              <w:rPr>
                <w:ins w:id="14842" w:author="Huawei" w:date="2022-08-31T15:51:00Z"/>
                <w:rFonts w:cs="Arial"/>
                <w:szCs w:val="18"/>
                <w:lang w:eastAsia="ja-JP"/>
              </w:rPr>
            </w:pPr>
            <w:ins w:id="14843" w:author="Huawei" w:date="2022-08-31T15:51:00Z">
              <w:r>
                <w:rPr>
                  <w:rFonts w:cs="Arial"/>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60CE616" w14:textId="77777777" w:rsidR="00B82A49" w:rsidRDefault="00B82A49">
            <w:pPr>
              <w:pStyle w:val="TAC"/>
              <w:rPr>
                <w:ins w:id="14844" w:author="Huawei" w:date="2022-08-31T15:51:00Z"/>
                <w:rFonts w:cs="Arial"/>
                <w:lang w:eastAsia="zh-CN"/>
              </w:rPr>
            </w:pPr>
            <w:ins w:id="14845"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7E3884C" w14:textId="77777777" w:rsidR="00B82A49" w:rsidRDefault="00B82A49">
            <w:pPr>
              <w:pStyle w:val="TAC"/>
              <w:rPr>
                <w:ins w:id="14846" w:author="Huawei" w:date="2022-08-31T15:51:00Z"/>
                <w:rFonts w:cs="Arial"/>
                <w:szCs w:val="18"/>
                <w:lang w:eastAsia="zh-CN"/>
              </w:rPr>
            </w:pPr>
            <w:ins w:id="14847" w:author="Huawei" w:date="2022-08-31T15:51:00Z">
              <w:r>
                <w:rPr>
                  <w:rFonts w:cs="Arial"/>
                  <w:lang w:eastAsia="ja-JP"/>
                </w:rPr>
                <w:t>0.8</w:t>
              </w:r>
            </w:ins>
          </w:p>
        </w:tc>
      </w:tr>
      <w:tr w:rsidR="00B82A49" w14:paraId="76BD8E4E" w14:textId="77777777" w:rsidTr="00B82A49">
        <w:trPr>
          <w:trHeight w:val="187"/>
          <w:jc w:val="center"/>
          <w:ins w:id="14848"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627DADA3" w14:textId="77777777" w:rsidR="00B82A49" w:rsidRDefault="00B82A49">
            <w:pPr>
              <w:pStyle w:val="TAC"/>
              <w:rPr>
                <w:ins w:id="14849" w:author="Huawei" w:date="2022-08-31T15:51:00Z"/>
                <w:rFonts w:cs="Arial"/>
                <w:lang w:eastAsia="zh-CN"/>
              </w:rPr>
            </w:pPr>
            <w:ins w:id="14850" w:author="Huawei" w:date="2022-08-31T15:51:00Z">
              <w:r>
                <w:t>DC_2-48_n48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A7B20F5" w14:textId="77777777" w:rsidR="00B82A49" w:rsidRDefault="00B82A49">
            <w:pPr>
              <w:pStyle w:val="TAC"/>
              <w:rPr>
                <w:ins w:id="14851" w:author="Huawei" w:date="2022-08-31T15:51:00Z"/>
                <w:rFonts w:cs="Arial"/>
                <w:lang w:eastAsia="ja-JP"/>
              </w:rPr>
            </w:pPr>
            <w:ins w:id="14852" w:author="Huawei" w:date="2022-08-31T15:51:00Z">
              <w: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0AC0935" w14:textId="77777777" w:rsidR="00B82A49" w:rsidRDefault="00B82A49">
            <w:pPr>
              <w:pStyle w:val="TAC"/>
              <w:rPr>
                <w:ins w:id="14853" w:author="Huawei" w:date="2022-08-31T15:51:00Z"/>
                <w:rFonts w:cs="Arial"/>
                <w:szCs w:val="18"/>
                <w:lang w:eastAsia="zh-CN"/>
              </w:rPr>
            </w:pPr>
            <w:ins w:id="14854" w:author="Huawei" w:date="2022-08-31T15:51:00Z">
              <w:r>
                <w:rPr>
                  <w:rFonts w:cs="Arial"/>
                  <w:szCs w:val="18"/>
                  <w:lang w:eastAsia="zh-CN"/>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2EA048E" w14:textId="77777777" w:rsidR="00B82A49" w:rsidRDefault="00B82A49">
            <w:pPr>
              <w:pStyle w:val="TAC"/>
              <w:rPr>
                <w:ins w:id="14855" w:author="Huawei" w:date="2022-08-31T15:51:00Z"/>
                <w:rFonts w:cs="Arial"/>
                <w:lang w:eastAsia="ja-JP"/>
              </w:rPr>
            </w:pPr>
            <w:ins w:id="14856" w:author="Huawei" w:date="2022-08-31T15:51:00Z">
              <w:r>
                <w:rPr>
                  <w:rFonts w:cs="Arial"/>
                  <w:szCs w:val="18"/>
                </w:rPr>
                <w:t>0.8</w:t>
              </w:r>
            </w:ins>
          </w:p>
        </w:tc>
      </w:tr>
      <w:tr w:rsidR="00B82A49" w14:paraId="670AD301" w14:textId="77777777" w:rsidTr="00B82A49">
        <w:trPr>
          <w:trHeight w:val="187"/>
          <w:jc w:val="center"/>
          <w:ins w:id="14857"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6109348E" w14:textId="77777777" w:rsidR="00B82A49" w:rsidRDefault="00B82A49">
            <w:pPr>
              <w:pStyle w:val="TAC"/>
              <w:rPr>
                <w:ins w:id="14858" w:author="Huawei" w:date="2022-08-31T15:51:00Z"/>
                <w:rFonts w:cs="Arial"/>
                <w:lang w:eastAsia="zh-CN"/>
              </w:rPr>
            </w:pPr>
            <w:ins w:id="14859" w:author="Huawei" w:date="2022-08-31T15:51:00Z">
              <w:r>
                <w:rPr>
                  <w:rFonts w:cs="Arial"/>
                  <w:lang w:eastAsia="ja-JP"/>
                </w:rPr>
                <w:t>DC_2-48_n66</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39320CEB" w14:textId="77777777" w:rsidR="00B82A49" w:rsidRDefault="00B82A49">
            <w:pPr>
              <w:pStyle w:val="TAC"/>
              <w:rPr>
                <w:ins w:id="14860" w:author="Huawei" w:date="2022-08-31T15:51:00Z"/>
                <w:rFonts w:cs="Arial"/>
                <w:lang w:eastAsia="ja-JP"/>
              </w:rPr>
            </w:pPr>
            <w:ins w:id="14861" w:author="Huawei" w:date="2022-08-31T15:51:00Z">
              <w:r>
                <w:rPr>
                  <w:rFonts w:cs="Arial"/>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0266B56" w14:textId="77777777" w:rsidR="00B82A49" w:rsidRDefault="00B82A49">
            <w:pPr>
              <w:pStyle w:val="TAC"/>
              <w:rPr>
                <w:ins w:id="14862" w:author="Huawei" w:date="2022-08-31T15:51:00Z"/>
                <w:rFonts w:cs="Arial"/>
                <w:lang w:eastAsia="zh-CN"/>
              </w:rPr>
            </w:pPr>
            <w:ins w:id="14863" w:author="Huawei" w:date="2022-08-31T15:51:00Z">
              <w:r>
                <w:rPr>
                  <w:rFonts w:cs="Arial"/>
                  <w:lang w:eastAsia="zh-CN"/>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CF0A585" w14:textId="77777777" w:rsidR="00B82A49" w:rsidRDefault="00B82A49">
            <w:pPr>
              <w:pStyle w:val="TAC"/>
              <w:rPr>
                <w:ins w:id="14864" w:author="Huawei" w:date="2022-08-31T15:51:00Z"/>
                <w:rFonts w:cs="Arial"/>
                <w:lang w:eastAsia="ja-JP"/>
              </w:rPr>
            </w:pPr>
            <w:ins w:id="14865" w:author="Huawei" w:date="2022-08-31T15:51:00Z">
              <w:r>
                <w:rPr>
                  <w:rFonts w:cs="Arial"/>
                  <w:lang w:eastAsia="zh-CN"/>
                </w:rPr>
                <w:t>0.6</w:t>
              </w:r>
            </w:ins>
          </w:p>
        </w:tc>
      </w:tr>
      <w:tr w:rsidR="00B82A49" w14:paraId="3542E9C2" w14:textId="77777777" w:rsidTr="00B82A49">
        <w:trPr>
          <w:trHeight w:val="187"/>
          <w:jc w:val="center"/>
          <w:ins w:id="14866"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254DB896" w14:textId="77777777" w:rsidR="00B82A49" w:rsidRDefault="00B82A49">
            <w:pPr>
              <w:pStyle w:val="TAC"/>
              <w:rPr>
                <w:ins w:id="14867" w:author="Huawei" w:date="2022-08-31T15:51:00Z"/>
                <w:rFonts w:cs="Arial"/>
                <w:lang w:eastAsia="zh-CN"/>
              </w:rPr>
            </w:pPr>
            <w:ins w:id="14868" w:author="Huawei" w:date="2022-08-31T15:51:00Z">
              <w:r>
                <w:rPr>
                  <w:rFonts w:cs="Arial"/>
                  <w:szCs w:val="18"/>
                </w:rPr>
                <w:t>DC_2-48_n71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31AF298F" w14:textId="77777777" w:rsidR="00B82A49" w:rsidRDefault="00B82A49">
            <w:pPr>
              <w:pStyle w:val="TAC"/>
              <w:rPr>
                <w:ins w:id="14869" w:author="Huawei" w:date="2022-08-31T15:51:00Z"/>
                <w:rFonts w:cs="Arial"/>
                <w:szCs w:val="18"/>
                <w:lang w:eastAsia="ja-JP"/>
              </w:rPr>
            </w:pPr>
            <w:ins w:id="14870" w:author="Huawei" w:date="2022-08-31T15:51:00Z">
              <w:r>
                <w:rPr>
                  <w:rFonts w:cs="Arial"/>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7DA2F56" w14:textId="77777777" w:rsidR="00B82A49" w:rsidRDefault="00B82A49">
            <w:pPr>
              <w:pStyle w:val="TAC"/>
              <w:rPr>
                <w:ins w:id="14871" w:author="Huawei" w:date="2022-08-31T15:51:00Z"/>
                <w:rFonts w:cs="Arial"/>
                <w:lang w:eastAsia="zh-CN"/>
              </w:rPr>
            </w:pPr>
            <w:ins w:id="14872" w:author="Huawei" w:date="2022-08-31T15:51:00Z">
              <w:r>
                <w:rPr>
                  <w:rFonts w:cs="Arial"/>
                  <w:lang w:eastAsia="zh-CN"/>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856CEA8" w14:textId="77777777" w:rsidR="00B82A49" w:rsidRDefault="00B82A49">
            <w:pPr>
              <w:pStyle w:val="TAC"/>
              <w:rPr>
                <w:ins w:id="14873" w:author="Huawei" w:date="2022-08-31T15:51:00Z"/>
                <w:rFonts w:cs="Arial"/>
                <w:szCs w:val="18"/>
                <w:lang w:eastAsia="zh-CN"/>
              </w:rPr>
            </w:pPr>
            <w:ins w:id="14874" w:author="Huawei" w:date="2022-08-31T15:51:00Z">
              <w:r>
                <w:rPr>
                  <w:rFonts w:cs="Arial"/>
                  <w:lang w:eastAsia="zh-CN"/>
                </w:rPr>
                <w:t>0.3</w:t>
              </w:r>
            </w:ins>
          </w:p>
        </w:tc>
      </w:tr>
      <w:tr w:rsidR="00B82A49" w14:paraId="6AB4EB7F" w14:textId="77777777" w:rsidTr="00B82A49">
        <w:trPr>
          <w:trHeight w:val="187"/>
          <w:jc w:val="center"/>
          <w:ins w:id="14875"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630E9283" w14:textId="77777777" w:rsidR="00B82A49" w:rsidRDefault="00B82A49">
            <w:pPr>
              <w:pStyle w:val="TAC"/>
              <w:rPr>
                <w:ins w:id="14876" w:author="Huawei" w:date="2022-08-31T15:51:00Z"/>
              </w:rPr>
            </w:pPr>
            <w:ins w:id="14877" w:author="Huawei" w:date="2022-08-31T15:51:00Z">
              <w:r>
                <w:t>DC_2-48_n77</w:t>
              </w:r>
            </w:ins>
          </w:p>
          <w:p w14:paraId="4117A007" w14:textId="77777777" w:rsidR="00B82A49" w:rsidRDefault="00B82A49">
            <w:pPr>
              <w:pStyle w:val="TAC"/>
              <w:rPr>
                <w:ins w:id="14878" w:author="Huawei" w:date="2022-08-31T15:51:00Z"/>
                <w:lang w:eastAsia="zh-CN"/>
              </w:rPr>
            </w:pPr>
            <w:ins w:id="14879" w:author="Huawei" w:date="2022-08-31T15:51:00Z">
              <w:r>
                <w:t>DC_2-48-48_n77</w:t>
              </w:r>
            </w:ins>
          </w:p>
          <w:p w14:paraId="426310B9" w14:textId="77777777" w:rsidR="00B82A49" w:rsidRDefault="00B82A49">
            <w:pPr>
              <w:pStyle w:val="TAC"/>
              <w:rPr>
                <w:ins w:id="14880" w:author="Huawei" w:date="2022-08-31T15:51:00Z"/>
                <w:lang w:eastAsia="zh-CN"/>
              </w:rPr>
            </w:pPr>
            <w:ins w:id="14881" w:author="Huawei" w:date="2022-08-31T15:51:00Z">
              <w:r>
                <w:t>DC_2-48-48-48_n77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D855D6D" w14:textId="77777777" w:rsidR="00B82A49" w:rsidRDefault="00B82A49">
            <w:pPr>
              <w:pStyle w:val="TAC"/>
              <w:rPr>
                <w:ins w:id="14882" w:author="Huawei" w:date="2022-08-31T15:51:00Z"/>
              </w:rPr>
            </w:pPr>
            <w:ins w:id="14883" w:author="Huawei" w:date="2022-08-31T15:51:00Z">
              <w: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05DFEBB" w14:textId="77777777" w:rsidR="00B82A49" w:rsidRDefault="00B82A49">
            <w:pPr>
              <w:pStyle w:val="TAC"/>
              <w:rPr>
                <w:ins w:id="14884" w:author="Huawei" w:date="2022-08-31T15:51:00Z"/>
                <w:lang w:eastAsia="zh-CN"/>
              </w:rPr>
            </w:pPr>
            <w:ins w:id="14885" w:author="Huawei" w:date="2022-08-31T15:51:00Z">
              <w:r>
                <w:rPr>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1022793" w14:textId="77777777" w:rsidR="00B82A49" w:rsidRDefault="00B82A49">
            <w:pPr>
              <w:pStyle w:val="TAC"/>
              <w:rPr>
                <w:ins w:id="14886" w:author="Huawei" w:date="2022-08-31T15:51:00Z"/>
                <w:lang w:eastAsia="zh-CN"/>
              </w:rPr>
            </w:pPr>
            <w:ins w:id="14887" w:author="Huawei" w:date="2022-08-31T15:51:00Z">
              <w:r>
                <w:t>0.5</w:t>
              </w:r>
            </w:ins>
          </w:p>
        </w:tc>
      </w:tr>
      <w:tr w:rsidR="00B82A49" w14:paraId="15899C4B" w14:textId="77777777" w:rsidTr="00B82A49">
        <w:trPr>
          <w:trHeight w:val="187"/>
          <w:jc w:val="center"/>
          <w:ins w:id="14888"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39BB50B6" w14:textId="77777777" w:rsidR="00B82A49" w:rsidRDefault="00B82A49">
            <w:pPr>
              <w:pStyle w:val="TAC"/>
              <w:rPr>
                <w:ins w:id="14889" w:author="Huawei" w:date="2022-08-31T15:51:00Z"/>
                <w:lang w:eastAsia="zh-CN"/>
              </w:rPr>
            </w:pPr>
            <w:ins w:id="14890" w:author="Huawei" w:date="2022-08-31T15:51:00Z">
              <w:r>
                <w:t>DC_2-66_n2</w:t>
              </w:r>
              <w:r>
                <w:br/>
              </w:r>
              <w:r>
                <w:rPr>
                  <w:lang w:eastAsia="zh-CN"/>
                </w:rPr>
                <w:t>DC_2-66-66_n2</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2142D55" w14:textId="77777777" w:rsidR="00B82A49" w:rsidRDefault="00B82A49">
            <w:pPr>
              <w:pStyle w:val="TAC"/>
              <w:rPr>
                <w:ins w:id="14891" w:author="Huawei" w:date="2022-08-31T15:51:00Z"/>
              </w:rPr>
            </w:pPr>
            <w:ins w:id="14892" w:author="Huawei" w:date="2022-08-31T15:51:00Z">
              <w:r>
                <w:rPr>
                  <w:lang w:val="fr-FR"/>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B1C0034" w14:textId="77777777" w:rsidR="00B82A49" w:rsidRDefault="00B82A49">
            <w:pPr>
              <w:pStyle w:val="TAC"/>
              <w:rPr>
                <w:ins w:id="14893" w:author="Huawei" w:date="2022-08-31T15:51:00Z"/>
                <w:lang w:val="fr-FR" w:eastAsia="zh-CN"/>
              </w:rPr>
            </w:pPr>
            <w:ins w:id="14894" w:author="Huawei" w:date="2022-08-31T15:51:00Z">
              <w:r>
                <w:rPr>
                  <w:lang w:val="fr-FR"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C409B10" w14:textId="77777777" w:rsidR="00B82A49" w:rsidRDefault="00B82A49">
            <w:pPr>
              <w:pStyle w:val="TAC"/>
              <w:rPr>
                <w:ins w:id="14895" w:author="Huawei" w:date="2022-08-31T15:51:00Z"/>
              </w:rPr>
            </w:pPr>
            <w:ins w:id="14896" w:author="Huawei" w:date="2022-08-31T15:51:00Z">
              <w:r>
                <w:rPr>
                  <w:lang w:val="fr-FR"/>
                </w:rPr>
                <w:t>0.5</w:t>
              </w:r>
            </w:ins>
          </w:p>
        </w:tc>
      </w:tr>
      <w:tr w:rsidR="00B82A49" w14:paraId="314D5A43" w14:textId="77777777" w:rsidTr="00B82A49">
        <w:trPr>
          <w:trHeight w:val="187"/>
          <w:jc w:val="center"/>
          <w:ins w:id="14897"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5B3D96CD" w14:textId="77777777" w:rsidR="00B82A49" w:rsidRDefault="00B82A49">
            <w:pPr>
              <w:pStyle w:val="TAC"/>
              <w:rPr>
                <w:ins w:id="14898" w:author="Huawei" w:date="2022-08-31T15:51:00Z"/>
                <w:lang w:eastAsia="ko-KR"/>
              </w:rPr>
            </w:pPr>
            <w:ins w:id="14899" w:author="Huawei" w:date="2022-08-31T15:51:00Z">
              <w:r>
                <w:rPr>
                  <w:lang w:eastAsia="ko-KR"/>
                </w:rPr>
                <w:t>DC_2-66_n5,</w:t>
              </w:r>
            </w:ins>
          </w:p>
          <w:p w14:paraId="64CF2118" w14:textId="77777777" w:rsidR="00B82A49" w:rsidRDefault="00B82A49">
            <w:pPr>
              <w:pStyle w:val="TAC"/>
              <w:rPr>
                <w:ins w:id="14900" w:author="Huawei" w:date="2022-08-31T15:51:00Z"/>
                <w:lang w:eastAsia="ko-KR"/>
              </w:rPr>
            </w:pPr>
            <w:ins w:id="14901" w:author="Huawei" w:date="2022-08-31T15:51:00Z">
              <w:r>
                <w:rPr>
                  <w:lang w:eastAsia="fi-FI"/>
                </w:rPr>
                <w:t>DC_2-2-66_n5,</w:t>
              </w:r>
            </w:ins>
          </w:p>
          <w:p w14:paraId="793581C3" w14:textId="77777777" w:rsidR="00B82A49" w:rsidRDefault="00B82A49">
            <w:pPr>
              <w:pStyle w:val="TAC"/>
              <w:rPr>
                <w:ins w:id="14902" w:author="Huawei" w:date="2022-08-31T15:51:00Z"/>
                <w:lang w:eastAsia="ko-KR"/>
              </w:rPr>
            </w:pPr>
            <w:ins w:id="14903" w:author="Huawei" w:date="2022-08-31T15:51:00Z">
              <w:r>
                <w:rPr>
                  <w:lang w:eastAsia="ko-KR"/>
                </w:rPr>
                <w:t>DC_2-66-66_n5,</w:t>
              </w:r>
            </w:ins>
          </w:p>
          <w:p w14:paraId="14C01333" w14:textId="77777777" w:rsidR="00B82A49" w:rsidRDefault="00B82A49">
            <w:pPr>
              <w:pStyle w:val="TAC"/>
              <w:rPr>
                <w:ins w:id="14904" w:author="Huawei" w:date="2022-08-31T15:51:00Z"/>
                <w:lang w:eastAsia="ko-KR"/>
              </w:rPr>
            </w:pPr>
            <w:ins w:id="14905" w:author="Huawei" w:date="2022-08-31T15:51:00Z">
              <w:r>
                <w:rPr>
                  <w:lang w:eastAsia="fi-FI"/>
                </w:rPr>
                <w:t>DC_2-2-66-66_n5,</w:t>
              </w:r>
            </w:ins>
          </w:p>
          <w:p w14:paraId="27AD3AA9" w14:textId="77777777" w:rsidR="00B82A49" w:rsidRDefault="00B82A49">
            <w:pPr>
              <w:pStyle w:val="TAC"/>
              <w:rPr>
                <w:ins w:id="14906" w:author="Huawei" w:date="2022-08-31T15:51:00Z"/>
                <w:rFonts w:cs="Arial"/>
              </w:rPr>
            </w:pPr>
            <w:ins w:id="14907" w:author="Huawei" w:date="2022-08-31T15:51:00Z">
              <w:r>
                <w:rPr>
                  <w:lang w:eastAsia="ko-KR"/>
                </w:rPr>
                <w:t>DC_2-66-66-66_n5</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3BB02289" w14:textId="77777777" w:rsidR="00B82A49" w:rsidRDefault="00B82A49">
            <w:pPr>
              <w:pStyle w:val="TAC"/>
              <w:rPr>
                <w:ins w:id="14908" w:author="Huawei" w:date="2022-08-31T15:51:00Z"/>
                <w:rFonts w:cs="Arial"/>
                <w:lang w:eastAsia="zh-CN"/>
              </w:rPr>
            </w:pPr>
            <w:ins w:id="14909"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F29C3FF" w14:textId="77777777" w:rsidR="00B82A49" w:rsidRDefault="00B82A49">
            <w:pPr>
              <w:pStyle w:val="TAC"/>
              <w:rPr>
                <w:ins w:id="14910" w:author="Huawei" w:date="2022-08-31T15:51:00Z"/>
                <w:rFonts w:cs="Arial"/>
                <w:lang w:eastAsia="zh-CN"/>
              </w:rPr>
            </w:pPr>
            <w:ins w:id="14911"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05112DC" w14:textId="77777777" w:rsidR="00B82A49" w:rsidRDefault="00B82A49">
            <w:pPr>
              <w:pStyle w:val="TAC"/>
              <w:rPr>
                <w:ins w:id="14912" w:author="Huawei" w:date="2022-08-31T15:51:00Z"/>
                <w:rFonts w:cs="Arial"/>
              </w:rPr>
            </w:pPr>
            <w:ins w:id="14913" w:author="Huawei" w:date="2022-08-31T15:51:00Z">
              <w:r>
                <w:rPr>
                  <w:rFonts w:cs="Arial"/>
                  <w:lang w:eastAsia="zh-CN"/>
                </w:rPr>
                <w:t>0.3</w:t>
              </w:r>
            </w:ins>
          </w:p>
        </w:tc>
      </w:tr>
      <w:tr w:rsidR="00B82A49" w14:paraId="79304C4A" w14:textId="77777777" w:rsidTr="00B82A49">
        <w:trPr>
          <w:trHeight w:val="187"/>
          <w:jc w:val="center"/>
          <w:ins w:id="14914"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7F8C9C18" w14:textId="77777777" w:rsidR="00B82A49" w:rsidRDefault="00B82A49">
            <w:pPr>
              <w:pStyle w:val="TAC"/>
              <w:rPr>
                <w:ins w:id="14915" w:author="Huawei" w:date="2022-08-31T15:51:00Z"/>
                <w:rFonts w:cs="Arial"/>
              </w:rPr>
            </w:pPr>
            <w:ins w:id="14916" w:author="Huawei" w:date="2022-08-31T15:51:00Z">
              <w:r>
                <w:rPr>
                  <w:rFonts w:cs="Arial"/>
                </w:rPr>
                <w:t>DC_2-66</w:t>
              </w:r>
              <w:r>
                <w:rPr>
                  <w:rFonts w:cs="Arial"/>
                  <w:lang w:eastAsia="ja-JP"/>
                </w:rPr>
                <w:t>-n7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04D4A2A" w14:textId="77777777" w:rsidR="00B82A49" w:rsidRDefault="00B82A49">
            <w:pPr>
              <w:pStyle w:val="TAC"/>
              <w:rPr>
                <w:ins w:id="14917" w:author="Huawei" w:date="2022-08-31T15:51:00Z"/>
                <w:rFonts w:cs="Arial"/>
              </w:rPr>
            </w:pPr>
            <w:ins w:id="14918" w:author="Huawei" w:date="2022-08-31T15:51:00Z">
              <w:r>
                <w:rPr>
                  <w:rFonts w:cs="Arial"/>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0231A6E" w14:textId="77777777" w:rsidR="00B82A49" w:rsidRDefault="00B82A49">
            <w:pPr>
              <w:pStyle w:val="TAC"/>
              <w:rPr>
                <w:ins w:id="14919" w:author="Huawei" w:date="2022-08-31T15:51:00Z"/>
                <w:rFonts w:cs="Arial"/>
                <w:lang w:eastAsia="zh-CN"/>
              </w:rPr>
            </w:pPr>
            <w:ins w:id="14920"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DB9BA64" w14:textId="77777777" w:rsidR="00B82A49" w:rsidRDefault="00B82A49">
            <w:pPr>
              <w:pStyle w:val="TAC"/>
              <w:rPr>
                <w:ins w:id="14921" w:author="Huawei" w:date="2022-08-31T15:51:00Z"/>
                <w:rFonts w:cs="Arial"/>
                <w:lang w:eastAsia="zh-CN"/>
              </w:rPr>
            </w:pPr>
            <w:ins w:id="14922" w:author="Huawei" w:date="2022-08-31T15:51:00Z">
              <w:r>
                <w:rPr>
                  <w:rFonts w:cs="Arial"/>
                </w:rPr>
                <w:t>0.5</w:t>
              </w:r>
            </w:ins>
          </w:p>
        </w:tc>
      </w:tr>
      <w:tr w:rsidR="00B82A49" w14:paraId="25E56006" w14:textId="77777777" w:rsidTr="00B82A49">
        <w:trPr>
          <w:trHeight w:val="187"/>
          <w:jc w:val="center"/>
          <w:ins w:id="14923"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4CEBBB67" w14:textId="77777777" w:rsidR="00B82A49" w:rsidRDefault="00B82A49">
            <w:pPr>
              <w:pStyle w:val="TAC"/>
              <w:rPr>
                <w:ins w:id="14924" w:author="Huawei" w:date="2022-08-31T15:51:00Z"/>
                <w:rFonts w:cs="Arial"/>
                <w:lang w:eastAsia="fr-FR"/>
              </w:rPr>
            </w:pPr>
            <w:ins w:id="14925" w:author="Huawei" w:date="2022-08-31T15:51:00Z">
              <w:r>
                <w:rPr>
                  <w:rFonts w:cs="Arial"/>
                  <w:lang w:eastAsia="ja-JP"/>
                </w:rPr>
                <w:t>DC_2-66_n12</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A813676" w14:textId="77777777" w:rsidR="00B82A49" w:rsidRDefault="00B82A49">
            <w:pPr>
              <w:pStyle w:val="TAC"/>
              <w:rPr>
                <w:ins w:id="14926" w:author="Huawei" w:date="2022-08-31T15:51:00Z"/>
                <w:rFonts w:cs="Arial"/>
              </w:rPr>
            </w:pPr>
            <w:ins w:id="14927" w:author="Huawei" w:date="2022-08-31T15:51:00Z">
              <w:r>
                <w:rPr>
                  <w:rFonts w:cs="Arial"/>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A1310C1" w14:textId="77777777" w:rsidR="00B82A49" w:rsidRDefault="00B82A49">
            <w:pPr>
              <w:pStyle w:val="TAC"/>
              <w:rPr>
                <w:ins w:id="14928" w:author="Huawei" w:date="2022-08-31T15:51:00Z"/>
                <w:rFonts w:cs="Arial"/>
                <w:lang w:eastAsia="zh-CN"/>
              </w:rPr>
            </w:pPr>
            <w:ins w:id="14929"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8768551" w14:textId="77777777" w:rsidR="00B82A49" w:rsidRDefault="00B82A49">
            <w:pPr>
              <w:pStyle w:val="TAC"/>
              <w:rPr>
                <w:ins w:id="14930" w:author="Huawei" w:date="2022-08-31T15:51:00Z"/>
                <w:rFonts w:cs="Arial"/>
                <w:lang w:eastAsia="zh-CN"/>
              </w:rPr>
            </w:pPr>
            <w:ins w:id="14931" w:author="Huawei" w:date="2022-08-31T15:51:00Z">
              <w:r>
                <w:rPr>
                  <w:rFonts w:cs="Arial"/>
                  <w:lang w:eastAsia="ja-JP"/>
                </w:rPr>
                <w:t>0.8</w:t>
              </w:r>
            </w:ins>
          </w:p>
        </w:tc>
      </w:tr>
      <w:tr w:rsidR="00B82A49" w14:paraId="31901EB7" w14:textId="77777777" w:rsidTr="00B82A49">
        <w:trPr>
          <w:trHeight w:val="187"/>
          <w:jc w:val="center"/>
          <w:ins w:id="14932"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6BA199B9" w14:textId="77777777" w:rsidR="00B82A49" w:rsidRDefault="00B82A49">
            <w:pPr>
              <w:pStyle w:val="TAC"/>
              <w:rPr>
                <w:ins w:id="14933" w:author="Huawei" w:date="2022-08-31T15:51:00Z"/>
                <w:rFonts w:cs="Arial"/>
              </w:rPr>
            </w:pPr>
            <w:ins w:id="14934" w:author="Huawei" w:date="2022-08-31T15:51:00Z">
              <w:r>
                <w:t>DC_2-66_n25</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31933C5A" w14:textId="77777777" w:rsidR="00B82A49" w:rsidRDefault="00B82A49">
            <w:pPr>
              <w:pStyle w:val="TAC"/>
              <w:rPr>
                <w:ins w:id="14935" w:author="Huawei" w:date="2022-08-31T15:51:00Z"/>
                <w:rFonts w:cs="Arial"/>
                <w:lang w:eastAsia="fr-FR"/>
              </w:rPr>
            </w:pPr>
            <w:ins w:id="14936"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87F2321" w14:textId="77777777" w:rsidR="00B82A49" w:rsidRDefault="00B82A49">
            <w:pPr>
              <w:pStyle w:val="TAC"/>
              <w:rPr>
                <w:ins w:id="14937" w:author="Huawei" w:date="2022-08-31T15:51:00Z"/>
                <w:rFonts w:cs="Arial"/>
                <w:lang w:eastAsia="zh-CN"/>
              </w:rPr>
            </w:pPr>
            <w:ins w:id="14938"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073B268" w14:textId="77777777" w:rsidR="00B82A49" w:rsidRDefault="00B82A49">
            <w:pPr>
              <w:pStyle w:val="TAC"/>
              <w:rPr>
                <w:ins w:id="14939" w:author="Huawei" w:date="2022-08-31T15:51:00Z"/>
                <w:rFonts w:cs="Arial"/>
                <w:lang w:eastAsia="zh-CN"/>
              </w:rPr>
            </w:pPr>
            <w:ins w:id="14940" w:author="Huawei" w:date="2022-08-31T15:51:00Z">
              <w:r>
                <w:rPr>
                  <w:rFonts w:cs="Arial"/>
                  <w:lang w:eastAsia="zh-CN"/>
                </w:rPr>
                <w:t>0.5</w:t>
              </w:r>
            </w:ins>
          </w:p>
        </w:tc>
      </w:tr>
      <w:tr w:rsidR="00B82A49" w14:paraId="18897308" w14:textId="77777777" w:rsidTr="00B82A49">
        <w:trPr>
          <w:trHeight w:val="187"/>
          <w:jc w:val="center"/>
          <w:ins w:id="14941"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00F731A5" w14:textId="77777777" w:rsidR="00B82A49" w:rsidRDefault="00B82A49">
            <w:pPr>
              <w:pStyle w:val="TAC"/>
              <w:rPr>
                <w:ins w:id="14942" w:author="Huawei" w:date="2022-08-31T15:51:00Z"/>
              </w:rPr>
            </w:pPr>
            <w:ins w:id="14943" w:author="Huawei" w:date="2022-08-31T15:51:00Z">
              <w:r>
                <w:t>DC_2-66</w:t>
              </w:r>
              <w:r>
                <w:rPr>
                  <w:lang w:eastAsia="ja-JP"/>
                </w:rPr>
                <w:t>-n28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6382E48" w14:textId="77777777" w:rsidR="00B82A49" w:rsidRDefault="00B82A49">
            <w:pPr>
              <w:pStyle w:val="TAC"/>
              <w:rPr>
                <w:ins w:id="14944" w:author="Huawei" w:date="2022-08-31T15:51:00Z"/>
              </w:rPr>
            </w:pPr>
            <w:ins w:id="14945" w:author="Huawei" w:date="2022-08-31T15:51:00Z">
              <w:r>
                <w:rPr>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454417E" w14:textId="77777777" w:rsidR="00B82A49" w:rsidRDefault="00B82A49">
            <w:pPr>
              <w:pStyle w:val="TAC"/>
              <w:rPr>
                <w:ins w:id="14946" w:author="Huawei" w:date="2022-08-31T15:51:00Z"/>
                <w:lang w:eastAsia="zh-CN"/>
              </w:rPr>
            </w:pPr>
            <w:ins w:id="14947" w:author="Huawei" w:date="2022-08-31T15:51:00Z">
              <w:r>
                <w:rPr>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F61731A" w14:textId="77777777" w:rsidR="00B82A49" w:rsidRDefault="00B82A49">
            <w:pPr>
              <w:pStyle w:val="TAC"/>
              <w:rPr>
                <w:ins w:id="14948" w:author="Huawei" w:date="2022-08-31T15:51:00Z"/>
                <w:lang w:eastAsia="zh-CN"/>
              </w:rPr>
            </w:pPr>
            <w:ins w:id="14949" w:author="Huawei" w:date="2022-08-31T15:51:00Z">
              <w:r>
                <w:t>0.6</w:t>
              </w:r>
            </w:ins>
          </w:p>
        </w:tc>
      </w:tr>
      <w:tr w:rsidR="00B82A49" w14:paraId="486C1F28" w14:textId="77777777" w:rsidTr="00B82A49">
        <w:trPr>
          <w:trHeight w:val="187"/>
          <w:jc w:val="center"/>
          <w:ins w:id="14950"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6C0EB16D" w14:textId="77777777" w:rsidR="00B82A49" w:rsidRDefault="00B82A49">
            <w:pPr>
              <w:pStyle w:val="TAC"/>
              <w:rPr>
                <w:ins w:id="14951" w:author="Huawei" w:date="2022-08-31T15:51:00Z"/>
                <w:rFonts w:cs="Arial"/>
              </w:rPr>
            </w:pPr>
            <w:ins w:id="14952" w:author="Huawei" w:date="2022-08-31T15:51:00Z">
              <w:r>
                <w:rPr>
                  <w:rFonts w:cs="Arial"/>
                </w:rPr>
                <w:t>DC_2-66_n30</w:t>
              </w:r>
              <w:r>
                <w:rPr>
                  <w:rFonts w:cs="Arial"/>
                </w:rPr>
                <w:br/>
                <w:t>DC_2-2-66_n30</w:t>
              </w:r>
            </w:ins>
          </w:p>
          <w:p w14:paraId="0AB9934B" w14:textId="77777777" w:rsidR="00B82A49" w:rsidRDefault="00B82A49">
            <w:pPr>
              <w:pStyle w:val="TAC"/>
              <w:rPr>
                <w:ins w:id="14953" w:author="Huawei" w:date="2022-08-31T15:51:00Z"/>
                <w:rFonts w:cs="Arial"/>
              </w:rPr>
            </w:pPr>
            <w:ins w:id="14954" w:author="Huawei" w:date="2022-08-31T15:51:00Z">
              <w:r>
                <w:rPr>
                  <w:rFonts w:cs="Arial"/>
                </w:rPr>
                <w:t>DC_2-66</w:t>
              </w:r>
              <w:r>
                <w:rPr>
                  <w:rFonts w:cs="Arial"/>
                  <w:lang w:val="es-US"/>
                </w:rPr>
                <w:t>-66</w:t>
              </w:r>
              <w:r>
                <w:rPr>
                  <w:rFonts w:cs="Arial"/>
                </w:rPr>
                <w:t>_n30</w:t>
              </w:r>
            </w:ins>
          </w:p>
          <w:p w14:paraId="0C545EEB" w14:textId="77777777" w:rsidR="00B82A49" w:rsidRDefault="00B82A49">
            <w:pPr>
              <w:pStyle w:val="TAC"/>
              <w:rPr>
                <w:ins w:id="14955" w:author="Huawei" w:date="2022-08-31T15:51:00Z"/>
                <w:rFonts w:cs="Arial"/>
                <w:lang w:eastAsia="zh-TW"/>
              </w:rPr>
            </w:pPr>
            <w:ins w:id="14956" w:author="Huawei" w:date="2022-08-31T15:51:00Z">
              <w:r>
                <w:rPr>
                  <w:rFonts w:cs="Arial"/>
                </w:rPr>
                <w:t>DC_2-2-66-66_n30</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BCA1977" w14:textId="77777777" w:rsidR="00B82A49" w:rsidRDefault="00B82A49">
            <w:pPr>
              <w:pStyle w:val="TAC"/>
              <w:rPr>
                <w:ins w:id="14957" w:author="Huawei" w:date="2022-08-31T15:51:00Z"/>
                <w:rFonts w:cs="Arial"/>
                <w:szCs w:val="18"/>
              </w:rPr>
            </w:pPr>
            <w:ins w:id="14958" w:author="Huawei" w:date="2022-08-31T15:51:00Z">
              <w:r>
                <w:rPr>
                  <w:rFonts w:cs="Arial"/>
                  <w:szCs w:val="18"/>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33FB7A2" w14:textId="77777777" w:rsidR="00B82A49" w:rsidRDefault="00B82A49">
            <w:pPr>
              <w:pStyle w:val="TAC"/>
              <w:rPr>
                <w:ins w:id="14959" w:author="Huawei" w:date="2022-08-31T15:51:00Z"/>
                <w:rFonts w:cs="Arial"/>
                <w:szCs w:val="18"/>
              </w:rPr>
            </w:pPr>
            <w:ins w:id="14960" w:author="Huawei" w:date="2022-08-31T15:51:00Z">
              <w:r>
                <w:rPr>
                  <w:rFonts w:cs="Arial"/>
                  <w:szCs w:val="18"/>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E748DAE" w14:textId="77777777" w:rsidR="00B82A49" w:rsidRDefault="00B82A49">
            <w:pPr>
              <w:pStyle w:val="TAC"/>
              <w:rPr>
                <w:ins w:id="14961" w:author="Huawei" w:date="2022-08-31T15:51:00Z"/>
                <w:rFonts w:cs="Arial"/>
                <w:szCs w:val="18"/>
              </w:rPr>
            </w:pPr>
            <w:ins w:id="14962" w:author="Huawei" w:date="2022-08-31T15:51:00Z">
              <w:r>
                <w:rPr>
                  <w:rFonts w:cs="Arial"/>
                  <w:szCs w:val="18"/>
                </w:rPr>
                <w:t>0.3</w:t>
              </w:r>
            </w:ins>
          </w:p>
        </w:tc>
      </w:tr>
      <w:tr w:rsidR="00B82A49" w14:paraId="530C01EA" w14:textId="77777777" w:rsidTr="00B82A49">
        <w:trPr>
          <w:trHeight w:val="187"/>
          <w:jc w:val="center"/>
          <w:ins w:id="14963"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76F41E4A" w14:textId="77777777" w:rsidR="00B82A49" w:rsidRDefault="00B82A49">
            <w:pPr>
              <w:pStyle w:val="TAC"/>
              <w:rPr>
                <w:ins w:id="14964" w:author="Huawei" w:date="2022-08-31T15:51:00Z"/>
                <w:rFonts w:cs="Arial"/>
                <w:lang w:eastAsia="zh-TW"/>
              </w:rPr>
            </w:pPr>
            <w:ins w:id="14965" w:author="Huawei" w:date="2022-08-31T15:51:00Z">
              <w:r>
                <w:rPr>
                  <w:rFonts w:cs="Arial"/>
                  <w:lang w:eastAsia="zh-TW"/>
                </w:rPr>
                <w:t>DC_2-66_n38</w:t>
              </w:r>
            </w:ins>
          </w:p>
          <w:p w14:paraId="0E3AF825" w14:textId="77777777" w:rsidR="00B82A49" w:rsidRDefault="00B82A49">
            <w:pPr>
              <w:pStyle w:val="TAC"/>
              <w:rPr>
                <w:ins w:id="14966" w:author="Huawei" w:date="2022-08-31T15:51:00Z"/>
                <w:rFonts w:cs="Arial"/>
                <w:lang w:eastAsia="zh-TW"/>
              </w:rPr>
            </w:pPr>
            <w:ins w:id="14967" w:author="Huawei" w:date="2022-08-31T15:51:00Z">
              <w:r>
                <w:rPr>
                  <w:rFonts w:cs="Arial"/>
                  <w:lang w:eastAsia="ja-JP"/>
                </w:rPr>
                <w:t>DC_2-2-66_n38</w:t>
              </w:r>
            </w:ins>
          </w:p>
          <w:p w14:paraId="074E4F47" w14:textId="77777777" w:rsidR="00B82A49" w:rsidRDefault="00B82A49">
            <w:pPr>
              <w:pStyle w:val="TAC"/>
              <w:rPr>
                <w:ins w:id="14968" w:author="Huawei" w:date="2022-08-31T15:51:00Z"/>
                <w:rFonts w:cs="Arial"/>
              </w:rPr>
            </w:pPr>
            <w:ins w:id="14969" w:author="Huawei" w:date="2022-08-31T15:51:00Z">
              <w:r>
                <w:rPr>
                  <w:rFonts w:cs="Arial"/>
                  <w:lang w:eastAsia="zh-TW"/>
                </w:rPr>
                <w:t>DC_2-66-66_n38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244143B" w14:textId="77777777" w:rsidR="00B82A49" w:rsidRDefault="00B82A49">
            <w:pPr>
              <w:pStyle w:val="TAC"/>
              <w:rPr>
                <w:ins w:id="14970" w:author="Huawei" w:date="2022-08-31T15:51:00Z"/>
                <w:rFonts w:eastAsia="PMingLiU" w:cs="Arial"/>
                <w:lang w:eastAsia="fr-FR"/>
              </w:rPr>
            </w:pPr>
            <w:ins w:id="14971" w:author="Huawei" w:date="2022-08-31T15:51:00Z">
              <w:r>
                <w:rPr>
                  <w:rFonts w:cs="Arial"/>
                  <w:lang w:eastAsia="zh-TW"/>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8C91989" w14:textId="77777777" w:rsidR="00B82A49" w:rsidRDefault="00B82A49">
            <w:pPr>
              <w:pStyle w:val="TAC"/>
              <w:rPr>
                <w:ins w:id="14972" w:author="Huawei" w:date="2022-08-31T15:51:00Z"/>
                <w:rFonts w:cs="Arial"/>
                <w:lang w:eastAsia="zh-CN"/>
              </w:rPr>
            </w:pPr>
            <w:ins w:id="14973"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5E59183" w14:textId="77777777" w:rsidR="00B82A49" w:rsidRDefault="00B82A49">
            <w:pPr>
              <w:pStyle w:val="TAC"/>
              <w:rPr>
                <w:ins w:id="14974" w:author="Huawei" w:date="2022-08-31T15:51:00Z"/>
                <w:rFonts w:cs="Arial"/>
                <w:lang w:eastAsia="zh-CN"/>
              </w:rPr>
            </w:pPr>
            <w:ins w:id="14975" w:author="Huawei" w:date="2022-08-31T15:51:00Z">
              <w:r>
                <w:rPr>
                  <w:rFonts w:cs="Arial"/>
                  <w:lang w:eastAsia="zh-CN"/>
                </w:rPr>
                <w:t>0.9</w:t>
              </w:r>
            </w:ins>
          </w:p>
        </w:tc>
      </w:tr>
      <w:tr w:rsidR="00B82A49" w14:paraId="38C594AC" w14:textId="77777777" w:rsidTr="00B82A49">
        <w:trPr>
          <w:trHeight w:val="187"/>
          <w:jc w:val="center"/>
          <w:ins w:id="14976"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0EB2581C" w14:textId="77777777" w:rsidR="00B82A49" w:rsidRDefault="00B82A49">
            <w:pPr>
              <w:pStyle w:val="TAC"/>
              <w:rPr>
                <w:ins w:id="14977" w:author="Huawei" w:date="2022-08-31T15:51:00Z"/>
                <w:rFonts w:cs="Arial"/>
              </w:rPr>
            </w:pPr>
            <w:ins w:id="14978" w:author="Huawei" w:date="2022-08-31T15:51:00Z">
              <w:r>
                <w:rPr>
                  <w:rFonts w:cs="Arial"/>
                  <w:lang w:eastAsia="ja-JP"/>
                </w:rPr>
                <w:t>DC_2-66_n41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AEAE570" w14:textId="77777777" w:rsidR="00B82A49" w:rsidRDefault="00B82A49">
            <w:pPr>
              <w:pStyle w:val="TAC"/>
              <w:rPr>
                <w:ins w:id="14979" w:author="Huawei" w:date="2022-08-31T15:51:00Z"/>
                <w:rFonts w:cs="Arial"/>
                <w:lang w:eastAsia="fr-FR"/>
              </w:rPr>
            </w:pPr>
            <w:ins w:id="14980" w:author="Huawei" w:date="2022-08-31T15:51:00Z">
              <w:r>
                <w:rPr>
                  <w:rFonts w:cs="Arial"/>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070ED87" w14:textId="77777777" w:rsidR="00B82A49" w:rsidRDefault="00B82A49">
            <w:pPr>
              <w:pStyle w:val="TAC"/>
              <w:rPr>
                <w:ins w:id="14981" w:author="Huawei" w:date="2022-08-31T15:51:00Z"/>
                <w:lang w:eastAsia="zh-CN"/>
              </w:rPr>
            </w:pPr>
            <w:ins w:id="14982" w:author="Huawei" w:date="2022-08-31T15:51:00Z">
              <w:r>
                <w:rPr>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75526FE" w14:textId="77777777" w:rsidR="00B82A49" w:rsidRDefault="00B82A49">
            <w:pPr>
              <w:pStyle w:val="TAC"/>
              <w:rPr>
                <w:ins w:id="14983" w:author="Huawei" w:date="2022-08-31T15:51:00Z"/>
                <w:rFonts w:cs="Arial"/>
                <w:lang w:eastAsia="zh-CN"/>
              </w:rPr>
            </w:pPr>
            <w:ins w:id="14984" w:author="Huawei" w:date="2022-08-31T15:51:00Z">
              <w:r>
                <w:rPr>
                  <w:rFonts w:cs="Arial"/>
                  <w:szCs w:val="18"/>
                  <w:lang w:eastAsia="ja-JP"/>
                </w:rPr>
                <w:t>0.8</w:t>
              </w:r>
              <w:r>
                <w:rPr>
                  <w:rFonts w:cs="Arial"/>
                  <w:szCs w:val="18"/>
                  <w:vertAlign w:val="superscript"/>
                  <w:lang w:eastAsia="ja-JP"/>
                </w:rPr>
                <w:t>1</w:t>
              </w:r>
              <w:r>
                <w:rPr>
                  <w:rFonts w:cs="Arial"/>
                  <w:szCs w:val="18"/>
                  <w:lang w:eastAsia="ja-JP"/>
                </w:rPr>
                <w:t xml:space="preserve"> / 1.3</w:t>
              </w:r>
              <w:r>
                <w:rPr>
                  <w:rFonts w:cs="Arial"/>
                  <w:szCs w:val="18"/>
                  <w:vertAlign w:val="superscript"/>
                  <w:lang w:eastAsia="ja-JP"/>
                </w:rPr>
                <w:t>2</w:t>
              </w:r>
            </w:ins>
          </w:p>
        </w:tc>
      </w:tr>
      <w:tr w:rsidR="00B82A49" w14:paraId="367949C3" w14:textId="77777777" w:rsidTr="00B82A49">
        <w:trPr>
          <w:trHeight w:val="187"/>
          <w:jc w:val="center"/>
          <w:ins w:id="14985"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0EE55F62" w14:textId="77777777" w:rsidR="00B82A49" w:rsidRDefault="00B82A49">
            <w:pPr>
              <w:pStyle w:val="TAC"/>
              <w:rPr>
                <w:ins w:id="14986" w:author="Huawei" w:date="2022-08-31T15:51:00Z"/>
                <w:rFonts w:cs="Arial"/>
                <w:lang w:eastAsia="zh-CN"/>
              </w:rPr>
            </w:pPr>
            <w:ins w:id="14987" w:author="Huawei" w:date="2022-08-31T15:51:00Z">
              <w:r>
                <w:rPr>
                  <w:rFonts w:cs="Arial"/>
                  <w:lang w:eastAsia="zh-CN"/>
                </w:rPr>
                <w:t>DC_2-66_n48</w:t>
              </w:r>
            </w:ins>
          </w:p>
          <w:p w14:paraId="1088DE5D" w14:textId="77777777" w:rsidR="00B82A49" w:rsidRDefault="00B82A49">
            <w:pPr>
              <w:pStyle w:val="TAC"/>
              <w:rPr>
                <w:ins w:id="14988" w:author="Huawei" w:date="2022-08-31T15:51:00Z"/>
                <w:rFonts w:cs="Arial"/>
                <w:lang w:eastAsia="zh-CN"/>
              </w:rPr>
            </w:pPr>
            <w:ins w:id="14989" w:author="Huawei" w:date="2022-08-31T15:51:00Z">
              <w:r>
                <w:rPr>
                  <w:rFonts w:cs="Arial"/>
                  <w:lang w:eastAsia="zh-CN"/>
                </w:rPr>
                <w:t>DC_2-66-66_n48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DC74C41" w14:textId="77777777" w:rsidR="00B82A49" w:rsidRDefault="00B82A49">
            <w:pPr>
              <w:pStyle w:val="TAC"/>
              <w:rPr>
                <w:ins w:id="14990" w:author="Huawei" w:date="2022-08-31T15:51:00Z"/>
                <w:rFonts w:cs="Arial"/>
                <w:lang w:eastAsia="zh-CN"/>
              </w:rPr>
            </w:pPr>
            <w:ins w:id="14991" w:author="Huawei" w:date="2022-08-31T15:51:00Z">
              <w:r>
                <w:rPr>
                  <w:rFonts w:cs="Arial"/>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1C55BD8" w14:textId="77777777" w:rsidR="00B82A49" w:rsidRDefault="00B82A49">
            <w:pPr>
              <w:pStyle w:val="TAC"/>
              <w:rPr>
                <w:ins w:id="14992" w:author="Huawei" w:date="2022-08-31T15:51:00Z"/>
                <w:rFonts w:cs="Arial"/>
                <w:lang w:eastAsia="zh-CN"/>
              </w:rPr>
            </w:pPr>
            <w:ins w:id="14993" w:author="Huawei" w:date="2022-08-31T15:51:00Z">
              <w:r>
                <w:rPr>
                  <w:rFonts w:cs="Arial"/>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B611541" w14:textId="77777777" w:rsidR="00B82A49" w:rsidRDefault="00B82A49">
            <w:pPr>
              <w:pStyle w:val="TAC"/>
              <w:rPr>
                <w:ins w:id="14994" w:author="Huawei" w:date="2022-08-31T15:51:00Z"/>
                <w:rFonts w:cs="Arial"/>
                <w:lang w:eastAsia="zh-CN"/>
              </w:rPr>
            </w:pPr>
            <w:ins w:id="14995" w:author="Huawei" w:date="2022-08-31T15:51:00Z">
              <w:r>
                <w:rPr>
                  <w:rFonts w:cs="Arial"/>
                  <w:lang w:eastAsia="zh-CN"/>
                </w:rPr>
                <w:t>0.8</w:t>
              </w:r>
            </w:ins>
          </w:p>
        </w:tc>
      </w:tr>
      <w:tr w:rsidR="00B82A49" w14:paraId="782BA7A7" w14:textId="77777777" w:rsidTr="00B82A49">
        <w:trPr>
          <w:trHeight w:val="187"/>
          <w:jc w:val="center"/>
          <w:ins w:id="14996"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660F8DF0" w14:textId="77777777" w:rsidR="00B82A49" w:rsidRDefault="00B82A49">
            <w:pPr>
              <w:pStyle w:val="TAC"/>
              <w:rPr>
                <w:ins w:id="14997" w:author="Huawei" w:date="2022-08-31T15:51:00Z"/>
                <w:rFonts w:cs="Arial"/>
              </w:rPr>
            </w:pPr>
            <w:ins w:id="14998" w:author="Huawei" w:date="2022-08-31T15:51:00Z">
              <w:r>
                <w:rPr>
                  <w:rFonts w:cs="Arial"/>
                  <w:lang w:eastAsia="zh-CN"/>
                </w:rPr>
                <w:t>DC_2-66_n66</w:t>
              </w:r>
              <w:r>
                <w:rPr>
                  <w:rFonts w:cs="Arial"/>
                  <w:lang w:eastAsia="zh-CN"/>
                </w:rPr>
                <w:br/>
                <w:t>DC_2-2-66-66_n66</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DC510B1" w14:textId="77777777" w:rsidR="00B82A49" w:rsidRDefault="00B82A49">
            <w:pPr>
              <w:pStyle w:val="TAC"/>
              <w:rPr>
                <w:ins w:id="14999" w:author="Huawei" w:date="2022-08-31T15:51:00Z"/>
                <w:rFonts w:cs="Arial"/>
                <w:lang w:eastAsia="fr-FR"/>
              </w:rPr>
            </w:pPr>
            <w:ins w:id="15000"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C1E54B5" w14:textId="77777777" w:rsidR="00B82A49" w:rsidRDefault="00B82A49">
            <w:pPr>
              <w:pStyle w:val="TAC"/>
              <w:rPr>
                <w:ins w:id="15001" w:author="Huawei" w:date="2022-08-31T15:51:00Z"/>
                <w:rFonts w:cs="Arial"/>
                <w:lang w:eastAsia="zh-CN"/>
              </w:rPr>
            </w:pPr>
            <w:ins w:id="15002"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2A467B8" w14:textId="77777777" w:rsidR="00B82A49" w:rsidRDefault="00B82A49">
            <w:pPr>
              <w:pStyle w:val="TAC"/>
              <w:rPr>
                <w:ins w:id="15003" w:author="Huawei" w:date="2022-08-31T15:51:00Z"/>
                <w:rFonts w:cs="Arial"/>
                <w:lang w:eastAsia="zh-CN"/>
              </w:rPr>
            </w:pPr>
            <w:ins w:id="15004" w:author="Huawei" w:date="2022-08-31T15:51:00Z">
              <w:r>
                <w:rPr>
                  <w:rFonts w:cs="Arial"/>
                  <w:lang w:eastAsia="zh-CN"/>
                </w:rPr>
                <w:t>0.5</w:t>
              </w:r>
            </w:ins>
          </w:p>
        </w:tc>
      </w:tr>
      <w:tr w:rsidR="00B82A49" w14:paraId="04BFCD3E" w14:textId="77777777" w:rsidTr="00B82A49">
        <w:trPr>
          <w:trHeight w:val="187"/>
          <w:jc w:val="center"/>
          <w:ins w:id="15005"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3DCB9926" w14:textId="77777777" w:rsidR="00B82A49" w:rsidRDefault="00B82A49">
            <w:pPr>
              <w:pStyle w:val="TAC"/>
              <w:rPr>
                <w:ins w:id="15006" w:author="Huawei" w:date="2022-08-31T15:51:00Z"/>
                <w:rFonts w:cs="Arial"/>
                <w:lang w:eastAsia="zh-CN"/>
              </w:rPr>
            </w:pPr>
            <w:ins w:id="15007" w:author="Huawei" w:date="2022-08-31T15:51:00Z">
              <w:r>
                <w:rPr>
                  <w:rFonts w:cs="Arial"/>
                  <w:szCs w:val="18"/>
                </w:rPr>
                <w:t>DC_2_(n)66</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6BF0B5D" w14:textId="77777777" w:rsidR="00B82A49" w:rsidRDefault="00B82A49">
            <w:pPr>
              <w:pStyle w:val="TAC"/>
              <w:rPr>
                <w:ins w:id="15008" w:author="Huawei" w:date="2022-08-31T15:51:00Z"/>
                <w:rFonts w:cs="Arial"/>
                <w:lang w:eastAsia="zh-CN"/>
              </w:rPr>
            </w:pPr>
            <w:ins w:id="15009"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A23D058" w14:textId="77777777" w:rsidR="00B82A49" w:rsidRDefault="00B82A49">
            <w:pPr>
              <w:pStyle w:val="TAC"/>
              <w:rPr>
                <w:ins w:id="15010" w:author="Huawei" w:date="2022-08-31T15:51:00Z"/>
                <w:rFonts w:cs="Arial"/>
                <w:lang w:val="sv-SE"/>
              </w:rPr>
            </w:pPr>
            <w:ins w:id="15011"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AFC867A" w14:textId="77777777" w:rsidR="00B82A49" w:rsidRDefault="00B82A49">
            <w:pPr>
              <w:pStyle w:val="TAC"/>
              <w:rPr>
                <w:ins w:id="15012" w:author="Huawei" w:date="2022-08-31T15:51:00Z"/>
                <w:rFonts w:cs="Arial"/>
                <w:lang w:eastAsia="zh-CN"/>
              </w:rPr>
            </w:pPr>
            <w:ins w:id="15013" w:author="Huawei" w:date="2022-08-31T15:51:00Z">
              <w:r>
                <w:rPr>
                  <w:rFonts w:cs="Arial"/>
                  <w:lang w:eastAsia="zh-CN"/>
                </w:rPr>
                <w:t>0.5</w:t>
              </w:r>
            </w:ins>
          </w:p>
        </w:tc>
      </w:tr>
      <w:tr w:rsidR="00B82A49" w14:paraId="7B19D01D" w14:textId="77777777" w:rsidTr="00B82A49">
        <w:trPr>
          <w:trHeight w:val="187"/>
          <w:jc w:val="center"/>
          <w:ins w:id="15014"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4D316B9C" w14:textId="77777777" w:rsidR="00B82A49" w:rsidRDefault="00B82A49">
            <w:pPr>
              <w:pStyle w:val="TAC"/>
              <w:rPr>
                <w:ins w:id="15015" w:author="Huawei" w:date="2022-08-31T15:51:00Z"/>
                <w:rFonts w:cs="Arial"/>
                <w:lang w:eastAsia="zh-CN"/>
              </w:rPr>
            </w:pPr>
            <w:ins w:id="15016" w:author="Huawei" w:date="2022-08-31T15:51:00Z">
              <w:r>
                <w:rPr>
                  <w:rFonts w:cs="Arial"/>
                  <w:lang w:eastAsia="zh-CN"/>
                </w:rPr>
                <w:t>DC</w:t>
              </w:r>
              <w:r>
                <w:rPr>
                  <w:rFonts w:cs="Arial"/>
                </w:rPr>
                <w:t>_</w:t>
              </w:r>
              <w:r>
                <w:rPr>
                  <w:rFonts w:cs="Arial"/>
                  <w:lang w:eastAsia="zh-CN"/>
                </w:rPr>
                <w:t>2</w:t>
              </w:r>
              <w:r>
                <w:rPr>
                  <w:rFonts w:cs="Arial"/>
                </w:rPr>
                <w:t>-</w:t>
              </w:r>
              <w:r>
                <w:rPr>
                  <w:rFonts w:cs="Arial"/>
                  <w:lang w:eastAsia="zh-CN"/>
                </w:rPr>
                <w:t>66_</w:t>
              </w:r>
              <w:r>
                <w:rPr>
                  <w:rFonts w:cs="Arial"/>
                </w:rPr>
                <w:t>n</w:t>
              </w:r>
              <w:r>
                <w:rPr>
                  <w:rFonts w:cs="Arial"/>
                  <w:lang w:eastAsia="zh-CN"/>
                </w:rPr>
                <w:t>71</w:t>
              </w:r>
            </w:ins>
          </w:p>
          <w:p w14:paraId="7BFA2053" w14:textId="77777777" w:rsidR="00B82A49" w:rsidRDefault="00B82A49">
            <w:pPr>
              <w:pStyle w:val="TAC"/>
              <w:rPr>
                <w:ins w:id="15017" w:author="Huawei" w:date="2022-08-31T15:51:00Z"/>
                <w:rFonts w:cs="Arial"/>
              </w:rPr>
            </w:pPr>
            <w:ins w:id="15018" w:author="Huawei" w:date="2022-08-31T15:51:00Z">
              <w:r>
                <w:rPr>
                  <w:rFonts w:eastAsia="Malgun Gothic" w:cs="Arial"/>
                  <w:szCs w:val="18"/>
                  <w:lang w:eastAsia="ko-KR"/>
                </w:rPr>
                <w:t>DC_2_n66-n71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5B71C7E" w14:textId="77777777" w:rsidR="00B82A49" w:rsidRDefault="00B82A49">
            <w:pPr>
              <w:pStyle w:val="TAC"/>
              <w:rPr>
                <w:ins w:id="15019" w:author="Huawei" w:date="2022-08-31T15:51:00Z"/>
                <w:rFonts w:cs="Arial"/>
                <w:lang w:eastAsia="zh-CN"/>
              </w:rPr>
            </w:pPr>
            <w:ins w:id="15020"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CCCEFDB" w14:textId="77777777" w:rsidR="00B82A49" w:rsidRDefault="00B82A49">
            <w:pPr>
              <w:pStyle w:val="TAC"/>
              <w:rPr>
                <w:ins w:id="15021" w:author="Huawei" w:date="2022-08-31T15:51:00Z"/>
                <w:rFonts w:cs="Arial"/>
                <w:lang w:eastAsia="zh-CN"/>
              </w:rPr>
            </w:pPr>
            <w:ins w:id="15022"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D1A757A" w14:textId="77777777" w:rsidR="00B82A49" w:rsidRDefault="00B82A49">
            <w:pPr>
              <w:pStyle w:val="TAC"/>
              <w:rPr>
                <w:ins w:id="15023" w:author="Huawei" w:date="2022-08-31T15:51:00Z"/>
                <w:rFonts w:cs="Arial"/>
              </w:rPr>
            </w:pPr>
            <w:ins w:id="15024" w:author="Huawei" w:date="2022-08-31T15:51:00Z">
              <w:r>
                <w:rPr>
                  <w:rFonts w:cs="Arial"/>
                  <w:lang w:eastAsia="zh-CN"/>
                </w:rPr>
                <w:t>0.3</w:t>
              </w:r>
            </w:ins>
          </w:p>
        </w:tc>
      </w:tr>
      <w:tr w:rsidR="00B82A49" w14:paraId="321C83B1" w14:textId="77777777" w:rsidTr="00B82A49">
        <w:trPr>
          <w:trHeight w:val="187"/>
          <w:jc w:val="center"/>
          <w:ins w:id="15025"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2851E00C" w14:textId="77777777" w:rsidR="00B82A49" w:rsidRDefault="00B82A49">
            <w:pPr>
              <w:pStyle w:val="TAC"/>
              <w:rPr>
                <w:ins w:id="15026" w:author="Huawei" w:date="2022-08-31T15:51:00Z"/>
              </w:rPr>
            </w:pPr>
            <w:ins w:id="15027" w:author="Huawei" w:date="2022-08-31T15:51:00Z">
              <w:r>
                <w:t>DC_2-66_n77</w:t>
              </w:r>
              <w:r>
                <w:br/>
                <w:t>DC_2-2-66_n77</w:t>
              </w:r>
            </w:ins>
          </w:p>
          <w:p w14:paraId="680CFB68" w14:textId="77777777" w:rsidR="00B82A49" w:rsidRDefault="00B82A49">
            <w:pPr>
              <w:pStyle w:val="TAC"/>
              <w:rPr>
                <w:ins w:id="15028" w:author="Huawei" w:date="2022-08-31T15:51:00Z"/>
              </w:rPr>
            </w:pPr>
            <w:ins w:id="15029" w:author="Huawei" w:date="2022-08-31T15:51:00Z">
              <w:r>
                <w:t>DC_2-66-66_n77</w:t>
              </w:r>
            </w:ins>
          </w:p>
          <w:p w14:paraId="5515B6D2" w14:textId="77777777" w:rsidR="00B82A49" w:rsidRDefault="00B82A49">
            <w:pPr>
              <w:pStyle w:val="TAC"/>
              <w:rPr>
                <w:ins w:id="15030" w:author="Huawei" w:date="2022-08-31T15:51:00Z"/>
              </w:rPr>
            </w:pPr>
            <w:ins w:id="15031" w:author="Huawei" w:date="2022-08-31T15:51:00Z">
              <w:r>
                <w:t>DC_2-2-66-66_n77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3D1381A9" w14:textId="77777777" w:rsidR="00B82A49" w:rsidRDefault="00B82A49">
            <w:pPr>
              <w:pStyle w:val="TAC"/>
              <w:rPr>
                <w:ins w:id="15032" w:author="Huawei" w:date="2022-08-31T15:51:00Z"/>
                <w:lang w:eastAsia="zh-CN"/>
              </w:rPr>
            </w:pPr>
            <w:ins w:id="15033" w:author="Huawei" w:date="2022-08-31T15:51:00Z">
              <w: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0621566" w14:textId="77777777" w:rsidR="00B82A49" w:rsidRDefault="00B82A49">
            <w:pPr>
              <w:pStyle w:val="TAC"/>
              <w:rPr>
                <w:ins w:id="15034" w:author="Huawei" w:date="2022-08-31T15:51:00Z"/>
                <w:lang w:eastAsia="zh-CN"/>
              </w:rPr>
            </w:pPr>
            <w:ins w:id="15035" w:author="Huawei" w:date="2022-08-31T15:51:00Z">
              <w:r>
                <w:rPr>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DDBBE33" w14:textId="77777777" w:rsidR="00B82A49" w:rsidRDefault="00B82A49">
            <w:pPr>
              <w:pStyle w:val="TAC"/>
              <w:rPr>
                <w:ins w:id="15036" w:author="Huawei" w:date="2022-08-31T15:51:00Z"/>
                <w:lang w:eastAsia="zh-CN"/>
              </w:rPr>
            </w:pPr>
            <w:ins w:id="15037" w:author="Huawei" w:date="2022-08-31T15:51:00Z">
              <w:r>
                <w:t>0.8</w:t>
              </w:r>
            </w:ins>
          </w:p>
        </w:tc>
      </w:tr>
      <w:tr w:rsidR="00B82A49" w14:paraId="038CDDCD" w14:textId="77777777" w:rsidTr="00B82A49">
        <w:trPr>
          <w:trHeight w:val="187"/>
          <w:jc w:val="center"/>
          <w:ins w:id="15038"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0AF4FCFD" w14:textId="77777777" w:rsidR="00B82A49" w:rsidRDefault="00B82A49">
            <w:pPr>
              <w:pStyle w:val="TAC"/>
              <w:rPr>
                <w:ins w:id="15039" w:author="Huawei" w:date="2022-08-31T15:51:00Z"/>
                <w:lang w:eastAsia="zh-CN"/>
              </w:rPr>
            </w:pPr>
            <w:ins w:id="15040" w:author="Huawei" w:date="2022-08-31T15:51:00Z">
              <w:r>
                <w:rPr>
                  <w:lang w:eastAsia="zh-CN"/>
                </w:rPr>
                <w:t>DC_2_n66-n77</w:t>
              </w:r>
            </w:ins>
          </w:p>
          <w:p w14:paraId="739A27A9" w14:textId="77777777" w:rsidR="00B82A49" w:rsidRDefault="00B82A49">
            <w:pPr>
              <w:pStyle w:val="TAC"/>
              <w:rPr>
                <w:ins w:id="15041" w:author="Huawei" w:date="2022-08-31T15:51:00Z"/>
                <w:lang w:eastAsia="zh-CN"/>
              </w:rPr>
            </w:pPr>
            <w:ins w:id="15042" w:author="Huawei" w:date="2022-08-31T15:51:00Z">
              <w:r>
                <w:rPr>
                  <w:lang w:eastAsia="zh-CN"/>
                </w:rPr>
                <w:t>DC_2-2_n66-n77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BF06F9C" w14:textId="77777777" w:rsidR="00B82A49" w:rsidRDefault="00B82A49">
            <w:pPr>
              <w:pStyle w:val="TAC"/>
              <w:rPr>
                <w:ins w:id="15043" w:author="Huawei" w:date="2022-08-31T15:51:00Z"/>
                <w:lang w:eastAsia="zh-CN"/>
              </w:rPr>
            </w:pPr>
            <w:ins w:id="15044" w:author="Huawei" w:date="2022-08-31T15:51:00Z">
              <w:r>
                <w:rPr>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1F69F31" w14:textId="77777777" w:rsidR="00B82A49" w:rsidRDefault="00B82A49">
            <w:pPr>
              <w:pStyle w:val="TAC"/>
              <w:rPr>
                <w:ins w:id="15045" w:author="Huawei" w:date="2022-08-31T15:51:00Z"/>
                <w:lang w:eastAsia="zh-CN"/>
              </w:rPr>
            </w:pPr>
            <w:ins w:id="15046" w:author="Huawei" w:date="2022-08-31T15:51:00Z">
              <w:r>
                <w:rPr>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D460DD0" w14:textId="77777777" w:rsidR="00B82A49" w:rsidRDefault="00B82A49">
            <w:pPr>
              <w:pStyle w:val="TAC"/>
              <w:rPr>
                <w:ins w:id="15047" w:author="Huawei" w:date="2022-08-31T15:51:00Z"/>
                <w:lang w:eastAsia="zh-CN"/>
              </w:rPr>
            </w:pPr>
            <w:ins w:id="15048" w:author="Huawei" w:date="2022-08-31T15:51:00Z">
              <w:r>
                <w:rPr>
                  <w:lang w:eastAsia="zh-CN"/>
                </w:rPr>
                <w:t>0.8</w:t>
              </w:r>
            </w:ins>
          </w:p>
        </w:tc>
      </w:tr>
      <w:tr w:rsidR="00B82A49" w14:paraId="168F1BF2" w14:textId="77777777" w:rsidTr="00B82A49">
        <w:trPr>
          <w:trHeight w:val="187"/>
          <w:jc w:val="center"/>
          <w:ins w:id="15049"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4E25B10D" w14:textId="77777777" w:rsidR="00B82A49" w:rsidRDefault="00B82A49">
            <w:pPr>
              <w:pStyle w:val="TAC"/>
              <w:rPr>
                <w:ins w:id="15050" w:author="Huawei" w:date="2022-08-31T15:51:00Z"/>
                <w:rFonts w:cs="Arial"/>
                <w:lang w:eastAsia="zh-CN"/>
              </w:rPr>
            </w:pPr>
            <w:ins w:id="15051" w:author="Huawei" w:date="2022-08-31T15:51:00Z">
              <w:r>
                <w:rPr>
                  <w:rFonts w:cs="Arial"/>
                  <w:lang w:eastAsia="zh-CN"/>
                </w:rPr>
                <w:t>DC_2-66_n78</w:t>
              </w:r>
            </w:ins>
          </w:p>
          <w:p w14:paraId="170626AD" w14:textId="77777777" w:rsidR="00B82A49" w:rsidRDefault="00B82A49">
            <w:pPr>
              <w:pStyle w:val="TAC"/>
              <w:rPr>
                <w:ins w:id="15052" w:author="Huawei" w:date="2022-08-31T15:51:00Z"/>
                <w:rFonts w:cs="Arial"/>
                <w:lang w:eastAsia="zh-CN"/>
              </w:rPr>
            </w:pPr>
            <w:ins w:id="15053" w:author="Huawei" w:date="2022-08-31T15:51:00Z">
              <w:r>
                <w:rPr>
                  <w:rFonts w:cs="Arial"/>
                  <w:lang w:eastAsia="zh-CN"/>
                </w:rPr>
                <w:t>DC_2-66-66_n78</w:t>
              </w:r>
            </w:ins>
          </w:p>
          <w:p w14:paraId="6206845A" w14:textId="77777777" w:rsidR="00B82A49" w:rsidRDefault="00B82A49">
            <w:pPr>
              <w:pStyle w:val="TAC"/>
              <w:rPr>
                <w:ins w:id="15054" w:author="Huawei" w:date="2022-08-31T15:51:00Z"/>
                <w:rFonts w:cs="Arial"/>
              </w:rPr>
            </w:pPr>
            <w:ins w:id="15055" w:author="Huawei" w:date="2022-08-31T15:51:00Z">
              <w:r>
                <w:rPr>
                  <w:rFonts w:cs="Arial"/>
                  <w:lang w:eastAsia="zh-CN"/>
                </w:rPr>
                <w:t>DC_2_n66-n78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F1051CE" w14:textId="77777777" w:rsidR="00B82A49" w:rsidRDefault="00B82A49">
            <w:pPr>
              <w:pStyle w:val="TAC"/>
              <w:rPr>
                <w:ins w:id="15056" w:author="Huawei" w:date="2022-08-31T15:51:00Z"/>
                <w:rFonts w:eastAsia="Malgun Gothic" w:cs="Arial"/>
                <w:lang w:eastAsia="ko-KR"/>
              </w:rPr>
            </w:pPr>
            <w:ins w:id="15057" w:author="Huawei" w:date="2022-08-31T15:51:00Z">
              <w:r>
                <w:rPr>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01F0EE6" w14:textId="77777777" w:rsidR="00B82A49" w:rsidRDefault="00B82A49">
            <w:pPr>
              <w:pStyle w:val="TAC"/>
              <w:rPr>
                <w:ins w:id="15058" w:author="Huawei" w:date="2022-08-31T15:51:00Z"/>
                <w:rFonts w:cs="Arial"/>
                <w:lang w:eastAsia="zh-CN"/>
              </w:rPr>
            </w:pPr>
            <w:ins w:id="15059" w:author="Huawei" w:date="2022-08-31T15:51:00Z">
              <w:r>
                <w:rPr>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28B56D5" w14:textId="77777777" w:rsidR="00B82A49" w:rsidRDefault="00B82A49">
            <w:pPr>
              <w:pStyle w:val="TAC"/>
              <w:rPr>
                <w:ins w:id="15060" w:author="Huawei" w:date="2022-08-31T15:51:00Z"/>
                <w:rFonts w:cs="Arial"/>
                <w:lang w:eastAsia="zh-CN"/>
              </w:rPr>
            </w:pPr>
            <w:ins w:id="15061" w:author="Huawei" w:date="2022-08-31T15:51:00Z">
              <w:r>
                <w:rPr>
                  <w:lang w:eastAsia="zh-CN"/>
                </w:rPr>
                <w:t>0.8</w:t>
              </w:r>
            </w:ins>
          </w:p>
        </w:tc>
      </w:tr>
      <w:tr w:rsidR="00B82A49" w14:paraId="073F8BB0" w14:textId="77777777" w:rsidTr="00B82A49">
        <w:trPr>
          <w:trHeight w:val="187"/>
          <w:jc w:val="center"/>
          <w:ins w:id="15062"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0B2FE257" w14:textId="77777777" w:rsidR="00B82A49" w:rsidRDefault="00B82A49">
            <w:pPr>
              <w:pStyle w:val="TAC"/>
              <w:rPr>
                <w:ins w:id="15063" w:author="Huawei" w:date="2022-08-31T15:51:00Z"/>
                <w:rFonts w:cs="Arial"/>
                <w:lang w:eastAsia="zh-CN"/>
              </w:rPr>
            </w:pPr>
            <w:ins w:id="15064" w:author="Huawei" w:date="2022-08-31T15:51:00Z">
              <w:r>
                <w:rPr>
                  <w:rFonts w:cs="Arial"/>
                  <w:lang w:eastAsia="ja-JP"/>
                </w:rPr>
                <w:t>DC_2-71_n38</w:t>
              </w:r>
            </w:ins>
          </w:p>
          <w:p w14:paraId="470AEBC3" w14:textId="77777777" w:rsidR="00B82A49" w:rsidRDefault="00B82A49">
            <w:pPr>
              <w:pStyle w:val="TAC"/>
              <w:rPr>
                <w:ins w:id="15065" w:author="Huawei" w:date="2022-08-31T15:51:00Z"/>
                <w:rFonts w:cs="Arial"/>
              </w:rPr>
            </w:pPr>
            <w:ins w:id="15066" w:author="Huawei" w:date="2022-08-31T15:51:00Z">
              <w:r>
                <w:rPr>
                  <w:rFonts w:cs="Arial"/>
                  <w:lang w:eastAsia="ja-JP"/>
                </w:rPr>
                <w:t>DC_2-2-71_n38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9036E9C" w14:textId="77777777" w:rsidR="00B82A49" w:rsidRDefault="00B82A49">
            <w:pPr>
              <w:pStyle w:val="TAC"/>
              <w:rPr>
                <w:ins w:id="15067" w:author="Huawei" w:date="2022-08-31T15:51:00Z"/>
                <w:rFonts w:eastAsia="MS Mincho" w:cs="Arial"/>
                <w:lang w:eastAsia="ja-JP"/>
              </w:rPr>
            </w:pPr>
            <w:ins w:id="15068" w:author="Huawei" w:date="2022-08-31T15:51:00Z">
              <w:r>
                <w:rPr>
                  <w:rFonts w:cs="Arial"/>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3B7172F" w14:textId="77777777" w:rsidR="00B82A49" w:rsidRDefault="00B82A49">
            <w:pPr>
              <w:pStyle w:val="TAC"/>
              <w:rPr>
                <w:ins w:id="15069" w:author="Huawei" w:date="2022-08-31T15:51:00Z"/>
                <w:rFonts w:cs="Arial"/>
                <w:lang w:eastAsia="zh-CN"/>
              </w:rPr>
            </w:pPr>
            <w:ins w:id="15070"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2014EFA" w14:textId="77777777" w:rsidR="00B82A49" w:rsidRDefault="00B82A49">
            <w:pPr>
              <w:pStyle w:val="TAC"/>
              <w:rPr>
                <w:ins w:id="15071" w:author="Huawei" w:date="2022-08-31T15:51:00Z"/>
                <w:rFonts w:cs="Arial"/>
                <w:lang w:eastAsia="zh-CN"/>
              </w:rPr>
            </w:pPr>
            <w:ins w:id="15072" w:author="Huawei" w:date="2022-08-31T15:51:00Z">
              <w:r>
                <w:rPr>
                  <w:rFonts w:cs="Arial"/>
                  <w:lang w:eastAsia="zh-CN"/>
                </w:rPr>
                <w:t>0.5</w:t>
              </w:r>
            </w:ins>
          </w:p>
        </w:tc>
      </w:tr>
      <w:tr w:rsidR="00B82A49" w14:paraId="63A0B6A4" w14:textId="77777777" w:rsidTr="00B82A49">
        <w:trPr>
          <w:trHeight w:val="187"/>
          <w:jc w:val="center"/>
          <w:ins w:id="15073"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2BDEA1A1" w14:textId="77777777" w:rsidR="00B82A49" w:rsidRDefault="00B82A49">
            <w:pPr>
              <w:pStyle w:val="TAC"/>
              <w:rPr>
                <w:ins w:id="15074" w:author="Huawei" w:date="2022-08-31T15:51:00Z"/>
                <w:rFonts w:cs="Arial"/>
                <w:lang w:eastAsia="ja-JP"/>
              </w:rPr>
            </w:pPr>
            <w:ins w:id="15075" w:author="Huawei" w:date="2022-08-31T15:51:00Z">
              <w:r>
                <w:rPr>
                  <w:lang w:val="sv-SE" w:eastAsia="ja-JP"/>
                </w:rPr>
                <w:t>DC_2-71_n41</w:t>
              </w:r>
              <w:r>
                <w:rPr>
                  <w:lang w:val="sv-SE" w:eastAsia="ja-JP"/>
                </w:rPr>
                <w:br/>
                <w:t>DC_2-2-71_n41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6EB5AEC" w14:textId="77777777" w:rsidR="00B82A49" w:rsidRDefault="00B82A49">
            <w:pPr>
              <w:pStyle w:val="TAC"/>
              <w:rPr>
                <w:ins w:id="15076" w:author="Huawei" w:date="2022-08-31T15:51:00Z"/>
                <w:rFonts w:cs="Arial"/>
                <w:lang w:eastAsia="ja-JP"/>
              </w:rPr>
            </w:pPr>
            <w:ins w:id="15077" w:author="Huawei" w:date="2022-08-31T15:51:00Z">
              <w:r>
                <w:rPr>
                  <w:rFonts w:cs="Arial"/>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E0BD83A" w14:textId="77777777" w:rsidR="00B82A49" w:rsidRDefault="00B82A49">
            <w:pPr>
              <w:pStyle w:val="TAC"/>
              <w:rPr>
                <w:ins w:id="15078" w:author="Huawei" w:date="2022-08-31T15:51:00Z"/>
                <w:rFonts w:cs="Arial"/>
                <w:lang w:eastAsia="zh-CN"/>
              </w:rPr>
            </w:pPr>
            <w:ins w:id="15079"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7730C04" w14:textId="77777777" w:rsidR="00B82A49" w:rsidRDefault="00B82A49">
            <w:pPr>
              <w:pStyle w:val="TAC"/>
              <w:rPr>
                <w:ins w:id="15080" w:author="Huawei" w:date="2022-08-31T15:51:00Z"/>
                <w:rFonts w:cs="Arial"/>
                <w:lang w:eastAsia="zh-CN"/>
              </w:rPr>
            </w:pPr>
            <w:ins w:id="15081" w:author="Huawei" w:date="2022-08-31T15:51:00Z">
              <w:r>
                <w:rPr>
                  <w:rFonts w:cs="Arial"/>
                  <w:lang w:eastAsia="zh-CN"/>
                </w:rPr>
                <w:t>0.5</w:t>
              </w:r>
            </w:ins>
          </w:p>
        </w:tc>
      </w:tr>
      <w:tr w:rsidR="00B82A49" w14:paraId="574043C1" w14:textId="77777777" w:rsidTr="00B82A49">
        <w:trPr>
          <w:trHeight w:val="187"/>
          <w:jc w:val="center"/>
          <w:ins w:id="15082"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278B8C78" w14:textId="77777777" w:rsidR="00B82A49" w:rsidRDefault="00B82A49">
            <w:pPr>
              <w:pStyle w:val="TAC"/>
              <w:rPr>
                <w:ins w:id="15083" w:author="Huawei" w:date="2022-08-31T15:51:00Z"/>
                <w:rFonts w:cs="Arial"/>
                <w:szCs w:val="18"/>
                <w:lang w:eastAsia="ja-JP"/>
              </w:rPr>
            </w:pPr>
            <w:ins w:id="15084" w:author="Huawei" w:date="2022-08-31T15:51:00Z">
              <w:r>
                <w:rPr>
                  <w:rFonts w:cs="Arial"/>
                  <w:szCs w:val="18"/>
                  <w:lang w:eastAsia="ja-JP"/>
                </w:rPr>
                <w:t>DC_2-71_n66</w:t>
              </w:r>
            </w:ins>
          </w:p>
          <w:p w14:paraId="2F9897BC" w14:textId="77777777" w:rsidR="00B82A49" w:rsidRDefault="00B82A49">
            <w:pPr>
              <w:pStyle w:val="TAC"/>
              <w:rPr>
                <w:ins w:id="15085" w:author="Huawei" w:date="2022-08-31T15:51:00Z"/>
                <w:rFonts w:cs="Arial"/>
              </w:rPr>
            </w:pPr>
            <w:ins w:id="15086" w:author="Huawei" w:date="2022-08-31T15:51:00Z">
              <w:r>
                <w:rPr>
                  <w:rFonts w:cs="Arial"/>
                  <w:szCs w:val="18"/>
                  <w:lang w:eastAsia="ja-JP"/>
                </w:rPr>
                <w:t>DC_2-2-71_n66</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C01CD5C" w14:textId="77777777" w:rsidR="00B82A49" w:rsidRDefault="00B82A49">
            <w:pPr>
              <w:pStyle w:val="TAC"/>
              <w:rPr>
                <w:ins w:id="15087" w:author="Huawei" w:date="2022-08-31T15:51:00Z"/>
                <w:rFonts w:eastAsia="MS Mincho" w:cs="Arial"/>
                <w:lang w:eastAsia="ja-JP"/>
              </w:rPr>
            </w:pPr>
            <w:ins w:id="15088" w:author="Huawei" w:date="2022-08-31T15:51:00Z">
              <w:r>
                <w:rPr>
                  <w:rFonts w:cs="Arial"/>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C2FEF87" w14:textId="77777777" w:rsidR="00B82A49" w:rsidRDefault="00B82A49">
            <w:pPr>
              <w:pStyle w:val="TAC"/>
              <w:rPr>
                <w:ins w:id="15089" w:author="Huawei" w:date="2022-08-31T15:51:00Z"/>
                <w:rFonts w:cs="Arial"/>
                <w:lang w:eastAsia="zh-CN"/>
              </w:rPr>
            </w:pPr>
            <w:ins w:id="15090"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604F539" w14:textId="77777777" w:rsidR="00B82A49" w:rsidRDefault="00B82A49">
            <w:pPr>
              <w:pStyle w:val="TAC"/>
              <w:rPr>
                <w:ins w:id="15091" w:author="Huawei" w:date="2022-08-31T15:51:00Z"/>
                <w:rFonts w:cs="Arial"/>
                <w:lang w:eastAsia="zh-CN"/>
              </w:rPr>
            </w:pPr>
            <w:ins w:id="15092" w:author="Huawei" w:date="2022-08-31T15:51:00Z">
              <w:r>
                <w:rPr>
                  <w:rFonts w:cs="Arial"/>
                  <w:lang w:eastAsia="zh-CN"/>
                </w:rPr>
                <w:t>0.5</w:t>
              </w:r>
            </w:ins>
          </w:p>
        </w:tc>
      </w:tr>
      <w:tr w:rsidR="00B82A49" w14:paraId="738CE8CE" w14:textId="77777777" w:rsidTr="00B82A49">
        <w:trPr>
          <w:trHeight w:val="187"/>
          <w:jc w:val="center"/>
          <w:ins w:id="15093"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577417DB" w14:textId="77777777" w:rsidR="00B82A49" w:rsidRDefault="00B82A49">
            <w:pPr>
              <w:pStyle w:val="TAC"/>
              <w:rPr>
                <w:ins w:id="15094" w:author="Huawei" w:date="2022-08-31T15:51:00Z"/>
                <w:rFonts w:cs="Arial"/>
              </w:rPr>
            </w:pPr>
            <w:ins w:id="15095" w:author="Huawei" w:date="2022-08-31T15:51:00Z">
              <w:r>
                <w:t>DC_2-71_n71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BC4171C" w14:textId="77777777" w:rsidR="00B82A49" w:rsidRDefault="00B82A49">
            <w:pPr>
              <w:pStyle w:val="TAC"/>
              <w:rPr>
                <w:ins w:id="15096" w:author="Huawei" w:date="2022-08-31T15:51:00Z"/>
                <w:rFonts w:cs="Arial"/>
                <w:lang w:eastAsia="ja-JP"/>
              </w:rPr>
            </w:pPr>
            <w:ins w:id="15097" w:author="Huawei" w:date="2022-08-31T15:51:00Z">
              <w: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CB74BE3" w14:textId="77777777" w:rsidR="00B82A49" w:rsidRDefault="00B82A49">
            <w:pPr>
              <w:pStyle w:val="TAC"/>
              <w:rPr>
                <w:ins w:id="15098" w:author="Huawei" w:date="2022-08-31T15:51:00Z"/>
                <w:rFonts w:cs="Arial"/>
                <w:lang w:eastAsia="zh-CN"/>
              </w:rPr>
            </w:pPr>
            <w:ins w:id="15099"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EE71E94" w14:textId="77777777" w:rsidR="00B82A49" w:rsidRDefault="00B82A49">
            <w:pPr>
              <w:pStyle w:val="TAC"/>
              <w:rPr>
                <w:ins w:id="15100" w:author="Huawei" w:date="2022-08-31T15:51:00Z"/>
                <w:rFonts w:cs="Arial"/>
                <w:lang w:eastAsia="zh-CN"/>
              </w:rPr>
            </w:pPr>
            <w:ins w:id="15101" w:author="Huawei" w:date="2022-08-31T15:51:00Z">
              <w:r>
                <w:rPr>
                  <w:rFonts w:cs="Arial"/>
                  <w:lang w:eastAsia="zh-CN"/>
                </w:rPr>
                <w:t>0.3</w:t>
              </w:r>
            </w:ins>
          </w:p>
        </w:tc>
      </w:tr>
      <w:tr w:rsidR="00B82A49" w14:paraId="0AFA11F0" w14:textId="77777777" w:rsidTr="00B82A49">
        <w:trPr>
          <w:trHeight w:val="187"/>
          <w:jc w:val="center"/>
          <w:ins w:id="15102"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7FCC2D41" w14:textId="77777777" w:rsidR="00B82A49" w:rsidRDefault="00B82A49">
            <w:pPr>
              <w:pStyle w:val="TAC"/>
              <w:rPr>
                <w:ins w:id="15103" w:author="Huawei" w:date="2022-08-31T15:51:00Z"/>
                <w:rFonts w:cs="Arial"/>
              </w:rPr>
            </w:pPr>
            <w:ins w:id="15104" w:author="Huawei" w:date="2022-08-31T15:51:00Z">
              <w:r>
                <w:rPr>
                  <w:rFonts w:cs="Arial"/>
                  <w:lang w:eastAsia="zh-CN"/>
                </w:rPr>
                <w:t>DC_2-(n)71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6F111B8" w14:textId="77777777" w:rsidR="00B82A49" w:rsidRDefault="00B82A49">
            <w:pPr>
              <w:pStyle w:val="TAC"/>
              <w:rPr>
                <w:ins w:id="15105" w:author="Huawei" w:date="2022-08-31T15:51:00Z"/>
                <w:rFonts w:cs="Arial"/>
                <w:lang w:eastAsia="ja-JP"/>
              </w:rPr>
            </w:pPr>
            <w:ins w:id="15106"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941AA77" w14:textId="77777777" w:rsidR="00B82A49" w:rsidRDefault="00B82A49">
            <w:pPr>
              <w:pStyle w:val="TAC"/>
              <w:rPr>
                <w:ins w:id="15107" w:author="Huawei" w:date="2022-08-31T15:51:00Z"/>
                <w:rFonts w:cs="Arial"/>
                <w:lang w:eastAsia="zh-CN"/>
              </w:rPr>
            </w:pPr>
            <w:ins w:id="15108"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7358346" w14:textId="77777777" w:rsidR="00B82A49" w:rsidRDefault="00B82A49">
            <w:pPr>
              <w:pStyle w:val="TAC"/>
              <w:rPr>
                <w:ins w:id="15109" w:author="Huawei" w:date="2022-08-31T15:51:00Z"/>
                <w:rFonts w:cs="Arial"/>
                <w:lang w:eastAsia="zh-CN"/>
              </w:rPr>
            </w:pPr>
            <w:ins w:id="15110" w:author="Huawei" w:date="2022-08-31T15:51:00Z">
              <w:r>
                <w:rPr>
                  <w:rFonts w:cs="Arial"/>
                  <w:lang w:eastAsia="zh-CN"/>
                </w:rPr>
                <w:t>0.3</w:t>
              </w:r>
            </w:ins>
          </w:p>
        </w:tc>
      </w:tr>
      <w:tr w:rsidR="00B82A49" w14:paraId="27C29E5A" w14:textId="77777777" w:rsidTr="00B82A49">
        <w:trPr>
          <w:trHeight w:val="187"/>
          <w:jc w:val="center"/>
          <w:ins w:id="15111"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368EE12E" w14:textId="77777777" w:rsidR="00B82A49" w:rsidRDefault="00B82A49">
            <w:pPr>
              <w:pStyle w:val="TAC"/>
              <w:rPr>
                <w:ins w:id="15112" w:author="Huawei" w:date="2022-08-31T15:51:00Z"/>
                <w:rFonts w:cs="Arial"/>
              </w:rPr>
            </w:pPr>
            <w:ins w:id="15113" w:author="Huawei" w:date="2022-08-31T15:51:00Z">
              <w:r>
                <w:rPr>
                  <w:rFonts w:cs="Arial"/>
                  <w:lang w:eastAsia="ja-JP"/>
                </w:rPr>
                <w:t>DC_2-71_n78</w:t>
              </w:r>
              <w:r>
                <w:rPr>
                  <w:rFonts w:cs="Arial"/>
                  <w:lang w:eastAsia="ja-JP"/>
                </w:rPr>
                <w:br/>
                <w:t>DC_2-2-71_n78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2617602" w14:textId="77777777" w:rsidR="00B82A49" w:rsidRDefault="00B82A49">
            <w:pPr>
              <w:pStyle w:val="TAC"/>
              <w:rPr>
                <w:ins w:id="15114" w:author="Huawei" w:date="2022-08-31T15:51:00Z"/>
                <w:rFonts w:eastAsia="MS Mincho" w:cs="Arial"/>
                <w:lang w:eastAsia="ja-JP"/>
              </w:rPr>
            </w:pPr>
            <w:ins w:id="15115" w:author="Huawei" w:date="2022-08-31T15:51:00Z">
              <w:r>
                <w:rPr>
                  <w:rFonts w:cs="Arial"/>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FF8EB78" w14:textId="77777777" w:rsidR="00B82A49" w:rsidRDefault="00B82A49">
            <w:pPr>
              <w:pStyle w:val="TAC"/>
              <w:rPr>
                <w:ins w:id="15116" w:author="Huawei" w:date="2022-08-31T15:51:00Z"/>
                <w:rFonts w:cs="Arial"/>
                <w:lang w:eastAsia="zh-CN"/>
              </w:rPr>
            </w:pPr>
            <w:ins w:id="15117" w:author="Huawei" w:date="2022-08-31T15:51:00Z">
              <w:r>
                <w:rPr>
                  <w:rFonts w:cs="Arial"/>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B6E0BAC" w14:textId="77777777" w:rsidR="00B82A49" w:rsidRDefault="00B82A49">
            <w:pPr>
              <w:pStyle w:val="TAC"/>
              <w:rPr>
                <w:ins w:id="15118" w:author="Huawei" w:date="2022-08-31T15:51:00Z"/>
                <w:rFonts w:cs="Arial"/>
                <w:lang w:eastAsia="zh-CN"/>
              </w:rPr>
            </w:pPr>
            <w:ins w:id="15119" w:author="Huawei" w:date="2022-08-31T15:51:00Z">
              <w:r>
                <w:rPr>
                  <w:rFonts w:cs="Arial"/>
                  <w:lang w:eastAsia="zh-CN"/>
                </w:rPr>
                <w:t>0.8</w:t>
              </w:r>
            </w:ins>
          </w:p>
        </w:tc>
      </w:tr>
      <w:tr w:rsidR="00B82A49" w14:paraId="49C3030F" w14:textId="77777777" w:rsidTr="00B82A49">
        <w:trPr>
          <w:trHeight w:val="187"/>
          <w:jc w:val="center"/>
          <w:ins w:id="15120"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7041A681" w14:textId="77777777" w:rsidR="00B82A49" w:rsidRDefault="00B82A49">
            <w:pPr>
              <w:pStyle w:val="TAC"/>
              <w:rPr>
                <w:ins w:id="15121" w:author="Huawei" w:date="2022-08-31T15:51:00Z"/>
                <w:rFonts w:cs="Arial"/>
                <w:lang w:eastAsia="ja-JP"/>
              </w:rPr>
            </w:pPr>
            <w:ins w:id="15122" w:author="Huawei" w:date="2022-08-31T15:51:00Z">
              <w:r>
                <w:rPr>
                  <w:rFonts w:cs="Arial"/>
                  <w:szCs w:val="18"/>
                </w:rPr>
                <w:t>DC_2_n71-n78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19D8B77" w14:textId="77777777" w:rsidR="00B82A49" w:rsidRDefault="00B82A49">
            <w:pPr>
              <w:pStyle w:val="TAC"/>
              <w:rPr>
                <w:ins w:id="15123" w:author="Huawei" w:date="2022-08-31T15:51:00Z"/>
                <w:rFonts w:cs="Arial"/>
                <w:lang w:eastAsia="ja-JP"/>
              </w:rPr>
            </w:pPr>
            <w:ins w:id="15124" w:author="Huawei" w:date="2022-08-31T15:51:00Z">
              <w:r>
                <w:rPr>
                  <w:rFonts w:cs="Arial"/>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3FC1D96" w14:textId="77777777" w:rsidR="00B82A49" w:rsidRDefault="00B82A49">
            <w:pPr>
              <w:pStyle w:val="TAC"/>
              <w:rPr>
                <w:ins w:id="15125" w:author="Huawei" w:date="2022-08-31T15:51:00Z"/>
                <w:rFonts w:cs="Arial"/>
                <w:lang w:eastAsia="zh-CN"/>
              </w:rPr>
            </w:pPr>
            <w:ins w:id="15126" w:author="Huawei" w:date="2022-08-31T15:51:00Z">
              <w:r>
                <w:rPr>
                  <w:rFonts w:cs="Arial"/>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A07D6A9" w14:textId="77777777" w:rsidR="00B82A49" w:rsidRDefault="00B82A49">
            <w:pPr>
              <w:pStyle w:val="TAC"/>
              <w:rPr>
                <w:ins w:id="15127" w:author="Huawei" w:date="2022-08-31T15:51:00Z"/>
                <w:rFonts w:cs="Arial"/>
                <w:lang w:eastAsia="zh-CN"/>
              </w:rPr>
            </w:pPr>
            <w:ins w:id="15128" w:author="Huawei" w:date="2022-08-31T15:51:00Z">
              <w:r>
                <w:rPr>
                  <w:rFonts w:cs="Arial"/>
                  <w:lang w:eastAsia="zh-CN"/>
                </w:rPr>
                <w:t>0.8</w:t>
              </w:r>
            </w:ins>
          </w:p>
        </w:tc>
      </w:tr>
      <w:tr w:rsidR="00B82A49" w14:paraId="595EE7CC" w14:textId="77777777" w:rsidTr="00B82A49">
        <w:trPr>
          <w:trHeight w:val="187"/>
          <w:jc w:val="center"/>
          <w:ins w:id="15129"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59594558" w14:textId="77777777" w:rsidR="00B82A49" w:rsidRDefault="00B82A49">
            <w:pPr>
              <w:pStyle w:val="TAC"/>
              <w:rPr>
                <w:ins w:id="15130" w:author="Huawei" w:date="2022-08-31T15:51:00Z"/>
                <w:rFonts w:cs="Arial"/>
              </w:rPr>
            </w:pPr>
            <w:ins w:id="15131" w:author="Huawei" w:date="2022-08-31T15:51:00Z">
              <w:r>
                <w:rPr>
                  <w:rFonts w:eastAsia="Malgun Gothic" w:cs="Arial"/>
                  <w:szCs w:val="18"/>
                  <w:lang w:eastAsia="ko-KR"/>
                </w:rPr>
                <w:t>DC_3_n1-n7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0C61437" w14:textId="77777777" w:rsidR="00B82A49" w:rsidRDefault="00B82A49">
            <w:pPr>
              <w:pStyle w:val="TAC"/>
              <w:rPr>
                <w:ins w:id="15132" w:author="Huawei" w:date="2022-08-31T15:51:00Z"/>
                <w:rFonts w:eastAsia="MS Mincho" w:cs="Arial"/>
                <w:lang w:eastAsia="ja-JP"/>
              </w:rPr>
            </w:pPr>
            <w:ins w:id="15133" w:author="Huawei" w:date="2022-08-31T15:51:00Z">
              <w:r>
                <w:rPr>
                  <w:rFonts w:eastAsia="Malgun Gothic" w:cs="Arial"/>
                  <w:szCs w:val="18"/>
                  <w:lang w:eastAsia="ko-KR"/>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A025440" w14:textId="77777777" w:rsidR="00B82A49" w:rsidRDefault="00B82A49">
            <w:pPr>
              <w:pStyle w:val="TAC"/>
              <w:rPr>
                <w:ins w:id="15134" w:author="Huawei" w:date="2022-08-31T15:51:00Z"/>
                <w:rFonts w:cs="Arial"/>
                <w:szCs w:val="18"/>
                <w:lang w:eastAsia="zh-CN"/>
              </w:rPr>
            </w:pPr>
            <w:ins w:id="15135" w:author="Huawei" w:date="2022-08-31T15:51:00Z">
              <w:r>
                <w:rPr>
                  <w:rFonts w:cs="Arial"/>
                  <w:szCs w:val="18"/>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6670606" w14:textId="77777777" w:rsidR="00B82A49" w:rsidRDefault="00B82A49">
            <w:pPr>
              <w:pStyle w:val="TAC"/>
              <w:rPr>
                <w:ins w:id="15136" w:author="Huawei" w:date="2022-08-31T15:51:00Z"/>
                <w:rFonts w:cs="Arial"/>
                <w:lang w:eastAsia="zh-CN"/>
              </w:rPr>
            </w:pPr>
            <w:ins w:id="15137" w:author="Huawei" w:date="2022-08-31T15:51:00Z">
              <w:r>
                <w:rPr>
                  <w:rFonts w:cs="Arial"/>
                  <w:szCs w:val="18"/>
                  <w:lang w:eastAsia="ja-JP"/>
                </w:rPr>
                <w:t>0.6</w:t>
              </w:r>
            </w:ins>
          </w:p>
        </w:tc>
      </w:tr>
      <w:tr w:rsidR="00B82A49" w14:paraId="64484A66" w14:textId="77777777" w:rsidTr="00B82A49">
        <w:trPr>
          <w:trHeight w:val="187"/>
          <w:jc w:val="center"/>
          <w:ins w:id="15138"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28EF7239" w14:textId="77777777" w:rsidR="00B82A49" w:rsidRDefault="00B82A49">
            <w:pPr>
              <w:pStyle w:val="TAC"/>
              <w:rPr>
                <w:ins w:id="15139" w:author="Huawei" w:date="2022-08-31T15:51:00Z"/>
                <w:rFonts w:cs="Arial"/>
              </w:rPr>
            </w:pPr>
            <w:ins w:id="15140" w:author="Huawei" w:date="2022-08-31T15:51:00Z">
              <w:r>
                <w:rPr>
                  <w:rFonts w:cs="Arial"/>
                  <w:lang w:val="x-none"/>
                </w:rPr>
                <w:t>DC_</w:t>
              </w:r>
              <w:r>
                <w:rPr>
                  <w:rFonts w:cs="Arial"/>
                  <w:lang w:val="x-none" w:eastAsia="zh-TW"/>
                </w:rPr>
                <w:t>3</w:t>
              </w:r>
              <w:r>
                <w:rPr>
                  <w:rFonts w:cs="Arial"/>
                  <w:lang w:val="x-none" w:eastAsia="zh-CN"/>
                </w:rPr>
                <w:t>_</w:t>
              </w:r>
              <w:r>
                <w:rPr>
                  <w:rFonts w:eastAsia="MS Mincho" w:cs="Arial"/>
                  <w:lang w:val="x-none" w:eastAsia="ja-JP"/>
                </w:rPr>
                <w:t>n</w:t>
              </w:r>
              <w:r>
                <w:rPr>
                  <w:rFonts w:cs="Arial"/>
                  <w:lang w:val="x-none" w:eastAsia="zh-TW"/>
                </w:rPr>
                <w:t>1-n8</w:t>
              </w:r>
              <w:r>
                <w:rPr>
                  <w:rFonts w:cs="Arial"/>
                  <w:lang w:val="x-none" w:eastAsia="zh-TW"/>
                </w:rPr>
                <w:br/>
              </w:r>
              <w:r>
                <w:rPr>
                  <w:rFonts w:cs="Arial"/>
                  <w:lang w:val="en-US" w:eastAsia="zh-TW"/>
                </w:rPr>
                <w:t>DC_3-3_n1-n8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4FDCAE1" w14:textId="77777777" w:rsidR="00B82A49" w:rsidRDefault="00B82A49">
            <w:pPr>
              <w:pStyle w:val="TAC"/>
              <w:rPr>
                <w:ins w:id="15141" w:author="Huawei" w:date="2022-08-31T15:51:00Z"/>
                <w:rFonts w:cs="Arial"/>
                <w:szCs w:val="18"/>
                <w:lang w:eastAsia="ja-JP"/>
              </w:rPr>
            </w:pPr>
            <w:ins w:id="15142" w:author="Huawei" w:date="2022-08-31T15:51:00Z">
              <w:r>
                <w:rPr>
                  <w:rFonts w:cs="Arial"/>
                  <w:lang w:val="x-none" w:eastAsia="zh-TW"/>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75CC8DF" w14:textId="77777777" w:rsidR="00B82A49" w:rsidRDefault="00B82A49">
            <w:pPr>
              <w:pStyle w:val="TAC"/>
              <w:rPr>
                <w:ins w:id="15143" w:author="Huawei" w:date="2022-08-31T15:51:00Z"/>
                <w:rFonts w:cs="Arial"/>
                <w:lang w:eastAsia="zh-CN"/>
              </w:rPr>
            </w:pPr>
            <w:ins w:id="15144"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D92D027" w14:textId="77777777" w:rsidR="00B82A49" w:rsidRDefault="00B82A49">
            <w:pPr>
              <w:pStyle w:val="TAC"/>
              <w:rPr>
                <w:ins w:id="15145" w:author="Huawei" w:date="2022-08-31T15:51:00Z"/>
                <w:rFonts w:cs="Arial"/>
                <w:szCs w:val="18"/>
                <w:lang w:eastAsia="ja-JP"/>
              </w:rPr>
            </w:pPr>
            <w:ins w:id="15146" w:author="Huawei" w:date="2022-08-31T15:51:00Z">
              <w:r>
                <w:rPr>
                  <w:rFonts w:cs="Arial"/>
                  <w:lang w:eastAsia="zh-CN"/>
                </w:rPr>
                <w:t>0</w:t>
              </w:r>
              <w:r>
                <w:rPr>
                  <w:rFonts w:cs="Arial"/>
                  <w:lang w:eastAsia="zh-TW"/>
                </w:rPr>
                <w:t>.3</w:t>
              </w:r>
            </w:ins>
          </w:p>
        </w:tc>
      </w:tr>
      <w:tr w:rsidR="00B82A49" w14:paraId="50D3CE60" w14:textId="77777777" w:rsidTr="00B82A49">
        <w:trPr>
          <w:trHeight w:val="187"/>
          <w:jc w:val="center"/>
          <w:ins w:id="15147"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445B09EA" w14:textId="77777777" w:rsidR="00B82A49" w:rsidRDefault="00B82A49">
            <w:pPr>
              <w:pStyle w:val="TAC"/>
              <w:rPr>
                <w:ins w:id="15148" w:author="Huawei" w:date="2022-08-31T15:51:00Z"/>
                <w:rFonts w:cs="Arial"/>
              </w:rPr>
            </w:pPr>
            <w:ins w:id="15149" w:author="Huawei" w:date="2022-08-31T15:51:00Z">
              <w:r>
                <w:rPr>
                  <w:rFonts w:cs="Arial"/>
                </w:rPr>
                <w:t>DC_</w:t>
              </w:r>
              <w:r>
                <w:rPr>
                  <w:rFonts w:cs="Arial"/>
                  <w:lang w:eastAsia="zh-TW"/>
                </w:rPr>
                <w:t>3_n1</w:t>
              </w:r>
              <w:r>
                <w:rPr>
                  <w:rFonts w:cs="Arial"/>
                  <w:lang w:eastAsia="ja-JP"/>
                </w:rPr>
                <w:t>-n28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3982E32" w14:textId="77777777" w:rsidR="00B82A49" w:rsidRDefault="00B82A49">
            <w:pPr>
              <w:pStyle w:val="TAC"/>
              <w:rPr>
                <w:ins w:id="15150" w:author="Huawei" w:date="2022-08-31T15:51:00Z"/>
                <w:rFonts w:eastAsia="MS Mincho" w:cs="Arial"/>
                <w:lang w:eastAsia="ja-JP"/>
              </w:rPr>
            </w:pPr>
            <w:ins w:id="15151" w:author="Huawei" w:date="2022-08-31T15:51:00Z">
              <w:r>
                <w:rPr>
                  <w:rFonts w:cs="Arial"/>
                  <w:lang w:eastAsia="zh-TW"/>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0312C5A" w14:textId="77777777" w:rsidR="00B82A49" w:rsidRDefault="00B82A49">
            <w:pPr>
              <w:pStyle w:val="TAC"/>
              <w:rPr>
                <w:ins w:id="15152" w:author="Huawei" w:date="2022-08-31T15:51:00Z"/>
                <w:rFonts w:cs="Arial"/>
                <w:lang w:eastAsia="zh-CN"/>
              </w:rPr>
            </w:pPr>
            <w:ins w:id="15153"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97F39A8" w14:textId="77777777" w:rsidR="00B82A49" w:rsidRDefault="00B82A49">
            <w:pPr>
              <w:pStyle w:val="TAC"/>
              <w:rPr>
                <w:ins w:id="15154" w:author="Huawei" w:date="2022-08-31T15:51:00Z"/>
                <w:rFonts w:cs="Arial"/>
                <w:lang w:eastAsia="zh-CN"/>
              </w:rPr>
            </w:pPr>
            <w:ins w:id="15155" w:author="Huawei" w:date="2022-08-31T15:51:00Z">
              <w:r>
                <w:rPr>
                  <w:rFonts w:cs="Arial"/>
                  <w:lang w:eastAsia="zh-CN"/>
                </w:rPr>
                <w:t>0.6</w:t>
              </w:r>
            </w:ins>
          </w:p>
        </w:tc>
      </w:tr>
      <w:tr w:rsidR="00B82A49" w14:paraId="5A953458" w14:textId="77777777" w:rsidTr="00B82A49">
        <w:trPr>
          <w:trHeight w:val="187"/>
          <w:jc w:val="center"/>
          <w:ins w:id="15156"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68A12BBD" w14:textId="77777777" w:rsidR="00B82A49" w:rsidRDefault="00B82A49">
            <w:pPr>
              <w:pStyle w:val="TAC"/>
              <w:rPr>
                <w:ins w:id="15157" w:author="Huawei" w:date="2022-08-31T15:51:00Z"/>
                <w:rFonts w:cs="Arial"/>
              </w:rPr>
            </w:pPr>
            <w:ins w:id="15158" w:author="Huawei" w:date="2022-08-31T15:51:00Z">
              <w:r>
                <w:rPr>
                  <w:rFonts w:cs="Arial"/>
                  <w:szCs w:val="18"/>
                </w:rPr>
                <w:t>DC_</w:t>
              </w:r>
              <w:r>
                <w:rPr>
                  <w:rFonts w:cs="Arial"/>
                  <w:szCs w:val="18"/>
                  <w:lang w:val="sv-SE"/>
                </w:rPr>
                <w:t>3</w:t>
              </w:r>
              <w:r>
                <w:rPr>
                  <w:rFonts w:cs="Arial"/>
                  <w:szCs w:val="18"/>
                </w:rPr>
                <w:t>_n</w:t>
              </w:r>
              <w:r>
                <w:rPr>
                  <w:rFonts w:cs="Arial"/>
                  <w:szCs w:val="18"/>
                  <w:lang w:val="sv-SE"/>
                </w:rPr>
                <w:t>1</w:t>
              </w:r>
              <w:r>
                <w:rPr>
                  <w:rFonts w:cs="Arial"/>
                  <w:szCs w:val="18"/>
                </w:rPr>
                <w:t>-n</w:t>
              </w:r>
              <w:r>
                <w:rPr>
                  <w:rFonts w:cs="Arial"/>
                  <w:szCs w:val="18"/>
                  <w:lang w:val="sv-SE"/>
                </w:rPr>
                <w:t>38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A17DCF6" w14:textId="77777777" w:rsidR="00B82A49" w:rsidRDefault="00B82A49">
            <w:pPr>
              <w:pStyle w:val="TAC"/>
              <w:rPr>
                <w:ins w:id="15159" w:author="Huawei" w:date="2022-08-31T15:51:00Z"/>
                <w:rFonts w:cs="Arial"/>
                <w:lang w:eastAsia="ja-JP"/>
              </w:rPr>
            </w:pPr>
            <w:ins w:id="15160" w:author="Huawei" w:date="2022-08-31T15:51:00Z">
              <w:r>
                <w:rPr>
                  <w:lang w:val="sv-SE"/>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084810A" w14:textId="77777777" w:rsidR="00B82A49" w:rsidRDefault="00B82A49">
            <w:pPr>
              <w:pStyle w:val="TAC"/>
              <w:rPr>
                <w:ins w:id="15161" w:author="Huawei" w:date="2022-08-31T15:51:00Z"/>
                <w:rFonts w:cs="Arial"/>
                <w:lang w:eastAsia="zh-CN"/>
              </w:rPr>
            </w:pPr>
            <w:ins w:id="15162"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65734E7" w14:textId="77777777" w:rsidR="00B82A49" w:rsidRDefault="00B82A49">
            <w:pPr>
              <w:pStyle w:val="TAC"/>
              <w:rPr>
                <w:ins w:id="15163" w:author="Huawei" w:date="2022-08-31T15:51:00Z"/>
                <w:rFonts w:cs="Arial"/>
                <w:lang w:eastAsia="zh-CN"/>
              </w:rPr>
            </w:pPr>
            <w:ins w:id="15164" w:author="Huawei" w:date="2022-08-31T15:51:00Z">
              <w:r>
                <w:rPr>
                  <w:rFonts w:cs="Arial"/>
                </w:rPr>
                <w:t>0.</w:t>
              </w:r>
              <w:r>
                <w:rPr>
                  <w:rFonts w:cs="Arial"/>
                  <w:lang w:val="sv-SE"/>
                </w:rPr>
                <w:t>5</w:t>
              </w:r>
            </w:ins>
          </w:p>
        </w:tc>
      </w:tr>
      <w:tr w:rsidR="00B82A49" w14:paraId="46C2E6D1" w14:textId="77777777" w:rsidTr="00B82A49">
        <w:trPr>
          <w:trHeight w:val="187"/>
          <w:jc w:val="center"/>
          <w:ins w:id="15165"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2905F72D" w14:textId="77777777" w:rsidR="00B82A49" w:rsidRDefault="00B82A49">
            <w:pPr>
              <w:pStyle w:val="TAC"/>
              <w:rPr>
                <w:ins w:id="15166" w:author="Huawei" w:date="2022-08-31T15:51:00Z"/>
                <w:rFonts w:cs="Arial"/>
              </w:rPr>
            </w:pPr>
            <w:ins w:id="15167" w:author="Huawei" w:date="2022-08-31T15:51:00Z">
              <w:r>
                <w:rPr>
                  <w:rFonts w:eastAsia="Malgun Gothic" w:cs="Arial"/>
                  <w:szCs w:val="18"/>
                  <w:lang w:eastAsia="ko-KR"/>
                </w:rPr>
                <w:t>DC_3_n1-n40</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4E83FB4" w14:textId="77777777" w:rsidR="00B82A49" w:rsidRDefault="00B82A49">
            <w:pPr>
              <w:pStyle w:val="TAC"/>
              <w:rPr>
                <w:ins w:id="15168" w:author="Huawei" w:date="2022-08-31T15:51:00Z"/>
                <w:rFonts w:cs="Arial"/>
                <w:lang w:eastAsia="ja-JP"/>
              </w:rPr>
            </w:pPr>
            <w:ins w:id="15169" w:author="Huawei" w:date="2022-08-31T15:51:00Z">
              <w:r>
                <w:rPr>
                  <w:lang w:val="sv-SE"/>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CE0CBBC" w14:textId="77777777" w:rsidR="00B82A49" w:rsidRDefault="00B82A49">
            <w:pPr>
              <w:pStyle w:val="TAC"/>
              <w:rPr>
                <w:ins w:id="15170" w:author="Huawei" w:date="2022-08-31T15:51:00Z"/>
                <w:rFonts w:eastAsia="Malgun Gothic" w:cs="Arial"/>
                <w:szCs w:val="18"/>
                <w:lang w:eastAsia="ko-KR"/>
              </w:rPr>
            </w:pPr>
            <w:ins w:id="15171"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6F4C1FE" w14:textId="77777777" w:rsidR="00B82A49" w:rsidRDefault="00B82A49">
            <w:pPr>
              <w:pStyle w:val="TAC"/>
              <w:rPr>
                <w:ins w:id="15172" w:author="Huawei" w:date="2022-08-31T15:51:00Z"/>
                <w:rFonts w:cs="Arial"/>
                <w:lang w:eastAsia="zh-CN"/>
              </w:rPr>
            </w:pPr>
            <w:ins w:id="15173" w:author="Huawei" w:date="2022-08-31T15:51:00Z">
              <w:r>
                <w:rPr>
                  <w:rFonts w:cs="Arial"/>
                </w:rPr>
                <w:t>0.</w:t>
              </w:r>
              <w:r>
                <w:rPr>
                  <w:rFonts w:cs="Arial"/>
                  <w:lang w:val="sv-SE"/>
                </w:rPr>
                <w:t>5</w:t>
              </w:r>
            </w:ins>
          </w:p>
        </w:tc>
      </w:tr>
      <w:tr w:rsidR="00B82A49" w14:paraId="67AE322D" w14:textId="77777777" w:rsidTr="00B82A49">
        <w:trPr>
          <w:trHeight w:val="187"/>
          <w:jc w:val="center"/>
          <w:ins w:id="15174"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3E1DCCF2" w14:textId="77777777" w:rsidR="00B82A49" w:rsidRDefault="00B82A49">
            <w:pPr>
              <w:pStyle w:val="TAC"/>
              <w:rPr>
                <w:ins w:id="15175" w:author="Huawei" w:date="2022-08-31T15:51:00Z"/>
                <w:rFonts w:cs="Arial"/>
              </w:rPr>
            </w:pPr>
            <w:ins w:id="15176" w:author="Huawei" w:date="2022-08-31T15:51:00Z">
              <w:r>
                <w:rPr>
                  <w:rFonts w:cs="Arial"/>
                  <w:szCs w:val="18"/>
                </w:rPr>
                <w:t>DC_</w:t>
              </w:r>
              <w:r>
                <w:rPr>
                  <w:rFonts w:cs="Arial"/>
                  <w:szCs w:val="18"/>
                  <w:lang w:val="sv-SE"/>
                </w:rPr>
                <w:t>3</w:t>
              </w:r>
              <w:r>
                <w:rPr>
                  <w:rFonts w:cs="Arial"/>
                  <w:szCs w:val="18"/>
                </w:rPr>
                <w:t>_n</w:t>
              </w:r>
              <w:r>
                <w:rPr>
                  <w:rFonts w:cs="Arial"/>
                  <w:szCs w:val="18"/>
                  <w:lang w:val="sv-SE"/>
                </w:rPr>
                <w:t>1</w:t>
              </w:r>
              <w:r>
                <w:rPr>
                  <w:rFonts w:cs="Arial"/>
                  <w:szCs w:val="18"/>
                </w:rPr>
                <w:t>-n41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84C44C5" w14:textId="77777777" w:rsidR="00B82A49" w:rsidRDefault="00B82A49">
            <w:pPr>
              <w:pStyle w:val="TAC"/>
              <w:rPr>
                <w:ins w:id="15177" w:author="Huawei" w:date="2022-08-31T15:51:00Z"/>
                <w:rFonts w:cs="Arial"/>
                <w:szCs w:val="18"/>
                <w:lang w:eastAsia="ja-JP"/>
              </w:rPr>
            </w:pPr>
            <w:ins w:id="15178" w:author="Huawei" w:date="2022-08-31T15:51:00Z">
              <w:r>
                <w:rPr>
                  <w:lang w:val="sv-SE"/>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0F6FFC6" w14:textId="77777777" w:rsidR="00B82A49" w:rsidRDefault="00B82A49">
            <w:pPr>
              <w:pStyle w:val="TAC"/>
              <w:rPr>
                <w:ins w:id="15179" w:author="Huawei" w:date="2022-08-31T15:51:00Z"/>
                <w:rFonts w:cs="Arial"/>
              </w:rPr>
            </w:pPr>
            <w:ins w:id="15180"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EBF3056" w14:textId="77777777" w:rsidR="00B82A49" w:rsidRDefault="00B82A49">
            <w:pPr>
              <w:pStyle w:val="TAC"/>
              <w:rPr>
                <w:ins w:id="15181" w:author="Huawei" w:date="2022-08-31T15:51:00Z"/>
                <w:rFonts w:eastAsia="Malgun Gothic" w:cs="Arial"/>
                <w:szCs w:val="18"/>
                <w:lang w:eastAsia="ko-KR"/>
              </w:rPr>
            </w:pPr>
            <w:ins w:id="15182" w:author="Huawei" w:date="2022-08-31T15:51:00Z">
              <w:r>
                <w:rPr>
                  <w:rFonts w:cs="Arial"/>
                </w:rPr>
                <w:t>0.</w:t>
              </w:r>
              <w:r>
                <w:rPr>
                  <w:rFonts w:cs="Arial"/>
                  <w:lang w:val="sv-SE"/>
                </w:rPr>
                <w:t>5</w:t>
              </w:r>
            </w:ins>
          </w:p>
        </w:tc>
      </w:tr>
      <w:tr w:rsidR="00B82A49" w14:paraId="7726E328" w14:textId="77777777" w:rsidTr="00B82A49">
        <w:trPr>
          <w:trHeight w:val="187"/>
          <w:jc w:val="center"/>
          <w:ins w:id="15183"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20C7C782" w14:textId="77777777" w:rsidR="00B82A49" w:rsidRDefault="00B82A49">
            <w:pPr>
              <w:pStyle w:val="TAC"/>
              <w:rPr>
                <w:ins w:id="15184" w:author="Huawei" w:date="2022-08-31T15:51:00Z"/>
                <w:rFonts w:cs="Arial"/>
              </w:rPr>
            </w:pPr>
            <w:ins w:id="15185" w:author="Huawei" w:date="2022-08-31T15:51:00Z">
              <w:r>
                <w:rPr>
                  <w:rFonts w:eastAsia="Malgun Gothic" w:cs="Arial"/>
                  <w:lang w:eastAsia="ko-KR"/>
                </w:rPr>
                <w:t>DC_3_n1-n77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B3D93EE" w14:textId="77777777" w:rsidR="00B82A49" w:rsidRDefault="00B82A49">
            <w:pPr>
              <w:pStyle w:val="TAC"/>
              <w:rPr>
                <w:ins w:id="15186" w:author="Huawei" w:date="2022-08-31T15:51:00Z"/>
                <w:rFonts w:eastAsia="Malgun Gothic" w:cs="Arial"/>
                <w:lang w:eastAsia="ko-KR"/>
              </w:rPr>
            </w:pPr>
            <w:ins w:id="15187" w:author="Huawei" w:date="2022-08-31T15:51:00Z">
              <w:r>
                <w:rPr>
                  <w:rFonts w:eastAsia="Malgun Gothic" w:cs="Arial"/>
                  <w:lang w:eastAsia="ko-KR"/>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460D2CC" w14:textId="77777777" w:rsidR="00B82A49" w:rsidRDefault="00B82A49">
            <w:pPr>
              <w:pStyle w:val="TAC"/>
              <w:rPr>
                <w:ins w:id="15188" w:author="Huawei" w:date="2022-08-31T15:51:00Z"/>
                <w:rFonts w:cs="Arial"/>
                <w:lang w:eastAsia="zh-CN"/>
              </w:rPr>
            </w:pPr>
            <w:ins w:id="15189" w:author="Huawei" w:date="2022-08-31T15:51:00Z">
              <w:r>
                <w:rPr>
                  <w:rFonts w:cs="Arial"/>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183C4EF" w14:textId="77777777" w:rsidR="00B82A49" w:rsidRDefault="00B82A49">
            <w:pPr>
              <w:pStyle w:val="TAC"/>
              <w:rPr>
                <w:ins w:id="15190" w:author="Huawei" w:date="2022-08-31T15:51:00Z"/>
                <w:rFonts w:cs="Arial"/>
                <w:lang w:eastAsia="zh-CN"/>
              </w:rPr>
            </w:pPr>
            <w:ins w:id="15191" w:author="Huawei" w:date="2022-08-31T15:51:00Z">
              <w:r>
                <w:rPr>
                  <w:rFonts w:eastAsia="Malgun Gothic" w:cs="Arial"/>
                  <w:lang w:eastAsia="ko-KR"/>
                </w:rPr>
                <w:t>0.8</w:t>
              </w:r>
            </w:ins>
          </w:p>
        </w:tc>
      </w:tr>
      <w:tr w:rsidR="00B82A49" w14:paraId="37F93F2E" w14:textId="77777777" w:rsidTr="00B82A49">
        <w:trPr>
          <w:trHeight w:val="187"/>
          <w:jc w:val="center"/>
          <w:ins w:id="15192"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29E569AC" w14:textId="77777777" w:rsidR="00B82A49" w:rsidRDefault="00B82A49">
            <w:pPr>
              <w:pStyle w:val="TAC"/>
              <w:rPr>
                <w:ins w:id="15193" w:author="Huawei" w:date="2022-08-31T15:51:00Z"/>
                <w:rFonts w:cs="Arial"/>
              </w:rPr>
            </w:pPr>
            <w:ins w:id="15194" w:author="Huawei" w:date="2022-08-31T15:51:00Z">
              <w:r>
                <w:rPr>
                  <w:rFonts w:eastAsia="Malgun Gothic" w:cs="Arial"/>
                  <w:lang w:eastAsia="ko-KR"/>
                </w:rPr>
                <w:t>DC_3_n1-n78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113B3F0" w14:textId="77777777" w:rsidR="00B82A49" w:rsidRDefault="00B82A49">
            <w:pPr>
              <w:pStyle w:val="TAC"/>
              <w:rPr>
                <w:ins w:id="15195" w:author="Huawei" w:date="2022-08-31T15:51:00Z"/>
                <w:rFonts w:eastAsia="Malgun Gothic" w:cs="Arial"/>
                <w:lang w:eastAsia="ko-KR"/>
              </w:rPr>
            </w:pPr>
            <w:ins w:id="15196" w:author="Huawei" w:date="2022-08-31T15:51:00Z">
              <w:r>
                <w:rPr>
                  <w:rFonts w:eastAsia="Malgun Gothic" w:cs="Arial"/>
                  <w:lang w:eastAsia="ko-KR"/>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BEAF0D4" w14:textId="77777777" w:rsidR="00B82A49" w:rsidRDefault="00B82A49">
            <w:pPr>
              <w:pStyle w:val="TAC"/>
              <w:rPr>
                <w:ins w:id="15197" w:author="Huawei" w:date="2022-08-31T15:51:00Z"/>
                <w:rFonts w:eastAsia="Malgun Gothic" w:cs="Arial"/>
                <w:lang w:eastAsia="ko-KR"/>
              </w:rPr>
            </w:pPr>
            <w:ins w:id="15198" w:author="Huawei" w:date="2022-08-31T15:51:00Z">
              <w:r>
                <w:rPr>
                  <w:rFonts w:cs="Arial"/>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F25CB69" w14:textId="77777777" w:rsidR="00B82A49" w:rsidRDefault="00B82A49">
            <w:pPr>
              <w:pStyle w:val="TAC"/>
              <w:rPr>
                <w:ins w:id="15199" w:author="Huawei" w:date="2022-08-31T15:51:00Z"/>
                <w:rFonts w:cs="Arial"/>
                <w:lang w:eastAsia="zh-CN"/>
              </w:rPr>
            </w:pPr>
            <w:ins w:id="15200" w:author="Huawei" w:date="2022-08-31T15:51:00Z">
              <w:r>
                <w:rPr>
                  <w:rFonts w:eastAsia="Malgun Gothic" w:cs="Arial"/>
                  <w:lang w:eastAsia="ko-KR"/>
                </w:rPr>
                <w:t>0.8</w:t>
              </w:r>
            </w:ins>
          </w:p>
        </w:tc>
      </w:tr>
      <w:tr w:rsidR="00B82A49" w14:paraId="192F7850" w14:textId="77777777" w:rsidTr="00B82A49">
        <w:trPr>
          <w:trHeight w:val="187"/>
          <w:jc w:val="center"/>
          <w:ins w:id="15201"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6FF99EDA" w14:textId="77777777" w:rsidR="00B82A49" w:rsidRDefault="00B82A49">
            <w:pPr>
              <w:pStyle w:val="TAC"/>
              <w:rPr>
                <w:ins w:id="15202" w:author="Huawei" w:date="2022-08-31T15:51:00Z"/>
                <w:rFonts w:cs="Arial"/>
              </w:rPr>
            </w:pPr>
            <w:ins w:id="15203" w:author="Huawei" w:date="2022-08-31T15:51:00Z">
              <w:r>
                <w:rPr>
                  <w:rFonts w:eastAsia="Malgun Gothic" w:cs="Arial"/>
                  <w:lang w:eastAsia="ko-KR"/>
                </w:rPr>
                <w:t>DC_3_n1-n79</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64FF48D" w14:textId="77777777" w:rsidR="00B82A49" w:rsidRDefault="00B82A49">
            <w:pPr>
              <w:pStyle w:val="TAC"/>
              <w:rPr>
                <w:ins w:id="15204" w:author="Huawei" w:date="2022-08-31T15:51:00Z"/>
                <w:rFonts w:eastAsia="Malgun Gothic" w:cs="Arial"/>
                <w:lang w:eastAsia="ko-KR"/>
              </w:rPr>
            </w:pPr>
            <w:ins w:id="15205" w:author="Huawei" w:date="2022-08-31T15:51:00Z">
              <w:r>
                <w:rPr>
                  <w:rFonts w:eastAsia="Malgun Gothic" w:cs="Arial"/>
                  <w:lang w:eastAsia="ko-KR"/>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46599AA" w14:textId="77777777" w:rsidR="00B82A49" w:rsidRDefault="00B82A49">
            <w:pPr>
              <w:pStyle w:val="TAC"/>
              <w:rPr>
                <w:ins w:id="15206" w:author="Huawei" w:date="2022-08-31T15:51:00Z"/>
                <w:rFonts w:cs="Arial"/>
                <w:lang w:eastAsia="zh-CN"/>
              </w:rPr>
            </w:pPr>
            <w:ins w:id="15207"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8C503CB" w14:textId="77777777" w:rsidR="00B82A49" w:rsidRDefault="00B82A49">
            <w:pPr>
              <w:pStyle w:val="TAC"/>
              <w:rPr>
                <w:ins w:id="15208" w:author="Huawei" w:date="2022-08-31T15:51:00Z"/>
                <w:rFonts w:cs="Arial"/>
                <w:lang w:eastAsia="zh-CN"/>
              </w:rPr>
            </w:pPr>
            <w:ins w:id="15209" w:author="Huawei" w:date="2022-08-31T15:51:00Z">
              <w:r>
                <w:rPr>
                  <w:rFonts w:eastAsia="Malgun Gothic" w:cs="Arial"/>
                  <w:lang w:eastAsia="ko-KR"/>
                </w:rPr>
                <w:t>-</w:t>
              </w:r>
            </w:ins>
          </w:p>
        </w:tc>
      </w:tr>
      <w:tr w:rsidR="00B82A49" w14:paraId="1DF94713" w14:textId="77777777" w:rsidTr="00B82A49">
        <w:trPr>
          <w:trHeight w:val="187"/>
          <w:jc w:val="center"/>
          <w:ins w:id="15210"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4D274850" w14:textId="77777777" w:rsidR="00B82A49" w:rsidRDefault="00B82A49">
            <w:pPr>
              <w:pStyle w:val="TAC"/>
              <w:rPr>
                <w:ins w:id="15211" w:author="Huawei" w:date="2022-08-31T15:51:00Z"/>
              </w:rPr>
            </w:pPr>
            <w:ins w:id="15212" w:author="Huawei" w:date="2022-08-31T15:51:00Z">
              <w:r>
                <w:rPr>
                  <w:lang w:eastAsia="ko-KR"/>
                </w:rPr>
                <w:t>DC_3_n3-n41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70E0831" w14:textId="77777777" w:rsidR="00B82A49" w:rsidRDefault="00B82A49">
            <w:pPr>
              <w:pStyle w:val="TAC"/>
              <w:rPr>
                <w:ins w:id="15213" w:author="Huawei" w:date="2022-08-31T15:51:00Z"/>
                <w:rFonts w:eastAsia="Malgun Gothic"/>
                <w:lang w:eastAsia="ko-KR"/>
              </w:rPr>
            </w:pPr>
            <w:ins w:id="15214" w:author="Huawei" w:date="2022-08-31T15:51:00Z">
              <w:r>
                <w:rPr>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05D258D" w14:textId="77777777" w:rsidR="00B82A49" w:rsidRDefault="00B82A49">
            <w:pPr>
              <w:pStyle w:val="TAC"/>
              <w:rPr>
                <w:ins w:id="15215" w:author="Huawei" w:date="2022-08-31T15:51:00Z"/>
                <w:lang w:eastAsia="zh-CN"/>
              </w:rPr>
            </w:pPr>
            <w:ins w:id="15216" w:author="Huawei" w:date="2022-08-31T15:51:00Z">
              <w:r>
                <w:rPr>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07685D6" w14:textId="77777777" w:rsidR="00B82A49" w:rsidRDefault="00B82A49">
            <w:pPr>
              <w:pStyle w:val="TAC"/>
              <w:rPr>
                <w:ins w:id="15217" w:author="Huawei" w:date="2022-08-31T15:51:00Z"/>
                <w:rFonts w:eastAsia="Malgun Gothic"/>
                <w:lang w:eastAsia="ko-KR"/>
              </w:rPr>
            </w:pPr>
            <w:ins w:id="15218" w:author="Huawei" w:date="2022-08-31T15:51:00Z">
              <w:r>
                <w:rPr>
                  <w:lang w:eastAsia="zh-CN"/>
                </w:rPr>
                <w:t>0.3</w:t>
              </w:r>
              <w:r>
                <w:rPr>
                  <w:vertAlign w:val="superscript"/>
                  <w:lang w:eastAsia="zh-CN"/>
                </w:rPr>
                <w:t xml:space="preserve">3 </w:t>
              </w:r>
              <w:r>
                <w:rPr>
                  <w:lang w:eastAsia="zh-CN"/>
                </w:rPr>
                <w:t>/ 0.8</w:t>
              </w:r>
              <w:r>
                <w:rPr>
                  <w:vertAlign w:val="superscript"/>
                  <w:lang w:eastAsia="zh-CN"/>
                </w:rPr>
                <w:t>4</w:t>
              </w:r>
            </w:ins>
          </w:p>
        </w:tc>
      </w:tr>
      <w:tr w:rsidR="00B82A49" w14:paraId="2E0F77BD" w14:textId="77777777" w:rsidTr="00B82A49">
        <w:trPr>
          <w:trHeight w:val="187"/>
          <w:jc w:val="center"/>
          <w:ins w:id="15219"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7F285FB1" w14:textId="77777777" w:rsidR="00B82A49" w:rsidRDefault="00B82A49">
            <w:pPr>
              <w:pStyle w:val="TAC"/>
              <w:rPr>
                <w:ins w:id="15220" w:author="Huawei" w:date="2022-08-31T15:51:00Z"/>
                <w:rFonts w:cs="Arial"/>
              </w:rPr>
            </w:pPr>
            <w:ins w:id="15221" w:author="Huawei" w:date="2022-08-31T15:51:00Z">
              <w:r>
                <w:rPr>
                  <w:rFonts w:eastAsia="Malgun Gothic" w:cs="Arial"/>
                  <w:lang w:eastAsia="ko-KR"/>
                </w:rPr>
                <w:t>DC_3_n3-n77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AEC078E" w14:textId="77777777" w:rsidR="00B82A49" w:rsidRDefault="00B82A49">
            <w:pPr>
              <w:pStyle w:val="TAC"/>
              <w:rPr>
                <w:ins w:id="15222" w:author="Huawei" w:date="2022-08-31T15:51:00Z"/>
                <w:rFonts w:eastAsia="Malgun Gothic" w:cs="Arial"/>
                <w:lang w:eastAsia="ko-KR"/>
              </w:rPr>
            </w:pPr>
            <w:ins w:id="15223" w:author="Huawei" w:date="2022-08-31T15:51:00Z">
              <w:r>
                <w:rPr>
                  <w:rFonts w:eastAsia="Malgun Gothic" w:cs="Arial"/>
                  <w:lang w:eastAsia="ko-KR"/>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BEAAEF9" w14:textId="77777777" w:rsidR="00B82A49" w:rsidRDefault="00B82A49">
            <w:pPr>
              <w:pStyle w:val="TAC"/>
              <w:rPr>
                <w:ins w:id="15224" w:author="Huawei" w:date="2022-08-31T15:51:00Z"/>
                <w:rFonts w:cs="Arial"/>
                <w:lang w:eastAsia="zh-CN"/>
              </w:rPr>
            </w:pPr>
            <w:ins w:id="15225" w:author="Huawei" w:date="2022-08-31T15:51:00Z">
              <w:r>
                <w:rPr>
                  <w:rFonts w:cs="Arial"/>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5475EDF" w14:textId="77777777" w:rsidR="00B82A49" w:rsidRDefault="00B82A49">
            <w:pPr>
              <w:pStyle w:val="TAC"/>
              <w:rPr>
                <w:ins w:id="15226" w:author="Huawei" w:date="2022-08-31T15:51:00Z"/>
                <w:rFonts w:cs="Arial"/>
                <w:lang w:eastAsia="zh-CN"/>
              </w:rPr>
            </w:pPr>
            <w:ins w:id="15227" w:author="Huawei" w:date="2022-08-31T15:51:00Z">
              <w:r>
                <w:rPr>
                  <w:rFonts w:eastAsia="Malgun Gothic" w:cs="Arial"/>
                  <w:lang w:eastAsia="ko-KR"/>
                </w:rPr>
                <w:t>0.8</w:t>
              </w:r>
            </w:ins>
          </w:p>
        </w:tc>
      </w:tr>
      <w:tr w:rsidR="00B82A49" w14:paraId="72FAECBB" w14:textId="77777777" w:rsidTr="00B82A49">
        <w:trPr>
          <w:trHeight w:val="187"/>
          <w:jc w:val="center"/>
          <w:ins w:id="15228"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227168A0" w14:textId="77777777" w:rsidR="00B82A49" w:rsidRDefault="00B82A49">
            <w:pPr>
              <w:pStyle w:val="TAC"/>
              <w:rPr>
                <w:ins w:id="15229" w:author="Huawei" w:date="2022-08-31T15:51:00Z"/>
                <w:rFonts w:cs="Arial"/>
              </w:rPr>
            </w:pPr>
            <w:ins w:id="15230" w:author="Huawei" w:date="2022-08-31T15:51:00Z">
              <w:r>
                <w:rPr>
                  <w:rFonts w:eastAsia="Malgun Gothic" w:cs="Arial"/>
                  <w:lang w:eastAsia="ko-KR"/>
                </w:rPr>
                <w:t>DC_3_n3-n78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3C7893B" w14:textId="77777777" w:rsidR="00B82A49" w:rsidRDefault="00B82A49">
            <w:pPr>
              <w:pStyle w:val="TAC"/>
              <w:rPr>
                <w:ins w:id="15231" w:author="Huawei" w:date="2022-08-31T15:51:00Z"/>
                <w:rFonts w:eastAsia="Malgun Gothic" w:cs="Arial"/>
                <w:lang w:eastAsia="ko-KR"/>
              </w:rPr>
            </w:pPr>
            <w:ins w:id="15232" w:author="Huawei" w:date="2022-08-31T15:51:00Z">
              <w:r>
                <w:rPr>
                  <w:rFonts w:eastAsia="Malgun Gothic" w:cs="Arial"/>
                  <w:lang w:eastAsia="ko-KR"/>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8E884BC" w14:textId="77777777" w:rsidR="00B82A49" w:rsidRDefault="00B82A49">
            <w:pPr>
              <w:pStyle w:val="TAC"/>
              <w:rPr>
                <w:ins w:id="15233" w:author="Huawei" w:date="2022-08-31T15:51:00Z"/>
                <w:rFonts w:eastAsia="Malgun Gothic" w:cs="Arial"/>
                <w:lang w:eastAsia="ko-KR"/>
              </w:rPr>
            </w:pPr>
            <w:ins w:id="15234" w:author="Huawei" w:date="2022-08-31T15:51:00Z">
              <w:r>
                <w:rPr>
                  <w:rFonts w:cs="Arial"/>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B38F425" w14:textId="77777777" w:rsidR="00B82A49" w:rsidRDefault="00B82A49">
            <w:pPr>
              <w:pStyle w:val="TAC"/>
              <w:rPr>
                <w:ins w:id="15235" w:author="Huawei" w:date="2022-08-31T15:51:00Z"/>
                <w:rFonts w:cs="Arial"/>
                <w:lang w:eastAsia="zh-CN"/>
              </w:rPr>
            </w:pPr>
            <w:ins w:id="15236" w:author="Huawei" w:date="2022-08-31T15:51:00Z">
              <w:r>
                <w:rPr>
                  <w:rFonts w:eastAsia="Malgun Gothic" w:cs="Arial"/>
                  <w:lang w:eastAsia="ko-KR"/>
                </w:rPr>
                <w:t>0.8</w:t>
              </w:r>
            </w:ins>
          </w:p>
        </w:tc>
      </w:tr>
      <w:tr w:rsidR="00B82A49" w14:paraId="049F2984" w14:textId="77777777" w:rsidTr="00B82A49">
        <w:trPr>
          <w:trHeight w:val="187"/>
          <w:jc w:val="center"/>
          <w:ins w:id="15237"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1F58B21B" w14:textId="77777777" w:rsidR="00B82A49" w:rsidRDefault="00B82A49">
            <w:pPr>
              <w:pStyle w:val="TAC"/>
              <w:rPr>
                <w:ins w:id="15238" w:author="Huawei" w:date="2022-08-31T15:51:00Z"/>
                <w:rFonts w:cs="Arial"/>
              </w:rPr>
            </w:pPr>
            <w:ins w:id="15239" w:author="Huawei" w:date="2022-08-31T15:51:00Z">
              <w:r>
                <w:rPr>
                  <w:lang w:val="x-none" w:eastAsia="ja-JP"/>
                </w:rPr>
                <w:t>DC_3_n5-n40</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8B56624" w14:textId="77777777" w:rsidR="00B82A49" w:rsidRDefault="00B82A49">
            <w:pPr>
              <w:pStyle w:val="TAC"/>
              <w:rPr>
                <w:ins w:id="15240" w:author="Huawei" w:date="2022-08-31T15:51:00Z"/>
                <w:rFonts w:eastAsia="Malgun Gothic" w:cs="Arial"/>
                <w:lang w:eastAsia="ko-KR"/>
              </w:rPr>
            </w:pPr>
            <w:ins w:id="15241" w:author="Huawei" w:date="2022-08-31T15:51:00Z">
              <w: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21C2C9F" w14:textId="77777777" w:rsidR="00B82A49" w:rsidRDefault="00B82A49">
            <w:pPr>
              <w:pStyle w:val="TAC"/>
              <w:rPr>
                <w:ins w:id="15242" w:author="Huawei" w:date="2022-08-31T15:51:00Z"/>
                <w:lang w:val="x-none" w:eastAsia="zh-CN"/>
              </w:rPr>
            </w:pPr>
            <w:ins w:id="15243" w:author="Huawei" w:date="2022-08-31T15:51:00Z">
              <w:r>
                <w:rPr>
                  <w:lang w:val="x-none"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DE8BCC9" w14:textId="77777777" w:rsidR="00B82A49" w:rsidRDefault="00B82A49">
            <w:pPr>
              <w:pStyle w:val="TAC"/>
              <w:rPr>
                <w:ins w:id="15244" w:author="Huawei" w:date="2022-08-31T15:51:00Z"/>
                <w:rFonts w:eastAsia="Malgun Gothic" w:cs="Arial"/>
                <w:lang w:eastAsia="ko-KR"/>
              </w:rPr>
            </w:pPr>
            <w:ins w:id="15245" w:author="Huawei" w:date="2022-08-31T15:51:00Z">
              <w:r>
                <w:rPr>
                  <w:lang w:val="x-none" w:eastAsia="ko-KR"/>
                </w:rPr>
                <w:t>0.5</w:t>
              </w:r>
            </w:ins>
          </w:p>
        </w:tc>
      </w:tr>
      <w:tr w:rsidR="00B82A49" w14:paraId="0B1DBFB3" w14:textId="77777777" w:rsidTr="00B82A49">
        <w:trPr>
          <w:trHeight w:val="187"/>
          <w:jc w:val="center"/>
          <w:ins w:id="15246"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69084CCC" w14:textId="77777777" w:rsidR="00B82A49" w:rsidRDefault="00B82A49">
            <w:pPr>
              <w:pStyle w:val="TAC"/>
              <w:rPr>
                <w:ins w:id="15247" w:author="Huawei" w:date="2022-08-31T15:51:00Z"/>
                <w:rFonts w:cs="Arial"/>
              </w:rPr>
            </w:pPr>
            <w:ins w:id="15248" w:author="Huawei" w:date="2022-08-31T15:51:00Z">
              <w:r>
                <w:rPr>
                  <w:rFonts w:cs="Arial"/>
                </w:rPr>
                <w:t>DC_3-5_n77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E770F83" w14:textId="77777777" w:rsidR="00B82A49" w:rsidRDefault="00B82A49">
            <w:pPr>
              <w:pStyle w:val="TAC"/>
              <w:rPr>
                <w:ins w:id="15249" w:author="Huawei" w:date="2022-08-31T15:51:00Z"/>
                <w:rFonts w:eastAsia="Malgun Gothic" w:cs="Arial"/>
                <w:lang w:eastAsia="ko-KR"/>
              </w:rPr>
            </w:pPr>
            <w:ins w:id="15250" w:author="Huawei" w:date="2022-08-31T15:51:00Z">
              <w:r>
                <w:rPr>
                  <w:rFonts w:eastAsia="Malgun Gothic" w:cs="Arial"/>
                  <w:lang w:eastAsia="ko-KR"/>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89B19E3" w14:textId="77777777" w:rsidR="00B82A49" w:rsidRDefault="00B82A49">
            <w:pPr>
              <w:pStyle w:val="TAC"/>
              <w:rPr>
                <w:ins w:id="15251" w:author="Huawei" w:date="2022-08-31T15:51:00Z"/>
                <w:rFonts w:cs="Arial"/>
                <w:szCs w:val="18"/>
              </w:rPr>
            </w:pPr>
            <w:ins w:id="15252" w:author="Huawei" w:date="2022-08-31T15:51:00Z">
              <w:r>
                <w:rPr>
                  <w:rFonts w:cs="Arial"/>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13CF8B3" w14:textId="77777777" w:rsidR="00B82A49" w:rsidRDefault="00B82A49">
            <w:pPr>
              <w:pStyle w:val="TAC"/>
              <w:rPr>
                <w:ins w:id="15253" w:author="Huawei" w:date="2022-08-31T15:51:00Z"/>
                <w:rFonts w:cs="Arial"/>
                <w:lang w:eastAsia="zh-CN"/>
              </w:rPr>
            </w:pPr>
            <w:ins w:id="15254" w:author="Huawei" w:date="2022-08-31T15:51:00Z">
              <w:r>
                <w:rPr>
                  <w:rFonts w:eastAsia="Malgun Gothic" w:cs="Arial"/>
                  <w:lang w:eastAsia="ko-KR"/>
                </w:rPr>
                <w:t>0.8</w:t>
              </w:r>
            </w:ins>
          </w:p>
        </w:tc>
      </w:tr>
      <w:tr w:rsidR="00B82A49" w14:paraId="2DD235FC" w14:textId="77777777" w:rsidTr="00B82A49">
        <w:trPr>
          <w:trHeight w:val="187"/>
          <w:jc w:val="center"/>
          <w:ins w:id="15255"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0F4FF33F" w14:textId="77777777" w:rsidR="00B82A49" w:rsidRDefault="00B82A49">
            <w:pPr>
              <w:pStyle w:val="TAC"/>
              <w:rPr>
                <w:ins w:id="15256" w:author="Huawei" w:date="2022-08-31T15:51:00Z"/>
                <w:rFonts w:cs="Arial"/>
              </w:rPr>
            </w:pPr>
            <w:ins w:id="15257" w:author="Huawei" w:date="2022-08-31T15:51:00Z">
              <w:r>
                <w:rPr>
                  <w:rFonts w:cs="Arial"/>
                </w:rPr>
                <w:t>DC_</w:t>
              </w:r>
              <w:r>
                <w:rPr>
                  <w:rFonts w:eastAsia="Malgun Gothic" w:cs="Arial"/>
                  <w:lang w:eastAsia="ko-KR"/>
                </w:rPr>
                <w:t>3</w:t>
              </w:r>
              <w:r>
                <w:rPr>
                  <w:rFonts w:cs="Arial"/>
                </w:rPr>
                <w:t>-</w:t>
              </w:r>
              <w:r>
                <w:rPr>
                  <w:rFonts w:eastAsia="Malgun Gothic" w:cs="Arial"/>
                  <w:lang w:eastAsia="ko-KR"/>
                </w:rPr>
                <w:t>5_n78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9337ABA" w14:textId="77777777" w:rsidR="00B82A49" w:rsidRDefault="00B82A49">
            <w:pPr>
              <w:pStyle w:val="TAC"/>
              <w:rPr>
                <w:ins w:id="15258" w:author="Huawei" w:date="2022-08-31T15:51:00Z"/>
                <w:rFonts w:eastAsia="Malgun Gothic" w:cs="Arial"/>
                <w:lang w:eastAsia="ko-KR"/>
              </w:rPr>
            </w:pPr>
            <w:ins w:id="15259" w:author="Huawei" w:date="2022-08-31T15:51:00Z">
              <w:r>
                <w:rPr>
                  <w:rFonts w:eastAsia="Malgun Gothic" w:cs="Arial"/>
                  <w:lang w:eastAsia="ko-KR"/>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6F7E5F3" w14:textId="77777777" w:rsidR="00B82A49" w:rsidRDefault="00B82A49">
            <w:pPr>
              <w:pStyle w:val="TAC"/>
              <w:rPr>
                <w:ins w:id="15260" w:author="Huawei" w:date="2022-08-31T15:51:00Z"/>
                <w:rFonts w:cs="Arial"/>
                <w:lang w:eastAsia="zh-CN"/>
              </w:rPr>
            </w:pPr>
            <w:ins w:id="15261" w:author="Huawei" w:date="2022-08-31T15:51:00Z">
              <w:r>
                <w:rPr>
                  <w:rFonts w:cs="Arial"/>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F3D4D7B" w14:textId="77777777" w:rsidR="00B82A49" w:rsidRDefault="00B82A49">
            <w:pPr>
              <w:pStyle w:val="TAC"/>
              <w:rPr>
                <w:ins w:id="15262" w:author="Huawei" w:date="2022-08-31T15:51:00Z"/>
                <w:rFonts w:cs="Arial"/>
                <w:lang w:eastAsia="zh-CN"/>
              </w:rPr>
            </w:pPr>
            <w:ins w:id="15263" w:author="Huawei" w:date="2022-08-31T15:51:00Z">
              <w:r>
                <w:rPr>
                  <w:rFonts w:eastAsia="Malgun Gothic" w:cs="Arial"/>
                  <w:lang w:eastAsia="ko-KR"/>
                </w:rPr>
                <w:t>0.8</w:t>
              </w:r>
            </w:ins>
          </w:p>
        </w:tc>
      </w:tr>
      <w:tr w:rsidR="00B82A49" w14:paraId="20F7305C" w14:textId="77777777" w:rsidTr="00B82A49">
        <w:trPr>
          <w:trHeight w:val="187"/>
          <w:jc w:val="center"/>
          <w:ins w:id="15264"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746DD744" w14:textId="77777777" w:rsidR="00B82A49" w:rsidRDefault="00B82A49">
            <w:pPr>
              <w:pStyle w:val="TAC"/>
              <w:rPr>
                <w:ins w:id="15265" w:author="Huawei" w:date="2022-08-31T15:51:00Z"/>
                <w:rFonts w:cs="Arial"/>
              </w:rPr>
            </w:pPr>
            <w:ins w:id="15266" w:author="Huawei" w:date="2022-08-31T15:51:00Z">
              <w:r>
                <w:rPr>
                  <w:rFonts w:cs="Arial"/>
                  <w:lang w:eastAsia="zh-CN"/>
                </w:rPr>
                <w:t>DC_3-5_n79</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34E839EC" w14:textId="77777777" w:rsidR="00B82A49" w:rsidRDefault="00B82A49">
            <w:pPr>
              <w:pStyle w:val="TAC"/>
              <w:rPr>
                <w:ins w:id="15267" w:author="Huawei" w:date="2022-08-31T15:51:00Z"/>
                <w:rFonts w:eastAsia="Malgun Gothic" w:cs="Arial"/>
                <w:lang w:eastAsia="ko-KR"/>
              </w:rPr>
            </w:pPr>
            <w:ins w:id="15268"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C02F411" w14:textId="77777777" w:rsidR="00B82A49" w:rsidRDefault="00B82A49">
            <w:pPr>
              <w:pStyle w:val="TAC"/>
              <w:rPr>
                <w:ins w:id="15269" w:author="Huawei" w:date="2022-08-31T15:51:00Z"/>
                <w:rFonts w:cs="Arial"/>
                <w:lang w:eastAsia="zh-CN"/>
              </w:rPr>
            </w:pPr>
            <w:ins w:id="15270"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85A0825" w14:textId="77777777" w:rsidR="00B82A49" w:rsidRDefault="00B82A49">
            <w:pPr>
              <w:pStyle w:val="TAC"/>
              <w:rPr>
                <w:ins w:id="15271" w:author="Huawei" w:date="2022-08-31T15:51:00Z"/>
                <w:rFonts w:cs="Arial"/>
                <w:lang w:eastAsia="zh-CN"/>
              </w:rPr>
            </w:pPr>
            <w:ins w:id="15272" w:author="Huawei" w:date="2022-08-31T15:51:00Z">
              <w:r>
                <w:rPr>
                  <w:rFonts w:cs="Arial"/>
                  <w:lang w:eastAsia="zh-CN"/>
                </w:rPr>
                <w:t>-</w:t>
              </w:r>
            </w:ins>
          </w:p>
        </w:tc>
      </w:tr>
      <w:tr w:rsidR="00B82A49" w14:paraId="2CBCA0BF" w14:textId="77777777" w:rsidTr="00B82A49">
        <w:trPr>
          <w:trHeight w:val="187"/>
          <w:jc w:val="center"/>
          <w:ins w:id="15273"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460706BF" w14:textId="77777777" w:rsidR="00B82A49" w:rsidRDefault="00B82A49">
            <w:pPr>
              <w:pStyle w:val="TAC"/>
              <w:rPr>
                <w:ins w:id="15274" w:author="Huawei" w:date="2022-08-31T15:51:00Z"/>
                <w:rFonts w:cs="Arial"/>
                <w:lang w:val="fi-FI" w:eastAsia="fr-FR"/>
              </w:rPr>
            </w:pPr>
            <w:ins w:id="15275" w:author="Huawei" w:date="2022-08-31T15:51:00Z">
              <w:r>
                <w:rPr>
                  <w:rFonts w:cs="Arial"/>
                  <w:lang w:val="fi-FI"/>
                </w:rPr>
                <w:t>DC_3-7_n1</w:t>
              </w:r>
            </w:ins>
          </w:p>
          <w:p w14:paraId="169AB89D" w14:textId="77777777" w:rsidR="00B82A49" w:rsidRDefault="00B82A49">
            <w:pPr>
              <w:pStyle w:val="TAC"/>
              <w:rPr>
                <w:ins w:id="15276" w:author="Huawei" w:date="2022-08-31T15:51:00Z"/>
                <w:rFonts w:cs="Arial"/>
                <w:lang w:val="fi-FI"/>
              </w:rPr>
            </w:pPr>
            <w:ins w:id="15277" w:author="Huawei" w:date="2022-08-31T15:51:00Z">
              <w:r>
                <w:rPr>
                  <w:rFonts w:cs="Arial"/>
                  <w:lang w:val="fi-FI"/>
                </w:rPr>
                <w:t>DC_3-3-7_n1</w:t>
              </w:r>
            </w:ins>
          </w:p>
          <w:p w14:paraId="48A90FBD" w14:textId="77777777" w:rsidR="00B82A49" w:rsidRDefault="00B82A49">
            <w:pPr>
              <w:pStyle w:val="TAC"/>
              <w:rPr>
                <w:ins w:id="15278" w:author="Huawei" w:date="2022-08-31T15:51:00Z"/>
                <w:rFonts w:cs="Arial"/>
                <w:lang w:val="fi-FI"/>
              </w:rPr>
            </w:pPr>
            <w:ins w:id="15279" w:author="Huawei" w:date="2022-08-31T15:51:00Z">
              <w:r>
                <w:rPr>
                  <w:rFonts w:cs="Arial"/>
                  <w:lang w:val="fi-FI"/>
                </w:rPr>
                <w:t>DC_3-7-7_n1</w:t>
              </w:r>
            </w:ins>
          </w:p>
          <w:p w14:paraId="18CDA20D" w14:textId="77777777" w:rsidR="00B82A49" w:rsidRDefault="00B82A49">
            <w:pPr>
              <w:pStyle w:val="TAC"/>
              <w:rPr>
                <w:ins w:id="15280" w:author="Huawei" w:date="2022-08-31T15:51:00Z"/>
                <w:rFonts w:cs="Arial"/>
              </w:rPr>
            </w:pPr>
            <w:ins w:id="15281" w:author="Huawei" w:date="2022-08-31T15:51:00Z">
              <w:r>
                <w:rPr>
                  <w:rFonts w:cs="Arial"/>
                  <w:lang w:val="fi-FI"/>
                </w:rPr>
                <w:t>DC_3-3-7-7_n1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3CE7EC7" w14:textId="77777777" w:rsidR="00B82A49" w:rsidRDefault="00B82A49">
            <w:pPr>
              <w:pStyle w:val="TAC"/>
              <w:rPr>
                <w:ins w:id="15282" w:author="Huawei" w:date="2022-08-31T15:51:00Z"/>
                <w:rStyle w:val="ae"/>
                <w:rFonts w:ascii="Times New Roman" w:hAnsi="Times New Roman"/>
                <w:lang w:eastAsia="fr-FR"/>
              </w:rPr>
            </w:pPr>
            <w:ins w:id="15283" w:author="Huawei" w:date="2022-08-31T15:51:00Z">
              <w:r>
                <w:rPr>
                  <w:rFonts w:cs="Arial"/>
                  <w:lang w:val="fr-FR"/>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3E258A8" w14:textId="77777777" w:rsidR="00B82A49" w:rsidRDefault="00B82A49">
            <w:pPr>
              <w:pStyle w:val="TAC"/>
              <w:rPr>
                <w:ins w:id="15284" w:author="Huawei" w:date="2022-08-31T15:51:00Z"/>
                <w:rFonts w:cs="Arial"/>
                <w:lang w:val="fr-FR" w:eastAsia="zh-CN"/>
              </w:rPr>
            </w:pPr>
            <w:ins w:id="15285" w:author="Huawei" w:date="2022-08-31T15:51:00Z">
              <w:r>
                <w:rPr>
                  <w:rFonts w:cs="Arial"/>
                  <w:lang w:val="fr-FR"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D6FFFFE" w14:textId="77777777" w:rsidR="00B82A49" w:rsidRDefault="00B82A49">
            <w:pPr>
              <w:pStyle w:val="TAC"/>
              <w:rPr>
                <w:ins w:id="15286" w:author="Huawei" w:date="2022-08-31T15:51:00Z"/>
                <w:rFonts w:cs="Arial"/>
                <w:lang w:eastAsia="zh-CN"/>
              </w:rPr>
            </w:pPr>
            <w:ins w:id="15287" w:author="Huawei" w:date="2022-08-31T15:51:00Z">
              <w:r>
                <w:rPr>
                  <w:rFonts w:cs="Arial"/>
                  <w:lang w:val="fr-FR"/>
                </w:rPr>
                <w:t>0.5</w:t>
              </w:r>
            </w:ins>
          </w:p>
        </w:tc>
      </w:tr>
      <w:tr w:rsidR="00B82A49" w14:paraId="1EEA5E58" w14:textId="77777777" w:rsidTr="00B82A49">
        <w:trPr>
          <w:trHeight w:val="187"/>
          <w:jc w:val="center"/>
          <w:ins w:id="15288"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5B6F8153" w14:textId="77777777" w:rsidR="00B82A49" w:rsidRDefault="00B82A49">
            <w:pPr>
              <w:pStyle w:val="TAC"/>
              <w:rPr>
                <w:ins w:id="15289" w:author="Huawei" w:date="2022-08-31T15:51:00Z"/>
                <w:rFonts w:cs="Arial"/>
                <w:lang w:eastAsia="ja-JP"/>
              </w:rPr>
            </w:pPr>
            <w:ins w:id="15290" w:author="Huawei" w:date="2022-08-31T15:51:00Z">
              <w:r>
                <w:rPr>
                  <w:rFonts w:cs="Arial"/>
                  <w:szCs w:val="18"/>
                  <w:lang w:val="sv-SE" w:eastAsia="ja-JP"/>
                </w:rPr>
                <w:t>DC_3-7_n3</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FC120FF" w14:textId="77777777" w:rsidR="00B82A49" w:rsidRDefault="00B82A49">
            <w:pPr>
              <w:pStyle w:val="TAC"/>
              <w:rPr>
                <w:ins w:id="15291" w:author="Huawei" w:date="2022-08-31T15:51:00Z"/>
                <w:rFonts w:cs="Arial"/>
                <w:lang w:eastAsia="ja-JP"/>
              </w:rPr>
            </w:pPr>
            <w:ins w:id="15292" w:author="Huawei" w:date="2022-08-31T15:51:00Z">
              <w:r>
                <w:rPr>
                  <w:rFonts w:cs="Arial"/>
                  <w:szCs w:val="18"/>
                  <w:lang w:val="sv-SE"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F1BBA4B" w14:textId="77777777" w:rsidR="00B82A49" w:rsidRDefault="00B82A49">
            <w:pPr>
              <w:pStyle w:val="TAC"/>
              <w:rPr>
                <w:ins w:id="15293" w:author="Huawei" w:date="2022-08-31T15:51:00Z"/>
                <w:rFonts w:cs="Arial"/>
                <w:szCs w:val="18"/>
                <w:lang w:eastAsia="zh-CN"/>
              </w:rPr>
            </w:pPr>
            <w:ins w:id="15294" w:author="Huawei" w:date="2022-08-31T15:51:00Z">
              <w:r>
                <w:rPr>
                  <w:rFonts w:cs="Arial"/>
                  <w:szCs w:val="18"/>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5C6990D" w14:textId="77777777" w:rsidR="00B82A49" w:rsidRDefault="00B82A49">
            <w:pPr>
              <w:pStyle w:val="TAC"/>
              <w:rPr>
                <w:ins w:id="15295" w:author="Huawei" w:date="2022-08-31T15:51:00Z"/>
              </w:rPr>
            </w:pPr>
            <w:ins w:id="15296" w:author="Huawei" w:date="2022-08-31T15:51:00Z">
              <w:r>
                <w:rPr>
                  <w:rFonts w:cs="Arial"/>
                  <w:szCs w:val="18"/>
                </w:rPr>
                <w:t>0.5</w:t>
              </w:r>
            </w:ins>
          </w:p>
        </w:tc>
      </w:tr>
      <w:tr w:rsidR="00B82A49" w14:paraId="52B0CA57" w14:textId="77777777" w:rsidTr="00B82A49">
        <w:trPr>
          <w:trHeight w:val="187"/>
          <w:jc w:val="center"/>
          <w:ins w:id="15297"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2032088C" w14:textId="77777777" w:rsidR="00B82A49" w:rsidRDefault="00B82A49">
            <w:pPr>
              <w:pStyle w:val="TAC"/>
              <w:rPr>
                <w:ins w:id="15298" w:author="Huawei" w:date="2022-08-31T15:51:00Z"/>
                <w:rFonts w:cs="Arial"/>
              </w:rPr>
            </w:pPr>
            <w:ins w:id="15299" w:author="Huawei" w:date="2022-08-31T15:51:00Z">
              <w:r>
                <w:rPr>
                  <w:rFonts w:cs="Arial"/>
                  <w:lang w:eastAsia="ja-JP"/>
                </w:rPr>
                <w:t>DC_3-7_n5</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3A7EADA3" w14:textId="77777777" w:rsidR="00B82A49" w:rsidRDefault="00B82A49">
            <w:pPr>
              <w:pStyle w:val="TAC"/>
              <w:rPr>
                <w:ins w:id="15300" w:author="Huawei" w:date="2022-08-31T15:51:00Z"/>
                <w:rFonts w:cs="Arial"/>
                <w:lang w:eastAsia="ja-JP"/>
              </w:rPr>
            </w:pPr>
            <w:ins w:id="15301" w:author="Huawei" w:date="2022-08-31T15:51:00Z">
              <w:r>
                <w:rPr>
                  <w:rFonts w:cs="Arial"/>
                  <w:szCs w:val="18"/>
                  <w:lang w:val="sv-SE"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8D82AB2" w14:textId="77777777" w:rsidR="00B82A49" w:rsidRDefault="00B82A49">
            <w:pPr>
              <w:pStyle w:val="TAC"/>
              <w:rPr>
                <w:ins w:id="15302" w:author="Huawei" w:date="2022-08-31T15:51:00Z"/>
              </w:rPr>
            </w:pPr>
            <w:ins w:id="15303" w:author="Huawei" w:date="2022-08-31T15:51:00Z">
              <w:r>
                <w:rPr>
                  <w:rFonts w:cs="Arial"/>
                  <w:szCs w:val="18"/>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7EAB866" w14:textId="77777777" w:rsidR="00B82A49" w:rsidRDefault="00B82A49">
            <w:pPr>
              <w:pStyle w:val="TAC"/>
              <w:rPr>
                <w:ins w:id="15304" w:author="Huawei" w:date="2022-08-31T15:51:00Z"/>
                <w:rFonts w:cs="Arial"/>
                <w:lang w:eastAsia="zh-CN"/>
              </w:rPr>
            </w:pPr>
            <w:ins w:id="15305" w:author="Huawei" w:date="2022-08-31T15:51:00Z">
              <w:r>
                <w:rPr>
                  <w:rFonts w:cs="Arial"/>
                  <w:szCs w:val="18"/>
                </w:rPr>
                <w:t>0.3</w:t>
              </w:r>
            </w:ins>
          </w:p>
        </w:tc>
      </w:tr>
      <w:tr w:rsidR="00B82A49" w14:paraId="4D410BA2" w14:textId="77777777" w:rsidTr="00B82A49">
        <w:trPr>
          <w:trHeight w:val="187"/>
          <w:jc w:val="center"/>
          <w:ins w:id="15306"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29532277" w14:textId="77777777" w:rsidR="00B82A49" w:rsidRDefault="00B82A49">
            <w:pPr>
              <w:pStyle w:val="TAC"/>
              <w:rPr>
                <w:ins w:id="15307" w:author="Huawei" w:date="2022-08-31T17:28:00Z"/>
                <w:rFonts w:cs="Arial"/>
                <w:lang w:eastAsia="ja-JP"/>
              </w:rPr>
            </w:pPr>
            <w:ins w:id="15308" w:author="Huawei" w:date="2022-08-31T15:51:00Z">
              <w:r>
                <w:rPr>
                  <w:rFonts w:cs="Arial"/>
                  <w:lang w:eastAsia="ja-JP"/>
                </w:rPr>
                <w:t>DC_3-7_n7</w:t>
              </w:r>
            </w:ins>
          </w:p>
          <w:p w14:paraId="634F48AA" w14:textId="755DEB3F" w:rsidR="00FF2D31" w:rsidRDefault="00FF2D31">
            <w:pPr>
              <w:pStyle w:val="TAC"/>
              <w:rPr>
                <w:ins w:id="15309" w:author="Huawei" w:date="2022-08-31T15:51:00Z"/>
                <w:rFonts w:cs="Arial"/>
              </w:rPr>
            </w:pPr>
            <w:ins w:id="15310" w:author="Huawei" w:date="2022-08-31T17:28:00Z">
              <w:r>
                <w:rPr>
                  <w:rFonts w:cs="Arial"/>
                  <w:szCs w:val="18"/>
                  <w:lang w:val="sv-SE" w:eastAsia="ja-JP"/>
                </w:rPr>
                <w:t>DC_3-(n)7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3A39286" w14:textId="77777777" w:rsidR="00B82A49" w:rsidRDefault="00B82A49">
            <w:pPr>
              <w:pStyle w:val="TAC"/>
              <w:rPr>
                <w:ins w:id="15311" w:author="Huawei" w:date="2022-08-31T15:51:00Z"/>
                <w:rFonts w:cs="Arial"/>
                <w:lang w:eastAsia="ja-JP"/>
              </w:rPr>
            </w:pPr>
            <w:ins w:id="15312" w:author="Huawei" w:date="2022-08-31T15:51:00Z">
              <w:r>
                <w:rPr>
                  <w:rFonts w:cs="Arial"/>
                  <w:szCs w:val="18"/>
                  <w:lang w:val="sv-SE"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53906AE" w14:textId="77777777" w:rsidR="00B82A49" w:rsidRDefault="00B82A49">
            <w:pPr>
              <w:pStyle w:val="TAC"/>
              <w:rPr>
                <w:ins w:id="15313" w:author="Huawei" w:date="2022-08-31T15:51:00Z"/>
              </w:rPr>
            </w:pPr>
            <w:ins w:id="15314" w:author="Huawei" w:date="2022-08-31T15:51:00Z">
              <w:r>
                <w:rPr>
                  <w:rFonts w:cs="Arial"/>
                  <w:szCs w:val="18"/>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7C21F8B" w14:textId="77777777" w:rsidR="00B82A49" w:rsidRDefault="00B82A49">
            <w:pPr>
              <w:pStyle w:val="TAC"/>
              <w:rPr>
                <w:ins w:id="15315" w:author="Huawei" w:date="2022-08-31T15:51:00Z"/>
              </w:rPr>
            </w:pPr>
            <w:ins w:id="15316" w:author="Huawei" w:date="2022-08-31T15:51:00Z">
              <w:r>
                <w:rPr>
                  <w:rFonts w:cs="Arial"/>
                  <w:szCs w:val="18"/>
                </w:rPr>
                <w:t>0.5</w:t>
              </w:r>
            </w:ins>
          </w:p>
        </w:tc>
      </w:tr>
      <w:tr w:rsidR="00B82A49" w14:paraId="07C82E8D" w14:textId="77777777" w:rsidTr="00B82A49">
        <w:trPr>
          <w:trHeight w:val="187"/>
          <w:jc w:val="center"/>
          <w:ins w:id="15317"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53683485" w14:textId="77777777" w:rsidR="00B82A49" w:rsidRDefault="00B82A49">
            <w:pPr>
              <w:pStyle w:val="TAC"/>
              <w:rPr>
                <w:ins w:id="15318" w:author="Huawei" w:date="2022-08-31T15:51:00Z"/>
                <w:rFonts w:cs="Arial"/>
              </w:rPr>
            </w:pPr>
            <w:ins w:id="15319" w:author="Huawei" w:date="2022-08-31T15:51:00Z">
              <w:r>
                <w:rPr>
                  <w:rFonts w:cs="Arial"/>
                </w:rPr>
                <w:t>DC_3-7_n8</w:t>
              </w:r>
            </w:ins>
          </w:p>
          <w:p w14:paraId="5FB3B705" w14:textId="77777777" w:rsidR="00B82A49" w:rsidRDefault="00B82A49">
            <w:pPr>
              <w:pStyle w:val="TAC"/>
              <w:rPr>
                <w:ins w:id="15320" w:author="Huawei" w:date="2022-08-31T15:51:00Z"/>
                <w:rFonts w:cs="Arial"/>
                <w:lang w:eastAsia="fr-FR"/>
              </w:rPr>
            </w:pPr>
            <w:ins w:id="15321" w:author="Huawei" w:date="2022-08-31T15:51:00Z">
              <w:r>
                <w:rPr>
                  <w:rFonts w:cs="Arial"/>
                  <w:lang w:eastAsia="fr-FR"/>
                </w:rPr>
                <w:t>DC_3-3-7_n8</w:t>
              </w:r>
            </w:ins>
          </w:p>
          <w:p w14:paraId="0C811974" w14:textId="77777777" w:rsidR="00B82A49" w:rsidRDefault="00B82A49">
            <w:pPr>
              <w:pStyle w:val="TAC"/>
              <w:rPr>
                <w:ins w:id="15322" w:author="Huawei" w:date="2022-08-31T15:51:00Z"/>
                <w:rFonts w:cs="Arial"/>
                <w:lang w:eastAsia="fr-FR"/>
              </w:rPr>
            </w:pPr>
            <w:ins w:id="15323" w:author="Huawei" w:date="2022-08-31T15:51:00Z">
              <w:r>
                <w:rPr>
                  <w:rFonts w:cs="Arial"/>
                  <w:lang w:eastAsia="fr-FR"/>
                </w:rPr>
                <w:t>DC_3-7-7_n8</w:t>
              </w:r>
            </w:ins>
          </w:p>
          <w:p w14:paraId="4FBA3A6D" w14:textId="77777777" w:rsidR="00B82A49" w:rsidRDefault="00B82A49">
            <w:pPr>
              <w:pStyle w:val="TAC"/>
              <w:rPr>
                <w:ins w:id="15324" w:author="Huawei" w:date="2022-08-31T15:51:00Z"/>
                <w:rFonts w:cs="Arial"/>
                <w:lang w:eastAsia="fr-FR"/>
              </w:rPr>
            </w:pPr>
            <w:ins w:id="15325" w:author="Huawei" w:date="2022-08-31T15:51:00Z">
              <w:r>
                <w:rPr>
                  <w:rFonts w:cs="Arial"/>
                  <w:lang w:eastAsia="fr-FR"/>
                </w:rPr>
                <w:t>DC_3-3-7-7_n8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366045C9" w14:textId="77777777" w:rsidR="00B82A49" w:rsidRDefault="00B82A49">
            <w:pPr>
              <w:pStyle w:val="TAC"/>
              <w:rPr>
                <w:ins w:id="15326" w:author="Huawei" w:date="2022-08-31T15:51:00Z"/>
                <w:rFonts w:cs="Arial"/>
                <w:lang w:eastAsia="ja-JP"/>
              </w:rPr>
            </w:pPr>
            <w:ins w:id="15327"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661EFDC" w14:textId="77777777" w:rsidR="00B82A49" w:rsidRDefault="00B82A49">
            <w:pPr>
              <w:pStyle w:val="TAC"/>
              <w:rPr>
                <w:ins w:id="15328" w:author="Huawei" w:date="2022-08-31T15:51:00Z"/>
                <w:rFonts w:cs="Arial"/>
                <w:lang w:eastAsia="zh-CN"/>
              </w:rPr>
            </w:pPr>
            <w:ins w:id="15329"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63B9B79" w14:textId="77777777" w:rsidR="00B82A49" w:rsidRDefault="00B82A49">
            <w:pPr>
              <w:pStyle w:val="TAC"/>
              <w:rPr>
                <w:ins w:id="15330" w:author="Huawei" w:date="2022-08-31T15:51:00Z"/>
              </w:rPr>
            </w:pPr>
            <w:ins w:id="15331" w:author="Huawei" w:date="2022-08-31T15:51:00Z">
              <w:r>
                <w:rPr>
                  <w:rFonts w:cs="Arial"/>
                  <w:lang w:eastAsia="zh-CN"/>
                </w:rPr>
                <w:t>0.6</w:t>
              </w:r>
            </w:ins>
          </w:p>
        </w:tc>
      </w:tr>
      <w:tr w:rsidR="00B82A49" w14:paraId="2CC67C23" w14:textId="77777777" w:rsidTr="00B82A49">
        <w:trPr>
          <w:trHeight w:val="187"/>
          <w:jc w:val="center"/>
          <w:ins w:id="15332"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494AC840" w14:textId="77777777" w:rsidR="00B82A49" w:rsidRDefault="00B82A49">
            <w:pPr>
              <w:pStyle w:val="TAC"/>
              <w:rPr>
                <w:ins w:id="15333" w:author="Huawei" w:date="2022-08-31T17:29:00Z"/>
                <w:rFonts w:cs="Arial"/>
                <w:lang w:eastAsia="ja-JP"/>
              </w:rPr>
            </w:pPr>
            <w:ins w:id="15334" w:author="Huawei" w:date="2022-08-31T15:51:00Z">
              <w:r>
                <w:rPr>
                  <w:rFonts w:cs="Arial"/>
                  <w:lang w:eastAsia="ja-JP"/>
                </w:rPr>
                <w:t>DC</w:t>
              </w:r>
              <w:r>
                <w:rPr>
                  <w:rFonts w:cs="Arial"/>
                  <w:lang w:eastAsia="zh-CN"/>
                </w:rPr>
                <w:t>_</w:t>
              </w:r>
              <w:r>
                <w:rPr>
                  <w:rFonts w:cs="Arial"/>
                  <w:lang w:eastAsia="zh-TW"/>
                </w:rPr>
                <w:t>3</w:t>
              </w:r>
              <w:r>
                <w:rPr>
                  <w:rFonts w:cs="Arial"/>
                  <w:lang w:eastAsia="zh-CN"/>
                </w:rPr>
                <w:t>-7_</w:t>
              </w:r>
              <w:r>
                <w:rPr>
                  <w:rFonts w:cs="Arial"/>
                  <w:lang w:eastAsia="ja-JP"/>
                </w:rPr>
                <w:t>n28</w:t>
              </w:r>
            </w:ins>
          </w:p>
          <w:p w14:paraId="25AE968A" w14:textId="41538DE8" w:rsidR="00FF2D31" w:rsidRDefault="00FF2D31" w:rsidP="00FF2D31">
            <w:pPr>
              <w:pStyle w:val="TAC"/>
              <w:rPr>
                <w:ins w:id="15335" w:author="Huawei" w:date="2022-08-31T15:51:00Z"/>
                <w:rFonts w:cs="Arial"/>
              </w:rPr>
            </w:pPr>
            <w:ins w:id="15336" w:author="Huawei" w:date="2022-08-31T17:29:00Z">
              <w:r w:rsidRPr="00EF5447">
                <w:rPr>
                  <w:rFonts w:cs="Arial"/>
                  <w:lang w:eastAsia="ja-JP"/>
                </w:rPr>
                <w:t>DC</w:t>
              </w:r>
              <w:r w:rsidRPr="00EF5447">
                <w:rPr>
                  <w:rFonts w:cs="Arial"/>
                  <w:lang w:eastAsia="zh-CN"/>
                </w:rPr>
                <w:t>_</w:t>
              </w:r>
              <w:r w:rsidRPr="00EF5447">
                <w:rPr>
                  <w:rFonts w:cs="Arial"/>
                  <w:lang w:eastAsia="zh-TW"/>
                </w:rPr>
                <w:t>3</w:t>
              </w:r>
              <w:r w:rsidRPr="00EF5447">
                <w:rPr>
                  <w:rFonts w:cs="Arial"/>
                  <w:lang w:eastAsia="zh-CN"/>
                </w:rPr>
                <w:t>-7</w:t>
              </w:r>
              <w:r>
                <w:rPr>
                  <w:rFonts w:cs="Arial"/>
                  <w:lang w:eastAsia="zh-CN"/>
                </w:rPr>
                <w:t>-7</w:t>
              </w:r>
              <w:r w:rsidRPr="00EF5447">
                <w:rPr>
                  <w:rFonts w:cs="Arial"/>
                  <w:lang w:eastAsia="zh-CN"/>
                </w:rPr>
                <w:t>_</w:t>
              </w:r>
              <w:r w:rsidRPr="00EF5447">
                <w:rPr>
                  <w:rFonts w:cs="Arial"/>
                  <w:lang w:eastAsia="ja-JP"/>
                </w:rPr>
                <w:t>n28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35D1F244" w14:textId="77777777" w:rsidR="00B82A49" w:rsidRDefault="00B82A49">
            <w:pPr>
              <w:pStyle w:val="TAC"/>
              <w:rPr>
                <w:ins w:id="15337" w:author="Huawei" w:date="2022-08-31T15:51:00Z"/>
                <w:rFonts w:cs="Arial"/>
                <w:lang w:eastAsia="zh-CN"/>
              </w:rPr>
            </w:pPr>
            <w:ins w:id="15338"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247F524" w14:textId="77777777" w:rsidR="00B82A49" w:rsidRDefault="00B82A49">
            <w:pPr>
              <w:pStyle w:val="TAC"/>
              <w:rPr>
                <w:ins w:id="15339" w:author="Huawei" w:date="2022-08-31T15:51:00Z"/>
                <w:rFonts w:cs="Arial"/>
                <w:lang w:eastAsia="zh-CN"/>
              </w:rPr>
            </w:pPr>
            <w:ins w:id="15340"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D944923" w14:textId="77777777" w:rsidR="00B82A49" w:rsidRDefault="00B82A49">
            <w:pPr>
              <w:pStyle w:val="TAC"/>
              <w:rPr>
                <w:ins w:id="15341" w:author="Huawei" w:date="2022-08-31T15:51:00Z"/>
                <w:rFonts w:cs="Arial"/>
                <w:lang w:eastAsia="zh-CN"/>
              </w:rPr>
            </w:pPr>
            <w:ins w:id="15342" w:author="Huawei" w:date="2022-08-31T15:51:00Z">
              <w:r>
                <w:rPr>
                  <w:rFonts w:cs="Arial"/>
                  <w:lang w:eastAsia="zh-CN"/>
                </w:rPr>
                <w:t>0.3</w:t>
              </w:r>
            </w:ins>
          </w:p>
        </w:tc>
      </w:tr>
      <w:tr w:rsidR="00B82A49" w14:paraId="2F4B8932" w14:textId="77777777" w:rsidTr="00B82A49">
        <w:trPr>
          <w:trHeight w:val="187"/>
          <w:jc w:val="center"/>
          <w:ins w:id="15343"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55951BF0" w14:textId="77777777" w:rsidR="00B82A49" w:rsidRDefault="00B82A49">
            <w:pPr>
              <w:pStyle w:val="TAC"/>
              <w:rPr>
                <w:ins w:id="15344" w:author="Huawei" w:date="2022-08-31T15:51:00Z"/>
                <w:rFonts w:cs="Arial"/>
                <w:lang w:eastAsia="ja-JP"/>
              </w:rPr>
            </w:pPr>
            <w:ins w:id="15345" w:author="Huawei" w:date="2022-08-31T15:51:00Z">
              <w:r>
                <w:rPr>
                  <w:rFonts w:cs="Arial"/>
                  <w:lang w:eastAsia="ja-JP"/>
                </w:rPr>
                <w:t>DC_3_n7-n28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45D9C21" w14:textId="77777777" w:rsidR="00B82A49" w:rsidRDefault="00B82A49">
            <w:pPr>
              <w:pStyle w:val="TAC"/>
              <w:rPr>
                <w:ins w:id="15346" w:author="Huawei" w:date="2022-08-31T15:51:00Z"/>
                <w:rFonts w:cs="Arial"/>
                <w:lang w:eastAsia="zh-CN"/>
              </w:rPr>
            </w:pPr>
            <w:ins w:id="15347"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63B84F1" w14:textId="77777777" w:rsidR="00B82A49" w:rsidRDefault="00B82A49">
            <w:pPr>
              <w:pStyle w:val="TAC"/>
              <w:rPr>
                <w:ins w:id="15348" w:author="Huawei" w:date="2022-08-31T15:51:00Z"/>
                <w:rFonts w:cs="Arial"/>
                <w:lang w:eastAsia="zh-CN"/>
              </w:rPr>
            </w:pPr>
            <w:ins w:id="15349"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467DB0E" w14:textId="77777777" w:rsidR="00B82A49" w:rsidRDefault="00B82A49">
            <w:pPr>
              <w:pStyle w:val="TAC"/>
              <w:rPr>
                <w:ins w:id="15350" w:author="Huawei" w:date="2022-08-31T15:51:00Z"/>
                <w:rFonts w:cs="Arial"/>
                <w:lang w:eastAsia="zh-CN"/>
              </w:rPr>
            </w:pPr>
            <w:ins w:id="15351" w:author="Huawei" w:date="2022-08-31T15:51:00Z">
              <w:r>
                <w:rPr>
                  <w:rFonts w:cs="Arial"/>
                  <w:lang w:eastAsia="zh-CN"/>
                </w:rPr>
                <w:t>0.3</w:t>
              </w:r>
            </w:ins>
          </w:p>
        </w:tc>
      </w:tr>
      <w:tr w:rsidR="00B82A49" w14:paraId="610F771F" w14:textId="77777777" w:rsidTr="00B82A49">
        <w:trPr>
          <w:trHeight w:val="187"/>
          <w:jc w:val="center"/>
          <w:ins w:id="15352"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7FDB0639" w14:textId="77777777" w:rsidR="00B82A49" w:rsidRDefault="00B82A49">
            <w:pPr>
              <w:pStyle w:val="TAC"/>
              <w:rPr>
                <w:ins w:id="15353" w:author="Huawei" w:date="2022-08-31T15:51:00Z"/>
                <w:rFonts w:cs="Arial"/>
                <w:lang w:eastAsia="ja-JP"/>
              </w:rPr>
            </w:pPr>
            <w:ins w:id="15354" w:author="Huawei" w:date="2022-08-31T15:51:00Z">
              <w:r>
                <w:rPr>
                  <w:rFonts w:cs="Arial"/>
                  <w:kern w:val="2"/>
                </w:rPr>
                <w:t>DC_3-7_n38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08AA85A" w14:textId="77777777" w:rsidR="00B82A49" w:rsidRDefault="00B82A49">
            <w:pPr>
              <w:pStyle w:val="TAC"/>
              <w:rPr>
                <w:ins w:id="15355" w:author="Huawei" w:date="2022-08-31T15:51:00Z"/>
                <w:rFonts w:cs="Arial"/>
                <w:szCs w:val="18"/>
                <w:lang w:eastAsia="zh-CN"/>
              </w:rPr>
            </w:pPr>
            <w:ins w:id="15356" w:author="Huawei" w:date="2022-08-31T15:51:00Z">
              <w:r>
                <w:rPr>
                  <w:rFonts w:cs="Arial"/>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269510C" w14:textId="77777777" w:rsidR="00B82A49" w:rsidRDefault="00B82A49">
            <w:pPr>
              <w:pStyle w:val="TAC"/>
              <w:rPr>
                <w:ins w:id="15357" w:author="Huawei" w:date="2022-08-31T15:51:00Z"/>
                <w:rFonts w:cs="Arial"/>
                <w:lang w:eastAsia="zh-CN"/>
              </w:rPr>
            </w:pPr>
            <w:ins w:id="15358" w:author="Huawei" w:date="2022-08-31T15:51:00Z">
              <w:r>
                <w:rPr>
                  <w:rFonts w:cs="Arial"/>
                  <w:lang w:eastAsia="zh-CN"/>
                </w:rPr>
                <w:t>-</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D5716B9" w14:textId="77777777" w:rsidR="00B82A49" w:rsidRDefault="00B82A49">
            <w:pPr>
              <w:pStyle w:val="TAC"/>
              <w:rPr>
                <w:ins w:id="15359" w:author="Huawei" w:date="2022-08-31T15:51:00Z"/>
                <w:rFonts w:cs="Arial"/>
                <w:szCs w:val="18"/>
              </w:rPr>
            </w:pPr>
            <w:ins w:id="15360" w:author="Huawei" w:date="2022-08-31T15:51:00Z">
              <w:r>
                <w:rPr>
                  <w:rFonts w:eastAsia="Yu Mincho" w:cs="Arial"/>
                  <w:lang w:eastAsia="ja-JP"/>
                </w:rPr>
                <w:t>-</w:t>
              </w:r>
            </w:ins>
          </w:p>
        </w:tc>
      </w:tr>
      <w:tr w:rsidR="00B82A49" w14:paraId="6F415F39" w14:textId="77777777" w:rsidTr="00B82A49">
        <w:trPr>
          <w:trHeight w:val="187"/>
          <w:jc w:val="center"/>
          <w:ins w:id="15361"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2959B7C8" w14:textId="77777777" w:rsidR="00B82A49" w:rsidRDefault="00B82A49">
            <w:pPr>
              <w:pStyle w:val="TAC"/>
              <w:rPr>
                <w:ins w:id="15362" w:author="Huawei" w:date="2022-08-31T15:51:00Z"/>
                <w:rFonts w:cs="Arial"/>
              </w:rPr>
            </w:pPr>
            <w:ins w:id="15363" w:author="Huawei" w:date="2022-08-31T15:51:00Z">
              <w:r>
                <w:rPr>
                  <w:rFonts w:cs="Arial"/>
                  <w:lang w:eastAsia="ja-JP"/>
                </w:rPr>
                <w:t>DC_3-7_n40</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1EC2D20" w14:textId="77777777" w:rsidR="00B82A49" w:rsidRDefault="00B82A49">
            <w:pPr>
              <w:pStyle w:val="TAC"/>
              <w:rPr>
                <w:ins w:id="15364" w:author="Huawei" w:date="2022-08-31T15:51:00Z"/>
                <w:rFonts w:cs="Arial"/>
                <w:lang w:eastAsia="ja-JP"/>
              </w:rPr>
            </w:pPr>
            <w:ins w:id="15365" w:author="Huawei" w:date="2022-08-31T15:51:00Z">
              <w:r>
                <w:rPr>
                  <w:rFonts w:cs="Arial"/>
                  <w:szCs w:val="18"/>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C8C0AAE" w14:textId="77777777" w:rsidR="00B82A49" w:rsidRDefault="00B82A49">
            <w:pPr>
              <w:pStyle w:val="TAC"/>
              <w:rPr>
                <w:ins w:id="15366" w:author="Huawei" w:date="2022-08-31T15:51:00Z"/>
                <w:rFonts w:cs="Arial"/>
                <w:szCs w:val="18"/>
                <w:lang w:eastAsia="zh-CN"/>
              </w:rPr>
            </w:pPr>
            <w:ins w:id="15367" w:author="Huawei" w:date="2022-08-31T15:51:00Z">
              <w:r>
                <w:rPr>
                  <w:rFonts w:cs="Arial"/>
                  <w:szCs w:val="18"/>
                  <w:lang w:eastAsia="zh-CN"/>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38277F8" w14:textId="77777777" w:rsidR="00B82A49" w:rsidRDefault="00B82A49">
            <w:pPr>
              <w:pStyle w:val="TAC"/>
              <w:rPr>
                <w:ins w:id="15368" w:author="Huawei" w:date="2022-08-31T15:51:00Z"/>
                <w:rFonts w:eastAsia="Malgun Gothic" w:cs="Arial"/>
                <w:lang w:eastAsia="ko-KR"/>
              </w:rPr>
            </w:pPr>
            <w:ins w:id="15369" w:author="Huawei" w:date="2022-08-31T15:51:00Z">
              <w:r>
                <w:rPr>
                  <w:rFonts w:cs="Arial"/>
                  <w:szCs w:val="18"/>
                </w:rPr>
                <w:t>0.9</w:t>
              </w:r>
            </w:ins>
          </w:p>
        </w:tc>
      </w:tr>
      <w:tr w:rsidR="00B82A49" w14:paraId="5E2B4DCD" w14:textId="77777777" w:rsidTr="00B82A49">
        <w:trPr>
          <w:trHeight w:val="187"/>
          <w:jc w:val="center"/>
          <w:ins w:id="15370"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39EF10E8" w14:textId="77777777" w:rsidR="00B82A49" w:rsidRDefault="00B82A49">
            <w:pPr>
              <w:pStyle w:val="TAC"/>
              <w:rPr>
                <w:ins w:id="15371" w:author="Huawei" w:date="2022-08-31T15:51:00Z"/>
                <w:rFonts w:cs="Arial"/>
                <w:lang w:val="fi-FI" w:eastAsia="zh-TW"/>
              </w:rPr>
            </w:pPr>
            <w:ins w:id="15372" w:author="Huawei" w:date="2022-08-31T15:51:00Z">
              <w:r>
                <w:rPr>
                  <w:rFonts w:cs="Arial"/>
                  <w:lang w:val="fi-FI"/>
                </w:rPr>
                <w:t>DC_</w:t>
              </w:r>
              <w:r>
                <w:rPr>
                  <w:rFonts w:cs="Arial"/>
                  <w:lang w:val="fi-FI" w:eastAsia="zh-TW"/>
                </w:rPr>
                <w:t>3-7</w:t>
              </w:r>
              <w:r>
                <w:rPr>
                  <w:rFonts w:cs="Arial"/>
                  <w:lang w:val="fi-FI" w:eastAsia="zh-CN"/>
                </w:rPr>
                <w:t>_</w:t>
              </w:r>
              <w:r>
                <w:rPr>
                  <w:rFonts w:eastAsia="MS Mincho" w:cs="Arial"/>
                  <w:lang w:val="fi-FI" w:eastAsia="ja-JP"/>
                </w:rPr>
                <w:t>n</w:t>
              </w:r>
              <w:r>
                <w:rPr>
                  <w:rFonts w:cs="Arial"/>
                  <w:lang w:val="fi-FI" w:eastAsia="zh-TW"/>
                </w:rPr>
                <w:t>77</w:t>
              </w:r>
            </w:ins>
          </w:p>
          <w:p w14:paraId="23687038" w14:textId="77777777" w:rsidR="00B82A49" w:rsidRDefault="00B82A49">
            <w:pPr>
              <w:pStyle w:val="TAC"/>
              <w:rPr>
                <w:ins w:id="15373" w:author="Huawei" w:date="2022-08-31T15:51:00Z"/>
                <w:rFonts w:cs="Arial"/>
                <w:lang w:val="fi-FI"/>
              </w:rPr>
            </w:pPr>
            <w:ins w:id="15374" w:author="Huawei" w:date="2022-08-31T15:51:00Z">
              <w:r>
                <w:rPr>
                  <w:rFonts w:cs="Arial"/>
                  <w:lang w:val="fi-FI"/>
                </w:rPr>
                <w:t>DC_3-3-7_n77</w:t>
              </w:r>
            </w:ins>
          </w:p>
          <w:p w14:paraId="78A5E94F" w14:textId="77777777" w:rsidR="00B82A49" w:rsidRDefault="00B82A49">
            <w:pPr>
              <w:pStyle w:val="TAC"/>
              <w:rPr>
                <w:ins w:id="15375" w:author="Huawei" w:date="2022-08-31T15:51:00Z"/>
                <w:rFonts w:cs="Arial"/>
                <w:lang w:val="fi-FI"/>
              </w:rPr>
            </w:pPr>
            <w:ins w:id="15376" w:author="Huawei" w:date="2022-08-31T15:51:00Z">
              <w:r>
                <w:rPr>
                  <w:rFonts w:cs="Arial"/>
                  <w:lang w:val="fi-FI"/>
                </w:rPr>
                <w:t>DC_3-7-7_n77</w:t>
              </w:r>
            </w:ins>
          </w:p>
          <w:p w14:paraId="0FF47B28" w14:textId="77777777" w:rsidR="00B82A49" w:rsidRDefault="00B82A49">
            <w:pPr>
              <w:pStyle w:val="TAC"/>
              <w:rPr>
                <w:ins w:id="15377" w:author="Huawei" w:date="2022-08-31T15:51:00Z"/>
                <w:rFonts w:cs="Arial"/>
              </w:rPr>
            </w:pPr>
            <w:ins w:id="15378" w:author="Huawei" w:date="2022-08-31T15:51:00Z">
              <w:r>
                <w:rPr>
                  <w:rFonts w:cs="Arial"/>
                  <w:lang w:val="fi-FI"/>
                </w:rPr>
                <w:t>DC_3-3-7-7_n77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31255FF6" w14:textId="77777777" w:rsidR="00B82A49" w:rsidRDefault="00B82A49">
            <w:pPr>
              <w:pStyle w:val="TAC"/>
              <w:rPr>
                <w:ins w:id="15379" w:author="Huawei" w:date="2022-08-31T15:51:00Z"/>
                <w:rFonts w:cs="Arial"/>
                <w:lang w:eastAsia="zh-TW"/>
              </w:rPr>
            </w:pPr>
            <w:ins w:id="15380" w:author="Huawei" w:date="2022-08-31T15:51:00Z">
              <w:r>
                <w:rPr>
                  <w:rFonts w:cs="Arial"/>
                  <w:lang w:val="fr-FR" w:eastAsia="zh-TW"/>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1DF1D37" w14:textId="77777777" w:rsidR="00B82A49" w:rsidRDefault="00B82A49">
            <w:pPr>
              <w:pStyle w:val="TAC"/>
              <w:rPr>
                <w:ins w:id="15381" w:author="Huawei" w:date="2022-08-31T15:51:00Z"/>
                <w:rFonts w:cs="Arial"/>
                <w:lang w:val="fr-FR" w:eastAsia="zh-CN"/>
              </w:rPr>
            </w:pPr>
            <w:ins w:id="15382" w:author="Huawei" w:date="2022-08-31T15:51:00Z">
              <w:r>
                <w:rPr>
                  <w:rFonts w:cs="Arial"/>
                  <w:lang w:val="fr-FR"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77066F9" w14:textId="77777777" w:rsidR="00B82A49" w:rsidRDefault="00B82A49">
            <w:pPr>
              <w:pStyle w:val="TAC"/>
              <w:rPr>
                <w:ins w:id="15383" w:author="Huawei" w:date="2022-08-31T15:51:00Z"/>
                <w:rFonts w:cs="Arial"/>
                <w:lang w:eastAsia="zh-TW"/>
              </w:rPr>
            </w:pPr>
            <w:ins w:id="15384" w:author="Huawei" w:date="2022-08-31T15:51:00Z">
              <w:r>
                <w:rPr>
                  <w:rFonts w:cs="Arial"/>
                  <w:lang w:val="fr-FR" w:eastAsia="zh-TW"/>
                </w:rPr>
                <w:t>0.8</w:t>
              </w:r>
            </w:ins>
          </w:p>
        </w:tc>
      </w:tr>
      <w:tr w:rsidR="00B82A49" w14:paraId="391A2B76" w14:textId="77777777" w:rsidTr="00B82A49">
        <w:trPr>
          <w:trHeight w:val="187"/>
          <w:jc w:val="center"/>
          <w:ins w:id="15385"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3E549F2B" w14:textId="77777777" w:rsidR="00B82A49" w:rsidRDefault="00B82A49">
            <w:pPr>
              <w:pStyle w:val="TAC"/>
              <w:rPr>
                <w:ins w:id="15386" w:author="Huawei" w:date="2022-08-31T15:51:00Z"/>
                <w:rFonts w:cs="Arial"/>
                <w:lang w:val="fi-FI" w:eastAsia="ja-JP"/>
              </w:rPr>
            </w:pPr>
            <w:ins w:id="15387" w:author="Huawei" w:date="2022-08-31T15:51:00Z">
              <w:r>
                <w:rPr>
                  <w:rFonts w:cs="Arial"/>
                  <w:lang w:val="fi-FI" w:eastAsia="ja-JP"/>
                </w:rPr>
                <w:t>DC</w:t>
              </w:r>
              <w:r>
                <w:rPr>
                  <w:rFonts w:cs="Arial"/>
                  <w:lang w:val="fi-FI"/>
                </w:rPr>
                <w:t>_</w:t>
              </w:r>
              <w:r>
                <w:rPr>
                  <w:rFonts w:cs="Arial"/>
                  <w:lang w:val="fi-FI" w:eastAsia="ja-JP"/>
                </w:rPr>
                <w:t>3-</w:t>
              </w:r>
              <w:r>
                <w:rPr>
                  <w:rFonts w:cs="Arial"/>
                  <w:lang w:val="fi-FI" w:eastAsia="zh-CN"/>
                </w:rPr>
                <w:t>7</w:t>
              </w:r>
              <w:r>
                <w:rPr>
                  <w:rFonts w:cs="Arial"/>
                  <w:lang w:val="fi-FI" w:eastAsia="ja-JP"/>
                </w:rPr>
                <w:t>_n7</w:t>
              </w:r>
              <w:r>
                <w:rPr>
                  <w:rFonts w:cs="Arial"/>
                  <w:lang w:val="fi-FI" w:eastAsia="zh-CN"/>
                </w:rPr>
                <w:t>8</w:t>
              </w:r>
            </w:ins>
          </w:p>
          <w:p w14:paraId="4F6B0B76" w14:textId="77777777" w:rsidR="00B82A49" w:rsidRDefault="00B82A49">
            <w:pPr>
              <w:pStyle w:val="TAC"/>
              <w:rPr>
                <w:ins w:id="15388" w:author="Huawei" w:date="2022-08-31T15:51:00Z"/>
                <w:rFonts w:cs="Arial"/>
                <w:lang w:val="fi-FI" w:eastAsia="ja-JP"/>
              </w:rPr>
            </w:pPr>
            <w:ins w:id="15389" w:author="Huawei" w:date="2022-08-31T15:51:00Z">
              <w:r>
                <w:rPr>
                  <w:rFonts w:cs="Arial"/>
                  <w:lang w:val="fi-FI" w:eastAsia="ja-JP"/>
                </w:rPr>
                <w:t xml:space="preserve"> DC_3-7-7_n78</w:t>
              </w:r>
            </w:ins>
          </w:p>
          <w:p w14:paraId="58A39BB6" w14:textId="77777777" w:rsidR="00B82A49" w:rsidRDefault="00B82A49">
            <w:pPr>
              <w:pStyle w:val="TAC"/>
              <w:rPr>
                <w:ins w:id="15390" w:author="Huawei" w:date="2022-08-31T15:51:00Z"/>
                <w:rFonts w:cs="Arial"/>
                <w:lang w:val="fi-FI" w:eastAsia="ja-JP"/>
              </w:rPr>
            </w:pPr>
            <w:ins w:id="15391" w:author="Huawei" w:date="2022-08-31T15:51:00Z">
              <w:r>
                <w:rPr>
                  <w:rFonts w:cs="Arial"/>
                  <w:lang w:val="fi-FI" w:eastAsia="ja-JP"/>
                </w:rPr>
                <w:t xml:space="preserve"> DC_3-3-7_n78</w:t>
              </w:r>
            </w:ins>
          </w:p>
          <w:p w14:paraId="179979E6" w14:textId="77777777" w:rsidR="00B82A49" w:rsidRDefault="00B82A49">
            <w:pPr>
              <w:pStyle w:val="TAC"/>
              <w:rPr>
                <w:ins w:id="15392" w:author="Huawei" w:date="2022-08-31T15:51:00Z"/>
                <w:rFonts w:cs="Arial"/>
                <w:lang w:eastAsia="ja-JP"/>
              </w:rPr>
            </w:pPr>
            <w:ins w:id="15393" w:author="Huawei" w:date="2022-08-31T15:51:00Z">
              <w:r>
                <w:rPr>
                  <w:rFonts w:cs="Arial"/>
                  <w:lang w:val="fi-FI" w:eastAsia="ja-JP"/>
                </w:rPr>
                <w:t xml:space="preserve"> DC_3-3-7-7_n78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5E62BCB" w14:textId="77777777" w:rsidR="00B82A49" w:rsidRDefault="00B82A49">
            <w:pPr>
              <w:pStyle w:val="TAC"/>
              <w:rPr>
                <w:ins w:id="15394" w:author="Huawei" w:date="2022-08-31T15:51:00Z"/>
                <w:rFonts w:cs="Arial"/>
                <w:lang w:eastAsia="zh-CN"/>
              </w:rPr>
            </w:pPr>
            <w:ins w:id="15395" w:author="Huawei" w:date="2022-08-31T15:51:00Z">
              <w:r>
                <w:rPr>
                  <w:rFonts w:cs="Arial"/>
                  <w:lang w:val="fr-FR" w:eastAsia="zh-TW"/>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A2AF047" w14:textId="77777777" w:rsidR="00B82A49" w:rsidRDefault="00B82A49">
            <w:pPr>
              <w:pStyle w:val="TAC"/>
              <w:rPr>
                <w:ins w:id="15396" w:author="Huawei" w:date="2022-08-31T15:51:00Z"/>
                <w:rFonts w:cs="Arial"/>
                <w:lang w:val="fr-FR" w:eastAsia="zh-CN"/>
              </w:rPr>
            </w:pPr>
            <w:ins w:id="15397" w:author="Huawei" w:date="2022-08-31T15:51:00Z">
              <w:r>
                <w:rPr>
                  <w:rFonts w:cs="Arial"/>
                  <w:lang w:val="fr-FR"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C508C10" w14:textId="77777777" w:rsidR="00B82A49" w:rsidRDefault="00B82A49">
            <w:pPr>
              <w:pStyle w:val="TAC"/>
              <w:rPr>
                <w:ins w:id="15398" w:author="Huawei" w:date="2022-08-31T15:51:00Z"/>
                <w:rFonts w:cs="Arial"/>
                <w:lang w:eastAsia="zh-CN"/>
              </w:rPr>
            </w:pPr>
            <w:ins w:id="15399" w:author="Huawei" w:date="2022-08-31T15:51:00Z">
              <w:r>
                <w:rPr>
                  <w:rFonts w:cs="Arial"/>
                  <w:lang w:val="fr-FR" w:eastAsia="zh-TW"/>
                </w:rPr>
                <w:t>0.8</w:t>
              </w:r>
            </w:ins>
          </w:p>
        </w:tc>
      </w:tr>
      <w:tr w:rsidR="00B82A49" w14:paraId="52E3069B" w14:textId="77777777" w:rsidTr="00B82A49">
        <w:trPr>
          <w:trHeight w:val="187"/>
          <w:jc w:val="center"/>
          <w:ins w:id="15400"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3C022C34" w14:textId="77777777" w:rsidR="00B82A49" w:rsidRDefault="00B82A49">
            <w:pPr>
              <w:pStyle w:val="TAC"/>
              <w:rPr>
                <w:ins w:id="15401" w:author="Huawei" w:date="2022-08-31T15:51:00Z"/>
                <w:rFonts w:cs="Arial"/>
                <w:lang w:eastAsia="ko-KR"/>
              </w:rPr>
            </w:pPr>
            <w:ins w:id="15402" w:author="Huawei" w:date="2022-08-31T15:51:00Z">
              <w:r>
                <w:rPr>
                  <w:rFonts w:cs="Arial"/>
                  <w:lang w:eastAsia="ko-KR"/>
                </w:rPr>
                <w:t>DC_3_n7-n78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3A6694AB" w14:textId="77777777" w:rsidR="00B82A49" w:rsidRDefault="00B82A49">
            <w:pPr>
              <w:pStyle w:val="TAC"/>
              <w:rPr>
                <w:ins w:id="15403" w:author="Huawei" w:date="2022-08-31T15:51:00Z"/>
                <w:rFonts w:cs="Arial"/>
                <w:lang w:eastAsia="zh-CN"/>
              </w:rPr>
            </w:pPr>
            <w:ins w:id="15404" w:author="Huawei" w:date="2022-08-31T15:51:00Z">
              <w:r>
                <w:rPr>
                  <w:rFonts w:cs="Arial"/>
                  <w:lang w:val="fr-FR" w:eastAsia="zh-TW"/>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C622C6E" w14:textId="77777777" w:rsidR="00B82A49" w:rsidRDefault="00B82A49">
            <w:pPr>
              <w:pStyle w:val="TAC"/>
              <w:rPr>
                <w:ins w:id="15405" w:author="Huawei" w:date="2022-08-31T15:51:00Z"/>
                <w:rFonts w:cs="Arial"/>
                <w:lang w:eastAsia="zh-CN"/>
              </w:rPr>
            </w:pPr>
            <w:ins w:id="15406" w:author="Huawei" w:date="2022-08-31T15:51:00Z">
              <w:r>
                <w:rPr>
                  <w:rFonts w:cs="Arial"/>
                  <w:lang w:val="fr-FR"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D4F364E" w14:textId="77777777" w:rsidR="00B82A49" w:rsidRDefault="00B82A49">
            <w:pPr>
              <w:pStyle w:val="TAC"/>
              <w:rPr>
                <w:ins w:id="15407" w:author="Huawei" w:date="2022-08-31T15:51:00Z"/>
                <w:rFonts w:cs="Arial"/>
                <w:lang w:eastAsia="zh-CN"/>
              </w:rPr>
            </w:pPr>
            <w:ins w:id="15408" w:author="Huawei" w:date="2022-08-31T15:51:00Z">
              <w:r>
                <w:rPr>
                  <w:rFonts w:cs="Arial"/>
                  <w:lang w:val="fr-FR" w:eastAsia="zh-TW"/>
                </w:rPr>
                <w:t>0.8</w:t>
              </w:r>
            </w:ins>
          </w:p>
        </w:tc>
      </w:tr>
      <w:tr w:rsidR="00B82A49" w14:paraId="2BB73F98" w14:textId="77777777" w:rsidTr="00B82A49">
        <w:trPr>
          <w:trHeight w:val="187"/>
          <w:jc w:val="center"/>
          <w:ins w:id="15409"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6A8151F5" w14:textId="77777777" w:rsidR="00B82A49" w:rsidRDefault="00B82A49">
            <w:pPr>
              <w:pStyle w:val="TAC"/>
              <w:rPr>
                <w:ins w:id="15410" w:author="Huawei" w:date="2022-08-31T15:51:00Z"/>
                <w:rFonts w:cs="Arial"/>
                <w:lang w:eastAsia="zh-TW"/>
              </w:rPr>
            </w:pPr>
            <w:ins w:id="15411" w:author="Huawei" w:date="2022-08-31T15:51:00Z">
              <w:r>
                <w:rPr>
                  <w:rFonts w:cs="Arial"/>
                </w:rPr>
                <w:t>DC_</w:t>
              </w:r>
              <w:r>
                <w:rPr>
                  <w:rFonts w:cs="Arial"/>
                  <w:lang w:eastAsia="zh-TW"/>
                </w:rPr>
                <w:t>3-8</w:t>
              </w:r>
              <w:r>
                <w:rPr>
                  <w:rFonts w:cs="Arial"/>
                  <w:lang w:eastAsia="zh-CN"/>
                </w:rPr>
                <w:t>_</w:t>
              </w:r>
              <w:r>
                <w:rPr>
                  <w:rFonts w:eastAsia="MS Mincho" w:cs="Arial"/>
                  <w:lang w:eastAsia="ja-JP"/>
                </w:rPr>
                <w:t>n</w:t>
              </w:r>
              <w:r>
                <w:rPr>
                  <w:rFonts w:cs="Arial"/>
                  <w:lang w:eastAsia="zh-TW"/>
                </w:rPr>
                <w:t>1</w:t>
              </w:r>
            </w:ins>
          </w:p>
          <w:p w14:paraId="7E32022F" w14:textId="77777777" w:rsidR="00B82A49" w:rsidRDefault="00B82A49">
            <w:pPr>
              <w:pStyle w:val="TAC"/>
              <w:rPr>
                <w:ins w:id="15412" w:author="Huawei" w:date="2022-08-31T15:51:00Z"/>
                <w:rFonts w:cs="Arial"/>
                <w:lang w:eastAsia="ja-JP"/>
              </w:rPr>
            </w:pPr>
            <w:ins w:id="15413" w:author="Huawei" w:date="2022-08-31T15:51:00Z">
              <w:r>
                <w:rPr>
                  <w:rFonts w:cs="Arial"/>
                  <w:lang w:eastAsia="ja-JP"/>
                </w:rPr>
                <w:t>DC_3-3-8_n1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F8AD1A3" w14:textId="77777777" w:rsidR="00B82A49" w:rsidRDefault="00B82A49">
            <w:pPr>
              <w:pStyle w:val="TAC"/>
              <w:rPr>
                <w:ins w:id="15414" w:author="Huawei" w:date="2022-08-31T15:51:00Z"/>
                <w:rFonts w:cs="Arial"/>
                <w:lang w:eastAsia="zh-CN"/>
              </w:rPr>
            </w:pPr>
            <w:ins w:id="15415" w:author="Huawei" w:date="2022-08-31T15:51:00Z">
              <w:r>
                <w:rPr>
                  <w:rFonts w:cs="Arial"/>
                  <w:lang w:eastAsia="zh-TW"/>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B995120" w14:textId="77777777" w:rsidR="00B82A49" w:rsidRDefault="00B82A49">
            <w:pPr>
              <w:pStyle w:val="TAC"/>
              <w:rPr>
                <w:ins w:id="15416" w:author="Huawei" w:date="2022-08-31T15:51:00Z"/>
                <w:rFonts w:cs="Arial"/>
                <w:lang w:eastAsia="zh-CN"/>
              </w:rPr>
            </w:pPr>
            <w:ins w:id="15417"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3CA1C94" w14:textId="77777777" w:rsidR="00B82A49" w:rsidRDefault="00B82A49">
            <w:pPr>
              <w:pStyle w:val="TAC"/>
              <w:rPr>
                <w:ins w:id="15418" w:author="Huawei" w:date="2022-08-31T15:51:00Z"/>
                <w:rFonts w:cs="Arial"/>
                <w:lang w:eastAsia="zh-CN"/>
              </w:rPr>
            </w:pPr>
            <w:ins w:id="15419" w:author="Huawei" w:date="2022-08-31T15:51:00Z">
              <w:r>
                <w:rPr>
                  <w:rFonts w:cs="Arial"/>
                  <w:lang w:eastAsia="zh-TW"/>
                </w:rPr>
                <w:t>0.3</w:t>
              </w:r>
            </w:ins>
          </w:p>
        </w:tc>
      </w:tr>
      <w:tr w:rsidR="00B82A49" w14:paraId="14C137E7" w14:textId="77777777" w:rsidTr="00B82A49">
        <w:trPr>
          <w:trHeight w:val="187"/>
          <w:jc w:val="center"/>
          <w:ins w:id="15420"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300F7E5D" w14:textId="77777777" w:rsidR="00B82A49" w:rsidRDefault="00B82A49">
            <w:pPr>
              <w:pStyle w:val="TAC"/>
              <w:rPr>
                <w:ins w:id="15421" w:author="Huawei" w:date="2022-08-31T15:51:00Z"/>
                <w:rFonts w:cs="Arial"/>
              </w:rPr>
            </w:pPr>
            <w:ins w:id="15422" w:author="Huawei" w:date="2022-08-31T15:51:00Z">
              <w:r>
                <w:t>DC_3-8_n40</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D6F8EF3" w14:textId="77777777" w:rsidR="00B82A49" w:rsidRDefault="00B82A49">
            <w:pPr>
              <w:pStyle w:val="TAC"/>
              <w:rPr>
                <w:ins w:id="15423" w:author="Huawei" w:date="2022-08-31T15:51:00Z"/>
                <w:rFonts w:cs="Arial"/>
                <w:lang w:eastAsia="zh-CN"/>
              </w:rPr>
            </w:pPr>
            <w:ins w:id="15424"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BCBDFF7" w14:textId="77777777" w:rsidR="00B82A49" w:rsidRDefault="00B82A49">
            <w:pPr>
              <w:pStyle w:val="TAC"/>
              <w:rPr>
                <w:ins w:id="15425" w:author="Huawei" w:date="2022-08-31T15:51:00Z"/>
                <w:rFonts w:cs="Arial"/>
                <w:lang w:eastAsia="zh-CN"/>
              </w:rPr>
            </w:pPr>
            <w:ins w:id="15426"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75BB87B" w14:textId="77777777" w:rsidR="00B82A49" w:rsidRDefault="00B82A49">
            <w:pPr>
              <w:pStyle w:val="TAC"/>
              <w:rPr>
                <w:ins w:id="15427" w:author="Huawei" w:date="2022-08-31T15:51:00Z"/>
                <w:rFonts w:cs="Arial"/>
                <w:lang w:eastAsia="zh-CN"/>
              </w:rPr>
            </w:pPr>
            <w:ins w:id="15428" w:author="Huawei" w:date="2022-08-31T15:51:00Z">
              <w:r>
                <w:rPr>
                  <w:rFonts w:cs="Arial"/>
                  <w:lang w:eastAsia="zh-CN"/>
                </w:rPr>
                <w:t>0.5</w:t>
              </w:r>
            </w:ins>
          </w:p>
        </w:tc>
      </w:tr>
      <w:tr w:rsidR="00B82A49" w14:paraId="4C62BB1C" w14:textId="77777777" w:rsidTr="00B82A49">
        <w:trPr>
          <w:trHeight w:val="187"/>
          <w:jc w:val="center"/>
          <w:ins w:id="15429"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538A5E13" w14:textId="77777777" w:rsidR="00B82A49" w:rsidRDefault="00B82A49">
            <w:pPr>
              <w:pStyle w:val="TAC"/>
              <w:rPr>
                <w:ins w:id="15430" w:author="Huawei" w:date="2022-08-31T15:51:00Z"/>
              </w:rPr>
            </w:pPr>
            <w:ins w:id="15431" w:author="Huawei" w:date="2022-08-31T15:51:00Z">
              <w:r>
                <w:rPr>
                  <w:lang w:eastAsia="ko-KR"/>
                </w:rPr>
                <w:t>DC_3_n8-n40</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E47F1D7" w14:textId="77777777" w:rsidR="00B82A49" w:rsidRDefault="00B82A49">
            <w:pPr>
              <w:pStyle w:val="TAC"/>
              <w:rPr>
                <w:ins w:id="15432" w:author="Huawei" w:date="2022-08-31T15:51:00Z"/>
                <w:rFonts w:cs="Arial"/>
                <w:lang w:eastAsia="zh-CN"/>
              </w:rPr>
            </w:pPr>
            <w:ins w:id="15433"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915B75F" w14:textId="77777777" w:rsidR="00B82A49" w:rsidRDefault="00B82A49">
            <w:pPr>
              <w:pStyle w:val="TAC"/>
              <w:rPr>
                <w:ins w:id="15434" w:author="Huawei" w:date="2022-08-31T15:51:00Z"/>
                <w:rFonts w:cs="Arial"/>
                <w:lang w:eastAsia="zh-CN"/>
              </w:rPr>
            </w:pPr>
            <w:ins w:id="15435"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1289180" w14:textId="77777777" w:rsidR="00B82A49" w:rsidRDefault="00B82A49">
            <w:pPr>
              <w:pStyle w:val="TAC"/>
              <w:rPr>
                <w:ins w:id="15436" w:author="Huawei" w:date="2022-08-31T15:51:00Z"/>
                <w:rFonts w:cs="Arial"/>
                <w:lang w:eastAsia="zh-CN"/>
              </w:rPr>
            </w:pPr>
            <w:ins w:id="15437" w:author="Huawei" w:date="2022-08-31T15:51:00Z">
              <w:r>
                <w:rPr>
                  <w:rFonts w:cs="Arial"/>
                  <w:lang w:eastAsia="zh-CN"/>
                </w:rPr>
                <w:t>0.5</w:t>
              </w:r>
            </w:ins>
          </w:p>
        </w:tc>
      </w:tr>
      <w:tr w:rsidR="00B82A49" w14:paraId="344052B7" w14:textId="77777777" w:rsidTr="00B82A49">
        <w:trPr>
          <w:trHeight w:val="187"/>
          <w:jc w:val="center"/>
          <w:ins w:id="15438"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02B0F253" w14:textId="77777777" w:rsidR="00B82A49" w:rsidRDefault="00B82A49">
            <w:pPr>
              <w:pStyle w:val="TAC"/>
              <w:rPr>
                <w:ins w:id="15439" w:author="Huawei" w:date="2022-08-31T15:51:00Z"/>
                <w:rFonts w:cs="Arial"/>
                <w:lang w:eastAsia="ja-JP"/>
              </w:rPr>
            </w:pPr>
            <w:ins w:id="15440" w:author="Huawei" w:date="2022-08-31T15:51:00Z">
              <w:r>
                <w:rPr>
                  <w:rFonts w:cs="Arial"/>
                  <w:lang w:eastAsia="ko-KR"/>
                </w:rPr>
                <w:t>DC_3-8_n28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94D02C3" w14:textId="77777777" w:rsidR="00B82A49" w:rsidRDefault="00B82A49">
            <w:pPr>
              <w:pStyle w:val="TAC"/>
              <w:rPr>
                <w:ins w:id="15441" w:author="Huawei" w:date="2022-08-31T15:51:00Z"/>
                <w:rFonts w:cs="Arial"/>
                <w:lang w:eastAsia="zh-TW"/>
              </w:rPr>
            </w:pPr>
            <w:ins w:id="15442" w:author="Huawei" w:date="2022-08-31T15:51:00Z">
              <w: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A6FDDE9" w14:textId="77777777" w:rsidR="00B82A49" w:rsidRDefault="00B82A49">
            <w:pPr>
              <w:pStyle w:val="TAC"/>
              <w:rPr>
                <w:ins w:id="15443" w:author="Huawei" w:date="2022-08-31T15:51:00Z"/>
                <w:rFonts w:cs="Arial"/>
                <w:szCs w:val="18"/>
                <w:lang w:eastAsia="zh-CN"/>
              </w:rPr>
            </w:pPr>
            <w:ins w:id="15444" w:author="Huawei" w:date="2022-08-31T15:51:00Z">
              <w:r>
                <w:rPr>
                  <w:rFonts w:cs="Arial"/>
                  <w:szCs w:val="18"/>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0A13A24" w14:textId="77777777" w:rsidR="00B82A49" w:rsidRDefault="00B82A49">
            <w:pPr>
              <w:pStyle w:val="TAC"/>
              <w:rPr>
                <w:ins w:id="15445" w:author="Huawei" w:date="2022-08-31T15:51:00Z"/>
                <w:rFonts w:cs="Arial"/>
                <w:lang w:eastAsia="zh-TW"/>
              </w:rPr>
            </w:pPr>
            <w:ins w:id="15446" w:author="Huawei" w:date="2022-08-31T15:51:00Z">
              <w:r>
                <w:rPr>
                  <w:rFonts w:cs="Arial"/>
                  <w:szCs w:val="18"/>
                </w:rPr>
                <w:t>0.5</w:t>
              </w:r>
            </w:ins>
          </w:p>
        </w:tc>
      </w:tr>
      <w:tr w:rsidR="00B82A49" w14:paraId="6CA3B851" w14:textId="77777777" w:rsidTr="00B82A49">
        <w:trPr>
          <w:trHeight w:val="187"/>
          <w:jc w:val="center"/>
          <w:ins w:id="15447"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22B215F1" w14:textId="77777777" w:rsidR="00B82A49" w:rsidRDefault="00B82A49">
            <w:pPr>
              <w:pStyle w:val="TAC"/>
              <w:rPr>
                <w:ins w:id="15448" w:author="Huawei" w:date="2022-08-31T15:51:00Z"/>
                <w:rFonts w:cs="Arial"/>
                <w:lang w:eastAsia="ja-JP"/>
              </w:rPr>
            </w:pPr>
            <w:ins w:id="15449" w:author="Huawei" w:date="2022-08-31T15:51:00Z">
              <w:r>
                <w:t>DC_3-8_n77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50081C3" w14:textId="77777777" w:rsidR="00B82A49" w:rsidRDefault="00B82A49">
            <w:pPr>
              <w:pStyle w:val="TAC"/>
              <w:rPr>
                <w:ins w:id="15450" w:author="Huawei" w:date="2022-08-31T15:51:00Z"/>
                <w:rFonts w:cs="Arial"/>
                <w:lang w:eastAsia="zh-CN"/>
              </w:rPr>
            </w:pPr>
            <w:ins w:id="15451" w:author="Huawei" w:date="2022-08-31T15:51:00Z">
              <w: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F7EED0F" w14:textId="77777777" w:rsidR="00B82A49" w:rsidRDefault="00B82A49">
            <w:pPr>
              <w:pStyle w:val="TAC"/>
              <w:rPr>
                <w:ins w:id="15452" w:author="Huawei" w:date="2022-08-31T15:51:00Z"/>
                <w:lang w:eastAsia="zh-CN"/>
              </w:rPr>
            </w:pPr>
            <w:ins w:id="15453" w:author="Huawei" w:date="2022-08-31T15:51:00Z">
              <w:r>
                <w:rPr>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3591C68" w14:textId="77777777" w:rsidR="00B82A49" w:rsidRDefault="00B82A49">
            <w:pPr>
              <w:pStyle w:val="TAC"/>
              <w:rPr>
                <w:ins w:id="15454" w:author="Huawei" w:date="2022-08-31T15:51:00Z"/>
                <w:rFonts w:cs="Arial"/>
                <w:lang w:eastAsia="zh-CN"/>
              </w:rPr>
            </w:pPr>
            <w:ins w:id="15455" w:author="Huawei" w:date="2022-08-31T15:51:00Z">
              <w:r>
                <w:t>0.8</w:t>
              </w:r>
            </w:ins>
          </w:p>
        </w:tc>
      </w:tr>
      <w:tr w:rsidR="00B82A49" w14:paraId="107834A7" w14:textId="77777777" w:rsidTr="00B82A49">
        <w:trPr>
          <w:trHeight w:val="187"/>
          <w:jc w:val="center"/>
          <w:ins w:id="15456"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5FE2E2E6" w14:textId="77777777" w:rsidR="00B82A49" w:rsidRDefault="00B82A49">
            <w:pPr>
              <w:pStyle w:val="TAC"/>
              <w:rPr>
                <w:ins w:id="15457" w:author="Huawei" w:date="2022-08-31T15:51:00Z"/>
              </w:rPr>
            </w:pPr>
            <w:ins w:id="15458" w:author="Huawei" w:date="2022-08-31T15:51:00Z">
              <w:r>
                <w:rPr>
                  <w:rFonts w:cs="Arial"/>
                  <w:lang w:val="fi-FI" w:eastAsia="ja-JP"/>
                </w:rPr>
                <w:t>DC</w:t>
              </w:r>
              <w:r>
                <w:rPr>
                  <w:rFonts w:cs="Arial"/>
                  <w:lang w:val="fi-FI"/>
                </w:rPr>
                <w:t>_</w:t>
              </w:r>
              <w:r>
                <w:rPr>
                  <w:rFonts w:cs="Arial"/>
                  <w:lang w:val="fi-FI" w:eastAsia="ja-JP"/>
                </w:rPr>
                <w:t>3-</w:t>
              </w:r>
              <w:r>
                <w:rPr>
                  <w:rFonts w:cs="Arial"/>
                  <w:lang w:val="fi-FI" w:eastAsia="zh-CN"/>
                </w:rPr>
                <w:t>8</w:t>
              </w:r>
              <w:r>
                <w:rPr>
                  <w:rFonts w:cs="Arial"/>
                  <w:lang w:val="fi-FI" w:eastAsia="ja-JP"/>
                </w:rPr>
                <w:t>_n7</w:t>
              </w:r>
              <w:r>
                <w:rPr>
                  <w:rFonts w:cs="Arial"/>
                  <w:lang w:val="fi-FI" w:eastAsia="zh-CN"/>
                </w:rPr>
                <w:t>8</w:t>
              </w:r>
              <w:r>
                <w:rPr>
                  <w:rFonts w:cs="Arial"/>
                  <w:lang w:val="fi-FI" w:eastAsia="zh-CN"/>
                </w:rPr>
                <w:br/>
              </w:r>
              <w:r>
                <w:rPr>
                  <w:rFonts w:cs="Arial"/>
                  <w:lang w:val="fi-FI" w:eastAsia="zh-TW"/>
                </w:rPr>
                <w:t>DC_3-3-8_n78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E278BEA" w14:textId="77777777" w:rsidR="00B82A49" w:rsidRDefault="00B82A49">
            <w:pPr>
              <w:pStyle w:val="TAC"/>
              <w:rPr>
                <w:ins w:id="15459" w:author="Huawei" w:date="2022-08-31T15:51:00Z"/>
              </w:rPr>
            </w:pPr>
            <w:ins w:id="15460" w:author="Huawei" w:date="2022-08-31T15:51:00Z">
              <w: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E2F5B3C" w14:textId="77777777" w:rsidR="00B82A49" w:rsidRDefault="00B82A49">
            <w:pPr>
              <w:pStyle w:val="TAC"/>
              <w:rPr>
                <w:ins w:id="15461" w:author="Huawei" w:date="2022-08-31T15:51:00Z"/>
                <w:lang w:eastAsia="zh-CN"/>
              </w:rPr>
            </w:pPr>
            <w:ins w:id="15462" w:author="Huawei" w:date="2022-08-31T15:51:00Z">
              <w:r>
                <w:rPr>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9CBF4B9" w14:textId="77777777" w:rsidR="00B82A49" w:rsidRDefault="00B82A49">
            <w:pPr>
              <w:pStyle w:val="TAC"/>
              <w:rPr>
                <w:ins w:id="15463" w:author="Huawei" w:date="2022-08-31T15:51:00Z"/>
              </w:rPr>
            </w:pPr>
            <w:ins w:id="15464" w:author="Huawei" w:date="2022-08-31T15:51:00Z">
              <w:r>
                <w:t>0.8</w:t>
              </w:r>
            </w:ins>
          </w:p>
        </w:tc>
      </w:tr>
      <w:tr w:rsidR="00B82A49" w14:paraId="3CB9C800" w14:textId="77777777" w:rsidTr="00B82A49">
        <w:trPr>
          <w:trHeight w:val="187"/>
          <w:jc w:val="center"/>
          <w:ins w:id="15465"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6E889D2B" w14:textId="77777777" w:rsidR="00B82A49" w:rsidRDefault="00B82A49">
            <w:pPr>
              <w:pStyle w:val="TAC"/>
              <w:rPr>
                <w:ins w:id="15466" w:author="Huawei" w:date="2022-08-31T15:51:00Z"/>
                <w:rFonts w:cs="Arial"/>
                <w:lang w:val="fi-FI" w:eastAsia="ja-JP"/>
              </w:rPr>
            </w:pPr>
            <w:ins w:id="15467" w:author="Huawei" w:date="2022-08-31T15:51:00Z">
              <w:r>
                <w:rPr>
                  <w:rFonts w:cs="Arial"/>
                  <w:lang w:val="fi-FI" w:eastAsia="zh-TW"/>
                </w:rPr>
                <w:t>DC_3_n8-n78</w:t>
              </w:r>
              <w:r>
                <w:rPr>
                  <w:rFonts w:cs="Arial"/>
                  <w:lang w:val="fi-FI" w:eastAsia="zh-TW"/>
                </w:rPr>
                <w:br/>
              </w:r>
              <w:r>
                <w:rPr>
                  <w:rFonts w:cs="Arial"/>
                  <w:lang w:eastAsia="zh-TW"/>
                </w:rPr>
                <w:t>DC_3-3_n8-n78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A0264CC" w14:textId="77777777" w:rsidR="00B82A49" w:rsidRDefault="00B82A49">
            <w:pPr>
              <w:pStyle w:val="TAC"/>
              <w:rPr>
                <w:ins w:id="15468" w:author="Huawei" w:date="2022-08-31T15:51:00Z"/>
              </w:rPr>
            </w:pPr>
            <w:ins w:id="15469" w:author="Huawei" w:date="2022-08-31T15:51:00Z">
              <w: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8E1A86C" w14:textId="77777777" w:rsidR="00B82A49" w:rsidRDefault="00B82A49">
            <w:pPr>
              <w:pStyle w:val="TAC"/>
              <w:rPr>
                <w:ins w:id="15470" w:author="Huawei" w:date="2022-08-31T15:51:00Z"/>
                <w:lang w:eastAsia="zh-CN"/>
              </w:rPr>
            </w:pPr>
            <w:ins w:id="15471" w:author="Huawei" w:date="2022-08-31T15:51:00Z">
              <w:r>
                <w:rPr>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407078F" w14:textId="77777777" w:rsidR="00B82A49" w:rsidRDefault="00B82A49">
            <w:pPr>
              <w:pStyle w:val="TAC"/>
              <w:rPr>
                <w:ins w:id="15472" w:author="Huawei" w:date="2022-08-31T15:51:00Z"/>
              </w:rPr>
            </w:pPr>
            <w:ins w:id="15473" w:author="Huawei" w:date="2022-08-31T15:51:00Z">
              <w:r>
                <w:t>0.8</w:t>
              </w:r>
            </w:ins>
          </w:p>
        </w:tc>
      </w:tr>
      <w:tr w:rsidR="00B82A49" w14:paraId="61F6CF7C" w14:textId="77777777" w:rsidTr="00B82A49">
        <w:trPr>
          <w:trHeight w:val="187"/>
          <w:jc w:val="center"/>
          <w:ins w:id="15474"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3E3A73AE" w14:textId="77777777" w:rsidR="00B82A49" w:rsidRDefault="00B82A49">
            <w:pPr>
              <w:pStyle w:val="TAC"/>
              <w:rPr>
                <w:ins w:id="15475" w:author="Huawei" w:date="2022-08-31T15:51:00Z"/>
                <w:rFonts w:cs="Arial"/>
                <w:lang w:eastAsia="ja-JP"/>
              </w:rPr>
            </w:pPr>
            <w:ins w:id="15476" w:author="Huawei" w:date="2022-08-31T15:51:00Z">
              <w:r>
                <w:t>DC_3-8_n79</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3749F38" w14:textId="77777777" w:rsidR="00B82A49" w:rsidRDefault="00B82A49">
            <w:pPr>
              <w:pStyle w:val="TAC"/>
              <w:rPr>
                <w:ins w:id="15477" w:author="Huawei" w:date="2022-08-31T15:51:00Z"/>
                <w:rFonts w:cs="Arial"/>
                <w:lang w:eastAsia="zh-CN"/>
              </w:rPr>
            </w:pPr>
            <w:ins w:id="15478" w:author="Huawei" w:date="2022-08-31T15:51:00Z">
              <w: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C0D0C5A" w14:textId="77777777" w:rsidR="00B82A49" w:rsidRDefault="00B82A49">
            <w:pPr>
              <w:pStyle w:val="TAC"/>
              <w:rPr>
                <w:ins w:id="15479" w:author="Huawei" w:date="2022-08-31T15:51:00Z"/>
                <w:lang w:eastAsia="zh-CN"/>
              </w:rPr>
            </w:pPr>
            <w:ins w:id="15480" w:author="Huawei" w:date="2022-08-31T15:51:00Z">
              <w:r>
                <w:rPr>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B9F8679" w14:textId="77777777" w:rsidR="00B82A49" w:rsidRDefault="00B82A49">
            <w:pPr>
              <w:pStyle w:val="TAC"/>
              <w:rPr>
                <w:ins w:id="15481" w:author="Huawei" w:date="2022-08-31T15:51:00Z"/>
                <w:rFonts w:cs="Arial"/>
                <w:lang w:eastAsia="zh-CN"/>
              </w:rPr>
            </w:pPr>
            <w:ins w:id="15482" w:author="Huawei" w:date="2022-08-31T15:51:00Z">
              <w:r>
                <w:t>-</w:t>
              </w:r>
            </w:ins>
          </w:p>
        </w:tc>
      </w:tr>
      <w:tr w:rsidR="00B82A49" w14:paraId="36401B8B" w14:textId="77777777" w:rsidTr="00B82A49">
        <w:trPr>
          <w:trHeight w:val="187"/>
          <w:jc w:val="center"/>
          <w:ins w:id="15483"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5482A7E1" w14:textId="77777777" w:rsidR="00B82A49" w:rsidRDefault="00B82A49">
            <w:pPr>
              <w:pStyle w:val="TAC"/>
              <w:rPr>
                <w:ins w:id="15484" w:author="Huawei" w:date="2022-08-31T15:51:00Z"/>
                <w:rFonts w:cs="Arial"/>
                <w:lang w:eastAsia="ja-JP"/>
              </w:rPr>
            </w:pPr>
            <w:ins w:id="15485" w:author="Huawei" w:date="2022-08-31T15:51:00Z">
              <w:r>
                <w:t>DC_3-11_n28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336F48CB" w14:textId="77777777" w:rsidR="00B82A49" w:rsidRDefault="00B82A49">
            <w:pPr>
              <w:pStyle w:val="TAC"/>
              <w:rPr>
                <w:ins w:id="15486" w:author="Huawei" w:date="2022-08-31T15:51:00Z"/>
              </w:rPr>
            </w:pPr>
            <w:ins w:id="15487" w:author="Huawei" w:date="2022-08-31T15:51:00Z">
              <w: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F48565B" w14:textId="77777777" w:rsidR="00B82A49" w:rsidRDefault="00B82A49">
            <w:pPr>
              <w:pStyle w:val="TAC"/>
              <w:rPr>
                <w:ins w:id="15488" w:author="Huawei" w:date="2022-08-31T15:51:00Z"/>
                <w:rFonts w:cs="Arial"/>
                <w:szCs w:val="18"/>
                <w:lang w:eastAsia="zh-CN"/>
              </w:rPr>
            </w:pPr>
            <w:ins w:id="15489" w:author="Huawei" w:date="2022-08-31T15:51:00Z">
              <w:r>
                <w:rPr>
                  <w:rFonts w:cs="Arial"/>
                  <w:szCs w:val="18"/>
                  <w:lang w:eastAsia="zh-CN"/>
                </w:rPr>
                <w:t>0.9</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525CD42" w14:textId="77777777" w:rsidR="00B82A49" w:rsidRDefault="00B82A49">
            <w:pPr>
              <w:pStyle w:val="TAC"/>
              <w:rPr>
                <w:ins w:id="15490" w:author="Huawei" w:date="2022-08-31T15:51:00Z"/>
              </w:rPr>
            </w:pPr>
            <w:ins w:id="15491" w:author="Huawei" w:date="2022-08-31T15:51:00Z">
              <w:r>
                <w:rPr>
                  <w:rFonts w:cs="Arial"/>
                  <w:szCs w:val="18"/>
                </w:rPr>
                <w:t>0.6</w:t>
              </w:r>
            </w:ins>
          </w:p>
        </w:tc>
      </w:tr>
      <w:tr w:rsidR="00B82A49" w14:paraId="20B70E8D" w14:textId="77777777" w:rsidTr="00B82A49">
        <w:trPr>
          <w:trHeight w:val="187"/>
          <w:jc w:val="center"/>
          <w:ins w:id="15492"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546D70AC" w14:textId="77777777" w:rsidR="00B82A49" w:rsidRDefault="00B82A49">
            <w:pPr>
              <w:pStyle w:val="TAC"/>
              <w:rPr>
                <w:ins w:id="15493" w:author="Huawei" w:date="2022-08-31T15:51:00Z"/>
                <w:rFonts w:cs="Arial"/>
                <w:lang w:eastAsia="ja-JP"/>
              </w:rPr>
            </w:pPr>
            <w:ins w:id="15494" w:author="Huawei" w:date="2022-08-31T15:51:00Z">
              <w:r>
                <w:t>DC_3-11_n77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58853C6" w14:textId="77777777" w:rsidR="00B82A49" w:rsidRDefault="00B82A49">
            <w:pPr>
              <w:pStyle w:val="TAC"/>
              <w:rPr>
                <w:ins w:id="15495" w:author="Huawei" w:date="2022-08-31T15:51:00Z"/>
              </w:rPr>
            </w:pPr>
            <w:ins w:id="15496" w:author="Huawei" w:date="2022-08-31T15:51:00Z">
              <w: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A028BE0" w14:textId="77777777" w:rsidR="00B82A49" w:rsidRDefault="00B82A49">
            <w:pPr>
              <w:pStyle w:val="TAC"/>
              <w:rPr>
                <w:ins w:id="15497" w:author="Huawei" w:date="2022-08-31T15:51:00Z"/>
                <w:rFonts w:cs="Arial"/>
                <w:szCs w:val="18"/>
                <w:lang w:eastAsia="zh-CN"/>
              </w:rPr>
            </w:pPr>
            <w:ins w:id="15498" w:author="Huawei" w:date="2022-08-31T15:51:00Z">
              <w:r>
                <w:rPr>
                  <w:rFonts w:cs="Arial"/>
                  <w:szCs w:val="18"/>
                  <w:lang w:eastAsia="zh-CN"/>
                </w:rPr>
                <w:t>0.9</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EBCEC04" w14:textId="77777777" w:rsidR="00B82A49" w:rsidRDefault="00B82A49">
            <w:pPr>
              <w:pStyle w:val="TAC"/>
              <w:rPr>
                <w:ins w:id="15499" w:author="Huawei" w:date="2022-08-31T15:51:00Z"/>
              </w:rPr>
            </w:pPr>
            <w:ins w:id="15500" w:author="Huawei" w:date="2022-08-31T15:51:00Z">
              <w:r>
                <w:rPr>
                  <w:rFonts w:cs="Arial"/>
                  <w:szCs w:val="18"/>
                </w:rPr>
                <w:t>0.8</w:t>
              </w:r>
            </w:ins>
          </w:p>
        </w:tc>
      </w:tr>
      <w:tr w:rsidR="00B82A49" w14:paraId="47179B79" w14:textId="77777777" w:rsidTr="00B82A49">
        <w:trPr>
          <w:trHeight w:val="187"/>
          <w:jc w:val="center"/>
          <w:ins w:id="15501"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29B5FA6F" w14:textId="77777777" w:rsidR="00B82A49" w:rsidRDefault="00B82A49">
            <w:pPr>
              <w:pStyle w:val="TAC"/>
              <w:rPr>
                <w:ins w:id="15502" w:author="Huawei" w:date="2022-08-31T15:51:00Z"/>
                <w:rFonts w:cs="Arial"/>
                <w:lang w:eastAsia="ja-JP"/>
              </w:rPr>
            </w:pPr>
            <w:ins w:id="15503" w:author="Huawei" w:date="2022-08-31T15:51:00Z">
              <w:r>
                <w:rPr>
                  <w:rFonts w:cs="Arial"/>
                </w:rPr>
                <w:t>DC_3-18_n3</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5554B8A" w14:textId="77777777" w:rsidR="00B82A49" w:rsidRDefault="00B82A49">
            <w:pPr>
              <w:pStyle w:val="TAC"/>
              <w:rPr>
                <w:ins w:id="15504" w:author="Huawei" w:date="2022-08-31T15:51:00Z"/>
              </w:rPr>
            </w:pPr>
            <w:ins w:id="15505" w:author="Huawei" w:date="2022-08-31T15:51:00Z">
              <w:r>
                <w:rPr>
                  <w:rFonts w:cs="Arial"/>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43FD774" w14:textId="77777777" w:rsidR="00B82A49" w:rsidRDefault="00B82A49">
            <w:pPr>
              <w:pStyle w:val="TAC"/>
              <w:rPr>
                <w:ins w:id="15506" w:author="Huawei" w:date="2022-08-31T15:51:00Z"/>
                <w:rFonts w:cs="Arial"/>
                <w:lang w:eastAsia="zh-CN"/>
              </w:rPr>
            </w:pPr>
            <w:ins w:id="15507"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03973AD" w14:textId="77777777" w:rsidR="00B82A49" w:rsidRDefault="00B82A49">
            <w:pPr>
              <w:pStyle w:val="TAC"/>
              <w:rPr>
                <w:ins w:id="15508" w:author="Huawei" w:date="2022-08-31T15:51:00Z"/>
              </w:rPr>
            </w:pPr>
            <w:ins w:id="15509" w:author="Huawei" w:date="2022-08-31T15:51:00Z">
              <w:r>
                <w:rPr>
                  <w:rFonts w:cs="Arial"/>
                </w:rPr>
                <w:t>0.3</w:t>
              </w:r>
            </w:ins>
          </w:p>
        </w:tc>
      </w:tr>
      <w:tr w:rsidR="00B82A49" w14:paraId="6FA0C17C" w14:textId="77777777" w:rsidTr="00B82A49">
        <w:trPr>
          <w:trHeight w:val="187"/>
          <w:jc w:val="center"/>
          <w:ins w:id="15510"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6FB452D0" w14:textId="77777777" w:rsidR="00B82A49" w:rsidRDefault="00B82A49">
            <w:pPr>
              <w:pStyle w:val="TAC"/>
              <w:rPr>
                <w:ins w:id="15511" w:author="Huawei" w:date="2022-08-31T15:51:00Z"/>
                <w:rFonts w:cs="Arial"/>
                <w:lang w:eastAsia="ja-JP"/>
              </w:rPr>
            </w:pPr>
            <w:ins w:id="15512" w:author="Huawei" w:date="2022-08-31T15:51:00Z">
              <w:r>
                <w:rPr>
                  <w:rFonts w:eastAsia="Yu Mincho"/>
                  <w:lang w:eastAsia="ja-JP"/>
                </w:rPr>
                <w:t>DC_3-18_n28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3D9D7F1" w14:textId="77777777" w:rsidR="00B82A49" w:rsidRDefault="00B82A49">
            <w:pPr>
              <w:pStyle w:val="TAC"/>
              <w:rPr>
                <w:ins w:id="15513" w:author="Huawei" w:date="2022-08-31T15:51:00Z"/>
              </w:rPr>
            </w:pPr>
            <w:ins w:id="15514" w:author="Huawei" w:date="2022-08-31T15:51:00Z">
              <w:r>
                <w:rPr>
                  <w:rFonts w:eastAsia="Yu Mincho"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73E256D" w14:textId="77777777" w:rsidR="00B82A49" w:rsidRDefault="00B82A49">
            <w:pPr>
              <w:pStyle w:val="TAC"/>
              <w:rPr>
                <w:ins w:id="15515" w:author="Huawei" w:date="2022-08-31T15:51:00Z"/>
                <w:rFonts w:cs="Arial"/>
                <w:lang w:eastAsia="zh-CN"/>
              </w:rPr>
            </w:pPr>
            <w:ins w:id="15516"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62E7739" w14:textId="77777777" w:rsidR="00B82A49" w:rsidRDefault="00B82A49">
            <w:pPr>
              <w:pStyle w:val="TAC"/>
              <w:rPr>
                <w:ins w:id="15517" w:author="Huawei" w:date="2022-08-31T15:51:00Z"/>
              </w:rPr>
            </w:pPr>
            <w:ins w:id="15518" w:author="Huawei" w:date="2022-08-31T15:51:00Z">
              <w:r>
                <w:rPr>
                  <w:rFonts w:eastAsia="Yu Mincho" w:cs="Arial"/>
                  <w:lang w:eastAsia="ja-JP"/>
                </w:rPr>
                <w:t>0.3</w:t>
              </w:r>
            </w:ins>
          </w:p>
        </w:tc>
      </w:tr>
      <w:tr w:rsidR="00B82A49" w14:paraId="47A8EE2D" w14:textId="77777777" w:rsidTr="00B82A49">
        <w:trPr>
          <w:trHeight w:val="187"/>
          <w:jc w:val="center"/>
          <w:ins w:id="15519"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052BB4F3" w14:textId="77777777" w:rsidR="00B82A49" w:rsidRDefault="00B82A49">
            <w:pPr>
              <w:pStyle w:val="TAC"/>
              <w:rPr>
                <w:ins w:id="15520" w:author="Huawei" w:date="2022-08-31T15:51:00Z"/>
                <w:rFonts w:eastAsia="Yu Mincho"/>
                <w:lang w:eastAsia="ja-JP"/>
              </w:rPr>
            </w:pPr>
            <w:ins w:id="15521" w:author="Huawei" w:date="2022-08-31T15:51:00Z">
              <w:r>
                <w:rPr>
                  <w:rFonts w:eastAsia="Yu Mincho"/>
                  <w:lang w:eastAsia="ja-JP"/>
                </w:rPr>
                <w:t>DC_3-18_n41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8C98E57" w14:textId="77777777" w:rsidR="00B82A49" w:rsidRDefault="00B82A49">
            <w:pPr>
              <w:pStyle w:val="TAC"/>
              <w:rPr>
                <w:ins w:id="15522" w:author="Huawei" w:date="2022-08-31T15:51:00Z"/>
                <w:rFonts w:eastAsia="Yu Mincho" w:cs="Arial"/>
                <w:lang w:eastAsia="ja-JP"/>
              </w:rPr>
            </w:pPr>
            <w:ins w:id="15523" w:author="Huawei" w:date="2022-08-31T15:51:00Z">
              <w:r>
                <w:rPr>
                  <w:rFonts w:eastAsia="Yu Mincho" w:cs="Arial"/>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766850E" w14:textId="77777777" w:rsidR="00B82A49" w:rsidRDefault="00B82A49">
            <w:pPr>
              <w:pStyle w:val="TAC"/>
              <w:rPr>
                <w:ins w:id="15524" w:author="Huawei" w:date="2022-08-31T15:51:00Z"/>
                <w:rFonts w:cs="Arial"/>
                <w:lang w:eastAsia="zh-CN"/>
              </w:rPr>
            </w:pPr>
            <w:ins w:id="15525"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30B6830" w14:textId="77777777" w:rsidR="00B82A49" w:rsidRDefault="00B82A49">
            <w:pPr>
              <w:pStyle w:val="TAC"/>
              <w:rPr>
                <w:ins w:id="15526" w:author="Huawei" w:date="2022-08-31T15:51:00Z"/>
                <w:rFonts w:eastAsia="Yu Mincho" w:cs="Arial"/>
                <w:lang w:eastAsia="ja-JP"/>
              </w:rPr>
            </w:pPr>
            <w:ins w:id="15527" w:author="Huawei" w:date="2022-08-31T15:51:00Z">
              <w:r>
                <w:t>0.3</w:t>
              </w:r>
              <w:r>
                <w:rPr>
                  <w:vertAlign w:val="superscript"/>
                </w:rPr>
                <w:t>3</w:t>
              </w:r>
              <w:r>
                <w:t xml:space="preserve"> / 0.8</w:t>
              </w:r>
              <w:r>
                <w:rPr>
                  <w:vertAlign w:val="superscript"/>
                </w:rPr>
                <w:t>4</w:t>
              </w:r>
            </w:ins>
          </w:p>
        </w:tc>
      </w:tr>
      <w:tr w:rsidR="00B82A49" w14:paraId="58798525" w14:textId="77777777" w:rsidTr="00B82A49">
        <w:trPr>
          <w:trHeight w:val="187"/>
          <w:jc w:val="center"/>
          <w:ins w:id="15528"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36C60E0A" w14:textId="77777777" w:rsidR="00B82A49" w:rsidRDefault="00B82A49">
            <w:pPr>
              <w:pStyle w:val="TAC"/>
              <w:rPr>
                <w:ins w:id="15529" w:author="Huawei" w:date="2022-08-31T15:51:00Z"/>
                <w:rFonts w:cs="Arial"/>
                <w:lang w:eastAsia="ja-JP"/>
              </w:rPr>
            </w:pPr>
            <w:ins w:id="15530" w:author="Huawei" w:date="2022-08-31T15:51:00Z">
              <w:r>
                <w:rPr>
                  <w:rFonts w:eastAsia="MS Mincho" w:cs="Arial"/>
                </w:rPr>
                <w:t>DC_</w:t>
              </w:r>
              <w:r>
                <w:rPr>
                  <w:rFonts w:eastAsia="MS Mincho" w:cs="Arial"/>
                  <w:lang w:eastAsia="ja-JP"/>
                </w:rPr>
                <w:t>3</w:t>
              </w:r>
              <w:r>
                <w:rPr>
                  <w:rFonts w:eastAsia="MS Mincho" w:cs="Arial"/>
                </w:rPr>
                <w:t>-18</w:t>
              </w:r>
              <w:r>
                <w:rPr>
                  <w:rFonts w:eastAsia="MS Mincho" w:cs="Arial"/>
                  <w:lang w:eastAsia="ja-JP"/>
                </w:rPr>
                <w:t>_n77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715595E" w14:textId="77777777" w:rsidR="00B82A49" w:rsidRDefault="00B82A49">
            <w:pPr>
              <w:pStyle w:val="TAC"/>
              <w:rPr>
                <w:ins w:id="15531" w:author="Huawei" w:date="2022-08-31T15:51:00Z"/>
                <w:rFonts w:cs="Arial"/>
                <w:lang w:eastAsia="zh-CN"/>
              </w:rPr>
            </w:pPr>
            <w:ins w:id="15532" w:author="Huawei" w:date="2022-08-31T15:51:00Z">
              <w:r>
                <w:rPr>
                  <w:rFonts w:eastAsia="MS Mincho" w:cs="Arial"/>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9124CC8" w14:textId="77777777" w:rsidR="00B82A49" w:rsidRDefault="00B82A49">
            <w:pPr>
              <w:pStyle w:val="TAC"/>
              <w:rPr>
                <w:ins w:id="15533" w:author="Huawei" w:date="2022-08-31T15:51:00Z"/>
                <w:rFonts w:cs="Arial"/>
                <w:lang w:eastAsia="zh-CN"/>
              </w:rPr>
            </w:pPr>
            <w:ins w:id="15534"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E186223" w14:textId="77777777" w:rsidR="00B82A49" w:rsidRDefault="00B82A49">
            <w:pPr>
              <w:pStyle w:val="TAC"/>
              <w:rPr>
                <w:ins w:id="15535" w:author="Huawei" w:date="2022-08-31T15:51:00Z"/>
                <w:rFonts w:cs="Arial"/>
                <w:lang w:eastAsia="zh-CN"/>
              </w:rPr>
            </w:pPr>
            <w:ins w:id="15536" w:author="Huawei" w:date="2022-08-31T15:51:00Z">
              <w:r>
                <w:rPr>
                  <w:rFonts w:eastAsia="MS Mincho" w:cs="Arial"/>
                  <w:lang w:eastAsia="zh-CN"/>
                </w:rPr>
                <w:t>0.8</w:t>
              </w:r>
            </w:ins>
          </w:p>
        </w:tc>
      </w:tr>
      <w:tr w:rsidR="00B82A49" w14:paraId="2D98292A" w14:textId="77777777" w:rsidTr="00B82A49">
        <w:trPr>
          <w:trHeight w:val="187"/>
          <w:jc w:val="center"/>
          <w:ins w:id="15537"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48F5D1A1" w14:textId="77777777" w:rsidR="00B82A49" w:rsidRDefault="00B82A49">
            <w:pPr>
              <w:pStyle w:val="TAC"/>
              <w:rPr>
                <w:ins w:id="15538" w:author="Huawei" w:date="2022-08-31T15:51:00Z"/>
                <w:rFonts w:cs="Arial"/>
                <w:lang w:eastAsia="ja-JP"/>
              </w:rPr>
            </w:pPr>
            <w:ins w:id="15539" w:author="Huawei" w:date="2022-08-31T15:51:00Z">
              <w:r>
                <w:rPr>
                  <w:rFonts w:cs="Arial"/>
                </w:rPr>
                <w:t>DC_</w:t>
              </w:r>
              <w:r>
                <w:rPr>
                  <w:rFonts w:cs="Arial"/>
                  <w:lang w:eastAsia="ja-JP"/>
                </w:rPr>
                <w:t>3</w:t>
              </w:r>
              <w:r>
                <w:rPr>
                  <w:rFonts w:cs="Arial"/>
                </w:rPr>
                <w:t>-18</w:t>
              </w:r>
              <w:r>
                <w:rPr>
                  <w:rFonts w:cs="Arial"/>
                  <w:lang w:eastAsia="ja-JP"/>
                </w:rPr>
                <w:t>_n78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977EAA0" w14:textId="77777777" w:rsidR="00B82A49" w:rsidRDefault="00B82A49">
            <w:pPr>
              <w:pStyle w:val="TAC"/>
              <w:rPr>
                <w:ins w:id="15540" w:author="Huawei" w:date="2022-08-31T15:51:00Z"/>
                <w:rFonts w:cs="Arial"/>
                <w:lang w:eastAsia="zh-CN"/>
              </w:rPr>
            </w:pPr>
            <w:ins w:id="15541" w:author="Huawei" w:date="2022-08-31T15:51:00Z">
              <w:r>
                <w:rPr>
                  <w:rFonts w:eastAsia="MS Mincho" w:cs="Arial"/>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870CD80" w14:textId="77777777" w:rsidR="00B82A49" w:rsidRDefault="00B82A49">
            <w:pPr>
              <w:pStyle w:val="TAC"/>
              <w:rPr>
                <w:ins w:id="15542" w:author="Huawei" w:date="2022-08-31T15:51:00Z"/>
                <w:rFonts w:cs="Arial"/>
                <w:lang w:eastAsia="zh-CN"/>
              </w:rPr>
            </w:pPr>
            <w:ins w:id="15543"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A886505" w14:textId="77777777" w:rsidR="00B82A49" w:rsidRDefault="00B82A49">
            <w:pPr>
              <w:pStyle w:val="TAC"/>
              <w:rPr>
                <w:ins w:id="15544" w:author="Huawei" w:date="2022-08-31T15:51:00Z"/>
                <w:rFonts w:cs="Arial"/>
                <w:lang w:eastAsia="zh-CN"/>
              </w:rPr>
            </w:pPr>
            <w:ins w:id="15545" w:author="Huawei" w:date="2022-08-31T15:51:00Z">
              <w:r>
                <w:rPr>
                  <w:rFonts w:eastAsia="MS Mincho" w:cs="Arial"/>
                  <w:lang w:eastAsia="zh-CN"/>
                </w:rPr>
                <w:t>0.8</w:t>
              </w:r>
            </w:ins>
          </w:p>
        </w:tc>
      </w:tr>
      <w:tr w:rsidR="00B82A49" w14:paraId="65D07F3A" w14:textId="77777777" w:rsidTr="00B82A49">
        <w:trPr>
          <w:trHeight w:val="187"/>
          <w:jc w:val="center"/>
          <w:ins w:id="15546"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416FFA83" w14:textId="77777777" w:rsidR="00B82A49" w:rsidRDefault="00B82A49">
            <w:pPr>
              <w:pStyle w:val="TAC"/>
              <w:rPr>
                <w:ins w:id="15547" w:author="Huawei" w:date="2022-08-31T15:51:00Z"/>
                <w:rFonts w:cs="Arial"/>
                <w:lang w:eastAsia="ja-JP"/>
              </w:rPr>
            </w:pPr>
            <w:ins w:id="15548" w:author="Huawei" w:date="2022-08-31T15:51:00Z">
              <w:r>
                <w:rPr>
                  <w:rFonts w:cs="Arial"/>
                </w:rPr>
                <w:t>DC_</w:t>
              </w:r>
              <w:r>
                <w:rPr>
                  <w:rFonts w:cs="Arial"/>
                  <w:lang w:eastAsia="ja-JP"/>
                </w:rPr>
                <w:t>3</w:t>
              </w:r>
              <w:r>
                <w:rPr>
                  <w:rFonts w:cs="Arial"/>
                </w:rPr>
                <w:t>-18</w:t>
              </w:r>
              <w:r>
                <w:rPr>
                  <w:rFonts w:cs="Arial"/>
                  <w:lang w:eastAsia="ja-JP"/>
                </w:rPr>
                <w:t>_n79</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FEA4DA6" w14:textId="77777777" w:rsidR="00B82A49" w:rsidRDefault="00B82A49">
            <w:pPr>
              <w:pStyle w:val="TAC"/>
              <w:rPr>
                <w:ins w:id="15549" w:author="Huawei" w:date="2022-08-31T15:51:00Z"/>
                <w:rFonts w:cs="Arial"/>
                <w:lang w:eastAsia="zh-CN"/>
              </w:rPr>
            </w:pPr>
            <w:ins w:id="15550" w:author="Huawei" w:date="2022-08-31T15:51:00Z">
              <w:r>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AB1E63E" w14:textId="77777777" w:rsidR="00B82A49" w:rsidRDefault="00B82A49">
            <w:pPr>
              <w:pStyle w:val="TAC"/>
              <w:rPr>
                <w:ins w:id="15551" w:author="Huawei" w:date="2022-08-31T15:51:00Z"/>
                <w:rFonts w:cs="Arial"/>
                <w:lang w:eastAsia="zh-CN"/>
              </w:rPr>
            </w:pPr>
            <w:ins w:id="15552"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5DACBFC" w14:textId="77777777" w:rsidR="00B82A49" w:rsidRDefault="00B82A49">
            <w:pPr>
              <w:pStyle w:val="TAC"/>
              <w:rPr>
                <w:ins w:id="15553" w:author="Huawei" w:date="2022-08-31T15:51:00Z"/>
                <w:rFonts w:cs="Arial"/>
                <w:lang w:eastAsia="zh-CN"/>
              </w:rPr>
            </w:pPr>
            <w:ins w:id="15554" w:author="Huawei" w:date="2022-08-31T15:51:00Z">
              <w:r>
                <w:rPr>
                  <w:rFonts w:cs="Arial"/>
                  <w:lang w:eastAsia="zh-CN"/>
                </w:rPr>
                <w:t>-</w:t>
              </w:r>
            </w:ins>
          </w:p>
        </w:tc>
      </w:tr>
      <w:tr w:rsidR="00B82A49" w14:paraId="1323B828" w14:textId="77777777" w:rsidTr="00B82A49">
        <w:trPr>
          <w:trHeight w:val="187"/>
          <w:jc w:val="center"/>
          <w:ins w:id="15555"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0AADB781" w14:textId="77777777" w:rsidR="00B82A49" w:rsidRDefault="00B82A49">
            <w:pPr>
              <w:pStyle w:val="TAC"/>
              <w:rPr>
                <w:ins w:id="15556" w:author="Huawei" w:date="2022-08-31T15:51:00Z"/>
                <w:rFonts w:cs="Arial"/>
                <w:lang w:eastAsia="ja-JP"/>
              </w:rPr>
            </w:pPr>
            <w:ins w:id="15557" w:author="Huawei" w:date="2022-08-31T15:51:00Z">
              <w:r>
                <w:rPr>
                  <w:lang w:eastAsia="ja-JP"/>
                </w:rPr>
                <w:t>DC_3-19_n1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56584C3" w14:textId="77777777" w:rsidR="00B82A49" w:rsidRDefault="00B82A49">
            <w:pPr>
              <w:pStyle w:val="TAC"/>
              <w:rPr>
                <w:ins w:id="15558" w:author="Huawei" w:date="2022-08-31T15:51:00Z"/>
                <w:rFonts w:cs="Arial"/>
                <w:lang w:eastAsia="ja-JP"/>
              </w:rPr>
            </w:pPr>
            <w:ins w:id="15559" w:author="Huawei" w:date="2022-08-31T15:51:00Z">
              <w:r>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2A30FD1" w14:textId="77777777" w:rsidR="00B82A49" w:rsidRDefault="00B82A49">
            <w:pPr>
              <w:pStyle w:val="TAC"/>
              <w:rPr>
                <w:ins w:id="15560" w:author="Huawei" w:date="2022-08-31T15:51:00Z"/>
                <w:rFonts w:cs="Arial"/>
                <w:lang w:eastAsia="zh-CN"/>
              </w:rPr>
            </w:pPr>
            <w:ins w:id="15561"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4A2C31B" w14:textId="77777777" w:rsidR="00B82A49" w:rsidRDefault="00B82A49">
            <w:pPr>
              <w:pStyle w:val="TAC"/>
              <w:rPr>
                <w:ins w:id="15562" w:author="Huawei" w:date="2022-08-31T15:51:00Z"/>
                <w:rFonts w:cs="Arial"/>
                <w:lang w:eastAsia="zh-CN"/>
              </w:rPr>
            </w:pPr>
            <w:ins w:id="15563" w:author="Huawei" w:date="2022-08-31T15:51:00Z">
              <w:r>
                <w:rPr>
                  <w:rFonts w:cs="Arial"/>
                  <w:lang w:eastAsia="ja-JP"/>
                </w:rPr>
                <w:t>0.3</w:t>
              </w:r>
            </w:ins>
          </w:p>
        </w:tc>
      </w:tr>
      <w:tr w:rsidR="00B82A49" w14:paraId="3AD7D44C" w14:textId="77777777" w:rsidTr="00B82A49">
        <w:trPr>
          <w:trHeight w:val="187"/>
          <w:jc w:val="center"/>
          <w:ins w:id="15564"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5C5C85BC" w14:textId="77777777" w:rsidR="00B82A49" w:rsidRDefault="00B82A49">
            <w:pPr>
              <w:pStyle w:val="TAC"/>
              <w:rPr>
                <w:ins w:id="15565" w:author="Huawei" w:date="2022-08-31T15:51:00Z"/>
                <w:rFonts w:cs="Arial"/>
                <w:lang w:eastAsia="ja-JP"/>
              </w:rPr>
            </w:pPr>
            <w:ins w:id="15566" w:author="Huawei" w:date="2022-08-31T15:51:00Z">
              <w:r>
                <w:rPr>
                  <w:rFonts w:cs="Arial"/>
                  <w:lang w:eastAsia="ja-JP"/>
                </w:rPr>
                <w:t>DC</w:t>
              </w:r>
              <w:r>
                <w:rPr>
                  <w:rFonts w:cs="Arial"/>
                </w:rPr>
                <w:t>_</w:t>
              </w:r>
              <w:r>
                <w:rPr>
                  <w:rFonts w:cs="Arial"/>
                  <w:lang w:eastAsia="ja-JP"/>
                </w:rPr>
                <w:t>3-19_n77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48367C5" w14:textId="77777777" w:rsidR="00B82A49" w:rsidRDefault="00B82A49">
            <w:pPr>
              <w:pStyle w:val="TAC"/>
              <w:rPr>
                <w:ins w:id="15567" w:author="Huawei" w:date="2022-08-31T15:51:00Z"/>
                <w:rFonts w:cs="Arial"/>
                <w:lang w:eastAsia="ja-JP"/>
              </w:rPr>
            </w:pPr>
            <w:ins w:id="15568" w:author="Huawei" w:date="2022-08-31T15:51:00Z">
              <w:r>
                <w:rPr>
                  <w:rFonts w:cs="Arial"/>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030CEAE" w14:textId="77777777" w:rsidR="00B82A49" w:rsidRDefault="00B82A49">
            <w:pPr>
              <w:pStyle w:val="TAC"/>
              <w:rPr>
                <w:ins w:id="15569" w:author="Huawei" w:date="2022-08-31T15:51:00Z"/>
                <w:rFonts w:cs="Arial"/>
                <w:lang w:eastAsia="zh-CN"/>
              </w:rPr>
            </w:pPr>
            <w:ins w:id="15570"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B75A216" w14:textId="77777777" w:rsidR="00B82A49" w:rsidRDefault="00B82A49">
            <w:pPr>
              <w:pStyle w:val="TAC"/>
              <w:rPr>
                <w:ins w:id="15571" w:author="Huawei" w:date="2022-08-31T15:51:00Z"/>
                <w:rFonts w:cs="Arial"/>
                <w:lang w:eastAsia="zh-CN"/>
              </w:rPr>
            </w:pPr>
            <w:ins w:id="15572" w:author="Huawei" w:date="2022-08-31T15:51:00Z">
              <w:r>
                <w:rPr>
                  <w:rFonts w:cs="Arial"/>
                  <w:lang w:eastAsia="zh-CN"/>
                </w:rPr>
                <w:t>0.8</w:t>
              </w:r>
            </w:ins>
          </w:p>
        </w:tc>
      </w:tr>
      <w:tr w:rsidR="00B82A49" w14:paraId="1EE4608E" w14:textId="77777777" w:rsidTr="00B82A49">
        <w:trPr>
          <w:trHeight w:val="187"/>
          <w:jc w:val="center"/>
          <w:ins w:id="15573"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04F84B31" w14:textId="77777777" w:rsidR="00B82A49" w:rsidRDefault="00B82A49">
            <w:pPr>
              <w:pStyle w:val="TAC"/>
              <w:rPr>
                <w:ins w:id="15574" w:author="Huawei" w:date="2022-08-31T15:51:00Z"/>
                <w:rFonts w:cs="Arial"/>
                <w:lang w:eastAsia="ja-JP"/>
              </w:rPr>
            </w:pPr>
            <w:ins w:id="15575" w:author="Huawei" w:date="2022-08-31T15:51:00Z">
              <w:r>
                <w:rPr>
                  <w:rFonts w:cs="Arial"/>
                </w:rPr>
                <w:t>DC_</w:t>
              </w:r>
              <w:r>
                <w:rPr>
                  <w:rFonts w:cs="Arial"/>
                  <w:lang w:eastAsia="ja-JP"/>
                </w:rPr>
                <w:t>3-19_n78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46959A3" w14:textId="77777777" w:rsidR="00B82A49" w:rsidRDefault="00B82A49">
            <w:pPr>
              <w:pStyle w:val="TAC"/>
              <w:rPr>
                <w:ins w:id="15576" w:author="Huawei" w:date="2022-08-31T15:51:00Z"/>
                <w:rFonts w:cs="Arial"/>
                <w:lang w:eastAsia="ja-JP"/>
              </w:rPr>
            </w:pPr>
            <w:ins w:id="15577" w:author="Huawei" w:date="2022-08-31T15:51:00Z">
              <w:r>
                <w:rPr>
                  <w:rFonts w:cs="Arial"/>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8A09CF5" w14:textId="77777777" w:rsidR="00B82A49" w:rsidRDefault="00B82A49">
            <w:pPr>
              <w:pStyle w:val="TAC"/>
              <w:rPr>
                <w:ins w:id="15578" w:author="Huawei" w:date="2022-08-31T15:51:00Z"/>
                <w:rFonts w:cs="Arial"/>
                <w:lang w:eastAsia="zh-CN"/>
              </w:rPr>
            </w:pPr>
            <w:ins w:id="15579"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4B21534" w14:textId="77777777" w:rsidR="00B82A49" w:rsidRDefault="00B82A49">
            <w:pPr>
              <w:pStyle w:val="TAC"/>
              <w:rPr>
                <w:ins w:id="15580" w:author="Huawei" w:date="2022-08-31T15:51:00Z"/>
                <w:rFonts w:cs="Arial"/>
                <w:lang w:eastAsia="zh-CN"/>
              </w:rPr>
            </w:pPr>
            <w:ins w:id="15581" w:author="Huawei" w:date="2022-08-31T15:51:00Z">
              <w:r>
                <w:rPr>
                  <w:rFonts w:cs="Arial"/>
                  <w:lang w:eastAsia="zh-CN"/>
                </w:rPr>
                <w:t>0.8</w:t>
              </w:r>
            </w:ins>
          </w:p>
        </w:tc>
      </w:tr>
      <w:tr w:rsidR="00B82A49" w14:paraId="39017EA3" w14:textId="77777777" w:rsidTr="00B82A49">
        <w:trPr>
          <w:trHeight w:val="187"/>
          <w:jc w:val="center"/>
          <w:ins w:id="15582"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3A58FA4F" w14:textId="77777777" w:rsidR="00B82A49" w:rsidRDefault="00B82A49">
            <w:pPr>
              <w:pStyle w:val="TAC"/>
              <w:rPr>
                <w:ins w:id="15583" w:author="Huawei" w:date="2022-08-31T15:51:00Z"/>
                <w:rFonts w:cs="Arial"/>
                <w:lang w:eastAsia="ja-JP"/>
              </w:rPr>
            </w:pPr>
            <w:ins w:id="15584" w:author="Huawei" w:date="2022-08-31T15:51:00Z">
              <w:r>
                <w:rPr>
                  <w:rFonts w:cs="Arial"/>
                  <w:lang w:eastAsia="ja-JP"/>
                </w:rPr>
                <w:t>DC</w:t>
              </w:r>
              <w:r>
                <w:rPr>
                  <w:rFonts w:cs="Arial"/>
                </w:rPr>
                <w:t>_</w:t>
              </w:r>
              <w:r>
                <w:rPr>
                  <w:rFonts w:cs="Arial"/>
                  <w:lang w:eastAsia="ja-JP"/>
                </w:rPr>
                <w:t>3-19_n79</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287708F" w14:textId="77777777" w:rsidR="00B82A49" w:rsidRDefault="00B82A49">
            <w:pPr>
              <w:pStyle w:val="TAC"/>
              <w:rPr>
                <w:ins w:id="15585" w:author="Huawei" w:date="2022-08-31T15:51:00Z"/>
                <w:rFonts w:cs="Arial"/>
                <w:lang w:eastAsia="ja-JP"/>
              </w:rPr>
            </w:pPr>
            <w:ins w:id="15586" w:author="Huawei" w:date="2022-08-31T15:51:00Z">
              <w:r>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0F5D8D8" w14:textId="77777777" w:rsidR="00B82A49" w:rsidRDefault="00B82A49">
            <w:pPr>
              <w:pStyle w:val="TAC"/>
              <w:rPr>
                <w:ins w:id="15587" w:author="Huawei" w:date="2022-08-31T15:51:00Z"/>
                <w:rFonts w:cs="Arial"/>
                <w:lang w:eastAsia="zh-CN"/>
              </w:rPr>
            </w:pPr>
            <w:ins w:id="15588"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28CA779" w14:textId="77777777" w:rsidR="00B82A49" w:rsidRDefault="00B82A49">
            <w:pPr>
              <w:pStyle w:val="TAC"/>
              <w:rPr>
                <w:ins w:id="15589" w:author="Huawei" w:date="2022-08-31T15:51:00Z"/>
                <w:rFonts w:cs="Arial"/>
                <w:lang w:eastAsia="zh-CN"/>
              </w:rPr>
            </w:pPr>
            <w:ins w:id="15590" w:author="Huawei" w:date="2022-08-31T15:51:00Z">
              <w:r>
                <w:rPr>
                  <w:rFonts w:cs="Arial"/>
                  <w:lang w:eastAsia="zh-CN"/>
                </w:rPr>
                <w:t>-</w:t>
              </w:r>
            </w:ins>
          </w:p>
        </w:tc>
      </w:tr>
      <w:tr w:rsidR="00B82A49" w14:paraId="6EED1A02" w14:textId="77777777" w:rsidTr="00B82A49">
        <w:trPr>
          <w:trHeight w:val="187"/>
          <w:jc w:val="center"/>
          <w:ins w:id="15591"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0963F71B" w14:textId="77777777" w:rsidR="00B82A49" w:rsidRDefault="00B82A49">
            <w:pPr>
              <w:pStyle w:val="TAC"/>
              <w:rPr>
                <w:ins w:id="15592" w:author="Huawei" w:date="2022-08-31T15:51:00Z"/>
                <w:rFonts w:cs="Arial"/>
                <w:lang w:eastAsia="ja-JP"/>
              </w:rPr>
            </w:pPr>
            <w:ins w:id="15593" w:author="Huawei" w:date="2022-08-31T15:51:00Z">
              <w:r>
                <w:rPr>
                  <w:rFonts w:cs="Arial"/>
                  <w:lang w:eastAsia="ja-JP"/>
                </w:rPr>
                <w:t>DC_3-20_n1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B0B69A6" w14:textId="77777777" w:rsidR="00B82A49" w:rsidRDefault="00B82A49">
            <w:pPr>
              <w:pStyle w:val="TAC"/>
              <w:rPr>
                <w:ins w:id="15594" w:author="Huawei" w:date="2022-08-31T15:51:00Z"/>
                <w:rFonts w:eastAsia="MS Mincho" w:cs="Arial"/>
                <w:lang w:eastAsia="ja-JP"/>
              </w:rPr>
            </w:pPr>
            <w:ins w:id="15595" w:author="Huawei" w:date="2022-08-31T15:51:00Z">
              <w:r>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FE0F0E6" w14:textId="77777777" w:rsidR="00B82A49" w:rsidRDefault="00B82A49">
            <w:pPr>
              <w:pStyle w:val="TAC"/>
              <w:rPr>
                <w:ins w:id="15596" w:author="Huawei" w:date="2022-08-31T15:51:00Z"/>
                <w:rFonts w:cs="Arial"/>
              </w:rPr>
            </w:pPr>
            <w:ins w:id="15597"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386A176" w14:textId="77777777" w:rsidR="00B82A49" w:rsidRDefault="00B82A49">
            <w:pPr>
              <w:pStyle w:val="TAC"/>
              <w:rPr>
                <w:ins w:id="15598" w:author="Huawei" w:date="2022-08-31T15:51:00Z"/>
                <w:rFonts w:cs="Arial"/>
                <w:lang w:eastAsia="zh-CN"/>
              </w:rPr>
            </w:pPr>
            <w:ins w:id="15599" w:author="Huawei" w:date="2022-08-31T15:51:00Z">
              <w:r>
                <w:rPr>
                  <w:rFonts w:cs="Arial"/>
                  <w:lang w:eastAsia="ja-JP"/>
                </w:rPr>
                <w:t>0.3</w:t>
              </w:r>
            </w:ins>
          </w:p>
        </w:tc>
      </w:tr>
      <w:tr w:rsidR="00B82A49" w14:paraId="1C8E4D6C" w14:textId="77777777" w:rsidTr="00B82A49">
        <w:trPr>
          <w:trHeight w:val="187"/>
          <w:jc w:val="center"/>
          <w:ins w:id="15600"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190BBF62" w14:textId="77777777" w:rsidR="00B82A49" w:rsidRDefault="00B82A49">
            <w:pPr>
              <w:pStyle w:val="TAC"/>
              <w:rPr>
                <w:ins w:id="15601" w:author="Huawei" w:date="2022-08-31T15:51:00Z"/>
                <w:rFonts w:cs="Arial"/>
                <w:lang w:eastAsia="ja-JP"/>
              </w:rPr>
            </w:pPr>
            <w:ins w:id="15602" w:author="Huawei" w:date="2022-08-31T15:51:00Z">
              <w:r>
                <w:rPr>
                  <w:rFonts w:cs="Arial"/>
                </w:rPr>
                <w:t>DC_3-20_n7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2B9C16E" w14:textId="77777777" w:rsidR="00B82A49" w:rsidRDefault="00B82A49">
            <w:pPr>
              <w:pStyle w:val="TAC"/>
              <w:rPr>
                <w:ins w:id="15603" w:author="Huawei" w:date="2022-08-31T15:51:00Z"/>
                <w:rFonts w:cs="Arial"/>
                <w:lang w:eastAsia="ja-JP"/>
              </w:rPr>
            </w:pPr>
            <w:ins w:id="15604" w:author="Huawei" w:date="2022-08-31T15:51:00Z">
              <w:r>
                <w:rPr>
                  <w:rFonts w:cs="Arial"/>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B3E86F4" w14:textId="77777777" w:rsidR="00B82A49" w:rsidRDefault="00B82A49">
            <w:pPr>
              <w:pStyle w:val="TAC"/>
              <w:rPr>
                <w:ins w:id="15605" w:author="Huawei" w:date="2022-08-31T15:51:00Z"/>
                <w:rFonts w:cs="Arial"/>
                <w:lang w:eastAsia="zh-CN"/>
              </w:rPr>
            </w:pPr>
            <w:ins w:id="15606"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8CC315C" w14:textId="77777777" w:rsidR="00B82A49" w:rsidRDefault="00B82A49">
            <w:pPr>
              <w:pStyle w:val="TAC"/>
              <w:rPr>
                <w:ins w:id="15607" w:author="Huawei" w:date="2022-08-31T15:51:00Z"/>
                <w:rFonts w:cs="Arial"/>
              </w:rPr>
            </w:pPr>
            <w:ins w:id="15608" w:author="Huawei" w:date="2022-08-31T15:51:00Z">
              <w:r>
                <w:rPr>
                  <w:rFonts w:cs="Arial"/>
                  <w:lang w:eastAsia="x-none"/>
                </w:rPr>
                <w:t>0.5</w:t>
              </w:r>
            </w:ins>
          </w:p>
        </w:tc>
      </w:tr>
      <w:tr w:rsidR="00B82A49" w14:paraId="36758F8A" w14:textId="77777777" w:rsidTr="00B82A49">
        <w:trPr>
          <w:trHeight w:val="187"/>
          <w:jc w:val="center"/>
          <w:ins w:id="15609"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1A3CE827" w14:textId="77777777" w:rsidR="00B82A49" w:rsidRDefault="00B82A49">
            <w:pPr>
              <w:pStyle w:val="TAC"/>
              <w:rPr>
                <w:ins w:id="15610" w:author="Huawei" w:date="2022-08-31T15:51:00Z"/>
                <w:rFonts w:cs="Arial"/>
                <w:lang w:eastAsia="ja-JP"/>
              </w:rPr>
            </w:pPr>
            <w:ins w:id="15611" w:author="Huawei" w:date="2022-08-31T15:51:00Z">
              <w:r>
                <w:rPr>
                  <w:rFonts w:cs="Arial"/>
                </w:rPr>
                <w:t>DC_3-20_n8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DA2D153" w14:textId="77777777" w:rsidR="00B82A49" w:rsidRDefault="00B82A49">
            <w:pPr>
              <w:pStyle w:val="TAC"/>
              <w:rPr>
                <w:ins w:id="15612" w:author="Huawei" w:date="2022-08-31T15:51:00Z"/>
                <w:rFonts w:cs="Arial"/>
                <w:lang w:eastAsia="ja-JP"/>
              </w:rPr>
            </w:pPr>
            <w:ins w:id="15613"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A45169F" w14:textId="77777777" w:rsidR="00B82A49" w:rsidRDefault="00B82A49">
            <w:pPr>
              <w:pStyle w:val="TAC"/>
              <w:rPr>
                <w:ins w:id="15614" w:author="Huawei" w:date="2022-08-31T15:51:00Z"/>
                <w:rFonts w:cs="Arial"/>
                <w:lang w:eastAsia="zh-CN"/>
              </w:rPr>
            </w:pPr>
            <w:ins w:id="15615" w:author="Huawei" w:date="2022-08-31T15:51:00Z">
              <w:r>
                <w:rPr>
                  <w:rFonts w:cs="Arial"/>
                  <w:lang w:eastAsia="zh-CN"/>
                </w:rPr>
                <w:t>0.4</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781B7D1" w14:textId="77777777" w:rsidR="00B82A49" w:rsidRDefault="00B82A49">
            <w:pPr>
              <w:pStyle w:val="TAC"/>
              <w:rPr>
                <w:ins w:id="15616" w:author="Huawei" w:date="2022-08-31T15:51:00Z"/>
                <w:rFonts w:cs="Arial"/>
              </w:rPr>
            </w:pPr>
            <w:ins w:id="15617" w:author="Huawei" w:date="2022-08-31T15:51:00Z">
              <w:r>
                <w:rPr>
                  <w:rFonts w:cs="Arial"/>
                  <w:lang w:eastAsia="zh-CN"/>
                </w:rPr>
                <w:t>0.4</w:t>
              </w:r>
            </w:ins>
          </w:p>
        </w:tc>
      </w:tr>
      <w:tr w:rsidR="00B82A49" w14:paraId="2022438A" w14:textId="77777777" w:rsidTr="00B82A49">
        <w:trPr>
          <w:trHeight w:val="187"/>
          <w:jc w:val="center"/>
          <w:ins w:id="15618"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571066F7" w14:textId="77777777" w:rsidR="00B82A49" w:rsidRDefault="00B82A49">
            <w:pPr>
              <w:pStyle w:val="TAC"/>
              <w:rPr>
                <w:ins w:id="15619" w:author="Huawei" w:date="2022-08-31T15:51:00Z"/>
                <w:rFonts w:cs="Arial"/>
                <w:lang w:eastAsia="ja-JP"/>
              </w:rPr>
            </w:pPr>
            <w:ins w:id="15620" w:author="Huawei" w:date="2022-08-31T15:51:00Z">
              <w:r>
                <w:rPr>
                  <w:rFonts w:cs="Arial"/>
                  <w:lang w:eastAsia="ja-JP"/>
                </w:rPr>
                <w:t>DC</w:t>
              </w:r>
              <w:r>
                <w:rPr>
                  <w:rFonts w:cs="Arial"/>
                  <w:lang w:eastAsia="zh-CN"/>
                </w:rPr>
                <w:t>_</w:t>
              </w:r>
              <w:r>
                <w:rPr>
                  <w:rFonts w:cs="Arial"/>
                  <w:lang w:eastAsia="zh-TW"/>
                </w:rPr>
                <w:t>3</w:t>
              </w:r>
              <w:r>
                <w:rPr>
                  <w:rFonts w:cs="Arial"/>
                  <w:lang w:eastAsia="zh-CN"/>
                </w:rPr>
                <w:t>-20_</w:t>
              </w:r>
              <w:r>
                <w:rPr>
                  <w:rFonts w:cs="Arial"/>
                  <w:lang w:eastAsia="ja-JP"/>
                </w:rPr>
                <w:t>n28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B4AF6A9" w14:textId="77777777" w:rsidR="00B82A49" w:rsidRDefault="00B82A49">
            <w:pPr>
              <w:pStyle w:val="TAC"/>
              <w:rPr>
                <w:ins w:id="15621" w:author="Huawei" w:date="2022-08-31T15:51:00Z"/>
                <w:rFonts w:eastAsia="MS Mincho" w:cs="Arial"/>
                <w:lang w:eastAsia="ja-JP"/>
              </w:rPr>
            </w:pPr>
            <w:ins w:id="15622" w:author="Huawei" w:date="2022-08-31T15:51:00Z">
              <w:r>
                <w:rPr>
                  <w:rFonts w:cs="Arial"/>
                  <w:lang w:eastAsia="zh-TW"/>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5E57E91" w14:textId="77777777" w:rsidR="00B82A49" w:rsidRDefault="00B82A49">
            <w:pPr>
              <w:pStyle w:val="TAC"/>
              <w:rPr>
                <w:ins w:id="15623" w:author="Huawei" w:date="2022-08-31T15:51:00Z"/>
                <w:rFonts w:cs="Arial"/>
                <w:lang w:eastAsia="zh-CN"/>
              </w:rPr>
            </w:pPr>
            <w:ins w:id="15624"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0358454" w14:textId="77777777" w:rsidR="00B82A49" w:rsidRDefault="00B82A49">
            <w:pPr>
              <w:pStyle w:val="TAC"/>
              <w:rPr>
                <w:ins w:id="15625" w:author="Huawei" w:date="2022-08-31T15:51:00Z"/>
                <w:rFonts w:cs="Arial"/>
                <w:lang w:eastAsia="zh-CN"/>
              </w:rPr>
            </w:pPr>
            <w:ins w:id="15626" w:author="Huawei" w:date="2022-08-31T15:51:00Z">
              <w:r>
                <w:rPr>
                  <w:rFonts w:eastAsia="Malgun Gothic" w:cs="Arial"/>
                  <w:lang w:eastAsia="ko-KR"/>
                </w:rPr>
                <w:t>0.5</w:t>
              </w:r>
            </w:ins>
          </w:p>
        </w:tc>
      </w:tr>
      <w:tr w:rsidR="00B82A49" w14:paraId="4A0B1EE7" w14:textId="77777777" w:rsidTr="00B82A49">
        <w:trPr>
          <w:trHeight w:val="187"/>
          <w:jc w:val="center"/>
          <w:ins w:id="15627"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5D85C160" w14:textId="77777777" w:rsidR="00B82A49" w:rsidRDefault="00B82A49">
            <w:pPr>
              <w:pStyle w:val="TAC"/>
              <w:rPr>
                <w:ins w:id="15628" w:author="Huawei" w:date="2022-08-31T15:51:00Z"/>
                <w:rFonts w:cs="Arial"/>
                <w:lang w:eastAsia="ja-JP"/>
              </w:rPr>
            </w:pPr>
            <w:ins w:id="15629" w:author="Huawei" w:date="2022-08-31T15:51:00Z">
              <w:r>
                <w:rPr>
                  <w:rFonts w:cs="Arial"/>
                  <w:lang w:eastAsia="ja-JP"/>
                </w:rPr>
                <w:t>DC_3-20_n38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F586999" w14:textId="77777777" w:rsidR="00B82A49" w:rsidRDefault="00B82A49">
            <w:pPr>
              <w:pStyle w:val="TAC"/>
              <w:rPr>
                <w:ins w:id="15630" w:author="Huawei" w:date="2022-08-31T15:51:00Z"/>
                <w:rFonts w:cs="Arial"/>
                <w:lang w:eastAsia="ja-JP"/>
              </w:rPr>
            </w:pPr>
            <w:ins w:id="15631" w:author="Huawei" w:date="2022-08-31T15:51:00Z">
              <w:r>
                <w:rPr>
                  <w:rFonts w:cs="Arial"/>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DD7F7BD" w14:textId="77777777" w:rsidR="00B82A49" w:rsidRDefault="00B82A49">
            <w:pPr>
              <w:pStyle w:val="TAC"/>
              <w:rPr>
                <w:ins w:id="15632" w:author="Huawei" w:date="2022-08-31T15:51:00Z"/>
                <w:rFonts w:cs="Arial"/>
                <w:lang w:eastAsia="zh-CN"/>
              </w:rPr>
            </w:pPr>
            <w:ins w:id="15633"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147C987" w14:textId="77777777" w:rsidR="00B82A49" w:rsidRDefault="00B82A49">
            <w:pPr>
              <w:pStyle w:val="TAC"/>
              <w:rPr>
                <w:ins w:id="15634" w:author="Huawei" w:date="2022-08-31T15:51:00Z"/>
                <w:rFonts w:eastAsia="Malgun Gothic" w:cs="Arial"/>
                <w:lang w:eastAsia="ko-KR"/>
              </w:rPr>
            </w:pPr>
            <w:ins w:id="15635" w:author="Huawei" w:date="2022-08-31T15:51:00Z">
              <w:r>
                <w:rPr>
                  <w:rFonts w:cs="Arial"/>
                </w:rPr>
                <w:t>0.5</w:t>
              </w:r>
            </w:ins>
          </w:p>
        </w:tc>
      </w:tr>
      <w:tr w:rsidR="00B82A49" w14:paraId="7D0465F6" w14:textId="77777777" w:rsidTr="00B82A49">
        <w:trPr>
          <w:trHeight w:val="187"/>
          <w:jc w:val="center"/>
          <w:ins w:id="15636"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27AD5C1C" w14:textId="77777777" w:rsidR="00B82A49" w:rsidRDefault="00B82A49">
            <w:pPr>
              <w:pStyle w:val="TAC"/>
              <w:rPr>
                <w:ins w:id="15637" w:author="Huawei" w:date="2022-08-31T15:51:00Z"/>
                <w:rFonts w:cs="Arial"/>
                <w:lang w:eastAsia="ja-JP"/>
              </w:rPr>
            </w:pPr>
            <w:ins w:id="15638" w:author="Huawei" w:date="2022-08-31T15:51:00Z">
              <w:r>
                <w:rPr>
                  <w:rFonts w:cs="Arial"/>
                  <w:lang w:eastAsia="ja-JP"/>
                </w:rPr>
                <w:t>DC_3-20_n41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0B36FFE" w14:textId="77777777" w:rsidR="00B82A49" w:rsidRDefault="00B82A49">
            <w:pPr>
              <w:pStyle w:val="TAC"/>
              <w:rPr>
                <w:ins w:id="15639" w:author="Huawei" w:date="2022-08-31T15:51:00Z"/>
                <w:rFonts w:cs="Arial"/>
                <w:lang w:eastAsia="ja-JP"/>
              </w:rPr>
            </w:pPr>
            <w:ins w:id="15640"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EDC4A9A" w14:textId="77777777" w:rsidR="00B82A49" w:rsidRDefault="00B82A49">
            <w:pPr>
              <w:pStyle w:val="TAC"/>
              <w:rPr>
                <w:ins w:id="15641" w:author="Huawei" w:date="2022-08-31T15:51:00Z"/>
                <w:rFonts w:cs="Arial"/>
                <w:lang w:eastAsia="zh-CN"/>
              </w:rPr>
            </w:pPr>
            <w:ins w:id="15642"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426BBEE" w14:textId="77777777" w:rsidR="00B82A49" w:rsidRDefault="00B82A49">
            <w:pPr>
              <w:pStyle w:val="TAC"/>
              <w:rPr>
                <w:ins w:id="15643" w:author="Huawei" w:date="2022-08-31T15:51:00Z"/>
                <w:rFonts w:cs="Arial"/>
                <w:lang w:eastAsia="fr-FR"/>
              </w:rPr>
            </w:pPr>
            <w:ins w:id="15644" w:author="Huawei" w:date="2022-08-31T15:51:00Z">
              <w:r>
                <w:rPr>
                  <w:rFonts w:cs="Arial"/>
                  <w:lang w:eastAsia="zh-CN"/>
                </w:rPr>
                <w:t>0.5</w:t>
              </w:r>
              <w:r>
                <w:rPr>
                  <w:rFonts w:cs="Arial"/>
                  <w:vertAlign w:val="superscript"/>
                  <w:lang w:eastAsia="zh-CN"/>
                </w:rPr>
                <w:t>3</w:t>
              </w:r>
              <w:r>
                <w:rPr>
                  <w:rFonts w:cs="Arial"/>
                  <w:lang w:eastAsia="zh-CN"/>
                </w:rPr>
                <w:t xml:space="preserve"> / 1.2</w:t>
              </w:r>
              <w:r>
                <w:rPr>
                  <w:rFonts w:cs="Arial"/>
                  <w:vertAlign w:val="superscript"/>
                  <w:lang w:eastAsia="zh-CN"/>
                </w:rPr>
                <w:t>4</w:t>
              </w:r>
            </w:ins>
          </w:p>
        </w:tc>
      </w:tr>
      <w:tr w:rsidR="00B82A49" w14:paraId="7362B9F1" w14:textId="77777777" w:rsidTr="00B82A49">
        <w:trPr>
          <w:trHeight w:val="187"/>
          <w:jc w:val="center"/>
          <w:ins w:id="15645"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2CC879AA" w14:textId="77777777" w:rsidR="00B82A49" w:rsidRDefault="00B82A49">
            <w:pPr>
              <w:pStyle w:val="TAC"/>
              <w:rPr>
                <w:ins w:id="15646" w:author="Huawei" w:date="2022-08-31T15:51:00Z"/>
                <w:rFonts w:cs="Arial"/>
                <w:lang w:eastAsia="ja-JP"/>
              </w:rPr>
            </w:pPr>
            <w:ins w:id="15647" w:author="Huawei" w:date="2022-08-31T15:51:00Z">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ins>
          </w:p>
        </w:tc>
        <w:tc>
          <w:tcPr>
            <w:tcW w:w="2290" w:type="dxa"/>
            <w:tcBorders>
              <w:top w:val="nil"/>
              <w:left w:val="single" w:sz="4" w:space="0" w:color="auto"/>
              <w:bottom w:val="single" w:sz="4" w:space="0" w:color="auto"/>
              <w:right w:val="single" w:sz="4" w:space="0" w:color="auto"/>
            </w:tcBorders>
            <w:vAlign w:val="center"/>
            <w:hideMark/>
          </w:tcPr>
          <w:p w14:paraId="21F04CCC" w14:textId="77777777" w:rsidR="00B82A49" w:rsidRDefault="00B82A49">
            <w:pPr>
              <w:pStyle w:val="TAC"/>
              <w:rPr>
                <w:ins w:id="15648" w:author="Huawei" w:date="2022-08-31T15:51:00Z"/>
                <w:rFonts w:eastAsia="MS Mincho" w:cs="Arial"/>
                <w:lang w:eastAsia="ja-JP"/>
              </w:rPr>
            </w:pPr>
            <w:ins w:id="15649" w:author="Huawei" w:date="2022-08-31T15:51:00Z">
              <w: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ABEE004" w14:textId="77777777" w:rsidR="00B82A49" w:rsidRDefault="00B82A49">
            <w:pPr>
              <w:pStyle w:val="TAC"/>
              <w:rPr>
                <w:ins w:id="15650" w:author="Huawei" w:date="2022-08-31T15:51:00Z"/>
                <w:rFonts w:cs="Arial"/>
                <w:color w:val="000000"/>
                <w:lang w:eastAsia="zh-CN"/>
              </w:rPr>
            </w:pPr>
            <w:ins w:id="15651" w:author="Huawei" w:date="2022-08-31T15:51:00Z">
              <w:r>
                <w:rPr>
                  <w:rFonts w:cs="Arial"/>
                  <w:color w:val="000000"/>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7A4ABE2" w14:textId="77777777" w:rsidR="00B82A49" w:rsidRDefault="00B82A49">
            <w:pPr>
              <w:pStyle w:val="TAC"/>
              <w:rPr>
                <w:ins w:id="15652" w:author="Huawei" w:date="2022-08-31T15:51:00Z"/>
                <w:rFonts w:cs="Arial"/>
                <w:lang w:eastAsia="zh-CN"/>
              </w:rPr>
            </w:pPr>
            <w:ins w:id="15653" w:author="Huawei" w:date="2022-08-31T15:51:00Z">
              <w:r>
                <w:rPr>
                  <w:rFonts w:cs="Arial"/>
                  <w:color w:val="000000"/>
                  <w:lang w:eastAsia="zh-CN"/>
                </w:rPr>
                <w:t>0.3</w:t>
              </w:r>
            </w:ins>
          </w:p>
        </w:tc>
      </w:tr>
      <w:tr w:rsidR="00B82A49" w14:paraId="1F391988" w14:textId="77777777" w:rsidTr="00B82A49">
        <w:trPr>
          <w:trHeight w:val="187"/>
          <w:jc w:val="center"/>
          <w:ins w:id="15654"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2D843F46" w14:textId="77777777" w:rsidR="00B82A49" w:rsidRDefault="00B82A49">
            <w:pPr>
              <w:pStyle w:val="TAC"/>
              <w:rPr>
                <w:ins w:id="15655" w:author="Huawei" w:date="2022-08-31T15:51:00Z"/>
                <w:rFonts w:cs="Arial"/>
              </w:rPr>
            </w:pPr>
            <w:ins w:id="15656" w:author="Huawei" w:date="2022-08-31T15:51:00Z">
              <w:r>
                <w:rPr>
                  <w:rFonts w:cs="Arial"/>
                  <w:lang w:eastAsia="ja-JP"/>
                </w:rPr>
                <w:t>DC</w:t>
              </w:r>
              <w:r>
                <w:rPr>
                  <w:rFonts w:cs="Arial"/>
                </w:rPr>
                <w:t>_</w:t>
              </w:r>
              <w:r>
                <w:rPr>
                  <w:rFonts w:cs="Arial"/>
                  <w:lang w:eastAsia="ja-JP"/>
                </w:rPr>
                <w:t>3-2</w:t>
              </w:r>
              <w:r>
                <w:rPr>
                  <w:rFonts w:cs="Arial"/>
                  <w:lang w:eastAsia="zh-CN"/>
                </w:rPr>
                <w:t>0</w:t>
              </w:r>
              <w:r>
                <w:rPr>
                  <w:rFonts w:cs="Arial"/>
                  <w:lang w:eastAsia="ja-JP"/>
                </w:rPr>
                <w:t>_n7</w:t>
              </w:r>
              <w:r>
                <w:rPr>
                  <w:rFonts w:cs="Arial"/>
                  <w:lang w:eastAsia="zh-CN"/>
                </w:rPr>
                <w:t>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57C297C" w14:textId="77777777" w:rsidR="00B82A49" w:rsidRDefault="00B82A49">
            <w:pPr>
              <w:pStyle w:val="TAC"/>
              <w:rPr>
                <w:ins w:id="15657" w:author="Huawei" w:date="2022-08-31T15:51:00Z"/>
                <w:rFonts w:cs="Arial"/>
                <w:lang w:eastAsia="ja-JP"/>
              </w:rPr>
            </w:pPr>
            <w:ins w:id="15658" w:author="Huawei" w:date="2022-08-31T15:51:00Z">
              <w:r>
                <w:rPr>
                  <w:rFonts w:eastAsia="MS Mincho" w:cs="Arial"/>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75057B5" w14:textId="77777777" w:rsidR="00B82A49" w:rsidRDefault="00B82A49">
            <w:pPr>
              <w:pStyle w:val="TAC"/>
              <w:rPr>
                <w:ins w:id="15659" w:author="Huawei" w:date="2022-08-31T15:51:00Z"/>
                <w:rFonts w:cs="Arial"/>
                <w:lang w:eastAsia="zh-CN"/>
              </w:rPr>
            </w:pPr>
            <w:ins w:id="15660"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041968A" w14:textId="77777777" w:rsidR="00B82A49" w:rsidRDefault="00B82A49">
            <w:pPr>
              <w:pStyle w:val="TAC"/>
              <w:rPr>
                <w:ins w:id="15661" w:author="Huawei" w:date="2022-08-31T15:51:00Z"/>
                <w:rFonts w:cs="Arial"/>
                <w:lang w:eastAsia="zh-CN"/>
              </w:rPr>
            </w:pPr>
            <w:ins w:id="15662" w:author="Huawei" w:date="2022-08-31T15:51:00Z">
              <w:r>
                <w:rPr>
                  <w:rFonts w:cs="Arial"/>
                  <w:lang w:eastAsia="zh-CN"/>
                </w:rPr>
                <w:t>0.8</w:t>
              </w:r>
            </w:ins>
          </w:p>
        </w:tc>
      </w:tr>
      <w:tr w:rsidR="00B82A49" w14:paraId="1A96630A" w14:textId="77777777" w:rsidTr="00B82A49">
        <w:trPr>
          <w:trHeight w:val="187"/>
          <w:jc w:val="center"/>
          <w:ins w:id="15663"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6C95315F" w14:textId="77777777" w:rsidR="00B82A49" w:rsidRDefault="00B82A49">
            <w:pPr>
              <w:pStyle w:val="TAC"/>
              <w:rPr>
                <w:ins w:id="15664" w:author="Huawei" w:date="2022-08-31T15:51:00Z"/>
                <w:rFonts w:cs="Arial"/>
              </w:rPr>
            </w:pPr>
            <w:ins w:id="15665" w:author="Huawei" w:date="2022-08-31T15:51:00Z">
              <w:r>
                <w:rPr>
                  <w:rFonts w:cs="Arial"/>
                  <w:lang w:eastAsia="ja-JP"/>
                </w:rPr>
                <w:t>DC</w:t>
              </w:r>
              <w:r>
                <w:rPr>
                  <w:rFonts w:cs="Arial"/>
                </w:rPr>
                <w:t>_</w:t>
              </w:r>
              <w:r>
                <w:rPr>
                  <w:rFonts w:cs="Arial"/>
                  <w:lang w:eastAsia="ja-JP"/>
                </w:rPr>
                <w:t>3_n2</w:t>
              </w:r>
              <w:r>
                <w:rPr>
                  <w:rFonts w:cs="Arial"/>
                  <w:lang w:eastAsia="zh-CN"/>
                </w:rPr>
                <w:t>0</w:t>
              </w:r>
              <w:r>
                <w:rPr>
                  <w:rFonts w:cs="Arial"/>
                  <w:lang w:eastAsia="ja-JP"/>
                </w:rPr>
                <w:t>-n7</w:t>
              </w:r>
              <w:r>
                <w:rPr>
                  <w:rFonts w:cs="Arial"/>
                  <w:lang w:eastAsia="zh-CN"/>
                </w:rPr>
                <w:t>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329407D8" w14:textId="77777777" w:rsidR="00B82A49" w:rsidRDefault="00B82A49">
            <w:pPr>
              <w:pStyle w:val="TAC"/>
              <w:rPr>
                <w:ins w:id="15666" w:author="Huawei" w:date="2022-08-31T15:51:00Z"/>
                <w:rFonts w:eastAsia="MS Mincho" w:cs="Arial"/>
                <w:lang w:eastAsia="ja-JP"/>
              </w:rPr>
            </w:pPr>
            <w:ins w:id="15667" w:author="Huawei" w:date="2022-08-31T15:51:00Z">
              <w:r>
                <w:rPr>
                  <w:rFonts w:eastAsia="MS Mincho" w:cs="Arial"/>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3FDA688" w14:textId="77777777" w:rsidR="00B82A49" w:rsidRDefault="00B82A49">
            <w:pPr>
              <w:pStyle w:val="TAC"/>
              <w:rPr>
                <w:ins w:id="15668" w:author="Huawei" w:date="2022-08-31T15:51:00Z"/>
                <w:rFonts w:cs="Arial"/>
                <w:lang w:eastAsia="zh-CN"/>
              </w:rPr>
            </w:pPr>
            <w:ins w:id="15669"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4EAB108" w14:textId="77777777" w:rsidR="00B82A49" w:rsidRDefault="00B82A49">
            <w:pPr>
              <w:pStyle w:val="TAC"/>
              <w:rPr>
                <w:ins w:id="15670" w:author="Huawei" w:date="2022-08-31T15:51:00Z"/>
                <w:rFonts w:cs="Arial"/>
                <w:lang w:eastAsia="zh-CN"/>
              </w:rPr>
            </w:pPr>
            <w:ins w:id="15671" w:author="Huawei" w:date="2022-08-31T15:51:00Z">
              <w:r>
                <w:rPr>
                  <w:rFonts w:cs="Arial"/>
                  <w:lang w:eastAsia="zh-CN"/>
                </w:rPr>
                <w:t>0.8</w:t>
              </w:r>
            </w:ins>
          </w:p>
        </w:tc>
      </w:tr>
      <w:tr w:rsidR="00B82A49" w14:paraId="74CFB739" w14:textId="77777777" w:rsidTr="00B82A49">
        <w:trPr>
          <w:trHeight w:val="187"/>
          <w:jc w:val="center"/>
          <w:ins w:id="15672"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16623606" w14:textId="77777777" w:rsidR="00B82A49" w:rsidRDefault="00B82A49">
            <w:pPr>
              <w:pStyle w:val="TAC"/>
              <w:rPr>
                <w:ins w:id="15673" w:author="Huawei" w:date="2022-08-31T15:51:00Z"/>
                <w:rFonts w:cs="Arial"/>
              </w:rPr>
            </w:pPr>
            <w:ins w:id="15674" w:author="Huawei" w:date="2022-08-31T15:51:00Z">
              <w:r>
                <w:rPr>
                  <w:lang w:eastAsia="ja-JP"/>
                </w:rPr>
                <w:t>DC_3-21_n1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0BF5148" w14:textId="77777777" w:rsidR="00B82A49" w:rsidRDefault="00B82A49">
            <w:pPr>
              <w:pStyle w:val="TAC"/>
              <w:rPr>
                <w:ins w:id="15675" w:author="Huawei" w:date="2022-08-31T15:51:00Z"/>
                <w:rFonts w:eastAsia="MS Mincho" w:cs="Arial"/>
                <w:lang w:eastAsia="ja-JP"/>
              </w:rPr>
            </w:pPr>
            <w:ins w:id="15676" w:author="Huawei" w:date="2022-08-31T15:51:00Z">
              <w:r>
                <w:rPr>
                  <w:rFonts w:cs="Arial"/>
                  <w:lang w:eastAsia="ja-JP"/>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69E0D79" w14:textId="77777777" w:rsidR="00B82A49" w:rsidRDefault="00B82A49">
            <w:pPr>
              <w:pStyle w:val="TAC"/>
              <w:rPr>
                <w:ins w:id="15677" w:author="Huawei" w:date="2022-08-31T15:51:00Z"/>
                <w:rFonts w:cs="Arial"/>
                <w:lang w:eastAsia="zh-CN"/>
              </w:rPr>
            </w:pPr>
            <w:ins w:id="15678" w:author="Huawei" w:date="2022-08-31T15:51:00Z">
              <w:r>
                <w:rPr>
                  <w:rFonts w:cs="Arial"/>
                  <w:lang w:eastAsia="zh-CN"/>
                </w:rPr>
                <w:t>0.9</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877BE64" w14:textId="77777777" w:rsidR="00B82A49" w:rsidRDefault="00B82A49">
            <w:pPr>
              <w:pStyle w:val="TAC"/>
              <w:rPr>
                <w:ins w:id="15679" w:author="Huawei" w:date="2022-08-31T15:51:00Z"/>
                <w:rFonts w:cs="Arial"/>
                <w:lang w:eastAsia="zh-CN"/>
              </w:rPr>
            </w:pPr>
            <w:ins w:id="15680" w:author="Huawei" w:date="2022-08-31T15:51:00Z">
              <w:r>
                <w:rPr>
                  <w:rFonts w:cs="Arial"/>
                  <w:lang w:eastAsia="ja-JP"/>
                </w:rPr>
                <w:t>0.3</w:t>
              </w:r>
            </w:ins>
          </w:p>
        </w:tc>
      </w:tr>
      <w:tr w:rsidR="00B82A49" w14:paraId="4E11D424" w14:textId="77777777" w:rsidTr="00B82A49">
        <w:trPr>
          <w:trHeight w:val="187"/>
          <w:jc w:val="center"/>
          <w:ins w:id="15681"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5FB50F0D" w14:textId="77777777" w:rsidR="00B82A49" w:rsidRDefault="00B82A49">
            <w:pPr>
              <w:pStyle w:val="TAC"/>
              <w:rPr>
                <w:ins w:id="15682" w:author="Huawei" w:date="2022-08-31T15:51:00Z"/>
                <w:lang w:eastAsia="ja-JP"/>
              </w:rPr>
            </w:pPr>
            <w:ins w:id="15683" w:author="Huawei" w:date="2022-08-31T15:51:00Z">
              <w:r>
                <w:rPr>
                  <w:rFonts w:cs="Arial"/>
                  <w:lang w:eastAsia="ja-JP"/>
                </w:rPr>
                <w:t>DC_3-21_n28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00F3D9D" w14:textId="77777777" w:rsidR="00B82A49" w:rsidRDefault="00B82A49">
            <w:pPr>
              <w:pStyle w:val="TAC"/>
              <w:rPr>
                <w:ins w:id="15684" w:author="Huawei" w:date="2022-08-31T15:51:00Z"/>
                <w:rFonts w:cs="Arial"/>
                <w:lang w:eastAsia="ja-JP"/>
              </w:rPr>
            </w:pPr>
            <w:ins w:id="15685" w:author="Huawei" w:date="2022-08-31T15:51:00Z">
              <w:r>
                <w:rPr>
                  <w:rFonts w:cs="Arial"/>
                  <w:lang w:eastAsia="ja-JP"/>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3BB8C59" w14:textId="77777777" w:rsidR="00B82A49" w:rsidRDefault="00B82A49">
            <w:pPr>
              <w:pStyle w:val="TAC"/>
              <w:rPr>
                <w:ins w:id="15686" w:author="Huawei" w:date="2022-08-31T15:51:00Z"/>
                <w:rFonts w:cs="Arial"/>
                <w:lang w:eastAsia="zh-CN"/>
              </w:rPr>
            </w:pPr>
            <w:ins w:id="15687" w:author="Huawei" w:date="2022-08-31T15:51:00Z">
              <w:r>
                <w:rPr>
                  <w:rFonts w:cs="Arial"/>
                  <w:lang w:eastAsia="zh-CN"/>
                </w:rPr>
                <w:t>0.9</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D0403C7" w14:textId="77777777" w:rsidR="00B82A49" w:rsidRDefault="00B82A49">
            <w:pPr>
              <w:pStyle w:val="TAC"/>
              <w:rPr>
                <w:ins w:id="15688" w:author="Huawei" w:date="2022-08-31T15:51:00Z"/>
                <w:rFonts w:cs="Arial"/>
                <w:lang w:eastAsia="ja-JP"/>
              </w:rPr>
            </w:pPr>
            <w:ins w:id="15689" w:author="Huawei" w:date="2022-08-31T15:51:00Z">
              <w:r>
                <w:rPr>
                  <w:rFonts w:cs="Arial"/>
                  <w:lang w:eastAsia="ja-JP"/>
                </w:rPr>
                <w:t>0.3</w:t>
              </w:r>
            </w:ins>
          </w:p>
        </w:tc>
      </w:tr>
      <w:tr w:rsidR="00B82A49" w14:paraId="322595FB" w14:textId="77777777" w:rsidTr="00B82A49">
        <w:trPr>
          <w:trHeight w:val="187"/>
          <w:jc w:val="center"/>
          <w:ins w:id="15690"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1D0443D2" w14:textId="77777777" w:rsidR="00B82A49" w:rsidRDefault="00B82A49">
            <w:pPr>
              <w:pStyle w:val="TAC"/>
              <w:rPr>
                <w:ins w:id="15691" w:author="Huawei" w:date="2022-08-31T15:51:00Z"/>
                <w:rFonts w:cs="Arial"/>
                <w:lang w:eastAsia="ja-JP"/>
              </w:rPr>
            </w:pPr>
            <w:ins w:id="15692" w:author="Huawei" w:date="2022-08-31T15:51:00Z">
              <w:r>
                <w:rPr>
                  <w:rFonts w:cs="Arial"/>
                </w:rPr>
                <w:t>DC_</w:t>
              </w:r>
              <w:r>
                <w:rPr>
                  <w:rFonts w:cs="Arial"/>
                  <w:lang w:eastAsia="ja-JP"/>
                </w:rPr>
                <w:t>3-21_n77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7AA817E" w14:textId="77777777" w:rsidR="00B82A49" w:rsidRDefault="00B82A49">
            <w:pPr>
              <w:pStyle w:val="TAC"/>
              <w:rPr>
                <w:ins w:id="15693" w:author="Huawei" w:date="2022-08-31T15:51:00Z"/>
                <w:rFonts w:cs="Arial"/>
                <w:lang w:eastAsia="ja-JP"/>
              </w:rPr>
            </w:pPr>
            <w:ins w:id="15694" w:author="Huawei" w:date="2022-08-31T15:51:00Z">
              <w:r>
                <w:rPr>
                  <w:rFonts w:cs="Arial"/>
                  <w:lang w:eastAsia="ja-JP"/>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3368D12" w14:textId="77777777" w:rsidR="00B82A49" w:rsidRDefault="00B82A49">
            <w:pPr>
              <w:pStyle w:val="TAC"/>
              <w:rPr>
                <w:ins w:id="15695" w:author="Huawei" w:date="2022-08-31T15:51:00Z"/>
                <w:rFonts w:cs="Arial"/>
                <w:lang w:eastAsia="zh-CN"/>
              </w:rPr>
            </w:pPr>
            <w:ins w:id="15696" w:author="Huawei" w:date="2022-08-31T15:51:00Z">
              <w:r>
                <w:rPr>
                  <w:rFonts w:cs="Arial"/>
                  <w:lang w:eastAsia="zh-CN"/>
                </w:rPr>
                <w:t>0.9</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ECEE4A0" w14:textId="77777777" w:rsidR="00B82A49" w:rsidRDefault="00B82A49">
            <w:pPr>
              <w:pStyle w:val="TAC"/>
              <w:rPr>
                <w:ins w:id="15697" w:author="Huawei" w:date="2022-08-31T15:51:00Z"/>
                <w:rFonts w:cs="Arial"/>
                <w:lang w:eastAsia="zh-CN"/>
              </w:rPr>
            </w:pPr>
            <w:ins w:id="15698" w:author="Huawei" w:date="2022-08-31T15:51:00Z">
              <w:r>
                <w:rPr>
                  <w:rFonts w:cs="Arial"/>
                  <w:lang w:eastAsia="ja-JP"/>
                </w:rPr>
                <w:t>0.8</w:t>
              </w:r>
            </w:ins>
          </w:p>
        </w:tc>
      </w:tr>
      <w:tr w:rsidR="00B82A49" w14:paraId="72951F20" w14:textId="77777777" w:rsidTr="00B82A49">
        <w:trPr>
          <w:trHeight w:val="187"/>
          <w:jc w:val="center"/>
          <w:ins w:id="15699"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66F79F70" w14:textId="77777777" w:rsidR="00B82A49" w:rsidRDefault="00B82A49">
            <w:pPr>
              <w:pStyle w:val="TAC"/>
              <w:rPr>
                <w:ins w:id="15700" w:author="Huawei" w:date="2022-08-31T15:51:00Z"/>
                <w:rFonts w:cs="Arial"/>
                <w:lang w:eastAsia="ja-JP"/>
              </w:rPr>
            </w:pPr>
            <w:ins w:id="15701" w:author="Huawei" w:date="2022-08-31T15:51:00Z">
              <w:r>
                <w:rPr>
                  <w:rFonts w:cs="Arial"/>
                </w:rPr>
                <w:t>DC_</w:t>
              </w:r>
              <w:r>
                <w:rPr>
                  <w:rFonts w:cs="Arial"/>
                  <w:lang w:eastAsia="ja-JP"/>
                </w:rPr>
                <w:t>3-21_n78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4AC830C" w14:textId="77777777" w:rsidR="00B82A49" w:rsidRDefault="00B82A49">
            <w:pPr>
              <w:pStyle w:val="TAC"/>
              <w:rPr>
                <w:ins w:id="15702" w:author="Huawei" w:date="2022-08-31T15:51:00Z"/>
                <w:rFonts w:cs="Arial"/>
                <w:lang w:eastAsia="ja-JP"/>
              </w:rPr>
            </w:pPr>
            <w:ins w:id="15703" w:author="Huawei" w:date="2022-08-31T15:51:00Z">
              <w:r>
                <w:rPr>
                  <w:rFonts w:cs="Arial"/>
                  <w:lang w:eastAsia="ja-JP"/>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92C4AC3" w14:textId="77777777" w:rsidR="00B82A49" w:rsidRDefault="00B82A49">
            <w:pPr>
              <w:pStyle w:val="TAC"/>
              <w:rPr>
                <w:ins w:id="15704" w:author="Huawei" w:date="2022-08-31T15:51:00Z"/>
                <w:rFonts w:cs="Arial"/>
                <w:lang w:eastAsia="zh-CN"/>
              </w:rPr>
            </w:pPr>
            <w:ins w:id="15705" w:author="Huawei" w:date="2022-08-31T15:51:00Z">
              <w:r>
                <w:rPr>
                  <w:rFonts w:cs="Arial"/>
                  <w:lang w:eastAsia="zh-CN"/>
                </w:rPr>
                <w:t>0.9</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33CE7CB" w14:textId="77777777" w:rsidR="00B82A49" w:rsidRDefault="00B82A49">
            <w:pPr>
              <w:pStyle w:val="TAC"/>
              <w:rPr>
                <w:ins w:id="15706" w:author="Huawei" w:date="2022-08-31T15:51:00Z"/>
                <w:rFonts w:cs="Arial"/>
                <w:lang w:eastAsia="zh-CN"/>
              </w:rPr>
            </w:pPr>
            <w:ins w:id="15707" w:author="Huawei" w:date="2022-08-31T15:51:00Z">
              <w:r>
                <w:rPr>
                  <w:rFonts w:cs="Arial"/>
                  <w:lang w:eastAsia="ja-JP"/>
                </w:rPr>
                <w:t>0.8</w:t>
              </w:r>
            </w:ins>
          </w:p>
        </w:tc>
      </w:tr>
      <w:tr w:rsidR="00B82A49" w14:paraId="3B5582E0" w14:textId="77777777" w:rsidTr="00B82A49">
        <w:trPr>
          <w:trHeight w:val="187"/>
          <w:jc w:val="center"/>
          <w:ins w:id="15708"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5DD7FA4C" w14:textId="77777777" w:rsidR="00B82A49" w:rsidRDefault="00B82A49">
            <w:pPr>
              <w:pStyle w:val="TAC"/>
              <w:rPr>
                <w:ins w:id="15709" w:author="Huawei" w:date="2022-08-31T15:51:00Z"/>
                <w:rFonts w:cs="Arial"/>
                <w:lang w:eastAsia="ja-JP"/>
              </w:rPr>
            </w:pPr>
            <w:ins w:id="15710" w:author="Huawei" w:date="2022-08-31T15:51:00Z">
              <w:r>
                <w:rPr>
                  <w:rFonts w:cs="Arial"/>
                </w:rPr>
                <w:t>DC_</w:t>
              </w:r>
              <w:r>
                <w:rPr>
                  <w:rFonts w:cs="Arial"/>
                  <w:lang w:eastAsia="ja-JP"/>
                </w:rPr>
                <w:t>3-21_n79</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1AA1033" w14:textId="77777777" w:rsidR="00B82A49" w:rsidRDefault="00B82A49">
            <w:pPr>
              <w:pStyle w:val="TAC"/>
              <w:rPr>
                <w:ins w:id="15711" w:author="Huawei" w:date="2022-08-31T15:51:00Z"/>
                <w:rFonts w:cs="Arial"/>
                <w:lang w:eastAsia="ja-JP"/>
              </w:rPr>
            </w:pPr>
            <w:ins w:id="15712" w:author="Huawei" w:date="2022-08-31T15:51:00Z">
              <w:r>
                <w:rPr>
                  <w:rFonts w:cs="Arial"/>
                  <w:lang w:eastAsia="ja-JP"/>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43C3F28" w14:textId="77777777" w:rsidR="00B82A49" w:rsidRDefault="00B82A49">
            <w:pPr>
              <w:pStyle w:val="TAC"/>
              <w:rPr>
                <w:ins w:id="15713" w:author="Huawei" w:date="2022-08-31T15:51:00Z"/>
                <w:rFonts w:cs="Arial"/>
                <w:lang w:eastAsia="zh-CN"/>
              </w:rPr>
            </w:pPr>
            <w:ins w:id="15714" w:author="Huawei" w:date="2022-08-31T15:51:00Z">
              <w:r>
                <w:rPr>
                  <w:rFonts w:cs="Arial"/>
                  <w:lang w:eastAsia="zh-CN"/>
                </w:rPr>
                <w:t>0.9</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64FB814" w14:textId="77777777" w:rsidR="00B82A49" w:rsidRDefault="00B82A49">
            <w:pPr>
              <w:pStyle w:val="TAC"/>
              <w:rPr>
                <w:ins w:id="15715" w:author="Huawei" w:date="2022-08-31T15:51:00Z"/>
                <w:rFonts w:cs="Arial"/>
                <w:lang w:eastAsia="zh-CN"/>
              </w:rPr>
            </w:pPr>
            <w:ins w:id="15716" w:author="Huawei" w:date="2022-08-31T15:51:00Z">
              <w:r>
                <w:rPr>
                  <w:rFonts w:cs="Arial"/>
                  <w:lang w:eastAsia="zh-CN"/>
                </w:rPr>
                <w:t>-</w:t>
              </w:r>
            </w:ins>
          </w:p>
        </w:tc>
      </w:tr>
      <w:tr w:rsidR="00FF2D31" w14:paraId="103F50CD" w14:textId="77777777" w:rsidTr="00B82A49">
        <w:trPr>
          <w:trHeight w:val="187"/>
          <w:jc w:val="center"/>
          <w:ins w:id="15717" w:author="Huawei" w:date="2022-08-31T17:30:00Z"/>
        </w:trPr>
        <w:tc>
          <w:tcPr>
            <w:tcW w:w="1769" w:type="dxa"/>
            <w:tcBorders>
              <w:top w:val="single" w:sz="4" w:space="0" w:color="auto"/>
              <w:left w:val="single" w:sz="4" w:space="0" w:color="auto"/>
              <w:bottom w:val="single" w:sz="4" w:space="0" w:color="auto"/>
              <w:right w:val="single" w:sz="4" w:space="0" w:color="auto"/>
            </w:tcBorders>
          </w:tcPr>
          <w:p w14:paraId="11ACB8C7" w14:textId="1DB872C5" w:rsidR="00FF2D31" w:rsidRDefault="00FF2D31">
            <w:pPr>
              <w:pStyle w:val="TAC"/>
              <w:rPr>
                <w:ins w:id="15718" w:author="Huawei" w:date="2022-08-31T17:30:00Z"/>
                <w:rFonts w:cs="Arial"/>
              </w:rPr>
            </w:pPr>
            <w:ins w:id="15719" w:author="Huawei" w:date="2022-08-31T17:30:00Z">
              <w:r w:rsidRPr="00473881">
                <w:rPr>
                  <w:rFonts w:cs="Arial"/>
                  <w:szCs w:val="18"/>
                  <w:lang w:val="sv-SE" w:eastAsia="ja-JP"/>
                </w:rPr>
                <w:t>DC_3-26_n78</w:t>
              </w:r>
            </w:ins>
          </w:p>
        </w:tc>
        <w:tc>
          <w:tcPr>
            <w:tcW w:w="2290" w:type="dxa"/>
            <w:tcBorders>
              <w:top w:val="single" w:sz="4" w:space="0" w:color="auto"/>
              <w:left w:val="single" w:sz="4" w:space="0" w:color="auto"/>
              <w:bottom w:val="single" w:sz="4" w:space="0" w:color="auto"/>
              <w:right w:val="single" w:sz="4" w:space="0" w:color="auto"/>
            </w:tcBorders>
            <w:vAlign w:val="center"/>
          </w:tcPr>
          <w:p w14:paraId="2A396CAE" w14:textId="47F09716" w:rsidR="00FF2D31" w:rsidRDefault="00FF2D31">
            <w:pPr>
              <w:pStyle w:val="TAC"/>
              <w:rPr>
                <w:ins w:id="15720" w:author="Huawei" w:date="2022-08-31T17:30:00Z"/>
                <w:rFonts w:cs="Arial"/>
                <w:lang w:eastAsia="zh-CN"/>
              </w:rPr>
            </w:pPr>
            <w:ins w:id="15721" w:author="Huawei" w:date="2022-08-31T17:30:00Z">
              <w:r>
                <w:rPr>
                  <w:rFonts w:cs="Arial" w:hint="eastAsia"/>
                  <w:lang w:eastAsia="zh-CN"/>
                </w:rPr>
                <w:t>0</w:t>
              </w:r>
              <w:r>
                <w:rPr>
                  <w:rFonts w:cs="Arial"/>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
          <w:p w14:paraId="780B2680" w14:textId="2714A5F6" w:rsidR="00FF2D31" w:rsidRDefault="00FF2D31">
            <w:pPr>
              <w:pStyle w:val="TAC"/>
              <w:rPr>
                <w:ins w:id="15722" w:author="Huawei" w:date="2022-08-31T17:30:00Z"/>
                <w:rFonts w:cs="Arial"/>
                <w:lang w:eastAsia="zh-CN"/>
              </w:rPr>
            </w:pPr>
            <w:ins w:id="15723" w:author="Huawei" w:date="2022-08-31T17:30:00Z">
              <w:r>
                <w:rPr>
                  <w:rFonts w:cs="Arial" w:hint="eastAsia"/>
                  <w:lang w:eastAsia="zh-CN"/>
                </w:rPr>
                <w:t>0</w:t>
              </w:r>
              <w:r>
                <w:rPr>
                  <w:rFonts w:cs="Arial"/>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
          <w:p w14:paraId="5ED0EDCA" w14:textId="5FCACEA7" w:rsidR="00FF2D31" w:rsidRDefault="00FF2D31">
            <w:pPr>
              <w:pStyle w:val="TAC"/>
              <w:rPr>
                <w:ins w:id="15724" w:author="Huawei" w:date="2022-08-31T17:30:00Z"/>
                <w:rFonts w:cs="Arial"/>
                <w:lang w:eastAsia="zh-CN"/>
              </w:rPr>
            </w:pPr>
            <w:ins w:id="15725" w:author="Huawei" w:date="2022-08-31T17:30:00Z">
              <w:r>
                <w:rPr>
                  <w:rFonts w:cs="Arial" w:hint="eastAsia"/>
                  <w:lang w:eastAsia="zh-CN"/>
                </w:rPr>
                <w:t>0</w:t>
              </w:r>
              <w:r>
                <w:rPr>
                  <w:rFonts w:cs="Arial"/>
                  <w:lang w:eastAsia="zh-CN"/>
                </w:rPr>
                <w:t>.8</w:t>
              </w:r>
            </w:ins>
          </w:p>
        </w:tc>
      </w:tr>
      <w:tr w:rsidR="00B82A49" w14:paraId="76A37DB9" w14:textId="77777777" w:rsidTr="00B82A49">
        <w:trPr>
          <w:trHeight w:val="187"/>
          <w:jc w:val="center"/>
          <w:ins w:id="15726"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5A8A9A46" w14:textId="77777777" w:rsidR="00B82A49" w:rsidRDefault="00B82A49">
            <w:pPr>
              <w:pStyle w:val="TAC"/>
              <w:rPr>
                <w:ins w:id="15727" w:author="Huawei" w:date="2022-08-31T15:51:00Z"/>
                <w:rFonts w:cs="Arial"/>
                <w:lang w:eastAsia="ja-JP"/>
              </w:rPr>
            </w:pPr>
            <w:ins w:id="15728" w:author="Huawei" w:date="2022-08-31T15:51:00Z">
              <w:r>
                <w:t>DC_3-28_n1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24D5389" w14:textId="77777777" w:rsidR="00B82A49" w:rsidRDefault="00B82A49">
            <w:pPr>
              <w:pStyle w:val="TAC"/>
              <w:rPr>
                <w:ins w:id="15729" w:author="Huawei" w:date="2022-08-31T15:51:00Z"/>
                <w:rFonts w:cs="Arial"/>
                <w:lang w:eastAsia="ja-JP"/>
              </w:rPr>
            </w:pPr>
            <w:ins w:id="15730" w:author="Huawei" w:date="2022-08-31T15:51:00Z">
              <w: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B8A7C05" w14:textId="77777777" w:rsidR="00B82A49" w:rsidRDefault="00B82A49">
            <w:pPr>
              <w:pStyle w:val="TAC"/>
              <w:rPr>
                <w:ins w:id="15731" w:author="Huawei" w:date="2022-08-31T15:51:00Z"/>
                <w:rFonts w:cs="Arial"/>
                <w:szCs w:val="18"/>
                <w:lang w:eastAsia="zh-CN"/>
              </w:rPr>
            </w:pPr>
            <w:ins w:id="15732" w:author="Huawei" w:date="2022-08-31T15:51:00Z">
              <w:r>
                <w:rPr>
                  <w:rFonts w:cs="Arial"/>
                  <w:szCs w:val="18"/>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AC4B012" w14:textId="77777777" w:rsidR="00B82A49" w:rsidRDefault="00B82A49">
            <w:pPr>
              <w:pStyle w:val="TAC"/>
              <w:rPr>
                <w:ins w:id="15733" w:author="Huawei" w:date="2022-08-31T15:51:00Z"/>
                <w:rFonts w:cs="Arial"/>
                <w:lang w:eastAsia="zh-CN"/>
              </w:rPr>
            </w:pPr>
            <w:ins w:id="15734" w:author="Huawei" w:date="2022-08-31T15:51:00Z">
              <w:r>
                <w:rPr>
                  <w:rFonts w:cs="Arial"/>
                  <w:szCs w:val="18"/>
                </w:rPr>
                <w:t>0.3</w:t>
              </w:r>
            </w:ins>
          </w:p>
        </w:tc>
      </w:tr>
      <w:tr w:rsidR="00B82A49" w14:paraId="72727502" w14:textId="77777777" w:rsidTr="00B82A49">
        <w:trPr>
          <w:trHeight w:val="187"/>
          <w:jc w:val="center"/>
          <w:ins w:id="15735"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791B2494" w14:textId="77777777" w:rsidR="00B82A49" w:rsidRDefault="00B82A49">
            <w:pPr>
              <w:pStyle w:val="TAC"/>
              <w:rPr>
                <w:ins w:id="15736" w:author="Huawei" w:date="2022-08-31T15:51:00Z"/>
                <w:rFonts w:cs="Arial"/>
                <w:lang w:eastAsia="ja-JP"/>
              </w:rPr>
            </w:pPr>
            <w:ins w:id="15737" w:author="Huawei" w:date="2022-08-31T15:51:00Z">
              <w:r>
                <w:rPr>
                  <w:rFonts w:cs="Arial"/>
                  <w:szCs w:val="18"/>
                  <w:lang w:val="sv-SE" w:eastAsia="ja-JP"/>
                </w:rPr>
                <w:t>DC_3-28_n3</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1574411" w14:textId="77777777" w:rsidR="00B82A49" w:rsidRDefault="00B82A49">
            <w:pPr>
              <w:pStyle w:val="TAC"/>
              <w:rPr>
                <w:ins w:id="15738" w:author="Huawei" w:date="2022-08-31T15:51:00Z"/>
                <w:rFonts w:cs="Arial"/>
                <w:lang w:eastAsia="ja-JP"/>
              </w:rPr>
            </w:pPr>
            <w:ins w:id="15739" w:author="Huawei" w:date="2022-08-31T15:51:00Z">
              <w:r>
                <w:rPr>
                  <w:rFonts w:cs="Arial"/>
                  <w:szCs w:val="18"/>
                  <w:lang w:val="sv-SE"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BDB1539" w14:textId="77777777" w:rsidR="00B82A49" w:rsidRDefault="00B82A49">
            <w:pPr>
              <w:pStyle w:val="TAC"/>
              <w:rPr>
                <w:ins w:id="15740" w:author="Huawei" w:date="2022-08-31T15:51:00Z"/>
                <w:rFonts w:cs="Arial"/>
                <w:szCs w:val="18"/>
                <w:lang w:eastAsia="zh-CN"/>
              </w:rPr>
            </w:pPr>
            <w:ins w:id="15741" w:author="Huawei" w:date="2022-08-31T15:51:00Z">
              <w:r>
                <w:rPr>
                  <w:rFonts w:cs="Arial"/>
                  <w:szCs w:val="18"/>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EC9E568" w14:textId="77777777" w:rsidR="00B82A49" w:rsidRDefault="00B82A49">
            <w:pPr>
              <w:pStyle w:val="TAC"/>
              <w:rPr>
                <w:ins w:id="15742" w:author="Huawei" w:date="2022-08-31T15:51:00Z"/>
              </w:rPr>
            </w:pPr>
            <w:ins w:id="15743" w:author="Huawei" w:date="2022-08-31T15:51:00Z">
              <w:r>
                <w:rPr>
                  <w:rFonts w:cs="Arial"/>
                  <w:szCs w:val="18"/>
                </w:rPr>
                <w:t>0.3</w:t>
              </w:r>
            </w:ins>
          </w:p>
        </w:tc>
      </w:tr>
      <w:tr w:rsidR="00B82A49" w14:paraId="720550BA" w14:textId="77777777" w:rsidTr="00B82A49">
        <w:trPr>
          <w:trHeight w:val="187"/>
          <w:jc w:val="center"/>
          <w:ins w:id="15744"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2BFFD0B4" w14:textId="77777777" w:rsidR="00B82A49" w:rsidRDefault="00B82A49">
            <w:pPr>
              <w:pStyle w:val="TAC"/>
              <w:rPr>
                <w:ins w:id="15745" w:author="Huawei" w:date="2022-08-31T15:51:00Z"/>
                <w:rFonts w:cs="Arial"/>
                <w:lang w:eastAsia="ja-JP"/>
              </w:rPr>
            </w:pPr>
            <w:ins w:id="15746" w:author="Huawei" w:date="2022-08-31T15:51:00Z">
              <w:r>
                <w:rPr>
                  <w:rFonts w:cs="Arial"/>
                  <w:lang w:eastAsia="ja-JP"/>
                </w:rPr>
                <w:t>DC_3-28_n5</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FF6505A" w14:textId="77777777" w:rsidR="00B82A49" w:rsidRDefault="00B82A49">
            <w:pPr>
              <w:pStyle w:val="TAC"/>
              <w:rPr>
                <w:ins w:id="15747" w:author="Huawei" w:date="2022-08-31T15:51:00Z"/>
                <w:rFonts w:cs="Arial"/>
                <w:lang w:eastAsia="ja-JP"/>
              </w:rPr>
            </w:pPr>
            <w:ins w:id="15748" w:author="Huawei" w:date="2022-08-31T15:51:00Z">
              <w:r>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77540B1" w14:textId="77777777" w:rsidR="00B82A49" w:rsidRDefault="00B82A49">
            <w:pPr>
              <w:pStyle w:val="TAC"/>
              <w:rPr>
                <w:ins w:id="15749" w:author="Huawei" w:date="2022-08-31T15:51:00Z"/>
                <w:lang w:eastAsia="zh-CN"/>
              </w:rPr>
            </w:pPr>
            <w:ins w:id="15750" w:author="Huawei" w:date="2022-08-31T15:51:00Z">
              <w:r>
                <w:rPr>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83FC8C0" w14:textId="77777777" w:rsidR="00B82A49" w:rsidRDefault="00B82A49">
            <w:pPr>
              <w:pStyle w:val="TAC"/>
              <w:rPr>
                <w:ins w:id="15751" w:author="Huawei" w:date="2022-08-31T15:51:00Z"/>
                <w:rFonts w:cs="Arial"/>
                <w:lang w:eastAsia="zh-CN"/>
              </w:rPr>
            </w:pPr>
            <w:ins w:id="15752" w:author="Huawei" w:date="2022-08-31T15:51:00Z">
              <w:r>
                <w:t>0.5</w:t>
              </w:r>
            </w:ins>
          </w:p>
        </w:tc>
      </w:tr>
      <w:tr w:rsidR="00B82A49" w14:paraId="4D300262" w14:textId="77777777" w:rsidTr="00B82A49">
        <w:trPr>
          <w:trHeight w:val="187"/>
          <w:jc w:val="center"/>
          <w:ins w:id="15753"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50F6EDC0" w14:textId="77777777" w:rsidR="00B82A49" w:rsidRDefault="00B82A49">
            <w:pPr>
              <w:pStyle w:val="TAC"/>
              <w:rPr>
                <w:ins w:id="15754" w:author="Huawei" w:date="2022-08-31T15:51:00Z"/>
                <w:rFonts w:cs="Arial"/>
                <w:lang w:eastAsia="ja-JP"/>
              </w:rPr>
            </w:pPr>
            <w:ins w:id="15755" w:author="Huawei" w:date="2022-08-31T15:51:00Z">
              <w:r>
                <w:rPr>
                  <w:rFonts w:cs="Arial"/>
                  <w:lang w:eastAsia="ja-JP"/>
                </w:rPr>
                <w:t>DC_3-28_n7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C0BB418" w14:textId="77777777" w:rsidR="00B82A49" w:rsidRDefault="00B82A49">
            <w:pPr>
              <w:pStyle w:val="TAC"/>
              <w:rPr>
                <w:ins w:id="15756" w:author="Huawei" w:date="2022-08-31T15:51:00Z"/>
                <w:rFonts w:cs="Arial"/>
                <w:lang w:eastAsia="ja-JP"/>
              </w:rPr>
            </w:pPr>
            <w:ins w:id="15757" w:author="Huawei" w:date="2022-08-31T15:51:00Z">
              <w:r>
                <w:rPr>
                  <w:rFonts w:cs="Arial"/>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808D249" w14:textId="77777777" w:rsidR="00B82A49" w:rsidRDefault="00B82A49">
            <w:pPr>
              <w:pStyle w:val="TAC"/>
              <w:rPr>
                <w:ins w:id="15758" w:author="Huawei" w:date="2022-08-31T15:51:00Z"/>
                <w:lang w:eastAsia="zh-CN"/>
              </w:rPr>
            </w:pPr>
            <w:ins w:id="15759" w:author="Huawei" w:date="2022-08-31T15:51:00Z">
              <w:r>
                <w:rPr>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57824FE" w14:textId="77777777" w:rsidR="00B82A49" w:rsidRDefault="00B82A49">
            <w:pPr>
              <w:pStyle w:val="TAC"/>
              <w:rPr>
                <w:ins w:id="15760" w:author="Huawei" w:date="2022-08-31T15:51:00Z"/>
              </w:rPr>
            </w:pPr>
            <w:ins w:id="15761" w:author="Huawei" w:date="2022-08-31T15:51:00Z">
              <w:r>
                <w:t>0.5</w:t>
              </w:r>
            </w:ins>
          </w:p>
        </w:tc>
      </w:tr>
      <w:tr w:rsidR="00B82A49" w14:paraId="44E26785" w14:textId="77777777" w:rsidTr="00B82A49">
        <w:trPr>
          <w:trHeight w:val="187"/>
          <w:jc w:val="center"/>
          <w:ins w:id="15762"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45D848D6" w14:textId="77777777" w:rsidR="00B82A49" w:rsidRDefault="00B82A49">
            <w:pPr>
              <w:pStyle w:val="TAC"/>
              <w:rPr>
                <w:ins w:id="15763" w:author="Huawei" w:date="2022-08-31T15:51:00Z"/>
                <w:rFonts w:cs="Arial"/>
                <w:lang w:eastAsia="ja-JP"/>
              </w:rPr>
            </w:pPr>
            <w:ins w:id="15764" w:author="Huawei" w:date="2022-08-31T15:51:00Z">
              <w:r>
                <w:rPr>
                  <w:rFonts w:eastAsia="Malgun Gothic" w:cs="Arial"/>
                  <w:szCs w:val="18"/>
                  <w:lang w:eastAsia="ko-KR"/>
                </w:rPr>
                <w:t>DC_3_n28-n40</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56F0E6A" w14:textId="77777777" w:rsidR="00B82A49" w:rsidRDefault="00B82A49">
            <w:pPr>
              <w:pStyle w:val="TAC"/>
              <w:rPr>
                <w:ins w:id="15765" w:author="Huawei" w:date="2022-08-31T15:51:00Z"/>
                <w:rFonts w:cs="Arial"/>
                <w:lang w:eastAsia="ja-JP"/>
              </w:rPr>
            </w:pPr>
            <w:ins w:id="15766" w:author="Huawei" w:date="2022-08-31T15:51:00Z">
              <w:r>
                <w:rPr>
                  <w:rFonts w:cs="Arial"/>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088B5B9" w14:textId="77777777" w:rsidR="00B82A49" w:rsidRDefault="00B82A49">
            <w:pPr>
              <w:pStyle w:val="TAC"/>
              <w:rPr>
                <w:ins w:id="15767" w:author="Huawei" w:date="2022-08-31T15:51:00Z"/>
                <w:rFonts w:eastAsia="Malgun Gothic" w:cs="Arial"/>
                <w:szCs w:val="18"/>
                <w:lang w:eastAsia="ko-KR"/>
              </w:rPr>
            </w:pPr>
            <w:ins w:id="15768" w:author="Huawei" w:date="2022-08-31T15:51:00Z">
              <w:r>
                <w:rPr>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7B06367" w14:textId="77777777" w:rsidR="00B82A49" w:rsidRDefault="00B82A49">
            <w:pPr>
              <w:pStyle w:val="TAC"/>
              <w:rPr>
                <w:ins w:id="15769" w:author="Huawei" w:date="2022-08-31T15:51:00Z"/>
              </w:rPr>
            </w:pPr>
            <w:ins w:id="15770" w:author="Huawei" w:date="2022-08-31T15:51:00Z">
              <w:r>
                <w:t>0.5</w:t>
              </w:r>
            </w:ins>
          </w:p>
        </w:tc>
      </w:tr>
      <w:tr w:rsidR="00B82A49" w14:paraId="70CFB473" w14:textId="77777777" w:rsidTr="00B82A49">
        <w:trPr>
          <w:trHeight w:val="187"/>
          <w:jc w:val="center"/>
          <w:ins w:id="15771"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3CAA31F5" w14:textId="77777777" w:rsidR="00B82A49" w:rsidRDefault="00B82A49">
            <w:pPr>
              <w:pStyle w:val="TAC"/>
              <w:rPr>
                <w:ins w:id="15772" w:author="Huawei" w:date="2022-08-31T15:51:00Z"/>
                <w:rFonts w:cs="Arial"/>
                <w:lang w:eastAsia="ja-JP"/>
              </w:rPr>
            </w:pPr>
            <w:ins w:id="15773" w:author="Huawei" w:date="2022-08-31T15:51:00Z">
              <w:r>
                <w:rPr>
                  <w:rFonts w:cs="Arial"/>
                  <w:lang w:eastAsia="ja-JP"/>
                </w:rPr>
                <w:t>DC_3-28_n40</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84B5945" w14:textId="77777777" w:rsidR="00B82A49" w:rsidRDefault="00B82A49">
            <w:pPr>
              <w:pStyle w:val="TAC"/>
              <w:rPr>
                <w:ins w:id="15774" w:author="Huawei" w:date="2022-08-31T15:51:00Z"/>
                <w:rFonts w:cs="Arial"/>
                <w:lang w:eastAsia="ja-JP"/>
              </w:rPr>
            </w:pPr>
            <w:ins w:id="15775" w:author="Huawei" w:date="2022-08-31T15:51:00Z">
              <w:r>
                <w:rPr>
                  <w:rFonts w:cs="Arial"/>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DACA108" w14:textId="77777777" w:rsidR="00B82A49" w:rsidRDefault="00B82A49">
            <w:pPr>
              <w:pStyle w:val="TAC"/>
              <w:rPr>
                <w:ins w:id="15776" w:author="Huawei" w:date="2022-08-31T15:51:00Z"/>
                <w:rFonts w:cs="Arial"/>
              </w:rPr>
            </w:pPr>
            <w:ins w:id="15777" w:author="Huawei" w:date="2022-08-31T15:51:00Z">
              <w:r>
                <w:rPr>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2AA7823" w14:textId="77777777" w:rsidR="00B82A49" w:rsidRDefault="00B82A49">
            <w:pPr>
              <w:pStyle w:val="TAC"/>
              <w:rPr>
                <w:ins w:id="15778" w:author="Huawei" w:date="2022-08-31T15:51:00Z"/>
                <w:lang w:eastAsia="fr-FR"/>
              </w:rPr>
            </w:pPr>
            <w:ins w:id="15779" w:author="Huawei" w:date="2022-08-31T15:51:00Z">
              <w:r>
                <w:t>0.5</w:t>
              </w:r>
            </w:ins>
          </w:p>
        </w:tc>
      </w:tr>
      <w:tr w:rsidR="00B82A49" w14:paraId="0B7351E6" w14:textId="77777777" w:rsidTr="00B82A49">
        <w:trPr>
          <w:trHeight w:val="187"/>
          <w:jc w:val="center"/>
          <w:ins w:id="15780"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6B4A8288" w14:textId="77777777" w:rsidR="00B82A49" w:rsidRDefault="00B82A49">
            <w:pPr>
              <w:pStyle w:val="TAC"/>
              <w:rPr>
                <w:ins w:id="15781" w:author="Huawei" w:date="2022-08-31T15:51:00Z"/>
                <w:rFonts w:cs="Arial"/>
                <w:lang w:eastAsia="ja-JP"/>
              </w:rPr>
            </w:pPr>
            <w:ins w:id="15782" w:author="Huawei" w:date="2022-08-31T15:51:00Z">
              <w:r>
                <w:rPr>
                  <w:rFonts w:cs="Arial"/>
                  <w:lang w:eastAsia="zh-CN"/>
                </w:rPr>
                <w:t>DC_3-28_n41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47E84D5" w14:textId="77777777" w:rsidR="00B82A49" w:rsidRDefault="00B82A49">
            <w:pPr>
              <w:pStyle w:val="TAC"/>
              <w:rPr>
                <w:ins w:id="15783" w:author="Huawei" w:date="2022-08-31T15:51:00Z"/>
                <w:rFonts w:cs="Arial"/>
                <w:lang w:eastAsia="ja-JP"/>
              </w:rPr>
            </w:pPr>
            <w:ins w:id="15784"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4BAA8BC" w14:textId="77777777" w:rsidR="00B82A49" w:rsidRDefault="00B82A49">
            <w:pPr>
              <w:pStyle w:val="TAC"/>
              <w:rPr>
                <w:ins w:id="15785" w:author="Huawei" w:date="2022-08-31T15:51:00Z"/>
                <w:rFonts w:cs="Arial"/>
                <w:lang w:eastAsia="zh-CN"/>
              </w:rPr>
            </w:pPr>
            <w:ins w:id="15786"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7E80778" w14:textId="77777777" w:rsidR="00B82A49" w:rsidRDefault="00B82A49">
            <w:pPr>
              <w:pStyle w:val="TAC"/>
              <w:rPr>
                <w:ins w:id="15787" w:author="Huawei" w:date="2022-08-31T15:51:00Z"/>
                <w:rFonts w:cs="Arial"/>
                <w:lang w:eastAsia="zh-CN"/>
              </w:rPr>
            </w:pPr>
            <w:ins w:id="15788" w:author="Huawei" w:date="2022-08-31T15:51:00Z">
              <w:r>
                <w:rPr>
                  <w:rFonts w:cs="Arial"/>
                  <w:lang w:eastAsia="zh-CN"/>
                </w:rPr>
                <w:t>0.3</w:t>
              </w:r>
              <w:r>
                <w:rPr>
                  <w:rFonts w:cs="Arial"/>
                  <w:vertAlign w:val="superscript"/>
                  <w:lang w:eastAsia="zh-CN"/>
                </w:rPr>
                <w:t xml:space="preserve">3 </w:t>
              </w:r>
              <w:r>
                <w:rPr>
                  <w:rFonts w:cs="Arial"/>
                  <w:lang w:eastAsia="zh-CN"/>
                </w:rPr>
                <w:t>/ 0.8</w:t>
              </w:r>
              <w:r>
                <w:rPr>
                  <w:rFonts w:cs="Arial"/>
                  <w:vertAlign w:val="superscript"/>
                  <w:lang w:eastAsia="zh-CN"/>
                </w:rPr>
                <w:t>4</w:t>
              </w:r>
            </w:ins>
          </w:p>
        </w:tc>
      </w:tr>
      <w:tr w:rsidR="00B82A49" w14:paraId="0EF10BEC" w14:textId="77777777" w:rsidTr="00B82A49">
        <w:trPr>
          <w:trHeight w:val="187"/>
          <w:jc w:val="center"/>
          <w:ins w:id="15789"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6219AD15" w14:textId="77777777" w:rsidR="00B82A49" w:rsidRDefault="00B82A49">
            <w:pPr>
              <w:pStyle w:val="TAC"/>
              <w:rPr>
                <w:ins w:id="15790" w:author="Huawei" w:date="2022-08-31T15:51:00Z"/>
              </w:rPr>
            </w:pPr>
            <w:ins w:id="15791" w:author="Huawei" w:date="2022-08-31T15:51:00Z">
              <w:r>
                <w:rPr>
                  <w:rFonts w:cs="Arial"/>
                </w:rPr>
                <w:t>DC_3_n28-n75</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E11F83E" w14:textId="77777777" w:rsidR="00B82A49" w:rsidRDefault="00B82A49">
            <w:pPr>
              <w:pStyle w:val="TAC"/>
              <w:rPr>
                <w:ins w:id="15792" w:author="Huawei" w:date="2022-08-31T15:51:00Z"/>
              </w:rPr>
            </w:pPr>
            <w:ins w:id="15793"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26D0E6E" w14:textId="77777777" w:rsidR="00B82A49" w:rsidRDefault="00B82A49">
            <w:pPr>
              <w:pStyle w:val="TAC"/>
              <w:rPr>
                <w:ins w:id="15794" w:author="Huawei" w:date="2022-08-31T15:51:00Z"/>
                <w:rFonts w:cs="Arial"/>
                <w:lang w:eastAsia="zh-CN"/>
              </w:rPr>
            </w:pPr>
            <w:ins w:id="15795"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CCF7CBD" w14:textId="77777777" w:rsidR="00B82A49" w:rsidRDefault="00B82A49">
            <w:pPr>
              <w:pStyle w:val="TAC"/>
              <w:rPr>
                <w:ins w:id="15796" w:author="Huawei" w:date="2022-08-31T15:51:00Z"/>
              </w:rPr>
            </w:pPr>
            <w:ins w:id="15797" w:author="Huawei" w:date="2022-08-31T15:51:00Z">
              <w:r>
                <w:rPr>
                  <w:rFonts w:cs="Arial"/>
                  <w:lang w:eastAsia="zh-CN"/>
                </w:rPr>
                <w:t>-</w:t>
              </w:r>
            </w:ins>
          </w:p>
        </w:tc>
      </w:tr>
      <w:tr w:rsidR="00B82A49" w14:paraId="797DD93F" w14:textId="77777777" w:rsidTr="00B82A49">
        <w:trPr>
          <w:trHeight w:val="187"/>
          <w:jc w:val="center"/>
          <w:ins w:id="15798"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5063051F" w14:textId="77777777" w:rsidR="00B82A49" w:rsidRDefault="00B82A49">
            <w:pPr>
              <w:pStyle w:val="TAC"/>
              <w:rPr>
                <w:ins w:id="15799" w:author="Huawei" w:date="2022-08-31T15:51:00Z"/>
                <w:rFonts w:cs="Arial"/>
              </w:rPr>
            </w:pPr>
            <w:ins w:id="15800" w:author="Huawei" w:date="2022-08-31T15:51:00Z">
              <w:r>
                <w:t>DC_3-28_n77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1C84C6F" w14:textId="77777777" w:rsidR="00B82A49" w:rsidRDefault="00B82A49">
            <w:pPr>
              <w:pStyle w:val="TAC"/>
              <w:rPr>
                <w:ins w:id="15801" w:author="Huawei" w:date="2022-08-31T15:51:00Z"/>
                <w:rFonts w:cs="Arial"/>
                <w:lang w:eastAsia="zh-CN"/>
              </w:rPr>
            </w:pPr>
            <w:ins w:id="15802" w:author="Huawei" w:date="2022-08-31T15:51:00Z">
              <w:r>
                <w:rPr>
                  <w:rFonts w:cs="Arial"/>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C28ED73" w14:textId="77777777" w:rsidR="00B82A49" w:rsidRDefault="00B82A49">
            <w:pPr>
              <w:pStyle w:val="TAC"/>
              <w:rPr>
                <w:ins w:id="15803" w:author="Huawei" w:date="2022-08-31T15:51:00Z"/>
                <w:rFonts w:cs="Arial"/>
                <w:lang w:eastAsia="zh-CN"/>
              </w:rPr>
            </w:pPr>
            <w:ins w:id="15804"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92A5EA6" w14:textId="77777777" w:rsidR="00B82A49" w:rsidRDefault="00B82A49">
            <w:pPr>
              <w:pStyle w:val="TAC"/>
              <w:rPr>
                <w:ins w:id="15805" w:author="Huawei" w:date="2022-08-31T15:51:00Z"/>
                <w:rFonts w:cs="Arial"/>
                <w:lang w:eastAsia="zh-CN"/>
              </w:rPr>
            </w:pPr>
            <w:ins w:id="15806" w:author="Huawei" w:date="2022-08-31T15:51:00Z">
              <w:r>
                <w:rPr>
                  <w:rFonts w:cs="Arial"/>
                  <w:lang w:eastAsia="zh-CN"/>
                </w:rPr>
                <w:t>0.8</w:t>
              </w:r>
            </w:ins>
          </w:p>
        </w:tc>
      </w:tr>
      <w:tr w:rsidR="00B82A49" w14:paraId="75C78208" w14:textId="77777777" w:rsidTr="00B82A49">
        <w:trPr>
          <w:trHeight w:val="187"/>
          <w:jc w:val="center"/>
          <w:ins w:id="15807"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6C044902" w14:textId="77777777" w:rsidR="00B82A49" w:rsidRDefault="00B82A49">
            <w:pPr>
              <w:pStyle w:val="TAC"/>
              <w:rPr>
                <w:ins w:id="15808" w:author="Huawei" w:date="2022-08-31T15:51:00Z"/>
              </w:rPr>
            </w:pPr>
            <w:ins w:id="15809" w:author="Huawei" w:date="2022-08-31T15:51:00Z">
              <w:r>
                <w:t>DC_3_n28-n77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B71CD21" w14:textId="77777777" w:rsidR="00B82A49" w:rsidRDefault="00B82A49">
            <w:pPr>
              <w:pStyle w:val="TAC"/>
              <w:rPr>
                <w:ins w:id="15810" w:author="Huawei" w:date="2022-08-31T15:51:00Z"/>
                <w:rFonts w:cs="Arial"/>
                <w:lang w:eastAsia="zh-CN"/>
              </w:rPr>
            </w:pPr>
            <w:ins w:id="15811" w:author="Huawei" w:date="2022-08-31T15:51:00Z">
              <w:r>
                <w:rPr>
                  <w:rFonts w:cs="Arial"/>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7D7717C" w14:textId="77777777" w:rsidR="00B82A49" w:rsidRDefault="00B82A49">
            <w:pPr>
              <w:pStyle w:val="TAC"/>
              <w:rPr>
                <w:ins w:id="15812" w:author="Huawei" w:date="2022-08-31T15:51:00Z"/>
                <w:rFonts w:cs="Arial"/>
                <w:lang w:eastAsia="zh-CN"/>
              </w:rPr>
            </w:pPr>
            <w:ins w:id="15813"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F297DAE" w14:textId="77777777" w:rsidR="00B82A49" w:rsidRDefault="00B82A49">
            <w:pPr>
              <w:pStyle w:val="TAC"/>
              <w:rPr>
                <w:ins w:id="15814" w:author="Huawei" w:date="2022-08-31T15:51:00Z"/>
                <w:rFonts w:cs="Arial"/>
                <w:lang w:eastAsia="zh-CN"/>
              </w:rPr>
            </w:pPr>
            <w:ins w:id="15815" w:author="Huawei" w:date="2022-08-31T15:51:00Z">
              <w:r>
                <w:rPr>
                  <w:rFonts w:cs="Arial"/>
                  <w:lang w:eastAsia="zh-CN"/>
                </w:rPr>
                <w:t>0.8</w:t>
              </w:r>
            </w:ins>
          </w:p>
        </w:tc>
      </w:tr>
      <w:tr w:rsidR="00B82A49" w14:paraId="2A6A0C5C" w14:textId="77777777" w:rsidTr="00B82A49">
        <w:trPr>
          <w:trHeight w:val="187"/>
          <w:jc w:val="center"/>
          <w:ins w:id="15816"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01D456A2" w14:textId="77777777" w:rsidR="00B82A49" w:rsidRDefault="00B82A49">
            <w:pPr>
              <w:pStyle w:val="TAC"/>
              <w:rPr>
                <w:ins w:id="15817" w:author="Huawei" w:date="2022-08-31T15:51:00Z"/>
                <w:rFonts w:cs="Arial"/>
                <w:lang w:eastAsia="ja-JP"/>
              </w:rPr>
            </w:pPr>
            <w:ins w:id="15818" w:author="Huawei" w:date="2022-08-31T15:51:00Z">
              <w:r>
                <w:rPr>
                  <w:rFonts w:cs="Arial"/>
                </w:rPr>
                <w:t>DC_3-28_n78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A0C43B7" w14:textId="77777777" w:rsidR="00B82A49" w:rsidRDefault="00B82A49">
            <w:pPr>
              <w:pStyle w:val="TAC"/>
              <w:rPr>
                <w:ins w:id="15819" w:author="Huawei" w:date="2022-08-31T15:51:00Z"/>
                <w:rFonts w:cs="Arial"/>
                <w:lang w:eastAsia="ja-JP"/>
              </w:rPr>
            </w:pPr>
            <w:ins w:id="15820" w:author="Huawei" w:date="2022-08-31T15:51:00Z">
              <w:r>
                <w:rPr>
                  <w:rFonts w:cs="Arial"/>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38EAC88" w14:textId="77777777" w:rsidR="00B82A49" w:rsidRDefault="00B82A49">
            <w:pPr>
              <w:pStyle w:val="TAC"/>
              <w:rPr>
                <w:ins w:id="15821" w:author="Huawei" w:date="2022-08-31T15:51:00Z"/>
                <w:rFonts w:cs="Arial"/>
                <w:lang w:eastAsia="zh-CN"/>
              </w:rPr>
            </w:pPr>
            <w:ins w:id="15822"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37DC136" w14:textId="77777777" w:rsidR="00B82A49" w:rsidRDefault="00B82A49">
            <w:pPr>
              <w:pStyle w:val="TAC"/>
              <w:rPr>
                <w:ins w:id="15823" w:author="Huawei" w:date="2022-08-31T15:51:00Z"/>
                <w:rFonts w:cs="Arial"/>
                <w:lang w:eastAsia="zh-CN"/>
              </w:rPr>
            </w:pPr>
            <w:ins w:id="15824" w:author="Huawei" w:date="2022-08-31T15:51:00Z">
              <w:r>
                <w:rPr>
                  <w:rFonts w:cs="Arial"/>
                  <w:lang w:eastAsia="zh-CN"/>
                </w:rPr>
                <w:t>0.8</w:t>
              </w:r>
            </w:ins>
          </w:p>
        </w:tc>
      </w:tr>
      <w:tr w:rsidR="00B82A49" w14:paraId="217FF1F1" w14:textId="77777777" w:rsidTr="00B82A49">
        <w:trPr>
          <w:trHeight w:val="187"/>
          <w:jc w:val="center"/>
          <w:ins w:id="15825"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4168F3CC" w14:textId="77777777" w:rsidR="00B82A49" w:rsidRDefault="00B82A49">
            <w:pPr>
              <w:pStyle w:val="TAC"/>
              <w:rPr>
                <w:ins w:id="15826" w:author="Huawei" w:date="2022-08-31T15:51:00Z"/>
                <w:rFonts w:cs="Arial"/>
              </w:rPr>
            </w:pPr>
            <w:ins w:id="15827" w:author="Huawei" w:date="2022-08-31T15:51:00Z">
              <w:r>
                <w:rPr>
                  <w:rFonts w:eastAsia="Malgun Gothic" w:cs="Arial"/>
                  <w:lang w:eastAsia="ko-KR"/>
                </w:rPr>
                <w:t>DC_3_n28-n78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25DB2CC" w14:textId="77777777" w:rsidR="00B82A49" w:rsidRDefault="00B82A49">
            <w:pPr>
              <w:pStyle w:val="TAC"/>
              <w:rPr>
                <w:ins w:id="15828" w:author="Huawei" w:date="2022-08-31T15:51:00Z"/>
                <w:rFonts w:eastAsia="MS Mincho" w:cs="Arial"/>
                <w:lang w:eastAsia="ja-JP"/>
              </w:rPr>
            </w:pPr>
            <w:ins w:id="15829" w:author="Huawei" w:date="2022-08-31T15:51:00Z">
              <w:r>
                <w:rPr>
                  <w:rFonts w:cs="Arial"/>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FA12636" w14:textId="77777777" w:rsidR="00B82A49" w:rsidRDefault="00B82A49">
            <w:pPr>
              <w:pStyle w:val="TAC"/>
              <w:rPr>
                <w:ins w:id="15830" w:author="Huawei" w:date="2022-08-31T15:51:00Z"/>
                <w:rFonts w:cs="Arial"/>
                <w:lang w:eastAsia="zh-CN"/>
              </w:rPr>
            </w:pPr>
            <w:ins w:id="15831"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443A0E3" w14:textId="77777777" w:rsidR="00B82A49" w:rsidRDefault="00B82A49">
            <w:pPr>
              <w:pStyle w:val="TAC"/>
              <w:rPr>
                <w:ins w:id="15832" w:author="Huawei" w:date="2022-08-31T15:51:00Z"/>
                <w:rFonts w:cs="Arial"/>
                <w:lang w:eastAsia="zh-CN"/>
              </w:rPr>
            </w:pPr>
            <w:ins w:id="15833" w:author="Huawei" w:date="2022-08-31T15:51:00Z">
              <w:r>
                <w:rPr>
                  <w:rFonts w:cs="Arial"/>
                  <w:lang w:eastAsia="zh-CN"/>
                </w:rPr>
                <w:t>0.8</w:t>
              </w:r>
            </w:ins>
          </w:p>
        </w:tc>
      </w:tr>
      <w:tr w:rsidR="00B82A49" w14:paraId="5CB68BA7" w14:textId="77777777" w:rsidTr="00B82A49">
        <w:trPr>
          <w:trHeight w:val="187"/>
          <w:jc w:val="center"/>
          <w:ins w:id="15834"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44717D59" w14:textId="77777777" w:rsidR="00B82A49" w:rsidRDefault="00B82A49">
            <w:pPr>
              <w:pStyle w:val="TAC"/>
              <w:rPr>
                <w:ins w:id="15835" w:author="Huawei" w:date="2022-08-31T15:51:00Z"/>
                <w:rFonts w:cs="Arial"/>
              </w:rPr>
            </w:pPr>
            <w:ins w:id="15836" w:author="Huawei" w:date="2022-08-31T15:51:00Z">
              <w:r>
                <w:t>DC_3_n28-n79</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0E28E28" w14:textId="77777777" w:rsidR="00B82A49" w:rsidRDefault="00B82A49">
            <w:pPr>
              <w:pStyle w:val="TAC"/>
              <w:rPr>
                <w:ins w:id="15837" w:author="Huawei" w:date="2022-08-31T15:51:00Z"/>
                <w:rFonts w:cs="Arial"/>
                <w:lang w:eastAsia="zh-CN"/>
              </w:rPr>
            </w:pPr>
            <w:ins w:id="15838" w:author="Huawei" w:date="2022-08-31T15:51:00Z">
              <w: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E7471AB" w14:textId="77777777" w:rsidR="00B82A49" w:rsidRDefault="00B82A49">
            <w:pPr>
              <w:pStyle w:val="TAC"/>
              <w:rPr>
                <w:ins w:id="15839" w:author="Huawei" w:date="2022-08-31T15:51:00Z"/>
                <w:lang w:val="en-US" w:eastAsia="zh-CN"/>
              </w:rPr>
            </w:pPr>
            <w:ins w:id="15840" w:author="Huawei" w:date="2022-08-31T15:51:00Z">
              <w:r>
                <w:rPr>
                  <w:lang w:val="en-US"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4397E7E" w14:textId="77777777" w:rsidR="00B82A49" w:rsidRDefault="00B82A49">
            <w:pPr>
              <w:pStyle w:val="TAC"/>
              <w:rPr>
                <w:ins w:id="15841" w:author="Huawei" w:date="2022-08-31T15:51:00Z"/>
                <w:rFonts w:cs="Arial"/>
                <w:lang w:eastAsia="zh-CN"/>
              </w:rPr>
            </w:pPr>
            <w:ins w:id="15842" w:author="Huawei" w:date="2022-08-31T15:51:00Z">
              <w:r>
                <w:rPr>
                  <w:lang w:val="en-US" w:eastAsia="ja-JP"/>
                </w:rPr>
                <w:t>-</w:t>
              </w:r>
            </w:ins>
          </w:p>
        </w:tc>
      </w:tr>
      <w:tr w:rsidR="00B82A49" w14:paraId="1B5F1C30" w14:textId="77777777" w:rsidTr="00B82A49">
        <w:trPr>
          <w:trHeight w:val="187"/>
          <w:jc w:val="center"/>
          <w:ins w:id="15843"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62186473" w14:textId="77777777" w:rsidR="00B82A49" w:rsidRDefault="00B82A49">
            <w:pPr>
              <w:pStyle w:val="TAC"/>
              <w:rPr>
                <w:ins w:id="15844" w:author="Huawei" w:date="2022-08-31T15:51:00Z"/>
              </w:rPr>
            </w:pPr>
            <w:ins w:id="15845" w:author="Huawei" w:date="2022-08-31T15:51:00Z">
              <w:r>
                <w:t>DC_3-32_n1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CD2875D" w14:textId="77777777" w:rsidR="00B82A49" w:rsidRDefault="00B82A49">
            <w:pPr>
              <w:pStyle w:val="TAC"/>
              <w:rPr>
                <w:ins w:id="15846" w:author="Huawei" w:date="2022-08-31T15:51:00Z"/>
                <w:rFonts w:eastAsia="Malgun Gothic"/>
                <w:lang w:eastAsia="ko-KR"/>
              </w:rPr>
            </w:pPr>
            <w:ins w:id="15847" w:author="Huawei" w:date="2022-08-31T15:51:00Z">
              <w: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39FD0BB" w14:textId="77777777" w:rsidR="00B82A49" w:rsidRDefault="00B82A49">
            <w:pPr>
              <w:pStyle w:val="TAC"/>
              <w:rPr>
                <w:ins w:id="15848" w:author="Huawei" w:date="2022-08-31T15:51:00Z"/>
                <w:lang w:eastAsia="zh-CN"/>
              </w:rPr>
            </w:pPr>
            <w:ins w:id="15849" w:author="Huawei" w:date="2022-08-31T15:51:00Z">
              <w:r>
                <w:rPr>
                  <w:lang w:eastAsia="zh-CN"/>
                </w:rPr>
                <w:t>-</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5175685" w14:textId="77777777" w:rsidR="00B82A49" w:rsidRDefault="00B82A49">
            <w:pPr>
              <w:pStyle w:val="TAC"/>
              <w:rPr>
                <w:ins w:id="15850" w:author="Huawei" w:date="2022-08-31T15:51:00Z"/>
                <w:lang w:eastAsia="zh-CN"/>
              </w:rPr>
            </w:pPr>
            <w:ins w:id="15851" w:author="Huawei" w:date="2022-08-31T15:51:00Z">
              <w:r>
                <w:t>0.5</w:t>
              </w:r>
            </w:ins>
          </w:p>
        </w:tc>
      </w:tr>
      <w:tr w:rsidR="00B82A49" w14:paraId="001E95C6" w14:textId="77777777" w:rsidTr="00B82A49">
        <w:trPr>
          <w:trHeight w:val="187"/>
          <w:jc w:val="center"/>
          <w:ins w:id="15852"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2AC91842" w14:textId="77777777" w:rsidR="00B82A49" w:rsidRDefault="00B82A49">
            <w:pPr>
              <w:pStyle w:val="TAC"/>
              <w:rPr>
                <w:ins w:id="15853" w:author="Huawei" w:date="2022-08-31T15:51:00Z"/>
              </w:rPr>
            </w:pPr>
            <w:ins w:id="15854" w:author="Huawei" w:date="2022-08-31T15:51:00Z">
              <w:r>
                <w:rPr>
                  <w:rFonts w:cs="Arial"/>
                </w:rPr>
                <w:t>DC_3-32_n28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FB46601" w14:textId="77777777" w:rsidR="00B82A49" w:rsidRDefault="00B82A49">
            <w:pPr>
              <w:pStyle w:val="TAC"/>
              <w:rPr>
                <w:ins w:id="15855" w:author="Huawei" w:date="2022-08-31T15:51:00Z"/>
              </w:rPr>
            </w:pPr>
            <w:ins w:id="15856" w:author="Huawei" w:date="2022-08-31T15:51:00Z">
              <w:r>
                <w:rPr>
                  <w:rFonts w:cs="Arial"/>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6BA1FE3" w14:textId="77777777" w:rsidR="00B82A49" w:rsidRDefault="00B82A49">
            <w:pPr>
              <w:pStyle w:val="TAC"/>
              <w:rPr>
                <w:ins w:id="15857" w:author="Huawei" w:date="2022-08-31T15:51:00Z"/>
                <w:rFonts w:cs="Arial"/>
                <w:lang w:eastAsia="zh-CN"/>
              </w:rPr>
            </w:pPr>
            <w:ins w:id="15858" w:author="Huawei" w:date="2022-08-31T15:51:00Z">
              <w:r>
                <w:rPr>
                  <w:rFonts w:cs="Arial"/>
                  <w:lang w:eastAsia="zh-CN"/>
                </w:rPr>
                <w:t>-</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D66141D" w14:textId="77777777" w:rsidR="00B82A49" w:rsidRDefault="00B82A49">
            <w:pPr>
              <w:pStyle w:val="TAC"/>
              <w:rPr>
                <w:ins w:id="15859" w:author="Huawei" w:date="2022-08-31T15:51:00Z"/>
              </w:rPr>
            </w:pPr>
            <w:ins w:id="15860" w:author="Huawei" w:date="2022-08-31T15:51:00Z">
              <w:r>
                <w:rPr>
                  <w:rFonts w:cs="Arial"/>
                </w:rPr>
                <w:t>0.3</w:t>
              </w:r>
            </w:ins>
          </w:p>
        </w:tc>
      </w:tr>
      <w:tr w:rsidR="00B82A49" w14:paraId="6F2EA76C" w14:textId="77777777" w:rsidTr="00B82A49">
        <w:trPr>
          <w:trHeight w:val="187"/>
          <w:jc w:val="center"/>
          <w:ins w:id="15861"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30647C83" w14:textId="77777777" w:rsidR="00B82A49" w:rsidRDefault="00B82A49">
            <w:pPr>
              <w:pStyle w:val="TAC"/>
              <w:rPr>
                <w:ins w:id="15862" w:author="Huawei" w:date="2022-08-31T15:51:00Z"/>
                <w:rFonts w:cs="Arial"/>
              </w:rPr>
            </w:pPr>
            <w:ins w:id="15863" w:author="Huawei" w:date="2022-08-31T15:51:00Z">
              <w:r>
                <w:rPr>
                  <w:rFonts w:eastAsia="Malgun Gothic" w:cs="Arial"/>
                  <w:lang w:eastAsia="ko-KR"/>
                </w:rPr>
                <w:t>DC_3-32_n78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A096E2F" w14:textId="77777777" w:rsidR="00B82A49" w:rsidRDefault="00B82A49">
            <w:pPr>
              <w:pStyle w:val="TAC"/>
              <w:rPr>
                <w:ins w:id="15864" w:author="Huawei" w:date="2022-08-31T15:51:00Z"/>
                <w:rFonts w:eastAsia="Malgun Gothic" w:cs="Arial"/>
                <w:lang w:eastAsia="ko-KR"/>
              </w:rPr>
            </w:pPr>
            <w:ins w:id="15865" w:author="Huawei" w:date="2022-08-31T15:51:00Z">
              <w:r>
                <w:rPr>
                  <w:rFonts w:cs="Arial"/>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6D4B299" w14:textId="77777777" w:rsidR="00B82A49" w:rsidRDefault="00B82A49">
            <w:pPr>
              <w:pStyle w:val="TAC"/>
              <w:rPr>
                <w:ins w:id="15866" w:author="Huawei" w:date="2022-08-31T15:51:00Z"/>
                <w:rFonts w:cs="Arial"/>
                <w:lang w:eastAsia="zh-CN"/>
              </w:rPr>
            </w:pPr>
            <w:ins w:id="15867" w:author="Huawei" w:date="2022-08-31T15:51:00Z">
              <w:r>
                <w:rPr>
                  <w:rFonts w:cs="Arial"/>
                  <w:lang w:eastAsia="zh-CN"/>
                </w:rPr>
                <w:t>-</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8D49A41" w14:textId="77777777" w:rsidR="00B82A49" w:rsidRDefault="00B82A49">
            <w:pPr>
              <w:pStyle w:val="TAC"/>
              <w:rPr>
                <w:ins w:id="15868" w:author="Huawei" w:date="2022-08-31T15:51:00Z"/>
                <w:rFonts w:cs="Arial"/>
                <w:lang w:eastAsia="zh-CN"/>
              </w:rPr>
            </w:pPr>
            <w:ins w:id="15869" w:author="Huawei" w:date="2022-08-31T15:51:00Z">
              <w:r>
                <w:rPr>
                  <w:rFonts w:cs="Arial"/>
                  <w:lang w:eastAsia="zh-CN"/>
                </w:rPr>
                <w:t>0.8</w:t>
              </w:r>
            </w:ins>
          </w:p>
        </w:tc>
      </w:tr>
      <w:tr w:rsidR="00B82A49" w14:paraId="6DE1FA44" w14:textId="77777777" w:rsidTr="00B82A49">
        <w:trPr>
          <w:trHeight w:val="187"/>
          <w:jc w:val="center"/>
          <w:ins w:id="15870"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6BD9C514" w14:textId="77777777" w:rsidR="00B82A49" w:rsidRDefault="00B82A49">
            <w:pPr>
              <w:pStyle w:val="TAC"/>
              <w:rPr>
                <w:ins w:id="15871" w:author="Huawei" w:date="2022-08-31T15:51:00Z"/>
                <w:rFonts w:cs="Arial"/>
              </w:rPr>
            </w:pPr>
            <w:ins w:id="15872" w:author="Huawei" w:date="2022-08-31T15:51:00Z">
              <w:r>
                <w:rPr>
                  <w:lang w:val="x-none"/>
                </w:rPr>
                <w:t>DC_3-38_n7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C6A915F" w14:textId="77777777" w:rsidR="00B82A49" w:rsidRDefault="00B82A49">
            <w:pPr>
              <w:pStyle w:val="TAC"/>
              <w:rPr>
                <w:ins w:id="15873" w:author="Huawei" w:date="2022-08-31T15:51:00Z"/>
                <w:rFonts w:cs="Arial"/>
                <w:lang w:eastAsia="zh-CN"/>
              </w:rPr>
            </w:pPr>
            <w:ins w:id="15874" w:author="Huawei" w:date="2022-08-31T15:51:00Z">
              <w:r>
                <w:rPr>
                  <w:lang w:val="x-none"/>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F579BCA" w14:textId="77777777" w:rsidR="00B82A49" w:rsidRDefault="00B82A49">
            <w:pPr>
              <w:pStyle w:val="TAC"/>
              <w:rPr>
                <w:ins w:id="15875" w:author="Huawei" w:date="2022-08-31T15:51:00Z"/>
                <w:lang w:val="x-none" w:eastAsia="zh-CN"/>
              </w:rPr>
            </w:pPr>
            <w:ins w:id="15876" w:author="Huawei" w:date="2022-08-31T15:51:00Z">
              <w:r>
                <w:rPr>
                  <w:lang w:val="x-none" w:eastAsia="zh-CN"/>
                </w:rPr>
                <w:t>-</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F0069A7" w14:textId="77777777" w:rsidR="00B82A49" w:rsidRDefault="00B82A49">
            <w:pPr>
              <w:pStyle w:val="TAC"/>
              <w:rPr>
                <w:ins w:id="15877" w:author="Huawei" w:date="2022-08-31T15:51:00Z"/>
                <w:rFonts w:cs="Arial"/>
                <w:lang w:eastAsia="zh-CN"/>
              </w:rPr>
            </w:pPr>
            <w:ins w:id="15878" w:author="Huawei" w:date="2022-08-31T15:51:00Z">
              <w:r>
                <w:rPr>
                  <w:lang w:val="x-none"/>
                </w:rPr>
                <w:t>-</w:t>
              </w:r>
            </w:ins>
          </w:p>
        </w:tc>
      </w:tr>
      <w:tr w:rsidR="00B82A49" w14:paraId="68176964" w14:textId="77777777" w:rsidTr="00B82A49">
        <w:trPr>
          <w:trHeight w:val="187"/>
          <w:jc w:val="center"/>
          <w:ins w:id="15879"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114AF14D" w14:textId="77777777" w:rsidR="00B82A49" w:rsidRDefault="00B82A49">
            <w:pPr>
              <w:pStyle w:val="TAC"/>
              <w:rPr>
                <w:ins w:id="15880" w:author="Huawei" w:date="2022-08-31T15:51:00Z"/>
                <w:rFonts w:eastAsia="Malgun Gothic" w:cs="Arial"/>
                <w:lang w:eastAsia="ko-KR"/>
              </w:rPr>
            </w:pPr>
            <w:ins w:id="15881" w:author="Huawei" w:date="2022-08-31T15:51:00Z">
              <w:r>
                <w:rPr>
                  <w:rFonts w:cs="Arial"/>
                </w:rPr>
                <w:t>DC_3-38_n28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317CE59" w14:textId="77777777" w:rsidR="00B82A49" w:rsidRDefault="00B82A49">
            <w:pPr>
              <w:pStyle w:val="TAC"/>
              <w:rPr>
                <w:ins w:id="15882" w:author="Huawei" w:date="2022-08-31T15:51:00Z"/>
                <w:rFonts w:eastAsia="MS Mincho" w:cs="Arial"/>
                <w:lang w:eastAsia="ja-JP"/>
              </w:rPr>
            </w:pPr>
            <w:ins w:id="15883" w:author="Huawei" w:date="2022-08-31T15:51:00Z">
              <w:r>
                <w:rPr>
                  <w:rFonts w:cs="Arial"/>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353E8B9" w14:textId="77777777" w:rsidR="00B82A49" w:rsidRDefault="00B82A49">
            <w:pPr>
              <w:pStyle w:val="TAC"/>
              <w:rPr>
                <w:ins w:id="15884" w:author="Huawei" w:date="2022-08-31T15:51:00Z"/>
                <w:rFonts w:cs="Arial"/>
                <w:lang w:eastAsia="zh-CN"/>
              </w:rPr>
            </w:pPr>
            <w:ins w:id="15885"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513EA7D" w14:textId="77777777" w:rsidR="00B82A49" w:rsidRDefault="00B82A49">
            <w:pPr>
              <w:pStyle w:val="TAC"/>
              <w:rPr>
                <w:ins w:id="15886" w:author="Huawei" w:date="2022-08-31T15:51:00Z"/>
                <w:rFonts w:cs="Arial"/>
                <w:lang w:eastAsia="zh-CN"/>
              </w:rPr>
            </w:pPr>
            <w:ins w:id="15887" w:author="Huawei" w:date="2022-08-31T15:51:00Z">
              <w:r>
                <w:rPr>
                  <w:rFonts w:cs="Arial"/>
                </w:rPr>
                <w:t>0.6</w:t>
              </w:r>
            </w:ins>
          </w:p>
        </w:tc>
      </w:tr>
      <w:tr w:rsidR="00B82A49" w14:paraId="074E0884" w14:textId="77777777" w:rsidTr="00B82A49">
        <w:trPr>
          <w:trHeight w:val="187"/>
          <w:jc w:val="center"/>
          <w:ins w:id="15888"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65331311" w14:textId="77777777" w:rsidR="00B82A49" w:rsidRDefault="00B82A49">
            <w:pPr>
              <w:pStyle w:val="TAC"/>
              <w:rPr>
                <w:ins w:id="15889" w:author="Huawei" w:date="2022-08-31T15:51:00Z"/>
                <w:rFonts w:cs="Arial"/>
              </w:rPr>
            </w:pPr>
            <w:ins w:id="15890" w:author="Huawei" w:date="2022-08-31T15:51:00Z">
              <w:r>
                <w:rPr>
                  <w:rFonts w:eastAsia="Malgun Gothic" w:cs="Arial"/>
                  <w:lang w:eastAsia="ko-KR"/>
                </w:rPr>
                <w:t>DC_3-38_n78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36F6909" w14:textId="77777777" w:rsidR="00B82A49" w:rsidRDefault="00B82A49">
            <w:pPr>
              <w:pStyle w:val="TAC"/>
              <w:rPr>
                <w:ins w:id="15891" w:author="Huawei" w:date="2022-08-31T15:51:00Z"/>
                <w:rFonts w:eastAsia="Malgun Gothic" w:cs="Arial"/>
                <w:lang w:eastAsia="ko-KR"/>
              </w:rPr>
            </w:pPr>
            <w:ins w:id="15892" w:author="Huawei" w:date="2022-08-31T15:51:00Z">
              <w:r>
                <w:rPr>
                  <w:rFonts w:eastAsia="MS Mincho" w:cs="Arial"/>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41D73C3" w14:textId="77777777" w:rsidR="00B82A49" w:rsidRDefault="00B82A49">
            <w:pPr>
              <w:pStyle w:val="TAC"/>
              <w:rPr>
                <w:ins w:id="15893" w:author="Huawei" w:date="2022-08-31T15:51:00Z"/>
                <w:rFonts w:cs="Arial"/>
                <w:lang w:eastAsia="zh-CN"/>
              </w:rPr>
            </w:pPr>
            <w:ins w:id="15894"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8EEAC1F" w14:textId="77777777" w:rsidR="00B82A49" w:rsidRDefault="00B82A49">
            <w:pPr>
              <w:pStyle w:val="TAC"/>
              <w:rPr>
                <w:ins w:id="15895" w:author="Huawei" w:date="2022-08-31T15:51:00Z"/>
                <w:rFonts w:cs="Arial"/>
                <w:lang w:eastAsia="zh-CN"/>
              </w:rPr>
            </w:pPr>
            <w:ins w:id="15896" w:author="Huawei" w:date="2022-08-31T15:51:00Z">
              <w:r>
                <w:rPr>
                  <w:rFonts w:cs="Arial"/>
                  <w:lang w:eastAsia="zh-CN"/>
                </w:rPr>
                <w:t>0.8</w:t>
              </w:r>
            </w:ins>
          </w:p>
        </w:tc>
      </w:tr>
      <w:tr w:rsidR="00B82A49" w14:paraId="4A214C54" w14:textId="77777777" w:rsidTr="00B82A49">
        <w:trPr>
          <w:trHeight w:val="187"/>
          <w:jc w:val="center"/>
          <w:ins w:id="15897"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57A96EF7" w14:textId="77777777" w:rsidR="00B82A49" w:rsidRDefault="00B82A49">
            <w:pPr>
              <w:pStyle w:val="TAC"/>
              <w:rPr>
                <w:ins w:id="15898" w:author="Huawei" w:date="2022-08-31T15:51:00Z"/>
                <w:rFonts w:cs="Arial"/>
              </w:rPr>
            </w:pPr>
            <w:ins w:id="15899" w:author="Huawei" w:date="2022-08-31T15:51:00Z">
              <w:r>
                <w:rPr>
                  <w:rFonts w:cs="Arial"/>
                  <w:lang w:val="zh-CN" w:eastAsia="zh-TW"/>
                </w:rPr>
                <w:t>DC_</w:t>
              </w:r>
              <w:r>
                <w:rPr>
                  <w:rFonts w:cs="Arial"/>
                  <w:lang w:val="en-US" w:eastAsia="zh-CN"/>
                </w:rPr>
                <w:t>3</w:t>
              </w:r>
              <w:r>
                <w:rPr>
                  <w:rFonts w:cs="Arial"/>
                  <w:lang w:val="zh-CN" w:eastAsia="zh-TW"/>
                </w:rPr>
                <w:t>_n</w:t>
              </w:r>
              <w:r>
                <w:rPr>
                  <w:rFonts w:cs="Arial"/>
                  <w:lang w:val="en-US" w:eastAsia="zh-CN"/>
                </w:rPr>
                <w:t>38</w:t>
              </w:r>
              <w:r>
                <w:rPr>
                  <w:rFonts w:cs="Arial"/>
                  <w:lang w:val="zh-CN" w:eastAsia="zh-TW"/>
                </w:rPr>
                <w:t>-n</w:t>
              </w:r>
              <w:r>
                <w:rPr>
                  <w:rFonts w:cs="Arial"/>
                  <w:lang w:val="en-US" w:eastAsia="zh-CN"/>
                </w:rPr>
                <w:t>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A12F0B8" w14:textId="77777777" w:rsidR="00B82A49" w:rsidRDefault="00B82A49">
            <w:pPr>
              <w:pStyle w:val="TAC"/>
              <w:rPr>
                <w:ins w:id="15900" w:author="Huawei" w:date="2022-08-31T15:51:00Z"/>
                <w:rFonts w:eastAsia="MS Mincho" w:cs="Arial"/>
                <w:lang w:eastAsia="ja-JP"/>
              </w:rPr>
            </w:pPr>
            <w:ins w:id="15901" w:author="Huawei" w:date="2022-08-31T15:51:00Z">
              <w:r>
                <w:rPr>
                  <w:rFonts w:eastAsia="MS Mincho" w:cs="Arial"/>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3A98767" w14:textId="77777777" w:rsidR="00B82A49" w:rsidRDefault="00B82A49">
            <w:pPr>
              <w:pStyle w:val="TAC"/>
              <w:rPr>
                <w:ins w:id="15902" w:author="Huawei" w:date="2022-08-31T15:51:00Z"/>
                <w:rFonts w:eastAsia="Malgun Gothic" w:cs="Arial"/>
                <w:szCs w:val="18"/>
              </w:rPr>
            </w:pPr>
            <w:ins w:id="15903"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9BC5BF9" w14:textId="77777777" w:rsidR="00B82A49" w:rsidRDefault="00B82A49">
            <w:pPr>
              <w:pStyle w:val="TAC"/>
              <w:rPr>
                <w:ins w:id="15904" w:author="Huawei" w:date="2022-08-31T15:51:00Z"/>
                <w:rFonts w:cs="Arial"/>
                <w:lang w:eastAsia="zh-CN"/>
              </w:rPr>
            </w:pPr>
            <w:ins w:id="15905" w:author="Huawei" w:date="2022-08-31T15:51:00Z">
              <w:r>
                <w:rPr>
                  <w:rFonts w:cs="Arial"/>
                  <w:lang w:eastAsia="zh-CN"/>
                </w:rPr>
                <w:t>0.8</w:t>
              </w:r>
            </w:ins>
          </w:p>
        </w:tc>
      </w:tr>
      <w:tr w:rsidR="00B82A49" w14:paraId="7DF109F7" w14:textId="77777777" w:rsidTr="00B82A49">
        <w:trPr>
          <w:trHeight w:val="187"/>
          <w:jc w:val="center"/>
          <w:ins w:id="15906"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7A7A0981" w14:textId="77777777" w:rsidR="00B82A49" w:rsidRDefault="00B82A49">
            <w:pPr>
              <w:pStyle w:val="TAC"/>
              <w:rPr>
                <w:ins w:id="15907" w:author="Huawei" w:date="2022-08-31T15:51:00Z"/>
                <w:rFonts w:eastAsia="Malgun Gothic" w:cs="Arial"/>
                <w:lang w:eastAsia="ko-KR"/>
              </w:rPr>
            </w:pPr>
            <w:ins w:id="15908" w:author="Huawei" w:date="2022-08-31T15:51:00Z">
              <w:r>
                <w:rPr>
                  <w:rFonts w:eastAsia="Malgun Gothic" w:cs="Arial"/>
                  <w:lang w:eastAsia="ko-KR"/>
                </w:rPr>
                <w:t>DC_3-40_n1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36CB95A5" w14:textId="77777777" w:rsidR="00B82A49" w:rsidRDefault="00B82A49">
            <w:pPr>
              <w:pStyle w:val="TAC"/>
              <w:rPr>
                <w:ins w:id="15909" w:author="Huawei" w:date="2022-08-31T15:51:00Z"/>
                <w:rFonts w:eastAsia="Malgun Gothic" w:cs="Arial"/>
                <w:lang w:eastAsia="ko-KR"/>
              </w:rPr>
            </w:pPr>
            <w:ins w:id="15910" w:author="Huawei" w:date="2022-08-31T15:51:00Z">
              <w:r>
                <w:rPr>
                  <w:rFonts w:eastAsia="Malgun Gothic" w:cs="Arial"/>
                  <w:lang w:eastAsia="ko-KR"/>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B38B77A" w14:textId="77777777" w:rsidR="00B82A49" w:rsidRDefault="00B82A49">
            <w:pPr>
              <w:pStyle w:val="TAC"/>
              <w:rPr>
                <w:ins w:id="15911" w:author="Huawei" w:date="2022-08-31T15:51:00Z"/>
                <w:rFonts w:cs="Arial"/>
                <w:lang w:eastAsia="zh-CN"/>
              </w:rPr>
            </w:pPr>
            <w:ins w:id="15912"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9E3A9AD" w14:textId="77777777" w:rsidR="00B82A49" w:rsidRDefault="00B82A49">
            <w:pPr>
              <w:pStyle w:val="TAC"/>
              <w:rPr>
                <w:ins w:id="15913" w:author="Huawei" w:date="2022-08-31T15:51:00Z"/>
                <w:rFonts w:eastAsia="Malgun Gothic" w:cs="Arial"/>
                <w:lang w:eastAsia="ko-KR"/>
              </w:rPr>
            </w:pPr>
            <w:ins w:id="15914" w:author="Huawei" w:date="2022-08-31T15:51:00Z">
              <w:r>
                <w:rPr>
                  <w:rFonts w:eastAsia="Malgun Gothic" w:cs="Arial"/>
                  <w:lang w:eastAsia="ko-KR"/>
                </w:rPr>
                <w:t>0.5</w:t>
              </w:r>
            </w:ins>
          </w:p>
        </w:tc>
      </w:tr>
      <w:tr w:rsidR="00B82A49" w14:paraId="2F9ACAC9" w14:textId="77777777" w:rsidTr="00B82A49">
        <w:trPr>
          <w:trHeight w:val="187"/>
          <w:jc w:val="center"/>
          <w:ins w:id="15915"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23184ACF" w14:textId="77777777" w:rsidR="00B82A49" w:rsidRDefault="00B82A49">
            <w:pPr>
              <w:pStyle w:val="TAC"/>
              <w:rPr>
                <w:ins w:id="15916" w:author="Huawei" w:date="2022-08-31T15:51:00Z"/>
                <w:rFonts w:eastAsia="Malgun Gothic" w:cs="Arial"/>
                <w:lang w:eastAsia="ko-KR"/>
              </w:rPr>
            </w:pPr>
            <w:ins w:id="15917" w:author="Huawei" w:date="2022-08-31T15:51:00Z">
              <w:r>
                <w:rPr>
                  <w:rFonts w:eastAsia="Malgun Gothic" w:cs="Arial"/>
                  <w:lang w:eastAsia="ko-KR"/>
                </w:rPr>
                <w:t>DC_3_n40-n41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5FAA743" w14:textId="77777777" w:rsidR="00B82A49" w:rsidRDefault="00B82A49">
            <w:pPr>
              <w:pStyle w:val="TAC"/>
              <w:rPr>
                <w:ins w:id="15918" w:author="Huawei" w:date="2022-08-31T15:51:00Z"/>
                <w:rFonts w:eastAsia="Malgun Gothic" w:cs="Arial"/>
                <w:lang w:eastAsia="ko-KR"/>
              </w:rPr>
            </w:pPr>
            <w:ins w:id="15919" w:author="Huawei" w:date="2022-08-31T15:51:00Z">
              <w:r>
                <w:rPr>
                  <w:rFonts w:eastAsia="Malgun Gothic" w:cs="Arial"/>
                  <w:lang w:eastAsia="ko-KR"/>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BEF9ACB" w14:textId="77777777" w:rsidR="00B82A49" w:rsidRDefault="00B82A49">
            <w:pPr>
              <w:pStyle w:val="TAC"/>
              <w:rPr>
                <w:ins w:id="15920" w:author="Huawei" w:date="2022-08-31T15:51:00Z"/>
                <w:rFonts w:cs="Arial"/>
                <w:lang w:eastAsia="zh-CN"/>
              </w:rPr>
            </w:pPr>
            <w:ins w:id="15921"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212357D" w14:textId="77777777" w:rsidR="00B82A49" w:rsidRDefault="00B82A49">
            <w:pPr>
              <w:pStyle w:val="TAC"/>
              <w:rPr>
                <w:ins w:id="15922" w:author="Huawei" w:date="2022-08-31T15:51:00Z"/>
                <w:rFonts w:eastAsia="Malgun Gothic" w:cs="Arial"/>
                <w:lang w:eastAsia="ko-KR"/>
              </w:rPr>
            </w:pPr>
            <w:ins w:id="15923" w:author="Huawei" w:date="2022-08-31T15:51:00Z">
              <w:r>
                <w:rPr>
                  <w:rFonts w:eastAsia="Malgun Gothic" w:cs="Arial"/>
                  <w:lang w:eastAsia="ko-KR"/>
                </w:rPr>
                <w:t>0.5</w:t>
              </w:r>
              <w:r>
                <w:rPr>
                  <w:rFonts w:eastAsia="Malgun Gothic" w:cs="Arial"/>
                  <w:vertAlign w:val="superscript"/>
                  <w:lang w:eastAsia="ko-KR"/>
                </w:rPr>
                <w:t>3</w:t>
              </w:r>
              <w:r>
                <w:rPr>
                  <w:rFonts w:eastAsia="Malgun Gothic" w:cs="Arial"/>
                  <w:lang w:eastAsia="ko-KR"/>
                </w:rPr>
                <w:t xml:space="preserve"> / 0.8</w:t>
              </w:r>
              <w:r>
                <w:rPr>
                  <w:rFonts w:eastAsia="Malgun Gothic" w:cs="Arial"/>
                  <w:vertAlign w:val="superscript"/>
                  <w:lang w:eastAsia="ko-KR"/>
                </w:rPr>
                <w:t>4</w:t>
              </w:r>
            </w:ins>
          </w:p>
        </w:tc>
      </w:tr>
      <w:tr w:rsidR="00B82A49" w14:paraId="3F6D5192" w14:textId="77777777" w:rsidTr="00B82A49">
        <w:trPr>
          <w:trHeight w:val="187"/>
          <w:jc w:val="center"/>
          <w:ins w:id="15924"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60625AB5" w14:textId="77777777" w:rsidR="00B82A49" w:rsidRDefault="00B82A49">
            <w:pPr>
              <w:pStyle w:val="TAC"/>
              <w:rPr>
                <w:ins w:id="15925" w:author="Huawei" w:date="2022-08-31T15:51:00Z"/>
                <w:rFonts w:eastAsia="Malgun Gothic"/>
                <w:lang w:eastAsia="ko-KR"/>
              </w:rPr>
            </w:pPr>
            <w:ins w:id="15926" w:author="Huawei" w:date="2022-08-31T15:51:00Z">
              <w:r>
                <w:t>DC_3-40</w:t>
              </w:r>
              <w:r>
                <w:rPr>
                  <w:lang w:eastAsia="ja-JP"/>
                </w:rPr>
                <w:t>_n78</w:t>
              </w:r>
            </w:ins>
          </w:p>
        </w:tc>
        <w:tc>
          <w:tcPr>
            <w:tcW w:w="2290" w:type="dxa"/>
            <w:tcBorders>
              <w:top w:val="nil"/>
              <w:left w:val="single" w:sz="4" w:space="0" w:color="auto"/>
              <w:bottom w:val="single" w:sz="4" w:space="0" w:color="auto"/>
              <w:right w:val="single" w:sz="4" w:space="0" w:color="auto"/>
            </w:tcBorders>
            <w:vAlign w:val="center"/>
            <w:hideMark/>
          </w:tcPr>
          <w:p w14:paraId="383EBBDA" w14:textId="77777777" w:rsidR="00B82A49" w:rsidRDefault="00B82A49">
            <w:pPr>
              <w:pStyle w:val="TAC"/>
              <w:rPr>
                <w:ins w:id="15927" w:author="Huawei" w:date="2022-08-31T15:51:00Z"/>
                <w:rFonts w:eastAsia="Malgun Gothic"/>
                <w:lang w:eastAsia="ko-KR"/>
              </w:rPr>
            </w:pPr>
            <w:ins w:id="15928" w:author="Huawei" w:date="2022-08-31T15:51:00Z">
              <w:r>
                <w:rPr>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9B97BD3" w14:textId="77777777" w:rsidR="00B82A49" w:rsidRDefault="00B82A49">
            <w:pPr>
              <w:pStyle w:val="TAC"/>
              <w:rPr>
                <w:ins w:id="15929" w:author="Huawei" w:date="2022-08-31T15:51:00Z"/>
              </w:rPr>
            </w:pPr>
            <w:ins w:id="15930" w:author="Huawei" w:date="2022-08-31T15:51:00Z">
              <w:r>
                <w:t>0.3</w:t>
              </w:r>
              <w:r>
                <w:rPr>
                  <w:vertAlign w:val="superscript"/>
                </w:rPr>
                <w:t>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BD0417E" w14:textId="77777777" w:rsidR="00B82A49" w:rsidRDefault="00B82A49">
            <w:pPr>
              <w:pStyle w:val="TAC"/>
              <w:rPr>
                <w:ins w:id="15931" w:author="Huawei" w:date="2022-08-31T15:51:00Z"/>
                <w:rFonts w:eastAsia="Malgun Gothic"/>
                <w:lang w:eastAsia="ko-KR"/>
              </w:rPr>
            </w:pPr>
            <w:ins w:id="15932" w:author="Huawei" w:date="2022-08-31T15:51:00Z">
              <w:r>
                <w:t>0.8</w:t>
              </w:r>
              <w:r>
                <w:rPr>
                  <w:vertAlign w:val="superscript"/>
                </w:rPr>
                <w:t>5</w:t>
              </w:r>
            </w:ins>
          </w:p>
        </w:tc>
      </w:tr>
      <w:tr w:rsidR="00B82A49" w14:paraId="64D3B925" w14:textId="77777777" w:rsidTr="00B82A49">
        <w:trPr>
          <w:trHeight w:val="187"/>
          <w:jc w:val="center"/>
          <w:ins w:id="15933"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5FDF1CDD" w14:textId="77777777" w:rsidR="00B82A49" w:rsidRDefault="00B82A49">
            <w:pPr>
              <w:pStyle w:val="TAC"/>
              <w:rPr>
                <w:ins w:id="15934" w:author="Huawei" w:date="2022-08-31T15:51:00Z"/>
                <w:rFonts w:cs="Arial"/>
              </w:rPr>
            </w:pPr>
            <w:ins w:id="15935" w:author="Huawei" w:date="2022-08-31T15:51:00Z">
              <w:r>
                <w:rPr>
                  <w:rFonts w:cs="Arial"/>
                </w:rPr>
                <w:t>DC_</w:t>
              </w:r>
              <w:r>
                <w:rPr>
                  <w:rFonts w:cs="Arial"/>
                  <w:lang w:eastAsia="ja-JP"/>
                </w:rPr>
                <w:t>3</w:t>
              </w:r>
              <w:r>
                <w:rPr>
                  <w:rFonts w:cs="Arial"/>
                </w:rPr>
                <w:t>_n</w:t>
              </w:r>
              <w:r>
                <w:rPr>
                  <w:rFonts w:cs="Arial"/>
                  <w:lang w:eastAsia="ja-JP"/>
                </w:rPr>
                <w:t>40-n7</w:t>
              </w:r>
              <w:r>
                <w:rPr>
                  <w:rFonts w:cs="Arial"/>
                  <w:lang w:eastAsia="zh-CN"/>
                </w:rPr>
                <w:t>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D63276D" w14:textId="77777777" w:rsidR="00B82A49" w:rsidRDefault="00B82A49">
            <w:pPr>
              <w:pStyle w:val="TAC"/>
              <w:rPr>
                <w:ins w:id="15936" w:author="Huawei" w:date="2022-08-31T15:51:00Z"/>
                <w:rFonts w:eastAsia="MS Mincho" w:cs="Arial"/>
                <w:lang w:eastAsia="ja-JP"/>
              </w:rPr>
            </w:pPr>
            <w:ins w:id="15937" w:author="Huawei" w:date="2022-08-31T15:51:00Z">
              <w:r>
                <w:rPr>
                  <w:rFonts w:cs="Arial"/>
                  <w:lang w:eastAsia="ko-KR"/>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FEC2B9C" w14:textId="77777777" w:rsidR="00B82A49" w:rsidRDefault="00B82A49">
            <w:pPr>
              <w:pStyle w:val="TAC"/>
              <w:rPr>
                <w:ins w:id="15938" w:author="Huawei" w:date="2022-08-31T15:51:00Z"/>
                <w:rFonts w:cs="Arial"/>
                <w:lang w:eastAsia="zh-CN"/>
              </w:rPr>
            </w:pPr>
            <w:ins w:id="15939"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251BD31" w14:textId="77777777" w:rsidR="00B82A49" w:rsidRDefault="00B82A49">
            <w:pPr>
              <w:pStyle w:val="TAC"/>
              <w:rPr>
                <w:ins w:id="15940" w:author="Huawei" w:date="2022-08-31T15:51:00Z"/>
                <w:rFonts w:cs="Arial"/>
                <w:lang w:eastAsia="zh-CN"/>
              </w:rPr>
            </w:pPr>
            <w:ins w:id="15941" w:author="Huawei" w:date="2022-08-31T15:51:00Z">
              <w:r>
                <w:rPr>
                  <w:rFonts w:cs="Arial"/>
                  <w:lang w:eastAsia="ko-KR"/>
                </w:rPr>
                <w:t>0.8</w:t>
              </w:r>
            </w:ins>
          </w:p>
        </w:tc>
      </w:tr>
      <w:tr w:rsidR="00B82A49" w14:paraId="1EF6FBA8" w14:textId="77777777" w:rsidTr="00B82A49">
        <w:trPr>
          <w:trHeight w:val="187"/>
          <w:jc w:val="center"/>
          <w:ins w:id="15942"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2972B10F" w14:textId="77777777" w:rsidR="00B82A49" w:rsidRDefault="00B82A49">
            <w:pPr>
              <w:pStyle w:val="TAC"/>
              <w:rPr>
                <w:ins w:id="15943" w:author="Huawei" w:date="2022-08-31T15:51:00Z"/>
                <w:rFonts w:cs="Arial"/>
              </w:rPr>
            </w:pPr>
            <w:ins w:id="15944" w:author="Huawei" w:date="2022-08-31T15:51:00Z">
              <w:r>
                <w:rPr>
                  <w:rFonts w:cs="Arial"/>
                  <w:szCs w:val="22"/>
                  <w:lang w:eastAsia="zh-CN"/>
                </w:rPr>
                <w:t>DC_3_n40-n79</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FFF6684" w14:textId="77777777" w:rsidR="00B82A49" w:rsidRDefault="00B82A49">
            <w:pPr>
              <w:pStyle w:val="TAC"/>
              <w:rPr>
                <w:ins w:id="15945" w:author="Huawei" w:date="2022-08-31T15:51:00Z"/>
                <w:rFonts w:cs="Arial"/>
                <w:lang w:eastAsia="ja-JP"/>
              </w:rPr>
            </w:pPr>
            <w:ins w:id="15946"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40C962A" w14:textId="77777777" w:rsidR="00B82A49" w:rsidRDefault="00B82A49">
            <w:pPr>
              <w:pStyle w:val="TAC"/>
              <w:rPr>
                <w:ins w:id="15947" w:author="Huawei" w:date="2022-08-31T15:51:00Z"/>
                <w:rFonts w:cs="Arial"/>
                <w:lang w:eastAsia="zh-CN"/>
              </w:rPr>
            </w:pPr>
            <w:ins w:id="15948"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1E9BCA6" w14:textId="77777777" w:rsidR="00B82A49" w:rsidRDefault="00B82A49">
            <w:pPr>
              <w:pStyle w:val="TAC"/>
              <w:rPr>
                <w:ins w:id="15949" w:author="Huawei" w:date="2022-08-31T15:51:00Z"/>
                <w:rFonts w:cs="Arial"/>
                <w:lang w:eastAsia="ko-KR"/>
              </w:rPr>
            </w:pPr>
            <w:ins w:id="15950" w:author="Huawei" w:date="2022-08-31T15:51:00Z">
              <w:r>
                <w:rPr>
                  <w:rFonts w:cs="Arial"/>
                  <w:lang w:eastAsia="zh-CN"/>
                </w:rPr>
                <w:t>-</w:t>
              </w:r>
            </w:ins>
          </w:p>
        </w:tc>
      </w:tr>
      <w:tr w:rsidR="00B82A49" w14:paraId="6AC93A6E" w14:textId="77777777" w:rsidTr="00B82A49">
        <w:trPr>
          <w:trHeight w:val="187"/>
          <w:jc w:val="center"/>
          <w:ins w:id="15951"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04211D39" w14:textId="77777777" w:rsidR="00B82A49" w:rsidRDefault="00B82A49">
            <w:pPr>
              <w:pStyle w:val="TAC"/>
              <w:rPr>
                <w:ins w:id="15952" w:author="Huawei" w:date="2022-08-31T15:51:00Z"/>
              </w:rPr>
            </w:pPr>
            <w:ins w:id="15953" w:author="Huawei" w:date="2022-08-31T15:51:00Z">
              <w:r>
                <w:t>DC_3-41_n3</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56AC83C" w14:textId="77777777" w:rsidR="00B82A49" w:rsidRDefault="00B82A49">
            <w:pPr>
              <w:pStyle w:val="TAC"/>
              <w:rPr>
                <w:ins w:id="15954" w:author="Huawei" w:date="2022-08-31T15:51:00Z"/>
                <w:lang w:eastAsia="zh-CN"/>
              </w:rPr>
            </w:pPr>
            <w:ins w:id="15955" w:author="Huawei" w:date="2022-08-31T15:51:00Z">
              <w: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C9065EF" w14:textId="77777777" w:rsidR="00B82A49" w:rsidRDefault="00B82A49">
            <w:pPr>
              <w:pStyle w:val="TAC"/>
              <w:rPr>
                <w:ins w:id="15956" w:author="Huawei" w:date="2022-08-31T15:51:00Z"/>
              </w:rPr>
            </w:pPr>
            <w:ins w:id="15957" w:author="Huawei" w:date="2022-08-31T15:51:00Z">
              <w:r>
                <w:t>0.3</w:t>
              </w:r>
              <w:r>
                <w:rPr>
                  <w:vertAlign w:val="superscript"/>
                </w:rPr>
                <w:t xml:space="preserve">3 </w:t>
              </w:r>
              <w:r>
                <w:t>/ 0.8</w:t>
              </w:r>
              <w:r>
                <w:rPr>
                  <w:vertAlign w:val="superscript"/>
                </w:rPr>
                <w:t>4</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AA36E3E" w14:textId="77777777" w:rsidR="00B82A49" w:rsidRDefault="00B82A49">
            <w:pPr>
              <w:pStyle w:val="TAC"/>
              <w:rPr>
                <w:ins w:id="15958" w:author="Huawei" w:date="2022-08-31T15:51:00Z"/>
                <w:lang w:eastAsia="zh-CN"/>
              </w:rPr>
            </w:pPr>
            <w:ins w:id="15959" w:author="Huawei" w:date="2022-08-31T15:51:00Z">
              <w:r>
                <w:t>0.5</w:t>
              </w:r>
            </w:ins>
          </w:p>
        </w:tc>
      </w:tr>
      <w:tr w:rsidR="00B82A49" w14:paraId="0600BB01" w14:textId="77777777" w:rsidTr="00B82A49">
        <w:trPr>
          <w:trHeight w:val="187"/>
          <w:jc w:val="center"/>
          <w:ins w:id="15960"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44D37C2E" w14:textId="77777777" w:rsidR="00B82A49" w:rsidRDefault="00B82A49">
            <w:pPr>
              <w:pStyle w:val="TAC"/>
              <w:rPr>
                <w:ins w:id="15961" w:author="Huawei" w:date="2022-08-31T15:51:00Z"/>
                <w:rFonts w:cs="Arial"/>
              </w:rPr>
            </w:pPr>
            <w:ins w:id="15962" w:author="Huawei" w:date="2022-08-31T15:51:00Z">
              <w:r>
                <w:rPr>
                  <w:rFonts w:cs="Arial"/>
                </w:rPr>
                <w:t>DC_3-41_n28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04FD20C" w14:textId="77777777" w:rsidR="00B82A49" w:rsidRDefault="00B82A49">
            <w:pPr>
              <w:pStyle w:val="TAC"/>
              <w:rPr>
                <w:ins w:id="15963" w:author="Huawei" w:date="2022-08-31T15:51:00Z"/>
                <w:rFonts w:cs="Arial"/>
                <w:lang w:eastAsia="ja-JP"/>
              </w:rPr>
            </w:pPr>
            <w:ins w:id="15964"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139C7F7" w14:textId="77777777" w:rsidR="00B82A49" w:rsidRDefault="00B82A49">
            <w:pPr>
              <w:pStyle w:val="TAC"/>
              <w:rPr>
                <w:ins w:id="15965" w:author="Huawei" w:date="2022-08-31T15:51:00Z"/>
                <w:rFonts w:cs="Arial"/>
                <w:lang w:eastAsia="zh-CN"/>
              </w:rPr>
            </w:pPr>
            <w:ins w:id="15966" w:author="Huawei" w:date="2022-08-31T15:51:00Z">
              <w:r>
                <w:t>0.3</w:t>
              </w:r>
              <w:r>
                <w:rPr>
                  <w:vertAlign w:val="superscript"/>
                  <w:lang w:eastAsia="zh-CN"/>
                </w:rPr>
                <w:t xml:space="preserve">3 </w:t>
              </w:r>
              <w:r>
                <w:t>/ 0.8</w:t>
              </w:r>
              <w:r>
                <w:rPr>
                  <w:vertAlign w:val="superscript"/>
                  <w:lang w:eastAsia="zh-CN"/>
                </w:rPr>
                <w:t>4</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0B90BA5" w14:textId="77777777" w:rsidR="00B82A49" w:rsidRDefault="00B82A49">
            <w:pPr>
              <w:pStyle w:val="TAC"/>
              <w:rPr>
                <w:ins w:id="15967" w:author="Huawei" w:date="2022-08-31T15:51:00Z"/>
                <w:rFonts w:cs="Arial"/>
                <w:lang w:eastAsia="ko-KR"/>
              </w:rPr>
            </w:pPr>
            <w:ins w:id="15968" w:author="Huawei" w:date="2022-08-31T15:51:00Z">
              <w:r>
                <w:rPr>
                  <w:rFonts w:cs="Arial"/>
                  <w:lang w:eastAsia="zh-CN"/>
                </w:rPr>
                <w:t>0.3</w:t>
              </w:r>
            </w:ins>
          </w:p>
        </w:tc>
      </w:tr>
      <w:tr w:rsidR="00B82A49" w14:paraId="38508D68" w14:textId="77777777" w:rsidTr="00B82A49">
        <w:trPr>
          <w:trHeight w:val="187"/>
          <w:jc w:val="center"/>
          <w:ins w:id="15969"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6512B701" w14:textId="77777777" w:rsidR="00B82A49" w:rsidRDefault="00B82A49">
            <w:pPr>
              <w:pStyle w:val="TAC"/>
              <w:rPr>
                <w:ins w:id="15970" w:author="Huawei" w:date="2022-08-31T15:51:00Z"/>
                <w:rFonts w:cs="Arial"/>
              </w:rPr>
            </w:pPr>
            <w:ins w:id="15971" w:author="Huawei" w:date="2022-08-31T15:51:00Z">
              <w:r>
                <w:rPr>
                  <w:rFonts w:cs="Arial"/>
                </w:rPr>
                <w:t>DC_3-(n)41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A03908F" w14:textId="77777777" w:rsidR="00B82A49" w:rsidRDefault="00B82A49">
            <w:pPr>
              <w:pStyle w:val="TAC"/>
              <w:rPr>
                <w:ins w:id="15972" w:author="Huawei" w:date="2022-08-31T15:51:00Z"/>
                <w:rFonts w:eastAsia="MS Mincho" w:cs="Arial"/>
                <w:lang w:eastAsia="ja-JP"/>
              </w:rPr>
            </w:pPr>
            <w:ins w:id="15973"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5CD86B5" w14:textId="77777777" w:rsidR="00B82A49" w:rsidRDefault="00B82A49">
            <w:pPr>
              <w:pStyle w:val="TAC"/>
              <w:rPr>
                <w:ins w:id="15974" w:author="Huawei" w:date="2022-08-31T15:51:00Z"/>
                <w:rFonts w:cs="Arial"/>
                <w:lang w:eastAsia="zh-CN"/>
              </w:rPr>
            </w:pPr>
            <w:ins w:id="15975" w:author="Huawei" w:date="2022-08-31T15:51:00Z">
              <w:r>
                <w:rPr>
                  <w:rFonts w:cs="Arial"/>
                  <w:lang w:eastAsia="zh-CN"/>
                </w:rPr>
                <w:t>0.3</w:t>
              </w:r>
              <w:r>
                <w:rPr>
                  <w:rFonts w:cs="Arial"/>
                  <w:vertAlign w:val="superscript"/>
                  <w:lang w:eastAsia="zh-CN"/>
                </w:rPr>
                <w:t>3</w:t>
              </w:r>
              <w:r>
                <w:rPr>
                  <w:rFonts w:cs="Arial"/>
                  <w:lang w:eastAsia="zh-CN"/>
                </w:rPr>
                <w:t xml:space="preserve"> / 0.8</w:t>
              </w:r>
              <w:r>
                <w:rPr>
                  <w:rFonts w:cs="Arial"/>
                  <w:vertAlign w:val="superscript"/>
                  <w:lang w:eastAsia="zh-CN"/>
                </w:rPr>
                <w:t>4</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8B58F8B" w14:textId="77777777" w:rsidR="00B82A49" w:rsidRDefault="00B82A49">
            <w:pPr>
              <w:pStyle w:val="TAC"/>
              <w:rPr>
                <w:ins w:id="15976" w:author="Huawei" w:date="2022-08-31T15:51:00Z"/>
                <w:rFonts w:cs="Arial"/>
                <w:lang w:eastAsia="zh-CN"/>
              </w:rPr>
            </w:pPr>
            <w:ins w:id="15977" w:author="Huawei" w:date="2022-08-31T15:51:00Z">
              <w:r>
                <w:rPr>
                  <w:rFonts w:cs="Arial"/>
                  <w:lang w:eastAsia="zh-CN"/>
                </w:rPr>
                <w:t>0.3</w:t>
              </w:r>
              <w:r>
                <w:rPr>
                  <w:rFonts w:cs="Arial"/>
                  <w:vertAlign w:val="superscript"/>
                  <w:lang w:eastAsia="zh-CN"/>
                </w:rPr>
                <w:t>3</w:t>
              </w:r>
              <w:r>
                <w:rPr>
                  <w:rFonts w:cs="Arial"/>
                  <w:lang w:eastAsia="zh-CN"/>
                </w:rPr>
                <w:t xml:space="preserve"> / 0.8</w:t>
              </w:r>
              <w:r>
                <w:rPr>
                  <w:rFonts w:cs="Arial"/>
                  <w:vertAlign w:val="superscript"/>
                  <w:lang w:eastAsia="zh-CN"/>
                </w:rPr>
                <w:t>4</w:t>
              </w:r>
            </w:ins>
          </w:p>
        </w:tc>
      </w:tr>
      <w:tr w:rsidR="00B82A49" w14:paraId="7AAEF482" w14:textId="77777777" w:rsidTr="00B82A49">
        <w:trPr>
          <w:trHeight w:val="187"/>
          <w:jc w:val="center"/>
          <w:ins w:id="15978"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054D9452" w14:textId="77777777" w:rsidR="00B82A49" w:rsidRDefault="00B82A49">
            <w:pPr>
              <w:pStyle w:val="TAC"/>
              <w:rPr>
                <w:ins w:id="15979" w:author="Huawei" w:date="2022-08-31T15:51:00Z"/>
                <w:rFonts w:cs="Arial"/>
              </w:rPr>
            </w:pPr>
            <w:ins w:id="15980" w:author="Huawei" w:date="2022-08-31T15:51:00Z">
              <w:r>
                <w:rPr>
                  <w:rFonts w:cs="Arial"/>
                </w:rPr>
                <w:t>DC_3-41_n41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C3FB07C" w14:textId="77777777" w:rsidR="00B82A49" w:rsidRDefault="00B82A49">
            <w:pPr>
              <w:pStyle w:val="TAC"/>
              <w:rPr>
                <w:ins w:id="15981" w:author="Huawei" w:date="2022-08-31T15:51:00Z"/>
                <w:rFonts w:eastAsia="MS Mincho" w:cs="Arial"/>
                <w:lang w:eastAsia="ja-JP"/>
              </w:rPr>
            </w:pPr>
            <w:ins w:id="15982"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2623C59" w14:textId="77777777" w:rsidR="00B82A49" w:rsidRDefault="00B82A49">
            <w:pPr>
              <w:pStyle w:val="TAC"/>
              <w:rPr>
                <w:ins w:id="15983" w:author="Huawei" w:date="2022-08-31T15:51:00Z"/>
                <w:rFonts w:cs="Arial"/>
                <w:lang w:eastAsia="zh-CN"/>
              </w:rPr>
            </w:pPr>
            <w:ins w:id="15984" w:author="Huawei" w:date="2022-08-31T15:51:00Z">
              <w:r>
                <w:rPr>
                  <w:rFonts w:cs="Arial"/>
                  <w:lang w:eastAsia="zh-CN"/>
                </w:rPr>
                <w:t>0.3</w:t>
              </w:r>
              <w:r>
                <w:rPr>
                  <w:rFonts w:cs="Arial"/>
                  <w:vertAlign w:val="superscript"/>
                  <w:lang w:eastAsia="zh-CN"/>
                </w:rPr>
                <w:t>3</w:t>
              </w:r>
              <w:r>
                <w:rPr>
                  <w:rFonts w:cs="Arial"/>
                  <w:lang w:eastAsia="zh-CN"/>
                </w:rPr>
                <w:t xml:space="preserve"> / 0.8</w:t>
              </w:r>
              <w:r>
                <w:rPr>
                  <w:rFonts w:cs="Arial"/>
                  <w:vertAlign w:val="superscript"/>
                  <w:lang w:eastAsia="zh-CN"/>
                </w:rPr>
                <w:t>4</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DB1D7C2" w14:textId="77777777" w:rsidR="00B82A49" w:rsidRDefault="00B82A49">
            <w:pPr>
              <w:pStyle w:val="TAC"/>
              <w:rPr>
                <w:ins w:id="15985" w:author="Huawei" w:date="2022-08-31T15:51:00Z"/>
                <w:rFonts w:cs="Arial"/>
                <w:lang w:eastAsia="zh-CN"/>
              </w:rPr>
            </w:pPr>
            <w:ins w:id="15986" w:author="Huawei" w:date="2022-08-31T15:51:00Z">
              <w:r>
                <w:rPr>
                  <w:rFonts w:cs="Arial"/>
                  <w:lang w:eastAsia="zh-CN"/>
                </w:rPr>
                <w:t>0.3</w:t>
              </w:r>
              <w:r>
                <w:rPr>
                  <w:rFonts w:cs="Arial"/>
                  <w:vertAlign w:val="superscript"/>
                  <w:lang w:eastAsia="zh-CN"/>
                </w:rPr>
                <w:t>3</w:t>
              </w:r>
              <w:r>
                <w:rPr>
                  <w:rFonts w:cs="Arial"/>
                  <w:lang w:eastAsia="zh-CN"/>
                </w:rPr>
                <w:t xml:space="preserve"> / 0.8</w:t>
              </w:r>
              <w:r>
                <w:rPr>
                  <w:rFonts w:cs="Arial"/>
                  <w:vertAlign w:val="superscript"/>
                  <w:lang w:eastAsia="zh-CN"/>
                </w:rPr>
                <w:t>4</w:t>
              </w:r>
            </w:ins>
          </w:p>
        </w:tc>
      </w:tr>
      <w:tr w:rsidR="00B82A49" w14:paraId="687D1366" w14:textId="77777777" w:rsidTr="00B82A49">
        <w:trPr>
          <w:trHeight w:val="187"/>
          <w:jc w:val="center"/>
          <w:ins w:id="15987"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24E71790" w14:textId="77777777" w:rsidR="00B82A49" w:rsidRDefault="00B82A49">
            <w:pPr>
              <w:pStyle w:val="TAC"/>
              <w:rPr>
                <w:ins w:id="15988" w:author="Huawei" w:date="2022-08-31T15:51:00Z"/>
                <w:lang w:eastAsia="ja-JP"/>
              </w:rPr>
            </w:pPr>
            <w:ins w:id="15989" w:author="Huawei" w:date="2022-08-31T15:51:00Z">
              <w:r>
                <w:t>DC_</w:t>
              </w:r>
              <w:r>
                <w:rPr>
                  <w:lang w:eastAsia="ja-JP"/>
                </w:rPr>
                <w:t>3</w:t>
              </w:r>
              <w:r>
                <w:t>-</w:t>
              </w:r>
              <w:r>
                <w:rPr>
                  <w:lang w:eastAsia="ja-JP"/>
                </w:rPr>
                <w:t>41_n77</w:t>
              </w:r>
            </w:ins>
          </w:p>
          <w:p w14:paraId="507FBE5C" w14:textId="77777777" w:rsidR="00B82A49" w:rsidRDefault="00B82A49">
            <w:pPr>
              <w:pStyle w:val="TAC"/>
              <w:rPr>
                <w:ins w:id="15990" w:author="Huawei" w:date="2022-08-31T15:51:00Z"/>
                <w:lang w:eastAsia="ja-JP"/>
              </w:rPr>
            </w:pPr>
            <w:ins w:id="15991" w:author="Huawei" w:date="2022-08-31T15:51:00Z">
              <w:r>
                <w:rPr>
                  <w:lang w:eastAsia="ja-JP"/>
                </w:rPr>
                <w:t>DC_3_n41-n77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FB6C176" w14:textId="77777777" w:rsidR="00B82A49" w:rsidRDefault="00B82A49">
            <w:pPr>
              <w:pStyle w:val="TAC"/>
              <w:rPr>
                <w:ins w:id="15992" w:author="Huawei" w:date="2022-08-31T15:51:00Z"/>
                <w:rFonts w:cs="Arial"/>
                <w:lang w:eastAsia="ja-JP"/>
              </w:rPr>
            </w:pPr>
            <w:ins w:id="15993" w:author="Huawei" w:date="2022-08-31T15:51:00Z">
              <w:r>
                <w:rPr>
                  <w:rFonts w:cs="Arial"/>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128B73E" w14:textId="77777777" w:rsidR="00B82A49" w:rsidRDefault="00B82A49">
            <w:pPr>
              <w:pStyle w:val="TAC"/>
              <w:rPr>
                <w:ins w:id="15994" w:author="Huawei" w:date="2022-08-31T15:51:00Z"/>
                <w:rFonts w:cs="Arial"/>
                <w:lang w:eastAsia="ja-JP"/>
              </w:rPr>
            </w:pPr>
            <w:ins w:id="15995" w:author="Huawei" w:date="2022-08-31T15:51:00Z">
              <w:r>
                <w:rPr>
                  <w:rFonts w:cs="Arial"/>
                  <w:lang w:eastAsia="zh-CN"/>
                </w:rPr>
                <w:t>0.3</w:t>
              </w:r>
              <w:r>
                <w:rPr>
                  <w:rFonts w:cs="Arial"/>
                  <w:vertAlign w:val="superscript"/>
                  <w:lang w:eastAsia="zh-CN"/>
                </w:rPr>
                <w:t>3</w:t>
              </w:r>
              <w:r>
                <w:rPr>
                  <w:rFonts w:cs="Arial"/>
                  <w:lang w:eastAsia="zh-CN"/>
                </w:rPr>
                <w:t xml:space="preserve"> / 0.8</w:t>
              </w:r>
              <w:r>
                <w:rPr>
                  <w:rFonts w:cs="Arial"/>
                  <w:vertAlign w:val="superscript"/>
                  <w:lang w:eastAsia="zh-CN"/>
                </w:rPr>
                <w:t>4</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20A842B" w14:textId="77777777" w:rsidR="00B82A49" w:rsidRDefault="00B82A49">
            <w:pPr>
              <w:pStyle w:val="TAC"/>
              <w:rPr>
                <w:ins w:id="15996" w:author="Huawei" w:date="2022-08-31T15:51:00Z"/>
                <w:rFonts w:cs="Arial"/>
                <w:lang w:eastAsia="ja-JP"/>
              </w:rPr>
            </w:pPr>
            <w:ins w:id="15997" w:author="Huawei" w:date="2022-08-31T15:51:00Z">
              <w:r>
                <w:rPr>
                  <w:rFonts w:cs="Arial"/>
                  <w:lang w:eastAsia="ja-JP"/>
                </w:rPr>
                <w:t>0.</w:t>
              </w:r>
              <w:r>
                <w:rPr>
                  <w:rFonts w:cs="Arial"/>
                  <w:lang w:eastAsia="zh-CN"/>
                </w:rPr>
                <w:t>8</w:t>
              </w:r>
            </w:ins>
          </w:p>
        </w:tc>
      </w:tr>
      <w:tr w:rsidR="00B82A49" w14:paraId="55C0DE82" w14:textId="77777777" w:rsidTr="00B82A49">
        <w:trPr>
          <w:trHeight w:val="187"/>
          <w:jc w:val="center"/>
          <w:ins w:id="15998"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215E2F96" w14:textId="77777777" w:rsidR="00B82A49" w:rsidRDefault="00B82A49">
            <w:pPr>
              <w:pStyle w:val="TAC"/>
              <w:rPr>
                <w:ins w:id="15999" w:author="Huawei" w:date="2022-08-31T15:51:00Z"/>
                <w:rFonts w:cs="Arial"/>
                <w:lang w:eastAsia="ja-JP"/>
              </w:rPr>
            </w:pPr>
            <w:ins w:id="16000" w:author="Huawei" w:date="2022-08-31T15:51:00Z">
              <w:r>
                <w:rPr>
                  <w:rFonts w:cs="Arial"/>
                </w:rPr>
                <w:t>DC_</w:t>
              </w:r>
              <w:r>
                <w:rPr>
                  <w:rFonts w:cs="Arial"/>
                  <w:lang w:eastAsia="ja-JP"/>
                </w:rPr>
                <w:t>3</w:t>
              </w:r>
              <w:r>
                <w:rPr>
                  <w:rFonts w:cs="Arial"/>
                </w:rPr>
                <w:t>-</w:t>
              </w:r>
              <w:r>
                <w:rPr>
                  <w:rFonts w:cs="Arial"/>
                  <w:lang w:eastAsia="ja-JP"/>
                </w:rPr>
                <w:t>41_n7</w:t>
              </w:r>
              <w:r>
                <w:rPr>
                  <w:rFonts w:cs="Arial"/>
                  <w:lang w:eastAsia="zh-CN"/>
                </w:rPr>
                <w:t>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35545DD1" w14:textId="77777777" w:rsidR="00B82A49" w:rsidRDefault="00B82A49">
            <w:pPr>
              <w:pStyle w:val="TAC"/>
              <w:rPr>
                <w:ins w:id="16001" w:author="Huawei" w:date="2022-08-31T15:51:00Z"/>
                <w:rFonts w:cs="Arial"/>
                <w:lang w:eastAsia="ja-JP"/>
              </w:rPr>
            </w:pPr>
            <w:ins w:id="16002" w:author="Huawei" w:date="2022-08-31T15:51:00Z">
              <w:r>
                <w:rPr>
                  <w:rFonts w:cs="Arial"/>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09FE9FB" w14:textId="77777777" w:rsidR="00B82A49" w:rsidRDefault="00B82A49">
            <w:pPr>
              <w:pStyle w:val="TAC"/>
              <w:rPr>
                <w:ins w:id="16003" w:author="Huawei" w:date="2022-08-31T15:51:00Z"/>
                <w:rFonts w:cs="Arial"/>
                <w:lang w:eastAsia="ja-JP"/>
              </w:rPr>
            </w:pPr>
            <w:ins w:id="16004" w:author="Huawei" w:date="2022-08-31T15:51:00Z">
              <w:r>
                <w:rPr>
                  <w:rFonts w:cs="Arial"/>
                  <w:lang w:eastAsia="zh-CN"/>
                </w:rPr>
                <w:t>0.3</w:t>
              </w:r>
              <w:r>
                <w:rPr>
                  <w:rFonts w:cs="Arial"/>
                  <w:vertAlign w:val="superscript"/>
                  <w:lang w:eastAsia="zh-CN"/>
                </w:rPr>
                <w:t>3</w:t>
              </w:r>
              <w:r>
                <w:rPr>
                  <w:rFonts w:cs="Arial"/>
                  <w:lang w:eastAsia="zh-CN"/>
                </w:rPr>
                <w:t xml:space="preserve"> / 0.8</w:t>
              </w:r>
              <w:r>
                <w:rPr>
                  <w:rFonts w:cs="Arial"/>
                  <w:vertAlign w:val="superscript"/>
                  <w:lang w:eastAsia="zh-CN"/>
                </w:rPr>
                <w:t>4</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1DFE780" w14:textId="77777777" w:rsidR="00B82A49" w:rsidRDefault="00B82A49">
            <w:pPr>
              <w:pStyle w:val="TAC"/>
              <w:rPr>
                <w:ins w:id="16005" w:author="Huawei" w:date="2022-08-31T15:51:00Z"/>
                <w:rFonts w:cs="Arial"/>
                <w:lang w:eastAsia="ja-JP"/>
              </w:rPr>
            </w:pPr>
            <w:ins w:id="16006" w:author="Huawei" w:date="2022-08-31T15:51:00Z">
              <w:r>
                <w:rPr>
                  <w:rFonts w:cs="Arial"/>
                  <w:lang w:eastAsia="ja-JP"/>
                </w:rPr>
                <w:t>0.8</w:t>
              </w:r>
            </w:ins>
          </w:p>
        </w:tc>
      </w:tr>
      <w:tr w:rsidR="00B82A49" w14:paraId="0891739A" w14:textId="77777777" w:rsidTr="00B82A49">
        <w:trPr>
          <w:trHeight w:val="187"/>
          <w:jc w:val="center"/>
          <w:ins w:id="16007"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632511BB" w14:textId="77777777" w:rsidR="00B82A49" w:rsidRDefault="00B82A49">
            <w:pPr>
              <w:pStyle w:val="TAC"/>
              <w:rPr>
                <w:ins w:id="16008" w:author="Huawei" w:date="2022-08-31T15:51:00Z"/>
                <w:rFonts w:cs="Arial"/>
              </w:rPr>
            </w:pPr>
            <w:ins w:id="16009" w:author="Huawei" w:date="2022-08-31T15:51:00Z">
              <w:r>
                <w:rPr>
                  <w:rFonts w:cs="Arial"/>
                </w:rPr>
                <w:t>DC_</w:t>
              </w:r>
              <w:r>
                <w:rPr>
                  <w:rFonts w:cs="Arial"/>
                  <w:lang w:eastAsia="ja-JP"/>
                </w:rPr>
                <w:t>3</w:t>
              </w:r>
              <w:r>
                <w:rPr>
                  <w:rFonts w:cs="Arial"/>
                </w:rPr>
                <w:t>_n</w:t>
              </w:r>
              <w:r>
                <w:rPr>
                  <w:rFonts w:cs="Arial"/>
                  <w:lang w:eastAsia="ja-JP"/>
                </w:rPr>
                <w:t>41-n7</w:t>
              </w:r>
              <w:r>
                <w:rPr>
                  <w:rFonts w:cs="Arial"/>
                  <w:lang w:eastAsia="zh-CN"/>
                </w:rPr>
                <w:t>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02615B1" w14:textId="77777777" w:rsidR="00B82A49" w:rsidRDefault="00B82A49">
            <w:pPr>
              <w:pStyle w:val="TAC"/>
              <w:rPr>
                <w:ins w:id="16010" w:author="Huawei" w:date="2022-08-31T15:51:00Z"/>
                <w:rFonts w:cs="Arial"/>
                <w:lang w:eastAsia="ja-JP"/>
              </w:rPr>
            </w:pPr>
            <w:ins w:id="16011" w:author="Huawei" w:date="2022-08-31T15:51:00Z">
              <w:r>
                <w:rPr>
                  <w:rFonts w:cs="Arial"/>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01AEA36" w14:textId="77777777" w:rsidR="00B82A49" w:rsidRDefault="00B82A49">
            <w:pPr>
              <w:pStyle w:val="TAC"/>
              <w:rPr>
                <w:ins w:id="16012" w:author="Huawei" w:date="2022-08-31T15:51:00Z"/>
                <w:rFonts w:cs="Arial"/>
                <w:lang w:eastAsia="zh-CN"/>
              </w:rPr>
            </w:pPr>
            <w:ins w:id="16013" w:author="Huawei" w:date="2022-08-31T15:51:00Z">
              <w:r>
                <w:rPr>
                  <w:rFonts w:cs="Arial"/>
                  <w:lang w:eastAsia="zh-CN"/>
                </w:rPr>
                <w:t>0.3</w:t>
              </w:r>
              <w:r>
                <w:rPr>
                  <w:rFonts w:cs="Arial"/>
                  <w:vertAlign w:val="superscript"/>
                  <w:lang w:eastAsia="zh-CN"/>
                </w:rPr>
                <w:t>3</w:t>
              </w:r>
              <w:r>
                <w:rPr>
                  <w:rFonts w:cs="Arial"/>
                  <w:lang w:eastAsia="zh-CN"/>
                </w:rPr>
                <w:t xml:space="preserve"> / 0.8</w:t>
              </w:r>
              <w:r>
                <w:rPr>
                  <w:rFonts w:cs="Arial"/>
                  <w:vertAlign w:val="superscript"/>
                  <w:lang w:eastAsia="zh-CN"/>
                </w:rPr>
                <w:t>4</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397FB53" w14:textId="77777777" w:rsidR="00B82A49" w:rsidRDefault="00B82A49">
            <w:pPr>
              <w:pStyle w:val="TAC"/>
              <w:rPr>
                <w:ins w:id="16014" w:author="Huawei" w:date="2022-08-31T15:51:00Z"/>
                <w:rFonts w:cs="Arial"/>
                <w:lang w:eastAsia="ja-JP"/>
              </w:rPr>
            </w:pPr>
            <w:ins w:id="16015" w:author="Huawei" w:date="2022-08-31T15:51:00Z">
              <w:r>
                <w:rPr>
                  <w:rFonts w:cs="Arial"/>
                  <w:lang w:eastAsia="ja-JP"/>
                </w:rPr>
                <w:t>0.8</w:t>
              </w:r>
            </w:ins>
          </w:p>
        </w:tc>
      </w:tr>
      <w:tr w:rsidR="00B82A49" w14:paraId="7EC4AEE3" w14:textId="77777777" w:rsidTr="00B82A49">
        <w:trPr>
          <w:trHeight w:val="187"/>
          <w:jc w:val="center"/>
          <w:ins w:id="16016"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4F0C8342" w14:textId="77777777" w:rsidR="00B82A49" w:rsidRDefault="00B82A49">
            <w:pPr>
              <w:pStyle w:val="TAC"/>
              <w:rPr>
                <w:ins w:id="16017" w:author="Huawei" w:date="2022-08-31T15:51:00Z"/>
                <w:rFonts w:cs="Arial"/>
                <w:lang w:eastAsia="ja-JP"/>
              </w:rPr>
            </w:pPr>
            <w:ins w:id="16018" w:author="Huawei" w:date="2022-08-31T15:51:00Z">
              <w:r>
                <w:rPr>
                  <w:rFonts w:eastAsia="MS Mincho" w:cs="Arial"/>
                </w:rPr>
                <w:t>DC_</w:t>
              </w:r>
              <w:r>
                <w:rPr>
                  <w:rFonts w:eastAsia="MS Mincho" w:cs="Arial"/>
                  <w:lang w:eastAsia="ja-JP"/>
                </w:rPr>
                <w:t>3</w:t>
              </w:r>
              <w:r>
                <w:rPr>
                  <w:rFonts w:eastAsia="MS Mincho" w:cs="Arial"/>
                </w:rPr>
                <w:t>-</w:t>
              </w:r>
              <w:r>
                <w:rPr>
                  <w:rFonts w:eastAsia="MS Mincho" w:cs="Arial"/>
                  <w:lang w:eastAsia="ja-JP"/>
                </w:rPr>
                <w:t>41_n79</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E144A2D" w14:textId="77777777" w:rsidR="00B82A49" w:rsidRDefault="00B82A49">
            <w:pPr>
              <w:pStyle w:val="TAC"/>
              <w:rPr>
                <w:ins w:id="16019" w:author="Huawei" w:date="2022-08-31T15:51:00Z"/>
                <w:rFonts w:cs="Arial"/>
                <w:lang w:eastAsia="ja-JP"/>
              </w:rPr>
            </w:pPr>
            <w:ins w:id="16020" w:author="Huawei" w:date="2022-08-31T15:51:00Z">
              <w:r>
                <w:rPr>
                  <w:rFonts w:eastAsia="MS Mincho" w:cs="Arial"/>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B6E79F6" w14:textId="77777777" w:rsidR="00B82A49" w:rsidRDefault="00B82A49">
            <w:pPr>
              <w:pStyle w:val="TAC"/>
              <w:rPr>
                <w:ins w:id="16021" w:author="Huawei" w:date="2022-08-31T15:51:00Z"/>
                <w:rFonts w:eastAsia="MS Mincho" w:cs="Arial"/>
                <w:lang w:eastAsia="ja-JP"/>
              </w:rPr>
            </w:pPr>
            <w:ins w:id="16022" w:author="Huawei" w:date="2022-08-31T15:51:00Z">
              <w:r>
                <w:rPr>
                  <w:rFonts w:cs="Arial"/>
                  <w:lang w:eastAsia="zh-CN"/>
                </w:rPr>
                <w:t>0.3</w:t>
              </w:r>
              <w:r>
                <w:rPr>
                  <w:rFonts w:cs="Arial"/>
                  <w:vertAlign w:val="superscript"/>
                  <w:lang w:eastAsia="zh-CN"/>
                </w:rPr>
                <w:t>3</w:t>
              </w:r>
              <w:r>
                <w:rPr>
                  <w:rFonts w:cs="Arial"/>
                  <w:lang w:eastAsia="zh-CN"/>
                </w:rPr>
                <w:t xml:space="preserve"> / 0.8</w:t>
              </w:r>
              <w:r>
                <w:rPr>
                  <w:rFonts w:cs="Arial"/>
                  <w:vertAlign w:val="superscript"/>
                  <w:lang w:eastAsia="zh-CN"/>
                </w:rPr>
                <w:t>4</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849B580" w14:textId="77777777" w:rsidR="00B82A49" w:rsidRDefault="00B82A49">
            <w:pPr>
              <w:pStyle w:val="TAC"/>
              <w:rPr>
                <w:ins w:id="16023" w:author="Huawei" w:date="2022-08-31T15:51:00Z"/>
                <w:rFonts w:cs="Arial"/>
                <w:lang w:eastAsia="ja-JP"/>
              </w:rPr>
            </w:pPr>
            <w:ins w:id="16024" w:author="Huawei" w:date="2022-08-31T15:51:00Z">
              <w:r>
                <w:rPr>
                  <w:rFonts w:eastAsia="MS Mincho" w:cs="Arial"/>
                  <w:lang w:eastAsia="ja-JP"/>
                </w:rPr>
                <w:t>-</w:t>
              </w:r>
            </w:ins>
          </w:p>
        </w:tc>
      </w:tr>
      <w:tr w:rsidR="00B82A49" w14:paraId="5BD263C5" w14:textId="77777777" w:rsidTr="00B82A49">
        <w:trPr>
          <w:trHeight w:val="187"/>
          <w:jc w:val="center"/>
          <w:ins w:id="16025"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5A762DEE" w14:textId="77777777" w:rsidR="00B82A49" w:rsidRDefault="00B82A49">
            <w:pPr>
              <w:pStyle w:val="TAC"/>
              <w:rPr>
                <w:ins w:id="16026" w:author="Huawei" w:date="2022-08-31T15:51:00Z"/>
                <w:rFonts w:eastAsia="MS Mincho" w:cs="Arial"/>
              </w:rPr>
            </w:pPr>
            <w:ins w:id="16027" w:author="Huawei" w:date="2022-08-31T15:51:00Z">
              <w:r>
                <w:rPr>
                  <w:rFonts w:eastAsia="MS Mincho" w:cs="Arial"/>
                  <w:lang w:eastAsia="ja-JP"/>
                </w:rPr>
                <w:t>DC_3_n41-n79</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2CCD9DB" w14:textId="77777777" w:rsidR="00B82A49" w:rsidRDefault="00B82A49">
            <w:pPr>
              <w:pStyle w:val="TAC"/>
              <w:rPr>
                <w:ins w:id="16028" w:author="Huawei" w:date="2022-08-31T15:51:00Z"/>
                <w:rFonts w:eastAsia="MS Mincho" w:cs="Arial"/>
                <w:lang w:eastAsia="ja-JP"/>
              </w:rPr>
            </w:pPr>
            <w:ins w:id="16029" w:author="Huawei" w:date="2022-08-31T15:51:00Z">
              <w:r>
                <w:rPr>
                  <w:rFonts w:eastAsia="MS Mincho" w:cs="Arial"/>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7CE6A99" w14:textId="77777777" w:rsidR="00B82A49" w:rsidRDefault="00B82A49">
            <w:pPr>
              <w:pStyle w:val="TAC"/>
              <w:rPr>
                <w:ins w:id="16030" w:author="Huawei" w:date="2022-08-31T15:51:00Z"/>
                <w:rFonts w:eastAsia="MS Mincho" w:cs="Arial"/>
                <w:lang w:eastAsia="ja-JP"/>
              </w:rPr>
            </w:pPr>
            <w:ins w:id="16031" w:author="Huawei" w:date="2022-08-31T15:51:00Z">
              <w:r>
                <w:rPr>
                  <w:rFonts w:cs="Arial"/>
                  <w:lang w:eastAsia="zh-CN"/>
                </w:rPr>
                <w:t>0.3</w:t>
              </w:r>
              <w:r>
                <w:rPr>
                  <w:rFonts w:cs="Arial"/>
                  <w:vertAlign w:val="superscript"/>
                  <w:lang w:eastAsia="zh-CN"/>
                </w:rPr>
                <w:t>3</w:t>
              </w:r>
              <w:r>
                <w:rPr>
                  <w:rFonts w:cs="Arial"/>
                  <w:lang w:eastAsia="zh-CN"/>
                </w:rPr>
                <w:t xml:space="preserve"> / 0.8</w:t>
              </w:r>
              <w:r>
                <w:rPr>
                  <w:rFonts w:cs="Arial"/>
                  <w:vertAlign w:val="superscript"/>
                  <w:lang w:eastAsia="zh-CN"/>
                </w:rPr>
                <w:t>4</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4DC205E" w14:textId="77777777" w:rsidR="00B82A49" w:rsidRDefault="00B82A49">
            <w:pPr>
              <w:pStyle w:val="TAC"/>
              <w:rPr>
                <w:ins w:id="16032" w:author="Huawei" w:date="2022-08-31T15:51:00Z"/>
                <w:rFonts w:eastAsia="MS Mincho" w:cs="Arial"/>
                <w:lang w:eastAsia="ja-JP"/>
              </w:rPr>
            </w:pPr>
            <w:ins w:id="16033" w:author="Huawei" w:date="2022-08-31T15:51:00Z">
              <w:r>
                <w:rPr>
                  <w:rFonts w:eastAsia="MS Mincho" w:cs="Arial"/>
                  <w:lang w:eastAsia="ja-JP"/>
                </w:rPr>
                <w:t>-</w:t>
              </w:r>
            </w:ins>
          </w:p>
        </w:tc>
      </w:tr>
      <w:tr w:rsidR="00B82A49" w14:paraId="39BE5616" w14:textId="77777777" w:rsidTr="00B82A49">
        <w:trPr>
          <w:trHeight w:val="187"/>
          <w:jc w:val="center"/>
          <w:ins w:id="16034"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314A5EE9" w14:textId="77777777" w:rsidR="00B82A49" w:rsidRDefault="00B82A49">
            <w:pPr>
              <w:pStyle w:val="TAC"/>
              <w:rPr>
                <w:ins w:id="16035" w:author="Huawei" w:date="2022-08-31T15:51:00Z"/>
                <w:rFonts w:cs="Arial"/>
                <w:lang w:eastAsia="ja-JP"/>
              </w:rPr>
            </w:pPr>
            <w:ins w:id="16036" w:author="Huawei" w:date="2022-08-31T15:51:00Z">
              <w:r>
                <w:rPr>
                  <w:rFonts w:cs="Arial"/>
                  <w:kern w:val="2"/>
                  <w:szCs w:val="24"/>
                  <w:lang w:eastAsia="ja-JP"/>
                </w:rPr>
                <w:t>DC_3_SUL_n41-n80</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D27E6D1" w14:textId="77777777" w:rsidR="00B82A49" w:rsidRDefault="00B82A49">
            <w:pPr>
              <w:pStyle w:val="TAC"/>
              <w:rPr>
                <w:ins w:id="16037" w:author="Huawei" w:date="2022-08-31T15:51:00Z"/>
                <w:rFonts w:cs="Arial"/>
                <w:lang w:eastAsia="ja-JP"/>
              </w:rPr>
            </w:pPr>
            <w:ins w:id="16038" w:author="Huawei" w:date="2022-08-31T15:51:00Z">
              <w:r>
                <w:rPr>
                  <w:rFonts w:cs="Arial"/>
                  <w:kern w:val="2"/>
                  <w:szCs w:val="24"/>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ECE8F0E" w14:textId="77777777" w:rsidR="00B82A49" w:rsidRDefault="00B82A49">
            <w:pPr>
              <w:pStyle w:val="TAC"/>
              <w:rPr>
                <w:ins w:id="16039" w:author="Huawei" w:date="2022-08-31T15:51:00Z"/>
                <w:rFonts w:cs="Arial"/>
                <w:kern w:val="2"/>
                <w:szCs w:val="24"/>
                <w:lang w:eastAsia="zh-CN"/>
              </w:rPr>
            </w:pPr>
            <w:ins w:id="16040" w:author="Huawei" w:date="2022-08-31T15:51:00Z">
              <w:r>
                <w:rPr>
                  <w:rFonts w:cs="Arial"/>
                  <w:lang w:eastAsia="zh-CN"/>
                </w:rPr>
                <w:t>0.3</w:t>
              </w:r>
              <w:r>
                <w:rPr>
                  <w:rFonts w:cs="Arial"/>
                  <w:vertAlign w:val="superscript"/>
                  <w:lang w:eastAsia="zh-CN"/>
                </w:rPr>
                <w:t>3</w:t>
              </w:r>
              <w:r>
                <w:rPr>
                  <w:rFonts w:cs="Arial"/>
                  <w:lang w:eastAsia="zh-CN"/>
                </w:rPr>
                <w:t xml:space="preserve"> / 0.8</w:t>
              </w:r>
              <w:r>
                <w:rPr>
                  <w:rFonts w:cs="Arial"/>
                  <w:vertAlign w:val="superscript"/>
                  <w:lang w:eastAsia="zh-CN"/>
                </w:rPr>
                <w:t>4</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552EF97" w14:textId="77777777" w:rsidR="00B82A49" w:rsidRDefault="00B82A49">
            <w:pPr>
              <w:pStyle w:val="TAC"/>
              <w:rPr>
                <w:ins w:id="16041" w:author="Huawei" w:date="2022-08-31T15:51:00Z"/>
                <w:rFonts w:cs="Arial"/>
                <w:lang w:eastAsia="ja-JP"/>
              </w:rPr>
            </w:pPr>
            <w:ins w:id="16042" w:author="Huawei" w:date="2022-08-31T15:51:00Z">
              <w:r>
                <w:rPr>
                  <w:rFonts w:cs="Arial"/>
                  <w:kern w:val="2"/>
                  <w:szCs w:val="24"/>
                  <w:lang w:eastAsia="zh-CN"/>
                </w:rPr>
                <w:t>0.5</w:t>
              </w:r>
            </w:ins>
          </w:p>
        </w:tc>
      </w:tr>
      <w:tr w:rsidR="00B82A49" w14:paraId="4151E064" w14:textId="77777777" w:rsidTr="00B82A49">
        <w:trPr>
          <w:trHeight w:val="187"/>
          <w:jc w:val="center"/>
          <w:ins w:id="16043"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55F968DA" w14:textId="77777777" w:rsidR="00B82A49" w:rsidRDefault="00B82A49">
            <w:pPr>
              <w:pStyle w:val="TAC"/>
              <w:rPr>
                <w:ins w:id="16044" w:author="Huawei" w:date="2022-08-31T15:51:00Z"/>
                <w:rFonts w:cs="Arial"/>
                <w:lang w:eastAsia="ja-JP"/>
              </w:rPr>
            </w:pPr>
            <w:ins w:id="16045" w:author="Huawei" w:date="2022-08-31T15:51:00Z">
              <w:r>
                <w:rPr>
                  <w:lang w:eastAsia="ja-JP"/>
                </w:rPr>
                <w:t>DC_3-42_n1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C384B62" w14:textId="77777777" w:rsidR="00B82A49" w:rsidRDefault="00B82A49">
            <w:pPr>
              <w:pStyle w:val="TAC"/>
              <w:rPr>
                <w:ins w:id="16046" w:author="Huawei" w:date="2022-08-31T15:51:00Z"/>
                <w:rFonts w:cs="Arial"/>
                <w:kern w:val="2"/>
                <w:szCs w:val="24"/>
                <w:lang w:eastAsia="ja-JP"/>
              </w:rPr>
            </w:pPr>
            <w:ins w:id="16047" w:author="Huawei" w:date="2022-08-31T15:51:00Z">
              <w:r>
                <w:rPr>
                  <w:rFonts w:cs="Arial"/>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6B0E6C9" w14:textId="77777777" w:rsidR="00B82A49" w:rsidRDefault="00B82A49">
            <w:pPr>
              <w:pStyle w:val="TAC"/>
              <w:rPr>
                <w:ins w:id="16048" w:author="Huawei" w:date="2022-08-31T15:51:00Z"/>
                <w:rFonts w:cs="Arial"/>
                <w:lang w:eastAsia="zh-CN"/>
              </w:rPr>
            </w:pPr>
            <w:ins w:id="16049" w:author="Huawei" w:date="2022-08-31T15:51:00Z">
              <w:r>
                <w:rPr>
                  <w:rFonts w:cs="Arial"/>
                  <w:lang w:eastAsia="zh-CN"/>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B929458" w14:textId="77777777" w:rsidR="00B82A49" w:rsidRDefault="00B82A49">
            <w:pPr>
              <w:pStyle w:val="TAC"/>
              <w:rPr>
                <w:ins w:id="16050" w:author="Huawei" w:date="2022-08-31T15:51:00Z"/>
                <w:rFonts w:cs="Arial"/>
                <w:kern w:val="2"/>
                <w:szCs w:val="24"/>
                <w:lang w:eastAsia="zh-CN"/>
              </w:rPr>
            </w:pPr>
            <w:ins w:id="16051" w:author="Huawei" w:date="2022-08-31T15:51:00Z">
              <w:r>
                <w:rPr>
                  <w:rFonts w:cs="Arial"/>
                  <w:lang w:eastAsia="ja-JP"/>
                </w:rPr>
                <w:t>0.6</w:t>
              </w:r>
            </w:ins>
          </w:p>
        </w:tc>
      </w:tr>
      <w:tr w:rsidR="00B82A49" w14:paraId="612EDD88" w14:textId="77777777" w:rsidTr="00B82A49">
        <w:trPr>
          <w:trHeight w:val="187"/>
          <w:jc w:val="center"/>
          <w:ins w:id="16052"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7D1A2FDF" w14:textId="77777777" w:rsidR="00B82A49" w:rsidRDefault="00B82A49">
            <w:pPr>
              <w:pStyle w:val="TAC"/>
              <w:rPr>
                <w:ins w:id="16053" w:author="Huawei" w:date="2022-08-31T15:51:00Z"/>
                <w:rFonts w:cs="Arial"/>
                <w:lang w:eastAsia="ja-JP"/>
              </w:rPr>
            </w:pPr>
            <w:ins w:id="16054" w:author="Huawei" w:date="2022-08-31T15:51:00Z">
              <w:r>
                <w:rPr>
                  <w:rFonts w:cs="Arial"/>
                </w:rPr>
                <w:t>DC_3-42_n28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0AB6C27" w14:textId="77777777" w:rsidR="00B82A49" w:rsidRDefault="00B82A49">
            <w:pPr>
              <w:pStyle w:val="TAC"/>
              <w:rPr>
                <w:ins w:id="16055" w:author="Huawei" w:date="2022-08-31T15:51:00Z"/>
                <w:rFonts w:cs="Arial"/>
                <w:kern w:val="2"/>
                <w:szCs w:val="24"/>
                <w:lang w:eastAsia="ja-JP"/>
              </w:rPr>
            </w:pPr>
            <w:ins w:id="16056" w:author="Huawei" w:date="2022-08-31T15:51:00Z">
              <w: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B6114F7" w14:textId="77777777" w:rsidR="00B82A49" w:rsidRDefault="00B82A49">
            <w:pPr>
              <w:pStyle w:val="TAC"/>
              <w:rPr>
                <w:ins w:id="16057" w:author="Huawei" w:date="2022-08-31T15:51:00Z"/>
                <w:rFonts w:cs="Arial"/>
                <w:szCs w:val="18"/>
                <w:lang w:eastAsia="zh-CN"/>
              </w:rPr>
            </w:pPr>
            <w:ins w:id="16058" w:author="Huawei" w:date="2022-08-31T15:51:00Z">
              <w:r>
                <w:rPr>
                  <w:rFonts w:cs="Arial"/>
                  <w:szCs w:val="18"/>
                  <w:lang w:eastAsia="zh-CN"/>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66E5139" w14:textId="77777777" w:rsidR="00B82A49" w:rsidRDefault="00B82A49">
            <w:pPr>
              <w:pStyle w:val="TAC"/>
              <w:rPr>
                <w:ins w:id="16059" w:author="Huawei" w:date="2022-08-31T15:51:00Z"/>
                <w:rFonts w:cs="Arial"/>
                <w:kern w:val="2"/>
                <w:szCs w:val="24"/>
                <w:lang w:eastAsia="zh-CN"/>
              </w:rPr>
            </w:pPr>
            <w:ins w:id="16060" w:author="Huawei" w:date="2022-08-31T15:51:00Z">
              <w:r>
                <w:rPr>
                  <w:rFonts w:cs="Arial"/>
                  <w:szCs w:val="18"/>
                </w:rPr>
                <w:t>0.8</w:t>
              </w:r>
            </w:ins>
          </w:p>
        </w:tc>
      </w:tr>
      <w:tr w:rsidR="00B82A49" w14:paraId="70A894A4" w14:textId="77777777" w:rsidTr="00B82A49">
        <w:trPr>
          <w:trHeight w:val="187"/>
          <w:jc w:val="center"/>
          <w:ins w:id="16061"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5DF5A4D6" w14:textId="77777777" w:rsidR="00B82A49" w:rsidRDefault="00B82A49">
            <w:pPr>
              <w:pStyle w:val="TAC"/>
              <w:rPr>
                <w:ins w:id="16062" w:author="Huawei" w:date="2022-08-31T15:51:00Z"/>
                <w:rFonts w:cs="Arial"/>
                <w:lang w:eastAsia="ja-JP"/>
              </w:rPr>
            </w:pPr>
            <w:ins w:id="16063" w:author="Huawei" w:date="2022-08-31T15:51:00Z">
              <w:r>
                <w:rPr>
                  <w:rFonts w:cs="Arial"/>
                  <w:lang w:eastAsia="ja-JP"/>
                </w:rPr>
                <w:t>DC</w:t>
              </w:r>
              <w:r>
                <w:rPr>
                  <w:rFonts w:cs="Arial"/>
                </w:rPr>
                <w:t>_</w:t>
              </w:r>
              <w:r>
                <w:rPr>
                  <w:rFonts w:cs="Arial"/>
                  <w:lang w:eastAsia="ja-JP"/>
                </w:rPr>
                <w:t>3-42_n7</w:t>
              </w:r>
              <w:r>
                <w:rPr>
                  <w:rFonts w:cs="Arial"/>
                  <w:lang w:eastAsia="zh-CN"/>
                </w:rPr>
                <w:t>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33C19E4E" w14:textId="77777777" w:rsidR="00B82A49" w:rsidRDefault="00B82A49">
            <w:pPr>
              <w:pStyle w:val="TAC"/>
              <w:rPr>
                <w:ins w:id="16064" w:author="Huawei" w:date="2022-08-31T15:51:00Z"/>
                <w:rFonts w:cs="Arial"/>
                <w:lang w:eastAsia="ja-JP"/>
              </w:rPr>
            </w:pPr>
            <w:ins w:id="16065" w:author="Huawei" w:date="2022-08-31T15:51:00Z">
              <w: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5E2D3C7" w14:textId="77777777" w:rsidR="00B82A49" w:rsidRDefault="00B82A49">
            <w:pPr>
              <w:pStyle w:val="TAC"/>
              <w:rPr>
                <w:ins w:id="16066" w:author="Huawei" w:date="2022-08-31T15:51:00Z"/>
                <w:rFonts w:cs="Arial"/>
                <w:lang w:eastAsia="ja-JP"/>
              </w:rPr>
            </w:pPr>
            <w:ins w:id="16067" w:author="Huawei" w:date="2022-08-31T15:51:00Z">
              <w:r>
                <w:rPr>
                  <w:rFonts w:cs="Arial"/>
                  <w:szCs w:val="18"/>
                  <w:lang w:eastAsia="zh-CN"/>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9E3510A" w14:textId="77777777" w:rsidR="00B82A49" w:rsidRDefault="00B82A49">
            <w:pPr>
              <w:pStyle w:val="TAC"/>
              <w:rPr>
                <w:ins w:id="16068" w:author="Huawei" w:date="2022-08-31T15:51:00Z"/>
                <w:rFonts w:cs="Arial"/>
                <w:lang w:eastAsia="ja-JP"/>
              </w:rPr>
            </w:pPr>
            <w:ins w:id="16069" w:author="Huawei" w:date="2022-08-31T15:51:00Z">
              <w:r>
                <w:rPr>
                  <w:rFonts w:cs="Arial"/>
                  <w:szCs w:val="18"/>
                </w:rPr>
                <w:t>0.8</w:t>
              </w:r>
            </w:ins>
          </w:p>
        </w:tc>
      </w:tr>
      <w:tr w:rsidR="00B82A49" w14:paraId="2C431272" w14:textId="77777777" w:rsidTr="00B82A49">
        <w:trPr>
          <w:trHeight w:val="187"/>
          <w:jc w:val="center"/>
          <w:ins w:id="16070"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0E5B57A2" w14:textId="77777777" w:rsidR="00B82A49" w:rsidRDefault="00B82A49">
            <w:pPr>
              <w:pStyle w:val="TAC"/>
              <w:rPr>
                <w:ins w:id="16071" w:author="Huawei" w:date="2022-08-31T15:51:00Z"/>
                <w:rFonts w:cs="Arial"/>
              </w:rPr>
            </w:pPr>
            <w:ins w:id="16072" w:author="Huawei" w:date="2022-08-31T15:51:00Z">
              <w:r>
                <w:rPr>
                  <w:rFonts w:cs="Arial"/>
                  <w:lang w:eastAsia="ja-JP"/>
                </w:rPr>
                <w:t>DC</w:t>
              </w:r>
              <w:r>
                <w:rPr>
                  <w:rFonts w:cs="Arial"/>
                </w:rPr>
                <w:t>_</w:t>
              </w:r>
              <w:r>
                <w:rPr>
                  <w:rFonts w:cs="Arial"/>
                  <w:lang w:eastAsia="ja-JP"/>
                </w:rPr>
                <w:t>3-42_n78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13DA5A9" w14:textId="77777777" w:rsidR="00B82A49" w:rsidRDefault="00B82A49">
            <w:pPr>
              <w:pStyle w:val="TAC"/>
              <w:rPr>
                <w:ins w:id="16073" w:author="Huawei" w:date="2022-08-31T15:51:00Z"/>
                <w:rFonts w:cs="Arial"/>
                <w:lang w:eastAsia="ja-JP"/>
              </w:rPr>
            </w:pPr>
            <w:ins w:id="16074" w:author="Huawei" w:date="2022-08-31T15:51:00Z">
              <w: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5092CFF" w14:textId="77777777" w:rsidR="00B82A49" w:rsidRDefault="00B82A49">
            <w:pPr>
              <w:pStyle w:val="TAC"/>
              <w:rPr>
                <w:ins w:id="16075" w:author="Huawei" w:date="2022-08-31T15:51:00Z"/>
                <w:rFonts w:cs="Arial"/>
                <w:lang w:eastAsia="ja-JP"/>
              </w:rPr>
            </w:pPr>
            <w:ins w:id="16076" w:author="Huawei" w:date="2022-08-31T15:51:00Z">
              <w:r>
                <w:rPr>
                  <w:rFonts w:cs="Arial"/>
                  <w:szCs w:val="18"/>
                  <w:lang w:eastAsia="zh-CN"/>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C0FFBFE" w14:textId="77777777" w:rsidR="00B82A49" w:rsidRDefault="00B82A49">
            <w:pPr>
              <w:pStyle w:val="TAC"/>
              <w:rPr>
                <w:ins w:id="16077" w:author="Huawei" w:date="2022-08-31T15:51:00Z"/>
                <w:rFonts w:cs="Arial"/>
                <w:lang w:eastAsia="zh-CN"/>
              </w:rPr>
            </w:pPr>
            <w:ins w:id="16078" w:author="Huawei" w:date="2022-08-31T15:51:00Z">
              <w:r>
                <w:rPr>
                  <w:rFonts w:cs="Arial"/>
                  <w:szCs w:val="18"/>
                </w:rPr>
                <w:t>0.8</w:t>
              </w:r>
            </w:ins>
          </w:p>
        </w:tc>
      </w:tr>
      <w:tr w:rsidR="00B82A49" w14:paraId="61143E2D" w14:textId="77777777" w:rsidTr="00B82A49">
        <w:trPr>
          <w:trHeight w:val="187"/>
          <w:jc w:val="center"/>
          <w:ins w:id="16079"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24276AB8" w14:textId="77777777" w:rsidR="00B82A49" w:rsidRDefault="00B82A49">
            <w:pPr>
              <w:pStyle w:val="TAC"/>
              <w:rPr>
                <w:ins w:id="16080" w:author="Huawei" w:date="2022-08-31T15:51:00Z"/>
                <w:rFonts w:cs="Arial"/>
              </w:rPr>
            </w:pPr>
            <w:ins w:id="16081" w:author="Huawei" w:date="2022-08-31T15:51:00Z">
              <w:r>
                <w:rPr>
                  <w:rFonts w:cs="Arial"/>
                  <w:lang w:eastAsia="ja-JP"/>
                </w:rPr>
                <w:t>DC</w:t>
              </w:r>
              <w:r>
                <w:rPr>
                  <w:rFonts w:cs="Arial"/>
                </w:rPr>
                <w:t>_</w:t>
              </w:r>
              <w:r>
                <w:rPr>
                  <w:rFonts w:cs="Arial"/>
                  <w:lang w:eastAsia="ja-JP"/>
                </w:rPr>
                <w:t>3-42_n7</w:t>
              </w:r>
              <w:r>
                <w:rPr>
                  <w:rFonts w:cs="Arial"/>
                  <w:lang w:eastAsia="zh-CN"/>
                </w:rPr>
                <w:t>9</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735DD61" w14:textId="77777777" w:rsidR="00B82A49" w:rsidRDefault="00B82A49">
            <w:pPr>
              <w:pStyle w:val="TAC"/>
              <w:rPr>
                <w:ins w:id="16082" w:author="Huawei" w:date="2022-08-31T15:51:00Z"/>
                <w:rFonts w:cs="Arial"/>
                <w:lang w:eastAsia="ja-JP"/>
              </w:rPr>
            </w:pPr>
            <w:ins w:id="16083" w:author="Huawei" w:date="2022-08-31T15:51:00Z">
              <w: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87A7F20" w14:textId="77777777" w:rsidR="00B82A49" w:rsidRDefault="00B82A49">
            <w:pPr>
              <w:pStyle w:val="TAC"/>
              <w:rPr>
                <w:ins w:id="16084" w:author="Huawei" w:date="2022-08-31T15:51:00Z"/>
                <w:rFonts w:cs="Arial"/>
                <w:lang w:eastAsia="ja-JP"/>
              </w:rPr>
            </w:pPr>
            <w:ins w:id="16085" w:author="Huawei" w:date="2022-08-31T15:51:00Z">
              <w:r>
                <w:rPr>
                  <w:rFonts w:cs="Arial"/>
                  <w:szCs w:val="18"/>
                  <w:lang w:eastAsia="zh-CN"/>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E6B9A88" w14:textId="77777777" w:rsidR="00B82A49" w:rsidRDefault="00B82A49">
            <w:pPr>
              <w:pStyle w:val="TAC"/>
              <w:rPr>
                <w:ins w:id="16086" w:author="Huawei" w:date="2022-08-31T15:51:00Z"/>
                <w:rFonts w:cs="Arial"/>
                <w:lang w:eastAsia="ja-JP"/>
              </w:rPr>
            </w:pPr>
            <w:ins w:id="16087" w:author="Huawei" w:date="2022-08-31T15:51:00Z">
              <w:r>
                <w:rPr>
                  <w:rFonts w:cs="Arial"/>
                  <w:lang w:eastAsia="ja-JP"/>
                </w:rPr>
                <w:t>-</w:t>
              </w:r>
            </w:ins>
          </w:p>
        </w:tc>
      </w:tr>
      <w:tr w:rsidR="00B82A49" w14:paraId="385D2D2F" w14:textId="77777777" w:rsidTr="00B82A49">
        <w:trPr>
          <w:trHeight w:val="187"/>
          <w:jc w:val="center"/>
          <w:ins w:id="16088"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60A23E54" w14:textId="77777777" w:rsidR="00B82A49" w:rsidRDefault="00B82A49">
            <w:pPr>
              <w:pStyle w:val="TAC"/>
              <w:rPr>
                <w:ins w:id="16089" w:author="Huawei" w:date="2022-08-31T15:51:00Z"/>
                <w:rFonts w:cs="Arial"/>
              </w:rPr>
            </w:pPr>
            <w:ins w:id="16090" w:author="Huawei" w:date="2022-08-31T15:51:00Z">
              <w:r>
                <w:rPr>
                  <w:rFonts w:cs="Arial"/>
                </w:rPr>
                <w:t>DC_3_n75-n78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B3E11A1" w14:textId="77777777" w:rsidR="00B82A49" w:rsidRDefault="00B82A49">
            <w:pPr>
              <w:pStyle w:val="TAC"/>
              <w:rPr>
                <w:ins w:id="16091" w:author="Huawei" w:date="2022-08-31T15:51:00Z"/>
                <w:rFonts w:cs="Arial"/>
                <w:lang w:eastAsia="ja-JP"/>
              </w:rPr>
            </w:pPr>
            <w:ins w:id="16092" w:author="Huawei" w:date="2022-08-31T15:51:00Z">
              <w:r>
                <w:rPr>
                  <w:rFonts w:cs="Arial"/>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73723A8" w14:textId="77777777" w:rsidR="00B82A49" w:rsidRDefault="00B82A49">
            <w:pPr>
              <w:pStyle w:val="TAC"/>
              <w:rPr>
                <w:ins w:id="16093" w:author="Huawei" w:date="2022-08-31T15:51:00Z"/>
                <w:rFonts w:cs="Arial"/>
                <w:lang w:eastAsia="zh-CN"/>
              </w:rPr>
            </w:pPr>
            <w:ins w:id="16094" w:author="Huawei" w:date="2022-08-31T15:51:00Z">
              <w:r>
                <w:rPr>
                  <w:rFonts w:cs="Arial"/>
                  <w:lang w:eastAsia="zh-CN"/>
                </w:rPr>
                <w:t>-</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95FB987" w14:textId="77777777" w:rsidR="00B82A49" w:rsidRDefault="00B82A49">
            <w:pPr>
              <w:pStyle w:val="TAC"/>
              <w:rPr>
                <w:ins w:id="16095" w:author="Huawei" w:date="2022-08-31T15:51:00Z"/>
                <w:rFonts w:cs="Arial"/>
                <w:lang w:eastAsia="ja-JP"/>
              </w:rPr>
            </w:pPr>
            <w:ins w:id="16096" w:author="Huawei" w:date="2022-08-31T15:51:00Z">
              <w:r>
                <w:rPr>
                  <w:rFonts w:cs="Arial"/>
                  <w:lang w:eastAsia="ja-JP"/>
                </w:rPr>
                <w:t>0.8</w:t>
              </w:r>
            </w:ins>
          </w:p>
        </w:tc>
      </w:tr>
      <w:tr w:rsidR="00B82A49" w14:paraId="56993A10" w14:textId="77777777" w:rsidTr="00B82A49">
        <w:trPr>
          <w:trHeight w:val="187"/>
          <w:jc w:val="center"/>
          <w:ins w:id="16097"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699B464E" w14:textId="77777777" w:rsidR="00B82A49" w:rsidRDefault="00B82A49">
            <w:pPr>
              <w:pStyle w:val="TAC"/>
              <w:rPr>
                <w:ins w:id="16098" w:author="Huawei" w:date="2022-08-31T15:51:00Z"/>
              </w:rPr>
            </w:pPr>
            <w:ins w:id="16099" w:author="Huawei" w:date="2022-08-31T15:51:00Z">
              <w:r>
                <w:rPr>
                  <w:rFonts w:eastAsia="Malgun Gothic" w:cs="Arial"/>
                  <w:lang w:eastAsia="ko-KR"/>
                </w:rPr>
                <w:t>DC_3_n77-n79</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4E4FD33" w14:textId="77777777" w:rsidR="00B82A49" w:rsidRDefault="00B82A49">
            <w:pPr>
              <w:pStyle w:val="TAC"/>
              <w:rPr>
                <w:ins w:id="16100" w:author="Huawei" w:date="2022-08-31T15:51:00Z"/>
                <w:lang w:eastAsia="fr-FR"/>
              </w:rPr>
            </w:pPr>
            <w:ins w:id="16101" w:author="Huawei" w:date="2022-08-31T15:51:00Z">
              <w:r>
                <w:rPr>
                  <w:rFonts w:eastAsia="Malgun Gothic" w:cs="Arial"/>
                  <w:lang w:eastAsia="ko-KR"/>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FD23F5A" w14:textId="77777777" w:rsidR="00B82A49" w:rsidRDefault="00B82A49">
            <w:pPr>
              <w:pStyle w:val="TAC"/>
              <w:rPr>
                <w:ins w:id="16102" w:author="Huawei" w:date="2022-08-31T15:51:00Z"/>
                <w:rFonts w:cs="Arial"/>
                <w:lang w:eastAsia="zh-CN"/>
              </w:rPr>
            </w:pPr>
            <w:ins w:id="16103" w:author="Huawei" w:date="2022-08-31T15:51:00Z">
              <w:r>
                <w:rPr>
                  <w:rFonts w:cs="Arial"/>
                  <w:lang w:eastAsia="zh-CN"/>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FD557E2" w14:textId="77777777" w:rsidR="00B82A49" w:rsidRDefault="00B82A49">
            <w:pPr>
              <w:pStyle w:val="TAC"/>
              <w:rPr>
                <w:ins w:id="16104" w:author="Huawei" w:date="2022-08-31T15:51:00Z"/>
              </w:rPr>
            </w:pPr>
            <w:ins w:id="16105" w:author="Huawei" w:date="2022-08-31T15:51:00Z">
              <w:r>
                <w:rPr>
                  <w:rFonts w:eastAsia="Malgun Gothic" w:cs="Arial"/>
                  <w:lang w:eastAsia="ko-KR"/>
                </w:rPr>
                <w:t>-</w:t>
              </w:r>
            </w:ins>
          </w:p>
        </w:tc>
      </w:tr>
      <w:tr w:rsidR="00B82A49" w14:paraId="4E65F52E" w14:textId="77777777" w:rsidTr="00B82A49">
        <w:trPr>
          <w:trHeight w:val="187"/>
          <w:jc w:val="center"/>
          <w:ins w:id="16106"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4F556428" w14:textId="77777777" w:rsidR="00B82A49" w:rsidRDefault="00B82A49">
            <w:pPr>
              <w:pStyle w:val="TAC"/>
              <w:rPr>
                <w:ins w:id="16107" w:author="Huawei" w:date="2022-08-31T15:51:00Z"/>
              </w:rPr>
            </w:pPr>
            <w:ins w:id="16108" w:author="Huawei" w:date="2022-08-31T15:51:00Z">
              <w:r>
                <w:rPr>
                  <w:rFonts w:cs="Arial"/>
                  <w:kern w:val="2"/>
                  <w:szCs w:val="24"/>
                  <w:lang w:eastAsia="ja-JP"/>
                </w:rPr>
                <w:t>DC_3_SUL_n77-n80</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9F04566" w14:textId="77777777" w:rsidR="00B82A49" w:rsidRDefault="00B82A49">
            <w:pPr>
              <w:pStyle w:val="TAC"/>
              <w:rPr>
                <w:ins w:id="16109" w:author="Huawei" w:date="2022-08-31T15:51:00Z"/>
              </w:rPr>
            </w:pPr>
            <w:ins w:id="16110" w:author="Huawei" w:date="2022-08-31T15:51:00Z">
              <w:r>
                <w:rPr>
                  <w:rFonts w:cs="Arial"/>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1A31EFD" w14:textId="77777777" w:rsidR="00B82A49" w:rsidRDefault="00B82A49">
            <w:pPr>
              <w:pStyle w:val="TAC"/>
              <w:rPr>
                <w:ins w:id="16111" w:author="Huawei" w:date="2022-08-31T15:51:00Z"/>
                <w:rFonts w:cs="Arial"/>
                <w:lang w:eastAsia="zh-CN"/>
              </w:rPr>
            </w:pPr>
            <w:ins w:id="16112" w:author="Huawei" w:date="2022-08-31T15:51:00Z">
              <w:r>
                <w:rPr>
                  <w:rFonts w:cs="Arial"/>
                  <w:lang w:eastAsia="zh-CN"/>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9E8ADF2" w14:textId="77777777" w:rsidR="00B82A49" w:rsidRDefault="00B82A49">
            <w:pPr>
              <w:pStyle w:val="TAC"/>
              <w:rPr>
                <w:ins w:id="16113" w:author="Huawei" w:date="2022-08-31T15:51:00Z"/>
              </w:rPr>
            </w:pPr>
            <w:ins w:id="16114" w:author="Huawei" w:date="2022-08-31T15:51:00Z">
              <w:r>
                <w:rPr>
                  <w:rFonts w:cs="Arial"/>
                </w:rPr>
                <w:t>0.</w:t>
              </w:r>
              <w:r>
                <w:rPr>
                  <w:rFonts w:cs="Arial"/>
                  <w:lang w:eastAsia="ja-JP"/>
                </w:rPr>
                <w:t>6</w:t>
              </w:r>
            </w:ins>
          </w:p>
        </w:tc>
      </w:tr>
      <w:tr w:rsidR="00B82A49" w14:paraId="1AC48485" w14:textId="77777777" w:rsidTr="00B82A49">
        <w:trPr>
          <w:trHeight w:val="187"/>
          <w:jc w:val="center"/>
          <w:ins w:id="16115"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387BBE80" w14:textId="77777777" w:rsidR="00B82A49" w:rsidRDefault="00B82A49">
            <w:pPr>
              <w:pStyle w:val="TAC"/>
              <w:rPr>
                <w:ins w:id="16116" w:author="Huawei" w:date="2022-08-31T15:51:00Z"/>
              </w:rPr>
            </w:pPr>
            <w:ins w:id="16117" w:author="Huawei" w:date="2022-08-31T15:51:00Z">
              <w:r>
                <w:rPr>
                  <w:rFonts w:cs="Arial"/>
                  <w:kern w:val="2"/>
                  <w:szCs w:val="24"/>
                  <w:lang w:eastAsia="ja-JP"/>
                </w:rPr>
                <w:t>DC_3_SUL_n77-n84</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E4817B4" w14:textId="77777777" w:rsidR="00B82A49" w:rsidRDefault="00B82A49">
            <w:pPr>
              <w:pStyle w:val="TAC"/>
              <w:rPr>
                <w:ins w:id="16118" w:author="Huawei" w:date="2022-08-31T15:51:00Z"/>
              </w:rPr>
            </w:pPr>
            <w:ins w:id="16119" w:author="Huawei" w:date="2022-08-31T15:51:00Z">
              <w:r>
                <w:rPr>
                  <w:rFonts w:cs="Arial"/>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EC2411D" w14:textId="77777777" w:rsidR="00B82A49" w:rsidRDefault="00B82A49">
            <w:pPr>
              <w:pStyle w:val="TAC"/>
              <w:rPr>
                <w:ins w:id="16120" w:author="Huawei" w:date="2022-08-31T15:51:00Z"/>
                <w:rFonts w:cs="Arial"/>
              </w:rPr>
            </w:pPr>
            <w:ins w:id="16121" w:author="Huawei" w:date="2022-08-31T15:51:00Z">
              <w:r>
                <w:rPr>
                  <w:rFonts w:cs="Arial"/>
                  <w:lang w:eastAsia="zh-CN"/>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D48BE96" w14:textId="77777777" w:rsidR="00B82A49" w:rsidRDefault="00B82A49">
            <w:pPr>
              <w:pStyle w:val="TAC"/>
              <w:rPr>
                <w:ins w:id="16122" w:author="Huawei" w:date="2022-08-31T15:51:00Z"/>
              </w:rPr>
            </w:pPr>
            <w:ins w:id="16123" w:author="Huawei" w:date="2022-08-31T15:51:00Z">
              <w:r>
                <w:rPr>
                  <w:rFonts w:cs="Arial"/>
                </w:rPr>
                <w:t>0.</w:t>
              </w:r>
              <w:r>
                <w:rPr>
                  <w:rFonts w:cs="Arial"/>
                  <w:lang w:eastAsia="ja-JP"/>
                </w:rPr>
                <w:t>6</w:t>
              </w:r>
            </w:ins>
          </w:p>
        </w:tc>
      </w:tr>
      <w:tr w:rsidR="00B82A49" w14:paraId="1A8EBBEF" w14:textId="77777777" w:rsidTr="00B82A49">
        <w:trPr>
          <w:trHeight w:val="187"/>
          <w:jc w:val="center"/>
          <w:ins w:id="16124"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001C97E5" w14:textId="77777777" w:rsidR="00B82A49" w:rsidRDefault="00B82A49">
            <w:pPr>
              <w:pStyle w:val="TAC"/>
              <w:rPr>
                <w:ins w:id="16125" w:author="Huawei" w:date="2022-08-31T15:51:00Z"/>
              </w:rPr>
            </w:pPr>
            <w:ins w:id="16126" w:author="Huawei" w:date="2022-08-31T15:51:00Z">
              <w:r>
                <w:rPr>
                  <w:rFonts w:eastAsia="Malgun Gothic" w:cs="Arial"/>
                  <w:lang w:eastAsia="ko-KR"/>
                </w:rPr>
                <w:t>DC_3_n78-n79</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3FBDACC" w14:textId="77777777" w:rsidR="00B82A49" w:rsidRDefault="00B82A49">
            <w:pPr>
              <w:pStyle w:val="TAC"/>
              <w:rPr>
                <w:ins w:id="16127" w:author="Huawei" w:date="2022-08-31T15:51:00Z"/>
              </w:rPr>
            </w:pPr>
            <w:ins w:id="16128" w:author="Huawei" w:date="2022-08-31T15:51:00Z">
              <w:r>
                <w:rPr>
                  <w:rFonts w:cs="Arial"/>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0059D33" w14:textId="77777777" w:rsidR="00B82A49" w:rsidRDefault="00B82A49">
            <w:pPr>
              <w:pStyle w:val="TAC"/>
              <w:rPr>
                <w:ins w:id="16129" w:author="Huawei" w:date="2022-08-31T15:51:00Z"/>
                <w:rFonts w:eastAsia="Malgun Gothic" w:cs="Arial"/>
                <w:lang w:eastAsia="ko-KR"/>
              </w:rPr>
            </w:pPr>
            <w:ins w:id="16130" w:author="Huawei" w:date="2022-08-31T15:51:00Z">
              <w:r>
                <w:rPr>
                  <w:rFonts w:cs="Arial"/>
                  <w:lang w:eastAsia="zh-CN"/>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26C94A2" w14:textId="77777777" w:rsidR="00B82A49" w:rsidRDefault="00B82A49">
            <w:pPr>
              <w:pStyle w:val="TAC"/>
              <w:rPr>
                <w:ins w:id="16131" w:author="Huawei" w:date="2022-08-31T15:51:00Z"/>
              </w:rPr>
            </w:pPr>
            <w:ins w:id="16132" w:author="Huawei" w:date="2022-08-31T15:51:00Z">
              <w:r>
                <w:rPr>
                  <w:rFonts w:cs="Arial"/>
                </w:rPr>
                <w:t>0.</w:t>
              </w:r>
              <w:r>
                <w:rPr>
                  <w:rFonts w:cs="Arial"/>
                  <w:lang w:eastAsia="ja-JP"/>
                </w:rPr>
                <w:t>5</w:t>
              </w:r>
            </w:ins>
          </w:p>
        </w:tc>
      </w:tr>
      <w:tr w:rsidR="00B82A49" w14:paraId="601E89E2" w14:textId="77777777" w:rsidTr="00B82A49">
        <w:trPr>
          <w:trHeight w:val="187"/>
          <w:jc w:val="center"/>
          <w:ins w:id="16133"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70CC7253" w14:textId="77777777" w:rsidR="00B82A49" w:rsidRDefault="00B82A49">
            <w:pPr>
              <w:pStyle w:val="TAC"/>
              <w:rPr>
                <w:ins w:id="16134" w:author="Huawei" w:date="2022-08-31T15:51:00Z"/>
                <w:rFonts w:cs="Arial"/>
              </w:rPr>
            </w:pPr>
            <w:ins w:id="16135" w:author="Huawei" w:date="2022-08-31T15:51:00Z">
              <w:r>
                <w:t>DC_3_SUL_n78-n80</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E4ADB54" w14:textId="77777777" w:rsidR="00B82A49" w:rsidRDefault="00B82A49">
            <w:pPr>
              <w:pStyle w:val="TAC"/>
              <w:rPr>
                <w:ins w:id="16136" w:author="Huawei" w:date="2022-08-31T15:51:00Z"/>
                <w:rFonts w:cs="Arial"/>
                <w:lang w:eastAsia="ja-JP"/>
              </w:rPr>
            </w:pPr>
            <w:ins w:id="16137" w:author="Huawei" w:date="2022-08-31T15:51:00Z">
              <w:r>
                <w:rPr>
                  <w:rFonts w:cs="Arial"/>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8CD050D" w14:textId="77777777" w:rsidR="00B82A49" w:rsidRDefault="00B82A49">
            <w:pPr>
              <w:pStyle w:val="TAC"/>
              <w:rPr>
                <w:ins w:id="16138" w:author="Huawei" w:date="2022-08-31T15:51:00Z"/>
              </w:rPr>
            </w:pPr>
            <w:ins w:id="16139" w:author="Huawei" w:date="2022-08-31T15:51:00Z">
              <w:r>
                <w:rPr>
                  <w:rFonts w:cs="Arial"/>
                  <w:lang w:eastAsia="zh-CN"/>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C478DF9" w14:textId="77777777" w:rsidR="00B82A49" w:rsidRDefault="00B82A49">
            <w:pPr>
              <w:pStyle w:val="TAC"/>
              <w:rPr>
                <w:ins w:id="16140" w:author="Huawei" w:date="2022-08-31T15:51:00Z"/>
                <w:rFonts w:cs="Arial"/>
                <w:lang w:eastAsia="ja-JP"/>
              </w:rPr>
            </w:pPr>
            <w:ins w:id="16141" w:author="Huawei" w:date="2022-08-31T15:51:00Z">
              <w:r>
                <w:rPr>
                  <w:rFonts w:cs="Arial"/>
                </w:rPr>
                <w:t>0.</w:t>
              </w:r>
              <w:r>
                <w:rPr>
                  <w:rFonts w:cs="Arial"/>
                  <w:lang w:eastAsia="ja-JP"/>
                </w:rPr>
                <w:t>6</w:t>
              </w:r>
            </w:ins>
          </w:p>
        </w:tc>
      </w:tr>
      <w:tr w:rsidR="00B82A49" w14:paraId="270BF9EC" w14:textId="77777777" w:rsidTr="00B82A49">
        <w:trPr>
          <w:trHeight w:val="187"/>
          <w:jc w:val="center"/>
          <w:ins w:id="16142"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0E9C89D5" w14:textId="77777777" w:rsidR="00B82A49" w:rsidRDefault="00B82A49">
            <w:pPr>
              <w:pStyle w:val="TAC"/>
              <w:rPr>
                <w:ins w:id="16143" w:author="Huawei" w:date="2022-08-31T15:51:00Z"/>
                <w:rFonts w:cs="Arial"/>
              </w:rPr>
            </w:pPr>
            <w:ins w:id="16144" w:author="Huawei" w:date="2022-08-31T15:51:00Z">
              <w:r>
                <w:t>DC_</w:t>
              </w:r>
              <w:r>
                <w:rPr>
                  <w:lang w:eastAsia="zh-CN"/>
                </w:rPr>
                <w:t>3</w:t>
              </w:r>
              <w:r>
                <w:t>_SUL_n78-n8</w:t>
              </w:r>
              <w:r>
                <w:rPr>
                  <w:lang w:eastAsia="zh-CN"/>
                </w:rPr>
                <w:t>2</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66064FB" w14:textId="77777777" w:rsidR="00B82A49" w:rsidRDefault="00B82A49">
            <w:pPr>
              <w:pStyle w:val="TAC"/>
              <w:rPr>
                <w:ins w:id="16145" w:author="Huawei" w:date="2022-08-31T15:51:00Z"/>
                <w:lang w:eastAsia="fr-FR"/>
              </w:rPr>
            </w:pPr>
            <w:ins w:id="16146"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B0EB84A" w14:textId="77777777" w:rsidR="00B82A49" w:rsidRDefault="00B82A49">
            <w:pPr>
              <w:pStyle w:val="TAC"/>
              <w:rPr>
                <w:ins w:id="16147" w:author="Huawei" w:date="2022-08-31T15:51:00Z"/>
                <w:rFonts w:cs="Arial"/>
                <w:lang w:eastAsia="zh-CN"/>
              </w:rPr>
            </w:pPr>
            <w:ins w:id="16148" w:author="Huawei" w:date="2022-08-31T15:51:00Z">
              <w:r>
                <w:rPr>
                  <w:rFonts w:cs="Arial"/>
                  <w:lang w:eastAsia="zh-CN"/>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EC0D72E" w14:textId="77777777" w:rsidR="00B82A49" w:rsidRDefault="00B82A49">
            <w:pPr>
              <w:pStyle w:val="TAC"/>
              <w:rPr>
                <w:ins w:id="16149" w:author="Huawei" w:date="2022-08-31T15:51:00Z"/>
              </w:rPr>
            </w:pPr>
            <w:ins w:id="16150" w:author="Huawei" w:date="2022-08-31T15:51:00Z">
              <w:r>
                <w:rPr>
                  <w:rFonts w:cs="Arial"/>
                  <w:lang w:eastAsia="zh-CN"/>
                </w:rPr>
                <w:t>0.3</w:t>
              </w:r>
            </w:ins>
          </w:p>
        </w:tc>
      </w:tr>
      <w:tr w:rsidR="00B82A49" w14:paraId="0E7ED020" w14:textId="77777777" w:rsidTr="00B82A49">
        <w:trPr>
          <w:trHeight w:val="187"/>
          <w:jc w:val="center"/>
          <w:ins w:id="16151"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117F9007" w14:textId="77777777" w:rsidR="00B82A49" w:rsidRDefault="00B82A49">
            <w:pPr>
              <w:pStyle w:val="TAC"/>
              <w:rPr>
                <w:ins w:id="16152" w:author="Huawei" w:date="2022-08-31T15:51:00Z"/>
                <w:rFonts w:cs="Arial"/>
              </w:rPr>
            </w:pPr>
            <w:ins w:id="16153" w:author="Huawei" w:date="2022-08-31T15:51:00Z">
              <w:r>
                <w:rPr>
                  <w:rFonts w:cs="Arial"/>
                  <w:kern w:val="2"/>
                  <w:szCs w:val="24"/>
                  <w:lang w:eastAsia="ja-JP"/>
                </w:rPr>
                <w:t>DC_3_SUL_n78-n84</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5C52658" w14:textId="77777777" w:rsidR="00B82A49" w:rsidRDefault="00B82A49">
            <w:pPr>
              <w:pStyle w:val="TAC"/>
              <w:rPr>
                <w:ins w:id="16154" w:author="Huawei" w:date="2022-08-31T15:51:00Z"/>
                <w:rFonts w:eastAsia="Malgun Gothic" w:cs="Arial"/>
                <w:lang w:eastAsia="ko-KR"/>
              </w:rPr>
            </w:pPr>
            <w:ins w:id="16155" w:author="Huawei" w:date="2022-08-31T15:51:00Z">
              <w:r>
                <w:rPr>
                  <w:rFonts w:cs="Arial"/>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75CFAF3" w14:textId="77777777" w:rsidR="00B82A49" w:rsidRDefault="00B82A49">
            <w:pPr>
              <w:pStyle w:val="TAC"/>
              <w:rPr>
                <w:ins w:id="16156" w:author="Huawei" w:date="2022-08-31T15:51:00Z"/>
                <w:rFonts w:cs="Arial"/>
                <w:lang w:eastAsia="zh-CN"/>
              </w:rPr>
            </w:pPr>
            <w:ins w:id="16157" w:author="Huawei" w:date="2022-08-31T15:51:00Z">
              <w:r>
                <w:rPr>
                  <w:rFonts w:cs="Arial"/>
                  <w:lang w:eastAsia="zh-CN"/>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5141538" w14:textId="77777777" w:rsidR="00B82A49" w:rsidRDefault="00B82A49">
            <w:pPr>
              <w:pStyle w:val="TAC"/>
              <w:rPr>
                <w:ins w:id="16158" w:author="Huawei" w:date="2022-08-31T15:51:00Z"/>
                <w:rFonts w:cs="Arial"/>
                <w:lang w:eastAsia="zh-CN"/>
              </w:rPr>
            </w:pPr>
            <w:ins w:id="16159" w:author="Huawei" w:date="2022-08-31T15:51:00Z">
              <w:r>
                <w:rPr>
                  <w:rFonts w:cs="Arial"/>
                </w:rPr>
                <w:t>0.</w:t>
              </w:r>
              <w:r>
                <w:rPr>
                  <w:rFonts w:cs="Arial"/>
                  <w:lang w:eastAsia="ja-JP"/>
                </w:rPr>
                <w:t>6</w:t>
              </w:r>
            </w:ins>
          </w:p>
        </w:tc>
      </w:tr>
      <w:tr w:rsidR="00B82A49" w14:paraId="3D5E8F52" w14:textId="77777777" w:rsidTr="00B82A49">
        <w:trPr>
          <w:trHeight w:val="187"/>
          <w:jc w:val="center"/>
          <w:ins w:id="16160"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320319BE" w14:textId="77777777" w:rsidR="00B82A49" w:rsidRDefault="00B82A49">
            <w:pPr>
              <w:pStyle w:val="TAC"/>
              <w:rPr>
                <w:ins w:id="16161" w:author="Huawei" w:date="2022-08-31T15:51:00Z"/>
                <w:lang w:eastAsia="fr-FR"/>
              </w:rPr>
            </w:pPr>
            <w:ins w:id="16162" w:author="Huawei" w:date="2022-08-31T15:51:00Z">
              <w:r>
                <w:t>DC_4-7</w:t>
              </w:r>
              <w:r>
                <w:rPr>
                  <w:lang w:eastAsia="ja-JP"/>
                </w:rPr>
                <w:t>_n28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3BFF57C1" w14:textId="77777777" w:rsidR="00B82A49" w:rsidRDefault="00B82A49">
            <w:pPr>
              <w:pStyle w:val="TAC"/>
              <w:rPr>
                <w:ins w:id="16163" w:author="Huawei" w:date="2022-08-31T15:51:00Z"/>
              </w:rPr>
            </w:pPr>
            <w:ins w:id="16164" w:author="Huawei" w:date="2022-08-31T15:51:00Z">
              <w:r>
                <w:rPr>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DD656C3" w14:textId="77777777" w:rsidR="00B82A49" w:rsidRDefault="00B82A49">
            <w:pPr>
              <w:pStyle w:val="TAC"/>
              <w:rPr>
                <w:ins w:id="16165" w:author="Huawei" w:date="2022-08-31T15:51:00Z"/>
                <w:lang w:eastAsia="zh-CN"/>
              </w:rPr>
            </w:pPr>
            <w:ins w:id="16166" w:author="Huawei" w:date="2022-08-31T15:51:00Z">
              <w:r>
                <w:rPr>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2CB53E7" w14:textId="77777777" w:rsidR="00B82A49" w:rsidRDefault="00B82A49">
            <w:pPr>
              <w:pStyle w:val="TAC"/>
              <w:rPr>
                <w:ins w:id="16167" w:author="Huawei" w:date="2022-08-31T15:51:00Z"/>
                <w:lang w:eastAsia="ja-JP"/>
              </w:rPr>
            </w:pPr>
            <w:ins w:id="16168" w:author="Huawei" w:date="2022-08-31T15:51:00Z">
              <w:r>
                <w:t>0.6</w:t>
              </w:r>
            </w:ins>
          </w:p>
        </w:tc>
      </w:tr>
      <w:tr w:rsidR="00B82A49" w14:paraId="0063F9C6" w14:textId="77777777" w:rsidTr="00B82A49">
        <w:trPr>
          <w:trHeight w:val="187"/>
          <w:jc w:val="center"/>
          <w:ins w:id="16169"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6FAD24C9" w14:textId="77777777" w:rsidR="00B82A49" w:rsidRDefault="00B82A49">
            <w:pPr>
              <w:pStyle w:val="TAC"/>
              <w:rPr>
                <w:ins w:id="16170" w:author="Huawei" w:date="2022-08-31T15:51:00Z"/>
                <w:szCs w:val="21"/>
              </w:rPr>
            </w:pPr>
            <w:ins w:id="16171" w:author="Huawei" w:date="2022-08-31T15:51:00Z">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06937B7" w14:textId="77777777" w:rsidR="00B82A49" w:rsidRDefault="00B82A49">
            <w:pPr>
              <w:pStyle w:val="TAC"/>
              <w:rPr>
                <w:ins w:id="16172" w:author="Huawei" w:date="2022-08-31T15:51:00Z"/>
                <w:rFonts w:cs="Arial"/>
                <w:lang w:eastAsia="ja-JP"/>
              </w:rPr>
            </w:pPr>
            <w:ins w:id="16173" w:author="Huawei" w:date="2022-08-31T15:51:00Z">
              <w:r>
                <w:rPr>
                  <w:rFonts w:eastAsia="Times New Roman"/>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F8B5BB2" w14:textId="77777777" w:rsidR="00B82A49" w:rsidRDefault="00B82A49">
            <w:pPr>
              <w:pStyle w:val="TAC"/>
              <w:rPr>
                <w:ins w:id="16174" w:author="Huawei" w:date="2022-08-31T15:51:00Z"/>
                <w:rFonts w:cs="Arial"/>
                <w:color w:val="000000"/>
                <w:lang w:eastAsia="zh-CN"/>
              </w:rPr>
            </w:pPr>
            <w:ins w:id="16175" w:author="Huawei" w:date="2022-08-31T15:51:00Z">
              <w:r>
                <w:rPr>
                  <w:rFonts w:cs="Arial"/>
                  <w:color w:val="000000"/>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0498AF0" w14:textId="77777777" w:rsidR="00B82A49" w:rsidRDefault="00B82A49">
            <w:pPr>
              <w:pStyle w:val="TAC"/>
              <w:rPr>
                <w:ins w:id="16176" w:author="Huawei" w:date="2022-08-31T15:51:00Z"/>
                <w:rFonts w:cs="Arial"/>
                <w:lang w:eastAsia="ja-JP"/>
              </w:rPr>
            </w:pPr>
            <w:ins w:id="16177" w:author="Huawei" w:date="2022-08-31T15:51:00Z">
              <w:r>
                <w:rPr>
                  <w:rFonts w:cs="Arial"/>
                  <w:color w:val="000000"/>
                  <w:lang w:eastAsia="zh-CN"/>
                </w:rPr>
                <w:t>0.8</w:t>
              </w:r>
            </w:ins>
          </w:p>
        </w:tc>
      </w:tr>
      <w:tr w:rsidR="00B82A49" w14:paraId="23512492" w14:textId="77777777" w:rsidTr="00B82A49">
        <w:trPr>
          <w:trHeight w:val="187"/>
          <w:jc w:val="center"/>
          <w:ins w:id="16178"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1671D994" w14:textId="77777777" w:rsidR="00B82A49" w:rsidRDefault="00B82A49">
            <w:pPr>
              <w:pStyle w:val="TAC"/>
              <w:rPr>
                <w:ins w:id="16179" w:author="Huawei" w:date="2022-08-31T15:51:00Z"/>
                <w:lang w:eastAsia="fr-FR"/>
              </w:rPr>
            </w:pPr>
            <w:ins w:id="16180" w:author="Huawei" w:date="2022-08-31T15:51:00Z">
              <w:r>
                <w:rPr>
                  <w:szCs w:val="21"/>
                </w:rPr>
                <w:t>DC_5_n2-n</w:t>
              </w:r>
              <w:r>
                <w:rPr>
                  <w:szCs w:val="21"/>
                  <w:lang w:val="sv-SE"/>
                </w:rPr>
                <w:t>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8B4C288" w14:textId="77777777" w:rsidR="00B82A49" w:rsidRDefault="00B82A49">
            <w:pPr>
              <w:pStyle w:val="TAC"/>
              <w:rPr>
                <w:ins w:id="16181" w:author="Huawei" w:date="2022-08-31T15:51:00Z"/>
                <w:lang w:eastAsia="ja-JP"/>
              </w:rPr>
            </w:pPr>
            <w:ins w:id="16182" w:author="Huawei" w:date="2022-08-31T15:51:00Z">
              <w:r>
                <w:rPr>
                  <w:rFonts w:eastAsia="Times New Roman"/>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997B35B" w14:textId="77777777" w:rsidR="00B82A49" w:rsidRDefault="00B82A49">
            <w:pPr>
              <w:pStyle w:val="TAC"/>
              <w:rPr>
                <w:ins w:id="16183" w:author="Huawei" w:date="2022-08-31T15:51:00Z"/>
                <w:rFonts w:cs="Arial"/>
                <w:lang w:eastAsia="ja-JP"/>
              </w:rPr>
            </w:pPr>
            <w:ins w:id="16184" w:author="Huawei" w:date="2022-08-31T15:51:00Z">
              <w:r>
                <w:rPr>
                  <w:rFonts w:cs="Arial"/>
                  <w:color w:val="000000"/>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BC86ED9" w14:textId="77777777" w:rsidR="00B82A49" w:rsidRDefault="00B82A49">
            <w:pPr>
              <w:pStyle w:val="TAC"/>
              <w:rPr>
                <w:ins w:id="16185" w:author="Huawei" w:date="2022-08-31T15:51:00Z"/>
              </w:rPr>
            </w:pPr>
            <w:ins w:id="16186" w:author="Huawei" w:date="2022-08-31T15:51:00Z">
              <w:r>
                <w:rPr>
                  <w:rFonts w:cs="Arial"/>
                  <w:color w:val="000000"/>
                  <w:lang w:eastAsia="zh-CN"/>
                </w:rPr>
                <w:t>0.8</w:t>
              </w:r>
            </w:ins>
          </w:p>
        </w:tc>
      </w:tr>
      <w:tr w:rsidR="00B82A49" w14:paraId="60904831" w14:textId="77777777" w:rsidTr="00B82A49">
        <w:trPr>
          <w:trHeight w:val="187"/>
          <w:jc w:val="center"/>
          <w:ins w:id="16187"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7AF4AF2E" w14:textId="77777777" w:rsidR="00B82A49" w:rsidRDefault="00B82A49">
            <w:pPr>
              <w:pStyle w:val="TAC"/>
              <w:rPr>
                <w:ins w:id="16188" w:author="Huawei" w:date="2022-08-31T15:51:00Z"/>
                <w:szCs w:val="21"/>
              </w:rPr>
            </w:pPr>
            <w:ins w:id="16189" w:author="Huawei" w:date="2022-08-31T15:51:00Z">
              <w:r>
                <w:rPr>
                  <w:rFonts w:cs="Arial"/>
                  <w:szCs w:val="18"/>
                </w:rPr>
                <w:t>DC_</w:t>
              </w:r>
              <w:r>
                <w:rPr>
                  <w:rFonts w:cs="Arial"/>
                  <w:szCs w:val="18"/>
                  <w:lang w:val="sv-SE"/>
                </w:rPr>
                <w:t>5</w:t>
              </w:r>
              <w:r>
                <w:rPr>
                  <w:rFonts w:cs="Arial"/>
                  <w:szCs w:val="18"/>
                </w:rPr>
                <w:t>_n</w:t>
              </w:r>
              <w:r>
                <w:rPr>
                  <w:rFonts w:cs="Arial"/>
                  <w:szCs w:val="18"/>
                  <w:lang w:val="sv-SE"/>
                </w:rPr>
                <w:t>2</w:t>
              </w:r>
              <w:r>
                <w:rPr>
                  <w:rFonts w:cs="Arial"/>
                  <w:szCs w:val="18"/>
                </w:rPr>
                <w:t>-n</w:t>
              </w:r>
              <w:r>
                <w:rPr>
                  <w:rFonts w:cs="Arial"/>
                  <w:szCs w:val="18"/>
                  <w:lang w:val="sv-SE"/>
                </w:rPr>
                <w:t>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7F1761E" w14:textId="77777777" w:rsidR="00B82A49" w:rsidRDefault="00B82A49">
            <w:pPr>
              <w:pStyle w:val="TAC"/>
              <w:rPr>
                <w:ins w:id="16190" w:author="Huawei" w:date="2022-08-31T15:51:00Z"/>
                <w:lang w:val="sv-SE"/>
              </w:rPr>
            </w:pPr>
            <w:ins w:id="16191" w:author="Huawei" w:date="2022-08-31T15:51:00Z">
              <w:r>
                <w:rPr>
                  <w:rFonts w:eastAsia="Times New Roman"/>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54D20DC" w14:textId="77777777" w:rsidR="00B82A49" w:rsidRDefault="00B82A49">
            <w:pPr>
              <w:pStyle w:val="TAC"/>
              <w:rPr>
                <w:ins w:id="16192" w:author="Huawei" w:date="2022-08-31T15:51:00Z"/>
                <w:rFonts w:cs="Arial"/>
                <w:color w:val="000000"/>
                <w:lang w:eastAsia="zh-CN"/>
              </w:rPr>
            </w:pPr>
            <w:ins w:id="16193" w:author="Huawei" w:date="2022-08-31T15:51:00Z">
              <w:r>
                <w:rPr>
                  <w:rFonts w:cs="Arial"/>
                  <w:color w:val="000000"/>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AF26819" w14:textId="77777777" w:rsidR="00B82A49" w:rsidRDefault="00B82A49">
            <w:pPr>
              <w:pStyle w:val="TAC"/>
              <w:rPr>
                <w:ins w:id="16194" w:author="Huawei" w:date="2022-08-31T15:51:00Z"/>
                <w:lang w:eastAsia="zh-CN"/>
              </w:rPr>
            </w:pPr>
            <w:ins w:id="16195" w:author="Huawei" w:date="2022-08-31T15:51:00Z">
              <w:r>
                <w:rPr>
                  <w:rFonts w:cs="Arial"/>
                  <w:color w:val="000000"/>
                  <w:lang w:eastAsia="zh-CN"/>
                </w:rPr>
                <w:t>0.8</w:t>
              </w:r>
            </w:ins>
          </w:p>
        </w:tc>
      </w:tr>
      <w:tr w:rsidR="00B82A49" w14:paraId="42C8C05D" w14:textId="77777777" w:rsidTr="00B82A49">
        <w:trPr>
          <w:trHeight w:val="187"/>
          <w:jc w:val="center"/>
          <w:ins w:id="16196"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1A2E7A16" w14:textId="77777777" w:rsidR="00B82A49" w:rsidRDefault="00B82A49">
            <w:pPr>
              <w:pStyle w:val="TAC"/>
              <w:rPr>
                <w:ins w:id="16197" w:author="Huawei" w:date="2022-08-31T15:51:00Z"/>
                <w:rFonts w:cs="Arial"/>
                <w:szCs w:val="18"/>
              </w:rPr>
            </w:pPr>
            <w:ins w:id="16198" w:author="Huawei" w:date="2022-08-31T15:51:00Z">
              <w:r>
                <w:rPr>
                  <w:rFonts w:cs="Arial"/>
                  <w:szCs w:val="18"/>
                </w:rPr>
                <w:t>DC_</w:t>
              </w:r>
              <w:r>
                <w:rPr>
                  <w:rFonts w:cs="Arial"/>
                  <w:szCs w:val="18"/>
                  <w:lang w:val="sv-SE"/>
                </w:rPr>
                <w:t>5</w:t>
              </w:r>
              <w:r>
                <w:rPr>
                  <w:rFonts w:cs="Arial"/>
                  <w:szCs w:val="18"/>
                </w:rPr>
                <w:t>_n3-n</w:t>
              </w:r>
              <w:r>
                <w:rPr>
                  <w:rFonts w:cs="Arial"/>
                  <w:szCs w:val="18"/>
                  <w:lang w:val="sv-SE"/>
                </w:rPr>
                <w:t>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40E6241" w14:textId="77777777" w:rsidR="00B82A49" w:rsidRDefault="00B82A49">
            <w:pPr>
              <w:pStyle w:val="TAC"/>
              <w:rPr>
                <w:ins w:id="16199" w:author="Huawei" w:date="2022-08-31T15:51:00Z"/>
                <w:rFonts w:eastAsia="Times New Roman"/>
                <w:lang w:eastAsia="zh-CN"/>
              </w:rPr>
            </w:pPr>
            <w:ins w:id="16200" w:author="Huawei" w:date="2022-08-31T15:51:00Z">
              <w:r>
                <w:rPr>
                  <w:rFonts w:eastAsia="Times New Roman"/>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6DC1D4C" w14:textId="77777777" w:rsidR="00B82A49" w:rsidRDefault="00B82A49">
            <w:pPr>
              <w:pStyle w:val="TAC"/>
              <w:rPr>
                <w:ins w:id="16201" w:author="Huawei" w:date="2022-08-31T15:51:00Z"/>
                <w:rFonts w:cs="Arial"/>
                <w:color w:val="000000"/>
                <w:lang w:eastAsia="zh-CN"/>
              </w:rPr>
            </w:pPr>
            <w:ins w:id="16202" w:author="Huawei" w:date="2022-08-31T15:51:00Z">
              <w:r>
                <w:rPr>
                  <w:rFonts w:cs="Arial"/>
                  <w:color w:val="000000"/>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55CC39A" w14:textId="77777777" w:rsidR="00B82A49" w:rsidRDefault="00B82A49">
            <w:pPr>
              <w:pStyle w:val="TAC"/>
              <w:rPr>
                <w:ins w:id="16203" w:author="Huawei" w:date="2022-08-31T15:51:00Z"/>
                <w:rFonts w:cs="Arial"/>
                <w:color w:val="000000"/>
                <w:lang w:eastAsia="zh-CN"/>
              </w:rPr>
            </w:pPr>
            <w:ins w:id="16204" w:author="Huawei" w:date="2022-08-31T15:51:00Z">
              <w:r>
                <w:rPr>
                  <w:rFonts w:cs="Arial"/>
                  <w:color w:val="000000"/>
                  <w:lang w:eastAsia="zh-CN"/>
                </w:rPr>
                <w:t>0.8</w:t>
              </w:r>
            </w:ins>
          </w:p>
        </w:tc>
      </w:tr>
      <w:tr w:rsidR="00B82A49" w14:paraId="3BCA539B" w14:textId="77777777" w:rsidTr="00B82A49">
        <w:trPr>
          <w:trHeight w:val="187"/>
          <w:jc w:val="center"/>
          <w:ins w:id="16205"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2A888C53" w14:textId="77777777" w:rsidR="00B82A49" w:rsidRDefault="00B82A49">
            <w:pPr>
              <w:pStyle w:val="TAC"/>
              <w:rPr>
                <w:ins w:id="16206" w:author="Huawei" w:date="2022-08-31T15:51:00Z"/>
                <w:lang w:eastAsia="fr-FR"/>
              </w:rPr>
            </w:pPr>
            <w:ins w:id="16207" w:author="Huawei" w:date="2022-08-31T15:51:00Z">
              <w:r>
                <w:rPr>
                  <w:szCs w:val="21"/>
                </w:rPr>
                <w:t>DC_5_n5-n77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37C0C24" w14:textId="77777777" w:rsidR="00B82A49" w:rsidRDefault="00B82A49">
            <w:pPr>
              <w:pStyle w:val="TAC"/>
              <w:rPr>
                <w:ins w:id="16208" w:author="Huawei" w:date="2022-08-31T15:51:00Z"/>
                <w:lang w:eastAsia="ja-JP"/>
              </w:rPr>
            </w:pPr>
            <w:ins w:id="16209" w:author="Huawei" w:date="2022-08-31T15:51:00Z">
              <w:r>
                <w:rPr>
                  <w:rFonts w:eastAsia="Times New Roman"/>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8EA9F90" w14:textId="77777777" w:rsidR="00B82A49" w:rsidRDefault="00B82A49">
            <w:pPr>
              <w:pStyle w:val="TAC"/>
              <w:rPr>
                <w:ins w:id="16210" w:author="Huawei" w:date="2022-08-31T15:51:00Z"/>
                <w:lang w:eastAsia="zh-CN"/>
              </w:rPr>
            </w:pPr>
            <w:ins w:id="16211" w:author="Huawei" w:date="2022-08-31T15:51:00Z">
              <w:r>
                <w:rPr>
                  <w:rFonts w:cs="Arial"/>
                  <w:color w:val="000000"/>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BF83306" w14:textId="77777777" w:rsidR="00B82A49" w:rsidRDefault="00B82A49">
            <w:pPr>
              <w:pStyle w:val="TAC"/>
              <w:rPr>
                <w:ins w:id="16212" w:author="Huawei" w:date="2022-08-31T15:51:00Z"/>
              </w:rPr>
            </w:pPr>
            <w:ins w:id="16213" w:author="Huawei" w:date="2022-08-31T15:51:00Z">
              <w:r>
                <w:rPr>
                  <w:rFonts w:cs="Arial"/>
                  <w:color w:val="000000"/>
                  <w:lang w:eastAsia="zh-CN"/>
                </w:rPr>
                <w:t>0.8</w:t>
              </w:r>
            </w:ins>
          </w:p>
        </w:tc>
      </w:tr>
      <w:tr w:rsidR="00B82A49" w14:paraId="514948FD" w14:textId="77777777" w:rsidTr="00B82A49">
        <w:trPr>
          <w:trHeight w:val="187"/>
          <w:jc w:val="center"/>
          <w:ins w:id="16214"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5BF646C3" w14:textId="77777777" w:rsidR="00B82A49" w:rsidRDefault="00B82A49">
            <w:pPr>
              <w:pStyle w:val="TAC"/>
              <w:rPr>
                <w:ins w:id="16215" w:author="Huawei" w:date="2022-08-31T15:51:00Z"/>
                <w:lang w:eastAsia="fr-FR"/>
              </w:rPr>
            </w:pPr>
            <w:ins w:id="16216" w:author="Huawei" w:date="2022-08-31T15:51:00Z">
              <w:r>
                <w:t>DC_5-7_n7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2057E6F" w14:textId="77777777" w:rsidR="00B82A49" w:rsidRDefault="00B82A49">
            <w:pPr>
              <w:pStyle w:val="TAC"/>
              <w:rPr>
                <w:ins w:id="16217" w:author="Huawei" w:date="2022-08-31T15:51:00Z"/>
              </w:rPr>
            </w:pPr>
            <w:ins w:id="16218" w:author="Huawei" w:date="2022-08-31T15:51:00Z">
              <w: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7D028C2" w14:textId="77777777" w:rsidR="00B82A49" w:rsidRDefault="00B82A49">
            <w:pPr>
              <w:pStyle w:val="TAC"/>
              <w:rPr>
                <w:ins w:id="16219" w:author="Huawei" w:date="2022-08-31T15:51:00Z"/>
                <w:szCs w:val="18"/>
                <w:lang w:eastAsia="zh-CN"/>
              </w:rPr>
            </w:pPr>
            <w:ins w:id="16220" w:author="Huawei" w:date="2022-08-31T15:51:00Z">
              <w:r>
                <w:rPr>
                  <w:szCs w:val="18"/>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7B8A2C6" w14:textId="77777777" w:rsidR="00B82A49" w:rsidRDefault="00B82A49">
            <w:pPr>
              <w:pStyle w:val="TAC"/>
              <w:rPr>
                <w:ins w:id="16221" w:author="Huawei" w:date="2022-08-31T15:51:00Z"/>
                <w:lang w:eastAsia="ja-JP"/>
              </w:rPr>
            </w:pPr>
            <w:ins w:id="16222" w:author="Huawei" w:date="2022-08-31T15:51:00Z">
              <w:r>
                <w:rPr>
                  <w:szCs w:val="18"/>
                </w:rPr>
                <w:t>0.3</w:t>
              </w:r>
            </w:ins>
          </w:p>
        </w:tc>
      </w:tr>
      <w:tr w:rsidR="00B82A49" w14:paraId="2414D6D4" w14:textId="77777777" w:rsidTr="00B82A49">
        <w:trPr>
          <w:trHeight w:val="187"/>
          <w:jc w:val="center"/>
          <w:ins w:id="16223"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0382018F" w14:textId="77777777" w:rsidR="00B82A49" w:rsidRDefault="00B82A49">
            <w:pPr>
              <w:pStyle w:val="TAC"/>
              <w:rPr>
                <w:ins w:id="16224" w:author="Huawei" w:date="2022-08-31T15:51:00Z"/>
                <w:lang w:eastAsia="fr-FR"/>
              </w:rPr>
            </w:pPr>
            <w:ins w:id="16225" w:author="Huawei" w:date="2022-08-31T15:51:00Z">
              <w:r>
                <w:t>DC_5-7</w:t>
              </w:r>
              <w:r>
                <w:rPr>
                  <w:lang w:eastAsia="ja-JP"/>
                </w:rPr>
                <w:t>_n66</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D8270CA" w14:textId="77777777" w:rsidR="00B82A49" w:rsidRDefault="00B82A49">
            <w:pPr>
              <w:pStyle w:val="TAC"/>
              <w:rPr>
                <w:ins w:id="16226" w:author="Huawei" w:date="2022-08-31T15:51:00Z"/>
              </w:rPr>
            </w:pPr>
            <w:ins w:id="16227" w:author="Huawei" w:date="2022-08-31T15:51:00Z">
              <w:r>
                <w:rPr>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02DC4D0" w14:textId="77777777" w:rsidR="00B82A49" w:rsidRDefault="00B82A49">
            <w:pPr>
              <w:pStyle w:val="TAC"/>
              <w:rPr>
                <w:ins w:id="16228" w:author="Huawei" w:date="2022-08-31T15:51:00Z"/>
                <w:lang w:eastAsia="zh-CN"/>
              </w:rPr>
            </w:pPr>
            <w:ins w:id="16229" w:author="Huawei" w:date="2022-08-31T15:51:00Z">
              <w:r>
                <w:rPr>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6E4015A" w14:textId="77777777" w:rsidR="00B82A49" w:rsidRDefault="00B82A49">
            <w:pPr>
              <w:pStyle w:val="TAC"/>
              <w:rPr>
                <w:ins w:id="16230" w:author="Huawei" w:date="2022-08-31T15:51:00Z"/>
                <w:lang w:eastAsia="ja-JP"/>
              </w:rPr>
            </w:pPr>
            <w:ins w:id="16231" w:author="Huawei" w:date="2022-08-31T15:51:00Z">
              <w:r>
                <w:t>0.5</w:t>
              </w:r>
            </w:ins>
          </w:p>
        </w:tc>
      </w:tr>
      <w:tr w:rsidR="00B82A49" w14:paraId="7546467C" w14:textId="77777777" w:rsidTr="00B82A49">
        <w:trPr>
          <w:trHeight w:val="187"/>
          <w:jc w:val="center"/>
          <w:ins w:id="16232"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4E8251EA" w14:textId="77777777" w:rsidR="00B82A49" w:rsidRDefault="00B82A49">
            <w:pPr>
              <w:pStyle w:val="TAC"/>
              <w:rPr>
                <w:ins w:id="16233" w:author="Huawei" w:date="2022-08-31T15:51:00Z"/>
                <w:rFonts w:cs="Arial"/>
              </w:rPr>
            </w:pPr>
            <w:ins w:id="16234" w:author="Huawei" w:date="2022-08-31T15:51:00Z">
              <w:r>
                <w:rPr>
                  <w:rFonts w:cs="Arial"/>
                  <w:lang w:eastAsia="zh-CN"/>
                </w:rPr>
                <w:t>DC_5-7_n71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88D621C" w14:textId="77777777" w:rsidR="00B82A49" w:rsidRDefault="00B82A49">
            <w:pPr>
              <w:pStyle w:val="TAC"/>
              <w:rPr>
                <w:ins w:id="16235" w:author="Huawei" w:date="2022-08-31T15:51:00Z"/>
                <w:rFonts w:eastAsia="Malgun Gothic" w:cs="Arial"/>
                <w:lang w:eastAsia="ko-KR"/>
              </w:rPr>
            </w:pPr>
            <w:ins w:id="16236"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2F9BFC9" w14:textId="77777777" w:rsidR="00B82A49" w:rsidRDefault="00B82A49">
            <w:pPr>
              <w:pStyle w:val="TAC"/>
              <w:rPr>
                <w:ins w:id="16237" w:author="Huawei" w:date="2022-08-31T15:51:00Z"/>
                <w:rFonts w:cs="Arial"/>
                <w:lang w:eastAsia="zh-CN"/>
              </w:rPr>
            </w:pPr>
            <w:ins w:id="16238"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23F665A" w14:textId="77777777" w:rsidR="00B82A49" w:rsidRDefault="00B82A49">
            <w:pPr>
              <w:pStyle w:val="TAC"/>
              <w:rPr>
                <w:ins w:id="16239" w:author="Huawei" w:date="2022-08-31T15:51:00Z"/>
                <w:rFonts w:cs="Arial"/>
                <w:lang w:eastAsia="zh-CN"/>
              </w:rPr>
            </w:pPr>
            <w:ins w:id="16240" w:author="Huawei" w:date="2022-08-31T15:51:00Z">
              <w:r>
                <w:rPr>
                  <w:rFonts w:cs="Arial"/>
                  <w:lang w:eastAsia="zh-CN"/>
                </w:rPr>
                <w:t>0.6</w:t>
              </w:r>
            </w:ins>
          </w:p>
        </w:tc>
      </w:tr>
      <w:tr w:rsidR="00B82A49" w14:paraId="5A97268E" w14:textId="77777777" w:rsidTr="00B82A49">
        <w:trPr>
          <w:trHeight w:val="187"/>
          <w:jc w:val="center"/>
          <w:ins w:id="16241"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240B014E" w14:textId="77777777" w:rsidR="00B82A49" w:rsidRDefault="00B82A49">
            <w:pPr>
              <w:pStyle w:val="TAC"/>
              <w:rPr>
                <w:ins w:id="16242" w:author="Huawei" w:date="2022-08-31T15:51:00Z"/>
                <w:rFonts w:cs="Arial"/>
                <w:lang w:val="fi-FI"/>
              </w:rPr>
            </w:pPr>
            <w:ins w:id="16243" w:author="Huawei" w:date="2022-08-31T15:51:00Z">
              <w:r>
                <w:rPr>
                  <w:rFonts w:cs="Arial"/>
                </w:rPr>
                <w:t>DC_5-7_n77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53DC35C" w14:textId="77777777" w:rsidR="00B82A49" w:rsidRDefault="00B82A49">
            <w:pPr>
              <w:pStyle w:val="TAC"/>
              <w:rPr>
                <w:ins w:id="16244" w:author="Huawei" w:date="2022-08-31T15:51:00Z"/>
                <w:rFonts w:eastAsia="Malgun Gothic" w:cs="Arial"/>
                <w:lang w:val="fr-FR" w:eastAsia="ko-KR"/>
              </w:rPr>
            </w:pPr>
            <w:ins w:id="16245" w:author="Huawei" w:date="2022-08-31T15:51:00Z">
              <w: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D7C78D6" w14:textId="77777777" w:rsidR="00B82A49" w:rsidRDefault="00B82A49">
            <w:pPr>
              <w:pStyle w:val="TAC"/>
              <w:rPr>
                <w:ins w:id="16246" w:author="Huawei" w:date="2022-08-31T15:51:00Z"/>
                <w:rFonts w:cs="Arial"/>
                <w:szCs w:val="18"/>
                <w:lang w:eastAsia="zh-CN"/>
              </w:rPr>
            </w:pPr>
            <w:ins w:id="16247" w:author="Huawei" w:date="2022-08-31T15:51:00Z">
              <w:r>
                <w:rPr>
                  <w:rFonts w:cs="Arial"/>
                  <w:szCs w:val="18"/>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B349077" w14:textId="77777777" w:rsidR="00B82A49" w:rsidRDefault="00B82A49">
            <w:pPr>
              <w:pStyle w:val="TAC"/>
              <w:rPr>
                <w:ins w:id="16248" w:author="Huawei" w:date="2022-08-31T15:51:00Z"/>
                <w:rFonts w:cs="Arial"/>
                <w:lang w:val="fr-FR" w:eastAsia="zh-CN"/>
              </w:rPr>
            </w:pPr>
            <w:ins w:id="16249" w:author="Huawei" w:date="2022-08-31T15:51:00Z">
              <w:r>
                <w:rPr>
                  <w:rFonts w:cs="Arial"/>
                  <w:szCs w:val="18"/>
                </w:rPr>
                <w:t>0.8</w:t>
              </w:r>
            </w:ins>
          </w:p>
        </w:tc>
      </w:tr>
      <w:tr w:rsidR="00B82A49" w14:paraId="03058EE3" w14:textId="77777777" w:rsidTr="00B82A49">
        <w:trPr>
          <w:trHeight w:val="187"/>
          <w:jc w:val="center"/>
          <w:ins w:id="16250"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73AF0334" w14:textId="77777777" w:rsidR="00B82A49" w:rsidRDefault="00B82A49">
            <w:pPr>
              <w:pStyle w:val="TAC"/>
              <w:rPr>
                <w:ins w:id="16251" w:author="Huawei" w:date="2022-08-31T15:51:00Z"/>
                <w:rFonts w:cs="Arial"/>
              </w:rPr>
            </w:pPr>
            <w:ins w:id="16252" w:author="Huawei" w:date="2022-08-31T15:51:00Z">
              <w:r>
                <w:rPr>
                  <w:rFonts w:cs="Arial"/>
                  <w:lang w:val="fi-FI"/>
                </w:rPr>
                <w:t>DC_</w:t>
              </w:r>
              <w:r>
                <w:rPr>
                  <w:rFonts w:eastAsia="Malgun Gothic" w:cs="Arial"/>
                  <w:lang w:val="fi-FI" w:eastAsia="ko-KR"/>
                </w:rPr>
                <w:t>5</w:t>
              </w:r>
              <w:r>
                <w:rPr>
                  <w:rFonts w:cs="Arial"/>
                  <w:lang w:val="fi-FI"/>
                </w:rPr>
                <w:t>-</w:t>
              </w:r>
              <w:r>
                <w:rPr>
                  <w:rFonts w:eastAsia="Malgun Gothic" w:cs="Arial"/>
                  <w:lang w:val="fi-FI" w:eastAsia="ko-KR"/>
                </w:rPr>
                <w:t>7_n78</w:t>
              </w:r>
              <w:r>
                <w:rPr>
                  <w:rFonts w:cs="Arial"/>
                  <w:lang w:val="fi-FI"/>
                </w:rPr>
                <w:t xml:space="preserve"> DC_5-7-7_n78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C1AD821" w14:textId="77777777" w:rsidR="00B82A49" w:rsidRDefault="00B82A49">
            <w:pPr>
              <w:pStyle w:val="TAC"/>
              <w:rPr>
                <w:ins w:id="16253" w:author="Huawei" w:date="2022-08-31T15:51:00Z"/>
                <w:rFonts w:eastAsia="Malgun Gothic" w:cs="Arial"/>
                <w:lang w:eastAsia="ko-KR"/>
              </w:rPr>
            </w:pPr>
            <w:ins w:id="16254" w:author="Huawei" w:date="2022-08-31T15:51:00Z">
              <w:r>
                <w:rPr>
                  <w:rFonts w:eastAsia="Malgun Gothic" w:cs="Arial"/>
                  <w:lang w:val="fr-FR" w:eastAsia="ko-KR"/>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CE235BE" w14:textId="77777777" w:rsidR="00B82A49" w:rsidRDefault="00B82A49">
            <w:pPr>
              <w:pStyle w:val="TAC"/>
              <w:rPr>
                <w:ins w:id="16255" w:author="Huawei" w:date="2022-08-31T15:51:00Z"/>
                <w:rFonts w:cs="Arial"/>
                <w:lang w:val="fr-FR" w:eastAsia="zh-CN"/>
              </w:rPr>
            </w:pPr>
            <w:ins w:id="16256" w:author="Huawei" w:date="2022-08-31T15:51:00Z">
              <w:r>
                <w:rPr>
                  <w:rFonts w:cs="Arial"/>
                  <w:lang w:val="fr-FR"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D348601" w14:textId="77777777" w:rsidR="00B82A49" w:rsidRDefault="00B82A49">
            <w:pPr>
              <w:pStyle w:val="TAC"/>
              <w:rPr>
                <w:ins w:id="16257" w:author="Huawei" w:date="2022-08-31T15:51:00Z"/>
                <w:rFonts w:cs="Arial"/>
                <w:lang w:eastAsia="zh-CN"/>
              </w:rPr>
            </w:pPr>
            <w:ins w:id="16258" w:author="Huawei" w:date="2022-08-31T15:51:00Z">
              <w:r>
                <w:rPr>
                  <w:rFonts w:cs="Arial"/>
                  <w:lang w:val="fr-FR" w:eastAsia="zh-CN"/>
                </w:rPr>
                <w:t>0.8</w:t>
              </w:r>
            </w:ins>
          </w:p>
        </w:tc>
      </w:tr>
      <w:tr w:rsidR="00B82A49" w14:paraId="6A92477F" w14:textId="77777777" w:rsidTr="00B82A49">
        <w:trPr>
          <w:trHeight w:val="187"/>
          <w:jc w:val="center"/>
          <w:ins w:id="16259"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074748A0" w14:textId="77777777" w:rsidR="00B82A49" w:rsidRDefault="00B82A49">
            <w:pPr>
              <w:pStyle w:val="TAC"/>
              <w:rPr>
                <w:ins w:id="16260" w:author="Huawei" w:date="2022-08-31T15:51:00Z"/>
                <w:rFonts w:cs="Arial"/>
                <w:lang w:val="fi-FI"/>
              </w:rPr>
            </w:pPr>
            <w:ins w:id="16261" w:author="Huawei" w:date="2022-08-31T15:51:00Z">
              <w:r>
                <w:rPr>
                  <w:rFonts w:cs="Arial"/>
                  <w:lang w:val="fi-FI"/>
                </w:rPr>
                <w:t>DC_5_n7-n78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4B9D168" w14:textId="77777777" w:rsidR="00B82A49" w:rsidRDefault="00B82A49">
            <w:pPr>
              <w:pStyle w:val="TAC"/>
              <w:rPr>
                <w:ins w:id="16262" w:author="Huawei" w:date="2022-08-31T15:51:00Z"/>
                <w:rFonts w:eastAsia="Malgun Gothic" w:cs="Arial"/>
                <w:lang w:val="fr-FR" w:eastAsia="ko-KR"/>
              </w:rPr>
            </w:pPr>
            <w:ins w:id="16263" w:author="Huawei" w:date="2022-08-31T15:51:00Z">
              <w:r>
                <w:rPr>
                  <w:rFonts w:eastAsia="Malgun Gothic" w:cs="Arial"/>
                  <w:lang w:val="fr-FR" w:eastAsia="ko-KR"/>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7A364DA" w14:textId="77777777" w:rsidR="00B82A49" w:rsidRDefault="00B82A49">
            <w:pPr>
              <w:pStyle w:val="TAC"/>
              <w:rPr>
                <w:ins w:id="16264" w:author="Huawei" w:date="2022-08-31T15:51:00Z"/>
                <w:rFonts w:cs="Arial"/>
                <w:lang w:val="fr-FR" w:eastAsia="zh-CN"/>
              </w:rPr>
            </w:pPr>
            <w:ins w:id="16265" w:author="Huawei" w:date="2022-08-31T15:51:00Z">
              <w:r>
                <w:rPr>
                  <w:rFonts w:cs="Arial"/>
                  <w:lang w:val="fr-FR"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260E732" w14:textId="77777777" w:rsidR="00B82A49" w:rsidRDefault="00B82A49">
            <w:pPr>
              <w:pStyle w:val="TAC"/>
              <w:rPr>
                <w:ins w:id="16266" w:author="Huawei" w:date="2022-08-31T15:51:00Z"/>
                <w:rFonts w:cs="Arial"/>
                <w:lang w:val="fr-FR" w:eastAsia="zh-CN"/>
              </w:rPr>
            </w:pPr>
            <w:ins w:id="16267" w:author="Huawei" w:date="2022-08-31T15:51:00Z">
              <w:r>
                <w:rPr>
                  <w:rFonts w:cs="Arial"/>
                  <w:lang w:val="fr-FR" w:eastAsia="zh-CN"/>
                </w:rPr>
                <w:t>0.8</w:t>
              </w:r>
            </w:ins>
          </w:p>
        </w:tc>
      </w:tr>
      <w:tr w:rsidR="00B82A49" w14:paraId="339E6751" w14:textId="77777777" w:rsidTr="00B82A49">
        <w:trPr>
          <w:trHeight w:val="187"/>
          <w:jc w:val="center"/>
          <w:ins w:id="16268"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08CDC747" w14:textId="77777777" w:rsidR="00B82A49" w:rsidRDefault="00B82A49">
            <w:pPr>
              <w:pStyle w:val="TAC"/>
              <w:rPr>
                <w:ins w:id="16269" w:author="Huawei" w:date="2022-08-31T15:51:00Z"/>
                <w:rFonts w:cs="Arial"/>
              </w:rPr>
            </w:pPr>
            <w:ins w:id="16270" w:author="Huawei" w:date="2022-08-31T15:51:00Z">
              <w:r>
                <w:rPr>
                  <w:rFonts w:cs="Arial"/>
                  <w:lang w:eastAsia="zh-CN"/>
                </w:rPr>
                <w:t>DC_5_(n)12</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962B719" w14:textId="77777777" w:rsidR="00B82A49" w:rsidRDefault="00B82A49">
            <w:pPr>
              <w:pStyle w:val="TAC"/>
              <w:rPr>
                <w:ins w:id="16271" w:author="Huawei" w:date="2022-08-31T15:51:00Z"/>
                <w:rFonts w:cs="Arial"/>
                <w:lang w:eastAsia="ja-JP"/>
              </w:rPr>
            </w:pPr>
            <w:ins w:id="16272" w:author="Huawei" w:date="2022-08-31T15:51:00Z">
              <w:r>
                <w:rPr>
                  <w:rFonts w:cs="Arial"/>
                  <w:lang w:eastAsia="zh-CN"/>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B171EC9" w14:textId="77777777" w:rsidR="00B82A49" w:rsidRDefault="00B82A49">
            <w:pPr>
              <w:pStyle w:val="TAC"/>
              <w:rPr>
                <w:ins w:id="16273" w:author="Huawei" w:date="2022-08-31T15:51:00Z"/>
                <w:rFonts w:cs="Arial"/>
                <w:lang w:eastAsia="zh-CN"/>
              </w:rPr>
            </w:pPr>
            <w:ins w:id="16274" w:author="Huawei" w:date="2022-08-31T15:51:00Z">
              <w:r>
                <w:rPr>
                  <w:rFonts w:cs="Arial"/>
                  <w:lang w:eastAsia="zh-CN"/>
                </w:rPr>
                <w:t>0.4</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104E3A8" w14:textId="77777777" w:rsidR="00B82A49" w:rsidRDefault="00B82A49">
            <w:pPr>
              <w:pStyle w:val="TAC"/>
              <w:rPr>
                <w:ins w:id="16275" w:author="Huawei" w:date="2022-08-31T15:51:00Z"/>
                <w:rFonts w:cs="Arial"/>
                <w:lang w:eastAsia="zh-CN"/>
              </w:rPr>
            </w:pPr>
            <w:ins w:id="16276" w:author="Huawei" w:date="2022-08-31T15:51:00Z">
              <w:r>
                <w:rPr>
                  <w:rFonts w:cs="Arial"/>
                  <w:lang w:eastAsia="zh-CN"/>
                </w:rPr>
                <w:t>0.4</w:t>
              </w:r>
            </w:ins>
          </w:p>
        </w:tc>
      </w:tr>
      <w:tr w:rsidR="00B82A49" w14:paraId="1B00379D" w14:textId="77777777" w:rsidTr="00B82A49">
        <w:trPr>
          <w:trHeight w:val="187"/>
          <w:jc w:val="center"/>
          <w:ins w:id="16277"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5EEE6C9C" w14:textId="77777777" w:rsidR="00B82A49" w:rsidRDefault="00B82A49">
            <w:pPr>
              <w:pStyle w:val="TAC"/>
              <w:rPr>
                <w:ins w:id="16278" w:author="Huawei" w:date="2022-08-31T15:51:00Z"/>
                <w:rFonts w:cs="Arial"/>
              </w:rPr>
            </w:pPr>
            <w:ins w:id="16279" w:author="Huawei" w:date="2022-08-31T15:51:00Z">
              <w:r>
                <w:rPr>
                  <w:rFonts w:cs="Arial"/>
                  <w:szCs w:val="18"/>
                </w:rPr>
                <w:t>DC_</w:t>
              </w:r>
              <w:r>
                <w:rPr>
                  <w:rFonts w:cs="Arial"/>
                  <w:szCs w:val="18"/>
                  <w:lang w:eastAsia="zh-CN"/>
                </w:rPr>
                <w:t>5</w:t>
              </w:r>
              <w:r>
                <w:rPr>
                  <w:rFonts w:cs="Arial"/>
                  <w:szCs w:val="18"/>
                </w:rPr>
                <w:t>-</w:t>
              </w:r>
              <w:r>
                <w:rPr>
                  <w:rFonts w:cs="Arial"/>
                  <w:szCs w:val="18"/>
                  <w:lang w:eastAsia="zh-CN"/>
                </w:rPr>
                <w:t>13</w:t>
              </w:r>
              <w:r>
                <w:rPr>
                  <w:rFonts w:cs="Arial"/>
                  <w:szCs w:val="18"/>
                </w:rPr>
                <w:t>_n</w:t>
              </w:r>
              <w:r>
                <w:rPr>
                  <w:rFonts w:cs="Arial"/>
                  <w:szCs w:val="18"/>
                  <w:lang w:eastAsia="zh-CN"/>
                </w:rPr>
                <w:t>2</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BC98E5F" w14:textId="77777777" w:rsidR="00B82A49" w:rsidRDefault="00B82A49">
            <w:pPr>
              <w:pStyle w:val="TAC"/>
              <w:rPr>
                <w:ins w:id="16280" w:author="Huawei" w:date="2022-08-31T15:51:00Z"/>
                <w:rFonts w:cs="Arial"/>
                <w:lang w:eastAsia="ja-JP"/>
              </w:rPr>
            </w:pPr>
            <w:ins w:id="16281"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E67D808" w14:textId="77777777" w:rsidR="00B82A49" w:rsidRDefault="00B82A49">
            <w:pPr>
              <w:pStyle w:val="TAC"/>
              <w:rPr>
                <w:ins w:id="16282" w:author="Huawei" w:date="2022-08-31T15:51:00Z"/>
                <w:rFonts w:cs="Arial"/>
                <w:lang w:eastAsia="zh-CN"/>
              </w:rPr>
            </w:pPr>
            <w:ins w:id="16283"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0D79F1E" w14:textId="77777777" w:rsidR="00B82A49" w:rsidRDefault="00B82A49">
            <w:pPr>
              <w:pStyle w:val="TAC"/>
              <w:rPr>
                <w:ins w:id="16284" w:author="Huawei" w:date="2022-08-31T15:51:00Z"/>
                <w:rFonts w:cs="Arial"/>
                <w:lang w:eastAsia="zh-CN"/>
              </w:rPr>
            </w:pPr>
            <w:ins w:id="16285" w:author="Huawei" w:date="2022-08-31T15:51:00Z">
              <w:r>
                <w:rPr>
                  <w:rFonts w:cs="Arial"/>
                  <w:lang w:eastAsia="zh-CN"/>
                </w:rPr>
                <w:t>0.3</w:t>
              </w:r>
            </w:ins>
          </w:p>
        </w:tc>
      </w:tr>
      <w:tr w:rsidR="00B82A49" w14:paraId="60115352" w14:textId="77777777" w:rsidTr="00B82A49">
        <w:trPr>
          <w:trHeight w:val="187"/>
          <w:jc w:val="center"/>
          <w:ins w:id="16286"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7262434C" w14:textId="77777777" w:rsidR="00B82A49" w:rsidRDefault="00B82A49">
            <w:pPr>
              <w:pStyle w:val="TAC"/>
              <w:rPr>
                <w:ins w:id="16287" w:author="Huawei" w:date="2022-08-31T15:51:00Z"/>
              </w:rPr>
            </w:pPr>
            <w:ins w:id="16288" w:author="Huawei" w:date="2022-08-31T15:51:00Z">
              <w:r>
                <w:t>DC_5-13_n66</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3EBC9C77" w14:textId="77777777" w:rsidR="00B82A49" w:rsidRDefault="00B82A49">
            <w:pPr>
              <w:pStyle w:val="TAC"/>
              <w:rPr>
                <w:ins w:id="16289" w:author="Huawei" w:date="2022-08-31T15:51:00Z"/>
              </w:rPr>
            </w:pPr>
            <w:ins w:id="16290" w:author="Huawei" w:date="2022-08-31T15:51:00Z">
              <w: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4CB63C2" w14:textId="77777777" w:rsidR="00B82A49" w:rsidRDefault="00B82A49">
            <w:pPr>
              <w:pStyle w:val="TAC"/>
              <w:rPr>
                <w:ins w:id="16291" w:author="Huawei" w:date="2022-08-31T15:51:00Z"/>
                <w:lang w:eastAsia="zh-CN"/>
              </w:rPr>
            </w:pPr>
            <w:ins w:id="16292" w:author="Huawei" w:date="2022-08-31T15:51:00Z">
              <w:r>
                <w:rPr>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9BF0435" w14:textId="77777777" w:rsidR="00B82A49" w:rsidRDefault="00B82A49">
            <w:pPr>
              <w:pStyle w:val="TAC"/>
              <w:rPr>
                <w:ins w:id="16293" w:author="Huawei" w:date="2022-08-31T15:51:00Z"/>
                <w:lang w:eastAsia="zh-CN"/>
              </w:rPr>
            </w:pPr>
            <w:ins w:id="16294" w:author="Huawei" w:date="2022-08-31T15:51:00Z">
              <w:r>
                <w:t>0.3</w:t>
              </w:r>
            </w:ins>
          </w:p>
        </w:tc>
      </w:tr>
      <w:tr w:rsidR="00B82A49" w14:paraId="4DD38EF6" w14:textId="77777777" w:rsidTr="00B82A49">
        <w:trPr>
          <w:trHeight w:val="187"/>
          <w:jc w:val="center"/>
          <w:ins w:id="16295"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13B66A7A" w14:textId="77777777" w:rsidR="00B82A49" w:rsidRDefault="00B82A49">
            <w:pPr>
              <w:pStyle w:val="TAC"/>
              <w:rPr>
                <w:ins w:id="16296" w:author="Huawei" w:date="2022-08-31T15:51:00Z"/>
              </w:rPr>
            </w:pPr>
            <w:ins w:id="16297" w:author="Huawei" w:date="2022-08-31T15:51:00Z">
              <w:r>
                <w:rPr>
                  <w:szCs w:val="21"/>
                </w:rPr>
                <w:t>DC_5-13_n77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81F7D32" w14:textId="77777777" w:rsidR="00B82A49" w:rsidRDefault="00B82A49">
            <w:pPr>
              <w:pStyle w:val="TAC"/>
              <w:rPr>
                <w:ins w:id="16298" w:author="Huawei" w:date="2022-08-31T15:51:00Z"/>
              </w:rPr>
            </w:pPr>
            <w:ins w:id="16299" w:author="Huawei" w:date="2022-08-31T15:51:00Z">
              <w:r>
                <w:rPr>
                  <w:lang w:val="sv-SE"/>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B12CDD1" w14:textId="77777777" w:rsidR="00B82A49" w:rsidRDefault="00B82A49">
            <w:pPr>
              <w:pStyle w:val="TAC"/>
              <w:rPr>
                <w:ins w:id="16300" w:author="Huawei" w:date="2022-08-31T15:51:00Z"/>
                <w:lang w:eastAsia="zh-CN"/>
              </w:rPr>
            </w:pPr>
            <w:ins w:id="16301" w:author="Huawei" w:date="2022-08-31T15:51:00Z">
              <w:r>
                <w:rPr>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B6E9EEC" w14:textId="77777777" w:rsidR="00B82A49" w:rsidRDefault="00B82A49">
            <w:pPr>
              <w:pStyle w:val="TAC"/>
              <w:rPr>
                <w:ins w:id="16302" w:author="Huawei" w:date="2022-08-31T15:51:00Z"/>
              </w:rPr>
            </w:pPr>
            <w:ins w:id="16303" w:author="Huawei" w:date="2022-08-31T15:51:00Z">
              <w:r>
                <w:t>0.8</w:t>
              </w:r>
            </w:ins>
          </w:p>
        </w:tc>
      </w:tr>
      <w:tr w:rsidR="00B82A49" w14:paraId="1901D357" w14:textId="77777777" w:rsidTr="00B82A49">
        <w:trPr>
          <w:trHeight w:val="187"/>
          <w:jc w:val="center"/>
          <w:ins w:id="16304"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48205B4B" w14:textId="77777777" w:rsidR="00B82A49" w:rsidRDefault="00B82A49">
            <w:pPr>
              <w:pStyle w:val="TAC"/>
              <w:rPr>
                <w:ins w:id="16305" w:author="Huawei" w:date="2022-08-31T15:51:00Z"/>
                <w:rFonts w:cs="Arial"/>
                <w:lang w:eastAsia="zh-CN"/>
              </w:rPr>
            </w:pPr>
            <w:ins w:id="16306" w:author="Huawei" w:date="2022-08-31T15:51:00Z">
              <w:r>
                <w:t>DC_5-30_n2</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C5B239D" w14:textId="77777777" w:rsidR="00B82A49" w:rsidRDefault="00B82A49">
            <w:pPr>
              <w:pStyle w:val="TAC"/>
              <w:rPr>
                <w:ins w:id="16307" w:author="Huawei" w:date="2022-08-31T15:51:00Z"/>
                <w:rFonts w:cs="Arial"/>
                <w:lang w:eastAsia="ja-JP"/>
              </w:rPr>
            </w:pPr>
            <w:ins w:id="16308" w:author="Huawei" w:date="2022-08-31T15:51:00Z">
              <w:r>
                <w:rPr>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F720FEE" w14:textId="77777777" w:rsidR="00B82A49" w:rsidRDefault="00B82A49">
            <w:pPr>
              <w:pStyle w:val="TAC"/>
              <w:rPr>
                <w:ins w:id="16309" w:author="Huawei" w:date="2022-08-31T15:51:00Z"/>
                <w:lang w:eastAsia="zh-CN"/>
              </w:rPr>
            </w:pPr>
            <w:ins w:id="16310" w:author="Huawei" w:date="2022-08-31T15:51:00Z">
              <w:r>
                <w:rPr>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5DA0BC2" w14:textId="77777777" w:rsidR="00B82A49" w:rsidRDefault="00B82A49">
            <w:pPr>
              <w:pStyle w:val="TAC"/>
              <w:rPr>
                <w:ins w:id="16311" w:author="Huawei" w:date="2022-08-31T15:51:00Z"/>
                <w:rFonts w:cs="Arial"/>
                <w:lang w:eastAsia="zh-CN"/>
              </w:rPr>
            </w:pPr>
            <w:ins w:id="16312" w:author="Huawei" w:date="2022-08-31T15:51:00Z">
              <w:r>
                <w:rPr>
                  <w:lang w:eastAsia="ja-JP"/>
                </w:rPr>
                <w:t>0.5</w:t>
              </w:r>
            </w:ins>
          </w:p>
        </w:tc>
      </w:tr>
      <w:tr w:rsidR="00B82A49" w14:paraId="5D7312D2" w14:textId="77777777" w:rsidTr="00B82A49">
        <w:trPr>
          <w:trHeight w:val="187"/>
          <w:jc w:val="center"/>
          <w:ins w:id="16313"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76157D7B" w14:textId="77777777" w:rsidR="00B82A49" w:rsidRDefault="00B82A49">
            <w:pPr>
              <w:pStyle w:val="TAC"/>
              <w:rPr>
                <w:ins w:id="16314" w:author="Huawei" w:date="2022-08-31T15:51:00Z"/>
                <w:rFonts w:cs="Arial"/>
              </w:rPr>
            </w:pPr>
            <w:ins w:id="16315" w:author="Huawei" w:date="2022-08-31T15:51:00Z">
              <w:r>
                <w:rPr>
                  <w:rFonts w:cs="Arial"/>
                  <w:lang w:eastAsia="zh-CN"/>
                </w:rPr>
                <w:t>DC</w:t>
              </w:r>
              <w:r>
                <w:rPr>
                  <w:rFonts w:cs="Arial"/>
                </w:rPr>
                <w:t>_5-30</w:t>
              </w:r>
              <w:r>
                <w:rPr>
                  <w:rFonts w:cs="Arial"/>
                  <w:lang w:eastAsia="zh-CN"/>
                </w:rPr>
                <w:t>_</w:t>
              </w:r>
              <w:r>
                <w:rPr>
                  <w:rFonts w:cs="Arial"/>
                </w:rPr>
                <w:t>n66</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317BBF76" w14:textId="77777777" w:rsidR="00B82A49" w:rsidRDefault="00B82A49">
            <w:pPr>
              <w:pStyle w:val="TAC"/>
              <w:rPr>
                <w:ins w:id="16316" w:author="Huawei" w:date="2022-08-31T15:51:00Z"/>
                <w:rFonts w:eastAsia="Malgun Gothic" w:cs="Arial"/>
                <w:lang w:eastAsia="ko-KR"/>
              </w:rPr>
            </w:pPr>
            <w:ins w:id="16317" w:author="Huawei" w:date="2022-08-31T15:51:00Z">
              <w:r>
                <w:rPr>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36CDB5E" w14:textId="77777777" w:rsidR="00B82A49" w:rsidRDefault="00B82A49">
            <w:pPr>
              <w:pStyle w:val="TAC"/>
              <w:rPr>
                <w:ins w:id="16318" w:author="Huawei" w:date="2022-08-31T15:51:00Z"/>
                <w:rFonts w:cs="Arial"/>
                <w:lang w:eastAsia="zh-CN"/>
              </w:rPr>
            </w:pPr>
            <w:ins w:id="16319" w:author="Huawei" w:date="2022-08-31T15:51:00Z">
              <w:r>
                <w:rPr>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228AC9F" w14:textId="77777777" w:rsidR="00B82A49" w:rsidRDefault="00B82A49">
            <w:pPr>
              <w:pStyle w:val="TAC"/>
              <w:rPr>
                <w:ins w:id="16320" w:author="Huawei" w:date="2022-08-31T15:51:00Z"/>
                <w:rFonts w:cs="Arial"/>
                <w:lang w:eastAsia="zh-CN"/>
              </w:rPr>
            </w:pPr>
            <w:ins w:id="16321" w:author="Huawei" w:date="2022-08-31T15:51:00Z">
              <w:r>
                <w:rPr>
                  <w:lang w:eastAsia="ja-JP"/>
                </w:rPr>
                <w:t>0.5</w:t>
              </w:r>
            </w:ins>
          </w:p>
        </w:tc>
      </w:tr>
      <w:tr w:rsidR="00B82A49" w14:paraId="5AC31D04" w14:textId="77777777" w:rsidTr="00B82A49">
        <w:trPr>
          <w:trHeight w:val="187"/>
          <w:jc w:val="center"/>
          <w:ins w:id="16322"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22A5F1EF" w14:textId="77777777" w:rsidR="00B82A49" w:rsidRDefault="00B82A49">
            <w:pPr>
              <w:pStyle w:val="TAC"/>
              <w:rPr>
                <w:ins w:id="16323" w:author="Huawei" w:date="2022-08-31T15:51:00Z"/>
              </w:rPr>
            </w:pPr>
            <w:ins w:id="16324" w:author="Huawei" w:date="2022-08-31T15:51:00Z">
              <w:r>
                <w:rPr>
                  <w:rFonts w:eastAsia="Malgun Gothic"/>
                  <w:lang w:eastAsia="ko-KR"/>
                </w:rPr>
                <w:t>DC_</w:t>
              </w:r>
              <w:r>
                <w:t>5</w:t>
              </w:r>
              <w:r>
                <w:rPr>
                  <w:rFonts w:eastAsia="Malgun Gothic"/>
                  <w:lang w:eastAsia="ko-KR"/>
                </w:rPr>
                <w:t>-</w:t>
              </w:r>
              <w:r>
                <w:t>30</w:t>
              </w:r>
              <w:r>
                <w:rPr>
                  <w:rFonts w:eastAsia="Malgun Gothic"/>
                  <w:lang w:eastAsia="ko-KR"/>
                </w:rPr>
                <w:t>_n</w:t>
              </w:r>
              <w:r>
                <w:t>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33F2A07" w14:textId="77777777" w:rsidR="00B82A49" w:rsidRDefault="00B82A49">
            <w:pPr>
              <w:pStyle w:val="TAC"/>
              <w:rPr>
                <w:ins w:id="16325" w:author="Huawei" w:date="2022-08-31T15:51:00Z"/>
                <w:lang w:val="sv-SE"/>
              </w:rPr>
            </w:pPr>
            <w:ins w:id="16326" w:author="Huawei" w:date="2022-08-31T15:51:00Z">
              <w: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93C1DF8" w14:textId="77777777" w:rsidR="00B82A49" w:rsidRDefault="00B82A49">
            <w:pPr>
              <w:pStyle w:val="TAC"/>
              <w:rPr>
                <w:ins w:id="16327" w:author="Huawei" w:date="2022-08-31T15:51:00Z"/>
                <w:rFonts w:cs="Arial"/>
                <w:szCs w:val="18"/>
                <w:lang w:eastAsia="zh-CN"/>
              </w:rPr>
            </w:pPr>
            <w:ins w:id="16328" w:author="Huawei" w:date="2022-08-31T15:51:00Z">
              <w:r>
                <w:rPr>
                  <w:rFonts w:cs="Arial"/>
                  <w:szCs w:val="18"/>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2567B40" w14:textId="77777777" w:rsidR="00B82A49" w:rsidRDefault="00B82A49">
            <w:pPr>
              <w:pStyle w:val="TAC"/>
              <w:rPr>
                <w:ins w:id="16329" w:author="Huawei" w:date="2022-08-31T15:51:00Z"/>
                <w:rFonts w:cs="Arial"/>
                <w:lang w:eastAsia="zh-CN"/>
              </w:rPr>
            </w:pPr>
            <w:ins w:id="16330" w:author="Huawei" w:date="2022-08-31T15:51:00Z">
              <w:r>
                <w:rPr>
                  <w:rFonts w:cs="Arial"/>
                  <w:szCs w:val="18"/>
                </w:rPr>
                <w:t>0.8</w:t>
              </w:r>
            </w:ins>
          </w:p>
        </w:tc>
      </w:tr>
      <w:tr w:rsidR="00B82A49" w14:paraId="3DD2D722" w14:textId="77777777" w:rsidTr="00B82A49">
        <w:trPr>
          <w:trHeight w:val="187"/>
          <w:jc w:val="center"/>
          <w:ins w:id="16331"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0A3D0955" w14:textId="77777777" w:rsidR="00B82A49" w:rsidRDefault="00B82A49">
            <w:pPr>
              <w:pStyle w:val="TAC"/>
              <w:rPr>
                <w:ins w:id="16332" w:author="Huawei" w:date="2022-08-31T15:51:00Z"/>
                <w:rFonts w:cs="Arial"/>
              </w:rPr>
            </w:pPr>
            <w:ins w:id="16333" w:author="Huawei" w:date="2022-08-31T15:51:00Z">
              <w:r>
                <w:rPr>
                  <w:rFonts w:cs="Arial"/>
                  <w:szCs w:val="18"/>
                </w:rPr>
                <w:t>DC_5_n38-n66</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29BC46A" w14:textId="77777777" w:rsidR="00B82A49" w:rsidRDefault="00B82A49">
            <w:pPr>
              <w:pStyle w:val="TAC"/>
              <w:rPr>
                <w:ins w:id="16334" w:author="Huawei" w:date="2022-08-31T15:51:00Z"/>
              </w:rPr>
            </w:pPr>
            <w:ins w:id="16335" w:author="Huawei" w:date="2022-08-31T15:51:00Z">
              <w:r>
                <w:rPr>
                  <w:lang w:val="sv-SE"/>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CCAFBBD" w14:textId="77777777" w:rsidR="00B82A49" w:rsidRDefault="00B82A49">
            <w:pPr>
              <w:pStyle w:val="TAC"/>
              <w:rPr>
                <w:ins w:id="16336" w:author="Huawei" w:date="2022-08-31T15:51:00Z"/>
                <w:rFonts w:cs="Arial"/>
                <w:lang w:eastAsia="zh-CN"/>
              </w:rPr>
            </w:pPr>
            <w:ins w:id="16337" w:author="Huawei" w:date="2022-08-31T15:51:00Z">
              <w:r>
                <w:rPr>
                  <w:rFonts w:cs="Arial"/>
                  <w:lang w:eastAsia="zh-CN"/>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2284458" w14:textId="77777777" w:rsidR="00B82A49" w:rsidRDefault="00B82A49">
            <w:pPr>
              <w:pStyle w:val="TAC"/>
              <w:rPr>
                <w:ins w:id="16338" w:author="Huawei" w:date="2022-08-31T15:51:00Z"/>
                <w:rFonts w:cs="Arial"/>
                <w:lang w:eastAsia="zh-CN"/>
              </w:rPr>
            </w:pPr>
            <w:ins w:id="16339" w:author="Huawei" w:date="2022-08-31T15:51:00Z">
              <w:r>
                <w:rPr>
                  <w:rFonts w:cs="Arial"/>
                  <w:lang w:eastAsia="zh-CN"/>
                </w:rPr>
                <w:t>0.5</w:t>
              </w:r>
            </w:ins>
          </w:p>
        </w:tc>
      </w:tr>
      <w:tr w:rsidR="00B82A49" w14:paraId="05900806" w14:textId="77777777" w:rsidTr="00B82A49">
        <w:trPr>
          <w:trHeight w:val="187"/>
          <w:jc w:val="center"/>
          <w:ins w:id="16340"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5C941428" w14:textId="77777777" w:rsidR="00B82A49" w:rsidRDefault="00B82A49">
            <w:pPr>
              <w:pStyle w:val="TAC"/>
              <w:rPr>
                <w:ins w:id="16341" w:author="Huawei" w:date="2022-08-31T15:51:00Z"/>
                <w:rFonts w:cs="Arial"/>
              </w:rPr>
            </w:pPr>
            <w:ins w:id="16342" w:author="Huawei" w:date="2022-08-31T15:51:00Z">
              <w:r>
                <w:rPr>
                  <w:rFonts w:cs="Arial"/>
                  <w:lang w:eastAsia="zh-CN"/>
                </w:rPr>
                <w:t>DC_5-41_n79</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37D63672" w14:textId="77777777" w:rsidR="00B82A49" w:rsidRDefault="00B82A49">
            <w:pPr>
              <w:pStyle w:val="TAC"/>
              <w:rPr>
                <w:ins w:id="16343" w:author="Huawei" w:date="2022-08-31T15:51:00Z"/>
                <w:rFonts w:eastAsia="Malgun Gothic" w:cs="Arial"/>
                <w:lang w:eastAsia="ko-KR"/>
              </w:rPr>
            </w:pPr>
            <w:ins w:id="16344"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FF38D2E" w14:textId="77777777" w:rsidR="00B82A49" w:rsidRDefault="00B82A49">
            <w:pPr>
              <w:pStyle w:val="TAC"/>
              <w:rPr>
                <w:ins w:id="16345" w:author="Huawei" w:date="2022-08-31T15:51:00Z"/>
                <w:rFonts w:cs="Arial"/>
                <w:lang w:eastAsia="zh-CN"/>
              </w:rPr>
            </w:pPr>
            <w:ins w:id="16346"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D7BE86A" w14:textId="77777777" w:rsidR="00B82A49" w:rsidRDefault="00B82A49">
            <w:pPr>
              <w:pStyle w:val="TAC"/>
              <w:rPr>
                <w:ins w:id="16347" w:author="Huawei" w:date="2022-08-31T15:51:00Z"/>
                <w:rFonts w:cs="Arial"/>
                <w:lang w:eastAsia="zh-CN"/>
              </w:rPr>
            </w:pPr>
            <w:ins w:id="16348" w:author="Huawei" w:date="2022-08-31T15:51:00Z">
              <w:r>
                <w:rPr>
                  <w:rFonts w:cs="Arial"/>
                  <w:lang w:eastAsia="zh-CN"/>
                </w:rPr>
                <w:t>-</w:t>
              </w:r>
            </w:ins>
          </w:p>
        </w:tc>
      </w:tr>
      <w:tr w:rsidR="00B82A49" w14:paraId="31AB61ED" w14:textId="77777777" w:rsidTr="00B82A49">
        <w:trPr>
          <w:trHeight w:val="187"/>
          <w:jc w:val="center"/>
          <w:ins w:id="16349"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019075AC" w14:textId="77777777" w:rsidR="00B82A49" w:rsidRDefault="00B82A49">
            <w:pPr>
              <w:pStyle w:val="TAC"/>
              <w:rPr>
                <w:ins w:id="16350" w:author="Huawei" w:date="2022-08-31T15:51:00Z"/>
              </w:rPr>
            </w:pPr>
            <w:ins w:id="16351" w:author="Huawei" w:date="2022-08-31T15:51:00Z">
              <w:r>
                <w:rPr>
                  <w:lang w:eastAsia="zh-CN"/>
                </w:rPr>
                <w:t>DC_5-46_n66</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DFEF066" w14:textId="77777777" w:rsidR="00B82A49" w:rsidRDefault="00B82A49">
            <w:pPr>
              <w:pStyle w:val="TAC"/>
              <w:rPr>
                <w:ins w:id="16352" w:author="Huawei" w:date="2022-08-31T15:51:00Z"/>
                <w:lang w:eastAsia="zh-CN"/>
              </w:rPr>
            </w:pPr>
            <w:ins w:id="16353" w:author="Huawei" w:date="2022-08-31T15:51:00Z">
              <w:r>
                <w:rPr>
                  <w:rFonts w:eastAsia="Malgun Gothic"/>
                  <w:kern w:val="2"/>
                  <w:szCs w:val="24"/>
                  <w:lang w:eastAsia="ko-KR"/>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8593346" w14:textId="77777777" w:rsidR="00B82A49" w:rsidRDefault="00B82A49">
            <w:pPr>
              <w:pStyle w:val="TAC"/>
              <w:rPr>
                <w:ins w:id="16354" w:author="Huawei" w:date="2022-08-31T15:51:00Z"/>
                <w:kern w:val="2"/>
                <w:szCs w:val="24"/>
                <w:lang w:eastAsia="zh-CN"/>
              </w:rPr>
            </w:pPr>
            <w:ins w:id="16355" w:author="Huawei" w:date="2022-08-31T15:51:00Z">
              <w:r>
                <w:rPr>
                  <w:kern w:val="2"/>
                  <w:szCs w:val="24"/>
                  <w:lang w:eastAsia="zh-CN"/>
                </w:rPr>
                <w:t>-</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110EEF0" w14:textId="77777777" w:rsidR="00B82A49" w:rsidRDefault="00B82A49">
            <w:pPr>
              <w:pStyle w:val="TAC"/>
              <w:rPr>
                <w:ins w:id="16356" w:author="Huawei" w:date="2022-08-31T15:51:00Z"/>
                <w:lang w:eastAsia="zh-CN"/>
              </w:rPr>
            </w:pPr>
            <w:ins w:id="16357" w:author="Huawei" w:date="2022-08-31T15:51:00Z">
              <w:r>
                <w:rPr>
                  <w:rFonts w:eastAsia="Malgun Gothic"/>
                  <w:kern w:val="2"/>
                  <w:szCs w:val="24"/>
                  <w:lang w:eastAsia="ko-KR"/>
                </w:rPr>
                <w:t>0.3</w:t>
              </w:r>
            </w:ins>
          </w:p>
        </w:tc>
      </w:tr>
      <w:tr w:rsidR="00B82A49" w14:paraId="43815CA3" w14:textId="77777777" w:rsidTr="00B82A49">
        <w:trPr>
          <w:trHeight w:val="187"/>
          <w:jc w:val="center"/>
          <w:ins w:id="16358"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16D89AF1" w14:textId="77777777" w:rsidR="00B82A49" w:rsidRDefault="00B82A49">
            <w:pPr>
              <w:pStyle w:val="TAC"/>
              <w:rPr>
                <w:ins w:id="16359" w:author="Huawei" w:date="2022-08-31T15:51:00Z"/>
              </w:rPr>
            </w:pPr>
            <w:ins w:id="16360" w:author="Huawei" w:date="2022-08-31T15:51:00Z">
              <w:r>
                <w:rPr>
                  <w:lang w:eastAsia="ja-JP"/>
                </w:rPr>
                <w:t>DC_5-48_n12</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EBCBADD" w14:textId="77777777" w:rsidR="00B82A49" w:rsidRDefault="00B82A49">
            <w:pPr>
              <w:pStyle w:val="TAC"/>
              <w:rPr>
                <w:ins w:id="16361" w:author="Huawei" w:date="2022-08-31T15:51:00Z"/>
                <w:lang w:eastAsia="zh-CN"/>
              </w:rPr>
            </w:pPr>
            <w:ins w:id="16362" w:author="Huawei" w:date="2022-08-31T15:51:00Z">
              <w:r>
                <w:rPr>
                  <w:lang w:eastAsia="ja-JP"/>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959634F" w14:textId="77777777" w:rsidR="00B82A49" w:rsidRDefault="00B82A49">
            <w:pPr>
              <w:pStyle w:val="TAC"/>
              <w:rPr>
                <w:ins w:id="16363" w:author="Huawei" w:date="2022-08-31T15:51:00Z"/>
                <w:lang w:eastAsia="zh-CN"/>
              </w:rPr>
            </w:pPr>
            <w:ins w:id="16364" w:author="Huawei" w:date="2022-08-31T15:51:00Z">
              <w:r>
                <w:rPr>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543C249" w14:textId="77777777" w:rsidR="00B82A49" w:rsidRDefault="00B82A49">
            <w:pPr>
              <w:pStyle w:val="TAC"/>
              <w:rPr>
                <w:ins w:id="16365" w:author="Huawei" w:date="2022-08-31T15:51:00Z"/>
                <w:lang w:eastAsia="zh-CN"/>
              </w:rPr>
            </w:pPr>
            <w:ins w:id="16366" w:author="Huawei" w:date="2022-08-31T15:51:00Z">
              <w:r>
                <w:t>0.4</w:t>
              </w:r>
            </w:ins>
          </w:p>
        </w:tc>
      </w:tr>
      <w:tr w:rsidR="00B82A49" w14:paraId="44D1533B" w14:textId="77777777" w:rsidTr="00B82A49">
        <w:trPr>
          <w:trHeight w:val="187"/>
          <w:jc w:val="center"/>
          <w:ins w:id="16367"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54CBA544" w14:textId="77777777" w:rsidR="00B82A49" w:rsidRDefault="00B82A49">
            <w:pPr>
              <w:pStyle w:val="TAC"/>
              <w:rPr>
                <w:ins w:id="16368" w:author="Huawei" w:date="2022-08-31T15:51:00Z"/>
              </w:rPr>
            </w:pPr>
            <w:ins w:id="16369" w:author="Huawei" w:date="2022-08-31T15:51:00Z">
              <w:r>
                <w:rPr>
                  <w:lang w:eastAsia="ja-JP"/>
                </w:rPr>
                <w:t>DC_5-48_n71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390098E" w14:textId="77777777" w:rsidR="00B82A49" w:rsidRDefault="00B82A49">
            <w:pPr>
              <w:pStyle w:val="TAC"/>
              <w:rPr>
                <w:ins w:id="16370" w:author="Huawei" w:date="2022-08-31T15:51:00Z"/>
                <w:lang w:eastAsia="zh-CN"/>
              </w:rPr>
            </w:pPr>
            <w:ins w:id="16371" w:author="Huawei" w:date="2022-08-31T15:51:00Z">
              <w:r>
                <w:rPr>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7CB5CFB" w14:textId="77777777" w:rsidR="00B82A49" w:rsidRDefault="00B82A49">
            <w:pPr>
              <w:pStyle w:val="TAC"/>
              <w:rPr>
                <w:ins w:id="16372" w:author="Huawei" w:date="2022-08-31T15:51:00Z"/>
                <w:lang w:eastAsia="zh-CN"/>
              </w:rPr>
            </w:pPr>
            <w:ins w:id="16373" w:author="Huawei" w:date="2022-08-31T15:51:00Z">
              <w:r>
                <w:rPr>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FBB0590" w14:textId="77777777" w:rsidR="00B82A49" w:rsidRDefault="00B82A49">
            <w:pPr>
              <w:pStyle w:val="TAC"/>
              <w:rPr>
                <w:ins w:id="16374" w:author="Huawei" w:date="2022-08-31T15:51:00Z"/>
                <w:lang w:eastAsia="zh-CN"/>
              </w:rPr>
            </w:pPr>
            <w:ins w:id="16375" w:author="Huawei" w:date="2022-08-31T15:51:00Z">
              <w:r>
                <w:t>0.5</w:t>
              </w:r>
            </w:ins>
          </w:p>
        </w:tc>
      </w:tr>
      <w:tr w:rsidR="00B82A49" w14:paraId="62A4F267" w14:textId="77777777" w:rsidTr="00B82A49">
        <w:trPr>
          <w:trHeight w:val="187"/>
          <w:jc w:val="center"/>
          <w:ins w:id="16376"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2D72EA42" w14:textId="77777777" w:rsidR="00B82A49" w:rsidRDefault="00B82A49">
            <w:pPr>
              <w:pStyle w:val="TAC"/>
              <w:rPr>
                <w:ins w:id="16377" w:author="Huawei" w:date="2022-08-31T15:51:00Z"/>
                <w:lang w:eastAsia="ja-JP"/>
              </w:rPr>
            </w:pPr>
            <w:ins w:id="16378" w:author="Huawei" w:date="2022-08-31T15:51:00Z">
              <w:r>
                <w:rPr>
                  <w:rFonts w:cs="Arial"/>
                  <w:kern w:val="2"/>
                </w:rPr>
                <w:t>DC_5-48</w:t>
              </w:r>
              <w:r>
                <w:rPr>
                  <w:rFonts w:cs="Arial"/>
                  <w:kern w:val="2"/>
                  <w:lang w:eastAsia="ja-JP"/>
                </w:rPr>
                <w:t>_n77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C91A811" w14:textId="77777777" w:rsidR="00B82A49" w:rsidRDefault="00B82A49">
            <w:pPr>
              <w:pStyle w:val="TAC"/>
              <w:rPr>
                <w:ins w:id="16379" w:author="Huawei" w:date="2022-08-31T15:51:00Z"/>
                <w:lang w:eastAsia="ja-JP"/>
              </w:rPr>
            </w:pPr>
            <w:ins w:id="16380" w:author="Huawei" w:date="2022-08-31T15:51:00Z">
              <w:r>
                <w:rPr>
                  <w:rFonts w:cs="Arial"/>
                  <w:kern w:val="2"/>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AE94F97" w14:textId="77777777" w:rsidR="00B82A49" w:rsidRDefault="00B82A49">
            <w:pPr>
              <w:pStyle w:val="TAC"/>
              <w:rPr>
                <w:ins w:id="16381" w:author="Huawei" w:date="2022-08-31T15:51:00Z"/>
                <w:lang w:eastAsia="zh-CN"/>
              </w:rPr>
            </w:pPr>
            <w:ins w:id="16382" w:author="Huawei" w:date="2022-08-31T15:51:00Z">
              <w:r>
                <w:rPr>
                  <w:rFonts w:cs="Arial"/>
                  <w:kern w:val="2"/>
                  <w:lang w:eastAsia="zh-CN"/>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39F55A2" w14:textId="77777777" w:rsidR="00B82A49" w:rsidRDefault="00B82A49">
            <w:pPr>
              <w:pStyle w:val="TAC"/>
              <w:rPr>
                <w:ins w:id="16383" w:author="Huawei" w:date="2022-08-31T15:51:00Z"/>
              </w:rPr>
            </w:pPr>
            <w:ins w:id="16384" w:author="Huawei" w:date="2022-08-31T15:51:00Z">
              <w:r>
                <w:rPr>
                  <w:rFonts w:cs="Arial"/>
                  <w:kern w:val="2"/>
                </w:rPr>
                <w:t>0.8</w:t>
              </w:r>
            </w:ins>
          </w:p>
        </w:tc>
      </w:tr>
      <w:tr w:rsidR="00B82A49" w14:paraId="1BC72843" w14:textId="77777777" w:rsidTr="00B82A49">
        <w:trPr>
          <w:trHeight w:val="187"/>
          <w:jc w:val="center"/>
          <w:ins w:id="16385"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6CF44F5A" w14:textId="77777777" w:rsidR="00B82A49" w:rsidRDefault="00B82A49">
            <w:pPr>
              <w:pStyle w:val="TAC"/>
              <w:rPr>
                <w:ins w:id="16386" w:author="Huawei" w:date="2022-08-31T15:51:00Z"/>
                <w:rFonts w:cs="Arial"/>
                <w:szCs w:val="18"/>
                <w:lang w:val="fi-FI" w:eastAsia="zh-CN"/>
              </w:rPr>
            </w:pPr>
            <w:ins w:id="16387" w:author="Huawei" w:date="2022-08-31T15:51:00Z">
              <w:r>
                <w:rPr>
                  <w:rFonts w:cs="Arial"/>
                  <w:szCs w:val="18"/>
                  <w:lang w:val="fi-FI"/>
                </w:rPr>
                <w:t>DC_</w:t>
              </w:r>
              <w:r>
                <w:rPr>
                  <w:rFonts w:cs="Arial"/>
                  <w:szCs w:val="18"/>
                  <w:lang w:val="fi-FI" w:eastAsia="zh-CN"/>
                </w:rPr>
                <w:t>5</w:t>
              </w:r>
              <w:r>
                <w:rPr>
                  <w:rFonts w:cs="Arial"/>
                  <w:szCs w:val="18"/>
                  <w:lang w:val="fi-FI"/>
                </w:rPr>
                <w:t>-66_n2</w:t>
              </w:r>
            </w:ins>
          </w:p>
          <w:p w14:paraId="73952C26" w14:textId="77777777" w:rsidR="00B82A49" w:rsidRDefault="00B82A49">
            <w:pPr>
              <w:pStyle w:val="TAC"/>
              <w:rPr>
                <w:ins w:id="16388" w:author="Huawei" w:date="2022-08-31T15:51:00Z"/>
                <w:rFonts w:cs="Arial"/>
                <w:szCs w:val="18"/>
                <w:lang w:val="fi-FI" w:eastAsia="zh-CN"/>
              </w:rPr>
            </w:pPr>
            <w:ins w:id="16389" w:author="Huawei" w:date="2022-08-31T15:51:00Z">
              <w:r>
                <w:rPr>
                  <w:rFonts w:cs="Arial"/>
                  <w:szCs w:val="18"/>
                  <w:lang w:val="fi-FI" w:eastAsia="zh-CN"/>
                </w:rPr>
                <w:t>DC_5-5-66_n2</w:t>
              </w:r>
            </w:ins>
          </w:p>
          <w:p w14:paraId="3CCBA2C5" w14:textId="77777777" w:rsidR="00B82A49" w:rsidRDefault="00B82A49">
            <w:pPr>
              <w:pStyle w:val="TAC"/>
              <w:rPr>
                <w:ins w:id="16390" w:author="Huawei" w:date="2022-08-31T15:51:00Z"/>
                <w:rFonts w:cs="Arial"/>
                <w:szCs w:val="18"/>
                <w:lang w:val="fi-FI" w:eastAsia="zh-CN"/>
              </w:rPr>
            </w:pPr>
            <w:ins w:id="16391" w:author="Huawei" w:date="2022-08-31T15:51:00Z">
              <w:r>
                <w:rPr>
                  <w:rFonts w:cs="Arial"/>
                  <w:szCs w:val="18"/>
                  <w:lang w:val="fi-FI" w:eastAsia="zh-CN"/>
                </w:rPr>
                <w:t>DC_5-66-66_n2</w:t>
              </w:r>
            </w:ins>
          </w:p>
          <w:p w14:paraId="6B3027DF" w14:textId="77777777" w:rsidR="00B82A49" w:rsidRDefault="00B82A49">
            <w:pPr>
              <w:pStyle w:val="TAC"/>
              <w:rPr>
                <w:ins w:id="16392" w:author="Huawei" w:date="2022-08-31T15:51:00Z"/>
                <w:rFonts w:cs="Arial"/>
              </w:rPr>
            </w:pPr>
            <w:ins w:id="16393" w:author="Huawei" w:date="2022-08-31T15:51:00Z">
              <w:r>
                <w:rPr>
                  <w:rFonts w:cs="Arial"/>
                  <w:szCs w:val="18"/>
                  <w:lang w:val="fi-FI" w:eastAsia="zh-CN"/>
                </w:rPr>
                <w:t>DC_5-5-66-66_n2</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31767AB7" w14:textId="77777777" w:rsidR="00B82A49" w:rsidRDefault="00B82A49">
            <w:pPr>
              <w:pStyle w:val="TAC"/>
              <w:rPr>
                <w:ins w:id="16394" w:author="Huawei" w:date="2022-08-31T15:51:00Z"/>
                <w:rFonts w:eastAsia="Malgun Gothic" w:cs="Arial"/>
                <w:lang w:eastAsia="ko-KR"/>
              </w:rPr>
            </w:pPr>
            <w:ins w:id="16395" w:author="Huawei" w:date="2022-08-31T15:51:00Z">
              <w:r>
                <w:rPr>
                  <w:rFonts w:cs="Arial"/>
                  <w:lang w:val="fr-FR"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94E9D1E" w14:textId="77777777" w:rsidR="00B82A49" w:rsidRDefault="00B82A49">
            <w:pPr>
              <w:pStyle w:val="TAC"/>
              <w:rPr>
                <w:ins w:id="16396" w:author="Huawei" w:date="2022-08-31T15:51:00Z"/>
                <w:rFonts w:cs="Arial"/>
                <w:lang w:val="fr-FR" w:eastAsia="zh-CN"/>
              </w:rPr>
            </w:pPr>
            <w:ins w:id="16397" w:author="Huawei" w:date="2022-08-31T15:51:00Z">
              <w:r>
                <w:rPr>
                  <w:rFonts w:cs="Arial"/>
                  <w:lang w:val="fr-FR"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7EE4B2F" w14:textId="77777777" w:rsidR="00B82A49" w:rsidRDefault="00B82A49">
            <w:pPr>
              <w:pStyle w:val="TAC"/>
              <w:rPr>
                <w:ins w:id="16398" w:author="Huawei" w:date="2022-08-31T15:51:00Z"/>
                <w:rFonts w:cs="Arial"/>
                <w:lang w:eastAsia="zh-CN"/>
              </w:rPr>
            </w:pPr>
            <w:ins w:id="16399" w:author="Huawei" w:date="2022-08-31T15:51:00Z">
              <w:r>
                <w:rPr>
                  <w:rFonts w:cs="Arial"/>
                  <w:lang w:val="fr-FR" w:eastAsia="zh-CN"/>
                </w:rPr>
                <w:t>0.5</w:t>
              </w:r>
            </w:ins>
          </w:p>
        </w:tc>
      </w:tr>
      <w:tr w:rsidR="00B82A49" w14:paraId="32B9330F" w14:textId="77777777" w:rsidTr="00B82A49">
        <w:trPr>
          <w:trHeight w:val="187"/>
          <w:jc w:val="center"/>
          <w:ins w:id="16400"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4260522E" w14:textId="77777777" w:rsidR="00B82A49" w:rsidRDefault="00B82A49">
            <w:pPr>
              <w:pStyle w:val="TAC"/>
              <w:rPr>
                <w:ins w:id="16401" w:author="Huawei" w:date="2022-08-31T15:51:00Z"/>
                <w:rFonts w:cs="Arial"/>
                <w:szCs w:val="18"/>
              </w:rPr>
            </w:pPr>
            <w:ins w:id="16402" w:author="Huawei" w:date="2022-08-31T15:51:00Z">
              <w:r>
                <w:rPr>
                  <w:rFonts w:cs="Arial"/>
                  <w:szCs w:val="18"/>
                </w:rPr>
                <w:t>DC_5-66_n5</w:t>
              </w:r>
            </w:ins>
          </w:p>
          <w:p w14:paraId="043D7F43" w14:textId="77777777" w:rsidR="00B82A49" w:rsidRDefault="00B82A49">
            <w:pPr>
              <w:pStyle w:val="TAC"/>
              <w:rPr>
                <w:ins w:id="16403" w:author="Huawei" w:date="2022-08-31T15:51:00Z"/>
                <w:rFonts w:cs="Arial"/>
                <w:lang w:eastAsia="fr-FR"/>
              </w:rPr>
            </w:pPr>
            <w:ins w:id="16404" w:author="Huawei" w:date="2022-08-31T15:51:00Z">
              <w:r>
                <w:rPr>
                  <w:rFonts w:cs="Arial"/>
                  <w:szCs w:val="18"/>
                  <w:lang w:eastAsia="zh-CN"/>
                </w:rPr>
                <w:t>DC_5-66-66_n5</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647EAEE" w14:textId="77777777" w:rsidR="00B82A49" w:rsidRDefault="00B82A49">
            <w:pPr>
              <w:pStyle w:val="TAC"/>
              <w:rPr>
                <w:ins w:id="16405" w:author="Huawei" w:date="2022-08-31T15:51:00Z"/>
                <w:rFonts w:eastAsia="MS Mincho" w:cs="Arial"/>
                <w:lang w:eastAsia="ja-JP"/>
              </w:rPr>
            </w:pPr>
            <w:ins w:id="16406"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00C9223" w14:textId="77777777" w:rsidR="00B82A49" w:rsidRDefault="00B82A49">
            <w:pPr>
              <w:pStyle w:val="TAC"/>
              <w:rPr>
                <w:ins w:id="16407" w:author="Huawei" w:date="2022-08-31T15:51:00Z"/>
                <w:rFonts w:cs="Arial"/>
                <w:lang w:eastAsia="zh-CN"/>
              </w:rPr>
            </w:pPr>
            <w:ins w:id="16408"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D4F3537" w14:textId="77777777" w:rsidR="00B82A49" w:rsidRDefault="00B82A49">
            <w:pPr>
              <w:pStyle w:val="TAC"/>
              <w:rPr>
                <w:ins w:id="16409" w:author="Huawei" w:date="2022-08-31T15:51:00Z"/>
                <w:rFonts w:cs="Arial"/>
                <w:lang w:eastAsia="zh-CN"/>
              </w:rPr>
            </w:pPr>
            <w:ins w:id="16410" w:author="Huawei" w:date="2022-08-31T15:51:00Z">
              <w:r>
                <w:rPr>
                  <w:rFonts w:cs="Arial"/>
                  <w:lang w:eastAsia="zh-CN"/>
                </w:rPr>
                <w:t>0.3</w:t>
              </w:r>
            </w:ins>
          </w:p>
        </w:tc>
      </w:tr>
      <w:tr w:rsidR="00B82A49" w14:paraId="1795AE93" w14:textId="77777777" w:rsidTr="00B82A49">
        <w:trPr>
          <w:trHeight w:val="187"/>
          <w:jc w:val="center"/>
          <w:ins w:id="16411"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05E88325" w14:textId="77777777" w:rsidR="00B82A49" w:rsidRDefault="00B82A49">
            <w:pPr>
              <w:pStyle w:val="TAC"/>
              <w:rPr>
                <w:ins w:id="16412" w:author="Huawei" w:date="2022-08-31T15:51:00Z"/>
                <w:lang w:eastAsia="fr-FR"/>
              </w:rPr>
            </w:pPr>
            <w:ins w:id="16413" w:author="Huawei" w:date="2022-08-31T15:51:00Z">
              <w:r>
                <w:t>DC_5-66</w:t>
              </w:r>
              <w:r>
                <w:rPr>
                  <w:lang w:eastAsia="ja-JP"/>
                </w:rPr>
                <w:t>-n7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3FBDADD" w14:textId="77777777" w:rsidR="00B82A49" w:rsidRDefault="00B82A49">
            <w:pPr>
              <w:pStyle w:val="TAC"/>
              <w:rPr>
                <w:ins w:id="16414" w:author="Huawei" w:date="2022-08-31T15:51:00Z"/>
              </w:rPr>
            </w:pPr>
            <w:ins w:id="16415" w:author="Huawei" w:date="2022-08-31T15:51:00Z">
              <w:r>
                <w:rPr>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0082182" w14:textId="77777777" w:rsidR="00B82A49" w:rsidRDefault="00B82A49">
            <w:pPr>
              <w:pStyle w:val="TAC"/>
              <w:rPr>
                <w:ins w:id="16416" w:author="Huawei" w:date="2022-08-31T15:51:00Z"/>
                <w:lang w:eastAsia="zh-CN"/>
              </w:rPr>
            </w:pPr>
            <w:ins w:id="16417" w:author="Huawei" w:date="2022-08-31T15:51:00Z">
              <w:r>
                <w:rPr>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2FA4E2B" w14:textId="77777777" w:rsidR="00B82A49" w:rsidRDefault="00B82A49">
            <w:pPr>
              <w:pStyle w:val="TAC"/>
              <w:rPr>
                <w:ins w:id="16418" w:author="Huawei" w:date="2022-08-31T15:51:00Z"/>
                <w:lang w:eastAsia="zh-CN"/>
              </w:rPr>
            </w:pPr>
            <w:ins w:id="16419" w:author="Huawei" w:date="2022-08-31T15:51:00Z">
              <w:r>
                <w:t>0.5</w:t>
              </w:r>
            </w:ins>
          </w:p>
        </w:tc>
      </w:tr>
      <w:tr w:rsidR="00B82A49" w14:paraId="4793B3BF" w14:textId="77777777" w:rsidTr="00B82A49">
        <w:trPr>
          <w:trHeight w:val="187"/>
          <w:jc w:val="center"/>
          <w:ins w:id="16420"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645706E8" w14:textId="77777777" w:rsidR="00B82A49" w:rsidRDefault="00B82A49">
            <w:pPr>
              <w:pStyle w:val="TAC"/>
              <w:rPr>
                <w:ins w:id="16421" w:author="Huawei" w:date="2022-08-31T15:51:00Z"/>
                <w:lang w:eastAsia="fr-FR"/>
              </w:rPr>
            </w:pPr>
            <w:ins w:id="16422" w:author="Huawei" w:date="2022-08-31T15:51:00Z">
              <w:r>
                <w:rPr>
                  <w:szCs w:val="18"/>
                  <w:lang w:eastAsia="ja-JP"/>
                </w:rPr>
                <w:t>DC_5-66_n12</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9B0D363" w14:textId="77777777" w:rsidR="00B82A49" w:rsidRDefault="00B82A49">
            <w:pPr>
              <w:pStyle w:val="TAC"/>
              <w:rPr>
                <w:ins w:id="16423" w:author="Huawei" w:date="2022-08-31T15:51:00Z"/>
              </w:rPr>
            </w:pPr>
            <w:ins w:id="16424" w:author="Huawei" w:date="2022-08-31T15:51:00Z">
              <w:r>
                <w:rPr>
                  <w:szCs w:val="18"/>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FAA6664" w14:textId="77777777" w:rsidR="00B82A49" w:rsidRDefault="00B82A49">
            <w:pPr>
              <w:pStyle w:val="TAC"/>
              <w:rPr>
                <w:ins w:id="16425" w:author="Huawei" w:date="2022-08-31T15:51:00Z"/>
                <w:lang w:eastAsia="zh-CN"/>
              </w:rPr>
            </w:pPr>
            <w:ins w:id="16426" w:author="Huawei" w:date="2022-08-31T15:51:00Z">
              <w:r>
                <w:rPr>
                  <w:lang w:eastAsia="zh-CN"/>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726D3B0" w14:textId="77777777" w:rsidR="00B82A49" w:rsidRDefault="00B82A49">
            <w:pPr>
              <w:pStyle w:val="TAC"/>
              <w:rPr>
                <w:ins w:id="16427" w:author="Huawei" w:date="2022-08-31T15:51:00Z"/>
                <w:lang w:eastAsia="zh-CN"/>
              </w:rPr>
            </w:pPr>
            <w:ins w:id="16428" w:author="Huawei" w:date="2022-08-31T15:51:00Z">
              <w:r>
                <w:rPr>
                  <w:lang w:eastAsia="ja-JP"/>
                </w:rPr>
                <w:t>0.8</w:t>
              </w:r>
            </w:ins>
          </w:p>
        </w:tc>
      </w:tr>
      <w:tr w:rsidR="00B82A49" w14:paraId="37918EDA" w14:textId="77777777" w:rsidTr="00B82A49">
        <w:trPr>
          <w:trHeight w:val="187"/>
          <w:jc w:val="center"/>
          <w:ins w:id="16429"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086371B2" w14:textId="77777777" w:rsidR="00B82A49" w:rsidRDefault="00B82A49">
            <w:pPr>
              <w:pStyle w:val="TAC"/>
              <w:rPr>
                <w:ins w:id="16430" w:author="Huawei" w:date="2022-08-31T15:51:00Z"/>
                <w:rFonts w:cs="Arial"/>
              </w:rPr>
            </w:pPr>
            <w:ins w:id="16431" w:author="Huawei" w:date="2022-08-31T15:51:00Z">
              <w:r>
                <w:rPr>
                  <w:rFonts w:cs="Arial"/>
                </w:rPr>
                <w:t>DC_5-66_n30</w:t>
              </w:r>
            </w:ins>
          </w:p>
          <w:p w14:paraId="6A0D5BD4" w14:textId="77777777" w:rsidR="00B82A49" w:rsidRDefault="00B82A49">
            <w:pPr>
              <w:pStyle w:val="TAC"/>
              <w:rPr>
                <w:ins w:id="16432" w:author="Huawei" w:date="2022-08-31T15:51:00Z"/>
                <w:szCs w:val="18"/>
                <w:lang w:eastAsia="ja-JP"/>
              </w:rPr>
            </w:pPr>
            <w:ins w:id="16433" w:author="Huawei" w:date="2022-08-31T15:51:00Z">
              <w:r>
                <w:rPr>
                  <w:rFonts w:cs="Arial"/>
                </w:rPr>
                <w:t>DC_5-66-66_n30</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D88CDA0" w14:textId="77777777" w:rsidR="00B82A49" w:rsidRDefault="00B82A49">
            <w:pPr>
              <w:pStyle w:val="TAC"/>
              <w:rPr>
                <w:ins w:id="16434" w:author="Huawei" w:date="2022-08-31T15:51:00Z"/>
                <w:rFonts w:eastAsia="MS Mincho"/>
                <w:szCs w:val="18"/>
                <w:lang w:eastAsia="ja-JP"/>
              </w:rPr>
            </w:pPr>
            <w:ins w:id="16435" w:author="Huawei" w:date="2022-08-31T15:51:00Z">
              <w:r>
                <w:rPr>
                  <w:szCs w:val="18"/>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4454566" w14:textId="77777777" w:rsidR="00B82A49" w:rsidRDefault="00B82A49">
            <w:pPr>
              <w:pStyle w:val="TAC"/>
              <w:rPr>
                <w:ins w:id="16436" w:author="Huawei" w:date="2022-08-31T15:51:00Z"/>
                <w:lang w:eastAsia="zh-CN"/>
              </w:rPr>
            </w:pPr>
            <w:ins w:id="16437" w:author="Huawei" w:date="2022-08-31T15:51:00Z">
              <w:r>
                <w:rPr>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0841E78" w14:textId="77777777" w:rsidR="00B82A49" w:rsidRDefault="00B82A49">
            <w:pPr>
              <w:pStyle w:val="TAC"/>
              <w:rPr>
                <w:ins w:id="16438" w:author="Huawei" w:date="2022-08-31T15:51:00Z"/>
                <w:lang w:eastAsia="zh-CN"/>
              </w:rPr>
            </w:pPr>
            <w:ins w:id="16439" w:author="Huawei" w:date="2022-08-31T15:51:00Z">
              <w:r>
                <w:rPr>
                  <w:lang w:eastAsia="zh-CN"/>
                </w:rPr>
                <w:t>0.3</w:t>
              </w:r>
            </w:ins>
          </w:p>
        </w:tc>
      </w:tr>
      <w:tr w:rsidR="00B82A49" w14:paraId="44C8EA2F" w14:textId="77777777" w:rsidTr="00B82A49">
        <w:trPr>
          <w:trHeight w:val="187"/>
          <w:jc w:val="center"/>
          <w:ins w:id="16440"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66220FF1" w14:textId="77777777" w:rsidR="00B82A49" w:rsidRDefault="00B82A49">
            <w:pPr>
              <w:pStyle w:val="TAC"/>
              <w:rPr>
                <w:ins w:id="16441" w:author="Huawei" w:date="2022-08-31T15:51:00Z"/>
                <w:kern w:val="2"/>
                <w:szCs w:val="24"/>
              </w:rPr>
            </w:pPr>
            <w:ins w:id="16442" w:author="Huawei" w:date="2022-08-31T15:51:00Z">
              <w:r>
                <w:rPr>
                  <w:rFonts w:eastAsia="Malgun Gothic"/>
                  <w:kern w:val="2"/>
                  <w:szCs w:val="24"/>
                  <w:lang w:eastAsia="ko-KR"/>
                </w:rPr>
                <w:t>DC_</w:t>
              </w:r>
              <w:r>
                <w:rPr>
                  <w:kern w:val="2"/>
                  <w:szCs w:val="24"/>
                </w:rPr>
                <w:t>5</w:t>
              </w:r>
              <w:r>
                <w:rPr>
                  <w:rFonts w:eastAsia="Malgun Gothic"/>
                  <w:kern w:val="2"/>
                  <w:szCs w:val="24"/>
                  <w:lang w:eastAsia="ko-KR"/>
                </w:rPr>
                <w:t>-</w:t>
              </w:r>
              <w:r>
                <w:rPr>
                  <w:kern w:val="2"/>
                  <w:szCs w:val="24"/>
                </w:rPr>
                <w:t>66</w:t>
              </w:r>
              <w:r>
                <w:rPr>
                  <w:rFonts w:eastAsia="Malgun Gothic"/>
                  <w:kern w:val="2"/>
                  <w:szCs w:val="24"/>
                  <w:lang w:eastAsia="ko-KR"/>
                </w:rPr>
                <w:t>_n</w:t>
              </w:r>
              <w:r>
                <w:rPr>
                  <w:kern w:val="2"/>
                  <w:szCs w:val="24"/>
                </w:rPr>
                <w:t>48</w:t>
              </w:r>
            </w:ins>
          </w:p>
          <w:p w14:paraId="43CA8D15" w14:textId="77777777" w:rsidR="00B82A49" w:rsidRDefault="00B82A49">
            <w:pPr>
              <w:pStyle w:val="TAC"/>
              <w:rPr>
                <w:ins w:id="16443" w:author="Huawei" w:date="2022-08-31T15:51:00Z"/>
                <w:lang w:eastAsia="fr-FR"/>
              </w:rPr>
            </w:pPr>
            <w:ins w:id="16444" w:author="Huawei" w:date="2022-08-31T15:51:00Z">
              <w:r>
                <w:rPr>
                  <w:kern w:val="2"/>
                  <w:szCs w:val="24"/>
                </w:rPr>
                <w:t>DC_5-66-66_n48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C93341F" w14:textId="77777777" w:rsidR="00B82A49" w:rsidRDefault="00B82A49">
            <w:pPr>
              <w:pStyle w:val="TAC"/>
              <w:rPr>
                <w:ins w:id="16445" w:author="Huawei" w:date="2022-08-31T15:51:00Z"/>
              </w:rPr>
            </w:pPr>
            <w:ins w:id="16446" w:author="Huawei" w:date="2022-08-31T15:51:00Z">
              <w:r>
                <w:rPr>
                  <w:kern w:val="2"/>
                  <w:szCs w:val="24"/>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6436CC4" w14:textId="77777777" w:rsidR="00B82A49" w:rsidRDefault="00B82A49">
            <w:pPr>
              <w:pStyle w:val="TAC"/>
              <w:rPr>
                <w:ins w:id="16447" w:author="Huawei" w:date="2022-08-31T15:51:00Z"/>
                <w:kern w:val="2"/>
                <w:szCs w:val="24"/>
                <w:lang w:eastAsia="zh-CN"/>
              </w:rPr>
            </w:pPr>
            <w:ins w:id="16448" w:author="Huawei" w:date="2022-08-31T15:51:00Z">
              <w:r>
                <w:rPr>
                  <w:kern w:val="2"/>
                  <w:szCs w:val="24"/>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3B07D70" w14:textId="77777777" w:rsidR="00B82A49" w:rsidRDefault="00B82A49">
            <w:pPr>
              <w:pStyle w:val="TAC"/>
              <w:rPr>
                <w:ins w:id="16449" w:author="Huawei" w:date="2022-08-31T15:51:00Z"/>
                <w:lang w:eastAsia="zh-CN"/>
              </w:rPr>
            </w:pPr>
            <w:ins w:id="16450" w:author="Huawei" w:date="2022-08-31T15:51:00Z">
              <w:r>
                <w:rPr>
                  <w:rFonts w:eastAsia="Malgun Gothic"/>
                  <w:kern w:val="2"/>
                  <w:szCs w:val="24"/>
                  <w:lang w:eastAsia="ko-KR"/>
                </w:rPr>
                <w:t>0.</w:t>
              </w:r>
              <w:r>
                <w:rPr>
                  <w:kern w:val="2"/>
                  <w:szCs w:val="24"/>
                </w:rPr>
                <w:t>8</w:t>
              </w:r>
            </w:ins>
          </w:p>
        </w:tc>
      </w:tr>
      <w:tr w:rsidR="00B82A49" w14:paraId="571DD076" w14:textId="77777777" w:rsidTr="00B82A49">
        <w:trPr>
          <w:trHeight w:val="187"/>
          <w:jc w:val="center"/>
          <w:ins w:id="16451"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6ACCE543" w14:textId="77777777" w:rsidR="00B82A49" w:rsidRDefault="00B82A49">
            <w:pPr>
              <w:pStyle w:val="TAC"/>
              <w:rPr>
                <w:ins w:id="16452" w:author="Huawei" w:date="2022-08-31T15:51:00Z"/>
                <w:rFonts w:cs="Arial"/>
                <w:szCs w:val="18"/>
                <w:lang w:val="fi-FI"/>
              </w:rPr>
            </w:pPr>
            <w:ins w:id="16453" w:author="Huawei" w:date="2022-08-31T15:51:00Z">
              <w:r>
                <w:rPr>
                  <w:rFonts w:cs="Arial"/>
                  <w:szCs w:val="18"/>
                  <w:lang w:val="fi-FI"/>
                </w:rPr>
                <w:t>DC_5-66_n66</w:t>
              </w:r>
            </w:ins>
          </w:p>
          <w:p w14:paraId="51843386" w14:textId="77777777" w:rsidR="00B82A49" w:rsidRDefault="00B82A49">
            <w:pPr>
              <w:pStyle w:val="TAC"/>
              <w:rPr>
                <w:ins w:id="16454" w:author="Huawei" w:date="2022-08-31T15:51:00Z"/>
                <w:rFonts w:cs="Arial"/>
                <w:szCs w:val="18"/>
                <w:lang w:val="fi-FI" w:eastAsia="fr-FR"/>
              </w:rPr>
            </w:pPr>
            <w:ins w:id="16455" w:author="Huawei" w:date="2022-08-31T15:51:00Z">
              <w:r>
                <w:rPr>
                  <w:rFonts w:cs="Arial"/>
                  <w:szCs w:val="18"/>
                  <w:lang w:val="fi-FI"/>
                </w:rPr>
                <w:t>DC_</w:t>
              </w:r>
              <w:r>
                <w:rPr>
                  <w:rFonts w:cs="Arial"/>
                  <w:szCs w:val="18"/>
                  <w:lang w:val="fi-FI" w:eastAsia="zh-CN"/>
                </w:rPr>
                <w:t>5-5</w:t>
              </w:r>
              <w:r>
                <w:rPr>
                  <w:rFonts w:cs="Arial"/>
                  <w:szCs w:val="18"/>
                  <w:lang w:val="fi-FI"/>
                </w:rPr>
                <w:t>-66_n66</w:t>
              </w:r>
            </w:ins>
          </w:p>
          <w:p w14:paraId="57B98301" w14:textId="77777777" w:rsidR="00B82A49" w:rsidRDefault="00B82A49">
            <w:pPr>
              <w:pStyle w:val="TAC"/>
              <w:rPr>
                <w:ins w:id="16456" w:author="Huawei" w:date="2022-08-31T15:51:00Z"/>
                <w:rFonts w:cs="Arial"/>
                <w:szCs w:val="18"/>
                <w:lang w:val="fi-FI" w:eastAsia="zh-CN"/>
              </w:rPr>
            </w:pPr>
            <w:ins w:id="16457" w:author="Huawei" w:date="2022-08-31T15:51:00Z">
              <w:r>
                <w:rPr>
                  <w:rFonts w:cs="Arial"/>
                  <w:szCs w:val="18"/>
                  <w:lang w:val="fi-FI" w:eastAsia="zh-CN"/>
                </w:rPr>
                <w:t>DC_5-66-66_n66</w:t>
              </w:r>
            </w:ins>
          </w:p>
          <w:p w14:paraId="02E3A9B7" w14:textId="77777777" w:rsidR="00B82A49" w:rsidRDefault="00B82A49">
            <w:pPr>
              <w:pStyle w:val="TAC"/>
              <w:rPr>
                <w:ins w:id="16458" w:author="Huawei" w:date="2022-08-31T15:51:00Z"/>
                <w:rFonts w:cs="Arial"/>
              </w:rPr>
            </w:pPr>
            <w:ins w:id="16459" w:author="Huawei" w:date="2022-08-31T15:51:00Z">
              <w:r>
                <w:rPr>
                  <w:rFonts w:cs="Arial"/>
                  <w:szCs w:val="18"/>
                  <w:lang w:val="fi-FI" w:eastAsia="zh-CN"/>
                </w:rPr>
                <w:t>DC_5-5-66-66_n66</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2F2779E" w14:textId="77777777" w:rsidR="00B82A49" w:rsidRDefault="00B82A49">
            <w:pPr>
              <w:pStyle w:val="TAC"/>
              <w:rPr>
                <w:ins w:id="16460" w:author="Huawei" w:date="2022-08-31T15:51:00Z"/>
                <w:rFonts w:cs="Arial"/>
                <w:lang w:eastAsia="fr-FR"/>
              </w:rPr>
            </w:pPr>
            <w:ins w:id="16461" w:author="Huawei" w:date="2022-08-31T15:51:00Z">
              <w:r>
                <w:rPr>
                  <w:rFonts w:cs="Arial"/>
                  <w:lang w:val="fr-FR"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AE3D3B2" w14:textId="77777777" w:rsidR="00B82A49" w:rsidRDefault="00B82A49">
            <w:pPr>
              <w:pStyle w:val="TAC"/>
              <w:rPr>
                <w:ins w:id="16462" w:author="Huawei" w:date="2022-08-31T15:51:00Z"/>
                <w:rFonts w:cs="Arial"/>
                <w:lang w:val="fr-FR" w:eastAsia="zh-CN"/>
              </w:rPr>
            </w:pPr>
            <w:ins w:id="16463" w:author="Huawei" w:date="2022-08-31T15:51:00Z">
              <w:r>
                <w:rPr>
                  <w:rFonts w:cs="Arial"/>
                  <w:lang w:val="fr-FR"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13D48C6" w14:textId="77777777" w:rsidR="00B82A49" w:rsidRDefault="00B82A49">
            <w:pPr>
              <w:pStyle w:val="TAC"/>
              <w:rPr>
                <w:ins w:id="16464" w:author="Huawei" w:date="2022-08-31T15:51:00Z"/>
                <w:rFonts w:cs="Arial"/>
                <w:lang w:eastAsia="zh-CN"/>
              </w:rPr>
            </w:pPr>
            <w:ins w:id="16465" w:author="Huawei" w:date="2022-08-31T15:51:00Z">
              <w:r>
                <w:rPr>
                  <w:rFonts w:cs="Arial"/>
                  <w:lang w:val="fr-FR" w:eastAsia="zh-CN"/>
                </w:rPr>
                <w:t>0.3</w:t>
              </w:r>
            </w:ins>
          </w:p>
        </w:tc>
      </w:tr>
      <w:tr w:rsidR="00B82A49" w14:paraId="6E8D30CE" w14:textId="77777777" w:rsidTr="00B82A49">
        <w:trPr>
          <w:trHeight w:val="187"/>
          <w:jc w:val="center"/>
          <w:ins w:id="16466"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2DD31483" w14:textId="77777777" w:rsidR="00B82A49" w:rsidRDefault="00B82A49">
            <w:pPr>
              <w:pStyle w:val="TAC"/>
              <w:rPr>
                <w:ins w:id="16467" w:author="Huawei" w:date="2022-08-31T15:51:00Z"/>
                <w:rFonts w:cs="Arial"/>
              </w:rPr>
            </w:pPr>
            <w:ins w:id="16468" w:author="Huawei" w:date="2022-08-31T15:51:00Z">
              <w:r>
                <w:rPr>
                  <w:rFonts w:cs="Arial"/>
                  <w:lang w:eastAsia="ja-JP"/>
                </w:rPr>
                <w:t>DC_5-66_n71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5C6B0AC" w14:textId="77777777" w:rsidR="00B82A49" w:rsidRDefault="00B82A49">
            <w:pPr>
              <w:pStyle w:val="TAC"/>
              <w:rPr>
                <w:ins w:id="16469" w:author="Huawei" w:date="2022-08-31T15:51:00Z"/>
                <w:rFonts w:cs="Arial"/>
                <w:lang w:eastAsia="fr-FR"/>
              </w:rPr>
            </w:pPr>
            <w:ins w:id="16470" w:author="Huawei" w:date="2022-08-31T15:51:00Z">
              <w:r>
                <w:rPr>
                  <w:rFonts w:cs="Arial"/>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2746A1D" w14:textId="77777777" w:rsidR="00B82A49" w:rsidRDefault="00B82A49">
            <w:pPr>
              <w:pStyle w:val="TAC"/>
              <w:rPr>
                <w:ins w:id="16471" w:author="Huawei" w:date="2022-08-31T15:51:00Z"/>
                <w:rFonts w:cs="Arial"/>
                <w:lang w:eastAsia="zh-CN"/>
              </w:rPr>
            </w:pPr>
            <w:ins w:id="16472"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71793C8" w14:textId="77777777" w:rsidR="00B82A49" w:rsidRDefault="00B82A49">
            <w:pPr>
              <w:pStyle w:val="TAC"/>
              <w:rPr>
                <w:ins w:id="16473" w:author="Huawei" w:date="2022-08-31T15:51:00Z"/>
                <w:rFonts w:cs="Arial"/>
                <w:lang w:eastAsia="zh-CN"/>
              </w:rPr>
            </w:pPr>
            <w:ins w:id="16474" w:author="Huawei" w:date="2022-08-31T15:51:00Z">
              <w:r>
                <w:rPr>
                  <w:rFonts w:cs="Arial"/>
                  <w:lang w:eastAsia="ja-JP"/>
                </w:rPr>
                <w:t>0.5</w:t>
              </w:r>
            </w:ins>
          </w:p>
        </w:tc>
      </w:tr>
      <w:tr w:rsidR="00B82A49" w14:paraId="677DB8FD" w14:textId="77777777" w:rsidTr="00B82A49">
        <w:trPr>
          <w:trHeight w:val="187"/>
          <w:jc w:val="center"/>
          <w:ins w:id="16475"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399634D0" w14:textId="77777777" w:rsidR="00B82A49" w:rsidRDefault="00B82A49">
            <w:pPr>
              <w:pStyle w:val="TAC"/>
              <w:rPr>
                <w:ins w:id="16476" w:author="Huawei" w:date="2022-08-31T15:51:00Z"/>
              </w:rPr>
            </w:pPr>
            <w:ins w:id="16477" w:author="Huawei" w:date="2022-08-31T15:51:00Z">
              <w:r>
                <w:rPr>
                  <w:lang w:eastAsia="ko-KR"/>
                </w:rPr>
                <w:t>DC_</w:t>
              </w:r>
              <w:r>
                <w:t>5</w:t>
              </w:r>
              <w:r>
                <w:rPr>
                  <w:lang w:eastAsia="ko-KR"/>
                </w:rPr>
                <w:t>-</w:t>
              </w:r>
              <w:r>
                <w:t>66</w:t>
              </w:r>
              <w:r>
                <w:rPr>
                  <w:lang w:eastAsia="ko-KR"/>
                </w:rPr>
                <w:t>_n</w:t>
              </w:r>
              <w:r>
                <w:t>77</w:t>
              </w:r>
              <w:r>
                <w:rPr>
                  <w:rFonts w:cs="Arial"/>
                  <w:szCs w:val="18"/>
                </w:rPr>
                <w:br/>
              </w:r>
              <w:r>
                <w:rPr>
                  <w:rFonts w:eastAsia="Malgun Gothic"/>
                  <w:kern w:val="2"/>
                  <w:szCs w:val="24"/>
                </w:rPr>
                <w:t>DC_5-66-66_n77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274F1A5" w14:textId="77777777" w:rsidR="00B82A49" w:rsidRDefault="00B82A49">
            <w:pPr>
              <w:pStyle w:val="TAC"/>
              <w:rPr>
                <w:ins w:id="16478" w:author="Huawei" w:date="2022-08-31T15:51:00Z"/>
                <w:lang w:eastAsia="ja-JP"/>
              </w:rPr>
            </w:pPr>
            <w:ins w:id="16479" w:author="Huawei" w:date="2022-08-31T15:51:00Z">
              <w: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B6717DD" w14:textId="77777777" w:rsidR="00B82A49" w:rsidRDefault="00B82A49">
            <w:pPr>
              <w:pStyle w:val="TAC"/>
              <w:rPr>
                <w:ins w:id="16480" w:author="Huawei" w:date="2022-08-31T15:51:00Z"/>
                <w:lang w:eastAsia="zh-CN"/>
              </w:rPr>
            </w:pPr>
            <w:ins w:id="16481" w:author="Huawei" w:date="2022-08-31T15:51:00Z">
              <w:r>
                <w:rPr>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D0B59B7" w14:textId="77777777" w:rsidR="00B82A49" w:rsidRDefault="00B82A49">
            <w:pPr>
              <w:pStyle w:val="TAC"/>
              <w:rPr>
                <w:ins w:id="16482" w:author="Huawei" w:date="2022-08-31T15:51:00Z"/>
                <w:lang w:eastAsia="ja-JP"/>
              </w:rPr>
            </w:pPr>
            <w:ins w:id="16483" w:author="Huawei" w:date="2022-08-31T15:51:00Z">
              <w:r>
                <w:rPr>
                  <w:lang w:eastAsia="ko-KR"/>
                </w:rPr>
                <w:t>0.</w:t>
              </w:r>
              <w:r>
                <w:t>8</w:t>
              </w:r>
            </w:ins>
          </w:p>
        </w:tc>
      </w:tr>
      <w:tr w:rsidR="00B82A49" w14:paraId="53414E3D" w14:textId="77777777" w:rsidTr="00B82A49">
        <w:trPr>
          <w:trHeight w:val="187"/>
          <w:jc w:val="center"/>
          <w:ins w:id="16484"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5D2EB752" w14:textId="77777777" w:rsidR="00B82A49" w:rsidRDefault="00B82A49">
            <w:pPr>
              <w:pStyle w:val="TAC"/>
              <w:rPr>
                <w:ins w:id="16485" w:author="Huawei" w:date="2022-08-31T15:51:00Z"/>
                <w:lang w:eastAsia="ko-KR"/>
              </w:rPr>
            </w:pPr>
            <w:ins w:id="16486" w:author="Huawei" w:date="2022-08-31T15:51:00Z">
              <w:r>
                <w:rPr>
                  <w:rFonts w:cs="Arial"/>
                  <w:szCs w:val="18"/>
                </w:rPr>
                <w:t>DC_5_n66-n77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43BB6D4" w14:textId="77777777" w:rsidR="00B82A49" w:rsidRDefault="00B82A49">
            <w:pPr>
              <w:pStyle w:val="TAC"/>
              <w:rPr>
                <w:ins w:id="16487" w:author="Huawei" w:date="2022-08-31T15:51:00Z"/>
              </w:rPr>
            </w:pPr>
            <w:ins w:id="16488" w:author="Huawei" w:date="2022-08-31T15:51:00Z">
              <w: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1E1CE63" w14:textId="77777777" w:rsidR="00B82A49" w:rsidRDefault="00B82A49">
            <w:pPr>
              <w:pStyle w:val="TAC"/>
              <w:rPr>
                <w:ins w:id="16489" w:author="Huawei" w:date="2022-08-31T15:51:00Z"/>
                <w:lang w:eastAsia="ko-KR"/>
              </w:rPr>
            </w:pPr>
            <w:ins w:id="16490" w:author="Huawei" w:date="2022-08-31T15:51:00Z">
              <w:r>
                <w:rPr>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EB790F8" w14:textId="77777777" w:rsidR="00B82A49" w:rsidRDefault="00B82A49">
            <w:pPr>
              <w:pStyle w:val="TAC"/>
              <w:rPr>
                <w:ins w:id="16491" w:author="Huawei" w:date="2022-08-31T15:51:00Z"/>
                <w:lang w:eastAsia="ko-KR"/>
              </w:rPr>
            </w:pPr>
            <w:ins w:id="16492" w:author="Huawei" w:date="2022-08-31T15:51:00Z">
              <w:r>
                <w:rPr>
                  <w:lang w:eastAsia="ko-KR"/>
                </w:rPr>
                <w:t>0.</w:t>
              </w:r>
              <w:r>
                <w:t>8</w:t>
              </w:r>
            </w:ins>
          </w:p>
        </w:tc>
      </w:tr>
      <w:tr w:rsidR="00B82A49" w14:paraId="27905061" w14:textId="77777777" w:rsidTr="00B82A49">
        <w:trPr>
          <w:trHeight w:val="187"/>
          <w:jc w:val="center"/>
          <w:ins w:id="16493"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0B635354" w14:textId="77777777" w:rsidR="00B82A49" w:rsidRDefault="00B82A49">
            <w:pPr>
              <w:pStyle w:val="TAC"/>
              <w:rPr>
                <w:ins w:id="16494" w:author="Huawei" w:date="2022-08-31T15:51:00Z"/>
                <w:rFonts w:cs="Arial"/>
              </w:rPr>
            </w:pPr>
            <w:ins w:id="16495" w:author="Huawei" w:date="2022-08-31T15:51:00Z">
              <w:r>
                <w:rPr>
                  <w:rFonts w:cs="Arial"/>
                  <w:szCs w:val="22"/>
                  <w:lang w:eastAsia="zh-CN"/>
                </w:rPr>
                <w:t>DC_5-66_n78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C8076D5" w14:textId="77777777" w:rsidR="00B82A49" w:rsidRDefault="00B82A49">
            <w:pPr>
              <w:pStyle w:val="TAC"/>
              <w:rPr>
                <w:ins w:id="16496" w:author="Huawei" w:date="2022-08-31T15:51:00Z"/>
                <w:rFonts w:cs="Arial"/>
                <w:lang w:eastAsia="fr-FR"/>
              </w:rPr>
            </w:pPr>
            <w:ins w:id="16497" w:author="Huawei" w:date="2022-08-31T15:51:00Z">
              <w: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75BC7DB" w14:textId="77777777" w:rsidR="00B82A49" w:rsidRDefault="00B82A49">
            <w:pPr>
              <w:pStyle w:val="TAC"/>
              <w:rPr>
                <w:ins w:id="16498" w:author="Huawei" w:date="2022-08-31T15:51:00Z"/>
                <w:rFonts w:cs="Arial"/>
                <w:lang w:eastAsia="zh-CN"/>
              </w:rPr>
            </w:pPr>
            <w:ins w:id="16499" w:author="Huawei" w:date="2022-08-31T15:51:00Z">
              <w:r>
                <w:rPr>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70F0DC6" w14:textId="77777777" w:rsidR="00B82A49" w:rsidRDefault="00B82A49">
            <w:pPr>
              <w:pStyle w:val="TAC"/>
              <w:rPr>
                <w:ins w:id="16500" w:author="Huawei" w:date="2022-08-31T15:51:00Z"/>
                <w:rFonts w:cs="Arial"/>
                <w:lang w:eastAsia="zh-CN"/>
              </w:rPr>
            </w:pPr>
            <w:ins w:id="16501" w:author="Huawei" w:date="2022-08-31T15:51:00Z">
              <w:r>
                <w:rPr>
                  <w:lang w:eastAsia="ko-KR"/>
                </w:rPr>
                <w:t>0.</w:t>
              </w:r>
              <w:r>
                <w:t>8</w:t>
              </w:r>
            </w:ins>
          </w:p>
        </w:tc>
      </w:tr>
      <w:tr w:rsidR="00B82A49" w14:paraId="10C42866" w14:textId="77777777" w:rsidTr="00B82A49">
        <w:trPr>
          <w:trHeight w:val="187"/>
          <w:jc w:val="center"/>
          <w:ins w:id="16502"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66685ED8" w14:textId="77777777" w:rsidR="00B82A49" w:rsidRDefault="00B82A49">
            <w:pPr>
              <w:pStyle w:val="TAC"/>
              <w:rPr>
                <w:ins w:id="16503" w:author="Huawei" w:date="2022-08-31T15:51:00Z"/>
                <w:rFonts w:cs="Arial"/>
              </w:rPr>
            </w:pPr>
            <w:ins w:id="16504" w:author="Huawei" w:date="2022-08-31T15:51:00Z">
              <w:r>
                <w:rPr>
                  <w:rFonts w:cs="Arial"/>
                  <w:szCs w:val="18"/>
                </w:rPr>
                <w:t>DC_5_n66-n78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D0B7ADB" w14:textId="77777777" w:rsidR="00B82A49" w:rsidRDefault="00B82A49">
            <w:pPr>
              <w:pStyle w:val="TAC"/>
              <w:rPr>
                <w:ins w:id="16505" w:author="Huawei" w:date="2022-08-31T15:51:00Z"/>
                <w:rFonts w:cs="Arial"/>
              </w:rPr>
            </w:pPr>
            <w:ins w:id="16506" w:author="Huawei" w:date="2022-08-31T15:51:00Z">
              <w: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C74FD19" w14:textId="77777777" w:rsidR="00B82A49" w:rsidRDefault="00B82A49">
            <w:pPr>
              <w:pStyle w:val="TAC"/>
              <w:rPr>
                <w:ins w:id="16507" w:author="Huawei" w:date="2022-08-31T15:51:00Z"/>
                <w:rFonts w:cs="Arial"/>
                <w:lang w:eastAsia="zh-CN"/>
              </w:rPr>
            </w:pPr>
            <w:ins w:id="16508" w:author="Huawei" w:date="2022-08-31T15:51:00Z">
              <w:r>
                <w:rPr>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F1E843F" w14:textId="77777777" w:rsidR="00B82A49" w:rsidRDefault="00B82A49">
            <w:pPr>
              <w:pStyle w:val="TAC"/>
              <w:rPr>
                <w:ins w:id="16509" w:author="Huawei" w:date="2022-08-31T15:51:00Z"/>
                <w:rFonts w:cs="Arial"/>
                <w:lang w:eastAsia="zh-CN"/>
              </w:rPr>
            </w:pPr>
            <w:ins w:id="16510" w:author="Huawei" w:date="2022-08-31T15:51:00Z">
              <w:r>
                <w:rPr>
                  <w:lang w:eastAsia="ko-KR"/>
                </w:rPr>
                <w:t>0.</w:t>
              </w:r>
              <w:r>
                <w:t>8</w:t>
              </w:r>
            </w:ins>
          </w:p>
        </w:tc>
      </w:tr>
      <w:tr w:rsidR="00B82A49" w14:paraId="16827CD3" w14:textId="77777777" w:rsidTr="00B82A49">
        <w:trPr>
          <w:trHeight w:val="187"/>
          <w:jc w:val="center"/>
          <w:ins w:id="16511"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504E9DC8" w14:textId="77777777" w:rsidR="00B82A49" w:rsidRDefault="00B82A49">
            <w:pPr>
              <w:pStyle w:val="TAC"/>
              <w:rPr>
                <w:ins w:id="16512" w:author="Huawei" w:date="2022-08-31T15:51:00Z"/>
                <w:rFonts w:cs="Arial"/>
              </w:rPr>
            </w:pPr>
            <w:ins w:id="16513" w:author="Huawei" w:date="2022-08-31T15:51:00Z">
              <w:r>
                <w:rPr>
                  <w:rFonts w:cs="Arial"/>
                  <w:szCs w:val="18"/>
                </w:rPr>
                <w:t>DC_5-66_n66</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307DB7E" w14:textId="77777777" w:rsidR="00B82A49" w:rsidRDefault="00B82A49">
            <w:pPr>
              <w:pStyle w:val="TAC"/>
              <w:rPr>
                <w:ins w:id="16514" w:author="Huawei" w:date="2022-08-31T15:51:00Z"/>
                <w:rFonts w:cs="Arial"/>
                <w:lang w:eastAsia="fr-FR"/>
              </w:rPr>
            </w:pPr>
            <w:ins w:id="16515"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F7C68D0" w14:textId="77777777" w:rsidR="00B82A49" w:rsidRDefault="00B82A49">
            <w:pPr>
              <w:pStyle w:val="TAC"/>
              <w:rPr>
                <w:ins w:id="16516" w:author="Huawei" w:date="2022-08-31T15:51:00Z"/>
                <w:rFonts w:cs="Arial"/>
                <w:lang w:eastAsia="zh-CN"/>
              </w:rPr>
            </w:pPr>
            <w:ins w:id="16517"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2CDA6BD" w14:textId="77777777" w:rsidR="00B82A49" w:rsidRDefault="00B82A49">
            <w:pPr>
              <w:pStyle w:val="TAC"/>
              <w:rPr>
                <w:ins w:id="16518" w:author="Huawei" w:date="2022-08-31T15:51:00Z"/>
                <w:rFonts w:cs="Arial"/>
                <w:lang w:eastAsia="zh-CN"/>
              </w:rPr>
            </w:pPr>
            <w:ins w:id="16519" w:author="Huawei" w:date="2022-08-31T15:51:00Z">
              <w:r>
                <w:rPr>
                  <w:rFonts w:cs="Arial"/>
                  <w:lang w:eastAsia="zh-CN"/>
                </w:rPr>
                <w:t>0.3</w:t>
              </w:r>
            </w:ins>
          </w:p>
        </w:tc>
      </w:tr>
      <w:tr w:rsidR="00B82A49" w14:paraId="6E1C4388" w14:textId="77777777" w:rsidTr="00B82A49">
        <w:trPr>
          <w:trHeight w:val="187"/>
          <w:jc w:val="center"/>
          <w:ins w:id="16520"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26FB6E2A" w14:textId="77777777" w:rsidR="00B82A49" w:rsidRDefault="00B82A49">
            <w:pPr>
              <w:pStyle w:val="TAC"/>
              <w:rPr>
                <w:ins w:id="16521" w:author="Huawei" w:date="2022-08-31T15:51:00Z"/>
                <w:rFonts w:cs="Arial"/>
                <w:lang w:val="x-none" w:eastAsia="zh-TW"/>
              </w:rPr>
            </w:pPr>
            <w:ins w:id="16522" w:author="Huawei" w:date="2022-08-31T15:51:00Z">
              <w:r>
                <w:rPr>
                  <w:rFonts w:cs="Arial"/>
                  <w:lang w:val="x-none"/>
                </w:rPr>
                <w:t>DC_</w:t>
              </w:r>
              <w:r>
                <w:rPr>
                  <w:rFonts w:cs="Arial"/>
                  <w:lang w:val="x-none" w:eastAsia="zh-TW"/>
                </w:rPr>
                <w:t>7</w:t>
              </w:r>
              <w:r>
                <w:rPr>
                  <w:rFonts w:cs="Arial"/>
                  <w:lang w:val="x-none" w:eastAsia="zh-CN"/>
                </w:rPr>
                <w:t>_</w:t>
              </w:r>
              <w:r>
                <w:rPr>
                  <w:rFonts w:eastAsia="MS Mincho" w:cs="Arial"/>
                  <w:lang w:val="x-none" w:eastAsia="ja-JP"/>
                </w:rPr>
                <w:t>n</w:t>
              </w:r>
              <w:r>
                <w:rPr>
                  <w:rFonts w:cs="Arial"/>
                  <w:lang w:val="x-none" w:eastAsia="zh-TW"/>
                </w:rPr>
                <w:t>1-n8</w:t>
              </w:r>
            </w:ins>
          </w:p>
          <w:p w14:paraId="16BE0DFD" w14:textId="77777777" w:rsidR="00B82A49" w:rsidRDefault="00B82A49">
            <w:pPr>
              <w:pStyle w:val="TAC"/>
              <w:rPr>
                <w:ins w:id="16523" w:author="Huawei" w:date="2022-08-31T15:51:00Z"/>
                <w:rFonts w:cs="Arial"/>
              </w:rPr>
            </w:pPr>
            <w:ins w:id="16524" w:author="Huawei" w:date="2022-08-31T15:51:00Z">
              <w:r>
                <w:rPr>
                  <w:rFonts w:cs="Arial"/>
                  <w:lang w:val="en-US" w:eastAsia="zh-TW"/>
                </w:rPr>
                <w:t>DC_7-7_n1-n8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42B5664" w14:textId="77777777" w:rsidR="00B82A49" w:rsidRDefault="00B82A49">
            <w:pPr>
              <w:pStyle w:val="TAC"/>
              <w:rPr>
                <w:ins w:id="16525" w:author="Huawei" w:date="2022-08-31T15:51:00Z"/>
                <w:rFonts w:cs="Arial"/>
              </w:rPr>
            </w:pPr>
            <w:ins w:id="16526" w:author="Huawei" w:date="2022-08-31T15:51:00Z">
              <w:r>
                <w:rPr>
                  <w:rFonts w:cs="Arial"/>
                  <w:lang w:val="x-none" w:eastAsia="zh-TW"/>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D9DE5A3" w14:textId="77777777" w:rsidR="00B82A49" w:rsidRDefault="00B82A49">
            <w:pPr>
              <w:pStyle w:val="TAC"/>
              <w:rPr>
                <w:ins w:id="16527" w:author="Huawei" w:date="2022-08-31T15:51:00Z"/>
                <w:rFonts w:cs="Arial"/>
                <w:lang w:eastAsia="zh-CN"/>
              </w:rPr>
            </w:pPr>
            <w:ins w:id="16528"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D7F779C" w14:textId="77777777" w:rsidR="00B82A49" w:rsidRDefault="00B82A49">
            <w:pPr>
              <w:pStyle w:val="TAC"/>
              <w:rPr>
                <w:ins w:id="16529" w:author="Huawei" w:date="2022-08-31T15:51:00Z"/>
                <w:rFonts w:cs="Arial"/>
                <w:lang w:eastAsia="zh-CN"/>
              </w:rPr>
            </w:pPr>
            <w:ins w:id="16530" w:author="Huawei" w:date="2022-08-31T15:51:00Z">
              <w:r>
                <w:rPr>
                  <w:rFonts w:cs="Arial"/>
                  <w:lang w:eastAsia="zh-CN"/>
                </w:rPr>
                <w:t>0.5</w:t>
              </w:r>
            </w:ins>
          </w:p>
        </w:tc>
      </w:tr>
      <w:tr w:rsidR="00B82A49" w14:paraId="36E6F0E4" w14:textId="77777777" w:rsidTr="00B82A49">
        <w:trPr>
          <w:trHeight w:val="187"/>
          <w:jc w:val="center"/>
          <w:ins w:id="16531"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4D57AA86" w14:textId="77777777" w:rsidR="00B82A49" w:rsidRDefault="00B82A49">
            <w:pPr>
              <w:pStyle w:val="TAC"/>
              <w:rPr>
                <w:ins w:id="16532" w:author="Huawei" w:date="2022-08-31T15:51:00Z"/>
                <w:rFonts w:cs="Arial"/>
              </w:rPr>
            </w:pPr>
            <w:ins w:id="16533" w:author="Huawei" w:date="2022-08-31T15:51:00Z">
              <w:r>
                <w:rPr>
                  <w:rFonts w:eastAsia="Malgun Gothic" w:cs="Arial"/>
                  <w:szCs w:val="18"/>
                  <w:lang w:eastAsia="ko-KR"/>
                </w:rPr>
                <w:t>DC_7_n1-n40</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3735A2BC" w14:textId="77777777" w:rsidR="00B82A49" w:rsidRDefault="00B82A49">
            <w:pPr>
              <w:pStyle w:val="TAC"/>
              <w:rPr>
                <w:ins w:id="16534" w:author="Huawei" w:date="2022-08-31T15:51:00Z"/>
                <w:rFonts w:cs="Arial"/>
              </w:rPr>
            </w:pPr>
            <w:ins w:id="16535" w:author="Huawei" w:date="2022-08-31T15:51:00Z">
              <w:r>
                <w:rPr>
                  <w:rFonts w:eastAsia="Malgun Gothic" w:cs="Arial"/>
                  <w:szCs w:val="18"/>
                  <w:lang w:eastAsia="ko-KR"/>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FB0C7C9" w14:textId="77777777" w:rsidR="00B82A49" w:rsidRDefault="00B82A49">
            <w:pPr>
              <w:pStyle w:val="TAC"/>
              <w:rPr>
                <w:ins w:id="16536" w:author="Huawei" w:date="2022-08-31T15:51:00Z"/>
                <w:rFonts w:cs="Arial"/>
                <w:szCs w:val="18"/>
                <w:lang w:eastAsia="zh-CN"/>
              </w:rPr>
            </w:pPr>
            <w:ins w:id="16537" w:author="Huawei" w:date="2022-08-31T15:51:00Z">
              <w:r>
                <w:rPr>
                  <w:rFonts w:cs="Arial"/>
                  <w:szCs w:val="18"/>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BED3A6B" w14:textId="77777777" w:rsidR="00B82A49" w:rsidRDefault="00B82A49">
            <w:pPr>
              <w:pStyle w:val="TAC"/>
              <w:rPr>
                <w:ins w:id="16538" w:author="Huawei" w:date="2022-08-31T15:51:00Z"/>
                <w:rFonts w:cs="Arial"/>
                <w:lang w:eastAsia="zh-CN"/>
              </w:rPr>
            </w:pPr>
            <w:ins w:id="16539" w:author="Huawei" w:date="2022-08-31T15:51:00Z">
              <w:r>
                <w:rPr>
                  <w:rFonts w:eastAsia="Malgun Gothic" w:cs="Arial"/>
                  <w:szCs w:val="18"/>
                  <w:lang w:eastAsia="ko-KR"/>
                </w:rPr>
                <w:t>0.9</w:t>
              </w:r>
            </w:ins>
          </w:p>
        </w:tc>
      </w:tr>
      <w:tr w:rsidR="00B82A49" w14:paraId="6A36D544" w14:textId="77777777" w:rsidTr="00B82A49">
        <w:trPr>
          <w:trHeight w:val="187"/>
          <w:jc w:val="center"/>
          <w:ins w:id="16540"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54B42262" w14:textId="77777777" w:rsidR="00B82A49" w:rsidRDefault="00B82A49">
            <w:pPr>
              <w:pStyle w:val="TAC"/>
              <w:rPr>
                <w:ins w:id="16541" w:author="Huawei" w:date="2022-08-31T15:51:00Z"/>
                <w:rFonts w:cs="Arial"/>
              </w:rPr>
            </w:pPr>
            <w:ins w:id="16542" w:author="Huawei" w:date="2022-08-31T15:51:00Z">
              <w:r>
                <w:rPr>
                  <w:rFonts w:cs="Arial"/>
                  <w:lang w:eastAsia="ko-KR"/>
                </w:rPr>
                <w:t>DC_7_n1-n78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D97F55A" w14:textId="77777777" w:rsidR="00B82A49" w:rsidRDefault="00B82A49">
            <w:pPr>
              <w:pStyle w:val="TAC"/>
              <w:rPr>
                <w:ins w:id="16543" w:author="Huawei" w:date="2022-08-31T15:51:00Z"/>
                <w:rFonts w:eastAsia="MS Mincho" w:cs="Arial"/>
                <w:lang w:eastAsia="ja-JP"/>
              </w:rPr>
            </w:pPr>
            <w:ins w:id="16544" w:author="Huawei" w:date="2022-08-31T15:51:00Z">
              <w:r>
                <w:rPr>
                  <w:rFonts w:cs="Arial"/>
                  <w:lang w:eastAsia="ko-KR"/>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9AC38D0" w14:textId="77777777" w:rsidR="00B82A49" w:rsidRDefault="00B82A49">
            <w:pPr>
              <w:pStyle w:val="TAC"/>
              <w:rPr>
                <w:ins w:id="16545" w:author="Huawei" w:date="2022-08-31T15:51:00Z"/>
                <w:rFonts w:cs="Arial"/>
                <w:lang w:eastAsia="zh-CN"/>
              </w:rPr>
            </w:pPr>
            <w:ins w:id="16546" w:author="Huawei" w:date="2022-08-31T15:51:00Z">
              <w:r>
                <w:rPr>
                  <w:rFonts w:cs="Arial"/>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F0C6978" w14:textId="77777777" w:rsidR="00B82A49" w:rsidRDefault="00B82A49">
            <w:pPr>
              <w:pStyle w:val="TAC"/>
              <w:rPr>
                <w:ins w:id="16547" w:author="Huawei" w:date="2022-08-31T15:51:00Z"/>
                <w:rFonts w:cs="Arial"/>
                <w:lang w:eastAsia="zh-CN"/>
              </w:rPr>
            </w:pPr>
            <w:ins w:id="16548" w:author="Huawei" w:date="2022-08-31T15:51:00Z">
              <w:r>
                <w:rPr>
                  <w:rFonts w:cs="Arial"/>
                  <w:lang w:eastAsia="ko-KR"/>
                </w:rPr>
                <w:t>0.8</w:t>
              </w:r>
            </w:ins>
          </w:p>
        </w:tc>
      </w:tr>
      <w:tr w:rsidR="00B82A49" w14:paraId="327BB02C" w14:textId="77777777" w:rsidTr="00B82A49">
        <w:trPr>
          <w:trHeight w:val="187"/>
          <w:jc w:val="center"/>
          <w:ins w:id="16549"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54A08624" w14:textId="77777777" w:rsidR="00B82A49" w:rsidRDefault="00B82A49">
            <w:pPr>
              <w:pStyle w:val="TAC"/>
              <w:rPr>
                <w:ins w:id="16550" w:author="Huawei" w:date="2022-08-31T15:51:00Z"/>
                <w:rFonts w:cs="Arial"/>
              </w:rPr>
            </w:pPr>
            <w:ins w:id="16551" w:author="Huawei" w:date="2022-08-31T15:51:00Z">
              <w:r>
                <w:rPr>
                  <w:rFonts w:cs="Arial"/>
                  <w:szCs w:val="18"/>
                </w:rPr>
                <w:t>DC_7_n2-n66</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D46F742" w14:textId="77777777" w:rsidR="00B82A49" w:rsidRDefault="00B82A49">
            <w:pPr>
              <w:pStyle w:val="TAC"/>
              <w:rPr>
                <w:ins w:id="16552" w:author="Huawei" w:date="2022-08-31T15:51:00Z"/>
                <w:lang w:val="sv-SE"/>
              </w:rPr>
            </w:pPr>
            <w:ins w:id="16553" w:author="Huawei" w:date="2022-08-31T15:51:00Z">
              <w:r>
                <w:rPr>
                  <w:lang w:val="sv-SE"/>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6887333" w14:textId="77777777" w:rsidR="00B82A49" w:rsidRDefault="00B82A49">
            <w:pPr>
              <w:pStyle w:val="TAC"/>
              <w:rPr>
                <w:ins w:id="16554" w:author="Huawei" w:date="2022-08-31T15:51:00Z"/>
                <w:rFonts w:cs="Arial"/>
                <w:lang w:eastAsia="zh-CN"/>
              </w:rPr>
            </w:pPr>
            <w:ins w:id="16555"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BB8254D" w14:textId="77777777" w:rsidR="00B82A49" w:rsidRDefault="00B82A49">
            <w:pPr>
              <w:pStyle w:val="TAC"/>
              <w:rPr>
                <w:ins w:id="16556" w:author="Huawei" w:date="2022-08-31T15:51:00Z"/>
                <w:rFonts w:eastAsia="MS Mincho"/>
                <w:szCs w:val="18"/>
                <w:lang w:eastAsia="ja-JP"/>
              </w:rPr>
            </w:pPr>
            <w:ins w:id="16557" w:author="Huawei" w:date="2022-08-31T15:51:00Z">
              <w:r>
                <w:rPr>
                  <w:rFonts w:cs="Arial"/>
                  <w:lang w:eastAsia="zh-CN"/>
                </w:rPr>
                <w:t>0.5</w:t>
              </w:r>
            </w:ins>
          </w:p>
        </w:tc>
      </w:tr>
      <w:tr w:rsidR="00B82A49" w14:paraId="3452EC78" w14:textId="77777777" w:rsidTr="00B82A49">
        <w:trPr>
          <w:trHeight w:val="187"/>
          <w:jc w:val="center"/>
          <w:ins w:id="16558"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4E226079" w14:textId="77777777" w:rsidR="00B82A49" w:rsidRDefault="00B82A49">
            <w:pPr>
              <w:pStyle w:val="TAC"/>
              <w:rPr>
                <w:ins w:id="16559" w:author="Huawei" w:date="2022-08-31T15:51:00Z"/>
                <w:rFonts w:cs="Arial"/>
              </w:rPr>
            </w:pPr>
            <w:ins w:id="16560" w:author="Huawei" w:date="2022-08-31T15:51:00Z">
              <w:r>
                <w:rPr>
                  <w:rFonts w:cs="Arial"/>
                  <w:szCs w:val="18"/>
                </w:rPr>
                <w:t>DC_7_n2-n71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7DBEFA8" w14:textId="77777777" w:rsidR="00B82A49" w:rsidRDefault="00B82A49">
            <w:pPr>
              <w:pStyle w:val="TAC"/>
              <w:rPr>
                <w:ins w:id="16561" w:author="Huawei" w:date="2022-08-31T15:51:00Z"/>
                <w:lang w:val="sv-SE"/>
              </w:rPr>
            </w:pPr>
            <w:ins w:id="16562" w:author="Huawei" w:date="2022-08-31T15:51:00Z">
              <w:r>
                <w:rPr>
                  <w:lang w:val="sv-SE"/>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B85B082" w14:textId="77777777" w:rsidR="00B82A49" w:rsidRDefault="00B82A49">
            <w:pPr>
              <w:pStyle w:val="TAC"/>
              <w:rPr>
                <w:ins w:id="16563" w:author="Huawei" w:date="2022-08-31T15:51:00Z"/>
                <w:rFonts w:cs="Arial"/>
                <w:lang w:eastAsia="zh-CN"/>
              </w:rPr>
            </w:pPr>
            <w:ins w:id="16564"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2D15913" w14:textId="77777777" w:rsidR="00B82A49" w:rsidRDefault="00B82A49">
            <w:pPr>
              <w:pStyle w:val="TAC"/>
              <w:rPr>
                <w:ins w:id="16565" w:author="Huawei" w:date="2022-08-31T15:51:00Z"/>
                <w:rFonts w:eastAsia="MS Mincho"/>
                <w:szCs w:val="18"/>
                <w:lang w:eastAsia="ja-JP"/>
              </w:rPr>
            </w:pPr>
            <w:ins w:id="16566" w:author="Huawei" w:date="2022-08-31T15:51:00Z">
              <w:r>
                <w:rPr>
                  <w:rFonts w:cs="Arial"/>
                  <w:lang w:eastAsia="zh-CN"/>
                </w:rPr>
                <w:t>0.3</w:t>
              </w:r>
            </w:ins>
          </w:p>
        </w:tc>
      </w:tr>
      <w:tr w:rsidR="00B82A49" w14:paraId="4C2AB435" w14:textId="77777777" w:rsidTr="00B82A49">
        <w:trPr>
          <w:trHeight w:val="187"/>
          <w:jc w:val="center"/>
          <w:ins w:id="16567"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6C4684C5" w14:textId="77777777" w:rsidR="00B82A49" w:rsidRDefault="00B82A49">
            <w:pPr>
              <w:pStyle w:val="TAC"/>
              <w:rPr>
                <w:ins w:id="16568" w:author="Huawei" w:date="2022-08-31T15:51:00Z"/>
                <w:rFonts w:cs="Arial"/>
              </w:rPr>
            </w:pPr>
            <w:ins w:id="16569" w:author="Huawei" w:date="2022-08-31T15:51:00Z">
              <w:r>
                <w:rPr>
                  <w:rFonts w:cs="Arial"/>
                  <w:szCs w:val="18"/>
                </w:rPr>
                <w:t>DC_7_n2-n78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8606DDA" w14:textId="77777777" w:rsidR="00B82A49" w:rsidRDefault="00B82A49">
            <w:pPr>
              <w:pStyle w:val="TAC"/>
              <w:rPr>
                <w:ins w:id="16570" w:author="Huawei" w:date="2022-08-31T15:51:00Z"/>
                <w:lang w:val="sv-SE"/>
              </w:rPr>
            </w:pPr>
            <w:ins w:id="16571" w:author="Huawei" w:date="2022-08-31T15:51:00Z">
              <w:r>
                <w:rPr>
                  <w:lang w:val="sv-SE"/>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66340CD" w14:textId="77777777" w:rsidR="00B82A49" w:rsidRDefault="00B82A49">
            <w:pPr>
              <w:pStyle w:val="TAC"/>
              <w:rPr>
                <w:ins w:id="16572" w:author="Huawei" w:date="2022-08-31T15:51:00Z"/>
                <w:rFonts w:cs="Arial"/>
                <w:bCs/>
                <w:szCs w:val="18"/>
                <w:lang w:eastAsia="zh-CN"/>
              </w:rPr>
            </w:pPr>
            <w:ins w:id="16573" w:author="Huawei" w:date="2022-08-31T15:51:00Z">
              <w:r>
                <w:rPr>
                  <w:rFonts w:cs="Arial"/>
                  <w:bCs/>
                  <w:szCs w:val="18"/>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8B9D4EF" w14:textId="77777777" w:rsidR="00B82A49" w:rsidRDefault="00B82A49">
            <w:pPr>
              <w:pStyle w:val="TAC"/>
              <w:rPr>
                <w:ins w:id="16574" w:author="Huawei" w:date="2022-08-31T15:51:00Z"/>
                <w:rFonts w:cs="Arial"/>
              </w:rPr>
            </w:pPr>
            <w:ins w:id="16575" w:author="Huawei" w:date="2022-08-31T15:51:00Z">
              <w:r>
                <w:rPr>
                  <w:rFonts w:eastAsia="MS Mincho" w:cs="Arial"/>
                  <w:bCs/>
                  <w:szCs w:val="18"/>
                </w:rPr>
                <w:t>0.</w:t>
              </w:r>
              <w:r>
                <w:rPr>
                  <w:rFonts w:eastAsia="MS Mincho" w:cs="Arial"/>
                  <w:bCs/>
                  <w:szCs w:val="18"/>
                  <w:lang w:val="sv-SE"/>
                </w:rPr>
                <w:t>8</w:t>
              </w:r>
            </w:ins>
          </w:p>
        </w:tc>
      </w:tr>
      <w:tr w:rsidR="00B82A49" w14:paraId="083FD778" w14:textId="77777777" w:rsidTr="00B82A49">
        <w:trPr>
          <w:trHeight w:val="187"/>
          <w:jc w:val="center"/>
          <w:ins w:id="16576"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1D5037DD" w14:textId="77777777" w:rsidR="00B82A49" w:rsidRDefault="00B82A49">
            <w:pPr>
              <w:pStyle w:val="TAC"/>
              <w:rPr>
                <w:ins w:id="16577" w:author="Huawei" w:date="2022-08-31T15:51:00Z"/>
                <w:rFonts w:cs="Arial"/>
              </w:rPr>
            </w:pPr>
            <w:ins w:id="16578" w:author="Huawei" w:date="2022-08-31T15:51:00Z">
              <w:r>
                <w:rPr>
                  <w:rFonts w:cs="Arial"/>
                  <w:lang w:eastAsia="ko-KR"/>
                </w:rPr>
                <w:t>DC_7_n3-n78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97BCE43" w14:textId="77777777" w:rsidR="00B82A49" w:rsidRDefault="00B82A49">
            <w:pPr>
              <w:pStyle w:val="TAC"/>
              <w:rPr>
                <w:ins w:id="16579" w:author="Huawei" w:date="2022-08-31T15:51:00Z"/>
                <w:rFonts w:eastAsia="MS Mincho" w:cs="Arial"/>
                <w:lang w:eastAsia="ja-JP"/>
              </w:rPr>
            </w:pPr>
            <w:ins w:id="16580" w:author="Huawei" w:date="2022-08-31T15:51:00Z">
              <w:r>
                <w:rPr>
                  <w:rFonts w:cs="Arial"/>
                  <w:lang w:eastAsia="ko-KR"/>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DA4A3EE" w14:textId="77777777" w:rsidR="00B82A49" w:rsidRDefault="00B82A49">
            <w:pPr>
              <w:pStyle w:val="TAC"/>
              <w:rPr>
                <w:ins w:id="16581" w:author="Huawei" w:date="2022-08-31T15:51:00Z"/>
                <w:rFonts w:cs="Arial"/>
                <w:lang w:eastAsia="zh-CN"/>
              </w:rPr>
            </w:pPr>
            <w:ins w:id="16582" w:author="Huawei" w:date="2022-08-31T15:51:00Z">
              <w:r>
                <w:rPr>
                  <w:rFonts w:cs="Arial"/>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0318ECC" w14:textId="77777777" w:rsidR="00B82A49" w:rsidRDefault="00B82A49">
            <w:pPr>
              <w:pStyle w:val="TAC"/>
              <w:rPr>
                <w:ins w:id="16583" w:author="Huawei" w:date="2022-08-31T15:51:00Z"/>
                <w:rFonts w:cs="Arial"/>
                <w:lang w:eastAsia="zh-CN"/>
              </w:rPr>
            </w:pPr>
            <w:ins w:id="16584" w:author="Huawei" w:date="2022-08-31T15:51:00Z">
              <w:r>
                <w:rPr>
                  <w:rFonts w:cs="Arial"/>
                  <w:lang w:eastAsia="ko-KR"/>
                </w:rPr>
                <w:t>0.8</w:t>
              </w:r>
            </w:ins>
          </w:p>
        </w:tc>
      </w:tr>
      <w:tr w:rsidR="00B82A49" w14:paraId="64537128" w14:textId="77777777" w:rsidTr="00B82A49">
        <w:trPr>
          <w:trHeight w:val="187"/>
          <w:jc w:val="center"/>
          <w:ins w:id="16585"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1439C248" w14:textId="77777777" w:rsidR="00B82A49" w:rsidRDefault="00B82A49">
            <w:pPr>
              <w:pStyle w:val="TAC"/>
              <w:rPr>
                <w:ins w:id="16586" w:author="Huawei" w:date="2022-08-31T15:51:00Z"/>
                <w:rFonts w:cs="Arial"/>
              </w:rPr>
            </w:pPr>
            <w:ins w:id="16587" w:author="Huawei" w:date="2022-08-31T15:51:00Z">
              <w:r>
                <w:rPr>
                  <w:rFonts w:cs="Arial"/>
                </w:rPr>
                <w:t>DC_</w:t>
              </w:r>
              <w:r>
                <w:rPr>
                  <w:rFonts w:eastAsia="Malgun Gothic" w:cs="Arial"/>
                  <w:lang w:eastAsia="ko-KR"/>
                </w:rPr>
                <w:t>7</w:t>
              </w:r>
              <w:r>
                <w:rPr>
                  <w:rFonts w:cs="Arial"/>
                </w:rPr>
                <w:t>_n</w:t>
              </w:r>
              <w:r>
                <w:rPr>
                  <w:rFonts w:eastAsia="Malgun Gothic" w:cs="Arial"/>
                  <w:lang w:eastAsia="ko-KR"/>
                </w:rPr>
                <w:t>7-n78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6DF020B" w14:textId="77777777" w:rsidR="00B82A49" w:rsidRDefault="00B82A49">
            <w:pPr>
              <w:pStyle w:val="TAC"/>
              <w:rPr>
                <w:ins w:id="16588" w:author="Huawei" w:date="2022-08-31T15:51:00Z"/>
                <w:rFonts w:eastAsia="Malgun Gothic" w:cs="Arial"/>
                <w:lang w:eastAsia="ko-KR"/>
              </w:rPr>
            </w:pPr>
            <w:ins w:id="16589" w:author="Huawei" w:date="2022-08-31T15:51:00Z">
              <w:r>
                <w:rPr>
                  <w:rFonts w:eastAsia="Malgun Gothic" w:cs="Arial"/>
                  <w:lang w:eastAsia="ko-KR"/>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45E0593" w14:textId="77777777" w:rsidR="00B82A49" w:rsidRDefault="00B82A49">
            <w:pPr>
              <w:pStyle w:val="TAC"/>
              <w:rPr>
                <w:ins w:id="16590" w:author="Huawei" w:date="2022-08-31T15:51:00Z"/>
                <w:rFonts w:cs="Arial"/>
                <w:lang w:eastAsia="zh-CN"/>
              </w:rPr>
            </w:pPr>
            <w:ins w:id="16591"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608A29F" w14:textId="77777777" w:rsidR="00B82A49" w:rsidRDefault="00B82A49">
            <w:pPr>
              <w:pStyle w:val="TAC"/>
              <w:rPr>
                <w:ins w:id="16592" w:author="Huawei" w:date="2022-08-31T15:51:00Z"/>
                <w:rFonts w:cs="Arial"/>
                <w:lang w:eastAsia="zh-CN"/>
              </w:rPr>
            </w:pPr>
            <w:ins w:id="16593" w:author="Huawei" w:date="2022-08-31T15:51:00Z">
              <w:r>
                <w:rPr>
                  <w:rFonts w:cs="Arial"/>
                  <w:lang w:eastAsia="zh-CN"/>
                </w:rPr>
                <w:t>0.8</w:t>
              </w:r>
            </w:ins>
          </w:p>
        </w:tc>
      </w:tr>
      <w:tr w:rsidR="00B82A49" w14:paraId="7A95EDDF" w14:textId="77777777" w:rsidTr="00B82A49">
        <w:trPr>
          <w:trHeight w:val="187"/>
          <w:jc w:val="center"/>
          <w:ins w:id="16594"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70290759" w14:textId="77777777" w:rsidR="00B82A49" w:rsidRDefault="00B82A49">
            <w:pPr>
              <w:pStyle w:val="TAC"/>
              <w:rPr>
                <w:ins w:id="16595" w:author="Huawei" w:date="2022-08-31T15:51:00Z"/>
                <w:rFonts w:cs="Arial"/>
                <w:lang w:eastAsia="zh-TW"/>
              </w:rPr>
            </w:pPr>
            <w:ins w:id="16596" w:author="Huawei" w:date="2022-08-31T15:51:00Z">
              <w:r>
                <w:rPr>
                  <w:rFonts w:cs="Arial"/>
                </w:rPr>
                <w:t>DC_</w:t>
              </w:r>
              <w:r>
                <w:rPr>
                  <w:rFonts w:cs="Arial"/>
                  <w:lang w:eastAsia="zh-TW"/>
                </w:rPr>
                <w:t>7-8</w:t>
              </w:r>
              <w:r>
                <w:rPr>
                  <w:rFonts w:cs="Arial"/>
                  <w:lang w:eastAsia="zh-CN"/>
                </w:rPr>
                <w:t>_</w:t>
              </w:r>
              <w:r>
                <w:rPr>
                  <w:rFonts w:eastAsia="MS Mincho" w:cs="Arial"/>
                  <w:lang w:eastAsia="ja-JP"/>
                </w:rPr>
                <w:t>n</w:t>
              </w:r>
              <w:r>
                <w:rPr>
                  <w:rFonts w:cs="Arial"/>
                  <w:lang w:eastAsia="zh-TW"/>
                </w:rPr>
                <w:t>1</w:t>
              </w:r>
            </w:ins>
          </w:p>
          <w:p w14:paraId="710BD492" w14:textId="77777777" w:rsidR="00B82A49" w:rsidRDefault="00B82A49">
            <w:pPr>
              <w:pStyle w:val="TAC"/>
              <w:rPr>
                <w:ins w:id="16597" w:author="Huawei" w:date="2022-08-31T15:51:00Z"/>
                <w:rFonts w:cs="Arial"/>
              </w:rPr>
            </w:pPr>
            <w:ins w:id="16598" w:author="Huawei" w:date="2022-08-31T15:51:00Z">
              <w:r>
                <w:rPr>
                  <w:rFonts w:cs="Arial"/>
                  <w:lang w:eastAsia="zh-TW"/>
                </w:rPr>
                <w:t>DC_7-7-8_n1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DE6CCF6" w14:textId="77777777" w:rsidR="00B82A49" w:rsidRDefault="00B82A49">
            <w:pPr>
              <w:pStyle w:val="TAC"/>
              <w:rPr>
                <w:ins w:id="16599" w:author="Huawei" w:date="2022-08-31T15:51:00Z"/>
                <w:rFonts w:cs="Arial"/>
                <w:lang w:eastAsia="ja-JP"/>
              </w:rPr>
            </w:pPr>
            <w:ins w:id="16600" w:author="Huawei" w:date="2022-08-31T15:51:00Z">
              <w:r>
                <w:rPr>
                  <w:rFonts w:cs="Arial"/>
                  <w:lang w:eastAsia="zh-TW"/>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A51F72C" w14:textId="77777777" w:rsidR="00B82A49" w:rsidRDefault="00B82A49">
            <w:pPr>
              <w:pStyle w:val="TAC"/>
              <w:rPr>
                <w:ins w:id="16601" w:author="Huawei" w:date="2022-08-31T15:51:00Z"/>
                <w:rFonts w:cs="Arial"/>
                <w:lang w:eastAsia="zh-CN"/>
              </w:rPr>
            </w:pPr>
            <w:ins w:id="16602" w:author="Huawei" w:date="2022-08-31T15:51:00Z">
              <w:r>
                <w:rPr>
                  <w:rFonts w:cs="Arial"/>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5842BED" w14:textId="77777777" w:rsidR="00B82A49" w:rsidRDefault="00B82A49">
            <w:pPr>
              <w:pStyle w:val="TAC"/>
              <w:rPr>
                <w:ins w:id="16603" w:author="Huawei" w:date="2022-08-31T15:51:00Z"/>
                <w:rFonts w:cs="Arial"/>
                <w:lang w:eastAsia="zh-CN"/>
              </w:rPr>
            </w:pPr>
            <w:ins w:id="16604" w:author="Huawei" w:date="2022-08-31T15:51:00Z">
              <w:r>
                <w:rPr>
                  <w:rFonts w:cs="Arial"/>
                  <w:lang w:eastAsia="zh-TW"/>
                </w:rPr>
                <w:t>0.5</w:t>
              </w:r>
            </w:ins>
          </w:p>
        </w:tc>
      </w:tr>
      <w:tr w:rsidR="00B82A49" w14:paraId="06192734" w14:textId="77777777" w:rsidTr="00B82A49">
        <w:trPr>
          <w:trHeight w:val="187"/>
          <w:jc w:val="center"/>
          <w:ins w:id="16605"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64D38EDA" w14:textId="77777777" w:rsidR="00B82A49" w:rsidRDefault="00B82A49">
            <w:pPr>
              <w:pStyle w:val="TAC"/>
              <w:rPr>
                <w:ins w:id="16606" w:author="Huawei" w:date="2022-08-31T15:51:00Z"/>
              </w:rPr>
            </w:pPr>
            <w:ins w:id="16607" w:author="Huawei" w:date="2022-08-31T15:51:00Z">
              <w:r>
                <w:t>DC_7-8_n3</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31C315D" w14:textId="77777777" w:rsidR="00B82A49" w:rsidRDefault="00B82A49">
            <w:pPr>
              <w:pStyle w:val="TAC"/>
              <w:rPr>
                <w:ins w:id="16608" w:author="Huawei" w:date="2022-08-31T15:51:00Z"/>
              </w:rPr>
            </w:pPr>
            <w:ins w:id="16609" w:author="Huawei" w:date="2022-08-31T15:51:00Z">
              <w:r>
                <w:rPr>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B9E9368" w14:textId="77777777" w:rsidR="00B82A49" w:rsidRDefault="00B82A49">
            <w:pPr>
              <w:pStyle w:val="TAC"/>
              <w:rPr>
                <w:ins w:id="16610" w:author="Huawei" w:date="2022-08-31T15:51:00Z"/>
                <w:lang w:eastAsia="zh-CN"/>
              </w:rPr>
            </w:pPr>
            <w:ins w:id="16611" w:author="Huawei" w:date="2022-08-31T15:51:00Z">
              <w:r>
                <w:rPr>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D89AF5B" w14:textId="77777777" w:rsidR="00B82A49" w:rsidRDefault="00B82A49">
            <w:pPr>
              <w:pStyle w:val="TAC"/>
              <w:rPr>
                <w:ins w:id="16612" w:author="Huawei" w:date="2022-08-31T15:51:00Z"/>
              </w:rPr>
            </w:pPr>
            <w:ins w:id="16613" w:author="Huawei" w:date="2022-08-31T15:51:00Z">
              <w:r>
                <w:rPr>
                  <w:lang w:eastAsia="zh-CN"/>
                </w:rPr>
                <w:t>0.5</w:t>
              </w:r>
            </w:ins>
          </w:p>
        </w:tc>
      </w:tr>
      <w:tr w:rsidR="00B82A49" w14:paraId="12CEBCC9" w14:textId="77777777" w:rsidTr="00B82A49">
        <w:trPr>
          <w:trHeight w:val="187"/>
          <w:jc w:val="center"/>
          <w:ins w:id="16614"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715091C2" w14:textId="77777777" w:rsidR="00B82A49" w:rsidRDefault="00B82A49">
            <w:pPr>
              <w:pStyle w:val="TAC"/>
              <w:rPr>
                <w:ins w:id="16615" w:author="Huawei" w:date="2022-08-31T17:31:00Z"/>
              </w:rPr>
            </w:pPr>
            <w:ins w:id="16616" w:author="Huawei" w:date="2022-08-31T15:51:00Z">
              <w:r>
                <w:t>DC_7-8_n28</w:t>
              </w:r>
            </w:ins>
          </w:p>
          <w:p w14:paraId="0E01B402" w14:textId="3AF4C42D" w:rsidR="00FF2D31" w:rsidRDefault="00FF2D31">
            <w:pPr>
              <w:pStyle w:val="TAC"/>
              <w:rPr>
                <w:ins w:id="16617" w:author="Huawei" w:date="2022-08-31T15:51:00Z"/>
              </w:rPr>
            </w:pPr>
            <w:ins w:id="16618" w:author="Huawei" w:date="2022-08-31T17:31:00Z">
              <w:r w:rsidRPr="00EF5447">
                <w:t>DC_7</w:t>
              </w:r>
              <w:r>
                <w:t>-7</w:t>
              </w:r>
              <w:r w:rsidRPr="00EF5447">
                <w:t>-8_n28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2637A74" w14:textId="77777777" w:rsidR="00B82A49" w:rsidRDefault="00B82A49">
            <w:pPr>
              <w:pStyle w:val="TAC"/>
              <w:rPr>
                <w:ins w:id="16619" w:author="Huawei" w:date="2022-08-31T15:51:00Z"/>
                <w:lang w:eastAsia="zh-TW"/>
              </w:rPr>
            </w:pPr>
            <w:ins w:id="16620" w:author="Huawei" w:date="2022-08-31T15:51:00Z">
              <w: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D5DAA26" w14:textId="77777777" w:rsidR="00B82A49" w:rsidRDefault="00B82A49">
            <w:pPr>
              <w:pStyle w:val="TAC"/>
              <w:rPr>
                <w:ins w:id="16621" w:author="Huawei" w:date="2022-08-31T15:51:00Z"/>
                <w:lang w:eastAsia="zh-CN"/>
              </w:rPr>
            </w:pPr>
            <w:ins w:id="16622" w:author="Huawei" w:date="2022-08-31T15:51:00Z">
              <w:r>
                <w:rPr>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D55774E" w14:textId="77777777" w:rsidR="00B82A49" w:rsidRDefault="00B82A49">
            <w:pPr>
              <w:pStyle w:val="TAC"/>
              <w:rPr>
                <w:ins w:id="16623" w:author="Huawei" w:date="2022-08-31T15:51:00Z"/>
                <w:lang w:eastAsia="zh-TW"/>
              </w:rPr>
            </w:pPr>
            <w:ins w:id="16624" w:author="Huawei" w:date="2022-08-31T15:51:00Z">
              <w:r>
                <w:t>0.5</w:t>
              </w:r>
            </w:ins>
          </w:p>
        </w:tc>
      </w:tr>
      <w:tr w:rsidR="00B82A49" w14:paraId="646E51C1" w14:textId="77777777" w:rsidTr="00B82A49">
        <w:trPr>
          <w:trHeight w:val="187"/>
          <w:jc w:val="center"/>
          <w:ins w:id="16625"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202D2F82" w14:textId="77777777" w:rsidR="00B82A49" w:rsidRDefault="00B82A49">
            <w:pPr>
              <w:pStyle w:val="TAC"/>
              <w:rPr>
                <w:ins w:id="16626" w:author="Huawei" w:date="2022-08-31T15:51:00Z"/>
              </w:rPr>
            </w:pPr>
            <w:ins w:id="16627" w:author="Huawei" w:date="2022-08-31T15:51:00Z">
              <w:r>
                <w:t>DC_7-8_n40</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0844275" w14:textId="77777777" w:rsidR="00B82A49" w:rsidRDefault="00B82A49">
            <w:pPr>
              <w:pStyle w:val="TAC"/>
              <w:rPr>
                <w:ins w:id="16628" w:author="Huawei" w:date="2022-08-31T15:51:00Z"/>
                <w:lang w:eastAsia="zh-CN"/>
              </w:rPr>
            </w:pPr>
            <w:ins w:id="16629" w:author="Huawei" w:date="2022-08-31T15:51:00Z">
              <w:r>
                <w:rPr>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CF626C4" w14:textId="77777777" w:rsidR="00B82A49" w:rsidRDefault="00B82A49">
            <w:pPr>
              <w:pStyle w:val="TAC"/>
              <w:rPr>
                <w:ins w:id="16630" w:author="Huawei" w:date="2022-08-31T15:51:00Z"/>
                <w:lang w:eastAsia="zh-CN"/>
              </w:rPr>
            </w:pPr>
            <w:ins w:id="16631" w:author="Huawei" w:date="2022-08-31T15:51:00Z">
              <w:r>
                <w:rPr>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A3A2A1C" w14:textId="77777777" w:rsidR="00B82A49" w:rsidRDefault="00B82A49">
            <w:pPr>
              <w:pStyle w:val="TAC"/>
              <w:rPr>
                <w:ins w:id="16632" w:author="Huawei" w:date="2022-08-31T15:51:00Z"/>
                <w:lang w:eastAsia="zh-CN"/>
              </w:rPr>
            </w:pPr>
            <w:ins w:id="16633" w:author="Huawei" w:date="2022-08-31T15:51:00Z">
              <w:r>
                <w:rPr>
                  <w:lang w:eastAsia="zh-CN"/>
                </w:rPr>
                <w:t>0.6</w:t>
              </w:r>
            </w:ins>
          </w:p>
        </w:tc>
      </w:tr>
      <w:tr w:rsidR="00B82A49" w14:paraId="3410BCDE" w14:textId="77777777" w:rsidTr="00B82A49">
        <w:trPr>
          <w:trHeight w:val="187"/>
          <w:jc w:val="center"/>
          <w:ins w:id="16634"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7743544B" w14:textId="77777777" w:rsidR="00B82A49" w:rsidRDefault="00B82A49">
            <w:pPr>
              <w:pStyle w:val="TAC"/>
              <w:rPr>
                <w:ins w:id="16635" w:author="Huawei" w:date="2022-08-31T15:51:00Z"/>
              </w:rPr>
            </w:pPr>
            <w:ins w:id="16636" w:author="Huawei" w:date="2022-08-31T15:51:00Z">
              <w:r>
                <w:rPr>
                  <w:rFonts w:eastAsia="Malgun Gothic"/>
                  <w:szCs w:val="18"/>
                  <w:lang w:eastAsia="ko-KR"/>
                </w:rPr>
                <w:t>DC_7_n8-n40</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D05B2C3" w14:textId="77777777" w:rsidR="00B82A49" w:rsidRDefault="00B82A49">
            <w:pPr>
              <w:pStyle w:val="TAC"/>
              <w:rPr>
                <w:ins w:id="16637" w:author="Huawei" w:date="2022-08-31T15:51:00Z"/>
                <w:lang w:eastAsia="zh-TW"/>
              </w:rPr>
            </w:pPr>
            <w:ins w:id="16638" w:author="Huawei" w:date="2022-08-31T15:51:00Z">
              <w:r>
                <w:rPr>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EA7C3E0" w14:textId="77777777" w:rsidR="00B82A49" w:rsidRDefault="00B82A49">
            <w:pPr>
              <w:pStyle w:val="TAC"/>
              <w:rPr>
                <w:ins w:id="16639" w:author="Huawei" w:date="2022-08-31T15:51:00Z"/>
                <w:rFonts w:eastAsia="Malgun Gothic"/>
                <w:szCs w:val="18"/>
                <w:lang w:eastAsia="ko-KR"/>
              </w:rPr>
            </w:pPr>
            <w:ins w:id="16640" w:author="Huawei" w:date="2022-08-31T15:51:00Z">
              <w:r>
                <w:rPr>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512248B" w14:textId="77777777" w:rsidR="00B82A49" w:rsidRDefault="00B82A49">
            <w:pPr>
              <w:pStyle w:val="TAC"/>
              <w:rPr>
                <w:ins w:id="16641" w:author="Huawei" w:date="2022-08-31T15:51:00Z"/>
                <w:lang w:eastAsia="zh-TW"/>
              </w:rPr>
            </w:pPr>
            <w:ins w:id="16642" w:author="Huawei" w:date="2022-08-31T15:51:00Z">
              <w:r>
                <w:rPr>
                  <w:lang w:eastAsia="zh-CN"/>
                </w:rPr>
                <w:t>0.6</w:t>
              </w:r>
            </w:ins>
          </w:p>
        </w:tc>
      </w:tr>
      <w:tr w:rsidR="00B82A49" w14:paraId="2899BEAB" w14:textId="77777777" w:rsidTr="00B82A49">
        <w:trPr>
          <w:trHeight w:val="187"/>
          <w:jc w:val="center"/>
          <w:ins w:id="16643"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012A585C" w14:textId="77777777" w:rsidR="00B82A49" w:rsidRDefault="00B82A49">
            <w:pPr>
              <w:pStyle w:val="TAC"/>
              <w:rPr>
                <w:ins w:id="16644" w:author="Huawei" w:date="2022-08-31T15:51:00Z"/>
                <w:rFonts w:cs="Arial"/>
              </w:rPr>
            </w:pPr>
            <w:ins w:id="16645" w:author="Huawei" w:date="2022-08-31T15:51:00Z">
              <w:r>
                <w:rPr>
                  <w:rFonts w:cs="Arial"/>
                </w:rPr>
                <w:t>DC_</w:t>
              </w:r>
              <w:r>
                <w:rPr>
                  <w:rFonts w:cs="Arial"/>
                  <w:lang w:eastAsia="zh-TW"/>
                </w:rPr>
                <w:t>7-8</w:t>
              </w:r>
              <w:r>
                <w:rPr>
                  <w:rFonts w:cs="Arial"/>
                  <w:lang w:eastAsia="zh-CN"/>
                </w:rPr>
                <w:t>_</w:t>
              </w:r>
              <w:r>
                <w:rPr>
                  <w:rFonts w:eastAsia="MS Mincho" w:cs="Arial"/>
                  <w:lang w:eastAsia="ja-JP"/>
                </w:rPr>
                <w:t>n</w:t>
              </w:r>
              <w:r>
                <w:rPr>
                  <w:rFonts w:cs="Arial"/>
                  <w:lang w:eastAsia="zh-TW"/>
                </w:rPr>
                <w:t>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08C6E61" w14:textId="77777777" w:rsidR="00B82A49" w:rsidRDefault="00B82A49">
            <w:pPr>
              <w:pStyle w:val="TAC"/>
              <w:rPr>
                <w:ins w:id="16646" w:author="Huawei" w:date="2022-08-31T15:51:00Z"/>
                <w:rFonts w:eastAsia="MS Mincho" w:cs="Arial"/>
                <w:lang w:eastAsia="ja-JP"/>
              </w:rPr>
            </w:pPr>
            <w:ins w:id="16647" w:author="Huawei" w:date="2022-08-31T15:51:00Z">
              <w:r>
                <w:rPr>
                  <w:rFonts w:cs="Arial"/>
                  <w:lang w:eastAsia="zh-TW"/>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673587B" w14:textId="77777777" w:rsidR="00B82A49" w:rsidRDefault="00B82A49">
            <w:pPr>
              <w:pStyle w:val="TAC"/>
              <w:rPr>
                <w:ins w:id="16648" w:author="Huawei" w:date="2022-08-31T15:51:00Z"/>
                <w:rFonts w:cs="Arial"/>
                <w:lang w:eastAsia="zh-CN"/>
              </w:rPr>
            </w:pPr>
            <w:ins w:id="16649" w:author="Huawei" w:date="2022-08-31T15:51:00Z">
              <w:r>
                <w:rPr>
                  <w:rFonts w:cs="Arial"/>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2163271" w14:textId="77777777" w:rsidR="00B82A49" w:rsidRDefault="00B82A49">
            <w:pPr>
              <w:pStyle w:val="TAC"/>
              <w:rPr>
                <w:ins w:id="16650" w:author="Huawei" w:date="2022-08-31T15:51:00Z"/>
                <w:rFonts w:cs="Arial"/>
                <w:lang w:eastAsia="zh-CN"/>
              </w:rPr>
            </w:pPr>
            <w:ins w:id="16651" w:author="Huawei" w:date="2022-08-31T15:51:00Z">
              <w:r>
                <w:rPr>
                  <w:rFonts w:cs="Arial"/>
                  <w:lang w:eastAsia="zh-TW"/>
                </w:rPr>
                <w:t>0.8</w:t>
              </w:r>
            </w:ins>
          </w:p>
        </w:tc>
      </w:tr>
      <w:tr w:rsidR="00B82A49" w14:paraId="700C1B22" w14:textId="77777777" w:rsidTr="00B82A49">
        <w:trPr>
          <w:trHeight w:val="187"/>
          <w:jc w:val="center"/>
          <w:ins w:id="16652"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2D3460A5" w14:textId="77777777" w:rsidR="00B82A49" w:rsidRDefault="00B82A49">
            <w:pPr>
              <w:pStyle w:val="TAC"/>
              <w:rPr>
                <w:ins w:id="16653" w:author="Huawei" w:date="2022-08-31T15:51:00Z"/>
                <w:rFonts w:cs="Arial"/>
                <w:lang w:val="fi-FI" w:eastAsia="zh-TW"/>
              </w:rPr>
            </w:pPr>
            <w:ins w:id="16654" w:author="Huawei" w:date="2022-08-31T15:51:00Z">
              <w:r>
                <w:rPr>
                  <w:rFonts w:cs="Arial"/>
                  <w:lang w:val="fi-FI"/>
                </w:rPr>
                <w:t>DC_</w:t>
              </w:r>
              <w:r>
                <w:rPr>
                  <w:rFonts w:cs="Arial"/>
                  <w:lang w:val="fi-FI" w:eastAsia="zh-TW"/>
                </w:rPr>
                <w:t>7-8</w:t>
              </w:r>
              <w:r>
                <w:rPr>
                  <w:rFonts w:cs="Arial"/>
                  <w:lang w:val="fi-FI" w:eastAsia="zh-CN"/>
                </w:rPr>
                <w:t>_</w:t>
              </w:r>
              <w:r>
                <w:rPr>
                  <w:rFonts w:eastAsia="MS Mincho" w:cs="Arial"/>
                  <w:lang w:val="fi-FI" w:eastAsia="ja-JP"/>
                </w:rPr>
                <w:t>n</w:t>
              </w:r>
              <w:r>
                <w:rPr>
                  <w:rFonts w:cs="Arial"/>
                  <w:lang w:val="fi-FI" w:eastAsia="zh-TW"/>
                </w:rPr>
                <w:t>78</w:t>
              </w:r>
            </w:ins>
          </w:p>
          <w:p w14:paraId="4D6C5F1A" w14:textId="77777777" w:rsidR="00B82A49" w:rsidRDefault="00B82A49">
            <w:pPr>
              <w:pStyle w:val="TAC"/>
              <w:rPr>
                <w:ins w:id="16655" w:author="Huawei" w:date="2022-08-31T15:51:00Z"/>
                <w:rFonts w:cs="Arial"/>
              </w:rPr>
            </w:pPr>
            <w:ins w:id="16656" w:author="Huawei" w:date="2022-08-31T15:51:00Z">
              <w:r>
                <w:rPr>
                  <w:rFonts w:cs="Arial"/>
                  <w:lang w:val="fi-FI"/>
                </w:rPr>
                <w:t>DC_7-7-8_n78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1893505" w14:textId="77777777" w:rsidR="00B82A49" w:rsidRDefault="00B82A49">
            <w:pPr>
              <w:pStyle w:val="TAC"/>
              <w:rPr>
                <w:ins w:id="16657" w:author="Huawei" w:date="2022-08-31T15:51:00Z"/>
                <w:rFonts w:cs="Arial"/>
                <w:lang w:eastAsia="zh-TW"/>
              </w:rPr>
            </w:pPr>
            <w:ins w:id="16658" w:author="Huawei" w:date="2022-08-31T15:51:00Z">
              <w:r>
                <w:rPr>
                  <w:rFonts w:cs="Arial"/>
                  <w:lang w:eastAsia="zh-TW"/>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7C3F316" w14:textId="77777777" w:rsidR="00B82A49" w:rsidRDefault="00B82A49">
            <w:pPr>
              <w:pStyle w:val="TAC"/>
              <w:rPr>
                <w:ins w:id="16659" w:author="Huawei" w:date="2022-08-31T15:51:00Z"/>
                <w:rFonts w:cs="Arial"/>
                <w:lang w:eastAsia="zh-CN"/>
              </w:rPr>
            </w:pPr>
            <w:ins w:id="16660" w:author="Huawei" w:date="2022-08-31T15:51:00Z">
              <w:r>
                <w:rPr>
                  <w:rFonts w:cs="Arial"/>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351468B" w14:textId="77777777" w:rsidR="00B82A49" w:rsidRDefault="00B82A49">
            <w:pPr>
              <w:pStyle w:val="TAC"/>
              <w:rPr>
                <w:ins w:id="16661" w:author="Huawei" w:date="2022-08-31T15:51:00Z"/>
                <w:rFonts w:cs="Arial"/>
                <w:lang w:eastAsia="zh-TW"/>
              </w:rPr>
            </w:pPr>
            <w:ins w:id="16662" w:author="Huawei" w:date="2022-08-31T15:51:00Z">
              <w:r>
                <w:rPr>
                  <w:rFonts w:cs="Arial"/>
                  <w:lang w:eastAsia="zh-TW"/>
                </w:rPr>
                <w:t>0.8</w:t>
              </w:r>
            </w:ins>
          </w:p>
        </w:tc>
      </w:tr>
      <w:tr w:rsidR="00B82A49" w14:paraId="1609CA87" w14:textId="77777777" w:rsidTr="00B82A49">
        <w:trPr>
          <w:trHeight w:val="187"/>
          <w:jc w:val="center"/>
          <w:ins w:id="16663"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1B79E2FC" w14:textId="77777777" w:rsidR="00B82A49" w:rsidRDefault="00B82A49">
            <w:pPr>
              <w:pStyle w:val="TAC"/>
              <w:rPr>
                <w:ins w:id="16664" w:author="Huawei" w:date="2022-08-31T15:51:00Z"/>
                <w:rFonts w:cs="Arial"/>
              </w:rPr>
            </w:pPr>
            <w:ins w:id="16665" w:author="Huawei" w:date="2022-08-31T15:51:00Z">
              <w:r>
                <w:rPr>
                  <w:rFonts w:cs="Arial"/>
                  <w:lang w:val="fi-FI"/>
                </w:rPr>
                <w:t>DC_7_n8-n78</w:t>
              </w:r>
              <w:r>
                <w:rPr>
                  <w:rFonts w:cs="Arial"/>
                  <w:lang w:val="fi-FI"/>
                </w:rPr>
                <w:br/>
              </w:r>
              <w:r>
                <w:rPr>
                  <w:rFonts w:cs="Arial"/>
                  <w:lang w:eastAsia="zh-TW"/>
                </w:rPr>
                <w:t>DC_7-7_n8-n78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E05AC4C" w14:textId="77777777" w:rsidR="00B82A49" w:rsidRDefault="00B82A49">
            <w:pPr>
              <w:pStyle w:val="TAC"/>
              <w:rPr>
                <w:ins w:id="16666" w:author="Huawei" w:date="2022-08-31T15:51:00Z"/>
                <w:rFonts w:cs="Arial"/>
                <w:lang w:eastAsia="zh-TW"/>
              </w:rPr>
            </w:pPr>
            <w:ins w:id="16667" w:author="Huawei" w:date="2022-08-31T15:51:00Z">
              <w:r>
                <w:rPr>
                  <w:rFonts w:cs="Arial"/>
                  <w:lang w:eastAsia="zh-TW"/>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AAFB5C7" w14:textId="77777777" w:rsidR="00B82A49" w:rsidRDefault="00B82A49">
            <w:pPr>
              <w:pStyle w:val="TAC"/>
              <w:rPr>
                <w:ins w:id="16668" w:author="Huawei" w:date="2022-08-31T15:51:00Z"/>
                <w:rFonts w:cs="Arial"/>
                <w:lang w:eastAsia="zh-CN"/>
              </w:rPr>
            </w:pPr>
            <w:ins w:id="16669" w:author="Huawei" w:date="2022-08-31T15:51:00Z">
              <w:r>
                <w:rPr>
                  <w:rFonts w:cs="Arial"/>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1DD68CA" w14:textId="77777777" w:rsidR="00B82A49" w:rsidRDefault="00B82A49">
            <w:pPr>
              <w:pStyle w:val="TAC"/>
              <w:rPr>
                <w:ins w:id="16670" w:author="Huawei" w:date="2022-08-31T15:51:00Z"/>
                <w:rFonts w:cs="Arial"/>
                <w:lang w:eastAsia="zh-TW"/>
              </w:rPr>
            </w:pPr>
            <w:ins w:id="16671" w:author="Huawei" w:date="2022-08-31T15:51:00Z">
              <w:r>
                <w:rPr>
                  <w:rFonts w:cs="Arial"/>
                  <w:lang w:eastAsia="zh-TW"/>
                </w:rPr>
                <w:t>0.8</w:t>
              </w:r>
            </w:ins>
          </w:p>
        </w:tc>
      </w:tr>
      <w:tr w:rsidR="00B82A49" w14:paraId="5B14C79B" w14:textId="77777777" w:rsidTr="00B82A49">
        <w:trPr>
          <w:trHeight w:val="187"/>
          <w:jc w:val="center"/>
          <w:ins w:id="16672"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10AB58EA" w14:textId="77777777" w:rsidR="00B82A49" w:rsidRDefault="00B82A49">
            <w:pPr>
              <w:pStyle w:val="TAC"/>
              <w:rPr>
                <w:ins w:id="16673" w:author="Huawei" w:date="2022-08-31T15:51:00Z"/>
                <w:rFonts w:cs="Arial"/>
                <w:lang w:val="fi-FI"/>
              </w:rPr>
            </w:pPr>
            <w:ins w:id="16674" w:author="Huawei" w:date="2022-08-31T15:51:00Z">
              <w:r>
                <w:rPr>
                  <w:rFonts w:cs="Arial"/>
                  <w:szCs w:val="18"/>
                  <w:lang w:val="sv-SE" w:eastAsia="ja-JP"/>
                </w:rPr>
                <w:t>DC_7-12_n66</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87EC182" w14:textId="77777777" w:rsidR="00B82A49" w:rsidRDefault="00B82A49">
            <w:pPr>
              <w:pStyle w:val="TAC"/>
              <w:rPr>
                <w:ins w:id="16675" w:author="Huawei" w:date="2022-08-31T15:51:00Z"/>
                <w:rFonts w:cs="Arial"/>
                <w:lang w:eastAsia="zh-CN"/>
              </w:rPr>
            </w:pPr>
            <w:ins w:id="16676"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1D24A0E" w14:textId="77777777" w:rsidR="00B82A49" w:rsidRDefault="00B82A49">
            <w:pPr>
              <w:pStyle w:val="TAC"/>
              <w:rPr>
                <w:ins w:id="16677" w:author="Huawei" w:date="2022-08-31T15:51:00Z"/>
                <w:rFonts w:cs="Arial"/>
                <w:lang w:eastAsia="zh-CN"/>
              </w:rPr>
            </w:pPr>
            <w:ins w:id="16678"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B6FCCE9" w14:textId="77777777" w:rsidR="00B82A49" w:rsidRDefault="00B82A49">
            <w:pPr>
              <w:pStyle w:val="TAC"/>
              <w:rPr>
                <w:ins w:id="16679" w:author="Huawei" w:date="2022-08-31T15:51:00Z"/>
                <w:rFonts w:cs="Arial"/>
                <w:lang w:eastAsia="zh-CN"/>
              </w:rPr>
            </w:pPr>
            <w:ins w:id="16680" w:author="Huawei" w:date="2022-08-31T15:51:00Z">
              <w:r>
                <w:rPr>
                  <w:rFonts w:cs="Arial"/>
                  <w:lang w:eastAsia="zh-CN"/>
                </w:rPr>
                <w:t>0.5</w:t>
              </w:r>
            </w:ins>
          </w:p>
        </w:tc>
      </w:tr>
      <w:tr w:rsidR="00B82A49" w14:paraId="303412F0" w14:textId="77777777" w:rsidTr="00B82A49">
        <w:trPr>
          <w:trHeight w:val="187"/>
          <w:jc w:val="center"/>
          <w:ins w:id="16681"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473A71A8" w14:textId="77777777" w:rsidR="00B82A49" w:rsidRDefault="00B82A49">
            <w:pPr>
              <w:pStyle w:val="TAC"/>
              <w:rPr>
                <w:ins w:id="16682" w:author="Huawei" w:date="2022-08-31T15:51:00Z"/>
                <w:rFonts w:cs="Arial"/>
                <w:szCs w:val="18"/>
                <w:lang w:val="sv-SE" w:eastAsia="ja-JP"/>
              </w:rPr>
            </w:pPr>
            <w:ins w:id="16683" w:author="Huawei" w:date="2022-08-31T15:51:00Z">
              <w:r>
                <w:rPr>
                  <w:rFonts w:cs="Arial"/>
                  <w:szCs w:val="18"/>
                  <w:lang w:val="sv-SE" w:eastAsia="ja-JP"/>
                </w:rPr>
                <w:t>DC_7-12_n78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8270689" w14:textId="77777777" w:rsidR="00B82A49" w:rsidRDefault="00B82A49">
            <w:pPr>
              <w:pStyle w:val="TAC"/>
              <w:rPr>
                <w:ins w:id="16684" w:author="Huawei" w:date="2022-08-31T15:51:00Z"/>
                <w:rFonts w:cs="Arial"/>
                <w:lang w:eastAsia="zh-CN"/>
              </w:rPr>
            </w:pPr>
            <w:ins w:id="16685"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C327AB3" w14:textId="77777777" w:rsidR="00B82A49" w:rsidRDefault="00B82A49">
            <w:pPr>
              <w:pStyle w:val="TAC"/>
              <w:rPr>
                <w:ins w:id="16686" w:author="Huawei" w:date="2022-08-31T15:51:00Z"/>
                <w:rFonts w:cs="Arial"/>
                <w:lang w:eastAsia="zh-CN"/>
              </w:rPr>
            </w:pPr>
            <w:ins w:id="16687"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79A296D" w14:textId="77777777" w:rsidR="00B82A49" w:rsidRDefault="00B82A49">
            <w:pPr>
              <w:pStyle w:val="TAC"/>
              <w:rPr>
                <w:ins w:id="16688" w:author="Huawei" w:date="2022-08-31T15:51:00Z"/>
                <w:rFonts w:cs="Arial"/>
                <w:lang w:eastAsia="zh-CN"/>
              </w:rPr>
            </w:pPr>
            <w:ins w:id="16689" w:author="Huawei" w:date="2022-08-31T15:51:00Z">
              <w:r>
                <w:rPr>
                  <w:rFonts w:cs="Arial"/>
                  <w:lang w:eastAsia="zh-CN"/>
                </w:rPr>
                <w:t>0.8</w:t>
              </w:r>
            </w:ins>
          </w:p>
        </w:tc>
      </w:tr>
      <w:tr w:rsidR="00B82A49" w14:paraId="72150417" w14:textId="77777777" w:rsidTr="00B82A49">
        <w:trPr>
          <w:trHeight w:val="187"/>
          <w:jc w:val="center"/>
          <w:ins w:id="16690"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58C760F2" w14:textId="77777777" w:rsidR="00B82A49" w:rsidRDefault="00B82A49">
            <w:pPr>
              <w:keepNext/>
              <w:keepLines/>
              <w:spacing w:after="0"/>
              <w:jc w:val="center"/>
              <w:rPr>
                <w:ins w:id="16691" w:author="Huawei" w:date="2022-08-31T15:51:00Z"/>
                <w:rFonts w:ascii="Arial" w:hAnsi="Arial" w:cs="Arial"/>
                <w:sz w:val="18"/>
                <w:szCs w:val="18"/>
                <w:lang w:val="sv-SE" w:eastAsia="ja-JP"/>
              </w:rPr>
            </w:pPr>
            <w:ins w:id="16692" w:author="Huawei" w:date="2022-08-31T15:51:00Z">
              <w:r>
                <w:rPr>
                  <w:rFonts w:ascii="Arial" w:hAnsi="Arial" w:cs="Arial"/>
                  <w:sz w:val="18"/>
                  <w:szCs w:val="18"/>
                  <w:lang w:val="sv-SE" w:eastAsia="ja-JP"/>
                </w:rPr>
                <w:t>DC_7-13_n25</w:t>
              </w:r>
            </w:ins>
          </w:p>
          <w:p w14:paraId="73DF02FF" w14:textId="77777777" w:rsidR="00B82A49" w:rsidRDefault="00B82A49">
            <w:pPr>
              <w:pStyle w:val="TAC"/>
              <w:rPr>
                <w:ins w:id="16693" w:author="Huawei" w:date="2022-08-31T15:51:00Z"/>
                <w:rFonts w:cs="Arial"/>
                <w:lang w:eastAsia="zh-CN"/>
              </w:rPr>
            </w:pPr>
            <w:ins w:id="16694" w:author="Huawei" w:date="2022-08-31T15:51:00Z">
              <w:r>
                <w:rPr>
                  <w:rFonts w:cs="Arial"/>
                  <w:szCs w:val="18"/>
                  <w:lang w:val="sv-SE" w:eastAsia="ja-JP"/>
                </w:rPr>
                <w:t>DC_7-7-13_n25</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D82DDBB" w14:textId="77777777" w:rsidR="00B82A49" w:rsidRDefault="00B82A49">
            <w:pPr>
              <w:pStyle w:val="TAC"/>
              <w:rPr>
                <w:ins w:id="16695" w:author="Huawei" w:date="2022-08-31T15:51:00Z"/>
                <w:rFonts w:cs="Arial"/>
                <w:lang w:eastAsia="zh-CN"/>
              </w:rPr>
            </w:pPr>
            <w:ins w:id="16696" w:author="Huawei" w:date="2022-08-31T15:51:00Z">
              <w:r>
                <w:rPr>
                  <w:rFonts w:cs="Arial"/>
                  <w:szCs w:val="18"/>
                  <w:lang w:val="sv-SE"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0813AC2" w14:textId="77777777" w:rsidR="00B82A49" w:rsidRDefault="00B82A49">
            <w:pPr>
              <w:pStyle w:val="TAC"/>
              <w:rPr>
                <w:ins w:id="16697" w:author="Huawei" w:date="2022-08-31T15:51:00Z"/>
                <w:rFonts w:cs="Arial"/>
                <w:szCs w:val="18"/>
                <w:lang w:eastAsia="zh-CN"/>
              </w:rPr>
            </w:pPr>
            <w:ins w:id="16698" w:author="Huawei" w:date="2022-08-31T15:51:00Z">
              <w:r>
                <w:rPr>
                  <w:rFonts w:cs="Arial"/>
                  <w:szCs w:val="18"/>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8B7E690" w14:textId="77777777" w:rsidR="00B82A49" w:rsidRDefault="00B82A49">
            <w:pPr>
              <w:pStyle w:val="TAC"/>
              <w:rPr>
                <w:ins w:id="16699" w:author="Huawei" w:date="2022-08-31T15:51:00Z"/>
                <w:rFonts w:cs="Arial"/>
                <w:lang w:eastAsia="zh-CN"/>
              </w:rPr>
            </w:pPr>
            <w:ins w:id="16700" w:author="Huawei" w:date="2022-08-31T15:51:00Z">
              <w:r>
                <w:rPr>
                  <w:rFonts w:cs="Arial"/>
                  <w:szCs w:val="18"/>
                </w:rPr>
                <w:t>0.5</w:t>
              </w:r>
            </w:ins>
          </w:p>
        </w:tc>
      </w:tr>
      <w:tr w:rsidR="00B82A49" w14:paraId="27D57D03" w14:textId="77777777" w:rsidTr="00B82A49">
        <w:trPr>
          <w:trHeight w:val="187"/>
          <w:jc w:val="center"/>
          <w:ins w:id="16701"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2B4AE822" w14:textId="77777777" w:rsidR="00B82A49" w:rsidRDefault="00B82A49">
            <w:pPr>
              <w:pStyle w:val="TAC"/>
              <w:rPr>
                <w:ins w:id="16702" w:author="Huawei" w:date="2022-08-31T15:51:00Z"/>
                <w:rFonts w:cs="Arial"/>
              </w:rPr>
            </w:pPr>
            <w:ins w:id="16703" w:author="Huawei" w:date="2022-08-31T15:51:00Z">
              <w:r>
                <w:rPr>
                  <w:rFonts w:cs="Arial"/>
                  <w:lang w:eastAsia="zh-CN"/>
                </w:rPr>
                <w:t>DC_7-13_n66</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3B82AE7" w14:textId="77777777" w:rsidR="00B82A49" w:rsidRDefault="00B82A49">
            <w:pPr>
              <w:pStyle w:val="TAC"/>
              <w:rPr>
                <w:ins w:id="16704" w:author="Huawei" w:date="2022-08-31T15:51:00Z"/>
                <w:rFonts w:cs="Arial"/>
                <w:lang w:eastAsia="zh-TW"/>
              </w:rPr>
            </w:pPr>
            <w:ins w:id="16705" w:author="Huawei" w:date="2022-08-31T15:51:00Z">
              <w:r>
                <w:rPr>
                  <w:rFonts w:cs="Arial"/>
                  <w:szCs w:val="18"/>
                  <w:lang w:val="sv-SE"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B52D5DA" w14:textId="77777777" w:rsidR="00B82A49" w:rsidRDefault="00B82A49">
            <w:pPr>
              <w:pStyle w:val="TAC"/>
              <w:rPr>
                <w:ins w:id="16706" w:author="Huawei" w:date="2022-08-31T15:51:00Z"/>
                <w:rFonts w:cs="Arial"/>
                <w:lang w:eastAsia="zh-CN"/>
              </w:rPr>
            </w:pPr>
            <w:ins w:id="16707" w:author="Huawei" w:date="2022-08-31T15:51:00Z">
              <w:r>
                <w:rPr>
                  <w:rFonts w:cs="Arial"/>
                  <w:szCs w:val="18"/>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3E308CD" w14:textId="77777777" w:rsidR="00B82A49" w:rsidRDefault="00B82A49">
            <w:pPr>
              <w:pStyle w:val="TAC"/>
              <w:rPr>
                <w:ins w:id="16708" w:author="Huawei" w:date="2022-08-31T15:51:00Z"/>
                <w:rFonts w:cs="Arial"/>
                <w:lang w:eastAsia="zh-TW"/>
              </w:rPr>
            </w:pPr>
            <w:ins w:id="16709" w:author="Huawei" w:date="2022-08-31T15:51:00Z">
              <w:r>
                <w:rPr>
                  <w:rFonts w:cs="Arial"/>
                  <w:szCs w:val="18"/>
                </w:rPr>
                <w:t>0.5</w:t>
              </w:r>
            </w:ins>
          </w:p>
        </w:tc>
      </w:tr>
      <w:tr w:rsidR="00B82A49" w14:paraId="249259C7" w14:textId="77777777" w:rsidTr="00B82A49">
        <w:trPr>
          <w:trHeight w:val="187"/>
          <w:jc w:val="center"/>
          <w:ins w:id="16710"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44299C14" w14:textId="77777777" w:rsidR="00B82A49" w:rsidRDefault="00B82A49">
            <w:pPr>
              <w:pStyle w:val="TAC"/>
              <w:rPr>
                <w:ins w:id="16711" w:author="Huawei" w:date="2022-08-31T15:51:00Z"/>
                <w:rFonts w:cs="Arial"/>
              </w:rPr>
            </w:pPr>
            <w:ins w:id="16712" w:author="Huawei" w:date="2022-08-31T15:51:00Z">
              <w:r>
                <w:rPr>
                  <w:rFonts w:cs="Arial"/>
                </w:rPr>
                <w:t>DC_</w:t>
              </w:r>
              <w:r>
                <w:rPr>
                  <w:rFonts w:cs="Arial"/>
                  <w:lang w:eastAsia="ja-JP"/>
                </w:rPr>
                <w:t>7-20_n1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B5589C1" w14:textId="77777777" w:rsidR="00B82A49" w:rsidRDefault="00B82A49">
            <w:pPr>
              <w:pStyle w:val="TAC"/>
              <w:rPr>
                <w:ins w:id="16713" w:author="Huawei" w:date="2022-08-31T15:51:00Z"/>
                <w:rFonts w:eastAsia="MS Mincho" w:cs="Arial"/>
                <w:lang w:eastAsia="ja-JP"/>
              </w:rPr>
            </w:pPr>
            <w:ins w:id="16714" w:author="Huawei" w:date="2022-08-31T15:51:00Z">
              <w:r>
                <w:rPr>
                  <w:rFonts w:cs="Arial"/>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B926676" w14:textId="77777777" w:rsidR="00B82A49" w:rsidRDefault="00B82A49">
            <w:pPr>
              <w:pStyle w:val="TAC"/>
              <w:rPr>
                <w:ins w:id="16715" w:author="Huawei" w:date="2022-08-31T15:51:00Z"/>
                <w:rFonts w:cs="Arial"/>
                <w:lang w:eastAsia="zh-CN"/>
              </w:rPr>
            </w:pPr>
            <w:ins w:id="16716"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A71A34B" w14:textId="77777777" w:rsidR="00B82A49" w:rsidRDefault="00B82A49">
            <w:pPr>
              <w:pStyle w:val="TAC"/>
              <w:rPr>
                <w:ins w:id="16717" w:author="Huawei" w:date="2022-08-31T15:51:00Z"/>
                <w:rFonts w:cs="Arial"/>
                <w:lang w:eastAsia="zh-CN"/>
              </w:rPr>
            </w:pPr>
            <w:ins w:id="16718" w:author="Huawei" w:date="2022-08-31T15:51:00Z">
              <w:r>
                <w:rPr>
                  <w:rFonts w:cs="Arial"/>
                  <w:lang w:eastAsia="zh-CN"/>
                </w:rPr>
                <w:t>0.5</w:t>
              </w:r>
            </w:ins>
          </w:p>
        </w:tc>
      </w:tr>
      <w:tr w:rsidR="00B82A49" w14:paraId="716B2CC6" w14:textId="77777777" w:rsidTr="00B82A49">
        <w:trPr>
          <w:trHeight w:val="187"/>
          <w:jc w:val="center"/>
          <w:ins w:id="16719"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1D8ADF7E" w14:textId="77777777" w:rsidR="00B82A49" w:rsidRDefault="00B82A49">
            <w:pPr>
              <w:pStyle w:val="TAC"/>
              <w:rPr>
                <w:ins w:id="16720" w:author="Huawei" w:date="2022-08-31T15:51:00Z"/>
                <w:rFonts w:cs="Arial"/>
              </w:rPr>
            </w:pPr>
            <w:ins w:id="16721" w:author="Huawei" w:date="2022-08-31T15:51:00Z">
              <w:r>
                <w:rPr>
                  <w:rFonts w:cs="Arial"/>
                  <w:lang w:eastAsia="ja-JP"/>
                </w:rPr>
                <w:t>DC_7-20_n3</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3ACA116" w14:textId="77777777" w:rsidR="00B82A49" w:rsidRDefault="00B82A49">
            <w:pPr>
              <w:pStyle w:val="TAC"/>
              <w:rPr>
                <w:ins w:id="16722" w:author="Huawei" w:date="2022-08-31T15:51:00Z"/>
                <w:rFonts w:eastAsia="MS Mincho" w:cs="Arial"/>
                <w:lang w:eastAsia="ja-JP"/>
              </w:rPr>
            </w:pPr>
            <w:ins w:id="16723" w:author="Huawei" w:date="2022-08-31T15:51:00Z">
              <w:r>
                <w:rPr>
                  <w:rFonts w:cs="Arial"/>
                  <w:szCs w:val="18"/>
                  <w:lang w:val="sv-SE"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0ACD1A9" w14:textId="77777777" w:rsidR="00B82A49" w:rsidRDefault="00B82A49">
            <w:pPr>
              <w:pStyle w:val="TAC"/>
              <w:rPr>
                <w:ins w:id="16724" w:author="Huawei" w:date="2022-08-31T15:51:00Z"/>
                <w:rFonts w:cs="Arial"/>
              </w:rPr>
            </w:pPr>
            <w:ins w:id="16725" w:author="Huawei" w:date="2022-08-31T15:51:00Z">
              <w:r>
                <w:rPr>
                  <w:rFonts w:cs="Arial"/>
                  <w:szCs w:val="18"/>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0F42639" w14:textId="77777777" w:rsidR="00B82A49" w:rsidRDefault="00B82A49">
            <w:pPr>
              <w:pStyle w:val="TAC"/>
              <w:rPr>
                <w:ins w:id="16726" w:author="Huawei" w:date="2022-08-31T15:51:00Z"/>
                <w:rFonts w:cs="Arial"/>
                <w:lang w:eastAsia="zh-CN"/>
              </w:rPr>
            </w:pPr>
            <w:ins w:id="16727" w:author="Huawei" w:date="2022-08-31T15:51:00Z">
              <w:r>
                <w:rPr>
                  <w:rFonts w:cs="Arial"/>
                  <w:szCs w:val="18"/>
                </w:rPr>
                <w:t>0.5</w:t>
              </w:r>
            </w:ins>
          </w:p>
        </w:tc>
      </w:tr>
      <w:tr w:rsidR="00B82A49" w14:paraId="3A6AC106" w14:textId="77777777" w:rsidTr="00B82A49">
        <w:trPr>
          <w:trHeight w:val="187"/>
          <w:jc w:val="center"/>
          <w:ins w:id="16728"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37A1A07D" w14:textId="77777777" w:rsidR="00B82A49" w:rsidRDefault="00B82A49">
            <w:pPr>
              <w:pStyle w:val="TAC"/>
              <w:rPr>
                <w:ins w:id="16729" w:author="Huawei" w:date="2022-08-31T15:51:00Z"/>
                <w:rFonts w:cs="Arial"/>
              </w:rPr>
            </w:pPr>
            <w:ins w:id="16730" w:author="Huawei" w:date="2022-08-31T15:51:00Z">
              <w:r>
                <w:rPr>
                  <w:rFonts w:cs="Arial"/>
                </w:rPr>
                <w:t>DC_7-20_n8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E96BF4A" w14:textId="77777777" w:rsidR="00B82A49" w:rsidRDefault="00B82A49">
            <w:pPr>
              <w:pStyle w:val="TAC"/>
              <w:rPr>
                <w:ins w:id="16731" w:author="Huawei" w:date="2022-08-31T15:51:00Z"/>
                <w:rFonts w:cs="Arial"/>
                <w:lang w:eastAsia="ja-JP"/>
              </w:rPr>
            </w:pPr>
            <w:ins w:id="16732"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8355899" w14:textId="77777777" w:rsidR="00B82A49" w:rsidRDefault="00B82A49">
            <w:pPr>
              <w:pStyle w:val="TAC"/>
              <w:rPr>
                <w:ins w:id="16733" w:author="Huawei" w:date="2022-08-31T15:51:00Z"/>
                <w:rFonts w:cs="Arial"/>
                <w:lang w:eastAsia="zh-CN"/>
              </w:rPr>
            </w:pPr>
            <w:ins w:id="16734" w:author="Huawei" w:date="2022-08-31T15:51:00Z">
              <w:r>
                <w:rPr>
                  <w:rFonts w:cs="Arial"/>
                  <w:lang w:eastAsia="zh-CN"/>
                </w:rPr>
                <w:t>0.4</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194897A" w14:textId="77777777" w:rsidR="00B82A49" w:rsidRDefault="00B82A49">
            <w:pPr>
              <w:pStyle w:val="TAC"/>
              <w:rPr>
                <w:ins w:id="16735" w:author="Huawei" w:date="2022-08-31T15:51:00Z"/>
                <w:rFonts w:cs="Arial"/>
              </w:rPr>
            </w:pPr>
            <w:ins w:id="16736" w:author="Huawei" w:date="2022-08-31T15:51:00Z">
              <w:r>
                <w:rPr>
                  <w:rFonts w:cs="Arial"/>
                  <w:lang w:eastAsia="zh-CN"/>
                </w:rPr>
                <w:t>0.4</w:t>
              </w:r>
            </w:ins>
          </w:p>
        </w:tc>
      </w:tr>
      <w:tr w:rsidR="00B82A49" w14:paraId="003CF99C" w14:textId="77777777" w:rsidTr="00B82A49">
        <w:trPr>
          <w:trHeight w:val="187"/>
          <w:jc w:val="center"/>
          <w:ins w:id="16737"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2C7BC365" w14:textId="77777777" w:rsidR="00B82A49" w:rsidRDefault="00B82A49">
            <w:pPr>
              <w:pStyle w:val="TAC"/>
              <w:rPr>
                <w:ins w:id="16738" w:author="Huawei" w:date="2022-08-31T15:51:00Z"/>
                <w:rFonts w:cs="Arial"/>
                <w:lang w:eastAsia="fr-FR"/>
              </w:rPr>
            </w:pPr>
            <w:ins w:id="16739" w:author="Huawei" w:date="2022-08-31T15:51:00Z">
              <w:r>
                <w:rPr>
                  <w:rFonts w:cs="Arial"/>
                  <w:lang w:eastAsia="ja-JP"/>
                </w:rPr>
                <w:t>DC</w:t>
              </w:r>
              <w:r>
                <w:rPr>
                  <w:rFonts w:cs="Arial"/>
                  <w:lang w:eastAsia="zh-CN"/>
                </w:rPr>
                <w:t>_</w:t>
              </w:r>
              <w:r>
                <w:rPr>
                  <w:rFonts w:cs="Arial"/>
                  <w:lang w:eastAsia="zh-TW"/>
                </w:rPr>
                <w:t>7</w:t>
              </w:r>
              <w:r>
                <w:rPr>
                  <w:rFonts w:cs="Arial"/>
                  <w:lang w:eastAsia="zh-CN"/>
                </w:rPr>
                <w:t>-20_</w:t>
              </w:r>
              <w:r>
                <w:rPr>
                  <w:rFonts w:cs="Arial"/>
                  <w:lang w:eastAsia="ja-JP"/>
                </w:rPr>
                <w:t>n28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303D22F" w14:textId="77777777" w:rsidR="00B82A49" w:rsidRDefault="00B82A49">
            <w:pPr>
              <w:pStyle w:val="TAC"/>
              <w:rPr>
                <w:ins w:id="16740" w:author="Huawei" w:date="2022-08-31T15:51:00Z"/>
                <w:rFonts w:eastAsia="MS Mincho" w:cs="Arial"/>
                <w:lang w:eastAsia="ja-JP"/>
              </w:rPr>
            </w:pPr>
            <w:ins w:id="16741" w:author="Huawei" w:date="2022-08-31T15:51:00Z">
              <w:r>
                <w:rPr>
                  <w:rFonts w:cs="Arial"/>
                  <w:lang w:eastAsia="zh-TW"/>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4A31C67" w14:textId="77777777" w:rsidR="00B82A49" w:rsidRDefault="00B82A49">
            <w:pPr>
              <w:pStyle w:val="TAC"/>
              <w:rPr>
                <w:ins w:id="16742" w:author="Huawei" w:date="2022-08-31T15:51:00Z"/>
                <w:rFonts w:cs="Arial"/>
                <w:lang w:eastAsia="zh-CN"/>
              </w:rPr>
            </w:pPr>
            <w:ins w:id="16743" w:author="Huawei" w:date="2022-08-31T15:51:00Z">
              <w:r>
                <w:rPr>
                  <w:rFonts w:cs="Arial"/>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085989F" w14:textId="77777777" w:rsidR="00B82A49" w:rsidRDefault="00B82A49">
            <w:pPr>
              <w:pStyle w:val="TAC"/>
              <w:rPr>
                <w:ins w:id="16744" w:author="Huawei" w:date="2022-08-31T15:51:00Z"/>
                <w:rFonts w:cs="Arial"/>
                <w:lang w:eastAsia="zh-CN"/>
              </w:rPr>
            </w:pPr>
            <w:ins w:id="16745" w:author="Huawei" w:date="2022-08-31T15:51:00Z">
              <w:r>
                <w:rPr>
                  <w:rFonts w:eastAsia="Malgun Gothic" w:cs="Arial"/>
                  <w:lang w:eastAsia="ko-KR"/>
                </w:rPr>
                <w:t>0.6</w:t>
              </w:r>
            </w:ins>
          </w:p>
        </w:tc>
      </w:tr>
      <w:tr w:rsidR="00B82A49" w14:paraId="2E7CCF9A" w14:textId="77777777" w:rsidTr="00B82A49">
        <w:trPr>
          <w:trHeight w:val="187"/>
          <w:jc w:val="center"/>
          <w:ins w:id="16746"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3E409416" w14:textId="77777777" w:rsidR="00B82A49" w:rsidRDefault="00B82A49">
            <w:pPr>
              <w:pStyle w:val="TAC"/>
              <w:rPr>
                <w:ins w:id="16747" w:author="Huawei" w:date="2022-08-31T15:51:00Z"/>
                <w:rFonts w:cs="Arial"/>
              </w:rPr>
            </w:pPr>
            <w:ins w:id="16748" w:author="Huawei" w:date="2022-08-31T15:51:00Z">
              <w:r>
                <w:rPr>
                  <w:rFonts w:cs="Arial"/>
                  <w:kern w:val="2"/>
                </w:rPr>
                <w:t>DC_7-20_n38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E7DF599" w14:textId="77777777" w:rsidR="00B82A49" w:rsidRDefault="00B82A49">
            <w:pPr>
              <w:pStyle w:val="TAC"/>
              <w:rPr>
                <w:ins w:id="16749" w:author="Huawei" w:date="2022-08-31T15:51:00Z"/>
                <w:rFonts w:eastAsia="MS Mincho" w:cs="Arial"/>
                <w:lang w:eastAsia="ja-JP"/>
              </w:rPr>
            </w:pPr>
            <w:ins w:id="16750" w:author="Huawei" w:date="2022-08-31T15:51:00Z">
              <w:r>
                <w:rPr>
                  <w:rFonts w:cs="Arial"/>
                </w:rPr>
                <w:t>-</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143BC22" w14:textId="77777777" w:rsidR="00B82A49" w:rsidRDefault="00B82A49">
            <w:pPr>
              <w:pStyle w:val="TAC"/>
              <w:rPr>
                <w:ins w:id="16751" w:author="Huawei" w:date="2022-08-31T15:51:00Z"/>
                <w:rFonts w:cs="Arial"/>
                <w:lang w:eastAsia="zh-CN"/>
              </w:rPr>
            </w:pPr>
            <w:ins w:id="16752"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E953E1E" w14:textId="77777777" w:rsidR="00B82A49" w:rsidRDefault="00B82A49">
            <w:pPr>
              <w:pStyle w:val="TAC"/>
              <w:rPr>
                <w:ins w:id="16753" w:author="Huawei" w:date="2022-08-31T15:51:00Z"/>
                <w:rFonts w:cs="Arial"/>
                <w:lang w:eastAsia="zh-CN"/>
              </w:rPr>
            </w:pPr>
            <w:ins w:id="16754" w:author="Huawei" w:date="2022-08-31T15:51:00Z">
              <w:r>
                <w:rPr>
                  <w:rFonts w:eastAsia="Yu Mincho" w:cs="Arial"/>
                  <w:lang w:eastAsia="ja-JP"/>
                </w:rPr>
                <w:t>-</w:t>
              </w:r>
            </w:ins>
          </w:p>
        </w:tc>
      </w:tr>
      <w:tr w:rsidR="00B82A49" w14:paraId="5B4E2AE0" w14:textId="77777777" w:rsidTr="00B82A49">
        <w:trPr>
          <w:trHeight w:val="187"/>
          <w:jc w:val="center"/>
          <w:ins w:id="16755"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05352476" w14:textId="77777777" w:rsidR="00B82A49" w:rsidRDefault="00B82A49">
            <w:pPr>
              <w:pStyle w:val="TAC"/>
              <w:rPr>
                <w:ins w:id="16756" w:author="Huawei" w:date="2022-08-31T15:51:00Z"/>
                <w:rFonts w:cs="Arial"/>
              </w:rPr>
            </w:pPr>
            <w:ins w:id="16757" w:author="Huawei" w:date="2022-08-31T15:51:00Z">
              <w:r>
                <w:rPr>
                  <w:rFonts w:cs="Arial"/>
                </w:rPr>
                <w:t>DC_7-20</w:t>
              </w:r>
              <w:r>
                <w:rPr>
                  <w:rFonts w:cs="Arial"/>
                  <w:lang w:eastAsia="zh-CN"/>
                </w:rPr>
                <w:t>_</w:t>
              </w:r>
              <w:r>
                <w:rPr>
                  <w:rFonts w:cs="Arial"/>
                </w:rPr>
                <w:t>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2C46A5A" w14:textId="77777777" w:rsidR="00B82A49" w:rsidRDefault="00B82A49">
            <w:pPr>
              <w:pStyle w:val="TAC"/>
              <w:rPr>
                <w:ins w:id="16758" w:author="Huawei" w:date="2022-08-31T15:51:00Z"/>
                <w:rFonts w:cs="Arial"/>
                <w:lang w:eastAsia="zh-CN"/>
              </w:rPr>
            </w:pPr>
            <w:ins w:id="16759" w:author="Huawei" w:date="2022-08-31T15:51:00Z">
              <w:r>
                <w:rPr>
                  <w:rFonts w:eastAsia="MS Mincho"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430F456" w14:textId="77777777" w:rsidR="00B82A49" w:rsidRDefault="00B82A49">
            <w:pPr>
              <w:pStyle w:val="TAC"/>
              <w:rPr>
                <w:ins w:id="16760" w:author="Huawei" w:date="2022-08-31T15:51:00Z"/>
                <w:rFonts w:cs="Arial"/>
                <w:lang w:eastAsia="zh-CN"/>
              </w:rPr>
            </w:pPr>
            <w:ins w:id="16761"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51A4177" w14:textId="77777777" w:rsidR="00B82A49" w:rsidRDefault="00B82A49">
            <w:pPr>
              <w:pStyle w:val="TAC"/>
              <w:rPr>
                <w:ins w:id="16762" w:author="Huawei" w:date="2022-08-31T15:51:00Z"/>
                <w:rFonts w:cs="Arial"/>
                <w:lang w:eastAsia="zh-CN"/>
              </w:rPr>
            </w:pPr>
            <w:ins w:id="16763" w:author="Huawei" w:date="2022-08-31T15:51:00Z">
              <w:r>
                <w:rPr>
                  <w:rFonts w:cs="Arial"/>
                  <w:lang w:eastAsia="zh-CN"/>
                </w:rPr>
                <w:t>0.8</w:t>
              </w:r>
            </w:ins>
          </w:p>
        </w:tc>
      </w:tr>
      <w:tr w:rsidR="00B82A49" w14:paraId="503E8D32" w14:textId="77777777" w:rsidTr="00B82A49">
        <w:trPr>
          <w:trHeight w:val="187"/>
          <w:jc w:val="center"/>
          <w:ins w:id="16764"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60CFB980" w14:textId="77777777" w:rsidR="00B82A49" w:rsidRDefault="00B82A49">
            <w:pPr>
              <w:pStyle w:val="TAC"/>
              <w:rPr>
                <w:ins w:id="16765" w:author="Huawei" w:date="2022-08-31T15:51:00Z"/>
                <w:rFonts w:cs="Arial"/>
                <w:lang w:eastAsia="fr-FR"/>
              </w:rPr>
            </w:pPr>
            <w:ins w:id="16766" w:author="Huawei" w:date="2022-08-31T15:51:00Z">
              <w:r>
                <w:rPr>
                  <w:rFonts w:cs="Arial"/>
                  <w:lang w:eastAsia="fr-FR"/>
                </w:rPr>
                <w:t>DC_7-25_n77</w:t>
              </w:r>
            </w:ins>
          </w:p>
          <w:p w14:paraId="1C0C5372" w14:textId="77777777" w:rsidR="00B82A49" w:rsidRDefault="00B82A49">
            <w:pPr>
              <w:pStyle w:val="TAC"/>
              <w:rPr>
                <w:ins w:id="16767" w:author="Huawei" w:date="2022-08-31T15:51:00Z"/>
                <w:rFonts w:cs="Arial"/>
                <w:lang w:eastAsia="fr-FR"/>
              </w:rPr>
            </w:pPr>
            <w:ins w:id="16768" w:author="Huawei" w:date="2022-08-31T15:51:00Z">
              <w:r>
                <w:rPr>
                  <w:rFonts w:cs="Arial"/>
                  <w:lang w:eastAsia="fr-FR"/>
                </w:rPr>
                <w:t>DC_7-7-25_n77</w:t>
              </w:r>
            </w:ins>
          </w:p>
          <w:p w14:paraId="1FE9FE21" w14:textId="77777777" w:rsidR="00B82A49" w:rsidRDefault="00B82A49">
            <w:pPr>
              <w:pStyle w:val="TAC"/>
              <w:rPr>
                <w:ins w:id="16769" w:author="Huawei" w:date="2022-08-31T15:51:00Z"/>
                <w:rFonts w:cs="Arial"/>
                <w:lang w:eastAsia="fr-FR"/>
              </w:rPr>
            </w:pPr>
            <w:ins w:id="16770" w:author="Huawei" w:date="2022-08-31T15:51:00Z">
              <w:r>
                <w:rPr>
                  <w:rFonts w:cs="Arial"/>
                  <w:lang w:eastAsia="fr-FR"/>
                </w:rPr>
                <w:t>DC_7-25-25_n77</w:t>
              </w:r>
            </w:ins>
          </w:p>
          <w:p w14:paraId="6EC6F6ED" w14:textId="77777777" w:rsidR="00B82A49" w:rsidRDefault="00B82A49">
            <w:pPr>
              <w:pStyle w:val="TAC"/>
              <w:rPr>
                <w:ins w:id="16771" w:author="Huawei" w:date="2022-08-31T15:51:00Z"/>
                <w:rFonts w:cs="Arial"/>
              </w:rPr>
            </w:pPr>
            <w:ins w:id="16772" w:author="Huawei" w:date="2022-08-31T15:51:00Z">
              <w:r>
                <w:rPr>
                  <w:rFonts w:cs="Arial"/>
                  <w:lang w:eastAsia="fr-FR"/>
                </w:rPr>
                <w:t>DC_7-7-25-25_n77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1FBD21D" w14:textId="77777777" w:rsidR="00B82A49" w:rsidRDefault="00B82A49">
            <w:pPr>
              <w:pStyle w:val="TAC"/>
              <w:rPr>
                <w:ins w:id="16773" w:author="Huawei" w:date="2022-08-31T15:51:00Z"/>
                <w:rFonts w:cs="Arial"/>
                <w:lang w:eastAsia="zh-CN"/>
              </w:rPr>
            </w:pPr>
            <w:ins w:id="16774"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4B891A8" w14:textId="77777777" w:rsidR="00B82A49" w:rsidRDefault="00B82A49">
            <w:pPr>
              <w:pStyle w:val="TAC"/>
              <w:rPr>
                <w:ins w:id="16775" w:author="Huawei" w:date="2022-08-31T15:51:00Z"/>
                <w:rFonts w:cs="Arial"/>
                <w:lang w:eastAsia="zh-CN"/>
              </w:rPr>
            </w:pPr>
            <w:ins w:id="16776" w:author="Huawei" w:date="2022-08-31T15:51:00Z">
              <w:r>
                <w:rPr>
                  <w:rFonts w:cs="Arial"/>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7B89BD2" w14:textId="77777777" w:rsidR="00B82A49" w:rsidRDefault="00B82A49">
            <w:pPr>
              <w:pStyle w:val="TAC"/>
              <w:rPr>
                <w:ins w:id="16777" w:author="Huawei" w:date="2022-08-31T15:51:00Z"/>
                <w:rFonts w:cs="Arial"/>
                <w:lang w:eastAsia="zh-CN"/>
              </w:rPr>
            </w:pPr>
            <w:ins w:id="16778" w:author="Huawei" w:date="2022-08-31T15:51:00Z">
              <w:r>
                <w:rPr>
                  <w:rFonts w:cs="Arial"/>
                  <w:lang w:eastAsia="zh-CN"/>
                </w:rPr>
                <w:t>0.8</w:t>
              </w:r>
            </w:ins>
          </w:p>
        </w:tc>
      </w:tr>
      <w:tr w:rsidR="00B82A49" w14:paraId="70542BF4" w14:textId="77777777" w:rsidTr="00B82A49">
        <w:trPr>
          <w:trHeight w:val="187"/>
          <w:jc w:val="center"/>
          <w:ins w:id="16779"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0ABBA310" w14:textId="77777777" w:rsidR="00B82A49" w:rsidRDefault="00B82A49">
            <w:pPr>
              <w:pStyle w:val="TAC"/>
              <w:rPr>
                <w:ins w:id="16780" w:author="Huawei" w:date="2022-08-31T15:51:00Z"/>
                <w:rFonts w:cs="Arial"/>
                <w:lang w:eastAsia="fr-FR"/>
              </w:rPr>
            </w:pPr>
            <w:ins w:id="16781" w:author="Huawei" w:date="2022-08-31T15:51:00Z">
              <w:r>
                <w:rPr>
                  <w:rFonts w:cs="Arial"/>
                  <w:lang w:eastAsia="fr-FR"/>
                </w:rPr>
                <w:t>DC_7-25_n78</w:t>
              </w:r>
            </w:ins>
          </w:p>
          <w:p w14:paraId="5B6B65DE" w14:textId="77777777" w:rsidR="00B82A49" w:rsidRDefault="00B82A49">
            <w:pPr>
              <w:pStyle w:val="TAC"/>
              <w:rPr>
                <w:ins w:id="16782" w:author="Huawei" w:date="2022-08-31T15:51:00Z"/>
                <w:rFonts w:cs="Arial"/>
                <w:lang w:eastAsia="fr-FR"/>
              </w:rPr>
            </w:pPr>
            <w:ins w:id="16783" w:author="Huawei" w:date="2022-08-31T15:51:00Z">
              <w:r>
                <w:rPr>
                  <w:rFonts w:cs="Arial"/>
                  <w:lang w:eastAsia="fr-FR"/>
                </w:rPr>
                <w:t>DC_7-7-25_n78</w:t>
              </w:r>
            </w:ins>
          </w:p>
          <w:p w14:paraId="422FD34F" w14:textId="77777777" w:rsidR="00B82A49" w:rsidRDefault="00B82A49">
            <w:pPr>
              <w:pStyle w:val="TAC"/>
              <w:rPr>
                <w:ins w:id="16784" w:author="Huawei" w:date="2022-08-31T15:51:00Z"/>
                <w:rFonts w:cs="Arial"/>
                <w:lang w:eastAsia="fr-FR"/>
              </w:rPr>
            </w:pPr>
            <w:ins w:id="16785" w:author="Huawei" w:date="2022-08-31T15:51:00Z">
              <w:r>
                <w:rPr>
                  <w:rFonts w:cs="Arial"/>
                  <w:lang w:eastAsia="fr-FR"/>
                </w:rPr>
                <w:t>DC_7-25-25_n78</w:t>
              </w:r>
            </w:ins>
          </w:p>
          <w:p w14:paraId="3FCA597D" w14:textId="77777777" w:rsidR="00B82A49" w:rsidRDefault="00B82A49">
            <w:pPr>
              <w:pStyle w:val="TAC"/>
              <w:rPr>
                <w:ins w:id="16786" w:author="Huawei" w:date="2022-08-31T15:51:00Z"/>
                <w:rFonts w:cs="Arial"/>
                <w:lang w:eastAsia="fr-FR"/>
              </w:rPr>
            </w:pPr>
            <w:ins w:id="16787" w:author="Huawei" w:date="2022-08-31T15:51:00Z">
              <w:r>
                <w:rPr>
                  <w:rFonts w:cs="Arial"/>
                  <w:lang w:eastAsia="fr-FR"/>
                </w:rPr>
                <w:t>DC_7-7-25-25_n78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0D7D771" w14:textId="77777777" w:rsidR="00B82A49" w:rsidRDefault="00B82A49">
            <w:pPr>
              <w:pStyle w:val="TAC"/>
              <w:rPr>
                <w:ins w:id="16788" w:author="Huawei" w:date="2022-08-31T15:51:00Z"/>
                <w:rFonts w:cs="Arial"/>
                <w:lang w:eastAsia="zh-CN"/>
              </w:rPr>
            </w:pPr>
            <w:ins w:id="16789"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370EB63" w14:textId="77777777" w:rsidR="00B82A49" w:rsidRDefault="00B82A49">
            <w:pPr>
              <w:pStyle w:val="TAC"/>
              <w:rPr>
                <w:ins w:id="16790" w:author="Huawei" w:date="2022-08-31T15:51:00Z"/>
                <w:rFonts w:cs="Arial"/>
                <w:lang w:eastAsia="zh-CN"/>
              </w:rPr>
            </w:pPr>
            <w:ins w:id="16791" w:author="Huawei" w:date="2022-08-31T15:51:00Z">
              <w:r>
                <w:rPr>
                  <w:rFonts w:cs="Arial"/>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E02E692" w14:textId="77777777" w:rsidR="00B82A49" w:rsidRDefault="00B82A49">
            <w:pPr>
              <w:pStyle w:val="TAC"/>
              <w:rPr>
                <w:ins w:id="16792" w:author="Huawei" w:date="2022-08-31T15:51:00Z"/>
                <w:rFonts w:cs="Arial"/>
                <w:lang w:eastAsia="zh-CN"/>
              </w:rPr>
            </w:pPr>
            <w:ins w:id="16793" w:author="Huawei" w:date="2022-08-31T15:51:00Z">
              <w:r>
                <w:rPr>
                  <w:rFonts w:cs="Arial"/>
                  <w:lang w:eastAsia="zh-CN"/>
                </w:rPr>
                <w:t>0.8</w:t>
              </w:r>
            </w:ins>
          </w:p>
        </w:tc>
      </w:tr>
      <w:tr w:rsidR="00B82A49" w14:paraId="40A5C76B" w14:textId="77777777" w:rsidTr="00B82A49">
        <w:trPr>
          <w:trHeight w:val="187"/>
          <w:jc w:val="center"/>
          <w:ins w:id="16794"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68272354" w14:textId="77777777" w:rsidR="00B82A49" w:rsidRDefault="00B82A49">
            <w:pPr>
              <w:pStyle w:val="TAC"/>
              <w:rPr>
                <w:ins w:id="16795" w:author="Huawei" w:date="2022-08-31T15:51:00Z"/>
                <w:rFonts w:cs="Arial"/>
                <w:lang w:eastAsia="fr-FR"/>
              </w:rPr>
            </w:pPr>
            <w:ins w:id="16796" w:author="Huawei" w:date="2022-08-31T15:51:00Z">
              <w:r>
                <w:rPr>
                  <w:rFonts w:cs="Arial"/>
                  <w:szCs w:val="18"/>
                </w:rPr>
                <w:t>DC_</w:t>
              </w:r>
              <w:r>
                <w:rPr>
                  <w:rFonts w:cs="Arial"/>
                  <w:szCs w:val="18"/>
                  <w:lang w:val="sv-SE"/>
                </w:rPr>
                <w:t>7</w:t>
              </w:r>
              <w:r>
                <w:rPr>
                  <w:rFonts w:cs="Arial"/>
                  <w:szCs w:val="18"/>
                </w:rPr>
                <w:t>_n25-n66</w:t>
              </w:r>
              <w:r>
                <w:rPr>
                  <w:rFonts w:cs="Arial"/>
                  <w:szCs w:val="18"/>
                </w:rPr>
                <w:br/>
                <w:t>DC_</w:t>
              </w:r>
              <w:r>
                <w:rPr>
                  <w:rFonts w:cs="Arial"/>
                  <w:szCs w:val="18"/>
                  <w:lang w:val="sv-SE"/>
                </w:rPr>
                <w:t>7-7</w:t>
              </w:r>
              <w:r>
                <w:rPr>
                  <w:rFonts w:cs="Arial"/>
                  <w:szCs w:val="18"/>
                </w:rPr>
                <w:t>_n25-n66</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08338BD" w14:textId="77777777" w:rsidR="00B82A49" w:rsidRDefault="00B82A49">
            <w:pPr>
              <w:pStyle w:val="TAC"/>
              <w:rPr>
                <w:ins w:id="16797" w:author="Huawei" w:date="2022-08-31T15:51:00Z"/>
                <w:rFonts w:cs="Arial"/>
                <w:lang w:eastAsia="zh-CN"/>
              </w:rPr>
            </w:pPr>
            <w:ins w:id="16798"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52481BB" w14:textId="77777777" w:rsidR="00B82A49" w:rsidRDefault="00B82A49">
            <w:pPr>
              <w:pStyle w:val="TAC"/>
              <w:rPr>
                <w:ins w:id="16799" w:author="Huawei" w:date="2022-08-31T15:51:00Z"/>
                <w:rFonts w:cs="Arial"/>
                <w:lang w:eastAsia="zh-CN"/>
              </w:rPr>
            </w:pPr>
            <w:ins w:id="16800"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49198F4" w14:textId="77777777" w:rsidR="00B82A49" w:rsidRDefault="00B82A49">
            <w:pPr>
              <w:pStyle w:val="TAC"/>
              <w:rPr>
                <w:ins w:id="16801" w:author="Huawei" w:date="2022-08-31T15:51:00Z"/>
                <w:rFonts w:cs="Arial"/>
                <w:lang w:eastAsia="zh-CN"/>
              </w:rPr>
            </w:pPr>
            <w:ins w:id="16802" w:author="Huawei" w:date="2022-08-31T15:51:00Z">
              <w:r>
                <w:rPr>
                  <w:rFonts w:cs="Arial"/>
                  <w:lang w:eastAsia="zh-CN"/>
                </w:rPr>
                <w:t>0.5</w:t>
              </w:r>
            </w:ins>
          </w:p>
        </w:tc>
      </w:tr>
      <w:tr w:rsidR="00FF2D31" w14:paraId="064A0EF7" w14:textId="77777777" w:rsidTr="00B82A49">
        <w:trPr>
          <w:trHeight w:val="187"/>
          <w:jc w:val="center"/>
          <w:ins w:id="16803" w:author="Huawei" w:date="2022-08-31T17:32:00Z"/>
        </w:trPr>
        <w:tc>
          <w:tcPr>
            <w:tcW w:w="1769" w:type="dxa"/>
            <w:tcBorders>
              <w:top w:val="single" w:sz="4" w:space="0" w:color="auto"/>
              <w:left w:val="single" w:sz="4" w:space="0" w:color="auto"/>
              <w:bottom w:val="single" w:sz="4" w:space="0" w:color="auto"/>
              <w:right w:val="single" w:sz="4" w:space="0" w:color="auto"/>
            </w:tcBorders>
          </w:tcPr>
          <w:p w14:paraId="2391B6D9" w14:textId="7D101386" w:rsidR="00FF2D31" w:rsidRDefault="00FF2D31">
            <w:pPr>
              <w:pStyle w:val="TAC"/>
              <w:rPr>
                <w:ins w:id="16804" w:author="Huawei" w:date="2022-08-31T17:32:00Z"/>
                <w:rFonts w:cs="Arial"/>
                <w:szCs w:val="18"/>
              </w:rPr>
            </w:pPr>
            <w:ins w:id="16805" w:author="Huawei" w:date="2022-08-31T17:32:00Z">
              <w:r w:rsidRPr="00074455">
                <w:rPr>
                  <w:rFonts w:cs="Arial"/>
                  <w:szCs w:val="18"/>
                  <w:lang w:val="sv-SE" w:eastAsia="ja-JP"/>
                </w:rPr>
                <w:t>DC_7-26_n78</w:t>
              </w:r>
            </w:ins>
          </w:p>
        </w:tc>
        <w:tc>
          <w:tcPr>
            <w:tcW w:w="2290" w:type="dxa"/>
            <w:tcBorders>
              <w:top w:val="single" w:sz="4" w:space="0" w:color="auto"/>
              <w:left w:val="single" w:sz="4" w:space="0" w:color="auto"/>
              <w:bottom w:val="single" w:sz="4" w:space="0" w:color="auto"/>
              <w:right w:val="single" w:sz="4" w:space="0" w:color="auto"/>
            </w:tcBorders>
            <w:vAlign w:val="center"/>
          </w:tcPr>
          <w:p w14:paraId="28206C6A" w14:textId="5317E171" w:rsidR="00FF2D31" w:rsidRDefault="00FF2D31">
            <w:pPr>
              <w:pStyle w:val="TAC"/>
              <w:rPr>
                <w:ins w:id="16806" w:author="Huawei" w:date="2022-08-31T17:32:00Z"/>
                <w:rFonts w:cs="Arial"/>
                <w:lang w:eastAsia="zh-CN"/>
              </w:rPr>
            </w:pPr>
            <w:ins w:id="16807" w:author="Huawei" w:date="2022-08-31T17:32:00Z">
              <w:r>
                <w:rPr>
                  <w:rFonts w:cs="Arial" w:hint="eastAsia"/>
                  <w:lang w:eastAsia="zh-CN"/>
                </w:rPr>
                <w:t>0</w:t>
              </w:r>
              <w:r>
                <w:rPr>
                  <w:rFonts w:cs="Arial"/>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
          <w:p w14:paraId="7EEBE037" w14:textId="7A9D229F" w:rsidR="00FF2D31" w:rsidRDefault="00FF2D31">
            <w:pPr>
              <w:pStyle w:val="TAC"/>
              <w:rPr>
                <w:ins w:id="16808" w:author="Huawei" w:date="2022-08-31T17:32:00Z"/>
                <w:rFonts w:cs="Arial"/>
                <w:lang w:eastAsia="zh-CN"/>
              </w:rPr>
            </w:pPr>
            <w:ins w:id="16809" w:author="Huawei" w:date="2022-08-31T17:32:00Z">
              <w:r>
                <w:rPr>
                  <w:rFonts w:cs="Arial" w:hint="eastAsia"/>
                  <w:lang w:eastAsia="zh-CN"/>
                </w:rPr>
                <w:t>0</w:t>
              </w:r>
              <w:r>
                <w:rPr>
                  <w:rFonts w:cs="Arial"/>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
          <w:p w14:paraId="3A05A9A6" w14:textId="372A6A61" w:rsidR="00FF2D31" w:rsidRDefault="00FF2D31">
            <w:pPr>
              <w:pStyle w:val="TAC"/>
              <w:rPr>
                <w:ins w:id="16810" w:author="Huawei" w:date="2022-08-31T17:32:00Z"/>
                <w:rFonts w:cs="Arial"/>
                <w:lang w:eastAsia="zh-CN"/>
              </w:rPr>
            </w:pPr>
            <w:ins w:id="16811" w:author="Huawei" w:date="2022-08-31T17:32:00Z">
              <w:r>
                <w:rPr>
                  <w:rFonts w:cs="Arial" w:hint="eastAsia"/>
                  <w:lang w:eastAsia="zh-CN"/>
                </w:rPr>
                <w:t>0</w:t>
              </w:r>
              <w:r>
                <w:rPr>
                  <w:rFonts w:cs="Arial"/>
                  <w:lang w:eastAsia="zh-CN"/>
                </w:rPr>
                <w:t>.8</w:t>
              </w:r>
            </w:ins>
          </w:p>
        </w:tc>
      </w:tr>
      <w:tr w:rsidR="00B82A49" w14:paraId="718E8DC0" w14:textId="77777777" w:rsidTr="00B82A49">
        <w:trPr>
          <w:trHeight w:val="187"/>
          <w:jc w:val="center"/>
          <w:ins w:id="16812"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32E03A99" w14:textId="77777777" w:rsidR="00B82A49" w:rsidRDefault="00B82A49">
            <w:pPr>
              <w:pStyle w:val="TAC"/>
              <w:rPr>
                <w:ins w:id="16813" w:author="Huawei" w:date="2022-08-31T15:51:00Z"/>
                <w:rFonts w:cs="Arial"/>
                <w:szCs w:val="18"/>
              </w:rPr>
            </w:pPr>
            <w:ins w:id="16814" w:author="Huawei" w:date="2022-08-31T15:51:00Z">
              <w:r>
                <w:t>DC_7-28_n1</w:t>
              </w:r>
              <w:r>
                <w:br/>
                <w:t>DC_7-7-28_n1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F34DA8B" w14:textId="77777777" w:rsidR="00B82A49" w:rsidRDefault="00B82A49">
            <w:pPr>
              <w:pStyle w:val="TAC"/>
              <w:rPr>
                <w:ins w:id="16815" w:author="Huawei" w:date="2022-08-31T15:51:00Z"/>
                <w:rFonts w:cs="Arial"/>
                <w:lang w:eastAsia="zh-CN"/>
              </w:rPr>
            </w:pPr>
            <w:ins w:id="16816" w:author="Huawei" w:date="2022-08-31T15:51:00Z">
              <w:r>
                <w:rPr>
                  <w:rFonts w:cs="Arial"/>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9B0F3F8" w14:textId="77777777" w:rsidR="00B82A49" w:rsidRDefault="00B82A49">
            <w:pPr>
              <w:pStyle w:val="TAC"/>
              <w:rPr>
                <w:ins w:id="16817" w:author="Huawei" w:date="2022-08-31T15:51:00Z"/>
                <w:rFonts w:cs="Arial"/>
                <w:lang w:eastAsia="zh-CN"/>
              </w:rPr>
            </w:pPr>
            <w:ins w:id="16818" w:author="Huawei" w:date="2022-08-31T15:51:00Z">
              <w:r>
                <w:rPr>
                  <w:rFonts w:cs="Arial"/>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48C3307" w14:textId="77777777" w:rsidR="00B82A49" w:rsidRDefault="00B82A49">
            <w:pPr>
              <w:pStyle w:val="TAC"/>
              <w:rPr>
                <w:ins w:id="16819" w:author="Huawei" w:date="2022-08-31T15:51:00Z"/>
                <w:rFonts w:cs="Arial"/>
                <w:lang w:eastAsia="zh-CN"/>
              </w:rPr>
            </w:pPr>
            <w:ins w:id="16820" w:author="Huawei" w:date="2022-08-31T15:51:00Z">
              <w:r>
                <w:rPr>
                  <w:rFonts w:cs="Arial"/>
                  <w:lang w:eastAsia="zh-CN"/>
                </w:rPr>
                <w:t>0.5</w:t>
              </w:r>
            </w:ins>
          </w:p>
        </w:tc>
      </w:tr>
      <w:tr w:rsidR="00B82A49" w14:paraId="0450B8B9" w14:textId="77777777" w:rsidTr="00B82A49">
        <w:trPr>
          <w:trHeight w:val="187"/>
          <w:jc w:val="center"/>
          <w:ins w:id="16821"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04E0E269" w14:textId="77777777" w:rsidR="00B82A49" w:rsidRDefault="00B82A49">
            <w:pPr>
              <w:pStyle w:val="TAC"/>
              <w:rPr>
                <w:ins w:id="16822" w:author="Huawei" w:date="2022-08-31T15:51:00Z"/>
                <w:rFonts w:cs="Arial"/>
              </w:rPr>
            </w:pPr>
            <w:ins w:id="16823" w:author="Huawei" w:date="2022-08-31T15:51:00Z">
              <w:r>
                <w:t>DC_7-28_n2</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25A79BC" w14:textId="77777777" w:rsidR="00B82A49" w:rsidRDefault="00B82A49">
            <w:pPr>
              <w:pStyle w:val="TAC"/>
              <w:rPr>
                <w:ins w:id="16824" w:author="Huawei" w:date="2022-08-31T15:51:00Z"/>
                <w:rFonts w:eastAsia="MS Mincho" w:cs="Arial"/>
                <w:lang w:eastAsia="ja-JP"/>
              </w:rPr>
            </w:pPr>
            <w:ins w:id="16825" w:author="Huawei" w:date="2022-08-31T15:51:00Z">
              <w: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3FD05DA" w14:textId="77777777" w:rsidR="00B82A49" w:rsidRDefault="00B82A49">
            <w:pPr>
              <w:pStyle w:val="TAC"/>
              <w:rPr>
                <w:ins w:id="16826" w:author="Huawei" w:date="2022-08-31T15:51:00Z"/>
                <w:rFonts w:cs="Arial"/>
                <w:szCs w:val="18"/>
                <w:lang w:eastAsia="zh-CN"/>
              </w:rPr>
            </w:pPr>
            <w:ins w:id="16827" w:author="Huawei" w:date="2022-08-31T15:51:00Z">
              <w:r>
                <w:rPr>
                  <w:rFonts w:cs="Arial"/>
                  <w:szCs w:val="18"/>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CD64CE5" w14:textId="77777777" w:rsidR="00B82A49" w:rsidRDefault="00B82A49">
            <w:pPr>
              <w:pStyle w:val="TAC"/>
              <w:rPr>
                <w:ins w:id="16828" w:author="Huawei" w:date="2022-08-31T15:51:00Z"/>
                <w:rFonts w:cs="Arial"/>
                <w:lang w:eastAsia="zh-CN"/>
              </w:rPr>
            </w:pPr>
            <w:ins w:id="16829" w:author="Huawei" w:date="2022-08-31T15:51:00Z">
              <w:r>
                <w:rPr>
                  <w:rFonts w:cs="Arial"/>
                  <w:szCs w:val="18"/>
                </w:rPr>
                <w:t>0.5</w:t>
              </w:r>
            </w:ins>
          </w:p>
        </w:tc>
      </w:tr>
      <w:tr w:rsidR="00B82A49" w14:paraId="79722C47" w14:textId="77777777" w:rsidTr="00B82A49">
        <w:trPr>
          <w:trHeight w:val="187"/>
          <w:jc w:val="center"/>
          <w:ins w:id="16830"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27CB4848" w14:textId="77777777" w:rsidR="00B82A49" w:rsidRDefault="00B82A49">
            <w:pPr>
              <w:pStyle w:val="TAC"/>
              <w:rPr>
                <w:ins w:id="16831" w:author="Huawei" w:date="2022-08-31T15:51:00Z"/>
                <w:rFonts w:cs="Arial"/>
              </w:rPr>
            </w:pPr>
            <w:ins w:id="16832" w:author="Huawei" w:date="2022-08-31T15:51:00Z">
              <w:r>
                <w:rPr>
                  <w:rFonts w:cs="Arial"/>
                  <w:lang w:eastAsia="ja-JP"/>
                </w:rPr>
                <w:t>DC_7-28_n3</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3CA0B90A" w14:textId="77777777" w:rsidR="00B82A49" w:rsidRDefault="00B82A49">
            <w:pPr>
              <w:pStyle w:val="TAC"/>
              <w:rPr>
                <w:ins w:id="16833" w:author="Huawei" w:date="2022-08-31T15:51:00Z"/>
                <w:rFonts w:eastAsia="MS Mincho" w:cs="Arial"/>
                <w:lang w:eastAsia="ja-JP"/>
              </w:rPr>
            </w:pPr>
            <w:ins w:id="16834" w:author="Huawei" w:date="2022-08-31T15:51:00Z">
              <w: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CE78806" w14:textId="77777777" w:rsidR="00B82A49" w:rsidRDefault="00B82A49">
            <w:pPr>
              <w:pStyle w:val="TAC"/>
              <w:rPr>
                <w:ins w:id="16835" w:author="Huawei" w:date="2022-08-31T15:51:00Z"/>
                <w:rFonts w:cs="Arial"/>
                <w:lang w:eastAsia="ja-JP"/>
              </w:rPr>
            </w:pPr>
            <w:ins w:id="16836" w:author="Huawei" w:date="2022-08-31T15:51:00Z">
              <w:r>
                <w:rPr>
                  <w:rFonts w:cs="Arial"/>
                  <w:szCs w:val="18"/>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95A54C0" w14:textId="77777777" w:rsidR="00B82A49" w:rsidRDefault="00B82A49">
            <w:pPr>
              <w:pStyle w:val="TAC"/>
              <w:rPr>
                <w:ins w:id="16837" w:author="Huawei" w:date="2022-08-31T15:51:00Z"/>
                <w:rFonts w:cs="Arial"/>
                <w:lang w:eastAsia="zh-CN"/>
              </w:rPr>
            </w:pPr>
            <w:ins w:id="16838" w:author="Huawei" w:date="2022-08-31T15:51:00Z">
              <w:r>
                <w:rPr>
                  <w:rFonts w:cs="Arial"/>
                  <w:szCs w:val="18"/>
                </w:rPr>
                <w:t>0.5</w:t>
              </w:r>
            </w:ins>
          </w:p>
        </w:tc>
      </w:tr>
      <w:tr w:rsidR="00B82A49" w14:paraId="7AC07D17" w14:textId="77777777" w:rsidTr="00B82A49">
        <w:trPr>
          <w:trHeight w:val="187"/>
          <w:jc w:val="center"/>
          <w:ins w:id="16839"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2C199A87" w14:textId="77777777" w:rsidR="00B82A49" w:rsidRDefault="00B82A49">
            <w:pPr>
              <w:pStyle w:val="TAC"/>
              <w:rPr>
                <w:ins w:id="16840" w:author="Huawei" w:date="2022-08-31T15:51:00Z"/>
                <w:rFonts w:cs="Arial"/>
              </w:rPr>
            </w:pPr>
            <w:ins w:id="16841" w:author="Huawei" w:date="2022-08-31T15:51:00Z">
              <w:r>
                <w:rPr>
                  <w:rFonts w:cs="Arial"/>
                  <w:lang w:eastAsia="ja-JP"/>
                </w:rPr>
                <w:t>DC_7-28_n5</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D49F4E6" w14:textId="77777777" w:rsidR="00B82A49" w:rsidRDefault="00B82A49">
            <w:pPr>
              <w:pStyle w:val="TAC"/>
              <w:rPr>
                <w:ins w:id="16842" w:author="Huawei" w:date="2022-08-31T15:51:00Z"/>
                <w:rFonts w:eastAsia="MS Mincho" w:cs="Arial"/>
                <w:lang w:eastAsia="ja-JP"/>
              </w:rPr>
            </w:pPr>
            <w:ins w:id="16843" w:author="Huawei" w:date="2022-08-31T15:51:00Z">
              <w:r>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944FCD0" w14:textId="77777777" w:rsidR="00B82A49" w:rsidRDefault="00B82A49">
            <w:pPr>
              <w:pStyle w:val="TAC"/>
              <w:rPr>
                <w:ins w:id="16844" w:author="Huawei" w:date="2022-08-31T15:51:00Z"/>
                <w:lang w:eastAsia="zh-CN"/>
              </w:rPr>
            </w:pPr>
            <w:ins w:id="16845" w:author="Huawei" w:date="2022-08-31T15:51:00Z">
              <w:r>
                <w:rPr>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6A388B5" w14:textId="77777777" w:rsidR="00B82A49" w:rsidRDefault="00B82A49">
            <w:pPr>
              <w:pStyle w:val="TAC"/>
              <w:rPr>
                <w:ins w:id="16846" w:author="Huawei" w:date="2022-08-31T15:51:00Z"/>
                <w:rFonts w:cs="Arial"/>
                <w:lang w:eastAsia="zh-CN"/>
              </w:rPr>
            </w:pPr>
            <w:ins w:id="16847" w:author="Huawei" w:date="2022-08-31T15:51:00Z">
              <w:r>
                <w:t>0.5</w:t>
              </w:r>
            </w:ins>
          </w:p>
        </w:tc>
      </w:tr>
      <w:tr w:rsidR="00B82A49" w14:paraId="1199D855" w14:textId="77777777" w:rsidTr="00B82A49">
        <w:trPr>
          <w:trHeight w:val="187"/>
          <w:jc w:val="center"/>
          <w:ins w:id="16848"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458BC694" w14:textId="77777777" w:rsidR="00B82A49" w:rsidRDefault="00B82A49">
            <w:pPr>
              <w:pStyle w:val="TAC"/>
              <w:rPr>
                <w:ins w:id="16849" w:author="Huawei" w:date="2022-08-31T15:51:00Z"/>
                <w:rFonts w:cs="Arial"/>
              </w:rPr>
            </w:pPr>
            <w:ins w:id="16850" w:author="Huawei" w:date="2022-08-31T15:51:00Z">
              <w:r>
                <w:rPr>
                  <w:rFonts w:cs="Arial"/>
                  <w:lang w:eastAsia="ja-JP"/>
                </w:rPr>
                <w:t>DC_7-28_n7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E4DF2E9" w14:textId="77777777" w:rsidR="00B82A49" w:rsidRDefault="00B82A49">
            <w:pPr>
              <w:pStyle w:val="TAC"/>
              <w:rPr>
                <w:ins w:id="16851" w:author="Huawei" w:date="2022-08-31T15:51:00Z"/>
                <w:rFonts w:cs="Arial"/>
                <w:lang w:eastAsia="ja-JP"/>
              </w:rPr>
            </w:pPr>
            <w:ins w:id="16852" w:author="Huawei" w:date="2022-08-31T15:51:00Z">
              <w:r>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F6C91A3" w14:textId="77777777" w:rsidR="00B82A49" w:rsidRDefault="00B82A49">
            <w:pPr>
              <w:pStyle w:val="TAC"/>
              <w:rPr>
                <w:ins w:id="16853" w:author="Huawei" w:date="2022-08-31T15:51:00Z"/>
                <w:lang w:eastAsia="zh-CN"/>
              </w:rPr>
            </w:pPr>
            <w:ins w:id="16854" w:author="Huawei" w:date="2022-08-31T15:51:00Z">
              <w:r>
                <w:rPr>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31BEE82" w14:textId="77777777" w:rsidR="00B82A49" w:rsidRDefault="00B82A49">
            <w:pPr>
              <w:pStyle w:val="TAC"/>
              <w:rPr>
                <w:ins w:id="16855" w:author="Huawei" w:date="2022-08-31T15:51:00Z"/>
              </w:rPr>
            </w:pPr>
            <w:ins w:id="16856" w:author="Huawei" w:date="2022-08-31T15:51:00Z">
              <w:r>
                <w:t>0.3</w:t>
              </w:r>
            </w:ins>
          </w:p>
        </w:tc>
      </w:tr>
      <w:tr w:rsidR="00B82A49" w14:paraId="7F1FB22E" w14:textId="77777777" w:rsidTr="00B82A49">
        <w:trPr>
          <w:trHeight w:val="187"/>
          <w:jc w:val="center"/>
          <w:ins w:id="16857"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560CE5F5" w14:textId="77777777" w:rsidR="00B82A49" w:rsidRDefault="00B82A49">
            <w:pPr>
              <w:pStyle w:val="TAC"/>
              <w:rPr>
                <w:ins w:id="16858" w:author="Huawei" w:date="2022-08-31T15:51:00Z"/>
                <w:rFonts w:cs="Arial"/>
              </w:rPr>
            </w:pPr>
            <w:ins w:id="16859" w:author="Huawei" w:date="2022-08-31T15:51:00Z">
              <w:r>
                <w:rPr>
                  <w:rFonts w:eastAsia="Malgun Gothic" w:cs="Arial"/>
                  <w:szCs w:val="18"/>
                  <w:lang w:eastAsia="ko-KR"/>
                </w:rPr>
                <w:t>DC_7_n28-n40</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7DEC0DE" w14:textId="77777777" w:rsidR="00B82A49" w:rsidRDefault="00B82A49">
            <w:pPr>
              <w:pStyle w:val="TAC"/>
              <w:rPr>
                <w:ins w:id="16860" w:author="Huawei" w:date="2022-08-31T15:51:00Z"/>
                <w:rFonts w:cs="Arial"/>
                <w:lang w:eastAsia="ja-JP"/>
              </w:rPr>
            </w:pPr>
            <w:ins w:id="16861" w:author="Huawei" w:date="2022-08-31T15:51:00Z">
              <w:r>
                <w:rPr>
                  <w:rFonts w:eastAsia="Malgun Gothic" w:cs="Arial"/>
                  <w:szCs w:val="18"/>
                  <w:lang w:eastAsia="ko-KR"/>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799EED2" w14:textId="77777777" w:rsidR="00B82A49" w:rsidRDefault="00B82A49">
            <w:pPr>
              <w:pStyle w:val="TAC"/>
              <w:rPr>
                <w:ins w:id="16862" w:author="Huawei" w:date="2022-08-31T15:51:00Z"/>
                <w:rFonts w:cs="Arial"/>
                <w:szCs w:val="18"/>
                <w:lang w:eastAsia="zh-CN"/>
              </w:rPr>
            </w:pPr>
            <w:ins w:id="16863" w:author="Huawei" w:date="2022-08-31T15:51:00Z">
              <w:r>
                <w:rPr>
                  <w:rFonts w:cs="Arial"/>
                  <w:szCs w:val="18"/>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76BD6E3" w14:textId="77777777" w:rsidR="00B82A49" w:rsidRDefault="00B82A49">
            <w:pPr>
              <w:pStyle w:val="TAC"/>
              <w:rPr>
                <w:ins w:id="16864" w:author="Huawei" w:date="2022-08-31T15:51:00Z"/>
              </w:rPr>
            </w:pPr>
            <w:ins w:id="16865" w:author="Huawei" w:date="2022-08-31T15:51:00Z">
              <w:r>
                <w:rPr>
                  <w:rFonts w:eastAsia="Malgun Gothic" w:cs="Arial"/>
                  <w:szCs w:val="18"/>
                  <w:lang w:eastAsia="ko-KR"/>
                </w:rPr>
                <w:t>0.6</w:t>
              </w:r>
            </w:ins>
          </w:p>
        </w:tc>
      </w:tr>
      <w:tr w:rsidR="00B82A49" w14:paraId="5C44D35B" w14:textId="77777777" w:rsidTr="00B82A49">
        <w:trPr>
          <w:trHeight w:val="187"/>
          <w:jc w:val="center"/>
          <w:ins w:id="16866"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7E038851" w14:textId="77777777" w:rsidR="00B82A49" w:rsidRDefault="00B82A49">
            <w:pPr>
              <w:pStyle w:val="TAC"/>
              <w:rPr>
                <w:ins w:id="16867" w:author="Huawei" w:date="2022-08-31T15:51:00Z"/>
                <w:rFonts w:cs="Arial"/>
              </w:rPr>
            </w:pPr>
            <w:ins w:id="16868" w:author="Huawei" w:date="2022-08-31T15:51:00Z">
              <w:r>
                <w:rPr>
                  <w:rFonts w:cs="Arial"/>
                  <w:lang w:eastAsia="ja-JP"/>
                </w:rPr>
                <w:t>DC_7-28_n40</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8918422" w14:textId="77777777" w:rsidR="00B82A49" w:rsidRDefault="00B82A49">
            <w:pPr>
              <w:pStyle w:val="TAC"/>
              <w:rPr>
                <w:ins w:id="16869" w:author="Huawei" w:date="2022-08-31T15:51:00Z"/>
                <w:rFonts w:cs="Arial"/>
                <w:lang w:eastAsia="ja-JP"/>
              </w:rPr>
            </w:pPr>
            <w:ins w:id="16870" w:author="Huawei" w:date="2022-08-31T15:51:00Z">
              <w:r>
                <w:rPr>
                  <w:rFonts w:eastAsia="Malgun Gothic" w:cs="Arial"/>
                  <w:szCs w:val="18"/>
                  <w:lang w:eastAsia="ko-KR"/>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186FE2B" w14:textId="77777777" w:rsidR="00B82A49" w:rsidRDefault="00B82A49">
            <w:pPr>
              <w:pStyle w:val="TAC"/>
              <w:rPr>
                <w:ins w:id="16871" w:author="Huawei" w:date="2022-08-31T15:51:00Z"/>
                <w:rFonts w:cs="Arial"/>
                <w:lang w:eastAsia="zh-CN"/>
              </w:rPr>
            </w:pPr>
            <w:ins w:id="16872" w:author="Huawei" w:date="2022-08-31T15:51:00Z">
              <w:r>
                <w:rPr>
                  <w:rFonts w:cs="Arial"/>
                  <w:szCs w:val="18"/>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2D18E17" w14:textId="77777777" w:rsidR="00B82A49" w:rsidRDefault="00B82A49">
            <w:pPr>
              <w:pStyle w:val="TAC"/>
              <w:rPr>
                <w:ins w:id="16873" w:author="Huawei" w:date="2022-08-31T15:51:00Z"/>
                <w:lang w:eastAsia="fr-FR"/>
              </w:rPr>
            </w:pPr>
            <w:ins w:id="16874" w:author="Huawei" w:date="2022-08-31T15:51:00Z">
              <w:r>
                <w:rPr>
                  <w:rFonts w:eastAsia="Malgun Gothic" w:cs="Arial"/>
                  <w:szCs w:val="18"/>
                  <w:lang w:eastAsia="ko-KR"/>
                </w:rPr>
                <w:t>0.6</w:t>
              </w:r>
            </w:ins>
          </w:p>
        </w:tc>
      </w:tr>
      <w:tr w:rsidR="00B82A49" w14:paraId="502255D1" w14:textId="77777777" w:rsidTr="00B82A49">
        <w:trPr>
          <w:trHeight w:val="187"/>
          <w:jc w:val="center"/>
          <w:ins w:id="16875"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576D4371" w14:textId="77777777" w:rsidR="00B82A49" w:rsidRDefault="00B82A49">
            <w:pPr>
              <w:pStyle w:val="TAC"/>
              <w:rPr>
                <w:ins w:id="16876" w:author="Huawei" w:date="2022-08-31T15:51:00Z"/>
              </w:rPr>
            </w:pPr>
            <w:ins w:id="16877" w:author="Huawei" w:date="2022-08-31T15:51:00Z">
              <w:r>
                <w:t>DC_7-28_n66</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5C129C9" w14:textId="77777777" w:rsidR="00B82A49" w:rsidRDefault="00B82A49">
            <w:pPr>
              <w:pStyle w:val="TAC"/>
              <w:rPr>
                <w:ins w:id="16878" w:author="Huawei" w:date="2022-08-31T15:51:00Z"/>
                <w:szCs w:val="18"/>
              </w:rPr>
            </w:pPr>
            <w:ins w:id="16879" w:author="Huawei" w:date="2022-08-31T15:51:00Z">
              <w: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E6CAE6E" w14:textId="77777777" w:rsidR="00B82A49" w:rsidRDefault="00B82A49">
            <w:pPr>
              <w:pStyle w:val="TAC"/>
              <w:rPr>
                <w:ins w:id="16880" w:author="Huawei" w:date="2022-08-31T15:51:00Z"/>
                <w:lang w:eastAsia="zh-CN"/>
              </w:rPr>
            </w:pPr>
            <w:ins w:id="16881" w:author="Huawei" w:date="2022-08-31T15:51:00Z">
              <w:r>
                <w:rPr>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A6C8476" w14:textId="77777777" w:rsidR="00B82A49" w:rsidRDefault="00B82A49">
            <w:pPr>
              <w:pStyle w:val="TAC"/>
              <w:rPr>
                <w:ins w:id="16882" w:author="Huawei" w:date="2022-08-31T15:51:00Z"/>
                <w:lang w:eastAsia="zh-CN"/>
              </w:rPr>
            </w:pPr>
            <w:ins w:id="16883" w:author="Huawei" w:date="2022-08-31T15:51:00Z">
              <w:r>
                <w:t>0.5</w:t>
              </w:r>
            </w:ins>
          </w:p>
        </w:tc>
      </w:tr>
      <w:tr w:rsidR="00B82A49" w14:paraId="5192B021" w14:textId="77777777" w:rsidTr="00B82A49">
        <w:trPr>
          <w:trHeight w:val="187"/>
          <w:jc w:val="center"/>
          <w:ins w:id="16884"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5043208C" w14:textId="77777777" w:rsidR="00B82A49" w:rsidRDefault="00B82A49">
            <w:pPr>
              <w:pStyle w:val="TAC"/>
              <w:rPr>
                <w:ins w:id="16885" w:author="Huawei" w:date="2022-08-31T15:51:00Z"/>
                <w:rFonts w:cs="Arial"/>
              </w:rPr>
            </w:pPr>
            <w:ins w:id="16886" w:author="Huawei" w:date="2022-08-31T15:51:00Z">
              <w:r>
                <w:rPr>
                  <w:rFonts w:cs="Arial"/>
                </w:rPr>
                <w:t>DC_7-2</w:t>
              </w:r>
              <w:r>
                <w:rPr>
                  <w:rFonts w:cs="Arial"/>
                  <w:lang w:eastAsia="zh-CN"/>
                </w:rPr>
                <w:t>8_</w:t>
              </w:r>
              <w:r>
                <w:rPr>
                  <w:rFonts w:cs="Arial"/>
                </w:rPr>
                <w:t>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3A446ABC" w14:textId="77777777" w:rsidR="00B82A49" w:rsidRDefault="00B82A49">
            <w:pPr>
              <w:pStyle w:val="TAC"/>
              <w:rPr>
                <w:ins w:id="16887" w:author="Huawei" w:date="2022-08-31T15:51:00Z"/>
                <w:rFonts w:eastAsia="MS Mincho" w:cs="Arial"/>
                <w:lang w:eastAsia="ja-JP"/>
              </w:rPr>
            </w:pPr>
            <w:ins w:id="16888" w:author="Huawei" w:date="2022-08-31T15:51:00Z">
              <w:r>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DBF79E6" w14:textId="77777777" w:rsidR="00B82A49" w:rsidRDefault="00B82A49">
            <w:pPr>
              <w:pStyle w:val="TAC"/>
              <w:rPr>
                <w:ins w:id="16889" w:author="Huawei" w:date="2022-08-31T15:51:00Z"/>
                <w:rFonts w:cs="Arial"/>
                <w:lang w:eastAsia="zh-CN"/>
              </w:rPr>
            </w:pPr>
            <w:ins w:id="16890"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5B450F5" w14:textId="77777777" w:rsidR="00B82A49" w:rsidRDefault="00B82A49">
            <w:pPr>
              <w:pStyle w:val="TAC"/>
              <w:rPr>
                <w:ins w:id="16891" w:author="Huawei" w:date="2022-08-31T15:51:00Z"/>
                <w:rFonts w:cs="Arial"/>
                <w:lang w:eastAsia="zh-CN"/>
              </w:rPr>
            </w:pPr>
            <w:ins w:id="16892" w:author="Huawei" w:date="2022-08-31T15:51:00Z">
              <w:r>
                <w:rPr>
                  <w:rFonts w:cs="Arial"/>
                  <w:lang w:eastAsia="zh-CN"/>
                </w:rPr>
                <w:t>0.8</w:t>
              </w:r>
            </w:ins>
          </w:p>
        </w:tc>
      </w:tr>
      <w:tr w:rsidR="00B82A49" w14:paraId="6C86CDE3" w14:textId="77777777" w:rsidTr="00B82A49">
        <w:trPr>
          <w:trHeight w:val="187"/>
          <w:jc w:val="center"/>
          <w:ins w:id="16893"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037BB5C3" w14:textId="77777777" w:rsidR="00B82A49" w:rsidRDefault="00B82A49">
            <w:pPr>
              <w:pStyle w:val="TAC"/>
              <w:rPr>
                <w:ins w:id="16894" w:author="Huawei" w:date="2022-08-31T15:51:00Z"/>
                <w:rFonts w:cs="Arial"/>
              </w:rPr>
            </w:pPr>
            <w:ins w:id="16895" w:author="Huawei" w:date="2022-08-31T15:51:00Z">
              <w:r>
                <w:rPr>
                  <w:rFonts w:cs="Arial"/>
                </w:rPr>
                <w:t>DC_7_n2</w:t>
              </w:r>
              <w:r>
                <w:rPr>
                  <w:rFonts w:cs="Arial"/>
                  <w:lang w:eastAsia="zh-CN"/>
                </w:rPr>
                <w:t>8-</w:t>
              </w:r>
              <w:r>
                <w:rPr>
                  <w:rFonts w:cs="Arial"/>
                </w:rPr>
                <w:t>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3BF8B02A" w14:textId="77777777" w:rsidR="00B82A49" w:rsidRDefault="00B82A49">
            <w:pPr>
              <w:pStyle w:val="TAC"/>
              <w:rPr>
                <w:ins w:id="16896" w:author="Huawei" w:date="2022-08-31T15:51:00Z"/>
                <w:rFonts w:eastAsia="MS Mincho" w:cs="Arial"/>
                <w:lang w:eastAsia="ja-JP"/>
              </w:rPr>
            </w:pPr>
            <w:ins w:id="16897" w:author="Huawei" w:date="2022-08-31T15:51:00Z">
              <w:r>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E8B092F" w14:textId="77777777" w:rsidR="00B82A49" w:rsidRDefault="00B82A49">
            <w:pPr>
              <w:pStyle w:val="TAC"/>
              <w:rPr>
                <w:ins w:id="16898" w:author="Huawei" w:date="2022-08-31T15:51:00Z"/>
                <w:rFonts w:cs="Arial"/>
                <w:lang w:eastAsia="zh-CN"/>
              </w:rPr>
            </w:pPr>
            <w:ins w:id="16899"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6EC2651" w14:textId="77777777" w:rsidR="00B82A49" w:rsidRDefault="00B82A49">
            <w:pPr>
              <w:pStyle w:val="TAC"/>
              <w:rPr>
                <w:ins w:id="16900" w:author="Huawei" w:date="2022-08-31T15:51:00Z"/>
                <w:rFonts w:cs="Arial"/>
                <w:lang w:eastAsia="zh-CN"/>
              </w:rPr>
            </w:pPr>
            <w:ins w:id="16901" w:author="Huawei" w:date="2022-08-31T15:51:00Z">
              <w:r>
                <w:rPr>
                  <w:rFonts w:cs="Arial"/>
                  <w:lang w:eastAsia="zh-CN"/>
                </w:rPr>
                <w:t>0.8</w:t>
              </w:r>
            </w:ins>
          </w:p>
        </w:tc>
      </w:tr>
      <w:tr w:rsidR="00B82A49" w14:paraId="28EB88F6" w14:textId="77777777" w:rsidTr="00B82A49">
        <w:trPr>
          <w:trHeight w:val="187"/>
          <w:jc w:val="center"/>
          <w:ins w:id="16902"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0A955CDA" w14:textId="77777777" w:rsidR="00B82A49" w:rsidRDefault="00B82A49">
            <w:pPr>
              <w:pStyle w:val="TAC"/>
              <w:rPr>
                <w:ins w:id="16903" w:author="Huawei" w:date="2022-08-31T15:51:00Z"/>
              </w:rPr>
            </w:pPr>
            <w:ins w:id="16904" w:author="Huawei" w:date="2022-08-31T15:51:00Z">
              <w:r>
                <w:rPr>
                  <w:rFonts w:cs="Arial"/>
                </w:rPr>
                <w:t>DC_7-29_n78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F17D384" w14:textId="77777777" w:rsidR="00B82A49" w:rsidRDefault="00B82A49">
            <w:pPr>
              <w:pStyle w:val="TAC"/>
              <w:rPr>
                <w:ins w:id="16905" w:author="Huawei" w:date="2022-08-31T15:51:00Z"/>
                <w:rFonts w:eastAsia="MS Mincho"/>
                <w:lang w:eastAsia="ja-JP"/>
              </w:rPr>
            </w:pPr>
            <w:ins w:id="16906" w:author="Huawei" w:date="2022-08-31T15:51:00Z">
              <w:r>
                <w:rPr>
                  <w:rFonts w:cs="Arial"/>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01A2AE5" w14:textId="77777777" w:rsidR="00B82A49" w:rsidRDefault="00B82A49">
            <w:pPr>
              <w:pStyle w:val="TAC"/>
              <w:rPr>
                <w:ins w:id="16907" w:author="Huawei" w:date="2022-08-31T15:51:00Z"/>
                <w:rFonts w:cs="Arial"/>
                <w:lang w:eastAsia="zh-CN"/>
              </w:rPr>
            </w:pPr>
            <w:ins w:id="16908" w:author="Huawei" w:date="2022-08-31T15:51:00Z">
              <w:r>
                <w:rPr>
                  <w:rFonts w:cs="Arial"/>
                  <w:lang w:eastAsia="zh-CN"/>
                </w:rPr>
                <w:t>-</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6EC7905" w14:textId="77777777" w:rsidR="00B82A49" w:rsidRDefault="00B82A49">
            <w:pPr>
              <w:pStyle w:val="TAC"/>
              <w:rPr>
                <w:ins w:id="16909" w:author="Huawei" w:date="2022-08-31T15:51:00Z"/>
              </w:rPr>
            </w:pPr>
            <w:ins w:id="16910" w:author="Huawei" w:date="2022-08-31T15:51:00Z">
              <w:r>
                <w:rPr>
                  <w:rFonts w:cs="Arial"/>
                </w:rPr>
                <w:t>0.8</w:t>
              </w:r>
            </w:ins>
          </w:p>
        </w:tc>
      </w:tr>
      <w:tr w:rsidR="00B82A49" w14:paraId="4A4CF389" w14:textId="77777777" w:rsidTr="00B82A49">
        <w:trPr>
          <w:trHeight w:val="187"/>
          <w:jc w:val="center"/>
          <w:ins w:id="16911"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6EF21E88" w14:textId="77777777" w:rsidR="00B82A49" w:rsidRDefault="00B82A49">
            <w:pPr>
              <w:pStyle w:val="TAC"/>
              <w:rPr>
                <w:ins w:id="16912" w:author="Huawei" w:date="2022-08-31T15:51:00Z"/>
              </w:rPr>
            </w:pPr>
            <w:ins w:id="16913" w:author="Huawei" w:date="2022-08-31T15:51:00Z">
              <w:r>
                <w:t>DC_7-32_n1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98A2717" w14:textId="77777777" w:rsidR="00B82A49" w:rsidRDefault="00B82A49">
            <w:pPr>
              <w:pStyle w:val="TAC"/>
              <w:rPr>
                <w:ins w:id="16914" w:author="Huawei" w:date="2022-08-31T15:51:00Z"/>
                <w:lang w:eastAsia="ja-JP"/>
              </w:rPr>
            </w:pPr>
            <w:ins w:id="16915" w:author="Huawei" w:date="2022-08-31T15:51:00Z">
              <w:r>
                <w:rPr>
                  <w:rFonts w:eastAsia="MS Mincho"/>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40A758C" w14:textId="77777777" w:rsidR="00B82A49" w:rsidRDefault="00B82A49">
            <w:pPr>
              <w:pStyle w:val="TAC"/>
              <w:rPr>
                <w:ins w:id="16916" w:author="Huawei" w:date="2022-08-31T15:51:00Z"/>
                <w:lang w:eastAsia="zh-CN"/>
              </w:rPr>
            </w:pPr>
            <w:ins w:id="16917" w:author="Huawei" w:date="2022-08-31T15:51:00Z">
              <w:r>
                <w:rPr>
                  <w:lang w:eastAsia="zh-CN"/>
                </w:rPr>
                <w:t>-</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04C4DAE" w14:textId="77777777" w:rsidR="00B82A49" w:rsidRDefault="00B82A49">
            <w:pPr>
              <w:pStyle w:val="TAC"/>
              <w:rPr>
                <w:ins w:id="16918" w:author="Huawei" w:date="2022-08-31T15:51:00Z"/>
                <w:lang w:eastAsia="zh-CN"/>
              </w:rPr>
            </w:pPr>
            <w:ins w:id="16919" w:author="Huawei" w:date="2022-08-31T15:51:00Z">
              <w:r>
                <w:t>0.5</w:t>
              </w:r>
            </w:ins>
          </w:p>
        </w:tc>
      </w:tr>
      <w:tr w:rsidR="00B82A49" w14:paraId="313B8633" w14:textId="77777777" w:rsidTr="00B82A49">
        <w:trPr>
          <w:trHeight w:val="187"/>
          <w:jc w:val="center"/>
          <w:ins w:id="16920"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0527BB1F" w14:textId="77777777" w:rsidR="00B82A49" w:rsidRDefault="00B82A49">
            <w:pPr>
              <w:pStyle w:val="TAC"/>
              <w:rPr>
                <w:ins w:id="16921" w:author="Huawei" w:date="2022-08-31T15:51:00Z"/>
              </w:rPr>
            </w:pPr>
            <w:ins w:id="16922" w:author="Huawei" w:date="2022-08-31T15:51:00Z">
              <w:r>
                <w:rPr>
                  <w:rFonts w:cs="Arial"/>
                </w:rPr>
                <w:t>DC_7-32_n3</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0423A66" w14:textId="77777777" w:rsidR="00B82A49" w:rsidRDefault="00B82A49">
            <w:pPr>
              <w:pStyle w:val="TAC"/>
              <w:rPr>
                <w:ins w:id="16923" w:author="Huawei" w:date="2022-08-31T15:51:00Z"/>
                <w:rFonts w:eastAsia="MS Mincho"/>
                <w:lang w:eastAsia="ja-JP"/>
              </w:rPr>
            </w:pPr>
            <w:ins w:id="16924" w:author="Huawei" w:date="2022-08-31T15:51:00Z">
              <w:r>
                <w:rPr>
                  <w:rFonts w:cs="Arial"/>
                  <w:lang w:eastAsia="ja-JP"/>
                </w:rPr>
                <w:t>0.7</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7C7465A" w14:textId="77777777" w:rsidR="00B82A49" w:rsidRDefault="00B82A49">
            <w:pPr>
              <w:pStyle w:val="TAC"/>
              <w:rPr>
                <w:ins w:id="16925" w:author="Huawei" w:date="2022-08-31T15:51:00Z"/>
                <w:rFonts w:cs="Arial"/>
                <w:lang w:eastAsia="zh-CN"/>
              </w:rPr>
            </w:pPr>
            <w:ins w:id="16926" w:author="Huawei" w:date="2022-08-31T15:51:00Z">
              <w:r>
                <w:rPr>
                  <w:rFonts w:cs="Arial"/>
                  <w:lang w:eastAsia="zh-CN"/>
                </w:rPr>
                <w:t>-</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2E2C8BA" w14:textId="77777777" w:rsidR="00B82A49" w:rsidRDefault="00B82A49">
            <w:pPr>
              <w:pStyle w:val="TAC"/>
              <w:rPr>
                <w:ins w:id="16927" w:author="Huawei" w:date="2022-08-31T15:51:00Z"/>
                <w:rFonts w:eastAsia="MS Mincho"/>
                <w:lang w:eastAsia="ja-JP"/>
              </w:rPr>
            </w:pPr>
            <w:ins w:id="16928" w:author="Huawei" w:date="2022-08-31T15:51:00Z">
              <w:r>
                <w:rPr>
                  <w:rFonts w:cs="Arial"/>
                </w:rPr>
                <w:t>0.7</w:t>
              </w:r>
            </w:ins>
          </w:p>
        </w:tc>
      </w:tr>
      <w:tr w:rsidR="00B82A49" w14:paraId="475E9246" w14:textId="77777777" w:rsidTr="00B82A49">
        <w:trPr>
          <w:trHeight w:val="187"/>
          <w:jc w:val="center"/>
          <w:ins w:id="16929"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53982B51" w14:textId="77777777" w:rsidR="00B82A49" w:rsidRDefault="00B82A49">
            <w:pPr>
              <w:pStyle w:val="TAC"/>
              <w:rPr>
                <w:ins w:id="16930" w:author="Huawei" w:date="2022-08-31T15:51:00Z"/>
              </w:rPr>
            </w:pPr>
            <w:ins w:id="16931" w:author="Huawei" w:date="2022-08-31T15:51:00Z">
              <w:r>
                <w:rPr>
                  <w:rFonts w:cs="Arial"/>
                </w:rPr>
                <w:t>DC_7-32_n8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FC2A5A2" w14:textId="77777777" w:rsidR="00B82A49" w:rsidRDefault="00B82A49">
            <w:pPr>
              <w:pStyle w:val="TAC"/>
              <w:rPr>
                <w:ins w:id="16932" w:author="Huawei" w:date="2022-08-31T15:51:00Z"/>
                <w:rFonts w:eastAsia="MS Mincho" w:cs="Arial"/>
                <w:lang w:eastAsia="ja-JP"/>
              </w:rPr>
            </w:pPr>
            <w:ins w:id="16933" w:author="Huawei" w:date="2022-08-31T15:51:00Z">
              <w:r>
                <w:rPr>
                  <w:rFonts w:cs="Arial"/>
                  <w:lang w:eastAsia="ja-JP"/>
                </w:rPr>
                <w:t>0.7</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958FE36" w14:textId="77777777" w:rsidR="00B82A49" w:rsidRDefault="00B82A49">
            <w:pPr>
              <w:pStyle w:val="TAC"/>
              <w:rPr>
                <w:ins w:id="16934" w:author="Huawei" w:date="2022-08-31T15:51:00Z"/>
                <w:rFonts w:cs="Arial"/>
                <w:lang w:eastAsia="zh-CN"/>
              </w:rPr>
            </w:pPr>
            <w:ins w:id="16935" w:author="Huawei" w:date="2022-08-31T15:51:00Z">
              <w:r>
                <w:rPr>
                  <w:rFonts w:cs="Arial"/>
                  <w:lang w:eastAsia="zh-CN"/>
                </w:rPr>
                <w:t>-</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61D2699" w14:textId="77777777" w:rsidR="00B82A49" w:rsidRDefault="00B82A49">
            <w:pPr>
              <w:pStyle w:val="TAC"/>
              <w:rPr>
                <w:ins w:id="16936" w:author="Huawei" w:date="2022-08-31T15:51:00Z"/>
                <w:rFonts w:cs="Arial"/>
              </w:rPr>
            </w:pPr>
            <w:ins w:id="16937" w:author="Huawei" w:date="2022-08-31T15:51:00Z">
              <w:r>
                <w:rPr>
                  <w:rFonts w:cs="Arial"/>
                </w:rPr>
                <w:t>0.6</w:t>
              </w:r>
            </w:ins>
          </w:p>
        </w:tc>
      </w:tr>
      <w:tr w:rsidR="00B82A49" w14:paraId="00489FEC" w14:textId="77777777" w:rsidTr="00B82A49">
        <w:trPr>
          <w:trHeight w:val="187"/>
          <w:jc w:val="center"/>
          <w:ins w:id="16938"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121E6757" w14:textId="77777777" w:rsidR="00B82A49" w:rsidRDefault="00B82A49">
            <w:pPr>
              <w:pStyle w:val="TAC"/>
              <w:rPr>
                <w:ins w:id="16939" w:author="Huawei" w:date="2022-08-31T15:51:00Z"/>
              </w:rPr>
            </w:pPr>
            <w:ins w:id="16940" w:author="Huawei" w:date="2022-08-31T15:51:00Z">
              <w:r>
                <w:t>DC_7-32_n28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336F3B44" w14:textId="77777777" w:rsidR="00B82A49" w:rsidRDefault="00B82A49">
            <w:pPr>
              <w:pStyle w:val="TAC"/>
              <w:rPr>
                <w:ins w:id="16941" w:author="Huawei" w:date="2022-08-31T15:51:00Z"/>
                <w:lang w:eastAsia="ja-JP"/>
              </w:rPr>
            </w:pPr>
            <w:ins w:id="16942" w:author="Huawei" w:date="2022-08-31T15:51:00Z">
              <w:r>
                <w:rPr>
                  <w:rFonts w:eastAsia="MS Mincho"/>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D415E31" w14:textId="77777777" w:rsidR="00B82A49" w:rsidRDefault="00B82A49">
            <w:pPr>
              <w:pStyle w:val="TAC"/>
              <w:rPr>
                <w:ins w:id="16943" w:author="Huawei" w:date="2022-08-31T15:51:00Z"/>
                <w:lang w:eastAsia="zh-CN"/>
              </w:rPr>
            </w:pPr>
            <w:ins w:id="16944" w:author="Huawei" w:date="2022-08-31T15:51:00Z">
              <w:r>
                <w:rPr>
                  <w:lang w:eastAsia="zh-CN"/>
                </w:rPr>
                <w:t>-</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FC76A5F" w14:textId="77777777" w:rsidR="00B82A49" w:rsidRDefault="00B82A49">
            <w:pPr>
              <w:pStyle w:val="TAC"/>
              <w:rPr>
                <w:ins w:id="16945" w:author="Huawei" w:date="2022-08-31T15:51:00Z"/>
                <w:lang w:eastAsia="zh-CN"/>
              </w:rPr>
            </w:pPr>
            <w:ins w:id="16946" w:author="Huawei" w:date="2022-08-31T15:51:00Z">
              <w:r>
                <w:rPr>
                  <w:rFonts w:eastAsia="MS Mincho"/>
                  <w:lang w:eastAsia="ja-JP"/>
                </w:rPr>
                <w:t>0.7</w:t>
              </w:r>
            </w:ins>
          </w:p>
        </w:tc>
      </w:tr>
      <w:tr w:rsidR="00B82A49" w14:paraId="1CC6E8E3" w14:textId="77777777" w:rsidTr="00B82A49">
        <w:trPr>
          <w:trHeight w:val="187"/>
          <w:jc w:val="center"/>
          <w:ins w:id="16947"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7D2BD94D" w14:textId="77777777" w:rsidR="00B82A49" w:rsidRDefault="00B82A49">
            <w:pPr>
              <w:pStyle w:val="TAC"/>
              <w:rPr>
                <w:ins w:id="16948" w:author="Huawei" w:date="2022-08-31T15:51:00Z"/>
              </w:rPr>
            </w:pPr>
            <w:ins w:id="16949" w:author="Huawei" w:date="2022-08-31T15:51:00Z">
              <w:r>
                <w:t>DC_7-32_n78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63C6480" w14:textId="77777777" w:rsidR="00B82A49" w:rsidRDefault="00B82A49">
            <w:pPr>
              <w:pStyle w:val="TAC"/>
              <w:rPr>
                <w:ins w:id="16950" w:author="Huawei" w:date="2022-08-31T15:51:00Z"/>
                <w:lang w:eastAsia="ja-JP"/>
              </w:rPr>
            </w:pPr>
            <w:ins w:id="16951" w:author="Huawei" w:date="2022-08-31T15:51:00Z">
              <w:r>
                <w:rPr>
                  <w:rFonts w:eastAsia="MS Mincho"/>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5E8383A" w14:textId="77777777" w:rsidR="00B82A49" w:rsidRDefault="00B82A49">
            <w:pPr>
              <w:pStyle w:val="TAC"/>
              <w:rPr>
                <w:ins w:id="16952" w:author="Huawei" w:date="2022-08-31T15:51:00Z"/>
                <w:lang w:eastAsia="zh-CN"/>
              </w:rPr>
            </w:pPr>
            <w:ins w:id="16953" w:author="Huawei" w:date="2022-08-31T15:51:00Z">
              <w:r>
                <w:rPr>
                  <w:lang w:eastAsia="zh-CN"/>
                </w:rPr>
                <w:t>-</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8C1C59C" w14:textId="77777777" w:rsidR="00B82A49" w:rsidRDefault="00B82A49">
            <w:pPr>
              <w:pStyle w:val="TAC"/>
              <w:rPr>
                <w:ins w:id="16954" w:author="Huawei" w:date="2022-08-31T15:51:00Z"/>
                <w:lang w:eastAsia="zh-CN"/>
              </w:rPr>
            </w:pPr>
            <w:ins w:id="16955" w:author="Huawei" w:date="2022-08-31T15:51:00Z">
              <w:r>
                <w:rPr>
                  <w:rFonts w:eastAsia="MS Mincho"/>
                  <w:lang w:eastAsia="ja-JP"/>
                </w:rPr>
                <w:t>0.8</w:t>
              </w:r>
            </w:ins>
          </w:p>
        </w:tc>
      </w:tr>
      <w:tr w:rsidR="00B82A49" w14:paraId="717B049B" w14:textId="77777777" w:rsidTr="00B82A49">
        <w:trPr>
          <w:trHeight w:val="187"/>
          <w:jc w:val="center"/>
          <w:ins w:id="16956"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15E0FF92" w14:textId="77777777" w:rsidR="00B82A49" w:rsidRDefault="00B82A49">
            <w:pPr>
              <w:pStyle w:val="TAC"/>
              <w:rPr>
                <w:ins w:id="16957" w:author="Huawei" w:date="2022-08-31T15:51:00Z"/>
                <w:rFonts w:cs="Arial"/>
                <w:lang w:eastAsia="zh-CN"/>
              </w:rPr>
            </w:pPr>
            <w:ins w:id="16958" w:author="Huawei" w:date="2022-08-31T15:51:00Z">
              <w:r>
                <w:rPr>
                  <w:rFonts w:eastAsia="MS Mincho" w:cs="Arial"/>
                  <w:kern w:val="2"/>
                </w:rPr>
                <w:t>DC_</w:t>
              </w:r>
              <w:r>
                <w:rPr>
                  <w:rFonts w:cs="Arial"/>
                  <w:kern w:val="2"/>
                </w:rPr>
                <w:t>7</w:t>
              </w:r>
              <w:r>
                <w:rPr>
                  <w:rFonts w:eastAsia="MS Mincho" w:cs="Arial"/>
                  <w:kern w:val="2"/>
                </w:rPr>
                <w:t>-38_n3</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3B932DE" w14:textId="77777777" w:rsidR="00B82A49" w:rsidRDefault="00B82A49">
            <w:pPr>
              <w:pStyle w:val="TAC"/>
              <w:rPr>
                <w:ins w:id="16959" w:author="Huawei" w:date="2022-08-31T15:51:00Z"/>
                <w:rFonts w:cs="Arial"/>
                <w:lang w:eastAsia="zh-CN"/>
              </w:rPr>
            </w:pPr>
            <w:ins w:id="16960" w:author="Huawei" w:date="2022-08-31T15:51:00Z">
              <w:r>
                <w:rPr>
                  <w:rFonts w:cs="Arial"/>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2E15CA5" w14:textId="77777777" w:rsidR="00B82A49" w:rsidRDefault="00B82A49">
            <w:pPr>
              <w:pStyle w:val="TAC"/>
              <w:rPr>
                <w:ins w:id="16961" w:author="Huawei" w:date="2022-08-31T15:51:00Z"/>
                <w:rFonts w:cs="Arial"/>
                <w:lang w:eastAsia="zh-CN"/>
              </w:rPr>
            </w:pPr>
            <w:ins w:id="16962"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AABF24B" w14:textId="77777777" w:rsidR="00B82A49" w:rsidRDefault="00B82A49">
            <w:pPr>
              <w:pStyle w:val="TAC"/>
              <w:rPr>
                <w:ins w:id="16963" w:author="Huawei" w:date="2022-08-31T15:51:00Z"/>
                <w:rFonts w:cs="Arial"/>
              </w:rPr>
            </w:pPr>
            <w:ins w:id="16964" w:author="Huawei" w:date="2022-08-31T15:51:00Z">
              <w:r>
                <w:rPr>
                  <w:rFonts w:eastAsia="Yu Mincho" w:cs="Arial"/>
                  <w:lang w:eastAsia="ja-JP"/>
                </w:rPr>
                <w:t>0.</w:t>
              </w:r>
              <w:r>
                <w:rPr>
                  <w:rFonts w:cs="Arial"/>
                </w:rPr>
                <w:t>5</w:t>
              </w:r>
            </w:ins>
          </w:p>
        </w:tc>
      </w:tr>
      <w:tr w:rsidR="00B82A49" w14:paraId="620EB72D" w14:textId="77777777" w:rsidTr="00B82A49">
        <w:trPr>
          <w:trHeight w:val="187"/>
          <w:jc w:val="center"/>
          <w:ins w:id="16965"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176C9497" w14:textId="77777777" w:rsidR="00B82A49" w:rsidRDefault="00B82A49">
            <w:pPr>
              <w:pStyle w:val="TAC"/>
              <w:rPr>
                <w:ins w:id="16966" w:author="Huawei" w:date="2022-08-31T15:51:00Z"/>
                <w:rFonts w:cs="Arial"/>
                <w:lang w:eastAsia="zh-CN"/>
              </w:rPr>
            </w:pPr>
            <w:ins w:id="16967" w:author="Huawei" w:date="2022-08-31T15:51:00Z">
              <w:r>
                <w:rPr>
                  <w:rFonts w:cs="Arial"/>
                  <w:lang w:val="zh-CN" w:eastAsia="zh-TW"/>
                </w:rPr>
                <w:t>DC_</w:t>
              </w:r>
              <w:r>
                <w:rPr>
                  <w:rFonts w:cs="Arial"/>
                  <w:lang w:val="en-US" w:eastAsia="zh-CN"/>
                </w:rPr>
                <w:t>7</w:t>
              </w:r>
              <w:r>
                <w:rPr>
                  <w:rFonts w:cs="Arial"/>
                  <w:lang w:val="zh-CN" w:eastAsia="zh-TW"/>
                </w:rPr>
                <w:t>_n</w:t>
              </w:r>
              <w:r>
                <w:rPr>
                  <w:rFonts w:cs="Arial"/>
                  <w:lang w:val="en-US" w:eastAsia="zh-CN"/>
                </w:rPr>
                <w:t>38</w:t>
              </w:r>
              <w:r>
                <w:rPr>
                  <w:rFonts w:cs="Arial"/>
                  <w:lang w:val="zh-CN" w:eastAsia="zh-TW"/>
                </w:rPr>
                <w:t>-n</w:t>
              </w:r>
              <w:r>
                <w:rPr>
                  <w:rFonts w:cs="Arial"/>
                  <w:lang w:val="en-US" w:eastAsia="zh-CN"/>
                </w:rPr>
                <w:t>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3B8D1615" w14:textId="77777777" w:rsidR="00B82A49" w:rsidRDefault="00B82A49">
            <w:pPr>
              <w:pStyle w:val="TAC"/>
              <w:rPr>
                <w:ins w:id="16968" w:author="Huawei" w:date="2022-08-31T15:51:00Z"/>
                <w:rFonts w:eastAsia="Yu Mincho" w:cs="Arial"/>
                <w:lang w:eastAsia="ja-JP"/>
              </w:rPr>
            </w:pPr>
            <w:ins w:id="16969" w:author="Huawei" w:date="2022-08-31T15:51:00Z">
              <w:r>
                <w:rPr>
                  <w:rFonts w:cs="Arial"/>
                  <w:lang w:val="en-US" w:eastAsia="zh-CN"/>
                </w:rPr>
                <w:t>-</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E950A6F" w14:textId="77777777" w:rsidR="00B82A49" w:rsidRDefault="00B82A49">
            <w:pPr>
              <w:pStyle w:val="TAC"/>
              <w:rPr>
                <w:ins w:id="16970" w:author="Huawei" w:date="2022-08-31T15:51:00Z"/>
                <w:rFonts w:cs="Arial"/>
                <w:szCs w:val="18"/>
                <w:lang w:eastAsia="zh-CN"/>
              </w:rPr>
            </w:pPr>
            <w:ins w:id="16971" w:author="Huawei" w:date="2022-08-31T15:51:00Z">
              <w:r>
                <w:rPr>
                  <w:rFonts w:cs="Arial"/>
                  <w:szCs w:val="18"/>
                  <w:lang w:eastAsia="zh-CN"/>
                </w:rPr>
                <w:t>-</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6BDFFE5" w14:textId="77777777" w:rsidR="00B82A49" w:rsidRDefault="00B82A49">
            <w:pPr>
              <w:pStyle w:val="TAC"/>
              <w:rPr>
                <w:ins w:id="16972" w:author="Huawei" w:date="2022-08-31T15:51:00Z"/>
                <w:rFonts w:eastAsia="Yu Mincho" w:cs="Arial"/>
                <w:lang w:eastAsia="ja-JP"/>
              </w:rPr>
            </w:pPr>
            <w:ins w:id="16973" w:author="Huawei" w:date="2022-08-31T15:51:00Z">
              <w:r>
                <w:rPr>
                  <w:rFonts w:eastAsia="Malgun Gothic" w:cs="Arial"/>
                  <w:szCs w:val="18"/>
                </w:rPr>
                <w:t>0.</w:t>
              </w:r>
              <w:r>
                <w:rPr>
                  <w:rFonts w:cs="Arial"/>
                  <w:szCs w:val="18"/>
                  <w:lang w:val="en-US" w:eastAsia="zh-CN"/>
                </w:rPr>
                <w:t>8</w:t>
              </w:r>
            </w:ins>
          </w:p>
        </w:tc>
      </w:tr>
      <w:tr w:rsidR="00B82A49" w14:paraId="53F8DBF2" w14:textId="77777777" w:rsidTr="00B82A49">
        <w:trPr>
          <w:trHeight w:val="187"/>
          <w:jc w:val="center"/>
          <w:ins w:id="16974"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69962205" w14:textId="77777777" w:rsidR="00B82A49" w:rsidRDefault="00B82A49">
            <w:pPr>
              <w:pStyle w:val="TAC"/>
              <w:rPr>
                <w:ins w:id="16975" w:author="Huawei" w:date="2022-08-31T15:51:00Z"/>
                <w:rFonts w:cs="Arial"/>
                <w:lang w:val="zh-CN" w:eastAsia="zh-TW"/>
              </w:rPr>
            </w:pPr>
            <w:ins w:id="16976" w:author="Huawei" w:date="2022-08-31T15:51:00Z">
              <w:r>
                <w:rPr>
                  <w:rFonts w:cs="Arial"/>
                </w:rPr>
                <w:t>DC_7_n78-n79</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3FA41081" w14:textId="77777777" w:rsidR="00B82A49" w:rsidRDefault="00B82A49">
            <w:pPr>
              <w:pStyle w:val="TAC"/>
              <w:rPr>
                <w:ins w:id="16977" w:author="Huawei" w:date="2022-08-31T15:51:00Z"/>
                <w:rFonts w:cs="Arial"/>
                <w:lang w:val="en-US" w:eastAsia="zh-CN"/>
              </w:rPr>
            </w:pPr>
            <w:ins w:id="16978"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419F3EA" w14:textId="77777777" w:rsidR="00B82A49" w:rsidRDefault="00B82A49">
            <w:pPr>
              <w:pStyle w:val="TAC"/>
              <w:rPr>
                <w:ins w:id="16979" w:author="Huawei" w:date="2022-08-31T15:51:00Z"/>
                <w:rFonts w:cs="Arial"/>
                <w:lang w:eastAsia="zh-CN"/>
              </w:rPr>
            </w:pPr>
            <w:ins w:id="16980" w:author="Huawei" w:date="2022-08-31T15:51:00Z">
              <w:r>
                <w:rPr>
                  <w:rFonts w:cs="Arial"/>
                  <w:lang w:eastAsia="zh-CN"/>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2AF23B0" w14:textId="77777777" w:rsidR="00B82A49" w:rsidRDefault="00B82A49">
            <w:pPr>
              <w:pStyle w:val="TAC"/>
              <w:rPr>
                <w:ins w:id="16981" w:author="Huawei" w:date="2022-08-31T15:51:00Z"/>
                <w:rFonts w:eastAsia="Malgun Gothic" w:cs="Arial"/>
                <w:szCs w:val="18"/>
              </w:rPr>
            </w:pPr>
            <w:ins w:id="16982" w:author="Huawei" w:date="2022-08-31T15:51:00Z">
              <w:r>
                <w:rPr>
                  <w:rFonts w:cs="Arial"/>
                  <w:lang w:eastAsia="zh-CN"/>
                </w:rPr>
                <w:t>0.8</w:t>
              </w:r>
            </w:ins>
          </w:p>
        </w:tc>
      </w:tr>
      <w:tr w:rsidR="00B82A49" w14:paraId="7ADA593E" w14:textId="77777777" w:rsidTr="00B82A49">
        <w:trPr>
          <w:trHeight w:val="187"/>
          <w:jc w:val="center"/>
          <w:ins w:id="16983"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0D1AB7EC" w14:textId="77777777" w:rsidR="00B82A49" w:rsidRDefault="00B82A49">
            <w:pPr>
              <w:pStyle w:val="TAC"/>
              <w:rPr>
                <w:ins w:id="16984" w:author="Huawei" w:date="2022-08-31T15:51:00Z"/>
                <w:rFonts w:cs="Arial"/>
              </w:rPr>
            </w:pPr>
            <w:ins w:id="16985" w:author="Huawei" w:date="2022-08-31T15:51:00Z">
              <w:r>
                <w:rPr>
                  <w:rFonts w:cs="Arial"/>
                  <w:lang w:eastAsia="zh-CN"/>
                </w:rPr>
                <w:t>DC_7-40_n1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50E8684" w14:textId="77777777" w:rsidR="00B82A49" w:rsidRDefault="00B82A49">
            <w:pPr>
              <w:pStyle w:val="TAC"/>
              <w:rPr>
                <w:ins w:id="16986" w:author="Huawei" w:date="2022-08-31T15:51:00Z"/>
                <w:rFonts w:cs="Arial"/>
                <w:lang w:eastAsia="ja-JP"/>
              </w:rPr>
            </w:pPr>
            <w:ins w:id="16987" w:author="Huawei" w:date="2022-08-31T15:51:00Z">
              <w:r>
                <w:rPr>
                  <w:rFonts w:cs="Arial"/>
                  <w:lang w:eastAsia="zh-CN"/>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94B4F1F" w14:textId="77777777" w:rsidR="00B82A49" w:rsidRDefault="00B82A49">
            <w:pPr>
              <w:pStyle w:val="TAC"/>
              <w:rPr>
                <w:ins w:id="16988" w:author="Huawei" w:date="2022-08-31T15:51:00Z"/>
                <w:rFonts w:cs="Arial"/>
                <w:lang w:eastAsia="zh-CN"/>
              </w:rPr>
            </w:pPr>
            <w:ins w:id="16989" w:author="Huawei" w:date="2022-08-31T15:51:00Z">
              <w:r>
                <w:rPr>
                  <w:rFonts w:cs="Arial"/>
                  <w:lang w:eastAsia="zh-CN"/>
                </w:rPr>
                <w:t>0.9</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9271195" w14:textId="77777777" w:rsidR="00B82A49" w:rsidRDefault="00B82A49">
            <w:pPr>
              <w:pStyle w:val="TAC"/>
              <w:rPr>
                <w:ins w:id="16990" w:author="Huawei" w:date="2022-08-31T15:51:00Z"/>
                <w:rFonts w:cs="Arial"/>
                <w:lang w:eastAsia="zh-CN"/>
              </w:rPr>
            </w:pPr>
            <w:ins w:id="16991" w:author="Huawei" w:date="2022-08-31T15:51:00Z">
              <w:r>
                <w:rPr>
                  <w:rFonts w:cs="Arial"/>
                </w:rPr>
                <w:t>0.</w:t>
              </w:r>
              <w:r>
                <w:rPr>
                  <w:rFonts w:cs="Arial"/>
                  <w:lang w:eastAsia="ja-JP"/>
                </w:rPr>
                <w:t>6</w:t>
              </w:r>
            </w:ins>
          </w:p>
        </w:tc>
      </w:tr>
      <w:tr w:rsidR="00B82A49" w14:paraId="42FC99F4" w14:textId="77777777" w:rsidTr="00B82A49">
        <w:trPr>
          <w:trHeight w:val="187"/>
          <w:jc w:val="center"/>
          <w:ins w:id="16992"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259E90BE" w14:textId="77777777" w:rsidR="00B82A49" w:rsidRDefault="00B82A49">
            <w:pPr>
              <w:pStyle w:val="TAC"/>
              <w:rPr>
                <w:ins w:id="16993" w:author="Huawei" w:date="2022-08-31T15:51:00Z"/>
              </w:rPr>
            </w:pPr>
            <w:ins w:id="16994" w:author="Huawei" w:date="2022-08-31T15:51:00Z">
              <w:r>
                <w:t>DC_7-40</w:t>
              </w:r>
              <w:r>
                <w:rPr>
                  <w:lang w:eastAsia="ja-JP"/>
                </w:rPr>
                <w:t>-n78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F238E2F" w14:textId="77777777" w:rsidR="00B82A49" w:rsidRDefault="00B82A49">
            <w:pPr>
              <w:pStyle w:val="TAC"/>
              <w:rPr>
                <w:ins w:id="16995" w:author="Huawei" w:date="2022-08-31T15:51:00Z"/>
                <w:rFonts w:eastAsia="MS Mincho"/>
                <w:lang w:eastAsia="ja-JP"/>
              </w:rPr>
            </w:pPr>
            <w:ins w:id="16996" w:author="Huawei" w:date="2022-08-31T15:51:00Z">
              <w:r>
                <w:rPr>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2126DA7" w14:textId="77777777" w:rsidR="00B82A49" w:rsidRDefault="00B82A49">
            <w:pPr>
              <w:pStyle w:val="TAC"/>
              <w:rPr>
                <w:ins w:id="16997" w:author="Huawei" w:date="2022-08-31T15:51:00Z"/>
              </w:rPr>
            </w:pPr>
            <w:ins w:id="16998" w:author="Huawei" w:date="2022-08-31T15:51:00Z">
              <w:r>
                <w:t>0.3</w:t>
              </w:r>
              <w:r>
                <w:rPr>
                  <w:vertAlign w:val="superscript"/>
                </w:rPr>
                <w:t>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8056B92" w14:textId="77777777" w:rsidR="00B82A49" w:rsidRDefault="00B82A49">
            <w:pPr>
              <w:pStyle w:val="TAC"/>
              <w:rPr>
                <w:ins w:id="16999" w:author="Huawei" w:date="2022-08-31T15:51:00Z"/>
                <w:lang w:eastAsia="ja-JP"/>
              </w:rPr>
            </w:pPr>
            <w:ins w:id="17000" w:author="Huawei" w:date="2022-08-31T15:51:00Z">
              <w:r>
                <w:t>0.8</w:t>
              </w:r>
              <w:r>
                <w:rPr>
                  <w:vertAlign w:val="superscript"/>
                </w:rPr>
                <w:t>5</w:t>
              </w:r>
            </w:ins>
          </w:p>
        </w:tc>
      </w:tr>
      <w:tr w:rsidR="00B82A49" w14:paraId="3F18BCFE" w14:textId="77777777" w:rsidTr="00B82A49">
        <w:trPr>
          <w:trHeight w:val="187"/>
          <w:jc w:val="center"/>
          <w:ins w:id="17001"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6FAAFE47" w14:textId="77777777" w:rsidR="00B82A49" w:rsidRDefault="00B82A49">
            <w:pPr>
              <w:pStyle w:val="TAC"/>
              <w:rPr>
                <w:ins w:id="17002" w:author="Huawei" w:date="2022-08-31T15:51:00Z"/>
                <w:rFonts w:cs="Arial"/>
              </w:rPr>
            </w:pPr>
            <w:ins w:id="17003" w:author="Huawei" w:date="2022-08-31T15:51:00Z">
              <w:r>
                <w:rPr>
                  <w:rFonts w:cs="Arial"/>
                </w:rPr>
                <w:t>DC_</w:t>
              </w:r>
              <w:r>
                <w:rPr>
                  <w:rFonts w:cs="Arial"/>
                  <w:lang w:eastAsia="zh-CN"/>
                </w:rPr>
                <w:t>7</w:t>
              </w:r>
              <w:r>
                <w:rPr>
                  <w:rFonts w:cs="Arial"/>
                </w:rPr>
                <w:t>-</w:t>
              </w:r>
              <w:r>
                <w:rPr>
                  <w:rFonts w:cs="Arial"/>
                  <w:lang w:eastAsia="zh-CN"/>
                </w:rPr>
                <w:t>46_</w:t>
              </w:r>
              <w:r>
                <w:rPr>
                  <w:rFonts w:cs="Arial"/>
                  <w:lang w:eastAsia="ja-JP"/>
                </w:rPr>
                <w:t>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DE9E56E" w14:textId="77777777" w:rsidR="00B82A49" w:rsidRDefault="00B82A49">
            <w:pPr>
              <w:pStyle w:val="TAC"/>
              <w:rPr>
                <w:ins w:id="17004" w:author="Huawei" w:date="2022-08-31T15:51:00Z"/>
                <w:rFonts w:cs="Arial"/>
                <w:lang w:eastAsia="ja-JP"/>
              </w:rPr>
            </w:pPr>
            <w:ins w:id="17005"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1135558" w14:textId="77777777" w:rsidR="00B82A49" w:rsidRDefault="00B82A49">
            <w:pPr>
              <w:pStyle w:val="TAC"/>
              <w:rPr>
                <w:ins w:id="17006" w:author="Huawei" w:date="2022-08-31T15:51:00Z"/>
                <w:rFonts w:cs="Arial"/>
                <w:lang w:eastAsia="zh-CN"/>
              </w:rPr>
            </w:pPr>
            <w:ins w:id="17007" w:author="Huawei" w:date="2022-08-31T15:51:00Z">
              <w:r>
                <w:rPr>
                  <w:rFonts w:cs="Arial"/>
                  <w:lang w:eastAsia="zh-CN"/>
                </w:rPr>
                <w:t>-</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DBE0D80" w14:textId="77777777" w:rsidR="00B82A49" w:rsidRDefault="00B82A49">
            <w:pPr>
              <w:pStyle w:val="TAC"/>
              <w:rPr>
                <w:ins w:id="17008" w:author="Huawei" w:date="2022-08-31T15:51:00Z"/>
                <w:rFonts w:cs="Arial"/>
                <w:lang w:eastAsia="zh-CN"/>
              </w:rPr>
            </w:pPr>
            <w:ins w:id="17009" w:author="Huawei" w:date="2022-08-31T15:51:00Z">
              <w:r>
                <w:rPr>
                  <w:rFonts w:cs="Arial"/>
                  <w:lang w:eastAsia="zh-CN"/>
                </w:rPr>
                <w:t>0.8</w:t>
              </w:r>
            </w:ins>
          </w:p>
        </w:tc>
      </w:tr>
      <w:tr w:rsidR="00B82A49" w14:paraId="3AF0B3DE" w14:textId="77777777" w:rsidTr="00B82A49">
        <w:trPr>
          <w:trHeight w:val="187"/>
          <w:jc w:val="center"/>
          <w:ins w:id="17010"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33173FC8" w14:textId="77777777" w:rsidR="00B82A49" w:rsidRDefault="00B82A49">
            <w:pPr>
              <w:pStyle w:val="TAC"/>
              <w:rPr>
                <w:ins w:id="17011" w:author="Huawei" w:date="2022-08-31T15:51:00Z"/>
                <w:lang w:val="fi-FI"/>
              </w:rPr>
            </w:pPr>
            <w:ins w:id="17012" w:author="Huawei" w:date="2022-08-31T15:51:00Z">
              <w:r>
                <w:rPr>
                  <w:lang w:val="fi-FI"/>
                </w:rPr>
                <w:t>DC_7-66_n5</w:t>
              </w:r>
            </w:ins>
          </w:p>
          <w:p w14:paraId="1DF69787" w14:textId="77777777" w:rsidR="00B82A49" w:rsidRDefault="00B82A49">
            <w:pPr>
              <w:pStyle w:val="TAC"/>
              <w:rPr>
                <w:ins w:id="17013" w:author="Huawei" w:date="2022-08-31T15:51:00Z"/>
                <w:lang w:val="fi-FI"/>
              </w:rPr>
            </w:pPr>
            <w:ins w:id="17014" w:author="Huawei" w:date="2022-08-31T15:51:00Z">
              <w:r>
                <w:rPr>
                  <w:lang w:val="fi-FI"/>
                </w:rPr>
                <w:t>DC_7-66-66_n5</w:t>
              </w:r>
            </w:ins>
          </w:p>
          <w:p w14:paraId="181FCE8B" w14:textId="77777777" w:rsidR="00B82A49" w:rsidRDefault="00B82A49">
            <w:pPr>
              <w:pStyle w:val="TAC"/>
              <w:rPr>
                <w:ins w:id="17015" w:author="Huawei" w:date="2022-08-31T15:51:00Z"/>
                <w:lang w:val="fi-FI"/>
              </w:rPr>
            </w:pPr>
            <w:ins w:id="17016" w:author="Huawei" w:date="2022-08-31T15:51:00Z">
              <w:r>
                <w:rPr>
                  <w:lang w:val="fi-FI"/>
                </w:rPr>
                <w:t>DC_7-7-66_n5</w:t>
              </w:r>
            </w:ins>
          </w:p>
          <w:p w14:paraId="17435C54" w14:textId="77777777" w:rsidR="00B82A49" w:rsidRDefault="00B82A49">
            <w:pPr>
              <w:pStyle w:val="TAC"/>
              <w:rPr>
                <w:ins w:id="17017" w:author="Huawei" w:date="2022-08-31T15:51:00Z"/>
              </w:rPr>
            </w:pPr>
            <w:ins w:id="17018" w:author="Huawei" w:date="2022-08-31T15:51:00Z">
              <w:r>
                <w:rPr>
                  <w:lang w:val="fi-FI"/>
                </w:rPr>
                <w:t>DC_7-7-66-66_n5</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E39ADFA" w14:textId="77777777" w:rsidR="00B82A49" w:rsidRDefault="00B82A49">
            <w:pPr>
              <w:pStyle w:val="TAC"/>
              <w:rPr>
                <w:ins w:id="17019" w:author="Huawei" w:date="2022-08-31T15:51:00Z"/>
                <w:lang w:eastAsia="ja-JP"/>
              </w:rPr>
            </w:pPr>
            <w:ins w:id="17020" w:author="Huawei" w:date="2022-08-31T15:51:00Z">
              <w:r>
                <w:rPr>
                  <w:lang w:val="fr-FR"/>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5D410C8" w14:textId="77777777" w:rsidR="00B82A49" w:rsidRDefault="00B82A49">
            <w:pPr>
              <w:pStyle w:val="TAC"/>
              <w:rPr>
                <w:ins w:id="17021" w:author="Huawei" w:date="2022-08-31T15:51:00Z"/>
                <w:lang w:val="fr-FR" w:eastAsia="zh-CN"/>
              </w:rPr>
            </w:pPr>
            <w:ins w:id="17022" w:author="Huawei" w:date="2022-08-31T15:51:00Z">
              <w:r>
                <w:rPr>
                  <w:lang w:val="fr-FR"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394B501" w14:textId="77777777" w:rsidR="00B82A49" w:rsidRDefault="00B82A49">
            <w:pPr>
              <w:pStyle w:val="TAC"/>
              <w:rPr>
                <w:ins w:id="17023" w:author="Huawei" w:date="2022-08-31T15:51:00Z"/>
                <w:lang w:eastAsia="zh-CN"/>
              </w:rPr>
            </w:pPr>
            <w:ins w:id="17024" w:author="Huawei" w:date="2022-08-31T15:51:00Z">
              <w:r>
                <w:rPr>
                  <w:lang w:val="fr-FR"/>
                </w:rPr>
                <w:t>0.3</w:t>
              </w:r>
            </w:ins>
          </w:p>
        </w:tc>
      </w:tr>
      <w:tr w:rsidR="00B82A49" w14:paraId="45E96AB3" w14:textId="77777777" w:rsidTr="00B82A49">
        <w:trPr>
          <w:trHeight w:val="187"/>
          <w:jc w:val="center"/>
          <w:ins w:id="17025"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3F311095" w14:textId="77777777" w:rsidR="00B82A49" w:rsidRDefault="00B82A49">
            <w:pPr>
              <w:pStyle w:val="TAC"/>
              <w:rPr>
                <w:ins w:id="17026" w:author="Huawei" w:date="2022-08-31T15:51:00Z"/>
              </w:rPr>
            </w:pPr>
            <w:ins w:id="17027" w:author="Huawei" w:date="2022-08-31T15:51:00Z">
              <w:r>
                <w:t>DC_7-66_n7</w:t>
              </w:r>
            </w:ins>
          </w:p>
          <w:p w14:paraId="5856022A" w14:textId="77777777" w:rsidR="00B82A49" w:rsidRDefault="00B82A49">
            <w:pPr>
              <w:pStyle w:val="TAC"/>
              <w:rPr>
                <w:ins w:id="17028" w:author="Huawei" w:date="2022-08-31T15:51:00Z"/>
              </w:rPr>
            </w:pPr>
            <w:ins w:id="17029" w:author="Huawei" w:date="2022-08-31T15:51:00Z">
              <w:r>
                <w:t>DC_7-66-66_n7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69DDD85" w14:textId="77777777" w:rsidR="00B82A49" w:rsidRDefault="00B82A49">
            <w:pPr>
              <w:pStyle w:val="TAC"/>
              <w:rPr>
                <w:ins w:id="17030" w:author="Huawei" w:date="2022-08-31T15:51:00Z"/>
                <w:lang w:eastAsia="ja-JP"/>
              </w:rPr>
            </w:pPr>
            <w:ins w:id="17031" w:author="Huawei" w:date="2022-08-31T15:51:00Z">
              <w: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1483679" w14:textId="77777777" w:rsidR="00B82A49" w:rsidRDefault="00B82A49">
            <w:pPr>
              <w:pStyle w:val="TAC"/>
              <w:rPr>
                <w:ins w:id="17032" w:author="Huawei" w:date="2022-08-31T15:51:00Z"/>
                <w:lang w:eastAsia="zh-CN"/>
              </w:rPr>
            </w:pPr>
            <w:ins w:id="17033" w:author="Huawei" w:date="2022-08-31T15:51:00Z">
              <w:r>
                <w:rPr>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A5E7CDF" w14:textId="77777777" w:rsidR="00B82A49" w:rsidRDefault="00B82A49">
            <w:pPr>
              <w:pStyle w:val="TAC"/>
              <w:rPr>
                <w:ins w:id="17034" w:author="Huawei" w:date="2022-08-31T15:51:00Z"/>
                <w:lang w:eastAsia="zh-CN"/>
              </w:rPr>
            </w:pPr>
            <w:ins w:id="17035" w:author="Huawei" w:date="2022-08-31T15:51:00Z">
              <w:r>
                <w:t>0.5</w:t>
              </w:r>
            </w:ins>
          </w:p>
        </w:tc>
      </w:tr>
      <w:tr w:rsidR="00B82A49" w14:paraId="298602E6" w14:textId="77777777" w:rsidTr="00B82A49">
        <w:trPr>
          <w:trHeight w:val="187"/>
          <w:jc w:val="center"/>
          <w:ins w:id="17036"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26AF4040" w14:textId="77777777" w:rsidR="00B82A49" w:rsidRDefault="00B82A49">
            <w:pPr>
              <w:keepNext/>
              <w:keepLines/>
              <w:spacing w:after="0"/>
              <w:jc w:val="center"/>
              <w:rPr>
                <w:ins w:id="17037" w:author="Huawei" w:date="2022-08-31T15:51:00Z"/>
                <w:rFonts w:ascii="Arial" w:hAnsi="Arial" w:cs="Arial"/>
                <w:sz w:val="18"/>
                <w:szCs w:val="18"/>
                <w:lang w:val="sv-SE" w:eastAsia="ja-JP"/>
              </w:rPr>
            </w:pPr>
            <w:ins w:id="17038" w:author="Huawei" w:date="2022-08-31T15:51:00Z">
              <w:r>
                <w:rPr>
                  <w:rFonts w:ascii="Arial" w:hAnsi="Arial" w:cs="Arial"/>
                  <w:sz w:val="18"/>
                  <w:szCs w:val="18"/>
                  <w:lang w:val="sv-SE" w:eastAsia="ja-JP"/>
                </w:rPr>
                <w:t>DC_7-66_n25</w:t>
              </w:r>
            </w:ins>
          </w:p>
          <w:p w14:paraId="2C40AE51" w14:textId="77777777" w:rsidR="00B82A49" w:rsidRDefault="00B82A49">
            <w:pPr>
              <w:pStyle w:val="TAC"/>
              <w:rPr>
                <w:ins w:id="17039" w:author="Huawei" w:date="2022-08-31T15:51:00Z"/>
              </w:rPr>
            </w:pPr>
            <w:ins w:id="17040" w:author="Huawei" w:date="2022-08-31T15:51:00Z">
              <w:r>
                <w:rPr>
                  <w:rFonts w:cs="Arial"/>
                  <w:szCs w:val="18"/>
                  <w:lang w:val="sv-SE" w:eastAsia="ja-JP"/>
                </w:rPr>
                <w:t>DC_7-7-66_n25</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86C35D0" w14:textId="77777777" w:rsidR="00B82A49" w:rsidRDefault="00B82A49">
            <w:pPr>
              <w:pStyle w:val="TAC"/>
              <w:rPr>
                <w:ins w:id="17041" w:author="Huawei" w:date="2022-08-31T15:51:00Z"/>
                <w:lang w:eastAsia="ja-JP"/>
              </w:rPr>
            </w:pPr>
            <w:ins w:id="17042" w:author="Huawei" w:date="2022-08-31T15:51:00Z">
              <w: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A5944FA" w14:textId="77777777" w:rsidR="00B82A49" w:rsidRDefault="00B82A49">
            <w:pPr>
              <w:pStyle w:val="TAC"/>
              <w:rPr>
                <w:ins w:id="17043" w:author="Huawei" w:date="2022-08-31T15:51:00Z"/>
                <w:rFonts w:cs="Arial"/>
                <w:szCs w:val="18"/>
              </w:rPr>
            </w:pPr>
            <w:ins w:id="17044" w:author="Huawei" w:date="2022-08-31T15:51:00Z">
              <w:r>
                <w:rPr>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DB8118C" w14:textId="77777777" w:rsidR="00B82A49" w:rsidRDefault="00B82A49">
            <w:pPr>
              <w:pStyle w:val="TAC"/>
              <w:rPr>
                <w:ins w:id="17045" w:author="Huawei" w:date="2022-08-31T15:51:00Z"/>
              </w:rPr>
            </w:pPr>
            <w:ins w:id="17046" w:author="Huawei" w:date="2022-08-31T15:51:00Z">
              <w:r>
                <w:rPr>
                  <w:rFonts w:cs="Arial"/>
                  <w:szCs w:val="18"/>
                </w:rPr>
                <w:t>0.5</w:t>
              </w:r>
            </w:ins>
          </w:p>
        </w:tc>
      </w:tr>
      <w:tr w:rsidR="00B82A49" w14:paraId="58B92A39" w14:textId="77777777" w:rsidTr="00B82A49">
        <w:trPr>
          <w:trHeight w:val="187"/>
          <w:jc w:val="center"/>
          <w:ins w:id="17047"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1529FFA2" w14:textId="77777777" w:rsidR="00B82A49" w:rsidRDefault="00B82A49">
            <w:pPr>
              <w:pStyle w:val="TAC"/>
              <w:rPr>
                <w:ins w:id="17048" w:author="Huawei" w:date="2022-08-31T15:51:00Z"/>
              </w:rPr>
            </w:pPr>
            <w:ins w:id="17049" w:author="Huawei" w:date="2022-08-31T15:51:00Z">
              <w:r>
                <w:t>DC_7-66</w:t>
              </w:r>
              <w:r>
                <w:rPr>
                  <w:lang w:eastAsia="ja-JP"/>
                </w:rPr>
                <w:t>_n28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740A7AC" w14:textId="77777777" w:rsidR="00B82A49" w:rsidRDefault="00B82A49">
            <w:pPr>
              <w:pStyle w:val="TAC"/>
              <w:rPr>
                <w:ins w:id="17050" w:author="Huawei" w:date="2022-08-31T15:51:00Z"/>
                <w:lang w:eastAsia="ja-JP"/>
              </w:rPr>
            </w:pPr>
            <w:ins w:id="17051" w:author="Huawei" w:date="2022-08-31T15:51:00Z">
              <w: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66D1F57" w14:textId="77777777" w:rsidR="00B82A49" w:rsidRDefault="00B82A49">
            <w:pPr>
              <w:pStyle w:val="TAC"/>
              <w:rPr>
                <w:ins w:id="17052" w:author="Huawei" w:date="2022-08-31T15:51:00Z"/>
              </w:rPr>
            </w:pPr>
            <w:ins w:id="17053" w:author="Huawei" w:date="2022-08-31T15:51:00Z">
              <w:r>
                <w:rPr>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3582CBD" w14:textId="77777777" w:rsidR="00B82A49" w:rsidRDefault="00B82A49">
            <w:pPr>
              <w:pStyle w:val="TAC"/>
              <w:rPr>
                <w:ins w:id="17054" w:author="Huawei" w:date="2022-08-31T15:51:00Z"/>
                <w:lang w:eastAsia="zh-CN"/>
              </w:rPr>
            </w:pPr>
            <w:ins w:id="17055" w:author="Huawei" w:date="2022-08-31T15:51:00Z">
              <w:r>
                <w:t>0.6</w:t>
              </w:r>
            </w:ins>
          </w:p>
        </w:tc>
      </w:tr>
      <w:tr w:rsidR="00B82A49" w14:paraId="02B4765B" w14:textId="77777777" w:rsidTr="00B82A49">
        <w:trPr>
          <w:trHeight w:val="187"/>
          <w:jc w:val="center"/>
          <w:ins w:id="17056"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5295A532" w14:textId="77777777" w:rsidR="00B82A49" w:rsidRDefault="00B82A49">
            <w:pPr>
              <w:pStyle w:val="TAC"/>
              <w:rPr>
                <w:ins w:id="17057" w:author="Huawei" w:date="2022-08-31T15:51:00Z"/>
                <w:rFonts w:cs="Arial"/>
              </w:rPr>
            </w:pPr>
            <w:ins w:id="17058" w:author="Huawei" w:date="2022-08-31T15:51:00Z">
              <w:r>
                <w:rPr>
                  <w:rFonts w:cs="Arial"/>
                  <w:lang w:eastAsia="ja-JP"/>
                </w:rPr>
                <w:t>DC_7-66_n38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1EF5CDC" w14:textId="77777777" w:rsidR="00B82A49" w:rsidRDefault="00B82A49">
            <w:pPr>
              <w:pStyle w:val="TAC"/>
              <w:rPr>
                <w:ins w:id="17059" w:author="Huawei" w:date="2022-08-31T15:51:00Z"/>
                <w:rFonts w:cs="Arial"/>
                <w:lang w:eastAsia="ja-JP"/>
              </w:rPr>
            </w:pPr>
            <w:ins w:id="17060" w:author="Huawei" w:date="2022-08-31T15:51:00Z">
              <w:r>
                <w:rPr>
                  <w:rFonts w:cs="Arial"/>
                  <w:lang w:eastAsia="ja-JP"/>
                </w:rPr>
                <w:t>-</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6CA3AC3" w14:textId="77777777" w:rsidR="00B82A49" w:rsidRDefault="00B82A49">
            <w:pPr>
              <w:pStyle w:val="TAC"/>
              <w:rPr>
                <w:ins w:id="17061" w:author="Huawei" w:date="2022-08-31T15:51:00Z"/>
                <w:rFonts w:cs="Arial"/>
                <w:lang w:eastAsia="zh-CN"/>
              </w:rPr>
            </w:pPr>
            <w:ins w:id="17062"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73D38AF" w14:textId="77777777" w:rsidR="00B82A49" w:rsidRDefault="00B82A49">
            <w:pPr>
              <w:pStyle w:val="TAC"/>
              <w:rPr>
                <w:ins w:id="17063" w:author="Huawei" w:date="2022-08-31T15:51:00Z"/>
                <w:rFonts w:cs="Arial"/>
                <w:lang w:eastAsia="zh-CN"/>
              </w:rPr>
            </w:pPr>
            <w:ins w:id="17064" w:author="Huawei" w:date="2022-08-31T15:51:00Z">
              <w:r>
                <w:rPr>
                  <w:rFonts w:cs="Arial"/>
                </w:rPr>
                <w:t>-</w:t>
              </w:r>
            </w:ins>
          </w:p>
        </w:tc>
      </w:tr>
      <w:tr w:rsidR="00B82A49" w14:paraId="3B89AD4E" w14:textId="77777777" w:rsidTr="00B82A49">
        <w:trPr>
          <w:trHeight w:val="187"/>
          <w:jc w:val="center"/>
          <w:ins w:id="17065"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602D405F" w14:textId="77777777" w:rsidR="00B82A49" w:rsidRDefault="00B82A49">
            <w:pPr>
              <w:pStyle w:val="TAC"/>
              <w:rPr>
                <w:ins w:id="17066" w:author="Huawei" w:date="2022-08-31T15:51:00Z"/>
                <w:rFonts w:cs="Arial"/>
                <w:lang w:eastAsia="zh-CN"/>
              </w:rPr>
            </w:pPr>
            <w:ins w:id="17067" w:author="Huawei" w:date="2022-08-31T15:51:00Z">
              <w:r>
                <w:rPr>
                  <w:rFonts w:cs="Arial"/>
                  <w:lang w:eastAsia="zh-CN"/>
                </w:rPr>
                <w:t>DC_7-66_n66</w:t>
              </w:r>
            </w:ins>
          </w:p>
          <w:p w14:paraId="430B6903" w14:textId="77777777" w:rsidR="00B82A49" w:rsidRDefault="00B82A49">
            <w:pPr>
              <w:pStyle w:val="TAC"/>
              <w:rPr>
                <w:ins w:id="17068" w:author="Huawei" w:date="2022-08-31T15:51:00Z"/>
                <w:rFonts w:cs="Arial"/>
              </w:rPr>
            </w:pPr>
            <w:ins w:id="17069" w:author="Huawei" w:date="2022-08-31T15:51:00Z">
              <w:r>
                <w:rPr>
                  <w:rFonts w:cs="Arial"/>
                  <w:lang w:eastAsia="zh-CN"/>
                </w:rPr>
                <w:t>DC_7-7-66_n66</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7C8632B" w14:textId="77777777" w:rsidR="00B82A49" w:rsidRDefault="00B82A49">
            <w:pPr>
              <w:pStyle w:val="TAC"/>
              <w:rPr>
                <w:ins w:id="17070" w:author="Huawei" w:date="2022-08-31T15:51:00Z"/>
                <w:rFonts w:cs="Arial"/>
                <w:lang w:eastAsia="ja-JP"/>
              </w:rPr>
            </w:pPr>
            <w:ins w:id="17071"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D91429C" w14:textId="77777777" w:rsidR="00B82A49" w:rsidRDefault="00B82A49">
            <w:pPr>
              <w:pStyle w:val="TAC"/>
              <w:rPr>
                <w:ins w:id="17072" w:author="Huawei" w:date="2022-08-31T15:51:00Z"/>
                <w:rFonts w:cs="Arial"/>
                <w:lang w:eastAsia="zh-CN"/>
              </w:rPr>
            </w:pPr>
            <w:ins w:id="17073"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8B53A47" w14:textId="77777777" w:rsidR="00B82A49" w:rsidRDefault="00B82A49">
            <w:pPr>
              <w:pStyle w:val="TAC"/>
              <w:rPr>
                <w:ins w:id="17074" w:author="Huawei" w:date="2022-08-31T15:51:00Z"/>
                <w:rFonts w:cs="Arial"/>
                <w:lang w:eastAsia="zh-CN"/>
              </w:rPr>
            </w:pPr>
            <w:ins w:id="17075" w:author="Huawei" w:date="2022-08-31T15:51:00Z">
              <w:r>
                <w:rPr>
                  <w:rFonts w:cs="Arial"/>
                  <w:lang w:eastAsia="zh-CN"/>
                </w:rPr>
                <w:t>0.5</w:t>
              </w:r>
            </w:ins>
          </w:p>
        </w:tc>
      </w:tr>
      <w:tr w:rsidR="00B82A49" w14:paraId="417C64EF" w14:textId="77777777" w:rsidTr="00B82A49">
        <w:trPr>
          <w:trHeight w:val="187"/>
          <w:jc w:val="center"/>
          <w:ins w:id="17076"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2BCA5850" w14:textId="77777777" w:rsidR="00B82A49" w:rsidRDefault="00B82A49">
            <w:pPr>
              <w:pStyle w:val="TAC"/>
              <w:rPr>
                <w:ins w:id="17077" w:author="Huawei" w:date="2022-08-31T15:51:00Z"/>
              </w:rPr>
            </w:pPr>
            <w:ins w:id="17078" w:author="Huawei" w:date="2022-08-31T15:51:00Z">
              <w:r>
                <w:rPr>
                  <w:rFonts w:cs="Arial"/>
                  <w:lang w:eastAsia="ja-JP"/>
                </w:rPr>
                <w:t>DC_7-66_n71</w:t>
              </w:r>
              <w:r>
                <w:rPr>
                  <w:rFonts w:cs="Arial"/>
                  <w:lang w:eastAsia="ja-JP"/>
                </w:rPr>
                <w:br/>
                <w:t>DC_7-66-66_n71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CAAB9C6" w14:textId="77777777" w:rsidR="00B82A49" w:rsidRDefault="00B82A49">
            <w:pPr>
              <w:pStyle w:val="TAC"/>
              <w:rPr>
                <w:ins w:id="17079" w:author="Huawei" w:date="2022-08-31T15:51:00Z"/>
                <w:rFonts w:cs="Arial"/>
                <w:lang w:eastAsia="zh-CN"/>
              </w:rPr>
            </w:pPr>
            <w:ins w:id="17080"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CA5AA10" w14:textId="77777777" w:rsidR="00B82A49" w:rsidRDefault="00B82A49">
            <w:pPr>
              <w:pStyle w:val="TAC"/>
              <w:rPr>
                <w:ins w:id="17081" w:author="Huawei" w:date="2022-08-31T15:51:00Z"/>
                <w:rFonts w:cs="Arial"/>
                <w:lang w:eastAsia="zh-CN"/>
              </w:rPr>
            </w:pPr>
            <w:ins w:id="17082"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A79E614" w14:textId="77777777" w:rsidR="00B82A49" w:rsidRDefault="00B82A49">
            <w:pPr>
              <w:pStyle w:val="TAC"/>
              <w:rPr>
                <w:ins w:id="17083" w:author="Huawei" w:date="2022-08-31T15:51:00Z"/>
                <w:rFonts w:cs="Arial"/>
                <w:lang w:eastAsia="zh-CN"/>
              </w:rPr>
            </w:pPr>
            <w:ins w:id="17084" w:author="Huawei" w:date="2022-08-31T15:51:00Z">
              <w:r>
                <w:rPr>
                  <w:rFonts w:cs="Arial"/>
                  <w:lang w:eastAsia="zh-CN"/>
                </w:rPr>
                <w:t>0.5</w:t>
              </w:r>
            </w:ins>
          </w:p>
        </w:tc>
      </w:tr>
      <w:tr w:rsidR="00B82A49" w14:paraId="1503A8B8" w14:textId="77777777" w:rsidTr="00B82A49">
        <w:trPr>
          <w:trHeight w:val="187"/>
          <w:jc w:val="center"/>
          <w:ins w:id="17085"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5C38EC3B" w14:textId="77777777" w:rsidR="00B82A49" w:rsidRDefault="00B82A49">
            <w:pPr>
              <w:pStyle w:val="TAC"/>
              <w:rPr>
                <w:ins w:id="17086" w:author="Huawei" w:date="2022-08-31T15:51:00Z"/>
                <w:rFonts w:cs="Arial"/>
                <w:lang w:eastAsia="zh-CN"/>
              </w:rPr>
            </w:pPr>
            <w:ins w:id="17087" w:author="Huawei" w:date="2022-08-31T15:51:00Z">
              <w:r>
                <w:rPr>
                  <w:rFonts w:cs="Arial"/>
                  <w:szCs w:val="18"/>
                </w:rPr>
                <w:t>DC_7_n66-n71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ECB713F" w14:textId="77777777" w:rsidR="00B82A49" w:rsidRDefault="00B82A49">
            <w:pPr>
              <w:pStyle w:val="TAC"/>
              <w:rPr>
                <w:ins w:id="17088" w:author="Huawei" w:date="2022-08-31T15:51:00Z"/>
                <w:rFonts w:cs="Arial"/>
                <w:lang w:eastAsia="zh-CN"/>
              </w:rPr>
            </w:pPr>
            <w:ins w:id="17089"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DC44140" w14:textId="77777777" w:rsidR="00B82A49" w:rsidRDefault="00B82A49">
            <w:pPr>
              <w:pStyle w:val="TAC"/>
              <w:rPr>
                <w:ins w:id="17090" w:author="Huawei" w:date="2022-08-31T15:51:00Z"/>
                <w:rFonts w:cs="Arial"/>
                <w:lang w:eastAsia="zh-CN"/>
              </w:rPr>
            </w:pPr>
            <w:ins w:id="17091"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D07F30A" w14:textId="77777777" w:rsidR="00B82A49" w:rsidRDefault="00B82A49">
            <w:pPr>
              <w:pStyle w:val="TAC"/>
              <w:rPr>
                <w:ins w:id="17092" w:author="Huawei" w:date="2022-08-31T15:51:00Z"/>
                <w:rFonts w:cs="Arial"/>
                <w:lang w:eastAsia="zh-CN"/>
              </w:rPr>
            </w:pPr>
            <w:ins w:id="17093" w:author="Huawei" w:date="2022-08-31T15:51:00Z">
              <w:r>
                <w:rPr>
                  <w:rFonts w:cs="Arial"/>
                  <w:lang w:eastAsia="zh-CN"/>
                </w:rPr>
                <w:t>0.5</w:t>
              </w:r>
            </w:ins>
          </w:p>
        </w:tc>
      </w:tr>
      <w:tr w:rsidR="00B82A49" w14:paraId="35E748B5" w14:textId="77777777" w:rsidTr="00B82A49">
        <w:trPr>
          <w:trHeight w:val="187"/>
          <w:jc w:val="center"/>
          <w:ins w:id="17094"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486C4567" w14:textId="77777777" w:rsidR="00B82A49" w:rsidRDefault="00B82A49">
            <w:pPr>
              <w:pStyle w:val="TAC"/>
              <w:rPr>
                <w:ins w:id="17095" w:author="Huawei" w:date="2022-08-31T15:51:00Z"/>
              </w:rPr>
            </w:pPr>
            <w:ins w:id="17096" w:author="Huawei" w:date="2022-08-31T15:51:00Z">
              <w:r>
                <w:t>DC_7-66_n77</w:t>
              </w:r>
            </w:ins>
          </w:p>
          <w:p w14:paraId="7CAF60D9" w14:textId="77777777" w:rsidR="00B82A49" w:rsidRDefault="00B82A49">
            <w:pPr>
              <w:pStyle w:val="TAC"/>
              <w:rPr>
                <w:ins w:id="17097" w:author="Huawei" w:date="2022-08-31T15:51:00Z"/>
              </w:rPr>
            </w:pPr>
            <w:ins w:id="17098" w:author="Huawei" w:date="2022-08-31T15:51:00Z">
              <w:r>
                <w:t>DC_7-7-66_n77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F235C44" w14:textId="77777777" w:rsidR="00B82A49" w:rsidRDefault="00B82A49">
            <w:pPr>
              <w:pStyle w:val="TAC"/>
              <w:rPr>
                <w:ins w:id="17099" w:author="Huawei" w:date="2022-08-31T15:51:00Z"/>
                <w:lang w:eastAsia="ja-JP"/>
              </w:rPr>
            </w:pPr>
            <w:ins w:id="17100" w:author="Huawei" w:date="2022-08-31T15:51:00Z">
              <w: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A978B39" w14:textId="77777777" w:rsidR="00B82A49" w:rsidRDefault="00B82A49">
            <w:pPr>
              <w:pStyle w:val="TAC"/>
              <w:rPr>
                <w:ins w:id="17101" w:author="Huawei" w:date="2022-08-31T15:51:00Z"/>
                <w:lang w:eastAsia="zh-CN"/>
              </w:rPr>
            </w:pPr>
            <w:ins w:id="17102" w:author="Huawei" w:date="2022-08-31T15:51:00Z">
              <w:r>
                <w:rPr>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2C4E08C" w14:textId="77777777" w:rsidR="00B82A49" w:rsidRDefault="00B82A49">
            <w:pPr>
              <w:pStyle w:val="TAC"/>
              <w:rPr>
                <w:ins w:id="17103" w:author="Huawei" w:date="2022-08-31T15:51:00Z"/>
                <w:lang w:eastAsia="zh-CN"/>
              </w:rPr>
            </w:pPr>
            <w:ins w:id="17104" w:author="Huawei" w:date="2022-08-31T15:51:00Z">
              <w:r>
                <w:t>0.8</w:t>
              </w:r>
            </w:ins>
          </w:p>
        </w:tc>
      </w:tr>
      <w:tr w:rsidR="00B82A49" w14:paraId="566CFABD" w14:textId="77777777" w:rsidTr="00B82A49">
        <w:trPr>
          <w:trHeight w:val="187"/>
          <w:jc w:val="center"/>
          <w:ins w:id="17105"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04DD062C" w14:textId="77777777" w:rsidR="00B82A49" w:rsidRDefault="00B82A49">
            <w:pPr>
              <w:pStyle w:val="TAC"/>
              <w:rPr>
                <w:ins w:id="17106" w:author="Huawei" w:date="2022-08-31T15:51:00Z"/>
              </w:rPr>
            </w:pPr>
            <w:ins w:id="17107" w:author="Huawei" w:date="2022-08-31T15:51:00Z">
              <w:r>
                <w:rPr>
                  <w:rFonts w:cs="Arial"/>
                  <w:szCs w:val="18"/>
                  <w:lang w:val="x-none"/>
                </w:rPr>
                <w:t>DC_7_n66-n77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E42853A" w14:textId="77777777" w:rsidR="00B82A49" w:rsidRDefault="00B82A49">
            <w:pPr>
              <w:pStyle w:val="TAC"/>
              <w:rPr>
                <w:ins w:id="17108" w:author="Huawei" w:date="2022-08-31T15:51:00Z"/>
                <w:lang w:eastAsia="ja-JP"/>
              </w:rPr>
            </w:pPr>
            <w:ins w:id="17109" w:author="Huawei" w:date="2022-08-31T15:51:00Z">
              <w: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8FDC13C" w14:textId="77777777" w:rsidR="00B82A49" w:rsidRDefault="00B82A49">
            <w:pPr>
              <w:pStyle w:val="TAC"/>
              <w:rPr>
                <w:ins w:id="17110" w:author="Huawei" w:date="2022-08-31T15:51:00Z"/>
              </w:rPr>
            </w:pPr>
            <w:ins w:id="17111" w:author="Huawei" w:date="2022-08-31T15:51:00Z">
              <w:r>
                <w:rPr>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9EAF95B" w14:textId="77777777" w:rsidR="00B82A49" w:rsidRDefault="00B82A49">
            <w:pPr>
              <w:pStyle w:val="TAC"/>
              <w:rPr>
                <w:ins w:id="17112" w:author="Huawei" w:date="2022-08-31T15:51:00Z"/>
                <w:lang w:eastAsia="zh-CN"/>
              </w:rPr>
            </w:pPr>
            <w:ins w:id="17113" w:author="Huawei" w:date="2022-08-31T15:51:00Z">
              <w:r>
                <w:t>0.8</w:t>
              </w:r>
            </w:ins>
          </w:p>
        </w:tc>
      </w:tr>
      <w:tr w:rsidR="00B82A49" w14:paraId="6FB290F4" w14:textId="77777777" w:rsidTr="00B82A49">
        <w:trPr>
          <w:trHeight w:val="187"/>
          <w:jc w:val="center"/>
          <w:ins w:id="17114"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2DDC06F8" w14:textId="77777777" w:rsidR="00B82A49" w:rsidRDefault="00B82A49">
            <w:pPr>
              <w:pStyle w:val="TAC"/>
              <w:rPr>
                <w:ins w:id="17115" w:author="Huawei" w:date="2022-08-31T15:51:00Z"/>
                <w:rFonts w:cs="Arial"/>
                <w:lang w:val="fi-FI" w:eastAsia="zh-CN"/>
              </w:rPr>
            </w:pPr>
            <w:ins w:id="17116" w:author="Huawei" w:date="2022-08-31T15:51:00Z">
              <w:r>
                <w:rPr>
                  <w:rFonts w:cs="Arial"/>
                  <w:lang w:val="fi-FI" w:eastAsia="zh-CN"/>
                </w:rPr>
                <w:t>DC_7-66_n78</w:t>
              </w:r>
            </w:ins>
          </w:p>
          <w:p w14:paraId="6D04178E" w14:textId="77777777" w:rsidR="00B82A49" w:rsidRDefault="00B82A49">
            <w:pPr>
              <w:pStyle w:val="TAC"/>
              <w:rPr>
                <w:ins w:id="17117" w:author="Huawei" w:date="2022-08-31T15:51:00Z"/>
                <w:rFonts w:cs="Arial"/>
                <w:lang w:val="fi-FI" w:eastAsia="zh-CN"/>
              </w:rPr>
            </w:pPr>
            <w:ins w:id="17118" w:author="Huawei" w:date="2022-08-31T15:51:00Z">
              <w:r>
                <w:rPr>
                  <w:rFonts w:cs="Arial"/>
                  <w:lang w:val="fi-FI" w:eastAsia="zh-CN"/>
                </w:rPr>
                <w:t>DC_7-7-66_n78</w:t>
              </w:r>
            </w:ins>
          </w:p>
          <w:p w14:paraId="51089D05" w14:textId="77777777" w:rsidR="00B82A49" w:rsidRDefault="00B82A49">
            <w:pPr>
              <w:pStyle w:val="TAC"/>
              <w:rPr>
                <w:ins w:id="17119" w:author="Huawei" w:date="2022-08-31T15:51:00Z"/>
                <w:rFonts w:cs="Arial"/>
                <w:lang w:val="fi-FI" w:eastAsia="zh-CN"/>
              </w:rPr>
            </w:pPr>
            <w:ins w:id="17120" w:author="Huawei" w:date="2022-08-31T15:51:00Z">
              <w:r>
                <w:rPr>
                  <w:rFonts w:cs="Arial"/>
                  <w:lang w:val="fi-FI" w:eastAsia="zh-CN"/>
                </w:rPr>
                <w:t>DC_7-66-66_n78</w:t>
              </w:r>
            </w:ins>
          </w:p>
          <w:p w14:paraId="527C9B29" w14:textId="77777777" w:rsidR="00B82A49" w:rsidRDefault="00B82A49">
            <w:pPr>
              <w:pStyle w:val="TAC"/>
              <w:rPr>
                <w:ins w:id="17121" w:author="Huawei" w:date="2022-08-31T15:51:00Z"/>
                <w:rFonts w:cs="Arial"/>
              </w:rPr>
            </w:pPr>
            <w:ins w:id="17122" w:author="Huawei" w:date="2022-08-31T15:51:00Z">
              <w:r>
                <w:rPr>
                  <w:rFonts w:cs="Arial"/>
                  <w:lang w:val="fi-FI" w:eastAsia="zh-CN"/>
                </w:rPr>
                <w:t>DC_7-7-66-66_n78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15965A4" w14:textId="77777777" w:rsidR="00B82A49" w:rsidRDefault="00B82A49">
            <w:pPr>
              <w:pStyle w:val="TAC"/>
              <w:rPr>
                <w:ins w:id="17123" w:author="Huawei" w:date="2022-08-31T15:51:00Z"/>
                <w:rFonts w:eastAsia="MS Mincho" w:cs="Arial"/>
                <w:lang w:eastAsia="ja-JP"/>
              </w:rPr>
            </w:pPr>
            <w:ins w:id="17124" w:author="Huawei" w:date="2022-08-31T15:51:00Z">
              <w:r>
                <w:rPr>
                  <w:rFonts w:cs="Arial"/>
                  <w:lang w:val="fr-FR"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D9CEDB7" w14:textId="77777777" w:rsidR="00B82A49" w:rsidRDefault="00B82A49">
            <w:pPr>
              <w:pStyle w:val="TAC"/>
              <w:rPr>
                <w:ins w:id="17125" w:author="Huawei" w:date="2022-08-31T15:51:00Z"/>
                <w:rFonts w:cs="Arial"/>
                <w:lang w:val="fr-FR" w:eastAsia="zh-CN"/>
              </w:rPr>
            </w:pPr>
            <w:ins w:id="17126" w:author="Huawei" w:date="2022-08-31T15:51:00Z">
              <w:r>
                <w:rPr>
                  <w:rFonts w:cs="Arial"/>
                  <w:lang w:val="fr-FR"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858549A" w14:textId="77777777" w:rsidR="00B82A49" w:rsidRDefault="00B82A49">
            <w:pPr>
              <w:pStyle w:val="TAC"/>
              <w:rPr>
                <w:ins w:id="17127" w:author="Huawei" w:date="2022-08-31T15:51:00Z"/>
                <w:rFonts w:cs="Arial"/>
                <w:lang w:eastAsia="zh-CN"/>
              </w:rPr>
            </w:pPr>
            <w:ins w:id="17128" w:author="Huawei" w:date="2022-08-31T15:51:00Z">
              <w:r>
                <w:rPr>
                  <w:rFonts w:cs="Arial"/>
                  <w:lang w:val="fr-FR" w:eastAsia="zh-CN"/>
                </w:rPr>
                <w:t>-</w:t>
              </w:r>
            </w:ins>
          </w:p>
        </w:tc>
      </w:tr>
      <w:tr w:rsidR="00B82A49" w14:paraId="2AE2AF47" w14:textId="77777777" w:rsidTr="00B82A49">
        <w:trPr>
          <w:trHeight w:val="187"/>
          <w:jc w:val="center"/>
          <w:ins w:id="17129"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306FC7F8" w14:textId="77777777" w:rsidR="00B82A49" w:rsidRDefault="00B82A49">
            <w:pPr>
              <w:pStyle w:val="TAC"/>
              <w:rPr>
                <w:ins w:id="17130" w:author="Huawei" w:date="2022-08-31T15:51:00Z"/>
                <w:rFonts w:cs="Arial"/>
                <w:bCs/>
                <w:szCs w:val="18"/>
                <w:lang w:eastAsia="zh-CN"/>
              </w:rPr>
            </w:pPr>
            <w:ins w:id="17131" w:author="Huawei" w:date="2022-08-31T15:51:00Z">
              <w:r>
                <w:rPr>
                  <w:rFonts w:eastAsia="MS Mincho" w:cs="Arial"/>
                  <w:bCs/>
                  <w:szCs w:val="18"/>
                </w:rPr>
                <w:t>DC_</w:t>
              </w:r>
              <w:r>
                <w:rPr>
                  <w:rFonts w:cs="Arial"/>
                  <w:bCs/>
                  <w:szCs w:val="18"/>
                  <w:lang w:eastAsia="zh-CN"/>
                </w:rPr>
                <w:t>7</w:t>
              </w:r>
              <w:r>
                <w:rPr>
                  <w:rFonts w:eastAsia="MS Mincho" w:cs="Arial"/>
                  <w:bCs/>
                  <w:szCs w:val="18"/>
                </w:rPr>
                <w:t>_n</w:t>
              </w:r>
              <w:r>
                <w:rPr>
                  <w:rFonts w:cs="Arial"/>
                  <w:bCs/>
                  <w:szCs w:val="18"/>
                  <w:lang w:eastAsia="zh-CN"/>
                </w:rPr>
                <w:t>66</w:t>
              </w:r>
              <w:r>
                <w:rPr>
                  <w:rFonts w:eastAsia="MS Mincho" w:cs="Arial"/>
                  <w:bCs/>
                  <w:szCs w:val="18"/>
                </w:rPr>
                <w:t>-n78</w:t>
              </w:r>
            </w:ins>
          </w:p>
          <w:p w14:paraId="4B573B27" w14:textId="77777777" w:rsidR="00B82A49" w:rsidRDefault="00B82A49">
            <w:pPr>
              <w:pStyle w:val="TAC"/>
              <w:rPr>
                <w:ins w:id="17132" w:author="Huawei" w:date="2022-08-31T15:51:00Z"/>
                <w:rFonts w:cs="Arial"/>
                <w:kern w:val="2"/>
                <w:szCs w:val="24"/>
                <w:lang w:eastAsia="ja-JP"/>
              </w:rPr>
            </w:pPr>
            <w:ins w:id="17133" w:author="Huawei" w:date="2022-08-31T15:51:00Z">
              <w:r>
                <w:rPr>
                  <w:rFonts w:eastAsia="MS Mincho" w:cs="Arial"/>
                  <w:bCs/>
                  <w:szCs w:val="18"/>
                </w:rPr>
                <w:t>DC_</w:t>
              </w:r>
              <w:r>
                <w:rPr>
                  <w:rFonts w:cs="Arial"/>
                  <w:bCs/>
                  <w:szCs w:val="18"/>
                  <w:lang w:eastAsia="zh-CN"/>
                </w:rPr>
                <w:t>7-7</w:t>
              </w:r>
              <w:r>
                <w:rPr>
                  <w:rFonts w:eastAsia="MS Mincho" w:cs="Arial"/>
                  <w:bCs/>
                  <w:szCs w:val="18"/>
                </w:rPr>
                <w:t>_n</w:t>
              </w:r>
              <w:r>
                <w:rPr>
                  <w:rFonts w:cs="Arial"/>
                  <w:bCs/>
                  <w:szCs w:val="18"/>
                  <w:lang w:eastAsia="zh-CN"/>
                </w:rPr>
                <w:t>66</w:t>
              </w:r>
              <w:r>
                <w:rPr>
                  <w:rFonts w:eastAsia="MS Mincho" w:cs="Arial"/>
                  <w:bCs/>
                  <w:szCs w:val="18"/>
                </w:rPr>
                <w:t>-n78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C851AA3" w14:textId="77777777" w:rsidR="00B82A49" w:rsidRDefault="00B82A49">
            <w:pPr>
              <w:pStyle w:val="TAC"/>
              <w:rPr>
                <w:ins w:id="17134" w:author="Huawei" w:date="2022-08-31T15:51:00Z"/>
                <w:rFonts w:cs="Arial"/>
              </w:rPr>
            </w:pPr>
            <w:ins w:id="17135" w:author="Huawei" w:date="2022-08-31T15:51:00Z">
              <w:r>
                <w:rPr>
                  <w:rFonts w:cs="Arial"/>
                  <w:bCs/>
                  <w:szCs w:val="18"/>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95BC664" w14:textId="77777777" w:rsidR="00B82A49" w:rsidRDefault="00B82A49">
            <w:pPr>
              <w:pStyle w:val="TAC"/>
              <w:rPr>
                <w:ins w:id="17136" w:author="Huawei" w:date="2022-08-31T15:51:00Z"/>
                <w:rFonts w:cs="Arial"/>
                <w:bCs/>
                <w:szCs w:val="18"/>
                <w:lang w:eastAsia="zh-CN"/>
              </w:rPr>
            </w:pPr>
            <w:ins w:id="17137" w:author="Huawei" w:date="2022-08-31T15:51:00Z">
              <w:r>
                <w:rPr>
                  <w:rFonts w:cs="Arial"/>
                  <w:bCs/>
                  <w:szCs w:val="18"/>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0D6C8D0" w14:textId="77777777" w:rsidR="00B82A49" w:rsidRDefault="00B82A49">
            <w:pPr>
              <w:pStyle w:val="TAC"/>
              <w:rPr>
                <w:ins w:id="17138" w:author="Huawei" w:date="2022-08-31T15:51:00Z"/>
                <w:rFonts w:cs="Arial"/>
                <w:lang w:eastAsia="fr-FR"/>
              </w:rPr>
            </w:pPr>
            <w:ins w:id="17139" w:author="Huawei" w:date="2022-08-31T15:51:00Z">
              <w:r>
                <w:rPr>
                  <w:rFonts w:eastAsia="MS Mincho" w:cs="Arial"/>
                  <w:bCs/>
                  <w:szCs w:val="18"/>
                </w:rPr>
                <w:t>0.</w:t>
              </w:r>
              <w:r>
                <w:rPr>
                  <w:rFonts w:cs="Arial"/>
                  <w:bCs/>
                  <w:szCs w:val="18"/>
                  <w:lang w:eastAsia="zh-CN"/>
                </w:rPr>
                <w:t>8</w:t>
              </w:r>
            </w:ins>
          </w:p>
        </w:tc>
      </w:tr>
      <w:tr w:rsidR="00B82A49" w14:paraId="1D8CAA06" w14:textId="77777777" w:rsidTr="00B82A49">
        <w:trPr>
          <w:trHeight w:val="187"/>
          <w:jc w:val="center"/>
          <w:ins w:id="17140"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556AF6DB" w14:textId="77777777" w:rsidR="00B82A49" w:rsidRDefault="00B82A49">
            <w:pPr>
              <w:pStyle w:val="TAC"/>
              <w:rPr>
                <w:ins w:id="17141" w:author="Huawei" w:date="2022-08-31T15:51:00Z"/>
                <w:rFonts w:eastAsia="MS Mincho" w:cs="Arial"/>
                <w:bCs/>
                <w:szCs w:val="18"/>
              </w:rPr>
            </w:pPr>
            <w:ins w:id="17142" w:author="Huawei" w:date="2022-08-31T15:51:00Z">
              <w:r>
                <w:rPr>
                  <w:rFonts w:cs="Arial"/>
                  <w:szCs w:val="18"/>
                  <w:lang w:val="sv-SE" w:eastAsia="ja-JP"/>
                </w:rPr>
                <w:t>DC_7-71_n66</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38D1504" w14:textId="77777777" w:rsidR="00B82A49" w:rsidRDefault="00B82A49">
            <w:pPr>
              <w:pStyle w:val="TAC"/>
              <w:rPr>
                <w:ins w:id="17143" w:author="Huawei" w:date="2022-08-31T15:51:00Z"/>
                <w:rFonts w:cs="Arial"/>
                <w:bCs/>
                <w:szCs w:val="18"/>
                <w:lang w:eastAsia="zh-CN"/>
              </w:rPr>
            </w:pPr>
            <w:ins w:id="17144"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66BEBAE" w14:textId="77777777" w:rsidR="00B82A49" w:rsidRDefault="00B82A49">
            <w:pPr>
              <w:pStyle w:val="TAC"/>
              <w:rPr>
                <w:ins w:id="17145" w:author="Huawei" w:date="2022-08-31T15:51:00Z"/>
                <w:rFonts w:cs="Arial"/>
                <w:bCs/>
                <w:szCs w:val="18"/>
                <w:lang w:eastAsia="zh-CN"/>
              </w:rPr>
            </w:pPr>
            <w:ins w:id="17146"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53D5904" w14:textId="77777777" w:rsidR="00B82A49" w:rsidRDefault="00B82A49">
            <w:pPr>
              <w:pStyle w:val="TAC"/>
              <w:rPr>
                <w:ins w:id="17147" w:author="Huawei" w:date="2022-08-31T15:51:00Z"/>
                <w:rFonts w:eastAsia="MS Mincho" w:cs="Arial"/>
                <w:bCs/>
                <w:szCs w:val="18"/>
              </w:rPr>
            </w:pPr>
            <w:ins w:id="17148" w:author="Huawei" w:date="2022-08-31T15:51:00Z">
              <w:r>
                <w:rPr>
                  <w:rFonts w:cs="Arial"/>
                  <w:lang w:eastAsia="zh-CN"/>
                </w:rPr>
                <w:t>0.5</w:t>
              </w:r>
            </w:ins>
          </w:p>
        </w:tc>
      </w:tr>
      <w:tr w:rsidR="00B82A49" w14:paraId="0860E03D" w14:textId="77777777" w:rsidTr="00B82A49">
        <w:trPr>
          <w:trHeight w:val="187"/>
          <w:jc w:val="center"/>
          <w:ins w:id="17149"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38636B2B" w14:textId="77777777" w:rsidR="00B82A49" w:rsidRDefault="00B82A49">
            <w:pPr>
              <w:pStyle w:val="TAC"/>
              <w:rPr>
                <w:ins w:id="17150" w:author="Huawei" w:date="2022-08-31T15:51:00Z"/>
                <w:rFonts w:cs="Arial"/>
                <w:szCs w:val="18"/>
                <w:lang w:val="sv-SE" w:eastAsia="ja-JP"/>
              </w:rPr>
            </w:pPr>
            <w:ins w:id="17151" w:author="Huawei" w:date="2022-08-31T15:51:00Z">
              <w:r>
                <w:rPr>
                  <w:rFonts w:cs="Arial"/>
                  <w:szCs w:val="18"/>
                  <w:lang w:val="sv-SE" w:eastAsia="ja-JP"/>
                </w:rPr>
                <w:t>DC_7-71_n78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91312EE" w14:textId="77777777" w:rsidR="00B82A49" w:rsidRDefault="00B82A49">
            <w:pPr>
              <w:pStyle w:val="TAC"/>
              <w:rPr>
                <w:ins w:id="17152" w:author="Huawei" w:date="2022-08-31T15:51:00Z"/>
                <w:rFonts w:cs="Arial"/>
                <w:lang w:eastAsia="zh-CN"/>
              </w:rPr>
            </w:pPr>
            <w:ins w:id="17153"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BCA2B26" w14:textId="77777777" w:rsidR="00B82A49" w:rsidRDefault="00B82A49">
            <w:pPr>
              <w:pStyle w:val="TAC"/>
              <w:rPr>
                <w:ins w:id="17154" w:author="Huawei" w:date="2022-08-31T15:51:00Z"/>
                <w:rFonts w:cs="Arial"/>
                <w:lang w:eastAsia="zh-CN"/>
              </w:rPr>
            </w:pPr>
            <w:ins w:id="17155"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5E61FDB" w14:textId="77777777" w:rsidR="00B82A49" w:rsidRDefault="00B82A49">
            <w:pPr>
              <w:pStyle w:val="TAC"/>
              <w:rPr>
                <w:ins w:id="17156" w:author="Huawei" w:date="2022-08-31T15:51:00Z"/>
                <w:rFonts w:cs="Arial"/>
                <w:lang w:eastAsia="zh-CN"/>
              </w:rPr>
            </w:pPr>
            <w:ins w:id="17157" w:author="Huawei" w:date="2022-08-31T15:51:00Z">
              <w:r>
                <w:rPr>
                  <w:rFonts w:cs="Arial"/>
                  <w:lang w:eastAsia="zh-CN"/>
                </w:rPr>
                <w:t>0.8</w:t>
              </w:r>
            </w:ins>
          </w:p>
        </w:tc>
      </w:tr>
      <w:tr w:rsidR="00B82A49" w14:paraId="4A030BFD" w14:textId="77777777" w:rsidTr="00B82A49">
        <w:trPr>
          <w:trHeight w:val="187"/>
          <w:jc w:val="center"/>
          <w:ins w:id="17158"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0787492C" w14:textId="77777777" w:rsidR="00B82A49" w:rsidRDefault="00B82A49">
            <w:pPr>
              <w:pStyle w:val="TAC"/>
              <w:rPr>
                <w:ins w:id="17159" w:author="Huawei" w:date="2022-08-31T15:51:00Z"/>
                <w:rFonts w:cs="Arial"/>
                <w:szCs w:val="18"/>
                <w:lang w:val="sv-SE" w:eastAsia="ja-JP"/>
              </w:rPr>
            </w:pPr>
            <w:ins w:id="17160" w:author="Huawei" w:date="2022-08-31T15:51:00Z">
              <w:r>
                <w:rPr>
                  <w:rFonts w:cs="Arial"/>
                  <w:szCs w:val="18"/>
                </w:rPr>
                <w:t>DC_7_n71-n78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C0EDB9F" w14:textId="77777777" w:rsidR="00B82A49" w:rsidRDefault="00B82A49">
            <w:pPr>
              <w:pStyle w:val="TAC"/>
              <w:rPr>
                <w:ins w:id="17161" w:author="Huawei" w:date="2022-08-31T15:51:00Z"/>
                <w:rFonts w:cs="Arial"/>
                <w:lang w:eastAsia="zh-CN"/>
              </w:rPr>
            </w:pPr>
            <w:ins w:id="17162"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10C5D46" w14:textId="77777777" w:rsidR="00B82A49" w:rsidRDefault="00B82A49">
            <w:pPr>
              <w:pStyle w:val="TAC"/>
              <w:rPr>
                <w:ins w:id="17163" w:author="Huawei" w:date="2022-08-31T15:51:00Z"/>
                <w:rFonts w:cs="Arial"/>
                <w:lang w:eastAsia="zh-CN"/>
              </w:rPr>
            </w:pPr>
            <w:ins w:id="17164"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262F94F" w14:textId="77777777" w:rsidR="00B82A49" w:rsidRDefault="00B82A49">
            <w:pPr>
              <w:pStyle w:val="TAC"/>
              <w:rPr>
                <w:ins w:id="17165" w:author="Huawei" w:date="2022-08-31T15:51:00Z"/>
                <w:rFonts w:cs="Arial"/>
                <w:lang w:eastAsia="zh-CN"/>
              </w:rPr>
            </w:pPr>
            <w:ins w:id="17166" w:author="Huawei" w:date="2022-08-31T15:51:00Z">
              <w:r>
                <w:rPr>
                  <w:rFonts w:cs="Arial"/>
                  <w:lang w:eastAsia="zh-CN"/>
                </w:rPr>
                <w:t>0.8</w:t>
              </w:r>
            </w:ins>
          </w:p>
        </w:tc>
      </w:tr>
      <w:tr w:rsidR="00B82A49" w14:paraId="4F6BEEAA" w14:textId="77777777" w:rsidTr="00B82A49">
        <w:trPr>
          <w:trHeight w:val="187"/>
          <w:jc w:val="center"/>
          <w:ins w:id="17167"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71EFBCE7" w14:textId="77777777" w:rsidR="00B82A49" w:rsidRDefault="00B82A49">
            <w:pPr>
              <w:pStyle w:val="TAC"/>
              <w:rPr>
                <w:ins w:id="17168" w:author="Huawei" w:date="2022-08-31T15:51:00Z"/>
                <w:rFonts w:cs="Arial"/>
              </w:rPr>
            </w:pPr>
            <w:ins w:id="17169" w:author="Huawei" w:date="2022-08-31T15:51:00Z">
              <w:r>
                <w:rPr>
                  <w:rFonts w:cs="Arial"/>
                  <w:kern w:val="2"/>
                  <w:szCs w:val="24"/>
                  <w:lang w:eastAsia="ja-JP"/>
                </w:rPr>
                <w:t>DC_7_SUL_n78-n80</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52EDB83" w14:textId="77777777" w:rsidR="00B82A49" w:rsidRDefault="00B82A49">
            <w:pPr>
              <w:pStyle w:val="TAC"/>
              <w:rPr>
                <w:ins w:id="17170" w:author="Huawei" w:date="2022-08-31T15:51:00Z"/>
                <w:rFonts w:eastAsia="MS Mincho" w:cs="Arial"/>
                <w:lang w:eastAsia="ja-JP"/>
              </w:rPr>
            </w:pPr>
            <w:ins w:id="17171" w:author="Huawei" w:date="2022-08-31T15:51:00Z">
              <w:r>
                <w:rPr>
                  <w:rFonts w:cs="Arial"/>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1A7F227" w14:textId="77777777" w:rsidR="00B82A49" w:rsidRDefault="00B82A49">
            <w:pPr>
              <w:pStyle w:val="TAC"/>
              <w:rPr>
                <w:ins w:id="17172" w:author="Huawei" w:date="2022-08-31T15:51:00Z"/>
                <w:rFonts w:cs="Arial"/>
                <w:lang w:eastAsia="zh-CN"/>
              </w:rPr>
            </w:pPr>
            <w:ins w:id="17173" w:author="Huawei" w:date="2022-08-31T15:51:00Z">
              <w:r>
                <w:rPr>
                  <w:rFonts w:cs="Arial"/>
                  <w:lang w:eastAsia="zh-CN"/>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3019988" w14:textId="77777777" w:rsidR="00B82A49" w:rsidRDefault="00B82A49">
            <w:pPr>
              <w:pStyle w:val="TAC"/>
              <w:rPr>
                <w:ins w:id="17174" w:author="Huawei" w:date="2022-08-31T15:51:00Z"/>
                <w:rFonts w:cs="Arial"/>
                <w:lang w:eastAsia="zh-CN"/>
              </w:rPr>
            </w:pPr>
            <w:ins w:id="17175" w:author="Huawei" w:date="2022-08-31T15:51:00Z">
              <w:r>
                <w:rPr>
                  <w:rFonts w:cs="Arial"/>
                </w:rPr>
                <w:t>0.</w:t>
              </w:r>
              <w:r>
                <w:rPr>
                  <w:rFonts w:cs="Arial"/>
                  <w:lang w:eastAsia="ja-JP"/>
                </w:rPr>
                <w:t>6</w:t>
              </w:r>
            </w:ins>
          </w:p>
        </w:tc>
      </w:tr>
      <w:tr w:rsidR="00B82A49" w14:paraId="5B608962" w14:textId="77777777" w:rsidTr="00B82A49">
        <w:trPr>
          <w:trHeight w:val="187"/>
          <w:jc w:val="center"/>
          <w:ins w:id="17176"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7AAFDE0D" w14:textId="77777777" w:rsidR="00B82A49" w:rsidRDefault="00B82A49">
            <w:pPr>
              <w:pStyle w:val="TAC"/>
              <w:rPr>
                <w:ins w:id="17177" w:author="Huawei" w:date="2022-08-31T15:51:00Z"/>
                <w:rFonts w:cs="Arial"/>
              </w:rPr>
            </w:pPr>
            <w:ins w:id="17178" w:author="Huawei" w:date="2022-08-31T15:51:00Z">
              <w:r>
                <w:t>DC_8_n1-n3</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7E680F3" w14:textId="77777777" w:rsidR="00B82A49" w:rsidRDefault="00B82A49">
            <w:pPr>
              <w:pStyle w:val="TAC"/>
              <w:rPr>
                <w:ins w:id="17179" w:author="Huawei" w:date="2022-08-31T15:51:00Z"/>
                <w:rFonts w:cs="Arial"/>
                <w:lang w:eastAsia="zh-CN"/>
              </w:rPr>
            </w:pPr>
            <w:ins w:id="17180" w:author="Huawei" w:date="2022-08-31T15:51:00Z">
              <w: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0EDB73A" w14:textId="77777777" w:rsidR="00B82A49" w:rsidRDefault="00B82A49">
            <w:pPr>
              <w:pStyle w:val="TAC"/>
              <w:rPr>
                <w:ins w:id="17181" w:author="Huawei" w:date="2022-08-31T15:51:00Z"/>
                <w:lang w:val="x-none" w:eastAsia="zh-CN"/>
              </w:rPr>
            </w:pPr>
            <w:ins w:id="17182" w:author="Huawei" w:date="2022-08-31T15:51:00Z">
              <w:r>
                <w:rPr>
                  <w:lang w:val="x-none"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A9B1AD0" w14:textId="77777777" w:rsidR="00B82A49" w:rsidRDefault="00B82A49">
            <w:pPr>
              <w:pStyle w:val="TAC"/>
              <w:rPr>
                <w:ins w:id="17183" w:author="Huawei" w:date="2022-08-31T15:51:00Z"/>
                <w:rFonts w:cs="Arial"/>
                <w:lang w:eastAsia="zh-CN"/>
              </w:rPr>
            </w:pPr>
            <w:ins w:id="17184" w:author="Huawei" w:date="2022-08-31T15:51:00Z">
              <w:r>
                <w:rPr>
                  <w:lang w:val="x-none" w:eastAsia="ja-JP"/>
                </w:rPr>
                <w:t>0.3</w:t>
              </w:r>
            </w:ins>
          </w:p>
        </w:tc>
      </w:tr>
      <w:tr w:rsidR="00B82A49" w14:paraId="7C3ADCE7" w14:textId="77777777" w:rsidTr="00B82A49">
        <w:trPr>
          <w:trHeight w:val="187"/>
          <w:jc w:val="center"/>
          <w:ins w:id="17185"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21835D0E" w14:textId="77777777" w:rsidR="00B82A49" w:rsidRDefault="00B82A49">
            <w:pPr>
              <w:pStyle w:val="TAC"/>
              <w:rPr>
                <w:ins w:id="17186" w:author="Huawei" w:date="2022-08-31T15:51:00Z"/>
              </w:rPr>
            </w:pPr>
            <w:ins w:id="17187" w:author="Huawei" w:date="2022-08-31T15:51:00Z">
              <w:r>
                <w:rPr>
                  <w:rFonts w:cs="Arial"/>
                </w:rPr>
                <w:t>DC_8_n1-n28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7959D81" w14:textId="77777777" w:rsidR="00B82A49" w:rsidRDefault="00B82A49">
            <w:pPr>
              <w:pStyle w:val="TAC"/>
              <w:rPr>
                <w:ins w:id="17188" w:author="Huawei" w:date="2022-08-31T15:51:00Z"/>
              </w:rPr>
            </w:pPr>
            <w:ins w:id="17189" w:author="Huawei" w:date="2022-08-31T15:51:00Z">
              <w:r>
                <w:rPr>
                  <w:rFonts w:cs="Arial"/>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1C83946" w14:textId="77777777" w:rsidR="00B82A49" w:rsidRDefault="00B82A49">
            <w:pPr>
              <w:pStyle w:val="TAC"/>
              <w:rPr>
                <w:ins w:id="17190" w:author="Huawei" w:date="2022-08-31T15:51:00Z"/>
                <w:rFonts w:cs="Arial"/>
                <w:lang w:eastAsia="zh-CN"/>
              </w:rPr>
            </w:pPr>
            <w:ins w:id="17191"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94A235A" w14:textId="77777777" w:rsidR="00B82A49" w:rsidRDefault="00B82A49">
            <w:pPr>
              <w:pStyle w:val="TAC"/>
              <w:rPr>
                <w:ins w:id="17192" w:author="Huawei" w:date="2022-08-31T15:51:00Z"/>
              </w:rPr>
            </w:pPr>
            <w:ins w:id="17193" w:author="Huawei" w:date="2022-08-31T15:51:00Z">
              <w:r>
                <w:rPr>
                  <w:rFonts w:cs="Arial"/>
                  <w:lang w:eastAsia="zh-CN"/>
                </w:rPr>
                <w:t>0.6</w:t>
              </w:r>
            </w:ins>
          </w:p>
        </w:tc>
      </w:tr>
      <w:tr w:rsidR="00B82A49" w14:paraId="206934A7" w14:textId="77777777" w:rsidTr="00B82A49">
        <w:trPr>
          <w:trHeight w:val="187"/>
          <w:jc w:val="center"/>
          <w:ins w:id="17194"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7939865F" w14:textId="77777777" w:rsidR="00B82A49" w:rsidRDefault="00B82A49">
            <w:pPr>
              <w:pStyle w:val="TAC"/>
              <w:rPr>
                <w:ins w:id="17195" w:author="Huawei" w:date="2022-08-31T15:51:00Z"/>
                <w:rFonts w:cs="Arial"/>
                <w:lang w:eastAsia="fr-FR"/>
              </w:rPr>
            </w:pPr>
            <w:ins w:id="17196" w:author="Huawei" w:date="2022-08-31T15:51:00Z">
              <w:r>
                <w:t>DC_8_n1-n77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EE4DF7A" w14:textId="77777777" w:rsidR="00B82A49" w:rsidRDefault="00B82A49">
            <w:pPr>
              <w:pStyle w:val="TAC"/>
              <w:rPr>
                <w:ins w:id="17197" w:author="Huawei" w:date="2022-08-31T15:51:00Z"/>
              </w:rPr>
            </w:pPr>
            <w:ins w:id="17198" w:author="Huawei" w:date="2022-08-31T15:51:00Z">
              <w: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D5E13A1" w14:textId="77777777" w:rsidR="00B82A49" w:rsidRDefault="00B82A49">
            <w:pPr>
              <w:pStyle w:val="TAC"/>
              <w:rPr>
                <w:ins w:id="17199" w:author="Huawei" w:date="2022-08-31T15:51:00Z"/>
                <w:lang w:eastAsia="zh-CN"/>
              </w:rPr>
            </w:pPr>
            <w:ins w:id="17200" w:author="Huawei" w:date="2022-08-31T15:51:00Z">
              <w:r>
                <w:rPr>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D23C5D4" w14:textId="77777777" w:rsidR="00B82A49" w:rsidRDefault="00B82A49">
            <w:pPr>
              <w:pStyle w:val="TAC"/>
              <w:rPr>
                <w:ins w:id="17201" w:author="Huawei" w:date="2022-08-31T15:51:00Z"/>
                <w:rFonts w:cs="Arial"/>
                <w:lang w:eastAsia="ja-JP"/>
              </w:rPr>
            </w:pPr>
            <w:ins w:id="17202" w:author="Huawei" w:date="2022-08-31T15:51:00Z">
              <w:r>
                <w:t>0.8</w:t>
              </w:r>
            </w:ins>
          </w:p>
        </w:tc>
      </w:tr>
      <w:tr w:rsidR="00B82A49" w14:paraId="47961A86" w14:textId="77777777" w:rsidTr="00B82A49">
        <w:trPr>
          <w:trHeight w:val="187"/>
          <w:jc w:val="center"/>
          <w:ins w:id="17203"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7F15ADF3" w14:textId="77777777" w:rsidR="00B82A49" w:rsidRDefault="00B82A49">
            <w:pPr>
              <w:pStyle w:val="TAC"/>
              <w:rPr>
                <w:ins w:id="17204" w:author="Huawei" w:date="2022-08-31T15:51:00Z"/>
                <w:rFonts w:cs="Arial"/>
                <w:lang w:eastAsia="fr-FR"/>
              </w:rPr>
            </w:pPr>
            <w:ins w:id="17205" w:author="Huawei" w:date="2022-08-31T15:51:00Z">
              <w:r>
                <w:rPr>
                  <w:rFonts w:cs="Arial"/>
                  <w:lang w:val="x-none" w:eastAsia="zh-TW"/>
                </w:rPr>
                <w:t>DC_8_n1-n40</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DBF47D2" w14:textId="77777777" w:rsidR="00B82A49" w:rsidRDefault="00B82A49">
            <w:pPr>
              <w:pStyle w:val="TAC"/>
              <w:rPr>
                <w:ins w:id="17206" w:author="Huawei" w:date="2022-08-31T15:51:00Z"/>
              </w:rPr>
            </w:pPr>
            <w:ins w:id="17207" w:author="Huawei" w:date="2022-08-31T15:51:00Z">
              <w:r>
                <w:rPr>
                  <w:rFonts w:eastAsia="Malgun Gothic" w:cs="Arial"/>
                  <w:szCs w:val="18"/>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E334FEE" w14:textId="77777777" w:rsidR="00B82A49" w:rsidRDefault="00B82A49">
            <w:pPr>
              <w:pStyle w:val="TAC"/>
              <w:rPr>
                <w:ins w:id="17208" w:author="Huawei" w:date="2022-08-31T15:51:00Z"/>
                <w:rFonts w:cs="Arial"/>
                <w:szCs w:val="18"/>
                <w:lang w:eastAsia="zh-CN"/>
              </w:rPr>
            </w:pPr>
            <w:ins w:id="17209" w:author="Huawei" w:date="2022-08-31T15:51:00Z">
              <w:r>
                <w:rPr>
                  <w:rFonts w:cs="Arial"/>
                  <w:szCs w:val="18"/>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18E350E" w14:textId="77777777" w:rsidR="00B82A49" w:rsidRDefault="00B82A49">
            <w:pPr>
              <w:pStyle w:val="TAC"/>
              <w:rPr>
                <w:ins w:id="17210" w:author="Huawei" w:date="2022-08-31T15:51:00Z"/>
                <w:rFonts w:cs="Arial"/>
                <w:lang w:eastAsia="ja-JP"/>
              </w:rPr>
            </w:pPr>
            <w:ins w:id="17211" w:author="Huawei" w:date="2022-08-31T15:51:00Z">
              <w:r>
                <w:rPr>
                  <w:rFonts w:eastAsia="Malgun Gothic" w:cs="Arial"/>
                  <w:szCs w:val="18"/>
                </w:rPr>
                <w:t>0.5</w:t>
              </w:r>
            </w:ins>
          </w:p>
        </w:tc>
      </w:tr>
      <w:tr w:rsidR="00B82A49" w14:paraId="02D36929" w14:textId="77777777" w:rsidTr="00B82A49">
        <w:trPr>
          <w:trHeight w:val="187"/>
          <w:jc w:val="center"/>
          <w:ins w:id="17212"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6484689C" w14:textId="77777777" w:rsidR="00B82A49" w:rsidRDefault="00B82A49">
            <w:pPr>
              <w:pStyle w:val="TAC"/>
              <w:rPr>
                <w:ins w:id="17213" w:author="Huawei" w:date="2022-08-31T15:51:00Z"/>
                <w:rFonts w:cs="Arial"/>
              </w:rPr>
            </w:pPr>
            <w:ins w:id="17214" w:author="Huawei" w:date="2022-08-31T15:51:00Z">
              <w:r>
                <w:rPr>
                  <w:rFonts w:eastAsia="Malgun Gothic" w:cs="Arial"/>
                  <w:lang w:eastAsia="ko-KR"/>
                </w:rPr>
                <w:t>DC_8_n1-n78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6AE1D7C" w14:textId="77777777" w:rsidR="00B82A49" w:rsidRDefault="00B82A49">
            <w:pPr>
              <w:pStyle w:val="TAC"/>
              <w:rPr>
                <w:ins w:id="17215" w:author="Huawei" w:date="2022-08-31T15:51:00Z"/>
                <w:lang w:eastAsia="fr-FR"/>
              </w:rPr>
            </w:pPr>
            <w:ins w:id="17216" w:author="Huawei" w:date="2022-08-31T15:51:00Z">
              <w:r>
                <w:rPr>
                  <w:rFonts w:eastAsia="Malgun Gothic"/>
                  <w:lang w:eastAsia="ko-KR"/>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0ADFEB5" w14:textId="77777777" w:rsidR="00B82A49" w:rsidRDefault="00B82A49">
            <w:pPr>
              <w:pStyle w:val="TAC"/>
              <w:rPr>
                <w:ins w:id="17217" w:author="Huawei" w:date="2022-08-31T15:51:00Z"/>
                <w:rFonts w:cs="Arial"/>
                <w:lang w:eastAsia="zh-CN"/>
              </w:rPr>
            </w:pPr>
            <w:ins w:id="17218"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E11255E" w14:textId="77777777" w:rsidR="00B82A49" w:rsidRDefault="00B82A49">
            <w:pPr>
              <w:pStyle w:val="TAC"/>
              <w:rPr>
                <w:ins w:id="17219" w:author="Huawei" w:date="2022-08-31T15:51:00Z"/>
                <w:rFonts w:cs="Arial"/>
                <w:lang w:eastAsia="ja-JP"/>
              </w:rPr>
            </w:pPr>
            <w:ins w:id="17220" w:author="Huawei" w:date="2022-08-31T15:51:00Z">
              <w:r>
                <w:rPr>
                  <w:rFonts w:eastAsia="Malgun Gothic" w:cs="Arial"/>
                  <w:lang w:eastAsia="ko-KR"/>
                </w:rPr>
                <w:t>0.8</w:t>
              </w:r>
            </w:ins>
          </w:p>
        </w:tc>
      </w:tr>
      <w:tr w:rsidR="00B82A49" w14:paraId="636E2346" w14:textId="77777777" w:rsidTr="00B82A49">
        <w:trPr>
          <w:trHeight w:val="187"/>
          <w:jc w:val="center"/>
          <w:ins w:id="17221"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0375ED7D" w14:textId="77777777" w:rsidR="00B82A49" w:rsidRDefault="00B82A49">
            <w:pPr>
              <w:pStyle w:val="TAC"/>
              <w:rPr>
                <w:ins w:id="17222" w:author="Huawei" w:date="2022-08-31T15:51:00Z"/>
                <w:rFonts w:eastAsia="Malgun Gothic" w:cs="Arial"/>
                <w:lang w:eastAsia="ko-KR"/>
              </w:rPr>
            </w:pPr>
            <w:ins w:id="17223" w:author="Huawei" w:date="2022-08-31T15:51:00Z">
              <w:r>
                <w:rPr>
                  <w:lang w:eastAsia="ja-JP"/>
                </w:rPr>
                <w:t>DC_8_(n)3</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E24929A" w14:textId="77777777" w:rsidR="00B82A49" w:rsidRDefault="00B82A49">
            <w:pPr>
              <w:pStyle w:val="TAC"/>
              <w:rPr>
                <w:ins w:id="17224" w:author="Huawei" w:date="2022-08-31T15:51:00Z"/>
                <w:rFonts w:eastAsia="Malgun Gothic"/>
                <w:lang w:eastAsia="ko-KR"/>
              </w:rPr>
            </w:pPr>
            <w:ins w:id="17225" w:author="Huawei" w:date="2022-08-31T15:51:00Z">
              <w:r>
                <w:rPr>
                  <w:rFonts w:cs="Arial"/>
                  <w:lang w:val="fr-FR"/>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C1905A3" w14:textId="77777777" w:rsidR="00B82A49" w:rsidRDefault="00B82A49">
            <w:pPr>
              <w:pStyle w:val="TAC"/>
              <w:rPr>
                <w:ins w:id="17226" w:author="Huawei" w:date="2022-08-31T15:51:00Z"/>
                <w:rFonts w:cs="Arial"/>
                <w:lang w:eastAsia="zh-CN"/>
              </w:rPr>
            </w:pPr>
            <w:ins w:id="17227"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6FA17C2" w14:textId="77777777" w:rsidR="00B82A49" w:rsidRDefault="00B82A49">
            <w:pPr>
              <w:pStyle w:val="TAC"/>
              <w:rPr>
                <w:ins w:id="17228" w:author="Huawei" w:date="2022-08-31T15:51:00Z"/>
                <w:rFonts w:eastAsia="Malgun Gothic" w:cs="Arial"/>
                <w:lang w:eastAsia="ko-KR"/>
              </w:rPr>
            </w:pPr>
            <w:ins w:id="17229" w:author="Huawei" w:date="2022-08-31T15:51:00Z">
              <w:r>
                <w:rPr>
                  <w:rFonts w:cs="Arial"/>
                </w:rPr>
                <w:t>0.3</w:t>
              </w:r>
            </w:ins>
          </w:p>
        </w:tc>
      </w:tr>
      <w:tr w:rsidR="00B82A49" w14:paraId="68BDC0FE" w14:textId="77777777" w:rsidTr="00B82A49">
        <w:trPr>
          <w:trHeight w:val="187"/>
          <w:jc w:val="center"/>
          <w:ins w:id="17230"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134C1E4E" w14:textId="77777777" w:rsidR="00B82A49" w:rsidRDefault="00B82A49">
            <w:pPr>
              <w:pStyle w:val="TAC"/>
              <w:rPr>
                <w:ins w:id="17231" w:author="Huawei" w:date="2022-08-31T15:51:00Z"/>
                <w:rFonts w:cs="Arial"/>
              </w:rPr>
            </w:pPr>
            <w:ins w:id="17232" w:author="Huawei" w:date="2022-08-31T15:51:00Z">
              <w:r>
                <w:rPr>
                  <w:rFonts w:eastAsia="Malgun Gothic" w:cs="Arial"/>
                  <w:lang w:eastAsia="ko-KR"/>
                </w:rPr>
                <w:t>DC_8_n3-n28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A33630F" w14:textId="77777777" w:rsidR="00B82A49" w:rsidRDefault="00B82A49">
            <w:pPr>
              <w:pStyle w:val="TAC"/>
              <w:rPr>
                <w:ins w:id="17233" w:author="Huawei" w:date="2022-08-31T15:51:00Z"/>
                <w:lang w:eastAsia="fr-FR"/>
              </w:rPr>
            </w:pPr>
            <w:ins w:id="17234" w:author="Huawei" w:date="2022-08-31T15:51:00Z">
              <w:r>
                <w:rPr>
                  <w:rFonts w:eastAsia="Malgun Gothic"/>
                  <w:lang w:eastAsia="ko-KR"/>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06C36A7" w14:textId="77777777" w:rsidR="00B82A49" w:rsidRDefault="00B82A49">
            <w:pPr>
              <w:pStyle w:val="TAC"/>
              <w:rPr>
                <w:ins w:id="17235" w:author="Huawei" w:date="2022-08-31T15:51:00Z"/>
                <w:rFonts w:cs="Arial"/>
                <w:lang w:eastAsia="zh-CN"/>
              </w:rPr>
            </w:pPr>
            <w:ins w:id="17236"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2797657" w14:textId="77777777" w:rsidR="00B82A49" w:rsidRDefault="00B82A49">
            <w:pPr>
              <w:pStyle w:val="TAC"/>
              <w:rPr>
                <w:ins w:id="17237" w:author="Huawei" w:date="2022-08-31T15:51:00Z"/>
                <w:rFonts w:cs="Arial"/>
                <w:lang w:eastAsia="ja-JP"/>
              </w:rPr>
            </w:pPr>
            <w:ins w:id="17238" w:author="Huawei" w:date="2022-08-31T15:51:00Z">
              <w:r>
                <w:rPr>
                  <w:rFonts w:eastAsia="Malgun Gothic" w:cs="Arial"/>
                  <w:lang w:eastAsia="ko-KR"/>
                </w:rPr>
                <w:t>0.5</w:t>
              </w:r>
            </w:ins>
          </w:p>
        </w:tc>
      </w:tr>
      <w:tr w:rsidR="00B82A49" w14:paraId="6A2E321A" w14:textId="77777777" w:rsidTr="00B82A49">
        <w:trPr>
          <w:trHeight w:val="187"/>
          <w:jc w:val="center"/>
          <w:ins w:id="17239"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52A1C4DC" w14:textId="77777777" w:rsidR="00B82A49" w:rsidRDefault="00B82A49">
            <w:pPr>
              <w:pStyle w:val="TAC"/>
              <w:rPr>
                <w:ins w:id="17240" w:author="Huawei" w:date="2022-08-31T15:51:00Z"/>
                <w:rFonts w:cs="Arial"/>
              </w:rPr>
            </w:pPr>
            <w:ins w:id="17241" w:author="Huawei" w:date="2022-08-31T15:51:00Z">
              <w:r>
                <w:t>DC_8_n3-n77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30A1E0A" w14:textId="77777777" w:rsidR="00B82A49" w:rsidRDefault="00B82A49">
            <w:pPr>
              <w:pStyle w:val="TAC"/>
              <w:rPr>
                <w:ins w:id="17242" w:author="Huawei" w:date="2022-08-31T15:51:00Z"/>
                <w:rFonts w:eastAsia="Malgun Gothic"/>
                <w:lang w:eastAsia="ko-KR"/>
              </w:rPr>
            </w:pPr>
            <w:ins w:id="17243" w:author="Huawei" w:date="2022-08-31T15:51:00Z">
              <w: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62F319C" w14:textId="77777777" w:rsidR="00B82A49" w:rsidRDefault="00B82A49">
            <w:pPr>
              <w:pStyle w:val="TAC"/>
              <w:rPr>
                <w:ins w:id="17244" w:author="Huawei" w:date="2022-08-31T15:51:00Z"/>
                <w:lang w:eastAsia="zh-CN"/>
              </w:rPr>
            </w:pPr>
            <w:ins w:id="17245" w:author="Huawei" w:date="2022-08-31T15:51:00Z">
              <w:r>
                <w:rPr>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B8F0E8D" w14:textId="77777777" w:rsidR="00B82A49" w:rsidRDefault="00B82A49">
            <w:pPr>
              <w:pStyle w:val="TAC"/>
              <w:rPr>
                <w:ins w:id="17246" w:author="Huawei" w:date="2022-08-31T15:51:00Z"/>
                <w:rFonts w:eastAsia="Malgun Gothic" w:cs="Arial"/>
                <w:lang w:eastAsia="ko-KR"/>
              </w:rPr>
            </w:pPr>
            <w:ins w:id="17247" w:author="Huawei" w:date="2022-08-31T15:51:00Z">
              <w:r>
                <w:t>0.8</w:t>
              </w:r>
            </w:ins>
          </w:p>
        </w:tc>
      </w:tr>
      <w:tr w:rsidR="00B82A49" w14:paraId="5F92C28E" w14:textId="77777777" w:rsidTr="00B82A49">
        <w:trPr>
          <w:trHeight w:val="187"/>
          <w:jc w:val="center"/>
          <w:ins w:id="17248"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09450B75" w14:textId="77777777" w:rsidR="00B82A49" w:rsidRDefault="00B82A49">
            <w:pPr>
              <w:pStyle w:val="TAC"/>
              <w:rPr>
                <w:ins w:id="17249" w:author="Huawei" w:date="2022-08-31T15:51:00Z"/>
              </w:rPr>
            </w:pPr>
            <w:ins w:id="17250" w:author="Huawei" w:date="2022-08-31T15:51:00Z">
              <w:r>
                <w:rPr>
                  <w:rFonts w:cs="Arial"/>
                  <w:szCs w:val="18"/>
                </w:rPr>
                <w:t>DC_</w:t>
              </w:r>
              <w:r>
                <w:rPr>
                  <w:rFonts w:cs="Arial"/>
                  <w:szCs w:val="18"/>
                  <w:lang w:val="sv-SE"/>
                </w:rPr>
                <w:t>8</w:t>
              </w:r>
              <w:r>
                <w:rPr>
                  <w:rFonts w:cs="Arial"/>
                  <w:szCs w:val="18"/>
                </w:rPr>
                <w:t>_n3-n</w:t>
              </w:r>
              <w:r>
                <w:rPr>
                  <w:rFonts w:cs="Arial"/>
                  <w:szCs w:val="18"/>
                  <w:lang w:val="sv-SE"/>
                </w:rPr>
                <w:t>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38D52C38" w14:textId="77777777" w:rsidR="00B82A49" w:rsidRDefault="00B82A49">
            <w:pPr>
              <w:pStyle w:val="TAC"/>
              <w:rPr>
                <w:ins w:id="17251" w:author="Huawei" w:date="2022-08-31T15:51:00Z"/>
              </w:rPr>
            </w:pPr>
            <w:ins w:id="17252" w:author="Huawei" w:date="2022-08-31T15:51:00Z">
              <w: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50E3A55" w14:textId="77777777" w:rsidR="00B82A49" w:rsidRDefault="00B82A49">
            <w:pPr>
              <w:pStyle w:val="TAC"/>
              <w:rPr>
                <w:ins w:id="17253" w:author="Huawei" w:date="2022-08-31T15:51:00Z"/>
                <w:lang w:eastAsia="zh-CN"/>
              </w:rPr>
            </w:pPr>
            <w:ins w:id="17254" w:author="Huawei" w:date="2022-08-31T15:51:00Z">
              <w:r>
                <w:rPr>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DE0AE7C" w14:textId="77777777" w:rsidR="00B82A49" w:rsidRDefault="00B82A49">
            <w:pPr>
              <w:pStyle w:val="TAC"/>
              <w:rPr>
                <w:ins w:id="17255" w:author="Huawei" w:date="2022-08-31T15:51:00Z"/>
              </w:rPr>
            </w:pPr>
            <w:ins w:id="17256" w:author="Huawei" w:date="2022-08-31T15:51:00Z">
              <w:r>
                <w:t>0.8</w:t>
              </w:r>
            </w:ins>
          </w:p>
        </w:tc>
      </w:tr>
      <w:tr w:rsidR="00B82A49" w14:paraId="434FA57A" w14:textId="77777777" w:rsidTr="00B82A49">
        <w:trPr>
          <w:trHeight w:val="187"/>
          <w:jc w:val="center"/>
          <w:ins w:id="17257"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1C3EB700" w14:textId="77777777" w:rsidR="00B82A49" w:rsidRDefault="00B82A49">
            <w:pPr>
              <w:pStyle w:val="TAC"/>
              <w:rPr>
                <w:ins w:id="17258" w:author="Huawei" w:date="2022-08-31T15:51:00Z"/>
                <w:rFonts w:cs="Arial"/>
              </w:rPr>
            </w:pPr>
            <w:ins w:id="17259" w:author="Huawei" w:date="2022-08-31T15:51:00Z">
              <w:r>
                <w:rPr>
                  <w:lang w:eastAsia="zh-CN"/>
                </w:rPr>
                <w:t>DC_8_n3-n79</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CFF46AE" w14:textId="77777777" w:rsidR="00B82A49" w:rsidRDefault="00B82A49">
            <w:pPr>
              <w:pStyle w:val="TAC"/>
              <w:rPr>
                <w:ins w:id="17260" w:author="Huawei" w:date="2022-08-31T15:51:00Z"/>
              </w:rPr>
            </w:pPr>
            <w:ins w:id="17261" w:author="Huawei" w:date="2022-08-31T15:51:00Z">
              <w:r>
                <w:rPr>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8474638" w14:textId="77777777" w:rsidR="00B82A49" w:rsidRDefault="00B82A49">
            <w:pPr>
              <w:pStyle w:val="TAC"/>
              <w:rPr>
                <w:ins w:id="17262" w:author="Huawei" w:date="2022-08-31T15:51:00Z"/>
                <w:lang w:eastAsia="zh-CN"/>
              </w:rPr>
            </w:pPr>
            <w:ins w:id="17263" w:author="Huawei" w:date="2022-08-31T15:51:00Z">
              <w:r>
                <w:rPr>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15DB759" w14:textId="77777777" w:rsidR="00B82A49" w:rsidRDefault="00B82A49">
            <w:pPr>
              <w:pStyle w:val="TAC"/>
              <w:rPr>
                <w:ins w:id="17264" w:author="Huawei" w:date="2022-08-31T15:51:00Z"/>
              </w:rPr>
            </w:pPr>
            <w:ins w:id="17265" w:author="Huawei" w:date="2022-08-31T15:51:00Z">
              <w:r>
                <w:rPr>
                  <w:lang w:eastAsia="zh-CN"/>
                </w:rPr>
                <w:t>0.8</w:t>
              </w:r>
            </w:ins>
          </w:p>
        </w:tc>
      </w:tr>
      <w:tr w:rsidR="00B82A49" w14:paraId="355DDFDA" w14:textId="77777777" w:rsidTr="00B82A49">
        <w:trPr>
          <w:trHeight w:val="187"/>
          <w:jc w:val="center"/>
          <w:ins w:id="17266"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618C127C" w14:textId="77777777" w:rsidR="00B82A49" w:rsidRDefault="00B82A49">
            <w:pPr>
              <w:pStyle w:val="TAC"/>
              <w:rPr>
                <w:ins w:id="17267" w:author="Huawei" w:date="2022-08-31T15:51:00Z"/>
                <w:rFonts w:cs="Arial"/>
              </w:rPr>
            </w:pPr>
            <w:ins w:id="17268" w:author="Huawei" w:date="2022-08-31T15:51:00Z">
              <w:r>
                <w:rPr>
                  <w:rFonts w:eastAsia="Malgun Gothic" w:cs="Arial"/>
                  <w:lang w:eastAsia="ko-KR"/>
                </w:rPr>
                <w:t>DC_8-11_n3</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5ADFEBB" w14:textId="77777777" w:rsidR="00B82A49" w:rsidRDefault="00B82A49">
            <w:pPr>
              <w:pStyle w:val="TAC"/>
              <w:rPr>
                <w:ins w:id="17269" w:author="Huawei" w:date="2022-08-31T15:51:00Z"/>
                <w:rFonts w:eastAsia="Malgun Gothic"/>
                <w:lang w:eastAsia="ko-KR"/>
              </w:rPr>
            </w:pPr>
            <w:ins w:id="17270" w:author="Huawei" w:date="2022-08-31T15:51:00Z">
              <w: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F12240D" w14:textId="77777777" w:rsidR="00B82A49" w:rsidRDefault="00B82A49">
            <w:pPr>
              <w:pStyle w:val="TAC"/>
              <w:rPr>
                <w:ins w:id="17271" w:author="Huawei" w:date="2022-08-31T15:51:00Z"/>
                <w:rFonts w:cs="Arial"/>
                <w:szCs w:val="18"/>
                <w:lang w:eastAsia="zh-CN"/>
              </w:rPr>
            </w:pPr>
            <w:ins w:id="17272" w:author="Huawei" w:date="2022-08-31T15:51:00Z">
              <w:r>
                <w:rPr>
                  <w:rFonts w:cs="Arial"/>
                  <w:szCs w:val="18"/>
                  <w:lang w:eastAsia="zh-CN"/>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5FDD193" w14:textId="77777777" w:rsidR="00B82A49" w:rsidRDefault="00B82A49">
            <w:pPr>
              <w:pStyle w:val="TAC"/>
              <w:rPr>
                <w:ins w:id="17273" w:author="Huawei" w:date="2022-08-31T15:51:00Z"/>
                <w:rFonts w:eastAsia="Malgun Gothic" w:cs="Arial"/>
                <w:lang w:eastAsia="ko-KR"/>
              </w:rPr>
            </w:pPr>
            <w:ins w:id="17274" w:author="Huawei" w:date="2022-08-31T15:51:00Z">
              <w:r>
                <w:rPr>
                  <w:rFonts w:cs="Arial"/>
                  <w:szCs w:val="18"/>
                </w:rPr>
                <w:t>0.9</w:t>
              </w:r>
            </w:ins>
          </w:p>
        </w:tc>
      </w:tr>
      <w:tr w:rsidR="00B82A49" w14:paraId="0AACD76C" w14:textId="77777777" w:rsidTr="00B82A49">
        <w:trPr>
          <w:trHeight w:val="187"/>
          <w:jc w:val="center"/>
          <w:ins w:id="17275"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6D6173CD" w14:textId="77777777" w:rsidR="00B82A49" w:rsidRDefault="00B82A49">
            <w:pPr>
              <w:pStyle w:val="TAC"/>
              <w:rPr>
                <w:ins w:id="17276" w:author="Huawei" w:date="2022-08-31T15:51:00Z"/>
                <w:rFonts w:cs="Arial"/>
              </w:rPr>
            </w:pPr>
            <w:ins w:id="17277" w:author="Huawei" w:date="2022-08-31T15:51:00Z">
              <w:r>
                <w:t>DC_8-11_n28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EA475DC" w14:textId="77777777" w:rsidR="00B82A49" w:rsidRDefault="00B82A49">
            <w:pPr>
              <w:pStyle w:val="TAC"/>
              <w:rPr>
                <w:ins w:id="17278" w:author="Huawei" w:date="2022-08-31T15:51:00Z"/>
              </w:rPr>
            </w:pPr>
            <w:ins w:id="17279" w:author="Huawei" w:date="2022-08-31T15:51:00Z">
              <w: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64A5277" w14:textId="77777777" w:rsidR="00B82A49" w:rsidRDefault="00B82A49">
            <w:pPr>
              <w:pStyle w:val="TAC"/>
              <w:rPr>
                <w:ins w:id="17280" w:author="Huawei" w:date="2022-08-31T15:51:00Z"/>
                <w:rFonts w:cs="Arial"/>
                <w:szCs w:val="18"/>
                <w:lang w:eastAsia="zh-CN"/>
              </w:rPr>
            </w:pPr>
            <w:ins w:id="17281" w:author="Huawei" w:date="2022-08-31T15:51:00Z">
              <w:r>
                <w:rPr>
                  <w:rFonts w:cs="Arial"/>
                  <w:szCs w:val="18"/>
                  <w:lang w:eastAsia="zh-CN"/>
                </w:rPr>
                <w:t>0.4</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C4A5508" w14:textId="77777777" w:rsidR="00B82A49" w:rsidRDefault="00B82A49">
            <w:pPr>
              <w:pStyle w:val="TAC"/>
              <w:rPr>
                <w:ins w:id="17282" w:author="Huawei" w:date="2022-08-31T15:51:00Z"/>
                <w:rFonts w:cs="Arial"/>
                <w:szCs w:val="18"/>
              </w:rPr>
            </w:pPr>
            <w:ins w:id="17283" w:author="Huawei" w:date="2022-08-31T15:51:00Z">
              <w:r>
                <w:rPr>
                  <w:rFonts w:cs="Arial"/>
                  <w:szCs w:val="18"/>
                </w:rPr>
                <w:t>0.6</w:t>
              </w:r>
            </w:ins>
          </w:p>
        </w:tc>
      </w:tr>
      <w:tr w:rsidR="00B82A49" w14:paraId="0DD470B7" w14:textId="77777777" w:rsidTr="00B82A49">
        <w:trPr>
          <w:trHeight w:val="187"/>
          <w:jc w:val="center"/>
          <w:ins w:id="17284"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23D0F09A" w14:textId="77777777" w:rsidR="00B82A49" w:rsidRDefault="00B82A49">
            <w:pPr>
              <w:pStyle w:val="TAC"/>
              <w:rPr>
                <w:ins w:id="17285" w:author="Huawei" w:date="2022-08-31T15:51:00Z"/>
                <w:rFonts w:cs="Arial"/>
              </w:rPr>
            </w:pPr>
            <w:ins w:id="17286" w:author="Huawei" w:date="2022-08-31T15:51:00Z">
              <w:r>
                <w:t>DC_8-11_n77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1AAF76C" w14:textId="77777777" w:rsidR="00B82A49" w:rsidRDefault="00B82A49">
            <w:pPr>
              <w:pStyle w:val="TAC"/>
              <w:rPr>
                <w:ins w:id="17287" w:author="Huawei" w:date="2022-08-31T15:51:00Z"/>
                <w:rFonts w:eastAsia="MS Mincho" w:cs="Arial"/>
                <w:lang w:eastAsia="ja-JP"/>
              </w:rPr>
            </w:pPr>
            <w:ins w:id="17288" w:author="Huawei" w:date="2022-08-31T15:51:00Z">
              <w: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6E2BBE8" w14:textId="77777777" w:rsidR="00B82A49" w:rsidRDefault="00B82A49">
            <w:pPr>
              <w:pStyle w:val="TAC"/>
              <w:rPr>
                <w:ins w:id="17289" w:author="Huawei" w:date="2022-08-31T15:51:00Z"/>
                <w:lang w:eastAsia="zh-CN"/>
              </w:rPr>
            </w:pPr>
            <w:ins w:id="17290" w:author="Huawei" w:date="2022-08-31T15:51:00Z">
              <w:r>
                <w:rPr>
                  <w:lang w:eastAsia="zh-CN"/>
                </w:rPr>
                <w:t>0.4</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34F8CAC" w14:textId="77777777" w:rsidR="00B82A49" w:rsidRDefault="00B82A49">
            <w:pPr>
              <w:pStyle w:val="TAC"/>
              <w:rPr>
                <w:ins w:id="17291" w:author="Huawei" w:date="2022-08-31T15:51:00Z"/>
                <w:rFonts w:cs="Arial"/>
                <w:lang w:eastAsia="zh-CN"/>
              </w:rPr>
            </w:pPr>
            <w:ins w:id="17292" w:author="Huawei" w:date="2022-08-31T15:51:00Z">
              <w:r>
                <w:t>0.8</w:t>
              </w:r>
            </w:ins>
          </w:p>
        </w:tc>
      </w:tr>
      <w:tr w:rsidR="00B82A49" w14:paraId="73DF7F58" w14:textId="77777777" w:rsidTr="00B82A49">
        <w:trPr>
          <w:trHeight w:val="187"/>
          <w:jc w:val="center"/>
          <w:ins w:id="17293"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29F4C1DF" w14:textId="77777777" w:rsidR="00B82A49" w:rsidRDefault="00B82A49">
            <w:pPr>
              <w:pStyle w:val="TAC"/>
              <w:rPr>
                <w:ins w:id="17294" w:author="Huawei" w:date="2022-08-31T15:51:00Z"/>
                <w:rFonts w:cs="Arial"/>
              </w:rPr>
            </w:pPr>
            <w:ins w:id="17295" w:author="Huawei" w:date="2022-08-31T15:51:00Z">
              <w:r>
                <w:t>DC_8-11_n78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DBE53FE" w14:textId="77777777" w:rsidR="00B82A49" w:rsidRDefault="00B82A49">
            <w:pPr>
              <w:pStyle w:val="TAC"/>
              <w:rPr>
                <w:ins w:id="17296" w:author="Huawei" w:date="2022-08-31T15:51:00Z"/>
                <w:rFonts w:eastAsia="MS Mincho" w:cs="Arial"/>
                <w:lang w:eastAsia="ja-JP"/>
              </w:rPr>
            </w:pPr>
            <w:ins w:id="17297" w:author="Huawei" w:date="2022-08-31T15:51:00Z">
              <w: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9A8F1CA" w14:textId="77777777" w:rsidR="00B82A49" w:rsidRDefault="00B82A49">
            <w:pPr>
              <w:pStyle w:val="TAC"/>
              <w:rPr>
                <w:ins w:id="17298" w:author="Huawei" w:date="2022-08-31T15:51:00Z"/>
              </w:rPr>
            </w:pPr>
            <w:ins w:id="17299" w:author="Huawei" w:date="2022-08-31T15:51:00Z">
              <w:r>
                <w:rPr>
                  <w:lang w:eastAsia="zh-CN"/>
                </w:rPr>
                <w:t>0.4</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150CD43" w14:textId="77777777" w:rsidR="00B82A49" w:rsidRDefault="00B82A49">
            <w:pPr>
              <w:pStyle w:val="TAC"/>
              <w:rPr>
                <w:ins w:id="17300" w:author="Huawei" w:date="2022-08-31T15:51:00Z"/>
                <w:rFonts w:cs="Arial"/>
                <w:lang w:eastAsia="zh-CN"/>
              </w:rPr>
            </w:pPr>
            <w:ins w:id="17301" w:author="Huawei" w:date="2022-08-31T15:51:00Z">
              <w:r>
                <w:t>0.8</w:t>
              </w:r>
            </w:ins>
          </w:p>
        </w:tc>
      </w:tr>
      <w:tr w:rsidR="00B82A49" w14:paraId="2B96CE69" w14:textId="77777777" w:rsidTr="00B82A49">
        <w:trPr>
          <w:trHeight w:val="187"/>
          <w:jc w:val="center"/>
          <w:ins w:id="17302"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60254469" w14:textId="77777777" w:rsidR="00B82A49" w:rsidRDefault="00B82A49">
            <w:pPr>
              <w:pStyle w:val="TAC"/>
              <w:rPr>
                <w:ins w:id="17303" w:author="Huawei" w:date="2022-08-31T15:51:00Z"/>
                <w:rFonts w:cs="Arial"/>
                <w:szCs w:val="18"/>
              </w:rPr>
            </w:pPr>
            <w:ins w:id="17304" w:author="Huawei" w:date="2022-08-31T15:51:00Z">
              <w:r>
                <w:rPr>
                  <w:rFonts w:cs="Arial"/>
                </w:rPr>
                <w:t>DC_8-20_n1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0BE4A49" w14:textId="77777777" w:rsidR="00B82A49" w:rsidRDefault="00B82A49">
            <w:pPr>
              <w:pStyle w:val="TAC"/>
              <w:rPr>
                <w:ins w:id="17305" w:author="Huawei" w:date="2022-08-31T15:51:00Z"/>
                <w:szCs w:val="18"/>
                <w:lang w:eastAsia="ja-JP"/>
              </w:rPr>
            </w:pPr>
            <w:ins w:id="17306" w:author="Huawei" w:date="2022-08-31T15:51:00Z">
              <w:r>
                <w:rPr>
                  <w:rFonts w:cs="Arial"/>
                </w:rPr>
                <w:t>0.4</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F3499B3" w14:textId="77777777" w:rsidR="00B82A49" w:rsidRDefault="00B82A49">
            <w:pPr>
              <w:pStyle w:val="TAC"/>
              <w:rPr>
                <w:ins w:id="17307" w:author="Huawei" w:date="2022-08-31T15:51:00Z"/>
                <w:lang w:eastAsia="zh-CN"/>
              </w:rPr>
            </w:pPr>
            <w:ins w:id="17308" w:author="Huawei" w:date="2022-08-31T15:51:00Z">
              <w:r>
                <w:rPr>
                  <w:lang w:eastAsia="zh-CN"/>
                </w:rPr>
                <w:t>0.4</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FF9574C" w14:textId="77777777" w:rsidR="00B82A49" w:rsidRDefault="00B82A49">
            <w:pPr>
              <w:pStyle w:val="TAC"/>
              <w:rPr>
                <w:ins w:id="17309" w:author="Huawei" w:date="2022-08-31T15:51:00Z"/>
                <w:szCs w:val="18"/>
                <w:lang w:eastAsia="ja-JP"/>
              </w:rPr>
            </w:pPr>
            <w:ins w:id="17310" w:author="Huawei" w:date="2022-08-31T15:51:00Z">
              <w:r>
                <w:t>0.3</w:t>
              </w:r>
            </w:ins>
          </w:p>
        </w:tc>
      </w:tr>
      <w:tr w:rsidR="00B82A49" w14:paraId="6A9F85BF" w14:textId="77777777" w:rsidTr="00B82A49">
        <w:trPr>
          <w:trHeight w:val="187"/>
          <w:jc w:val="center"/>
          <w:ins w:id="17311"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537956C7" w14:textId="77777777" w:rsidR="00B82A49" w:rsidRDefault="00B82A49">
            <w:pPr>
              <w:pStyle w:val="TAC"/>
              <w:rPr>
                <w:ins w:id="17312" w:author="Huawei" w:date="2022-08-31T15:51:00Z"/>
                <w:rFonts w:cs="Arial"/>
                <w:szCs w:val="18"/>
              </w:rPr>
            </w:pPr>
            <w:ins w:id="17313" w:author="Huawei" w:date="2022-08-31T15:51:00Z">
              <w:r>
                <w:rPr>
                  <w:rFonts w:cs="Arial"/>
                </w:rPr>
                <w:t>DC_8-20_n3</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102F8D1" w14:textId="77777777" w:rsidR="00B82A49" w:rsidRDefault="00B82A49">
            <w:pPr>
              <w:pStyle w:val="TAC"/>
              <w:rPr>
                <w:ins w:id="17314" w:author="Huawei" w:date="2022-08-31T15:51:00Z"/>
                <w:szCs w:val="18"/>
                <w:lang w:eastAsia="ja-JP"/>
              </w:rPr>
            </w:pPr>
            <w:ins w:id="17315" w:author="Huawei" w:date="2022-08-31T15:51:00Z">
              <w:r>
                <w:rPr>
                  <w:rFonts w:cs="Arial"/>
                </w:rPr>
                <w:t>0.4</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A1052AE" w14:textId="77777777" w:rsidR="00B82A49" w:rsidRDefault="00B82A49">
            <w:pPr>
              <w:pStyle w:val="TAC"/>
              <w:rPr>
                <w:ins w:id="17316" w:author="Huawei" w:date="2022-08-31T15:51:00Z"/>
              </w:rPr>
            </w:pPr>
            <w:ins w:id="17317" w:author="Huawei" w:date="2022-08-31T15:51:00Z">
              <w:r>
                <w:rPr>
                  <w:lang w:eastAsia="zh-CN"/>
                </w:rPr>
                <w:t>0.4</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F408E49" w14:textId="77777777" w:rsidR="00B82A49" w:rsidRDefault="00B82A49">
            <w:pPr>
              <w:pStyle w:val="TAC"/>
              <w:rPr>
                <w:ins w:id="17318" w:author="Huawei" w:date="2022-08-31T15:51:00Z"/>
                <w:szCs w:val="18"/>
                <w:lang w:eastAsia="ja-JP"/>
              </w:rPr>
            </w:pPr>
            <w:ins w:id="17319" w:author="Huawei" w:date="2022-08-31T15:51:00Z">
              <w:r>
                <w:t>0.3</w:t>
              </w:r>
            </w:ins>
          </w:p>
        </w:tc>
      </w:tr>
      <w:tr w:rsidR="00B82A49" w14:paraId="24C9D33B" w14:textId="77777777" w:rsidTr="00B82A49">
        <w:trPr>
          <w:trHeight w:val="187"/>
          <w:jc w:val="center"/>
          <w:ins w:id="17320"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04DADAB7" w14:textId="77777777" w:rsidR="00B82A49" w:rsidRDefault="00B82A49">
            <w:pPr>
              <w:pStyle w:val="TAC"/>
              <w:rPr>
                <w:ins w:id="17321" w:author="Huawei" w:date="2022-08-31T15:51:00Z"/>
                <w:rFonts w:cs="Arial"/>
                <w:szCs w:val="18"/>
              </w:rPr>
            </w:pPr>
            <w:ins w:id="17322" w:author="Huawei" w:date="2022-08-31T15:51:00Z">
              <w:r>
                <w:rPr>
                  <w:rFonts w:cs="Arial"/>
                </w:rPr>
                <w:t>DC_8-20_n28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B05484A" w14:textId="77777777" w:rsidR="00B82A49" w:rsidRDefault="00B82A49">
            <w:pPr>
              <w:pStyle w:val="TAC"/>
              <w:rPr>
                <w:ins w:id="17323" w:author="Huawei" w:date="2022-08-31T15:51:00Z"/>
                <w:rFonts w:cs="Arial"/>
              </w:rPr>
            </w:pPr>
            <w:ins w:id="17324" w:author="Huawei" w:date="2022-08-31T15:51:00Z">
              <w:r>
                <w:rPr>
                  <w:rFonts w:cs="Arial"/>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4B3265B" w14:textId="77777777" w:rsidR="00B82A49" w:rsidRDefault="00B82A49">
            <w:pPr>
              <w:pStyle w:val="TAC"/>
              <w:rPr>
                <w:ins w:id="17325" w:author="Huawei" w:date="2022-08-31T15:51:00Z"/>
                <w:lang w:eastAsia="zh-CN"/>
              </w:rPr>
            </w:pPr>
            <w:ins w:id="17326" w:author="Huawei" w:date="2022-08-31T15:51:00Z">
              <w:r>
                <w:rPr>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7D36B58" w14:textId="77777777" w:rsidR="00B82A49" w:rsidRDefault="00B82A49">
            <w:pPr>
              <w:pStyle w:val="TAC"/>
              <w:rPr>
                <w:ins w:id="17327" w:author="Huawei" w:date="2022-08-31T15:51:00Z"/>
              </w:rPr>
            </w:pPr>
            <w:ins w:id="17328" w:author="Huawei" w:date="2022-08-31T15:51:00Z">
              <w:r>
                <w:t>0.5</w:t>
              </w:r>
            </w:ins>
          </w:p>
        </w:tc>
      </w:tr>
      <w:tr w:rsidR="00B82A49" w14:paraId="7A308558" w14:textId="77777777" w:rsidTr="00B82A49">
        <w:trPr>
          <w:trHeight w:val="187"/>
          <w:jc w:val="center"/>
          <w:ins w:id="17329"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6DB9441D" w14:textId="77777777" w:rsidR="00B82A49" w:rsidRDefault="00B82A49">
            <w:pPr>
              <w:pStyle w:val="TAC"/>
              <w:rPr>
                <w:ins w:id="17330" w:author="Huawei" w:date="2022-08-31T15:51:00Z"/>
                <w:rFonts w:cs="Arial"/>
              </w:rPr>
            </w:pPr>
            <w:ins w:id="17331" w:author="Huawei" w:date="2022-08-31T15:51:00Z">
              <w:r>
                <w:rPr>
                  <w:rFonts w:cs="Arial"/>
                  <w:szCs w:val="18"/>
                </w:rPr>
                <w:t>DC_</w:t>
              </w:r>
              <w:r>
                <w:rPr>
                  <w:rFonts w:cs="Arial"/>
                  <w:szCs w:val="18"/>
                  <w:lang w:eastAsia="ja-JP"/>
                </w:rPr>
                <w:t>8</w:t>
              </w:r>
              <w:r>
                <w:rPr>
                  <w:rFonts w:cs="Arial"/>
                  <w:szCs w:val="18"/>
                </w:rPr>
                <w:t>-20</w:t>
              </w:r>
              <w:r>
                <w:rPr>
                  <w:rFonts w:cs="Arial"/>
                  <w:szCs w:val="18"/>
                  <w:lang w:eastAsia="ja-JP"/>
                </w:rPr>
                <w:t>_n78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77709E3" w14:textId="77777777" w:rsidR="00B82A49" w:rsidRDefault="00B82A49">
            <w:pPr>
              <w:pStyle w:val="TAC"/>
              <w:rPr>
                <w:ins w:id="17332" w:author="Huawei" w:date="2022-08-31T15:51:00Z"/>
                <w:rFonts w:eastAsia="MS Mincho" w:cs="Arial"/>
                <w:lang w:eastAsia="ja-JP"/>
              </w:rPr>
            </w:pPr>
            <w:ins w:id="17333" w:author="Huawei" w:date="2022-08-31T15:51:00Z">
              <w:r>
                <w:rPr>
                  <w:szCs w:val="18"/>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CC34553" w14:textId="77777777" w:rsidR="00B82A49" w:rsidRDefault="00B82A49">
            <w:pPr>
              <w:pStyle w:val="TAC"/>
              <w:rPr>
                <w:ins w:id="17334" w:author="Huawei" w:date="2022-08-31T15:51:00Z"/>
                <w:szCs w:val="18"/>
                <w:lang w:eastAsia="zh-CN"/>
              </w:rPr>
            </w:pPr>
            <w:ins w:id="17335" w:author="Huawei" w:date="2022-08-31T15:51:00Z">
              <w:r>
                <w:rPr>
                  <w:szCs w:val="18"/>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A473E5E" w14:textId="77777777" w:rsidR="00B82A49" w:rsidRDefault="00B82A49">
            <w:pPr>
              <w:pStyle w:val="TAC"/>
              <w:rPr>
                <w:ins w:id="17336" w:author="Huawei" w:date="2022-08-31T15:51:00Z"/>
                <w:rFonts w:cs="Arial"/>
                <w:lang w:eastAsia="zh-CN"/>
              </w:rPr>
            </w:pPr>
            <w:ins w:id="17337" w:author="Huawei" w:date="2022-08-31T15:51:00Z">
              <w:r>
                <w:rPr>
                  <w:szCs w:val="18"/>
                  <w:lang w:eastAsia="ja-JP"/>
                </w:rPr>
                <w:t>0.8</w:t>
              </w:r>
            </w:ins>
          </w:p>
        </w:tc>
      </w:tr>
      <w:tr w:rsidR="00B82A49" w14:paraId="7F04E03F" w14:textId="77777777" w:rsidTr="00B82A49">
        <w:trPr>
          <w:trHeight w:val="187"/>
          <w:jc w:val="center"/>
          <w:ins w:id="17338"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32788212" w14:textId="77777777" w:rsidR="00B82A49" w:rsidRDefault="00B82A49">
            <w:pPr>
              <w:pStyle w:val="TAC"/>
              <w:rPr>
                <w:ins w:id="17339" w:author="Huawei" w:date="2022-08-31T15:51:00Z"/>
                <w:rFonts w:cs="Arial"/>
              </w:rPr>
            </w:pPr>
            <w:ins w:id="17340" w:author="Huawei" w:date="2022-08-31T15:51:00Z">
              <w:r>
                <w:t>DC_8_n28-n77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422C52E" w14:textId="77777777" w:rsidR="00B82A49" w:rsidRDefault="00B82A49">
            <w:pPr>
              <w:pStyle w:val="TAC"/>
              <w:rPr>
                <w:ins w:id="17341" w:author="Huawei" w:date="2022-08-31T15:51:00Z"/>
                <w:szCs w:val="18"/>
                <w:lang w:eastAsia="ja-JP"/>
              </w:rPr>
            </w:pPr>
            <w:ins w:id="17342" w:author="Huawei" w:date="2022-08-31T15:51:00Z">
              <w:r>
                <w:rPr>
                  <w:szCs w:val="18"/>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4F34AFA" w14:textId="77777777" w:rsidR="00B82A49" w:rsidRDefault="00B82A49">
            <w:pPr>
              <w:pStyle w:val="TAC"/>
              <w:rPr>
                <w:ins w:id="17343" w:author="Huawei" w:date="2022-08-31T15:51:00Z"/>
              </w:rPr>
            </w:pPr>
            <w:ins w:id="17344" w:author="Huawei" w:date="2022-08-31T15:51:00Z">
              <w:r>
                <w:rPr>
                  <w:szCs w:val="18"/>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4904DC9" w14:textId="77777777" w:rsidR="00B82A49" w:rsidRDefault="00B82A49">
            <w:pPr>
              <w:pStyle w:val="TAC"/>
              <w:rPr>
                <w:ins w:id="17345" w:author="Huawei" w:date="2022-08-31T15:51:00Z"/>
                <w:szCs w:val="18"/>
              </w:rPr>
            </w:pPr>
            <w:ins w:id="17346" w:author="Huawei" w:date="2022-08-31T15:51:00Z">
              <w:r>
                <w:rPr>
                  <w:szCs w:val="18"/>
                  <w:lang w:eastAsia="ja-JP"/>
                </w:rPr>
                <w:t>0.8</w:t>
              </w:r>
            </w:ins>
          </w:p>
        </w:tc>
      </w:tr>
      <w:tr w:rsidR="00B82A49" w14:paraId="51C8BCC1" w14:textId="77777777" w:rsidTr="00B82A49">
        <w:trPr>
          <w:trHeight w:val="187"/>
          <w:jc w:val="center"/>
          <w:ins w:id="17347"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791BD4FB" w14:textId="77777777" w:rsidR="00B82A49" w:rsidRDefault="00B82A49">
            <w:pPr>
              <w:pStyle w:val="TAC"/>
              <w:rPr>
                <w:ins w:id="17348" w:author="Huawei" w:date="2022-08-31T15:51:00Z"/>
                <w:rFonts w:cs="Arial"/>
              </w:rPr>
            </w:pPr>
            <w:ins w:id="17349" w:author="Huawei" w:date="2022-08-31T15:51:00Z">
              <w:r>
                <w:rPr>
                  <w:rFonts w:cs="Arial"/>
                </w:rPr>
                <w:t>DC_8_n28-n78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3BC6AA61" w14:textId="77777777" w:rsidR="00B82A49" w:rsidRDefault="00B82A49">
            <w:pPr>
              <w:pStyle w:val="TAC"/>
              <w:rPr>
                <w:ins w:id="17350" w:author="Huawei" w:date="2022-08-31T15:51:00Z"/>
              </w:rPr>
            </w:pPr>
            <w:ins w:id="17351" w:author="Huawei" w:date="2022-08-31T15:51:00Z">
              <w:r>
                <w:rPr>
                  <w:szCs w:val="18"/>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F831531" w14:textId="77777777" w:rsidR="00B82A49" w:rsidRDefault="00B82A49">
            <w:pPr>
              <w:pStyle w:val="TAC"/>
              <w:rPr>
                <w:ins w:id="17352" w:author="Huawei" w:date="2022-08-31T15:51:00Z"/>
                <w:rFonts w:cs="Arial"/>
                <w:lang w:eastAsia="zh-CN"/>
              </w:rPr>
            </w:pPr>
            <w:ins w:id="17353" w:author="Huawei" w:date="2022-08-31T15:51:00Z">
              <w:r>
                <w:rPr>
                  <w:szCs w:val="18"/>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2D0DD5A" w14:textId="77777777" w:rsidR="00B82A49" w:rsidRDefault="00B82A49">
            <w:pPr>
              <w:pStyle w:val="TAC"/>
              <w:rPr>
                <w:ins w:id="17354" w:author="Huawei" w:date="2022-08-31T15:51:00Z"/>
                <w:lang w:val="en-US" w:eastAsia="ja-JP"/>
              </w:rPr>
            </w:pPr>
            <w:ins w:id="17355" w:author="Huawei" w:date="2022-08-31T15:51:00Z">
              <w:r>
                <w:rPr>
                  <w:szCs w:val="18"/>
                  <w:lang w:eastAsia="ja-JP"/>
                </w:rPr>
                <w:t>0.8</w:t>
              </w:r>
            </w:ins>
          </w:p>
        </w:tc>
      </w:tr>
      <w:tr w:rsidR="00B82A49" w14:paraId="73C907B7" w14:textId="77777777" w:rsidTr="00B82A49">
        <w:trPr>
          <w:trHeight w:val="187"/>
          <w:jc w:val="center"/>
          <w:ins w:id="17356"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1CFE2A15" w14:textId="77777777" w:rsidR="00B82A49" w:rsidRDefault="00B82A49">
            <w:pPr>
              <w:pStyle w:val="TAC"/>
              <w:rPr>
                <w:ins w:id="17357" w:author="Huawei" w:date="2022-08-31T15:51:00Z"/>
                <w:rFonts w:cs="Arial"/>
              </w:rPr>
            </w:pPr>
            <w:ins w:id="17358" w:author="Huawei" w:date="2022-08-31T15:51:00Z">
              <w:r>
                <w:rPr>
                  <w:rFonts w:cs="Arial"/>
                </w:rPr>
                <w:t>DC_8-32_n1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DA125AB" w14:textId="77777777" w:rsidR="00B82A49" w:rsidRDefault="00B82A49">
            <w:pPr>
              <w:pStyle w:val="TAC"/>
              <w:rPr>
                <w:ins w:id="17359" w:author="Huawei" w:date="2022-08-31T15:51:00Z"/>
              </w:rPr>
            </w:pPr>
            <w:ins w:id="17360" w:author="Huawei" w:date="2022-08-31T15:51:00Z">
              <w:r>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A2EFA40" w14:textId="77777777" w:rsidR="00B82A49" w:rsidRDefault="00B82A49">
            <w:pPr>
              <w:pStyle w:val="TAC"/>
              <w:rPr>
                <w:ins w:id="17361" w:author="Huawei" w:date="2022-08-31T15:51:00Z"/>
                <w:rFonts w:cs="Arial"/>
                <w:lang w:eastAsia="zh-CN"/>
              </w:rPr>
            </w:pPr>
            <w:ins w:id="17362" w:author="Huawei" w:date="2022-08-31T15:51:00Z">
              <w:r>
                <w:rPr>
                  <w:rFonts w:cs="Arial"/>
                  <w:lang w:eastAsia="zh-CN"/>
                </w:rPr>
                <w:t>-</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74316A8" w14:textId="77777777" w:rsidR="00B82A49" w:rsidRDefault="00B82A49">
            <w:pPr>
              <w:pStyle w:val="TAC"/>
              <w:rPr>
                <w:ins w:id="17363" w:author="Huawei" w:date="2022-08-31T15:51:00Z"/>
              </w:rPr>
            </w:pPr>
            <w:ins w:id="17364" w:author="Huawei" w:date="2022-08-31T15:51:00Z">
              <w:r>
                <w:rPr>
                  <w:rFonts w:cs="Arial"/>
                </w:rPr>
                <w:t>0.5</w:t>
              </w:r>
            </w:ins>
          </w:p>
        </w:tc>
      </w:tr>
      <w:tr w:rsidR="00B82A49" w14:paraId="5F3B7435" w14:textId="77777777" w:rsidTr="00B82A49">
        <w:trPr>
          <w:trHeight w:val="187"/>
          <w:jc w:val="center"/>
          <w:ins w:id="17365"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0239EBC6" w14:textId="77777777" w:rsidR="00B82A49" w:rsidRDefault="00B82A49">
            <w:pPr>
              <w:pStyle w:val="TAC"/>
              <w:rPr>
                <w:ins w:id="17366" w:author="Huawei" w:date="2022-08-31T15:51:00Z"/>
              </w:rPr>
            </w:pPr>
            <w:ins w:id="17367" w:author="Huawei" w:date="2022-08-31T15:51:00Z">
              <w:r>
                <w:t>DC_8-32_n3</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316BAD0" w14:textId="77777777" w:rsidR="00B82A49" w:rsidRDefault="00B82A49">
            <w:pPr>
              <w:pStyle w:val="TAC"/>
              <w:rPr>
                <w:ins w:id="17368" w:author="Huawei" w:date="2022-08-31T15:51:00Z"/>
                <w:rFonts w:eastAsia="MS Mincho" w:cs="Arial"/>
                <w:lang w:eastAsia="ja-JP"/>
              </w:rPr>
            </w:pPr>
            <w:ins w:id="17369" w:author="Huawei" w:date="2022-08-31T15:51:00Z">
              <w:r>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A0973AA" w14:textId="77777777" w:rsidR="00B82A49" w:rsidRDefault="00B82A49">
            <w:pPr>
              <w:pStyle w:val="TAC"/>
              <w:rPr>
                <w:ins w:id="17370" w:author="Huawei" w:date="2022-08-31T15:51:00Z"/>
                <w:rFonts w:cs="Arial"/>
                <w:lang w:eastAsia="zh-CN"/>
              </w:rPr>
            </w:pPr>
            <w:ins w:id="17371" w:author="Huawei" w:date="2022-08-31T15:51:00Z">
              <w:r>
                <w:rPr>
                  <w:rFonts w:cs="Arial"/>
                  <w:lang w:eastAsia="zh-CN"/>
                </w:rPr>
                <w:t>-</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7A710C6" w14:textId="77777777" w:rsidR="00B82A49" w:rsidRDefault="00B82A49">
            <w:pPr>
              <w:pStyle w:val="TAC"/>
              <w:rPr>
                <w:ins w:id="17372" w:author="Huawei" w:date="2022-08-31T15:51:00Z"/>
                <w:rFonts w:cs="Arial"/>
              </w:rPr>
            </w:pPr>
            <w:ins w:id="17373" w:author="Huawei" w:date="2022-08-31T15:51:00Z">
              <w:r>
                <w:rPr>
                  <w:rFonts w:cs="Arial"/>
                </w:rPr>
                <w:t>0.8</w:t>
              </w:r>
            </w:ins>
          </w:p>
        </w:tc>
      </w:tr>
      <w:tr w:rsidR="00B82A49" w14:paraId="5B0E2E05" w14:textId="77777777" w:rsidTr="00B82A49">
        <w:trPr>
          <w:trHeight w:val="187"/>
          <w:jc w:val="center"/>
          <w:ins w:id="17374"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06E5FBD6" w14:textId="77777777" w:rsidR="00B82A49" w:rsidRDefault="00B82A49">
            <w:pPr>
              <w:pStyle w:val="TAC"/>
              <w:rPr>
                <w:ins w:id="17375" w:author="Huawei" w:date="2022-08-31T15:51:00Z"/>
              </w:rPr>
            </w:pPr>
            <w:ins w:id="17376" w:author="Huawei" w:date="2022-08-31T15:51:00Z">
              <w:r>
                <w:rPr>
                  <w:rFonts w:cs="Arial"/>
                </w:rPr>
                <w:t>DC_8-32_n28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3FFAE768" w14:textId="77777777" w:rsidR="00B82A49" w:rsidRDefault="00B82A49">
            <w:pPr>
              <w:pStyle w:val="TAC"/>
              <w:rPr>
                <w:ins w:id="17377" w:author="Huawei" w:date="2022-08-31T15:51:00Z"/>
                <w:rFonts w:eastAsia="MS Mincho" w:cs="Arial"/>
                <w:lang w:eastAsia="ja-JP"/>
              </w:rPr>
            </w:pPr>
            <w:ins w:id="17378" w:author="Huawei" w:date="2022-08-31T15:51:00Z">
              <w:r>
                <w:rPr>
                  <w:rFonts w:cs="Arial"/>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78C5022" w14:textId="77777777" w:rsidR="00B82A49" w:rsidRDefault="00B82A49">
            <w:pPr>
              <w:pStyle w:val="TAC"/>
              <w:rPr>
                <w:ins w:id="17379" w:author="Huawei" w:date="2022-08-31T15:51:00Z"/>
                <w:rFonts w:cs="Arial"/>
                <w:lang w:eastAsia="zh-CN"/>
              </w:rPr>
            </w:pPr>
            <w:ins w:id="17380" w:author="Huawei" w:date="2022-08-31T15:51:00Z">
              <w:r>
                <w:rPr>
                  <w:rFonts w:cs="Arial"/>
                  <w:lang w:eastAsia="zh-CN"/>
                </w:rPr>
                <w:t>-</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CEAE989" w14:textId="77777777" w:rsidR="00B82A49" w:rsidRDefault="00B82A49">
            <w:pPr>
              <w:pStyle w:val="TAC"/>
              <w:rPr>
                <w:ins w:id="17381" w:author="Huawei" w:date="2022-08-31T15:51:00Z"/>
                <w:rFonts w:cs="Arial"/>
              </w:rPr>
            </w:pPr>
            <w:ins w:id="17382" w:author="Huawei" w:date="2022-08-31T15:51:00Z">
              <w:r>
                <w:rPr>
                  <w:rFonts w:cs="Arial"/>
                </w:rPr>
                <w:t>0.5</w:t>
              </w:r>
            </w:ins>
          </w:p>
        </w:tc>
      </w:tr>
      <w:tr w:rsidR="00B82A49" w14:paraId="58F8F395" w14:textId="77777777" w:rsidTr="00B82A49">
        <w:trPr>
          <w:trHeight w:val="187"/>
          <w:jc w:val="center"/>
          <w:ins w:id="17383"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4A085C65" w14:textId="77777777" w:rsidR="00B82A49" w:rsidRDefault="00B82A49">
            <w:pPr>
              <w:pStyle w:val="TAC"/>
              <w:rPr>
                <w:ins w:id="17384" w:author="Huawei" w:date="2022-08-31T15:51:00Z"/>
              </w:rPr>
            </w:pPr>
            <w:ins w:id="17385" w:author="Huawei" w:date="2022-08-31T15:51:00Z">
              <w:r>
                <w:t>DC_8-38_n1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3DCD5BB8" w14:textId="77777777" w:rsidR="00B82A49" w:rsidRDefault="00B82A49">
            <w:pPr>
              <w:pStyle w:val="TAC"/>
              <w:rPr>
                <w:ins w:id="17386" w:author="Huawei" w:date="2022-08-31T15:51:00Z"/>
                <w:rFonts w:eastAsia="MS Mincho" w:cs="Arial"/>
                <w:lang w:eastAsia="ja-JP"/>
              </w:rPr>
            </w:pPr>
            <w:ins w:id="17387" w:author="Huawei" w:date="2022-08-31T15:51:00Z">
              <w:r>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A447132" w14:textId="77777777" w:rsidR="00B82A49" w:rsidRDefault="00B82A49">
            <w:pPr>
              <w:pStyle w:val="TAC"/>
              <w:rPr>
                <w:ins w:id="17388" w:author="Huawei" w:date="2022-08-31T15:51:00Z"/>
                <w:rFonts w:cs="Arial"/>
                <w:lang w:eastAsia="zh-CN"/>
              </w:rPr>
            </w:pPr>
            <w:ins w:id="17389"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EB74C59" w14:textId="77777777" w:rsidR="00B82A49" w:rsidRDefault="00B82A49">
            <w:pPr>
              <w:pStyle w:val="TAC"/>
              <w:rPr>
                <w:ins w:id="17390" w:author="Huawei" w:date="2022-08-31T15:51:00Z"/>
                <w:rFonts w:cs="Arial"/>
              </w:rPr>
            </w:pPr>
            <w:ins w:id="17391" w:author="Huawei" w:date="2022-08-31T15:51:00Z">
              <w:r>
                <w:rPr>
                  <w:rFonts w:cs="Arial"/>
                </w:rPr>
                <w:t>0.5</w:t>
              </w:r>
            </w:ins>
          </w:p>
        </w:tc>
      </w:tr>
      <w:tr w:rsidR="00B82A49" w14:paraId="2C479A0C" w14:textId="77777777" w:rsidTr="00B82A49">
        <w:trPr>
          <w:trHeight w:val="187"/>
          <w:jc w:val="center"/>
          <w:ins w:id="17392"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61A581B4" w14:textId="77777777" w:rsidR="00B82A49" w:rsidRDefault="00B82A49">
            <w:pPr>
              <w:pStyle w:val="TAC"/>
              <w:rPr>
                <w:ins w:id="17393" w:author="Huawei" w:date="2022-08-31T15:51:00Z"/>
              </w:rPr>
            </w:pPr>
            <w:ins w:id="17394" w:author="Huawei" w:date="2022-08-31T15:51:00Z">
              <w:r>
                <w:rPr>
                  <w:rFonts w:cs="Arial"/>
                  <w:lang w:val="da-DK" w:eastAsia="zh-TW"/>
                </w:rPr>
                <w:t>DC_</w:t>
              </w:r>
              <w:r>
                <w:rPr>
                  <w:rFonts w:cs="Arial"/>
                  <w:lang w:val="en-US" w:eastAsia="zh-CN"/>
                </w:rPr>
                <w:t>8</w:t>
              </w:r>
              <w:r>
                <w:rPr>
                  <w:rFonts w:cs="Arial"/>
                  <w:lang w:val="da-DK" w:eastAsia="zh-TW"/>
                </w:rPr>
                <w:t>_n</w:t>
              </w:r>
              <w:r>
                <w:rPr>
                  <w:rFonts w:cs="Arial"/>
                  <w:lang w:val="en-US" w:eastAsia="zh-CN"/>
                </w:rPr>
                <w:t>39</w:t>
              </w:r>
              <w:r>
                <w:rPr>
                  <w:rFonts w:cs="Arial"/>
                  <w:lang w:val="da-DK" w:eastAsia="zh-TW"/>
                </w:rPr>
                <w:t>-</w:t>
              </w:r>
              <w:r>
                <w:rPr>
                  <w:rFonts w:cs="Arial"/>
                  <w:lang w:val="da-DK" w:eastAsia="zh-CN"/>
                </w:rPr>
                <w:t>n40</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56DC9C8" w14:textId="77777777" w:rsidR="00B82A49" w:rsidRDefault="00B82A49">
            <w:pPr>
              <w:pStyle w:val="TAC"/>
              <w:rPr>
                <w:ins w:id="17395" w:author="Huawei" w:date="2022-08-31T15:51:00Z"/>
              </w:rPr>
            </w:pPr>
            <w:ins w:id="17396" w:author="Huawei" w:date="2022-08-31T15:51:00Z">
              <w:r>
                <w:rPr>
                  <w:rFonts w:cs="Arial"/>
                  <w:lang w:val="en-US"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FE2CD00" w14:textId="77777777" w:rsidR="00B82A49" w:rsidRDefault="00B82A49">
            <w:pPr>
              <w:pStyle w:val="TAC"/>
              <w:rPr>
                <w:ins w:id="17397" w:author="Huawei" w:date="2022-08-31T15:51:00Z"/>
                <w:rFonts w:cs="Arial"/>
                <w:szCs w:val="18"/>
                <w:lang w:eastAsia="zh-CN"/>
              </w:rPr>
            </w:pPr>
            <w:ins w:id="17398" w:author="Huawei" w:date="2022-08-31T15:51:00Z">
              <w:r>
                <w:rPr>
                  <w:rFonts w:cs="Arial"/>
                  <w:szCs w:val="18"/>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ADF86EA" w14:textId="77777777" w:rsidR="00B82A49" w:rsidRDefault="00B82A49">
            <w:pPr>
              <w:pStyle w:val="TAC"/>
              <w:rPr>
                <w:ins w:id="17399" w:author="Huawei" w:date="2022-08-31T15:51:00Z"/>
              </w:rPr>
            </w:pPr>
            <w:ins w:id="17400" w:author="Huawei" w:date="2022-08-31T15:51:00Z">
              <w:r>
                <w:rPr>
                  <w:rFonts w:eastAsia="Malgun Gothic" w:cs="Arial"/>
                  <w:szCs w:val="18"/>
                </w:rPr>
                <w:t>0.</w:t>
              </w:r>
              <w:r>
                <w:rPr>
                  <w:rFonts w:cs="Arial"/>
                  <w:szCs w:val="18"/>
                  <w:lang w:val="en-US" w:eastAsia="zh-CN"/>
                </w:rPr>
                <w:t>3</w:t>
              </w:r>
            </w:ins>
          </w:p>
        </w:tc>
      </w:tr>
      <w:tr w:rsidR="00B82A49" w14:paraId="72C60079" w14:textId="77777777" w:rsidTr="00B82A49">
        <w:trPr>
          <w:trHeight w:val="187"/>
          <w:jc w:val="center"/>
          <w:ins w:id="17401"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51ED8C6F" w14:textId="77777777" w:rsidR="00B82A49" w:rsidRDefault="00B82A49">
            <w:pPr>
              <w:pStyle w:val="TAC"/>
              <w:rPr>
                <w:ins w:id="17402" w:author="Huawei" w:date="2022-08-31T15:51:00Z"/>
              </w:rPr>
            </w:pPr>
            <w:ins w:id="17403" w:author="Huawei" w:date="2022-08-31T15:51:00Z">
              <w:r>
                <w:rPr>
                  <w:rFonts w:cs="Arial"/>
                  <w:lang w:val="da-DK" w:eastAsia="zh-TW"/>
                </w:rPr>
                <w:t>DC_</w:t>
              </w:r>
              <w:r>
                <w:rPr>
                  <w:rFonts w:cs="Arial"/>
                  <w:lang w:val="en-US" w:eastAsia="zh-CN"/>
                </w:rPr>
                <w:t>8</w:t>
              </w:r>
              <w:r>
                <w:rPr>
                  <w:rFonts w:cs="Arial"/>
                  <w:lang w:val="da-DK" w:eastAsia="zh-TW"/>
                </w:rPr>
                <w:t>_n</w:t>
              </w:r>
              <w:r>
                <w:rPr>
                  <w:rFonts w:cs="Arial"/>
                  <w:lang w:val="en-US" w:eastAsia="zh-CN"/>
                </w:rPr>
                <w:t>39</w:t>
              </w:r>
              <w:r>
                <w:rPr>
                  <w:rFonts w:cs="Arial"/>
                  <w:lang w:val="da-DK" w:eastAsia="zh-TW"/>
                </w:rPr>
                <w:t>-</w:t>
              </w:r>
              <w:r>
                <w:rPr>
                  <w:rFonts w:cs="Arial"/>
                  <w:lang w:val="da-DK" w:eastAsia="zh-CN"/>
                </w:rPr>
                <w:t>n79</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1316281" w14:textId="77777777" w:rsidR="00B82A49" w:rsidRDefault="00B82A49">
            <w:pPr>
              <w:pStyle w:val="TAC"/>
              <w:rPr>
                <w:ins w:id="17404" w:author="Huawei" w:date="2022-08-31T15:51:00Z"/>
                <w:rFonts w:cs="Arial"/>
                <w:lang w:val="en-US" w:eastAsia="zh-CN"/>
              </w:rPr>
            </w:pPr>
            <w:ins w:id="17405" w:author="Huawei" w:date="2022-08-31T15:51:00Z">
              <w:r>
                <w:rPr>
                  <w:rFonts w:cs="Arial"/>
                  <w:lang w:val="en-US"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E9CC314" w14:textId="77777777" w:rsidR="00B82A49" w:rsidRDefault="00B82A49">
            <w:pPr>
              <w:pStyle w:val="TAC"/>
              <w:rPr>
                <w:ins w:id="17406" w:author="Huawei" w:date="2022-08-31T15:51:00Z"/>
                <w:rFonts w:cs="Arial"/>
                <w:szCs w:val="18"/>
                <w:lang w:eastAsia="zh-CN"/>
              </w:rPr>
            </w:pPr>
            <w:ins w:id="17407" w:author="Huawei" w:date="2022-08-31T15:51:00Z">
              <w:r>
                <w:rPr>
                  <w:rFonts w:cs="Arial"/>
                  <w:szCs w:val="18"/>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EF4DCC3" w14:textId="77777777" w:rsidR="00B82A49" w:rsidRDefault="00B82A49">
            <w:pPr>
              <w:pStyle w:val="TAC"/>
              <w:rPr>
                <w:ins w:id="17408" w:author="Huawei" w:date="2022-08-31T15:51:00Z"/>
                <w:rFonts w:eastAsia="Malgun Gothic" w:cs="Arial"/>
                <w:szCs w:val="18"/>
              </w:rPr>
            </w:pPr>
            <w:ins w:id="17409" w:author="Huawei" w:date="2022-08-31T15:51:00Z">
              <w:r>
                <w:rPr>
                  <w:rFonts w:eastAsia="Malgun Gothic" w:cs="Arial"/>
                  <w:szCs w:val="18"/>
                </w:rPr>
                <w:t>-</w:t>
              </w:r>
            </w:ins>
          </w:p>
        </w:tc>
      </w:tr>
      <w:tr w:rsidR="00B82A49" w14:paraId="1E236A41" w14:textId="77777777" w:rsidTr="00B82A49">
        <w:trPr>
          <w:trHeight w:val="187"/>
          <w:jc w:val="center"/>
          <w:ins w:id="17410"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310D27C8" w14:textId="77777777" w:rsidR="00B82A49" w:rsidRDefault="00B82A49">
            <w:pPr>
              <w:pStyle w:val="TAC"/>
              <w:rPr>
                <w:ins w:id="17411" w:author="Huawei" w:date="2022-08-31T15:51:00Z"/>
              </w:rPr>
            </w:pPr>
            <w:ins w:id="17412" w:author="Huawei" w:date="2022-08-31T15:51:00Z">
              <w:r>
                <w:t>DC_8-40_n1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0BBE704" w14:textId="77777777" w:rsidR="00B82A49" w:rsidRDefault="00B82A49">
            <w:pPr>
              <w:pStyle w:val="TAC"/>
              <w:rPr>
                <w:ins w:id="17413" w:author="Huawei" w:date="2022-08-31T15:51:00Z"/>
              </w:rPr>
            </w:pPr>
            <w:ins w:id="17414" w:author="Huawei" w:date="2022-08-31T15:51:00Z">
              <w: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39A699C" w14:textId="77777777" w:rsidR="00B82A49" w:rsidRDefault="00B82A49">
            <w:pPr>
              <w:pStyle w:val="TAC"/>
              <w:rPr>
                <w:ins w:id="17415" w:author="Huawei" w:date="2022-08-31T15:51:00Z"/>
                <w:lang w:eastAsia="zh-CN"/>
              </w:rPr>
            </w:pPr>
            <w:ins w:id="17416" w:author="Huawei" w:date="2022-08-31T15:51:00Z">
              <w:r>
                <w:rPr>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5D24163" w14:textId="77777777" w:rsidR="00B82A49" w:rsidRDefault="00B82A49">
            <w:pPr>
              <w:pStyle w:val="TAC"/>
              <w:rPr>
                <w:ins w:id="17417" w:author="Huawei" w:date="2022-08-31T15:51:00Z"/>
              </w:rPr>
            </w:pPr>
            <w:ins w:id="17418" w:author="Huawei" w:date="2022-08-31T15:51:00Z">
              <w:r>
                <w:t>0.3</w:t>
              </w:r>
            </w:ins>
          </w:p>
        </w:tc>
      </w:tr>
      <w:tr w:rsidR="00B82A49" w14:paraId="57720DF2" w14:textId="77777777" w:rsidTr="00B82A49">
        <w:trPr>
          <w:trHeight w:val="187"/>
          <w:jc w:val="center"/>
          <w:ins w:id="17419"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4FAFF9AF" w14:textId="77777777" w:rsidR="00B82A49" w:rsidRDefault="00B82A49">
            <w:pPr>
              <w:pStyle w:val="TAC"/>
              <w:rPr>
                <w:ins w:id="17420" w:author="Huawei" w:date="2022-08-31T15:51:00Z"/>
              </w:rPr>
            </w:pPr>
            <w:ins w:id="17421" w:author="Huawei" w:date="2022-08-31T15:51:00Z">
              <w:r>
                <w:t>DC_8-40</w:t>
              </w:r>
              <w:r>
                <w:rPr>
                  <w:lang w:eastAsia="ja-JP"/>
                </w:rPr>
                <w:t>-n78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D0A7FA6" w14:textId="77777777" w:rsidR="00B82A49" w:rsidRDefault="00B82A49">
            <w:pPr>
              <w:pStyle w:val="TAC"/>
              <w:rPr>
                <w:ins w:id="17422" w:author="Huawei" w:date="2022-08-31T15:51:00Z"/>
              </w:rPr>
            </w:pPr>
            <w:ins w:id="17423" w:author="Huawei" w:date="2022-08-31T15:51:00Z">
              <w:r>
                <w:rPr>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6CFCB51" w14:textId="77777777" w:rsidR="00B82A49" w:rsidRDefault="00B82A49">
            <w:pPr>
              <w:pStyle w:val="TAC"/>
              <w:rPr>
                <w:ins w:id="17424" w:author="Huawei" w:date="2022-08-31T15:51:00Z"/>
              </w:rPr>
            </w:pPr>
            <w:ins w:id="17425" w:author="Huawei" w:date="2022-08-31T15:51:00Z">
              <w:r>
                <w:t>0.3</w:t>
              </w:r>
              <w:r>
                <w:rPr>
                  <w:vertAlign w:val="superscript"/>
                </w:rPr>
                <w:t>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CB784E4" w14:textId="77777777" w:rsidR="00B82A49" w:rsidRDefault="00B82A49">
            <w:pPr>
              <w:pStyle w:val="TAC"/>
              <w:rPr>
                <w:ins w:id="17426" w:author="Huawei" w:date="2022-08-31T15:51:00Z"/>
              </w:rPr>
            </w:pPr>
            <w:ins w:id="17427" w:author="Huawei" w:date="2022-08-31T15:51:00Z">
              <w:r>
                <w:t>0.8</w:t>
              </w:r>
              <w:r>
                <w:rPr>
                  <w:vertAlign w:val="superscript"/>
                </w:rPr>
                <w:t>5</w:t>
              </w:r>
            </w:ins>
          </w:p>
        </w:tc>
      </w:tr>
      <w:tr w:rsidR="00B82A49" w14:paraId="4BC9D01C" w14:textId="77777777" w:rsidTr="00B82A49">
        <w:trPr>
          <w:trHeight w:val="187"/>
          <w:jc w:val="center"/>
          <w:ins w:id="17428"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4D8DE524" w14:textId="77777777" w:rsidR="00B82A49" w:rsidRDefault="00B82A49">
            <w:pPr>
              <w:pStyle w:val="TAC"/>
              <w:rPr>
                <w:ins w:id="17429" w:author="Huawei" w:date="2022-08-31T15:51:00Z"/>
                <w:rFonts w:cs="Arial"/>
              </w:rPr>
            </w:pPr>
            <w:ins w:id="17430" w:author="Huawei" w:date="2022-08-31T15:51:00Z">
              <w:r>
                <w:rPr>
                  <w:rFonts w:cs="Arial"/>
                  <w:szCs w:val="22"/>
                  <w:lang w:eastAsia="zh-CN"/>
                </w:rPr>
                <w:t>DC_8_n40-n41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79C62F4" w14:textId="77777777" w:rsidR="00B82A49" w:rsidRDefault="00B82A49">
            <w:pPr>
              <w:pStyle w:val="TAC"/>
              <w:rPr>
                <w:ins w:id="17431" w:author="Huawei" w:date="2022-08-31T15:51:00Z"/>
                <w:szCs w:val="18"/>
                <w:lang w:eastAsia="ja-JP"/>
              </w:rPr>
            </w:pPr>
            <w:ins w:id="17432"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58D126B" w14:textId="77777777" w:rsidR="00B82A49" w:rsidRDefault="00B82A49">
            <w:pPr>
              <w:pStyle w:val="TAC"/>
              <w:rPr>
                <w:ins w:id="17433" w:author="Huawei" w:date="2022-08-31T15:51:00Z"/>
                <w:rFonts w:cs="Arial"/>
                <w:lang w:eastAsia="zh-CN"/>
              </w:rPr>
            </w:pPr>
            <w:ins w:id="17434"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0085C4D" w14:textId="77777777" w:rsidR="00B82A49" w:rsidRDefault="00B82A49">
            <w:pPr>
              <w:pStyle w:val="TAC"/>
              <w:rPr>
                <w:ins w:id="17435" w:author="Huawei" w:date="2022-08-31T15:51:00Z"/>
                <w:szCs w:val="18"/>
              </w:rPr>
            </w:pPr>
            <w:ins w:id="17436" w:author="Huawei" w:date="2022-08-31T15:51:00Z">
              <w:r>
                <w:rPr>
                  <w:rFonts w:cs="Arial"/>
                  <w:lang w:eastAsia="zh-CN"/>
                </w:rPr>
                <w:t>0.3</w:t>
              </w:r>
            </w:ins>
          </w:p>
        </w:tc>
      </w:tr>
      <w:tr w:rsidR="00B82A49" w14:paraId="6CC72431" w14:textId="77777777" w:rsidTr="00B82A49">
        <w:trPr>
          <w:trHeight w:val="187"/>
          <w:jc w:val="center"/>
          <w:ins w:id="17437"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1841AFB8" w14:textId="77777777" w:rsidR="00B82A49" w:rsidRDefault="00B82A49">
            <w:pPr>
              <w:pStyle w:val="TAC"/>
              <w:rPr>
                <w:ins w:id="17438" w:author="Huawei" w:date="2022-08-31T15:51:00Z"/>
                <w:rFonts w:cs="Arial"/>
              </w:rPr>
            </w:pPr>
            <w:ins w:id="17439" w:author="Huawei" w:date="2022-08-31T15:51:00Z">
              <w:r>
                <w:rPr>
                  <w:rFonts w:cs="Arial"/>
                  <w:szCs w:val="22"/>
                  <w:lang w:eastAsia="zh-CN"/>
                </w:rPr>
                <w:t>DC_8_n40-n79</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AFEEEC0" w14:textId="77777777" w:rsidR="00B82A49" w:rsidRDefault="00B82A49">
            <w:pPr>
              <w:pStyle w:val="TAC"/>
              <w:rPr>
                <w:ins w:id="17440" w:author="Huawei" w:date="2022-08-31T15:51:00Z"/>
                <w:szCs w:val="18"/>
                <w:lang w:eastAsia="ja-JP"/>
              </w:rPr>
            </w:pPr>
            <w:ins w:id="17441"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11A0B7A" w14:textId="77777777" w:rsidR="00B82A49" w:rsidRDefault="00B82A49">
            <w:pPr>
              <w:pStyle w:val="TAC"/>
              <w:rPr>
                <w:ins w:id="17442" w:author="Huawei" w:date="2022-08-31T15:51:00Z"/>
                <w:rFonts w:cs="Arial"/>
                <w:lang w:eastAsia="zh-CN"/>
              </w:rPr>
            </w:pPr>
            <w:ins w:id="17443"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F3704FD" w14:textId="77777777" w:rsidR="00B82A49" w:rsidRDefault="00B82A49">
            <w:pPr>
              <w:pStyle w:val="TAC"/>
              <w:rPr>
                <w:ins w:id="17444" w:author="Huawei" w:date="2022-08-31T15:51:00Z"/>
                <w:szCs w:val="18"/>
              </w:rPr>
            </w:pPr>
            <w:ins w:id="17445" w:author="Huawei" w:date="2022-08-31T15:51:00Z">
              <w:r>
                <w:rPr>
                  <w:rFonts w:cs="Arial"/>
                  <w:lang w:eastAsia="zh-CN"/>
                </w:rPr>
                <w:t>-</w:t>
              </w:r>
            </w:ins>
          </w:p>
        </w:tc>
      </w:tr>
      <w:tr w:rsidR="00B82A49" w14:paraId="3645AB61" w14:textId="77777777" w:rsidTr="00B82A49">
        <w:trPr>
          <w:trHeight w:val="187"/>
          <w:jc w:val="center"/>
          <w:ins w:id="17446"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2EC4542D" w14:textId="77777777" w:rsidR="00B82A49" w:rsidRDefault="00B82A49">
            <w:pPr>
              <w:pStyle w:val="TAC"/>
              <w:rPr>
                <w:ins w:id="17447" w:author="Huawei" w:date="2022-08-31T15:51:00Z"/>
              </w:rPr>
            </w:pPr>
            <w:ins w:id="17448" w:author="Huawei" w:date="2022-08-31T15:51:00Z">
              <w:r>
                <w:t>DC_8-41_n1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3CDE1D3C" w14:textId="77777777" w:rsidR="00B82A49" w:rsidRDefault="00B82A49">
            <w:pPr>
              <w:pStyle w:val="TAC"/>
              <w:rPr>
                <w:ins w:id="17449" w:author="Huawei" w:date="2022-08-31T15:51:00Z"/>
                <w:rFonts w:cs="Arial"/>
                <w:lang w:eastAsia="zh-CN"/>
              </w:rPr>
            </w:pPr>
            <w:ins w:id="17450"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0146D4D" w14:textId="77777777" w:rsidR="00B82A49" w:rsidRDefault="00B82A49">
            <w:pPr>
              <w:pStyle w:val="TAC"/>
              <w:rPr>
                <w:ins w:id="17451" w:author="Huawei" w:date="2022-08-31T15:51:00Z"/>
              </w:rPr>
            </w:pPr>
            <w:ins w:id="17452"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AB1E909" w14:textId="77777777" w:rsidR="00B82A49" w:rsidRDefault="00B82A49">
            <w:pPr>
              <w:pStyle w:val="TAC"/>
              <w:rPr>
                <w:ins w:id="17453" w:author="Huawei" w:date="2022-08-31T15:51:00Z"/>
                <w:rFonts w:cs="Arial"/>
                <w:lang w:eastAsia="zh-CN"/>
              </w:rPr>
            </w:pPr>
            <w:ins w:id="17454" w:author="Huawei" w:date="2022-08-31T15:51:00Z">
              <w:r>
                <w:rPr>
                  <w:rFonts w:cs="Arial"/>
                  <w:lang w:eastAsia="zh-CN"/>
                </w:rPr>
                <w:t>0.3</w:t>
              </w:r>
            </w:ins>
          </w:p>
        </w:tc>
      </w:tr>
      <w:tr w:rsidR="00B82A49" w14:paraId="0F478FC9" w14:textId="77777777" w:rsidTr="00B82A49">
        <w:trPr>
          <w:trHeight w:val="187"/>
          <w:jc w:val="center"/>
          <w:ins w:id="17455"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29CC690E" w14:textId="77777777" w:rsidR="00B82A49" w:rsidRDefault="00B82A49">
            <w:pPr>
              <w:pStyle w:val="TAC"/>
              <w:rPr>
                <w:ins w:id="17456" w:author="Huawei" w:date="2022-08-31T15:51:00Z"/>
                <w:rFonts w:cs="Arial"/>
              </w:rPr>
            </w:pPr>
            <w:ins w:id="17457" w:author="Huawei" w:date="2022-08-31T15:51:00Z">
              <w:r>
                <w:t>DC_8-41_n3</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1E6F622" w14:textId="77777777" w:rsidR="00B82A49" w:rsidRDefault="00B82A49">
            <w:pPr>
              <w:pStyle w:val="TAC"/>
              <w:rPr>
                <w:ins w:id="17458" w:author="Huawei" w:date="2022-08-31T15:51:00Z"/>
                <w:rFonts w:cs="Arial"/>
                <w:lang w:eastAsia="zh-CN"/>
              </w:rPr>
            </w:pPr>
            <w:ins w:id="17459" w:author="Huawei" w:date="2022-08-31T15:51:00Z">
              <w: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47D4B19" w14:textId="77777777" w:rsidR="00B82A49" w:rsidRDefault="00B82A49">
            <w:pPr>
              <w:pStyle w:val="TAC"/>
              <w:rPr>
                <w:ins w:id="17460" w:author="Huawei" w:date="2022-08-31T15:51:00Z"/>
                <w:rFonts w:cs="Arial"/>
                <w:szCs w:val="18"/>
              </w:rPr>
            </w:pPr>
            <w:ins w:id="17461" w:author="Huawei" w:date="2022-08-31T15:51:00Z">
              <w:r>
                <w:rPr>
                  <w:rFonts w:cs="Arial"/>
                  <w:szCs w:val="18"/>
                </w:rPr>
                <w:t>0.3</w:t>
              </w:r>
              <w:r>
                <w:rPr>
                  <w:rFonts w:cs="Arial"/>
                  <w:szCs w:val="18"/>
                  <w:vertAlign w:val="superscript"/>
                </w:rPr>
                <w:t xml:space="preserve">3 </w:t>
              </w:r>
              <w:r>
                <w:rPr>
                  <w:rFonts w:cs="Arial"/>
                  <w:szCs w:val="18"/>
                </w:rPr>
                <w:t>/ 0.8</w:t>
              </w:r>
              <w:r>
                <w:rPr>
                  <w:rFonts w:cs="Arial"/>
                  <w:szCs w:val="18"/>
                  <w:vertAlign w:val="superscript"/>
                </w:rPr>
                <w:t>4</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5B6C244" w14:textId="77777777" w:rsidR="00B82A49" w:rsidRDefault="00B82A49">
            <w:pPr>
              <w:pStyle w:val="TAC"/>
              <w:rPr>
                <w:ins w:id="17462" w:author="Huawei" w:date="2022-08-31T15:51:00Z"/>
                <w:rFonts w:cs="Arial"/>
                <w:lang w:eastAsia="zh-CN"/>
              </w:rPr>
            </w:pPr>
            <w:ins w:id="17463" w:author="Huawei" w:date="2022-08-31T15:51:00Z">
              <w:r>
                <w:rPr>
                  <w:rFonts w:cs="Arial"/>
                  <w:szCs w:val="18"/>
                </w:rPr>
                <w:t>0.5</w:t>
              </w:r>
            </w:ins>
          </w:p>
        </w:tc>
      </w:tr>
      <w:tr w:rsidR="00B82A49" w14:paraId="554CF1A7" w14:textId="77777777" w:rsidTr="00B82A49">
        <w:trPr>
          <w:trHeight w:val="187"/>
          <w:jc w:val="center"/>
          <w:ins w:id="17464"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4763C6C5" w14:textId="77777777" w:rsidR="00B82A49" w:rsidRDefault="00B82A49">
            <w:pPr>
              <w:pStyle w:val="TAC"/>
              <w:rPr>
                <w:ins w:id="17465" w:author="Huawei" w:date="2022-08-31T15:51:00Z"/>
                <w:rFonts w:cs="Arial"/>
              </w:rPr>
            </w:pPr>
            <w:ins w:id="17466" w:author="Huawei" w:date="2022-08-31T15:51:00Z">
              <w:r>
                <w:t>DC_8-41_n77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9CD489C" w14:textId="77777777" w:rsidR="00B82A49" w:rsidRDefault="00B82A49">
            <w:pPr>
              <w:pStyle w:val="TAC"/>
              <w:rPr>
                <w:ins w:id="17467" w:author="Huawei" w:date="2022-08-31T15:51:00Z"/>
              </w:rPr>
            </w:pPr>
            <w:ins w:id="17468" w:author="Huawei" w:date="2022-08-31T15:51:00Z">
              <w: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36768BB" w14:textId="77777777" w:rsidR="00B82A49" w:rsidRDefault="00B82A49">
            <w:pPr>
              <w:pStyle w:val="TAC"/>
              <w:rPr>
                <w:ins w:id="17469" w:author="Huawei" w:date="2022-08-31T15:51:00Z"/>
                <w:rFonts w:cs="Arial"/>
                <w:szCs w:val="18"/>
                <w:lang w:eastAsia="zh-CN"/>
              </w:rPr>
            </w:pPr>
            <w:ins w:id="17470" w:author="Huawei" w:date="2022-08-31T15:51:00Z">
              <w:r>
                <w:rPr>
                  <w:rFonts w:cs="Arial"/>
                  <w:szCs w:val="18"/>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129A288" w14:textId="77777777" w:rsidR="00B82A49" w:rsidRDefault="00B82A49">
            <w:pPr>
              <w:pStyle w:val="TAC"/>
              <w:rPr>
                <w:ins w:id="17471" w:author="Huawei" w:date="2022-08-31T15:51:00Z"/>
                <w:rFonts w:cs="Arial"/>
                <w:szCs w:val="18"/>
              </w:rPr>
            </w:pPr>
            <w:ins w:id="17472" w:author="Huawei" w:date="2022-08-31T15:51:00Z">
              <w:r>
                <w:rPr>
                  <w:rFonts w:cs="Arial"/>
                  <w:szCs w:val="18"/>
                </w:rPr>
                <w:t>0.8</w:t>
              </w:r>
            </w:ins>
          </w:p>
        </w:tc>
      </w:tr>
      <w:tr w:rsidR="00B82A49" w14:paraId="0B66BFC6" w14:textId="77777777" w:rsidTr="00B82A49">
        <w:trPr>
          <w:trHeight w:val="187"/>
          <w:jc w:val="center"/>
          <w:ins w:id="17473"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03DF80FE" w14:textId="77777777" w:rsidR="00B82A49" w:rsidRDefault="00B82A49">
            <w:pPr>
              <w:pStyle w:val="TAC"/>
              <w:rPr>
                <w:ins w:id="17474" w:author="Huawei" w:date="2022-08-31T15:51:00Z"/>
                <w:rFonts w:cs="Arial"/>
                <w:b/>
                <w:bCs/>
              </w:rPr>
            </w:pPr>
            <w:ins w:id="17475" w:author="Huawei" w:date="2022-08-31T15:51:00Z">
              <w:r>
                <w:rPr>
                  <w:rFonts w:cs="Arial"/>
                  <w:szCs w:val="22"/>
                  <w:lang w:eastAsia="zh-CN"/>
                </w:rPr>
                <w:t>DC_8_n41-n79</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30644446" w14:textId="77777777" w:rsidR="00B82A49" w:rsidRDefault="00B82A49">
            <w:pPr>
              <w:pStyle w:val="TAC"/>
              <w:rPr>
                <w:ins w:id="17476" w:author="Huawei" w:date="2022-08-31T15:51:00Z"/>
                <w:szCs w:val="18"/>
                <w:lang w:eastAsia="ja-JP"/>
              </w:rPr>
            </w:pPr>
            <w:ins w:id="17477"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19C0D85" w14:textId="77777777" w:rsidR="00B82A49" w:rsidRDefault="00B82A49">
            <w:pPr>
              <w:pStyle w:val="TAC"/>
              <w:rPr>
                <w:ins w:id="17478" w:author="Huawei" w:date="2022-08-31T15:51:00Z"/>
                <w:rFonts w:cs="Arial"/>
                <w:lang w:eastAsia="zh-CN"/>
              </w:rPr>
            </w:pPr>
            <w:ins w:id="17479"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ABF63DC" w14:textId="77777777" w:rsidR="00B82A49" w:rsidRDefault="00B82A49">
            <w:pPr>
              <w:pStyle w:val="TAC"/>
              <w:rPr>
                <w:ins w:id="17480" w:author="Huawei" w:date="2022-08-31T15:51:00Z"/>
                <w:szCs w:val="18"/>
              </w:rPr>
            </w:pPr>
            <w:ins w:id="17481" w:author="Huawei" w:date="2022-08-31T15:51:00Z">
              <w:r>
                <w:rPr>
                  <w:rFonts w:cs="Arial"/>
                  <w:lang w:eastAsia="zh-CN"/>
                </w:rPr>
                <w:t>-</w:t>
              </w:r>
            </w:ins>
          </w:p>
        </w:tc>
      </w:tr>
      <w:tr w:rsidR="00B82A49" w14:paraId="5CD412A6" w14:textId="77777777" w:rsidTr="00B82A49">
        <w:trPr>
          <w:trHeight w:val="187"/>
          <w:jc w:val="center"/>
          <w:ins w:id="17482"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7FD7C207" w14:textId="77777777" w:rsidR="00B82A49" w:rsidRDefault="00B82A49">
            <w:pPr>
              <w:pStyle w:val="TAC"/>
              <w:rPr>
                <w:ins w:id="17483" w:author="Huawei" w:date="2022-08-31T15:51:00Z"/>
                <w:rFonts w:cs="Arial"/>
              </w:rPr>
            </w:pPr>
            <w:ins w:id="17484" w:author="Huawei" w:date="2022-08-31T15:51:00Z">
              <w:r>
                <w:rPr>
                  <w:rFonts w:cs="Arial"/>
                  <w:kern w:val="2"/>
                  <w:szCs w:val="24"/>
                  <w:lang w:eastAsia="ja-JP"/>
                </w:rPr>
                <w:t>DC_8_SUL_n41-n81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33B821A" w14:textId="77777777" w:rsidR="00B82A49" w:rsidRDefault="00B82A49">
            <w:pPr>
              <w:pStyle w:val="TAC"/>
              <w:rPr>
                <w:ins w:id="17485" w:author="Huawei" w:date="2022-08-31T15:51:00Z"/>
                <w:szCs w:val="18"/>
                <w:lang w:eastAsia="ja-JP"/>
              </w:rPr>
            </w:pPr>
            <w:ins w:id="17486"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CFAE726" w14:textId="77777777" w:rsidR="00B82A49" w:rsidRDefault="00B82A49">
            <w:pPr>
              <w:pStyle w:val="TAC"/>
              <w:rPr>
                <w:ins w:id="17487" w:author="Huawei" w:date="2022-08-31T15:51:00Z"/>
                <w:rFonts w:cs="Arial"/>
                <w:kern w:val="2"/>
                <w:szCs w:val="24"/>
                <w:lang w:eastAsia="zh-CN"/>
              </w:rPr>
            </w:pPr>
            <w:ins w:id="17488"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082967C" w14:textId="77777777" w:rsidR="00B82A49" w:rsidRDefault="00B82A49">
            <w:pPr>
              <w:pStyle w:val="TAC"/>
              <w:rPr>
                <w:ins w:id="17489" w:author="Huawei" w:date="2022-08-31T15:51:00Z"/>
                <w:szCs w:val="18"/>
              </w:rPr>
            </w:pPr>
            <w:ins w:id="17490" w:author="Huawei" w:date="2022-08-31T15:51:00Z">
              <w:r>
                <w:rPr>
                  <w:rFonts w:cs="Arial"/>
                  <w:lang w:eastAsia="zh-CN"/>
                </w:rPr>
                <w:t>0.3</w:t>
              </w:r>
            </w:ins>
          </w:p>
        </w:tc>
      </w:tr>
      <w:tr w:rsidR="00B82A49" w14:paraId="24C6673F" w14:textId="77777777" w:rsidTr="00B82A49">
        <w:trPr>
          <w:trHeight w:val="187"/>
          <w:jc w:val="center"/>
          <w:ins w:id="17491"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4EDC5108" w14:textId="77777777" w:rsidR="00B82A49" w:rsidRDefault="00B82A49">
            <w:pPr>
              <w:pStyle w:val="TAC"/>
              <w:rPr>
                <w:ins w:id="17492" w:author="Huawei" w:date="2022-08-31T15:51:00Z"/>
                <w:rFonts w:cs="Arial"/>
                <w:kern w:val="2"/>
                <w:szCs w:val="24"/>
                <w:lang w:eastAsia="ja-JP"/>
              </w:rPr>
            </w:pPr>
            <w:ins w:id="17493" w:author="Huawei" w:date="2022-08-31T15:51:00Z">
              <w:r>
                <w:t>DC_8-42_n1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51D7ADE" w14:textId="77777777" w:rsidR="00B82A49" w:rsidRDefault="00B82A49">
            <w:pPr>
              <w:pStyle w:val="TAC"/>
              <w:rPr>
                <w:ins w:id="17494" w:author="Huawei" w:date="2022-08-31T15:51:00Z"/>
                <w:rFonts w:cs="Arial"/>
                <w:lang w:eastAsia="zh-CN"/>
              </w:rPr>
            </w:pPr>
            <w:ins w:id="17495" w:author="Huawei" w:date="2022-08-31T15:51:00Z">
              <w:r>
                <w:rPr>
                  <w:rFonts w:cs="Arial"/>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6FF841F" w14:textId="77777777" w:rsidR="00B82A49" w:rsidRDefault="00B82A49">
            <w:pPr>
              <w:pStyle w:val="TAC"/>
              <w:rPr>
                <w:ins w:id="17496" w:author="Huawei" w:date="2022-08-31T15:51:00Z"/>
                <w:rFonts w:cs="Arial"/>
                <w:lang w:eastAsia="zh-CN"/>
              </w:rPr>
            </w:pPr>
            <w:ins w:id="17497" w:author="Huawei" w:date="2022-08-31T15:51:00Z">
              <w:r>
                <w:rPr>
                  <w:rFonts w:cs="Arial"/>
                  <w:lang w:eastAsia="zh-CN"/>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37C5B47" w14:textId="77777777" w:rsidR="00B82A49" w:rsidRDefault="00B82A49">
            <w:pPr>
              <w:pStyle w:val="TAC"/>
              <w:rPr>
                <w:ins w:id="17498" w:author="Huawei" w:date="2022-08-31T15:51:00Z"/>
                <w:rFonts w:cs="Arial"/>
                <w:lang w:eastAsia="zh-CN"/>
              </w:rPr>
            </w:pPr>
            <w:ins w:id="17499" w:author="Huawei" w:date="2022-08-31T15:51:00Z">
              <w:r>
                <w:rPr>
                  <w:rFonts w:cs="Arial"/>
                  <w:lang w:eastAsia="zh-CN"/>
                </w:rPr>
                <w:t>0.3</w:t>
              </w:r>
            </w:ins>
          </w:p>
        </w:tc>
      </w:tr>
      <w:tr w:rsidR="00B82A49" w14:paraId="513D948A" w14:textId="77777777" w:rsidTr="00B82A49">
        <w:trPr>
          <w:trHeight w:val="187"/>
          <w:jc w:val="center"/>
          <w:ins w:id="17500"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6A73950E" w14:textId="77777777" w:rsidR="00B82A49" w:rsidRDefault="00B82A49">
            <w:pPr>
              <w:pStyle w:val="TAC"/>
              <w:rPr>
                <w:ins w:id="17501" w:author="Huawei" w:date="2022-08-31T15:51:00Z"/>
                <w:rFonts w:cs="Arial"/>
              </w:rPr>
            </w:pPr>
            <w:ins w:id="17502" w:author="Huawei" w:date="2022-08-31T15:51:00Z">
              <w:r>
                <w:t>DC_8-42_n3</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F2A2AA0" w14:textId="77777777" w:rsidR="00B82A49" w:rsidRDefault="00B82A49">
            <w:pPr>
              <w:pStyle w:val="TAC"/>
              <w:rPr>
                <w:ins w:id="17503" w:author="Huawei" w:date="2022-08-31T15:51:00Z"/>
                <w:rFonts w:cs="Arial"/>
                <w:kern w:val="2"/>
                <w:szCs w:val="24"/>
                <w:lang w:eastAsia="ja-JP"/>
              </w:rPr>
            </w:pPr>
            <w:ins w:id="17504" w:author="Huawei" w:date="2022-08-31T15:51:00Z">
              <w:r>
                <w:rPr>
                  <w:rFonts w:cs="Arial"/>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FB23596" w14:textId="77777777" w:rsidR="00B82A49" w:rsidRDefault="00B82A49">
            <w:pPr>
              <w:pStyle w:val="TAC"/>
              <w:rPr>
                <w:ins w:id="17505" w:author="Huawei" w:date="2022-08-31T15:51:00Z"/>
                <w:rFonts w:cs="Arial"/>
                <w:szCs w:val="18"/>
              </w:rPr>
            </w:pPr>
            <w:ins w:id="17506" w:author="Huawei" w:date="2022-08-31T15:51:00Z">
              <w:r>
                <w:rPr>
                  <w:rFonts w:cs="Arial"/>
                  <w:lang w:eastAsia="zh-CN"/>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2BE7FE7" w14:textId="77777777" w:rsidR="00B82A49" w:rsidRDefault="00B82A49">
            <w:pPr>
              <w:pStyle w:val="TAC"/>
              <w:rPr>
                <w:ins w:id="17507" w:author="Huawei" w:date="2022-08-31T15:51:00Z"/>
                <w:rFonts w:cs="Arial"/>
                <w:kern w:val="2"/>
                <w:szCs w:val="24"/>
                <w:lang w:eastAsia="zh-CN"/>
              </w:rPr>
            </w:pPr>
            <w:ins w:id="17508" w:author="Huawei" w:date="2022-08-31T15:51:00Z">
              <w:r>
                <w:rPr>
                  <w:rFonts w:cs="Arial"/>
                  <w:szCs w:val="18"/>
                </w:rPr>
                <w:t>0.6</w:t>
              </w:r>
            </w:ins>
          </w:p>
        </w:tc>
      </w:tr>
      <w:tr w:rsidR="00B82A49" w14:paraId="49BF015F" w14:textId="77777777" w:rsidTr="00B82A49">
        <w:trPr>
          <w:trHeight w:val="187"/>
          <w:jc w:val="center"/>
          <w:ins w:id="17509"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427840E2" w14:textId="77777777" w:rsidR="00B82A49" w:rsidRDefault="00B82A49">
            <w:pPr>
              <w:pStyle w:val="TAC"/>
              <w:rPr>
                <w:ins w:id="17510" w:author="Huawei" w:date="2022-08-31T15:51:00Z"/>
                <w:rFonts w:cs="Arial"/>
              </w:rPr>
            </w:pPr>
            <w:ins w:id="17511" w:author="Huawei" w:date="2022-08-31T15:51:00Z">
              <w:r>
                <w:rPr>
                  <w:rFonts w:cs="Arial"/>
                  <w:szCs w:val="18"/>
                </w:rPr>
                <w:t>DC_8-42_n28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A5DF446" w14:textId="77777777" w:rsidR="00B82A49" w:rsidRDefault="00B82A49">
            <w:pPr>
              <w:pStyle w:val="TAC"/>
              <w:rPr>
                <w:ins w:id="17512" w:author="Huawei" w:date="2022-08-31T15:51:00Z"/>
                <w:szCs w:val="18"/>
                <w:lang w:eastAsia="ja-JP"/>
              </w:rPr>
            </w:pPr>
            <w:ins w:id="17513" w:author="Huawei" w:date="2022-08-31T15:51:00Z">
              <w:r>
                <w:rPr>
                  <w:rFonts w:cs="Arial"/>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170D090" w14:textId="77777777" w:rsidR="00B82A49" w:rsidRDefault="00B82A49">
            <w:pPr>
              <w:pStyle w:val="TAC"/>
              <w:rPr>
                <w:ins w:id="17514" w:author="Huawei" w:date="2022-08-31T15:51:00Z"/>
                <w:rFonts w:cs="Arial"/>
                <w:szCs w:val="18"/>
              </w:rPr>
            </w:pPr>
            <w:ins w:id="17515" w:author="Huawei" w:date="2022-08-31T15:51:00Z">
              <w:r>
                <w:rPr>
                  <w:rFonts w:cs="Arial"/>
                  <w:lang w:eastAsia="zh-CN"/>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FFDE173" w14:textId="77777777" w:rsidR="00B82A49" w:rsidRDefault="00B82A49">
            <w:pPr>
              <w:pStyle w:val="TAC"/>
              <w:rPr>
                <w:ins w:id="17516" w:author="Huawei" w:date="2022-08-31T15:51:00Z"/>
                <w:szCs w:val="18"/>
                <w:lang w:eastAsia="fr-FR"/>
              </w:rPr>
            </w:pPr>
            <w:ins w:id="17517" w:author="Huawei" w:date="2022-08-31T15:51:00Z">
              <w:r>
                <w:rPr>
                  <w:rFonts w:cs="Arial"/>
                  <w:szCs w:val="18"/>
                </w:rPr>
                <w:t>0.8</w:t>
              </w:r>
            </w:ins>
          </w:p>
        </w:tc>
      </w:tr>
      <w:tr w:rsidR="00B82A49" w14:paraId="0AF8E645" w14:textId="77777777" w:rsidTr="00B82A49">
        <w:trPr>
          <w:trHeight w:val="187"/>
          <w:jc w:val="center"/>
          <w:ins w:id="17518"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3FA47872" w14:textId="77777777" w:rsidR="00B82A49" w:rsidRDefault="00B82A49">
            <w:pPr>
              <w:pStyle w:val="TAC"/>
              <w:rPr>
                <w:ins w:id="17519" w:author="Huawei" w:date="2022-08-31T15:51:00Z"/>
                <w:rFonts w:cs="Arial"/>
              </w:rPr>
            </w:pPr>
            <w:ins w:id="17520" w:author="Huawei" w:date="2022-08-31T15:51:00Z">
              <w:r>
                <w:t>DC_8-42_n77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3AD8C93" w14:textId="77777777" w:rsidR="00B82A49" w:rsidRDefault="00B82A49">
            <w:pPr>
              <w:pStyle w:val="TAC"/>
              <w:rPr>
                <w:ins w:id="17521" w:author="Huawei" w:date="2022-08-31T15:51:00Z"/>
                <w:szCs w:val="18"/>
                <w:lang w:eastAsia="ja-JP"/>
              </w:rPr>
            </w:pPr>
            <w:ins w:id="17522" w:author="Huawei" w:date="2022-08-31T15:51:00Z">
              <w:r>
                <w:rPr>
                  <w:rFonts w:cs="Arial"/>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3F6B11A" w14:textId="77777777" w:rsidR="00B82A49" w:rsidRDefault="00B82A49">
            <w:pPr>
              <w:pStyle w:val="TAC"/>
              <w:rPr>
                <w:ins w:id="17523" w:author="Huawei" w:date="2022-08-31T15:51:00Z"/>
                <w:rFonts w:cs="Arial"/>
                <w:szCs w:val="18"/>
              </w:rPr>
            </w:pPr>
            <w:ins w:id="17524" w:author="Huawei" w:date="2022-08-31T15:51:00Z">
              <w:r>
                <w:rPr>
                  <w:rFonts w:cs="Arial"/>
                  <w:lang w:eastAsia="zh-CN"/>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9F51A26" w14:textId="77777777" w:rsidR="00B82A49" w:rsidRDefault="00B82A49">
            <w:pPr>
              <w:pStyle w:val="TAC"/>
              <w:rPr>
                <w:ins w:id="17525" w:author="Huawei" w:date="2022-08-31T15:51:00Z"/>
                <w:szCs w:val="18"/>
              </w:rPr>
            </w:pPr>
            <w:ins w:id="17526" w:author="Huawei" w:date="2022-08-31T15:51:00Z">
              <w:r>
                <w:rPr>
                  <w:rFonts w:cs="Arial"/>
                  <w:szCs w:val="18"/>
                </w:rPr>
                <w:t>0.8</w:t>
              </w:r>
            </w:ins>
          </w:p>
        </w:tc>
      </w:tr>
      <w:tr w:rsidR="00B82A49" w14:paraId="6EA867F2" w14:textId="77777777" w:rsidTr="00B82A49">
        <w:trPr>
          <w:trHeight w:val="187"/>
          <w:jc w:val="center"/>
          <w:ins w:id="17527"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09A69CF7" w14:textId="77777777" w:rsidR="00B82A49" w:rsidRDefault="00B82A49">
            <w:pPr>
              <w:pStyle w:val="TAC"/>
              <w:rPr>
                <w:ins w:id="17528" w:author="Huawei" w:date="2022-08-31T15:51:00Z"/>
                <w:rFonts w:cs="Arial"/>
              </w:rPr>
            </w:pPr>
            <w:ins w:id="17529" w:author="Huawei" w:date="2022-08-31T15:51:00Z">
              <w:r>
                <w:rPr>
                  <w:lang w:eastAsia="zh-CN"/>
                </w:rPr>
                <w:t>DC_8_n77-n79</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7E07689" w14:textId="77777777" w:rsidR="00B82A49" w:rsidRDefault="00B82A49">
            <w:pPr>
              <w:pStyle w:val="TAC"/>
              <w:rPr>
                <w:ins w:id="17530" w:author="Huawei" w:date="2022-08-31T15:51:00Z"/>
              </w:rPr>
            </w:pPr>
            <w:ins w:id="17531" w:author="Huawei" w:date="2022-08-31T15:51:00Z">
              <w:r>
                <w:rPr>
                  <w:rFonts w:cs="Arial"/>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930588F" w14:textId="77777777" w:rsidR="00B82A49" w:rsidRDefault="00B82A49">
            <w:pPr>
              <w:pStyle w:val="TAC"/>
              <w:rPr>
                <w:ins w:id="17532" w:author="Huawei" w:date="2022-08-31T15:51:00Z"/>
                <w:lang w:eastAsia="zh-CN"/>
              </w:rPr>
            </w:pPr>
            <w:ins w:id="17533" w:author="Huawei" w:date="2022-08-31T15:51:00Z">
              <w:r>
                <w:rPr>
                  <w:rFonts w:cs="Arial"/>
                  <w:lang w:eastAsia="zh-CN"/>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EC24A48" w14:textId="77777777" w:rsidR="00B82A49" w:rsidRDefault="00B82A49">
            <w:pPr>
              <w:pStyle w:val="TAC"/>
              <w:rPr>
                <w:ins w:id="17534" w:author="Huawei" w:date="2022-08-31T15:51:00Z"/>
                <w:rFonts w:cs="Arial"/>
                <w:szCs w:val="18"/>
              </w:rPr>
            </w:pPr>
            <w:ins w:id="17535" w:author="Huawei" w:date="2022-08-31T15:51:00Z">
              <w:r>
                <w:rPr>
                  <w:lang w:eastAsia="zh-CN"/>
                </w:rPr>
                <w:t>0.5</w:t>
              </w:r>
            </w:ins>
          </w:p>
        </w:tc>
      </w:tr>
      <w:tr w:rsidR="00B82A49" w14:paraId="7F36C8CC" w14:textId="77777777" w:rsidTr="00B82A49">
        <w:trPr>
          <w:trHeight w:val="187"/>
          <w:jc w:val="center"/>
          <w:ins w:id="17536"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4DA8AD2B" w14:textId="77777777" w:rsidR="00B82A49" w:rsidRDefault="00B82A49">
            <w:pPr>
              <w:pStyle w:val="TAC"/>
              <w:rPr>
                <w:ins w:id="17537" w:author="Huawei" w:date="2022-08-31T15:51:00Z"/>
                <w:rFonts w:cs="Arial"/>
              </w:rPr>
            </w:pPr>
            <w:ins w:id="17538" w:author="Huawei" w:date="2022-08-31T15:51:00Z">
              <w:r>
                <w:rPr>
                  <w:rFonts w:cs="Arial"/>
                  <w:kern w:val="2"/>
                  <w:szCs w:val="24"/>
                  <w:lang w:eastAsia="ja-JP"/>
                </w:rPr>
                <w:t>DC_8_SUL_n78-n80</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B082702" w14:textId="77777777" w:rsidR="00B82A49" w:rsidRDefault="00B82A49">
            <w:pPr>
              <w:pStyle w:val="TAC"/>
              <w:rPr>
                <w:ins w:id="17539" w:author="Huawei" w:date="2022-08-31T15:51:00Z"/>
                <w:rFonts w:cs="Arial"/>
                <w:lang w:eastAsia="ja-JP"/>
              </w:rPr>
            </w:pPr>
            <w:ins w:id="17540" w:author="Huawei" w:date="2022-08-31T15:51:00Z">
              <w:r>
                <w:rPr>
                  <w:rFonts w:cs="Arial"/>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2CD5024" w14:textId="77777777" w:rsidR="00B82A49" w:rsidRDefault="00B82A49">
            <w:pPr>
              <w:pStyle w:val="TAC"/>
              <w:rPr>
                <w:ins w:id="17541" w:author="Huawei" w:date="2022-08-31T15:51:00Z"/>
                <w:rFonts w:cs="Arial"/>
                <w:lang w:eastAsia="zh-CN"/>
              </w:rPr>
            </w:pPr>
            <w:ins w:id="17542" w:author="Huawei" w:date="2022-08-31T15:51:00Z">
              <w:r>
                <w:rPr>
                  <w:rFonts w:cs="Arial"/>
                  <w:lang w:eastAsia="zh-CN"/>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9885BCD" w14:textId="77777777" w:rsidR="00B82A49" w:rsidRDefault="00B82A49">
            <w:pPr>
              <w:pStyle w:val="TAC"/>
              <w:rPr>
                <w:ins w:id="17543" w:author="Huawei" w:date="2022-08-31T15:51:00Z"/>
                <w:rFonts w:cs="Arial"/>
                <w:lang w:eastAsia="zh-CN"/>
              </w:rPr>
            </w:pPr>
            <w:ins w:id="17544" w:author="Huawei" w:date="2022-08-31T15:51:00Z">
              <w:r>
                <w:rPr>
                  <w:rFonts w:cs="Arial"/>
                  <w:lang w:eastAsia="zh-CN"/>
                </w:rPr>
                <w:t>0.6</w:t>
              </w:r>
            </w:ins>
          </w:p>
        </w:tc>
      </w:tr>
      <w:tr w:rsidR="00B82A49" w14:paraId="3F211077" w14:textId="77777777" w:rsidTr="00B82A49">
        <w:trPr>
          <w:trHeight w:val="187"/>
          <w:jc w:val="center"/>
          <w:ins w:id="17545"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73C227BA" w14:textId="77777777" w:rsidR="00B82A49" w:rsidRDefault="00B82A49">
            <w:pPr>
              <w:pStyle w:val="TAC"/>
              <w:rPr>
                <w:ins w:id="17546" w:author="Huawei" w:date="2022-08-31T15:51:00Z"/>
                <w:rFonts w:cs="Arial"/>
              </w:rPr>
            </w:pPr>
            <w:ins w:id="17547" w:author="Huawei" w:date="2022-08-31T15:51:00Z">
              <w:r>
                <w:t>DC_</w:t>
              </w:r>
              <w:r>
                <w:rPr>
                  <w:lang w:eastAsia="zh-CN"/>
                </w:rPr>
                <w:t>8</w:t>
              </w:r>
              <w:r>
                <w:t>_SUL_n78- n8</w:t>
              </w:r>
              <w:r>
                <w:rPr>
                  <w:lang w:eastAsia="zh-CN"/>
                </w:rPr>
                <w:t>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A7B00E1" w14:textId="77777777" w:rsidR="00B82A49" w:rsidRDefault="00B82A49">
            <w:pPr>
              <w:pStyle w:val="TAC"/>
              <w:rPr>
                <w:ins w:id="17548" w:author="Huawei" w:date="2022-08-31T15:51:00Z"/>
                <w:rFonts w:cs="Arial"/>
                <w:lang w:eastAsia="ja-JP"/>
              </w:rPr>
            </w:pPr>
            <w:ins w:id="17549" w:author="Huawei" w:date="2022-08-31T15:51:00Z">
              <w:r>
                <w:rPr>
                  <w:rFonts w:cs="Arial"/>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BDDB0BF" w14:textId="77777777" w:rsidR="00B82A49" w:rsidRDefault="00B82A49">
            <w:pPr>
              <w:pStyle w:val="TAC"/>
              <w:rPr>
                <w:ins w:id="17550" w:author="Huawei" w:date="2022-08-31T15:51:00Z"/>
                <w:rFonts w:cs="Arial"/>
                <w:lang w:eastAsia="zh-CN"/>
              </w:rPr>
            </w:pPr>
            <w:ins w:id="17551" w:author="Huawei" w:date="2022-08-31T15:51:00Z">
              <w:r>
                <w:rPr>
                  <w:rFonts w:cs="Arial"/>
                  <w:lang w:eastAsia="zh-CN"/>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2D276B6" w14:textId="77777777" w:rsidR="00B82A49" w:rsidRDefault="00B82A49">
            <w:pPr>
              <w:pStyle w:val="TAC"/>
              <w:rPr>
                <w:ins w:id="17552" w:author="Huawei" w:date="2022-08-31T15:51:00Z"/>
                <w:rFonts w:cs="Arial"/>
                <w:lang w:eastAsia="zh-CN"/>
              </w:rPr>
            </w:pPr>
            <w:ins w:id="17553" w:author="Huawei" w:date="2022-08-31T15:51:00Z">
              <w:r>
                <w:rPr>
                  <w:rFonts w:cs="Arial"/>
                  <w:lang w:eastAsia="zh-CN"/>
                </w:rPr>
                <w:t>0.6</w:t>
              </w:r>
            </w:ins>
          </w:p>
        </w:tc>
      </w:tr>
      <w:tr w:rsidR="00B82A49" w14:paraId="359A6A95" w14:textId="77777777" w:rsidTr="00B82A49">
        <w:trPr>
          <w:trHeight w:val="187"/>
          <w:jc w:val="center"/>
          <w:ins w:id="17554"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728171BB" w14:textId="77777777" w:rsidR="00B82A49" w:rsidRDefault="00B82A49">
            <w:pPr>
              <w:pStyle w:val="TAC"/>
              <w:rPr>
                <w:ins w:id="17555" w:author="Huawei" w:date="2022-08-31T15:51:00Z"/>
                <w:rFonts w:cs="Arial"/>
              </w:rPr>
            </w:pPr>
            <w:ins w:id="17556" w:author="Huawei" w:date="2022-08-31T15:51:00Z">
              <w:r>
                <w:t>DC_11_n1-n77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AF4FE3B" w14:textId="77777777" w:rsidR="00B82A49" w:rsidRDefault="00B82A49">
            <w:pPr>
              <w:pStyle w:val="TAC"/>
              <w:rPr>
                <w:ins w:id="17557" w:author="Huawei" w:date="2022-08-31T15:51:00Z"/>
                <w:rFonts w:cs="Arial"/>
                <w:lang w:eastAsia="zh-CN"/>
              </w:rPr>
            </w:pPr>
            <w:ins w:id="17558" w:author="Huawei" w:date="2022-08-31T15:51:00Z">
              <w:r>
                <w:t>0.4</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3C9FB78" w14:textId="77777777" w:rsidR="00B82A49" w:rsidRDefault="00B82A49">
            <w:pPr>
              <w:pStyle w:val="TAC"/>
              <w:rPr>
                <w:ins w:id="17559" w:author="Huawei" w:date="2022-08-31T15:51:00Z"/>
                <w:lang w:eastAsia="zh-CN"/>
              </w:rPr>
            </w:pPr>
            <w:ins w:id="17560" w:author="Huawei" w:date="2022-08-31T15:51:00Z">
              <w:r>
                <w:rPr>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6C102F0" w14:textId="77777777" w:rsidR="00B82A49" w:rsidRDefault="00B82A49">
            <w:pPr>
              <w:pStyle w:val="TAC"/>
              <w:rPr>
                <w:ins w:id="17561" w:author="Huawei" w:date="2022-08-31T15:51:00Z"/>
                <w:rFonts w:cs="Arial"/>
                <w:lang w:eastAsia="zh-CN"/>
              </w:rPr>
            </w:pPr>
            <w:ins w:id="17562" w:author="Huawei" w:date="2022-08-31T15:51:00Z">
              <w:r>
                <w:rPr>
                  <w:lang w:eastAsia="ja-JP"/>
                </w:rPr>
                <w:t>0.8</w:t>
              </w:r>
            </w:ins>
          </w:p>
        </w:tc>
      </w:tr>
      <w:tr w:rsidR="00B82A49" w14:paraId="4C52A425" w14:textId="77777777" w:rsidTr="00B82A49">
        <w:trPr>
          <w:trHeight w:val="187"/>
          <w:jc w:val="center"/>
          <w:ins w:id="17563"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7FF7B536" w14:textId="77777777" w:rsidR="00B82A49" w:rsidRDefault="00B82A49">
            <w:pPr>
              <w:pStyle w:val="TAC"/>
              <w:rPr>
                <w:ins w:id="17564" w:author="Huawei" w:date="2022-08-31T15:51:00Z"/>
                <w:rFonts w:cs="Arial"/>
              </w:rPr>
            </w:pPr>
            <w:ins w:id="17565" w:author="Huawei" w:date="2022-08-31T15:51:00Z">
              <w:r>
                <w:t>DC_11_n3-n28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CEFC5B6" w14:textId="77777777" w:rsidR="00B82A49" w:rsidRDefault="00B82A49">
            <w:pPr>
              <w:pStyle w:val="TAC"/>
              <w:rPr>
                <w:ins w:id="17566" w:author="Huawei" w:date="2022-08-31T15:51:00Z"/>
                <w:rFonts w:cs="Arial"/>
                <w:lang w:eastAsia="zh-CN"/>
              </w:rPr>
            </w:pPr>
            <w:ins w:id="17567" w:author="Huawei" w:date="2022-08-31T15:51:00Z">
              <w: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580C2F0" w14:textId="77777777" w:rsidR="00B82A49" w:rsidRDefault="00B82A49">
            <w:pPr>
              <w:pStyle w:val="TAC"/>
              <w:rPr>
                <w:ins w:id="17568" w:author="Huawei" w:date="2022-08-31T15:51:00Z"/>
                <w:lang w:eastAsia="zh-CN"/>
              </w:rPr>
            </w:pPr>
            <w:ins w:id="17569" w:author="Huawei" w:date="2022-08-31T15:51:00Z">
              <w:r>
                <w:rPr>
                  <w:lang w:eastAsia="zh-CN"/>
                </w:rPr>
                <w:t>0.9</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7C359A3" w14:textId="77777777" w:rsidR="00B82A49" w:rsidRDefault="00B82A49">
            <w:pPr>
              <w:pStyle w:val="TAC"/>
              <w:rPr>
                <w:ins w:id="17570" w:author="Huawei" w:date="2022-08-31T15:51:00Z"/>
                <w:rFonts w:cs="Arial"/>
                <w:lang w:eastAsia="zh-CN"/>
              </w:rPr>
            </w:pPr>
            <w:ins w:id="17571" w:author="Huawei" w:date="2022-08-31T15:51:00Z">
              <w:r>
                <w:t>0.6</w:t>
              </w:r>
            </w:ins>
          </w:p>
        </w:tc>
      </w:tr>
      <w:tr w:rsidR="00B82A49" w14:paraId="5B18EFDC" w14:textId="77777777" w:rsidTr="00B82A49">
        <w:trPr>
          <w:trHeight w:val="187"/>
          <w:jc w:val="center"/>
          <w:ins w:id="17572"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197008CB" w14:textId="77777777" w:rsidR="00B82A49" w:rsidRDefault="00B82A49">
            <w:pPr>
              <w:pStyle w:val="TAC"/>
              <w:rPr>
                <w:ins w:id="17573" w:author="Huawei" w:date="2022-08-31T15:51:00Z"/>
                <w:rFonts w:cs="Arial"/>
              </w:rPr>
            </w:pPr>
            <w:ins w:id="17574" w:author="Huawei" w:date="2022-08-31T15:51:00Z">
              <w:r>
                <w:t>DC_11_n3-n77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A0E160E" w14:textId="77777777" w:rsidR="00B82A49" w:rsidRDefault="00B82A49">
            <w:pPr>
              <w:pStyle w:val="TAC"/>
              <w:rPr>
                <w:ins w:id="17575" w:author="Huawei" w:date="2022-08-31T15:51:00Z"/>
                <w:rFonts w:cs="Arial"/>
                <w:lang w:eastAsia="zh-CN"/>
              </w:rPr>
            </w:pPr>
            <w:ins w:id="17576" w:author="Huawei" w:date="2022-08-31T15:51:00Z">
              <w: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9710DC7" w14:textId="77777777" w:rsidR="00B82A49" w:rsidRDefault="00B82A49">
            <w:pPr>
              <w:pStyle w:val="TAC"/>
              <w:rPr>
                <w:ins w:id="17577" w:author="Huawei" w:date="2022-08-31T15:51:00Z"/>
              </w:rPr>
            </w:pPr>
            <w:ins w:id="17578" w:author="Huawei" w:date="2022-08-31T15:51:00Z">
              <w:r>
                <w:rPr>
                  <w:lang w:eastAsia="zh-CN"/>
                </w:rPr>
                <w:t>0.9</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12A33FA" w14:textId="77777777" w:rsidR="00B82A49" w:rsidRDefault="00B82A49">
            <w:pPr>
              <w:pStyle w:val="TAC"/>
              <w:rPr>
                <w:ins w:id="17579" w:author="Huawei" w:date="2022-08-31T15:51:00Z"/>
                <w:rFonts w:cs="Arial"/>
                <w:lang w:eastAsia="zh-CN"/>
              </w:rPr>
            </w:pPr>
            <w:ins w:id="17580" w:author="Huawei" w:date="2022-08-31T15:51:00Z">
              <w:r>
                <w:t>0.8</w:t>
              </w:r>
            </w:ins>
          </w:p>
        </w:tc>
      </w:tr>
      <w:tr w:rsidR="00B82A49" w14:paraId="48A0233E" w14:textId="77777777" w:rsidTr="00B82A49">
        <w:trPr>
          <w:trHeight w:val="187"/>
          <w:jc w:val="center"/>
          <w:ins w:id="17581"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66B6B64B" w14:textId="77777777" w:rsidR="00B82A49" w:rsidRDefault="00B82A49">
            <w:pPr>
              <w:pStyle w:val="TAC"/>
              <w:rPr>
                <w:ins w:id="17582" w:author="Huawei" w:date="2022-08-31T15:51:00Z"/>
                <w:rFonts w:cs="Arial"/>
              </w:rPr>
            </w:pPr>
            <w:ins w:id="17583" w:author="Huawei" w:date="2022-08-31T15:51:00Z">
              <w:r>
                <w:t>DC_11_n3-n79</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A7C4041" w14:textId="77777777" w:rsidR="00B82A49" w:rsidRDefault="00B82A49">
            <w:pPr>
              <w:pStyle w:val="TAC"/>
              <w:rPr>
                <w:ins w:id="17584" w:author="Huawei" w:date="2022-08-31T15:51:00Z"/>
              </w:rPr>
            </w:pPr>
            <w:ins w:id="17585" w:author="Huawei" w:date="2022-08-31T15:51:00Z">
              <w: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BB9AB65" w14:textId="77777777" w:rsidR="00B82A49" w:rsidRDefault="00B82A49">
            <w:pPr>
              <w:pStyle w:val="TAC"/>
              <w:rPr>
                <w:ins w:id="17586" w:author="Huawei" w:date="2022-08-31T15:51:00Z"/>
              </w:rPr>
            </w:pPr>
            <w:ins w:id="17587" w:author="Huawei" w:date="2022-08-31T15:51:00Z">
              <w:r>
                <w:rPr>
                  <w:lang w:eastAsia="zh-CN"/>
                </w:rPr>
                <w:t>0.9</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CF11ADA" w14:textId="77777777" w:rsidR="00B82A49" w:rsidRDefault="00B82A49">
            <w:pPr>
              <w:pStyle w:val="TAC"/>
              <w:rPr>
                <w:ins w:id="17588" w:author="Huawei" w:date="2022-08-31T15:51:00Z"/>
              </w:rPr>
            </w:pPr>
            <w:ins w:id="17589" w:author="Huawei" w:date="2022-08-31T15:51:00Z">
              <w:r>
                <w:t>0.8</w:t>
              </w:r>
            </w:ins>
          </w:p>
        </w:tc>
      </w:tr>
      <w:tr w:rsidR="00B82A49" w14:paraId="264B4E82" w14:textId="77777777" w:rsidTr="00B82A49">
        <w:trPr>
          <w:trHeight w:val="187"/>
          <w:jc w:val="center"/>
          <w:ins w:id="17590"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4274D9B7" w14:textId="77777777" w:rsidR="00B82A49" w:rsidRDefault="00B82A49">
            <w:pPr>
              <w:pStyle w:val="TAC"/>
              <w:rPr>
                <w:ins w:id="17591" w:author="Huawei" w:date="2022-08-31T15:51:00Z"/>
                <w:rFonts w:eastAsia="MS Mincho" w:cs="Arial"/>
                <w:bCs/>
                <w:szCs w:val="18"/>
                <w:lang w:eastAsia="fr-FR"/>
              </w:rPr>
            </w:pPr>
            <w:ins w:id="17592" w:author="Huawei" w:date="2022-08-31T15:51:00Z">
              <w:r>
                <w:rPr>
                  <w:rFonts w:eastAsia="MS Mincho" w:cs="Arial"/>
                </w:rPr>
                <w:t>DC_11-18</w:t>
              </w:r>
              <w:r>
                <w:rPr>
                  <w:rFonts w:eastAsia="MS Mincho" w:cs="Arial"/>
                  <w:lang w:eastAsia="ja-JP"/>
                </w:rPr>
                <w:t>_n77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7D1134E" w14:textId="77777777" w:rsidR="00B82A49" w:rsidRDefault="00B82A49">
            <w:pPr>
              <w:pStyle w:val="TAC"/>
              <w:rPr>
                <w:ins w:id="17593" w:author="Huawei" w:date="2022-08-31T15:51:00Z"/>
                <w:rFonts w:eastAsia="MS Mincho" w:cs="Arial"/>
                <w:bCs/>
                <w:szCs w:val="18"/>
              </w:rPr>
            </w:pPr>
            <w:ins w:id="17594" w:author="Huawei" w:date="2022-08-31T15:51:00Z">
              <w:r>
                <w:rPr>
                  <w:rFonts w:cs="Arial"/>
                  <w:lang w:eastAsia="zh-CN"/>
                </w:rPr>
                <w:t>0.4</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ADE584C" w14:textId="77777777" w:rsidR="00B82A49" w:rsidRDefault="00B82A49">
            <w:pPr>
              <w:pStyle w:val="TAC"/>
              <w:rPr>
                <w:ins w:id="17595" w:author="Huawei" w:date="2022-08-31T15:51:00Z"/>
                <w:rFonts w:cs="Arial"/>
                <w:lang w:eastAsia="zh-CN"/>
              </w:rPr>
            </w:pPr>
            <w:ins w:id="17596"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EEE47F5" w14:textId="77777777" w:rsidR="00B82A49" w:rsidRDefault="00B82A49">
            <w:pPr>
              <w:pStyle w:val="TAC"/>
              <w:rPr>
                <w:ins w:id="17597" w:author="Huawei" w:date="2022-08-31T15:51:00Z"/>
                <w:rFonts w:eastAsia="MS Mincho" w:cs="Arial"/>
                <w:bCs/>
                <w:szCs w:val="18"/>
              </w:rPr>
            </w:pPr>
            <w:ins w:id="17598" w:author="Huawei" w:date="2022-08-31T15:51:00Z">
              <w:r>
                <w:rPr>
                  <w:rFonts w:eastAsia="MS Mincho" w:cs="Arial"/>
                  <w:lang w:eastAsia="zh-CN"/>
                </w:rPr>
                <w:t>0.</w:t>
              </w:r>
              <w:r>
                <w:rPr>
                  <w:rFonts w:cs="Arial"/>
                  <w:lang w:eastAsia="zh-CN"/>
                </w:rPr>
                <w:t>8</w:t>
              </w:r>
            </w:ins>
          </w:p>
        </w:tc>
      </w:tr>
      <w:tr w:rsidR="00B82A49" w14:paraId="164816B4" w14:textId="77777777" w:rsidTr="00B82A49">
        <w:trPr>
          <w:trHeight w:val="187"/>
          <w:jc w:val="center"/>
          <w:ins w:id="17599"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320F9629" w14:textId="77777777" w:rsidR="00B82A49" w:rsidRDefault="00B82A49">
            <w:pPr>
              <w:pStyle w:val="TAC"/>
              <w:rPr>
                <w:ins w:id="17600" w:author="Huawei" w:date="2022-08-31T15:51:00Z"/>
                <w:rFonts w:eastAsia="MS Mincho" w:cs="Arial"/>
                <w:bCs/>
                <w:szCs w:val="18"/>
              </w:rPr>
            </w:pPr>
            <w:ins w:id="17601" w:author="Huawei" w:date="2022-08-31T15:51:00Z">
              <w:r>
                <w:rPr>
                  <w:rFonts w:eastAsia="MS Mincho" w:cs="Arial"/>
                  <w:bCs/>
                  <w:szCs w:val="18"/>
                </w:rPr>
                <w:t>DC_11-18_n78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B0080EF" w14:textId="77777777" w:rsidR="00B82A49" w:rsidRDefault="00B82A49">
            <w:pPr>
              <w:pStyle w:val="TAC"/>
              <w:rPr>
                <w:ins w:id="17602" w:author="Huawei" w:date="2022-08-31T15:51:00Z"/>
                <w:rFonts w:eastAsia="MS Mincho" w:cs="Arial"/>
                <w:lang w:eastAsia="ja-JP"/>
              </w:rPr>
            </w:pPr>
            <w:ins w:id="17603" w:author="Huawei" w:date="2022-08-31T15:51:00Z">
              <w:r>
                <w:rPr>
                  <w:rFonts w:cs="Arial"/>
                  <w:lang w:eastAsia="zh-CN"/>
                </w:rPr>
                <w:t>0.4</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D5F02B9" w14:textId="77777777" w:rsidR="00B82A49" w:rsidRDefault="00B82A49">
            <w:pPr>
              <w:pStyle w:val="TAC"/>
              <w:rPr>
                <w:ins w:id="17604" w:author="Huawei" w:date="2022-08-31T15:51:00Z"/>
                <w:rFonts w:eastAsia="MS Mincho" w:cs="Arial"/>
                <w:lang w:eastAsia="zh-CN"/>
              </w:rPr>
            </w:pPr>
            <w:ins w:id="17605"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0F8725C" w14:textId="77777777" w:rsidR="00B82A49" w:rsidRDefault="00B82A49">
            <w:pPr>
              <w:pStyle w:val="TAC"/>
              <w:rPr>
                <w:ins w:id="17606" w:author="Huawei" w:date="2022-08-31T15:51:00Z"/>
                <w:rFonts w:eastAsia="MS Mincho" w:cs="Arial"/>
                <w:lang w:eastAsia="zh-CN"/>
              </w:rPr>
            </w:pPr>
            <w:ins w:id="17607" w:author="Huawei" w:date="2022-08-31T15:51:00Z">
              <w:r>
                <w:rPr>
                  <w:rFonts w:eastAsia="MS Mincho" w:cs="Arial"/>
                  <w:lang w:eastAsia="zh-CN"/>
                </w:rPr>
                <w:t>0.</w:t>
              </w:r>
              <w:r>
                <w:rPr>
                  <w:rFonts w:cs="Arial"/>
                  <w:lang w:eastAsia="zh-CN"/>
                </w:rPr>
                <w:t>8</w:t>
              </w:r>
            </w:ins>
          </w:p>
        </w:tc>
      </w:tr>
      <w:tr w:rsidR="00B82A49" w14:paraId="10AC69B6" w14:textId="77777777" w:rsidTr="00B82A49">
        <w:trPr>
          <w:trHeight w:val="187"/>
          <w:jc w:val="center"/>
          <w:ins w:id="17608"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669BC4B7" w14:textId="77777777" w:rsidR="00B82A49" w:rsidRDefault="00B82A49">
            <w:pPr>
              <w:pStyle w:val="TAC"/>
              <w:rPr>
                <w:ins w:id="17609" w:author="Huawei" w:date="2022-08-31T15:51:00Z"/>
                <w:bCs/>
                <w:szCs w:val="18"/>
                <w:lang w:eastAsia="fr-FR"/>
              </w:rPr>
            </w:pPr>
            <w:ins w:id="17610" w:author="Huawei" w:date="2022-08-31T15:51:00Z">
              <w:r>
                <w:t>DC_11_n28</w:t>
              </w:r>
              <w:r>
                <w:rPr>
                  <w:lang w:eastAsia="ja-JP"/>
                </w:rPr>
                <w:t>-n77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0D68BB5" w14:textId="77777777" w:rsidR="00B82A49" w:rsidRDefault="00B82A49">
            <w:pPr>
              <w:pStyle w:val="TAC"/>
              <w:rPr>
                <w:ins w:id="17611" w:author="Huawei" w:date="2022-08-31T15:51:00Z"/>
                <w:lang w:eastAsia="ja-JP"/>
              </w:rPr>
            </w:pPr>
            <w:ins w:id="17612" w:author="Huawei" w:date="2022-08-31T15:51:00Z">
              <w:r>
                <w:rPr>
                  <w:rFonts w:cs="Arial"/>
                  <w:lang w:eastAsia="zh-CN"/>
                </w:rPr>
                <w:t>0.4</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1BA4F75" w14:textId="77777777" w:rsidR="00B82A49" w:rsidRDefault="00B82A49">
            <w:pPr>
              <w:pStyle w:val="TAC"/>
              <w:rPr>
                <w:ins w:id="17613" w:author="Huawei" w:date="2022-08-31T15:51:00Z"/>
                <w:lang w:eastAsia="zh-CN"/>
              </w:rPr>
            </w:pPr>
            <w:ins w:id="17614" w:author="Huawei" w:date="2022-08-31T15:51:00Z">
              <w:r>
                <w:rPr>
                  <w:rFonts w:cs="Arial"/>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38717E5" w14:textId="77777777" w:rsidR="00B82A49" w:rsidRDefault="00B82A49">
            <w:pPr>
              <w:pStyle w:val="TAC"/>
              <w:rPr>
                <w:ins w:id="17615" w:author="Huawei" w:date="2022-08-31T15:51:00Z"/>
                <w:lang w:eastAsia="zh-CN"/>
              </w:rPr>
            </w:pPr>
            <w:ins w:id="17616" w:author="Huawei" w:date="2022-08-31T15:51:00Z">
              <w:r>
                <w:rPr>
                  <w:rFonts w:eastAsia="MS Mincho" w:cs="Arial"/>
                  <w:lang w:eastAsia="zh-CN"/>
                </w:rPr>
                <w:t>0.</w:t>
              </w:r>
              <w:r>
                <w:rPr>
                  <w:rFonts w:cs="Arial"/>
                  <w:lang w:eastAsia="zh-CN"/>
                </w:rPr>
                <w:t>8</w:t>
              </w:r>
            </w:ins>
          </w:p>
        </w:tc>
      </w:tr>
      <w:tr w:rsidR="00B82A49" w14:paraId="39F31FDA" w14:textId="77777777" w:rsidTr="00B82A49">
        <w:trPr>
          <w:trHeight w:val="187"/>
          <w:jc w:val="center"/>
          <w:ins w:id="17617"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41602377" w14:textId="77777777" w:rsidR="00B82A49" w:rsidRDefault="00B82A49">
            <w:pPr>
              <w:pStyle w:val="TAC"/>
              <w:rPr>
                <w:ins w:id="17618" w:author="Huawei" w:date="2022-08-31T15:51:00Z"/>
                <w:bCs/>
                <w:szCs w:val="18"/>
                <w:lang w:eastAsia="fr-FR"/>
              </w:rPr>
            </w:pPr>
            <w:ins w:id="17619" w:author="Huawei" w:date="2022-08-31T15:51:00Z">
              <w:r>
                <w:t>DC_11_n77-n79</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03D567D" w14:textId="77777777" w:rsidR="00B82A49" w:rsidRDefault="00B82A49">
            <w:pPr>
              <w:pStyle w:val="TAC"/>
              <w:rPr>
                <w:ins w:id="17620" w:author="Huawei" w:date="2022-08-31T15:51:00Z"/>
                <w:lang w:eastAsia="ja-JP"/>
              </w:rPr>
            </w:pPr>
            <w:ins w:id="17621" w:author="Huawei" w:date="2022-08-31T15:51:00Z">
              <w:r>
                <w:t>-</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C2BAD1C" w14:textId="77777777" w:rsidR="00B82A49" w:rsidRDefault="00B82A49">
            <w:pPr>
              <w:pStyle w:val="TAC"/>
              <w:rPr>
                <w:ins w:id="17622" w:author="Huawei" w:date="2022-08-31T15:51:00Z"/>
                <w:lang w:eastAsia="zh-CN"/>
              </w:rPr>
            </w:pPr>
            <w:ins w:id="17623" w:author="Huawei" w:date="2022-08-31T15:51:00Z">
              <w:r>
                <w:rPr>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29CF1BF" w14:textId="77777777" w:rsidR="00B82A49" w:rsidRDefault="00B82A49">
            <w:pPr>
              <w:pStyle w:val="TAC"/>
              <w:rPr>
                <w:ins w:id="17624" w:author="Huawei" w:date="2022-08-31T15:51:00Z"/>
                <w:lang w:eastAsia="zh-CN"/>
              </w:rPr>
            </w:pPr>
            <w:ins w:id="17625" w:author="Huawei" w:date="2022-08-31T15:51:00Z">
              <w:r>
                <w:t>-</w:t>
              </w:r>
            </w:ins>
          </w:p>
        </w:tc>
      </w:tr>
      <w:tr w:rsidR="00B82A49" w14:paraId="29F4B2B4" w14:textId="77777777" w:rsidTr="00B82A49">
        <w:trPr>
          <w:trHeight w:val="187"/>
          <w:jc w:val="center"/>
          <w:ins w:id="17626"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3F19C483" w14:textId="77777777" w:rsidR="00B82A49" w:rsidRDefault="00B82A49">
            <w:pPr>
              <w:pStyle w:val="TAC"/>
              <w:rPr>
                <w:ins w:id="17627" w:author="Huawei" w:date="2022-08-31T15:51:00Z"/>
                <w:rFonts w:cs="Arial"/>
              </w:rPr>
            </w:pPr>
            <w:ins w:id="17628" w:author="Huawei" w:date="2022-08-31T15:51:00Z">
              <w:r>
                <w:rPr>
                  <w:rFonts w:cs="Arial"/>
                  <w:szCs w:val="18"/>
                </w:rPr>
                <w:t>DC_12_n2-n38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A94B905" w14:textId="77777777" w:rsidR="00B82A49" w:rsidRDefault="00B82A49">
            <w:pPr>
              <w:pStyle w:val="TAC"/>
              <w:rPr>
                <w:ins w:id="17629" w:author="Huawei" w:date="2022-08-31T15:51:00Z"/>
                <w:lang w:val="sv-SE"/>
              </w:rPr>
            </w:pPr>
            <w:ins w:id="17630" w:author="Huawei" w:date="2022-08-31T15:51:00Z">
              <w:r>
                <w:rPr>
                  <w:lang w:val="sv-SE"/>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68AD015" w14:textId="77777777" w:rsidR="00B82A49" w:rsidRDefault="00B82A49">
            <w:pPr>
              <w:pStyle w:val="TAC"/>
              <w:rPr>
                <w:ins w:id="17631" w:author="Huawei" w:date="2022-08-31T15:51:00Z"/>
                <w:rFonts w:cs="Arial"/>
                <w:lang w:eastAsia="zh-CN"/>
              </w:rPr>
            </w:pPr>
            <w:ins w:id="17632"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65D723E" w14:textId="77777777" w:rsidR="00B82A49" w:rsidRDefault="00B82A49">
            <w:pPr>
              <w:pStyle w:val="TAC"/>
              <w:rPr>
                <w:ins w:id="17633" w:author="Huawei" w:date="2022-08-31T15:51:00Z"/>
                <w:rFonts w:cs="Arial"/>
                <w:lang w:eastAsia="zh-CN"/>
              </w:rPr>
            </w:pPr>
            <w:ins w:id="17634" w:author="Huawei" w:date="2022-08-31T15:51:00Z">
              <w:r>
                <w:rPr>
                  <w:rFonts w:cs="Arial"/>
                </w:rPr>
                <w:t>0.</w:t>
              </w:r>
              <w:r>
                <w:rPr>
                  <w:rFonts w:cs="Arial"/>
                  <w:lang w:val="sv-SE"/>
                </w:rPr>
                <w:t>5</w:t>
              </w:r>
            </w:ins>
          </w:p>
        </w:tc>
      </w:tr>
      <w:tr w:rsidR="00B82A49" w14:paraId="5742CEBA" w14:textId="77777777" w:rsidTr="00B82A49">
        <w:trPr>
          <w:trHeight w:val="187"/>
          <w:jc w:val="center"/>
          <w:ins w:id="17635"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2B7878BC" w14:textId="77777777" w:rsidR="00B82A49" w:rsidRDefault="00B82A49">
            <w:pPr>
              <w:pStyle w:val="TAC"/>
              <w:rPr>
                <w:ins w:id="17636" w:author="Huawei" w:date="2022-08-31T15:51:00Z"/>
                <w:rFonts w:cs="Arial"/>
              </w:rPr>
            </w:pPr>
            <w:ins w:id="17637" w:author="Huawei" w:date="2022-08-31T15:51:00Z">
              <w:r>
                <w:rPr>
                  <w:rFonts w:cs="Arial"/>
                  <w:szCs w:val="18"/>
                </w:rPr>
                <w:t>DC_12_n2-n41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7BC99DD" w14:textId="77777777" w:rsidR="00B82A49" w:rsidRDefault="00B82A49">
            <w:pPr>
              <w:pStyle w:val="TAC"/>
              <w:rPr>
                <w:ins w:id="17638" w:author="Huawei" w:date="2022-08-31T15:51:00Z"/>
                <w:lang w:val="sv-SE"/>
              </w:rPr>
            </w:pPr>
            <w:ins w:id="17639" w:author="Huawei" w:date="2022-08-31T15:51:00Z">
              <w:r>
                <w:rPr>
                  <w:lang w:val="sv-SE"/>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9679DC3" w14:textId="77777777" w:rsidR="00B82A49" w:rsidRDefault="00B82A49">
            <w:pPr>
              <w:pStyle w:val="TAC"/>
              <w:rPr>
                <w:ins w:id="17640" w:author="Huawei" w:date="2022-08-31T15:51:00Z"/>
                <w:rFonts w:cs="Arial"/>
              </w:rPr>
            </w:pPr>
            <w:ins w:id="17641"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71BF997" w14:textId="77777777" w:rsidR="00B82A49" w:rsidRDefault="00B82A49">
            <w:pPr>
              <w:pStyle w:val="TAC"/>
              <w:rPr>
                <w:ins w:id="17642" w:author="Huawei" w:date="2022-08-31T15:51:00Z"/>
                <w:rFonts w:cs="Arial"/>
              </w:rPr>
            </w:pPr>
            <w:ins w:id="17643" w:author="Huawei" w:date="2022-08-31T15:51:00Z">
              <w:r>
                <w:rPr>
                  <w:rFonts w:cs="Arial"/>
                </w:rPr>
                <w:t>0.</w:t>
              </w:r>
              <w:r>
                <w:rPr>
                  <w:rFonts w:cs="Arial"/>
                  <w:lang w:val="sv-SE"/>
                </w:rPr>
                <w:t>5</w:t>
              </w:r>
            </w:ins>
          </w:p>
        </w:tc>
      </w:tr>
      <w:tr w:rsidR="00B82A49" w14:paraId="7B9395F5" w14:textId="77777777" w:rsidTr="00B82A49">
        <w:trPr>
          <w:trHeight w:val="187"/>
          <w:jc w:val="center"/>
          <w:ins w:id="17644"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39018A3D" w14:textId="77777777" w:rsidR="00B82A49" w:rsidRDefault="00B82A49">
            <w:pPr>
              <w:pStyle w:val="TAC"/>
              <w:rPr>
                <w:ins w:id="17645" w:author="Huawei" w:date="2022-08-31T15:51:00Z"/>
                <w:rFonts w:cs="Arial"/>
              </w:rPr>
            </w:pPr>
            <w:ins w:id="17646" w:author="Huawei" w:date="2022-08-31T15:51:00Z">
              <w:r>
                <w:rPr>
                  <w:rFonts w:cs="Arial"/>
                  <w:szCs w:val="18"/>
                </w:rPr>
                <w:t>DC_</w:t>
              </w:r>
              <w:r>
                <w:rPr>
                  <w:rFonts w:cs="Arial"/>
                  <w:szCs w:val="18"/>
                  <w:lang w:val="sv-SE"/>
                </w:rPr>
                <w:t>12</w:t>
              </w:r>
              <w:r>
                <w:rPr>
                  <w:rFonts w:cs="Arial"/>
                  <w:szCs w:val="18"/>
                </w:rPr>
                <w:t>_n</w:t>
              </w:r>
              <w:r>
                <w:rPr>
                  <w:rFonts w:cs="Arial"/>
                  <w:szCs w:val="18"/>
                  <w:lang w:val="sv-SE"/>
                </w:rPr>
                <w:t>2</w:t>
              </w:r>
              <w:r>
                <w:rPr>
                  <w:rFonts w:cs="Arial"/>
                  <w:szCs w:val="18"/>
                </w:rPr>
                <w:t>-n</w:t>
              </w:r>
              <w:r>
                <w:rPr>
                  <w:rFonts w:cs="Arial"/>
                  <w:szCs w:val="18"/>
                  <w:lang w:val="sv-SE"/>
                </w:rPr>
                <w:t>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B2129BE" w14:textId="77777777" w:rsidR="00B82A49" w:rsidRDefault="00B82A49">
            <w:pPr>
              <w:pStyle w:val="TAC"/>
              <w:rPr>
                <w:ins w:id="17647" w:author="Huawei" w:date="2022-08-31T15:51:00Z"/>
                <w:lang w:val="sv-SE"/>
              </w:rPr>
            </w:pPr>
            <w:ins w:id="17648" w:author="Huawei" w:date="2022-08-31T15:51:00Z">
              <w:r>
                <w:rPr>
                  <w:rFonts w:eastAsia="Times New Roman"/>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24B20DD" w14:textId="77777777" w:rsidR="00B82A49" w:rsidRDefault="00B82A49">
            <w:pPr>
              <w:pStyle w:val="TAC"/>
              <w:rPr>
                <w:ins w:id="17649" w:author="Huawei" w:date="2022-08-31T15:51:00Z"/>
                <w:rFonts w:cs="Arial"/>
                <w:color w:val="000000"/>
                <w:lang w:eastAsia="zh-CN"/>
              </w:rPr>
            </w:pPr>
            <w:ins w:id="17650" w:author="Huawei" w:date="2022-08-31T15:51:00Z">
              <w:r>
                <w:rPr>
                  <w:rFonts w:cs="Arial"/>
                  <w:color w:val="000000"/>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73872A8" w14:textId="77777777" w:rsidR="00B82A49" w:rsidRDefault="00B82A49">
            <w:pPr>
              <w:pStyle w:val="TAC"/>
              <w:rPr>
                <w:ins w:id="17651" w:author="Huawei" w:date="2022-08-31T15:51:00Z"/>
                <w:rFonts w:cs="Arial"/>
              </w:rPr>
            </w:pPr>
            <w:ins w:id="17652" w:author="Huawei" w:date="2022-08-31T15:51:00Z">
              <w:r>
                <w:rPr>
                  <w:rFonts w:cs="Arial"/>
                  <w:color w:val="000000"/>
                  <w:lang w:eastAsia="zh-CN"/>
                </w:rPr>
                <w:t>0.8</w:t>
              </w:r>
            </w:ins>
          </w:p>
        </w:tc>
      </w:tr>
      <w:tr w:rsidR="00B82A49" w14:paraId="6358FD59" w14:textId="77777777" w:rsidTr="00B82A49">
        <w:trPr>
          <w:trHeight w:val="187"/>
          <w:jc w:val="center"/>
          <w:ins w:id="17653"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67ECCCAA" w14:textId="77777777" w:rsidR="00B82A49" w:rsidRDefault="00B82A49">
            <w:pPr>
              <w:pStyle w:val="TAC"/>
              <w:rPr>
                <w:ins w:id="17654" w:author="Huawei" w:date="2022-08-31T15:51:00Z"/>
                <w:rFonts w:eastAsia="MS Mincho" w:cs="Arial"/>
                <w:bCs/>
                <w:szCs w:val="18"/>
                <w:lang w:eastAsia="fr-FR"/>
              </w:rPr>
            </w:pPr>
            <w:ins w:id="17655" w:author="Huawei" w:date="2022-08-31T15:51:00Z">
              <w:r>
                <w:rPr>
                  <w:rFonts w:eastAsia="MS Mincho" w:cs="Arial"/>
                </w:rPr>
                <w:t>DC_</w:t>
              </w:r>
              <w:r>
                <w:rPr>
                  <w:rFonts w:cs="Arial"/>
                  <w:szCs w:val="18"/>
                </w:rPr>
                <w:t>12_(n)5</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2748EEC" w14:textId="77777777" w:rsidR="00B82A49" w:rsidRDefault="00B82A49">
            <w:pPr>
              <w:pStyle w:val="TAC"/>
              <w:rPr>
                <w:ins w:id="17656" w:author="Huawei" w:date="2022-08-31T15:51:00Z"/>
                <w:rFonts w:eastAsia="MS Mincho" w:cs="Arial"/>
                <w:lang w:eastAsia="ja-JP"/>
              </w:rPr>
            </w:pPr>
            <w:ins w:id="17657" w:author="Huawei" w:date="2022-08-31T15:51:00Z">
              <w:r>
                <w:rPr>
                  <w:rFonts w:cs="Arial"/>
                  <w:lang w:eastAsia="zh-CN"/>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C9B9C32" w14:textId="77777777" w:rsidR="00B82A49" w:rsidRDefault="00B82A49">
            <w:pPr>
              <w:pStyle w:val="TAC"/>
              <w:rPr>
                <w:ins w:id="17658" w:author="Huawei" w:date="2022-08-31T15:51:00Z"/>
                <w:rFonts w:cs="Arial"/>
                <w:lang w:eastAsia="zh-CN"/>
              </w:rPr>
            </w:pPr>
            <w:ins w:id="17659" w:author="Huawei" w:date="2022-08-31T15:51:00Z">
              <w:r>
                <w:rPr>
                  <w:rFonts w:cs="Arial"/>
                  <w:lang w:eastAsia="zh-CN"/>
                </w:rPr>
                <w:t>0.4</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8C4074E" w14:textId="77777777" w:rsidR="00B82A49" w:rsidRDefault="00B82A49">
            <w:pPr>
              <w:pStyle w:val="TAC"/>
              <w:rPr>
                <w:ins w:id="17660" w:author="Huawei" w:date="2022-08-31T15:51:00Z"/>
                <w:rFonts w:eastAsia="MS Mincho" w:cs="Arial"/>
                <w:lang w:eastAsia="zh-CN"/>
              </w:rPr>
            </w:pPr>
            <w:ins w:id="17661" w:author="Huawei" w:date="2022-08-31T15:51:00Z">
              <w:r>
                <w:rPr>
                  <w:rFonts w:cs="Arial"/>
                  <w:lang w:eastAsia="zh-CN"/>
                </w:rPr>
                <w:t>0.8</w:t>
              </w:r>
            </w:ins>
          </w:p>
        </w:tc>
      </w:tr>
      <w:tr w:rsidR="00B82A49" w14:paraId="24F07F6B" w14:textId="77777777" w:rsidTr="00B82A49">
        <w:trPr>
          <w:trHeight w:val="187"/>
          <w:jc w:val="center"/>
          <w:ins w:id="17662"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67FC1A25" w14:textId="77777777" w:rsidR="00B82A49" w:rsidRDefault="00B82A49">
            <w:pPr>
              <w:pStyle w:val="TAC"/>
              <w:rPr>
                <w:ins w:id="17663" w:author="Huawei" w:date="2022-08-31T15:51:00Z"/>
                <w:lang w:eastAsia="fr-FR"/>
              </w:rPr>
            </w:pPr>
            <w:ins w:id="17664" w:author="Huawei" w:date="2022-08-31T15:51:00Z">
              <w:r>
                <w:t>DC_12_n7-n66</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D83DCF9" w14:textId="77777777" w:rsidR="00B82A49" w:rsidRDefault="00B82A49">
            <w:pPr>
              <w:pStyle w:val="TAC"/>
              <w:rPr>
                <w:ins w:id="17665" w:author="Huawei" w:date="2022-08-31T15:51:00Z"/>
              </w:rPr>
            </w:pPr>
            <w:ins w:id="17666" w:author="Huawei" w:date="2022-08-31T15:51:00Z">
              <w: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6C12D00" w14:textId="77777777" w:rsidR="00B82A49" w:rsidRDefault="00B82A49">
            <w:pPr>
              <w:pStyle w:val="TAC"/>
              <w:rPr>
                <w:ins w:id="17667" w:author="Huawei" w:date="2022-08-31T15:51:00Z"/>
                <w:lang w:eastAsia="zh-CN"/>
              </w:rPr>
            </w:pPr>
            <w:ins w:id="17668" w:author="Huawei" w:date="2022-08-31T15:51:00Z">
              <w:r>
                <w:rPr>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BE82C18" w14:textId="77777777" w:rsidR="00B82A49" w:rsidRDefault="00B82A49">
            <w:pPr>
              <w:pStyle w:val="TAC"/>
              <w:rPr>
                <w:ins w:id="17669" w:author="Huawei" w:date="2022-08-31T15:51:00Z"/>
                <w:lang w:eastAsia="zh-CN"/>
              </w:rPr>
            </w:pPr>
            <w:ins w:id="17670" w:author="Huawei" w:date="2022-08-31T15:51:00Z">
              <w:r>
                <w:t>0.5</w:t>
              </w:r>
            </w:ins>
          </w:p>
        </w:tc>
      </w:tr>
      <w:tr w:rsidR="00B82A49" w14:paraId="37362157" w14:textId="77777777" w:rsidTr="00B82A49">
        <w:trPr>
          <w:trHeight w:val="187"/>
          <w:jc w:val="center"/>
          <w:ins w:id="17671"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3954F886" w14:textId="77777777" w:rsidR="00B82A49" w:rsidRDefault="00B82A49">
            <w:pPr>
              <w:pStyle w:val="TAC"/>
              <w:rPr>
                <w:ins w:id="17672" w:author="Huawei" w:date="2022-08-31T15:51:00Z"/>
                <w:rFonts w:cs="Arial"/>
              </w:rPr>
            </w:pPr>
            <w:ins w:id="17673" w:author="Huawei" w:date="2022-08-31T15:51:00Z">
              <w:r>
                <w:rPr>
                  <w:rFonts w:eastAsia="MS Mincho" w:cs="Arial"/>
                  <w:bCs/>
                  <w:szCs w:val="18"/>
                </w:rPr>
                <w:t>DC_12_n7-n78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BCEFF8E" w14:textId="77777777" w:rsidR="00B82A49" w:rsidRDefault="00B82A49">
            <w:pPr>
              <w:pStyle w:val="TAC"/>
              <w:rPr>
                <w:ins w:id="17674" w:author="Huawei" w:date="2022-08-31T15:51:00Z"/>
                <w:rFonts w:cs="Arial"/>
                <w:lang w:eastAsia="zh-CN"/>
              </w:rPr>
            </w:pPr>
            <w:ins w:id="17675" w:author="Huawei" w:date="2022-08-31T15:51:00Z">
              <w:r>
                <w:rPr>
                  <w:rFonts w:eastAsia="MS Mincho" w:cs="Arial"/>
                  <w:bCs/>
                  <w:szCs w:val="18"/>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F2E9A05" w14:textId="77777777" w:rsidR="00B82A49" w:rsidRDefault="00B82A49">
            <w:pPr>
              <w:pStyle w:val="TAC"/>
              <w:rPr>
                <w:ins w:id="17676" w:author="Huawei" w:date="2022-08-31T15:51:00Z"/>
                <w:rFonts w:cs="Arial"/>
                <w:bCs/>
                <w:szCs w:val="18"/>
                <w:lang w:eastAsia="zh-CN"/>
              </w:rPr>
            </w:pPr>
            <w:ins w:id="17677" w:author="Huawei" w:date="2022-08-31T15:51:00Z">
              <w:r>
                <w:rPr>
                  <w:rFonts w:cs="Arial"/>
                  <w:bCs/>
                  <w:szCs w:val="18"/>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9D76477" w14:textId="77777777" w:rsidR="00B82A49" w:rsidRDefault="00B82A49">
            <w:pPr>
              <w:pStyle w:val="TAC"/>
              <w:rPr>
                <w:ins w:id="17678" w:author="Huawei" w:date="2022-08-31T15:51:00Z"/>
                <w:rFonts w:cs="Arial"/>
                <w:lang w:eastAsia="zh-CN"/>
              </w:rPr>
            </w:pPr>
            <w:ins w:id="17679" w:author="Huawei" w:date="2022-08-31T15:51:00Z">
              <w:r>
                <w:rPr>
                  <w:rFonts w:eastAsia="MS Mincho" w:cs="Arial"/>
                  <w:bCs/>
                  <w:szCs w:val="18"/>
                </w:rPr>
                <w:t>0.8</w:t>
              </w:r>
            </w:ins>
          </w:p>
        </w:tc>
      </w:tr>
      <w:tr w:rsidR="00B82A49" w14:paraId="0E3B9AE0" w14:textId="77777777" w:rsidTr="00B82A49">
        <w:trPr>
          <w:trHeight w:val="187"/>
          <w:jc w:val="center"/>
          <w:ins w:id="17680"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32A9E6F7" w14:textId="77777777" w:rsidR="00B82A49" w:rsidRDefault="00B82A49">
            <w:pPr>
              <w:pStyle w:val="TAC"/>
              <w:rPr>
                <w:ins w:id="17681" w:author="Huawei" w:date="2022-08-31T15:51:00Z"/>
                <w:rFonts w:cs="Arial"/>
              </w:rPr>
            </w:pPr>
            <w:ins w:id="17682" w:author="Huawei" w:date="2022-08-31T15:51:00Z">
              <w:r>
                <w:rPr>
                  <w:rFonts w:cs="Arial"/>
                  <w:lang w:eastAsia="ja-JP"/>
                </w:rPr>
                <w:t>DC_12-30_n2</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3B0E5BD6" w14:textId="77777777" w:rsidR="00B82A49" w:rsidRDefault="00B82A49">
            <w:pPr>
              <w:pStyle w:val="TAC"/>
              <w:rPr>
                <w:ins w:id="17683" w:author="Huawei" w:date="2022-08-31T15:51:00Z"/>
                <w:rFonts w:cs="Arial"/>
                <w:lang w:eastAsia="zh-CN"/>
              </w:rPr>
            </w:pPr>
            <w:ins w:id="17684" w:author="Huawei" w:date="2022-08-31T15:51:00Z">
              <w:r>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0E5ECDF" w14:textId="77777777" w:rsidR="00B82A49" w:rsidRDefault="00B82A49">
            <w:pPr>
              <w:pStyle w:val="TAC"/>
              <w:rPr>
                <w:ins w:id="17685" w:author="Huawei" w:date="2022-08-31T15:51:00Z"/>
                <w:rFonts w:cs="Arial"/>
                <w:lang w:eastAsia="zh-CN"/>
              </w:rPr>
            </w:pPr>
            <w:ins w:id="17686"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FBCEF77" w14:textId="77777777" w:rsidR="00B82A49" w:rsidRDefault="00B82A49">
            <w:pPr>
              <w:pStyle w:val="TAC"/>
              <w:rPr>
                <w:ins w:id="17687" w:author="Huawei" w:date="2022-08-31T15:51:00Z"/>
                <w:rFonts w:cs="Arial"/>
                <w:lang w:eastAsia="zh-CN"/>
              </w:rPr>
            </w:pPr>
            <w:ins w:id="17688" w:author="Huawei" w:date="2022-08-31T15:51:00Z">
              <w:r>
                <w:rPr>
                  <w:rFonts w:cs="Arial"/>
                </w:rPr>
                <w:t>0.5</w:t>
              </w:r>
            </w:ins>
          </w:p>
        </w:tc>
      </w:tr>
      <w:tr w:rsidR="00B82A49" w14:paraId="61B1A84F" w14:textId="77777777" w:rsidTr="00B82A49">
        <w:trPr>
          <w:trHeight w:val="187"/>
          <w:jc w:val="center"/>
          <w:ins w:id="17689"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1FB1338E" w14:textId="77777777" w:rsidR="00B82A49" w:rsidRDefault="00B82A49">
            <w:pPr>
              <w:pStyle w:val="TAC"/>
              <w:rPr>
                <w:ins w:id="17690" w:author="Huawei" w:date="2022-08-31T15:51:00Z"/>
                <w:rFonts w:cs="Arial"/>
              </w:rPr>
            </w:pPr>
            <w:ins w:id="17691" w:author="Huawei" w:date="2022-08-31T15:51:00Z">
              <w:r>
                <w:rPr>
                  <w:rFonts w:eastAsia="Malgun Gothic"/>
                  <w:lang w:eastAsia="ko-KR"/>
                </w:rPr>
                <w:t>DC_</w:t>
              </w:r>
              <w:r>
                <w:t>12-30</w:t>
              </w:r>
              <w:r>
                <w:rPr>
                  <w:rFonts w:eastAsia="Malgun Gothic"/>
                  <w:lang w:eastAsia="ko-KR"/>
                </w:rPr>
                <w:t>_n</w:t>
              </w:r>
              <w:r>
                <w:t>5</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C13A08E" w14:textId="77777777" w:rsidR="00B82A49" w:rsidRDefault="00B82A49">
            <w:pPr>
              <w:pStyle w:val="TAC"/>
              <w:rPr>
                <w:ins w:id="17692" w:author="Huawei" w:date="2022-08-31T15:51:00Z"/>
                <w:rFonts w:cs="Arial"/>
                <w:lang w:eastAsia="ja-JP"/>
              </w:rPr>
            </w:pPr>
            <w:ins w:id="17693" w:author="Huawei" w:date="2022-08-31T15:51:00Z">
              <w: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8035CD9" w14:textId="77777777" w:rsidR="00B82A49" w:rsidRDefault="00B82A49">
            <w:pPr>
              <w:pStyle w:val="TAC"/>
              <w:rPr>
                <w:ins w:id="17694" w:author="Huawei" w:date="2022-08-31T15:51:00Z"/>
                <w:lang w:eastAsia="zh-CN"/>
              </w:rPr>
            </w:pPr>
            <w:ins w:id="17695" w:author="Huawei" w:date="2022-08-31T15:51:00Z">
              <w:r>
                <w:rPr>
                  <w:lang w:eastAsia="zh-CN"/>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40DD503" w14:textId="77777777" w:rsidR="00B82A49" w:rsidRDefault="00B82A49">
            <w:pPr>
              <w:pStyle w:val="TAC"/>
              <w:rPr>
                <w:ins w:id="17696" w:author="Huawei" w:date="2022-08-31T15:51:00Z"/>
                <w:rFonts w:cs="Arial"/>
              </w:rPr>
            </w:pPr>
            <w:ins w:id="17697" w:author="Huawei" w:date="2022-08-31T15:51:00Z">
              <w:r>
                <w:t>0.3</w:t>
              </w:r>
            </w:ins>
          </w:p>
        </w:tc>
      </w:tr>
      <w:tr w:rsidR="00B82A49" w14:paraId="16EFFC24" w14:textId="77777777" w:rsidTr="00B82A49">
        <w:trPr>
          <w:trHeight w:val="187"/>
          <w:jc w:val="center"/>
          <w:ins w:id="17698"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7792BED4" w14:textId="77777777" w:rsidR="00B82A49" w:rsidRDefault="00B82A49">
            <w:pPr>
              <w:pStyle w:val="TAC"/>
              <w:rPr>
                <w:ins w:id="17699" w:author="Huawei" w:date="2022-08-31T15:51:00Z"/>
                <w:rFonts w:cs="Arial"/>
              </w:rPr>
            </w:pPr>
            <w:ins w:id="17700" w:author="Huawei" w:date="2022-08-31T15:51:00Z">
              <w:r>
                <w:rPr>
                  <w:rFonts w:cs="Arial"/>
                  <w:lang w:eastAsia="ja-JP"/>
                </w:rPr>
                <w:t>DC_12-30_n66</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3AFCCF1" w14:textId="77777777" w:rsidR="00B82A49" w:rsidRDefault="00B82A49">
            <w:pPr>
              <w:pStyle w:val="TAC"/>
              <w:rPr>
                <w:ins w:id="17701" w:author="Huawei" w:date="2022-08-31T15:51:00Z"/>
                <w:rFonts w:cs="Arial"/>
                <w:lang w:eastAsia="ja-JP"/>
              </w:rPr>
            </w:pPr>
            <w:ins w:id="17702" w:author="Huawei" w:date="2022-08-31T15:51:00Z">
              <w:r>
                <w:rPr>
                  <w:rFonts w:cs="Arial"/>
                  <w:lang w:eastAsia="ja-JP"/>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A561232" w14:textId="77777777" w:rsidR="00B82A49" w:rsidRDefault="00B82A49">
            <w:pPr>
              <w:pStyle w:val="TAC"/>
              <w:rPr>
                <w:ins w:id="17703" w:author="Huawei" w:date="2022-08-31T15:51:00Z"/>
                <w:rFonts w:cs="Arial"/>
                <w:lang w:eastAsia="zh-CN"/>
              </w:rPr>
            </w:pPr>
            <w:ins w:id="17704"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304B711" w14:textId="77777777" w:rsidR="00B82A49" w:rsidRDefault="00B82A49">
            <w:pPr>
              <w:pStyle w:val="TAC"/>
              <w:rPr>
                <w:ins w:id="17705" w:author="Huawei" w:date="2022-08-31T15:51:00Z"/>
                <w:rFonts w:cs="Arial"/>
              </w:rPr>
            </w:pPr>
            <w:ins w:id="17706" w:author="Huawei" w:date="2022-08-31T15:51:00Z">
              <w:r>
                <w:rPr>
                  <w:rFonts w:cs="Arial"/>
                </w:rPr>
                <w:t>0.5</w:t>
              </w:r>
            </w:ins>
          </w:p>
        </w:tc>
      </w:tr>
      <w:tr w:rsidR="00B82A49" w14:paraId="1EA1A95C" w14:textId="77777777" w:rsidTr="00B82A49">
        <w:trPr>
          <w:trHeight w:val="187"/>
          <w:jc w:val="center"/>
          <w:ins w:id="17707"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0FA8B963" w14:textId="77777777" w:rsidR="00B82A49" w:rsidRDefault="00B82A49">
            <w:pPr>
              <w:pStyle w:val="TAC"/>
              <w:rPr>
                <w:ins w:id="17708" w:author="Huawei" w:date="2022-08-31T15:51:00Z"/>
              </w:rPr>
            </w:pPr>
            <w:ins w:id="17709" w:author="Huawei" w:date="2022-08-31T15:51:00Z">
              <w:r>
                <w:rPr>
                  <w:rFonts w:eastAsia="Malgun Gothic"/>
                  <w:lang w:eastAsia="ko-KR"/>
                </w:rPr>
                <w:t>DC_</w:t>
              </w:r>
              <w:r>
                <w:t>12</w:t>
              </w:r>
              <w:r>
                <w:rPr>
                  <w:rFonts w:eastAsia="Malgun Gothic"/>
                  <w:lang w:eastAsia="ko-KR"/>
                </w:rPr>
                <w:t>-</w:t>
              </w:r>
              <w:r>
                <w:t>30</w:t>
              </w:r>
              <w:r>
                <w:rPr>
                  <w:rFonts w:eastAsia="Malgun Gothic"/>
                  <w:lang w:eastAsia="ko-KR"/>
                </w:rPr>
                <w:t>_n</w:t>
              </w:r>
              <w:r>
                <w:t>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6DCC94E" w14:textId="77777777" w:rsidR="00B82A49" w:rsidRDefault="00B82A49">
            <w:pPr>
              <w:pStyle w:val="TAC"/>
              <w:rPr>
                <w:ins w:id="17710" w:author="Huawei" w:date="2022-08-31T15:51:00Z"/>
                <w:lang w:eastAsia="ja-JP"/>
              </w:rPr>
            </w:pPr>
            <w:ins w:id="17711" w:author="Huawei" w:date="2022-08-31T15:51:00Z">
              <w: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F2393F8" w14:textId="77777777" w:rsidR="00B82A49" w:rsidRDefault="00B82A49">
            <w:pPr>
              <w:pStyle w:val="TAC"/>
              <w:rPr>
                <w:ins w:id="17712" w:author="Huawei" w:date="2022-08-31T15:51:00Z"/>
                <w:rFonts w:cs="Arial"/>
                <w:szCs w:val="18"/>
                <w:lang w:eastAsia="zh-CN"/>
              </w:rPr>
            </w:pPr>
            <w:ins w:id="17713" w:author="Huawei" w:date="2022-08-31T15:51:00Z">
              <w:r>
                <w:rPr>
                  <w:rFonts w:cs="Arial"/>
                  <w:szCs w:val="18"/>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2F07ABE" w14:textId="77777777" w:rsidR="00B82A49" w:rsidRDefault="00B82A49">
            <w:pPr>
              <w:pStyle w:val="TAC"/>
              <w:rPr>
                <w:ins w:id="17714" w:author="Huawei" w:date="2022-08-31T15:51:00Z"/>
              </w:rPr>
            </w:pPr>
            <w:ins w:id="17715" w:author="Huawei" w:date="2022-08-31T15:51:00Z">
              <w:r>
                <w:rPr>
                  <w:rFonts w:cs="Arial"/>
                  <w:szCs w:val="18"/>
                </w:rPr>
                <w:t>0.5</w:t>
              </w:r>
            </w:ins>
          </w:p>
        </w:tc>
      </w:tr>
      <w:tr w:rsidR="00B82A49" w14:paraId="11418FFE" w14:textId="77777777" w:rsidTr="00B82A49">
        <w:trPr>
          <w:trHeight w:val="187"/>
          <w:jc w:val="center"/>
          <w:ins w:id="17716"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3AEAFC33" w14:textId="77777777" w:rsidR="00B82A49" w:rsidRDefault="00B82A49">
            <w:pPr>
              <w:pStyle w:val="TAC"/>
              <w:rPr>
                <w:ins w:id="17717" w:author="Huawei" w:date="2022-08-31T15:51:00Z"/>
                <w:rFonts w:cs="Arial"/>
                <w:lang w:eastAsia="fr-FR"/>
              </w:rPr>
            </w:pPr>
            <w:ins w:id="17718" w:author="Huawei" w:date="2022-08-31T15:51:00Z">
              <w:r>
                <w:rPr>
                  <w:lang w:eastAsia="ja-JP"/>
                </w:rPr>
                <w:t>DC_12-48_n5</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3D9F8D5" w14:textId="77777777" w:rsidR="00B82A49" w:rsidRDefault="00B82A49">
            <w:pPr>
              <w:pStyle w:val="TAC"/>
              <w:rPr>
                <w:ins w:id="17719" w:author="Huawei" w:date="2022-08-31T15:51:00Z"/>
                <w:rFonts w:eastAsia="MS Mincho" w:cs="Arial"/>
                <w:lang w:eastAsia="ja-JP"/>
              </w:rPr>
            </w:pPr>
            <w:ins w:id="17720" w:author="Huawei" w:date="2022-08-31T15:51:00Z">
              <w:r>
                <w:rPr>
                  <w:lang w:eastAsia="ja-JP"/>
                </w:rPr>
                <w:t>0.4</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C2BE815" w14:textId="77777777" w:rsidR="00B82A49" w:rsidRDefault="00B82A49">
            <w:pPr>
              <w:pStyle w:val="TAC"/>
              <w:rPr>
                <w:ins w:id="17721" w:author="Huawei" w:date="2022-08-31T15:51:00Z"/>
                <w:lang w:eastAsia="zh-CN"/>
              </w:rPr>
            </w:pPr>
            <w:ins w:id="17722" w:author="Huawei" w:date="2022-08-31T15:51:00Z">
              <w:r>
                <w:rPr>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B734C43" w14:textId="77777777" w:rsidR="00B82A49" w:rsidRDefault="00B82A49">
            <w:pPr>
              <w:pStyle w:val="TAC"/>
              <w:rPr>
                <w:ins w:id="17723" w:author="Huawei" w:date="2022-08-31T15:51:00Z"/>
                <w:rFonts w:cs="Arial"/>
                <w:lang w:eastAsia="zh-CN"/>
              </w:rPr>
            </w:pPr>
            <w:ins w:id="17724" w:author="Huawei" w:date="2022-08-31T15:51:00Z">
              <w:r>
                <w:t>0.8</w:t>
              </w:r>
            </w:ins>
          </w:p>
        </w:tc>
      </w:tr>
      <w:tr w:rsidR="00B82A49" w14:paraId="77F03B96" w14:textId="77777777" w:rsidTr="00B82A49">
        <w:trPr>
          <w:trHeight w:val="187"/>
          <w:jc w:val="center"/>
          <w:ins w:id="17725"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1B3DBB3F" w14:textId="77777777" w:rsidR="00B82A49" w:rsidRDefault="00B82A49">
            <w:pPr>
              <w:pStyle w:val="TAC"/>
              <w:rPr>
                <w:ins w:id="17726" w:author="Huawei" w:date="2022-08-31T15:51:00Z"/>
                <w:rFonts w:cs="Arial"/>
                <w:lang w:eastAsia="fr-FR"/>
              </w:rPr>
            </w:pPr>
            <w:ins w:id="17727" w:author="Huawei" w:date="2022-08-31T15:51:00Z">
              <w:r>
                <w:rPr>
                  <w:rFonts w:cs="Arial"/>
                  <w:lang w:eastAsia="ja-JP"/>
                </w:rPr>
                <w:t>DC_12-66_n2</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A452DAA" w14:textId="77777777" w:rsidR="00B82A49" w:rsidRDefault="00B82A49">
            <w:pPr>
              <w:pStyle w:val="TAC"/>
              <w:rPr>
                <w:ins w:id="17728" w:author="Huawei" w:date="2022-08-31T15:51:00Z"/>
                <w:rFonts w:cs="Arial"/>
                <w:lang w:eastAsia="zh-CN"/>
              </w:rPr>
            </w:pPr>
            <w:ins w:id="17729" w:author="Huawei" w:date="2022-08-31T15:51:00Z">
              <w:r>
                <w:rPr>
                  <w:rFonts w:cs="Arial"/>
                  <w:lang w:eastAsia="ja-JP"/>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AF59B10" w14:textId="77777777" w:rsidR="00B82A49" w:rsidRDefault="00B82A49">
            <w:pPr>
              <w:pStyle w:val="TAC"/>
              <w:rPr>
                <w:ins w:id="17730" w:author="Huawei" w:date="2022-08-31T15:51:00Z"/>
                <w:rFonts w:cs="Arial"/>
                <w:lang w:eastAsia="zh-CN"/>
              </w:rPr>
            </w:pPr>
            <w:ins w:id="17731"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B4A9983" w14:textId="77777777" w:rsidR="00B82A49" w:rsidRDefault="00B82A49">
            <w:pPr>
              <w:pStyle w:val="TAC"/>
              <w:rPr>
                <w:ins w:id="17732" w:author="Huawei" w:date="2022-08-31T15:51:00Z"/>
                <w:rFonts w:cs="Arial"/>
                <w:lang w:eastAsia="zh-CN"/>
              </w:rPr>
            </w:pPr>
            <w:ins w:id="17733" w:author="Huawei" w:date="2022-08-31T15:51:00Z">
              <w:r>
                <w:rPr>
                  <w:rFonts w:cs="Arial"/>
                </w:rPr>
                <w:t>0.5</w:t>
              </w:r>
            </w:ins>
          </w:p>
        </w:tc>
      </w:tr>
      <w:tr w:rsidR="00B82A49" w14:paraId="5E7B763B" w14:textId="77777777" w:rsidTr="00B82A49">
        <w:trPr>
          <w:trHeight w:val="187"/>
          <w:jc w:val="center"/>
          <w:ins w:id="17734"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562AD337" w14:textId="77777777" w:rsidR="00B82A49" w:rsidRDefault="00B82A49">
            <w:pPr>
              <w:pStyle w:val="TAC"/>
              <w:rPr>
                <w:ins w:id="17735" w:author="Huawei" w:date="2022-08-31T15:51:00Z"/>
                <w:lang w:eastAsia="ja-JP"/>
              </w:rPr>
            </w:pPr>
            <w:ins w:id="17736" w:author="Huawei" w:date="2022-08-31T15:51:00Z">
              <w:r>
                <w:rPr>
                  <w:lang w:eastAsia="ja-JP"/>
                </w:rPr>
                <w:t>DC_12-66_n5</w:t>
              </w:r>
            </w:ins>
          </w:p>
          <w:p w14:paraId="43F5CA35" w14:textId="77777777" w:rsidR="00B82A49" w:rsidRDefault="00B82A49">
            <w:pPr>
              <w:pStyle w:val="TAC"/>
              <w:rPr>
                <w:ins w:id="17737" w:author="Huawei" w:date="2022-08-31T15:51:00Z"/>
                <w:lang w:eastAsia="fr-FR"/>
              </w:rPr>
            </w:pPr>
            <w:ins w:id="17738" w:author="Huawei" w:date="2022-08-31T15:51:00Z">
              <w:r>
                <w:rPr>
                  <w:lang w:eastAsia="ja-JP"/>
                </w:rPr>
                <w:t>DC_12-66-66_n5</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75B3C4E" w14:textId="77777777" w:rsidR="00B82A49" w:rsidRDefault="00B82A49">
            <w:pPr>
              <w:pStyle w:val="TAC"/>
              <w:rPr>
                <w:ins w:id="17739" w:author="Huawei" w:date="2022-08-31T15:51:00Z"/>
                <w:lang w:eastAsia="ja-JP"/>
              </w:rPr>
            </w:pPr>
            <w:ins w:id="17740" w:author="Huawei" w:date="2022-08-31T15:51:00Z">
              <w:r>
                <w:rPr>
                  <w:lang w:eastAsia="ja-JP"/>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2254924" w14:textId="77777777" w:rsidR="00B82A49" w:rsidRDefault="00B82A49">
            <w:pPr>
              <w:pStyle w:val="TAC"/>
              <w:rPr>
                <w:ins w:id="17741" w:author="Huawei" w:date="2022-08-31T15:51:00Z"/>
                <w:lang w:eastAsia="zh-CN"/>
              </w:rPr>
            </w:pPr>
            <w:ins w:id="17742" w:author="Huawei" w:date="2022-08-31T15:51:00Z">
              <w:r>
                <w:rPr>
                  <w:lang w:eastAsia="zh-CN"/>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B73A486" w14:textId="77777777" w:rsidR="00B82A49" w:rsidRDefault="00B82A49">
            <w:pPr>
              <w:pStyle w:val="TAC"/>
              <w:rPr>
                <w:ins w:id="17743" w:author="Huawei" w:date="2022-08-31T15:51:00Z"/>
              </w:rPr>
            </w:pPr>
            <w:ins w:id="17744" w:author="Huawei" w:date="2022-08-31T15:51:00Z">
              <w:r>
                <w:rPr>
                  <w:lang w:eastAsia="ja-JP"/>
                </w:rPr>
                <w:t>0.3</w:t>
              </w:r>
            </w:ins>
          </w:p>
        </w:tc>
      </w:tr>
      <w:tr w:rsidR="00B82A49" w14:paraId="2370997B" w14:textId="77777777" w:rsidTr="00B82A49">
        <w:trPr>
          <w:trHeight w:val="187"/>
          <w:jc w:val="center"/>
          <w:ins w:id="17745"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41738F33" w14:textId="77777777" w:rsidR="00B82A49" w:rsidRDefault="00B82A49">
            <w:pPr>
              <w:pStyle w:val="TAC"/>
              <w:rPr>
                <w:ins w:id="17746" w:author="Huawei" w:date="2022-08-31T15:51:00Z"/>
                <w:lang w:eastAsia="ja-JP"/>
              </w:rPr>
            </w:pPr>
            <w:ins w:id="17747" w:author="Huawei" w:date="2022-08-31T15:51:00Z">
              <w:r>
                <w:t>DC_12-66_n25</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949623C" w14:textId="77777777" w:rsidR="00B82A49" w:rsidRDefault="00B82A49">
            <w:pPr>
              <w:pStyle w:val="TAC"/>
              <w:rPr>
                <w:ins w:id="17748" w:author="Huawei" w:date="2022-08-31T15:51:00Z"/>
                <w:lang w:eastAsia="ja-JP"/>
              </w:rPr>
            </w:pPr>
            <w:ins w:id="17749" w:author="Huawei" w:date="2022-08-31T15:51:00Z">
              <w:r>
                <w:rPr>
                  <w:rFonts w:cs="Arial"/>
                  <w:lang w:eastAsia="zh-CN"/>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F4A4EF1" w14:textId="77777777" w:rsidR="00B82A49" w:rsidRDefault="00B82A49">
            <w:pPr>
              <w:pStyle w:val="TAC"/>
              <w:rPr>
                <w:ins w:id="17750" w:author="Huawei" w:date="2022-08-31T15:51:00Z"/>
                <w:lang w:eastAsia="zh-CN"/>
              </w:rPr>
            </w:pPr>
            <w:ins w:id="17751"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0C367C4" w14:textId="77777777" w:rsidR="00B82A49" w:rsidRDefault="00B82A49">
            <w:pPr>
              <w:pStyle w:val="TAC"/>
              <w:rPr>
                <w:ins w:id="17752" w:author="Huawei" w:date="2022-08-31T15:51:00Z"/>
                <w:lang w:eastAsia="ja-JP"/>
              </w:rPr>
            </w:pPr>
            <w:ins w:id="17753" w:author="Huawei" w:date="2022-08-31T15:51:00Z">
              <w:r>
                <w:rPr>
                  <w:rFonts w:cs="Arial"/>
                  <w:lang w:eastAsia="zh-CN"/>
                </w:rPr>
                <w:t>0.5</w:t>
              </w:r>
            </w:ins>
          </w:p>
        </w:tc>
      </w:tr>
      <w:tr w:rsidR="00B82A49" w14:paraId="4F430D88" w14:textId="77777777" w:rsidTr="00B82A49">
        <w:trPr>
          <w:trHeight w:val="187"/>
          <w:jc w:val="center"/>
          <w:ins w:id="17754"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31BCBDE7" w14:textId="77777777" w:rsidR="00B82A49" w:rsidRDefault="00B82A49">
            <w:pPr>
              <w:pStyle w:val="TAC"/>
              <w:rPr>
                <w:ins w:id="17755" w:author="Huawei" w:date="2022-08-31T15:51:00Z"/>
              </w:rPr>
            </w:pPr>
            <w:ins w:id="17756" w:author="Huawei" w:date="2022-08-31T15:51:00Z">
              <w:r>
                <w:rPr>
                  <w:rFonts w:cs="Arial"/>
                </w:rPr>
                <w:t>DC_12-66_n30</w:t>
              </w:r>
              <w:r>
                <w:rPr>
                  <w:rFonts w:cs="Arial"/>
                </w:rPr>
                <w:br/>
                <w:t>DC_12-66-66_n30</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30CE25EE" w14:textId="77777777" w:rsidR="00B82A49" w:rsidRDefault="00B82A49">
            <w:pPr>
              <w:pStyle w:val="TAC"/>
              <w:rPr>
                <w:ins w:id="17757" w:author="Huawei" w:date="2022-08-31T15:51:00Z"/>
                <w:rFonts w:cs="Arial"/>
                <w:lang w:eastAsia="zh-CN"/>
              </w:rPr>
            </w:pPr>
            <w:ins w:id="17758" w:author="Huawei" w:date="2022-08-31T15:51:00Z">
              <w:r>
                <w:rPr>
                  <w:rFonts w:cs="Arial"/>
                  <w:szCs w:val="18"/>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F91DB39" w14:textId="77777777" w:rsidR="00B82A49" w:rsidRDefault="00B82A49">
            <w:pPr>
              <w:pStyle w:val="TAC"/>
              <w:rPr>
                <w:ins w:id="17759" w:author="Huawei" w:date="2022-08-31T15:51:00Z"/>
                <w:rFonts w:cs="Arial"/>
                <w:lang w:eastAsia="zh-CN"/>
              </w:rPr>
            </w:pPr>
            <w:ins w:id="17760" w:author="Huawei" w:date="2022-08-31T15:51:00Z">
              <w:r>
                <w:rPr>
                  <w:rFonts w:cs="Arial"/>
                  <w:szCs w:val="18"/>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99409A6" w14:textId="77777777" w:rsidR="00B82A49" w:rsidRDefault="00B82A49">
            <w:pPr>
              <w:pStyle w:val="TAC"/>
              <w:rPr>
                <w:ins w:id="17761" w:author="Huawei" w:date="2022-08-31T15:51:00Z"/>
                <w:rFonts w:cs="Arial"/>
                <w:lang w:eastAsia="zh-CN"/>
              </w:rPr>
            </w:pPr>
            <w:ins w:id="17762" w:author="Huawei" w:date="2022-08-31T15:51:00Z">
              <w:r>
                <w:rPr>
                  <w:rFonts w:cs="Arial"/>
                  <w:szCs w:val="18"/>
                </w:rPr>
                <w:t>0.3</w:t>
              </w:r>
            </w:ins>
          </w:p>
        </w:tc>
      </w:tr>
      <w:tr w:rsidR="00B82A49" w14:paraId="0E99844C" w14:textId="77777777" w:rsidTr="00B82A49">
        <w:trPr>
          <w:trHeight w:val="187"/>
          <w:jc w:val="center"/>
          <w:ins w:id="17763"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5A6AE748" w14:textId="77777777" w:rsidR="00B82A49" w:rsidRDefault="00B82A49">
            <w:pPr>
              <w:pStyle w:val="TAC"/>
              <w:rPr>
                <w:ins w:id="17764" w:author="Huawei" w:date="2022-08-31T15:51:00Z"/>
              </w:rPr>
            </w:pPr>
            <w:ins w:id="17765" w:author="Huawei" w:date="2022-08-31T15:51:00Z">
              <w:r>
                <w:t>DC_12-66_n41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2379CEE" w14:textId="77777777" w:rsidR="00B82A49" w:rsidRDefault="00B82A49">
            <w:pPr>
              <w:pStyle w:val="TAC"/>
              <w:rPr>
                <w:ins w:id="17766" w:author="Huawei" w:date="2022-08-31T15:51:00Z"/>
              </w:rPr>
            </w:pPr>
            <w:ins w:id="17767" w:author="Huawei" w:date="2022-08-31T15:51:00Z">
              <w:r>
                <w:rPr>
                  <w:lang w:val="sv-SE"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A8C4641" w14:textId="77777777" w:rsidR="00B82A49" w:rsidRDefault="00B82A49">
            <w:pPr>
              <w:pStyle w:val="TAC"/>
              <w:rPr>
                <w:ins w:id="17768" w:author="Huawei" w:date="2022-08-31T15:51:00Z"/>
                <w:lang w:eastAsia="zh-CN"/>
              </w:rPr>
            </w:pPr>
            <w:ins w:id="17769" w:author="Huawei" w:date="2022-08-31T15:51:00Z">
              <w:r>
                <w:rPr>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27005C1" w14:textId="77777777" w:rsidR="00B82A49" w:rsidRDefault="00B82A49">
            <w:pPr>
              <w:pStyle w:val="TAC"/>
              <w:rPr>
                <w:ins w:id="17770" w:author="Huawei" w:date="2022-08-31T15:51:00Z"/>
                <w:lang w:eastAsia="zh-CN"/>
              </w:rPr>
            </w:pPr>
            <w:ins w:id="17771" w:author="Huawei" w:date="2022-08-31T15:51:00Z">
              <w:r>
                <w:t>0.8</w:t>
              </w:r>
              <w:r>
                <w:rPr>
                  <w:vertAlign w:val="superscript"/>
                </w:rPr>
                <w:t>1</w:t>
              </w:r>
              <w:r>
                <w:t xml:space="preserve"> / 1.3</w:t>
              </w:r>
              <w:r>
                <w:rPr>
                  <w:vertAlign w:val="superscript"/>
                </w:rPr>
                <w:t>2</w:t>
              </w:r>
            </w:ins>
          </w:p>
        </w:tc>
      </w:tr>
      <w:tr w:rsidR="00B82A49" w14:paraId="4EC8D131" w14:textId="77777777" w:rsidTr="00B82A49">
        <w:trPr>
          <w:trHeight w:val="187"/>
          <w:jc w:val="center"/>
          <w:ins w:id="17772"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32752084" w14:textId="77777777" w:rsidR="00B82A49" w:rsidRDefault="00B82A49">
            <w:pPr>
              <w:pStyle w:val="TAC"/>
              <w:rPr>
                <w:ins w:id="17773" w:author="Huawei" w:date="2022-08-31T15:51:00Z"/>
              </w:rPr>
            </w:pPr>
            <w:ins w:id="17774" w:author="Huawei" w:date="2022-08-31T15:51:00Z">
              <w:r>
                <w:rPr>
                  <w:rFonts w:eastAsia="Malgun Gothic"/>
                  <w:lang w:eastAsia="ko-KR"/>
                </w:rPr>
                <w:t>DC_</w:t>
              </w:r>
              <w:r>
                <w:t>12-66</w:t>
              </w:r>
              <w:r>
                <w:rPr>
                  <w:rFonts w:eastAsia="Malgun Gothic"/>
                  <w:lang w:eastAsia="ko-KR"/>
                </w:rPr>
                <w:t>_n</w:t>
              </w:r>
              <w:r>
                <w:t>77</w:t>
              </w:r>
              <w:r>
                <w:br/>
              </w:r>
              <w:r>
                <w:rPr>
                  <w:rFonts w:eastAsia="Malgun Gothic"/>
                  <w:lang w:eastAsia="ko-KR"/>
                </w:rPr>
                <w:t>DC_12-66-66_n77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26D37AD" w14:textId="77777777" w:rsidR="00B82A49" w:rsidRDefault="00B82A49">
            <w:pPr>
              <w:pStyle w:val="TAC"/>
              <w:rPr>
                <w:ins w:id="17775" w:author="Huawei" w:date="2022-08-31T15:51:00Z"/>
              </w:rPr>
            </w:pPr>
            <w:ins w:id="17776" w:author="Huawei" w:date="2022-08-31T15:51:00Z">
              <w: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2FDCBE1" w14:textId="77777777" w:rsidR="00B82A49" w:rsidRDefault="00B82A49">
            <w:pPr>
              <w:pStyle w:val="TAC"/>
              <w:rPr>
                <w:ins w:id="17777" w:author="Huawei" w:date="2022-08-31T15:51:00Z"/>
                <w:lang w:eastAsia="zh-CN"/>
              </w:rPr>
            </w:pPr>
            <w:ins w:id="17778" w:author="Huawei" w:date="2022-08-31T15:51:00Z">
              <w:r>
                <w:rPr>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D833D06" w14:textId="77777777" w:rsidR="00B82A49" w:rsidRDefault="00B82A49">
            <w:pPr>
              <w:pStyle w:val="TAC"/>
              <w:rPr>
                <w:ins w:id="17779" w:author="Huawei" w:date="2022-08-31T15:51:00Z"/>
                <w:lang w:eastAsia="ja-JP"/>
              </w:rPr>
            </w:pPr>
            <w:ins w:id="17780" w:author="Huawei" w:date="2022-08-31T15:51:00Z">
              <w:r>
                <w:t>0.8</w:t>
              </w:r>
            </w:ins>
          </w:p>
        </w:tc>
      </w:tr>
      <w:tr w:rsidR="00B82A49" w14:paraId="0FDFFE21" w14:textId="77777777" w:rsidTr="00B82A49">
        <w:trPr>
          <w:trHeight w:val="187"/>
          <w:jc w:val="center"/>
          <w:ins w:id="17781"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090E1F9E" w14:textId="77777777" w:rsidR="00B82A49" w:rsidRDefault="00B82A49">
            <w:pPr>
              <w:pStyle w:val="TAC"/>
              <w:rPr>
                <w:ins w:id="17782" w:author="Huawei" w:date="2022-08-31T15:51:00Z"/>
                <w:rFonts w:eastAsia="Malgun Gothic"/>
                <w:lang w:eastAsia="ko-KR"/>
              </w:rPr>
            </w:pPr>
            <w:ins w:id="17783" w:author="Huawei" w:date="2022-08-31T15:51:00Z">
              <w:r>
                <w:rPr>
                  <w:rFonts w:cs="Arial"/>
                  <w:szCs w:val="18"/>
                  <w:lang w:val="sv-SE" w:eastAsia="ja-JP"/>
                </w:rPr>
                <w:t>DC_12-66_n78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DDFA991" w14:textId="77777777" w:rsidR="00B82A49" w:rsidRDefault="00B82A49">
            <w:pPr>
              <w:pStyle w:val="TAC"/>
              <w:rPr>
                <w:ins w:id="17784" w:author="Huawei" w:date="2022-08-31T15:51:00Z"/>
              </w:rPr>
            </w:pPr>
            <w:ins w:id="17785" w:author="Huawei" w:date="2022-08-31T15:51:00Z">
              <w: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8791039" w14:textId="77777777" w:rsidR="00B82A49" w:rsidRDefault="00B82A49">
            <w:pPr>
              <w:pStyle w:val="TAC"/>
              <w:rPr>
                <w:ins w:id="17786" w:author="Huawei" w:date="2022-08-31T15:51:00Z"/>
                <w:lang w:eastAsia="zh-CN"/>
              </w:rPr>
            </w:pPr>
            <w:ins w:id="17787" w:author="Huawei" w:date="2022-08-31T15:51:00Z">
              <w:r>
                <w:rPr>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7700797" w14:textId="77777777" w:rsidR="00B82A49" w:rsidRDefault="00B82A49">
            <w:pPr>
              <w:pStyle w:val="TAC"/>
              <w:rPr>
                <w:ins w:id="17788" w:author="Huawei" w:date="2022-08-31T15:51:00Z"/>
              </w:rPr>
            </w:pPr>
            <w:ins w:id="17789" w:author="Huawei" w:date="2022-08-31T15:51:00Z">
              <w:r>
                <w:t>0.8</w:t>
              </w:r>
            </w:ins>
          </w:p>
        </w:tc>
      </w:tr>
      <w:tr w:rsidR="00B82A49" w14:paraId="14938D3F" w14:textId="77777777" w:rsidTr="00B82A49">
        <w:trPr>
          <w:trHeight w:val="187"/>
          <w:jc w:val="center"/>
          <w:ins w:id="17790"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1F24FC66" w14:textId="77777777" w:rsidR="00B82A49" w:rsidRDefault="00B82A49">
            <w:pPr>
              <w:pStyle w:val="TAC"/>
              <w:rPr>
                <w:ins w:id="17791" w:author="Huawei" w:date="2022-08-31T15:51:00Z"/>
                <w:rFonts w:cs="Arial"/>
                <w:lang w:eastAsia="fr-FR"/>
              </w:rPr>
            </w:pPr>
            <w:ins w:id="17792" w:author="Huawei" w:date="2022-08-31T15:51:00Z">
              <w:r>
                <w:rPr>
                  <w:rFonts w:cs="Arial"/>
                  <w:lang w:eastAsia="ja-JP"/>
                </w:rPr>
                <w:t>DC_12-66_n66</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8F3A8AC" w14:textId="77777777" w:rsidR="00B82A49" w:rsidRDefault="00B82A49">
            <w:pPr>
              <w:pStyle w:val="TAC"/>
              <w:rPr>
                <w:ins w:id="17793" w:author="Huawei" w:date="2022-08-31T15:51:00Z"/>
                <w:rFonts w:cs="Arial"/>
                <w:lang w:eastAsia="ja-JP"/>
              </w:rPr>
            </w:pPr>
            <w:ins w:id="17794" w:author="Huawei" w:date="2022-08-31T15:51:00Z">
              <w:r>
                <w:rPr>
                  <w:rFonts w:cs="Arial"/>
                  <w:lang w:eastAsia="ja-JP"/>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69AC398" w14:textId="77777777" w:rsidR="00B82A49" w:rsidRDefault="00B82A49">
            <w:pPr>
              <w:pStyle w:val="TAC"/>
              <w:rPr>
                <w:ins w:id="17795" w:author="Huawei" w:date="2022-08-31T15:51:00Z"/>
                <w:lang w:eastAsia="zh-CN"/>
              </w:rPr>
            </w:pPr>
            <w:ins w:id="17796" w:author="Huawei" w:date="2022-08-31T15:51:00Z">
              <w:r>
                <w:rPr>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A4E9AC0" w14:textId="77777777" w:rsidR="00B82A49" w:rsidRDefault="00B82A49">
            <w:pPr>
              <w:pStyle w:val="TAC"/>
              <w:rPr>
                <w:ins w:id="17797" w:author="Huawei" w:date="2022-08-31T15:51:00Z"/>
                <w:rFonts w:cs="Arial"/>
              </w:rPr>
            </w:pPr>
            <w:ins w:id="17798" w:author="Huawei" w:date="2022-08-31T15:51:00Z">
              <w:r>
                <w:t>0.3</w:t>
              </w:r>
            </w:ins>
          </w:p>
        </w:tc>
      </w:tr>
      <w:tr w:rsidR="00B82A49" w14:paraId="1BA1E31E" w14:textId="77777777" w:rsidTr="00B82A49">
        <w:trPr>
          <w:trHeight w:val="187"/>
          <w:jc w:val="center"/>
          <w:ins w:id="17799"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7B9E6706" w14:textId="77777777" w:rsidR="00B82A49" w:rsidRDefault="00B82A49">
            <w:pPr>
              <w:pStyle w:val="TAC"/>
              <w:rPr>
                <w:ins w:id="17800" w:author="Huawei" w:date="2022-08-31T15:51:00Z"/>
                <w:rFonts w:cs="Arial"/>
                <w:lang w:eastAsia="fr-FR"/>
              </w:rPr>
            </w:pPr>
            <w:ins w:id="17801" w:author="Huawei" w:date="2022-08-31T15:51:00Z">
              <w:r>
                <w:rPr>
                  <w:rFonts w:cs="Arial"/>
                  <w:szCs w:val="18"/>
                  <w:lang w:val="x-none"/>
                </w:rPr>
                <w:t>DC_12_n66-n78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6E359C7" w14:textId="77777777" w:rsidR="00B82A49" w:rsidRDefault="00B82A49">
            <w:pPr>
              <w:pStyle w:val="TAC"/>
              <w:rPr>
                <w:ins w:id="17802" w:author="Huawei" w:date="2022-08-31T15:51:00Z"/>
                <w:rFonts w:cs="Arial"/>
                <w:lang w:eastAsia="ja-JP"/>
              </w:rPr>
            </w:pPr>
            <w:ins w:id="17803" w:author="Huawei" w:date="2022-08-31T15:51:00Z">
              <w:r>
                <w:rPr>
                  <w:lang w:val="sv-SE"/>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AF7DFDD" w14:textId="77777777" w:rsidR="00B82A49" w:rsidRDefault="00B82A49">
            <w:pPr>
              <w:pStyle w:val="TAC"/>
              <w:rPr>
                <w:ins w:id="17804" w:author="Huawei" w:date="2022-08-31T15:51:00Z"/>
                <w:lang w:eastAsia="zh-CN"/>
              </w:rPr>
            </w:pPr>
            <w:ins w:id="17805" w:author="Huawei" w:date="2022-08-31T15:51:00Z">
              <w:r>
                <w:rPr>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2540071" w14:textId="77777777" w:rsidR="00B82A49" w:rsidRDefault="00B82A49">
            <w:pPr>
              <w:pStyle w:val="TAC"/>
              <w:rPr>
                <w:ins w:id="17806" w:author="Huawei" w:date="2022-08-31T15:51:00Z"/>
              </w:rPr>
            </w:pPr>
            <w:ins w:id="17807" w:author="Huawei" w:date="2022-08-31T15:51:00Z">
              <w:r>
                <w:t>0.8</w:t>
              </w:r>
            </w:ins>
          </w:p>
        </w:tc>
      </w:tr>
      <w:tr w:rsidR="00B82A49" w14:paraId="3312B0DB" w14:textId="77777777" w:rsidTr="00B82A49">
        <w:trPr>
          <w:trHeight w:val="187"/>
          <w:jc w:val="center"/>
          <w:ins w:id="17808"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2C92B750" w14:textId="77777777" w:rsidR="00B82A49" w:rsidRDefault="00B82A49">
            <w:pPr>
              <w:pStyle w:val="TAC"/>
              <w:rPr>
                <w:ins w:id="17809" w:author="Huawei" w:date="2022-08-31T15:51:00Z"/>
                <w:lang w:eastAsia="fr-FR"/>
              </w:rPr>
            </w:pPr>
            <w:ins w:id="17810" w:author="Huawei" w:date="2022-08-31T15:51:00Z">
              <w:r>
                <w:rPr>
                  <w:lang w:eastAsia="ja-JP"/>
                </w:rPr>
                <w:t>DC_13_n2-n77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38F417F" w14:textId="77777777" w:rsidR="00B82A49" w:rsidRDefault="00B82A49">
            <w:pPr>
              <w:pStyle w:val="TAC"/>
              <w:rPr>
                <w:ins w:id="17811" w:author="Huawei" w:date="2022-08-31T15:51:00Z"/>
                <w:lang w:eastAsia="ja-JP"/>
              </w:rPr>
            </w:pPr>
            <w:ins w:id="17812" w:author="Huawei" w:date="2022-08-31T15:51:00Z">
              <w:r>
                <w:rPr>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9D058E9" w14:textId="77777777" w:rsidR="00B82A49" w:rsidRDefault="00B82A49">
            <w:pPr>
              <w:pStyle w:val="TAC"/>
              <w:rPr>
                <w:ins w:id="17813" w:author="Huawei" w:date="2022-08-31T15:51:00Z"/>
                <w:lang w:eastAsia="zh-CN"/>
              </w:rPr>
            </w:pPr>
            <w:ins w:id="17814" w:author="Huawei" w:date="2022-08-31T15:51:00Z">
              <w:r>
                <w:rPr>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8EFD031" w14:textId="77777777" w:rsidR="00B82A49" w:rsidRDefault="00B82A49">
            <w:pPr>
              <w:pStyle w:val="TAC"/>
              <w:rPr>
                <w:ins w:id="17815" w:author="Huawei" w:date="2022-08-31T15:51:00Z"/>
              </w:rPr>
            </w:pPr>
            <w:ins w:id="17816" w:author="Huawei" w:date="2022-08-31T15:51:00Z">
              <w:r>
                <w:rPr>
                  <w:lang w:eastAsia="ja-JP"/>
                </w:rPr>
                <w:t>0.8</w:t>
              </w:r>
            </w:ins>
          </w:p>
        </w:tc>
      </w:tr>
      <w:tr w:rsidR="00B82A49" w14:paraId="4234688D" w14:textId="77777777" w:rsidTr="00B82A49">
        <w:trPr>
          <w:trHeight w:val="187"/>
          <w:jc w:val="center"/>
          <w:ins w:id="17817"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6F179F37" w14:textId="77777777" w:rsidR="00B82A49" w:rsidRDefault="00B82A49">
            <w:pPr>
              <w:pStyle w:val="TAC"/>
              <w:rPr>
                <w:ins w:id="17818" w:author="Huawei" w:date="2022-08-31T15:51:00Z"/>
                <w:lang w:eastAsia="fr-FR"/>
              </w:rPr>
            </w:pPr>
            <w:ins w:id="17819" w:author="Huawei" w:date="2022-08-31T15:51:00Z">
              <w:r>
                <w:rPr>
                  <w:lang w:eastAsia="ja-JP"/>
                </w:rPr>
                <w:t>DC_13_n5-n48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8440321" w14:textId="77777777" w:rsidR="00B82A49" w:rsidRDefault="00B82A49">
            <w:pPr>
              <w:pStyle w:val="TAC"/>
              <w:rPr>
                <w:ins w:id="17820" w:author="Huawei" w:date="2022-08-31T15:51:00Z"/>
                <w:lang w:eastAsia="ja-JP"/>
              </w:rPr>
            </w:pPr>
            <w:ins w:id="17821" w:author="Huawei" w:date="2022-08-31T15:51:00Z">
              <w:r>
                <w:t>0.4</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438F675" w14:textId="77777777" w:rsidR="00B82A49" w:rsidRDefault="00B82A49">
            <w:pPr>
              <w:pStyle w:val="TAC"/>
              <w:rPr>
                <w:ins w:id="17822" w:author="Huawei" w:date="2022-08-31T15:51:00Z"/>
                <w:lang w:eastAsia="zh-CN"/>
              </w:rPr>
            </w:pPr>
            <w:ins w:id="17823" w:author="Huawei" w:date="2022-08-31T15:51:00Z">
              <w:r>
                <w:rPr>
                  <w:lang w:eastAsia="zh-CN"/>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853CEE0" w14:textId="77777777" w:rsidR="00B82A49" w:rsidRDefault="00B82A49">
            <w:pPr>
              <w:pStyle w:val="TAC"/>
              <w:rPr>
                <w:ins w:id="17824" w:author="Huawei" w:date="2022-08-31T15:51:00Z"/>
              </w:rPr>
            </w:pPr>
            <w:ins w:id="17825" w:author="Huawei" w:date="2022-08-31T15:51:00Z">
              <w:r>
                <w:rPr>
                  <w:lang w:eastAsia="zh-CN"/>
                </w:rPr>
                <w:t>0.3</w:t>
              </w:r>
            </w:ins>
          </w:p>
        </w:tc>
      </w:tr>
      <w:tr w:rsidR="00B82A49" w14:paraId="2846C296" w14:textId="77777777" w:rsidTr="00B82A49">
        <w:trPr>
          <w:trHeight w:val="187"/>
          <w:jc w:val="center"/>
          <w:ins w:id="17826"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6F9BC8C1" w14:textId="77777777" w:rsidR="00B82A49" w:rsidRDefault="00B82A49">
            <w:pPr>
              <w:pStyle w:val="TAC"/>
              <w:rPr>
                <w:ins w:id="17827" w:author="Huawei" w:date="2022-08-31T15:51:00Z"/>
                <w:lang w:eastAsia="ja-JP"/>
              </w:rPr>
            </w:pPr>
            <w:ins w:id="17828" w:author="Huawei" w:date="2022-08-31T15:51:00Z">
              <w:r>
                <w:rPr>
                  <w:rFonts w:cs="Arial"/>
                  <w:szCs w:val="18"/>
                  <w:lang w:val="x-none"/>
                </w:rPr>
                <w:t>DC_13_n5-n77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67184A8" w14:textId="77777777" w:rsidR="00B82A49" w:rsidRDefault="00B82A49">
            <w:pPr>
              <w:pStyle w:val="TAC"/>
              <w:rPr>
                <w:ins w:id="17829" w:author="Huawei" w:date="2022-08-31T15:51:00Z"/>
                <w:lang w:eastAsia="zh-CN"/>
              </w:rPr>
            </w:pPr>
            <w:ins w:id="17830" w:author="Huawei" w:date="2022-08-31T15:51:00Z">
              <w:r>
                <w:rPr>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BFAF448" w14:textId="77777777" w:rsidR="00B82A49" w:rsidRDefault="00B82A49">
            <w:pPr>
              <w:pStyle w:val="TAC"/>
              <w:rPr>
                <w:ins w:id="17831" w:author="Huawei" w:date="2022-08-31T15:51:00Z"/>
                <w:lang w:eastAsia="zh-CN"/>
              </w:rPr>
            </w:pPr>
            <w:ins w:id="17832" w:author="Huawei" w:date="2022-08-31T15:51:00Z">
              <w:r>
                <w:rPr>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57A1A11" w14:textId="77777777" w:rsidR="00B82A49" w:rsidRDefault="00B82A49">
            <w:pPr>
              <w:pStyle w:val="TAC"/>
              <w:rPr>
                <w:ins w:id="17833" w:author="Huawei" w:date="2022-08-31T15:51:00Z"/>
                <w:lang w:eastAsia="zh-CN"/>
              </w:rPr>
            </w:pPr>
            <w:ins w:id="17834" w:author="Huawei" w:date="2022-08-31T15:51:00Z">
              <w:r>
                <w:rPr>
                  <w:lang w:eastAsia="zh-CN"/>
                </w:rPr>
                <w:t>0.8</w:t>
              </w:r>
            </w:ins>
          </w:p>
        </w:tc>
      </w:tr>
      <w:tr w:rsidR="00B82A49" w14:paraId="220E2178" w14:textId="77777777" w:rsidTr="00B82A49">
        <w:trPr>
          <w:trHeight w:val="187"/>
          <w:jc w:val="center"/>
          <w:ins w:id="17835"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3DA3C81D" w14:textId="77777777" w:rsidR="00B82A49" w:rsidRDefault="00B82A49">
            <w:pPr>
              <w:pStyle w:val="TAC"/>
              <w:rPr>
                <w:ins w:id="17836" w:author="Huawei" w:date="2022-08-31T15:51:00Z"/>
                <w:lang w:eastAsia="fr-FR"/>
              </w:rPr>
            </w:pPr>
            <w:ins w:id="17837" w:author="Huawei" w:date="2022-08-31T15:51:00Z">
              <w:r>
                <w:rPr>
                  <w:rFonts w:cs="Arial"/>
                  <w:szCs w:val="18"/>
                  <w:lang w:val="x-none"/>
                </w:rPr>
                <w:t>DC_13_n7-n78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F40CF49" w14:textId="77777777" w:rsidR="00B82A49" w:rsidRDefault="00B82A49">
            <w:pPr>
              <w:pStyle w:val="TAC"/>
              <w:rPr>
                <w:ins w:id="17838" w:author="Huawei" w:date="2022-08-31T15:51:00Z"/>
              </w:rPr>
            </w:pPr>
            <w:ins w:id="17839" w:author="Huawei" w:date="2022-08-31T15:51:00Z">
              <w:r>
                <w:rPr>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45CF9B1" w14:textId="77777777" w:rsidR="00B82A49" w:rsidRDefault="00B82A49">
            <w:pPr>
              <w:pStyle w:val="TAC"/>
              <w:rPr>
                <w:ins w:id="17840" w:author="Huawei" w:date="2022-08-31T15:51:00Z"/>
              </w:rPr>
            </w:pPr>
            <w:ins w:id="17841" w:author="Huawei" w:date="2022-08-31T15:51:00Z">
              <w:r>
                <w:rPr>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DE3AA6D" w14:textId="77777777" w:rsidR="00B82A49" w:rsidRDefault="00B82A49">
            <w:pPr>
              <w:pStyle w:val="TAC"/>
              <w:rPr>
                <w:ins w:id="17842" w:author="Huawei" w:date="2022-08-31T15:51:00Z"/>
                <w:lang w:eastAsia="zh-CN"/>
              </w:rPr>
            </w:pPr>
            <w:ins w:id="17843" w:author="Huawei" w:date="2022-08-31T15:51:00Z">
              <w:r>
                <w:rPr>
                  <w:lang w:eastAsia="zh-CN"/>
                </w:rPr>
                <w:t>0.8</w:t>
              </w:r>
            </w:ins>
          </w:p>
        </w:tc>
      </w:tr>
      <w:tr w:rsidR="00B82A49" w14:paraId="73C040B8" w14:textId="77777777" w:rsidTr="00B82A49">
        <w:trPr>
          <w:trHeight w:val="187"/>
          <w:jc w:val="center"/>
          <w:ins w:id="17844"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1326B477" w14:textId="77777777" w:rsidR="00B82A49" w:rsidRDefault="00B82A49">
            <w:pPr>
              <w:pStyle w:val="TAC"/>
              <w:rPr>
                <w:ins w:id="17845" w:author="Huawei" w:date="2022-08-31T15:51:00Z"/>
                <w:lang w:eastAsia="fr-FR"/>
              </w:rPr>
            </w:pPr>
            <w:ins w:id="17846" w:author="Huawei" w:date="2022-08-31T15:51:00Z">
              <w:r>
                <w:rPr>
                  <w:rFonts w:cs="Arial"/>
                  <w:szCs w:val="18"/>
                </w:rPr>
                <w:t>DC_13_n25-n66</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EE5F1BA" w14:textId="77777777" w:rsidR="00B82A49" w:rsidRDefault="00B82A49">
            <w:pPr>
              <w:pStyle w:val="TAC"/>
              <w:rPr>
                <w:ins w:id="17847" w:author="Huawei" w:date="2022-08-31T15:51:00Z"/>
              </w:rPr>
            </w:pPr>
            <w:ins w:id="17848" w:author="Huawei" w:date="2022-08-31T15:51:00Z">
              <w:r>
                <w:rPr>
                  <w:lang w:val="sv-SE"/>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67744C2" w14:textId="77777777" w:rsidR="00B82A49" w:rsidRDefault="00B82A49">
            <w:pPr>
              <w:pStyle w:val="TAC"/>
              <w:rPr>
                <w:ins w:id="17849" w:author="Huawei" w:date="2022-08-31T15:51:00Z"/>
                <w:rFonts w:cs="Arial"/>
                <w:lang w:eastAsia="zh-CN"/>
              </w:rPr>
            </w:pPr>
            <w:ins w:id="17850"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895BEAA" w14:textId="77777777" w:rsidR="00B82A49" w:rsidRDefault="00B82A49">
            <w:pPr>
              <w:pStyle w:val="TAC"/>
              <w:rPr>
                <w:ins w:id="17851" w:author="Huawei" w:date="2022-08-31T15:51:00Z"/>
                <w:lang w:eastAsia="zh-CN"/>
              </w:rPr>
            </w:pPr>
            <w:ins w:id="17852" w:author="Huawei" w:date="2022-08-31T15:51:00Z">
              <w:r>
                <w:rPr>
                  <w:rFonts w:cs="Arial"/>
                </w:rPr>
                <w:t>0.</w:t>
              </w:r>
              <w:r>
                <w:rPr>
                  <w:rFonts w:cs="Arial"/>
                  <w:lang w:val="sv-SE"/>
                </w:rPr>
                <w:t>5</w:t>
              </w:r>
            </w:ins>
          </w:p>
        </w:tc>
      </w:tr>
      <w:tr w:rsidR="00B82A49" w14:paraId="29331F1E" w14:textId="77777777" w:rsidTr="00B82A49">
        <w:trPr>
          <w:trHeight w:val="187"/>
          <w:jc w:val="center"/>
          <w:ins w:id="17853"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317FBF31" w14:textId="77777777" w:rsidR="00B82A49" w:rsidRDefault="00B82A49">
            <w:pPr>
              <w:pStyle w:val="TAC"/>
              <w:rPr>
                <w:ins w:id="17854" w:author="Huawei" w:date="2022-08-31T15:51:00Z"/>
                <w:rFonts w:cs="Arial"/>
                <w:lang w:eastAsia="zh-CN"/>
              </w:rPr>
            </w:pPr>
            <w:ins w:id="17855" w:author="Huawei" w:date="2022-08-31T15:51:00Z">
              <w:r>
                <w:rPr>
                  <w:rFonts w:cs="Arial"/>
                </w:rPr>
                <w:t>DC_13-46</w:t>
              </w:r>
              <w:r>
                <w:rPr>
                  <w:rFonts w:cs="Arial"/>
                  <w:lang w:eastAsia="ja-JP"/>
                </w:rPr>
                <w:t>_n2</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CD68775" w14:textId="77777777" w:rsidR="00B82A49" w:rsidRDefault="00B82A49">
            <w:pPr>
              <w:pStyle w:val="TAC"/>
              <w:rPr>
                <w:ins w:id="17856" w:author="Huawei" w:date="2022-08-31T15:51:00Z"/>
                <w:rFonts w:cs="Arial"/>
                <w:lang w:eastAsia="zh-CN"/>
              </w:rPr>
            </w:pPr>
            <w:ins w:id="17857" w:author="Huawei" w:date="2022-08-31T15:51:00Z">
              <w:r>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D174004" w14:textId="77777777" w:rsidR="00B82A49" w:rsidRDefault="00B82A49">
            <w:pPr>
              <w:pStyle w:val="TAC"/>
              <w:rPr>
                <w:ins w:id="17858" w:author="Huawei" w:date="2022-08-31T15:51:00Z"/>
                <w:rFonts w:cs="Arial"/>
                <w:lang w:eastAsia="zh-CN"/>
              </w:rPr>
            </w:pPr>
            <w:ins w:id="17859" w:author="Huawei" w:date="2022-08-31T15:51:00Z">
              <w:r>
                <w:rPr>
                  <w:rFonts w:cs="Arial"/>
                  <w:lang w:eastAsia="zh-CN"/>
                </w:rPr>
                <w:t>-</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FFF88E3" w14:textId="77777777" w:rsidR="00B82A49" w:rsidRDefault="00B82A49">
            <w:pPr>
              <w:pStyle w:val="TAC"/>
              <w:rPr>
                <w:ins w:id="17860" w:author="Huawei" w:date="2022-08-31T15:51:00Z"/>
                <w:rFonts w:cs="Arial"/>
                <w:lang w:eastAsia="zh-CN"/>
              </w:rPr>
            </w:pPr>
            <w:ins w:id="17861" w:author="Huawei" w:date="2022-08-31T15:51:00Z">
              <w:r>
                <w:rPr>
                  <w:rFonts w:cs="Arial"/>
                </w:rPr>
                <w:t>0.3</w:t>
              </w:r>
            </w:ins>
          </w:p>
        </w:tc>
      </w:tr>
      <w:tr w:rsidR="00B82A49" w14:paraId="578EA325" w14:textId="77777777" w:rsidTr="00B82A49">
        <w:trPr>
          <w:trHeight w:val="187"/>
          <w:jc w:val="center"/>
          <w:ins w:id="17862"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293D93A6" w14:textId="77777777" w:rsidR="00B82A49" w:rsidRDefault="00B82A49">
            <w:pPr>
              <w:pStyle w:val="TAC"/>
              <w:rPr>
                <w:ins w:id="17863" w:author="Huawei" w:date="2022-08-31T15:51:00Z"/>
                <w:rFonts w:cs="Arial"/>
                <w:lang w:eastAsia="ja-JP"/>
              </w:rPr>
            </w:pPr>
            <w:ins w:id="17864" w:author="Huawei" w:date="2022-08-31T15:51:00Z">
              <w:r>
                <w:rPr>
                  <w:rFonts w:cs="Arial"/>
                  <w:lang w:eastAsia="zh-CN"/>
                </w:rPr>
                <w:t>DC_13-46_n5</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3A56014D" w14:textId="77777777" w:rsidR="00B82A49" w:rsidRDefault="00B82A49">
            <w:pPr>
              <w:pStyle w:val="TAC"/>
              <w:rPr>
                <w:ins w:id="17865" w:author="Huawei" w:date="2022-08-31T15:51:00Z"/>
                <w:rFonts w:cs="Arial"/>
                <w:lang w:eastAsia="ja-JP"/>
              </w:rPr>
            </w:pPr>
            <w:ins w:id="17866"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07CB114" w14:textId="77777777" w:rsidR="00B82A49" w:rsidRDefault="00B82A49">
            <w:pPr>
              <w:pStyle w:val="TAC"/>
              <w:rPr>
                <w:ins w:id="17867" w:author="Huawei" w:date="2022-08-31T15:51:00Z"/>
                <w:rFonts w:cs="Arial"/>
                <w:lang w:eastAsia="zh-CN"/>
              </w:rPr>
            </w:pPr>
            <w:ins w:id="17868" w:author="Huawei" w:date="2022-08-31T15:51:00Z">
              <w:r>
                <w:rPr>
                  <w:rFonts w:cs="Arial"/>
                  <w:lang w:eastAsia="zh-CN"/>
                </w:rPr>
                <w:t>-</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AA21865" w14:textId="77777777" w:rsidR="00B82A49" w:rsidRDefault="00B82A49">
            <w:pPr>
              <w:pStyle w:val="TAC"/>
              <w:rPr>
                <w:ins w:id="17869" w:author="Huawei" w:date="2022-08-31T15:51:00Z"/>
                <w:rFonts w:cs="Arial"/>
                <w:lang w:eastAsia="ja-JP"/>
              </w:rPr>
            </w:pPr>
            <w:ins w:id="17870" w:author="Huawei" w:date="2022-08-31T15:51:00Z">
              <w:r>
                <w:rPr>
                  <w:rFonts w:cs="Arial"/>
                  <w:lang w:eastAsia="zh-CN"/>
                </w:rPr>
                <w:t>0.5</w:t>
              </w:r>
            </w:ins>
          </w:p>
        </w:tc>
      </w:tr>
      <w:tr w:rsidR="00B82A49" w14:paraId="58D0549E" w14:textId="77777777" w:rsidTr="00B82A49">
        <w:trPr>
          <w:trHeight w:val="187"/>
          <w:jc w:val="center"/>
          <w:ins w:id="17871"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1615B516" w14:textId="77777777" w:rsidR="00B82A49" w:rsidRDefault="00B82A49">
            <w:pPr>
              <w:pStyle w:val="TAC"/>
              <w:rPr>
                <w:ins w:id="17872" w:author="Huawei" w:date="2022-08-31T15:51:00Z"/>
                <w:rFonts w:cs="Arial"/>
                <w:lang w:eastAsia="ja-JP"/>
              </w:rPr>
            </w:pPr>
            <w:ins w:id="17873" w:author="Huawei" w:date="2022-08-31T15:51:00Z">
              <w:r>
                <w:t>DC_13-46_n66</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9D0BD05" w14:textId="77777777" w:rsidR="00B82A49" w:rsidRDefault="00B82A49">
            <w:pPr>
              <w:pStyle w:val="TAC"/>
              <w:rPr>
                <w:ins w:id="17874" w:author="Huawei" w:date="2022-08-31T15:51:00Z"/>
                <w:rFonts w:eastAsia="MS Mincho" w:cs="Arial"/>
                <w:lang w:eastAsia="ja-JP"/>
              </w:rPr>
            </w:pPr>
            <w:ins w:id="17875" w:author="Huawei" w:date="2022-08-31T15:51:00Z">
              <w: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7F05337" w14:textId="77777777" w:rsidR="00B82A49" w:rsidRDefault="00B82A49">
            <w:pPr>
              <w:pStyle w:val="TAC"/>
              <w:rPr>
                <w:ins w:id="17876" w:author="Huawei" w:date="2022-08-31T15:51:00Z"/>
                <w:rFonts w:cs="Arial"/>
                <w:szCs w:val="18"/>
                <w:lang w:eastAsia="zh-CN"/>
              </w:rPr>
            </w:pPr>
            <w:ins w:id="17877" w:author="Huawei" w:date="2022-08-31T15:51:00Z">
              <w:r>
                <w:rPr>
                  <w:rFonts w:cs="Arial"/>
                  <w:szCs w:val="18"/>
                  <w:lang w:eastAsia="zh-CN"/>
                </w:rPr>
                <w:t>-</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9B53C20" w14:textId="77777777" w:rsidR="00B82A49" w:rsidRDefault="00B82A49">
            <w:pPr>
              <w:pStyle w:val="TAC"/>
              <w:rPr>
                <w:ins w:id="17878" w:author="Huawei" w:date="2022-08-31T15:51:00Z"/>
                <w:rFonts w:cs="Arial"/>
                <w:lang w:eastAsia="zh-CN"/>
              </w:rPr>
            </w:pPr>
            <w:ins w:id="17879" w:author="Huawei" w:date="2022-08-31T15:51:00Z">
              <w:r>
                <w:rPr>
                  <w:rFonts w:cs="Arial"/>
                  <w:szCs w:val="18"/>
                </w:rPr>
                <w:t>0.3</w:t>
              </w:r>
            </w:ins>
          </w:p>
        </w:tc>
      </w:tr>
      <w:tr w:rsidR="00B82A49" w14:paraId="1DBFC532" w14:textId="77777777" w:rsidTr="00B82A49">
        <w:trPr>
          <w:trHeight w:val="187"/>
          <w:jc w:val="center"/>
          <w:ins w:id="17880"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4B4B05B1" w14:textId="77777777" w:rsidR="00B82A49" w:rsidRDefault="00B82A49">
            <w:pPr>
              <w:pStyle w:val="TAC"/>
              <w:rPr>
                <w:ins w:id="17881" w:author="Huawei" w:date="2022-08-31T15:51:00Z"/>
              </w:rPr>
            </w:pPr>
            <w:ins w:id="17882" w:author="Huawei" w:date="2022-08-31T15:51:00Z">
              <w:r>
                <w:rPr>
                  <w:rFonts w:cs="Arial"/>
                  <w:lang w:eastAsia="fr-FR"/>
                </w:rPr>
                <w:t>DC_13-46_n77</w:t>
              </w:r>
              <w:r>
                <w:rPr>
                  <w:rFonts w:cs="Arial"/>
                  <w:lang w:eastAsia="fr-FR"/>
                </w:rPr>
                <w:br/>
              </w:r>
              <w:r>
                <w:rPr>
                  <w:rFonts w:cs="Arial"/>
                </w:rPr>
                <w:t>DC_13-46-46_n7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8263E68" w14:textId="77777777" w:rsidR="00B82A49" w:rsidRDefault="00B82A49">
            <w:pPr>
              <w:pStyle w:val="TAC"/>
              <w:rPr>
                <w:ins w:id="17883" w:author="Huawei" w:date="2022-08-31T15:51:00Z"/>
                <w:lang w:eastAsia="zh-CN"/>
              </w:rPr>
            </w:pPr>
            <w:ins w:id="17884" w:author="Huawei" w:date="2022-08-31T15:51:00Z">
              <w:r>
                <w:rPr>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E34CCDD" w14:textId="77777777" w:rsidR="00B82A49" w:rsidRDefault="00B82A49">
            <w:pPr>
              <w:pStyle w:val="TAC"/>
              <w:rPr>
                <w:ins w:id="17885" w:author="Huawei" w:date="2022-08-31T15:51:00Z"/>
                <w:rFonts w:cs="Arial"/>
                <w:szCs w:val="18"/>
                <w:lang w:eastAsia="zh-CN"/>
              </w:rPr>
            </w:pPr>
            <w:ins w:id="17886" w:author="Huawei" w:date="2022-08-31T15:51:00Z">
              <w:r>
                <w:rPr>
                  <w:rFonts w:cs="Arial"/>
                  <w:szCs w:val="18"/>
                  <w:lang w:eastAsia="zh-CN"/>
                </w:rPr>
                <w:t>-</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AA3ECCA" w14:textId="77777777" w:rsidR="00B82A49" w:rsidRDefault="00B82A49">
            <w:pPr>
              <w:pStyle w:val="TAC"/>
              <w:rPr>
                <w:ins w:id="17887" w:author="Huawei" w:date="2022-08-31T15:51:00Z"/>
                <w:rFonts w:cs="Arial"/>
                <w:szCs w:val="18"/>
                <w:lang w:eastAsia="zh-CN"/>
              </w:rPr>
            </w:pPr>
            <w:ins w:id="17888" w:author="Huawei" w:date="2022-08-31T15:51:00Z">
              <w:r>
                <w:rPr>
                  <w:rFonts w:cs="Arial"/>
                  <w:szCs w:val="18"/>
                  <w:lang w:eastAsia="zh-CN"/>
                </w:rPr>
                <w:t>0.8</w:t>
              </w:r>
            </w:ins>
          </w:p>
        </w:tc>
      </w:tr>
      <w:tr w:rsidR="00B82A49" w14:paraId="2144EE48" w14:textId="77777777" w:rsidTr="00B82A49">
        <w:trPr>
          <w:trHeight w:val="187"/>
          <w:jc w:val="center"/>
          <w:ins w:id="17889"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60FCD166" w14:textId="77777777" w:rsidR="00B82A49" w:rsidRDefault="00B82A49">
            <w:pPr>
              <w:pStyle w:val="TAC"/>
              <w:rPr>
                <w:ins w:id="17890" w:author="Huawei" w:date="2022-08-31T15:51:00Z"/>
                <w:rFonts w:cs="Arial"/>
                <w:lang w:eastAsia="fr-FR"/>
              </w:rPr>
            </w:pPr>
            <w:ins w:id="17891" w:author="Huawei" w:date="2022-08-31T15:51:00Z">
              <w:r>
                <w:rPr>
                  <w:rFonts w:cs="Arial"/>
                  <w:lang w:eastAsia="ja-JP"/>
                </w:rPr>
                <w:t>DC_13-48_n2</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DFA25C5" w14:textId="77777777" w:rsidR="00B82A49" w:rsidRDefault="00B82A49">
            <w:pPr>
              <w:pStyle w:val="TAC"/>
              <w:rPr>
                <w:ins w:id="17892" w:author="Huawei" w:date="2022-08-31T15:51:00Z"/>
                <w:rFonts w:cs="Arial"/>
                <w:lang w:eastAsia="ja-JP"/>
              </w:rPr>
            </w:pPr>
            <w:ins w:id="17893" w:author="Huawei" w:date="2022-08-31T15:51:00Z">
              <w:r>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087F019" w14:textId="77777777" w:rsidR="00B82A49" w:rsidRDefault="00B82A49">
            <w:pPr>
              <w:pStyle w:val="TAC"/>
              <w:rPr>
                <w:ins w:id="17894" w:author="Huawei" w:date="2022-08-31T15:51:00Z"/>
                <w:rFonts w:cs="Arial"/>
                <w:lang w:eastAsia="zh-CN"/>
              </w:rPr>
            </w:pPr>
            <w:ins w:id="17895" w:author="Huawei" w:date="2022-08-31T15:51:00Z">
              <w:r>
                <w:rPr>
                  <w:rFonts w:cs="Arial"/>
                  <w:lang w:eastAsia="zh-CN"/>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A12E0BF" w14:textId="77777777" w:rsidR="00B82A49" w:rsidRDefault="00B82A49">
            <w:pPr>
              <w:pStyle w:val="TAC"/>
              <w:rPr>
                <w:ins w:id="17896" w:author="Huawei" w:date="2022-08-31T15:51:00Z"/>
                <w:rFonts w:cs="Arial"/>
              </w:rPr>
            </w:pPr>
            <w:ins w:id="17897" w:author="Huawei" w:date="2022-08-31T15:51:00Z">
              <w:r>
                <w:rPr>
                  <w:rFonts w:cs="Arial"/>
                  <w:lang w:eastAsia="ja-JP"/>
                </w:rPr>
                <w:t>0.6</w:t>
              </w:r>
            </w:ins>
          </w:p>
        </w:tc>
      </w:tr>
      <w:tr w:rsidR="00B82A49" w14:paraId="6DD7EC30" w14:textId="77777777" w:rsidTr="00B82A49">
        <w:trPr>
          <w:trHeight w:val="187"/>
          <w:jc w:val="center"/>
          <w:ins w:id="17898"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6C761366" w14:textId="77777777" w:rsidR="00B82A49" w:rsidRDefault="00B82A49">
            <w:pPr>
              <w:pStyle w:val="TAC"/>
              <w:rPr>
                <w:ins w:id="17899" w:author="Huawei" w:date="2022-08-31T15:51:00Z"/>
                <w:rFonts w:cs="Arial"/>
                <w:lang w:eastAsia="ja-JP"/>
              </w:rPr>
            </w:pPr>
            <w:ins w:id="17900" w:author="Huawei" w:date="2022-08-31T15:51:00Z">
              <w:r>
                <w:rPr>
                  <w:rFonts w:cs="Arial"/>
                  <w:lang w:eastAsia="ja-JP"/>
                </w:rPr>
                <w:t>DC_13-48_n66</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8D328B1" w14:textId="77777777" w:rsidR="00B82A49" w:rsidRDefault="00B82A49">
            <w:pPr>
              <w:pStyle w:val="TAC"/>
              <w:rPr>
                <w:ins w:id="17901" w:author="Huawei" w:date="2022-08-31T15:51:00Z"/>
                <w:rFonts w:cs="Arial"/>
                <w:lang w:eastAsia="ja-JP"/>
              </w:rPr>
            </w:pPr>
            <w:ins w:id="17902" w:author="Huawei" w:date="2022-08-31T15:51:00Z">
              <w:r>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7CCD2DD" w14:textId="77777777" w:rsidR="00B82A49" w:rsidRDefault="00B82A49">
            <w:pPr>
              <w:pStyle w:val="TAC"/>
              <w:rPr>
                <w:ins w:id="17903" w:author="Huawei" w:date="2022-08-31T15:51:00Z"/>
                <w:rFonts w:cs="Arial"/>
                <w:lang w:eastAsia="zh-CN"/>
              </w:rPr>
            </w:pPr>
            <w:ins w:id="17904" w:author="Huawei" w:date="2022-08-31T15:51:00Z">
              <w:r>
                <w:rPr>
                  <w:rFonts w:cs="Arial"/>
                  <w:lang w:eastAsia="zh-CN"/>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7C2237A" w14:textId="77777777" w:rsidR="00B82A49" w:rsidRDefault="00B82A49">
            <w:pPr>
              <w:pStyle w:val="TAC"/>
              <w:rPr>
                <w:ins w:id="17905" w:author="Huawei" w:date="2022-08-31T15:51:00Z"/>
                <w:rFonts w:cs="Arial"/>
                <w:lang w:eastAsia="ja-JP"/>
              </w:rPr>
            </w:pPr>
            <w:ins w:id="17906" w:author="Huawei" w:date="2022-08-31T15:51:00Z">
              <w:r>
                <w:rPr>
                  <w:rFonts w:cs="Arial"/>
                  <w:lang w:eastAsia="ja-JP"/>
                </w:rPr>
                <w:t>0.6</w:t>
              </w:r>
            </w:ins>
          </w:p>
        </w:tc>
      </w:tr>
      <w:tr w:rsidR="00B82A49" w14:paraId="73EBA5C4" w14:textId="77777777" w:rsidTr="00B82A49">
        <w:trPr>
          <w:trHeight w:val="187"/>
          <w:jc w:val="center"/>
          <w:ins w:id="17907"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0F8CEACC" w14:textId="77777777" w:rsidR="00B82A49" w:rsidRDefault="00B82A49">
            <w:pPr>
              <w:pStyle w:val="TAC"/>
              <w:rPr>
                <w:ins w:id="17908" w:author="Huawei" w:date="2022-08-31T15:51:00Z"/>
                <w:rFonts w:cs="Arial"/>
                <w:lang w:eastAsia="ja-JP"/>
              </w:rPr>
            </w:pPr>
            <w:ins w:id="17909" w:author="Huawei" w:date="2022-08-31T15:51:00Z">
              <w:r>
                <w:rPr>
                  <w:rFonts w:cs="Arial"/>
                  <w:lang w:eastAsia="ja-JP"/>
                </w:rPr>
                <w:t>DC_13_n48-n66</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C18433E" w14:textId="77777777" w:rsidR="00B82A49" w:rsidRDefault="00B82A49">
            <w:pPr>
              <w:pStyle w:val="TAC"/>
              <w:rPr>
                <w:ins w:id="17910" w:author="Huawei" w:date="2022-08-31T15:51:00Z"/>
                <w:rFonts w:cs="Arial"/>
                <w:lang w:eastAsia="ja-JP"/>
              </w:rPr>
            </w:pPr>
            <w:ins w:id="17911" w:author="Huawei" w:date="2022-08-31T15:51:00Z">
              <w:r>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9D85EAA" w14:textId="77777777" w:rsidR="00B82A49" w:rsidRDefault="00B82A49">
            <w:pPr>
              <w:pStyle w:val="TAC"/>
              <w:rPr>
                <w:ins w:id="17912" w:author="Huawei" w:date="2022-08-31T15:51:00Z"/>
                <w:rFonts w:cs="Arial"/>
                <w:lang w:eastAsia="zh-CN"/>
              </w:rPr>
            </w:pPr>
            <w:ins w:id="17913" w:author="Huawei" w:date="2022-08-31T15:51:00Z">
              <w:r>
                <w:rPr>
                  <w:rFonts w:cs="Arial"/>
                  <w:lang w:eastAsia="zh-CN"/>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CB481FD" w14:textId="77777777" w:rsidR="00B82A49" w:rsidRDefault="00B82A49">
            <w:pPr>
              <w:pStyle w:val="TAC"/>
              <w:rPr>
                <w:ins w:id="17914" w:author="Huawei" w:date="2022-08-31T15:51:00Z"/>
                <w:rFonts w:cs="Arial"/>
                <w:lang w:eastAsia="ja-JP"/>
              </w:rPr>
            </w:pPr>
            <w:ins w:id="17915" w:author="Huawei" w:date="2022-08-31T15:51:00Z">
              <w:r>
                <w:rPr>
                  <w:rFonts w:cs="Arial"/>
                  <w:lang w:eastAsia="ja-JP"/>
                </w:rPr>
                <w:t>0.6</w:t>
              </w:r>
            </w:ins>
          </w:p>
        </w:tc>
      </w:tr>
      <w:tr w:rsidR="00B82A49" w14:paraId="311C99B1" w14:textId="77777777" w:rsidTr="00B82A49">
        <w:trPr>
          <w:trHeight w:val="187"/>
          <w:jc w:val="center"/>
          <w:ins w:id="17916"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32434EC2" w14:textId="77777777" w:rsidR="00B82A49" w:rsidRDefault="00B82A49">
            <w:pPr>
              <w:pStyle w:val="TAC"/>
              <w:rPr>
                <w:ins w:id="17917" w:author="Huawei" w:date="2022-08-31T15:51:00Z"/>
                <w:rFonts w:cs="Arial"/>
                <w:lang w:eastAsia="zh-CN"/>
              </w:rPr>
            </w:pPr>
            <w:ins w:id="17918" w:author="Huawei" w:date="2022-08-31T15:51:00Z">
              <w:r>
                <w:rPr>
                  <w:rFonts w:cs="Arial"/>
                </w:rPr>
                <w:t>DC_13-48</w:t>
              </w:r>
              <w:r>
                <w:rPr>
                  <w:rFonts w:cs="Arial"/>
                  <w:lang w:eastAsia="ja-JP"/>
                </w:rPr>
                <w:t>_n77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B313A5F" w14:textId="77777777" w:rsidR="00B82A49" w:rsidRDefault="00B82A49">
            <w:pPr>
              <w:pStyle w:val="TAC"/>
              <w:rPr>
                <w:ins w:id="17919" w:author="Huawei" w:date="2022-08-31T15:51:00Z"/>
                <w:rFonts w:cs="Arial"/>
                <w:lang w:eastAsia="zh-CN"/>
              </w:rPr>
            </w:pPr>
            <w:ins w:id="17920" w:author="Huawei" w:date="2022-08-31T15:51:00Z">
              <w:r>
                <w:rPr>
                  <w:rFonts w:cs="Arial"/>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A993CCF" w14:textId="77777777" w:rsidR="00B82A49" w:rsidRDefault="00B82A49">
            <w:pPr>
              <w:pStyle w:val="TAC"/>
              <w:rPr>
                <w:ins w:id="17921" w:author="Huawei" w:date="2022-08-31T15:51:00Z"/>
                <w:rFonts w:cs="Arial"/>
                <w:lang w:eastAsia="zh-CN"/>
              </w:rPr>
            </w:pPr>
            <w:ins w:id="17922" w:author="Huawei" w:date="2022-08-31T15:51:00Z">
              <w:r>
                <w:rPr>
                  <w:rFonts w:cs="Arial"/>
                  <w:lang w:eastAsia="zh-CN"/>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3BE9310" w14:textId="77777777" w:rsidR="00B82A49" w:rsidRDefault="00B82A49">
            <w:pPr>
              <w:pStyle w:val="TAC"/>
              <w:rPr>
                <w:ins w:id="17923" w:author="Huawei" w:date="2022-08-31T15:51:00Z"/>
                <w:rFonts w:cs="Arial"/>
                <w:lang w:eastAsia="zh-CN"/>
              </w:rPr>
            </w:pPr>
            <w:ins w:id="17924" w:author="Huawei" w:date="2022-08-31T15:51:00Z">
              <w:r>
                <w:rPr>
                  <w:rFonts w:cs="Arial"/>
                </w:rPr>
                <w:t>0.8</w:t>
              </w:r>
            </w:ins>
          </w:p>
        </w:tc>
      </w:tr>
      <w:tr w:rsidR="00B82A49" w14:paraId="3AC423D5" w14:textId="77777777" w:rsidTr="00B82A49">
        <w:trPr>
          <w:trHeight w:val="187"/>
          <w:jc w:val="center"/>
          <w:ins w:id="17925"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3140DCB7" w14:textId="77777777" w:rsidR="00B82A49" w:rsidRDefault="00B82A49">
            <w:pPr>
              <w:pStyle w:val="TAC"/>
              <w:rPr>
                <w:ins w:id="17926" w:author="Huawei" w:date="2022-08-31T15:51:00Z"/>
                <w:rFonts w:cs="Arial"/>
                <w:lang w:eastAsia="zh-CN"/>
              </w:rPr>
            </w:pPr>
            <w:ins w:id="17927" w:author="Huawei" w:date="2022-08-31T15:51:00Z">
              <w:r>
                <w:rPr>
                  <w:rFonts w:cs="Arial"/>
                  <w:lang w:eastAsia="zh-CN"/>
                </w:rPr>
                <w:t>DC_13-66_n2</w:t>
              </w:r>
            </w:ins>
          </w:p>
          <w:p w14:paraId="206021EA" w14:textId="77777777" w:rsidR="00B82A49" w:rsidRDefault="00B82A49">
            <w:pPr>
              <w:pStyle w:val="TAC"/>
              <w:rPr>
                <w:ins w:id="17928" w:author="Huawei" w:date="2022-08-31T15:51:00Z"/>
                <w:rFonts w:cs="Arial"/>
              </w:rPr>
            </w:pPr>
            <w:ins w:id="17929" w:author="Huawei" w:date="2022-08-31T15:51:00Z">
              <w:r>
                <w:rPr>
                  <w:rFonts w:cs="Arial"/>
                  <w:lang w:eastAsia="zh-CN"/>
                </w:rPr>
                <w:t>DC_13-66-66_n2</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301C1C9" w14:textId="77777777" w:rsidR="00B82A49" w:rsidRDefault="00B82A49">
            <w:pPr>
              <w:pStyle w:val="TAC"/>
              <w:rPr>
                <w:ins w:id="17930" w:author="Huawei" w:date="2022-08-31T15:51:00Z"/>
                <w:rFonts w:cs="Arial"/>
                <w:lang w:eastAsia="ja-JP"/>
              </w:rPr>
            </w:pPr>
            <w:ins w:id="17931"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5740334" w14:textId="77777777" w:rsidR="00B82A49" w:rsidRDefault="00B82A49">
            <w:pPr>
              <w:pStyle w:val="TAC"/>
              <w:rPr>
                <w:ins w:id="17932" w:author="Huawei" w:date="2022-08-31T15:51:00Z"/>
                <w:rFonts w:cs="Arial"/>
                <w:lang w:eastAsia="zh-CN"/>
              </w:rPr>
            </w:pPr>
            <w:ins w:id="17933"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EABAACC" w14:textId="77777777" w:rsidR="00B82A49" w:rsidRDefault="00B82A49">
            <w:pPr>
              <w:pStyle w:val="TAC"/>
              <w:rPr>
                <w:ins w:id="17934" w:author="Huawei" w:date="2022-08-31T15:51:00Z"/>
                <w:rFonts w:cs="Arial"/>
                <w:lang w:eastAsia="ja-JP"/>
              </w:rPr>
            </w:pPr>
            <w:ins w:id="17935" w:author="Huawei" w:date="2022-08-31T15:51:00Z">
              <w:r>
                <w:rPr>
                  <w:rFonts w:cs="Arial"/>
                  <w:lang w:eastAsia="zh-CN"/>
                </w:rPr>
                <w:t>0.5</w:t>
              </w:r>
            </w:ins>
          </w:p>
        </w:tc>
      </w:tr>
      <w:tr w:rsidR="00B82A49" w14:paraId="16F5AA9A" w14:textId="77777777" w:rsidTr="00B82A49">
        <w:trPr>
          <w:trHeight w:val="187"/>
          <w:jc w:val="center"/>
          <w:ins w:id="17936"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119F8669" w14:textId="77777777" w:rsidR="00B82A49" w:rsidRDefault="00B82A49">
            <w:pPr>
              <w:pStyle w:val="TAC"/>
              <w:rPr>
                <w:ins w:id="17937" w:author="Huawei" w:date="2022-08-31T15:51:00Z"/>
              </w:rPr>
            </w:pPr>
            <w:ins w:id="17938" w:author="Huawei" w:date="2022-08-31T15:51:00Z">
              <w:r>
                <w:t>DC_13-66_n5</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FF4306E" w14:textId="77777777" w:rsidR="00B82A49" w:rsidRDefault="00B82A49">
            <w:pPr>
              <w:pStyle w:val="TAC"/>
              <w:rPr>
                <w:ins w:id="17939" w:author="Huawei" w:date="2022-08-31T15:51:00Z"/>
                <w:rFonts w:eastAsia="MS Mincho"/>
                <w:lang w:eastAsia="ja-JP"/>
              </w:rPr>
            </w:pPr>
            <w:ins w:id="17940" w:author="Huawei" w:date="2022-08-31T15:51:00Z">
              <w: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5F2ADF9" w14:textId="77777777" w:rsidR="00B82A49" w:rsidRDefault="00B82A49">
            <w:pPr>
              <w:pStyle w:val="TAC"/>
              <w:rPr>
                <w:ins w:id="17941" w:author="Huawei" w:date="2022-08-31T15:51:00Z"/>
                <w:lang w:eastAsia="zh-CN"/>
              </w:rPr>
            </w:pPr>
            <w:ins w:id="17942" w:author="Huawei" w:date="2022-08-31T15:51:00Z">
              <w:r>
                <w:rPr>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A090446" w14:textId="77777777" w:rsidR="00B82A49" w:rsidRDefault="00B82A49">
            <w:pPr>
              <w:pStyle w:val="TAC"/>
              <w:rPr>
                <w:ins w:id="17943" w:author="Huawei" w:date="2022-08-31T15:51:00Z"/>
                <w:lang w:eastAsia="zh-CN"/>
              </w:rPr>
            </w:pPr>
            <w:ins w:id="17944" w:author="Huawei" w:date="2022-08-31T15:51:00Z">
              <w:r>
                <w:t>0.5</w:t>
              </w:r>
            </w:ins>
          </w:p>
        </w:tc>
      </w:tr>
      <w:tr w:rsidR="00B82A49" w14:paraId="16808E97" w14:textId="77777777" w:rsidTr="00B82A49">
        <w:trPr>
          <w:trHeight w:val="187"/>
          <w:jc w:val="center"/>
          <w:ins w:id="17945"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699EA01F" w14:textId="77777777" w:rsidR="00B82A49" w:rsidRDefault="00B82A49">
            <w:pPr>
              <w:pStyle w:val="TAC"/>
              <w:rPr>
                <w:ins w:id="17946" w:author="Huawei" w:date="2022-08-31T15:51:00Z"/>
                <w:rFonts w:cs="Arial"/>
                <w:lang w:eastAsia="zh-CN"/>
              </w:rPr>
            </w:pPr>
            <w:ins w:id="17947" w:author="Huawei" w:date="2022-08-31T15:51:00Z">
              <w:r>
                <w:rPr>
                  <w:rFonts w:cs="Arial"/>
                  <w:lang w:eastAsia="zh-CN"/>
                </w:rPr>
                <w:t>DC_13-66_n48</w:t>
              </w:r>
            </w:ins>
          </w:p>
          <w:p w14:paraId="0571BEB9" w14:textId="77777777" w:rsidR="00B82A49" w:rsidRDefault="00B82A49">
            <w:pPr>
              <w:pStyle w:val="TAC"/>
              <w:rPr>
                <w:ins w:id="17948" w:author="Huawei" w:date="2022-08-31T15:51:00Z"/>
                <w:rFonts w:cs="Arial"/>
              </w:rPr>
            </w:pPr>
            <w:ins w:id="17949" w:author="Huawei" w:date="2022-08-31T15:51:00Z">
              <w:r>
                <w:rPr>
                  <w:rFonts w:cs="Arial"/>
                  <w:lang w:eastAsia="zh-CN"/>
                </w:rPr>
                <w:t>DC_13-66-66_n48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7AE838A" w14:textId="77777777" w:rsidR="00B82A49" w:rsidRDefault="00B82A49">
            <w:pPr>
              <w:pStyle w:val="TAC"/>
              <w:rPr>
                <w:ins w:id="17950" w:author="Huawei" w:date="2022-08-31T15:51:00Z"/>
                <w:rFonts w:eastAsia="MS Mincho" w:cs="Arial"/>
                <w:lang w:eastAsia="ja-JP"/>
              </w:rPr>
            </w:pPr>
            <w:ins w:id="17951"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CF93825" w14:textId="77777777" w:rsidR="00B82A49" w:rsidRDefault="00B82A49">
            <w:pPr>
              <w:pStyle w:val="TAC"/>
              <w:rPr>
                <w:ins w:id="17952" w:author="Huawei" w:date="2022-08-31T15:51:00Z"/>
                <w:rFonts w:cs="Arial"/>
                <w:lang w:eastAsia="zh-CN"/>
              </w:rPr>
            </w:pPr>
            <w:ins w:id="17953" w:author="Huawei" w:date="2022-08-31T15:51:00Z">
              <w:r>
                <w:rPr>
                  <w:rFonts w:cs="Arial"/>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FEBDCBF" w14:textId="77777777" w:rsidR="00B82A49" w:rsidRDefault="00B82A49">
            <w:pPr>
              <w:pStyle w:val="TAC"/>
              <w:rPr>
                <w:ins w:id="17954" w:author="Huawei" w:date="2022-08-31T15:51:00Z"/>
                <w:rFonts w:cs="Arial"/>
                <w:lang w:eastAsia="zh-CN"/>
              </w:rPr>
            </w:pPr>
            <w:ins w:id="17955" w:author="Huawei" w:date="2022-08-31T15:51:00Z">
              <w:r>
                <w:rPr>
                  <w:rFonts w:cs="Arial"/>
                  <w:lang w:eastAsia="zh-CN"/>
                </w:rPr>
                <w:t>0.8</w:t>
              </w:r>
            </w:ins>
          </w:p>
        </w:tc>
      </w:tr>
      <w:tr w:rsidR="00B82A49" w14:paraId="2CE2A314" w14:textId="77777777" w:rsidTr="00B82A49">
        <w:trPr>
          <w:trHeight w:val="187"/>
          <w:jc w:val="center"/>
          <w:ins w:id="17956"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5CEAEC6E" w14:textId="77777777" w:rsidR="00B82A49" w:rsidRDefault="00B82A49">
            <w:pPr>
              <w:pStyle w:val="TAC"/>
              <w:rPr>
                <w:ins w:id="17957" w:author="Huawei" w:date="2022-08-31T15:51:00Z"/>
                <w:rFonts w:cs="Arial"/>
                <w:szCs w:val="18"/>
              </w:rPr>
            </w:pPr>
            <w:ins w:id="17958" w:author="Huawei" w:date="2022-08-31T15:51:00Z">
              <w:r>
                <w:rPr>
                  <w:rFonts w:cs="Arial"/>
                  <w:szCs w:val="18"/>
                </w:rPr>
                <w:t>DC_13-66_n66</w:t>
              </w:r>
            </w:ins>
          </w:p>
          <w:p w14:paraId="3B7D0CEE" w14:textId="77777777" w:rsidR="00B82A49" w:rsidRDefault="00B82A49">
            <w:pPr>
              <w:pStyle w:val="TAC"/>
              <w:rPr>
                <w:ins w:id="17959" w:author="Huawei" w:date="2022-08-31T15:51:00Z"/>
                <w:rFonts w:cs="Arial"/>
                <w:lang w:eastAsia="fr-FR"/>
              </w:rPr>
            </w:pPr>
            <w:ins w:id="17960" w:author="Huawei" w:date="2022-08-31T15:51:00Z">
              <w:r>
                <w:rPr>
                  <w:rFonts w:cs="Arial"/>
                  <w:szCs w:val="18"/>
                  <w:lang w:eastAsia="zh-CN"/>
                </w:rPr>
                <w:t>DC_13-66-66_n66</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765DF8D" w14:textId="77777777" w:rsidR="00B82A49" w:rsidRDefault="00B82A49">
            <w:pPr>
              <w:pStyle w:val="TAC"/>
              <w:rPr>
                <w:ins w:id="17961" w:author="Huawei" w:date="2022-08-31T15:51:00Z"/>
                <w:rFonts w:cs="Arial"/>
                <w:lang w:eastAsia="zh-CN"/>
              </w:rPr>
            </w:pPr>
            <w:ins w:id="17962"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A3DFCF0" w14:textId="77777777" w:rsidR="00B82A49" w:rsidRDefault="00B82A49">
            <w:pPr>
              <w:pStyle w:val="TAC"/>
              <w:rPr>
                <w:ins w:id="17963" w:author="Huawei" w:date="2022-08-31T15:51:00Z"/>
                <w:rFonts w:cs="Arial"/>
                <w:lang w:eastAsia="zh-CN"/>
              </w:rPr>
            </w:pPr>
            <w:ins w:id="17964"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71D5F6D" w14:textId="77777777" w:rsidR="00B82A49" w:rsidRDefault="00B82A49">
            <w:pPr>
              <w:pStyle w:val="TAC"/>
              <w:rPr>
                <w:ins w:id="17965" w:author="Huawei" w:date="2022-08-31T15:51:00Z"/>
                <w:rFonts w:cs="Arial"/>
                <w:lang w:eastAsia="zh-CN"/>
              </w:rPr>
            </w:pPr>
            <w:ins w:id="17966" w:author="Huawei" w:date="2022-08-31T15:51:00Z">
              <w:r>
                <w:rPr>
                  <w:rFonts w:cs="Arial"/>
                  <w:lang w:eastAsia="zh-CN"/>
                </w:rPr>
                <w:t>0.3</w:t>
              </w:r>
            </w:ins>
          </w:p>
        </w:tc>
      </w:tr>
      <w:tr w:rsidR="00B82A49" w14:paraId="11CA0DCD" w14:textId="77777777" w:rsidTr="00B82A49">
        <w:trPr>
          <w:trHeight w:val="187"/>
          <w:jc w:val="center"/>
          <w:ins w:id="17967"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0D96FEE0" w14:textId="77777777" w:rsidR="00B82A49" w:rsidRDefault="00B82A49">
            <w:pPr>
              <w:pStyle w:val="TAC"/>
              <w:rPr>
                <w:ins w:id="17968" w:author="Huawei" w:date="2022-08-31T15:51:00Z"/>
              </w:rPr>
            </w:pPr>
            <w:ins w:id="17969" w:author="Huawei" w:date="2022-08-31T15:51:00Z">
              <w:r>
                <w:t>DC_13-66_n77</w:t>
              </w:r>
            </w:ins>
          </w:p>
          <w:p w14:paraId="74BC8B39" w14:textId="77777777" w:rsidR="00B82A49" w:rsidRDefault="00B82A49">
            <w:pPr>
              <w:pStyle w:val="TAC"/>
              <w:rPr>
                <w:ins w:id="17970" w:author="Huawei" w:date="2022-08-31T15:51:00Z"/>
                <w:lang w:eastAsia="fr-FR"/>
              </w:rPr>
            </w:pPr>
            <w:ins w:id="17971" w:author="Huawei" w:date="2022-08-31T15:51:00Z">
              <w:r>
                <w:t>DC_13-66-66_n77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035FE3A" w14:textId="77777777" w:rsidR="00B82A49" w:rsidRDefault="00B82A49">
            <w:pPr>
              <w:pStyle w:val="TAC"/>
              <w:rPr>
                <w:ins w:id="17972" w:author="Huawei" w:date="2022-08-31T15:51:00Z"/>
              </w:rPr>
            </w:pPr>
            <w:ins w:id="17973" w:author="Huawei" w:date="2022-08-31T15:51:00Z">
              <w: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2669591" w14:textId="77777777" w:rsidR="00B82A49" w:rsidRDefault="00B82A49">
            <w:pPr>
              <w:pStyle w:val="TAC"/>
              <w:rPr>
                <w:ins w:id="17974" w:author="Huawei" w:date="2022-08-31T15:51:00Z"/>
                <w:lang w:eastAsia="zh-CN"/>
              </w:rPr>
            </w:pPr>
            <w:ins w:id="17975" w:author="Huawei" w:date="2022-08-31T15:51:00Z">
              <w:r>
                <w:rPr>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484B2BF" w14:textId="77777777" w:rsidR="00B82A49" w:rsidRDefault="00B82A49">
            <w:pPr>
              <w:pStyle w:val="TAC"/>
              <w:rPr>
                <w:ins w:id="17976" w:author="Huawei" w:date="2022-08-31T15:51:00Z"/>
                <w:lang w:eastAsia="zh-CN"/>
              </w:rPr>
            </w:pPr>
            <w:ins w:id="17977" w:author="Huawei" w:date="2022-08-31T15:51:00Z">
              <w:r>
                <w:t>0.8</w:t>
              </w:r>
            </w:ins>
          </w:p>
        </w:tc>
      </w:tr>
      <w:tr w:rsidR="00B82A49" w14:paraId="108A6A76" w14:textId="77777777" w:rsidTr="00B82A49">
        <w:trPr>
          <w:trHeight w:val="187"/>
          <w:jc w:val="center"/>
          <w:ins w:id="17978"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0F801EBC" w14:textId="77777777" w:rsidR="00B82A49" w:rsidRDefault="00B82A49">
            <w:pPr>
              <w:pStyle w:val="TAC"/>
              <w:rPr>
                <w:ins w:id="17979" w:author="Huawei" w:date="2022-08-31T15:51:00Z"/>
                <w:lang w:eastAsia="fr-FR"/>
              </w:rPr>
            </w:pPr>
            <w:ins w:id="17980" w:author="Huawei" w:date="2022-08-31T15:51:00Z">
              <w:r>
                <w:t>DC_13_n66-n77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127BAAF" w14:textId="77777777" w:rsidR="00B82A49" w:rsidRDefault="00B82A49">
            <w:pPr>
              <w:pStyle w:val="TAC"/>
              <w:rPr>
                <w:ins w:id="17981" w:author="Huawei" w:date="2022-08-31T15:51:00Z"/>
              </w:rPr>
            </w:pPr>
            <w:ins w:id="17982"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C31A1BE" w14:textId="77777777" w:rsidR="00B82A49" w:rsidRDefault="00B82A49">
            <w:pPr>
              <w:pStyle w:val="TAC"/>
              <w:rPr>
                <w:ins w:id="17983" w:author="Huawei" w:date="2022-08-31T15:51:00Z"/>
                <w:lang w:eastAsia="ja-JP"/>
              </w:rPr>
            </w:pPr>
            <w:ins w:id="17984" w:author="Huawei" w:date="2022-08-31T15:51:00Z">
              <w:r>
                <w:rPr>
                  <w:rFonts w:cs="Arial"/>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716CB85" w14:textId="77777777" w:rsidR="00B82A49" w:rsidRDefault="00B82A49">
            <w:pPr>
              <w:pStyle w:val="TAC"/>
              <w:rPr>
                <w:ins w:id="17985" w:author="Huawei" w:date="2022-08-31T15:51:00Z"/>
                <w:lang w:eastAsia="zh-CN"/>
              </w:rPr>
            </w:pPr>
            <w:ins w:id="17986" w:author="Huawei" w:date="2022-08-31T15:51:00Z">
              <w:r>
                <w:rPr>
                  <w:rFonts w:cs="Arial"/>
                  <w:lang w:eastAsia="zh-CN"/>
                </w:rPr>
                <w:t>0.8</w:t>
              </w:r>
            </w:ins>
          </w:p>
        </w:tc>
      </w:tr>
      <w:tr w:rsidR="00B82A49" w14:paraId="1D0E5BDF" w14:textId="77777777" w:rsidTr="00B82A49">
        <w:trPr>
          <w:trHeight w:val="187"/>
          <w:jc w:val="center"/>
          <w:ins w:id="17987"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2922ECBD" w14:textId="77777777" w:rsidR="00B82A49" w:rsidRDefault="00B82A49">
            <w:pPr>
              <w:pStyle w:val="TAC"/>
              <w:rPr>
                <w:ins w:id="17988" w:author="Huawei" w:date="2022-08-31T15:51:00Z"/>
                <w:lang w:eastAsia="fr-FR"/>
              </w:rPr>
            </w:pPr>
            <w:ins w:id="17989" w:author="Huawei" w:date="2022-08-31T15:51:00Z">
              <w:r>
                <w:rPr>
                  <w:lang w:val="sv-SE" w:eastAsia="ja-JP"/>
                </w:rPr>
                <w:t>DC_14-30_n2</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3BE0C728" w14:textId="77777777" w:rsidR="00B82A49" w:rsidRDefault="00B82A49">
            <w:pPr>
              <w:pStyle w:val="TAC"/>
              <w:rPr>
                <w:ins w:id="17990" w:author="Huawei" w:date="2022-08-31T15:51:00Z"/>
                <w:lang w:eastAsia="ja-JP"/>
              </w:rPr>
            </w:pPr>
            <w:ins w:id="17991" w:author="Huawei" w:date="2022-08-31T15:51:00Z">
              <w:r>
                <w:rPr>
                  <w:lang w:val="sv-SE"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94521B9" w14:textId="77777777" w:rsidR="00B82A49" w:rsidRDefault="00B82A49">
            <w:pPr>
              <w:pStyle w:val="TAC"/>
              <w:rPr>
                <w:ins w:id="17992" w:author="Huawei" w:date="2022-08-31T15:51:00Z"/>
                <w:lang w:eastAsia="zh-CN"/>
              </w:rPr>
            </w:pPr>
            <w:ins w:id="17993" w:author="Huawei" w:date="2022-08-31T15:51:00Z">
              <w:r>
                <w:rPr>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C2B8808" w14:textId="77777777" w:rsidR="00B82A49" w:rsidRDefault="00B82A49">
            <w:pPr>
              <w:pStyle w:val="TAC"/>
              <w:rPr>
                <w:ins w:id="17994" w:author="Huawei" w:date="2022-08-31T15:51:00Z"/>
                <w:lang w:eastAsia="ja-JP"/>
              </w:rPr>
            </w:pPr>
            <w:ins w:id="17995" w:author="Huawei" w:date="2022-08-31T15:51:00Z">
              <w:r>
                <w:t>0.5</w:t>
              </w:r>
            </w:ins>
          </w:p>
        </w:tc>
      </w:tr>
      <w:tr w:rsidR="00B82A49" w14:paraId="55AD88E4" w14:textId="77777777" w:rsidTr="00B82A49">
        <w:trPr>
          <w:trHeight w:val="187"/>
          <w:jc w:val="center"/>
          <w:ins w:id="17996"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4AE73FFF" w14:textId="77777777" w:rsidR="00B82A49" w:rsidRDefault="00B82A49">
            <w:pPr>
              <w:pStyle w:val="TAC"/>
              <w:rPr>
                <w:ins w:id="17997" w:author="Huawei" w:date="2022-08-31T15:51:00Z"/>
                <w:lang w:eastAsia="fr-FR"/>
              </w:rPr>
            </w:pPr>
            <w:ins w:id="17998" w:author="Huawei" w:date="2022-08-31T15:51:00Z">
              <w:r>
                <w:rPr>
                  <w:rFonts w:eastAsia="Malgun Gothic"/>
                  <w:lang w:eastAsia="ko-KR"/>
                </w:rPr>
                <w:t>DC_</w:t>
              </w:r>
              <w:r>
                <w:t>14-30</w:t>
              </w:r>
              <w:r>
                <w:rPr>
                  <w:rFonts w:eastAsia="Malgun Gothic"/>
                  <w:lang w:eastAsia="ko-KR"/>
                </w:rPr>
                <w:t>_n</w:t>
              </w:r>
              <w:r>
                <w:t>5</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48EE624" w14:textId="77777777" w:rsidR="00B82A49" w:rsidRDefault="00B82A49">
            <w:pPr>
              <w:pStyle w:val="TAC"/>
              <w:rPr>
                <w:ins w:id="17999" w:author="Huawei" w:date="2022-08-31T15:51:00Z"/>
                <w:lang w:val="sv-SE" w:eastAsia="ja-JP"/>
              </w:rPr>
            </w:pPr>
            <w:ins w:id="18000" w:author="Huawei" w:date="2022-08-31T15:51:00Z">
              <w: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91FB804" w14:textId="77777777" w:rsidR="00B82A49" w:rsidRDefault="00B82A49">
            <w:pPr>
              <w:pStyle w:val="TAC"/>
              <w:rPr>
                <w:ins w:id="18001" w:author="Huawei" w:date="2022-08-31T15:51:00Z"/>
                <w:lang w:eastAsia="zh-CN"/>
              </w:rPr>
            </w:pPr>
            <w:ins w:id="18002" w:author="Huawei" w:date="2022-08-31T15:51:00Z">
              <w:r>
                <w:rPr>
                  <w:lang w:eastAsia="zh-CN"/>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0E3291F" w14:textId="77777777" w:rsidR="00B82A49" w:rsidRDefault="00B82A49">
            <w:pPr>
              <w:pStyle w:val="TAC"/>
              <w:rPr>
                <w:ins w:id="18003" w:author="Huawei" w:date="2022-08-31T15:51:00Z"/>
              </w:rPr>
            </w:pPr>
            <w:ins w:id="18004" w:author="Huawei" w:date="2022-08-31T15:51:00Z">
              <w:r>
                <w:t>0.3</w:t>
              </w:r>
            </w:ins>
          </w:p>
        </w:tc>
      </w:tr>
      <w:tr w:rsidR="00B82A49" w14:paraId="6E018EA7" w14:textId="77777777" w:rsidTr="00B82A49">
        <w:trPr>
          <w:trHeight w:val="187"/>
          <w:jc w:val="center"/>
          <w:ins w:id="18005"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7D696BC4" w14:textId="77777777" w:rsidR="00B82A49" w:rsidRDefault="00B82A49">
            <w:pPr>
              <w:pStyle w:val="TAC"/>
              <w:rPr>
                <w:ins w:id="18006" w:author="Huawei" w:date="2022-08-31T15:51:00Z"/>
                <w:lang w:eastAsia="fr-FR"/>
              </w:rPr>
            </w:pPr>
            <w:ins w:id="18007" w:author="Huawei" w:date="2022-08-31T15:51:00Z">
              <w:r>
                <w:rPr>
                  <w:lang w:val="sv-SE" w:eastAsia="ja-JP"/>
                </w:rPr>
                <w:t>DC_14-30_n66</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0582F58" w14:textId="77777777" w:rsidR="00B82A49" w:rsidRDefault="00B82A49">
            <w:pPr>
              <w:pStyle w:val="TAC"/>
              <w:rPr>
                <w:ins w:id="18008" w:author="Huawei" w:date="2022-08-31T15:51:00Z"/>
                <w:lang w:eastAsia="ja-JP"/>
              </w:rPr>
            </w:pPr>
            <w:ins w:id="18009" w:author="Huawei" w:date="2022-08-31T15:51:00Z">
              <w:r>
                <w:rPr>
                  <w:lang w:val="sv-SE"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21D2798" w14:textId="77777777" w:rsidR="00B82A49" w:rsidRDefault="00B82A49">
            <w:pPr>
              <w:pStyle w:val="TAC"/>
              <w:rPr>
                <w:ins w:id="18010" w:author="Huawei" w:date="2022-08-31T15:51:00Z"/>
                <w:lang w:eastAsia="zh-CN"/>
              </w:rPr>
            </w:pPr>
            <w:ins w:id="18011" w:author="Huawei" w:date="2022-08-31T15:51:00Z">
              <w:r>
                <w:rPr>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384F040" w14:textId="77777777" w:rsidR="00B82A49" w:rsidRDefault="00B82A49">
            <w:pPr>
              <w:pStyle w:val="TAC"/>
              <w:rPr>
                <w:ins w:id="18012" w:author="Huawei" w:date="2022-08-31T15:51:00Z"/>
                <w:lang w:eastAsia="ja-JP"/>
              </w:rPr>
            </w:pPr>
            <w:ins w:id="18013" w:author="Huawei" w:date="2022-08-31T15:51:00Z">
              <w:r>
                <w:t>0.5</w:t>
              </w:r>
            </w:ins>
          </w:p>
        </w:tc>
      </w:tr>
      <w:tr w:rsidR="00B82A49" w14:paraId="7BE3AD5D" w14:textId="77777777" w:rsidTr="00B82A49">
        <w:trPr>
          <w:trHeight w:val="187"/>
          <w:jc w:val="center"/>
          <w:ins w:id="18014"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tcPr>
          <w:p w14:paraId="4CCAA0D7" w14:textId="77777777" w:rsidR="00B82A49" w:rsidRDefault="00B82A49">
            <w:pPr>
              <w:pStyle w:val="TAC"/>
              <w:rPr>
                <w:ins w:id="18015" w:author="Huawei" w:date="2022-08-31T15:51:00Z"/>
              </w:rPr>
            </w:pPr>
            <w:ins w:id="18016" w:author="Huawei" w:date="2022-08-31T15:51:00Z">
              <w:r>
                <w:rPr>
                  <w:rFonts w:eastAsia="Malgun Gothic"/>
                  <w:lang w:eastAsia="ko-KR"/>
                </w:rPr>
                <w:t>DC_</w:t>
              </w:r>
              <w:r>
                <w:t>14</w:t>
              </w:r>
              <w:r>
                <w:rPr>
                  <w:rFonts w:eastAsia="Malgun Gothic"/>
                  <w:lang w:eastAsia="ko-KR"/>
                </w:rPr>
                <w:t>-</w:t>
              </w:r>
              <w:r>
                <w:t>30</w:t>
              </w:r>
              <w:r>
                <w:rPr>
                  <w:rFonts w:eastAsia="Malgun Gothic"/>
                  <w:lang w:eastAsia="ko-KR"/>
                </w:rPr>
                <w:t>_n</w:t>
              </w:r>
              <w:r>
                <w:t>77</w:t>
              </w:r>
            </w:ins>
          </w:p>
          <w:p w14:paraId="148941D5" w14:textId="77777777" w:rsidR="00B82A49" w:rsidRDefault="00B82A49">
            <w:pPr>
              <w:pStyle w:val="TAC"/>
              <w:rPr>
                <w:ins w:id="18017" w:author="Huawei" w:date="2022-08-31T15:51:00Z"/>
              </w:rPr>
            </w:pPr>
          </w:p>
        </w:tc>
        <w:tc>
          <w:tcPr>
            <w:tcW w:w="2290" w:type="dxa"/>
            <w:tcBorders>
              <w:top w:val="single" w:sz="4" w:space="0" w:color="auto"/>
              <w:left w:val="single" w:sz="4" w:space="0" w:color="auto"/>
              <w:bottom w:val="single" w:sz="4" w:space="0" w:color="auto"/>
              <w:right w:val="single" w:sz="4" w:space="0" w:color="auto"/>
            </w:tcBorders>
            <w:vAlign w:val="center"/>
            <w:hideMark/>
          </w:tcPr>
          <w:p w14:paraId="70AF472B" w14:textId="77777777" w:rsidR="00B82A49" w:rsidRDefault="00B82A49">
            <w:pPr>
              <w:pStyle w:val="TAC"/>
              <w:rPr>
                <w:ins w:id="18018" w:author="Huawei" w:date="2022-08-31T15:51:00Z"/>
                <w:rFonts w:cs="Arial"/>
                <w:szCs w:val="18"/>
                <w:lang w:val="sv-SE" w:eastAsia="ja-JP"/>
              </w:rPr>
            </w:pPr>
            <w:ins w:id="18019" w:author="Huawei" w:date="2022-08-31T15:51:00Z">
              <w: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F4A1EB5" w14:textId="77777777" w:rsidR="00B82A49" w:rsidRDefault="00B82A49">
            <w:pPr>
              <w:pStyle w:val="TAC"/>
              <w:rPr>
                <w:ins w:id="18020" w:author="Huawei" w:date="2022-08-31T15:51:00Z"/>
                <w:szCs w:val="18"/>
                <w:lang w:eastAsia="zh-CN"/>
              </w:rPr>
            </w:pPr>
            <w:ins w:id="18021" w:author="Huawei" w:date="2022-08-31T15:51:00Z">
              <w:r>
                <w:rPr>
                  <w:szCs w:val="18"/>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988B064" w14:textId="77777777" w:rsidR="00B82A49" w:rsidRDefault="00B82A49">
            <w:pPr>
              <w:pStyle w:val="TAC"/>
              <w:rPr>
                <w:ins w:id="18022" w:author="Huawei" w:date="2022-08-31T15:51:00Z"/>
              </w:rPr>
            </w:pPr>
            <w:ins w:id="18023" w:author="Huawei" w:date="2022-08-31T15:51:00Z">
              <w:r>
                <w:rPr>
                  <w:szCs w:val="18"/>
                </w:rPr>
                <w:t>0.8</w:t>
              </w:r>
            </w:ins>
          </w:p>
        </w:tc>
      </w:tr>
      <w:tr w:rsidR="00B82A49" w14:paraId="580FCCFC" w14:textId="77777777" w:rsidTr="00B82A49">
        <w:trPr>
          <w:trHeight w:val="187"/>
          <w:jc w:val="center"/>
          <w:ins w:id="18024"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687EBC19" w14:textId="77777777" w:rsidR="00B82A49" w:rsidRDefault="00B82A49">
            <w:pPr>
              <w:pStyle w:val="TAC"/>
              <w:rPr>
                <w:ins w:id="18025" w:author="Huawei" w:date="2022-08-31T15:51:00Z"/>
                <w:rFonts w:cs="Arial"/>
              </w:rPr>
            </w:pPr>
            <w:ins w:id="18026" w:author="Huawei" w:date="2022-08-31T15:51:00Z">
              <w:r>
                <w:rPr>
                  <w:rFonts w:cs="Arial"/>
                  <w:szCs w:val="18"/>
                </w:rPr>
                <w:t>DC_14-66_n2</w:t>
              </w:r>
              <w:r>
                <w:rPr>
                  <w:rFonts w:cs="Arial"/>
                  <w:szCs w:val="18"/>
                </w:rPr>
                <w:br/>
                <w:t>DC_14-66-66_n2</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102F9E6" w14:textId="77777777" w:rsidR="00B82A49" w:rsidRDefault="00B82A49">
            <w:pPr>
              <w:pStyle w:val="TAC"/>
              <w:rPr>
                <w:ins w:id="18027" w:author="Huawei" w:date="2022-08-31T15:51:00Z"/>
                <w:rFonts w:cs="Arial"/>
                <w:lang w:eastAsia="fr-FR"/>
              </w:rPr>
            </w:pPr>
            <w:ins w:id="18028" w:author="Huawei" w:date="2022-08-31T15:51:00Z">
              <w:r>
                <w:rPr>
                  <w:rFonts w:cs="Arial"/>
                  <w:szCs w:val="18"/>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A39DF32" w14:textId="77777777" w:rsidR="00B82A49" w:rsidRDefault="00B82A49">
            <w:pPr>
              <w:pStyle w:val="TAC"/>
              <w:rPr>
                <w:ins w:id="18029" w:author="Huawei" w:date="2022-08-31T15:51:00Z"/>
                <w:rFonts w:cs="Arial"/>
                <w:lang w:eastAsia="zh-CN"/>
              </w:rPr>
            </w:pPr>
            <w:ins w:id="18030"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934578F" w14:textId="77777777" w:rsidR="00B82A49" w:rsidRDefault="00B82A49">
            <w:pPr>
              <w:pStyle w:val="TAC"/>
              <w:rPr>
                <w:ins w:id="18031" w:author="Huawei" w:date="2022-08-31T15:51:00Z"/>
                <w:rFonts w:cs="Arial"/>
                <w:lang w:eastAsia="zh-CN"/>
              </w:rPr>
            </w:pPr>
            <w:ins w:id="18032" w:author="Huawei" w:date="2022-08-31T15:51:00Z">
              <w:r>
                <w:rPr>
                  <w:rFonts w:cs="Arial"/>
                </w:rPr>
                <w:t>0.5</w:t>
              </w:r>
            </w:ins>
          </w:p>
        </w:tc>
      </w:tr>
      <w:tr w:rsidR="00B82A49" w14:paraId="1851BD95" w14:textId="77777777" w:rsidTr="00B82A49">
        <w:trPr>
          <w:trHeight w:val="187"/>
          <w:jc w:val="center"/>
          <w:ins w:id="18033"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7137B6B0" w14:textId="77777777" w:rsidR="00B82A49" w:rsidRDefault="00B82A49">
            <w:pPr>
              <w:pStyle w:val="TAC"/>
              <w:rPr>
                <w:ins w:id="18034" w:author="Huawei" w:date="2022-08-31T15:51:00Z"/>
              </w:rPr>
            </w:pPr>
            <w:ins w:id="18035" w:author="Huawei" w:date="2022-08-31T15:51:00Z">
              <w:r>
                <w:rPr>
                  <w:rFonts w:eastAsia="Malgun Gothic"/>
                  <w:lang w:eastAsia="ko-KR"/>
                </w:rPr>
                <w:t>DC_</w:t>
              </w:r>
              <w:r>
                <w:t>14-66</w:t>
              </w:r>
              <w:r>
                <w:rPr>
                  <w:rFonts w:eastAsia="Malgun Gothic"/>
                  <w:lang w:eastAsia="ko-KR"/>
                </w:rPr>
                <w:t>_n</w:t>
              </w:r>
              <w:r>
                <w:t>5</w:t>
              </w:r>
            </w:ins>
          </w:p>
          <w:p w14:paraId="0168614C" w14:textId="77777777" w:rsidR="00B82A49" w:rsidRDefault="00B82A49">
            <w:pPr>
              <w:pStyle w:val="TAC"/>
              <w:rPr>
                <w:ins w:id="18036" w:author="Huawei" w:date="2022-08-31T15:51:00Z"/>
                <w:rFonts w:cs="Arial"/>
              </w:rPr>
            </w:pPr>
            <w:ins w:id="18037" w:author="Huawei" w:date="2022-08-31T15:51:00Z">
              <w:r>
                <w:t>DC_14-66-66_n5</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C694EB1" w14:textId="77777777" w:rsidR="00B82A49" w:rsidRDefault="00B82A49">
            <w:pPr>
              <w:pStyle w:val="TAC"/>
              <w:rPr>
                <w:ins w:id="18038" w:author="Huawei" w:date="2022-08-31T15:51:00Z"/>
                <w:rFonts w:cs="Arial"/>
                <w:szCs w:val="18"/>
              </w:rPr>
            </w:pPr>
            <w:ins w:id="18039" w:author="Huawei" w:date="2022-08-31T15:51:00Z">
              <w: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EFCAAFB" w14:textId="77777777" w:rsidR="00B82A49" w:rsidRDefault="00B82A49">
            <w:pPr>
              <w:pStyle w:val="TAC"/>
              <w:rPr>
                <w:ins w:id="18040" w:author="Huawei" w:date="2022-08-31T15:51:00Z"/>
                <w:lang w:eastAsia="zh-CN"/>
              </w:rPr>
            </w:pPr>
            <w:ins w:id="18041" w:author="Huawei" w:date="2022-08-31T15:51:00Z">
              <w:r>
                <w:rPr>
                  <w:lang w:eastAsia="zh-CN"/>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E381386" w14:textId="77777777" w:rsidR="00B82A49" w:rsidRDefault="00B82A49">
            <w:pPr>
              <w:pStyle w:val="TAC"/>
              <w:rPr>
                <w:ins w:id="18042" w:author="Huawei" w:date="2022-08-31T15:51:00Z"/>
                <w:rFonts w:cs="Arial"/>
                <w:szCs w:val="18"/>
              </w:rPr>
            </w:pPr>
            <w:ins w:id="18043" w:author="Huawei" w:date="2022-08-31T15:51:00Z">
              <w:r>
                <w:t>0.3</w:t>
              </w:r>
            </w:ins>
          </w:p>
        </w:tc>
      </w:tr>
      <w:tr w:rsidR="00B82A49" w14:paraId="570020E2" w14:textId="77777777" w:rsidTr="00B82A49">
        <w:trPr>
          <w:trHeight w:val="187"/>
          <w:jc w:val="center"/>
          <w:ins w:id="18044"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12E2BA50" w14:textId="77777777" w:rsidR="00B82A49" w:rsidRDefault="00B82A49">
            <w:pPr>
              <w:pStyle w:val="TAC"/>
              <w:rPr>
                <w:ins w:id="18045" w:author="Huawei" w:date="2022-08-31T15:51:00Z"/>
                <w:rFonts w:cs="Arial"/>
              </w:rPr>
            </w:pPr>
            <w:ins w:id="18046" w:author="Huawei" w:date="2022-08-31T15:51:00Z">
              <w:r>
                <w:rPr>
                  <w:rFonts w:cs="Arial"/>
                </w:rPr>
                <w:t>DC_14-66_n30</w:t>
              </w:r>
            </w:ins>
          </w:p>
          <w:p w14:paraId="1F123B3C" w14:textId="77777777" w:rsidR="00B82A49" w:rsidRDefault="00B82A49">
            <w:pPr>
              <w:pStyle w:val="TAC"/>
              <w:rPr>
                <w:ins w:id="18047" w:author="Huawei" w:date="2022-08-31T15:51:00Z"/>
                <w:rFonts w:cs="Arial"/>
                <w:szCs w:val="18"/>
              </w:rPr>
            </w:pPr>
            <w:ins w:id="18048" w:author="Huawei" w:date="2022-08-31T15:51:00Z">
              <w:r>
                <w:rPr>
                  <w:rFonts w:cs="Arial"/>
                </w:rPr>
                <w:t>DC_14-66-66_n30</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977366B" w14:textId="77777777" w:rsidR="00B82A49" w:rsidRDefault="00B82A49">
            <w:pPr>
              <w:pStyle w:val="TAC"/>
              <w:rPr>
                <w:ins w:id="18049" w:author="Huawei" w:date="2022-08-31T15:51:00Z"/>
                <w:rFonts w:cs="Arial"/>
                <w:lang w:eastAsia="ja-JP"/>
              </w:rPr>
            </w:pPr>
            <w:ins w:id="18050" w:author="Huawei" w:date="2022-08-31T15:51:00Z">
              <w:r>
                <w:rPr>
                  <w:rFonts w:cs="Arial"/>
                  <w:szCs w:val="18"/>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D6F58E4" w14:textId="77777777" w:rsidR="00B82A49" w:rsidRDefault="00B82A49">
            <w:pPr>
              <w:pStyle w:val="TAC"/>
              <w:rPr>
                <w:ins w:id="18051" w:author="Huawei" w:date="2022-08-31T15:51:00Z"/>
                <w:rFonts w:cs="Arial"/>
                <w:szCs w:val="18"/>
                <w:lang w:eastAsia="zh-CN"/>
              </w:rPr>
            </w:pPr>
            <w:ins w:id="18052" w:author="Huawei" w:date="2022-08-31T15:51:00Z">
              <w:r>
                <w:rPr>
                  <w:rFonts w:cs="Arial"/>
                  <w:szCs w:val="18"/>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3B1CC88" w14:textId="77777777" w:rsidR="00B82A49" w:rsidRDefault="00B82A49">
            <w:pPr>
              <w:pStyle w:val="TAC"/>
              <w:rPr>
                <w:ins w:id="18053" w:author="Huawei" w:date="2022-08-31T15:51:00Z"/>
                <w:rFonts w:cs="Arial"/>
                <w:lang w:eastAsia="zh-CN"/>
              </w:rPr>
            </w:pPr>
            <w:ins w:id="18054" w:author="Huawei" w:date="2022-08-31T15:51:00Z">
              <w:r>
                <w:rPr>
                  <w:rFonts w:cs="Arial"/>
                  <w:szCs w:val="18"/>
                </w:rPr>
                <w:t>0.3</w:t>
              </w:r>
            </w:ins>
          </w:p>
        </w:tc>
      </w:tr>
      <w:tr w:rsidR="00B82A49" w14:paraId="086889D0" w14:textId="77777777" w:rsidTr="00B82A49">
        <w:trPr>
          <w:trHeight w:val="187"/>
          <w:jc w:val="center"/>
          <w:ins w:id="18055"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3AFA6B63" w14:textId="77777777" w:rsidR="00B82A49" w:rsidRDefault="00B82A49">
            <w:pPr>
              <w:pStyle w:val="TAC"/>
              <w:rPr>
                <w:ins w:id="18056" w:author="Huawei" w:date="2022-08-31T15:51:00Z"/>
                <w:rFonts w:cs="Arial"/>
              </w:rPr>
            </w:pPr>
            <w:ins w:id="18057" w:author="Huawei" w:date="2022-08-31T15:51:00Z">
              <w:r>
                <w:rPr>
                  <w:rFonts w:cs="Arial"/>
                  <w:szCs w:val="18"/>
                </w:rPr>
                <w:t>DC_14-66_n66</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33F678B3" w14:textId="77777777" w:rsidR="00B82A49" w:rsidRDefault="00B82A49">
            <w:pPr>
              <w:pStyle w:val="TAC"/>
              <w:rPr>
                <w:ins w:id="18058" w:author="Huawei" w:date="2022-08-31T15:51:00Z"/>
                <w:rFonts w:cs="Arial"/>
                <w:szCs w:val="18"/>
                <w:lang w:eastAsia="ja-JP"/>
              </w:rPr>
            </w:pPr>
            <w:ins w:id="18059" w:author="Huawei" w:date="2022-08-31T15:51:00Z">
              <w:r>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1814CA9" w14:textId="77777777" w:rsidR="00B82A49" w:rsidRDefault="00B82A49">
            <w:pPr>
              <w:pStyle w:val="TAC"/>
              <w:rPr>
                <w:ins w:id="18060" w:author="Huawei" w:date="2022-08-31T15:51:00Z"/>
                <w:rFonts w:cs="Arial"/>
                <w:lang w:eastAsia="zh-CN"/>
              </w:rPr>
            </w:pPr>
            <w:ins w:id="18061"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866BCDF" w14:textId="77777777" w:rsidR="00B82A49" w:rsidRDefault="00B82A49">
            <w:pPr>
              <w:pStyle w:val="TAC"/>
              <w:rPr>
                <w:ins w:id="18062" w:author="Huawei" w:date="2022-08-31T15:51:00Z"/>
                <w:rFonts w:cs="Arial"/>
                <w:lang w:eastAsia="fr-FR"/>
              </w:rPr>
            </w:pPr>
            <w:ins w:id="18063" w:author="Huawei" w:date="2022-08-31T15:51:00Z">
              <w:r>
                <w:rPr>
                  <w:rFonts w:cs="Arial"/>
                  <w:lang w:eastAsia="zh-CN"/>
                </w:rPr>
                <w:t>0.3</w:t>
              </w:r>
            </w:ins>
          </w:p>
        </w:tc>
      </w:tr>
      <w:tr w:rsidR="00B82A49" w14:paraId="17EA92CD" w14:textId="77777777" w:rsidTr="00B82A49">
        <w:trPr>
          <w:trHeight w:val="187"/>
          <w:jc w:val="center"/>
          <w:ins w:id="18064"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2D7B9906" w14:textId="77777777" w:rsidR="00B82A49" w:rsidRDefault="00B82A49">
            <w:pPr>
              <w:pStyle w:val="TAC"/>
              <w:rPr>
                <w:ins w:id="18065" w:author="Huawei" w:date="2022-08-31T15:51:00Z"/>
              </w:rPr>
            </w:pPr>
            <w:ins w:id="18066" w:author="Huawei" w:date="2022-08-31T15:51:00Z">
              <w:r>
                <w:rPr>
                  <w:rFonts w:eastAsia="Malgun Gothic"/>
                  <w:lang w:eastAsia="ko-KR"/>
                </w:rPr>
                <w:t>DC_</w:t>
              </w:r>
              <w:r>
                <w:t>14-66</w:t>
              </w:r>
              <w:r>
                <w:rPr>
                  <w:rFonts w:eastAsia="Malgun Gothic"/>
                  <w:lang w:eastAsia="ko-KR"/>
                </w:rPr>
                <w:t>_n</w:t>
              </w:r>
              <w:r>
                <w:t>77</w:t>
              </w:r>
            </w:ins>
          </w:p>
          <w:p w14:paraId="79AA5850" w14:textId="77777777" w:rsidR="00B82A49" w:rsidRDefault="00B82A49">
            <w:pPr>
              <w:pStyle w:val="TAC"/>
              <w:rPr>
                <w:ins w:id="18067" w:author="Huawei" w:date="2022-08-31T15:51:00Z"/>
              </w:rPr>
            </w:pPr>
            <w:ins w:id="18068" w:author="Huawei" w:date="2022-08-31T15:51:00Z">
              <w:r>
                <w:rPr>
                  <w:rFonts w:eastAsia="Malgun Gothic"/>
                  <w:lang w:eastAsia="ko-KR"/>
                </w:rPr>
                <w:t>DC_</w:t>
              </w:r>
              <w:r>
                <w:t>14-66-66</w:t>
              </w:r>
              <w:r>
                <w:rPr>
                  <w:rFonts w:eastAsia="Malgun Gothic"/>
                  <w:lang w:eastAsia="ko-KR"/>
                </w:rPr>
                <w:t>_n</w:t>
              </w:r>
              <w:r>
                <w:t>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70AECCD" w14:textId="77777777" w:rsidR="00B82A49" w:rsidRDefault="00B82A49">
            <w:pPr>
              <w:pStyle w:val="TAC"/>
              <w:rPr>
                <w:ins w:id="18069" w:author="Huawei" w:date="2022-08-31T15:51:00Z"/>
              </w:rPr>
            </w:pPr>
            <w:ins w:id="18070" w:author="Huawei" w:date="2022-08-31T15:51:00Z">
              <w: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92B3224" w14:textId="77777777" w:rsidR="00B82A49" w:rsidRDefault="00B82A49">
            <w:pPr>
              <w:pStyle w:val="TAC"/>
              <w:rPr>
                <w:ins w:id="18071" w:author="Huawei" w:date="2022-08-31T15:51:00Z"/>
                <w:lang w:eastAsia="zh-CN"/>
              </w:rPr>
            </w:pPr>
            <w:ins w:id="18072" w:author="Huawei" w:date="2022-08-31T15:51:00Z">
              <w:r>
                <w:rPr>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92F555D" w14:textId="77777777" w:rsidR="00B82A49" w:rsidRDefault="00B82A49">
            <w:pPr>
              <w:pStyle w:val="TAC"/>
              <w:rPr>
                <w:ins w:id="18073" w:author="Huawei" w:date="2022-08-31T15:51:00Z"/>
              </w:rPr>
            </w:pPr>
            <w:ins w:id="18074" w:author="Huawei" w:date="2022-08-31T15:51:00Z">
              <w:r>
                <w:t>0.8</w:t>
              </w:r>
            </w:ins>
          </w:p>
        </w:tc>
      </w:tr>
      <w:tr w:rsidR="00B82A49" w14:paraId="00A24EE3" w14:textId="77777777" w:rsidTr="00B82A49">
        <w:trPr>
          <w:trHeight w:val="187"/>
          <w:jc w:val="center"/>
          <w:ins w:id="18075"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1D0E76ED" w14:textId="77777777" w:rsidR="00B82A49" w:rsidRDefault="00B82A49">
            <w:pPr>
              <w:pStyle w:val="TAC"/>
              <w:rPr>
                <w:ins w:id="18076" w:author="Huawei" w:date="2022-08-31T15:51:00Z"/>
              </w:rPr>
            </w:pPr>
            <w:ins w:id="18077" w:author="Huawei" w:date="2022-08-31T15:51:00Z">
              <w:r>
                <w:t>DC_18_n3-n41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EF51B44" w14:textId="77777777" w:rsidR="00B82A49" w:rsidRDefault="00B82A49">
            <w:pPr>
              <w:pStyle w:val="TAC"/>
              <w:rPr>
                <w:ins w:id="18078" w:author="Huawei" w:date="2022-08-31T15:51:00Z"/>
                <w:lang w:eastAsia="ja-JP"/>
              </w:rPr>
            </w:pPr>
            <w:ins w:id="18079" w:author="Huawei" w:date="2022-08-31T15:51:00Z">
              <w: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C23F03F" w14:textId="77777777" w:rsidR="00B82A49" w:rsidRDefault="00B82A49">
            <w:pPr>
              <w:pStyle w:val="TAC"/>
              <w:rPr>
                <w:ins w:id="18080" w:author="Huawei" w:date="2022-08-31T15:51:00Z"/>
                <w:lang w:eastAsia="zh-CN"/>
              </w:rPr>
            </w:pPr>
            <w:ins w:id="18081" w:author="Huawei" w:date="2022-08-31T15:51:00Z">
              <w:r>
                <w:rPr>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9C473FB" w14:textId="77777777" w:rsidR="00B82A49" w:rsidRDefault="00B82A49">
            <w:pPr>
              <w:pStyle w:val="TAC"/>
              <w:rPr>
                <w:ins w:id="18082" w:author="Huawei" w:date="2022-08-31T15:51:00Z"/>
                <w:lang w:eastAsia="zh-CN"/>
              </w:rPr>
            </w:pPr>
            <w:ins w:id="18083" w:author="Huawei" w:date="2022-08-31T15:51:00Z">
              <w:r>
                <w:t>0.3</w:t>
              </w:r>
            </w:ins>
          </w:p>
        </w:tc>
      </w:tr>
      <w:tr w:rsidR="00B82A49" w14:paraId="3F6F298B" w14:textId="77777777" w:rsidTr="00B82A49">
        <w:trPr>
          <w:trHeight w:val="187"/>
          <w:jc w:val="center"/>
          <w:ins w:id="18084"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6DB900C0" w14:textId="77777777" w:rsidR="00B82A49" w:rsidRDefault="00B82A49">
            <w:pPr>
              <w:pStyle w:val="TAC"/>
              <w:rPr>
                <w:ins w:id="18085" w:author="Huawei" w:date="2022-08-31T15:51:00Z"/>
                <w:rFonts w:cs="Arial"/>
                <w:bCs/>
                <w:szCs w:val="18"/>
              </w:rPr>
            </w:pPr>
            <w:ins w:id="18086" w:author="Huawei" w:date="2022-08-31T15:51:00Z">
              <w:r>
                <w:rPr>
                  <w:rFonts w:eastAsia="MS Mincho" w:cs="Arial"/>
                  <w:bCs/>
                  <w:szCs w:val="18"/>
                </w:rPr>
                <w:t>DC_</w:t>
              </w:r>
              <w:r>
                <w:rPr>
                  <w:rFonts w:eastAsia="等线" w:cs="Arial"/>
                  <w:bCs/>
                  <w:szCs w:val="18"/>
                  <w:lang w:eastAsia="zh-CN"/>
                </w:rPr>
                <w:t>18</w:t>
              </w:r>
              <w:r>
                <w:rPr>
                  <w:rFonts w:eastAsia="MS Mincho" w:cs="Arial"/>
                  <w:bCs/>
                  <w:szCs w:val="18"/>
                </w:rPr>
                <w:t>_n</w:t>
              </w:r>
              <w:r>
                <w:rPr>
                  <w:rFonts w:eastAsia="等线" w:cs="Arial"/>
                  <w:bCs/>
                  <w:szCs w:val="18"/>
                  <w:lang w:eastAsia="zh-CN"/>
                </w:rPr>
                <w:t>3</w:t>
              </w:r>
              <w:r>
                <w:rPr>
                  <w:rFonts w:eastAsia="MS Mincho" w:cs="Arial"/>
                  <w:bCs/>
                  <w:szCs w:val="18"/>
                </w:rPr>
                <w:t>-n7</w:t>
              </w:r>
              <w:r>
                <w:rPr>
                  <w:rFonts w:eastAsia="等线" w:cs="Arial"/>
                  <w:bCs/>
                  <w:szCs w:val="18"/>
                  <w:lang w:eastAsia="zh-CN"/>
                </w:rPr>
                <w:t>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D5EBEFC" w14:textId="77777777" w:rsidR="00B82A49" w:rsidRDefault="00B82A49">
            <w:pPr>
              <w:pStyle w:val="TAC"/>
              <w:rPr>
                <w:ins w:id="18087" w:author="Huawei" w:date="2022-08-31T15:51:00Z"/>
                <w:rFonts w:cs="Arial"/>
                <w:bCs/>
                <w:szCs w:val="18"/>
              </w:rPr>
            </w:pPr>
            <w:ins w:id="18088" w:author="Huawei" w:date="2022-08-31T15:51:00Z">
              <w:r>
                <w:rPr>
                  <w:rFonts w:eastAsia="等线" w:cs="Arial"/>
                  <w:bCs/>
                  <w:szCs w:val="18"/>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6D1AAE0" w14:textId="77777777" w:rsidR="00B82A49" w:rsidRDefault="00B82A49">
            <w:pPr>
              <w:pStyle w:val="TAC"/>
              <w:rPr>
                <w:ins w:id="18089" w:author="Huawei" w:date="2022-08-31T15:51:00Z"/>
                <w:rFonts w:cs="Arial"/>
                <w:bCs/>
                <w:szCs w:val="18"/>
                <w:lang w:eastAsia="zh-CN"/>
              </w:rPr>
            </w:pPr>
            <w:ins w:id="18090" w:author="Huawei" w:date="2022-08-31T15:51:00Z">
              <w:r>
                <w:rPr>
                  <w:rFonts w:cs="Arial"/>
                  <w:bCs/>
                  <w:szCs w:val="18"/>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49551C8" w14:textId="77777777" w:rsidR="00B82A49" w:rsidRDefault="00B82A49">
            <w:pPr>
              <w:pStyle w:val="TAC"/>
              <w:rPr>
                <w:ins w:id="18091" w:author="Huawei" w:date="2022-08-31T15:51:00Z"/>
                <w:rFonts w:cs="Arial"/>
                <w:bCs/>
                <w:szCs w:val="18"/>
              </w:rPr>
            </w:pPr>
            <w:ins w:id="18092" w:author="Huawei" w:date="2022-08-31T15:51:00Z">
              <w:r>
                <w:rPr>
                  <w:rFonts w:eastAsia="MS Mincho" w:cs="Arial"/>
                  <w:bCs/>
                  <w:szCs w:val="18"/>
                </w:rPr>
                <w:t>0.</w:t>
              </w:r>
              <w:r>
                <w:rPr>
                  <w:rFonts w:eastAsia="等线" w:cs="Arial"/>
                  <w:bCs/>
                  <w:szCs w:val="18"/>
                  <w:lang w:eastAsia="zh-CN"/>
                </w:rPr>
                <w:t>8</w:t>
              </w:r>
            </w:ins>
          </w:p>
        </w:tc>
      </w:tr>
      <w:tr w:rsidR="00B82A49" w14:paraId="54426DFE" w14:textId="77777777" w:rsidTr="00B82A49">
        <w:trPr>
          <w:trHeight w:val="187"/>
          <w:jc w:val="center"/>
          <w:ins w:id="18093"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269982B4" w14:textId="77777777" w:rsidR="00B82A49" w:rsidRDefault="00B82A49">
            <w:pPr>
              <w:pStyle w:val="TAC"/>
              <w:rPr>
                <w:ins w:id="18094" w:author="Huawei" w:date="2022-08-31T15:51:00Z"/>
                <w:rFonts w:cs="Arial"/>
              </w:rPr>
            </w:pPr>
            <w:ins w:id="18095" w:author="Huawei" w:date="2022-08-31T15:51:00Z">
              <w:r>
                <w:rPr>
                  <w:rFonts w:cs="Arial"/>
                  <w:bCs/>
                  <w:szCs w:val="18"/>
                </w:rPr>
                <w:t>DC_18_n3-n78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A37F89F" w14:textId="77777777" w:rsidR="00B82A49" w:rsidRDefault="00B82A49">
            <w:pPr>
              <w:pStyle w:val="TAC"/>
              <w:rPr>
                <w:ins w:id="18096" w:author="Huawei" w:date="2022-08-31T15:51:00Z"/>
                <w:rFonts w:cs="Arial"/>
                <w:lang w:eastAsia="fr-FR"/>
              </w:rPr>
            </w:pPr>
            <w:ins w:id="18097" w:author="Huawei" w:date="2022-08-31T15:51:00Z">
              <w:r>
                <w:rPr>
                  <w:rFonts w:eastAsia="等线" w:cs="Arial"/>
                  <w:bCs/>
                  <w:szCs w:val="18"/>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049E5AD" w14:textId="77777777" w:rsidR="00B82A49" w:rsidRDefault="00B82A49">
            <w:pPr>
              <w:pStyle w:val="TAC"/>
              <w:rPr>
                <w:ins w:id="18098" w:author="Huawei" w:date="2022-08-31T15:51:00Z"/>
                <w:rFonts w:cs="Arial"/>
                <w:bCs/>
                <w:szCs w:val="18"/>
              </w:rPr>
            </w:pPr>
            <w:ins w:id="18099" w:author="Huawei" w:date="2022-08-31T15:51:00Z">
              <w:r>
                <w:rPr>
                  <w:rFonts w:cs="Arial"/>
                  <w:bCs/>
                  <w:szCs w:val="18"/>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DFCBF44" w14:textId="77777777" w:rsidR="00B82A49" w:rsidRDefault="00B82A49">
            <w:pPr>
              <w:pStyle w:val="TAC"/>
              <w:rPr>
                <w:ins w:id="18100" w:author="Huawei" w:date="2022-08-31T15:51:00Z"/>
                <w:rFonts w:cs="Arial"/>
                <w:lang w:eastAsia="zh-CN"/>
              </w:rPr>
            </w:pPr>
            <w:ins w:id="18101" w:author="Huawei" w:date="2022-08-31T15:51:00Z">
              <w:r>
                <w:rPr>
                  <w:rFonts w:eastAsia="MS Mincho" w:cs="Arial"/>
                  <w:bCs/>
                  <w:szCs w:val="18"/>
                </w:rPr>
                <w:t>0.</w:t>
              </w:r>
              <w:r>
                <w:rPr>
                  <w:rFonts w:eastAsia="等线" w:cs="Arial"/>
                  <w:bCs/>
                  <w:szCs w:val="18"/>
                  <w:lang w:eastAsia="zh-CN"/>
                </w:rPr>
                <w:t>8</w:t>
              </w:r>
            </w:ins>
          </w:p>
        </w:tc>
      </w:tr>
      <w:tr w:rsidR="00B82A49" w14:paraId="11CE8B0D" w14:textId="77777777" w:rsidTr="00B82A49">
        <w:trPr>
          <w:trHeight w:val="187"/>
          <w:jc w:val="center"/>
          <w:ins w:id="18102"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13828CC8" w14:textId="77777777" w:rsidR="00B82A49" w:rsidRDefault="00B82A49">
            <w:pPr>
              <w:pStyle w:val="TAC"/>
              <w:rPr>
                <w:ins w:id="18103" w:author="Huawei" w:date="2022-08-31T15:51:00Z"/>
              </w:rPr>
            </w:pPr>
            <w:ins w:id="18104" w:author="Huawei" w:date="2022-08-31T15:51:00Z">
              <w:r>
                <w:t>DC_1</w:t>
              </w:r>
              <w:r>
                <w:rPr>
                  <w:lang w:eastAsia="ja-JP"/>
                </w:rPr>
                <w:t>8</w:t>
              </w:r>
              <w:r>
                <w:t>_n</w:t>
              </w:r>
              <w:r>
                <w:rPr>
                  <w:lang w:eastAsia="ja-JP"/>
                </w:rPr>
                <w:t>2</w:t>
              </w:r>
              <w:r>
                <w:t>8-n41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25F9087" w14:textId="77777777" w:rsidR="00B82A49" w:rsidRDefault="00B82A49">
            <w:pPr>
              <w:pStyle w:val="TAC"/>
              <w:rPr>
                <w:ins w:id="18105" w:author="Huawei" w:date="2022-08-31T15:51:00Z"/>
                <w:bCs/>
                <w:szCs w:val="18"/>
              </w:rPr>
            </w:pPr>
            <w:ins w:id="18106" w:author="Huawei" w:date="2022-08-31T15:51:00Z">
              <w:r>
                <w:rPr>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7384389" w14:textId="77777777" w:rsidR="00B82A49" w:rsidRDefault="00B82A49">
            <w:pPr>
              <w:pStyle w:val="TAC"/>
              <w:rPr>
                <w:ins w:id="18107" w:author="Huawei" w:date="2022-08-31T15:51:00Z"/>
                <w:lang w:eastAsia="zh-CN"/>
              </w:rPr>
            </w:pPr>
            <w:ins w:id="18108" w:author="Huawei" w:date="2022-08-31T15:51:00Z">
              <w:r>
                <w:rPr>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483DD53" w14:textId="77777777" w:rsidR="00B82A49" w:rsidRDefault="00B82A49">
            <w:pPr>
              <w:pStyle w:val="TAC"/>
              <w:rPr>
                <w:ins w:id="18109" w:author="Huawei" w:date="2022-08-31T15:51:00Z"/>
                <w:bCs/>
                <w:szCs w:val="18"/>
              </w:rPr>
            </w:pPr>
            <w:ins w:id="18110" w:author="Huawei" w:date="2022-08-31T15:51:00Z">
              <w:r>
                <w:rPr>
                  <w:lang w:eastAsia="ja-JP"/>
                </w:rPr>
                <w:t>0.3</w:t>
              </w:r>
            </w:ins>
          </w:p>
        </w:tc>
      </w:tr>
      <w:tr w:rsidR="00B82A49" w14:paraId="79D8DE11" w14:textId="77777777" w:rsidTr="00B82A49">
        <w:trPr>
          <w:trHeight w:val="187"/>
          <w:jc w:val="center"/>
          <w:ins w:id="18111"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3BB939A8" w14:textId="77777777" w:rsidR="00B82A49" w:rsidRDefault="00B82A49">
            <w:pPr>
              <w:pStyle w:val="TAC"/>
              <w:rPr>
                <w:ins w:id="18112" w:author="Huawei" w:date="2022-08-31T15:51:00Z"/>
              </w:rPr>
            </w:pPr>
            <w:ins w:id="18113" w:author="Huawei" w:date="2022-08-31T15:51:00Z">
              <w:r>
                <w:t>DC_1</w:t>
              </w:r>
              <w:r>
                <w:rPr>
                  <w:lang w:eastAsia="ja-JP"/>
                </w:rPr>
                <w:t>8</w:t>
              </w:r>
              <w:r>
                <w:t>-</w:t>
              </w:r>
              <w:r>
                <w:rPr>
                  <w:lang w:eastAsia="ja-JP"/>
                </w:rPr>
                <w:t>2</w:t>
              </w:r>
              <w:r>
                <w:t>8_n77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BE5A3E5" w14:textId="77777777" w:rsidR="00B82A49" w:rsidRDefault="00B82A49">
            <w:pPr>
              <w:pStyle w:val="TAC"/>
              <w:rPr>
                <w:ins w:id="18114" w:author="Huawei" w:date="2022-08-31T15:51:00Z"/>
                <w:lang w:eastAsia="ja-JP"/>
              </w:rPr>
            </w:pPr>
            <w:ins w:id="18115" w:author="Huawei" w:date="2022-08-31T15:51:00Z">
              <w:r>
                <w:rPr>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3CD5511" w14:textId="77777777" w:rsidR="00B82A49" w:rsidRDefault="00B82A49">
            <w:pPr>
              <w:pStyle w:val="TAC"/>
              <w:rPr>
                <w:ins w:id="18116" w:author="Huawei" w:date="2022-08-31T15:51:00Z"/>
                <w:lang w:eastAsia="zh-CN"/>
              </w:rPr>
            </w:pPr>
            <w:ins w:id="18117" w:author="Huawei" w:date="2022-08-31T15:51:00Z">
              <w:r>
                <w:rPr>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74554F4" w14:textId="77777777" w:rsidR="00B82A49" w:rsidRDefault="00B82A49">
            <w:pPr>
              <w:pStyle w:val="TAC"/>
              <w:rPr>
                <w:ins w:id="18118" w:author="Huawei" w:date="2022-08-31T15:51:00Z"/>
                <w:lang w:eastAsia="ja-JP"/>
              </w:rPr>
            </w:pPr>
            <w:ins w:id="18119" w:author="Huawei" w:date="2022-08-31T15:51:00Z">
              <w:r>
                <w:rPr>
                  <w:lang w:eastAsia="ja-JP"/>
                </w:rPr>
                <w:t>0.8</w:t>
              </w:r>
            </w:ins>
          </w:p>
        </w:tc>
      </w:tr>
      <w:tr w:rsidR="00B82A49" w14:paraId="60BE2491" w14:textId="77777777" w:rsidTr="00B82A49">
        <w:trPr>
          <w:trHeight w:val="187"/>
          <w:jc w:val="center"/>
          <w:ins w:id="18120"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0FCC32AE" w14:textId="77777777" w:rsidR="00B82A49" w:rsidRDefault="00B82A49">
            <w:pPr>
              <w:pStyle w:val="TAC"/>
              <w:rPr>
                <w:ins w:id="18121" w:author="Huawei" w:date="2022-08-31T15:51:00Z"/>
              </w:rPr>
            </w:pPr>
            <w:ins w:id="18122" w:author="Huawei" w:date="2022-08-31T15:51:00Z">
              <w:r>
                <w:t>DC_18_n28-n77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7C10478" w14:textId="77777777" w:rsidR="00B82A49" w:rsidRDefault="00B82A49">
            <w:pPr>
              <w:pStyle w:val="TAC"/>
              <w:rPr>
                <w:ins w:id="18123" w:author="Huawei" w:date="2022-08-31T15:51:00Z"/>
                <w:lang w:eastAsia="ja-JP"/>
              </w:rPr>
            </w:pPr>
            <w:ins w:id="18124" w:author="Huawei" w:date="2022-08-31T15:51:00Z">
              <w:r>
                <w:rPr>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2D53F78" w14:textId="77777777" w:rsidR="00B82A49" w:rsidRDefault="00B82A49">
            <w:pPr>
              <w:pStyle w:val="TAC"/>
              <w:rPr>
                <w:ins w:id="18125" w:author="Huawei" w:date="2022-08-31T15:51:00Z"/>
                <w:lang w:eastAsia="zh-CN"/>
              </w:rPr>
            </w:pPr>
            <w:ins w:id="18126" w:author="Huawei" w:date="2022-08-31T15:51:00Z">
              <w:r>
                <w:rPr>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9F0AA32" w14:textId="77777777" w:rsidR="00B82A49" w:rsidRDefault="00B82A49">
            <w:pPr>
              <w:pStyle w:val="TAC"/>
              <w:rPr>
                <w:ins w:id="18127" w:author="Huawei" w:date="2022-08-31T15:51:00Z"/>
                <w:lang w:eastAsia="ja-JP"/>
              </w:rPr>
            </w:pPr>
            <w:ins w:id="18128" w:author="Huawei" w:date="2022-08-31T15:51:00Z">
              <w:r>
                <w:rPr>
                  <w:lang w:eastAsia="ja-JP"/>
                </w:rPr>
                <w:t>0.8</w:t>
              </w:r>
            </w:ins>
          </w:p>
        </w:tc>
      </w:tr>
      <w:tr w:rsidR="00B82A49" w14:paraId="33007185" w14:textId="77777777" w:rsidTr="00B82A49">
        <w:trPr>
          <w:trHeight w:val="187"/>
          <w:jc w:val="center"/>
          <w:ins w:id="18129"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798DB7CC" w14:textId="77777777" w:rsidR="00B82A49" w:rsidRDefault="00B82A49">
            <w:pPr>
              <w:pStyle w:val="TAC"/>
              <w:rPr>
                <w:ins w:id="18130" w:author="Huawei" w:date="2022-08-31T15:51:00Z"/>
              </w:rPr>
            </w:pPr>
            <w:ins w:id="18131" w:author="Huawei" w:date="2022-08-31T15:51:00Z">
              <w:r>
                <w:t>DC_1</w:t>
              </w:r>
              <w:r>
                <w:rPr>
                  <w:lang w:eastAsia="ja-JP"/>
                </w:rPr>
                <w:t>8</w:t>
              </w:r>
              <w:r>
                <w:t>-</w:t>
              </w:r>
              <w:r>
                <w:rPr>
                  <w:lang w:eastAsia="ja-JP"/>
                </w:rPr>
                <w:t>2</w:t>
              </w:r>
              <w:r>
                <w:t>8_n78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CD1073E" w14:textId="77777777" w:rsidR="00B82A49" w:rsidRDefault="00B82A49">
            <w:pPr>
              <w:pStyle w:val="TAC"/>
              <w:rPr>
                <w:ins w:id="18132" w:author="Huawei" w:date="2022-08-31T15:51:00Z"/>
                <w:lang w:eastAsia="ja-JP"/>
              </w:rPr>
            </w:pPr>
            <w:ins w:id="18133" w:author="Huawei" w:date="2022-08-31T15:51:00Z">
              <w:r>
                <w:rPr>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A0FB25D" w14:textId="77777777" w:rsidR="00B82A49" w:rsidRDefault="00B82A49">
            <w:pPr>
              <w:pStyle w:val="TAC"/>
              <w:rPr>
                <w:ins w:id="18134" w:author="Huawei" w:date="2022-08-31T15:51:00Z"/>
                <w:lang w:eastAsia="zh-CN"/>
              </w:rPr>
            </w:pPr>
            <w:ins w:id="18135" w:author="Huawei" w:date="2022-08-31T15:51:00Z">
              <w:r>
                <w:rPr>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73A4F49" w14:textId="77777777" w:rsidR="00B82A49" w:rsidRDefault="00B82A49">
            <w:pPr>
              <w:pStyle w:val="TAC"/>
              <w:rPr>
                <w:ins w:id="18136" w:author="Huawei" w:date="2022-08-31T15:51:00Z"/>
                <w:lang w:eastAsia="ja-JP"/>
              </w:rPr>
            </w:pPr>
            <w:ins w:id="18137" w:author="Huawei" w:date="2022-08-31T15:51:00Z">
              <w:r>
                <w:rPr>
                  <w:lang w:eastAsia="ja-JP"/>
                </w:rPr>
                <w:t>0.8</w:t>
              </w:r>
            </w:ins>
          </w:p>
        </w:tc>
      </w:tr>
      <w:tr w:rsidR="00B82A49" w14:paraId="524A5EF6" w14:textId="77777777" w:rsidTr="00B82A49">
        <w:trPr>
          <w:trHeight w:val="187"/>
          <w:jc w:val="center"/>
          <w:ins w:id="18138"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330FD887" w14:textId="77777777" w:rsidR="00B82A49" w:rsidRDefault="00B82A49">
            <w:pPr>
              <w:pStyle w:val="TAC"/>
              <w:rPr>
                <w:ins w:id="18139" w:author="Huawei" w:date="2022-08-31T15:51:00Z"/>
              </w:rPr>
            </w:pPr>
            <w:ins w:id="18140" w:author="Huawei" w:date="2022-08-31T15:51:00Z">
              <w:r>
                <w:t>DC_18_n28-n78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1F28B63" w14:textId="77777777" w:rsidR="00B82A49" w:rsidRDefault="00B82A49">
            <w:pPr>
              <w:pStyle w:val="TAC"/>
              <w:rPr>
                <w:ins w:id="18141" w:author="Huawei" w:date="2022-08-31T15:51:00Z"/>
                <w:lang w:eastAsia="ja-JP"/>
              </w:rPr>
            </w:pPr>
            <w:ins w:id="18142" w:author="Huawei" w:date="2022-08-31T15:51:00Z">
              <w:r>
                <w:rPr>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0DA0E5C" w14:textId="77777777" w:rsidR="00B82A49" w:rsidRDefault="00B82A49">
            <w:pPr>
              <w:pStyle w:val="TAC"/>
              <w:rPr>
                <w:ins w:id="18143" w:author="Huawei" w:date="2022-08-31T15:51:00Z"/>
                <w:lang w:eastAsia="zh-CN"/>
              </w:rPr>
            </w:pPr>
            <w:ins w:id="18144" w:author="Huawei" w:date="2022-08-31T15:51:00Z">
              <w:r>
                <w:rPr>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865BE82" w14:textId="77777777" w:rsidR="00B82A49" w:rsidRDefault="00B82A49">
            <w:pPr>
              <w:pStyle w:val="TAC"/>
              <w:rPr>
                <w:ins w:id="18145" w:author="Huawei" w:date="2022-08-31T15:51:00Z"/>
                <w:lang w:eastAsia="ja-JP"/>
              </w:rPr>
            </w:pPr>
            <w:ins w:id="18146" w:author="Huawei" w:date="2022-08-31T15:51:00Z">
              <w:r>
                <w:rPr>
                  <w:lang w:eastAsia="ja-JP"/>
                </w:rPr>
                <w:t>0.8</w:t>
              </w:r>
            </w:ins>
          </w:p>
        </w:tc>
      </w:tr>
      <w:tr w:rsidR="00B82A49" w14:paraId="126656E2" w14:textId="77777777" w:rsidTr="00B82A49">
        <w:trPr>
          <w:trHeight w:val="187"/>
          <w:jc w:val="center"/>
          <w:ins w:id="18147"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0A29E620" w14:textId="77777777" w:rsidR="00B82A49" w:rsidRDefault="00B82A49">
            <w:pPr>
              <w:pStyle w:val="TAC"/>
              <w:rPr>
                <w:ins w:id="18148" w:author="Huawei" w:date="2022-08-31T15:51:00Z"/>
              </w:rPr>
            </w:pPr>
            <w:ins w:id="18149" w:author="Huawei" w:date="2022-08-31T15:51:00Z">
              <w:r>
                <w:t>DC_1</w:t>
              </w:r>
              <w:r>
                <w:rPr>
                  <w:lang w:eastAsia="ja-JP"/>
                </w:rPr>
                <w:t>8</w:t>
              </w:r>
              <w:r>
                <w:t>-</w:t>
              </w:r>
              <w:r>
                <w:rPr>
                  <w:lang w:eastAsia="ja-JP"/>
                </w:rPr>
                <w:t>2</w:t>
              </w:r>
              <w:r>
                <w:t>8_n79</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46E1C8A" w14:textId="77777777" w:rsidR="00B82A49" w:rsidRDefault="00B82A49">
            <w:pPr>
              <w:pStyle w:val="TAC"/>
              <w:rPr>
                <w:ins w:id="18150" w:author="Huawei" w:date="2022-08-31T15:51:00Z"/>
                <w:lang w:eastAsia="ja-JP"/>
              </w:rPr>
            </w:pPr>
            <w:ins w:id="18151" w:author="Huawei" w:date="2022-08-31T15:51:00Z">
              <w:r>
                <w:rPr>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F49957B" w14:textId="77777777" w:rsidR="00B82A49" w:rsidRDefault="00B82A49">
            <w:pPr>
              <w:pStyle w:val="TAC"/>
              <w:rPr>
                <w:ins w:id="18152" w:author="Huawei" w:date="2022-08-31T15:51:00Z"/>
                <w:lang w:eastAsia="zh-CN"/>
              </w:rPr>
            </w:pPr>
            <w:ins w:id="18153" w:author="Huawei" w:date="2022-08-31T15:51:00Z">
              <w:r>
                <w:rPr>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4F83DC4" w14:textId="77777777" w:rsidR="00B82A49" w:rsidRDefault="00B82A49">
            <w:pPr>
              <w:pStyle w:val="TAC"/>
              <w:rPr>
                <w:ins w:id="18154" w:author="Huawei" w:date="2022-08-31T15:51:00Z"/>
                <w:lang w:eastAsia="zh-CN"/>
              </w:rPr>
            </w:pPr>
            <w:ins w:id="18155" w:author="Huawei" w:date="2022-08-31T15:51:00Z">
              <w:r>
                <w:rPr>
                  <w:lang w:eastAsia="zh-CN"/>
                </w:rPr>
                <w:t>-</w:t>
              </w:r>
            </w:ins>
          </w:p>
        </w:tc>
      </w:tr>
      <w:tr w:rsidR="00B82A49" w14:paraId="6119DC20" w14:textId="77777777" w:rsidTr="00B82A49">
        <w:trPr>
          <w:trHeight w:val="187"/>
          <w:jc w:val="center"/>
          <w:ins w:id="18156"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7B1FC4EF" w14:textId="77777777" w:rsidR="00B82A49" w:rsidRDefault="00B82A49">
            <w:pPr>
              <w:pStyle w:val="TAC"/>
              <w:rPr>
                <w:ins w:id="18157" w:author="Huawei" w:date="2022-08-31T15:51:00Z"/>
                <w:rFonts w:cs="Arial"/>
                <w:lang w:eastAsia="fr-FR"/>
              </w:rPr>
            </w:pPr>
            <w:ins w:id="18158" w:author="Huawei" w:date="2022-08-31T15:51:00Z">
              <w:r>
                <w:rPr>
                  <w:rFonts w:cs="Arial"/>
                </w:rPr>
                <w:t>DC_18-41_n3</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CD304CE" w14:textId="77777777" w:rsidR="00B82A49" w:rsidRDefault="00B82A49">
            <w:pPr>
              <w:pStyle w:val="TAC"/>
              <w:rPr>
                <w:ins w:id="18159" w:author="Huawei" w:date="2022-08-31T15:51:00Z"/>
                <w:rFonts w:cs="Arial"/>
                <w:lang w:eastAsia="ja-JP"/>
              </w:rPr>
            </w:pPr>
            <w:ins w:id="18160"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66C0F9B" w14:textId="77777777" w:rsidR="00B82A49" w:rsidRDefault="00B82A49">
            <w:pPr>
              <w:pStyle w:val="TAC"/>
              <w:rPr>
                <w:ins w:id="18161" w:author="Huawei" w:date="2022-08-31T15:51:00Z"/>
                <w:rFonts w:cs="Arial"/>
                <w:lang w:eastAsia="zh-CN"/>
              </w:rPr>
            </w:pPr>
            <w:ins w:id="18162" w:author="Huawei" w:date="2022-08-31T15:51:00Z">
              <w:r>
                <w:rPr>
                  <w:rFonts w:cs="Arial"/>
                  <w:lang w:eastAsia="zh-CN"/>
                </w:rPr>
                <w:t>0.3</w:t>
              </w:r>
              <w:r>
                <w:rPr>
                  <w:rFonts w:cs="Arial"/>
                  <w:vertAlign w:val="superscript"/>
                  <w:lang w:eastAsia="zh-CN"/>
                </w:rPr>
                <w:t xml:space="preserve">3 </w:t>
              </w:r>
              <w:r>
                <w:rPr>
                  <w:rFonts w:cs="Arial"/>
                  <w:lang w:eastAsia="zh-CN"/>
                </w:rPr>
                <w:t>/ 0.8</w:t>
              </w:r>
              <w:r>
                <w:rPr>
                  <w:rFonts w:cs="Arial"/>
                  <w:vertAlign w:val="superscript"/>
                  <w:lang w:eastAsia="zh-CN"/>
                </w:rPr>
                <w:t>4</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A9F6CB3" w14:textId="77777777" w:rsidR="00B82A49" w:rsidRDefault="00B82A49">
            <w:pPr>
              <w:pStyle w:val="TAC"/>
              <w:rPr>
                <w:ins w:id="18163" w:author="Huawei" w:date="2022-08-31T15:51:00Z"/>
                <w:rFonts w:cs="Arial"/>
                <w:lang w:eastAsia="ja-JP"/>
              </w:rPr>
            </w:pPr>
            <w:ins w:id="18164" w:author="Huawei" w:date="2022-08-31T15:51:00Z">
              <w:r>
                <w:rPr>
                  <w:rFonts w:cs="Arial"/>
                  <w:lang w:eastAsia="zh-CN"/>
                </w:rPr>
                <w:t>0.5</w:t>
              </w:r>
            </w:ins>
          </w:p>
        </w:tc>
      </w:tr>
      <w:tr w:rsidR="00B82A49" w14:paraId="5A57246F" w14:textId="77777777" w:rsidTr="00B82A49">
        <w:trPr>
          <w:trHeight w:val="187"/>
          <w:jc w:val="center"/>
          <w:ins w:id="18165"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381EB44E" w14:textId="77777777" w:rsidR="00B82A49" w:rsidRDefault="00B82A49">
            <w:pPr>
              <w:pStyle w:val="TAC"/>
              <w:rPr>
                <w:ins w:id="18166" w:author="Huawei" w:date="2022-08-31T15:51:00Z"/>
                <w:rFonts w:cs="Arial"/>
              </w:rPr>
            </w:pPr>
            <w:ins w:id="18167" w:author="Huawei" w:date="2022-08-31T15:51:00Z">
              <w:r>
                <w:t>DC_18-41_n77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CF7F7C5" w14:textId="77777777" w:rsidR="00B82A49" w:rsidRDefault="00B82A49">
            <w:pPr>
              <w:pStyle w:val="TAC"/>
              <w:rPr>
                <w:ins w:id="18168" w:author="Huawei" w:date="2022-08-31T15:51:00Z"/>
                <w:rFonts w:cs="Arial"/>
                <w:lang w:eastAsia="zh-CN"/>
              </w:rPr>
            </w:pPr>
            <w:ins w:id="18169"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FE8F578" w14:textId="77777777" w:rsidR="00B82A49" w:rsidRDefault="00B82A49">
            <w:pPr>
              <w:pStyle w:val="TAC"/>
              <w:rPr>
                <w:ins w:id="18170" w:author="Huawei" w:date="2022-08-31T15:51:00Z"/>
                <w:rFonts w:cs="Arial"/>
                <w:lang w:eastAsia="zh-CN"/>
              </w:rPr>
            </w:pPr>
            <w:ins w:id="18171"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71DB936" w14:textId="77777777" w:rsidR="00B82A49" w:rsidRDefault="00B82A49">
            <w:pPr>
              <w:pStyle w:val="TAC"/>
              <w:rPr>
                <w:ins w:id="18172" w:author="Huawei" w:date="2022-08-31T15:51:00Z"/>
                <w:rFonts w:cs="Arial"/>
                <w:lang w:eastAsia="zh-CN"/>
              </w:rPr>
            </w:pPr>
            <w:ins w:id="18173" w:author="Huawei" w:date="2022-08-31T15:51:00Z">
              <w:r>
                <w:rPr>
                  <w:rFonts w:cs="Arial"/>
                  <w:lang w:eastAsia="zh-CN"/>
                </w:rPr>
                <w:t>0.8</w:t>
              </w:r>
            </w:ins>
          </w:p>
        </w:tc>
      </w:tr>
      <w:tr w:rsidR="00B82A49" w14:paraId="36084CB8" w14:textId="77777777" w:rsidTr="00B82A49">
        <w:trPr>
          <w:trHeight w:val="187"/>
          <w:jc w:val="center"/>
          <w:ins w:id="18174"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5C1D8BAB" w14:textId="77777777" w:rsidR="00B82A49" w:rsidRDefault="00B82A49">
            <w:pPr>
              <w:pStyle w:val="TAC"/>
              <w:rPr>
                <w:ins w:id="18175" w:author="Huawei" w:date="2022-08-31T15:51:00Z"/>
              </w:rPr>
            </w:pPr>
            <w:ins w:id="18176" w:author="Huawei" w:date="2022-08-31T15:51:00Z">
              <w:r>
                <w:t>DC_18_n41-n77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483F4B0" w14:textId="77777777" w:rsidR="00B82A49" w:rsidRDefault="00B82A49">
            <w:pPr>
              <w:pStyle w:val="TAC"/>
              <w:rPr>
                <w:ins w:id="18177" w:author="Huawei" w:date="2022-08-31T15:51:00Z"/>
                <w:rFonts w:cs="Arial"/>
                <w:lang w:eastAsia="zh-CN"/>
              </w:rPr>
            </w:pPr>
            <w:ins w:id="18178"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54EEE6A" w14:textId="77777777" w:rsidR="00B82A49" w:rsidRDefault="00B82A49">
            <w:pPr>
              <w:pStyle w:val="TAC"/>
              <w:rPr>
                <w:ins w:id="18179" w:author="Huawei" w:date="2022-08-31T15:51:00Z"/>
                <w:rFonts w:cs="Arial"/>
                <w:lang w:eastAsia="zh-CN"/>
              </w:rPr>
            </w:pPr>
            <w:ins w:id="18180"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01D1054" w14:textId="77777777" w:rsidR="00B82A49" w:rsidRDefault="00B82A49">
            <w:pPr>
              <w:pStyle w:val="TAC"/>
              <w:rPr>
                <w:ins w:id="18181" w:author="Huawei" w:date="2022-08-31T15:51:00Z"/>
                <w:rFonts w:cs="Arial"/>
                <w:lang w:eastAsia="zh-CN"/>
              </w:rPr>
            </w:pPr>
            <w:ins w:id="18182" w:author="Huawei" w:date="2022-08-31T15:51:00Z">
              <w:r>
                <w:rPr>
                  <w:rFonts w:cs="Arial"/>
                  <w:lang w:eastAsia="zh-CN"/>
                </w:rPr>
                <w:t>0.8</w:t>
              </w:r>
            </w:ins>
          </w:p>
        </w:tc>
      </w:tr>
      <w:tr w:rsidR="00B82A49" w14:paraId="51925098" w14:textId="77777777" w:rsidTr="00B82A49">
        <w:trPr>
          <w:trHeight w:val="187"/>
          <w:jc w:val="center"/>
          <w:ins w:id="18183"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7773FF63" w14:textId="77777777" w:rsidR="00B82A49" w:rsidRDefault="00B82A49">
            <w:pPr>
              <w:pStyle w:val="TAC"/>
              <w:rPr>
                <w:ins w:id="18184" w:author="Huawei" w:date="2022-08-31T15:51:00Z"/>
              </w:rPr>
            </w:pPr>
            <w:ins w:id="18185" w:author="Huawei" w:date="2022-08-31T15:51:00Z">
              <w:r>
                <w:t>DC_18-41_n78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38198349" w14:textId="77777777" w:rsidR="00B82A49" w:rsidRDefault="00B82A49">
            <w:pPr>
              <w:pStyle w:val="TAC"/>
              <w:rPr>
                <w:ins w:id="18186" w:author="Huawei" w:date="2022-08-31T15:51:00Z"/>
                <w:rFonts w:cs="Arial"/>
                <w:lang w:eastAsia="zh-CN"/>
              </w:rPr>
            </w:pPr>
            <w:ins w:id="18187"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5CE46FC" w14:textId="77777777" w:rsidR="00B82A49" w:rsidRDefault="00B82A49">
            <w:pPr>
              <w:pStyle w:val="TAC"/>
              <w:rPr>
                <w:ins w:id="18188" w:author="Huawei" w:date="2022-08-31T15:51:00Z"/>
                <w:rFonts w:cs="Arial"/>
                <w:lang w:eastAsia="zh-CN"/>
              </w:rPr>
            </w:pPr>
            <w:ins w:id="18189"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586059F" w14:textId="77777777" w:rsidR="00B82A49" w:rsidRDefault="00B82A49">
            <w:pPr>
              <w:pStyle w:val="TAC"/>
              <w:rPr>
                <w:ins w:id="18190" w:author="Huawei" w:date="2022-08-31T15:51:00Z"/>
                <w:rFonts w:cs="Arial"/>
                <w:lang w:eastAsia="zh-CN"/>
              </w:rPr>
            </w:pPr>
            <w:ins w:id="18191" w:author="Huawei" w:date="2022-08-31T15:51:00Z">
              <w:r>
                <w:rPr>
                  <w:rFonts w:cs="Arial"/>
                  <w:lang w:eastAsia="zh-CN"/>
                </w:rPr>
                <w:t>0.8</w:t>
              </w:r>
            </w:ins>
          </w:p>
        </w:tc>
      </w:tr>
      <w:tr w:rsidR="00B82A49" w14:paraId="66A232E9" w14:textId="77777777" w:rsidTr="00B82A49">
        <w:trPr>
          <w:trHeight w:val="187"/>
          <w:jc w:val="center"/>
          <w:ins w:id="18192"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752ABB05" w14:textId="77777777" w:rsidR="00B82A49" w:rsidRDefault="00B82A49">
            <w:pPr>
              <w:pStyle w:val="TAC"/>
              <w:rPr>
                <w:ins w:id="18193" w:author="Huawei" w:date="2022-08-31T15:51:00Z"/>
              </w:rPr>
            </w:pPr>
            <w:ins w:id="18194" w:author="Huawei" w:date="2022-08-31T15:51:00Z">
              <w:r>
                <w:rPr>
                  <w:lang w:eastAsia="zh-CN"/>
                </w:rPr>
                <w:t>DC_18_n41-n78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355ACED" w14:textId="77777777" w:rsidR="00B82A49" w:rsidRDefault="00B82A49">
            <w:pPr>
              <w:pStyle w:val="TAC"/>
              <w:rPr>
                <w:ins w:id="18195" w:author="Huawei" w:date="2022-08-31T15:51:00Z"/>
                <w:rFonts w:cs="Arial"/>
                <w:lang w:eastAsia="zh-CN"/>
              </w:rPr>
            </w:pPr>
            <w:ins w:id="18196"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8D7A830" w14:textId="77777777" w:rsidR="00B82A49" w:rsidRDefault="00B82A49">
            <w:pPr>
              <w:pStyle w:val="TAC"/>
              <w:rPr>
                <w:ins w:id="18197" w:author="Huawei" w:date="2022-08-31T15:51:00Z"/>
                <w:rFonts w:cs="Arial"/>
                <w:lang w:eastAsia="zh-CN"/>
              </w:rPr>
            </w:pPr>
            <w:ins w:id="18198"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45BF3BB" w14:textId="77777777" w:rsidR="00B82A49" w:rsidRDefault="00B82A49">
            <w:pPr>
              <w:pStyle w:val="TAC"/>
              <w:rPr>
                <w:ins w:id="18199" w:author="Huawei" w:date="2022-08-31T15:51:00Z"/>
                <w:rFonts w:cs="Arial"/>
                <w:lang w:eastAsia="zh-CN"/>
              </w:rPr>
            </w:pPr>
            <w:ins w:id="18200" w:author="Huawei" w:date="2022-08-31T15:51:00Z">
              <w:r>
                <w:rPr>
                  <w:rFonts w:cs="Arial"/>
                  <w:lang w:eastAsia="zh-CN"/>
                </w:rPr>
                <w:t>0.8</w:t>
              </w:r>
            </w:ins>
          </w:p>
        </w:tc>
      </w:tr>
      <w:tr w:rsidR="00B82A49" w14:paraId="5584030B" w14:textId="77777777" w:rsidTr="00B82A49">
        <w:trPr>
          <w:trHeight w:val="187"/>
          <w:jc w:val="center"/>
          <w:ins w:id="18201"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7787F6A6" w14:textId="77777777" w:rsidR="00B82A49" w:rsidRDefault="00B82A49">
            <w:pPr>
              <w:pStyle w:val="TAC"/>
              <w:rPr>
                <w:ins w:id="18202" w:author="Huawei" w:date="2022-08-31T15:51:00Z"/>
                <w:rFonts w:cs="Arial"/>
                <w:lang w:eastAsia="ja-JP"/>
              </w:rPr>
            </w:pPr>
            <w:ins w:id="18203" w:author="Huawei" w:date="2022-08-31T15:51:00Z">
              <w:r>
                <w:rPr>
                  <w:rFonts w:cs="Arial"/>
                </w:rPr>
                <w:t>DC_</w:t>
              </w:r>
              <w:r>
                <w:rPr>
                  <w:rFonts w:cs="Arial"/>
                  <w:lang w:eastAsia="ja-JP"/>
                </w:rPr>
                <w:t>18-42_n77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360E2EA0" w14:textId="77777777" w:rsidR="00B82A49" w:rsidRDefault="00B82A49">
            <w:pPr>
              <w:pStyle w:val="TAC"/>
              <w:rPr>
                <w:ins w:id="18204" w:author="Huawei" w:date="2022-08-31T15:51:00Z"/>
                <w:rFonts w:cs="Arial"/>
                <w:lang w:eastAsia="ja-JP"/>
              </w:rPr>
            </w:pPr>
            <w:ins w:id="18205" w:author="Huawei" w:date="2022-08-31T15:51:00Z">
              <w:r>
                <w:rPr>
                  <w:rFonts w:cs="Arial"/>
                  <w:szCs w:val="18"/>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91F6E64" w14:textId="77777777" w:rsidR="00B82A49" w:rsidRDefault="00B82A49">
            <w:pPr>
              <w:pStyle w:val="TAC"/>
              <w:rPr>
                <w:ins w:id="18206" w:author="Huawei" w:date="2022-08-31T15:51:00Z"/>
                <w:rFonts w:cs="Arial"/>
                <w:szCs w:val="18"/>
                <w:lang w:eastAsia="zh-CN"/>
              </w:rPr>
            </w:pPr>
            <w:ins w:id="18207" w:author="Huawei" w:date="2022-08-31T15:51:00Z">
              <w:r>
                <w:rPr>
                  <w:rFonts w:cs="Arial"/>
                  <w:szCs w:val="18"/>
                  <w:lang w:eastAsia="zh-CN"/>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5DAC9FF" w14:textId="77777777" w:rsidR="00B82A49" w:rsidRDefault="00B82A49">
            <w:pPr>
              <w:pStyle w:val="TAC"/>
              <w:rPr>
                <w:ins w:id="18208" w:author="Huawei" w:date="2022-08-31T15:51:00Z"/>
                <w:rFonts w:cs="Arial"/>
                <w:lang w:eastAsia="zh-CN"/>
              </w:rPr>
            </w:pPr>
            <w:ins w:id="18209" w:author="Huawei" w:date="2022-08-31T15:51:00Z">
              <w:r>
                <w:rPr>
                  <w:rFonts w:cs="Arial"/>
                  <w:szCs w:val="18"/>
                  <w:lang w:eastAsia="ja-JP"/>
                </w:rPr>
                <w:t>0.8</w:t>
              </w:r>
            </w:ins>
          </w:p>
        </w:tc>
      </w:tr>
      <w:tr w:rsidR="00B82A49" w14:paraId="0916E3C9" w14:textId="77777777" w:rsidTr="00B82A49">
        <w:trPr>
          <w:trHeight w:val="187"/>
          <w:jc w:val="center"/>
          <w:ins w:id="18210"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44759ACE" w14:textId="77777777" w:rsidR="00B82A49" w:rsidRDefault="00B82A49">
            <w:pPr>
              <w:pStyle w:val="TAC"/>
              <w:rPr>
                <w:ins w:id="18211" w:author="Huawei" w:date="2022-08-31T15:51:00Z"/>
                <w:rFonts w:cs="Arial"/>
                <w:lang w:eastAsia="ja-JP"/>
              </w:rPr>
            </w:pPr>
            <w:ins w:id="18212" w:author="Huawei" w:date="2022-08-31T15:51:00Z">
              <w:r>
                <w:rPr>
                  <w:rFonts w:cs="Arial"/>
                </w:rPr>
                <w:t>DC_</w:t>
              </w:r>
              <w:r>
                <w:rPr>
                  <w:rFonts w:cs="Arial"/>
                  <w:lang w:eastAsia="ja-JP"/>
                </w:rPr>
                <w:t>18-42_n78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EC0BA8F" w14:textId="77777777" w:rsidR="00B82A49" w:rsidRDefault="00B82A49">
            <w:pPr>
              <w:pStyle w:val="TAC"/>
              <w:rPr>
                <w:ins w:id="18213" w:author="Huawei" w:date="2022-08-31T15:51:00Z"/>
                <w:rFonts w:cs="Arial"/>
                <w:lang w:eastAsia="ja-JP"/>
              </w:rPr>
            </w:pPr>
            <w:ins w:id="18214" w:author="Huawei" w:date="2022-08-31T15:51:00Z">
              <w:r>
                <w:rPr>
                  <w:rFonts w:cs="Arial"/>
                  <w:szCs w:val="18"/>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2C1E51A" w14:textId="77777777" w:rsidR="00B82A49" w:rsidRDefault="00B82A49">
            <w:pPr>
              <w:pStyle w:val="TAC"/>
              <w:rPr>
                <w:ins w:id="18215" w:author="Huawei" w:date="2022-08-31T15:51:00Z"/>
                <w:rFonts w:cs="Arial"/>
                <w:szCs w:val="18"/>
                <w:lang w:eastAsia="ja-JP"/>
              </w:rPr>
            </w:pPr>
            <w:ins w:id="18216" w:author="Huawei" w:date="2022-08-31T15:51:00Z">
              <w:r>
                <w:rPr>
                  <w:rFonts w:cs="Arial"/>
                  <w:szCs w:val="18"/>
                  <w:lang w:eastAsia="zh-CN"/>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37EF8AE" w14:textId="77777777" w:rsidR="00B82A49" w:rsidRDefault="00B82A49">
            <w:pPr>
              <w:pStyle w:val="TAC"/>
              <w:rPr>
                <w:ins w:id="18217" w:author="Huawei" w:date="2022-08-31T15:51:00Z"/>
                <w:rFonts w:cs="Arial"/>
                <w:lang w:eastAsia="zh-CN"/>
              </w:rPr>
            </w:pPr>
            <w:ins w:id="18218" w:author="Huawei" w:date="2022-08-31T15:51:00Z">
              <w:r>
                <w:rPr>
                  <w:rFonts w:cs="Arial"/>
                  <w:szCs w:val="18"/>
                  <w:lang w:eastAsia="ja-JP"/>
                </w:rPr>
                <w:t>0.8</w:t>
              </w:r>
            </w:ins>
          </w:p>
        </w:tc>
      </w:tr>
      <w:tr w:rsidR="00B82A49" w14:paraId="59DB2394" w14:textId="77777777" w:rsidTr="00B82A49">
        <w:trPr>
          <w:trHeight w:val="187"/>
          <w:jc w:val="center"/>
          <w:ins w:id="18219"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4E2D4ED1" w14:textId="77777777" w:rsidR="00B82A49" w:rsidRDefault="00B82A49">
            <w:pPr>
              <w:pStyle w:val="TAC"/>
              <w:rPr>
                <w:ins w:id="18220" w:author="Huawei" w:date="2022-08-31T15:51:00Z"/>
                <w:rFonts w:cs="Arial"/>
                <w:lang w:eastAsia="ja-JP"/>
              </w:rPr>
            </w:pPr>
            <w:ins w:id="18221" w:author="Huawei" w:date="2022-08-31T15:51:00Z">
              <w:r>
                <w:rPr>
                  <w:rFonts w:cs="Arial"/>
                </w:rPr>
                <w:t>DC_</w:t>
              </w:r>
              <w:r>
                <w:rPr>
                  <w:rFonts w:cs="Arial"/>
                  <w:lang w:eastAsia="ja-JP"/>
                </w:rPr>
                <w:t>18-42_n79</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3B3575A1" w14:textId="77777777" w:rsidR="00B82A49" w:rsidRDefault="00B82A49">
            <w:pPr>
              <w:pStyle w:val="TAC"/>
              <w:rPr>
                <w:ins w:id="18222" w:author="Huawei" w:date="2022-08-31T15:51:00Z"/>
                <w:rFonts w:cs="Arial"/>
                <w:lang w:eastAsia="ja-JP"/>
              </w:rPr>
            </w:pPr>
            <w:ins w:id="18223" w:author="Huawei" w:date="2022-08-31T15:51:00Z">
              <w:r>
                <w:rPr>
                  <w:rFonts w:cs="Arial"/>
                  <w:szCs w:val="18"/>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CEE62D4" w14:textId="77777777" w:rsidR="00B82A49" w:rsidRDefault="00B82A49">
            <w:pPr>
              <w:pStyle w:val="TAC"/>
              <w:rPr>
                <w:ins w:id="18224" w:author="Huawei" w:date="2022-08-31T15:51:00Z"/>
                <w:rFonts w:cs="Arial"/>
                <w:szCs w:val="18"/>
                <w:lang w:eastAsia="ja-JP"/>
              </w:rPr>
            </w:pPr>
            <w:ins w:id="18225" w:author="Huawei" w:date="2022-08-31T15:51:00Z">
              <w:r>
                <w:rPr>
                  <w:rFonts w:cs="Arial"/>
                  <w:szCs w:val="18"/>
                  <w:lang w:eastAsia="zh-CN"/>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052217A" w14:textId="77777777" w:rsidR="00B82A49" w:rsidRDefault="00B82A49">
            <w:pPr>
              <w:pStyle w:val="TAC"/>
              <w:rPr>
                <w:ins w:id="18226" w:author="Huawei" w:date="2022-08-31T15:51:00Z"/>
                <w:rFonts w:cs="Arial"/>
                <w:lang w:eastAsia="zh-CN"/>
              </w:rPr>
            </w:pPr>
            <w:ins w:id="18227" w:author="Huawei" w:date="2022-08-31T15:51:00Z">
              <w:r>
                <w:rPr>
                  <w:rFonts w:cs="Arial"/>
                  <w:szCs w:val="18"/>
                  <w:lang w:eastAsia="ja-JP"/>
                </w:rPr>
                <w:t>-</w:t>
              </w:r>
            </w:ins>
          </w:p>
        </w:tc>
      </w:tr>
      <w:tr w:rsidR="00B82A49" w14:paraId="3E895571" w14:textId="77777777" w:rsidTr="00B82A49">
        <w:trPr>
          <w:trHeight w:val="187"/>
          <w:jc w:val="center"/>
          <w:ins w:id="18228"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46F0D1F0" w14:textId="77777777" w:rsidR="00B82A49" w:rsidRDefault="00B82A49">
            <w:pPr>
              <w:pStyle w:val="TAC"/>
              <w:rPr>
                <w:ins w:id="18229" w:author="Huawei" w:date="2022-08-31T15:51:00Z"/>
                <w:lang w:eastAsia="ja-JP"/>
              </w:rPr>
            </w:pPr>
            <w:ins w:id="18230" w:author="Huawei" w:date="2022-08-31T15:51:00Z">
              <w:r>
                <w:rPr>
                  <w:lang w:eastAsia="ja-JP"/>
                </w:rPr>
                <w:t>DC</w:t>
              </w:r>
              <w:r>
                <w:t>_</w:t>
              </w:r>
              <w:r>
                <w:rPr>
                  <w:lang w:eastAsia="ja-JP"/>
                </w:rPr>
                <w:t>19_n1-n77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FB2B09E" w14:textId="77777777" w:rsidR="00B82A49" w:rsidRDefault="00B82A49">
            <w:pPr>
              <w:pStyle w:val="TAC"/>
              <w:rPr>
                <w:ins w:id="18231" w:author="Huawei" w:date="2022-08-31T15:51:00Z"/>
                <w:szCs w:val="18"/>
                <w:lang w:eastAsia="zh-CN"/>
              </w:rPr>
            </w:pPr>
            <w:ins w:id="18232" w:author="Huawei" w:date="2022-08-31T15:51:00Z">
              <w:r>
                <w:rPr>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52E5B5E" w14:textId="77777777" w:rsidR="00B82A49" w:rsidRDefault="00B82A49">
            <w:pPr>
              <w:pStyle w:val="TAC"/>
              <w:rPr>
                <w:ins w:id="18233" w:author="Huawei" w:date="2022-08-31T15:51:00Z"/>
                <w:lang w:eastAsia="zh-CN"/>
              </w:rPr>
            </w:pPr>
            <w:ins w:id="18234" w:author="Huawei" w:date="2022-08-31T15:51:00Z">
              <w:r>
                <w:rPr>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E73E0F0" w14:textId="77777777" w:rsidR="00B82A49" w:rsidRDefault="00B82A49">
            <w:pPr>
              <w:pStyle w:val="TAC"/>
              <w:rPr>
                <w:ins w:id="18235" w:author="Huawei" w:date="2022-08-31T15:51:00Z"/>
                <w:szCs w:val="18"/>
                <w:lang w:eastAsia="ja-JP"/>
              </w:rPr>
            </w:pPr>
            <w:ins w:id="18236" w:author="Huawei" w:date="2022-08-31T15:51:00Z">
              <w:r>
                <w:rPr>
                  <w:lang w:eastAsia="zh-CN"/>
                </w:rPr>
                <w:t>0.8</w:t>
              </w:r>
            </w:ins>
          </w:p>
        </w:tc>
      </w:tr>
      <w:tr w:rsidR="00B82A49" w14:paraId="14E55863" w14:textId="77777777" w:rsidTr="00B82A49">
        <w:trPr>
          <w:trHeight w:val="187"/>
          <w:jc w:val="center"/>
          <w:ins w:id="18237"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359FAC70" w14:textId="77777777" w:rsidR="00B82A49" w:rsidRDefault="00B82A49">
            <w:pPr>
              <w:pStyle w:val="TAC"/>
              <w:rPr>
                <w:ins w:id="18238" w:author="Huawei" w:date="2022-08-31T15:51:00Z"/>
                <w:lang w:eastAsia="ja-JP"/>
              </w:rPr>
            </w:pPr>
            <w:ins w:id="18239" w:author="Huawei" w:date="2022-08-31T15:51:00Z">
              <w:r>
                <w:rPr>
                  <w:lang w:eastAsia="ja-JP"/>
                </w:rPr>
                <w:t>DC</w:t>
              </w:r>
              <w:r>
                <w:t>_</w:t>
              </w:r>
              <w:r>
                <w:rPr>
                  <w:lang w:eastAsia="ja-JP"/>
                </w:rPr>
                <w:t>19_n1-n78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9A71D1A" w14:textId="77777777" w:rsidR="00B82A49" w:rsidRDefault="00B82A49">
            <w:pPr>
              <w:pStyle w:val="TAC"/>
              <w:rPr>
                <w:ins w:id="18240" w:author="Huawei" w:date="2022-08-31T15:51:00Z"/>
                <w:szCs w:val="18"/>
                <w:lang w:eastAsia="zh-CN"/>
              </w:rPr>
            </w:pPr>
            <w:ins w:id="18241" w:author="Huawei" w:date="2022-08-31T15:51:00Z">
              <w:r>
                <w:rPr>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B14552C" w14:textId="77777777" w:rsidR="00B82A49" w:rsidRDefault="00B82A49">
            <w:pPr>
              <w:pStyle w:val="TAC"/>
              <w:rPr>
                <w:ins w:id="18242" w:author="Huawei" w:date="2022-08-31T15:51:00Z"/>
                <w:lang w:eastAsia="zh-CN"/>
              </w:rPr>
            </w:pPr>
            <w:ins w:id="18243" w:author="Huawei" w:date="2022-08-31T15:51:00Z">
              <w:r>
                <w:rPr>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61453F3" w14:textId="77777777" w:rsidR="00B82A49" w:rsidRDefault="00B82A49">
            <w:pPr>
              <w:pStyle w:val="TAC"/>
              <w:rPr>
                <w:ins w:id="18244" w:author="Huawei" w:date="2022-08-31T15:51:00Z"/>
                <w:szCs w:val="18"/>
                <w:lang w:eastAsia="ja-JP"/>
              </w:rPr>
            </w:pPr>
            <w:ins w:id="18245" w:author="Huawei" w:date="2022-08-31T15:51:00Z">
              <w:r>
                <w:rPr>
                  <w:lang w:eastAsia="zh-CN"/>
                </w:rPr>
                <w:t>0.8</w:t>
              </w:r>
            </w:ins>
          </w:p>
        </w:tc>
      </w:tr>
      <w:tr w:rsidR="00B82A49" w14:paraId="68F690FB" w14:textId="77777777" w:rsidTr="00B82A49">
        <w:trPr>
          <w:trHeight w:val="187"/>
          <w:jc w:val="center"/>
          <w:ins w:id="18246"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3D7C8FE7" w14:textId="77777777" w:rsidR="00B82A49" w:rsidRDefault="00B82A49">
            <w:pPr>
              <w:pStyle w:val="TAC"/>
              <w:rPr>
                <w:ins w:id="18247" w:author="Huawei" w:date="2022-08-31T15:51:00Z"/>
                <w:lang w:eastAsia="ja-JP"/>
              </w:rPr>
            </w:pPr>
            <w:ins w:id="18248" w:author="Huawei" w:date="2022-08-31T15:51:00Z">
              <w:r>
                <w:rPr>
                  <w:lang w:eastAsia="ja-JP"/>
                </w:rPr>
                <w:t>DC</w:t>
              </w:r>
              <w:r>
                <w:t>_</w:t>
              </w:r>
              <w:r>
                <w:rPr>
                  <w:lang w:eastAsia="ja-JP"/>
                </w:rPr>
                <w:t>19_n1-n79</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EA964C3" w14:textId="77777777" w:rsidR="00B82A49" w:rsidRDefault="00B82A49">
            <w:pPr>
              <w:pStyle w:val="TAC"/>
              <w:rPr>
                <w:ins w:id="18249" w:author="Huawei" w:date="2022-08-31T15:51:00Z"/>
                <w:szCs w:val="18"/>
                <w:lang w:eastAsia="zh-CN"/>
              </w:rPr>
            </w:pPr>
            <w:ins w:id="18250" w:author="Huawei" w:date="2022-08-31T15:51:00Z">
              <w:r>
                <w:rPr>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38B707E" w14:textId="77777777" w:rsidR="00B82A49" w:rsidRDefault="00B82A49">
            <w:pPr>
              <w:pStyle w:val="TAC"/>
              <w:rPr>
                <w:ins w:id="18251" w:author="Huawei" w:date="2022-08-31T15:51:00Z"/>
                <w:lang w:eastAsia="zh-CN"/>
              </w:rPr>
            </w:pPr>
            <w:ins w:id="18252" w:author="Huawei" w:date="2022-08-31T15:51:00Z">
              <w:r>
                <w:rPr>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7678217" w14:textId="77777777" w:rsidR="00B82A49" w:rsidRDefault="00B82A49">
            <w:pPr>
              <w:pStyle w:val="TAC"/>
              <w:rPr>
                <w:ins w:id="18253" w:author="Huawei" w:date="2022-08-31T15:51:00Z"/>
                <w:szCs w:val="18"/>
                <w:lang w:eastAsia="ja-JP"/>
              </w:rPr>
            </w:pPr>
            <w:ins w:id="18254" w:author="Huawei" w:date="2022-08-31T15:51:00Z">
              <w:r>
                <w:rPr>
                  <w:lang w:eastAsia="zh-CN"/>
                </w:rPr>
                <w:t>-</w:t>
              </w:r>
            </w:ins>
          </w:p>
        </w:tc>
      </w:tr>
      <w:tr w:rsidR="00B82A49" w14:paraId="35A48BD2" w14:textId="77777777" w:rsidTr="00B82A49">
        <w:trPr>
          <w:trHeight w:val="187"/>
          <w:jc w:val="center"/>
          <w:ins w:id="18255"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5624EB36" w14:textId="77777777" w:rsidR="00B82A49" w:rsidRDefault="00B82A49">
            <w:pPr>
              <w:pStyle w:val="TAC"/>
              <w:rPr>
                <w:ins w:id="18256" w:author="Huawei" w:date="2022-08-31T15:51:00Z"/>
                <w:lang w:eastAsia="ja-JP"/>
              </w:rPr>
            </w:pPr>
            <w:ins w:id="18257" w:author="Huawei" w:date="2022-08-31T15:51:00Z">
              <w:r>
                <w:rPr>
                  <w:lang w:eastAsia="ja-JP"/>
                </w:rPr>
                <w:t>DC_19-21_n1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1606463" w14:textId="77777777" w:rsidR="00B82A49" w:rsidRDefault="00B82A49">
            <w:pPr>
              <w:pStyle w:val="TAC"/>
              <w:rPr>
                <w:ins w:id="18258" w:author="Huawei" w:date="2022-08-31T15:51:00Z"/>
                <w:lang w:eastAsia="ja-JP"/>
              </w:rPr>
            </w:pPr>
            <w:ins w:id="18259" w:author="Huawei" w:date="2022-08-31T15:51:00Z">
              <w:r>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9F807C6" w14:textId="77777777" w:rsidR="00B82A49" w:rsidRDefault="00B82A49">
            <w:pPr>
              <w:pStyle w:val="TAC"/>
              <w:rPr>
                <w:ins w:id="18260" w:author="Huawei" w:date="2022-08-31T15:51:00Z"/>
                <w:rFonts w:cs="Arial"/>
                <w:lang w:eastAsia="zh-CN"/>
              </w:rPr>
            </w:pPr>
            <w:ins w:id="18261" w:author="Huawei" w:date="2022-08-31T15:51:00Z">
              <w:r>
                <w:rPr>
                  <w:rFonts w:cs="Arial"/>
                  <w:lang w:eastAsia="zh-CN"/>
                </w:rPr>
                <w:t>0.4</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B4F20A7" w14:textId="77777777" w:rsidR="00B82A49" w:rsidRDefault="00B82A49">
            <w:pPr>
              <w:pStyle w:val="TAC"/>
              <w:rPr>
                <w:ins w:id="18262" w:author="Huawei" w:date="2022-08-31T15:51:00Z"/>
                <w:lang w:eastAsia="zh-CN"/>
              </w:rPr>
            </w:pPr>
            <w:ins w:id="18263" w:author="Huawei" w:date="2022-08-31T15:51:00Z">
              <w:r>
                <w:rPr>
                  <w:rFonts w:cs="Arial"/>
                  <w:lang w:eastAsia="ja-JP"/>
                </w:rPr>
                <w:t>0.3</w:t>
              </w:r>
            </w:ins>
          </w:p>
        </w:tc>
      </w:tr>
      <w:tr w:rsidR="00B82A49" w14:paraId="63B3DC3A" w14:textId="77777777" w:rsidTr="00B82A49">
        <w:trPr>
          <w:trHeight w:val="187"/>
          <w:jc w:val="center"/>
          <w:ins w:id="18264"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0494D960" w14:textId="77777777" w:rsidR="00B82A49" w:rsidRDefault="00B82A49">
            <w:pPr>
              <w:pStyle w:val="TAC"/>
              <w:rPr>
                <w:ins w:id="18265" w:author="Huawei" w:date="2022-08-31T15:51:00Z"/>
                <w:rFonts w:cs="Arial"/>
                <w:lang w:eastAsia="ja-JP"/>
              </w:rPr>
            </w:pPr>
            <w:ins w:id="18266" w:author="Huawei" w:date="2022-08-31T15:51:00Z">
              <w:r>
                <w:rPr>
                  <w:rFonts w:cs="Arial"/>
                  <w:lang w:eastAsia="ja-JP"/>
                </w:rPr>
                <w:t>DC</w:t>
              </w:r>
              <w:r>
                <w:rPr>
                  <w:rFonts w:cs="Arial"/>
                </w:rPr>
                <w:t>_</w:t>
              </w:r>
              <w:r>
                <w:rPr>
                  <w:rFonts w:cs="Arial"/>
                  <w:lang w:eastAsia="ja-JP"/>
                </w:rPr>
                <w:t>19-21_n77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D63E26F" w14:textId="77777777" w:rsidR="00B82A49" w:rsidRDefault="00B82A49">
            <w:pPr>
              <w:pStyle w:val="TAC"/>
              <w:rPr>
                <w:ins w:id="18267" w:author="Huawei" w:date="2022-08-31T15:51:00Z"/>
                <w:rFonts w:cs="Arial"/>
                <w:lang w:eastAsia="ja-JP"/>
              </w:rPr>
            </w:pPr>
            <w:ins w:id="18268" w:author="Huawei" w:date="2022-08-31T15:51:00Z">
              <w:r>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BF29CC1" w14:textId="77777777" w:rsidR="00B82A49" w:rsidRDefault="00B82A49">
            <w:pPr>
              <w:pStyle w:val="TAC"/>
              <w:rPr>
                <w:ins w:id="18269" w:author="Huawei" w:date="2022-08-31T15:51:00Z"/>
                <w:rFonts w:cs="Arial"/>
                <w:lang w:eastAsia="zh-CN"/>
              </w:rPr>
            </w:pPr>
            <w:ins w:id="18270" w:author="Huawei" w:date="2022-08-31T15:51:00Z">
              <w:r>
                <w:rPr>
                  <w:rFonts w:cs="Arial"/>
                  <w:lang w:eastAsia="zh-CN"/>
                </w:rPr>
                <w:t>0.4</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5748F8E" w14:textId="77777777" w:rsidR="00B82A49" w:rsidRDefault="00B82A49">
            <w:pPr>
              <w:pStyle w:val="TAC"/>
              <w:rPr>
                <w:ins w:id="18271" w:author="Huawei" w:date="2022-08-31T15:51:00Z"/>
                <w:rFonts w:cs="Arial"/>
                <w:lang w:eastAsia="zh-CN"/>
              </w:rPr>
            </w:pPr>
            <w:ins w:id="18272" w:author="Huawei" w:date="2022-08-31T15:51:00Z">
              <w:r>
                <w:rPr>
                  <w:rFonts w:cs="Arial"/>
                  <w:lang w:eastAsia="zh-CN"/>
                </w:rPr>
                <w:t>0.8</w:t>
              </w:r>
            </w:ins>
          </w:p>
        </w:tc>
      </w:tr>
      <w:tr w:rsidR="00B82A49" w14:paraId="5D90E615" w14:textId="77777777" w:rsidTr="00B82A49">
        <w:trPr>
          <w:trHeight w:val="187"/>
          <w:jc w:val="center"/>
          <w:ins w:id="18273"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06148C45" w14:textId="77777777" w:rsidR="00B82A49" w:rsidRDefault="00B82A49">
            <w:pPr>
              <w:pStyle w:val="TAC"/>
              <w:rPr>
                <w:ins w:id="18274" w:author="Huawei" w:date="2022-08-31T15:51:00Z"/>
                <w:rFonts w:cs="Arial"/>
              </w:rPr>
            </w:pPr>
            <w:ins w:id="18275" w:author="Huawei" w:date="2022-08-31T15:51:00Z">
              <w:r>
                <w:rPr>
                  <w:rFonts w:cs="Arial"/>
                  <w:lang w:eastAsia="ja-JP"/>
                </w:rPr>
                <w:t>DC</w:t>
              </w:r>
              <w:r>
                <w:rPr>
                  <w:rFonts w:cs="Arial"/>
                </w:rPr>
                <w:t>_</w:t>
              </w:r>
              <w:r>
                <w:rPr>
                  <w:rFonts w:cs="Arial"/>
                  <w:lang w:eastAsia="ja-JP"/>
                </w:rPr>
                <w:t>19-21_n78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D55D575" w14:textId="77777777" w:rsidR="00B82A49" w:rsidRDefault="00B82A49">
            <w:pPr>
              <w:pStyle w:val="TAC"/>
              <w:rPr>
                <w:ins w:id="18276" w:author="Huawei" w:date="2022-08-31T15:51:00Z"/>
                <w:rFonts w:eastAsia="Malgun Gothic" w:cs="Arial"/>
                <w:lang w:eastAsia="ko-KR"/>
              </w:rPr>
            </w:pPr>
            <w:ins w:id="18277" w:author="Huawei" w:date="2022-08-31T15:51:00Z">
              <w:r>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0EAD1A8" w14:textId="77777777" w:rsidR="00B82A49" w:rsidRDefault="00B82A49">
            <w:pPr>
              <w:pStyle w:val="TAC"/>
              <w:rPr>
                <w:ins w:id="18278" w:author="Huawei" w:date="2022-08-31T15:51:00Z"/>
                <w:rFonts w:cs="Arial"/>
                <w:lang w:eastAsia="zh-CN"/>
              </w:rPr>
            </w:pPr>
            <w:ins w:id="18279" w:author="Huawei" w:date="2022-08-31T15:51:00Z">
              <w:r>
                <w:rPr>
                  <w:rFonts w:cs="Arial"/>
                  <w:lang w:eastAsia="zh-CN"/>
                </w:rPr>
                <w:t>0.4</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B79DFF1" w14:textId="77777777" w:rsidR="00B82A49" w:rsidRDefault="00B82A49">
            <w:pPr>
              <w:pStyle w:val="TAC"/>
              <w:rPr>
                <w:ins w:id="18280" w:author="Huawei" w:date="2022-08-31T15:51:00Z"/>
                <w:rFonts w:cs="Arial"/>
                <w:lang w:eastAsia="zh-CN"/>
              </w:rPr>
            </w:pPr>
            <w:ins w:id="18281" w:author="Huawei" w:date="2022-08-31T15:51:00Z">
              <w:r>
                <w:rPr>
                  <w:rFonts w:cs="Arial"/>
                  <w:lang w:eastAsia="zh-CN"/>
                </w:rPr>
                <w:t>0.8</w:t>
              </w:r>
            </w:ins>
          </w:p>
        </w:tc>
      </w:tr>
      <w:tr w:rsidR="00B82A49" w14:paraId="642C5FF0" w14:textId="77777777" w:rsidTr="00B82A49">
        <w:trPr>
          <w:trHeight w:val="187"/>
          <w:jc w:val="center"/>
          <w:ins w:id="18282"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1AD7A30D" w14:textId="77777777" w:rsidR="00B82A49" w:rsidRDefault="00B82A49">
            <w:pPr>
              <w:pStyle w:val="TAC"/>
              <w:rPr>
                <w:ins w:id="18283" w:author="Huawei" w:date="2022-08-31T15:51:00Z"/>
                <w:rFonts w:cs="Arial"/>
              </w:rPr>
            </w:pPr>
            <w:ins w:id="18284" w:author="Huawei" w:date="2022-08-31T15:51:00Z">
              <w:r>
                <w:rPr>
                  <w:rFonts w:cs="Arial"/>
                </w:rPr>
                <w:t>DC_</w:t>
              </w:r>
              <w:r>
                <w:rPr>
                  <w:rFonts w:cs="Arial"/>
                  <w:lang w:eastAsia="ja-JP"/>
                </w:rPr>
                <w:t>19-21_n79</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D96E105" w14:textId="77777777" w:rsidR="00B82A49" w:rsidRDefault="00B82A49">
            <w:pPr>
              <w:pStyle w:val="TAC"/>
              <w:rPr>
                <w:ins w:id="18285" w:author="Huawei" w:date="2022-08-31T15:51:00Z"/>
                <w:rFonts w:cs="Arial"/>
                <w:lang w:eastAsia="ja-JP"/>
              </w:rPr>
            </w:pPr>
            <w:ins w:id="18286" w:author="Huawei" w:date="2022-08-31T15:51:00Z">
              <w:r>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043589C" w14:textId="77777777" w:rsidR="00B82A49" w:rsidRDefault="00B82A49">
            <w:pPr>
              <w:pStyle w:val="TAC"/>
              <w:rPr>
                <w:ins w:id="18287" w:author="Huawei" w:date="2022-08-31T15:51:00Z"/>
                <w:rFonts w:cs="Arial"/>
                <w:lang w:eastAsia="zh-CN"/>
              </w:rPr>
            </w:pPr>
            <w:ins w:id="18288" w:author="Huawei" w:date="2022-08-31T15:51:00Z">
              <w:r>
                <w:rPr>
                  <w:rFonts w:cs="Arial"/>
                  <w:lang w:eastAsia="zh-CN"/>
                </w:rPr>
                <w:t>0.4</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2AAF957" w14:textId="77777777" w:rsidR="00B82A49" w:rsidRDefault="00B82A49">
            <w:pPr>
              <w:pStyle w:val="TAC"/>
              <w:rPr>
                <w:ins w:id="18289" w:author="Huawei" w:date="2022-08-31T15:51:00Z"/>
                <w:rFonts w:cs="Arial"/>
                <w:lang w:eastAsia="zh-CN"/>
              </w:rPr>
            </w:pPr>
            <w:ins w:id="18290" w:author="Huawei" w:date="2022-08-31T15:51:00Z">
              <w:r>
                <w:rPr>
                  <w:rFonts w:cs="Arial"/>
                  <w:lang w:eastAsia="zh-CN"/>
                </w:rPr>
                <w:t>-</w:t>
              </w:r>
            </w:ins>
          </w:p>
        </w:tc>
      </w:tr>
      <w:tr w:rsidR="00B82A49" w14:paraId="7B6D3808" w14:textId="77777777" w:rsidTr="00B82A49">
        <w:trPr>
          <w:trHeight w:val="187"/>
          <w:jc w:val="center"/>
          <w:ins w:id="18291"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1569608B" w14:textId="77777777" w:rsidR="00B82A49" w:rsidRDefault="00B82A49">
            <w:pPr>
              <w:pStyle w:val="TAC"/>
              <w:rPr>
                <w:ins w:id="18292" w:author="Huawei" w:date="2022-08-31T15:51:00Z"/>
                <w:rFonts w:cs="Arial"/>
              </w:rPr>
            </w:pPr>
            <w:ins w:id="18293" w:author="Huawei" w:date="2022-08-31T15:51:00Z">
              <w:r>
                <w:rPr>
                  <w:lang w:eastAsia="ja-JP"/>
                </w:rPr>
                <w:t>DC_19-42_n1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6A96C9F" w14:textId="77777777" w:rsidR="00B82A49" w:rsidRDefault="00B82A49">
            <w:pPr>
              <w:pStyle w:val="TAC"/>
              <w:rPr>
                <w:ins w:id="18294" w:author="Huawei" w:date="2022-08-31T15:51:00Z"/>
                <w:rFonts w:cs="Arial"/>
                <w:lang w:eastAsia="ja-JP"/>
              </w:rPr>
            </w:pPr>
            <w:ins w:id="18295" w:author="Huawei" w:date="2022-08-31T15:51:00Z">
              <w:r>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CB8C51D" w14:textId="77777777" w:rsidR="00B82A49" w:rsidRDefault="00B82A49">
            <w:pPr>
              <w:pStyle w:val="TAC"/>
              <w:rPr>
                <w:ins w:id="18296" w:author="Huawei" w:date="2022-08-31T15:51:00Z"/>
                <w:rFonts w:cs="Arial"/>
                <w:lang w:eastAsia="zh-CN"/>
              </w:rPr>
            </w:pPr>
            <w:ins w:id="18297" w:author="Huawei" w:date="2022-08-31T15:51:00Z">
              <w:r>
                <w:rPr>
                  <w:rFonts w:cs="Arial"/>
                  <w:lang w:eastAsia="zh-CN"/>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76EA999" w14:textId="77777777" w:rsidR="00B82A49" w:rsidRDefault="00B82A49">
            <w:pPr>
              <w:pStyle w:val="TAC"/>
              <w:rPr>
                <w:ins w:id="18298" w:author="Huawei" w:date="2022-08-31T15:51:00Z"/>
                <w:rFonts w:cs="Arial"/>
                <w:lang w:eastAsia="zh-CN"/>
              </w:rPr>
            </w:pPr>
            <w:ins w:id="18299" w:author="Huawei" w:date="2022-08-31T15:51:00Z">
              <w:r>
                <w:rPr>
                  <w:rFonts w:cs="Arial"/>
                  <w:lang w:eastAsia="ja-JP"/>
                </w:rPr>
                <w:t>0.3</w:t>
              </w:r>
            </w:ins>
          </w:p>
        </w:tc>
      </w:tr>
      <w:tr w:rsidR="00B82A49" w14:paraId="44AC37B1" w14:textId="77777777" w:rsidTr="00B82A49">
        <w:trPr>
          <w:trHeight w:val="187"/>
          <w:jc w:val="center"/>
          <w:ins w:id="18300"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280B88DD" w14:textId="77777777" w:rsidR="00B82A49" w:rsidRDefault="00B82A49">
            <w:pPr>
              <w:pStyle w:val="TAC"/>
              <w:rPr>
                <w:ins w:id="18301" w:author="Huawei" w:date="2022-08-31T15:51:00Z"/>
                <w:rFonts w:cs="Arial"/>
              </w:rPr>
            </w:pPr>
            <w:ins w:id="18302" w:author="Huawei" w:date="2022-08-31T15:51:00Z">
              <w:r>
                <w:rPr>
                  <w:rFonts w:cs="Arial"/>
                  <w:lang w:eastAsia="ja-JP"/>
                </w:rPr>
                <w:t>DC_19-42_n77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D8E46CC" w14:textId="77777777" w:rsidR="00B82A49" w:rsidRDefault="00B82A49">
            <w:pPr>
              <w:pStyle w:val="TAC"/>
              <w:rPr>
                <w:ins w:id="18303" w:author="Huawei" w:date="2022-08-31T15:51:00Z"/>
                <w:rFonts w:cs="Arial"/>
                <w:lang w:eastAsia="ja-JP"/>
              </w:rPr>
            </w:pPr>
            <w:ins w:id="18304" w:author="Huawei" w:date="2022-08-31T15:51:00Z">
              <w:r>
                <w:rPr>
                  <w:rFonts w:cs="Arial"/>
                  <w:szCs w:val="18"/>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63EE903" w14:textId="77777777" w:rsidR="00B82A49" w:rsidRDefault="00B82A49">
            <w:pPr>
              <w:pStyle w:val="TAC"/>
              <w:rPr>
                <w:ins w:id="18305" w:author="Huawei" w:date="2022-08-31T15:51:00Z"/>
                <w:rFonts w:cs="Arial"/>
                <w:szCs w:val="18"/>
                <w:lang w:eastAsia="zh-CN"/>
              </w:rPr>
            </w:pPr>
            <w:ins w:id="18306" w:author="Huawei" w:date="2022-08-31T15:51:00Z">
              <w:r>
                <w:rPr>
                  <w:rFonts w:cs="Arial"/>
                  <w:szCs w:val="18"/>
                  <w:lang w:eastAsia="zh-CN"/>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67DD6F5" w14:textId="77777777" w:rsidR="00B82A49" w:rsidRDefault="00B82A49">
            <w:pPr>
              <w:pStyle w:val="TAC"/>
              <w:rPr>
                <w:ins w:id="18307" w:author="Huawei" w:date="2022-08-31T15:51:00Z"/>
                <w:rFonts w:cs="Arial"/>
                <w:lang w:eastAsia="zh-CN"/>
              </w:rPr>
            </w:pPr>
            <w:ins w:id="18308" w:author="Huawei" w:date="2022-08-31T15:51:00Z">
              <w:r>
                <w:rPr>
                  <w:rFonts w:cs="Arial"/>
                  <w:szCs w:val="18"/>
                  <w:lang w:eastAsia="ja-JP"/>
                </w:rPr>
                <w:t>0.8</w:t>
              </w:r>
            </w:ins>
          </w:p>
        </w:tc>
      </w:tr>
      <w:tr w:rsidR="00B82A49" w14:paraId="0628D109" w14:textId="77777777" w:rsidTr="00B82A49">
        <w:trPr>
          <w:trHeight w:val="187"/>
          <w:jc w:val="center"/>
          <w:ins w:id="18309"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1DE14E1B" w14:textId="77777777" w:rsidR="00B82A49" w:rsidRDefault="00B82A49">
            <w:pPr>
              <w:pStyle w:val="TAC"/>
              <w:rPr>
                <w:ins w:id="18310" w:author="Huawei" w:date="2022-08-31T15:51:00Z"/>
                <w:rFonts w:cs="Arial"/>
                <w:lang w:eastAsia="ja-JP"/>
              </w:rPr>
            </w:pPr>
            <w:ins w:id="18311" w:author="Huawei" w:date="2022-08-31T15:51:00Z">
              <w:r>
                <w:rPr>
                  <w:rFonts w:cs="Arial"/>
                  <w:lang w:eastAsia="ja-JP"/>
                </w:rPr>
                <w:t>DC_19-42_n7</w:t>
              </w:r>
              <w:r>
                <w:rPr>
                  <w:rFonts w:cs="Arial"/>
                  <w:lang w:eastAsia="zh-CN"/>
                </w:rPr>
                <w:t>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77E1C40" w14:textId="77777777" w:rsidR="00B82A49" w:rsidRDefault="00B82A49">
            <w:pPr>
              <w:pStyle w:val="TAC"/>
              <w:rPr>
                <w:ins w:id="18312" w:author="Huawei" w:date="2022-08-31T15:51:00Z"/>
                <w:rFonts w:cs="Arial"/>
                <w:szCs w:val="18"/>
                <w:lang w:eastAsia="ja-JP"/>
              </w:rPr>
            </w:pPr>
            <w:ins w:id="18313" w:author="Huawei" w:date="2022-08-31T15:51:00Z">
              <w:r>
                <w:rPr>
                  <w:rFonts w:cs="Arial"/>
                  <w:szCs w:val="18"/>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C0EB729" w14:textId="77777777" w:rsidR="00B82A49" w:rsidRDefault="00B82A49">
            <w:pPr>
              <w:pStyle w:val="TAC"/>
              <w:rPr>
                <w:ins w:id="18314" w:author="Huawei" w:date="2022-08-31T15:51:00Z"/>
                <w:rFonts w:cs="Arial"/>
                <w:szCs w:val="18"/>
                <w:lang w:eastAsia="zh-CN"/>
              </w:rPr>
            </w:pPr>
            <w:ins w:id="18315" w:author="Huawei" w:date="2022-08-31T15:51:00Z">
              <w:r>
                <w:rPr>
                  <w:rFonts w:cs="Arial"/>
                  <w:szCs w:val="18"/>
                  <w:lang w:eastAsia="zh-CN"/>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B95A007" w14:textId="77777777" w:rsidR="00B82A49" w:rsidRDefault="00B82A49">
            <w:pPr>
              <w:pStyle w:val="TAC"/>
              <w:rPr>
                <w:ins w:id="18316" w:author="Huawei" w:date="2022-08-31T15:51:00Z"/>
                <w:rFonts w:cs="Arial"/>
                <w:szCs w:val="18"/>
                <w:lang w:eastAsia="ja-JP"/>
              </w:rPr>
            </w:pPr>
            <w:ins w:id="18317" w:author="Huawei" w:date="2022-08-31T15:51:00Z">
              <w:r>
                <w:rPr>
                  <w:rFonts w:cs="Arial"/>
                  <w:szCs w:val="18"/>
                  <w:lang w:eastAsia="ja-JP"/>
                </w:rPr>
                <w:t>0.8</w:t>
              </w:r>
            </w:ins>
          </w:p>
        </w:tc>
      </w:tr>
      <w:tr w:rsidR="00B82A49" w14:paraId="0E38C059" w14:textId="77777777" w:rsidTr="00B82A49">
        <w:trPr>
          <w:trHeight w:val="187"/>
          <w:jc w:val="center"/>
          <w:ins w:id="18318"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66E80B5A" w14:textId="77777777" w:rsidR="00B82A49" w:rsidRDefault="00B82A49">
            <w:pPr>
              <w:pStyle w:val="TAC"/>
              <w:rPr>
                <w:ins w:id="18319" w:author="Huawei" w:date="2022-08-31T15:51:00Z"/>
                <w:rFonts w:cs="Arial"/>
              </w:rPr>
            </w:pPr>
            <w:ins w:id="18320" w:author="Huawei" w:date="2022-08-31T15:51:00Z">
              <w:r>
                <w:rPr>
                  <w:rFonts w:cs="Arial"/>
                  <w:lang w:eastAsia="ja-JP"/>
                </w:rPr>
                <w:t>DC_19-42_n7</w:t>
              </w:r>
              <w:r>
                <w:rPr>
                  <w:rFonts w:cs="Arial"/>
                  <w:lang w:eastAsia="zh-CN"/>
                </w:rPr>
                <w:t>9</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F0867AA" w14:textId="77777777" w:rsidR="00B82A49" w:rsidRDefault="00B82A49">
            <w:pPr>
              <w:pStyle w:val="TAC"/>
              <w:rPr>
                <w:ins w:id="18321" w:author="Huawei" w:date="2022-08-31T15:51:00Z"/>
                <w:rFonts w:cs="Arial"/>
                <w:szCs w:val="18"/>
                <w:lang w:eastAsia="ja-JP"/>
              </w:rPr>
            </w:pPr>
            <w:ins w:id="18322" w:author="Huawei" w:date="2022-08-31T15:51:00Z">
              <w:r>
                <w:rPr>
                  <w:rFonts w:cs="Arial"/>
                  <w:szCs w:val="18"/>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07DDB25" w14:textId="77777777" w:rsidR="00B82A49" w:rsidRDefault="00B82A49">
            <w:pPr>
              <w:pStyle w:val="TAC"/>
              <w:rPr>
                <w:ins w:id="18323" w:author="Huawei" w:date="2022-08-31T15:51:00Z"/>
                <w:rFonts w:cs="Arial"/>
                <w:szCs w:val="18"/>
                <w:lang w:eastAsia="ja-JP"/>
              </w:rPr>
            </w:pPr>
            <w:ins w:id="18324" w:author="Huawei" w:date="2022-08-31T15:51:00Z">
              <w:r>
                <w:rPr>
                  <w:rFonts w:cs="Arial"/>
                  <w:szCs w:val="18"/>
                  <w:lang w:eastAsia="zh-CN"/>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74CF3FB" w14:textId="77777777" w:rsidR="00B82A49" w:rsidRDefault="00B82A49">
            <w:pPr>
              <w:pStyle w:val="TAC"/>
              <w:rPr>
                <w:ins w:id="18325" w:author="Huawei" w:date="2022-08-31T15:51:00Z"/>
                <w:rFonts w:cs="Arial"/>
                <w:szCs w:val="18"/>
                <w:lang w:eastAsia="ja-JP"/>
              </w:rPr>
            </w:pPr>
            <w:ins w:id="18326" w:author="Huawei" w:date="2022-08-31T15:51:00Z">
              <w:r>
                <w:rPr>
                  <w:rFonts w:cs="Arial"/>
                  <w:szCs w:val="18"/>
                  <w:lang w:eastAsia="ja-JP"/>
                </w:rPr>
                <w:t>-</w:t>
              </w:r>
            </w:ins>
          </w:p>
        </w:tc>
      </w:tr>
      <w:tr w:rsidR="00B82A49" w14:paraId="25E662A9" w14:textId="77777777" w:rsidTr="00B82A49">
        <w:trPr>
          <w:trHeight w:val="187"/>
          <w:jc w:val="center"/>
          <w:ins w:id="18327"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3237D9D8" w14:textId="77777777" w:rsidR="00B82A49" w:rsidRDefault="00B82A49">
            <w:pPr>
              <w:pStyle w:val="TAC"/>
              <w:rPr>
                <w:ins w:id="18328" w:author="Huawei" w:date="2022-08-31T15:51:00Z"/>
              </w:rPr>
            </w:pPr>
            <w:ins w:id="18329" w:author="Huawei" w:date="2022-08-31T15:51:00Z">
              <w:r>
                <w:rPr>
                  <w:rFonts w:eastAsia="Malgun Gothic" w:cs="Arial"/>
                  <w:lang w:eastAsia="ko-KR"/>
                </w:rPr>
                <w:t>DC_19_n77-n79</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3AD0033" w14:textId="77777777" w:rsidR="00B82A49" w:rsidRDefault="00B82A49">
            <w:pPr>
              <w:pStyle w:val="TAC"/>
              <w:rPr>
                <w:ins w:id="18330" w:author="Huawei" w:date="2022-08-31T15:51:00Z"/>
                <w:rFonts w:cs="Arial"/>
                <w:lang w:eastAsia="zh-CN"/>
              </w:rPr>
            </w:pPr>
            <w:ins w:id="18331" w:author="Huawei" w:date="2022-08-31T15:51:00Z">
              <w:r>
                <w:rPr>
                  <w:rFonts w:cs="Arial"/>
                  <w:szCs w:val="18"/>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EED5801" w14:textId="77777777" w:rsidR="00B82A49" w:rsidRDefault="00B82A49">
            <w:pPr>
              <w:pStyle w:val="TAC"/>
              <w:rPr>
                <w:ins w:id="18332" w:author="Huawei" w:date="2022-08-31T15:51:00Z"/>
                <w:rFonts w:eastAsia="Malgun Gothic" w:cs="Arial"/>
                <w:szCs w:val="18"/>
                <w:lang w:eastAsia="ko-KR"/>
              </w:rPr>
            </w:pPr>
            <w:ins w:id="18333" w:author="Huawei" w:date="2022-08-31T15:51:00Z">
              <w:r>
                <w:rPr>
                  <w:rFonts w:cs="Arial"/>
                  <w:szCs w:val="18"/>
                  <w:lang w:eastAsia="zh-CN"/>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255F009" w14:textId="77777777" w:rsidR="00B82A49" w:rsidRDefault="00B82A49">
            <w:pPr>
              <w:pStyle w:val="TAC"/>
              <w:rPr>
                <w:ins w:id="18334" w:author="Huawei" w:date="2022-08-31T15:51:00Z"/>
                <w:rFonts w:cs="Arial"/>
                <w:lang w:eastAsia="zh-CN"/>
              </w:rPr>
            </w:pPr>
            <w:ins w:id="18335" w:author="Huawei" w:date="2022-08-31T15:51:00Z">
              <w:r>
                <w:rPr>
                  <w:rFonts w:cs="Arial"/>
                  <w:szCs w:val="18"/>
                  <w:lang w:eastAsia="ja-JP"/>
                </w:rPr>
                <w:t>-</w:t>
              </w:r>
            </w:ins>
          </w:p>
        </w:tc>
      </w:tr>
      <w:tr w:rsidR="00B82A49" w14:paraId="6B10B48F" w14:textId="77777777" w:rsidTr="00B82A49">
        <w:trPr>
          <w:trHeight w:val="187"/>
          <w:jc w:val="center"/>
          <w:ins w:id="18336"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1263BB9F" w14:textId="77777777" w:rsidR="00B82A49" w:rsidRDefault="00B82A49">
            <w:pPr>
              <w:pStyle w:val="TAC"/>
              <w:rPr>
                <w:ins w:id="18337" w:author="Huawei" w:date="2022-08-31T15:51:00Z"/>
              </w:rPr>
            </w:pPr>
            <w:ins w:id="18338" w:author="Huawei" w:date="2022-08-31T15:51:00Z">
              <w:r>
                <w:rPr>
                  <w:rFonts w:eastAsia="Malgun Gothic" w:cs="Arial"/>
                  <w:lang w:eastAsia="ko-KR"/>
                </w:rPr>
                <w:t>DC_19_n78-n79</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7218E84" w14:textId="77777777" w:rsidR="00B82A49" w:rsidRDefault="00B82A49">
            <w:pPr>
              <w:pStyle w:val="TAC"/>
              <w:rPr>
                <w:ins w:id="18339" w:author="Huawei" w:date="2022-08-31T15:51:00Z"/>
                <w:rFonts w:cs="Arial"/>
                <w:lang w:eastAsia="zh-CN"/>
              </w:rPr>
            </w:pPr>
            <w:ins w:id="18340" w:author="Huawei" w:date="2022-08-31T15:51:00Z">
              <w:r>
                <w:rPr>
                  <w:rFonts w:cs="Arial"/>
                  <w:szCs w:val="18"/>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D6529ED" w14:textId="77777777" w:rsidR="00B82A49" w:rsidRDefault="00B82A49">
            <w:pPr>
              <w:pStyle w:val="TAC"/>
              <w:rPr>
                <w:ins w:id="18341" w:author="Huawei" w:date="2022-08-31T15:51:00Z"/>
                <w:rFonts w:eastAsia="Malgun Gothic" w:cs="Arial"/>
                <w:szCs w:val="18"/>
                <w:lang w:eastAsia="ko-KR"/>
              </w:rPr>
            </w:pPr>
            <w:ins w:id="18342" w:author="Huawei" w:date="2022-08-31T15:51:00Z">
              <w:r>
                <w:rPr>
                  <w:rFonts w:cs="Arial"/>
                  <w:szCs w:val="18"/>
                  <w:lang w:eastAsia="zh-CN"/>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D067058" w14:textId="77777777" w:rsidR="00B82A49" w:rsidRDefault="00B82A49">
            <w:pPr>
              <w:pStyle w:val="TAC"/>
              <w:rPr>
                <w:ins w:id="18343" w:author="Huawei" w:date="2022-08-31T15:51:00Z"/>
                <w:rFonts w:cs="Arial"/>
                <w:lang w:eastAsia="zh-CN"/>
              </w:rPr>
            </w:pPr>
            <w:ins w:id="18344" w:author="Huawei" w:date="2022-08-31T15:51:00Z">
              <w:r>
                <w:rPr>
                  <w:rFonts w:eastAsia="Malgun Gothic" w:cs="Arial"/>
                  <w:szCs w:val="18"/>
                  <w:lang w:eastAsia="ko-KR"/>
                </w:rPr>
                <w:t>0.5</w:t>
              </w:r>
            </w:ins>
          </w:p>
        </w:tc>
      </w:tr>
      <w:tr w:rsidR="00B82A49" w14:paraId="404E1C3B" w14:textId="77777777" w:rsidTr="00B82A49">
        <w:trPr>
          <w:trHeight w:val="187"/>
          <w:jc w:val="center"/>
          <w:ins w:id="18345"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7AEBD4EC" w14:textId="77777777" w:rsidR="00B82A49" w:rsidRDefault="00B82A49">
            <w:pPr>
              <w:pStyle w:val="TAC"/>
              <w:rPr>
                <w:ins w:id="18346" w:author="Huawei" w:date="2022-08-31T15:51:00Z"/>
                <w:rFonts w:cs="Arial"/>
              </w:rPr>
            </w:pPr>
            <w:ins w:id="18347" w:author="Huawei" w:date="2022-08-31T15:51:00Z">
              <w:r>
                <w:rPr>
                  <w:rFonts w:cs="Arial"/>
                </w:rPr>
                <w:t>DC_</w:t>
              </w:r>
              <w:r>
                <w:rPr>
                  <w:rFonts w:cs="Arial"/>
                  <w:lang w:eastAsia="zh-TW"/>
                </w:rPr>
                <w:t>20_n1</w:t>
              </w:r>
              <w:r>
                <w:rPr>
                  <w:rFonts w:cs="Arial"/>
                </w:rPr>
                <w:t>-n7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4544F0E" w14:textId="77777777" w:rsidR="00B82A49" w:rsidRDefault="00B82A49">
            <w:pPr>
              <w:pStyle w:val="TAC"/>
              <w:rPr>
                <w:ins w:id="18348" w:author="Huawei" w:date="2022-08-31T15:51:00Z"/>
                <w:rFonts w:cs="Arial"/>
                <w:lang w:eastAsia="zh-TW"/>
              </w:rPr>
            </w:pPr>
            <w:ins w:id="18349" w:author="Huawei" w:date="2022-08-31T15:51:00Z">
              <w:r>
                <w:rPr>
                  <w:rFonts w:cs="Arial"/>
                  <w:lang w:eastAsia="zh-TW"/>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169A686" w14:textId="77777777" w:rsidR="00B82A49" w:rsidRDefault="00B82A49">
            <w:pPr>
              <w:pStyle w:val="TAC"/>
              <w:rPr>
                <w:ins w:id="18350" w:author="Huawei" w:date="2022-08-31T15:51:00Z"/>
                <w:rFonts w:cs="Arial"/>
                <w:lang w:eastAsia="zh-CN"/>
              </w:rPr>
            </w:pPr>
            <w:ins w:id="18351"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D2645BB" w14:textId="77777777" w:rsidR="00B82A49" w:rsidRDefault="00B82A49">
            <w:pPr>
              <w:pStyle w:val="TAC"/>
              <w:rPr>
                <w:ins w:id="18352" w:author="Huawei" w:date="2022-08-31T15:51:00Z"/>
                <w:rFonts w:cs="Arial"/>
                <w:lang w:eastAsia="zh-CN"/>
              </w:rPr>
            </w:pPr>
            <w:ins w:id="18353" w:author="Huawei" w:date="2022-08-31T15:51:00Z">
              <w:r>
                <w:rPr>
                  <w:rFonts w:cs="Arial"/>
                  <w:lang w:eastAsia="zh-CN"/>
                </w:rPr>
                <w:t>0.6</w:t>
              </w:r>
            </w:ins>
          </w:p>
        </w:tc>
      </w:tr>
      <w:tr w:rsidR="00B82A49" w14:paraId="1D39B16B" w14:textId="77777777" w:rsidTr="00B82A49">
        <w:trPr>
          <w:trHeight w:val="187"/>
          <w:jc w:val="center"/>
          <w:ins w:id="18354"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0F9DE2AC" w14:textId="77777777" w:rsidR="00B82A49" w:rsidRDefault="00B82A49">
            <w:pPr>
              <w:pStyle w:val="TAC"/>
              <w:rPr>
                <w:ins w:id="18355" w:author="Huawei" w:date="2022-08-31T15:51:00Z"/>
              </w:rPr>
            </w:pPr>
            <w:ins w:id="18356" w:author="Huawei" w:date="2022-08-31T15:51:00Z">
              <w:r>
                <w:rPr>
                  <w:rFonts w:cs="Arial"/>
                </w:rPr>
                <w:t>DC_</w:t>
              </w:r>
              <w:r>
                <w:rPr>
                  <w:rFonts w:cs="Arial"/>
                  <w:lang w:eastAsia="zh-TW"/>
                </w:rPr>
                <w:t>20_n1</w:t>
              </w:r>
              <w:r>
                <w:rPr>
                  <w:rFonts w:cs="Arial"/>
                  <w:lang w:eastAsia="ja-JP"/>
                </w:rPr>
                <w:t>-n28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370D8ECA" w14:textId="77777777" w:rsidR="00B82A49" w:rsidRDefault="00B82A49">
            <w:pPr>
              <w:pStyle w:val="TAC"/>
              <w:rPr>
                <w:ins w:id="18357" w:author="Huawei" w:date="2022-08-31T15:51:00Z"/>
                <w:rFonts w:eastAsia="Malgun Gothic" w:cs="Arial"/>
                <w:szCs w:val="18"/>
                <w:lang w:eastAsia="ko-KR"/>
              </w:rPr>
            </w:pPr>
            <w:ins w:id="18358" w:author="Huawei" w:date="2022-08-31T15:51:00Z">
              <w:r>
                <w:rPr>
                  <w:rFonts w:cs="Arial"/>
                  <w:lang w:eastAsia="zh-TW"/>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E2BBEF7" w14:textId="77777777" w:rsidR="00B82A49" w:rsidRDefault="00B82A49">
            <w:pPr>
              <w:pStyle w:val="TAC"/>
              <w:rPr>
                <w:ins w:id="18359" w:author="Huawei" w:date="2022-08-31T15:51:00Z"/>
                <w:rFonts w:cs="Arial"/>
                <w:lang w:eastAsia="zh-CN"/>
              </w:rPr>
            </w:pPr>
            <w:ins w:id="18360" w:author="Huawei" w:date="2022-08-31T15:51:00Z">
              <w:r>
                <w:rPr>
                  <w:rFonts w:cs="Arial"/>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F49CC92" w14:textId="77777777" w:rsidR="00B82A49" w:rsidRDefault="00B82A49">
            <w:pPr>
              <w:pStyle w:val="TAC"/>
              <w:rPr>
                <w:ins w:id="18361" w:author="Huawei" w:date="2022-08-31T15:51:00Z"/>
                <w:rFonts w:eastAsia="Malgun Gothic" w:cs="Arial"/>
                <w:szCs w:val="18"/>
                <w:lang w:eastAsia="ko-KR"/>
              </w:rPr>
            </w:pPr>
            <w:ins w:id="18362" w:author="Huawei" w:date="2022-08-31T15:51:00Z">
              <w:r>
                <w:rPr>
                  <w:rFonts w:cs="Arial"/>
                  <w:lang w:eastAsia="zh-CN"/>
                </w:rPr>
                <w:t>0.6</w:t>
              </w:r>
            </w:ins>
          </w:p>
        </w:tc>
      </w:tr>
      <w:tr w:rsidR="00B82A49" w14:paraId="2BE87216" w14:textId="77777777" w:rsidTr="00B82A49">
        <w:trPr>
          <w:trHeight w:val="187"/>
          <w:jc w:val="center"/>
          <w:ins w:id="18363"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49580813" w14:textId="77777777" w:rsidR="00B82A49" w:rsidRDefault="00B82A49">
            <w:pPr>
              <w:pStyle w:val="TAC"/>
              <w:rPr>
                <w:ins w:id="18364" w:author="Huawei" w:date="2022-08-31T15:51:00Z"/>
                <w:rFonts w:cs="Arial"/>
                <w:lang w:eastAsia="ko-KR"/>
              </w:rPr>
            </w:pPr>
            <w:ins w:id="18365" w:author="Huawei" w:date="2022-08-31T15:51:00Z">
              <w:r>
                <w:rPr>
                  <w:rFonts w:cs="Arial"/>
                  <w:szCs w:val="18"/>
                </w:rPr>
                <w:t>DC_</w:t>
              </w:r>
              <w:r>
                <w:rPr>
                  <w:rFonts w:cs="Arial"/>
                  <w:szCs w:val="18"/>
                  <w:lang w:val="sv-SE"/>
                </w:rPr>
                <w:t>20</w:t>
              </w:r>
              <w:r>
                <w:rPr>
                  <w:rFonts w:cs="Arial"/>
                  <w:szCs w:val="18"/>
                </w:rPr>
                <w:t>_n</w:t>
              </w:r>
              <w:r>
                <w:rPr>
                  <w:rFonts w:cs="Arial"/>
                  <w:szCs w:val="18"/>
                  <w:lang w:val="sv-SE"/>
                </w:rPr>
                <w:t>1</w:t>
              </w:r>
              <w:r>
                <w:rPr>
                  <w:rFonts w:cs="Arial"/>
                  <w:szCs w:val="18"/>
                </w:rPr>
                <w:t>-n</w:t>
              </w:r>
              <w:r>
                <w:rPr>
                  <w:rFonts w:cs="Arial"/>
                  <w:szCs w:val="18"/>
                  <w:lang w:val="sv-SE"/>
                </w:rPr>
                <w:t>67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13A8F34" w14:textId="77777777" w:rsidR="00B82A49" w:rsidRDefault="00B82A49">
            <w:pPr>
              <w:pStyle w:val="TAC"/>
              <w:rPr>
                <w:ins w:id="18366" w:author="Huawei" w:date="2022-08-31T15:51:00Z"/>
                <w:rFonts w:cs="Arial"/>
                <w:lang w:eastAsia="ko-KR"/>
              </w:rPr>
            </w:pPr>
            <w:ins w:id="18367" w:author="Huawei" w:date="2022-08-31T15:51:00Z">
              <w:r>
                <w:rPr>
                  <w:lang w:val="sv-SE"/>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E94909C" w14:textId="77777777" w:rsidR="00B82A49" w:rsidRDefault="00B82A49">
            <w:pPr>
              <w:pStyle w:val="TAC"/>
              <w:rPr>
                <w:ins w:id="18368" w:author="Huawei" w:date="2022-08-31T15:51:00Z"/>
                <w:rFonts w:cs="Arial"/>
                <w:color w:val="000000"/>
                <w:lang w:eastAsia="zh-CN"/>
              </w:rPr>
            </w:pPr>
            <w:ins w:id="18369" w:author="Huawei" w:date="2022-08-31T15:51:00Z">
              <w:r>
                <w:rPr>
                  <w:rFonts w:cs="Arial"/>
                  <w:color w:val="000000"/>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47C9EE4" w14:textId="77777777" w:rsidR="00B82A49" w:rsidRDefault="00B82A49">
            <w:pPr>
              <w:pStyle w:val="TAC"/>
              <w:rPr>
                <w:ins w:id="18370" w:author="Huawei" w:date="2022-08-31T15:51:00Z"/>
                <w:rFonts w:cs="Arial"/>
                <w:lang w:eastAsia="ko-KR"/>
              </w:rPr>
            </w:pPr>
            <w:ins w:id="18371" w:author="Huawei" w:date="2022-08-31T15:51:00Z">
              <w:r>
                <w:rPr>
                  <w:rFonts w:cs="Arial"/>
                  <w:color w:val="000000"/>
                  <w:lang w:eastAsia="zh-CN"/>
                </w:rPr>
                <w:t>0.6</w:t>
              </w:r>
            </w:ins>
          </w:p>
        </w:tc>
      </w:tr>
      <w:tr w:rsidR="00B82A49" w14:paraId="1CA50900" w14:textId="77777777" w:rsidTr="00B82A49">
        <w:trPr>
          <w:trHeight w:val="187"/>
          <w:jc w:val="center"/>
          <w:ins w:id="18372"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0F6D86FE" w14:textId="77777777" w:rsidR="00B82A49" w:rsidRDefault="00B82A49">
            <w:pPr>
              <w:pStyle w:val="TAC"/>
              <w:rPr>
                <w:ins w:id="18373" w:author="Huawei" w:date="2022-08-31T15:51:00Z"/>
              </w:rPr>
            </w:pPr>
            <w:ins w:id="18374" w:author="Huawei" w:date="2022-08-31T15:51:00Z">
              <w:r>
                <w:rPr>
                  <w:rFonts w:cs="Arial"/>
                  <w:lang w:eastAsia="ko-KR"/>
                </w:rPr>
                <w:t>DC_20_n1-n78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7E07F4F" w14:textId="77777777" w:rsidR="00B82A49" w:rsidRDefault="00B82A49">
            <w:pPr>
              <w:pStyle w:val="TAC"/>
              <w:rPr>
                <w:ins w:id="18375" w:author="Huawei" w:date="2022-08-31T15:51:00Z"/>
                <w:rFonts w:eastAsia="Malgun Gothic" w:cs="Arial"/>
                <w:szCs w:val="18"/>
                <w:lang w:eastAsia="ko-KR"/>
              </w:rPr>
            </w:pPr>
            <w:ins w:id="18376" w:author="Huawei" w:date="2022-08-31T15:51:00Z">
              <w:r>
                <w:rPr>
                  <w:rFonts w:cs="Arial"/>
                  <w:lang w:eastAsia="ko-KR"/>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A80ED03" w14:textId="77777777" w:rsidR="00B82A49" w:rsidRDefault="00B82A49">
            <w:pPr>
              <w:pStyle w:val="TAC"/>
              <w:rPr>
                <w:ins w:id="18377" w:author="Huawei" w:date="2022-08-31T15:51:00Z"/>
                <w:rFonts w:cs="Arial"/>
                <w:lang w:eastAsia="zh-CN"/>
              </w:rPr>
            </w:pPr>
            <w:ins w:id="18378"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F117AE9" w14:textId="77777777" w:rsidR="00B82A49" w:rsidRDefault="00B82A49">
            <w:pPr>
              <w:pStyle w:val="TAC"/>
              <w:rPr>
                <w:ins w:id="18379" w:author="Huawei" w:date="2022-08-31T15:51:00Z"/>
                <w:rFonts w:eastAsia="Malgun Gothic" w:cs="Arial"/>
                <w:szCs w:val="18"/>
                <w:lang w:eastAsia="ko-KR"/>
              </w:rPr>
            </w:pPr>
            <w:ins w:id="18380" w:author="Huawei" w:date="2022-08-31T15:51:00Z">
              <w:r>
                <w:rPr>
                  <w:rFonts w:cs="Arial"/>
                  <w:lang w:eastAsia="ko-KR"/>
                </w:rPr>
                <w:t>0.8</w:t>
              </w:r>
            </w:ins>
          </w:p>
        </w:tc>
      </w:tr>
      <w:tr w:rsidR="00B82A49" w14:paraId="7E8842F0" w14:textId="77777777" w:rsidTr="00B82A49">
        <w:trPr>
          <w:trHeight w:val="187"/>
          <w:jc w:val="center"/>
          <w:ins w:id="18381"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0256FC00" w14:textId="77777777" w:rsidR="00B82A49" w:rsidRDefault="00B82A49">
            <w:pPr>
              <w:pStyle w:val="TAC"/>
              <w:rPr>
                <w:ins w:id="18382" w:author="Huawei" w:date="2022-08-31T15:51:00Z"/>
              </w:rPr>
            </w:pPr>
            <w:ins w:id="18383" w:author="Huawei" w:date="2022-08-31T15:51:00Z">
              <w:r>
                <w:rPr>
                  <w:rFonts w:cs="Arial"/>
                  <w:szCs w:val="18"/>
                </w:rPr>
                <w:t>DC_</w:t>
              </w:r>
              <w:r>
                <w:rPr>
                  <w:rFonts w:cs="Arial"/>
                  <w:szCs w:val="18"/>
                  <w:lang w:val="sv-SE"/>
                </w:rPr>
                <w:t>20</w:t>
              </w:r>
              <w:r>
                <w:rPr>
                  <w:rFonts w:cs="Arial"/>
                  <w:szCs w:val="18"/>
                </w:rPr>
                <w:t>_n3-n</w:t>
              </w:r>
              <w:r>
                <w:rPr>
                  <w:rFonts w:cs="Arial"/>
                  <w:szCs w:val="18"/>
                  <w:lang w:val="sv-SE"/>
                </w:rPr>
                <w:t>67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E0E4BEA" w14:textId="77777777" w:rsidR="00B82A49" w:rsidRDefault="00B82A49">
            <w:pPr>
              <w:pStyle w:val="TAC"/>
              <w:rPr>
                <w:ins w:id="18384" w:author="Huawei" w:date="2022-08-31T15:51:00Z"/>
                <w:rFonts w:cs="Arial"/>
                <w:lang w:eastAsia="ko-KR"/>
              </w:rPr>
            </w:pPr>
            <w:ins w:id="18385" w:author="Huawei" w:date="2022-08-31T15:51:00Z">
              <w:r>
                <w:rPr>
                  <w:lang w:val="sv-SE"/>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5832786" w14:textId="77777777" w:rsidR="00B82A49" w:rsidRDefault="00B82A49">
            <w:pPr>
              <w:pStyle w:val="TAC"/>
              <w:rPr>
                <w:ins w:id="18386" w:author="Huawei" w:date="2022-08-31T15:51:00Z"/>
                <w:rFonts w:cs="Arial"/>
                <w:color w:val="000000"/>
                <w:lang w:eastAsia="zh-CN"/>
              </w:rPr>
            </w:pPr>
            <w:ins w:id="18387" w:author="Huawei" w:date="2022-08-31T15:51:00Z">
              <w:r>
                <w:rPr>
                  <w:rFonts w:cs="Arial"/>
                  <w:color w:val="000000"/>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3903683" w14:textId="77777777" w:rsidR="00B82A49" w:rsidRDefault="00B82A49">
            <w:pPr>
              <w:pStyle w:val="TAC"/>
              <w:rPr>
                <w:ins w:id="18388" w:author="Huawei" w:date="2022-08-31T15:51:00Z"/>
                <w:rFonts w:cs="Arial"/>
                <w:lang w:eastAsia="ko-KR"/>
              </w:rPr>
            </w:pPr>
            <w:ins w:id="18389" w:author="Huawei" w:date="2022-08-31T15:51:00Z">
              <w:r>
                <w:rPr>
                  <w:rFonts w:cs="Arial"/>
                  <w:color w:val="000000"/>
                  <w:lang w:eastAsia="zh-CN"/>
                </w:rPr>
                <w:t>0.5</w:t>
              </w:r>
            </w:ins>
          </w:p>
        </w:tc>
      </w:tr>
      <w:tr w:rsidR="00B82A49" w14:paraId="62063994" w14:textId="77777777" w:rsidTr="00B82A49">
        <w:trPr>
          <w:trHeight w:val="187"/>
          <w:jc w:val="center"/>
          <w:ins w:id="18390"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4C7CDB10" w14:textId="77777777" w:rsidR="00B82A49" w:rsidRDefault="00B82A49">
            <w:pPr>
              <w:pStyle w:val="TAC"/>
              <w:rPr>
                <w:ins w:id="18391" w:author="Huawei" w:date="2022-08-31T15:51:00Z"/>
              </w:rPr>
            </w:pPr>
            <w:ins w:id="18392" w:author="Huawei" w:date="2022-08-31T15:51:00Z">
              <w:r>
                <w:rPr>
                  <w:rFonts w:cs="Arial"/>
                  <w:lang w:eastAsia="ko-KR"/>
                </w:rPr>
                <w:t>DC_20_n3-n78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CECC19D" w14:textId="77777777" w:rsidR="00B82A49" w:rsidRDefault="00B82A49">
            <w:pPr>
              <w:pStyle w:val="TAC"/>
              <w:rPr>
                <w:ins w:id="18393" w:author="Huawei" w:date="2022-08-31T15:51:00Z"/>
                <w:rFonts w:eastAsia="Malgun Gothic" w:cs="Arial"/>
                <w:szCs w:val="18"/>
                <w:lang w:eastAsia="ko-KR"/>
              </w:rPr>
            </w:pPr>
            <w:ins w:id="18394" w:author="Huawei" w:date="2022-08-31T15:51:00Z">
              <w:r>
                <w:rPr>
                  <w:rFonts w:cs="Arial"/>
                  <w:lang w:eastAsia="ko-KR"/>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1CC84D7" w14:textId="77777777" w:rsidR="00B82A49" w:rsidRDefault="00B82A49">
            <w:pPr>
              <w:pStyle w:val="TAC"/>
              <w:rPr>
                <w:ins w:id="18395" w:author="Huawei" w:date="2022-08-31T15:51:00Z"/>
                <w:rFonts w:cs="Arial"/>
                <w:lang w:eastAsia="zh-CN"/>
              </w:rPr>
            </w:pPr>
            <w:ins w:id="18396"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E112005" w14:textId="77777777" w:rsidR="00B82A49" w:rsidRDefault="00B82A49">
            <w:pPr>
              <w:pStyle w:val="TAC"/>
              <w:rPr>
                <w:ins w:id="18397" w:author="Huawei" w:date="2022-08-31T15:51:00Z"/>
                <w:rFonts w:eastAsia="Malgun Gothic" w:cs="Arial"/>
                <w:szCs w:val="18"/>
                <w:lang w:eastAsia="ko-KR"/>
              </w:rPr>
            </w:pPr>
            <w:ins w:id="18398" w:author="Huawei" w:date="2022-08-31T15:51:00Z">
              <w:r>
                <w:rPr>
                  <w:rFonts w:cs="Arial"/>
                  <w:lang w:eastAsia="ko-KR"/>
                </w:rPr>
                <w:t>0.8</w:t>
              </w:r>
            </w:ins>
          </w:p>
        </w:tc>
      </w:tr>
      <w:tr w:rsidR="00B82A49" w14:paraId="3F4072C8" w14:textId="77777777" w:rsidTr="00B82A49">
        <w:trPr>
          <w:trHeight w:val="187"/>
          <w:jc w:val="center"/>
          <w:ins w:id="18399"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23DBD3D6" w14:textId="77777777" w:rsidR="00B82A49" w:rsidRDefault="00B82A49">
            <w:pPr>
              <w:pStyle w:val="TAC"/>
              <w:rPr>
                <w:ins w:id="18400" w:author="Huawei" w:date="2022-08-31T15:51:00Z"/>
              </w:rPr>
            </w:pPr>
            <w:ins w:id="18401" w:author="Huawei" w:date="2022-08-31T15:51:00Z">
              <w:r>
                <w:rPr>
                  <w:rFonts w:cs="Arial"/>
                </w:rPr>
                <w:t>DC_20_n7-n28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35A6FE4" w14:textId="77777777" w:rsidR="00B82A49" w:rsidRDefault="00B82A49">
            <w:pPr>
              <w:pStyle w:val="TAC"/>
              <w:rPr>
                <w:ins w:id="18402" w:author="Huawei" w:date="2022-08-31T15:51:00Z"/>
                <w:rFonts w:cs="Arial"/>
                <w:lang w:eastAsia="ko-KR"/>
              </w:rPr>
            </w:pPr>
            <w:ins w:id="18403"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F834BAD" w14:textId="77777777" w:rsidR="00B82A49" w:rsidRDefault="00B82A49">
            <w:pPr>
              <w:pStyle w:val="TAC"/>
              <w:rPr>
                <w:ins w:id="18404" w:author="Huawei" w:date="2022-08-31T15:51:00Z"/>
                <w:rFonts w:cs="Arial"/>
                <w:lang w:eastAsia="zh-CN"/>
              </w:rPr>
            </w:pPr>
            <w:ins w:id="18405"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AFB217C" w14:textId="77777777" w:rsidR="00B82A49" w:rsidRDefault="00B82A49">
            <w:pPr>
              <w:pStyle w:val="TAC"/>
              <w:rPr>
                <w:ins w:id="18406" w:author="Huawei" w:date="2022-08-31T15:51:00Z"/>
                <w:rFonts w:cs="Arial"/>
                <w:lang w:eastAsia="ko-KR"/>
              </w:rPr>
            </w:pPr>
            <w:ins w:id="18407" w:author="Huawei" w:date="2022-08-31T15:51:00Z">
              <w:r>
                <w:rPr>
                  <w:rFonts w:cs="Arial"/>
                  <w:lang w:eastAsia="zh-CN"/>
                </w:rPr>
                <w:t>0.5</w:t>
              </w:r>
            </w:ins>
          </w:p>
        </w:tc>
      </w:tr>
      <w:tr w:rsidR="00B82A49" w14:paraId="3DE56CEB" w14:textId="77777777" w:rsidTr="00B82A49">
        <w:trPr>
          <w:trHeight w:val="187"/>
          <w:jc w:val="center"/>
          <w:ins w:id="18408"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26802951" w14:textId="77777777" w:rsidR="00B82A49" w:rsidRDefault="00B82A49">
            <w:pPr>
              <w:pStyle w:val="TAC"/>
              <w:rPr>
                <w:ins w:id="18409" w:author="Huawei" w:date="2022-08-31T15:51:00Z"/>
              </w:rPr>
            </w:pPr>
            <w:ins w:id="18410" w:author="Huawei" w:date="2022-08-31T15:51:00Z">
              <w:r>
                <w:rPr>
                  <w:rFonts w:eastAsia="Malgun Gothic" w:cs="Arial"/>
                  <w:lang w:eastAsia="ko-KR"/>
                </w:rPr>
                <w:t>DC_20_n8-n75</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DBDC6EB" w14:textId="77777777" w:rsidR="00B82A49" w:rsidRDefault="00B82A49">
            <w:pPr>
              <w:pStyle w:val="TAC"/>
              <w:rPr>
                <w:ins w:id="18411" w:author="Huawei" w:date="2022-08-31T15:51:00Z"/>
                <w:rFonts w:cs="Arial"/>
                <w:lang w:eastAsia="zh-CN"/>
              </w:rPr>
            </w:pPr>
            <w:ins w:id="18412" w:author="Huawei" w:date="2022-08-31T15:51:00Z">
              <w:r>
                <w:rPr>
                  <w:rFonts w:eastAsia="Malgun Gothic" w:cs="Arial"/>
                  <w:szCs w:val="18"/>
                  <w:lang w:eastAsia="ko-KR"/>
                </w:rPr>
                <w:t>0.4</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484EB95" w14:textId="77777777" w:rsidR="00B82A49" w:rsidRDefault="00B82A49">
            <w:pPr>
              <w:pStyle w:val="TAC"/>
              <w:rPr>
                <w:ins w:id="18413" w:author="Huawei" w:date="2022-08-31T15:51:00Z"/>
                <w:rFonts w:cs="Arial"/>
                <w:szCs w:val="18"/>
                <w:lang w:eastAsia="zh-CN"/>
              </w:rPr>
            </w:pPr>
            <w:ins w:id="18414" w:author="Huawei" w:date="2022-08-31T15:51:00Z">
              <w:r>
                <w:rPr>
                  <w:rFonts w:cs="Arial"/>
                  <w:szCs w:val="18"/>
                  <w:lang w:eastAsia="zh-CN"/>
                </w:rPr>
                <w:t>0.4</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A4E6E2C" w14:textId="77777777" w:rsidR="00B82A49" w:rsidRDefault="00B82A49">
            <w:pPr>
              <w:pStyle w:val="TAC"/>
              <w:rPr>
                <w:ins w:id="18415" w:author="Huawei" w:date="2022-08-31T15:51:00Z"/>
                <w:rFonts w:cs="Arial"/>
                <w:lang w:eastAsia="zh-CN"/>
              </w:rPr>
            </w:pPr>
            <w:ins w:id="18416" w:author="Huawei" w:date="2022-08-31T15:51:00Z">
              <w:r>
                <w:rPr>
                  <w:rFonts w:eastAsia="Malgun Gothic" w:cs="Arial"/>
                  <w:szCs w:val="18"/>
                  <w:lang w:eastAsia="ko-KR"/>
                </w:rPr>
                <w:t>-</w:t>
              </w:r>
            </w:ins>
          </w:p>
        </w:tc>
      </w:tr>
      <w:tr w:rsidR="00B82A49" w14:paraId="028FCCFD" w14:textId="77777777" w:rsidTr="00B82A49">
        <w:trPr>
          <w:trHeight w:val="187"/>
          <w:jc w:val="center"/>
          <w:ins w:id="18417"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25905288" w14:textId="77777777" w:rsidR="00B82A49" w:rsidRDefault="00B82A49">
            <w:pPr>
              <w:pStyle w:val="TAC"/>
              <w:rPr>
                <w:ins w:id="18418" w:author="Huawei" w:date="2022-08-31T15:51:00Z"/>
              </w:rPr>
            </w:pPr>
            <w:ins w:id="18419" w:author="Huawei" w:date="2022-08-31T15:51:00Z">
              <w:r>
                <w:rPr>
                  <w:rFonts w:cs="Arial"/>
                </w:rPr>
                <w:t>DC_20_n7-n78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CBAF91C" w14:textId="77777777" w:rsidR="00B82A49" w:rsidRDefault="00B82A49">
            <w:pPr>
              <w:pStyle w:val="TAC"/>
              <w:rPr>
                <w:ins w:id="18420" w:author="Huawei" w:date="2022-08-31T15:51:00Z"/>
                <w:rFonts w:eastAsia="Malgun Gothic" w:cs="Arial"/>
                <w:szCs w:val="18"/>
                <w:lang w:eastAsia="ko-KR"/>
              </w:rPr>
            </w:pPr>
            <w:ins w:id="18421" w:author="Huawei" w:date="2022-08-31T15:51:00Z">
              <w:r>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BF36883" w14:textId="77777777" w:rsidR="00B82A49" w:rsidRDefault="00B82A49">
            <w:pPr>
              <w:pStyle w:val="TAC"/>
              <w:rPr>
                <w:ins w:id="18422" w:author="Huawei" w:date="2022-08-31T15:51:00Z"/>
                <w:rFonts w:cs="Arial"/>
                <w:lang w:eastAsia="zh-CN"/>
              </w:rPr>
            </w:pPr>
            <w:ins w:id="18423"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3FD2C0D" w14:textId="77777777" w:rsidR="00B82A49" w:rsidRDefault="00B82A49">
            <w:pPr>
              <w:pStyle w:val="TAC"/>
              <w:rPr>
                <w:ins w:id="18424" w:author="Huawei" w:date="2022-08-31T15:51:00Z"/>
                <w:rFonts w:eastAsia="Malgun Gothic" w:cs="Arial"/>
                <w:szCs w:val="18"/>
                <w:lang w:eastAsia="ko-KR"/>
              </w:rPr>
            </w:pPr>
            <w:ins w:id="18425" w:author="Huawei" w:date="2022-08-31T15:51:00Z">
              <w:r>
                <w:rPr>
                  <w:rFonts w:cs="Arial"/>
                </w:rPr>
                <w:t>0.8</w:t>
              </w:r>
            </w:ins>
          </w:p>
        </w:tc>
      </w:tr>
      <w:tr w:rsidR="00B82A49" w14:paraId="23A4CA3C" w14:textId="77777777" w:rsidTr="00B82A49">
        <w:trPr>
          <w:trHeight w:val="187"/>
          <w:jc w:val="center"/>
          <w:ins w:id="18426"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61B7A65A" w14:textId="77777777" w:rsidR="00B82A49" w:rsidRDefault="00B82A49">
            <w:pPr>
              <w:pStyle w:val="TAC"/>
              <w:rPr>
                <w:ins w:id="18427" w:author="Huawei" w:date="2022-08-31T15:51:00Z"/>
              </w:rPr>
            </w:pPr>
            <w:ins w:id="18428" w:author="Huawei" w:date="2022-08-31T15:51:00Z">
              <w:r>
                <w:rPr>
                  <w:rFonts w:cs="Arial"/>
                </w:rPr>
                <w:t>DC_20_n8-n78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D75BD7C" w14:textId="77777777" w:rsidR="00B82A49" w:rsidRDefault="00B82A49">
            <w:pPr>
              <w:pStyle w:val="TAC"/>
              <w:rPr>
                <w:ins w:id="18429" w:author="Huawei" w:date="2022-08-31T15:51:00Z"/>
                <w:rFonts w:eastAsia="Malgun Gothic" w:cs="Arial"/>
                <w:szCs w:val="18"/>
                <w:lang w:eastAsia="ko-KR"/>
              </w:rPr>
            </w:pPr>
            <w:ins w:id="18430" w:author="Huawei" w:date="2022-08-31T15:51:00Z">
              <w:r>
                <w:rPr>
                  <w:rFonts w:cs="Arial"/>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8F33962" w14:textId="77777777" w:rsidR="00B82A49" w:rsidRDefault="00B82A49">
            <w:pPr>
              <w:pStyle w:val="TAC"/>
              <w:rPr>
                <w:ins w:id="18431" w:author="Huawei" w:date="2022-08-31T15:51:00Z"/>
                <w:rFonts w:cs="Arial"/>
                <w:lang w:eastAsia="zh-CN"/>
              </w:rPr>
            </w:pPr>
            <w:ins w:id="18432" w:author="Huawei" w:date="2022-08-31T15:51:00Z">
              <w:r>
                <w:rPr>
                  <w:rFonts w:cs="Arial"/>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5ED1753" w14:textId="77777777" w:rsidR="00B82A49" w:rsidRDefault="00B82A49">
            <w:pPr>
              <w:pStyle w:val="TAC"/>
              <w:rPr>
                <w:ins w:id="18433" w:author="Huawei" w:date="2022-08-31T15:51:00Z"/>
                <w:rFonts w:eastAsia="Malgun Gothic" w:cs="Arial"/>
                <w:szCs w:val="18"/>
                <w:lang w:eastAsia="ko-KR"/>
              </w:rPr>
            </w:pPr>
            <w:ins w:id="18434" w:author="Huawei" w:date="2022-08-31T15:51:00Z">
              <w:r>
                <w:rPr>
                  <w:rFonts w:cs="Arial"/>
                  <w:lang w:eastAsia="zh-CN"/>
                </w:rPr>
                <w:t>0.8</w:t>
              </w:r>
            </w:ins>
          </w:p>
        </w:tc>
      </w:tr>
      <w:tr w:rsidR="00B82A49" w14:paraId="771F20A7" w14:textId="77777777" w:rsidTr="00B82A49">
        <w:trPr>
          <w:trHeight w:val="187"/>
          <w:jc w:val="center"/>
          <w:ins w:id="18435"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03EF15AD" w14:textId="77777777" w:rsidR="00B82A49" w:rsidRDefault="00B82A49">
            <w:pPr>
              <w:pStyle w:val="TAC"/>
              <w:rPr>
                <w:ins w:id="18436" w:author="Huawei" w:date="2022-08-31T15:51:00Z"/>
              </w:rPr>
            </w:pPr>
            <w:ins w:id="18437" w:author="Huawei" w:date="2022-08-31T15:51:00Z">
              <w:r>
                <w:rPr>
                  <w:rFonts w:cs="Arial"/>
                </w:rPr>
                <w:t>DC_20-28_n1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61F31F8" w14:textId="77777777" w:rsidR="00B82A49" w:rsidRDefault="00B82A49">
            <w:pPr>
              <w:pStyle w:val="TAC"/>
              <w:rPr>
                <w:ins w:id="18438" w:author="Huawei" w:date="2022-08-31T15:51:00Z"/>
              </w:rPr>
            </w:pPr>
            <w:ins w:id="18439" w:author="Huawei" w:date="2022-08-31T15:51:00Z">
              <w: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5CC9955" w14:textId="77777777" w:rsidR="00B82A49" w:rsidRDefault="00B82A49">
            <w:pPr>
              <w:pStyle w:val="TAC"/>
              <w:rPr>
                <w:ins w:id="18440" w:author="Huawei" w:date="2022-08-31T15:51:00Z"/>
                <w:lang w:eastAsia="zh-CN"/>
              </w:rPr>
            </w:pPr>
            <w:ins w:id="18441" w:author="Huawei" w:date="2022-08-31T15:51:00Z">
              <w:r>
                <w:rPr>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5235275" w14:textId="77777777" w:rsidR="00B82A49" w:rsidRDefault="00B82A49">
            <w:pPr>
              <w:pStyle w:val="TAC"/>
              <w:rPr>
                <w:ins w:id="18442" w:author="Huawei" w:date="2022-08-31T15:51:00Z"/>
              </w:rPr>
            </w:pPr>
            <w:ins w:id="18443" w:author="Huawei" w:date="2022-08-31T15:51:00Z">
              <w:r>
                <w:t>0.5</w:t>
              </w:r>
            </w:ins>
          </w:p>
        </w:tc>
      </w:tr>
      <w:tr w:rsidR="00B82A49" w14:paraId="700864A4" w14:textId="77777777" w:rsidTr="00B82A49">
        <w:trPr>
          <w:trHeight w:val="187"/>
          <w:jc w:val="center"/>
          <w:ins w:id="18444"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003491D2" w14:textId="77777777" w:rsidR="00B82A49" w:rsidRDefault="00B82A49">
            <w:pPr>
              <w:pStyle w:val="TAC"/>
              <w:rPr>
                <w:ins w:id="18445" w:author="Huawei" w:date="2022-08-31T15:51:00Z"/>
              </w:rPr>
            </w:pPr>
            <w:ins w:id="18446" w:author="Huawei" w:date="2022-08-31T15:51:00Z">
              <w:r>
                <w:t>DC_20-28_n3</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BCACF2C" w14:textId="77777777" w:rsidR="00B82A49" w:rsidRDefault="00B82A49">
            <w:pPr>
              <w:pStyle w:val="TAC"/>
              <w:rPr>
                <w:ins w:id="18447" w:author="Huawei" w:date="2022-08-31T15:51:00Z"/>
                <w:rFonts w:eastAsia="Malgun Gothic"/>
                <w:szCs w:val="18"/>
                <w:lang w:eastAsia="ko-KR"/>
              </w:rPr>
            </w:pPr>
            <w:ins w:id="18448" w:author="Huawei" w:date="2022-08-31T15:51:00Z">
              <w: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E7AB96E" w14:textId="77777777" w:rsidR="00B82A49" w:rsidRDefault="00B82A49">
            <w:pPr>
              <w:pStyle w:val="TAC"/>
              <w:rPr>
                <w:ins w:id="18449" w:author="Huawei" w:date="2022-08-31T15:51:00Z"/>
                <w:lang w:eastAsia="zh-CN"/>
              </w:rPr>
            </w:pPr>
            <w:ins w:id="18450" w:author="Huawei" w:date="2022-08-31T15:51:00Z">
              <w:r>
                <w:rPr>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5288F26" w14:textId="77777777" w:rsidR="00B82A49" w:rsidRDefault="00B82A49">
            <w:pPr>
              <w:pStyle w:val="TAC"/>
              <w:rPr>
                <w:ins w:id="18451" w:author="Huawei" w:date="2022-08-31T15:51:00Z"/>
                <w:rFonts w:eastAsia="Malgun Gothic"/>
                <w:szCs w:val="18"/>
                <w:lang w:eastAsia="ko-KR"/>
              </w:rPr>
            </w:pPr>
            <w:ins w:id="18452" w:author="Huawei" w:date="2022-08-31T15:51:00Z">
              <w:r>
                <w:t>0.5</w:t>
              </w:r>
            </w:ins>
          </w:p>
        </w:tc>
      </w:tr>
      <w:tr w:rsidR="00B82A49" w14:paraId="2C0FFF6E" w14:textId="77777777" w:rsidTr="00B82A49">
        <w:trPr>
          <w:trHeight w:val="187"/>
          <w:jc w:val="center"/>
          <w:ins w:id="18453"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0D09DE7E" w14:textId="77777777" w:rsidR="00B82A49" w:rsidRDefault="00B82A49">
            <w:pPr>
              <w:pStyle w:val="TAC"/>
              <w:rPr>
                <w:ins w:id="18454" w:author="Huawei" w:date="2022-08-31T15:51:00Z"/>
              </w:rPr>
            </w:pPr>
            <w:ins w:id="18455" w:author="Huawei" w:date="2022-08-31T15:51:00Z">
              <w:r>
                <w:rPr>
                  <w:rFonts w:eastAsia="Malgun Gothic" w:cs="Arial"/>
                  <w:lang w:eastAsia="ko-KR"/>
                </w:rPr>
                <w:t>DC_20_n28-n75</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EA94570" w14:textId="77777777" w:rsidR="00B82A49" w:rsidRDefault="00B82A49">
            <w:pPr>
              <w:pStyle w:val="TAC"/>
              <w:rPr>
                <w:ins w:id="18456" w:author="Huawei" w:date="2022-08-31T15:51:00Z"/>
                <w:rFonts w:cs="Arial"/>
                <w:lang w:eastAsia="zh-CN"/>
              </w:rPr>
            </w:pPr>
            <w:ins w:id="18457" w:author="Huawei" w:date="2022-08-31T15:51:00Z">
              <w:r>
                <w:rPr>
                  <w:rFonts w:eastAsia="Malgun Gothic" w:cs="Arial"/>
                  <w:szCs w:val="18"/>
                  <w:lang w:eastAsia="ko-KR"/>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ED9C655" w14:textId="77777777" w:rsidR="00B82A49" w:rsidRDefault="00B82A49">
            <w:pPr>
              <w:pStyle w:val="TAC"/>
              <w:rPr>
                <w:ins w:id="18458" w:author="Huawei" w:date="2022-08-31T15:51:00Z"/>
                <w:rFonts w:cs="Arial"/>
                <w:szCs w:val="18"/>
                <w:lang w:eastAsia="zh-CN"/>
              </w:rPr>
            </w:pPr>
            <w:ins w:id="18459" w:author="Huawei" w:date="2022-08-31T15:51:00Z">
              <w:r>
                <w:rPr>
                  <w:rFonts w:cs="Arial"/>
                  <w:szCs w:val="18"/>
                  <w:lang w:eastAsia="zh-CN"/>
                </w:rPr>
                <w:t>0.7</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39A9342" w14:textId="77777777" w:rsidR="00B82A49" w:rsidRDefault="00B82A49">
            <w:pPr>
              <w:pStyle w:val="TAC"/>
              <w:rPr>
                <w:ins w:id="18460" w:author="Huawei" w:date="2022-08-31T15:51:00Z"/>
                <w:rFonts w:cs="Arial"/>
                <w:lang w:eastAsia="zh-CN"/>
              </w:rPr>
            </w:pPr>
            <w:ins w:id="18461" w:author="Huawei" w:date="2022-08-31T15:51:00Z">
              <w:r>
                <w:rPr>
                  <w:rFonts w:eastAsia="Malgun Gothic" w:cs="Arial"/>
                  <w:szCs w:val="18"/>
                  <w:lang w:eastAsia="ko-KR"/>
                </w:rPr>
                <w:t>-</w:t>
              </w:r>
            </w:ins>
          </w:p>
        </w:tc>
      </w:tr>
      <w:tr w:rsidR="00B82A49" w14:paraId="57A0CFD4" w14:textId="77777777" w:rsidTr="00B82A49">
        <w:trPr>
          <w:trHeight w:val="187"/>
          <w:jc w:val="center"/>
          <w:ins w:id="18462"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7CC6D821" w14:textId="77777777" w:rsidR="00B82A49" w:rsidRDefault="00B82A49">
            <w:pPr>
              <w:pStyle w:val="TAC"/>
              <w:rPr>
                <w:ins w:id="18463" w:author="Huawei" w:date="2022-08-31T15:51:00Z"/>
              </w:rPr>
            </w:pPr>
            <w:ins w:id="18464" w:author="Huawei" w:date="2022-08-31T15:51:00Z">
              <w:r>
                <w:rPr>
                  <w:rFonts w:eastAsia="Malgun Gothic" w:cs="Arial"/>
                  <w:lang w:eastAsia="ko-KR"/>
                </w:rPr>
                <w:t>DC_20_n28-n78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35E5A87" w14:textId="77777777" w:rsidR="00B82A49" w:rsidRDefault="00B82A49">
            <w:pPr>
              <w:pStyle w:val="TAC"/>
              <w:rPr>
                <w:ins w:id="18465" w:author="Huawei" w:date="2022-08-31T15:51:00Z"/>
                <w:rFonts w:cs="Arial"/>
                <w:lang w:eastAsia="zh-CN"/>
              </w:rPr>
            </w:pPr>
            <w:ins w:id="18466" w:author="Huawei" w:date="2022-08-31T15:51:00Z">
              <w:r>
                <w:rPr>
                  <w:rFonts w:eastAsia="Malgun Gothic" w:cs="Arial"/>
                  <w:szCs w:val="18"/>
                  <w:lang w:eastAsia="ko-KR"/>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5C3E6A8" w14:textId="77777777" w:rsidR="00B82A49" w:rsidRDefault="00B82A49">
            <w:pPr>
              <w:pStyle w:val="TAC"/>
              <w:rPr>
                <w:ins w:id="18467" w:author="Huawei" w:date="2022-08-31T15:51:00Z"/>
                <w:rFonts w:cs="Arial"/>
                <w:lang w:eastAsia="zh-CN"/>
              </w:rPr>
            </w:pPr>
            <w:ins w:id="18468" w:author="Huawei" w:date="2022-08-31T15:51:00Z">
              <w:r>
                <w:rPr>
                  <w:rFonts w:cs="Arial"/>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7746704" w14:textId="77777777" w:rsidR="00B82A49" w:rsidRDefault="00B82A49">
            <w:pPr>
              <w:pStyle w:val="TAC"/>
              <w:rPr>
                <w:ins w:id="18469" w:author="Huawei" w:date="2022-08-31T15:51:00Z"/>
                <w:rFonts w:cs="Arial"/>
                <w:lang w:eastAsia="zh-CN"/>
              </w:rPr>
            </w:pPr>
            <w:ins w:id="18470" w:author="Huawei" w:date="2022-08-31T15:51:00Z">
              <w:r>
                <w:rPr>
                  <w:rFonts w:cs="Arial"/>
                  <w:lang w:eastAsia="zh-CN"/>
                </w:rPr>
                <w:t>0.8</w:t>
              </w:r>
            </w:ins>
          </w:p>
        </w:tc>
      </w:tr>
      <w:tr w:rsidR="00B82A49" w14:paraId="2D6A63A5" w14:textId="77777777" w:rsidTr="00B82A49">
        <w:trPr>
          <w:trHeight w:val="187"/>
          <w:jc w:val="center"/>
          <w:ins w:id="18471"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4F51EDE1" w14:textId="77777777" w:rsidR="00B82A49" w:rsidRDefault="00B82A49">
            <w:pPr>
              <w:pStyle w:val="TAC"/>
              <w:rPr>
                <w:ins w:id="18472" w:author="Huawei" w:date="2022-08-31T15:51:00Z"/>
              </w:rPr>
            </w:pPr>
            <w:ins w:id="18473" w:author="Huawei" w:date="2022-08-31T15:51:00Z">
              <w:r>
                <w:t>DC_20-32</w:t>
              </w:r>
              <w:r>
                <w:rPr>
                  <w:lang w:eastAsia="ja-JP"/>
                </w:rPr>
                <w:t>_n1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51F9FDE" w14:textId="77777777" w:rsidR="00B82A49" w:rsidRDefault="00B82A49">
            <w:pPr>
              <w:pStyle w:val="TAC"/>
              <w:rPr>
                <w:ins w:id="18474" w:author="Huawei" w:date="2022-08-31T15:51:00Z"/>
                <w:rFonts w:eastAsia="Malgun Gothic"/>
                <w:szCs w:val="18"/>
                <w:lang w:eastAsia="ko-KR"/>
              </w:rPr>
            </w:pPr>
            <w:ins w:id="18475" w:author="Huawei" w:date="2022-08-31T15:51:00Z">
              <w:r>
                <w:rPr>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944B3EE" w14:textId="77777777" w:rsidR="00B82A49" w:rsidRDefault="00B82A49">
            <w:pPr>
              <w:pStyle w:val="TAC"/>
              <w:rPr>
                <w:ins w:id="18476" w:author="Huawei" w:date="2022-08-31T15:51:00Z"/>
                <w:lang w:eastAsia="zh-CN"/>
              </w:rPr>
            </w:pPr>
            <w:ins w:id="18477" w:author="Huawei" w:date="2022-08-31T15:51:00Z">
              <w:r>
                <w:rPr>
                  <w:lang w:eastAsia="zh-CN"/>
                </w:rPr>
                <w:t>-</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BB798B6" w14:textId="77777777" w:rsidR="00B82A49" w:rsidRDefault="00B82A49">
            <w:pPr>
              <w:pStyle w:val="TAC"/>
              <w:rPr>
                <w:ins w:id="18478" w:author="Huawei" w:date="2022-08-31T15:51:00Z"/>
                <w:lang w:eastAsia="zh-CN"/>
              </w:rPr>
            </w:pPr>
            <w:ins w:id="18479" w:author="Huawei" w:date="2022-08-31T15:51:00Z">
              <w:r>
                <w:t>0.5</w:t>
              </w:r>
            </w:ins>
          </w:p>
        </w:tc>
      </w:tr>
      <w:tr w:rsidR="00B82A49" w14:paraId="1D3E143A" w14:textId="77777777" w:rsidTr="00B82A49">
        <w:trPr>
          <w:trHeight w:val="187"/>
          <w:jc w:val="center"/>
          <w:ins w:id="18480"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657D8F80" w14:textId="77777777" w:rsidR="00B82A49" w:rsidRDefault="00B82A49">
            <w:pPr>
              <w:pStyle w:val="TAC"/>
              <w:rPr>
                <w:ins w:id="18481" w:author="Huawei" w:date="2022-08-31T15:51:00Z"/>
              </w:rPr>
            </w:pPr>
            <w:ins w:id="18482" w:author="Huawei" w:date="2022-08-31T15:51:00Z">
              <w:r>
                <w:t>DC_20-32</w:t>
              </w:r>
              <w:r>
                <w:rPr>
                  <w:lang w:eastAsia="ja-JP"/>
                </w:rPr>
                <w:t>_n3</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CF7042F" w14:textId="77777777" w:rsidR="00B82A49" w:rsidRDefault="00B82A49">
            <w:pPr>
              <w:pStyle w:val="TAC"/>
              <w:rPr>
                <w:ins w:id="18483" w:author="Huawei" w:date="2022-08-31T15:51:00Z"/>
                <w:rFonts w:eastAsia="Malgun Gothic"/>
                <w:szCs w:val="18"/>
                <w:lang w:eastAsia="ko-KR"/>
              </w:rPr>
            </w:pPr>
            <w:ins w:id="18484" w:author="Huawei" w:date="2022-08-31T15:51:00Z">
              <w:r>
                <w:rPr>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B683B04" w14:textId="77777777" w:rsidR="00B82A49" w:rsidRDefault="00B82A49">
            <w:pPr>
              <w:pStyle w:val="TAC"/>
              <w:rPr>
                <w:ins w:id="18485" w:author="Huawei" w:date="2022-08-31T15:51:00Z"/>
              </w:rPr>
            </w:pPr>
            <w:ins w:id="18486" w:author="Huawei" w:date="2022-08-31T15:51:00Z">
              <w:r>
                <w:rPr>
                  <w:lang w:eastAsia="zh-CN"/>
                </w:rPr>
                <w:t>-</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8ACEE47" w14:textId="77777777" w:rsidR="00B82A49" w:rsidRDefault="00B82A49">
            <w:pPr>
              <w:pStyle w:val="TAC"/>
              <w:rPr>
                <w:ins w:id="18487" w:author="Huawei" w:date="2022-08-31T15:51:00Z"/>
                <w:lang w:eastAsia="zh-CN"/>
              </w:rPr>
            </w:pPr>
            <w:ins w:id="18488" w:author="Huawei" w:date="2022-08-31T15:51:00Z">
              <w:r>
                <w:t>0.5</w:t>
              </w:r>
            </w:ins>
          </w:p>
        </w:tc>
      </w:tr>
      <w:tr w:rsidR="00B82A49" w14:paraId="184FACCE" w14:textId="77777777" w:rsidTr="00B82A49">
        <w:trPr>
          <w:trHeight w:val="187"/>
          <w:jc w:val="center"/>
          <w:ins w:id="18489"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719AC76A" w14:textId="77777777" w:rsidR="00B82A49" w:rsidRDefault="00B82A49">
            <w:pPr>
              <w:pStyle w:val="TAC"/>
              <w:rPr>
                <w:ins w:id="18490" w:author="Huawei" w:date="2022-08-31T15:51:00Z"/>
              </w:rPr>
            </w:pPr>
            <w:ins w:id="18491" w:author="Huawei" w:date="2022-08-31T15:51:00Z">
              <w:r>
                <w:rPr>
                  <w:rFonts w:cs="Arial"/>
                </w:rPr>
                <w:t>DC_20-32_n8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9E11F3F" w14:textId="77777777" w:rsidR="00B82A49" w:rsidRDefault="00B82A49">
            <w:pPr>
              <w:pStyle w:val="TAC"/>
              <w:rPr>
                <w:ins w:id="18492" w:author="Huawei" w:date="2022-08-31T15:51:00Z"/>
                <w:lang w:eastAsia="ja-JP"/>
              </w:rPr>
            </w:pPr>
            <w:ins w:id="18493" w:author="Huawei" w:date="2022-08-31T15:51:00Z">
              <w:r>
                <w:rPr>
                  <w:rFonts w:cs="Arial"/>
                  <w:lang w:eastAsia="ja-JP"/>
                </w:rPr>
                <w:t>0.4</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C78A9E6" w14:textId="77777777" w:rsidR="00B82A49" w:rsidRDefault="00B82A49">
            <w:pPr>
              <w:pStyle w:val="TAC"/>
              <w:rPr>
                <w:ins w:id="18494" w:author="Huawei" w:date="2022-08-31T15:51:00Z"/>
                <w:rFonts w:cs="Arial"/>
                <w:lang w:eastAsia="zh-CN"/>
              </w:rPr>
            </w:pPr>
            <w:ins w:id="18495" w:author="Huawei" w:date="2022-08-31T15:51:00Z">
              <w:r>
                <w:rPr>
                  <w:rFonts w:cs="Arial"/>
                  <w:lang w:eastAsia="zh-CN"/>
                </w:rPr>
                <w:t>-</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C1AB99E" w14:textId="77777777" w:rsidR="00B82A49" w:rsidRDefault="00B82A49">
            <w:pPr>
              <w:pStyle w:val="TAC"/>
              <w:rPr>
                <w:ins w:id="18496" w:author="Huawei" w:date="2022-08-31T15:51:00Z"/>
              </w:rPr>
            </w:pPr>
            <w:ins w:id="18497" w:author="Huawei" w:date="2022-08-31T15:51:00Z">
              <w:r>
                <w:rPr>
                  <w:rFonts w:cs="Arial"/>
                </w:rPr>
                <w:t>0.4</w:t>
              </w:r>
            </w:ins>
          </w:p>
        </w:tc>
      </w:tr>
      <w:tr w:rsidR="00B82A49" w14:paraId="19962ED4" w14:textId="77777777" w:rsidTr="00B82A49">
        <w:trPr>
          <w:trHeight w:val="187"/>
          <w:jc w:val="center"/>
          <w:ins w:id="18498"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43A51C79" w14:textId="77777777" w:rsidR="00B82A49" w:rsidRDefault="00B82A49">
            <w:pPr>
              <w:pStyle w:val="TAC"/>
              <w:rPr>
                <w:ins w:id="18499" w:author="Huawei" w:date="2022-08-31T15:51:00Z"/>
              </w:rPr>
            </w:pPr>
            <w:ins w:id="18500" w:author="Huawei" w:date="2022-08-31T15:51:00Z">
              <w:r>
                <w:t>DC_20-32_n28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30422C4B" w14:textId="77777777" w:rsidR="00B82A49" w:rsidRDefault="00B82A49">
            <w:pPr>
              <w:pStyle w:val="TAC"/>
              <w:rPr>
                <w:ins w:id="18501" w:author="Huawei" w:date="2022-08-31T15:51:00Z"/>
                <w:rFonts w:eastAsia="Malgun Gothic"/>
                <w:szCs w:val="18"/>
                <w:lang w:eastAsia="ko-KR"/>
              </w:rPr>
            </w:pPr>
            <w:ins w:id="18502" w:author="Huawei" w:date="2022-08-31T15:51:00Z">
              <w:r>
                <w:rPr>
                  <w:rFonts w:eastAsia="MS Mincho"/>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5AA0705" w14:textId="77777777" w:rsidR="00B82A49" w:rsidRDefault="00B82A49">
            <w:pPr>
              <w:pStyle w:val="TAC"/>
              <w:rPr>
                <w:ins w:id="18503" w:author="Huawei" w:date="2022-08-31T15:51:00Z"/>
                <w:lang w:eastAsia="zh-CN"/>
              </w:rPr>
            </w:pPr>
            <w:ins w:id="18504" w:author="Huawei" w:date="2022-08-31T15:51:00Z">
              <w:r>
                <w:rPr>
                  <w:lang w:eastAsia="zh-CN"/>
                </w:rPr>
                <w:t>-</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6DC397D" w14:textId="77777777" w:rsidR="00B82A49" w:rsidRDefault="00B82A49">
            <w:pPr>
              <w:pStyle w:val="TAC"/>
              <w:rPr>
                <w:ins w:id="18505" w:author="Huawei" w:date="2022-08-31T15:51:00Z"/>
                <w:lang w:eastAsia="zh-CN"/>
              </w:rPr>
            </w:pPr>
            <w:ins w:id="18506" w:author="Huawei" w:date="2022-08-31T15:51:00Z">
              <w:r>
                <w:rPr>
                  <w:rFonts w:eastAsia="MS Mincho"/>
                  <w:lang w:eastAsia="ja-JP"/>
                </w:rPr>
                <w:t>0.7</w:t>
              </w:r>
            </w:ins>
          </w:p>
        </w:tc>
      </w:tr>
      <w:tr w:rsidR="00B82A49" w14:paraId="21520A80" w14:textId="77777777" w:rsidTr="00B82A49">
        <w:trPr>
          <w:trHeight w:val="187"/>
          <w:jc w:val="center"/>
          <w:ins w:id="18507"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318F3A42" w14:textId="77777777" w:rsidR="00B82A49" w:rsidRDefault="00B82A49">
            <w:pPr>
              <w:pStyle w:val="TAC"/>
              <w:rPr>
                <w:ins w:id="18508" w:author="Huawei" w:date="2022-08-31T15:51:00Z"/>
              </w:rPr>
            </w:pPr>
            <w:ins w:id="18509" w:author="Huawei" w:date="2022-08-31T15:51:00Z">
              <w:r>
                <w:rPr>
                  <w:rFonts w:eastAsia="Malgun Gothic" w:cs="Arial"/>
                  <w:lang w:eastAsia="ko-KR"/>
                </w:rPr>
                <w:t>DC_20-32_n78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EBAB524" w14:textId="77777777" w:rsidR="00B82A49" w:rsidRDefault="00B82A49">
            <w:pPr>
              <w:pStyle w:val="TAC"/>
              <w:rPr>
                <w:ins w:id="18510" w:author="Huawei" w:date="2022-08-31T15:51:00Z"/>
                <w:rFonts w:eastAsia="Malgun Gothic" w:cs="Arial"/>
                <w:szCs w:val="18"/>
                <w:lang w:eastAsia="ko-KR"/>
              </w:rPr>
            </w:pPr>
            <w:ins w:id="18511"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BC404A3" w14:textId="77777777" w:rsidR="00B82A49" w:rsidRDefault="00B82A49">
            <w:pPr>
              <w:pStyle w:val="TAC"/>
              <w:rPr>
                <w:ins w:id="18512" w:author="Huawei" w:date="2022-08-31T15:51:00Z"/>
                <w:rFonts w:cs="Arial"/>
                <w:lang w:eastAsia="zh-CN"/>
              </w:rPr>
            </w:pPr>
            <w:ins w:id="18513" w:author="Huawei" w:date="2022-08-31T15:51:00Z">
              <w:r>
                <w:rPr>
                  <w:rFonts w:cs="Arial"/>
                  <w:lang w:eastAsia="zh-CN"/>
                </w:rPr>
                <w:t>-</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9F2C3E5" w14:textId="77777777" w:rsidR="00B82A49" w:rsidRDefault="00B82A49">
            <w:pPr>
              <w:pStyle w:val="TAC"/>
              <w:rPr>
                <w:ins w:id="18514" w:author="Huawei" w:date="2022-08-31T15:51:00Z"/>
                <w:rFonts w:cs="Arial"/>
                <w:lang w:eastAsia="zh-CN"/>
              </w:rPr>
            </w:pPr>
            <w:ins w:id="18515" w:author="Huawei" w:date="2022-08-31T15:51:00Z">
              <w:r>
                <w:rPr>
                  <w:rFonts w:cs="Arial"/>
                  <w:lang w:eastAsia="zh-CN"/>
                </w:rPr>
                <w:t>0.8</w:t>
              </w:r>
            </w:ins>
          </w:p>
        </w:tc>
      </w:tr>
      <w:tr w:rsidR="00B82A49" w14:paraId="4E593ED7" w14:textId="77777777" w:rsidTr="00B82A49">
        <w:trPr>
          <w:trHeight w:val="187"/>
          <w:jc w:val="center"/>
          <w:ins w:id="18516"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63698FF6" w14:textId="77777777" w:rsidR="00B82A49" w:rsidRDefault="00B82A49">
            <w:pPr>
              <w:pStyle w:val="TAC"/>
              <w:rPr>
                <w:ins w:id="18517" w:author="Huawei" w:date="2022-08-31T15:51:00Z"/>
                <w:rFonts w:eastAsia="MS Mincho" w:cs="Arial"/>
                <w:kern w:val="2"/>
                <w:lang w:eastAsia="fr-FR"/>
              </w:rPr>
            </w:pPr>
            <w:ins w:id="18518" w:author="Huawei" w:date="2022-08-31T15:51:00Z">
              <w:r>
                <w:rPr>
                  <w:rFonts w:cs="Arial"/>
                </w:rPr>
                <w:t>DC_20A-38A_n1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3C4CACC" w14:textId="77777777" w:rsidR="00B82A49" w:rsidRDefault="00B82A49">
            <w:pPr>
              <w:pStyle w:val="TAC"/>
              <w:rPr>
                <w:ins w:id="18519" w:author="Huawei" w:date="2022-08-31T15:51:00Z"/>
                <w:rFonts w:eastAsia="MS Mincho" w:cs="Arial"/>
                <w:kern w:val="2"/>
                <w:lang w:eastAsia="fr-FR"/>
              </w:rPr>
            </w:pPr>
            <w:ins w:id="18520" w:author="Huawei" w:date="2022-08-31T15:51:00Z">
              <w:r>
                <w:rPr>
                  <w:rFonts w:cs="Arial"/>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FA4ECAC" w14:textId="77777777" w:rsidR="00B82A49" w:rsidRDefault="00B82A49">
            <w:pPr>
              <w:pStyle w:val="TAC"/>
              <w:rPr>
                <w:ins w:id="18521" w:author="Huawei" w:date="2022-08-31T15:51:00Z"/>
                <w:rFonts w:cs="Arial"/>
                <w:lang w:eastAsia="zh-CN"/>
              </w:rPr>
            </w:pPr>
            <w:ins w:id="18522"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5183FED" w14:textId="77777777" w:rsidR="00B82A49" w:rsidRDefault="00B82A49">
            <w:pPr>
              <w:pStyle w:val="TAC"/>
              <w:rPr>
                <w:ins w:id="18523" w:author="Huawei" w:date="2022-08-31T15:51:00Z"/>
                <w:rFonts w:eastAsia="MS Mincho" w:cs="Arial"/>
                <w:kern w:val="2"/>
                <w:lang w:eastAsia="fr-FR"/>
              </w:rPr>
            </w:pPr>
            <w:ins w:id="18524" w:author="Huawei" w:date="2022-08-31T15:51:00Z">
              <w:r>
                <w:rPr>
                  <w:rFonts w:cs="Arial"/>
                </w:rPr>
                <w:t>0.5</w:t>
              </w:r>
            </w:ins>
          </w:p>
        </w:tc>
      </w:tr>
      <w:tr w:rsidR="00B82A49" w14:paraId="199E01D1" w14:textId="77777777" w:rsidTr="00B82A49">
        <w:trPr>
          <w:trHeight w:val="187"/>
          <w:jc w:val="center"/>
          <w:ins w:id="18525"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50CC8C7B" w14:textId="77777777" w:rsidR="00B82A49" w:rsidRDefault="00B82A49">
            <w:pPr>
              <w:pStyle w:val="TAC"/>
              <w:rPr>
                <w:ins w:id="18526" w:author="Huawei" w:date="2022-08-31T15:51:00Z"/>
                <w:rFonts w:eastAsia="Malgun Gothic" w:cs="Arial"/>
                <w:lang w:eastAsia="ko-KR"/>
              </w:rPr>
            </w:pPr>
            <w:ins w:id="18527" w:author="Huawei" w:date="2022-08-31T15:51:00Z">
              <w:r>
                <w:rPr>
                  <w:rFonts w:eastAsia="MS Mincho" w:cs="Arial"/>
                  <w:kern w:val="2"/>
                </w:rPr>
                <w:t>DC_</w:t>
              </w:r>
              <w:r>
                <w:rPr>
                  <w:rFonts w:cs="Arial"/>
                  <w:kern w:val="2"/>
                </w:rPr>
                <w:t>20</w:t>
              </w:r>
              <w:r>
                <w:rPr>
                  <w:rFonts w:eastAsia="MS Mincho" w:cs="Arial"/>
                  <w:kern w:val="2"/>
                </w:rPr>
                <w:t>-38_n3</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236245F" w14:textId="77777777" w:rsidR="00B82A49" w:rsidRDefault="00B82A49">
            <w:pPr>
              <w:pStyle w:val="TAC"/>
              <w:rPr>
                <w:ins w:id="18528" w:author="Huawei" w:date="2022-08-31T15:51:00Z"/>
                <w:rFonts w:cs="Arial"/>
                <w:lang w:eastAsia="zh-CN"/>
              </w:rPr>
            </w:pPr>
            <w:ins w:id="18529" w:author="Huawei" w:date="2022-08-31T15:51:00Z">
              <w:r>
                <w:rPr>
                  <w:rFonts w:cs="Arial"/>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21E3A9D" w14:textId="77777777" w:rsidR="00B82A49" w:rsidRDefault="00B82A49">
            <w:pPr>
              <w:pStyle w:val="TAC"/>
              <w:rPr>
                <w:ins w:id="18530" w:author="Huawei" w:date="2022-08-31T15:51:00Z"/>
                <w:rFonts w:cs="Arial"/>
                <w:lang w:eastAsia="zh-CN"/>
              </w:rPr>
            </w:pPr>
            <w:ins w:id="18531"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CBB544D" w14:textId="77777777" w:rsidR="00B82A49" w:rsidRDefault="00B82A49">
            <w:pPr>
              <w:pStyle w:val="TAC"/>
              <w:rPr>
                <w:ins w:id="18532" w:author="Huawei" w:date="2022-08-31T15:51:00Z"/>
                <w:rFonts w:cs="Arial"/>
                <w:lang w:eastAsia="zh-CN"/>
              </w:rPr>
            </w:pPr>
            <w:ins w:id="18533" w:author="Huawei" w:date="2022-08-31T15:51:00Z">
              <w:r>
                <w:rPr>
                  <w:rFonts w:eastAsia="Yu Mincho" w:cs="Arial"/>
                  <w:lang w:eastAsia="ja-JP"/>
                </w:rPr>
                <w:t>0.</w:t>
              </w:r>
              <w:r>
                <w:rPr>
                  <w:rFonts w:cs="Arial"/>
                </w:rPr>
                <w:t>5</w:t>
              </w:r>
            </w:ins>
          </w:p>
        </w:tc>
      </w:tr>
      <w:tr w:rsidR="00B82A49" w14:paraId="7FA74761" w14:textId="77777777" w:rsidTr="00B82A49">
        <w:trPr>
          <w:trHeight w:val="187"/>
          <w:jc w:val="center"/>
          <w:ins w:id="18534"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5DB8725C" w14:textId="77777777" w:rsidR="00B82A49" w:rsidRDefault="00B82A49">
            <w:pPr>
              <w:pStyle w:val="TAC"/>
              <w:rPr>
                <w:ins w:id="18535" w:author="Huawei" w:date="2022-08-31T15:51:00Z"/>
              </w:rPr>
            </w:pPr>
            <w:ins w:id="18536" w:author="Huawei" w:date="2022-08-31T15:51:00Z">
              <w:r>
                <w:rPr>
                  <w:rFonts w:eastAsia="Malgun Gothic" w:cs="Arial"/>
                  <w:lang w:eastAsia="ko-KR"/>
                </w:rPr>
                <w:t>DC_20-(n)38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8081F8C" w14:textId="77777777" w:rsidR="00B82A49" w:rsidRDefault="00B82A49">
            <w:pPr>
              <w:pStyle w:val="TAC"/>
              <w:rPr>
                <w:ins w:id="18537" w:author="Huawei" w:date="2022-08-31T15:51:00Z"/>
                <w:rFonts w:eastAsia="Malgun Gothic" w:cs="Arial"/>
                <w:szCs w:val="18"/>
                <w:lang w:eastAsia="ko-KR"/>
              </w:rPr>
            </w:pPr>
            <w:ins w:id="18538"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AAEF575" w14:textId="77777777" w:rsidR="00B82A49" w:rsidRDefault="00B82A49">
            <w:pPr>
              <w:pStyle w:val="TAC"/>
              <w:rPr>
                <w:ins w:id="18539" w:author="Huawei" w:date="2022-08-31T15:51:00Z"/>
                <w:rFonts w:cs="Arial"/>
                <w:lang w:eastAsia="zh-CN"/>
              </w:rPr>
            </w:pPr>
            <w:ins w:id="18540"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50B5ACD" w14:textId="77777777" w:rsidR="00B82A49" w:rsidRDefault="00B82A49">
            <w:pPr>
              <w:pStyle w:val="TAC"/>
              <w:rPr>
                <w:ins w:id="18541" w:author="Huawei" w:date="2022-08-31T15:51:00Z"/>
                <w:rFonts w:cs="Arial"/>
                <w:lang w:eastAsia="zh-CN"/>
              </w:rPr>
            </w:pPr>
            <w:ins w:id="18542" w:author="Huawei" w:date="2022-08-31T15:51:00Z">
              <w:r>
                <w:rPr>
                  <w:rFonts w:cs="Arial"/>
                  <w:lang w:eastAsia="zh-CN"/>
                </w:rPr>
                <w:t>0.3</w:t>
              </w:r>
            </w:ins>
          </w:p>
        </w:tc>
      </w:tr>
      <w:tr w:rsidR="00B82A49" w14:paraId="3B6DFA6F" w14:textId="77777777" w:rsidTr="00B82A49">
        <w:trPr>
          <w:trHeight w:val="187"/>
          <w:jc w:val="center"/>
          <w:ins w:id="18543"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4F6A5D6E" w14:textId="77777777" w:rsidR="00B82A49" w:rsidRDefault="00B82A49">
            <w:pPr>
              <w:pStyle w:val="TAC"/>
              <w:rPr>
                <w:ins w:id="18544" w:author="Huawei" w:date="2022-08-31T15:51:00Z"/>
              </w:rPr>
            </w:pPr>
            <w:ins w:id="18545" w:author="Huawei" w:date="2022-08-31T15:51:00Z">
              <w:r>
                <w:rPr>
                  <w:rFonts w:cs="Arial"/>
                  <w:szCs w:val="18"/>
                </w:rPr>
                <w:t>DC_20-38_n78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3E8F3547" w14:textId="77777777" w:rsidR="00B82A49" w:rsidRDefault="00B82A49">
            <w:pPr>
              <w:pStyle w:val="TAC"/>
              <w:rPr>
                <w:ins w:id="18546" w:author="Huawei" w:date="2022-08-31T15:51:00Z"/>
                <w:rFonts w:cs="Arial"/>
                <w:lang w:eastAsia="zh-CN"/>
              </w:rPr>
            </w:pPr>
            <w:ins w:id="18547" w:author="Huawei" w:date="2022-08-31T15:51:00Z">
              <w:r>
                <w:rPr>
                  <w:szCs w:val="18"/>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6FBC959" w14:textId="77777777" w:rsidR="00B82A49" w:rsidRDefault="00B82A49">
            <w:pPr>
              <w:pStyle w:val="TAC"/>
              <w:rPr>
                <w:ins w:id="18548" w:author="Huawei" w:date="2022-08-31T15:51:00Z"/>
                <w:szCs w:val="18"/>
                <w:lang w:eastAsia="zh-CN"/>
              </w:rPr>
            </w:pPr>
            <w:ins w:id="18549" w:author="Huawei" w:date="2022-08-31T15:51:00Z">
              <w:r>
                <w:rPr>
                  <w:szCs w:val="18"/>
                  <w:lang w:eastAsia="zh-CN"/>
                </w:rPr>
                <w:t>-</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4682C07" w14:textId="77777777" w:rsidR="00B82A49" w:rsidRDefault="00B82A49">
            <w:pPr>
              <w:pStyle w:val="TAC"/>
              <w:rPr>
                <w:ins w:id="18550" w:author="Huawei" w:date="2022-08-31T15:51:00Z"/>
                <w:rFonts w:cs="Arial"/>
                <w:lang w:eastAsia="zh-CN"/>
              </w:rPr>
            </w:pPr>
            <w:ins w:id="18551" w:author="Huawei" w:date="2022-08-31T15:51:00Z">
              <w:r>
                <w:rPr>
                  <w:szCs w:val="18"/>
                  <w:lang w:eastAsia="ja-JP"/>
                </w:rPr>
                <w:t>0.8</w:t>
              </w:r>
            </w:ins>
          </w:p>
        </w:tc>
      </w:tr>
      <w:tr w:rsidR="00B82A49" w14:paraId="1D2C66B3" w14:textId="77777777" w:rsidTr="00B82A49">
        <w:trPr>
          <w:trHeight w:val="187"/>
          <w:jc w:val="center"/>
          <w:ins w:id="18552"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052D51C4" w14:textId="77777777" w:rsidR="00B82A49" w:rsidRDefault="00B82A49">
            <w:pPr>
              <w:pStyle w:val="TAC"/>
              <w:rPr>
                <w:ins w:id="18553" w:author="Huawei" w:date="2022-08-31T15:51:00Z"/>
              </w:rPr>
            </w:pPr>
            <w:ins w:id="18554" w:author="Huawei" w:date="2022-08-31T15:51:00Z">
              <w:r>
                <w:rPr>
                  <w:rFonts w:cs="Arial"/>
                  <w:lang w:val="zh-CN" w:eastAsia="zh-TW"/>
                </w:rPr>
                <w:t>DC_</w:t>
              </w:r>
              <w:r>
                <w:rPr>
                  <w:rFonts w:cs="Arial"/>
                  <w:lang w:val="en-US" w:eastAsia="zh-CN"/>
                </w:rPr>
                <w:t>20</w:t>
              </w:r>
              <w:r>
                <w:rPr>
                  <w:rFonts w:cs="Arial"/>
                  <w:lang w:val="zh-CN" w:eastAsia="zh-TW"/>
                </w:rPr>
                <w:t>_n</w:t>
              </w:r>
              <w:r>
                <w:rPr>
                  <w:rFonts w:cs="Arial"/>
                  <w:lang w:val="en-US" w:eastAsia="zh-CN"/>
                </w:rPr>
                <w:t>38</w:t>
              </w:r>
              <w:r>
                <w:rPr>
                  <w:rFonts w:cs="Arial"/>
                  <w:lang w:val="zh-CN" w:eastAsia="zh-TW"/>
                </w:rPr>
                <w:t>-n</w:t>
              </w:r>
              <w:r>
                <w:rPr>
                  <w:rFonts w:cs="Arial"/>
                  <w:lang w:val="en-US" w:eastAsia="zh-CN"/>
                </w:rPr>
                <w:t>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36A66CB9" w14:textId="77777777" w:rsidR="00B82A49" w:rsidRDefault="00B82A49">
            <w:pPr>
              <w:pStyle w:val="TAC"/>
              <w:rPr>
                <w:ins w:id="18555" w:author="Huawei" w:date="2022-08-31T15:51:00Z"/>
                <w:szCs w:val="18"/>
                <w:lang w:eastAsia="ja-JP"/>
              </w:rPr>
            </w:pPr>
            <w:ins w:id="18556" w:author="Huawei" w:date="2022-08-31T15:51:00Z">
              <w:r>
                <w:rPr>
                  <w:rFonts w:cs="Arial"/>
                  <w:lang w:val="en-US"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9A5C89B" w14:textId="77777777" w:rsidR="00B82A49" w:rsidRDefault="00B82A49">
            <w:pPr>
              <w:pStyle w:val="TAC"/>
              <w:rPr>
                <w:ins w:id="18557" w:author="Huawei" w:date="2022-08-31T15:51:00Z"/>
                <w:rFonts w:cs="Arial"/>
                <w:szCs w:val="18"/>
                <w:lang w:eastAsia="zh-CN"/>
              </w:rPr>
            </w:pPr>
            <w:ins w:id="18558" w:author="Huawei" w:date="2022-08-31T15:51:00Z">
              <w:r>
                <w:rPr>
                  <w:rFonts w:cs="Arial"/>
                  <w:szCs w:val="18"/>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80D9C27" w14:textId="77777777" w:rsidR="00B82A49" w:rsidRDefault="00B82A49">
            <w:pPr>
              <w:pStyle w:val="TAC"/>
              <w:rPr>
                <w:ins w:id="18559" w:author="Huawei" w:date="2022-08-31T15:51:00Z"/>
                <w:szCs w:val="18"/>
                <w:lang w:eastAsia="ja-JP"/>
              </w:rPr>
            </w:pPr>
            <w:ins w:id="18560" w:author="Huawei" w:date="2022-08-31T15:51:00Z">
              <w:r>
                <w:rPr>
                  <w:rFonts w:eastAsia="Malgun Gothic" w:cs="Arial"/>
                  <w:szCs w:val="18"/>
                </w:rPr>
                <w:t>0.</w:t>
              </w:r>
              <w:r>
                <w:rPr>
                  <w:rFonts w:cs="Arial"/>
                  <w:szCs w:val="18"/>
                  <w:lang w:val="en-US" w:eastAsia="zh-CN"/>
                </w:rPr>
                <w:t>8</w:t>
              </w:r>
            </w:ins>
          </w:p>
        </w:tc>
      </w:tr>
      <w:tr w:rsidR="00B82A49" w14:paraId="2A2AC601" w14:textId="77777777" w:rsidTr="00B82A49">
        <w:trPr>
          <w:trHeight w:val="187"/>
          <w:jc w:val="center"/>
          <w:ins w:id="18561"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4B6CB565" w14:textId="77777777" w:rsidR="00B82A49" w:rsidRDefault="00B82A49">
            <w:pPr>
              <w:pStyle w:val="TAC"/>
              <w:rPr>
                <w:ins w:id="18562" w:author="Huawei" w:date="2022-08-31T15:51:00Z"/>
                <w:rFonts w:cs="Arial"/>
              </w:rPr>
            </w:pPr>
            <w:ins w:id="18563" w:author="Huawei" w:date="2022-08-31T15:51:00Z">
              <w:r>
                <w:rPr>
                  <w:rFonts w:cs="Arial"/>
                </w:rPr>
                <w:t>DC_20-40</w:t>
              </w:r>
              <w:r>
                <w:rPr>
                  <w:rFonts w:cs="Arial"/>
                  <w:lang w:eastAsia="ja-JP"/>
                </w:rPr>
                <w:t>-n1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477D1C3" w14:textId="77777777" w:rsidR="00B82A49" w:rsidRDefault="00B82A49">
            <w:pPr>
              <w:pStyle w:val="TAC"/>
              <w:rPr>
                <w:ins w:id="18564" w:author="Huawei" w:date="2022-08-31T15:51:00Z"/>
                <w:rFonts w:cs="Arial"/>
                <w:lang w:eastAsia="ja-JP"/>
              </w:rPr>
            </w:pPr>
            <w:ins w:id="18565" w:author="Huawei" w:date="2022-08-31T15:51:00Z">
              <w:r>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3B6F92A" w14:textId="77777777" w:rsidR="00B82A49" w:rsidRDefault="00B82A49">
            <w:pPr>
              <w:pStyle w:val="TAC"/>
              <w:rPr>
                <w:ins w:id="18566" w:author="Huawei" w:date="2022-08-31T15:51:00Z"/>
                <w:lang w:eastAsia="zh-CN"/>
              </w:rPr>
            </w:pPr>
            <w:ins w:id="18567" w:author="Huawei" w:date="2022-08-31T15:51:00Z">
              <w:r>
                <w:rPr>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D817322" w14:textId="77777777" w:rsidR="00B82A49" w:rsidRDefault="00B82A49">
            <w:pPr>
              <w:pStyle w:val="TAC"/>
              <w:rPr>
                <w:ins w:id="18568" w:author="Huawei" w:date="2022-08-31T15:51:00Z"/>
                <w:rFonts w:cs="Arial"/>
              </w:rPr>
            </w:pPr>
            <w:ins w:id="18569" w:author="Huawei" w:date="2022-08-31T15:51:00Z">
              <w:r>
                <w:rPr>
                  <w:lang w:eastAsia="ja-JP"/>
                </w:rPr>
                <w:t>0.</w:t>
              </w:r>
              <w:r>
                <w:t>3</w:t>
              </w:r>
            </w:ins>
          </w:p>
        </w:tc>
      </w:tr>
      <w:tr w:rsidR="00B82A49" w14:paraId="7386145E" w14:textId="77777777" w:rsidTr="00B82A49">
        <w:trPr>
          <w:trHeight w:val="187"/>
          <w:jc w:val="center"/>
          <w:ins w:id="18570"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45FAE85C" w14:textId="77777777" w:rsidR="00B82A49" w:rsidRDefault="00B82A49">
            <w:pPr>
              <w:pStyle w:val="TAC"/>
              <w:rPr>
                <w:ins w:id="18571" w:author="Huawei" w:date="2022-08-31T15:51:00Z"/>
                <w:rFonts w:cs="Arial"/>
              </w:rPr>
            </w:pPr>
            <w:ins w:id="18572" w:author="Huawei" w:date="2022-08-31T15:51:00Z">
              <w:r>
                <w:rPr>
                  <w:rFonts w:cs="Arial"/>
                </w:rPr>
                <w:t>DC_20-40</w:t>
              </w:r>
              <w:r>
                <w:rPr>
                  <w:rFonts w:cs="Arial"/>
                  <w:lang w:eastAsia="ja-JP"/>
                </w:rPr>
                <w:t>_n78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5B0DCA6" w14:textId="77777777" w:rsidR="00B82A49" w:rsidRDefault="00B82A49">
            <w:pPr>
              <w:pStyle w:val="TAC"/>
              <w:rPr>
                <w:ins w:id="18573" w:author="Huawei" w:date="2022-08-31T15:51:00Z"/>
                <w:rFonts w:cs="Arial"/>
                <w:lang w:eastAsia="ja-JP"/>
              </w:rPr>
            </w:pPr>
            <w:ins w:id="18574" w:author="Huawei" w:date="2022-08-31T15:51:00Z">
              <w:r>
                <w:rPr>
                  <w:rFonts w:cs="Arial"/>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D0DB43B" w14:textId="77777777" w:rsidR="00B82A49" w:rsidRDefault="00B82A49">
            <w:pPr>
              <w:pStyle w:val="TAC"/>
              <w:rPr>
                <w:ins w:id="18575" w:author="Huawei" w:date="2022-08-31T15:51:00Z"/>
                <w:lang w:eastAsia="zh-CN"/>
              </w:rPr>
            </w:pPr>
            <w:ins w:id="18576" w:author="Huawei" w:date="2022-08-31T15:51:00Z">
              <w:r>
                <w:rPr>
                  <w:rFonts w:cs="Arial"/>
                </w:rPr>
                <w:t>0.3</w:t>
              </w:r>
              <w:r>
                <w:rPr>
                  <w:rFonts w:cs="Arial"/>
                  <w:vertAlign w:val="superscript"/>
                </w:rPr>
                <w:t>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1C812CE" w14:textId="77777777" w:rsidR="00B82A49" w:rsidRDefault="00B82A49">
            <w:pPr>
              <w:pStyle w:val="TAC"/>
              <w:rPr>
                <w:ins w:id="18577" w:author="Huawei" w:date="2022-08-31T15:51:00Z"/>
                <w:lang w:eastAsia="ja-JP"/>
              </w:rPr>
            </w:pPr>
            <w:ins w:id="18578" w:author="Huawei" w:date="2022-08-31T15:51:00Z">
              <w:r>
                <w:rPr>
                  <w:rFonts w:cs="Arial"/>
                </w:rPr>
                <w:t>0.8</w:t>
              </w:r>
              <w:r>
                <w:rPr>
                  <w:rFonts w:cs="Arial"/>
                  <w:vertAlign w:val="superscript"/>
                </w:rPr>
                <w:t>5</w:t>
              </w:r>
            </w:ins>
          </w:p>
        </w:tc>
      </w:tr>
      <w:tr w:rsidR="00B82A49" w14:paraId="476E1F54" w14:textId="77777777" w:rsidTr="00B82A49">
        <w:trPr>
          <w:trHeight w:val="187"/>
          <w:jc w:val="center"/>
          <w:ins w:id="18579"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79C84871" w14:textId="77777777" w:rsidR="00B82A49" w:rsidRDefault="00B82A49">
            <w:pPr>
              <w:pStyle w:val="TAC"/>
              <w:rPr>
                <w:ins w:id="18580" w:author="Huawei" w:date="2022-08-31T15:51:00Z"/>
                <w:rFonts w:eastAsia="Malgun Gothic" w:cs="Arial"/>
                <w:lang w:eastAsia="ko-KR"/>
              </w:rPr>
            </w:pPr>
            <w:ins w:id="18581" w:author="Huawei" w:date="2022-08-31T15:51:00Z">
              <w:r>
                <w:rPr>
                  <w:rFonts w:cs="Arial"/>
                </w:rPr>
                <w:t>DC_20_n41-n78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390165B" w14:textId="77777777" w:rsidR="00B82A49" w:rsidRDefault="00B82A49">
            <w:pPr>
              <w:pStyle w:val="TAC"/>
              <w:rPr>
                <w:ins w:id="18582" w:author="Huawei" w:date="2022-08-31T15:51:00Z"/>
                <w:rFonts w:eastAsia="Malgun Gothic" w:cs="Arial"/>
                <w:szCs w:val="18"/>
                <w:lang w:eastAsia="ko-KR"/>
              </w:rPr>
            </w:pPr>
            <w:ins w:id="18583"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9B66BEA" w14:textId="77777777" w:rsidR="00B82A49" w:rsidRDefault="00B82A49">
            <w:pPr>
              <w:pStyle w:val="TAC"/>
              <w:rPr>
                <w:ins w:id="18584" w:author="Huawei" w:date="2022-08-31T15:51:00Z"/>
                <w:rFonts w:cs="Arial"/>
                <w:lang w:eastAsia="zh-CN"/>
              </w:rPr>
            </w:pPr>
            <w:ins w:id="18585"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656B518" w14:textId="77777777" w:rsidR="00B82A49" w:rsidRDefault="00B82A49">
            <w:pPr>
              <w:pStyle w:val="TAC"/>
              <w:rPr>
                <w:ins w:id="18586" w:author="Huawei" w:date="2022-08-31T15:51:00Z"/>
                <w:rFonts w:eastAsia="Malgun Gothic" w:cs="Arial"/>
                <w:szCs w:val="18"/>
                <w:lang w:eastAsia="ko-KR"/>
              </w:rPr>
            </w:pPr>
            <w:ins w:id="18587" w:author="Huawei" w:date="2022-08-31T15:51:00Z">
              <w:r>
                <w:rPr>
                  <w:rFonts w:cs="Arial"/>
                  <w:lang w:eastAsia="zh-CN"/>
                </w:rPr>
                <w:t>0.8</w:t>
              </w:r>
            </w:ins>
          </w:p>
        </w:tc>
      </w:tr>
      <w:tr w:rsidR="00B82A49" w14:paraId="6A9623A6" w14:textId="77777777" w:rsidTr="00B82A49">
        <w:trPr>
          <w:trHeight w:val="187"/>
          <w:jc w:val="center"/>
          <w:ins w:id="18588"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66B4A989" w14:textId="77777777" w:rsidR="00B82A49" w:rsidRDefault="00B82A49">
            <w:pPr>
              <w:pStyle w:val="TAC"/>
              <w:rPr>
                <w:ins w:id="18589" w:author="Huawei" w:date="2022-08-31T15:51:00Z"/>
              </w:rPr>
            </w:pPr>
            <w:ins w:id="18590" w:author="Huawei" w:date="2022-08-31T15:51:00Z">
              <w:r>
                <w:rPr>
                  <w:rFonts w:eastAsia="Malgun Gothic" w:cs="Arial"/>
                  <w:lang w:eastAsia="ko-KR"/>
                </w:rPr>
                <w:t>DC_20_n75-n78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3BD8ECAC" w14:textId="77777777" w:rsidR="00B82A49" w:rsidRDefault="00B82A49">
            <w:pPr>
              <w:pStyle w:val="TAC"/>
              <w:rPr>
                <w:ins w:id="18591" w:author="Huawei" w:date="2022-08-31T15:51:00Z"/>
                <w:rFonts w:cs="Arial"/>
                <w:lang w:eastAsia="zh-CN"/>
              </w:rPr>
            </w:pPr>
            <w:ins w:id="18592" w:author="Huawei" w:date="2022-08-31T15:51:00Z">
              <w:r>
                <w:rPr>
                  <w:rFonts w:eastAsia="Malgun Gothic" w:cs="Arial"/>
                  <w:szCs w:val="18"/>
                  <w:lang w:eastAsia="ko-KR"/>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BFC5EA6" w14:textId="77777777" w:rsidR="00B82A49" w:rsidRDefault="00B82A49">
            <w:pPr>
              <w:pStyle w:val="TAC"/>
              <w:rPr>
                <w:ins w:id="18593" w:author="Huawei" w:date="2022-08-31T15:51:00Z"/>
                <w:rFonts w:cs="Arial"/>
                <w:szCs w:val="18"/>
                <w:lang w:eastAsia="zh-CN"/>
              </w:rPr>
            </w:pPr>
            <w:ins w:id="18594" w:author="Huawei" w:date="2022-08-31T15:51:00Z">
              <w:r>
                <w:rPr>
                  <w:rFonts w:cs="Arial"/>
                  <w:szCs w:val="18"/>
                  <w:lang w:eastAsia="zh-CN"/>
                </w:rPr>
                <w:t>-</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BC7C9D0" w14:textId="77777777" w:rsidR="00B82A49" w:rsidRDefault="00B82A49">
            <w:pPr>
              <w:pStyle w:val="TAC"/>
              <w:rPr>
                <w:ins w:id="18595" w:author="Huawei" w:date="2022-08-31T15:51:00Z"/>
                <w:rFonts w:cs="Arial"/>
                <w:lang w:eastAsia="zh-CN"/>
              </w:rPr>
            </w:pPr>
            <w:ins w:id="18596" w:author="Huawei" w:date="2022-08-31T15:51:00Z">
              <w:r>
                <w:rPr>
                  <w:rFonts w:eastAsia="Malgun Gothic" w:cs="Arial"/>
                  <w:szCs w:val="18"/>
                  <w:lang w:eastAsia="ko-KR"/>
                </w:rPr>
                <w:t>0.8</w:t>
              </w:r>
            </w:ins>
          </w:p>
        </w:tc>
      </w:tr>
      <w:tr w:rsidR="00B82A49" w14:paraId="41874DD5" w14:textId="77777777" w:rsidTr="00B82A49">
        <w:trPr>
          <w:trHeight w:val="187"/>
          <w:jc w:val="center"/>
          <w:ins w:id="18597"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1CE29782" w14:textId="77777777" w:rsidR="00B82A49" w:rsidRDefault="00B82A49">
            <w:pPr>
              <w:pStyle w:val="TAC"/>
              <w:rPr>
                <w:ins w:id="18598" w:author="Huawei" w:date="2022-08-31T15:51:00Z"/>
              </w:rPr>
            </w:pPr>
            <w:ins w:id="18599" w:author="Huawei" w:date="2022-08-31T15:51:00Z">
              <w:r>
                <w:rPr>
                  <w:rFonts w:eastAsia="Malgun Gothic" w:cs="Arial"/>
                  <w:lang w:eastAsia="ko-KR"/>
                </w:rPr>
                <w:t>DC_20_n76-n78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3BDB27E6" w14:textId="77777777" w:rsidR="00B82A49" w:rsidRDefault="00B82A49">
            <w:pPr>
              <w:pStyle w:val="TAC"/>
              <w:rPr>
                <w:ins w:id="18600" w:author="Huawei" w:date="2022-08-31T15:51:00Z"/>
                <w:rFonts w:cs="Arial"/>
                <w:lang w:eastAsia="zh-CN"/>
              </w:rPr>
            </w:pPr>
            <w:ins w:id="18601" w:author="Huawei" w:date="2022-08-31T15:51:00Z">
              <w:r>
                <w:rPr>
                  <w:rFonts w:eastAsia="Malgun Gothic" w:cs="Arial"/>
                  <w:szCs w:val="18"/>
                  <w:lang w:eastAsia="ko-KR"/>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1967BF1" w14:textId="77777777" w:rsidR="00B82A49" w:rsidRDefault="00B82A49">
            <w:pPr>
              <w:pStyle w:val="TAC"/>
              <w:rPr>
                <w:ins w:id="18602" w:author="Huawei" w:date="2022-08-31T15:51:00Z"/>
                <w:rFonts w:cs="Arial"/>
                <w:szCs w:val="18"/>
                <w:lang w:eastAsia="zh-CN"/>
              </w:rPr>
            </w:pPr>
            <w:ins w:id="18603" w:author="Huawei" w:date="2022-08-31T15:51:00Z">
              <w:r>
                <w:rPr>
                  <w:rFonts w:cs="Arial"/>
                  <w:szCs w:val="18"/>
                  <w:lang w:eastAsia="zh-CN"/>
                </w:rPr>
                <w:t>-</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51DC123" w14:textId="77777777" w:rsidR="00B82A49" w:rsidRDefault="00B82A49">
            <w:pPr>
              <w:pStyle w:val="TAC"/>
              <w:rPr>
                <w:ins w:id="18604" w:author="Huawei" w:date="2022-08-31T15:51:00Z"/>
                <w:rFonts w:cs="Arial"/>
                <w:lang w:eastAsia="zh-CN"/>
              </w:rPr>
            </w:pPr>
            <w:ins w:id="18605" w:author="Huawei" w:date="2022-08-31T15:51:00Z">
              <w:r>
                <w:rPr>
                  <w:rFonts w:eastAsia="Malgun Gothic" w:cs="Arial"/>
                  <w:szCs w:val="18"/>
                  <w:lang w:eastAsia="ko-KR"/>
                </w:rPr>
                <w:t>0.8</w:t>
              </w:r>
            </w:ins>
          </w:p>
        </w:tc>
      </w:tr>
      <w:tr w:rsidR="00B82A49" w14:paraId="5713E90B" w14:textId="77777777" w:rsidTr="00B82A49">
        <w:trPr>
          <w:trHeight w:val="187"/>
          <w:jc w:val="center"/>
          <w:ins w:id="18606"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7EC1B05A" w14:textId="77777777" w:rsidR="00B82A49" w:rsidRDefault="00B82A49">
            <w:pPr>
              <w:pStyle w:val="TAC"/>
              <w:rPr>
                <w:ins w:id="18607" w:author="Huawei" w:date="2022-08-31T15:51:00Z"/>
              </w:rPr>
            </w:pPr>
            <w:ins w:id="18608" w:author="Huawei" w:date="2022-08-31T15:51:00Z">
              <w:r>
                <w:rPr>
                  <w:rFonts w:cs="Arial"/>
                  <w:kern w:val="2"/>
                  <w:szCs w:val="24"/>
                  <w:lang w:eastAsia="ja-JP"/>
                </w:rPr>
                <w:t>DC_20_SUL_n78-n80</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79773F0" w14:textId="77777777" w:rsidR="00B82A49" w:rsidRDefault="00B82A49">
            <w:pPr>
              <w:pStyle w:val="TAC"/>
              <w:rPr>
                <w:ins w:id="18609" w:author="Huawei" w:date="2022-08-31T15:51:00Z"/>
                <w:rFonts w:cs="Arial"/>
                <w:lang w:eastAsia="zh-CN"/>
              </w:rPr>
            </w:pPr>
            <w:ins w:id="18610" w:author="Huawei" w:date="2022-08-31T15:51:00Z">
              <w:r>
                <w:rPr>
                  <w:rFonts w:cs="Arial"/>
                  <w:kern w:val="2"/>
                  <w:szCs w:val="24"/>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847B925" w14:textId="77777777" w:rsidR="00B82A49" w:rsidRDefault="00B82A49">
            <w:pPr>
              <w:pStyle w:val="TAC"/>
              <w:rPr>
                <w:ins w:id="18611" w:author="Huawei" w:date="2022-08-31T15:51:00Z"/>
                <w:rFonts w:cs="Arial"/>
                <w:lang w:eastAsia="zh-CN"/>
              </w:rPr>
            </w:pPr>
            <w:ins w:id="18612" w:author="Huawei" w:date="2022-08-31T15:51:00Z">
              <w:r>
                <w:rPr>
                  <w:rFonts w:cs="Arial"/>
                  <w:lang w:eastAsia="zh-CN"/>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2969D0E" w14:textId="77777777" w:rsidR="00B82A49" w:rsidRDefault="00B82A49">
            <w:pPr>
              <w:pStyle w:val="TAC"/>
              <w:rPr>
                <w:ins w:id="18613" w:author="Huawei" w:date="2022-08-31T15:51:00Z"/>
                <w:rFonts w:cs="Arial"/>
                <w:lang w:eastAsia="zh-CN"/>
              </w:rPr>
            </w:pPr>
            <w:ins w:id="18614" w:author="Huawei" w:date="2022-08-31T15:51:00Z">
              <w:r>
                <w:rPr>
                  <w:rFonts w:cs="Arial"/>
                  <w:lang w:eastAsia="zh-CN"/>
                </w:rPr>
                <w:t>0.5</w:t>
              </w:r>
            </w:ins>
          </w:p>
        </w:tc>
      </w:tr>
      <w:tr w:rsidR="00B82A49" w14:paraId="4B4A5EFE" w14:textId="77777777" w:rsidTr="00B82A49">
        <w:trPr>
          <w:trHeight w:val="187"/>
          <w:jc w:val="center"/>
          <w:ins w:id="18615"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31E0255C" w14:textId="77777777" w:rsidR="00B82A49" w:rsidRDefault="00B82A49">
            <w:pPr>
              <w:pStyle w:val="TAC"/>
              <w:rPr>
                <w:ins w:id="18616" w:author="Huawei" w:date="2022-08-31T15:51:00Z"/>
                <w:rFonts w:cs="Arial"/>
              </w:rPr>
            </w:pPr>
            <w:ins w:id="18617" w:author="Huawei" w:date="2022-08-31T15:51:00Z">
              <w:r>
                <w:t>DC_</w:t>
              </w:r>
              <w:r>
                <w:rPr>
                  <w:lang w:eastAsia="zh-CN"/>
                </w:rPr>
                <w:t>20</w:t>
              </w:r>
              <w:r>
                <w:t>_SUL_n78-n8</w:t>
              </w:r>
              <w:r>
                <w:rPr>
                  <w:lang w:eastAsia="zh-CN"/>
                </w:rPr>
                <w:t>2</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F061681" w14:textId="77777777" w:rsidR="00B82A49" w:rsidRDefault="00B82A49">
            <w:pPr>
              <w:pStyle w:val="TAC"/>
              <w:rPr>
                <w:ins w:id="18618" w:author="Huawei" w:date="2022-08-31T15:51:00Z"/>
                <w:rFonts w:cs="Arial"/>
                <w:szCs w:val="18"/>
                <w:lang w:eastAsia="ja-JP"/>
              </w:rPr>
            </w:pPr>
            <w:ins w:id="18619" w:author="Huawei" w:date="2022-08-31T15:51:00Z">
              <w:r>
                <w:rPr>
                  <w:rFonts w:cs="Arial"/>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79A5C22" w14:textId="77777777" w:rsidR="00B82A49" w:rsidRDefault="00B82A49">
            <w:pPr>
              <w:pStyle w:val="TAC"/>
              <w:rPr>
                <w:ins w:id="18620" w:author="Huawei" w:date="2022-08-31T15:51:00Z"/>
                <w:rFonts w:cs="Arial"/>
                <w:lang w:eastAsia="zh-CN"/>
              </w:rPr>
            </w:pPr>
            <w:ins w:id="18621" w:author="Huawei" w:date="2022-08-31T15:51:00Z">
              <w:r>
                <w:rPr>
                  <w:rFonts w:cs="Arial"/>
                  <w:lang w:eastAsia="zh-CN"/>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7CD5532" w14:textId="77777777" w:rsidR="00B82A49" w:rsidRDefault="00B82A49">
            <w:pPr>
              <w:pStyle w:val="TAC"/>
              <w:rPr>
                <w:ins w:id="18622" w:author="Huawei" w:date="2022-08-31T15:51:00Z"/>
                <w:rFonts w:cs="Arial"/>
                <w:szCs w:val="18"/>
                <w:lang w:eastAsia="ja-JP"/>
              </w:rPr>
            </w:pPr>
            <w:ins w:id="18623" w:author="Huawei" w:date="2022-08-31T15:51:00Z">
              <w:r>
                <w:rPr>
                  <w:rFonts w:cs="Arial"/>
                  <w:lang w:eastAsia="zh-CN"/>
                </w:rPr>
                <w:t>0.6</w:t>
              </w:r>
            </w:ins>
          </w:p>
        </w:tc>
      </w:tr>
      <w:tr w:rsidR="00B82A49" w14:paraId="7523F87E" w14:textId="77777777" w:rsidTr="00B82A49">
        <w:trPr>
          <w:trHeight w:val="187"/>
          <w:jc w:val="center"/>
          <w:ins w:id="18624"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7F2B0B77" w14:textId="77777777" w:rsidR="00B82A49" w:rsidRDefault="00B82A49">
            <w:pPr>
              <w:pStyle w:val="TAC"/>
              <w:rPr>
                <w:ins w:id="18625" w:author="Huawei" w:date="2022-08-31T15:51:00Z"/>
                <w:rFonts w:cs="Arial"/>
              </w:rPr>
            </w:pPr>
            <w:ins w:id="18626" w:author="Huawei" w:date="2022-08-31T15:51:00Z">
              <w:r>
                <w:t>DC_</w:t>
              </w:r>
              <w:r>
                <w:rPr>
                  <w:lang w:eastAsia="zh-CN"/>
                </w:rPr>
                <w:t>20</w:t>
              </w:r>
              <w:r>
                <w:t>_SUL_n78-n8</w:t>
              </w:r>
              <w:r>
                <w:rPr>
                  <w:lang w:eastAsia="zh-CN"/>
                </w:rPr>
                <w:t>3</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3163C23A" w14:textId="77777777" w:rsidR="00B82A49" w:rsidRDefault="00B82A49">
            <w:pPr>
              <w:pStyle w:val="TAC"/>
              <w:rPr>
                <w:ins w:id="18627" w:author="Huawei" w:date="2022-08-31T15:51:00Z"/>
                <w:rFonts w:cs="Arial"/>
                <w:szCs w:val="18"/>
                <w:lang w:eastAsia="ja-JP"/>
              </w:rPr>
            </w:pPr>
            <w:ins w:id="18628" w:author="Huawei" w:date="2022-08-31T15:51:00Z">
              <w:r>
                <w:rPr>
                  <w:rFonts w:cs="Arial"/>
                  <w:lang w:eastAsia="zh-CN"/>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B1EF76C" w14:textId="77777777" w:rsidR="00B82A49" w:rsidRDefault="00B82A49">
            <w:pPr>
              <w:pStyle w:val="TAC"/>
              <w:rPr>
                <w:ins w:id="18629" w:author="Huawei" w:date="2022-08-31T15:51:00Z"/>
                <w:rFonts w:cs="Arial"/>
                <w:szCs w:val="18"/>
                <w:lang w:eastAsia="zh-CN"/>
              </w:rPr>
            </w:pPr>
            <w:ins w:id="18630" w:author="Huawei" w:date="2022-08-31T15:51:00Z">
              <w:r>
                <w:rPr>
                  <w:rFonts w:cs="Arial"/>
                  <w:szCs w:val="18"/>
                  <w:lang w:eastAsia="zh-CN"/>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E06C798" w14:textId="77777777" w:rsidR="00B82A49" w:rsidRDefault="00B82A49">
            <w:pPr>
              <w:pStyle w:val="TAC"/>
              <w:rPr>
                <w:ins w:id="18631" w:author="Huawei" w:date="2022-08-31T15:51:00Z"/>
                <w:rFonts w:cs="Arial"/>
                <w:szCs w:val="18"/>
                <w:lang w:eastAsia="ja-JP"/>
              </w:rPr>
            </w:pPr>
            <w:ins w:id="18632" w:author="Huawei" w:date="2022-08-31T15:51:00Z">
              <w:r>
                <w:rPr>
                  <w:rFonts w:cs="Arial"/>
                  <w:szCs w:val="18"/>
                  <w:lang w:eastAsia="zh-CN"/>
                </w:rPr>
                <w:t>0.8</w:t>
              </w:r>
            </w:ins>
          </w:p>
        </w:tc>
      </w:tr>
      <w:tr w:rsidR="00B82A49" w14:paraId="668DAD6F" w14:textId="77777777" w:rsidTr="00B82A49">
        <w:trPr>
          <w:trHeight w:val="187"/>
          <w:jc w:val="center"/>
          <w:ins w:id="18633"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0000F7A8" w14:textId="77777777" w:rsidR="00B82A49" w:rsidRDefault="00B82A49">
            <w:pPr>
              <w:pStyle w:val="TAC"/>
              <w:rPr>
                <w:ins w:id="18634" w:author="Huawei" w:date="2022-08-31T15:51:00Z"/>
                <w:rFonts w:cs="Arial"/>
              </w:rPr>
            </w:pPr>
            <w:ins w:id="18635" w:author="Huawei" w:date="2022-08-31T15:51:00Z">
              <w:r>
                <w:rPr>
                  <w:lang w:eastAsia="fi-FI"/>
                </w:rPr>
                <w:t>DC_20_n78-n92</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029A180" w14:textId="77777777" w:rsidR="00B82A49" w:rsidRDefault="00B82A49">
            <w:pPr>
              <w:pStyle w:val="TAC"/>
              <w:rPr>
                <w:ins w:id="18636" w:author="Huawei" w:date="2022-08-31T15:51:00Z"/>
                <w:rFonts w:cs="Arial"/>
                <w:lang w:eastAsia="zh-CN"/>
              </w:rPr>
            </w:pPr>
            <w:ins w:id="18637" w:author="Huawei" w:date="2022-08-31T15:51:00Z">
              <w:r>
                <w:rPr>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825918E" w14:textId="77777777" w:rsidR="00B82A49" w:rsidRDefault="00B82A49">
            <w:pPr>
              <w:pStyle w:val="TAC"/>
              <w:rPr>
                <w:ins w:id="18638" w:author="Huawei" w:date="2022-08-31T15:51:00Z"/>
                <w:lang w:eastAsia="zh-CN"/>
              </w:rPr>
            </w:pPr>
            <w:ins w:id="18639" w:author="Huawei" w:date="2022-08-31T15:51:00Z">
              <w:r>
                <w:rPr>
                  <w:lang w:eastAsia="zh-CN"/>
                </w:rPr>
                <w:t>-</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44DC50E" w14:textId="77777777" w:rsidR="00B82A49" w:rsidRDefault="00B82A49">
            <w:pPr>
              <w:pStyle w:val="TAC"/>
              <w:rPr>
                <w:ins w:id="18640" w:author="Huawei" w:date="2022-08-31T15:51:00Z"/>
                <w:rFonts w:cs="Arial"/>
                <w:szCs w:val="18"/>
                <w:lang w:eastAsia="zh-CN"/>
              </w:rPr>
            </w:pPr>
            <w:ins w:id="18641" w:author="Huawei" w:date="2022-08-31T15:51:00Z">
              <w:r>
                <w:rPr>
                  <w:lang w:eastAsia="zh-CN"/>
                </w:rPr>
                <w:t>0.8</w:t>
              </w:r>
            </w:ins>
          </w:p>
        </w:tc>
      </w:tr>
      <w:tr w:rsidR="00B82A49" w14:paraId="4744C4F4" w14:textId="77777777" w:rsidTr="00B82A49">
        <w:trPr>
          <w:trHeight w:val="187"/>
          <w:jc w:val="center"/>
          <w:ins w:id="18642"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64436532" w14:textId="77777777" w:rsidR="00B82A49" w:rsidRDefault="00B82A49">
            <w:pPr>
              <w:pStyle w:val="TAC"/>
              <w:rPr>
                <w:ins w:id="18643" w:author="Huawei" w:date="2022-08-31T15:51:00Z"/>
              </w:rPr>
            </w:pPr>
            <w:ins w:id="18644" w:author="Huawei" w:date="2022-08-31T15:51:00Z">
              <w:r>
                <w:rPr>
                  <w:lang w:eastAsia="ja-JP"/>
                </w:rPr>
                <w:t>DC</w:t>
              </w:r>
              <w:r>
                <w:t>_</w:t>
              </w:r>
              <w:r>
                <w:rPr>
                  <w:lang w:eastAsia="ja-JP"/>
                </w:rPr>
                <w:t>21_n1-n77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88E2242" w14:textId="77777777" w:rsidR="00B82A49" w:rsidRDefault="00B82A49">
            <w:pPr>
              <w:pStyle w:val="TAC"/>
              <w:rPr>
                <w:ins w:id="18645" w:author="Huawei" w:date="2022-08-31T15:51:00Z"/>
                <w:lang w:eastAsia="ja-JP"/>
              </w:rPr>
            </w:pPr>
            <w:ins w:id="18646" w:author="Huawei" w:date="2022-08-31T15:51:00Z">
              <w:r>
                <w:rPr>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FC4F174" w14:textId="77777777" w:rsidR="00B82A49" w:rsidRDefault="00B82A49">
            <w:pPr>
              <w:pStyle w:val="TAC"/>
              <w:rPr>
                <w:ins w:id="18647" w:author="Huawei" w:date="2022-08-31T15:51:00Z"/>
                <w:lang w:eastAsia="zh-CN"/>
              </w:rPr>
            </w:pPr>
            <w:ins w:id="18648" w:author="Huawei" w:date="2022-08-31T15:51:00Z">
              <w:r>
                <w:rPr>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16FC0D0" w14:textId="77777777" w:rsidR="00B82A49" w:rsidRDefault="00B82A49">
            <w:pPr>
              <w:pStyle w:val="TAC"/>
              <w:rPr>
                <w:ins w:id="18649" w:author="Huawei" w:date="2022-08-31T15:51:00Z"/>
                <w:lang w:eastAsia="zh-CN"/>
              </w:rPr>
            </w:pPr>
            <w:ins w:id="18650" w:author="Huawei" w:date="2022-08-31T15:51:00Z">
              <w:r>
                <w:rPr>
                  <w:lang w:eastAsia="ja-JP"/>
                </w:rPr>
                <w:t>0.8</w:t>
              </w:r>
            </w:ins>
          </w:p>
        </w:tc>
      </w:tr>
      <w:tr w:rsidR="00B82A49" w14:paraId="799AC7EB" w14:textId="77777777" w:rsidTr="00B82A49">
        <w:trPr>
          <w:trHeight w:val="187"/>
          <w:jc w:val="center"/>
          <w:ins w:id="18651"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344492DE" w14:textId="77777777" w:rsidR="00B82A49" w:rsidRDefault="00B82A49">
            <w:pPr>
              <w:pStyle w:val="TAC"/>
              <w:rPr>
                <w:ins w:id="18652" w:author="Huawei" w:date="2022-08-31T15:51:00Z"/>
              </w:rPr>
            </w:pPr>
            <w:ins w:id="18653" w:author="Huawei" w:date="2022-08-31T15:51:00Z">
              <w:r>
                <w:rPr>
                  <w:lang w:eastAsia="ja-JP"/>
                </w:rPr>
                <w:t>DC</w:t>
              </w:r>
              <w:r>
                <w:t>_</w:t>
              </w:r>
              <w:r>
                <w:rPr>
                  <w:lang w:eastAsia="ja-JP"/>
                </w:rPr>
                <w:t>21_n1-n78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5C31A67" w14:textId="77777777" w:rsidR="00B82A49" w:rsidRDefault="00B82A49">
            <w:pPr>
              <w:pStyle w:val="TAC"/>
              <w:rPr>
                <w:ins w:id="18654" w:author="Huawei" w:date="2022-08-31T15:51:00Z"/>
                <w:lang w:eastAsia="ja-JP"/>
              </w:rPr>
            </w:pPr>
            <w:ins w:id="18655" w:author="Huawei" w:date="2022-08-31T15:51:00Z">
              <w:r>
                <w:rPr>
                  <w:lang w:eastAsia="ja-JP"/>
                </w:rPr>
                <w:t>0.4</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8D8AD65" w14:textId="77777777" w:rsidR="00B82A49" w:rsidRDefault="00B82A49">
            <w:pPr>
              <w:pStyle w:val="TAC"/>
              <w:rPr>
                <w:ins w:id="18656" w:author="Huawei" w:date="2022-08-31T15:51:00Z"/>
                <w:lang w:eastAsia="zh-CN"/>
              </w:rPr>
            </w:pPr>
            <w:ins w:id="18657" w:author="Huawei" w:date="2022-08-31T15:51:00Z">
              <w:r>
                <w:rPr>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B80DC93" w14:textId="77777777" w:rsidR="00B82A49" w:rsidRDefault="00B82A49">
            <w:pPr>
              <w:pStyle w:val="TAC"/>
              <w:rPr>
                <w:ins w:id="18658" w:author="Huawei" w:date="2022-08-31T15:51:00Z"/>
                <w:lang w:eastAsia="zh-CN"/>
              </w:rPr>
            </w:pPr>
            <w:ins w:id="18659" w:author="Huawei" w:date="2022-08-31T15:51:00Z">
              <w:r>
                <w:rPr>
                  <w:lang w:eastAsia="ja-JP"/>
                </w:rPr>
                <w:t>0.8</w:t>
              </w:r>
            </w:ins>
          </w:p>
        </w:tc>
      </w:tr>
      <w:tr w:rsidR="00B82A49" w14:paraId="4D794140" w14:textId="77777777" w:rsidTr="00B82A49">
        <w:trPr>
          <w:trHeight w:val="187"/>
          <w:jc w:val="center"/>
          <w:ins w:id="18660"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41F47E61" w14:textId="77777777" w:rsidR="00B82A49" w:rsidRDefault="00B82A49">
            <w:pPr>
              <w:pStyle w:val="TAC"/>
              <w:rPr>
                <w:ins w:id="18661" w:author="Huawei" w:date="2022-08-31T15:51:00Z"/>
              </w:rPr>
            </w:pPr>
            <w:ins w:id="18662" w:author="Huawei" w:date="2022-08-31T15:51:00Z">
              <w:r>
                <w:rPr>
                  <w:lang w:eastAsia="fi-FI"/>
                </w:rPr>
                <w:t>DC_21_n1-n79</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BA11A64" w14:textId="77777777" w:rsidR="00B82A49" w:rsidRDefault="00B82A49">
            <w:pPr>
              <w:pStyle w:val="TAC"/>
              <w:rPr>
                <w:ins w:id="18663" w:author="Huawei" w:date="2022-08-31T15:51:00Z"/>
                <w:lang w:eastAsia="ja-JP"/>
              </w:rPr>
            </w:pPr>
            <w:ins w:id="18664" w:author="Huawei" w:date="2022-08-31T15:51:00Z">
              <w:r>
                <w:rPr>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E7E4F49" w14:textId="77777777" w:rsidR="00B82A49" w:rsidRDefault="00B82A49">
            <w:pPr>
              <w:pStyle w:val="TAC"/>
              <w:rPr>
                <w:ins w:id="18665" w:author="Huawei" w:date="2022-08-31T15:51:00Z"/>
                <w:lang w:eastAsia="zh-CN"/>
              </w:rPr>
            </w:pPr>
            <w:ins w:id="18666" w:author="Huawei" w:date="2022-08-31T15:51:00Z">
              <w:r>
                <w:rPr>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EB47F01" w14:textId="77777777" w:rsidR="00B82A49" w:rsidRDefault="00B82A49">
            <w:pPr>
              <w:pStyle w:val="TAC"/>
              <w:rPr>
                <w:ins w:id="18667" w:author="Huawei" w:date="2022-08-31T15:51:00Z"/>
                <w:lang w:eastAsia="zh-CN"/>
              </w:rPr>
            </w:pPr>
            <w:ins w:id="18668" w:author="Huawei" w:date="2022-08-31T15:51:00Z">
              <w:r>
                <w:rPr>
                  <w:lang w:eastAsia="zh-CN"/>
                </w:rPr>
                <w:t>-</w:t>
              </w:r>
            </w:ins>
          </w:p>
        </w:tc>
      </w:tr>
      <w:tr w:rsidR="00B82A49" w14:paraId="15E289A2" w14:textId="77777777" w:rsidTr="00B82A49">
        <w:trPr>
          <w:trHeight w:val="187"/>
          <w:jc w:val="center"/>
          <w:ins w:id="18669"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3FC8FFB4" w14:textId="77777777" w:rsidR="00B82A49" w:rsidRDefault="00B82A49">
            <w:pPr>
              <w:pStyle w:val="TAC"/>
              <w:rPr>
                <w:ins w:id="18670" w:author="Huawei" w:date="2022-08-31T15:51:00Z"/>
                <w:rFonts w:cs="Arial"/>
              </w:rPr>
            </w:pPr>
            <w:ins w:id="18671" w:author="Huawei" w:date="2022-08-31T15:51:00Z">
              <w:r>
                <w:t>DC_21_n28-n77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D0672DC" w14:textId="77777777" w:rsidR="00B82A49" w:rsidRDefault="00B82A49">
            <w:pPr>
              <w:pStyle w:val="TAC"/>
              <w:rPr>
                <w:ins w:id="18672" w:author="Huawei" w:date="2022-08-31T15:51:00Z"/>
              </w:rPr>
            </w:pPr>
            <w:ins w:id="18673" w:author="Huawei" w:date="2022-08-31T15:51:00Z">
              <w:r>
                <w:t>0.4</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B712CED" w14:textId="77777777" w:rsidR="00B82A49" w:rsidRDefault="00B82A49">
            <w:pPr>
              <w:pStyle w:val="TAC"/>
              <w:rPr>
                <w:ins w:id="18674" w:author="Huawei" w:date="2022-08-31T15:51:00Z"/>
                <w:lang w:eastAsia="zh-CN"/>
              </w:rPr>
            </w:pPr>
            <w:ins w:id="18675" w:author="Huawei" w:date="2022-08-31T15:51:00Z">
              <w:r>
                <w:rPr>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FD5531E" w14:textId="77777777" w:rsidR="00B82A49" w:rsidRDefault="00B82A49">
            <w:pPr>
              <w:pStyle w:val="TAC"/>
              <w:rPr>
                <w:ins w:id="18676" w:author="Huawei" w:date="2022-08-31T15:51:00Z"/>
                <w:lang w:val="en-US" w:eastAsia="ja-JP"/>
              </w:rPr>
            </w:pPr>
            <w:ins w:id="18677" w:author="Huawei" w:date="2022-08-31T15:51:00Z">
              <w:r>
                <w:t>0.8</w:t>
              </w:r>
            </w:ins>
          </w:p>
        </w:tc>
      </w:tr>
      <w:tr w:rsidR="00B82A49" w14:paraId="1A0B82A1" w14:textId="77777777" w:rsidTr="00B82A49">
        <w:trPr>
          <w:trHeight w:val="187"/>
          <w:jc w:val="center"/>
          <w:ins w:id="18678"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2EC6B643" w14:textId="77777777" w:rsidR="00B82A49" w:rsidRDefault="00B82A49">
            <w:pPr>
              <w:pStyle w:val="TAC"/>
              <w:rPr>
                <w:ins w:id="18679" w:author="Huawei" w:date="2022-08-31T15:51:00Z"/>
                <w:rFonts w:cs="Arial"/>
              </w:rPr>
            </w:pPr>
            <w:ins w:id="18680" w:author="Huawei" w:date="2022-08-31T15:51:00Z">
              <w:r>
                <w:t>DC_21_n28-n78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84AFAD7" w14:textId="77777777" w:rsidR="00B82A49" w:rsidRDefault="00B82A49">
            <w:pPr>
              <w:pStyle w:val="TAC"/>
              <w:rPr>
                <w:ins w:id="18681" w:author="Huawei" w:date="2022-08-31T15:51:00Z"/>
              </w:rPr>
            </w:pPr>
            <w:ins w:id="18682" w:author="Huawei" w:date="2022-08-31T15:51:00Z">
              <w:r>
                <w:t>0.4</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F85BD0F" w14:textId="77777777" w:rsidR="00B82A49" w:rsidRDefault="00B82A49">
            <w:pPr>
              <w:pStyle w:val="TAC"/>
              <w:rPr>
                <w:ins w:id="18683" w:author="Huawei" w:date="2022-08-31T15:51:00Z"/>
                <w:lang w:eastAsia="zh-CN"/>
              </w:rPr>
            </w:pPr>
            <w:ins w:id="18684" w:author="Huawei" w:date="2022-08-31T15:51:00Z">
              <w:r>
                <w:rPr>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8B2AFB5" w14:textId="77777777" w:rsidR="00B82A49" w:rsidRDefault="00B82A49">
            <w:pPr>
              <w:pStyle w:val="TAC"/>
              <w:rPr>
                <w:ins w:id="18685" w:author="Huawei" w:date="2022-08-31T15:51:00Z"/>
              </w:rPr>
            </w:pPr>
            <w:ins w:id="18686" w:author="Huawei" w:date="2022-08-31T15:51:00Z">
              <w:r>
                <w:t>0.8</w:t>
              </w:r>
            </w:ins>
          </w:p>
        </w:tc>
      </w:tr>
      <w:tr w:rsidR="00B82A49" w14:paraId="7F7BFB2A" w14:textId="77777777" w:rsidTr="00B82A49">
        <w:trPr>
          <w:trHeight w:val="187"/>
          <w:jc w:val="center"/>
          <w:ins w:id="18687"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469F2617" w14:textId="77777777" w:rsidR="00B82A49" w:rsidRDefault="00B82A49">
            <w:pPr>
              <w:pStyle w:val="TAC"/>
              <w:rPr>
                <w:ins w:id="18688" w:author="Huawei" w:date="2022-08-31T15:51:00Z"/>
                <w:rFonts w:cs="Arial"/>
              </w:rPr>
            </w:pPr>
            <w:ins w:id="18689" w:author="Huawei" w:date="2022-08-31T15:51:00Z">
              <w:r>
                <w:t>DC_21_n28-n79</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28524C2" w14:textId="77777777" w:rsidR="00B82A49" w:rsidRDefault="00B82A49">
            <w:pPr>
              <w:pStyle w:val="TAC"/>
              <w:rPr>
                <w:ins w:id="18690" w:author="Huawei" w:date="2022-08-31T15:51:00Z"/>
                <w:lang w:val="sv-SE"/>
              </w:rPr>
            </w:pPr>
            <w:ins w:id="18691" w:author="Huawei" w:date="2022-08-31T15:51:00Z">
              <w:r>
                <w:t>0.4</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8E00F9A" w14:textId="77777777" w:rsidR="00B82A49" w:rsidRDefault="00B82A49">
            <w:pPr>
              <w:pStyle w:val="TAC"/>
              <w:rPr>
                <w:ins w:id="18692" w:author="Huawei" w:date="2022-08-31T15:51:00Z"/>
                <w:lang w:val="en-US" w:eastAsia="zh-CN"/>
              </w:rPr>
            </w:pPr>
            <w:ins w:id="18693" w:author="Huawei" w:date="2022-08-31T15:51:00Z">
              <w:r>
                <w:rPr>
                  <w:lang w:val="en-US" w:eastAsia="zh-CN"/>
                </w:rPr>
                <w:t>-</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6C35AB7" w14:textId="77777777" w:rsidR="00B82A49" w:rsidRDefault="00B82A49">
            <w:pPr>
              <w:pStyle w:val="TAC"/>
              <w:rPr>
                <w:ins w:id="18694" w:author="Huawei" w:date="2022-08-31T15:51:00Z"/>
                <w:rFonts w:cs="Arial"/>
                <w:lang w:eastAsia="zh-CN"/>
              </w:rPr>
            </w:pPr>
            <w:ins w:id="18695" w:author="Huawei" w:date="2022-08-31T15:51:00Z">
              <w:r>
                <w:rPr>
                  <w:lang w:val="en-US" w:eastAsia="ja-JP"/>
                </w:rPr>
                <w:t>0.3</w:t>
              </w:r>
            </w:ins>
          </w:p>
        </w:tc>
      </w:tr>
      <w:tr w:rsidR="00B82A49" w14:paraId="4666FF5D" w14:textId="77777777" w:rsidTr="00B82A49">
        <w:trPr>
          <w:trHeight w:val="187"/>
          <w:jc w:val="center"/>
          <w:ins w:id="18696"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525F6E8C" w14:textId="77777777" w:rsidR="00B82A49" w:rsidRDefault="00B82A49">
            <w:pPr>
              <w:pStyle w:val="TAC"/>
              <w:rPr>
                <w:ins w:id="18697" w:author="Huawei" w:date="2022-08-31T15:51:00Z"/>
                <w:rFonts w:cs="Arial"/>
                <w:lang w:eastAsia="ja-JP"/>
              </w:rPr>
            </w:pPr>
            <w:ins w:id="18698" w:author="Huawei" w:date="2022-08-31T15:51:00Z">
              <w:r>
                <w:rPr>
                  <w:lang w:eastAsia="ja-JP"/>
                </w:rPr>
                <w:t>DC_21-42_n1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3220C71A" w14:textId="77777777" w:rsidR="00B82A49" w:rsidRDefault="00B82A49">
            <w:pPr>
              <w:pStyle w:val="TAC"/>
              <w:rPr>
                <w:ins w:id="18699" w:author="Huawei" w:date="2022-08-31T15:51:00Z"/>
                <w:rFonts w:cs="Arial"/>
                <w:lang w:eastAsia="ja-JP"/>
              </w:rPr>
            </w:pPr>
            <w:ins w:id="18700" w:author="Huawei" w:date="2022-08-31T15:51:00Z">
              <w:r>
                <w:rPr>
                  <w:rFonts w:cs="Arial"/>
                  <w:lang w:eastAsia="ja-JP"/>
                </w:rPr>
                <w:t>0.4</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E830CE9" w14:textId="77777777" w:rsidR="00B82A49" w:rsidRDefault="00B82A49">
            <w:pPr>
              <w:pStyle w:val="TAC"/>
              <w:rPr>
                <w:ins w:id="18701" w:author="Huawei" w:date="2022-08-31T15:51:00Z"/>
                <w:rFonts w:cs="Arial"/>
                <w:lang w:eastAsia="zh-CN"/>
              </w:rPr>
            </w:pPr>
            <w:ins w:id="18702" w:author="Huawei" w:date="2022-08-31T15:51:00Z">
              <w:r>
                <w:rPr>
                  <w:rFonts w:cs="Arial"/>
                  <w:lang w:eastAsia="zh-CN"/>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492FFA9" w14:textId="77777777" w:rsidR="00B82A49" w:rsidRDefault="00B82A49">
            <w:pPr>
              <w:pStyle w:val="TAC"/>
              <w:rPr>
                <w:ins w:id="18703" w:author="Huawei" w:date="2022-08-31T15:51:00Z"/>
                <w:rFonts w:cs="Arial"/>
                <w:lang w:eastAsia="ja-JP"/>
              </w:rPr>
            </w:pPr>
            <w:ins w:id="18704" w:author="Huawei" w:date="2022-08-31T15:51:00Z">
              <w:r>
                <w:rPr>
                  <w:rFonts w:cs="Arial"/>
                  <w:lang w:eastAsia="ja-JP"/>
                </w:rPr>
                <w:t>0.3</w:t>
              </w:r>
            </w:ins>
          </w:p>
        </w:tc>
      </w:tr>
      <w:tr w:rsidR="00B82A49" w14:paraId="100E1225" w14:textId="77777777" w:rsidTr="00B82A49">
        <w:trPr>
          <w:trHeight w:val="187"/>
          <w:jc w:val="center"/>
          <w:ins w:id="18705"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785F6E1F" w14:textId="77777777" w:rsidR="00B82A49" w:rsidRDefault="00B82A49">
            <w:pPr>
              <w:pStyle w:val="TAC"/>
              <w:rPr>
                <w:ins w:id="18706" w:author="Huawei" w:date="2022-08-31T15:51:00Z"/>
                <w:rFonts w:cs="Arial"/>
              </w:rPr>
            </w:pPr>
            <w:ins w:id="18707" w:author="Huawei" w:date="2022-08-31T15:51:00Z">
              <w:r>
                <w:rPr>
                  <w:rFonts w:cs="Arial"/>
                  <w:lang w:eastAsia="ja-JP"/>
                </w:rPr>
                <w:t>DC</w:t>
              </w:r>
              <w:r>
                <w:rPr>
                  <w:rFonts w:cs="Arial"/>
                </w:rPr>
                <w:t>_</w:t>
              </w:r>
              <w:r>
                <w:rPr>
                  <w:rFonts w:cs="Arial"/>
                  <w:lang w:eastAsia="ja-JP"/>
                </w:rPr>
                <w:t>21-42_n77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0108537" w14:textId="77777777" w:rsidR="00B82A49" w:rsidRDefault="00B82A49">
            <w:pPr>
              <w:pStyle w:val="TAC"/>
              <w:rPr>
                <w:ins w:id="18708" w:author="Huawei" w:date="2022-08-31T15:51:00Z"/>
                <w:rFonts w:cs="Arial"/>
                <w:szCs w:val="18"/>
                <w:lang w:eastAsia="ja-JP"/>
              </w:rPr>
            </w:pPr>
            <w:ins w:id="18709" w:author="Huawei" w:date="2022-08-31T15:51:00Z">
              <w:r>
                <w:rPr>
                  <w:rFonts w:cs="Arial"/>
                  <w:lang w:eastAsia="ja-JP"/>
                </w:rPr>
                <w:t>0.4</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4D33C77" w14:textId="77777777" w:rsidR="00B82A49" w:rsidRDefault="00B82A49">
            <w:pPr>
              <w:pStyle w:val="TAC"/>
              <w:rPr>
                <w:ins w:id="18710" w:author="Huawei" w:date="2022-08-31T15:51:00Z"/>
                <w:rFonts w:cs="Arial"/>
                <w:lang w:eastAsia="zh-CN"/>
              </w:rPr>
            </w:pPr>
            <w:ins w:id="18711" w:author="Huawei" w:date="2022-08-31T15:51:00Z">
              <w:r>
                <w:rPr>
                  <w:rFonts w:cs="Arial"/>
                  <w:lang w:eastAsia="zh-CN"/>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6C35E87" w14:textId="77777777" w:rsidR="00B82A49" w:rsidRDefault="00B82A49">
            <w:pPr>
              <w:pStyle w:val="TAC"/>
              <w:rPr>
                <w:ins w:id="18712" w:author="Huawei" w:date="2022-08-31T15:51:00Z"/>
                <w:rFonts w:cs="Arial"/>
                <w:szCs w:val="18"/>
                <w:lang w:eastAsia="ja-JP"/>
              </w:rPr>
            </w:pPr>
            <w:ins w:id="18713" w:author="Huawei" w:date="2022-08-31T15:51:00Z">
              <w:r>
                <w:rPr>
                  <w:rFonts w:cs="Arial"/>
                  <w:lang w:eastAsia="ja-JP"/>
                </w:rPr>
                <w:t>0.8</w:t>
              </w:r>
            </w:ins>
          </w:p>
        </w:tc>
      </w:tr>
      <w:tr w:rsidR="00B82A49" w14:paraId="0E2DD3DB" w14:textId="77777777" w:rsidTr="00B82A49">
        <w:trPr>
          <w:trHeight w:val="187"/>
          <w:jc w:val="center"/>
          <w:ins w:id="18714"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06DAC019" w14:textId="77777777" w:rsidR="00B82A49" w:rsidRDefault="00B82A49">
            <w:pPr>
              <w:pStyle w:val="TAC"/>
              <w:rPr>
                <w:ins w:id="18715" w:author="Huawei" w:date="2022-08-31T15:51:00Z"/>
                <w:rFonts w:cs="Arial"/>
              </w:rPr>
            </w:pPr>
            <w:ins w:id="18716" w:author="Huawei" w:date="2022-08-31T15:51:00Z">
              <w:r>
                <w:rPr>
                  <w:rFonts w:cs="Arial"/>
                  <w:lang w:eastAsia="ja-JP"/>
                </w:rPr>
                <w:t>DC</w:t>
              </w:r>
              <w:r>
                <w:rPr>
                  <w:rFonts w:cs="Arial"/>
                </w:rPr>
                <w:t>_</w:t>
              </w:r>
              <w:r>
                <w:rPr>
                  <w:rFonts w:cs="Arial"/>
                  <w:lang w:eastAsia="ja-JP"/>
                </w:rPr>
                <w:t>21-42_n78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1083846" w14:textId="77777777" w:rsidR="00B82A49" w:rsidRDefault="00B82A49">
            <w:pPr>
              <w:pStyle w:val="TAC"/>
              <w:rPr>
                <w:ins w:id="18717" w:author="Huawei" w:date="2022-08-31T15:51:00Z"/>
                <w:rFonts w:cs="Arial"/>
                <w:lang w:eastAsia="ja-JP"/>
              </w:rPr>
            </w:pPr>
            <w:ins w:id="18718" w:author="Huawei" w:date="2022-08-31T15:51:00Z">
              <w:r>
                <w:rPr>
                  <w:rFonts w:cs="Arial"/>
                  <w:lang w:eastAsia="ja-JP"/>
                </w:rPr>
                <w:t>0.4</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36397C4" w14:textId="77777777" w:rsidR="00B82A49" w:rsidRDefault="00B82A49">
            <w:pPr>
              <w:pStyle w:val="TAC"/>
              <w:rPr>
                <w:ins w:id="18719" w:author="Huawei" w:date="2022-08-31T15:51:00Z"/>
                <w:rFonts w:cs="Arial"/>
                <w:lang w:eastAsia="zh-CN"/>
              </w:rPr>
            </w:pPr>
            <w:ins w:id="18720" w:author="Huawei" w:date="2022-08-31T15:51:00Z">
              <w:r>
                <w:rPr>
                  <w:rFonts w:cs="Arial"/>
                  <w:lang w:eastAsia="zh-CN"/>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EC1DC51" w14:textId="77777777" w:rsidR="00B82A49" w:rsidRDefault="00B82A49">
            <w:pPr>
              <w:pStyle w:val="TAC"/>
              <w:rPr>
                <w:ins w:id="18721" w:author="Huawei" w:date="2022-08-31T15:51:00Z"/>
                <w:rFonts w:cs="Arial"/>
                <w:lang w:eastAsia="ja-JP"/>
              </w:rPr>
            </w:pPr>
            <w:ins w:id="18722" w:author="Huawei" w:date="2022-08-31T15:51:00Z">
              <w:r>
                <w:rPr>
                  <w:rFonts w:cs="Arial"/>
                  <w:lang w:eastAsia="ja-JP"/>
                </w:rPr>
                <w:t>0.8</w:t>
              </w:r>
            </w:ins>
          </w:p>
        </w:tc>
      </w:tr>
      <w:tr w:rsidR="00B82A49" w14:paraId="3395749A" w14:textId="77777777" w:rsidTr="00B82A49">
        <w:trPr>
          <w:trHeight w:val="187"/>
          <w:jc w:val="center"/>
          <w:ins w:id="18723"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0F254450" w14:textId="77777777" w:rsidR="00B82A49" w:rsidRDefault="00B82A49">
            <w:pPr>
              <w:pStyle w:val="TAC"/>
              <w:rPr>
                <w:ins w:id="18724" w:author="Huawei" w:date="2022-08-31T15:51:00Z"/>
                <w:rFonts w:cs="Arial"/>
              </w:rPr>
            </w:pPr>
            <w:ins w:id="18725" w:author="Huawei" w:date="2022-08-31T15:51:00Z">
              <w:r>
                <w:rPr>
                  <w:rFonts w:cs="Arial"/>
                  <w:lang w:eastAsia="ja-JP"/>
                </w:rPr>
                <w:t>DC</w:t>
              </w:r>
              <w:r>
                <w:rPr>
                  <w:rFonts w:cs="Arial"/>
                </w:rPr>
                <w:t>_</w:t>
              </w:r>
              <w:r>
                <w:rPr>
                  <w:rFonts w:cs="Arial"/>
                  <w:lang w:eastAsia="ja-JP"/>
                </w:rPr>
                <w:t>21-42_n79</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3BA7D0B" w14:textId="77777777" w:rsidR="00B82A49" w:rsidRDefault="00B82A49">
            <w:pPr>
              <w:pStyle w:val="TAC"/>
              <w:rPr>
                <w:ins w:id="18726" w:author="Huawei" w:date="2022-08-31T15:51:00Z"/>
                <w:rFonts w:cs="Arial"/>
                <w:lang w:eastAsia="ja-JP"/>
              </w:rPr>
            </w:pPr>
            <w:ins w:id="18727" w:author="Huawei" w:date="2022-08-31T15:51:00Z">
              <w:r>
                <w:rPr>
                  <w:rFonts w:cs="Arial"/>
                  <w:lang w:eastAsia="ja-JP"/>
                </w:rPr>
                <w:t>0.4</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45BC984" w14:textId="77777777" w:rsidR="00B82A49" w:rsidRDefault="00B82A49">
            <w:pPr>
              <w:pStyle w:val="TAC"/>
              <w:rPr>
                <w:ins w:id="18728" w:author="Huawei" w:date="2022-08-31T15:51:00Z"/>
                <w:rFonts w:cs="Arial"/>
                <w:lang w:eastAsia="ja-JP"/>
              </w:rPr>
            </w:pPr>
            <w:ins w:id="18729" w:author="Huawei" w:date="2022-08-31T15:51:00Z">
              <w:r>
                <w:rPr>
                  <w:rFonts w:cs="Arial"/>
                  <w:lang w:eastAsia="zh-CN"/>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04EA17A" w14:textId="77777777" w:rsidR="00B82A49" w:rsidRDefault="00B82A49">
            <w:pPr>
              <w:pStyle w:val="TAC"/>
              <w:rPr>
                <w:ins w:id="18730" w:author="Huawei" w:date="2022-08-31T15:51:00Z"/>
                <w:rFonts w:cs="Arial"/>
                <w:lang w:eastAsia="ja-JP"/>
              </w:rPr>
            </w:pPr>
            <w:ins w:id="18731" w:author="Huawei" w:date="2022-08-31T15:51:00Z">
              <w:r>
                <w:rPr>
                  <w:rFonts w:cs="Arial"/>
                  <w:lang w:eastAsia="ja-JP"/>
                </w:rPr>
                <w:t>-</w:t>
              </w:r>
            </w:ins>
          </w:p>
        </w:tc>
      </w:tr>
      <w:tr w:rsidR="00B82A49" w14:paraId="73BBF71A" w14:textId="77777777" w:rsidTr="00B82A49">
        <w:trPr>
          <w:trHeight w:val="187"/>
          <w:jc w:val="center"/>
          <w:ins w:id="18732"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07A70307" w14:textId="77777777" w:rsidR="00B82A49" w:rsidRDefault="00B82A49">
            <w:pPr>
              <w:pStyle w:val="TAC"/>
              <w:rPr>
                <w:ins w:id="18733" w:author="Huawei" w:date="2022-08-31T15:51:00Z"/>
                <w:rFonts w:cs="Arial"/>
              </w:rPr>
            </w:pPr>
            <w:ins w:id="18734" w:author="Huawei" w:date="2022-08-31T15:51:00Z">
              <w:r>
                <w:rPr>
                  <w:rFonts w:eastAsia="Malgun Gothic" w:cs="Arial"/>
                  <w:lang w:eastAsia="ko-KR"/>
                </w:rPr>
                <w:t>DC_21_n77-n79</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D2BD72C" w14:textId="77777777" w:rsidR="00B82A49" w:rsidRDefault="00B82A49">
            <w:pPr>
              <w:pStyle w:val="TAC"/>
              <w:rPr>
                <w:ins w:id="18735" w:author="Huawei" w:date="2022-08-31T15:51:00Z"/>
                <w:rFonts w:cs="Arial"/>
                <w:lang w:eastAsia="ja-JP"/>
              </w:rPr>
            </w:pPr>
            <w:ins w:id="18736" w:author="Huawei" w:date="2022-08-31T15:51:00Z">
              <w:r>
                <w:rPr>
                  <w:rFonts w:cs="Arial"/>
                  <w:lang w:eastAsia="ja-JP"/>
                </w:rPr>
                <w:t>0.4</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5EA6C3C" w14:textId="77777777" w:rsidR="00B82A49" w:rsidRDefault="00B82A49">
            <w:pPr>
              <w:pStyle w:val="TAC"/>
              <w:rPr>
                <w:ins w:id="18737" w:author="Huawei" w:date="2022-08-31T15:51:00Z"/>
                <w:rFonts w:cs="Arial"/>
                <w:lang w:eastAsia="zh-CN"/>
              </w:rPr>
            </w:pPr>
            <w:ins w:id="18738" w:author="Huawei" w:date="2022-08-31T15:51:00Z">
              <w:r>
                <w:rPr>
                  <w:rFonts w:cs="Arial"/>
                  <w:lang w:eastAsia="zh-CN"/>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D46E496" w14:textId="77777777" w:rsidR="00B82A49" w:rsidRDefault="00B82A49">
            <w:pPr>
              <w:pStyle w:val="TAC"/>
              <w:rPr>
                <w:ins w:id="18739" w:author="Huawei" w:date="2022-08-31T15:51:00Z"/>
                <w:rFonts w:cs="Arial"/>
                <w:lang w:eastAsia="ja-JP"/>
              </w:rPr>
            </w:pPr>
            <w:ins w:id="18740" w:author="Huawei" w:date="2022-08-31T15:51:00Z">
              <w:r>
                <w:rPr>
                  <w:rFonts w:cs="Arial"/>
                  <w:lang w:eastAsia="ja-JP"/>
                </w:rPr>
                <w:t>-</w:t>
              </w:r>
            </w:ins>
          </w:p>
        </w:tc>
      </w:tr>
      <w:tr w:rsidR="00B82A49" w14:paraId="63CC525E" w14:textId="77777777" w:rsidTr="00B82A49">
        <w:trPr>
          <w:trHeight w:val="187"/>
          <w:jc w:val="center"/>
          <w:ins w:id="18741"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0D038B85" w14:textId="77777777" w:rsidR="00B82A49" w:rsidRDefault="00B82A49">
            <w:pPr>
              <w:pStyle w:val="TAC"/>
              <w:rPr>
                <w:ins w:id="18742" w:author="Huawei" w:date="2022-08-31T15:51:00Z"/>
                <w:rFonts w:cs="Arial"/>
                <w:szCs w:val="18"/>
              </w:rPr>
            </w:pPr>
            <w:ins w:id="18743" w:author="Huawei" w:date="2022-08-31T15:51:00Z">
              <w:r>
                <w:rPr>
                  <w:rFonts w:eastAsia="Malgun Gothic" w:cs="Arial"/>
                  <w:lang w:eastAsia="ko-KR"/>
                </w:rPr>
                <w:t>DC_21_n78-n79</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C0C3685" w14:textId="77777777" w:rsidR="00B82A49" w:rsidRDefault="00B82A49">
            <w:pPr>
              <w:pStyle w:val="TAC"/>
              <w:rPr>
                <w:ins w:id="18744" w:author="Huawei" w:date="2022-08-31T15:51:00Z"/>
                <w:lang w:eastAsia="ja-JP"/>
              </w:rPr>
            </w:pPr>
            <w:ins w:id="18745" w:author="Huawei" w:date="2022-08-31T15:51:00Z">
              <w:r>
                <w:rPr>
                  <w:rFonts w:eastAsia="Malgun Gothic" w:cs="Arial"/>
                  <w:lang w:eastAsia="ko-KR"/>
                </w:rPr>
                <w:t>0.4</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B9477E9" w14:textId="77777777" w:rsidR="00B82A49" w:rsidRDefault="00B82A49">
            <w:pPr>
              <w:pStyle w:val="TAC"/>
              <w:rPr>
                <w:ins w:id="18746" w:author="Huawei" w:date="2022-08-31T15:51:00Z"/>
                <w:rFonts w:cs="Arial"/>
                <w:lang w:eastAsia="zh-CN"/>
              </w:rPr>
            </w:pPr>
            <w:ins w:id="18747" w:author="Huawei" w:date="2022-08-31T15:51:00Z">
              <w:r>
                <w:rPr>
                  <w:rFonts w:cs="Arial"/>
                  <w:lang w:eastAsia="zh-CN"/>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9C91F8D" w14:textId="77777777" w:rsidR="00B82A49" w:rsidRDefault="00B82A49">
            <w:pPr>
              <w:pStyle w:val="TAC"/>
              <w:rPr>
                <w:ins w:id="18748" w:author="Huawei" w:date="2022-08-31T15:51:00Z"/>
                <w:lang w:eastAsia="ja-JP"/>
              </w:rPr>
            </w:pPr>
            <w:ins w:id="18749" w:author="Huawei" w:date="2022-08-31T15:51:00Z">
              <w:r>
                <w:rPr>
                  <w:rFonts w:eastAsia="Malgun Gothic" w:cs="Arial"/>
                  <w:lang w:eastAsia="ko-KR"/>
                </w:rPr>
                <w:t>0.5</w:t>
              </w:r>
            </w:ins>
          </w:p>
        </w:tc>
      </w:tr>
      <w:tr w:rsidR="00B82A49" w14:paraId="53C28FB3" w14:textId="77777777" w:rsidTr="00B82A49">
        <w:trPr>
          <w:trHeight w:val="187"/>
          <w:jc w:val="center"/>
          <w:ins w:id="18750"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3080BA70" w14:textId="77777777" w:rsidR="00B82A49" w:rsidRDefault="00B82A49">
            <w:pPr>
              <w:pStyle w:val="TAC"/>
              <w:rPr>
                <w:ins w:id="18751" w:author="Huawei" w:date="2022-08-31T15:51:00Z"/>
                <w:rFonts w:cs="Arial"/>
                <w:lang w:val="fi-FI" w:eastAsia="ja-JP"/>
              </w:rPr>
            </w:pPr>
            <w:ins w:id="18752" w:author="Huawei" w:date="2022-08-31T15:51:00Z">
              <w:r>
                <w:rPr>
                  <w:rFonts w:cs="Arial"/>
                  <w:lang w:val="fi-FI" w:eastAsia="ja-JP"/>
                </w:rPr>
                <w:t>DC_25-41_n41</w:t>
              </w:r>
            </w:ins>
          </w:p>
          <w:p w14:paraId="557D2FCE" w14:textId="77777777" w:rsidR="00B82A49" w:rsidRDefault="00B82A49">
            <w:pPr>
              <w:pStyle w:val="TAC"/>
              <w:rPr>
                <w:ins w:id="18753" w:author="Huawei" w:date="2022-08-31T15:51:00Z"/>
                <w:rFonts w:cs="Arial"/>
                <w:lang w:val="fi-FI"/>
              </w:rPr>
            </w:pPr>
            <w:ins w:id="18754" w:author="Huawei" w:date="2022-08-31T15:51:00Z">
              <w:r>
                <w:rPr>
                  <w:rFonts w:cs="Arial"/>
                  <w:lang w:val="fi-FI"/>
                </w:rPr>
                <w:t>DC_25_(n)41</w:t>
              </w:r>
            </w:ins>
          </w:p>
          <w:p w14:paraId="3E9FD8DD" w14:textId="77777777" w:rsidR="00B82A49" w:rsidRDefault="00B82A49">
            <w:pPr>
              <w:pStyle w:val="TAC"/>
              <w:rPr>
                <w:ins w:id="18755" w:author="Huawei" w:date="2022-08-31T15:51:00Z"/>
                <w:rFonts w:cs="Arial"/>
                <w:lang w:val="fi-FI" w:eastAsia="fr-FR"/>
              </w:rPr>
            </w:pPr>
            <w:ins w:id="18756" w:author="Huawei" w:date="2022-08-31T15:51:00Z">
              <w:r>
                <w:rPr>
                  <w:rFonts w:cs="Arial"/>
                  <w:lang w:val="fi-FI"/>
                </w:rPr>
                <w:t>DC_25-25-41_n41</w:t>
              </w:r>
            </w:ins>
          </w:p>
          <w:p w14:paraId="154F66C3" w14:textId="77777777" w:rsidR="00B82A49" w:rsidRDefault="00B82A49">
            <w:pPr>
              <w:pStyle w:val="TAC"/>
              <w:rPr>
                <w:ins w:id="18757" w:author="Huawei" w:date="2022-08-31T15:51:00Z"/>
                <w:rFonts w:cs="Arial"/>
                <w:bCs/>
                <w:szCs w:val="18"/>
                <w:lang w:eastAsia="fr-FR"/>
              </w:rPr>
            </w:pPr>
            <w:ins w:id="18758" w:author="Huawei" w:date="2022-08-31T15:51:00Z">
              <w:r>
                <w:rPr>
                  <w:rFonts w:cs="Arial"/>
                  <w:lang w:val="fi-FI"/>
                </w:rPr>
                <w:t>DC_25-25_(n)41</w:t>
              </w:r>
            </w:ins>
          </w:p>
        </w:tc>
        <w:tc>
          <w:tcPr>
            <w:tcW w:w="2290" w:type="dxa"/>
            <w:tcBorders>
              <w:top w:val="nil"/>
              <w:left w:val="single" w:sz="4" w:space="0" w:color="auto"/>
              <w:bottom w:val="single" w:sz="4" w:space="0" w:color="auto"/>
              <w:right w:val="single" w:sz="4" w:space="0" w:color="auto"/>
            </w:tcBorders>
            <w:vAlign w:val="center"/>
            <w:hideMark/>
          </w:tcPr>
          <w:p w14:paraId="2225FD77" w14:textId="77777777" w:rsidR="00B82A49" w:rsidRDefault="00B82A49">
            <w:pPr>
              <w:pStyle w:val="TAC"/>
              <w:rPr>
                <w:ins w:id="18759" w:author="Huawei" w:date="2022-08-31T15:51:00Z"/>
                <w:rFonts w:cs="Arial"/>
                <w:bCs/>
                <w:szCs w:val="18"/>
                <w:lang w:eastAsia="fr-FR"/>
              </w:rPr>
            </w:pPr>
            <w:ins w:id="18760" w:author="Huawei" w:date="2022-08-31T15:51:00Z">
              <w:r>
                <w:rPr>
                  <w:rFonts w:cs="Arial"/>
                  <w:lang w:val="fr-FR"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67981AB" w14:textId="77777777" w:rsidR="00B82A49" w:rsidRDefault="00B82A49">
            <w:pPr>
              <w:pStyle w:val="TAC"/>
              <w:rPr>
                <w:ins w:id="18761" w:author="Huawei" w:date="2022-08-31T15:51:00Z"/>
                <w:rFonts w:cs="Arial"/>
                <w:lang w:val="fr-FR"/>
              </w:rPr>
            </w:pPr>
            <w:ins w:id="18762" w:author="Huawei" w:date="2022-08-31T15:51:00Z">
              <w:r>
                <w:rPr>
                  <w:lang w:val="fr-FR" w:eastAsia="zh-CN"/>
                </w:rPr>
                <w:t>0.4</w:t>
              </w:r>
              <w:r>
                <w:rPr>
                  <w:vertAlign w:val="superscript"/>
                  <w:lang w:val="fr-FR" w:eastAsia="zh-CN"/>
                </w:rPr>
                <w:t>1</w:t>
              </w:r>
              <w:r>
                <w:rPr>
                  <w:lang w:val="fr-FR" w:eastAsia="zh-CN"/>
                </w:rPr>
                <w:t xml:space="preserve"> / 0.9</w:t>
              </w:r>
              <w:r>
                <w:rPr>
                  <w:vertAlign w:val="superscript"/>
                  <w:lang w:val="fr-FR" w:eastAsia="zh-CN"/>
                </w:rPr>
                <w:t>2</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E7042E2" w14:textId="77777777" w:rsidR="00B82A49" w:rsidRDefault="00B82A49">
            <w:pPr>
              <w:pStyle w:val="TAC"/>
              <w:rPr>
                <w:ins w:id="18763" w:author="Huawei" w:date="2022-08-31T15:51:00Z"/>
                <w:rFonts w:cs="Arial"/>
                <w:lang w:val="fr-FR"/>
              </w:rPr>
            </w:pPr>
            <w:ins w:id="18764" w:author="Huawei" w:date="2022-08-31T15:51:00Z">
              <w:r>
                <w:rPr>
                  <w:lang w:val="fr-FR" w:eastAsia="zh-CN"/>
                </w:rPr>
                <w:t>0.4</w:t>
              </w:r>
              <w:r>
                <w:rPr>
                  <w:vertAlign w:val="superscript"/>
                  <w:lang w:val="fr-FR" w:eastAsia="zh-CN"/>
                </w:rPr>
                <w:t>1</w:t>
              </w:r>
              <w:r>
                <w:rPr>
                  <w:lang w:val="fr-FR" w:eastAsia="zh-CN"/>
                </w:rPr>
                <w:t xml:space="preserve"> / 0.9</w:t>
              </w:r>
              <w:r>
                <w:rPr>
                  <w:vertAlign w:val="superscript"/>
                  <w:lang w:val="fr-FR" w:eastAsia="zh-CN"/>
                </w:rPr>
                <w:t>2</w:t>
              </w:r>
            </w:ins>
          </w:p>
        </w:tc>
      </w:tr>
      <w:tr w:rsidR="00B82A49" w14:paraId="3EDA9C16" w14:textId="77777777" w:rsidTr="00B82A49">
        <w:trPr>
          <w:trHeight w:val="187"/>
          <w:jc w:val="center"/>
          <w:ins w:id="18765"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6A0F9753" w14:textId="77777777" w:rsidR="00B82A49" w:rsidRDefault="00B82A49">
            <w:pPr>
              <w:pStyle w:val="TAC"/>
              <w:rPr>
                <w:ins w:id="18766" w:author="Huawei" w:date="2022-08-31T15:51:00Z"/>
                <w:rFonts w:cs="Arial"/>
                <w:lang w:eastAsia="fr-FR"/>
              </w:rPr>
            </w:pPr>
            <w:ins w:id="18767" w:author="Huawei" w:date="2022-08-31T15:51:00Z">
              <w:r>
                <w:rPr>
                  <w:rFonts w:cs="Arial"/>
                  <w:lang w:eastAsia="fr-FR"/>
                </w:rPr>
                <w:t>DC_25-66_n77</w:t>
              </w:r>
            </w:ins>
          </w:p>
          <w:p w14:paraId="732D2810" w14:textId="77777777" w:rsidR="00B82A49" w:rsidRDefault="00B82A49">
            <w:pPr>
              <w:pStyle w:val="TAC"/>
              <w:rPr>
                <w:ins w:id="18768" w:author="Huawei" w:date="2022-08-31T15:51:00Z"/>
                <w:rFonts w:cs="Arial"/>
                <w:bCs/>
                <w:szCs w:val="18"/>
                <w:lang w:eastAsia="fr-FR"/>
              </w:rPr>
            </w:pPr>
            <w:ins w:id="18769" w:author="Huawei" w:date="2022-08-31T15:51:00Z">
              <w:r>
                <w:rPr>
                  <w:rFonts w:cs="Arial"/>
                  <w:lang w:eastAsia="fr-FR"/>
                </w:rPr>
                <w:t>DC_25-25-66_n77</w:t>
              </w:r>
            </w:ins>
          </w:p>
        </w:tc>
        <w:tc>
          <w:tcPr>
            <w:tcW w:w="2290" w:type="dxa"/>
            <w:tcBorders>
              <w:top w:val="nil"/>
              <w:left w:val="single" w:sz="4" w:space="0" w:color="auto"/>
              <w:bottom w:val="single" w:sz="4" w:space="0" w:color="auto"/>
              <w:right w:val="single" w:sz="4" w:space="0" w:color="auto"/>
            </w:tcBorders>
            <w:vAlign w:val="center"/>
            <w:hideMark/>
          </w:tcPr>
          <w:p w14:paraId="2666D0A5" w14:textId="77777777" w:rsidR="00B82A49" w:rsidRDefault="00B82A49">
            <w:pPr>
              <w:pStyle w:val="TAC"/>
              <w:rPr>
                <w:ins w:id="18770" w:author="Huawei" w:date="2022-08-31T15:51:00Z"/>
                <w:rFonts w:cs="Arial"/>
                <w:bCs/>
                <w:szCs w:val="18"/>
                <w:lang w:eastAsia="fr-FR"/>
              </w:rPr>
            </w:pPr>
            <w:ins w:id="18771" w:author="Huawei" w:date="2022-08-31T15:51:00Z">
              <w:r>
                <w:rPr>
                  <w:rFonts w:cs="Arial"/>
                  <w:szCs w:val="18"/>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15F13E5" w14:textId="77777777" w:rsidR="00B82A49" w:rsidRDefault="00B82A49">
            <w:pPr>
              <w:pStyle w:val="TAC"/>
              <w:rPr>
                <w:ins w:id="18772" w:author="Huawei" w:date="2022-08-31T15:51:00Z"/>
                <w:rFonts w:cs="Arial"/>
                <w:lang w:val="fr-FR"/>
              </w:rPr>
            </w:pPr>
            <w:ins w:id="18773" w:author="Huawei" w:date="2022-08-31T15:51:00Z">
              <w:r>
                <w:rPr>
                  <w:rFonts w:cs="Arial"/>
                  <w:szCs w:val="18"/>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78B1CBF" w14:textId="77777777" w:rsidR="00B82A49" w:rsidRDefault="00B82A49">
            <w:pPr>
              <w:pStyle w:val="TAC"/>
              <w:rPr>
                <w:ins w:id="18774" w:author="Huawei" w:date="2022-08-31T15:51:00Z"/>
                <w:rFonts w:cs="Arial"/>
                <w:lang w:val="fr-FR"/>
              </w:rPr>
            </w:pPr>
            <w:ins w:id="18775" w:author="Huawei" w:date="2022-08-31T15:51:00Z">
              <w:r>
                <w:rPr>
                  <w:rFonts w:cs="Arial"/>
                  <w:szCs w:val="18"/>
                </w:rPr>
                <w:t>0.8</w:t>
              </w:r>
            </w:ins>
          </w:p>
        </w:tc>
      </w:tr>
      <w:tr w:rsidR="00B82A49" w14:paraId="39378BFF" w14:textId="77777777" w:rsidTr="00B82A49">
        <w:trPr>
          <w:trHeight w:val="187"/>
          <w:jc w:val="center"/>
          <w:ins w:id="18776"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63A2C385" w14:textId="77777777" w:rsidR="00B82A49" w:rsidRDefault="00B82A49">
            <w:pPr>
              <w:pStyle w:val="TAC"/>
              <w:rPr>
                <w:ins w:id="18777" w:author="Huawei" w:date="2022-08-31T15:51:00Z"/>
                <w:rFonts w:cs="Arial"/>
                <w:lang w:eastAsia="fr-FR"/>
              </w:rPr>
            </w:pPr>
            <w:ins w:id="18778" w:author="Huawei" w:date="2022-08-31T15:51:00Z">
              <w:r>
                <w:rPr>
                  <w:rFonts w:cs="Arial"/>
                  <w:lang w:eastAsia="fr-FR"/>
                </w:rPr>
                <w:t>DC_25-66_n78</w:t>
              </w:r>
            </w:ins>
          </w:p>
          <w:p w14:paraId="7633A2C0" w14:textId="77777777" w:rsidR="00B82A49" w:rsidRDefault="00B82A49">
            <w:pPr>
              <w:pStyle w:val="TAC"/>
              <w:rPr>
                <w:ins w:id="18779" w:author="Huawei" w:date="2022-08-31T15:51:00Z"/>
                <w:rFonts w:cs="Arial"/>
                <w:bCs/>
                <w:szCs w:val="18"/>
                <w:lang w:eastAsia="fr-FR"/>
              </w:rPr>
            </w:pPr>
            <w:ins w:id="18780" w:author="Huawei" w:date="2022-08-31T15:51:00Z">
              <w:r>
                <w:rPr>
                  <w:rFonts w:cs="Arial"/>
                  <w:lang w:eastAsia="fr-FR"/>
                </w:rPr>
                <w:t>DC_25-25-66_n78</w:t>
              </w:r>
            </w:ins>
          </w:p>
        </w:tc>
        <w:tc>
          <w:tcPr>
            <w:tcW w:w="2290" w:type="dxa"/>
            <w:tcBorders>
              <w:top w:val="nil"/>
              <w:left w:val="single" w:sz="4" w:space="0" w:color="auto"/>
              <w:bottom w:val="single" w:sz="4" w:space="0" w:color="auto"/>
              <w:right w:val="single" w:sz="4" w:space="0" w:color="auto"/>
            </w:tcBorders>
            <w:vAlign w:val="center"/>
            <w:hideMark/>
          </w:tcPr>
          <w:p w14:paraId="35F78CFF" w14:textId="77777777" w:rsidR="00B82A49" w:rsidRDefault="00B82A49">
            <w:pPr>
              <w:pStyle w:val="TAC"/>
              <w:rPr>
                <w:ins w:id="18781" w:author="Huawei" w:date="2022-08-31T15:51:00Z"/>
                <w:rFonts w:cs="Arial"/>
                <w:szCs w:val="18"/>
              </w:rPr>
            </w:pPr>
            <w:ins w:id="18782" w:author="Huawei" w:date="2022-08-31T15:51:00Z">
              <w:r>
                <w:rPr>
                  <w:rFonts w:cs="Arial"/>
                  <w:szCs w:val="18"/>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4E8E62E" w14:textId="77777777" w:rsidR="00B82A49" w:rsidRDefault="00B82A49">
            <w:pPr>
              <w:pStyle w:val="TAC"/>
              <w:rPr>
                <w:ins w:id="18783" w:author="Huawei" w:date="2022-08-31T15:51:00Z"/>
                <w:rFonts w:cs="Arial"/>
                <w:szCs w:val="18"/>
              </w:rPr>
            </w:pPr>
            <w:ins w:id="18784" w:author="Huawei" w:date="2022-08-31T15:51:00Z">
              <w:r>
                <w:rPr>
                  <w:rFonts w:cs="Arial"/>
                  <w:szCs w:val="18"/>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5D360DC" w14:textId="77777777" w:rsidR="00B82A49" w:rsidRDefault="00B82A49">
            <w:pPr>
              <w:pStyle w:val="TAC"/>
              <w:rPr>
                <w:ins w:id="18785" w:author="Huawei" w:date="2022-08-31T15:51:00Z"/>
                <w:rFonts w:cs="Arial"/>
                <w:szCs w:val="18"/>
              </w:rPr>
            </w:pPr>
            <w:ins w:id="18786" w:author="Huawei" w:date="2022-08-31T15:51:00Z">
              <w:r>
                <w:rPr>
                  <w:rFonts w:cs="Arial"/>
                  <w:szCs w:val="18"/>
                </w:rPr>
                <w:t>0.8</w:t>
              </w:r>
            </w:ins>
          </w:p>
        </w:tc>
      </w:tr>
      <w:tr w:rsidR="00B82A49" w14:paraId="08AD01B1" w14:textId="77777777" w:rsidTr="00B82A49">
        <w:trPr>
          <w:trHeight w:val="187"/>
          <w:jc w:val="center"/>
          <w:ins w:id="18787"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230298B2" w14:textId="77777777" w:rsidR="00B82A49" w:rsidRDefault="00B82A49">
            <w:pPr>
              <w:pStyle w:val="TAC"/>
              <w:rPr>
                <w:ins w:id="18788" w:author="Huawei" w:date="2022-08-31T15:51:00Z"/>
                <w:rFonts w:eastAsia="MS Mincho"/>
                <w:bCs/>
                <w:szCs w:val="18"/>
              </w:rPr>
            </w:pPr>
            <w:ins w:id="18789" w:author="Huawei" w:date="2022-08-31T15:51:00Z">
              <w:r>
                <w:rPr>
                  <w:lang w:eastAsia="zh-TW"/>
                </w:rPr>
                <w:t>DC_28_n1-n40</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35A89D16" w14:textId="77777777" w:rsidR="00B82A49" w:rsidRDefault="00B82A49">
            <w:pPr>
              <w:pStyle w:val="TAC"/>
              <w:rPr>
                <w:ins w:id="18790" w:author="Huawei" w:date="2022-08-31T15:51:00Z"/>
                <w:rFonts w:eastAsia="等线"/>
                <w:bCs/>
                <w:szCs w:val="18"/>
                <w:lang w:eastAsia="zh-CN"/>
              </w:rPr>
            </w:pPr>
            <w:ins w:id="18791" w:author="Huawei" w:date="2022-08-31T15:51:00Z">
              <w:r>
                <w:rPr>
                  <w:rFonts w:eastAsia="Malgun Gothic"/>
                  <w:szCs w:val="18"/>
                  <w:lang w:eastAsia="ko-KR"/>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09F2637" w14:textId="77777777" w:rsidR="00B82A49" w:rsidRDefault="00B82A49">
            <w:pPr>
              <w:pStyle w:val="TAC"/>
              <w:rPr>
                <w:ins w:id="18792" w:author="Huawei" w:date="2022-08-31T15:51:00Z"/>
                <w:szCs w:val="18"/>
                <w:lang w:eastAsia="zh-CN"/>
              </w:rPr>
            </w:pPr>
            <w:ins w:id="18793" w:author="Huawei" w:date="2022-08-31T15:51:00Z">
              <w:r>
                <w:rPr>
                  <w:szCs w:val="18"/>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489E1ED" w14:textId="77777777" w:rsidR="00B82A49" w:rsidRDefault="00B82A49">
            <w:pPr>
              <w:pStyle w:val="TAC"/>
              <w:rPr>
                <w:ins w:id="18794" w:author="Huawei" w:date="2022-08-31T15:51:00Z"/>
                <w:rFonts w:eastAsia="MS Mincho"/>
                <w:bCs/>
                <w:szCs w:val="18"/>
              </w:rPr>
            </w:pPr>
            <w:ins w:id="18795" w:author="Huawei" w:date="2022-08-31T15:51:00Z">
              <w:r>
                <w:rPr>
                  <w:rFonts w:eastAsia="Malgun Gothic"/>
                  <w:szCs w:val="18"/>
                  <w:lang w:eastAsia="ko-KR"/>
                </w:rPr>
                <w:t>0.5</w:t>
              </w:r>
            </w:ins>
          </w:p>
        </w:tc>
      </w:tr>
      <w:tr w:rsidR="00B82A49" w14:paraId="75E811B8" w14:textId="77777777" w:rsidTr="00B82A49">
        <w:trPr>
          <w:trHeight w:val="187"/>
          <w:jc w:val="center"/>
          <w:ins w:id="18796"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70268671" w14:textId="77777777" w:rsidR="00B82A49" w:rsidRDefault="00B82A49">
            <w:pPr>
              <w:pStyle w:val="TAC"/>
              <w:rPr>
                <w:ins w:id="18797" w:author="Huawei" w:date="2022-08-31T15:51:00Z"/>
                <w:rFonts w:eastAsia="MS Mincho"/>
                <w:bCs/>
                <w:szCs w:val="18"/>
              </w:rPr>
            </w:pPr>
            <w:ins w:id="18798" w:author="Huawei" w:date="2022-08-31T15:51:00Z">
              <w:r>
                <w:rPr>
                  <w:lang w:eastAsia="zh-TW"/>
                </w:rPr>
                <w:t>DC_28_n1-n78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1007E29" w14:textId="77777777" w:rsidR="00B82A49" w:rsidRDefault="00B82A49">
            <w:pPr>
              <w:pStyle w:val="TAC"/>
              <w:rPr>
                <w:ins w:id="18799" w:author="Huawei" w:date="2022-08-31T15:51:00Z"/>
                <w:rFonts w:eastAsia="等线"/>
                <w:bCs/>
                <w:szCs w:val="18"/>
                <w:lang w:eastAsia="zh-CN"/>
              </w:rPr>
            </w:pPr>
            <w:ins w:id="18800" w:author="Huawei" w:date="2022-08-31T15:51:00Z">
              <w:r>
                <w:rPr>
                  <w:rFonts w:eastAsia="Malgun Gothic"/>
                  <w:szCs w:val="18"/>
                  <w:lang w:eastAsia="ko-KR"/>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AF4ADF4" w14:textId="77777777" w:rsidR="00B82A49" w:rsidRDefault="00B82A49">
            <w:pPr>
              <w:pStyle w:val="TAC"/>
              <w:rPr>
                <w:ins w:id="18801" w:author="Huawei" w:date="2022-08-31T15:51:00Z"/>
                <w:szCs w:val="18"/>
                <w:lang w:eastAsia="zh-CN"/>
              </w:rPr>
            </w:pPr>
            <w:ins w:id="18802" w:author="Huawei" w:date="2022-08-31T15:51:00Z">
              <w:r>
                <w:rPr>
                  <w:szCs w:val="18"/>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7C25948" w14:textId="77777777" w:rsidR="00B82A49" w:rsidRDefault="00B82A49">
            <w:pPr>
              <w:pStyle w:val="TAC"/>
              <w:rPr>
                <w:ins w:id="18803" w:author="Huawei" w:date="2022-08-31T15:51:00Z"/>
                <w:rFonts w:eastAsia="MS Mincho"/>
                <w:bCs/>
                <w:szCs w:val="18"/>
              </w:rPr>
            </w:pPr>
            <w:ins w:id="18804" w:author="Huawei" w:date="2022-08-31T15:51:00Z">
              <w:r>
                <w:rPr>
                  <w:rFonts w:eastAsia="Malgun Gothic"/>
                  <w:szCs w:val="18"/>
                  <w:lang w:eastAsia="ko-KR"/>
                </w:rPr>
                <w:t>0.8</w:t>
              </w:r>
            </w:ins>
          </w:p>
        </w:tc>
      </w:tr>
      <w:tr w:rsidR="00B82A49" w14:paraId="3A0A23C7" w14:textId="77777777" w:rsidTr="00B82A49">
        <w:trPr>
          <w:trHeight w:val="187"/>
          <w:jc w:val="center"/>
          <w:ins w:id="18805"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62FCB5B4" w14:textId="77777777" w:rsidR="00B82A49" w:rsidRDefault="00B82A49">
            <w:pPr>
              <w:pStyle w:val="TAC"/>
              <w:rPr>
                <w:ins w:id="18806" w:author="Huawei" w:date="2022-08-31T15:51:00Z"/>
                <w:rFonts w:cs="Arial"/>
                <w:bCs/>
                <w:szCs w:val="18"/>
              </w:rPr>
            </w:pPr>
            <w:ins w:id="18807" w:author="Huawei" w:date="2022-08-31T15:51:00Z">
              <w:r>
                <w:rPr>
                  <w:rFonts w:eastAsia="MS Mincho" w:cs="Arial"/>
                  <w:bCs/>
                  <w:szCs w:val="18"/>
                </w:rPr>
                <w:t>DC_28_n</w:t>
              </w:r>
              <w:r>
                <w:rPr>
                  <w:rFonts w:eastAsia="等线" w:cs="Arial"/>
                  <w:bCs/>
                  <w:szCs w:val="18"/>
                  <w:lang w:eastAsia="zh-CN"/>
                </w:rPr>
                <w:t>3</w:t>
              </w:r>
              <w:r>
                <w:rPr>
                  <w:rFonts w:eastAsia="MS Mincho" w:cs="Arial"/>
                  <w:bCs/>
                  <w:szCs w:val="18"/>
                </w:rPr>
                <w:t>-n7</w:t>
              </w:r>
              <w:r>
                <w:rPr>
                  <w:rFonts w:eastAsia="等线" w:cs="Arial"/>
                  <w:bCs/>
                  <w:szCs w:val="18"/>
                  <w:lang w:eastAsia="zh-CN"/>
                </w:rPr>
                <w:t>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3D3AFF5" w14:textId="77777777" w:rsidR="00B82A49" w:rsidRDefault="00B82A49">
            <w:pPr>
              <w:pStyle w:val="TAC"/>
              <w:rPr>
                <w:ins w:id="18808" w:author="Huawei" w:date="2022-08-31T15:51:00Z"/>
                <w:rFonts w:cs="Arial"/>
                <w:bCs/>
                <w:szCs w:val="18"/>
              </w:rPr>
            </w:pPr>
            <w:ins w:id="18809" w:author="Huawei" w:date="2022-08-31T15:51:00Z">
              <w:r>
                <w:rPr>
                  <w:rFonts w:eastAsia="等线" w:cs="Arial"/>
                  <w:bCs/>
                  <w:szCs w:val="18"/>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B11FD41" w14:textId="77777777" w:rsidR="00B82A49" w:rsidRDefault="00B82A49">
            <w:pPr>
              <w:pStyle w:val="TAC"/>
              <w:rPr>
                <w:ins w:id="18810" w:author="Huawei" w:date="2022-08-31T15:51:00Z"/>
                <w:rFonts w:cs="Arial"/>
                <w:bCs/>
                <w:szCs w:val="18"/>
                <w:lang w:eastAsia="zh-CN"/>
              </w:rPr>
            </w:pPr>
            <w:ins w:id="18811" w:author="Huawei" w:date="2022-08-31T15:51:00Z">
              <w:r>
                <w:rPr>
                  <w:rFonts w:cs="Arial"/>
                  <w:bCs/>
                  <w:szCs w:val="18"/>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C2D89BE" w14:textId="77777777" w:rsidR="00B82A49" w:rsidRDefault="00B82A49">
            <w:pPr>
              <w:pStyle w:val="TAC"/>
              <w:rPr>
                <w:ins w:id="18812" w:author="Huawei" w:date="2022-08-31T15:51:00Z"/>
                <w:rFonts w:cs="Arial"/>
                <w:bCs/>
                <w:szCs w:val="18"/>
              </w:rPr>
            </w:pPr>
            <w:ins w:id="18813" w:author="Huawei" w:date="2022-08-31T15:51:00Z">
              <w:r>
                <w:rPr>
                  <w:rFonts w:eastAsia="MS Mincho" w:cs="Arial"/>
                  <w:bCs/>
                  <w:szCs w:val="18"/>
                </w:rPr>
                <w:t>0.</w:t>
              </w:r>
              <w:r>
                <w:rPr>
                  <w:rFonts w:eastAsia="等线" w:cs="Arial"/>
                  <w:bCs/>
                  <w:szCs w:val="18"/>
                  <w:lang w:eastAsia="zh-CN"/>
                </w:rPr>
                <w:t>8</w:t>
              </w:r>
            </w:ins>
          </w:p>
        </w:tc>
      </w:tr>
      <w:tr w:rsidR="00B82A49" w14:paraId="4EF6C6AC" w14:textId="77777777" w:rsidTr="00B82A49">
        <w:trPr>
          <w:trHeight w:val="187"/>
          <w:jc w:val="center"/>
          <w:ins w:id="18814"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320B5665" w14:textId="77777777" w:rsidR="00B82A49" w:rsidRDefault="00B82A49">
            <w:pPr>
              <w:pStyle w:val="TAC"/>
              <w:rPr>
                <w:ins w:id="18815" w:author="Huawei" w:date="2022-08-31T15:51:00Z"/>
                <w:rFonts w:cs="Arial"/>
                <w:szCs w:val="18"/>
              </w:rPr>
            </w:pPr>
            <w:ins w:id="18816" w:author="Huawei" w:date="2022-08-31T15:51:00Z">
              <w:r>
                <w:rPr>
                  <w:rFonts w:cs="Arial"/>
                  <w:bCs/>
                  <w:szCs w:val="18"/>
                </w:rPr>
                <w:t>DC_28_n3-n78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7FE3701" w14:textId="77777777" w:rsidR="00B82A49" w:rsidRDefault="00B82A49">
            <w:pPr>
              <w:pStyle w:val="TAC"/>
              <w:rPr>
                <w:ins w:id="18817" w:author="Huawei" w:date="2022-08-31T15:51:00Z"/>
                <w:rFonts w:cs="Arial"/>
                <w:lang w:eastAsia="ja-JP"/>
              </w:rPr>
            </w:pPr>
            <w:ins w:id="18818" w:author="Huawei" w:date="2022-08-31T15:51:00Z">
              <w:r>
                <w:rPr>
                  <w:rFonts w:cs="Arial"/>
                  <w:bCs/>
                  <w:szCs w:val="18"/>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E912B27" w14:textId="77777777" w:rsidR="00B82A49" w:rsidRDefault="00B82A49">
            <w:pPr>
              <w:pStyle w:val="TAC"/>
              <w:rPr>
                <w:ins w:id="18819" w:author="Huawei" w:date="2022-08-31T15:51:00Z"/>
                <w:rFonts w:cs="Arial"/>
                <w:bCs/>
                <w:szCs w:val="18"/>
                <w:lang w:eastAsia="zh-CN"/>
              </w:rPr>
            </w:pPr>
            <w:ins w:id="18820" w:author="Huawei" w:date="2022-08-31T15:51:00Z">
              <w:r>
                <w:rPr>
                  <w:rFonts w:cs="Arial"/>
                  <w:bCs/>
                  <w:szCs w:val="18"/>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23178DE" w14:textId="77777777" w:rsidR="00B82A49" w:rsidRDefault="00B82A49">
            <w:pPr>
              <w:pStyle w:val="TAC"/>
              <w:rPr>
                <w:ins w:id="18821" w:author="Huawei" w:date="2022-08-31T15:51:00Z"/>
                <w:rFonts w:eastAsia="Malgun Gothic" w:cs="Arial"/>
                <w:lang w:eastAsia="ko-KR"/>
              </w:rPr>
            </w:pPr>
            <w:ins w:id="18822" w:author="Huawei" w:date="2022-08-31T15:51:00Z">
              <w:r>
                <w:rPr>
                  <w:rFonts w:cs="Arial"/>
                  <w:bCs/>
                  <w:szCs w:val="18"/>
                </w:rPr>
                <w:t>0.8</w:t>
              </w:r>
            </w:ins>
          </w:p>
        </w:tc>
      </w:tr>
      <w:tr w:rsidR="00FF2D31" w14:paraId="5E36CB28" w14:textId="77777777" w:rsidTr="00B82A49">
        <w:trPr>
          <w:trHeight w:val="187"/>
          <w:jc w:val="center"/>
          <w:ins w:id="18823" w:author="Huawei" w:date="2022-08-31T17:35:00Z"/>
        </w:trPr>
        <w:tc>
          <w:tcPr>
            <w:tcW w:w="1769" w:type="dxa"/>
            <w:tcBorders>
              <w:top w:val="single" w:sz="4" w:space="0" w:color="auto"/>
              <w:left w:val="single" w:sz="4" w:space="0" w:color="auto"/>
              <w:bottom w:val="single" w:sz="4" w:space="0" w:color="auto"/>
              <w:right w:val="single" w:sz="4" w:space="0" w:color="auto"/>
            </w:tcBorders>
          </w:tcPr>
          <w:p w14:paraId="6B959D8A" w14:textId="2DCC9AF0" w:rsidR="00FF2D31" w:rsidRDefault="00FF2D31">
            <w:pPr>
              <w:pStyle w:val="TAC"/>
              <w:rPr>
                <w:ins w:id="18824" w:author="Huawei" w:date="2022-08-31T17:35:00Z"/>
                <w:rFonts w:cs="Arial"/>
                <w:bCs/>
                <w:szCs w:val="18"/>
              </w:rPr>
            </w:pPr>
            <w:ins w:id="18825" w:author="Huawei" w:date="2022-08-31T17:35:00Z">
              <w:r>
                <w:rPr>
                  <w:rFonts w:cs="Arial"/>
                  <w:szCs w:val="18"/>
                  <w:lang w:val="sv-SE" w:eastAsia="ja-JP"/>
                </w:rPr>
                <w:t>DC_28-(n)7</w:t>
              </w:r>
            </w:ins>
          </w:p>
        </w:tc>
        <w:tc>
          <w:tcPr>
            <w:tcW w:w="2290" w:type="dxa"/>
            <w:tcBorders>
              <w:top w:val="single" w:sz="4" w:space="0" w:color="auto"/>
              <w:left w:val="single" w:sz="4" w:space="0" w:color="auto"/>
              <w:bottom w:val="single" w:sz="4" w:space="0" w:color="auto"/>
              <w:right w:val="single" w:sz="4" w:space="0" w:color="auto"/>
            </w:tcBorders>
            <w:vAlign w:val="center"/>
          </w:tcPr>
          <w:p w14:paraId="65C9B9F5" w14:textId="48BCFA1B" w:rsidR="00FF2D31" w:rsidRDefault="00FF2D31">
            <w:pPr>
              <w:pStyle w:val="TAC"/>
              <w:rPr>
                <w:ins w:id="18826" w:author="Huawei" w:date="2022-08-31T17:35:00Z"/>
                <w:rFonts w:cs="Arial"/>
                <w:bCs/>
                <w:szCs w:val="18"/>
                <w:lang w:eastAsia="zh-CN"/>
              </w:rPr>
            </w:pPr>
            <w:ins w:id="18827" w:author="Huawei" w:date="2022-08-31T17:35:00Z">
              <w:r>
                <w:rPr>
                  <w:rFonts w:cs="Arial" w:hint="eastAsia"/>
                  <w:bCs/>
                  <w:szCs w:val="18"/>
                  <w:lang w:eastAsia="zh-CN"/>
                </w:rPr>
                <w:t>0</w:t>
              </w:r>
              <w:r>
                <w:rPr>
                  <w:rFonts w:cs="Arial"/>
                  <w:bCs/>
                  <w:szCs w:val="18"/>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
          <w:p w14:paraId="06EFCB8B" w14:textId="7C7FD7D5" w:rsidR="00FF2D31" w:rsidRDefault="00FF2D31">
            <w:pPr>
              <w:pStyle w:val="TAC"/>
              <w:rPr>
                <w:ins w:id="18828" w:author="Huawei" w:date="2022-08-31T17:35:00Z"/>
                <w:rFonts w:cs="Arial"/>
                <w:bCs/>
                <w:szCs w:val="18"/>
                <w:lang w:eastAsia="zh-CN"/>
              </w:rPr>
            </w:pPr>
            <w:ins w:id="18829" w:author="Huawei" w:date="2022-08-31T17:35:00Z">
              <w:r>
                <w:rPr>
                  <w:rFonts w:cs="Arial" w:hint="eastAsia"/>
                  <w:bCs/>
                  <w:szCs w:val="18"/>
                  <w:lang w:eastAsia="zh-CN"/>
                </w:rPr>
                <w:t>0</w:t>
              </w:r>
              <w:r>
                <w:rPr>
                  <w:rFonts w:cs="Arial"/>
                  <w:bCs/>
                  <w:szCs w:val="18"/>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
          <w:p w14:paraId="38603750" w14:textId="690955F1" w:rsidR="00FF2D31" w:rsidRDefault="00FF2D31">
            <w:pPr>
              <w:pStyle w:val="TAC"/>
              <w:rPr>
                <w:ins w:id="18830" w:author="Huawei" w:date="2022-08-31T17:35:00Z"/>
                <w:rFonts w:cs="Arial"/>
                <w:bCs/>
                <w:szCs w:val="18"/>
                <w:lang w:eastAsia="zh-CN"/>
              </w:rPr>
            </w:pPr>
            <w:ins w:id="18831" w:author="Huawei" w:date="2022-08-31T17:35:00Z">
              <w:r>
                <w:rPr>
                  <w:rFonts w:cs="Arial" w:hint="eastAsia"/>
                  <w:bCs/>
                  <w:szCs w:val="18"/>
                  <w:lang w:eastAsia="zh-CN"/>
                </w:rPr>
                <w:t>0</w:t>
              </w:r>
              <w:r>
                <w:rPr>
                  <w:rFonts w:cs="Arial"/>
                  <w:bCs/>
                  <w:szCs w:val="18"/>
                  <w:lang w:eastAsia="zh-CN"/>
                </w:rPr>
                <w:t>.3</w:t>
              </w:r>
            </w:ins>
          </w:p>
        </w:tc>
      </w:tr>
      <w:tr w:rsidR="00B82A49" w14:paraId="704B9068" w14:textId="77777777" w:rsidTr="00B82A49">
        <w:trPr>
          <w:trHeight w:val="187"/>
          <w:jc w:val="center"/>
          <w:ins w:id="18832"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6C308F25" w14:textId="77777777" w:rsidR="00B82A49" w:rsidRDefault="00B82A49">
            <w:pPr>
              <w:pStyle w:val="TAC"/>
              <w:rPr>
                <w:ins w:id="18833" w:author="Huawei" w:date="2022-08-31T15:51:00Z"/>
                <w:rFonts w:cs="Arial"/>
                <w:szCs w:val="18"/>
              </w:rPr>
            </w:pPr>
            <w:ins w:id="18834" w:author="Huawei" w:date="2022-08-31T15:51:00Z">
              <w:r>
                <w:rPr>
                  <w:rFonts w:eastAsia="Malgun Gothic" w:cs="Arial"/>
                  <w:szCs w:val="18"/>
                  <w:lang w:eastAsia="ko-KR"/>
                </w:rPr>
                <w:t>DC_28_n7-n78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DF07667" w14:textId="77777777" w:rsidR="00B82A49" w:rsidRDefault="00B82A49">
            <w:pPr>
              <w:pStyle w:val="TAC"/>
              <w:rPr>
                <w:ins w:id="18835" w:author="Huawei" w:date="2022-08-31T15:51:00Z"/>
                <w:rFonts w:cs="Arial"/>
                <w:bCs/>
                <w:szCs w:val="18"/>
                <w:lang w:eastAsia="fr-FR"/>
              </w:rPr>
            </w:pPr>
            <w:ins w:id="18836" w:author="Huawei" w:date="2022-08-31T15:51:00Z">
              <w:r>
                <w:rPr>
                  <w:rFonts w:eastAsia="Malgun Gothic" w:cs="Arial"/>
                  <w:szCs w:val="18"/>
                  <w:lang w:eastAsia="ko-KR"/>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CFB1FEA" w14:textId="77777777" w:rsidR="00B82A49" w:rsidRDefault="00B82A49">
            <w:pPr>
              <w:pStyle w:val="TAC"/>
              <w:rPr>
                <w:ins w:id="18837" w:author="Huawei" w:date="2022-08-31T15:51:00Z"/>
                <w:rFonts w:cs="Arial"/>
                <w:szCs w:val="18"/>
                <w:lang w:eastAsia="zh-CN"/>
              </w:rPr>
            </w:pPr>
            <w:ins w:id="18838" w:author="Huawei" w:date="2022-08-31T15:51:00Z">
              <w:r>
                <w:rPr>
                  <w:rFonts w:cs="Arial"/>
                  <w:szCs w:val="18"/>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9042D53" w14:textId="77777777" w:rsidR="00B82A49" w:rsidRDefault="00B82A49">
            <w:pPr>
              <w:pStyle w:val="TAC"/>
              <w:rPr>
                <w:ins w:id="18839" w:author="Huawei" w:date="2022-08-31T15:51:00Z"/>
                <w:rFonts w:cs="Arial"/>
                <w:bCs/>
                <w:szCs w:val="18"/>
              </w:rPr>
            </w:pPr>
            <w:ins w:id="18840" w:author="Huawei" w:date="2022-08-31T15:51:00Z">
              <w:r>
                <w:rPr>
                  <w:rFonts w:eastAsia="Malgun Gothic" w:cs="Arial"/>
                  <w:szCs w:val="18"/>
                  <w:lang w:eastAsia="ko-KR"/>
                </w:rPr>
                <w:t>0.8</w:t>
              </w:r>
            </w:ins>
          </w:p>
        </w:tc>
      </w:tr>
      <w:tr w:rsidR="00B82A49" w14:paraId="094031C4" w14:textId="77777777" w:rsidTr="00B82A49">
        <w:trPr>
          <w:trHeight w:val="187"/>
          <w:jc w:val="center"/>
          <w:ins w:id="18841"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1DEFDC05" w14:textId="77777777" w:rsidR="00B82A49" w:rsidRDefault="00B82A49">
            <w:pPr>
              <w:pStyle w:val="TAC"/>
              <w:rPr>
                <w:ins w:id="18842" w:author="Huawei" w:date="2022-08-31T15:51:00Z"/>
              </w:rPr>
            </w:pPr>
            <w:ins w:id="18843" w:author="Huawei" w:date="2022-08-31T15:51:00Z">
              <w:r>
                <w:rPr>
                  <w:rFonts w:cs="Arial"/>
                  <w:szCs w:val="18"/>
                </w:rPr>
                <w:t>DC_28_n8</w:t>
              </w:r>
              <w:r>
                <w:rPr>
                  <w:rFonts w:cs="Arial"/>
                  <w:szCs w:val="18"/>
                  <w:lang w:eastAsia="ja-JP"/>
                </w:rPr>
                <w:t>-</w:t>
              </w:r>
              <w:r>
                <w:rPr>
                  <w:rFonts w:cs="Arial"/>
                  <w:szCs w:val="18"/>
                </w:rPr>
                <w:t>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5D87792" w14:textId="77777777" w:rsidR="00B82A49" w:rsidRDefault="00B82A49">
            <w:pPr>
              <w:pStyle w:val="TAC"/>
              <w:rPr>
                <w:ins w:id="18844" w:author="Huawei" w:date="2022-08-31T15:51:00Z"/>
              </w:rPr>
            </w:pPr>
            <w:ins w:id="18845" w:author="Huawei" w:date="2022-08-31T15:51:00Z">
              <w:r>
                <w:rPr>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C6FE805" w14:textId="77777777" w:rsidR="00B82A49" w:rsidRDefault="00B82A49">
            <w:pPr>
              <w:pStyle w:val="TAC"/>
              <w:rPr>
                <w:ins w:id="18846" w:author="Huawei" w:date="2022-08-31T15:51:00Z"/>
                <w:lang w:eastAsia="zh-CN"/>
              </w:rPr>
            </w:pPr>
            <w:ins w:id="18847" w:author="Huawei" w:date="2022-08-31T15:51:00Z">
              <w:r>
                <w:rPr>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C24C256" w14:textId="77777777" w:rsidR="00B82A49" w:rsidRDefault="00B82A49">
            <w:pPr>
              <w:pStyle w:val="TAC"/>
              <w:rPr>
                <w:ins w:id="18848" w:author="Huawei" w:date="2022-08-31T15:51:00Z"/>
                <w:lang w:eastAsia="zh-CN"/>
              </w:rPr>
            </w:pPr>
            <w:ins w:id="18849" w:author="Huawei" w:date="2022-08-31T15:51:00Z">
              <w:r>
                <w:rPr>
                  <w:lang w:eastAsia="ja-JP"/>
                </w:rPr>
                <w:t>0.3</w:t>
              </w:r>
            </w:ins>
          </w:p>
        </w:tc>
      </w:tr>
      <w:tr w:rsidR="00B82A49" w14:paraId="23BB84BE" w14:textId="77777777" w:rsidTr="00B82A49">
        <w:trPr>
          <w:trHeight w:val="187"/>
          <w:jc w:val="center"/>
          <w:ins w:id="18850"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7EC1DB7B" w14:textId="77777777" w:rsidR="00B82A49" w:rsidRDefault="00B82A49">
            <w:pPr>
              <w:pStyle w:val="TAC"/>
              <w:rPr>
                <w:ins w:id="18851" w:author="Huawei" w:date="2022-08-31T15:51:00Z"/>
              </w:rPr>
            </w:pPr>
            <w:ins w:id="18852" w:author="Huawei" w:date="2022-08-31T15:51:00Z">
              <w:r>
                <w:rPr>
                  <w:rFonts w:cs="Arial"/>
                  <w:szCs w:val="18"/>
                </w:rPr>
                <w:t>DC_28_n40</w:t>
              </w:r>
              <w:r>
                <w:rPr>
                  <w:rFonts w:cs="Arial"/>
                  <w:szCs w:val="18"/>
                  <w:lang w:eastAsia="ja-JP"/>
                </w:rPr>
                <w:t>-</w:t>
              </w:r>
              <w:r>
                <w:rPr>
                  <w:rFonts w:cs="Arial"/>
                  <w:szCs w:val="18"/>
                </w:rPr>
                <w:t>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E0DEF1F" w14:textId="77777777" w:rsidR="00B82A49" w:rsidRDefault="00B82A49">
            <w:pPr>
              <w:pStyle w:val="TAC"/>
              <w:rPr>
                <w:ins w:id="18853" w:author="Huawei" w:date="2022-08-31T15:51:00Z"/>
              </w:rPr>
            </w:pPr>
            <w:ins w:id="18854" w:author="Huawei" w:date="2022-08-31T15:51:00Z">
              <w:r>
                <w:rPr>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79B78C4" w14:textId="77777777" w:rsidR="00B82A49" w:rsidRDefault="00B82A49">
            <w:pPr>
              <w:pStyle w:val="TAC"/>
              <w:rPr>
                <w:ins w:id="18855" w:author="Huawei" w:date="2022-08-31T15:51:00Z"/>
                <w:lang w:eastAsia="ja-JP"/>
              </w:rPr>
            </w:pPr>
            <w:ins w:id="18856" w:author="Huawei" w:date="2022-08-31T15:51:00Z">
              <w:r>
                <w:rPr>
                  <w:lang w:eastAsia="ja-JP"/>
                </w:rPr>
                <w:t>0.3</w:t>
              </w:r>
              <w:r>
                <w:rPr>
                  <w:vertAlign w:val="superscript"/>
                  <w:lang w:eastAsia="ja-JP"/>
                </w:rPr>
                <w:t>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274BE77" w14:textId="77777777" w:rsidR="00B82A49" w:rsidRDefault="00B82A49">
            <w:pPr>
              <w:pStyle w:val="TAC"/>
              <w:rPr>
                <w:ins w:id="18857" w:author="Huawei" w:date="2022-08-31T15:51:00Z"/>
                <w:lang w:eastAsia="zh-CN"/>
              </w:rPr>
            </w:pPr>
            <w:ins w:id="18858" w:author="Huawei" w:date="2022-08-31T15:51:00Z">
              <w:r>
                <w:rPr>
                  <w:lang w:eastAsia="ja-JP"/>
                </w:rPr>
                <w:t>0.8</w:t>
              </w:r>
              <w:r>
                <w:rPr>
                  <w:vertAlign w:val="superscript"/>
                  <w:lang w:eastAsia="ja-JP"/>
                </w:rPr>
                <w:t>5</w:t>
              </w:r>
            </w:ins>
          </w:p>
        </w:tc>
      </w:tr>
      <w:tr w:rsidR="00B82A49" w14:paraId="05B13C2B" w14:textId="77777777" w:rsidTr="00B82A49">
        <w:trPr>
          <w:trHeight w:val="187"/>
          <w:jc w:val="center"/>
          <w:ins w:id="18859"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6BE038A0" w14:textId="77777777" w:rsidR="00B82A49" w:rsidRDefault="00B82A49">
            <w:pPr>
              <w:pStyle w:val="TAC"/>
              <w:rPr>
                <w:ins w:id="18860" w:author="Huawei" w:date="2022-08-31T15:51:00Z"/>
              </w:rPr>
            </w:pPr>
            <w:ins w:id="18861" w:author="Huawei" w:date="2022-08-31T15:51:00Z">
              <w:r>
                <w:rPr>
                  <w:rFonts w:cs="Arial"/>
                </w:rPr>
                <w:t>DC_28-32_n1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3E93688" w14:textId="77777777" w:rsidR="00B82A49" w:rsidRDefault="00B82A49">
            <w:pPr>
              <w:pStyle w:val="TAC"/>
              <w:rPr>
                <w:ins w:id="18862" w:author="Huawei" w:date="2022-08-31T15:51:00Z"/>
              </w:rPr>
            </w:pPr>
            <w:ins w:id="18863" w:author="Huawei" w:date="2022-08-31T15:51:00Z">
              <w:r>
                <w:rPr>
                  <w:rFonts w:cs="Arial"/>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4DDC22A" w14:textId="77777777" w:rsidR="00B82A49" w:rsidRDefault="00B82A49">
            <w:pPr>
              <w:pStyle w:val="TAC"/>
              <w:rPr>
                <w:ins w:id="18864" w:author="Huawei" w:date="2022-08-31T15:51:00Z"/>
                <w:rFonts w:cs="Arial"/>
                <w:lang w:eastAsia="zh-CN"/>
              </w:rPr>
            </w:pPr>
            <w:ins w:id="18865" w:author="Huawei" w:date="2022-08-31T15:51:00Z">
              <w:r>
                <w:rPr>
                  <w:rFonts w:cs="Arial"/>
                  <w:lang w:eastAsia="zh-CN"/>
                </w:rPr>
                <w:t>-</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A6EBF63" w14:textId="77777777" w:rsidR="00B82A49" w:rsidRDefault="00B82A49">
            <w:pPr>
              <w:pStyle w:val="TAC"/>
              <w:rPr>
                <w:ins w:id="18866" w:author="Huawei" w:date="2022-08-31T15:51:00Z"/>
                <w:lang w:eastAsia="zh-CN"/>
              </w:rPr>
            </w:pPr>
            <w:ins w:id="18867" w:author="Huawei" w:date="2022-08-31T15:51:00Z">
              <w:r>
                <w:rPr>
                  <w:rFonts w:cs="Arial"/>
                </w:rPr>
                <w:t>0.5</w:t>
              </w:r>
            </w:ins>
          </w:p>
        </w:tc>
      </w:tr>
      <w:tr w:rsidR="00B82A49" w14:paraId="41CB955F" w14:textId="77777777" w:rsidTr="00B82A49">
        <w:trPr>
          <w:trHeight w:val="187"/>
          <w:jc w:val="center"/>
          <w:ins w:id="18868"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7B5DF331" w14:textId="77777777" w:rsidR="00B82A49" w:rsidRDefault="00B82A49">
            <w:pPr>
              <w:pStyle w:val="TAC"/>
              <w:rPr>
                <w:ins w:id="18869" w:author="Huawei" w:date="2022-08-31T15:51:00Z"/>
              </w:rPr>
            </w:pPr>
            <w:ins w:id="18870" w:author="Huawei" w:date="2022-08-31T15:51:00Z">
              <w:r>
                <w:rPr>
                  <w:rFonts w:cs="Arial"/>
                </w:rPr>
                <w:t>DC_28-32_n3</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E479A22" w14:textId="77777777" w:rsidR="00B82A49" w:rsidRDefault="00B82A49">
            <w:pPr>
              <w:pStyle w:val="TAC"/>
              <w:rPr>
                <w:ins w:id="18871" w:author="Huawei" w:date="2022-08-31T15:51:00Z"/>
              </w:rPr>
            </w:pPr>
            <w:ins w:id="18872" w:author="Huawei" w:date="2022-08-31T15:51:00Z">
              <w:r>
                <w:rPr>
                  <w:rFonts w:cs="Arial"/>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BF0E396" w14:textId="77777777" w:rsidR="00B82A49" w:rsidRDefault="00B82A49">
            <w:pPr>
              <w:pStyle w:val="TAC"/>
              <w:rPr>
                <w:ins w:id="18873" w:author="Huawei" w:date="2022-08-31T15:51:00Z"/>
                <w:rFonts w:cs="Arial"/>
                <w:lang w:eastAsia="zh-CN"/>
              </w:rPr>
            </w:pPr>
            <w:ins w:id="18874" w:author="Huawei" w:date="2022-08-31T15:51:00Z">
              <w:r>
                <w:rPr>
                  <w:rFonts w:cs="Arial"/>
                  <w:lang w:eastAsia="zh-CN"/>
                </w:rPr>
                <w:t>-</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357FE81" w14:textId="77777777" w:rsidR="00B82A49" w:rsidRDefault="00B82A49">
            <w:pPr>
              <w:pStyle w:val="TAC"/>
              <w:rPr>
                <w:ins w:id="18875" w:author="Huawei" w:date="2022-08-31T15:51:00Z"/>
                <w:lang w:eastAsia="zh-CN"/>
              </w:rPr>
            </w:pPr>
            <w:ins w:id="18876" w:author="Huawei" w:date="2022-08-31T15:51:00Z">
              <w:r>
                <w:rPr>
                  <w:rFonts w:cs="Arial"/>
                </w:rPr>
                <w:t>0.3</w:t>
              </w:r>
            </w:ins>
          </w:p>
        </w:tc>
      </w:tr>
      <w:tr w:rsidR="00B82A49" w14:paraId="04ED22DB" w14:textId="77777777" w:rsidTr="00B82A49">
        <w:trPr>
          <w:trHeight w:val="187"/>
          <w:jc w:val="center"/>
          <w:ins w:id="18877"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3A2E36AD" w14:textId="77777777" w:rsidR="00B82A49" w:rsidRDefault="00B82A49">
            <w:pPr>
              <w:pStyle w:val="TAC"/>
              <w:rPr>
                <w:ins w:id="18878" w:author="Huawei" w:date="2022-08-31T15:51:00Z"/>
              </w:rPr>
            </w:pPr>
            <w:ins w:id="18879" w:author="Huawei" w:date="2022-08-31T15:51:00Z">
              <w:r>
                <w:rPr>
                  <w:rFonts w:cs="Arial"/>
                </w:rPr>
                <w:t>DC_28-38_n1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9F46A89" w14:textId="77777777" w:rsidR="00B82A49" w:rsidRDefault="00B82A49">
            <w:pPr>
              <w:pStyle w:val="TAC"/>
              <w:rPr>
                <w:ins w:id="18880" w:author="Huawei" w:date="2022-08-31T15:51:00Z"/>
                <w:rFonts w:cs="Arial"/>
              </w:rPr>
            </w:pPr>
            <w:ins w:id="18881" w:author="Huawei" w:date="2022-08-31T15:51:00Z">
              <w:r>
                <w:rPr>
                  <w:rFonts w:cs="Arial"/>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0A7BB85" w14:textId="77777777" w:rsidR="00B82A49" w:rsidRDefault="00B82A49">
            <w:pPr>
              <w:pStyle w:val="TAC"/>
              <w:rPr>
                <w:ins w:id="18882" w:author="Huawei" w:date="2022-08-31T15:51:00Z"/>
                <w:rFonts w:cs="Arial"/>
                <w:lang w:eastAsia="zh-CN"/>
              </w:rPr>
            </w:pPr>
            <w:ins w:id="18883"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DD1CE88" w14:textId="77777777" w:rsidR="00B82A49" w:rsidRDefault="00B82A49">
            <w:pPr>
              <w:pStyle w:val="TAC"/>
              <w:rPr>
                <w:ins w:id="18884" w:author="Huawei" w:date="2022-08-31T15:51:00Z"/>
                <w:rFonts w:cs="Arial"/>
              </w:rPr>
            </w:pPr>
            <w:ins w:id="18885" w:author="Huawei" w:date="2022-08-31T15:51:00Z">
              <w:r>
                <w:rPr>
                  <w:rFonts w:cs="Arial"/>
                </w:rPr>
                <w:t>0.5</w:t>
              </w:r>
            </w:ins>
          </w:p>
        </w:tc>
      </w:tr>
      <w:tr w:rsidR="00B82A49" w14:paraId="33309B58" w14:textId="77777777" w:rsidTr="00B82A49">
        <w:trPr>
          <w:trHeight w:val="187"/>
          <w:jc w:val="center"/>
          <w:ins w:id="18886"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185EF12B" w14:textId="77777777" w:rsidR="00B82A49" w:rsidRDefault="00B82A49">
            <w:pPr>
              <w:pStyle w:val="TAC"/>
              <w:rPr>
                <w:ins w:id="18887" w:author="Huawei" w:date="2022-08-31T15:51:00Z"/>
                <w:rFonts w:cs="Arial"/>
              </w:rPr>
            </w:pPr>
            <w:ins w:id="18888" w:author="Huawei" w:date="2022-08-31T15:51:00Z">
              <w:r>
                <w:t>DC_28-41_n77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D56CEA6" w14:textId="77777777" w:rsidR="00B82A49" w:rsidRDefault="00B82A49">
            <w:pPr>
              <w:pStyle w:val="TAC"/>
              <w:rPr>
                <w:ins w:id="18889" w:author="Huawei" w:date="2022-08-31T15:51:00Z"/>
                <w:rFonts w:cs="Arial"/>
                <w:lang w:eastAsia="ja-JP"/>
              </w:rPr>
            </w:pPr>
            <w:ins w:id="18890" w:author="Huawei" w:date="2022-08-31T15:51:00Z">
              <w: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642697B" w14:textId="77777777" w:rsidR="00B82A49" w:rsidRDefault="00B82A49">
            <w:pPr>
              <w:pStyle w:val="TAC"/>
              <w:rPr>
                <w:ins w:id="18891" w:author="Huawei" w:date="2022-08-31T15:51:00Z"/>
                <w:lang w:eastAsia="zh-CN"/>
              </w:rPr>
            </w:pPr>
            <w:ins w:id="18892" w:author="Huawei" w:date="2022-08-31T15:51:00Z">
              <w:r>
                <w:rPr>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CD56FD8" w14:textId="77777777" w:rsidR="00B82A49" w:rsidRDefault="00B82A49">
            <w:pPr>
              <w:pStyle w:val="TAC"/>
              <w:rPr>
                <w:ins w:id="18893" w:author="Huawei" w:date="2022-08-31T15:51:00Z"/>
                <w:rFonts w:cs="Arial"/>
                <w:lang w:eastAsia="ja-JP"/>
              </w:rPr>
            </w:pPr>
            <w:ins w:id="18894" w:author="Huawei" w:date="2022-08-31T15:51:00Z">
              <w:r>
                <w:rPr>
                  <w:lang w:eastAsia="zh-CN"/>
                </w:rPr>
                <w:t>0.8</w:t>
              </w:r>
            </w:ins>
          </w:p>
        </w:tc>
      </w:tr>
      <w:tr w:rsidR="00B82A49" w14:paraId="1A0F4903" w14:textId="77777777" w:rsidTr="00B82A49">
        <w:trPr>
          <w:trHeight w:val="187"/>
          <w:jc w:val="center"/>
          <w:ins w:id="18895"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6AC44BB1" w14:textId="77777777" w:rsidR="00B82A49" w:rsidRDefault="00B82A49">
            <w:pPr>
              <w:pStyle w:val="TAC"/>
              <w:rPr>
                <w:ins w:id="18896" w:author="Huawei" w:date="2022-08-31T15:51:00Z"/>
                <w:rFonts w:cs="Arial"/>
              </w:rPr>
            </w:pPr>
            <w:ins w:id="18897" w:author="Huawei" w:date="2022-08-31T15:51:00Z">
              <w:r>
                <w:t>DC_28-41_n78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798C582" w14:textId="77777777" w:rsidR="00B82A49" w:rsidRDefault="00B82A49">
            <w:pPr>
              <w:pStyle w:val="TAC"/>
              <w:rPr>
                <w:ins w:id="18898" w:author="Huawei" w:date="2022-08-31T15:51:00Z"/>
                <w:rFonts w:cs="Arial"/>
                <w:lang w:eastAsia="ja-JP"/>
              </w:rPr>
            </w:pPr>
            <w:ins w:id="18899" w:author="Huawei" w:date="2022-08-31T15:51:00Z">
              <w: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ADDB79D" w14:textId="77777777" w:rsidR="00B82A49" w:rsidRDefault="00B82A49">
            <w:pPr>
              <w:pStyle w:val="TAC"/>
              <w:rPr>
                <w:ins w:id="18900" w:author="Huawei" w:date="2022-08-31T15:51:00Z"/>
                <w:lang w:eastAsia="zh-CN"/>
              </w:rPr>
            </w:pPr>
            <w:ins w:id="18901" w:author="Huawei" w:date="2022-08-31T15:51:00Z">
              <w:r>
                <w:rPr>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6D9BC07" w14:textId="77777777" w:rsidR="00B82A49" w:rsidRDefault="00B82A49">
            <w:pPr>
              <w:pStyle w:val="TAC"/>
              <w:rPr>
                <w:ins w:id="18902" w:author="Huawei" w:date="2022-08-31T15:51:00Z"/>
                <w:rFonts w:cs="Arial"/>
                <w:lang w:eastAsia="ja-JP"/>
              </w:rPr>
            </w:pPr>
            <w:ins w:id="18903" w:author="Huawei" w:date="2022-08-31T15:51:00Z">
              <w:r>
                <w:rPr>
                  <w:lang w:eastAsia="zh-CN"/>
                </w:rPr>
                <w:t>0.8</w:t>
              </w:r>
            </w:ins>
          </w:p>
        </w:tc>
      </w:tr>
      <w:tr w:rsidR="00B82A49" w14:paraId="364D56D9" w14:textId="77777777" w:rsidTr="00B82A49">
        <w:trPr>
          <w:trHeight w:val="187"/>
          <w:jc w:val="center"/>
          <w:ins w:id="18904"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5770C44A" w14:textId="77777777" w:rsidR="00B82A49" w:rsidRDefault="00B82A49">
            <w:pPr>
              <w:pStyle w:val="TAC"/>
              <w:rPr>
                <w:ins w:id="18905" w:author="Huawei" w:date="2022-08-31T15:51:00Z"/>
                <w:rFonts w:cs="Arial"/>
              </w:rPr>
            </w:pPr>
            <w:ins w:id="18906" w:author="Huawei" w:date="2022-08-31T15:51:00Z">
              <w:r>
                <w:t>DC_28-41_n79</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C2740AC" w14:textId="77777777" w:rsidR="00B82A49" w:rsidRDefault="00B82A49">
            <w:pPr>
              <w:pStyle w:val="TAC"/>
              <w:rPr>
                <w:ins w:id="18907" w:author="Huawei" w:date="2022-08-31T15:51:00Z"/>
                <w:rFonts w:cs="Arial"/>
                <w:lang w:eastAsia="ja-JP"/>
              </w:rPr>
            </w:pPr>
            <w:ins w:id="18908" w:author="Huawei" w:date="2022-08-31T15:51:00Z">
              <w: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8E8CEA4" w14:textId="77777777" w:rsidR="00B82A49" w:rsidRDefault="00B82A49">
            <w:pPr>
              <w:pStyle w:val="TAC"/>
              <w:rPr>
                <w:ins w:id="18909" w:author="Huawei" w:date="2022-08-31T15:51:00Z"/>
                <w:lang w:eastAsia="zh-CN"/>
              </w:rPr>
            </w:pPr>
            <w:ins w:id="18910" w:author="Huawei" w:date="2022-08-31T15:51:00Z">
              <w:r>
                <w:rPr>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64C4059" w14:textId="77777777" w:rsidR="00B82A49" w:rsidRDefault="00B82A49">
            <w:pPr>
              <w:pStyle w:val="TAC"/>
              <w:rPr>
                <w:ins w:id="18911" w:author="Huawei" w:date="2022-08-31T15:51:00Z"/>
                <w:rFonts w:cs="Arial"/>
                <w:lang w:eastAsia="ja-JP"/>
              </w:rPr>
            </w:pPr>
            <w:ins w:id="18912" w:author="Huawei" w:date="2022-08-31T15:51:00Z">
              <w:r>
                <w:rPr>
                  <w:lang w:eastAsia="zh-CN"/>
                </w:rPr>
                <w:t>0.8</w:t>
              </w:r>
            </w:ins>
          </w:p>
        </w:tc>
      </w:tr>
      <w:tr w:rsidR="00B82A49" w14:paraId="5450C75C" w14:textId="77777777" w:rsidTr="00B82A49">
        <w:trPr>
          <w:trHeight w:val="187"/>
          <w:jc w:val="center"/>
          <w:ins w:id="18913"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5009855E" w14:textId="77777777" w:rsidR="00B82A49" w:rsidRDefault="00B82A49">
            <w:pPr>
              <w:pStyle w:val="TAC"/>
              <w:rPr>
                <w:ins w:id="18914" w:author="Huawei" w:date="2022-08-31T15:51:00Z"/>
              </w:rPr>
            </w:pPr>
            <w:ins w:id="18915" w:author="Huawei" w:date="2022-08-31T15:51:00Z">
              <w:r>
                <w:t>DC_</w:t>
              </w:r>
              <w:r>
                <w:rPr>
                  <w:lang w:eastAsia="zh-CN"/>
                </w:rPr>
                <w:t>28</w:t>
              </w:r>
              <w:r>
                <w:t>_SUL_n41-n8</w:t>
              </w:r>
              <w:r>
                <w:rPr>
                  <w:lang w:eastAsia="zh-CN"/>
                </w:rPr>
                <w:t>3</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84E4C61" w14:textId="77777777" w:rsidR="00B82A49" w:rsidRDefault="00B82A49">
            <w:pPr>
              <w:pStyle w:val="TAC"/>
              <w:rPr>
                <w:ins w:id="18916" w:author="Huawei" w:date="2022-08-31T15:51:00Z"/>
                <w:lang w:eastAsia="ja-JP"/>
              </w:rPr>
            </w:pPr>
            <w:ins w:id="18917" w:author="Huawei" w:date="2022-08-31T15:51:00Z">
              <w:r>
                <w:rPr>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ED4E7EE" w14:textId="77777777" w:rsidR="00B82A49" w:rsidRDefault="00B82A49">
            <w:pPr>
              <w:pStyle w:val="TAC"/>
              <w:rPr>
                <w:ins w:id="18918" w:author="Huawei" w:date="2022-08-31T15:51:00Z"/>
                <w:lang w:eastAsia="zh-CN"/>
              </w:rPr>
            </w:pPr>
            <w:ins w:id="18919" w:author="Huawei" w:date="2022-08-31T15:51:00Z">
              <w:r>
                <w:rPr>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8D23BE7" w14:textId="77777777" w:rsidR="00B82A49" w:rsidRDefault="00B82A49">
            <w:pPr>
              <w:pStyle w:val="TAC"/>
              <w:rPr>
                <w:ins w:id="18920" w:author="Huawei" w:date="2022-08-31T15:51:00Z"/>
                <w:lang w:eastAsia="ja-JP"/>
              </w:rPr>
            </w:pPr>
            <w:ins w:id="18921" w:author="Huawei" w:date="2022-08-31T15:51:00Z">
              <w:r>
                <w:rPr>
                  <w:lang w:eastAsia="zh-CN"/>
                </w:rPr>
                <w:t>0.3</w:t>
              </w:r>
            </w:ins>
          </w:p>
        </w:tc>
      </w:tr>
      <w:tr w:rsidR="00B82A49" w14:paraId="70348CCE" w14:textId="77777777" w:rsidTr="00B82A49">
        <w:trPr>
          <w:trHeight w:val="187"/>
          <w:jc w:val="center"/>
          <w:ins w:id="18922"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39FD0856" w14:textId="77777777" w:rsidR="00B82A49" w:rsidRDefault="00B82A49">
            <w:pPr>
              <w:pStyle w:val="TAC"/>
              <w:rPr>
                <w:ins w:id="18923" w:author="Huawei" w:date="2022-08-31T15:51:00Z"/>
                <w:rFonts w:cs="Arial"/>
              </w:rPr>
            </w:pPr>
            <w:ins w:id="18924" w:author="Huawei" w:date="2022-08-31T15:51:00Z">
              <w:r>
                <w:rPr>
                  <w:rFonts w:cs="Arial"/>
                  <w:szCs w:val="18"/>
                </w:rPr>
                <w:t>DC_28-42</w:t>
              </w:r>
              <w:r>
                <w:rPr>
                  <w:rFonts w:cs="Arial"/>
                  <w:szCs w:val="18"/>
                  <w:lang w:eastAsia="ja-JP"/>
                </w:rPr>
                <w:t>_</w:t>
              </w:r>
              <w:r>
                <w:rPr>
                  <w:rFonts w:cs="Arial"/>
                  <w:szCs w:val="18"/>
                </w:rPr>
                <w:t>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3B35A502" w14:textId="77777777" w:rsidR="00B82A49" w:rsidRDefault="00B82A49">
            <w:pPr>
              <w:pStyle w:val="TAC"/>
              <w:rPr>
                <w:ins w:id="18925" w:author="Huawei" w:date="2022-08-31T15:51:00Z"/>
                <w:rFonts w:cs="Arial"/>
                <w:lang w:eastAsia="ja-JP"/>
              </w:rPr>
            </w:pPr>
            <w:ins w:id="18926" w:author="Huawei" w:date="2022-08-31T15:51:00Z">
              <w:r>
                <w:rPr>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408086F" w14:textId="77777777" w:rsidR="00B82A49" w:rsidRDefault="00B82A49">
            <w:pPr>
              <w:pStyle w:val="TAC"/>
              <w:rPr>
                <w:ins w:id="18927" w:author="Huawei" w:date="2022-08-31T15:51:00Z"/>
                <w:lang w:eastAsia="zh-CN"/>
              </w:rPr>
            </w:pPr>
            <w:ins w:id="18928" w:author="Huawei" w:date="2022-08-31T15:51:00Z">
              <w:r>
                <w:rPr>
                  <w:lang w:eastAsia="zh-CN"/>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3384179" w14:textId="77777777" w:rsidR="00B82A49" w:rsidRDefault="00B82A49">
            <w:pPr>
              <w:pStyle w:val="TAC"/>
              <w:rPr>
                <w:ins w:id="18929" w:author="Huawei" w:date="2022-08-31T15:51:00Z"/>
                <w:rFonts w:cs="Arial"/>
                <w:lang w:eastAsia="ja-JP"/>
              </w:rPr>
            </w:pPr>
            <w:ins w:id="18930" w:author="Huawei" w:date="2022-08-31T15:51:00Z">
              <w:r>
                <w:rPr>
                  <w:lang w:eastAsia="ja-JP"/>
                </w:rPr>
                <w:t>0.8</w:t>
              </w:r>
            </w:ins>
          </w:p>
        </w:tc>
      </w:tr>
      <w:tr w:rsidR="00B82A49" w14:paraId="4B9A093D" w14:textId="77777777" w:rsidTr="00B82A49">
        <w:trPr>
          <w:trHeight w:val="187"/>
          <w:jc w:val="center"/>
          <w:ins w:id="18931"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2B0AB07A" w14:textId="77777777" w:rsidR="00B82A49" w:rsidRDefault="00B82A49">
            <w:pPr>
              <w:pStyle w:val="TAC"/>
              <w:rPr>
                <w:ins w:id="18932" w:author="Huawei" w:date="2022-08-31T15:51:00Z"/>
                <w:rFonts w:cs="Arial"/>
              </w:rPr>
            </w:pPr>
            <w:ins w:id="18933" w:author="Huawei" w:date="2022-08-31T15:51:00Z">
              <w:r>
                <w:rPr>
                  <w:rFonts w:cs="Arial"/>
                  <w:szCs w:val="18"/>
                </w:rPr>
                <w:t>DC_28-42</w:t>
              </w:r>
              <w:r>
                <w:rPr>
                  <w:rFonts w:cs="Arial"/>
                  <w:szCs w:val="18"/>
                  <w:lang w:eastAsia="ja-JP"/>
                </w:rPr>
                <w:t>_</w:t>
              </w:r>
              <w:r>
                <w:rPr>
                  <w:rFonts w:cs="Arial"/>
                  <w:szCs w:val="18"/>
                </w:rPr>
                <w:t>n7</w:t>
              </w:r>
              <w:r>
                <w:rPr>
                  <w:rFonts w:cs="Arial"/>
                  <w:szCs w:val="18"/>
                  <w:lang w:eastAsia="zh-CN"/>
                </w:rPr>
                <w:t>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420F2B0" w14:textId="77777777" w:rsidR="00B82A49" w:rsidRDefault="00B82A49">
            <w:pPr>
              <w:pStyle w:val="TAC"/>
              <w:rPr>
                <w:ins w:id="18934" w:author="Huawei" w:date="2022-08-31T15:51:00Z"/>
                <w:rFonts w:cs="Arial"/>
                <w:lang w:eastAsia="ja-JP"/>
              </w:rPr>
            </w:pPr>
            <w:ins w:id="18935" w:author="Huawei" w:date="2022-08-31T15:51:00Z">
              <w:r>
                <w:rPr>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F0B36E3" w14:textId="77777777" w:rsidR="00B82A49" w:rsidRDefault="00B82A49">
            <w:pPr>
              <w:pStyle w:val="TAC"/>
              <w:rPr>
                <w:ins w:id="18936" w:author="Huawei" w:date="2022-08-31T15:51:00Z"/>
                <w:lang w:eastAsia="ja-JP"/>
              </w:rPr>
            </w:pPr>
            <w:ins w:id="18937" w:author="Huawei" w:date="2022-08-31T15:51:00Z">
              <w:r>
                <w:rPr>
                  <w:lang w:eastAsia="zh-CN"/>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C4559FD" w14:textId="77777777" w:rsidR="00B82A49" w:rsidRDefault="00B82A49">
            <w:pPr>
              <w:pStyle w:val="TAC"/>
              <w:rPr>
                <w:ins w:id="18938" w:author="Huawei" w:date="2022-08-31T15:51:00Z"/>
                <w:rFonts w:cs="Arial"/>
                <w:lang w:eastAsia="ja-JP"/>
              </w:rPr>
            </w:pPr>
            <w:ins w:id="18939" w:author="Huawei" w:date="2022-08-31T15:51:00Z">
              <w:r>
                <w:rPr>
                  <w:lang w:eastAsia="ja-JP"/>
                </w:rPr>
                <w:t>0.8</w:t>
              </w:r>
            </w:ins>
          </w:p>
        </w:tc>
      </w:tr>
      <w:tr w:rsidR="00B82A49" w14:paraId="698EAFFA" w14:textId="77777777" w:rsidTr="00B82A49">
        <w:trPr>
          <w:trHeight w:val="187"/>
          <w:jc w:val="center"/>
          <w:ins w:id="18940"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6F614A31" w14:textId="77777777" w:rsidR="00B82A49" w:rsidRDefault="00B82A49">
            <w:pPr>
              <w:pStyle w:val="TAC"/>
              <w:rPr>
                <w:ins w:id="18941" w:author="Huawei" w:date="2022-08-31T15:51:00Z"/>
                <w:rFonts w:cs="Arial"/>
              </w:rPr>
            </w:pPr>
            <w:ins w:id="18942" w:author="Huawei" w:date="2022-08-31T15:51:00Z">
              <w:r>
                <w:rPr>
                  <w:rFonts w:cs="Arial"/>
                  <w:lang w:eastAsia="ja-JP"/>
                </w:rPr>
                <w:t>DC</w:t>
              </w:r>
              <w:r>
                <w:rPr>
                  <w:rFonts w:cs="Arial"/>
                </w:rPr>
                <w:t>_</w:t>
              </w:r>
              <w:r>
                <w:rPr>
                  <w:rFonts w:cs="Arial"/>
                  <w:lang w:eastAsia="ja-JP"/>
                </w:rPr>
                <w:t>28-42_n79</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2681C43" w14:textId="77777777" w:rsidR="00B82A49" w:rsidRDefault="00B82A49">
            <w:pPr>
              <w:pStyle w:val="TAC"/>
              <w:rPr>
                <w:ins w:id="18943" w:author="Huawei" w:date="2022-08-31T15:51:00Z"/>
                <w:lang w:eastAsia="ja-JP"/>
              </w:rPr>
            </w:pPr>
            <w:ins w:id="18944" w:author="Huawei" w:date="2022-08-31T15:51:00Z">
              <w:r>
                <w:rPr>
                  <w:rFonts w:cs="Arial"/>
                  <w:szCs w:val="18"/>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F10DD86" w14:textId="77777777" w:rsidR="00B82A49" w:rsidRDefault="00B82A49">
            <w:pPr>
              <w:pStyle w:val="TAC"/>
              <w:rPr>
                <w:ins w:id="18945" w:author="Huawei" w:date="2022-08-31T15:51:00Z"/>
                <w:rFonts w:cs="Arial"/>
                <w:szCs w:val="18"/>
                <w:lang w:eastAsia="zh-CN"/>
              </w:rPr>
            </w:pPr>
            <w:ins w:id="18946" w:author="Huawei" w:date="2022-08-31T15:51:00Z">
              <w:r>
                <w:rPr>
                  <w:rFonts w:cs="Arial"/>
                  <w:szCs w:val="18"/>
                  <w:lang w:eastAsia="zh-CN"/>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50F5DCE" w14:textId="77777777" w:rsidR="00B82A49" w:rsidRDefault="00B82A49">
            <w:pPr>
              <w:pStyle w:val="TAC"/>
              <w:rPr>
                <w:ins w:id="18947" w:author="Huawei" w:date="2022-08-31T15:51:00Z"/>
                <w:lang w:eastAsia="ja-JP"/>
              </w:rPr>
            </w:pPr>
            <w:ins w:id="18948" w:author="Huawei" w:date="2022-08-31T15:51:00Z">
              <w:r>
                <w:rPr>
                  <w:rFonts w:cs="Arial"/>
                  <w:szCs w:val="18"/>
                  <w:lang w:eastAsia="ja-JP"/>
                </w:rPr>
                <w:t>-</w:t>
              </w:r>
            </w:ins>
          </w:p>
        </w:tc>
      </w:tr>
      <w:tr w:rsidR="00B82A49" w14:paraId="1B9969B7" w14:textId="77777777" w:rsidTr="00B82A49">
        <w:trPr>
          <w:trHeight w:val="187"/>
          <w:jc w:val="center"/>
          <w:ins w:id="18949"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22020BAC" w14:textId="77777777" w:rsidR="00B82A49" w:rsidRDefault="00B82A49">
            <w:pPr>
              <w:pStyle w:val="TAC"/>
              <w:rPr>
                <w:ins w:id="18950" w:author="Huawei" w:date="2022-08-31T15:51:00Z"/>
              </w:rPr>
            </w:pPr>
            <w:ins w:id="18951" w:author="Huawei" w:date="2022-08-31T15:51:00Z">
              <w:r>
                <w:rPr>
                  <w:lang w:eastAsia="ja-JP"/>
                </w:rPr>
                <w:t>DC_28-66_n7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3869702" w14:textId="77777777" w:rsidR="00B82A49" w:rsidRDefault="00B82A49">
            <w:pPr>
              <w:pStyle w:val="TAC"/>
              <w:rPr>
                <w:ins w:id="18952" w:author="Huawei" w:date="2022-08-31T15:51:00Z"/>
                <w:szCs w:val="18"/>
                <w:lang w:eastAsia="zh-CN"/>
              </w:rPr>
            </w:pPr>
            <w:ins w:id="18953" w:author="Huawei" w:date="2022-08-31T15:51:00Z">
              <w: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D5BF32F" w14:textId="77777777" w:rsidR="00B82A49" w:rsidRDefault="00B82A49">
            <w:pPr>
              <w:pStyle w:val="TAC"/>
              <w:rPr>
                <w:ins w:id="18954" w:author="Huawei" w:date="2022-08-31T15:51:00Z"/>
                <w:szCs w:val="18"/>
                <w:lang w:eastAsia="zh-CN"/>
              </w:rPr>
            </w:pPr>
            <w:ins w:id="18955" w:author="Huawei" w:date="2022-08-31T15:51:00Z">
              <w:r>
                <w:rPr>
                  <w:szCs w:val="18"/>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B8D022D" w14:textId="77777777" w:rsidR="00B82A49" w:rsidRDefault="00B82A49">
            <w:pPr>
              <w:pStyle w:val="TAC"/>
              <w:rPr>
                <w:ins w:id="18956" w:author="Huawei" w:date="2022-08-31T15:51:00Z"/>
                <w:szCs w:val="18"/>
                <w:lang w:eastAsia="ja-JP"/>
              </w:rPr>
            </w:pPr>
            <w:ins w:id="18957" w:author="Huawei" w:date="2022-08-31T15:51:00Z">
              <w:r>
                <w:rPr>
                  <w:szCs w:val="18"/>
                </w:rPr>
                <w:t>0.5</w:t>
              </w:r>
            </w:ins>
          </w:p>
        </w:tc>
      </w:tr>
      <w:tr w:rsidR="00B82A49" w14:paraId="6357336F" w14:textId="77777777" w:rsidTr="00B82A49">
        <w:trPr>
          <w:trHeight w:val="187"/>
          <w:jc w:val="center"/>
          <w:ins w:id="18958"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67796493" w14:textId="77777777" w:rsidR="00B82A49" w:rsidRDefault="00B82A49">
            <w:pPr>
              <w:pStyle w:val="TAC"/>
              <w:rPr>
                <w:ins w:id="18959" w:author="Huawei" w:date="2022-08-31T15:51:00Z"/>
              </w:rPr>
            </w:pPr>
            <w:ins w:id="18960" w:author="Huawei" w:date="2022-08-31T15:51:00Z">
              <w:r>
                <w:t>DC_28-66_n66</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3714461A" w14:textId="77777777" w:rsidR="00B82A49" w:rsidRDefault="00B82A49">
            <w:pPr>
              <w:pStyle w:val="TAC"/>
              <w:rPr>
                <w:ins w:id="18961" w:author="Huawei" w:date="2022-08-31T15:51:00Z"/>
                <w:szCs w:val="18"/>
                <w:lang w:eastAsia="zh-CN"/>
              </w:rPr>
            </w:pPr>
            <w:ins w:id="18962" w:author="Huawei" w:date="2022-08-31T15:51:00Z">
              <w: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FD22019" w14:textId="77777777" w:rsidR="00B82A49" w:rsidRDefault="00B82A49">
            <w:pPr>
              <w:pStyle w:val="TAC"/>
              <w:rPr>
                <w:ins w:id="18963" w:author="Huawei" w:date="2022-08-31T15:51:00Z"/>
                <w:lang w:eastAsia="zh-CN"/>
              </w:rPr>
            </w:pPr>
            <w:ins w:id="18964" w:author="Huawei" w:date="2022-08-31T15:51:00Z">
              <w:r>
                <w:rPr>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B2631F4" w14:textId="77777777" w:rsidR="00B82A49" w:rsidRDefault="00B82A49">
            <w:pPr>
              <w:pStyle w:val="TAC"/>
              <w:rPr>
                <w:ins w:id="18965" w:author="Huawei" w:date="2022-08-31T15:51:00Z"/>
                <w:szCs w:val="18"/>
                <w:lang w:eastAsia="ja-JP"/>
              </w:rPr>
            </w:pPr>
            <w:ins w:id="18966" w:author="Huawei" w:date="2022-08-31T15:51:00Z">
              <w:r>
                <w:t>0.3</w:t>
              </w:r>
            </w:ins>
          </w:p>
        </w:tc>
      </w:tr>
      <w:tr w:rsidR="00B82A49" w14:paraId="0CE088EE" w14:textId="77777777" w:rsidTr="00B82A49">
        <w:trPr>
          <w:trHeight w:val="187"/>
          <w:jc w:val="center"/>
          <w:ins w:id="18967"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235D0257" w14:textId="77777777" w:rsidR="00B82A49" w:rsidRDefault="00B82A49">
            <w:pPr>
              <w:pStyle w:val="TAC"/>
              <w:rPr>
                <w:ins w:id="18968" w:author="Huawei" w:date="2022-08-31T15:51:00Z"/>
                <w:rFonts w:cs="Arial"/>
              </w:rPr>
            </w:pPr>
            <w:ins w:id="18969" w:author="Huawei" w:date="2022-08-31T15:51:00Z">
              <w:r>
                <w:t>DC_</w:t>
              </w:r>
              <w:r>
                <w:rPr>
                  <w:lang w:eastAsia="zh-CN"/>
                </w:rPr>
                <w:t>28</w:t>
              </w:r>
              <w:r>
                <w:t>_SUL_n78-n8</w:t>
              </w:r>
              <w:r>
                <w:rPr>
                  <w:lang w:eastAsia="zh-CN"/>
                </w:rPr>
                <w:t>3</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22F955A" w14:textId="77777777" w:rsidR="00B82A49" w:rsidRDefault="00B82A49">
            <w:pPr>
              <w:pStyle w:val="TAC"/>
              <w:rPr>
                <w:ins w:id="18970" w:author="Huawei" w:date="2022-08-31T15:51:00Z"/>
                <w:rFonts w:cs="Arial"/>
                <w:lang w:eastAsia="ja-JP"/>
              </w:rPr>
            </w:pPr>
            <w:ins w:id="18971"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6817E0E" w14:textId="77777777" w:rsidR="00B82A49" w:rsidRDefault="00B82A49">
            <w:pPr>
              <w:pStyle w:val="TAC"/>
              <w:rPr>
                <w:ins w:id="18972" w:author="Huawei" w:date="2022-08-31T15:51:00Z"/>
                <w:rFonts w:cs="Arial"/>
                <w:lang w:eastAsia="zh-CN"/>
              </w:rPr>
            </w:pPr>
            <w:ins w:id="18973" w:author="Huawei" w:date="2022-08-31T15:51:00Z">
              <w:r>
                <w:rPr>
                  <w:rFonts w:cs="Arial"/>
                  <w:lang w:eastAsia="zh-CN"/>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0CDA931" w14:textId="77777777" w:rsidR="00B82A49" w:rsidRDefault="00B82A49">
            <w:pPr>
              <w:pStyle w:val="TAC"/>
              <w:rPr>
                <w:ins w:id="18974" w:author="Huawei" w:date="2022-08-31T15:51:00Z"/>
                <w:rFonts w:cs="Arial"/>
                <w:lang w:eastAsia="ja-JP"/>
              </w:rPr>
            </w:pPr>
            <w:ins w:id="18975" w:author="Huawei" w:date="2022-08-31T15:51:00Z">
              <w:r>
                <w:rPr>
                  <w:rFonts w:cs="Arial"/>
                  <w:lang w:eastAsia="zh-CN"/>
                </w:rPr>
                <w:t>0.5</w:t>
              </w:r>
            </w:ins>
          </w:p>
        </w:tc>
      </w:tr>
      <w:tr w:rsidR="00B82A49" w14:paraId="7E4606F3" w14:textId="77777777" w:rsidTr="00B82A49">
        <w:trPr>
          <w:trHeight w:val="187"/>
          <w:jc w:val="center"/>
          <w:ins w:id="18976"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1CF1DAEB" w14:textId="77777777" w:rsidR="00B82A49" w:rsidRDefault="00B82A49">
            <w:pPr>
              <w:pStyle w:val="TAC"/>
              <w:rPr>
                <w:ins w:id="18977" w:author="Huawei" w:date="2022-08-31T15:51:00Z"/>
                <w:rFonts w:cs="Arial"/>
              </w:rPr>
            </w:pPr>
            <w:ins w:id="18978" w:author="Huawei" w:date="2022-08-31T15:51:00Z">
              <w:r>
                <w:t>DC_29-30_n2</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56835A7" w14:textId="77777777" w:rsidR="00B82A49" w:rsidRDefault="00B82A49">
            <w:pPr>
              <w:pStyle w:val="TAC"/>
              <w:rPr>
                <w:ins w:id="18979" w:author="Huawei" w:date="2022-08-31T15:51:00Z"/>
                <w:rFonts w:cs="Arial"/>
                <w:lang w:eastAsia="zh-CN"/>
              </w:rPr>
            </w:pPr>
            <w:ins w:id="18980" w:author="Huawei" w:date="2022-08-31T15:51:00Z">
              <w:r>
                <w:rPr>
                  <w:lang w:val="fr-FR" w:eastAsia="ja-JP"/>
                </w:rPr>
                <w:t>-</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9DEF7B3" w14:textId="77777777" w:rsidR="00B82A49" w:rsidRDefault="00B82A49">
            <w:pPr>
              <w:pStyle w:val="TAC"/>
              <w:rPr>
                <w:ins w:id="18981" w:author="Huawei" w:date="2022-08-31T15:51:00Z"/>
                <w:rFonts w:cs="Arial"/>
                <w:lang w:eastAsia="zh-CN"/>
              </w:rPr>
            </w:pPr>
            <w:ins w:id="18982" w:author="Huawei" w:date="2022-08-31T15:51:00Z">
              <w:r>
                <w:rPr>
                  <w:lang w:val="fr-FR"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9D15210" w14:textId="77777777" w:rsidR="00B82A49" w:rsidRDefault="00B82A49">
            <w:pPr>
              <w:pStyle w:val="TAC"/>
              <w:rPr>
                <w:ins w:id="18983" w:author="Huawei" w:date="2022-08-31T15:51:00Z"/>
                <w:rFonts w:cs="Arial"/>
                <w:lang w:eastAsia="zh-CN"/>
              </w:rPr>
            </w:pPr>
            <w:ins w:id="18984" w:author="Huawei" w:date="2022-08-31T15:51:00Z">
              <w:r>
                <w:rPr>
                  <w:lang w:val="fr-FR"/>
                </w:rPr>
                <w:t>0.5</w:t>
              </w:r>
            </w:ins>
          </w:p>
        </w:tc>
      </w:tr>
      <w:tr w:rsidR="00B82A49" w14:paraId="0202C063" w14:textId="77777777" w:rsidTr="00B82A49">
        <w:trPr>
          <w:trHeight w:val="187"/>
          <w:jc w:val="center"/>
          <w:ins w:id="18985"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5F85A1FE" w14:textId="77777777" w:rsidR="00B82A49" w:rsidRDefault="00B82A49">
            <w:pPr>
              <w:pStyle w:val="TAC"/>
              <w:rPr>
                <w:ins w:id="18986" w:author="Huawei" w:date="2022-08-31T15:51:00Z"/>
                <w:rFonts w:cs="Arial"/>
                <w:lang w:eastAsia="ja-JP"/>
              </w:rPr>
            </w:pPr>
            <w:ins w:id="18987" w:author="Huawei" w:date="2022-08-31T15:51:00Z">
              <w:r>
                <w:t>DC_29-30_n66</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4A48815" w14:textId="77777777" w:rsidR="00B82A49" w:rsidRDefault="00B82A49">
            <w:pPr>
              <w:pStyle w:val="TAC"/>
              <w:rPr>
                <w:ins w:id="18988" w:author="Huawei" w:date="2022-08-31T15:51:00Z"/>
                <w:lang w:val="fr-FR" w:eastAsia="ja-JP"/>
              </w:rPr>
            </w:pPr>
            <w:ins w:id="18989" w:author="Huawei" w:date="2022-08-31T15:51:00Z">
              <w:r>
                <w:rPr>
                  <w:lang w:val="fr-FR" w:eastAsia="ja-JP"/>
                </w:rPr>
                <w:t>-</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7055C4D" w14:textId="77777777" w:rsidR="00B82A49" w:rsidRDefault="00B82A49">
            <w:pPr>
              <w:pStyle w:val="TAC"/>
              <w:rPr>
                <w:ins w:id="18990" w:author="Huawei" w:date="2022-08-31T15:51:00Z"/>
                <w:lang w:val="fr-FR"/>
              </w:rPr>
            </w:pPr>
            <w:ins w:id="18991" w:author="Huawei" w:date="2022-08-31T15:51:00Z">
              <w:r>
                <w:rPr>
                  <w:lang w:val="fr-FR"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3B2EB8A" w14:textId="77777777" w:rsidR="00B82A49" w:rsidRDefault="00B82A49">
            <w:pPr>
              <w:pStyle w:val="TAC"/>
              <w:rPr>
                <w:ins w:id="18992" w:author="Huawei" w:date="2022-08-31T15:51:00Z"/>
                <w:lang w:val="fr-FR"/>
              </w:rPr>
            </w:pPr>
            <w:ins w:id="18993" w:author="Huawei" w:date="2022-08-31T15:51:00Z">
              <w:r>
                <w:rPr>
                  <w:lang w:val="fr-FR"/>
                </w:rPr>
                <w:t>0.5</w:t>
              </w:r>
            </w:ins>
          </w:p>
        </w:tc>
      </w:tr>
      <w:tr w:rsidR="00B82A49" w14:paraId="2AA10924" w14:textId="77777777" w:rsidTr="00B82A49">
        <w:trPr>
          <w:trHeight w:val="187"/>
          <w:jc w:val="center"/>
          <w:ins w:id="18994"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3E9B52BB" w14:textId="77777777" w:rsidR="00B82A49" w:rsidRDefault="00B82A49">
            <w:pPr>
              <w:pStyle w:val="TAC"/>
              <w:rPr>
                <w:ins w:id="18995" w:author="Huawei" w:date="2022-08-31T15:51:00Z"/>
                <w:rFonts w:cs="Arial"/>
                <w:lang w:eastAsia="ja-JP"/>
              </w:rPr>
            </w:pPr>
            <w:ins w:id="18996" w:author="Huawei" w:date="2022-08-31T15:51:00Z">
              <w:r>
                <w:rPr>
                  <w:rFonts w:eastAsia="Malgun Gothic"/>
                  <w:lang w:eastAsia="ko-KR"/>
                </w:rPr>
                <w:t>DC_</w:t>
              </w:r>
              <w:r>
                <w:t>29</w:t>
              </w:r>
              <w:r>
                <w:rPr>
                  <w:rFonts w:eastAsia="Malgun Gothic"/>
                  <w:lang w:eastAsia="ko-KR"/>
                </w:rPr>
                <w:t>-</w:t>
              </w:r>
              <w:r>
                <w:t>30</w:t>
              </w:r>
              <w:r>
                <w:rPr>
                  <w:rFonts w:eastAsia="Malgun Gothic"/>
                  <w:lang w:eastAsia="ko-KR"/>
                </w:rPr>
                <w:t>_n</w:t>
              </w:r>
              <w:r>
                <w:t>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7C1B5B0" w14:textId="77777777" w:rsidR="00B82A49" w:rsidRDefault="00B82A49">
            <w:pPr>
              <w:pStyle w:val="TAC"/>
              <w:rPr>
                <w:ins w:id="18997" w:author="Huawei" w:date="2022-08-31T15:51:00Z"/>
                <w:rFonts w:cs="Arial"/>
                <w:lang w:eastAsia="ja-JP"/>
              </w:rPr>
            </w:pPr>
            <w:ins w:id="18998" w:author="Huawei" w:date="2022-08-31T15:51:00Z">
              <w:r>
                <w:rPr>
                  <w:lang w:val="fr-FR" w:eastAsia="ja-JP"/>
                </w:rPr>
                <w:t>-</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D64050C" w14:textId="77777777" w:rsidR="00B82A49" w:rsidRDefault="00B82A49">
            <w:pPr>
              <w:pStyle w:val="TAC"/>
              <w:rPr>
                <w:ins w:id="18999" w:author="Huawei" w:date="2022-08-31T15:51:00Z"/>
                <w:rFonts w:cs="Arial"/>
                <w:szCs w:val="18"/>
              </w:rPr>
            </w:pPr>
            <w:ins w:id="19000" w:author="Huawei" w:date="2022-08-31T15:51:00Z">
              <w:r>
                <w:rPr>
                  <w:lang w:val="fr-FR"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122443F" w14:textId="77777777" w:rsidR="00B82A49" w:rsidRDefault="00B82A49">
            <w:pPr>
              <w:pStyle w:val="TAC"/>
              <w:rPr>
                <w:ins w:id="19001" w:author="Huawei" w:date="2022-08-31T15:51:00Z"/>
                <w:rFonts w:cs="Arial"/>
                <w:lang w:eastAsia="zh-CN"/>
              </w:rPr>
            </w:pPr>
            <w:ins w:id="19002" w:author="Huawei" w:date="2022-08-31T15:51:00Z">
              <w:r>
                <w:rPr>
                  <w:lang w:val="fr-FR"/>
                </w:rPr>
                <w:t>0.5</w:t>
              </w:r>
            </w:ins>
          </w:p>
        </w:tc>
      </w:tr>
      <w:tr w:rsidR="00B82A49" w14:paraId="07695DF5" w14:textId="77777777" w:rsidTr="00B82A49">
        <w:trPr>
          <w:trHeight w:val="187"/>
          <w:jc w:val="center"/>
          <w:ins w:id="19003"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7EE88543" w14:textId="77777777" w:rsidR="00B82A49" w:rsidRDefault="00B82A49">
            <w:pPr>
              <w:pStyle w:val="TAC"/>
              <w:rPr>
                <w:ins w:id="19004" w:author="Huawei" w:date="2022-08-31T15:51:00Z"/>
                <w:rFonts w:cs="Arial"/>
                <w:lang w:eastAsia="ja-JP"/>
              </w:rPr>
            </w:pPr>
            <w:ins w:id="19005" w:author="Huawei" w:date="2022-08-31T15:51:00Z">
              <w:r>
                <w:rPr>
                  <w:rFonts w:cs="Arial"/>
                  <w:lang w:eastAsia="ja-JP"/>
                </w:rPr>
                <w:t>DC_29-66_n2</w:t>
              </w:r>
            </w:ins>
          </w:p>
          <w:p w14:paraId="394D5DB7" w14:textId="77777777" w:rsidR="00B82A49" w:rsidRDefault="00B82A49">
            <w:pPr>
              <w:pStyle w:val="TAC"/>
              <w:rPr>
                <w:ins w:id="19006" w:author="Huawei" w:date="2022-08-31T15:51:00Z"/>
                <w:rFonts w:cs="Arial"/>
              </w:rPr>
            </w:pPr>
            <w:ins w:id="19007" w:author="Huawei" w:date="2022-08-31T15:51:00Z">
              <w:r>
                <w:rPr>
                  <w:rFonts w:cs="Arial"/>
                  <w:lang w:eastAsia="ja-JP"/>
                </w:rPr>
                <w:t>DC_29-66-66_n2</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811116A" w14:textId="77777777" w:rsidR="00B82A49" w:rsidRDefault="00B82A49">
            <w:pPr>
              <w:pStyle w:val="TAC"/>
              <w:rPr>
                <w:ins w:id="19008" w:author="Huawei" w:date="2022-08-31T15:51:00Z"/>
                <w:rFonts w:cs="Arial"/>
                <w:lang w:eastAsia="zh-CN"/>
              </w:rPr>
            </w:pPr>
            <w:ins w:id="19009" w:author="Huawei" w:date="2022-08-31T15:51:00Z">
              <w:r>
                <w:rPr>
                  <w:rFonts w:cs="Arial"/>
                  <w:lang w:eastAsia="ja-JP"/>
                </w:rPr>
                <w:t>-</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1D60AD6" w14:textId="77777777" w:rsidR="00B82A49" w:rsidRDefault="00B82A49">
            <w:pPr>
              <w:pStyle w:val="TAC"/>
              <w:rPr>
                <w:ins w:id="19010" w:author="Huawei" w:date="2022-08-31T15:51:00Z"/>
                <w:rFonts w:cs="Arial"/>
                <w:lang w:eastAsia="zh-CN"/>
              </w:rPr>
            </w:pPr>
            <w:ins w:id="19011"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B6AB332" w14:textId="77777777" w:rsidR="00B82A49" w:rsidRDefault="00B82A49">
            <w:pPr>
              <w:pStyle w:val="TAC"/>
              <w:rPr>
                <w:ins w:id="19012" w:author="Huawei" w:date="2022-08-31T15:51:00Z"/>
                <w:rFonts w:cs="Arial"/>
                <w:lang w:eastAsia="zh-CN"/>
              </w:rPr>
            </w:pPr>
            <w:ins w:id="19013" w:author="Huawei" w:date="2022-08-31T15:51:00Z">
              <w:r>
                <w:rPr>
                  <w:rFonts w:cs="Arial"/>
                  <w:lang w:eastAsia="zh-CN"/>
                </w:rPr>
                <w:t>0.5</w:t>
              </w:r>
            </w:ins>
          </w:p>
        </w:tc>
      </w:tr>
      <w:tr w:rsidR="00B82A49" w14:paraId="7202AD1F" w14:textId="77777777" w:rsidTr="00B82A49">
        <w:trPr>
          <w:trHeight w:val="187"/>
          <w:jc w:val="center"/>
          <w:ins w:id="19014"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70463CD8" w14:textId="77777777" w:rsidR="00B82A49" w:rsidRDefault="00B82A49">
            <w:pPr>
              <w:pStyle w:val="TAC"/>
              <w:rPr>
                <w:ins w:id="19015" w:author="Huawei" w:date="2022-08-31T15:51:00Z"/>
                <w:rFonts w:cs="Arial"/>
              </w:rPr>
            </w:pPr>
            <w:ins w:id="19016" w:author="Huawei" w:date="2022-08-31T15:51:00Z">
              <w:r>
                <w:rPr>
                  <w:rFonts w:cs="Arial"/>
                </w:rPr>
                <w:t>DC_29-66_n30</w:t>
              </w:r>
            </w:ins>
          </w:p>
          <w:p w14:paraId="51991730" w14:textId="77777777" w:rsidR="00B82A49" w:rsidRDefault="00B82A49">
            <w:pPr>
              <w:pStyle w:val="TAC"/>
              <w:rPr>
                <w:ins w:id="19017" w:author="Huawei" w:date="2022-08-31T15:51:00Z"/>
                <w:rFonts w:eastAsia="Malgun Gothic"/>
                <w:lang w:eastAsia="ko-KR"/>
              </w:rPr>
            </w:pPr>
            <w:ins w:id="19018" w:author="Huawei" w:date="2022-08-31T15:51:00Z">
              <w:r>
                <w:rPr>
                  <w:rFonts w:cs="Arial"/>
                </w:rPr>
                <w:t>DC_29-66-66_n30</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91B7BDA" w14:textId="77777777" w:rsidR="00B82A49" w:rsidRDefault="00B82A49">
            <w:pPr>
              <w:pStyle w:val="TAC"/>
              <w:rPr>
                <w:ins w:id="19019" w:author="Huawei" w:date="2022-08-31T15:51:00Z"/>
                <w:rFonts w:eastAsia="Malgun Gothic"/>
                <w:lang w:eastAsia="ko-KR"/>
              </w:rPr>
            </w:pPr>
            <w:ins w:id="19020" w:author="Huawei" w:date="2022-08-31T15:51:00Z">
              <w:r>
                <w:rPr>
                  <w:rFonts w:cs="Arial"/>
                  <w:szCs w:val="18"/>
                </w:rPr>
                <w:t>-</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E6B5E38" w14:textId="77777777" w:rsidR="00B82A49" w:rsidRDefault="00B82A49">
            <w:pPr>
              <w:pStyle w:val="TAC"/>
              <w:rPr>
                <w:ins w:id="19021" w:author="Huawei" w:date="2022-08-31T15:51:00Z"/>
                <w:rFonts w:cs="Arial"/>
                <w:szCs w:val="18"/>
                <w:lang w:eastAsia="zh-CN"/>
              </w:rPr>
            </w:pPr>
            <w:ins w:id="19022" w:author="Huawei" w:date="2022-08-31T15:51:00Z">
              <w:r>
                <w:rPr>
                  <w:rFonts w:cs="Arial"/>
                  <w:szCs w:val="18"/>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80A6647" w14:textId="77777777" w:rsidR="00B82A49" w:rsidRDefault="00B82A49">
            <w:pPr>
              <w:pStyle w:val="TAC"/>
              <w:rPr>
                <w:ins w:id="19023" w:author="Huawei" w:date="2022-08-31T15:51:00Z"/>
                <w:rFonts w:eastAsia="Malgun Gothic"/>
                <w:lang w:eastAsia="ko-KR"/>
              </w:rPr>
            </w:pPr>
            <w:ins w:id="19024" w:author="Huawei" w:date="2022-08-31T15:51:00Z">
              <w:r>
                <w:rPr>
                  <w:rFonts w:cs="Arial"/>
                  <w:szCs w:val="18"/>
                </w:rPr>
                <w:t>0.3</w:t>
              </w:r>
            </w:ins>
          </w:p>
        </w:tc>
      </w:tr>
      <w:tr w:rsidR="00B82A49" w14:paraId="2E7FBF41" w14:textId="77777777" w:rsidTr="00B82A49">
        <w:trPr>
          <w:trHeight w:val="187"/>
          <w:jc w:val="center"/>
          <w:ins w:id="19025"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6BB87DB6" w14:textId="77777777" w:rsidR="00B82A49" w:rsidRDefault="00B82A49">
            <w:pPr>
              <w:pStyle w:val="TAC"/>
              <w:rPr>
                <w:ins w:id="19026" w:author="Huawei" w:date="2022-08-31T15:51:00Z"/>
              </w:rPr>
            </w:pPr>
            <w:ins w:id="19027" w:author="Huawei" w:date="2022-08-31T15:51:00Z">
              <w:r>
                <w:rPr>
                  <w:rFonts w:eastAsia="Malgun Gothic"/>
                  <w:lang w:eastAsia="ko-KR"/>
                </w:rPr>
                <w:t>DC_</w:t>
              </w:r>
              <w:r>
                <w:t>29</w:t>
              </w:r>
              <w:r>
                <w:rPr>
                  <w:rFonts w:eastAsia="Malgun Gothic"/>
                  <w:lang w:eastAsia="ko-KR"/>
                </w:rPr>
                <w:t>-</w:t>
              </w:r>
              <w:r>
                <w:t>66</w:t>
              </w:r>
              <w:r>
                <w:rPr>
                  <w:rFonts w:eastAsia="Malgun Gothic"/>
                  <w:lang w:eastAsia="ko-KR"/>
                </w:rPr>
                <w:t>_n</w:t>
              </w:r>
              <w:r>
                <w:t>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FBBAE46" w14:textId="77777777" w:rsidR="00B82A49" w:rsidRDefault="00B82A49">
            <w:pPr>
              <w:pStyle w:val="TAC"/>
              <w:rPr>
                <w:ins w:id="19028" w:author="Huawei" w:date="2022-08-31T15:51:00Z"/>
                <w:rFonts w:cs="Arial"/>
                <w:lang w:eastAsia="ja-JP"/>
              </w:rPr>
            </w:pPr>
            <w:ins w:id="19029" w:author="Huawei" w:date="2022-08-31T15:51:00Z">
              <w:r>
                <w:t>-</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E197058" w14:textId="77777777" w:rsidR="00B82A49" w:rsidRDefault="00B82A49">
            <w:pPr>
              <w:pStyle w:val="TAC"/>
              <w:rPr>
                <w:ins w:id="19030" w:author="Huawei" w:date="2022-08-31T15:51:00Z"/>
                <w:rFonts w:cs="Arial"/>
                <w:szCs w:val="18"/>
                <w:lang w:eastAsia="zh-CN"/>
              </w:rPr>
            </w:pPr>
            <w:ins w:id="19031" w:author="Huawei" w:date="2022-08-31T15:51:00Z">
              <w:r>
                <w:rPr>
                  <w:rFonts w:cs="Arial"/>
                  <w:szCs w:val="18"/>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0F7D3A9" w14:textId="77777777" w:rsidR="00B82A49" w:rsidRDefault="00B82A49">
            <w:pPr>
              <w:pStyle w:val="TAC"/>
              <w:rPr>
                <w:ins w:id="19032" w:author="Huawei" w:date="2022-08-31T15:51:00Z"/>
                <w:rFonts w:cs="Arial"/>
              </w:rPr>
            </w:pPr>
            <w:ins w:id="19033" w:author="Huawei" w:date="2022-08-31T15:51:00Z">
              <w:r>
                <w:rPr>
                  <w:rFonts w:cs="Arial"/>
                  <w:szCs w:val="18"/>
                </w:rPr>
                <w:t>0.8</w:t>
              </w:r>
            </w:ins>
          </w:p>
        </w:tc>
      </w:tr>
      <w:tr w:rsidR="00B82A49" w14:paraId="04C4BCA5" w14:textId="77777777" w:rsidTr="00B82A49">
        <w:trPr>
          <w:trHeight w:val="187"/>
          <w:jc w:val="center"/>
          <w:ins w:id="19034"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75D8F7AD" w14:textId="77777777" w:rsidR="00B82A49" w:rsidRDefault="00B82A49">
            <w:pPr>
              <w:pStyle w:val="TAC"/>
              <w:rPr>
                <w:ins w:id="19035" w:author="Huawei" w:date="2022-08-31T15:51:00Z"/>
                <w:rFonts w:eastAsia="Malgun Gothic"/>
                <w:lang w:eastAsia="ko-KR"/>
              </w:rPr>
            </w:pPr>
            <w:ins w:id="19036" w:author="Huawei" w:date="2022-08-31T15:51:00Z">
              <w:r>
                <w:rPr>
                  <w:rFonts w:cs="Arial"/>
                </w:rPr>
                <w:t>DC_29-66</w:t>
              </w:r>
              <w:r>
                <w:rPr>
                  <w:rFonts w:cs="Arial"/>
                  <w:lang w:eastAsia="ja-JP"/>
                </w:rPr>
                <w:t>_n78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FA2AA9A" w14:textId="77777777" w:rsidR="00B82A49" w:rsidRDefault="00B82A49">
            <w:pPr>
              <w:pStyle w:val="TAC"/>
              <w:rPr>
                <w:ins w:id="19037" w:author="Huawei" w:date="2022-08-31T15:51:00Z"/>
                <w:rFonts w:eastAsia="Malgun Gothic"/>
                <w:lang w:eastAsia="ko-KR"/>
              </w:rPr>
            </w:pPr>
            <w:ins w:id="19038" w:author="Huawei" w:date="2022-08-31T15:51:00Z">
              <w:r>
                <w:t>-</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E778813" w14:textId="77777777" w:rsidR="00B82A49" w:rsidRDefault="00B82A49">
            <w:pPr>
              <w:pStyle w:val="TAC"/>
              <w:rPr>
                <w:ins w:id="19039" w:author="Huawei" w:date="2022-08-31T15:51:00Z"/>
                <w:rFonts w:cs="Arial"/>
                <w:szCs w:val="18"/>
              </w:rPr>
            </w:pPr>
            <w:ins w:id="19040" w:author="Huawei" w:date="2022-08-31T15:51:00Z">
              <w:r>
                <w:rPr>
                  <w:rFonts w:cs="Arial"/>
                  <w:szCs w:val="18"/>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AAC083D" w14:textId="77777777" w:rsidR="00B82A49" w:rsidRDefault="00B82A49">
            <w:pPr>
              <w:pStyle w:val="TAC"/>
              <w:rPr>
                <w:ins w:id="19041" w:author="Huawei" w:date="2022-08-31T15:51:00Z"/>
                <w:rFonts w:cs="Arial"/>
                <w:szCs w:val="18"/>
              </w:rPr>
            </w:pPr>
            <w:ins w:id="19042" w:author="Huawei" w:date="2022-08-31T15:51:00Z">
              <w:r>
                <w:rPr>
                  <w:rFonts w:cs="Arial"/>
                  <w:szCs w:val="18"/>
                </w:rPr>
                <w:t>0.8</w:t>
              </w:r>
            </w:ins>
          </w:p>
        </w:tc>
      </w:tr>
      <w:tr w:rsidR="00B82A49" w14:paraId="180C9EA7" w14:textId="77777777" w:rsidTr="00B82A49">
        <w:trPr>
          <w:trHeight w:val="187"/>
          <w:jc w:val="center"/>
          <w:ins w:id="19043"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0A85A710" w14:textId="77777777" w:rsidR="00B82A49" w:rsidRDefault="00B82A49">
            <w:pPr>
              <w:pStyle w:val="TAC"/>
              <w:rPr>
                <w:ins w:id="19044" w:author="Huawei" w:date="2022-08-31T15:51:00Z"/>
                <w:rFonts w:cs="Arial"/>
                <w:lang w:eastAsia="ja-JP"/>
              </w:rPr>
            </w:pPr>
            <w:ins w:id="19045" w:author="Huawei" w:date="2022-08-31T15:51:00Z">
              <w:r>
                <w:rPr>
                  <w:rFonts w:cs="Arial"/>
                  <w:szCs w:val="18"/>
                </w:rPr>
                <w:t>DC_30-(n)5</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466CF3A" w14:textId="77777777" w:rsidR="00B82A49" w:rsidRDefault="00B82A49">
            <w:pPr>
              <w:pStyle w:val="TAC"/>
              <w:rPr>
                <w:ins w:id="19046" w:author="Huawei" w:date="2022-08-31T15:51:00Z"/>
                <w:rFonts w:cs="Arial"/>
                <w:lang w:eastAsia="ja-JP"/>
              </w:rPr>
            </w:pPr>
            <w:ins w:id="19047" w:author="Huawei" w:date="2022-08-31T15:51:00Z">
              <w:r>
                <w:rPr>
                  <w:rFonts w:cs="Arial"/>
                  <w:szCs w:val="18"/>
                  <w:lang w:val="sv-SE"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728C9AD" w14:textId="77777777" w:rsidR="00B82A49" w:rsidRDefault="00B82A49">
            <w:pPr>
              <w:pStyle w:val="TAC"/>
              <w:rPr>
                <w:ins w:id="19048" w:author="Huawei" w:date="2022-08-31T15:51:00Z"/>
                <w:rFonts w:cs="Arial"/>
                <w:szCs w:val="18"/>
                <w:lang w:eastAsia="zh-CN"/>
              </w:rPr>
            </w:pPr>
            <w:ins w:id="19049" w:author="Huawei" w:date="2022-08-31T15:51:00Z">
              <w:r>
                <w:rPr>
                  <w:rFonts w:cs="Arial"/>
                  <w:szCs w:val="18"/>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2CDB103" w14:textId="77777777" w:rsidR="00B82A49" w:rsidRDefault="00B82A49">
            <w:pPr>
              <w:pStyle w:val="TAC"/>
              <w:rPr>
                <w:ins w:id="19050" w:author="Huawei" w:date="2022-08-31T15:51:00Z"/>
                <w:rFonts w:cs="Arial"/>
              </w:rPr>
            </w:pPr>
            <w:ins w:id="19051" w:author="Huawei" w:date="2022-08-31T15:51:00Z">
              <w:r>
                <w:rPr>
                  <w:rFonts w:cs="Arial"/>
                  <w:szCs w:val="18"/>
                </w:rPr>
                <w:t>0.3</w:t>
              </w:r>
            </w:ins>
          </w:p>
        </w:tc>
      </w:tr>
      <w:tr w:rsidR="00B82A49" w14:paraId="40FFB599" w14:textId="77777777" w:rsidTr="00B82A49">
        <w:trPr>
          <w:trHeight w:val="187"/>
          <w:jc w:val="center"/>
          <w:ins w:id="19052"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372F28FC" w14:textId="77777777" w:rsidR="00B82A49" w:rsidRDefault="00B82A49">
            <w:pPr>
              <w:pStyle w:val="TAC"/>
              <w:rPr>
                <w:ins w:id="19053" w:author="Huawei" w:date="2022-08-31T15:51:00Z"/>
                <w:rFonts w:cs="Arial"/>
              </w:rPr>
            </w:pPr>
            <w:ins w:id="19054" w:author="Huawei" w:date="2022-08-31T15:51:00Z">
              <w:r>
                <w:rPr>
                  <w:rFonts w:cs="Arial"/>
                  <w:lang w:eastAsia="ja-JP"/>
                </w:rPr>
                <w:t>DC_30-66_n2</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7442DDB" w14:textId="77777777" w:rsidR="00B82A49" w:rsidRDefault="00B82A49">
            <w:pPr>
              <w:pStyle w:val="TAC"/>
              <w:rPr>
                <w:ins w:id="19055" w:author="Huawei" w:date="2022-08-31T15:51:00Z"/>
                <w:rFonts w:cs="Arial"/>
                <w:lang w:eastAsia="zh-CN"/>
              </w:rPr>
            </w:pPr>
            <w:ins w:id="19056" w:author="Huawei" w:date="2022-08-31T15:51:00Z">
              <w:r>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D9FEA05" w14:textId="77777777" w:rsidR="00B82A49" w:rsidRDefault="00B82A49">
            <w:pPr>
              <w:pStyle w:val="TAC"/>
              <w:rPr>
                <w:ins w:id="19057" w:author="Huawei" w:date="2022-08-31T15:51:00Z"/>
                <w:rFonts w:cs="Arial"/>
                <w:lang w:eastAsia="zh-CN"/>
              </w:rPr>
            </w:pPr>
            <w:ins w:id="19058"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AE1BC3F" w14:textId="77777777" w:rsidR="00B82A49" w:rsidRDefault="00B82A49">
            <w:pPr>
              <w:pStyle w:val="TAC"/>
              <w:rPr>
                <w:ins w:id="19059" w:author="Huawei" w:date="2022-08-31T15:51:00Z"/>
                <w:rFonts w:cs="Arial"/>
                <w:lang w:eastAsia="zh-CN"/>
              </w:rPr>
            </w:pPr>
            <w:ins w:id="19060" w:author="Huawei" w:date="2022-08-31T15:51:00Z">
              <w:r>
                <w:rPr>
                  <w:rFonts w:cs="Arial"/>
                </w:rPr>
                <w:t>0.5</w:t>
              </w:r>
            </w:ins>
          </w:p>
        </w:tc>
      </w:tr>
      <w:tr w:rsidR="00B82A49" w14:paraId="744B9C05" w14:textId="77777777" w:rsidTr="00B82A49">
        <w:trPr>
          <w:trHeight w:val="187"/>
          <w:jc w:val="center"/>
          <w:ins w:id="19061"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2CE67A09" w14:textId="77777777" w:rsidR="00B82A49" w:rsidRDefault="00B82A49">
            <w:pPr>
              <w:pStyle w:val="TAC"/>
              <w:rPr>
                <w:ins w:id="19062" w:author="Huawei" w:date="2022-08-31T15:51:00Z"/>
                <w:rFonts w:cs="Arial"/>
              </w:rPr>
            </w:pPr>
            <w:ins w:id="19063" w:author="Huawei" w:date="2022-08-31T15:51:00Z">
              <w:r>
                <w:rPr>
                  <w:rFonts w:eastAsia="Malgun Gothic"/>
                  <w:lang w:eastAsia="ko-KR"/>
                </w:rPr>
                <w:t>DC_30-66_n5, DC_30-66-66_n5, DC_30-66-66-66_n5</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0E481BD" w14:textId="77777777" w:rsidR="00B82A49" w:rsidRDefault="00B82A49">
            <w:pPr>
              <w:pStyle w:val="TAC"/>
              <w:rPr>
                <w:ins w:id="19064" w:author="Huawei" w:date="2022-08-31T15:51:00Z"/>
                <w:rFonts w:cs="Arial"/>
                <w:lang w:eastAsia="zh-CN"/>
              </w:rPr>
            </w:pPr>
            <w:ins w:id="19065"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951FAA9" w14:textId="77777777" w:rsidR="00B82A49" w:rsidRDefault="00B82A49">
            <w:pPr>
              <w:pStyle w:val="TAC"/>
              <w:rPr>
                <w:ins w:id="19066" w:author="Huawei" w:date="2022-08-31T15:51:00Z"/>
                <w:rFonts w:cs="Arial"/>
                <w:lang w:eastAsia="zh-CN"/>
              </w:rPr>
            </w:pPr>
            <w:ins w:id="19067"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90A1EC7" w14:textId="77777777" w:rsidR="00B82A49" w:rsidRDefault="00B82A49">
            <w:pPr>
              <w:pStyle w:val="TAC"/>
              <w:rPr>
                <w:ins w:id="19068" w:author="Huawei" w:date="2022-08-31T15:51:00Z"/>
                <w:rFonts w:cs="Arial"/>
                <w:lang w:eastAsia="zh-CN"/>
              </w:rPr>
            </w:pPr>
            <w:ins w:id="19069" w:author="Huawei" w:date="2022-08-31T15:51:00Z">
              <w:r>
                <w:rPr>
                  <w:rFonts w:cs="Arial"/>
                  <w:lang w:eastAsia="zh-CN"/>
                </w:rPr>
                <w:t>0.3</w:t>
              </w:r>
            </w:ins>
          </w:p>
        </w:tc>
      </w:tr>
      <w:tr w:rsidR="00B82A49" w14:paraId="57181647" w14:textId="77777777" w:rsidTr="00B82A49">
        <w:trPr>
          <w:trHeight w:val="187"/>
          <w:jc w:val="center"/>
          <w:ins w:id="19070"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13AD62F5" w14:textId="77777777" w:rsidR="00B82A49" w:rsidRDefault="00B82A49">
            <w:pPr>
              <w:pStyle w:val="TAC"/>
              <w:rPr>
                <w:ins w:id="19071" w:author="Huawei" w:date="2022-08-31T15:51:00Z"/>
                <w:rFonts w:cs="Arial"/>
              </w:rPr>
            </w:pPr>
            <w:ins w:id="19072" w:author="Huawei" w:date="2022-08-31T15:51:00Z">
              <w:r>
                <w:t>DC_30-66_n66</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DB9FD48" w14:textId="77777777" w:rsidR="00B82A49" w:rsidRDefault="00B82A49">
            <w:pPr>
              <w:pStyle w:val="TAC"/>
              <w:rPr>
                <w:ins w:id="19073" w:author="Huawei" w:date="2022-08-31T15:51:00Z"/>
                <w:rFonts w:cs="Arial"/>
              </w:rPr>
            </w:pPr>
            <w:ins w:id="19074" w:author="Huawei" w:date="2022-08-31T15:51:00Z">
              <w:r>
                <w:rPr>
                  <w:lang w:val="fr-FR"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336C0C5" w14:textId="77777777" w:rsidR="00B82A49" w:rsidRDefault="00B82A49">
            <w:pPr>
              <w:pStyle w:val="TAC"/>
              <w:rPr>
                <w:ins w:id="19075" w:author="Huawei" w:date="2022-08-31T15:51:00Z"/>
                <w:lang w:val="fr-FR" w:eastAsia="zh-CN"/>
              </w:rPr>
            </w:pPr>
            <w:ins w:id="19076" w:author="Huawei" w:date="2022-08-31T15:51:00Z">
              <w:r>
                <w:rPr>
                  <w:lang w:val="fr-FR"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68E2B18" w14:textId="77777777" w:rsidR="00B82A49" w:rsidRDefault="00B82A49">
            <w:pPr>
              <w:pStyle w:val="TAC"/>
              <w:rPr>
                <w:ins w:id="19077" w:author="Huawei" w:date="2022-08-31T15:51:00Z"/>
                <w:rFonts w:cs="Arial"/>
                <w:lang w:eastAsia="zh-CN"/>
              </w:rPr>
            </w:pPr>
            <w:ins w:id="19078" w:author="Huawei" w:date="2022-08-31T15:51:00Z">
              <w:r>
                <w:rPr>
                  <w:lang w:val="fr-FR"/>
                </w:rPr>
                <w:t>0.5</w:t>
              </w:r>
            </w:ins>
          </w:p>
        </w:tc>
      </w:tr>
      <w:tr w:rsidR="00B82A49" w14:paraId="3AE5B17F" w14:textId="77777777" w:rsidTr="00B82A49">
        <w:trPr>
          <w:trHeight w:val="187"/>
          <w:jc w:val="center"/>
          <w:ins w:id="19079"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521B8479" w14:textId="77777777" w:rsidR="00B82A49" w:rsidRDefault="00B82A49">
            <w:pPr>
              <w:pStyle w:val="TAC"/>
              <w:rPr>
                <w:ins w:id="19080" w:author="Huawei" w:date="2022-08-31T15:51:00Z"/>
              </w:rPr>
            </w:pPr>
            <w:ins w:id="19081" w:author="Huawei" w:date="2022-08-31T15:51:00Z">
              <w:r>
                <w:rPr>
                  <w:rFonts w:eastAsia="Malgun Gothic"/>
                  <w:lang w:eastAsia="ko-KR"/>
                </w:rPr>
                <w:t>DC_</w:t>
              </w:r>
              <w:r>
                <w:t>30</w:t>
              </w:r>
              <w:r>
                <w:rPr>
                  <w:rFonts w:eastAsia="Malgun Gothic"/>
                  <w:lang w:eastAsia="ko-KR"/>
                </w:rPr>
                <w:t>-</w:t>
              </w:r>
              <w:r>
                <w:t>66</w:t>
              </w:r>
              <w:r>
                <w:rPr>
                  <w:rFonts w:eastAsia="Malgun Gothic"/>
                  <w:lang w:eastAsia="ko-KR"/>
                </w:rPr>
                <w:t>_n</w:t>
              </w:r>
              <w:r>
                <w:t>77</w:t>
              </w:r>
              <w:r>
                <w:br/>
              </w:r>
              <w:r>
                <w:rPr>
                  <w:rFonts w:eastAsia="Malgun Gothic"/>
                  <w:lang w:eastAsia="ko-KR"/>
                </w:rPr>
                <w:t>DC_30</w:t>
              </w:r>
              <w:r>
                <w:t>-66-66</w:t>
              </w:r>
              <w:r>
                <w:rPr>
                  <w:rFonts w:eastAsia="Malgun Gothic"/>
                  <w:lang w:eastAsia="ko-KR"/>
                </w:rPr>
                <w:t>_n</w:t>
              </w:r>
              <w:r>
                <w:t>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4B5F844" w14:textId="77777777" w:rsidR="00B82A49" w:rsidRDefault="00B82A49">
            <w:pPr>
              <w:pStyle w:val="TAC"/>
              <w:rPr>
                <w:ins w:id="19082" w:author="Huawei" w:date="2022-08-31T15:51:00Z"/>
                <w:rFonts w:cs="Arial"/>
                <w:lang w:eastAsia="zh-CN"/>
              </w:rPr>
            </w:pPr>
            <w:ins w:id="19083" w:author="Huawei" w:date="2022-08-31T15:51:00Z">
              <w: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402082B" w14:textId="77777777" w:rsidR="00B82A49" w:rsidRDefault="00B82A49">
            <w:pPr>
              <w:pStyle w:val="TAC"/>
              <w:rPr>
                <w:ins w:id="19084" w:author="Huawei" w:date="2022-08-31T15:51:00Z"/>
                <w:rFonts w:cs="Arial"/>
                <w:szCs w:val="18"/>
                <w:lang w:eastAsia="zh-CN"/>
              </w:rPr>
            </w:pPr>
            <w:ins w:id="19085" w:author="Huawei" w:date="2022-08-31T15:51:00Z">
              <w:r>
                <w:rPr>
                  <w:rFonts w:cs="Arial"/>
                  <w:szCs w:val="18"/>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D002DB0" w14:textId="77777777" w:rsidR="00B82A49" w:rsidRDefault="00B82A49">
            <w:pPr>
              <w:pStyle w:val="TAC"/>
              <w:rPr>
                <w:ins w:id="19086" w:author="Huawei" w:date="2022-08-31T15:51:00Z"/>
                <w:rFonts w:cs="Arial"/>
                <w:lang w:eastAsia="zh-CN"/>
              </w:rPr>
            </w:pPr>
            <w:ins w:id="19087" w:author="Huawei" w:date="2022-08-31T15:51:00Z">
              <w:r>
                <w:rPr>
                  <w:rFonts w:cs="Arial"/>
                  <w:szCs w:val="18"/>
                </w:rPr>
                <w:t>0.8</w:t>
              </w:r>
            </w:ins>
          </w:p>
        </w:tc>
      </w:tr>
      <w:tr w:rsidR="00B82A49" w14:paraId="4058FA3F" w14:textId="77777777" w:rsidTr="00B82A49">
        <w:trPr>
          <w:trHeight w:val="187"/>
          <w:jc w:val="center"/>
          <w:ins w:id="19088"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18D73905" w14:textId="77777777" w:rsidR="00B82A49" w:rsidRDefault="00B82A49">
            <w:pPr>
              <w:pStyle w:val="TAC"/>
              <w:rPr>
                <w:ins w:id="19089" w:author="Huawei" w:date="2022-08-31T15:51:00Z"/>
                <w:rFonts w:cs="Arial"/>
                <w:szCs w:val="22"/>
                <w:lang w:eastAsia="zh-CN"/>
              </w:rPr>
            </w:pPr>
            <w:ins w:id="19090" w:author="Huawei" w:date="2022-08-31T15:51:00Z">
              <w:r>
                <w:rPr>
                  <w:rFonts w:cs="Arial"/>
                </w:rPr>
                <w:t>DC_32-38_n1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3B32D2A" w14:textId="77777777" w:rsidR="00B82A49" w:rsidRDefault="00B82A49">
            <w:pPr>
              <w:pStyle w:val="TAC"/>
              <w:rPr>
                <w:ins w:id="19091" w:author="Huawei" w:date="2022-08-31T15:51:00Z"/>
                <w:rFonts w:cs="Arial"/>
                <w:lang w:eastAsia="zh-CN"/>
              </w:rPr>
            </w:pPr>
            <w:ins w:id="19092" w:author="Huawei" w:date="2022-08-31T15:51:00Z">
              <w:r>
                <w:rPr>
                  <w:rFonts w:cs="Arial"/>
                  <w:lang w:eastAsia="ja-JP"/>
                </w:rPr>
                <w:t>-</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BD86E83" w14:textId="77777777" w:rsidR="00B82A49" w:rsidRDefault="00B82A49">
            <w:pPr>
              <w:pStyle w:val="TAC"/>
              <w:rPr>
                <w:ins w:id="19093" w:author="Huawei" w:date="2022-08-31T15:51:00Z"/>
                <w:rFonts w:cs="Arial"/>
                <w:lang w:eastAsia="zh-CN"/>
              </w:rPr>
            </w:pPr>
            <w:ins w:id="19094"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91471A8" w14:textId="77777777" w:rsidR="00B82A49" w:rsidRDefault="00B82A49">
            <w:pPr>
              <w:pStyle w:val="TAC"/>
              <w:rPr>
                <w:ins w:id="19095" w:author="Huawei" w:date="2022-08-31T15:51:00Z"/>
                <w:rFonts w:cs="Arial"/>
                <w:lang w:eastAsia="zh-CN"/>
              </w:rPr>
            </w:pPr>
            <w:ins w:id="19096" w:author="Huawei" w:date="2022-08-31T15:51:00Z">
              <w:r>
                <w:rPr>
                  <w:rFonts w:cs="Arial"/>
                </w:rPr>
                <w:t>0.5</w:t>
              </w:r>
            </w:ins>
          </w:p>
        </w:tc>
      </w:tr>
      <w:tr w:rsidR="00B82A49" w14:paraId="42657C31" w14:textId="77777777" w:rsidTr="00B82A49">
        <w:trPr>
          <w:trHeight w:val="187"/>
          <w:jc w:val="center"/>
          <w:ins w:id="19097"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30850FEA" w14:textId="77777777" w:rsidR="00B82A49" w:rsidRDefault="00B82A49">
            <w:pPr>
              <w:pStyle w:val="TAC"/>
              <w:rPr>
                <w:ins w:id="19098" w:author="Huawei" w:date="2022-08-31T15:51:00Z"/>
                <w:rFonts w:cs="Arial"/>
                <w:szCs w:val="22"/>
                <w:lang w:eastAsia="zh-CN"/>
              </w:rPr>
            </w:pPr>
            <w:ins w:id="19099" w:author="Huawei" w:date="2022-08-31T15:51:00Z">
              <w:r>
                <w:rPr>
                  <w:rFonts w:cs="Arial"/>
                </w:rPr>
                <w:t>DC_32-38_n28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BC0535B" w14:textId="77777777" w:rsidR="00B82A49" w:rsidRDefault="00B82A49">
            <w:pPr>
              <w:pStyle w:val="TAC"/>
              <w:rPr>
                <w:ins w:id="19100" w:author="Huawei" w:date="2022-08-31T15:51:00Z"/>
                <w:rFonts w:eastAsia="MS Mincho" w:cs="Arial"/>
                <w:lang w:eastAsia="ja-JP"/>
              </w:rPr>
            </w:pPr>
            <w:ins w:id="19101" w:author="Huawei" w:date="2022-08-31T15:51:00Z">
              <w:r>
                <w:rPr>
                  <w:rFonts w:cs="Arial"/>
                </w:rPr>
                <w:t>-</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C4AB19D" w14:textId="77777777" w:rsidR="00B82A49" w:rsidRDefault="00B82A49">
            <w:pPr>
              <w:pStyle w:val="TAC"/>
              <w:rPr>
                <w:ins w:id="19102" w:author="Huawei" w:date="2022-08-31T15:51:00Z"/>
                <w:rFonts w:cs="Arial"/>
                <w:lang w:eastAsia="zh-CN"/>
              </w:rPr>
            </w:pPr>
            <w:ins w:id="19103" w:author="Huawei" w:date="2022-08-31T15:51:00Z">
              <w:r>
                <w:rPr>
                  <w:rFonts w:cs="Arial"/>
                  <w:lang w:eastAsia="zh-CN"/>
                </w:rPr>
                <w:t>0.7</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88C88B5" w14:textId="77777777" w:rsidR="00B82A49" w:rsidRDefault="00B82A49">
            <w:pPr>
              <w:pStyle w:val="TAC"/>
              <w:rPr>
                <w:ins w:id="19104" w:author="Huawei" w:date="2022-08-31T15:51:00Z"/>
                <w:rFonts w:cs="Arial"/>
              </w:rPr>
            </w:pPr>
            <w:ins w:id="19105" w:author="Huawei" w:date="2022-08-31T15:51:00Z">
              <w:r>
                <w:rPr>
                  <w:rFonts w:cs="Arial"/>
                </w:rPr>
                <w:t>0.6</w:t>
              </w:r>
            </w:ins>
          </w:p>
        </w:tc>
      </w:tr>
      <w:tr w:rsidR="00B82A49" w14:paraId="29436540" w14:textId="77777777" w:rsidTr="00B82A49">
        <w:trPr>
          <w:trHeight w:val="187"/>
          <w:jc w:val="center"/>
          <w:ins w:id="19106"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4A5A4821" w14:textId="77777777" w:rsidR="00B82A49" w:rsidRDefault="00B82A49">
            <w:pPr>
              <w:pStyle w:val="TAC"/>
              <w:rPr>
                <w:ins w:id="19107" w:author="Huawei" w:date="2022-08-31T15:51:00Z"/>
                <w:rFonts w:cs="Arial"/>
                <w:szCs w:val="22"/>
                <w:lang w:eastAsia="zh-CN"/>
              </w:rPr>
            </w:pPr>
            <w:ins w:id="19108" w:author="Huawei" w:date="2022-08-31T15:51:00Z">
              <w:r>
                <w:rPr>
                  <w:rFonts w:cs="Arial"/>
                  <w:lang w:val="zh-CN" w:eastAsia="zh-TW"/>
                </w:rPr>
                <w:t>DC_</w:t>
              </w:r>
              <w:r>
                <w:rPr>
                  <w:rFonts w:cs="Arial"/>
                  <w:lang w:val="en-US" w:eastAsia="zh-CN"/>
                </w:rPr>
                <w:t>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48DFC26" w14:textId="77777777" w:rsidR="00B82A49" w:rsidRDefault="00B82A49">
            <w:pPr>
              <w:pStyle w:val="TAC"/>
              <w:rPr>
                <w:ins w:id="19109" w:author="Huawei" w:date="2022-08-31T15:51:00Z"/>
                <w:rFonts w:cs="Arial"/>
                <w:lang w:eastAsia="zh-CN"/>
              </w:rPr>
            </w:pPr>
            <w:ins w:id="19110" w:author="Huawei" w:date="2022-08-31T15:51:00Z">
              <w:r>
                <w:rPr>
                  <w:rFonts w:cs="Arial"/>
                  <w:lang w:val="en-US"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60EEF55" w14:textId="77777777" w:rsidR="00B82A49" w:rsidRDefault="00B82A49">
            <w:pPr>
              <w:pStyle w:val="TAC"/>
              <w:rPr>
                <w:ins w:id="19111" w:author="Huawei" w:date="2022-08-31T15:51:00Z"/>
                <w:rFonts w:cs="Arial"/>
                <w:szCs w:val="18"/>
                <w:lang w:eastAsia="zh-CN"/>
              </w:rPr>
            </w:pPr>
            <w:ins w:id="19112" w:author="Huawei" w:date="2022-08-31T15:51:00Z">
              <w:r>
                <w:rPr>
                  <w:rFonts w:cs="Arial"/>
                  <w:szCs w:val="18"/>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6006C32" w14:textId="77777777" w:rsidR="00B82A49" w:rsidRDefault="00B82A49">
            <w:pPr>
              <w:pStyle w:val="TAC"/>
              <w:rPr>
                <w:ins w:id="19113" w:author="Huawei" w:date="2022-08-31T15:51:00Z"/>
                <w:rFonts w:cs="Arial"/>
                <w:lang w:eastAsia="zh-CN"/>
              </w:rPr>
            </w:pPr>
            <w:ins w:id="19114" w:author="Huawei" w:date="2022-08-31T15:51:00Z">
              <w:r>
                <w:rPr>
                  <w:rFonts w:eastAsia="Malgun Gothic" w:cs="Arial"/>
                  <w:szCs w:val="18"/>
                </w:rPr>
                <w:t>0.</w:t>
              </w:r>
              <w:r>
                <w:rPr>
                  <w:rFonts w:cs="Arial"/>
                  <w:szCs w:val="18"/>
                  <w:lang w:val="en-US" w:eastAsia="zh-CN"/>
                </w:rPr>
                <w:t>8</w:t>
              </w:r>
            </w:ins>
          </w:p>
        </w:tc>
      </w:tr>
      <w:tr w:rsidR="00B82A49" w14:paraId="1207A064" w14:textId="77777777" w:rsidTr="00B82A49">
        <w:trPr>
          <w:trHeight w:val="187"/>
          <w:jc w:val="center"/>
          <w:ins w:id="19115"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19900CBD" w14:textId="77777777" w:rsidR="00B82A49" w:rsidRDefault="00B82A49">
            <w:pPr>
              <w:pStyle w:val="TAC"/>
              <w:rPr>
                <w:ins w:id="19116" w:author="Huawei" w:date="2022-08-31T15:51:00Z"/>
                <w:rFonts w:cs="Arial"/>
              </w:rPr>
            </w:pPr>
            <w:ins w:id="19117" w:author="Huawei" w:date="2022-08-31T15:51:00Z">
              <w:r>
                <w:rPr>
                  <w:rFonts w:cs="Arial"/>
                  <w:szCs w:val="22"/>
                  <w:lang w:eastAsia="zh-CN"/>
                </w:rPr>
                <w:t>DC_39_n40-n41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64562E3" w14:textId="77777777" w:rsidR="00B82A49" w:rsidRDefault="00B82A49">
            <w:pPr>
              <w:pStyle w:val="TAC"/>
              <w:rPr>
                <w:ins w:id="19118" w:author="Huawei" w:date="2022-08-31T15:51:00Z"/>
                <w:rFonts w:cs="Arial"/>
              </w:rPr>
            </w:pPr>
            <w:ins w:id="19119"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EEF6917" w14:textId="77777777" w:rsidR="00B82A49" w:rsidRDefault="00B82A49">
            <w:pPr>
              <w:pStyle w:val="TAC"/>
              <w:rPr>
                <w:ins w:id="19120" w:author="Huawei" w:date="2022-08-31T15:51:00Z"/>
                <w:rFonts w:cs="Arial"/>
                <w:lang w:eastAsia="zh-CN"/>
              </w:rPr>
            </w:pPr>
            <w:ins w:id="19121"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19F9442" w14:textId="77777777" w:rsidR="00B82A49" w:rsidRDefault="00B82A49">
            <w:pPr>
              <w:pStyle w:val="TAC"/>
              <w:rPr>
                <w:ins w:id="19122" w:author="Huawei" w:date="2022-08-31T15:51:00Z"/>
                <w:rFonts w:cs="Arial"/>
                <w:lang w:eastAsia="zh-CN"/>
              </w:rPr>
            </w:pPr>
            <w:ins w:id="19123" w:author="Huawei" w:date="2022-08-31T15:51:00Z">
              <w:r>
                <w:rPr>
                  <w:rFonts w:cs="Arial"/>
                  <w:lang w:eastAsia="zh-CN"/>
                </w:rPr>
                <w:t>0.3</w:t>
              </w:r>
            </w:ins>
          </w:p>
        </w:tc>
      </w:tr>
      <w:tr w:rsidR="00B82A49" w14:paraId="484E18B1" w14:textId="77777777" w:rsidTr="00B82A49">
        <w:trPr>
          <w:trHeight w:val="187"/>
          <w:jc w:val="center"/>
          <w:ins w:id="19124"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49A0CBE8" w14:textId="77777777" w:rsidR="00B82A49" w:rsidRDefault="00B82A49">
            <w:pPr>
              <w:pStyle w:val="TAC"/>
              <w:rPr>
                <w:ins w:id="19125" w:author="Huawei" w:date="2022-08-31T15:51:00Z"/>
                <w:rFonts w:cs="Arial"/>
              </w:rPr>
            </w:pPr>
            <w:ins w:id="19126" w:author="Huawei" w:date="2022-08-31T15:51:00Z">
              <w:r>
                <w:rPr>
                  <w:rFonts w:cs="Arial"/>
                  <w:szCs w:val="22"/>
                  <w:lang w:eastAsia="zh-CN"/>
                </w:rPr>
                <w:t>DC_39_n40-n79</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38BB6A3C" w14:textId="77777777" w:rsidR="00B82A49" w:rsidRDefault="00B82A49">
            <w:pPr>
              <w:pStyle w:val="TAC"/>
              <w:rPr>
                <w:ins w:id="19127" w:author="Huawei" w:date="2022-08-31T15:51:00Z"/>
                <w:rFonts w:cs="Arial"/>
              </w:rPr>
            </w:pPr>
            <w:ins w:id="19128"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8E7494E" w14:textId="77777777" w:rsidR="00B82A49" w:rsidRDefault="00B82A49">
            <w:pPr>
              <w:pStyle w:val="TAC"/>
              <w:rPr>
                <w:ins w:id="19129" w:author="Huawei" w:date="2022-08-31T15:51:00Z"/>
                <w:rFonts w:cs="Arial"/>
                <w:lang w:eastAsia="zh-CN"/>
              </w:rPr>
            </w:pPr>
            <w:ins w:id="19130" w:author="Huawei" w:date="2022-08-31T15:51:00Z">
              <w:r>
                <w:rPr>
                  <w:rFonts w:cs="Arial"/>
                  <w:lang w:eastAsia="zh-CN"/>
                </w:rPr>
                <w:t>-</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BF3F015" w14:textId="77777777" w:rsidR="00B82A49" w:rsidRDefault="00B82A49">
            <w:pPr>
              <w:pStyle w:val="TAC"/>
              <w:rPr>
                <w:ins w:id="19131" w:author="Huawei" w:date="2022-08-31T15:51:00Z"/>
                <w:rFonts w:cs="Arial"/>
                <w:lang w:eastAsia="zh-CN"/>
              </w:rPr>
            </w:pPr>
            <w:ins w:id="19132" w:author="Huawei" w:date="2022-08-31T15:51:00Z">
              <w:r>
                <w:rPr>
                  <w:rFonts w:cs="Arial"/>
                  <w:lang w:eastAsia="zh-CN"/>
                </w:rPr>
                <w:t>0.8</w:t>
              </w:r>
            </w:ins>
          </w:p>
        </w:tc>
      </w:tr>
      <w:tr w:rsidR="00B82A49" w14:paraId="6900FD6E" w14:textId="77777777" w:rsidTr="00B82A49">
        <w:trPr>
          <w:trHeight w:val="187"/>
          <w:jc w:val="center"/>
          <w:ins w:id="19133"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77160794" w14:textId="77777777" w:rsidR="00B82A49" w:rsidRDefault="00B82A49">
            <w:pPr>
              <w:pStyle w:val="TAC"/>
              <w:rPr>
                <w:ins w:id="19134" w:author="Huawei" w:date="2022-08-31T15:51:00Z"/>
                <w:rFonts w:cs="Arial"/>
              </w:rPr>
            </w:pPr>
            <w:ins w:id="19135" w:author="Huawei" w:date="2022-08-31T15:51:00Z">
              <w:r>
                <w:rPr>
                  <w:rFonts w:cs="Arial"/>
                  <w:szCs w:val="22"/>
                  <w:lang w:eastAsia="zh-CN"/>
                </w:rPr>
                <w:t>DC_39_n41-n79</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32DAB55" w14:textId="77777777" w:rsidR="00B82A49" w:rsidRDefault="00B82A49">
            <w:pPr>
              <w:pStyle w:val="TAC"/>
              <w:rPr>
                <w:ins w:id="19136" w:author="Huawei" w:date="2022-08-31T15:51:00Z"/>
                <w:rFonts w:cs="Arial"/>
              </w:rPr>
            </w:pPr>
            <w:ins w:id="19137"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A12AB61" w14:textId="77777777" w:rsidR="00B82A49" w:rsidRDefault="00B82A49">
            <w:pPr>
              <w:pStyle w:val="TAC"/>
              <w:rPr>
                <w:ins w:id="19138" w:author="Huawei" w:date="2022-08-31T15:51:00Z"/>
                <w:rFonts w:cs="Arial"/>
                <w:lang w:eastAsia="zh-CN"/>
              </w:rPr>
            </w:pPr>
            <w:ins w:id="19139"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945775D" w14:textId="77777777" w:rsidR="00B82A49" w:rsidRDefault="00B82A49">
            <w:pPr>
              <w:pStyle w:val="TAC"/>
              <w:rPr>
                <w:ins w:id="19140" w:author="Huawei" w:date="2022-08-31T15:51:00Z"/>
                <w:rFonts w:cs="Arial"/>
                <w:lang w:eastAsia="zh-CN"/>
              </w:rPr>
            </w:pPr>
            <w:ins w:id="19141" w:author="Huawei" w:date="2022-08-31T15:51:00Z">
              <w:r>
                <w:rPr>
                  <w:rFonts w:cs="Arial"/>
                  <w:lang w:eastAsia="zh-CN"/>
                </w:rPr>
                <w:t>0.8</w:t>
              </w:r>
            </w:ins>
          </w:p>
        </w:tc>
      </w:tr>
      <w:tr w:rsidR="00B82A49" w14:paraId="7119A61C" w14:textId="77777777" w:rsidTr="00B82A49">
        <w:trPr>
          <w:trHeight w:val="187"/>
          <w:jc w:val="center"/>
          <w:ins w:id="19142"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66074C36" w14:textId="77777777" w:rsidR="00B82A49" w:rsidRDefault="00B82A49">
            <w:pPr>
              <w:pStyle w:val="TAC"/>
              <w:rPr>
                <w:ins w:id="19143" w:author="Huawei" w:date="2022-08-31T15:51:00Z"/>
                <w:rFonts w:cs="Arial"/>
              </w:rPr>
            </w:pPr>
            <w:ins w:id="19144" w:author="Huawei" w:date="2022-08-31T15:51:00Z">
              <w:r>
                <w:rPr>
                  <w:rFonts w:cs="Arial"/>
                </w:rPr>
                <w:t>DC_40_n1-n78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10398FF" w14:textId="77777777" w:rsidR="00B82A49" w:rsidRDefault="00B82A49">
            <w:pPr>
              <w:pStyle w:val="TAC"/>
              <w:rPr>
                <w:ins w:id="19145" w:author="Huawei" w:date="2022-08-31T15:51:00Z"/>
                <w:rFonts w:eastAsia="Malgun Gothic" w:cs="Arial"/>
                <w:lang w:eastAsia="ko-KR"/>
              </w:rPr>
            </w:pPr>
            <w:ins w:id="19146"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2113F42" w14:textId="77777777" w:rsidR="00B82A49" w:rsidRDefault="00B82A49">
            <w:pPr>
              <w:pStyle w:val="TAC"/>
              <w:rPr>
                <w:ins w:id="19147" w:author="Huawei" w:date="2022-08-31T15:51:00Z"/>
                <w:rFonts w:cs="Arial"/>
                <w:lang w:eastAsia="zh-CN"/>
              </w:rPr>
            </w:pPr>
            <w:ins w:id="19148"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AB4B1E7" w14:textId="77777777" w:rsidR="00B82A49" w:rsidRDefault="00B82A49">
            <w:pPr>
              <w:pStyle w:val="TAC"/>
              <w:rPr>
                <w:ins w:id="19149" w:author="Huawei" w:date="2022-08-31T15:51:00Z"/>
                <w:rFonts w:eastAsia="Malgun Gothic" w:cs="Arial"/>
                <w:lang w:eastAsia="ko-KR"/>
              </w:rPr>
            </w:pPr>
            <w:ins w:id="19150" w:author="Huawei" w:date="2022-08-31T15:51:00Z">
              <w:r>
                <w:rPr>
                  <w:rFonts w:cs="Arial"/>
                  <w:lang w:eastAsia="zh-CN"/>
                </w:rPr>
                <w:t>0.8</w:t>
              </w:r>
            </w:ins>
          </w:p>
        </w:tc>
      </w:tr>
      <w:tr w:rsidR="00B82A49" w14:paraId="5688E07C" w14:textId="77777777" w:rsidTr="00B82A49">
        <w:trPr>
          <w:trHeight w:val="187"/>
          <w:jc w:val="center"/>
          <w:ins w:id="19151"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00066D0C" w14:textId="77777777" w:rsidR="00B82A49" w:rsidRDefault="00B82A49">
            <w:pPr>
              <w:pStyle w:val="TAC"/>
              <w:rPr>
                <w:ins w:id="19152" w:author="Huawei" w:date="2022-08-31T15:51:00Z"/>
              </w:rPr>
            </w:pPr>
            <w:ins w:id="19153" w:author="Huawei" w:date="2022-08-31T15:51:00Z">
              <w:r>
                <w:rPr>
                  <w:rFonts w:cs="Arial"/>
                  <w:szCs w:val="18"/>
                  <w:lang w:val="sv-SE" w:eastAsia="ja-JP"/>
                </w:rPr>
                <w:t>DC_40-42_n77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19215FE" w14:textId="77777777" w:rsidR="00B82A49" w:rsidRDefault="00B82A49">
            <w:pPr>
              <w:pStyle w:val="TAC"/>
              <w:rPr>
                <w:ins w:id="19154" w:author="Huawei" w:date="2022-08-31T15:51:00Z"/>
              </w:rPr>
            </w:pPr>
            <w:ins w:id="19155" w:author="Huawei" w:date="2022-08-31T15:51:00Z">
              <w:r>
                <w:rPr>
                  <w:rFonts w:cs="Arial"/>
                  <w:bCs/>
                  <w:szCs w:val="18"/>
                </w:rPr>
                <w:t>0.4</w:t>
              </w:r>
              <w:r>
                <w:rPr>
                  <w:rFonts w:cs="Arial"/>
                  <w:bCs/>
                  <w:szCs w:val="18"/>
                  <w:vertAlign w:val="superscript"/>
                </w:rPr>
                <w:t>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C626055" w14:textId="77777777" w:rsidR="00B82A49" w:rsidRDefault="00B82A49">
            <w:pPr>
              <w:pStyle w:val="TAC"/>
              <w:rPr>
                <w:ins w:id="19156" w:author="Huawei" w:date="2022-08-31T15:51:00Z"/>
                <w:rFonts w:cs="Arial"/>
                <w:bCs/>
                <w:szCs w:val="18"/>
              </w:rPr>
            </w:pPr>
            <w:ins w:id="19157" w:author="Huawei" w:date="2022-08-31T15:51:00Z">
              <w:r>
                <w:rPr>
                  <w:rFonts w:cs="Arial"/>
                  <w:bCs/>
                  <w:szCs w:val="18"/>
                </w:rPr>
                <w:t>0.5</w:t>
              </w:r>
              <w:r>
                <w:rPr>
                  <w:rFonts w:cs="Arial"/>
                  <w:bCs/>
                  <w:szCs w:val="18"/>
                  <w:vertAlign w:val="superscript"/>
                </w:rPr>
                <w:t>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51660B5" w14:textId="77777777" w:rsidR="00B82A49" w:rsidRDefault="00B82A49">
            <w:pPr>
              <w:pStyle w:val="TAC"/>
              <w:rPr>
                <w:ins w:id="19158" w:author="Huawei" w:date="2022-08-31T15:51:00Z"/>
              </w:rPr>
            </w:pPr>
            <w:ins w:id="19159" w:author="Huawei" w:date="2022-08-31T15:51:00Z">
              <w:r>
                <w:rPr>
                  <w:rFonts w:cs="Arial"/>
                  <w:bCs/>
                  <w:szCs w:val="18"/>
                </w:rPr>
                <w:t>0.5</w:t>
              </w:r>
              <w:r>
                <w:rPr>
                  <w:rFonts w:cs="Arial"/>
                  <w:bCs/>
                  <w:szCs w:val="18"/>
                  <w:vertAlign w:val="superscript"/>
                </w:rPr>
                <w:t>5</w:t>
              </w:r>
            </w:ins>
          </w:p>
        </w:tc>
      </w:tr>
      <w:tr w:rsidR="00B82A49" w14:paraId="7BE9121D" w14:textId="77777777" w:rsidTr="00B82A49">
        <w:trPr>
          <w:trHeight w:val="187"/>
          <w:jc w:val="center"/>
          <w:ins w:id="19160"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5C18E1FE" w14:textId="77777777" w:rsidR="00B82A49" w:rsidRDefault="00B82A49">
            <w:pPr>
              <w:pStyle w:val="TAC"/>
              <w:rPr>
                <w:ins w:id="19161" w:author="Huawei" w:date="2022-08-31T15:51:00Z"/>
              </w:rPr>
            </w:pPr>
            <w:ins w:id="19162" w:author="Huawei" w:date="2022-08-31T15:51:00Z">
              <w:r>
                <w:rPr>
                  <w:rFonts w:cs="Arial"/>
                  <w:szCs w:val="18"/>
                  <w:lang w:val="sv-SE" w:eastAsia="ja-JP"/>
                </w:rPr>
                <w:t>DC_40-42_n78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1A2AB29" w14:textId="77777777" w:rsidR="00B82A49" w:rsidRDefault="00B82A49">
            <w:pPr>
              <w:pStyle w:val="TAC"/>
              <w:rPr>
                <w:ins w:id="19163" w:author="Huawei" w:date="2022-08-31T15:51:00Z"/>
              </w:rPr>
            </w:pPr>
            <w:ins w:id="19164" w:author="Huawei" w:date="2022-08-31T15:51:00Z">
              <w:r>
                <w:rPr>
                  <w:rFonts w:cs="Arial"/>
                  <w:bCs/>
                  <w:szCs w:val="18"/>
                </w:rPr>
                <w:t>0.4</w:t>
              </w:r>
              <w:r>
                <w:rPr>
                  <w:rFonts w:cs="Arial"/>
                  <w:bCs/>
                  <w:szCs w:val="18"/>
                  <w:vertAlign w:val="superscript"/>
                </w:rPr>
                <w:t>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88D0E3A" w14:textId="77777777" w:rsidR="00B82A49" w:rsidRDefault="00B82A49">
            <w:pPr>
              <w:pStyle w:val="TAC"/>
              <w:rPr>
                <w:ins w:id="19165" w:author="Huawei" w:date="2022-08-31T15:51:00Z"/>
                <w:rFonts w:cs="Arial"/>
                <w:bCs/>
                <w:szCs w:val="18"/>
              </w:rPr>
            </w:pPr>
            <w:ins w:id="19166" w:author="Huawei" w:date="2022-08-31T15:51:00Z">
              <w:r>
                <w:rPr>
                  <w:rFonts w:cs="Arial"/>
                  <w:bCs/>
                  <w:szCs w:val="18"/>
                </w:rPr>
                <w:t>0.5</w:t>
              </w:r>
              <w:r>
                <w:rPr>
                  <w:rFonts w:cs="Arial"/>
                  <w:bCs/>
                  <w:szCs w:val="18"/>
                  <w:vertAlign w:val="superscript"/>
                </w:rPr>
                <w:t>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66781BC" w14:textId="77777777" w:rsidR="00B82A49" w:rsidRDefault="00B82A49">
            <w:pPr>
              <w:pStyle w:val="TAC"/>
              <w:rPr>
                <w:ins w:id="19167" w:author="Huawei" w:date="2022-08-31T15:51:00Z"/>
              </w:rPr>
            </w:pPr>
            <w:ins w:id="19168" w:author="Huawei" w:date="2022-08-31T15:51:00Z">
              <w:r>
                <w:rPr>
                  <w:rFonts w:cs="Arial"/>
                  <w:bCs/>
                  <w:szCs w:val="18"/>
                </w:rPr>
                <w:t>0.5</w:t>
              </w:r>
              <w:r>
                <w:rPr>
                  <w:rFonts w:cs="Arial"/>
                  <w:bCs/>
                  <w:szCs w:val="18"/>
                  <w:vertAlign w:val="superscript"/>
                </w:rPr>
                <w:t>5</w:t>
              </w:r>
            </w:ins>
          </w:p>
        </w:tc>
      </w:tr>
      <w:tr w:rsidR="00B82A49" w14:paraId="4291CDC3" w14:textId="77777777" w:rsidTr="00B82A49">
        <w:trPr>
          <w:trHeight w:val="187"/>
          <w:jc w:val="center"/>
          <w:ins w:id="19169"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3768D673" w14:textId="77777777" w:rsidR="00B82A49" w:rsidRDefault="00B82A49">
            <w:pPr>
              <w:pStyle w:val="TAC"/>
              <w:rPr>
                <w:ins w:id="19170" w:author="Huawei" w:date="2022-08-31T15:51:00Z"/>
              </w:rPr>
            </w:pPr>
            <w:ins w:id="19171" w:author="Huawei" w:date="2022-08-31T15:51:00Z">
              <w:r>
                <w:t>DC_41_n1-n3</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BF7D39E" w14:textId="77777777" w:rsidR="00B82A49" w:rsidRDefault="00B82A49">
            <w:pPr>
              <w:pStyle w:val="TAC"/>
              <w:rPr>
                <w:ins w:id="19172" w:author="Huawei" w:date="2022-08-31T15:51:00Z"/>
              </w:rPr>
            </w:pPr>
            <w:ins w:id="19173" w:author="Huawei" w:date="2022-08-31T15:51:00Z">
              <w:r>
                <w:t>0.5</w:t>
              </w:r>
              <w:r>
                <w:rPr>
                  <w:vertAlign w:val="superscript"/>
                </w:rPr>
                <w:t>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D7E2611" w14:textId="77777777" w:rsidR="00B82A49" w:rsidRDefault="00B82A49">
            <w:pPr>
              <w:pStyle w:val="TAC"/>
              <w:rPr>
                <w:ins w:id="19174" w:author="Huawei" w:date="2022-08-31T15:51:00Z"/>
                <w:lang w:eastAsia="zh-CN"/>
              </w:rPr>
            </w:pPr>
            <w:ins w:id="19175" w:author="Huawei" w:date="2022-08-31T15:51:00Z">
              <w:r>
                <w:rPr>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B8759ED" w14:textId="77777777" w:rsidR="00B82A49" w:rsidRDefault="00B82A49">
            <w:pPr>
              <w:pStyle w:val="TAC"/>
              <w:rPr>
                <w:ins w:id="19176" w:author="Huawei" w:date="2022-08-31T15:51:00Z"/>
                <w:lang w:eastAsia="zh-CN"/>
              </w:rPr>
            </w:pPr>
            <w:ins w:id="19177" w:author="Huawei" w:date="2022-08-31T15:51:00Z">
              <w:r>
                <w:t>0.8</w:t>
              </w:r>
              <w:r>
                <w:rPr>
                  <w:vertAlign w:val="superscript"/>
                </w:rPr>
                <w:t>4</w:t>
              </w:r>
            </w:ins>
          </w:p>
        </w:tc>
      </w:tr>
      <w:tr w:rsidR="00B82A49" w14:paraId="52694511" w14:textId="77777777" w:rsidTr="00B82A49">
        <w:trPr>
          <w:trHeight w:val="187"/>
          <w:jc w:val="center"/>
          <w:ins w:id="19178"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6E8F84A2" w14:textId="77777777" w:rsidR="00B82A49" w:rsidRDefault="00B82A49">
            <w:pPr>
              <w:pStyle w:val="TAC"/>
              <w:rPr>
                <w:ins w:id="19179" w:author="Huawei" w:date="2022-08-31T15:51:00Z"/>
                <w:rFonts w:cs="Arial"/>
              </w:rPr>
            </w:pPr>
            <w:ins w:id="19180" w:author="Huawei" w:date="2022-08-31T15:51:00Z">
              <w:r>
                <w:t>DC_41_n1-n77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2E0300B" w14:textId="77777777" w:rsidR="00B82A49" w:rsidRDefault="00B82A49">
            <w:pPr>
              <w:pStyle w:val="TAC"/>
              <w:rPr>
                <w:ins w:id="19181" w:author="Huawei" w:date="2022-08-31T15:51:00Z"/>
                <w:rFonts w:cs="Arial"/>
                <w:lang w:eastAsia="zh-CN"/>
              </w:rPr>
            </w:pPr>
            <w:ins w:id="19182" w:author="Huawei" w:date="2022-08-31T15:51:00Z">
              <w: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D9FCCC5" w14:textId="77777777" w:rsidR="00B82A49" w:rsidRDefault="00B82A49">
            <w:pPr>
              <w:pStyle w:val="TAC"/>
              <w:rPr>
                <w:ins w:id="19183" w:author="Huawei" w:date="2022-08-31T15:51:00Z"/>
                <w:lang w:eastAsia="zh-CN"/>
              </w:rPr>
            </w:pPr>
            <w:ins w:id="19184" w:author="Huawei" w:date="2022-08-31T15:51:00Z">
              <w:r>
                <w:rPr>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67F72F0" w14:textId="77777777" w:rsidR="00B82A49" w:rsidRDefault="00B82A49">
            <w:pPr>
              <w:pStyle w:val="TAC"/>
              <w:rPr>
                <w:ins w:id="19185" w:author="Huawei" w:date="2022-08-31T15:51:00Z"/>
                <w:rFonts w:cs="Arial"/>
                <w:lang w:eastAsia="zh-CN"/>
              </w:rPr>
            </w:pPr>
            <w:ins w:id="19186" w:author="Huawei" w:date="2022-08-31T15:51:00Z">
              <w:r>
                <w:t>0.8</w:t>
              </w:r>
            </w:ins>
          </w:p>
        </w:tc>
      </w:tr>
      <w:tr w:rsidR="00B82A49" w14:paraId="3B69C3F3" w14:textId="77777777" w:rsidTr="00B82A49">
        <w:trPr>
          <w:trHeight w:val="187"/>
          <w:jc w:val="center"/>
          <w:ins w:id="19187"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2B8B7BE3" w14:textId="77777777" w:rsidR="00B82A49" w:rsidRDefault="00B82A49">
            <w:pPr>
              <w:pStyle w:val="TAC"/>
              <w:rPr>
                <w:ins w:id="19188" w:author="Huawei" w:date="2022-08-31T15:51:00Z"/>
              </w:rPr>
            </w:pPr>
            <w:ins w:id="19189" w:author="Huawei" w:date="2022-08-31T15:51:00Z">
              <w:r>
                <w:t>DC_41_n</w:t>
              </w:r>
              <w:r>
                <w:rPr>
                  <w:rFonts w:eastAsia="等线"/>
                  <w:lang w:eastAsia="zh-CN"/>
                </w:rPr>
                <w:t>3</w:t>
              </w:r>
              <w:r>
                <w:t>-n41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11C7DB9" w14:textId="77777777" w:rsidR="00B82A49" w:rsidRDefault="00B82A49">
            <w:pPr>
              <w:pStyle w:val="TAC"/>
              <w:rPr>
                <w:ins w:id="19190" w:author="Huawei" w:date="2022-08-31T15:51:00Z"/>
                <w:rFonts w:eastAsia="Malgun Gothic"/>
                <w:lang w:eastAsia="ko-KR"/>
              </w:rPr>
            </w:pPr>
            <w:ins w:id="19191" w:author="Huawei" w:date="2022-08-31T15:51:00Z">
              <w:r>
                <w:t>0.</w:t>
              </w:r>
              <w:r>
                <w:rPr>
                  <w:rFonts w:eastAsia="等线"/>
                  <w:lang w:eastAsia="zh-CN"/>
                </w:rPr>
                <w:t>3</w:t>
              </w:r>
              <w:r>
                <w:rPr>
                  <w:rFonts w:eastAsia="等线"/>
                  <w:vertAlign w:val="superscript"/>
                  <w:lang w:eastAsia="zh-CN"/>
                </w:rPr>
                <w:t xml:space="preserve">3 </w:t>
              </w:r>
              <w:r>
                <w:rPr>
                  <w:rFonts w:eastAsia="等线"/>
                  <w:lang w:eastAsia="zh-CN"/>
                </w:rPr>
                <w:t>/ 08</w:t>
              </w:r>
              <w:r>
                <w:rPr>
                  <w:rFonts w:eastAsia="等线"/>
                  <w:vertAlign w:val="superscript"/>
                  <w:lang w:eastAsia="zh-CN"/>
                </w:rPr>
                <w:t>4</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D0FD5E8" w14:textId="77777777" w:rsidR="00B82A49" w:rsidRDefault="00B82A49">
            <w:pPr>
              <w:pStyle w:val="TAC"/>
              <w:rPr>
                <w:ins w:id="19192" w:author="Huawei" w:date="2022-08-31T15:51:00Z"/>
                <w:lang w:eastAsia="zh-CN"/>
              </w:rPr>
            </w:pPr>
            <w:ins w:id="19193" w:author="Huawei" w:date="2022-08-31T15:51:00Z">
              <w:r>
                <w:rPr>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38E0BDC" w14:textId="77777777" w:rsidR="00B82A49" w:rsidRDefault="00B82A49">
            <w:pPr>
              <w:pStyle w:val="TAC"/>
              <w:rPr>
                <w:ins w:id="19194" w:author="Huawei" w:date="2022-08-31T15:51:00Z"/>
                <w:rFonts w:eastAsia="Malgun Gothic"/>
                <w:lang w:eastAsia="ko-KR"/>
              </w:rPr>
            </w:pPr>
            <w:ins w:id="19195" w:author="Huawei" w:date="2022-08-31T15:51:00Z">
              <w:r>
                <w:t>0.</w:t>
              </w:r>
              <w:r>
                <w:rPr>
                  <w:rFonts w:eastAsia="等线"/>
                  <w:lang w:eastAsia="zh-CN"/>
                </w:rPr>
                <w:t>3</w:t>
              </w:r>
              <w:r>
                <w:rPr>
                  <w:rFonts w:eastAsia="等线"/>
                  <w:vertAlign w:val="superscript"/>
                  <w:lang w:eastAsia="zh-CN"/>
                </w:rPr>
                <w:t xml:space="preserve">3 </w:t>
              </w:r>
              <w:r>
                <w:rPr>
                  <w:rFonts w:eastAsia="等线"/>
                  <w:lang w:eastAsia="zh-CN"/>
                </w:rPr>
                <w:t>/ 08</w:t>
              </w:r>
              <w:r>
                <w:rPr>
                  <w:rFonts w:eastAsia="等线"/>
                  <w:vertAlign w:val="superscript"/>
                  <w:lang w:eastAsia="zh-CN"/>
                </w:rPr>
                <w:t>4</w:t>
              </w:r>
            </w:ins>
          </w:p>
        </w:tc>
      </w:tr>
      <w:tr w:rsidR="00B82A49" w14:paraId="1EDCD389" w14:textId="77777777" w:rsidTr="00B82A49">
        <w:trPr>
          <w:trHeight w:val="187"/>
          <w:jc w:val="center"/>
          <w:ins w:id="19196"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638F10A0" w14:textId="77777777" w:rsidR="00B82A49" w:rsidRDefault="00B82A49">
            <w:pPr>
              <w:pStyle w:val="TAC"/>
              <w:rPr>
                <w:ins w:id="19197" w:author="Huawei" w:date="2022-08-31T15:51:00Z"/>
                <w:rFonts w:cs="Arial"/>
              </w:rPr>
            </w:pPr>
            <w:ins w:id="19198" w:author="Huawei" w:date="2022-08-31T15:51:00Z">
              <w:r>
                <w:rPr>
                  <w:rFonts w:eastAsia="MS Mincho" w:cs="Arial"/>
                  <w:bCs/>
                  <w:szCs w:val="18"/>
                </w:rPr>
                <w:t>DC_41_n</w:t>
              </w:r>
              <w:r>
                <w:rPr>
                  <w:rFonts w:eastAsia="等线" w:cs="Arial"/>
                  <w:bCs/>
                  <w:szCs w:val="18"/>
                  <w:lang w:eastAsia="zh-CN"/>
                </w:rPr>
                <w:t>3</w:t>
              </w:r>
              <w:r>
                <w:rPr>
                  <w:rFonts w:eastAsia="MS Mincho" w:cs="Arial"/>
                  <w:bCs/>
                  <w:szCs w:val="18"/>
                </w:rPr>
                <w:t>-n7</w:t>
              </w:r>
              <w:r>
                <w:rPr>
                  <w:rFonts w:eastAsia="等线" w:cs="Arial"/>
                  <w:bCs/>
                  <w:szCs w:val="18"/>
                  <w:lang w:eastAsia="zh-CN"/>
                </w:rPr>
                <w:t>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27DB1AE" w14:textId="77777777" w:rsidR="00B82A49" w:rsidRDefault="00B82A49">
            <w:pPr>
              <w:pStyle w:val="TAC"/>
              <w:rPr>
                <w:ins w:id="19199" w:author="Huawei" w:date="2022-08-31T15:51:00Z"/>
                <w:rFonts w:cs="Arial"/>
              </w:rPr>
            </w:pPr>
            <w:ins w:id="19200" w:author="Huawei" w:date="2022-08-31T15:51:00Z">
              <w:r>
                <w:rPr>
                  <w:rFonts w:eastAsia="MS Mincho" w:cs="Arial"/>
                  <w:bCs/>
                  <w:szCs w:val="18"/>
                </w:rPr>
                <w:t>0.</w:t>
              </w:r>
              <w:r>
                <w:rPr>
                  <w:rFonts w:eastAsia="等线" w:cs="Arial"/>
                  <w:bCs/>
                  <w:szCs w:val="18"/>
                  <w:lang w:eastAsia="zh-CN"/>
                </w:rPr>
                <w:t>3</w:t>
              </w:r>
              <w:r>
                <w:rPr>
                  <w:rFonts w:eastAsia="等线" w:cs="Arial"/>
                  <w:bCs/>
                  <w:szCs w:val="18"/>
                  <w:vertAlign w:val="superscript"/>
                  <w:lang w:eastAsia="zh-CN"/>
                </w:rPr>
                <w:t xml:space="preserve">3 </w:t>
              </w:r>
              <w:r>
                <w:rPr>
                  <w:rFonts w:eastAsia="等线" w:cs="Arial"/>
                  <w:bCs/>
                  <w:szCs w:val="18"/>
                  <w:lang w:eastAsia="zh-CN"/>
                </w:rPr>
                <w:t>/ 08</w:t>
              </w:r>
              <w:r>
                <w:rPr>
                  <w:rFonts w:eastAsia="等线" w:cs="Arial"/>
                  <w:bCs/>
                  <w:szCs w:val="18"/>
                  <w:vertAlign w:val="superscript"/>
                  <w:lang w:eastAsia="zh-CN"/>
                </w:rPr>
                <w:t>4</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B1614BD" w14:textId="77777777" w:rsidR="00B82A49" w:rsidRDefault="00B82A49">
            <w:pPr>
              <w:pStyle w:val="TAC"/>
              <w:rPr>
                <w:ins w:id="19201" w:author="Huawei" w:date="2022-08-31T15:51:00Z"/>
                <w:rFonts w:cs="Arial"/>
                <w:bCs/>
                <w:szCs w:val="18"/>
                <w:lang w:eastAsia="zh-CN"/>
              </w:rPr>
            </w:pPr>
            <w:ins w:id="19202" w:author="Huawei" w:date="2022-08-31T15:51:00Z">
              <w:r>
                <w:rPr>
                  <w:rFonts w:cs="Arial"/>
                  <w:bCs/>
                  <w:szCs w:val="18"/>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92656CE" w14:textId="77777777" w:rsidR="00B82A49" w:rsidRDefault="00B82A49">
            <w:pPr>
              <w:pStyle w:val="TAC"/>
              <w:rPr>
                <w:ins w:id="19203" w:author="Huawei" w:date="2022-08-31T15:51:00Z"/>
                <w:rFonts w:cs="Arial"/>
                <w:lang w:eastAsia="zh-CN"/>
              </w:rPr>
            </w:pPr>
            <w:ins w:id="19204" w:author="Huawei" w:date="2022-08-31T15:51:00Z">
              <w:r>
                <w:rPr>
                  <w:rFonts w:eastAsia="MS Mincho" w:cs="Arial"/>
                  <w:bCs/>
                  <w:szCs w:val="18"/>
                </w:rPr>
                <w:t>0.8</w:t>
              </w:r>
            </w:ins>
          </w:p>
        </w:tc>
      </w:tr>
      <w:tr w:rsidR="00B82A49" w14:paraId="2850CC32" w14:textId="77777777" w:rsidTr="00B82A49">
        <w:trPr>
          <w:trHeight w:val="187"/>
          <w:jc w:val="center"/>
          <w:ins w:id="19205"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18ABF92D" w14:textId="77777777" w:rsidR="00B82A49" w:rsidRDefault="00B82A49">
            <w:pPr>
              <w:pStyle w:val="TAC"/>
              <w:rPr>
                <w:ins w:id="19206" w:author="Huawei" w:date="2022-08-31T15:51:00Z"/>
                <w:rFonts w:cs="Arial"/>
              </w:rPr>
            </w:pPr>
            <w:ins w:id="19207" w:author="Huawei" w:date="2022-08-31T15:51:00Z">
              <w:r>
                <w:rPr>
                  <w:rFonts w:eastAsia="MS Mincho" w:cs="Arial"/>
                  <w:bCs/>
                  <w:szCs w:val="18"/>
                </w:rPr>
                <w:t>DC_41_n</w:t>
              </w:r>
              <w:r>
                <w:rPr>
                  <w:rFonts w:eastAsia="等线" w:cs="Arial"/>
                  <w:bCs/>
                  <w:szCs w:val="18"/>
                  <w:lang w:eastAsia="zh-CN"/>
                </w:rPr>
                <w:t>3</w:t>
              </w:r>
              <w:r>
                <w:rPr>
                  <w:rFonts w:eastAsia="MS Mincho" w:cs="Arial"/>
                  <w:bCs/>
                  <w:szCs w:val="18"/>
                </w:rPr>
                <w:t>-n7</w:t>
              </w:r>
              <w:r>
                <w:rPr>
                  <w:rFonts w:eastAsia="等线" w:cs="Arial"/>
                  <w:bCs/>
                  <w:szCs w:val="18"/>
                  <w:lang w:eastAsia="zh-CN"/>
                </w:rPr>
                <w:t>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882F4FD" w14:textId="77777777" w:rsidR="00B82A49" w:rsidRDefault="00B82A49">
            <w:pPr>
              <w:pStyle w:val="TAC"/>
              <w:rPr>
                <w:ins w:id="19208" w:author="Huawei" w:date="2022-08-31T15:51:00Z"/>
                <w:rFonts w:cs="Arial"/>
              </w:rPr>
            </w:pPr>
            <w:ins w:id="19209" w:author="Huawei" w:date="2022-08-31T15:51:00Z">
              <w:r>
                <w:rPr>
                  <w:rFonts w:eastAsia="MS Mincho" w:cs="Arial"/>
                  <w:bCs/>
                  <w:szCs w:val="18"/>
                </w:rPr>
                <w:t>0.</w:t>
              </w:r>
              <w:r>
                <w:rPr>
                  <w:rFonts w:eastAsia="等线" w:cs="Arial"/>
                  <w:bCs/>
                  <w:szCs w:val="18"/>
                  <w:lang w:eastAsia="zh-CN"/>
                </w:rPr>
                <w:t>3</w:t>
              </w:r>
              <w:r>
                <w:rPr>
                  <w:rFonts w:eastAsia="等线" w:cs="Arial"/>
                  <w:bCs/>
                  <w:szCs w:val="18"/>
                  <w:vertAlign w:val="superscript"/>
                  <w:lang w:eastAsia="zh-CN"/>
                </w:rPr>
                <w:t xml:space="preserve">3 </w:t>
              </w:r>
              <w:r>
                <w:rPr>
                  <w:rFonts w:eastAsia="等线" w:cs="Arial"/>
                  <w:bCs/>
                  <w:szCs w:val="18"/>
                  <w:lang w:eastAsia="zh-CN"/>
                </w:rPr>
                <w:t>/ 08</w:t>
              </w:r>
              <w:r>
                <w:rPr>
                  <w:rFonts w:eastAsia="等线" w:cs="Arial"/>
                  <w:bCs/>
                  <w:szCs w:val="18"/>
                  <w:vertAlign w:val="superscript"/>
                  <w:lang w:eastAsia="zh-CN"/>
                </w:rPr>
                <w:t>4</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2FD45E1" w14:textId="77777777" w:rsidR="00B82A49" w:rsidRDefault="00B82A49">
            <w:pPr>
              <w:pStyle w:val="TAC"/>
              <w:rPr>
                <w:ins w:id="19210" w:author="Huawei" w:date="2022-08-31T15:51:00Z"/>
                <w:rFonts w:cs="Arial"/>
                <w:bCs/>
                <w:szCs w:val="18"/>
                <w:lang w:eastAsia="zh-CN"/>
              </w:rPr>
            </w:pPr>
            <w:ins w:id="19211" w:author="Huawei" w:date="2022-08-31T15:51:00Z">
              <w:r>
                <w:rPr>
                  <w:rFonts w:cs="Arial"/>
                  <w:bCs/>
                  <w:szCs w:val="18"/>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96EBCE0" w14:textId="77777777" w:rsidR="00B82A49" w:rsidRDefault="00B82A49">
            <w:pPr>
              <w:pStyle w:val="TAC"/>
              <w:rPr>
                <w:ins w:id="19212" w:author="Huawei" w:date="2022-08-31T15:51:00Z"/>
                <w:rFonts w:cs="Arial"/>
                <w:lang w:eastAsia="zh-CN"/>
              </w:rPr>
            </w:pPr>
            <w:ins w:id="19213" w:author="Huawei" w:date="2022-08-31T15:51:00Z">
              <w:r>
                <w:rPr>
                  <w:rFonts w:cs="Arial"/>
                  <w:lang w:eastAsia="zh-CN"/>
                </w:rPr>
                <w:t>0.8</w:t>
              </w:r>
            </w:ins>
          </w:p>
        </w:tc>
      </w:tr>
      <w:tr w:rsidR="00B82A49" w14:paraId="2B80DBF8" w14:textId="77777777" w:rsidTr="00B82A49">
        <w:trPr>
          <w:trHeight w:val="187"/>
          <w:jc w:val="center"/>
          <w:ins w:id="19214"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3EB66684" w14:textId="77777777" w:rsidR="00B82A49" w:rsidRDefault="00B82A49">
            <w:pPr>
              <w:pStyle w:val="TAC"/>
              <w:rPr>
                <w:ins w:id="19215" w:author="Huawei" w:date="2022-08-31T15:51:00Z"/>
                <w:rFonts w:cs="Arial"/>
              </w:rPr>
            </w:pPr>
            <w:ins w:id="19216" w:author="Huawei" w:date="2022-08-31T15:51:00Z">
              <w:r>
                <w:rPr>
                  <w:rFonts w:eastAsia="MS Mincho" w:cs="Arial"/>
                  <w:bCs/>
                  <w:szCs w:val="18"/>
                </w:rPr>
                <w:t>DC_41_n</w:t>
              </w:r>
              <w:r>
                <w:rPr>
                  <w:rFonts w:eastAsia="等线" w:cs="Arial"/>
                  <w:bCs/>
                  <w:szCs w:val="18"/>
                  <w:lang w:eastAsia="zh-CN"/>
                </w:rPr>
                <w:t>28</w:t>
              </w:r>
              <w:r>
                <w:rPr>
                  <w:rFonts w:eastAsia="MS Mincho" w:cs="Arial"/>
                  <w:bCs/>
                  <w:szCs w:val="18"/>
                </w:rPr>
                <w:t>-n41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687B350" w14:textId="77777777" w:rsidR="00B82A49" w:rsidRDefault="00B82A49">
            <w:pPr>
              <w:pStyle w:val="TAC"/>
              <w:rPr>
                <w:ins w:id="19217" w:author="Huawei" w:date="2022-08-31T15:51:00Z"/>
                <w:rFonts w:eastAsia="MS Mincho" w:cs="Arial"/>
                <w:bCs/>
                <w:szCs w:val="18"/>
              </w:rPr>
            </w:pPr>
            <w:ins w:id="19218" w:author="Huawei" w:date="2022-08-31T15:51:00Z">
              <w:r>
                <w:rPr>
                  <w:rFonts w:eastAsia="MS Mincho" w:cs="Arial"/>
                  <w:bCs/>
                  <w:szCs w:val="18"/>
                </w:rPr>
                <w:t>0.</w:t>
              </w:r>
              <w:r>
                <w:rPr>
                  <w:rFonts w:eastAsia="等线" w:cs="Arial"/>
                  <w:bCs/>
                  <w:szCs w:val="18"/>
                  <w:lang w:eastAsia="zh-CN"/>
                </w:rPr>
                <w:t>3</w:t>
              </w:r>
              <w:r>
                <w:rPr>
                  <w:rFonts w:eastAsia="等线" w:cs="Arial"/>
                  <w:bCs/>
                  <w:szCs w:val="18"/>
                  <w:vertAlign w:val="superscript"/>
                  <w:lang w:eastAsia="zh-CN"/>
                </w:rPr>
                <w:t xml:space="preserve">3 </w:t>
              </w:r>
              <w:r>
                <w:rPr>
                  <w:rFonts w:eastAsia="等线" w:cs="Arial"/>
                  <w:bCs/>
                  <w:szCs w:val="18"/>
                  <w:lang w:eastAsia="zh-CN"/>
                </w:rPr>
                <w:t>/ 08</w:t>
              </w:r>
              <w:r>
                <w:rPr>
                  <w:rFonts w:eastAsia="等线" w:cs="Arial"/>
                  <w:bCs/>
                  <w:szCs w:val="18"/>
                  <w:vertAlign w:val="superscript"/>
                  <w:lang w:eastAsia="zh-CN"/>
                </w:rPr>
                <w:t>4</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EF6EA57" w14:textId="77777777" w:rsidR="00B82A49" w:rsidRDefault="00B82A49">
            <w:pPr>
              <w:pStyle w:val="TAC"/>
              <w:rPr>
                <w:ins w:id="19219" w:author="Huawei" w:date="2022-08-31T15:51:00Z"/>
                <w:rFonts w:cs="Arial"/>
                <w:bCs/>
                <w:szCs w:val="18"/>
                <w:lang w:eastAsia="zh-CN"/>
              </w:rPr>
            </w:pPr>
            <w:ins w:id="19220" w:author="Huawei" w:date="2022-08-31T15:51:00Z">
              <w:r>
                <w:rPr>
                  <w:rFonts w:cs="Arial"/>
                  <w:bCs/>
                  <w:szCs w:val="18"/>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188E332" w14:textId="77777777" w:rsidR="00B82A49" w:rsidRDefault="00B82A49">
            <w:pPr>
              <w:pStyle w:val="TAC"/>
              <w:rPr>
                <w:ins w:id="19221" w:author="Huawei" w:date="2022-08-31T15:51:00Z"/>
                <w:rFonts w:eastAsia="MS Mincho" w:cs="Arial"/>
                <w:bCs/>
                <w:szCs w:val="18"/>
              </w:rPr>
            </w:pPr>
            <w:ins w:id="19222" w:author="Huawei" w:date="2022-08-31T15:51:00Z">
              <w:r>
                <w:rPr>
                  <w:rFonts w:eastAsia="MS Mincho" w:cs="Arial"/>
                  <w:bCs/>
                  <w:szCs w:val="18"/>
                </w:rPr>
                <w:t>0.</w:t>
              </w:r>
              <w:r>
                <w:rPr>
                  <w:rFonts w:eastAsia="等线" w:cs="Arial"/>
                  <w:bCs/>
                  <w:szCs w:val="18"/>
                  <w:lang w:eastAsia="zh-CN"/>
                </w:rPr>
                <w:t>3</w:t>
              </w:r>
              <w:r>
                <w:rPr>
                  <w:rFonts w:eastAsia="等线" w:cs="Arial"/>
                  <w:bCs/>
                  <w:szCs w:val="18"/>
                  <w:vertAlign w:val="superscript"/>
                  <w:lang w:eastAsia="zh-CN"/>
                </w:rPr>
                <w:t xml:space="preserve">3 </w:t>
              </w:r>
              <w:r>
                <w:rPr>
                  <w:rFonts w:eastAsia="等线" w:cs="Arial"/>
                  <w:bCs/>
                  <w:szCs w:val="18"/>
                  <w:lang w:eastAsia="zh-CN"/>
                </w:rPr>
                <w:t>/ 08</w:t>
              </w:r>
              <w:r>
                <w:rPr>
                  <w:rFonts w:eastAsia="等线" w:cs="Arial"/>
                  <w:bCs/>
                  <w:szCs w:val="18"/>
                  <w:vertAlign w:val="superscript"/>
                  <w:lang w:eastAsia="zh-CN"/>
                </w:rPr>
                <w:t>4</w:t>
              </w:r>
            </w:ins>
          </w:p>
        </w:tc>
      </w:tr>
      <w:tr w:rsidR="00B82A49" w14:paraId="1C698BBF" w14:textId="77777777" w:rsidTr="00B82A49">
        <w:trPr>
          <w:trHeight w:val="187"/>
          <w:jc w:val="center"/>
          <w:ins w:id="19223"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098374AA" w14:textId="77777777" w:rsidR="00B82A49" w:rsidRDefault="00B82A49">
            <w:pPr>
              <w:pStyle w:val="TAC"/>
              <w:rPr>
                <w:ins w:id="19224" w:author="Huawei" w:date="2022-08-31T15:51:00Z"/>
                <w:rFonts w:cs="Arial"/>
              </w:rPr>
            </w:pPr>
            <w:ins w:id="19225" w:author="Huawei" w:date="2022-08-31T15:51:00Z">
              <w:r>
                <w:rPr>
                  <w:rFonts w:eastAsia="MS Mincho" w:cs="Arial"/>
                  <w:bCs/>
                  <w:szCs w:val="18"/>
                </w:rPr>
                <w:t>DC_41_n28-n7</w:t>
              </w:r>
              <w:r>
                <w:rPr>
                  <w:rFonts w:eastAsia="等线" w:cs="Arial"/>
                  <w:bCs/>
                  <w:szCs w:val="18"/>
                  <w:lang w:eastAsia="zh-CN"/>
                </w:rPr>
                <w:t>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31F60BF" w14:textId="77777777" w:rsidR="00B82A49" w:rsidRDefault="00B82A49">
            <w:pPr>
              <w:pStyle w:val="TAC"/>
              <w:rPr>
                <w:ins w:id="19226" w:author="Huawei" w:date="2022-08-31T15:51:00Z"/>
                <w:rFonts w:cs="Arial"/>
              </w:rPr>
            </w:pPr>
            <w:ins w:id="19227" w:author="Huawei" w:date="2022-08-31T15:51:00Z">
              <w:r>
                <w:rPr>
                  <w:rFonts w:eastAsia="等线" w:cs="Arial"/>
                  <w:bCs/>
                  <w:szCs w:val="18"/>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5CF41B3" w14:textId="77777777" w:rsidR="00B82A49" w:rsidRDefault="00B82A49">
            <w:pPr>
              <w:pStyle w:val="TAC"/>
              <w:rPr>
                <w:ins w:id="19228" w:author="Huawei" w:date="2022-08-31T15:51:00Z"/>
                <w:rFonts w:cs="Arial"/>
                <w:bCs/>
                <w:szCs w:val="18"/>
                <w:lang w:eastAsia="zh-CN"/>
              </w:rPr>
            </w:pPr>
            <w:ins w:id="19229" w:author="Huawei" w:date="2022-08-31T15:51:00Z">
              <w:r>
                <w:rPr>
                  <w:rFonts w:cs="Arial"/>
                  <w:bCs/>
                  <w:szCs w:val="18"/>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B184059" w14:textId="77777777" w:rsidR="00B82A49" w:rsidRDefault="00B82A49">
            <w:pPr>
              <w:pStyle w:val="TAC"/>
              <w:rPr>
                <w:ins w:id="19230" w:author="Huawei" w:date="2022-08-31T15:51:00Z"/>
                <w:rFonts w:cs="Arial"/>
                <w:lang w:eastAsia="zh-CN"/>
              </w:rPr>
            </w:pPr>
            <w:ins w:id="19231" w:author="Huawei" w:date="2022-08-31T15:51:00Z">
              <w:r>
                <w:rPr>
                  <w:rFonts w:eastAsia="MS Mincho" w:cs="Arial"/>
                  <w:bCs/>
                  <w:szCs w:val="18"/>
                </w:rPr>
                <w:t>0.</w:t>
              </w:r>
              <w:r>
                <w:rPr>
                  <w:rFonts w:eastAsia="等线" w:cs="Arial"/>
                  <w:bCs/>
                  <w:szCs w:val="18"/>
                  <w:lang w:eastAsia="zh-CN"/>
                </w:rPr>
                <w:t>8</w:t>
              </w:r>
            </w:ins>
          </w:p>
        </w:tc>
      </w:tr>
      <w:tr w:rsidR="00B82A49" w14:paraId="1CE222AE" w14:textId="77777777" w:rsidTr="00B82A49">
        <w:trPr>
          <w:trHeight w:val="187"/>
          <w:jc w:val="center"/>
          <w:ins w:id="19232"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1822EA24" w14:textId="77777777" w:rsidR="00B82A49" w:rsidRDefault="00B82A49">
            <w:pPr>
              <w:pStyle w:val="TAC"/>
              <w:rPr>
                <w:ins w:id="19233" w:author="Huawei" w:date="2022-08-31T15:51:00Z"/>
                <w:rFonts w:cs="Arial"/>
              </w:rPr>
            </w:pPr>
            <w:ins w:id="19234" w:author="Huawei" w:date="2022-08-31T15:51:00Z">
              <w:r>
                <w:rPr>
                  <w:rFonts w:eastAsia="MS Mincho" w:cs="Arial"/>
                  <w:bCs/>
                  <w:szCs w:val="18"/>
                </w:rPr>
                <w:t>DC_41_n28-n7</w:t>
              </w:r>
              <w:r>
                <w:rPr>
                  <w:rFonts w:eastAsia="等线" w:cs="Arial"/>
                  <w:bCs/>
                  <w:szCs w:val="18"/>
                  <w:lang w:eastAsia="zh-CN"/>
                </w:rPr>
                <w:t>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E7D330F" w14:textId="77777777" w:rsidR="00B82A49" w:rsidRDefault="00B82A49">
            <w:pPr>
              <w:pStyle w:val="TAC"/>
              <w:rPr>
                <w:ins w:id="19235" w:author="Huawei" w:date="2022-08-31T15:51:00Z"/>
                <w:rFonts w:cs="Arial"/>
              </w:rPr>
            </w:pPr>
            <w:ins w:id="19236" w:author="Huawei" w:date="2022-08-31T15:51:00Z">
              <w:r>
                <w:rPr>
                  <w:rFonts w:eastAsia="等线" w:cs="Arial"/>
                  <w:bCs/>
                  <w:szCs w:val="18"/>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41C80F7" w14:textId="77777777" w:rsidR="00B82A49" w:rsidRDefault="00B82A49">
            <w:pPr>
              <w:pStyle w:val="TAC"/>
              <w:rPr>
                <w:ins w:id="19237" w:author="Huawei" w:date="2022-08-31T15:51:00Z"/>
                <w:rFonts w:eastAsia="MS Mincho" w:cs="Arial"/>
                <w:bCs/>
                <w:szCs w:val="18"/>
              </w:rPr>
            </w:pPr>
            <w:ins w:id="19238" w:author="Huawei" w:date="2022-08-31T15:51:00Z">
              <w:r>
                <w:rPr>
                  <w:rFonts w:cs="Arial"/>
                  <w:bCs/>
                  <w:szCs w:val="18"/>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48C7E9E" w14:textId="77777777" w:rsidR="00B82A49" w:rsidRDefault="00B82A49">
            <w:pPr>
              <w:pStyle w:val="TAC"/>
              <w:rPr>
                <w:ins w:id="19239" w:author="Huawei" w:date="2022-08-31T15:51:00Z"/>
                <w:rFonts w:cs="Arial"/>
                <w:lang w:eastAsia="zh-CN"/>
              </w:rPr>
            </w:pPr>
            <w:ins w:id="19240" w:author="Huawei" w:date="2022-08-31T15:51:00Z">
              <w:r>
                <w:rPr>
                  <w:rFonts w:eastAsia="MS Mincho" w:cs="Arial"/>
                  <w:bCs/>
                  <w:szCs w:val="18"/>
                </w:rPr>
                <w:t>0.</w:t>
              </w:r>
              <w:r>
                <w:rPr>
                  <w:rFonts w:eastAsia="等线" w:cs="Arial"/>
                  <w:bCs/>
                  <w:szCs w:val="18"/>
                  <w:lang w:eastAsia="zh-CN"/>
                </w:rPr>
                <w:t>8</w:t>
              </w:r>
            </w:ins>
          </w:p>
        </w:tc>
      </w:tr>
      <w:tr w:rsidR="00B82A49" w14:paraId="2527CF9F" w14:textId="77777777" w:rsidTr="00B82A49">
        <w:trPr>
          <w:trHeight w:val="187"/>
          <w:jc w:val="center"/>
          <w:ins w:id="19241"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2A59384A" w14:textId="77777777" w:rsidR="00B82A49" w:rsidRDefault="00B82A49">
            <w:pPr>
              <w:pStyle w:val="TAC"/>
              <w:rPr>
                <w:ins w:id="19242" w:author="Huawei" w:date="2022-08-31T15:51:00Z"/>
              </w:rPr>
            </w:pPr>
            <w:ins w:id="19243" w:author="Huawei" w:date="2022-08-31T15:51:00Z">
              <w:r>
                <w:t>DC_41_n41-n77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3BD148DF" w14:textId="77777777" w:rsidR="00B82A49" w:rsidRDefault="00B82A49">
            <w:pPr>
              <w:pStyle w:val="TAC"/>
              <w:rPr>
                <w:ins w:id="19244" w:author="Huawei" w:date="2022-08-31T15:51:00Z"/>
                <w:rFonts w:eastAsia="MS Mincho"/>
                <w:bCs/>
                <w:szCs w:val="18"/>
              </w:rPr>
            </w:pPr>
            <w:ins w:id="19245" w:author="Huawei" w:date="2022-08-31T15:51:00Z">
              <w:r>
                <w:rPr>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6E5729E" w14:textId="77777777" w:rsidR="00B82A49" w:rsidRDefault="00B82A49">
            <w:pPr>
              <w:pStyle w:val="TAC"/>
              <w:rPr>
                <w:ins w:id="19246" w:author="Huawei" w:date="2022-08-31T15:51:00Z"/>
                <w:lang w:eastAsia="zh-CN"/>
              </w:rPr>
            </w:pPr>
            <w:ins w:id="19247" w:author="Huawei" w:date="2022-08-31T15:51:00Z">
              <w:r>
                <w:rPr>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B6B0EEA" w14:textId="77777777" w:rsidR="00B82A49" w:rsidRDefault="00B82A49">
            <w:pPr>
              <w:pStyle w:val="TAC"/>
              <w:rPr>
                <w:ins w:id="19248" w:author="Huawei" w:date="2022-08-31T15:51:00Z"/>
                <w:rFonts w:eastAsia="MS Mincho"/>
                <w:bCs/>
                <w:szCs w:val="18"/>
              </w:rPr>
            </w:pPr>
            <w:ins w:id="19249" w:author="Huawei" w:date="2022-08-31T15:51:00Z">
              <w:r>
                <w:rPr>
                  <w:lang w:eastAsia="zh-CN"/>
                </w:rPr>
                <w:t>0.8</w:t>
              </w:r>
            </w:ins>
          </w:p>
        </w:tc>
      </w:tr>
      <w:tr w:rsidR="00B82A49" w14:paraId="0582DCAB" w14:textId="77777777" w:rsidTr="00B82A49">
        <w:trPr>
          <w:trHeight w:val="187"/>
          <w:jc w:val="center"/>
          <w:ins w:id="19250"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0354CB7A" w14:textId="77777777" w:rsidR="00B82A49" w:rsidRDefault="00B82A49">
            <w:pPr>
              <w:pStyle w:val="TAC"/>
              <w:rPr>
                <w:ins w:id="19251" w:author="Huawei" w:date="2022-08-31T15:51:00Z"/>
              </w:rPr>
            </w:pPr>
            <w:ins w:id="19252" w:author="Huawei" w:date="2022-08-31T15:51:00Z">
              <w:r>
                <w:t>DC_41_n41-n78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70EAA16" w14:textId="77777777" w:rsidR="00B82A49" w:rsidRDefault="00B82A49">
            <w:pPr>
              <w:pStyle w:val="TAC"/>
              <w:rPr>
                <w:ins w:id="19253" w:author="Huawei" w:date="2022-08-31T15:51:00Z"/>
                <w:rFonts w:eastAsia="MS Mincho"/>
                <w:bCs/>
                <w:szCs w:val="18"/>
              </w:rPr>
            </w:pPr>
            <w:ins w:id="19254" w:author="Huawei" w:date="2022-08-31T15:51:00Z">
              <w:r>
                <w:rPr>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89FF2A0" w14:textId="77777777" w:rsidR="00B82A49" w:rsidRDefault="00B82A49">
            <w:pPr>
              <w:pStyle w:val="TAC"/>
              <w:rPr>
                <w:ins w:id="19255" w:author="Huawei" w:date="2022-08-31T15:51:00Z"/>
                <w:lang w:eastAsia="zh-CN"/>
              </w:rPr>
            </w:pPr>
            <w:ins w:id="19256" w:author="Huawei" w:date="2022-08-31T15:51:00Z">
              <w:r>
                <w:rPr>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B2BAC6E" w14:textId="77777777" w:rsidR="00B82A49" w:rsidRDefault="00B82A49">
            <w:pPr>
              <w:pStyle w:val="TAC"/>
              <w:rPr>
                <w:ins w:id="19257" w:author="Huawei" w:date="2022-08-31T15:51:00Z"/>
                <w:rFonts w:eastAsia="MS Mincho"/>
                <w:bCs/>
                <w:szCs w:val="18"/>
              </w:rPr>
            </w:pPr>
            <w:ins w:id="19258" w:author="Huawei" w:date="2022-08-31T15:51:00Z">
              <w:r>
                <w:rPr>
                  <w:lang w:eastAsia="zh-CN"/>
                </w:rPr>
                <w:t>0.8</w:t>
              </w:r>
            </w:ins>
          </w:p>
        </w:tc>
      </w:tr>
      <w:tr w:rsidR="00B82A49" w14:paraId="31CCA13A" w14:textId="77777777" w:rsidTr="00B82A49">
        <w:trPr>
          <w:trHeight w:val="187"/>
          <w:jc w:val="center"/>
          <w:ins w:id="19259"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08584465" w14:textId="77777777" w:rsidR="00B82A49" w:rsidRDefault="00B82A49">
            <w:pPr>
              <w:pStyle w:val="TAC"/>
              <w:rPr>
                <w:ins w:id="19260" w:author="Huawei" w:date="2022-08-31T15:51:00Z"/>
                <w:rFonts w:cs="Arial"/>
              </w:rPr>
            </w:pPr>
            <w:ins w:id="19261" w:author="Huawei" w:date="2022-08-31T15:51:00Z">
              <w:r>
                <w:rPr>
                  <w:rFonts w:cs="Arial"/>
                </w:rPr>
                <w:t>DC_(n)41-n78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3D4499FA" w14:textId="77777777" w:rsidR="00B82A49" w:rsidRDefault="00B82A49">
            <w:pPr>
              <w:pStyle w:val="TAC"/>
              <w:rPr>
                <w:ins w:id="19262" w:author="Huawei" w:date="2022-08-31T15:51:00Z"/>
                <w:rFonts w:cs="Arial"/>
              </w:rPr>
            </w:pPr>
            <w:ins w:id="19263" w:author="Huawei" w:date="2022-08-31T15:51:00Z">
              <w:r>
                <w:rPr>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BD3EA02" w14:textId="77777777" w:rsidR="00B82A49" w:rsidRDefault="00B82A49">
            <w:pPr>
              <w:pStyle w:val="TAC"/>
              <w:rPr>
                <w:ins w:id="19264" w:author="Huawei" w:date="2022-08-31T15:51:00Z"/>
                <w:rFonts w:cs="Arial"/>
                <w:lang w:eastAsia="zh-CN"/>
              </w:rPr>
            </w:pPr>
            <w:ins w:id="19265" w:author="Huawei" w:date="2022-08-31T15:51:00Z">
              <w:r>
                <w:rPr>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BC50E90" w14:textId="77777777" w:rsidR="00B82A49" w:rsidRDefault="00B82A49">
            <w:pPr>
              <w:pStyle w:val="TAC"/>
              <w:rPr>
                <w:ins w:id="19266" w:author="Huawei" w:date="2022-08-31T15:51:00Z"/>
                <w:rFonts w:cs="Arial"/>
                <w:lang w:eastAsia="zh-CN"/>
              </w:rPr>
            </w:pPr>
            <w:ins w:id="19267" w:author="Huawei" w:date="2022-08-31T15:51:00Z">
              <w:r>
                <w:rPr>
                  <w:lang w:eastAsia="zh-CN"/>
                </w:rPr>
                <w:t>0.8</w:t>
              </w:r>
            </w:ins>
          </w:p>
        </w:tc>
      </w:tr>
      <w:tr w:rsidR="00B82A49" w14:paraId="1D3E58D0" w14:textId="77777777" w:rsidTr="00B82A49">
        <w:trPr>
          <w:trHeight w:val="187"/>
          <w:jc w:val="center"/>
          <w:ins w:id="19268"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1251EBAA" w14:textId="77777777" w:rsidR="00B82A49" w:rsidRDefault="00B82A49">
            <w:pPr>
              <w:pStyle w:val="TAC"/>
              <w:rPr>
                <w:ins w:id="19269" w:author="Huawei" w:date="2022-08-31T15:51:00Z"/>
                <w:rFonts w:cs="Arial"/>
              </w:rPr>
            </w:pPr>
            <w:ins w:id="19270" w:author="Huawei" w:date="2022-08-31T15:51:00Z">
              <w:r>
                <w:rPr>
                  <w:rFonts w:cs="Arial"/>
                </w:rPr>
                <w:t>DC_41-42_n77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BCA9812" w14:textId="77777777" w:rsidR="00B82A49" w:rsidRDefault="00B82A49">
            <w:pPr>
              <w:pStyle w:val="TAC"/>
              <w:rPr>
                <w:ins w:id="19271" w:author="Huawei" w:date="2022-08-31T15:51:00Z"/>
                <w:rFonts w:cs="Arial"/>
                <w:lang w:eastAsia="zh-CN"/>
              </w:rPr>
            </w:pPr>
            <w:ins w:id="19272" w:author="Huawei" w:date="2022-08-31T15:51:00Z">
              <w:r>
                <w:rPr>
                  <w:rFonts w:cs="Arial"/>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638D709" w14:textId="77777777" w:rsidR="00B82A49" w:rsidRDefault="00B82A49">
            <w:pPr>
              <w:pStyle w:val="TAC"/>
              <w:rPr>
                <w:ins w:id="19273" w:author="Huawei" w:date="2022-08-31T15:51:00Z"/>
                <w:rFonts w:cs="Arial"/>
                <w:lang w:eastAsia="zh-CN"/>
              </w:rPr>
            </w:pPr>
            <w:ins w:id="19274" w:author="Huawei" w:date="2022-08-31T15:51:00Z">
              <w:r>
                <w:rPr>
                  <w:rFonts w:cs="Arial"/>
                  <w:lang w:eastAsia="zh-CN"/>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D9E4EB5" w14:textId="77777777" w:rsidR="00B82A49" w:rsidRDefault="00B82A49">
            <w:pPr>
              <w:pStyle w:val="TAC"/>
              <w:rPr>
                <w:ins w:id="19275" w:author="Huawei" w:date="2022-08-31T15:51:00Z"/>
                <w:rFonts w:cs="Arial"/>
                <w:lang w:eastAsia="zh-CN"/>
              </w:rPr>
            </w:pPr>
            <w:ins w:id="19276" w:author="Huawei" w:date="2022-08-31T15:51:00Z">
              <w:r>
                <w:rPr>
                  <w:rFonts w:cs="Arial"/>
                  <w:lang w:eastAsia="ja-JP"/>
                </w:rPr>
                <w:t>0.8</w:t>
              </w:r>
            </w:ins>
          </w:p>
        </w:tc>
      </w:tr>
      <w:tr w:rsidR="00B82A49" w14:paraId="2CF16A38" w14:textId="77777777" w:rsidTr="00B82A49">
        <w:trPr>
          <w:trHeight w:val="187"/>
          <w:jc w:val="center"/>
          <w:ins w:id="19277"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7BE1DBFB" w14:textId="77777777" w:rsidR="00B82A49" w:rsidRDefault="00B82A49">
            <w:pPr>
              <w:pStyle w:val="TAC"/>
              <w:rPr>
                <w:ins w:id="19278" w:author="Huawei" w:date="2022-08-31T15:51:00Z"/>
                <w:rFonts w:cs="Arial"/>
              </w:rPr>
            </w:pPr>
            <w:ins w:id="19279" w:author="Huawei" w:date="2022-08-31T15:51:00Z">
              <w:r>
                <w:rPr>
                  <w:rFonts w:cs="Arial"/>
                </w:rPr>
                <w:t>DC_41-42_n7</w:t>
              </w:r>
              <w:r>
                <w:rPr>
                  <w:rFonts w:cs="Arial"/>
                  <w:lang w:eastAsia="zh-CN"/>
                </w:rPr>
                <w:t>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2C123C5" w14:textId="77777777" w:rsidR="00B82A49" w:rsidRDefault="00B82A49">
            <w:pPr>
              <w:pStyle w:val="TAC"/>
              <w:rPr>
                <w:ins w:id="19280" w:author="Huawei" w:date="2022-08-31T15:51:00Z"/>
                <w:rFonts w:cs="Arial"/>
                <w:lang w:eastAsia="zh-CN"/>
              </w:rPr>
            </w:pPr>
            <w:ins w:id="19281" w:author="Huawei" w:date="2022-08-31T15:51:00Z">
              <w:r>
                <w:rPr>
                  <w:rFonts w:cs="Arial"/>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6861282" w14:textId="77777777" w:rsidR="00B82A49" w:rsidRDefault="00B82A49">
            <w:pPr>
              <w:pStyle w:val="TAC"/>
              <w:rPr>
                <w:ins w:id="19282" w:author="Huawei" w:date="2022-08-31T15:51:00Z"/>
                <w:rFonts w:cs="Arial"/>
                <w:lang w:eastAsia="ja-JP"/>
              </w:rPr>
            </w:pPr>
            <w:ins w:id="19283" w:author="Huawei" w:date="2022-08-31T15:51:00Z">
              <w:r>
                <w:rPr>
                  <w:rFonts w:cs="Arial"/>
                  <w:lang w:eastAsia="zh-CN"/>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080EC2E" w14:textId="77777777" w:rsidR="00B82A49" w:rsidRDefault="00B82A49">
            <w:pPr>
              <w:pStyle w:val="TAC"/>
              <w:rPr>
                <w:ins w:id="19284" w:author="Huawei" w:date="2022-08-31T15:51:00Z"/>
                <w:rFonts w:cs="Arial"/>
                <w:lang w:eastAsia="zh-CN"/>
              </w:rPr>
            </w:pPr>
            <w:ins w:id="19285" w:author="Huawei" w:date="2022-08-31T15:51:00Z">
              <w:r>
                <w:rPr>
                  <w:rFonts w:cs="Arial"/>
                  <w:lang w:eastAsia="ja-JP"/>
                </w:rPr>
                <w:t>0.8</w:t>
              </w:r>
            </w:ins>
          </w:p>
        </w:tc>
      </w:tr>
      <w:tr w:rsidR="00B82A49" w14:paraId="40AAFBF0" w14:textId="77777777" w:rsidTr="00B82A49">
        <w:trPr>
          <w:trHeight w:val="187"/>
          <w:jc w:val="center"/>
          <w:ins w:id="19286"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4484A116" w14:textId="77777777" w:rsidR="00B82A49" w:rsidRDefault="00B82A49">
            <w:pPr>
              <w:pStyle w:val="TAC"/>
              <w:rPr>
                <w:ins w:id="19287" w:author="Huawei" w:date="2022-08-31T15:51:00Z"/>
              </w:rPr>
            </w:pPr>
            <w:ins w:id="19288" w:author="Huawei" w:date="2022-08-31T15:51:00Z">
              <w:r>
                <w:rPr>
                  <w:rFonts w:cs="Arial"/>
                  <w:lang w:eastAsia="ja-JP"/>
                </w:rPr>
                <w:t>DC_41-42_n79</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F24B26B" w14:textId="77777777" w:rsidR="00B82A49" w:rsidRDefault="00B82A49">
            <w:pPr>
              <w:pStyle w:val="TAC"/>
              <w:rPr>
                <w:ins w:id="19289" w:author="Huawei" w:date="2022-08-31T15:51:00Z"/>
              </w:rPr>
            </w:pPr>
            <w:ins w:id="19290" w:author="Huawei" w:date="2022-08-31T15:51:00Z">
              <w:r>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DDD7C27" w14:textId="77777777" w:rsidR="00B82A49" w:rsidRDefault="00B82A49">
            <w:pPr>
              <w:pStyle w:val="TAC"/>
              <w:rPr>
                <w:ins w:id="19291" w:author="Huawei" w:date="2022-08-31T15:51:00Z"/>
                <w:rFonts w:cs="Arial"/>
                <w:lang w:eastAsia="zh-CN"/>
              </w:rPr>
            </w:pPr>
            <w:ins w:id="19292" w:author="Huawei" w:date="2022-08-31T15:51:00Z">
              <w:r>
                <w:rPr>
                  <w:rFonts w:cs="Arial"/>
                  <w:lang w:eastAsia="zh-CN"/>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4F0B05F" w14:textId="77777777" w:rsidR="00B82A49" w:rsidRDefault="00B82A49">
            <w:pPr>
              <w:pStyle w:val="TAC"/>
              <w:rPr>
                <w:ins w:id="19293" w:author="Huawei" w:date="2022-08-31T15:51:00Z"/>
              </w:rPr>
            </w:pPr>
            <w:ins w:id="19294" w:author="Huawei" w:date="2022-08-31T15:51:00Z">
              <w:r>
                <w:rPr>
                  <w:rFonts w:cs="Arial"/>
                  <w:lang w:eastAsia="ja-JP"/>
                </w:rPr>
                <w:t>-</w:t>
              </w:r>
            </w:ins>
          </w:p>
        </w:tc>
      </w:tr>
      <w:tr w:rsidR="00B82A49" w14:paraId="0C904DFC" w14:textId="77777777" w:rsidTr="00B82A49">
        <w:trPr>
          <w:trHeight w:val="187"/>
          <w:jc w:val="center"/>
          <w:ins w:id="19295"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7A8FEE57" w14:textId="77777777" w:rsidR="00B82A49" w:rsidRDefault="00B82A49">
            <w:pPr>
              <w:pStyle w:val="TAC"/>
              <w:rPr>
                <w:ins w:id="19296" w:author="Huawei" w:date="2022-08-31T15:51:00Z"/>
                <w:rFonts w:cs="Arial"/>
                <w:lang w:eastAsia="ja-JP"/>
              </w:rPr>
            </w:pPr>
            <w:ins w:id="19297" w:author="Huawei" w:date="2022-08-31T15:51:00Z">
              <w:r>
                <w:t>DC_42_n1-n3</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EB77CBB" w14:textId="77777777" w:rsidR="00B82A49" w:rsidRDefault="00B82A49">
            <w:pPr>
              <w:pStyle w:val="TAC"/>
              <w:rPr>
                <w:ins w:id="19298" w:author="Huawei" w:date="2022-08-31T15:51:00Z"/>
                <w:rFonts w:cs="Arial"/>
                <w:lang w:eastAsia="ja-JP"/>
              </w:rPr>
            </w:pPr>
            <w:ins w:id="19299" w:author="Huawei" w:date="2022-08-31T15:51:00Z">
              <w: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0391F52" w14:textId="77777777" w:rsidR="00B82A49" w:rsidRDefault="00B82A49">
            <w:pPr>
              <w:pStyle w:val="TAC"/>
              <w:rPr>
                <w:ins w:id="19300" w:author="Huawei" w:date="2022-08-31T15:51:00Z"/>
                <w:rFonts w:cs="Arial"/>
                <w:lang w:eastAsia="zh-CN"/>
              </w:rPr>
            </w:pPr>
            <w:ins w:id="19301" w:author="Huawei" w:date="2022-08-31T15:51:00Z">
              <w:r>
                <w:rPr>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A7383B4" w14:textId="77777777" w:rsidR="00B82A49" w:rsidRDefault="00B82A49">
            <w:pPr>
              <w:pStyle w:val="TAC"/>
              <w:rPr>
                <w:ins w:id="19302" w:author="Huawei" w:date="2022-08-31T15:51:00Z"/>
                <w:rFonts w:cs="Arial"/>
                <w:lang w:eastAsia="ja-JP"/>
              </w:rPr>
            </w:pPr>
            <w:ins w:id="19303" w:author="Huawei" w:date="2022-08-31T15:51:00Z">
              <w:r>
                <w:t>0.6</w:t>
              </w:r>
            </w:ins>
          </w:p>
        </w:tc>
      </w:tr>
      <w:tr w:rsidR="00B82A49" w14:paraId="1D9319E6" w14:textId="77777777" w:rsidTr="00B82A49">
        <w:trPr>
          <w:trHeight w:val="187"/>
          <w:jc w:val="center"/>
          <w:ins w:id="19304"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170C7BDD" w14:textId="77777777" w:rsidR="00B82A49" w:rsidRDefault="00B82A49">
            <w:pPr>
              <w:pStyle w:val="TAC"/>
              <w:rPr>
                <w:ins w:id="19305" w:author="Huawei" w:date="2022-08-31T15:51:00Z"/>
                <w:rFonts w:cs="Arial"/>
              </w:rPr>
            </w:pPr>
            <w:ins w:id="19306" w:author="Huawei" w:date="2022-08-31T15:51:00Z">
              <w:r>
                <w:t>DC_42_n1-n77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4F8936B" w14:textId="77777777" w:rsidR="00B82A49" w:rsidRDefault="00B82A49">
            <w:pPr>
              <w:pStyle w:val="TAC"/>
              <w:rPr>
                <w:ins w:id="19307" w:author="Huawei" w:date="2022-08-31T15:51:00Z"/>
                <w:rFonts w:cs="Arial"/>
              </w:rPr>
            </w:pPr>
            <w:ins w:id="19308" w:author="Huawei" w:date="2022-08-31T15:51:00Z">
              <w: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F3C4A4F" w14:textId="77777777" w:rsidR="00B82A49" w:rsidRDefault="00B82A49">
            <w:pPr>
              <w:pStyle w:val="TAC"/>
              <w:rPr>
                <w:ins w:id="19309" w:author="Huawei" w:date="2022-08-31T15:51:00Z"/>
                <w:lang w:eastAsia="zh-CN"/>
              </w:rPr>
            </w:pPr>
            <w:ins w:id="19310" w:author="Huawei" w:date="2022-08-31T15:51:00Z">
              <w:r>
                <w:rPr>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6FB9BC2" w14:textId="77777777" w:rsidR="00B82A49" w:rsidRDefault="00B82A49">
            <w:pPr>
              <w:pStyle w:val="TAC"/>
              <w:rPr>
                <w:ins w:id="19311" w:author="Huawei" w:date="2022-08-31T15:51:00Z"/>
                <w:rFonts w:cs="Arial"/>
                <w:lang w:eastAsia="zh-CN"/>
              </w:rPr>
            </w:pPr>
            <w:ins w:id="19312" w:author="Huawei" w:date="2022-08-31T15:51:00Z">
              <w:r>
                <w:t>0.8</w:t>
              </w:r>
            </w:ins>
          </w:p>
        </w:tc>
      </w:tr>
      <w:tr w:rsidR="00B82A49" w14:paraId="1E248A77" w14:textId="77777777" w:rsidTr="00B82A49">
        <w:trPr>
          <w:trHeight w:val="187"/>
          <w:jc w:val="center"/>
          <w:ins w:id="19313"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2F555DC7" w14:textId="77777777" w:rsidR="00B82A49" w:rsidRDefault="00B82A49">
            <w:pPr>
              <w:pStyle w:val="TAC"/>
              <w:rPr>
                <w:ins w:id="19314" w:author="Huawei" w:date="2022-08-31T15:51:00Z"/>
                <w:rFonts w:cs="Arial"/>
              </w:rPr>
            </w:pPr>
            <w:ins w:id="19315" w:author="Huawei" w:date="2022-08-31T15:51:00Z">
              <w:r>
                <w:t>DC_42_n1-n78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8FB713C" w14:textId="77777777" w:rsidR="00B82A49" w:rsidRDefault="00B82A49">
            <w:pPr>
              <w:pStyle w:val="TAC"/>
              <w:rPr>
                <w:ins w:id="19316" w:author="Huawei" w:date="2022-08-31T15:51:00Z"/>
                <w:rFonts w:cs="Arial"/>
              </w:rPr>
            </w:pPr>
            <w:ins w:id="19317" w:author="Huawei" w:date="2022-08-31T15:51:00Z">
              <w: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133F1BF" w14:textId="77777777" w:rsidR="00B82A49" w:rsidRDefault="00B82A49">
            <w:pPr>
              <w:pStyle w:val="TAC"/>
              <w:rPr>
                <w:ins w:id="19318" w:author="Huawei" w:date="2022-08-31T15:51:00Z"/>
                <w:lang w:eastAsia="zh-CN"/>
              </w:rPr>
            </w:pPr>
            <w:ins w:id="19319" w:author="Huawei" w:date="2022-08-31T15:51:00Z">
              <w:r>
                <w:rPr>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0CE1C68" w14:textId="77777777" w:rsidR="00B82A49" w:rsidRDefault="00B82A49">
            <w:pPr>
              <w:pStyle w:val="TAC"/>
              <w:rPr>
                <w:ins w:id="19320" w:author="Huawei" w:date="2022-08-31T15:51:00Z"/>
                <w:rFonts w:cs="Arial"/>
                <w:lang w:eastAsia="zh-CN"/>
              </w:rPr>
            </w:pPr>
            <w:ins w:id="19321" w:author="Huawei" w:date="2022-08-31T15:51:00Z">
              <w:r>
                <w:t>0.8</w:t>
              </w:r>
            </w:ins>
          </w:p>
        </w:tc>
      </w:tr>
      <w:tr w:rsidR="00B82A49" w14:paraId="0920F1A2" w14:textId="77777777" w:rsidTr="00B82A49">
        <w:trPr>
          <w:trHeight w:val="187"/>
          <w:jc w:val="center"/>
          <w:ins w:id="19322"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7AE0B20C" w14:textId="77777777" w:rsidR="00B82A49" w:rsidRDefault="00B82A49">
            <w:pPr>
              <w:pStyle w:val="TAC"/>
              <w:rPr>
                <w:ins w:id="19323" w:author="Huawei" w:date="2022-08-31T15:51:00Z"/>
                <w:rFonts w:cs="Arial"/>
              </w:rPr>
            </w:pPr>
            <w:ins w:id="19324" w:author="Huawei" w:date="2022-08-31T15:51:00Z">
              <w:r>
                <w:t>DC_42_n1-n79</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91B66C1" w14:textId="77777777" w:rsidR="00B82A49" w:rsidRDefault="00B82A49">
            <w:pPr>
              <w:pStyle w:val="TAC"/>
              <w:rPr>
                <w:ins w:id="19325" w:author="Huawei" w:date="2022-08-31T15:51:00Z"/>
                <w:rFonts w:cs="Arial"/>
              </w:rPr>
            </w:pPr>
            <w:ins w:id="19326" w:author="Huawei" w:date="2022-08-31T15:51:00Z">
              <w: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B41BF46" w14:textId="77777777" w:rsidR="00B82A49" w:rsidRDefault="00B82A49">
            <w:pPr>
              <w:pStyle w:val="TAC"/>
              <w:rPr>
                <w:ins w:id="19327" w:author="Huawei" w:date="2022-08-31T15:51:00Z"/>
                <w:lang w:eastAsia="zh-CN"/>
              </w:rPr>
            </w:pPr>
            <w:ins w:id="19328" w:author="Huawei" w:date="2022-08-31T15:51:00Z">
              <w:r>
                <w:rPr>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453AD02" w14:textId="77777777" w:rsidR="00B82A49" w:rsidRDefault="00B82A49">
            <w:pPr>
              <w:pStyle w:val="TAC"/>
              <w:rPr>
                <w:ins w:id="19329" w:author="Huawei" w:date="2022-08-31T15:51:00Z"/>
                <w:rFonts w:cs="Arial"/>
                <w:lang w:eastAsia="zh-CN"/>
              </w:rPr>
            </w:pPr>
            <w:ins w:id="19330" w:author="Huawei" w:date="2022-08-31T15:51:00Z">
              <w:r>
                <w:t>-</w:t>
              </w:r>
            </w:ins>
          </w:p>
        </w:tc>
      </w:tr>
      <w:tr w:rsidR="00B82A49" w14:paraId="77D86DA4" w14:textId="77777777" w:rsidTr="00B82A49">
        <w:trPr>
          <w:trHeight w:val="187"/>
          <w:jc w:val="center"/>
          <w:ins w:id="19331"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4FE28767" w14:textId="77777777" w:rsidR="00B82A49" w:rsidRDefault="00B82A49">
            <w:pPr>
              <w:pStyle w:val="TAC"/>
              <w:rPr>
                <w:ins w:id="19332" w:author="Huawei" w:date="2022-08-31T15:51:00Z"/>
                <w:rFonts w:cs="Arial"/>
              </w:rPr>
            </w:pPr>
            <w:ins w:id="19333" w:author="Huawei" w:date="2022-08-31T15:51:00Z">
              <w:r>
                <w:t>DC_42_n3-n28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071530F" w14:textId="77777777" w:rsidR="00B82A49" w:rsidRDefault="00B82A49">
            <w:pPr>
              <w:pStyle w:val="TAC"/>
              <w:rPr>
                <w:ins w:id="19334" w:author="Huawei" w:date="2022-08-31T15:51:00Z"/>
                <w:rFonts w:cs="Arial"/>
              </w:rPr>
            </w:pPr>
            <w:ins w:id="19335" w:author="Huawei" w:date="2022-08-31T15:51:00Z">
              <w: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68C3BB7" w14:textId="77777777" w:rsidR="00B82A49" w:rsidRDefault="00B82A49">
            <w:pPr>
              <w:pStyle w:val="TAC"/>
              <w:rPr>
                <w:ins w:id="19336" w:author="Huawei" w:date="2022-08-31T15:51:00Z"/>
                <w:lang w:eastAsia="zh-CN"/>
              </w:rPr>
            </w:pPr>
            <w:ins w:id="19337" w:author="Huawei" w:date="2022-08-31T15:51:00Z">
              <w:r>
                <w:rPr>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CDBD071" w14:textId="77777777" w:rsidR="00B82A49" w:rsidRDefault="00B82A49">
            <w:pPr>
              <w:pStyle w:val="TAC"/>
              <w:rPr>
                <w:ins w:id="19338" w:author="Huawei" w:date="2022-08-31T15:51:00Z"/>
                <w:rFonts w:cs="Arial"/>
                <w:lang w:eastAsia="zh-CN"/>
              </w:rPr>
            </w:pPr>
            <w:ins w:id="19339" w:author="Huawei" w:date="2022-08-31T15:51:00Z">
              <w:r>
                <w:t>0.8</w:t>
              </w:r>
            </w:ins>
          </w:p>
        </w:tc>
      </w:tr>
      <w:tr w:rsidR="00B82A49" w14:paraId="5AD8655E" w14:textId="77777777" w:rsidTr="00B82A49">
        <w:trPr>
          <w:trHeight w:val="187"/>
          <w:jc w:val="center"/>
          <w:ins w:id="19340"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44F330AD" w14:textId="77777777" w:rsidR="00B82A49" w:rsidRDefault="00B82A49">
            <w:pPr>
              <w:pStyle w:val="TAC"/>
              <w:rPr>
                <w:ins w:id="19341" w:author="Huawei" w:date="2022-08-31T15:51:00Z"/>
                <w:rFonts w:cs="Arial"/>
              </w:rPr>
            </w:pPr>
            <w:ins w:id="19342" w:author="Huawei" w:date="2022-08-31T15:51:00Z">
              <w:r>
                <w:t>DC_42_n3-n77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09F3FAE" w14:textId="77777777" w:rsidR="00B82A49" w:rsidRDefault="00B82A49">
            <w:pPr>
              <w:pStyle w:val="TAC"/>
              <w:rPr>
                <w:ins w:id="19343" w:author="Huawei" w:date="2022-08-31T15:51:00Z"/>
                <w:rFonts w:cs="Arial"/>
              </w:rPr>
            </w:pPr>
            <w:ins w:id="19344" w:author="Huawei" w:date="2022-08-31T15:51:00Z">
              <w: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85AC017" w14:textId="77777777" w:rsidR="00B82A49" w:rsidRDefault="00B82A49">
            <w:pPr>
              <w:pStyle w:val="TAC"/>
              <w:rPr>
                <w:ins w:id="19345" w:author="Huawei" w:date="2022-08-31T15:51:00Z"/>
              </w:rPr>
            </w:pPr>
            <w:ins w:id="19346" w:author="Huawei" w:date="2022-08-31T15:51:00Z">
              <w:r>
                <w:rPr>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C880FF2" w14:textId="77777777" w:rsidR="00B82A49" w:rsidRDefault="00B82A49">
            <w:pPr>
              <w:pStyle w:val="TAC"/>
              <w:rPr>
                <w:ins w:id="19347" w:author="Huawei" w:date="2022-08-31T15:51:00Z"/>
                <w:rFonts w:cs="Arial"/>
                <w:lang w:eastAsia="zh-CN"/>
              </w:rPr>
            </w:pPr>
            <w:ins w:id="19348" w:author="Huawei" w:date="2022-08-31T15:51:00Z">
              <w:r>
                <w:t>0.8</w:t>
              </w:r>
            </w:ins>
          </w:p>
        </w:tc>
      </w:tr>
      <w:tr w:rsidR="00B82A49" w14:paraId="270C60DA" w14:textId="77777777" w:rsidTr="00B82A49">
        <w:trPr>
          <w:trHeight w:val="187"/>
          <w:jc w:val="center"/>
          <w:ins w:id="19349"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3AB5B8AA" w14:textId="77777777" w:rsidR="00B82A49" w:rsidRDefault="00B82A49">
            <w:pPr>
              <w:pStyle w:val="TAC"/>
              <w:rPr>
                <w:ins w:id="19350" w:author="Huawei" w:date="2022-08-31T15:51:00Z"/>
                <w:rFonts w:cs="Arial"/>
              </w:rPr>
            </w:pPr>
            <w:ins w:id="19351" w:author="Huawei" w:date="2022-08-31T15:51:00Z">
              <w:r>
                <w:t>DC_42_n28-n77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87A32B6" w14:textId="77777777" w:rsidR="00B82A49" w:rsidRDefault="00B82A49">
            <w:pPr>
              <w:pStyle w:val="TAC"/>
              <w:rPr>
                <w:ins w:id="19352" w:author="Huawei" w:date="2022-08-31T15:51:00Z"/>
                <w:rFonts w:cs="Arial"/>
                <w:szCs w:val="18"/>
                <w:lang w:eastAsia="ja-JP"/>
              </w:rPr>
            </w:pPr>
            <w:ins w:id="19353" w:author="Huawei" w:date="2022-08-31T15:51:00Z">
              <w: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2F871F8" w14:textId="77777777" w:rsidR="00B82A49" w:rsidRDefault="00B82A49">
            <w:pPr>
              <w:pStyle w:val="TAC"/>
              <w:rPr>
                <w:ins w:id="19354" w:author="Huawei" w:date="2022-08-31T15:51:00Z"/>
                <w:lang w:eastAsia="zh-CN"/>
              </w:rPr>
            </w:pPr>
            <w:ins w:id="19355" w:author="Huawei" w:date="2022-08-31T15:51:00Z">
              <w:r>
                <w:rPr>
                  <w:lang w:eastAsia="zh-CN"/>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039089F" w14:textId="77777777" w:rsidR="00B82A49" w:rsidRDefault="00B82A49">
            <w:pPr>
              <w:pStyle w:val="TAC"/>
              <w:rPr>
                <w:ins w:id="19356" w:author="Huawei" w:date="2022-08-31T15:51:00Z"/>
                <w:rFonts w:cs="Arial"/>
              </w:rPr>
            </w:pPr>
            <w:ins w:id="19357" w:author="Huawei" w:date="2022-08-31T15:51:00Z">
              <w:r>
                <w:t>0.8</w:t>
              </w:r>
            </w:ins>
          </w:p>
        </w:tc>
      </w:tr>
      <w:tr w:rsidR="00B82A49" w14:paraId="6A8FB55F" w14:textId="77777777" w:rsidTr="00B82A49">
        <w:trPr>
          <w:trHeight w:val="187"/>
          <w:jc w:val="center"/>
          <w:ins w:id="19358"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20EC61AB" w14:textId="77777777" w:rsidR="00B82A49" w:rsidRDefault="00B82A49">
            <w:pPr>
              <w:pStyle w:val="TAC"/>
              <w:rPr>
                <w:ins w:id="19359" w:author="Huawei" w:date="2022-08-31T15:51:00Z"/>
                <w:rFonts w:cs="Arial"/>
              </w:rPr>
            </w:pPr>
            <w:ins w:id="19360" w:author="Huawei" w:date="2022-08-31T15:51:00Z">
              <w:r>
                <w:t>DC_46-48_n5</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76B9026" w14:textId="77777777" w:rsidR="00B82A49" w:rsidRDefault="00B82A49">
            <w:pPr>
              <w:pStyle w:val="TAC"/>
              <w:rPr>
                <w:ins w:id="19361" w:author="Huawei" w:date="2022-08-31T15:51:00Z"/>
                <w:rFonts w:cs="Arial"/>
                <w:szCs w:val="18"/>
                <w:lang w:eastAsia="ja-JP"/>
              </w:rPr>
            </w:pPr>
            <w:ins w:id="19362" w:author="Huawei" w:date="2022-08-31T15:51:00Z">
              <w:r>
                <w:t>-</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485D007" w14:textId="77777777" w:rsidR="00B82A49" w:rsidRDefault="00B82A49">
            <w:pPr>
              <w:pStyle w:val="TAC"/>
              <w:rPr>
                <w:ins w:id="19363" w:author="Huawei" w:date="2022-08-31T15:51:00Z"/>
                <w:rFonts w:cs="Arial"/>
                <w:szCs w:val="18"/>
                <w:lang w:eastAsia="zh-CN"/>
              </w:rPr>
            </w:pPr>
            <w:ins w:id="19364" w:author="Huawei" w:date="2022-08-31T15:51:00Z">
              <w:r>
                <w:rPr>
                  <w:rFonts w:cs="Arial"/>
                  <w:szCs w:val="18"/>
                  <w:lang w:eastAsia="zh-CN"/>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C8A8EA8" w14:textId="77777777" w:rsidR="00B82A49" w:rsidRDefault="00B82A49">
            <w:pPr>
              <w:pStyle w:val="TAC"/>
              <w:rPr>
                <w:ins w:id="19365" w:author="Huawei" w:date="2022-08-31T15:51:00Z"/>
                <w:rFonts w:cs="Arial"/>
              </w:rPr>
            </w:pPr>
            <w:ins w:id="19366" w:author="Huawei" w:date="2022-08-31T15:51:00Z">
              <w:r>
                <w:rPr>
                  <w:rFonts w:cs="Arial"/>
                  <w:szCs w:val="18"/>
                </w:rPr>
                <w:t>0.3</w:t>
              </w:r>
            </w:ins>
          </w:p>
        </w:tc>
      </w:tr>
      <w:tr w:rsidR="00B82A49" w14:paraId="41F71899" w14:textId="77777777" w:rsidTr="00B82A49">
        <w:trPr>
          <w:trHeight w:val="187"/>
          <w:jc w:val="center"/>
          <w:ins w:id="19367"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262DDE8C" w14:textId="77777777" w:rsidR="00B82A49" w:rsidRDefault="00B82A49">
            <w:pPr>
              <w:pStyle w:val="TAC"/>
              <w:rPr>
                <w:ins w:id="19368" w:author="Huawei" w:date="2022-08-31T15:51:00Z"/>
                <w:rFonts w:cs="Arial"/>
              </w:rPr>
            </w:pPr>
            <w:ins w:id="19369" w:author="Huawei" w:date="2022-08-31T15:51:00Z">
              <w:r>
                <w:t>DC_46-48_n66</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8BF5CF4" w14:textId="77777777" w:rsidR="00B82A49" w:rsidRDefault="00B82A49">
            <w:pPr>
              <w:pStyle w:val="TAC"/>
              <w:rPr>
                <w:ins w:id="19370" w:author="Huawei" w:date="2022-08-31T15:51:00Z"/>
                <w:rFonts w:cs="Arial"/>
                <w:szCs w:val="18"/>
                <w:lang w:eastAsia="ja-JP"/>
              </w:rPr>
            </w:pPr>
            <w:ins w:id="19371" w:author="Huawei" w:date="2022-08-31T15:51:00Z">
              <w:r>
                <w:t>-</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05DCA0A" w14:textId="77777777" w:rsidR="00B82A49" w:rsidRDefault="00B82A49">
            <w:pPr>
              <w:pStyle w:val="TAC"/>
              <w:rPr>
                <w:ins w:id="19372" w:author="Huawei" w:date="2022-08-31T15:51:00Z"/>
                <w:rFonts w:cs="Arial"/>
                <w:szCs w:val="18"/>
                <w:lang w:eastAsia="zh-CN"/>
              </w:rPr>
            </w:pPr>
            <w:ins w:id="19373" w:author="Huawei" w:date="2022-08-31T15:51:00Z">
              <w:r>
                <w:rPr>
                  <w:rFonts w:cs="Arial"/>
                  <w:szCs w:val="18"/>
                  <w:lang w:eastAsia="zh-CN"/>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91CD3D3" w14:textId="77777777" w:rsidR="00B82A49" w:rsidRDefault="00B82A49">
            <w:pPr>
              <w:pStyle w:val="TAC"/>
              <w:rPr>
                <w:ins w:id="19374" w:author="Huawei" w:date="2022-08-31T15:51:00Z"/>
                <w:rFonts w:cs="Arial"/>
              </w:rPr>
            </w:pPr>
            <w:ins w:id="19375" w:author="Huawei" w:date="2022-08-31T15:51:00Z">
              <w:r>
                <w:rPr>
                  <w:rFonts w:cs="Arial"/>
                  <w:szCs w:val="18"/>
                </w:rPr>
                <w:t>0.6</w:t>
              </w:r>
            </w:ins>
          </w:p>
        </w:tc>
      </w:tr>
      <w:tr w:rsidR="00B82A49" w14:paraId="6F8C6D56" w14:textId="77777777" w:rsidTr="00B82A49">
        <w:trPr>
          <w:trHeight w:val="187"/>
          <w:jc w:val="center"/>
          <w:ins w:id="19376"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3F778258" w14:textId="77777777" w:rsidR="00B82A49" w:rsidRDefault="00B82A49">
            <w:pPr>
              <w:pStyle w:val="TAC"/>
              <w:rPr>
                <w:ins w:id="19377" w:author="Huawei" w:date="2022-08-31T15:51:00Z"/>
                <w:rFonts w:cs="Arial"/>
              </w:rPr>
            </w:pPr>
            <w:ins w:id="19378" w:author="Huawei" w:date="2022-08-31T15:51:00Z">
              <w:r>
                <w:rPr>
                  <w:rFonts w:cs="Arial"/>
                </w:rPr>
                <w:t>DC_46-66_n5</w:t>
              </w:r>
            </w:ins>
          </w:p>
          <w:p w14:paraId="66D03EDC" w14:textId="77777777" w:rsidR="00B82A49" w:rsidRDefault="00B82A49">
            <w:pPr>
              <w:pStyle w:val="TAC"/>
              <w:rPr>
                <w:ins w:id="19379" w:author="Huawei" w:date="2022-08-31T15:51:00Z"/>
                <w:rFonts w:cs="Arial"/>
              </w:rPr>
            </w:pPr>
            <w:ins w:id="19380" w:author="Huawei" w:date="2022-08-31T15:51:00Z">
              <w:r>
                <w:rPr>
                  <w:lang w:eastAsia="ja-JP"/>
                </w:rPr>
                <w:t>DC_46-66-66_n5</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E087668" w14:textId="77777777" w:rsidR="00B82A49" w:rsidRDefault="00B82A49">
            <w:pPr>
              <w:pStyle w:val="TAC"/>
              <w:rPr>
                <w:ins w:id="19381" w:author="Huawei" w:date="2022-08-31T15:51:00Z"/>
                <w:rFonts w:cs="Arial"/>
                <w:lang w:eastAsia="fr-FR"/>
              </w:rPr>
            </w:pPr>
            <w:ins w:id="19382" w:author="Huawei" w:date="2022-08-31T15:51:00Z">
              <w:r>
                <w:rPr>
                  <w:rFonts w:cs="Arial"/>
                  <w:szCs w:val="18"/>
                  <w:lang w:eastAsia="ja-JP"/>
                </w:rPr>
                <w:t>-</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5B3509F" w14:textId="77777777" w:rsidR="00B82A49" w:rsidRDefault="00B82A49">
            <w:pPr>
              <w:pStyle w:val="TAC"/>
              <w:rPr>
                <w:ins w:id="19383" w:author="Huawei" w:date="2022-08-31T15:51:00Z"/>
                <w:rFonts w:cs="Arial"/>
                <w:lang w:eastAsia="zh-CN"/>
              </w:rPr>
            </w:pPr>
            <w:ins w:id="19384"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B289943" w14:textId="77777777" w:rsidR="00B82A49" w:rsidRDefault="00B82A49">
            <w:pPr>
              <w:pStyle w:val="TAC"/>
              <w:rPr>
                <w:ins w:id="19385" w:author="Huawei" w:date="2022-08-31T15:51:00Z"/>
                <w:rFonts w:cs="Arial"/>
                <w:lang w:eastAsia="zh-CN"/>
              </w:rPr>
            </w:pPr>
            <w:ins w:id="19386" w:author="Huawei" w:date="2022-08-31T15:51:00Z">
              <w:r>
                <w:rPr>
                  <w:rFonts w:cs="Arial"/>
                </w:rPr>
                <w:t>0.3</w:t>
              </w:r>
            </w:ins>
          </w:p>
        </w:tc>
      </w:tr>
      <w:tr w:rsidR="00B82A49" w14:paraId="15D30B44" w14:textId="77777777" w:rsidTr="00B82A49">
        <w:trPr>
          <w:trHeight w:val="187"/>
          <w:jc w:val="center"/>
          <w:ins w:id="19387"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794B7FD0" w14:textId="77777777" w:rsidR="00B82A49" w:rsidRDefault="00B82A49">
            <w:pPr>
              <w:pStyle w:val="TAC"/>
              <w:rPr>
                <w:ins w:id="19388" w:author="Huawei" w:date="2022-08-31T15:51:00Z"/>
                <w:rFonts w:cs="Arial"/>
                <w:lang w:eastAsia="zh-CN"/>
              </w:rPr>
            </w:pPr>
            <w:ins w:id="19389" w:author="Huawei" w:date="2022-08-31T15:51:00Z">
              <w:r>
                <w:t>DC_46-66_n25</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0734D44" w14:textId="77777777" w:rsidR="00B82A49" w:rsidRDefault="00B82A49">
            <w:pPr>
              <w:pStyle w:val="TAC"/>
              <w:rPr>
                <w:ins w:id="19390" w:author="Huawei" w:date="2022-08-31T15:51:00Z"/>
                <w:rFonts w:cs="Arial"/>
                <w:lang w:eastAsia="zh-CN"/>
              </w:rPr>
            </w:pPr>
            <w:ins w:id="19391" w:author="Huawei" w:date="2022-08-31T15:51:00Z">
              <w:r>
                <w:rPr>
                  <w:rFonts w:cs="Arial"/>
                  <w:lang w:eastAsia="zh-CN"/>
                </w:rPr>
                <w:t>-</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2680989" w14:textId="77777777" w:rsidR="00B82A49" w:rsidRDefault="00B82A49">
            <w:pPr>
              <w:pStyle w:val="TAC"/>
              <w:rPr>
                <w:ins w:id="19392" w:author="Huawei" w:date="2022-08-31T15:51:00Z"/>
                <w:rFonts w:cs="Arial"/>
                <w:lang w:eastAsia="zh-CN"/>
              </w:rPr>
            </w:pPr>
            <w:ins w:id="19393"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C42B2D3" w14:textId="77777777" w:rsidR="00B82A49" w:rsidRDefault="00B82A49">
            <w:pPr>
              <w:pStyle w:val="TAC"/>
              <w:rPr>
                <w:ins w:id="19394" w:author="Huawei" w:date="2022-08-31T15:51:00Z"/>
                <w:rFonts w:cs="Arial"/>
                <w:lang w:eastAsia="zh-CN"/>
              </w:rPr>
            </w:pPr>
            <w:ins w:id="19395" w:author="Huawei" w:date="2022-08-31T15:51:00Z">
              <w:r>
                <w:rPr>
                  <w:rFonts w:cs="Arial"/>
                  <w:lang w:eastAsia="zh-CN"/>
                </w:rPr>
                <w:t>0.5</w:t>
              </w:r>
            </w:ins>
          </w:p>
        </w:tc>
      </w:tr>
      <w:tr w:rsidR="00B82A49" w14:paraId="62F67DA8" w14:textId="77777777" w:rsidTr="00B82A49">
        <w:trPr>
          <w:trHeight w:val="187"/>
          <w:jc w:val="center"/>
          <w:ins w:id="19396"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5C63F589" w14:textId="77777777" w:rsidR="00B82A49" w:rsidRDefault="00B82A49">
            <w:pPr>
              <w:pStyle w:val="TAC"/>
              <w:rPr>
                <w:ins w:id="19397" w:author="Huawei" w:date="2022-08-31T15:51:00Z"/>
              </w:rPr>
            </w:pPr>
            <w:ins w:id="19398" w:author="Huawei" w:date="2022-08-31T15:51:00Z">
              <w:r>
                <w:rPr>
                  <w:rFonts w:cs="Arial"/>
                  <w:lang w:eastAsia="fr-FR"/>
                </w:rPr>
                <w:t>DC_46-66_n77</w:t>
              </w:r>
              <w:r>
                <w:rPr>
                  <w:rFonts w:cs="Arial"/>
                  <w:lang w:eastAsia="fr-FR"/>
                </w:rPr>
                <w:br/>
              </w:r>
              <w:r>
                <w:rPr>
                  <w:lang w:eastAsia="zh-CN"/>
                </w:rPr>
                <w:t>DC_46-46-66_n77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1CF6DB4" w14:textId="77777777" w:rsidR="00B82A49" w:rsidRDefault="00B82A49">
            <w:pPr>
              <w:pStyle w:val="TAC"/>
              <w:rPr>
                <w:ins w:id="19399" w:author="Huawei" w:date="2022-08-31T15:51:00Z"/>
                <w:rFonts w:cs="Arial"/>
                <w:lang w:eastAsia="zh-CN"/>
              </w:rPr>
            </w:pPr>
            <w:ins w:id="19400" w:author="Huawei" w:date="2022-08-31T15:51:00Z">
              <w:r>
                <w:rPr>
                  <w:rFonts w:cs="Arial"/>
                  <w:szCs w:val="18"/>
                </w:rPr>
                <w:t>-</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DB03935" w14:textId="77777777" w:rsidR="00B82A49" w:rsidRDefault="00B82A49">
            <w:pPr>
              <w:pStyle w:val="TAC"/>
              <w:rPr>
                <w:ins w:id="19401" w:author="Huawei" w:date="2022-08-31T15:51:00Z"/>
                <w:rFonts w:cs="Arial"/>
                <w:szCs w:val="18"/>
                <w:lang w:eastAsia="zh-CN"/>
              </w:rPr>
            </w:pPr>
            <w:ins w:id="19402" w:author="Huawei" w:date="2022-08-31T15:51:00Z">
              <w:r>
                <w:rPr>
                  <w:rFonts w:cs="Arial"/>
                  <w:szCs w:val="18"/>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C8F5D2E" w14:textId="77777777" w:rsidR="00B82A49" w:rsidRDefault="00B82A49">
            <w:pPr>
              <w:pStyle w:val="TAC"/>
              <w:rPr>
                <w:ins w:id="19403" w:author="Huawei" w:date="2022-08-31T15:51:00Z"/>
                <w:rFonts w:cs="Arial"/>
                <w:lang w:eastAsia="zh-CN"/>
              </w:rPr>
            </w:pPr>
            <w:ins w:id="19404" w:author="Huawei" w:date="2022-08-31T15:51:00Z">
              <w:r>
                <w:rPr>
                  <w:rFonts w:cs="Arial"/>
                  <w:szCs w:val="18"/>
                </w:rPr>
                <w:t>0.8</w:t>
              </w:r>
            </w:ins>
          </w:p>
        </w:tc>
      </w:tr>
      <w:tr w:rsidR="00B82A49" w14:paraId="213E7EE5" w14:textId="77777777" w:rsidTr="00B82A49">
        <w:trPr>
          <w:trHeight w:val="187"/>
          <w:jc w:val="center"/>
          <w:ins w:id="19405"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253F8EF8" w14:textId="77777777" w:rsidR="00B82A49" w:rsidRDefault="00B82A49">
            <w:pPr>
              <w:pStyle w:val="TAC"/>
              <w:rPr>
                <w:ins w:id="19406" w:author="Huawei" w:date="2022-08-31T15:51:00Z"/>
                <w:rFonts w:cs="Arial"/>
                <w:lang w:eastAsia="zh-CN"/>
              </w:rPr>
            </w:pPr>
            <w:ins w:id="19407" w:author="Huawei" w:date="2022-08-31T15:51:00Z">
              <w:r>
                <w:t>DC_48_(n)5</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25C7A04" w14:textId="77777777" w:rsidR="00B82A49" w:rsidRDefault="00B82A49">
            <w:pPr>
              <w:pStyle w:val="TAC"/>
              <w:rPr>
                <w:ins w:id="19408" w:author="Huawei" w:date="2022-08-31T15:51:00Z"/>
                <w:rFonts w:cs="Arial"/>
                <w:lang w:eastAsia="fr-FR"/>
              </w:rPr>
            </w:pPr>
            <w:ins w:id="19409"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0C1AE98" w14:textId="77777777" w:rsidR="00B82A49" w:rsidRDefault="00B82A49">
            <w:pPr>
              <w:pStyle w:val="TAC"/>
              <w:rPr>
                <w:ins w:id="19410" w:author="Huawei" w:date="2022-08-31T15:51:00Z"/>
                <w:rFonts w:cs="Arial"/>
                <w:lang w:eastAsia="zh-CN"/>
              </w:rPr>
            </w:pPr>
            <w:ins w:id="19411"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153A71B" w14:textId="77777777" w:rsidR="00B82A49" w:rsidRDefault="00B82A49">
            <w:pPr>
              <w:pStyle w:val="TAC"/>
              <w:rPr>
                <w:ins w:id="19412" w:author="Huawei" w:date="2022-08-31T15:51:00Z"/>
                <w:rFonts w:cs="Arial"/>
                <w:lang w:eastAsia="zh-CN"/>
              </w:rPr>
            </w:pPr>
            <w:ins w:id="19413" w:author="Huawei" w:date="2022-08-31T15:51:00Z">
              <w:r>
                <w:rPr>
                  <w:rFonts w:cs="Arial"/>
                  <w:lang w:eastAsia="zh-CN"/>
                </w:rPr>
                <w:t>0.3</w:t>
              </w:r>
            </w:ins>
          </w:p>
        </w:tc>
      </w:tr>
      <w:tr w:rsidR="00B82A49" w14:paraId="373E2DF2" w14:textId="77777777" w:rsidTr="00B82A49">
        <w:trPr>
          <w:trHeight w:val="187"/>
          <w:jc w:val="center"/>
          <w:ins w:id="19414"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7596CC20" w14:textId="77777777" w:rsidR="00B82A49" w:rsidRDefault="00B82A49">
            <w:pPr>
              <w:pStyle w:val="TAC"/>
              <w:rPr>
                <w:ins w:id="19415" w:author="Huawei" w:date="2022-08-31T15:51:00Z"/>
                <w:rFonts w:cs="Arial"/>
                <w:lang w:eastAsia="zh-CN"/>
              </w:rPr>
            </w:pPr>
            <w:ins w:id="19416" w:author="Huawei" w:date="2022-08-31T15:51:00Z">
              <w:r>
                <w:t>DC_48_(n)12</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3521E146" w14:textId="77777777" w:rsidR="00B82A49" w:rsidRDefault="00B82A49">
            <w:pPr>
              <w:pStyle w:val="TAC"/>
              <w:rPr>
                <w:ins w:id="19417" w:author="Huawei" w:date="2022-08-31T15:51:00Z"/>
                <w:rFonts w:cs="Arial"/>
                <w:lang w:eastAsia="fr-FR"/>
              </w:rPr>
            </w:pPr>
            <w:ins w:id="19418"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FCBFD0A" w14:textId="77777777" w:rsidR="00B82A49" w:rsidRDefault="00B82A49">
            <w:pPr>
              <w:pStyle w:val="TAC"/>
              <w:rPr>
                <w:ins w:id="19419" w:author="Huawei" w:date="2022-08-31T15:51:00Z"/>
                <w:rFonts w:cs="Arial"/>
              </w:rPr>
            </w:pPr>
            <w:ins w:id="19420"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FB754D3" w14:textId="77777777" w:rsidR="00B82A49" w:rsidRDefault="00B82A49">
            <w:pPr>
              <w:pStyle w:val="TAC"/>
              <w:rPr>
                <w:ins w:id="19421" w:author="Huawei" w:date="2022-08-31T15:51:00Z"/>
                <w:rFonts w:cs="Arial"/>
                <w:lang w:eastAsia="zh-CN"/>
              </w:rPr>
            </w:pPr>
            <w:ins w:id="19422" w:author="Huawei" w:date="2022-08-31T15:51:00Z">
              <w:r>
                <w:rPr>
                  <w:rFonts w:cs="Arial"/>
                  <w:lang w:eastAsia="zh-CN"/>
                </w:rPr>
                <w:t>0.3</w:t>
              </w:r>
            </w:ins>
          </w:p>
        </w:tc>
      </w:tr>
      <w:tr w:rsidR="00B82A49" w14:paraId="51149346" w14:textId="77777777" w:rsidTr="00B82A49">
        <w:trPr>
          <w:trHeight w:val="187"/>
          <w:jc w:val="center"/>
          <w:ins w:id="19423"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67756A2A" w14:textId="77777777" w:rsidR="00B82A49" w:rsidRDefault="00B82A49">
            <w:pPr>
              <w:pStyle w:val="TAC"/>
              <w:rPr>
                <w:ins w:id="19424" w:author="Huawei" w:date="2022-08-31T15:51:00Z"/>
                <w:lang w:eastAsia="zh-CN"/>
              </w:rPr>
            </w:pPr>
            <w:ins w:id="19425" w:author="Huawei" w:date="2022-08-31T15:51:00Z">
              <w:r>
                <w:rPr>
                  <w:lang w:eastAsia="ko-KR"/>
                </w:rPr>
                <w:t>DC_48_n25-n48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E76B184" w14:textId="77777777" w:rsidR="00B82A49" w:rsidRDefault="00B82A49">
            <w:pPr>
              <w:pStyle w:val="TAC"/>
              <w:rPr>
                <w:ins w:id="19426" w:author="Huawei" w:date="2022-08-31T15:51:00Z"/>
              </w:rPr>
            </w:pPr>
            <w:ins w:id="19427" w:author="Huawei" w:date="2022-08-31T15:51:00Z">
              <w:r>
                <w:rPr>
                  <w:lang w:eastAsia="ko-KR"/>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A84C9C7" w14:textId="77777777" w:rsidR="00B82A49" w:rsidRDefault="00B82A49">
            <w:pPr>
              <w:pStyle w:val="TAC"/>
              <w:rPr>
                <w:ins w:id="19428" w:author="Huawei" w:date="2022-08-31T15:51:00Z"/>
                <w:lang w:eastAsia="zh-CN"/>
              </w:rPr>
            </w:pPr>
            <w:ins w:id="19429" w:author="Huawei" w:date="2022-08-31T15:51:00Z">
              <w:r>
                <w:rPr>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33DB34E" w14:textId="77777777" w:rsidR="00B82A49" w:rsidRDefault="00B82A49">
            <w:pPr>
              <w:pStyle w:val="TAC"/>
              <w:rPr>
                <w:ins w:id="19430" w:author="Huawei" w:date="2022-08-31T15:51:00Z"/>
              </w:rPr>
            </w:pPr>
            <w:ins w:id="19431" w:author="Huawei" w:date="2022-08-31T15:51:00Z">
              <w:r>
                <w:rPr>
                  <w:lang w:eastAsia="ko-KR"/>
                </w:rPr>
                <w:t>0.8</w:t>
              </w:r>
            </w:ins>
          </w:p>
        </w:tc>
      </w:tr>
      <w:tr w:rsidR="00B82A49" w14:paraId="0CC8B90C" w14:textId="77777777" w:rsidTr="00B82A49">
        <w:trPr>
          <w:trHeight w:val="187"/>
          <w:jc w:val="center"/>
          <w:ins w:id="19432"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1D62B967" w14:textId="77777777" w:rsidR="00B82A49" w:rsidRDefault="00B82A49">
            <w:pPr>
              <w:pStyle w:val="TAC"/>
              <w:rPr>
                <w:ins w:id="19433" w:author="Huawei" w:date="2022-08-31T15:51:00Z"/>
                <w:lang w:eastAsia="zh-CN"/>
              </w:rPr>
            </w:pPr>
            <w:ins w:id="19434" w:author="Huawei" w:date="2022-08-31T15:51:00Z">
              <w:r>
                <w:rPr>
                  <w:lang w:eastAsia="ko-KR"/>
                </w:rPr>
                <w:t>DC_48_n48-n66</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F6F5724" w14:textId="77777777" w:rsidR="00B82A49" w:rsidRDefault="00B82A49">
            <w:pPr>
              <w:pStyle w:val="TAC"/>
              <w:rPr>
                <w:ins w:id="19435" w:author="Huawei" w:date="2022-08-31T15:51:00Z"/>
              </w:rPr>
            </w:pPr>
            <w:ins w:id="19436" w:author="Huawei" w:date="2022-08-31T15:51:00Z">
              <w:r>
                <w:rPr>
                  <w:lang w:eastAsia="ko-KR"/>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D6EFF29" w14:textId="77777777" w:rsidR="00B82A49" w:rsidRDefault="00B82A49">
            <w:pPr>
              <w:pStyle w:val="TAC"/>
              <w:rPr>
                <w:ins w:id="19437" w:author="Huawei" w:date="2022-08-31T15:51:00Z"/>
                <w:lang w:eastAsia="zh-CN"/>
              </w:rPr>
            </w:pPr>
            <w:ins w:id="19438" w:author="Huawei" w:date="2022-08-31T15:51:00Z">
              <w:r>
                <w:rPr>
                  <w:lang w:eastAsia="zh-CN"/>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63F7DC5" w14:textId="77777777" w:rsidR="00B82A49" w:rsidRDefault="00B82A49">
            <w:pPr>
              <w:pStyle w:val="TAC"/>
              <w:rPr>
                <w:ins w:id="19439" w:author="Huawei" w:date="2022-08-31T15:51:00Z"/>
              </w:rPr>
            </w:pPr>
            <w:ins w:id="19440" w:author="Huawei" w:date="2022-08-31T15:51:00Z">
              <w:r>
                <w:rPr>
                  <w:lang w:eastAsia="ko-KR"/>
                </w:rPr>
                <w:t>0.6</w:t>
              </w:r>
            </w:ins>
          </w:p>
        </w:tc>
      </w:tr>
      <w:tr w:rsidR="00B82A49" w14:paraId="4B364977" w14:textId="77777777" w:rsidTr="00B82A49">
        <w:trPr>
          <w:trHeight w:val="187"/>
          <w:jc w:val="center"/>
          <w:ins w:id="19441"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0B6FC9F8" w14:textId="77777777" w:rsidR="00B82A49" w:rsidRDefault="00B82A49">
            <w:pPr>
              <w:pStyle w:val="TAC"/>
              <w:rPr>
                <w:ins w:id="19442" w:author="Huawei" w:date="2022-08-31T15:51:00Z"/>
                <w:rFonts w:cs="Arial"/>
                <w:lang w:eastAsia="ja-JP"/>
              </w:rPr>
            </w:pPr>
            <w:ins w:id="19443" w:author="Huawei" w:date="2022-08-31T15:51:00Z">
              <w:r>
                <w:rPr>
                  <w:rFonts w:cs="Arial"/>
                </w:rPr>
                <w:t>DC_48-66</w:t>
              </w:r>
              <w:r>
                <w:rPr>
                  <w:rFonts w:cs="Arial"/>
                  <w:lang w:eastAsia="ja-JP"/>
                </w:rPr>
                <w:t>_n2</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AA3E2F1" w14:textId="77777777" w:rsidR="00B82A49" w:rsidRDefault="00B82A49">
            <w:pPr>
              <w:pStyle w:val="TAC"/>
              <w:rPr>
                <w:ins w:id="19444" w:author="Huawei" w:date="2022-08-31T15:51:00Z"/>
                <w:rFonts w:cs="Arial"/>
                <w:lang w:eastAsia="ja-JP"/>
              </w:rPr>
            </w:pPr>
            <w:ins w:id="19445" w:author="Huawei" w:date="2022-08-31T15:51:00Z">
              <w:r>
                <w:rPr>
                  <w:rFonts w:cs="Arial"/>
                  <w:lang w:eastAsia="ja-JP"/>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C462C10" w14:textId="77777777" w:rsidR="00B82A49" w:rsidRDefault="00B82A49">
            <w:pPr>
              <w:pStyle w:val="TAC"/>
              <w:rPr>
                <w:ins w:id="19446" w:author="Huawei" w:date="2022-08-31T15:51:00Z"/>
                <w:rFonts w:cs="Arial"/>
                <w:lang w:eastAsia="zh-CN"/>
              </w:rPr>
            </w:pPr>
            <w:ins w:id="19447" w:author="Huawei" w:date="2022-08-31T15:51:00Z">
              <w:r>
                <w:rPr>
                  <w:rFonts w:cs="Arial"/>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B154CF7" w14:textId="77777777" w:rsidR="00B82A49" w:rsidRDefault="00B82A49">
            <w:pPr>
              <w:pStyle w:val="TAC"/>
              <w:rPr>
                <w:ins w:id="19448" w:author="Huawei" w:date="2022-08-31T15:51:00Z"/>
                <w:rFonts w:cs="Arial"/>
                <w:lang w:eastAsia="ja-JP"/>
              </w:rPr>
            </w:pPr>
            <w:ins w:id="19449" w:author="Huawei" w:date="2022-08-31T15:51:00Z">
              <w:r>
                <w:rPr>
                  <w:rFonts w:cs="Arial"/>
                </w:rPr>
                <w:t>0.6</w:t>
              </w:r>
            </w:ins>
          </w:p>
        </w:tc>
      </w:tr>
      <w:tr w:rsidR="00B82A49" w14:paraId="11205921" w14:textId="77777777" w:rsidTr="00B82A49">
        <w:trPr>
          <w:trHeight w:val="187"/>
          <w:jc w:val="center"/>
          <w:ins w:id="19450"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7CAD3ABC" w14:textId="77777777" w:rsidR="00B82A49" w:rsidRDefault="00B82A49">
            <w:pPr>
              <w:pStyle w:val="TAC"/>
              <w:rPr>
                <w:ins w:id="19451" w:author="Huawei" w:date="2022-08-31T15:51:00Z"/>
                <w:rFonts w:cs="Arial"/>
                <w:lang w:eastAsia="zh-CN"/>
              </w:rPr>
            </w:pPr>
            <w:ins w:id="19452" w:author="Huawei" w:date="2022-08-31T15:51:00Z">
              <w:r>
                <w:rPr>
                  <w:rFonts w:cs="Arial"/>
                  <w:lang w:eastAsia="ja-JP"/>
                </w:rPr>
                <w:t>DC_48-66_n12</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CB33CB4" w14:textId="77777777" w:rsidR="00B82A49" w:rsidRDefault="00B82A49">
            <w:pPr>
              <w:pStyle w:val="TAC"/>
              <w:rPr>
                <w:ins w:id="19453" w:author="Huawei" w:date="2022-08-31T15:51:00Z"/>
                <w:rFonts w:cs="Arial"/>
                <w:lang w:eastAsia="zh-CN"/>
              </w:rPr>
            </w:pPr>
            <w:ins w:id="19454" w:author="Huawei" w:date="2022-08-31T15:51:00Z">
              <w:r>
                <w:rPr>
                  <w:rFonts w:cs="Arial"/>
                  <w:lang w:eastAsia="ja-JP"/>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32C895A" w14:textId="77777777" w:rsidR="00B82A49" w:rsidRDefault="00B82A49">
            <w:pPr>
              <w:pStyle w:val="TAC"/>
              <w:rPr>
                <w:ins w:id="19455" w:author="Huawei" w:date="2022-08-31T15:51:00Z"/>
                <w:rFonts w:cs="Arial"/>
                <w:lang w:eastAsia="zh-CN"/>
              </w:rPr>
            </w:pPr>
            <w:ins w:id="19456" w:author="Huawei" w:date="2022-08-31T15:51:00Z">
              <w:r>
                <w:rPr>
                  <w:rFonts w:cs="Arial"/>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E9E11DD" w14:textId="77777777" w:rsidR="00B82A49" w:rsidRDefault="00B82A49">
            <w:pPr>
              <w:pStyle w:val="TAC"/>
              <w:rPr>
                <w:ins w:id="19457" w:author="Huawei" w:date="2022-08-31T15:51:00Z"/>
                <w:rFonts w:cs="Arial"/>
                <w:lang w:eastAsia="zh-CN"/>
              </w:rPr>
            </w:pPr>
            <w:ins w:id="19458" w:author="Huawei" w:date="2022-08-31T15:51:00Z">
              <w:r>
                <w:rPr>
                  <w:rFonts w:cs="Arial"/>
                  <w:lang w:eastAsia="ja-JP"/>
                </w:rPr>
                <w:t>0.3</w:t>
              </w:r>
            </w:ins>
          </w:p>
        </w:tc>
      </w:tr>
      <w:tr w:rsidR="00B82A49" w14:paraId="7AFC0C11" w14:textId="77777777" w:rsidTr="00B82A49">
        <w:trPr>
          <w:trHeight w:val="187"/>
          <w:jc w:val="center"/>
          <w:ins w:id="19459"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2107F49F" w14:textId="77777777" w:rsidR="00B82A49" w:rsidRDefault="00B82A49">
            <w:pPr>
              <w:pStyle w:val="TAC"/>
              <w:rPr>
                <w:ins w:id="19460" w:author="Huawei" w:date="2022-08-31T15:51:00Z"/>
                <w:rFonts w:cs="Arial"/>
                <w:lang w:eastAsia="zh-CN"/>
              </w:rPr>
            </w:pPr>
            <w:ins w:id="19461" w:author="Huawei" w:date="2022-08-31T15:51:00Z">
              <w:r>
                <w:t>DC_48-66_n25</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94042FD" w14:textId="77777777" w:rsidR="00B82A49" w:rsidRDefault="00B82A49">
            <w:pPr>
              <w:pStyle w:val="TAC"/>
              <w:rPr>
                <w:ins w:id="19462" w:author="Huawei" w:date="2022-08-31T15:51:00Z"/>
                <w:rFonts w:cs="Arial"/>
                <w:lang w:eastAsia="ja-JP"/>
              </w:rPr>
            </w:pPr>
            <w:ins w:id="19463" w:author="Huawei" w:date="2022-08-31T15:51:00Z">
              <w:r>
                <w:rPr>
                  <w:rFonts w:cs="Arial"/>
                  <w:lang w:eastAsia="ja-JP"/>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156CBD6" w14:textId="77777777" w:rsidR="00B82A49" w:rsidRDefault="00B82A49">
            <w:pPr>
              <w:pStyle w:val="TAC"/>
              <w:rPr>
                <w:ins w:id="19464" w:author="Huawei" w:date="2022-08-31T15:51:00Z"/>
              </w:rPr>
            </w:pPr>
            <w:ins w:id="19465" w:author="Huawei" w:date="2022-08-31T15:51:00Z">
              <w:r>
                <w:rPr>
                  <w:rFonts w:cs="Arial"/>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9D6A81C" w14:textId="77777777" w:rsidR="00B82A49" w:rsidRDefault="00B82A49">
            <w:pPr>
              <w:pStyle w:val="TAC"/>
              <w:rPr>
                <w:ins w:id="19466" w:author="Huawei" w:date="2022-08-31T15:51:00Z"/>
                <w:rFonts w:cs="Arial"/>
                <w:lang w:eastAsia="ja-JP"/>
              </w:rPr>
            </w:pPr>
            <w:ins w:id="19467" w:author="Huawei" w:date="2022-08-31T15:51:00Z">
              <w:r>
                <w:rPr>
                  <w:rFonts w:cs="Arial"/>
                </w:rPr>
                <w:t>0.6</w:t>
              </w:r>
            </w:ins>
          </w:p>
        </w:tc>
      </w:tr>
      <w:tr w:rsidR="00B82A49" w14:paraId="3A1EFBC6" w14:textId="77777777" w:rsidTr="00B82A49">
        <w:trPr>
          <w:trHeight w:val="187"/>
          <w:jc w:val="center"/>
          <w:ins w:id="19468"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3267D679" w14:textId="77777777" w:rsidR="00B82A49" w:rsidRDefault="00B82A49">
            <w:pPr>
              <w:pStyle w:val="TAC"/>
              <w:rPr>
                <w:ins w:id="19469" w:author="Huawei" w:date="2022-08-31T15:51:00Z"/>
                <w:rFonts w:cs="Arial"/>
                <w:lang w:eastAsia="zh-CN"/>
              </w:rPr>
            </w:pPr>
            <w:ins w:id="19470" w:author="Huawei" w:date="2022-08-31T15:51:00Z">
              <w:r>
                <w:t>DC_48-66_n48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49BA1D1" w14:textId="77777777" w:rsidR="00B82A49" w:rsidRDefault="00B82A49">
            <w:pPr>
              <w:pStyle w:val="TAC"/>
              <w:rPr>
                <w:ins w:id="19471" w:author="Huawei" w:date="2022-08-31T15:51:00Z"/>
                <w:rFonts w:cs="Arial"/>
                <w:lang w:eastAsia="ja-JP"/>
              </w:rPr>
            </w:pPr>
            <w:ins w:id="19472" w:author="Huawei" w:date="2022-08-31T15:51:00Z">
              <w:r>
                <w:rPr>
                  <w:rFonts w:cs="Arial"/>
                  <w:lang w:eastAsia="ja-JP"/>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19BC22A" w14:textId="77777777" w:rsidR="00B82A49" w:rsidRDefault="00B82A49">
            <w:pPr>
              <w:pStyle w:val="TAC"/>
              <w:rPr>
                <w:ins w:id="19473" w:author="Huawei" w:date="2022-08-31T15:51:00Z"/>
                <w:rFonts w:cs="Arial"/>
                <w:lang w:eastAsia="zh-CN"/>
              </w:rPr>
            </w:pPr>
            <w:ins w:id="19474" w:author="Huawei" w:date="2022-08-31T15:51:00Z">
              <w:r>
                <w:rPr>
                  <w:rFonts w:cs="Arial"/>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F74AD08" w14:textId="77777777" w:rsidR="00B82A49" w:rsidRDefault="00B82A49">
            <w:pPr>
              <w:pStyle w:val="TAC"/>
              <w:rPr>
                <w:ins w:id="19475" w:author="Huawei" w:date="2022-08-31T15:51:00Z"/>
                <w:rFonts w:cs="Arial"/>
                <w:lang w:eastAsia="ja-JP"/>
              </w:rPr>
            </w:pPr>
            <w:ins w:id="19476" w:author="Huawei" w:date="2022-08-31T15:51:00Z">
              <w:r>
                <w:rPr>
                  <w:rFonts w:cs="Arial"/>
                </w:rPr>
                <w:t>0.6</w:t>
              </w:r>
            </w:ins>
          </w:p>
        </w:tc>
      </w:tr>
      <w:tr w:rsidR="00B82A49" w14:paraId="2F9298B1" w14:textId="77777777" w:rsidTr="00B82A49">
        <w:trPr>
          <w:trHeight w:val="187"/>
          <w:jc w:val="center"/>
          <w:ins w:id="19477"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51ADBC1C" w14:textId="77777777" w:rsidR="00B82A49" w:rsidRDefault="00B82A49">
            <w:pPr>
              <w:pStyle w:val="TAC"/>
              <w:rPr>
                <w:ins w:id="19478" w:author="Huawei" w:date="2022-08-31T15:51:00Z"/>
                <w:rFonts w:cs="Arial"/>
                <w:lang w:eastAsia="zh-CN"/>
              </w:rPr>
            </w:pPr>
            <w:ins w:id="19479" w:author="Huawei" w:date="2022-08-31T15:51:00Z">
              <w:r>
                <w:rPr>
                  <w:rFonts w:cs="Arial"/>
                  <w:lang w:eastAsia="ja-JP"/>
                </w:rPr>
                <w:t>DC_48-66_n71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1166E91" w14:textId="77777777" w:rsidR="00B82A49" w:rsidRDefault="00B82A49">
            <w:pPr>
              <w:pStyle w:val="TAC"/>
              <w:rPr>
                <w:ins w:id="19480" w:author="Huawei" w:date="2022-08-31T15:51:00Z"/>
                <w:rFonts w:cs="Arial"/>
                <w:lang w:eastAsia="zh-CN"/>
              </w:rPr>
            </w:pPr>
            <w:ins w:id="19481" w:author="Huawei" w:date="2022-08-31T15:51:00Z">
              <w:r>
                <w:rPr>
                  <w:rFonts w:cs="Arial"/>
                  <w:lang w:eastAsia="ja-JP"/>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49C75D6" w14:textId="77777777" w:rsidR="00B82A49" w:rsidRDefault="00B82A49">
            <w:pPr>
              <w:pStyle w:val="TAC"/>
              <w:rPr>
                <w:ins w:id="19482" w:author="Huawei" w:date="2022-08-31T15:51:00Z"/>
                <w:rFonts w:cs="Arial"/>
                <w:lang w:eastAsia="ja-JP"/>
              </w:rPr>
            </w:pPr>
            <w:ins w:id="19483" w:author="Huawei" w:date="2022-08-31T15:51:00Z">
              <w:r>
                <w:rPr>
                  <w:rFonts w:cs="Arial"/>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1615F52" w14:textId="77777777" w:rsidR="00B82A49" w:rsidRDefault="00B82A49">
            <w:pPr>
              <w:pStyle w:val="TAC"/>
              <w:rPr>
                <w:ins w:id="19484" w:author="Huawei" w:date="2022-08-31T15:51:00Z"/>
                <w:rFonts w:cs="Arial"/>
                <w:lang w:eastAsia="zh-CN"/>
              </w:rPr>
            </w:pPr>
            <w:ins w:id="19485" w:author="Huawei" w:date="2022-08-31T15:51:00Z">
              <w:r>
                <w:rPr>
                  <w:rFonts w:cs="Arial"/>
                </w:rPr>
                <w:t>0.3</w:t>
              </w:r>
            </w:ins>
          </w:p>
        </w:tc>
      </w:tr>
      <w:tr w:rsidR="00B82A49" w14:paraId="229FD776" w14:textId="77777777" w:rsidTr="00B82A49">
        <w:trPr>
          <w:trHeight w:val="187"/>
          <w:jc w:val="center"/>
          <w:ins w:id="19486"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25F89837" w14:textId="77777777" w:rsidR="00B82A49" w:rsidRDefault="00B82A49">
            <w:pPr>
              <w:pStyle w:val="TAC"/>
              <w:rPr>
                <w:ins w:id="19487" w:author="Huawei" w:date="2022-08-31T15:51:00Z"/>
                <w:rFonts w:cs="Arial"/>
                <w:lang w:eastAsia="ja-JP"/>
              </w:rPr>
            </w:pPr>
            <w:ins w:id="19488" w:author="Huawei" w:date="2022-08-31T15:51:00Z">
              <w:r>
                <w:rPr>
                  <w:rFonts w:cs="Arial"/>
                  <w:lang w:eastAsia="zh-CN"/>
                </w:rPr>
                <w:t>DC_48-66_n5</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CF44E9F" w14:textId="77777777" w:rsidR="00B82A49" w:rsidRDefault="00B82A49">
            <w:pPr>
              <w:pStyle w:val="TAC"/>
              <w:rPr>
                <w:ins w:id="19489" w:author="Huawei" w:date="2022-08-31T15:51:00Z"/>
                <w:rFonts w:cs="Arial"/>
                <w:lang w:eastAsia="ja-JP"/>
              </w:rPr>
            </w:pPr>
            <w:ins w:id="19490" w:author="Huawei" w:date="2022-08-31T15:51:00Z">
              <w:r>
                <w:rPr>
                  <w:rFonts w:cs="Arial"/>
                  <w:lang w:eastAsia="ja-JP"/>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378FF07" w14:textId="77777777" w:rsidR="00B82A49" w:rsidRDefault="00B82A49">
            <w:pPr>
              <w:pStyle w:val="TAC"/>
              <w:rPr>
                <w:ins w:id="19491" w:author="Huawei" w:date="2022-08-31T15:51:00Z"/>
                <w:rFonts w:cs="Arial"/>
                <w:lang w:eastAsia="zh-CN"/>
              </w:rPr>
            </w:pPr>
            <w:ins w:id="19492" w:author="Huawei" w:date="2022-08-31T15:51:00Z">
              <w:r>
                <w:rPr>
                  <w:rFonts w:cs="Arial"/>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3DCA481" w14:textId="77777777" w:rsidR="00B82A49" w:rsidRDefault="00B82A49">
            <w:pPr>
              <w:pStyle w:val="TAC"/>
              <w:rPr>
                <w:ins w:id="19493" w:author="Huawei" w:date="2022-08-31T15:51:00Z"/>
                <w:rFonts w:cs="Arial"/>
                <w:lang w:eastAsia="ja-JP"/>
              </w:rPr>
            </w:pPr>
            <w:ins w:id="19494" w:author="Huawei" w:date="2022-08-31T15:51:00Z">
              <w:r>
                <w:rPr>
                  <w:rFonts w:cs="Arial"/>
                </w:rPr>
                <w:t>0.3</w:t>
              </w:r>
            </w:ins>
          </w:p>
        </w:tc>
      </w:tr>
      <w:tr w:rsidR="00B82A49" w14:paraId="1F3DCABB" w14:textId="77777777" w:rsidTr="00B82A49">
        <w:trPr>
          <w:trHeight w:val="187"/>
          <w:jc w:val="center"/>
          <w:ins w:id="19495"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6919813D" w14:textId="77777777" w:rsidR="00B82A49" w:rsidRDefault="00B82A49">
            <w:pPr>
              <w:pStyle w:val="TAC"/>
              <w:rPr>
                <w:ins w:id="19496" w:author="Huawei" w:date="2022-08-31T15:51:00Z"/>
                <w:rFonts w:cs="Arial"/>
                <w:szCs w:val="18"/>
              </w:rPr>
            </w:pPr>
            <w:ins w:id="19497" w:author="Huawei" w:date="2022-08-31T15:51:00Z">
              <w:r>
                <w:rPr>
                  <w:rFonts w:cs="Arial"/>
                </w:rPr>
                <w:t>DC_48-66</w:t>
              </w:r>
              <w:r>
                <w:rPr>
                  <w:rFonts w:cs="Arial"/>
                  <w:lang w:eastAsia="ja-JP"/>
                </w:rPr>
                <w:t>_n66</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27FE3EB" w14:textId="77777777" w:rsidR="00B82A49" w:rsidRDefault="00B82A49">
            <w:pPr>
              <w:pStyle w:val="TAC"/>
              <w:rPr>
                <w:ins w:id="19498" w:author="Huawei" w:date="2022-08-31T15:51:00Z"/>
                <w:lang w:val="sv-SE"/>
              </w:rPr>
            </w:pPr>
            <w:ins w:id="19499" w:author="Huawei" w:date="2022-08-31T15:51:00Z">
              <w:r>
                <w:rPr>
                  <w:rFonts w:cs="Arial"/>
                  <w:lang w:eastAsia="ja-JP"/>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F577148" w14:textId="77777777" w:rsidR="00B82A49" w:rsidRDefault="00B82A49">
            <w:pPr>
              <w:pStyle w:val="TAC"/>
              <w:rPr>
                <w:ins w:id="19500" w:author="Huawei" w:date="2022-08-31T15:51:00Z"/>
                <w:rFonts w:cs="Arial"/>
              </w:rPr>
            </w:pPr>
            <w:ins w:id="19501" w:author="Huawei" w:date="2022-08-31T15:51:00Z">
              <w:r>
                <w:rPr>
                  <w:rFonts w:cs="Arial"/>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8A1B8DC" w14:textId="77777777" w:rsidR="00B82A49" w:rsidRDefault="00B82A49">
            <w:pPr>
              <w:pStyle w:val="TAC"/>
              <w:rPr>
                <w:ins w:id="19502" w:author="Huawei" w:date="2022-08-31T15:51:00Z"/>
                <w:rFonts w:cs="Arial"/>
                <w:lang w:eastAsia="zh-CN"/>
              </w:rPr>
            </w:pPr>
            <w:ins w:id="19503" w:author="Huawei" w:date="2022-08-31T15:51:00Z">
              <w:r>
                <w:rPr>
                  <w:rFonts w:cs="Arial"/>
                </w:rPr>
                <w:t>0.6</w:t>
              </w:r>
            </w:ins>
          </w:p>
        </w:tc>
      </w:tr>
      <w:tr w:rsidR="00B82A49" w14:paraId="676A515D" w14:textId="77777777" w:rsidTr="00B82A49">
        <w:trPr>
          <w:trHeight w:val="187"/>
          <w:jc w:val="center"/>
          <w:ins w:id="19504"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2097369C" w14:textId="77777777" w:rsidR="00B82A49" w:rsidRDefault="00B82A49">
            <w:pPr>
              <w:pStyle w:val="TAC"/>
              <w:rPr>
                <w:ins w:id="19505" w:author="Huawei" w:date="2022-08-31T15:51:00Z"/>
                <w:rFonts w:cs="Arial"/>
                <w:szCs w:val="18"/>
              </w:rPr>
            </w:pPr>
            <w:ins w:id="19506" w:author="Huawei" w:date="2022-08-31T15:51:00Z">
              <w:r>
                <w:rPr>
                  <w:rFonts w:cs="Arial"/>
                </w:rPr>
                <w:t>DC_48-66</w:t>
              </w:r>
              <w:r>
                <w:rPr>
                  <w:rFonts w:cs="Arial"/>
                  <w:lang w:eastAsia="ja-JP"/>
                </w:rPr>
                <w:t>_n77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416CDDF" w14:textId="77777777" w:rsidR="00B82A49" w:rsidRDefault="00B82A49">
            <w:pPr>
              <w:pStyle w:val="TAC"/>
              <w:rPr>
                <w:ins w:id="19507" w:author="Huawei" w:date="2022-08-31T15:51:00Z"/>
                <w:lang w:val="sv-SE"/>
              </w:rPr>
            </w:pPr>
            <w:ins w:id="19508" w:author="Huawei" w:date="2022-08-31T15:51:00Z">
              <w:r>
                <w:rPr>
                  <w:rFonts w:cs="Arial"/>
                  <w:lang w:eastAsia="ja-JP"/>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9E4BDA0" w14:textId="77777777" w:rsidR="00B82A49" w:rsidRDefault="00B82A49">
            <w:pPr>
              <w:pStyle w:val="TAC"/>
              <w:rPr>
                <w:ins w:id="19509" w:author="Huawei" w:date="2022-08-31T15:51:00Z"/>
                <w:rFonts w:cs="Arial"/>
              </w:rPr>
            </w:pPr>
            <w:ins w:id="19510" w:author="Huawei" w:date="2022-08-31T15:51:00Z">
              <w:r>
                <w:rPr>
                  <w:rFonts w:cs="Arial"/>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74B8642" w14:textId="77777777" w:rsidR="00B82A49" w:rsidRDefault="00B82A49">
            <w:pPr>
              <w:pStyle w:val="TAC"/>
              <w:rPr>
                <w:ins w:id="19511" w:author="Huawei" w:date="2022-08-31T15:51:00Z"/>
                <w:rFonts w:cs="Arial"/>
                <w:lang w:eastAsia="zh-CN"/>
              </w:rPr>
            </w:pPr>
            <w:ins w:id="19512" w:author="Huawei" w:date="2022-08-31T15:51:00Z">
              <w:r>
                <w:rPr>
                  <w:rFonts w:cs="Arial"/>
                </w:rPr>
                <w:t>0.8</w:t>
              </w:r>
            </w:ins>
          </w:p>
        </w:tc>
      </w:tr>
      <w:tr w:rsidR="00B82A49" w14:paraId="461AFF85" w14:textId="77777777" w:rsidTr="00B82A49">
        <w:trPr>
          <w:trHeight w:val="187"/>
          <w:jc w:val="center"/>
          <w:ins w:id="19513"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74C0503F" w14:textId="77777777" w:rsidR="00B82A49" w:rsidRDefault="00B82A49">
            <w:pPr>
              <w:pStyle w:val="TAC"/>
              <w:rPr>
                <w:ins w:id="19514" w:author="Huawei" w:date="2022-08-31T15:51:00Z"/>
                <w:rFonts w:cs="Arial"/>
              </w:rPr>
            </w:pPr>
            <w:ins w:id="19515" w:author="Huawei" w:date="2022-08-31T15:51:00Z">
              <w:r>
                <w:rPr>
                  <w:rFonts w:cs="Arial"/>
                  <w:szCs w:val="18"/>
                </w:rPr>
                <w:t>DC_66_n2-n38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0D37D92" w14:textId="77777777" w:rsidR="00B82A49" w:rsidRDefault="00B82A49">
            <w:pPr>
              <w:pStyle w:val="TAC"/>
              <w:rPr>
                <w:ins w:id="19516" w:author="Huawei" w:date="2022-08-31T15:51:00Z"/>
                <w:lang w:val="sv-SE"/>
              </w:rPr>
            </w:pPr>
            <w:ins w:id="19517" w:author="Huawei" w:date="2022-08-31T15:51:00Z">
              <w:r>
                <w:rPr>
                  <w:lang w:val="sv-SE"/>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C85071C" w14:textId="77777777" w:rsidR="00B82A49" w:rsidRDefault="00B82A49">
            <w:pPr>
              <w:pStyle w:val="TAC"/>
              <w:rPr>
                <w:ins w:id="19518" w:author="Huawei" w:date="2022-08-31T15:51:00Z"/>
                <w:rFonts w:cs="Arial"/>
                <w:lang w:eastAsia="zh-CN"/>
              </w:rPr>
            </w:pPr>
            <w:ins w:id="19519"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66E7212" w14:textId="77777777" w:rsidR="00B82A49" w:rsidRDefault="00B82A49">
            <w:pPr>
              <w:pStyle w:val="TAC"/>
              <w:rPr>
                <w:ins w:id="19520" w:author="Huawei" w:date="2022-08-31T15:51:00Z"/>
                <w:rFonts w:cs="Arial"/>
                <w:lang w:eastAsia="zh-CN"/>
              </w:rPr>
            </w:pPr>
            <w:ins w:id="19521" w:author="Huawei" w:date="2022-08-31T15:51:00Z">
              <w:r>
                <w:rPr>
                  <w:rFonts w:cs="Arial"/>
                  <w:lang w:eastAsia="zh-CN"/>
                </w:rPr>
                <w:t>0.9</w:t>
              </w:r>
            </w:ins>
          </w:p>
        </w:tc>
      </w:tr>
      <w:tr w:rsidR="00B82A49" w14:paraId="28EB2B78" w14:textId="77777777" w:rsidTr="00B82A49">
        <w:trPr>
          <w:trHeight w:val="187"/>
          <w:jc w:val="center"/>
          <w:ins w:id="19522"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14C96923" w14:textId="77777777" w:rsidR="00B82A49" w:rsidRDefault="00B82A49">
            <w:pPr>
              <w:pStyle w:val="TAC"/>
              <w:rPr>
                <w:ins w:id="19523" w:author="Huawei" w:date="2022-08-31T15:51:00Z"/>
                <w:rFonts w:cs="Arial"/>
              </w:rPr>
            </w:pPr>
            <w:ins w:id="19524" w:author="Huawei" w:date="2022-08-31T15:51:00Z">
              <w:r>
                <w:rPr>
                  <w:rFonts w:cs="Arial"/>
                  <w:szCs w:val="18"/>
                </w:rPr>
                <w:t>DC_66_n2-n66</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DD312B3" w14:textId="77777777" w:rsidR="00B82A49" w:rsidRDefault="00B82A49">
            <w:pPr>
              <w:pStyle w:val="TAC"/>
              <w:rPr>
                <w:ins w:id="19525" w:author="Huawei" w:date="2022-08-31T15:51:00Z"/>
              </w:rPr>
            </w:pPr>
            <w:ins w:id="19526" w:author="Huawei" w:date="2022-08-31T15:51:00Z">
              <w:r>
                <w:rPr>
                  <w:lang w:val="sv-SE"/>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5810C3B" w14:textId="77777777" w:rsidR="00B82A49" w:rsidRDefault="00B82A49">
            <w:pPr>
              <w:pStyle w:val="TAC"/>
              <w:rPr>
                <w:ins w:id="19527" w:author="Huawei" w:date="2022-08-31T15:51:00Z"/>
                <w:szCs w:val="18"/>
                <w:lang w:eastAsia="zh-CN"/>
              </w:rPr>
            </w:pPr>
            <w:ins w:id="19528" w:author="Huawei" w:date="2022-08-31T15:51:00Z">
              <w:r>
                <w:rPr>
                  <w:szCs w:val="18"/>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2BF1DE7" w14:textId="77777777" w:rsidR="00B82A49" w:rsidRDefault="00B82A49">
            <w:pPr>
              <w:pStyle w:val="TAC"/>
              <w:rPr>
                <w:ins w:id="19529" w:author="Huawei" w:date="2022-08-31T15:51:00Z"/>
                <w:rFonts w:cs="Arial"/>
                <w:lang w:eastAsia="zh-CN"/>
              </w:rPr>
            </w:pPr>
            <w:ins w:id="19530" w:author="Huawei" w:date="2022-08-31T15:51:00Z">
              <w:r>
                <w:rPr>
                  <w:rFonts w:eastAsia="MS Mincho"/>
                  <w:szCs w:val="18"/>
                  <w:lang w:eastAsia="ja-JP"/>
                </w:rPr>
                <w:t>0.</w:t>
              </w:r>
              <w:r>
                <w:rPr>
                  <w:rFonts w:eastAsia="MS Mincho"/>
                  <w:szCs w:val="18"/>
                  <w:lang w:val="sv-SE" w:eastAsia="ja-JP"/>
                </w:rPr>
                <w:t>5</w:t>
              </w:r>
            </w:ins>
          </w:p>
        </w:tc>
      </w:tr>
      <w:tr w:rsidR="00B82A49" w14:paraId="53A7F0A5" w14:textId="77777777" w:rsidTr="00B82A49">
        <w:trPr>
          <w:trHeight w:val="187"/>
          <w:jc w:val="center"/>
          <w:ins w:id="19531"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60EF5A82" w14:textId="77777777" w:rsidR="00B82A49" w:rsidRDefault="00B82A49">
            <w:pPr>
              <w:pStyle w:val="TAC"/>
              <w:rPr>
                <w:ins w:id="19532" w:author="Huawei" w:date="2022-08-31T15:51:00Z"/>
                <w:rFonts w:cs="Arial"/>
              </w:rPr>
            </w:pPr>
            <w:ins w:id="19533" w:author="Huawei" w:date="2022-08-31T15:51:00Z">
              <w:r>
                <w:rPr>
                  <w:rFonts w:cs="Arial"/>
                  <w:szCs w:val="18"/>
                </w:rPr>
                <w:t>DC_66_n2-n71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97004BE" w14:textId="77777777" w:rsidR="00B82A49" w:rsidRDefault="00B82A49">
            <w:pPr>
              <w:pStyle w:val="TAC"/>
              <w:rPr>
                <w:ins w:id="19534" w:author="Huawei" w:date="2022-08-31T15:51:00Z"/>
                <w:lang w:val="sv-SE"/>
              </w:rPr>
            </w:pPr>
            <w:ins w:id="19535" w:author="Huawei" w:date="2022-08-31T15:51:00Z">
              <w:r>
                <w:rPr>
                  <w:lang w:val="sv-SE"/>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972CCDC" w14:textId="77777777" w:rsidR="00B82A49" w:rsidRDefault="00B82A49">
            <w:pPr>
              <w:pStyle w:val="TAC"/>
              <w:rPr>
                <w:ins w:id="19536" w:author="Huawei" w:date="2022-08-31T15:51:00Z"/>
                <w:rFonts w:cs="Arial"/>
                <w:lang w:eastAsia="zh-CN"/>
              </w:rPr>
            </w:pPr>
            <w:ins w:id="19537"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429D39D" w14:textId="77777777" w:rsidR="00B82A49" w:rsidRDefault="00B82A49">
            <w:pPr>
              <w:pStyle w:val="TAC"/>
              <w:rPr>
                <w:ins w:id="19538" w:author="Huawei" w:date="2022-08-31T15:51:00Z"/>
                <w:rFonts w:cs="Arial"/>
                <w:lang w:eastAsia="zh-CN"/>
              </w:rPr>
            </w:pPr>
            <w:ins w:id="19539" w:author="Huawei" w:date="2022-08-31T15:51:00Z">
              <w:r>
                <w:rPr>
                  <w:rFonts w:cs="Arial"/>
                  <w:lang w:eastAsia="zh-CN"/>
                </w:rPr>
                <w:t>0.3</w:t>
              </w:r>
            </w:ins>
          </w:p>
        </w:tc>
      </w:tr>
      <w:tr w:rsidR="00B82A49" w14:paraId="32652446" w14:textId="77777777" w:rsidTr="00B82A49">
        <w:trPr>
          <w:trHeight w:val="187"/>
          <w:jc w:val="center"/>
          <w:ins w:id="19540"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6CC7D623" w14:textId="77777777" w:rsidR="00B82A49" w:rsidRDefault="00B82A49">
            <w:pPr>
              <w:pStyle w:val="TAC"/>
              <w:rPr>
                <w:ins w:id="19541" w:author="Huawei" w:date="2022-08-31T15:51:00Z"/>
              </w:rPr>
            </w:pPr>
            <w:ins w:id="19542" w:author="Huawei" w:date="2022-08-31T15:51:00Z">
              <w:r>
                <w:t>DC_66_n2-n77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96EE1A5" w14:textId="77777777" w:rsidR="00B82A49" w:rsidRDefault="00B82A49">
            <w:pPr>
              <w:pStyle w:val="TAC"/>
              <w:rPr>
                <w:ins w:id="19543" w:author="Huawei" w:date="2022-08-31T15:51:00Z"/>
                <w:lang w:eastAsia="ja-JP"/>
              </w:rPr>
            </w:pPr>
            <w:ins w:id="19544" w:author="Huawei" w:date="2022-08-31T15:51:00Z">
              <w: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DD34431" w14:textId="77777777" w:rsidR="00B82A49" w:rsidRDefault="00B82A49">
            <w:pPr>
              <w:pStyle w:val="TAC"/>
              <w:rPr>
                <w:ins w:id="19545" w:author="Huawei" w:date="2022-08-31T15:51:00Z"/>
                <w:lang w:eastAsia="zh-CN"/>
              </w:rPr>
            </w:pPr>
            <w:ins w:id="19546" w:author="Huawei" w:date="2022-08-31T15:51:00Z">
              <w:r>
                <w:rPr>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CEBF00D" w14:textId="77777777" w:rsidR="00B82A49" w:rsidRDefault="00B82A49">
            <w:pPr>
              <w:pStyle w:val="TAC"/>
              <w:rPr>
                <w:ins w:id="19547" w:author="Huawei" w:date="2022-08-31T15:51:00Z"/>
                <w:lang w:eastAsia="ja-JP"/>
              </w:rPr>
            </w:pPr>
            <w:ins w:id="19548" w:author="Huawei" w:date="2022-08-31T15:51:00Z">
              <w:r>
                <w:rPr>
                  <w:lang w:eastAsia="zh-CN"/>
                </w:rPr>
                <w:t>0.8</w:t>
              </w:r>
            </w:ins>
          </w:p>
        </w:tc>
      </w:tr>
      <w:tr w:rsidR="00B82A49" w14:paraId="528AF91A" w14:textId="77777777" w:rsidTr="00B82A49">
        <w:trPr>
          <w:trHeight w:val="187"/>
          <w:jc w:val="center"/>
          <w:ins w:id="19549"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6D2D6D84" w14:textId="77777777" w:rsidR="00B82A49" w:rsidRDefault="00B82A49">
            <w:pPr>
              <w:pStyle w:val="TAC"/>
              <w:rPr>
                <w:ins w:id="19550" w:author="Huawei" w:date="2022-08-31T15:51:00Z"/>
              </w:rPr>
            </w:pPr>
            <w:ins w:id="19551" w:author="Huawei" w:date="2022-08-31T15:51:00Z">
              <w:r>
                <w:rPr>
                  <w:rFonts w:cs="Arial"/>
                  <w:szCs w:val="18"/>
                </w:rPr>
                <w:t>DC_</w:t>
              </w:r>
              <w:r>
                <w:rPr>
                  <w:rFonts w:cs="Arial"/>
                  <w:szCs w:val="18"/>
                  <w:lang w:val="sv-SE"/>
                </w:rPr>
                <w:t>66</w:t>
              </w:r>
              <w:r>
                <w:rPr>
                  <w:rFonts w:cs="Arial"/>
                  <w:szCs w:val="18"/>
                </w:rPr>
                <w:t>_n</w:t>
              </w:r>
              <w:r>
                <w:rPr>
                  <w:rFonts w:cs="Arial"/>
                  <w:szCs w:val="18"/>
                  <w:lang w:val="sv-SE"/>
                </w:rPr>
                <w:t>2</w:t>
              </w:r>
              <w:r>
                <w:rPr>
                  <w:rFonts w:cs="Arial"/>
                  <w:szCs w:val="18"/>
                </w:rPr>
                <w:t>-n</w:t>
              </w:r>
              <w:r>
                <w:rPr>
                  <w:rFonts w:cs="Arial"/>
                  <w:szCs w:val="18"/>
                  <w:lang w:val="sv-SE"/>
                </w:rPr>
                <w:t>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2CF43DD" w14:textId="77777777" w:rsidR="00B82A49" w:rsidRDefault="00B82A49">
            <w:pPr>
              <w:pStyle w:val="TAC"/>
              <w:rPr>
                <w:ins w:id="19552" w:author="Huawei" w:date="2022-08-31T15:51:00Z"/>
              </w:rPr>
            </w:pPr>
            <w:ins w:id="19553" w:author="Huawei" w:date="2022-08-31T15:51:00Z">
              <w: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46B1FC5" w14:textId="77777777" w:rsidR="00B82A49" w:rsidRDefault="00B82A49">
            <w:pPr>
              <w:pStyle w:val="TAC"/>
              <w:rPr>
                <w:ins w:id="19554" w:author="Huawei" w:date="2022-08-31T15:51:00Z"/>
                <w:rFonts w:cs="Arial"/>
                <w:color w:val="000000"/>
                <w:lang w:eastAsia="zh-CN"/>
              </w:rPr>
            </w:pPr>
            <w:ins w:id="19555" w:author="Huawei" w:date="2022-08-31T15:51:00Z">
              <w:r>
                <w:rPr>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CAEA208" w14:textId="77777777" w:rsidR="00B82A49" w:rsidRDefault="00B82A49">
            <w:pPr>
              <w:pStyle w:val="TAC"/>
              <w:rPr>
                <w:ins w:id="19556" w:author="Huawei" w:date="2022-08-31T15:51:00Z"/>
              </w:rPr>
            </w:pPr>
            <w:ins w:id="19557" w:author="Huawei" w:date="2022-08-31T15:51:00Z">
              <w:r>
                <w:rPr>
                  <w:lang w:eastAsia="zh-CN"/>
                </w:rPr>
                <w:t>0.8</w:t>
              </w:r>
            </w:ins>
          </w:p>
        </w:tc>
      </w:tr>
      <w:tr w:rsidR="00B82A49" w14:paraId="76F5A6BD" w14:textId="77777777" w:rsidTr="00B82A49">
        <w:trPr>
          <w:trHeight w:val="187"/>
          <w:jc w:val="center"/>
          <w:ins w:id="19558"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38833F60" w14:textId="77777777" w:rsidR="00B82A49" w:rsidRDefault="00B82A49">
            <w:pPr>
              <w:pStyle w:val="TAC"/>
              <w:rPr>
                <w:ins w:id="19559" w:author="Huawei" w:date="2022-08-31T15:51:00Z"/>
              </w:rPr>
            </w:pPr>
            <w:ins w:id="19560" w:author="Huawei" w:date="2022-08-31T15:51:00Z">
              <w:r>
                <w:t>DC_66-(n)5</w:t>
              </w:r>
            </w:ins>
          </w:p>
          <w:p w14:paraId="1E23130E" w14:textId="77777777" w:rsidR="00B82A49" w:rsidRDefault="00B82A49">
            <w:pPr>
              <w:pStyle w:val="TAC"/>
              <w:rPr>
                <w:ins w:id="19561" w:author="Huawei" w:date="2022-08-31T15:51:00Z"/>
              </w:rPr>
            </w:pPr>
            <w:ins w:id="19562" w:author="Huawei" w:date="2022-08-31T15:51:00Z">
              <w:r>
                <w:t>DC_66-66-(n)5</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29EB702" w14:textId="77777777" w:rsidR="00B82A49" w:rsidRDefault="00B82A49">
            <w:pPr>
              <w:pStyle w:val="TAC"/>
              <w:rPr>
                <w:ins w:id="19563" w:author="Huawei" w:date="2022-08-31T15:51:00Z"/>
              </w:rPr>
            </w:pPr>
            <w:ins w:id="19564" w:author="Huawei" w:date="2022-08-31T15:51:00Z">
              <w: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DDFA709" w14:textId="77777777" w:rsidR="00B82A49" w:rsidRDefault="00B82A49">
            <w:pPr>
              <w:pStyle w:val="TAC"/>
              <w:rPr>
                <w:ins w:id="19565" w:author="Huawei" w:date="2022-08-31T15:51:00Z"/>
                <w:lang w:eastAsia="zh-CN"/>
              </w:rPr>
            </w:pPr>
            <w:ins w:id="19566" w:author="Huawei" w:date="2022-08-31T15:51:00Z">
              <w:r>
                <w:rPr>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817DFE8" w14:textId="77777777" w:rsidR="00B82A49" w:rsidRDefault="00B82A49">
            <w:pPr>
              <w:pStyle w:val="TAC"/>
              <w:rPr>
                <w:ins w:id="19567" w:author="Huawei" w:date="2022-08-31T15:51:00Z"/>
                <w:lang w:eastAsia="zh-CN"/>
              </w:rPr>
            </w:pPr>
            <w:ins w:id="19568" w:author="Huawei" w:date="2022-08-31T15:51:00Z">
              <w:r>
                <w:t>0.3</w:t>
              </w:r>
            </w:ins>
          </w:p>
        </w:tc>
      </w:tr>
      <w:tr w:rsidR="00B82A49" w14:paraId="7C68CCE3" w14:textId="77777777" w:rsidTr="00B82A49">
        <w:trPr>
          <w:trHeight w:val="187"/>
          <w:jc w:val="center"/>
          <w:ins w:id="19569"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490A8A3C" w14:textId="77777777" w:rsidR="00B82A49" w:rsidRDefault="00B82A49">
            <w:pPr>
              <w:pStyle w:val="TAC"/>
              <w:rPr>
                <w:ins w:id="19570" w:author="Huawei" w:date="2022-08-31T15:51:00Z"/>
              </w:rPr>
            </w:pPr>
            <w:ins w:id="19571" w:author="Huawei" w:date="2022-08-31T15:51:00Z">
              <w:r>
                <w:t>DC_66_n5-n48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3465F717" w14:textId="77777777" w:rsidR="00B82A49" w:rsidRDefault="00B82A49">
            <w:pPr>
              <w:pStyle w:val="TAC"/>
              <w:rPr>
                <w:ins w:id="19572" w:author="Huawei" w:date="2022-08-31T15:51:00Z"/>
                <w:lang w:eastAsia="ja-JP"/>
              </w:rPr>
            </w:pPr>
            <w:ins w:id="19573" w:author="Huawei" w:date="2022-08-31T15:51:00Z">
              <w: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6C4F849" w14:textId="77777777" w:rsidR="00B82A49" w:rsidRDefault="00B82A49">
            <w:pPr>
              <w:pStyle w:val="TAC"/>
              <w:rPr>
                <w:ins w:id="19574" w:author="Huawei" w:date="2022-08-31T15:51:00Z"/>
                <w:lang w:eastAsia="zh-CN"/>
              </w:rPr>
            </w:pPr>
            <w:ins w:id="19575" w:author="Huawei" w:date="2022-08-31T15:51:00Z">
              <w:r>
                <w:rPr>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D75D493" w14:textId="77777777" w:rsidR="00B82A49" w:rsidRDefault="00B82A49">
            <w:pPr>
              <w:pStyle w:val="TAC"/>
              <w:rPr>
                <w:ins w:id="19576" w:author="Huawei" w:date="2022-08-31T15:51:00Z"/>
                <w:lang w:eastAsia="ja-JP"/>
              </w:rPr>
            </w:pPr>
            <w:ins w:id="19577" w:author="Huawei" w:date="2022-08-31T15:51:00Z">
              <w:r>
                <w:rPr>
                  <w:lang w:eastAsia="zh-CN"/>
                </w:rPr>
                <w:t>0.8</w:t>
              </w:r>
            </w:ins>
          </w:p>
        </w:tc>
      </w:tr>
      <w:tr w:rsidR="00B82A49" w14:paraId="3A6F1703" w14:textId="77777777" w:rsidTr="00B82A49">
        <w:trPr>
          <w:trHeight w:val="187"/>
          <w:jc w:val="center"/>
          <w:ins w:id="19578"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5B89173A" w14:textId="77777777" w:rsidR="00B82A49" w:rsidRDefault="00B82A49">
            <w:pPr>
              <w:pStyle w:val="TAC"/>
              <w:rPr>
                <w:ins w:id="19579" w:author="Huawei" w:date="2022-08-31T15:51:00Z"/>
              </w:rPr>
            </w:pPr>
            <w:ins w:id="19580" w:author="Huawei" w:date="2022-08-31T15:51:00Z">
              <w:r>
                <w:t>DC_66_n5-n77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354CE22A" w14:textId="77777777" w:rsidR="00B82A49" w:rsidRDefault="00B82A49">
            <w:pPr>
              <w:pStyle w:val="TAC"/>
              <w:rPr>
                <w:ins w:id="19581" w:author="Huawei" w:date="2022-08-31T15:51:00Z"/>
                <w:lang w:eastAsia="ja-JP"/>
              </w:rPr>
            </w:pPr>
            <w:ins w:id="19582" w:author="Huawei" w:date="2022-08-31T15:51:00Z">
              <w: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18D33C8" w14:textId="77777777" w:rsidR="00B82A49" w:rsidRDefault="00B82A49">
            <w:pPr>
              <w:pStyle w:val="TAC"/>
              <w:rPr>
                <w:ins w:id="19583" w:author="Huawei" w:date="2022-08-31T15:51:00Z"/>
                <w:lang w:eastAsia="zh-CN"/>
              </w:rPr>
            </w:pPr>
            <w:ins w:id="19584" w:author="Huawei" w:date="2022-08-31T15:51:00Z">
              <w:r>
                <w:rPr>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1086749" w14:textId="77777777" w:rsidR="00B82A49" w:rsidRDefault="00B82A49">
            <w:pPr>
              <w:pStyle w:val="TAC"/>
              <w:rPr>
                <w:ins w:id="19585" w:author="Huawei" w:date="2022-08-31T15:51:00Z"/>
                <w:lang w:eastAsia="ja-JP"/>
              </w:rPr>
            </w:pPr>
            <w:ins w:id="19586" w:author="Huawei" w:date="2022-08-31T15:51:00Z">
              <w:r>
                <w:rPr>
                  <w:lang w:eastAsia="zh-CN"/>
                </w:rPr>
                <w:t>0.8</w:t>
              </w:r>
            </w:ins>
          </w:p>
        </w:tc>
      </w:tr>
      <w:tr w:rsidR="00B82A49" w14:paraId="30DC012B" w14:textId="77777777" w:rsidTr="00B82A49">
        <w:trPr>
          <w:trHeight w:val="187"/>
          <w:jc w:val="center"/>
          <w:ins w:id="19587"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52D2B079" w14:textId="77777777" w:rsidR="00B82A49" w:rsidRDefault="00B82A49">
            <w:pPr>
              <w:pStyle w:val="TAC"/>
              <w:rPr>
                <w:ins w:id="19588" w:author="Huawei" w:date="2022-08-31T15:51:00Z"/>
                <w:rFonts w:cs="Arial"/>
              </w:rPr>
            </w:pPr>
            <w:ins w:id="19589" w:author="Huawei" w:date="2022-08-31T15:51:00Z">
              <w:r>
                <w:rPr>
                  <w:rFonts w:cs="Arial"/>
                  <w:bCs/>
                  <w:szCs w:val="18"/>
                </w:rPr>
                <w:t>DC_66_n7-n78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7C8E3DA" w14:textId="77777777" w:rsidR="00B82A49" w:rsidRDefault="00B82A49">
            <w:pPr>
              <w:pStyle w:val="TAC"/>
              <w:rPr>
                <w:ins w:id="19590" w:author="Huawei" w:date="2022-08-31T15:51:00Z"/>
                <w:rFonts w:cs="Arial"/>
                <w:lang w:eastAsia="ja-JP"/>
              </w:rPr>
            </w:pPr>
            <w:ins w:id="19591" w:author="Huawei" w:date="2022-08-31T15:51:00Z">
              <w: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0DA107D" w14:textId="77777777" w:rsidR="00B82A49" w:rsidRDefault="00B82A49">
            <w:pPr>
              <w:pStyle w:val="TAC"/>
              <w:rPr>
                <w:ins w:id="19592" w:author="Huawei" w:date="2022-08-31T15:51:00Z"/>
                <w:rFonts w:cs="Arial"/>
                <w:bCs/>
                <w:szCs w:val="18"/>
              </w:rPr>
            </w:pPr>
            <w:ins w:id="19593" w:author="Huawei" w:date="2022-08-31T15:51:00Z">
              <w:r>
                <w:rPr>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8B773A2" w14:textId="77777777" w:rsidR="00B82A49" w:rsidRDefault="00B82A49">
            <w:pPr>
              <w:pStyle w:val="TAC"/>
              <w:rPr>
                <w:ins w:id="19594" w:author="Huawei" w:date="2022-08-31T15:51:00Z"/>
                <w:rFonts w:cs="Arial"/>
                <w:szCs w:val="18"/>
                <w:lang w:eastAsia="ja-JP"/>
              </w:rPr>
            </w:pPr>
            <w:ins w:id="19595" w:author="Huawei" w:date="2022-08-31T15:51:00Z">
              <w:r>
                <w:rPr>
                  <w:lang w:eastAsia="zh-CN"/>
                </w:rPr>
                <w:t>0.8</w:t>
              </w:r>
            </w:ins>
          </w:p>
        </w:tc>
      </w:tr>
      <w:tr w:rsidR="00B82A49" w14:paraId="34499BBA" w14:textId="77777777" w:rsidTr="00B82A49">
        <w:trPr>
          <w:trHeight w:val="187"/>
          <w:jc w:val="center"/>
          <w:ins w:id="19596"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03259715" w14:textId="77777777" w:rsidR="00B82A49" w:rsidRDefault="00B82A49">
            <w:pPr>
              <w:pStyle w:val="TAC"/>
              <w:rPr>
                <w:ins w:id="19597" w:author="Huawei" w:date="2022-08-31T15:51:00Z"/>
                <w:rFonts w:cs="Arial"/>
              </w:rPr>
            </w:pPr>
            <w:ins w:id="19598" w:author="Huawei" w:date="2022-08-31T15:51:00Z">
              <w:r>
                <w:rPr>
                  <w:rFonts w:cs="Arial"/>
                  <w:szCs w:val="18"/>
                </w:rPr>
                <w:t>DC_66_(n)12</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421A68B" w14:textId="77777777" w:rsidR="00B82A49" w:rsidRDefault="00B82A49">
            <w:pPr>
              <w:pStyle w:val="TAC"/>
              <w:rPr>
                <w:ins w:id="19599" w:author="Huawei" w:date="2022-08-31T15:51:00Z"/>
                <w:rFonts w:cs="Arial"/>
                <w:bCs/>
                <w:szCs w:val="18"/>
                <w:lang w:eastAsia="fr-FR"/>
              </w:rPr>
            </w:pPr>
            <w:ins w:id="19600" w:author="Huawei" w:date="2022-08-31T15:51:00Z">
              <w:r>
                <w:rPr>
                  <w:rFonts w:cs="Arial"/>
                  <w:lang w:eastAsia="zh-CN"/>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9FEF8E4" w14:textId="77777777" w:rsidR="00B82A49" w:rsidRDefault="00B82A49">
            <w:pPr>
              <w:pStyle w:val="TAC"/>
              <w:rPr>
                <w:ins w:id="19601" w:author="Huawei" w:date="2022-08-31T15:51:00Z"/>
                <w:rFonts w:cs="Arial"/>
                <w:lang w:eastAsia="zh-CN"/>
              </w:rPr>
            </w:pPr>
            <w:ins w:id="19602"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59F1DDE" w14:textId="77777777" w:rsidR="00B82A49" w:rsidRDefault="00B82A49">
            <w:pPr>
              <w:pStyle w:val="TAC"/>
              <w:rPr>
                <w:ins w:id="19603" w:author="Huawei" w:date="2022-08-31T15:51:00Z"/>
                <w:rFonts w:cs="Arial"/>
                <w:bCs/>
                <w:szCs w:val="18"/>
              </w:rPr>
            </w:pPr>
            <w:ins w:id="19604" w:author="Huawei" w:date="2022-08-31T15:51:00Z">
              <w:r>
                <w:rPr>
                  <w:rFonts w:cs="Arial"/>
                  <w:lang w:eastAsia="zh-CN"/>
                </w:rPr>
                <w:t>0.8</w:t>
              </w:r>
            </w:ins>
          </w:p>
        </w:tc>
      </w:tr>
      <w:tr w:rsidR="00B82A49" w14:paraId="09CAC76B" w14:textId="77777777" w:rsidTr="00B82A49">
        <w:trPr>
          <w:trHeight w:val="187"/>
          <w:jc w:val="center"/>
          <w:ins w:id="19605"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06E7EC64" w14:textId="77777777" w:rsidR="00B82A49" w:rsidRDefault="00B82A49">
            <w:pPr>
              <w:pStyle w:val="TAC"/>
              <w:rPr>
                <w:ins w:id="19606" w:author="Huawei" w:date="2022-08-31T15:51:00Z"/>
                <w:rFonts w:cs="Arial"/>
              </w:rPr>
            </w:pPr>
            <w:ins w:id="19607" w:author="Huawei" w:date="2022-08-31T15:51:00Z">
              <w:r>
                <w:rPr>
                  <w:rFonts w:cs="Arial"/>
                </w:rPr>
                <w:t>DC_66_n25-n41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A646630" w14:textId="77777777" w:rsidR="00B82A49" w:rsidRDefault="00B82A49">
            <w:pPr>
              <w:pStyle w:val="TAC"/>
              <w:rPr>
                <w:ins w:id="19608" w:author="Huawei" w:date="2022-08-31T15:51:00Z"/>
                <w:rFonts w:cs="Arial"/>
                <w:lang w:eastAsia="ja-JP"/>
              </w:rPr>
            </w:pPr>
            <w:ins w:id="19609" w:author="Huawei" w:date="2022-08-31T15:51:00Z">
              <w:r>
                <w:rPr>
                  <w:rFonts w:cs="Arial"/>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8B0F935" w14:textId="77777777" w:rsidR="00B82A49" w:rsidRDefault="00B82A49">
            <w:pPr>
              <w:pStyle w:val="TAC"/>
              <w:rPr>
                <w:ins w:id="19610" w:author="Huawei" w:date="2022-08-31T15:51:00Z"/>
                <w:rFonts w:cs="Arial"/>
                <w:szCs w:val="18"/>
                <w:lang w:eastAsia="zh-CN"/>
              </w:rPr>
            </w:pPr>
            <w:ins w:id="19611" w:author="Huawei" w:date="2022-08-31T15:51:00Z">
              <w:r>
                <w:rPr>
                  <w:rFonts w:cs="Arial"/>
                  <w:szCs w:val="18"/>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85541D1" w14:textId="77777777" w:rsidR="00B82A49" w:rsidRDefault="00B82A49">
            <w:pPr>
              <w:pStyle w:val="TAC"/>
              <w:rPr>
                <w:ins w:id="19612" w:author="Huawei" w:date="2022-08-31T15:51:00Z"/>
                <w:rFonts w:cs="Arial"/>
                <w:lang w:eastAsia="ja-JP"/>
              </w:rPr>
            </w:pPr>
            <w:ins w:id="19613" w:author="Huawei" w:date="2022-08-31T15:51:00Z">
              <w:r>
                <w:rPr>
                  <w:rFonts w:cs="Arial"/>
                  <w:szCs w:val="18"/>
                  <w:lang w:eastAsia="ja-JP"/>
                </w:rPr>
                <w:t>0.8</w:t>
              </w:r>
              <w:r>
                <w:rPr>
                  <w:rFonts w:cs="Arial"/>
                  <w:szCs w:val="18"/>
                  <w:vertAlign w:val="superscript"/>
                  <w:lang w:eastAsia="ja-JP"/>
                </w:rPr>
                <w:t>1</w:t>
              </w:r>
              <w:r>
                <w:rPr>
                  <w:rFonts w:cs="Arial"/>
                  <w:szCs w:val="18"/>
                  <w:lang w:eastAsia="ja-JP"/>
                </w:rPr>
                <w:t xml:space="preserve"> / 1.3</w:t>
              </w:r>
              <w:r>
                <w:rPr>
                  <w:rFonts w:cs="Arial"/>
                  <w:szCs w:val="18"/>
                  <w:vertAlign w:val="superscript"/>
                  <w:lang w:eastAsia="ja-JP"/>
                </w:rPr>
                <w:t>2</w:t>
              </w:r>
            </w:ins>
          </w:p>
        </w:tc>
      </w:tr>
      <w:tr w:rsidR="00B82A49" w14:paraId="7B8F0E23" w14:textId="77777777" w:rsidTr="00B82A49">
        <w:trPr>
          <w:trHeight w:val="187"/>
          <w:jc w:val="center"/>
          <w:ins w:id="19614"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43511B34" w14:textId="77777777" w:rsidR="00B82A49" w:rsidRDefault="00B82A49">
            <w:pPr>
              <w:pStyle w:val="TAC"/>
              <w:rPr>
                <w:ins w:id="19615" w:author="Huawei" w:date="2022-08-31T15:51:00Z"/>
                <w:lang w:eastAsia="fr-FR"/>
              </w:rPr>
            </w:pPr>
            <w:ins w:id="19616" w:author="Huawei" w:date="2022-08-31T15:51:00Z">
              <w:r>
                <w:rPr>
                  <w:lang w:eastAsia="ko-KR"/>
                </w:rPr>
                <w:t>DC_66_n25-n48</w:t>
              </w:r>
            </w:ins>
          </w:p>
        </w:tc>
        <w:tc>
          <w:tcPr>
            <w:tcW w:w="2290" w:type="dxa"/>
            <w:tcBorders>
              <w:top w:val="nil"/>
              <w:left w:val="single" w:sz="4" w:space="0" w:color="auto"/>
              <w:bottom w:val="single" w:sz="4" w:space="0" w:color="auto"/>
              <w:right w:val="single" w:sz="4" w:space="0" w:color="auto"/>
            </w:tcBorders>
            <w:vAlign w:val="center"/>
            <w:hideMark/>
          </w:tcPr>
          <w:p w14:paraId="198D70BC" w14:textId="77777777" w:rsidR="00B82A49" w:rsidRDefault="00B82A49">
            <w:pPr>
              <w:pStyle w:val="TAC"/>
              <w:rPr>
                <w:ins w:id="19617" w:author="Huawei" w:date="2022-08-31T15:51:00Z"/>
                <w:lang w:eastAsia="ja-JP"/>
              </w:rPr>
            </w:pPr>
            <w:ins w:id="19618" w:author="Huawei" w:date="2022-08-31T15:51:00Z">
              <w:r>
                <w:rPr>
                  <w:lang w:eastAsia="ko-KR"/>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22AA3C7" w14:textId="77777777" w:rsidR="00B82A49" w:rsidRDefault="00B82A49">
            <w:pPr>
              <w:pStyle w:val="TAC"/>
              <w:rPr>
                <w:ins w:id="19619" w:author="Huawei" w:date="2022-08-31T15:51:00Z"/>
                <w:lang w:eastAsia="zh-CN"/>
              </w:rPr>
            </w:pPr>
            <w:ins w:id="19620" w:author="Huawei" w:date="2022-08-31T15:51:00Z">
              <w:r>
                <w:rPr>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8D9EE13" w14:textId="77777777" w:rsidR="00B82A49" w:rsidRDefault="00B82A49">
            <w:pPr>
              <w:pStyle w:val="TAC"/>
              <w:rPr>
                <w:ins w:id="19621" w:author="Huawei" w:date="2022-08-31T15:51:00Z"/>
                <w:lang w:eastAsia="ja-JP"/>
              </w:rPr>
            </w:pPr>
            <w:ins w:id="19622" w:author="Huawei" w:date="2022-08-31T15:51:00Z">
              <w:r>
                <w:rPr>
                  <w:lang w:eastAsia="ko-KR"/>
                </w:rPr>
                <w:t>0.8</w:t>
              </w:r>
            </w:ins>
          </w:p>
        </w:tc>
      </w:tr>
      <w:tr w:rsidR="00B82A49" w14:paraId="6F71BD51" w14:textId="77777777" w:rsidTr="00B82A49">
        <w:trPr>
          <w:trHeight w:val="187"/>
          <w:jc w:val="center"/>
          <w:ins w:id="19623"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3A1E609B" w14:textId="77777777" w:rsidR="00B82A49" w:rsidRDefault="00B82A49">
            <w:pPr>
              <w:pStyle w:val="TAC"/>
              <w:rPr>
                <w:ins w:id="19624" w:author="Huawei" w:date="2022-08-31T15:51:00Z"/>
                <w:lang w:eastAsia="fr-FR"/>
              </w:rPr>
            </w:pPr>
            <w:ins w:id="19625" w:author="Huawei" w:date="2022-08-31T15:51:00Z">
              <w:r>
                <w:rPr>
                  <w:rFonts w:cs="Arial"/>
                  <w:szCs w:val="18"/>
                </w:rPr>
                <w:t>DC_66_n25-n66</w:t>
              </w:r>
            </w:ins>
          </w:p>
        </w:tc>
        <w:tc>
          <w:tcPr>
            <w:tcW w:w="2290" w:type="dxa"/>
            <w:tcBorders>
              <w:top w:val="nil"/>
              <w:left w:val="single" w:sz="4" w:space="0" w:color="auto"/>
              <w:bottom w:val="single" w:sz="4" w:space="0" w:color="auto"/>
              <w:right w:val="single" w:sz="4" w:space="0" w:color="auto"/>
            </w:tcBorders>
            <w:vAlign w:val="center"/>
            <w:hideMark/>
          </w:tcPr>
          <w:p w14:paraId="3A6CF8F2" w14:textId="77777777" w:rsidR="00B82A49" w:rsidRDefault="00B82A49">
            <w:pPr>
              <w:pStyle w:val="TAC"/>
              <w:rPr>
                <w:ins w:id="19626" w:author="Huawei" w:date="2022-08-31T15:51:00Z"/>
                <w:lang w:eastAsia="ja-JP"/>
              </w:rPr>
            </w:pPr>
            <w:ins w:id="19627" w:author="Huawei" w:date="2022-08-31T15:51:00Z">
              <w:r>
                <w:rPr>
                  <w:lang w:val="sv-SE"/>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1971F34" w14:textId="77777777" w:rsidR="00B82A49" w:rsidRDefault="00B82A49">
            <w:pPr>
              <w:pStyle w:val="TAC"/>
              <w:rPr>
                <w:ins w:id="19628" w:author="Huawei" w:date="2022-08-31T15:51:00Z"/>
                <w:rFonts w:cs="Arial"/>
                <w:lang w:eastAsia="zh-CN"/>
              </w:rPr>
            </w:pPr>
            <w:ins w:id="19629"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D94C5B7" w14:textId="77777777" w:rsidR="00B82A49" w:rsidRDefault="00B82A49">
            <w:pPr>
              <w:pStyle w:val="TAC"/>
              <w:rPr>
                <w:ins w:id="19630" w:author="Huawei" w:date="2022-08-31T15:51:00Z"/>
                <w:lang w:eastAsia="ko-KR"/>
              </w:rPr>
            </w:pPr>
            <w:ins w:id="19631" w:author="Huawei" w:date="2022-08-31T15:51:00Z">
              <w:r>
                <w:rPr>
                  <w:rFonts w:cs="Arial"/>
                </w:rPr>
                <w:t>0.</w:t>
              </w:r>
              <w:r>
                <w:rPr>
                  <w:rFonts w:cs="Arial"/>
                  <w:lang w:val="sv-SE"/>
                </w:rPr>
                <w:t>5</w:t>
              </w:r>
            </w:ins>
          </w:p>
        </w:tc>
      </w:tr>
      <w:tr w:rsidR="00B82A49" w14:paraId="59A9D8DE" w14:textId="77777777" w:rsidTr="00B82A49">
        <w:trPr>
          <w:trHeight w:val="187"/>
          <w:jc w:val="center"/>
          <w:ins w:id="19632"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7978CED6" w14:textId="77777777" w:rsidR="00B82A49" w:rsidRDefault="00B82A49">
            <w:pPr>
              <w:pStyle w:val="TAC"/>
              <w:rPr>
                <w:ins w:id="19633" w:author="Huawei" w:date="2022-08-31T15:51:00Z"/>
                <w:rFonts w:cs="Arial"/>
              </w:rPr>
            </w:pPr>
            <w:ins w:id="19634" w:author="Huawei" w:date="2022-08-31T15:51:00Z">
              <w:r>
                <w:rPr>
                  <w:rFonts w:eastAsia="Malgun Gothic" w:cs="Arial"/>
                  <w:szCs w:val="18"/>
                  <w:lang w:eastAsia="ko-KR"/>
                </w:rPr>
                <w:t>DC_66_n25-n71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AA3DA76" w14:textId="77777777" w:rsidR="00B82A49" w:rsidRDefault="00B82A49">
            <w:pPr>
              <w:pStyle w:val="TAC"/>
              <w:rPr>
                <w:ins w:id="19635" w:author="Huawei" w:date="2022-08-31T15:51:00Z"/>
                <w:rFonts w:cs="Arial"/>
                <w:lang w:eastAsia="ja-JP"/>
              </w:rPr>
            </w:pPr>
            <w:ins w:id="19636" w:author="Huawei" w:date="2022-08-31T15:51:00Z">
              <w:r>
                <w:rPr>
                  <w:rFonts w:eastAsia="Malgun Gothic" w:cs="Arial"/>
                  <w:szCs w:val="18"/>
                  <w:lang w:eastAsia="ko-KR"/>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B0097F0" w14:textId="77777777" w:rsidR="00B82A49" w:rsidRDefault="00B82A49">
            <w:pPr>
              <w:pStyle w:val="TAC"/>
              <w:rPr>
                <w:ins w:id="19637" w:author="Huawei" w:date="2022-08-31T15:51:00Z"/>
                <w:rFonts w:cs="Arial"/>
                <w:szCs w:val="18"/>
                <w:lang w:eastAsia="zh-CN"/>
              </w:rPr>
            </w:pPr>
            <w:ins w:id="19638" w:author="Huawei" w:date="2022-08-31T15:51:00Z">
              <w:r>
                <w:rPr>
                  <w:rFonts w:cs="Arial"/>
                  <w:szCs w:val="18"/>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0D1BF70" w14:textId="77777777" w:rsidR="00B82A49" w:rsidRDefault="00B82A49">
            <w:pPr>
              <w:pStyle w:val="TAC"/>
              <w:rPr>
                <w:ins w:id="19639" w:author="Huawei" w:date="2022-08-31T15:51:00Z"/>
                <w:rFonts w:cs="Arial"/>
                <w:szCs w:val="18"/>
                <w:lang w:eastAsia="ja-JP"/>
              </w:rPr>
            </w:pPr>
            <w:ins w:id="19640" w:author="Huawei" w:date="2022-08-31T15:51:00Z">
              <w:r>
                <w:rPr>
                  <w:rFonts w:eastAsia="Malgun Gothic" w:cs="Arial"/>
                  <w:szCs w:val="18"/>
                  <w:lang w:eastAsia="ko-KR"/>
                </w:rPr>
                <w:t>0.3</w:t>
              </w:r>
            </w:ins>
          </w:p>
        </w:tc>
      </w:tr>
      <w:tr w:rsidR="00B82A49" w14:paraId="368072BF" w14:textId="77777777" w:rsidTr="00B82A49">
        <w:trPr>
          <w:trHeight w:val="187"/>
          <w:jc w:val="center"/>
          <w:ins w:id="19641"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63F1AACB" w14:textId="77777777" w:rsidR="00B82A49" w:rsidRDefault="00B82A49">
            <w:pPr>
              <w:pStyle w:val="TAC"/>
              <w:rPr>
                <w:ins w:id="19642" w:author="Huawei" w:date="2022-08-31T15:51:00Z"/>
              </w:rPr>
            </w:pPr>
            <w:ins w:id="19643" w:author="Huawei" w:date="2022-08-31T15:51:00Z">
              <w:r>
                <w:t>DC_66_n38-n66</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9320809" w14:textId="77777777" w:rsidR="00B82A49" w:rsidRDefault="00B82A49">
            <w:pPr>
              <w:pStyle w:val="TAC"/>
              <w:rPr>
                <w:ins w:id="19644" w:author="Huawei" w:date="2022-08-31T15:51:00Z"/>
                <w:lang w:eastAsia="ja-JP"/>
              </w:rPr>
            </w:pPr>
            <w:ins w:id="19645" w:author="Huawei" w:date="2022-08-31T15:51:00Z">
              <w:r>
                <w:rPr>
                  <w:lang w:val="sv-SE"/>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F6B1664" w14:textId="77777777" w:rsidR="00B82A49" w:rsidRDefault="00B82A49">
            <w:pPr>
              <w:pStyle w:val="TAC"/>
              <w:rPr>
                <w:ins w:id="19646" w:author="Huawei" w:date="2022-08-31T15:51:00Z"/>
              </w:rPr>
            </w:pPr>
            <w:ins w:id="19647"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A46BAFD" w14:textId="77777777" w:rsidR="00B82A49" w:rsidRDefault="00B82A49">
            <w:pPr>
              <w:pStyle w:val="TAC"/>
              <w:rPr>
                <w:ins w:id="19648" w:author="Huawei" w:date="2022-08-31T15:51:00Z"/>
                <w:rFonts w:eastAsia="Malgun Gothic"/>
                <w:lang w:eastAsia="ko-KR"/>
              </w:rPr>
            </w:pPr>
            <w:ins w:id="19649" w:author="Huawei" w:date="2022-08-31T15:51:00Z">
              <w:r>
                <w:rPr>
                  <w:rFonts w:cs="Arial"/>
                </w:rPr>
                <w:t>0.</w:t>
              </w:r>
              <w:r>
                <w:rPr>
                  <w:rFonts w:cs="Arial"/>
                  <w:lang w:val="sv-SE"/>
                </w:rPr>
                <w:t>5</w:t>
              </w:r>
            </w:ins>
          </w:p>
        </w:tc>
      </w:tr>
      <w:tr w:rsidR="00B82A49" w14:paraId="0C3B7C8D" w14:textId="77777777" w:rsidTr="00B82A49">
        <w:trPr>
          <w:trHeight w:val="187"/>
          <w:jc w:val="center"/>
          <w:ins w:id="19650"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78BEE65F" w14:textId="77777777" w:rsidR="00B82A49" w:rsidRDefault="00B82A49">
            <w:pPr>
              <w:pStyle w:val="TAC"/>
              <w:rPr>
                <w:ins w:id="19651" w:author="Huawei" w:date="2022-08-31T15:51:00Z"/>
                <w:rFonts w:cs="Arial"/>
              </w:rPr>
            </w:pPr>
            <w:ins w:id="19652" w:author="Huawei" w:date="2022-08-31T15:51:00Z">
              <w:r>
                <w:rPr>
                  <w:rFonts w:cs="Arial"/>
                  <w:szCs w:val="18"/>
                </w:rPr>
                <w:t>DC_66_n38-n71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E98B44F" w14:textId="77777777" w:rsidR="00B82A49" w:rsidRDefault="00B82A49">
            <w:pPr>
              <w:pStyle w:val="TAC"/>
              <w:rPr>
                <w:ins w:id="19653" w:author="Huawei" w:date="2022-08-31T15:51:00Z"/>
              </w:rPr>
            </w:pPr>
            <w:ins w:id="19654" w:author="Huawei" w:date="2022-08-31T15:51:00Z">
              <w:r>
                <w:rPr>
                  <w:lang w:val="sv-SE"/>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34A26D2" w14:textId="77777777" w:rsidR="00B82A49" w:rsidRDefault="00B82A49">
            <w:pPr>
              <w:pStyle w:val="TAC"/>
              <w:rPr>
                <w:ins w:id="19655" w:author="Huawei" w:date="2022-08-31T15:51:00Z"/>
                <w:rFonts w:cs="Arial"/>
                <w:lang w:eastAsia="zh-CN"/>
              </w:rPr>
            </w:pPr>
            <w:ins w:id="19656" w:author="Huawei" w:date="2022-08-31T15:51:00Z">
              <w:r>
                <w:rPr>
                  <w:rFonts w:cs="Arial"/>
                  <w:lang w:eastAsia="zh-CN"/>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EC0243F" w14:textId="77777777" w:rsidR="00B82A49" w:rsidRDefault="00B82A49">
            <w:pPr>
              <w:pStyle w:val="TAC"/>
              <w:rPr>
                <w:ins w:id="19657" w:author="Huawei" w:date="2022-08-31T15:51:00Z"/>
                <w:rFonts w:cs="Arial"/>
              </w:rPr>
            </w:pPr>
            <w:ins w:id="19658" w:author="Huawei" w:date="2022-08-31T15:51:00Z">
              <w:r>
                <w:rPr>
                  <w:rFonts w:cs="Arial"/>
                </w:rPr>
                <w:t>0.</w:t>
              </w:r>
              <w:r>
                <w:rPr>
                  <w:rFonts w:cs="Arial"/>
                  <w:lang w:val="sv-SE"/>
                </w:rPr>
                <w:t>5</w:t>
              </w:r>
            </w:ins>
          </w:p>
        </w:tc>
      </w:tr>
      <w:tr w:rsidR="00B82A49" w14:paraId="754B43F6" w14:textId="77777777" w:rsidTr="00B82A49">
        <w:trPr>
          <w:trHeight w:val="187"/>
          <w:jc w:val="center"/>
          <w:ins w:id="19659"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6125E3C5" w14:textId="77777777" w:rsidR="00B82A49" w:rsidRDefault="00B82A49">
            <w:pPr>
              <w:pStyle w:val="TAC"/>
              <w:rPr>
                <w:ins w:id="19660" w:author="Huawei" w:date="2022-08-31T15:51:00Z"/>
                <w:rFonts w:cs="Arial"/>
              </w:rPr>
            </w:pPr>
            <w:ins w:id="19661" w:author="Huawei" w:date="2022-08-31T15:51:00Z">
              <w:r>
                <w:rPr>
                  <w:rFonts w:cs="Arial"/>
                  <w:bCs/>
                  <w:szCs w:val="18"/>
                </w:rPr>
                <w:t>DC_66_n38-n78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59FDF67" w14:textId="77777777" w:rsidR="00B82A49" w:rsidRDefault="00B82A49">
            <w:pPr>
              <w:pStyle w:val="TAC"/>
              <w:rPr>
                <w:ins w:id="19662" w:author="Huawei" w:date="2022-08-31T15:51:00Z"/>
                <w:rFonts w:cs="Arial"/>
                <w:szCs w:val="18"/>
                <w:lang w:eastAsia="ja-JP"/>
              </w:rPr>
            </w:pPr>
            <w:ins w:id="19663" w:author="Huawei" w:date="2022-08-31T15:51:00Z">
              <w:r>
                <w:rPr>
                  <w:rFonts w:cs="Arial"/>
                  <w:bCs/>
                  <w:szCs w:val="18"/>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14A15EF" w14:textId="77777777" w:rsidR="00B82A49" w:rsidRDefault="00B82A49">
            <w:pPr>
              <w:pStyle w:val="TAC"/>
              <w:rPr>
                <w:ins w:id="19664" w:author="Huawei" w:date="2022-08-31T15:51:00Z"/>
                <w:rFonts w:cs="Arial"/>
                <w:bCs/>
                <w:szCs w:val="18"/>
                <w:lang w:eastAsia="zh-CN"/>
              </w:rPr>
            </w:pPr>
            <w:ins w:id="19665" w:author="Huawei" w:date="2022-08-31T15:51:00Z">
              <w:r>
                <w:rPr>
                  <w:rFonts w:cs="Arial"/>
                  <w:bCs/>
                  <w:szCs w:val="18"/>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2384F68" w14:textId="77777777" w:rsidR="00B82A49" w:rsidRDefault="00B82A49">
            <w:pPr>
              <w:pStyle w:val="TAC"/>
              <w:rPr>
                <w:ins w:id="19666" w:author="Huawei" w:date="2022-08-31T15:51:00Z"/>
                <w:rFonts w:eastAsia="Malgun Gothic" w:cs="Arial"/>
                <w:szCs w:val="18"/>
                <w:lang w:eastAsia="ko-KR"/>
              </w:rPr>
            </w:pPr>
            <w:ins w:id="19667" w:author="Huawei" w:date="2022-08-31T15:51:00Z">
              <w:r>
                <w:rPr>
                  <w:rFonts w:cs="Arial"/>
                  <w:bCs/>
                  <w:szCs w:val="18"/>
                </w:rPr>
                <w:t>0.8</w:t>
              </w:r>
            </w:ins>
          </w:p>
        </w:tc>
      </w:tr>
      <w:tr w:rsidR="00B82A49" w14:paraId="657863C5" w14:textId="77777777" w:rsidTr="00B82A49">
        <w:trPr>
          <w:trHeight w:val="187"/>
          <w:jc w:val="center"/>
          <w:ins w:id="19668"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637B25E2" w14:textId="77777777" w:rsidR="00B82A49" w:rsidRDefault="00B82A49">
            <w:pPr>
              <w:pStyle w:val="TAC"/>
              <w:rPr>
                <w:ins w:id="19669" w:author="Huawei" w:date="2022-08-31T15:51:00Z"/>
                <w:rFonts w:cs="Arial"/>
              </w:rPr>
            </w:pPr>
            <w:ins w:id="19670" w:author="Huawei" w:date="2022-08-31T15:51:00Z">
              <w:r>
                <w:rPr>
                  <w:rFonts w:eastAsia="Malgun Gothic" w:cs="Arial"/>
                  <w:lang w:eastAsia="ko-KR"/>
                </w:rPr>
                <w:t>DC_66_n41-n71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6693023" w14:textId="77777777" w:rsidR="00B82A49" w:rsidRDefault="00B82A49">
            <w:pPr>
              <w:pStyle w:val="TAC"/>
              <w:rPr>
                <w:ins w:id="19671" w:author="Huawei" w:date="2022-08-31T15:51:00Z"/>
                <w:rFonts w:cs="Arial"/>
                <w:lang w:eastAsia="ja-JP"/>
              </w:rPr>
            </w:pPr>
            <w:ins w:id="19672" w:author="Huawei" w:date="2022-08-31T15:51:00Z">
              <w:r>
                <w:rPr>
                  <w:rFonts w:eastAsia="Malgun Gothic" w:cs="Arial"/>
                  <w:lang w:eastAsia="ko-KR"/>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C686AD0" w14:textId="77777777" w:rsidR="00B82A49" w:rsidRDefault="00B82A49">
            <w:pPr>
              <w:pStyle w:val="TAC"/>
              <w:rPr>
                <w:ins w:id="19673" w:author="Huawei" w:date="2022-08-31T15:51:00Z"/>
                <w:rFonts w:cs="Arial"/>
                <w:szCs w:val="18"/>
                <w:lang w:eastAsia="zh-CN"/>
              </w:rPr>
            </w:pPr>
            <w:ins w:id="19674" w:author="Huawei" w:date="2022-08-31T15:51:00Z">
              <w:r>
                <w:rPr>
                  <w:rFonts w:cs="Arial"/>
                  <w:szCs w:val="18"/>
                  <w:lang w:eastAsia="ja-JP"/>
                </w:rPr>
                <w:t>0.8</w:t>
              </w:r>
              <w:r>
                <w:rPr>
                  <w:rFonts w:cs="Arial"/>
                  <w:szCs w:val="18"/>
                  <w:vertAlign w:val="superscript"/>
                  <w:lang w:eastAsia="ja-JP"/>
                </w:rPr>
                <w:t>1</w:t>
              </w:r>
              <w:r>
                <w:rPr>
                  <w:rFonts w:cs="Arial"/>
                  <w:szCs w:val="18"/>
                  <w:lang w:eastAsia="ja-JP"/>
                </w:rPr>
                <w:t xml:space="preserve"> / 1.3</w:t>
              </w:r>
              <w:r>
                <w:rPr>
                  <w:rFonts w:cs="Arial"/>
                  <w:szCs w:val="18"/>
                  <w:vertAlign w:val="superscript"/>
                  <w:lang w:eastAsia="ja-JP"/>
                </w:rPr>
                <w:t>2</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CD6549A" w14:textId="77777777" w:rsidR="00B82A49" w:rsidRDefault="00B82A49">
            <w:pPr>
              <w:pStyle w:val="TAC"/>
              <w:rPr>
                <w:ins w:id="19675" w:author="Huawei" w:date="2022-08-31T15:51:00Z"/>
                <w:rFonts w:cs="Arial"/>
                <w:lang w:eastAsia="ja-JP"/>
              </w:rPr>
            </w:pPr>
            <w:ins w:id="19676" w:author="Huawei" w:date="2022-08-31T15:51:00Z">
              <w:r>
                <w:rPr>
                  <w:rFonts w:cs="Arial"/>
                  <w:szCs w:val="18"/>
                  <w:lang w:eastAsia="zh-CN"/>
                </w:rPr>
                <w:t>0.6</w:t>
              </w:r>
            </w:ins>
          </w:p>
        </w:tc>
      </w:tr>
      <w:tr w:rsidR="00B82A49" w14:paraId="3E580895" w14:textId="77777777" w:rsidTr="00B82A49">
        <w:trPr>
          <w:trHeight w:val="187"/>
          <w:jc w:val="center"/>
          <w:ins w:id="19677"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569875E0" w14:textId="77777777" w:rsidR="00B82A49" w:rsidRDefault="00B82A49">
            <w:pPr>
              <w:pStyle w:val="TAC"/>
              <w:rPr>
                <w:ins w:id="19678" w:author="Huawei" w:date="2022-08-31T15:51:00Z"/>
                <w:rFonts w:cs="Arial"/>
              </w:rPr>
            </w:pPr>
            <w:ins w:id="19679" w:author="Huawei" w:date="2022-08-31T15:51:00Z">
              <w:r>
                <w:rPr>
                  <w:rFonts w:cs="Arial"/>
                  <w:szCs w:val="18"/>
                </w:rPr>
                <w:t>DC_66_n66-n71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31EEEF23" w14:textId="77777777" w:rsidR="00B82A49" w:rsidRDefault="00B82A49">
            <w:pPr>
              <w:pStyle w:val="TAC"/>
              <w:rPr>
                <w:ins w:id="19680" w:author="Huawei" w:date="2022-08-31T15:51:00Z"/>
                <w:lang w:val="sv-SE"/>
              </w:rPr>
            </w:pPr>
            <w:ins w:id="19681" w:author="Huawei" w:date="2022-08-31T15:51:00Z">
              <w:r>
                <w:rPr>
                  <w:lang w:val="sv-SE"/>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658E69C" w14:textId="77777777" w:rsidR="00B82A49" w:rsidRDefault="00B82A49">
            <w:pPr>
              <w:pStyle w:val="TAC"/>
              <w:rPr>
                <w:ins w:id="19682" w:author="Huawei" w:date="2022-08-31T15:51:00Z"/>
                <w:szCs w:val="18"/>
                <w:lang w:eastAsia="zh-CN"/>
              </w:rPr>
            </w:pPr>
            <w:ins w:id="19683" w:author="Huawei" w:date="2022-08-31T15:51:00Z">
              <w:r>
                <w:rPr>
                  <w:szCs w:val="18"/>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B93C0CC" w14:textId="77777777" w:rsidR="00B82A49" w:rsidRDefault="00B82A49">
            <w:pPr>
              <w:pStyle w:val="TAC"/>
              <w:rPr>
                <w:ins w:id="19684" w:author="Huawei" w:date="2022-08-31T15:51:00Z"/>
                <w:rFonts w:cs="Arial"/>
                <w:lang w:eastAsia="zh-CN"/>
              </w:rPr>
            </w:pPr>
            <w:ins w:id="19685" w:author="Huawei" w:date="2022-08-31T15:51:00Z">
              <w:r>
                <w:rPr>
                  <w:szCs w:val="18"/>
                  <w:lang w:eastAsia="ja-JP"/>
                </w:rPr>
                <w:t>0.3</w:t>
              </w:r>
            </w:ins>
          </w:p>
        </w:tc>
      </w:tr>
      <w:tr w:rsidR="00B82A49" w14:paraId="6AE1BD34" w14:textId="77777777" w:rsidTr="00B82A49">
        <w:trPr>
          <w:trHeight w:val="187"/>
          <w:jc w:val="center"/>
          <w:ins w:id="19686"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524E17FD" w14:textId="77777777" w:rsidR="00B82A49" w:rsidRDefault="00B82A49">
            <w:pPr>
              <w:pStyle w:val="TAC"/>
              <w:rPr>
                <w:ins w:id="19687" w:author="Huawei" w:date="2022-08-31T15:51:00Z"/>
              </w:rPr>
            </w:pPr>
            <w:ins w:id="19688" w:author="Huawei" w:date="2022-08-31T15:51:00Z">
              <w:r>
                <w:t>DC_</w:t>
              </w:r>
              <w:r>
                <w:rPr>
                  <w:lang w:eastAsia="zh-CN"/>
                </w:rPr>
                <w:t>66</w:t>
              </w:r>
              <w:r>
                <w:t>_n</w:t>
              </w:r>
              <w:r>
                <w:rPr>
                  <w:lang w:eastAsia="zh-CN"/>
                </w:rPr>
                <w:t>66</w:t>
              </w:r>
              <w:r>
                <w:t>-n77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8FB3947" w14:textId="77777777" w:rsidR="00B82A49" w:rsidRDefault="00B82A49">
            <w:pPr>
              <w:pStyle w:val="TAC"/>
              <w:rPr>
                <w:ins w:id="19689" w:author="Huawei" w:date="2022-08-31T15:51:00Z"/>
                <w:rFonts w:eastAsia="Malgun Gothic"/>
                <w:lang w:eastAsia="ko-KR"/>
              </w:rPr>
            </w:pPr>
            <w:ins w:id="19690" w:author="Huawei" w:date="2022-08-31T15:51:00Z">
              <w:r>
                <w:rPr>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8D10FA3" w14:textId="77777777" w:rsidR="00B82A49" w:rsidRDefault="00B82A49">
            <w:pPr>
              <w:pStyle w:val="TAC"/>
              <w:rPr>
                <w:ins w:id="19691" w:author="Huawei" w:date="2022-08-31T15:51:00Z"/>
                <w:lang w:eastAsia="zh-CN"/>
              </w:rPr>
            </w:pPr>
            <w:ins w:id="19692" w:author="Huawei" w:date="2022-08-31T15:51:00Z">
              <w:r>
                <w:rPr>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751DEEC" w14:textId="77777777" w:rsidR="00B82A49" w:rsidRDefault="00B82A49">
            <w:pPr>
              <w:pStyle w:val="TAC"/>
              <w:rPr>
                <w:ins w:id="19693" w:author="Huawei" w:date="2022-08-31T15:51:00Z"/>
                <w:lang w:eastAsia="zh-CN"/>
              </w:rPr>
            </w:pPr>
            <w:ins w:id="19694" w:author="Huawei" w:date="2022-08-31T15:51:00Z">
              <w:r>
                <w:t>0.8</w:t>
              </w:r>
            </w:ins>
          </w:p>
        </w:tc>
      </w:tr>
      <w:tr w:rsidR="00B82A49" w14:paraId="64662CCE" w14:textId="77777777" w:rsidTr="00B82A49">
        <w:trPr>
          <w:trHeight w:val="187"/>
          <w:jc w:val="center"/>
          <w:ins w:id="19695"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712459F1" w14:textId="77777777" w:rsidR="00B82A49" w:rsidRDefault="00B82A49">
            <w:pPr>
              <w:pStyle w:val="TAC"/>
              <w:rPr>
                <w:ins w:id="19696" w:author="Huawei" w:date="2022-08-31T15:51:00Z"/>
                <w:rFonts w:cs="Arial"/>
              </w:rPr>
            </w:pPr>
            <w:ins w:id="19697" w:author="Huawei" w:date="2022-08-31T15:51:00Z">
              <w:r>
                <w:rPr>
                  <w:rFonts w:eastAsia="MS Mincho" w:cs="Arial"/>
                  <w:bCs/>
                  <w:szCs w:val="18"/>
                </w:rPr>
                <w:t>DC_</w:t>
              </w:r>
              <w:r>
                <w:rPr>
                  <w:rFonts w:cs="Arial"/>
                  <w:bCs/>
                  <w:szCs w:val="18"/>
                  <w:lang w:eastAsia="zh-CN"/>
                </w:rPr>
                <w:t>66</w:t>
              </w:r>
              <w:r>
                <w:rPr>
                  <w:rFonts w:eastAsia="MS Mincho" w:cs="Arial"/>
                  <w:bCs/>
                  <w:szCs w:val="18"/>
                </w:rPr>
                <w:t>_n</w:t>
              </w:r>
              <w:r>
                <w:rPr>
                  <w:rFonts w:cs="Arial"/>
                  <w:bCs/>
                  <w:szCs w:val="18"/>
                  <w:lang w:eastAsia="zh-CN"/>
                </w:rPr>
                <w:t>66</w:t>
              </w:r>
              <w:r>
                <w:rPr>
                  <w:rFonts w:eastAsia="MS Mincho" w:cs="Arial"/>
                  <w:bCs/>
                  <w:szCs w:val="18"/>
                </w:rPr>
                <w:t>-n78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A9B5BAE" w14:textId="77777777" w:rsidR="00B82A49" w:rsidRDefault="00B82A49">
            <w:pPr>
              <w:pStyle w:val="TAC"/>
              <w:rPr>
                <w:ins w:id="19698" w:author="Huawei" w:date="2022-08-31T15:51:00Z"/>
                <w:rFonts w:cs="Arial"/>
                <w:lang w:eastAsia="ja-JP"/>
              </w:rPr>
            </w:pPr>
            <w:ins w:id="19699" w:author="Huawei" w:date="2022-08-31T15:51:00Z">
              <w:r>
                <w:rPr>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518CFB1" w14:textId="77777777" w:rsidR="00B82A49" w:rsidRDefault="00B82A49">
            <w:pPr>
              <w:pStyle w:val="TAC"/>
              <w:rPr>
                <w:ins w:id="19700" w:author="Huawei" w:date="2022-08-31T15:51:00Z"/>
                <w:rFonts w:eastAsia="MS Mincho" w:cs="Arial"/>
                <w:bCs/>
                <w:szCs w:val="18"/>
              </w:rPr>
            </w:pPr>
            <w:ins w:id="19701" w:author="Huawei" w:date="2022-08-31T15:51:00Z">
              <w:r>
                <w:rPr>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3E49CF5" w14:textId="77777777" w:rsidR="00B82A49" w:rsidRDefault="00B82A49">
            <w:pPr>
              <w:pStyle w:val="TAC"/>
              <w:rPr>
                <w:ins w:id="19702" w:author="Huawei" w:date="2022-08-31T15:51:00Z"/>
                <w:rFonts w:cs="Arial"/>
                <w:lang w:eastAsia="ja-JP"/>
              </w:rPr>
            </w:pPr>
            <w:ins w:id="19703" w:author="Huawei" w:date="2022-08-31T15:51:00Z">
              <w:r>
                <w:t>0.8</w:t>
              </w:r>
            </w:ins>
          </w:p>
        </w:tc>
      </w:tr>
      <w:tr w:rsidR="00B82A49" w14:paraId="1204FB00" w14:textId="77777777" w:rsidTr="00B82A49">
        <w:trPr>
          <w:trHeight w:val="187"/>
          <w:jc w:val="center"/>
          <w:ins w:id="19704"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3ED1D7D1" w14:textId="77777777" w:rsidR="00B82A49" w:rsidRDefault="00B82A49">
            <w:pPr>
              <w:pStyle w:val="TAC"/>
              <w:rPr>
                <w:ins w:id="19705" w:author="Huawei" w:date="2022-08-31T15:51:00Z"/>
                <w:rFonts w:cs="Arial"/>
              </w:rPr>
            </w:pPr>
            <w:ins w:id="19706" w:author="Huawei" w:date="2022-08-31T15:51:00Z">
              <w:r>
                <w:rPr>
                  <w:rFonts w:cs="Arial"/>
                </w:rPr>
                <w:t>DC_66_(n)71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35145DE" w14:textId="77777777" w:rsidR="00B82A49" w:rsidRDefault="00B82A49">
            <w:pPr>
              <w:pStyle w:val="TAC"/>
              <w:rPr>
                <w:ins w:id="19707" w:author="Huawei" w:date="2022-08-31T15:51:00Z"/>
                <w:rFonts w:cs="Arial"/>
                <w:lang w:eastAsia="zh-CN"/>
              </w:rPr>
            </w:pPr>
            <w:ins w:id="19708" w:author="Huawei" w:date="2022-08-31T15:51:00Z">
              <w:r>
                <w:rPr>
                  <w:lang w:val="sv-SE"/>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FF2206E" w14:textId="77777777" w:rsidR="00B82A49" w:rsidRDefault="00B82A49">
            <w:pPr>
              <w:pStyle w:val="TAC"/>
              <w:rPr>
                <w:ins w:id="19709" w:author="Huawei" w:date="2022-08-31T15:51:00Z"/>
                <w:rFonts w:cs="Arial"/>
                <w:lang w:eastAsia="ja-JP"/>
              </w:rPr>
            </w:pPr>
            <w:ins w:id="19710" w:author="Huawei" w:date="2022-08-31T15:51:00Z">
              <w:r>
                <w:rPr>
                  <w:szCs w:val="18"/>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6D2DA13" w14:textId="77777777" w:rsidR="00B82A49" w:rsidRDefault="00B82A49">
            <w:pPr>
              <w:pStyle w:val="TAC"/>
              <w:rPr>
                <w:ins w:id="19711" w:author="Huawei" w:date="2022-08-31T15:51:00Z"/>
                <w:rFonts w:cs="Arial"/>
                <w:lang w:eastAsia="zh-CN"/>
              </w:rPr>
            </w:pPr>
            <w:ins w:id="19712" w:author="Huawei" w:date="2022-08-31T15:51:00Z">
              <w:r>
                <w:rPr>
                  <w:szCs w:val="18"/>
                  <w:lang w:eastAsia="ja-JP"/>
                </w:rPr>
                <w:t>0.3</w:t>
              </w:r>
            </w:ins>
          </w:p>
        </w:tc>
      </w:tr>
      <w:tr w:rsidR="00B82A49" w14:paraId="59A6E01D" w14:textId="77777777" w:rsidTr="00B82A49">
        <w:trPr>
          <w:trHeight w:val="187"/>
          <w:jc w:val="center"/>
          <w:ins w:id="19713"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641DD849" w14:textId="77777777" w:rsidR="00B82A49" w:rsidRDefault="00B82A49">
            <w:pPr>
              <w:pStyle w:val="TAC"/>
              <w:rPr>
                <w:ins w:id="19714" w:author="Huawei" w:date="2022-08-31T15:51:00Z"/>
                <w:rFonts w:cs="Arial"/>
              </w:rPr>
            </w:pPr>
            <w:ins w:id="19715" w:author="Huawei" w:date="2022-08-31T15:51:00Z">
              <w:r>
                <w:rPr>
                  <w:rFonts w:cs="Arial"/>
                  <w:lang w:eastAsia="ja-JP"/>
                </w:rPr>
                <w:t>DC_66-71_n38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7FF4594" w14:textId="77777777" w:rsidR="00B82A49" w:rsidRDefault="00B82A49">
            <w:pPr>
              <w:pStyle w:val="TAC"/>
              <w:rPr>
                <w:ins w:id="19716" w:author="Huawei" w:date="2022-08-31T15:51:00Z"/>
                <w:rFonts w:cs="Arial"/>
                <w:lang w:eastAsia="ja-JP"/>
              </w:rPr>
            </w:pPr>
            <w:ins w:id="19717" w:author="Huawei" w:date="2022-08-31T15:51:00Z">
              <w:r>
                <w:rPr>
                  <w:rFonts w:cs="Arial"/>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71D2F88" w14:textId="77777777" w:rsidR="00B82A49" w:rsidRDefault="00B82A49">
            <w:pPr>
              <w:pStyle w:val="TAC"/>
              <w:rPr>
                <w:ins w:id="19718" w:author="Huawei" w:date="2022-08-31T15:51:00Z"/>
                <w:rFonts w:cs="Arial"/>
                <w:lang w:eastAsia="zh-CN"/>
              </w:rPr>
            </w:pPr>
            <w:ins w:id="19719"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5B55C68" w14:textId="77777777" w:rsidR="00B82A49" w:rsidRDefault="00B82A49">
            <w:pPr>
              <w:pStyle w:val="TAC"/>
              <w:rPr>
                <w:ins w:id="19720" w:author="Huawei" w:date="2022-08-31T15:51:00Z"/>
                <w:rFonts w:cs="Arial"/>
                <w:lang w:eastAsia="ja-JP"/>
              </w:rPr>
            </w:pPr>
            <w:ins w:id="19721" w:author="Huawei" w:date="2022-08-31T15:51:00Z">
              <w:r>
                <w:rPr>
                  <w:rFonts w:cs="Arial"/>
                  <w:lang w:eastAsia="zh-CN"/>
                </w:rPr>
                <w:t>0.8</w:t>
              </w:r>
            </w:ins>
          </w:p>
        </w:tc>
      </w:tr>
      <w:tr w:rsidR="00B82A49" w14:paraId="716E237A" w14:textId="77777777" w:rsidTr="00B82A49">
        <w:trPr>
          <w:trHeight w:val="187"/>
          <w:jc w:val="center"/>
          <w:ins w:id="19722"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71F0ACAC" w14:textId="77777777" w:rsidR="00B82A49" w:rsidRDefault="00B82A49">
            <w:pPr>
              <w:pStyle w:val="TAC"/>
              <w:rPr>
                <w:ins w:id="19723" w:author="Huawei" w:date="2022-08-31T15:51:00Z"/>
                <w:rFonts w:cs="Arial"/>
                <w:lang w:eastAsia="ja-JP"/>
              </w:rPr>
            </w:pPr>
            <w:ins w:id="19724" w:author="Huawei" w:date="2022-08-31T15:51:00Z">
              <w:r>
                <w:rPr>
                  <w:rFonts w:cs="Arial"/>
                  <w:szCs w:val="18"/>
                  <w:lang w:val="sv-SE" w:eastAsia="ja-JP"/>
                </w:rPr>
                <w:t>DC_66-71_n41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391D3127" w14:textId="77777777" w:rsidR="00B82A49" w:rsidRDefault="00B82A49">
            <w:pPr>
              <w:pStyle w:val="TAC"/>
              <w:rPr>
                <w:ins w:id="19725" w:author="Huawei" w:date="2022-08-31T15:51:00Z"/>
                <w:rFonts w:cs="Arial"/>
                <w:lang w:eastAsia="ja-JP"/>
              </w:rPr>
            </w:pPr>
            <w:ins w:id="19726" w:author="Huawei" w:date="2022-08-31T15:51:00Z">
              <w:r>
                <w:rPr>
                  <w:rFonts w:cs="Arial"/>
                  <w:szCs w:val="18"/>
                  <w:lang w:val="sv-SE"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FF389F3" w14:textId="77777777" w:rsidR="00B82A49" w:rsidRDefault="00B82A49">
            <w:pPr>
              <w:pStyle w:val="TAC"/>
              <w:rPr>
                <w:ins w:id="19727" w:author="Huawei" w:date="2022-08-31T15:51:00Z"/>
                <w:rFonts w:cs="Arial"/>
                <w:lang w:eastAsia="zh-CN"/>
              </w:rPr>
            </w:pPr>
            <w:ins w:id="19728" w:author="Huawei" w:date="2022-08-31T15:51:00Z">
              <w:r>
                <w:rPr>
                  <w:rFonts w:cs="Arial"/>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CFFEE85" w14:textId="77777777" w:rsidR="00B82A49" w:rsidRDefault="00B82A49">
            <w:pPr>
              <w:pStyle w:val="TAC"/>
              <w:rPr>
                <w:ins w:id="19729" w:author="Huawei" w:date="2022-08-31T15:51:00Z"/>
                <w:rFonts w:cs="Arial"/>
                <w:lang w:eastAsia="zh-CN"/>
              </w:rPr>
            </w:pPr>
            <w:ins w:id="19730" w:author="Huawei" w:date="2022-08-31T15:51:00Z">
              <w:r>
                <w:rPr>
                  <w:rFonts w:cs="Arial"/>
                  <w:szCs w:val="18"/>
                  <w:lang w:eastAsia="ja-JP"/>
                </w:rPr>
                <w:t>0.8</w:t>
              </w:r>
              <w:r>
                <w:rPr>
                  <w:rFonts w:cs="Arial"/>
                  <w:szCs w:val="18"/>
                  <w:vertAlign w:val="superscript"/>
                  <w:lang w:eastAsia="ja-JP"/>
                </w:rPr>
                <w:t>1</w:t>
              </w:r>
              <w:r>
                <w:rPr>
                  <w:rFonts w:cs="Arial"/>
                  <w:szCs w:val="18"/>
                  <w:lang w:eastAsia="ja-JP"/>
                </w:rPr>
                <w:t xml:space="preserve"> / 1.3</w:t>
              </w:r>
              <w:r>
                <w:rPr>
                  <w:rFonts w:cs="Arial"/>
                  <w:szCs w:val="18"/>
                  <w:vertAlign w:val="superscript"/>
                  <w:lang w:eastAsia="ja-JP"/>
                </w:rPr>
                <w:t>2</w:t>
              </w:r>
            </w:ins>
          </w:p>
        </w:tc>
      </w:tr>
      <w:tr w:rsidR="00B82A49" w14:paraId="15A475C0" w14:textId="77777777" w:rsidTr="00B82A49">
        <w:trPr>
          <w:trHeight w:val="187"/>
          <w:jc w:val="center"/>
          <w:ins w:id="19731"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2954043F" w14:textId="77777777" w:rsidR="00B82A49" w:rsidRDefault="00B82A49">
            <w:pPr>
              <w:pStyle w:val="TAC"/>
              <w:rPr>
                <w:ins w:id="19732" w:author="Huawei" w:date="2022-08-31T15:51:00Z"/>
                <w:rFonts w:cs="Arial"/>
              </w:rPr>
            </w:pPr>
            <w:ins w:id="19733" w:author="Huawei" w:date="2022-08-31T15:51:00Z">
              <w:r>
                <w:rPr>
                  <w:rFonts w:cs="Arial"/>
                  <w:lang w:eastAsia="ja-JP"/>
                </w:rPr>
                <w:t>DC_66-71_n66</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733A15B" w14:textId="77777777" w:rsidR="00B82A49" w:rsidRDefault="00B82A49">
            <w:pPr>
              <w:pStyle w:val="TAC"/>
              <w:rPr>
                <w:ins w:id="19734" w:author="Huawei" w:date="2022-08-31T15:51:00Z"/>
                <w:rFonts w:cs="Arial"/>
                <w:lang w:eastAsia="ja-JP"/>
              </w:rPr>
            </w:pPr>
            <w:ins w:id="19735" w:author="Huawei" w:date="2022-08-31T15:51:00Z">
              <w:r>
                <w:rPr>
                  <w:lang w:val="sv-SE"/>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2C1E9F0" w14:textId="77777777" w:rsidR="00B82A49" w:rsidRDefault="00B82A49">
            <w:pPr>
              <w:pStyle w:val="TAC"/>
              <w:rPr>
                <w:ins w:id="19736" w:author="Huawei" w:date="2022-08-31T15:51:00Z"/>
                <w:rFonts w:cs="Arial"/>
                <w:lang w:eastAsia="zh-CN"/>
              </w:rPr>
            </w:pPr>
            <w:ins w:id="19737" w:author="Huawei" w:date="2022-08-31T15:51:00Z">
              <w:r>
                <w:rPr>
                  <w:szCs w:val="18"/>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43879C6" w14:textId="77777777" w:rsidR="00B82A49" w:rsidRDefault="00B82A49">
            <w:pPr>
              <w:pStyle w:val="TAC"/>
              <w:rPr>
                <w:ins w:id="19738" w:author="Huawei" w:date="2022-08-31T15:51:00Z"/>
                <w:rFonts w:cs="Arial"/>
                <w:lang w:eastAsia="ja-JP"/>
              </w:rPr>
            </w:pPr>
            <w:ins w:id="19739" w:author="Huawei" w:date="2022-08-31T15:51:00Z">
              <w:r>
                <w:rPr>
                  <w:szCs w:val="18"/>
                  <w:lang w:eastAsia="ja-JP"/>
                </w:rPr>
                <w:t>0.3</w:t>
              </w:r>
            </w:ins>
          </w:p>
        </w:tc>
      </w:tr>
      <w:tr w:rsidR="00B82A49" w14:paraId="34ECC6A7" w14:textId="77777777" w:rsidTr="00B82A49">
        <w:trPr>
          <w:trHeight w:val="187"/>
          <w:jc w:val="center"/>
          <w:ins w:id="19740"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614611E7" w14:textId="77777777" w:rsidR="00B82A49" w:rsidRDefault="00B82A49">
            <w:pPr>
              <w:pStyle w:val="TAC"/>
              <w:rPr>
                <w:ins w:id="19741" w:author="Huawei" w:date="2022-08-31T15:51:00Z"/>
                <w:rFonts w:cs="Arial"/>
                <w:lang w:eastAsia="ja-JP"/>
              </w:rPr>
            </w:pPr>
            <w:ins w:id="19742" w:author="Huawei" w:date="2022-08-31T15:51:00Z">
              <w:r>
                <w:rPr>
                  <w:rFonts w:cs="Arial"/>
                  <w:lang w:eastAsia="ja-JP"/>
                </w:rPr>
                <w:t>DC_66-71_n78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829ABE0" w14:textId="77777777" w:rsidR="00B82A49" w:rsidRDefault="00B82A49">
            <w:pPr>
              <w:pStyle w:val="TAC"/>
              <w:rPr>
                <w:ins w:id="19743" w:author="Huawei" w:date="2022-08-31T15:51:00Z"/>
                <w:lang w:val="sv-SE"/>
              </w:rPr>
            </w:pPr>
            <w:ins w:id="19744" w:author="Huawei" w:date="2022-08-31T15:51:00Z">
              <w:r>
                <w:rPr>
                  <w:rFonts w:cs="Arial"/>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1B38BDD" w14:textId="77777777" w:rsidR="00B82A49" w:rsidRDefault="00B82A49">
            <w:pPr>
              <w:pStyle w:val="TAC"/>
              <w:rPr>
                <w:ins w:id="19745" w:author="Huawei" w:date="2022-08-31T15:51:00Z"/>
                <w:szCs w:val="18"/>
                <w:lang w:eastAsia="zh-CN"/>
              </w:rPr>
            </w:pPr>
            <w:ins w:id="19746" w:author="Huawei" w:date="2022-08-31T15:51:00Z">
              <w:r>
                <w:rPr>
                  <w:rFonts w:cs="Arial"/>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0096ECE" w14:textId="77777777" w:rsidR="00B82A49" w:rsidRDefault="00B82A49">
            <w:pPr>
              <w:pStyle w:val="TAC"/>
              <w:rPr>
                <w:ins w:id="19747" w:author="Huawei" w:date="2022-08-31T15:51:00Z"/>
                <w:szCs w:val="18"/>
                <w:lang w:eastAsia="ja-JP"/>
              </w:rPr>
            </w:pPr>
            <w:ins w:id="19748" w:author="Huawei" w:date="2022-08-31T15:51:00Z">
              <w:r>
                <w:rPr>
                  <w:rFonts w:cs="Arial"/>
                  <w:lang w:eastAsia="zh-CN"/>
                </w:rPr>
                <w:t>0.8</w:t>
              </w:r>
            </w:ins>
          </w:p>
        </w:tc>
      </w:tr>
      <w:tr w:rsidR="00B82A49" w14:paraId="36580461" w14:textId="77777777" w:rsidTr="00B82A49">
        <w:trPr>
          <w:trHeight w:val="187"/>
          <w:jc w:val="center"/>
          <w:ins w:id="19749"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7A8DCB35" w14:textId="77777777" w:rsidR="00B82A49" w:rsidRDefault="00B82A49">
            <w:pPr>
              <w:pStyle w:val="TAC"/>
              <w:rPr>
                <w:ins w:id="19750" w:author="Huawei" w:date="2022-08-31T15:51:00Z"/>
                <w:rFonts w:cs="Arial"/>
                <w:lang w:eastAsia="ja-JP"/>
              </w:rPr>
            </w:pPr>
            <w:ins w:id="19751" w:author="Huawei" w:date="2022-08-31T15:51:00Z">
              <w:r>
                <w:rPr>
                  <w:rFonts w:cs="Arial"/>
                  <w:szCs w:val="18"/>
                </w:rPr>
                <w:t>DC_66_n71-n78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CB9A897" w14:textId="77777777" w:rsidR="00B82A49" w:rsidRDefault="00B82A49">
            <w:pPr>
              <w:pStyle w:val="TAC"/>
              <w:rPr>
                <w:ins w:id="19752" w:author="Huawei" w:date="2022-08-31T15:51:00Z"/>
                <w:rFonts w:cs="Arial"/>
                <w:lang w:eastAsia="ja-JP"/>
              </w:rPr>
            </w:pPr>
            <w:ins w:id="19753" w:author="Huawei" w:date="2022-08-31T15:51:00Z">
              <w:r>
                <w:rPr>
                  <w:rFonts w:cs="Arial"/>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98577E7" w14:textId="77777777" w:rsidR="00B82A49" w:rsidRDefault="00B82A49">
            <w:pPr>
              <w:pStyle w:val="TAC"/>
              <w:rPr>
                <w:ins w:id="19754" w:author="Huawei" w:date="2022-08-31T15:51:00Z"/>
                <w:rFonts w:cs="Arial"/>
                <w:lang w:eastAsia="zh-CN"/>
              </w:rPr>
            </w:pPr>
            <w:ins w:id="19755" w:author="Huawei" w:date="2022-08-31T15:51:00Z">
              <w:r>
                <w:rPr>
                  <w:rFonts w:cs="Arial"/>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055CAF6" w14:textId="77777777" w:rsidR="00B82A49" w:rsidRDefault="00B82A49">
            <w:pPr>
              <w:pStyle w:val="TAC"/>
              <w:rPr>
                <w:ins w:id="19756" w:author="Huawei" w:date="2022-08-31T15:51:00Z"/>
                <w:rFonts w:cs="Arial"/>
                <w:lang w:eastAsia="zh-CN"/>
              </w:rPr>
            </w:pPr>
            <w:ins w:id="19757" w:author="Huawei" w:date="2022-08-31T15:51:00Z">
              <w:r>
                <w:rPr>
                  <w:rFonts w:cs="Arial"/>
                  <w:lang w:eastAsia="zh-CN"/>
                </w:rPr>
                <w:t>0.8</w:t>
              </w:r>
            </w:ins>
          </w:p>
        </w:tc>
      </w:tr>
      <w:tr w:rsidR="00B82A49" w14:paraId="57678F14" w14:textId="77777777" w:rsidTr="00B82A49">
        <w:trPr>
          <w:trHeight w:val="187"/>
          <w:jc w:val="center"/>
          <w:ins w:id="19758" w:author="Huawei" w:date="2022-08-31T15:51:00Z"/>
        </w:trPr>
        <w:tc>
          <w:tcPr>
            <w:tcW w:w="1769" w:type="dxa"/>
            <w:tcBorders>
              <w:top w:val="single" w:sz="4" w:space="0" w:color="auto"/>
              <w:left w:val="single" w:sz="4" w:space="0" w:color="auto"/>
              <w:bottom w:val="single" w:sz="4" w:space="0" w:color="auto"/>
              <w:right w:val="single" w:sz="4" w:space="0" w:color="auto"/>
            </w:tcBorders>
            <w:hideMark/>
          </w:tcPr>
          <w:p w14:paraId="69ACBBE0" w14:textId="77777777" w:rsidR="00B82A49" w:rsidRDefault="00B82A49">
            <w:pPr>
              <w:pStyle w:val="TAC"/>
              <w:rPr>
                <w:ins w:id="19759" w:author="Huawei" w:date="2022-08-31T15:51:00Z"/>
                <w:rFonts w:cs="Arial"/>
              </w:rPr>
            </w:pPr>
            <w:ins w:id="19760" w:author="Huawei" w:date="2022-08-31T15:51:00Z">
              <w:r>
                <w:t>DC_</w:t>
              </w:r>
              <w:r>
                <w:rPr>
                  <w:lang w:eastAsia="zh-CN"/>
                </w:rPr>
                <w:t>66</w:t>
              </w:r>
              <w:r>
                <w:t>_SUL_n78-n86</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2B07AE3" w14:textId="77777777" w:rsidR="00B82A49" w:rsidRDefault="00B82A49">
            <w:pPr>
              <w:pStyle w:val="TAC"/>
              <w:rPr>
                <w:ins w:id="19761" w:author="Huawei" w:date="2022-08-31T15:51:00Z"/>
                <w:rFonts w:cs="Arial"/>
                <w:lang w:eastAsia="ja-JP"/>
              </w:rPr>
            </w:pPr>
            <w:ins w:id="19762" w:author="Huawei" w:date="2022-08-31T15:51:00Z">
              <w:r>
                <w:rPr>
                  <w:rFonts w:cs="Arial"/>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7670944" w14:textId="77777777" w:rsidR="00B82A49" w:rsidRDefault="00B82A49">
            <w:pPr>
              <w:pStyle w:val="TAC"/>
              <w:rPr>
                <w:ins w:id="19763" w:author="Huawei" w:date="2022-08-31T15:51:00Z"/>
                <w:rFonts w:cs="Arial"/>
                <w:lang w:eastAsia="zh-CN"/>
              </w:rPr>
            </w:pPr>
            <w:ins w:id="19764" w:author="Huawei" w:date="2022-08-31T15:51:00Z">
              <w:r>
                <w:rPr>
                  <w:rFonts w:cs="Arial"/>
                  <w:lang w:eastAsia="zh-CN"/>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6DB5562" w14:textId="77777777" w:rsidR="00B82A49" w:rsidRDefault="00B82A49">
            <w:pPr>
              <w:pStyle w:val="TAC"/>
              <w:rPr>
                <w:ins w:id="19765" w:author="Huawei" w:date="2022-08-31T15:51:00Z"/>
                <w:rFonts w:cs="Arial"/>
                <w:lang w:eastAsia="ja-JP"/>
              </w:rPr>
            </w:pPr>
            <w:ins w:id="19766" w:author="Huawei" w:date="2022-08-31T15:51:00Z">
              <w:r>
                <w:rPr>
                  <w:rFonts w:cs="Arial"/>
                  <w:lang w:eastAsia="zh-CN"/>
                </w:rPr>
                <w:t>0.6</w:t>
              </w:r>
            </w:ins>
          </w:p>
        </w:tc>
      </w:tr>
      <w:tr w:rsidR="00B82A49" w14:paraId="0F6848DF" w14:textId="77777777" w:rsidTr="00B82A49">
        <w:trPr>
          <w:trHeight w:val="187"/>
          <w:jc w:val="center"/>
          <w:ins w:id="19767"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3AE8E37C" w14:textId="77777777" w:rsidR="00B82A49" w:rsidRDefault="00B82A49">
            <w:pPr>
              <w:pStyle w:val="TAC"/>
              <w:rPr>
                <w:ins w:id="19768" w:author="Huawei" w:date="2022-08-31T15:51:00Z"/>
                <w:rFonts w:cs="Arial"/>
              </w:rPr>
            </w:pPr>
            <w:ins w:id="19769" w:author="Huawei" w:date="2022-08-31T15:51:00Z">
              <w:r>
                <w:rPr>
                  <w:rFonts w:cs="Arial"/>
                  <w:szCs w:val="18"/>
                </w:rPr>
                <w:t>DC_71_n2-n41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36BD122" w14:textId="77777777" w:rsidR="00B82A49" w:rsidRDefault="00B82A49">
            <w:pPr>
              <w:pStyle w:val="TAC"/>
              <w:rPr>
                <w:ins w:id="19770" w:author="Huawei" w:date="2022-08-31T15:51:00Z"/>
                <w:rFonts w:cs="Arial"/>
                <w:lang w:eastAsia="zh-CN"/>
              </w:rPr>
            </w:pPr>
            <w:ins w:id="19771" w:author="Huawei" w:date="2022-08-31T15:51:00Z">
              <w:r>
                <w:rPr>
                  <w:lang w:val="sv-SE"/>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A42CAF6" w14:textId="77777777" w:rsidR="00B82A49" w:rsidRDefault="00B82A49">
            <w:pPr>
              <w:pStyle w:val="TAC"/>
              <w:rPr>
                <w:ins w:id="19772" w:author="Huawei" w:date="2022-08-31T15:51:00Z"/>
                <w:rFonts w:cs="Arial"/>
                <w:lang w:eastAsia="zh-CN"/>
              </w:rPr>
            </w:pPr>
            <w:ins w:id="19773"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F710F64" w14:textId="77777777" w:rsidR="00B82A49" w:rsidRDefault="00B82A49">
            <w:pPr>
              <w:pStyle w:val="TAC"/>
              <w:rPr>
                <w:ins w:id="19774" w:author="Huawei" w:date="2022-08-31T15:51:00Z"/>
                <w:rFonts w:cs="Arial"/>
                <w:lang w:eastAsia="zh-CN"/>
              </w:rPr>
            </w:pPr>
            <w:ins w:id="19775" w:author="Huawei" w:date="2022-08-31T15:51:00Z">
              <w:r>
                <w:rPr>
                  <w:rFonts w:cs="Arial"/>
                </w:rPr>
                <w:t>0.</w:t>
              </w:r>
              <w:r>
                <w:rPr>
                  <w:rFonts w:cs="Arial"/>
                  <w:lang w:val="sv-SE"/>
                </w:rPr>
                <w:t>5</w:t>
              </w:r>
            </w:ins>
          </w:p>
        </w:tc>
      </w:tr>
      <w:tr w:rsidR="00B82A49" w14:paraId="3B443A30" w14:textId="77777777" w:rsidTr="00B82A49">
        <w:trPr>
          <w:trHeight w:val="187"/>
          <w:jc w:val="center"/>
          <w:ins w:id="19776"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2EC048D0" w14:textId="77777777" w:rsidR="00B82A49" w:rsidRDefault="00B82A49">
            <w:pPr>
              <w:pStyle w:val="TAC"/>
              <w:rPr>
                <w:ins w:id="19777" w:author="Huawei" w:date="2022-08-31T15:51:00Z"/>
                <w:rFonts w:cs="Arial"/>
              </w:rPr>
            </w:pPr>
            <w:ins w:id="19778" w:author="Huawei" w:date="2022-08-31T15:51:00Z">
              <w:r>
                <w:rPr>
                  <w:rFonts w:cs="Arial"/>
                  <w:szCs w:val="18"/>
                </w:rPr>
                <w:t>DC_71_n2-n66</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1B61713" w14:textId="77777777" w:rsidR="00B82A49" w:rsidRDefault="00B82A49">
            <w:pPr>
              <w:pStyle w:val="TAC"/>
              <w:rPr>
                <w:ins w:id="19779" w:author="Huawei" w:date="2022-08-31T15:51:00Z"/>
              </w:rPr>
            </w:pPr>
            <w:ins w:id="19780" w:author="Huawei" w:date="2022-08-31T15:51:00Z">
              <w:r>
                <w:rPr>
                  <w:lang w:val="sv-SE"/>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1A000A1" w14:textId="77777777" w:rsidR="00B82A49" w:rsidRDefault="00B82A49">
            <w:pPr>
              <w:pStyle w:val="TAC"/>
              <w:rPr>
                <w:ins w:id="19781" w:author="Huawei" w:date="2022-08-31T15:51:00Z"/>
                <w:rFonts w:cs="Arial"/>
                <w:lang w:eastAsia="zh-CN"/>
              </w:rPr>
            </w:pPr>
            <w:ins w:id="19782" w:author="Huawei" w:date="2022-08-31T15:5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244FA54" w14:textId="77777777" w:rsidR="00B82A49" w:rsidRDefault="00B82A49">
            <w:pPr>
              <w:pStyle w:val="TAC"/>
              <w:rPr>
                <w:ins w:id="19783" w:author="Huawei" w:date="2022-08-31T15:51:00Z"/>
                <w:lang w:val="en-US" w:eastAsia="ja-JP"/>
              </w:rPr>
            </w:pPr>
            <w:ins w:id="19784" w:author="Huawei" w:date="2022-08-31T15:51:00Z">
              <w:r>
                <w:rPr>
                  <w:rFonts w:cs="Arial"/>
                </w:rPr>
                <w:t>0.</w:t>
              </w:r>
              <w:r>
                <w:rPr>
                  <w:rFonts w:cs="Arial"/>
                  <w:lang w:val="sv-SE"/>
                </w:rPr>
                <w:t>5</w:t>
              </w:r>
            </w:ins>
          </w:p>
        </w:tc>
      </w:tr>
      <w:tr w:rsidR="00B82A49" w14:paraId="3D97BA73" w14:textId="77777777" w:rsidTr="00B82A49">
        <w:trPr>
          <w:trHeight w:val="187"/>
          <w:jc w:val="center"/>
          <w:ins w:id="19785"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43791CD4" w14:textId="77777777" w:rsidR="00B82A49" w:rsidRDefault="00B82A49">
            <w:pPr>
              <w:pStyle w:val="TAC"/>
              <w:rPr>
                <w:ins w:id="19786" w:author="Huawei" w:date="2022-08-31T15:51:00Z"/>
                <w:rFonts w:cs="Arial"/>
              </w:rPr>
            </w:pPr>
            <w:ins w:id="19787" w:author="Huawei" w:date="2022-08-31T15:51:00Z">
              <w:r>
                <w:rPr>
                  <w:rFonts w:cs="Arial"/>
                  <w:szCs w:val="18"/>
                </w:rPr>
                <w:t>DC_71_n2-n78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853BF3E" w14:textId="77777777" w:rsidR="00B82A49" w:rsidRDefault="00B82A49">
            <w:pPr>
              <w:pStyle w:val="TAC"/>
              <w:rPr>
                <w:ins w:id="19788" w:author="Huawei" w:date="2022-08-31T15:51:00Z"/>
              </w:rPr>
            </w:pPr>
            <w:ins w:id="19789" w:author="Huawei" w:date="2022-08-31T15:51:00Z">
              <w:r>
                <w:rPr>
                  <w:lang w:val="sv-SE"/>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5FDC7946" w14:textId="77777777" w:rsidR="00B82A49" w:rsidRDefault="00B82A49">
            <w:pPr>
              <w:pStyle w:val="TAC"/>
              <w:rPr>
                <w:ins w:id="19790" w:author="Huawei" w:date="2022-08-31T15:51:00Z"/>
                <w:rFonts w:cs="Arial"/>
                <w:lang w:eastAsia="zh-CN"/>
              </w:rPr>
            </w:pPr>
            <w:ins w:id="19791" w:author="Huawei" w:date="2022-08-31T15:51:00Z">
              <w:r>
                <w:rPr>
                  <w:rFonts w:cs="Arial"/>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282564C6" w14:textId="77777777" w:rsidR="00B82A49" w:rsidRDefault="00B82A49">
            <w:pPr>
              <w:pStyle w:val="TAC"/>
              <w:rPr>
                <w:ins w:id="19792" w:author="Huawei" w:date="2022-08-31T15:51:00Z"/>
              </w:rPr>
            </w:pPr>
            <w:ins w:id="19793" w:author="Huawei" w:date="2022-08-31T15:51:00Z">
              <w:r>
                <w:rPr>
                  <w:rFonts w:cs="Arial"/>
                  <w:lang w:eastAsia="zh-CN"/>
                </w:rPr>
                <w:t>0.8</w:t>
              </w:r>
            </w:ins>
          </w:p>
        </w:tc>
      </w:tr>
      <w:tr w:rsidR="00B82A49" w14:paraId="3A8339A5" w14:textId="77777777" w:rsidTr="00B82A49">
        <w:trPr>
          <w:trHeight w:val="187"/>
          <w:jc w:val="center"/>
          <w:ins w:id="19794"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00D8A24D" w14:textId="77777777" w:rsidR="00B82A49" w:rsidRDefault="00B82A49">
            <w:pPr>
              <w:pStyle w:val="TAC"/>
              <w:rPr>
                <w:ins w:id="19795" w:author="Huawei" w:date="2022-08-31T15:51:00Z"/>
                <w:rFonts w:cs="Arial"/>
              </w:rPr>
            </w:pPr>
            <w:ins w:id="19796" w:author="Huawei" w:date="2022-08-31T15:51:00Z">
              <w:r>
                <w:rPr>
                  <w:rFonts w:cs="Arial"/>
                  <w:szCs w:val="18"/>
                </w:rPr>
                <w:t>DC_71_n38-n66</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1D71341" w14:textId="77777777" w:rsidR="00B82A49" w:rsidRDefault="00B82A49">
            <w:pPr>
              <w:pStyle w:val="TAC"/>
              <w:rPr>
                <w:ins w:id="19797" w:author="Huawei" w:date="2022-08-31T15:51:00Z"/>
              </w:rPr>
            </w:pPr>
            <w:ins w:id="19798" w:author="Huawei" w:date="2022-08-31T15:51:00Z">
              <w:r>
                <w:rPr>
                  <w:lang w:val="sv-SE"/>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30A6FB2" w14:textId="77777777" w:rsidR="00B82A49" w:rsidRDefault="00B82A49">
            <w:pPr>
              <w:pStyle w:val="TAC"/>
              <w:rPr>
                <w:ins w:id="19799" w:author="Huawei" w:date="2022-08-31T15:51:00Z"/>
                <w:rFonts w:cs="Arial"/>
                <w:lang w:eastAsia="zh-CN"/>
              </w:rPr>
            </w:pPr>
            <w:ins w:id="19800" w:author="Huawei" w:date="2022-08-31T15:51:00Z">
              <w:r>
                <w:rPr>
                  <w:rFonts w:cs="Arial"/>
                  <w:lang w:eastAsia="zh-CN"/>
                </w:rPr>
                <w:t>0.8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26BBECB" w14:textId="77777777" w:rsidR="00B82A49" w:rsidRDefault="00B82A49">
            <w:pPr>
              <w:pStyle w:val="TAC"/>
              <w:rPr>
                <w:ins w:id="19801" w:author="Huawei" w:date="2022-08-31T15:51:00Z"/>
              </w:rPr>
            </w:pPr>
            <w:ins w:id="19802" w:author="Huawei" w:date="2022-08-31T15:51:00Z">
              <w:r>
                <w:rPr>
                  <w:rFonts w:cs="Arial"/>
                  <w:lang w:eastAsia="zh-CN"/>
                </w:rPr>
                <w:t>0.5</w:t>
              </w:r>
            </w:ins>
          </w:p>
        </w:tc>
      </w:tr>
      <w:tr w:rsidR="00B82A49" w14:paraId="1E455961" w14:textId="77777777" w:rsidTr="00B82A49">
        <w:trPr>
          <w:trHeight w:val="187"/>
          <w:jc w:val="center"/>
          <w:ins w:id="19803"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5747311A" w14:textId="77777777" w:rsidR="00B82A49" w:rsidRDefault="00B82A49">
            <w:pPr>
              <w:pStyle w:val="TAC"/>
              <w:rPr>
                <w:ins w:id="19804" w:author="Huawei" w:date="2022-08-31T15:51:00Z"/>
                <w:rFonts w:cs="Arial"/>
              </w:rPr>
            </w:pPr>
            <w:ins w:id="19805" w:author="Huawei" w:date="2022-08-31T15:51:00Z">
              <w:r>
                <w:rPr>
                  <w:rFonts w:cs="Arial"/>
                  <w:szCs w:val="18"/>
                </w:rPr>
                <w:t>DC_71_n38-n78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1339B32" w14:textId="77777777" w:rsidR="00B82A49" w:rsidRDefault="00B82A49">
            <w:pPr>
              <w:pStyle w:val="TAC"/>
              <w:rPr>
                <w:ins w:id="19806" w:author="Huawei" w:date="2022-08-31T15:51:00Z"/>
              </w:rPr>
            </w:pPr>
            <w:ins w:id="19807" w:author="Huawei" w:date="2022-08-31T15:51:00Z">
              <w:r>
                <w:rPr>
                  <w:lang w:val="sv-SE"/>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13D5A475" w14:textId="77777777" w:rsidR="00B82A49" w:rsidRDefault="00B82A49">
            <w:pPr>
              <w:pStyle w:val="TAC"/>
              <w:rPr>
                <w:ins w:id="19808" w:author="Huawei" w:date="2022-08-31T15:51:00Z"/>
                <w:rFonts w:cs="Arial"/>
                <w:lang w:eastAsia="zh-CN"/>
              </w:rPr>
            </w:pPr>
            <w:ins w:id="19809" w:author="Huawei" w:date="2022-08-31T15: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612E770" w14:textId="77777777" w:rsidR="00B82A49" w:rsidRDefault="00B82A49">
            <w:pPr>
              <w:pStyle w:val="TAC"/>
              <w:rPr>
                <w:ins w:id="19810" w:author="Huawei" w:date="2022-08-31T15:51:00Z"/>
                <w:rFonts w:cs="Arial"/>
                <w:lang w:eastAsia="zh-CN"/>
              </w:rPr>
            </w:pPr>
            <w:ins w:id="19811" w:author="Huawei" w:date="2022-08-31T15:51:00Z">
              <w:r>
                <w:rPr>
                  <w:rFonts w:cs="Arial"/>
                  <w:lang w:eastAsia="zh-CN"/>
                </w:rPr>
                <w:t>0.</w:t>
              </w:r>
              <w:r>
                <w:rPr>
                  <w:rFonts w:cs="Arial"/>
                  <w:lang w:val="sv-SE" w:eastAsia="zh-CN"/>
                </w:rPr>
                <w:t>8</w:t>
              </w:r>
            </w:ins>
          </w:p>
        </w:tc>
      </w:tr>
      <w:tr w:rsidR="00B82A49" w14:paraId="1A6B381B" w14:textId="77777777" w:rsidTr="00B82A49">
        <w:trPr>
          <w:trHeight w:val="187"/>
          <w:jc w:val="center"/>
          <w:ins w:id="19812" w:author="Huawei" w:date="2022-08-31T15:51:00Z"/>
        </w:trPr>
        <w:tc>
          <w:tcPr>
            <w:tcW w:w="1769" w:type="dxa"/>
            <w:tcBorders>
              <w:top w:val="single" w:sz="4" w:space="0" w:color="auto"/>
              <w:left w:val="single" w:sz="4" w:space="0" w:color="auto"/>
              <w:bottom w:val="single" w:sz="4" w:space="0" w:color="auto"/>
              <w:right w:val="single" w:sz="4" w:space="0" w:color="auto"/>
            </w:tcBorders>
            <w:vAlign w:val="center"/>
            <w:hideMark/>
          </w:tcPr>
          <w:p w14:paraId="65829FB9" w14:textId="77777777" w:rsidR="00B82A49" w:rsidRDefault="00B82A49">
            <w:pPr>
              <w:pStyle w:val="TAC"/>
              <w:rPr>
                <w:ins w:id="19813" w:author="Huawei" w:date="2022-08-31T15:51:00Z"/>
                <w:rFonts w:cs="Arial"/>
              </w:rPr>
            </w:pPr>
            <w:ins w:id="19814" w:author="Huawei" w:date="2022-08-31T15:51:00Z">
              <w:r>
                <w:rPr>
                  <w:rFonts w:cs="Arial"/>
                  <w:szCs w:val="18"/>
                </w:rPr>
                <w:t>DC_71_n66-n78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F3672F7" w14:textId="77777777" w:rsidR="00B82A49" w:rsidRDefault="00B82A49">
            <w:pPr>
              <w:pStyle w:val="TAC"/>
              <w:rPr>
                <w:ins w:id="19815" w:author="Huawei" w:date="2022-08-31T15:51:00Z"/>
              </w:rPr>
            </w:pPr>
            <w:ins w:id="19816" w:author="Huawei" w:date="2022-08-31T15:51:00Z">
              <w:r>
                <w:rPr>
                  <w:lang w:val="sv-SE"/>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6E56A1D" w14:textId="77777777" w:rsidR="00B82A49" w:rsidRDefault="00B82A49">
            <w:pPr>
              <w:pStyle w:val="TAC"/>
              <w:rPr>
                <w:ins w:id="19817" w:author="Huawei" w:date="2022-08-31T15:51:00Z"/>
                <w:rFonts w:cs="Arial"/>
                <w:lang w:eastAsia="zh-CN"/>
              </w:rPr>
            </w:pPr>
            <w:ins w:id="19818" w:author="Huawei" w:date="2022-08-31T15:51:00Z">
              <w:r>
                <w:rPr>
                  <w:rFonts w:cs="Arial"/>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A24A217" w14:textId="77777777" w:rsidR="00B82A49" w:rsidRDefault="00B82A49">
            <w:pPr>
              <w:pStyle w:val="TAC"/>
              <w:rPr>
                <w:ins w:id="19819" w:author="Huawei" w:date="2022-08-31T15:51:00Z"/>
                <w:rFonts w:cs="Arial"/>
                <w:lang w:eastAsia="zh-CN"/>
              </w:rPr>
            </w:pPr>
            <w:ins w:id="19820" w:author="Huawei" w:date="2022-08-31T15:51:00Z">
              <w:r>
                <w:rPr>
                  <w:rFonts w:cs="Arial"/>
                  <w:lang w:eastAsia="zh-CN"/>
                </w:rPr>
                <w:t>0.8</w:t>
              </w:r>
            </w:ins>
          </w:p>
        </w:tc>
      </w:tr>
      <w:tr w:rsidR="00B82A49" w14:paraId="0E5D23F6" w14:textId="77777777" w:rsidTr="00B82A49">
        <w:trPr>
          <w:trHeight w:val="187"/>
          <w:jc w:val="center"/>
          <w:ins w:id="19821" w:author="Huawei" w:date="2022-08-31T15:51:00Z"/>
        </w:trPr>
        <w:tc>
          <w:tcPr>
            <w:tcW w:w="8641" w:type="dxa"/>
            <w:gridSpan w:val="4"/>
            <w:tcBorders>
              <w:top w:val="single" w:sz="4" w:space="0" w:color="auto"/>
              <w:left w:val="single" w:sz="4" w:space="0" w:color="auto"/>
              <w:bottom w:val="single" w:sz="4" w:space="0" w:color="auto"/>
              <w:right w:val="single" w:sz="4" w:space="0" w:color="auto"/>
            </w:tcBorders>
            <w:vAlign w:val="center"/>
            <w:hideMark/>
          </w:tcPr>
          <w:p w14:paraId="1E541EEE" w14:textId="77777777" w:rsidR="00B82A49" w:rsidRDefault="00B82A49">
            <w:pPr>
              <w:pStyle w:val="TAN"/>
              <w:rPr>
                <w:ins w:id="19822" w:author="Huawei" w:date="2022-08-31T15:51:00Z"/>
              </w:rPr>
            </w:pPr>
            <w:ins w:id="19823" w:author="Huawei" w:date="2022-08-31T15:51:00Z">
              <w:r>
                <w:t>NOTE 1:</w:t>
              </w:r>
              <w:r>
                <w:tab/>
                <w:t>The requirement is applied for UE transmitting on the frequency range of 2545 - 2690 MHz.</w:t>
              </w:r>
            </w:ins>
          </w:p>
          <w:p w14:paraId="1C335001" w14:textId="77777777" w:rsidR="00B82A49" w:rsidRDefault="00B82A49">
            <w:pPr>
              <w:pStyle w:val="TAN"/>
              <w:rPr>
                <w:ins w:id="19824" w:author="Huawei" w:date="2022-08-31T15:51:00Z"/>
                <w:lang w:eastAsia="fr-FR"/>
              </w:rPr>
            </w:pPr>
            <w:ins w:id="19825" w:author="Huawei" w:date="2022-08-31T15:51:00Z">
              <w:r>
                <w:t>NOTE 2:</w:t>
              </w:r>
              <w:r>
                <w:tab/>
                <w:t>The requirement is applied for UE transmitting on the frequency range of 2496 - 2545 MHz.</w:t>
              </w:r>
            </w:ins>
          </w:p>
          <w:p w14:paraId="7790EB09" w14:textId="77777777" w:rsidR="00B82A49" w:rsidRDefault="00B82A49">
            <w:pPr>
              <w:pStyle w:val="TAN"/>
              <w:rPr>
                <w:ins w:id="19826" w:author="Huawei" w:date="2022-08-31T15:51:00Z"/>
                <w:rFonts w:cs="Arial"/>
                <w:szCs w:val="18"/>
              </w:rPr>
            </w:pPr>
            <w:ins w:id="19827" w:author="Huawei" w:date="2022-08-31T15:51:00Z">
              <w:r>
                <w:rPr>
                  <w:rFonts w:cs="Arial"/>
                  <w:szCs w:val="18"/>
                </w:rPr>
                <w:t>NOTE 3:</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ins>
          </w:p>
          <w:p w14:paraId="0D95ACB6" w14:textId="77777777" w:rsidR="00B82A49" w:rsidRDefault="00B82A49">
            <w:pPr>
              <w:pStyle w:val="TAN"/>
              <w:rPr>
                <w:ins w:id="19828" w:author="Huawei" w:date="2022-08-31T15:51:00Z"/>
                <w:rFonts w:cs="Arial"/>
              </w:rPr>
            </w:pPr>
            <w:ins w:id="19829" w:author="Huawei" w:date="2022-08-31T15:51:00Z">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ins>
          </w:p>
          <w:p w14:paraId="420F8015" w14:textId="77777777" w:rsidR="00B82A49" w:rsidRDefault="00B82A49">
            <w:pPr>
              <w:keepNext/>
              <w:keepLines/>
              <w:spacing w:after="0"/>
              <w:ind w:left="851" w:hanging="851"/>
              <w:rPr>
                <w:ins w:id="19830" w:author="Huawei" w:date="2022-08-31T15:51:00Z"/>
                <w:rFonts w:cs="Arial"/>
                <w:szCs w:val="18"/>
              </w:rPr>
            </w:pPr>
            <w:ins w:id="19831" w:author="Huawei" w:date="2022-08-31T15:51:00Z">
              <w:r>
                <w:rPr>
                  <w:rFonts w:ascii="Arial" w:hAnsi="Arial" w:cs="Arial"/>
                  <w:sz w:val="18"/>
                </w:rPr>
                <w:t>NOTE 5:</w:t>
              </w:r>
              <w:r>
                <w:rPr>
                  <w:rFonts w:ascii="Arial" w:hAnsi="Arial" w:cs="Arial"/>
                  <w:sz w:val="18"/>
                </w:rPr>
                <w:tab/>
                <w:t>Only applicable for UE supporting inter-band carrier aggregation with uplink in one NR band and without simultaneous Rx/Tx.</w:t>
              </w:r>
            </w:ins>
          </w:p>
          <w:p w14:paraId="67B187C8" w14:textId="77777777" w:rsidR="00B82A49" w:rsidRDefault="00B82A49">
            <w:pPr>
              <w:keepNext/>
              <w:keepLines/>
              <w:spacing w:after="0"/>
              <w:ind w:left="851" w:hanging="851"/>
              <w:rPr>
                <w:ins w:id="19832" w:author="Huawei" w:date="2022-08-31T15:51:00Z"/>
                <w:rFonts w:cs="Arial"/>
              </w:rPr>
            </w:pPr>
            <w:ins w:id="19833" w:author="Huawei" w:date="2022-08-31T15:51:00Z">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ins>
          </w:p>
          <w:p w14:paraId="20B301EA" w14:textId="77777777" w:rsidR="00B82A49" w:rsidRDefault="00B82A49">
            <w:pPr>
              <w:keepNext/>
              <w:keepLines/>
              <w:spacing w:after="0"/>
              <w:ind w:left="851" w:hanging="851"/>
              <w:rPr>
                <w:ins w:id="19834" w:author="Huawei" w:date="2022-08-31T15:51:00Z"/>
                <w:rFonts w:cs="Arial"/>
                <w:lang w:eastAsia="zh-CN"/>
              </w:rPr>
            </w:pPr>
            <w:ins w:id="19835" w:author="Huawei" w:date="2022-08-31T15:51:00Z">
              <w:r>
                <w:rPr>
                  <w:rFonts w:ascii="Arial" w:hAnsi="Arial"/>
                  <w:sz w:val="18"/>
                  <w:szCs w:val="18"/>
                </w:rPr>
                <w:t xml:space="preserve">NOTE </w:t>
              </w:r>
              <w:r>
                <w:rPr>
                  <w:rFonts w:ascii="Arial" w:hAnsi="Arial"/>
                  <w:sz w:val="18"/>
                  <w:szCs w:val="18"/>
                  <w:lang w:eastAsia="zh-CN"/>
                </w:rPr>
                <w:t>7</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 such as for DC_66_(n)12 the band order from left to right is 12, 66 and n12.</w:t>
              </w:r>
            </w:ins>
          </w:p>
        </w:tc>
      </w:tr>
    </w:tbl>
    <w:p w14:paraId="425ED31A" w14:textId="77777777" w:rsidR="006074C4" w:rsidRDefault="006074C4" w:rsidP="006074C4">
      <w:pPr>
        <w:rPr>
          <w:lang w:val="en-US"/>
        </w:rPr>
      </w:pPr>
    </w:p>
    <w:p w14:paraId="4AD55799" w14:textId="77777777" w:rsidR="006074C4" w:rsidRPr="006074C4" w:rsidRDefault="006074C4" w:rsidP="006074C4">
      <w:pPr>
        <w:rPr>
          <w:b/>
          <w:color w:val="FF0000"/>
          <w:sz w:val="32"/>
          <w:lang w:eastAsia="zh-CN"/>
        </w:rPr>
      </w:pPr>
      <w:r w:rsidRPr="006074C4">
        <w:rPr>
          <w:b/>
          <w:color w:val="FF0000"/>
          <w:sz w:val="32"/>
          <w:lang w:eastAsia="zh-CN"/>
        </w:rPr>
        <w:t>&lt;&lt; Unchanged content omitted &gt;&gt;</w:t>
      </w:r>
    </w:p>
    <w:p w14:paraId="529D6CC1" w14:textId="77777777" w:rsidR="00960A4C" w:rsidRDefault="00960A4C" w:rsidP="00960A4C">
      <w:pPr>
        <w:pStyle w:val="6"/>
      </w:pPr>
      <w:bookmarkStart w:id="19836" w:name="_Toc91071780"/>
      <w:bookmarkStart w:id="19837" w:name="_Toc83909813"/>
      <w:bookmarkStart w:id="19838" w:name="_Toc83743292"/>
      <w:bookmarkStart w:id="19839" w:name="_Toc77241916"/>
      <w:bookmarkStart w:id="19840" w:name="_Toc77241411"/>
      <w:bookmarkStart w:id="19841" w:name="_Toc76736999"/>
      <w:bookmarkStart w:id="19842" w:name="_Toc68785039"/>
      <w:bookmarkStart w:id="19843" w:name="_Toc68733723"/>
      <w:bookmarkStart w:id="19844" w:name="_Toc67954056"/>
      <w:bookmarkStart w:id="19845" w:name="_Toc61378863"/>
      <w:bookmarkStart w:id="19846" w:name="_Toc61378388"/>
      <w:bookmarkStart w:id="19847" w:name="_Toc53175049"/>
      <w:bookmarkStart w:id="19848" w:name="_Toc52353226"/>
      <w:r>
        <w:t>7.3B.2.3.5.2</w:t>
      </w:r>
      <w:r>
        <w:tab/>
        <w:t>MSD test points for intermodulation interference due to dual uplink operation for EN-DC in NR FR1 involving three bands</w:t>
      </w:r>
      <w:bookmarkEnd w:id="19836"/>
      <w:bookmarkEnd w:id="19837"/>
      <w:bookmarkEnd w:id="19838"/>
      <w:bookmarkEnd w:id="19839"/>
      <w:bookmarkEnd w:id="19840"/>
      <w:bookmarkEnd w:id="19841"/>
      <w:bookmarkEnd w:id="19842"/>
      <w:bookmarkEnd w:id="19843"/>
      <w:bookmarkEnd w:id="19844"/>
      <w:bookmarkEnd w:id="19845"/>
      <w:bookmarkEnd w:id="19846"/>
      <w:bookmarkEnd w:id="19847"/>
      <w:bookmarkEnd w:id="19848"/>
    </w:p>
    <w:p w14:paraId="7C61FFA0" w14:textId="77777777" w:rsidR="00960A4C" w:rsidRDefault="00960A4C" w:rsidP="00960A4C">
      <w:pPr>
        <w:pStyle w:val="TH"/>
        <w:rPr>
          <w:lang w:eastAsia="zh-CN"/>
        </w:rPr>
      </w:pPr>
      <w:r>
        <w:t>Table 7.3B.2.3.5.2-</w:t>
      </w:r>
      <w:r>
        <w:rPr>
          <w:lang w:eastAsia="zh-CN"/>
        </w:rPr>
        <w:t>0</w:t>
      </w:r>
      <w:r>
        <w:t xml:space="preserve">: MSD test points for </w:t>
      </w:r>
      <w:r>
        <w:rPr>
          <w:lang w:eastAsia="zh-CN"/>
        </w:rPr>
        <w:t>P</w:t>
      </w:r>
      <w:r>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960A4C" w14:paraId="5FAE75E8" w14:textId="77777777" w:rsidTr="00960A4C">
        <w:trPr>
          <w:trHeight w:val="231"/>
          <w:tblHeader/>
          <w:jc w:val="center"/>
        </w:trPr>
        <w:tc>
          <w:tcPr>
            <w:tcW w:w="8473" w:type="dxa"/>
            <w:gridSpan w:val="8"/>
            <w:tcBorders>
              <w:top w:val="single" w:sz="4" w:space="0" w:color="auto"/>
              <w:left w:val="single" w:sz="4" w:space="0" w:color="auto"/>
              <w:bottom w:val="single" w:sz="4" w:space="0" w:color="auto"/>
              <w:right w:val="single" w:sz="4" w:space="0" w:color="auto"/>
            </w:tcBorders>
            <w:hideMark/>
          </w:tcPr>
          <w:p w14:paraId="6593519A" w14:textId="77777777" w:rsidR="00960A4C" w:rsidRDefault="00960A4C">
            <w:pPr>
              <w:pStyle w:val="TAH"/>
            </w:pPr>
            <w:r>
              <w:t>NR or E-UTRA Band / Channel bandwidth / N</w:t>
            </w:r>
            <w:r>
              <w:rPr>
                <w:vertAlign w:val="subscript"/>
              </w:rPr>
              <w:t>RB</w:t>
            </w:r>
            <w:r>
              <w:t xml:space="preserve"> / MSD</w:t>
            </w:r>
          </w:p>
        </w:tc>
      </w:tr>
      <w:tr w:rsidR="00960A4C" w14:paraId="20472E81" w14:textId="77777777" w:rsidTr="00960A4C">
        <w:trPr>
          <w:trHeight w:val="231"/>
          <w:tblHeader/>
          <w:jc w:val="center"/>
        </w:trPr>
        <w:tc>
          <w:tcPr>
            <w:tcW w:w="1907" w:type="dxa"/>
            <w:tcBorders>
              <w:top w:val="single" w:sz="4" w:space="0" w:color="auto"/>
              <w:left w:val="single" w:sz="4" w:space="0" w:color="auto"/>
              <w:bottom w:val="single" w:sz="4" w:space="0" w:color="auto"/>
              <w:right w:val="single" w:sz="4" w:space="0" w:color="auto"/>
            </w:tcBorders>
            <w:hideMark/>
          </w:tcPr>
          <w:p w14:paraId="42EE33E0" w14:textId="77777777" w:rsidR="00960A4C" w:rsidRDefault="00960A4C">
            <w:pPr>
              <w:pStyle w:val="TAH"/>
            </w:pPr>
            <w:r>
              <w:rPr>
                <w:rFonts w:eastAsia="MS Mincho"/>
              </w:rPr>
              <w:t xml:space="preserve">EN-DC </w:t>
            </w:r>
            <w:r>
              <w:t>Configuration</w:t>
            </w:r>
          </w:p>
        </w:tc>
        <w:tc>
          <w:tcPr>
            <w:tcW w:w="1146" w:type="dxa"/>
            <w:tcBorders>
              <w:top w:val="single" w:sz="4" w:space="0" w:color="auto"/>
              <w:left w:val="single" w:sz="4" w:space="0" w:color="auto"/>
              <w:bottom w:val="single" w:sz="4" w:space="0" w:color="auto"/>
              <w:right w:val="single" w:sz="4" w:space="0" w:color="auto"/>
            </w:tcBorders>
            <w:hideMark/>
          </w:tcPr>
          <w:p w14:paraId="4748F61C" w14:textId="77777777" w:rsidR="00960A4C" w:rsidRDefault="00960A4C">
            <w:pPr>
              <w:pStyle w:val="TAH"/>
            </w:pPr>
            <w:r>
              <w:t>EUTRA</w:t>
            </w:r>
            <w:r>
              <w:rPr>
                <w:rFonts w:eastAsia="MS Mincho"/>
              </w:rPr>
              <w:t>/NR</w:t>
            </w:r>
            <w:r>
              <w:t xml:space="preserve"> band</w:t>
            </w:r>
          </w:p>
        </w:tc>
        <w:tc>
          <w:tcPr>
            <w:tcW w:w="1160" w:type="dxa"/>
            <w:tcBorders>
              <w:top w:val="single" w:sz="4" w:space="0" w:color="auto"/>
              <w:left w:val="single" w:sz="4" w:space="0" w:color="auto"/>
              <w:bottom w:val="single" w:sz="4" w:space="0" w:color="auto"/>
              <w:right w:val="single" w:sz="4" w:space="0" w:color="auto"/>
            </w:tcBorders>
            <w:hideMark/>
          </w:tcPr>
          <w:p w14:paraId="551672ED" w14:textId="77777777" w:rsidR="00960A4C" w:rsidRDefault="00960A4C">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hideMark/>
          </w:tcPr>
          <w:p w14:paraId="5943D75F" w14:textId="77777777" w:rsidR="00960A4C" w:rsidRDefault="00960A4C">
            <w:pPr>
              <w:pStyle w:val="TAH"/>
            </w:pPr>
            <w:r>
              <w:t xml:space="preserve">UL/DL BW </w:t>
            </w:r>
            <w:r>
              <w:br/>
              <w:t>(MHz)</w:t>
            </w:r>
          </w:p>
        </w:tc>
        <w:tc>
          <w:tcPr>
            <w:tcW w:w="824" w:type="dxa"/>
            <w:tcBorders>
              <w:top w:val="single" w:sz="4" w:space="0" w:color="auto"/>
              <w:left w:val="single" w:sz="4" w:space="0" w:color="auto"/>
              <w:bottom w:val="single" w:sz="4" w:space="0" w:color="auto"/>
              <w:right w:val="single" w:sz="4" w:space="0" w:color="auto"/>
            </w:tcBorders>
            <w:hideMark/>
          </w:tcPr>
          <w:p w14:paraId="1AAA3939" w14:textId="77777777" w:rsidR="00960A4C" w:rsidRDefault="00960A4C">
            <w:pPr>
              <w:pStyle w:val="TAH"/>
            </w:pPr>
            <w:r>
              <w:t>UL</w:t>
            </w:r>
          </w:p>
          <w:p w14:paraId="0F61EDCB" w14:textId="77777777" w:rsidR="00960A4C" w:rsidRDefault="00960A4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3AEC2D0F" w14:textId="77777777" w:rsidR="00960A4C" w:rsidRDefault="00960A4C">
            <w:pPr>
              <w:pStyle w:val="TAH"/>
            </w:pPr>
            <w:r>
              <w:t>DL F</w:t>
            </w:r>
            <w:r>
              <w:rPr>
                <w:vertAlign w:val="subscript"/>
              </w:rPr>
              <w:t>c</w:t>
            </w:r>
            <w:r>
              <w:t xml:space="preserve"> (MHz)</w:t>
            </w:r>
          </w:p>
        </w:tc>
        <w:tc>
          <w:tcPr>
            <w:tcW w:w="634" w:type="dxa"/>
            <w:tcBorders>
              <w:top w:val="single" w:sz="4" w:space="0" w:color="auto"/>
              <w:left w:val="single" w:sz="4" w:space="0" w:color="auto"/>
              <w:bottom w:val="single" w:sz="4" w:space="0" w:color="auto"/>
              <w:right w:val="single" w:sz="4" w:space="0" w:color="auto"/>
            </w:tcBorders>
            <w:hideMark/>
          </w:tcPr>
          <w:p w14:paraId="118967A7" w14:textId="77777777" w:rsidR="00960A4C" w:rsidRDefault="00960A4C">
            <w:pPr>
              <w:pStyle w:val="TAH"/>
            </w:pPr>
            <w:r>
              <w:t xml:space="preserve">MSD </w:t>
            </w:r>
            <w:r>
              <w:br/>
              <w:t>(dB)</w:t>
            </w:r>
          </w:p>
        </w:tc>
        <w:tc>
          <w:tcPr>
            <w:tcW w:w="757" w:type="dxa"/>
            <w:tcBorders>
              <w:top w:val="single" w:sz="4" w:space="0" w:color="auto"/>
              <w:left w:val="single" w:sz="4" w:space="0" w:color="auto"/>
              <w:bottom w:val="single" w:sz="4" w:space="0" w:color="auto"/>
              <w:right w:val="single" w:sz="4" w:space="0" w:color="auto"/>
            </w:tcBorders>
            <w:hideMark/>
          </w:tcPr>
          <w:p w14:paraId="5F5A24EB" w14:textId="77777777" w:rsidR="00960A4C" w:rsidRDefault="00960A4C">
            <w:pPr>
              <w:pStyle w:val="TAH"/>
            </w:pPr>
            <w:r>
              <w:t>IMD order</w:t>
            </w:r>
          </w:p>
        </w:tc>
      </w:tr>
      <w:tr w:rsidR="00960A4C" w14:paraId="153C9AFF" w14:textId="77777777" w:rsidTr="00960A4C">
        <w:trPr>
          <w:trHeight w:val="231"/>
          <w:tblHeader/>
          <w:jc w:val="center"/>
        </w:trPr>
        <w:tc>
          <w:tcPr>
            <w:tcW w:w="1907" w:type="dxa"/>
            <w:tcBorders>
              <w:top w:val="single" w:sz="4" w:space="0" w:color="auto"/>
              <w:left w:val="single" w:sz="4" w:space="0" w:color="auto"/>
              <w:bottom w:val="nil"/>
              <w:right w:val="single" w:sz="4" w:space="0" w:color="auto"/>
            </w:tcBorders>
            <w:hideMark/>
          </w:tcPr>
          <w:p w14:paraId="65CFCA40" w14:textId="77777777" w:rsidR="00960A4C" w:rsidRDefault="00960A4C">
            <w:pPr>
              <w:pStyle w:val="TAC"/>
              <w:rPr>
                <w:rFonts w:eastAsia="MS Mincho"/>
                <w:b/>
                <w:lang w:eastAsia="zh-CN"/>
              </w:rPr>
            </w:pPr>
            <w:r>
              <w:rPr>
                <w:lang w:eastAsia="ja-JP"/>
              </w:rPr>
              <w:t>DC_66A-(n)71</w:t>
            </w:r>
            <w:r>
              <w:rPr>
                <w:lang w:eastAsia="zh-CN"/>
              </w:rPr>
              <w:t>AA</w:t>
            </w:r>
          </w:p>
        </w:tc>
        <w:tc>
          <w:tcPr>
            <w:tcW w:w="1146" w:type="dxa"/>
            <w:tcBorders>
              <w:top w:val="single" w:sz="4" w:space="0" w:color="auto"/>
              <w:left w:val="single" w:sz="4" w:space="0" w:color="auto"/>
              <w:bottom w:val="single" w:sz="4" w:space="0" w:color="auto"/>
              <w:right w:val="single" w:sz="4" w:space="0" w:color="auto"/>
            </w:tcBorders>
            <w:hideMark/>
          </w:tcPr>
          <w:p w14:paraId="6F8EECB6" w14:textId="77777777" w:rsidR="00960A4C" w:rsidRDefault="00960A4C">
            <w:pPr>
              <w:pStyle w:val="TAC"/>
              <w:rPr>
                <w:rFonts w:eastAsia="宋体"/>
                <w:b/>
              </w:rPr>
            </w:pPr>
            <w:r>
              <w:rPr>
                <w:lang w:eastAsia="ja-JP"/>
              </w:rPr>
              <w:t>66</w:t>
            </w:r>
          </w:p>
        </w:tc>
        <w:tc>
          <w:tcPr>
            <w:tcW w:w="1160" w:type="dxa"/>
            <w:tcBorders>
              <w:top w:val="single" w:sz="4" w:space="0" w:color="auto"/>
              <w:left w:val="single" w:sz="4" w:space="0" w:color="auto"/>
              <w:bottom w:val="single" w:sz="4" w:space="0" w:color="auto"/>
              <w:right w:val="single" w:sz="4" w:space="0" w:color="auto"/>
            </w:tcBorders>
            <w:hideMark/>
          </w:tcPr>
          <w:p w14:paraId="591BFECC" w14:textId="77777777" w:rsidR="00960A4C" w:rsidRDefault="00960A4C">
            <w:pPr>
              <w:pStyle w:val="TAC"/>
              <w:rPr>
                <w:b/>
              </w:rPr>
            </w:pPr>
            <w:r>
              <w:rPr>
                <w:szCs w:val="18"/>
                <w:lang w:eastAsia="ko-KR"/>
              </w:rPr>
              <w:t>1750</w:t>
            </w:r>
          </w:p>
        </w:tc>
        <w:tc>
          <w:tcPr>
            <w:tcW w:w="746" w:type="dxa"/>
            <w:tcBorders>
              <w:top w:val="single" w:sz="4" w:space="0" w:color="auto"/>
              <w:left w:val="single" w:sz="4" w:space="0" w:color="auto"/>
              <w:bottom w:val="single" w:sz="4" w:space="0" w:color="auto"/>
              <w:right w:val="single" w:sz="4" w:space="0" w:color="auto"/>
            </w:tcBorders>
            <w:hideMark/>
          </w:tcPr>
          <w:p w14:paraId="220ABB8B" w14:textId="77777777" w:rsidR="00960A4C" w:rsidRDefault="00960A4C">
            <w:pPr>
              <w:pStyle w:val="TAC"/>
              <w:rPr>
                <w:b/>
              </w:rPr>
            </w:pPr>
            <w:r>
              <w:rPr>
                <w:szCs w:val="18"/>
                <w:lang w:eastAsia="ko-KR"/>
              </w:rPr>
              <w:t>5</w:t>
            </w:r>
          </w:p>
        </w:tc>
        <w:tc>
          <w:tcPr>
            <w:tcW w:w="824" w:type="dxa"/>
            <w:tcBorders>
              <w:top w:val="single" w:sz="4" w:space="0" w:color="auto"/>
              <w:left w:val="single" w:sz="4" w:space="0" w:color="auto"/>
              <w:bottom w:val="single" w:sz="4" w:space="0" w:color="auto"/>
              <w:right w:val="single" w:sz="4" w:space="0" w:color="auto"/>
            </w:tcBorders>
            <w:hideMark/>
          </w:tcPr>
          <w:p w14:paraId="10C97866" w14:textId="77777777" w:rsidR="00960A4C" w:rsidRDefault="00960A4C">
            <w:pPr>
              <w:pStyle w:val="TAC"/>
              <w:rPr>
                <w:b/>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hideMark/>
          </w:tcPr>
          <w:p w14:paraId="1C1C9DAD" w14:textId="77777777" w:rsidR="00960A4C" w:rsidRDefault="00960A4C">
            <w:pPr>
              <w:pStyle w:val="TAC"/>
              <w:rPr>
                <w:b/>
              </w:rPr>
            </w:pPr>
            <w:r>
              <w:rPr>
                <w:szCs w:val="18"/>
                <w:lang w:eastAsia="ko-KR"/>
              </w:rPr>
              <w:t>2150</w:t>
            </w:r>
          </w:p>
        </w:tc>
        <w:tc>
          <w:tcPr>
            <w:tcW w:w="634" w:type="dxa"/>
            <w:tcBorders>
              <w:top w:val="single" w:sz="4" w:space="0" w:color="auto"/>
              <w:left w:val="single" w:sz="4" w:space="0" w:color="auto"/>
              <w:bottom w:val="single" w:sz="4" w:space="0" w:color="auto"/>
              <w:right w:val="single" w:sz="4" w:space="0" w:color="auto"/>
            </w:tcBorders>
            <w:hideMark/>
          </w:tcPr>
          <w:p w14:paraId="10D9A74E" w14:textId="77777777" w:rsidR="00960A4C" w:rsidRDefault="00960A4C">
            <w:pPr>
              <w:pStyle w:val="TAC"/>
              <w:rPr>
                <w:b/>
              </w:rPr>
            </w:pPr>
            <w:r>
              <w:rPr>
                <w:lang w:eastAsia="ja-JP"/>
              </w:rPr>
              <w:t>5</w:t>
            </w:r>
          </w:p>
        </w:tc>
        <w:tc>
          <w:tcPr>
            <w:tcW w:w="757" w:type="dxa"/>
            <w:tcBorders>
              <w:top w:val="single" w:sz="4" w:space="0" w:color="auto"/>
              <w:left w:val="single" w:sz="4" w:space="0" w:color="auto"/>
              <w:bottom w:val="single" w:sz="4" w:space="0" w:color="auto"/>
              <w:right w:val="single" w:sz="4" w:space="0" w:color="auto"/>
            </w:tcBorders>
            <w:hideMark/>
          </w:tcPr>
          <w:p w14:paraId="08F40A52" w14:textId="77777777" w:rsidR="00960A4C" w:rsidRDefault="00960A4C">
            <w:pPr>
              <w:pStyle w:val="TAC"/>
              <w:rPr>
                <w:b/>
              </w:rPr>
            </w:pPr>
            <w:r>
              <w:rPr>
                <w:lang w:eastAsia="ja-JP"/>
              </w:rPr>
              <w:t>IMD4</w:t>
            </w:r>
          </w:p>
        </w:tc>
      </w:tr>
      <w:tr w:rsidR="00960A4C" w14:paraId="7E43F1C7" w14:textId="77777777" w:rsidTr="00960A4C">
        <w:trPr>
          <w:trHeight w:val="231"/>
          <w:tblHeader/>
          <w:jc w:val="center"/>
        </w:trPr>
        <w:tc>
          <w:tcPr>
            <w:tcW w:w="1907" w:type="dxa"/>
            <w:tcBorders>
              <w:top w:val="nil"/>
              <w:left w:val="single" w:sz="4" w:space="0" w:color="auto"/>
              <w:bottom w:val="single" w:sz="4" w:space="0" w:color="auto"/>
              <w:right w:val="single" w:sz="4" w:space="0" w:color="auto"/>
            </w:tcBorders>
          </w:tcPr>
          <w:p w14:paraId="5112ECBF" w14:textId="77777777" w:rsidR="00960A4C" w:rsidRDefault="00960A4C">
            <w:pPr>
              <w:pStyle w:val="TAC"/>
              <w:rPr>
                <w:rFonts w:eastAsia="MS Mincho"/>
                <w:b/>
              </w:rPr>
            </w:pPr>
          </w:p>
        </w:tc>
        <w:tc>
          <w:tcPr>
            <w:tcW w:w="1146" w:type="dxa"/>
            <w:tcBorders>
              <w:top w:val="single" w:sz="4" w:space="0" w:color="auto"/>
              <w:left w:val="single" w:sz="4" w:space="0" w:color="auto"/>
              <w:bottom w:val="single" w:sz="4" w:space="0" w:color="auto"/>
              <w:right w:val="single" w:sz="4" w:space="0" w:color="auto"/>
            </w:tcBorders>
            <w:hideMark/>
          </w:tcPr>
          <w:p w14:paraId="5E11397F" w14:textId="77777777" w:rsidR="00960A4C" w:rsidRDefault="00960A4C">
            <w:pPr>
              <w:pStyle w:val="TAC"/>
              <w:rPr>
                <w:rFonts w:eastAsia="宋体"/>
                <w:b/>
              </w:rPr>
            </w:pPr>
            <w:r>
              <w:rPr>
                <w:lang w:eastAsia="ja-JP"/>
              </w:rPr>
              <w:t>n71</w:t>
            </w:r>
          </w:p>
        </w:tc>
        <w:tc>
          <w:tcPr>
            <w:tcW w:w="1160" w:type="dxa"/>
            <w:tcBorders>
              <w:top w:val="single" w:sz="4" w:space="0" w:color="auto"/>
              <w:left w:val="single" w:sz="4" w:space="0" w:color="auto"/>
              <w:bottom w:val="single" w:sz="4" w:space="0" w:color="auto"/>
              <w:right w:val="single" w:sz="4" w:space="0" w:color="auto"/>
            </w:tcBorders>
            <w:hideMark/>
          </w:tcPr>
          <w:p w14:paraId="55D79C5F" w14:textId="77777777" w:rsidR="00960A4C" w:rsidRDefault="00960A4C">
            <w:pPr>
              <w:pStyle w:val="TAC"/>
              <w:rPr>
                <w:b/>
              </w:rPr>
            </w:pPr>
            <w:r>
              <w:rPr>
                <w:lang w:eastAsia="ja-JP"/>
              </w:rPr>
              <w:t>678</w:t>
            </w:r>
          </w:p>
        </w:tc>
        <w:tc>
          <w:tcPr>
            <w:tcW w:w="746" w:type="dxa"/>
            <w:tcBorders>
              <w:top w:val="single" w:sz="4" w:space="0" w:color="auto"/>
              <w:left w:val="single" w:sz="4" w:space="0" w:color="auto"/>
              <w:bottom w:val="single" w:sz="4" w:space="0" w:color="auto"/>
              <w:right w:val="single" w:sz="4" w:space="0" w:color="auto"/>
            </w:tcBorders>
            <w:hideMark/>
          </w:tcPr>
          <w:p w14:paraId="4B96BD2E" w14:textId="77777777" w:rsidR="00960A4C" w:rsidRDefault="00960A4C">
            <w:pPr>
              <w:pStyle w:val="TAC"/>
              <w:rPr>
                <w:b/>
              </w:rPr>
            </w:pPr>
            <w:r>
              <w:rPr>
                <w:lang w:eastAsia="ja-JP"/>
              </w:rPr>
              <w:t>10</w:t>
            </w:r>
          </w:p>
        </w:tc>
        <w:tc>
          <w:tcPr>
            <w:tcW w:w="824" w:type="dxa"/>
            <w:tcBorders>
              <w:top w:val="single" w:sz="4" w:space="0" w:color="auto"/>
              <w:left w:val="single" w:sz="4" w:space="0" w:color="auto"/>
              <w:bottom w:val="single" w:sz="4" w:space="0" w:color="auto"/>
              <w:right w:val="single" w:sz="4" w:space="0" w:color="auto"/>
            </w:tcBorders>
            <w:hideMark/>
          </w:tcPr>
          <w:p w14:paraId="70E4714A" w14:textId="77777777" w:rsidR="00960A4C" w:rsidRDefault="00960A4C">
            <w:pPr>
              <w:pStyle w:val="TAC"/>
              <w:rPr>
                <w:b/>
              </w:rPr>
            </w:pPr>
            <w:r>
              <w:rPr>
                <w:lang w:eastAsia="ja-JP"/>
              </w:rPr>
              <w:t>10 (</w:t>
            </w:r>
            <w:r>
              <w:rPr>
                <w:szCs w:val="18"/>
                <w:lang w:eastAsia="ja-JP"/>
              </w:rPr>
              <w:t>RB</w:t>
            </w:r>
            <w:r>
              <w:rPr>
                <w:szCs w:val="18"/>
                <w:vertAlign w:val="subscript"/>
                <w:lang w:eastAsia="ja-JP"/>
              </w:rPr>
              <w:t>start</w:t>
            </w:r>
            <w:r>
              <w:rPr>
                <w:lang w:eastAsia="ja-JP"/>
              </w:rPr>
              <w:t xml:space="preserve"> =0)</w:t>
            </w:r>
          </w:p>
        </w:tc>
        <w:tc>
          <w:tcPr>
            <w:tcW w:w="1299" w:type="dxa"/>
            <w:tcBorders>
              <w:top w:val="single" w:sz="4" w:space="0" w:color="auto"/>
              <w:left w:val="single" w:sz="4" w:space="0" w:color="auto"/>
              <w:bottom w:val="single" w:sz="4" w:space="0" w:color="auto"/>
              <w:right w:val="single" w:sz="4" w:space="0" w:color="auto"/>
            </w:tcBorders>
            <w:hideMark/>
          </w:tcPr>
          <w:p w14:paraId="06DB0D16" w14:textId="77777777" w:rsidR="00960A4C" w:rsidRDefault="00960A4C">
            <w:pPr>
              <w:pStyle w:val="TAC"/>
              <w:rPr>
                <w:b/>
              </w:rPr>
            </w:pPr>
            <w:r>
              <w:t>632</w:t>
            </w:r>
          </w:p>
        </w:tc>
        <w:tc>
          <w:tcPr>
            <w:tcW w:w="634" w:type="dxa"/>
            <w:tcBorders>
              <w:top w:val="single" w:sz="4" w:space="0" w:color="auto"/>
              <w:left w:val="single" w:sz="4" w:space="0" w:color="auto"/>
              <w:bottom w:val="single" w:sz="4" w:space="0" w:color="auto"/>
              <w:right w:val="single" w:sz="4" w:space="0" w:color="auto"/>
            </w:tcBorders>
            <w:hideMark/>
          </w:tcPr>
          <w:p w14:paraId="1C91B95F" w14:textId="77777777" w:rsidR="00960A4C" w:rsidRDefault="00960A4C">
            <w:pPr>
              <w:pStyle w:val="TAC"/>
              <w:rPr>
                <w:b/>
              </w:rPr>
            </w:pPr>
            <w:r>
              <w:t>N/A</w:t>
            </w:r>
          </w:p>
        </w:tc>
        <w:tc>
          <w:tcPr>
            <w:tcW w:w="757" w:type="dxa"/>
            <w:tcBorders>
              <w:top w:val="single" w:sz="4" w:space="0" w:color="auto"/>
              <w:left w:val="single" w:sz="4" w:space="0" w:color="auto"/>
              <w:bottom w:val="single" w:sz="4" w:space="0" w:color="auto"/>
              <w:right w:val="single" w:sz="4" w:space="0" w:color="auto"/>
            </w:tcBorders>
            <w:hideMark/>
          </w:tcPr>
          <w:p w14:paraId="1D8123B7" w14:textId="77777777" w:rsidR="00960A4C" w:rsidRDefault="00960A4C">
            <w:pPr>
              <w:pStyle w:val="TAC"/>
              <w:rPr>
                <w:b/>
              </w:rPr>
            </w:pPr>
            <w:r>
              <w:t>N/A</w:t>
            </w:r>
          </w:p>
        </w:tc>
      </w:tr>
      <w:tr w:rsidR="00960A4C" w14:paraId="1216FEFB" w14:textId="77777777" w:rsidTr="00960A4C">
        <w:trPr>
          <w:trHeight w:val="231"/>
          <w:tblHeader/>
          <w:jc w:val="center"/>
        </w:trPr>
        <w:tc>
          <w:tcPr>
            <w:tcW w:w="8473" w:type="dxa"/>
            <w:gridSpan w:val="8"/>
            <w:tcBorders>
              <w:top w:val="single" w:sz="4" w:space="0" w:color="auto"/>
              <w:left w:val="single" w:sz="4" w:space="0" w:color="auto"/>
              <w:bottom w:val="single" w:sz="4" w:space="0" w:color="auto"/>
              <w:right w:val="single" w:sz="4" w:space="0" w:color="auto"/>
            </w:tcBorders>
            <w:vAlign w:val="center"/>
            <w:hideMark/>
          </w:tcPr>
          <w:p w14:paraId="0F9F5861" w14:textId="77777777" w:rsidR="00960A4C" w:rsidRDefault="00960A4C">
            <w:pPr>
              <w:pStyle w:val="TAN"/>
              <w:rPr>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14:paraId="6F0E4918" w14:textId="77777777" w:rsidR="00960A4C" w:rsidRDefault="00960A4C">
            <w:pPr>
              <w:pStyle w:val="TAN"/>
            </w:pPr>
            <w:r>
              <w:rPr>
                <w:lang w:eastAsia="ko-KR"/>
              </w:rPr>
              <w:t>NOTE 2:</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5AC4B503" w14:textId="77777777" w:rsidR="006074C4" w:rsidRDefault="006074C4" w:rsidP="006074C4"/>
    <w:p w14:paraId="5A70FC29" w14:textId="77777777" w:rsidR="00960A4C" w:rsidRDefault="00960A4C" w:rsidP="00960A4C">
      <w:pPr>
        <w:pStyle w:val="TH"/>
      </w:pPr>
      <w:r>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Change w:id="19849">
          <w:tblGrid>
            <w:gridCol w:w="2258"/>
            <w:gridCol w:w="867"/>
            <w:gridCol w:w="1066"/>
            <w:gridCol w:w="747"/>
            <w:gridCol w:w="1142"/>
            <w:gridCol w:w="1299"/>
            <w:gridCol w:w="752"/>
            <w:gridCol w:w="1248"/>
          </w:tblGrid>
        </w:tblGridChange>
      </w:tblGrid>
      <w:tr w:rsidR="00960A4C" w14:paraId="5029CCB1" w14:textId="77777777" w:rsidTr="00960A4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4BE5F661" w14:textId="77777777" w:rsidR="00960A4C" w:rsidRDefault="00960A4C">
            <w:pPr>
              <w:pStyle w:val="TAH"/>
              <w:spacing w:before="60" w:after="60"/>
            </w:pPr>
            <w:r>
              <w:t>NR or E-UTRA Band / Channel bandwidth / NRB / MSD</w:t>
            </w:r>
          </w:p>
        </w:tc>
      </w:tr>
      <w:tr w:rsidR="00960A4C" w14:paraId="12A13ED4" w14:textId="77777777" w:rsidTr="00960A4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E9E79E4" w14:textId="77777777" w:rsidR="00960A4C" w:rsidRDefault="00960A4C">
            <w:pPr>
              <w:pStyle w:val="TAH"/>
              <w:spacing w:before="60" w:after="60"/>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hideMark/>
          </w:tcPr>
          <w:p w14:paraId="50B706A1" w14:textId="77777777" w:rsidR="00960A4C" w:rsidRDefault="00960A4C">
            <w:pPr>
              <w:pStyle w:val="TAH"/>
              <w:spacing w:before="60" w:after="60"/>
              <w:rPr>
                <w:rFonts w:eastAsia="宋体"/>
              </w:rPr>
            </w:pPr>
            <w:r>
              <w:t xml:space="preserve">EUTRA </w:t>
            </w:r>
            <w:r>
              <w:rPr>
                <w:rFonts w:eastAsia="MS Mincho"/>
              </w:rPr>
              <w:t>/ NR</w:t>
            </w:r>
            <w: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1886306C" w14:textId="77777777" w:rsidR="00960A4C" w:rsidRDefault="00960A4C">
            <w:pPr>
              <w:pStyle w:val="TAH"/>
              <w:spacing w:before="60" w:after="60"/>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6EFC6238" w14:textId="77777777" w:rsidR="00960A4C" w:rsidRDefault="00960A4C">
            <w:pPr>
              <w:pStyle w:val="TAH"/>
              <w:spacing w:before="60" w:after="60"/>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6350E704" w14:textId="77777777" w:rsidR="00960A4C" w:rsidRDefault="00960A4C">
            <w:pPr>
              <w:pStyle w:val="TAH"/>
              <w:spacing w:before="60" w:after="60"/>
            </w:pPr>
            <w:r>
              <w:t>UL</w:t>
            </w:r>
          </w:p>
          <w:p w14:paraId="31BB7B37" w14:textId="77777777" w:rsidR="00960A4C" w:rsidRDefault="00960A4C">
            <w:pPr>
              <w:pStyle w:val="TAH"/>
              <w:spacing w:before="60" w:after="60"/>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0072C301" w14:textId="77777777" w:rsidR="00960A4C" w:rsidRDefault="00960A4C">
            <w:pPr>
              <w:pStyle w:val="TAH"/>
              <w:spacing w:before="60" w:after="60"/>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DAF9E8E" w14:textId="77777777" w:rsidR="00960A4C" w:rsidRDefault="00960A4C">
            <w:pPr>
              <w:pStyle w:val="TAH"/>
              <w:spacing w:before="60" w:after="60"/>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65629955" w14:textId="77777777" w:rsidR="00960A4C" w:rsidRDefault="00960A4C">
            <w:pPr>
              <w:pStyle w:val="TAH"/>
              <w:spacing w:before="60" w:after="60"/>
            </w:pPr>
            <w:r>
              <w:t>IMD order</w:t>
            </w:r>
          </w:p>
        </w:tc>
      </w:tr>
      <w:tr w:rsidR="00960A4C" w14:paraId="5948A605"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4EF40289" w14:textId="77777777" w:rsidR="00960A4C" w:rsidRDefault="00960A4C">
            <w:pPr>
              <w:pStyle w:val="TAC"/>
            </w:pPr>
            <w:r>
              <w:t>DC_</w:t>
            </w:r>
            <w:r>
              <w:rPr>
                <w:lang w:eastAsia="zh-CN"/>
              </w:rPr>
              <w:t>1</w:t>
            </w:r>
            <w:r>
              <w:t>A-</w:t>
            </w:r>
            <w:r>
              <w:rPr>
                <w:rFonts w:eastAsia="Malgun Gothic"/>
                <w:lang w:eastAsia="ko-KR"/>
              </w:rPr>
              <w:t>3A_</w:t>
            </w:r>
            <w:r>
              <w:rPr>
                <w:lang w:eastAsia="ja-JP"/>
              </w:rPr>
              <w:t>n</w:t>
            </w:r>
            <w:r>
              <w:rPr>
                <w:rFonts w:eastAsia="Malgun Gothic"/>
                <w:lang w:eastAsia="ko-KR"/>
              </w:rPr>
              <w:t>28</w:t>
            </w:r>
            <w:r>
              <w:t>A</w:t>
            </w:r>
          </w:p>
          <w:p w14:paraId="02123277" w14:textId="77777777" w:rsidR="00960A4C" w:rsidRDefault="00960A4C">
            <w:pPr>
              <w:pStyle w:val="TAC"/>
              <w:rPr>
                <w:rFonts w:eastAsia="MS Mincho"/>
              </w:rPr>
            </w:pPr>
            <w:r>
              <w:t>DC_</w:t>
            </w:r>
            <w:r>
              <w:rPr>
                <w:lang w:eastAsia="zh-CN"/>
              </w:rPr>
              <w:t>1</w:t>
            </w:r>
            <w:r>
              <w:t>A-</w:t>
            </w:r>
            <w:r>
              <w:rPr>
                <w:rFonts w:eastAsia="Malgun Gothic"/>
                <w:lang w:eastAsia="ko-KR"/>
              </w:rPr>
              <w:t>3C_</w:t>
            </w:r>
            <w:r>
              <w:rPr>
                <w:lang w:eastAsia="ja-JP"/>
              </w:rPr>
              <w:t>n</w:t>
            </w:r>
            <w:r>
              <w:rPr>
                <w:rFonts w:eastAsia="Malgun Gothic"/>
                <w:lang w:eastAsia="ko-KR"/>
              </w:rPr>
              <w:t>28</w:t>
            </w:r>
            <w:r>
              <w:t>A</w:t>
            </w:r>
          </w:p>
        </w:tc>
        <w:tc>
          <w:tcPr>
            <w:tcW w:w="867" w:type="dxa"/>
            <w:tcBorders>
              <w:top w:val="single" w:sz="4" w:space="0" w:color="auto"/>
              <w:left w:val="single" w:sz="4" w:space="0" w:color="auto"/>
              <w:bottom w:val="single" w:sz="4" w:space="0" w:color="auto"/>
              <w:right w:val="single" w:sz="4" w:space="0" w:color="auto"/>
            </w:tcBorders>
            <w:hideMark/>
          </w:tcPr>
          <w:p w14:paraId="0F26B9E7" w14:textId="77777777" w:rsidR="00960A4C" w:rsidRDefault="00960A4C">
            <w:pPr>
              <w:pStyle w:val="TAC"/>
              <w:rPr>
                <w:rFonts w:eastAsia="宋体"/>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5BB68F03" w14:textId="77777777" w:rsidR="00960A4C" w:rsidRDefault="00960A4C">
            <w:pPr>
              <w:pStyle w:val="TAC"/>
            </w:pPr>
            <w:r>
              <w:t>1975</w:t>
            </w:r>
          </w:p>
        </w:tc>
        <w:tc>
          <w:tcPr>
            <w:tcW w:w="747" w:type="dxa"/>
            <w:tcBorders>
              <w:top w:val="single" w:sz="4" w:space="0" w:color="auto"/>
              <w:left w:val="single" w:sz="4" w:space="0" w:color="auto"/>
              <w:bottom w:val="single" w:sz="4" w:space="0" w:color="auto"/>
              <w:right w:val="single" w:sz="4" w:space="0" w:color="auto"/>
            </w:tcBorders>
            <w:noWrap/>
            <w:hideMark/>
          </w:tcPr>
          <w:p w14:paraId="05994A7F"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4CBACE5"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4B4C752" w14:textId="77777777" w:rsidR="00960A4C" w:rsidRDefault="00960A4C">
            <w:pPr>
              <w:pStyle w:val="TAC"/>
            </w:pPr>
            <w:r>
              <w:t>2165</w:t>
            </w:r>
          </w:p>
        </w:tc>
        <w:tc>
          <w:tcPr>
            <w:tcW w:w="752" w:type="dxa"/>
            <w:tcBorders>
              <w:top w:val="single" w:sz="4" w:space="0" w:color="auto"/>
              <w:left w:val="single" w:sz="4" w:space="0" w:color="auto"/>
              <w:bottom w:val="single" w:sz="4" w:space="0" w:color="auto"/>
              <w:right w:val="single" w:sz="4" w:space="0" w:color="auto"/>
            </w:tcBorders>
            <w:hideMark/>
          </w:tcPr>
          <w:p w14:paraId="564F97D6"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680E11B" w14:textId="77777777" w:rsidR="00960A4C" w:rsidRDefault="00960A4C">
            <w:pPr>
              <w:pStyle w:val="TAC"/>
            </w:pPr>
            <w:r>
              <w:t>N/A</w:t>
            </w:r>
          </w:p>
        </w:tc>
      </w:tr>
      <w:tr w:rsidR="00960A4C" w14:paraId="246D4120" w14:textId="77777777" w:rsidTr="00960A4C">
        <w:trPr>
          <w:trHeight w:val="54"/>
          <w:jc w:val="center"/>
        </w:trPr>
        <w:tc>
          <w:tcPr>
            <w:tcW w:w="2258" w:type="dxa"/>
            <w:tcBorders>
              <w:top w:val="nil"/>
              <w:left w:val="single" w:sz="4" w:space="0" w:color="auto"/>
              <w:bottom w:val="nil"/>
              <w:right w:val="single" w:sz="4" w:space="0" w:color="auto"/>
            </w:tcBorders>
          </w:tcPr>
          <w:p w14:paraId="5315E628"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A2B6C4B" w14:textId="77777777" w:rsidR="00960A4C" w:rsidRDefault="00960A4C">
            <w:pPr>
              <w:pStyle w:val="TAC"/>
              <w:rPr>
                <w:rFonts w:eastAsia="宋体"/>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3EE631F8" w14:textId="77777777" w:rsidR="00960A4C" w:rsidRDefault="00960A4C">
            <w:pPr>
              <w:pStyle w:val="TAC"/>
            </w:pPr>
            <w:r>
              <w:t>710.5</w:t>
            </w:r>
          </w:p>
        </w:tc>
        <w:tc>
          <w:tcPr>
            <w:tcW w:w="747" w:type="dxa"/>
            <w:tcBorders>
              <w:top w:val="single" w:sz="4" w:space="0" w:color="auto"/>
              <w:left w:val="single" w:sz="4" w:space="0" w:color="auto"/>
              <w:bottom w:val="single" w:sz="4" w:space="0" w:color="auto"/>
              <w:right w:val="single" w:sz="4" w:space="0" w:color="auto"/>
            </w:tcBorders>
            <w:noWrap/>
            <w:hideMark/>
          </w:tcPr>
          <w:p w14:paraId="2017BDD4"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9DA3379"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2F59168" w14:textId="77777777" w:rsidR="00960A4C" w:rsidRDefault="00960A4C">
            <w:pPr>
              <w:pStyle w:val="TAC"/>
            </w:pPr>
            <w:r>
              <w:t>765.5</w:t>
            </w:r>
          </w:p>
        </w:tc>
        <w:tc>
          <w:tcPr>
            <w:tcW w:w="752" w:type="dxa"/>
            <w:tcBorders>
              <w:top w:val="single" w:sz="4" w:space="0" w:color="auto"/>
              <w:left w:val="single" w:sz="4" w:space="0" w:color="auto"/>
              <w:bottom w:val="single" w:sz="4" w:space="0" w:color="auto"/>
              <w:right w:val="single" w:sz="4" w:space="0" w:color="auto"/>
            </w:tcBorders>
            <w:hideMark/>
          </w:tcPr>
          <w:p w14:paraId="31D82490"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BFF83BA" w14:textId="77777777" w:rsidR="00960A4C" w:rsidRDefault="00960A4C">
            <w:pPr>
              <w:pStyle w:val="TAC"/>
            </w:pPr>
            <w:r>
              <w:t>N/A</w:t>
            </w:r>
          </w:p>
        </w:tc>
      </w:tr>
      <w:tr w:rsidR="00960A4C" w14:paraId="5E9F68DA"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0E683834"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F40D29F" w14:textId="77777777" w:rsidR="00960A4C" w:rsidRDefault="00960A4C">
            <w:pPr>
              <w:pStyle w:val="TAC"/>
              <w:rPr>
                <w:rFonts w:eastAsia="宋体"/>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04DCEC4A" w14:textId="77777777" w:rsidR="00960A4C" w:rsidRDefault="00960A4C">
            <w:pPr>
              <w:pStyle w:val="TAC"/>
            </w:pPr>
            <w:r>
              <w:t>1723.5</w:t>
            </w:r>
          </w:p>
        </w:tc>
        <w:tc>
          <w:tcPr>
            <w:tcW w:w="747" w:type="dxa"/>
            <w:tcBorders>
              <w:top w:val="single" w:sz="4" w:space="0" w:color="auto"/>
              <w:left w:val="single" w:sz="4" w:space="0" w:color="auto"/>
              <w:bottom w:val="single" w:sz="4" w:space="0" w:color="auto"/>
              <w:right w:val="single" w:sz="4" w:space="0" w:color="auto"/>
            </w:tcBorders>
            <w:noWrap/>
            <w:hideMark/>
          </w:tcPr>
          <w:p w14:paraId="2A619426"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C7D314B"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9D912FD" w14:textId="77777777" w:rsidR="00960A4C" w:rsidRDefault="00960A4C">
            <w:pPr>
              <w:pStyle w:val="TAC"/>
            </w:pPr>
            <w:r>
              <w:t>1818.5</w:t>
            </w:r>
          </w:p>
        </w:tc>
        <w:tc>
          <w:tcPr>
            <w:tcW w:w="752" w:type="dxa"/>
            <w:tcBorders>
              <w:top w:val="single" w:sz="4" w:space="0" w:color="auto"/>
              <w:left w:val="single" w:sz="4" w:space="0" w:color="auto"/>
              <w:bottom w:val="single" w:sz="4" w:space="0" w:color="auto"/>
              <w:right w:val="single" w:sz="4" w:space="0" w:color="auto"/>
            </w:tcBorders>
            <w:hideMark/>
          </w:tcPr>
          <w:p w14:paraId="47BA60C8" w14:textId="77777777" w:rsidR="00960A4C" w:rsidRDefault="00960A4C">
            <w:pPr>
              <w:pStyle w:val="TAC"/>
            </w:pPr>
            <w:r>
              <w:t>4.0</w:t>
            </w:r>
          </w:p>
        </w:tc>
        <w:tc>
          <w:tcPr>
            <w:tcW w:w="1248" w:type="dxa"/>
            <w:tcBorders>
              <w:top w:val="single" w:sz="4" w:space="0" w:color="auto"/>
              <w:left w:val="single" w:sz="4" w:space="0" w:color="auto"/>
              <w:bottom w:val="single" w:sz="4" w:space="0" w:color="auto"/>
              <w:right w:val="single" w:sz="4" w:space="0" w:color="auto"/>
            </w:tcBorders>
            <w:hideMark/>
          </w:tcPr>
          <w:p w14:paraId="541FAF92" w14:textId="77777777" w:rsidR="00960A4C" w:rsidRDefault="00960A4C">
            <w:pPr>
              <w:pStyle w:val="TAC"/>
            </w:pPr>
            <w:r>
              <w:t>IMD5</w:t>
            </w:r>
          </w:p>
        </w:tc>
      </w:tr>
      <w:tr w:rsidR="00960A4C" w14:paraId="3FA77EB0"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248653DB" w14:textId="77777777" w:rsidR="00960A4C" w:rsidRDefault="00960A4C">
            <w:pPr>
              <w:pStyle w:val="TAC"/>
              <w:rPr>
                <w:rFonts w:eastAsia="MS Mincho"/>
              </w:rPr>
            </w:pPr>
            <w:r>
              <w:t>DC_</w:t>
            </w:r>
            <w:r>
              <w:rPr>
                <w:lang w:eastAsia="zh-CN"/>
              </w:rPr>
              <w:t>1</w:t>
            </w:r>
            <w:r>
              <w:t>A_n3A-n28A</w:t>
            </w:r>
          </w:p>
        </w:tc>
        <w:tc>
          <w:tcPr>
            <w:tcW w:w="867" w:type="dxa"/>
            <w:tcBorders>
              <w:top w:val="single" w:sz="4" w:space="0" w:color="auto"/>
              <w:left w:val="single" w:sz="4" w:space="0" w:color="auto"/>
              <w:bottom w:val="single" w:sz="4" w:space="0" w:color="auto"/>
              <w:right w:val="single" w:sz="4" w:space="0" w:color="auto"/>
            </w:tcBorders>
            <w:hideMark/>
          </w:tcPr>
          <w:p w14:paraId="504BB82C" w14:textId="77777777" w:rsidR="00960A4C" w:rsidRDefault="00960A4C">
            <w:pPr>
              <w:pStyle w:val="TAC"/>
              <w:rPr>
                <w:rFonts w:eastAsia="宋体"/>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03E551FF" w14:textId="77777777" w:rsidR="00960A4C" w:rsidRDefault="00960A4C">
            <w:pPr>
              <w:pStyle w:val="TAC"/>
            </w:pPr>
            <w:r>
              <w:t>1975</w:t>
            </w:r>
          </w:p>
        </w:tc>
        <w:tc>
          <w:tcPr>
            <w:tcW w:w="747" w:type="dxa"/>
            <w:tcBorders>
              <w:top w:val="single" w:sz="4" w:space="0" w:color="auto"/>
              <w:left w:val="single" w:sz="4" w:space="0" w:color="auto"/>
              <w:bottom w:val="single" w:sz="4" w:space="0" w:color="auto"/>
              <w:right w:val="single" w:sz="4" w:space="0" w:color="auto"/>
            </w:tcBorders>
            <w:noWrap/>
            <w:hideMark/>
          </w:tcPr>
          <w:p w14:paraId="0F87473B"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3C460A0"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FBBAAD3" w14:textId="77777777" w:rsidR="00960A4C" w:rsidRDefault="00960A4C">
            <w:pPr>
              <w:pStyle w:val="TAC"/>
            </w:pPr>
            <w:r>
              <w:t>2165</w:t>
            </w:r>
          </w:p>
        </w:tc>
        <w:tc>
          <w:tcPr>
            <w:tcW w:w="752" w:type="dxa"/>
            <w:tcBorders>
              <w:top w:val="single" w:sz="4" w:space="0" w:color="auto"/>
              <w:left w:val="single" w:sz="4" w:space="0" w:color="auto"/>
              <w:bottom w:val="single" w:sz="4" w:space="0" w:color="auto"/>
              <w:right w:val="single" w:sz="4" w:space="0" w:color="auto"/>
            </w:tcBorders>
            <w:hideMark/>
          </w:tcPr>
          <w:p w14:paraId="4D952C2E"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ECCBE25" w14:textId="77777777" w:rsidR="00960A4C" w:rsidRDefault="00960A4C">
            <w:pPr>
              <w:pStyle w:val="TAC"/>
            </w:pPr>
            <w:r>
              <w:t>N/A</w:t>
            </w:r>
          </w:p>
        </w:tc>
      </w:tr>
      <w:tr w:rsidR="00960A4C" w14:paraId="05286478" w14:textId="77777777" w:rsidTr="00960A4C">
        <w:trPr>
          <w:trHeight w:val="54"/>
          <w:jc w:val="center"/>
        </w:trPr>
        <w:tc>
          <w:tcPr>
            <w:tcW w:w="2258" w:type="dxa"/>
            <w:tcBorders>
              <w:top w:val="nil"/>
              <w:left w:val="single" w:sz="4" w:space="0" w:color="auto"/>
              <w:bottom w:val="nil"/>
              <w:right w:val="single" w:sz="4" w:space="0" w:color="auto"/>
            </w:tcBorders>
          </w:tcPr>
          <w:p w14:paraId="17B3F97C"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E76D1D3" w14:textId="77777777" w:rsidR="00960A4C" w:rsidRDefault="00960A4C">
            <w:pPr>
              <w:pStyle w:val="TAC"/>
              <w:rPr>
                <w:rFonts w:eastAsia="宋体"/>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5F5C8C4D" w14:textId="77777777" w:rsidR="00960A4C" w:rsidRDefault="00960A4C">
            <w:pPr>
              <w:pStyle w:val="TAC"/>
            </w:pPr>
            <w:r>
              <w:t>710.5</w:t>
            </w:r>
          </w:p>
        </w:tc>
        <w:tc>
          <w:tcPr>
            <w:tcW w:w="747" w:type="dxa"/>
            <w:tcBorders>
              <w:top w:val="single" w:sz="4" w:space="0" w:color="auto"/>
              <w:left w:val="single" w:sz="4" w:space="0" w:color="auto"/>
              <w:bottom w:val="single" w:sz="4" w:space="0" w:color="auto"/>
              <w:right w:val="single" w:sz="4" w:space="0" w:color="auto"/>
            </w:tcBorders>
            <w:noWrap/>
            <w:hideMark/>
          </w:tcPr>
          <w:p w14:paraId="7C7F6187"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DCD660A"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BD059FD" w14:textId="77777777" w:rsidR="00960A4C" w:rsidRDefault="00960A4C">
            <w:pPr>
              <w:pStyle w:val="TAC"/>
            </w:pPr>
            <w:r>
              <w:t>765.5</w:t>
            </w:r>
          </w:p>
        </w:tc>
        <w:tc>
          <w:tcPr>
            <w:tcW w:w="752" w:type="dxa"/>
            <w:tcBorders>
              <w:top w:val="single" w:sz="4" w:space="0" w:color="auto"/>
              <w:left w:val="single" w:sz="4" w:space="0" w:color="auto"/>
              <w:bottom w:val="single" w:sz="4" w:space="0" w:color="auto"/>
              <w:right w:val="single" w:sz="4" w:space="0" w:color="auto"/>
            </w:tcBorders>
            <w:hideMark/>
          </w:tcPr>
          <w:p w14:paraId="5318F5E8"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F9EAB8E" w14:textId="77777777" w:rsidR="00960A4C" w:rsidRDefault="00960A4C">
            <w:pPr>
              <w:pStyle w:val="TAC"/>
            </w:pPr>
            <w:r>
              <w:t>N/A</w:t>
            </w:r>
          </w:p>
        </w:tc>
      </w:tr>
      <w:tr w:rsidR="00960A4C" w14:paraId="199ED603"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79A30910"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E9F90DD" w14:textId="77777777" w:rsidR="00960A4C" w:rsidRDefault="00960A4C">
            <w:pPr>
              <w:pStyle w:val="TAC"/>
              <w:rPr>
                <w:rFonts w:eastAsia="宋体"/>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4A855769" w14:textId="77777777" w:rsidR="00960A4C" w:rsidRDefault="00960A4C">
            <w:pPr>
              <w:pStyle w:val="TAC"/>
            </w:pPr>
            <w:r>
              <w:t>1723.5</w:t>
            </w:r>
          </w:p>
        </w:tc>
        <w:tc>
          <w:tcPr>
            <w:tcW w:w="747" w:type="dxa"/>
            <w:tcBorders>
              <w:top w:val="single" w:sz="4" w:space="0" w:color="auto"/>
              <w:left w:val="single" w:sz="4" w:space="0" w:color="auto"/>
              <w:bottom w:val="single" w:sz="4" w:space="0" w:color="auto"/>
              <w:right w:val="single" w:sz="4" w:space="0" w:color="auto"/>
            </w:tcBorders>
            <w:noWrap/>
            <w:hideMark/>
          </w:tcPr>
          <w:p w14:paraId="78772AFC"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EB90F91"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C96F7A1" w14:textId="77777777" w:rsidR="00960A4C" w:rsidRDefault="00960A4C">
            <w:pPr>
              <w:pStyle w:val="TAC"/>
            </w:pPr>
            <w:r>
              <w:t>1818.5</w:t>
            </w:r>
          </w:p>
        </w:tc>
        <w:tc>
          <w:tcPr>
            <w:tcW w:w="752" w:type="dxa"/>
            <w:tcBorders>
              <w:top w:val="single" w:sz="4" w:space="0" w:color="auto"/>
              <w:left w:val="single" w:sz="4" w:space="0" w:color="auto"/>
              <w:bottom w:val="single" w:sz="4" w:space="0" w:color="auto"/>
              <w:right w:val="single" w:sz="4" w:space="0" w:color="auto"/>
            </w:tcBorders>
            <w:hideMark/>
          </w:tcPr>
          <w:p w14:paraId="76A6C00A" w14:textId="77777777" w:rsidR="00960A4C" w:rsidRDefault="00960A4C">
            <w:pPr>
              <w:pStyle w:val="TAC"/>
            </w:pPr>
            <w:r>
              <w:t>4.0</w:t>
            </w:r>
          </w:p>
        </w:tc>
        <w:tc>
          <w:tcPr>
            <w:tcW w:w="1248" w:type="dxa"/>
            <w:tcBorders>
              <w:top w:val="single" w:sz="4" w:space="0" w:color="auto"/>
              <w:left w:val="single" w:sz="4" w:space="0" w:color="auto"/>
              <w:bottom w:val="single" w:sz="4" w:space="0" w:color="auto"/>
              <w:right w:val="single" w:sz="4" w:space="0" w:color="auto"/>
            </w:tcBorders>
            <w:hideMark/>
          </w:tcPr>
          <w:p w14:paraId="762236D7" w14:textId="77777777" w:rsidR="00960A4C" w:rsidRDefault="00960A4C">
            <w:pPr>
              <w:pStyle w:val="TAC"/>
            </w:pPr>
            <w:r>
              <w:t>IMD5</w:t>
            </w:r>
          </w:p>
        </w:tc>
      </w:tr>
      <w:tr w:rsidR="00960A4C" w14:paraId="7460B0B0"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7D84E6F6" w14:textId="77777777" w:rsidR="00960A4C" w:rsidRDefault="00960A4C">
            <w:pPr>
              <w:pStyle w:val="TAC"/>
            </w:pPr>
            <w:r>
              <w:t>DC_</w:t>
            </w:r>
            <w:r>
              <w:rPr>
                <w:lang w:eastAsia="zh-CN"/>
              </w:rPr>
              <w:t>1</w:t>
            </w:r>
            <w:r>
              <w:t>A-</w:t>
            </w:r>
            <w:r>
              <w:rPr>
                <w:rFonts w:eastAsia="Malgun Gothic"/>
                <w:lang w:eastAsia="ko-KR"/>
              </w:rPr>
              <w:t>3A_</w:t>
            </w:r>
            <w:r>
              <w:rPr>
                <w:lang w:eastAsia="ja-JP"/>
              </w:rPr>
              <w:t>n</w:t>
            </w:r>
            <w:r>
              <w:rPr>
                <w:rFonts w:eastAsia="Malgun Gothic"/>
                <w:lang w:eastAsia="ko-KR"/>
              </w:rPr>
              <w:t>28</w:t>
            </w:r>
            <w:r>
              <w:t>A</w:t>
            </w:r>
          </w:p>
          <w:p w14:paraId="6E9D5C35" w14:textId="77777777" w:rsidR="00960A4C" w:rsidRDefault="00960A4C">
            <w:pPr>
              <w:pStyle w:val="TAC"/>
              <w:rPr>
                <w:rFonts w:eastAsia="MS Mincho"/>
              </w:rPr>
            </w:pPr>
            <w:r>
              <w:t>DC_</w:t>
            </w:r>
            <w:r>
              <w:rPr>
                <w:lang w:eastAsia="zh-CN"/>
              </w:rPr>
              <w:t>1</w:t>
            </w:r>
            <w:r>
              <w:t>A-</w:t>
            </w:r>
            <w:r>
              <w:rPr>
                <w:rFonts w:eastAsia="Malgun Gothic"/>
                <w:lang w:eastAsia="ko-KR"/>
              </w:rPr>
              <w:t>3C_</w:t>
            </w:r>
            <w:r>
              <w:rPr>
                <w:lang w:eastAsia="ja-JP"/>
              </w:rPr>
              <w:t>n</w:t>
            </w:r>
            <w:r>
              <w:rPr>
                <w:rFonts w:eastAsia="Malgun Gothic"/>
                <w:lang w:eastAsia="ko-KR"/>
              </w:rPr>
              <w:t>28</w:t>
            </w:r>
            <w:r>
              <w:t>A</w:t>
            </w:r>
          </w:p>
        </w:tc>
        <w:tc>
          <w:tcPr>
            <w:tcW w:w="867" w:type="dxa"/>
            <w:tcBorders>
              <w:top w:val="single" w:sz="4" w:space="0" w:color="auto"/>
              <w:left w:val="single" w:sz="4" w:space="0" w:color="auto"/>
              <w:bottom w:val="single" w:sz="4" w:space="0" w:color="auto"/>
              <w:right w:val="single" w:sz="4" w:space="0" w:color="auto"/>
            </w:tcBorders>
            <w:hideMark/>
          </w:tcPr>
          <w:p w14:paraId="25E74C60" w14:textId="77777777" w:rsidR="00960A4C" w:rsidRDefault="00960A4C">
            <w:pPr>
              <w:pStyle w:val="TAC"/>
              <w:rPr>
                <w:rFonts w:eastAsia="宋体"/>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3569C0BD" w14:textId="77777777" w:rsidR="00960A4C" w:rsidRDefault="00960A4C">
            <w:pPr>
              <w:pStyle w:val="TAC"/>
            </w:pPr>
            <w:r>
              <w:t>1780</w:t>
            </w:r>
          </w:p>
        </w:tc>
        <w:tc>
          <w:tcPr>
            <w:tcW w:w="747" w:type="dxa"/>
            <w:tcBorders>
              <w:top w:val="single" w:sz="4" w:space="0" w:color="auto"/>
              <w:left w:val="single" w:sz="4" w:space="0" w:color="auto"/>
              <w:bottom w:val="single" w:sz="4" w:space="0" w:color="auto"/>
              <w:right w:val="single" w:sz="4" w:space="0" w:color="auto"/>
            </w:tcBorders>
            <w:noWrap/>
            <w:hideMark/>
          </w:tcPr>
          <w:p w14:paraId="3513DF8A"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673728B"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5FE2E4B" w14:textId="77777777" w:rsidR="00960A4C" w:rsidRDefault="00960A4C">
            <w:pPr>
              <w:pStyle w:val="TAC"/>
            </w:pPr>
            <w:r>
              <w:t>1875</w:t>
            </w:r>
          </w:p>
        </w:tc>
        <w:tc>
          <w:tcPr>
            <w:tcW w:w="752" w:type="dxa"/>
            <w:tcBorders>
              <w:top w:val="single" w:sz="4" w:space="0" w:color="auto"/>
              <w:left w:val="single" w:sz="4" w:space="0" w:color="auto"/>
              <w:bottom w:val="single" w:sz="4" w:space="0" w:color="auto"/>
              <w:right w:val="single" w:sz="4" w:space="0" w:color="auto"/>
            </w:tcBorders>
            <w:hideMark/>
          </w:tcPr>
          <w:p w14:paraId="2342A706"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F0E585C" w14:textId="77777777" w:rsidR="00960A4C" w:rsidRDefault="00960A4C">
            <w:pPr>
              <w:pStyle w:val="TAC"/>
            </w:pPr>
            <w:r>
              <w:t>N/A</w:t>
            </w:r>
          </w:p>
        </w:tc>
      </w:tr>
      <w:tr w:rsidR="00960A4C" w14:paraId="646FC666" w14:textId="77777777" w:rsidTr="00960A4C">
        <w:trPr>
          <w:trHeight w:val="54"/>
          <w:jc w:val="center"/>
        </w:trPr>
        <w:tc>
          <w:tcPr>
            <w:tcW w:w="2258" w:type="dxa"/>
            <w:tcBorders>
              <w:top w:val="nil"/>
              <w:left w:val="single" w:sz="4" w:space="0" w:color="auto"/>
              <w:bottom w:val="nil"/>
              <w:right w:val="single" w:sz="4" w:space="0" w:color="auto"/>
            </w:tcBorders>
          </w:tcPr>
          <w:p w14:paraId="3C674606"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0F63835" w14:textId="77777777" w:rsidR="00960A4C" w:rsidRDefault="00960A4C">
            <w:pPr>
              <w:pStyle w:val="TAC"/>
              <w:rPr>
                <w:rFonts w:eastAsia="宋体"/>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60D735E6" w14:textId="77777777" w:rsidR="00960A4C" w:rsidRDefault="00960A4C">
            <w:pPr>
              <w:pStyle w:val="TAC"/>
            </w:pPr>
            <w:r>
              <w:t>710.5</w:t>
            </w:r>
          </w:p>
        </w:tc>
        <w:tc>
          <w:tcPr>
            <w:tcW w:w="747" w:type="dxa"/>
            <w:tcBorders>
              <w:top w:val="single" w:sz="4" w:space="0" w:color="auto"/>
              <w:left w:val="single" w:sz="4" w:space="0" w:color="auto"/>
              <w:bottom w:val="single" w:sz="4" w:space="0" w:color="auto"/>
              <w:right w:val="single" w:sz="4" w:space="0" w:color="auto"/>
            </w:tcBorders>
            <w:noWrap/>
            <w:hideMark/>
          </w:tcPr>
          <w:p w14:paraId="3B3BA0EE"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999A545"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6664DF7" w14:textId="77777777" w:rsidR="00960A4C" w:rsidRDefault="00960A4C">
            <w:pPr>
              <w:pStyle w:val="TAC"/>
            </w:pPr>
            <w:r>
              <w:t>765.5</w:t>
            </w:r>
          </w:p>
        </w:tc>
        <w:tc>
          <w:tcPr>
            <w:tcW w:w="752" w:type="dxa"/>
            <w:tcBorders>
              <w:top w:val="single" w:sz="4" w:space="0" w:color="auto"/>
              <w:left w:val="single" w:sz="4" w:space="0" w:color="auto"/>
              <w:bottom w:val="single" w:sz="4" w:space="0" w:color="auto"/>
              <w:right w:val="single" w:sz="4" w:space="0" w:color="auto"/>
            </w:tcBorders>
            <w:hideMark/>
          </w:tcPr>
          <w:p w14:paraId="6DC9C6FB"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0E38B9C" w14:textId="77777777" w:rsidR="00960A4C" w:rsidRDefault="00960A4C">
            <w:pPr>
              <w:pStyle w:val="TAC"/>
            </w:pPr>
            <w:r>
              <w:t>N/A</w:t>
            </w:r>
          </w:p>
        </w:tc>
      </w:tr>
      <w:tr w:rsidR="00960A4C" w14:paraId="04BD04AD"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2F1B1218"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C91F0CB" w14:textId="77777777" w:rsidR="00960A4C" w:rsidRDefault="00960A4C">
            <w:pPr>
              <w:pStyle w:val="TAC"/>
              <w:rPr>
                <w:rFonts w:eastAsia="宋体"/>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45CF7FED" w14:textId="77777777" w:rsidR="00960A4C" w:rsidRDefault="00960A4C">
            <w:pPr>
              <w:pStyle w:val="TAC"/>
            </w:pPr>
            <w:r>
              <w:t>1949</w:t>
            </w:r>
          </w:p>
        </w:tc>
        <w:tc>
          <w:tcPr>
            <w:tcW w:w="747" w:type="dxa"/>
            <w:tcBorders>
              <w:top w:val="single" w:sz="4" w:space="0" w:color="auto"/>
              <w:left w:val="single" w:sz="4" w:space="0" w:color="auto"/>
              <w:bottom w:val="single" w:sz="4" w:space="0" w:color="auto"/>
              <w:right w:val="single" w:sz="4" w:space="0" w:color="auto"/>
            </w:tcBorders>
            <w:noWrap/>
            <w:hideMark/>
          </w:tcPr>
          <w:p w14:paraId="446B7B51"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A66B28E"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0DCF384" w14:textId="77777777" w:rsidR="00960A4C" w:rsidRDefault="00960A4C">
            <w:pPr>
              <w:pStyle w:val="TAC"/>
            </w:pPr>
            <w:r>
              <w:t>2139</w:t>
            </w:r>
          </w:p>
        </w:tc>
        <w:tc>
          <w:tcPr>
            <w:tcW w:w="752" w:type="dxa"/>
            <w:tcBorders>
              <w:top w:val="single" w:sz="4" w:space="0" w:color="auto"/>
              <w:left w:val="single" w:sz="4" w:space="0" w:color="auto"/>
              <w:bottom w:val="single" w:sz="4" w:space="0" w:color="auto"/>
              <w:right w:val="single" w:sz="4" w:space="0" w:color="auto"/>
            </w:tcBorders>
            <w:hideMark/>
          </w:tcPr>
          <w:p w14:paraId="3776C115" w14:textId="77777777" w:rsidR="00960A4C" w:rsidRDefault="00960A4C">
            <w:pPr>
              <w:pStyle w:val="TAC"/>
            </w:pPr>
            <w:r>
              <w:t>11.0</w:t>
            </w:r>
          </w:p>
        </w:tc>
        <w:tc>
          <w:tcPr>
            <w:tcW w:w="1248" w:type="dxa"/>
            <w:tcBorders>
              <w:top w:val="single" w:sz="4" w:space="0" w:color="auto"/>
              <w:left w:val="single" w:sz="4" w:space="0" w:color="auto"/>
              <w:bottom w:val="single" w:sz="4" w:space="0" w:color="auto"/>
              <w:right w:val="single" w:sz="4" w:space="0" w:color="auto"/>
            </w:tcBorders>
            <w:hideMark/>
          </w:tcPr>
          <w:p w14:paraId="61DA09F6" w14:textId="77777777" w:rsidR="00960A4C" w:rsidRDefault="00960A4C">
            <w:pPr>
              <w:pStyle w:val="TAC"/>
            </w:pPr>
            <w:r>
              <w:t>IMD4</w:t>
            </w:r>
          </w:p>
        </w:tc>
      </w:tr>
      <w:tr w:rsidR="00960A4C" w14:paraId="1B97772F" w14:textId="77777777" w:rsidTr="00960A4C">
        <w:trPr>
          <w:trHeight w:val="54"/>
          <w:jc w:val="center"/>
        </w:trPr>
        <w:tc>
          <w:tcPr>
            <w:tcW w:w="2258" w:type="dxa"/>
            <w:tcBorders>
              <w:top w:val="nil"/>
              <w:left w:val="single" w:sz="4" w:space="0" w:color="auto"/>
              <w:bottom w:val="nil"/>
              <w:right w:val="single" w:sz="4" w:space="0" w:color="auto"/>
            </w:tcBorders>
            <w:hideMark/>
          </w:tcPr>
          <w:p w14:paraId="6269204F" w14:textId="77777777" w:rsidR="00960A4C" w:rsidRDefault="00960A4C">
            <w:pPr>
              <w:pStyle w:val="TAC"/>
              <w:rPr>
                <w:rFonts w:eastAsia="MS Mincho"/>
              </w:rPr>
            </w:pPr>
            <w:r>
              <w:rPr>
                <w:lang w:eastAsia="ko-KR"/>
              </w:rPr>
              <w:t>DC_1A_n3A-n41A</w:t>
            </w:r>
          </w:p>
        </w:tc>
        <w:tc>
          <w:tcPr>
            <w:tcW w:w="867" w:type="dxa"/>
            <w:tcBorders>
              <w:top w:val="single" w:sz="4" w:space="0" w:color="auto"/>
              <w:left w:val="single" w:sz="4" w:space="0" w:color="auto"/>
              <w:bottom w:val="single" w:sz="4" w:space="0" w:color="auto"/>
              <w:right w:val="single" w:sz="4" w:space="0" w:color="auto"/>
            </w:tcBorders>
            <w:hideMark/>
          </w:tcPr>
          <w:p w14:paraId="76097121" w14:textId="77777777" w:rsidR="00960A4C" w:rsidRDefault="00960A4C">
            <w:pPr>
              <w:pStyle w:val="TAC"/>
              <w:rPr>
                <w:rFonts w:eastAsia="宋体" w:cs="Arial"/>
                <w:szCs w:val="18"/>
              </w:rPr>
            </w:pPr>
            <w:r>
              <w:rPr>
                <w:rFonts w:cs="Arial"/>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6345F78C" w14:textId="77777777" w:rsidR="00960A4C" w:rsidRDefault="00960A4C">
            <w:pPr>
              <w:pStyle w:val="TAC"/>
              <w:rPr>
                <w:rFonts w:cs="Arial"/>
                <w:szCs w:val="18"/>
              </w:rPr>
            </w:pPr>
            <w:r>
              <w:rPr>
                <w:rFonts w:cs="Arial"/>
                <w:szCs w:val="18"/>
                <w:lang w:eastAsia="ko-KR"/>
              </w:rPr>
              <w:t>1977.5</w:t>
            </w:r>
          </w:p>
        </w:tc>
        <w:tc>
          <w:tcPr>
            <w:tcW w:w="747" w:type="dxa"/>
            <w:tcBorders>
              <w:top w:val="single" w:sz="4" w:space="0" w:color="auto"/>
              <w:left w:val="single" w:sz="4" w:space="0" w:color="auto"/>
              <w:bottom w:val="single" w:sz="4" w:space="0" w:color="auto"/>
              <w:right w:val="single" w:sz="4" w:space="0" w:color="auto"/>
            </w:tcBorders>
            <w:noWrap/>
            <w:hideMark/>
          </w:tcPr>
          <w:p w14:paraId="0E3699BE" w14:textId="77777777" w:rsidR="00960A4C" w:rsidRDefault="00960A4C">
            <w:pPr>
              <w:pStyle w:val="TAC"/>
              <w:rPr>
                <w:rFonts w:cs="Arial"/>
                <w:szCs w:val="18"/>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FB4C65E" w14:textId="77777777" w:rsidR="00960A4C" w:rsidRDefault="00960A4C">
            <w:pPr>
              <w:pStyle w:val="TAC"/>
              <w:rPr>
                <w:rFonts w:cs="Arial"/>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2AF4C4" w14:textId="77777777" w:rsidR="00960A4C" w:rsidRDefault="00960A4C">
            <w:pPr>
              <w:pStyle w:val="TAC"/>
              <w:rPr>
                <w:rFonts w:cs="Arial"/>
                <w:szCs w:val="18"/>
              </w:rPr>
            </w:pPr>
            <w:r>
              <w:rPr>
                <w:rFonts w:cs="Arial"/>
                <w:szCs w:val="18"/>
                <w:lang w:eastAsia="ko-KR"/>
              </w:rPr>
              <w:t>2167.5</w:t>
            </w:r>
          </w:p>
        </w:tc>
        <w:tc>
          <w:tcPr>
            <w:tcW w:w="752" w:type="dxa"/>
            <w:tcBorders>
              <w:top w:val="single" w:sz="4" w:space="0" w:color="auto"/>
              <w:left w:val="single" w:sz="4" w:space="0" w:color="auto"/>
              <w:bottom w:val="single" w:sz="4" w:space="0" w:color="auto"/>
              <w:right w:val="single" w:sz="4" w:space="0" w:color="auto"/>
            </w:tcBorders>
            <w:hideMark/>
          </w:tcPr>
          <w:p w14:paraId="4BFCDD44" w14:textId="77777777" w:rsidR="00960A4C" w:rsidRDefault="00960A4C">
            <w:pPr>
              <w:pStyle w:val="TAC"/>
              <w:rPr>
                <w:rFonts w:cs="Arial"/>
                <w:szCs w:val="18"/>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3EC16048" w14:textId="77777777" w:rsidR="00960A4C" w:rsidRDefault="00960A4C">
            <w:pPr>
              <w:pStyle w:val="TAC"/>
              <w:rPr>
                <w:rFonts w:cs="Arial"/>
                <w:szCs w:val="18"/>
              </w:rPr>
            </w:pPr>
            <w:r>
              <w:rPr>
                <w:rFonts w:cs="Arial"/>
                <w:szCs w:val="18"/>
              </w:rPr>
              <w:t>N/A</w:t>
            </w:r>
          </w:p>
        </w:tc>
      </w:tr>
      <w:tr w:rsidR="00960A4C" w14:paraId="1BDC9AE5" w14:textId="77777777" w:rsidTr="00960A4C">
        <w:trPr>
          <w:trHeight w:val="54"/>
          <w:jc w:val="center"/>
        </w:trPr>
        <w:tc>
          <w:tcPr>
            <w:tcW w:w="2258" w:type="dxa"/>
            <w:tcBorders>
              <w:top w:val="nil"/>
              <w:left w:val="single" w:sz="4" w:space="0" w:color="auto"/>
              <w:bottom w:val="nil"/>
              <w:right w:val="single" w:sz="4" w:space="0" w:color="auto"/>
            </w:tcBorders>
          </w:tcPr>
          <w:p w14:paraId="1CC4156D"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976B7C9" w14:textId="77777777" w:rsidR="00960A4C" w:rsidRDefault="00960A4C">
            <w:pPr>
              <w:pStyle w:val="TAC"/>
              <w:rPr>
                <w:rFonts w:eastAsia="宋体" w:cs="Arial"/>
                <w:szCs w:val="18"/>
              </w:rPr>
            </w:pPr>
            <w:r>
              <w:rPr>
                <w:rFonts w:cs="Arial"/>
                <w:szCs w:val="18"/>
                <w:lang w:eastAsia="ko-KR"/>
              </w:rPr>
              <w:t>n3</w:t>
            </w:r>
          </w:p>
        </w:tc>
        <w:tc>
          <w:tcPr>
            <w:tcW w:w="1066" w:type="dxa"/>
            <w:tcBorders>
              <w:top w:val="single" w:sz="4" w:space="0" w:color="auto"/>
              <w:left w:val="single" w:sz="4" w:space="0" w:color="auto"/>
              <w:bottom w:val="single" w:sz="4" w:space="0" w:color="auto"/>
              <w:right w:val="single" w:sz="4" w:space="0" w:color="auto"/>
            </w:tcBorders>
            <w:noWrap/>
            <w:hideMark/>
          </w:tcPr>
          <w:p w14:paraId="4A7574E8" w14:textId="77777777" w:rsidR="00960A4C" w:rsidRDefault="00960A4C">
            <w:pPr>
              <w:pStyle w:val="TAC"/>
              <w:rPr>
                <w:rFonts w:cs="Arial"/>
                <w:szCs w:val="18"/>
              </w:rPr>
            </w:pPr>
            <w:r>
              <w:rPr>
                <w:rFonts w:cs="Arial"/>
                <w:szCs w:val="18"/>
                <w:lang w:eastAsia="ko-KR"/>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1712CEC9" w14:textId="77777777" w:rsidR="00960A4C" w:rsidRDefault="00960A4C">
            <w:pPr>
              <w:pStyle w:val="TAC"/>
              <w:rPr>
                <w:rFonts w:cs="Arial"/>
                <w:szCs w:val="18"/>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793BB14" w14:textId="77777777" w:rsidR="00960A4C" w:rsidRDefault="00960A4C">
            <w:pPr>
              <w:pStyle w:val="TAC"/>
              <w:rPr>
                <w:rFonts w:cs="Arial"/>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7CC1BD" w14:textId="77777777" w:rsidR="00960A4C" w:rsidRDefault="00960A4C">
            <w:pPr>
              <w:pStyle w:val="TAC"/>
              <w:rPr>
                <w:rFonts w:cs="Arial"/>
                <w:szCs w:val="18"/>
              </w:rPr>
            </w:pPr>
            <w:r>
              <w:rPr>
                <w:rFonts w:cs="Arial"/>
                <w:szCs w:val="18"/>
                <w:lang w:eastAsia="ko-KR"/>
              </w:rPr>
              <w:t>1807.5</w:t>
            </w:r>
          </w:p>
        </w:tc>
        <w:tc>
          <w:tcPr>
            <w:tcW w:w="752" w:type="dxa"/>
            <w:tcBorders>
              <w:top w:val="single" w:sz="4" w:space="0" w:color="auto"/>
              <w:left w:val="single" w:sz="4" w:space="0" w:color="auto"/>
              <w:bottom w:val="single" w:sz="4" w:space="0" w:color="auto"/>
              <w:right w:val="single" w:sz="4" w:space="0" w:color="auto"/>
            </w:tcBorders>
            <w:hideMark/>
          </w:tcPr>
          <w:p w14:paraId="1221307A" w14:textId="77777777" w:rsidR="00960A4C" w:rsidRDefault="00960A4C">
            <w:pPr>
              <w:pStyle w:val="TAC"/>
              <w:rPr>
                <w:rFonts w:cs="Arial"/>
                <w:szCs w:val="18"/>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1E4D705E" w14:textId="77777777" w:rsidR="00960A4C" w:rsidRDefault="00960A4C">
            <w:pPr>
              <w:pStyle w:val="TAC"/>
              <w:rPr>
                <w:rFonts w:cs="Arial"/>
                <w:szCs w:val="18"/>
              </w:rPr>
            </w:pPr>
            <w:r>
              <w:rPr>
                <w:rFonts w:cs="Arial"/>
                <w:szCs w:val="18"/>
              </w:rPr>
              <w:t>N/A</w:t>
            </w:r>
          </w:p>
        </w:tc>
      </w:tr>
      <w:tr w:rsidR="00960A4C" w14:paraId="6F281B09"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792F075F"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C3AD2F5" w14:textId="77777777" w:rsidR="00960A4C" w:rsidRDefault="00960A4C">
            <w:pPr>
              <w:pStyle w:val="TAC"/>
              <w:rPr>
                <w:rFonts w:eastAsia="宋体" w:cs="Arial"/>
                <w:szCs w:val="18"/>
              </w:rPr>
            </w:pPr>
            <w:r>
              <w:rPr>
                <w:rFonts w:cs="Arial"/>
                <w:szCs w:val="18"/>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17BBB5D5" w14:textId="77777777" w:rsidR="00960A4C" w:rsidRDefault="00960A4C">
            <w:pPr>
              <w:pStyle w:val="TAC"/>
              <w:rPr>
                <w:rFonts w:cs="Arial"/>
                <w:szCs w:val="18"/>
              </w:rPr>
            </w:pPr>
            <w:r>
              <w:rPr>
                <w:rFonts w:cs="Arial"/>
                <w:szCs w:val="18"/>
                <w:lang w:eastAsia="ko-KR"/>
              </w:rPr>
              <w:t>2507.5</w:t>
            </w:r>
          </w:p>
        </w:tc>
        <w:tc>
          <w:tcPr>
            <w:tcW w:w="747" w:type="dxa"/>
            <w:tcBorders>
              <w:top w:val="single" w:sz="4" w:space="0" w:color="auto"/>
              <w:left w:val="single" w:sz="4" w:space="0" w:color="auto"/>
              <w:bottom w:val="single" w:sz="4" w:space="0" w:color="auto"/>
              <w:right w:val="single" w:sz="4" w:space="0" w:color="auto"/>
            </w:tcBorders>
            <w:noWrap/>
            <w:hideMark/>
          </w:tcPr>
          <w:p w14:paraId="173B6208" w14:textId="77777777" w:rsidR="00960A4C" w:rsidRDefault="00960A4C">
            <w:pPr>
              <w:pStyle w:val="TAC"/>
              <w:rPr>
                <w:rFonts w:cs="Arial"/>
                <w:szCs w:val="18"/>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C2C827B" w14:textId="77777777" w:rsidR="00960A4C" w:rsidRDefault="00960A4C">
            <w:pPr>
              <w:pStyle w:val="TAC"/>
              <w:rPr>
                <w:rFonts w:cs="Arial"/>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967DA7" w14:textId="77777777" w:rsidR="00960A4C" w:rsidRDefault="00960A4C">
            <w:pPr>
              <w:pStyle w:val="TAC"/>
              <w:rPr>
                <w:rFonts w:cs="Arial"/>
                <w:szCs w:val="18"/>
              </w:rPr>
            </w:pPr>
            <w:r>
              <w:rPr>
                <w:rFonts w:cs="Arial"/>
                <w:szCs w:val="18"/>
                <w:lang w:eastAsia="ko-KR"/>
              </w:rPr>
              <w:t>2507.5</w:t>
            </w:r>
          </w:p>
        </w:tc>
        <w:tc>
          <w:tcPr>
            <w:tcW w:w="752" w:type="dxa"/>
            <w:tcBorders>
              <w:top w:val="single" w:sz="4" w:space="0" w:color="auto"/>
              <w:left w:val="single" w:sz="4" w:space="0" w:color="auto"/>
              <w:bottom w:val="single" w:sz="4" w:space="0" w:color="auto"/>
              <w:right w:val="single" w:sz="4" w:space="0" w:color="auto"/>
            </w:tcBorders>
            <w:hideMark/>
          </w:tcPr>
          <w:p w14:paraId="525F48C2" w14:textId="77777777" w:rsidR="00960A4C" w:rsidRDefault="00960A4C">
            <w:pPr>
              <w:pStyle w:val="TAC"/>
              <w:rPr>
                <w:rFonts w:cs="Arial"/>
                <w:szCs w:val="18"/>
              </w:rPr>
            </w:pPr>
            <w:r>
              <w:rPr>
                <w:rFonts w:cs="Arial"/>
                <w:szCs w:val="18"/>
              </w:rPr>
              <w:t>5.0</w:t>
            </w:r>
          </w:p>
        </w:tc>
        <w:tc>
          <w:tcPr>
            <w:tcW w:w="1248" w:type="dxa"/>
            <w:tcBorders>
              <w:top w:val="single" w:sz="4" w:space="0" w:color="auto"/>
              <w:left w:val="single" w:sz="4" w:space="0" w:color="auto"/>
              <w:bottom w:val="single" w:sz="4" w:space="0" w:color="auto"/>
              <w:right w:val="single" w:sz="4" w:space="0" w:color="auto"/>
            </w:tcBorders>
            <w:hideMark/>
          </w:tcPr>
          <w:p w14:paraId="2C771331" w14:textId="77777777" w:rsidR="00960A4C" w:rsidRDefault="00960A4C">
            <w:pPr>
              <w:pStyle w:val="TAC"/>
              <w:rPr>
                <w:rFonts w:cs="Arial"/>
                <w:szCs w:val="18"/>
              </w:rPr>
            </w:pPr>
            <w:r>
              <w:rPr>
                <w:rFonts w:cs="Arial"/>
                <w:szCs w:val="18"/>
              </w:rPr>
              <w:t>IMD5</w:t>
            </w:r>
          </w:p>
        </w:tc>
      </w:tr>
      <w:tr w:rsidR="00960A4C" w14:paraId="49AE8230"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70A2191C" w14:textId="77777777" w:rsidR="00960A4C" w:rsidRDefault="00960A4C">
            <w:pPr>
              <w:pStyle w:val="TAC"/>
            </w:pPr>
            <w:r>
              <w:t>DC_1A-3A_n71A</w:t>
            </w:r>
          </w:p>
          <w:p w14:paraId="15AA364B" w14:textId="77777777" w:rsidR="00960A4C" w:rsidRDefault="00960A4C">
            <w:pPr>
              <w:pStyle w:val="TAC"/>
              <w:rPr>
                <w:rFonts w:eastAsia="MS Mincho"/>
              </w:rPr>
            </w:pPr>
            <w:r>
              <w:t>DC_1A-3A_n71B</w:t>
            </w:r>
          </w:p>
        </w:tc>
        <w:tc>
          <w:tcPr>
            <w:tcW w:w="867" w:type="dxa"/>
            <w:tcBorders>
              <w:top w:val="single" w:sz="4" w:space="0" w:color="auto"/>
              <w:left w:val="single" w:sz="4" w:space="0" w:color="auto"/>
              <w:bottom w:val="single" w:sz="4" w:space="0" w:color="auto"/>
              <w:right w:val="single" w:sz="4" w:space="0" w:color="auto"/>
            </w:tcBorders>
            <w:hideMark/>
          </w:tcPr>
          <w:p w14:paraId="3DF19D1C" w14:textId="77777777" w:rsidR="00960A4C" w:rsidRDefault="00960A4C">
            <w:pPr>
              <w:pStyle w:val="TAC"/>
              <w:rPr>
                <w:rFonts w:eastAsia="宋体"/>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7925080C" w14:textId="77777777" w:rsidR="00960A4C" w:rsidRDefault="00960A4C">
            <w:pPr>
              <w:pStyle w:val="TAC"/>
            </w:pPr>
            <w:r>
              <w:rPr>
                <w:rFonts w:cs="Arial"/>
                <w:lang w:eastAsia="zh-CN"/>
              </w:rPr>
              <w:t>1960</w:t>
            </w:r>
          </w:p>
        </w:tc>
        <w:tc>
          <w:tcPr>
            <w:tcW w:w="747" w:type="dxa"/>
            <w:tcBorders>
              <w:top w:val="single" w:sz="4" w:space="0" w:color="auto"/>
              <w:left w:val="single" w:sz="4" w:space="0" w:color="auto"/>
              <w:bottom w:val="single" w:sz="4" w:space="0" w:color="auto"/>
              <w:right w:val="single" w:sz="4" w:space="0" w:color="auto"/>
            </w:tcBorders>
            <w:noWrap/>
            <w:hideMark/>
          </w:tcPr>
          <w:p w14:paraId="1CB29C23" w14:textId="77777777" w:rsidR="00960A4C" w:rsidRDefault="00960A4C">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B1CB439" w14:textId="77777777" w:rsidR="00960A4C" w:rsidRDefault="00960A4C">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3AA973" w14:textId="77777777" w:rsidR="00960A4C" w:rsidRDefault="00960A4C">
            <w:pPr>
              <w:pStyle w:val="TAC"/>
            </w:pPr>
            <w:r>
              <w:rPr>
                <w:rFonts w:cs="Arial"/>
              </w:rPr>
              <w:t>2150</w:t>
            </w:r>
          </w:p>
        </w:tc>
        <w:tc>
          <w:tcPr>
            <w:tcW w:w="752" w:type="dxa"/>
            <w:tcBorders>
              <w:top w:val="single" w:sz="4" w:space="0" w:color="auto"/>
              <w:left w:val="single" w:sz="4" w:space="0" w:color="auto"/>
              <w:bottom w:val="single" w:sz="4" w:space="0" w:color="auto"/>
              <w:right w:val="single" w:sz="4" w:space="0" w:color="auto"/>
            </w:tcBorders>
            <w:hideMark/>
          </w:tcPr>
          <w:p w14:paraId="50838A33" w14:textId="77777777" w:rsidR="00960A4C" w:rsidRDefault="00960A4C">
            <w:pPr>
              <w:pStyle w:val="TAC"/>
            </w:pPr>
            <w:r>
              <w:t>5</w:t>
            </w:r>
          </w:p>
        </w:tc>
        <w:tc>
          <w:tcPr>
            <w:tcW w:w="1248" w:type="dxa"/>
            <w:tcBorders>
              <w:top w:val="single" w:sz="4" w:space="0" w:color="auto"/>
              <w:left w:val="single" w:sz="4" w:space="0" w:color="auto"/>
              <w:bottom w:val="single" w:sz="4" w:space="0" w:color="auto"/>
              <w:right w:val="single" w:sz="4" w:space="0" w:color="auto"/>
            </w:tcBorders>
            <w:hideMark/>
          </w:tcPr>
          <w:p w14:paraId="6159B62B" w14:textId="77777777" w:rsidR="00960A4C" w:rsidRDefault="00960A4C">
            <w:pPr>
              <w:pStyle w:val="TAC"/>
            </w:pPr>
            <w:r>
              <w:rPr>
                <w:rFonts w:cs="Arial"/>
              </w:rPr>
              <w:t>IMD4</w:t>
            </w:r>
          </w:p>
        </w:tc>
      </w:tr>
      <w:tr w:rsidR="00960A4C" w14:paraId="56CD782D" w14:textId="77777777" w:rsidTr="00960A4C">
        <w:trPr>
          <w:trHeight w:val="54"/>
          <w:jc w:val="center"/>
        </w:trPr>
        <w:tc>
          <w:tcPr>
            <w:tcW w:w="2258" w:type="dxa"/>
            <w:tcBorders>
              <w:top w:val="nil"/>
              <w:left w:val="single" w:sz="4" w:space="0" w:color="auto"/>
              <w:bottom w:val="nil"/>
              <w:right w:val="single" w:sz="4" w:space="0" w:color="auto"/>
            </w:tcBorders>
          </w:tcPr>
          <w:p w14:paraId="46C53ADD"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76FF872" w14:textId="77777777" w:rsidR="00960A4C" w:rsidRDefault="00960A4C">
            <w:pPr>
              <w:pStyle w:val="TAC"/>
              <w:rPr>
                <w:rFonts w:eastAsia="宋体"/>
              </w:rPr>
            </w:pP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3D9ADDD1" w14:textId="77777777" w:rsidR="00960A4C" w:rsidRDefault="00960A4C">
            <w:pPr>
              <w:pStyle w:val="TAC"/>
            </w:pPr>
            <w:r>
              <w:rPr>
                <w:rFonts w:cs="Arial"/>
                <w:lang w:eastAsia="zh-CN"/>
              </w:rPr>
              <w:t>1750</w:t>
            </w:r>
          </w:p>
        </w:tc>
        <w:tc>
          <w:tcPr>
            <w:tcW w:w="747" w:type="dxa"/>
            <w:tcBorders>
              <w:top w:val="single" w:sz="4" w:space="0" w:color="auto"/>
              <w:left w:val="single" w:sz="4" w:space="0" w:color="auto"/>
              <w:bottom w:val="single" w:sz="4" w:space="0" w:color="auto"/>
              <w:right w:val="single" w:sz="4" w:space="0" w:color="auto"/>
            </w:tcBorders>
            <w:noWrap/>
            <w:hideMark/>
          </w:tcPr>
          <w:p w14:paraId="793C81CD" w14:textId="77777777" w:rsidR="00960A4C" w:rsidRDefault="00960A4C">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14C7E60" w14:textId="77777777" w:rsidR="00960A4C" w:rsidRDefault="00960A4C">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E98E7BE" w14:textId="77777777" w:rsidR="00960A4C" w:rsidRDefault="00960A4C">
            <w:pPr>
              <w:pStyle w:val="TAC"/>
            </w:pPr>
            <w:r>
              <w:rPr>
                <w:rFonts w:cs="Arial"/>
              </w:rPr>
              <w:t>1845</w:t>
            </w:r>
          </w:p>
        </w:tc>
        <w:tc>
          <w:tcPr>
            <w:tcW w:w="752" w:type="dxa"/>
            <w:tcBorders>
              <w:top w:val="single" w:sz="4" w:space="0" w:color="auto"/>
              <w:left w:val="single" w:sz="4" w:space="0" w:color="auto"/>
              <w:bottom w:val="single" w:sz="4" w:space="0" w:color="auto"/>
              <w:right w:val="single" w:sz="4" w:space="0" w:color="auto"/>
            </w:tcBorders>
            <w:hideMark/>
          </w:tcPr>
          <w:p w14:paraId="1AFF26B6"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97CE0EB" w14:textId="77777777" w:rsidR="00960A4C" w:rsidRDefault="00960A4C">
            <w:pPr>
              <w:pStyle w:val="TAC"/>
            </w:pPr>
            <w:r>
              <w:rPr>
                <w:rFonts w:cs="Arial"/>
              </w:rPr>
              <w:t>N/A</w:t>
            </w:r>
          </w:p>
        </w:tc>
      </w:tr>
      <w:tr w:rsidR="00960A4C" w14:paraId="5E51F441"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23884A44"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E95C61B" w14:textId="77777777" w:rsidR="00960A4C" w:rsidRDefault="00960A4C">
            <w:pPr>
              <w:pStyle w:val="TAC"/>
              <w:rPr>
                <w:rFonts w:eastAsia="宋体"/>
              </w:rPr>
            </w:pPr>
            <w:r>
              <w:rPr>
                <w:rFonts w:cs="Arial"/>
              </w:rPr>
              <w:t>n71</w:t>
            </w:r>
          </w:p>
        </w:tc>
        <w:tc>
          <w:tcPr>
            <w:tcW w:w="1066" w:type="dxa"/>
            <w:tcBorders>
              <w:top w:val="single" w:sz="4" w:space="0" w:color="auto"/>
              <w:left w:val="single" w:sz="4" w:space="0" w:color="auto"/>
              <w:bottom w:val="single" w:sz="4" w:space="0" w:color="auto"/>
              <w:right w:val="single" w:sz="4" w:space="0" w:color="auto"/>
            </w:tcBorders>
            <w:noWrap/>
            <w:hideMark/>
          </w:tcPr>
          <w:p w14:paraId="12DDC484" w14:textId="77777777" w:rsidR="00960A4C" w:rsidRDefault="00960A4C">
            <w:pPr>
              <w:pStyle w:val="TAC"/>
            </w:pPr>
            <w:r>
              <w:rPr>
                <w:rFonts w:cs="Arial"/>
                <w:lang w:eastAsia="zh-CN"/>
              </w:rPr>
              <w:t>675</w:t>
            </w:r>
          </w:p>
        </w:tc>
        <w:tc>
          <w:tcPr>
            <w:tcW w:w="747" w:type="dxa"/>
            <w:tcBorders>
              <w:top w:val="single" w:sz="4" w:space="0" w:color="auto"/>
              <w:left w:val="single" w:sz="4" w:space="0" w:color="auto"/>
              <w:bottom w:val="single" w:sz="4" w:space="0" w:color="auto"/>
              <w:right w:val="single" w:sz="4" w:space="0" w:color="auto"/>
            </w:tcBorders>
            <w:noWrap/>
            <w:hideMark/>
          </w:tcPr>
          <w:p w14:paraId="60C8B319" w14:textId="77777777" w:rsidR="00960A4C" w:rsidRDefault="00960A4C">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E8BBA4D" w14:textId="77777777" w:rsidR="00960A4C" w:rsidRDefault="00960A4C">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76C4E3" w14:textId="77777777" w:rsidR="00960A4C" w:rsidRDefault="00960A4C">
            <w:pPr>
              <w:pStyle w:val="TAC"/>
            </w:pPr>
            <w:r>
              <w:rPr>
                <w:rFonts w:cs="Arial"/>
              </w:rPr>
              <w:t>629</w:t>
            </w:r>
          </w:p>
        </w:tc>
        <w:tc>
          <w:tcPr>
            <w:tcW w:w="752" w:type="dxa"/>
            <w:tcBorders>
              <w:top w:val="single" w:sz="4" w:space="0" w:color="auto"/>
              <w:left w:val="single" w:sz="4" w:space="0" w:color="auto"/>
              <w:bottom w:val="single" w:sz="4" w:space="0" w:color="auto"/>
              <w:right w:val="single" w:sz="4" w:space="0" w:color="auto"/>
            </w:tcBorders>
            <w:hideMark/>
          </w:tcPr>
          <w:p w14:paraId="646BF2AF"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C4A0296" w14:textId="77777777" w:rsidR="00960A4C" w:rsidRDefault="00960A4C">
            <w:pPr>
              <w:pStyle w:val="TAC"/>
            </w:pPr>
            <w:r>
              <w:rPr>
                <w:rFonts w:cs="Arial"/>
              </w:rPr>
              <w:t>N/A</w:t>
            </w:r>
          </w:p>
        </w:tc>
      </w:tr>
      <w:tr w:rsidR="00960A4C" w14:paraId="004ED6BE"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0914518F" w14:textId="77777777" w:rsidR="00960A4C" w:rsidRDefault="00960A4C">
            <w:pPr>
              <w:pStyle w:val="TAC"/>
              <w:rPr>
                <w:rFonts w:cs="Arial"/>
                <w:lang w:eastAsia="zh-CN"/>
              </w:rPr>
            </w:pPr>
            <w:r>
              <w:rPr>
                <w:lang w:val="en-US"/>
              </w:rPr>
              <w:t>DC_</w:t>
            </w:r>
            <w:r>
              <w:rPr>
                <w:lang w:val="en-US" w:eastAsia="zh-CN"/>
              </w:rPr>
              <w:t>1</w:t>
            </w:r>
            <w:r>
              <w:rPr>
                <w:lang w:val="en-US"/>
              </w:rPr>
              <w:t>A_n3A-n75A</w:t>
            </w:r>
          </w:p>
        </w:tc>
        <w:tc>
          <w:tcPr>
            <w:tcW w:w="867" w:type="dxa"/>
            <w:tcBorders>
              <w:top w:val="single" w:sz="4" w:space="0" w:color="auto"/>
              <w:left w:val="single" w:sz="4" w:space="0" w:color="auto"/>
              <w:bottom w:val="single" w:sz="4" w:space="0" w:color="auto"/>
              <w:right w:val="single" w:sz="4" w:space="0" w:color="auto"/>
            </w:tcBorders>
            <w:hideMark/>
          </w:tcPr>
          <w:p w14:paraId="6B899CA9" w14:textId="77777777" w:rsidR="00960A4C" w:rsidRDefault="00960A4C">
            <w:pPr>
              <w:pStyle w:val="TAC"/>
              <w:rPr>
                <w:rFonts w:cs="Arial"/>
                <w:lang w:eastAsia="zh-CN"/>
              </w:rPr>
            </w:pPr>
            <w:r>
              <w:rPr>
                <w:rFonts w:eastAsia="Malgun Gothic"/>
                <w:szCs w:val="18"/>
                <w:lang w:eastAsia="ko-KR"/>
              </w:rPr>
              <w:t>n75</w:t>
            </w:r>
          </w:p>
        </w:tc>
        <w:tc>
          <w:tcPr>
            <w:tcW w:w="1066" w:type="dxa"/>
            <w:tcBorders>
              <w:top w:val="single" w:sz="4" w:space="0" w:color="auto"/>
              <w:left w:val="single" w:sz="4" w:space="0" w:color="auto"/>
              <w:bottom w:val="single" w:sz="4" w:space="0" w:color="auto"/>
              <w:right w:val="single" w:sz="4" w:space="0" w:color="auto"/>
            </w:tcBorders>
            <w:noWrap/>
            <w:hideMark/>
          </w:tcPr>
          <w:p w14:paraId="194BE4B3" w14:textId="77777777" w:rsidR="00960A4C" w:rsidRDefault="00960A4C">
            <w:pPr>
              <w:pStyle w:val="TAC"/>
              <w:rPr>
                <w:rFonts w:cs="Arial"/>
                <w:szCs w:val="18"/>
                <w:lang w:eastAsia="zh-CN"/>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0F9170AF" w14:textId="77777777" w:rsidR="00960A4C" w:rsidRDefault="00960A4C">
            <w:pPr>
              <w:pStyle w:val="TAC"/>
              <w:rPr>
                <w:rFonts w:cs="Arial"/>
                <w:szCs w:val="18"/>
                <w:lang w:eastAsia="zh-CN"/>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99CB241" w14:textId="77777777" w:rsidR="00960A4C" w:rsidRDefault="00960A4C">
            <w:pPr>
              <w:pStyle w:val="TAC"/>
              <w:rPr>
                <w:rFonts w:cs="Arial"/>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6F48CB" w14:textId="77777777" w:rsidR="00960A4C" w:rsidRDefault="00960A4C">
            <w:pPr>
              <w:pStyle w:val="TAC"/>
              <w:rPr>
                <w:rFonts w:cs="Arial"/>
                <w:szCs w:val="18"/>
                <w:lang w:eastAsia="zh-CN"/>
              </w:rPr>
            </w:pPr>
            <w:r>
              <w:rPr>
                <w:rFonts w:cs="Arial"/>
              </w:rPr>
              <w:t>1480</w:t>
            </w:r>
          </w:p>
        </w:tc>
        <w:tc>
          <w:tcPr>
            <w:tcW w:w="752" w:type="dxa"/>
            <w:tcBorders>
              <w:top w:val="single" w:sz="4" w:space="0" w:color="auto"/>
              <w:left w:val="single" w:sz="4" w:space="0" w:color="auto"/>
              <w:bottom w:val="single" w:sz="4" w:space="0" w:color="auto"/>
              <w:right w:val="single" w:sz="4" w:space="0" w:color="auto"/>
            </w:tcBorders>
            <w:hideMark/>
          </w:tcPr>
          <w:p w14:paraId="27488424" w14:textId="77777777" w:rsidR="00960A4C" w:rsidRDefault="00960A4C">
            <w:pPr>
              <w:pStyle w:val="TAC"/>
              <w:rPr>
                <w:rFonts w:cs="Arial"/>
                <w:szCs w:val="18"/>
                <w:lang w:eastAsia="zh-CN"/>
              </w:rPr>
            </w:pPr>
            <w:r>
              <w:rPr>
                <w:rFonts w:cs="Arial"/>
              </w:rPr>
              <w:t>15.2</w:t>
            </w:r>
          </w:p>
        </w:tc>
        <w:tc>
          <w:tcPr>
            <w:tcW w:w="1248" w:type="dxa"/>
            <w:tcBorders>
              <w:top w:val="single" w:sz="4" w:space="0" w:color="auto"/>
              <w:left w:val="single" w:sz="4" w:space="0" w:color="auto"/>
              <w:bottom w:val="single" w:sz="4" w:space="0" w:color="auto"/>
              <w:right w:val="single" w:sz="4" w:space="0" w:color="auto"/>
            </w:tcBorders>
            <w:hideMark/>
          </w:tcPr>
          <w:p w14:paraId="24021E3D" w14:textId="77777777" w:rsidR="00960A4C" w:rsidRDefault="00960A4C">
            <w:pPr>
              <w:pStyle w:val="TAC"/>
              <w:rPr>
                <w:rFonts w:cs="Arial"/>
                <w:lang w:eastAsia="zh-CN"/>
              </w:rPr>
            </w:pPr>
            <w:r>
              <w:rPr>
                <w:rFonts w:cs="Arial"/>
              </w:rPr>
              <w:t>IMD3</w:t>
            </w:r>
            <w:r>
              <w:rPr>
                <w:rFonts w:cs="Arial"/>
                <w:vertAlign w:val="superscript"/>
              </w:rPr>
              <w:t>4</w:t>
            </w:r>
          </w:p>
        </w:tc>
      </w:tr>
      <w:tr w:rsidR="00960A4C" w14:paraId="7C9B662E" w14:textId="77777777" w:rsidTr="00960A4C">
        <w:trPr>
          <w:trHeight w:val="54"/>
          <w:jc w:val="center"/>
        </w:trPr>
        <w:tc>
          <w:tcPr>
            <w:tcW w:w="2258" w:type="dxa"/>
            <w:tcBorders>
              <w:top w:val="nil"/>
              <w:left w:val="single" w:sz="4" w:space="0" w:color="auto"/>
              <w:bottom w:val="nil"/>
              <w:right w:val="single" w:sz="4" w:space="0" w:color="auto"/>
            </w:tcBorders>
          </w:tcPr>
          <w:p w14:paraId="6B90DC8F" w14:textId="77777777" w:rsidR="00960A4C" w:rsidRDefault="00960A4C">
            <w:pPr>
              <w:pStyle w:val="TAC"/>
              <w:rPr>
                <w:rFonts w:cs="Arial"/>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F6A5A3B" w14:textId="77777777" w:rsidR="00960A4C" w:rsidRDefault="00960A4C">
            <w:pPr>
              <w:pStyle w:val="TAC"/>
              <w:rPr>
                <w:rFonts w:cs="Arial"/>
                <w:lang w:eastAsia="zh-CN"/>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1E144A19" w14:textId="77777777" w:rsidR="00960A4C" w:rsidRDefault="00960A4C">
            <w:pPr>
              <w:pStyle w:val="TAC"/>
              <w:rPr>
                <w:rFonts w:cs="Arial"/>
                <w:szCs w:val="18"/>
                <w:lang w:eastAsia="zh-CN"/>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hideMark/>
          </w:tcPr>
          <w:p w14:paraId="0B6B718F" w14:textId="77777777" w:rsidR="00960A4C" w:rsidRDefault="00960A4C">
            <w:pPr>
              <w:pStyle w:val="TAC"/>
              <w:rPr>
                <w:rFonts w:cs="Arial"/>
                <w:szCs w:val="18"/>
                <w:lang w:eastAsia="zh-CN"/>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3F03193" w14:textId="77777777" w:rsidR="00960A4C" w:rsidRDefault="00960A4C">
            <w:pPr>
              <w:pStyle w:val="TAC"/>
              <w:rPr>
                <w:rFonts w:cs="Arial"/>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AA97D7" w14:textId="77777777" w:rsidR="00960A4C" w:rsidRDefault="00960A4C">
            <w:pPr>
              <w:pStyle w:val="TAC"/>
              <w:rPr>
                <w:rFonts w:cs="Arial"/>
                <w:szCs w:val="18"/>
                <w:lang w:eastAsia="zh-CN"/>
              </w:rPr>
            </w:pPr>
            <w:r>
              <w:rPr>
                <w:rFonts w:cs="Arial"/>
              </w:rPr>
              <w:t>1815</w:t>
            </w:r>
          </w:p>
        </w:tc>
        <w:tc>
          <w:tcPr>
            <w:tcW w:w="752" w:type="dxa"/>
            <w:tcBorders>
              <w:top w:val="single" w:sz="4" w:space="0" w:color="auto"/>
              <w:left w:val="single" w:sz="4" w:space="0" w:color="auto"/>
              <w:bottom w:val="single" w:sz="4" w:space="0" w:color="auto"/>
              <w:right w:val="single" w:sz="4" w:space="0" w:color="auto"/>
            </w:tcBorders>
            <w:hideMark/>
          </w:tcPr>
          <w:p w14:paraId="4B8FD8DD" w14:textId="77777777" w:rsidR="00960A4C" w:rsidRDefault="00960A4C">
            <w:pPr>
              <w:pStyle w:val="TAC"/>
              <w:rPr>
                <w:rFonts w:cs="Arial"/>
                <w:szCs w:val="18"/>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87F743E" w14:textId="77777777" w:rsidR="00960A4C" w:rsidRDefault="00960A4C">
            <w:pPr>
              <w:pStyle w:val="TAC"/>
              <w:rPr>
                <w:rFonts w:cs="Arial"/>
                <w:lang w:eastAsia="zh-CN"/>
              </w:rPr>
            </w:pPr>
            <w:r>
              <w:rPr>
                <w:rFonts w:cs="Arial"/>
              </w:rPr>
              <w:t>N/A</w:t>
            </w:r>
          </w:p>
        </w:tc>
      </w:tr>
      <w:tr w:rsidR="00960A4C" w14:paraId="0A738775"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70ABF5FC" w14:textId="77777777" w:rsidR="00960A4C" w:rsidRDefault="00960A4C">
            <w:pPr>
              <w:pStyle w:val="TAC"/>
              <w:rPr>
                <w:rFonts w:cs="Arial"/>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008A761" w14:textId="77777777" w:rsidR="00960A4C" w:rsidRDefault="00960A4C">
            <w:pPr>
              <w:pStyle w:val="TAC"/>
              <w:rPr>
                <w:rFonts w:cs="Arial"/>
                <w:lang w:eastAsia="zh-CN"/>
              </w:rPr>
            </w:pPr>
            <w:r>
              <w:rPr>
                <w:rFonts w:eastAsia="MS Mincho"/>
              </w:rPr>
              <w:t>1</w:t>
            </w:r>
          </w:p>
        </w:tc>
        <w:tc>
          <w:tcPr>
            <w:tcW w:w="1066" w:type="dxa"/>
            <w:tcBorders>
              <w:top w:val="single" w:sz="4" w:space="0" w:color="auto"/>
              <w:left w:val="single" w:sz="4" w:space="0" w:color="auto"/>
              <w:bottom w:val="single" w:sz="4" w:space="0" w:color="auto"/>
              <w:right w:val="single" w:sz="4" w:space="0" w:color="auto"/>
            </w:tcBorders>
            <w:noWrap/>
            <w:hideMark/>
          </w:tcPr>
          <w:p w14:paraId="3709FE32" w14:textId="77777777" w:rsidR="00960A4C" w:rsidRDefault="00960A4C">
            <w:pPr>
              <w:pStyle w:val="TAC"/>
              <w:rPr>
                <w:rFonts w:cs="Arial"/>
                <w:szCs w:val="18"/>
                <w:lang w:eastAsia="zh-CN"/>
              </w:rPr>
            </w:pPr>
            <w:r>
              <w:rPr>
                <w:rFonts w:cs="Arial"/>
              </w:rPr>
              <w:t>1960</w:t>
            </w:r>
          </w:p>
        </w:tc>
        <w:tc>
          <w:tcPr>
            <w:tcW w:w="747" w:type="dxa"/>
            <w:tcBorders>
              <w:top w:val="single" w:sz="4" w:space="0" w:color="auto"/>
              <w:left w:val="single" w:sz="4" w:space="0" w:color="auto"/>
              <w:bottom w:val="single" w:sz="4" w:space="0" w:color="auto"/>
              <w:right w:val="single" w:sz="4" w:space="0" w:color="auto"/>
            </w:tcBorders>
            <w:noWrap/>
            <w:hideMark/>
          </w:tcPr>
          <w:p w14:paraId="1569825C" w14:textId="77777777" w:rsidR="00960A4C" w:rsidRDefault="00960A4C">
            <w:pPr>
              <w:pStyle w:val="TAC"/>
              <w:rPr>
                <w:rFonts w:cs="Arial"/>
                <w:szCs w:val="18"/>
                <w:lang w:eastAsia="zh-CN"/>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BBAADC3" w14:textId="77777777" w:rsidR="00960A4C" w:rsidRDefault="00960A4C">
            <w:pPr>
              <w:pStyle w:val="TAC"/>
              <w:rPr>
                <w:rFonts w:cs="Arial"/>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A8B702" w14:textId="77777777" w:rsidR="00960A4C" w:rsidRDefault="00960A4C">
            <w:pPr>
              <w:pStyle w:val="TAC"/>
              <w:rPr>
                <w:rFonts w:cs="Arial"/>
                <w:szCs w:val="18"/>
                <w:lang w:eastAsia="zh-CN"/>
              </w:rPr>
            </w:pPr>
            <w:r>
              <w:rPr>
                <w:rFonts w:cs="Arial"/>
              </w:rPr>
              <w:t>2150</w:t>
            </w:r>
          </w:p>
        </w:tc>
        <w:tc>
          <w:tcPr>
            <w:tcW w:w="752" w:type="dxa"/>
            <w:tcBorders>
              <w:top w:val="single" w:sz="4" w:space="0" w:color="auto"/>
              <w:left w:val="single" w:sz="4" w:space="0" w:color="auto"/>
              <w:bottom w:val="single" w:sz="4" w:space="0" w:color="auto"/>
              <w:right w:val="single" w:sz="4" w:space="0" w:color="auto"/>
            </w:tcBorders>
            <w:hideMark/>
          </w:tcPr>
          <w:p w14:paraId="4A817ECC" w14:textId="77777777" w:rsidR="00960A4C" w:rsidRDefault="00960A4C">
            <w:pPr>
              <w:pStyle w:val="TAC"/>
              <w:rPr>
                <w:rFonts w:cs="Arial"/>
                <w:szCs w:val="18"/>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4EA455A" w14:textId="77777777" w:rsidR="00960A4C" w:rsidRDefault="00960A4C">
            <w:pPr>
              <w:pStyle w:val="TAC"/>
              <w:rPr>
                <w:rFonts w:cs="Arial"/>
                <w:lang w:eastAsia="zh-CN"/>
              </w:rPr>
            </w:pPr>
            <w:r>
              <w:rPr>
                <w:rFonts w:cs="Arial"/>
              </w:rPr>
              <w:t>N/A</w:t>
            </w:r>
          </w:p>
        </w:tc>
      </w:tr>
      <w:tr w:rsidR="00960A4C" w14:paraId="1AF75477" w14:textId="77777777" w:rsidTr="00960A4C">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0D204D5A" w14:textId="77777777" w:rsidR="00960A4C" w:rsidRDefault="00960A4C">
            <w:pPr>
              <w:pStyle w:val="TAC"/>
              <w:rPr>
                <w:rFonts w:eastAsia="MS Mincho"/>
              </w:rPr>
            </w:pPr>
            <w:r>
              <w:rPr>
                <w:rFonts w:cs="Arial"/>
                <w:lang w:eastAsia="zh-CN"/>
              </w:rPr>
              <w:t>DC_1A_n3</w:t>
            </w:r>
            <w:r>
              <w:rPr>
                <w:rFonts w:eastAsia="Malgun Gothic" w:cs="Arial"/>
                <w:lang w:eastAsia="zh-CN"/>
              </w:rPr>
              <w:t>A-</w:t>
            </w:r>
            <w:r>
              <w:rPr>
                <w:rFonts w:cs="Arial"/>
                <w:lang w:eastAsia="zh-CN"/>
              </w:rPr>
              <w:t>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B4431DD" w14:textId="77777777" w:rsidR="00960A4C" w:rsidRDefault="00960A4C">
            <w:pPr>
              <w:pStyle w:val="TAC"/>
              <w:rPr>
                <w:rFonts w:eastAsia="宋体" w:cs="Arial"/>
              </w:rPr>
            </w:pPr>
            <w:r>
              <w:rPr>
                <w:rFonts w:cs="Arial"/>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7239BFA7" w14:textId="77777777" w:rsidR="00960A4C" w:rsidRDefault="00960A4C">
            <w:pPr>
              <w:pStyle w:val="TAC"/>
              <w:rPr>
                <w:rFonts w:cs="Arial"/>
                <w:lang w:eastAsia="zh-CN"/>
              </w:rPr>
            </w:pPr>
            <w:r>
              <w:rPr>
                <w:rFonts w:cs="Arial"/>
                <w:szCs w:val="18"/>
                <w:lang w:eastAsia="zh-CN"/>
              </w:rPr>
              <w:t>1930</w:t>
            </w:r>
          </w:p>
        </w:tc>
        <w:tc>
          <w:tcPr>
            <w:tcW w:w="747" w:type="dxa"/>
            <w:tcBorders>
              <w:top w:val="single" w:sz="4" w:space="0" w:color="auto"/>
              <w:left w:val="single" w:sz="4" w:space="0" w:color="auto"/>
              <w:bottom w:val="single" w:sz="4" w:space="0" w:color="auto"/>
              <w:right w:val="single" w:sz="4" w:space="0" w:color="auto"/>
            </w:tcBorders>
            <w:noWrap/>
            <w:hideMark/>
          </w:tcPr>
          <w:p w14:paraId="2C7A57BD" w14:textId="77777777" w:rsidR="00960A4C" w:rsidRDefault="00960A4C">
            <w:pPr>
              <w:pStyle w:val="TAC"/>
              <w:rPr>
                <w:rFonts w:cs="Arial"/>
              </w:rPr>
            </w:pPr>
            <w:r>
              <w:rPr>
                <w:rFonts w:cs="Arial"/>
                <w:szCs w:val="18"/>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6C84C10E" w14:textId="77777777" w:rsidR="00960A4C" w:rsidRDefault="00960A4C">
            <w:pPr>
              <w:pStyle w:val="TAC"/>
              <w:rPr>
                <w:rFonts w:cs="Arial"/>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BEF164B" w14:textId="77777777" w:rsidR="00960A4C" w:rsidRDefault="00960A4C">
            <w:pPr>
              <w:pStyle w:val="TAC"/>
              <w:rPr>
                <w:rFonts w:cs="Arial"/>
              </w:rPr>
            </w:pPr>
            <w:r>
              <w:rPr>
                <w:rFonts w:cs="Arial"/>
                <w:szCs w:val="18"/>
                <w:lang w:eastAsia="zh-CN"/>
              </w:rPr>
              <w:t>2120</w:t>
            </w:r>
          </w:p>
        </w:tc>
        <w:tc>
          <w:tcPr>
            <w:tcW w:w="752" w:type="dxa"/>
            <w:tcBorders>
              <w:top w:val="single" w:sz="4" w:space="0" w:color="auto"/>
              <w:left w:val="single" w:sz="4" w:space="0" w:color="auto"/>
              <w:bottom w:val="single" w:sz="4" w:space="0" w:color="auto"/>
              <w:right w:val="single" w:sz="4" w:space="0" w:color="auto"/>
            </w:tcBorders>
            <w:vAlign w:val="center"/>
            <w:hideMark/>
          </w:tcPr>
          <w:p w14:paraId="5E371DC6" w14:textId="77777777" w:rsidR="00960A4C" w:rsidRDefault="00960A4C">
            <w:pPr>
              <w:pStyle w:val="TAC"/>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37E2FAB" w14:textId="77777777" w:rsidR="00960A4C" w:rsidRDefault="00960A4C">
            <w:pPr>
              <w:pStyle w:val="TAC"/>
              <w:rPr>
                <w:rFonts w:cs="Arial"/>
              </w:rPr>
            </w:pPr>
            <w:r>
              <w:rPr>
                <w:rFonts w:cs="Arial"/>
                <w:lang w:eastAsia="zh-CN"/>
              </w:rPr>
              <w:t>N/A</w:t>
            </w:r>
          </w:p>
        </w:tc>
      </w:tr>
      <w:tr w:rsidR="00960A4C" w14:paraId="552E8025" w14:textId="77777777" w:rsidTr="00960A4C">
        <w:trPr>
          <w:trHeight w:val="54"/>
          <w:jc w:val="center"/>
        </w:trPr>
        <w:tc>
          <w:tcPr>
            <w:tcW w:w="2258" w:type="dxa"/>
            <w:tcBorders>
              <w:top w:val="nil"/>
              <w:left w:val="single" w:sz="4" w:space="0" w:color="auto"/>
              <w:bottom w:val="nil"/>
              <w:right w:val="single" w:sz="4" w:space="0" w:color="auto"/>
            </w:tcBorders>
            <w:vAlign w:val="center"/>
          </w:tcPr>
          <w:p w14:paraId="1D702C8E"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369F676" w14:textId="77777777" w:rsidR="00960A4C" w:rsidRDefault="00960A4C">
            <w:pPr>
              <w:pStyle w:val="TAC"/>
              <w:rPr>
                <w:rFonts w:eastAsia="宋体" w:cs="Arial"/>
              </w:rPr>
            </w:pPr>
            <w:r>
              <w:rPr>
                <w:rFonts w:cs="Arial"/>
                <w:lang w:eastAsia="zh-CN"/>
              </w:rPr>
              <w:t>n3</w:t>
            </w:r>
          </w:p>
        </w:tc>
        <w:tc>
          <w:tcPr>
            <w:tcW w:w="1066" w:type="dxa"/>
            <w:tcBorders>
              <w:top w:val="single" w:sz="4" w:space="0" w:color="auto"/>
              <w:left w:val="single" w:sz="4" w:space="0" w:color="auto"/>
              <w:bottom w:val="single" w:sz="4" w:space="0" w:color="auto"/>
              <w:right w:val="single" w:sz="4" w:space="0" w:color="auto"/>
            </w:tcBorders>
            <w:noWrap/>
            <w:hideMark/>
          </w:tcPr>
          <w:p w14:paraId="4320F385" w14:textId="77777777" w:rsidR="00960A4C" w:rsidRDefault="00960A4C">
            <w:pPr>
              <w:pStyle w:val="TAC"/>
              <w:rPr>
                <w:rFonts w:cs="Arial"/>
                <w:lang w:eastAsia="zh-CN"/>
              </w:rPr>
            </w:pPr>
            <w:r>
              <w:rPr>
                <w:rFonts w:cs="Arial"/>
                <w:szCs w:val="18"/>
                <w:lang w:eastAsia="zh-CN"/>
              </w:rPr>
              <w:t>1720</w:t>
            </w:r>
          </w:p>
        </w:tc>
        <w:tc>
          <w:tcPr>
            <w:tcW w:w="747" w:type="dxa"/>
            <w:tcBorders>
              <w:top w:val="single" w:sz="4" w:space="0" w:color="auto"/>
              <w:left w:val="single" w:sz="4" w:space="0" w:color="auto"/>
              <w:bottom w:val="single" w:sz="4" w:space="0" w:color="auto"/>
              <w:right w:val="single" w:sz="4" w:space="0" w:color="auto"/>
            </w:tcBorders>
            <w:noWrap/>
            <w:hideMark/>
          </w:tcPr>
          <w:p w14:paraId="622B0976" w14:textId="77777777" w:rsidR="00960A4C" w:rsidRDefault="00960A4C">
            <w:pPr>
              <w:pStyle w:val="TAC"/>
              <w:rPr>
                <w:rFonts w:cs="Arial"/>
              </w:rPr>
            </w:pPr>
            <w:r>
              <w:rPr>
                <w:rFonts w:cs="Arial"/>
                <w:szCs w:val="18"/>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2816CD09" w14:textId="77777777" w:rsidR="00960A4C" w:rsidRDefault="00960A4C">
            <w:pPr>
              <w:pStyle w:val="TAC"/>
              <w:rPr>
                <w:rFonts w:cs="Arial"/>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C48B98" w14:textId="77777777" w:rsidR="00960A4C" w:rsidRDefault="00960A4C">
            <w:pPr>
              <w:pStyle w:val="TAC"/>
              <w:rPr>
                <w:rFonts w:cs="Arial"/>
              </w:rPr>
            </w:pPr>
            <w:r>
              <w:rPr>
                <w:rFonts w:cs="Arial"/>
                <w:szCs w:val="18"/>
                <w:lang w:eastAsia="zh-CN"/>
              </w:rPr>
              <w:t>1815</w:t>
            </w:r>
          </w:p>
        </w:tc>
        <w:tc>
          <w:tcPr>
            <w:tcW w:w="752" w:type="dxa"/>
            <w:tcBorders>
              <w:top w:val="single" w:sz="4" w:space="0" w:color="auto"/>
              <w:left w:val="single" w:sz="4" w:space="0" w:color="auto"/>
              <w:bottom w:val="single" w:sz="4" w:space="0" w:color="auto"/>
              <w:right w:val="single" w:sz="4" w:space="0" w:color="auto"/>
            </w:tcBorders>
            <w:vAlign w:val="center"/>
            <w:hideMark/>
          </w:tcPr>
          <w:p w14:paraId="482BF7F9" w14:textId="77777777" w:rsidR="00960A4C" w:rsidRDefault="00960A4C">
            <w:pPr>
              <w:pStyle w:val="TAC"/>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9D4D64F" w14:textId="77777777" w:rsidR="00960A4C" w:rsidRDefault="00960A4C">
            <w:pPr>
              <w:pStyle w:val="TAC"/>
              <w:rPr>
                <w:rFonts w:cs="Arial"/>
              </w:rPr>
            </w:pPr>
            <w:r>
              <w:rPr>
                <w:rFonts w:cs="Arial"/>
                <w:lang w:eastAsia="zh-CN"/>
              </w:rPr>
              <w:t>N/A</w:t>
            </w:r>
          </w:p>
        </w:tc>
      </w:tr>
      <w:tr w:rsidR="00960A4C" w14:paraId="1531ABE0" w14:textId="77777777" w:rsidTr="00960A4C">
        <w:trPr>
          <w:trHeight w:val="54"/>
          <w:jc w:val="center"/>
        </w:trPr>
        <w:tc>
          <w:tcPr>
            <w:tcW w:w="2258" w:type="dxa"/>
            <w:tcBorders>
              <w:top w:val="nil"/>
              <w:left w:val="single" w:sz="4" w:space="0" w:color="auto"/>
              <w:bottom w:val="single" w:sz="4" w:space="0" w:color="auto"/>
              <w:right w:val="single" w:sz="4" w:space="0" w:color="auto"/>
            </w:tcBorders>
            <w:vAlign w:val="center"/>
          </w:tcPr>
          <w:p w14:paraId="73F6F769"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47E6D88" w14:textId="77777777" w:rsidR="00960A4C" w:rsidRDefault="00960A4C">
            <w:pPr>
              <w:pStyle w:val="TAC"/>
              <w:rPr>
                <w:rFonts w:eastAsia="宋体" w:cs="Arial"/>
              </w:rPr>
            </w:pPr>
            <w:r>
              <w:rPr>
                <w:rFonts w:cs="Arial"/>
                <w:lang w:eastAsia="zh-CN"/>
              </w:rPr>
              <w:t>n79</w:t>
            </w:r>
          </w:p>
        </w:tc>
        <w:tc>
          <w:tcPr>
            <w:tcW w:w="1066" w:type="dxa"/>
            <w:tcBorders>
              <w:top w:val="single" w:sz="4" w:space="0" w:color="auto"/>
              <w:left w:val="single" w:sz="4" w:space="0" w:color="auto"/>
              <w:bottom w:val="single" w:sz="4" w:space="0" w:color="auto"/>
              <w:right w:val="single" w:sz="4" w:space="0" w:color="auto"/>
            </w:tcBorders>
            <w:noWrap/>
            <w:hideMark/>
          </w:tcPr>
          <w:p w14:paraId="613CD3F2" w14:textId="77777777" w:rsidR="00960A4C" w:rsidRDefault="00960A4C">
            <w:pPr>
              <w:pStyle w:val="TAC"/>
              <w:rPr>
                <w:rFonts w:cs="Arial"/>
                <w:lang w:eastAsia="zh-CN"/>
              </w:rPr>
            </w:pPr>
            <w:r>
              <w:rPr>
                <w:rFonts w:cs="Arial"/>
                <w:szCs w:val="18"/>
                <w:lang w:eastAsia="zh-CN"/>
              </w:rPr>
              <w:t>4950</w:t>
            </w:r>
          </w:p>
        </w:tc>
        <w:tc>
          <w:tcPr>
            <w:tcW w:w="747" w:type="dxa"/>
            <w:tcBorders>
              <w:top w:val="single" w:sz="4" w:space="0" w:color="auto"/>
              <w:left w:val="single" w:sz="4" w:space="0" w:color="auto"/>
              <w:bottom w:val="single" w:sz="4" w:space="0" w:color="auto"/>
              <w:right w:val="single" w:sz="4" w:space="0" w:color="auto"/>
            </w:tcBorders>
            <w:noWrap/>
            <w:hideMark/>
          </w:tcPr>
          <w:p w14:paraId="759BC713" w14:textId="77777777" w:rsidR="00960A4C" w:rsidRDefault="00960A4C">
            <w:pPr>
              <w:pStyle w:val="TAC"/>
              <w:rPr>
                <w:rFonts w:cs="Arial"/>
              </w:rPr>
            </w:pPr>
            <w:r>
              <w:rPr>
                <w:rFonts w:cs="Arial"/>
                <w:szCs w:val="18"/>
                <w:lang w:eastAsia="zh-CN"/>
              </w:rPr>
              <w:t>40</w:t>
            </w:r>
          </w:p>
        </w:tc>
        <w:tc>
          <w:tcPr>
            <w:tcW w:w="1142" w:type="dxa"/>
            <w:tcBorders>
              <w:top w:val="single" w:sz="4" w:space="0" w:color="auto"/>
              <w:left w:val="single" w:sz="4" w:space="0" w:color="auto"/>
              <w:bottom w:val="single" w:sz="4" w:space="0" w:color="auto"/>
              <w:right w:val="single" w:sz="4" w:space="0" w:color="auto"/>
            </w:tcBorders>
            <w:noWrap/>
            <w:hideMark/>
          </w:tcPr>
          <w:p w14:paraId="74310DC6" w14:textId="77777777" w:rsidR="00960A4C" w:rsidRDefault="00960A4C">
            <w:pPr>
              <w:pStyle w:val="TAC"/>
              <w:rPr>
                <w:rFonts w:cs="Arial"/>
              </w:rPr>
            </w:pPr>
            <w:r>
              <w:rPr>
                <w:rFonts w:cs="Arial"/>
                <w:szCs w:val="18"/>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8EA5819" w14:textId="77777777" w:rsidR="00960A4C" w:rsidRDefault="00960A4C">
            <w:pPr>
              <w:pStyle w:val="TAC"/>
              <w:rPr>
                <w:rFonts w:cs="Arial"/>
              </w:rPr>
            </w:pPr>
            <w:r>
              <w:rPr>
                <w:rFonts w:cs="Arial"/>
                <w:szCs w:val="18"/>
                <w:lang w:eastAsia="zh-CN"/>
              </w:rPr>
              <w:t>4950</w:t>
            </w:r>
          </w:p>
        </w:tc>
        <w:tc>
          <w:tcPr>
            <w:tcW w:w="752" w:type="dxa"/>
            <w:tcBorders>
              <w:top w:val="single" w:sz="4" w:space="0" w:color="auto"/>
              <w:left w:val="single" w:sz="4" w:space="0" w:color="auto"/>
              <w:bottom w:val="single" w:sz="4" w:space="0" w:color="auto"/>
              <w:right w:val="single" w:sz="4" w:space="0" w:color="auto"/>
            </w:tcBorders>
            <w:vAlign w:val="center"/>
            <w:hideMark/>
          </w:tcPr>
          <w:p w14:paraId="71427199" w14:textId="77777777" w:rsidR="00960A4C" w:rsidRDefault="00960A4C">
            <w:pPr>
              <w:pStyle w:val="TAC"/>
            </w:pPr>
            <w:r>
              <w:rPr>
                <w:rFonts w:cs="Arial"/>
                <w:szCs w:val="18"/>
                <w:lang w:eastAsia="zh-CN"/>
              </w:rPr>
              <w:t>4.7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D0CF578" w14:textId="77777777" w:rsidR="00960A4C" w:rsidRDefault="00960A4C">
            <w:pPr>
              <w:pStyle w:val="TAC"/>
              <w:rPr>
                <w:rFonts w:cs="Arial"/>
              </w:rPr>
            </w:pPr>
            <w:r>
              <w:rPr>
                <w:rFonts w:cs="Arial"/>
                <w:lang w:eastAsia="zh-CN"/>
              </w:rPr>
              <w:t>IMD5</w:t>
            </w:r>
          </w:p>
        </w:tc>
      </w:tr>
      <w:tr w:rsidR="00960A4C" w14:paraId="0F57ABD5"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2D9B7B74" w14:textId="77777777" w:rsidR="00960A4C" w:rsidRDefault="00960A4C">
            <w:pPr>
              <w:pStyle w:val="TAC"/>
              <w:rPr>
                <w:rFonts w:eastAsia="Malgun Gothic"/>
                <w:szCs w:val="18"/>
                <w:lang w:eastAsia="ko-KR"/>
              </w:rPr>
            </w:pPr>
            <w:r>
              <w:rPr>
                <w:rFonts w:eastAsia="Malgun Gothic"/>
                <w:szCs w:val="18"/>
                <w:lang w:eastAsia="ko-KR"/>
              </w:rPr>
              <w:t>DC_1A-7A_n28A</w:t>
            </w:r>
          </w:p>
          <w:p w14:paraId="40DBEB21" w14:textId="77777777" w:rsidR="00960A4C" w:rsidRDefault="00960A4C">
            <w:pPr>
              <w:pStyle w:val="TAC"/>
              <w:rPr>
                <w:rFonts w:eastAsia="MS Mincho"/>
              </w:rPr>
            </w:pPr>
            <w:r>
              <w:rPr>
                <w:noProof/>
              </w:rPr>
              <w:t>DC_1A-7C_n28A</w:t>
            </w:r>
          </w:p>
        </w:tc>
        <w:tc>
          <w:tcPr>
            <w:tcW w:w="867" w:type="dxa"/>
            <w:tcBorders>
              <w:top w:val="single" w:sz="4" w:space="0" w:color="auto"/>
              <w:left w:val="single" w:sz="4" w:space="0" w:color="auto"/>
              <w:bottom w:val="single" w:sz="4" w:space="0" w:color="auto"/>
              <w:right w:val="single" w:sz="4" w:space="0" w:color="auto"/>
            </w:tcBorders>
            <w:hideMark/>
          </w:tcPr>
          <w:p w14:paraId="4FD83099" w14:textId="77777777" w:rsidR="00960A4C" w:rsidRDefault="00960A4C">
            <w:pPr>
              <w:pStyle w:val="TAC"/>
              <w:rPr>
                <w:rFonts w:eastAsia="宋体"/>
              </w:rPr>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33CD2EBB" w14:textId="77777777" w:rsidR="00960A4C" w:rsidRDefault="00960A4C">
            <w:pPr>
              <w:pStyle w:val="TAC"/>
            </w:pPr>
            <w:r>
              <w:rPr>
                <w:rFonts w:eastAsia="Malgun Gothic"/>
                <w:szCs w:val="18"/>
                <w:lang w:eastAsia="ko-KR"/>
              </w:rPr>
              <w:t>1935</w:t>
            </w:r>
          </w:p>
        </w:tc>
        <w:tc>
          <w:tcPr>
            <w:tcW w:w="747" w:type="dxa"/>
            <w:tcBorders>
              <w:top w:val="single" w:sz="4" w:space="0" w:color="auto"/>
              <w:left w:val="single" w:sz="4" w:space="0" w:color="auto"/>
              <w:bottom w:val="single" w:sz="4" w:space="0" w:color="auto"/>
              <w:right w:val="single" w:sz="4" w:space="0" w:color="auto"/>
            </w:tcBorders>
            <w:noWrap/>
            <w:hideMark/>
          </w:tcPr>
          <w:p w14:paraId="61868AE8" w14:textId="77777777" w:rsidR="00960A4C" w:rsidRDefault="00960A4C">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18BD15C" w14:textId="77777777" w:rsidR="00960A4C" w:rsidRDefault="00960A4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EB5930" w14:textId="77777777" w:rsidR="00960A4C" w:rsidRDefault="00960A4C">
            <w:pPr>
              <w:pStyle w:val="TAC"/>
            </w:pPr>
            <w:r>
              <w:rPr>
                <w:rFonts w:eastAsia="Malgun Gothic"/>
                <w:szCs w:val="18"/>
                <w:lang w:eastAsia="ko-KR"/>
              </w:rPr>
              <w:t>2125</w:t>
            </w:r>
          </w:p>
        </w:tc>
        <w:tc>
          <w:tcPr>
            <w:tcW w:w="752" w:type="dxa"/>
            <w:tcBorders>
              <w:top w:val="single" w:sz="4" w:space="0" w:color="auto"/>
              <w:left w:val="single" w:sz="4" w:space="0" w:color="auto"/>
              <w:bottom w:val="single" w:sz="4" w:space="0" w:color="auto"/>
              <w:right w:val="single" w:sz="4" w:space="0" w:color="auto"/>
            </w:tcBorders>
            <w:hideMark/>
          </w:tcPr>
          <w:p w14:paraId="3EC96B11"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01D4E75" w14:textId="77777777" w:rsidR="00960A4C" w:rsidRDefault="00960A4C">
            <w:pPr>
              <w:pStyle w:val="TAC"/>
            </w:pPr>
            <w:r>
              <w:t>N/A</w:t>
            </w:r>
          </w:p>
        </w:tc>
      </w:tr>
      <w:tr w:rsidR="00960A4C" w14:paraId="6B3936F9" w14:textId="77777777" w:rsidTr="00960A4C">
        <w:trPr>
          <w:trHeight w:val="54"/>
          <w:jc w:val="center"/>
        </w:trPr>
        <w:tc>
          <w:tcPr>
            <w:tcW w:w="2258" w:type="dxa"/>
            <w:tcBorders>
              <w:top w:val="nil"/>
              <w:left w:val="single" w:sz="4" w:space="0" w:color="auto"/>
              <w:bottom w:val="nil"/>
              <w:right w:val="single" w:sz="4" w:space="0" w:color="auto"/>
            </w:tcBorders>
          </w:tcPr>
          <w:p w14:paraId="3167CF3D" w14:textId="18F2998D" w:rsidR="00960A4C" w:rsidRDefault="007715B0">
            <w:pPr>
              <w:pStyle w:val="TAC"/>
              <w:rPr>
                <w:rFonts w:eastAsia="MS Mincho"/>
              </w:rPr>
            </w:pPr>
            <w:ins w:id="19850" w:author="Huawei" w:date="2022-08-27T17:25:00Z">
              <w:r w:rsidRPr="00DF1910">
                <w:rPr>
                  <w:rFonts w:cs="Arial"/>
                  <w:color w:val="000000"/>
                  <w:szCs w:val="18"/>
                </w:rPr>
                <w:t>DC_1A-7A-7A_n28A</w:t>
              </w:r>
            </w:ins>
          </w:p>
        </w:tc>
        <w:tc>
          <w:tcPr>
            <w:tcW w:w="867" w:type="dxa"/>
            <w:tcBorders>
              <w:top w:val="single" w:sz="4" w:space="0" w:color="auto"/>
              <w:left w:val="single" w:sz="4" w:space="0" w:color="auto"/>
              <w:bottom w:val="single" w:sz="4" w:space="0" w:color="auto"/>
              <w:right w:val="single" w:sz="4" w:space="0" w:color="auto"/>
            </w:tcBorders>
            <w:hideMark/>
          </w:tcPr>
          <w:p w14:paraId="76862E39" w14:textId="77777777" w:rsidR="00960A4C" w:rsidRDefault="00960A4C">
            <w:pPr>
              <w:pStyle w:val="TAC"/>
              <w:rPr>
                <w:rFonts w:eastAsia="宋体"/>
              </w:rPr>
            </w:pPr>
            <w:r>
              <w:rPr>
                <w:rFonts w:eastAsia="Malgun Gothic"/>
                <w:szCs w:val="18"/>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14A84376" w14:textId="77777777" w:rsidR="00960A4C" w:rsidRDefault="00960A4C">
            <w:pPr>
              <w:pStyle w:val="TAC"/>
            </w:pPr>
            <w:r>
              <w:rPr>
                <w:rFonts w:eastAsia="Malgun Gothic"/>
                <w:szCs w:val="18"/>
                <w:lang w:eastAsia="ko-KR"/>
              </w:rPr>
              <w:t>718</w:t>
            </w:r>
          </w:p>
        </w:tc>
        <w:tc>
          <w:tcPr>
            <w:tcW w:w="747" w:type="dxa"/>
            <w:tcBorders>
              <w:top w:val="single" w:sz="4" w:space="0" w:color="auto"/>
              <w:left w:val="single" w:sz="4" w:space="0" w:color="auto"/>
              <w:bottom w:val="single" w:sz="4" w:space="0" w:color="auto"/>
              <w:right w:val="single" w:sz="4" w:space="0" w:color="auto"/>
            </w:tcBorders>
            <w:noWrap/>
            <w:hideMark/>
          </w:tcPr>
          <w:p w14:paraId="1630B7FF" w14:textId="77777777" w:rsidR="00960A4C" w:rsidRDefault="00960A4C">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60F78F7" w14:textId="77777777" w:rsidR="00960A4C" w:rsidRDefault="00960A4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A098EF" w14:textId="77777777" w:rsidR="00960A4C" w:rsidRDefault="00960A4C">
            <w:pPr>
              <w:pStyle w:val="TAC"/>
            </w:pPr>
            <w:r>
              <w:rPr>
                <w:rFonts w:eastAsia="Malgun Gothic"/>
                <w:szCs w:val="18"/>
                <w:lang w:eastAsia="ko-KR"/>
              </w:rPr>
              <w:t>773</w:t>
            </w:r>
          </w:p>
        </w:tc>
        <w:tc>
          <w:tcPr>
            <w:tcW w:w="752" w:type="dxa"/>
            <w:tcBorders>
              <w:top w:val="single" w:sz="4" w:space="0" w:color="auto"/>
              <w:left w:val="single" w:sz="4" w:space="0" w:color="auto"/>
              <w:bottom w:val="single" w:sz="4" w:space="0" w:color="auto"/>
              <w:right w:val="single" w:sz="4" w:space="0" w:color="auto"/>
            </w:tcBorders>
            <w:hideMark/>
          </w:tcPr>
          <w:p w14:paraId="7E17F6AA"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85EE30C" w14:textId="77777777" w:rsidR="00960A4C" w:rsidRDefault="00960A4C">
            <w:pPr>
              <w:pStyle w:val="TAC"/>
            </w:pPr>
            <w:r>
              <w:t>N/A</w:t>
            </w:r>
          </w:p>
        </w:tc>
      </w:tr>
      <w:tr w:rsidR="00960A4C" w14:paraId="079034D8"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0CFED2CA"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6E94B41" w14:textId="77777777" w:rsidR="00960A4C" w:rsidRDefault="00960A4C">
            <w:pPr>
              <w:pStyle w:val="TAC"/>
              <w:rPr>
                <w:rFonts w:eastAsia="宋体"/>
              </w:rPr>
            </w:pPr>
            <w:r>
              <w:rPr>
                <w:rFonts w:eastAsia="Malgun Gothic"/>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5EF8B51C" w14:textId="77777777" w:rsidR="00960A4C" w:rsidRDefault="00960A4C">
            <w:pPr>
              <w:pStyle w:val="TAC"/>
            </w:pPr>
            <w:r>
              <w:rPr>
                <w:rFonts w:eastAsia="Malgun Gothic"/>
                <w:szCs w:val="18"/>
                <w:lang w:eastAsia="ko-KR"/>
              </w:rPr>
              <w:t>2533</w:t>
            </w:r>
          </w:p>
        </w:tc>
        <w:tc>
          <w:tcPr>
            <w:tcW w:w="747" w:type="dxa"/>
            <w:tcBorders>
              <w:top w:val="single" w:sz="4" w:space="0" w:color="auto"/>
              <w:left w:val="single" w:sz="4" w:space="0" w:color="auto"/>
              <w:bottom w:val="single" w:sz="4" w:space="0" w:color="auto"/>
              <w:right w:val="single" w:sz="4" w:space="0" w:color="auto"/>
            </w:tcBorders>
            <w:noWrap/>
            <w:hideMark/>
          </w:tcPr>
          <w:p w14:paraId="0648CB5E" w14:textId="77777777" w:rsidR="00960A4C" w:rsidRDefault="00960A4C">
            <w:pPr>
              <w:pStyle w:val="TAC"/>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31AE809C" w14:textId="77777777" w:rsidR="00960A4C" w:rsidRDefault="00960A4C">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E88A1A3" w14:textId="77777777" w:rsidR="00960A4C" w:rsidRDefault="00960A4C">
            <w:pPr>
              <w:pStyle w:val="TAC"/>
            </w:pPr>
            <w:r>
              <w:rPr>
                <w:rFonts w:eastAsia="Malgun Gothic"/>
                <w:szCs w:val="18"/>
                <w:lang w:eastAsia="ko-KR"/>
              </w:rPr>
              <w:t>2653</w:t>
            </w:r>
          </w:p>
        </w:tc>
        <w:tc>
          <w:tcPr>
            <w:tcW w:w="752" w:type="dxa"/>
            <w:tcBorders>
              <w:top w:val="single" w:sz="4" w:space="0" w:color="auto"/>
              <w:left w:val="single" w:sz="4" w:space="0" w:color="auto"/>
              <w:bottom w:val="single" w:sz="4" w:space="0" w:color="auto"/>
              <w:right w:val="single" w:sz="4" w:space="0" w:color="auto"/>
            </w:tcBorders>
            <w:hideMark/>
          </w:tcPr>
          <w:p w14:paraId="2AADB033" w14:textId="77777777" w:rsidR="00960A4C" w:rsidRDefault="00960A4C">
            <w:pPr>
              <w:pStyle w:val="TAC"/>
            </w:pPr>
            <w:r>
              <w:rPr>
                <w:lang w:eastAsia="zh-CN"/>
              </w:rPr>
              <w:t>30.0</w:t>
            </w:r>
          </w:p>
        </w:tc>
        <w:tc>
          <w:tcPr>
            <w:tcW w:w="1248" w:type="dxa"/>
            <w:tcBorders>
              <w:top w:val="single" w:sz="4" w:space="0" w:color="auto"/>
              <w:left w:val="single" w:sz="4" w:space="0" w:color="auto"/>
              <w:bottom w:val="single" w:sz="4" w:space="0" w:color="auto"/>
              <w:right w:val="single" w:sz="4" w:space="0" w:color="auto"/>
            </w:tcBorders>
            <w:hideMark/>
          </w:tcPr>
          <w:p w14:paraId="644D6107" w14:textId="77777777" w:rsidR="00960A4C" w:rsidRDefault="00960A4C">
            <w:pPr>
              <w:pStyle w:val="TAC"/>
            </w:pPr>
            <w:r>
              <w:rPr>
                <w:lang w:eastAsia="zh-CN"/>
              </w:rPr>
              <w:t>IMD2</w:t>
            </w:r>
          </w:p>
        </w:tc>
      </w:tr>
      <w:tr w:rsidR="00960A4C" w14:paraId="7844E64B"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4247FA24" w14:textId="77777777" w:rsidR="00960A4C" w:rsidRDefault="00960A4C">
            <w:pPr>
              <w:pStyle w:val="TAC"/>
              <w:rPr>
                <w:rFonts w:eastAsia="MS Mincho"/>
              </w:rPr>
            </w:pPr>
            <w:r>
              <w:rPr>
                <w:rFonts w:eastAsia="Malgun Gothic"/>
                <w:szCs w:val="18"/>
                <w:lang w:eastAsia="ko-KR"/>
              </w:rPr>
              <w:t>DC_1A-7A_n40A</w:t>
            </w:r>
          </w:p>
        </w:tc>
        <w:tc>
          <w:tcPr>
            <w:tcW w:w="867" w:type="dxa"/>
            <w:tcBorders>
              <w:top w:val="single" w:sz="4" w:space="0" w:color="auto"/>
              <w:left w:val="single" w:sz="4" w:space="0" w:color="auto"/>
              <w:bottom w:val="single" w:sz="4" w:space="0" w:color="auto"/>
              <w:right w:val="single" w:sz="4" w:space="0" w:color="auto"/>
            </w:tcBorders>
            <w:hideMark/>
          </w:tcPr>
          <w:p w14:paraId="5E540F58" w14:textId="77777777" w:rsidR="00960A4C" w:rsidRDefault="00960A4C">
            <w:pPr>
              <w:pStyle w:val="TAC"/>
              <w:rPr>
                <w:rFonts w:eastAsia="宋体"/>
              </w:rPr>
            </w:pPr>
            <w:r>
              <w:rPr>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59DD7BC2" w14:textId="77777777" w:rsidR="00960A4C" w:rsidRDefault="00960A4C">
            <w:pPr>
              <w:pStyle w:val="TAC"/>
            </w:pPr>
            <w:r>
              <w:rPr>
                <w:lang w:eastAsia="ko-KR"/>
              </w:rPr>
              <w:t>1970</w:t>
            </w:r>
          </w:p>
        </w:tc>
        <w:tc>
          <w:tcPr>
            <w:tcW w:w="747" w:type="dxa"/>
            <w:tcBorders>
              <w:top w:val="single" w:sz="4" w:space="0" w:color="auto"/>
              <w:left w:val="single" w:sz="4" w:space="0" w:color="auto"/>
              <w:bottom w:val="single" w:sz="4" w:space="0" w:color="auto"/>
              <w:right w:val="single" w:sz="4" w:space="0" w:color="auto"/>
            </w:tcBorders>
            <w:noWrap/>
            <w:hideMark/>
          </w:tcPr>
          <w:p w14:paraId="20E1A4AF" w14:textId="77777777" w:rsidR="00960A4C" w:rsidRDefault="00960A4C">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B7793EF" w14:textId="77777777" w:rsidR="00960A4C" w:rsidRDefault="00960A4C">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7300CF" w14:textId="77777777" w:rsidR="00960A4C" w:rsidRDefault="00960A4C">
            <w:pPr>
              <w:pStyle w:val="TAC"/>
            </w:pPr>
            <w:r>
              <w:rPr>
                <w:lang w:eastAsia="ko-KR"/>
              </w:rPr>
              <w:t>2160</w:t>
            </w:r>
          </w:p>
        </w:tc>
        <w:tc>
          <w:tcPr>
            <w:tcW w:w="752" w:type="dxa"/>
            <w:tcBorders>
              <w:top w:val="single" w:sz="4" w:space="0" w:color="auto"/>
              <w:left w:val="single" w:sz="4" w:space="0" w:color="auto"/>
              <w:bottom w:val="single" w:sz="4" w:space="0" w:color="auto"/>
              <w:right w:val="single" w:sz="4" w:space="0" w:color="auto"/>
            </w:tcBorders>
            <w:hideMark/>
          </w:tcPr>
          <w:p w14:paraId="27F2B588" w14:textId="77777777" w:rsidR="00960A4C" w:rsidRDefault="00960A4C">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52ADBF4" w14:textId="77777777" w:rsidR="00960A4C" w:rsidRDefault="00960A4C">
            <w:pPr>
              <w:pStyle w:val="TAC"/>
            </w:pPr>
            <w:r>
              <w:rPr>
                <w:lang w:eastAsia="ko-KR"/>
              </w:rPr>
              <w:t>N/A</w:t>
            </w:r>
          </w:p>
        </w:tc>
      </w:tr>
      <w:tr w:rsidR="00960A4C" w14:paraId="5E9593C3" w14:textId="77777777" w:rsidTr="00960A4C">
        <w:trPr>
          <w:trHeight w:val="54"/>
          <w:jc w:val="center"/>
        </w:trPr>
        <w:tc>
          <w:tcPr>
            <w:tcW w:w="2258" w:type="dxa"/>
            <w:tcBorders>
              <w:top w:val="nil"/>
              <w:left w:val="single" w:sz="4" w:space="0" w:color="auto"/>
              <w:bottom w:val="nil"/>
              <w:right w:val="single" w:sz="4" w:space="0" w:color="auto"/>
            </w:tcBorders>
          </w:tcPr>
          <w:p w14:paraId="0643D677"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3875996" w14:textId="77777777" w:rsidR="00960A4C" w:rsidRDefault="00960A4C">
            <w:pPr>
              <w:pStyle w:val="TAC"/>
              <w:rPr>
                <w:rFonts w:eastAsia="宋体"/>
              </w:rPr>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2A84BED6" w14:textId="77777777" w:rsidR="00960A4C" w:rsidRDefault="00960A4C">
            <w:pPr>
              <w:pStyle w:val="TAC"/>
            </w:pPr>
            <w:r>
              <w:rPr>
                <w:lang w:eastAsia="ko-KR"/>
              </w:rPr>
              <w:t>2510</w:t>
            </w:r>
          </w:p>
        </w:tc>
        <w:tc>
          <w:tcPr>
            <w:tcW w:w="747" w:type="dxa"/>
            <w:tcBorders>
              <w:top w:val="single" w:sz="4" w:space="0" w:color="auto"/>
              <w:left w:val="single" w:sz="4" w:space="0" w:color="auto"/>
              <w:bottom w:val="single" w:sz="4" w:space="0" w:color="auto"/>
              <w:right w:val="single" w:sz="4" w:space="0" w:color="auto"/>
            </w:tcBorders>
            <w:noWrap/>
            <w:hideMark/>
          </w:tcPr>
          <w:p w14:paraId="4199EE96" w14:textId="77777777" w:rsidR="00960A4C" w:rsidRDefault="00960A4C">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962B7F9" w14:textId="77777777" w:rsidR="00960A4C" w:rsidRDefault="00960A4C">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38B03C" w14:textId="77777777" w:rsidR="00960A4C" w:rsidRDefault="00960A4C">
            <w:pPr>
              <w:pStyle w:val="TAC"/>
            </w:pPr>
            <w:r>
              <w:rPr>
                <w:lang w:eastAsia="ko-KR"/>
              </w:rPr>
              <w:t>2630</w:t>
            </w:r>
          </w:p>
        </w:tc>
        <w:tc>
          <w:tcPr>
            <w:tcW w:w="752" w:type="dxa"/>
            <w:tcBorders>
              <w:top w:val="single" w:sz="4" w:space="0" w:color="auto"/>
              <w:left w:val="single" w:sz="4" w:space="0" w:color="auto"/>
              <w:bottom w:val="single" w:sz="4" w:space="0" w:color="auto"/>
              <w:right w:val="single" w:sz="4" w:space="0" w:color="auto"/>
            </w:tcBorders>
            <w:hideMark/>
          </w:tcPr>
          <w:p w14:paraId="78CDD366" w14:textId="77777777" w:rsidR="00960A4C" w:rsidRDefault="00960A4C">
            <w:pPr>
              <w:pStyle w:val="TAC"/>
            </w:pPr>
            <w:r>
              <w:rPr>
                <w:lang w:eastAsia="ko-KR"/>
              </w:rPr>
              <w:t>23</w:t>
            </w:r>
          </w:p>
        </w:tc>
        <w:tc>
          <w:tcPr>
            <w:tcW w:w="1248" w:type="dxa"/>
            <w:tcBorders>
              <w:top w:val="single" w:sz="4" w:space="0" w:color="auto"/>
              <w:left w:val="single" w:sz="4" w:space="0" w:color="auto"/>
              <w:bottom w:val="single" w:sz="4" w:space="0" w:color="auto"/>
              <w:right w:val="single" w:sz="4" w:space="0" w:color="auto"/>
            </w:tcBorders>
            <w:hideMark/>
          </w:tcPr>
          <w:p w14:paraId="0B33D596" w14:textId="77777777" w:rsidR="00960A4C" w:rsidRDefault="00960A4C">
            <w:pPr>
              <w:pStyle w:val="TAC"/>
            </w:pPr>
            <w:r>
              <w:rPr>
                <w:lang w:eastAsia="ko-KR"/>
              </w:rPr>
              <w:t>IMD3</w:t>
            </w:r>
          </w:p>
        </w:tc>
      </w:tr>
      <w:tr w:rsidR="00960A4C" w14:paraId="395CBE62" w14:textId="77777777" w:rsidTr="00960A4C">
        <w:trPr>
          <w:trHeight w:val="54"/>
          <w:jc w:val="center"/>
        </w:trPr>
        <w:tc>
          <w:tcPr>
            <w:tcW w:w="2258" w:type="dxa"/>
            <w:tcBorders>
              <w:top w:val="nil"/>
              <w:left w:val="single" w:sz="4" w:space="0" w:color="auto"/>
              <w:bottom w:val="nil"/>
              <w:right w:val="single" w:sz="4" w:space="0" w:color="auto"/>
            </w:tcBorders>
          </w:tcPr>
          <w:p w14:paraId="2B52897E"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8715E99" w14:textId="77777777" w:rsidR="00960A4C" w:rsidRDefault="00960A4C">
            <w:pPr>
              <w:pStyle w:val="TAC"/>
              <w:rPr>
                <w:rFonts w:eastAsia="宋体"/>
              </w:rPr>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5046D36C" w14:textId="77777777" w:rsidR="00960A4C" w:rsidRDefault="00960A4C">
            <w:pPr>
              <w:pStyle w:val="TAC"/>
            </w:pPr>
            <w:r>
              <w:rPr>
                <w:lang w:eastAsia="ko-KR"/>
              </w:rPr>
              <w:t>2390</w:t>
            </w:r>
          </w:p>
        </w:tc>
        <w:tc>
          <w:tcPr>
            <w:tcW w:w="747" w:type="dxa"/>
            <w:tcBorders>
              <w:top w:val="single" w:sz="4" w:space="0" w:color="auto"/>
              <w:left w:val="single" w:sz="4" w:space="0" w:color="auto"/>
              <w:bottom w:val="single" w:sz="4" w:space="0" w:color="auto"/>
              <w:right w:val="single" w:sz="4" w:space="0" w:color="auto"/>
            </w:tcBorders>
            <w:noWrap/>
            <w:hideMark/>
          </w:tcPr>
          <w:p w14:paraId="4829A6C8" w14:textId="77777777" w:rsidR="00960A4C" w:rsidRDefault="00960A4C">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0F02A9D" w14:textId="77777777" w:rsidR="00960A4C" w:rsidRDefault="00960A4C">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9F885A" w14:textId="77777777" w:rsidR="00960A4C" w:rsidRDefault="00960A4C">
            <w:pPr>
              <w:pStyle w:val="TAC"/>
            </w:pPr>
            <w:r>
              <w:rPr>
                <w:lang w:eastAsia="ko-KR"/>
              </w:rPr>
              <w:t>2390</w:t>
            </w:r>
          </w:p>
        </w:tc>
        <w:tc>
          <w:tcPr>
            <w:tcW w:w="752" w:type="dxa"/>
            <w:tcBorders>
              <w:top w:val="single" w:sz="4" w:space="0" w:color="auto"/>
              <w:left w:val="single" w:sz="4" w:space="0" w:color="auto"/>
              <w:bottom w:val="single" w:sz="4" w:space="0" w:color="auto"/>
              <w:right w:val="single" w:sz="4" w:space="0" w:color="auto"/>
            </w:tcBorders>
            <w:hideMark/>
          </w:tcPr>
          <w:p w14:paraId="3B3EAAD4" w14:textId="77777777" w:rsidR="00960A4C" w:rsidRDefault="00960A4C">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E2C6CF4" w14:textId="77777777" w:rsidR="00960A4C" w:rsidRDefault="00960A4C">
            <w:pPr>
              <w:pStyle w:val="TAC"/>
            </w:pPr>
            <w:r>
              <w:rPr>
                <w:lang w:eastAsia="ko-KR"/>
              </w:rPr>
              <w:t>N/A</w:t>
            </w:r>
          </w:p>
        </w:tc>
      </w:tr>
      <w:tr w:rsidR="00960A4C" w14:paraId="795E1DDA" w14:textId="77777777" w:rsidTr="00960A4C">
        <w:trPr>
          <w:trHeight w:val="54"/>
          <w:jc w:val="center"/>
        </w:trPr>
        <w:tc>
          <w:tcPr>
            <w:tcW w:w="2258" w:type="dxa"/>
            <w:tcBorders>
              <w:top w:val="nil"/>
              <w:left w:val="single" w:sz="4" w:space="0" w:color="auto"/>
              <w:bottom w:val="nil"/>
              <w:right w:val="single" w:sz="4" w:space="0" w:color="auto"/>
            </w:tcBorders>
          </w:tcPr>
          <w:p w14:paraId="36008540"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D04C54F" w14:textId="77777777" w:rsidR="00960A4C" w:rsidRDefault="00960A4C">
            <w:pPr>
              <w:pStyle w:val="TAC"/>
              <w:rPr>
                <w:rFonts w:eastAsia="宋体"/>
              </w:rPr>
            </w:pPr>
            <w:r>
              <w:rPr>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4B125877" w14:textId="77777777" w:rsidR="00960A4C" w:rsidRDefault="00960A4C">
            <w:pPr>
              <w:pStyle w:val="TAC"/>
            </w:pPr>
            <w:r>
              <w:rPr>
                <w:lang w:eastAsia="ja-JP"/>
              </w:rPr>
              <w:t>1930</w:t>
            </w:r>
          </w:p>
        </w:tc>
        <w:tc>
          <w:tcPr>
            <w:tcW w:w="747" w:type="dxa"/>
            <w:tcBorders>
              <w:top w:val="single" w:sz="4" w:space="0" w:color="auto"/>
              <w:left w:val="single" w:sz="4" w:space="0" w:color="auto"/>
              <w:bottom w:val="single" w:sz="4" w:space="0" w:color="auto"/>
              <w:right w:val="single" w:sz="4" w:space="0" w:color="auto"/>
            </w:tcBorders>
            <w:noWrap/>
            <w:hideMark/>
          </w:tcPr>
          <w:p w14:paraId="19D8B53C" w14:textId="77777777" w:rsidR="00960A4C" w:rsidRDefault="00960A4C">
            <w:pPr>
              <w:pStyle w:val="TAC"/>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29AD76C5" w14:textId="77777777" w:rsidR="00960A4C" w:rsidRDefault="00960A4C">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B23157" w14:textId="77777777" w:rsidR="00960A4C" w:rsidRDefault="00960A4C">
            <w:pPr>
              <w:pStyle w:val="TAC"/>
            </w:pPr>
            <w:r>
              <w:rPr>
                <w:lang w:eastAsia="ja-JP"/>
              </w:rPr>
              <w:t>2120</w:t>
            </w:r>
          </w:p>
        </w:tc>
        <w:tc>
          <w:tcPr>
            <w:tcW w:w="752" w:type="dxa"/>
            <w:tcBorders>
              <w:top w:val="single" w:sz="4" w:space="0" w:color="auto"/>
              <w:left w:val="single" w:sz="4" w:space="0" w:color="auto"/>
              <w:bottom w:val="single" w:sz="4" w:space="0" w:color="auto"/>
              <w:right w:val="single" w:sz="4" w:space="0" w:color="auto"/>
            </w:tcBorders>
            <w:hideMark/>
          </w:tcPr>
          <w:p w14:paraId="151BC547" w14:textId="77777777" w:rsidR="00960A4C" w:rsidRDefault="00960A4C">
            <w:pPr>
              <w:pStyle w:val="TAC"/>
            </w:pPr>
            <w:r>
              <w:rPr>
                <w:lang w:eastAsia="ja-JP"/>
              </w:rPr>
              <w:t>16.4</w:t>
            </w:r>
          </w:p>
        </w:tc>
        <w:tc>
          <w:tcPr>
            <w:tcW w:w="1248" w:type="dxa"/>
            <w:tcBorders>
              <w:top w:val="single" w:sz="4" w:space="0" w:color="auto"/>
              <w:left w:val="single" w:sz="4" w:space="0" w:color="auto"/>
              <w:bottom w:val="single" w:sz="4" w:space="0" w:color="auto"/>
              <w:right w:val="single" w:sz="4" w:space="0" w:color="auto"/>
            </w:tcBorders>
            <w:hideMark/>
          </w:tcPr>
          <w:p w14:paraId="656BF335" w14:textId="77777777" w:rsidR="00960A4C" w:rsidRDefault="00960A4C">
            <w:pPr>
              <w:pStyle w:val="TAC"/>
            </w:pPr>
            <w:r>
              <w:rPr>
                <w:lang w:eastAsia="ja-JP"/>
              </w:rPr>
              <w:t>IMD3</w:t>
            </w:r>
          </w:p>
        </w:tc>
      </w:tr>
      <w:tr w:rsidR="00960A4C" w14:paraId="45B53DB3" w14:textId="77777777" w:rsidTr="00960A4C">
        <w:trPr>
          <w:trHeight w:val="54"/>
          <w:jc w:val="center"/>
        </w:trPr>
        <w:tc>
          <w:tcPr>
            <w:tcW w:w="2258" w:type="dxa"/>
            <w:tcBorders>
              <w:top w:val="nil"/>
              <w:left w:val="single" w:sz="4" w:space="0" w:color="auto"/>
              <w:bottom w:val="nil"/>
              <w:right w:val="single" w:sz="4" w:space="0" w:color="auto"/>
            </w:tcBorders>
          </w:tcPr>
          <w:p w14:paraId="2AAC4017"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D236AA1" w14:textId="77777777" w:rsidR="00960A4C" w:rsidRDefault="00960A4C">
            <w:pPr>
              <w:pStyle w:val="TAC"/>
              <w:rPr>
                <w:rFonts w:eastAsia="宋体"/>
              </w:rPr>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42BE65C6" w14:textId="77777777" w:rsidR="00960A4C" w:rsidRDefault="00960A4C">
            <w:pPr>
              <w:pStyle w:val="TAC"/>
            </w:pPr>
            <w:r>
              <w:rPr>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1D533B1E" w14:textId="77777777" w:rsidR="00960A4C" w:rsidRDefault="00960A4C">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D0FADBD" w14:textId="77777777" w:rsidR="00960A4C" w:rsidRDefault="00960A4C">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88FC34" w14:textId="77777777" w:rsidR="00960A4C" w:rsidRDefault="00960A4C">
            <w:pPr>
              <w:pStyle w:val="TAC"/>
            </w:pPr>
            <w:r>
              <w:rPr>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0B406136" w14:textId="77777777" w:rsidR="00960A4C" w:rsidRDefault="00960A4C">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FDE1415" w14:textId="77777777" w:rsidR="00960A4C" w:rsidRDefault="00960A4C">
            <w:pPr>
              <w:pStyle w:val="TAC"/>
            </w:pPr>
            <w:r>
              <w:t>N/A</w:t>
            </w:r>
          </w:p>
        </w:tc>
      </w:tr>
      <w:tr w:rsidR="00960A4C" w14:paraId="46BB05AA"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550CCE39"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7504482" w14:textId="77777777" w:rsidR="00960A4C" w:rsidRDefault="00960A4C">
            <w:pPr>
              <w:pStyle w:val="TAC"/>
              <w:rPr>
                <w:rFonts w:eastAsia="宋体"/>
              </w:rPr>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0D612D56" w14:textId="77777777" w:rsidR="00960A4C" w:rsidRDefault="00960A4C">
            <w:pPr>
              <w:pStyle w:val="TAC"/>
            </w:pPr>
            <w:r>
              <w:rPr>
                <w:lang w:eastAsia="ko-KR"/>
              </w:rPr>
              <w:t>2310</w:t>
            </w:r>
          </w:p>
        </w:tc>
        <w:tc>
          <w:tcPr>
            <w:tcW w:w="747" w:type="dxa"/>
            <w:tcBorders>
              <w:top w:val="single" w:sz="4" w:space="0" w:color="auto"/>
              <w:left w:val="single" w:sz="4" w:space="0" w:color="auto"/>
              <w:bottom w:val="single" w:sz="4" w:space="0" w:color="auto"/>
              <w:right w:val="single" w:sz="4" w:space="0" w:color="auto"/>
            </w:tcBorders>
            <w:noWrap/>
            <w:hideMark/>
          </w:tcPr>
          <w:p w14:paraId="6414E441" w14:textId="77777777" w:rsidR="00960A4C" w:rsidRDefault="00960A4C">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0856B4E" w14:textId="77777777" w:rsidR="00960A4C" w:rsidRDefault="00960A4C">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725312" w14:textId="77777777" w:rsidR="00960A4C" w:rsidRDefault="00960A4C">
            <w:pPr>
              <w:pStyle w:val="TAC"/>
            </w:pPr>
            <w:r>
              <w:rPr>
                <w:lang w:eastAsia="ko-KR"/>
              </w:rPr>
              <w:t>2310</w:t>
            </w:r>
          </w:p>
        </w:tc>
        <w:tc>
          <w:tcPr>
            <w:tcW w:w="752" w:type="dxa"/>
            <w:tcBorders>
              <w:top w:val="single" w:sz="4" w:space="0" w:color="auto"/>
              <w:left w:val="single" w:sz="4" w:space="0" w:color="auto"/>
              <w:bottom w:val="single" w:sz="4" w:space="0" w:color="auto"/>
              <w:right w:val="single" w:sz="4" w:space="0" w:color="auto"/>
            </w:tcBorders>
            <w:hideMark/>
          </w:tcPr>
          <w:p w14:paraId="61E9BB2B" w14:textId="77777777" w:rsidR="00960A4C" w:rsidRDefault="00960A4C">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EBE5475" w14:textId="77777777" w:rsidR="00960A4C" w:rsidRDefault="00960A4C">
            <w:pPr>
              <w:pStyle w:val="TAC"/>
            </w:pPr>
            <w:r>
              <w:rPr>
                <w:lang w:eastAsia="ko-KR"/>
              </w:rPr>
              <w:t>N/A</w:t>
            </w:r>
          </w:p>
        </w:tc>
      </w:tr>
      <w:tr w:rsidR="00960A4C" w14:paraId="0D9D722F" w14:textId="77777777" w:rsidTr="00960A4C">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0FD51996" w14:textId="77777777" w:rsidR="00960A4C" w:rsidRDefault="00960A4C">
            <w:pPr>
              <w:pStyle w:val="TAC"/>
              <w:rPr>
                <w:rFonts w:eastAsia="MS Mincho"/>
              </w:rPr>
            </w:pPr>
            <w:r>
              <w:t xml:space="preserve">DC_1A_n8A-n77A </w:t>
            </w:r>
          </w:p>
        </w:tc>
        <w:tc>
          <w:tcPr>
            <w:tcW w:w="867" w:type="dxa"/>
            <w:tcBorders>
              <w:top w:val="single" w:sz="4" w:space="0" w:color="auto"/>
              <w:left w:val="single" w:sz="4" w:space="0" w:color="auto"/>
              <w:bottom w:val="single" w:sz="4" w:space="0" w:color="auto"/>
              <w:right w:val="single" w:sz="4" w:space="0" w:color="auto"/>
            </w:tcBorders>
            <w:vAlign w:val="center"/>
            <w:hideMark/>
          </w:tcPr>
          <w:p w14:paraId="7D434643" w14:textId="77777777" w:rsidR="00960A4C" w:rsidRDefault="00960A4C">
            <w:pPr>
              <w:pStyle w:val="TAC"/>
              <w:rPr>
                <w:rFonts w:eastAsia="宋体"/>
              </w:rPr>
            </w:pPr>
            <w:r>
              <w:t>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8EB7014" w14:textId="77777777" w:rsidR="00960A4C" w:rsidRDefault="00960A4C">
            <w:pPr>
              <w:pStyle w:val="TAC"/>
              <w:rPr>
                <w:lang w:eastAsia="ko-KR"/>
              </w:rPr>
            </w:pPr>
            <w:r>
              <w:rPr>
                <w:rFonts w:eastAsia="Malgun Gothic"/>
                <w:szCs w:val="18"/>
                <w:lang w:val="en-US" w:eastAsia="ko-KR"/>
              </w:rPr>
              <w:t>1955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B376CEF" w14:textId="77777777" w:rsidR="00960A4C" w:rsidRDefault="00960A4C">
            <w:pPr>
              <w:pStyle w:val="TAC"/>
              <w:rPr>
                <w:lang w:eastAsia="ko-KR"/>
              </w:rPr>
            </w:pPr>
            <w:r>
              <w:rPr>
                <w:rFonts w:eastAsia="Malgun Gothic"/>
                <w:szCs w:val="18"/>
                <w:lang w:val="en-US"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85AD31C" w14:textId="77777777" w:rsidR="00960A4C" w:rsidRDefault="00960A4C">
            <w:pPr>
              <w:pStyle w:val="TAC"/>
              <w:rPr>
                <w:lang w:eastAsia="ko-KR"/>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619B30" w14:textId="77777777" w:rsidR="00960A4C" w:rsidRDefault="00960A4C">
            <w:pPr>
              <w:pStyle w:val="TAC"/>
              <w:rPr>
                <w:lang w:eastAsia="ko-KR"/>
              </w:rPr>
            </w:pPr>
            <w:r>
              <w:rPr>
                <w:rFonts w:eastAsia="Malgun Gothic"/>
                <w:szCs w:val="18"/>
                <w:lang w:val="en-US" w:eastAsia="ko-KR"/>
              </w:rPr>
              <w:t>2145</w:t>
            </w:r>
          </w:p>
        </w:tc>
        <w:tc>
          <w:tcPr>
            <w:tcW w:w="752" w:type="dxa"/>
            <w:tcBorders>
              <w:top w:val="single" w:sz="4" w:space="0" w:color="auto"/>
              <w:left w:val="single" w:sz="4" w:space="0" w:color="auto"/>
              <w:bottom w:val="single" w:sz="4" w:space="0" w:color="auto"/>
              <w:right w:val="single" w:sz="4" w:space="0" w:color="auto"/>
            </w:tcBorders>
            <w:vAlign w:val="center"/>
            <w:hideMark/>
          </w:tcPr>
          <w:p w14:paraId="2E8B34E4" w14:textId="77777777" w:rsidR="00960A4C" w:rsidRDefault="00960A4C">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D78C800" w14:textId="77777777" w:rsidR="00960A4C" w:rsidRDefault="00960A4C">
            <w:pPr>
              <w:pStyle w:val="TAC"/>
              <w:rPr>
                <w:lang w:eastAsia="ko-KR"/>
              </w:rPr>
            </w:pPr>
            <w:r>
              <w:t>N/A</w:t>
            </w:r>
          </w:p>
        </w:tc>
      </w:tr>
      <w:tr w:rsidR="00960A4C" w14:paraId="259A6FBB" w14:textId="77777777" w:rsidTr="00960A4C">
        <w:trPr>
          <w:trHeight w:val="54"/>
          <w:jc w:val="center"/>
        </w:trPr>
        <w:tc>
          <w:tcPr>
            <w:tcW w:w="2258" w:type="dxa"/>
            <w:tcBorders>
              <w:top w:val="nil"/>
              <w:left w:val="single" w:sz="4" w:space="0" w:color="auto"/>
              <w:bottom w:val="nil"/>
              <w:right w:val="single" w:sz="4" w:space="0" w:color="auto"/>
            </w:tcBorders>
            <w:vAlign w:val="center"/>
            <w:hideMark/>
          </w:tcPr>
          <w:p w14:paraId="6C3221CE" w14:textId="77777777" w:rsidR="00960A4C" w:rsidRDefault="00960A4C">
            <w:pPr>
              <w:pStyle w:val="TAC"/>
              <w:rPr>
                <w:rFonts w:eastAsia="MS Mincho"/>
              </w:rPr>
            </w:pPr>
            <w:r>
              <w:rPr>
                <w:lang w:val="en-US" w:eastAsia="zh-CN"/>
              </w:rPr>
              <w:t>DC_1A_n8A-n77(2A)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A47C688" w14:textId="77777777" w:rsidR="00960A4C" w:rsidRDefault="00960A4C">
            <w:pPr>
              <w:pStyle w:val="TAC"/>
              <w:rPr>
                <w:rFonts w:eastAsia="宋体"/>
              </w:rPr>
            </w:pPr>
            <w:r>
              <w:t>n8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E98426D" w14:textId="77777777" w:rsidR="00960A4C" w:rsidRDefault="00960A4C">
            <w:pPr>
              <w:pStyle w:val="TAC"/>
              <w:rPr>
                <w:lang w:eastAsia="ko-KR"/>
              </w:rPr>
            </w:pPr>
            <w:r>
              <w:rPr>
                <w:rFonts w:eastAsia="Malgun Gothic"/>
                <w:szCs w:val="18"/>
                <w:lang w:val="en-US" w:eastAsia="ko-KR"/>
              </w:rPr>
              <w:t>910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238FC1C" w14:textId="77777777" w:rsidR="00960A4C" w:rsidRDefault="00960A4C">
            <w:pPr>
              <w:pStyle w:val="TAC"/>
              <w:rPr>
                <w:lang w:eastAsia="ko-KR"/>
              </w:rPr>
            </w:pPr>
            <w:r>
              <w:rPr>
                <w:rFonts w:eastAsia="Malgun Gothic"/>
                <w:szCs w:val="18"/>
                <w:lang w:val="en-US"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F2C6D9A" w14:textId="77777777" w:rsidR="00960A4C" w:rsidRDefault="00960A4C">
            <w:pPr>
              <w:pStyle w:val="TAC"/>
              <w:rPr>
                <w:lang w:eastAsia="ko-KR"/>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67585F6" w14:textId="77777777" w:rsidR="00960A4C" w:rsidRDefault="00960A4C">
            <w:pPr>
              <w:pStyle w:val="TAC"/>
              <w:rPr>
                <w:lang w:eastAsia="ko-KR"/>
              </w:rPr>
            </w:pPr>
            <w:r>
              <w:rPr>
                <w:rFonts w:eastAsia="Malgun Gothic"/>
                <w:szCs w:val="18"/>
                <w:lang w:val="en-US" w:eastAsia="ko-KR"/>
              </w:rPr>
              <w:t>955</w:t>
            </w:r>
          </w:p>
        </w:tc>
        <w:tc>
          <w:tcPr>
            <w:tcW w:w="752" w:type="dxa"/>
            <w:tcBorders>
              <w:top w:val="single" w:sz="4" w:space="0" w:color="auto"/>
              <w:left w:val="single" w:sz="4" w:space="0" w:color="auto"/>
              <w:bottom w:val="single" w:sz="4" w:space="0" w:color="auto"/>
              <w:right w:val="single" w:sz="4" w:space="0" w:color="auto"/>
            </w:tcBorders>
            <w:vAlign w:val="center"/>
            <w:hideMark/>
          </w:tcPr>
          <w:p w14:paraId="25A1171E" w14:textId="77777777" w:rsidR="00960A4C" w:rsidRDefault="00960A4C">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00B131" w14:textId="77777777" w:rsidR="00960A4C" w:rsidRDefault="00960A4C">
            <w:pPr>
              <w:pStyle w:val="TAC"/>
              <w:rPr>
                <w:lang w:eastAsia="ko-KR"/>
              </w:rPr>
            </w:pPr>
            <w:r>
              <w:t>N/A</w:t>
            </w:r>
          </w:p>
        </w:tc>
      </w:tr>
      <w:tr w:rsidR="00960A4C" w14:paraId="55EF9825" w14:textId="77777777" w:rsidTr="00960A4C">
        <w:trPr>
          <w:trHeight w:val="54"/>
          <w:jc w:val="center"/>
        </w:trPr>
        <w:tc>
          <w:tcPr>
            <w:tcW w:w="2258" w:type="dxa"/>
            <w:tcBorders>
              <w:top w:val="nil"/>
              <w:left w:val="single" w:sz="4" w:space="0" w:color="auto"/>
              <w:bottom w:val="single" w:sz="4" w:space="0" w:color="auto"/>
              <w:right w:val="single" w:sz="4" w:space="0" w:color="auto"/>
            </w:tcBorders>
            <w:vAlign w:val="center"/>
          </w:tcPr>
          <w:p w14:paraId="30BD24FD"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340BF65" w14:textId="77777777" w:rsidR="00960A4C" w:rsidRDefault="00960A4C">
            <w:pPr>
              <w:pStyle w:val="TAC"/>
              <w:rPr>
                <w:rFonts w:eastAsia="宋体"/>
              </w:rPr>
            </w:pPr>
            <w: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5FB7C74" w14:textId="77777777" w:rsidR="00960A4C" w:rsidRDefault="00960A4C">
            <w:pPr>
              <w:pStyle w:val="TAC"/>
              <w:rPr>
                <w:lang w:eastAsia="ko-KR"/>
              </w:rPr>
            </w:pPr>
            <w:r>
              <w:rPr>
                <w:rFonts w:eastAsia="Malgun Gothic"/>
                <w:szCs w:val="18"/>
                <w:lang w:val="en-US" w:eastAsia="ko-KR"/>
              </w:rPr>
              <w:t>3410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BE24428" w14:textId="77777777" w:rsidR="00960A4C" w:rsidRDefault="00960A4C">
            <w:pPr>
              <w:pStyle w:val="TAC"/>
              <w:rPr>
                <w:lang w:eastAsia="ko-KR"/>
              </w:rPr>
            </w:pPr>
            <w:r>
              <w:rPr>
                <w:rFonts w:eastAsia="Malgun Gothic"/>
                <w:szCs w:val="18"/>
                <w:lang w:val="en-US"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25DA074" w14:textId="77777777" w:rsidR="00960A4C" w:rsidRDefault="00960A4C">
            <w:pPr>
              <w:pStyle w:val="TAC"/>
              <w:rPr>
                <w:lang w:eastAsia="ko-KR"/>
              </w:rPr>
            </w:pPr>
            <w:r>
              <w:rPr>
                <w:rFonts w:eastAsia="Malgun Gothic"/>
                <w:szCs w:val="18"/>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E14787" w14:textId="77777777" w:rsidR="00960A4C" w:rsidRDefault="00960A4C">
            <w:pPr>
              <w:pStyle w:val="TAC"/>
              <w:rPr>
                <w:lang w:eastAsia="ko-KR"/>
              </w:rPr>
            </w:pPr>
            <w:r>
              <w:rPr>
                <w:rFonts w:eastAsia="Malgun Gothic"/>
                <w:szCs w:val="18"/>
                <w:lang w:val="en-US" w:eastAsia="ko-KR"/>
              </w:rPr>
              <w:t>3410</w:t>
            </w:r>
          </w:p>
        </w:tc>
        <w:tc>
          <w:tcPr>
            <w:tcW w:w="752" w:type="dxa"/>
            <w:tcBorders>
              <w:top w:val="single" w:sz="4" w:space="0" w:color="auto"/>
              <w:left w:val="single" w:sz="4" w:space="0" w:color="auto"/>
              <w:bottom w:val="single" w:sz="4" w:space="0" w:color="auto"/>
              <w:right w:val="single" w:sz="4" w:space="0" w:color="auto"/>
            </w:tcBorders>
            <w:vAlign w:val="center"/>
            <w:hideMark/>
          </w:tcPr>
          <w:p w14:paraId="5981C129" w14:textId="77777777" w:rsidR="00960A4C" w:rsidRDefault="00960A4C">
            <w:pPr>
              <w:pStyle w:val="TAC"/>
              <w:rPr>
                <w:lang w:eastAsia="ko-KR"/>
              </w:rPr>
            </w:pPr>
            <w:r>
              <w:t>1.5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1DC27CC" w14:textId="77777777" w:rsidR="00960A4C" w:rsidRDefault="00960A4C">
            <w:pPr>
              <w:pStyle w:val="TAC"/>
              <w:rPr>
                <w:lang w:eastAsia="ko-KR"/>
              </w:rPr>
            </w:pPr>
            <w:r>
              <w:t>IMD5</w:t>
            </w:r>
          </w:p>
        </w:tc>
      </w:tr>
      <w:tr w:rsidR="00960A4C" w14:paraId="71291902" w14:textId="77777777" w:rsidTr="00960A4C">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63ACB7E1" w14:textId="77777777" w:rsidR="00960A4C" w:rsidRDefault="00960A4C">
            <w:pPr>
              <w:pStyle w:val="TAC"/>
              <w:rPr>
                <w:rFonts w:eastAsia="MS Mincho"/>
              </w:rPr>
            </w:pPr>
            <w:r>
              <w:t>DC_1A_n8A-n77A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41716EA" w14:textId="77777777" w:rsidR="00960A4C" w:rsidRDefault="00960A4C">
            <w:pPr>
              <w:pStyle w:val="TAC"/>
              <w:rPr>
                <w:rFonts w:eastAsia="宋体"/>
              </w:rPr>
            </w:pPr>
            <w:r>
              <w:t>n8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4D70997" w14:textId="77777777" w:rsidR="00960A4C" w:rsidRDefault="00960A4C">
            <w:pPr>
              <w:pStyle w:val="TAC"/>
              <w:rPr>
                <w:lang w:eastAsia="ko-KR"/>
              </w:rPr>
            </w:pPr>
            <w:r>
              <w:rPr>
                <w:rFonts w:eastAsia="Malgun Gothic"/>
                <w:szCs w:val="18"/>
                <w:lang w:val="en-US" w:eastAsia="ko-KR"/>
              </w:rPr>
              <w:t>910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897C5FD" w14:textId="77777777" w:rsidR="00960A4C" w:rsidRDefault="00960A4C">
            <w:pPr>
              <w:pStyle w:val="TAC"/>
              <w:rPr>
                <w:lang w:eastAsia="ko-KR"/>
              </w:rPr>
            </w:pPr>
            <w:r>
              <w:rPr>
                <w:szCs w:val="18"/>
                <w:lang w:val="en-US"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1935679" w14:textId="77777777" w:rsidR="00960A4C" w:rsidRDefault="00960A4C">
            <w:pPr>
              <w:pStyle w:val="TAC"/>
              <w:rPr>
                <w:lang w:eastAsia="ko-KR"/>
              </w:rPr>
            </w:pPr>
            <w:r>
              <w:rPr>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693872" w14:textId="77777777" w:rsidR="00960A4C" w:rsidRDefault="00960A4C">
            <w:pPr>
              <w:pStyle w:val="TAC"/>
              <w:rPr>
                <w:lang w:eastAsia="ko-KR"/>
              </w:rPr>
            </w:pPr>
            <w:r>
              <w:rPr>
                <w:rFonts w:eastAsia="Malgun Gothic"/>
                <w:szCs w:val="18"/>
                <w:lang w:val="en-US" w:eastAsia="ko-KR"/>
              </w:rPr>
              <w:t>955</w:t>
            </w:r>
          </w:p>
        </w:tc>
        <w:tc>
          <w:tcPr>
            <w:tcW w:w="752" w:type="dxa"/>
            <w:tcBorders>
              <w:top w:val="single" w:sz="4" w:space="0" w:color="auto"/>
              <w:left w:val="single" w:sz="4" w:space="0" w:color="auto"/>
              <w:bottom w:val="single" w:sz="4" w:space="0" w:color="auto"/>
              <w:right w:val="single" w:sz="4" w:space="0" w:color="auto"/>
            </w:tcBorders>
            <w:vAlign w:val="center"/>
            <w:hideMark/>
          </w:tcPr>
          <w:p w14:paraId="6BA75B1B" w14:textId="77777777" w:rsidR="00960A4C" w:rsidRDefault="00960A4C">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5F1804" w14:textId="77777777" w:rsidR="00960A4C" w:rsidRDefault="00960A4C">
            <w:pPr>
              <w:pStyle w:val="TAC"/>
              <w:rPr>
                <w:lang w:eastAsia="ko-KR"/>
              </w:rPr>
            </w:pPr>
            <w:r>
              <w:t>N/A</w:t>
            </w:r>
          </w:p>
        </w:tc>
      </w:tr>
      <w:tr w:rsidR="00960A4C" w14:paraId="51067624" w14:textId="77777777" w:rsidTr="00960A4C">
        <w:trPr>
          <w:trHeight w:val="54"/>
          <w:jc w:val="center"/>
        </w:trPr>
        <w:tc>
          <w:tcPr>
            <w:tcW w:w="2258" w:type="dxa"/>
            <w:tcBorders>
              <w:top w:val="nil"/>
              <w:left w:val="single" w:sz="4" w:space="0" w:color="auto"/>
              <w:bottom w:val="nil"/>
              <w:right w:val="single" w:sz="4" w:space="0" w:color="auto"/>
            </w:tcBorders>
            <w:vAlign w:val="center"/>
            <w:hideMark/>
          </w:tcPr>
          <w:p w14:paraId="50B14D79" w14:textId="77777777" w:rsidR="00960A4C" w:rsidRDefault="00960A4C">
            <w:pPr>
              <w:pStyle w:val="TAC"/>
              <w:rPr>
                <w:rFonts w:eastAsia="MS Mincho"/>
              </w:rPr>
            </w:pPr>
            <w:r>
              <w:rPr>
                <w:lang w:val="en-US" w:eastAsia="zh-CN"/>
              </w:rPr>
              <w:t>DC_1A_n8A-n77(2A)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CF5FC97" w14:textId="77777777" w:rsidR="00960A4C" w:rsidRDefault="00960A4C">
            <w:pPr>
              <w:pStyle w:val="TAC"/>
              <w:rPr>
                <w:rFonts w:eastAsia="宋体"/>
              </w:rPr>
            </w:pPr>
            <w:r>
              <w:t>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3E7FA55" w14:textId="77777777" w:rsidR="00960A4C" w:rsidRDefault="00960A4C">
            <w:pPr>
              <w:pStyle w:val="TAC"/>
              <w:rPr>
                <w:lang w:eastAsia="ko-KR"/>
              </w:rPr>
            </w:pPr>
            <w:r>
              <w:rPr>
                <w:rFonts w:eastAsia="Malgun Gothic"/>
                <w:szCs w:val="18"/>
                <w:lang w:val="en-US" w:eastAsia="ko-KR"/>
              </w:rPr>
              <w:t>1950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57B61AD" w14:textId="77777777" w:rsidR="00960A4C" w:rsidRDefault="00960A4C">
            <w:pPr>
              <w:pStyle w:val="TAC"/>
              <w:rPr>
                <w:lang w:eastAsia="ko-KR"/>
              </w:rPr>
            </w:pPr>
            <w:r>
              <w:rPr>
                <w:rFonts w:eastAsia="Malgun Gothic"/>
                <w:szCs w:val="18"/>
                <w:lang w:val="en-US"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95EF8AC" w14:textId="77777777" w:rsidR="00960A4C" w:rsidRDefault="00960A4C">
            <w:pPr>
              <w:pStyle w:val="TAC"/>
              <w:rPr>
                <w:lang w:eastAsia="ko-KR"/>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B76BB9F" w14:textId="77777777" w:rsidR="00960A4C" w:rsidRDefault="00960A4C">
            <w:pPr>
              <w:pStyle w:val="TAC"/>
              <w:rPr>
                <w:lang w:eastAsia="ko-KR"/>
              </w:rPr>
            </w:pPr>
            <w:r>
              <w:rPr>
                <w:rFonts w:eastAsia="Malgun Gothic"/>
                <w:szCs w:val="18"/>
                <w:lang w:val="en-US" w:eastAsia="ko-KR"/>
              </w:rPr>
              <w:t>2140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5089423" w14:textId="77777777" w:rsidR="00960A4C" w:rsidRDefault="00960A4C">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527C03B" w14:textId="77777777" w:rsidR="00960A4C" w:rsidRDefault="00960A4C">
            <w:pPr>
              <w:pStyle w:val="TAC"/>
              <w:rPr>
                <w:lang w:eastAsia="ko-KR"/>
              </w:rPr>
            </w:pPr>
            <w:r>
              <w:t>N/A</w:t>
            </w:r>
          </w:p>
        </w:tc>
      </w:tr>
      <w:tr w:rsidR="00960A4C" w14:paraId="18414DCF" w14:textId="77777777" w:rsidTr="00960A4C">
        <w:trPr>
          <w:trHeight w:val="54"/>
          <w:jc w:val="center"/>
        </w:trPr>
        <w:tc>
          <w:tcPr>
            <w:tcW w:w="2258" w:type="dxa"/>
            <w:tcBorders>
              <w:top w:val="nil"/>
              <w:left w:val="single" w:sz="4" w:space="0" w:color="auto"/>
              <w:bottom w:val="single" w:sz="4" w:space="0" w:color="auto"/>
              <w:right w:val="single" w:sz="4" w:space="0" w:color="auto"/>
            </w:tcBorders>
            <w:vAlign w:val="center"/>
          </w:tcPr>
          <w:p w14:paraId="7FEF33B1"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69F0DBB" w14:textId="77777777" w:rsidR="00960A4C" w:rsidRDefault="00960A4C">
            <w:pPr>
              <w:pStyle w:val="TAC"/>
              <w:rPr>
                <w:rFonts w:eastAsia="宋体"/>
              </w:rPr>
            </w:pPr>
            <w: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EDE7F4B" w14:textId="77777777" w:rsidR="00960A4C" w:rsidRDefault="00960A4C">
            <w:pPr>
              <w:pStyle w:val="TAC"/>
              <w:rPr>
                <w:lang w:eastAsia="ko-KR"/>
              </w:rPr>
            </w:pPr>
            <w:r>
              <w:rPr>
                <w:rFonts w:eastAsia="Malgun Gothic"/>
                <w:szCs w:val="18"/>
                <w:lang w:val="en-US" w:eastAsia="ko-KR"/>
              </w:rPr>
              <w:t>3960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8C66192" w14:textId="77777777" w:rsidR="00960A4C" w:rsidRDefault="00960A4C">
            <w:pPr>
              <w:pStyle w:val="TAC"/>
              <w:rPr>
                <w:lang w:eastAsia="ko-KR"/>
              </w:rPr>
            </w:pPr>
            <w:r>
              <w:rPr>
                <w:rFonts w:eastAsia="Malgun Gothic"/>
                <w:szCs w:val="18"/>
                <w:lang w:val="en-US"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D9A0BA9" w14:textId="77777777" w:rsidR="00960A4C" w:rsidRDefault="00960A4C">
            <w:pPr>
              <w:pStyle w:val="TAC"/>
              <w:rPr>
                <w:lang w:eastAsia="ko-KR"/>
              </w:rPr>
            </w:pPr>
            <w:r>
              <w:rPr>
                <w:rFonts w:eastAsia="Malgun Gothic"/>
                <w:szCs w:val="18"/>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9BE2245" w14:textId="77777777" w:rsidR="00960A4C" w:rsidRDefault="00960A4C">
            <w:pPr>
              <w:pStyle w:val="TAC"/>
              <w:rPr>
                <w:lang w:eastAsia="ko-KR"/>
              </w:rPr>
            </w:pPr>
            <w:r>
              <w:rPr>
                <w:rFonts w:eastAsia="Malgun Gothic"/>
                <w:szCs w:val="18"/>
                <w:lang w:val="en-US" w:eastAsia="ko-KR"/>
              </w:rPr>
              <w:t>3960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E357CAB" w14:textId="77777777" w:rsidR="00960A4C" w:rsidRDefault="00960A4C">
            <w:pPr>
              <w:pStyle w:val="TAC"/>
              <w:rPr>
                <w:lang w:eastAsia="ko-KR"/>
              </w:rPr>
            </w:pPr>
            <w:r>
              <w:t>8.8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4FC9086" w14:textId="77777777" w:rsidR="00960A4C" w:rsidRDefault="00960A4C">
            <w:pPr>
              <w:pStyle w:val="TAC"/>
              <w:rPr>
                <w:lang w:eastAsia="ko-KR"/>
              </w:rPr>
            </w:pPr>
            <w:r>
              <w:t>IMD3</w:t>
            </w:r>
          </w:p>
        </w:tc>
      </w:tr>
      <w:tr w:rsidR="00960A4C" w14:paraId="1F13AA67" w14:textId="77777777" w:rsidTr="00960A4C">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1C52ABAF" w14:textId="77777777" w:rsidR="00960A4C" w:rsidRDefault="00960A4C">
            <w:pPr>
              <w:pStyle w:val="TAC"/>
              <w:rPr>
                <w:rFonts w:eastAsia="MS Mincho"/>
              </w:rPr>
            </w:pPr>
            <w:r>
              <w:t>DC_1A_n8A-n77A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A9115DE" w14:textId="77777777" w:rsidR="00960A4C" w:rsidRDefault="00960A4C">
            <w:pPr>
              <w:pStyle w:val="TAC"/>
              <w:rPr>
                <w:rFonts w:eastAsia="宋体"/>
              </w:rPr>
            </w:pPr>
            <w:r>
              <w:t>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B00AF75" w14:textId="77777777" w:rsidR="00960A4C" w:rsidRDefault="00960A4C">
            <w:pPr>
              <w:pStyle w:val="TAC"/>
              <w:rPr>
                <w:lang w:eastAsia="ko-KR"/>
              </w:rPr>
            </w:pPr>
            <w:r>
              <w:rPr>
                <w:rFonts w:eastAsia="Malgun Gothic"/>
                <w:color w:val="000000"/>
                <w:szCs w:val="18"/>
                <w:lang w:val="en-US" w:eastAsia="ko-KR"/>
              </w:rPr>
              <w:t>1955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457CBC3" w14:textId="77777777" w:rsidR="00960A4C" w:rsidRDefault="00960A4C">
            <w:pPr>
              <w:pStyle w:val="TAC"/>
              <w:rPr>
                <w:lang w:eastAsia="ko-KR"/>
              </w:rPr>
            </w:pPr>
            <w:r>
              <w:rPr>
                <w:rFonts w:eastAsia="Malgun Gothic"/>
                <w:color w:val="000000"/>
                <w:szCs w:val="18"/>
                <w:lang w:val="en-US"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730AA6B" w14:textId="77777777" w:rsidR="00960A4C" w:rsidRDefault="00960A4C">
            <w:pPr>
              <w:pStyle w:val="TAC"/>
              <w:rPr>
                <w:lang w:eastAsia="ko-KR"/>
              </w:rPr>
            </w:pPr>
            <w:r>
              <w:rPr>
                <w:rFonts w:eastAsia="Malgun Gothic"/>
                <w:color w:val="000000"/>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0695A6" w14:textId="77777777" w:rsidR="00960A4C" w:rsidRDefault="00960A4C">
            <w:pPr>
              <w:pStyle w:val="TAC"/>
              <w:rPr>
                <w:lang w:eastAsia="ko-KR"/>
              </w:rPr>
            </w:pPr>
            <w:r>
              <w:rPr>
                <w:rFonts w:eastAsia="Malgun Gothic"/>
                <w:color w:val="000000"/>
                <w:szCs w:val="18"/>
                <w:lang w:val="en-US" w:eastAsia="ko-KR"/>
              </w:rPr>
              <w:t>2145</w:t>
            </w:r>
          </w:p>
        </w:tc>
        <w:tc>
          <w:tcPr>
            <w:tcW w:w="752" w:type="dxa"/>
            <w:tcBorders>
              <w:top w:val="single" w:sz="4" w:space="0" w:color="auto"/>
              <w:left w:val="single" w:sz="4" w:space="0" w:color="auto"/>
              <w:bottom w:val="single" w:sz="4" w:space="0" w:color="auto"/>
              <w:right w:val="single" w:sz="4" w:space="0" w:color="auto"/>
            </w:tcBorders>
            <w:vAlign w:val="center"/>
            <w:hideMark/>
          </w:tcPr>
          <w:p w14:paraId="54A7E5C8" w14:textId="77777777" w:rsidR="00960A4C" w:rsidRDefault="00960A4C">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2719C0" w14:textId="77777777" w:rsidR="00960A4C" w:rsidRDefault="00960A4C">
            <w:pPr>
              <w:pStyle w:val="TAC"/>
              <w:rPr>
                <w:lang w:eastAsia="ko-KR"/>
              </w:rPr>
            </w:pPr>
            <w:r>
              <w:t>N/A</w:t>
            </w:r>
          </w:p>
        </w:tc>
      </w:tr>
      <w:tr w:rsidR="00960A4C" w14:paraId="4BC00834" w14:textId="77777777" w:rsidTr="00960A4C">
        <w:trPr>
          <w:trHeight w:val="54"/>
          <w:jc w:val="center"/>
        </w:trPr>
        <w:tc>
          <w:tcPr>
            <w:tcW w:w="2258" w:type="dxa"/>
            <w:tcBorders>
              <w:top w:val="nil"/>
              <w:left w:val="single" w:sz="4" w:space="0" w:color="auto"/>
              <w:bottom w:val="nil"/>
              <w:right w:val="single" w:sz="4" w:space="0" w:color="auto"/>
            </w:tcBorders>
            <w:vAlign w:val="center"/>
            <w:hideMark/>
          </w:tcPr>
          <w:p w14:paraId="507CE81D" w14:textId="77777777" w:rsidR="00960A4C" w:rsidRDefault="00960A4C">
            <w:pPr>
              <w:pStyle w:val="TAC"/>
              <w:rPr>
                <w:rFonts w:eastAsia="MS Mincho"/>
              </w:rPr>
            </w:pPr>
            <w:r>
              <w:t>DC_1A_n8A-n77(2A</w:t>
            </w:r>
            <w:r>
              <w:rPr>
                <w:rFonts w:asciiTheme="minorBidi" w:hAnsiTheme="minorBidi" w:cstheme="minorBidi"/>
                <w:szCs w:val="18"/>
                <w:lang w:val="en-US" w:eastAsia="zh-CN"/>
              </w:rPr>
              <w:t>)</w:t>
            </w:r>
          </w:p>
        </w:tc>
        <w:tc>
          <w:tcPr>
            <w:tcW w:w="867" w:type="dxa"/>
            <w:tcBorders>
              <w:top w:val="single" w:sz="4" w:space="0" w:color="auto"/>
              <w:left w:val="single" w:sz="4" w:space="0" w:color="auto"/>
              <w:bottom w:val="single" w:sz="4" w:space="0" w:color="auto"/>
              <w:right w:val="single" w:sz="4" w:space="0" w:color="auto"/>
            </w:tcBorders>
            <w:vAlign w:val="center"/>
            <w:hideMark/>
          </w:tcPr>
          <w:p w14:paraId="62E1914D" w14:textId="77777777" w:rsidR="00960A4C" w:rsidRDefault="00960A4C">
            <w:pPr>
              <w:pStyle w:val="TAC"/>
              <w:rPr>
                <w:rFonts w:eastAsia="宋体"/>
              </w:rPr>
            </w:pPr>
            <w: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2901EFA" w14:textId="77777777" w:rsidR="00960A4C" w:rsidRDefault="00960A4C">
            <w:pPr>
              <w:pStyle w:val="TAC"/>
              <w:rPr>
                <w:lang w:eastAsia="ko-KR"/>
              </w:rPr>
            </w:pPr>
            <w:r>
              <w:rPr>
                <w:rFonts w:eastAsia="Malgun Gothic"/>
                <w:color w:val="000000"/>
                <w:szCs w:val="18"/>
                <w:lang w:val="en-US" w:eastAsia="ko-KR"/>
              </w:rPr>
              <w:t>3410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E0114CA" w14:textId="77777777" w:rsidR="00960A4C" w:rsidRDefault="00960A4C">
            <w:pPr>
              <w:pStyle w:val="TAC"/>
              <w:rPr>
                <w:lang w:eastAsia="ko-KR"/>
              </w:rPr>
            </w:pPr>
            <w:r>
              <w:rPr>
                <w:rFonts w:eastAsia="Malgun Gothic"/>
                <w:color w:val="000000"/>
                <w:szCs w:val="18"/>
                <w:lang w:val="en-US"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A877D86" w14:textId="77777777" w:rsidR="00960A4C" w:rsidRDefault="00960A4C">
            <w:pPr>
              <w:pStyle w:val="TAC"/>
              <w:rPr>
                <w:lang w:eastAsia="ko-KR"/>
              </w:rPr>
            </w:pPr>
            <w:r>
              <w:rPr>
                <w:rFonts w:eastAsia="Malgun Gothic"/>
                <w:color w:val="000000"/>
                <w:szCs w:val="18"/>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E75D0F" w14:textId="77777777" w:rsidR="00960A4C" w:rsidRDefault="00960A4C">
            <w:pPr>
              <w:pStyle w:val="TAC"/>
              <w:rPr>
                <w:lang w:eastAsia="ko-KR"/>
              </w:rPr>
            </w:pPr>
            <w:r>
              <w:rPr>
                <w:rFonts w:eastAsia="Malgun Gothic"/>
                <w:color w:val="000000"/>
                <w:szCs w:val="18"/>
                <w:lang w:val="en-US" w:eastAsia="ko-KR"/>
              </w:rPr>
              <w:t>3410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8EA116C" w14:textId="77777777" w:rsidR="00960A4C" w:rsidRDefault="00960A4C">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AB1135" w14:textId="77777777" w:rsidR="00960A4C" w:rsidRDefault="00960A4C">
            <w:pPr>
              <w:pStyle w:val="TAC"/>
              <w:rPr>
                <w:lang w:eastAsia="ko-KR"/>
              </w:rPr>
            </w:pPr>
            <w:r>
              <w:t>N/A</w:t>
            </w:r>
          </w:p>
        </w:tc>
      </w:tr>
      <w:tr w:rsidR="00960A4C" w14:paraId="56CC527A" w14:textId="77777777" w:rsidTr="00960A4C">
        <w:trPr>
          <w:trHeight w:val="54"/>
          <w:jc w:val="center"/>
        </w:trPr>
        <w:tc>
          <w:tcPr>
            <w:tcW w:w="2258" w:type="dxa"/>
            <w:tcBorders>
              <w:top w:val="nil"/>
              <w:left w:val="single" w:sz="4" w:space="0" w:color="auto"/>
              <w:bottom w:val="single" w:sz="4" w:space="0" w:color="auto"/>
              <w:right w:val="single" w:sz="4" w:space="0" w:color="auto"/>
            </w:tcBorders>
            <w:vAlign w:val="center"/>
          </w:tcPr>
          <w:p w14:paraId="21078696"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8C2FE36" w14:textId="77777777" w:rsidR="00960A4C" w:rsidRDefault="00960A4C">
            <w:pPr>
              <w:pStyle w:val="TAC"/>
              <w:rPr>
                <w:rFonts w:eastAsia="宋体"/>
              </w:rPr>
            </w:pPr>
            <w:r>
              <w:t>n8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B9F2FAA" w14:textId="77777777" w:rsidR="00960A4C" w:rsidRDefault="00960A4C">
            <w:pPr>
              <w:pStyle w:val="TAC"/>
              <w:rPr>
                <w:lang w:eastAsia="ko-KR"/>
              </w:rPr>
            </w:pPr>
            <w:r>
              <w:rPr>
                <w:rFonts w:eastAsia="Malgun Gothic"/>
                <w:color w:val="000000"/>
                <w:szCs w:val="18"/>
                <w:lang w:val="en-US" w:eastAsia="ko-KR"/>
              </w:rPr>
              <w:t>910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4F462A1" w14:textId="77777777" w:rsidR="00960A4C" w:rsidRDefault="00960A4C">
            <w:pPr>
              <w:pStyle w:val="TAC"/>
              <w:rPr>
                <w:lang w:eastAsia="ko-KR"/>
              </w:rPr>
            </w:pPr>
            <w:r>
              <w:rPr>
                <w:rFonts w:eastAsia="Malgun Gothic"/>
                <w:color w:val="000000"/>
                <w:szCs w:val="18"/>
                <w:lang w:val="en-US"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E78741B" w14:textId="77777777" w:rsidR="00960A4C" w:rsidRDefault="00960A4C">
            <w:pPr>
              <w:pStyle w:val="TAC"/>
              <w:rPr>
                <w:lang w:eastAsia="ko-KR"/>
              </w:rPr>
            </w:pPr>
            <w:r>
              <w:rPr>
                <w:rFonts w:eastAsia="Malgun Gothic"/>
                <w:color w:val="000000"/>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E0B23CC" w14:textId="77777777" w:rsidR="00960A4C" w:rsidRDefault="00960A4C">
            <w:pPr>
              <w:pStyle w:val="TAC"/>
              <w:rPr>
                <w:lang w:eastAsia="ko-KR"/>
              </w:rPr>
            </w:pPr>
            <w:r>
              <w:rPr>
                <w:rFonts w:eastAsia="Malgun Gothic"/>
                <w:color w:val="000000"/>
                <w:szCs w:val="18"/>
                <w:lang w:val="en-US" w:eastAsia="ko-KR"/>
              </w:rPr>
              <w:t>955</w:t>
            </w:r>
          </w:p>
        </w:tc>
        <w:tc>
          <w:tcPr>
            <w:tcW w:w="752" w:type="dxa"/>
            <w:tcBorders>
              <w:top w:val="single" w:sz="4" w:space="0" w:color="auto"/>
              <w:left w:val="single" w:sz="4" w:space="0" w:color="auto"/>
              <w:bottom w:val="single" w:sz="4" w:space="0" w:color="auto"/>
              <w:right w:val="single" w:sz="4" w:space="0" w:color="auto"/>
            </w:tcBorders>
            <w:vAlign w:val="center"/>
            <w:hideMark/>
          </w:tcPr>
          <w:p w14:paraId="3C6929D8" w14:textId="77777777" w:rsidR="00960A4C" w:rsidRDefault="00960A4C">
            <w:pPr>
              <w:pStyle w:val="TAC"/>
              <w:rPr>
                <w:lang w:eastAsia="ko-KR"/>
              </w:rPr>
            </w:pPr>
            <w:r>
              <w:t>3.3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9770A21" w14:textId="77777777" w:rsidR="00960A4C" w:rsidRDefault="00960A4C">
            <w:pPr>
              <w:pStyle w:val="TAC"/>
              <w:rPr>
                <w:lang w:eastAsia="ko-KR"/>
              </w:rPr>
            </w:pPr>
            <w:r>
              <w:t>IMD5</w:t>
            </w:r>
          </w:p>
        </w:tc>
      </w:tr>
      <w:tr w:rsidR="00960A4C" w14:paraId="2920FA68"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7784FEE3" w14:textId="77777777" w:rsidR="00960A4C" w:rsidRDefault="00960A4C">
            <w:pPr>
              <w:pStyle w:val="TAC"/>
              <w:rPr>
                <w:rFonts w:eastAsia="MS Mincho"/>
              </w:rPr>
            </w:pPr>
            <w:r>
              <w:rPr>
                <w:rFonts w:eastAsia="MS Mincho"/>
              </w:rPr>
              <w:t>DC_1A-8A_n78A</w:t>
            </w:r>
          </w:p>
        </w:tc>
        <w:tc>
          <w:tcPr>
            <w:tcW w:w="867" w:type="dxa"/>
            <w:tcBorders>
              <w:top w:val="single" w:sz="4" w:space="0" w:color="auto"/>
              <w:left w:val="single" w:sz="4" w:space="0" w:color="auto"/>
              <w:bottom w:val="single" w:sz="4" w:space="0" w:color="auto"/>
              <w:right w:val="single" w:sz="4" w:space="0" w:color="auto"/>
            </w:tcBorders>
            <w:hideMark/>
          </w:tcPr>
          <w:p w14:paraId="4433523C" w14:textId="77777777" w:rsidR="00960A4C" w:rsidRDefault="00960A4C">
            <w:pPr>
              <w:pStyle w:val="TAC"/>
              <w:rPr>
                <w:rFonts w:eastAsia="宋体"/>
              </w:rPr>
            </w:pPr>
            <w:r>
              <w:rPr>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7FE6A6BA" w14:textId="77777777" w:rsidR="00960A4C" w:rsidRDefault="00960A4C">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4E973318" w14:textId="77777777" w:rsidR="00960A4C" w:rsidRDefault="00960A4C">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198FED92" w14:textId="77777777" w:rsidR="00960A4C" w:rsidRDefault="00960A4C">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4199C950" w14:textId="77777777" w:rsidR="00960A4C" w:rsidRDefault="00960A4C">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43CCE2A5"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61FB2F4" w14:textId="77777777" w:rsidR="00960A4C" w:rsidRDefault="00960A4C">
            <w:pPr>
              <w:pStyle w:val="TAC"/>
            </w:pPr>
            <w:r>
              <w:t>N/A</w:t>
            </w:r>
          </w:p>
        </w:tc>
      </w:tr>
      <w:tr w:rsidR="00960A4C" w14:paraId="44450751" w14:textId="77777777" w:rsidTr="00960A4C">
        <w:trPr>
          <w:trHeight w:val="54"/>
          <w:jc w:val="center"/>
        </w:trPr>
        <w:tc>
          <w:tcPr>
            <w:tcW w:w="2258" w:type="dxa"/>
            <w:tcBorders>
              <w:top w:val="nil"/>
              <w:left w:val="single" w:sz="4" w:space="0" w:color="auto"/>
              <w:bottom w:val="nil"/>
              <w:right w:val="single" w:sz="4" w:space="0" w:color="auto"/>
            </w:tcBorders>
            <w:hideMark/>
          </w:tcPr>
          <w:p w14:paraId="7133315C" w14:textId="77777777" w:rsidR="00960A4C" w:rsidRDefault="00960A4C">
            <w:pPr>
              <w:pStyle w:val="TAC"/>
              <w:rPr>
                <w:rFonts w:eastAsia="MS Mincho"/>
              </w:rPr>
            </w:pPr>
            <w:r>
              <w:t>DC_1A_n8A-n77(2A</w:t>
            </w:r>
            <w:r>
              <w:rPr>
                <w:rFonts w:asciiTheme="minorBidi" w:hAnsiTheme="minorBidi" w:cstheme="minorBidi"/>
                <w:szCs w:val="18"/>
                <w:lang w:val="en-US" w:eastAsia="zh-CN"/>
              </w:rPr>
              <w:t>)</w:t>
            </w:r>
          </w:p>
        </w:tc>
        <w:tc>
          <w:tcPr>
            <w:tcW w:w="867" w:type="dxa"/>
            <w:tcBorders>
              <w:top w:val="single" w:sz="4" w:space="0" w:color="auto"/>
              <w:left w:val="single" w:sz="4" w:space="0" w:color="auto"/>
              <w:bottom w:val="single" w:sz="4" w:space="0" w:color="auto"/>
              <w:right w:val="single" w:sz="4" w:space="0" w:color="auto"/>
            </w:tcBorders>
            <w:hideMark/>
          </w:tcPr>
          <w:p w14:paraId="53F97E7F" w14:textId="77777777" w:rsidR="00960A4C" w:rsidRDefault="00960A4C">
            <w:pPr>
              <w:pStyle w:val="TAC"/>
              <w:rPr>
                <w:rFonts w:eastAsia="宋体"/>
              </w:rPr>
            </w:pPr>
            <w:r>
              <w:rPr>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2576B384" w14:textId="77777777" w:rsidR="00960A4C" w:rsidRDefault="00960A4C">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55D19F93" w14:textId="77777777" w:rsidR="00960A4C" w:rsidRDefault="00960A4C">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65E3B553" w14:textId="77777777" w:rsidR="00960A4C" w:rsidRDefault="00960A4C">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6BB012B5" w14:textId="77777777" w:rsidR="00960A4C" w:rsidRDefault="00960A4C">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5CCA96A0"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3014F1D" w14:textId="77777777" w:rsidR="00960A4C" w:rsidRDefault="00960A4C">
            <w:pPr>
              <w:pStyle w:val="TAC"/>
            </w:pPr>
            <w:r>
              <w:t>IMD5</w:t>
            </w:r>
          </w:p>
        </w:tc>
      </w:tr>
      <w:tr w:rsidR="00960A4C" w14:paraId="6B6A6AD1"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27368AF7"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27DE5B7" w14:textId="77777777" w:rsidR="00960A4C" w:rsidRDefault="00960A4C">
            <w:pPr>
              <w:pStyle w:val="TAC"/>
              <w:rPr>
                <w:rFonts w:eastAsia="宋体"/>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2E2A254" w14:textId="77777777" w:rsidR="00960A4C" w:rsidRDefault="00960A4C">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2B7A4C4E" w14:textId="77777777" w:rsidR="00960A4C" w:rsidRDefault="00960A4C">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0DCE135F" w14:textId="77777777" w:rsidR="00960A4C" w:rsidRDefault="00960A4C">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35C9DE7B" w14:textId="77777777" w:rsidR="00960A4C" w:rsidRDefault="00960A4C">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1C68ECA7"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04B7F97" w14:textId="77777777" w:rsidR="00960A4C" w:rsidRDefault="00960A4C">
            <w:pPr>
              <w:pStyle w:val="TAC"/>
            </w:pPr>
            <w:r>
              <w:t>N/A</w:t>
            </w:r>
          </w:p>
        </w:tc>
      </w:tr>
      <w:tr w:rsidR="00960A4C" w14:paraId="1825F811"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6C90BF26" w14:textId="77777777" w:rsidR="00960A4C" w:rsidRDefault="00960A4C">
            <w:pPr>
              <w:pStyle w:val="TAC"/>
            </w:pPr>
            <w:r>
              <w:t>DC_1A-3A_n77A</w:t>
            </w:r>
          </w:p>
          <w:p w14:paraId="0801FA56" w14:textId="77777777" w:rsidR="00960A4C" w:rsidRDefault="00960A4C">
            <w:pPr>
              <w:keepNext/>
              <w:keepLines/>
              <w:spacing w:after="0"/>
              <w:jc w:val="center"/>
              <w:rPr>
                <w:rFonts w:ascii="Arial" w:hAnsi="Arial"/>
                <w:sz w:val="18"/>
                <w:lang w:eastAsia="ja-JP"/>
              </w:rPr>
            </w:pPr>
            <w:r>
              <w:rPr>
                <w:rFonts w:ascii="Arial" w:hAnsi="Arial"/>
                <w:sz w:val="18"/>
                <w:lang w:eastAsia="ja-JP"/>
              </w:rPr>
              <w:t>DC_1A-3A_n77(2A)</w:t>
            </w:r>
          </w:p>
          <w:p w14:paraId="4EED6D83" w14:textId="77777777" w:rsidR="00960A4C" w:rsidRDefault="00960A4C">
            <w:pPr>
              <w:keepNext/>
              <w:keepLines/>
              <w:spacing w:after="0"/>
              <w:jc w:val="center"/>
              <w:rPr>
                <w:rFonts w:eastAsia="宋体"/>
              </w:rPr>
            </w:pPr>
            <w:r>
              <w:rPr>
                <w:rFonts w:ascii="Arial" w:hAnsi="Arial"/>
                <w:sz w:val="18"/>
                <w:lang w:eastAsia="ja-JP"/>
              </w:rPr>
              <w:t>DC_1A-3A_n77(3A)</w:t>
            </w:r>
          </w:p>
          <w:p w14:paraId="058F243E" w14:textId="77777777" w:rsidR="00960A4C" w:rsidRDefault="00960A4C">
            <w:pPr>
              <w:pStyle w:val="TAC"/>
              <w:rPr>
                <w:lang w:eastAsia="zh-CN"/>
              </w:rPr>
            </w:pPr>
            <w:r>
              <w:rPr>
                <w:lang w:eastAsia="zh-CN"/>
              </w:rPr>
              <w:t>DC_1A-3C_n77A</w:t>
            </w:r>
          </w:p>
          <w:p w14:paraId="5F6E1658" w14:textId="77777777" w:rsidR="00960A4C" w:rsidRDefault="00960A4C">
            <w:pPr>
              <w:pStyle w:val="TAC"/>
              <w:rPr>
                <w:lang w:eastAsia="zh-CN"/>
              </w:rPr>
            </w:pPr>
            <w:r>
              <w:rPr>
                <w:lang w:eastAsia="zh-CN"/>
              </w:rPr>
              <w:t>DC_1A-3A_n77C</w:t>
            </w:r>
          </w:p>
          <w:p w14:paraId="1D5C142C" w14:textId="77777777" w:rsidR="00960A4C" w:rsidRDefault="00960A4C">
            <w:pPr>
              <w:pStyle w:val="TAC"/>
            </w:pPr>
            <w:r>
              <w:rPr>
                <w:lang w:eastAsia="zh-CN"/>
              </w:rPr>
              <w:t>DC_1A-3C_n77(2A)</w:t>
            </w:r>
          </w:p>
        </w:tc>
        <w:tc>
          <w:tcPr>
            <w:tcW w:w="867" w:type="dxa"/>
            <w:tcBorders>
              <w:top w:val="single" w:sz="4" w:space="0" w:color="auto"/>
              <w:left w:val="single" w:sz="4" w:space="0" w:color="auto"/>
              <w:bottom w:val="single" w:sz="4" w:space="0" w:color="auto"/>
              <w:right w:val="single" w:sz="4" w:space="0" w:color="auto"/>
            </w:tcBorders>
            <w:hideMark/>
          </w:tcPr>
          <w:p w14:paraId="707EAC88" w14:textId="77777777" w:rsidR="00960A4C" w:rsidRDefault="00960A4C">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46ADC15C" w14:textId="77777777" w:rsidR="00960A4C" w:rsidRDefault="00960A4C">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12DFCC41"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EAB8752"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57326FD" w14:textId="77777777" w:rsidR="00960A4C" w:rsidRDefault="00960A4C">
            <w:pPr>
              <w:pStyle w:val="TAC"/>
            </w:pPr>
            <w:r>
              <w:t>2140</w:t>
            </w:r>
          </w:p>
        </w:tc>
        <w:tc>
          <w:tcPr>
            <w:tcW w:w="752" w:type="dxa"/>
            <w:tcBorders>
              <w:top w:val="single" w:sz="4" w:space="0" w:color="auto"/>
              <w:left w:val="single" w:sz="4" w:space="0" w:color="auto"/>
              <w:bottom w:val="single" w:sz="4" w:space="0" w:color="auto"/>
              <w:right w:val="single" w:sz="4" w:space="0" w:color="auto"/>
            </w:tcBorders>
            <w:hideMark/>
          </w:tcPr>
          <w:p w14:paraId="2DAB755A"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5C1D570" w14:textId="77777777" w:rsidR="00960A4C" w:rsidRDefault="00960A4C">
            <w:pPr>
              <w:pStyle w:val="TAC"/>
            </w:pPr>
            <w:r>
              <w:t>N/A</w:t>
            </w:r>
          </w:p>
        </w:tc>
      </w:tr>
      <w:tr w:rsidR="00960A4C" w14:paraId="777600DA" w14:textId="77777777" w:rsidTr="00960A4C">
        <w:trPr>
          <w:trHeight w:val="22"/>
          <w:jc w:val="center"/>
        </w:trPr>
        <w:tc>
          <w:tcPr>
            <w:tcW w:w="2258" w:type="dxa"/>
            <w:tcBorders>
              <w:top w:val="nil"/>
              <w:left w:val="single" w:sz="4" w:space="0" w:color="auto"/>
              <w:bottom w:val="nil"/>
              <w:right w:val="single" w:sz="4" w:space="0" w:color="auto"/>
            </w:tcBorders>
            <w:hideMark/>
          </w:tcPr>
          <w:p w14:paraId="03AA5781" w14:textId="77777777" w:rsidR="00960A4C" w:rsidRDefault="00960A4C"/>
        </w:tc>
        <w:tc>
          <w:tcPr>
            <w:tcW w:w="867" w:type="dxa"/>
            <w:tcBorders>
              <w:top w:val="single" w:sz="4" w:space="0" w:color="auto"/>
              <w:left w:val="single" w:sz="4" w:space="0" w:color="auto"/>
              <w:bottom w:val="single" w:sz="4" w:space="0" w:color="auto"/>
              <w:right w:val="single" w:sz="4" w:space="0" w:color="auto"/>
            </w:tcBorders>
            <w:hideMark/>
          </w:tcPr>
          <w:p w14:paraId="38EBB399" w14:textId="77777777" w:rsidR="00960A4C" w:rsidRDefault="00960A4C">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4555D637" w14:textId="77777777" w:rsidR="00960A4C" w:rsidRDefault="00960A4C">
            <w:pPr>
              <w:pStyle w:val="TAC"/>
            </w:pPr>
            <w:r>
              <w:t>1712.5</w:t>
            </w:r>
          </w:p>
        </w:tc>
        <w:tc>
          <w:tcPr>
            <w:tcW w:w="747" w:type="dxa"/>
            <w:tcBorders>
              <w:top w:val="single" w:sz="4" w:space="0" w:color="auto"/>
              <w:left w:val="single" w:sz="4" w:space="0" w:color="auto"/>
              <w:bottom w:val="single" w:sz="4" w:space="0" w:color="auto"/>
              <w:right w:val="single" w:sz="4" w:space="0" w:color="auto"/>
            </w:tcBorders>
            <w:noWrap/>
            <w:hideMark/>
          </w:tcPr>
          <w:p w14:paraId="0907C976"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AC8604E"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42338CC" w14:textId="77777777" w:rsidR="00960A4C" w:rsidRDefault="00960A4C">
            <w:pPr>
              <w:pStyle w:val="TAC"/>
            </w:pPr>
            <w:r>
              <w:t>1807.5</w:t>
            </w:r>
          </w:p>
        </w:tc>
        <w:tc>
          <w:tcPr>
            <w:tcW w:w="752" w:type="dxa"/>
            <w:tcBorders>
              <w:top w:val="single" w:sz="4" w:space="0" w:color="auto"/>
              <w:left w:val="single" w:sz="4" w:space="0" w:color="auto"/>
              <w:bottom w:val="single" w:sz="4" w:space="0" w:color="auto"/>
              <w:right w:val="single" w:sz="4" w:space="0" w:color="auto"/>
            </w:tcBorders>
            <w:hideMark/>
          </w:tcPr>
          <w:p w14:paraId="1646C740" w14:textId="77777777" w:rsidR="00960A4C" w:rsidRDefault="00960A4C">
            <w:pPr>
              <w:pStyle w:val="TAC"/>
            </w:pPr>
            <w:r>
              <w:t>31.5</w:t>
            </w:r>
          </w:p>
        </w:tc>
        <w:tc>
          <w:tcPr>
            <w:tcW w:w="1248" w:type="dxa"/>
            <w:tcBorders>
              <w:top w:val="single" w:sz="4" w:space="0" w:color="auto"/>
              <w:left w:val="single" w:sz="4" w:space="0" w:color="auto"/>
              <w:bottom w:val="single" w:sz="4" w:space="0" w:color="auto"/>
              <w:right w:val="single" w:sz="4" w:space="0" w:color="auto"/>
            </w:tcBorders>
            <w:hideMark/>
          </w:tcPr>
          <w:p w14:paraId="34568D43" w14:textId="77777777" w:rsidR="00960A4C" w:rsidRDefault="00960A4C">
            <w:pPr>
              <w:pStyle w:val="TAC"/>
            </w:pPr>
            <w:r>
              <w:t>IMD2</w:t>
            </w:r>
          </w:p>
        </w:tc>
      </w:tr>
      <w:tr w:rsidR="00960A4C" w14:paraId="130BF86F" w14:textId="77777777" w:rsidTr="00960A4C">
        <w:trPr>
          <w:trHeight w:val="22"/>
          <w:jc w:val="center"/>
        </w:trPr>
        <w:tc>
          <w:tcPr>
            <w:tcW w:w="2258" w:type="dxa"/>
            <w:tcBorders>
              <w:top w:val="nil"/>
              <w:left w:val="single" w:sz="4" w:space="0" w:color="auto"/>
              <w:bottom w:val="nil"/>
              <w:right w:val="single" w:sz="4" w:space="0" w:color="auto"/>
            </w:tcBorders>
          </w:tcPr>
          <w:p w14:paraId="050BB046"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C761152" w14:textId="77777777" w:rsidR="00960A4C" w:rsidRDefault="00960A4C">
            <w:pPr>
              <w:pStyle w:val="TAC"/>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488350DA" w14:textId="77777777" w:rsidR="00960A4C" w:rsidRDefault="00960A4C">
            <w:pPr>
              <w:pStyle w:val="TAC"/>
            </w:pPr>
            <w:r>
              <w:t>3757.5</w:t>
            </w:r>
          </w:p>
        </w:tc>
        <w:tc>
          <w:tcPr>
            <w:tcW w:w="747" w:type="dxa"/>
            <w:tcBorders>
              <w:top w:val="single" w:sz="4" w:space="0" w:color="auto"/>
              <w:left w:val="single" w:sz="4" w:space="0" w:color="auto"/>
              <w:bottom w:val="single" w:sz="4" w:space="0" w:color="auto"/>
              <w:right w:val="single" w:sz="4" w:space="0" w:color="auto"/>
            </w:tcBorders>
            <w:noWrap/>
            <w:hideMark/>
          </w:tcPr>
          <w:p w14:paraId="70C1A1C5" w14:textId="77777777" w:rsidR="00960A4C" w:rsidRDefault="00960A4C">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4F67F5F5" w14:textId="77777777" w:rsidR="00960A4C" w:rsidRDefault="00960A4C">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253875A" w14:textId="77777777" w:rsidR="00960A4C" w:rsidRDefault="00960A4C">
            <w:pPr>
              <w:pStyle w:val="TAC"/>
            </w:pPr>
            <w:r>
              <w:t>3757.5</w:t>
            </w:r>
          </w:p>
        </w:tc>
        <w:tc>
          <w:tcPr>
            <w:tcW w:w="752" w:type="dxa"/>
            <w:tcBorders>
              <w:top w:val="single" w:sz="4" w:space="0" w:color="auto"/>
              <w:left w:val="single" w:sz="4" w:space="0" w:color="auto"/>
              <w:bottom w:val="single" w:sz="4" w:space="0" w:color="auto"/>
              <w:right w:val="single" w:sz="4" w:space="0" w:color="auto"/>
            </w:tcBorders>
            <w:hideMark/>
          </w:tcPr>
          <w:p w14:paraId="397C6F3F"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5C49EC6" w14:textId="77777777" w:rsidR="00960A4C" w:rsidRDefault="00960A4C">
            <w:pPr>
              <w:pStyle w:val="TAC"/>
            </w:pPr>
            <w:r>
              <w:t>N/A</w:t>
            </w:r>
          </w:p>
        </w:tc>
      </w:tr>
      <w:tr w:rsidR="00960A4C" w14:paraId="0D414816" w14:textId="77777777" w:rsidTr="00960A4C">
        <w:trPr>
          <w:trHeight w:val="22"/>
          <w:jc w:val="center"/>
        </w:trPr>
        <w:tc>
          <w:tcPr>
            <w:tcW w:w="2258" w:type="dxa"/>
            <w:tcBorders>
              <w:top w:val="nil"/>
              <w:left w:val="single" w:sz="4" w:space="0" w:color="auto"/>
              <w:bottom w:val="nil"/>
              <w:right w:val="single" w:sz="4" w:space="0" w:color="auto"/>
            </w:tcBorders>
          </w:tcPr>
          <w:p w14:paraId="4D468062"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4B80313" w14:textId="77777777" w:rsidR="00960A4C" w:rsidRDefault="00960A4C">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425AB0B7" w14:textId="77777777" w:rsidR="00960A4C" w:rsidRDefault="00960A4C">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2C3A3AE4"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0F21192"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198F896" w14:textId="77777777" w:rsidR="00960A4C" w:rsidRDefault="00960A4C">
            <w:pPr>
              <w:pStyle w:val="TAC"/>
            </w:pPr>
            <w:r>
              <w:t>2140</w:t>
            </w:r>
          </w:p>
        </w:tc>
        <w:tc>
          <w:tcPr>
            <w:tcW w:w="752" w:type="dxa"/>
            <w:tcBorders>
              <w:top w:val="single" w:sz="4" w:space="0" w:color="auto"/>
              <w:left w:val="single" w:sz="4" w:space="0" w:color="auto"/>
              <w:bottom w:val="single" w:sz="4" w:space="0" w:color="auto"/>
              <w:right w:val="single" w:sz="4" w:space="0" w:color="auto"/>
            </w:tcBorders>
            <w:hideMark/>
          </w:tcPr>
          <w:p w14:paraId="14857793"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F48F73A" w14:textId="77777777" w:rsidR="00960A4C" w:rsidRDefault="00960A4C">
            <w:pPr>
              <w:pStyle w:val="TAC"/>
            </w:pPr>
            <w:r>
              <w:t>N/A</w:t>
            </w:r>
          </w:p>
        </w:tc>
      </w:tr>
      <w:tr w:rsidR="00960A4C" w14:paraId="2BF6713F" w14:textId="77777777" w:rsidTr="00960A4C">
        <w:trPr>
          <w:trHeight w:val="22"/>
          <w:jc w:val="center"/>
        </w:trPr>
        <w:tc>
          <w:tcPr>
            <w:tcW w:w="2258" w:type="dxa"/>
            <w:tcBorders>
              <w:top w:val="nil"/>
              <w:left w:val="single" w:sz="4" w:space="0" w:color="auto"/>
              <w:bottom w:val="nil"/>
              <w:right w:val="single" w:sz="4" w:space="0" w:color="auto"/>
            </w:tcBorders>
          </w:tcPr>
          <w:p w14:paraId="1C772992"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28274A6" w14:textId="77777777" w:rsidR="00960A4C" w:rsidRDefault="00960A4C">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01C1B709" w14:textId="77777777" w:rsidR="00960A4C" w:rsidRDefault="00960A4C">
            <w:pPr>
              <w:pStyle w:val="TAC"/>
            </w:pPr>
            <w:r>
              <w:t>1775</w:t>
            </w:r>
          </w:p>
        </w:tc>
        <w:tc>
          <w:tcPr>
            <w:tcW w:w="747" w:type="dxa"/>
            <w:tcBorders>
              <w:top w:val="single" w:sz="4" w:space="0" w:color="auto"/>
              <w:left w:val="single" w:sz="4" w:space="0" w:color="auto"/>
              <w:bottom w:val="single" w:sz="4" w:space="0" w:color="auto"/>
              <w:right w:val="single" w:sz="4" w:space="0" w:color="auto"/>
            </w:tcBorders>
            <w:noWrap/>
            <w:hideMark/>
          </w:tcPr>
          <w:p w14:paraId="7F97869E"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3145DFF"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F67077B" w14:textId="77777777" w:rsidR="00960A4C" w:rsidRDefault="00960A4C">
            <w:pPr>
              <w:pStyle w:val="TAC"/>
            </w:pPr>
            <w:r>
              <w:t>1870</w:t>
            </w:r>
          </w:p>
        </w:tc>
        <w:tc>
          <w:tcPr>
            <w:tcW w:w="752" w:type="dxa"/>
            <w:tcBorders>
              <w:top w:val="single" w:sz="4" w:space="0" w:color="auto"/>
              <w:left w:val="single" w:sz="4" w:space="0" w:color="auto"/>
              <w:bottom w:val="single" w:sz="4" w:space="0" w:color="auto"/>
              <w:right w:val="single" w:sz="4" w:space="0" w:color="auto"/>
            </w:tcBorders>
            <w:hideMark/>
          </w:tcPr>
          <w:p w14:paraId="5E96DFA9" w14:textId="77777777" w:rsidR="00960A4C" w:rsidRDefault="00960A4C">
            <w:pPr>
              <w:pStyle w:val="TAC"/>
            </w:pPr>
            <w:r>
              <w:t>8.5</w:t>
            </w:r>
          </w:p>
        </w:tc>
        <w:tc>
          <w:tcPr>
            <w:tcW w:w="1248" w:type="dxa"/>
            <w:tcBorders>
              <w:top w:val="single" w:sz="4" w:space="0" w:color="auto"/>
              <w:left w:val="single" w:sz="4" w:space="0" w:color="auto"/>
              <w:bottom w:val="single" w:sz="4" w:space="0" w:color="auto"/>
              <w:right w:val="single" w:sz="4" w:space="0" w:color="auto"/>
            </w:tcBorders>
            <w:hideMark/>
          </w:tcPr>
          <w:p w14:paraId="5D0F3879" w14:textId="77777777" w:rsidR="00960A4C" w:rsidRDefault="00960A4C">
            <w:pPr>
              <w:pStyle w:val="TAC"/>
            </w:pPr>
            <w:r>
              <w:t>IMD4</w:t>
            </w:r>
          </w:p>
        </w:tc>
      </w:tr>
      <w:tr w:rsidR="00960A4C" w14:paraId="4877FD94" w14:textId="77777777" w:rsidTr="00960A4C">
        <w:trPr>
          <w:trHeight w:val="22"/>
          <w:jc w:val="center"/>
        </w:trPr>
        <w:tc>
          <w:tcPr>
            <w:tcW w:w="2258" w:type="dxa"/>
            <w:tcBorders>
              <w:top w:val="nil"/>
              <w:left w:val="single" w:sz="4" w:space="0" w:color="auto"/>
              <w:bottom w:val="nil"/>
              <w:right w:val="single" w:sz="4" w:space="0" w:color="auto"/>
            </w:tcBorders>
          </w:tcPr>
          <w:p w14:paraId="286337F5"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1668315" w14:textId="77777777" w:rsidR="00960A4C" w:rsidRDefault="00960A4C">
            <w:pPr>
              <w:pStyle w:val="TAC"/>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54BF5E45" w14:textId="77777777" w:rsidR="00960A4C" w:rsidRDefault="00960A4C">
            <w:pPr>
              <w:pStyle w:val="TAC"/>
            </w:pPr>
            <w:r>
              <w:t>3980</w:t>
            </w:r>
          </w:p>
        </w:tc>
        <w:tc>
          <w:tcPr>
            <w:tcW w:w="747" w:type="dxa"/>
            <w:tcBorders>
              <w:top w:val="single" w:sz="4" w:space="0" w:color="auto"/>
              <w:left w:val="single" w:sz="4" w:space="0" w:color="auto"/>
              <w:bottom w:val="single" w:sz="4" w:space="0" w:color="auto"/>
              <w:right w:val="single" w:sz="4" w:space="0" w:color="auto"/>
            </w:tcBorders>
            <w:noWrap/>
            <w:hideMark/>
          </w:tcPr>
          <w:p w14:paraId="4C906C43" w14:textId="77777777" w:rsidR="00960A4C" w:rsidRDefault="00960A4C">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5B961A8F" w14:textId="77777777" w:rsidR="00960A4C" w:rsidRDefault="00960A4C">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885C015" w14:textId="77777777" w:rsidR="00960A4C" w:rsidRDefault="00960A4C">
            <w:pPr>
              <w:pStyle w:val="TAC"/>
            </w:pPr>
            <w:r>
              <w:t>3980</w:t>
            </w:r>
          </w:p>
        </w:tc>
        <w:tc>
          <w:tcPr>
            <w:tcW w:w="752" w:type="dxa"/>
            <w:tcBorders>
              <w:top w:val="single" w:sz="4" w:space="0" w:color="auto"/>
              <w:left w:val="single" w:sz="4" w:space="0" w:color="auto"/>
              <w:bottom w:val="single" w:sz="4" w:space="0" w:color="auto"/>
              <w:right w:val="single" w:sz="4" w:space="0" w:color="auto"/>
            </w:tcBorders>
            <w:hideMark/>
          </w:tcPr>
          <w:p w14:paraId="2E26C131"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FCE4D4B" w14:textId="77777777" w:rsidR="00960A4C" w:rsidRDefault="00960A4C">
            <w:pPr>
              <w:pStyle w:val="TAC"/>
            </w:pPr>
            <w:r>
              <w:t>N/A</w:t>
            </w:r>
          </w:p>
        </w:tc>
      </w:tr>
      <w:tr w:rsidR="00960A4C" w14:paraId="68ADD5EF" w14:textId="77777777" w:rsidTr="00960A4C">
        <w:trPr>
          <w:trHeight w:val="54"/>
          <w:jc w:val="center"/>
        </w:trPr>
        <w:tc>
          <w:tcPr>
            <w:tcW w:w="2258" w:type="dxa"/>
            <w:tcBorders>
              <w:top w:val="nil"/>
              <w:left w:val="single" w:sz="4" w:space="0" w:color="auto"/>
              <w:bottom w:val="nil"/>
              <w:right w:val="single" w:sz="4" w:space="0" w:color="auto"/>
            </w:tcBorders>
            <w:hideMark/>
          </w:tcPr>
          <w:p w14:paraId="3E47ED9C" w14:textId="77777777" w:rsidR="00960A4C" w:rsidRDefault="00960A4C"/>
        </w:tc>
        <w:tc>
          <w:tcPr>
            <w:tcW w:w="867" w:type="dxa"/>
            <w:tcBorders>
              <w:top w:val="single" w:sz="4" w:space="0" w:color="auto"/>
              <w:left w:val="single" w:sz="4" w:space="0" w:color="auto"/>
              <w:bottom w:val="single" w:sz="4" w:space="0" w:color="auto"/>
              <w:right w:val="single" w:sz="4" w:space="0" w:color="auto"/>
            </w:tcBorders>
            <w:hideMark/>
          </w:tcPr>
          <w:p w14:paraId="68734127" w14:textId="77777777" w:rsidR="00960A4C" w:rsidRDefault="00960A4C">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289759F3" w14:textId="77777777" w:rsidR="00960A4C" w:rsidRDefault="00960A4C">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51627E84"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A9C737B"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F07143E" w14:textId="77777777" w:rsidR="00960A4C" w:rsidRDefault="00960A4C">
            <w:pPr>
              <w:pStyle w:val="TAC"/>
            </w:pPr>
            <w:r>
              <w:t>2140</w:t>
            </w:r>
          </w:p>
        </w:tc>
        <w:tc>
          <w:tcPr>
            <w:tcW w:w="752" w:type="dxa"/>
            <w:tcBorders>
              <w:top w:val="single" w:sz="4" w:space="0" w:color="auto"/>
              <w:left w:val="single" w:sz="4" w:space="0" w:color="auto"/>
              <w:bottom w:val="single" w:sz="4" w:space="0" w:color="auto"/>
              <w:right w:val="single" w:sz="4" w:space="0" w:color="auto"/>
            </w:tcBorders>
            <w:hideMark/>
          </w:tcPr>
          <w:p w14:paraId="7DA07133" w14:textId="77777777" w:rsidR="00960A4C" w:rsidRDefault="00960A4C">
            <w:pPr>
              <w:pStyle w:val="TAC"/>
            </w:pPr>
            <w:r>
              <w:t>31.0</w:t>
            </w:r>
          </w:p>
        </w:tc>
        <w:tc>
          <w:tcPr>
            <w:tcW w:w="1248" w:type="dxa"/>
            <w:tcBorders>
              <w:top w:val="single" w:sz="4" w:space="0" w:color="auto"/>
              <w:left w:val="single" w:sz="4" w:space="0" w:color="auto"/>
              <w:bottom w:val="single" w:sz="4" w:space="0" w:color="auto"/>
              <w:right w:val="single" w:sz="4" w:space="0" w:color="auto"/>
            </w:tcBorders>
            <w:hideMark/>
          </w:tcPr>
          <w:p w14:paraId="0F23BA46" w14:textId="77777777" w:rsidR="00960A4C" w:rsidRDefault="00960A4C">
            <w:pPr>
              <w:pStyle w:val="TAC"/>
            </w:pPr>
            <w:r>
              <w:t>IMD2</w:t>
            </w:r>
          </w:p>
        </w:tc>
      </w:tr>
      <w:tr w:rsidR="00960A4C" w14:paraId="49138F9B" w14:textId="77777777" w:rsidTr="00960A4C">
        <w:trPr>
          <w:trHeight w:val="22"/>
          <w:jc w:val="center"/>
        </w:trPr>
        <w:tc>
          <w:tcPr>
            <w:tcW w:w="2258" w:type="dxa"/>
            <w:tcBorders>
              <w:top w:val="nil"/>
              <w:left w:val="single" w:sz="4" w:space="0" w:color="auto"/>
              <w:bottom w:val="nil"/>
              <w:right w:val="single" w:sz="4" w:space="0" w:color="auto"/>
            </w:tcBorders>
            <w:hideMark/>
          </w:tcPr>
          <w:p w14:paraId="6FF52F1A" w14:textId="77777777" w:rsidR="00960A4C" w:rsidRDefault="00960A4C"/>
        </w:tc>
        <w:tc>
          <w:tcPr>
            <w:tcW w:w="867" w:type="dxa"/>
            <w:tcBorders>
              <w:top w:val="single" w:sz="4" w:space="0" w:color="auto"/>
              <w:left w:val="single" w:sz="4" w:space="0" w:color="auto"/>
              <w:bottom w:val="single" w:sz="4" w:space="0" w:color="auto"/>
              <w:right w:val="single" w:sz="4" w:space="0" w:color="auto"/>
            </w:tcBorders>
            <w:hideMark/>
          </w:tcPr>
          <w:p w14:paraId="2C1CED43" w14:textId="77777777" w:rsidR="00960A4C" w:rsidRDefault="00960A4C">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6CC6DDB5" w14:textId="77777777" w:rsidR="00960A4C" w:rsidRDefault="00960A4C">
            <w:pPr>
              <w:pStyle w:val="TAC"/>
            </w:pPr>
            <w:r>
              <w:t>1775</w:t>
            </w:r>
          </w:p>
        </w:tc>
        <w:tc>
          <w:tcPr>
            <w:tcW w:w="747" w:type="dxa"/>
            <w:tcBorders>
              <w:top w:val="single" w:sz="4" w:space="0" w:color="auto"/>
              <w:left w:val="single" w:sz="4" w:space="0" w:color="auto"/>
              <w:bottom w:val="single" w:sz="4" w:space="0" w:color="auto"/>
              <w:right w:val="single" w:sz="4" w:space="0" w:color="auto"/>
            </w:tcBorders>
            <w:noWrap/>
            <w:hideMark/>
          </w:tcPr>
          <w:p w14:paraId="243455B4"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6C89211"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7984814" w14:textId="77777777" w:rsidR="00960A4C" w:rsidRDefault="00960A4C">
            <w:pPr>
              <w:pStyle w:val="TAC"/>
            </w:pPr>
            <w:r>
              <w:t>1870</w:t>
            </w:r>
          </w:p>
        </w:tc>
        <w:tc>
          <w:tcPr>
            <w:tcW w:w="752" w:type="dxa"/>
            <w:tcBorders>
              <w:top w:val="single" w:sz="4" w:space="0" w:color="auto"/>
              <w:left w:val="single" w:sz="4" w:space="0" w:color="auto"/>
              <w:bottom w:val="single" w:sz="4" w:space="0" w:color="auto"/>
              <w:right w:val="single" w:sz="4" w:space="0" w:color="auto"/>
            </w:tcBorders>
            <w:hideMark/>
          </w:tcPr>
          <w:p w14:paraId="0812000F"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598FC4B" w14:textId="77777777" w:rsidR="00960A4C" w:rsidRDefault="00960A4C">
            <w:pPr>
              <w:pStyle w:val="TAC"/>
            </w:pPr>
            <w:r>
              <w:t>N/A</w:t>
            </w:r>
          </w:p>
        </w:tc>
      </w:tr>
      <w:tr w:rsidR="00960A4C" w14:paraId="5958FB37" w14:textId="77777777" w:rsidTr="00960A4C">
        <w:trPr>
          <w:trHeight w:val="22"/>
          <w:jc w:val="center"/>
        </w:trPr>
        <w:tc>
          <w:tcPr>
            <w:tcW w:w="2258" w:type="dxa"/>
            <w:tcBorders>
              <w:top w:val="nil"/>
              <w:left w:val="single" w:sz="4" w:space="0" w:color="auto"/>
              <w:bottom w:val="single" w:sz="4" w:space="0" w:color="auto"/>
              <w:right w:val="single" w:sz="4" w:space="0" w:color="auto"/>
            </w:tcBorders>
          </w:tcPr>
          <w:p w14:paraId="0E78F64B"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18D4B93" w14:textId="77777777" w:rsidR="00960A4C" w:rsidRDefault="00960A4C">
            <w:pPr>
              <w:pStyle w:val="TAC"/>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34992650" w14:textId="77777777" w:rsidR="00960A4C" w:rsidRDefault="00960A4C">
            <w:pPr>
              <w:pStyle w:val="TAC"/>
            </w:pPr>
            <w:r>
              <w:t>3915</w:t>
            </w:r>
          </w:p>
        </w:tc>
        <w:tc>
          <w:tcPr>
            <w:tcW w:w="747" w:type="dxa"/>
            <w:tcBorders>
              <w:top w:val="single" w:sz="4" w:space="0" w:color="auto"/>
              <w:left w:val="single" w:sz="4" w:space="0" w:color="auto"/>
              <w:bottom w:val="single" w:sz="4" w:space="0" w:color="auto"/>
              <w:right w:val="single" w:sz="4" w:space="0" w:color="auto"/>
            </w:tcBorders>
            <w:noWrap/>
            <w:hideMark/>
          </w:tcPr>
          <w:p w14:paraId="725F91B8" w14:textId="77777777" w:rsidR="00960A4C" w:rsidRDefault="00960A4C">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576624B2" w14:textId="77777777" w:rsidR="00960A4C" w:rsidRDefault="00960A4C">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49AAD64" w14:textId="77777777" w:rsidR="00960A4C" w:rsidRDefault="00960A4C">
            <w:pPr>
              <w:pStyle w:val="TAC"/>
            </w:pPr>
            <w:r>
              <w:t>3915</w:t>
            </w:r>
          </w:p>
        </w:tc>
        <w:tc>
          <w:tcPr>
            <w:tcW w:w="752" w:type="dxa"/>
            <w:tcBorders>
              <w:top w:val="single" w:sz="4" w:space="0" w:color="auto"/>
              <w:left w:val="single" w:sz="4" w:space="0" w:color="auto"/>
              <w:bottom w:val="single" w:sz="4" w:space="0" w:color="auto"/>
              <w:right w:val="single" w:sz="4" w:space="0" w:color="auto"/>
            </w:tcBorders>
            <w:hideMark/>
          </w:tcPr>
          <w:p w14:paraId="3CFA77F2"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FD8559A" w14:textId="77777777" w:rsidR="00960A4C" w:rsidRDefault="00960A4C">
            <w:pPr>
              <w:pStyle w:val="TAC"/>
            </w:pPr>
            <w:r>
              <w:t>N/A</w:t>
            </w:r>
          </w:p>
        </w:tc>
      </w:tr>
      <w:tr w:rsidR="00960A4C" w14:paraId="12A212EC" w14:textId="77777777" w:rsidTr="00960A4C">
        <w:trPr>
          <w:trHeight w:val="22"/>
          <w:jc w:val="center"/>
        </w:trPr>
        <w:tc>
          <w:tcPr>
            <w:tcW w:w="2258" w:type="dxa"/>
            <w:tcBorders>
              <w:top w:val="nil"/>
              <w:left w:val="single" w:sz="4" w:space="0" w:color="auto"/>
              <w:bottom w:val="nil"/>
              <w:right w:val="single" w:sz="4" w:space="0" w:color="auto"/>
            </w:tcBorders>
            <w:hideMark/>
          </w:tcPr>
          <w:p w14:paraId="45AA5A00" w14:textId="77777777" w:rsidR="00960A4C" w:rsidRDefault="00960A4C">
            <w:pPr>
              <w:pStyle w:val="TAC"/>
            </w:pPr>
            <w:r>
              <w:t>DC_1A_n3A-n77A</w:t>
            </w:r>
          </w:p>
          <w:p w14:paraId="334B96DB" w14:textId="77777777" w:rsidR="00960A4C" w:rsidRDefault="00960A4C">
            <w:pPr>
              <w:pStyle w:val="TAC"/>
            </w:pPr>
            <w:r>
              <w:t>DC_1A_n3A-n77(2A)</w:t>
            </w:r>
          </w:p>
        </w:tc>
        <w:tc>
          <w:tcPr>
            <w:tcW w:w="867" w:type="dxa"/>
            <w:tcBorders>
              <w:top w:val="single" w:sz="4" w:space="0" w:color="auto"/>
              <w:left w:val="single" w:sz="4" w:space="0" w:color="auto"/>
              <w:bottom w:val="single" w:sz="4" w:space="0" w:color="auto"/>
              <w:right w:val="single" w:sz="4" w:space="0" w:color="auto"/>
            </w:tcBorders>
            <w:hideMark/>
          </w:tcPr>
          <w:p w14:paraId="75E715C3" w14:textId="77777777" w:rsidR="00960A4C" w:rsidRDefault="00960A4C">
            <w:pPr>
              <w:pStyle w:val="TAC"/>
            </w:pPr>
            <w:r>
              <w:rPr>
                <w:rFonts w:cs="Arial"/>
                <w:szCs w:val="18"/>
              </w:rPr>
              <w:t>1</w:t>
            </w:r>
          </w:p>
        </w:tc>
        <w:tc>
          <w:tcPr>
            <w:tcW w:w="1066" w:type="dxa"/>
            <w:tcBorders>
              <w:top w:val="single" w:sz="4" w:space="0" w:color="auto"/>
              <w:left w:val="single" w:sz="4" w:space="0" w:color="auto"/>
              <w:bottom w:val="single" w:sz="4" w:space="0" w:color="auto"/>
              <w:right w:val="single" w:sz="4" w:space="0" w:color="auto"/>
            </w:tcBorders>
            <w:noWrap/>
            <w:hideMark/>
          </w:tcPr>
          <w:p w14:paraId="3D3AE19C" w14:textId="77777777" w:rsidR="00960A4C" w:rsidRDefault="00960A4C">
            <w:pPr>
              <w:pStyle w:val="TAC"/>
            </w:pPr>
            <w:r>
              <w:rPr>
                <w:rFonts w:cs="Arial"/>
                <w:szCs w:val="18"/>
                <w:lang w:eastAsia="ko-KR"/>
              </w:rPr>
              <w:t>1950</w:t>
            </w:r>
          </w:p>
        </w:tc>
        <w:tc>
          <w:tcPr>
            <w:tcW w:w="747" w:type="dxa"/>
            <w:tcBorders>
              <w:top w:val="single" w:sz="4" w:space="0" w:color="auto"/>
              <w:left w:val="single" w:sz="4" w:space="0" w:color="auto"/>
              <w:bottom w:val="single" w:sz="4" w:space="0" w:color="auto"/>
              <w:right w:val="single" w:sz="4" w:space="0" w:color="auto"/>
            </w:tcBorders>
            <w:noWrap/>
            <w:hideMark/>
          </w:tcPr>
          <w:p w14:paraId="16EDFC9C" w14:textId="77777777" w:rsidR="00960A4C" w:rsidRDefault="00960A4C">
            <w:pPr>
              <w:pStyle w:val="TAC"/>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300A578" w14:textId="77777777" w:rsidR="00960A4C" w:rsidRDefault="00960A4C">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D8BA4C" w14:textId="77777777" w:rsidR="00960A4C" w:rsidRDefault="00960A4C">
            <w:pPr>
              <w:pStyle w:val="TAC"/>
            </w:pPr>
            <w:r>
              <w:rPr>
                <w:rFonts w:cs="Arial"/>
                <w:szCs w:val="18"/>
                <w:lang w:eastAsia="ko-KR"/>
              </w:rPr>
              <w:t>2140</w:t>
            </w:r>
          </w:p>
        </w:tc>
        <w:tc>
          <w:tcPr>
            <w:tcW w:w="752" w:type="dxa"/>
            <w:tcBorders>
              <w:top w:val="single" w:sz="4" w:space="0" w:color="auto"/>
              <w:left w:val="single" w:sz="4" w:space="0" w:color="auto"/>
              <w:bottom w:val="single" w:sz="4" w:space="0" w:color="auto"/>
              <w:right w:val="single" w:sz="4" w:space="0" w:color="auto"/>
            </w:tcBorders>
            <w:hideMark/>
          </w:tcPr>
          <w:p w14:paraId="376FB6F3" w14:textId="77777777" w:rsidR="00960A4C" w:rsidRDefault="00960A4C">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53CA4ABD" w14:textId="77777777" w:rsidR="00960A4C" w:rsidRDefault="00960A4C">
            <w:pPr>
              <w:pStyle w:val="TAC"/>
            </w:pPr>
            <w:r>
              <w:rPr>
                <w:rFonts w:cs="Arial"/>
                <w:szCs w:val="18"/>
              </w:rPr>
              <w:t>N/A</w:t>
            </w:r>
          </w:p>
        </w:tc>
      </w:tr>
      <w:tr w:rsidR="00960A4C" w14:paraId="43038960" w14:textId="77777777" w:rsidTr="00960A4C">
        <w:trPr>
          <w:trHeight w:val="22"/>
          <w:jc w:val="center"/>
        </w:trPr>
        <w:tc>
          <w:tcPr>
            <w:tcW w:w="2258" w:type="dxa"/>
            <w:tcBorders>
              <w:top w:val="nil"/>
              <w:left w:val="single" w:sz="4" w:space="0" w:color="auto"/>
              <w:bottom w:val="nil"/>
              <w:right w:val="single" w:sz="4" w:space="0" w:color="auto"/>
            </w:tcBorders>
          </w:tcPr>
          <w:p w14:paraId="6EBCAE8A"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780D6EC" w14:textId="77777777" w:rsidR="00960A4C" w:rsidRDefault="00960A4C">
            <w:pPr>
              <w:pStyle w:val="TAC"/>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hideMark/>
          </w:tcPr>
          <w:p w14:paraId="04C20011" w14:textId="77777777" w:rsidR="00960A4C" w:rsidRDefault="00960A4C">
            <w:pPr>
              <w:pStyle w:val="TAC"/>
            </w:pPr>
            <w:r>
              <w:rPr>
                <w:rFonts w:cs="Arial"/>
                <w:szCs w:val="18"/>
                <w:lang w:eastAsia="ko-KR"/>
              </w:rPr>
              <w:t>1750</w:t>
            </w:r>
          </w:p>
        </w:tc>
        <w:tc>
          <w:tcPr>
            <w:tcW w:w="747" w:type="dxa"/>
            <w:tcBorders>
              <w:top w:val="single" w:sz="4" w:space="0" w:color="auto"/>
              <w:left w:val="single" w:sz="4" w:space="0" w:color="auto"/>
              <w:bottom w:val="single" w:sz="4" w:space="0" w:color="auto"/>
              <w:right w:val="single" w:sz="4" w:space="0" w:color="auto"/>
            </w:tcBorders>
            <w:noWrap/>
            <w:hideMark/>
          </w:tcPr>
          <w:p w14:paraId="218947F9" w14:textId="77777777" w:rsidR="00960A4C" w:rsidRDefault="00960A4C">
            <w:pPr>
              <w:pStyle w:val="TAC"/>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A9ACCFC" w14:textId="77777777" w:rsidR="00960A4C" w:rsidRDefault="00960A4C">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B6BBDD" w14:textId="77777777" w:rsidR="00960A4C" w:rsidRDefault="00960A4C">
            <w:pPr>
              <w:pStyle w:val="TAC"/>
            </w:pPr>
            <w:r>
              <w:rPr>
                <w:rFonts w:cs="Arial"/>
                <w:szCs w:val="18"/>
                <w:lang w:eastAsia="ko-KR"/>
              </w:rPr>
              <w:t>1845</w:t>
            </w:r>
          </w:p>
        </w:tc>
        <w:tc>
          <w:tcPr>
            <w:tcW w:w="752" w:type="dxa"/>
            <w:tcBorders>
              <w:top w:val="single" w:sz="4" w:space="0" w:color="auto"/>
              <w:left w:val="single" w:sz="4" w:space="0" w:color="auto"/>
              <w:bottom w:val="single" w:sz="4" w:space="0" w:color="auto"/>
              <w:right w:val="single" w:sz="4" w:space="0" w:color="auto"/>
            </w:tcBorders>
            <w:hideMark/>
          </w:tcPr>
          <w:p w14:paraId="7051B85E" w14:textId="77777777" w:rsidR="00960A4C" w:rsidRDefault="00960A4C">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0A1AD900" w14:textId="77777777" w:rsidR="00960A4C" w:rsidRDefault="00960A4C">
            <w:pPr>
              <w:pStyle w:val="TAC"/>
            </w:pPr>
            <w:r>
              <w:rPr>
                <w:rFonts w:cs="Arial"/>
                <w:szCs w:val="18"/>
              </w:rPr>
              <w:t>N/A</w:t>
            </w:r>
          </w:p>
        </w:tc>
      </w:tr>
      <w:tr w:rsidR="00960A4C" w14:paraId="546CC0C1" w14:textId="77777777" w:rsidTr="00960A4C">
        <w:trPr>
          <w:trHeight w:val="22"/>
          <w:jc w:val="center"/>
        </w:trPr>
        <w:tc>
          <w:tcPr>
            <w:tcW w:w="2258" w:type="dxa"/>
            <w:tcBorders>
              <w:top w:val="nil"/>
              <w:left w:val="single" w:sz="4" w:space="0" w:color="auto"/>
              <w:bottom w:val="nil"/>
              <w:right w:val="single" w:sz="4" w:space="0" w:color="auto"/>
            </w:tcBorders>
          </w:tcPr>
          <w:p w14:paraId="79BA0070"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FAFBD59" w14:textId="77777777" w:rsidR="00960A4C" w:rsidRDefault="00960A4C">
            <w:pPr>
              <w:pStyle w:val="TAC"/>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3FFF87E" w14:textId="77777777" w:rsidR="00960A4C" w:rsidRDefault="00960A4C">
            <w:pPr>
              <w:pStyle w:val="TAC"/>
            </w:pPr>
            <w:r>
              <w:rPr>
                <w:rFonts w:cs="Arial"/>
                <w:szCs w:val="18"/>
                <w:lang w:eastAsia="ko-KR"/>
              </w:rPr>
              <w:t>3700</w:t>
            </w:r>
          </w:p>
        </w:tc>
        <w:tc>
          <w:tcPr>
            <w:tcW w:w="747" w:type="dxa"/>
            <w:tcBorders>
              <w:top w:val="single" w:sz="4" w:space="0" w:color="auto"/>
              <w:left w:val="single" w:sz="4" w:space="0" w:color="auto"/>
              <w:bottom w:val="single" w:sz="4" w:space="0" w:color="auto"/>
              <w:right w:val="single" w:sz="4" w:space="0" w:color="auto"/>
            </w:tcBorders>
            <w:noWrap/>
            <w:hideMark/>
          </w:tcPr>
          <w:p w14:paraId="4DECC8AC" w14:textId="77777777" w:rsidR="00960A4C" w:rsidRDefault="00960A4C">
            <w:pPr>
              <w:pStyle w:val="TAC"/>
            </w:pPr>
            <w:r>
              <w:rPr>
                <w:rFonts w:cs="Arial"/>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FDB5298" w14:textId="77777777" w:rsidR="00960A4C" w:rsidRDefault="00960A4C">
            <w:pPr>
              <w:pStyle w:val="TAC"/>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BFC381B" w14:textId="77777777" w:rsidR="00960A4C" w:rsidRDefault="00960A4C">
            <w:pPr>
              <w:pStyle w:val="TAC"/>
            </w:pPr>
            <w:r>
              <w:rPr>
                <w:rFonts w:cs="Arial"/>
                <w:szCs w:val="18"/>
                <w:lang w:eastAsia="ko-KR"/>
              </w:rPr>
              <w:t>3700</w:t>
            </w:r>
          </w:p>
        </w:tc>
        <w:tc>
          <w:tcPr>
            <w:tcW w:w="752" w:type="dxa"/>
            <w:tcBorders>
              <w:top w:val="single" w:sz="4" w:space="0" w:color="auto"/>
              <w:left w:val="single" w:sz="4" w:space="0" w:color="auto"/>
              <w:bottom w:val="single" w:sz="4" w:space="0" w:color="auto"/>
              <w:right w:val="single" w:sz="4" w:space="0" w:color="auto"/>
            </w:tcBorders>
            <w:hideMark/>
          </w:tcPr>
          <w:p w14:paraId="46014810" w14:textId="77777777" w:rsidR="00960A4C" w:rsidRDefault="00960A4C">
            <w:pPr>
              <w:pStyle w:val="TAC"/>
            </w:pPr>
            <w:r>
              <w:rPr>
                <w:rFonts w:cs="Arial"/>
                <w:szCs w:val="18"/>
              </w:rPr>
              <w:t>28.4</w:t>
            </w:r>
          </w:p>
        </w:tc>
        <w:tc>
          <w:tcPr>
            <w:tcW w:w="1248" w:type="dxa"/>
            <w:tcBorders>
              <w:top w:val="single" w:sz="4" w:space="0" w:color="auto"/>
              <w:left w:val="single" w:sz="4" w:space="0" w:color="auto"/>
              <w:bottom w:val="single" w:sz="4" w:space="0" w:color="auto"/>
              <w:right w:val="single" w:sz="4" w:space="0" w:color="auto"/>
            </w:tcBorders>
            <w:hideMark/>
          </w:tcPr>
          <w:p w14:paraId="3A366927" w14:textId="77777777" w:rsidR="00960A4C" w:rsidRDefault="00960A4C">
            <w:pPr>
              <w:pStyle w:val="TAC"/>
            </w:pPr>
            <w:r>
              <w:rPr>
                <w:rFonts w:cs="Arial"/>
                <w:szCs w:val="18"/>
              </w:rPr>
              <w:t>IMD2</w:t>
            </w:r>
          </w:p>
        </w:tc>
      </w:tr>
      <w:tr w:rsidR="00960A4C" w14:paraId="2C8961BB" w14:textId="77777777" w:rsidTr="00960A4C">
        <w:trPr>
          <w:trHeight w:val="22"/>
          <w:jc w:val="center"/>
        </w:trPr>
        <w:tc>
          <w:tcPr>
            <w:tcW w:w="2258" w:type="dxa"/>
            <w:tcBorders>
              <w:top w:val="nil"/>
              <w:left w:val="single" w:sz="4" w:space="0" w:color="auto"/>
              <w:bottom w:val="nil"/>
              <w:right w:val="single" w:sz="4" w:space="0" w:color="auto"/>
            </w:tcBorders>
          </w:tcPr>
          <w:p w14:paraId="6B2B7FCE"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ED2FDEA" w14:textId="77777777" w:rsidR="00960A4C" w:rsidRDefault="00960A4C">
            <w:pPr>
              <w:pStyle w:val="TAC"/>
            </w:pPr>
            <w:r>
              <w:rPr>
                <w:rFonts w:cs="Arial"/>
                <w:szCs w:val="18"/>
              </w:rPr>
              <w:t>1</w:t>
            </w:r>
          </w:p>
        </w:tc>
        <w:tc>
          <w:tcPr>
            <w:tcW w:w="1066" w:type="dxa"/>
            <w:tcBorders>
              <w:top w:val="single" w:sz="4" w:space="0" w:color="auto"/>
              <w:left w:val="single" w:sz="4" w:space="0" w:color="auto"/>
              <w:bottom w:val="single" w:sz="4" w:space="0" w:color="auto"/>
              <w:right w:val="single" w:sz="4" w:space="0" w:color="auto"/>
            </w:tcBorders>
            <w:noWrap/>
            <w:hideMark/>
          </w:tcPr>
          <w:p w14:paraId="7F63F26A" w14:textId="77777777" w:rsidR="00960A4C" w:rsidRDefault="00960A4C">
            <w:pPr>
              <w:pStyle w:val="TAC"/>
            </w:pPr>
            <w:r>
              <w:rPr>
                <w:rFonts w:cs="Arial"/>
                <w:szCs w:val="18"/>
              </w:rPr>
              <w:t>1950</w:t>
            </w:r>
          </w:p>
        </w:tc>
        <w:tc>
          <w:tcPr>
            <w:tcW w:w="747" w:type="dxa"/>
            <w:tcBorders>
              <w:top w:val="single" w:sz="4" w:space="0" w:color="auto"/>
              <w:left w:val="single" w:sz="4" w:space="0" w:color="auto"/>
              <w:bottom w:val="single" w:sz="4" w:space="0" w:color="auto"/>
              <w:right w:val="single" w:sz="4" w:space="0" w:color="auto"/>
            </w:tcBorders>
            <w:noWrap/>
            <w:hideMark/>
          </w:tcPr>
          <w:p w14:paraId="3857C8D1" w14:textId="77777777" w:rsidR="00960A4C" w:rsidRDefault="00960A4C">
            <w:pPr>
              <w:pStyle w:val="TAC"/>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1ABFBA97" w14:textId="77777777" w:rsidR="00960A4C" w:rsidRDefault="00960A4C">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660354" w14:textId="77777777" w:rsidR="00960A4C" w:rsidRDefault="00960A4C">
            <w:pPr>
              <w:pStyle w:val="TAC"/>
            </w:pPr>
            <w:r>
              <w:rPr>
                <w:rFonts w:cs="Arial"/>
                <w:szCs w:val="18"/>
              </w:rPr>
              <w:t>2140</w:t>
            </w:r>
          </w:p>
        </w:tc>
        <w:tc>
          <w:tcPr>
            <w:tcW w:w="752" w:type="dxa"/>
            <w:tcBorders>
              <w:top w:val="single" w:sz="4" w:space="0" w:color="auto"/>
              <w:left w:val="single" w:sz="4" w:space="0" w:color="auto"/>
              <w:bottom w:val="single" w:sz="4" w:space="0" w:color="auto"/>
              <w:right w:val="single" w:sz="4" w:space="0" w:color="auto"/>
            </w:tcBorders>
            <w:hideMark/>
          </w:tcPr>
          <w:p w14:paraId="0C9A8A81" w14:textId="77777777" w:rsidR="00960A4C" w:rsidRDefault="00960A4C">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1FC03A4D" w14:textId="77777777" w:rsidR="00960A4C" w:rsidRDefault="00960A4C">
            <w:pPr>
              <w:pStyle w:val="TAC"/>
            </w:pPr>
            <w:r>
              <w:rPr>
                <w:rFonts w:cs="Arial"/>
                <w:szCs w:val="18"/>
              </w:rPr>
              <w:t>N/A</w:t>
            </w:r>
          </w:p>
        </w:tc>
      </w:tr>
      <w:tr w:rsidR="00960A4C" w14:paraId="46F3737A" w14:textId="77777777" w:rsidTr="00960A4C">
        <w:trPr>
          <w:trHeight w:val="22"/>
          <w:jc w:val="center"/>
        </w:trPr>
        <w:tc>
          <w:tcPr>
            <w:tcW w:w="2258" w:type="dxa"/>
            <w:tcBorders>
              <w:top w:val="nil"/>
              <w:left w:val="single" w:sz="4" w:space="0" w:color="auto"/>
              <w:bottom w:val="nil"/>
              <w:right w:val="single" w:sz="4" w:space="0" w:color="auto"/>
            </w:tcBorders>
          </w:tcPr>
          <w:p w14:paraId="2D7720E5"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E35C27D" w14:textId="77777777" w:rsidR="00960A4C" w:rsidRDefault="00960A4C">
            <w:pPr>
              <w:pStyle w:val="TAC"/>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hideMark/>
          </w:tcPr>
          <w:p w14:paraId="7F731251" w14:textId="77777777" w:rsidR="00960A4C" w:rsidRDefault="00960A4C">
            <w:pPr>
              <w:pStyle w:val="TAC"/>
            </w:pPr>
            <w:r>
              <w:rPr>
                <w:rFonts w:cs="Arial"/>
                <w:szCs w:val="18"/>
              </w:rPr>
              <w:t>1770</w:t>
            </w:r>
          </w:p>
        </w:tc>
        <w:tc>
          <w:tcPr>
            <w:tcW w:w="747" w:type="dxa"/>
            <w:tcBorders>
              <w:top w:val="single" w:sz="4" w:space="0" w:color="auto"/>
              <w:left w:val="single" w:sz="4" w:space="0" w:color="auto"/>
              <w:bottom w:val="single" w:sz="4" w:space="0" w:color="auto"/>
              <w:right w:val="single" w:sz="4" w:space="0" w:color="auto"/>
            </w:tcBorders>
            <w:noWrap/>
            <w:hideMark/>
          </w:tcPr>
          <w:p w14:paraId="7C92B69E" w14:textId="77777777" w:rsidR="00960A4C" w:rsidRDefault="00960A4C">
            <w:pPr>
              <w:pStyle w:val="TAC"/>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2374BBB8" w14:textId="77777777" w:rsidR="00960A4C" w:rsidRDefault="00960A4C">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52401C" w14:textId="77777777" w:rsidR="00960A4C" w:rsidRDefault="00960A4C">
            <w:pPr>
              <w:pStyle w:val="TAC"/>
            </w:pPr>
            <w:r>
              <w:rPr>
                <w:rFonts w:cs="Arial"/>
                <w:szCs w:val="18"/>
              </w:rPr>
              <w:t>1865</w:t>
            </w:r>
          </w:p>
        </w:tc>
        <w:tc>
          <w:tcPr>
            <w:tcW w:w="752" w:type="dxa"/>
            <w:tcBorders>
              <w:top w:val="single" w:sz="4" w:space="0" w:color="auto"/>
              <w:left w:val="single" w:sz="4" w:space="0" w:color="auto"/>
              <w:bottom w:val="single" w:sz="4" w:space="0" w:color="auto"/>
              <w:right w:val="single" w:sz="4" w:space="0" w:color="auto"/>
            </w:tcBorders>
            <w:hideMark/>
          </w:tcPr>
          <w:p w14:paraId="7E7249D6" w14:textId="77777777" w:rsidR="00960A4C" w:rsidRDefault="00960A4C">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01878484" w14:textId="77777777" w:rsidR="00960A4C" w:rsidRDefault="00960A4C">
            <w:pPr>
              <w:pStyle w:val="TAC"/>
            </w:pPr>
            <w:r>
              <w:rPr>
                <w:rFonts w:cs="Arial"/>
                <w:szCs w:val="18"/>
              </w:rPr>
              <w:t>N/A</w:t>
            </w:r>
          </w:p>
        </w:tc>
      </w:tr>
      <w:tr w:rsidR="00960A4C" w14:paraId="241A884C" w14:textId="77777777" w:rsidTr="00960A4C">
        <w:trPr>
          <w:trHeight w:val="22"/>
          <w:jc w:val="center"/>
        </w:trPr>
        <w:tc>
          <w:tcPr>
            <w:tcW w:w="2258" w:type="dxa"/>
            <w:tcBorders>
              <w:top w:val="nil"/>
              <w:left w:val="single" w:sz="4" w:space="0" w:color="auto"/>
              <w:bottom w:val="nil"/>
              <w:right w:val="single" w:sz="4" w:space="0" w:color="auto"/>
            </w:tcBorders>
          </w:tcPr>
          <w:p w14:paraId="04A1D9A7"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027A1CD" w14:textId="77777777" w:rsidR="00960A4C" w:rsidRDefault="00960A4C">
            <w:pPr>
              <w:pStyle w:val="TAC"/>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1B770FEA" w14:textId="77777777" w:rsidR="00960A4C" w:rsidRDefault="00960A4C">
            <w:pPr>
              <w:pStyle w:val="TAC"/>
            </w:pPr>
            <w:r>
              <w:rPr>
                <w:rFonts w:cs="Arial"/>
                <w:szCs w:val="18"/>
              </w:rPr>
              <w:t>3360</w:t>
            </w:r>
          </w:p>
        </w:tc>
        <w:tc>
          <w:tcPr>
            <w:tcW w:w="747" w:type="dxa"/>
            <w:tcBorders>
              <w:top w:val="single" w:sz="4" w:space="0" w:color="auto"/>
              <w:left w:val="single" w:sz="4" w:space="0" w:color="auto"/>
              <w:bottom w:val="single" w:sz="4" w:space="0" w:color="auto"/>
              <w:right w:val="single" w:sz="4" w:space="0" w:color="auto"/>
            </w:tcBorders>
            <w:noWrap/>
            <w:hideMark/>
          </w:tcPr>
          <w:p w14:paraId="41AA40B3" w14:textId="77777777" w:rsidR="00960A4C" w:rsidRDefault="00960A4C">
            <w:pPr>
              <w:pStyle w:val="TAC"/>
            </w:pPr>
            <w:r>
              <w:rPr>
                <w:rFonts w:cs="Arial"/>
                <w:szCs w:val="18"/>
              </w:rPr>
              <w:t>10</w:t>
            </w:r>
          </w:p>
        </w:tc>
        <w:tc>
          <w:tcPr>
            <w:tcW w:w="1142" w:type="dxa"/>
            <w:tcBorders>
              <w:top w:val="single" w:sz="4" w:space="0" w:color="auto"/>
              <w:left w:val="single" w:sz="4" w:space="0" w:color="auto"/>
              <w:bottom w:val="single" w:sz="4" w:space="0" w:color="auto"/>
              <w:right w:val="single" w:sz="4" w:space="0" w:color="auto"/>
            </w:tcBorders>
            <w:noWrap/>
            <w:hideMark/>
          </w:tcPr>
          <w:p w14:paraId="3B80F1D0" w14:textId="77777777" w:rsidR="00960A4C" w:rsidRDefault="00960A4C">
            <w:pPr>
              <w:pStyle w:val="TAC"/>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5CC989C9" w14:textId="77777777" w:rsidR="00960A4C" w:rsidRDefault="00960A4C">
            <w:pPr>
              <w:pStyle w:val="TAC"/>
            </w:pPr>
            <w:r>
              <w:rPr>
                <w:rFonts w:cs="Arial"/>
                <w:szCs w:val="18"/>
              </w:rPr>
              <w:t>3360</w:t>
            </w:r>
          </w:p>
        </w:tc>
        <w:tc>
          <w:tcPr>
            <w:tcW w:w="752" w:type="dxa"/>
            <w:tcBorders>
              <w:top w:val="single" w:sz="4" w:space="0" w:color="auto"/>
              <w:left w:val="single" w:sz="4" w:space="0" w:color="auto"/>
              <w:bottom w:val="single" w:sz="4" w:space="0" w:color="auto"/>
              <w:right w:val="single" w:sz="4" w:space="0" w:color="auto"/>
            </w:tcBorders>
            <w:hideMark/>
          </w:tcPr>
          <w:p w14:paraId="3AB7B9F7" w14:textId="77777777" w:rsidR="00960A4C" w:rsidRDefault="00960A4C">
            <w:pPr>
              <w:pStyle w:val="TAC"/>
            </w:pPr>
            <w:r>
              <w:rPr>
                <w:rFonts w:cs="Arial"/>
                <w:szCs w:val="18"/>
              </w:rPr>
              <w:t>11.2</w:t>
            </w:r>
          </w:p>
        </w:tc>
        <w:tc>
          <w:tcPr>
            <w:tcW w:w="1248" w:type="dxa"/>
            <w:tcBorders>
              <w:top w:val="single" w:sz="4" w:space="0" w:color="auto"/>
              <w:left w:val="single" w:sz="4" w:space="0" w:color="auto"/>
              <w:bottom w:val="single" w:sz="4" w:space="0" w:color="auto"/>
              <w:right w:val="single" w:sz="4" w:space="0" w:color="auto"/>
            </w:tcBorders>
            <w:hideMark/>
          </w:tcPr>
          <w:p w14:paraId="3565F952" w14:textId="77777777" w:rsidR="00960A4C" w:rsidRDefault="00960A4C">
            <w:pPr>
              <w:pStyle w:val="TAC"/>
            </w:pPr>
            <w:r>
              <w:rPr>
                <w:rFonts w:cs="Arial"/>
                <w:szCs w:val="18"/>
              </w:rPr>
              <w:t>IMD4</w:t>
            </w:r>
          </w:p>
        </w:tc>
      </w:tr>
      <w:tr w:rsidR="00960A4C" w14:paraId="0205D977" w14:textId="77777777" w:rsidTr="00960A4C">
        <w:trPr>
          <w:trHeight w:val="22"/>
          <w:jc w:val="center"/>
        </w:trPr>
        <w:tc>
          <w:tcPr>
            <w:tcW w:w="2258" w:type="dxa"/>
            <w:tcBorders>
              <w:top w:val="nil"/>
              <w:left w:val="single" w:sz="4" w:space="0" w:color="auto"/>
              <w:bottom w:val="nil"/>
              <w:right w:val="single" w:sz="4" w:space="0" w:color="auto"/>
            </w:tcBorders>
          </w:tcPr>
          <w:p w14:paraId="28EB865B"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E8E141E" w14:textId="77777777" w:rsidR="00960A4C" w:rsidRDefault="00960A4C">
            <w:pPr>
              <w:pStyle w:val="TAC"/>
            </w:pPr>
            <w:r>
              <w:rPr>
                <w:rFonts w:cs="Arial"/>
                <w:szCs w:val="18"/>
              </w:rPr>
              <w:t>1</w:t>
            </w:r>
          </w:p>
        </w:tc>
        <w:tc>
          <w:tcPr>
            <w:tcW w:w="1066" w:type="dxa"/>
            <w:tcBorders>
              <w:top w:val="single" w:sz="4" w:space="0" w:color="auto"/>
              <w:left w:val="single" w:sz="4" w:space="0" w:color="auto"/>
              <w:bottom w:val="single" w:sz="4" w:space="0" w:color="auto"/>
              <w:right w:val="single" w:sz="4" w:space="0" w:color="auto"/>
            </w:tcBorders>
            <w:noWrap/>
            <w:hideMark/>
          </w:tcPr>
          <w:p w14:paraId="5BA6B28A" w14:textId="77777777" w:rsidR="00960A4C" w:rsidRDefault="00960A4C">
            <w:pPr>
              <w:pStyle w:val="TAC"/>
            </w:pPr>
            <w:r>
              <w:rPr>
                <w:rFonts w:cs="Arial"/>
                <w:szCs w:val="18"/>
              </w:rPr>
              <w:t>1950</w:t>
            </w:r>
          </w:p>
        </w:tc>
        <w:tc>
          <w:tcPr>
            <w:tcW w:w="747" w:type="dxa"/>
            <w:tcBorders>
              <w:top w:val="single" w:sz="4" w:space="0" w:color="auto"/>
              <w:left w:val="single" w:sz="4" w:space="0" w:color="auto"/>
              <w:bottom w:val="single" w:sz="4" w:space="0" w:color="auto"/>
              <w:right w:val="single" w:sz="4" w:space="0" w:color="auto"/>
            </w:tcBorders>
            <w:noWrap/>
            <w:hideMark/>
          </w:tcPr>
          <w:p w14:paraId="251C4ADA" w14:textId="77777777" w:rsidR="00960A4C" w:rsidRDefault="00960A4C">
            <w:pPr>
              <w:pStyle w:val="TAC"/>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49704431" w14:textId="77777777" w:rsidR="00960A4C" w:rsidRDefault="00960A4C">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F4F213" w14:textId="77777777" w:rsidR="00960A4C" w:rsidRDefault="00960A4C">
            <w:pPr>
              <w:pStyle w:val="TAC"/>
            </w:pPr>
            <w:r>
              <w:rPr>
                <w:rFonts w:cs="Arial"/>
                <w:szCs w:val="18"/>
              </w:rPr>
              <w:t>2140</w:t>
            </w:r>
          </w:p>
        </w:tc>
        <w:tc>
          <w:tcPr>
            <w:tcW w:w="752" w:type="dxa"/>
            <w:tcBorders>
              <w:top w:val="single" w:sz="4" w:space="0" w:color="auto"/>
              <w:left w:val="single" w:sz="4" w:space="0" w:color="auto"/>
              <w:bottom w:val="single" w:sz="4" w:space="0" w:color="auto"/>
              <w:right w:val="single" w:sz="4" w:space="0" w:color="auto"/>
            </w:tcBorders>
            <w:hideMark/>
          </w:tcPr>
          <w:p w14:paraId="39F7C0C8" w14:textId="77777777" w:rsidR="00960A4C" w:rsidRDefault="00960A4C">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70AB987D" w14:textId="77777777" w:rsidR="00960A4C" w:rsidRDefault="00960A4C">
            <w:pPr>
              <w:pStyle w:val="TAC"/>
            </w:pPr>
            <w:r>
              <w:rPr>
                <w:rFonts w:cs="Arial"/>
                <w:szCs w:val="18"/>
              </w:rPr>
              <w:t>N/A</w:t>
            </w:r>
          </w:p>
        </w:tc>
      </w:tr>
      <w:tr w:rsidR="00960A4C" w14:paraId="3E20F96F" w14:textId="77777777" w:rsidTr="00960A4C">
        <w:trPr>
          <w:trHeight w:val="22"/>
          <w:jc w:val="center"/>
        </w:trPr>
        <w:tc>
          <w:tcPr>
            <w:tcW w:w="2258" w:type="dxa"/>
            <w:tcBorders>
              <w:top w:val="nil"/>
              <w:left w:val="single" w:sz="4" w:space="0" w:color="auto"/>
              <w:bottom w:val="nil"/>
              <w:right w:val="single" w:sz="4" w:space="0" w:color="auto"/>
            </w:tcBorders>
          </w:tcPr>
          <w:p w14:paraId="35746CFE"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E86200C" w14:textId="77777777" w:rsidR="00960A4C" w:rsidRDefault="00960A4C">
            <w:pPr>
              <w:pStyle w:val="TAC"/>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A8839B0" w14:textId="77777777" w:rsidR="00960A4C" w:rsidRDefault="00960A4C">
            <w:pPr>
              <w:pStyle w:val="TAC"/>
            </w:pPr>
            <w:r>
              <w:rPr>
                <w:rFonts w:cs="Arial"/>
                <w:szCs w:val="18"/>
              </w:rPr>
              <w:t>3757.5</w:t>
            </w:r>
          </w:p>
        </w:tc>
        <w:tc>
          <w:tcPr>
            <w:tcW w:w="747" w:type="dxa"/>
            <w:tcBorders>
              <w:top w:val="single" w:sz="4" w:space="0" w:color="auto"/>
              <w:left w:val="single" w:sz="4" w:space="0" w:color="auto"/>
              <w:bottom w:val="single" w:sz="4" w:space="0" w:color="auto"/>
              <w:right w:val="single" w:sz="4" w:space="0" w:color="auto"/>
            </w:tcBorders>
            <w:noWrap/>
            <w:hideMark/>
          </w:tcPr>
          <w:p w14:paraId="2719D9CC" w14:textId="77777777" w:rsidR="00960A4C" w:rsidRDefault="00960A4C">
            <w:pPr>
              <w:pStyle w:val="TAC"/>
            </w:pPr>
            <w:r>
              <w:rPr>
                <w:rFonts w:cs="Arial"/>
                <w:szCs w:val="18"/>
              </w:rPr>
              <w:t>10</w:t>
            </w:r>
          </w:p>
        </w:tc>
        <w:tc>
          <w:tcPr>
            <w:tcW w:w="1142" w:type="dxa"/>
            <w:tcBorders>
              <w:top w:val="single" w:sz="4" w:space="0" w:color="auto"/>
              <w:left w:val="single" w:sz="4" w:space="0" w:color="auto"/>
              <w:bottom w:val="single" w:sz="4" w:space="0" w:color="auto"/>
              <w:right w:val="single" w:sz="4" w:space="0" w:color="auto"/>
            </w:tcBorders>
            <w:noWrap/>
            <w:hideMark/>
          </w:tcPr>
          <w:p w14:paraId="25C53E2E" w14:textId="77777777" w:rsidR="00960A4C" w:rsidRDefault="00960A4C">
            <w:pPr>
              <w:pStyle w:val="TAC"/>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1AEF20BD" w14:textId="77777777" w:rsidR="00960A4C" w:rsidRDefault="00960A4C">
            <w:pPr>
              <w:pStyle w:val="TAC"/>
            </w:pPr>
            <w:r>
              <w:rPr>
                <w:rFonts w:cs="Arial"/>
                <w:szCs w:val="18"/>
              </w:rPr>
              <w:t>3757.5</w:t>
            </w:r>
          </w:p>
        </w:tc>
        <w:tc>
          <w:tcPr>
            <w:tcW w:w="752" w:type="dxa"/>
            <w:tcBorders>
              <w:top w:val="single" w:sz="4" w:space="0" w:color="auto"/>
              <w:left w:val="single" w:sz="4" w:space="0" w:color="auto"/>
              <w:bottom w:val="single" w:sz="4" w:space="0" w:color="auto"/>
              <w:right w:val="single" w:sz="4" w:space="0" w:color="auto"/>
            </w:tcBorders>
            <w:hideMark/>
          </w:tcPr>
          <w:p w14:paraId="62C7A4B6" w14:textId="77777777" w:rsidR="00960A4C" w:rsidRDefault="00960A4C">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2006C0D9" w14:textId="77777777" w:rsidR="00960A4C" w:rsidRDefault="00960A4C">
            <w:pPr>
              <w:pStyle w:val="TAC"/>
            </w:pPr>
            <w:r>
              <w:rPr>
                <w:rFonts w:cs="Arial"/>
                <w:szCs w:val="18"/>
              </w:rPr>
              <w:t>N/A</w:t>
            </w:r>
          </w:p>
        </w:tc>
      </w:tr>
      <w:tr w:rsidR="00960A4C" w14:paraId="2F2C7662" w14:textId="77777777" w:rsidTr="00960A4C">
        <w:trPr>
          <w:trHeight w:val="22"/>
          <w:jc w:val="center"/>
        </w:trPr>
        <w:tc>
          <w:tcPr>
            <w:tcW w:w="2258" w:type="dxa"/>
            <w:tcBorders>
              <w:top w:val="nil"/>
              <w:left w:val="single" w:sz="4" w:space="0" w:color="auto"/>
              <w:bottom w:val="nil"/>
              <w:right w:val="single" w:sz="4" w:space="0" w:color="auto"/>
            </w:tcBorders>
          </w:tcPr>
          <w:p w14:paraId="120DDE6F"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91B0A43" w14:textId="77777777" w:rsidR="00960A4C" w:rsidRDefault="00960A4C">
            <w:pPr>
              <w:pStyle w:val="TAC"/>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hideMark/>
          </w:tcPr>
          <w:p w14:paraId="5D65802F" w14:textId="77777777" w:rsidR="00960A4C" w:rsidRDefault="00960A4C">
            <w:pPr>
              <w:pStyle w:val="TAC"/>
            </w:pPr>
            <w:r>
              <w:rPr>
                <w:rFonts w:cs="Arial"/>
                <w:szCs w:val="18"/>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19F36EBB" w14:textId="77777777" w:rsidR="00960A4C" w:rsidRDefault="00960A4C">
            <w:pPr>
              <w:pStyle w:val="TAC"/>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2AEBC5BD" w14:textId="77777777" w:rsidR="00960A4C" w:rsidRDefault="00960A4C">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0DBA47" w14:textId="77777777" w:rsidR="00960A4C" w:rsidRDefault="00960A4C">
            <w:pPr>
              <w:pStyle w:val="TAC"/>
            </w:pPr>
            <w:r>
              <w:rPr>
                <w:rFonts w:cs="Arial"/>
                <w:szCs w:val="18"/>
              </w:rPr>
              <w:t>1807.5</w:t>
            </w:r>
          </w:p>
        </w:tc>
        <w:tc>
          <w:tcPr>
            <w:tcW w:w="752" w:type="dxa"/>
            <w:tcBorders>
              <w:top w:val="single" w:sz="4" w:space="0" w:color="auto"/>
              <w:left w:val="single" w:sz="4" w:space="0" w:color="auto"/>
              <w:bottom w:val="single" w:sz="4" w:space="0" w:color="auto"/>
              <w:right w:val="single" w:sz="4" w:space="0" w:color="auto"/>
            </w:tcBorders>
            <w:hideMark/>
          </w:tcPr>
          <w:p w14:paraId="53B00EBB" w14:textId="77777777" w:rsidR="00960A4C" w:rsidRDefault="00960A4C">
            <w:pPr>
              <w:pStyle w:val="TAC"/>
            </w:pPr>
            <w:r>
              <w:rPr>
                <w:rFonts w:cs="Arial"/>
                <w:szCs w:val="18"/>
              </w:rPr>
              <w:t>31.5</w:t>
            </w:r>
          </w:p>
        </w:tc>
        <w:tc>
          <w:tcPr>
            <w:tcW w:w="1248" w:type="dxa"/>
            <w:tcBorders>
              <w:top w:val="single" w:sz="4" w:space="0" w:color="auto"/>
              <w:left w:val="single" w:sz="4" w:space="0" w:color="auto"/>
              <w:bottom w:val="single" w:sz="4" w:space="0" w:color="auto"/>
              <w:right w:val="single" w:sz="4" w:space="0" w:color="auto"/>
            </w:tcBorders>
            <w:hideMark/>
          </w:tcPr>
          <w:p w14:paraId="24320D14" w14:textId="77777777" w:rsidR="00960A4C" w:rsidRDefault="00960A4C">
            <w:pPr>
              <w:pStyle w:val="TAC"/>
            </w:pPr>
            <w:r>
              <w:rPr>
                <w:rFonts w:cs="Arial"/>
                <w:szCs w:val="18"/>
              </w:rPr>
              <w:t>IMD2</w:t>
            </w:r>
          </w:p>
        </w:tc>
      </w:tr>
      <w:tr w:rsidR="00960A4C" w14:paraId="4265D8B4" w14:textId="77777777" w:rsidTr="00960A4C">
        <w:trPr>
          <w:trHeight w:val="22"/>
          <w:jc w:val="center"/>
        </w:trPr>
        <w:tc>
          <w:tcPr>
            <w:tcW w:w="2258" w:type="dxa"/>
            <w:tcBorders>
              <w:top w:val="nil"/>
              <w:left w:val="single" w:sz="4" w:space="0" w:color="auto"/>
              <w:bottom w:val="nil"/>
              <w:right w:val="single" w:sz="4" w:space="0" w:color="auto"/>
            </w:tcBorders>
          </w:tcPr>
          <w:p w14:paraId="57C65754"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F112786" w14:textId="77777777" w:rsidR="00960A4C" w:rsidRDefault="00960A4C">
            <w:pPr>
              <w:pStyle w:val="TAC"/>
            </w:pPr>
            <w:r>
              <w:rPr>
                <w:rFonts w:cs="Arial"/>
                <w:szCs w:val="18"/>
              </w:rPr>
              <w:t>1</w:t>
            </w:r>
          </w:p>
        </w:tc>
        <w:tc>
          <w:tcPr>
            <w:tcW w:w="1066" w:type="dxa"/>
            <w:tcBorders>
              <w:top w:val="single" w:sz="4" w:space="0" w:color="auto"/>
              <w:left w:val="single" w:sz="4" w:space="0" w:color="auto"/>
              <w:bottom w:val="single" w:sz="4" w:space="0" w:color="auto"/>
              <w:right w:val="single" w:sz="4" w:space="0" w:color="auto"/>
            </w:tcBorders>
            <w:noWrap/>
            <w:hideMark/>
          </w:tcPr>
          <w:p w14:paraId="0026431C" w14:textId="77777777" w:rsidR="00960A4C" w:rsidRDefault="00960A4C">
            <w:pPr>
              <w:pStyle w:val="TAC"/>
            </w:pPr>
            <w:r>
              <w:rPr>
                <w:rFonts w:cs="Arial"/>
                <w:szCs w:val="18"/>
              </w:rPr>
              <w:t>1950</w:t>
            </w:r>
          </w:p>
        </w:tc>
        <w:tc>
          <w:tcPr>
            <w:tcW w:w="747" w:type="dxa"/>
            <w:tcBorders>
              <w:top w:val="single" w:sz="4" w:space="0" w:color="auto"/>
              <w:left w:val="single" w:sz="4" w:space="0" w:color="auto"/>
              <w:bottom w:val="single" w:sz="4" w:space="0" w:color="auto"/>
              <w:right w:val="single" w:sz="4" w:space="0" w:color="auto"/>
            </w:tcBorders>
            <w:noWrap/>
            <w:hideMark/>
          </w:tcPr>
          <w:p w14:paraId="56E92D5C" w14:textId="77777777" w:rsidR="00960A4C" w:rsidRDefault="00960A4C">
            <w:pPr>
              <w:pStyle w:val="TAC"/>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4A7E185C" w14:textId="77777777" w:rsidR="00960A4C" w:rsidRDefault="00960A4C">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7965E6" w14:textId="77777777" w:rsidR="00960A4C" w:rsidRDefault="00960A4C">
            <w:pPr>
              <w:pStyle w:val="TAC"/>
            </w:pPr>
            <w:r>
              <w:rPr>
                <w:rFonts w:cs="Arial"/>
                <w:szCs w:val="18"/>
              </w:rPr>
              <w:t>2140</w:t>
            </w:r>
          </w:p>
        </w:tc>
        <w:tc>
          <w:tcPr>
            <w:tcW w:w="752" w:type="dxa"/>
            <w:tcBorders>
              <w:top w:val="single" w:sz="4" w:space="0" w:color="auto"/>
              <w:left w:val="single" w:sz="4" w:space="0" w:color="auto"/>
              <w:bottom w:val="single" w:sz="4" w:space="0" w:color="auto"/>
              <w:right w:val="single" w:sz="4" w:space="0" w:color="auto"/>
            </w:tcBorders>
            <w:hideMark/>
          </w:tcPr>
          <w:p w14:paraId="664718A5" w14:textId="77777777" w:rsidR="00960A4C" w:rsidRDefault="00960A4C">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508967F4" w14:textId="77777777" w:rsidR="00960A4C" w:rsidRDefault="00960A4C">
            <w:pPr>
              <w:pStyle w:val="TAC"/>
            </w:pPr>
            <w:r>
              <w:rPr>
                <w:rFonts w:cs="Arial"/>
                <w:szCs w:val="18"/>
              </w:rPr>
              <w:t>N/A</w:t>
            </w:r>
          </w:p>
        </w:tc>
      </w:tr>
      <w:tr w:rsidR="00960A4C" w14:paraId="4F5180C9" w14:textId="77777777" w:rsidTr="00960A4C">
        <w:trPr>
          <w:trHeight w:val="22"/>
          <w:jc w:val="center"/>
        </w:trPr>
        <w:tc>
          <w:tcPr>
            <w:tcW w:w="2258" w:type="dxa"/>
            <w:tcBorders>
              <w:top w:val="nil"/>
              <w:left w:val="single" w:sz="4" w:space="0" w:color="auto"/>
              <w:bottom w:val="nil"/>
              <w:right w:val="single" w:sz="4" w:space="0" w:color="auto"/>
            </w:tcBorders>
          </w:tcPr>
          <w:p w14:paraId="58373BCB"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9FDC2BF" w14:textId="77777777" w:rsidR="00960A4C" w:rsidRDefault="00960A4C">
            <w:pPr>
              <w:pStyle w:val="TAC"/>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724F7B8" w14:textId="77777777" w:rsidR="00960A4C" w:rsidRDefault="00960A4C">
            <w:pPr>
              <w:pStyle w:val="TAC"/>
            </w:pPr>
            <w:r>
              <w:rPr>
                <w:rFonts w:cs="Arial"/>
                <w:szCs w:val="18"/>
              </w:rPr>
              <w:t>3980</w:t>
            </w:r>
          </w:p>
        </w:tc>
        <w:tc>
          <w:tcPr>
            <w:tcW w:w="747" w:type="dxa"/>
            <w:tcBorders>
              <w:top w:val="single" w:sz="4" w:space="0" w:color="auto"/>
              <w:left w:val="single" w:sz="4" w:space="0" w:color="auto"/>
              <w:bottom w:val="single" w:sz="4" w:space="0" w:color="auto"/>
              <w:right w:val="single" w:sz="4" w:space="0" w:color="auto"/>
            </w:tcBorders>
            <w:noWrap/>
            <w:hideMark/>
          </w:tcPr>
          <w:p w14:paraId="604041FB" w14:textId="77777777" w:rsidR="00960A4C" w:rsidRDefault="00960A4C">
            <w:pPr>
              <w:pStyle w:val="TAC"/>
            </w:pPr>
            <w:r>
              <w:rPr>
                <w:rFonts w:cs="Arial"/>
                <w:szCs w:val="18"/>
              </w:rPr>
              <w:t>10</w:t>
            </w:r>
          </w:p>
        </w:tc>
        <w:tc>
          <w:tcPr>
            <w:tcW w:w="1142" w:type="dxa"/>
            <w:tcBorders>
              <w:top w:val="single" w:sz="4" w:space="0" w:color="auto"/>
              <w:left w:val="single" w:sz="4" w:space="0" w:color="auto"/>
              <w:bottom w:val="single" w:sz="4" w:space="0" w:color="auto"/>
              <w:right w:val="single" w:sz="4" w:space="0" w:color="auto"/>
            </w:tcBorders>
            <w:noWrap/>
            <w:hideMark/>
          </w:tcPr>
          <w:p w14:paraId="1C302901" w14:textId="77777777" w:rsidR="00960A4C" w:rsidRDefault="00960A4C">
            <w:pPr>
              <w:pStyle w:val="TAC"/>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7EA1D7A3" w14:textId="77777777" w:rsidR="00960A4C" w:rsidRDefault="00960A4C">
            <w:pPr>
              <w:pStyle w:val="TAC"/>
            </w:pPr>
            <w:r>
              <w:rPr>
                <w:rFonts w:cs="Arial"/>
                <w:szCs w:val="18"/>
              </w:rPr>
              <w:t>3980</w:t>
            </w:r>
          </w:p>
        </w:tc>
        <w:tc>
          <w:tcPr>
            <w:tcW w:w="752" w:type="dxa"/>
            <w:tcBorders>
              <w:top w:val="single" w:sz="4" w:space="0" w:color="auto"/>
              <w:left w:val="single" w:sz="4" w:space="0" w:color="auto"/>
              <w:bottom w:val="single" w:sz="4" w:space="0" w:color="auto"/>
              <w:right w:val="single" w:sz="4" w:space="0" w:color="auto"/>
            </w:tcBorders>
            <w:hideMark/>
          </w:tcPr>
          <w:p w14:paraId="21DA84F9" w14:textId="77777777" w:rsidR="00960A4C" w:rsidRDefault="00960A4C">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572C0891" w14:textId="77777777" w:rsidR="00960A4C" w:rsidRDefault="00960A4C">
            <w:pPr>
              <w:pStyle w:val="TAC"/>
            </w:pPr>
            <w:r>
              <w:rPr>
                <w:rFonts w:cs="Arial"/>
                <w:szCs w:val="18"/>
              </w:rPr>
              <w:t>N/A</w:t>
            </w:r>
          </w:p>
        </w:tc>
      </w:tr>
      <w:tr w:rsidR="00960A4C" w14:paraId="6773083A" w14:textId="77777777" w:rsidTr="00960A4C">
        <w:trPr>
          <w:trHeight w:val="22"/>
          <w:jc w:val="center"/>
        </w:trPr>
        <w:tc>
          <w:tcPr>
            <w:tcW w:w="2258" w:type="dxa"/>
            <w:tcBorders>
              <w:top w:val="nil"/>
              <w:left w:val="single" w:sz="4" w:space="0" w:color="auto"/>
              <w:bottom w:val="single" w:sz="4" w:space="0" w:color="auto"/>
              <w:right w:val="single" w:sz="4" w:space="0" w:color="auto"/>
            </w:tcBorders>
          </w:tcPr>
          <w:p w14:paraId="04C67E42"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DE65848" w14:textId="77777777" w:rsidR="00960A4C" w:rsidRDefault="00960A4C">
            <w:pPr>
              <w:pStyle w:val="TAC"/>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hideMark/>
          </w:tcPr>
          <w:p w14:paraId="18D5A5BD" w14:textId="77777777" w:rsidR="00960A4C" w:rsidRDefault="00960A4C">
            <w:pPr>
              <w:pStyle w:val="TAC"/>
            </w:pPr>
            <w:r>
              <w:rPr>
                <w:rFonts w:cs="Arial"/>
                <w:szCs w:val="18"/>
              </w:rPr>
              <w:t>1775</w:t>
            </w:r>
          </w:p>
        </w:tc>
        <w:tc>
          <w:tcPr>
            <w:tcW w:w="747" w:type="dxa"/>
            <w:tcBorders>
              <w:top w:val="single" w:sz="4" w:space="0" w:color="auto"/>
              <w:left w:val="single" w:sz="4" w:space="0" w:color="auto"/>
              <w:bottom w:val="single" w:sz="4" w:space="0" w:color="auto"/>
              <w:right w:val="single" w:sz="4" w:space="0" w:color="auto"/>
            </w:tcBorders>
            <w:noWrap/>
            <w:hideMark/>
          </w:tcPr>
          <w:p w14:paraId="5744067F" w14:textId="77777777" w:rsidR="00960A4C" w:rsidRDefault="00960A4C">
            <w:pPr>
              <w:pStyle w:val="TAC"/>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67BA10DF" w14:textId="77777777" w:rsidR="00960A4C" w:rsidRDefault="00960A4C">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2639F0" w14:textId="77777777" w:rsidR="00960A4C" w:rsidRDefault="00960A4C">
            <w:pPr>
              <w:pStyle w:val="TAC"/>
            </w:pPr>
            <w:r>
              <w:rPr>
                <w:rFonts w:cs="Arial"/>
                <w:szCs w:val="18"/>
              </w:rPr>
              <w:t>1870</w:t>
            </w:r>
          </w:p>
        </w:tc>
        <w:tc>
          <w:tcPr>
            <w:tcW w:w="752" w:type="dxa"/>
            <w:tcBorders>
              <w:top w:val="single" w:sz="4" w:space="0" w:color="auto"/>
              <w:left w:val="single" w:sz="4" w:space="0" w:color="auto"/>
              <w:bottom w:val="single" w:sz="4" w:space="0" w:color="auto"/>
              <w:right w:val="single" w:sz="4" w:space="0" w:color="auto"/>
            </w:tcBorders>
            <w:hideMark/>
          </w:tcPr>
          <w:p w14:paraId="1D89A0DA" w14:textId="77777777" w:rsidR="00960A4C" w:rsidRDefault="00960A4C">
            <w:pPr>
              <w:pStyle w:val="TAC"/>
            </w:pPr>
            <w:r>
              <w:rPr>
                <w:rFonts w:cs="Arial"/>
                <w:szCs w:val="18"/>
              </w:rPr>
              <w:t>8.5</w:t>
            </w:r>
          </w:p>
        </w:tc>
        <w:tc>
          <w:tcPr>
            <w:tcW w:w="1248" w:type="dxa"/>
            <w:tcBorders>
              <w:top w:val="single" w:sz="4" w:space="0" w:color="auto"/>
              <w:left w:val="single" w:sz="4" w:space="0" w:color="auto"/>
              <w:bottom w:val="single" w:sz="4" w:space="0" w:color="auto"/>
              <w:right w:val="single" w:sz="4" w:space="0" w:color="auto"/>
            </w:tcBorders>
            <w:hideMark/>
          </w:tcPr>
          <w:p w14:paraId="43EC9DEB" w14:textId="77777777" w:rsidR="00960A4C" w:rsidRDefault="00960A4C">
            <w:pPr>
              <w:pStyle w:val="TAC"/>
            </w:pPr>
            <w:r>
              <w:rPr>
                <w:rFonts w:cs="Arial"/>
                <w:szCs w:val="18"/>
              </w:rPr>
              <w:t>IMD4</w:t>
            </w:r>
          </w:p>
        </w:tc>
      </w:tr>
      <w:tr w:rsidR="00960A4C" w14:paraId="69456049"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430F7A54" w14:textId="77777777" w:rsidR="00960A4C" w:rsidRDefault="00960A4C">
            <w:pPr>
              <w:pStyle w:val="TAC"/>
              <w:rPr>
                <w:rFonts w:eastAsia="MS Mincho"/>
              </w:rPr>
            </w:pPr>
            <w:r>
              <w:rPr>
                <w:rFonts w:eastAsia="MS Mincho"/>
              </w:rPr>
              <w:t>DC_1A-3A_n78A</w:t>
            </w:r>
          </w:p>
          <w:p w14:paraId="43D4B983" w14:textId="77777777" w:rsidR="00960A4C" w:rsidRDefault="00960A4C">
            <w:pPr>
              <w:pStyle w:val="TAC"/>
              <w:rPr>
                <w:rFonts w:eastAsia="宋体"/>
              </w:rPr>
            </w:pPr>
            <w:r>
              <w:t>DC_1A-3C_n78A</w:t>
            </w:r>
          </w:p>
          <w:p w14:paraId="52DDBDFD" w14:textId="77777777" w:rsidR="00960A4C" w:rsidRDefault="00960A4C">
            <w:pPr>
              <w:pStyle w:val="TAC"/>
            </w:pPr>
            <w:r>
              <w:rPr>
                <w:lang w:eastAsia="zh-CN"/>
              </w:rPr>
              <w:t>DC_1A-3A_n78C</w:t>
            </w:r>
          </w:p>
          <w:p w14:paraId="1FCE863A" w14:textId="77777777" w:rsidR="00960A4C" w:rsidRDefault="00960A4C">
            <w:pPr>
              <w:pStyle w:val="TAC"/>
              <w:rPr>
                <w:rFonts w:eastAsia="MS Mincho"/>
              </w:rPr>
            </w:pPr>
            <w:r>
              <w:rPr>
                <w:rFonts w:eastAsia="MS Mincho"/>
              </w:rPr>
              <w:t>DC_1A-3A_n78(2A)</w:t>
            </w:r>
          </w:p>
          <w:p w14:paraId="51002773" w14:textId="77777777" w:rsidR="00960A4C" w:rsidRDefault="00960A4C">
            <w:pPr>
              <w:pStyle w:val="TAC"/>
              <w:rPr>
                <w:rFonts w:eastAsia="MS Mincho"/>
              </w:rPr>
            </w:pPr>
            <w:r>
              <w:rPr>
                <w:rFonts w:eastAsia="MS Mincho"/>
              </w:rPr>
              <w:t>DC_1A-3C_n78(2A)</w:t>
            </w:r>
          </w:p>
        </w:tc>
        <w:tc>
          <w:tcPr>
            <w:tcW w:w="867" w:type="dxa"/>
            <w:tcBorders>
              <w:top w:val="single" w:sz="4" w:space="0" w:color="auto"/>
              <w:left w:val="single" w:sz="4" w:space="0" w:color="auto"/>
              <w:bottom w:val="single" w:sz="4" w:space="0" w:color="auto"/>
              <w:right w:val="single" w:sz="4" w:space="0" w:color="auto"/>
            </w:tcBorders>
            <w:hideMark/>
          </w:tcPr>
          <w:p w14:paraId="0DF65274" w14:textId="77777777" w:rsidR="00960A4C" w:rsidRDefault="00960A4C">
            <w:pPr>
              <w:pStyle w:val="TAC"/>
              <w:rPr>
                <w:rFonts w:eastAsia="宋体"/>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3DC5E04B" w14:textId="77777777" w:rsidR="00960A4C" w:rsidRDefault="00960A4C">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6B3A60E7"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9A47EF2"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6A6DBA8" w14:textId="77777777" w:rsidR="00960A4C" w:rsidRDefault="00960A4C">
            <w:pPr>
              <w:pStyle w:val="TAC"/>
            </w:pPr>
            <w:r>
              <w:t>2140</w:t>
            </w:r>
          </w:p>
        </w:tc>
        <w:tc>
          <w:tcPr>
            <w:tcW w:w="752" w:type="dxa"/>
            <w:tcBorders>
              <w:top w:val="single" w:sz="4" w:space="0" w:color="auto"/>
              <w:left w:val="single" w:sz="4" w:space="0" w:color="auto"/>
              <w:bottom w:val="single" w:sz="4" w:space="0" w:color="auto"/>
              <w:right w:val="single" w:sz="4" w:space="0" w:color="auto"/>
            </w:tcBorders>
            <w:hideMark/>
          </w:tcPr>
          <w:p w14:paraId="7A45C2C0"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14D305E" w14:textId="77777777" w:rsidR="00960A4C" w:rsidRDefault="00960A4C">
            <w:pPr>
              <w:pStyle w:val="TAC"/>
            </w:pPr>
            <w:r>
              <w:t>N/A</w:t>
            </w:r>
          </w:p>
        </w:tc>
      </w:tr>
      <w:tr w:rsidR="00960A4C" w14:paraId="480A9D1D" w14:textId="77777777" w:rsidTr="00960A4C">
        <w:trPr>
          <w:trHeight w:val="54"/>
          <w:jc w:val="center"/>
        </w:trPr>
        <w:tc>
          <w:tcPr>
            <w:tcW w:w="2258" w:type="dxa"/>
            <w:tcBorders>
              <w:top w:val="nil"/>
              <w:left w:val="single" w:sz="4" w:space="0" w:color="auto"/>
              <w:bottom w:val="nil"/>
              <w:right w:val="single" w:sz="4" w:space="0" w:color="auto"/>
            </w:tcBorders>
          </w:tcPr>
          <w:p w14:paraId="258BBE11"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D075B14" w14:textId="77777777" w:rsidR="00960A4C" w:rsidRDefault="00960A4C">
            <w:pPr>
              <w:pStyle w:val="TAC"/>
              <w:rPr>
                <w:rFonts w:eastAsia="宋体"/>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1E3E045B" w14:textId="77777777" w:rsidR="00960A4C" w:rsidRDefault="00960A4C">
            <w:pPr>
              <w:pStyle w:val="TAC"/>
            </w:pPr>
            <w:r>
              <w:t>1712.5</w:t>
            </w:r>
          </w:p>
        </w:tc>
        <w:tc>
          <w:tcPr>
            <w:tcW w:w="747" w:type="dxa"/>
            <w:tcBorders>
              <w:top w:val="single" w:sz="4" w:space="0" w:color="auto"/>
              <w:left w:val="single" w:sz="4" w:space="0" w:color="auto"/>
              <w:bottom w:val="single" w:sz="4" w:space="0" w:color="auto"/>
              <w:right w:val="single" w:sz="4" w:space="0" w:color="auto"/>
            </w:tcBorders>
            <w:noWrap/>
            <w:hideMark/>
          </w:tcPr>
          <w:p w14:paraId="4C39D4B9"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1A2A9DA"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85AF892" w14:textId="77777777" w:rsidR="00960A4C" w:rsidRDefault="00960A4C">
            <w:pPr>
              <w:pStyle w:val="TAC"/>
            </w:pPr>
            <w:r>
              <w:t>1807.5</w:t>
            </w:r>
          </w:p>
        </w:tc>
        <w:tc>
          <w:tcPr>
            <w:tcW w:w="752" w:type="dxa"/>
            <w:tcBorders>
              <w:top w:val="single" w:sz="4" w:space="0" w:color="auto"/>
              <w:left w:val="single" w:sz="4" w:space="0" w:color="auto"/>
              <w:bottom w:val="single" w:sz="4" w:space="0" w:color="auto"/>
              <w:right w:val="single" w:sz="4" w:space="0" w:color="auto"/>
            </w:tcBorders>
            <w:hideMark/>
          </w:tcPr>
          <w:p w14:paraId="14FED3DB" w14:textId="77777777" w:rsidR="00960A4C" w:rsidRDefault="00960A4C">
            <w:pPr>
              <w:pStyle w:val="TAC"/>
            </w:pPr>
            <w:r>
              <w:t>31.2</w:t>
            </w:r>
          </w:p>
        </w:tc>
        <w:tc>
          <w:tcPr>
            <w:tcW w:w="1248" w:type="dxa"/>
            <w:tcBorders>
              <w:top w:val="single" w:sz="4" w:space="0" w:color="auto"/>
              <w:left w:val="single" w:sz="4" w:space="0" w:color="auto"/>
              <w:bottom w:val="single" w:sz="4" w:space="0" w:color="auto"/>
              <w:right w:val="single" w:sz="4" w:space="0" w:color="auto"/>
            </w:tcBorders>
            <w:hideMark/>
          </w:tcPr>
          <w:p w14:paraId="0F1231BB" w14:textId="77777777" w:rsidR="00960A4C" w:rsidRDefault="00960A4C">
            <w:pPr>
              <w:pStyle w:val="TAC"/>
              <w:rPr>
                <w:rFonts w:eastAsia="MS Mincho"/>
              </w:rPr>
            </w:pPr>
            <w:r>
              <w:rPr>
                <w:rFonts w:eastAsia="MS Mincho"/>
              </w:rPr>
              <w:t>IMD2</w:t>
            </w:r>
          </w:p>
        </w:tc>
      </w:tr>
      <w:tr w:rsidR="00960A4C" w14:paraId="027D31DF" w14:textId="77777777" w:rsidTr="00960A4C">
        <w:trPr>
          <w:trHeight w:val="22"/>
          <w:jc w:val="center"/>
        </w:trPr>
        <w:tc>
          <w:tcPr>
            <w:tcW w:w="2258" w:type="dxa"/>
            <w:tcBorders>
              <w:top w:val="nil"/>
              <w:left w:val="single" w:sz="4" w:space="0" w:color="auto"/>
              <w:bottom w:val="nil"/>
              <w:right w:val="single" w:sz="4" w:space="0" w:color="auto"/>
            </w:tcBorders>
          </w:tcPr>
          <w:p w14:paraId="5A3A34A1"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0601EF31" w14:textId="77777777" w:rsidR="00960A4C" w:rsidRDefault="00960A4C">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1341D118" w14:textId="77777777" w:rsidR="00960A4C" w:rsidRDefault="00960A4C">
            <w:pPr>
              <w:pStyle w:val="TAC"/>
            </w:pPr>
            <w:r>
              <w:t>3757.5</w:t>
            </w:r>
          </w:p>
        </w:tc>
        <w:tc>
          <w:tcPr>
            <w:tcW w:w="747" w:type="dxa"/>
            <w:tcBorders>
              <w:top w:val="single" w:sz="4" w:space="0" w:color="auto"/>
              <w:left w:val="single" w:sz="4" w:space="0" w:color="auto"/>
              <w:bottom w:val="single" w:sz="4" w:space="0" w:color="auto"/>
              <w:right w:val="single" w:sz="4" w:space="0" w:color="auto"/>
            </w:tcBorders>
            <w:noWrap/>
            <w:hideMark/>
          </w:tcPr>
          <w:p w14:paraId="5EFF3239" w14:textId="77777777" w:rsidR="00960A4C" w:rsidRDefault="00960A4C">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7F36B0DC" w14:textId="77777777" w:rsidR="00960A4C" w:rsidRDefault="00960A4C">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02BE74C" w14:textId="77777777" w:rsidR="00960A4C" w:rsidRDefault="00960A4C">
            <w:pPr>
              <w:pStyle w:val="TAC"/>
            </w:pPr>
            <w:r>
              <w:t>3757.5</w:t>
            </w:r>
          </w:p>
        </w:tc>
        <w:tc>
          <w:tcPr>
            <w:tcW w:w="752" w:type="dxa"/>
            <w:tcBorders>
              <w:top w:val="single" w:sz="4" w:space="0" w:color="auto"/>
              <w:left w:val="single" w:sz="4" w:space="0" w:color="auto"/>
              <w:bottom w:val="single" w:sz="4" w:space="0" w:color="auto"/>
              <w:right w:val="single" w:sz="4" w:space="0" w:color="auto"/>
            </w:tcBorders>
            <w:hideMark/>
          </w:tcPr>
          <w:p w14:paraId="5F5546B8"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586E146" w14:textId="77777777" w:rsidR="00960A4C" w:rsidRDefault="00960A4C">
            <w:pPr>
              <w:pStyle w:val="TAC"/>
            </w:pPr>
            <w:r>
              <w:t>N/A</w:t>
            </w:r>
          </w:p>
        </w:tc>
      </w:tr>
      <w:tr w:rsidR="00960A4C" w14:paraId="06FDE151" w14:textId="77777777" w:rsidTr="00960A4C">
        <w:trPr>
          <w:trHeight w:val="22"/>
          <w:jc w:val="center"/>
        </w:trPr>
        <w:tc>
          <w:tcPr>
            <w:tcW w:w="2258" w:type="dxa"/>
            <w:tcBorders>
              <w:top w:val="nil"/>
              <w:left w:val="single" w:sz="4" w:space="0" w:color="auto"/>
              <w:bottom w:val="nil"/>
              <w:right w:val="single" w:sz="4" w:space="0" w:color="auto"/>
            </w:tcBorders>
          </w:tcPr>
          <w:p w14:paraId="17EED9A8"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120CADD" w14:textId="77777777" w:rsidR="00960A4C" w:rsidRDefault="00960A4C">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2213600C" w14:textId="77777777" w:rsidR="00960A4C" w:rsidRDefault="00960A4C">
            <w:pPr>
              <w:pStyle w:val="TAC"/>
            </w:pPr>
            <w:r>
              <w:t>1935</w:t>
            </w:r>
          </w:p>
        </w:tc>
        <w:tc>
          <w:tcPr>
            <w:tcW w:w="747" w:type="dxa"/>
            <w:tcBorders>
              <w:top w:val="single" w:sz="4" w:space="0" w:color="auto"/>
              <w:left w:val="single" w:sz="4" w:space="0" w:color="auto"/>
              <w:bottom w:val="single" w:sz="4" w:space="0" w:color="auto"/>
              <w:right w:val="single" w:sz="4" w:space="0" w:color="auto"/>
            </w:tcBorders>
            <w:noWrap/>
            <w:hideMark/>
          </w:tcPr>
          <w:p w14:paraId="5C586514"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62A9D5C"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BE3BE3E" w14:textId="77777777" w:rsidR="00960A4C" w:rsidRDefault="00960A4C">
            <w:pPr>
              <w:pStyle w:val="TAC"/>
            </w:pPr>
            <w:r>
              <w:t>2125</w:t>
            </w:r>
          </w:p>
        </w:tc>
        <w:tc>
          <w:tcPr>
            <w:tcW w:w="752" w:type="dxa"/>
            <w:tcBorders>
              <w:top w:val="single" w:sz="4" w:space="0" w:color="auto"/>
              <w:left w:val="single" w:sz="4" w:space="0" w:color="auto"/>
              <w:bottom w:val="single" w:sz="4" w:space="0" w:color="auto"/>
              <w:right w:val="single" w:sz="4" w:space="0" w:color="auto"/>
            </w:tcBorders>
            <w:hideMark/>
          </w:tcPr>
          <w:p w14:paraId="1B0638FA" w14:textId="77777777" w:rsidR="00960A4C" w:rsidRDefault="00960A4C">
            <w:pPr>
              <w:pStyle w:val="TAC"/>
            </w:pPr>
            <w:r>
              <w:t>2.8</w:t>
            </w:r>
          </w:p>
        </w:tc>
        <w:tc>
          <w:tcPr>
            <w:tcW w:w="1248" w:type="dxa"/>
            <w:tcBorders>
              <w:top w:val="single" w:sz="4" w:space="0" w:color="auto"/>
              <w:left w:val="single" w:sz="4" w:space="0" w:color="auto"/>
              <w:bottom w:val="single" w:sz="4" w:space="0" w:color="auto"/>
              <w:right w:val="single" w:sz="4" w:space="0" w:color="auto"/>
            </w:tcBorders>
            <w:hideMark/>
          </w:tcPr>
          <w:p w14:paraId="58C48A63" w14:textId="77777777" w:rsidR="00960A4C" w:rsidRDefault="00960A4C">
            <w:pPr>
              <w:pStyle w:val="TAC"/>
              <w:rPr>
                <w:rFonts w:eastAsia="MS Mincho"/>
              </w:rPr>
            </w:pPr>
            <w:r>
              <w:rPr>
                <w:rFonts w:eastAsia="MS Mincho"/>
              </w:rPr>
              <w:t>IMD5</w:t>
            </w:r>
          </w:p>
        </w:tc>
      </w:tr>
      <w:tr w:rsidR="00960A4C" w14:paraId="501AAF94" w14:textId="77777777" w:rsidTr="00960A4C">
        <w:trPr>
          <w:trHeight w:val="22"/>
          <w:jc w:val="center"/>
        </w:trPr>
        <w:tc>
          <w:tcPr>
            <w:tcW w:w="2258" w:type="dxa"/>
            <w:tcBorders>
              <w:top w:val="nil"/>
              <w:left w:val="single" w:sz="4" w:space="0" w:color="auto"/>
              <w:bottom w:val="nil"/>
              <w:right w:val="single" w:sz="4" w:space="0" w:color="auto"/>
            </w:tcBorders>
          </w:tcPr>
          <w:p w14:paraId="54B9A2BD"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70A4FCFB" w14:textId="77777777" w:rsidR="00960A4C" w:rsidRDefault="00960A4C">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048A1E9A" w14:textId="77777777" w:rsidR="00960A4C" w:rsidRDefault="00960A4C">
            <w:pPr>
              <w:pStyle w:val="TAC"/>
            </w:pPr>
            <w:r>
              <w:t>1775</w:t>
            </w:r>
          </w:p>
        </w:tc>
        <w:tc>
          <w:tcPr>
            <w:tcW w:w="747" w:type="dxa"/>
            <w:tcBorders>
              <w:top w:val="single" w:sz="4" w:space="0" w:color="auto"/>
              <w:left w:val="single" w:sz="4" w:space="0" w:color="auto"/>
              <w:bottom w:val="single" w:sz="4" w:space="0" w:color="auto"/>
              <w:right w:val="single" w:sz="4" w:space="0" w:color="auto"/>
            </w:tcBorders>
            <w:noWrap/>
            <w:hideMark/>
          </w:tcPr>
          <w:p w14:paraId="41C49F56"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F217239"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127AF3A" w14:textId="77777777" w:rsidR="00960A4C" w:rsidRDefault="00960A4C">
            <w:pPr>
              <w:pStyle w:val="TAC"/>
            </w:pPr>
            <w:r>
              <w:t>1870</w:t>
            </w:r>
          </w:p>
        </w:tc>
        <w:tc>
          <w:tcPr>
            <w:tcW w:w="752" w:type="dxa"/>
            <w:tcBorders>
              <w:top w:val="single" w:sz="4" w:space="0" w:color="auto"/>
              <w:left w:val="single" w:sz="4" w:space="0" w:color="auto"/>
              <w:bottom w:val="single" w:sz="4" w:space="0" w:color="auto"/>
              <w:right w:val="single" w:sz="4" w:space="0" w:color="auto"/>
            </w:tcBorders>
            <w:hideMark/>
          </w:tcPr>
          <w:p w14:paraId="5A7A1897"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90E2E80" w14:textId="77777777" w:rsidR="00960A4C" w:rsidRDefault="00960A4C">
            <w:pPr>
              <w:pStyle w:val="TAC"/>
            </w:pPr>
            <w:r>
              <w:t>N/A</w:t>
            </w:r>
          </w:p>
        </w:tc>
      </w:tr>
      <w:tr w:rsidR="00960A4C" w14:paraId="62099380" w14:textId="77777777" w:rsidTr="00960A4C">
        <w:trPr>
          <w:trHeight w:val="22"/>
          <w:jc w:val="center"/>
        </w:trPr>
        <w:tc>
          <w:tcPr>
            <w:tcW w:w="2258" w:type="dxa"/>
            <w:tcBorders>
              <w:top w:val="nil"/>
              <w:left w:val="single" w:sz="4" w:space="0" w:color="auto"/>
              <w:bottom w:val="single" w:sz="4" w:space="0" w:color="auto"/>
              <w:right w:val="single" w:sz="4" w:space="0" w:color="auto"/>
            </w:tcBorders>
          </w:tcPr>
          <w:p w14:paraId="2ACE9AC2"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313BDB9" w14:textId="77777777" w:rsidR="00960A4C" w:rsidRDefault="00960A4C">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3762335B" w14:textId="77777777" w:rsidR="00960A4C" w:rsidRDefault="00960A4C">
            <w:pPr>
              <w:pStyle w:val="TAC"/>
            </w:pPr>
            <w:r>
              <w:t>3725</w:t>
            </w:r>
          </w:p>
        </w:tc>
        <w:tc>
          <w:tcPr>
            <w:tcW w:w="747" w:type="dxa"/>
            <w:tcBorders>
              <w:top w:val="single" w:sz="4" w:space="0" w:color="auto"/>
              <w:left w:val="single" w:sz="4" w:space="0" w:color="auto"/>
              <w:bottom w:val="single" w:sz="4" w:space="0" w:color="auto"/>
              <w:right w:val="single" w:sz="4" w:space="0" w:color="auto"/>
            </w:tcBorders>
            <w:noWrap/>
            <w:hideMark/>
          </w:tcPr>
          <w:p w14:paraId="4D58F908" w14:textId="77777777" w:rsidR="00960A4C" w:rsidRDefault="00960A4C">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695692FA" w14:textId="77777777" w:rsidR="00960A4C" w:rsidRDefault="00960A4C">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9517050" w14:textId="77777777" w:rsidR="00960A4C" w:rsidRDefault="00960A4C">
            <w:pPr>
              <w:pStyle w:val="TAC"/>
            </w:pPr>
            <w:r>
              <w:t>3725</w:t>
            </w:r>
          </w:p>
        </w:tc>
        <w:tc>
          <w:tcPr>
            <w:tcW w:w="752" w:type="dxa"/>
            <w:tcBorders>
              <w:top w:val="single" w:sz="4" w:space="0" w:color="auto"/>
              <w:left w:val="single" w:sz="4" w:space="0" w:color="auto"/>
              <w:bottom w:val="single" w:sz="4" w:space="0" w:color="auto"/>
              <w:right w:val="single" w:sz="4" w:space="0" w:color="auto"/>
            </w:tcBorders>
            <w:hideMark/>
          </w:tcPr>
          <w:p w14:paraId="044E91B2"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5380AF7" w14:textId="77777777" w:rsidR="00960A4C" w:rsidRDefault="00960A4C">
            <w:pPr>
              <w:pStyle w:val="TAC"/>
            </w:pPr>
            <w:r>
              <w:t>N/A</w:t>
            </w:r>
          </w:p>
        </w:tc>
      </w:tr>
      <w:tr w:rsidR="00960A4C" w14:paraId="2E754B3E"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246C7350" w14:textId="77777777" w:rsidR="00960A4C" w:rsidRDefault="00960A4C">
            <w:pPr>
              <w:pStyle w:val="TAC"/>
              <w:rPr>
                <w:rFonts w:eastAsia="MS Mincho"/>
              </w:rPr>
            </w:pPr>
            <w:r>
              <w:rPr>
                <w:rFonts w:eastAsia="Malgun Gothic"/>
                <w:lang w:eastAsia="ko-KR"/>
              </w:rPr>
              <w:t>DC_1A_n3A-n78A</w:t>
            </w:r>
          </w:p>
        </w:tc>
        <w:tc>
          <w:tcPr>
            <w:tcW w:w="867" w:type="dxa"/>
            <w:tcBorders>
              <w:top w:val="single" w:sz="4" w:space="0" w:color="auto"/>
              <w:left w:val="single" w:sz="4" w:space="0" w:color="auto"/>
              <w:bottom w:val="single" w:sz="4" w:space="0" w:color="auto"/>
              <w:right w:val="single" w:sz="4" w:space="0" w:color="auto"/>
            </w:tcBorders>
            <w:hideMark/>
          </w:tcPr>
          <w:p w14:paraId="6F90876C" w14:textId="77777777" w:rsidR="00960A4C" w:rsidRDefault="00960A4C">
            <w:pPr>
              <w:pStyle w:val="TAC"/>
              <w:rPr>
                <w:rFonts w:eastAsia="宋体"/>
              </w:rPr>
            </w:pPr>
            <w:r>
              <w:rPr>
                <w:rFonts w:eastAsia="Malgun Gothic"/>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16A81F64" w14:textId="77777777" w:rsidR="00960A4C" w:rsidRDefault="00960A4C">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4AC8FB32"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B598C07"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55D9A5F" w14:textId="77777777" w:rsidR="00960A4C" w:rsidRDefault="00960A4C">
            <w:pPr>
              <w:pStyle w:val="TAC"/>
            </w:pPr>
            <w:r>
              <w:t>2140</w:t>
            </w:r>
          </w:p>
        </w:tc>
        <w:tc>
          <w:tcPr>
            <w:tcW w:w="752" w:type="dxa"/>
            <w:tcBorders>
              <w:top w:val="single" w:sz="4" w:space="0" w:color="auto"/>
              <w:left w:val="single" w:sz="4" w:space="0" w:color="auto"/>
              <w:bottom w:val="single" w:sz="4" w:space="0" w:color="auto"/>
              <w:right w:val="single" w:sz="4" w:space="0" w:color="auto"/>
            </w:tcBorders>
            <w:hideMark/>
          </w:tcPr>
          <w:p w14:paraId="02F80056" w14:textId="77777777" w:rsidR="00960A4C" w:rsidRDefault="00960A4C">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F31A434" w14:textId="77777777" w:rsidR="00960A4C" w:rsidRDefault="00960A4C">
            <w:pPr>
              <w:pStyle w:val="TAC"/>
            </w:pPr>
            <w:r>
              <w:rPr>
                <w:rFonts w:eastAsia="Malgun Gothic"/>
                <w:lang w:eastAsia="ko-KR"/>
              </w:rPr>
              <w:t>N/A</w:t>
            </w:r>
          </w:p>
        </w:tc>
      </w:tr>
      <w:tr w:rsidR="00960A4C" w14:paraId="7F29D323" w14:textId="77777777" w:rsidTr="00960A4C">
        <w:trPr>
          <w:trHeight w:val="54"/>
          <w:jc w:val="center"/>
        </w:trPr>
        <w:tc>
          <w:tcPr>
            <w:tcW w:w="2258" w:type="dxa"/>
            <w:tcBorders>
              <w:top w:val="nil"/>
              <w:left w:val="single" w:sz="4" w:space="0" w:color="auto"/>
              <w:bottom w:val="nil"/>
              <w:right w:val="single" w:sz="4" w:space="0" w:color="auto"/>
            </w:tcBorders>
          </w:tcPr>
          <w:p w14:paraId="64D446BD"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EAAA9DC" w14:textId="77777777" w:rsidR="00960A4C" w:rsidRDefault="00960A4C">
            <w:pPr>
              <w:pStyle w:val="TAC"/>
              <w:rPr>
                <w:rFonts w:eastAsia="宋体"/>
              </w:rPr>
            </w:pPr>
            <w:r>
              <w:rPr>
                <w:rFonts w:eastAsia="Malgun Gothic"/>
                <w:lang w:eastAsia="ko-KR"/>
              </w:rPr>
              <w:t>n3</w:t>
            </w:r>
          </w:p>
        </w:tc>
        <w:tc>
          <w:tcPr>
            <w:tcW w:w="1066" w:type="dxa"/>
            <w:tcBorders>
              <w:top w:val="single" w:sz="4" w:space="0" w:color="auto"/>
              <w:left w:val="single" w:sz="4" w:space="0" w:color="auto"/>
              <w:bottom w:val="single" w:sz="4" w:space="0" w:color="auto"/>
              <w:right w:val="single" w:sz="4" w:space="0" w:color="auto"/>
            </w:tcBorders>
            <w:noWrap/>
            <w:hideMark/>
          </w:tcPr>
          <w:p w14:paraId="344337A9" w14:textId="77777777" w:rsidR="00960A4C" w:rsidRDefault="00960A4C">
            <w:pPr>
              <w:pStyle w:val="TAC"/>
            </w:pPr>
            <w:r>
              <w:t>1750</w:t>
            </w:r>
          </w:p>
        </w:tc>
        <w:tc>
          <w:tcPr>
            <w:tcW w:w="747" w:type="dxa"/>
            <w:tcBorders>
              <w:top w:val="single" w:sz="4" w:space="0" w:color="auto"/>
              <w:left w:val="single" w:sz="4" w:space="0" w:color="auto"/>
              <w:bottom w:val="single" w:sz="4" w:space="0" w:color="auto"/>
              <w:right w:val="single" w:sz="4" w:space="0" w:color="auto"/>
            </w:tcBorders>
            <w:noWrap/>
            <w:hideMark/>
          </w:tcPr>
          <w:p w14:paraId="11BB26F7"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3D279AB"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C9267D7" w14:textId="77777777" w:rsidR="00960A4C" w:rsidRDefault="00960A4C">
            <w:pPr>
              <w:pStyle w:val="TAC"/>
            </w:pPr>
            <w:r>
              <w:t>1845</w:t>
            </w:r>
          </w:p>
        </w:tc>
        <w:tc>
          <w:tcPr>
            <w:tcW w:w="752" w:type="dxa"/>
            <w:tcBorders>
              <w:top w:val="single" w:sz="4" w:space="0" w:color="auto"/>
              <w:left w:val="single" w:sz="4" w:space="0" w:color="auto"/>
              <w:bottom w:val="single" w:sz="4" w:space="0" w:color="auto"/>
              <w:right w:val="single" w:sz="4" w:space="0" w:color="auto"/>
            </w:tcBorders>
            <w:hideMark/>
          </w:tcPr>
          <w:p w14:paraId="27A69154" w14:textId="77777777" w:rsidR="00960A4C" w:rsidRDefault="00960A4C">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C21FE69" w14:textId="77777777" w:rsidR="00960A4C" w:rsidRDefault="00960A4C">
            <w:pPr>
              <w:pStyle w:val="TAC"/>
            </w:pPr>
            <w:r>
              <w:rPr>
                <w:rFonts w:eastAsia="Malgun Gothic"/>
                <w:lang w:eastAsia="ko-KR"/>
              </w:rPr>
              <w:t>N/A</w:t>
            </w:r>
          </w:p>
        </w:tc>
      </w:tr>
      <w:tr w:rsidR="00960A4C" w14:paraId="54DF2EAF" w14:textId="77777777" w:rsidTr="00960A4C">
        <w:trPr>
          <w:trHeight w:val="22"/>
          <w:jc w:val="center"/>
        </w:trPr>
        <w:tc>
          <w:tcPr>
            <w:tcW w:w="2258" w:type="dxa"/>
            <w:tcBorders>
              <w:top w:val="nil"/>
              <w:left w:val="single" w:sz="4" w:space="0" w:color="auto"/>
              <w:bottom w:val="nil"/>
              <w:right w:val="single" w:sz="4" w:space="0" w:color="auto"/>
            </w:tcBorders>
          </w:tcPr>
          <w:p w14:paraId="0295F37C"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DAA82A2" w14:textId="77777777" w:rsidR="00960A4C" w:rsidRDefault="00960A4C">
            <w:pPr>
              <w:pStyle w:val="TAC"/>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1626F9A" w14:textId="77777777" w:rsidR="00960A4C" w:rsidRDefault="00960A4C">
            <w:pPr>
              <w:pStyle w:val="TAC"/>
            </w:pPr>
            <w:r>
              <w:t>3700</w:t>
            </w:r>
          </w:p>
        </w:tc>
        <w:tc>
          <w:tcPr>
            <w:tcW w:w="747" w:type="dxa"/>
            <w:tcBorders>
              <w:top w:val="single" w:sz="4" w:space="0" w:color="auto"/>
              <w:left w:val="single" w:sz="4" w:space="0" w:color="auto"/>
              <w:bottom w:val="single" w:sz="4" w:space="0" w:color="auto"/>
              <w:right w:val="single" w:sz="4" w:space="0" w:color="auto"/>
            </w:tcBorders>
            <w:noWrap/>
            <w:hideMark/>
          </w:tcPr>
          <w:p w14:paraId="58601CE4" w14:textId="77777777" w:rsidR="00960A4C" w:rsidRDefault="00960A4C">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7A414EA3" w14:textId="77777777" w:rsidR="00960A4C" w:rsidRDefault="00960A4C">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672AE10" w14:textId="77777777" w:rsidR="00960A4C" w:rsidRDefault="00960A4C">
            <w:pPr>
              <w:pStyle w:val="TAC"/>
            </w:pPr>
            <w:r>
              <w:t>3700</w:t>
            </w:r>
          </w:p>
        </w:tc>
        <w:tc>
          <w:tcPr>
            <w:tcW w:w="752" w:type="dxa"/>
            <w:tcBorders>
              <w:top w:val="single" w:sz="4" w:space="0" w:color="auto"/>
              <w:left w:val="single" w:sz="4" w:space="0" w:color="auto"/>
              <w:bottom w:val="single" w:sz="4" w:space="0" w:color="auto"/>
              <w:right w:val="single" w:sz="4" w:space="0" w:color="auto"/>
            </w:tcBorders>
            <w:hideMark/>
          </w:tcPr>
          <w:p w14:paraId="688C768C" w14:textId="77777777" w:rsidR="00960A4C" w:rsidRDefault="00960A4C">
            <w:pPr>
              <w:pStyle w:val="TAC"/>
            </w:pPr>
            <w:r>
              <w:rPr>
                <w:rFonts w:eastAsia="Malgun Gothic"/>
                <w:lang w:eastAsia="ko-KR"/>
              </w:rPr>
              <w:t>28.4</w:t>
            </w:r>
          </w:p>
        </w:tc>
        <w:tc>
          <w:tcPr>
            <w:tcW w:w="1248" w:type="dxa"/>
            <w:tcBorders>
              <w:top w:val="single" w:sz="4" w:space="0" w:color="auto"/>
              <w:left w:val="single" w:sz="4" w:space="0" w:color="auto"/>
              <w:bottom w:val="single" w:sz="4" w:space="0" w:color="auto"/>
              <w:right w:val="single" w:sz="4" w:space="0" w:color="auto"/>
            </w:tcBorders>
            <w:hideMark/>
          </w:tcPr>
          <w:p w14:paraId="6FACD7C9" w14:textId="77777777" w:rsidR="00960A4C" w:rsidRDefault="00960A4C">
            <w:pPr>
              <w:pStyle w:val="TAC"/>
              <w:rPr>
                <w:rFonts w:eastAsia="Malgun Gothic"/>
                <w:lang w:eastAsia="ko-KR"/>
              </w:rPr>
            </w:pPr>
            <w:r>
              <w:rPr>
                <w:rFonts w:eastAsia="Malgun Gothic"/>
                <w:lang w:eastAsia="ko-KR"/>
              </w:rPr>
              <w:t>IMD2</w:t>
            </w:r>
          </w:p>
        </w:tc>
      </w:tr>
      <w:tr w:rsidR="00960A4C" w14:paraId="5E59E992" w14:textId="77777777" w:rsidTr="00960A4C">
        <w:trPr>
          <w:trHeight w:val="22"/>
          <w:jc w:val="center"/>
        </w:trPr>
        <w:tc>
          <w:tcPr>
            <w:tcW w:w="2258" w:type="dxa"/>
            <w:tcBorders>
              <w:top w:val="nil"/>
              <w:left w:val="single" w:sz="4" w:space="0" w:color="auto"/>
              <w:bottom w:val="nil"/>
              <w:right w:val="single" w:sz="4" w:space="0" w:color="auto"/>
            </w:tcBorders>
          </w:tcPr>
          <w:p w14:paraId="110EC260"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7E438555" w14:textId="77777777" w:rsidR="00960A4C" w:rsidRDefault="00960A4C">
            <w:pPr>
              <w:pStyle w:val="TAC"/>
            </w:pPr>
            <w:r>
              <w:rPr>
                <w:rFonts w:eastAsia="Malgun Gothic"/>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7F5F1160" w14:textId="77777777" w:rsidR="00960A4C" w:rsidRDefault="00960A4C">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7D2A87AF"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3A42F7F"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CBEFCC5" w14:textId="77777777" w:rsidR="00960A4C" w:rsidRDefault="00960A4C">
            <w:pPr>
              <w:pStyle w:val="TAC"/>
            </w:pPr>
            <w:r>
              <w:t>2140</w:t>
            </w:r>
          </w:p>
        </w:tc>
        <w:tc>
          <w:tcPr>
            <w:tcW w:w="752" w:type="dxa"/>
            <w:tcBorders>
              <w:top w:val="single" w:sz="4" w:space="0" w:color="auto"/>
              <w:left w:val="single" w:sz="4" w:space="0" w:color="auto"/>
              <w:bottom w:val="single" w:sz="4" w:space="0" w:color="auto"/>
              <w:right w:val="single" w:sz="4" w:space="0" w:color="auto"/>
            </w:tcBorders>
            <w:hideMark/>
          </w:tcPr>
          <w:p w14:paraId="35F3DF0B" w14:textId="77777777" w:rsidR="00960A4C" w:rsidRDefault="00960A4C">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7C07BCA" w14:textId="77777777" w:rsidR="00960A4C" w:rsidRDefault="00960A4C">
            <w:pPr>
              <w:pStyle w:val="TAC"/>
            </w:pPr>
            <w:r>
              <w:rPr>
                <w:rFonts w:eastAsia="Malgun Gothic"/>
                <w:lang w:eastAsia="ko-KR"/>
              </w:rPr>
              <w:t>N/A</w:t>
            </w:r>
          </w:p>
        </w:tc>
      </w:tr>
      <w:tr w:rsidR="00960A4C" w14:paraId="3365AAF1" w14:textId="77777777" w:rsidTr="00960A4C">
        <w:trPr>
          <w:trHeight w:val="22"/>
          <w:jc w:val="center"/>
        </w:trPr>
        <w:tc>
          <w:tcPr>
            <w:tcW w:w="2258" w:type="dxa"/>
            <w:tcBorders>
              <w:top w:val="nil"/>
              <w:left w:val="single" w:sz="4" w:space="0" w:color="auto"/>
              <w:bottom w:val="nil"/>
              <w:right w:val="single" w:sz="4" w:space="0" w:color="auto"/>
            </w:tcBorders>
          </w:tcPr>
          <w:p w14:paraId="3A62632D"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B8386B8" w14:textId="77777777" w:rsidR="00960A4C" w:rsidRDefault="00960A4C">
            <w:pPr>
              <w:pStyle w:val="TAC"/>
            </w:pPr>
            <w:r>
              <w:rPr>
                <w:rFonts w:eastAsia="Malgun Gothic"/>
                <w:lang w:eastAsia="ko-KR"/>
              </w:rPr>
              <w:t>n3</w:t>
            </w:r>
          </w:p>
        </w:tc>
        <w:tc>
          <w:tcPr>
            <w:tcW w:w="1066" w:type="dxa"/>
            <w:tcBorders>
              <w:top w:val="single" w:sz="4" w:space="0" w:color="auto"/>
              <w:left w:val="single" w:sz="4" w:space="0" w:color="auto"/>
              <w:bottom w:val="single" w:sz="4" w:space="0" w:color="auto"/>
              <w:right w:val="single" w:sz="4" w:space="0" w:color="auto"/>
            </w:tcBorders>
            <w:noWrap/>
            <w:hideMark/>
          </w:tcPr>
          <w:p w14:paraId="2FD424B9" w14:textId="77777777" w:rsidR="00960A4C" w:rsidRDefault="00960A4C">
            <w:pPr>
              <w:pStyle w:val="TAC"/>
            </w:pPr>
            <w:r>
              <w:t>1735</w:t>
            </w:r>
          </w:p>
        </w:tc>
        <w:tc>
          <w:tcPr>
            <w:tcW w:w="747" w:type="dxa"/>
            <w:tcBorders>
              <w:top w:val="single" w:sz="4" w:space="0" w:color="auto"/>
              <w:left w:val="single" w:sz="4" w:space="0" w:color="auto"/>
              <w:bottom w:val="single" w:sz="4" w:space="0" w:color="auto"/>
              <w:right w:val="single" w:sz="4" w:space="0" w:color="auto"/>
            </w:tcBorders>
            <w:noWrap/>
            <w:hideMark/>
          </w:tcPr>
          <w:p w14:paraId="7891ABFD"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7800080"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49FDE14" w14:textId="77777777" w:rsidR="00960A4C" w:rsidRDefault="00960A4C">
            <w:pPr>
              <w:pStyle w:val="TAC"/>
            </w:pPr>
            <w:r>
              <w:t>1830</w:t>
            </w:r>
          </w:p>
        </w:tc>
        <w:tc>
          <w:tcPr>
            <w:tcW w:w="752" w:type="dxa"/>
            <w:tcBorders>
              <w:top w:val="single" w:sz="4" w:space="0" w:color="auto"/>
              <w:left w:val="single" w:sz="4" w:space="0" w:color="auto"/>
              <w:bottom w:val="single" w:sz="4" w:space="0" w:color="auto"/>
              <w:right w:val="single" w:sz="4" w:space="0" w:color="auto"/>
            </w:tcBorders>
            <w:hideMark/>
          </w:tcPr>
          <w:p w14:paraId="14178C38" w14:textId="77777777" w:rsidR="00960A4C" w:rsidRDefault="00960A4C">
            <w:pPr>
              <w:pStyle w:val="TAC"/>
            </w:pPr>
            <w:r>
              <w:rPr>
                <w:rFonts w:eastAsia="Malgun Gothic"/>
                <w:lang w:eastAsia="ko-KR"/>
              </w:rPr>
              <w:t>27.9</w:t>
            </w:r>
          </w:p>
        </w:tc>
        <w:tc>
          <w:tcPr>
            <w:tcW w:w="1248" w:type="dxa"/>
            <w:tcBorders>
              <w:top w:val="single" w:sz="4" w:space="0" w:color="auto"/>
              <w:left w:val="single" w:sz="4" w:space="0" w:color="auto"/>
              <w:bottom w:val="single" w:sz="4" w:space="0" w:color="auto"/>
              <w:right w:val="single" w:sz="4" w:space="0" w:color="auto"/>
            </w:tcBorders>
            <w:hideMark/>
          </w:tcPr>
          <w:p w14:paraId="666B09D9" w14:textId="77777777" w:rsidR="00960A4C" w:rsidRDefault="00960A4C">
            <w:pPr>
              <w:pStyle w:val="TAC"/>
              <w:rPr>
                <w:rFonts w:eastAsia="Malgun Gothic"/>
                <w:lang w:eastAsia="ko-KR"/>
              </w:rPr>
            </w:pPr>
            <w:r>
              <w:rPr>
                <w:rFonts w:eastAsia="Malgun Gothic"/>
                <w:lang w:eastAsia="ko-KR"/>
              </w:rPr>
              <w:t>IMD2</w:t>
            </w:r>
          </w:p>
        </w:tc>
      </w:tr>
      <w:tr w:rsidR="00960A4C" w14:paraId="1AA3D3EC" w14:textId="77777777" w:rsidTr="00960A4C">
        <w:trPr>
          <w:trHeight w:val="22"/>
          <w:jc w:val="center"/>
        </w:trPr>
        <w:tc>
          <w:tcPr>
            <w:tcW w:w="2258" w:type="dxa"/>
            <w:tcBorders>
              <w:top w:val="nil"/>
              <w:left w:val="single" w:sz="4" w:space="0" w:color="auto"/>
              <w:bottom w:val="single" w:sz="4" w:space="0" w:color="auto"/>
              <w:right w:val="single" w:sz="4" w:space="0" w:color="auto"/>
            </w:tcBorders>
          </w:tcPr>
          <w:p w14:paraId="5E5BA29C"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7C7A2A50" w14:textId="77777777" w:rsidR="00960A4C" w:rsidRDefault="00960A4C">
            <w:pPr>
              <w:pStyle w:val="TAC"/>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5B631A0" w14:textId="77777777" w:rsidR="00960A4C" w:rsidRDefault="00960A4C">
            <w:pPr>
              <w:pStyle w:val="TAC"/>
            </w:pPr>
            <w:r>
              <w:t>3780</w:t>
            </w:r>
          </w:p>
        </w:tc>
        <w:tc>
          <w:tcPr>
            <w:tcW w:w="747" w:type="dxa"/>
            <w:tcBorders>
              <w:top w:val="single" w:sz="4" w:space="0" w:color="auto"/>
              <w:left w:val="single" w:sz="4" w:space="0" w:color="auto"/>
              <w:bottom w:val="single" w:sz="4" w:space="0" w:color="auto"/>
              <w:right w:val="single" w:sz="4" w:space="0" w:color="auto"/>
            </w:tcBorders>
            <w:noWrap/>
            <w:hideMark/>
          </w:tcPr>
          <w:p w14:paraId="699ABCFC" w14:textId="77777777" w:rsidR="00960A4C" w:rsidRDefault="00960A4C">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7051051B" w14:textId="77777777" w:rsidR="00960A4C" w:rsidRDefault="00960A4C">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F3DDCC9" w14:textId="77777777" w:rsidR="00960A4C" w:rsidRDefault="00960A4C">
            <w:pPr>
              <w:pStyle w:val="TAC"/>
            </w:pPr>
            <w:r>
              <w:t>3780</w:t>
            </w:r>
          </w:p>
        </w:tc>
        <w:tc>
          <w:tcPr>
            <w:tcW w:w="752" w:type="dxa"/>
            <w:tcBorders>
              <w:top w:val="single" w:sz="4" w:space="0" w:color="auto"/>
              <w:left w:val="single" w:sz="4" w:space="0" w:color="auto"/>
              <w:bottom w:val="single" w:sz="4" w:space="0" w:color="auto"/>
              <w:right w:val="single" w:sz="4" w:space="0" w:color="auto"/>
            </w:tcBorders>
            <w:hideMark/>
          </w:tcPr>
          <w:p w14:paraId="334BEE27" w14:textId="77777777" w:rsidR="00960A4C" w:rsidRDefault="00960A4C">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2FC0DA3" w14:textId="77777777" w:rsidR="00960A4C" w:rsidRDefault="00960A4C">
            <w:pPr>
              <w:pStyle w:val="TAC"/>
            </w:pPr>
            <w:r>
              <w:rPr>
                <w:rFonts w:eastAsia="Malgun Gothic"/>
                <w:lang w:eastAsia="ko-KR"/>
              </w:rPr>
              <w:t>N/A</w:t>
            </w:r>
          </w:p>
        </w:tc>
      </w:tr>
      <w:tr w:rsidR="00960A4C" w14:paraId="7FFE3667" w14:textId="77777777" w:rsidTr="00960A4C">
        <w:trPr>
          <w:trHeight w:val="22"/>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1A05D6F0" w14:textId="77777777" w:rsidR="00960A4C" w:rsidRDefault="00960A4C">
            <w:pPr>
              <w:pStyle w:val="TAC"/>
              <w:rPr>
                <w:lang w:eastAsia="ko-KR"/>
              </w:rPr>
            </w:pPr>
            <w:r>
              <w:t>DC_1A-5A_n77A</w:t>
            </w:r>
          </w:p>
          <w:p w14:paraId="1C976EF6" w14:textId="77777777" w:rsidR="00960A4C" w:rsidRDefault="00960A4C">
            <w:pPr>
              <w:pStyle w:val="TAC"/>
              <w:rPr>
                <w:ins w:id="19851" w:author="Huawei" w:date="2022-08-27T17:36:00Z"/>
              </w:rPr>
            </w:pPr>
            <w:r>
              <w:t>DC_1A-5A_n77(2A)</w:t>
            </w:r>
          </w:p>
          <w:p w14:paraId="6D136344" w14:textId="78888557" w:rsidR="00671E85" w:rsidRDefault="00671E85">
            <w:pPr>
              <w:pStyle w:val="TAC"/>
            </w:pPr>
            <w:ins w:id="19852" w:author="Huawei" w:date="2022-08-27T17:36:00Z">
              <w:r>
                <w:t>DC_1A-5A_n77(3A)</w:t>
              </w:r>
            </w:ins>
          </w:p>
        </w:tc>
        <w:tc>
          <w:tcPr>
            <w:tcW w:w="867" w:type="dxa"/>
            <w:tcBorders>
              <w:top w:val="single" w:sz="4" w:space="0" w:color="auto"/>
              <w:left w:val="single" w:sz="4" w:space="0" w:color="auto"/>
              <w:bottom w:val="single" w:sz="4" w:space="0" w:color="auto"/>
              <w:right w:val="single" w:sz="4" w:space="0" w:color="auto"/>
            </w:tcBorders>
            <w:hideMark/>
          </w:tcPr>
          <w:p w14:paraId="1BD41CBE" w14:textId="77777777" w:rsidR="00960A4C" w:rsidRDefault="00960A4C">
            <w:pPr>
              <w:pStyle w:val="TAC"/>
              <w:rPr>
                <w:rFonts w:eastAsia="Malgun Gothic"/>
                <w:lang w:eastAsia="ko-KR"/>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335F7460" w14:textId="77777777" w:rsidR="00960A4C" w:rsidRDefault="00960A4C">
            <w:pPr>
              <w:pStyle w:val="TAC"/>
              <w:rPr>
                <w:rFonts w:eastAsia="宋体"/>
              </w:rPr>
            </w:pPr>
            <w:r>
              <w:t>1932</w:t>
            </w:r>
          </w:p>
        </w:tc>
        <w:tc>
          <w:tcPr>
            <w:tcW w:w="747" w:type="dxa"/>
            <w:tcBorders>
              <w:top w:val="single" w:sz="4" w:space="0" w:color="auto"/>
              <w:left w:val="single" w:sz="4" w:space="0" w:color="auto"/>
              <w:bottom w:val="single" w:sz="4" w:space="0" w:color="auto"/>
              <w:right w:val="single" w:sz="4" w:space="0" w:color="auto"/>
            </w:tcBorders>
            <w:noWrap/>
            <w:hideMark/>
          </w:tcPr>
          <w:p w14:paraId="7000480F"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5D968B3"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092819B" w14:textId="77777777" w:rsidR="00960A4C" w:rsidRDefault="00960A4C">
            <w:pPr>
              <w:pStyle w:val="TAC"/>
            </w:pPr>
            <w:r>
              <w:t>2122</w:t>
            </w:r>
          </w:p>
        </w:tc>
        <w:tc>
          <w:tcPr>
            <w:tcW w:w="752" w:type="dxa"/>
            <w:tcBorders>
              <w:top w:val="single" w:sz="4" w:space="0" w:color="auto"/>
              <w:left w:val="single" w:sz="4" w:space="0" w:color="auto"/>
              <w:bottom w:val="single" w:sz="4" w:space="0" w:color="auto"/>
              <w:right w:val="single" w:sz="4" w:space="0" w:color="auto"/>
            </w:tcBorders>
            <w:hideMark/>
          </w:tcPr>
          <w:p w14:paraId="5F82E455" w14:textId="77777777" w:rsidR="00960A4C" w:rsidRDefault="00960A4C">
            <w:pPr>
              <w:pStyle w:val="TAC"/>
              <w:rPr>
                <w:rFonts w:eastAsia="Malgun Gothic"/>
                <w:lang w:eastAsia="ko-KR"/>
              </w:rPr>
            </w:pPr>
            <w:r>
              <w:t>18.1</w:t>
            </w:r>
          </w:p>
        </w:tc>
        <w:tc>
          <w:tcPr>
            <w:tcW w:w="1248" w:type="dxa"/>
            <w:tcBorders>
              <w:top w:val="single" w:sz="4" w:space="0" w:color="auto"/>
              <w:left w:val="single" w:sz="4" w:space="0" w:color="auto"/>
              <w:bottom w:val="single" w:sz="4" w:space="0" w:color="auto"/>
              <w:right w:val="single" w:sz="4" w:space="0" w:color="auto"/>
            </w:tcBorders>
            <w:hideMark/>
          </w:tcPr>
          <w:p w14:paraId="3B7E8698" w14:textId="77777777" w:rsidR="00960A4C" w:rsidRDefault="00960A4C">
            <w:pPr>
              <w:pStyle w:val="TAC"/>
              <w:rPr>
                <w:rFonts w:eastAsia="Malgun Gothic"/>
                <w:lang w:eastAsia="ko-KR"/>
              </w:rPr>
            </w:pPr>
            <w:r>
              <w:t>IMD3</w:t>
            </w:r>
          </w:p>
        </w:tc>
      </w:tr>
      <w:tr w:rsidR="00960A4C" w14:paraId="69B6BB83" w14:textId="77777777" w:rsidTr="00960A4C">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567A0EAB" w14:textId="77777777" w:rsidR="00960A4C" w:rsidRDefault="00960A4C">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23919CB3" w14:textId="77777777" w:rsidR="00960A4C" w:rsidRDefault="00960A4C">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24354C0E" w14:textId="77777777" w:rsidR="00960A4C" w:rsidRDefault="00960A4C">
            <w:pPr>
              <w:pStyle w:val="TAC"/>
              <w:rPr>
                <w:rFonts w:eastAsia="宋体"/>
              </w:rPr>
            </w:pPr>
            <w:r>
              <w:t>829</w:t>
            </w:r>
          </w:p>
        </w:tc>
        <w:tc>
          <w:tcPr>
            <w:tcW w:w="747" w:type="dxa"/>
            <w:tcBorders>
              <w:top w:val="single" w:sz="4" w:space="0" w:color="auto"/>
              <w:left w:val="single" w:sz="4" w:space="0" w:color="auto"/>
              <w:bottom w:val="single" w:sz="4" w:space="0" w:color="auto"/>
              <w:right w:val="single" w:sz="4" w:space="0" w:color="auto"/>
            </w:tcBorders>
            <w:noWrap/>
            <w:hideMark/>
          </w:tcPr>
          <w:p w14:paraId="2BB38470"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0EC7DE1"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BA5D544" w14:textId="77777777" w:rsidR="00960A4C" w:rsidRDefault="00960A4C">
            <w:pPr>
              <w:pStyle w:val="TAC"/>
            </w:pPr>
            <w:r>
              <w:t>874</w:t>
            </w:r>
          </w:p>
        </w:tc>
        <w:tc>
          <w:tcPr>
            <w:tcW w:w="752" w:type="dxa"/>
            <w:tcBorders>
              <w:top w:val="single" w:sz="4" w:space="0" w:color="auto"/>
              <w:left w:val="single" w:sz="4" w:space="0" w:color="auto"/>
              <w:bottom w:val="single" w:sz="4" w:space="0" w:color="auto"/>
              <w:right w:val="single" w:sz="4" w:space="0" w:color="auto"/>
            </w:tcBorders>
            <w:hideMark/>
          </w:tcPr>
          <w:p w14:paraId="13F351D8" w14:textId="77777777" w:rsidR="00960A4C" w:rsidRDefault="00960A4C">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8979186" w14:textId="77777777" w:rsidR="00960A4C" w:rsidRDefault="00960A4C">
            <w:pPr>
              <w:pStyle w:val="TAC"/>
              <w:rPr>
                <w:rFonts w:eastAsia="Malgun Gothic"/>
                <w:lang w:eastAsia="ko-KR"/>
              </w:rPr>
            </w:pPr>
            <w:r>
              <w:t>N/A</w:t>
            </w:r>
          </w:p>
        </w:tc>
      </w:tr>
      <w:tr w:rsidR="00960A4C" w14:paraId="286E22B7" w14:textId="77777777" w:rsidTr="00960A4C">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224477EB" w14:textId="77777777" w:rsidR="00960A4C" w:rsidRDefault="00960A4C">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37B9385B" w14:textId="77777777" w:rsidR="00960A4C" w:rsidRDefault="00960A4C">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57B3C78F" w14:textId="77777777" w:rsidR="00960A4C" w:rsidRDefault="00960A4C">
            <w:pPr>
              <w:pStyle w:val="TAC"/>
              <w:rPr>
                <w:rFonts w:eastAsia="宋体"/>
              </w:rPr>
            </w:pPr>
            <w:r>
              <w:t>3780</w:t>
            </w:r>
          </w:p>
        </w:tc>
        <w:tc>
          <w:tcPr>
            <w:tcW w:w="747" w:type="dxa"/>
            <w:tcBorders>
              <w:top w:val="single" w:sz="4" w:space="0" w:color="auto"/>
              <w:left w:val="single" w:sz="4" w:space="0" w:color="auto"/>
              <w:bottom w:val="single" w:sz="4" w:space="0" w:color="auto"/>
              <w:right w:val="single" w:sz="4" w:space="0" w:color="auto"/>
            </w:tcBorders>
            <w:noWrap/>
            <w:hideMark/>
          </w:tcPr>
          <w:p w14:paraId="26FBA440" w14:textId="77777777" w:rsidR="00960A4C" w:rsidRDefault="00960A4C">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1ED8E2ED" w14:textId="77777777" w:rsidR="00960A4C" w:rsidRDefault="00960A4C">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1865001" w14:textId="77777777" w:rsidR="00960A4C" w:rsidRDefault="00960A4C">
            <w:pPr>
              <w:pStyle w:val="TAC"/>
            </w:pPr>
            <w:r>
              <w:t>3780</w:t>
            </w:r>
          </w:p>
        </w:tc>
        <w:tc>
          <w:tcPr>
            <w:tcW w:w="752" w:type="dxa"/>
            <w:tcBorders>
              <w:top w:val="single" w:sz="4" w:space="0" w:color="auto"/>
              <w:left w:val="single" w:sz="4" w:space="0" w:color="auto"/>
              <w:bottom w:val="single" w:sz="4" w:space="0" w:color="auto"/>
              <w:right w:val="single" w:sz="4" w:space="0" w:color="auto"/>
            </w:tcBorders>
            <w:hideMark/>
          </w:tcPr>
          <w:p w14:paraId="18B7E8CB" w14:textId="77777777" w:rsidR="00960A4C" w:rsidRDefault="00960A4C">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26A7096" w14:textId="77777777" w:rsidR="00960A4C" w:rsidRDefault="00960A4C">
            <w:pPr>
              <w:pStyle w:val="TAC"/>
              <w:rPr>
                <w:rFonts w:eastAsia="Malgun Gothic"/>
                <w:lang w:eastAsia="ko-KR"/>
              </w:rPr>
            </w:pPr>
            <w:r>
              <w:t>N/A</w:t>
            </w:r>
          </w:p>
        </w:tc>
      </w:tr>
      <w:tr w:rsidR="00960A4C" w14:paraId="33A6BFDC" w14:textId="77777777" w:rsidTr="00960A4C">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24369E26" w14:textId="77777777" w:rsidR="00960A4C" w:rsidRDefault="00960A4C">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5E5DDF36" w14:textId="77777777" w:rsidR="00960A4C" w:rsidRDefault="00960A4C">
            <w:pPr>
              <w:pStyle w:val="TAC"/>
              <w:rPr>
                <w:rFonts w:eastAsia="Malgun Gothic"/>
                <w:lang w:eastAsia="ko-KR"/>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5248F86D" w14:textId="77777777" w:rsidR="00960A4C" w:rsidRDefault="00960A4C">
            <w:pPr>
              <w:pStyle w:val="TAC"/>
              <w:rPr>
                <w:rFonts w:eastAsia="宋体"/>
              </w:rPr>
            </w:pPr>
            <w:r>
              <w:t>1975</w:t>
            </w:r>
          </w:p>
        </w:tc>
        <w:tc>
          <w:tcPr>
            <w:tcW w:w="747" w:type="dxa"/>
            <w:tcBorders>
              <w:top w:val="single" w:sz="4" w:space="0" w:color="auto"/>
              <w:left w:val="single" w:sz="4" w:space="0" w:color="auto"/>
              <w:bottom w:val="single" w:sz="4" w:space="0" w:color="auto"/>
              <w:right w:val="single" w:sz="4" w:space="0" w:color="auto"/>
            </w:tcBorders>
            <w:noWrap/>
            <w:hideMark/>
          </w:tcPr>
          <w:p w14:paraId="546F5752"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E75C9F1"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7D104A2" w14:textId="77777777" w:rsidR="00960A4C" w:rsidRDefault="00960A4C">
            <w:pPr>
              <w:pStyle w:val="TAC"/>
            </w:pPr>
            <w:r>
              <w:t>2165</w:t>
            </w:r>
          </w:p>
        </w:tc>
        <w:tc>
          <w:tcPr>
            <w:tcW w:w="752" w:type="dxa"/>
            <w:tcBorders>
              <w:top w:val="single" w:sz="4" w:space="0" w:color="auto"/>
              <w:left w:val="single" w:sz="4" w:space="0" w:color="auto"/>
              <w:bottom w:val="single" w:sz="4" w:space="0" w:color="auto"/>
              <w:right w:val="single" w:sz="4" w:space="0" w:color="auto"/>
            </w:tcBorders>
            <w:hideMark/>
          </w:tcPr>
          <w:p w14:paraId="48AB8BC6" w14:textId="77777777" w:rsidR="00960A4C" w:rsidRDefault="00960A4C">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81E0B5C" w14:textId="77777777" w:rsidR="00960A4C" w:rsidRDefault="00960A4C">
            <w:pPr>
              <w:pStyle w:val="TAC"/>
              <w:rPr>
                <w:rFonts w:eastAsia="Malgun Gothic"/>
                <w:lang w:eastAsia="ko-KR"/>
              </w:rPr>
            </w:pPr>
            <w:r>
              <w:t>N/A</w:t>
            </w:r>
          </w:p>
        </w:tc>
      </w:tr>
      <w:tr w:rsidR="00960A4C" w14:paraId="3A38E5AE" w14:textId="77777777" w:rsidTr="00960A4C">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1F1B2315" w14:textId="77777777" w:rsidR="00960A4C" w:rsidRDefault="00960A4C">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6F1D8D08" w14:textId="77777777" w:rsidR="00960A4C" w:rsidRDefault="00960A4C">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5BB852C8" w14:textId="77777777" w:rsidR="00960A4C" w:rsidRDefault="00960A4C">
            <w:pPr>
              <w:pStyle w:val="TAC"/>
              <w:rPr>
                <w:rFonts w:eastAsia="宋体"/>
              </w:rPr>
            </w:pPr>
            <w:r>
              <w:t>840</w:t>
            </w:r>
          </w:p>
        </w:tc>
        <w:tc>
          <w:tcPr>
            <w:tcW w:w="747" w:type="dxa"/>
            <w:tcBorders>
              <w:top w:val="single" w:sz="4" w:space="0" w:color="auto"/>
              <w:left w:val="single" w:sz="4" w:space="0" w:color="auto"/>
              <w:bottom w:val="single" w:sz="4" w:space="0" w:color="auto"/>
              <w:right w:val="single" w:sz="4" w:space="0" w:color="auto"/>
            </w:tcBorders>
            <w:noWrap/>
            <w:hideMark/>
          </w:tcPr>
          <w:p w14:paraId="494CABA1"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D612BB0"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3D5BD81" w14:textId="77777777" w:rsidR="00960A4C" w:rsidRDefault="00960A4C">
            <w:pPr>
              <w:pStyle w:val="TAC"/>
            </w:pPr>
            <w:r>
              <w:t>885</w:t>
            </w:r>
          </w:p>
        </w:tc>
        <w:tc>
          <w:tcPr>
            <w:tcW w:w="752" w:type="dxa"/>
            <w:tcBorders>
              <w:top w:val="single" w:sz="4" w:space="0" w:color="auto"/>
              <w:left w:val="single" w:sz="4" w:space="0" w:color="auto"/>
              <w:bottom w:val="single" w:sz="4" w:space="0" w:color="auto"/>
              <w:right w:val="single" w:sz="4" w:space="0" w:color="auto"/>
            </w:tcBorders>
            <w:hideMark/>
          </w:tcPr>
          <w:p w14:paraId="29D3CB0B" w14:textId="77777777" w:rsidR="00960A4C" w:rsidRDefault="00960A4C">
            <w:pPr>
              <w:pStyle w:val="TAC"/>
              <w:rPr>
                <w:rFonts w:eastAsia="Malgun Gothic"/>
                <w:lang w:eastAsia="ko-KR"/>
              </w:rPr>
            </w:pPr>
            <w:r>
              <w:t>3.1</w:t>
            </w:r>
          </w:p>
        </w:tc>
        <w:tc>
          <w:tcPr>
            <w:tcW w:w="1248" w:type="dxa"/>
            <w:tcBorders>
              <w:top w:val="single" w:sz="4" w:space="0" w:color="auto"/>
              <w:left w:val="single" w:sz="4" w:space="0" w:color="auto"/>
              <w:bottom w:val="single" w:sz="4" w:space="0" w:color="auto"/>
              <w:right w:val="single" w:sz="4" w:space="0" w:color="auto"/>
            </w:tcBorders>
            <w:hideMark/>
          </w:tcPr>
          <w:p w14:paraId="3D211BEB" w14:textId="77777777" w:rsidR="00960A4C" w:rsidRDefault="00960A4C">
            <w:pPr>
              <w:pStyle w:val="TAC"/>
              <w:rPr>
                <w:rFonts w:eastAsia="Malgun Gothic"/>
                <w:lang w:eastAsia="ko-KR"/>
              </w:rPr>
            </w:pPr>
            <w:r>
              <w:t>IMD5</w:t>
            </w:r>
          </w:p>
        </w:tc>
      </w:tr>
      <w:tr w:rsidR="00960A4C" w14:paraId="6B832DBF" w14:textId="77777777" w:rsidTr="00960A4C">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33D01FD9" w14:textId="77777777" w:rsidR="00960A4C" w:rsidRDefault="00960A4C">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5262A74A" w14:textId="77777777" w:rsidR="00960A4C" w:rsidRDefault="00960A4C">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2DB8AB75" w14:textId="77777777" w:rsidR="00960A4C" w:rsidRDefault="00960A4C">
            <w:pPr>
              <w:pStyle w:val="TAC"/>
              <w:rPr>
                <w:rFonts w:eastAsia="宋体"/>
              </w:rPr>
            </w:pPr>
            <w:r>
              <w:t>3405</w:t>
            </w:r>
          </w:p>
        </w:tc>
        <w:tc>
          <w:tcPr>
            <w:tcW w:w="747" w:type="dxa"/>
            <w:tcBorders>
              <w:top w:val="single" w:sz="4" w:space="0" w:color="auto"/>
              <w:left w:val="single" w:sz="4" w:space="0" w:color="auto"/>
              <w:bottom w:val="single" w:sz="4" w:space="0" w:color="auto"/>
              <w:right w:val="single" w:sz="4" w:space="0" w:color="auto"/>
            </w:tcBorders>
            <w:noWrap/>
            <w:hideMark/>
          </w:tcPr>
          <w:p w14:paraId="20967EB9" w14:textId="77777777" w:rsidR="00960A4C" w:rsidRDefault="00960A4C">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4888432B" w14:textId="77777777" w:rsidR="00960A4C" w:rsidRDefault="00960A4C">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E8598CC" w14:textId="77777777" w:rsidR="00960A4C" w:rsidRDefault="00960A4C">
            <w:pPr>
              <w:pStyle w:val="TAC"/>
            </w:pPr>
            <w:r>
              <w:t>3405</w:t>
            </w:r>
          </w:p>
        </w:tc>
        <w:tc>
          <w:tcPr>
            <w:tcW w:w="752" w:type="dxa"/>
            <w:tcBorders>
              <w:top w:val="single" w:sz="4" w:space="0" w:color="auto"/>
              <w:left w:val="single" w:sz="4" w:space="0" w:color="auto"/>
              <w:bottom w:val="single" w:sz="4" w:space="0" w:color="auto"/>
              <w:right w:val="single" w:sz="4" w:space="0" w:color="auto"/>
            </w:tcBorders>
            <w:hideMark/>
          </w:tcPr>
          <w:p w14:paraId="56438B39" w14:textId="77777777" w:rsidR="00960A4C" w:rsidRDefault="00960A4C">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840DDA0" w14:textId="77777777" w:rsidR="00960A4C" w:rsidRDefault="00960A4C">
            <w:pPr>
              <w:pStyle w:val="TAC"/>
              <w:rPr>
                <w:rFonts w:eastAsia="Malgun Gothic"/>
                <w:lang w:eastAsia="ko-KR"/>
              </w:rPr>
            </w:pPr>
            <w:r>
              <w:t>N/A</w:t>
            </w:r>
          </w:p>
        </w:tc>
      </w:tr>
      <w:tr w:rsidR="00960A4C" w14:paraId="1E736F33" w14:textId="77777777" w:rsidTr="00960A4C">
        <w:trPr>
          <w:trHeight w:val="22"/>
          <w:jc w:val="center"/>
        </w:trPr>
        <w:tc>
          <w:tcPr>
            <w:tcW w:w="2258" w:type="dxa"/>
            <w:tcBorders>
              <w:top w:val="single" w:sz="4" w:space="0" w:color="auto"/>
              <w:left w:val="single" w:sz="4" w:space="0" w:color="auto"/>
              <w:bottom w:val="nil"/>
              <w:right w:val="single" w:sz="4" w:space="0" w:color="auto"/>
            </w:tcBorders>
            <w:hideMark/>
          </w:tcPr>
          <w:p w14:paraId="227EE483" w14:textId="77777777" w:rsidR="00960A4C" w:rsidRDefault="00960A4C">
            <w:pPr>
              <w:pStyle w:val="TAC"/>
              <w:rPr>
                <w:rFonts w:eastAsia="宋体"/>
              </w:rPr>
            </w:pPr>
            <w:r>
              <w:t>DC_1A-5A_n78A</w:t>
            </w:r>
          </w:p>
          <w:p w14:paraId="79112D42" w14:textId="77777777" w:rsidR="00960A4C" w:rsidRDefault="00960A4C">
            <w:pPr>
              <w:pStyle w:val="TAC"/>
            </w:pPr>
            <w:r>
              <w:rPr>
                <w:lang w:eastAsia="zh-CN"/>
              </w:rPr>
              <w:t>DC_1A-5A_n78C</w:t>
            </w:r>
          </w:p>
        </w:tc>
        <w:tc>
          <w:tcPr>
            <w:tcW w:w="867" w:type="dxa"/>
            <w:tcBorders>
              <w:top w:val="single" w:sz="4" w:space="0" w:color="auto"/>
              <w:left w:val="single" w:sz="4" w:space="0" w:color="auto"/>
              <w:bottom w:val="single" w:sz="4" w:space="0" w:color="auto"/>
              <w:right w:val="single" w:sz="4" w:space="0" w:color="auto"/>
            </w:tcBorders>
            <w:hideMark/>
          </w:tcPr>
          <w:p w14:paraId="23023B9C" w14:textId="77777777" w:rsidR="00960A4C" w:rsidRDefault="00960A4C">
            <w:pPr>
              <w:pStyle w:val="TAC"/>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27B58240" w14:textId="77777777" w:rsidR="00960A4C" w:rsidRDefault="00960A4C">
            <w:pPr>
              <w:pStyle w:val="TAC"/>
            </w:pPr>
            <w:r>
              <w:rPr>
                <w:rFonts w:eastAsia="Malgun Gothic"/>
                <w:szCs w:val="18"/>
                <w:lang w:eastAsia="ko-KR"/>
              </w:rPr>
              <w:t>1932</w:t>
            </w:r>
          </w:p>
        </w:tc>
        <w:tc>
          <w:tcPr>
            <w:tcW w:w="747" w:type="dxa"/>
            <w:tcBorders>
              <w:top w:val="single" w:sz="4" w:space="0" w:color="auto"/>
              <w:left w:val="single" w:sz="4" w:space="0" w:color="auto"/>
              <w:bottom w:val="single" w:sz="4" w:space="0" w:color="auto"/>
              <w:right w:val="single" w:sz="4" w:space="0" w:color="auto"/>
            </w:tcBorders>
            <w:noWrap/>
            <w:hideMark/>
          </w:tcPr>
          <w:p w14:paraId="79529C06" w14:textId="77777777" w:rsidR="00960A4C" w:rsidRDefault="00960A4C">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1389D05" w14:textId="77777777" w:rsidR="00960A4C" w:rsidRDefault="00960A4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ECB8FC" w14:textId="77777777" w:rsidR="00960A4C" w:rsidRDefault="00960A4C">
            <w:pPr>
              <w:pStyle w:val="TAC"/>
            </w:pPr>
            <w:r>
              <w:rPr>
                <w:rFonts w:eastAsia="Malgun Gothic"/>
                <w:szCs w:val="18"/>
                <w:lang w:eastAsia="ko-KR"/>
              </w:rPr>
              <w:t>2122</w:t>
            </w:r>
          </w:p>
        </w:tc>
        <w:tc>
          <w:tcPr>
            <w:tcW w:w="752" w:type="dxa"/>
            <w:tcBorders>
              <w:top w:val="single" w:sz="4" w:space="0" w:color="auto"/>
              <w:left w:val="single" w:sz="4" w:space="0" w:color="auto"/>
              <w:bottom w:val="single" w:sz="4" w:space="0" w:color="auto"/>
              <w:right w:val="single" w:sz="4" w:space="0" w:color="auto"/>
            </w:tcBorders>
            <w:hideMark/>
          </w:tcPr>
          <w:p w14:paraId="4B81723D" w14:textId="77777777" w:rsidR="00960A4C" w:rsidRDefault="00960A4C">
            <w:pPr>
              <w:pStyle w:val="TAC"/>
            </w:pPr>
            <w:r>
              <w:rPr>
                <w:rFonts w:eastAsia="Malgun Gothic"/>
                <w:szCs w:val="18"/>
                <w:lang w:eastAsia="ko-KR"/>
              </w:rPr>
              <w:t>18.1</w:t>
            </w:r>
          </w:p>
        </w:tc>
        <w:tc>
          <w:tcPr>
            <w:tcW w:w="1248" w:type="dxa"/>
            <w:tcBorders>
              <w:top w:val="single" w:sz="4" w:space="0" w:color="auto"/>
              <w:left w:val="single" w:sz="4" w:space="0" w:color="auto"/>
              <w:bottom w:val="single" w:sz="4" w:space="0" w:color="auto"/>
              <w:right w:val="single" w:sz="4" w:space="0" w:color="auto"/>
            </w:tcBorders>
            <w:hideMark/>
          </w:tcPr>
          <w:p w14:paraId="40086E12" w14:textId="77777777" w:rsidR="00960A4C" w:rsidRDefault="00960A4C">
            <w:pPr>
              <w:pStyle w:val="TAC"/>
              <w:rPr>
                <w:rFonts w:eastAsia="Malgun Gothic"/>
                <w:szCs w:val="18"/>
                <w:lang w:eastAsia="ko-KR"/>
              </w:rPr>
            </w:pPr>
            <w:r>
              <w:rPr>
                <w:rFonts w:eastAsia="Malgun Gothic"/>
                <w:szCs w:val="18"/>
                <w:lang w:eastAsia="ko-KR"/>
              </w:rPr>
              <w:t>IMD3</w:t>
            </w:r>
          </w:p>
        </w:tc>
      </w:tr>
      <w:tr w:rsidR="00960A4C" w14:paraId="420D1C56" w14:textId="77777777" w:rsidTr="00960A4C">
        <w:trPr>
          <w:trHeight w:val="22"/>
          <w:jc w:val="center"/>
        </w:trPr>
        <w:tc>
          <w:tcPr>
            <w:tcW w:w="2258" w:type="dxa"/>
            <w:tcBorders>
              <w:top w:val="nil"/>
              <w:left w:val="single" w:sz="4" w:space="0" w:color="auto"/>
              <w:bottom w:val="nil"/>
              <w:right w:val="single" w:sz="4" w:space="0" w:color="auto"/>
            </w:tcBorders>
          </w:tcPr>
          <w:p w14:paraId="4D7DB604"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6ABCA406" w14:textId="77777777" w:rsidR="00960A4C" w:rsidRDefault="00960A4C">
            <w:pPr>
              <w:pStyle w:val="TAC"/>
            </w:pPr>
            <w:r>
              <w:rPr>
                <w:rFonts w:eastAsia="Malgun Gothic"/>
                <w:szCs w:val="18"/>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61ED5B96" w14:textId="77777777" w:rsidR="00960A4C" w:rsidRDefault="00960A4C">
            <w:pPr>
              <w:pStyle w:val="TAC"/>
            </w:pPr>
            <w:r>
              <w:rPr>
                <w:rFonts w:eastAsia="Malgun Gothic"/>
                <w:szCs w:val="18"/>
                <w:lang w:eastAsia="ko-KR"/>
              </w:rPr>
              <w:t>829</w:t>
            </w:r>
          </w:p>
        </w:tc>
        <w:tc>
          <w:tcPr>
            <w:tcW w:w="747" w:type="dxa"/>
            <w:tcBorders>
              <w:top w:val="single" w:sz="4" w:space="0" w:color="auto"/>
              <w:left w:val="single" w:sz="4" w:space="0" w:color="auto"/>
              <w:bottom w:val="single" w:sz="4" w:space="0" w:color="auto"/>
              <w:right w:val="single" w:sz="4" w:space="0" w:color="auto"/>
            </w:tcBorders>
            <w:noWrap/>
            <w:hideMark/>
          </w:tcPr>
          <w:p w14:paraId="69DF686D" w14:textId="77777777" w:rsidR="00960A4C" w:rsidRDefault="00960A4C">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AB5FCC2" w14:textId="77777777" w:rsidR="00960A4C" w:rsidRDefault="00960A4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AE6C2D" w14:textId="77777777" w:rsidR="00960A4C" w:rsidRDefault="00960A4C">
            <w:pPr>
              <w:pStyle w:val="TAC"/>
            </w:pPr>
            <w:r>
              <w:rPr>
                <w:rFonts w:eastAsia="Malgun Gothic"/>
                <w:szCs w:val="18"/>
                <w:lang w:eastAsia="ko-KR"/>
              </w:rPr>
              <w:t>874</w:t>
            </w:r>
          </w:p>
        </w:tc>
        <w:tc>
          <w:tcPr>
            <w:tcW w:w="752" w:type="dxa"/>
            <w:tcBorders>
              <w:top w:val="single" w:sz="4" w:space="0" w:color="auto"/>
              <w:left w:val="single" w:sz="4" w:space="0" w:color="auto"/>
              <w:bottom w:val="single" w:sz="4" w:space="0" w:color="auto"/>
              <w:right w:val="single" w:sz="4" w:space="0" w:color="auto"/>
            </w:tcBorders>
            <w:hideMark/>
          </w:tcPr>
          <w:p w14:paraId="2878E20D" w14:textId="77777777" w:rsidR="00960A4C" w:rsidRDefault="00960A4C">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084CF2F" w14:textId="77777777" w:rsidR="00960A4C" w:rsidRDefault="00960A4C">
            <w:pPr>
              <w:pStyle w:val="TAC"/>
            </w:pPr>
            <w:r>
              <w:rPr>
                <w:rFonts w:eastAsia="Malgun Gothic"/>
                <w:szCs w:val="18"/>
                <w:lang w:eastAsia="ko-KR"/>
              </w:rPr>
              <w:t>N/A</w:t>
            </w:r>
          </w:p>
        </w:tc>
      </w:tr>
      <w:tr w:rsidR="00960A4C" w14:paraId="08EC11FD" w14:textId="77777777" w:rsidTr="00960A4C">
        <w:trPr>
          <w:trHeight w:val="22"/>
          <w:jc w:val="center"/>
        </w:trPr>
        <w:tc>
          <w:tcPr>
            <w:tcW w:w="2258" w:type="dxa"/>
            <w:tcBorders>
              <w:top w:val="nil"/>
              <w:left w:val="single" w:sz="4" w:space="0" w:color="auto"/>
              <w:bottom w:val="nil"/>
              <w:right w:val="single" w:sz="4" w:space="0" w:color="auto"/>
            </w:tcBorders>
          </w:tcPr>
          <w:p w14:paraId="0C04D60E"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0947D27" w14:textId="77777777" w:rsidR="00960A4C" w:rsidRDefault="00960A4C">
            <w:pPr>
              <w:pStyle w:val="TAC"/>
            </w:pPr>
            <w:r>
              <w:rPr>
                <w:rFonts w:eastAsia="Malgun Gothic"/>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B91FF22" w14:textId="77777777" w:rsidR="00960A4C" w:rsidRDefault="00960A4C">
            <w:pPr>
              <w:pStyle w:val="TAC"/>
            </w:pPr>
            <w:r>
              <w:rPr>
                <w:rFonts w:eastAsia="Malgun Gothic"/>
                <w:szCs w:val="18"/>
                <w:lang w:eastAsia="ko-KR"/>
              </w:rPr>
              <w:t>3780</w:t>
            </w:r>
          </w:p>
        </w:tc>
        <w:tc>
          <w:tcPr>
            <w:tcW w:w="747" w:type="dxa"/>
            <w:tcBorders>
              <w:top w:val="single" w:sz="4" w:space="0" w:color="auto"/>
              <w:left w:val="single" w:sz="4" w:space="0" w:color="auto"/>
              <w:bottom w:val="single" w:sz="4" w:space="0" w:color="auto"/>
              <w:right w:val="single" w:sz="4" w:space="0" w:color="auto"/>
            </w:tcBorders>
            <w:noWrap/>
            <w:hideMark/>
          </w:tcPr>
          <w:p w14:paraId="3AF59D82" w14:textId="77777777" w:rsidR="00960A4C" w:rsidRDefault="00960A4C">
            <w:pPr>
              <w:pStyle w:val="TAC"/>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BA85C1D" w14:textId="77777777" w:rsidR="00960A4C" w:rsidRDefault="00960A4C">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4E2C737" w14:textId="77777777" w:rsidR="00960A4C" w:rsidRDefault="00960A4C">
            <w:pPr>
              <w:pStyle w:val="TAC"/>
            </w:pPr>
            <w:r>
              <w:rPr>
                <w:rFonts w:eastAsia="Malgun Gothic"/>
                <w:szCs w:val="18"/>
                <w:lang w:eastAsia="ko-KR"/>
              </w:rPr>
              <w:t>3780</w:t>
            </w:r>
          </w:p>
        </w:tc>
        <w:tc>
          <w:tcPr>
            <w:tcW w:w="752" w:type="dxa"/>
            <w:tcBorders>
              <w:top w:val="single" w:sz="4" w:space="0" w:color="auto"/>
              <w:left w:val="single" w:sz="4" w:space="0" w:color="auto"/>
              <w:bottom w:val="single" w:sz="4" w:space="0" w:color="auto"/>
              <w:right w:val="single" w:sz="4" w:space="0" w:color="auto"/>
            </w:tcBorders>
            <w:hideMark/>
          </w:tcPr>
          <w:p w14:paraId="0B013411" w14:textId="77777777" w:rsidR="00960A4C" w:rsidRDefault="00960A4C">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3734A9" w14:textId="77777777" w:rsidR="00960A4C" w:rsidRDefault="00960A4C">
            <w:pPr>
              <w:pStyle w:val="TAC"/>
            </w:pPr>
            <w:r>
              <w:rPr>
                <w:rFonts w:eastAsia="Malgun Gothic"/>
                <w:szCs w:val="18"/>
                <w:lang w:eastAsia="ko-KR"/>
              </w:rPr>
              <w:t>N/A</w:t>
            </w:r>
          </w:p>
        </w:tc>
      </w:tr>
      <w:tr w:rsidR="00960A4C" w14:paraId="3194E18A" w14:textId="77777777" w:rsidTr="00960A4C">
        <w:trPr>
          <w:trHeight w:val="22"/>
          <w:jc w:val="center"/>
        </w:trPr>
        <w:tc>
          <w:tcPr>
            <w:tcW w:w="2258" w:type="dxa"/>
            <w:tcBorders>
              <w:top w:val="nil"/>
              <w:left w:val="single" w:sz="4" w:space="0" w:color="auto"/>
              <w:bottom w:val="nil"/>
              <w:right w:val="single" w:sz="4" w:space="0" w:color="auto"/>
            </w:tcBorders>
          </w:tcPr>
          <w:p w14:paraId="637ABB2C"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66B83E3" w14:textId="77777777" w:rsidR="00960A4C" w:rsidRDefault="00960A4C">
            <w:pPr>
              <w:pStyle w:val="TAC"/>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15AF93CD" w14:textId="77777777" w:rsidR="00960A4C" w:rsidRDefault="00960A4C">
            <w:pPr>
              <w:pStyle w:val="TAC"/>
            </w:pPr>
            <w:r>
              <w:rPr>
                <w:rFonts w:eastAsia="Malgun Gothic"/>
                <w:szCs w:val="18"/>
                <w:lang w:eastAsia="ko-KR"/>
              </w:rPr>
              <w:t>1975</w:t>
            </w:r>
          </w:p>
        </w:tc>
        <w:tc>
          <w:tcPr>
            <w:tcW w:w="747" w:type="dxa"/>
            <w:tcBorders>
              <w:top w:val="single" w:sz="4" w:space="0" w:color="auto"/>
              <w:left w:val="single" w:sz="4" w:space="0" w:color="auto"/>
              <w:bottom w:val="single" w:sz="4" w:space="0" w:color="auto"/>
              <w:right w:val="single" w:sz="4" w:space="0" w:color="auto"/>
            </w:tcBorders>
            <w:noWrap/>
            <w:hideMark/>
          </w:tcPr>
          <w:p w14:paraId="0BC5EE87" w14:textId="77777777" w:rsidR="00960A4C" w:rsidRDefault="00960A4C">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35C565B" w14:textId="77777777" w:rsidR="00960A4C" w:rsidRDefault="00960A4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69CC6E" w14:textId="77777777" w:rsidR="00960A4C" w:rsidRDefault="00960A4C">
            <w:pPr>
              <w:pStyle w:val="TAC"/>
            </w:pPr>
            <w:r>
              <w:rPr>
                <w:rFonts w:eastAsia="Malgun Gothic"/>
                <w:szCs w:val="18"/>
                <w:lang w:eastAsia="ko-KR"/>
              </w:rPr>
              <w:t>2165</w:t>
            </w:r>
          </w:p>
        </w:tc>
        <w:tc>
          <w:tcPr>
            <w:tcW w:w="752" w:type="dxa"/>
            <w:tcBorders>
              <w:top w:val="single" w:sz="4" w:space="0" w:color="auto"/>
              <w:left w:val="single" w:sz="4" w:space="0" w:color="auto"/>
              <w:bottom w:val="single" w:sz="4" w:space="0" w:color="auto"/>
              <w:right w:val="single" w:sz="4" w:space="0" w:color="auto"/>
            </w:tcBorders>
            <w:hideMark/>
          </w:tcPr>
          <w:p w14:paraId="1DD47CF7" w14:textId="77777777" w:rsidR="00960A4C" w:rsidRDefault="00960A4C">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BCAE3DF" w14:textId="77777777" w:rsidR="00960A4C" w:rsidRDefault="00960A4C">
            <w:pPr>
              <w:pStyle w:val="TAC"/>
            </w:pPr>
            <w:r>
              <w:rPr>
                <w:rFonts w:eastAsia="Malgun Gothic"/>
                <w:szCs w:val="18"/>
                <w:lang w:eastAsia="ko-KR"/>
              </w:rPr>
              <w:t>N/A</w:t>
            </w:r>
          </w:p>
        </w:tc>
      </w:tr>
      <w:tr w:rsidR="00960A4C" w14:paraId="58BE0CD9" w14:textId="77777777" w:rsidTr="00960A4C">
        <w:trPr>
          <w:trHeight w:val="22"/>
          <w:jc w:val="center"/>
        </w:trPr>
        <w:tc>
          <w:tcPr>
            <w:tcW w:w="2258" w:type="dxa"/>
            <w:tcBorders>
              <w:top w:val="nil"/>
              <w:left w:val="single" w:sz="4" w:space="0" w:color="auto"/>
              <w:bottom w:val="nil"/>
              <w:right w:val="single" w:sz="4" w:space="0" w:color="auto"/>
            </w:tcBorders>
          </w:tcPr>
          <w:p w14:paraId="379D4AF8"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851CBC9" w14:textId="77777777" w:rsidR="00960A4C" w:rsidRDefault="00960A4C">
            <w:pPr>
              <w:pStyle w:val="TAC"/>
            </w:pPr>
            <w:r>
              <w:rPr>
                <w:rFonts w:eastAsia="Malgun Gothic"/>
                <w:szCs w:val="18"/>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6503A0A1" w14:textId="77777777" w:rsidR="00960A4C" w:rsidRDefault="00960A4C">
            <w:pPr>
              <w:pStyle w:val="TAC"/>
            </w:pPr>
            <w:r>
              <w:rPr>
                <w:rFonts w:eastAsia="Malgun Gothic"/>
                <w:szCs w:val="18"/>
                <w:lang w:eastAsia="ko-KR"/>
              </w:rPr>
              <w:t>840</w:t>
            </w:r>
          </w:p>
        </w:tc>
        <w:tc>
          <w:tcPr>
            <w:tcW w:w="747" w:type="dxa"/>
            <w:tcBorders>
              <w:top w:val="single" w:sz="4" w:space="0" w:color="auto"/>
              <w:left w:val="single" w:sz="4" w:space="0" w:color="auto"/>
              <w:bottom w:val="single" w:sz="4" w:space="0" w:color="auto"/>
              <w:right w:val="single" w:sz="4" w:space="0" w:color="auto"/>
            </w:tcBorders>
            <w:noWrap/>
            <w:hideMark/>
          </w:tcPr>
          <w:p w14:paraId="57362CAF" w14:textId="77777777" w:rsidR="00960A4C" w:rsidRDefault="00960A4C">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45D1A80" w14:textId="77777777" w:rsidR="00960A4C" w:rsidRDefault="00960A4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CE940B" w14:textId="77777777" w:rsidR="00960A4C" w:rsidRDefault="00960A4C">
            <w:pPr>
              <w:pStyle w:val="TAC"/>
            </w:pPr>
            <w:r>
              <w:rPr>
                <w:rFonts w:eastAsia="Malgun Gothic"/>
                <w:szCs w:val="18"/>
                <w:lang w:eastAsia="ko-KR"/>
              </w:rPr>
              <w:t>885</w:t>
            </w:r>
          </w:p>
        </w:tc>
        <w:tc>
          <w:tcPr>
            <w:tcW w:w="752" w:type="dxa"/>
            <w:tcBorders>
              <w:top w:val="single" w:sz="4" w:space="0" w:color="auto"/>
              <w:left w:val="single" w:sz="4" w:space="0" w:color="auto"/>
              <w:bottom w:val="single" w:sz="4" w:space="0" w:color="auto"/>
              <w:right w:val="single" w:sz="4" w:space="0" w:color="auto"/>
            </w:tcBorders>
            <w:hideMark/>
          </w:tcPr>
          <w:p w14:paraId="1A1220EC" w14:textId="77777777" w:rsidR="00960A4C" w:rsidRDefault="00960A4C">
            <w:pPr>
              <w:pStyle w:val="TAC"/>
            </w:pPr>
            <w:r>
              <w:rPr>
                <w:rFonts w:eastAsia="Malgun Gothic"/>
                <w:szCs w:val="18"/>
                <w:lang w:eastAsia="ko-KR"/>
              </w:rPr>
              <w:t>3.1</w:t>
            </w:r>
          </w:p>
        </w:tc>
        <w:tc>
          <w:tcPr>
            <w:tcW w:w="1248" w:type="dxa"/>
            <w:tcBorders>
              <w:top w:val="single" w:sz="4" w:space="0" w:color="auto"/>
              <w:left w:val="single" w:sz="4" w:space="0" w:color="auto"/>
              <w:bottom w:val="single" w:sz="4" w:space="0" w:color="auto"/>
              <w:right w:val="single" w:sz="4" w:space="0" w:color="auto"/>
            </w:tcBorders>
            <w:hideMark/>
          </w:tcPr>
          <w:p w14:paraId="4485B6AE" w14:textId="77777777" w:rsidR="00960A4C" w:rsidRDefault="00960A4C">
            <w:pPr>
              <w:pStyle w:val="TAC"/>
              <w:rPr>
                <w:rFonts w:eastAsia="Malgun Gothic"/>
                <w:szCs w:val="18"/>
                <w:lang w:eastAsia="ko-KR"/>
              </w:rPr>
            </w:pPr>
            <w:r>
              <w:rPr>
                <w:rFonts w:eastAsia="Malgun Gothic"/>
                <w:szCs w:val="18"/>
                <w:lang w:eastAsia="ko-KR"/>
              </w:rPr>
              <w:t>IMD5</w:t>
            </w:r>
          </w:p>
        </w:tc>
      </w:tr>
      <w:tr w:rsidR="00960A4C" w14:paraId="5E639D82" w14:textId="77777777" w:rsidTr="00960A4C">
        <w:trPr>
          <w:trHeight w:val="22"/>
          <w:jc w:val="center"/>
        </w:trPr>
        <w:tc>
          <w:tcPr>
            <w:tcW w:w="2258" w:type="dxa"/>
            <w:tcBorders>
              <w:top w:val="nil"/>
              <w:left w:val="single" w:sz="4" w:space="0" w:color="auto"/>
              <w:bottom w:val="single" w:sz="4" w:space="0" w:color="auto"/>
              <w:right w:val="single" w:sz="4" w:space="0" w:color="auto"/>
            </w:tcBorders>
          </w:tcPr>
          <w:p w14:paraId="0DFFC04B"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2780C075" w14:textId="77777777" w:rsidR="00960A4C" w:rsidRDefault="00960A4C">
            <w:pPr>
              <w:pStyle w:val="TAC"/>
            </w:pPr>
            <w:r>
              <w:rPr>
                <w:rFonts w:eastAsia="Malgun Gothic"/>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1641FB9" w14:textId="77777777" w:rsidR="00960A4C" w:rsidRDefault="00960A4C">
            <w:pPr>
              <w:pStyle w:val="TAC"/>
            </w:pPr>
            <w:r>
              <w:rPr>
                <w:rFonts w:eastAsia="Malgun Gothic"/>
                <w:szCs w:val="18"/>
                <w:lang w:eastAsia="ko-KR"/>
              </w:rPr>
              <w:t>3405</w:t>
            </w:r>
          </w:p>
        </w:tc>
        <w:tc>
          <w:tcPr>
            <w:tcW w:w="747" w:type="dxa"/>
            <w:tcBorders>
              <w:top w:val="single" w:sz="4" w:space="0" w:color="auto"/>
              <w:left w:val="single" w:sz="4" w:space="0" w:color="auto"/>
              <w:bottom w:val="single" w:sz="4" w:space="0" w:color="auto"/>
              <w:right w:val="single" w:sz="4" w:space="0" w:color="auto"/>
            </w:tcBorders>
            <w:noWrap/>
            <w:hideMark/>
          </w:tcPr>
          <w:p w14:paraId="4921C02B" w14:textId="77777777" w:rsidR="00960A4C" w:rsidRDefault="00960A4C">
            <w:pPr>
              <w:pStyle w:val="TAC"/>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2ED601CC" w14:textId="77777777" w:rsidR="00960A4C" w:rsidRDefault="00960A4C">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30FB038" w14:textId="77777777" w:rsidR="00960A4C" w:rsidRDefault="00960A4C">
            <w:pPr>
              <w:pStyle w:val="TAC"/>
            </w:pPr>
            <w:r>
              <w:rPr>
                <w:rFonts w:eastAsia="Malgun Gothic"/>
                <w:szCs w:val="18"/>
                <w:lang w:eastAsia="ko-KR"/>
              </w:rPr>
              <w:t>3405</w:t>
            </w:r>
          </w:p>
        </w:tc>
        <w:tc>
          <w:tcPr>
            <w:tcW w:w="752" w:type="dxa"/>
            <w:tcBorders>
              <w:top w:val="single" w:sz="4" w:space="0" w:color="auto"/>
              <w:left w:val="single" w:sz="4" w:space="0" w:color="auto"/>
              <w:bottom w:val="single" w:sz="4" w:space="0" w:color="auto"/>
              <w:right w:val="single" w:sz="4" w:space="0" w:color="auto"/>
            </w:tcBorders>
            <w:hideMark/>
          </w:tcPr>
          <w:p w14:paraId="6BE84EA0" w14:textId="77777777" w:rsidR="00960A4C" w:rsidRDefault="00960A4C">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A1D3ABF" w14:textId="77777777" w:rsidR="00960A4C" w:rsidRDefault="00960A4C">
            <w:pPr>
              <w:pStyle w:val="TAC"/>
            </w:pPr>
            <w:r>
              <w:rPr>
                <w:rFonts w:eastAsia="Malgun Gothic"/>
                <w:szCs w:val="18"/>
                <w:lang w:eastAsia="ko-KR"/>
              </w:rPr>
              <w:t>N/A</w:t>
            </w:r>
          </w:p>
        </w:tc>
      </w:tr>
      <w:tr w:rsidR="00960A4C" w14:paraId="79CD7D6D" w14:textId="77777777" w:rsidTr="00960A4C">
        <w:trPr>
          <w:trHeight w:val="22"/>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2E9E6230" w14:textId="77777777" w:rsidR="00960A4C" w:rsidRDefault="00960A4C">
            <w:pPr>
              <w:pStyle w:val="TAC"/>
              <w:rPr>
                <w:lang w:eastAsia="ko-KR"/>
              </w:rPr>
            </w:pPr>
            <w:r>
              <w:t>DC_1A-7A_n77A</w:t>
            </w:r>
          </w:p>
          <w:p w14:paraId="0D299CBD" w14:textId="77777777" w:rsidR="00960A4C" w:rsidRDefault="00960A4C">
            <w:pPr>
              <w:pStyle w:val="TAC"/>
              <w:rPr>
                <w:ins w:id="19853" w:author="Huawei" w:date="2022-08-27T17:36:00Z"/>
              </w:rPr>
            </w:pPr>
            <w:r>
              <w:t>DC_1A-7A_n77(2A)</w:t>
            </w:r>
          </w:p>
          <w:p w14:paraId="5C481981" w14:textId="143890FF" w:rsidR="00671E85" w:rsidRPr="00671E85" w:rsidRDefault="00671E85">
            <w:pPr>
              <w:pStyle w:val="TAC"/>
            </w:pPr>
            <w:ins w:id="19854" w:author="Huawei" w:date="2022-08-27T17:36:00Z">
              <w:r>
                <w:t>DC_1A-7A_n77(3A)</w:t>
              </w:r>
            </w:ins>
          </w:p>
          <w:p w14:paraId="106EB536" w14:textId="77777777" w:rsidR="00960A4C" w:rsidRDefault="00960A4C">
            <w:pPr>
              <w:pStyle w:val="TAC"/>
            </w:pPr>
            <w:r>
              <w:t>DC_1A-7A-7A_n77A</w:t>
            </w:r>
          </w:p>
          <w:p w14:paraId="1CEB88E2" w14:textId="77777777" w:rsidR="00960A4C" w:rsidRDefault="00960A4C">
            <w:pPr>
              <w:pStyle w:val="TAC"/>
              <w:rPr>
                <w:ins w:id="19855" w:author="Huawei" w:date="2022-08-27T17:37:00Z"/>
              </w:rPr>
            </w:pPr>
            <w:r>
              <w:t>DC_1A-7A-7A_n77(2A)</w:t>
            </w:r>
          </w:p>
          <w:p w14:paraId="022A9517" w14:textId="12EF0D5D" w:rsidR="00671E85" w:rsidRDefault="00671E85">
            <w:pPr>
              <w:pStyle w:val="TAC"/>
            </w:pPr>
            <w:ins w:id="19856" w:author="Huawei" w:date="2022-08-27T17:37:00Z">
              <w:r>
                <w:t>DC_1A-7A-7A_n77(3A)</w:t>
              </w:r>
            </w:ins>
          </w:p>
        </w:tc>
        <w:tc>
          <w:tcPr>
            <w:tcW w:w="867" w:type="dxa"/>
            <w:tcBorders>
              <w:top w:val="single" w:sz="4" w:space="0" w:color="auto"/>
              <w:left w:val="single" w:sz="4" w:space="0" w:color="auto"/>
              <w:bottom w:val="single" w:sz="4" w:space="0" w:color="auto"/>
              <w:right w:val="single" w:sz="4" w:space="0" w:color="auto"/>
            </w:tcBorders>
            <w:hideMark/>
          </w:tcPr>
          <w:p w14:paraId="36A636DF" w14:textId="77777777" w:rsidR="00960A4C" w:rsidRDefault="00960A4C">
            <w:pPr>
              <w:pStyle w:val="TAC"/>
              <w:rPr>
                <w:rFonts w:eastAsia="Malgun Gothic"/>
                <w:szCs w:val="18"/>
                <w:lang w:eastAsia="ko-KR"/>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2193E69A" w14:textId="77777777" w:rsidR="00960A4C" w:rsidRDefault="00960A4C">
            <w:pPr>
              <w:pStyle w:val="TAC"/>
              <w:rPr>
                <w:rFonts w:eastAsia="Malgun Gothic"/>
                <w:szCs w:val="18"/>
                <w:lang w:eastAsia="ko-KR"/>
              </w:rPr>
            </w:pPr>
            <w:r>
              <w:t>1977.5</w:t>
            </w:r>
          </w:p>
        </w:tc>
        <w:tc>
          <w:tcPr>
            <w:tcW w:w="747" w:type="dxa"/>
            <w:tcBorders>
              <w:top w:val="single" w:sz="4" w:space="0" w:color="auto"/>
              <w:left w:val="single" w:sz="4" w:space="0" w:color="auto"/>
              <w:bottom w:val="single" w:sz="4" w:space="0" w:color="auto"/>
              <w:right w:val="single" w:sz="4" w:space="0" w:color="auto"/>
            </w:tcBorders>
            <w:noWrap/>
            <w:hideMark/>
          </w:tcPr>
          <w:p w14:paraId="42026767" w14:textId="77777777" w:rsidR="00960A4C" w:rsidRDefault="00960A4C">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145C2DE" w14:textId="77777777" w:rsidR="00960A4C" w:rsidRDefault="00960A4C">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C51A06F" w14:textId="77777777" w:rsidR="00960A4C" w:rsidRDefault="00960A4C">
            <w:pPr>
              <w:pStyle w:val="TAC"/>
              <w:rPr>
                <w:rFonts w:eastAsia="Malgun Gothic"/>
                <w:szCs w:val="18"/>
                <w:lang w:eastAsia="ko-KR"/>
              </w:rPr>
            </w:pPr>
            <w:r>
              <w:t>2167.5</w:t>
            </w:r>
          </w:p>
        </w:tc>
        <w:tc>
          <w:tcPr>
            <w:tcW w:w="752" w:type="dxa"/>
            <w:tcBorders>
              <w:top w:val="single" w:sz="4" w:space="0" w:color="auto"/>
              <w:left w:val="single" w:sz="4" w:space="0" w:color="auto"/>
              <w:bottom w:val="single" w:sz="4" w:space="0" w:color="auto"/>
              <w:right w:val="single" w:sz="4" w:space="0" w:color="auto"/>
            </w:tcBorders>
            <w:hideMark/>
          </w:tcPr>
          <w:p w14:paraId="02847774" w14:textId="77777777" w:rsidR="00960A4C" w:rsidRDefault="00960A4C">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EE7484D" w14:textId="77777777" w:rsidR="00960A4C" w:rsidRDefault="00960A4C">
            <w:pPr>
              <w:pStyle w:val="TAC"/>
              <w:rPr>
                <w:rFonts w:eastAsia="Malgun Gothic"/>
                <w:szCs w:val="18"/>
                <w:lang w:eastAsia="ko-KR"/>
              </w:rPr>
            </w:pPr>
            <w:r>
              <w:t>N/A</w:t>
            </w:r>
          </w:p>
        </w:tc>
      </w:tr>
      <w:tr w:rsidR="00960A4C" w14:paraId="7E0CFED0" w14:textId="77777777" w:rsidTr="00960A4C">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5B51AC11" w14:textId="77777777" w:rsidR="00960A4C" w:rsidRDefault="00960A4C">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6742F08C" w14:textId="77777777" w:rsidR="00960A4C" w:rsidRDefault="00960A4C">
            <w:pPr>
              <w:pStyle w:val="TAC"/>
              <w:rPr>
                <w:rFonts w:eastAsia="Malgun Gothic"/>
                <w:szCs w:val="18"/>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0E132C0A" w14:textId="77777777" w:rsidR="00960A4C" w:rsidRDefault="00960A4C">
            <w:pPr>
              <w:pStyle w:val="TAC"/>
              <w:rPr>
                <w:rFonts w:eastAsia="Malgun Gothic"/>
                <w:szCs w:val="18"/>
                <w:lang w:eastAsia="ko-KR"/>
              </w:rPr>
            </w:pPr>
            <w:r>
              <w:t>2507.5</w:t>
            </w:r>
          </w:p>
        </w:tc>
        <w:tc>
          <w:tcPr>
            <w:tcW w:w="747" w:type="dxa"/>
            <w:tcBorders>
              <w:top w:val="single" w:sz="4" w:space="0" w:color="auto"/>
              <w:left w:val="single" w:sz="4" w:space="0" w:color="auto"/>
              <w:bottom w:val="single" w:sz="4" w:space="0" w:color="auto"/>
              <w:right w:val="single" w:sz="4" w:space="0" w:color="auto"/>
            </w:tcBorders>
            <w:noWrap/>
            <w:hideMark/>
          </w:tcPr>
          <w:p w14:paraId="108D34CE" w14:textId="77777777" w:rsidR="00960A4C" w:rsidRDefault="00960A4C">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42F8D05" w14:textId="77777777" w:rsidR="00960A4C" w:rsidRDefault="00960A4C">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F41A58C" w14:textId="77777777" w:rsidR="00960A4C" w:rsidRDefault="00960A4C">
            <w:pPr>
              <w:pStyle w:val="TAC"/>
              <w:rPr>
                <w:rFonts w:eastAsia="Malgun Gothic"/>
                <w:szCs w:val="18"/>
                <w:lang w:eastAsia="ko-KR"/>
              </w:rPr>
            </w:pPr>
            <w:r>
              <w:t>2627.5</w:t>
            </w:r>
          </w:p>
        </w:tc>
        <w:tc>
          <w:tcPr>
            <w:tcW w:w="752" w:type="dxa"/>
            <w:tcBorders>
              <w:top w:val="single" w:sz="4" w:space="0" w:color="auto"/>
              <w:left w:val="single" w:sz="4" w:space="0" w:color="auto"/>
              <w:bottom w:val="single" w:sz="4" w:space="0" w:color="auto"/>
              <w:right w:val="single" w:sz="4" w:space="0" w:color="auto"/>
            </w:tcBorders>
            <w:hideMark/>
          </w:tcPr>
          <w:p w14:paraId="1478D68F" w14:textId="77777777" w:rsidR="00960A4C" w:rsidRDefault="00960A4C">
            <w:pPr>
              <w:pStyle w:val="TAC"/>
              <w:rPr>
                <w:rFonts w:eastAsia="Malgun Gothic"/>
                <w:szCs w:val="18"/>
                <w:lang w:eastAsia="ko-KR"/>
              </w:rPr>
            </w:pPr>
            <w:r>
              <w:t>9.1</w:t>
            </w:r>
          </w:p>
        </w:tc>
        <w:tc>
          <w:tcPr>
            <w:tcW w:w="1248" w:type="dxa"/>
            <w:tcBorders>
              <w:top w:val="single" w:sz="4" w:space="0" w:color="auto"/>
              <w:left w:val="single" w:sz="4" w:space="0" w:color="auto"/>
              <w:bottom w:val="single" w:sz="4" w:space="0" w:color="auto"/>
              <w:right w:val="single" w:sz="4" w:space="0" w:color="auto"/>
            </w:tcBorders>
            <w:hideMark/>
          </w:tcPr>
          <w:p w14:paraId="7ACBF899" w14:textId="77777777" w:rsidR="00960A4C" w:rsidRDefault="00960A4C">
            <w:pPr>
              <w:pStyle w:val="TAC"/>
              <w:rPr>
                <w:rFonts w:eastAsia="Malgun Gothic"/>
                <w:szCs w:val="18"/>
                <w:lang w:eastAsia="ko-KR"/>
              </w:rPr>
            </w:pPr>
            <w:r>
              <w:t>IMD4</w:t>
            </w:r>
            <w:r>
              <w:rPr>
                <w:vertAlign w:val="superscript"/>
              </w:rPr>
              <w:t>4</w:t>
            </w:r>
          </w:p>
        </w:tc>
      </w:tr>
      <w:tr w:rsidR="00960A4C" w14:paraId="423CB020" w14:textId="77777777" w:rsidTr="00960A4C">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53986DDE" w14:textId="77777777" w:rsidR="00960A4C" w:rsidRDefault="00960A4C">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19BBC4AD" w14:textId="77777777" w:rsidR="00960A4C" w:rsidRDefault="00960A4C">
            <w:pPr>
              <w:pStyle w:val="TAC"/>
              <w:rPr>
                <w:rFonts w:eastAsia="Malgun Gothic"/>
                <w:szCs w:val="18"/>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5374F152" w14:textId="77777777" w:rsidR="00960A4C" w:rsidRDefault="00960A4C">
            <w:pPr>
              <w:pStyle w:val="TAC"/>
              <w:rPr>
                <w:rFonts w:eastAsia="Malgun Gothic"/>
                <w:szCs w:val="18"/>
                <w:lang w:eastAsia="ko-KR"/>
              </w:rPr>
            </w:pPr>
            <w:r>
              <w:t>3305</w:t>
            </w:r>
          </w:p>
        </w:tc>
        <w:tc>
          <w:tcPr>
            <w:tcW w:w="747" w:type="dxa"/>
            <w:tcBorders>
              <w:top w:val="single" w:sz="4" w:space="0" w:color="auto"/>
              <w:left w:val="single" w:sz="4" w:space="0" w:color="auto"/>
              <w:bottom w:val="single" w:sz="4" w:space="0" w:color="auto"/>
              <w:right w:val="single" w:sz="4" w:space="0" w:color="auto"/>
            </w:tcBorders>
            <w:noWrap/>
            <w:hideMark/>
          </w:tcPr>
          <w:p w14:paraId="485AB3C6" w14:textId="77777777" w:rsidR="00960A4C" w:rsidRDefault="00960A4C">
            <w:pPr>
              <w:pStyle w:val="TAC"/>
              <w:rPr>
                <w:rFonts w:eastAsia="Malgun Gothic"/>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5AAF9CBA" w14:textId="77777777" w:rsidR="00960A4C" w:rsidRDefault="00960A4C">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E1C77B2" w14:textId="77777777" w:rsidR="00960A4C" w:rsidRDefault="00960A4C">
            <w:pPr>
              <w:pStyle w:val="TAC"/>
              <w:rPr>
                <w:rFonts w:eastAsia="Malgun Gothic"/>
                <w:szCs w:val="18"/>
                <w:lang w:eastAsia="ko-KR"/>
              </w:rPr>
            </w:pPr>
            <w:r>
              <w:t>3305</w:t>
            </w:r>
          </w:p>
        </w:tc>
        <w:tc>
          <w:tcPr>
            <w:tcW w:w="752" w:type="dxa"/>
            <w:tcBorders>
              <w:top w:val="single" w:sz="4" w:space="0" w:color="auto"/>
              <w:left w:val="single" w:sz="4" w:space="0" w:color="auto"/>
              <w:bottom w:val="single" w:sz="4" w:space="0" w:color="auto"/>
              <w:right w:val="single" w:sz="4" w:space="0" w:color="auto"/>
            </w:tcBorders>
            <w:hideMark/>
          </w:tcPr>
          <w:p w14:paraId="45289F43" w14:textId="77777777" w:rsidR="00960A4C" w:rsidRDefault="00960A4C">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2729EA3" w14:textId="77777777" w:rsidR="00960A4C" w:rsidRDefault="00960A4C">
            <w:pPr>
              <w:pStyle w:val="TAC"/>
              <w:rPr>
                <w:rFonts w:eastAsia="Malgun Gothic"/>
                <w:szCs w:val="18"/>
                <w:lang w:eastAsia="ko-KR"/>
              </w:rPr>
            </w:pPr>
            <w:r>
              <w:t>N/A</w:t>
            </w:r>
          </w:p>
        </w:tc>
      </w:tr>
      <w:tr w:rsidR="00960A4C" w14:paraId="22CCE401" w14:textId="77777777" w:rsidTr="00960A4C">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2D3D9E75" w14:textId="77777777" w:rsidR="00960A4C" w:rsidRDefault="00960A4C">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2FF4B862" w14:textId="77777777" w:rsidR="00960A4C" w:rsidRDefault="00960A4C">
            <w:pPr>
              <w:pStyle w:val="TAC"/>
              <w:rPr>
                <w:rFonts w:eastAsia="Malgun Gothic"/>
                <w:szCs w:val="18"/>
                <w:lang w:eastAsia="ko-KR"/>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5A526530" w14:textId="77777777" w:rsidR="00960A4C" w:rsidRDefault="00960A4C">
            <w:pPr>
              <w:pStyle w:val="TAC"/>
              <w:rPr>
                <w:rFonts w:eastAsia="Malgun Gothic"/>
                <w:szCs w:val="18"/>
                <w:lang w:eastAsia="ko-KR"/>
              </w:rPr>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2600B742" w14:textId="77777777" w:rsidR="00960A4C" w:rsidRDefault="00960A4C">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4832A22" w14:textId="77777777" w:rsidR="00960A4C" w:rsidRDefault="00960A4C">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6F414F2" w14:textId="77777777" w:rsidR="00960A4C" w:rsidRDefault="00960A4C">
            <w:pPr>
              <w:pStyle w:val="TAC"/>
              <w:rPr>
                <w:rFonts w:eastAsia="Malgun Gothic"/>
                <w:szCs w:val="18"/>
                <w:lang w:eastAsia="ko-KR"/>
              </w:rPr>
            </w:pPr>
            <w:r>
              <w:t>2140</w:t>
            </w:r>
          </w:p>
        </w:tc>
        <w:tc>
          <w:tcPr>
            <w:tcW w:w="752" w:type="dxa"/>
            <w:tcBorders>
              <w:top w:val="single" w:sz="4" w:space="0" w:color="auto"/>
              <w:left w:val="single" w:sz="4" w:space="0" w:color="auto"/>
              <w:bottom w:val="single" w:sz="4" w:space="0" w:color="auto"/>
              <w:right w:val="single" w:sz="4" w:space="0" w:color="auto"/>
            </w:tcBorders>
            <w:hideMark/>
          </w:tcPr>
          <w:p w14:paraId="4CD46367" w14:textId="77777777" w:rsidR="00960A4C" w:rsidRDefault="00960A4C">
            <w:pPr>
              <w:pStyle w:val="TAC"/>
              <w:rPr>
                <w:rFonts w:eastAsia="Malgun Gothic"/>
                <w:szCs w:val="18"/>
                <w:lang w:eastAsia="ko-KR"/>
              </w:rPr>
            </w:pPr>
            <w:r>
              <w:t>8.7</w:t>
            </w:r>
          </w:p>
        </w:tc>
        <w:tc>
          <w:tcPr>
            <w:tcW w:w="1248" w:type="dxa"/>
            <w:tcBorders>
              <w:top w:val="single" w:sz="4" w:space="0" w:color="auto"/>
              <w:left w:val="single" w:sz="4" w:space="0" w:color="auto"/>
              <w:bottom w:val="single" w:sz="4" w:space="0" w:color="auto"/>
              <w:right w:val="single" w:sz="4" w:space="0" w:color="auto"/>
            </w:tcBorders>
            <w:hideMark/>
          </w:tcPr>
          <w:p w14:paraId="0AF637F2" w14:textId="77777777" w:rsidR="00960A4C" w:rsidRDefault="00960A4C">
            <w:pPr>
              <w:pStyle w:val="TAC"/>
              <w:rPr>
                <w:rFonts w:eastAsia="Malgun Gothic"/>
                <w:szCs w:val="18"/>
                <w:lang w:eastAsia="ko-KR"/>
              </w:rPr>
            </w:pPr>
            <w:r>
              <w:t>IMD4</w:t>
            </w:r>
          </w:p>
        </w:tc>
      </w:tr>
      <w:tr w:rsidR="00960A4C" w14:paraId="5ED51E1D" w14:textId="77777777" w:rsidTr="00960A4C">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2953D0D5" w14:textId="77777777" w:rsidR="00960A4C" w:rsidRDefault="00960A4C">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0F7F4663" w14:textId="77777777" w:rsidR="00960A4C" w:rsidRDefault="00960A4C">
            <w:pPr>
              <w:pStyle w:val="TAC"/>
              <w:rPr>
                <w:rFonts w:eastAsia="Malgun Gothic"/>
                <w:szCs w:val="18"/>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20BBF0A0" w14:textId="77777777" w:rsidR="00960A4C" w:rsidRDefault="00960A4C">
            <w:pPr>
              <w:pStyle w:val="TAC"/>
              <w:rPr>
                <w:rFonts w:eastAsia="Malgun Gothic"/>
                <w:szCs w:val="18"/>
                <w:lang w:eastAsia="ko-KR"/>
              </w:rPr>
            </w:pPr>
            <w:r>
              <w:t>2510</w:t>
            </w:r>
          </w:p>
        </w:tc>
        <w:tc>
          <w:tcPr>
            <w:tcW w:w="747" w:type="dxa"/>
            <w:tcBorders>
              <w:top w:val="single" w:sz="4" w:space="0" w:color="auto"/>
              <w:left w:val="single" w:sz="4" w:space="0" w:color="auto"/>
              <w:bottom w:val="single" w:sz="4" w:space="0" w:color="auto"/>
              <w:right w:val="single" w:sz="4" w:space="0" w:color="auto"/>
            </w:tcBorders>
            <w:noWrap/>
            <w:hideMark/>
          </w:tcPr>
          <w:p w14:paraId="650AE77D" w14:textId="77777777" w:rsidR="00960A4C" w:rsidRDefault="00960A4C">
            <w:pPr>
              <w:pStyle w:val="TAC"/>
              <w:rPr>
                <w:rFonts w:eastAsia="Malgun Gothic"/>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6E5F9D8B" w14:textId="77777777" w:rsidR="00960A4C" w:rsidRDefault="00960A4C">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52BD65A" w14:textId="77777777" w:rsidR="00960A4C" w:rsidRDefault="00960A4C">
            <w:pPr>
              <w:pStyle w:val="TAC"/>
              <w:rPr>
                <w:rFonts w:eastAsia="Malgun Gothic"/>
                <w:szCs w:val="18"/>
                <w:lang w:eastAsia="ko-KR"/>
              </w:rPr>
            </w:pPr>
            <w:r>
              <w:t>2630</w:t>
            </w:r>
          </w:p>
        </w:tc>
        <w:tc>
          <w:tcPr>
            <w:tcW w:w="752" w:type="dxa"/>
            <w:tcBorders>
              <w:top w:val="single" w:sz="4" w:space="0" w:color="auto"/>
              <w:left w:val="single" w:sz="4" w:space="0" w:color="auto"/>
              <w:bottom w:val="single" w:sz="4" w:space="0" w:color="auto"/>
              <w:right w:val="single" w:sz="4" w:space="0" w:color="auto"/>
            </w:tcBorders>
            <w:hideMark/>
          </w:tcPr>
          <w:p w14:paraId="5DCB3A72" w14:textId="77777777" w:rsidR="00960A4C" w:rsidRDefault="00960A4C">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88E1C00" w14:textId="77777777" w:rsidR="00960A4C" w:rsidRDefault="00960A4C">
            <w:pPr>
              <w:pStyle w:val="TAC"/>
              <w:rPr>
                <w:rFonts w:eastAsia="Malgun Gothic"/>
                <w:szCs w:val="18"/>
                <w:lang w:eastAsia="ko-KR"/>
              </w:rPr>
            </w:pPr>
            <w:r>
              <w:t>N/A</w:t>
            </w:r>
          </w:p>
        </w:tc>
      </w:tr>
      <w:tr w:rsidR="00960A4C" w14:paraId="60DE4118" w14:textId="77777777" w:rsidTr="00960A4C">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30F130E1" w14:textId="77777777" w:rsidR="00960A4C" w:rsidRDefault="00960A4C">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2FECE242" w14:textId="77777777" w:rsidR="00960A4C" w:rsidRDefault="00960A4C">
            <w:pPr>
              <w:pStyle w:val="TAC"/>
              <w:rPr>
                <w:rFonts w:eastAsia="Malgun Gothic"/>
                <w:szCs w:val="18"/>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2DB0D27F" w14:textId="77777777" w:rsidR="00960A4C" w:rsidRDefault="00960A4C">
            <w:pPr>
              <w:pStyle w:val="TAC"/>
              <w:rPr>
                <w:rFonts w:eastAsia="Malgun Gothic"/>
                <w:szCs w:val="18"/>
                <w:lang w:eastAsia="ko-KR"/>
              </w:rPr>
            </w:pPr>
            <w:r>
              <w:t>3580</w:t>
            </w:r>
          </w:p>
        </w:tc>
        <w:tc>
          <w:tcPr>
            <w:tcW w:w="747" w:type="dxa"/>
            <w:tcBorders>
              <w:top w:val="single" w:sz="4" w:space="0" w:color="auto"/>
              <w:left w:val="single" w:sz="4" w:space="0" w:color="auto"/>
              <w:bottom w:val="single" w:sz="4" w:space="0" w:color="auto"/>
              <w:right w:val="single" w:sz="4" w:space="0" w:color="auto"/>
            </w:tcBorders>
            <w:noWrap/>
            <w:hideMark/>
          </w:tcPr>
          <w:p w14:paraId="738827C7" w14:textId="77777777" w:rsidR="00960A4C" w:rsidRDefault="00960A4C">
            <w:pPr>
              <w:pStyle w:val="TAC"/>
              <w:rPr>
                <w:rFonts w:eastAsia="Malgun Gothic"/>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496AEEBC" w14:textId="77777777" w:rsidR="00960A4C" w:rsidRDefault="00960A4C">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6557C70" w14:textId="77777777" w:rsidR="00960A4C" w:rsidRDefault="00960A4C">
            <w:pPr>
              <w:pStyle w:val="TAC"/>
              <w:rPr>
                <w:rFonts w:eastAsia="Malgun Gothic"/>
                <w:szCs w:val="18"/>
                <w:lang w:eastAsia="ko-KR"/>
              </w:rPr>
            </w:pPr>
            <w:r>
              <w:t>3580</w:t>
            </w:r>
          </w:p>
        </w:tc>
        <w:tc>
          <w:tcPr>
            <w:tcW w:w="752" w:type="dxa"/>
            <w:tcBorders>
              <w:top w:val="single" w:sz="4" w:space="0" w:color="auto"/>
              <w:left w:val="single" w:sz="4" w:space="0" w:color="auto"/>
              <w:bottom w:val="single" w:sz="4" w:space="0" w:color="auto"/>
              <w:right w:val="single" w:sz="4" w:space="0" w:color="auto"/>
            </w:tcBorders>
            <w:hideMark/>
          </w:tcPr>
          <w:p w14:paraId="38939BDF" w14:textId="77777777" w:rsidR="00960A4C" w:rsidRDefault="00960A4C">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1CF82EC" w14:textId="77777777" w:rsidR="00960A4C" w:rsidRDefault="00960A4C">
            <w:pPr>
              <w:pStyle w:val="TAC"/>
              <w:rPr>
                <w:rFonts w:eastAsia="Malgun Gothic"/>
                <w:szCs w:val="18"/>
                <w:lang w:eastAsia="ko-KR"/>
              </w:rPr>
            </w:pPr>
            <w:r>
              <w:t>N/A</w:t>
            </w:r>
          </w:p>
        </w:tc>
      </w:tr>
      <w:tr w:rsidR="00960A4C" w14:paraId="06F8EE26"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497419BF" w14:textId="77777777" w:rsidR="00960A4C" w:rsidRDefault="00960A4C">
            <w:pPr>
              <w:pStyle w:val="TAC"/>
              <w:rPr>
                <w:rFonts w:eastAsia="Malgun Gothic"/>
                <w:lang w:eastAsia="ko-KR"/>
              </w:rPr>
            </w:pPr>
            <w:r>
              <w:t>DC_</w:t>
            </w:r>
            <w:r>
              <w:rPr>
                <w:rFonts w:eastAsia="Malgun Gothic"/>
                <w:lang w:eastAsia="ko-KR"/>
              </w:rPr>
              <w:t>1A-7A_n78A</w:t>
            </w:r>
          </w:p>
          <w:p w14:paraId="060CA109" w14:textId="77777777" w:rsidR="00960A4C" w:rsidRDefault="00960A4C">
            <w:pPr>
              <w:pStyle w:val="TAC"/>
              <w:rPr>
                <w:rFonts w:eastAsia="Malgun Gothic" w:cs="Arial"/>
                <w:lang w:eastAsia="ko-KR"/>
              </w:rPr>
            </w:pPr>
            <w:r>
              <w:rPr>
                <w:rFonts w:cs="Arial"/>
              </w:rPr>
              <w:t>DC_</w:t>
            </w:r>
            <w:r>
              <w:rPr>
                <w:rFonts w:eastAsia="Malgun Gothic" w:cs="Arial"/>
                <w:lang w:eastAsia="ko-KR"/>
              </w:rPr>
              <w:t>1A-7C_n78A</w:t>
            </w:r>
          </w:p>
          <w:p w14:paraId="2D8A9848" w14:textId="77777777" w:rsidR="00960A4C" w:rsidRDefault="00960A4C">
            <w:pPr>
              <w:pStyle w:val="TAC"/>
              <w:rPr>
                <w:rFonts w:eastAsia="MS Mincho"/>
              </w:rPr>
            </w:pPr>
            <w:r>
              <w:rPr>
                <w:rFonts w:eastAsia="MS Mincho"/>
              </w:rPr>
              <w:t>DC_1A-7A_n78(2A)</w:t>
            </w:r>
          </w:p>
          <w:p w14:paraId="3900DCF8" w14:textId="77777777" w:rsidR="00960A4C" w:rsidRDefault="00960A4C">
            <w:pPr>
              <w:pStyle w:val="TAC"/>
              <w:rPr>
                <w:rFonts w:eastAsia="宋体"/>
                <w:lang w:eastAsia="zh-CN"/>
              </w:rPr>
            </w:pPr>
            <w:r>
              <w:rPr>
                <w:rFonts w:eastAsia="MS Mincho"/>
              </w:rPr>
              <w:t>DC_1A-7C_n78(2A)</w:t>
            </w:r>
          </w:p>
          <w:p w14:paraId="7129F5A0" w14:textId="77777777" w:rsidR="00960A4C" w:rsidRDefault="00960A4C">
            <w:pPr>
              <w:pStyle w:val="TAC"/>
              <w:rPr>
                <w:lang w:eastAsia="zh-CN"/>
              </w:rPr>
            </w:pPr>
            <w:r>
              <w:rPr>
                <w:lang w:eastAsia="zh-CN"/>
              </w:rPr>
              <w:t>DC_1A-7A_n78C</w:t>
            </w:r>
          </w:p>
          <w:p w14:paraId="71C0EBAA" w14:textId="77777777" w:rsidR="00960A4C" w:rsidRDefault="00960A4C">
            <w:pPr>
              <w:pStyle w:val="TAC"/>
              <w:rPr>
                <w:lang w:eastAsia="zh-CN"/>
              </w:rPr>
            </w:pPr>
            <w:r>
              <w:rPr>
                <w:lang w:eastAsia="zh-CN"/>
              </w:rPr>
              <w:t>DC_1A-1A-7A_n78A</w:t>
            </w:r>
          </w:p>
          <w:p w14:paraId="111DD25F" w14:textId="77777777" w:rsidR="00960A4C" w:rsidRDefault="00960A4C">
            <w:pPr>
              <w:pStyle w:val="TAC"/>
              <w:rPr>
                <w:rFonts w:eastAsia="MS Mincho"/>
              </w:rPr>
            </w:pPr>
            <w:r>
              <w:rPr>
                <w:lang w:eastAsia="zh-CN"/>
              </w:rPr>
              <w:t>DC_1A-7A-7A_n78C</w:t>
            </w:r>
          </w:p>
        </w:tc>
        <w:tc>
          <w:tcPr>
            <w:tcW w:w="867" w:type="dxa"/>
            <w:tcBorders>
              <w:top w:val="single" w:sz="4" w:space="0" w:color="auto"/>
              <w:left w:val="single" w:sz="4" w:space="0" w:color="auto"/>
              <w:bottom w:val="single" w:sz="4" w:space="0" w:color="auto"/>
              <w:right w:val="single" w:sz="4" w:space="0" w:color="auto"/>
            </w:tcBorders>
            <w:hideMark/>
          </w:tcPr>
          <w:p w14:paraId="401C327F" w14:textId="77777777" w:rsidR="00960A4C" w:rsidRDefault="00960A4C">
            <w:pPr>
              <w:pStyle w:val="TAC"/>
              <w:rPr>
                <w:rFonts w:eastAsia="宋体"/>
              </w:rPr>
            </w:pPr>
            <w:r>
              <w:rPr>
                <w:rFonts w:eastAsia="Malgun Gothic"/>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14C9FD84" w14:textId="77777777" w:rsidR="00960A4C" w:rsidRDefault="00960A4C">
            <w:pPr>
              <w:pStyle w:val="TAC"/>
            </w:pPr>
            <w:r>
              <w:rPr>
                <w:rFonts w:eastAsia="Malgun Gothic"/>
                <w:lang w:eastAsia="ko-KR"/>
              </w:rPr>
              <w:t>1977.5</w:t>
            </w:r>
          </w:p>
        </w:tc>
        <w:tc>
          <w:tcPr>
            <w:tcW w:w="747" w:type="dxa"/>
            <w:tcBorders>
              <w:top w:val="single" w:sz="4" w:space="0" w:color="auto"/>
              <w:left w:val="single" w:sz="4" w:space="0" w:color="auto"/>
              <w:bottom w:val="single" w:sz="4" w:space="0" w:color="auto"/>
              <w:right w:val="single" w:sz="4" w:space="0" w:color="auto"/>
            </w:tcBorders>
            <w:noWrap/>
            <w:hideMark/>
          </w:tcPr>
          <w:p w14:paraId="240F8074" w14:textId="77777777" w:rsidR="00960A4C" w:rsidRDefault="00960A4C">
            <w:pPr>
              <w:pStyle w:val="TAC"/>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1BFB145" w14:textId="77777777" w:rsidR="00960A4C" w:rsidRDefault="00960A4C">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00505A" w14:textId="77777777" w:rsidR="00960A4C" w:rsidRDefault="00960A4C">
            <w:pPr>
              <w:pStyle w:val="TAC"/>
            </w:pPr>
            <w:r>
              <w:rPr>
                <w:rFonts w:eastAsia="Malgun Gothic"/>
                <w:lang w:eastAsia="ko-KR"/>
              </w:rPr>
              <w:t>2167.5</w:t>
            </w:r>
          </w:p>
        </w:tc>
        <w:tc>
          <w:tcPr>
            <w:tcW w:w="752" w:type="dxa"/>
            <w:tcBorders>
              <w:top w:val="single" w:sz="4" w:space="0" w:color="auto"/>
              <w:left w:val="single" w:sz="4" w:space="0" w:color="auto"/>
              <w:bottom w:val="single" w:sz="4" w:space="0" w:color="auto"/>
              <w:right w:val="single" w:sz="4" w:space="0" w:color="auto"/>
            </w:tcBorders>
            <w:hideMark/>
          </w:tcPr>
          <w:p w14:paraId="51174D96" w14:textId="77777777" w:rsidR="00960A4C" w:rsidRDefault="00960A4C">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6084984" w14:textId="77777777" w:rsidR="00960A4C" w:rsidRDefault="00960A4C">
            <w:pPr>
              <w:pStyle w:val="TAC"/>
            </w:pPr>
            <w:r>
              <w:rPr>
                <w:rFonts w:eastAsia="Malgun Gothic"/>
                <w:lang w:eastAsia="ko-KR"/>
              </w:rPr>
              <w:t>N/A</w:t>
            </w:r>
          </w:p>
        </w:tc>
      </w:tr>
      <w:tr w:rsidR="00960A4C" w14:paraId="0BD0ADD9" w14:textId="77777777" w:rsidTr="00960A4C">
        <w:trPr>
          <w:trHeight w:val="54"/>
          <w:jc w:val="center"/>
        </w:trPr>
        <w:tc>
          <w:tcPr>
            <w:tcW w:w="2258" w:type="dxa"/>
            <w:tcBorders>
              <w:top w:val="nil"/>
              <w:left w:val="single" w:sz="4" w:space="0" w:color="auto"/>
              <w:bottom w:val="nil"/>
              <w:right w:val="single" w:sz="4" w:space="0" w:color="auto"/>
            </w:tcBorders>
          </w:tcPr>
          <w:p w14:paraId="16D4ED31"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19C2BEC" w14:textId="77777777" w:rsidR="00960A4C" w:rsidRDefault="00960A4C">
            <w:pPr>
              <w:pStyle w:val="TAC"/>
              <w:rPr>
                <w:rFonts w:eastAsia="宋体"/>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5F4DBC46" w14:textId="77777777" w:rsidR="00960A4C" w:rsidRDefault="00960A4C">
            <w:pPr>
              <w:pStyle w:val="TAC"/>
            </w:pPr>
            <w:r>
              <w:rPr>
                <w:rFonts w:eastAsia="Malgun Gothic"/>
                <w:lang w:eastAsia="ko-KR"/>
              </w:rPr>
              <w:t>2507.5</w:t>
            </w:r>
          </w:p>
        </w:tc>
        <w:tc>
          <w:tcPr>
            <w:tcW w:w="747" w:type="dxa"/>
            <w:tcBorders>
              <w:top w:val="single" w:sz="4" w:space="0" w:color="auto"/>
              <w:left w:val="single" w:sz="4" w:space="0" w:color="auto"/>
              <w:bottom w:val="single" w:sz="4" w:space="0" w:color="auto"/>
              <w:right w:val="single" w:sz="4" w:space="0" w:color="auto"/>
            </w:tcBorders>
            <w:noWrap/>
            <w:hideMark/>
          </w:tcPr>
          <w:p w14:paraId="443CA478" w14:textId="77777777" w:rsidR="00960A4C" w:rsidRDefault="00960A4C">
            <w:pPr>
              <w:pStyle w:val="TAC"/>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57E6922" w14:textId="77777777" w:rsidR="00960A4C" w:rsidRDefault="00960A4C">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941984" w14:textId="77777777" w:rsidR="00960A4C" w:rsidRDefault="00960A4C">
            <w:pPr>
              <w:pStyle w:val="TAC"/>
            </w:pPr>
            <w:r>
              <w:rPr>
                <w:rFonts w:eastAsia="Malgun Gothic"/>
                <w:lang w:eastAsia="ko-KR"/>
              </w:rPr>
              <w:t>2627.5</w:t>
            </w:r>
          </w:p>
        </w:tc>
        <w:tc>
          <w:tcPr>
            <w:tcW w:w="752" w:type="dxa"/>
            <w:tcBorders>
              <w:top w:val="single" w:sz="4" w:space="0" w:color="auto"/>
              <w:left w:val="single" w:sz="4" w:space="0" w:color="auto"/>
              <w:bottom w:val="single" w:sz="4" w:space="0" w:color="auto"/>
              <w:right w:val="single" w:sz="4" w:space="0" w:color="auto"/>
            </w:tcBorders>
            <w:hideMark/>
          </w:tcPr>
          <w:p w14:paraId="75A3A076" w14:textId="77777777" w:rsidR="00960A4C" w:rsidRDefault="00960A4C">
            <w:pPr>
              <w:pStyle w:val="TAC"/>
            </w:pPr>
            <w:r>
              <w:rPr>
                <w:rFonts w:eastAsia="Malgun Gothic"/>
                <w:lang w:eastAsia="ko-KR"/>
              </w:rPr>
              <w:t>9.1</w:t>
            </w:r>
          </w:p>
        </w:tc>
        <w:tc>
          <w:tcPr>
            <w:tcW w:w="1248" w:type="dxa"/>
            <w:tcBorders>
              <w:top w:val="single" w:sz="4" w:space="0" w:color="auto"/>
              <w:left w:val="single" w:sz="4" w:space="0" w:color="auto"/>
              <w:bottom w:val="single" w:sz="4" w:space="0" w:color="auto"/>
              <w:right w:val="single" w:sz="4" w:space="0" w:color="auto"/>
            </w:tcBorders>
            <w:hideMark/>
          </w:tcPr>
          <w:p w14:paraId="214FC1F6" w14:textId="77777777" w:rsidR="00960A4C" w:rsidRDefault="00960A4C">
            <w:pPr>
              <w:pStyle w:val="TAC"/>
              <w:rPr>
                <w:rFonts w:eastAsia="Malgun Gothic"/>
                <w:lang w:eastAsia="ko-KR"/>
              </w:rPr>
            </w:pPr>
            <w:r>
              <w:rPr>
                <w:rFonts w:eastAsia="Malgun Gothic"/>
                <w:lang w:eastAsia="ko-KR"/>
              </w:rPr>
              <w:t>IMD4</w:t>
            </w:r>
          </w:p>
        </w:tc>
      </w:tr>
      <w:tr w:rsidR="00960A4C" w14:paraId="4107A565" w14:textId="77777777" w:rsidTr="00960A4C">
        <w:trPr>
          <w:trHeight w:val="54"/>
          <w:jc w:val="center"/>
        </w:trPr>
        <w:tc>
          <w:tcPr>
            <w:tcW w:w="2258" w:type="dxa"/>
            <w:tcBorders>
              <w:top w:val="nil"/>
              <w:left w:val="single" w:sz="4" w:space="0" w:color="auto"/>
              <w:bottom w:val="nil"/>
              <w:right w:val="single" w:sz="4" w:space="0" w:color="auto"/>
            </w:tcBorders>
          </w:tcPr>
          <w:p w14:paraId="5FAA0924"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92D8378" w14:textId="77777777" w:rsidR="00960A4C" w:rsidRDefault="00960A4C">
            <w:pPr>
              <w:pStyle w:val="TAC"/>
              <w:rPr>
                <w:rFonts w:eastAsia="宋体"/>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21960D3" w14:textId="77777777" w:rsidR="00960A4C" w:rsidRDefault="00960A4C">
            <w:pPr>
              <w:pStyle w:val="TAC"/>
            </w:pPr>
            <w:r>
              <w:rPr>
                <w:rFonts w:eastAsia="Malgun Gothic"/>
                <w:lang w:eastAsia="ko-KR"/>
              </w:rPr>
              <w:t>3305</w:t>
            </w:r>
          </w:p>
        </w:tc>
        <w:tc>
          <w:tcPr>
            <w:tcW w:w="747" w:type="dxa"/>
            <w:tcBorders>
              <w:top w:val="single" w:sz="4" w:space="0" w:color="auto"/>
              <w:left w:val="single" w:sz="4" w:space="0" w:color="auto"/>
              <w:bottom w:val="single" w:sz="4" w:space="0" w:color="auto"/>
              <w:right w:val="single" w:sz="4" w:space="0" w:color="auto"/>
            </w:tcBorders>
            <w:noWrap/>
            <w:hideMark/>
          </w:tcPr>
          <w:p w14:paraId="22A4240B" w14:textId="77777777" w:rsidR="00960A4C" w:rsidRDefault="00960A4C">
            <w:pPr>
              <w:pStyle w:val="TAC"/>
            </w:pPr>
            <w:r>
              <w:rPr>
                <w:rFonts w:eastAsia="Malgun Gothic"/>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E0785FB" w14:textId="77777777" w:rsidR="00960A4C" w:rsidRDefault="00960A4C">
            <w:pPr>
              <w:pStyle w:val="TAC"/>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1AB9957" w14:textId="77777777" w:rsidR="00960A4C" w:rsidRDefault="00960A4C">
            <w:pPr>
              <w:pStyle w:val="TAC"/>
            </w:pPr>
            <w:r>
              <w:rPr>
                <w:rFonts w:eastAsia="Malgun Gothic"/>
                <w:lang w:eastAsia="ko-KR"/>
              </w:rPr>
              <w:t>3305</w:t>
            </w:r>
          </w:p>
        </w:tc>
        <w:tc>
          <w:tcPr>
            <w:tcW w:w="752" w:type="dxa"/>
            <w:tcBorders>
              <w:top w:val="single" w:sz="4" w:space="0" w:color="auto"/>
              <w:left w:val="single" w:sz="4" w:space="0" w:color="auto"/>
              <w:bottom w:val="single" w:sz="4" w:space="0" w:color="auto"/>
              <w:right w:val="single" w:sz="4" w:space="0" w:color="auto"/>
            </w:tcBorders>
            <w:hideMark/>
          </w:tcPr>
          <w:p w14:paraId="3F26906C" w14:textId="77777777" w:rsidR="00960A4C" w:rsidRDefault="00960A4C">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57F55B4" w14:textId="77777777" w:rsidR="00960A4C" w:rsidRDefault="00960A4C">
            <w:pPr>
              <w:pStyle w:val="TAC"/>
            </w:pPr>
            <w:r>
              <w:rPr>
                <w:rFonts w:eastAsia="Malgun Gothic"/>
                <w:lang w:eastAsia="ko-KR"/>
              </w:rPr>
              <w:t>N/A</w:t>
            </w:r>
          </w:p>
        </w:tc>
      </w:tr>
      <w:tr w:rsidR="00960A4C" w14:paraId="53AD375A" w14:textId="77777777" w:rsidTr="00960A4C">
        <w:trPr>
          <w:trHeight w:val="54"/>
          <w:jc w:val="center"/>
        </w:trPr>
        <w:tc>
          <w:tcPr>
            <w:tcW w:w="2258" w:type="dxa"/>
            <w:tcBorders>
              <w:top w:val="nil"/>
              <w:left w:val="single" w:sz="4" w:space="0" w:color="auto"/>
              <w:bottom w:val="nil"/>
              <w:right w:val="single" w:sz="4" w:space="0" w:color="auto"/>
            </w:tcBorders>
          </w:tcPr>
          <w:p w14:paraId="5D60E6B6"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97FB7D8" w14:textId="77777777" w:rsidR="00960A4C" w:rsidRDefault="00960A4C">
            <w:pPr>
              <w:pStyle w:val="TAC"/>
              <w:rPr>
                <w:rFonts w:eastAsia="宋体"/>
              </w:rPr>
            </w:pPr>
            <w:r>
              <w:rPr>
                <w:rFonts w:eastAsia="Malgun Gothic"/>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63BCD09A" w14:textId="77777777" w:rsidR="00960A4C" w:rsidRDefault="00960A4C">
            <w:pPr>
              <w:pStyle w:val="TAC"/>
            </w:pPr>
            <w:r>
              <w:rPr>
                <w:rFonts w:eastAsia="Malgun Gothic"/>
                <w:lang w:eastAsia="ko-KR"/>
              </w:rPr>
              <w:t>1950</w:t>
            </w:r>
          </w:p>
        </w:tc>
        <w:tc>
          <w:tcPr>
            <w:tcW w:w="747" w:type="dxa"/>
            <w:tcBorders>
              <w:top w:val="single" w:sz="4" w:space="0" w:color="auto"/>
              <w:left w:val="single" w:sz="4" w:space="0" w:color="auto"/>
              <w:bottom w:val="single" w:sz="4" w:space="0" w:color="auto"/>
              <w:right w:val="single" w:sz="4" w:space="0" w:color="auto"/>
            </w:tcBorders>
            <w:noWrap/>
            <w:hideMark/>
          </w:tcPr>
          <w:p w14:paraId="5D9B9CCE" w14:textId="77777777" w:rsidR="00960A4C" w:rsidRDefault="00960A4C">
            <w:pPr>
              <w:pStyle w:val="TAC"/>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5DB6427" w14:textId="77777777" w:rsidR="00960A4C" w:rsidRDefault="00960A4C">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9DF36D" w14:textId="77777777" w:rsidR="00960A4C" w:rsidRDefault="00960A4C">
            <w:pPr>
              <w:pStyle w:val="TAC"/>
            </w:pPr>
            <w:r>
              <w:rPr>
                <w:rFonts w:eastAsia="Malgun Gothic"/>
                <w:lang w:eastAsia="ko-KR"/>
              </w:rPr>
              <w:t>2140</w:t>
            </w:r>
          </w:p>
        </w:tc>
        <w:tc>
          <w:tcPr>
            <w:tcW w:w="752" w:type="dxa"/>
            <w:tcBorders>
              <w:top w:val="single" w:sz="4" w:space="0" w:color="auto"/>
              <w:left w:val="single" w:sz="4" w:space="0" w:color="auto"/>
              <w:bottom w:val="single" w:sz="4" w:space="0" w:color="auto"/>
              <w:right w:val="single" w:sz="4" w:space="0" w:color="auto"/>
            </w:tcBorders>
            <w:hideMark/>
          </w:tcPr>
          <w:p w14:paraId="12906C79" w14:textId="77777777" w:rsidR="00960A4C" w:rsidRDefault="00960A4C">
            <w:pPr>
              <w:pStyle w:val="TAC"/>
            </w:pPr>
            <w:r>
              <w:rPr>
                <w:rFonts w:eastAsia="Malgun Gothic"/>
                <w:lang w:eastAsia="ko-KR"/>
              </w:rPr>
              <w:t>8.7</w:t>
            </w:r>
          </w:p>
        </w:tc>
        <w:tc>
          <w:tcPr>
            <w:tcW w:w="1248" w:type="dxa"/>
            <w:tcBorders>
              <w:top w:val="single" w:sz="4" w:space="0" w:color="auto"/>
              <w:left w:val="single" w:sz="4" w:space="0" w:color="auto"/>
              <w:bottom w:val="single" w:sz="4" w:space="0" w:color="auto"/>
              <w:right w:val="single" w:sz="4" w:space="0" w:color="auto"/>
            </w:tcBorders>
            <w:hideMark/>
          </w:tcPr>
          <w:p w14:paraId="499E298F" w14:textId="77777777" w:rsidR="00960A4C" w:rsidRDefault="00960A4C">
            <w:pPr>
              <w:pStyle w:val="TAC"/>
              <w:rPr>
                <w:rFonts w:eastAsia="Malgun Gothic"/>
                <w:lang w:eastAsia="ko-KR"/>
              </w:rPr>
            </w:pPr>
            <w:r>
              <w:rPr>
                <w:rFonts w:eastAsia="Malgun Gothic"/>
                <w:lang w:eastAsia="ko-KR"/>
              </w:rPr>
              <w:t>IMD4</w:t>
            </w:r>
          </w:p>
        </w:tc>
      </w:tr>
      <w:tr w:rsidR="00960A4C" w14:paraId="6989F39E" w14:textId="77777777" w:rsidTr="00960A4C">
        <w:trPr>
          <w:trHeight w:val="54"/>
          <w:jc w:val="center"/>
        </w:trPr>
        <w:tc>
          <w:tcPr>
            <w:tcW w:w="2258" w:type="dxa"/>
            <w:tcBorders>
              <w:top w:val="nil"/>
              <w:left w:val="single" w:sz="4" w:space="0" w:color="auto"/>
              <w:bottom w:val="nil"/>
              <w:right w:val="single" w:sz="4" w:space="0" w:color="auto"/>
            </w:tcBorders>
          </w:tcPr>
          <w:p w14:paraId="373160D2"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C5C2C0E" w14:textId="77777777" w:rsidR="00960A4C" w:rsidRDefault="00960A4C">
            <w:pPr>
              <w:pStyle w:val="TAC"/>
              <w:rPr>
                <w:rFonts w:eastAsia="宋体"/>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77131822" w14:textId="77777777" w:rsidR="00960A4C" w:rsidRDefault="00960A4C">
            <w:pPr>
              <w:pStyle w:val="TAC"/>
            </w:pPr>
            <w:r>
              <w:rPr>
                <w:rFonts w:eastAsia="Malgun Gothic"/>
                <w:lang w:eastAsia="ko-KR"/>
              </w:rPr>
              <w:t>2510</w:t>
            </w:r>
          </w:p>
        </w:tc>
        <w:tc>
          <w:tcPr>
            <w:tcW w:w="747" w:type="dxa"/>
            <w:tcBorders>
              <w:top w:val="single" w:sz="4" w:space="0" w:color="auto"/>
              <w:left w:val="single" w:sz="4" w:space="0" w:color="auto"/>
              <w:bottom w:val="single" w:sz="4" w:space="0" w:color="auto"/>
              <w:right w:val="single" w:sz="4" w:space="0" w:color="auto"/>
            </w:tcBorders>
            <w:noWrap/>
            <w:hideMark/>
          </w:tcPr>
          <w:p w14:paraId="3291C4B7" w14:textId="77777777" w:rsidR="00960A4C" w:rsidRDefault="00960A4C">
            <w:pPr>
              <w:pStyle w:val="TAC"/>
            </w:pPr>
            <w:r>
              <w:rPr>
                <w:rFonts w:eastAsia="Malgun Gothic"/>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1D347DC5" w14:textId="77777777" w:rsidR="00960A4C" w:rsidRDefault="00960A4C">
            <w:pPr>
              <w:pStyle w:val="TAC"/>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1C9A784" w14:textId="77777777" w:rsidR="00960A4C" w:rsidRDefault="00960A4C">
            <w:pPr>
              <w:pStyle w:val="TAC"/>
            </w:pPr>
            <w:r>
              <w:rPr>
                <w:rFonts w:eastAsia="Malgun Gothic"/>
                <w:lang w:eastAsia="ko-KR"/>
              </w:rPr>
              <w:t>2630</w:t>
            </w:r>
          </w:p>
        </w:tc>
        <w:tc>
          <w:tcPr>
            <w:tcW w:w="752" w:type="dxa"/>
            <w:tcBorders>
              <w:top w:val="single" w:sz="4" w:space="0" w:color="auto"/>
              <w:left w:val="single" w:sz="4" w:space="0" w:color="auto"/>
              <w:bottom w:val="single" w:sz="4" w:space="0" w:color="auto"/>
              <w:right w:val="single" w:sz="4" w:space="0" w:color="auto"/>
            </w:tcBorders>
            <w:hideMark/>
          </w:tcPr>
          <w:p w14:paraId="302C283A" w14:textId="77777777" w:rsidR="00960A4C" w:rsidRDefault="00960A4C">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9101888" w14:textId="77777777" w:rsidR="00960A4C" w:rsidRDefault="00960A4C">
            <w:pPr>
              <w:pStyle w:val="TAC"/>
            </w:pPr>
            <w:r>
              <w:rPr>
                <w:rFonts w:eastAsia="Malgun Gothic"/>
                <w:lang w:eastAsia="ko-KR"/>
              </w:rPr>
              <w:t>N/A</w:t>
            </w:r>
          </w:p>
        </w:tc>
      </w:tr>
      <w:tr w:rsidR="00960A4C" w14:paraId="32510120"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6C53E8E9"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A1B1DCA" w14:textId="77777777" w:rsidR="00960A4C" w:rsidRDefault="00960A4C">
            <w:pPr>
              <w:pStyle w:val="TAC"/>
              <w:rPr>
                <w:rFonts w:eastAsia="宋体"/>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D52C4FF" w14:textId="77777777" w:rsidR="00960A4C" w:rsidRDefault="00960A4C">
            <w:pPr>
              <w:pStyle w:val="TAC"/>
            </w:pPr>
            <w:r>
              <w:rPr>
                <w:rFonts w:eastAsia="Malgun Gothic"/>
                <w:lang w:eastAsia="ko-KR"/>
              </w:rPr>
              <w:t>3580</w:t>
            </w:r>
          </w:p>
        </w:tc>
        <w:tc>
          <w:tcPr>
            <w:tcW w:w="747" w:type="dxa"/>
            <w:tcBorders>
              <w:top w:val="single" w:sz="4" w:space="0" w:color="auto"/>
              <w:left w:val="single" w:sz="4" w:space="0" w:color="auto"/>
              <w:bottom w:val="single" w:sz="4" w:space="0" w:color="auto"/>
              <w:right w:val="single" w:sz="4" w:space="0" w:color="auto"/>
            </w:tcBorders>
            <w:noWrap/>
            <w:hideMark/>
          </w:tcPr>
          <w:p w14:paraId="5B5C32B7" w14:textId="77777777" w:rsidR="00960A4C" w:rsidRDefault="00960A4C">
            <w:pPr>
              <w:pStyle w:val="TAC"/>
            </w:pPr>
            <w:r>
              <w:rPr>
                <w:rFonts w:eastAsia="Malgun Gothic"/>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B128CA4" w14:textId="77777777" w:rsidR="00960A4C" w:rsidRDefault="00960A4C">
            <w:pPr>
              <w:pStyle w:val="TAC"/>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1AA5A94" w14:textId="77777777" w:rsidR="00960A4C" w:rsidRDefault="00960A4C">
            <w:pPr>
              <w:pStyle w:val="TAC"/>
            </w:pPr>
            <w:r>
              <w:rPr>
                <w:rFonts w:eastAsia="Malgun Gothic"/>
                <w:lang w:eastAsia="ko-KR"/>
              </w:rPr>
              <w:t>3580</w:t>
            </w:r>
          </w:p>
        </w:tc>
        <w:tc>
          <w:tcPr>
            <w:tcW w:w="752" w:type="dxa"/>
            <w:tcBorders>
              <w:top w:val="single" w:sz="4" w:space="0" w:color="auto"/>
              <w:left w:val="single" w:sz="4" w:space="0" w:color="auto"/>
              <w:bottom w:val="single" w:sz="4" w:space="0" w:color="auto"/>
              <w:right w:val="single" w:sz="4" w:space="0" w:color="auto"/>
            </w:tcBorders>
            <w:hideMark/>
          </w:tcPr>
          <w:p w14:paraId="4F61A1ED" w14:textId="77777777" w:rsidR="00960A4C" w:rsidRDefault="00960A4C">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F8DE9D8" w14:textId="77777777" w:rsidR="00960A4C" w:rsidRDefault="00960A4C">
            <w:pPr>
              <w:pStyle w:val="TAC"/>
            </w:pPr>
            <w:r>
              <w:rPr>
                <w:rFonts w:eastAsia="Malgun Gothic"/>
                <w:lang w:eastAsia="ko-KR"/>
              </w:rPr>
              <w:t>N/A</w:t>
            </w:r>
          </w:p>
        </w:tc>
      </w:tr>
      <w:tr w:rsidR="00960A4C" w14:paraId="1F996B6E"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68A4F3A0" w14:textId="77777777" w:rsidR="00960A4C" w:rsidRDefault="00960A4C">
            <w:pPr>
              <w:pStyle w:val="TAC"/>
              <w:rPr>
                <w:rFonts w:cs="Arial"/>
                <w:lang w:eastAsia="ko-KR"/>
              </w:rPr>
            </w:pPr>
            <w:r>
              <w:rPr>
                <w:rFonts w:cs="Arial"/>
              </w:rPr>
              <w:t>DC_</w:t>
            </w:r>
            <w:r>
              <w:rPr>
                <w:rFonts w:cs="Arial"/>
                <w:lang w:eastAsia="ko-KR"/>
              </w:rPr>
              <w:t>1A_n7A-n78A</w:t>
            </w:r>
          </w:p>
          <w:p w14:paraId="1B233A83" w14:textId="77777777" w:rsidR="00960A4C" w:rsidRDefault="00960A4C">
            <w:pPr>
              <w:pStyle w:val="TAC"/>
              <w:rPr>
                <w:rFonts w:cs="Arial"/>
              </w:rPr>
            </w:pPr>
            <w:r>
              <w:rPr>
                <w:rFonts w:cs="Arial"/>
              </w:rPr>
              <w:t>DC_1A_n7B-n78A</w:t>
            </w:r>
          </w:p>
          <w:p w14:paraId="318870F5" w14:textId="77777777" w:rsidR="00960A4C" w:rsidRDefault="00960A4C">
            <w:pPr>
              <w:pStyle w:val="TAC"/>
              <w:rPr>
                <w:rFonts w:eastAsia="MS Mincho"/>
              </w:rPr>
            </w:pPr>
            <w:r>
              <w:rPr>
                <w:rFonts w:eastAsia="MS Mincho"/>
              </w:rPr>
              <w:t>DC_1A_n7A-n78(2A)</w:t>
            </w:r>
          </w:p>
        </w:tc>
        <w:tc>
          <w:tcPr>
            <w:tcW w:w="867" w:type="dxa"/>
            <w:tcBorders>
              <w:top w:val="single" w:sz="4" w:space="0" w:color="auto"/>
              <w:left w:val="single" w:sz="4" w:space="0" w:color="auto"/>
              <w:bottom w:val="single" w:sz="4" w:space="0" w:color="auto"/>
              <w:right w:val="single" w:sz="4" w:space="0" w:color="auto"/>
            </w:tcBorders>
            <w:hideMark/>
          </w:tcPr>
          <w:p w14:paraId="5A6237C6" w14:textId="77777777" w:rsidR="00960A4C" w:rsidRDefault="00960A4C">
            <w:pPr>
              <w:pStyle w:val="TAC"/>
              <w:rPr>
                <w:rFonts w:eastAsia="宋体"/>
              </w:rPr>
            </w:pPr>
            <w:r>
              <w:rPr>
                <w:rFonts w:cs="Arial"/>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05029FCB" w14:textId="77777777" w:rsidR="00960A4C" w:rsidRDefault="00960A4C">
            <w:pPr>
              <w:pStyle w:val="TAC"/>
            </w:pPr>
            <w:r>
              <w:rPr>
                <w:rFonts w:cs="Arial"/>
                <w:szCs w:val="18"/>
                <w:lang w:eastAsia="ko-KR"/>
              </w:rPr>
              <w:t>1977.5</w:t>
            </w:r>
          </w:p>
        </w:tc>
        <w:tc>
          <w:tcPr>
            <w:tcW w:w="747" w:type="dxa"/>
            <w:tcBorders>
              <w:top w:val="single" w:sz="4" w:space="0" w:color="auto"/>
              <w:left w:val="single" w:sz="4" w:space="0" w:color="auto"/>
              <w:bottom w:val="single" w:sz="4" w:space="0" w:color="auto"/>
              <w:right w:val="single" w:sz="4" w:space="0" w:color="auto"/>
            </w:tcBorders>
            <w:noWrap/>
            <w:hideMark/>
          </w:tcPr>
          <w:p w14:paraId="50B8E1B2" w14:textId="77777777" w:rsidR="00960A4C" w:rsidRDefault="00960A4C">
            <w:pPr>
              <w:pStyle w:val="TAC"/>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FB75748" w14:textId="77777777" w:rsidR="00960A4C" w:rsidRDefault="00960A4C">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9C5B65" w14:textId="77777777" w:rsidR="00960A4C" w:rsidRDefault="00960A4C">
            <w:pPr>
              <w:pStyle w:val="TAC"/>
            </w:pPr>
            <w:r>
              <w:rPr>
                <w:rFonts w:cs="Arial"/>
                <w:szCs w:val="18"/>
                <w:lang w:eastAsia="ko-KR"/>
              </w:rPr>
              <w:t>2167.5</w:t>
            </w:r>
          </w:p>
        </w:tc>
        <w:tc>
          <w:tcPr>
            <w:tcW w:w="752" w:type="dxa"/>
            <w:tcBorders>
              <w:top w:val="single" w:sz="4" w:space="0" w:color="auto"/>
              <w:left w:val="single" w:sz="4" w:space="0" w:color="auto"/>
              <w:bottom w:val="single" w:sz="4" w:space="0" w:color="auto"/>
              <w:right w:val="single" w:sz="4" w:space="0" w:color="auto"/>
            </w:tcBorders>
            <w:hideMark/>
          </w:tcPr>
          <w:p w14:paraId="646AFD4B" w14:textId="77777777" w:rsidR="00960A4C" w:rsidRDefault="00960A4C">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7840AA6" w14:textId="77777777" w:rsidR="00960A4C" w:rsidRDefault="00960A4C">
            <w:pPr>
              <w:pStyle w:val="TAC"/>
            </w:pPr>
            <w:r>
              <w:rPr>
                <w:rFonts w:cs="Arial"/>
                <w:lang w:eastAsia="ko-KR"/>
              </w:rPr>
              <w:t>N/A</w:t>
            </w:r>
          </w:p>
        </w:tc>
      </w:tr>
      <w:tr w:rsidR="00960A4C" w14:paraId="075BB9AB" w14:textId="77777777" w:rsidTr="00960A4C">
        <w:trPr>
          <w:trHeight w:val="54"/>
          <w:jc w:val="center"/>
        </w:trPr>
        <w:tc>
          <w:tcPr>
            <w:tcW w:w="2258" w:type="dxa"/>
            <w:tcBorders>
              <w:top w:val="nil"/>
              <w:left w:val="single" w:sz="4" w:space="0" w:color="auto"/>
              <w:bottom w:val="nil"/>
              <w:right w:val="single" w:sz="4" w:space="0" w:color="auto"/>
            </w:tcBorders>
          </w:tcPr>
          <w:p w14:paraId="5BBB2ECE"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6FF787E" w14:textId="77777777" w:rsidR="00960A4C" w:rsidRDefault="00960A4C">
            <w:pPr>
              <w:pStyle w:val="TAC"/>
              <w:rPr>
                <w:rFonts w:eastAsia="宋体"/>
              </w:rPr>
            </w:pPr>
            <w:r>
              <w:rPr>
                <w:rFonts w:cs="Arial"/>
                <w:szCs w:val="18"/>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01BE4395" w14:textId="77777777" w:rsidR="00960A4C" w:rsidRDefault="00960A4C">
            <w:pPr>
              <w:pStyle w:val="TAC"/>
            </w:pPr>
            <w:r>
              <w:rPr>
                <w:rFonts w:cs="Arial"/>
                <w:szCs w:val="18"/>
                <w:lang w:eastAsia="ko-KR"/>
              </w:rPr>
              <w:t>2507.5</w:t>
            </w:r>
          </w:p>
        </w:tc>
        <w:tc>
          <w:tcPr>
            <w:tcW w:w="747" w:type="dxa"/>
            <w:tcBorders>
              <w:top w:val="single" w:sz="4" w:space="0" w:color="auto"/>
              <w:left w:val="single" w:sz="4" w:space="0" w:color="auto"/>
              <w:bottom w:val="single" w:sz="4" w:space="0" w:color="auto"/>
              <w:right w:val="single" w:sz="4" w:space="0" w:color="auto"/>
            </w:tcBorders>
            <w:noWrap/>
            <w:hideMark/>
          </w:tcPr>
          <w:p w14:paraId="7B335B61" w14:textId="77777777" w:rsidR="00960A4C" w:rsidRDefault="00960A4C">
            <w:pPr>
              <w:pStyle w:val="TAC"/>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C45978A" w14:textId="77777777" w:rsidR="00960A4C" w:rsidRDefault="00960A4C">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D39148" w14:textId="77777777" w:rsidR="00960A4C" w:rsidRDefault="00960A4C">
            <w:pPr>
              <w:pStyle w:val="TAC"/>
            </w:pPr>
            <w:r>
              <w:rPr>
                <w:rFonts w:cs="Arial"/>
                <w:szCs w:val="18"/>
                <w:lang w:eastAsia="ko-KR"/>
              </w:rPr>
              <w:t>2627.5</w:t>
            </w:r>
          </w:p>
        </w:tc>
        <w:tc>
          <w:tcPr>
            <w:tcW w:w="752" w:type="dxa"/>
            <w:tcBorders>
              <w:top w:val="single" w:sz="4" w:space="0" w:color="auto"/>
              <w:left w:val="single" w:sz="4" w:space="0" w:color="auto"/>
              <w:bottom w:val="single" w:sz="4" w:space="0" w:color="auto"/>
              <w:right w:val="single" w:sz="4" w:space="0" w:color="auto"/>
            </w:tcBorders>
            <w:hideMark/>
          </w:tcPr>
          <w:p w14:paraId="13792C49" w14:textId="77777777" w:rsidR="00960A4C" w:rsidRDefault="00960A4C">
            <w:pPr>
              <w:pStyle w:val="TAC"/>
            </w:pPr>
            <w:r>
              <w:rPr>
                <w:rFonts w:cs="Arial"/>
                <w:szCs w:val="18"/>
                <w:lang w:eastAsia="ko-KR"/>
              </w:rPr>
              <w:t>9.1</w:t>
            </w:r>
          </w:p>
        </w:tc>
        <w:tc>
          <w:tcPr>
            <w:tcW w:w="1248" w:type="dxa"/>
            <w:tcBorders>
              <w:top w:val="single" w:sz="4" w:space="0" w:color="auto"/>
              <w:left w:val="single" w:sz="4" w:space="0" w:color="auto"/>
              <w:bottom w:val="single" w:sz="4" w:space="0" w:color="auto"/>
              <w:right w:val="single" w:sz="4" w:space="0" w:color="auto"/>
            </w:tcBorders>
            <w:hideMark/>
          </w:tcPr>
          <w:p w14:paraId="2AA497AE" w14:textId="77777777" w:rsidR="00960A4C" w:rsidRDefault="00960A4C">
            <w:pPr>
              <w:pStyle w:val="TAC"/>
              <w:rPr>
                <w:rFonts w:cs="Arial"/>
                <w:lang w:eastAsia="ko-KR"/>
              </w:rPr>
            </w:pPr>
            <w:r>
              <w:rPr>
                <w:rFonts w:cs="Arial"/>
                <w:lang w:eastAsia="ko-KR"/>
              </w:rPr>
              <w:t>IMD4</w:t>
            </w:r>
          </w:p>
        </w:tc>
      </w:tr>
      <w:tr w:rsidR="00960A4C" w14:paraId="672C5FBE" w14:textId="77777777" w:rsidTr="00960A4C">
        <w:trPr>
          <w:trHeight w:val="54"/>
          <w:jc w:val="center"/>
        </w:trPr>
        <w:tc>
          <w:tcPr>
            <w:tcW w:w="2258" w:type="dxa"/>
            <w:tcBorders>
              <w:top w:val="nil"/>
              <w:left w:val="single" w:sz="4" w:space="0" w:color="auto"/>
              <w:bottom w:val="nil"/>
              <w:right w:val="single" w:sz="4" w:space="0" w:color="auto"/>
            </w:tcBorders>
          </w:tcPr>
          <w:p w14:paraId="64EE8539"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D79CD13" w14:textId="77777777" w:rsidR="00960A4C" w:rsidRDefault="00960A4C">
            <w:pPr>
              <w:pStyle w:val="TAC"/>
              <w:rPr>
                <w:rFonts w:eastAsia="宋体"/>
              </w:rPr>
            </w:pPr>
            <w:r>
              <w:rPr>
                <w:rFonts w:cs="Arial"/>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4BD24ED" w14:textId="77777777" w:rsidR="00960A4C" w:rsidRDefault="00960A4C">
            <w:pPr>
              <w:pStyle w:val="TAC"/>
            </w:pPr>
            <w:r>
              <w:rPr>
                <w:rFonts w:cs="Arial"/>
                <w:szCs w:val="18"/>
                <w:lang w:eastAsia="ko-KR"/>
              </w:rPr>
              <w:t>3305</w:t>
            </w:r>
          </w:p>
        </w:tc>
        <w:tc>
          <w:tcPr>
            <w:tcW w:w="747" w:type="dxa"/>
            <w:tcBorders>
              <w:top w:val="single" w:sz="4" w:space="0" w:color="auto"/>
              <w:left w:val="single" w:sz="4" w:space="0" w:color="auto"/>
              <w:bottom w:val="single" w:sz="4" w:space="0" w:color="auto"/>
              <w:right w:val="single" w:sz="4" w:space="0" w:color="auto"/>
            </w:tcBorders>
            <w:noWrap/>
            <w:hideMark/>
          </w:tcPr>
          <w:p w14:paraId="573E5576" w14:textId="77777777" w:rsidR="00960A4C" w:rsidRDefault="00960A4C">
            <w:pPr>
              <w:pStyle w:val="TAC"/>
            </w:pPr>
            <w:r>
              <w:rPr>
                <w:rFonts w:cs="Arial"/>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D618702" w14:textId="77777777" w:rsidR="00960A4C" w:rsidRDefault="00960A4C">
            <w:pPr>
              <w:pStyle w:val="TAC"/>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18503DB" w14:textId="77777777" w:rsidR="00960A4C" w:rsidRDefault="00960A4C">
            <w:pPr>
              <w:pStyle w:val="TAC"/>
            </w:pPr>
            <w:r>
              <w:rPr>
                <w:rFonts w:cs="Arial"/>
                <w:szCs w:val="18"/>
                <w:lang w:eastAsia="ko-KR"/>
              </w:rPr>
              <w:t>3305</w:t>
            </w:r>
          </w:p>
        </w:tc>
        <w:tc>
          <w:tcPr>
            <w:tcW w:w="752" w:type="dxa"/>
            <w:tcBorders>
              <w:top w:val="single" w:sz="4" w:space="0" w:color="auto"/>
              <w:left w:val="single" w:sz="4" w:space="0" w:color="auto"/>
              <w:bottom w:val="single" w:sz="4" w:space="0" w:color="auto"/>
              <w:right w:val="single" w:sz="4" w:space="0" w:color="auto"/>
            </w:tcBorders>
            <w:hideMark/>
          </w:tcPr>
          <w:p w14:paraId="16F1E83D" w14:textId="77777777" w:rsidR="00960A4C" w:rsidRDefault="00960A4C">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967336A" w14:textId="77777777" w:rsidR="00960A4C" w:rsidRDefault="00960A4C">
            <w:pPr>
              <w:pStyle w:val="TAC"/>
            </w:pPr>
            <w:r>
              <w:rPr>
                <w:rFonts w:cs="Arial"/>
                <w:lang w:eastAsia="ko-KR"/>
              </w:rPr>
              <w:t>N/A</w:t>
            </w:r>
          </w:p>
        </w:tc>
      </w:tr>
      <w:tr w:rsidR="00960A4C" w14:paraId="0F8149D6" w14:textId="77777777" w:rsidTr="00960A4C">
        <w:trPr>
          <w:trHeight w:val="54"/>
          <w:jc w:val="center"/>
        </w:trPr>
        <w:tc>
          <w:tcPr>
            <w:tcW w:w="2258" w:type="dxa"/>
            <w:tcBorders>
              <w:top w:val="nil"/>
              <w:left w:val="single" w:sz="4" w:space="0" w:color="auto"/>
              <w:bottom w:val="nil"/>
              <w:right w:val="single" w:sz="4" w:space="0" w:color="auto"/>
            </w:tcBorders>
          </w:tcPr>
          <w:p w14:paraId="2C61EDFE"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3F3E750" w14:textId="77777777" w:rsidR="00960A4C" w:rsidRDefault="00960A4C">
            <w:pPr>
              <w:pStyle w:val="TAC"/>
              <w:rPr>
                <w:rFonts w:eastAsia="宋体"/>
              </w:rPr>
            </w:pPr>
            <w:r>
              <w:rPr>
                <w:rFonts w:cs="Arial"/>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7EFDD12F" w14:textId="77777777" w:rsidR="00960A4C" w:rsidRDefault="00960A4C">
            <w:pPr>
              <w:pStyle w:val="TAC"/>
            </w:pPr>
            <w:r>
              <w:rPr>
                <w:rFonts w:cs="Arial"/>
                <w:szCs w:val="18"/>
                <w:lang w:eastAsia="ko-KR"/>
              </w:rPr>
              <w:t>1970</w:t>
            </w:r>
          </w:p>
        </w:tc>
        <w:tc>
          <w:tcPr>
            <w:tcW w:w="747" w:type="dxa"/>
            <w:tcBorders>
              <w:top w:val="single" w:sz="4" w:space="0" w:color="auto"/>
              <w:left w:val="single" w:sz="4" w:space="0" w:color="auto"/>
              <w:bottom w:val="single" w:sz="4" w:space="0" w:color="auto"/>
              <w:right w:val="single" w:sz="4" w:space="0" w:color="auto"/>
            </w:tcBorders>
            <w:noWrap/>
            <w:hideMark/>
          </w:tcPr>
          <w:p w14:paraId="6A4EF235" w14:textId="77777777" w:rsidR="00960A4C" w:rsidRDefault="00960A4C">
            <w:pPr>
              <w:pStyle w:val="TAC"/>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1AEB816" w14:textId="77777777" w:rsidR="00960A4C" w:rsidRDefault="00960A4C">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D92637" w14:textId="77777777" w:rsidR="00960A4C" w:rsidRDefault="00960A4C">
            <w:pPr>
              <w:pStyle w:val="TAC"/>
            </w:pPr>
            <w:r>
              <w:rPr>
                <w:rFonts w:cs="Arial"/>
                <w:szCs w:val="18"/>
                <w:lang w:eastAsia="ko-KR"/>
              </w:rPr>
              <w:t>2160</w:t>
            </w:r>
          </w:p>
        </w:tc>
        <w:tc>
          <w:tcPr>
            <w:tcW w:w="752" w:type="dxa"/>
            <w:tcBorders>
              <w:top w:val="single" w:sz="4" w:space="0" w:color="auto"/>
              <w:left w:val="single" w:sz="4" w:space="0" w:color="auto"/>
              <w:bottom w:val="single" w:sz="4" w:space="0" w:color="auto"/>
              <w:right w:val="single" w:sz="4" w:space="0" w:color="auto"/>
            </w:tcBorders>
            <w:hideMark/>
          </w:tcPr>
          <w:p w14:paraId="639C007E" w14:textId="77777777" w:rsidR="00960A4C" w:rsidRDefault="00960A4C">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CBCCEB" w14:textId="77777777" w:rsidR="00960A4C" w:rsidRDefault="00960A4C">
            <w:pPr>
              <w:pStyle w:val="TAC"/>
            </w:pPr>
            <w:r>
              <w:rPr>
                <w:rFonts w:cs="Arial"/>
                <w:lang w:eastAsia="ko-KR"/>
              </w:rPr>
              <w:t>N/A</w:t>
            </w:r>
          </w:p>
        </w:tc>
      </w:tr>
      <w:tr w:rsidR="00960A4C" w14:paraId="707FCBA6" w14:textId="77777777" w:rsidTr="00960A4C">
        <w:trPr>
          <w:trHeight w:val="54"/>
          <w:jc w:val="center"/>
        </w:trPr>
        <w:tc>
          <w:tcPr>
            <w:tcW w:w="2258" w:type="dxa"/>
            <w:tcBorders>
              <w:top w:val="nil"/>
              <w:left w:val="single" w:sz="4" w:space="0" w:color="auto"/>
              <w:bottom w:val="nil"/>
              <w:right w:val="single" w:sz="4" w:space="0" w:color="auto"/>
            </w:tcBorders>
          </w:tcPr>
          <w:p w14:paraId="6DFA50F6"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700CC61" w14:textId="77777777" w:rsidR="00960A4C" w:rsidRDefault="00960A4C">
            <w:pPr>
              <w:pStyle w:val="TAC"/>
              <w:rPr>
                <w:rFonts w:eastAsia="宋体"/>
              </w:rPr>
            </w:pPr>
            <w:r>
              <w:rPr>
                <w:rFonts w:cs="Arial"/>
                <w:szCs w:val="18"/>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34AD6501" w14:textId="77777777" w:rsidR="00960A4C" w:rsidRDefault="00960A4C">
            <w:pPr>
              <w:pStyle w:val="TAC"/>
            </w:pPr>
            <w:r>
              <w:rPr>
                <w:rFonts w:cs="Arial"/>
                <w:szCs w:val="18"/>
                <w:lang w:eastAsia="ko-KR"/>
              </w:rPr>
              <w:t>2520</w:t>
            </w:r>
          </w:p>
        </w:tc>
        <w:tc>
          <w:tcPr>
            <w:tcW w:w="747" w:type="dxa"/>
            <w:tcBorders>
              <w:top w:val="single" w:sz="4" w:space="0" w:color="auto"/>
              <w:left w:val="single" w:sz="4" w:space="0" w:color="auto"/>
              <w:bottom w:val="single" w:sz="4" w:space="0" w:color="auto"/>
              <w:right w:val="single" w:sz="4" w:space="0" w:color="auto"/>
            </w:tcBorders>
            <w:noWrap/>
            <w:hideMark/>
          </w:tcPr>
          <w:p w14:paraId="7B08A0F1" w14:textId="77777777" w:rsidR="00960A4C" w:rsidRDefault="00960A4C">
            <w:pPr>
              <w:pStyle w:val="TAC"/>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51325A1" w14:textId="77777777" w:rsidR="00960A4C" w:rsidRDefault="00960A4C">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975081" w14:textId="77777777" w:rsidR="00960A4C" w:rsidRDefault="00960A4C">
            <w:pPr>
              <w:pStyle w:val="TAC"/>
            </w:pPr>
            <w:r>
              <w:rPr>
                <w:rFonts w:cs="Arial"/>
                <w:szCs w:val="18"/>
                <w:lang w:eastAsia="ko-KR"/>
              </w:rPr>
              <w:t>2640</w:t>
            </w:r>
          </w:p>
        </w:tc>
        <w:tc>
          <w:tcPr>
            <w:tcW w:w="752" w:type="dxa"/>
            <w:tcBorders>
              <w:top w:val="single" w:sz="4" w:space="0" w:color="auto"/>
              <w:left w:val="single" w:sz="4" w:space="0" w:color="auto"/>
              <w:bottom w:val="single" w:sz="4" w:space="0" w:color="auto"/>
              <w:right w:val="single" w:sz="4" w:space="0" w:color="auto"/>
            </w:tcBorders>
            <w:hideMark/>
          </w:tcPr>
          <w:p w14:paraId="39F8357D" w14:textId="77777777" w:rsidR="00960A4C" w:rsidRDefault="00960A4C">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228C0F9" w14:textId="77777777" w:rsidR="00960A4C" w:rsidRDefault="00960A4C">
            <w:pPr>
              <w:pStyle w:val="TAC"/>
            </w:pPr>
            <w:r>
              <w:rPr>
                <w:rFonts w:cs="Arial"/>
                <w:lang w:eastAsia="ko-KR"/>
              </w:rPr>
              <w:t>N/A</w:t>
            </w:r>
          </w:p>
        </w:tc>
      </w:tr>
      <w:tr w:rsidR="00960A4C" w14:paraId="7AAC4CE3"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71B48C2D"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6728845" w14:textId="77777777" w:rsidR="00960A4C" w:rsidRDefault="00960A4C">
            <w:pPr>
              <w:pStyle w:val="TAC"/>
              <w:rPr>
                <w:rFonts w:eastAsia="宋体"/>
              </w:rPr>
            </w:pPr>
            <w:r>
              <w:rPr>
                <w:rFonts w:cs="Arial"/>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2E28486" w14:textId="77777777" w:rsidR="00960A4C" w:rsidRDefault="00960A4C">
            <w:pPr>
              <w:pStyle w:val="TAC"/>
            </w:pPr>
            <w:r>
              <w:rPr>
                <w:rFonts w:cs="Arial"/>
                <w:szCs w:val="18"/>
                <w:lang w:eastAsia="ko-KR"/>
              </w:rPr>
              <w:t>3390</w:t>
            </w:r>
          </w:p>
        </w:tc>
        <w:tc>
          <w:tcPr>
            <w:tcW w:w="747" w:type="dxa"/>
            <w:tcBorders>
              <w:top w:val="single" w:sz="4" w:space="0" w:color="auto"/>
              <w:left w:val="single" w:sz="4" w:space="0" w:color="auto"/>
              <w:bottom w:val="single" w:sz="4" w:space="0" w:color="auto"/>
              <w:right w:val="single" w:sz="4" w:space="0" w:color="auto"/>
            </w:tcBorders>
            <w:noWrap/>
            <w:hideMark/>
          </w:tcPr>
          <w:p w14:paraId="2702F122" w14:textId="77777777" w:rsidR="00960A4C" w:rsidRDefault="00960A4C">
            <w:pPr>
              <w:pStyle w:val="TAC"/>
            </w:pPr>
            <w:r>
              <w:rPr>
                <w:rFonts w:cs="Arial"/>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36E960C5" w14:textId="77777777" w:rsidR="00960A4C" w:rsidRDefault="00960A4C">
            <w:pPr>
              <w:pStyle w:val="TAC"/>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23240FB" w14:textId="77777777" w:rsidR="00960A4C" w:rsidRDefault="00960A4C">
            <w:pPr>
              <w:pStyle w:val="TAC"/>
            </w:pPr>
            <w:r>
              <w:rPr>
                <w:rFonts w:cs="Arial"/>
                <w:szCs w:val="18"/>
                <w:lang w:eastAsia="ko-KR"/>
              </w:rPr>
              <w:t>3390</w:t>
            </w:r>
          </w:p>
        </w:tc>
        <w:tc>
          <w:tcPr>
            <w:tcW w:w="752" w:type="dxa"/>
            <w:tcBorders>
              <w:top w:val="single" w:sz="4" w:space="0" w:color="auto"/>
              <w:left w:val="single" w:sz="4" w:space="0" w:color="auto"/>
              <w:bottom w:val="single" w:sz="4" w:space="0" w:color="auto"/>
              <w:right w:val="single" w:sz="4" w:space="0" w:color="auto"/>
            </w:tcBorders>
            <w:hideMark/>
          </w:tcPr>
          <w:p w14:paraId="4CF3A7BD" w14:textId="77777777" w:rsidR="00960A4C" w:rsidRDefault="00960A4C">
            <w:pPr>
              <w:pStyle w:val="TAC"/>
            </w:pPr>
            <w:r>
              <w:rPr>
                <w:rFonts w:cs="Arial"/>
                <w:szCs w:val="18"/>
                <w:lang w:eastAsia="ko-KR"/>
              </w:rPr>
              <w:t>10.1</w:t>
            </w:r>
          </w:p>
        </w:tc>
        <w:tc>
          <w:tcPr>
            <w:tcW w:w="1248" w:type="dxa"/>
            <w:tcBorders>
              <w:top w:val="single" w:sz="4" w:space="0" w:color="auto"/>
              <w:left w:val="single" w:sz="4" w:space="0" w:color="auto"/>
              <w:bottom w:val="single" w:sz="4" w:space="0" w:color="auto"/>
              <w:right w:val="single" w:sz="4" w:space="0" w:color="auto"/>
            </w:tcBorders>
            <w:hideMark/>
          </w:tcPr>
          <w:p w14:paraId="3A76CD3C" w14:textId="77777777" w:rsidR="00960A4C" w:rsidRDefault="00960A4C">
            <w:pPr>
              <w:pStyle w:val="TAC"/>
              <w:rPr>
                <w:rFonts w:cs="Arial"/>
                <w:lang w:eastAsia="ko-KR"/>
              </w:rPr>
            </w:pPr>
            <w:r>
              <w:rPr>
                <w:rFonts w:cs="Arial"/>
                <w:lang w:eastAsia="ko-KR"/>
              </w:rPr>
              <w:t>IMD4</w:t>
            </w:r>
          </w:p>
        </w:tc>
      </w:tr>
      <w:tr w:rsidR="00960A4C" w14:paraId="1F758C7F"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3F0E955A" w14:textId="77777777" w:rsidR="00960A4C" w:rsidRDefault="00960A4C">
            <w:pPr>
              <w:pStyle w:val="TAC"/>
            </w:pPr>
            <w:r>
              <w:rPr>
                <w:rFonts w:eastAsia="MS Mincho"/>
              </w:rPr>
              <w:t>DC_1A-3A_n79A</w:t>
            </w:r>
          </w:p>
        </w:tc>
        <w:tc>
          <w:tcPr>
            <w:tcW w:w="867" w:type="dxa"/>
            <w:tcBorders>
              <w:top w:val="single" w:sz="4" w:space="0" w:color="auto"/>
              <w:left w:val="single" w:sz="4" w:space="0" w:color="auto"/>
              <w:bottom w:val="single" w:sz="4" w:space="0" w:color="auto"/>
              <w:right w:val="single" w:sz="4" w:space="0" w:color="auto"/>
            </w:tcBorders>
            <w:hideMark/>
          </w:tcPr>
          <w:p w14:paraId="2D848553" w14:textId="77777777" w:rsidR="00960A4C" w:rsidRDefault="00960A4C">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4FFB7CA5" w14:textId="77777777" w:rsidR="00960A4C" w:rsidRDefault="00960A4C">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7DE9A852"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7EB3E97"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6CCD070" w14:textId="77777777" w:rsidR="00960A4C" w:rsidRDefault="00960A4C">
            <w:pPr>
              <w:pStyle w:val="TAC"/>
            </w:pPr>
            <w:r>
              <w:t>2140</w:t>
            </w:r>
          </w:p>
        </w:tc>
        <w:tc>
          <w:tcPr>
            <w:tcW w:w="752" w:type="dxa"/>
            <w:tcBorders>
              <w:top w:val="single" w:sz="4" w:space="0" w:color="auto"/>
              <w:left w:val="single" w:sz="4" w:space="0" w:color="auto"/>
              <w:bottom w:val="single" w:sz="4" w:space="0" w:color="auto"/>
              <w:right w:val="single" w:sz="4" w:space="0" w:color="auto"/>
            </w:tcBorders>
            <w:hideMark/>
          </w:tcPr>
          <w:p w14:paraId="5A65519F" w14:textId="77777777" w:rsidR="00960A4C" w:rsidRDefault="00960A4C">
            <w:pPr>
              <w:pStyle w:val="TAC"/>
            </w:pPr>
            <w:r>
              <w:t>3.6</w:t>
            </w:r>
          </w:p>
        </w:tc>
        <w:tc>
          <w:tcPr>
            <w:tcW w:w="1248" w:type="dxa"/>
            <w:tcBorders>
              <w:top w:val="single" w:sz="4" w:space="0" w:color="auto"/>
              <w:left w:val="single" w:sz="4" w:space="0" w:color="auto"/>
              <w:bottom w:val="single" w:sz="4" w:space="0" w:color="auto"/>
              <w:right w:val="single" w:sz="4" w:space="0" w:color="auto"/>
            </w:tcBorders>
            <w:hideMark/>
          </w:tcPr>
          <w:p w14:paraId="7BF9210B" w14:textId="77777777" w:rsidR="00960A4C" w:rsidRDefault="00960A4C">
            <w:pPr>
              <w:pStyle w:val="TAC"/>
            </w:pPr>
            <w:r>
              <w:t>IMD5</w:t>
            </w:r>
          </w:p>
        </w:tc>
      </w:tr>
      <w:tr w:rsidR="00960A4C" w14:paraId="2CE8C8D7" w14:textId="77777777" w:rsidTr="00960A4C">
        <w:trPr>
          <w:trHeight w:val="22"/>
          <w:jc w:val="center"/>
        </w:trPr>
        <w:tc>
          <w:tcPr>
            <w:tcW w:w="2258" w:type="dxa"/>
            <w:tcBorders>
              <w:top w:val="nil"/>
              <w:left w:val="single" w:sz="4" w:space="0" w:color="auto"/>
              <w:bottom w:val="nil"/>
              <w:right w:val="single" w:sz="4" w:space="0" w:color="auto"/>
            </w:tcBorders>
            <w:hideMark/>
          </w:tcPr>
          <w:p w14:paraId="7B9BB462" w14:textId="77777777" w:rsidR="00960A4C" w:rsidRDefault="00960A4C"/>
        </w:tc>
        <w:tc>
          <w:tcPr>
            <w:tcW w:w="867" w:type="dxa"/>
            <w:tcBorders>
              <w:top w:val="single" w:sz="4" w:space="0" w:color="auto"/>
              <w:left w:val="single" w:sz="4" w:space="0" w:color="auto"/>
              <w:bottom w:val="single" w:sz="4" w:space="0" w:color="auto"/>
              <w:right w:val="single" w:sz="4" w:space="0" w:color="auto"/>
            </w:tcBorders>
            <w:hideMark/>
          </w:tcPr>
          <w:p w14:paraId="1F64020C" w14:textId="77777777" w:rsidR="00960A4C" w:rsidRDefault="00960A4C">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5AAF564E" w14:textId="77777777" w:rsidR="00960A4C" w:rsidRDefault="00960A4C">
            <w:pPr>
              <w:pStyle w:val="TAC"/>
            </w:pPr>
            <w:r>
              <w:t>1750</w:t>
            </w:r>
          </w:p>
        </w:tc>
        <w:tc>
          <w:tcPr>
            <w:tcW w:w="747" w:type="dxa"/>
            <w:tcBorders>
              <w:top w:val="single" w:sz="4" w:space="0" w:color="auto"/>
              <w:left w:val="single" w:sz="4" w:space="0" w:color="auto"/>
              <w:bottom w:val="single" w:sz="4" w:space="0" w:color="auto"/>
              <w:right w:val="single" w:sz="4" w:space="0" w:color="auto"/>
            </w:tcBorders>
            <w:noWrap/>
            <w:hideMark/>
          </w:tcPr>
          <w:p w14:paraId="138EE746"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C4B2259"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97199D5" w14:textId="77777777" w:rsidR="00960A4C" w:rsidRDefault="00960A4C">
            <w:pPr>
              <w:pStyle w:val="TAC"/>
            </w:pPr>
            <w:r>
              <w:t>1845</w:t>
            </w:r>
          </w:p>
        </w:tc>
        <w:tc>
          <w:tcPr>
            <w:tcW w:w="752" w:type="dxa"/>
            <w:tcBorders>
              <w:top w:val="single" w:sz="4" w:space="0" w:color="auto"/>
              <w:left w:val="single" w:sz="4" w:space="0" w:color="auto"/>
              <w:bottom w:val="single" w:sz="4" w:space="0" w:color="auto"/>
              <w:right w:val="single" w:sz="4" w:space="0" w:color="auto"/>
            </w:tcBorders>
            <w:hideMark/>
          </w:tcPr>
          <w:p w14:paraId="362750A1"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D4CF892" w14:textId="77777777" w:rsidR="00960A4C" w:rsidRDefault="00960A4C">
            <w:pPr>
              <w:pStyle w:val="TAC"/>
            </w:pPr>
            <w:r>
              <w:t>N/A</w:t>
            </w:r>
          </w:p>
        </w:tc>
      </w:tr>
      <w:tr w:rsidR="00960A4C" w14:paraId="28DBDFE6" w14:textId="77777777" w:rsidTr="00960A4C">
        <w:trPr>
          <w:trHeight w:val="22"/>
          <w:jc w:val="center"/>
        </w:trPr>
        <w:tc>
          <w:tcPr>
            <w:tcW w:w="2258" w:type="dxa"/>
            <w:tcBorders>
              <w:top w:val="nil"/>
              <w:left w:val="single" w:sz="4" w:space="0" w:color="auto"/>
              <w:bottom w:val="single" w:sz="4" w:space="0" w:color="auto"/>
              <w:right w:val="single" w:sz="4" w:space="0" w:color="auto"/>
            </w:tcBorders>
          </w:tcPr>
          <w:p w14:paraId="796DA4BD"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E55CF2F" w14:textId="77777777" w:rsidR="00960A4C" w:rsidRDefault="00960A4C">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3CFA26E6" w14:textId="77777777" w:rsidR="00960A4C" w:rsidRDefault="00960A4C">
            <w:pPr>
              <w:pStyle w:val="TAC"/>
            </w:pPr>
            <w:r>
              <w:t>4860</w:t>
            </w:r>
          </w:p>
        </w:tc>
        <w:tc>
          <w:tcPr>
            <w:tcW w:w="747" w:type="dxa"/>
            <w:tcBorders>
              <w:top w:val="single" w:sz="4" w:space="0" w:color="auto"/>
              <w:left w:val="single" w:sz="4" w:space="0" w:color="auto"/>
              <w:bottom w:val="single" w:sz="4" w:space="0" w:color="auto"/>
              <w:right w:val="single" w:sz="4" w:space="0" w:color="auto"/>
            </w:tcBorders>
            <w:noWrap/>
            <w:hideMark/>
          </w:tcPr>
          <w:p w14:paraId="63B323E3" w14:textId="77777777" w:rsidR="00960A4C" w:rsidRDefault="00960A4C">
            <w:pPr>
              <w:pStyle w:val="TAC"/>
            </w:pPr>
            <w:r>
              <w:t>40</w:t>
            </w:r>
          </w:p>
        </w:tc>
        <w:tc>
          <w:tcPr>
            <w:tcW w:w="1142" w:type="dxa"/>
            <w:tcBorders>
              <w:top w:val="single" w:sz="4" w:space="0" w:color="auto"/>
              <w:left w:val="single" w:sz="4" w:space="0" w:color="auto"/>
              <w:bottom w:val="single" w:sz="4" w:space="0" w:color="auto"/>
              <w:right w:val="single" w:sz="4" w:space="0" w:color="auto"/>
            </w:tcBorders>
            <w:noWrap/>
            <w:hideMark/>
          </w:tcPr>
          <w:p w14:paraId="6A74AF9A" w14:textId="77777777" w:rsidR="00960A4C" w:rsidRDefault="00960A4C">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1981959E" w14:textId="77777777" w:rsidR="00960A4C" w:rsidRDefault="00960A4C">
            <w:pPr>
              <w:pStyle w:val="TAC"/>
            </w:pPr>
            <w:r>
              <w:t>4860</w:t>
            </w:r>
          </w:p>
        </w:tc>
        <w:tc>
          <w:tcPr>
            <w:tcW w:w="752" w:type="dxa"/>
            <w:tcBorders>
              <w:top w:val="single" w:sz="4" w:space="0" w:color="auto"/>
              <w:left w:val="single" w:sz="4" w:space="0" w:color="auto"/>
              <w:bottom w:val="single" w:sz="4" w:space="0" w:color="auto"/>
              <w:right w:val="single" w:sz="4" w:space="0" w:color="auto"/>
            </w:tcBorders>
            <w:hideMark/>
          </w:tcPr>
          <w:p w14:paraId="1B558CBE"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C050D4C" w14:textId="77777777" w:rsidR="00960A4C" w:rsidRDefault="00960A4C">
            <w:pPr>
              <w:pStyle w:val="TAC"/>
            </w:pPr>
            <w:r>
              <w:t>N/A</w:t>
            </w:r>
          </w:p>
        </w:tc>
      </w:tr>
      <w:tr w:rsidR="00960A4C" w14:paraId="02B0D114"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16293261" w14:textId="77777777" w:rsidR="00960A4C" w:rsidRDefault="00960A4C">
            <w:pPr>
              <w:pStyle w:val="TAC"/>
              <w:rPr>
                <w:rFonts w:eastAsia="MS Mincho"/>
              </w:rPr>
            </w:pPr>
            <w:r>
              <w:rPr>
                <w:rFonts w:cs="Arial"/>
              </w:rPr>
              <w:t>DC_1A-5A_n79A</w:t>
            </w:r>
          </w:p>
        </w:tc>
        <w:tc>
          <w:tcPr>
            <w:tcW w:w="867" w:type="dxa"/>
            <w:tcBorders>
              <w:top w:val="single" w:sz="4" w:space="0" w:color="auto"/>
              <w:left w:val="single" w:sz="4" w:space="0" w:color="auto"/>
              <w:bottom w:val="single" w:sz="4" w:space="0" w:color="auto"/>
              <w:right w:val="single" w:sz="4" w:space="0" w:color="auto"/>
            </w:tcBorders>
            <w:hideMark/>
          </w:tcPr>
          <w:p w14:paraId="457E7314" w14:textId="77777777" w:rsidR="00960A4C" w:rsidRDefault="00960A4C">
            <w:pPr>
              <w:pStyle w:val="TAC"/>
              <w:rPr>
                <w:rFonts w:eastAsia="宋体"/>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1F1196D1" w14:textId="77777777" w:rsidR="00960A4C" w:rsidRDefault="00960A4C">
            <w:pPr>
              <w:pStyle w:val="TAC"/>
            </w:pPr>
            <w:r>
              <w:rPr>
                <w:rFonts w:cs="Arial"/>
              </w:rPr>
              <w:t>1950</w:t>
            </w:r>
          </w:p>
        </w:tc>
        <w:tc>
          <w:tcPr>
            <w:tcW w:w="747" w:type="dxa"/>
            <w:tcBorders>
              <w:top w:val="single" w:sz="4" w:space="0" w:color="auto"/>
              <w:left w:val="single" w:sz="4" w:space="0" w:color="auto"/>
              <w:bottom w:val="single" w:sz="4" w:space="0" w:color="auto"/>
              <w:right w:val="single" w:sz="4" w:space="0" w:color="auto"/>
            </w:tcBorders>
            <w:noWrap/>
            <w:hideMark/>
          </w:tcPr>
          <w:p w14:paraId="00D38D85" w14:textId="77777777" w:rsidR="00960A4C" w:rsidRDefault="00960A4C">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EE8E6A1" w14:textId="77777777" w:rsidR="00960A4C" w:rsidRDefault="00960A4C">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E49AFC" w14:textId="77777777" w:rsidR="00960A4C" w:rsidRDefault="00960A4C">
            <w:pPr>
              <w:pStyle w:val="TAC"/>
            </w:pPr>
            <w:r>
              <w:rPr>
                <w:rFonts w:cs="Arial"/>
              </w:rPr>
              <w:t>2140</w:t>
            </w:r>
          </w:p>
        </w:tc>
        <w:tc>
          <w:tcPr>
            <w:tcW w:w="752" w:type="dxa"/>
            <w:tcBorders>
              <w:top w:val="single" w:sz="4" w:space="0" w:color="auto"/>
              <w:left w:val="single" w:sz="4" w:space="0" w:color="auto"/>
              <w:bottom w:val="single" w:sz="4" w:space="0" w:color="auto"/>
              <w:right w:val="single" w:sz="4" w:space="0" w:color="auto"/>
            </w:tcBorders>
            <w:hideMark/>
          </w:tcPr>
          <w:p w14:paraId="781A9B72" w14:textId="77777777" w:rsidR="00960A4C" w:rsidRDefault="00960A4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FCA65D1" w14:textId="77777777" w:rsidR="00960A4C" w:rsidRDefault="00960A4C">
            <w:pPr>
              <w:pStyle w:val="TAC"/>
            </w:pPr>
            <w:r>
              <w:rPr>
                <w:rFonts w:cs="Arial"/>
              </w:rPr>
              <w:t>N/A</w:t>
            </w:r>
          </w:p>
        </w:tc>
      </w:tr>
      <w:tr w:rsidR="00960A4C" w14:paraId="74EF3580" w14:textId="77777777" w:rsidTr="00960A4C">
        <w:trPr>
          <w:trHeight w:val="54"/>
          <w:jc w:val="center"/>
        </w:trPr>
        <w:tc>
          <w:tcPr>
            <w:tcW w:w="2258" w:type="dxa"/>
            <w:tcBorders>
              <w:top w:val="nil"/>
              <w:left w:val="single" w:sz="4" w:space="0" w:color="auto"/>
              <w:bottom w:val="nil"/>
              <w:right w:val="single" w:sz="4" w:space="0" w:color="auto"/>
            </w:tcBorders>
          </w:tcPr>
          <w:p w14:paraId="5451B10D"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D020FD2" w14:textId="77777777" w:rsidR="00960A4C" w:rsidRDefault="00960A4C">
            <w:pPr>
              <w:pStyle w:val="TAC"/>
              <w:rPr>
                <w:rFonts w:eastAsia="宋体"/>
              </w:rPr>
            </w:pPr>
            <w:r>
              <w:rPr>
                <w:rFonts w:cs="Arial"/>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3325E2CD" w14:textId="77777777" w:rsidR="00960A4C" w:rsidRDefault="00960A4C">
            <w:pPr>
              <w:pStyle w:val="TAC"/>
            </w:pPr>
            <w:r>
              <w:rPr>
                <w:rFonts w:cs="Arial"/>
              </w:rPr>
              <w:t>837.5</w:t>
            </w:r>
          </w:p>
        </w:tc>
        <w:tc>
          <w:tcPr>
            <w:tcW w:w="747" w:type="dxa"/>
            <w:tcBorders>
              <w:top w:val="single" w:sz="4" w:space="0" w:color="auto"/>
              <w:left w:val="single" w:sz="4" w:space="0" w:color="auto"/>
              <w:bottom w:val="single" w:sz="4" w:space="0" w:color="auto"/>
              <w:right w:val="single" w:sz="4" w:space="0" w:color="auto"/>
            </w:tcBorders>
            <w:noWrap/>
            <w:hideMark/>
          </w:tcPr>
          <w:p w14:paraId="4F7AA172" w14:textId="77777777" w:rsidR="00960A4C" w:rsidRDefault="00960A4C">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E907D7D" w14:textId="77777777" w:rsidR="00960A4C" w:rsidRDefault="00960A4C">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2AED89" w14:textId="77777777" w:rsidR="00960A4C" w:rsidRDefault="00960A4C">
            <w:pPr>
              <w:pStyle w:val="TAC"/>
            </w:pPr>
            <w:r>
              <w:rPr>
                <w:rFonts w:cs="Arial"/>
              </w:rPr>
              <w:t>882.5</w:t>
            </w:r>
          </w:p>
        </w:tc>
        <w:tc>
          <w:tcPr>
            <w:tcW w:w="752" w:type="dxa"/>
            <w:tcBorders>
              <w:top w:val="single" w:sz="4" w:space="0" w:color="auto"/>
              <w:left w:val="single" w:sz="4" w:space="0" w:color="auto"/>
              <w:bottom w:val="single" w:sz="4" w:space="0" w:color="auto"/>
              <w:right w:val="single" w:sz="4" w:space="0" w:color="auto"/>
            </w:tcBorders>
            <w:hideMark/>
          </w:tcPr>
          <w:p w14:paraId="21E7ABC4" w14:textId="77777777" w:rsidR="00960A4C" w:rsidRDefault="00960A4C">
            <w:pPr>
              <w:pStyle w:val="TAC"/>
            </w:pPr>
            <w:r>
              <w:rPr>
                <w:rFonts w:cs="Arial"/>
              </w:rPr>
              <w:t>18.3</w:t>
            </w:r>
          </w:p>
        </w:tc>
        <w:tc>
          <w:tcPr>
            <w:tcW w:w="1248" w:type="dxa"/>
            <w:tcBorders>
              <w:top w:val="single" w:sz="4" w:space="0" w:color="auto"/>
              <w:left w:val="single" w:sz="4" w:space="0" w:color="auto"/>
              <w:bottom w:val="single" w:sz="4" w:space="0" w:color="auto"/>
              <w:right w:val="single" w:sz="4" w:space="0" w:color="auto"/>
            </w:tcBorders>
            <w:hideMark/>
          </w:tcPr>
          <w:p w14:paraId="4FB52F95" w14:textId="77777777" w:rsidR="00960A4C" w:rsidRDefault="00960A4C">
            <w:pPr>
              <w:pStyle w:val="TAC"/>
            </w:pPr>
            <w:r>
              <w:rPr>
                <w:rFonts w:cs="Arial"/>
              </w:rPr>
              <w:t>IMD3</w:t>
            </w:r>
          </w:p>
        </w:tc>
      </w:tr>
      <w:tr w:rsidR="00960A4C" w14:paraId="6EDEC5F4" w14:textId="77777777" w:rsidTr="00960A4C">
        <w:trPr>
          <w:trHeight w:val="54"/>
          <w:jc w:val="center"/>
        </w:trPr>
        <w:tc>
          <w:tcPr>
            <w:tcW w:w="2258" w:type="dxa"/>
            <w:tcBorders>
              <w:top w:val="nil"/>
              <w:left w:val="single" w:sz="4" w:space="0" w:color="auto"/>
              <w:bottom w:val="nil"/>
              <w:right w:val="single" w:sz="4" w:space="0" w:color="auto"/>
            </w:tcBorders>
          </w:tcPr>
          <w:p w14:paraId="17E46F8E"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1985E66" w14:textId="77777777" w:rsidR="00960A4C" w:rsidRDefault="00960A4C">
            <w:pPr>
              <w:pStyle w:val="TAC"/>
              <w:rPr>
                <w:rFonts w:eastAsia="宋体"/>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3D6A314B" w14:textId="77777777" w:rsidR="00960A4C" w:rsidRDefault="00960A4C">
            <w:pPr>
              <w:pStyle w:val="TAC"/>
            </w:pPr>
            <w:r>
              <w:rPr>
                <w:rFonts w:cs="Arial"/>
              </w:rPr>
              <w:t>4782.5</w:t>
            </w:r>
          </w:p>
        </w:tc>
        <w:tc>
          <w:tcPr>
            <w:tcW w:w="747" w:type="dxa"/>
            <w:tcBorders>
              <w:top w:val="single" w:sz="4" w:space="0" w:color="auto"/>
              <w:left w:val="single" w:sz="4" w:space="0" w:color="auto"/>
              <w:bottom w:val="single" w:sz="4" w:space="0" w:color="auto"/>
              <w:right w:val="single" w:sz="4" w:space="0" w:color="auto"/>
            </w:tcBorders>
            <w:noWrap/>
            <w:hideMark/>
          </w:tcPr>
          <w:p w14:paraId="2DF1D39A" w14:textId="77777777" w:rsidR="00960A4C" w:rsidRDefault="00960A4C">
            <w:pPr>
              <w:pStyle w:val="TAC"/>
            </w:pPr>
            <w:r>
              <w:rPr>
                <w:rFonts w:cs="Arial"/>
              </w:rPr>
              <w:t>40</w:t>
            </w:r>
          </w:p>
        </w:tc>
        <w:tc>
          <w:tcPr>
            <w:tcW w:w="1142" w:type="dxa"/>
            <w:tcBorders>
              <w:top w:val="single" w:sz="4" w:space="0" w:color="auto"/>
              <w:left w:val="single" w:sz="4" w:space="0" w:color="auto"/>
              <w:bottom w:val="single" w:sz="4" w:space="0" w:color="auto"/>
              <w:right w:val="single" w:sz="4" w:space="0" w:color="auto"/>
            </w:tcBorders>
            <w:noWrap/>
            <w:hideMark/>
          </w:tcPr>
          <w:p w14:paraId="314F8E1E" w14:textId="77777777" w:rsidR="00960A4C" w:rsidRDefault="00960A4C">
            <w:pPr>
              <w:pStyle w:val="TAC"/>
            </w:pPr>
            <w:r>
              <w:rPr>
                <w:rFonts w:cs="Arial"/>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40BE033" w14:textId="77777777" w:rsidR="00960A4C" w:rsidRDefault="00960A4C">
            <w:pPr>
              <w:pStyle w:val="TAC"/>
            </w:pPr>
            <w:r>
              <w:rPr>
                <w:rFonts w:cs="Arial"/>
              </w:rPr>
              <w:t>4782.5</w:t>
            </w:r>
          </w:p>
        </w:tc>
        <w:tc>
          <w:tcPr>
            <w:tcW w:w="752" w:type="dxa"/>
            <w:tcBorders>
              <w:top w:val="single" w:sz="4" w:space="0" w:color="auto"/>
              <w:left w:val="single" w:sz="4" w:space="0" w:color="auto"/>
              <w:bottom w:val="single" w:sz="4" w:space="0" w:color="auto"/>
              <w:right w:val="single" w:sz="4" w:space="0" w:color="auto"/>
            </w:tcBorders>
            <w:hideMark/>
          </w:tcPr>
          <w:p w14:paraId="66A4F36B" w14:textId="77777777" w:rsidR="00960A4C" w:rsidRDefault="00960A4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11B497A" w14:textId="77777777" w:rsidR="00960A4C" w:rsidRDefault="00960A4C">
            <w:pPr>
              <w:pStyle w:val="TAC"/>
            </w:pPr>
            <w:r>
              <w:rPr>
                <w:rFonts w:cs="Arial"/>
              </w:rPr>
              <w:t>N/A</w:t>
            </w:r>
          </w:p>
        </w:tc>
      </w:tr>
      <w:tr w:rsidR="00960A4C" w14:paraId="0A9F002C" w14:textId="77777777" w:rsidTr="00960A4C">
        <w:trPr>
          <w:trHeight w:val="54"/>
          <w:jc w:val="center"/>
        </w:trPr>
        <w:tc>
          <w:tcPr>
            <w:tcW w:w="2258" w:type="dxa"/>
            <w:tcBorders>
              <w:top w:val="nil"/>
              <w:left w:val="single" w:sz="4" w:space="0" w:color="auto"/>
              <w:bottom w:val="nil"/>
              <w:right w:val="single" w:sz="4" w:space="0" w:color="auto"/>
            </w:tcBorders>
          </w:tcPr>
          <w:p w14:paraId="735D0C69"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3B21234" w14:textId="77777777" w:rsidR="00960A4C" w:rsidRDefault="00960A4C">
            <w:pPr>
              <w:pStyle w:val="TAC"/>
              <w:rPr>
                <w:rFonts w:eastAsia="宋体"/>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71712AAE" w14:textId="77777777" w:rsidR="00960A4C" w:rsidRDefault="00960A4C">
            <w:pPr>
              <w:pStyle w:val="TAC"/>
            </w:pPr>
            <w:r>
              <w:rPr>
                <w:rFonts w:cs="Arial"/>
              </w:rPr>
              <w:t>1930</w:t>
            </w:r>
          </w:p>
        </w:tc>
        <w:tc>
          <w:tcPr>
            <w:tcW w:w="747" w:type="dxa"/>
            <w:tcBorders>
              <w:top w:val="single" w:sz="4" w:space="0" w:color="auto"/>
              <w:left w:val="single" w:sz="4" w:space="0" w:color="auto"/>
              <w:bottom w:val="single" w:sz="4" w:space="0" w:color="auto"/>
              <w:right w:val="single" w:sz="4" w:space="0" w:color="auto"/>
            </w:tcBorders>
            <w:noWrap/>
            <w:hideMark/>
          </w:tcPr>
          <w:p w14:paraId="1D7F5497" w14:textId="77777777" w:rsidR="00960A4C" w:rsidRDefault="00960A4C">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8DCF69A" w14:textId="77777777" w:rsidR="00960A4C" w:rsidRDefault="00960A4C">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ED524E" w14:textId="77777777" w:rsidR="00960A4C" w:rsidRDefault="00960A4C">
            <w:pPr>
              <w:pStyle w:val="TAC"/>
            </w:pPr>
            <w:r>
              <w:rPr>
                <w:rFonts w:cs="Arial"/>
              </w:rPr>
              <w:t>2120</w:t>
            </w:r>
          </w:p>
        </w:tc>
        <w:tc>
          <w:tcPr>
            <w:tcW w:w="752" w:type="dxa"/>
            <w:tcBorders>
              <w:top w:val="single" w:sz="4" w:space="0" w:color="auto"/>
              <w:left w:val="single" w:sz="4" w:space="0" w:color="auto"/>
              <w:bottom w:val="single" w:sz="4" w:space="0" w:color="auto"/>
              <w:right w:val="single" w:sz="4" w:space="0" w:color="auto"/>
            </w:tcBorders>
            <w:hideMark/>
          </w:tcPr>
          <w:p w14:paraId="1E7B4471" w14:textId="77777777" w:rsidR="00960A4C" w:rsidRDefault="00960A4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9FD6F2D" w14:textId="77777777" w:rsidR="00960A4C" w:rsidRDefault="00960A4C">
            <w:pPr>
              <w:pStyle w:val="TAC"/>
            </w:pPr>
            <w:r>
              <w:rPr>
                <w:rFonts w:cs="Arial"/>
              </w:rPr>
              <w:t>N/A</w:t>
            </w:r>
          </w:p>
        </w:tc>
      </w:tr>
      <w:tr w:rsidR="00960A4C" w14:paraId="3C7C863B" w14:textId="77777777" w:rsidTr="00960A4C">
        <w:trPr>
          <w:trHeight w:val="54"/>
          <w:jc w:val="center"/>
        </w:trPr>
        <w:tc>
          <w:tcPr>
            <w:tcW w:w="2258" w:type="dxa"/>
            <w:tcBorders>
              <w:top w:val="nil"/>
              <w:left w:val="single" w:sz="4" w:space="0" w:color="auto"/>
              <w:bottom w:val="nil"/>
              <w:right w:val="single" w:sz="4" w:space="0" w:color="auto"/>
            </w:tcBorders>
          </w:tcPr>
          <w:p w14:paraId="10D63DFA"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61456D2" w14:textId="77777777" w:rsidR="00960A4C" w:rsidRDefault="00960A4C">
            <w:pPr>
              <w:pStyle w:val="TAC"/>
              <w:rPr>
                <w:rFonts w:eastAsia="宋体"/>
              </w:rPr>
            </w:pPr>
            <w:r>
              <w:rPr>
                <w:rFonts w:cs="Arial"/>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55537634" w14:textId="77777777" w:rsidR="00960A4C" w:rsidRDefault="00960A4C">
            <w:pPr>
              <w:pStyle w:val="TAC"/>
            </w:pPr>
            <w:r>
              <w:rPr>
                <w:rFonts w:cs="Arial"/>
              </w:rPr>
              <w:t>837.5</w:t>
            </w:r>
          </w:p>
        </w:tc>
        <w:tc>
          <w:tcPr>
            <w:tcW w:w="747" w:type="dxa"/>
            <w:tcBorders>
              <w:top w:val="single" w:sz="4" w:space="0" w:color="auto"/>
              <w:left w:val="single" w:sz="4" w:space="0" w:color="auto"/>
              <w:bottom w:val="single" w:sz="4" w:space="0" w:color="auto"/>
              <w:right w:val="single" w:sz="4" w:space="0" w:color="auto"/>
            </w:tcBorders>
            <w:noWrap/>
            <w:hideMark/>
          </w:tcPr>
          <w:p w14:paraId="7DEA8067" w14:textId="77777777" w:rsidR="00960A4C" w:rsidRDefault="00960A4C">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84CF59E" w14:textId="77777777" w:rsidR="00960A4C" w:rsidRDefault="00960A4C">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776E2A" w14:textId="77777777" w:rsidR="00960A4C" w:rsidRDefault="00960A4C">
            <w:pPr>
              <w:pStyle w:val="TAC"/>
            </w:pPr>
            <w:r>
              <w:rPr>
                <w:rFonts w:cs="Arial"/>
              </w:rPr>
              <w:t>882.5</w:t>
            </w:r>
          </w:p>
        </w:tc>
        <w:tc>
          <w:tcPr>
            <w:tcW w:w="752" w:type="dxa"/>
            <w:tcBorders>
              <w:top w:val="single" w:sz="4" w:space="0" w:color="auto"/>
              <w:left w:val="single" w:sz="4" w:space="0" w:color="auto"/>
              <w:bottom w:val="single" w:sz="4" w:space="0" w:color="auto"/>
              <w:right w:val="single" w:sz="4" w:space="0" w:color="auto"/>
            </w:tcBorders>
            <w:hideMark/>
          </w:tcPr>
          <w:p w14:paraId="1FCA0AD7" w14:textId="77777777" w:rsidR="00960A4C" w:rsidRDefault="00960A4C">
            <w:pPr>
              <w:pStyle w:val="TAC"/>
            </w:pPr>
            <w:r>
              <w:rPr>
                <w:rFonts w:cs="Arial"/>
              </w:rPr>
              <w:t>8.9</w:t>
            </w:r>
          </w:p>
        </w:tc>
        <w:tc>
          <w:tcPr>
            <w:tcW w:w="1248" w:type="dxa"/>
            <w:tcBorders>
              <w:top w:val="single" w:sz="4" w:space="0" w:color="auto"/>
              <w:left w:val="single" w:sz="4" w:space="0" w:color="auto"/>
              <w:bottom w:val="single" w:sz="4" w:space="0" w:color="auto"/>
              <w:right w:val="single" w:sz="4" w:space="0" w:color="auto"/>
            </w:tcBorders>
            <w:hideMark/>
          </w:tcPr>
          <w:p w14:paraId="250E9BD2" w14:textId="77777777" w:rsidR="00960A4C" w:rsidRDefault="00960A4C">
            <w:pPr>
              <w:pStyle w:val="TAC"/>
            </w:pPr>
            <w:r>
              <w:rPr>
                <w:rFonts w:cs="Arial"/>
              </w:rPr>
              <w:t>IMD4</w:t>
            </w:r>
          </w:p>
        </w:tc>
      </w:tr>
      <w:tr w:rsidR="00960A4C" w14:paraId="0B93DB1F" w14:textId="77777777" w:rsidTr="00960A4C">
        <w:trPr>
          <w:trHeight w:val="54"/>
          <w:jc w:val="center"/>
        </w:trPr>
        <w:tc>
          <w:tcPr>
            <w:tcW w:w="2258" w:type="dxa"/>
            <w:tcBorders>
              <w:top w:val="nil"/>
              <w:left w:val="single" w:sz="4" w:space="0" w:color="auto"/>
              <w:bottom w:val="nil"/>
              <w:right w:val="single" w:sz="4" w:space="0" w:color="auto"/>
            </w:tcBorders>
          </w:tcPr>
          <w:p w14:paraId="10364F17"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E84EE0A" w14:textId="77777777" w:rsidR="00960A4C" w:rsidRDefault="00960A4C">
            <w:pPr>
              <w:pStyle w:val="TAC"/>
              <w:rPr>
                <w:rFonts w:eastAsia="宋体"/>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CACB074" w14:textId="77777777" w:rsidR="00960A4C" w:rsidRDefault="00960A4C">
            <w:pPr>
              <w:pStyle w:val="TAC"/>
            </w:pPr>
            <w:r>
              <w:rPr>
                <w:rFonts w:cs="Arial"/>
              </w:rPr>
              <w:t>4907.5</w:t>
            </w:r>
          </w:p>
        </w:tc>
        <w:tc>
          <w:tcPr>
            <w:tcW w:w="747" w:type="dxa"/>
            <w:tcBorders>
              <w:top w:val="single" w:sz="4" w:space="0" w:color="auto"/>
              <w:left w:val="single" w:sz="4" w:space="0" w:color="auto"/>
              <w:bottom w:val="single" w:sz="4" w:space="0" w:color="auto"/>
              <w:right w:val="single" w:sz="4" w:space="0" w:color="auto"/>
            </w:tcBorders>
            <w:noWrap/>
            <w:hideMark/>
          </w:tcPr>
          <w:p w14:paraId="27FA1C2C" w14:textId="77777777" w:rsidR="00960A4C" w:rsidRDefault="00960A4C">
            <w:pPr>
              <w:pStyle w:val="TAC"/>
            </w:pPr>
            <w:r>
              <w:rPr>
                <w:rFonts w:cs="Arial"/>
              </w:rPr>
              <w:t>40</w:t>
            </w:r>
          </w:p>
        </w:tc>
        <w:tc>
          <w:tcPr>
            <w:tcW w:w="1142" w:type="dxa"/>
            <w:tcBorders>
              <w:top w:val="single" w:sz="4" w:space="0" w:color="auto"/>
              <w:left w:val="single" w:sz="4" w:space="0" w:color="auto"/>
              <w:bottom w:val="single" w:sz="4" w:space="0" w:color="auto"/>
              <w:right w:val="single" w:sz="4" w:space="0" w:color="auto"/>
            </w:tcBorders>
            <w:noWrap/>
            <w:hideMark/>
          </w:tcPr>
          <w:p w14:paraId="41178925" w14:textId="77777777" w:rsidR="00960A4C" w:rsidRDefault="00960A4C">
            <w:pPr>
              <w:pStyle w:val="TAC"/>
            </w:pPr>
            <w:r>
              <w:rPr>
                <w:rFonts w:cs="Arial"/>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EF51D05" w14:textId="77777777" w:rsidR="00960A4C" w:rsidRDefault="00960A4C">
            <w:pPr>
              <w:pStyle w:val="TAC"/>
            </w:pPr>
            <w:r>
              <w:rPr>
                <w:rFonts w:cs="Arial"/>
              </w:rPr>
              <w:t>4907.5</w:t>
            </w:r>
          </w:p>
        </w:tc>
        <w:tc>
          <w:tcPr>
            <w:tcW w:w="752" w:type="dxa"/>
            <w:tcBorders>
              <w:top w:val="single" w:sz="4" w:space="0" w:color="auto"/>
              <w:left w:val="single" w:sz="4" w:space="0" w:color="auto"/>
              <w:bottom w:val="single" w:sz="4" w:space="0" w:color="auto"/>
              <w:right w:val="single" w:sz="4" w:space="0" w:color="auto"/>
            </w:tcBorders>
            <w:hideMark/>
          </w:tcPr>
          <w:p w14:paraId="5C6714B8" w14:textId="77777777" w:rsidR="00960A4C" w:rsidRDefault="00960A4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992B0C1" w14:textId="77777777" w:rsidR="00960A4C" w:rsidRDefault="00960A4C">
            <w:pPr>
              <w:pStyle w:val="TAC"/>
            </w:pPr>
            <w:r>
              <w:rPr>
                <w:rFonts w:cs="Arial"/>
              </w:rPr>
              <w:t>N/A</w:t>
            </w:r>
          </w:p>
        </w:tc>
      </w:tr>
      <w:tr w:rsidR="00960A4C" w14:paraId="298ED883" w14:textId="77777777" w:rsidTr="00960A4C">
        <w:trPr>
          <w:trHeight w:val="54"/>
          <w:jc w:val="center"/>
        </w:trPr>
        <w:tc>
          <w:tcPr>
            <w:tcW w:w="2258" w:type="dxa"/>
            <w:tcBorders>
              <w:top w:val="nil"/>
              <w:left w:val="single" w:sz="4" w:space="0" w:color="auto"/>
              <w:bottom w:val="nil"/>
              <w:right w:val="single" w:sz="4" w:space="0" w:color="auto"/>
            </w:tcBorders>
          </w:tcPr>
          <w:p w14:paraId="4249E33E"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79F9718" w14:textId="77777777" w:rsidR="00960A4C" w:rsidRDefault="00960A4C">
            <w:pPr>
              <w:pStyle w:val="TAC"/>
              <w:rPr>
                <w:rFonts w:eastAsia="宋体"/>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307437D4" w14:textId="77777777" w:rsidR="00960A4C" w:rsidRDefault="00960A4C">
            <w:pPr>
              <w:pStyle w:val="TAC"/>
            </w:pPr>
            <w:r>
              <w:rPr>
                <w:rFonts w:cs="Arial"/>
              </w:rPr>
              <w:t>1950</w:t>
            </w:r>
          </w:p>
        </w:tc>
        <w:tc>
          <w:tcPr>
            <w:tcW w:w="747" w:type="dxa"/>
            <w:tcBorders>
              <w:top w:val="single" w:sz="4" w:space="0" w:color="auto"/>
              <w:left w:val="single" w:sz="4" w:space="0" w:color="auto"/>
              <w:bottom w:val="single" w:sz="4" w:space="0" w:color="auto"/>
              <w:right w:val="single" w:sz="4" w:space="0" w:color="auto"/>
            </w:tcBorders>
            <w:noWrap/>
            <w:hideMark/>
          </w:tcPr>
          <w:p w14:paraId="758E9E1F" w14:textId="77777777" w:rsidR="00960A4C" w:rsidRDefault="00960A4C">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B5510DB" w14:textId="77777777" w:rsidR="00960A4C" w:rsidRDefault="00960A4C">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749CAB" w14:textId="77777777" w:rsidR="00960A4C" w:rsidRDefault="00960A4C">
            <w:pPr>
              <w:pStyle w:val="TAC"/>
            </w:pPr>
            <w:r>
              <w:rPr>
                <w:rFonts w:cs="Arial"/>
              </w:rPr>
              <w:t>2140</w:t>
            </w:r>
          </w:p>
        </w:tc>
        <w:tc>
          <w:tcPr>
            <w:tcW w:w="752" w:type="dxa"/>
            <w:tcBorders>
              <w:top w:val="single" w:sz="4" w:space="0" w:color="auto"/>
              <w:left w:val="single" w:sz="4" w:space="0" w:color="auto"/>
              <w:bottom w:val="single" w:sz="4" w:space="0" w:color="auto"/>
              <w:right w:val="single" w:sz="4" w:space="0" w:color="auto"/>
            </w:tcBorders>
            <w:hideMark/>
          </w:tcPr>
          <w:p w14:paraId="59AB1061" w14:textId="77777777" w:rsidR="00960A4C" w:rsidRDefault="00960A4C">
            <w:pPr>
              <w:pStyle w:val="TAC"/>
            </w:pPr>
            <w:r>
              <w:rPr>
                <w:rFonts w:cs="Arial"/>
              </w:rPr>
              <w:t>8.1</w:t>
            </w:r>
          </w:p>
        </w:tc>
        <w:tc>
          <w:tcPr>
            <w:tcW w:w="1248" w:type="dxa"/>
            <w:tcBorders>
              <w:top w:val="single" w:sz="4" w:space="0" w:color="auto"/>
              <w:left w:val="single" w:sz="4" w:space="0" w:color="auto"/>
              <w:bottom w:val="single" w:sz="4" w:space="0" w:color="auto"/>
              <w:right w:val="single" w:sz="4" w:space="0" w:color="auto"/>
            </w:tcBorders>
            <w:hideMark/>
          </w:tcPr>
          <w:p w14:paraId="12A0454A" w14:textId="77777777" w:rsidR="00960A4C" w:rsidRDefault="00960A4C">
            <w:pPr>
              <w:pStyle w:val="TAC"/>
            </w:pPr>
            <w:r>
              <w:rPr>
                <w:rFonts w:cs="Arial"/>
              </w:rPr>
              <w:t>IMD4</w:t>
            </w:r>
          </w:p>
        </w:tc>
      </w:tr>
      <w:tr w:rsidR="00960A4C" w14:paraId="54B8206C" w14:textId="77777777" w:rsidTr="00960A4C">
        <w:trPr>
          <w:trHeight w:val="54"/>
          <w:jc w:val="center"/>
        </w:trPr>
        <w:tc>
          <w:tcPr>
            <w:tcW w:w="2258" w:type="dxa"/>
            <w:tcBorders>
              <w:top w:val="nil"/>
              <w:left w:val="single" w:sz="4" w:space="0" w:color="auto"/>
              <w:bottom w:val="nil"/>
              <w:right w:val="single" w:sz="4" w:space="0" w:color="auto"/>
            </w:tcBorders>
          </w:tcPr>
          <w:p w14:paraId="6814EF02"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621FC44" w14:textId="77777777" w:rsidR="00960A4C" w:rsidRDefault="00960A4C">
            <w:pPr>
              <w:pStyle w:val="TAC"/>
              <w:rPr>
                <w:rFonts w:eastAsia="宋体"/>
              </w:rPr>
            </w:pPr>
            <w:r>
              <w:rPr>
                <w:rFonts w:cs="Arial"/>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60D77CB1" w14:textId="77777777" w:rsidR="00960A4C" w:rsidRDefault="00960A4C">
            <w:pPr>
              <w:pStyle w:val="TAC"/>
            </w:pPr>
            <w:r>
              <w:rPr>
                <w:rFonts w:cs="Arial"/>
              </w:rPr>
              <w:t>837.5</w:t>
            </w:r>
          </w:p>
        </w:tc>
        <w:tc>
          <w:tcPr>
            <w:tcW w:w="747" w:type="dxa"/>
            <w:tcBorders>
              <w:top w:val="single" w:sz="4" w:space="0" w:color="auto"/>
              <w:left w:val="single" w:sz="4" w:space="0" w:color="auto"/>
              <w:bottom w:val="single" w:sz="4" w:space="0" w:color="auto"/>
              <w:right w:val="single" w:sz="4" w:space="0" w:color="auto"/>
            </w:tcBorders>
            <w:noWrap/>
            <w:hideMark/>
          </w:tcPr>
          <w:p w14:paraId="45D770C9" w14:textId="77777777" w:rsidR="00960A4C" w:rsidRDefault="00960A4C">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50EAABB" w14:textId="77777777" w:rsidR="00960A4C" w:rsidRDefault="00960A4C">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B8AE5C" w14:textId="77777777" w:rsidR="00960A4C" w:rsidRDefault="00960A4C">
            <w:pPr>
              <w:pStyle w:val="TAC"/>
            </w:pPr>
            <w:r>
              <w:rPr>
                <w:rFonts w:cs="Arial"/>
              </w:rPr>
              <w:t>882.5</w:t>
            </w:r>
          </w:p>
        </w:tc>
        <w:tc>
          <w:tcPr>
            <w:tcW w:w="752" w:type="dxa"/>
            <w:tcBorders>
              <w:top w:val="single" w:sz="4" w:space="0" w:color="auto"/>
              <w:left w:val="single" w:sz="4" w:space="0" w:color="auto"/>
              <w:bottom w:val="single" w:sz="4" w:space="0" w:color="auto"/>
              <w:right w:val="single" w:sz="4" w:space="0" w:color="auto"/>
            </w:tcBorders>
            <w:hideMark/>
          </w:tcPr>
          <w:p w14:paraId="1E05E4F4" w14:textId="77777777" w:rsidR="00960A4C" w:rsidRDefault="00960A4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32D1CD6" w14:textId="77777777" w:rsidR="00960A4C" w:rsidRDefault="00960A4C">
            <w:pPr>
              <w:pStyle w:val="TAC"/>
            </w:pPr>
            <w:r>
              <w:rPr>
                <w:rFonts w:cs="Arial"/>
              </w:rPr>
              <w:t>N/A</w:t>
            </w:r>
          </w:p>
        </w:tc>
      </w:tr>
      <w:tr w:rsidR="00960A4C" w14:paraId="41799087" w14:textId="77777777" w:rsidTr="002E6741">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57" w:author="Huawei" w:date="2022-08-27T18:16: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9858" w:author="Huawei" w:date="2022-08-27T18:16:00Z">
            <w:trPr>
              <w:trHeight w:val="54"/>
              <w:jc w:val="center"/>
            </w:trPr>
          </w:trPrChange>
        </w:trPr>
        <w:tc>
          <w:tcPr>
            <w:tcW w:w="2258" w:type="dxa"/>
            <w:tcBorders>
              <w:top w:val="nil"/>
              <w:left w:val="single" w:sz="4" w:space="0" w:color="auto"/>
              <w:bottom w:val="single" w:sz="4" w:space="0" w:color="auto"/>
              <w:right w:val="single" w:sz="4" w:space="0" w:color="auto"/>
            </w:tcBorders>
            <w:tcPrChange w:id="19859" w:author="Huawei" w:date="2022-08-27T18:16:00Z">
              <w:tcPr>
                <w:tcW w:w="2258" w:type="dxa"/>
                <w:tcBorders>
                  <w:top w:val="nil"/>
                  <w:left w:val="single" w:sz="4" w:space="0" w:color="auto"/>
                  <w:bottom w:val="single" w:sz="4" w:space="0" w:color="auto"/>
                  <w:right w:val="single" w:sz="4" w:space="0" w:color="auto"/>
                </w:tcBorders>
              </w:tcPr>
            </w:tcPrChange>
          </w:tcPr>
          <w:p w14:paraId="36C0B18B"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Change w:id="19860" w:author="Huawei" w:date="2022-08-27T18:16:00Z">
              <w:tcPr>
                <w:tcW w:w="867" w:type="dxa"/>
                <w:tcBorders>
                  <w:top w:val="single" w:sz="4" w:space="0" w:color="auto"/>
                  <w:left w:val="single" w:sz="4" w:space="0" w:color="auto"/>
                  <w:bottom w:val="single" w:sz="4" w:space="0" w:color="auto"/>
                  <w:right w:val="single" w:sz="4" w:space="0" w:color="auto"/>
                </w:tcBorders>
                <w:hideMark/>
              </w:tcPr>
            </w:tcPrChange>
          </w:tcPr>
          <w:p w14:paraId="1967E0F7" w14:textId="77777777" w:rsidR="00960A4C" w:rsidRDefault="00960A4C">
            <w:pPr>
              <w:pStyle w:val="TAC"/>
              <w:rPr>
                <w:rFonts w:eastAsia="宋体"/>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Change w:id="19861" w:author="Huawei" w:date="2022-08-27T18:16:00Z">
              <w:tcPr>
                <w:tcW w:w="1066" w:type="dxa"/>
                <w:tcBorders>
                  <w:top w:val="single" w:sz="4" w:space="0" w:color="auto"/>
                  <w:left w:val="single" w:sz="4" w:space="0" w:color="auto"/>
                  <w:bottom w:val="single" w:sz="4" w:space="0" w:color="auto"/>
                  <w:right w:val="single" w:sz="4" w:space="0" w:color="auto"/>
                </w:tcBorders>
                <w:noWrap/>
                <w:hideMark/>
              </w:tcPr>
            </w:tcPrChange>
          </w:tcPr>
          <w:p w14:paraId="412E1170" w14:textId="77777777" w:rsidR="00960A4C" w:rsidRDefault="00960A4C">
            <w:pPr>
              <w:pStyle w:val="TAC"/>
            </w:pPr>
            <w:r>
              <w:rPr>
                <w:rFonts w:cs="Arial"/>
              </w:rPr>
              <w:t>4652.5</w:t>
            </w:r>
          </w:p>
        </w:tc>
        <w:tc>
          <w:tcPr>
            <w:tcW w:w="747" w:type="dxa"/>
            <w:tcBorders>
              <w:top w:val="single" w:sz="4" w:space="0" w:color="auto"/>
              <w:left w:val="single" w:sz="4" w:space="0" w:color="auto"/>
              <w:bottom w:val="single" w:sz="4" w:space="0" w:color="auto"/>
              <w:right w:val="single" w:sz="4" w:space="0" w:color="auto"/>
            </w:tcBorders>
            <w:noWrap/>
            <w:hideMark/>
            <w:tcPrChange w:id="19862" w:author="Huawei" w:date="2022-08-27T18:16:00Z">
              <w:tcPr>
                <w:tcW w:w="747" w:type="dxa"/>
                <w:tcBorders>
                  <w:top w:val="single" w:sz="4" w:space="0" w:color="auto"/>
                  <w:left w:val="single" w:sz="4" w:space="0" w:color="auto"/>
                  <w:bottom w:val="single" w:sz="4" w:space="0" w:color="auto"/>
                  <w:right w:val="single" w:sz="4" w:space="0" w:color="auto"/>
                </w:tcBorders>
                <w:noWrap/>
                <w:hideMark/>
              </w:tcPr>
            </w:tcPrChange>
          </w:tcPr>
          <w:p w14:paraId="1F5FC7E3" w14:textId="77777777" w:rsidR="00960A4C" w:rsidRDefault="00960A4C">
            <w:pPr>
              <w:pStyle w:val="TAC"/>
            </w:pPr>
            <w:r>
              <w:rPr>
                <w:rFonts w:cs="Arial"/>
              </w:rPr>
              <w:t>40</w:t>
            </w:r>
          </w:p>
        </w:tc>
        <w:tc>
          <w:tcPr>
            <w:tcW w:w="1142" w:type="dxa"/>
            <w:tcBorders>
              <w:top w:val="single" w:sz="4" w:space="0" w:color="auto"/>
              <w:left w:val="single" w:sz="4" w:space="0" w:color="auto"/>
              <w:bottom w:val="single" w:sz="4" w:space="0" w:color="auto"/>
              <w:right w:val="single" w:sz="4" w:space="0" w:color="auto"/>
            </w:tcBorders>
            <w:noWrap/>
            <w:hideMark/>
            <w:tcPrChange w:id="19863" w:author="Huawei" w:date="2022-08-27T18:16:00Z">
              <w:tcPr>
                <w:tcW w:w="1142" w:type="dxa"/>
                <w:tcBorders>
                  <w:top w:val="single" w:sz="4" w:space="0" w:color="auto"/>
                  <w:left w:val="single" w:sz="4" w:space="0" w:color="auto"/>
                  <w:bottom w:val="single" w:sz="4" w:space="0" w:color="auto"/>
                  <w:right w:val="single" w:sz="4" w:space="0" w:color="auto"/>
                </w:tcBorders>
                <w:noWrap/>
                <w:hideMark/>
              </w:tcPr>
            </w:tcPrChange>
          </w:tcPr>
          <w:p w14:paraId="38840CE8" w14:textId="77777777" w:rsidR="00960A4C" w:rsidRDefault="00960A4C">
            <w:pPr>
              <w:pStyle w:val="TAC"/>
            </w:pPr>
            <w:r>
              <w:rPr>
                <w:rFonts w:cs="Arial"/>
              </w:rPr>
              <w:t>216</w:t>
            </w:r>
          </w:p>
        </w:tc>
        <w:tc>
          <w:tcPr>
            <w:tcW w:w="1299" w:type="dxa"/>
            <w:tcBorders>
              <w:top w:val="single" w:sz="4" w:space="0" w:color="auto"/>
              <w:left w:val="single" w:sz="4" w:space="0" w:color="auto"/>
              <w:bottom w:val="single" w:sz="4" w:space="0" w:color="auto"/>
              <w:right w:val="single" w:sz="4" w:space="0" w:color="auto"/>
            </w:tcBorders>
            <w:noWrap/>
            <w:hideMark/>
            <w:tcPrChange w:id="19864" w:author="Huawei" w:date="2022-08-27T18:16:00Z">
              <w:tcPr>
                <w:tcW w:w="1299" w:type="dxa"/>
                <w:tcBorders>
                  <w:top w:val="single" w:sz="4" w:space="0" w:color="auto"/>
                  <w:left w:val="single" w:sz="4" w:space="0" w:color="auto"/>
                  <w:bottom w:val="single" w:sz="4" w:space="0" w:color="auto"/>
                  <w:right w:val="single" w:sz="4" w:space="0" w:color="auto"/>
                </w:tcBorders>
                <w:noWrap/>
                <w:hideMark/>
              </w:tcPr>
            </w:tcPrChange>
          </w:tcPr>
          <w:p w14:paraId="3CEFF806" w14:textId="77777777" w:rsidR="00960A4C" w:rsidRDefault="00960A4C">
            <w:pPr>
              <w:pStyle w:val="TAC"/>
            </w:pPr>
            <w:r>
              <w:rPr>
                <w:rFonts w:cs="Arial"/>
              </w:rPr>
              <w:t>4652.5</w:t>
            </w:r>
          </w:p>
        </w:tc>
        <w:tc>
          <w:tcPr>
            <w:tcW w:w="752" w:type="dxa"/>
            <w:tcBorders>
              <w:top w:val="single" w:sz="4" w:space="0" w:color="auto"/>
              <w:left w:val="single" w:sz="4" w:space="0" w:color="auto"/>
              <w:bottom w:val="single" w:sz="4" w:space="0" w:color="auto"/>
              <w:right w:val="single" w:sz="4" w:space="0" w:color="auto"/>
            </w:tcBorders>
            <w:hideMark/>
            <w:tcPrChange w:id="19865" w:author="Huawei" w:date="2022-08-27T18:16:00Z">
              <w:tcPr>
                <w:tcW w:w="752" w:type="dxa"/>
                <w:tcBorders>
                  <w:top w:val="single" w:sz="4" w:space="0" w:color="auto"/>
                  <w:left w:val="single" w:sz="4" w:space="0" w:color="auto"/>
                  <w:bottom w:val="single" w:sz="4" w:space="0" w:color="auto"/>
                  <w:right w:val="single" w:sz="4" w:space="0" w:color="auto"/>
                </w:tcBorders>
                <w:hideMark/>
              </w:tcPr>
            </w:tcPrChange>
          </w:tcPr>
          <w:p w14:paraId="5D0ACC8E" w14:textId="77777777" w:rsidR="00960A4C" w:rsidRDefault="00960A4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Change w:id="19866" w:author="Huawei" w:date="2022-08-27T18:16:00Z">
              <w:tcPr>
                <w:tcW w:w="1248" w:type="dxa"/>
                <w:tcBorders>
                  <w:top w:val="single" w:sz="4" w:space="0" w:color="auto"/>
                  <w:left w:val="single" w:sz="4" w:space="0" w:color="auto"/>
                  <w:bottom w:val="single" w:sz="4" w:space="0" w:color="auto"/>
                  <w:right w:val="single" w:sz="4" w:space="0" w:color="auto"/>
                </w:tcBorders>
                <w:hideMark/>
              </w:tcPr>
            </w:tcPrChange>
          </w:tcPr>
          <w:p w14:paraId="02563D47" w14:textId="77777777" w:rsidR="00960A4C" w:rsidRDefault="00960A4C">
            <w:pPr>
              <w:pStyle w:val="TAC"/>
            </w:pPr>
            <w:r>
              <w:rPr>
                <w:rFonts w:cs="Arial"/>
              </w:rPr>
              <w:t>N/A</w:t>
            </w:r>
          </w:p>
        </w:tc>
      </w:tr>
      <w:tr w:rsidR="002E6741" w14:paraId="51BDF4D5" w14:textId="77777777" w:rsidTr="002E6741">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67" w:author="Huawei" w:date="2022-08-27T18:16: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9868" w:author="Huawei" w:date="2022-08-27T18:15:00Z"/>
          <w:trPrChange w:id="19869" w:author="Huawei" w:date="2022-08-27T18:16:00Z">
            <w:trPr>
              <w:trHeight w:val="54"/>
              <w:jc w:val="center"/>
            </w:trPr>
          </w:trPrChange>
        </w:trPr>
        <w:tc>
          <w:tcPr>
            <w:tcW w:w="2258" w:type="dxa"/>
            <w:tcBorders>
              <w:top w:val="single" w:sz="4" w:space="0" w:color="auto"/>
              <w:left w:val="single" w:sz="4" w:space="0" w:color="auto"/>
              <w:bottom w:val="nil"/>
              <w:right w:val="single" w:sz="4" w:space="0" w:color="auto"/>
            </w:tcBorders>
            <w:vAlign w:val="center"/>
            <w:tcPrChange w:id="19870" w:author="Huawei" w:date="2022-08-27T18:16:00Z">
              <w:tcPr>
                <w:tcW w:w="2258" w:type="dxa"/>
                <w:tcBorders>
                  <w:top w:val="nil"/>
                  <w:left w:val="single" w:sz="4" w:space="0" w:color="auto"/>
                  <w:bottom w:val="single" w:sz="4" w:space="0" w:color="auto"/>
                  <w:right w:val="single" w:sz="4" w:space="0" w:color="auto"/>
                </w:tcBorders>
                <w:vAlign w:val="center"/>
              </w:tcPr>
            </w:tcPrChange>
          </w:tcPr>
          <w:p w14:paraId="2E6E1BDA" w14:textId="19023309" w:rsidR="002E6741" w:rsidRDefault="002E6741" w:rsidP="002E6741">
            <w:pPr>
              <w:pStyle w:val="TAC"/>
              <w:rPr>
                <w:ins w:id="19871" w:author="Huawei" w:date="2022-08-27T18:15:00Z"/>
                <w:rFonts w:eastAsia="MS Mincho"/>
              </w:rPr>
            </w:pPr>
            <w:ins w:id="19872" w:author="Huawei" w:date="2022-08-27T18:16:00Z">
              <w:r>
                <w:rPr>
                  <w:rFonts w:eastAsia="Malgun Gothic" w:hint="eastAsia"/>
                  <w:lang w:eastAsia="ko-KR"/>
                </w:rPr>
                <w:t>DC_1A-</w:t>
              </w:r>
              <w:r>
                <w:rPr>
                  <w:rFonts w:eastAsia="Malgun Gothic"/>
                  <w:lang w:eastAsia="ko-KR"/>
                </w:rPr>
                <w:t>8</w:t>
              </w:r>
              <w:r>
                <w:rPr>
                  <w:rFonts w:eastAsia="Malgun Gothic" w:hint="eastAsia"/>
                  <w:lang w:eastAsia="ko-KR"/>
                </w:rPr>
                <w:t>A_n</w:t>
              </w:r>
              <w:r>
                <w:rPr>
                  <w:rFonts w:eastAsia="Malgun Gothic"/>
                  <w:lang w:eastAsia="ko-KR"/>
                </w:rPr>
                <w:t>7</w:t>
              </w:r>
              <w:r>
                <w:rPr>
                  <w:rFonts w:eastAsia="Malgun Gothic" w:hint="eastAsia"/>
                  <w:lang w:eastAsia="ko-KR"/>
                </w:rPr>
                <w:t>A</w:t>
              </w:r>
            </w:ins>
          </w:p>
        </w:tc>
        <w:tc>
          <w:tcPr>
            <w:tcW w:w="867" w:type="dxa"/>
            <w:tcBorders>
              <w:top w:val="single" w:sz="4" w:space="0" w:color="auto"/>
              <w:left w:val="single" w:sz="4" w:space="0" w:color="auto"/>
              <w:bottom w:val="single" w:sz="4" w:space="0" w:color="auto"/>
              <w:right w:val="single" w:sz="4" w:space="0" w:color="auto"/>
            </w:tcBorders>
            <w:vAlign w:val="center"/>
            <w:tcPrChange w:id="19873" w:author="Huawei" w:date="2022-08-27T18:16:00Z">
              <w:tcPr>
                <w:tcW w:w="867" w:type="dxa"/>
                <w:tcBorders>
                  <w:top w:val="single" w:sz="4" w:space="0" w:color="auto"/>
                  <w:left w:val="single" w:sz="4" w:space="0" w:color="auto"/>
                  <w:bottom w:val="single" w:sz="4" w:space="0" w:color="auto"/>
                  <w:right w:val="single" w:sz="4" w:space="0" w:color="auto"/>
                </w:tcBorders>
                <w:vAlign w:val="center"/>
              </w:tcPr>
            </w:tcPrChange>
          </w:tcPr>
          <w:p w14:paraId="512F499E" w14:textId="046C9E17" w:rsidR="002E6741" w:rsidRDefault="002E6741" w:rsidP="002E6741">
            <w:pPr>
              <w:pStyle w:val="TAC"/>
              <w:rPr>
                <w:ins w:id="19874" w:author="Huawei" w:date="2022-08-27T18:15:00Z"/>
                <w:rFonts w:cs="Arial"/>
              </w:rPr>
            </w:pPr>
            <w:ins w:id="19875" w:author="Huawei" w:date="2022-08-27T18:16:00Z">
              <w:r w:rsidRPr="001D386E">
                <w:rPr>
                  <w:rFonts w:cs="Arial"/>
                </w:rPr>
                <w:t>1</w:t>
              </w:r>
            </w:ins>
          </w:p>
        </w:tc>
        <w:tc>
          <w:tcPr>
            <w:tcW w:w="1066" w:type="dxa"/>
            <w:tcBorders>
              <w:top w:val="single" w:sz="4" w:space="0" w:color="auto"/>
              <w:left w:val="single" w:sz="4" w:space="0" w:color="auto"/>
              <w:bottom w:val="single" w:sz="4" w:space="0" w:color="auto"/>
              <w:right w:val="single" w:sz="4" w:space="0" w:color="auto"/>
            </w:tcBorders>
            <w:noWrap/>
            <w:vAlign w:val="center"/>
            <w:tcPrChange w:id="19876" w:author="Huawei" w:date="2022-08-27T18:16: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1E2820EC" w14:textId="55F98636" w:rsidR="002E6741" w:rsidRDefault="002E6741" w:rsidP="002E6741">
            <w:pPr>
              <w:pStyle w:val="TAC"/>
              <w:rPr>
                <w:ins w:id="19877" w:author="Huawei" w:date="2022-08-27T18:15:00Z"/>
                <w:rFonts w:cs="Arial"/>
              </w:rPr>
            </w:pPr>
            <w:ins w:id="19878" w:author="Huawei" w:date="2022-08-27T18:16:00Z">
              <w:r w:rsidRPr="001D386E">
                <w:rPr>
                  <w:rFonts w:cs="Arial"/>
                  <w:lang w:val="en-US"/>
                </w:rPr>
                <w:t>19</w:t>
              </w:r>
              <w:r>
                <w:rPr>
                  <w:rFonts w:cs="Arial"/>
                  <w:lang w:val="en-US"/>
                </w:rPr>
                <w:t>77.5</w:t>
              </w:r>
            </w:ins>
          </w:p>
        </w:tc>
        <w:tc>
          <w:tcPr>
            <w:tcW w:w="747" w:type="dxa"/>
            <w:tcBorders>
              <w:top w:val="single" w:sz="4" w:space="0" w:color="auto"/>
              <w:left w:val="single" w:sz="4" w:space="0" w:color="auto"/>
              <w:bottom w:val="single" w:sz="4" w:space="0" w:color="auto"/>
              <w:right w:val="single" w:sz="4" w:space="0" w:color="auto"/>
            </w:tcBorders>
            <w:noWrap/>
            <w:vAlign w:val="center"/>
            <w:tcPrChange w:id="19879" w:author="Huawei" w:date="2022-08-27T18:16: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0483AE24" w14:textId="609EA5C0" w:rsidR="002E6741" w:rsidRDefault="002E6741" w:rsidP="002E6741">
            <w:pPr>
              <w:pStyle w:val="TAC"/>
              <w:rPr>
                <w:ins w:id="19880" w:author="Huawei" w:date="2022-08-27T18:15:00Z"/>
                <w:rFonts w:cs="Arial"/>
              </w:rPr>
            </w:pPr>
            <w:ins w:id="19881" w:author="Huawei" w:date="2022-08-27T18:16:00Z">
              <w:r w:rsidRPr="001D386E">
                <w:rPr>
                  <w:rFonts w:cs="Arial"/>
                  <w:lang w:val="en-US"/>
                </w:rPr>
                <w:t>5</w:t>
              </w:r>
            </w:ins>
          </w:p>
        </w:tc>
        <w:tc>
          <w:tcPr>
            <w:tcW w:w="1142" w:type="dxa"/>
            <w:tcBorders>
              <w:top w:val="single" w:sz="4" w:space="0" w:color="auto"/>
              <w:left w:val="single" w:sz="4" w:space="0" w:color="auto"/>
              <w:bottom w:val="single" w:sz="4" w:space="0" w:color="auto"/>
              <w:right w:val="single" w:sz="4" w:space="0" w:color="auto"/>
            </w:tcBorders>
            <w:noWrap/>
            <w:vAlign w:val="center"/>
            <w:tcPrChange w:id="19882" w:author="Huawei" w:date="2022-08-27T18:16:00Z">
              <w:tcPr>
                <w:tcW w:w="1142" w:type="dxa"/>
                <w:tcBorders>
                  <w:top w:val="single" w:sz="4" w:space="0" w:color="auto"/>
                  <w:left w:val="single" w:sz="4" w:space="0" w:color="auto"/>
                  <w:bottom w:val="single" w:sz="4" w:space="0" w:color="auto"/>
                  <w:right w:val="single" w:sz="4" w:space="0" w:color="auto"/>
                </w:tcBorders>
                <w:noWrap/>
                <w:vAlign w:val="center"/>
              </w:tcPr>
            </w:tcPrChange>
          </w:tcPr>
          <w:p w14:paraId="4ABC5B97" w14:textId="41499250" w:rsidR="002E6741" w:rsidRDefault="002E6741" w:rsidP="002E6741">
            <w:pPr>
              <w:pStyle w:val="TAC"/>
              <w:rPr>
                <w:ins w:id="19883" w:author="Huawei" w:date="2022-08-27T18:15:00Z"/>
                <w:rFonts w:cs="Arial"/>
              </w:rPr>
            </w:pPr>
            <w:ins w:id="19884" w:author="Huawei" w:date="2022-08-27T18:16:00Z">
              <w:r w:rsidRPr="001D386E">
                <w:rPr>
                  <w:rFonts w:cs="Arial"/>
                  <w:lang w:val="en-US"/>
                </w:rPr>
                <w:t>25</w:t>
              </w:r>
            </w:ins>
          </w:p>
        </w:tc>
        <w:tc>
          <w:tcPr>
            <w:tcW w:w="1299" w:type="dxa"/>
            <w:tcBorders>
              <w:top w:val="single" w:sz="4" w:space="0" w:color="auto"/>
              <w:left w:val="single" w:sz="4" w:space="0" w:color="auto"/>
              <w:bottom w:val="single" w:sz="4" w:space="0" w:color="auto"/>
              <w:right w:val="single" w:sz="4" w:space="0" w:color="auto"/>
            </w:tcBorders>
            <w:noWrap/>
            <w:vAlign w:val="center"/>
            <w:tcPrChange w:id="19885" w:author="Huawei" w:date="2022-08-27T18:16: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371298C2" w14:textId="3E7EDF8E" w:rsidR="002E6741" w:rsidRDefault="002E6741" w:rsidP="002E6741">
            <w:pPr>
              <w:pStyle w:val="TAC"/>
              <w:rPr>
                <w:ins w:id="19886" w:author="Huawei" w:date="2022-08-27T18:15:00Z"/>
                <w:rFonts w:cs="Arial"/>
              </w:rPr>
            </w:pPr>
            <w:ins w:id="19887" w:author="Huawei" w:date="2022-08-27T18:16:00Z">
              <w:r w:rsidRPr="001D386E">
                <w:rPr>
                  <w:rFonts w:cs="Arial"/>
                  <w:lang w:val="en-US"/>
                </w:rPr>
                <w:t>21</w:t>
              </w:r>
              <w:r>
                <w:rPr>
                  <w:rFonts w:cs="Arial"/>
                  <w:lang w:val="en-US"/>
                </w:rPr>
                <w:t>67.5</w:t>
              </w:r>
            </w:ins>
          </w:p>
        </w:tc>
        <w:tc>
          <w:tcPr>
            <w:tcW w:w="752" w:type="dxa"/>
            <w:tcBorders>
              <w:top w:val="single" w:sz="4" w:space="0" w:color="auto"/>
              <w:left w:val="single" w:sz="4" w:space="0" w:color="auto"/>
              <w:bottom w:val="single" w:sz="4" w:space="0" w:color="auto"/>
              <w:right w:val="single" w:sz="4" w:space="0" w:color="auto"/>
            </w:tcBorders>
            <w:vAlign w:val="center"/>
            <w:tcPrChange w:id="19888" w:author="Huawei" w:date="2022-08-27T18:16:00Z">
              <w:tcPr>
                <w:tcW w:w="752" w:type="dxa"/>
                <w:tcBorders>
                  <w:top w:val="single" w:sz="4" w:space="0" w:color="auto"/>
                  <w:left w:val="single" w:sz="4" w:space="0" w:color="auto"/>
                  <w:bottom w:val="single" w:sz="4" w:space="0" w:color="auto"/>
                  <w:right w:val="single" w:sz="4" w:space="0" w:color="auto"/>
                </w:tcBorders>
                <w:vAlign w:val="center"/>
              </w:tcPr>
            </w:tcPrChange>
          </w:tcPr>
          <w:p w14:paraId="5F7B0957" w14:textId="245311EB" w:rsidR="002E6741" w:rsidRDefault="002E6741" w:rsidP="002E6741">
            <w:pPr>
              <w:pStyle w:val="TAC"/>
              <w:rPr>
                <w:ins w:id="19889" w:author="Huawei" w:date="2022-08-27T18:15:00Z"/>
                <w:rFonts w:cs="Arial"/>
              </w:rPr>
            </w:pPr>
            <w:ins w:id="19890" w:author="Huawei" w:date="2022-08-27T18:16:00Z">
              <w:r w:rsidRPr="001D386E">
                <w:rPr>
                  <w:rFonts w:cs="Arial"/>
                  <w:lang w:val="en-US"/>
                </w:rPr>
                <w:t>N/A</w:t>
              </w:r>
            </w:ins>
          </w:p>
        </w:tc>
        <w:tc>
          <w:tcPr>
            <w:tcW w:w="1248" w:type="dxa"/>
            <w:tcBorders>
              <w:top w:val="single" w:sz="4" w:space="0" w:color="auto"/>
              <w:left w:val="single" w:sz="4" w:space="0" w:color="auto"/>
              <w:bottom w:val="single" w:sz="4" w:space="0" w:color="auto"/>
              <w:right w:val="single" w:sz="4" w:space="0" w:color="auto"/>
            </w:tcBorders>
            <w:vAlign w:val="center"/>
            <w:tcPrChange w:id="19891" w:author="Huawei" w:date="2022-08-27T18:16:00Z">
              <w:tcPr>
                <w:tcW w:w="1248" w:type="dxa"/>
                <w:tcBorders>
                  <w:top w:val="single" w:sz="4" w:space="0" w:color="auto"/>
                  <w:left w:val="single" w:sz="4" w:space="0" w:color="auto"/>
                  <w:bottom w:val="single" w:sz="4" w:space="0" w:color="auto"/>
                  <w:right w:val="single" w:sz="4" w:space="0" w:color="auto"/>
                </w:tcBorders>
                <w:vAlign w:val="center"/>
              </w:tcPr>
            </w:tcPrChange>
          </w:tcPr>
          <w:p w14:paraId="0E2237A9" w14:textId="21E33B37" w:rsidR="002E6741" w:rsidRDefault="002E6741" w:rsidP="002E6741">
            <w:pPr>
              <w:pStyle w:val="TAC"/>
              <w:rPr>
                <w:ins w:id="19892" w:author="Huawei" w:date="2022-08-27T18:15:00Z"/>
                <w:rFonts w:cs="Arial"/>
              </w:rPr>
            </w:pPr>
            <w:ins w:id="19893" w:author="Huawei" w:date="2022-08-27T18:16:00Z">
              <w:r>
                <w:t>N/A</w:t>
              </w:r>
            </w:ins>
          </w:p>
        </w:tc>
      </w:tr>
      <w:tr w:rsidR="002E6741" w14:paraId="571326CF" w14:textId="77777777" w:rsidTr="002E6741">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94" w:author="Huawei" w:date="2022-08-27T18:16: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9895" w:author="Huawei" w:date="2022-08-27T18:15:00Z"/>
          <w:trPrChange w:id="19896" w:author="Huawei" w:date="2022-08-27T18:16:00Z">
            <w:trPr>
              <w:trHeight w:val="54"/>
              <w:jc w:val="center"/>
            </w:trPr>
          </w:trPrChange>
        </w:trPr>
        <w:tc>
          <w:tcPr>
            <w:tcW w:w="2258" w:type="dxa"/>
            <w:tcBorders>
              <w:top w:val="nil"/>
              <w:left w:val="single" w:sz="4" w:space="0" w:color="auto"/>
              <w:bottom w:val="nil"/>
              <w:right w:val="single" w:sz="4" w:space="0" w:color="auto"/>
            </w:tcBorders>
            <w:vAlign w:val="center"/>
            <w:tcPrChange w:id="19897" w:author="Huawei" w:date="2022-08-27T18:16:00Z">
              <w:tcPr>
                <w:tcW w:w="2258" w:type="dxa"/>
                <w:tcBorders>
                  <w:top w:val="nil"/>
                  <w:left w:val="single" w:sz="4" w:space="0" w:color="auto"/>
                  <w:bottom w:val="single" w:sz="4" w:space="0" w:color="auto"/>
                  <w:right w:val="single" w:sz="4" w:space="0" w:color="auto"/>
                </w:tcBorders>
                <w:vAlign w:val="center"/>
              </w:tcPr>
            </w:tcPrChange>
          </w:tcPr>
          <w:p w14:paraId="091D751D" w14:textId="77777777" w:rsidR="002E6741" w:rsidRDefault="002E6741" w:rsidP="002E6741">
            <w:pPr>
              <w:pStyle w:val="TAC"/>
              <w:rPr>
                <w:ins w:id="19898" w:author="Huawei" w:date="2022-08-27T18:15:00Z"/>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9899" w:author="Huawei" w:date="2022-08-27T18:16:00Z">
              <w:tcPr>
                <w:tcW w:w="867" w:type="dxa"/>
                <w:tcBorders>
                  <w:top w:val="single" w:sz="4" w:space="0" w:color="auto"/>
                  <w:left w:val="single" w:sz="4" w:space="0" w:color="auto"/>
                  <w:bottom w:val="single" w:sz="4" w:space="0" w:color="auto"/>
                  <w:right w:val="single" w:sz="4" w:space="0" w:color="auto"/>
                </w:tcBorders>
                <w:vAlign w:val="center"/>
              </w:tcPr>
            </w:tcPrChange>
          </w:tcPr>
          <w:p w14:paraId="4A229999" w14:textId="25637477" w:rsidR="002E6741" w:rsidRDefault="002E6741" w:rsidP="002E6741">
            <w:pPr>
              <w:pStyle w:val="TAC"/>
              <w:rPr>
                <w:ins w:id="19900" w:author="Huawei" w:date="2022-08-27T18:15:00Z"/>
                <w:rFonts w:cs="Arial"/>
              </w:rPr>
            </w:pPr>
            <w:ins w:id="19901" w:author="Huawei" w:date="2022-08-27T18:16:00Z">
              <w:r>
                <w:rPr>
                  <w:rFonts w:cs="Arial"/>
                </w:rPr>
                <w:t>n</w:t>
              </w:r>
              <w:r w:rsidRPr="001D386E">
                <w:rPr>
                  <w:rFonts w:cs="Arial"/>
                </w:rPr>
                <w:t>7</w:t>
              </w:r>
            </w:ins>
          </w:p>
        </w:tc>
        <w:tc>
          <w:tcPr>
            <w:tcW w:w="1066" w:type="dxa"/>
            <w:tcBorders>
              <w:top w:val="single" w:sz="4" w:space="0" w:color="auto"/>
              <w:left w:val="single" w:sz="4" w:space="0" w:color="auto"/>
              <w:bottom w:val="single" w:sz="4" w:space="0" w:color="auto"/>
              <w:right w:val="single" w:sz="4" w:space="0" w:color="auto"/>
            </w:tcBorders>
            <w:noWrap/>
            <w:vAlign w:val="center"/>
            <w:tcPrChange w:id="19902" w:author="Huawei" w:date="2022-08-27T18:16:00Z">
              <w:tcPr>
                <w:tcW w:w="1066" w:type="dxa"/>
                <w:tcBorders>
                  <w:top w:val="single" w:sz="4" w:space="0" w:color="auto"/>
                  <w:left w:val="single" w:sz="4" w:space="0" w:color="auto"/>
                  <w:bottom w:val="single" w:sz="4" w:space="0" w:color="auto"/>
                  <w:right w:val="single" w:sz="4" w:space="0" w:color="auto"/>
                </w:tcBorders>
                <w:noWrap/>
                <w:vAlign w:val="center"/>
              </w:tcPr>
            </w:tcPrChange>
          </w:tcPr>
          <w:p w14:paraId="2C6B6809" w14:textId="7377B7A5" w:rsidR="002E6741" w:rsidRDefault="002E6741" w:rsidP="002E6741">
            <w:pPr>
              <w:pStyle w:val="TAC"/>
              <w:rPr>
                <w:ins w:id="19903" w:author="Huawei" w:date="2022-08-27T18:15:00Z"/>
                <w:rFonts w:cs="Arial"/>
              </w:rPr>
            </w:pPr>
            <w:ins w:id="19904" w:author="Huawei" w:date="2022-08-27T18:16:00Z">
              <w:r>
                <w:rPr>
                  <w:rFonts w:cs="Arial"/>
                  <w:lang w:val="en-US"/>
                </w:rPr>
                <w:t>2502.5</w:t>
              </w:r>
            </w:ins>
          </w:p>
        </w:tc>
        <w:tc>
          <w:tcPr>
            <w:tcW w:w="747" w:type="dxa"/>
            <w:tcBorders>
              <w:top w:val="single" w:sz="4" w:space="0" w:color="auto"/>
              <w:left w:val="single" w:sz="4" w:space="0" w:color="auto"/>
              <w:bottom w:val="single" w:sz="4" w:space="0" w:color="auto"/>
              <w:right w:val="single" w:sz="4" w:space="0" w:color="auto"/>
            </w:tcBorders>
            <w:noWrap/>
            <w:vAlign w:val="center"/>
            <w:tcPrChange w:id="19905" w:author="Huawei" w:date="2022-08-27T18:16:00Z">
              <w:tcPr>
                <w:tcW w:w="747" w:type="dxa"/>
                <w:tcBorders>
                  <w:top w:val="single" w:sz="4" w:space="0" w:color="auto"/>
                  <w:left w:val="single" w:sz="4" w:space="0" w:color="auto"/>
                  <w:bottom w:val="single" w:sz="4" w:space="0" w:color="auto"/>
                  <w:right w:val="single" w:sz="4" w:space="0" w:color="auto"/>
                </w:tcBorders>
                <w:noWrap/>
                <w:vAlign w:val="center"/>
              </w:tcPr>
            </w:tcPrChange>
          </w:tcPr>
          <w:p w14:paraId="2F82F8DD" w14:textId="52CD1A8B" w:rsidR="002E6741" w:rsidRDefault="002E6741" w:rsidP="002E6741">
            <w:pPr>
              <w:pStyle w:val="TAC"/>
              <w:rPr>
                <w:ins w:id="19906" w:author="Huawei" w:date="2022-08-27T18:15:00Z"/>
                <w:rFonts w:cs="Arial"/>
              </w:rPr>
            </w:pPr>
            <w:ins w:id="19907" w:author="Huawei" w:date="2022-08-27T18:16:00Z">
              <w:r>
                <w:rPr>
                  <w:rFonts w:cs="Arial"/>
                  <w:lang w:val="en-US"/>
                </w:rPr>
                <w:t>5</w:t>
              </w:r>
            </w:ins>
          </w:p>
        </w:tc>
        <w:tc>
          <w:tcPr>
            <w:tcW w:w="1142" w:type="dxa"/>
            <w:tcBorders>
              <w:top w:val="single" w:sz="4" w:space="0" w:color="auto"/>
              <w:left w:val="single" w:sz="4" w:space="0" w:color="auto"/>
              <w:bottom w:val="single" w:sz="4" w:space="0" w:color="auto"/>
              <w:right w:val="single" w:sz="4" w:space="0" w:color="auto"/>
            </w:tcBorders>
            <w:noWrap/>
            <w:vAlign w:val="center"/>
            <w:tcPrChange w:id="19908" w:author="Huawei" w:date="2022-08-27T18:16:00Z">
              <w:tcPr>
                <w:tcW w:w="1142" w:type="dxa"/>
                <w:tcBorders>
                  <w:top w:val="single" w:sz="4" w:space="0" w:color="auto"/>
                  <w:left w:val="single" w:sz="4" w:space="0" w:color="auto"/>
                  <w:bottom w:val="single" w:sz="4" w:space="0" w:color="auto"/>
                  <w:right w:val="single" w:sz="4" w:space="0" w:color="auto"/>
                </w:tcBorders>
                <w:noWrap/>
                <w:vAlign w:val="center"/>
              </w:tcPr>
            </w:tcPrChange>
          </w:tcPr>
          <w:p w14:paraId="4E91F6B9" w14:textId="21802C07" w:rsidR="002E6741" w:rsidRDefault="002E6741" w:rsidP="002E6741">
            <w:pPr>
              <w:pStyle w:val="TAC"/>
              <w:rPr>
                <w:ins w:id="19909" w:author="Huawei" w:date="2022-08-27T18:15:00Z"/>
                <w:rFonts w:cs="Arial"/>
              </w:rPr>
            </w:pPr>
            <w:ins w:id="19910" w:author="Huawei" w:date="2022-08-27T18:16:00Z">
              <w:r>
                <w:rPr>
                  <w:rFonts w:cs="Arial"/>
                  <w:lang w:val="en-US"/>
                </w:rPr>
                <w:t>25</w:t>
              </w:r>
            </w:ins>
          </w:p>
        </w:tc>
        <w:tc>
          <w:tcPr>
            <w:tcW w:w="1299" w:type="dxa"/>
            <w:tcBorders>
              <w:top w:val="single" w:sz="4" w:space="0" w:color="auto"/>
              <w:left w:val="single" w:sz="4" w:space="0" w:color="auto"/>
              <w:bottom w:val="single" w:sz="4" w:space="0" w:color="auto"/>
              <w:right w:val="single" w:sz="4" w:space="0" w:color="auto"/>
            </w:tcBorders>
            <w:noWrap/>
            <w:vAlign w:val="center"/>
            <w:tcPrChange w:id="19911" w:author="Huawei" w:date="2022-08-27T18:16: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50B2F923" w14:textId="4D25C0BD" w:rsidR="002E6741" w:rsidRDefault="002E6741" w:rsidP="002E6741">
            <w:pPr>
              <w:pStyle w:val="TAC"/>
              <w:rPr>
                <w:ins w:id="19912" w:author="Huawei" w:date="2022-08-27T18:15:00Z"/>
                <w:rFonts w:cs="Arial"/>
              </w:rPr>
            </w:pPr>
            <w:ins w:id="19913" w:author="Huawei" w:date="2022-08-27T18:16:00Z">
              <w:r w:rsidRPr="001D386E">
                <w:rPr>
                  <w:rFonts w:cs="Arial"/>
                  <w:lang w:val="en-US"/>
                </w:rPr>
                <w:t>26</w:t>
              </w:r>
              <w:r>
                <w:rPr>
                  <w:rFonts w:cs="Arial"/>
                  <w:lang w:val="en-US"/>
                </w:rPr>
                <w:t>22.5</w:t>
              </w:r>
            </w:ins>
          </w:p>
        </w:tc>
        <w:tc>
          <w:tcPr>
            <w:tcW w:w="752" w:type="dxa"/>
            <w:tcBorders>
              <w:top w:val="single" w:sz="4" w:space="0" w:color="auto"/>
              <w:left w:val="single" w:sz="4" w:space="0" w:color="auto"/>
              <w:bottom w:val="single" w:sz="4" w:space="0" w:color="auto"/>
              <w:right w:val="single" w:sz="4" w:space="0" w:color="auto"/>
            </w:tcBorders>
            <w:vAlign w:val="center"/>
            <w:tcPrChange w:id="19914" w:author="Huawei" w:date="2022-08-27T18:16:00Z">
              <w:tcPr>
                <w:tcW w:w="752" w:type="dxa"/>
                <w:tcBorders>
                  <w:top w:val="single" w:sz="4" w:space="0" w:color="auto"/>
                  <w:left w:val="single" w:sz="4" w:space="0" w:color="auto"/>
                  <w:bottom w:val="single" w:sz="4" w:space="0" w:color="auto"/>
                  <w:right w:val="single" w:sz="4" w:space="0" w:color="auto"/>
                </w:tcBorders>
                <w:vAlign w:val="center"/>
              </w:tcPr>
            </w:tcPrChange>
          </w:tcPr>
          <w:p w14:paraId="7D0C9D10" w14:textId="3C5FF557" w:rsidR="002E6741" w:rsidRDefault="002E6741" w:rsidP="002E6741">
            <w:pPr>
              <w:pStyle w:val="TAC"/>
              <w:rPr>
                <w:ins w:id="19915" w:author="Huawei" w:date="2022-08-27T18:15:00Z"/>
                <w:rFonts w:cs="Arial"/>
              </w:rPr>
            </w:pPr>
            <w:ins w:id="19916" w:author="Huawei" w:date="2022-08-27T18:16:00Z">
              <w:r w:rsidRPr="001D386E">
                <w:rPr>
                  <w:rFonts w:cs="Arial"/>
                  <w:lang w:val="en-US"/>
                </w:rPr>
                <w:t>N/A</w:t>
              </w:r>
            </w:ins>
          </w:p>
        </w:tc>
        <w:tc>
          <w:tcPr>
            <w:tcW w:w="1248" w:type="dxa"/>
            <w:tcBorders>
              <w:top w:val="single" w:sz="4" w:space="0" w:color="auto"/>
              <w:left w:val="single" w:sz="4" w:space="0" w:color="auto"/>
              <w:bottom w:val="single" w:sz="4" w:space="0" w:color="auto"/>
              <w:right w:val="single" w:sz="4" w:space="0" w:color="auto"/>
            </w:tcBorders>
            <w:vAlign w:val="center"/>
            <w:tcPrChange w:id="19917" w:author="Huawei" w:date="2022-08-27T18:16:00Z">
              <w:tcPr>
                <w:tcW w:w="1248" w:type="dxa"/>
                <w:tcBorders>
                  <w:top w:val="single" w:sz="4" w:space="0" w:color="auto"/>
                  <w:left w:val="single" w:sz="4" w:space="0" w:color="auto"/>
                  <w:bottom w:val="single" w:sz="4" w:space="0" w:color="auto"/>
                  <w:right w:val="single" w:sz="4" w:space="0" w:color="auto"/>
                </w:tcBorders>
                <w:vAlign w:val="center"/>
              </w:tcPr>
            </w:tcPrChange>
          </w:tcPr>
          <w:p w14:paraId="67F2577C" w14:textId="4853ECE9" w:rsidR="002E6741" w:rsidRDefault="002E6741" w:rsidP="002E6741">
            <w:pPr>
              <w:pStyle w:val="TAC"/>
              <w:rPr>
                <w:ins w:id="19918" w:author="Huawei" w:date="2022-08-27T18:15:00Z"/>
                <w:rFonts w:cs="Arial"/>
              </w:rPr>
            </w:pPr>
            <w:ins w:id="19919" w:author="Huawei" w:date="2022-08-27T18:16:00Z">
              <w:r>
                <w:t>N/A</w:t>
              </w:r>
            </w:ins>
          </w:p>
        </w:tc>
      </w:tr>
      <w:tr w:rsidR="002E6741" w14:paraId="14AD6630" w14:textId="77777777" w:rsidTr="002E6741">
        <w:trPr>
          <w:trHeight w:val="54"/>
          <w:jc w:val="center"/>
          <w:ins w:id="19920" w:author="Huawei" w:date="2022-08-27T18:15:00Z"/>
        </w:trPr>
        <w:tc>
          <w:tcPr>
            <w:tcW w:w="2258" w:type="dxa"/>
            <w:tcBorders>
              <w:top w:val="nil"/>
              <w:left w:val="single" w:sz="4" w:space="0" w:color="auto"/>
              <w:bottom w:val="single" w:sz="4" w:space="0" w:color="auto"/>
              <w:right w:val="single" w:sz="4" w:space="0" w:color="auto"/>
            </w:tcBorders>
            <w:vAlign w:val="center"/>
          </w:tcPr>
          <w:p w14:paraId="27866BFF" w14:textId="77777777" w:rsidR="002E6741" w:rsidRDefault="002E6741" w:rsidP="002E6741">
            <w:pPr>
              <w:pStyle w:val="TAC"/>
              <w:rPr>
                <w:ins w:id="19921" w:author="Huawei" w:date="2022-08-27T18:15:00Z"/>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AE9EA27" w14:textId="56B48C79" w:rsidR="002E6741" w:rsidRDefault="002E6741" w:rsidP="002E6741">
            <w:pPr>
              <w:pStyle w:val="TAC"/>
              <w:rPr>
                <w:ins w:id="19922" w:author="Huawei" w:date="2022-08-27T18:15:00Z"/>
                <w:rFonts w:cs="Arial"/>
              </w:rPr>
            </w:pPr>
            <w:ins w:id="19923" w:author="Huawei" w:date="2022-08-27T18:16:00Z">
              <w:r>
                <w:rPr>
                  <w:rFonts w:cs="Arial"/>
                </w:rPr>
                <w:t>8</w:t>
              </w:r>
            </w:ins>
          </w:p>
        </w:tc>
        <w:tc>
          <w:tcPr>
            <w:tcW w:w="1066" w:type="dxa"/>
            <w:tcBorders>
              <w:top w:val="single" w:sz="4" w:space="0" w:color="auto"/>
              <w:left w:val="single" w:sz="4" w:space="0" w:color="auto"/>
              <w:bottom w:val="single" w:sz="4" w:space="0" w:color="auto"/>
              <w:right w:val="single" w:sz="4" w:space="0" w:color="auto"/>
            </w:tcBorders>
            <w:noWrap/>
            <w:vAlign w:val="center"/>
          </w:tcPr>
          <w:p w14:paraId="2AC8D62D" w14:textId="677DD206" w:rsidR="002E6741" w:rsidRDefault="002E6741" w:rsidP="002E6741">
            <w:pPr>
              <w:pStyle w:val="TAC"/>
              <w:rPr>
                <w:ins w:id="19924" w:author="Huawei" w:date="2022-08-27T18:15:00Z"/>
                <w:rFonts w:cs="Arial"/>
              </w:rPr>
            </w:pPr>
            <w:ins w:id="19925" w:author="Huawei" w:date="2022-08-27T18:16:00Z">
              <w:r>
                <w:rPr>
                  <w:rFonts w:cs="Arial" w:hint="eastAsia"/>
                  <w:lang w:val="en-US" w:eastAsia="zh-CN"/>
                </w:rPr>
                <w:t>8</w:t>
              </w:r>
              <w:r>
                <w:rPr>
                  <w:rFonts w:cs="Arial"/>
                  <w:lang w:val="en-US" w:eastAsia="zh-CN"/>
                </w:rPr>
                <w:t>82.5</w:t>
              </w:r>
            </w:ins>
          </w:p>
        </w:tc>
        <w:tc>
          <w:tcPr>
            <w:tcW w:w="747" w:type="dxa"/>
            <w:tcBorders>
              <w:top w:val="single" w:sz="4" w:space="0" w:color="auto"/>
              <w:left w:val="single" w:sz="4" w:space="0" w:color="auto"/>
              <w:bottom w:val="single" w:sz="4" w:space="0" w:color="auto"/>
              <w:right w:val="single" w:sz="4" w:space="0" w:color="auto"/>
            </w:tcBorders>
            <w:noWrap/>
            <w:vAlign w:val="center"/>
          </w:tcPr>
          <w:p w14:paraId="75CD477F" w14:textId="60EF28BD" w:rsidR="002E6741" w:rsidRDefault="002E6741" w:rsidP="002E6741">
            <w:pPr>
              <w:pStyle w:val="TAC"/>
              <w:rPr>
                <w:ins w:id="19926" w:author="Huawei" w:date="2022-08-27T18:15:00Z"/>
                <w:rFonts w:cs="Arial"/>
              </w:rPr>
            </w:pPr>
            <w:ins w:id="19927" w:author="Huawei" w:date="2022-08-27T18:16:00Z">
              <w:r w:rsidRPr="001D386E">
                <w:rPr>
                  <w:rFonts w:cs="Arial"/>
                  <w:lang w:val="en-US"/>
                </w:rPr>
                <w:t>5</w:t>
              </w:r>
            </w:ins>
          </w:p>
        </w:tc>
        <w:tc>
          <w:tcPr>
            <w:tcW w:w="1142" w:type="dxa"/>
            <w:tcBorders>
              <w:top w:val="single" w:sz="4" w:space="0" w:color="auto"/>
              <w:left w:val="single" w:sz="4" w:space="0" w:color="auto"/>
              <w:bottom w:val="single" w:sz="4" w:space="0" w:color="auto"/>
              <w:right w:val="single" w:sz="4" w:space="0" w:color="auto"/>
            </w:tcBorders>
            <w:noWrap/>
            <w:vAlign w:val="center"/>
          </w:tcPr>
          <w:p w14:paraId="5F3CDA75" w14:textId="51FABE77" w:rsidR="002E6741" w:rsidRDefault="002E6741" w:rsidP="002E6741">
            <w:pPr>
              <w:pStyle w:val="TAC"/>
              <w:rPr>
                <w:ins w:id="19928" w:author="Huawei" w:date="2022-08-27T18:15:00Z"/>
                <w:rFonts w:cs="Arial"/>
              </w:rPr>
            </w:pPr>
            <w:ins w:id="19929" w:author="Huawei" w:date="2022-08-27T18:16:00Z">
              <w:r w:rsidRPr="001D386E">
                <w:rPr>
                  <w:rFonts w:cs="Arial"/>
                  <w:lang w:val="en-US"/>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3C959624" w14:textId="1B69B2F9" w:rsidR="002E6741" w:rsidRDefault="002E6741" w:rsidP="002E6741">
            <w:pPr>
              <w:pStyle w:val="TAC"/>
              <w:rPr>
                <w:ins w:id="19930" w:author="Huawei" w:date="2022-08-27T18:15:00Z"/>
                <w:rFonts w:cs="Arial"/>
              </w:rPr>
            </w:pPr>
            <w:ins w:id="19931" w:author="Huawei" w:date="2022-08-27T18:16:00Z">
              <w:r>
                <w:rPr>
                  <w:rFonts w:cs="Arial"/>
                  <w:lang w:val="en-US"/>
                </w:rPr>
                <w:t>927.5</w:t>
              </w:r>
            </w:ins>
          </w:p>
        </w:tc>
        <w:tc>
          <w:tcPr>
            <w:tcW w:w="752" w:type="dxa"/>
            <w:tcBorders>
              <w:top w:val="single" w:sz="4" w:space="0" w:color="auto"/>
              <w:left w:val="single" w:sz="4" w:space="0" w:color="auto"/>
              <w:bottom w:val="single" w:sz="4" w:space="0" w:color="auto"/>
              <w:right w:val="single" w:sz="4" w:space="0" w:color="auto"/>
            </w:tcBorders>
            <w:vAlign w:val="center"/>
          </w:tcPr>
          <w:p w14:paraId="51ADC289" w14:textId="4103C8D5" w:rsidR="002E6741" w:rsidRDefault="002E6741" w:rsidP="002E6741">
            <w:pPr>
              <w:pStyle w:val="TAC"/>
              <w:rPr>
                <w:ins w:id="19932" w:author="Huawei" w:date="2022-08-27T18:15:00Z"/>
                <w:rFonts w:cs="Arial"/>
              </w:rPr>
            </w:pPr>
            <w:ins w:id="19933" w:author="Huawei" w:date="2022-08-27T18:16:00Z">
              <w:r>
                <w:rPr>
                  <w:rFonts w:cs="Arial"/>
                </w:rPr>
                <w:t>1</w:t>
              </w:r>
              <w:r w:rsidRPr="001D386E">
                <w:rPr>
                  <w:rFonts w:cs="Arial"/>
                </w:rPr>
                <w:t>.0</w:t>
              </w:r>
            </w:ins>
          </w:p>
        </w:tc>
        <w:tc>
          <w:tcPr>
            <w:tcW w:w="1248" w:type="dxa"/>
            <w:tcBorders>
              <w:top w:val="single" w:sz="4" w:space="0" w:color="auto"/>
              <w:left w:val="single" w:sz="4" w:space="0" w:color="auto"/>
              <w:bottom w:val="single" w:sz="4" w:space="0" w:color="auto"/>
              <w:right w:val="single" w:sz="4" w:space="0" w:color="auto"/>
            </w:tcBorders>
            <w:vAlign w:val="center"/>
          </w:tcPr>
          <w:p w14:paraId="120CEB59" w14:textId="493C6D11" w:rsidR="002E6741" w:rsidRDefault="002E6741" w:rsidP="002E6741">
            <w:pPr>
              <w:pStyle w:val="TAC"/>
              <w:rPr>
                <w:ins w:id="19934" w:author="Huawei" w:date="2022-08-27T18:15:00Z"/>
                <w:rFonts w:cs="Arial"/>
              </w:rPr>
            </w:pPr>
            <w:ins w:id="19935" w:author="Huawei" w:date="2022-08-27T18:16:00Z">
              <w:r>
                <w:t>IMD5</w:t>
              </w:r>
            </w:ins>
          </w:p>
        </w:tc>
      </w:tr>
      <w:tr w:rsidR="00960A4C" w14:paraId="0AE9A3FD"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6FAA6CAD" w14:textId="77777777" w:rsidR="00960A4C" w:rsidRDefault="00960A4C">
            <w:pPr>
              <w:pStyle w:val="TAC"/>
              <w:rPr>
                <w:rFonts w:cs="Arial"/>
              </w:rPr>
            </w:pPr>
            <w:r>
              <w:rPr>
                <w:rFonts w:cs="Arial"/>
              </w:rPr>
              <w:t>DC_1A-8</w:t>
            </w:r>
            <w:r>
              <w:rPr>
                <w:rFonts w:eastAsia="Malgun Gothic" w:cs="Arial"/>
              </w:rPr>
              <w:t>A_</w:t>
            </w:r>
            <w:r>
              <w:rPr>
                <w:rFonts w:cs="Arial"/>
              </w:rPr>
              <w:t>n28A</w:t>
            </w:r>
          </w:p>
        </w:tc>
        <w:tc>
          <w:tcPr>
            <w:tcW w:w="867" w:type="dxa"/>
            <w:tcBorders>
              <w:top w:val="single" w:sz="4" w:space="0" w:color="auto"/>
              <w:left w:val="single" w:sz="4" w:space="0" w:color="auto"/>
              <w:bottom w:val="single" w:sz="4" w:space="0" w:color="auto"/>
              <w:right w:val="single" w:sz="4" w:space="0" w:color="auto"/>
            </w:tcBorders>
            <w:hideMark/>
          </w:tcPr>
          <w:p w14:paraId="78180D53" w14:textId="77777777" w:rsidR="00960A4C" w:rsidRDefault="00960A4C">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4DC41952" w14:textId="77777777" w:rsidR="00960A4C" w:rsidRDefault="00960A4C">
            <w:pPr>
              <w:pStyle w:val="TAC"/>
              <w:rPr>
                <w:rFonts w:eastAsia="Malgun Gothic" w:cs="Arial"/>
                <w:szCs w:val="18"/>
                <w:lang w:eastAsia="ko-KR"/>
              </w:rPr>
            </w:pPr>
            <w:r>
              <w:rPr>
                <w:rFonts w:cs="Arial"/>
              </w:rPr>
              <w:t>1970</w:t>
            </w:r>
          </w:p>
        </w:tc>
        <w:tc>
          <w:tcPr>
            <w:tcW w:w="747" w:type="dxa"/>
            <w:tcBorders>
              <w:top w:val="single" w:sz="4" w:space="0" w:color="auto"/>
              <w:left w:val="single" w:sz="4" w:space="0" w:color="auto"/>
              <w:bottom w:val="single" w:sz="4" w:space="0" w:color="auto"/>
              <w:right w:val="single" w:sz="4" w:space="0" w:color="auto"/>
            </w:tcBorders>
            <w:noWrap/>
            <w:hideMark/>
          </w:tcPr>
          <w:p w14:paraId="770C357A" w14:textId="77777777" w:rsidR="00960A4C" w:rsidRDefault="00960A4C">
            <w:pPr>
              <w:pStyle w:val="TAC"/>
              <w:rPr>
                <w:rFonts w:eastAsia="Malgun Gothic" w:cs="Arial"/>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A6C8F98" w14:textId="77777777" w:rsidR="00960A4C" w:rsidRDefault="00960A4C">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CD80E1" w14:textId="77777777" w:rsidR="00960A4C" w:rsidRDefault="00960A4C">
            <w:pPr>
              <w:pStyle w:val="TAC"/>
              <w:rPr>
                <w:rFonts w:eastAsia="Malgun Gothic" w:cs="Arial"/>
                <w:szCs w:val="18"/>
                <w:lang w:eastAsia="ko-KR"/>
              </w:rPr>
            </w:pPr>
            <w:r>
              <w:rPr>
                <w:rFonts w:cs="Arial"/>
              </w:rPr>
              <w:t>2160</w:t>
            </w:r>
          </w:p>
        </w:tc>
        <w:tc>
          <w:tcPr>
            <w:tcW w:w="752" w:type="dxa"/>
            <w:tcBorders>
              <w:top w:val="single" w:sz="4" w:space="0" w:color="auto"/>
              <w:left w:val="single" w:sz="4" w:space="0" w:color="auto"/>
              <w:bottom w:val="single" w:sz="4" w:space="0" w:color="auto"/>
              <w:right w:val="single" w:sz="4" w:space="0" w:color="auto"/>
            </w:tcBorders>
            <w:hideMark/>
          </w:tcPr>
          <w:p w14:paraId="63D5F63A" w14:textId="77777777" w:rsidR="00960A4C" w:rsidRDefault="00960A4C">
            <w:pPr>
              <w:pStyle w:val="TAC"/>
              <w:rPr>
                <w:rFonts w:eastAsia="宋体"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253FBA5" w14:textId="77777777" w:rsidR="00960A4C" w:rsidRDefault="00960A4C">
            <w:pPr>
              <w:pStyle w:val="TAC"/>
              <w:rPr>
                <w:rFonts w:cs="Arial"/>
              </w:rPr>
            </w:pPr>
            <w:r>
              <w:rPr>
                <w:rFonts w:cs="Arial"/>
              </w:rPr>
              <w:t>N/A</w:t>
            </w:r>
          </w:p>
        </w:tc>
      </w:tr>
      <w:tr w:rsidR="00960A4C" w14:paraId="3BEC3924" w14:textId="77777777" w:rsidTr="00960A4C">
        <w:trPr>
          <w:trHeight w:val="54"/>
          <w:jc w:val="center"/>
        </w:trPr>
        <w:tc>
          <w:tcPr>
            <w:tcW w:w="2258" w:type="dxa"/>
            <w:tcBorders>
              <w:top w:val="nil"/>
              <w:left w:val="single" w:sz="4" w:space="0" w:color="auto"/>
              <w:bottom w:val="nil"/>
              <w:right w:val="single" w:sz="4" w:space="0" w:color="auto"/>
            </w:tcBorders>
          </w:tcPr>
          <w:p w14:paraId="4044D97B" w14:textId="77777777" w:rsidR="00960A4C" w:rsidRDefault="00960A4C">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2C5822D8" w14:textId="77777777" w:rsidR="00960A4C" w:rsidRDefault="00960A4C">
            <w:pPr>
              <w:pStyle w:val="TAC"/>
              <w:rPr>
                <w:rFonts w:cs="Arial"/>
              </w:rPr>
            </w:pPr>
            <w:r>
              <w:rPr>
                <w:rFonts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4C3D862B" w14:textId="77777777" w:rsidR="00960A4C" w:rsidRDefault="00960A4C">
            <w:pPr>
              <w:pStyle w:val="TAC"/>
              <w:rPr>
                <w:rFonts w:eastAsia="Malgun Gothic" w:cs="Arial"/>
                <w:szCs w:val="18"/>
                <w:lang w:eastAsia="ko-KR"/>
              </w:rPr>
            </w:pPr>
            <w:r>
              <w:rPr>
                <w:rFonts w:cs="Arial"/>
              </w:rPr>
              <w:t>730</w:t>
            </w:r>
          </w:p>
        </w:tc>
        <w:tc>
          <w:tcPr>
            <w:tcW w:w="747" w:type="dxa"/>
            <w:tcBorders>
              <w:top w:val="single" w:sz="4" w:space="0" w:color="auto"/>
              <w:left w:val="single" w:sz="4" w:space="0" w:color="auto"/>
              <w:bottom w:val="single" w:sz="4" w:space="0" w:color="auto"/>
              <w:right w:val="single" w:sz="4" w:space="0" w:color="auto"/>
            </w:tcBorders>
            <w:noWrap/>
            <w:hideMark/>
          </w:tcPr>
          <w:p w14:paraId="6F510752" w14:textId="77777777" w:rsidR="00960A4C" w:rsidRDefault="00960A4C">
            <w:pPr>
              <w:pStyle w:val="TAC"/>
              <w:rPr>
                <w:rFonts w:eastAsia="Malgun Gothic" w:cs="Arial"/>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1292BD9E" w14:textId="77777777" w:rsidR="00960A4C" w:rsidRDefault="00960A4C">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810E5F" w14:textId="77777777" w:rsidR="00960A4C" w:rsidRDefault="00960A4C">
            <w:pPr>
              <w:pStyle w:val="TAC"/>
              <w:rPr>
                <w:rFonts w:eastAsia="Malgun Gothic" w:cs="Arial"/>
                <w:szCs w:val="18"/>
                <w:lang w:eastAsia="ko-KR"/>
              </w:rPr>
            </w:pPr>
            <w:r>
              <w:rPr>
                <w:rFonts w:cs="Arial"/>
              </w:rPr>
              <w:t>785</w:t>
            </w:r>
          </w:p>
        </w:tc>
        <w:tc>
          <w:tcPr>
            <w:tcW w:w="752" w:type="dxa"/>
            <w:tcBorders>
              <w:top w:val="single" w:sz="4" w:space="0" w:color="auto"/>
              <w:left w:val="single" w:sz="4" w:space="0" w:color="auto"/>
              <w:bottom w:val="single" w:sz="4" w:space="0" w:color="auto"/>
              <w:right w:val="single" w:sz="4" w:space="0" w:color="auto"/>
            </w:tcBorders>
            <w:hideMark/>
          </w:tcPr>
          <w:p w14:paraId="4C112049" w14:textId="77777777" w:rsidR="00960A4C" w:rsidRDefault="00960A4C">
            <w:pPr>
              <w:pStyle w:val="TAC"/>
              <w:rPr>
                <w:rFonts w:eastAsia="宋体"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8107F30" w14:textId="77777777" w:rsidR="00960A4C" w:rsidRDefault="00960A4C">
            <w:pPr>
              <w:pStyle w:val="TAC"/>
              <w:rPr>
                <w:rFonts w:cs="Arial"/>
              </w:rPr>
            </w:pPr>
            <w:r>
              <w:rPr>
                <w:rFonts w:cs="Arial"/>
              </w:rPr>
              <w:t>N/A</w:t>
            </w:r>
          </w:p>
        </w:tc>
      </w:tr>
      <w:tr w:rsidR="00960A4C" w14:paraId="72E06696"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7058F8B6" w14:textId="77777777" w:rsidR="00960A4C" w:rsidRDefault="00960A4C">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204A47C5" w14:textId="77777777" w:rsidR="00960A4C" w:rsidRDefault="00960A4C">
            <w:pPr>
              <w:pStyle w:val="TAC"/>
              <w:rPr>
                <w:rFonts w:cs="Arial"/>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5CB00889" w14:textId="77777777" w:rsidR="00960A4C" w:rsidRDefault="00960A4C">
            <w:pPr>
              <w:pStyle w:val="TAC"/>
              <w:rPr>
                <w:rFonts w:eastAsia="Malgun Gothic" w:cs="Arial"/>
                <w:szCs w:val="18"/>
                <w:lang w:eastAsia="ko-KR"/>
              </w:rPr>
            </w:pPr>
            <w:r>
              <w:rPr>
                <w:rFonts w:cs="Arial"/>
              </w:rPr>
              <w:t>905</w:t>
            </w:r>
          </w:p>
        </w:tc>
        <w:tc>
          <w:tcPr>
            <w:tcW w:w="747" w:type="dxa"/>
            <w:tcBorders>
              <w:top w:val="single" w:sz="4" w:space="0" w:color="auto"/>
              <w:left w:val="single" w:sz="4" w:space="0" w:color="auto"/>
              <w:bottom w:val="single" w:sz="4" w:space="0" w:color="auto"/>
              <w:right w:val="single" w:sz="4" w:space="0" w:color="auto"/>
            </w:tcBorders>
            <w:noWrap/>
            <w:hideMark/>
          </w:tcPr>
          <w:p w14:paraId="684463E8" w14:textId="77777777" w:rsidR="00960A4C" w:rsidRDefault="00960A4C">
            <w:pPr>
              <w:pStyle w:val="TAC"/>
              <w:rPr>
                <w:rFonts w:eastAsia="Malgun Gothic" w:cs="Arial"/>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2B9A9F4" w14:textId="77777777" w:rsidR="00960A4C" w:rsidRDefault="00960A4C">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B9B3FB" w14:textId="77777777" w:rsidR="00960A4C" w:rsidRDefault="00960A4C">
            <w:pPr>
              <w:pStyle w:val="TAC"/>
              <w:rPr>
                <w:rFonts w:eastAsia="Malgun Gothic" w:cs="Arial"/>
                <w:szCs w:val="18"/>
                <w:lang w:eastAsia="ko-KR"/>
              </w:rPr>
            </w:pPr>
            <w:r>
              <w:rPr>
                <w:rFonts w:cs="Arial"/>
              </w:rPr>
              <w:t>950</w:t>
            </w:r>
          </w:p>
        </w:tc>
        <w:tc>
          <w:tcPr>
            <w:tcW w:w="752" w:type="dxa"/>
            <w:tcBorders>
              <w:top w:val="single" w:sz="4" w:space="0" w:color="auto"/>
              <w:left w:val="single" w:sz="4" w:space="0" w:color="auto"/>
              <w:bottom w:val="single" w:sz="4" w:space="0" w:color="auto"/>
              <w:right w:val="single" w:sz="4" w:space="0" w:color="auto"/>
            </w:tcBorders>
            <w:hideMark/>
          </w:tcPr>
          <w:p w14:paraId="3A3A82D2" w14:textId="77777777" w:rsidR="00960A4C" w:rsidRDefault="00960A4C">
            <w:pPr>
              <w:pStyle w:val="TAC"/>
              <w:rPr>
                <w:rFonts w:eastAsia="宋体" w:cs="Arial"/>
              </w:rPr>
            </w:pPr>
            <w:r>
              <w:rPr>
                <w:rFonts w:cs="Arial"/>
              </w:rPr>
              <w:t>3.3</w:t>
            </w:r>
          </w:p>
        </w:tc>
        <w:tc>
          <w:tcPr>
            <w:tcW w:w="1248" w:type="dxa"/>
            <w:tcBorders>
              <w:top w:val="single" w:sz="4" w:space="0" w:color="auto"/>
              <w:left w:val="single" w:sz="4" w:space="0" w:color="auto"/>
              <w:bottom w:val="single" w:sz="4" w:space="0" w:color="auto"/>
              <w:right w:val="single" w:sz="4" w:space="0" w:color="auto"/>
            </w:tcBorders>
            <w:hideMark/>
          </w:tcPr>
          <w:p w14:paraId="71B97592" w14:textId="77777777" w:rsidR="00960A4C" w:rsidRDefault="00960A4C">
            <w:pPr>
              <w:pStyle w:val="TAC"/>
              <w:rPr>
                <w:rFonts w:cs="Arial"/>
              </w:rPr>
            </w:pPr>
            <w:r>
              <w:rPr>
                <w:rFonts w:cs="Arial"/>
              </w:rPr>
              <w:t>IMD5</w:t>
            </w:r>
          </w:p>
        </w:tc>
      </w:tr>
      <w:tr w:rsidR="00960A4C" w14:paraId="1B93AE66"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25CC6EC5" w14:textId="77777777" w:rsidR="00960A4C" w:rsidRDefault="00960A4C">
            <w:pPr>
              <w:pStyle w:val="TAC"/>
              <w:rPr>
                <w:rFonts w:cs="Arial"/>
              </w:rPr>
            </w:pPr>
            <w:r>
              <w:t>DC_1A-8</w:t>
            </w:r>
            <w:r>
              <w:rPr>
                <w:rFonts w:eastAsia="Malgun Gothic"/>
              </w:rPr>
              <w:t>A_n</w:t>
            </w:r>
            <w:r>
              <w:t>40A</w:t>
            </w:r>
          </w:p>
        </w:tc>
        <w:tc>
          <w:tcPr>
            <w:tcW w:w="867" w:type="dxa"/>
            <w:tcBorders>
              <w:top w:val="single" w:sz="4" w:space="0" w:color="auto"/>
              <w:left w:val="single" w:sz="4" w:space="0" w:color="auto"/>
              <w:bottom w:val="single" w:sz="4" w:space="0" w:color="auto"/>
              <w:right w:val="single" w:sz="4" w:space="0" w:color="auto"/>
            </w:tcBorders>
            <w:hideMark/>
          </w:tcPr>
          <w:p w14:paraId="2EC25329" w14:textId="77777777" w:rsidR="00960A4C" w:rsidRDefault="00960A4C">
            <w:pPr>
              <w:pStyle w:val="TAC"/>
              <w:rPr>
                <w:rFonts w:cs="Arial"/>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6FFD0C55" w14:textId="77777777" w:rsidR="00960A4C" w:rsidRDefault="00960A4C">
            <w:pPr>
              <w:pStyle w:val="TAC"/>
              <w:rPr>
                <w:rFonts w:cs="Arial"/>
              </w:rPr>
            </w:pPr>
            <w:r>
              <w:t>1930</w:t>
            </w:r>
          </w:p>
        </w:tc>
        <w:tc>
          <w:tcPr>
            <w:tcW w:w="747" w:type="dxa"/>
            <w:tcBorders>
              <w:top w:val="single" w:sz="4" w:space="0" w:color="auto"/>
              <w:left w:val="single" w:sz="4" w:space="0" w:color="auto"/>
              <w:bottom w:val="single" w:sz="4" w:space="0" w:color="auto"/>
              <w:right w:val="single" w:sz="4" w:space="0" w:color="auto"/>
            </w:tcBorders>
            <w:noWrap/>
            <w:hideMark/>
          </w:tcPr>
          <w:p w14:paraId="59CEFACF" w14:textId="77777777" w:rsidR="00960A4C" w:rsidRDefault="00960A4C">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478C09F" w14:textId="77777777" w:rsidR="00960A4C" w:rsidRDefault="00960A4C">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7828367" w14:textId="77777777" w:rsidR="00960A4C" w:rsidRDefault="00960A4C">
            <w:pPr>
              <w:pStyle w:val="TAC"/>
              <w:rPr>
                <w:rFonts w:cs="Arial"/>
              </w:rPr>
            </w:pPr>
            <w:r>
              <w:t>2120</w:t>
            </w:r>
          </w:p>
        </w:tc>
        <w:tc>
          <w:tcPr>
            <w:tcW w:w="752" w:type="dxa"/>
            <w:tcBorders>
              <w:top w:val="single" w:sz="4" w:space="0" w:color="auto"/>
              <w:left w:val="single" w:sz="4" w:space="0" w:color="auto"/>
              <w:bottom w:val="single" w:sz="4" w:space="0" w:color="auto"/>
              <w:right w:val="single" w:sz="4" w:space="0" w:color="auto"/>
            </w:tcBorders>
            <w:hideMark/>
          </w:tcPr>
          <w:p w14:paraId="44F7F922" w14:textId="77777777" w:rsidR="00960A4C" w:rsidRDefault="00960A4C">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781D6AB6" w14:textId="77777777" w:rsidR="00960A4C" w:rsidRDefault="00960A4C">
            <w:pPr>
              <w:pStyle w:val="TAC"/>
              <w:rPr>
                <w:rFonts w:cs="Arial"/>
              </w:rPr>
            </w:pPr>
            <w:r>
              <w:rPr>
                <w:szCs w:val="24"/>
              </w:rPr>
              <w:t>N/A</w:t>
            </w:r>
          </w:p>
        </w:tc>
      </w:tr>
      <w:tr w:rsidR="00960A4C" w14:paraId="20885E06" w14:textId="77777777" w:rsidTr="00960A4C">
        <w:trPr>
          <w:trHeight w:val="54"/>
          <w:jc w:val="center"/>
        </w:trPr>
        <w:tc>
          <w:tcPr>
            <w:tcW w:w="2258" w:type="dxa"/>
            <w:tcBorders>
              <w:top w:val="nil"/>
              <w:left w:val="single" w:sz="4" w:space="0" w:color="auto"/>
              <w:bottom w:val="nil"/>
              <w:right w:val="single" w:sz="4" w:space="0" w:color="auto"/>
            </w:tcBorders>
          </w:tcPr>
          <w:p w14:paraId="0B963049" w14:textId="77777777" w:rsidR="00960A4C" w:rsidRDefault="00960A4C">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1BC720F6" w14:textId="77777777" w:rsidR="00960A4C" w:rsidRDefault="00960A4C">
            <w:pPr>
              <w:pStyle w:val="TAC"/>
              <w:rPr>
                <w:rFonts w:cs="Arial"/>
              </w:rPr>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414838EF" w14:textId="77777777" w:rsidR="00960A4C" w:rsidRDefault="00960A4C">
            <w:pPr>
              <w:pStyle w:val="TAC"/>
              <w:rPr>
                <w:rFonts w:cs="Arial"/>
              </w:rPr>
            </w:pPr>
            <w:r>
              <w:t>885</w:t>
            </w:r>
          </w:p>
        </w:tc>
        <w:tc>
          <w:tcPr>
            <w:tcW w:w="747" w:type="dxa"/>
            <w:tcBorders>
              <w:top w:val="single" w:sz="4" w:space="0" w:color="auto"/>
              <w:left w:val="single" w:sz="4" w:space="0" w:color="auto"/>
              <w:bottom w:val="single" w:sz="4" w:space="0" w:color="auto"/>
              <w:right w:val="single" w:sz="4" w:space="0" w:color="auto"/>
            </w:tcBorders>
            <w:noWrap/>
            <w:hideMark/>
          </w:tcPr>
          <w:p w14:paraId="0ABD122D" w14:textId="77777777" w:rsidR="00960A4C" w:rsidRDefault="00960A4C">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26F0AAA" w14:textId="77777777" w:rsidR="00960A4C" w:rsidRDefault="00960A4C">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8F8C5B8" w14:textId="77777777" w:rsidR="00960A4C" w:rsidRDefault="00960A4C">
            <w:pPr>
              <w:pStyle w:val="TAC"/>
              <w:rPr>
                <w:rFonts w:cs="Arial"/>
              </w:rPr>
            </w:pPr>
            <w:r>
              <w:t>930</w:t>
            </w:r>
          </w:p>
        </w:tc>
        <w:tc>
          <w:tcPr>
            <w:tcW w:w="752" w:type="dxa"/>
            <w:tcBorders>
              <w:top w:val="single" w:sz="4" w:space="0" w:color="auto"/>
              <w:left w:val="single" w:sz="4" w:space="0" w:color="auto"/>
              <w:bottom w:val="single" w:sz="4" w:space="0" w:color="auto"/>
              <w:right w:val="single" w:sz="4" w:space="0" w:color="auto"/>
            </w:tcBorders>
            <w:hideMark/>
          </w:tcPr>
          <w:p w14:paraId="0AC5F2E6" w14:textId="77777777" w:rsidR="00960A4C" w:rsidRDefault="00960A4C">
            <w:pPr>
              <w:pStyle w:val="TAC"/>
              <w:rPr>
                <w:rFonts w:cs="Arial"/>
              </w:rPr>
            </w:pPr>
            <w:r>
              <w:t>8.0</w:t>
            </w:r>
          </w:p>
        </w:tc>
        <w:tc>
          <w:tcPr>
            <w:tcW w:w="1248" w:type="dxa"/>
            <w:tcBorders>
              <w:top w:val="single" w:sz="4" w:space="0" w:color="auto"/>
              <w:left w:val="single" w:sz="4" w:space="0" w:color="auto"/>
              <w:bottom w:val="single" w:sz="4" w:space="0" w:color="auto"/>
              <w:right w:val="single" w:sz="4" w:space="0" w:color="auto"/>
            </w:tcBorders>
            <w:hideMark/>
          </w:tcPr>
          <w:p w14:paraId="670406DE" w14:textId="77777777" w:rsidR="00960A4C" w:rsidRDefault="00960A4C">
            <w:pPr>
              <w:pStyle w:val="TAC"/>
              <w:rPr>
                <w:rFonts w:cs="Arial"/>
              </w:rPr>
            </w:pPr>
            <w:r>
              <w:rPr>
                <w:szCs w:val="24"/>
              </w:rPr>
              <w:t>IMD4</w:t>
            </w:r>
          </w:p>
        </w:tc>
      </w:tr>
      <w:tr w:rsidR="00960A4C" w14:paraId="2F6716CB" w14:textId="77777777" w:rsidTr="00960A4C">
        <w:trPr>
          <w:trHeight w:val="54"/>
          <w:jc w:val="center"/>
        </w:trPr>
        <w:tc>
          <w:tcPr>
            <w:tcW w:w="2258" w:type="dxa"/>
            <w:tcBorders>
              <w:top w:val="nil"/>
              <w:left w:val="single" w:sz="4" w:space="0" w:color="auto"/>
              <w:bottom w:val="nil"/>
              <w:right w:val="single" w:sz="4" w:space="0" w:color="auto"/>
            </w:tcBorders>
          </w:tcPr>
          <w:p w14:paraId="2A8BCAD2" w14:textId="77777777" w:rsidR="00960A4C" w:rsidRDefault="00960A4C">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4FF0AE6F" w14:textId="77777777" w:rsidR="00960A4C" w:rsidRDefault="00960A4C">
            <w:pPr>
              <w:pStyle w:val="TAC"/>
              <w:rPr>
                <w:rFonts w:cs="Arial"/>
              </w:rPr>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5F60B17D" w14:textId="77777777" w:rsidR="00960A4C" w:rsidRDefault="00960A4C">
            <w:pPr>
              <w:pStyle w:val="TAC"/>
              <w:rPr>
                <w:rFonts w:cs="Arial"/>
              </w:rPr>
            </w:pPr>
            <w:r>
              <w:t>2395</w:t>
            </w:r>
          </w:p>
        </w:tc>
        <w:tc>
          <w:tcPr>
            <w:tcW w:w="747" w:type="dxa"/>
            <w:tcBorders>
              <w:top w:val="single" w:sz="4" w:space="0" w:color="auto"/>
              <w:left w:val="single" w:sz="4" w:space="0" w:color="auto"/>
              <w:bottom w:val="single" w:sz="4" w:space="0" w:color="auto"/>
              <w:right w:val="single" w:sz="4" w:space="0" w:color="auto"/>
            </w:tcBorders>
            <w:noWrap/>
            <w:hideMark/>
          </w:tcPr>
          <w:p w14:paraId="1B85E819" w14:textId="77777777" w:rsidR="00960A4C" w:rsidRDefault="00960A4C">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B25B8D5" w14:textId="77777777" w:rsidR="00960A4C" w:rsidRDefault="00960A4C">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130B498" w14:textId="77777777" w:rsidR="00960A4C" w:rsidRDefault="00960A4C">
            <w:pPr>
              <w:pStyle w:val="TAC"/>
              <w:rPr>
                <w:rFonts w:cs="Arial"/>
              </w:rPr>
            </w:pPr>
            <w:r>
              <w:t>2395</w:t>
            </w:r>
          </w:p>
        </w:tc>
        <w:tc>
          <w:tcPr>
            <w:tcW w:w="752" w:type="dxa"/>
            <w:tcBorders>
              <w:top w:val="single" w:sz="4" w:space="0" w:color="auto"/>
              <w:left w:val="single" w:sz="4" w:space="0" w:color="auto"/>
              <w:bottom w:val="single" w:sz="4" w:space="0" w:color="auto"/>
              <w:right w:val="single" w:sz="4" w:space="0" w:color="auto"/>
            </w:tcBorders>
            <w:hideMark/>
          </w:tcPr>
          <w:p w14:paraId="748D16BD" w14:textId="77777777" w:rsidR="00960A4C" w:rsidRDefault="00960A4C">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63AE43AC" w14:textId="77777777" w:rsidR="00960A4C" w:rsidRDefault="00960A4C">
            <w:pPr>
              <w:pStyle w:val="TAC"/>
              <w:rPr>
                <w:rFonts w:cs="Arial"/>
              </w:rPr>
            </w:pPr>
            <w:r>
              <w:rPr>
                <w:szCs w:val="24"/>
              </w:rPr>
              <w:t>N/A</w:t>
            </w:r>
          </w:p>
        </w:tc>
      </w:tr>
      <w:tr w:rsidR="00960A4C" w14:paraId="6B437847" w14:textId="77777777" w:rsidTr="00960A4C">
        <w:trPr>
          <w:trHeight w:val="54"/>
          <w:jc w:val="center"/>
        </w:trPr>
        <w:tc>
          <w:tcPr>
            <w:tcW w:w="2258" w:type="dxa"/>
            <w:tcBorders>
              <w:top w:val="nil"/>
              <w:left w:val="single" w:sz="4" w:space="0" w:color="auto"/>
              <w:bottom w:val="nil"/>
              <w:right w:val="single" w:sz="4" w:space="0" w:color="auto"/>
            </w:tcBorders>
          </w:tcPr>
          <w:p w14:paraId="20E24682" w14:textId="77777777" w:rsidR="00960A4C" w:rsidRDefault="00960A4C">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23B7BE1F" w14:textId="77777777" w:rsidR="00960A4C" w:rsidRDefault="00960A4C">
            <w:pPr>
              <w:pStyle w:val="TAC"/>
              <w:rPr>
                <w:rFonts w:cs="Arial"/>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5B057D62" w14:textId="77777777" w:rsidR="00960A4C" w:rsidRDefault="00960A4C">
            <w:pPr>
              <w:pStyle w:val="TAC"/>
              <w:rPr>
                <w:rFonts w:cs="Arial"/>
              </w:rPr>
            </w:pPr>
            <w:r>
              <w:t>1945</w:t>
            </w:r>
          </w:p>
        </w:tc>
        <w:tc>
          <w:tcPr>
            <w:tcW w:w="747" w:type="dxa"/>
            <w:tcBorders>
              <w:top w:val="single" w:sz="4" w:space="0" w:color="auto"/>
              <w:left w:val="single" w:sz="4" w:space="0" w:color="auto"/>
              <w:bottom w:val="single" w:sz="4" w:space="0" w:color="auto"/>
              <w:right w:val="single" w:sz="4" w:space="0" w:color="auto"/>
            </w:tcBorders>
            <w:noWrap/>
            <w:hideMark/>
          </w:tcPr>
          <w:p w14:paraId="7CA7F56F" w14:textId="77777777" w:rsidR="00960A4C" w:rsidRDefault="00960A4C">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27FA58C" w14:textId="77777777" w:rsidR="00960A4C" w:rsidRDefault="00960A4C">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5FEE060" w14:textId="77777777" w:rsidR="00960A4C" w:rsidRDefault="00960A4C">
            <w:pPr>
              <w:pStyle w:val="TAC"/>
              <w:rPr>
                <w:rFonts w:cs="Arial"/>
              </w:rPr>
            </w:pPr>
            <w:r>
              <w:t>2135</w:t>
            </w:r>
          </w:p>
        </w:tc>
        <w:tc>
          <w:tcPr>
            <w:tcW w:w="752" w:type="dxa"/>
            <w:tcBorders>
              <w:top w:val="single" w:sz="4" w:space="0" w:color="auto"/>
              <w:left w:val="single" w:sz="4" w:space="0" w:color="auto"/>
              <w:bottom w:val="single" w:sz="4" w:space="0" w:color="auto"/>
              <w:right w:val="single" w:sz="4" w:space="0" w:color="auto"/>
            </w:tcBorders>
            <w:hideMark/>
          </w:tcPr>
          <w:p w14:paraId="1DF287A9" w14:textId="77777777" w:rsidR="00960A4C" w:rsidRDefault="00960A4C">
            <w:pPr>
              <w:pStyle w:val="TAC"/>
              <w:rPr>
                <w:rFonts w:cs="Arial"/>
              </w:rPr>
            </w:pPr>
            <w:r>
              <w:t>5.3</w:t>
            </w:r>
          </w:p>
        </w:tc>
        <w:tc>
          <w:tcPr>
            <w:tcW w:w="1248" w:type="dxa"/>
            <w:tcBorders>
              <w:top w:val="single" w:sz="4" w:space="0" w:color="auto"/>
              <w:left w:val="single" w:sz="4" w:space="0" w:color="auto"/>
              <w:bottom w:val="single" w:sz="4" w:space="0" w:color="auto"/>
              <w:right w:val="single" w:sz="4" w:space="0" w:color="auto"/>
            </w:tcBorders>
            <w:hideMark/>
          </w:tcPr>
          <w:p w14:paraId="7C4B2E7D" w14:textId="77777777" w:rsidR="00960A4C" w:rsidRDefault="00960A4C">
            <w:pPr>
              <w:pStyle w:val="TAC"/>
              <w:rPr>
                <w:rFonts w:cs="Arial"/>
              </w:rPr>
            </w:pPr>
            <w:r>
              <w:rPr>
                <w:szCs w:val="24"/>
              </w:rPr>
              <w:t>IMD5</w:t>
            </w:r>
          </w:p>
        </w:tc>
      </w:tr>
      <w:tr w:rsidR="00960A4C" w14:paraId="56C13376" w14:textId="77777777" w:rsidTr="00960A4C">
        <w:trPr>
          <w:trHeight w:val="54"/>
          <w:jc w:val="center"/>
        </w:trPr>
        <w:tc>
          <w:tcPr>
            <w:tcW w:w="2258" w:type="dxa"/>
            <w:tcBorders>
              <w:top w:val="nil"/>
              <w:left w:val="single" w:sz="4" w:space="0" w:color="auto"/>
              <w:bottom w:val="nil"/>
              <w:right w:val="single" w:sz="4" w:space="0" w:color="auto"/>
            </w:tcBorders>
          </w:tcPr>
          <w:p w14:paraId="166A3A33" w14:textId="77777777" w:rsidR="00960A4C" w:rsidRDefault="00960A4C">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04477A7E" w14:textId="77777777" w:rsidR="00960A4C" w:rsidRDefault="00960A4C">
            <w:pPr>
              <w:pStyle w:val="TAC"/>
              <w:rPr>
                <w:rFonts w:cs="Arial"/>
              </w:rPr>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4532DD95" w14:textId="77777777" w:rsidR="00960A4C" w:rsidRDefault="00960A4C">
            <w:pPr>
              <w:pStyle w:val="TAC"/>
              <w:rPr>
                <w:rFonts w:cs="Arial"/>
              </w:rPr>
            </w:pPr>
            <w:r>
              <w:t>885</w:t>
            </w:r>
          </w:p>
        </w:tc>
        <w:tc>
          <w:tcPr>
            <w:tcW w:w="747" w:type="dxa"/>
            <w:tcBorders>
              <w:top w:val="single" w:sz="4" w:space="0" w:color="auto"/>
              <w:left w:val="single" w:sz="4" w:space="0" w:color="auto"/>
              <w:bottom w:val="single" w:sz="4" w:space="0" w:color="auto"/>
              <w:right w:val="single" w:sz="4" w:space="0" w:color="auto"/>
            </w:tcBorders>
            <w:noWrap/>
            <w:hideMark/>
          </w:tcPr>
          <w:p w14:paraId="4B6B849B" w14:textId="77777777" w:rsidR="00960A4C" w:rsidRDefault="00960A4C">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6CB023A" w14:textId="77777777" w:rsidR="00960A4C" w:rsidRDefault="00960A4C">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52155B1" w14:textId="77777777" w:rsidR="00960A4C" w:rsidRDefault="00960A4C">
            <w:pPr>
              <w:pStyle w:val="TAC"/>
              <w:rPr>
                <w:rFonts w:cs="Arial"/>
              </w:rPr>
            </w:pPr>
            <w:r>
              <w:t>930</w:t>
            </w:r>
          </w:p>
        </w:tc>
        <w:tc>
          <w:tcPr>
            <w:tcW w:w="752" w:type="dxa"/>
            <w:tcBorders>
              <w:top w:val="single" w:sz="4" w:space="0" w:color="auto"/>
              <w:left w:val="single" w:sz="4" w:space="0" w:color="auto"/>
              <w:bottom w:val="single" w:sz="4" w:space="0" w:color="auto"/>
              <w:right w:val="single" w:sz="4" w:space="0" w:color="auto"/>
            </w:tcBorders>
            <w:hideMark/>
          </w:tcPr>
          <w:p w14:paraId="4AE1536C" w14:textId="77777777" w:rsidR="00960A4C" w:rsidRDefault="00960A4C">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414A3432" w14:textId="77777777" w:rsidR="00960A4C" w:rsidRDefault="00960A4C">
            <w:pPr>
              <w:pStyle w:val="TAC"/>
              <w:rPr>
                <w:rFonts w:cs="Arial"/>
              </w:rPr>
            </w:pPr>
            <w:r>
              <w:rPr>
                <w:szCs w:val="24"/>
              </w:rPr>
              <w:t>N/A</w:t>
            </w:r>
          </w:p>
        </w:tc>
      </w:tr>
      <w:tr w:rsidR="00960A4C" w14:paraId="1C032AF8"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4CE012C7" w14:textId="77777777" w:rsidR="00960A4C" w:rsidRDefault="00960A4C">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4B3D3F1F" w14:textId="77777777" w:rsidR="00960A4C" w:rsidRDefault="00960A4C">
            <w:pPr>
              <w:pStyle w:val="TAC"/>
              <w:rPr>
                <w:rFonts w:cs="Arial"/>
              </w:rPr>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07AB7882" w14:textId="77777777" w:rsidR="00960A4C" w:rsidRDefault="00960A4C">
            <w:pPr>
              <w:pStyle w:val="TAC"/>
              <w:rPr>
                <w:rFonts w:cs="Arial"/>
              </w:rPr>
            </w:pPr>
            <w:r>
              <w:t>2395</w:t>
            </w:r>
          </w:p>
        </w:tc>
        <w:tc>
          <w:tcPr>
            <w:tcW w:w="747" w:type="dxa"/>
            <w:tcBorders>
              <w:top w:val="single" w:sz="4" w:space="0" w:color="auto"/>
              <w:left w:val="single" w:sz="4" w:space="0" w:color="auto"/>
              <w:bottom w:val="single" w:sz="4" w:space="0" w:color="auto"/>
              <w:right w:val="single" w:sz="4" w:space="0" w:color="auto"/>
            </w:tcBorders>
            <w:noWrap/>
            <w:hideMark/>
          </w:tcPr>
          <w:p w14:paraId="583ACA73" w14:textId="77777777" w:rsidR="00960A4C" w:rsidRDefault="00960A4C">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2757298" w14:textId="77777777" w:rsidR="00960A4C" w:rsidRDefault="00960A4C">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EBA22BC" w14:textId="77777777" w:rsidR="00960A4C" w:rsidRDefault="00960A4C">
            <w:pPr>
              <w:pStyle w:val="TAC"/>
              <w:rPr>
                <w:rFonts w:cs="Arial"/>
              </w:rPr>
            </w:pPr>
            <w:r>
              <w:t>2395</w:t>
            </w:r>
          </w:p>
        </w:tc>
        <w:tc>
          <w:tcPr>
            <w:tcW w:w="752" w:type="dxa"/>
            <w:tcBorders>
              <w:top w:val="single" w:sz="4" w:space="0" w:color="auto"/>
              <w:left w:val="single" w:sz="4" w:space="0" w:color="auto"/>
              <w:bottom w:val="single" w:sz="4" w:space="0" w:color="auto"/>
              <w:right w:val="single" w:sz="4" w:space="0" w:color="auto"/>
            </w:tcBorders>
            <w:hideMark/>
          </w:tcPr>
          <w:p w14:paraId="55D36741" w14:textId="77777777" w:rsidR="00960A4C" w:rsidRDefault="00960A4C">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2A2D041A" w14:textId="77777777" w:rsidR="00960A4C" w:rsidRDefault="00960A4C">
            <w:pPr>
              <w:pStyle w:val="TAC"/>
              <w:rPr>
                <w:rFonts w:cs="Arial"/>
              </w:rPr>
            </w:pPr>
            <w:r>
              <w:rPr>
                <w:szCs w:val="24"/>
              </w:rPr>
              <w:t>N/A</w:t>
            </w:r>
          </w:p>
        </w:tc>
      </w:tr>
      <w:tr w:rsidR="00960A4C" w14:paraId="21B9EE7F"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4094378C" w14:textId="77777777" w:rsidR="00960A4C" w:rsidRDefault="00960A4C">
            <w:pPr>
              <w:pStyle w:val="TAC"/>
            </w:pPr>
            <w:r>
              <w:t>DC_1A_n8</w:t>
            </w:r>
            <w:r>
              <w:rPr>
                <w:rFonts w:eastAsia="Malgun Gothic"/>
              </w:rPr>
              <w:t>A-n</w:t>
            </w:r>
            <w:r>
              <w:t>40A</w:t>
            </w:r>
          </w:p>
        </w:tc>
        <w:tc>
          <w:tcPr>
            <w:tcW w:w="867" w:type="dxa"/>
            <w:tcBorders>
              <w:top w:val="single" w:sz="4" w:space="0" w:color="auto"/>
              <w:left w:val="single" w:sz="4" w:space="0" w:color="auto"/>
              <w:bottom w:val="single" w:sz="4" w:space="0" w:color="auto"/>
              <w:right w:val="single" w:sz="4" w:space="0" w:color="auto"/>
            </w:tcBorders>
            <w:hideMark/>
          </w:tcPr>
          <w:p w14:paraId="1123CC54" w14:textId="77777777" w:rsidR="00960A4C" w:rsidRDefault="00960A4C">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25627D85" w14:textId="77777777" w:rsidR="00960A4C" w:rsidRDefault="00960A4C">
            <w:pPr>
              <w:pStyle w:val="TAC"/>
            </w:pPr>
            <w:r>
              <w:t>1930</w:t>
            </w:r>
          </w:p>
        </w:tc>
        <w:tc>
          <w:tcPr>
            <w:tcW w:w="747" w:type="dxa"/>
            <w:tcBorders>
              <w:top w:val="single" w:sz="4" w:space="0" w:color="auto"/>
              <w:left w:val="single" w:sz="4" w:space="0" w:color="auto"/>
              <w:bottom w:val="single" w:sz="4" w:space="0" w:color="auto"/>
              <w:right w:val="single" w:sz="4" w:space="0" w:color="auto"/>
            </w:tcBorders>
            <w:noWrap/>
            <w:hideMark/>
          </w:tcPr>
          <w:p w14:paraId="4E762A56"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64308F9"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4BC093A" w14:textId="77777777" w:rsidR="00960A4C" w:rsidRDefault="00960A4C">
            <w:pPr>
              <w:pStyle w:val="TAC"/>
            </w:pPr>
            <w:r>
              <w:t>2120</w:t>
            </w:r>
          </w:p>
        </w:tc>
        <w:tc>
          <w:tcPr>
            <w:tcW w:w="752" w:type="dxa"/>
            <w:tcBorders>
              <w:top w:val="single" w:sz="4" w:space="0" w:color="auto"/>
              <w:left w:val="single" w:sz="4" w:space="0" w:color="auto"/>
              <w:bottom w:val="single" w:sz="4" w:space="0" w:color="auto"/>
              <w:right w:val="single" w:sz="4" w:space="0" w:color="auto"/>
            </w:tcBorders>
            <w:hideMark/>
          </w:tcPr>
          <w:p w14:paraId="6CBAEEED"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A6CF9D9" w14:textId="77777777" w:rsidR="00960A4C" w:rsidRDefault="00960A4C">
            <w:pPr>
              <w:pStyle w:val="TAC"/>
            </w:pPr>
            <w:r>
              <w:rPr>
                <w:szCs w:val="24"/>
              </w:rPr>
              <w:t>N/A</w:t>
            </w:r>
          </w:p>
        </w:tc>
      </w:tr>
      <w:tr w:rsidR="00960A4C" w14:paraId="3443C84B" w14:textId="77777777" w:rsidTr="00960A4C">
        <w:trPr>
          <w:trHeight w:val="54"/>
          <w:jc w:val="center"/>
        </w:trPr>
        <w:tc>
          <w:tcPr>
            <w:tcW w:w="2258" w:type="dxa"/>
            <w:tcBorders>
              <w:top w:val="nil"/>
              <w:left w:val="single" w:sz="4" w:space="0" w:color="auto"/>
              <w:bottom w:val="nil"/>
              <w:right w:val="single" w:sz="4" w:space="0" w:color="auto"/>
            </w:tcBorders>
          </w:tcPr>
          <w:p w14:paraId="74FF50DB"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1CDCFC8" w14:textId="77777777" w:rsidR="00960A4C" w:rsidRDefault="00960A4C">
            <w:pPr>
              <w:pStyle w:val="TAC"/>
            </w:pPr>
            <w:r>
              <w:t>n8</w:t>
            </w:r>
          </w:p>
        </w:tc>
        <w:tc>
          <w:tcPr>
            <w:tcW w:w="1066" w:type="dxa"/>
            <w:tcBorders>
              <w:top w:val="single" w:sz="4" w:space="0" w:color="auto"/>
              <w:left w:val="single" w:sz="4" w:space="0" w:color="auto"/>
              <w:bottom w:val="single" w:sz="4" w:space="0" w:color="auto"/>
              <w:right w:val="single" w:sz="4" w:space="0" w:color="auto"/>
            </w:tcBorders>
            <w:noWrap/>
            <w:hideMark/>
          </w:tcPr>
          <w:p w14:paraId="4FA8E6A0" w14:textId="77777777" w:rsidR="00960A4C" w:rsidRDefault="00960A4C">
            <w:pPr>
              <w:pStyle w:val="TAC"/>
            </w:pPr>
            <w:r>
              <w:t>885</w:t>
            </w:r>
          </w:p>
        </w:tc>
        <w:tc>
          <w:tcPr>
            <w:tcW w:w="747" w:type="dxa"/>
            <w:tcBorders>
              <w:top w:val="single" w:sz="4" w:space="0" w:color="auto"/>
              <w:left w:val="single" w:sz="4" w:space="0" w:color="auto"/>
              <w:bottom w:val="single" w:sz="4" w:space="0" w:color="auto"/>
              <w:right w:val="single" w:sz="4" w:space="0" w:color="auto"/>
            </w:tcBorders>
            <w:noWrap/>
            <w:hideMark/>
          </w:tcPr>
          <w:p w14:paraId="1DA46018"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6074CA3"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113F3D7" w14:textId="77777777" w:rsidR="00960A4C" w:rsidRDefault="00960A4C">
            <w:pPr>
              <w:pStyle w:val="TAC"/>
            </w:pPr>
            <w:r>
              <w:t>930</w:t>
            </w:r>
          </w:p>
        </w:tc>
        <w:tc>
          <w:tcPr>
            <w:tcW w:w="752" w:type="dxa"/>
            <w:tcBorders>
              <w:top w:val="single" w:sz="4" w:space="0" w:color="auto"/>
              <w:left w:val="single" w:sz="4" w:space="0" w:color="auto"/>
              <w:bottom w:val="single" w:sz="4" w:space="0" w:color="auto"/>
              <w:right w:val="single" w:sz="4" w:space="0" w:color="auto"/>
            </w:tcBorders>
            <w:hideMark/>
          </w:tcPr>
          <w:p w14:paraId="157E44CB" w14:textId="77777777" w:rsidR="00960A4C" w:rsidRDefault="00960A4C">
            <w:pPr>
              <w:pStyle w:val="TAC"/>
            </w:pPr>
            <w:r>
              <w:t>8.0</w:t>
            </w:r>
          </w:p>
        </w:tc>
        <w:tc>
          <w:tcPr>
            <w:tcW w:w="1248" w:type="dxa"/>
            <w:tcBorders>
              <w:top w:val="single" w:sz="4" w:space="0" w:color="auto"/>
              <w:left w:val="single" w:sz="4" w:space="0" w:color="auto"/>
              <w:bottom w:val="single" w:sz="4" w:space="0" w:color="auto"/>
              <w:right w:val="single" w:sz="4" w:space="0" w:color="auto"/>
            </w:tcBorders>
            <w:hideMark/>
          </w:tcPr>
          <w:p w14:paraId="2821D060" w14:textId="77777777" w:rsidR="00960A4C" w:rsidRDefault="00960A4C">
            <w:pPr>
              <w:pStyle w:val="TAC"/>
              <w:rPr>
                <w:szCs w:val="24"/>
              </w:rPr>
            </w:pPr>
            <w:r>
              <w:rPr>
                <w:szCs w:val="24"/>
              </w:rPr>
              <w:t>IMD4</w:t>
            </w:r>
          </w:p>
        </w:tc>
      </w:tr>
      <w:tr w:rsidR="00960A4C" w14:paraId="21C7A5EA"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2767C1C9"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281FC02" w14:textId="77777777" w:rsidR="00960A4C" w:rsidRDefault="00960A4C">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5FADB736" w14:textId="77777777" w:rsidR="00960A4C" w:rsidRDefault="00960A4C">
            <w:pPr>
              <w:pStyle w:val="TAC"/>
            </w:pPr>
            <w:r>
              <w:t>2395</w:t>
            </w:r>
          </w:p>
        </w:tc>
        <w:tc>
          <w:tcPr>
            <w:tcW w:w="747" w:type="dxa"/>
            <w:tcBorders>
              <w:top w:val="single" w:sz="4" w:space="0" w:color="auto"/>
              <w:left w:val="single" w:sz="4" w:space="0" w:color="auto"/>
              <w:bottom w:val="single" w:sz="4" w:space="0" w:color="auto"/>
              <w:right w:val="single" w:sz="4" w:space="0" w:color="auto"/>
            </w:tcBorders>
            <w:noWrap/>
            <w:hideMark/>
          </w:tcPr>
          <w:p w14:paraId="265A6E55"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64772F1"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E116D01" w14:textId="77777777" w:rsidR="00960A4C" w:rsidRDefault="00960A4C">
            <w:pPr>
              <w:pStyle w:val="TAC"/>
            </w:pPr>
            <w:r>
              <w:t>2395</w:t>
            </w:r>
          </w:p>
        </w:tc>
        <w:tc>
          <w:tcPr>
            <w:tcW w:w="752" w:type="dxa"/>
            <w:tcBorders>
              <w:top w:val="single" w:sz="4" w:space="0" w:color="auto"/>
              <w:left w:val="single" w:sz="4" w:space="0" w:color="auto"/>
              <w:bottom w:val="single" w:sz="4" w:space="0" w:color="auto"/>
              <w:right w:val="single" w:sz="4" w:space="0" w:color="auto"/>
            </w:tcBorders>
            <w:hideMark/>
          </w:tcPr>
          <w:p w14:paraId="6D8F971A"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8A4B52F" w14:textId="77777777" w:rsidR="00960A4C" w:rsidRDefault="00960A4C">
            <w:pPr>
              <w:pStyle w:val="TAC"/>
            </w:pPr>
            <w:r>
              <w:rPr>
                <w:szCs w:val="24"/>
              </w:rPr>
              <w:t>N/A</w:t>
            </w:r>
          </w:p>
        </w:tc>
      </w:tr>
      <w:tr w:rsidR="00960A4C" w14:paraId="344D8436"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0334D3AF" w14:textId="77777777" w:rsidR="00960A4C" w:rsidRDefault="00960A4C">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1CA9939A" w14:textId="77777777" w:rsidR="00960A4C" w:rsidRDefault="00960A4C">
            <w:pPr>
              <w:pStyle w:val="TAC"/>
              <w:rPr>
                <w:rFonts w:eastAsia="宋体"/>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3090492D" w14:textId="77777777" w:rsidR="00960A4C" w:rsidRDefault="00960A4C">
            <w:pPr>
              <w:pStyle w:val="TAC"/>
            </w:pPr>
            <w:r>
              <w:rPr>
                <w:rFonts w:eastAsia="Malgun Gothic" w:cs="Arial"/>
                <w:szCs w:val="18"/>
                <w:lang w:eastAsia="ko-KR"/>
              </w:rPr>
              <w:t>1955</w:t>
            </w:r>
          </w:p>
        </w:tc>
        <w:tc>
          <w:tcPr>
            <w:tcW w:w="747" w:type="dxa"/>
            <w:tcBorders>
              <w:top w:val="single" w:sz="4" w:space="0" w:color="auto"/>
              <w:left w:val="single" w:sz="4" w:space="0" w:color="auto"/>
              <w:bottom w:val="single" w:sz="4" w:space="0" w:color="auto"/>
              <w:right w:val="single" w:sz="4" w:space="0" w:color="auto"/>
            </w:tcBorders>
            <w:noWrap/>
            <w:hideMark/>
          </w:tcPr>
          <w:p w14:paraId="2A53FFBE" w14:textId="77777777" w:rsidR="00960A4C" w:rsidRDefault="00960A4C">
            <w:pPr>
              <w:pStyle w:val="TAC"/>
            </w:pPr>
            <w:r>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386DEEE" w14:textId="77777777" w:rsidR="00960A4C" w:rsidRDefault="00960A4C">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235889" w14:textId="77777777" w:rsidR="00960A4C" w:rsidRDefault="00960A4C">
            <w:pPr>
              <w:pStyle w:val="TAC"/>
            </w:pPr>
            <w:r>
              <w:rPr>
                <w:rFonts w:eastAsia="Malgun Gothic" w:cs="Arial"/>
                <w:szCs w:val="18"/>
                <w:lang w:eastAsia="ko-KR"/>
              </w:rPr>
              <w:t>2145</w:t>
            </w:r>
          </w:p>
        </w:tc>
        <w:tc>
          <w:tcPr>
            <w:tcW w:w="752" w:type="dxa"/>
            <w:tcBorders>
              <w:top w:val="single" w:sz="4" w:space="0" w:color="auto"/>
              <w:left w:val="single" w:sz="4" w:space="0" w:color="auto"/>
              <w:bottom w:val="single" w:sz="4" w:space="0" w:color="auto"/>
              <w:right w:val="single" w:sz="4" w:space="0" w:color="auto"/>
            </w:tcBorders>
            <w:hideMark/>
          </w:tcPr>
          <w:p w14:paraId="1F082DDA" w14:textId="77777777" w:rsidR="00960A4C" w:rsidRDefault="00960A4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7D3D2DF" w14:textId="77777777" w:rsidR="00960A4C" w:rsidRDefault="00960A4C">
            <w:pPr>
              <w:pStyle w:val="TAC"/>
            </w:pPr>
            <w:r>
              <w:rPr>
                <w:rFonts w:cs="Arial"/>
              </w:rPr>
              <w:t>N/A</w:t>
            </w:r>
          </w:p>
        </w:tc>
      </w:tr>
      <w:tr w:rsidR="00960A4C" w14:paraId="348D4529" w14:textId="77777777" w:rsidTr="00960A4C">
        <w:trPr>
          <w:trHeight w:val="54"/>
          <w:jc w:val="center"/>
        </w:trPr>
        <w:tc>
          <w:tcPr>
            <w:tcW w:w="2258" w:type="dxa"/>
            <w:tcBorders>
              <w:top w:val="nil"/>
              <w:left w:val="single" w:sz="4" w:space="0" w:color="auto"/>
              <w:bottom w:val="nil"/>
              <w:right w:val="single" w:sz="4" w:space="0" w:color="auto"/>
            </w:tcBorders>
            <w:hideMark/>
          </w:tcPr>
          <w:p w14:paraId="1CD5E53C" w14:textId="77777777" w:rsidR="00960A4C" w:rsidRDefault="00960A4C">
            <w:pPr>
              <w:keepNext/>
              <w:keepLines/>
              <w:spacing w:after="0"/>
              <w:jc w:val="center"/>
              <w:rPr>
                <w:rFonts w:ascii="Arial" w:hAnsi="Arial" w:cs="Arial"/>
                <w:sz w:val="18"/>
              </w:rPr>
            </w:pPr>
            <w:r>
              <w:rPr>
                <w:rFonts w:ascii="Arial" w:hAnsi="Arial" w:cs="Arial"/>
                <w:sz w:val="18"/>
              </w:rPr>
              <w:t>DC_1A-8A_n77(2A)</w:t>
            </w:r>
          </w:p>
          <w:p w14:paraId="54C7EB90" w14:textId="77777777" w:rsidR="00960A4C" w:rsidRDefault="00960A4C">
            <w:pPr>
              <w:pStyle w:val="TAC"/>
              <w:rPr>
                <w:rFonts w:eastAsia="MS Mincho"/>
              </w:rPr>
            </w:pPr>
            <w:r>
              <w:rPr>
                <w:rFonts w:cs="Arial"/>
                <w:lang w:eastAsia="ja-JP"/>
              </w:rPr>
              <w:t>DC_1A-8A_n77(3A)</w:t>
            </w:r>
          </w:p>
        </w:tc>
        <w:tc>
          <w:tcPr>
            <w:tcW w:w="867" w:type="dxa"/>
            <w:tcBorders>
              <w:top w:val="single" w:sz="4" w:space="0" w:color="auto"/>
              <w:left w:val="single" w:sz="4" w:space="0" w:color="auto"/>
              <w:bottom w:val="single" w:sz="4" w:space="0" w:color="auto"/>
              <w:right w:val="single" w:sz="4" w:space="0" w:color="auto"/>
            </w:tcBorders>
            <w:hideMark/>
          </w:tcPr>
          <w:p w14:paraId="14A4D911" w14:textId="77777777" w:rsidR="00960A4C" w:rsidRDefault="00960A4C">
            <w:pPr>
              <w:pStyle w:val="TAC"/>
              <w:rPr>
                <w:rFonts w:eastAsia="宋体"/>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13282E48" w14:textId="77777777" w:rsidR="00960A4C" w:rsidRDefault="00960A4C">
            <w:pPr>
              <w:pStyle w:val="TAC"/>
            </w:pPr>
            <w:r>
              <w:rPr>
                <w:rFonts w:eastAsia="Malgun Gothic" w:cs="Arial"/>
                <w:szCs w:val="18"/>
                <w:lang w:eastAsia="ko-KR"/>
              </w:rPr>
              <w:t>3410</w:t>
            </w:r>
          </w:p>
        </w:tc>
        <w:tc>
          <w:tcPr>
            <w:tcW w:w="747" w:type="dxa"/>
            <w:tcBorders>
              <w:top w:val="single" w:sz="4" w:space="0" w:color="auto"/>
              <w:left w:val="single" w:sz="4" w:space="0" w:color="auto"/>
              <w:bottom w:val="single" w:sz="4" w:space="0" w:color="auto"/>
              <w:right w:val="single" w:sz="4" w:space="0" w:color="auto"/>
            </w:tcBorders>
            <w:noWrap/>
            <w:hideMark/>
          </w:tcPr>
          <w:p w14:paraId="0784301D" w14:textId="77777777" w:rsidR="00960A4C" w:rsidRDefault="00960A4C">
            <w:pPr>
              <w:pStyle w:val="TAC"/>
            </w:pPr>
            <w:r>
              <w:rPr>
                <w:rFonts w:eastAsia="Malgun Gothic" w:cs="Arial"/>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5368599" w14:textId="77777777" w:rsidR="00960A4C" w:rsidRDefault="00960A4C">
            <w:pPr>
              <w:pStyle w:val="TAC"/>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7B04035" w14:textId="77777777" w:rsidR="00960A4C" w:rsidRDefault="00960A4C">
            <w:pPr>
              <w:pStyle w:val="TAC"/>
            </w:pPr>
            <w:r>
              <w:rPr>
                <w:rFonts w:eastAsia="Malgun Gothic" w:cs="Arial"/>
                <w:szCs w:val="18"/>
                <w:lang w:eastAsia="ko-KR"/>
              </w:rPr>
              <w:t>3410</w:t>
            </w:r>
          </w:p>
        </w:tc>
        <w:tc>
          <w:tcPr>
            <w:tcW w:w="752" w:type="dxa"/>
            <w:tcBorders>
              <w:top w:val="single" w:sz="4" w:space="0" w:color="auto"/>
              <w:left w:val="single" w:sz="4" w:space="0" w:color="auto"/>
              <w:bottom w:val="single" w:sz="4" w:space="0" w:color="auto"/>
              <w:right w:val="single" w:sz="4" w:space="0" w:color="auto"/>
            </w:tcBorders>
            <w:hideMark/>
          </w:tcPr>
          <w:p w14:paraId="4F9C1462" w14:textId="77777777" w:rsidR="00960A4C" w:rsidRDefault="00960A4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1C6D95B" w14:textId="77777777" w:rsidR="00960A4C" w:rsidRDefault="00960A4C">
            <w:pPr>
              <w:pStyle w:val="TAC"/>
            </w:pPr>
            <w:r>
              <w:rPr>
                <w:rFonts w:cs="Arial"/>
              </w:rPr>
              <w:t>N/A</w:t>
            </w:r>
          </w:p>
        </w:tc>
      </w:tr>
      <w:tr w:rsidR="00960A4C" w14:paraId="172C192A"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2AA30C37"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C18570C" w14:textId="77777777" w:rsidR="00960A4C" w:rsidRDefault="00960A4C">
            <w:pPr>
              <w:pStyle w:val="TAC"/>
              <w:rPr>
                <w:rFonts w:eastAsia="宋体"/>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5CD0429F" w14:textId="77777777" w:rsidR="00960A4C" w:rsidRDefault="00960A4C">
            <w:pPr>
              <w:pStyle w:val="TAC"/>
            </w:pPr>
            <w:r>
              <w:rPr>
                <w:rFonts w:eastAsia="Malgun Gothic" w:cs="Arial"/>
                <w:szCs w:val="18"/>
                <w:lang w:eastAsia="ko-KR"/>
              </w:rPr>
              <w:t>910</w:t>
            </w:r>
          </w:p>
        </w:tc>
        <w:tc>
          <w:tcPr>
            <w:tcW w:w="747" w:type="dxa"/>
            <w:tcBorders>
              <w:top w:val="single" w:sz="4" w:space="0" w:color="auto"/>
              <w:left w:val="single" w:sz="4" w:space="0" w:color="auto"/>
              <w:bottom w:val="single" w:sz="4" w:space="0" w:color="auto"/>
              <w:right w:val="single" w:sz="4" w:space="0" w:color="auto"/>
            </w:tcBorders>
            <w:noWrap/>
            <w:hideMark/>
          </w:tcPr>
          <w:p w14:paraId="3C98B0BE" w14:textId="77777777" w:rsidR="00960A4C" w:rsidRDefault="00960A4C">
            <w:pPr>
              <w:pStyle w:val="TAC"/>
            </w:pPr>
            <w:r>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8C140D7" w14:textId="77777777" w:rsidR="00960A4C" w:rsidRDefault="00960A4C">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E14D73" w14:textId="77777777" w:rsidR="00960A4C" w:rsidRDefault="00960A4C">
            <w:pPr>
              <w:pStyle w:val="TAC"/>
            </w:pPr>
            <w:r>
              <w:rPr>
                <w:rFonts w:eastAsia="Malgun Gothic" w:cs="Arial"/>
                <w:szCs w:val="18"/>
                <w:lang w:eastAsia="ko-KR"/>
              </w:rPr>
              <w:t>955</w:t>
            </w:r>
          </w:p>
        </w:tc>
        <w:tc>
          <w:tcPr>
            <w:tcW w:w="752" w:type="dxa"/>
            <w:tcBorders>
              <w:top w:val="single" w:sz="4" w:space="0" w:color="auto"/>
              <w:left w:val="single" w:sz="4" w:space="0" w:color="auto"/>
              <w:bottom w:val="single" w:sz="4" w:space="0" w:color="auto"/>
              <w:right w:val="single" w:sz="4" w:space="0" w:color="auto"/>
            </w:tcBorders>
            <w:hideMark/>
          </w:tcPr>
          <w:p w14:paraId="36650A59" w14:textId="77777777" w:rsidR="00960A4C" w:rsidRDefault="00960A4C">
            <w:pPr>
              <w:pStyle w:val="TAC"/>
            </w:pPr>
            <w:r>
              <w:rPr>
                <w:rFonts w:cs="Arial"/>
              </w:rPr>
              <w:t>3.3</w:t>
            </w:r>
          </w:p>
        </w:tc>
        <w:tc>
          <w:tcPr>
            <w:tcW w:w="1248" w:type="dxa"/>
            <w:tcBorders>
              <w:top w:val="single" w:sz="4" w:space="0" w:color="auto"/>
              <w:left w:val="single" w:sz="4" w:space="0" w:color="auto"/>
              <w:bottom w:val="single" w:sz="4" w:space="0" w:color="auto"/>
              <w:right w:val="single" w:sz="4" w:space="0" w:color="auto"/>
            </w:tcBorders>
            <w:hideMark/>
          </w:tcPr>
          <w:p w14:paraId="5D4ABC71" w14:textId="77777777" w:rsidR="00960A4C" w:rsidRDefault="00960A4C">
            <w:pPr>
              <w:pStyle w:val="TAC"/>
            </w:pPr>
            <w:r>
              <w:rPr>
                <w:rFonts w:cs="Arial"/>
              </w:rPr>
              <w:t>IMD5</w:t>
            </w:r>
          </w:p>
        </w:tc>
      </w:tr>
      <w:tr w:rsidR="00960A4C" w14:paraId="7BC86F19"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11CE1922" w14:textId="77777777" w:rsidR="00960A4C" w:rsidRDefault="00960A4C">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2AA6DBA9" w14:textId="77777777" w:rsidR="00960A4C" w:rsidRDefault="00960A4C">
            <w:pPr>
              <w:pStyle w:val="TAC"/>
              <w:rPr>
                <w:rFonts w:eastAsia="宋体"/>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5E459F9C" w14:textId="77777777" w:rsidR="00960A4C" w:rsidRDefault="00960A4C">
            <w:pPr>
              <w:pStyle w:val="TAC"/>
            </w:pPr>
            <w:r>
              <w:rPr>
                <w:rFonts w:eastAsia="Malgun Gothic" w:cs="Arial"/>
                <w:szCs w:val="18"/>
                <w:lang w:eastAsia="ko-KR"/>
              </w:rPr>
              <w:t>910</w:t>
            </w:r>
          </w:p>
        </w:tc>
        <w:tc>
          <w:tcPr>
            <w:tcW w:w="747" w:type="dxa"/>
            <w:tcBorders>
              <w:top w:val="single" w:sz="4" w:space="0" w:color="auto"/>
              <w:left w:val="single" w:sz="4" w:space="0" w:color="auto"/>
              <w:bottom w:val="single" w:sz="4" w:space="0" w:color="auto"/>
              <w:right w:val="single" w:sz="4" w:space="0" w:color="auto"/>
            </w:tcBorders>
            <w:noWrap/>
            <w:hideMark/>
          </w:tcPr>
          <w:p w14:paraId="30090CDF" w14:textId="77777777" w:rsidR="00960A4C" w:rsidRDefault="00960A4C">
            <w:pPr>
              <w:pStyle w:val="TAC"/>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63FA1BF" w14:textId="77777777" w:rsidR="00960A4C" w:rsidRDefault="00960A4C">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2D1B51" w14:textId="77777777" w:rsidR="00960A4C" w:rsidRDefault="00960A4C">
            <w:pPr>
              <w:pStyle w:val="TAC"/>
            </w:pPr>
            <w:r>
              <w:rPr>
                <w:rFonts w:eastAsia="Malgun Gothic" w:cs="Arial"/>
                <w:szCs w:val="18"/>
                <w:lang w:eastAsia="ko-KR"/>
              </w:rPr>
              <w:t>955</w:t>
            </w:r>
          </w:p>
        </w:tc>
        <w:tc>
          <w:tcPr>
            <w:tcW w:w="752" w:type="dxa"/>
            <w:tcBorders>
              <w:top w:val="single" w:sz="4" w:space="0" w:color="auto"/>
              <w:left w:val="single" w:sz="4" w:space="0" w:color="auto"/>
              <w:bottom w:val="single" w:sz="4" w:space="0" w:color="auto"/>
              <w:right w:val="single" w:sz="4" w:space="0" w:color="auto"/>
            </w:tcBorders>
            <w:hideMark/>
          </w:tcPr>
          <w:p w14:paraId="077DC0BB" w14:textId="77777777" w:rsidR="00960A4C" w:rsidRDefault="00960A4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E57724A" w14:textId="77777777" w:rsidR="00960A4C" w:rsidRDefault="00960A4C">
            <w:pPr>
              <w:pStyle w:val="TAC"/>
            </w:pPr>
            <w:r>
              <w:rPr>
                <w:rFonts w:cs="Arial"/>
              </w:rPr>
              <w:t>N/A</w:t>
            </w:r>
          </w:p>
        </w:tc>
      </w:tr>
      <w:tr w:rsidR="00960A4C" w14:paraId="4F8D5FA9" w14:textId="77777777" w:rsidTr="00960A4C">
        <w:trPr>
          <w:trHeight w:val="54"/>
          <w:jc w:val="center"/>
        </w:trPr>
        <w:tc>
          <w:tcPr>
            <w:tcW w:w="2258" w:type="dxa"/>
            <w:tcBorders>
              <w:top w:val="nil"/>
              <w:left w:val="single" w:sz="4" w:space="0" w:color="auto"/>
              <w:bottom w:val="nil"/>
              <w:right w:val="single" w:sz="4" w:space="0" w:color="auto"/>
            </w:tcBorders>
            <w:hideMark/>
          </w:tcPr>
          <w:p w14:paraId="535B19C7" w14:textId="77777777" w:rsidR="00960A4C" w:rsidRDefault="00960A4C">
            <w:pPr>
              <w:keepNext/>
              <w:keepLines/>
              <w:spacing w:after="0"/>
              <w:jc w:val="center"/>
              <w:rPr>
                <w:rFonts w:ascii="Arial" w:hAnsi="Arial" w:cs="Arial"/>
                <w:sz w:val="18"/>
              </w:rPr>
            </w:pPr>
            <w:r>
              <w:rPr>
                <w:rFonts w:ascii="Arial" w:hAnsi="Arial" w:cs="Arial"/>
                <w:sz w:val="18"/>
              </w:rPr>
              <w:t>DC_1A-8A_n77(2A)</w:t>
            </w:r>
          </w:p>
          <w:p w14:paraId="68F8BF55" w14:textId="77777777" w:rsidR="00960A4C" w:rsidRDefault="00960A4C">
            <w:pPr>
              <w:pStyle w:val="TAC"/>
              <w:rPr>
                <w:rFonts w:eastAsia="MS Mincho"/>
              </w:rPr>
            </w:pPr>
            <w:r>
              <w:rPr>
                <w:rFonts w:cs="Arial"/>
                <w:lang w:eastAsia="ja-JP"/>
              </w:rPr>
              <w:t>DC_1A-8A_n77(3A)</w:t>
            </w:r>
          </w:p>
        </w:tc>
        <w:tc>
          <w:tcPr>
            <w:tcW w:w="867" w:type="dxa"/>
            <w:tcBorders>
              <w:top w:val="single" w:sz="4" w:space="0" w:color="auto"/>
              <w:left w:val="single" w:sz="4" w:space="0" w:color="auto"/>
              <w:bottom w:val="single" w:sz="4" w:space="0" w:color="auto"/>
              <w:right w:val="single" w:sz="4" w:space="0" w:color="auto"/>
            </w:tcBorders>
            <w:hideMark/>
          </w:tcPr>
          <w:p w14:paraId="29D10A21" w14:textId="77777777" w:rsidR="00960A4C" w:rsidRDefault="00960A4C">
            <w:pPr>
              <w:pStyle w:val="TAC"/>
              <w:rPr>
                <w:rFonts w:eastAsia="宋体"/>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37E5D31" w14:textId="77777777" w:rsidR="00960A4C" w:rsidRDefault="00960A4C">
            <w:pPr>
              <w:pStyle w:val="TAC"/>
            </w:pPr>
            <w:r>
              <w:rPr>
                <w:rFonts w:eastAsia="Malgun Gothic" w:cs="Arial"/>
                <w:szCs w:val="18"/>
                <w:lang w:eastAsia="ko-KR"/>
              </w:rPr>
              <w:t>3960</w:t>
            </w:r>
          </w:p>
        </w:tc>
        <w:tc>
          <w:tcPr>
            <w:tcW w:w="747" w:type="dxa"/>
            <w:tcBorders>
              <w:top w:val="single" w:sz="4" w:space="0" w:color="auto"/>
              <w:left w:val="single" w:sz="4" w:space="0" w:color="auto"/>
              <w:bottom w:val="single" w:sz="4" w:space="0" w:color="auto"/>
              <w:right w:val="single" w:sz="4" w:space="0" w:color="auto"/>
            </w:tcBorders>
            <w:noWrap/>
            <w:hideMark/>
          </w:tcPr>
          <w:p w14:paraId="31CA0C66" w14:textId="77777777" w:rsidR="00960A4C" w:rsidRDefault="00960A4C">
            <w:pPr>
              <w:pStyle w:val="TAC"/>
            </w:pPr>
            <w:r>
              <w:rPr>
                <w:rFonts w:eastAsia="Malgun Gothic" w:cs="Arial"/>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2F4A789A" w14:textId="77777777" w:rsidR="00960A4C" w:rsidRDefault="00960A4C">
            <w:pPr>
              <w:pStyle w:val="TAC"/>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70173BA" w14:textId="77777777" w:rsidR="00960A4C" w:rsidRDefault="00960A4C">
            <w:pPr>
              <w:pStyle w:val="TAC"/>
            </w:pPr>
            <w:r>
              <w:rPr>
                <w:rFonts w:eastAsia="Malgun Gothic" w:cs="Arial"/>
                <w:szCs w:val="18"/>
                <w:lang w:eastAsia="ko-KR"/>
              </w:rPr>
              <w:t>3960</w:t>
            </w:r>
          </w:p>
        </w:tc>
        <w:tc>
          <w:tcPr>
            <w:tcW w:w="752" w:type="dxa"/>
            <w:tcBorders>
              <w:top w:val="single" w:sz="4" w:space="0" w:color="auto"/>
              <w:left w:val="single" w:sz="4" w:space="0" w:color="auto"/>
              <w:bottom w:val="single" w:sz="4" w:space="0" w:color="auto"/>
              <w:right w:val="single" w:sz="4" w:space="0" w:color="auto"/>
            </w:tcBorders>
            <w:hideMark/>
          </w:tcPr>
          <w:p w14:paraId="6DC180DB" w14:textId="77777777" w:rsidR="00960A4C" w:rsidRDefault="00960A4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3794D0B" w14:textId="77777777" w:rsidR="00960A4C" w:rsidRDefault="00960A4C">
            <w:pPr>
              <w:pStyle w:val="TAC"/>
            </w:pPr>
            <w:r>
              <w:rPr>
                <w:rFonts w:cs="Arial"/>
              </w:rPr>
              <w:t>N/A</w:t>
            </w:r>
          </w:p>
        </w:tc>
      </w:tr>
      <w:tr w:rsidR="00960A4C" w14:paraId="683BC595"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7D9BA6DD"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75D6FA2" w14:textId="77777777" w:rsidR="00960A4C" w:rsidRDefault="00960A4C">
            <w:pPr>
              <w:pStyle w:val="TAC"/>
              <w:rPr>
                <w:rFonts w:eastAsia="宋体"/>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369083BA" w14:textId="77777777" w:rsidR="00960A4C" w:rsidRDefault="00960A4C">
            <w:pPr>
              <w:pStyle w:val="TAC"/>
            </w:pPr>
            <w:r>
              <w:rPr>
                <w:rFonts w:eastAsia="Malgun Gothic" w:cs="Arial"/>
                <w:szCs w:val="18"/>
                <w:lang w:eastAsia="ko-KR"/>
              </w:rPr>
              <w:t>1950</w:t>
            </w:r>
          </w:p>
        </w:tc>
        <w:tc>
          <w:tcPr>
            <w:tcW w:w="747" w:type="dxa"/>
            <w:tcBorders>
              <w:top w:val="single" w:sz="4" w:space="0" w:color="auto"/>
              <w:left w:val="single" w:sz="4" w:space="0" w:color="auto"/>
              <w:bottom w:val="single" w:sz="4" w:space="0" w:color="auto"/>
              <w:right w:val="single" w:sz="4" w:space="0" w:color="auto"/>
            </w:tcBorders>
            <w:noWrap/>
            <w:hideMark/>
          </w:tcPr>
          <w:p w14:paraId="611A434C" w14:textId="77777777" w:rsidR="00960A4C" w:rsidRDefault="00960A4C">
            <w:pPr>
              <w:pStyle w:val="TAC"/>
            </w:pPr>
            <w:r>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7949473" w14:textId="77777777" w:rsidR="00960A4C" w:rsidRDefault="00960A4C">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0FD173" w14:textId="77777777" w:rsidR="00960A4C" w:rsidRDefault="00960A4C">
            <w:pPr>
              <w:pStyle w:val="TAC"/>
            </w:pPr>
            <w:r>
              <w:rPr>
                <w:rFonts w:eastAsia="Malgun Gothic" w:cs="Arial"/>
                <w:szCs w:val="18"/>
                <w:lang w:eastAsia="ko-KR"/>
              </w:rPr>
              <w:t>2140</w:t>
            </w:r>
          </w:p>
        </w:tc>
        <w:tc>
          <w:tcPr>
            <w:tcW w:w="752" w:type="dxa"/>
            <w:tcBorders>
              <w:top w:val="single" w:sz="4" w:space="0" w:color="auto"/>
              <w:left w:val="single" w:sz="4" w:space="0" w:color="auto"/>
              <w:bottom w:val="single" w:sz="4" w:space="0" w:color="auto"/>
              <w:right w:val="single" w:sz="4" w:space="0" w:color="auto"/>
            </w:tcBorders>
            <w:hideMark/>
          </w:tcPr>
          <w:p w14:paraId="3BE3022B" w14:textId="77777777" w:rsidR="00960A4C" w:rsidRDefault="00960A4C">
            <w:pPr>
              <w:pStyle w:val="TAC"/>
            </w:pPr>
            <w:r>
              <w:rPr>
                <w:rFonts w:cs="Arial"/>
              </w:rPr>
              <w:t>14.4</w:t>
            </w:r>
          </w:p>
        </w:tc>
        <w:tc>
          <w:tcPr>
            <w:tcW w:w="1248" w:type="dxa"/>
            <w:tcBorders>
              <w:top w:val="single" w:sz="4" w:space="0" w:color="auto"/>
              <w:left w:val="single" w:sz="4" w:space="0" w:color="auto"/>
              <w:bottom w:val="single" w:sz="4" w:space="0" w:color="auto"/>
              <w:right w:val="single" w:sz="4" w:space="0" w:color="auto"/>
            </w:tcBorders>
            <w:hideMark/>
          </w:tcPr>
          <w:p w14:paraId="0ED6F9D9" w14:textId="77777777" w:rsidR="00960A4C" w:rsidRDefault="00960A4C">
            <w:pPr>
              <w:pStyle w:val="TAC"/>
            </w:pPr>
            <w:r>
              <w:rPr>
                <w:rFonts w:cs="Arial"/>
              </w:rPr>
              <w:t>IMD3</w:t>
            </w:r>
          </w:p>
        </w:tc>
      </w:tr>
      <w:tr w:rsidR="00960A4C" w14:paraId="68FCA648"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5817D778" w14:textId="77777777" w:rsidR="00960A4C" w:rsidRDefault="00960A4C">
            <w:pPr>
              <w:pStyle w:val="TAC"/>
              <w:rPr>
                <w:rFonts w:eastAsia="MS Mincho"/>
              </w:rPr>
            </w:pPr>
            <w:r>
              <w:t>DC_1A_n8A-n78A</w:t>
            </w:r>
          </w:p>
        </w:tc>
        <w:tc>
          <w:tcPr>
            <w:tcW w:w="867" w:type="dxa"/>
            <w:tcBorders>
              <w:top w:val="single" w:sz="4" w:space="0" w:color="auto"/>
              <w:left w:val="single" w:sz="4" w:space="0" w:color="auto"/>
              <w:bottom w:val="single" w:sz="4" w:space="0" w:color="auto"/>
              <w:right w:val="single" w:sz="4" w:space="0" w:color="auto"/>
            </w:tcBorders>
            <w:hideMark/>
          </w:tcPr>
          <w:p w14:paraId="25B1F77A" w14:textId="77777777" w:rsidR="00960A4C" w:rsidRDefault="00960A4C">
            <w:pPr>
              <w:pStyle w:val="TAC"/>
              <w:rPr>
                <w:rFonts w:eastAsia="宋体" w:cs="Arial"/>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376FD7D7" w14:textId="77777777" w:rsidR="00960A4C" w:rsidRDefault="00960A4C">
            <w:pPr>
              <w:pStyle w:val="TAC"/>
              <w:rPr>
                <w:rFonts w:eastAsia="Malgun Gothic" w:cs="Arial"/>
                <w:szCs w:val="18"/>
                <w:lang w:eastAsia="ko-KR"/>
              </w:rPr>
            </w:pPr>
            <w:r>
              <w:t>1945</w:t>
            </w:r>
          </w:p>
        </w:tc>
        <w:tc>
          <w:tcPr>
            <w:tcW w:w="747" w:type="dxa"/>
            <w:tcBorders>
              <w:top w:val="single" w:sz="4" w:space="0" w:color="auto"/>
              <w:left w:val="single" w:sz="4" w:space="0" w:color="auto"/>
              <w:bottom w:val="single" w:sz="4" w:space="0" w:color="auto"/>
              <w:right w:val="single" w:sz="4" w:space="0" w:color="auto"/>
            </w:tcBorders>
            <w:noWrap/>
            <w:hideMark/>
          </w:tcPr>
          <w:p w14:paraId="58B828BF" w14:textId="77777777" w:rsidR="00960A4C" w:rsidRDefault="00960A4C">
            <w:pPr>
              <w:pStyle w:val="TAC"/>
              <w:rPr>
                <w:rFonts w:eastAsia="Malgun Gothic" w:cs="Arial"/>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C0018D4" w14:textId="77777777" w:rsidR="00960A4C" w:rsidRDefault="00960A4C">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AC55702" w14:textId="77777777" w:rsidR="00960A4C" w:rsidRDefault="00960A4C">
            <w:pPr>
              <w:pStyle w:val="TAC"/>
              <w:rPr>
                <w:rFonts w:eastAsia="Malgun Gothic" w:cs="Arial"/>
                <w:szCs w:val="18"/>
                <w:lang w:eastAsia="ko-KR"/>
              </w:rPr>
            </w:pPr>
            <w:r>
              <w:t>2135</w:t>
            </w:r>
          </w:p>
        </w:tc>
        <w:tc>
          <w:tcPr>
            <w:tcW w:w="752" w:type="dxa"/>
            <w:tcBorders>
              <w:top w:val="single" w:sz="4" w:space="0" w:color="auto"/>
              <w:left w:val="single" w:sz="4" w:space="0" w:color="auto"/>
              <w:bottom w:val="single" w:sz="4" w:space="0" w:color="auto"/>
              <w:right w:val="single" w:sz="4" w:space="0" w:color="auto"/>
            </w:tcBorders>
            <w:hideMark/>
          </w:tcPr>
          <w:p w14:paraId="1FA7A0F9" w14:textId="77777777" w:rsidR="00960A4C" w:rsidRDefault="00960A4C">
            <w:pPr>
              <w:pStyle w:val="TAC"/>
              <w:rPr>
                <w:rFonts w:eastAsia="宋体"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CD7419A" w14:textId="77777777" w:rsidR="00960A4C" w:rsidRDefault="00960A4C">
            <w:pPr>
              <w:pStyle w:val="TAC"/>
              <w:rPr>
                <w:rFonts w:cs="Arial"/>
              </w:rPr>
            </w:pPr>
            <w:r>
              <w:rPr>
                <w:rFonts w:cs="Arial"/>
              </w:rPr>
              <w:t>N/A</w:t>
            </w:r>
          </w:p>
        </w:tc>
      </w:tr>
      <w:tr w:rsidR="00960A4C" w14:paraId="4B0C5EE4" w14:textId="77777777" w:rsidTr="00960A4C">
        <w:trPr>
          <w:trHeight w:val="54"/>
          <w:jc w:val="center"/>
        </w:trPr>
        <w:tc>
          <w:tcPr>
            <w:tcW w:w="2258" w:type="dxa"/>
            <w:tcBorders>
              <w:top w:val="nil"/>
              <w:left w:val="single" w:sz="4" w:space="0" w:color="auto"/>
              <w:bottom w:val="nil"/>
              <w:right w:val="single" w:sz="4" w:space="0" w:color="auto"/>
            </w:tcBorders>
          </w:tcPr>
          <w:p w14:paraId="3F840361"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682774E" w14:textId="77777777" w:rsidR="00960A4C" w:rsidRDefault="00960A4C">
            <w:pPr>
              <w:pStyle w:val="TAC"/>
              <w:rPr>
                <w:rFonts w:eastAsia="宋体" w:cs="Arial"/>
              </w:rPr>
            </w:pPr>
            <w:r>
              <w:t>n8</w:t>
            </w:r>
          </w:p>
        </w:tc>
        <w:tc>
          <w:tcPr>
            <w:tcW w:w="1066" w:type="dxa"/>
            <w:tcBorders>
              <w:top w:val="single" w:sz="4" w:space="0" w:color="auto"/>
              <w:left w:val="single" w:sz="4" w:space="0" w:color="auto"/>
              <w:bottom w:val="single" w:sz="4" w:space="0" w:color="auto"/>
              <w:right w:val="single" w:sz="4" w:space="0" w:color="auto"/>
            </w:tcBorders>
            <w:noWrap/>
            <w:hideMark/>
          </w:tcPr>
          <w:p w14:paraId="1627C7BA" w14:textId="77777777" w:rsidR="00960A4C" w:rsidRDefault="00960A4C">
            <w:pPr>
              <w:pStyle w:val="TAC"/>
              <w:rPr>
                <w:rFonts w:eastAsia="Malgun Gothic" w:cs="Arial"/>
                <w:szCs w:val="18"/>
                <w:lang w:eastAsia="ko-KR"/>
              </w:rPr>
            </w:pPr>
            <w:r>
              <w:t>900</w:t>
            </w:r>
          </w:p>
        </w:tc>
        <w:tc>
          <w:tcPr>
            <w:tcW w:w="747" w:type="dxa"/>
            <w:tcBorders>
              <w:top w:val="single" w:sz="4" w:space="0" w:color="auto"/>
              <w:left w:val="single" w:sz="4" w:space="0" w:color="auto"/>
              <w:bottom w:val="single" w:sz="4" w:space="0" w:color="auto"/>
              <w:right w:val="single" w:sz="4" w:space="0" w:color="auto"/>
            </w:tcBorders>
            <w:noWrap/>
            <w:hideMark/>
          </w:tcPr>
          <w:p w14:paraId="0F25DCA0" w14:textId="77777777" w:rsidR="00960A4C" w:rsidRDefault="00960A4C">
            <w:pPr>
              <w:pStyle w:val="TAC"/>
              <w:rPr>
                <w:rFonts w:eastAsia="Malgun Gothic" w:cs="Arial"/>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A8DA67D" w14:textId="77777777" w:rsidR="00960A4C" w:rsidRDefault="00960A4C">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738E45F" w14:textId="77777777" w:rsidR="00960A4C" w:rsidRDefault="00960A4C">
            <w:pPr>
              <w:pStyle w:val="TAC"/>
              <w:rPr>
                <w:rFonts w:eastAsia="Malgun Gothic" w:cs="Arial"/>
                <w:szCs w:val="18"/>
                <w:lang w:eastAsia="ko-KR"/>
              </w:rPr>
            </w:pPr>
            <w:r>
              <w:t>945</w:t>
            </w:r>
          </w:p>
        </w:tc>
        <w:tc>
          <w:tcPr>
            <w:tcW w:w="752" w:type="dxa"/>
            <w:tcBorders>
              <w:top w:val="single" w:sz="4" w:space="0" w:color="auto"/>
              <w:left w:val="single" w:sz="4" w:space="0" w:color="auto"/>
              <w:bottom w:val="single" w:sz="4" w:space="0" w:color="auto"/>
              <w:right w:val="single" w:sz="4" w:space="0" w:color="auto"/>
            </w:tcBorders>
            <w:hideMark/>
          </w:tcPr>
          <w:p w14:paraId="0C9DFDFC" w14:textId="77777777" w:rsidR="00960A4C" w:rsidRDefault="00960A4C">
            <w:pPr>
              <w:pStyle w:val="TAC"/>
              <w:rPr>
                <w:rFonts w:eastAsia="宋体"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4256E7C" w14:textId="77777777" w:rsidR="00960A4C" w:rsidRDefault="00960A4C">
            <w:pPr>
              <w:pStyle w:val="TAC"/>
              <w:rPr>
                <w:rFonts w:cs="Arial"/>
              </w:rPr>
            </w:pPr>
            <w:r>
              <w:rPr>
                <w:rFonts w:cs="Arial"/>
              </w:rPr>
              <w:t>N/A</w:t>
            </w:r>
          </w:p>
        </w:tc>
      </w:tr>
      <w:tr w:rsidR="00960A4C" w14:paraId="0563797D" w14:textId="77777777" w:rsidTr="00960A4C">
        <w:trPr>
          <w:trHeight w:val="54"/>
          <w:jc w:val="center"/>
        </w:trPr>
        <w:tc>
          <w:tcPr>
            <w:tcW w:w="2258" w:type="dxa"/>
            <w:tcBorders>
              <w:top w:val="nil"/>
              <w:left w:val="single" w:sz="4" w:space="0" w:color="auto"/>
              <w:bottom w:val="nil"/>
              <w:right w:val="single" w:sz="4" w:space="0" w:color="auto"/>
            </w:tcBorders>
          </w:tcPr>
          <w:p w14:paraId="34A1347C"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76742DA" w14:textId="77777777" w:rsidR="00960A4C" w:rsidRDefault="00960A4C">
            <w:pPr>
              <w:pStyle w:val="TAC"/>
              <w:rPr>
                <w:rFonts w:eastAsia="宋体" w:cs="Arial"/>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3F7C7BD0" w14:textId="77777777" w:rsidR="00960A4C" w:rsidRDefault="00960A4C">
            <w:pPr>
              <w:pStyle w:val="TAC"/>
              <w:rPr>
                <w:rFonts w:eastAsia="Malgun Gothic" w:cs="Arial"/>
                <w:szCs w:val="18"/>
                <w:lang w:eastAsia="ko-KR"/>
              </w:rPr>
            </w:pPr>
            <w:r>
              <w:t>3745</w:t>
            </w:r>
          </w:p>
        </w:tc>
        <w:tc>
          <w:tcPr>
            <w:tcW w:w="747" w:type="dxa"/>
            <w:tcBorders>
              <w:top w:val="single" w:sz="4" w:space="0" w:color="auto"/>
              <w:left w:val="single" w:sz="4" w:space="0" w:color="auto"/>
              <w:bottom w:val="single" w:sz="4" w:space="0" w:color="auto"/>
              <w:right w:val="single" w:sz="4" w:space="0" w:color="auto"/>
            </w:tcBorders>
            <w:noWrap/>
            <w:hideMark/>
          </w:tcPr>
          <w:p w14:paraId="25A6B381" w14:textId="77777777" w:rsidR="00960A4C" w:rsidRDefault="00960A4C">
            <w:pPr>
              <w:pStyle w:val="TAC"/>
              <w:rPr>
                <w:rFonts w:eastAsia="Malgun Gothic" w:cs="Arial"/>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074126A5" w14:textId="77777777" w:rsidR="00960A4C" w:rsidRDefault="00960A4C">
            <w:pPr>
              <w:pStyle w:val="TAC"/>
              <w:rPr>
                <w:rFonts w:eastAsia="Malgun Gothic" w:cs="Arial"/>
                <w:szCs w:val="18"/>
                <w:lang w:eastAsia="ko-K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974460E" w14:textId="77777777" w:rsidR="00960A4C" w:rsidRDefault="00960A4C">
            <w:pPr>
              <w:pStyle w:val="TAC"/>
              <w:rPr>
                <w:rFonts w:eastAsia="Malgun Gothic" w:cs="Arial"/>
                <w:szCs w:val="18"/>
                <w:lang w:eastAsia="ko-KR"/>
              </w:rPr>
            </w:pPr>
            <w:r>
              <w:t>3745</w:t>
            </w:r>
          </w:p>
        </w:tc>
        <w:tc>
          <w:tcPr>
            <w:tcW w:w="752" w:type="dxa"/>
            <w:tcBorders>
              <w:top w:val="single" w:sz="4" w:space="0" w:color="auto"/>
              <w:left w:val="single" w:sz="4" w:space="0" w:color="auto"/>
              <w:bottom w:val="single" w:sz="4" w:space="0" w:color="auto"/>
              <w:right w:val="single" w:sz="4" w:space="0" w:color="auto"/>
            </w:tcBorders>
            <w:hideMark/>
          </w:tcPr>
          <w:p w14:paraId="2CB0772E" w14:textId="77777777" w:rsidR="00960A4C" w:rsidRDefault="00960A4C">
            <w:pPr>
              <w:pStyle w:val="TAC"/>
              <w:rPr>
                <w:rFonts w:eastAsia="宋体" w:cs="Arial"/>
              </w:rPr>
            </w:pPr>
            <w:r>
              <w:rPr>
                <w:rFonts w:eastAsia="Malgun Gothic" w:cs="Arial"/>
                <w:lang w:eastAsia="ko-KR"/>
              </w:rPr>
              <w:t>14.9</w:t>
            </w:r>
          </w:p>
        </w:tc>
        <w:tc>
          <w:tcPr>
            <w:tcW w:w="1248" w:type="dxa"/>
            <w:tcBorders>
              <w:top w:val="single" w:sz="4" w:space="0" w:color="auto"/>
              <w:left w:val="single" w:sz="4" w:space="0" w:color="auto"/>
              <w:bottom w:val="single" w:sz="4" w:space="0" w:color="auto"/>
              <w:right w:val="single" w:sz="4" w:space="0" w:color="auto"/>
            </w:tcBorders>
            <w:hideMark/>
          </w:tcPr>
          <w:p w14:paraId="08D8EF5D" w14:textId="77777777" w:rsidR="00960A4C" w:rsidRDefault="00960A4C">
            <w:pPr>
              <w:pStyle w:val="TAC"/>
              <w:rPr>
                <w:rFonts w:eastAsia="Malgun Gothic" w:cs="Arial"/>
                <w:lang w:eastAsia="ko-KR"/>
              </w:rPr>
            </w:pPr>
            <w:r>
              <w:rPr>
                <w:rFonts w:eastAsia="Malgun Gothic" w:cs="Arial"/>
                <w:lang w:eastAsia="ko-KR"/>
              </w:rPr>
              <w:t>IMD3</w:t>
            </w:r>
          </w:p>
        </w:tc>
      </w:tr>
      <w:tr w:rsidR="00960A4C" w14:paraId="15F333FC" w14:textId="77777777" w:rsidTr="00960A4C">
        <w:trPr>
          <w:trHeight w:val="54"/>
          <w:jc w:val="center"/>
        </w:trPr>
        <w:tc>
          <w:tcPr>
            <w:tcW w:w="2258" w:type="dxa"/>
            <w:tcBorders>
              <w:top w:val="nil"/>
              <w:left w:val="single" w:sz="4" w:space="0" w:color="auto"/>
              <w:bottom w:val="nil"/>
              <w:right w:val="single" w:sz="4" w:space="0" w:color="auto"/>
            </w:tcBorders>
          </w:tcPr>
          <w:p w14:paraId="54385473"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00CA7C8" w14:textId="77777777" w:rsidR="00960A4C" w:rsidRDefault="00960A4C">
            <w:pPr>
              <w:pStyle w:val="TAC"/>
              <w:rPr>
                <w:rFonts w:eastAsia="宋体" w:cs="Arial"/>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508D5BA1" w14:textId="77777777" w:rsidR="00960A4C" w:rsidRDefault="00960A4C">
            <w:pPr>
              <w:pStyle w:val="TAC"/>
              <w:rPr>
                <w:rFonts w:eastAsia="Malgun Gothic" w:cs="Arial"/>
                <w:szCs w:val="18"/>
                <w:lang w:eastAsia="ko-KR"/>
              </w:rPr>
            </w:pPr>
            <w:r>
              <w:t>1940</w:t>
            </w:r>
          </w:p>
        </w:tc>
        <w:tc>
          <w:tcPr>
            <w:tcW w:w="747" w:type="dxa"/>
            <w:tcBorders>
              <w:top w:val="single" w:sz="4" w:space="0" w:color="auto"/>
              <w:left w:val="single" w:sz="4" w:space="0" w:color="auto"/>
              <w:bottom w:val="single" w:sz="4" w:space="0" w:color="auto"/>
              <w:right w:val="single" w:sz="4" w:space="0" w:color="auto"/>
            </w:tcBorders>
            <w:noWrap/>
            <w:hideMark/>
          </w:tcPr>
          <w:p w14:paraId="5A00FD43" w14:textId="77777777" w:rsidR="00960A4C" w:rsidRDefault="00960A4C">
            <w:pPr>
              <w:pStyle w:val="TAC"/>
              <w:rPr>
                <w:rFonts w:eastAsia="Malgun Gothic" w:cs="Arial"/>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300E202" w14:textId="77777777" w:rsidR="00960A4C" w:rsidRDefault="00960A4C">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3EB4B6F" w14:textId="77777777" w:rsidR="00960A4C" w:rsidRDefault="00960A4C">
            <w:pPr>
              <w:pStyle w:val="TAC"/>
              <w:rPr>
                <w:rFonts w:eastAsia="Malgun Gothic" w:cs="Arial"/>
                <w:szCs w:val="18"/>
                <w:lang w:eastAsia="ko-KR"/>
              </w:rPr>
            </w:pPr>
            <w:r>
              <w:t>2130</w:t>
            </w:r>
          </w:p>
        </w:tc>
        <w:tc>
          <w:tcPr>
            <w:tcW w:w="752" w:type="dxa"/>
            <w:tcBorders>
              <w:top w:val="single" w:sz="4" w:space="0" w:color="auto"/>
              <w:left w:val="single" w:sz="4" w:space="0" w:color="auto"/>
              <w:bottom w:val="single" w:sz="4" w:space="0" w:color="auto"/>
              <w:right w:val="single" w:sz="4" w:space="0" w:color="auto"/>
            </w:tcBorders>
            <w:hideMark/>
          </w:tcPr>
          <w:p w14:paraId="74B99998" w14:textId="77777777" w:rsidR="00960A4C" w:rsidRDefault="00960A4C">
            <w:pPr>
              <w:pStyle w:val="TAC"/>
              <w:rPr>
                <w:rFonts w:eastAsia="宋体"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F4645DF" w14:textId="77777777" w:rsidR="00960A4C" w:rsidRDefault="00960A4C">
            <w:pPr>
              <w:pStyle w:val="TAC"/>
              <w:rPr>
                <w:rFonts w:cs="Arial"/>
              </w:rPr>
            </w:pPr>
            <w:r>
              <w:rPr>
                <w:rFonts w:cs="Arial"/>
              </w:rPr>
              <w:t>N/A</w:t>
            </w:r>
          </w:p>
        </w:tc>
      </w:tr>
      <w:tr w:rsidR="00960A4C" w14:paraId="2EB1A93D" w14:textId="77777777" w:rsidTr="00960A4C">
        <w:trPr>
          <w:trHeight w:val="54"/>
          <w:jc w:val="center"/>
        </w:trPr>
        <w:tc>
          <w:tcPr>
            <w:tcW w:w="2258" w:type="dxa"/>
            <w:tcBorders>
              <w:top w:val="nil"/>
              <w:left w:val="single" w:sz="4" w:space="0" w:color="auto"/>
              <w:bottom w:val="nil"/>
              <w:right w:val="single" w:sz="4" w:space="0" w:color="auto"/>
            </w:tcBorders>
          </w:tcPr>
          <w:p w14:paraId="2E1E1853"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397F075" w14:textId="77777777" w:rsidR="00960A4C" w:rsidRDefault="00960A4C">
            <w:pPr>
              <w:pStyle w:val="TAC"/>
              <w:rPr>
                <w:rFonts w:eastAsia="宋体" w:cs="Arial"/>
              </w:rPr>
            </w:pPr>
            <w:r>
              <w:t>n8</w:t>
            </w:r>
          </w:p>
        </w:tc>
        <w:tc>
          <w:tcPr>
            <w:tcW w:w="1066" w:type="dxa"/>
            <w:tcBorders>
              <w:top w:val="single" w:sz="4" w:space="0" w:color="auto"/>
              <w:left w:val="single" w:sz="4" w:space="0" w:color="auto"/>
              <w:bottom w:val="single" w:sz="4" w:space="0" w:color="auto"/>
              <w:right w:val="single" w:sz="4" w:space="0" w:color="auto"/>
            </w:tcBorders>
            <w:noWrap/>
            <w:hideMark/>
          </w:tcPr>
          <w:p w14:paraId="06F09D36" w14:textId="77777777" w:rsidR="00960A4C" w:rsidRDefault="00960A4C">
            <w:pPr>
              <w:pStyle w:val="TAC"/>
              <w:rPr>
                <w:rFonts w:eastAsia="Malgun Gothic" w:cs="Arial"/>
                <w:szCs w:val="18"/>
                <w:lang w:eastAsia="ko-KR"/>
              </w:rPr>
            </w:pPr>
            <w:r>
              <w:t>895</w:t>
            </w:r>
          </w:p>
        </w:tc>
        <w:tc>
          <w:tcPr>
            <w:tcW w:w="747" w:type="dxa"/>
            <w:tcBorders>
              <w:top w:val="single" w:sz="4" w:space="0" w:color="auto"/>
              <w:left w:val="single" w:sz="4" w:space="0" w:color="auto"/>
              <w:bottom w:val="single" w:sz="4" w:space="0" w:color="auto"/>
              <w:right w:val="single" w:sz="4" w:space="0" w:color="auto"/>
            </w:tcBorders>
            <w:noWrap/>
            <w:hideMark/>
          </w:tcPr>
          <w:p w14:paraId="57CBD8E3" w14:textId="77777777" w:rsidR="00960A4C" w:rsidRDefault="00960A4C">
            <w:pPr>
              <w:pStyle w:val="TAC"/>
              <w:rPr>
                <w:rFonts w:eastAsia="Malgun Gothic" w:cs="Arial"/>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24C661D" w14:textId="77777777" w:rsidR="00960A4C" w:rsidRDefault="00960A4C">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7F644B9" w14:textId="77777777" w:rsidR="00960A4C" w:rsidRDefault="00960A4C">
            <w:pPr>
              <w:pStyle w:val="TAC"/>
              <w:rPr>
                <w:rFonts w:eastAsia="Malgun Gothic" w:cs="Arial"/>
                <w:szCs w:val="18"/>
                <w:lang w:eastAsia="ko-KR"/>
              </w:rPr>
            </w:pPr>
            <w:r>
              <w:t>940</w:t>
            </w:r>
          </w:p>
        </w:tc>
        <w:tc>
          <w:tcPr>
            <w:tcW w:w="752" w:type="dxa"/>
            <w:tcBorders>
              <w:top w:val="single" w:sz="4" w:space="0" w:color="auto"/>
              <w:left w:val="single" w:sz="4" w:space="0" w:color="auto"/>
              <w:bottom w:val="single" w:sz="4" w:space="0" w:color="auto"/>
              <w:right w:val="single" w:sz="4" w:space="0" w:color="auto"/>
            </w:tcBorders>
            <w:hideMark/>
          </w:tcPr>
          <w:p w14:paraId="0DB72D0D" w14:textId="77777777" w:rsidR="00960A4C" w:rsidRDefault="00960A4C">
            <w:pPr>
              <w:pStyle w:val="TAC"/>
              <w:rPr>
                <w:rFonts w:eastAsia="宋体" w:cs="Arial"/>
              </w:rPr>
            </w:pPr>
            <w:r>
              <w:rPr>
                <w:rFonts w:eastAsia="Malgun Gothic" w:cs="Arial"/>
                <w:lang w:eastAsia="ko-KR"/>
              </w:rPr>
              <w:t>3.3</w:t>
            </w:r>
          </w:p>
        </w:tc>
        <w:tc>
          <w:tcPr>
            <w:tcW w:w="1248" w:type="dxa"/>
            <w:tcBorders>
              <w:top w:val="single" w:sz="4" w:space="0" w:color="auto"/>
              <w:left w:val="single" w:sz="4" w:space="0" w:color="auto"/>
              <w:bottom w:val="single" w:sz="4" w:space="0" w:color="auto"/>
              <w:right w:val="single" w:sz="4" w:space="0" w:color="auto"/>
            </w:tcBorders>
            <w:hideMark/>
          </w:tcPr>
          <w:p w14:paraId="4747F5E8" w14:textId="77777777" w:rsidR="00960A4C" w:rsidRDefault="00960A4C">
            <w:pPr>
              <w:pStyle w:val="TAC"/>
              <w:rPr>
                <w:rFonts w:eastAsia="Malgun Gothic" w:cs="Arial"/>
                <w:lang w:eastAsia="ko-KR"/>
              </w:rPr>
            </w:pPr>
            <w:r>
              <w:rPr>
                <w:rFonts w:eastAsia="Malgun Gothic" w:cs="Arial"/>
                <w:lang w:eastAsia="ko-KR"/>
              </w:rPr>
              <w:t>IMD5</w:t>
            </w:r>
          </w:p>
        </w:tc>
      </w:tr>
      <w:tr w:rsidR="00960A4C" w14:paraId="6ED142FE"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70B64879"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C073675" w14:textId="77777777" w:rsidR="00960A4C" w:rsidRDefault="00960A4C">
            <w:pPr>
              <w:pStyle w:val="TAC"/>
              <w:rPr>
                <w:rFonts w:eastAsia="宋体" w:cs="Arial"/>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5BC0DA94" w14:textId="77777777" w:rsidR="00960A4C" w:rsidRDefault="00960A4C">
            <w:pPr>
              <w:pStyle w:val="TAC"/>
              <w:rPr>
                <w:rFonts w:eastAsia="Malgun Gothic" w:cs="Arial"/>
                <w:szCs w:val="18"/>
                <w:lang w:eastAsia="ko-KR"/>
              </w:rPr>
            </w:pPr>
            <w:r>
              <w:t>3380</w:t>
            </w:r>
          </w:p>
        </w:tc>
        <w:tc>
          <w:tcPr>
            <w:tcW w:w="747" w:type="dxa"/>
            <w:tcBorders>
              <w:top w:val="single" w:sz="4" w:space="0" w:color="auto"/>
              <w:left w:val="single" w:sz="4" w:space="0" w:color="auto"/>
              <w:bottom w:val="single" w:sz="4" w:space="0" w:color="auto"/>
              <w:right w:val="single" w:sz="4" w:space="0" w:color="auto"/>
            </w:tcBorders>
            <w:noWrap/>
            <w:hideMark/>
          </w:tcPr>
          <w:p w14:paraId="108E42D3" w14:textId="77777777" w:rsidR="00960A4C" w:rsidRDefault="00960A4C">
            <w:pPr>
              <w:pStyle w:val="TAC"/>
              <w:rPr>
                <w:rFonts w:eastAsia="Malgun Gothic" w:cs="Arial"/>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3CA65113" w14:textId="77777777" w:rsidR="00960A4C" w:rsidRDefault="00960A4C">
            <w:pPr>
              <w:pStyle w:val="TAC"/>
              <w:rPr>
                <w:rFonts w:eastAsia="Malgun Gothic" w:cs="Arial"/>
                <w:szCs w:val="18"/>
                <w:lang w:eastAsia="ko-K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3811720" w14:textId="77777777" w:rsidR="00960A4C" w:rsidRDefault="00960A4C">
            <w:pPr>
              <w:pStyle w:val="TAC"/>
              <w:rPr>
                <w:rFonts w:eastAsia="Malgun Gothic" w:cs="Arial"/>
                <w:szCs w:val="18"/>
                <w:lang w:eastAsia="ko-KR"/>
              </w:rPr>
            </w:pPr>
            <w:r>
              <w:t>3330</w:t>
            </w:r>
          </w:p>
        </w:tc>
        <w:tc>
          <w:tcPr>
            <w:tcW w:w="752" w:type="dxa"/>
            <w:tcBorders>
              <w:top w:val="single" w:sz="4" w:space="0" w:color="auto"/>
              <w:left w:val="single" w:sz="4" w:space="0" w:color="auto"/>
              <w:bottom w:val="single" w:sz="4" w:space="0" w:color="auto"/>
              <w:right w:val="single" w:sz="4" w:space="0" w:color="auto"/>
            </w:tcBorders>
            <w:hideMark/>
          </w:tcPr>
          <w:p w14:paraId="1A60FC92" w14:textId="77777777" w:rsidR="00960A4C" w:rsidRDefault="00960A4C">
            <w:pPr>
              <w:pStyle w:val="TAC"/>
              <w:rPr>
                <w:rFonts w:eastAsia="宋体"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5C62DA1" w14:textId="77777777" w:rsidR="00960A4C" w:rsidRDefault="00960A4C">
            <w:pPr>
              <w:pStyle w:val="TAC"/>
              <w:rPr>
                <w:rFonts w:cs="Arial"/>
              </w:rPr>
            </w:pPr>
            <w:r>
              <w:rPr>
                <w:rFonts w:cs="Arial"/>
              </w:rPr>
              <w:t>N/A</w:t>
            </w:r>
          </w:p>
        </w:tc>
      </w:tr>
      <w:tr w:rsidR="00960A4C" w14:paraId="4D529398"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6D03EB61" w14:textId="77777777" w:rsidR="00960A4C" w:rsidRDefault="00960A4C">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4A69D1A9" w14:textId="77777777" w:rsidR="00960A4C" w:rsidRDefault="00960A4C">
            <w:pPr>
              <w:pStyle w:val="TAC"/>
              <w:rPr>
                <w:rFonts w:eastAsia="宋体"/>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589D301D" w14:textId="77777777" w:rsidR="00960A4C" w:rsidRDefault="00960A4C">
            <w:pPr>
              <w:pStyle w:val="TAC"/>
            </w:pPr>
            <w:r>
              <w:rPr>
                <w:rFonts w:eastAsia="Malgun Gothic" w:cs="Arial"/>
                <w:szCs w:val="18"/>
                <w:lang w:eastAsia="ko-KR"/>
              </w:rPr>
              <w:t>1935</w:t>
            </w:r>
          </w:p>
        </w:tc>
        <w:tc>
          <w:tcPr>
            <w:tcW w:w="747" w:type="dxa"/>
            <w:tcBorders>
              <w:top w:val="single" w:sz="4" w:space="0" w:color="auto"/>
              <w:left w:val="single" w:sz="4" w:space="0" w:color="auto"/>
              <w:bottom w:val="single" w:sz="4" w:space="0" w:color="auto"/>
              <w:right w:val="single" w:sz="4" w:space="0" w:color="auto"/>
            </w:tcBorders>
            <w:noWrap/>
            <w:hideMark/>
          </w:tcPr>
          <w:p w14:paraId="214B9BB5" w14:textId="77777777" w:rsidR="00960A4C" w:rsidRDefault="00960A4C">
            <w:pPr>
              <w:pStyle w:val="TAC"/>
            </w:pPr>
            <w:r>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CA13A0E" w14:textId="77777777" w:rsidR="00960A4C" w:rsidRDefault="00960A4C">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3D19FC" w14:textId="77777777" w:rsidR="00960A4C" w:rsidRDefault="00960A4C">
            <w:pPr>
              <w:pStyle w:val="TAC"/>
            </w:pPr>
            <w:r>
              <w:rPr>
                <w:rFonts w:eastAsia="Malgun Gothic" w:cs="Arial"/>
                <w:szCs w:val="18"/>
                <w:lang w:eastAsia="ko-KR"/>
              </w:rPr>
              <w:t>2125</w:t>
            </w:r>
          </w:p>
        </w:tc>
        <w:tc>
          <w:tcPr>
            <w:tcW w:w="752" w:type="dxa"/>
            <w:tcBorders>
              <w:top w:val="single" w:sz="4" w:space="0" w:color="auto"/>
              <w:left w:val="single" w:sz="4" w:space="0" w:color="auto"/>
              <w:bottom w:val="single" w:sz="4" w:space="0" w:color="auto"/>
              <w:right w:val="single" w:sz="4" w:space="0" w:color="auto"/>
            </w:tcBorders>
            <w:hideMark/>
          </w:tcPr>
          <w:p w14:paraId="431A856E" w14:textId="77777777" w:rsidR="00960A4C" w:rsidRDefault="00960A4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B7D9F3B" w14:textId="77777777" w:rsidR="00960A4C" w:rsidRDefault="00960A4C">
            <w:pPr>
              <w:pStyle w:val="TAC"/>
            </w:pPr>
            <w:r>
              <w:rPr>
                <w:rFonts w:cs="Arial"/>
              </w:rPr>
              <w:t>N/A</w:t>
            </w:r>
          </w:p>
        </w:tc>
      </w:tr>
      <w:tr w:rsidR="00960A4C" w14:paraId="5679BF94" w14:textId="77777777" w:rsidTr="00960A4C">
        <w:trPr>
          <w:trHeight w:val="54"/>
          <w:jc w:val="center"/>
        </w:trPr>
        <w:tc>
          <w:tcPr>
            <w:tcW w:w="2258" w:type="dxa"/>
            <w:tcBorders>
              <w:top w:val="nil"/>
              <w:left w:val="single" w:sz="4" w:space="0" w:color="auto"/>
              <w:bottom w:val="nil"/>
              <w:right w:val="single" w:sz="4" w:space="0" w:color="auto"/>
            </w:tcBorders>
          </w:tcPr>
          <w:p w14:paraId="73F4FD1E"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89F4C01" w14:textId="77777777" w:rsidR="00960A4C" w:rsidRDefault="00960A4C">
            <w:pPr>
              <w:pStyle w:val="TAC"/>
              <w:rPr>
                <w:rFonts w:eastAsia="宋体"/>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32338F9E" w14:textId="77777777" w:rsidR="00960A4C" w:rsidRDefault="00960A4C">
            <w:pPr>
              <w:pStyle w:val="TAC"/>
            </w:pPr>
            <w:r>
              <w:rPr>
                <w:rFonts w:eastAsia="Malgun Gothic" w:cs="Arial"/>
                <w:szCs w:val="18"/>
                <w:lang w:eastAsia="ko-KR"/>
              </w:rPr>
              <w:t>4815</w:t>
            </w:r>
          </w:p>
        </w:tc>
        <w:tc>
          <w:tcPr>
            <w:tcW w:w="747" w:type="dxa"/>
            <w:tcBorders>
              <w:top w:val="single" w:sz="4" w:space="0" w:color="auto"/>
              <w:left w:val="single" w:sz="4" w:space="0" w:color="auto"/>
              <w:bottom w:val="single" w:sz="4" w:space="0" w:color="auto"/>
              <w:right w:val="single" w:sz="4" w:space="0" w:color="auto"/>
            </w:tcBorders>
            <w:noWrap/>
            <w:hideMark/>
          </w:tcPr>
          <w:p w14:paraId="7F195E49" w14:textId="77777777" w:rsidR="00960A4C" w:rsidRDefault="00960A4C">
            <w:pPr>
              <w:pStyle w:val="TAC"/>
            </w:pPr>
            <w:r>
              <w:rPr>
                <w:rFonts w:eastAsia="Malgun Gothic" w:cs="Arial"/>
                <w:szCs w:val="18"/>
                <w:lang w:eastAsia="ko-KR"/>
              </w:rPr>
              <w:t>40</w:t>
            </w:r>
          </w:p>
        </w:tc>
        <w:tc>
          <w:tcPr>
            <w:tcW w:w="1142" w:type="dxa"/>
            <w:tcBorders>
              <w:top w:val="single" w:sz="4" w:space="0" w:color="auto"/>
              <w:left w:val="single" w:sz="4" w:space="0" w:color="auto"/>
              <w:bottom w:val="single" w:sz="4" w:space="0" w:color="auto"/>
              <w:right w:val="single" w:sz="4" w:space="0" w:color="auto"/>
            </w:tcBorders>
            <w:noWrap/>
            <w:hideMark/>
          </w:tcPr>
          <w:p w14:paraId="0B431813" w14:textId="77777777" w:rsidR="00960A4C" w:rsidRDefault="00960A4C">
            <w:pPr>
              <w:pStyle w:val="TAC"/>
            </w:pPr>
            <w:r>
              <w:rPr>
                <w:rFonts w:eastAsia="Malgun Gothic" w:cs="Arial"/>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7FF46A1" w14:textId="77777777" w:rsidR="00960A4C" w:rsidRDefault="00960A4C">
            <w:pPr>
              <w:pStyle w:val="TAC"/>
            </w:pPr>
            <w:r>
              <w:rPr>
                <w:rFonts w:eastAsia="Malgun Gothic" w:cs="Arial"/>
                <w:szCs w:val="18"/>
                <w:lang w:eastAsia="ko-KR"/>
              </w:rPr>
              <w:t>4815</w:t>
            </w:r>
          </w:p>
        </w:tc>
        <w:tc>
          <w:tcPr>
            <w:tcW w:w="752" w:type="dxa"/>
            <w:tcBorders>
              <w:top w:val="single" w:sz="4" w:space="0" w:color="auto"/>
              <w:left w:val="single" w:sz="4" w:space="0" w:color="auto"/>
              <w:bottom w:val="single" w:sz="4" w:space="0" w:color="auto"/>
              <w:right w:val="single" w:sz="4" w:space="0" w:color="auto"/>
            </w:tcBorders>
            <w:hideMark/>
          </w:tcPr>
          <w:p w14:paraId="07454B09" w14:textId="77777777" w:rsidR="00960A4C" w:rsidRDefault="00960A4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85C42C2" w14:textId="77777777" w:rsidR="00960A4C" w:rsidRDefault="00960A4C">
            <w:pPr>
              <w:pStyle w:val="TAC"/>
            </w:pPr>
            <w:r>
              <w:rPr>
                <w:rFonts w:cs="Arial"/>
              </w:rPr>
              <w:t>N/A</w:t>
            </w:r>
          </w:p>
        </w:tc>
      </w:tr>
      <w:tr w:rsidR="00960A4C" w14:paraId="57B9D3C0"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17B765F6"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1CF55FF" w14:textId="77777777" w:rsidR="00960A4C" w:rsidRDefault="00960A4C">
            <w:pPr>
              <w:pStyle w:val="TAC"/>
              <w:rPr>
                <w:rFonts w:eastAsia="宋体"/>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3A230A5A" w14:textId="77777777" w:rsidR="00960A4C" w:rsidRDefault="00960A4C">
            <w:pPr>
              <w:pStyle w:val="TAC"/>
            </w:pPr>
            <w:r>
              <w:rPr>
                <w:rFonts w:eastAsia="Malgun Gothic" w:cs="Arial"/>
                <w:szCs w:val="18"/>
                <w:lang w:eastAsia="ko-KR"/>
              </w:rPr>
              <w:t>900</w:t>
            </w:r>
          </w:p>
        </w:tc>
        <w:tc>
          <w:tcPr>
            <w:tcW w:w="747" w:type="dxa"/>
            <w:tcBorders>
              <w:top w:val="single" w:sz="4" w:space="0" w:color="auto"/>
              <w:left w:val="single" w:sz="4" w:space="0" w:color="auto"/>
              <w:bottom w:val="single" w:sz="4" w:space="0" w:color="auto"/>
              <w:right w:val="single" w:sz="4" w:space="0" w:color="auto"/>
            </w:tcBorders>
            <w:noWrap/>
            <w:hideMark/>
          </w:tcPr>
          <w:p w14:paraId="6D50FC21" w14:textId="77777777" w:rsidR="00960A4C" w:rsidRDefault="00960A4C">
            <w:pPr>
              <w:pStyle w:val="TAC"/>
            </w:pPr>
            <w:r>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6E56B3C" w14:textId="77777777" w:rsidR="00960A4C" w:rsidRDefault="00960A4C">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A4FB058" w14:textId="77777777" w:rsidR="00960A4C" w:rsidRDefault="00960A4C">
            <w:pPr>
              <w:pStyle w:val="TAC"/>
            </w:pPr>
            <w:r>
              <w:rPr>
                <w:rFonts w:eastAsia="Malgun Gothic" w:cs="Arial"/>
                <w:szCs w:val="18"/>
                <w:lang w:eastAsia="ko-KR"/>
              </w:rPr>
              <w:t>945</w:t>
            </w:r>
          </w:p>
        </w:tc>
        <w:tc>
          <w:tcPr>
            <w:tcW w:w="752" w:type="dxa"/>
            <w:tcBorders>
              <w:top w:val="single" w:sz="4" w:space="0" w:color="auto"/>
              <w:left w:val="single" w:sz="4" w:space="0" w:color="auto"/>
              <w:bottom w:val="single" w:sz="4" w:space="0" w:color="auto"/>
              <w:right w:val="single" w:sz="4" w:space="0" w:color="auto"/>
            </w:tcBorders>
            <w:hideMark/>
          </w:tcPr>
          <w:p w14:paraId="1E2CE7C1" w14:textId="77777777" w:rsidR="00960A4C" w:rsidRDefault="00960A4C">
            <w:pPr>
              <w:pStyle w:val="TAC"/>
            </w:pPr>
            <w:r>
              <w:rPr>
                <w:rFonts w:cs="Arial"/>
              </w:rPr>
              <w:t>15.8</w:t>
            </w:r>
          </w:p>
        </w:tc>
        <w:tc>
          <w:tcPr>
            <w:tcW w:w="1248" w:type="dxa"/>
            <w:tcBorders>
              <w:top w:val="single" w:sz="4" w:space="0" w:color="auto"/>
              <w:left w:val="single" w:sz="4" w:space="0" w:color="auto"/>
              <w:bottom w:val="single" w:sz="4" w:space="0" w:color="auto"/>
              <w:right w:val="single" w:sz="4" w:space="0" w:color="auto"/>
            </w:tcBorders>
            <w:hideMark/>
          </w:tcPr>
          <w:p w14:paraId="3BC38B0A" w14:textId="77777777" w:rsidR="00960A4C" w:rsidRDefault="00960A4C">
            <w:pPr>
              <w:pStyle w:val="TAC"/>
            </w:pPr>
            <w:r>
              <w:rPr>
                <w:rFonts w:cs="Arial"/>
              </w:rPr>
              <w:t>IMD3</w:t>
            </w:r>
          </w:p>
        </w:tc>
      </w:tr>
      <w:tr w:rsidR="00960A4C" w14:paraId="22408DCF"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0EFD53C8" w14:textId="77777777" w:rsidR="00960A4C" w:rsidRDefault="00960A4C">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2783C9C5" w14:textId="77777777" w:rsidR="00960A4C" w:rsidRDefault="00960A4C">
            <w:pPr>
              <w:pStyle w:val="TAC"/>
              <w:rPr>
                <w:rFonts w:eastAsia="宋体"/>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05E04131" w14:textId="77777777" w:rsidR="00960A4C" w:rsidRDefault="00960A4C">
            <w:pPr>
              <w:pStyle w:val="TAC"/>
            </w:pPr>
            <w:r>
              <w:rPr>
                <w:rFonts w:eastAsia="Malgun Gothic" w:cs="Arial"/>
                <w:szCs w:val="18"/>
                <w:lang w:eastAsia="ko-KR"/>
              </w:rPr>
              <w:t>900</w:t>
            </w:r>
          </w:p>
        </w:tc>
        <w:tc>
          <w:tcPr>
            <w:tcW w:w="747" w:type="dxa"/>
            <w:tcBorders>
              <w:top w:val="single" w:sz="4" w:space="0" w:color="auto"/>
              <w:left w:val="single" w:sz="4" w:space="0" w:color="auto"/>
              <w:bottom w:val="single" w:sz="4" w:space="0" w:color="auto"/>
              <w:right w:val="single" w:sz="4" w:space="0" w:color="auto"/>
            </w:tcBorders>
            <w:noWrap/>
            <w:hideMark/>
          </w:tcPr>
          <w:p w14:paraId="0731B83D" w14:textId="77777777" w:rsidR="00960A4C" w:rsidRDefault="00960A4C">
            <w:pPr>
              <w:pStyle w:val="TAC"/>
            </w:pPr>
            <w:r>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975C1EC" w14:textId="77777777" w:rsidR="00960A4C" w:rsidRDefault="00960A4C">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9D3255" w14:textId="77777777" w:rsidR="00960A4C" w:rsidRDefault="00960A4C">
            <w:pPr>
              <w:pStyle w:val="TAC"/>
            </w:pPr>
            <w:r>
              <w:rPr>
                <w:rFonts w:eastAsia="Malgun Gothic" w:cs="Arial"/>
                <w:szCs w:val="18"/>
                <w:lang w:eastAsia="ko-KR"/>
              </w:rPr>
              <w:t>945</w:t>
            </w:r>
          </w:p>
        </w:tc>
        <w:tc>
          <w:tcPr>
            <w:tcW w:w="752" w:type="dxa"/>
            <w:tcBorders>
              <w:top w:val="single" w:sz="4" w:space="0" w:color="auto"/>
              <w:left w:val="single" w:sz="4" w:space="0" w:color="auto"/>
              <w:bottom w:val="single" w:sz="4" w:space="0" w:color="auto"/>
              <w:right w:val="single" w:sz="4" w:space="0" w:color="auto"/>
            </w:tcBorders>
            <w:hideMark/>
          </w:tcPr>
          <w:p w14:paraId="0AA0B82E" w14:textId="77777777" w:rsidR="00960A4C" w:rsidRDefault="00960A4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2C67342" w14:textId="77777777" w:rsidR="00960A4C" w:rsidRDefault="00960A4C">
            <w:pPr>
              <w:pStyle w:val="TAC"/>
            </w:pPr>
            <w:r>
              <w:rPr>
                <w:rFonts w:cs="Arial"/>
              </w:rPr>
              <w:t>N/A</w:t>
            </w:r>
          </w:p>
        </w:tc>
      </w:tr>
      <w:tr w:rsidR="00960A4C" w14:paraId="603E1FC6" w14:textId="77777777" w:rsidTr="00960A4C">
        <w:trPr>
          <w:trHeight w:val="54"/>
          <w:jc w:val="center"/>
        </w:trPr>
        <w:tc>
          <w:tcPr>
            <w:tcW w:w="2258" w:type="dxa"/>
            <w:tcBorders>
              <w:top w:val="nil"/>
              <w:left w:val="single" w:sz="4" w:space="0" w:color="auto"/>
              <w:bottom w:val="nil"/>
              <w:right w:val="single" w:sz="4" w:space="0" w:color="auto"/>
            </w:tcBorders>
          </w:tcPr>
          <w:p w14:paraId="218D0815"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A7BC4DA" w14:textId="77777777" w:rsidR="00960A4C" w:rsidRDefault="00960A4C">
            <w:pPr>
              <w:pStyle w:val="TAC"/>
              <w:rPr>
                <w:rFonts w:eastAsia="宋体"/>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393BB404" w14:textId="77777777" w:rsidR="00960A4C" w:rsidRDefault="00960A4C">
            <w:pPr>
              <w:pStyle w:val="TAC"/>
            </w:pPr>
            <w:r>
              <w:rPr>
                <w:rFonts w:eastAsia="Malgun Gothic" w:cs="Arial"/>
                <w:szCs w:val="18"/>
                <w:lang w:eastAsia="ko-KR"/>
              </w:rPr>
              <w:t>4845</w:t>
            </w:r>
          </w:p>
        </w:tc>
        <w:tc>
          <w:tcPr>
            <w:tcW w:w="747" w:type="dxa"/>
            <w:tcBorders>
              <w:top w:val="single" w:sz="4" w:space="0" w:color="auto"/>
              <w:left w:val="single" w:sz="4" w:space="0" w:color="auto"/>
              <w:bottom w:val="single" w:sz="4" w:space="0" w:color="auto"/>
              <w:right w:val="single" w:sz="4" w:space="0" w:color="auto"/>
            </w:tcBorders>
            <w:noWrap/>
            <w:hideMark/>
          </w:tcPr>
          <w:p w14:paraId="4275C89B" w14:textId="77777777" w:rsidR="00960A4C" w:rsidRDefault="00960A4C">
            <w:pPr>
              <w:pStyle w:val="TAC"/>
            </w:pPr>
            <w:r>
              <w:rPr>
                <w:rFonts w:eastAsia="Malgun Gothic" w:cs="Arial"/>
                <w:szCs w:val="18"/>
                <w:lang w:eastAsia="ko-KR"/>
              </w:rPr>
              <w:t>40</w:t>
            </w:r>
          </w:p>
        </w:tc>
        <w:tc>
          <w:tcPr>
            <w:tcW w:w="1142" w:type="dxa"/>
            <w:tcBorders>
              <w:top w:val="single" w:sz="4" w:space="0" w:color="auto"/>
              <w:left w:val="single" w:sz="4" w:space="0" w:color="auto"/>
              <w:bottom w:val="single" w:sz="4" w:space="0" w:color="auto"/>
              <w:right w:val="single" w:sz="4" w:space="0" w:color="auto"/>
            </w:tcBorders>
            <w:noWrap/>
            <w:hideMark/>
          </w:tcPr>
          <w:p w14:paraId="3B9DC344" w14:textId="77777777" w:rsidR="00960A4C" w:rsidRDefault="00960A4C">
            <w:pPr>
              <w:pStyle w:val="TAC"/>
            </w:pPr>
            <w:r>
              <w:rPr>
                <w:rFonts w:eastAsia="Malgun Gothic" w:cs="Arial"/>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E58E331" w14:textId="77777777" w:rsidR="00960A4C" w:rsidRDefault="00960A4C">
            <w:pPr>
              <w:pStyle w:val="TAC"/>
            </w:pPr>
            <w:r>
              <w:rPr>
                <w:rFonts w:eastAsia="Malgun Gothic" w:cs="Arial"/>
                <w:szCs w:val="18"/>
                <w:lang w:eastAsia="ko-KR"/>
              </w:rPr>
              <w:t>4845</w:t>
            </w:r>
          </w:p>
        </w:tc>
        <w:tc>
          <w:tcPr>
            <w:tcW w:w="752" w:type="dxa"/>
            <w:tcBorders>
              <w:top w:val="single" w:sz="4" w:space="0" w:color="auto"/>
              <w:left w:val="single" w:sz="4" w:space="0" w:color="auto"/>
              <w:bottom w:val="single" w:sz="4" w:space="0" w:color="auto"/>
              <w:right w:val="single" w:sz="4" w:space="0" w:color="auto"/>
            </w:tcBorders>
            <w:hideMark/>
          </w:tcPr>
          <w:p w14:paraId="2310A053" w14:textId="77777777" w:rsidR="00960A4C" w:rsidRDefault="00960A4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FE35B9B" w14:textId="77777777" w:rsidR="00960A4C" w:rsidRDefault="00960A4C">
            <w:pPr>
              <w:pStyle w:val="TAC"/>
            </w:pPr>
            <w:r>
              <w:rPr>
                <w:rFonts w:cs="Arial"/>
              </w:rPr>
              <w:t>N/A</w:t>
            </w:r>
          </w:p>
        </w:tc>
      </w:tr>
      <w:tr w:rsidR="00960A4C" w14:paraId="2617AB73"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4A55E04C"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B8A96A1" w14:textId="77777777" w:rsidR="00960A4C" w:rsidRDefault="00960A4C">
            <w:pPr>
              <w:pStyle w:val="TAC"/>
              <w:rPr>
                <w:rFonts w:eastAsia="宋体"/>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6EC18237" w14:textId="77777777" w:rsidR="00960A4C" w:rsidRDefault="00960A4C">
            <w:pPr>
              <w:pStyle w:val="TAC"/>
            </w:pPr>
            <w:r>
              <w:rPr>
                <w:rFonts w:eastAsia="Malgun Gothic" w:cs="Arial"/>
                <w:szCs w:val="18"/>
                <w:lang w:eastAsia="ko-KR"/>
              </w:rPr>
              <w:t>1955</w:t>
            </w:r>
          </w:p>
        </w:tc>
        <w:tc>
          <w:tcPr>
            <w:tcW w:w="747" w:type="dxa"/>
            <w:tcBorders>
              <w:top w:val="single" w:sz="4" w:space="0" w:color="auto"/>
              <w:left w:val="single" w:sz="4" w:space="0" w:color="auto"/>
              <w:bottom w:val="single" w:sz="4" w:space="0" w:color="auto"/>
              <w:right w:val="single" w:sz="4" w:space="0" w:color="auto"/>
            </w:tcBorders>
            <w:noWrap/>
            <w:hideMark/>
          </w:tcPr>
          <w:p w14:paraId="10AD6F1F" w14:textId="77777777" w:rsidR="00960A4C" w:rsidRDefault="00960A4C">
            <w:pPr>
              <w:pStyle w:val="TAC"/>
            </w:pPr>
            <w:r>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88CA48B" w14:textId="77777777" w:rsidR="00960A4C" w:rsidRDefault="00960A4C">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914FBF" w14:textId="77777777" w:rsidR="00960A4C" w:rsidRDefault="00960A4C">
            <w:pPr>
              <w:pStyle w:val="TAC"/>
            </w:pPr>
            <w:r>
              <w:rPr>
                <w:rFonts w:eastAsia="Malgun Gothic" w:cs="Arial"/>
                <w:szCs w:val="18"/>
                <w:lang w:eastAsia="ko-KR"/>
              </w:rPr>
              <w:t>2145</w:t>
            </w:r>
          </w:p>
        </w:tc>
        <w:tc>
          <w:tcPr>
            <w:tcW w:w="752" w:type="dxa"/>
            <w:tcBorders>
              <w:top w:val="single" w:sz="4" w:space="0" w:color="auto"/>
              <w:left w:val="single" w:sz="4" w:space="0" w:color="auto"/>
              <w:bottom w:val="single" w:sz="4" w:space="0" w:color="auto"/>
              <w:right w:val="single" w:sz="4" w:space="0" w:color="auto"/>
            </w:tcBorders>
            <w:hideMark/>
          </w:tcPr>
          <w:p w14:paraId="3FAD37C4" w14:textId="77777777" w:rsidR="00960A4C" w:rsidRDefault="00960A4C">
            <w:pPr>
              <w:pStyle w:val="TAC"/>
            </w:pPr>
            <w:r>
              <w:rPr>
                <w:rFonts w:cs="Arial"/>
              </w:rPr>
              <w:t>8.2</w:t>
            </w:r>
          </w:p>
        </w:tc>
        <w:tc>
          <w:tcPr>
            <w:tcW w:w="1248" w:type="dxa"/>
            <w:tcBorders>
              <w:top w:val="single" w:sz="4" w:space="0" w:color="auto"/>
              <w:left w:val="single" w:sz="4" w:space="0" w:color="auto"/>
              <w:bottom w:val="single" w:sz="4" w:space="0" w:color="auto"/>
              <w:right w:val="single" w:sz="4" w:space="0" w:color="auto"/>
            </w:tcBorders>
            <w:hideMark/>
          </w:tcPr>
          <w:p w14:paraId="73412AE6" w14:textId="77777777" w:rsidR="00960A4C" w:rsidRDefault="00960A4C">
            <w:pPr>
              <w:pStyle w:val="TAC"/>
            </w:pPr>
            <w:r>
              <w:rPr>
                <w:rFonts w:cs="Arial"/>
              </w:rPr>
              <w:t>IMD4</w:t>
            </w:r>
          </w:p>
        </w:tc>
      </w:tr>
      <w:tr w:rsidR="00960A4C" w14:paraId="120409C8"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751911D9" w14:textId="77777777" w:rsidR="00960A4C" w:rsidRDefault="00960A4C">
            <w:pPr>
              <w:pStyle w:val="TAC"/>
              <w:rPr>
                <w:rFonts w:eastAsia="MS Mincho"/>
              </w:rPr>
            </w:pPr>
            <w:r>
              <w:rPr>
                <w:rFonts w:cs="Arial"/>
              </w:rPr>
              <w:t>DC_1A-11A_n3A</w:t>
            </w:r>
          </w:p>
        </w:tc>
        <w:tc>
          <w:tcPr>
            <w:tcW w:w="867" w:type="dxa"/>
            <w:tcBorders>
              <w:top w:val="single" w:sz="4" w:space="0" w:color="auto"/>
              <w:left w:val="single" w:sz="4" w:space="0" w:color="auto"/>
              <w:bottom w:val="single" w:sz="4" w:space="0" w:color="auto"/>
              <w:right w:val="single" w:sz="4" w:space="0" w:color="auto"/>
            </w:tcBorders>
            <w:hideMark/>
          </w:tcPr>
          <w:p w14:paraId="5DCE9F13" w14:textId="77777777" w:rsidR="00960A4C" w:rsidRDefault="00960A4C">
            <w:pPr>
              <w:pStyle w:val="TAC"/>
              <w:rPr>
                <w:rFonts w:eastAsia="宋体"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5AB995CF" w14:textId="77777777" w:rsidR="00960A4C" w:rsidRDefault="00960A4C">
            <w:pPr>
              <w:pStyle w:val="TAC"/>
              <w:rPr>
                <w:rFonts w:eastAsia="Malgun Gothic" w:cs="Arial"/>
                <w:szCs w:val="18"/>
                <w:lang w:eastAsia="ko-KR"/>
              </w:rPr>
            </w:pPr>
            <w:r>
              <w:rPr>
                <w:rFonts w:cs="Arial"/>
              </w:rPr>
              <w:t>1960</w:t>
            </w:r>
          </w:p>
        </w:tc>
        <w:tc>
          <w:tcPr>
            <w:tcW w:w="747" w:type="dxa"/>
            <w:tcBorders>
              <w:top w:val="single" w:sz="4" w:space="0" w:color="auto"/>
              <w:left w:val="single" w:sz="4" w:space="0" w:color="auto"/>
              <w:bottom w:val="single" w:sz="4" w:space="0" w:color="auto"/>
              <w:right w:val="single" w:sz="4" w:space="0" w:color="auto"/>
            </w:tcBorders>
            <w:noWrap/>
            <w:hideMark/>
          </w:tcPr>
          <w:p w14:paraId="1CB51459" w14:textId="77777777" w:rsidR="00960A4C" w:rsidRDefault="00960A4C">
            <w:pPr>
              <w:pStyle w:val="TAC"/>
              <w:rPr>
                <w:rFonts w:eastAsia="Malgun Gothic" w:cs="Arial"/>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9DA4E41" w14:textId="77777777" w:rsidR="00960A4C" w:rsidRDefault="00960A4C">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F90F18" w14:textId="77777777" w:rsidR="00960A4C" w:rsidRDefault="00960A4C">
            <w:pPr>
              <w:pStyle w:val="TAC"/>
              <w:rPr>
                <w:rFonts w:eastAsia="Malgun Gothic" w:cs="Arial"/>
                <w:szCs w:val="18"/>
                <w:lang w:eastAsia="ko-KR"/>
              </w:rPr>
            </w:pPr>
            <w:r>
              <w:rPr>
                <w:rFonts w:cs="Arial"/>
              </w:rPr>
              <w:t>2150</w:t>
            </w:r>
          </w:p>
        </w:tc>
        <w:tc>
          <w:tcPr>
            <w:tcW w:w="752" w:type="dxa"/>
            <w:tcBorders>
              <w:top w:val="single" w:sz="4" w:space="0" w:color="auto"/>
              <w:left w:val="single" w:sz="4" w:space="0" w:color="auto"/>
              <w:bottom w:val="single" w:sz="4" w:space="0" w:color="auto"/>
              <w:right w:val="single" w:sz="4" w:space="0" w:color="auto"/>
            </w:tcBorders>
            <w:hideMark/>
          </w:tcPr>
          <w:p w14:paraId="4BC4F2BF" w14:textId="77777777" w:rsidR="00960A4C" w:rsidRDefault="00960A4C">
            <w:pPr>
              <w:pStyle w:val="TAC"/>
              <w:rPr>
                <w:rFonts w:eastAsia="宋体"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DA159EF" w14:textId="77777777" w:rsidR="00960A4C" w:rsidRDefault="00960A4C">
            <w:pPr>
              <w:pStyle w:val="TAC"/>
              <w:rPr>
                <w:rFonts w:cs="Arial"/>
              </w:rPr>
            </w:pPr>
            <w:r>
              <w:rPr>
                <w:rFonts w:cs="Arial"/>
              </w:rPr>
              <w:t>N/A</w:t>
            </w:r>
          </w:p>
        </w:tc>
      </w:tr>
      <w:tr w:rsidR="00960A4C" w14:paraId="5895EEDD" w14:textId="77777777" w:rsidTr="00960A4C">
        <w:trPr>
          <w:trHeight w:val="54"/>
          <w:jc w:val="center"/>
        </w:trPr>
        <w:tc>
          <w:tcPr>
            <w:tcW w:w="2258" w:type="dxa"/>
            <w:tcBorders>
              <w:top w:val="nil"/>
              <w:left w:val="single" w:sz="4" w:space="0" w:color="auto"/>
              <w:bottom w:val="nil"/>
              <w:right w:val="single" w:sz="4" w:space="0" w:color="auto"/>
            </w:tcBorders>
          </w:tcPr>
          <w:p w14:paraId="3FF7FCF9"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7B0A297" w14:textId="77777777" w:rsidR="00960A4C" w:rsidRDefault="00960A4C">
            <w:pPr>
              <w:pStyle w:val="TAC"/>
              <w:rPr>
                <w:rFonts w:eastAsia="宋体" w:cs="Arial"/>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hideMark/>
          </w:tcPr>
          <w:p w14:paraId="3E5A554B" w14:textId="77777777" w:rsidR="00960A4C" w:rsidRDefault="00960A4C">
            <w:pPr>
              <w:pStyle w:val="TAC"/>
              <w:rPr>
                <w:rFonts w:eastAsia="Malgun Gothic" w:cs="Arial"/>
                <w:szCs w:val="18"/>
                <w:lang w:eastAsia="ko-KR"/>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hideMark/>
          </w:tcPr>
          <w:p w14:paraId="2A87014E" w14:textId="77777777" w:rsidR="00960A4C" w:rsidRDefault="00960A4C">
            <w:pPr>
              <w:pStyle w:val="TAC"/>
              <w:rPr>
                <w:rFonts w:eastAsia="Malgun Gothic" w:cs="Arial"/>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1849C5C2" w14:textId="77777777" w:rsidR="00960A4C" w:rsidRDefault="00960A4C">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3474B2" w14:textId="77777777" w:rsidR="00960A4C" w:rsidRDefault="00960A4C">
            <w:pPr>
              <w:pStyle w:val="TAC"/>
              <w:rPr>
                <w:rFonts w:eastAsia="Malgun Gothic" w:cs="Arial"/>
                <w:szCs w:val="18"/>
                <w:lang w:eastAsia="ko-KR"/>
              </w:rPr>
            </w:pPr>
            <w:r>
              <w:rPr>
                <w:rFonts w:cs="Arial"/>
              </w:rPr>
              <w:t>1815</w:t>
            </w:r>
          </w:p>
        </w:tc>
        <w:tc>
          <w:tcPr>
            <w:tcW w:w="752" w:type="dxa"/>
            <w:tcBorders>
              <w:top w:val="single" w:sz="4" w:space="0" w:color="auto"/>
              <w:left w:val="single" w:sz="4" w:space="0" w:color="auto"/>
              <w:bottom w:val="single" w:sz="4" w:space="0" w:color="auto"/>
              <w:right w:val="single" w:sz="4" w:space="0" w:color="auto"/>
            </w:tcBorders>
            <w:hideMark/>
          </w:tcPr>
          <w:p w14:paraId="346DCCF9" w14:textId="77777777" w:rsidR="00960A4C" w:rsidRDefault="00960A4C">
            <w:pPr>
              <w:pStyle w:val="TAC"/>
              <w:rPr>
                <w:rFonts w:eastAsia="宋体"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35D2D0B" w14:textId="77777777" w:rsidR="00960A4C" w:rsidRDefault="00960A4C">
            <w:pPr>
              <w:pStyle w:val="TAC"/>
              <w:rPr>
                <w:rFonts w:cs="Arial"/>
              </w:rPr>
            </w:pPr>
            <w:r>
              <w:rPr>
                <w:rFonts w:cs="Arial"/>
              </w:rPr>
              <w:t>N/A</w:t>
            </w:r>
          </w:p>
        </w:tc>
      </w:tr>
      <w:tr w:rsidR="00960A4C" w14:paraId="49D04EF0"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0AF97579"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F1C46A0" w14:textId="77777777" w:rsidR="00960A4C" w:rsidRDefault="00960A4C">
            <w:pPr>
              <w:pStyle w:val="TAC"/>
              <w:rPr>
                <w:rFonts w:eastAsia="宋体"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1ACE2D49" w14:textId="77777777" w:rsidR="00960A4C" w:rsidRDefault="00960A4C">
            <w:pPr>
              <w:pStyle w:val="TAC"/>
              <w:rPr>
                <w:rFonts w:eastAsia="Malgun Gothic" w:cs="Arial"/>
                <w:szCs w:val="18"/>
                <w:lang w:eastAsia="ko-KR"/>
              </w:rPr>
            </w:pPr>
            <w:r>
              <w:rPr>
                <w:rFonts w:cs="Arial"/>
              </w:rPr>
              <w:t>1432</w:t>
            </w:r>
          </w:p>
        </w:tc>
        <w:tc>
          <w:tcPr>
            <w:tcW w:w="747" w:type="dxa"/>
            <w:tcBorders>
              <w:top w:val="single" w:sz="4" w:space="0" w:color="auto"/>
              <w:left w:val="single" w:sz="4" w:space="0" w:color="auto"/>
              <w:bottom w:val="single" w:sz="4" w:space="0" w:color="auto"/>
              <w:right w:val="single" w:sz="4" w:space="0" w:color="auto"/>
            </w:tcBorders>
            <w:noWrap/>
            <w:hideMark/>
          </w:tcPr>
          <w:p w14:paraId="72AC1618" w14:textId="77777777" w:rsidR="00960A4C" w:rsidRDefault="00960A4C">
            <w:pPr>
              <w:pStyle w:val="TAC"/>
              <w:rPr>
                <w:rFonts w:eastAsia="Malgun Gothic" w:cs="Arial"/>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ED888FC" w14:textId="77777777" w:rsidR="00960A4C" w:rsidRDefault="00960A4C">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0C0589" w14:textId="77777777" w:rsidR="00960A4C" w:rsidRDefault="00960A4C">
            <w:pPr>
              <w:pStyle w:val="TAC"/>
              <w:rPr>
                <w:rFonts w:eastAsia="Malgun Gothic" w:cs="Arial"/>
                <w:szCs w:val="18"/>
                <w:lang w:eastAsia="ko-KR"/>
              </w:rPr>
            </w:pPr>
            <w:r>
              <w:rPr>
                <w:rFonts w:cs="Arial"/>
              </w:rPr>
              <w:t>1480</w:t>
            </w:r>
          </w:p>
        </w:tc>
        <w:tc>
          <w:tcPr>
            <w:tcW w:w="752" w:type="dxa"/>
            <w:tcBorders>
              <w:top w:val="single" w:sz="4" w:space="0" w:color="auto"/>
              <w:left w:val="single" w:sz="4" w:space="0" w:color="auto"/>
              <w:bottom w:val="single" w:sz="4" w:space="0" w:color="auto"/>
              <w:right w:val="single" w:sz="4" w:space="0" w:color="auto"/>
            </w:tcBorders>
            <w:hideMark/>
          </w:tcPr>
          <w:p w14:paraId="3C3D3861" w14:textId="77777777" w:rsidR="00960A4C" w:rsidRDefault="00960A4C">
            <w:pPr>
              <w:pStyle w:val="TAC"/>
              <w:rPr>
                <w:rFonts w:eastAsia="宋体" w:cs="Arial"/>
              </w:rPr>
            </w:pPr>
            <w:r>
              <w:rPr>
                <w:rFonts w:cs="Arial"/>
              </w:rPr>
              <w:t>15.2</w:t>
            </w:r>
          </w:p>
        </w:tc>
        <w:tc>
          <w:tcPr>
            <w:tcW w:w="1248" w:type="dxa"/>
            <w:tcBorders>
              <w:top w:val="single" w:sz="4" w:space="0" w:color="auto"/>
              <w:left w:val="single" w:sz="4" w:space="0" w:color="auto"/>
              <w:bottom w:val="single" w:sz="4" w:space="0" w:color="auto"/>
              <w:right w:val="single" w:sz="4" w:space="0" w:color="auto"/>
            </w:tcBorders>
            <w:hideMark/>
          </w:tcPr>
          <w:p w14:paraId="13A8B263" w14:textId="77777777" w:rsidR="00960A4C" w:rsidRDefault="00960A4C">
            <w:pPr>
              <w:pStyle w:val="TAC"/>
              <w:rPr>
                <w:rFonts w:cs="Arial"/>
              </w:rPr>
            </w:pPr>
            <w:r>
              <w:rPr>
                <w:rFonts w:cs="Arial"/>
              </w:rPr>
              <w:t>IMD3</w:t>
            </w:r>
          </w:p>
        </w:tc>
      </w:tr>
      <w:tr w:rsidR="00960A4C" w14:paraId="3307AD54" w14:textId="77777777" w:rsidTr="00960A4C">
        <w:trPr>
          <w:trHeight w:val="54"/>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57713842" w14:textId="77777777" w:rsidR="00960A4C" w:rsidRDefault="00960A4C">
            <w:pPr>
              <w:pStyle w:val="TAC"/>
              <w:rPr>
                <w:rFonts w:eastAsia="MS Mincho"/>
              </w:rPr>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D882B79" w14:textId="77777777" w:rsidR="00960A4C" w:rsidRDefault="00960A4C">
            <w:pPr>
              <w:pStyle w:val="TAC"/>
              <w:rPr>
                <w:rFonts w:eastAsia="宋体"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5BF87F39" w14:textId="77777777" w:rsidR="00960A4C" w:rsidRDefault="00960A4C">
            <w:pPr>
              <w:pStyle w:val="TAC"/>
              <w:rPr>
                <w:rFonts w:cs="Arial"/>
              </w:rPr>
            </w:pPr>
            <w:r>
              <w:rPr>
                <w:rFonts w:cs="Arial"/>
              </w:rPr>
              <w:t>1440</w:t>
            </w:r>
          </w:p>
        </w:tc>
        <w:tc>
          <w:tcPr>
            <w:tcW w:w="747" w:type="dxa"/>
            <w:tcBorders>
              <w:top w:val="single" w:sz="4" w:space="0" w:color="auto"/>
              <w:left w:val="single" w:sz="4" w:space="0" w:color="auto"/>
              <w:bottom w:val="single" w:sz="4" w:space="0" w:color="auto"/>
              <w:right w:val="single" w:sz="4" w:space="0" w:color="auto"/>
            </w:tcBorders>
            <w:noWrap/>
            <w:hideMark/>
          </w:tcPr>
          <w:p w14:paraId="6735855F" w14:textId="77777777" w:rsidR="00960A4C" w:rsidRDefault="00960A4C">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B4A7B49" w14:textId="77777777" w:rsidR="00960A4C" w:rsidRDefault="00960A4C">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6856F7" w14:textId="77777777" w:rsidR="00960A4C" w:rsidRDefault="00960A4C">
            <w:pPr>
              <w:pStyle w:val="TAC"/>
              <w:rPr>
                <w:rFonts w:cs="Arial"/>
              </w:rPr>
            </w:pPr>
            <w:r>
              <w:rPr>
                <w:rFonts w:cs="Arial"/>
              </w:rPr>
              <w:t>1488</w:t>
            </w:r>
          </w:p>
        </w:tc>
        <w:tc>
          <w:tcPr>
            <w:tcW w:w="752" w:type="dxa"/>
            <w:tcBorders>
              <w:top w:val="single" w:sz="4" w:space="0" w:color="auto"/>
              <w:left w:val="single" w:sz="4" w:space="0" w:color="auto"/>
              <w:bottom w:val="single" w:sz="4" w:space="0" w:color="auto"/>
              <w:right w:val="single" w:sz="4" w:space="0" w:color="auto"/>
            </w:tcBorders>
            <w:vAlign w:val="center"/>
            <w:hideMark/>
          </w:tcPr>
          <w:p w14:paraId="14DD2B75" w14:textId="77777777" w:rsidR="00960A4C" w:rsidRDefault="00960A4C">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3D8E64C" w14:textId="77777777" w:rsidR="00960A4C" w:rsidRDefault="00960A4C">
            <w:pPr>
              <w:pStyle w:val="TAC"/>
              <w:rPr>
                <w:rFonts w:cs="Arial"/>
              </w:rPr>
            </w:pPr>
            <w:r>
              <w:rPr>
                <w:rFonts w:cs="Arial"/>
              </w:rPr>
              <w:t>N/A</w:t>
            </w:r>
          </w:p>
        </w:tc>
      </w:tr>
      <w:tr w:rsidR="00960A4C" w14:paraId="59C2DCB6" w14:textId="77777777" w:rsidTr="00960A4C">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48914070" w14:textId="77777777" w:rsidR="00960A4C" w:rsidRDefault="00960A4C">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761E920" w14:textId="77777777" w:rsidR="00960A4C" w:rsidRDefault="00960A4C">
            <w:pPr>
              <w:pStyle w:val="TAC"/>
              <w:rPr>
                <w:rFonts w:cs="Arial"/>
              </w:rPr>
            </w:pPr>
            <w:r>
              <w:rPr>
                <w:rFonts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52391B55" w14:textId="77777777" w:rsidR="00960A4C" w:rsidRDefault="00960A4C">
            <w:pPr>
              <w:pStyle w:val="TAC"/>
              <w:rPr>
                <w:rFonts w:cs="Arial"/>
              </w:rPr>
            </w:pPr>
            <w:r>
              <w:rPr>
                <w:rFonts w:cs="Arial"/>
              </w:rPr>
              <w:t>710</w:t>
            </w:r>
          </w:p>
        </w:tc>
        <w:tc>
          <w:tcPr>
            <w:tcW w:w="747" w:type="dxa"/>
            <w:tcBorders>
              <w:top w:val="single" w:sz="4" w:space="0" w:color="auto"/>
              <w:left w:val="single" w:sz="4" w:space="0" w:color="auto"/>
              <w:bottom w:val="single" w:sz="4" w:space="0" w:color="auto"/>
              <w:right w:val="single" w:sz="4" w:space="0" w:color="auto"/>
            </w:tcBorders>
            <w:noWrap/>
            <w:hideMark/>
          </w:tcPr>
          <w:p w14:paraId="73DA7A3F" w14:textId="77777777" w:rsidR="00960A4C" w:rsidRDefault="00960A4C">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1F90B215" w14:textId="77777777" w:rsidR="00960A4C" w:rsidRDefault="00960A4C">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0C9863" w14:textId="77777777" w:rsidR="00960A4C" w:rsidRDefault="00960A4C">
            <w:pPr>
              <w:pStyle w:val="TAC"/>
              <w:rPr>
                <w:rFonts w:cs="Arial"/>
              </w:rPr>
            </w:pPr>
            <w:r>
              <w:rPr>
                <w:rFonts w:cs="Arial"/>
              </w:rPr>
              <w:t>765</w:t>
            </w:r>
          </w:p>
        </w:tc>
        <w:tc>
          <w:tcPr>
            <w:tcW w:w="752" w:type="dxa"/>
            <w:tcBorders>
              <w:top w:val="single" w:sz="4" w:space="0" w:color="auto"/>
              <w:left w:val="single" w:sz="4" w:space="0" w:color="auto"/>
              <w:bottom w:val="single" w:sz="4" w:space="0" w:color="auto"/>
              <w:right w:val="single" w:sz="4" w:space="0" w:color="auto"/>
            </w:tcBorders>
            <w:vAlign w:val="center"/>
            <w:hideMark/>
          </w:tcPr>
          <w:p w14:paraId="373ECFC1" w14:textId="77777777" w:rsidR="00960A4C" w:rsidRDefault="00960A4C">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B4E505" w14:textId="77777777" w:rsidR="00960A4C" w:rsidRDefault="00960A4C">
            <w:pPr>
              <w:pStyle w:val="TAC"/>
              <w:rPr>
                <w:rFonts w:cs="Arial"/>
              </w:rPr>
            </w:pPr>
            <w:r>
              <w:rPr>
                <w:rFonts w:cs="Arial"/>
              </w:rPr>
              <w:t>N/A</w:t>
            </w:r>
          </w:p>
        </w:tc>
      </w:tr>
      <w:tr w:rsidR="00960A4C" w14:paraId="5018CA30" w14:textId="77777777" w:rsidTr="00960A4C">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39A218A" w14:textId="77777777" w:rsidR="00960A4C" w:rsidRDefault="00960A4C">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B05626D" w14:textId="77777777" w:rsidR="00960A4C" w:rsidRDefault="00960A4C">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489DF1BF" w14:textId="77777777" w:rsidR="00960A4C" w:rsidRDefault="00960A4C">
            <w:pPr>
              <w:pStyle w:val="TAC"/>
              <w:rPr>
                <w:rFonts w:cs="Arial"/>
              </w:rPr>
            </w:pPr>
            <w:r>
              <w:rPr>
                <w:rFonts w:cs="Arial"/>
              </w:rPr>
              <w:t>1960</w:t>
            </w:r>
          </w:p>
        </w:tc>
        <w:tc>
          <w:tcPr>
            <w:tcW w:w="747" w:type="dxa"/>
            <w:tcBorders>
              <w:top w:val="single" w:sz="4" w:space="0" w:color="auto"/>
              <w:left w:val="single" w:sz="4" w:space="0" w:color="auto"/>
              <w:bottom w:val="single" w:sz="4" w:space="0" w:color="auto"/>
              <w:right w:val="single" w:sz="4" w:space="0" w:color="auto"/>
            </w:tcBorders>
            <w:noWrap/>
            <w:hideMark/>
          </w:tcPr>
          <w:p w14:paraId="6E5019DB" w14:textId="77777777" w:rsidR="00960A4C" w:rsidRDefault="00960A4C">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11FCCEDD" w14:textId="77777777" w:rsidR="00960A4C" w:rsidRDefault="00960A4C">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98A1C5" w14:textId="77777777" w:rsidR="00960A4C" w:rsidRDefault="00960A4C">
            <w:pPr>
              <w:pStyle w:val="TAC"/>
              <w:rPr>
                <w:rFonts w:cs="Arial"/>
              </w:rPr>
            </w:pPr>
            <w:r>
              <w:rPr>
                <w:rFonts w:cs="Arial"/>
              </w:rPr>
              <w:t>2150</w:t>
            </w:r>
          </w:p>
        </w:tc>
        <w:tc>
          <w:tcPr>
            <w:tcW w:w="752" w:type="dxa"/>
            <w:tcBorders>
              <w:top w:val="single" w:sz="4" w:space="0" w:color="auto"/>
              <w:left w:val="single" w:sz="4" w:space="0" w:color="auto"/>
              <w:bottom w:val="single" w:sz="4" w:space="0" w:color="auto"/>
              <w:right w:val="single" w:sz="4" w:space="0" w:color="auto"/>
            </w:tcBorders>
            <w:vAlign w:val="center"/>
            <w:hideMark/>
          </w:tcPr>
          <w:p w14:paraId="3C82BFDC" w14:textId="77777777" w:rsidR="00960A4C" w:rsidRDefault="00960A4C">
            <w:pPr>
              <w:pStyle w:val="TAC"/>
              <w:rPr>
                <w:rFonts w:cs="Arial"/>
              </w:rPr>
            </w:pPr>
            <w:r>
              <w:rPr>
                <w:rFonts w:cs="Arial"/>
              </w:rPr>
              <w:t>28.3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0724B9" w14:textId="77777777" w:rsidR="00960A4C" w:rsidRDefault="00960A4C">
            <w:pPr>
              <w:pStyle w:val="TAC"/>
              <w:rPr>
                <w:rFonts w:cs="Arial"/>
                <w:vertAlign w:val="superscript"/>
              </w:rPr>
            </w:pPr>
            <w:r>
              <w:rPr>
                <w:rFonts w:cs="Arial"/>
              </w:rPr>
              <w:t>IMD2</w:t>
            </w:r>
            <w:r>
              <w:rPr>
                <w:rFonts w:cs="Arial"/>
                <w:vertAlign w:val="superscript"/>
              </w:rPr>
              <w:t>1</w:t>
            </w:r>
          </w:p>
        </w:tc>
      </w:tr>
      <w:tr w:rsidR="00960A4C" w14:paraId="4188A081" w14:textId="77777777" w:rsidTr="00960A4C">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62116C60" w14:textId="77777777" w:rsidR="00960A4C" w:rsidRDefault="00960A4C">
            <w:pPr>
              <w:pStyle w:val="TAC"/>
              <w:rPr>
                <w:rFonts w:eastAsia="MS Mincho"/>
              </w:rPr>
            </w:pPr>
            <w:r>
              <w:rPr>
                <w:rFonts w:cs="Arial"/>
              </w:rPr>
              <w:t>DC_1A-11</w:t>
            </w:r>
            <w:r>
              <w:rPr>
                <w:rFonts w:eastAsia="Malgun Gothic" w:cs="Arial"/>
              </w:rPr>
              <w:t>A_</w:t>
            </w:r>
            <w:r>
              <w:rPr>
                <w:rFonts w:cs="Arial"/>
              </w:rPr>
              <w:t>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1779004" w14:textId="77777777" w:rsidR="00960A4C" w:rsidRDefault="00960A4C">
            <w:pPr>
              <w:pStyle w:val="TAC"/>
              <w:rPr>
                <w:rFonts w:eastAsia="宋体"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72DCCDEE" w14:textId="77777777" w:rsidR="00960A4C" w:rsidRDefault="00960A4C">
            <w:pPr>
              <w:pStyle w:val="TAC"/>
              <w:rPr>
                <w:rFonts w:cs="Arial"/>
              </w:rPr>
            </w:pPr>
            <w:r>
              <w:rPr>
                <w:rFonts w:eastAsia="MS Mincho" w:cs="Arial"/>
              </w:rPr>
              <w:t>1442</w:t>
            </w:r>
          </w:p>
        </w:tc>
        <w:tc>
          <w:tcPr>
            <w:tcW w:w="747" w:type="dxa"/>
            <w:tcBorders>
              <w:top w:val="single" w:sz="4" w:space="0" w:color="auto"/>
              <w:left w:val="single" w:sz="4" w:space="0" w:color="auto"/>
              <w:bottom w:val="single" w:sz="4" w:space="0" w:color="auto"/>
              <w:right w:val="single" w:sz="4" w:space="0" w:color="auto"/>
            </w:tcBorders>
            <w:noWrap/>
            <w:hideMark/>
          </w:tcPr>
          <w:p w14:paraId="1BD5138E" w14:textId="77777777" w:rsidR="00960A4C" w:rsidRDefault="00960A4C">
            <w:pPr>
              <w:pStyle w:val="TAC"/>
              <w:rPr>
                <w:rFonts w:cs="Arial"/>
              </w:rPr>
            </w:pPr>
            <w:r>
              <w:rPr>
                <w:rFonts w:eastAsia="MS Mincho"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85BFE3C" w14:textId="77777777" w:rsidR="00960A4C" w:rsidRDefault="00960A4C">
            <w:pPr>
              <w:pStyle w:val="TAC"/>
              <w:rPr>
                <w:rFonts w:cs="Arial"/>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3520DB" w14:textId="77777777" w:rsidR="00960A4C" w:rsidRDefault="00960A4C">
            <w:pPr>
              <w:pStyle w:val="TAC"/>
              <w:rPr>
                <w:rFonts w:cs="Arial"/>
              </w:rPr>
            </w:pPr>
            <w:r>
              <w:rPr>
                <w:rFonts w:eastAsia="MS Mincho" w:cs="Arial"/>
              </w:rPr>
              <w:t>1490</w:t>
            </w:r>
          </w:p>
        </w:tc>
        <w:tc>
          <w:tcPr>
            <w:tcW w:w="752" w:type="dxa"/>
            <w:tcBorders>
              <w:top w:val="single" w:sz="4" w:space="0" w:color="auto"/>
              <w:left w:val="single" w:sz="4" w:space="0" w:color="auto"/>
              <w:bottom w:val="single" w:sz="4" w:space="0" w:color="auto"/>
              <w:right w:val="single" w:sz="4" w:space="0" w:color="auto"/>
            </w:tcBorders>
            <w:vAlign w:val="center"/>
            <w:hideMark/>
          </w:tcPr>
          <w:p w14:paraId="7D3A6252" w14:textId="77777777" w:rsidR="00960A4C" w:rsidRDefault="00960A4C">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DAF227" w14:textId="77777777" w:rsidR="00960A4C" w:rsidRDefault="00960A4C">
            <w:pPr>
              <w:pStyle w:val="TAC"/>
              <w:rPr>
                <w:rFonts w:cs="Arial"/>
              </w:rPr>
            </w:pPr>
            <w:r>
              <w:rPr>
                <w:rFonts w:cs="Arial"/>
              </w:rPr>
              <w:t>N/A</w:t>
            </w:r>
          </w:p>
        </w:tc>
      </w:tr>
      <w:tr w:rsidR="00960A4C" w14:paraId="598D9E2D" w14:textId="77777777" w:rsidTr="00960A4C">
        <w:trPr>
          <w:trHeight w:val="54"/>
          <w:jc w:val="center"/>
        </w:trPr>
        <w:tc>
          <w:tcPr>
            <w:tcW w:w="2258" w:type="dxa"/>
            <w:tcBorders>
              <w:top w:val="nil"/>
              <w:left w:val="single" w:sz="4" w:space="0" w:color="auto"/>
              <w:bottom w:val="nil"/>
              <w:right w:val="single" w:sz="4" w:space="0" w:color="auto"/>
            </w:tcBorders>
            <w:vAlign w:val="center"/>
          </w:tcPr>
          <w:p w14:paraId="318242A4"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D4355E2" w14:textId="77777777" w:rsidR="00960A4C" w:rsidRDefault="00960A4C">
            <w:pPr>
              <w:pStyle w:val="TAC"/>
              <w:rPr>
                <w:rFonts w:eastAsia="宋体" w:cs="Arial"/>
              </w:rPr>
            </w:pPr>
            <w:r>
              <w:rPr>
                <w:rFonts w:cs="Arial"/>
              </w:rPr>
              <w:t>n41</w:t>
            </w:r>
          </w:p>
        </w:tc>
        <w:tc>
          <w:tcPr>
            <w:tcW w:w="1066" w:type="dxa"/>
            <w:tcBorders>
              <w:top w:val="single" w:sz="4" w:space="0" w:color="auto"/>
              <w:left w:val="single" w:sz="4" w:space="0" w:color="auto"/>
              <w:bottom w:val="single" w:sz="4" w:space="0" w:color="auto"/>
              <w:right w:val="single" w:sz="4" w:space="0" w:color="auto"/>
            </w:tcBorders>
            <w:noWrap/>
            <w:hideMark/>
          </w:tcPr>
          <w:p w14:paraId="4B42A3CE" w14:textId="77777777" w:rsidR="00960A4C" w:rsidRDefault="00960A4C">
            <w:pPr>
              <w:pStyle w:val="TAC"/>
              <w:rPr>
                <w:rFonts w:cs="Arial"/>
              </w:rPr>
            </w:pPr>
            <w:r>
              <w:rPr>
                <w:rFonts w:eastAsia="MS Mincho" w:cs="Arial"/>
              </w:rPr>
              <w:t>2520</w:t>
            </w:r>
          </w:p>
        </w:tc>
        <w:tc>
          <w:tcPr>
            <w:tcW w:w="747" w:type="dxa"/>
            <w:tcBorders>
              <w:top w:val="single" w:sz="4" w:space="0" w:color="auto"/>
              <w:left w:val="single" w:sz="4" w:space="0" w:color="auto"/>
              <w:bottom w:val="single" w:sz="4" w:space="0" w:color="auto"/>
              <w:right w:val="single" w:sz="4" w:space="0" w:color="auto"/>
            </w:tcBorders>
            <w:noWrap/>
            <w:hideMark/>
          </w:tcPr>
          <w:p w14:paraId="5692F478" w14:textId="77777777" w:rsidR="00960A4C" w:rsidRDefault="00960A4C">
            <w:pPr>
              <w:pStyle w:val="TAC"/>
              <w:rPr>
                <w:rFonts w:cs="Arial"/>
              </w:rPr>
            </w:pPr>
            <w:r>
              <w:rPr>
                <w:rFonts w:eastAsia="MS Mincho"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5EB9893E" w14:textId="77777777" w:rsidR="00960A4C" w:rsidRDefault="00960A4C">
            <w:pPr>
              <w:pStyle w:val="TAC"/>
              <w:rPr>
                <w:rFonts w:cs="Arial"/>
              </w:rPr>
            </w:pPr>
            <w:r>
              <w:rPr>
                <w:rFonts w:eastAsia="MS Mincho"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0ED2EDB6" w14:textId="77777777" w:rsidR="00960A4C" w:rsidRDefault="00960A4C">
            <w:pPr>
              <w:pStyle w:val="TAC"/>
              <w:rPr>
                <w:rFonts w:cs="Arial"/>
              </w:rPr>
            </w:pPr>
            <w:r>
              <w:rPr>
                <w:rFonts w:eastAsia="MS Mincho" w:cs="Arial"/>
              </w:rPr>
              <w:t>2520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CF61EF5" w14:textId="77777777" w:rsidR="00960A4C" w:rsidRDefault="00960A4C">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90E6D8E" w14:textId="77777777" w:rsidR="00960A4C" w:rsidRDefault="00960A4C">
            <w:pPr>
              <w:pStyle w:val="TAC"/>
              <w:rPr>
                <w:rFonts w:cs="Arial"/>
              </w:rPr>
            </w:pPr>
            <w:r>
              <w:rPr>
                <w:rFonts w:cs="Arial"/>
              </w:rPr>
              <w:t>N/A</w:t>
            </w:r>
          </w:p>
        </w:tc>
      </w:tr>
      <w:tr w:rsidR="00960A4C" w14:paraId="59C1F4AB" w14:textId="77777777" w:rsidTr="00960A4C">
        <w:trPr>
          <w:trHeight w:val="54"/>
          <w:jc w:val="center"/>
        </w:trPr>
        <w:tc>
          <w:tcPr>
            <w:tcW w:w="2258" w:type="dxa"/>
            <w:tcBorders>
              <w:top w:val="nil"/>
              <w:left w:val="single" w:sz="4" w:space="0" w:color="auto"/>
              <w:bottom w:val="nil"/>
              <w:right w:val="single" w:sz="4" w:space="0" w:color="auto"/>
            </w:tcBorders>
            <w:vAlign w:val="center"/>
          </w:tcPr>
          <w:p w14:paraId="28FA0A07"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B5F74AE" w14:textId="77777777" w:rsidR="00960A4C" w:rsidRDefault="00960A4C">
            <w:pPr>
              <w:pStyle w:val="TAC"/>
              <w:rPr>
                <w:rFonts w:eastAsia="宋体"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380BEB49" w14:textId="77777777" w:rsidR="00960A4C" w:rsidRDefault="00960A4C">
            <w:pPr>
              <w:pStyle w:val="TAC"/>
              <w:rPr>
                <w:rFonts w:cs="Arial"/>
              </w:rPr>
            </w:pPr>
            <w:r>
              <w:rPr>
                <w:rFonts w:eastAsia="MS Mincho" w:cs="Arial"/>
              </w:rPr>
              <w:t>1966</w:t>
            </w:r>
          </w:p>
        </w:tc>
        <w:tc>
          <w:tcPr>
            <w:tcW w:w="747" w:type="dxa"/>
            <w:tcBorders>
              <w:top w:val="single" w:sz="4" w:space="0" w:color="auto"/>
              <w:left w:val="single" w:sz="4" w:space="0" w:color="auto"/>
              <w:bottom w:val="single" w:sz="4" w:space="0" w:color="auto"/>
              <w:right w:val="single" w:sz="4" w:space="0" w:color="auto"/>
            </w:tcBorders>
            <w:noWrap/>
            <w:hideMark/>
          </w:tcPr>
          <w:p w14:paraId="3C4E3293" w14:textId="77777777" w:rsidR="00960A4C" w:rsidRDefault="00960A4C">
            <w:pPr>
              <w:pStyle w:val="TAC"/>
              <w:rPr>
                <w:rFonts w:cs="Arial"/>
              </w:rPr>
            </w:pPr>
            <w:r>
              <w:rPr>
                <w:rFonts w:eastAsia="MS Mincho"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1EF71030" w14:textId="77777777" w:rsidR="00960A4C" w:rsidRDefault="00960A4C">
            <w:pPr>
              <w:pStyle w:val="TAC"/>
              <w:rPr>
                <w:rFonts w:cs="Arial"/>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34D2AA" w14:textId="77777777" w:rsidR="00960A4C" w:rsidRDefault="00960A4C">
            <w:pPr>
              <w:pStyle w:val="TAC"/>
              <w:rPr>
                <w:rFonts w:cs="Arial"/>
              </w:rPr>
            </w:pPr>
            <w:r>
              <w:rPr>
                <w:rFonts w:eastAsia="MS Mincho" w:cs="Arial"/>
              </w:rPr>
              <w:t>2156</w:t>
            </w:r>
          </w:p>
        </w:tc>
        <w:tc>
          <w:tcPr>
            <w:tcW w:w="752" w:type="dxa"/>
            <w:tcBorders>
              <w:top w:val="single" w:sz="4" w:space="0" w:color="auto"/>
              <w:left w:val="single" w:sz="4" w:space="0" w:color="auto"/>
              <w:bottom w:val="single" w:sz="4" w:space="0" w:color="auto"/>
              <w:right w:val="single" w:sz="4" w:space="0" w:color="auto"/>
            </w:tcBorders>
            <w:vAlign w:val="center"/>
            <w:hideMark/>
          </w:tcPr>
          <w:p w14:paraId="10827357" w14:textId="77777777" w:rsidR="00960A4C" w:rsidRDefault="00960A4C">
            <w:pPr>
              <w:pStyle w:val="TAC"/>
              <w:rPr>
                <w:rFonts w:cs="Arial"/>
              </w:rPr>
            </w:pPr>
            <w:r>
              <w:rPr>
                <w:rFonts w:eastAsia="MS Mincho" w:cs="Arial"/>
              </w:rPr>
              <w:t>10.2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8F9131" w14:textId="77777777" w:rsidR="00960A4C" w:rsidRDefault="00960A4C">
            <w:pPr>
              <w:pStyle w:val="TAC"/>
              <w:rPr>
                <w:rFonts w:cs="Arial"/>
              </w:rPr>
            </w:pPr>
            <w:r>
              <w:rPr>
                <w:rFonts w:cs="Arial"/>
              </w:rPr>
              <w:t>IMD4</w:t>
            </w:r>
          </w:p>
        </w:tc>
      </w:tr>
      <w:tr w:rsidR="00960A4C" w14:paraId="1D1ACC29" w14:textId="77777777" w:rsidTr="00960A4C">
        <w:trPr>
          <w:trHeight w:val="54"/>
          <w:jc w:val="center"/>
        </w:trPr>
        <w:tc>
          <w:tcPr>
            <w:tcW w:w="2258" w:type="dxa"/>
            <w:tcBorders>
              <w:top w:val="nil"/>
              <w:left w:val="single" w:sz="4" w:space="0" w:color="auto"/>
              <w:bottom w:val="nil"/>
              <w:right w:val="single" w:sz="4" w:space="0" w:color="auto"/>
            </w:tcBorders>
            <w:vAlign w:val="center"/>
          </w:tcPr>
          <w:p w14:paraId="00D4254F"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5A7EB5D" w14:textId="77777777" w:rsidR="00960A4C" w:rsidRDefault="00960A4C">
            <w:pPr>
              <w:pStyle w:val="TAC"/>
              <w:rPr>
                <w:rFonts w:eastAsia="宋体"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75FD3A4E" w14:textId="77777777" w:rsidR="00960A4C" w:rsidRDefault="00960A4C">
            <w:pPr>
              <w:pStyle w:val="TAC"/>
              <w:rPr>
                <w:rFonts w:cs="Arial"/>
              </w:rPr>
            </w:pPr>
            <w:r>
              <w:rPr>
                <w:rFonts w:eastAsia="MS Mincho" w:cs="Arial"/>
              </w:rPr>
              <w:t>1940</w:t>
            </w:r>
          </w:p>
        </w:tc>
        <w:tc>
          <w:tcPr>
            <w:tcW w:w="747" w:type="dxa"/>
            <w:tcBorders>
              <w:top w:val="single" w:sz="4" w:space="0" w:color="auto"/>
              <w:left w:val="single" w:sz="4" w:space="0" w:color="auto"/>
              <w:bottom w:val="single" w:sz="4" w:space="0" w:color="auto"/>
              <w:right w:val="single" w:sz="4" w:space="0" w:color="auto"/>
            </w:tcBorders>
            <w:noWrap/>
            <w:hideMark/>
          </w:tcPr>
          <w:p w14:paraId="0EB2C0BE" w14:textId="77777777" w:rsidR="00960A4C" w:rsidRDefault="00960A4C">
            <w:pPr>
              <w:pStyle w:val="TAC"/>
              <w:rPr>
                <w:rFonts w:cs="Arial"/>
              </w:rPr>
            </w:pPr>
            <w:r>
              <w:rPr>
                <w:rFonts w:eastAsia="MS Mincho"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A98FCFB" w14:textId="77777777" w:rsidR="00960A4C" w:rsidRDefault="00960A4C">
            <w:pPr>
              <w:pStyle w:val="TAC"/>
              <w:rPr>
                <w:rFonts w:cs="Arial"/>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2E1FB8" w14:textId="77777777" w:rsidR="00960A4C" w:rsidRDefault="00960A4C">
            <w:pPr>
              <w:pStyle w:val="TAC"/>
              <w:rPr>
                <w:rFonts w:cs="Arial"/>
              </w:rPr>
            </w:pPr>
            <w:r>
              <w:rPr>
                <w:rFonts w:eastAsia="MS Mincho" w:cs="Arial"/>
              </w:rPr>
              <w:t>2130</w:t>
            </w:r>
          </w:p>
        </w:tc>
        <w:tc>
          <w:tcPr>
            <w:tcW w:w="752" w:type="dxa"/>
            <w:tcBorders>
              <w:top w:val="single" w:sz="4" w:space="0" w:color="auto"/>
              <w:left w:val="single" w:sz="4" w:space="0" w:color="auto"/>
              <w:bottom w:val="single" w:sz="4" w:space="0" w:color="auto"/>
              <w:right w:val="single" w:sz="4" w:space="0" w:color="auto"/>
            </w:tcBorders>
            <w:vAlign w:val="center"/>
            <w:hideMark/>
          </w:tcPr>
          <w:p w14:paraId="3683BD78" w14:textId="77777777" w:rsidR="00960A4C" w:rsidRDefault="00960A4C">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088672" w14:textId="77777777" w:rsidR="00960A4C" w:rsidRDefault="00960A4C">
            <w:pPr>
              <w:pStyle w:val="TAC"/>
              <w:rPr>
                <w:rFonts w:cs="Arial"/>
              </w:rPr>
            </w:pPr>
            <w:r>
              <w:rPr>
                <w:rFonts w:cs="Arial"/>
              </w:rPr>
              <w:t>N/A</w:t>
            </w:r>
          </w:p>
        </w:tc>
      </w:tr>
      <w:tr w:rsidR="00960A4C" w14:paraId="24DD9CD2" w14:textId="77777777" w:rsidTr="00960A4C">
        <w:trPr>
          <w:trHeight w:val="54"/>
          <w:jc w:val="center"/>
        </w:trPr>
        <w:tc>
          <w:tcPr>
            <w:tcW w:w="2258" w:type="dxa"/>
            <w:tcBorders>
              <w:top w:val="nil"/>
              <w:left w:val="single" w:sz="4" w:space="0" w:color="auto"/>
              <w:bottom w:val="nil"/>
              <w:right w:val="single" w:sz="4" w:space="0" w:color="auto"/>
            </w:tcBorders>
            <w:vAlign w:val="center"/>
          </w:tcPr>
          <w:p w14:paraId="28170767"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683D156" w14:textId="77777777" w:rsidR="00960A4C" w:rsidRDefault="00960A4C">
            <w:pPr>
              <w:pStyle w:val="TAC"/>
              <w:rPr>
                <w:rFonts w:eastAsia="宋体" w:cs="Arial"/>
              </w:rPr>
            </w:pPr>
            <w:r>
              <w:rPr>
                <w:rFonts w:cs="Arial"/>
              </w:rPr>
              <w:t>n41</w:t>
            </w:r>
          </w:p>
        </w:tc>
        <w:tc>
          <w:tcPr>
            <w:tcW w:w="1066" w:type="dxa"/>
            <w:tcBorders>
              <w:top w:val="single" w:sz="4" w:space="0" w:color="auto"/>
              <w:left w:val="single" w:sz="4" w:space="0" w:color="auto"/>
              <w:bottom w:val="single" w:sz="4" w:space="0" w:color="auto"/>
              <w:right w:val="single" w:sz="4" w:space="0" w:color="auto"/>
            </w:tcBorders>
            <w:noWrap/>
            <w:hideMark/>
          </w:tcPr>
          <w:p w14:paraId="5A029EB1" w14:textId="77777777" w:rsidR="00960A4C" w:rsidRDefault="00960A4C">
            <w:pPr>
              <w:pStyle w:val="TAC"/>
              <w:rPr>
                <w:rFonts w:cs="Arial"/>
              </w:rPr>
            </w:pPr>
            <w:r>
              <w:rPr>
                <w:rFonts w:eastAsia="MS Mincho" w:cs="Arial"/>
              </w:rPr>
              <w:t>2685</w:t>
            </w:r>
          </w:p>
        </w:tc>
        <w:tc>
          <w:tcPr>
            <w:tcW w:w="747" w:type="dxa"/>
            <w:tcBorders>
              <w:top w:val="single" w:sz="4" w:space="0" w:color="auto"/>
              <w:left w:val="single" w:sz="4" w:space="0" w:color="auto"/>
              <w:bottom w:val="single" w:sz="4" w:space="0" w:color="auto"/>
              <w:right w:val="single" w:sz="4" w:space="0" w:color="auto"/>
            </w:tcBorders>
            <w:noWrap/>
            <w:hideMark/>
          </w:tcPr>
          <w:p w14:paraId="318ECCF6" w14:textId="77777777" w:rsidR="00960A4C" w:rsidRDefault="00960A4C">
            <w:pPr>
              <w:pStyle w:val="TAC"/>
              <w:rPr>
                <w:rFonts w:cs="Arial"/>
              </w:rPr>
            </w:pPr>
            <w:r>
              <w:rPr>
                <w:rFonts w:eastAsia="MS Mincho"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4E59B8FB" w14:textId="77777777" w:rsidR="00960A4C" w:rsidRDefault="00960A4C">
            <w:pPr>
              <w:pStyle w:val="TAC"/>
              <w:rPr>
                <w:rFonts w:cs="Arial"/>
              </w:rPr>
            </w:pPr>
            <w:r>
              <w:rPr>
                <w:rFonts w:eastAsia="MS Mincho"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631A5730" w14:textId="77777777" w:rsidR="00960A4C" w:rsidRDefault="00960A4C">
            <w:pPr>
              <w:pStyle w:val="TAC"/>
              <w:rPr>
                <w:rFonts w:cs="Arial"/>
              </w:rPr>
            </w:pPr>
            <w:r>
              <w:rPr>
                <w:rFonts w:eastAsia="MS Mincho" w:cs="Arial"/>
              </w:rPr>
              <w:t>2685</w:t>
            </w:r>
          </w:p>
        </w:tc>
        <w:tc>
          <w:tcPr>
            <w:tcW w:w="752" w:type="dxa"/>
            <w:tcBorders>
              <w:top w:val="single" w:sz="4" w:space="0" w:color="auto"/>
              <w:left w:val="single" w:sz="4" w:space="0" w:color="auto"/>
              <w:bottom w:val="single" w:sz="4" w:space="0" w:color="auto"/>
              <w:right w:val="single" w:sz="4" w:space="0" w:color="auto"/>
            </w:tcBorders>
            <w:vAlign w:val="center"/>
            <w:hideMark/>
          </w:tcPr>
          <w:p w14:paraId="048FBCC2" w14:textId="77777777" w:rsidR="00960A4C" w:rsidRDefault="00960A4C">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9491CAB" w14:textId="77777777" w:rsidR="00960A4C" w:rsidRDefault="00960A4C">
            <w:pPr>
              <w:pStyle w:val="TAC"/>
              <w:rPr>
                <w:rFonts w:cs="Arial"/>
              </w:rPr>
            </w:pPr>
            <w:r>
              <w:rPr>
                <w:rFonts w:cs="Arial"/>
              </w:rPr>
              <w:t>N/A</w:t>
            </w:r>
          </w:p>
        </w:tc>
      </w:tr>
      <w:tr w:rsidR="00960A4C" w14:paraId="29A258FA" w14:textId="77777777" w:rsidTr="00960A4C">
        <w:trPr>
          <w:trHeight w:val="54"/>
          <w:jc w:val="center"/>
        </w:trPr>
        <w:tc>
          <w:tcPr>
            <w:tcW w:w="2258" w:type="dxa"/>
            <w:tcBorders>
              <w:top w:val="nil"/>
              <w:left w:val="single" w:sz="4" w:space="0" w:color="auto"/>
              <w:bottom w:val="single" w:sz="4" w:space="0" w:color="auto"/>
              <w:right w:val="single" w:sz="4" w:space="0" w:color="auto"/>
            </w:tcBorders>
            <w:vAlign w:val="center"/>
          </w:tcPr>
          <w:p w14:paraId="64D5EFD1"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E5E025C" w14:textId="77777777" w:rsidR="00960A4C" w:rsidRDefault="00960A4C">
            <w:pPr>
              <w:pStyle w:val="TAC"/>
              <w:rPr>
                <w:rFonts w:eastAsia="宋体"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778D70AA" w14:textId="77777777" w:rsidR="00960A4C" w:rsidRDefault="00960A4C">
            <w:pPr>
              <w:pStyle w:val="TAC"/>
              <w:rPr>
                <w:rFonts w:cs="Arial"/>
              </w:rPr>
            </w:pPr>
            <w:r>
              <w:rPr>
                <w:rFonts w:eastAsia="MS Mincho" w:cs="Arial"/>
              </w:rPr>
              <w:t>1442</w:t>
            </w:r>
          </w:p>
        </w:tc>
        <w:tc>
          <w:tcPr>
            <w:tcW w:w="747" w:type="dxa"/>
            <w:tcBorders>
              <w:top w:val="single" w:sz="4" w:space="0" w:color="auto"/>
              <w:left w:val="single" w:sz="4" w:space="0" w:color="auto"/>
              <w:bottom w:val="single" w:sz="4" w:space="0" w:color="auto"/>
              <w:right w:val="single" w:sz="4" w:space="0" w:color="auto"/>
            </w:tcBorders>
            <w:noWrap/>
            <w:hideMark/>
          </w:tcPr>
          <w:p w14:paraId="082823AB" w14:textId="77777777" w:rsidR="00960A4C" w:rsidRDefault="00960A4C">
            <w:pPr>
              <w:pStyle w:val="TAC"/>
              <w:rPr>
                <w:rFonts w:cs="Arial"/>
              </w:rPr>
            </w:pPr>
            <w:r>
              <w:rPr>
                <w:rFonts w:eastAsia="MS Mincho"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6ED1EFB" w14:textId="77777777" w:rsidR="00960A4C" w:rsidRDefault="00960A4C">
            <w:pPr>
              <w:pStyle w:val="TAC"/>
              <w:rPr>
                <w:rFonts w:cs="Arial"/>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1CA3E14" w14:textId="77777777" w:rsidR="00960A4C" w:rsidRDefault="00960A4C">
            <w:pPr>
              <w:pStyle w:val="TAC"/>
              <w:rPr>
                <w:rFonts w:cs="Arial"/>
              </w:rPr>
            </w:pPr>
            <w:r>
              <w:rPr>
                <w:rFonts w:eastAsia="MS Mincho" w:cs="Arial"/>
              </w:rPr>
              <w:t>1490</w:t>
            </w:r>
          </w:p>
        </w:tc>
        <w:tc>
          <w:tcPr>
            <w:tcW w:w="752" w:type="dxa"/>
            <w:tcBorders>
              <w:top w:val="single" w:sz="4" w:space="0" w:color="auto"/>
              <w:left w:val="single" w:sz="4" w:space="0" w:color="auto"/>
              <w:bottom w:val="single" w:sz="4" w:space="0" w:color="auto"/>
              <w:right w:val="single" w:sz="4" w:space="0" w:color="auto"/>
            </w:tcBorders>
            <w:vAlign w:val="center"/>
            <w:hideMark/>
          </w:tcPr>
          <w:p w14:paraId="56BC5643" w14:textId="77777777" w:rsidR="00960A4C" w:rsidRDefault="00960A4C">
            <w:pPr>
              <w:pStyle w:val="TAC"/>
              <w:rPr>
                <w:rFonts w:cs="Arial"/>
              </w:rPr>
            </w:pPr>
            <w:r>
              <w:rPr>
                <w:rFonts w:eastAsia="MS Mincho" w:cs="Arial"/>
              </w:rPr>
              <w:t>10.6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462FBE" w14:textId="77777777" w:rsidR="00960A4C" w:rsidRDefault="00960A4C">
            <w:pPr>
              <w:pStyle w:val="TAC"/>
              <w:rPr>
                <w:rFonts w:cs="Arial"/>
              </w:rPr>
            </w:pPr>
            <w:r>
              <w:rPr>
                <w:rFonts w:cs="Arial"/>
              </w:rPr>
              <w:t>IMD4</w:t>
            </w:r>
          </w:p>
        </w:tc>
      </w:tr>
      <w:tr w:rsidR="00960A4C" w14:paraId="5276E7D1"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543C3733" w14:textId="77777777" w:rsidR="00960A4C" w:rsidRDefault="00960A4C">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251E8B34" w14:textId="77777777" w:rsidR="00960A4C" w:rsidRDefault="00960A4C">
            <w:pPr>
              <w:pStyle w:val="TAC"/>
              <w:rPr>
                <w:rFonts w:eastAsia="宋体"/>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1FCEFE0B" w14:textId="77777777" w:rsidR="00960A4C" w:rsidRDefault="00960A4C">
            <w:pPr>
              <w:pStyle w:val="TAC"/>
            </w:pPr>
            <w:r>
              <w:rPr>
                <w:rFonts w:cs="Arial"/>
              </w:rPr>
              <w:t>1955</w:t>
            </w:r>
          </w:p>
        </w:tc>
        <w:tc>
          <w:tcPr>
            <w:tcW w:w="747" w:type="dxa"/>
            <w:tcBorders>
              <w:top w:val="single" w:sz="4" w:space="0" w:color="auto"/>
              <w:left w:val="single" w:sz="4" w:space="0" w:color="auto"/>
              <w:bottom w:val="single" w:sz="4" w:space="0" w:color="auto"/>
              <w:right w:val="single" w:sz="4" w:space="0" w:color="auto"/>
            </w:tcBorders>
            <w:noWrap/>
            <w:hideMark/>
          </w:tcPr>
          <w:p w14:paraId="62F4AFA8" w14:textId="77777777" w:rsidR="00960A4C" w:rsidRDefault="00960A4C">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0039AB1" w14:textId="77777777" w:rsidR="00960A4C" w:rsidRDefault="00960A4C">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527044" w14:textId="77777777" w:rsidR="00960A4C" w:rsidRDefault="00960A4C">
            <w:pPr>
              <w:pStyle w:val="TAC"/>
            </w:pPr>
            <w:r>
              <w:rPr>
                <w:rFonts w:cs="Arial"/>
              </w:rPr>
              <w:t>2145</w:t>
            </w:r>
          </w:p>
        </w:tc>
        <w:tc>
          <w:tcPr>
            <w:tcW w:w="752" w:type="dxa"/>
            <w:tcBorders>
              <w:top w:val="single" w:sz="4" w:space="0" w:color="auto"/>
              <w:left w:val="single" w:sz="4" w:space="0" w:color="auto"/>
              <w:bottom w:val="single" w:sz="4" w:space="0" w:color="auto"/>
              <w:right w:val="single" w:sz="4" w:space="0" w:color="auto"/>
            </w:tcBorders>
            <w:hideMark/>
          </w:tcPr>
          <w:p w14:paraId="46A98CC3" w14:textId="77777777" w:rsidR="00960A4C" w:rsidRDefault="00960A4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189E72F" w14:textId="77777777" w:rsidR="00960A4C" w:rsidRDefault="00960A4C">
            <w:pPr>
              <w:pStyle w:val="TAC"/>
            </w:pPr>
            <w:r>
              <w:rPr>
                <w:rFonts w:cs="Arial"/>
              </w:rPr>
              <w:t>N/A</w:t>
            </w:r>
          </w:p>
        </w:tc>
      </w:tr>
      <w:tr w:rsidR="00960A4C" w14:paraId="5A4A594B" w14:textId="77777777" w:rsidTr="00960A4C">
        <w:trPr>
          <w:trHeight w:val="54"/>
          <w:jc w:val="center"/>
        </w:trPr>
        <w:tc>
          <w:tcPr>
            <w:tcW w:w="2258" w:type="dxa"/>
            <w:tcBorders>
              <w:top w:val="nil"/>
              <w:left w:val="single" w:sz="4" w:space="0" w:color="auto"/>
              <w:bottom w:val="nil"/>
              <w:right w:val="single" w:sz="4" w:space="0" w:color="auto"/>
            </w:tcBorders>
            <w:hideMark/>
          </w:tcPr>
          <w:p w14:paraId="36A80C93" w14:textId="77777777" w:rsidR="00960A4C" w:rsidRDefault="00960A4C">
            <w:pPr>
              <w:pStyle w:val="TAC"/>
              <w:rPr>
                <w:rFonts w:cs="Arial"/>
              </w:rPr>
            </w:pPr>
            <w:r>
              <w:rPr>
                <w:rFonts w:cs="Arial"/>
              </w:rPr>
              <w:t>DC_1A-11A_n77(2A)</w:t>
            </w:r>
          </w:p>
          <w:p w14:paraId="67F74076" w14:textId="77777777" w:rsidR="00960A4C" w:rsidRDefault="00960A4C">
            <w:pPr>
              <w:pStyle w:val="TAC"/>
              <w:rPr>
                <w:rFonts w:eastAsia="MS Mincho"/>
              </w:rPr>
            </w:pPr>
            <w:r>
              <w:rPr>
                <w:rFonts w:cs="Arial"/>
              </w:rPr>
              <w:t>DC_1A-11A_n77(3A)</w:t>
            </w:r>
          </w:p>
        </w:tc>
        <w:tc>
          <w:tcPr>
            <w:tcW w:w="867" w:type="dxa"/>
            <w:tcBorders>
              <w:top w:val="single" w:sz="4" w:space="0" w:color="auto"/>
              <w:left w:val="single" w:sz="4" w:space="0" w:color="auto"/>
              <w:bottom w:val="single" w:sz="4" w:space="0" w:color="auto"/>
              <w:right w:val="single" w:sz="4" w:space="0" w:color="auto"/>
            </w:tcBorders>
            <w:hideMark/>
          </w:tcPr>
          <w:p w14:paraId="1370DFA3" w14:textId="77777777" w:rsidR="00960A4C" w:rsidRDefault="00960A4C">
            <w:pPr>
              <w:pStyle w:val="TAC"/>
              <w:rPr>
                <w:rFonts w:eastAsia="宋体"/>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C4031DA" w14:textId="77777777" w:rsidR="00960A4C" w:rsidRDefault="00960A4C">
            <w:pPr>
              <w:pStyle w:val="TAC"/>
            </w:pPr>
            <w:r>
              <w:rPr>
                <w:rFonts w:cs="Arial"/>
              </w:rPr>
              <w:t>3441</w:t>
            </w:r>
          </w:p>
        </w:tc>
        <w:tc>
          <w:tcPr>
            <w:tcW w:w="747" w:type="dxa"/>
            <w:tcBorders>
              <w:top w:val="single" w:sz="4" w:space="0" w:color="auto"/>
              <w:left w:val="single" w:sz="4" w:space="0" w:color="auto"/>
              <w:bottom w:val="single" w:sz="4" w:space="0" w:color="auto"/>
              <w:right w:val="single" w:sz="4" w:space="0" w:color="auto"/>
            </w:tcBorders>
            <w:noWrap/>
            <w:hideMark/>
          </w:tcPr>
          <w:p w14:paraId="75C55687" w14:textId="77777777" w:rsidR="00960A4C" w:rsidRDefault="00960A4C">
            <w:pPr>
              <w:pStyle w:val="TAC"/>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2E956D42" w14:textId="77777777" w:rsidR="00960A4C" w:rsidRDefault="00960A4C">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358D4C54" w14:textId="77777777" w:rsidR="00960A4C" w:rsidRDefault="00960A4C">
            <w:pPr>
              <w:pStyle w:val="TAC"/>
            </w:pPr>
            <w:r>
              <w:rPr>
                <w:rFonts w:cs="Arial"/>
              </w:rPr>
              <w:t>3441</w:t>
            </w:r>
          </w:p>
        </w:tc>
        <w:tc>
          <w:tcPr>
            <w:tcW w:w="752" w:type="dxa"/>
            <w:tcBorders>
              <w:top w:val="single" w:sz="4" w:space="0" w:color="auto"/>
              <w:left w:val="single" w:sz="4" w:space="0" w:color="auto"/>
              <w:bottom w:val="single" w:sz="4" w:space="0" w:color="auto"/>
              <w:right w:val="single" w:sz="4" w:space="0" w:color="auto"/>
            </w:tcBorders>
            <w:hideMark/>
          </w:tcPr>
          <w:p w14:paraId="08B5F3B5" w14:textId="77777777" w:rsidR="00960A4C" w:rsidRDefault="00960A4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7531B47" w14:textId="77777777" w:rsidR="00960A4C" w:rsidRDefault="00960A4C">
            <w:pPr>
              <w:pStyle w:val="TAC"/>
            </w:pPr>
            <w:r>
              <w:rPr>
                <w:rFonts w:cs="Arial"/>
              </w:rPr>
              <w:t>N/A</w:t>
            </w:r>
          </w:p>
        </w:tc>
      </w:tr>
      <w:tr w:rsidR="00960A4C" w14:paraId="5A9F6C6E"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71507EAA"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8183998" w14:textId="77777777" w:rsidR="00960A4C" w:rsidRDefault="00960A4C">
            <w:pPr>
              <w:pStyle w:val="TAC"/>
              <w:rPr>
                <w:rFonts w:eastAsia="宋体"/>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14663D2F" w14:textId="77777777" w:rsidR="00960A4C" w:rsidRDefault="00960A4C">
            <w:pPr>
              <w:pStyle w:val="TAC"/>
            </w:pPr>
            <w:r>
              <w:rPr>
                <w:rFonts w:cs="Arial"/>
              </w:rPr>
              <w:t>1438</w:t>
            </w:r>
          </w:p>
        </w:tc>
        <w:tc>
          <w:tcPr>
            <w:tcW w:w="747" w:type="dxa"/>
            <w:tcBorders>
              <w:top w:val="single" w:sz="4" w:space="0" w:color="auto"/>
              <w:left w:val="single" w:sz="4" w:space="0" w:color="auto"/>
              <w:bottom w:val="single" w:sz="4" w:space="0" w:color="auto"/>
              <w:right w:val="single" w:sz="4" w:space="0" w:color="auto"/>
            </w:tcBorders>
            <w:noWrap/>
            <w:hideMark/>
          </w:tcPr>
          <w:p w14:paraId="3145FA0F" w14:textId="77777777" w:rsidR="00960A4C" w:rsidRDefault="00960A4C">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496DDF3" w14:textId="77777777" w:rsidR="00960A4C" w:rsidRDefault="00960A4C">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CD9E94" w14:textId="77777777" w:rsidR="00960A4C" w:rsidRDefault="00960A4C">
            <w:pPr>
              <w:pStyle w:val="TAC"/>
            </w:pPr>
            <w:r>
              <w:rPr>
                <w:rFonts w:cs="Arial"/>
              </w:rPr>
              <w:t>1486</w:t>
            </w:r>
          </w:p>
        </w:tc>
        <w:tc>
          <w:tcPr>
            <w:tcW w:w="752" w:type="dxa"/>
            <w:tcBorders>
              <w:top w:val="single" w:sz="4" w:space="0" w:color="auto"/>
              <w:left w:val="single" w:sz="4" w:space="0" w:color="auto"/>
              <w:bottom w:val="single" w:sz="4" w:space="0" w:color="auto"/>
              <w:right w:val="single" w:sz="4" w:space="0" w:color="auto"/>
            </w:tcBorders>
            <w:hideMark/>
          </w:tcPr>
          <w:p w14:paraId="0D494B71" w14:textId="77777777" w:rsidR="00960A4C" w:rsidRDefault="00960A4C">
            <w:pPr>
              <w:pStyle w:val="TAC"/>
            </w:pPr>
            <w:r>
              <w:rPr>
                <w:rFonts w:cs="Arial"/>
              </w:rPr>
              <w:t>31.4</w:t>
            </w:r>
          </w:p>
        </w:tc>
        <w:tc>
          <w:tcPr>
            <w:tcW w:w="1248" w:type="dxa"/>
            <w:tcBorders>
              <w:top w:val="single" w:sz="4" w:space="0" w:color="auto"/>
              <w:left w:val="single" w:sz="4" w:space="0" w:color="auto"/>
              <w:bottom w:val="single" w:sz="4" w:space="0" w:color="auto"/>
              <w:right w:val="single" w:sz="4" w:space="0" w:color="auto"/>
            </w:tcBorders>
            <w:hideMark/>
          </w:tcPr>
          <w:p w14:paraId="4FDFDFF4" w14:textId="77777777" w:rsidR="00960A4C" w:rsidRDefault="00960A4C">
            <w:pPr>
              <w:pStyle w:val="TAC"/>
            </w:pPr>
            <w:r>
              <w:rPr>
                <w:rFonts w:cs="Arial"/>
              </w:rPr>
              <w:t>IMD2</w:t>
            </w:r>
          </w:p>
        </w:tc>
      </w:tr>
      <w:tr w:rsidR="00960A4C" w14:paraId="5B1C7A72"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310F9B2B" w14:textId="77777777" w:rsidR="00960A4C" w:rsidRDefault="00960A4C">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3EC086FB" w14:textId="77777777" w:rsidR="00960A4C" w:rsidRDefault="00960A4C">
            <w:pPr>
              <w:pStyle w:val="TAC"/>
              <w:rPr>
                <w:rFonts w:eastAsia="宋体"/>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7B071429" w14:textId="77777777" w:rsidR="00960A4C" w:rsidRDefault="00960A4C">
            <w:pPr>
              <w:pStyle w:val="TAC"/>
            </w:pPr>
            <w:r>
              <w:rPr>
                <w:rFonts w:cs="Arial"/>
              </w:rPr>
              <w:t>1438</w:t>
            </w:r>
          </w:p>
        </w:tc>
        <w:tc>
          <w:tcPr>
            <w:tcW w:w="747" w:type="dxa"/>
            <w:tcBorders>
              <w:top w:val="single" w:sz="4" w:space="0" w:color="auto"/>
              <w:left w:val="single" w:sz="4" w:space="0" w:color="auto"/>
              <w:bottom w:val="single" w:sz="4" w:space="0" w:color="auto"/>
              <w:right w:val="single" w:sz="4" w:space="0" w:color="auto"/>
            </w:tcBorders>
            <w:noWrap/>
            <w:hideMark/>
          </w:tcPr>
          <w:p w14:paraId="599D65F3" w14:textId="77777777" w:rsidR="00960A4C" w:rsidRDefault="00960A4C">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65CFB44" w14:textId="77777777" w:rsidR="00960A4C" w:rsidRDefault="00960A4C">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2006F7" w14:textId="77777777" w:rsidR="00960A4C" w:rsidRDefault="00960A4C">
            <w:pPr>
              <w:pStyle w:val="TAC"/>
            </w:pPr>
            <w:r>
              <w:rPr>
                <w:rFonts w:cs="Arial"/>
              </w:rPr>
              <w:t>1486</w:t>
            </w:r>
          </w:p>
        </w:tc>
        <w:tc>
          <w:tcPr>
            <w:tcW w:w="752" w:type="dxa"/>
            <w:tcBorders>
              <w:top w:val="single" w:sz="4" w:space="0" w:color="auto"/>
              <w:left w:val="single" w:sz="4" w:space="0" w:color="auto"/>
              <w:bottom w:val="single" w:sz="4" w:space="0" w:color="auto"/>
              <w:right w:val="single" w:sz="4" w:space="0" w:color="auto"/>
            </w:tcBorders>
            <w:hideMark/>
          </w:tcPr>
          <w:p w14:paraId="3FB81277" w14:textId="77777777" w:rsidR="00960A4C" w:rsidRDefault="00960A4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3A925D1" w14:textId="77777777" w:rsidR="00960A4C" w:rsidRDefault="00960A4C">
            <w:pPr>
              <w:pStyle w:val="TAC"/>
            </w:pPr>
            <w:r>
              <w:rPr>
                <w:rFonts w:cs="Arial"/>
              </w:rPr>
              <w:t>N/A</w:t>
            </w:r>
          </w:p>
        </w:tc>
      </w:tr>
      <w:tr w:rsidR="00960A4C" w14:paraId="07D3B6CF" w14:textId="77777777" w:rsidTr="00960A4C">
        <w:trPr>
          <w:trHeight w:val="54"/>
          <w:jc w:val="center"/>
        </w:trPr>
        <w:tc>
          <w:tcPr>
            <w:tcW w:w="2258" w:type="dxa"/>
            <w:tcBorders>
              <w:top w:val="nil"/>
              <w:left w:val="single" w:sz="4" w:space="0" w:color="auto"/>
              <w:bottom w:val="nil"/>
              <w:right w:val="single" w:sz="4" w:space="0" w:color="auto"/>
            </w:tcBorders>
            <w:hideMark/>
          </w:tcPr>
          <w:p w14:paraId="6E92581B" w14:textId="77777777" w:rsidR="00960A4C" w:rsidRDefault="00960A4C">
            <w:pPr>
              <w:pStyle w:val="TAC"/>
              <w:rPr>
                <w:rFonts w:cs="Arial"/>
              </w:rPr>
            </w:pPr>
            <w:r>
              <w:rPr>
                <w:rFonts w:cs="Arial"/>
              </w:rPr>
              <w:t>DC_1A-11A_n77(2A)</w:t>
            </w:r>
          </w:p>
          <w:p w14:paraId="7F4AE4D6" w14:textId="77777777" w:rsidR="00960A4C" w:rsidRDefault="00960A4C">
            <w:pPr>
              <w:pStyle w:val="TAC"/>
              <w:rPr>
                <w:rFonts w:eastAsia="MS Mincho"/>
              </w:rPr>
            </w:pPr>
            <w:r>
              <w:rPr>
                <w:rFonts w:cs="Arial"/>
              </w:rPr>
              <w:t>DC_1A-11A_n77(3A)</w:t>
            </w:r>
          </w:p>
        </w:tc>
        <w:tc>
          <w:tcPr>
            <w:tcW w:w="867" w:type="dxa"/>
            <w:tcBorders>
              <w:top w:val="single" w:sz="4" w:space="0" w:color="auto"/>
              <w:left w:val="single" w:sz="4" w:space="0" w:color="auto"/>
              <w:bottom w:val="single" w:sz="4" w:space="0" w:color="auto"/>
              <w:right w:val="single" w:sz="4" w:space="0" w:color="auto"/>
            </w:tcBorders>
            <w:hideMark/>
          </w:tcPr>
          <w:p w14:paraId="7739EEA2" w14:textId="77777777" w:rsidR="00960A4C" w:rsidRDefault="00960A4C">
            <w:pPr>
              <w:pStyle w:val="TAC"/>
              <w:rPr>
                <w:rFonts w:eastAsia="宋体"/>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484B7AA" w14:textId="77777777" w:rsidR="00960A4C" w:rsidRDefault="00960A4C">
            <w:pPr>
              <w:pStyle w:val="TAC"/>
            </w:pPr>
            <w:r>
              <w:rPr>
                <w:rFonts w:cs="Arial"/>
              </w:rPr>
              <w:t>3578</w:t>
            </w:r>
          </w:p>
        </w:tc>
        <w:tc>
          <w:tcPr>
            <w:tcW w:w="747" w:type="dxa"/>
            <w:tcBorders>
              <w:top w:val="single" w:sz="4" w:space="0" w:color="auto"/>
              <w:left w:val="single" w:sz="4" w:space="0" w:color="auto"/>
              <w:bottom w:val="single" w:sz="4" w:space="0" w:color="auto"/>
              <w:right w:val="single" w:sz="4" w:space="0" w:color="auto"/>
            </w:tcBorders>
            <w:noWrap/>
            <w:hideMark/>
          </w:tcPr>
          <w:p w14:paraId="72869D24" w14:textId="77777777" w:rsidR="00960A4C" w:rsidRDefault="00960A4C">
            <w:pPr>
              <w:pStyle w:val="TAC"/>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31476A9C" w14:textId="77777777" w:rsidR="00960A4C" w:rsidRDefault="00960A4C">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BD1B851" w14:textId="77777777" w:rsidR="00960A4C" w:rsidRDefault="00960A4C">
            <w:pPr>
              <w:pStyle w:val="TAC"/>
            </w:pPr>
            <w:r>
              <w:rPr>
                <w:rFonts w:cs="Arial"/>
              </w:rPr>
              <w:t>3578</w:t>
            </w:r>
          </w:p>
        </w:tc>
        <w:tc>
          <w:tcPr>
            <w:tcW w:w="752" w:type="dxa"/>
            <w:tcBorders>
              <w:top w:val="single" w:sz="4" w:space="0" w:color="auto"/>
              <w:left w:val="single" w:sz="4" w:space="0" w:color="auto"/>
              <w:bottom w:val="single" w:sz="4" w:space="0" w:color="auto"/>
              <w:right w:val="single" w:sz="4" w:space="0" w:color="auto"/>
            </w:tcBorders>
            <w:hideMark/>
          </w:tcPr>
          <w:p w14:paraId="5798C681" w14:textId="77777777" w:rsidR="00960A4C" w:rsidRDefault="00960A4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B041CDB" w14:textId="77777777" w:rsidR="00960A4C" w:rsidRDefault="00960A4C">
            <w:pPr>
              <w:pStyle w:val="TAC"/>
            </w:pPr>
            <w:r>
              <w:rPr>
                <w:rFonts w:cs="Arial"/>
              </w:rPr>
              <w:t>N/A</w:t>
            </w:r>
          </w:p>
        </w:tc>
      </w:tr>
      <w:tr w:rsidR="00960A4C" w14:paraId="3A657275"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6018CDFB"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2A30B86" w14:textId="77777777" w:rsidR="00960A4C" w:rsidRDefault="00960A4C">
            <w:pPr>
              <w:pStyle w:val="TAC"/>
              <w:rPr>
                <w:rFonts w:eastAsia="宋体"/>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33FDD864" w14:textId="77777777" w:rsidR="00960A4C" w:rsidRDefault="00960A4C">
            <w:pPr>
              <w:pStyle w:val="TAC"/>
            </w:pPr>
            <w:r>
              <w:rPr>
                <w:rFonts w:cs="Arial"/>
              </w:rPr>
              <w:t>1950</w:t>
            </w:r>
          </w:p>
        </w:tc>
        <w:tc>
          <w:tcPr>
            <w:tcW w:w="747" w:type="dxa"/>
            <w:tcBorders>
              <w:top w:val="single" w:sz="4" w:space="0" w:color="auto"/>
              <w:left w:val="single" w:sz="4" w:space="0" w:color="auto"/>
              <w:bottom w:val="single" w:sz="4" w:space="0" w:color="auto"/>
              <w:right w:val="single" w:sz="4" w:space="0" w:color="auto"/>
            </w:tcBorders>
            <w:noWrap/>
            <w:hideMark/>
          </w:tcPr>
          <w:p w14:paraId="2C633D76" w14:textId="77777777" w:rsidR="00960A4C" w:rsidRDefault="00960A4C">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6399621" w14:textId="77777777" w:rsidR="00960A4C" w:rsidRDefault="00960A4C">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416E05" w14:textId="77777777" w:rsidR="00960A4C" w:rsidRDefault="00960A4C">
            <w:pPr>
              <w:pStyle w:val="TAC"/>
            </w:pPr>
            <w:r>
              <w:rPr>
                <w:rFonts w:cs="Arial"/>
              </w:rPr>
              <w:t>2140</w:t>
            </w:r>
          </w:p>
        </w:tc>
        <w:tc>
          <w:tcPr>
            <w:tcW w:w="752" w:type="dxa"/>
            <w:tcBorders>
              <w:top w:val="single" w:sz="4" w:space="0" w:color="auto"/>
              <w:left w:val="single" w:sz="4" w:space="0" w:color="auto"/>
              <w:bottom w:val="single" w:sz="4" w:space="0" w:color="auto"/>
              <w:right w:val="single" w:sz="4" w:space="0" w:color="auto"/>
            </w:tcBorders>
            <w:hideMark/>
          </w:tcPr>
          <w:p w14:paraId="5B267D5F" w14:textId="77777777" w:rsidR="00960A4C" w:rsidRDefault="00960A4C">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6EA49142" w14:textId="77777777" w:rsidR="00960A4C" w:rsidRDefault="00960A4C">
            <w:pPr>
              <w:pStyle w:val="TAC"/>
            </w:pPr>
            <w:r>
              <w:rPr>
                <w:rFonts w:cs="Arial"/>
              </w:rPr>
              <w:t>IMD2</w:t>
            </w:r>
          </w:p>
        </w:tc>
      </w:tr>
      <w:tr w:rsidR="00960A4C" w14:paraId="07BAF305"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60E4D87B" w14:textId="77777777" w:rsidR="00960A4C" w:rsidRDefault="00960A4C">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4651C8B1" w14:textId="77777777" w:rsidR="00960A4C" w:rsidRDefault="00960A4C">
            <w:pPr>
              <w:pStyle w:val="TAC"/>
              <w:rPr>
                <w:rFonts w:eastAsia="宋体"/>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4A8CF841" w14:textId="77777777" w:rsidR="00960A4C" w:rsidRDefault="00960A4C">
            <w:pPr>
              <w:pStyle w:val="TAC"/>
            </w:pPr>
            <w:r>
              <w:rPr>
                <w:rFonts w:cs="Arial"/>
              </w:rPr>
              <w:t>1955</w:t>
            </w:r>
          </w:p>
        </w:tc>
        <w:tc>
          <w:tcPr>
            <w:tcW w:w="747" w:type="dxa"/>
            <w:tcBorders>
              <w:top w:val="single" w:sz="4" w:space="0" w:color="auto"/>
              <w:left w:val="single" w:sz="4" w:space="0" w:color="auto"/>
              <w:bottom w:val="single" w:sz="4" w:space="0" w:color="auto"/>
              <w:right w:val="single" w:sz="4" w:space="0" w:color="auto"/>
            </w:tcBorders>
            <w:noWrap/>
            <w:hideMark/>
          </w:tcPr>
          <w:p w14:paraId="1D1CBA2B" w14:textId="77777777" w:rsidR="00960A4C" w:rsidRDefault="00960A4C">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21ED451" w14:textId="77777777" w:rsidR="00960A4C" w:rsidRDefault="00960A4C">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C41952" w14:textId="77777777" w:rsidR="00960A4C" w:rsidRDefault="00960A4C">
            <w:pPr>
              <w:pStyle w:val="TAC"/>
            </w:pPr>
            <w:r>
              <w:rPr>
                <w:rFonts w:cs="Arial"/>
              </w:rPr>
              <w:t>2145</w:t>
            </w:r>
          </w:p>
        </w:tc>
        <w:tc>
          <w:tcPr>
            <w:tcW w:w="752" w:type="dxa"/>
            <w:tcBorders>
              <w:top w:val="single" w:sz="4" w:space="0" w:color="auto"/>
              <w:left w:val="single" w:sz="4" w:space="0" w:color="auto"/>
              <w:bottom w:val="single" w:sz="4" w:space="0" w:color="auto"/>
              <w:right w:val="single" w:sz="4" w:space="0" w:color="auto"/>
            </w:tcBorders>
            <w:hideMark/>
          </w:tcPr>
          <w:p w14:paraId="350C15DD" w14:textId="77777777" w:rsidR="00960A4C" w:rsidRDefault="00960A4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BAF862B" w14:textId="77777777" w:rsidR="00960A4C" w:rsidRDefault="00960A4C">
            <w:pPr>
              <w:pStyle w:val="TAC"/>
            </w:pPr>
            <w:r>
              <w:rPr>
                <w:rFonts w:cs="Arial"/>
              </w:rPr>
              <w:t>N/A</w:t>
            </w:r>
          </w:p>
        </w:tc>
      </w:tr>
      <w:tr w:rsidR="00960A4C" w14:paraId="03438269" w14:textId="77777777" w:rsidTr="00960A4C">
        <w:trPr>
          <w:trHeight w:val="54"/>
          <w:jc w:val="center"/>
        </w:trPr>
        <w:tc>
          <w:tcPr>
            <w:tcW w:w="2258" w:type="dxa"/>
            <w:tcBorders>
              <w:top w:val="nil"/>
              <w:left w:val="single" w:sz="4" w:space="0" w:color="auto"/>
              <w:bottom w:val="nil"/>
              <w:right w:val="single" w:sz="4" w:space="0" w:color="auto"/>
            </w:tcBorders>
            <w:hideMark/>
          </w:tcPr>
          <w:p w14:paraId="2A09C0AA" w14:textId="77777777" w:rsidR="00960A4C" w:rsidRDefault="00960A4C">
            <w:pPr>
              <w:pStyle w:val="TAC"/>
              <w:rPr>
                <w:rFonts w:eastAsia="MS Mincho"/>
              </w:rPr>
            </w:pPr>
            <w:r>
              <w:rPr>
                <w:rFonts w:eastAsia="MS Mincho"/>
              </w:rPr>
              <w:t>DC_1A-11A_n78(2A)</w:t>
            </w:r>
          </w:p>
        </w:tc>
        <w:tc>
          <w:tcPr>
            <w:tcW w:w="867" w:type="dxa"/>
            <w:tcBorders>
              <w:top w:val="single" w:sz="4" w:space="0" w:color="auto"/>
              <w:left w:val="single" w:sz="4" w:space="0" w:color="auto"/>
              <w:bottom w:val="single" w:sz="4" w:space="0" w:color="auto"/>
              <w:right w:val="single" w:sz="4" w:space="0" w:color="auto"/>
            </w:tcBorders>
            <w:hideMark/>
          </w:tcPr>
          <w:p w14:paraId="5330F5ED" w14:textId="77777777" w:rsidR="00960A4C" w:rsidRDefault="00960A4C">
            <w:pPr>
              <w:pStyle w:val="TAC"/>
              <w:rPr>
                <w:rFonts w:eastAsia="宋体"/>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8575978" w14:textId="77777777" w:rsidR="00960A4C" w:rsidRDefault="00960A4C">
            <w:pPr>
              <w:pStyle w:val="TAC"/>
            </w:pPr>
            <w:r>
              <w:rPr>
                <w:rFonts w:cs="Arial"/>
              </w:rPr>
              <w:t>3441</w:t>
            </w:r>
          </w:p>
        </w:tc>
        <w:tc>
          <w:tcPr>
            <w:tcW w:w="747" w:type="dxa"/>
            <w:tcBorders>
              <w:top w:val="single" w:sz="4" w:space="0" w:color="auto"/>
              <w:left w:val="single" w:sz="4" w:space="0" w:color="auto"/>
              <w:bottom w:val="single" w:sz="4" w:space="0" w:color="auto"/>
              <w:right w:val="single" w:sz="4" w:space="0" w:color="auto"/>
            </w:tcBorders>
            <w:noWrap/>
            <w:hideMark/>
          </w:tcPr>
          <w:p w14:paraId="6A10184C" w14:textId="77777777" w:rsidR="00960A4C" w:rsidRDefault="00960A4C">
            <w:pPr>
              <w:pStyle w:val="TAC"/>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0681154C" w14:textId="77777777" w:rsidR="00960A4C" w:rsidRDefault="00960A4C">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211AB77D" w14:textId="77777777" w:rsidR="00960A4C" w:rsidRDefault="00960A4C">
            <w:pPr>
              <w:pStyle w:val="TAC"/>
            </w:pPr>
            <w:r>
              <w:rPr>
                <w:rFonts w:cs="Arial"/>
              </w:rPr>
              <w:t>3441</w:t>
            </w:r>
          </w:p>
        </w:tc>
        <w:tc>
          <w:tcPr>
            <w:tcW w:w="752" w:type="dxa"/>
            <w:tcBorders>
              <w:top w:val="single" w:sz="4" w:space="0" w:color="auto"/>
              <w:left w:val="single" w:sz="4" w:space="0" w:color="auto"/>
              <w:bottom w:val="single" w:sz="4" w:space="0" w:color="auto"/>
              <w:right w:val="single" w:sz="4" w:space="0" w:color="auto"/>
            </w:tcBorders>
            <w:hideMark/>
          </w:tcPr>
          <w:p w14:paraId="18FDF6B4" w14:textId="77777777" w:rsidR="00960A4C" w:rsidRDefault="00960A4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1EE0505" w14:textId="77777777" w:rsidR="00960A4C" w:rsidRDefault="00960A4C">
            <w:pPr>
              <w:pStyle w:val="TAC"/>
            </w:pPr>
            <w:r>
              <w:rPr>
                <w:rFonts w:cs="Arial"/>
              </w:rPr>
              <w:t>N/A</w:t>
            </w:r>
          </w:p>
        </w:tc>
      </w:tr>
      <w:tr w:rsidR="00960A4C" w14:paraId="2CD17622"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4FEEB7B5"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40A7220" w14:textId="77777777" w:rsidR="00960A4C" w:rsidRDefault="00960A4C">
            <w:pPr>
              <w:pStyle w:val="TAC"/>
              <w:rPr>
                <w:rFonts w:eastAsia="宋体"/>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6FC8F829" w14:textId="77777777" w:rsidR="00960A4C" w:rsidRDefault="00960A4C">
            <w:pPr>
              <w:pStyle w:val="TAC"/>
            </w:pPr>
            <w:r>
              <w:rPr>
                <w:rFonts w:cs="Arial"/>
              </w:rPr>
              <w:t>1438</w:t>
            </w:r>
          </w:p>
        </w:tc>
        <w:tc>
          <w:tcPr>
            <w:tcW w:w="747" w:type="dxa"/>
            <w:tcBorders>
              <w:top w:val="single" w:sz="4" w:space="0" w:color="auto"/>
              <w:left w:val="single" w:sz="4" w:space="0" w:color="auto"/>
              <w:bottom w:val="single" w:sz="4" w:space="0" w:color="auto"/>
              <w:right w:val="single" w:sz="4" w:space="0" w:color="auto"/>
            </w:tcBorders>
            <w:noWrap/>
            <w:hideMark/>
          </w:tcPr>
          <w:p w14:paraId="0BE52220" w14:textId="77777777" w:rsidR="00960A4C" w:rsidRDefault="00960A4C">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05AE862" w14:textId="77777777" w:rsidR="00960A4C" w:rsidRDefault="00960A4C">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91F1BB" w14:textId="77777777" w:rsidR="00960A4C" w:rsidRDefault="00960A4C">
            <w:pPr>
              <w:pStyle w:val="TAC"/>
            </w:pPr>
            <w:r>
              <w:rPr>
                <w:rFonts w:cs="Arial"/>
              </w:rPr>
              <w:t>1486</w:t>
            </w:r>
          </w:p>
        </w:tc>
        <w:tc>
          <w:tcPr>
            <w:tcW w:w="752" w:type="dxa"/>
            <w:tcBorders>
              <w:top w:val="single" w:sz="4" w:space="0" w:color="auto"/>
              <w:left w:val="single" w:sz="4" w:space="0" w:color="auto"/>
              <w:bottom w:val="single" w:sz="4" w:space="0" w:color="auto"/>
              <w:right w:val="single" w:sz="4" w:space="0" w:color="auto"/>
            </w:tcBorders>
            <w:hideMark/>
          </w:tcPr>
          <w:p w14:paraId="7BF39621" w14:textId="77777777" w:rsidR="00960A4C" w:rsidRDefault="00960A4C">
            <w:pPr>
              <w:pStyle w:val="TAC"/>
            </w:pPr>
            <w:r>
              <w:rPr>
                <w:rFonts w:cs="Arial"/>
              </w:rPr>
              <w:t>31.4</w:t>
            </w:r>
          </w:p>
        </w:tc>
        <w:tc>
          <w:tcPr>
            <w:tcW w:w="1248" w:type="dxa"/>
            <w:tcBorders>
              <w:top w:val="single" w:sz="4" w:space="0" w:color="auto"/>
              <w:left w:val="single" w:sz="4" w:space="0" w:color="auto"/>
              <w:bottom w:val="single" w:sz="4" w:space="0" w:color="auto"/>
              <w:right w:val="single" w:sz="4" w:space="0" w:color="auto"/>
            </w:tcBorders>
            <w:hideMark/>
          </w:tcPr>
          <w:p w14:paraId="4AD37237" w14:textId="77777777" w:rsidR="00960A4C" w:rsidRDefault="00960A4C">
            <w:pPr>
              <w:pStyle w:val="TAC"/>
            </w:pPr>
            <w:r>
              <w:rPr>
                <w:rFonts w:cs="Arial"/>
              </w:rPr>
              <w:t>IMD2</w:t>
            </w:r>
          </w:p>
        </w:tc>
      </w:tr>
      <w:tr w:rsidR="00960A4C" w14:paraId="128FDC9D"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7AADBB22" w14:textId="77777777" w:rsidR="00960A4C" w:rsidRDefault="00960A4C">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75F0FDCF" w14:textId="77777777" w:rsidR="00960A4C" w:rsidRDefault="00960A4C">
            <w:pPr>
              <w:pStyle w:val="TAC"/>
              <w:rPr>
                <w:rFonts w:eastAsia="宋体"/>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3945F525" w14:textId="77777777" w:rsidR="00960A4C" w:rsidRDefault="00960A4C">
            <w:pPr>
              <w:pStyle w:val="TAC"/>
            </w:pPr>
            <w:r>
              <w:rPr>
                <w:rFonts w:cs="Arial"/>
              </w:rPr>
              <w:t>1438</w:t>
            </w:r>
          </w:p>
        </w:tc>
        <w:tc>
          <w:tcPr>
            <w:tcW w:w="747" w:type="dxa"/>
            <w:tcBorders>
              <w:top w:val="single" w:sz="4" w:space="0" w:color="auto"/>
              <w:left w:val="single" w:sz="4" w:space="0" w:color="auto"/>
              <w:bottom w:val="single" w:sz="4" w:space="0" w:color="auto"/>
              <w:right w:val="single" w:sz="4" w:space="0" w:color="auto"/>
            </w:tcBorders>
            <w:noWrap/>
            <w:hideMark/>
          </w:tcPr>
          <w:p w14:paraId="4BDA6B86" w14:textId="77777777" w:rsidR="00960A4C" w:rsidRDefault="00960A4C">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155BE0C7" w14:textId="77777777" w:rsidR="00960A4C" w:rsidRDefault="00960A4C">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CAF7C1" w14:textId="77777777" w:rsidR="00960A4C" w:rsidRDefault="00960A4C">
            <w:pPr>
              <w:pStyle w:val="TAC"/>
            </w:pPr>
            <w:r>
              <w:rPr>
                <w:rFonts w:cs="Arial"/>
              </w:rPr>
              <w:t>1486</w:t>
            </w:r>
          </w:p>
        </w:tc>
        <w:tc>
          <w:tcPr>
            <w:tcW w:w="752" w:type="dxa"/>
            <w:tcBorders>
              <w:top w:val="single" w:sz="4" w:space="0" w:color="auto"/>
              <w:left w:val="single" w:sz="4" w:space="0" w:color="auto"/>
              <w:bottom w:val="single" w:sz="4" w:space="0" w:color="auto"/>
              <w:right w:val="single" w:sz="4" w:space="0" w:color="auto"/>
            </w:tcBorders>
            <w:hideMark/>
          </w:tcPr>
          <w:p w14:paraId="058F6934" w14:textId="77777777" w:rsidR="00960A4C" w:rsidRDefault="00960A4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9C3AB4F" w14:textId="77777777" w:rsidR="00960A4C" w:rsidRDefault="00960A4C">
            <w:pPr>
              <w:pStyle w:val="TAC"/>
            </w:pPr>
            <w:r>
              <w:rPr>
                <w:rFonts w:cs="Arial"/>
              </w:rPr>
              <w:t>N/A</w:t>
            </w:r>
          </w:p>
        </w:tc>
      </w:tr>
      <w:tr w:rsidR="00960A4C" w14:paraId="3CB0C70D" w14:textId="77777777" w:rsidTr="00960A4C">
        <w:trPr>
          <w:trHeight w:val="54"/>
          <w:jc w:val="center"/>
        </w:trPr>
        <w:tc>
          <w:tcPr>
            <w:tcW w:w="2258" w:type="dxa"/>
            <w:tcBorders>
              <w:top w:val="nil"/>
              <w:left w:val="single" w:sz="4" w:space="0" w:color="auto"/>
              <w:bottom w:val="nil"/>
              <w:right w:val="single" w:sz="4" w:space="0" w:color="auto"/>
            </w:tcBorders>
            <w:hideMark/>
          </w:tcPr>
          <w:p w14:paraId="340F1E45" w14:textId="77777777" w:rsidR="00960A4C" w:rsidRDefault="00960A4C">
            <w:pPr>
              <w:pStyle w:val="TAC"/>
              <w:rPr>
                <w:rFonts w:eastAsia="MS Mincho"/>
              </w:rPr>
            </w:pPr>
            <w:r>
              <w:rPr>
                <w:rFonts w:eastAsia="MS Mincho"/>
              </w:rPr>
              <w:t>DC_1A-11A_n78(2A)</w:t>
            </w:r>
          </w:p>
        </w:tc>
        <w:tc>
          <w:tcPr>
            <w:tcW w:w="867" w:type="dxa"/>
            <w:tcBorders>
              <w:top w:val="single" w:sz="4" w:space="0" w:color="auto"/>
              <w:left w:val="single" w:sz="4" w:space="0" w:color="auto"/>
              <w:bottom w:val="single" w:sz="4" w:space="0" w:color="auto"/>
              <w:right w:val="single" w:sz="4" w:space="0" w:color="auto"/>
            </w:tcBorders>
            <w:hideMark/>
          </w:tcPr>
          <w:p w14:paraId="43090F7D" w14:textId="77777777" w:rsidR="00960A4C" w:rsidRDefault="00960A4C">
            <w:pPr>
              <w:pStyle w:val="TAC"/>
              <w:rPr>
                <w:rFonts w:eastAsia="宋体"/>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DA400C1" w14:textId="77777777" w:rsidR="00960A4C" w:rsidRDefault="00960A4C">
            <w:pPr>
              <w:pStyle w:val="TAC"/>
            </w:pPr>
            <w:r>
              <w:rPr>
                <w:rFonts w:cs="Arial"/>
              </w:rPr>
              <w:t>3578</w:t>
            </w:r>
          </w:p>
        </w:tc>
        <w:tc>
          <w:tcPr>
            <w:tcW w:w="747" w:type="dxa"/>
            <w:tcBorders>
              <w:top w:val="single" w:sz="4" w:space="0" w:color="auto"/>
              <w:left w:val="single" w:sz="4" w:space="0" w:color="auto"/>
              <w:bottom w:val="single" w:sz="4" w:space="0" w:color="auto"/>
              <w:right w:val="single" w:sz="4" w:space="0" w:color="auto"/>
            </w:tcBorders>
            <w:noWrap/>
            <w:hideMark/>
          </w:tcPr>
          <w:p w14:paraId="27BDDDDB" w14:textId="77777777" w:rsidR="00960A4C" w:rsidRDefault="00960A4C">
            <w:pPr>
              <w:pStyle w:val="TAC"/>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39F4EA0F" w14:textId="77777777" w:rsidR="00960A4C" w:rsidRDefault="00960A4C">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03C41094" w14:textId="77777777" w:rsidR="00960A4C" w:rsidRDefault="00960A4C">
            <w:pPr>
              <w:pStyle w:val="TAC"/>
            </w:pPr>
            <w:r>
              <w:rPr>
                <w:rFonts w:cs="Arial"/>
              </w:rPr>
              <w:t>3578</w:t>
            </w:r>
          </w:p>
        </w:tc>
        <w:tc>
          <w:tcPr>
            <w:tcW w:w="752" w:type="dxa"/>
            <w:tcBorders>
              <w:top w:val="single" w:sz="4" w:space="0" w:color="auto"/>
              <w:left w:val="single" w:sz="4" w:space="0" w:color="auto"/>
              <w:bottom w:val="single" w:sz="4" w:space="0" w:color="auto"/>
              <w:right w:val="single" w:sz="4" w:space="0" w:color="auto"/>
            </w:tcBorders>
            <w:hideMark/>
          </w:tcPr>
          <w:p w14:paraId="13BCAA0D" w14:textId="77777777" w:rsidR="00960A4C" w:rsidRDefault="00960A4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7D4759C" w14:textId="77777777" w:rsidR="00960A4C" w:rsidRDefault="00960A4C">
            <w:pPr>
              <w:pStyle w:val="TAC"/>
            </w:pPr>
            <w:r>
              <w:rPr>
                <w:rFonts w:cs="Arial"/>
              </w:rPr>
              <w:t>N/A</w:t>
            </w:r>
          </w:p>
        </w:tc>
      </w:tr>
      <w:tr w:rsidR="00960A4C" w14:paraId="2DD9ACDB"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64D10E58"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32030E4" w14:textId="77777777" w:rsidR="00960A4C" w:rsidRDefault="00960A4C">
            <w:pPr>
              <w:pStyle w:val="TAC"/>
              <w:rPr>
                <w:rFonts w:eastAsia="宋体"/>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45007C63" w14:textId="77777777" w:rsidR="00960A4C" w:rsidRDefault="00960A4C">
            <w:pPr>
              <w:pStyle w:val="TAC"/>
            </w:pPr>
            <w:r>
              <w:rPr>
                <w:rFonts w:cs="Arial"/>
              </w:rPr>
              <w:t>1950</w:t>
            </w:r>
          </w:p>
        </w:tc>
        <w:tc>
          <w:tcPr>
            <w:tcW w:w="747" w:type="dxa"/>
            <w:tcBorders>
              <w:top w:val="single" w:sz="4" w:space="0" w:color="auto"/>
              <w:left w:val="single" w:sz="4" w:space="0" w:color="auto"/>
              <w:bottom w:val="single" w:sz="4" w:space="0" w:color="auto"/>
              <w:right w:val="single" w:sz="4" w:space="0" w:color="auto"/>
            </w:tcBorders>
            <w:noWrap/>
            <w:hideMark/>
          </w:tcPr>
          <w:p w14:paraId="3EB0A879" w14:textId="77777777" w:rsidR="00960A4C" w:rsidRDefault="00960A4C">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1A3C00E0" w14:textId="77777777" w:rsidR="00960A4C" w:rsidRDefault="00960A4C">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FA5FD4" w14:textId="77777777" w:rsidR="00960A4C" w:rsidRDefault="00960A4C">
            <w:pPr>
              <w:pStyle w:val="TAC"/>
            </w:pPr>
            <w:r>
              <w:rPr>
                <w:rFonts w:cs="Arial"/>
              </w:rPr>
              <w:t>2140</w:t>
            </w:r>
          </w:p>
        </w:tc>
        <w:tc>
          <w:tcPr>
            <w:tcW w:w="752" w:type="dxa"/>
            <w:tcBorders>
              <w:top w:val="single" w:sz="4" w:space="0" w:color="auto"/>
              <w:left w:val="single" w:sz="4" w:space="0" w:color="auto"/>
              <w:bottom w:val="single" w:sz="4" w:space="0" w:color="auto"/>
              <w:right w:val="single" w:sz="4" w:space="0" w:color="auto"/>
            </w:tcBorders>
            <w:hideMark/>
          </w:tcPr>
          <w:p w14:paraId="423B024F" w14:textId="77777777" w:rsidR="00960A4C" w:rsidRDefault="00960A4C">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6CD476AD" w14:textId="77777777" w:rsidR="00960A4C" w:rsidRDefault="00960A4C">
            <w:pPr>
              <w:pStyle w:val="TAC"/>
            </w:pPr>
            <w:r>
              <w:rPr>
                <w:rFonts w:cs="Arial"/>
              </w:rPr>
              <w:t>IMD2</w:t>
            </w:r>
          </w:p>
        </w:tc>
      </w:tr>
      <w:tr w:rsidR="00960A4C" w14:paraId="57524E6F"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12C91784" w14:textId="77777777" w:rsidR="00960A4C" w:rsidRDefault="00960A4C">
            <w:pPr>
              <w:pStyle w:val="TAC"/>
              <w:rPr>
                <w:rFonts w:eastAsia="MS Mincho"/>
              </w:rPr>
            </w:pPr>
            <w:r>
              <w:rPr>
                <w:rFonts w:cs="Arial"/>
              </w:rPr>
              <w:t>DC_1A-11A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797E125" w14:textId="77777777" w:rsidR="00960A4C" w:rsidRDefault="00960A4C">
            <w:pPr>
              <w:pStyle w:val="TAC"/>
              <w:rPr>
                <w:rFonts w:eastAsia="宋体"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8A51924" w14:textId="77777777" w:rsidR="00960A4C" w:rsidRDefault="00960A4C">
            <w:pPr>
              <w:pStyle w:val="TAC"/>
              <w:rPr>
                <w:rFonts w:cs="Arial"/>
              </w:rPr>
            </w:pPr>
            <w:r>
              <w:rPr>
                <w:rFonts w:cs="Arial"/>
                <w:szCs w:val="18"/>
              </w:rPr>
              <w:t>1970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0C2459B" w14:textId="77777777" w:rsidR="00960A4C" w:rsidRDefault="00960A4C">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7F528BF" w14:textId="77777777" w:rsidR="00960A4C" w:rsidRDefault="00960A4C">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328EE45" w14:textId="77777777" w:rsidR="00960A4C" w:rsidRDefault="00960A4C">
            <w:pPr>
              <w:pStyle w:val="TAC"/>
              <w:rPr>
                <w:rFonts w:cs="Arial"/>
              </w:rPr>
            </w:pPr>
            <w:r>
              <w:rPr>
                <w:rFonts w:cs="Arial"/>
                <w:szCs w:val="18"/>
              </w:rPr>
              <w:t>2160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449A076" w14:textId="77777777" w:rsidR="00960A4C" w:rsidRDefault="00960A4C">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9DAF13" w14:textId="77777777" w:rsidR="00960A4C" w:rsidRDefault="00960A4C">
            <w:pPr>
              <w:pStyle w:val="TAC"/>
              <w:rPr>
                <w:rFonts w:cs="Arial"/>
              </w:rPr>
            </w:pPr>
            <w:r>
              <w:rPr>
                <w:rFonts w:cs="Arial"/>
              </w:rPr>
              <w:t>N/A</w:t>
            </w:r>
          </w:p>
        </w:tc>
      </w:tr>
      <w:tr w:rsidR="00960A4C" w14:paraId="0C9439BF" w14:textId="77777777" w:rsidTr="00960A4C">
        <w:trPr>
          <w:trHeight w:val="54"/>
          <w:jc w:val="center"/>
        </w:trPr>
        <w:tc>
          <w:tcPr>
            <w:tcW w:w="2258" w:type="dxa"/>
            <w:tcBorders>
              <w:top w:val="nil"/>
              <w:left w:val="single" w:sz="4" w:space="0" w:color="auto"/>
              <w:bottom w:val="nil"/>
              <w:right w:val="single" w:sz="4" w:space="0" w:color="auto"/>
            </w:tcBorders>
          </w:tcPr>
          <w:p w14:paraId="0B97CCB2"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994905F" w14:textId="77777777" w:rsidR="00960A4C" w:rsidRDefault="00960A4C">
            <w:pPr>
              <w:pStyle w:val="TAC"/>
              <w:rPr>
                <w:rFonts w:eastAsia="宋体" w:cs="Arial"/>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3735FD5" w14:textId="77777777" w:rsidR="00960A4C" w:rsidRDefault="00960A4C">
            <w:pPr>
              <w:pStyle w:val="TAC"/>
              <w:rPr>
                <w:rFonts w:cs="Arial"/>
              </w:rPr>
            </w:pPr>
            <w:r>
              <w:rPr>
                <w:rFonts w:cs="Arial"/>
              </w:rPr>
              <w:t>4427</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C30479E" w14:textId="77777777" w:rsidR="00960A4C" w:rsidRDefault="00960A4C">
            <w:pPr>
              <w:pStyle w:val="TAC"/>
              <w:rPr>
                <w:rFonts w:cs="Arial"/>
              </w:rPr>
            </w:pPr>
            <w:r>
              <w:rPr>
                <w:rFonts w:cs="Arial"/>
                <w:szCs w:val="18"/>
              </w:rPr>
              <w:t>40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3385F0E" w14:textId="77777777" w:rsidR="00960A4C" w:rsidRDefault="00960A4C">
            <w:pPr>
              <w:pStyle w:val="TAC"/>
              <w:rPr>
                <w:rFonts w:cs="Arial"/>
              </w:rPr>
            </w:pPr>
            <w:r>
              <w:rPr>
                <w:rFonts w:cs="Arial"/>
                <w:szCs w:val="18"/>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A349DD" w14:textId="77777777" w:rsidR="00960A4C" w:rsidRDefault="00960A4C">
            <w:pPr>
              <w:pStyle w:val="TAC"/>
              <w:rPr>
                <w:rFonts w:cs="Arial"/>
              </w:rPr>
            </w:pPr>
            <w:r>
              <w:rPr>
                <w:rFonts w:cs="Arial"/>
              </w:rPr>
              <w:t>4427</w:t>
            </w:r>
          </w:p>
        </w:tc>
        <w:tc>
          <w:tcPr>
            <w:tcW w:w="752" w:type="dxa"/>
            <w:tcBorders>
              <w:top w:val="single" w:sz="4" w:space="0" w:color="auto"/>
              <w:left w:val="single" w:sz="4" w:space="0" w:color="auto"/>
              <w:bottom w:val="single" w:sz="4" w:space="0" w:color="auto"/>
              <w:right w:val="single" w:sz="4" w:space="0" w:color="auto"/>
            </w:tcBorders>
            <w:vAlign w:val="center"/>
            <w:hideMark/>
          </w:tcPr>
          <w:p w14:paraId="3755A2D0" w14:textId="77777777" w:rsidR="00960A4C" w:rsidRDefault="00960A4C">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53E565" w14:textId="77777777" w:rsidR="00960A4C" w:rsidRDefault="00960A4C">
            <w:pPr>
              <w:pStyle w:val="TAC"/>
              <w:rPr>
                <w:rFonts w:cs="Arial"/>
              </w:rPr>
            </w:pPr>
            <w:r>
              <w:rPr>
                <w:rFonts w:cs="Arial"/>
              </w:rPr>
              <w:t>N/A</w:t>
            </w:r>
          </w:p>
        </w:tc>
      </w:tr>
      <w:tr w:rsidR="00960A4C" w14:paraId="6CB2FA1D"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2D781726"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31CE092" w14:textId="77777777" w:rsidR="00960A4C" w:rsidRDefault="00960A4C">
            <w:pPr>
              <w:pStyle w:val="TAC"/>
              <w:rPr>
                <w:rFonts w:eastAsia="宋体"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5E04417" w14:textId="77777777" w:rsidR="00960A4C" w:rsidRDefault="00960A4C">
            <w:pPr>
              <w:pStyle w:val="TAC"/>
              <w:rPr>
                <w:rFonts w:cs="Arial"/>
              </w:rPr>
            </w:pPr>
            <w:r>
              <w:rPr>
                <w:rFonts w:cs="Arial"/>
                <w:szCs w:val="18"/>
              </w:rPr>
              <w:t>1435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7A0F45A" w14:textId="77777777" w:rsidR="00960A4C" w:rsidRDefault="00960A4C">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4CB2444" w14:textId="77777777" w:rsidR="00960A4C" w:rsidRDefault="00960A4C">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3B4368" w14:textId="77777777" w:rsidR="00960A4C" w:rsidRDefault="00960A4C">
            <w:pPr>
              <w:pStyle w:val="TAC"/>
              <w:rPr>
                <w:rFonts w:cs="Arial"/>
              </w:rPr>
            </w:pPr>
            <w:r>
              <w:rPr>
                <w:rFonts w:cs="Arial"/>
                <w:szCs w:val="18"/>
              </w:rPr>
              <w:t>1483</w:t>
            </w:r>
          </w:p>
        </w:tc>
        <w:tc>
          <w:tcPr>
            <w:tcW w:w="752" w:type="dxa"/>
            <w:tcBorders>
              <w:top w:val="single" w:sz="4" w:space="0" w:color="auto"/>
              <w:left w:val="single" w:sz="4" w:space="0" w:color="auto"/>
              <w:bottom w:val="single" w:sz="4" w:space="0" w:color="auto"/>
              <w:right w:val="single" w:sz="4" w:space="0" w:color="auto"/>
            </w:tcBorders>
            <w:vAlign w:val="center"/>
            <w:hideMark/>
          </w:tcPr>
          <w:p w14:paraId="6C95CC9D" w14:textId="77777777" w:rsidR="00960A4C" w:rsidRDefault="00960A4C">
            <w:pPr>
              <w:pStyle w:val="TAC"/>
              <w:rPr>
                <w:rFonts w:cs="Arial"/>
              </w:rPr>
            </w:pPr>
            <w:r>
              <w:rPr>
                <w:rFonts w:cs="Arial"/>
              </w:rPr>
              <w:t>10.2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9D78916" w14:textId="77777777" w:rsidR="00960A4C" w:rsidRDefault="00960A4C">
            <w:pPr>
              <w:pStyle w:val="TAC"/>
              <w:rPr>
                <w:rFonts w:cs="Arial"/>
              </w:rPr>
            </w:pPr>
            <w:r>
              <w:rPr>
                <w:rFonts w:cs="Arial"/>
              </w:rPr>
              <w:t>IMD4</w:t>
            </w:r>
          </w:p>
        </w:tc>
      </w:tr>
      <w:tr w:rsidR="00960A4C" w14:paraId="4A16C182"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293224AC" w14:textId="77777777" w:rsidR="00960A4C" w:rsidRDefault="00960A4C">
            <w:pPr>
              <w:pStyle w:val="TAC"/>
              <w:rPr>
                <w:rFonts w:eastAsia="MS Mincho"/>
              </w:rPr>
            </w:pPr>
            <w:r>
              <w:rPr>
                <w:rFonts w:cs="Arial"/>
              </w:rPr>
              <w:t>DC_1A-11A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3B590F6" w14:textId="77777777" w:rsidR="00960A4C" w:rsidRDefault="00960A4C">
            <w:pPr>
              <w:pStyle w:val="TAC"/>
              <w:rPr>
                <w:rFonts w:eastAsia="宋体"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786E2DD" w14:textId="77777777" w:rsidR="00960A4C" w:rsidRDefault="00960A4C">
            <w:pPr>
              <w:pStyle w:val="TAC"/>
              <w:rPr>
                <w:rFonts w:cs="Arial"/>
              </w:rPr>
            </w:pPr>
            <w:r>
              <w:rPr>
                <w:rFonts w:cs="Arial"/>
                <w:szCs w:val="18"/>
              </w:rPr>
              <w:t>1431</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CBA2CA6" w14:textId="77777777" w:rsidR="00960A4C" w:rsidRDefault="00960A4C">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D4FB984" w14:textId="77777777" w:rsidR="00960A4C" w:rsidRDefault="00960A4C">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68CD54C" w14:textId="77777777" w:rsidR="00960A4C" w:rsidRDefault="00960A4C">
            <w:pPr>
              <w:pStyle w:val="TAC"/>
              <w:rPr>
                <w:rFonts w:cs="Arial"/>
              </w:rPr>
            </w:pPr>
            <w:r>
              <w:rPr>
                <w:rFonts w:cs="Arial"/>
                <w:szCs w:val="18"/>
              </w:rPr>
              <w:t>1479</w:t>
            </w:r>
          </w:p>
        </w:tc>
        <w:tc>
          <w:tcPr>
            <w:tcW w:w="752" w:type="dxa"/>
            <w:tcBorders>
              <w:top w:val="single" w:sz="4" w:space="0" w:color="auto"/>
              <w:left w:val="single" w:sz="4" w:space="0" w:color="auto"/>
              <w:bottom w:val="single" w:sz="4" w:space="0" w:color="auto"/>
              <w:right w:val="single" w:sz="4" w:space="0" w:color="auto"/>
            </w:tcBorders>
            <w:vAlign w:val="center"/>
            <w:hideMark/>
          </w:tcPr>
          <w:p w14:paraId="63DF7E01" w14:textId="77777777" w:rsidR="00960A4C" w:rsidRDefault="00960A4C">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FF1CB73" w14:textId="77777777" w:rsidR="00960A4C" w:rsidRDefault="00960A4C">
            <w:pPr>
              <w:pStyle w:val="TAC"/>
              <w:rPr>
                <w:rFonts w:cs="Arial"/>
              </w:rPr>
            </w:pPr>
            <w:r>
              <w:rPr>
                <w:rFonts w:cs="Arial"/>
              </w:rPr>
              <w:t>N/A</w:t>
            </w:r>
          </w:p>
        </w:tc>
      </w:tr>
      <w:tr w:rsidR="00960A4C" w14:paraId="78DB4897" w14:textId="77777777" w:rsidTr="00960A4C">
        <w:trPr>
          <w:trHeight w:val="54"/>
          <w:jc w:val="center"/>
        </w:trPr>
        <w:tc>
          <w:tcPr>
            <w:tcW w:w="2258" w:type="dxa"/>
            <w:tcBorders>
              <w:top w:val="nil"/>
              <w:left w:val="single" w:sz="4" w:space="0" w:color="auto"/>
              <w:bottom w:val="nil"/>
              <w:right w:val="single" w:sz="4" w:space="0" w:color="auto"/>
            </w:tcBorders>
          </w:tcPr>
          <w:p w14:paraId="660A840C"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C78A8CF" w14:textId="77777777" w:rsidR="00960A4C" w:rsidRDefault="00960A4C">
            <w:pPr>
              <w:pStyle w:val="TAC"/>
              <w:rPr>
                <w:rFonts w:eastAsia="宋体" w:cs="Arial"/>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BF0EEFA" w14:textId="77777777" w:rsidR="00960A4C" w:rsidRDefault="00960A4C">
            <w:pPr>
              <w:pStyle w:val="TAC"/>
              <w:rPr>
                <w:rFonts w:cs="Arial"/>
              </w:rPr>
            </w:pPr>
            <w:r>
              <w:rPr>
                <w:rFonts w:cs="Arial"/>
                <w:szCs w:val="18"/>
              </w:rPr>
              <w:t>4980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50CEE98" w14:textId="77777777" w:rsidR="00960A4C" w:rsidRDefault="00960A4C">
            <w:pPr>
              <w:pStyle w:val="TAC"/>
              <w:rPr>
                <w:rFonts w:cs="Arial"/>
              </w:rPr>
            </w:pPr>
            <w:r>
              <w:rPr>
                <w:rFonts w:cs="Arial"/>
                <w:szCs w:val="18"/>
              </w:rPr>
              <w:t>40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C2A2E23" w14:textId="77777777" w:rsidR="00960A4C" w:rsidRDefault="00960A4C">
            <w:pPr>
              <w:pStyle w:val="TAC"/>
              <w:rPr>
                <w:rFonts w:cs="Arial"/>
              </w:rPr>
            </w:pPr>
            <w:r>
              <w:rPr>
                <w:rFonts w:cs="Arial"/>
                <w:szCs w:val="18"/>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938C44A" w14:textId="77777777" w:rsidR="00960A4C" w:rsidRDefault="00960A4C">
            <w:pPr>
              <w:pStyle w:val="TAC"/>
              <w:rPr>
                <w:rFonts w:cs="Arial"/>
              </w:rPr>
            </w:pPr>
            <w:r>
              <w:rPr>
                <w:rFonts w:cs="Arial"/>
                <w:szCs w:val="18"/>
              </w:rPr>
              <w:t>4980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51CF20FA" w14:textId="77777777" w:rsidR="00960A4C" w:rsidRDefault="00960A4C">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30E559" w14:textId="77777777" w:rsidR="00960A4C" w:rsidRDefault="00960A4C">
            <w:pPr>
              <w:pStyle w:val="TAC"/>
              <w:rPr>
                <w:rFonts w:cs="Arial"/>
              </w:rPr>
            </w:pPr>
            <w:r>
              <w:rPr>
                <w:rFonts w:cs="Arial"/>
              </w:rPr>
              <w:t>N/A</w:t>
            </w:r>
          </w:p>
        </w:tc>
      </w:tr>
      <w:tr w:rsidR="00960A4C" w14:paraId="71544525"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0F7CD114"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26DA86F" w14:textId="77777777" w:rsidR="00960A4C" w:rsidRDefault="00960A4C">
            <w:pPr>
              <w:pStyle w:val="TAC"/>
              <w:rPr>
                <w:rFonts w:eastAsia="宋体"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3E37EB3" w14:textId="77777777" w:rsidR="00960A4C" w:rsidRDefault="00960A4C">
            <w:pPr>
              <w:pStyle w:val="TAC"/>
              <w:rPr>
                <w:rFonts w:cs="Arial"/>
              </w:rPr>
            </w:pPr>
            <w:r>
              <w:rPr>
                <w:rFonts w:cs="Arial"/>
                <w:szCs w:val="18"/>
              </w:rPr>
              <w:t>1928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9803A5F" w14:textId="77777777" w:rsidR="00960A4C" w:rsidRDefault="00960A4C">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74C21D5" w14:textId="77777777" w:rsidR="00960A4C" w:rsidRDefault="00960A4C">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EBAC19F" w14:textId="77777777" w:rsidR="00960A4C" w:rsidRDefault="00960A4C">
            <w:pPr>
              <w:pStyle w:val="TAC"/>
              <w:rPr>
                <w:rFonts w:cs="Arial"/>
              </w:rPr>
            </w:pPr>
            <w:r>
              <w:rPr>
                <w:rFonts w:cs="Arial"/>
                <w:szCs w:val="18"/>
              </w:rPr>
              <w:t>2118</w:t>
            </w:r>
          </w:p>
        </w:tc>
        <w:tc>
          <w:tcPr>
            <w:tcW w:w="752" w:type="dxa"/>
            <w:tcBorders>
              <w:top w:val="single" w:sz="4" w:space="0" w:color="auto"/>
              <w:left w:val="single" w:sz="4" w:space="0" w:color="auto"/>
              <w:bottom w:val="single" w:sz="4" w:space="0" w:color="auto"/>
              <w:right w:val="single" w:sz="4" w:space="0" w:color="auto"/>
            </w:tcBorders>
            <w:vAlign w:val="center"/>
            <w:hideMark/>
          </w:tcPr>
          <w:p w14:paraId="7DA2B10C" w14:textId="77777777" w:rsidR="00960A4C" w:rsidRDefault="00960A4C">
            <w:pPr>
              <w:pStyle w:val="TAC"/>
              <w:rPr>
                <w:rFonts w:cs="Arial"/>
              </w:rPr>
            </w:pPr>
            <w:r>
              <w:rPr>
                <w:rFonts w:cs="Arial"/>
              </w:rPr>
              <w:t>15.6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56F13B7" w14:textId="77777777" w:rsidR="00960A4C" w:rsidRDefault="00960A4C">
            <w:pPr>
              <w:pStyle w:val="TAC"/>
              <w:rPr>
                <w:rFonts w:cs="Arial"/>
              </w:rPr>
            </w:pPr>
            <w:r>
              <w:rPr>
                <w:rFonts w:cs="Arial"/>
              </w:rPr>
              <w:t>IMD3</w:t>
            </w:r>
          </w:p>
        </w:tc>
      </w:tr>
      <w:tr w:rsidR="00960A4C" w14:paraId="77A7476B"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48ED8B56" w14:textId="77777777" w:rsidR="00960A4C" w:rsidRDefault="00960A4C">
            <w:pPr>
              <w:pStyle w:val="TAC"/>
            </w:pPr>
            <w:r>
              <w:t>DC_1A-18A_n77A</w:t>
            </w:r>
          </w:p>
          <w:p w14:paraId="5C07357C" w14:textId="77777777" w:rsidR="00960A4C" w:rsidRDefault="00960A4C">
            <w:pPr>
              <w:pStyle w:val="TAC"/>
            </w:pPr>
            <w:r>
              <w:rPr>
                <w:rFonts w:eastAsia="MS Mincho"/>
                <w:lang w:eastAsia="zh-CN"/>
              </w:rPr>
              <w:t>DC_1A-18A_n77(2A)</w:t>
            </w:r>
          </w:p>
        </w:tc>
        <w:tc>
          <w:tcPr>
            <w:tcW w:w="867" w:type="dxa"/>
            <w:tcBorders>
              <w:top w:val="single" w:sz="4" w:space="0" w:color="auto"/>
              <w:left w:val="single" w:sz="4" w:space="0" w:color="auto"/>
              <w:bottom w:val="single" w:sz="4" w:space="0" w:color="auto"/>
              <w:right w:val="single" w:sz="4" w:space="0" w:color="auto"/>
            </w:tcBorders>
            <w:hideMark/>
          </w:tcPr>
          <w:p w14:paraId="1B9BCEAF" w14:textId="77777777" w:rsidR="00960A4C" w:rsidRDefault="00960A4C">
            <w:pPr>
              <w:pStyle w:val="TAC"/>
              <w:rPr>
                <w:lang w:eastAsia="ja-JP"/>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4354D3FC" w14:textId="77777777" w:rsidR="00960A4C" w:rsidRDefault="00960A4C">
            <w:pPr>
              <w:pStyle w:val="TAC"/>
              <w:rPr>
                <w:lang w:eastAsia="ja-JP"/>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28553E2B" w14:textId="77777777" w:rsidR="00960A4C" w:rsidRDefault="00960A4C">
            <w:pPr>
              <w:pStyle w:val="TAC"/>
              <w:rPr>
                <w:lang w:eastAsia="ja-JP"/>
              </w:rPr>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693EC65E" w14:textId="77777777" w:rsidR="00960A4C" w:rsidRDefault="00960A4C">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284D00AE" w14:textId="77777777" w:rsidR="00960A4C" w:rsidRDefault="00960A4C">
            <w:pPr>
              <w:pStyle w:val="TAC"/>
              <w:rPr>
                <w:lang w:eastAsia="ja-JP"/>
              </w:rPr>
            </w:pPr>
            <w:r>
              <w:t>N/A</w:t>
            </w:r>
          </w:p>
        </w:tc>
        <w:tc>
          <w:tcPr>
            <w:tcW w:w="752" w:type="dxa"/>
            <w:tcBorders>
              <w:top w:val="single" w:sz="4" w:space="0" w:color="auto"/>
              <w:left w:val="single" w:sz="4" w:space="0" w:color="auto"/>
              <w:bottom w:val="single" w:sz="4" w:space="0" w:color="auto"/>
              <w:right w:val="single" w:sz="4" w:space="0" w:color="auto"/>
            </w:tcBorders>
            <w:hideMark/>
          </w:tcPr>
          <w:p w14:paraId="2D1FE8B5" w14:textId="77777777" w:rsidR="00960A4C" w:rsidRDefault="00960A4C">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3C2F24E5" w14:textId="77777777" w:rsidR="00960A4C" w:rsidRDefault="00960A4C">
            <w:pPr>
              <w:pStyle w:val="TAC"/>
              <w:rPr>
                <w:lang w:eastAsia="ja-JP"/>
              </w:rPr>
            </w:pPr>
            <w:r>
              <w:t>N/A</w:t>
            </w:r>
          </w:p>
        </w:tc>
      </w:tr>
      <w:tr w:rsidR="00960A4C" w14:paraId="227CC5EC" w14:textId="77777777" w:rsidTr="00960A4C">
        <w:trPr>
          <w:trHeight w:val="54"/>
          <w:jc w:val="center"/>
        </w:trPr>
        <w:tc>
          <w:tcPr>
            <w:tcW w:w="2258" w:type="dxa"/>
            <w:tcBorders>
              <w:top w:val="nil"/>
              <w:left w:val="single" w:sz="4" w:space="0" w:color="auto"/>
              <w:bottom w:val="nil"/>
              <w:right w:val="single" w:sz="4" w:space="0" w:color="auto"/>
            </w:tcBorders>
          </w:tcPr>
          <w:p w14:paraId="676BD917"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F74460F" w14:textId="77777777" w:rsidR="00960A4C" w:rsidRDefault="00960A4C">
            <w:pPr>
              <w:pStyle w:val="TAC"/>
              <w:rPr>
                <w:lang w:eastAsia="ja-JP"/>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1AB08D36" w14:textId="77777777" w:rsidR="00960A4C" w:rsidRDefault="00960A4C">
            <w:pPr>
              <w:pStyle w:val="TAC"/>
              <w:rPr>
                <w:lang w:eastAsia="ja-JP"/>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02260958" w14:textId="77777777" w:rsidR="00960A4C" w:rsidRDefault="00960A4C">
            <w:pPr>
              <w:pStyle w:val="TAC"/>
              <w:rPr>
                <w:lang w:eastAsia="ja-JP"/>
              </w:rPr>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08411557" w14:textId="77777777" w:rsidR="00960A4C" w:rsidRDefault="00960A4C">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43DC7011" w14:textId="77777777" w:rsidR="00960A4C" w:rsidRDefault="00960A4C">
            <w:pPr>
              <w:pStyle w:val="TAC"/>
              <w:rPr>
                <w:lang w:eastAsia="ja-JP"/>
              </w:rPr>
            </w:pPr>
            <w:r>
              <w:t>N/A</w:t>
            </w:r>
          </w:p>
        </w:tc>
        <w:tc>
          <w:tcPr>
            <w:tcW w:w="752" w:type="dxa"/>
            <w:tcBorders>
              <w:top w:val="single" w:sz="4" w:space="0" w:color="auto"/>
              <w:left w:val="single" w:sz="4" w:space="0" w:color="auto"/>
              <w:bottom w:val="single" w:sz="4" w:space="0" w:color="auto"/>
              <w:right w:val="single" w:sz="4" w:space="0" w:color="auto"/>
            </w:tcBorders>
            <w:hideMark/>
          </w:tcPr>
          <w:p w14:paraId="7AC41541" w14:textId="77777777" w:rsidR="00960A4C" w:rsidRDefault="00960A4C">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4F704E68" w14:textId="77777777" w:rsidR="00960A4C" w:rsidRDefault="00960A4C">
            <w:pPr>
              <w:pStyle w:val="TAC"/>
              <w:rPr>
                <w:lang w:eastAsia="ja-JP"/>
              </w:rPr>
            </w:pPr>
            <w:r>
              <w:t>IMD5</w:t>
            </w:r>
          </w:p>
        </w:tc>
      </w:tr>
      <w:tr w:rsidR="00960A4C" w14:paraId="2DFAB67D" w14:textId="77777777" w:rsidTr="00960A4C">
        <w:trPr>
          <w:trHeight w:val="54"/>
          <w:jc w:val="center"/>
        </w:trPr>
        <w:tc>
          <w:tcPr>
            <w:tcW w:w="2258" w:type="dxa"/>
            <w:tcBorders>
              <w:top w:val="nil"/>
              <w:left w:val="single" w:sz="4" w:space="0" w:color="auto"/>
              <w:bottom w:val="nil"/>
              <w:right w:val="single" w:sz="4" w:space="0" w:color="auto"/>
            </w:tcBorders>
          </w:tcPr>
          <w:p w14:paraId="27C1B5EB"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D6CC147" w14:textId="77777777" w:rsidR="00960A4C" w:rsidRDefault="00960A4C">
            <w:pPr>
              <w:pStyle w:val="TAC"/>
              <w:rPr>
                <w:lang w:eastAsia="ja-JP"/>
              </w:rPr>
            </w:pPr>
            <w:r>
              <w:rPr>
                <w:lang w:eastAsia="ja-JP"/>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03F9084" w14:textId="77777777" w:rsidR="00960A4C" w:rsidRDefault="00960A4C">
            <w:pPr>
              <w:pStyle w:val="TAC"/>
              <w:rPr>
                <w:lang w:eastAsia="ja-JP"/>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0197FBFD" w14:textId="77777777" w:rsidR="00960A4C" w:rsidRDefault="00960A4C">
            <w:pPr>
              <w:pStyle w:val="TAC"/>
              <w:rPr>
                <w:lang w:eastAsia="ja-JP"/>
              </w:rPr>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3EAAB8D4" w14:textId="77777777" w:rsidR="00960A4C" w:rsidRDefault="00960A4C">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36818565" w14:textId="77777777" w:rsidR="00960A4C" w:rsidRDefault="00960A4C">
            <w:pPr>
              <w:pStyle w:val="TAC"/>
              <w:rPr>
                <w:lang w:eastAsia="ja-JP"/>
              </w:rPr>
            </w:pPr>
            <w:r>
              <w:t>N/A</w:t>
            </w:r>
          </w:p>
        </w:tc>
        <w:tc>
          <w:tcPr>
            <w:tcW w:w="752" w:type="dxa"/>
            <w:tcBorders>
              <w:top w:val="single" w:sz="4" w:space="0" w:color="auto"/>
              <w:left w:val="single" w:sz="4" w:space="0" w:color="auto"/>
              <w:bottom w:val="single" w:sz="4" w:space="0" w:color="auto"/>
              <w:right w:val="single" w:sz="4" w:space="0" w:color="auto"/>
            </w:tcBorders>
            <w:hideMark/>
          </w:tcPr>
          <w:p w14:paraId="21E7339B" w14:textId="77777777" w:rsidR="00960A4C" w:rsidRDefault="00960A4C">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3DB398D3" w14:textId="77777777" w:rsidR="00960A4C" w:rsidRDefault="00960A4C">
            <w:pPr>
              <w:pStyle w:val="TAC"/>
              <w:rPr>
                <w:lang w:eastAsia="ja-JP"/>
              </w:rPr>
            </w:pPr>
            <w:r>
              <w:t>N/A</w:t>
            </w:r>
          </w:p>
        </w:tc>
      </w:tr>
      <w:tr w:rsidR="00960A4C" w14:paraId="378C0F9A" w14:textId="77777777" w:rsidTr="00960A4C">
        <w:trPr>
          <w:trHeight w:val="54"/>
          <w:jc w:val="center"/>
        </w:trPr>
        <w:tc>
          <w:tcPr>
            <w:tcW w:w="2258" w:type="dxa"/>
            <w:tcBorders>
              <w:top w:val="nil"/>
              <w:left w:val="single" w:sz="4" w:space="0" w:color="auto"/>
              <w:bottom w:val="nil"/>
              <w:right w:val="single" w:sz="4" w:space="0" w:color="auto"/>
            </w:tcBorders>
          </w:tcPr>
          <w:p w14:paraId="0637991A"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DF93D0F" w14:textId="77777777" w:rsidR="00960A4C" w:rsidRDefault="00960A4C">
            <w:pPr>
              <w:pStyle w:val="TAC"/>
              <w:rPr>
                <w:rFonts w:eastAsia="宋体"/>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7DA82E47" w14:textId="77777777" w:rsidR="00960A4C" w:rsidRDefault="00960A4C">
            <w:pPr>
              <w:pStyle w:val="TAC"/>
            </w:pPr>
            <w:r>
              <w:rPr>
                <w:lang w:eastAsia="ja-JP"/>
              </w:rPr>
              <w:t>1930</w:t>
            </w:r>
          </w:p>
        </w:tc>
        <w:tc>
          <w:tcPr>
            <w:tcW w:w="747" w:type="dxa"/>
            <w:tcBorders>
              <w:top w:val="single" w:sz="4" w:space="0" w:color="auto"/>
              <w:left w:val="single" w:sz="4" w:space="0" w:color="auto"/>
              <w:bottom w:val="single" w:sz="4" w:space="0" w:color="auto"/>
              <w:right w:val="single" w:sz="4" w:space="0" w:color="auto"/>
            </w:tcBorders>
            <w:noWrap/>
            <w:hideMark/>
          </w:tcPr>
          <w:p w14:paraId="38046516" w14:textId="77777777" w:rsidR="00960A4C" w:rsidRDefault="00960A4C">
            <w:pPr>
              <w:pStyle w:val="TAC"/>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1BA6CA3F" w14:textId="77777777" w:rsidR="00960A4C" w:rsidRDefault="00960A4C">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A990C6" w14:textId="77777777" w:rsidR="00960A4C" w:rsidRDefault="00960A4C">
            <w:pPr>
              <w:pStyle w:val="TAC"/>
            </w:pPr>
            <w:r>
              <w:rPr>
                <w:lang w:eastAsia="ja-JP"/>
              </w:rPr>
              <w:t>2120</w:t>
            </w:r>
          </w:p>
        </w:tc>
        <w:tc>
          <w:tcPr>
            <w:tcW w:w="752" w:type="dxa"/>
            <w:tcBorders>
              <w:top w:val="single" w:sz="4" w:space="0" w:color="auto"/>
              <w:left w:val="single" w:sz="4" w:space="0" w:color="auto"/>
              <w:bottom w:val="single" w:sz="4" w:space="0" w:color="auto"/>
              <w:right w:val="single" w:sz="4" w:space="0" w:color="auto"/>
            </w:tcBorders>
            <w:hideMark/>
          </w:tcPr>
          <w:p w14:paraId="4C23FD7B" w14:textId="77777777" w:rsidR="00960A4C" w:rsidRDefault="00960A4C">
            <w:pPr>
              <w:pStyle w:val="TAC"/>
            </w:pPr>
            <w:r>
              <w:rPr>
                <w:lang w:eastAsia="ja-JP"/>
              </w:rPr>
              <w:t>16.4</w:t>
            </w:r>
          </w:p>
        </w:tc>
        <w:tc>
          <w:tcPr>
            <w:tcW w:w="1248" w:type="dxa"/>
            <w:tcBorders>
              <w:top w:val="single" w:sz="4" w:space="0" w:color="auto"/>
              <w:left w:val="single" w:sz="4" w:space="0" w:color="auto"/>
              <w:bottom w:val="single" w:sz="4" w:space="0" w:color="auto"/>
              <w:right w:val="single" w:sz="4" w:space="0" w:color="auto"/>
            </w:tcBorders>
            <w:hideMark/>
          </w:tcPr>
          <w:p w14:paraId="1BC033B3" w14:textId="77777777" w:rsidR="00960A4C" w:rsidRDefault="00960A4C">
            <w:pPr>
              <w:pStyle w:val="TAC"/>
            </w:pPr>
            <w:r>
              <w:rPr>
                <w:lang w:eastAsia="ja-JP"/>
              </w:rPr>
              <w:t>IMD3</w:t>
            </w:r>
          </w:p>
        </w:tc>
      </w:tr>
      <w:tr w:rsidR="00960A4C" w14:paraId="22886D37" w14:textId="77777777" w:rsidTr="00960A4C">
        <w:trPr>
          <w:trHeight w:val="54"/>
          <w:jc w:val="center"/>
        </w:trPr>
        <w:tc>
          <w:tcPr>
            <w:tcW w:w="2258" w:type="dxa"/>
            <w:tcBorders>
              <w:top w:val="nil"/>
              <w:left w:val="single" w:sz="4" w:space="0" w:color="auto"/>
              <w:bottom w:val="nil"/>
              <w:right w:val="single" w:sz="4" w:space="0" w:color="auto"/>
            </w:tcBorders>
          </w:tcPr>
          <w:p w14:paraId="133F5BEB"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0B5F91A" w14:textId="77777777" w:rsidR="00960A4C" w:rsidRDefault="00960A4C">
            <w:pPr>
              <w:pStyle w:val="TAC"/>
              <w:rPr>
                <w:rFonts w:eastAsia="宋体"/>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60220CCC" w14:textId="77777777" w:rsidR="00960A4C" w:rsidRDefault="00960A4C">
            <w:pPr>
              <w:pStyle w:val="TAC"/>
            </w:pPr>
            <w:r>
              <w:rPr>
                <w:lang w:eastAsia="ja-JP"/>
              </w:rPr>
              <w:t>825</w:t>
            </w:r>
          </w:p>
        </w:tc>
        <w:tc>
          <w:tcPr>
            <w:tcW w:w="747" w:type="dxa"/>
            <w:tcBorders>
              <w:top w:val="single" w:sz="4" w:space="0" w:color="auto"/>
              <w:left w:val="single" w:sz="4" w:space="0" w:color="auto"/>
              <w:bottom w:val="single" w:sz="4" w:space="0" w:color="auto"/>
              <w:right w:val="single" w:sz="4" w:space="0" w:color="auto"/>
            </w:tcBorders>
            <w:noWrap/>
            <w:hideMark/>
          </w:tcPr>
          <w:p w14:paraId="1551CA5A" w14:textId="77777777" w:rsidR="00960A4C" w:rsidRDefault="00960A4C">
            <w:pPr>
              <w:pStyle w:val="TAC"/>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7DCC8E45" w14:textId="77777777" w:rsidR="00960A4C" w:rsidRDefault="00960A4C">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7AFA62" w14:textId="77777777" w:rsidR="00960A4C" w:rsidRDefault="00960A4C">
            <w:pPr>
              <w:pStyle w:val="TAC"/>
            </w:pPr>
            <w:r>
              <w:rPr>
                <w:lang w:eastAsia="ja-JP"/>
              </w:rPr>
              <w:t>870</w:t>
            </w:r>
          </w:p>
        </w:tc>
        <w:tc>
          <w:tcPr>
            <w:tcW w:w="752" w:type="dxa"/>
            <w:tcBorders>
              <w:top w:val="single" w:sz="4" w:space="0" w:color="auto"/>
              <w:left w:val="single" w:sz="4" w:space="0" w:color="auto"/>
              <w:bottom w:val="single" w:sz="4" w:space="0" w:color="auto"/>
              <w:right w:val="single" w:sz="4" w:space="0" w:color="auto"/>
            </w:tcBorders>
            <w:hideMark/>
          </w:tcPr>
          <w:p w14:paraId="27E44B42" w14:textId="77777777" w:rsidR="00960A4C" w:rsidRDefault="00960A4C">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C27EBA7" w14:textId="77777777" w:rsidR="00960A4C" w:rsidRDefault="00960A4C">
            <w:pPr>
              <w:pStyle w:val="TAC"/>
            </w:pPr>
            <w:r>
              <w:rPr>
                <w:lang w:eastAsia="ja-JP"/>
              </w:rPr>
              <w:t>N/A</w:t>
            </w:r>
          </w:p>
        </w:tc>
      </w:tr>
      <w:tr w:rsidR="00960A4C" w14:paraId="488AA6F3"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66D2A115"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97A951F" w14:textId="77777777" w:rsidR="00960A4C" w:rsidRDefault="00960A4C">
            <w:pPr>
              <w:pStyle w:val="TAC"/>
              <w:rPr>
                <w:rFonts w:eastAsia="宋体"/>
              </w:rPr>
            </w:pPr>
            <w:r>
              <w:rPr>
                <w:lang w:eastAsia="ja-JP"/>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EB78EB8" w14:textId="77777777" w:rsidR="00960A4C" w:rsidRDefault="00960A4C">
            <w:pPr>
              <w:pStyle w:val="TAC"/>
            </w:pPr>
            <w:r>
              <w:rPr>
                <w:lang w:eastAsia="ja-JP"/>
              </w:rPr>
              <w:t>3770</w:t>
            </w:r>
          </w:p>
        </w:tc>
        <w:tc>
          <w:tcPr>
            <w:tcW w:w="747" w:type="dxa"/>
            <w:tcBorders>
              <w:top w:val="single" w:sz="4" w:space="0" w:color="auto"/>
              <w:left w:val="single" w:sz="4" w:space="0" w:color="auto"/>
              <w:bottom w:val="single" w:sz="4" w:space="0" w:color="auto"/>
              <w:right w:val="single" w:sz="4" w:space="0" w:color="auto"/>
            </w:tcBorders>
            <w:noWrap/>
            <w:hideMark/>
          </w:tcPr>
          <w:p w14:paraId="52EAF51F" w14:textId="77777777" w:rsidR="00960A4C" w:rsidRDefault="00960A4C">
            <w:pPr>
              <w:pStyle w:val="TAC"/>
            </w:pPr>
            <w:r>
              <w:rPr>
                <w:lang w:eastAsia="ja-JP"/>
              </w:rPr>
              <w:t>10</w:t>
            </w:r>
          </w:p>
        </w:tc>
        <w:tc>
          <w:tcPr>
            <w:tcW w:w="1142" w:type="dxa"/>
            <w:tcBorders>
              <w:top w:val="single" w:sz="4" w:space="0" w:color="auto"/>
              <w:left w:val="single" w:sz="4" w:space="0" w:color="auto"/>
              <w:bottom w:val="single" w:sz="4" w:space="0" w:color="auto"/>
              <w:right w:val="single" w:sz="4" w:space="0" w:color="auto"/>
            </w:tcBorders>
            <w:noWrap/>
            <w:hideMark/>
          </w:tcPr>
          <w:p w14:paraId="1ACA7CA8" w14:textId="77777777" w:rsidR="00960A4C" w:rsidRDefault="00960A4C">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651CFD10" w14:textId="77777777" w:rsidR="00960A4C" w:rsidRDefault="00960A4C">
            <w:pPr>
              <w:pStyle w:val="TAC"/>
            </w:pPr>
            <w:r>
              <w:rPr>
                <w:lang w:eastAsia="ja-JP"/>
              </w:rPr>
              <w:t>3770</w:t>
            </w:r>
          </w:p>
        </w:tc>
        <w:tc>
          <w:tcPr>
            <w:tcW w:w="752" w:type="dxa"/>
            <w:tcBorders>
              <w:top w:val="single" w:sz="4" w:space="0" w:color="auto"/>
              <w:left w:val="single" w:sz="4" w:space="0" w:color="auto"/>
              <w:bottom w:val="single" w:sz="4" w:space="0" w:color="auto"/>
              <w:right w:val="single" w:sz="4" w:space="0" w:color="auto"/>
            </w:tcBorders>
            <w:hideMark/>
          </w:tcPr>
          <w:p w14:paraId="24254C52" w14:textId="77777777" w:rsidR="00960A4C" w:rsidRDefault="00960A4C">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5EDA2C8" w14:textId="77777777" w:rsidR="00960A4C" w:rsidRDefault="00960A4C">
            <w:pPr>
              <w:pStyle w:val="TAC"/>
            </w:pPr>
            <w:r>
              <w:rPr>
                <w:lang w:eastAsia="ja-JP"/>
              </w:rPr>
              <w:t>N/A</w:t>
            </w:r>
          </w:p>
        </w:tc>
      </w:tr>
      <w:tr w:rsidR="00960A4C" w14:paraId="258873BA"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0A339F62" w14:textId="77777777" w:rsidR="00960A4C" w:rsidRDefault="00960A4C">
            <w:pPr>
              <w:pStyle w:val="TAC"/>
              <w:rPr>
                <w:lang w:eastAsia="zh-CN"/>
              </w:rPr>
            </w:pPr>
            <w:r>
              <w:t>DC_1A-18A_n78A</w:t>
            </w:r>
          </w:p>
          <w:p w14:paraId="797623AD" w14:textId="77777777" w:rsidR="00960A4C" w:rsidRDefault="00960A4C">
            <w:pPr>
              <w:pStyle w:val="TAC"/>
            </w:pPr>
            <w:r>
              <w:rPr>
                <w:rFonts w:eastAsia="MS Mincho"/>
                <w:lang w:eastAsia="zh-CN"/>
              </w:rPr>
              <w:t>DC_1A-18A_n7</w:t>
            </w:r>
            <w:r>
              <w:rPr>
                <w:lang w:eastAsia="zh-CN"/>
              </w:rPr>
              <w:t>8</w:t>
            </w:r>
            <w:r>
              <w:rPr>
                <w:rFonts w:eastAsia="MS Mincho"/>
                <w:lang w:eastAsia="zh-CN"/>
              </w:rPr>
              <w:t>(2A)</w:t>
            </w:r>
          </w:p>
        </w:tc>
        <w:tc>
          <w:tcPr>
            <w:tcW w:w="867" w:type="dxa"/>
            <w:tcBorders>
              <w:top w:val="single" w:sz="4" w:space="0" w:color="auto"/>
              <w:left w:val="single" w:sz="4" w:space="0" w:color="auto"/>
              <w:bottom w:val="single" w:sz="4" w:space="0" w:color="auto"/>
              <w:right w:val="single" w:sz="4" w:space="0" w:color="auto"/>
            </w:tcBorders>
            <w:hideMark/>
          </w:tcPr>
          <w:p w14:paraId="4443A313" w14:textId="77777777" w:rsidR="00960A4C" w:rsidRDefault="00960A4C">
            <w:pPr>
              <w:pStyle w:val="TAC"/>
              <w:rPr>
                <w:lang w:eastAsia="ja-JP"/>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71D3FA39" w14:textId="77777777" w:rsidR="00960A4C" w:rsidRDefault="00960A4C">
            <w:pPr>
              <w:pStyle w:val="TAC"/>
              <w:rPr>
                <w:lang w:eastAsia="ja-JP"/>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6C33533E" w14:textId="77777777" w:rsidR="00960A4C" w:rsidRDefault="00960A4C">
            <w:pPr>
              <w:pStyle w:val="TAC"/>
              <w:rPr>
                <w:lang w:eastAsia="ja-JP"/>
              </w:rPr>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080D5927" w14:textId="77777777" w:rsidR="00960A4C" w:rsidRDefault="00960A4C">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0321E8BD" w14:textId="77777777" w:rsidR="00960A4C" w:rsidRDefault="00960A4C">
            <w:pPr>
              <w:pStyle w:val="TAC"/>
              <w:rPr>
                <w:lang w:eastAsia="ja-JP"/>
              </w:rPr>
            </w:pPr>
            <w:r>
              <w:t>N/A</w:t>
            </w:r>
          </w:p>
        </w:tc>
        <w:tc>
          <w:tcPr>
            <w:tcW w:w="752" w:type="dxa"/>
            <w:tcBorders>
              <w:top w:val="single" w:sz="4" w:space="0" w:color="auto"/>
              <w:left w:val="single" w:sz="4" w:space="0" w:color="auto"/>
              <w:bottom w:val="single" w:sz="4" w:space="0" w:color="auto"/>
              <w:right w:val="single" w:sz="4" w:space="0" w:color="auto"/>
            </w:tcBorders>
            <w:hideMark/>
          </w:tcPr>
          <w:p w14:paraId="46EA5DA5" w14:textId="77777777" w:rsidR="00960A4C" w:rsidRDefault="00960A4C">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28176B9F" w14:textId="77777777" w:rsidR="00960A4C" w:rsidRDefault="00960A4C">
            <w:pPr>
              <w:pStyle w:val="TAC"/>
              <w:rPr>
                <w:lang w:eastAsia="zh-CN"/>
              </w:rPr>
            </w:pPr>
            <w:r>
              <w:t>N/A</w:t>
            </w:r>
          </w:p>
        </w:tc>
      </w:tr>
      <w:tr w:rsidR="00960A4C" w14:paraId="5ABE0E22" w14:textId="77777777" w:rsidTr="00960A4C">
        <w:trPr>
          <w:trHeight w:val="54"/>
          <w:jc w:val="center"/>
        </w:trPr>
        <w:tc>
          <w:tcPr>
            <w:tcW w:w="2258" w:type="dxa"/>
            <w:tcBorders>
              <w:top w:val="nil"/>
              <w:left w:val="single" w:sz="4" w:space="0" w:color="auto"/>
              <w:bottom w:val="nil"/>
              <w:right w:val="single" w:sz="4" w:space="0" w:color="auto"/>
            </w:tcBorders>
          </w:tcPr>
          <w:p w14:paraId="7ECC6C8D"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36D5017" w14:textId="77777777" w:rsidR="00960A4C" w:rsidRDefault="00960A4C">
            <w:pPr>
              <w:pStyle w:val="TAC"/>
              <w:rPr>
                <w:lang w:eastAsia="ja-JP"/>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13A6475E" w14:textId="77777777" w:rsidR="00960A4C" w:rsidRDefault="00960A4C">
            <w:pPr>
              <w:pStyle w:val="TAC"/>
              <w:rPr>
                <w:lang w:eastAsia="ja-JP"/>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6D0C9FC9" w14:textId="77777777" w:rsidR="00960A4C" w:rsidRDefault="00960A4C">
            <w:pPr>
              <w:pStyle w:val="TAC"/>
              <w:rPr>
                <w:lang w:eastAsia="ja-JP"/>
              </w:rPr>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185ADC88" w14:textId="77777777" w:rsidR="00960A4C" w:rsidRDefault="00960A4C">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70CB0048" w14:textId="77777777" w:rsidR="00960A4C" w:rsidRDefault="00960A4C">
            <w:pPr>
              <w:pStyle w:val="TAC"/>
              <w:rPr>
                <w:lang w:eastAsia="ja-JP"/>
              </w:rPr>
            </w:pPr>
            <w:r>
              <w:t>N/A</w:t>
            </w:r>
          </w:p>
        </w:tc>
        <w:tc>
          <w:tcPr>
            <w:tcW w:w="752" w:type="dxa"/>
            <w:tcBorders>
              <w:top w:val="single" w:sz="4" w:space="0" w:color="auto"/>
              <w:left w:val="single" w:sz="4" w:space="0" w:color="auto"/>
              <w:bottom w:val="single" w:sz="4" w:space="0" w:color="auto"/>
              <w:right w:val="single" w:sz="4" w:space="0" w:color="auto"/>
            </w:tcBorders>
            <w:hideMark/>
          </w:tcPr>
          <w:p w14:paraId="36D6B0CF" w14:textId="77777777" w:rsidR="00960A4C" w:rsidRDefault="00960A4C">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6549C957" w14:textId="77777777" w:rsidR="00960A4C" w:rsidRDefault="00960A4C">
            <w:pPr>
              <w:pStyle w:val="TAC"/>
              <w:rPr>
                <w:lang w:eastAsia="zh-CN"/>
              </w:rPr>
            </w:pPr>
            <w:r>
              <w:t>IMD5</w:t>
            </w:r>
          </w:p>
        </w:tc>
      </w:tr>
      <w:tr w:rsidR="00960A4C" w14:paraId="68214778" w14:textId="77777777" w:rsidTr="00960A4C">
        <w:trPr>
          <w:trHeight w:val="54"/>
          <w:jc w:val="center"/>
        </w:trPr>
        <w:tc>
          <w:tcPr>
            <w:tcW w:w="2258" w:type="dxa"/>
            <w:tcBorders>
              <w:top w:val="nil"/>
              <w:left w:val="single" w:sz="4" w:space="0" w:color="auto"/>
              <w:bottom w:val="nil"/>
              <w:right w:val="single" w:sz="4" w:space="0" w:color="auto"/>
            </w:tcBorders>
          </w:tcPr>
          <w:p w14:paraId="48310E09"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CF44763" w14:textId="77777777" w:rsidR="00960A4C" w:rsidRDefault="00960A4C">
            <w:pPr>
              <w:pStyle w:val="TAC"/>
              <w:rPr>
                <w:lang w:eastAsia="ja-JP"/>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2636BD1" w14:textId="77777777" w:rsidR="00960A4C" w:rsidRDefault="00960A4C">
            <w:pPr>
              <w:pStyle w:val="TAC"/>
              <w:rPr>
                <w:lang w:eastAsia="ja-JP"/>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1B2C1C60" w14:textId="77777777" w:rsidR="00960A4C" w:rsidRDefault="00960A4C">
            <w:pPr>
              <w:pStyle w:val="TAC"/>
              <w:rPr>
                <w:lang w:eastAsia="ja-JP"/>
              </w:rPr>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0649547D" w14:textId="77777777" w:rsidR="00960A4C" w:rsidRDefault="00960A4C">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463AE912" w14:textId="77777777" w:rsidR="00960A4C" w:rsidRDefault="00960A4C">
            <w:pPr>
              <w:pStyle w:val="TAC"/>
              <w:rPr>
                <w:lang w:eastAsia="ja-JP"/>
              </w:rPr>
            </w:pPr>
            <w:r>
              <w:t>N/A</w:t>
            </w:r>
          </w:p>
        </w:tc>
        <w:tc>
          <w:tcPr>
            <w:tcW w:w="752" w:type="dxa"/>
            <w:tcBorders>
              <w:top w:val="single" w:sz="4" w:space="0" w:color="auto"/>
              <w:left w:val="single" w:sz="4" w:space="0" w:color="auto"/>
              <w:bottom w:val="single" w:sz="4" w:space="0" w:color="auto"/>
              <w:right w:val="single" w:sz="4" w:space="0" w:color="auto"/>
            </w:tcBorders>
            <w:hideMark/>
          </w:tcPr>
          <w:p w14:paraId="5D0C3114" w14:textId="77777777" w:rsidR="00960A4C" w:rsidRDefault="00960A4C">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37C3A86E" w14:textId="77777777" w:rsidR="00960A4C" w:rsidRDefault="00960A4C">
            <w:pPr>
              <w:pStyle w:val="TAC"/>
              <w:rPr>
                <w:lang w:eastAsia="zh-CN"/>
              </w:rPr>
            </w:pPr>
            <w:r>
              <w:t>N/A</w:t>
            </w:r>
          </w:p>
        </w:tc>
      </w:tr>
      <w:tr w:rsidR="00960A4C" w14:paraId="1ECDD41A" w14:textId="77777777" w:rsidTr="00960A4C">
        <w:trPr>
          <w:trHeight w:val="54"/>
          <w:jc w:val="center"/>
        </w:trPr>
        <w:tc>
          <w:tcPr>
            <w:tcW w:w="2258" w:type="dxa"/>
            <w:tcBorders>
              <w:top w:val="nil"/>
              <w:left w:val="single" w:sz="4" w:space="0" w:color="auto"/>
              <w:bottom w:val="nil"/>
              <w:right w:val="single" w:sz="4" w:space="0" w:color="auto"/>
            </w:tcBorders>
          </w:tcPr>
          <w:p w14:paraId="5FBFB9AF"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9434869" w14:textId="77777777" w:rsidR="00960A4C" w:rsidRDefault="00960A4C">
            <w:pPr>
              <w:pStyle w:val="TAC"/>
              <w:rPr>
                <w:rFonts w:eastAsia="宋体"/>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053DDC2F" w14:textId="77777777" w:rsidR="00960A4C" w:rsidRDefault="00960A4C">
            <w:pPr>
              <w:pStyle w:val="TAC"/>
            </w:pPr>
            <w:r>
              <w:rPr>
                <w:lang w:eastAsia="ja-JP"/>
              </w:rPr>
              <w:t>1930</w:t>
            </w:r>
          </w:p>
        </w:tc>
        <w:tc>
          <w:tcPr>
            <w:tcW w:w="747" w:type="dxa"/>
            <w:tcBorders>
              <w:top w:val="single" w:sz="4" w:space="0" w:color="auto"/>
              <w:left w:val="single" w:sz="4" w:space="0" w:color="auto"/>
              <w:bottom w:val="single" w:sz="4" w:space="0" w:color="auto"/>
              <w:right w:val="single" w:sz="4" w:space="0" w:color="auto"/>
            </w:tcBorders>
            <w:noWrap/>
            <w:hideMark/>
          </w:tcPr>
          <w:p w14:paraId="3134AA1A" w14:textId="77777777" w:rsidR="00960A4C" w:rsidRDefault="00960A4C">
            <w:pPr>
              <w:pStyle w:val="TAC"/>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4C6E75AC" w14:textId="77777777" w:rsidR="00960A4C" w:rsidRDefault="00960A4C">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A5133D" w14:textId="77777777" w:rsidR="00960A4C" w:rsidRDefault="00960A4C">
            <w:pPr>
              <w:pStyle w:val="TAC"/>
            </w:pPr>
            <w:r>
              <w:rPr>
                <w:lang w:eastAsia="ja-JP"/>
              </w:rPr>
              <w:t>2120</w:t>
            </w:r>
          </w:p>
        </w:tc>
        <w:tc>
          <w:tcPr>
            <w:tcW w:w="752" w:type="dxa"/>
            <w:tcBorders>
              <w:top w:val="single" w:sz="4" w:space="0" w:color="auto"/>
              <w:left w:val="single" w:sz="4" w:space="0" w:color="auto"/>
              <w:bottom w:val="single" w:sz="4" w:space="0" w:color="auto"/>
              <w:right w:val="single" w:sz="4" w:space="0" w:color="auto"/>
            </w:tcBorders>
            <w:hideMark/>
          </w:tcPr>
          <w:p w14:paraId="0BDFD724" w14:textId="77777777" w:rsidR="00960A4C" w:rsidRDefault="00960A4C">
            <w:pPr>
              <w:pStyle w:val="TAC"/>
            </w:pPr>
            <w:r>
              <w:rPr>
                <w:lang w:eastAsia="ja-JP"/>
              </w:rPr>
              <w:t>16.4</w:t>
            </w:r>
          </w:p>
        </w:tc>
        <w:tc>
          <w:tcPr>
            <w:tcW w:w="1248" w:type="dxa"/>
            <w:tcBorders>
              <w:top w:val="single" w:sz="4" w:space="0" w:color="auto"/>
              <w:left w:val="single" w:sz="4" w:space="0" w:color="auto"/>
              <w:bottom w:val="single" w:sz="4" w:space="0" w:color="auto"/>
              <w:right w:val="single" w:sz="4" w:space="0" w:color="auto"/>
            </w:tcBorders>
            <w:hideMark/>
          </w:tcPr>
          <w:p w14:paraId="254D3A99" w14:textId="77777777" w:rsidR="00960A4C" w:rsidRDefault="00960A4C">
            <w:pPr>
              <w:pStyle w:val="TAC"/>
            </w:pPr>
            <w:r>
              <w:rPr>
                <w:lang w:eastAsia="zh-CN"/>
              </w:rPr>
              <w:t>IMD3</w:t>
            </w:r>
          </w:p>
        </w:tc>
      </w:tr>
      <w:tr w:rsidR="00960A4C" w14:paraId="7467E8A7" w14:textId="77777777" w:rsidTr="00960A4C">
        <w:trPr>
          <w:trHeight w:val="54"/>
          <w:jc w:val="center"/>
        </w:trPr>
        <w:tc>
          <w:tcPr>
            <w:tcW w:w="2258" w:type="dxa"/>
            <w:tcBorders>
              <w:top w:val="nil"/>
              <w:left w:val="single" w:sz="4" w:space="0" w:color="auto"/>
              <w:bottom w:val="nil"/>
              <w:right w:val="single" w:sz="4" w:space="0" w:color="auto"/>
            </w:tcBorders>
          </w:tcPr>
          <w:p w14:paraId="594EBF16"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D05A06F" w14:textId="77777777" w:rsidR="00960A4C" w:rsidRDefault="00960A4C">
            <w:pPr>
              <w:pStyle w:val="TAC"/>
              <w:rPr>
                <w:rFonts w:eastAsia="宋体"/>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1BE89C51" w14:textId="77777777" w:rsidR="00960A4C" w:rsidRDefault="00960A4C">
            <w:pPr>
              <w:pStyle w:val="TAC"/>
            </w:pPr>
            <w:r>
              <w:rPr>
                <w:lang w:eastAsia="ja-JP"/>
              </w:rPr>
              <w:t>819</w:t>
            </w:r>
          </w:p>
        </w:tc>
        <w:tc>
          <w:tcPr>
            <w:tcW w:w="747" w:type="dxa"/>
            <w:tcBorders>
              <w:top w:val="single" w:sz="4" w:space="0" w:color="auto"/>
              <w:left w:val="single" w:sz="4" w:space="0" w:color="auto"/>
              <w:bottom w:val="single" w:sz="4" w:space="0" w:color="auto"/>
              <w:right w:val="single" w:sz="4" w:space="0" w:color="auto"/>
            </w:tcBorders>
            <w:noWrap/>
            <w:hideMark/>
          </w:tcPr>
          <w:p w14:paraId="45C188AC" w14:textId="77777777" w:rsidR="00960A4C" w:rsidRDefault="00960A4C">
            <w:pPr>
              <w:pStyle w:val="TAC"/>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2CA4FFA2" w14:textId="77777777" w:rsidR="00960A4C" w:rsidRDefault="00960A4C">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EFB8D3" w14:textId="77777777" w:rsidR="00960A4C" w:rsidRDefault="00960A4C">
            <w:pPr>
              <w:pStyle w:val="TAC"/>
            </w:pPr>
            <w:r>
              <w:rPr>
                <w:lang w:eastAsia="ja-JP"/>
              </w:rPr>
              <w:t>864</w:t>
            </w:r>
          </w:p>
        </w:tc>
        <w:tc>
          <w:tcPr>
            <w:tcW w:w="752" w:type="dxa"/>
            <w:tcBorders>
              <w:top w:val="single" w:sz="4" w:space="0" w:color="auto"/>
              <w:left w:val="single" w:sz="4" w:space="0" w:color="auto"/>
              <w:bottom w:val="single" w:sz="4" w:space="0" w:color="auto"/>
              <w:right w:val="single" w:sz="4" w:space="0" w:color="auto"/>
            </w:tcBorders>
            <w:hideMark/>
          </w:tcPr>
          <w:p w14:paraId="179261BA" w14:textId="77777777" w:rsidR="00960A4C" w:rsidRDefault="00960A4C">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5BBE5B3" w14:textId="77777777" w:rsidR="00960A4C" w:rsidRDefault="00960A4C">
            <w:pPr>
              <w:pStyle w:val="TAC"/>
            </w:pPr>
            <w:r>
              <w:t>N/A</w:t>
            </w:r>
          </w:p>
        </w:tc>
      </w:tr>
      <w:tr w:rsidR="00960A4C" w14:paraId="4F5DD861"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51554CB2"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06C3695" w14:textId="77777777" w:rsidR="00960A4C" w:rsidRDefault="00960A4C">
            <w:pPr>
              <w:pStyle w:val="TAC"/>
              <w:rPr>
                <w:rFonts w:eastAsia="宋体"/>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276DDE0" w14:textId="77777777" w:rsidR="00960A4C" w:rsidRDefault="00960A4C">
            <w:pPr>
              <w:pStyle w:val="TAC"/>
            </w:pPr>
            <w:r>
              <w:rPr>
                <w:lang w:eastAsia="ja-JP"/>
              </w:rPr>
              <w:t>3758</w:t>
            </w:r>
          </w:p>
        </w:tc>
        <w:tc>
          <w:tcPr>
            <w:tcW w:w="747" w:type="dxa"/>
            <w:tcBorders>
              <w:top w:val="single" w:sz="4" w:space="0" w:color="auto"/>
              <w:left w:val="single" w:sz="4" w:space="0" w:color="auto"/>
              <w:bottom w:val="single" w:sz="4" w:space="0" w:color="auto"/>
              <w:right w:val="single" w:sz="4" w:space="0" w:color="auto"/>
            </w:tcBorders>
            <w:noWrap/>
            <w:hideMark/>
          </w:tcPr>
          <w:p w14:paraId="052ABBDC" w14:textId="77777777" w:rsidR="00960A4C" w:rsidRDefault="00960A4C">
            <w:pPr>
              <w:pStyle w:val="TAC"/>
            </w:pPr>
            <w:r>
              <w:rPr>
                <w:lang w:eastAsia="ja-JP"/>
              </w:rPr>
              <w:t>10</w:t>
            </w:r>
          </w:p>
        </w:tc>
        <w:tc>
          <w:tcPr>
            <w:tcW w:w="1142" w:type="dxa"/>
            <w:tcBorders>
              <w:top w:val="single" w:sz="4" w:space="0" w:color="auto"/>
              <w:left w:val="single" w:sz="4" w:space="0" w:color="auto"/>
              <w:bottom w:val="single" w:sz="4" w:space="0" w:color="auto"/>
              <w:right w:val="single" w:sz="4" w:space="0" w:color="auto"/>
            </w:tcBorders>
            <w:noWrap/>
            <w:hideMark/>
          </w:tcPr>
          <w:p w14:paraId="5375A676" w14:textId="77777777" w:rsidR="00960A4C" w:rsidRDefault="00960A4C">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637FD7E7" w14:textId="77777777" w:rsidR="00960A4C" w:rsidRDefault="00960A4C">
            <w:pPr>
              <w:pStyle w:val="TAC"/>
            </w:pPr>
            <w:r>
              <w:rPr>
                <w:lang w:eastAsia="ja-JP"/>
              </w:rPr>
              <w:t>3758</w:t>
            </w:r>
          </w:p>
        </w:tc>
        <w:tc>
          <w:tcPr>
            <w:tcW w:w="752" w:type="dxa"/>
            <w:tcBorders>
              <w:top w:val="single" w:sz="4" w:space="0" w:color="auto"/>
              <w:left w:val="single" w:sz="4" w:space="0" w:color="auto"/>
              <w:bottom w:val="single" w:sz="4" w:space="0" w:color="auto"/>
              <w:right w:val="single" w:sz="4" w:space="0" w:color="auto"/>
            </w:tcBorders>
            <w:hideMark/>
          </w:tcPr>
          <w:p w14:paraId="3A8AAD5B" w14:textId="77777777" w:rsidR="00960A4C" w:rsidRDefault="00960A4C">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529603C" w14:textId="77777777" w:rsidR="00960A4C" w:rsidRDefault="00960A4C">
            <w:pPr>
              <w:pStyle w:val="TAC"/>
            </w:pPr>
            <w:r>
              <w:t>N/A</w:t>
            </w:r>
          </w:p>
        </w:tc>
      </w:tr>
      <w:tr w:rsidR="00960A4C" w14:paraId="24F46CFC"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5E42E15F" w14:textId="77777777" w:rsidR="00960A4C" w:rsidRDefault="00960A4C">
            <w:pPr>
              <w:pStyle w:val="TAC"/>
              <w:rPr>
                <w:rFonts w:eastAsia="MS Mincho"/>
              </w:rPr>
            </w:pPr>
            <w:r>
              <w:t>DC_1A-18A_n79A</w:t>
            </w:r>
          </w:p>
        </w:tc>
        <w:tc>
          <w:tcPr>
            <w:tcW w:w="867" w:type="dxa"/>
            <w:tcBorders>
              <w:top w:val="single" w:sz="4" w:space="0" w:color="auto"/>
              <w:left w:val="single" w:sz="4" w:space="0" w:color="auto"/>
              <w:bottom w:val="single" w:sz="4" w:space="0" w:color="auto"/>
              <w:right w:val="single" w:sz="4" w:space="0" w:color="auto"/>
            </w:tcBorders>
            <w:hideMark/>
          </w:tcPr>
          <w:p w14:paraId="46CCD513" w14:textId="77777777" w:rsidR="00960A4C" w:rsidRDefault="00960A4C">
            <w:pPr>
              <w:pStyle w:val="TAC"/>
              <w:rPr>
                <w:rFonts w:eastAsia="宋体"/>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3B171265" w14:textId="77777777" w:rsidR="00960A4C" w:rsidRDefault="00960A4C">
            <w:pPr>
              <w:pStyle w:val="TAC"/>
            </w:pPr>
            <w:r>
              <w:t>19</w:t>
            </w:r>
            <w:r>
              <w:rPr>
                <w:lang w:eastAsia="ja-JP"/>
              </w:rPr>
              <w:t>35</w:t>
            </w:r>
          </w:p>
        </w:tc>
        <w:tc>
          <w:tcPr>
            <w:tcW w:w="747" w:type="dxa"/>
            <w:tcBorders>
              <w:top w:val="single" w:sz="4" w:space="0" w:color="auto"/>
              <w:left w:val="single" w:sz="4" w:space="0" w:color="auto"/>
              <w:bottom w:val="single" w:sz="4" w:space="0" w:color="auto"/>
              <w:right w:val="single" w:sz="4" w:space="0" w:color="auto"/>
            </w:tcBorders>
            <w:noWrap/>
            <w:hideMark/>
          </w:tcPr>
          <w:p w14:paraId="7F297405" w14:textId="77777777" w:rsidR="00960A4C" w:rsidRDefault="00960A4C">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454E105" w14:textId="77777777" w:rsidR="00960A4C" w:rsidRDefault="00960A4C">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496ABC" w14:textId="77777777" w:rsidR="00960A4C" w:rsidRDefault="00960A4C">
            <w:pPr>
              <w:pStyle w:val="TAC"/>
            </w:pPr>
            <w:r>
              <w:t>21</w:t>
            </w:r>
            <w:r>
              <w:rPr>
                <w:lang w:eastAsia="ja-JP"/>
              </w:rPr>
              <w:t>25</w:t>
            </w:r>
          </w:p>
        </w:tc>
        <w:tc>
          <w:tcPr>
            <w:tcW w:w="752" w:type="dxa"/>
            <w:tcBorders>
              <w:top w:val="single" w:sz="4" w:space="0" w:color="auto"/>
              <w:left w:val="single" w:sz="4" w:space="0" w:color="auto"/>
              <w:bottom w:val="single" w:sz="4" w:space="0" w:color="auto"/>
              <w:right w:val="single" w:sz="4" w:space="0" w:color="auto"/>
            </w:tcBorders>
            <w:hideMark/>
          </w:tcPr>
          <w:p w14:paraId="56909A1E" w14:textId="77777777" w:rsidR="00960A4C" w:rsidRDefault="00960A4C">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475596D" w14:textId="77777777" w:rsidR="00960A4C" w:rsidRDefault="00960A4C">
            <w:pPr>
              <w:pStyle w:val="TAC"/>
            </w:pPr>
            <w:r>
              <w:rPr>
                <w:rFonts w:eastAsia="Times New Roman"/>
              </w:rPr>
              <w:t>N/A</w:t>
            </w:r>
          </w:p>
        </w:tc>
      </w:tr>
      <w:tr w:rsidR="00960A4C" w14:paraId="127A2D4D" w14:textId="77777777" w:rsidTr="00960A4C">
        <w:trPr>
          <w:trHeight w:val="54"/>
          <w:jc w:val="center"/>
        </w:trPr>
        <w:tc>
          <w:tcPr>
            <w:tcW w:w="2258" w:type="dxa"/>
            <w:tcBorders>
              <w:top w:val="nil"/>
              <w:left w:val="single" w:sz="4" w:space="0" w:color="auto"/>
              <w:bottom w:val="nil"/>
              <w:right w:val="single" w:sz="4" w:space="0" w:color="auto"/>
            </w:tcBorders>
          </w:tcPr>
          <w:p w14:paraId="5005D6D6"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B0FC10A" w14:textId="77777777" w:rsidR="00960A4C" w:rsidRDefault="00960A4C">
            <w:pPr>
              <w:pStyle w:val="TAC"/>
              <w:rPr>
                <w:rFonts w:eastAsia="宋体"/>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766D4252" w14:textId="77777777" w:rsidR="00960A4C" w:rsidRDefault="00960A4C">
            <w:pPr>
              <w:pStyle w:val="TAC"/>
            </w:pPr>
            <w:r>
              <w:t>8</w:t>
            </w:r>
            <w:r>
              <w:rPr>
                <w:lang w:eastAsia="ja-JP"/>
              </w:rPr>
              <w:t>22</w:t>
            </w:r>
            <w:r>
              <w:t>.5</w:t>
            </w:r>
          </w:p>
        </w:tc>
        <w:tc>
          <w:tcPr>
            <w:tcW w:w="747" w:type="dxa"/>
            <w:tcBorders>
              <w:top w:val="single" w:sz="4" w:space="0" w:color="auto"/>
              <w:left w:val="single" w:sz="4" w:space="0" w:color="auto"/>
              <w:bottom w:val="single" w:sz="4" w:space="0" w:color="auto"/>
              <w:right w:val="single" w:sz="4" w:space="0" w:color="auto"/>
            </w:tcBorders>
            <w:noWrap/>
            <w:hideMark/>
          </w:tcPr>
          <w:p w14:paraId="58962BA3" w14:textId="77777777" w:rsidR="00960A4C" w:rsidRDefault="00960A4C">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4150321" w14:textId="77777777" w:rsidR="00960A4C" w:rsidRDefault="00960A4C">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25C695" w14:textId="77777777" w:rsidR="00960A4C" w:rsidRDefault="00960A4C">
            <w:pPr>
              <w:pStyle w:val="TAC"/>
            </w:pPr>
            <w:r>
              <w:t>8</w:t>
            </w:r>
            <w:r>
              <w:rPr>
                <w:lang w:eastAsia="ja-JP"/>
              </w:rPr>
              <w:t>67</w:t>
            </w:r>
            <w:r>
              <w:t>.5</w:t>
            </w:r>
          </w:p>
        </w:tc>
        <w:tc>
          <w:tcPr>
            <w:tcW w:w="752" w:type="dxa"/>
            <w:tcBorders>
              <w:top w:val="single" w:sz="4" w:space="0" w:color="auto"/>
              <w:left w:val="single" w:sz="4" w:space="0" w:color="auto"/>
              <w:bottom w:val="single" w:sz="4" w:space="0" w:color="auto"/>
              <w:right w:val="single" w:sz="4" w:space="0" w:color="auto"/>
            </w:tcBorders>
            <w:hideMark/>
          </w:tcPr>
          <w:p w14:paraId="15400172" w14:textId="77777777" w:rsidR="00960A4C" w:rsidRDefault="00960A4C">
            <w:pPr>
              <w:pStyle w:val="TAC"/>
            </w:pPr>
            <w:r>
              <w:rPr>
                <w:lang w:eastAsia="zh-CN"/>
              </w:rPr>
              <w:t>18.3</w:t>
            </w:r>
          </w:p>
        </w:tc>
        <w:tc>
          <w:tcPr>
            <w:tcW w:w="1248" w:type="dxa"/>
            <w:tcBorders>
              <w:top w:val="single" w:sz="4" w:space="0" w:color="auto"/>
              <w:left w:val="single" w:sz="4" w:space="0" w:color="auto"/>
              <w:bottom w:val="single" w:sz="4" w:space="0" w:color="auto"/>
              <w:right w:val="single" w:sz="4" w:space="0" w:color="auto"/>
            </w:tcBorders>
            <w:hideMark/>
          </w:tcPr>
          <w:p w14:paraId="5384388C" w14:textId="77777777" w:rsidR="00960A4C" w:rsidRDefault="00960A4C">
            <w:pPr>
              <w:pStyle w:val="TAC"/>
            </w:pPr>
            <w:r>
              <w:rPr>
                <w:lang w:eastAsia="zh-CN"/>
              </w:rPr>
              <w:t>IMD3</w:t>
            </w:r>
          </w:p>
        </w:tc>
      </w:tr>
      <w:tr w:rsidR="00960A4C" w14:paraId="253773FC" w14:textId="77777777" w:rsidTr="00960A4C">
        <w:trPr>
          <w:trHeight w:val="54"/>
          <w:jc w:val="center"/>
        </w:trPr>
        <w:tc>
          <w:tcPr>
            <w:tcW w:w="2258" w:type="dxa"/>
            <w:tcBorders>
              <w:top w:val="nil"/>
              <w:left w:val="single" w:sz="4" w:space="0" w:color="auto"/>
              <w:bottom w:val="nil"/>
              <w:right w:val="single" w:sz="4" w:space="0" w:color="auto"/>
            </w:tcBorders>
          </w:tcPr>
          <w:p w14:paraId="74289FA9"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5821B8B" w14:textId="77777777" w:rsidR="00960A4C" w:rsidRDefault="00960A4C">
            <w:pPr>
              <w:pStyle w:val="TAC"/>
              <w:rPr>
                <w:rFonts w:eastAsia="宋体"/>
              </w:rPr>
            </w:pPr>
            <w:r>
              <w:rPr>
                <w:lang w:eastAsia="ja-JP"/>
              </w:rPr>
              <w:t>n79</w:t>
            </w:r>
          </w:p>
        </w:tc>
        <w:tc>
          <w:tcPr>
            <w:tcW w:w="1066" w:type="dxa"/>
            <w:tcBorders>
              <w:top w:val="single" w:sz="4" w:space="0" w:color="auto"/>
              <w:left w:val="single" w:sz="4" w:space="0" w:color="auto"/>
              <w:bottom w:val="single" w:sz="4" w:space="0" w:color="auto"/>
              <w:right w:val="single" w:sz="4" w:space="0" w:color="auto"/>
            </w:tcBorders>
            <w:noWrap/>
            <w:hideMark/>
          </w:tcPr>
          <w:p w14:paraId="7B6774CA" w14:textId="77777777" w:rsidR="00960A4C" w:rsidRDefault="00960A4C">
            <w:pPr>
              <w:pStyle w:val="TAC"/>
            </w:pPr>
            <w:r>
              <w:t>4737.5</w:t>
            </w:r>
          </w:p>
        </w:tc>
        <w:tc>
          <w:tcPr>
            <w:tcW w:w="747" w:type="dxa"/>
            <w:tcBorders>
              <w:top w:val="single" w:sz="4" w:space="0" w:color="auto"/>
              <w:left w:val="single" w:sz="4" w:space="0" w:color="auto"/>
              <w:bottom w:val="single" w:sz="4" w:space="0" w:color="auto"/>
              <w:right w:val="single" w:sz="4" w:space="0" w:color="auto"/>
            </w:tcBorders>
            <w:noWrap/>
            <w:hideMark/>
          </w:tcPr>
          <w:p w14:paraId="4AF86CA8" w14:textId="77777777" w:rsidR="00960A4C" w:rsidRDefault="00960A4C">
            <w:pPr>
              <w:pStyle w:val="TAC"/>
            </w:pPr>
            <w:r>
              <w:rPr>
                <w:lang w:eastAsia="zh-CN"/>
              </w:rPr>
              <w:t>40</w:t>
            </w:r>
          </w:p>
        </w:tc>
        <w:tc>
          <w:tcPr>
            <w:tcW w:w="1142" w:type="dxa"/>
            <w:tcBorders>
              <w:top w:val="single" w:sz="4" w:space="0" w:color="auto"/>
              <w:left w:val="single" w:sz="4" w:space="0" w:color="auto"/>
              <w:bottom w:val="single" w:sz="4" w:space="0" w:color="auto"/>
              <w:right w:val="single" w:sz="4" w:space="0" w:color="auto"/>
            </w:tcBorders>
            <w:noWrap/>
            <w:hideMark/>
          </w:tcPr>
          <w:p w14:paraId="376D4BDD" w14:textId="77777777" w:rsidR="00960A4C" w:rsidRDefault="00960A4C">
            <w:pPr>
              <w:pStyle w:val="TAC"/>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7042729" w14:textId="77777777" w:rsidR="00960A4C" w:rsidRDefault="00960A4C">
            <w:pPr>
              <w:pStyle w:val="TAC"/>
            </w:pPr>
            <w:r>
              <w:t>4737.5</w:t>
            </w:r>
          </w:p>
        </w:tc>
        <w:tc>
          <w:tcPr>
            <w:tcW w:w="752" w:type="dxa"/>
            <w:tcBorders>
              <w:top w:val="single" w:sz="4" w:space="0" w:color="auto"/>
              <w:left w:val="single" w:sz="4" w:space="0" w:color="auto"/>
              <w:bottom w:val="single" w:sz="4" w:space="0" w:color="auto"/>
              <w:right w:val="single" w:sz="4" w:space="0" w:color="auto"/>
            </w:tcBorders>
            <w:hideMark/>
          </w:tcPr>
          <w:p w14:paraId="755F53D7" w14:textId="77777777" w:rsidR="00960A4C" w:rsidRDefault="00960A4C">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5205A5C" w14:textId="77777777" w:rsidR="00960A4C" w:rsidRDefault="00960A4C">
            <w:pPr>
              <w:pStyle w:val="TAC"/>
            </w:pPr>
            <w:r>
              <w:rPr>
                <w:rFonts w:eastAsia="Times New Roman"/>
              </w:rPr>
              <w:t>N/A</w:t>
            </w:r>
          </w:p>
        </w:tc>
      </w:tr>
      <w:tr w:rsidR="00960A4C" w14:paraId="44A8A670" w14:textId="77777777" w:rsidTr="00960A4C">
        <w:trPr>
          <w:trHeight w:val="54"/>
          <w:jc w:val="center"/>
        </w:trPr>
        <w:tc>
          <w:tcPr>
            <w:tcW w:w="2258" w:type="dxa"/>
            <w:tcBorders>
              <w:top w:val="nil"/>
              <w:left w:val="single" w:sz="4" w:space="0" w:color="auto"/>
              <w:bottom w:val="nil"/>
              <w:right w:val="single" w:sz="4" w:space="0" w:color="auto"/>
            </w:tcBorders>
          </w:tcPr>
          <w:p w14:paraId="5B6947FD"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0FB8CA6" w14:textId="77777777" w:rsidR="00960A4C" w:rsidRDefault="00960A4C">
            <w:pPr>
              <w:pStyle w:val="TAC"/>
              <w:rPr>
                <w:rFonts w:eastAsia="宋体"/>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7D4FB10A" w14:textId="77777777" w:rsidR="00960A4C" w:rsidRDefault="00960A4C">
            <w:pPr>
              <w:pStyle w:val="TAC"/>
            </w:pPr>
            <w:r>
              <w:t>19</w:t>
            </w:r>
            <w:r>
              <w:rPr>
                <w:lang w:eastAsia="ja-JP"/>
              </w:rPr>
              <w:t>30</w:t>
            </w:r>
          </w:p>
        </w:tc>
        <w:tc>
          <w:tcPr>
            <w:tcW w:w="747" w:type="dxa"/>
            <w:tcBorders>
              <w:top w:val="single" w:sz="4" w:space="0" w:color="auto"/>
              <w:left w:val="single" w:sz="4" w:space="0" w:color="auto"/>
              <w:bottom w:val="single" w:sz="4" w:space="0" w:color="auto"/>
              <w:right w:val="single" w:sz="4" w:space="0" w:color="auto"/>
            </w:tcBorders>
            <w:noWrap/>
            <w:hideMark/>
          </w:tcPr>
          <w:p w14:paraId="7547CCD5" w14:textId="77777777" w:rsidR="00960A4C" w:rsidRDefault="00960A4C">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5E89FF7D" w14:textId="77777777" w:rsidR="00960A4C" w:rsidRDefault="00960A4C">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1B3ED7" w14:textId="77777777" w:rsidR="00960A4C" w:rsidRDefault="00960A4C">
            <w:pPr>
              <w:pStyle w:val="TAC"/>
            </w:pPr>
            <w:r>
              <w:t>21</w:t>
            </w:r>
            <w:r>
              <w:rPr>
                <w:lang w:eastAsia="ja-JP"/>
              </w:rPr>
              <w:t>20</w:t>
            </w:r>
          </w:p>
        </w:tc>
        <w:tc>
          <w:tcPr>
            <w:tcW w:w="752" w:type="dxa"/>
            <w:tcBorders>
              <w:top w:val="single" w:sz="4" w:space="0" w:color="auto"/>
              <w:left w:val="single" w:sz="4" w:space="0" w:color="auto"/>
              <w:bottom w:val="single" w:sz="4" w:space="0" w:color="auto"/>
              <w:right w:val="single" w:sz="4" w:space="0" w:color="auto"/>
            </w:tcBorders>
            <w:hideMark/>
          </w:tcPr>
          <w:p w14:paraId="0346B58C" w14:textId="77777777" w:rsidR="00960A4C" w:rsidRDefault="00960A4C">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AAF5DA7" w14:textId="77777777" w:rsidR="00960A4C" w:rsidRDefault="00960A4C">
            <w:pPr>
              <w:pStyle w:val="TAC"/>
            </w:pPr>
            <w:r>
              <w:rPr>
                <w:rFonts w:eastAsia="Times New Roman"/>
              </w:rPr>
              <w:t>N/A</w:t>
            </w:r>
          </w:p>
        </w:tc>
      </w:tr>
      <w:tr w:rsidR="00960A4C" w14:paraId="3508F4F7" w14:textId="77777777" w:rsidTr="00960A4C">
        <w:trPr>
          <w:trHeight w:val="54"/>
          <w:jc w:val="center"/>
        </w:trPr>
        <w:tc>
          <w:tcPr>
            <w:tcW w:w="2258" w:type="dxa"/>
            <w:tcBorders>
              <w:top w:val="nil"/>
              <w:left w:val="single" w:sz="4" w:space="0" w:color="auto"/>
              <w:bottom w:val="nil"/>
              <w:right w:val="single" w:sz="4" w:space="0" w:color="auto"/>
            </w:tcBorders>
          </w:tcPr>
          <w:p w14:paraId="1505EE35"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F9020BA" w14:textId="77777777" w:rsidR="00960A4C" w:rsidRDefault="00960A4C">
            <w:pPr>
              <w:pStyle w:val="TAC"/>
              <w:rPr>
                <w:rFonts w:eastAsia="宋体"/>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77443F42" w14:textId="77777777" w:rsidR="00960A4C" w:rsidRDefault="00960A4C">
            <w:pPr>
              <w:pStyle w:val="TAC"/>
            </w:pPr>
            <w:r>
              <w:t>8</w:t>
            </w:r>
            <w:r>
              <w:rPr>
                <w:lang w:eastAsia="ja-JP"/>
              </w:rPr>
              <w:t>20</w:t>
            </w:r>
          </w:p>
        </w:tc>
        <w:tc>
          <w:tcPr>
            <w:tcW w:w="747" w:type="dxa"/>
            <w:tcBorders>
              <w:top w:val="single" w:sz="4" w:space="0" w:color="auto"/>
              <w:left w:val="single" w:sz="4" w:space="0" w:color="auto"/>
              <w:bottom w:val="single" w:sz="4" w:space="0" w:color="auto"/>
              <w:right w:val="single" w:sz="4" w:space="0" w:color="auto"/>
            </w:tcBorders>
            <w:noWrap/>
            <w:hideMark/>
          </w:tcPr>
          <w:p w14:paraId="103BAFF4" w14:textId="77777777" w:rsidR="00960A4C" w:rsidRDefault="00960A4C">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5CD9E98C" w14:textId="77777777" w:rsidR="00960A4C" w:rsidRDefault="00960A4C">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E18BC2" w14:textId="77777777" w:rsidR="00960A4C" w:rsidRDefault="00960A4C">
            <w:pPr>
              <w:pStyle w:val="TAC"/>
            </w:pPr>
            <w:r>
              <w:t>8</w:t>
            </w:r>
            <w:r>
              <w:rPr>
                <w:lang w:eastAsia="ja-JP"/>
              </w:rPr>
              <w:t>6</w:t>
            </w:r>
            <w:r>
              <w:t>5</w:t>
            </w:r>
          </w:p>
        </w:tc>
        <w:tc>
          <w:tcPr>
            <w:tcW w:w="752" w:type="dxa"/>
            <w:tcBorders>
              <w:top w:val="single" w:sz="4" w:space="0" w:color="auto"/>
              <w:left w:val="single" w:sz="4" w:space="0" w:color="auto"/>
              <w:bottom w:val="single" w:sz="4" w:space="0" w:color="auto"/>
              <w:right w:val="single" w:sz="4" w:space="0" w:color="auto"/>
            </w:tcBorders>
            <w:hideMark/>
          </w:tcPr>
          <w:p w14:paraId="1DBB5A89" w14:textId="77777777" w:rsidR="00960A4C" w:rsidRDefault="00960A4C">
            <w:pPr>
              <w:pStyle w:val="TAC"/>
            </w:pPr>
            <w:r>
              <w:rPr>
                <w:lang w:eastAsia="zh-CN"/>
              </w:rPr>
              <w:t>8.9</w:t>
            </w:r>
          </w:p>
        </w:tc>
        <w:tc>
          <w:tcPr>
            <w:tcW w:w="1248" w:type="dxa"/>
            <w:tcBorders>
              <w:top w:val="single" w:sz="4" w:space="0" w:color="auto"/>
              <w:left w:val="single" w:sz="4" w:space="0" w:color="auto"/>
              <w:bottom w:val="single" w:sz="4" w:space="0" w:color="auto"/>
              <w:right w:val="single" w:sz="4" w:space="0" w:color="auto"/>
            </w:tcBorders>
            <w:hideMark/>
          </w:tcPr>
          <w:p w14:paraId="378CF111" w14:textId="77777777" w:rsidR="00960A4C" w:rsidRDefault="00960A4C">
            <w:pPr>
              <w:pStyle w:val="TAC"/>
            </w:pPr>
            <w:r>
              <w:rPr>
                <w:lang w:eastAsia="zh-CN"/>
              </w:rPr>
              <w:t>IMD</w:t>
            </w:r>
            <w:r>
              <w:rPr>
                <w:lang w:eastAsia="ja-JP"/>
              </w:rPr>
              <w:t>4</w:t>
            </w:r>
          </w:p>
        </w:tc>
      </w:tr>
      <w:tr w:rsidR="00960A4C" w14:paraId="204621FE" w14:textId="77777777" w:rsidTr="00960A4C">
        <w:trPr>
          <w:trHeight w:val="54"/>
          <w:jc w:val="center"/>
        </w:trPr>
        <w:tc>
          <w:tcPr>
            <w:tcW w:w="2258" w:type="dxa"/>
            <w:tcBorders>
              <w:top w:val="nil"/>
              <w:left w:val="single" w:sz="4" w:space="0" w:color="auto"/>
              <w:bottom w:val="nil"/>
              <w:right w:val="single" w:sz="4" w:space="0" w:color="auto"/>
            </w:tcBorders>
          </w:tcPr>
          <w:p w14:paraId="33AA6EC3"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C68102C" w14:textId="77777777" w:rsidR="00960A4C" w:rsidRDefault="00960A4C">
            <w:pPr>
              <w:pStyle w:val="TAC"/>
              <w:rPr>
                <w:rFonts w:eastAsia="宋体"/>
              </w:rPr>
            </w:pPr>
            <w:r>
              <w:rPr>
                <w:lang w:eastAsia="ja-JP"/>
              </w:rPr>
              <w:t>n79</w:t>
            </w:r>
          </w:p>
        </w:tc>
        <w:tc>
          <w:tcPr>
            <w:tcW w:w="1066" w:type="dxa"/>
            <w:tcBorders>
              <w:top w:val="single" w:sz="4" w:space="0" w:color="auto"/>
              <w:left w:val="single" w:sz="4" w:space="0" w:color="auto"/>
              <w:bottom w:val="single" w:sz="4" w:space="0" w:color="auto"/>
              <w:right w:val="single" w:sz="4" w:space="0" w:color="auto"/>
            </w:tcBorders>
            <w:noWrap/>
            <w:hideMark/>
          </w:tcPr>
          <w:p w14:paraId="2F413FF4" w14:textId="77777777" w:rsidR="00960A4C" w:rsidRDefault="00960A4C">
            <w:pPr>
              <w:pStyle w:val="TAC"/>
            </w:pPr>
            <w:r>
              <w:t>4925</w:t>
            </w:r>
          </w:p>
        </w:tc>
        <w:tc>
          <w:tcPr>
            <w:tcW w:w="747" w:type="dxa"/>
            <w:tcBorders>
              <w:top w:val="single" w:sz="4" w:space="0" w:color="auto"/>
              <w:left w:val="single" w:sz="4" w:space="0" w:color="auto"/>
              <w:bottom w:val="single" w:sz="4" w:space="0" w:color="auto"/>
              <w:right w:val="single" w:sz="4" w:space="0" w:color="auto"/>
            </w:tcBorders>
            <w:noWrap/>
            <w:hideMark/>
          </w:tcPr>
          <w:p w14:paraId="753F308E" w14:textId="77777777" w:rsidR="00960A4C" w:rsidRDefault="00960A4C">
            <w:pPr>
              <w:pStyle w:val="TAC"/>
            </w:pPr>
            <w:r>
              <w:rPr>
                <w:lang w:eastAsia="zh-CN"/>
              </w:rPr>
              <w:t>40</w:t>
            </w:r>
          </w:p>
        </w:tc>
        <w:tc>
          <w:tcPr>
            <w:tcW w:w="1142" w:type="dxa"/>
            <w:tcBorders>
              <w:top w:val="single" w:sz="4" w:space="0" w:color="auto"/>
              <w:left w:val="single" w:sz="4" w:space="0" w:color="auto"/>
              <w:bottom w:val="single" w:sz="4" w:space="0" w:color="auto"/>
              <w:right w:val="single" w:sz="4" w:space="0" w:color="auto"/>
            </w:tcBorders>
            <w:noWrap/>
            <w:hideMark/>
          </w:tcPr>
          <w:p w14:paraId="1436AB47" w14:textId="77777777" w:rsidR="00960A4C" w:rsidRDefault="00960A4C">
            <w:pPr>
              <w:pStyle w:val="TAC"/>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05587A8" w14:textId="77777777" w:rsidR="00960A4C" w:rsidRDefault="00960A4C">
            <w:pPr>
              <w:pStyle w:val="TAC"/>
            </w:pPr>
            <w:r>
              <w:t>4925</w:t>
            </w:r>
          </w:p>
        </w:tc>
        <w:tc>
          <w:tcPr>
            <w:tcW w:w="752" w:type="dxa"/>
            <w:tcBorders>
              <w:top w:val="single" w:sz="4" w:space="0" w:color="auto"/>
              <w:left w:val="single" w:sz="4" w:space="0" w:color="auto"/>
              <w:bottom w:val="single" w:sz="4" w:space="0" w:color="auto"/>
              <w:right w:val="single" w:sz="4" w:space="0" w:color="auto"/>
            </w:tcBorders>
            <w:hideMark/>
          </w:tcPr>
          <w:p w14:paraId="3C41E8BC" w14:textId="77777777" w:rsidR="00960A4C" w:rsidRDefault="00960A4C">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78A50AF" w14:textId="77777777" w:rsidR="00960A4C" w:rsidRDefault="00960A4C">
            <w:pPr>
              <w:pStyle w:val="TAC"/>
            </w:pPr>
            <w:r>
              <w:rPr>
                <w:rFonts w:eastAsia="Times New Roman"/>
              </w:rPr>
              <w:t>N/A</w:t>
            </w:r>
          </w:p>
        </w:tc>
      </w:tr>
      <w:tr w:rsidR="00960A4C" w14:paraId="1B226267" w14:textId="77777777" w:rsidTr="00960A4C">
        <w:trPr>
          <w:trHeight w:val="54"/>
          <w:jc w:val="center"/>
        </w:trPr>
        <w:tc>
          <w:tcPr>
            <w:tcW w:w="2258" w:type="dxa"/>
            <w:tcBorders>
              <w:top w:val="nil"/>
              <w:left w:val="single" w:sz="4" w:space="0" w:color="auto"/>
              <w:bottom w:val="nil"/>
              <w:right w:val="single" w:sz="4" w:space="0" w:color="auto"/>
            </w:tcBorders>
          </w:tcPr>
          <w:p w14:paraId="3D92CDA3"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3E7C12E" w14:textId="77777777" w:rsidR="00960A4C" w:rsidRDefault="00960A4C">
            <w:pPr>
              <w:pStyle w:val="TAC"/>
              <w:rPr>
                <w:rFonts w:eastAsia="宋体"/>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2CEAC8D2" w14:textId="77777777" w:rsidR="00960A4C" w:rsidRDefault="00960A4C">
            <w:pPr>
              <w:pStyle w:val="TAC"/>
            </w:pPr>
            <w:r>
              <w:t>19</w:t>
            </w:r>
            <w:r>
              <w:rPr>
                <w:lang w:eastAsia="ja-JP"/>
              </w:rPr>
              <w:t>35</w:t>
            </w:r>
          </w:p>
        </w:tc>
        <w:tc>
          <w:tcPr>
            <w:tcW w:w="747" w:type="dxa"/>
            <w:tcBorders>
              <w:top w:val="single" w:sz="4" w:space="0" w:color="auto"/>
              <w:left w:val="single" w:sz="4" w:space="0" w:color="auto"/>
              <w:bottom w:val="single" w:sz="4" w:space="0" w:color="auto"/>
              <w:right w:val="single" w:sz="4" w:space="0" w:color="auto"/>
            </w:tcBorders>
            <w:noWrap/>
            <w:hideMark/>
          </w:tcPr>
          <w:p w14:paraId="4626E23A" w14:textId="77777777" w:rsidR="00960A4C" w:rsidRDefault="00960A4C">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5CC19EEA" w14:textId="77777777" w:rsidR="00960A4C" w:rsidRDefault="00960A4C">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FA5AAA" w14:textId="77777777" w:rsidR="00960A4C" w:rsidRDefault="00960A4C">
            <w:pPr>
              <w:pStyle w:val="TAC"/>
            </w:pPr>
            <w:r>
              <w:t>21</w:t>
            </w:r>
            <w:r>
              <w:rPr>
                <w:lang w:eastAsia="ja-JP"/>
              </w:rPr>
              <w:t>25</w:t>
            </w:r>
          </w:p>
        </w:tc>
        <w:tc>
          <w:tcPr>
            <w:tcW w:w="752" w:type="dxa"/>
            <w:tcBorders>
              <w:top w:val="single" w:sz="4" w:space="0" w:color="auto"/>
              <w:left w:val="single" w:sz="4" w:space="0" w:color="auto"/>
              <w:bottom w:val="single" w:sz="4" w:space="0" w:color="auto"/>
              <w:right w:val="single" w:sz="4" w:space="0" w:color="auto"/>
            </w:tcBorders>
            <w:hideMark/>
          </w:tcPr>
          <w:p w14:paraId="4174F590" w14:textId="77777777" w:rsidR="00960A4C" w:rsidRDefault="00960A4C">
            <w:pPr>
              <w:pStyle w:val="TAC"/>
            </w:pPr>
            <w:r>
              <w:rPr>
                <w:lang w:eastAsia="zh-CN"/>
              </w:rPr>
              <w:t>8.1</w:t>
            </w:r>
          </w:p>
        </w:tc>
        <w:tc>
          <w:tcPr>
            <w:tcW w:w="1248" w:type="dxa"/>
            <w:tcBorders>
              <w:top w:val="single" w:sz="4" w:space="0" w:color="auto"/>
              <w:left w:val="single" w:sz="4" w:space="0" w:color="auto"/>
              <w:bottom w:val="single" w:sz="4" w:space="0" w:color="auto"/>
              <w:right w:val="single" w:sz="4" w:space="0" w:color="auto"/>
            </w:tcBorders>
            <w:hideMark/>
          </w:tcPr>
          <w:p w14:paraId="3EFD6BEE" w14:textId="77777777" w:rsidR="00960A4C" w:rsidRDefault="00960A4C">
            <w:pPr>
              <w:pStyle w:val="TAC"/>
            </w:pPr>
            <w:r>
              <w:t>IMD4</w:t>
            </w:r>
          </w:p>
        </w:tc>
      </w:tr>
      <w:tr w:rsidR="00960A4C" w14:paraId="0D9FF392" w14:textId="77777777" w:rsidTr="00960A4C">
        <w:trPr>
          <w:trHeight w:val="54"/>
          <w:jc w:val="center"/>
        </w:trPr>
        <w:tc>
          <w:tcPr>
            <w:tcW w:w="2258" w:type="dxa"/>
            <w:tcBorders>
              <w:top w:val="nil"/>
              <w:left w:val="single" w:sz="4" w:space="0" w:color="auto"/>
              <w:bottom w:val="nil"/>
              <w:right w:val="single" w:sz="4" w:space="0" w:color="auto"/>
            </w:tcBorders>
          </w:tcPr>
          <w:p w14:paraId="1125D433"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34A66A4" w14:textId="77777777" w:rsidR="00960A4C" w:rsidRDefault="00960A4C">
            <w:pPr>
              <w:pStyle w:val="TAC"/>
              <w:rPr>
                <w:rFonts w:eastAsia="宋体"/>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085091AD" w14:textId="77777777" w:rsidR="00960A4C" w:rsidRDefault="00960A4C">
            <w:pPr>
              <w:pStyle w:val="TAC"/>
            </w:pPr>
            <w:r>
              <w:t>8</w:t>
            </w:r>
            <w:r>
              <w:rPr>
                <w:lang w:eastAsia="ja-JP"/>
              </w:rPr>
              <w:t>22</w:t>
            </w:r>
            <w:r>
              <w:t>.5</w:t>
            </w:r>
          </w:p>
        </w:tc>
        <w:tc>
          <w:tcPr>
            <w:tcW w:w="747" w:type="dxa"/>
            <w:tcBorders>
              <w:top w:val="single" w:sz="4" w:space="0" w:color="auto"/>
              <w:left w:val="single" w:sz="4" w:space="0" w:color="auto"/>
              <w:bottom w:val="single" w:sz="4" w:space="0" w:color="auto"/>
              <w:right w:val="single" w:sz="4" w:space="0" w:color="auto"/>
            </w:tcBorders>
            <w:noWrap/>
            <w:hideMark/>
          </w:tcPr>
          <w:p w14:paraId="15F14323" w14:textId="77777777" w:rsidR="00960A4C" w:rsidRDefault="00960A4C">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63A94C69" w14:textId="77777777" w:rsidR="00960A4C" w:rsidRDefault="00960A4C">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E548E9" w14:textId="77777777" w:rsidR="00960A4C" w:rsidRDefault="00960A4C">
            <w:pPr>
              <w:pStyle w:val="TAC"/>
            </w:pPr>
            <w:r>
              <w:t>8</w:t>
            </w:r>
            <w:r>
              <w:rPr>
                <w:lang w:eastAsia="ja-JP"/>
              </w:rPr>
              <w:t>67</w:t>
            </w:r>
            <w:r>
              <w:t>.5</w:t>
            </w:r>
          </w:p>
        </w:tc>
        <w:tc>
          <w:tcPr>
            <w:tcW w:w="752" w:type="dxa"/>
            <w:tcBorders>
              <w:top w:val="single" w:sz="4" w:space="0" w:color="auto"/>
              <w:left w:val="single" w:sz="4" w:space="0" w:color="auto"/>
              <w:bottom w:val="single" w:sz="4" w:space="0" w:color="auto"/>
              <w:right w:val="single" w:sz="4" w:space="0" w:color="auto"/>
            </w:tcBorders>
            <w:hideMark/>
          </w:tcPr>
          <w:p w14:paraId="272AFAA6" w14:textId="77777777" w:rsidR="00960A4C" w:rsidRDefault="00960A4C">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6DE6A47" w14:textId="77777777" w:rsidR="00960A4C" w:rsidRDefault="00960A4C">
            <w:pPr>
              <w:pStyle w:val="TAC"/>
            </w:pPr>
            <w:r>
              <w:rPr>
                <w:rFonts w:eastAsia="Times New Roman"/>
              </w:rPr>
              <w:t>N/A</w:t>
            </w:r>
          </w:p>
        </w:tc>
      </w:tr>
      <w:tr w:rsidR="00960A4C" w14:paraId="0F439E1C"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4C4FF058"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1C444AC" w14:textId="77777777" w:rsidR="00960A4C" w:rsidRDefault="00960A4C">
            <w:pPr>
              <w:pStyle w:val="TAC"/>
              <w:rPr>
                <w:rFonts w:eastAsia="宋体"/>
              </w:rPr>
            </w:pPr>
            <w:r>
              <w:rPr>
                <w:lang w:eastAsia="ja-JP"/>
              </w:rPr>
              <w:t>n79</w:t>
            </w:r>
          </w:p>
        </w:tc>
        <w:tc>
          <w:tcPr>
            <w:tcW w:w="1066" w:type="dxa"/>
            <w:tcBorders>
              <w:top w:val="single" w:sz="4" w:space="0" w:color="auto"/>
              <w:left w:val="single" w:sz="4" w:space="0" w:color="auto"/>
              <w:bottom w:val="single" w:sz="4" w:space="0" w:color="auto"/>
              <w:right w:val="single" w:sz="4" w:space="0" w:color="auto"/>
            </w:tcBorders>
            <w:noWrap/>
            <w:hideMark/>
          </w:tcPr>
          <w:p w14:paraId="518B591E" w14:textId="77777777" w:rsidR="00960A4C" w:rsidRDefault="00960A4C">
            <w:pPr>
              <w:pStyle w:val="TAC"/>
            </w:pPr>
            <w:r>
              <w:t>4592.5</w:t>
            </w:r>
          </w:p>
        </w:tc>
        <w:tc>
          <w:tcPr>
            <w:tcW w:w="747" w:type="dxa"/>
            <w:tcBorders>
              <w:top w:val="single" w:sz="4" w:space="0" w:color="auto"/>
              <w:left w:val="single" w:sz="4" w:space="0" w:color="auto"/>
              <w:bottom w:val="single" w:sz="4" w:space="0" w:color="auto"/>
              <w:right w:val="single" w:sz="4" w:space="0" w:color="auto"/>
            </w:tcBorders>
            <w:noWrap/>
            <w:hideMark/>
          </w:tcPr>
          <w:p w14:paraId="69E6BD8C" w14:textId="77777777" w:rsidR="00960A4C" w:rsidRDefault="00960A4C">
            <w:pPr>
              <w:pStyle w:val="TAC"/>
            </w:pPr>
            <w:r>
              <w:rPr>
                <w:lang w:eastAsia="zh-CN"/>
              </w:rPr>
              <w:t>40</w:t>
            </w:r>
          </w:p>
        </w:tc>
        <w:tc>
          <w:tcPr>
            <w:tcW w:w="1142" w:type="dxa"/>
            <w:tcBorders>
              <w:top w:val="single" w:sz="4" w:space="0" w:color="auto"/>
              <w:left w:val="single" w:sz="4" w:space="0" w:color="auto"/>
              <w:bottom w:val="single" w:sz="4" w:space="0" w:color="auto"/>
              <w:right w:val="single" w:sz="4" w:space="0" w:color="auto"/>
            </w:tcBorders>
            <w:noWrap/>
            <w:hideMark/>
          </w:tcPr>
          <w:p w14:paraId="5402820B" w14:textId="77777777" w:rsidR="00960A4C" w:rsidRDefault="00960A4C">
            <w:pPr>
              <w:pStyle w:val="TAC"/>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F43C632" w14:textId="77777777" w:rsidR="00960A4C" w:rsidRDefault="00960A4C">
            <w:pPr>
              <w:pStyle w:val="TAC"/>
            </w:pPr>
            <w:r>
              <w:t>4592.5</w:t>
            </w:r>
          </w:p>
        </w:tc>
        <w:tc>
          <w:tcPr>
            <w:tcW w:w="752" w:type="dxa"/>
            <w:tcBorders>
              <w:top w:val="single" w:sz="4" w:space="0" w:color="auto"/>
              <w:left w:val="single" w:sz="4" w:space="0" w:color="auto"/>
              <w:bottom w:val="single" w:sz="4" w:space="0" w:color="auto"/>
              <w:right w:val="single" w:sz="4" w:space="0" w:color="auto"/>
            </w:tcBorders>
            <w:hideMark/>
          </w:tcPr>
          <w:p w14:paraId="66176313" w14:textId="77777777" w:rsidR="00960A4C" w:rsidRDefault="00960A4C">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A40B3EF" w14:textId="77777777" w:rsidR="00960A4C" w:rsidRDefault="00960A4C">
            <w:pPr>
              <w:pStyle w:val="TAC"/>
            </w:pPr>
            <w:r>
              <w:rPr>
                <w:rFonts w:eastAsia="Times New Roman"/>
              </w:rPr>
              <w:t>N/A</w:t>
            </w:r>
          </w:p>
        </w:tc>
      </w:tr>
      <w:tr w:rsidR="00960A4C" w14:paraId="5AE832D9"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30155A2F" w14:textId="77777777" w:rsidR="00960A4C" w:rsidRDefault="00960A4C">
            <w:pPr>
              <w:pStyle w:val="TAC"/>
              <w:rPr>
                <w:rFonts w:eastAsia="MS Mincho"/>
              </w:rPr>
            </w:pPr>
            <w:r>
              <w:rPr>
                <w:rFonts w:eastAsia="MS Mincho"/>
              </w:rPr>
              <w:t>DC_1A-19A_n77A</w:t>
            </w:r>
          </w:p>
          <w:p w14:paraId="3E3197E3" w14:textId="77777777" w:rsidR="00960A4C" w:rsidRDefault="00960A4C">
            <w:pPr>
              <w:pStyle w:val="TAC"/>
              <w:rPr>
                <w:rFonts w:eastAsia="宋体"/>
              </w:rPr>
            </w:pPr>
            <w:r>
              <w:rPr>
                <w:rFonts w:eastAsia="MS Mincho"/>
              </w:rPr>
              <w:t>DC_1A-19A_n78A</w:t>
            </w:r>
          </w:p>
        </w:tc>
        <w:tc>
          <w:tcPr>
            <w:tcW w:w="867" w:type="dxa"/>
            <w:tcBorders>
              <w:top w:val="single" w:sz="4" w:space="0" w:color="auto"/>
              <w:left w:val="single" w:sz="4" w:space="0" w:color="auto"/>
              <w:bottom w:val="single" w:sz="4" w:space="0" w:color="auto"/>
              <w:right w:val="single" w:sz="4" w:space="0" w:color="auto"/>
            </w:tcBorders>
            <w:hideMark/>
          </w:tcPr>
          <w:p w14:paraId="0F9CBF00" w14:textId="77777777" w:rsidR="00960A4C" w:rsidRDefault="00960A4C">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0B582D2F" w14:textId="77777777" w:rsidR="00960A4C" w:rsidRDefault="00960A4C">
            <w:pPr>
              <w:pStyle w:val="TAC"/>
            </w:pPr>
            <w:r>
              <w:t>1940</w:t>
            </w:r>
          </w:p>
        </w:tc>
        <w:tc>
          <w:tcPr>
            <w:tcW w:w="747" w:type="dxa"/>
            <w:tcBorders>
              <w:top w:val="single" w:sz="4" w:space="0" w:color="auto"/>
              <w:left w:val="single" w:sz="4" w:space="0" w:color="auto"/>
              <w:bottom w:val="single" w:sz="4" w:space="0" w:color="auto"/>
              <w:right w:val="single" w:sz="4" w:space="0" w:color="auto"/>
            </w:tcBorders>
            <w:noWrap/>
            <w:hideMark/>
          </w:tcPr>
          <w:p w14:paraId="50CA10CE"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2F39988"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655E96D" w14:textId="77777777" w:rsidR="00960A4C" w:rsidRDefault="00960A4C">
            <w:pPr>
              <w:pStyle w:val="TAC"/>
            </w:pPr>
            <w:r>
              <w:t>2130</w:t>
            </w:r>
          </w:p>
        </w:tc>
        <w:tc>
          <w:tcPr>
            <w:tcW w:w="752" w:type="dxa"/>
            <w:tcBorders>
              <w:top w:val="single" w:sz="4" w:space="0" w:color="auto"/>
              <w:left w:val="single" w:sz="4" w:space="0" w:color="auto"/>
              <w:bottom w:val="single" w:sz="4" w:space="0" w:color="auto"/>
              <w:right w:val="single" w:sz="4" w:space="0" w:color="auto"/>
            </w:tcBorders>
            <w:hideMark/>
          </w:tcPr>
          <w:p w14:paraId="28E8A72F" w14:textId="77777777" w:rsidR="00960A4C" w:rsidRDefault="00960A4C">
            <w:pPr>
              <w:pStyle w:val="TAC"/>
            </w:pPr>
            <w:r>
              <w:t>17.8</w:t>
            </w:r>
          </w:p>
        </w:tc>
        <w:tc>
          <w:tcPr>
            <w:tcW w:w="1248" w:type="dxa"/>
            <w:tcBorders>
              <w:top w:val="single" w:sz="4" w:space="0" w:color="auto"/>
              <w:left w:val="single" w:sz="4" w:space="0" w:color="auto"/>
              <w:bottom w:val="single" w:sz="4" w:space="0" w:color="auto"/>
              <w:right w:val="single" w:sz="4" w:space="0" w:color="auto"/>
            </w:tcBorders>
            <w:hideMark/>
          </w:tcPr>
          <w:p w14:paraId="00626C7A" w14:textId="77777777" w:rsidR="00960A4C" w:rsidRDefault="00960A4C">
            <w:pPr>
              <w:pStyle w:val="TAC"/>
            </w:pPr>
            <w:r>
              <w:t>IMD3</w:t>
            </w:r>
          </w:p>
        </w:tc>
      </w:tr>
      <w:tr w:rsidR="00960A4C" w14:paraId="2A7DAD38" w14:textId="77777777" w:rsidTr="00960A4C">
        <w:trPr>
          <w:trHeight w:val="22"/>
          <w:jc w:val="center"/>
        </w:trPr>
        <w:tc>
          <w:tcPr>
            <w:tcW w:w="2258" w:type="dxa"/>
            <w:tcBorders>
              <w:top w:val="nil"/>
              <w:left w:val="single" w:sz="4" w:space="0" w:color="auto"/>
              <w:bottom w:val="nil"/>
              <w:right w:val="single" w:sz="4" w:space="0" w:color="auto"/>
            </w:tcBorders>
            <w:hideMark/>
          </w:tcPr>
          <w:p w14:paraId="18F3A752" w14:textId="77777777" w:rsidR="00960A4C" w:rsidRDefault="00960A4C"/>
        </w:tc>
        <w:tc>
          <w:tcPr>
            <w:tcW w:w="867" w:type="dxa"/>
            <w:tcBorders>
              <w:top w:val="single" w:sz="4" w:space="0" w:color="auto"/>
              <w:left w:val="single" w:sz="4" w:space="0" w:color="auto"/>
              <w:bottom w:val="single" w:sz="4" w:space="0" w:color="auto"/>
              <w:right w:val="single" w:sz="4" w:space="0" w:color="auto"/>
            </w:tcBorders>
            <w:hideMark/>
          </w:tcPr>
          <w:p w14:paraId="5666B9A6" w14:textId="77777777" w:rsidR="00960A4C" w:rsidRDefault="00960A4C">
            <w:pPr>
              <w:pStyle w:val="TAC"/>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3DECEC5F" w14:textId="77777777" w:rsidR="00960A4C" w:rsidRDefault="00960A4C">
            <w:pPr>
              <w:pStyle w:val="TAC"/>
            </w:pPr>
            <w:r>
              <w:t>832.5</w:t>
            </w:r>
          </w:p>
        </w:tc>
        <w:tc>
          <w:tcPr>
            <w:tcW w:w="747" w:type="dxa"/>
            <w:tcBorders>
              <w:top w:val="single" w:sz="4" w:space="0" w:color="auto"/>
              <w:left w:val="single" w:sz="4" w:space="0" w:color="auto"/>
              <w:bottom w:val="single" w:sz="4" w:space="0" w:color="auto"/>
              <w:right w:val="single" w:sz="4" w:space="0" w:color="auto"/>
            </w:tcBorders>
            <w:noWrap/>
            <w:hideMark/>
          </w:tcPr>
          <w:p w14:paraId="4534D4E6"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6D853F9"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41A37D3" w14:textId="77777777" w:rsidR="00960A4C" w:rsidRDefault="00960A4C">
            <w:pPr>
              <w:pStyle w:val="TAC"/>
            </w:pPr>
            <w:r>
              <w:t>877.5</w:t>
            </w:r>
          </w:p>
        </w:tc>
        <w:tc>
          <w:tcPr>
            <w:tcW w:w="752" w:type="dxa"/>
            <w:tcBorders>
              <w:top w:val="single" w:sz="4" w:space="0" w:color="auto"/>
              <w:left w:val="single" w:sz="4" w:space="0" w:color="auto"/>
              <w:bottom w:val="single" w:sz="4" w:space="0" w:color="auto"/>
              <w:right w:val="single" w:sz="4" w:space="0" w:color="auto"/>
            </w:tcBorders>
            <w:hideMark/>
          </w:tcPr>
          <w:p w14:paraId="7CDC4E40"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AB2DAB9" w14:textId="77777777" w:rsidR="00960A4C" w:rsidRDefault="00960A4C">
            <w:pPr>
              <w:pStyle w:val="TAC"/>
            </w:pPr>
            <w:r>
              <w:t>N/A</w:t>
            </w:r>
          </w:p>
        </w:tc>
      </w:tr>
      <w:tr w:rsidR="00960A4C" w14:paraId="7C02AC5A" w14:textId="77777777" w:rsidTr="00960A4C">
        <w:trPr>
          <w:trHeight w:val="22"/>
          <w:jc w:val="center"/>
        </w:trPr>
        <w:tc>
          <w:tcPr>
            <w:tcW w:w="2258" w:type="dxa"/>
            <w:tcBorders>
              <w:top w:val="nil"/>
              <w:left w:val="single" w:sz="4" w:space="0" w:color="auto"/>
              <w:bottom w:val="nil"/>
              <w:right w:val="single" w:sz="4" w:space="0" w:color="auto"/>
            </w:tcBorders>
          </w:tcPr>
          <w:p w14:paraId="326B1828"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18A9610" w14:textId="77777777" w:rsidR="00960A4C" w:rsidRDefault="00960A4C">
            <w:pPr>
              <w:pStyle w:val="TAC"/>
            </w:pPr>
            <w:r>
              <w:t>n77, n78</w:t>
            </w:r>
          </w:p>
        </w:tc>
        <w:tc>
          <w:tcPr>
            <w:tcW w:w="1066" w:type="dxa"/>
            <w:tcBorders>
              <w:top w:val="single" w:sz="4" w:space="0" w:color="auto"/>
              <w:left w:val="single" w:sz="4" w:space="0" w:color="auto"/>
              <w:bottom w:val="single" w:sz="4" w:space="0" w:color="auto"/>
              <w:right w:val="single" w:sz="4" w:space="0" w:color="auto"/>
            </w:tcBorders>
            <w:noWrap/>
            <w:hideMark/>
          </w:tcPr>
          <w:p w14:paraId="4CABD45B" w14:textId="77777777" w:rsidR="00960A4C" w:rsidRDefault="00960A4C">
            <w:pPr>
              <w:pStyle w:val="TAC"/>
            </w:pPr>
            <w:r>
              <w:t>3795</w:t>
            </w:r>
          </w:p>
        </w:tc>
        <w:tc>
          <w:tcPr>
            <w:tcW w:w="747" w:type="dxa"/>
            <w:tcBorders>
              <w:top w:val="single" w:sz="4" w:space="0" w:color="auto"/>
              <w:left w:val="single" w:sz="4" w:space="0" w:color="auto"/>
              <w:bottom w:val="single" w:sz="4" w:space="0" w:color="auto"/>
              <w:right w:val="single" w:sz="4" w:space="0" w:color="auto"/>
            </w:tcBorders>
            <w:noWrap/>
            <w:hideMark/>
          </w:tcPr>
          <w:p w14:paraId="76FE7A27" w14:textId="77777777" w:rsidR="00960A4C" w:rsidRDefault="00960A4C">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1BA114DE" w14:textId="77777777" w:rsidR="00960A4C" w:rsidRDefault="00960A4C">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DAA554E" w14:textId="77777777" w:rsidR="00960A4C" w:rsidRDefault="00960A4C">
            <w:pPr>
              <w:pStyle w:val="TAC"/>
            </w:pPr>
            <w:r>
              <w:t>3795</w:t>
            </w:r>
          </w:p>
        </w:tc>
        <w:tc>
          <w:tcPr>
            <w:tcW w:w="752" w:type="dxa"/>
            <w:tcBorders>
              <w:top w:val="single" w:sz="4" w:space="0" w:color="auto"/>
              <w:left w:val="single" w:sz="4" w:space="0" w:color="auto"/>
              <w:bottom w:val="single" w:sz="4" w:space="0" w:color="auto"/>
              <w:right w:val="single" w:sz="4" w:space="0" w:color="auto"/>
            </w:tcBorders>
            <w:hideMark/>
          </w:tcPr>
          <w:p w14:paraId="5A973DD8"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72C5D42" w14:textId="77777777" w:rsidR="00960A4C" w:rsidRDefault="00960A4C">
            <w:pPr>
              <w:pStyle w:val="TAC"/>
            </w:pPr>
            <w:r>
              <w:t>N/A</w:t>
            </w:r>
          </w:p>
        </w:tc>
      </w:tr>
      <w:tr w:rsidR="00960A4C" w14:paraId="129E81B9" w14:textId="77777777" w:rsidTr="00960A4C">
        <w:trPr>
          <w:trHeight w:val="22"/>
          <w:jc w:val="center"/>
        </w:trPr>
        <w:tc>
          <w:tcPr>
            <w:tcW w:w="2258" w:type="dxa"/>
            <w:tcBorders>
              <w:top w:val="nil"/>
              <w:left w:val="single" w:sz="4" w:space="0" w:color="auto"/>
              <w:bottom w:val="nil"/>
              <w:right w:val="single" w:sz="4" w:space="0" w:color="auto"/>
            </w:tcBorders>
          </w:tcPr>
          <w:p w14:paraId="0D9AF0CF"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C14EF46" w14:textId="77777777" w:rsidR="00960A4C" w:rsidRDefault="00960A4C">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1A2BFB24" w14:textId="77777777" w:rsidR="00960A4C" w:rsidRDefault="00960A4C">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244E5C16" w14:textId="77777777" w:rsidR="00960A4C" w:rsidRDefault="00960A4C">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6D2F80D2" w14:textId="77777777" w:rsidR="00960A4C" w:rsidRDefault="00960A4C">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526DE768" w14:textId="77777777" w:rsidR="00960A4C" w:rsidRDefault="00960A4C">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5D536901"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3F03E9A" w14:textId="77777777" w:rsidR="00960A4C" w:rsidRDefault="00960A4C">
            <w:pPr>
              <w:pStyle w:val="TAC"/>
            </w:pPr>
            <w:r>
              <w:t>IMD5</w:t>
            </w:r>
          </w:p>
        </w:tc>
      </w:tr>
      <w:tr w:rsidR="00960A4C" w14:paraId="795785FC" w14:textId="77777777" w:rsidTr="00960A4C">
        <w:trPr>
          <w:trHeight w:val="22"/>
          <w:jc w:val="center"/>
        </w:trPr>
        <w:tc>
          <w:tcPr>
            <w:tcW w:w="2258" w:type="dxa"/>
            <w:tcBorders>
              <w:top w:val="nil"/>
              <w:left w:val="single" w:sz="4" w:space="0" w:color="auto"/>
              <w:bottom w:val="nil"/>
              <w:right w:val="single" w:sz="4" w:space="0" w:color="auto"/>
            </w:tcBorders>
          </w:tcPr>
          <w:p w14:paraId="65E35FA3"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ED8CA5A" w14:textId="77777777" w:rsidR="00960A4C" w:rsidRDefault="00960A4C">
            <w:pPr>
              <w:pStyle w:val="TAC"/>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3DD7CC3E" w14:textId="77777777" w:rsidR="00960A4C" w:rsidRDefault="00960A4C">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1AC32F6E" w14:textId="77777777" w:rsidR="00960A4C" w:rsidRDefault="00960A4C">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4CFF5EAF" w14:textId="77777777" w:rsidR="00960A4C" w:rsidRDefault="00960A4C">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7BE0439A" w14:textId="77777777" w:rsidR="00960A4C" w:rsidRDefault="00960A4C">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658E5797"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0C32462" w14:textId="77777777" w:rsidR="00960A4C" w:rsidRDefault="00960A4C">
            <w:pPr>
              <w:pStyle w:val="TAC"/>
            </w:pPr>
            <w:r>
              <w:t>N/A</w:t>
            </w:r>
          </w:p>
        </w:tc>
      </w:tr>
      <w:tr w:rsidR="00960A4C" w14:paraId="684EF8F8" w14:textId="77777777" w:rsidTr="00960A4C">
        <w:trPr>
          <w:trHeight w:val="22"/>
          <w:jc w:val="center"/>
        </w:trPr>
        <w:tc>
          <w:tcPr>
            <w:tcW w:w="2258" w:type="dxa"/>
            <w:tcBorders>
              <w:top w:val="nil"/>
              <w:left w:val="single" w:sz="4" w:space="0" w:color="auto"/>
              <w:bottom w:val="single" w:sz="4" w:space="0" w:color="auto"/>
              <w:right w:val="single" w:sz="4" w:space="0" w:color="auto"/>
            </w:tcBorders>
          </w:tcPr>
          <w:p w14:paraId="2DBC1234"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3131FE5" w14:textId="77777777" w:rsidR="00960A4C" w:rsidRDefault="00960A4C">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2FBB6737" w14:textId="77777777" w:rsidR="00960A4C" w:rsidRDefault="00960A4C">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43736659" w14:textId="77777777" w:rsidR="00960A4C" w:rsidRDefault="00960A4C">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3D2A351B" w14:textId="77777777" w:rsidR="00960A4C" w:rsidRDefault="00960A4C">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17441F4F" w14:textId="77777777" w:rsidR="00960A4C" w:rsidRDefault="00960A4C">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2B71CCA7"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7C4E9ED" w14:textId="77777777" w:rsidR="00960A4C" w:rsidRDefault="00960A4C">
            <w:pPr>
              <w:pStyle w:val="TAC"/>
            </w:pPr>
            <w:r>
              <w:t>IMD5</w:t>
            </w:r>
          </w:p>
        </w:tc>
      </w:tr>
      <w:tr w:rsidR="00960A4C" w14:paraId="2CDC58D7" w14:textId="77777777" w:rsidTr="00960A4C">
        <w:trPr>
          <w:trHeight w:val="22"/>
          <w:jc w:val="center"/>
        </w:trPr>
        <w:tc>
          <w:tcPr>
            <w:tcW w:w="2258" w:type="dxa"/>
            <w:tcBorders>
              <w:top w:val="nil"/>
              <w:left w:val="single" w:sz="4" w:space="0" w:color="auto"/>
              <w:bottom w:val="nil"/>
              <w:right w:val="single" w:sz="4" w:space="0" w:color="auto"/>
            </w:tcBorders>
            <w:hideMark/>
          </w:tcPr>
          <w:p w14:paraId="38B2340F" w14:textId="77777777" w:rsidR="00960A4C" w:rsidRDefault="00960A4C">
            <w:pPr>
              <w:pStyle w:val="TAC"/>
            </w:pPr>
            <w:r>
              <w:rPr>
                <w:lang w:eastAsia="zh-CN"/>
              </w:rPr>
              <w:t>DC_1A_n28A-n41A</w:t>
            </w:r>
          </w:p>
        </w:tc>
        <w:tc>
          <w:tcPr>
            <w:tcW w:w="867" w:type="dxa"/>
            <w:tcBorders>
              <w:top w:val="single" w:sz="4" w:space="0" w:color="auto"/>
              <w:left w:val="single" w:sz="4" w:space="0" w:color="auto"/>
              <w:bottom w:val="single" w:sz="4" w:space="0" w:color="auto"/>
              <w:right w:val="single" w:sz="4" w:space="0" w:color="auto"/>
            </w:tcBorders>
            <w:hideMark/>
          </w:tcPr>
          <w:p w14:paraId="278407DB" w14:textId="77777777" w:rsidR="00960A4C" w:rsidRDefault="00960A4C">
            <w:pPr>
              <w:pStyle w:val="TAC"/>
            </w:pPr>
            <w:r>
              <w:rPr>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0F2E1F53" w14:textId="77777777" w:rsidR="00960A4C" w:rsidRDefault="00960A4C">
            <w:pPr>
              <w:pStyle w:val="TAC"/>
            </w:pPr>
            <w:r>
              <w:rPr>
                <w:lang w:eastAsia="zh-CN"/>
              </w:rPr>
              <w:t>1935</w:t>
            </w:r>
          </w:p>
        </w:tc>
        <w:tc>
          <w:tcPr>
            <w:tcW w:w="747" w:type="dxa"/>
            <w:tcBorders>
              <w:top w:val="single" w:sz="4" w:space="0" w:color="auto"/>
              <w:left w:val="single" w:sz="4" w:space="0" w:color="auto"/>
              <w:bottom w:val="single" w:sz="4" w:space="0" w:color="auto"/>
              <w:right w:val="single" w:sz="4" w:space="0" w:color="auto"/>
            </w:tcBorders>
            <w:noWrap/>
            <w:hideMark/>
          </w:tcPr>
          <w:p w14:paraId="7774608E" w14:textId="77777777" w:rsidR="00960A4C" w:rsidRDefault="00960A4C">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46A92AA3" w14:textId="77777777" w:rsidR="00960A4C" w:rsidRDefault="00960A4C">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D57D37" w14:textId="77777777" w:rsidR="00960A4C" w:rsidRDefault="00960A4C">
            <w:pPr>
              <w:pStyle w:val="TAC"/>
            </w:pPr>
            <w:r>
              <w:rPr>
                <w:lang w:eastAsia="zh-CN"/>
              </w:rPr>
              <w:t>2125</w:t>
            </w:r>
          </w:p>
        </w:tc>
        <w:tc>
          <w:tcPr>
            <w:tcW w:w="752" w:type="dxa"/>
            <w:tcBorders>
              <w:top w:val="single" w:sz="4" w:space="0" w:color="auto"/>
              <w:left w:val="single" w:sz="4" w:space="0" w:color="auto"/>
              <w:bottom w:val="single" w:sz="4" w:space="0" w:color="auto"/>
              <w:right w:val="single" w:sz="4" w:space="0" w:color="auto"/>
            </w:tcBorders>
            <w:hideMark/>
          </w:tcPr>
          <w:p w14:paraId="33318431" w14:textId="77777777" w:rsidR="00960A4C" w:rsidRDefault="00960A4C">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DA92425" w14:textId="77777777" w:rsidR="00960A4C" w:rsidRDefault="00960A4C">
            <w:pPr>
              <w:pStyle w:val="TAC"/>
            </w:pPr>
            <w:r>
              <w:rPr>
                <w:lang w:eastAsia="zh-CN"/>
              </w:rPr>
              <w:t>N/A</w:t>
            </w:r>
          </w:p>
        </w:tc>
      </w:tr>
      <w:tr w:rsidR="00960A4C" w14:paraId="0B1B72FC" w14:textId="77777777" w:rsidTr="00960A4C">
        <w:trPr>
          <w:trHeight w:val="22"/>
          <w:jc w:val="center"/>
        </w:trPr>
        <w:tc>
          <w:tcPr>
            <w:tcW w:w="2258" w:type="dxa"/>
            <w:tcBorders>
              <w:top w:val="nil"/>
              <w:left w:val="single" w:sz="4" w:space="0" w:color="auto"/>
              <w:bottom w:val="nil"/>
              <w:right w:val="single" w:sz="4" w:space="0" w:color="auto"/>
            </w:tcBorders>
          </w:tcPr>
          <w:p w14:paraId="1C48E8D4"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418D3C0" w14:textId="77777777" w:rsidR="00960A4C" w:rsidRDefault="00960A4C">
            <w:pPr>
              <w:pStyle w:val="TAC"/>
            </w:pPr>
            <w:r>
              <w:rPr>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37803236" w14:textId="77777777" w:rsidR="00960A4C" w:rsidRDefault="00960A4C">
            <w:pPr>
              <w:pStyle w:val="TAC"/>
            </w:pPr>
            <w:r>
              <w:rPr>
                <w:lang w:eastAsia="zh-CN"/>
              </w:rPr>
              <w:t>718</w:t>
            </w:r>
          </w:p>
        </w:tc>
        <w:tc>
          <w:tcPr>
            <w:tcW w:w="747" w:type="dxa"/>
            <w:tcBorders>
              <w:top w:val="single" w:sz="4" w:space="0" w:color="auto"/>
              <w:left w:val="single" w:sz="4" w:space="0" w:color="auto"/>
              <w:bottom w:val="single" w:sz="4" w:space="0" w:color="auto"/>
              <w:right w:val="single" w:sz="4" w:space="0" w:color="auto"/>
            </w:tcBorders>
            <w:noWrap/>
            <w:hideMark/>
          </w:tcPr>
          <w:p w14:paraId="4C1303B4" w14:textId="77777777" w:rsidR="00960A4C" w:rsidRDefault="00960A4C">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081F22D" w14:textId="77777777" w:rsidR="00960A4C" w:rsidRDefault="00960A4C">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345D65" w14:textId="77777777" w:rsidR="00960A4C" w:rsidRDefault="00960A4C">
            <w:pPr>
              <w:pStyle w:val="TAC"/>
            </w:pPr>
            <w:r>
              <w:rPr>
                <w:lang w:eastAsia="zh-CN"/>
              </w:rPr>
              <w:t>773</w:t>
            </w:r>
          </w:p>
        </w:tc>
        <w:tc>
          <w:tcPr>
            <w:tcW w:w="752" w:type="dxa"/>
            <w:tcBorders>
              <w:top w:val="single" w:sz="4" w:space="0" w:color="auto"/>
              <w:left w:val="single" w:sz="4" w:space="0" w:color="auto"/>
              <w:bottom w:val="single" w:sz="4" w:space="0" w:color="auto"/>
              <w:right w:val="single" w:sz="4" w:space="0" w:color="auto"/>
            </w:tcBorders>
            <w:hideMark/>
          </w:tcPr>
          <w:p w14:paraId="47EFDC9C" w14:textId="77777777" w:rsidR="00960A4C" w:rsidRDefault="00960A4C">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7EF1C3F" w14:textId="77777777" w:rsidR="00960A4C" w:rsidRDefault="00960A4C">
            <w:pPr>
              <w:pStyle w:val="TAC"/>
            </w:pPr>
            <w:r>
              <w:rPr>
                <w:lang w:eastAsia="zh-CN"/>
              </w:rPr>
              <w:t>N/A</w:t>
            </w:r>
          </w:p>
        </w:tc>
      </w:tr>
      <w:tr w:rsidR="00960A4C" w14:paraId="6A7AF3F3" w14:textId="77777777" w:rsidTr="00960A4C">
        <w:trPr>
          <w:trHeight w:val="22"/>
          <w:jc w:val="center"/>
        </w:trPr>
        <w:tc>
          <w:tcPr>
            <w:tcW w:w="2258" w:type="dxa"/>
            <w:tcBorders>
              <w:top w:val="nil"/>
              <w:left w:val="single" w:sz="4" w:space="0" w:color="auto"/>
              <w:bottom w:val="nil"/>
              <w:right w:val="single" w:sz="4" w:space="0" w:color="auto"/>
            </w:tcBorders>
          </w:tcPr>
          <w:p w14:paraId="3716D5B6"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2116862" w14:textId="77777777" w:rsidR="00960A4C" w:rsidRDefault="00960A4C">
            <w:pPr>
              <w:pStyle w:val="TAC"/>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70DE3318" w14:textId="77777777" w:rsidR="00960A4C" w:rsidRDefault="00960A4C">
            <w:pPr>
              <w:pStyle w:val="TAC"/>
            </w:pPr>
            <w:r>
              <w:rPr>
                <w:lang w:eastAsia="zh-CN"/>
              </w:rPr>
              <w:t>2653</w:t>
            </w:r>
          </w:p>
        </w:tc>
        <w:tc>
          <w:tcPr>
            <w:tcW w:w="747" w:type="dxa"/>
            <w:tcBorders>
              <w:top w:val="single" w:sz="4" w:space="0" w:color="auto"/>
              <w:left w:val="single" w:sz="4" w:space="0" w:color="auto"/>
              <w:bottom w:val="single" w:sz="4" w:space="0" w:color="auto"/>
              <w:right w:val="single" w:sz="4" w:space="0" w:color="auto"/>
            </w:tcBorders>
            <w:noWrap/>
            <w:hideMark/>
          </w:tcPr>
          <w:p w14:paraId="175B021B" w14:textId="77777777" w:rsidR="00960A4C" w:rsidRDefault="00960A4C">
            <w:pPr>
              <w:pStyle w:val="TAC"/>
            </w:pPr>
            <w:r>
              <w:rPr>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196C7CE2" w14:textId="77777777" w:rsidR="00960A4C" w:rsidRDefault="00960A4C">
            <w:pPr>
              <w:pStyle w:val="TAC"/>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71FFB0FB" w14:textId="77777777" w:rsidR="00960A4C" w:rsidRDefault="00960A4C">
            <w:pPr>
              <w:pStyle w:val="TAC"/>
            </w:pPr>
            <w:r>
              <w:rPr>
                <w:lang w:eastAsia="zh-CN"/>
              </w:rPr>
              <w:t>2653</w:t>
            </w:r>
          </w:p>
        </w:tc>
        <w:tc>
          <w:tcPr>
            <w:tcW w:w="752" w:type="dxa"/>
            <w:tcBorders>
              <w:top w:val="single" w:sz="4" w:space="0" w:color="auto"/>
              <w:left w:val="single" w:sz="4" w:space="0" w:color="auto"/>
              <w:bottom w:val="single" w:sz="4" w:space="0" w:color="auto"/>
              <w:right w:val="single" w:sz="4" w:space="0" w:color="auto"/>
            </w:tcBorders>
            <w:hideMark/>
          </w:tcPr>
          <w:p w14:paraId="793586F0" w14:textId="77777777" w:rsidR="00960A4C" w:rsidRDefault="00960A4C">
            <w:pPr>
              <w:pStyle w:val="TAC"/>
            </w:pPr>
            <w:r>
              <w:rPr>
                <w:lang w:eastAsia="zh-CN"/>
              </w:rPr>
              <w:t>30.1</w:t>
            </w:r>
          </w:p>
        </w:tc>
        <w:tc>
          <w:tcPr>
            <w:tcW w:w="1248" w:type="dxa"/>
            <w:tcBorders>
              <w:top w:val="single" w:sz="4" w:space="0" w:color="auto"/>
              <w:left w:val="single" w:sz="4" w:space="0" w:color="auto"/>
              <w:bottom w:val="single" w:sz="4" w:space="0" w:color="auto"/>
              <w:right w:val="single" w:sz="4" w:space="0" w:color="auto"/>
            </w:tcBorders>
            <w:hideMark/>
          </w:tcPr>
          <w:p w14:paraId="1586ABD6" w14:textId="77777777" w:rsidR="00960A4C" w:rsidRDefault="00960A4C">
            <w:pPr>
              <w:pStyle w:val="TAC"/>
            </w:pPr>
            <w:r>
              <w:rPr>
                <w:lang w:eastAsia="ko-KR"/>
              </w:rPr>
              <w:t>IMD2</w:t>
            </w:r>
          </w:p>
        </w:tc>
      </w:tr>
      <w:tr w:rsidR="00960A4C" w14:paraId="0F2345AC" w14:textId="77777777" w:rsidTr="00960A4C">
        <w:trPr>
          <w:trHeight w:val="22"/>
          <w:jc w:val="center"/>
        </w:trPr>
        <w:tc>
          <w:tcPr>
            <w:tcW w:w="2258" w:type="dxa"/>
            <w:tcBorders>
              <w:top w:val="nil"/>
              <w:left w:val="single" w:sz="4" w:space="0" w:color="auto"/>
              <w:bottom w:val="nil"/>
              <w:right w:val="single" w:sz="4" w:space="0" w:color="auto"/>
            </w:tcBorders>
          </w:tcPr>
          <w:p w14:paraId="09EDAEDC"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E59F1E1" w14:textId="77777777" w:rsidR="00960A4C" w:rsidRDefault="00960A4C">
            <w:pPr>
              <w:pStyle w:val="TAC"/>
            </w:pPr>
            <w:r>
              <w:rPr>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5BA13B46" w14:textId="77777777" w:rsidR="00960A4C" w:rsidRDefault="00960A4C">
            <w:pPr>
              <w:pStyle w:val="TAC"/>
            </w:pPr>
            <w:r>
              <w:rPr>
                <w:lang w:eastAsia="zh-CN"/>
              </w:rPr>
              <w:t>1923</w:t>
            </w:r>
          </w:p>
        </w:tc>
        <w:tc>
          <w:tcPr>
            <w:tcW w:w="747" w:type="dxa"/>
            <w:tcBorders>
              <w:top w:val="single" w:sz="4" w:space="0" w:color="auto"/>
              <w:left w:val="single" w:sz="4" w:space="0" w:color="auto"/>
              <w:bottom w:val="single" w:sz="4" w:space="0" w:color="auto"/>
              <w:right w:val="single" w:sz="4" w:space="0" w:color="auto"/>
            </w:tcBorders>
            <w:noWrap/>
            <w:hideMark/>
          </w:tcPr>
          <w:p w14:paraId="536BD40E" w14:textId="77777777" w:rsidR="00960A4C" w:rsidRDefault="00960A4C">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6AB2FEF1" w14:textId="77777777" w:rsidR="00960A4C" w:rsidRDefault="00960A4C">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EB45EE" w14:textId="77777777" w:rsidR="00960A4C" w:rsidRDefault="00960A4C">
            <w:pPr>
              <w:pStyle w:val="TAC"/>
            </w:pPr>
            <w:r>
              <w:rPr>
                <w:lang w:eastAsia="zh-CN"/>
              </w:rPr>
              <w:t>2113</w:t>
            </w:r>
          </w:p>
        </w:tc>
        <w:tc>
          <w:tcPr>
            <w:tcW w:w="752" w:type="dxa"/>
            <w:tcBorders>
              <w:top w:val="single" w:sz="4" w:space="0" w:color="auto"/>
              <w:left w:val="single" w:sz="4" w:space="0" w:color="auto"/>
              <w:bottom w:val="single" w:sz="4" w:space="0" w:color="auto"/>
              <w:right w:val="single" w:sz="4" w:space="0" w:color="auto"/>
            </w:tcBorders>
            <w:hideMark/>
          </w:tcPr>
          <w:p w14:paraId="2FE6A842" w14:textId="77777777" w:rsidR="00960A4C" w:rsidRDefault="00960A4C">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ED1BBED" w14:textId="77777777" w:rsidR="00960A4C" w:rsidRDefault="00960A4C">
            <w:pPr>
              <w:pStyle w:val="TAC"/>
            </w:pPr>
            <w:r>
              <w:rPr>
                <w:lang w:eastAsia="zh-CN"/>
              </w:rPr>
              <w:t>N/A</w:t>
            </w:r>
          </w:p>
        </w:tc>
      </w:tr>
      <w:tr w:rsidR="00960A4C" w14:paraId="6410EBE5" w14:textId="77777777" w:rsidTr="00960A4C">
        <w:trPr>
          <w:trHeight w:val="22"/>
          <w:jc w:val="center"/>
        </w:trPr>
        <w:tc>
          <w:tcPr>
            <w:tcW w:w="2258" w:type="dxa"/>
            <w:tcBorders>
              <w:top w:val="nil"/>
              <w:left w:val="single" w:sz="4" w:space="0" w:color="auto"/>
              <w:bottom w:val="nil"/>
              <w:right w:val="single" w:sz="4" w:space="0" w:color="auto"/>
            </w:tcBorders>
          </w:tcPr>
          <w:p w14:paraId="57349167"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6BB05EB" w14:textId="77777777" w:rsidR="00960A4C" w:rsidRDefault="00960A4C">
            <w:pPr>
              <w:pStyle w:val="TAC"/>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1FDED89F" w14:textId="77777777" w:rsidR="00960A4C" w:rsidRDefault="00960A4C">
            <w:pPr>
              <w:pStyle w:val="TAC"/>
            </w:pPr>
            <w:r>
              <w:rPr>
                <w:lang w:eastAsia="zh-CN"/>
              </w:rPr>
              <w:t>2685</w:t>
            </w:r>
          </w:p>
        </w:tc>
        <w:tc>
          <w:tcPr>
            <w:tcW w:w="747" w:type="dxa"/>
            <w:tcBorders>
              <w:top w:val="single" w:sz="4" w:space="0" w:color="auto"/>
              <w:left w:val="single" w:sz="4" w:space="0" w:color="auto"/>
              <w:bottom w:val="single" w:sz="4" w:space="0" w:color="auto"/>
              <w:right w:val="single" w:sz="4" w:space="0" w:color="auto"/>
            </w:tcBorders>
            <w:noWrap/>
            <w:hideMark/>
          </w:tcPr>
          <w:p w14:paraId="432913D8" w14:textId="77777777" w:rsidR="00960A4C" w:rsidRDefault="00960A4C">
            <w:pPr>
              <w:pStyle w:val="TAC"/>
            </w:pPr>
            <w:r>
              <w:rPr>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19EB1545" w14:textId="77777777" w:rsidR="00960A4C" w:rsidRDefault="00960A4C">
            <w:pPr>
              <w:pStyle w:val="TAC"/>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A9BBCB3" w14:textId="77777777" w:rsidR="00960A4C" w:rsidRDefault="00960A4C">
            <w:pPr>
              <w:pStyle w:val="TAC"/>
            </w:pPr>
            <w:r>
              <w:rPr>
                <w:lang w:eastAsia="zh-CN"/>
              </w:rPr>
              <w:t>2685</w:t>
            </w:r>
          </w:p>
        </w:tc>
        <w:tc>
          <w:tcPr>
            <w:tcW w:w="752" w:type="dxa"/>
            <w:tcBorders>
              <w:top w:val="single" w:sz="4" w:space="0" w:color="auto"/>
              <w:left w:val="single" w:sz="4" w:space="0" w:color="auto"/>
              <w:bottom w:val="single" w:sz="4" w:space="0" w:color="auto"/>
              <w:right w:val="single" w:sz="4" w:space="0" w:color="auto"/>
            </w:tcBorders>
            <w:hideMark/>
          </w:tcPr>
          <w:p w14:paraId="73A3078D" w14:textId="77777777" w:rsidR="00960A4C" w:rsidRDefault="00960A4C">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06594F9" w14:textId="77777777" w:rsidR="00960A4C" w:rsidRDefault="00960A4C">
            <w:pPr>
              <w:pStyle w:val="TAC"/>
            </w:pPr>
            <w:r>
              <w:rPr>
                <w:lang w:eastAsia="zh-CN"/>
              </w:rPr>
              <w:t>N/A</w:t>
            </w:r>
          </w:p>
        </w:tc>
      </w:tr>
      <w:tr w:rsidR="00960A4C" w14:paraId="79BF00B9" w14:textId="77777777" w:rsidTr="00960A4C">
        <w:trPr>
          <w:trHeight w:val="22"/>
          <w:jc w:val="center"/>
        </w:trPr>
        <w:tc>
          <w:tcPr>
            <w:tcW w:w="2258" w:type="dxa"/>
            <w:tcBorders>
              <w:top w:val="nil"/>
              <w:left w:val="single" w:sz="4" w:space="0" w:color="auto"/>
              <w:bottom w:val="nil"/>
              <w:right w:val="single" w:sz="4" w:space="0" w:color="auto"/>
            </w:tcBorders>
          </w:tcPr>
          <w:p w14:paraId="7836AF6B"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4F4860B" w14:textId="77777777" w:rsidR="00960A4C" w:rsidRDefault="00960A4C">
            <w:pPr>
              <w:pStyle w:val="TAC"/>
            </w:pPr>
            <w:r>
              <w:rPr>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13C73CAD" w14:textId="77777777" w:rsidR="00960A4C" w:rsidRDefault="00960A4C">
            <w:pPr>
              <w:pStyle w:val="TAC"/>
            </w:pPr>
            <w:r>
              <w:rPr>
                <w:lang w:eastAsia="zh-CN"/>
              </w:rPr>
              <w:t>707</w:t>
            </w:r>
          </w:p>
        </w:tc>
        <w:tc>
          <w:tcPr>
            <w:tcW w:w="747" w:type="dxa"/>
            <w:tcBorders>
              <w:top w:val="single" w:sz="4" w:space="0" w:color="auto"/>
              <w:left w:val="single" w:sz="4" w:space="0" w:color="auto"/>
              <w:bottom w:val="single" w:sz="4" w:space="0" w:color="auto"/>
              <w:right w:val="single" w:sz="4" w:space="0" w:color="auto"/>
            </w:tcBorders>
            <w:noWrap/>
            <w:hideMark/>
          </w:tcPr>
          <w:p w14:paraId="5D6F62CE" w14:textId="77777777" w:rsidR="00960A4C" w:rsidRDefault="00960A4C">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52E6E40" w14:textId="77777777" w:rsidR="00960A4C" w:rsidRDefault="00960A4C">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14858EE" w14:textId="77777777" w:rsidR="00960A4C" w:rsidRDefault="00960A4C">
            <w:pPr>
              <w:pStyle w:val="TAC"/>
            </w:pPr>
            <w:r>
              <w:rPr>
                <w:lang w:eastAsia="zh-CN"/>
              </w:rPr>
              <w:t>762</w:t>
            </w:r>
          </w:p>
        </w:tc>
        <w:tc>
          <w:tcPr>
            <w:tcW w:w="752" w:type="dxa"/>
            <w:tcBorders>
              <w:top w:val="single" w:sz="4" w:space="0" w:color="auto"/>
              <w:left w:val="single" w:sz="4" w:space="0" w:color="auto"/>
              <w:bottom w:val="single" w:sz="4" w:space="0" w:color="auto"/>
              <w:right w:val="single" w:sz="4" w:space="0" w:color="auto"/>
            </w:tcBorders>
            <w:hideMark/>
          </w:tcPr>
          <w:p w14:paraId="3F886778" w14:textId="77777777" w:rsidR="00960A4C" w:rsidRDefault="00960A4C">
            <w:pPr>
              <w:pStyle w:val="TAC"/>
            </w:pPr>
            <w:r>
              <w:rPr>
                <w:lang w:eastAsia="zh-CN"/>
              </w:rPr>
              <w:t>29.3</w:t>
            </w:r>
          </w:p>
        </w:tc>
        <w:tc>
          <w:tcPr>
            <w:tcW w:w="1248" w:type="dxa"/>
            <w:tcBorders>
              <w:top w:val="single" w:sz="4" w:space="0" w:color="auto"/>
              <w:left w:val="single" w:sz="4" w:space="0" w:color="auto"/>
              <w:bottom w:val="single" w:sz="4" w:space="0" w:color="auto"/>
              <w:right w:val="single" w:sz="4" w:space="0" w:color="auto"/>
            </w:tcBorders>
            <w:hideMark/>
          </w:tcPr>
          <w:p w14:paraId="6EF64B98" w14:textId="77777777" w:rsidR="00960A4C" w:rsidRDefault="00960A4C">
            <w:pPr>
              <w:pStyle w:val="TAC"/>
            </w:pPr>
            <w:r>
              <w:rPr>
                <w:lang w:eastAsia="ko-KR"/>
              </w:rPr>
              <w:t>IMD2</w:t>
            </w:r>
          </w:p>
        </w:tc>
      </w:tr>
      <w:tr w:rsidR="00960A4C" w14:paraId="6E0A35BD" w14:textId="77777777" w:rsidTr="00960A4C">
        <w:trPr>
          <w:trHeight w:val="22"/>
          <w:jc w:val="center"/>
        </w:trPr>
        <w:tc>
          <w:tcPr>
            <w:tcW w:w="2258" w:type="dxa"/>
            <w:tcBorders>
              <w:top w:val="nil"/>
              <w:left w:val="single" w:sz="4" w:space="0" w:color="auto"/>
              <w:bottom w:val="nil"/>
              <w:right w:val="single" w:sz="4" w:space="0" w:color="auto"/>
            </w:tcBorders>
          </w:tcPr>
          <w:p w14:paraId="2F8BB8D0"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E3DC3EE" w14:textId="77777777" w:rsidR="00960A4C" w:rsidRDefault="00960A4C">
            <w:pPr>
              <w:pStyle w:val="TAC"/>
            </w:pPr>
            <w:r>
              <w:rPr>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42923610" w14:textId="77777777" w:rsidR="00960A4C" w:rsidRDefault="00960A4C">
            <w:pPr>
              <w:pStyle w:val="TAC"/>
            </w:pPr>
            <w:r>
              <w:rPr>
                <w:lang w:eastAsia="zh-CN"/>
              </w:rPr>
              <w:t>1935</w:t>
            </w:r>
          </w:p>
        </w:tc>
        <w:tc>
          <w:tcPr>
            <w:tcW w:w="747" w:type="dxa"/>
            <w:tcBorders>
              <w:top w:val="single" w:sz="4" w:space="0" w:color="auto"/>
              <w:left w:val="single" w:sz="4" w:space="0" w:color="auto"/>
              <w:bottom w:val="single" w:sz="4" w:space="0" w:color="auto"/>
              <w:right w:val="single" w:sz="4" w:space="0" w:color="auto"/>
            </w:tcBorders>
            <w:noWrap/>
            <w:hideMark/>
          </w:tcPr>
          <w:p w14:paraId="7E30CAEA" w14:textId="77777777" w:rsidR="00960A4C" w:rsidRDefault="00960A4C">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30E581AC" w14:textId="77777777" w:rsidR="00960A4C" w:rsidRDefault="00960A4C">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AC7754" w14:textId="77777777" w:rsidR="00960A4C" w:rsidRDefault="00960A4C">
            <w:pPr>
              <w:pStyle w:val="TAC"/>
            </w:pPr>
            <w:r>
              <w:rPr>
                <w:lang w:eastAsia="zh-CN"/>
              </w:rPr>
              <w:t>2125</w:t>
            </w:r>
          </w:p>
        </w:tc>
        <w:tc>
          <w:tcPr>
            <w:tcW w:w="752" w:type="dxa"/>
            <w:tcBorders>
              <w:top w:val="single" w:sz="4" w:space="0" w:color="auto"/>
              <w:left w:val="single" w:sz="4" w:space="0" w:color="auto"/>
              <w:bottom w:val="single" w:sz="4" w:space="0" w:color="auto"/>
              <w:right w:val="single" w:sz="4" w:space="0" w:color="auto"/>
            </w:tcBorders>
            <w:hideMark/>
          </w:tcPr>
          <w:p w14:paraId="466AB52C" w14:textId="77777777" w:rsidR="00960A4C" w:rsidRDefault="00960A4C">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6B522F1" w14:textId="77777777" w:rsidR="00960A4C" w:rsidRDefault="00960A4C">
            <w:pPr>
              <w:pStyle w:val="TAC"/>
            </w:pPr>
            <w:r>
              <w:rPr>
                <w:lang w:eastAsia="zh-CN"/>
              </w:rPr>
              <w:t>N/A</w:t>
            </w:r>
          </w:p>
        </w:tc>
      </w:tr>
      <w:tr w:rsidR="00960A4C" w14:paraId="730563FF" w14:textId="77777777" w:rsidTr="00960A4C">
        <w:trPr>
          <w:trHeight w:val="22"/>
          <w:jc w:val="center"/>
        </w:trPr>
        <w:tc>
          <w:tcPr>
            <w:tcW w:w="2258" w:type="dxa"/>
            <w:tcBorders>
              <w:top w:val="nil"/>
              <w:left w:val="single" w:sz="4" w:space="0" w:color="auto"/>
              <w:bottom w:val="nil"/>
              <w:right w:val="single" w:sz="4" w:space="0" w:color="auto"/>
            </w:tcBorders>
          </w:tcPr>
          <w:p w14:paraId="18BC8AB9"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422A6D0" w14:textId="77777777" w:rsidR="00960A4C" w:rsidRDefault="00960A4C">
            <w:pPr>
              <w:pStyle w:val="TAC"/>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1066379B" w14:textId="77777777" w:rsidR="00960A4C" w:rsidRDefault="00960A4C">
            <w:pPr>
              <w:pStyle w:val="TAC"/>
            </w:pPr>
            <w:r>
              <w:rPr>
                <w:lang w:eastAsia="zh-CN"/>
              </w:rPr>
              <w:t>2510</w:t>
            </w:r>
          </w:p>
        </w:tc>
        <w:tc>
          <w:tcPr>
            <w:tcW w:w="747" w:type="dxa"/>
            <w:tcBorders>
              <w:top w:val="single" w:sz="4" w:space="0" w:color="auto"/>
              <w:left w:val="single" w:sz="4" w:space="0" w:color="auto"/>
              <w:bottom w:val="single" w:sz="4" w:space="0" w:color="auto"/>
              <w:right w:val="single" w:sz="4" w:space="0" w:color="auto"/>
            </w:tcBorders>
            <w:noWrap/>
            <w:hideMark/>
          </w:tcPr>
          <w:p w14:paraId="3C6FF812" w14:textId="77777777" w:rsidR="00960A4C" w:rsidRDefault="00960A4C">
            <w:pPr>
              <w:pStyle w:val="TAC"/>
            </w:pPr>
            <w:r>
              <w:rPr>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2E8C9E4F" w14:textId="77777777" w:rsidR="00960A4C" w:rsidRDefault="00960A4C">
            <w:pPr>
              <w:pStyle w:val="TAC"/>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3A21962" w14:textId="77777777" w:rsidR="00960A4C" w:rsidRDefault="00960A4C">
            <w:pPr>
              <w:pStyle w:val="TAC"/>
            </w:pPr>
            <w:r>
              <w:rPr>
                <w:lang w:eastAsia="zh-CN"/>
              </w:rPr>
              <w:t>2510</w:t>
            </w:r>
          </w:p>
        </w:tc>
        <w:tc>
          <w:tcPr>
            <w:tcW w:w="752" w:type="dxa"/>
            <w:tcBorders>
              <w:top w:val="single" w:sz="4" w:space="0" w:color="auto"/>
              <w:left w:val="single" w:sz="4" w:space="0" w:color="auto"/>
              <w:bottom w:val="single" w:sz="4" w:space="0" w:color="auto"/>
              <w:right w:val="single" w:sz="4" w:space="0" w:color="auto"/>
            </w:tcBorders>
            <w:hideMark/>
          </w:tcPr>
          <w:p w14:paraId="5CB4B8E4" w14:textId="77777777" w:rsidR="00960A4C" w:rsidRDefault="00960A4C">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C25D913" w14:textId="77777777" w:rsidR="00960A4C" w:rsidRDefault="00960A4C">
            <w:pPr>
              <w:pStyle w:val="TAC"/>
            </w:pPr>
            <w:r>
              <w:rPr>
                <w:lang w:eastAsia="zh-CN"/>
              </w:rPr>
              <w:t>N/A</w:t>
            </w:r>
          </w:p>
        </w:tc>
      </w:tr>
      <w:tr w:rsidR="00960A4C" w14:paraId="1330BB03" w14:textId="77777777" w:rsidTr="00960A4C">
        <w:trPr>
          <w:trHeight w:val="22"/>
          <w:jc w:val="center"/>
        </w:trPr>
        <w:tc>
          <w:tcPr>
            <w:tcW w:w="2258" w:type="dxa"/>
            <w:tcBorders>
              <w:top w:val="nil"/>
              <w:left w:val="single" w:sz="4" w:space="0" w:color="auto"/>
              <w:bottom w:val="single" w:sz="4" w:space="0" w:color="auto"/>
              <w:right w:val="single" w:sz="4" w:space="0" w:color="auto"/>
            </w:tcBorders>
          </w:tcPr>
          <w:p w14:paraId="30DA3363"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DF21948" w14:textId="77777777" w:rsidR="00960A4C" w:rsidRDefault="00960A4C">
            <w:pPr>
              <w:pStyle w:val="TAC"/>
            </w:pPr>
            <w:r>
              <w:rPr>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0BC0C177" w14:textId="77777777" w:rsidR="00960A4C" w:rsidRDefault="00960A4C">
            <w:pPr>
              <w:pStyle w:val="TAC"/>
            </w:pPr>
            <w:r>
              <w:rPr>
                <w:lang w:eastAsia="zh-CN"/>
              </w:rPr>
              <w:t>730</w:t>
            </w:r>
          </w:p>
        </w:tc>
        <w:tc>
          <w:tcPr>
            <w:tcW w:w="747" w:type="dxa"/>
            <w:tcBorders>
              <w:top w:val="single" w:sz="4" w:space="0" w:color="auto"/>
              <w:left w:val="single" w:sz="4" w:space="0" w:color="auto"/>
              <w:bottom w:val="single" w:sz="4" w:space="0" w:color="auto"/>
              <w:right w:val="single" w:sz="4" w:space="0" w:color="auto"/>
            </w:tcBorders>
            <w:noWrap/>
            <w:hideMark/>
          </w:tcPr>
          <w:p w14:paraId="7CCAB1B1" w14:textId="77777777" w:rsidR="00960A4C" w:rsidRDefault="00960A4C">
            <w:pPr>
              <w:pStyle w:val="TAC"/>
            </w:pPr>
            <w:r>
              <w:rPr>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070FCDBD" w14:textId="77777777" w:rsidR="00960A4C" w:rsidRDefault="00960A4C">
            <w:pPr>
              <w:pStyle w:val="TAC"/>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45477A6" w14:textId="77777777" w:rsidR="00960A4C" w:rsidRDefault="00960A4C">
            <w:pPr>
              <w:pStyle w:val="TAC"/>
            </w:pPr>
            <w:r>
              <w:rPr>
                <w:lang w:eastAsia="zh-CN"/>
              </w:rPr>
              <w:t>785</w:t>
            </w:r>
          </w:p>
        </w:tc>
        <w:tc>
          <w:tcPr>
            <w:tcW w:w="752" w:type="dxa"/>
            <w:tcBorders>
              <w:top w:val="single" w:sz="4" w:space="0" w:color="auto"/>
              <w:left w:val="single" w:sz="4" w:space="0" w:color="auto"/>
              <w:bottom w:val="single" w:sz="4" w:space="0" w:color="auto"/>
              <w:right w:val="single" w:sz="4" w:space="0" w:color="auto"/>
            </w:tcBorders>
            <w:hideMark/>
          </w:tcPr>
          <w:p w14:paraId="377EC052" w14:textId="77777777" w:rsidR="00960A4C" w:rsidRDefault="00960A4C">
            <w:pPr>
              <w:pStyle w:val="TAC"/>
            </w:pPr>
            <w:r>
              <w:rPr>
                <w:lang w:eastAsia="zh-CN"/>
              </w:rPr>
              <w:t>4.5</w:t>
            </w:r>
          </w:p>
        </w:tc>
        <w:tc>
          <w:tcPr>
            <w:tcW w:w="1248" w:type="dxa"/>
            <w:tcBorders>
              <w:top w:val="single" w:sz="4" w:space="0" w:color="auto"/>
              <w:left w:val="single" w:sz="4" w:space="0" w:color="auto"/>
              <w:bottom w:val="single" w:sz="4" w:space="0" w:color="auto"/>
              <w:right w:val="single" w:sz="4" w:space="0" w:color="auto"/>
            </w:tcBorders>
            <w:hideMark/>
          </w:tcPr>
          <w:p w14:paraId="14A4D94A" w14:textId="77777777" w:rsidR="00960A4C" w:rsidRDefault="00960A4C">
            <w:pPr>
              <w:pStyle w:val="TAC"/>
            </w:pPr>
            <w:r>
              <w:rPr>
                <w:lang w:eastAsia="ko-KR"/>
              </w:rPr>
              <w:t>IMD5</w:t>
            </w:r>
          </w:p>
        </w:tc>
      </w:tr>
      <w:tr w:rsidR="00960A4C" w14:paraId="3DAC82AC" w14:textId="77777777" w:rsidTr="00960A4C">
        <w:trPr>
          <w:trHeight w:val="22"/>
          <w:jc w:val="center"/>
        </w:trPr>
        <w:tc>
          <w:tcPr>
            <w:tcW w:w="2258" w:type="dxa"/>
            <w:tcBorders>
              <w:top w:val="single" w:sz="4" w:space="0" w:color="auto"/>
              <w:left w:val="single" w:sz="4" w:space="0" w:color="auto"/>
              <w:bottom w:val="nil"/>
              <w:right w:val="single" w:sz="4" w:space="0" w:color="auto"/>
            </w:tcBorders>
            <w:hideMark/>
          </w:tcPr>
          <w:p w14:paraId="4F830E5F" w14:textId="77777777" w:rsidR="00960A4C" w:rsidRDefault="00960A4C">
            <w:pPr>
              <w:pStyle w:val="TAC"/>
            </w:pPr>
            <w:r>
              <w:t>DC_1A-20A_n7A</w:t>
            </w:r>
          </w:p>
        </w:tc>
        <w:tc>
          <w:tcPr>
            <w:tcW w:w="867" w:type="dxa"/>
            <w:tcBorders>
              <w:top w:val="single" w:sz="4" w:space="0" w:color="auto"/>
              <w:left w:val="single" w:sz="4" w:space="0" w:color="auto"/>
              <w:bottom w:val="single" w:sz="4" w:space="0" w:color="auto"/>
              <w:right w:val="single" w:sz="4" w:space="0" w:color="auto"/>
            </w:tcBorders>
            <w:hideMark/>
          </w:tcPr>
          <w:p w14:paraId="71CB39C3" w14:textId="77777777" w:rsidR="00960A4C" w:rsidRDefault="00960A4C">
            <w:pPr>
              <w:pStyle w:val="TAC"/>
              <w:rPr>
                <w:lang w:eastAsia="zh-CN"/>
              </w:rPr>
            </w:pPr>
            <w:r>
              <w:rPr>
                <w:rFonts w:eastAsia="MS Mincho"/>
              </w:rPr>
              <w:t>1</w:t>
            </w:r>
          </w:p>
        </w:tc>
        <w:tc>
          <w:tcPr>
            <w:tcW w:w="1066" w:type="dxa"/>
            <w:tcBorders>
              <w:top w:val="single" w:sz="4" w:space="0" w:color="auto"/>
              <w:left w:val="single" w:sz="4" w:space="0" w:color="auto"/>
              <w:bottom w:val="single" w:sz="4" w:space="0" w:color="auto"/>
              <w:right w:val="single" w:sz="4" w:space="0" w:color="auto"/>
            </w:tcBorders>
            <w:noWrap/>
            <w:hideMark/>
          </w:tcPr>
          <w:p w14:paraId="1C73D338" w14:textId="77777777" w:rsidR="00960A4C" w:rsidRDefault="00960A4C">
            <w:pPr>
              <w:pStyle w:val="TAC"/>
              <w:rPr>
                <w:lang w:eastAsia="zh-CN"/>
              </w:rPr>
            </w:pPr>
            <w:r>
              <w:rPr>
                <w:rFonts w:cs="Arial"/>
              </w:rPr>
              <w:t>1940</w:t>
            </w:r>
          </w:p>
        </w:tc>
        <w:tc>
          <w:tcPr>
            <w:tcW w:w="747" w:type="dxa"/>
            <w:tcBorders>
              <w:top w:val="single" w:sz="4" w:space="0" w:color="auto"/>
              <w:left w:val="single" w:sz="4" w:space="0" w:color="auto"/>
              <w:bottom w:val="single" w:sz="4" w:space="0" w:color="auto"/>
              <w:right w:val="single" w:sz="4" w:space="0" w:color="auto"/>
            </w:tcBorders>
            <w:noWrap/>
            <w:hideMark/>
          </w:tcPr>
          <w:p w14:paraId="227ADC0B" w14:textId="77777777" w:rsidR="00960A4C" w:rsidRDefault="00960A4C">
            <w:pPr>
              <w:pStyle w:val="TAC"/>
              <w:rPr>
                <w:lang w:eastAsia="zh-CN"/>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E585D86" w14:textId="77777777" w:rsidR="00960A4C" w:rsidRDefault="00960A4C">
            <w:pPr>
              <w:pStyle w:val="TAC"/>
              <w:rPr>
                <w:lang w:eastAsia="zh-CN"/>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08BB1D" w14:textId="77777777" w:rsidR="00960A4C" w:rsidRDefault="00960A4C">
            <w:pPr>
              <w:pStyle w:val="TAC"/>
              <w:rPr>
                <w:lang w:eastAsia="zh-CN"/>
              </w:rPr>
            </w:pPr>
            <w:r>
              <w:t>2130</w:t>
            </w:r>
          </w:p>
        </w:tc>
        <w:tc>
          <w:tcPr>
            <w:tcW w:w="752" w:type="dxa"/>
            <w:tcBorders>
              <w:top w:val="single" w:sz="4" w:space="0" w:color="auto"/>
              <w:left w:val="single" w:sz="4" w:space="0" w:color="auto"/>
              <w:bottom w:val="single" w:sz="4" w:space="0" w:color="auto"/>
              <w:right w:val="single" w:sz="4" w:space="0" w:color="auto"/>
            </w:tcBorders>
            <w:hideMark/>
          </w:tcPr>
          <w:p w14:paraId="0CFF34C9" w14:textId="77777777" w:rsidR="00960A4C" w:rsidRDefault="00960A4C">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598B034" w14:textId="77777777" w:rsidR="00960A4C" w:rsidRDefault="00960A4C">
            <w:pPr>
              <w:pStyle w:val="TAC"/>
              <w:rPr>
                <w:lang w:eastAsia="ko-KR"/>
              </w:rPr>
            </w:pPr>
            <w:r>
              <w:t>N/A</w:t>
            </w:r>
          </w:p>
        </w:tc>
      </w:tr>
      <w:tr w:rsidR="00960A4C" w14:paraId="5D75C051" w14:textId="77777777" w:rsidTr="00960A4C">
        <w:trPr>
          <w:trHeight w:val="22"/>
          <w:jc w:val="center"/>
        </w:trPr>
        <w:tc>
          <w:tcPr>
            <w:tcW w:w="2258" w:type="dxa"/>
            <w:tcBorders>
              <w:top w:val="nil"/>
              <w:left w:val="single" w:sz="4" w:space="0" w:color="auto"/>
              <w:bottom w:val="nil"/>
              <w:right w:val="single" w:sz="4" w:space="0" w:color="auto"/>
            </w:tcBorders>
          </w:tcPr>
          <w:p w14:paraId="1E1DDAC6"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A5EB30C" w14:textId="77777777" w:rsidR="00960A4C" w:rsidRDefault="00960A4C">
            <w:pPr>
              <w:pStyle w:val="TAC"/>
              <w:rPr>
                <w:lang w:eastAsia="zh-CN"/>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1E07BA63" w14:textId="77777777" w:rsidR="00960A4C" w:rsidRDefault="00960A4C">
            <w:pPr>
              <w:pStyle w:val="TAC"/>
              <w:rPr>
                <w:lang w:eastAsia="zh-CN"/>
              </w:rPr>
            </w:pPr>
            <w:r>
              <w:rPr>
                <w:rFonts w:cs="Arial"/>
              </w:rPr>
              <w:t>841</w:t>
            </w:r>
          </w:p>
        </w:tc>
        <w:tc>
          <w:tcPr>
            <w:tcW w:w="747" w:type="dxa"/>
            <w:tcBorders>
              <w:top w:val="single" w:sz="4" w:space="0" w:color="auto"/>
              <w:left w:val="single" w:sz="4" w:space="0" w:color="auto"/>
              <w:bottom w:val="single" w:sz="4" w:space="0" w:color="auto"/>
              <w:right w:val="single" w:sz="4" w:space="0" w:color="auto"/>
            </w:tcBorders>
            <w:noWrap/>
            <w:hideMark/>
          </w:tcPr>
          <w:p w14:paraId="29863884" w14:textId="77777777" w:rsidR="00960A4C" w:rsidRDefault="00960A4C">
            <w:pPr>
              <w:pStyle w:val="TAC"/>
              <w:rPr>
                <w:lang w:eastAsia="zh-CN"/>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1D32DD8C" w14:textId="77777777" w:rsidR="00960A4C" w:rsidRDefault="00960A4C">
            <w:pPr>
              <w:pStyle w:val="TAC"/>
              <w:rPr>
                <w:lang w:eastAsia="zh-CN"/>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36A032D" w14:textId="77777777" w:rsidR="00960A4C" w:rsidRDefault="00960A4C">
            <w:pPr>
              <w:pStyle w:val="TAC"/>
              <w:rPr>
                <w:lang w:eastAsia="zh-CN"/>
              </w:rPr>
            </w:pPr>
            <w:r>
              <w:t>800</w:t>
            </w:r>
          </w:p>
        </w:tc>
        <w:tc>
          <w:tcPr>
            <w:tcW w:w="752" w:type="dxa"/>
            <w:tcBorders>
              <w:top w:val="single" w:sz="4" w:space="0" w:color="auto"/>
              <w:left w:val="single" w:sz="4" w:space="0" w:color="auto"/>
              <w:bottom w:val="single" w:sz="4" w:space="0" w:color="auto"/>
              <w:right w:val="single" w:sz="4" w:space="0" w:color="auto"/>
            </w:tcBorders>
            <w:hideMark/>
          </w:tcPr>
          <w:p w14:paraId="55089B7B" w14:textId="77777777" w:rsidR="00960A4C" w:rsidRDefault="00960A4C">
            <w:pPr>
              <w:pStyle w:val="TAC"/>
              <w:rPr>
                <w:lang w:eastAsia="zh-CN"/>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hideMark/>
          </w:tcPr>
          <w:p w14:paraId="4641981F" w14:textId="77777777" w:rsidR="00960A4C" w:rsidRDefault="00960A4C">
            <w:pPr>
              <w:pStyle w:val="TAC"/>
              <w:rPr>
                <w:lang w:eastAsia="ko-KR"/>
              </w:rPr>
            </w:pPr>
            <w:r>
              <w:rPr>
                <w:lang w:eastAsia="ja-JP"/>
              </w:rPr>
              <w:t>IMD5</w:t>
            </w:r>
          </w:p>
        </w:tc>
      </w:tr>
      <w:tr w:rsidR="00960A4C" w14:paraId="6B8C4AB7" w14:textId="77777777" w:rsidTr="00960A4C">
        <w:trPr>
          <w:trHeight w:val="22"/>
          <w:jc w:val="center"/>
        </w:trPr>
        <w:tc>
          <w:tcPr>
            <w:tcW w:w="2258" w:type="dxa"/>
            <w:tcBorders>
              <w:top w:val="nil"/>
              <w:left w:val="single" w:sz="4" w:space="0" w:color="auto"/>
              <w:bottom w:val="single" w:sz="4" w:space="0" w:color="auto"/>
              <w:right w:val="single" w:sz="4" w:space="0" w:color="auto"/>
            </w:tcBorders>
          </w:tcPr>
          <w:p w14:paraId="095FC237"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9AA62D7" w14:textId="77777777" w:rsidR="00960A4C" w:rsidRDefault="00960A4C">
            <w:pPr>
              <w:pStyle w:val="TAC"/>
              <w:rPr>
                <w:lang w:eastAsia="zh-CN"/>
              </w:rPr>
            </w:pPr>
            <w:r>
              <w:rPr>
                <w:rFonts w:eastAsia="MS Mincho"/>
              </w:rPr>
              <w:t>n7</w:t>
            </w:r>
          </w:p>
        </w:tc>
        <w:tc>
          <w:tcPr>
            <w:tcW w:w="1066" w:type="dxa"/>
            <w:tcBorders>
              <w:top w:val="single" w:sz="4" w:space="0" w:color="auto"/>
              <w:left w:val="single" w:sz="4" w:space="0" w:color="auto"/>
              <w:bottom w:val="single" w:sz="4" w:space="0" w:color="auto"/>
              <w:right w:val="single" w:sz="4" w:space="0" w:color="auto"/>
            </w:tcBorders>
            <w:noWrap/>
            <w:hideMark/>
          </w:tcPr>
          <w:p w14:paraId="589EA80C" w14:textId="77777777" w:rsidR="00960A4C" w:rsidRDefault="00960A4C">
            <w:pPr>
              <w:pStyle w:val="TAC"/>
              <w:rPr>
                <w:lang w:eastAsia="zh-CN"/>
              </w:rPr>
            </w:pPr>
            <w:r>
              <w:t>2510</w:t>
            </w:r>
          </w:p>
        </w:tc>
        <w:tc>
          <w:tcPr>
            <w:tcW w:w="747" w:type="dxa"/>
            <w:tcBorders>
              <w:top w:val="single" w:sz="4" w:space="0" w:color="auto"/>
              <w:left w:val="single" w:sz="4" w:space="0" w:color="auto"/>
              <w:bottom w:val="single" w:sz="4" w:space="0" w:color="auto"/>
              <w:right w:val="single" w:sz="4" w:space="0" w:color="auto"/>
            </w:tcBorders>
            <w:noWrap/>
            <w:hideMark/>
          </w:tcPr>
          <w:p w14:paraId="59A1BB4F" w14:textId="77777777" w:rsidR="00960A4C" w:rsidRDefault="00960A4C">
            <w:pPr>
              <w:pStyle w:val="TAC"/>
              <w:rPr>
                <w:lang w:eastAsia="zh-CN"/>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2C9BB592" w14:textId="77777777" w:rsidR="00960A4C" w:rsidRDefault="00960A4C">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C915CC8" w14:textId="77777777" w:rsidR="00960A4C" w:rsidRDefault="00960A4C">
            <w:pPr>
              <w:pStyle w:val="TAC"/>
              <w:rPr>
                <w:lang w:eastAsia="zh-CN"/>
              </w:rPr>
            </w:pPr>
            <w:r>
              <w:rPr>
                <w:rFonts w:cs="Arial"/>
              </w:rPr>
              <w:t>2630</w:t>
            </w:r>
          </w:p>
        </w:tc>
        <w:tc>
          <w:tcPr>
            <w:tcW w:w="752" w:type="dxa"/>
            <w:tcBorders>
              <w:top w:val="single" w:sz="4" w:space="0" w:color="auto"/>
              <w:left w:val="single" w:sz="4" w:space="0" w:color="auto"/>
              <w:bottom w:val="single" w:sz="4" w:space="0" w:color="auto"/>
              <w:right w:val="single" w:sz="4" w:space="0" w:color="auto"/>
            </w:tcBorders>
            <w:hideMark/>
          </w:tcPr>
          <w:p w14:paraId="1FA14E15" w14:textId="77777777" w:rsidR="00960A4C" w:rsidRDefault="00960A4C">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A3D44FD" w14:textId="77777777" w:rsidR="00960A4C" w:rsidRDefault="00960A4C">
            <w:pPr>
              <w:pStyle w:val="TAC"/>
              <w:rPr>
                <w:lang w:eastAsia="ko-KR"/>
              </w:rPr>
            </w:pPr>
            <w:r>
              <w:t>N/A</w:t>
            </w:r>
          </w:p>
        </w:tc>
      </w:tr>
      <w:tr w:rsidR="00960A4C" w14:paraId="36CD9EAA" w14:textId="77777777" w:rsidTr="00960A4C">
        <w:trPr>
          <w:trHeight w:val="22"/>
          <w:jc w:val="center"/>
        </w:trPr>
        <w:tc>
          <w:tcPr>
            <w:tcW w:w="2258" w:type="dxa"/>
            <w:tcBorders>
              <w:top w:val="single" w:sz="4" w:space="0" w:color="auto"/>
              <w:left w:val="single" w:sz="4" w:space="0" w:color="auto"/>
              <w:bottom w:val="nil"/>
              <w:right w:val="single" w:sz="4" w:space="0" w:color="auto"/>
            </w:tcBorders>
            <w:hideMark/>
          </w:tcPr>
          <w:p w14:paraId="001B4027" w14:textId="77777777" w:rsidR="00960A4C" w:rsidRDefault="00960A4C">
            <w:pPr>
              <w:pStyle w:val="TAC"/>
            </w:pPr>
            <w:r>
              <w:t>DC_</w:t>
            </w:r>
            <w:r>
              <w:rPr>
                <w:lang w:eastAsia="zh-CN"/>
              </w:rPr>
              <w:t>1</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3078BA69" w14:textId="77777777" w:rsidR="00960A4C" w:rsidRDefault="00960A4C">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2294285D" w14:textId="77777777" w:rsidR="00960A4C" w:rsidRDefault="00960A4C">
            <w:pPr>
              <w:pStyle w:val="TAC"/>
            </w:pPr>
            <w:r>
              <w:rPr>
                <w:rFonts w:cs="Arial"/>
              </w:rPr>
              <w:t>1925</w:t>
            </w:r>
          </w:p>
        </w:tc>
        <w:tc>
          <w:tcPr>
            <w:tcW w:w="747" w:type="dxa"/>
            <w:tcBorders>
              <w:top w:val="single" w:sz="4" w:space="0" w:color="auto"/>
              <w:left w:val="single" w:sz="4" w:space="0" w:color="auto"/>
              <w:bottom w:val="single" w:sz="4" w:space="0" w:color="auto"/>
              <w:right w:val="single" w:sz="4" w:space="0" w:color="auto"/>
            </w:tcBorders>
            <w:noWrap/>
            <w:hideMark/>
          </w:tcPr>
          <w:p w14:paraId="28DD2DF6" w14:textId="77777777" w:rsidR="00960A4C" w:rsidRDefault="00960A4C">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838F65B" w14:textId="77777777" w:rsidR="00960A4C" w:rsidRDefault="00960A4C">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4FDF8B" w14:textId="77777777" w:rsidR="00960A4C" w:rsidRDefault="00960A4C">
            <w:pPr>
              <w:pStyle w:val="TAC"/>
            </w:pPr>
            <w:r>
              <w:rPr>
                <w:rFonts w:cs="Arial"/>
              </w:rPr>
              <w:t>2115</w:t>
            </w:r>
          </w:p>
        </w:tc>
        <w:tc>
          <w:tcPr>
            <w:tcW w:w="752" w:type="dxa"/>
            <w:tcBorders>
              <w:top w:val="single" w:sz="4" w:space="0" w:color="auto"/>
              <w:left w:val="single" w:sz="4" w:space="0" w:color="auto"/>
              <w:bottom w:val="single" w:sz="4" w:space="0" w:color="auto"/>
              <w:right w:val="single" w:sz="4" w:space="0" w:color="auto"/>
            </w:tcBorders>
            <w:hideMark/>
          </w:tcPr>
          <w:p w14:paraId="2F3FB336" w14:textId="77777777" w:rsidR="00960A4C" w:rsidRDefault="00960A4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9CADEAE" w14:textId="77777777" w:rsidR="00960A4C" w:rsidRDefault="00960A4C">
            <w:pPr>
              <w:pStyle w:val="TAC"/>
            </w:pPr>
            <w:r>
              <w:t>N/A</w:t>
            </w:r>
          </w:p>
        </w:tc>
      </w:tr>
      <w:tr w:rsidR="00960A4C" w14:paraId="3632A7B7" w14:textId="77777777" w:rsidTr="00960A4C">
        <w:trPr>
          <w:trHeight w:val="22"/>
          <w:jc w:val="center"/>
        </w:trPr>
        <w:tc>
          <w:tcPr>
            <w:tcW w:w="2258" w:type="dxa"/>
            <w:tcBorders>
              <w:top w:val="nil"/>
              <w:left w:val="single" w:sz="4" w:space="0" w:color="auto"/>
              <w:bottom w:val="nil"/>
              <w:right w:val="single" w:sz="4" w:space="0" w:color="auto"/>
            </w:tcBorders>
            <w:hideMark/>
          </w:tcPr>
          <w:p w14:paraId="094CB75A" w14:textId="77777777" w:rsidR="00960A4C" w:rsidRDefault="00960A4C">
            <w:pPr>
              <w:pStyle w:val="TAC"/>
            </w:pPr>
            <w:r>
              <w:t>DC_1A-20A_n78(2A)</w:t>
            </w:r>
          </w:p>
        </w:tc>
        <w:tc>
          <w:tcPr>
            <w:tcW w:w="867" w:type="dxa"/>
            <w:tcBorders>
              <w:top w:val="single" w:sz="4" w:space="0" w:color="auto"/>
              <w:left w:val="single" w:sz="4" w:space="0" w:color="auto"/>
              <w:bottom w:val="single" w:sz="4" w:space="0" w:color="auto"/>
              <w:right w:val="single" w:sz="4" w:space="0" w:color="auto"/>
            </w:tcBorders>
            <w:hideMark/>
          </w:tcPr>
          <w:p w14:paraId="5F22B822" w14:textId="77777777" w:rsidR="00960A4C" w:rsidRDefault="00960A4C">
            <w:pPr>
              <w:pStyle w:val="TAC"/>
            </w:pPr>
            <w:r>
              <w:t>n8</w:t>
            </w:r>
          </w:p>
        </w:tc>
        <w:tc>
          <w:tcPr>
            <w:tcW w:w="1066" w:type="dxa"/>
            <w:tcBorders>
              <w:top w:val="single" w:sz="4" w:space="0" w:color="auto"/>
              <w:left w:val="single" w:sz="4" w:space="0" w:color="auto"/>
              <w:bottom w:val="single" w:sz="4" w:space="0" w:color="auto"/>
              <w:right w:val="single" w:sz="4" w:space="0" w:color="auto"/>
            </w:tcBorders>
            <w:noWrap/>
            <w:hideMark/>
          </w:tcPr>
          <w:p w14:paraId="51FED248" w14:textId="77777777" w:rsidR="00960A4C" w:rsidRDefault="00960A4C">
            <w:pPr>
              <w:pStyle w:val="TAC"/>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hideMark/>
          </w:tcPr>
          <w:p w14:paraId="37D5FD82" w14:textId="77777777" w:rsidR="00960A4C" w:rsidRDefault="00960A4C">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76B268A" w14:textId="77777777" w:rsidR="00960A4C" w:rsidRDefault="00960A4C">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B24C74" w14:textId="77777777" w:rsidR="00960A4C" w:rsidRDefault="00960A4C">
            <w:pPr>
              <w:pStyle w:val="TAC"/>
            </w:pPr>
            <w:r>
              <w:rPr>
                <w:rFonts w:cs="Arial"/>
              </w:rPr>
              <w:t>955</w:t>
            </w:r>
          </w:p>
        </w:tc>
        <w:tc>
          <w:tcPr>
            <w:tcW w:w="752" w:type="dxa"/>
            <w:tcBorders>
              <w:top w:val="single" w:sz="4" w:space="0" w:color="auto"/>
              <w:left w:val="single" w:sz="4" w:space="0" w:color="auto"/>
              <w:bottom w:val="single" w:sz="4" w:space="0" w:color="auto"/>
              <w:right w:val="single" w:sz="4" w:space="0" w:color="auto"/>
            </w:tcBorders>
            <w:hideMark/>
          </w:tcPr>
          <w:p w14:paraId="572BF38D" w14:textId="77777777" w:rsidR="00960A4C" w:rsidRDefault="00960A4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C2B5A43" w14:textId="77777777" w:rsidR="00960A4C" w:rsidRDefault="00960A4C">
            <w:pPr>
              <w:pStyle w:val="TAC"/>
            </w:pPr>
            <w:r>
              <w:t>N/A</w:t>
            </w:r>
          </w:p>
        </w:tc>
      </w:tr>
      <w:tr w:rsidR="00960A4C" w14:paraId="60C5069A" w14:textId="77777777" w:rsidTr="00960A4C">
        <w:trPr>
          <w:trHeight w:val="22"/>
          <w:jc w:val="center"/>
        </w:trPr>
        <w:tc>
          <w:tcPr>
            <w:tcW w:w="2258" w:type="dxa"/>
            <w:tcBorders>
              <w:top w:val="nil"/>
              <w:left w:val="single" w:sz="4" w:space="0" w:color="auto"/>
              <w:bottom w:val="single" w:sz="4" w:space="0" w:color="auto"/>
              <w:right w:val="single" w:sz="4" w:space="0" w:color="auto"/>
            </w:tcBorders>
          </w:tcPr>
          <w:p w14:paraId="5058D61F"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B1B3767" w14:textId="77777777" w:rsidR="00960A4C" w:rsidRDefault="00960A4C">
            <w:pPr>
              <w:pStyle w:val="TAC"/>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5E2969F2" w14:textId="77777777" w:rsidR="00960A4C" w:rsidRDefault="00960A4C">
            <w:pPr>
              <w:pStyle w:val="TAC"/>
            </w:pPr>
            <w:r>
              <w:rPr>
                <w:rFonts w:cs="Arial"/>
              </w:rPr>
              <w:t>846</w:t>
            </w:r>
          </w:p>
        </w:tc>
        <w:tc>
          <w:tcPr>
            <w:tcW w:w="747" w:type="dxa"/>
            <w:tcBorders>
              <w:top w:val="single" w:sz="4" w:space="0" w:color="auto"/>
              <w:left w:val="single" w:sz="4" w:space="0" w:color="auto"/>
              <w:bottom w:val="single" w:sz="4" w:space="0" w:color="auto"/>
              <w:right w:val="single" w:sz="4" w:space="0" w:color="auto"/>
            </w:tcBorders>
            <w:noWrap/>
            <w:hideMark/>
          </w:tcPr>
          <w:p w14:paraId="75D248BF" w14:textId="77777777" w:rsidR="00960A4C" w:rsidRDefault="00960A4C">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1F3DAD71" w14:textId="77777777" w:rsidR="00960A4C" w:rsidRDefault="00960A4C">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338AD0" w14:textId="77777777" w:rsidR="00960A4C" w:rsidRDefault="00960A4C">
            <w:pPr>
              <w:pStyle w:val="TAC"/>
            </w:pPr>
            <w:r>
              <w:rPr>
                <w:rFonts w:cs="Arial"/>
              </w:rPr>
              <w:t>805</w:t>
            </w:r>
          </w:p>
        </w:tc>
        <w:tc>
          <w:tcPr>
            <w:tcW w:w="752" w:type="dxa"/>
            <w:tcBorders>
              <w:top w:val="single" w:sz="4" w:space="0" w:color="auto"/>
              <w:left w:val="single" w:sz="4" w:space="0" w:color="auto"/>
              <w:bottom w:val="single" w:sz="4" w:space="0" w:color="auto"/>
              <w:right w:val="single" w:sz="4" w:space="0" w:color="auto"/>
            </w:tcBorders>
            <w:hideMark/>
          </w:tcPr>
          <w:p w14:paraId="00612156" w14:textId="77777777" w:rsidR="00960A4C" w:rsidRDefault="00960A4C">
            <w:pPr>
              <w:pStyle w:val="TAC"/>
            </w:pPr>
            <w:r>
              <w:rPr>
                <w:rFonts w:cs="Arial"/>
              </w:rPr>
              <w:t>11.5</w:t>
            </w:r>
          </w:p>
        </w:tc>
        <w:tc>
          <w:tcPr>
            <w:tcW w:w="1248" w:type="dxa"/>
            <w:tcBorders>
              <w:top w:val="single" w:sz="4" w:space="0" w:color="auto"/>
              <w:left w:val="single" w:sz="4" w:space="0" w:color="auto"/>
              <w:bottom w:val="single" w:sz="4" w:space="0" w:color="auto"/>
              <w:right w:val="single" w:sz="4" w:space="0" w:color="auto"/>
            </w:tcBorders>
            <w:hideMark/>
          </w:tcPr>
          <w:p w14:paraId="29489691" w14:textId="77777777" w:rsidR="00960A4C" w:rsidRDefault="00960A4C">
            <w:pPr>
              <w:pStyle w:val="TAC"/>
            </w:pPr>
            <w:r>
              <w:t>IMD4</w:t>
            </w:r>
          </w:p>
        </w:tc>
      </w:tr>
      <w:tr w:rsidR="00960A4C" w14:paraId="49491568" w14:textId="77777777" w:rsidTr="00960A4C">
        <w:trPr>
          <w:trHeight w:val="22"/>
          <w:jc w:val="center"/>
        </w:trPr>
        <w:tc>
          <w:tcPr>
            <w:tcW w:w="2258" w:type="dxa"/>
            <w:tcBorders>
              <w:top w:val="single" w:sz="4" w:space="0" w:color="auto"/>
              <w:left w:val="single" w:sz="4" w:space="0" w:color="auto"/>
              <w:bottom w:val="nil"/>
              <w:right w:val="single" w:sz="4" w:space="0" w:color="auto"/>
            </w:tcBorders>
            <w:hideMark/>
          </w:tcPr>
          <w:p w14:paraId="019B2694" w14:textId="77777777" w:rsidR="00960A4C" w:rsidRDefault="00960A4C">
            <w:pPr>
              <w:pStyle w:val="TAC"/>
            </w:pPr>
            <w:r>
              <w:t>DC_</w:t>
            </w:r>
            <w:r>
              <w:rPr>
                <w:lang w:eastAsia="zh-CN"/>
              </w:rPr>
              <w:t>1</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3823AD12" w14:textId="77777777" w:rsidR="00960A4C" w:rsidRDefault="00960A4C">
            <w:pPr>
              <w:pStyle w:val="TAC"/>
            </w:pPr>
            <w:r>
              <w:rPr>
                <w:rFonts w:eastAsia="MS Mincho"/>
              </w:rPr>
              <w:t>1</w:t>
            </w:r>
          </w:p>
        </w:tc>
        <w:tc>
          <w:tcPr>
            <w:tcW w:w="1066" w:type="dxa"/>
            <w:tcBorders>
              <w:top w:val="single" w:sz="4" w:space="0" w:color="auto"/>
              <w:left w:val="single" w:sz="4" w:space="0" w:color="auto"/>
              <w:bottom w:val="single" w:sz="4" w:space="0" w:color="auto"/>
              <w:right w:val="single" w:sz="4" w:space="0" w:color="auto"/>
            </w:tcBorders>
            <w:noWrap/>
            <w:hideMark/>
          </w:tcPr>
          <w:p w14:paraId="4BB352F2" w14:textId="77777777" w:rsidR="00960A4C" w:rsidRDefault="00960A4C">
            <w:pPr>
              <w:pStyle w:val="TAC"/>
              <w:rPr>
                <w:rFonts w:cs="Arial"/>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3981F730" w14:textId="77777777" w:rsidR="00960A4C" w:rsidRDefault="00960A4C">
            <w:pPr>
              <w:pStyle w:val="TAC"/>
              <w:rPr>
                <w:rFonts w:cs="Arial"/>
              </w:rPr>
            </w:pPr>
            <w:r>
              <w:rPr>
                <w:rFonts w:cs="Arial"/>
              </w:rPr>
              <w:t>N/A</w:t>
            </w:r>
          </w:p>
        </w:tc>
        <w:tc>
          <w:tcPr>
            <w:tcW w:w="1142" w:type="dxa"/>
            <w:tcBorders>
              <w:top w:val="single" w:sz="4" w:space="0" w:color="auto"/>
              <w:left w:val="single" w:sz="4" w:space="0" w:color="auto"/>
              <w:bottom w:val="single" w:sz="4" w:space="0" w:color="auto"/>
              <w:right w:val="single" w:sz="4" w:space="0" w:color="auto"/>
            </w:tcBorders>
            <w:noWrap/>
            <w:hideMark/>
          </w:tcPr>
          <w:p w14:paraId="49F4CE25" w14:textId="77777777" w:rsidR="00960A4C" w:rsidRDefault="00960A4C">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4F9535E3" w14:textId="77777777" w:rsidR="00960A4C" w:rsidRDefault="00960A4C">
            <w:pPr>
              <w:pStyle w:val="TAC"/>
              <w:rPr>
                <w:rFonts w:cs="Arial"/>
              </w:rPr>
            </w:pPr>
            <w:r>
              <w:rPr>
                <w:rFonts w:cs="Arial"/>
              </w:rPr>
              <w:t>N/A</w:t>
            </w:r>
          </w:p>
        </w:tc>
        <w:tc>
          <w:tcPr>
            <w:tcW w:w="752" w:type="dxa"/>
            <w:tcBorders>
              <w:top w:val="single" w:sz="4" w:space="0" w:color="auto"/>
              <w:left w:val="single" w:sz="4" w:space="0" w:color="auto"/>
              <w:bottom w:val="single" w:sz="4" w:space="0" w:color="auto"/>
              <w:right w:val="single" w:sz="4" w:space="0" w:color="auto"/>
            </w:tcBorders>
            <w:hideMark/>
          </w:tcPr>
          <w:p w14:paraId="2A411424" w14:textId="77777777" w:rsidR="00960A4C" w:rsidRDefault="00960A4C">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DAE7848" w14:textId="77777777" w:rsidR="00960A4C" w:rsidRDefault="00960A4C">
            <w:pPr>
              <w:pStyle w:val="TAC"/>
            </w:pPr>
            <w:r>
              <w:rPr>
                <w:rFonts w:eastAsia="MS Mincho"/>
              </w:rPr>
              <w:t>N/A</w:t>
            </w:r>
          </w:p>
        </w:tc>
      </w:tr>
      <w:tr w:rsidR="00960A4C" w14:paraId="2CD4FF8E" w14:textId="77777777" w:rsidTr="00960A4C">
        <w:trPr>
          <w:trHeight w:val="22"/>
          <w:jc w:val="center"/>
        </w:trPr>
        <w:tc>
          <w:tcPr>
            <w:tcW w:w="2258" w:type="dxa"/>
            <w:tcBorders>
              <w:top w:val="nil"/>
              <w:left w:val="single" w:sz="4" w:space="0" w:color="auto"/>
              <w:bottom w:val="nil"/>
              <w:right w:val="single" w:sz="4" w:space="0" w:color="auto"/>
            </w:tcBorders>
            <w:hideMark/>
          </w:tcPr>
          <w:p w14:paraId="13C719EA" w14:textId="77777777" w:rsidR="00960A4C" w:rsidRDefault="00960A4C">
            <w:pPr>
              <w:pStyle w:val="TAC"/>
            </w:pPr>
            <w:r>
              <w:t>DC_1A-20A_n78(2A)</w:t>
            </w:r>
          </w:p>
        </w:tc>
        <w:tc>
          <w:tcPr>
            <w:tcW w:w="867" w:type="dxa"/>
            <w:tcBorders>
              <w:top w:val="single" w:sz="4" w:space="0" w:color="auto"/>
              <w:left w:val="single" w:sz="4" w:space="0" w:color="auto"/>
              <w:bottom w:val="single" w:sz="4" w:space="0" w:color="auto"/>
              <w:right w:val="single" w:sz="4" w:space="0" w:color="auto"/>
            </w:tcBorders>
            <w:hideMark/>
          </w:tcPr>
          <w:p w14:paraId="5839E565" w14:textId="77777777" w:rsidR="00960A4C" w:rsidRDefault="00960A4C">
            <w:pPr>
              <w:pStyle w:val="TAC"/>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40224728" w14:textId="77777777" w:rsidR="00960A4C" w:rsidRDefault="00960A4C">
            <w:pPr>
              <w:pStyle w:val="TAC"/>
              <w:rPr>
                <w:rFonts w:cs="Arial"/>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7E109FD8" w14:textId="77777777" w:rsidR="00960A4C" w:rsidRDefault="00960A4C">
            <w:pPr>
              <w:pStyle w:val="TAC"/>
              <w:rPr>
                <w:rFonts w:cs="Arial"/>
              </w:rPr>
            </w:pPr>
            <w:r>
              <w:rPr>
                <w:rFonts w:cs="Arial"/>
              </w:rPr>
              <w:t>N/A</w:t>
            </w:r>
          </w:p>
        </w:tc>
        <w:tc>
          <w:tcPr>
            <w:tcW w:w="1142" w:type="dxa"/>
            <w:tcBorders>
              <w:top w:val="single" w:sz="4" w:space="0" w:color="auto"/>
              <w:left w:val="single" w:sz="4" w:space="0" w:color="auto"/>
              <w:bottom w:val="single" w:sz="4" w:space="0" w:color="auto"/>
              <w:right w:val="single" w:sz="4" w:space="0" w:color="auto"/>
            </w:tcBorders>
            <w:noWrap/>
            <w:hideMark/>
          </w:tcPr>
          <w:p w14:paraId="5ED12B43" w14:textId="77777777" w:rsidR="00960A4C" w:rsidRDefault="00960A4C">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197584AE" w14:textId="77777777" w:rsidR="00960A4C" w:rsidRDefault="00960A4C">
            <w:pPr>
              <w:pStyle w:val="TAC"/>
              <w:rPr>
                <w:rFonts w:cs="Arial"/>
              </w:rPr>
            </w:pPr>
            <w:r>
              <w:rPr>
                <w:rFonts w:cs="Arial"/>
              </w:rPr>
              <w:t>N/A</w:t>
            </w:r>
          </w:p>
        </w:tc>
        <w:tc>
          <w:tcPr>
            <w:tcW w:w="752" w:type="dxa"/>
            <w:tcBorders>
              <w:top w:val="single" w:sz="4" w:space="0" w:color="auto"/>
              <w:left w:val="single" w:sz="4" w:space="0" w:color="auto"/>
              <w:bottom w:val="single" w:sz="4" w:space="0" w:color="auto"/>
              <w:right w:val="single" w:sz="4" w:space="0" w:color="auto"/>
            </w:tcBorders>
            <w:hideMark/>
          </w:tcPr>
          <w:p w14:paraId="4C6FCACC" w14:textId="77777777" w:rsidR="00960A4C" w:rsidRDefault="00960A4C">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7C3C7CD" w14:textId="77777777" w:rsidR="00960A4C" w:rsidRDefault="00960A4C">
            <w:pPr>
              <w:pStyle w:val="TAC"/>
            </w:pPr>
            <w:r>
              <w:rPr>
                <w:rFonts w:eastAsia="MS Mincho"/>
              </w:rPr>
              <w:t>IMD5</w:t>
            </w:r>
          </w:p>
        </w:tc>
      </w:tr>
      <w:tr w:rsidR="00960A4C" w14:paraId="19E82648" w14:textId="77777777" w:rsidTr="00960A4C">
        <w:trPr>
          <w:trHeight w:val="22"/>
          <w:jc w:val="center"/>
        </w:trPr>
        <w:tc>
          <w:tcPr>
            <w:tcW w:w="2258" w:type="dxa"/>
            <w:tcBorders>
              <w:top w:val="nil"/>
              <w:left w:val="single" w:sz="4" w:space="0" w:color="auto"/>
              <w:bottom w:val="single" w:sz="4" w:space="0" w:color="auto"/>
              <w:right w:val="single" w:sz="4" w:space="0" w:color="auto"/>
            </w:tcBorders>
          </w:tcPr>
          <w:p w14:paraId="025CBCA3"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ABD68B8" w14:textId="77777777" w:rsidR="00960A4C" w:rsidRDefault="00960A4C">
            <w:pPr>
              <w:pStyle w:val="TAC"/>
            </w:pPr>
            <w:r>
              <w:rPr>
                <w:rFonts w:eastAsia="MS Mincho"/>
              </w:rPr>
              <w:t>n38</w:t>
            </w:r>
          </w:p>
        </w:tc>
        <w:tc>
          <w:tcPr>
            <w:tcW w:w="1066" w:type="dxa"/>
            <w:tcBorders>
              <w:top w:val="single" w:sz="4" w:space="0" w:color="auto"/>
              <w:left w:val="single" w:sz="4" w:space="0" w:color="auto"/>
              <w:bottom w:val="single" w:sz="4" w:space="0" w:color="auto"/>
              <w:right w:val="single" w:sz="4" w:space="0" w:color="auto"/>
            </w:tcBorders>
            <w:noWrap/>
            <w:hideMark/>
          </w:tcPr>
          <w:p w14:paraId="0F673AD5" w14:textId="77777777" w:rsidR="00960A4C" w:rsidRDefault="00960A4C">
            <w:pPr>
              <w:pStyle w:val="TAC"/>
              <w:rPr>
                <w:rFonts w:cs="Arial"/>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0648BBA6" w14:textId="77777777" w:rsidR="00960A4C" w:rsidRDefault="00960A4C">
            <w:pPr>
              <w:pStyle w:val="TAC"/>
              <w:rPr>
                <w:rFonts w:cs="Arial"/>
              </w:rPr>
            </w:pPr>
            <w:r>
              <w:rPr>
                <w:rFonts w:cs="Arial"/>
              </w:rPr>
              <w:t>N/A</w:t>
            </w:r>
          </w:p>
        </w:tc>
        <w:tc>
          <w:tcPr>
            <w:tcW w:w="1142" w:type="dxa"/>
            <w:tcBorders>
              <w:top w:val="single" w:sz="4" w:space="0" w:color="auto"/>
              <w:left w:val="single" w:sz="4" w:space="0" w:color="auto"/>
              <w:bottom w:val="single" w:sz="4" w:space="0" w:color="auto"/>
              <w:right w:val="single" w:sz="4" w:space="0" w:color="auto"/>
            </w:tcBorders>
            <w:noWrap/>
            <w:hideMark/>
          </w:tcPr>
          <w:p w14:paraId="2F53809C" w14:textId="77777777" w:rsidR="00960A4C" w:rsidRDefault="00960A4C">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3179A814" w14:textId="77777777" w:rsidR="00960A4C" w:rsidRDefault="00960A4C">
            <w:pPr>
              <w:pStyle w:val="TAC"/>
              <w:rPr>
                <w:rFonts w:cs="Arial"/>
              </w:rPr>
            </w:pPr>
            <w:r>
              <w:rPr>
                <w:rFonts w:cs="Arial"/>
              </w:rPr>
              <w:t>N/A</w:t>
            </w:r>
          </w:p>
        </w:tc>
        <w:tc>
          <w:tcPr>
            <w:tcW w:w="752" w:type="dxa"/>
            <w:tcBorders>
              <w:top w:val="single" w:sz="4" w:space="0" w:color="auto"/>
              <w:left w:val="single" w:sz="4" w:space="0" w:color="auto"/>
              <w:bottom w:val="single" w:sz="4" w:space="0" w:color="auto"/>
              <w:right w:val="single" w:sz="4" w:space="0" w:color="auto"/>
            </w:tcBorders>
            <w:hideMark/>
          </w:tcPr>
          <w:p w14:paraId="2331E514" w14:textId="77777777" w:rsidR="00960A4C" w:rsidRDefault="00960A4C">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C2DF3A0" w14:textId="77777777" w:rsidR="00960A4C" w:rsidRDefault="00960A4C">
            <w:pPr>
              <w:pStyle w:val="TAC"/>
            </w:pPr>
            <w:r>
              <w:rPr>
                <w:rFonts w:eastAsia="MS Mincho"/>
              </w:rPr>
              <w:t>N/A</w:t>
            </w:r>
          </w:p>
        </w:tc>
      </w:tr>
      <w:tr w:rsidR="00960A4C" w14:paraId="393A71CF" w14:textId="77777777" w:rsidTr="00960A4C">
        <w:trPr>
          <w:trHeight w:val="22"/>
          <w:jc w:val="center"/>
        </w:trPr>
        <w:tc>
          <w:tcPr>
            <w:tcW w:w="2258" w:type="dxa"/>
            <w:tcBorders>
              <w:top w:val="single" w:sz="4" w:space="0" w:color="auto"/>
              <w:left w:val="single" w:sz="4" w:space="0" w:color="auto"/>
              <w:bottom w:val="nil"/>
              <w:right w:val="single" w:sz="4" w:space="0" w:color="auto"/>
            </w:tcBorders>
            <w:hideMark/>
          </w:tcPr>
          <w:p w14:paraId="7A1153DF" w14:textId="77777777" w:rsidR="00960A4C" w:rsidRDefault="00960A4C">
            <w:pPr>
              <w:pStyle w:val="TAC"/>
            </w:pPr>
            <w:r>
              <w:rPr>
                <w:rFonts w:cs="Arial"/>
                <w:lang w:eastAsia="ja-JP"/>
              </w:rPr>
              <w:t>DC_1A-28A_n3A</w:t>
            </w:r>
          </w:p>
        </w:tc>
        <w:tc>
          <w:tcPr>
            <w:tcW w:w="867" w:type="dxa"/>
            <w:tcBorders>
              <w:top w:val="single" w:sz="4" w:space="0" w:color="auto"/>
              <w:left w:val="single" w:sz="4" w:space="0" w:color="auto"/>
              <w:bottom w:val="single" w:sz="4" w:space="0" w:color="auto"/>
              <w:right w:val="single" w:sz="4" w:space="0" w:color="auto"/>
            </w:tcBorders>
            <w:hideMark/>
          </w:tcPr>
          <w:p w14:paraId="05CB894D" w14:textId="77777777" w:rsidR="00960A4C" w:rsidRDefault="00960A4C">
            <w:pPr>
              <w:pStyle w:val="TAC"/>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6C5F090A" w14:textId="77777777" w:rsidR="00960A4C" w:rsidRDefault="00960A4C">
            <w:pPr>
              <w:pStyle w:val="TAC"/>
            </w:pPr>
            <w:r>
              <w:t>710.5</w:t>
            </w:r>
          </w:p>
        </w:tc>
        <w:tc>
          <w:tcPr>
            <w:tcW w:w="747" w:type="dxa"/>
            <w:tcBorders>
              <w:top w:val="single" w:sz="4" w:space="0" w:color="auto"/>
              <w:left w:val="single" w:sz="4" w:space="0" w:color="auto"/>
              <w:bottom w:val="single" w:sz="4" w:space="0" w:color="auto"/>
              <w:right w:val="single" w:sz="4" w:space="0" w:color="auto"/>
            </w:tcBorders>
            <w:noWrap/>
            <w:hideMark/>
          </w:tcPr>
          <w:p w14:paraId="14EABC12"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C3DC6B3"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8FC716F" w14:textId="77777777" w:rsidR="00960A4C" w:rsidRDefault="00960A4C">
            <w:pPr>
              <w:pStyle w:val="TAC"/>
            </w:pPr>
            <w:r>
              <w:t>765.5</w:t>
            </w:r>
          </w:p>
        </w:tc>
        <w:tc>
          <w:tcPr>
            <w:tcW w:w="752" w:type="dxa"/>
            <w:tcBorders>
              <w:top w:val="single" w:sz="4" w:space="0" w:color="auto"/>
              <w:left w:val="single" w:sz="4" w:space="0" w:color="auto"/>
              <w:bottom w:val="single" w:sz="4" w:space="0" w:color="auto"/>
              <w:right w:val="single" w:sz="4" w:space="0" w:color="auto"/>
            </w:tcBorders>
            <w:hideMark/>
          </w:tcPr>
          <w:p w14:paraId="47986FD6" w14:textId="77777777" w:rsidR="00960A4C" w:rsidRDefault="00960A4C">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E074DA4" w14:textId="77777777" w:rsidR="00960A4C" w:rsidRDefault="00960A4C">
            <w:pPr>
              <w:pStyle w:val="TAC"/>
            </w:pPr>
            <w:r>
              <w:t>N/A</w:t>
            </w:r>
          </w:p>
        </w:tc>
      </w:tr>
      <w:tr w:rsidR="00960A4C" w14:paraId="29784705" w14:textId="77777777" w:rsidTr="00960A4C">
        <w:trPr>
          <w:trHeight w:val="22"/>
          <w:jc w:val="center"/>
        </w:trPr>
        <w:tc>
          <w:tcPr>
            <w:tcW w:w="2258" w:type="dxa"/>
            <w:tcBorders>
              <w:top w:val="nil"/>
              <w:left w:val="single" w:sz="4" w:space="0" w:color="auto"/>
              <w:bottom w:val="nil"/>
              <w:right w:val="single" w:sz="4" w:space="0" w:color="auto"/>
            </w:tcBorders>
          </w:tcPr>
          <w:p w14:paraId="122CD4E3"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CEFD544" w14:textId="77777777" w:rsidR="00960A4C" w:rsidRDefault="00960A4C">
            <w:pPr>
              <w:pStyle w:val="TAC"/>
            </w:pPr>
            <w:r>
              <w:rPr>
                <w:lang w:eastAsia="ja-JP"/>
              </w:rPr>
              <w:t>n3</w:t>
            </w:r>
          </w:p>
        </w:tc>
        <w:tc>
          <w:tcPr>
            <w:tcW w:w="1066" w:type="dxa"/>
            <w:tcBorders>
              <w:top w:val="single" w:sz="4" w:space="0" w:color="auto"/>
              <w:left w:val="single" w:sz="4" w:space="0" w:color="auto"/>
              <w:bottom w:val="single" w:sz="4" w:space="0" w:color="auto"/>
              <w:right w:val="single" w:sz="4" w:space="0" w:color="auto"/>
            </w:tcBorders>
            <w:noWrap/>
            <w:hideMark/>
          </w:tcPr>
          <w:p w14:paraId="77D57282" w14:textId="77777777" w:rsidR="00960A4C" w:rsidRDefault="00960A4C">
            <w:pPr>
              <w:pStyle w:val="TAC"/>
            </w:pPr>
            <w:r>
              <w:t>1780</w:t>
            </w:r>
          </w:p>
        </w:tc>
        <w:tc>
          <w:tcPr>
            <w:tcW w:w="747" w:type="dxa"/>
            <w:tcBorders>
              <w:top w:val="single" w:sz="4" w:space="0" w:color="auto"/>
              <w:left w:val="single" w:sz="4" w:space="0" w:color="auto"/>
              <w:bottom w:val="single" w:sz="4" w:space="0" w:color="auto"/>
              <w:right w:val="single" w:sz="4" w:space="0" w:color="auto"/>
            </w:tcBorders>
            <w:noWrap/>
            <w:hideMark/>
          </w:tcPr>
          <w:p w14:paraId="5296D924"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01513EC"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3A9F00B" w14:textId="77777777" w:rsidR="00960A4C" w:rsidRDefault="00960A4C">
            <w:pPr>
              <w:pStyle w:val="TAC"/>
            </w:pPr>
            <w:r>
              <w:t>1875</w:t>
            </w:r>
          </w:p>
        </w:tc>
        <w:tc>
          <w:tcPr>
            <w:tcW w:w="752" w:type="dxa"/>
            <w:tcBorders>
              <w:top w:val="single" w:sz="4" w:space="0" w:color="auto"/>
              <w:left w:val="single" w:sz="4" w:space="0" w:color="auto"/>
              <w:bottom w:val="single" w:sz="4" w:space="0" w:color="auto"/>
              <w:right w:val="single" w:sz="4" w:space="0" w:color="auto"/>
            </w:tcBorders>
            <w:hideMark/>
          </w:tcPr>
          <w:p w14:paraId="696AAF62" w14:textId="77777777" w:rsidR="00960A4C" w:rsidRDefault="00960A4C">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CD744D4" w14:textId="77777777" w:rsidR="00960A4C" w:rsidRDefault="00960A4C">
            <w:pPr>
              <w:pStyle w:val="TAC"/>
            </w:pPr>
            <w:r>
              <w:t>N/A</w:t>
            </w:r>
          </w:p>
        </w:tc>
      </w:tr>
      <w:tr w:rsidR="00960A4C" w14:paraId="34119E7F" w14:textId="77777777" w:rsidTr="00960A4C">
        <w:trPr>
          <w:trHeight w:val="22"/>
          <w:jc w:val="center"/>
        </w:trPr>
        <w:tc>
          <w:tcPr>
            <w:tcW w:w="2258" w:type="dxa"/>
            <w:tcBorders>
              <w:top w:val="nil"/>
              <w:left w:val="single" w:sz="4" w:space="0" w:color="auto"/>
              <w:bottom w:val="single" w:sz="4" w:space="0" w:color="auto"/>
              <w:right w:val="single" w:sz="4" w:space="0" w:color="auto"/>
            </w:tcBorders>
          </w:tcPr>
          <w:p w14:paraId="064941AB"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368EF19" w14:textId="77777777" w:rsidR="00960A4C" w:rsidRDefault="00960A4C">
            <w:pPr>
              <w:pStyle w:val="TAC"/>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2BA971D8" w14:textId="77777777" w:rsidR="00960A4C" w:rsidRDefault="00960A4C">
            <w:pPr>
              <w:pStyle w:val="TAC"/>
            </w:pPr>
            <w:r>
              <w:t>1949</w:t>
            </w:r>
          </w:p>
        </w:tc>
        <w:tc>
          <w:tcPr>
            <w:tcW w:w="747" w:type="dxa"/>
            <w:tcBorders>
              <w:top w:val="single" w:sz="4" w:space="0" w:color="auto"/>
              <w:left w:val="single" w:sz="4" w:space="0" w:color="auto"/>
              <w:bottom w:val="single" w:sz="4" w:space="0" w:color="auto"/>
              <w:right w:val="single" w:sz="4" w:space="0" w:color="auto"/>
            </w:tcBorders>
            <w:noWrap/>
            <w:hideMark/>
          </w:tcPr>
          <w:p w14:paraId="1E812431" w14:textId="77777777" w:rsidR="00960A4C" w:rsidRDefault="00960A4C">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B563288" w14:textId="77777777" w:rsidR="00960A4C" w:rsidRDefault="00960A4C">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DD773B" w14:textId="77777777" w:rsidR="00960A4C" w:rsidRDefault="00960A4C">
            <w:pPr>
              <w:pStyle w:val="TAC"/>
            </w:pPr>
            <w:r>
              <w:t>2139</w:t>
            </w:r>
          </w:p>
        </w:tc>
        <w:tc>
          <w:tcPr>
            <w:tcW w:w="752" w:type="dxa"/>
            <w:tcBorders>
              <w:top w:val="single" w:sz="4" w:space="0" w:color="auto"/>
              <w:left w:val="single" w:sz="4" w:space="0" w:color="auto"/>
              <w:bottom w:val="single" w:sz="4" w:space="0" w:color="auto"/>
              <w:right w:val="single" w:sz="4" w:space="0" w:color="auto"/>
            </w:tcBorders>
            <w:hideMark/>
          </w:tcPr>
          <w:p w14:paraId="0F33D486" w14:textId="77777777" w:rsidR="00960A4C" w:rsidRDefault="00960A4C">
            <w:pPr>
              <w:pStyle w:val="TAC"/>
            </w:pPr>
            <w:r>
              <w:t>11.0</w:t>
            </w:r>
          </w:p>
        </w:tc>
        <w:tc>
          <w:tcPr>
            <w:tcW w:w="1248" w:type="dxa"/>
            <w:tcBorders>
              <w:top w:val="single" w:sz="4" w:space="0" w:color="auto"/>
              <w:left w:val="single" w:sz="4" w:space="0" w:color="auto"/>
              <w:bottom w:val="single" w:sz="4" w:space="0" w:color="auto"/>
              <w:right w:val="single" w:sz="4" w:space="0" w:color="auto"/>
            </w:tcBorders>
            <w:hideMark/>
          </w:tcPr>
          <w:p w14:paraId="526CD419" w14:textId="77777777" w:rsidR="00960A4C" w:rsidRDefault="00960A4C">
            <w:pPr>
              <w:pStyle w:val="TAC"/>
            </w:pPr>
            <w:r>
              <w:t>IMD4</w:t>
            </w:r>
          </w:p>
        </w:tc>
      </w:tr>
      <w:tr w:rsidR="00960A4C" w14:paraId="3F6C91C4" w14:textId="77777777" w:rsidTr="00960A4C">
        <w:trPr>
          <w:trHeight w:val="22"/>
          <w:jc w:val="center"/>
        </w:trPr>
        <w:tc>
          <w:tcPr>
            <w:tcW w:w="2258" w:type="dxa"/>
            <w:tcBorders>
              <w:top w:val="single" w:sz="4" w:space="0" w:color="auto"/>
              <w:left w:val="single" w:sz="4" w:space="0" w:color="auto"/>
              <w:bottom w:val="nil"/>
              <w:right w:val="single" w:sz="4" w:space="0" w:color="auto"/>
            </w:tcBorders>
            <w:hideMark/>
          </w:tcPr>
          <w:p w14:paraId="22FA38B1" w14:textId="77777777" w:rsidR="00960A4C" w:rsidRDefault="00960A4C">
            <w:pPr>
              <w:pStyle w:val="TAC"/>
              <w:rPr>
                <w:rFonts w:cs="Arial"/>
                <w:lang w:eastAsia="ja-JP"/>
              </w:rPr>
            </w:pPr>
            <w:r>
              <w:rPr>
                <w:rFonts w:cs="Arial"/>
                <w:lang w:eastAsia="ja-JP"/>
              </w:rPr>
              <w:t>DC_1A-28A_n7A</w:t>
            </w:r>
          </w:p>
          <w:p w14:paraId="745DADDF" w14:textId="77777777" w:rsidR="00960A4C" w:rsidRDefault="00960A4C">
            <w:pPr>
              <w:pStyle w:val="TAC"/>
              <w:rPr>
                <w:rFonts w:cs="Arial"/>
                <w:lang w:eastAsia="ja-JP"/>
              </w:rPr>
            </w:pPr>
            <w:r>
              <w:rPr>
                <w:rFonts w:cs="Arial"/>
                <w:lang w:eastAsia="ja-JP"/>
              </w:rPr>
              <w:t>DC_1A-1A-28A_n7A</w:t>
            </w:r>
          </w:p>
          <w:p w14:paraId="48E44078" w14:textId="77777777" w:rsidR="00960A4C" w:rsidRDefault="00960A4C">
            <w:pPr>
              <w:pStyle w:val="TAC"/>
              <w:rPr>
                <w:rFonts w:cs="Arial"/>
                <w:lang w:eastAsia="ja-JP"/>
              </w:rPr>
            </w:pPr>
            <w:r>
              <w:rPr>
                <w:rFonts w:cs="Arial"/>
                <w:lang w:eastAsia="ja-JP"/>
              </w:rPr>
              <w:t>DC_1A-28A_n7B</w:t>
            </w:r>
          </w:p>
          <w:p w14:paraId="778A0A31" w14:textId="77777777" w:rsidR="00960A4C" w:rsidRDefault="00960A4C">
            <w:pPr>
              <w:pStyle w:val="TAC"/>
            </w:pPr>
            <w:r>
              <w:rPr>
                <w:rFonts w:cs="Arial"/>
                <w:lang w:eastAsia="ja-JP"/>
              </w:rPr>
              <w:t>DC_1A-1A-28A_n7B</w:t>
            </w:r>
          </w:p>
        </w:tc>
        <w:tc>
          <w:tcPr>
            <w:tcW w:w="867" w:type="dxa"/>
            <w:tcBorders>
              <w:top w:val="single" w:sz="4" w:space="0" w:color="auto"/>
              <w:left w:val="single" w:sz="4" w:space="0" w:color="auto"/>
              <w:bottom w:val="single" w:sz="4" w:space="0" w:color="auto"/>
              <w:right w:val="single" w:sz="4" w:space="0" w:color="auto"/>
            </w:tcBorders>
            <w:hideMark/>
          </w:tcPr>
          <w:p w14:paraId="05B5E866" w14:textId="77777777" w:rsidR="00960A4C" w:rsidRDefault="00960A4C">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2EA1486E" w14:textId="77777777" w:rsidR="00960A4C" w:rsidRDefault="00960A4C">
            <w:pPr>
              <w:pStyle w:val="TAC"/>
            </w:pPr>
            <w:r>
              <w:t>1935</w:t>
            </w:r>
          </w:p>
        </w:tc>
        <w:tc>
          <w:tcPr>
            <w:tcW w:w="747" w:type="dxa"/>
            <w:tcBorders>
              <w:top w:val="single" w:sz="4" w:space="0" w:color="auto"/>
              <w:left w:val="single" w:sz="4" w:space="0" w:color="auto"/>
              <w:bottom w:val="single" w:sz="4" w:space="0" w:color="auto"/>
              <w:right w:val="single" w:sz="4" w:space="0" w:color="auto"/>
            </w:tcBorders>
            <w:noWrap/>
            <w:hideMark/>
          </w:tcPr>
          <w:p w14:paraId="7C64605A"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1D145F9"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4761CE0" w14:textId="77777777" w:rsidR="00960A4C" w:rsidRDefault="00960A4C">
            <w:pPr>
              <w:pStyle w:val="TAC"/>
            </w:pPr>
            <w:r>
              <w:t>2125</w:t>
            </w:r>
          </w:p>
        </w:tc>
        <w:tc>
          <w:tcPr>
            <w:tcW w:w="752" w:type="dxa"/>
            <w:tcBorders>
              <w:top w:val="single" w:sz="4" w:space="0" w:color="auto"/>
              <w:left w:val="single" w:sz="4" w:space="0" w:color="auto"/>
              <w:bottom w:val="single" w:sz="4" w:space="0" w:color="auto"/>
              <w:right w:val="single" w:sz="4" w:space="0" w:color="auto"/>
            </w:tcBorders>
            <w:hideMark/>
          </w:tcPr>
          <w:p w14:paraId="023E98CB"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67847F0" w14:textId="77777777" w:rsidR="00960A4C" w:rsidRDefault="00960A4C">
            <w:pPr>
              <w:pStyle w:val="TAC"/>
            </w:pPr>
            <w:r>
              <w:t>N/A</w:t>
            </w:r>
          </w:p>
        </w:tc>
      </w:tr>
      <w:tr w:rsidR="00960A4C" w14:paraId="721ED2E5" w14:textId="77777777" w:rsidTr="00960A4C">
        <w:trPr>
          <w:trHeight w:val="22"/>
          <w:jc w:val="center"/>
        </w:trPr>
        <w:tc>
          <w:tcPr>
            <w:tcW w:w="2258" w:type="dxa"/>
            <w:tcBorders>
              <w:top w:val="nil"/>
              <w:left w:val="single" w:sz="4" w:space="0" w:color="auto"/>
              <w:bottom w:val="nil"/>
              <w:right w:val="single" w:sz="4" w:space="0" w:color="auto"/>
            </w:tcBorders>
          </w:tcPr>
          <w:p w14:paraId="4320D2F0"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D4906A5" w14:textId="77777777" w:rsidR="00960A4C" w:rsidRDefault="00960A4C">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5590D064" w14:textId="77777777" w:rsidR="00960A4C" w:rsidRDefault="00960A4C">
            <w:pPr>
              <w:pStyle w:val="TAC"/>
            </w:pPr>
            <w:r>
              <w:t>730</w:t>
            </w:r>
          </w:p>
        </w:tc>
        <w:tc>
          <w:tcPr>
            <w:tcW w:w="747" w:type="dxa"/>
            <w:tcBorders>
              <w:top w:val="single" w:sz="4" w:space="0" w:color="auto"/>
              <w:left w:val="single" w:sz="4" w:space="0" w:color="auto"/>
              <w:bottom w:val="single" w:sz="4" w:space="0" w:color="auto"/>
              <w:right w:val="single" w:sz="4" w:space="0" w:color="auto"/>
            </w:tcBorders>
            <w:noWrap/>
            <w:hideMark/>
          </w:tcPr>
          <w:p w14:paraId="2F976E1C" w14:textId="77777777" w:rsidR="00960A4C" w:rsidRDefault="00960A4C">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5F680395" w14:textId="77777777" w:rsidR="00960A4C" w:rsidRDefault="00960A4C">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45E5C0C" w14:textId="77777777" w:rsidR="00960A4C" w:rsidRDefault="00960A4C">
            <w:pPr>
              <w:pStyle w:val="TAC"/>
            </w:pPr>
            <w:r>
              <w:t>785</w:t>
            </w:r>
          </w:p>
        </w:tc>
        <w:tc>
          <w:tcPr>
            <w:tcW w:w="752" w:type="dxa"/>
            <w:tcBorders>
              <w:top w:val="single" w:sz="4" w:space="0" w:color="auto"/>
              <w:left w:val="single" w:sz="4" w:space="0" w:color="auto"/>
              <w:bottom w:val="single" w:sz="4" w:space="0" w:color="auto"/>
              <w:right w:val="single" w:sz="4" w:space="0" w:color="auto"/>
            </w:tcBorders>
            <w:hideMark/>
          </w:tcPr>
          <w:p w14:paraId="22FE07EF" w14:textId="77777777" w:rsidR="00960A4C" w:rsidRDefault="00960A4C">
            <w:pPr>
              <w:pStyle w:val="TAC"/>
            </w:pPr>
            <w:r>
              <w:t>4.5</w:t>
            </w:r>
          </w:p>
        </w:tc>
        <w:tc>
          <w:tcPr>
            <w:tcW w:w="1248" w:type="dxa"/>
            <w:tcBorders>
              <w:top w:val="single" w:sz="4" w:space="0" w:color="auto"/>
              <w:left w:val="single" w:sz="4" w:space="0" w:color="auto"/>
              <w:bottom w:val="single" w:sz="4" w:space="0" w:color="auto"/>
              <w:right w:val="single" w:sz="4" w:space="0" w:color="auto"/>
            </w:tcBorders>
            <w:hideMark/>
          </w:tcPr>
          <w:p w14:paraId="068331EC" w14:textId="77777777" w:rsidR="00960A4C" w:rsidRDefault="00960A4C">
            <w:pPr>
              <w:pStyle w:val="TAC"/>
            </w:pPr>
            <w:r>
              <w:t>IMD5</w:t>
            </w:r>
          </w:p>
        </w:tc>
      </w:tr>
      <w:tr w:rsidR="00960A4C" w14:paraId="20FDCDB3" w14:textId="77777777" w:rsidTr="00960A4C">
        <w:trPr>
          <w:trHeight w:val="22"/>
          <w:jc w:val="center"/>
        </w:trPr>
        <w:tc>
          <w:tcPr>
            <w:tcW w:w="2258" w:type="dxa"/>
            <w:tcBorders>
              <w:top w:val="nil"/>
              <w:left w:val="single" w:sz="4" w:space="0" w:color="auto"/>
              <w:bottom w:val="single" w:sz="4" w:space="0" w:color="auto"/>
              <w:right w:val="single" w:sz="4" w:space="0" w:color="auto"/>
            </w:tcBorders>
          </w:tcPr>
          <w:p w14:paraId="238D82D2"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6E06DDC" w14:textId="77777777" w:rsidR="00960A4C" w:rsidRDefault="00960A4C">
            <w:pPr>
              <w:pStyle w:val="TAC"/>
            </w:pPr>
            <w:r>
              <w:t>n7</w:t>
            </w:r>
          </w:p>
        </w:tc>
        <w:tc>
          <w:tcPr>
            <w:tcW w:w="1066" w:type="dxa"/>
            <w:tcBorders>
              <w:top w:val="single" w:sz="4" w:space="0" w:color="auto"/>
              <w:left w:val="single" w:sz="4" w:space="0" w:color="auto"/>
              <w:bottom w:val="single" w:sz="4" w:space="0" w:color="auto"/>
              <w:right w:val="single" w:sz="4" w:space="0" w:color="auto"/>
            </w:tcBorders>
            <w:noWrap/>
            <w:hideMark/>
          </w:tcPr>
          <w:p w14:paraId="6AE353E8" w14:textId="77777777" w:rsidR="00960A4C" w:rsidRDefault="00960A4C">
            <w:pPr>
              <w:pStyle w:val="TAC"/>
            </w:pPr>
            <w:r>
              <w:t>2510</w:t>
            </w:r>
          </w:p>
        </w:tc>
        <w:tc>
          <w:tcPr>
            <w:tcW w:w="747" w:type="dxa"/>
            <w:tcBorders>
              <w:top w:val="single" w:sz="4" w:space="0" w:color="auto"/>
              <w:left w:val="single" w:sz="4" w:space="0" w:color="auto"/>
              <w:bottom w:val="single" w:sz="4" w:space="0" w:color="auto"/>
              <w:right w:val="single" w:sz="4" w:space="0" w:color="auto"/>
            </w:tcBorders>
            <w:noWrap/>
            <w:hideMark/>
          </w:tcPr>
          <w:p w14:paraId="2E16D3F5" w14:textId="77777777" w:rsidR="00960A4C" w:rsidRDefault="00960A4C">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3CCE2E67" w14:textId="77777777" w:rsidR="00960A4C" w:rsidRDefault="00960A4C">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CD6FB6F" w14:textId="77777777" w:rsidR="00960A4C" w:rsidRDefault="00960A4C">
            <w:pPr>
              <w:pStyle w:val="TAC"/>
            </w:pPr>
            <w:r>
              <w:t>2630</w:t>
            </w:r>
          </w:p>
        </w:tc>
        <w:tc>
          <w:tcPr>
            <w:tcW w:w="752" w:type="dxa"/>
            <w:tcBorders>
              <w:top w:val="single" w:sz="4" w:space="0" w:color="auto"/>
              <w:left w:val="single" w:sz="4" w:space="0" w:color="auto"/>
              <w:bottom w:val="single" w:sz="4" w:space="0" w:color="auto"/>
              <w:right w:val="single" w:sz="4" w:space="0" w:color="auto"/>
            </w:tcBorders>
            <w:hideMark/>
          </w:tcPr>
          <w:p w14:paraId="6E78BF3E"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94D9946" w14:textId="77777777" w:rsidR="00960A4C" w:rsidRDefault="00960A4C">
            <w:pPr>
              <w:pStyle w:val="TAC"/>
            </w:pPr>
            <w:r>
              <w:t>N/A</w:t>
            </w:r>
          </w:p>
        </w:tc>
      </w:tr>
      <w:tr w:rsidR="00960A4C" w14:paraId="1FCCC87A"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43C91981" w14:textId="77777777" w:rsidR="00960A4C" w:rsidRDefault="00960A4C">
            <w:pPr>
              <w:pStyle w:val="TAC"/>
            </w:pPr>
            <w:r>
              <w:rPr>
                <w:rFonts w:eastAsia="MS Mincho"/>
              </w:rPr>
              <w:t>DC_1A-19A_n79A</w:t>
            </w:r>
          </w:p>
        </w:tc>
        <w:tc>
          <w:tcPr>
            <w:tcW w:w="867" w:type="dxa"/>
            <w:tcBorders>
              <w:top w:val="single" w:sz="4" w:space="0" w:color="auto"/>
              <w:left w:val="single" w:sz="4" w:space="0" w:color="auto"/>
              <w:bottom w:val="single" w:sz="4" w:space="0" w:color="auto"/>
              <w:right w:val="single" w:sz="4" w:space="0" w:color="auto"/>
            </w:tcBorders>
            <w:hideMark/>
          </w:tcPr>
          <w:p w14:paraId="14E43CA9" w14:textId="77777777" w:rsidR="00960A4C" w:rsidRDefault="00960A4C">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12F7EE39" w14:textId="77777777" w:rsidR="00960A4C" w:rsidRDefault="00960A4C">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4C7AB77B"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ADDBB0F"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75DEBF7" w14:textId="77777777" w:rsidR="00960A4C" w:rsidRDefault="00960A4C">
            <w:pPr>
              <w:pStyle w:val="TAC"/>
            </w:pPr>
            <w:r>
              <w:t>2140</w:t>
            </w:r>
          </w:p>
        </w:tc>
        <w:tc>
          <w:tcPr>
            <w:tcW w:w="752" w:type="dxa"/>
            <w:tcBorders>
              <w:top w:val="single" w:sz="4" w:space="0" w:color="auto"/>
              <w:left w:val="single" w:sz="4" w:space="0" w:color="auto"/>
              <w:bottom w:val="single" w:sz="4" w:space="0" w:color="auto"/>
              <w:right w:val="single" w:sz="4" w:space="0" w:color="auto"/>
            </w:tcBorders>
            <w:hideMark/>
          </w:tcPr>
          <w:p w14:paraId="79324170"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805564F" w14:textId="77777777" w:rsidR="00960A4C" w:rsidRDefault="00960A4C">
            <w:pPr>
              <w:pStyle w:val="TAC"/>
            </w:pPr>
            <w:r>
              <w:t>N/A</w:t>
            </w:r>
          </w:p>
        </w:tc>
      </w:tr>
      <w:tr w:rsidR="00960A4C" w14:paraId="1C14FC8D" w14:textId="77777777" w:rsidTr="00960A4C">
        <w:trPr>
          <w:trHeight w:val="22"/>
          <w:jc w:val="center"/>
        </w:trPr>
        <w:tc>
          <w:tcPr>
            <w:tcW w:w="2258" w:type="dxa"/>
            <w:tcBorders>
              <w:top w:val="nil"/>
              <w:left w:val="single" w:sz="4" w:space="0" w:color="auto"/>
              <w:bottom w:val="nil"/>
              <w:right w:val="single" w:sz="4" w:space="0" w:color="auto"/>
            </w:tcBorders>
            <w:hideMark/>
          </w:tcPr>
          <w:p w14:paraId="0E33B781" w14:textId="77777777" w:rsidR="00960A4C" w:rsidRDefault="00960A4C"/>
        </w:tc>
        <w:tc>
          <w:tcPr>
            <w:tcW w:w="867" w:type="dxa"/>
            <w:tcBorders>
              <w:top w:val="single" w:sz="4" w:space="0" w:color="auto"/>
              <w:left w:val="single" w:sz="4" w:space="0" w:color="auto"/>
              <w:bottom w:val="single" w:sz="4" w:space="0" w:color="auto"/>
              <w:right w:val="single" w:sz="4" w:space="0" w:color="auto"/>
            </w:tcBorders>
            <w:hideMark/>
          </w:tcPr>
          <w:p w14:paraId="711398C4" w14:textId="77777777" w:rsidR="00960A4C" w:rsidRDefault="00960A4C">
            <w:pPr>
              <w:pStyle w:val="TAC"/>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17D88D4B" w14:textId="77777777" w:rsidR="00960A4C" w:rsidRDefault="00960A4C">
            <w:pPr>
              <w:pStyle w:val="TAC"/>
            </w:pPr>
            <w:r>
              <w:t>837.5</w:t>
            </w:r>
          </w:p>
        </w:tc>
        <w:tc>
          <w:tcPr>
            <w:tcW w:w="747" w:type="dxa"/>
            <w:tcBorders>
              <w:top w:val="single" w:sz="4" w:space="0" w:color="auto"/>
              <w:left w:val="single" w:sz="4" w:space="0" w:color="auto"/>
              <w:bottom w:val="single" w:sz="4" w:space="0" w:color="auto"/>
              <w:right w:val="single" w:sz="4" w:space="0" w:color="auto"/>
            </w:tcBorders>
            <w:noWrap/>
            <w:hideMark/>
          </w:tcPr>
          <w:p w14:paraId="69B133E9"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E215E4A"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12B2541" w14:textId="77777777" w:rsidR="00960A4C" w:rsidRDefault="00960A4C">
            <w:pPr>
              <w:pStyle w:val="TAC"/>
            </w:pPr>
            <w:r>
              <w:t>882.5</w:t>
            </w:r>
          </w:p>
        </w:tc>
        <w:tc>
          <w:tcPr>
            <w:tcW w:w="752" w:type="dxa"/>
            <w:tcBorders>
              <w:top w:val="single" w:sz="4" w:space="0" w:color="auto"/>
              <w:left w:val="single" w:sz="4" w:space="0" w:color="auto"/>
              <w:bottom w:val="single" w:sz="4" w:space="0" w:color="auto"/>
              <w:right w:val="single" w:sz="4" w:space="0" w:color="auto"/>
            </w:tcBorders>
            <w:hideMark/>
          </w:tcPr>
          <w:p w14:paraId="1F412FCB" w14:textId="77777777" w:rsidR="00960A4C" w:rsidRDefault="00960A4C">
            <w:pPr>
              <w:pStyle w:val="TAC"/>
            </w:pPr>
            <w:r>
              <w:t>18.3</w:t>
            </w:r>
          </w:p>
        </w:tc>
        <w:tc>
          <w:tcPr>
            <w:tcW w:w="1248" w:type="dxa"/>
            <w:tcBorders>
              <w:top w:val="single" w:sz="4" w:space="0" w:color="auto"/>
              <w:left w:val="single" w:sz="4" w:space="0" w:color="auto"/>
              <w:bottom w:val="single" w:sz="4" w:space="0" w:color="auto"/>
              <w:right w:val="single" w:sz="4" w:space="0" w:color="auto"/>
            </w:tcBorders>
            <w:hideMark/>
          </w:tcPr>
          <w:p w14:paraId="22D337EB" w14:textId="77777777" w:rsidR="00960A4C" w:rsidRDefault="00960A4C">
            <w:pPr>
              <w:pStyle w:val="TAC"/>
            </w:pPr>
            <w:r>
              <w:t>IMD3</w:t>
            </w:r>
          </w:p>
        </w:tc>
      </w:tr>
      <w:tr w:rsidR="00960A4C" w14:paraId="52056BAE" w14:textId="77777777" w:rsidTr="00960A4C">
        <w:trPr>
          <w:trHeight w:val="22"/>
          <w:jc w:val="center"/>
        </w:trPr>
        <w:tc>
          <w:tcPr>
            <w:tcW w:w="2258" w:type="dxa"/>
            <w:tcBorders>
              <w:top w:val="nil"/>
              <w:left w:val="single" w:sz="4" w:space="0" w:color="auto"/>
              <w:bottom w:val="nil"/>
              <w:right w:val="single" w:sz="4" w:space="0" w:color="auto"/>
            </w:tcBorders>
          </w:tcPr>
          <w:p w14:paraId="6C298051"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F2C8E21" w14:textId="77777777" w:rsidR="00960A4C" w:rsidRDefault="00960A4C">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3B552E47" w14:textId="77777777" w:rsidR="00960A4C" w:rsidRDefault="00960A4C">
            <w:pPr>
              <w:pStyle w:val="TAC"/>
            </w:pPr>
            <w:r>
              <w:t>4782.5</w:t>
            </w:r>
          </w:p>
        </w:tc>
        <w:tc>
          <w:tcPr>
            <w:tcW w:w="747" w:type="dxa"/>
            <w:tcBorders>
              <w:top w:val="single" w:sz="4" w:space="0" w:color="auto"/>
              <w:left w:val="single" w:sz="4" w:space="0" w:color="auto"/>
              <w:bottom w:val="single" w:sz="4" w:space="0" w:color="auto"/>
              <w:right w:val="single" w:sz="4" w:space="0" w:color="auto"/>
            </w:tcBorders>
            <w:noWrap/>
            <w:hideMark/>
          </w:tcPr>
          <w:p w14:paraId="4DDD2CAA" w14:textId="77777777" w:rsidR="00960A4C" w:rsidRDefault="00960A4C">
            <w:pPr>
              <w:pStyle w:val="TAC"/>
            </w:pPr>
            <w:r>
              <w:t>40</w:t>
            </w:r>
          </w:p>
        </w:tc>
        <w:tc>
          <w:tcPr>
            <w:tcW w:w="1142" w:type="dxa"/>
            <w:tcBorders>
              <w:top w:val="single" w:sz="4" w:space="0" w:color="auto"/>
              <w:left w:val="single" w:sz="4" w:space="0" w:color="auto"/>
              <w:bottom w:val="single" w:sz="4" w:space="0" w:color="auto"/>
              <w:right w:val="single" w:sz="4" w:space="0" w:color="auto"/>
            </w:tcBorders>
            <w:noWrap/>
            <w:hideMark/>
          </w:tcPr>
          <w:p w14:paraId="39074B8D" w14:textId="77777777" w:rsidR="00960A4C" w:rsidRDefault="00960A4C">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67EA393C" w14:textId="77777777" w:rsidR="00960A4C" w:rsidRDefault="00960A4C">
            <w:pPr>
              <w:pStyle w:val="TAC"/>
            </w:pPr>
            <w:r>
              <w:t>4782.5</w:t>
            </w:r>
          </w:p>
        </w:tc>
        <w:tc>
          <w:tcPr>
            <w:tcW w:w="752" w:type="dxa"/>
            <w:tcBorders>
              <w:top w:val="single" w:sz="4" w:space="0" w:color="auto"/>
              <w:left w:val="single" w:sz="4" w:space="0" w:color="auto"/>
              <w:bottom w:val="single" w:sz="4" w:space="0" w:color="auto"/>
              <w:right w:val="single" w:sz="4" w:space="0" w:color="auto"/>
            </w:tcBorders>
            <w:hideMark/>
          </w:tcPr>
          <w:p w14:paraId="1FA2AAE9"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E8366A4" w14:textId="77777777" w:rsidR="00960A4C" w:rsidRDefault="00960A4C">
            <w:pPr>
              <w:pStyle w:val="TAC"/>
            </w:pPr>
            <w:r>
              <w:t>N/A</w:t>
            </w:r>
          </w:p>
        </w:tc>
      </w:tr>
      <w:tr w:rsidR="00960A4C" w14:paraId="41B153CA" w14:textId="77777777" w:rsidTr="00960A4C">
        <w:trPr>
          <w:trHeight w:val="22"/>
          <w:jc w:val="center"/>
        </w:trPr>
        <w:tc>
          <w:tcPr>
            <w:tcW w:w="2258" w:type="dxa"/>
            <w:tcBorders>
              <w:top w:val="nil"/>
              <w:left w:val="single" w:sz="4" w:space="0" w:color="auto"/>
              <w:bottom w:val="nil"/>
              <w:right w:val="single" w:sz="4" w:space="0" w:color="auto"/>
            </w:tcBorders>
          </w:tcPr>
          <w:p w14:paraId="3500E4B4"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E5295D8" w14:textId="77777777" w:rsidR="00960A4C" w:rsidRDefault="00960A4C">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414B721C" w14:textId="77777777" w:rsidR="00960A4C" w:rsidRDefault="00960A4C">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066572B8"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CEEA873"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AC1390A" w14:textId="77777777" w:rsidR="00960A4C" w:rsidRDefault="00960A4C">
            <w:pPr>
              <w:pStyle w:val="TAC"/>
            </w:pPr>
            <w:r>
              <w:t>2140</w:t>
            </w:r>
          </w:p>
        </w:tc>
        <w:tc>
          <w:tcPr>
            <w:tcW w:w="752" w:type="dxa"/>
            <w:tcBorders>
              <w:top w:val="single" w:sz="4" w:space="0" w:color="auto"/>
              <w:left w:val="single" w:sz="4" w:space="0" w:color="auto"/>
              <w:bottom w:val="single" w:sz="4" w:space="0" w:color="auto"/>
              <w:right w:val="single" w:sz="4" w:space="0" w:color="auto"/>
            </w:tcBorders>
            <w:hideMark/>
          </w:tcPr>
          <w:p w14:paraId="11B618D1" w14:textId="77777777" w:rsidR="00960A4C" w:rsidRDefault="00960A4C">
            <w:pPr>
              <w:pStyle w:val="TAC"/>
            </w:pPr>
            <w:r>
              <w:t>8.1</w:t>
            </w:r>
          </w:p>
        </w:tc>
        <w:tc>
          <w:tcPr>
            <w:tcW w:w="1248" w:type="dxa"/>
            <w:tcBorders>
              <w:top w:val="single" w:sz="4" w:space="0" w:color="auto"/>
              <w:left w:val="single" w:sz="4" w:space="0" w:color="auto"/>
              <w:bottom w:val="single" w:sz="4" w:space="0" w:color="auto"/>
              <w:right w:val="single" w:sz="4" w:space="0" w:color="auto"/>
            </w:tcBorders>
            <w:hideMark/>
          </w:tcPr>
          <w:p w14:paraId="11E2B7C9" w14:textId="77777777" w:rsidR="00960A4C" w:rsidRDefault="00960A4C">
            <w:pPr>
              <w:pStyle w:val="TAC"/>
            </w:pPr>
            <w:r>
              <w:t>IMD4</w:t>
            </w:r>
          </w:p>
        </w:tc>
      </w:tr>
      <w:tr w:rsidR="00960A4C" w14:paraId="0688ABA0" w14:textId="77777777" w:rsidTr="00960A4C">
        <w:trPr>
          <w:trHeight w:val="22"/>
          <w:jc w:val="center"/>
        </w:trPr>
        <w:tc>
          <w:tcPr>
            <w:tcW w:w="2258" w:type="dxa"/>
            <w:tcBorders>
              <w:top w:val="nil"/>
              <w:left w:val="single" w:sz="4" w:space="0" w:color="auto"/>
              <w:bottom w:val="nil"/>
              <w:right w:val="single" w:sz="4" w:space="0" w:color="auto"/>
            </w:tcBorders>
          </w:tcPr>
          <w:p w14:paraId="4AE847F2"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C1CE767" w14:textId="77777777" w:rsidR="00960A4C" w:rsidRDefault="00960A4C">
            <w:pPr>
              <w:pStyle w:val="TAC"/>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0BE6481E" w14:textId="77777777" w:rsidR="00960A4C" w:rsidRDefault="00960A4C">
            <w:pPr>
              <w:pStyle w:val="TAC"/>
            </w:pPr>
            <w:r>
              <w:t>837.5</w:t>
            </w:r>
          </w:p>
        </w:tc>
        <w:tc>
          <w:tcPr>
            <w:tcW w:w="747" w:type="dxa"/>
            <w:tcBorders>
              <w:top w:val="single" w:sz="4" w:space="0" w:color="auto"/>
              <w:left w:val="single" w:sz="4" w:space="0" w:color="auto"/>
              <w:bottom w:val="single" w:sz="4" w:space="0" w:color="auto"/>
              <w:right w:val="single" w:sz="4" w:space="0" w:color="auto"/>
            </w:tcBorders>
            <w:noWrap/>
            <w:hideMark/>
          </w:tcPr>
          <w:p w14:paraId="1C695761"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049EBB9"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EE4D69E" w14:textId="77777777" w:rsidR="00960A4C" w:rsidRDefault="00960A4C">
            <w:pPr>
              <w:pStyle w:val="TAC"/>
            </w:pPr>
            <w:r>
              <w:t>882.5</w:t>
            </w:r>
          </w:p>
        </w:tc>
        <w:tc>
          <w:tcPr>
            <w:tcW w:w="752" w:type="dxa"/>
            <w:tcBorders>
              <w:top w:val="single" w:sz="4" w:space="0" w:color="auto"/>
              <w:left w:val="single" w:sz="4" w:space="0" w:color="auto"/>
              <w:bottom w:val="single" w:sz="4" w:space="0" w:color="auto"/>
              <w:right w:val="single" w:sz="4" w:space="0" w:color="auto"/>
            </w:tcBorders>
            <w:hideMark/>
          </w:tcPr>
          <w:p w14:paraId="2C0A775E"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8921051" w14:textId="77777777" w:rsidR="00960A4C" w:rsidRDefault="00960A4C">
            <w:pPr>
              <w:pStyle w:val="TAC"/>
            </w:pPr>
            <w:r>
              <w:t>N/A</w:t>
            </w:r>
          </w:p>
        </w:tc>
      </w:tr>
      <w:tr w:rsidR="00960A4C" w14:paraId="2A79DC08" w14:textId="77777777" w:rsidTr="00960A4C">
        <w:trPr>
          <w:trHeight w:val="22"/>
          <w:jc w:val="center"/>
        </w:trPr>
        <w:tc>
          <w:tcPr>
            <w:tcW w:w="2258" w:type="dxa"/>
            <w:tcBorders>
              <w:top w:val="nil"/>
              <w:left w:val="single" w:sz="4" w:space="0" w:color="auto"/>
              <w:bottom w:val="single" w:sz="4" w:space="0" w:color="auto"/>
              <w:right w:val="single" w:sz="4" w:space="0" w:color="auto"/>
            </w:tcBorders>
          </w:tcPr>
          <w:p w14:paraId="442CD571"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705325C" w14:textId="77777777" w:rsidR="00960A4C" w:rsidRDefault="00960A4C">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6D69B2E2" w14:textId="77777777" w:rsidR="00960A4C" w:rsidRDefault="00960A4C">
            <w:pPr>
              <w:pStyle w:val="TAC"/>
            </w:pPr>
            <w:r>
              <w:t>4652.5</w:t>
            </w:r>
          </w:p>
        </w:tc>
        <w:tc>
          <w:tcPr>
            <w:tcW w:w="747" w:type="dxa"/>
            <w:tcBorders>
              <w:top w:val="single" w:sz="4" w:space="0" w:color="auto"/>
              <w:left w:val="single" w:sz="4" w:space="0" w:color="auto"/>
              <w:bottom w:val="single" w:sz="4" w:space="0" w:color="auto"/>
              <w:right w:val="single" w:sz="4" w:space="0" w:color="auto"/>
            </w:tcBorders>
            <w:noWrap/>
            <w:hideMark/>
          </w:tcPr>
          <w:p w14:paraId="0B00828A" w14:textId="77777777" w:rsidR="00960A4C" w:rsidRDefault="00960A4C">
            <w:pPr>
              <w:pStyle w:val="TAC"/>
            </w:pPr>
            <w:r>
              <w:t>40</w:t>
            </w:r>
          </w:p>
        </w:tc>
        <w:tc>
          <w:tcPr>
            <w:tcW w:w="1142" w:type="dxa"/>
            <w:tcBorders>
              <w:top w:val="single" w:sz="4" w:space="0" w:color="auto"/>
              <w:left w:val="single" w:sz="4" w:space="0" w:color="auto"/>
              <w:bottom w:val="single" w:sz="4" w:space="0" w:color="auto"/>
              <w:right w:val="single" w:sz="4" w:space="0" w:color="auto"/>
            </w:tcBorders>
            <w:noWrap/>
            <w:hideMark/>
          </w:tcPr>
          <w:p w14:paraId="2D9C941E" w14:textId="77777777" w:rsidR="00960A4C" w:rsidRDefault="00960A4C">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6AEB0E46" w14:textId="77777777" w:rsidR="00960A4C" w:rsidRDefault="00960A4C">
            <w:pPr>
              <w:pStyle w:val="TAC"/>
            </w:pPr>
            <w:r>
              <w:t>4652.5</w:t>
            </w:r>
          </w:p>
        </w:tc>
        <w:tc>
          <w:tcPr>
            <w:tcW w:w="752" w:type="dxa"/>
            <w:tcBorders>
              <w:top w:val="single" w:sz="4" w:space="0" w:color="auto"/>
              <w:left w:val="single" w:sz="4" w:space="0" w:color="auto"/>
              <w:bottom w:val="single" w:sz="4" w:space="0" w:color="auto"/>
              <w:right w:val="single" w:sz="4" w:space="0" w:color="auto"/>
            </w:tcBorders>
            <w:hideMark/>
          </w:tcPr>
          <w:p w14:paraId="568F894A"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B92D172" w14:textId="77777777" w:rsidR="00960A4C" w:rsidRDefault="00960A4C">
            <w:pPr>
              <w:pStyle w:val="TAC"/>
            </w:pPr>
            <w:r>
              <w:t>N/A</w:t>
            </w:r>
          </w:p>
        </w:tc>
      </w:tr>
      <w:tr w:rsidR="00960A4C" w14:paraId="746B8519" w14:textId="77777777" w:rsidTr="00960A4C">
        <w:trPr>
          <w:trHeight w:val="22"/>
          <w:jc w:val="center"/>
        </w:trPr>
        <w:tc>
          <w:tcPr>
            <w:tcW w:w="2258" w:type="dxa"/>
            <w:tcBorders>
              <w:top w:val="single" w:sz="4" w:space="0" w:color="auto"/>
              <w:left w:val="single" w:sz="4" w:space="0" w:color="auto"/>
              <w:bottom w:val="nil"/>
              <w:right w:val="single" w:sz="4" w:space="0" w:color="auto"/>
            </w:tcBorders>
            <w:hideMark/>
          </w:tcPr>
          <w:p w14:paraId="1FFADBAD" w14:textId="77777777" w:rsidR="00960A4C" w:rsidRDefault="00960A4C">
            <w:pPr>
              <w:pStyle w:val="TAC"/>
            </w:pPr>
            <w:r>
              <w:t>DC_</w:t>
            </w:r>
            <w:r>
              <w:rPr>
                <w:lang w:eastAsia="zh-CN"/>
              </w:rPr>
              <w:t>1</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75CA3B3C" w14:textId="77777777" w:rsidR="00960A4C" w:rsidRDefault="00960A4C">
            <w:pPr>
              <w:pStyle w:val="TAC"/>
            </w:pPr>
            <w:r>
              <w:rPr>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6A4F6042" w14:textId="77777777" w:rsidR="00960A4C" w:rsidRDefault="00960A4C">
            <w:pPr>
              <w:pStyle w:val="TAC"/>
            </w:pPr>
            <w:r>
              <w:rPr>
                <w:lang w:eastAsia="zh-CN"/>
              </w:rPr>
              <w:t>1930</w:t>
            </w:r>
          </w:p>
        </w:tc>
        <w:tc>
          <w:tcPr>
            <w:tcW w:w="747" w:type="dxa"/>
            <w:tcBorders>
              <w:top w:val="single" w:sz="4" w:space="0" w:color="auto"/>
              <w:left w:val="single" w:sz="4" w:space="0" w:color="auto"/>
              <w:bottom w:val="single" w:sz="4" w:space="0" w:color="auto"/>
              <w:right w:val="single" w:sz="4" w:space="0" w:color="auto"/>
            </w:tcBorders>
            <w:noWrap/>
            <w:hideMark/>
          </w:tcPr>
          <w:p w14:paraId="022CC0BC" w14:textId="77777777" w:rsidR="00960A4C" w:rsidRDefault="00960A4C">
            <w:pPr>
              <w:pStyle w:val="TAC"/>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9EAB056" w14:textId="77777777" w:rsidR="00960A4C" w:rsidRDefault="00960A4C">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7B8407" w14:textId="77777777" w:rsidR="00960A4C" w:rsidRDefault="00960A4C">
            <w:pPr>
              <w:pStyle w:val="TAC"/>
            </w:pPr>
            <w:r>
              <w:rPr>
                <w:kern w:val="2"/>
                <w:szCs w:val="24"/>
                <w:lang w:eastAsia="zh-CN"/>
              </w:rPr>
              <w:t>2120</w:t>
            </w:r>
          </w:p>
        </w:tc>
        <w:tc>
          <w:tcPr>
            <w:tcW w:w="752" w:type="dxa"/>
            <w:tcBorders>
              <w:top w:val="single" w:sz="4" w:space="0" w:color="auto"/>
              <w:left w:val="single" w:sz="4" w:space="0" w:color="auto"/>
              <w:bottom w:val="single" w:sz="4" w:space="0" w:color="auto"/>
              <w:right w:val="single" w:sz="4" w:space="0" w:color="auto"/>
            </w:tcBorders>
            <w:hideMark/>
          </w:tcPr>
          <w:p w14:paraId="1C84AE2B" w14:textId="77777777" w:rsidR="00960A4C" w:rsidRDefault="00960A4C">
            <w:pPr>
              <w:pStyle w:val="TAC"/>
            </w:pPr>
            <w:r>
              <w:rPr>
                <w:lang w:eastAsia="zh-CN"/>
              </w:rPr>
              <w:t>20.3</w:t>
            </w:r>
          </w:p>
        </w:tc>
        <w:tc>
          <w:tcPr>
            <w:tcW w:w="1248" w:type="dxa"/>
            <w:tcBorders>
              <w:top w:val="single" w:sz="4" w:space="0" w:color="auto"/>
              <w:left w:val="single" w:sz="4" w:space="0" w:color="auto"/>
              <w:bottom w:val="single" w:sz="4" w:space="0" w:color="auto"/>
              <w:right w:val="single" w:sz="4" w:space="0" w:color="auto"/>
            </w:tcBorders>
            <w:hideMark/>
          </w:tcPr>
          <w:p w14:paraId="291A6398" w14:textId="77777777" w:rsidR="00960A4C" w:rsidRDefault="00960A4C">
            <w:pPr>
              <w:pStyle w:val="TAC"/>
            </w:pPr>
            <w:r>
              <w:rPr>
                <w:kern w:val="2"/>
                <w:szCs w:val="24"/>
                <w:lang w:eastAsia="ja-JP"/>
              </w:rPr>
              <w:t>IMD</w:t>
            </w:r>
            <w:r>
              <w:rPr>
                <w:kern w:val="2"/>
                <w:szCs w:val="24"/>
                <w:lang w:eastAsia="zh-CN"/>
              </w:rPr>
              <w:t>3</w:t>
            </w:r>
          </w:p>
        </w:tc>
      </w:tr>
      <w:tr w:rsidR="00960A4C" w14:paraId="354CEC04" w14:textId="77777777" w:rsidTr="00960A4C">
        <w:trPr>
          <w:trHeight w:val="22"/>
          <w:jc w:val="center"/>
        </w:trPr>
        <w:tc>
          <w:tcPr>
            <w:tcW w:w="2258" w:type="dxa"/>
            <w:tcBorders>
              <w:top w:val="nil"/>
              <w:left w:val="single" w:sz="4" w:space="0" w:color="auto"/>
              <w:bottom w:val="nil"/>
              <w:right w:val="single" w:sz="4" w:space="0" w:color="auto"/>
            </w:tcBorders>
          </w:tcPr>
          <w:p w14:paraId="5BDE09D7"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02C5D63" w14:textId="77777777" w:rsidR="00960A4C" w:rsidRDefault="00960A4C">
            <w:pPr>
              <w:pStyle w:val="TAC"/>
            </w:pPr>
            <w:r>
              <w:rPr>
                <w:lang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71078876" w14:textId="77777777" w:rsidR="00960A4C" w:rsidRDefault="00960A4C">
            <w:pPr>
              <w:pStyle w:val="TAC"/>
            </w:pPr>
            <w:r>
              <w:rPr>
                <w:lang w:eastAsia="zh-CN"/>
              </w:rPr>
              <w:t>835</w:t>
            </w:r>
          </w:p>
        </w:tc>
        <w:tc>
          <w:tcPr>
            <w:tcW w:w="747" w:type="dxa"/>
            <w:tcBorders>
              <w:top w:val="single" w:sz="4" w:space="0" w:color="auto"/>
              <w:left w:val="single" w:sz="4" w:space="0" w:color="auto"/>
              <w:bottom w:val="single" w:sz="4" w:space="0" w:color="auto"/>
              <w:right w:val="single" w:sz="4" w:space="0" w:color="auto"/>
            </w:tcBorders>
            <w:noWrap/>
            <w:hideMark/>
          </w:tcPr>
          <w:p w14:paraId="490B0D7A" w14:textId="77777777" w:rsidR="00960A4C" w:rsidRDefault="00960A4C">
            <w:pPr>
              <w:pStyle w:val="TAC"/>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810EFD7" w14:textId="77777777" w:rsidR="00960A4C" w:rsidRDefault="00960A4C">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CDE1DF" w14:textId="77777777" w:rsidR="00960A4C" w:rsidRDefault="00960A4C">
            <w:pPr>
              <w:pStyle w:val="TAC"/>
            </w:pPr>
            <w:r>
              <w:rPr>
                <w:lang w:eastAsia="zh-CN"/>
              </w:rPr>
              <w:t>794</w:t>
            </w:r>
          </w:p>
        </w:tc>
        <w:tc>
          <w:tcPr>
            <w:tcW w:w="752" w:type="dxa"/>
            <w:tcBorders>
              <w:top w:val="single" w:sz="4" w:space="0" w:color="auto"/>
              <w:left w:val="single" w:sz="4" w:space="0" w:color="auto"/>
              <w:bottom w:val="single" w:sz="4" w:space="0" w:color="auto"/>
              <w:right w:val="single" w:sz="4" w:space="0" w:color="auto"/>
            </w:tcBorders>
            <w:hideMark/>
          </w:tcPr>
          <w:p w14:paraId="115F0EE4" w14:textId="77777777" w:rsidR="00960A4C" w:rsidRDefault="00960A4C">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6CB035E" w14:textId="77777777" w:rsidR="00960A4C" w:rsidRDefault="00960A4C">
            <w:pPr>
              <w:pStyle w:val="TAC"/>
            </w:pPr>
            <w:r>
              <w:rPr>
                <w:rFonts w:eastAsia="Malgun Gothic"/>
                <w:kern w:val="2"/>
                <w:szCs w:val="24"/>
                <w:lang w:eastAsia="ko-KR"/>
              </w:rPr>
              <w:t>N/A</w:t>
            </w:r>
          </w:p>
        </w:tc>
      </w:tr>
      <w:tr w:rsidR="00960A4C" w14:paraId="51AED4F4" w14:textId="77777777" w:rsidTr="00960A4C">
        <w:trPr>
          <w:trHeight w:val="22"/>
          <w:jc w:val="center"/>
        </w:trPr>
        <w:tc>
          <w:tcPr>
            <w:tcW w:w="2258" w:type="dxa"/>
            <w:tcBorders>
              <w:top w:val="nil"/>
              <w:left w:val="single" w:sz="4" w:space="0" w:color="auto"/>
              <w:bottom w:val="single" w:sz="4" w:space="0" w:color="auto"/>
              <w:right w:val="single" w:sz="4" w:space="0" w:color="auto"/>
            </w:tcBorders>
          </w:tcPr>
          <w:p w14:paraId="63071823"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235E9E2" w14:textId="77777777" w:rsidR="00960A4C" w:rsidRDefault="00960A4C">
            <w:pPr>
              <w:pStyle w:val="TAC"/>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95A3D8D" w14:textId="77777777" w:rsidR="00960A4C" w:rsidRDefault="00960A4C">
            <w:pPr>
              <w:pStyle w:val="TAC"/>
            </w:pPr>
            <w:r>
              <w:rPr>
                <w:kern w:val="2"/>
                <w:szCs w:val="24"/>
                <w:lang w:eastAsia="zh-CN"/>
              </w:rPr>
              <w:t>3790</w:t>
            </w:r>
          </w:p>
        </w:tc>
        <w:tc>
          <w:tcPr>
            <w:tcW w:w="747" w:type="dxa"/>
            <w:tcBorders>
              <w:top w:val="single" w:sz="4" w:space="0" w:color="auto"/>
              <w:left w:val="single" w:sz="4" w:space="0" w:color="auto"/>
              <w:bottom w:val="single" w:sz="4" w:space="0" w:color="auto"/>
              <w:right w:val="single" w:sz="4" w:space="0" w:color="auto"/>
            </w:tcBorders>
            <w:noWrap/>
            <w:hideMark/>
          </w:tcPr>
          <w:p w14:paraId="65F7F168" w14:textId="77777777" w:rsidR="00960A4C" w:rsidRDefault="00960A4C">
            <w:pPr>
              <w:pStyle w:val="TAC"/>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3F522E8" w14:textId="77777777" w:rsidR="00960A4C" w:rsidRDefault="00960A4C">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E490F5A" w14:textId="77777777" w:rsidR="00960A4C" w:rsidRDefault="00960A4C">
            <w:pPr>
              <w:pStyle w:val="TAC"/>
            </w:pPr>
            <w:r>
              <w:rPr>
                <w:kern w:val="2"/>
                <w:szCs w:val="24"/>
                <w:lang w:eastAsia="zh-CN"/>
              </w:rPr>
              <w:t>3790</w:t>
            </w:r>
          </w:p>
        </w:tc>
        <w:tc>
          <w:tcPr>
            <w:tcW w:w="752" w:type="dxa"/>
            <w:tcBorders>
              <w:top w:val="single" w:sz="4" w:space="0" w:color="auto"/>
              <w:left w:val="single" w:sz="4" w:space="0" w:color="auto"/>
              <w:bottom w:val="single" w:sz="4" w:space="0" w:color="auto"/>
              <w:right w:val="single" w:sz="4" w:space="0" w:color="auto"/>
            </w:tcBorders>
            <w:hideMark/>
          </w:tcPr>
          <w:p w14:paraId="73DEA6EA" w14:textId="77777777" w:rsidR="00960A4C" w:rsidRDefault="00960A4C">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FB65A31" w14:textId="77777777" w:rsidR="00960A4C" w:rsidRDefault="00960A4C">
            <w:pPr>
              <w:pStyle w:val="TAC"/>
            </w:pPr>
            <w:r>
              <w:rPr>
                <w:rFonts w:eastAsia="Malgun Gothic"/>
                <w:kern w:val="2"/>
                <w:szCs w:val="24"/>
                <w:lang w:eastAsia="ko-KR"/>
              </w:rPr>
              <w:t>N/A</w:t>
            </w:r>
          </w:p>
        </w:tc>
      </w:tr>
      <w:tr w:rsidR="00960A4C" w14:paraId="7A704E92" w14:textId="77777777" w:rsidTr="00960A4C">
        <w:trPr>
          <w:trHeight w:val="22"/>
          <w:jc w:val="center"/>
        </w:trPr>
        <w:tc>
          <w:tcPr>
            <w:tcW w:w="2258" w:type="dxa"/>
            <w:tcBorders>
              <w:top w:val="single" w:sz="4" w:space="0" w:color="auto"/>
              <w:left w:val="single" w:sz="4" w:space="0" w:color="auto"/>
              <w:bottom w:val="nil"/>
              <w:right w:val="single" w:sz="4" w:space="0" w:color="auto"/>
            </w:tcBorders>
            <w:hideMark/>
          </w:tcPr>
          <w:p w14:paraId="3B2C7599" w14:textId="77777777" w:rsidR="00960A4C" w:rsidRDefault="00960A4C">
            <w:pPr>
              <w:pStyle w:val="TAC"/>
            </w:pPr>
            <w:r>
              <w:t>DC_</w:t>
            </w:r>
            <w:r>
              <w:rPr>
                <w:lang w:eastAsia="zh-CN"/>
              </w:rPr>
              <w:t>1</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33A84A12" w14:textId="77777777" w:rsidR="00960A4C" w:rsidRDefault="00960A4C">
            <w:pPr>
              <w:pStyle w:val="TAC"/>
            </w:pPr>
            <w:r>
              <w:rPr>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5A2E660F" w14:textId="77777777" w:rsidR="00960A4C" w:rsidRDefault="00960A4C">
            <w:pPr>
              <w:pStyle w:val="TAC"/>
            </w:pPr>
            <w:r>
              <w:rPr>
                <w:kern w:val="2"/>
                <w:szCs w:val="24"/>
                <w:lang w:eastAsia="zh-CN"/>
              </w:rPr>
              <w:t>1950</w:t>
            </w:r>
          </w:p>
        </w:tc>
        <w:tc>
          <w:tcPr>
            <w:tcW w:w="747" w:type="dxa"/>
            <w:tcBorders>
              <w:top w:val="single" w:sz="4" w:space="0" w:color="auto"/>
              <w:left w:val="single" w:sz="4" w:space="0" w:color="auto"/>
              <w:bottom w:val="single" w:sz="4" w:space="0" w:color="auto"/>
              <w:right w:val="single" w:sz="4" w:space="0" w:color="auto"/>
            </w:tcBorders>
            <w:noWrap/>
            <w:hideMark/>
          </w:tcPr>
          <w:p w14:paraId="410E3F44" w14:textId="77777777" w:rsidR="00960A4C" w:rsidRDefault="00960A4C">
            <w:pPr>
              <w:pStyle w:val="TAC"/>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A9DEA2B" w14:textId="77777777" w:rsidR="00960A4C" w:rsidRDefault="00960A4C">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2D64FC" w14:textId="77777777" w:rsidR="00960A4C" w:rsidRDefault="00960A4C">
            <w:pPr>
              <w:pStyle w:val="TAC"/>
            </w:pPr>
            <w:r>
              <w:rPr>
                <w:kern w:val="2"/>
                <w:szCs w:val="24"/>
                <w:lang w:eastAsia="zh-CN"/>
              </w:rPr>
              <w:t>2140</w:t>
            </w:r>
          </w:p>
        </w:tc>
        <w:tc>
          <w:tcPr>
            <w:tcW w:w="752" w:type="dxa"/>
            <w:tcBorders>
              <w:top w:val="single" w:sz="4" w:space="0" w:color="auto"/>
              <w:left w:val="single" w:sz="4" w:space="0" w:color="auto"/>
              <w:bottom w:val="single" w:sz="4" w:space="0" w:color="auto"/>
              <w:right w:val="single" w:sz="4" w:space="0" w:color="auto"/>
            </w:tcBorders>
            <w:hideMark/>
          </w:tcPr>
          <w:p w14:paraId="238810EF" w14:textId="77777777" w:rsidR="00960A4C" w:rsidRDefault="00960A4C">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5FE5E31" w14:textId="77777777" w:rsidR="00960A4C" w:rsidRDefault="00960A4C">
            <w:pPr>
              <w:pStyle w:val="TAC"/>
            </w:pPr>
            <w:r>
              <w:rPr>
                <w:rFonts w:eastAsia="Malgun Gothic"/>
                <w:kern w:val="2"/>
                <w:szCs w:val="24"/>
                <w:lang w:eastAsia="ko-KR"/>
              </w:rPr>
              <w:t>N/A</w:t>
            </w:r>
          </w:p>
        </w:tc>
      </w:tr>
      <w:tr w:rsidR="00960A4C" w14:paraId="063A873B" w14:textId="77777777" w:rsidTr="00960A4C">
        <w:trPr>
          <w:trHeight w:val="22"/>
          <w:jc w:val="center"/>
        </w:trPr>
        <w:tc>
          <w:tcPr>
            <w:tcW w:w="2258" w:type="dxa"/>
            <w:tcBorders>
              <w:top w:val="nil"/>
              <w:left w:val="single" w:sz="4" w:space="0" w:color="auto"/>
              <w:bottom w:val="nil"/>
              <w:right w:val="single" w:sz="4" w:space="0" w:color="auto"/>
            </w:tcBorders>
          </w:tcPr>
          <w:p w14:paraId="41832FE6"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0D163F1" w14:textId="77777777" w:rsidR="00960A4C" w:rsidRDefault="00960A4C">
            <w:pPr>
              <w:pStyle w:val="TAC"/>
            </w:pPr>
            <w:r>
              <w:rPr>
                <w:lang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5BF40923" w14:textId="77777777" w:rsidR="00960A4C" w:rsidRDefault="00960A4C">
            <w:pPr>
              <w:pStyle w:val="TAC"/>
            </w:pPr>
            <w:r>
              <w:rPr>
                <w:lang w:eastAsia="zh-CN"/>
              </w:rPr>
              <w:t>851</w:t>
            </w:r>
          </w:p>
        </w:tc>
        <w:tc>
          <w:tcPr>
            <w:tcW w:w="747" w:type="dxa"/>
            <w:tcBorders>
              <w:top w:val="single" w:sz="4" w:space="0" w:color="auto"/>
              <w:left w:val="single" w:sz="4" w:space="0" w:color="auto"/>
              <w:bottom w:val="single" w:sz="4" w:space="0" w:color="auto"/>
              <w:right w:val="single" w:sz="4" w:space="0" w:color="auto"/>
            </w:tcBorders>
            <w:noWrap/>
            <w:hideMark/>
          </w:tcPr>
          <w:p w14:paraId="3C0F75D5" w14:textId="77777777" w:rsidR="00960A4C" w:rsidRDefault="00960A4C">
            <w:pPr>
              <w:pStyle w:val="TAC"/>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828385B" w14:textId="77777777" w:rsidR="00960A4C" w:rsidRDefault="00960A4C">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06DBF0" w14:textId="77777777" w:rsidR="00960A4C" w:rsidRDefault="00960A4C">
            <w:pPr>
              <w:pStyle w:val="TAC"/>
            </w:pPr>
            <w:r>
              <w:rPr>
                <w:lang w:eastAsia="zh-CN"/>
              </w:rPr>
              <w:t>810</w:t>
            </w:r>
          </w:p>
        </w:tc>
        <w:tc>
          <w:tcPr>
            <w:tcW w:w="752" w:type="dxa"/>
            <w:tcBorders>
              <w:top w:val="single" w:sz="4" w:space="0" w:color="auto"/>
              <w:left w:val="single" w:sz="4" w:space="0" w:color="auto"/>
              <w:bottom w:val="single" w:sz="4" w:space="0" w:color="auto"/>
              <w:right w:val="single" w:sz="4" w:space="0" w:color="auto"/>
            </w:tcBorders>
            <w:hideMark/>
          </w:tcPr>
          <w:p w14:paraId="74308111" w14:textId="77777777" w:rsidR="00960A4C" w:rsidRDefault="00960A4C">
            <w:pPr>
              <w:pStyle w:val="TAC"/>
            </w:pPr>
            <w:r>
              <w:rPr>
                <w:lang w:eastAsia="zh-CN"/>
              </w:rPr>
              <w:t>3.0</w:t>
            </w:r>
          </w:p>
        </w:tc>
        <w:tc>
          <w:tcPr>
            <w:tcW w:w="1248" w:type="dxa"/>
            <w:tcBorders>
              <w:top w:val="single" w:sz="4" w:space="0" w:color="auto"/>
              <w:left w:val="single" w:sz="4" w:space="0" w:color="auto"/>
              <w:bottom w:val="single" w:sz="4" w:space="0" w:color="auto"/>
              <w:right w:val="single" w:sz="4" w:space="0" w:color="auto"/>
            </w:tcBorders>
            <w:hideMark/>
          </w:tcPr>
          <w:p w14:paraId="03D46530" w14:textId="77777777" w:rsidR="00960A4C" w:rsidRDefault="00960A4C">
            <w:pPr>
              <w:pStyle w:val="TAC"/>
            </w:pPr>
            <w:r>
              <w:rPr>
                <w:kern w:val="2"/>
                <w:szCs w:val="24"/>
                <w:lang w:eastAsia="ja-JP"/>
              </w:rPr>
              <w:t>IMD</w:t>
            </w:r>
            <w:r>
              <w:rPr>
                <w:kern w:val="2"/>
                <w:szCs w:val="24"/>
                <w:lang w:eastAsia="zh-CN"/>
              </w:rPr>
              <w:t>5</w:t>
            </w:r>
          </w:p>
        </w:tc>
      </w:tr>
      <w:tr w:rsidR="00960A4C" w14:paraId="0801F865" w14:textId="77777777" w:rsidTr="00960A4C">
        <w:trPr>
          <w:trHeight w:val="22"/>
          <w:jc w:val="center"/>
        </w:trPr>
        <w:tc>
          <w:tcPr>
            <w:tcW w:w="2258" w:type="dxa"/>
            <w:tcBorders>
              <w:top w:val="nil"/>
              <w:left w:val="single" w:sz="4" w:space="0" w:color="auto"/>
              <w:bottom w:val="single" w:sz="4" w:space="0" w:color="auto"/>
              <w:right w:val="single" w:sz="4" w:space="0" w:color="auto"/>
            </w:tcBorders>
          </w:tcPr>
          <w:p w14:paraId="0E629D08"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82EF107" w14:textId="77777777" w:rsidR="00960A4C" w:rsidRDefault="00960A4C">
            <w:pPr>
              <w:pStyle w:val="TAC"/>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BE1916E" w14:textId="77777777" w:rsidR="00960A4C" w:rsidRDefault="00960A4C">
            <w:pPr>
              <w:pStyle w:val="TAC"/>
            </w:pPr>
            <w:r>
              <w:rPr>
                <w:rFonts w:eastAsia="Malgun Gothic"/>
                <w:kern w:val="2"/>
                <w:szCs w:val="24"/>
                <w:lang w:eastAsia="ko-KR"/>
              </w:rPr>
              <w:t>3</w:t>
            </w:r>
            <w:r>
              <w:rPr>
                <w:kern w:val="2"/>
                <w:szCs w:val="24"/>
                <w:lang w:eastAsia="zh-CN"/>
              </w:rPr>
              <w:t>330</w:t>
            </w:r>
          </w:p>
        </w:tc>
        <w:tc>
          <w:tcPr>
            <w:tcW w:w="747" w:type="dxa"/>
            <w:tcBorders>
              <w:top w:val="single" w:sz="4" w:space="0" w:color="auto"/>
              <w:left w:val="single" w:sz="4" w:space="0" w:color="auto"/>
              <w:bottom w:val="single" w:sz="4" w:space="0" w:color="auto"/>
              <w:right w:val="single" w:sz="4" w:space="0" w:color="auto"/>
            </w:tcBorders>
            <w:noWrap/>
            <w:hideMark/>
          </w:tcPr>
          <w:p w14:paraId="5794F46A" w14:textId="77777777" w:rsidR="00960A4C" w:rsidRDefault="00960A4C">
            <w:pPr>
              <w:pStyle w:val="TAC"/>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8715CFB" w14:textId="77777777" w:rsidR="00960A4C" w:rsidRDefault="00960A4C">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008ADD4" w14:textId="77777777" w:rsidR="00960A4C" w:rsidRDefault="00960A4C">
            <w:pPr>
              <w:pStyle w:val="TAC"/>
            </w:pPr>
            <w:r>
              <w:rPr>
                <w:kern w:val="2"/>
                <w:szCs w:val="24"/>
                <w:lang w:eastAsia="zh-CN"/>
              </w:rPr>
              <w:t>3330</w:t>
            </w:r>
          </w:p>
        </w:tc>
        <w:tc>
          <w:tcPr>
            <w:tcW w:w="752" w:type="dxa"/>
            <w:tcBorders>
              <w:top w:val="single" w:sz="4" w:space="0" w:color="auto"/>
              <w:left w:val="single" w:sz="4" w:space="0" w:color="auto"/>
              <w:bottom w:val="single" w:sz="4" w:space="0" w:color="auto"/>
              <w:right w:val="single" w:sz="4" w:space="0" w:color="auto"/>
            </w:tcBorders>
            <w:hideMark/>
          </w:tcPr>
          <w:p w14:paraId="68014AAC" w14:textId="77777777" w:rsidR="00960A4C" w:rsidRDefault="00960A4C">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49A8C38" w14:textId="77777777" w:rsidR="00960A4C" w:rsidRDefault="00960A4C">
            <w:pPr>
              <w:pStyle w:val="TAC"/>
            </w:pPr>
            <w:r>
              <w:rPr>
                <w:rFonts w:eastAsia="Malgun Gothic"/>
                <w:kern w:val="2"/>
                <w:szCs w:val="24"/>
                <w:lang w:eastAsia="ko-KR"/>
              </w:rPr>
              <w:t>N/A</w:t>
            </w:r>
          </w:p>
        </w:tc>
      </w:tr>
      <w:tr w:rsidR="00960A4C" w14:paraId="6674976D" w14:textId="77777777" w:rsidTr="00960A4C">
        <w:trPr>
          <w:trHeight w:val="22"/>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4EA2E912" w14:textId="77777777" w:rsidR="00960A4C" w:rsidRDefault="00960A4C">
            <w:pPr>
              <w:pStyle w:val="TAC"/>
            </w:pPr>
            <w:r>
              <w:rPr>
                <w:rFonts w:eastAsia="MS Mincho"/>
              </w:rPr>
              <w:t>DC_1A-21A_n28A</w:t>
            </w:r>
            <w:r>
              <w:rPr>
                <w:rFonts w:eastAsia="MS Mincho"/>
                <w:vertAlign w:val="superscript"/>
              </w:rPr>
              <w:t>10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AD44216" w14:textId="77777777" w:rsidR="00960A4C" w:rsidRDefault="00960A4C">
            <w:pPr>
              <w:pStyle w:val="TAC"/>
              <w:rPr>
                <w:rFonts w:eastAsia="Malgun Gothic"/>
                <w:lang w:eastAsia="ko-KR"/>
              </w:rPr>
            </w:pPr>
            <w:r>
              <w:rPr>
                <w:rFonts w:cs="Arial"/>
                <w:lang w:eastAsia="ja-JP"/>
              </w:rPr>
              <w:t>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BF82B13" w14:textId="77777777" w:rsidR="00960A4C" w:rsidRDefault="00960A4C">
            <w:pPr>
              <w:pStyle w:val="TAC"/>
              <w:rPr>
                <w:rFonts w:eastAsia="Malgun Gothic"/>
                <w:kern w:val="2"/>
                <w:szCs w:val="24"/>
                <w:lang w:eastAsia="ko-KR"/>
              </w:rPr>
            </w:pPr>
            <w:r>
              <w:rPr>
                <w:rFonts w:eastAsia="Yu Mincho"/>
                <w:lang w:eastAsia="ja-JP"/>
              </w:rPr>
              <w:t>1975.3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A992CA8" w14:textId="77777777" w:rsidR="00960A4C" w:rsidRDefault="00960A4C">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152D7B7" w14:textId="77777777" w:rsidR="00960A4C" w:rsidRDefault="00960A4C">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2A412C" w14:textId="77777777" w:rsidR="00960A4C" w:rsidRDefault="00960A4C">
            <w:pPr>
              <w:pStyle w:val="TAC"/>
              <w:rPr>
                <w:rFonts w:eastAsia="宋体"/>
                <w:kern w:val="2"/>
                <w:szCs w:val="24"/>
                <w:lang w:eastAsia="zh-CN"/>
              </w:rPr>
            </w:pPr>
            <w:r>
              <w:rPr>
                <w:rFonts w:eastAsia="Yu Mincho"/>
                <w:lang w:eastAsia="ja-JP"/>
              </w:rPr>
              <w:t>2165.3</w:t>
            </w:r>
          </w:p>
        </w:tc>
        <w:tc>
          <w:tcPr>
            <w:tcW w:w="752" w:type="dxa"/>
            <w:tcBorders>
              <w:top w:val="single" w:sz="4" w:space="0" w:color="auto"/>
              <w:left w:val="single" w:sz="4" w:space="0" w:color="auto"/>
              <w:bottom w:val="single" w:sz="4" w:space="0" w:color="auto"/>
              <w:right w:val="single" w:sz="4" w:space="0" w:color="auto"/>
            </w:tcBorders>
            <w:vAlign w:val="center"/>
            <w:hideMark/>
          </w:tcPr>
          <w:p w14:paraId="0A132FF2" w14:textId="77777777" w:rsidR="00960A4C" w:rsidRDefault="00960A4C">
            <w:pPr>
              <w:pStyle w:val="TAC"/>
              <w:rPr>
                <w:rFonts w:eastAsia="Malgun Gothic"/>
                <w:kern w:val="2"/>
                <w:szCs w:val="24"/>
                <w:lang w:eastAsia="ko-KR"/>
              </w:rPr>
            </w:pPr>
            <w:r>
              <w:t>16.1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D2318A1" w14:textId="77777777" w:rsidR="00960A4C" w:rsidRDefault="00960A4C">
            <w:pPr>
              <w:pStyle w:val="TAC"/>
              <w:rPr>
                <w:rFonts w:eastAsia="Malgun Gothic"/>
                <w:kern w:val="2"/>
                <w:szCs w:val="24"/>
                <w:lang w:eastAsia="ko-KR"/>
              </w:rPr>
            </w:pPr>
            <w:r>
              <w:t>IMD</w:t>
            </w:r>
            <w:r>
              <w:rPr>
                <w:rFonts w:eastAsia="Yu Mincho"/>
                <w:lang w:eastAsia="ja-JP"/>
              </w:rPr>
              <w:t>3</w:t>
            </w:r>
          </w:p>
        </w:tc>
      </w:tr>
      <w:tr w:rsidR="00960A4C" w14:paraId="090835D2" w14:textId="77777777" w:rsidTr="00960A4C">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21E2209E" w14:textId="77777777" w:rsidR="00960A4C" w:rsidRDefault="00960A4C">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B0A1613" w14:textId="77777777" w:rsidR="00960A4C" w:rsidRDefault="00960A4C">
            <w:pPr>
              <w:pStyle w:val="TAC"/>
              <w:rPr>
                <w:rFonts w:eastAsia="Malgun Gothic"/>
                <w:lang w:eastAsia="ko-KR"/>
              </w:rPr>
            </w:pPr>
            <w:r>
              <w:rPr>
                <w:rFonts w:cs="Arial"/>
              </w:rPr>
              <w:t>21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CFDDE72" w14:textId="77777777" w:rsidR="00960A4C" w:rsidRDefault="00960A4C">
            <w:pPr>
              <w:pStyle w:val="TAC"/>
              <w:rPr>
                <w:rFonts w:eastAsia="Malgun Gothic"/>
                <w:kern w:val="2"/>
                <w:szCs w:val="24"/>
                <w:lang w:eastAsia="ko-KR"/>
              </w:rPr>
            </w:pPr>
            <w:r>
              <w:rPr>
                <w:rFonts w:eastAsia="Yu Mincho"/>
                <w:lang w:eastAsia="ja-JP"/>
              </w:rPr>
              <w:t>1450.4</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24BABE2" w14:textId="77777777" w:rsidR="00960A4C" w:rsidRDefault="00960A4C">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C0DC93A" w14:textId="77777777" w:rsidR="00960A4C" w:rsidRDefault="00960A4C">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7EDA4E3" w14:textId="77777777" w:rsidR="00960A4C" w:rsidRDefault="00960A4C">
            <w:pPr>
              <w:pStyle w:val="TAC"/>
              <w:rPr>
                <w:rFonts w:eastAsia="宋体"/>
                <w:kern w:val="2"/>
                <w:szCs w:val="24"/>
                <w:lang w:eastAsia="zh-CN"/>
              </w:rPr>
            </w:pPr>
            <w:r>
              <w:rPr>
                <w:rFonts w:eastAsia="Yu Mincho"/>
                <w:lang w:eastAsia="ja-JP"/>
              </w:rPr>
              <w:t>1498.4</w:t>
            </w:r>
          </w:p>
        </w:tc>
        <w:tc>
          <w:tcPr>
            <w:tcW w:w="752" w:type="dxa"/>
            <w:tcBorders>
              <w:top w:val="single" w:sz="4" w:space="0" w:color="auto"/>
              <w:left w:val="single" w:sz="4" w:space="0" w:color="auto"/>
              <w:bottom w:val="single" w:sz="4" w:space="0" w:color="auto"/>
              <w:right w:val="single" w:sz="4" w:space="0" w:color="auto"/>
            </w:tcBorders>
            <w:vAlign w:val="center"/>
            <w:hideMark/>
          </w:tcPr>
          <w:p w14:paraId="22DB8B2F" w14:textId="77777777" w:rsidR="00960A4C" w:rsidRDefault="00960A4C">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B774112" w14:textId="77777777" w:rsidR="00960A4C" w:rsidRDefault="00960A4C">
            <w:pPr>
              <w:pStyle w:val="TAC"/>
              <w:rPr>
                <w:rFonts w:eastAsia="Malgun Gothic"/>
                <w:kern w:val="2"/>
                <w:szCs w:val="24"/>
                <w:lang w:eastAsia="ko-KR"/>
              </w:rPr>
            </w:pPr>
            <w:r>
              <w:t>N/A</w:t>
            </w:r>
          </w:p>
        </w:tc>
      </w:tr>
      <w:tr w:rsidR="00960A4C" w14:paraId="076421DB" w14:textId="77777777" w:rsidTr="00960A4C">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1B056A72" w14:textId="77777777" w:rsidR="00960A4C" w:rsidRDefault="00960A4C">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9D150E3" w14:textId="77777777" w:rsidR="00960A4C" w:rsidRDefault="00960A4C">
            <w:pPr>
              <w:pStyle w:val="TAC"/>
              <w:rPr>
                <w:rFonts w:eastAsia="Malgun Gothic"/>
                <w:lang w:eastAsia="ko-KR"/>
              </w:rPr>
            </w:pPr>
            <w:r>
              <w:rPr>
                <w:rFonts w:cs="Arial"/>
              </w:rP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E18D428" w14:textId="77777777" w:rsidR="00960A4C" w:rsidRDefault="00960A4C">
            <w:pPr>
              <w:pStyle w:val="TAC"/>
              <w:rPr>
                <w:rFonts w:eastAsia="Malgun Gothic"/>
                <w:kern w:val="2"/>
                <w:szCs w:val="24"/>
                <w:lang w:eastAsia="ko-KR"/>
              </w:rPr>
            </w:pPr>
            <w:r>
              <w:rPr>
                <w:rFonts w:eastAsia="Yu Mincho"/>
                <w:lang w:eastAsia="ja-JP"/>
              </w:rPr>
              <w:t>735.5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98FC525" w14:textId="77777777" w:rsidR="00960A4C" w:rsidRDefault="00960A4C">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B8AE246" w14:textId="77777777" w:rsidR="00960A4C" w:rsidRDefault="00960A4C">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177C5C" w14:textId="77777777" w:rsidR="00960A4C" w:rsidRDefault="00960A4C">
            <w:pPr>
              <w:pStyle w:val="TAC"/>
              <w:rPr>
                <w:rFonts w:eastAsia="宋体"/>
                <w:kern w:val="2"/>
                <w:szCs w:val="24"/>
                <w:lang w:eastAsia="zh-CN"/>
              </w:rPr>
            </w:pPr>
            <w:r>
              <w:rPr>
                <w:rFonts w:eastAsia="Yu Mincho"/>
                <w:lang w:eastAsia="ja-JP"/>
              </w:rPr>
              <w:t>790.5</w:t>
            </w:r>
          </w:p>
        </w:tc>
        <w:tc>
          <w:tcPr>
            <w:tcW w:w="752" w:type="dxa"/>
            <w:tcBorders>
              <w:top w:val="single" w:sz="4" w:space="0" w:color="auto"/>
              <w:left w:val="single" w:sz="4" w:space="0" w:color="auto"/>
              <w:bottom w:val="single" w:sz="4" w:space="0" w:color="auto"/>
              <w:right w:val="single" w:sz="4" w:space="0" w:color="auto"/>
            </w:tcBorders>
            <w:vAlign w:val="center"/>
            <w:hideMark/>
          </w:tcPr>
          <w:p w14:paraId="020AA2AD" w14:textId="77777777" w:rsidR="00960A4C" w:rsidRDefault="00960A4C">
            <w:pPr>
              <w:pStyle w:val="TAC"/>
              <w:rPr>
                <w:rFonts w:eastAsia="Malgun Gothic"/>
                <w:kern w:val="2"/>
                <w:szCs w:val="24"/>
                <w:lang w:eastAsia="ko-KR"/>
              </w:rPr>
            </w:pPr>
            <w:r>
              <w:t xml:space="preserve">N/A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D0F84BC" w14:textId="77777777" w:rsidR="00960A4C" w:rsidRDefault="00960A4C">
            <w:pPr>
              <w:pStyle w:val="TAC"/>
              <w:rPr>
                <w:rFonts w:eastAsia="Malgun Gothic"/>
                <w:kern w:val="2"/>
                <w:szCs w:val="24"/>
                <w:lang w:eastAsia="ko-KR"/>
              </w:rPr>
            </w:pPr>
            <w:r>
              <w:t>N/A</w:t>
            </w:r>
          </w:p>
        </w:tc>
      </w:tr>
      <w:tr w:rsidR="00960A4C" w14:paraId="7DC09765"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277374D9" w14:textId="77777777" w:rsidR="00960A4C" w:rsidRDefault="00960A4C">
            <w:pPr>
              <w:pStyle w:val="TAC"/>
              <w:rPr>
                <w:rFonts w:eastAsia="MS Mincho"/>
              </w:rPr>
            </w:pPr>
            <w:r>
              <w:rPr>
                <w:rFonts w:eastAsia="MS Mincho"/>
              </w:rPr>
              <w:t>DC_1A-21A_n77A</w:t>
            </w:r>
          </w:p>
          <w:p w14:paraId="13567BB5" w14:textId="77777777" w:rsidR="00960A4C" w:rsidRDefault="00960A4C">
            <w:pPr>
              <w:pStyle w:val="TAC"/>
              <w:rPr>
                <w:rFonts w:eastAsia="宋体"/>
              </w:rPr>
            </w:pPr>
            <w:r>
              <w:rPr>
                <w:rFonts w:eastAsia="MS Mincho"/>
              </w:rPr>
              <w:t>DC_1A-21A_n78A</w:t>
            </w:r>
          </w:p>
        </w:tc>
        <w:tc>
          <w:tcPr>
            <w:tcW w:w="867" w:type="dxa"/>
            <w:tcBorders>
              <w:top w:val="single" w:sz="4" w:space="0" w:color="auto"/>
              <w:left w:val="single" w:sz="4" w:space="0" w:color="auto"/>
              <w:bottom w:val="single" w:sz="4" w:space="0" w:color="auto"/>
              <w:right w:val="single" w:sz="4" w:space="0" w:color="auto"/>
            </w:tcBorders>
            <w:hideMark/>
          </w:tcPr>
          <w:p w14:paraId="77D47E2E" w14:textId="77777777" w:rsidR="00960A4C" w:rsidRDefault="00960A4C">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2DF9AA17" w14:textId="77777777" w:rsidR="00960A4C" w:rsidRDefault="00960A4C">
            <w:pPr>
              <w:pStyle w:val="TAC"/>
            </w:pPr>
            <w:r>
              <w:t>1964.6</w:t>
            </w:r>
          </w:p>
        </w:tc>
        <w:tc>
          <w:tcPr>
            <w:tcW w:w="747" w:type="dxa"/>
            <w:tcBorders>
              <w:top w:val="single" w:sz="4" w:space="0" w:color="auto"/>
              <w:left w:val="single" w:sz="4" w:space="0" w:color="auto"/>
              <w:bottom w:val="single" w:sz="4" w:space="0" w:color="auto"/>
              <w:right w:val="single" w:sz="4" w:space="0" w:color="auto"/>
            </w:tcBorders>
            <w:noWrap/>
            <w:hideMark/>
          </w:tcPr>
          <w:p w14:paraId="5DFF061A"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B99F3CE"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C2AEFF0" w14:textId="77777777" w:rsidR="00960A4C" w:rsidRDefault="00960A4C">
            <w:pPr>
              <w:pStyle w:val="TAC"/>
            </w:pPr>
            <w:r>
              <w:t>2154.6</w:t>
            </w:r>
          </w:p>
        </w:tc>
        <w:tc>
          <w:tcPr>
            <w:tcW w:w="752" w:type="dxa"/>
            <w:tcBorders>
              <w:top w:val="single" w:sz="4" w:space="0" w:color="auto"/>
              <w:left w:val="single" w:sz="4" w:space="0" w:color="auto"/>
              <w:bottom w:val="single" w:sz="4" w:space="0" w:color="auto"/>
              <w:right w:val="single" w:sz="4" w:space="0" w:color="auto"/>
            </w:tcBorders>
            <w:hideMark/>
          </w:tcPr>
          <w:p w14:paraId="1643BCAE" w14:textId="77777777" w:rsidR="00960A4C" w:rsidRDefault="00960A4C">
            <w:pPr>
              <w:pStyle w:val="TAC"/>
            </w:pPr>
            <w:r>
              <w:t>30.6</w:t>
            </w:r>
          </w:p>
        </w:tc>
        <w:tc>
          <w:tcPr>
            <w:tcW w:w="1248" w:type="dxa"/>
            <w:tcBorders>
              <w:top w:val="single" w:sz="4" w:space="0" w:color="auto"/>
              <w:left w:val="single" w:sz="4" w:space="0" w:color="auto"/>
              <w:bottom w:val="single" w:sz="4" w:space="0" w:color="auto"/>
              <w:right w:val="single" w:sz="4" w:space="0" w:color="auto"/>
            </w:tcBorders>
            <w:hideMark/>
          </w:tcPr>
          <w:p w14:paraId="3FAA27AB" w14:textId="77777777" w:rsidR="00960A4C" w:rsidRDefault="00960A4C">
            <w:pPr>
              <w:pStyle w:val="TAC"/>
            </w:pPr>
            <w:r>
              <w:t>IMD2</w:t>
            </w:r>
          </w:p>
        </w:tc>
      </w:tr>
      <w:tr w:rsidR="00960A4C" w14:paraId="037BE30A" w14:textId="77777777" w:rsidTr="00960A4C">
        <w:trPr>
          <w:trHeight w:val="22"/>
          <w:jc w:val="center"/>
        </w:trPr>
        <w:tc>
          <w:tcPr>
            <w:tcW w:w="2258" w:type="dxa"/>
            <w:tcBorders>
              <w:top w:val="nil"/>
              <w:left w:val="single" w:sz="4" w:space="0" w:color="auto"/>
              <w:bottom w:val="nil"/>
              <w:right w:val="single" w:sz="4" w:space="0" w:color="auto"/>
            </w:tcBorders>
            <w:hideMark/>
          </w:tcPr>
          <w:p w14:paraId="607CFA72" w14:textId="77777777" w:rsidR="00960A4C" w:rsidRDefault="00960A4C"/>
        </w:tc>
        <w:tc>
          <w:tcPr>
            <w:tcW w:w="867" w:type="dxa"/>
            <w:tcBorders>
              <w:top w:val="single" w:sz="4" w:space="0" w:color="auto"/>
              <w:left w:val="single" w:sz="4" w:space="0" w:color="auto"/>
              <w:bottom w:val="single" w:sz="4" w:space="0" w:color="auto"/>
              <w:right w:val="single" w:sz="4" w:space="0" w:color="auto"/>
            </w:tcBorders>
            <w:hideMark/>
          </w:tcPr>
          <w:p w14:paraId="35A0D1E3" w14:textId="77777777" w:rsidR="00960A4C" w:rsidRDefault="00960A4C">
            <w:pPr>
              <w:pStyle w:val="TAC"/>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75A0CF92" w14:textId="77777777" w:rsidR="00960A4C" w:rsidRDefault="00960A4C">
            <w:pPr>
              <w:pStyle w:val="TAC"/>
            </w:pPr>
            <w:r>
              <w:t>1450.4</w:t>
            </w:r>
          </w:p>
        </w:tc>
        <w:tc>
          <w:tcPr>
            <w:tcW w:w="747" w:type="dxa"/>
            <w:tcBorders>
              <w:top w:val="single" w:sz="4" w:space="0" w:color="auto"/>
              <w:left w:val="single" w:sz="4" w:space="0" w:color="auto"/>
              <w:bottom w:val="single" w:sz="4" w:space="0" w:color="auto"/>
              <w:right w:val="single" w:sz="4" w:space="0" w:color="auto"/>
            </w:tcBorders>
            <w:noWrap/>
            <w:hideMark/>
          </w:tcPr>
          <w:p w14:paraId="354819A3"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A0C56F6"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670DF8E" w14:textId="77777777" w:rsidR="00960A4C" w:rsidRDefault="00960A4C">
            <w:pPr>
              <w:pStyle w:val="TAC"/>
            </w:pPr>
            <w:r>
              <w:t>1498.4</w:t>
            </w:r>
          </w:p>
        </w:tc>
        <w:tc>
          <w:tcPr>
            <w:tcW w:w="752" w:type="dxa"/>
            <w:tcBorders>
              <w:top w:val="single" w:sz="4" w:space="0" w:color="auto"/>
              <w:left w:val="single" w:sz="4" w:space="0" w:color="auto"/>
              <w:bottom w:val="single" w:sz="4" w:space="0" w:color="auto"/>
              <w:right w:val="single" w:sz="4" w:space="0" w:color="auto"/>
            </w:tcBorders>
            <w:hideMark/>
          </w:tcPr>
          <w:p w14:paraId="233D094E"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79AAA15" w14:textId="77777777" w:rsidR="00960A4C" w:rsidRDefault="00960A4C">
            <w:pPr>
              <w:pStyle w:val="TAC"/>
            </w:pPr>
            <w:r>
              <w:t>N/A</w:t>
            </w:r>
          </w:p>
        </w:tc>
      </w:tr>
      <w:tr w:rsidR="00960A4C" w14:paraId="5795C70D" w14:textId="77777777" w:rsidTr="00960A4C">
        <w:trPr>
          <w:trHeight w:val="22"/>
          <w:jc w:val="center"/>
        </w:trPr>
        <w:tc>
          <w:tcPr>
            <w:tcW w:w="2258" w:type="dxa"/>
            <w:tcBorders>
              <w:top w:val="nil"/>
              <w:left w:val="single" w:sz="4" w:space="0" w:color="auto"/>
              <w:bottom w:val="nil"/>
              <w:right w:val="single" w:sz="4" w:space="0" w:color="auto"/>
            </w:tcBorders>
          </w:tcPr>
          <w:p w14:paraId="42C1B067"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B993AFC" w14:textId="77777777" w:rsidR="00960A4C" w:rsidRDefault="00960A4C">
            <w:pPr>
              <w:pStyle w:val="TAC"/>
            </w:pPr>
            <w:r>
              <w:t>n77, n78</w:t>
            </w:r>
          </w:p>
        </w:tc>
        <w:tc>
          <w:tcPr>
            <w:tcW w:w="1066" w:type="dxa"/>
            <w:tcBorders>
              <w:top w:val="single" w:sz="4" w:space="0" w:color="auto"/>
              <w:left w:val="single" w:sz="4" w:space="0" w:color="auto"/>
              <w:bottom w:val="single" w:sz="4" w:space="0" w:color="auto"/>
              <w:right w:val="single" w:sz="4" w:space="0" w:color="auto"/>
            </w:tcBorders>
            <w:noWrap/>
            <w:hideMark/>
          </w:tcPr>
          <w:p w14:paraId="607887AC" w14:textId="77777777" w:rsidR="00960A4C" w:rsidRDefault="00960A4C">
            <w:pPr>
              <w:pStyle w:val="TAC"/>
            </w:pPr>
            <w:r>
              <w:t>3605</w:t>
            </w:r>
          </w:p>
        </w:tc>
        <w:tc>
          <w:tcPr>
            <w:tcW w:w="747" w:type="dxa"/>
            <w:tcBorders>
              <w:top w:val="single" w:sz="4" w:space="0" w:color="auto"/>
              <w:left w:val="single" w:sz="4" w:space="0" w:color="auto"/>
              <w:bottom w:val="single" w:sz="4" w:space="0" w:color="auto"/>
              <w:right w:val="single" w:sz="4" w:space="0" w:color="auto"/>
            </w:tcBorders>
            <w:noWrap/>
            <w:hideMark/>
          </w:tcPr>
          <w:p w14:paraId="0AF9BF2F" w14:textId="77777777" w:rsidR="00960A4C" w:rsidRDefault="00960A4C">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2A281E8E" w14:textId="77777777" w:rsidR="00960A4C" w:rsidRDefault="00960A4C">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028F511" w14:textId="77777777" w:rsidR="00960A4C" w:rsidRDefault="00960A4C">
            <w:pPr>
              <w:pStyle w:val="TAC"/>
            </w:pPr>
            <w:r>
              <w:t>3605</w:t>
            </w:r>
          </w:p>
        </w:tc>
        <w:tc>
          <w:tcPr>
            <w:tcW w:w="752" w:type="dxa"/>
            <w:tcBorders>
              <w:top w:val="single" w:sz="4" w:space="0" w:color="auto"/>
              <w:left w:val="single" w:sz="4" w:space="0" w:color="auto"/>
              <w:bottom w:val="single" w:sz="4" w:space="0" w:color="auto"/>
              <w:right w:val="single" w:sz="4" w:space="0" w:color="auto"/>
            </w:tcBorders>
            <w:hideMark/>
          </w:tcPr>
          <w:p w14:paraId="1E4E71F5"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276833E" w14:textId="77777777" w:rsidR="00960A4C" w:rsidRDefault="00960A4C">
            <w:pPr>
              <w:pStyle w:val="TAC"/>
            </w:pPr>
            <w:r>
              <w:t>N/A</w:t>
            </w:r>
          </w:p>
        </w:tc>
      </w:tr>
      <w:tr w:rsidR="00960A4C" w14:paraId="69700D23" w14:textId="77777777" w:rsidTr="00960A4C">
        <w:trPr>
          <w:trHeight w:val="54"/>
          <w:jc w:val="center"/>
        </w:trPr>
        <w:tc>
          <w:tcPr>
            <w:tcW w:w="2258" w:type="dxa"/>
            <w:tcBorders>
              <w:top w:val="nil"/>
              <w:left w:val="single" w:sz="4" w:space="0" w:color="auto"/>
              <w:bottom w:val="nil"/>
              <w:right w:val="single" w:sz="4" w:space="0" w:color="auto"/>
            </w:tcBorders>
          </w:tcPr>
          <w:p w14:paraId="28021C49"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403D8D5" w14:textId="77777777" w:rsidR="00960A4C" w:rsidRDefault="00960A4C">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52A26C0C" w14:textId="77777777" w:rsidR="00960A4C" w:rsidRDefault="00960A4C">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3C17EE30" w14:textId="77777777" w:rsidR="00960A4C" w:rsidRDefault="00960A4C">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7D197B81" w14:textId="77777777" w:rsidR="00960A4C" w:rsidRDefault="00960A4C">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55A3FC6C" w14:textId="77777777" w:rsidR="00960A4C" w:rsidRDefault="00960A4C">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0F179F1E"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83FFA3F" w14:textId="77777777" w:rsidR="00960A4C" w:rsidRDefault="00960A4C">
            <w:pPr>
              <w:pStyle w:val="TAC"/>
            </w:pPr>
            <w:r>
              <w:t>N/A</w:t>
            </w:r>
          </w:p>
        </w:tc>
      </w:tr>
      <w:tr w:rsidR="00960A4C" w14:paraId="49D2A89C" w14:textId="77777777" w:rsidTr="00960A4C">
        <w:trPr>
          <w:trHeight w:val="54"/>
          <w:jc w:val="center"/>
        </w:trPr>
        <w:tc>
          <w:tcPr>
            <w:tcW w:w="2258" w:type="dxa"/>
            <w:tcBorders>
              <w:top w:val="nil"/>
              <w:left w:val="single" w:sz="4" w:space="0" w:color="auto"/>
              <w:bottom w:val="nil"/>
              <w:right w:val="single" w:sz="4" w:space="0" w:color="auto"/>
            </w:tcBorders>
          </w:tcPr>
          <w:p w14:paraId="0AB4F825"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BA063A7" w14:textId="77777777" w:rsidR="00960A4C" w:rsidRDefault="00960A4C">
            <w:pPr>
              <w:pStyle w:val="TAC"/>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331BF10F" w14:textId="77777777" w:rsidR="00960A4C" w:rsidRDefault="00960A4C">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51FB9BCC" w14:textId="77777777" w:rsidR="00960A4C" w:rsidRDefault="00960A4C">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3C94C8A9" w14:textId="77777777" w:rsidR="00960A4C" w:rsidRDefault="00960A4C">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32E2D649" w14:textId="77777777" w:rsidR="00960A4C" w:rsidRDefault="00960A4C">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43436EA9"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CF90F75" w14:textId="77777777" w:rsidR="00960A4C" w:rsidRDefault="00960A4C">
            <w:pPr>
              <w:pStyle w:val="TAC"/>
            </w:pPr>
            <w:r>
              <w:t>IMD2</w:t>
            </w:r>
          </w:p>
        </w:tc>
      </w:tr>
      <w:tr w:rsidR="00960A4C" w14:paraId="0DF0E8D4" w14:textId="77777777" w:rsidTr="00960A4C">
        <w:trPr>
          <w:trHeight w:val="54"/>
          <w:jc w:val="center"/>
        </w:trPr>
        <w:tc>
          <w:tcPr>
            <w:tcW w:w="2258" w:type="dxa"/>
            <w:tcBorders>
              <w:top w:val="nil"/>
              <w:left w:val="single" w:sz="4" w:space="0" w:color="auto"/>
              <w:bottom w:val="nil"/>
              <w:right w:val="single" w:sz="4" w:space="0" w:color="auto"/>
            </w:tcBorders>
          </w:tcPr>
          <w:p w14:paraId="319B4FD9"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E53163E" w14:textId="77777777" w:rsidR="00960A4C" w:rsidRDefault="00960A4C">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44891D44" w14:textId="77777777" w:rsidR="00960A4C" w:rsidRDefault="00960A4C">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5B34A440" w14:textId="77777777" w:rsidR="00960A4C" w:rsidRDefault="00960A4C">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0D8E1055" w14:textId="77777777" w:rsidR="00960A4C" w:rsidRDefault="00960A4C">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1E1541A1" w14:textId="77777777" w:rsidR="00960A4C" w:rsidRDefault="00960A4C">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30839288"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2994B77" w14:textId="77777777" w:rsidR="00960A4C" w:rsidRDefault="00960A4C">
            <w:pPr>
              <w:pStyle w:val="TAC"/>
            </w:pPr>
            <w:r>
              <w:t>N/A</w:t>
            </w:r>
          </w:p>
        </w:tc>
      </w:tr>
      <w:tr w:rsidR="00960A4C" w14:paraId="5065349E" w14:textId="77777777" w:rsidTr="00960A4C">
        <w:trPr>
          <w:trHeight w:val="54"/>
          <w:jc w:val="center"/>
        </w:trPr>
        <w:tc>
          <w:tcPr>
            <w:tcW w:w="2258" w:type="dxa"/>
            <w:tcBorders>
              <w:top w:val="nil"/>
              <w:left w:val="single" w:sz="4" w:space="0" w:color="auto"/>
              <w:bottom w:val="nil"/>
              <w:right w:val="single" w:sz="4" w:space="0" w:color="auto"/>
            </w:tcBorders>
            <w:hideMark/>
          </w:tcPr>
          <w:p w14:paraId="6E20C343" w14:textId="77777777" w:rsidR="00960A4C" w:rsidRDefault="00960A4C"/>
        </w:tc>
        <w:tc>
          <w:tcPr>
            <w:tcW w:w="867" w:type="dxa"/>
            <w:tcBorders>
              <w:top w:val="single" w:sz="4" w:space="0" w:color="auto"/>
              <w:left w:val="single" w:sz="4" w:space="0" w:color="auto"/>
              <w:bottom w:val="single" w:sz="4" w:space="0" w:color="auto"/>
              <w:right w:val="single" w:sz="4" w:space="0" w:color="auto"/>
            </w:tcBorders>
            <w:hideMark/>
          </w:tcPr>
          <w:p w14:paraId="79EFCEA8" w14:textId="77777777" w:rsidR="00960A4C" w:rsidRDefault="00960A4C">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7FD803D4" w14:textId="77777777" w:rsidR="00960A4C" w:rsidRDefault="00960A4C">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1D17E583"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8CC920E"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B0BF728" w14:textId="77777777" w:rsidR="00960A4C" w:rsidRDefault="00960A4C">
            <w:pPr>
              <w:pStyle w:val="TAC"/>
            </w:pPr>
            <w:r>
              <w:t>2140</w:t>
            </w:r>
          </w:p>
        </w:tc>
        <w:tc>
          <w:tcPr>
            <w:tcW w:w="752" w:type="dxa"/>
            <w:tcBorders>
              <w:top w:val="single" w:sz="4" w:space="0" w:color="auto"/>
              <w:left w:val="single" w:sz="4" w:space="0" w:color="auto"/>
              <w:bottom w:val="single" w:sz="4" w:space="0" w:color="auto"/>
              <w:right w:val="single" w:sz="4" w:space="0" w:color="auto"/>
            </w:tcBorders>
            <w:hideMark/>
          </w:tcPr>
          <w:p w14:paraId="35158BBB"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69E4261" w14:textId="77777777" w:rsidR="00960A4C" w:rsidRDefault="00960A4C">
            <w:pPr>
              <w:pStyle w:val="TAC"/>
            </w:pPr>
            <w:r>
              <w:t>N/A</w:t>
            </w:r>
          </w:p>
        </w:tc>
      </w:tr>
      <w:tr w:rsidR="00960A4C" w14:paraId="3E1956B8" w14:textId="77777777" w:rsidTr="00960A4C">
        <w:trPr>
          <w:trHeight w:val="22"/>
          <w:jc w:val="center"/>
        </w:trPr>
        <w:tc>
          <w:tcPr>
            <w:tcW w:w="2258" w:type="dxa"/>
            <w:tcBorders>
              <w:top w:val="nil"/>
              <w:left w:val="single" w:sz="4" w:space="0" w:color="auto"/>
              <w:bottom w:val="nil"/>
              <w:right w:val="single" w:sz="4" w:space="0" w:color="auto"/>
            </w:tcBorders>
            <w:hideMark/>
          </w:tcPr>
          <w:p w14:paraId="55A05FC6" w14:textId="77777777" w:rsidR="00960A4C" w:rsidRDefault="00960A4C"/>
        </w:tc>
        <w:tc>
          <w:tcPr>
            <w:tcW w:w="867" w:type="dxa"/>
            <w:tcBorders>
              <w:top w:val="single" w:sz="4" w:space="0" w:color="auto"/>
              <w:left w:val="single" w:sz="4" w:space="0" w:color="auto"/>
              <w:bottom w:val="single" w:sz="4" w:space="0" w:color="auto"/>
              <w:right w:val="single" w:sz="4" w:space="0" w:color="auto"/>
            </w:tcBorders>
            <w:hideMark/>
          </w:tcPr>
          <w:p w14:paraId="0487089F" w14:textId="77777777" w:rsidR="00960A4C" w:rsidRDefault="00960A4C">
            <w:pPr>
              <w:pStyle w:val="TAC"/>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4B627F7F" w14:textId="77777777" w:rsidR="00960A4C" w:rsidRDefault="00960A4C">
            <w:pPr>
              <w:pStyle w:val="TAC"/>
            </w:pPr>
            <w:r>
              <w:t>1452</w:t>
            </w:r>
          </w:p>
        </w:tc>
        <w:tc>
          <w:tcPr>
            <w:tcW w:w="747" w:type="dxa"/>
            <w:tcBorders>
              <w:top w:val="single" w:sz="4" w:space="0" w:color="auto"/>
              <w:left w:val="single" w:sz="4" w:space="0" w:color="auto"/>
              <w:bottom w:val="single" w:sz="4" w:space="0" w:color="auto"/>
              <w:right w:val="single" w:sz="4" w:space="0" w:color="auto"/>
            </w:tcBorders>
            <w:noWrap/>
            <w:hideMark/>
          </w:tcPr>
          <w:p w14:paraId="1CC20CC5"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B70AF0A"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CF80BCC" w14:textId="77777777" w:rsidR="00960A4C" w:rsidRDefault="00960A4C">
            <w:pPr>
              <w:pStyle w:val="TAC"/>
            </w:pPr>
            <w:r>
              <w:t>1500</w:t>
            </w:r>
          </w:p>
        </w:tc>
        <w:tc>
          <w:tcPr>
            <w:tcW w:w="752" w:type="dxa"/>
            <w:tcBorders>
              <w:top w:val="single" w:sz="4" w:space="0" w:color="auto"/>
              <w:left w:val="single" w:sz="4" w:space="0" w:color="auto"/>
              <w:bottom w:val="single" w:sz="4" w:space="0" w:color="auto"/>
              <w:right w:val="single" w:sz="4" w:space="0" w:color="auto"/>
            </w:tcBorders>
            <w:hideMark/>
          </w:tcPr>
          <w:p w14:paraId="22E93993" w14:textId="77777777" w:rsidR="00960A4C" w:rsidRDefault="00960A4C">
            <w:pPr>
              <w:pStyle w:val="TAC"/>
            </w:pPr>
            <w:r>
              <w:t>2.9</w:t>
            </w:r>
          </w:p>
        </w:tc>
        <w:tc>
          <w:tcPr>
            <w:tcW w:w="1248" w:type="dxa"/>
            <w:tcBorders>
              <w:top w:val="single" w:sz="4" w:space="0" w:color="auto"/>
              <w:left w:val="single" w:sz="4" w:space="0" w:color="auto"/>
              <w:bottom w:val="single" w:sz="4" w:space="0" w:color="auto"/>
              <w:right w:val="single" w:sz="4" w:space="0" w:color="auto"/>
            </w:tcBorders>
            <w:hideMark/>
          </w:tcPr>
          <w:p w14:paraId="6852732C" w14:textId="77777777" w:rsidR="00960A4C" w:rsidRDefault="00960A4C">
            <w:pPr>
              <w:pStyle w:val="TAC"/>
            </w:pPr>
            <w:r>
              <w:t>IMD5</w:t>
            </w:r>
          </w:p>
        </w:tc>
      </w:tr>
      <w:tr w:rsidR="00960A4C" w14:paraId="68110D8A" w14:textId="77777777" w:rsidTr="00960A4C">
        <w:trPr>
          <w:trHeight w:val="22"/>
          <w:jc w:val="center"/>
        </w:trPr>
        <w:tc>
          <w:tcPr>
            <w:tcW w:w="2258" w:type="dxa"/>
            <w:tcBorders>
              <w:top w:val="nil"/>
              <w:left w:val="single" w:sz="4" w:space="0" w:color="auto"/>
              <w:bottom w:val="single" w:sz="4" w:space="0" w:color="auto"/>
              <w:right w:val="single" w:sz="4" w:space="0" w:color="auto"/>
            </w:tcBorders>
          </w:tcPr>
          <w:p w14:paraId="6D20B4B9"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AC1FBEB" w14:textId="77777777" w:rsidR="00960A4C" w:rsidRDefault="00960A4C">
            <w:pPr>
              <w:pStyle w:val="TAC"/>
            </w:pPr>
            <w:r>
              <w:t>n77, n78</w:t>
            </w:r>
          </w:p>
        </w:tc>
        <w:tc>
          <w:tcPr>
            <w:tcW w:w="1066" w:type="dxa"/>
            <w:tcBorders>
              <w:top w:val="single" w:sz="4" w:space="0" w:color="auto"/>
              <w:left w:val="single" w:sz="4" w:space="0" w:color="auto"/>
              <w:bottom w:val="single" w:sz="4" w:space="0" w:color="auto"/>
              <w:right w:val="single" w:sz="4" w:space="0" w:color="auto"/>
            </w:tcBorders>
            <w:noWrap/>
            <w:hideMark/>
          </w:tcPr>
          <w:p w14:paraId="1EEA30A1" w14:textId="77777777" w:rsidR="00960A4C" w:rsidRDefault="00960A4C">
            <w:pPr>
              <w:pStyle w:val="TAC"/>
            </w:pPr>
            <w:r>
              <w:t>3675</w:t>
            </w:r>
          </w:p>
        </w:tc>
        <w:tc>
          <w:tcPr>
            <w:tcW w:w="747" w:type="dxa"/>
            <w:tcBorders>
              <w:top w:val="single" w:sz="4" w:space="0" w:color="auto"/>
              <w:left w:val="single" w:sz="4" w:space="0" w:color="auto"/>
              <w:bottom w:val="single" w:sz="4" w:space="0" w:color="auto"/>
              <w:right w:val="single" w:sz="4" w:space="0" w:color="auto"/>
            </w:tcBorders>
            <w:noWrap/>
            <w:hideMark/>
          </w:tcPr>
          <w:p w14:paraId="19584431" w14:textId="77777777" w:rsidR="00960A4C" w:rsidRDefault="00960A4C">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6A3CCC03" w14:textId="77777777" w:rsidR="00960A4C" w:rsidRDefault="00960A4C">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96B827B" w14:textId="77777777" w:rsidR="00960A4C" w:rsidRDefault="00960A4C">
            <w:pPr>
              <w:pStyle w:val="TAC"/>
            </w:pPr>
            <w:r>
              <w:t>3675</w:t>
            </w:r>
          </w:p>
        </w:tc>
        <w:tc>
          <w:tcPr>
            <w:tcW w:w="752" w:type="dxa"/>
            <w:tcBorders>
              <w:top w:val="single" w:sz="4" w:space="0" w:color="auto"/>
              <w:left w:val="single" w:sz="4" w:space="0" w:color="auto"/>
              <w:bottom w:val="single" w:sz="4" w:space="0" w:color="auto"/>
              <w:right w:val="single" w:sz="4" w:space="0" w:color="auto"/>
            </w:tcBorders>
            <w:hideMark/>
          </w:tcPr>
          <w:p w14:paraId="6C797808"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AFEB276" w14:textId="77777777" w:rsidR="00960A4C" w:rsidRDefault="00960A4C">
            <w:pPr>
              <w:pStyle w:val="TAC"/>
            </w:pPr>
            <w:r>
              <w:t>N/A</w:t>
            </w:r>
          </w:p>
        </w:tc>
      </w:tr>
      <w:tr w:rsidR="00960A4C" w14:paraId="00C56651" w14:textId="77777777" w:rsidTr="00960A4C">
        <w:trPr>
          <w:trHeight w:val="22"/>
          <w:jc w:val="center"/>
        </w:trPr>
        <w:tc>
          <w:tcPr>
            <w:tcW w:w="2258" w:type="dxa"/>
            <w:tcBorders>
              <w:top w:val="single" w:sz="4" w:space="0" w:color="auto"/>
              <w:left w:val="single" w:sz="4" w:space="0" w:color="auto"/>
              <w:bottom w:val="nil"/>
              <w:right w:val="single" w:sz="4" w:space="0" w:color="auto"/>
            </w:tcBorders>
            <w:hideMark/>
          </w:tcPr>
          <w:p w14:paraId="71415B92" w14:textId="77777777" w:rsidR="00960A4C" w:rsidRDefault="00960A4C">
            <w:pPr>
              <w:pStyle w:val="TAC"/>
            </w:pPr>
            <w:r>
              <w:rPr>
                <w:rFonts w:eastAsia="MS Mincho"/>
              </w:rPr>
              <w:t>DC_1A-21A_n79A</w:t>
            </w:r>
          </w:p>
        </w:tc>
        <w:tc>
          <w:tcPr>
            <w:tcW w:w="867" w:type="dxa"/>
            <w:tcBorders>
              <w:top w:val="single" w:sz="4" w:space="0" w:color="auto"/>
              <w:left w:val="single" w:sz="4" w:space="0" w:color="auto"/>
              <w:bottom w:val="single" w:sz="4" w:space="0" w:color="auto"/>
              <w:right w:val="single" w:sz="4" w:space="0" w:color="auto"/>
            </w:tcBorders>
            <w:hideMark/>
          </w:tcPr>
          <w:p w14:paraId="7362D437" w14:textId="77777777" w:rsidR="00960A4C" w:rsidRDefault="00960A4C">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31743CA4" w14:textId="77777777" w:rsidR="00960A4C" w:rsidRDefault="00960A4C">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53472064" w14:textId="77777777" w:rsidR="00960A4C" w:rsidRDefault="00960A4C">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6AB27ABC" w14:textId="77777777" w:rsidR="00960A4C" w:rsidRDefault="00960A4C">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5C1B7967" w14:textId="77777777" w:rsidR="00960A4C" w:rsidRDefault="00960A4C">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250D4EF8"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A9B3ED0" w14:textId="77777777" w:rsidR="00960A4C" w:rsidRDefault="00960A4C">
            <w:pPr>
              <w:pStyle w:val="TAC"/>
            </w:pPr>
            <w:r>
              <w:t>N/A</w:t>
            </w:r>
          </w:p>
        </w:tc>
      </w:tr>
      <w:tr w:rsidR="00960A4C" w14:paraId="0B9F6E53" w14:textId="77777777" w:rsidTr="00960A4C">
        <w:trPr>
          <w:trHeight w:val="22"/>
          <w:jc w:val="center"/>
        </w:trPr>
        <w:tc>
          <w:tcPr>
            <w:tcW w:w="2258" w:type="dxa"/>
            <w:tcBorders>
              <w:top w:val="nil"/>
              <w:left w:val="single" w:sz="4" w:space="0" w:color="auto"/>
              <w:bottom w:val="nil"/>
              <w:right w:val="single" w:sz="4" w:space="0" w:color="auto"/>
            </w:tcBorders>
          </w:tcPr>
          <w:p w14:paraId="2FF2E01B"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38C4BDF" w14:textId="77777777" w:rsidR="00960A4C" w:rsidRDefault="00960A4C">
            <w:pPr>
              <w:pStyle w:val="TAC"/>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084763BF" w14:textId="77777777" w:rsidR="00960A4C" w:rsidRDefault="00960A4C">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35CA5B49" w14:textId="77777777" w:rsidR="00960A4C" w:rsidRDefault="00960A4C">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2F1CC6E4" w14:textId="77777777" w:rsidR="00960A4C" w:rsidRDefault="00960A4C">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7E06E002" w14:textId="77777777" w:rsidR="00960A4C" w:rsidRDefault="00960A4C">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68CC9BFE"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C895570" w14:textId="77777777" w:rsidR="00960A4C" w:rsidRDefault="00960A4C">
            <w:pPr>
              <w:pStyle w:val="TAC"/>
            </w:pPr>
            <w:r>
              <w:t>IMD4</w:t>
            </w:r>
          </w:p>
        </w:tc>
      </w:tr>
      <w:tr w:rsidR="00960A4C" w14:paraId="3E552B83" w14:textId="77777777" w:rsidTr="00EC6C08">
        <w:trPr>
          <w:trHeight w:val="22"/>
          <w:jc w:val="center"/>
        </w:trPr>
        <w:tc>
          <w:tcPr>
            <w:tcW w:w="2258" w:type="dxa"/>
            <w:tcBorders>
              <w:top w:val="nil"/>
              <w:left w:val="single" w:sz="4" w:space="0" w:color="auto"/>
              <w:bottom w:val="single" w:sz="4" w:space="0" w:color="auto"/>
              <w:right w:val="single" w:sz="4" w:space="0" w:color="auto"/>
            </w:tcBorders>
          </w:tcPr>
          <w:p w14:paraId="7E582850"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70F6DD1" w14:textId="77777777" w:rsidR="00960A4C" w:rsidRDefault="00960A4C">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45F49C01" w14:textId="77777777" w:rsidR="00960A4C" w:rsidRDefault="00960A4C">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5411AB3A" w14:textId="77777777" w:rsidR="00960A4C" w:rsidRDefault="00960A4C">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44E2BA3E" w14:textId="77777777" w:rsidR="00960A4C" w:rsidRDefault="00960A4C">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490FC520" w14:textId="77777777" w:rsidR="00960A4C" w:rsidRDefault="00960A4C">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7D0A25FA"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95FE15C" w14:textId="77777777" w:rsidR="00960A4C" w:rsidRDefault="00960A4C">
            <w:pPr>
              <w:pStyle w:val="TAC"/>
            </w:pPr>
            <w:r>
              <w:t>N/A</w:t>
            </w:r>
          </w:p>
        </w:tc>
      </w:tr>
      <w:tr w:rsidR="00EC6C08" w14:paraId="3D99F7FD" w14:textId="77777777" w:rsidTr="00EC6C08">
        <w:trPr>
          <w:trHeight w:val="22"/>
          <w:jc w:val="center"/>
          <w:ins w:id="19936" w:author="Huawei" w:date="2022-08-27T17:59:00Z"/>
        </w:trPr>
        <w:tc>
          <w:tcPr>
            <w:tcW w:w="2258" w:type="dxa"/>
            <w:tcBorders>
              <w:top w:val="single" w:sz="4" w:space="0" w:color="auto"/>
              <w:left w:val="single" w:sz="4" w:space="0" w:color="auto"/>
              <w:bottom w:val="nil"/>
              <w:right w:val="single" w:sz="4" w:space="0" w:color="auto"/>
            </w:tcBorders>
          </w:tcPr>
          <w:p w14:paraId="70C9DBAD" w14:textId="1AFFC70F" w:rsidR="00EC6C08" w:rsidRDefault="00EC6C08" w:rsidP="00EC6C08">
            <w:pPr>
              <w:pStyle w:val="TAC"/>
              <w:rPr>
                <w:ins w:id="19937" w:author="Huawei" w:date="2022-08-27T17:59:00Z"/>
              </w:rPr>
            </w:pPr>
            <w:ins w:id="19938" w:author="Huawei" w:date="2022-08-27T17:59:00Z">
              <w:r w:rsidRPr="009A27B3">
                <w:rPr>
                  <w:lang w:eastAsia="zh-CN"/>
                </w:rPr>
                <w:t>DC_</w:t>
              </w:r>
              <w:r>
                <w:rPr>
                  <w:lang w:eastAsia="zh-CN"/>
                </w:rPr>
                <w:t>1</w:t>
              </w:r>
              <w:r w:rsidRPr="009A27B3">
                <w:rPr>
                  <w:lang w:eastAsia="zh-CN"/>
                </w:rPr>
                <w:t>A-26A_n78A</w:t>
              </w:r>
            </w:ins>
          </w:p>
        </w:tc>
        <w:tc>
          <w:tcPr>
            <w:tcW w:w="867" w:type="dxa"/>
            <w:tcBorders>
              <w:top w:val="single" w:sz="4" w:space="0" w:color="auto"/>
              <w:left w:val="single" w:sz="4" w:space="0" w:color="auto"/>
              <w:bottom w:val="single" w:sz="4" w:space="0" w:color="auto"/>
              <w:right w:val="single" w:sz="4" w:space="0" w:color="auto"/>
            </w:tcBorders>
          </w:tcPr>
          <w:p w14:paraId="0AFD5FBB" w14:textId="61843EF9" w:rsidR="00EC6C08" w:rsidRDefault="00EC6C08" w:rsidP="00EC6C08">
            <w:pPr>
              <w:pStyle w:val="TAC"/>
              <w:rPr>
                <w:ins w:id="19939" w:author="Huawei" w:date="2022-08-27T17:59:00Z"/>
              </w:rPr>
            </w:pPr>
            <w:ins w:id="19940" w:author="Huawei" w:date="2022-08-27T17:59:00Z">
              <w:r>
                <w:rPr>
                  <w:rFonts w:cs="Arial"/>
                  <w:szCs w:val="18"/>
                  <w:lang w:val="sv-SE" w:eastAsia="ja-JP"/>
                </w:rPr>
                <w:t>1</w:t>
              </w:r>
            </w:ins>
          </w:p>
        </w:tc>
        <w:tc>
          <w:tcPr>
            <w:tcW w:w="1066" w:type="dxa"/>
            <w:tcBorders>
              <w:top w:val="single" w:sz="4" w:space="0" w:color="auto"/>
              <w:left w:val="single" w:sz="4" w:space="0" w:color="auto"/>
              <w:bottom w:val="single" w:sz="4" w:space="0" w:color="auto"/>
              <w:right w:val="single" w:sz="4" w:space="0" w:color="auto"/>
            </w:tcBorders>
            <w:noWrap/>
          </w:tcPr>
          <w:p w14:paraId="354E415B" w14:textId="2970BCF6" w:rsidR="00EC6C08" w:rsidRDefault="00EC6C08" w:rsidP="00EC6C08">
            <w:pPr>
              <w:pStyle w:val="TAC"/>
              <w:rPr>
                <w:ins w:id="19941" w:author="Huawei" w:date="2022-08-27T17:59:00Z"/>
              </w:rPr>
            </w:pPr>
            <w:ins w:id="19942" w:author="Huawei" w:date="2022-08-27T17:59:00Z">
              <w:r w:rsidRPr="00EF5447">
                <w:rPr>
                  <w:rFonts w:eastAsia="Malgun Gothic"/>
                  <w:szCs w:val="18"/>
                  <w:lang w:eastAsia="ko-KR"/>
                </w:rPr>
                <w:t>1932</w:t>
              </w:r>
            </w:ins>
          </w:p>
        </w:tc>
        <w:tc>
          <w:tcPr>
            <w:tcW w:w="747" w:type="dxa"/>
            <w:tcBorders>
              <w:top w:val="single" w:sz="4" w:space="0" w:color="auto"/>
              <w:left w:val="single" w:sz="4" w:space="0" w:color="auto"/>
              <w:bottom w:val="single" w:sz="4" w:space="0" w:color="auto"/>
              <w:right w:val="single" w:sz="4" w:space="0" w:color="auto"/>
            </w:tcBorders>
            <w:noWrap/>
          </w:tcPr>
          <w:p w14:paraId="162E1149" w14:textId="650DEF6C" w:rsidR="00EC6C08" w:rsidRDefault="00EC6C08" w:rsidP="00EC6C08">
            <w:pPr>
              <w:pStyle w:val="TAC"/>
              <w:rPr>
                <w:ins w:id="19943" w:author="Huawei" w:date="2022-08-27T17:59:00Z"/>
              </w:rPr>
            </w:pPr>
            <w:ins w:id="19944" w:author="Huawei" w:date="2022-08-27T17:59:00Z">
              <w:r w:rsidRPr="00EF5447">
                <w:rPr>
                  <w:rFonts w:eastAsia="Malgun Gothic"/>
                  <w:szCs w:val="18"/>
                  <w:lang w:eastAsia="ko-KR"/>
                </w:rPr>
                <w:t>5</w:t>
              </w:r>
            </w:ins>
          </w:p>
        </w:tc>
        <w:tc>
          <w:tcPr>
            <w:tcW w:w="1142" w:type="dxa"/>
            <w:tcBorders>
              <w:top w:val="single" w:sz="4" w:space="0" w:color="auto"/>
              <w:left w:val="single" w:sz="4" w:space="0" w:color="auto"/>
              <w:bottom w:val="single" w:sz="4" w:space="0" w:color="auto"/>
              <w:right w:val="single" w:sz="4" w:space="0" w:color="auto"/>
            </w:tcBorders>
            <w:noWrap/>
          </w:tcPr>
          <w:p w14:paraId="0059CD1A" w14:textId="62A6FC11" w:rsidR="00EC6C08" w:rsidRDefault="00EC6C08" w:rsidP="00EC6C08">
            <w:pPr>
              <w:pStyle w:val="TAC"/>
              <w:rPr>
                <w:ins w:id="19945" w:author="Huawei" w:date="2022-08-27T17:59:00Z"/>
              </w:rPr>
            </w:pPr>
            <w:ins w:id="19946" w:author="Huawei" w:date="2022-08-27T17:59:00Z">
              <w:r w:rsidRPr="00EF5447">
                <w:rPr>
                  <w:rFonts w:eastAsia="Malgun Gothic"/>
                  <w:szCs w:val="18"/>
                  <w:lang w:eastAsia="ko-KR"/>
                </w:rPr>
                <w:t>25</w:t>
              </w:r>
            </w:ins>
          </w:p>
        </w:tc>
        <w:tc>
          <w:tcPr>
            <w:tcW w:w="1299" w:type="dxa"/>
            <w:tcBorders>
              <w:top w:val="single" w:sz="4" w:space="0" w:color="auto"/>
              <w:left w:val="single" w:sz="4" w:space="0" w:color="auto"/>
              <w:bottom w:val="single" w:sz="4" w:space="0" w:color="auto"/>
              <w:right w:val="single" w:sz="4" w:space="0" w:color="auto"/>
            </w:tcBorders>
            <w:noWrap/>
          </w:tcPr>
          <w:p w14:paraId="101E1F09" w14:textId="3B20FF5A" w:rsidR="00EC6C08" w:rsidRDefault="00EC6C08" w:rsidP="00EC6C08">
            <w:pPr>
              <w:pStyle w:val="TAC"/>
              <w:rPr>
                <w:ins w:id="19947" w:author="Huawei" w:date="2022-08-27T17:59:00Z"/>
              </w:rPr>
            </w:pPr>
            <w:ins w:id="19948" w:author="Huawei" w:date="2022-08-27T17:59:00Z">
              <w:r w:rsidRPr="00EF5447">
                <w:rPr>
                  <w:rFonts w:eastAsia="Malgun Gothic"/>
                  <w:szCs w:val="18"/>
                  <w:lang w:eastAsia="ko-KR"/>
                </w:rPr>
                <w:t>2122</w:t>
              </w:r>
            </w:ins>
          </w:p>
        </w:tc>
        <w:tc>
          <w:tcPr>
            <w:tcW w:w="752" w:type="dxa"/>
            <w:tcBorders>
              <w:top w:val="single" w:sz="4" w:space="0" w:color="auto"/>
              <w:left w:val="single" w:sz="4" w:space="0" w:color="auto"/>
              <w:bottom w:val="single" w:sz="4" w:space="0" w:color="auto"/>
              <w:right w:val="single" w:sz="4" w:space="0" w:color="auto"/>
            </w:tcBorders>
          </w:tcPr>
          <w:p w14:paraId="6E9965C6" w14:textId="7BF0FE1A" w:rsidR="00EC6C08" w:rsidRDefault="00EC6C08" w:rsidP="00EC6C08">
            <w:pPr>
              <w:pStyle w:val="TAC"/>
              <w:rPr>
                <w:ins w:id="19949" w:author="Huawei" w:date="2022-08-27T17:59:00Z"/>
              </w:rPr>
            </w:pPr>
            <w:ins w:id="19950" w:author="Huawei" w:date="2022-08-27T17:59:00Z">
              <w:r w:rsidRPr="00EF5447">
                <w:rPr>
                  <w:rFonts w:eastAsia="Malgun Gothic"/>
                  <w:szCs w:val="18"/>
                  <w:lang w:eastAsia="ko-KR"/>
                </w:rPr>
                <w:t>18.1</w:t>
              </w:r>
            </w:ins>
          </w:p>
        </w:tc>
        <w:tc>
          <w:tcPr>
            <w:tcW w:w="1248" w:type="dxa"/>
            <w:tcBorders>
              <w:top w:val="single" w:sz="4" w:space="0" w:color="auto"/>
              <w:left w:val="single" w:sz="4" w:space="0" w:color="auto"/>
              <w:bottom w:val="single" w:sz="4" w:space="0" w:color="auto"/>
              <w:right w:val="single" w:sz="4" w:space="0" w:color="auto"/>
            </w:tcBorders>
          </w:tcPr>
          <w:p w14:paraId="0DE24C68" w14:textId="6751268D" w:rsidR="00EC6C08" w:rsidRDefault="00EC6C08" w:rsidP="00EC6C08">
            <w:pPr>
              <w:pStyle w:val="TAC"/>
              <w:rPr>
                <w:ins w:id="19951" w:author="Huawei" w:date="2022-08-27T17:59:00Z"/>
              </w:rPr>
            </w:pPr>
            <w:ins w:id="19952" w:author="Huawei" w:date="2022-08-27T17:59:00Z">
              <w:r w:rsidRPr="00E94F7B">
                <w:rPr>
                  <w:rFonts w:cs="Arial"/>
                </w:rPr>
                <w:t>IMD3</w:t>
              </w:r>
            </w:ins>
          </w:p>
        </w:tc>
      </w:tr>
      <w:tr w:rsidR="00EC6C08" w14:paraId="3DB30F56" w14:textId="77777777" w:rsidTr="00EC6C08">
        <w:trPr>
          <w:trHeight w:val="22"/>
          <w:jc w:val="center"/>
          <w:ins w:id="19953" w:author="Huawei" w:date="2022-08-27T17:59:00Z"/>
        </w:trPr>
        <w:tc>
          <w:tcPr>
            <w:tcW w:w="2258" w:type="dxa"/>
            <w:tcBorders>
              <w:top w:val="nil"/>
              <w:left w:val="single" w:sz="4" w:space="0" w:color="auto"/>
              <w:bottom w:val="nil"/>
              <w:right w:val="single" w:sz="4" w:space="0" w:color="auto"/>
            </w:tcBorders>
          </w:tcPr>
          <w:p w14:paraId="17DCCF87" w14:textId="77777777" w:rsidR="00EC6C08" w:rsidRDefault="00EC6C08" w:rsidP="00EC6C08">
            <w:pPr>
              <w:pStyle w:val="TAC"/>
              <w:rPr>
                <w:ins w:id="19954" w:author="Huawei" w:date="2022-08-27T17:59:00Z"/>
              </w:rPr>
            </w:pPr>
          </w:p>
        </w:tc>
        <w:tc>
          <w:tcPr>
            <w:tcW w:w="867" w:type="dxa"/>
            <w:tcBorders>
              <w:top w:val="single" w:sz="4" w:space="0" w:color="auto"/>
              <w:left w:val="single" w:sz="4" w:space="0" w:color="auto"/>
              <w:bottom w:val="single" w:sz="4" w:space="0" w:color="auto"/>
              <w:right w:val="single" w:sz="4" w:space="0" w:color="auto"/>
            </w:tcBorders>
          </w:tcPr>
          <w:p w14:paraId="0D123262" w14:textId="2F40D9D9" w:rsidR="00EC6C08" w:rsidRDefault="00EC6C08" w:rsidP="00EC6C08">
            <w:pPr>
              <w:pStyle w:val="TAC"/>
              <w:rPr>
                <w:ins w:id="19955" w:author="Huawei" w:date="2022-08-27T17:59:00Z"/>
              </w:rPr>
            </w:pPr>
            <w:ins w:id="19956" w:author="Huawei" w:date="2022-08-27T17:59:00Z">
              <w:r>
                <w:rPr>
                  <w:rFonts w:cs="Arial"/>
                  <w:szCs w:val="18"/>
                  <w:lang w:val="sv-SE" w:eastAsia="ja-JP"/>
                </w:rPr>
                <w:t>26</w:t>
              </w:r>
            </w:ins>
          </w:p>
        </w:tc>
        <w:tc>
          <w:tcPr>
            <w:tcW w:w="1066" w:type="dxa"/>
            <w:tcBorders>
              <w:top w:val="single" w:sz="4" w:space="0" w:color="auto"/>
              <w:left w:val="single" w:sz="4" w:space="0" w:color="auto"/>
              <w:bottom w:val="single" w:sz="4" w:space="0" w:color="auto"/>
              <w:right w:val="single" w:sz="4" w:space="0" w:color="auto"/>
            </w:tcBorders>
            <w:noWrap/>
          </w:tcPr>
          <w:p w14:paraId="0E237FE5" w14:textId="65F21F83" w:rsidR="00EC6C08" w:rsidRDefault="00EC6C08" w:rsidP="00EC6C08">
            <w:pPr>
              <w:pStyle w:val="TAC"/>
              <w:rPr>
                <w:ins w:id="19957" w:author="Huawei" w:date="2022-08-27T17:59:00Z"/>
              </w:rPr>
            </w:pPr>
            <w:ins w:id="19958" w:author="Huawei" w:date="2022-08-27T17:59:00Z">
              <w:r w:rsidRPr="00EF5447">
                <w:rPr>
                  <w:rFonts w:eastAsia="Malgun Gothic"/>
                  <w:szCs w:val="18"/>
                  <w:lang w:eastAsia="ko-KR"/>
                </w:rPr>
                <w:t>829</w:t>
              </w:r>
            </w:ins>
          </w:p>
        </w:tc>
        <w:tc>
          <w:tcPr>
            <w:tcW w:w="747" w:type="dxa"/>
            <w:tcBorders>
              <w:top w:val="single" w:sz="4" w:space="0" w:color="auto"/>
              <w:left w:val="single" w:sz="4" w:space="0" w:color="auto"/>
              <w:bottom w:val="single" w:sz="4" w:space="0" w:color="auto"/>
              <w:right w:val="single" w:sz="4" w:space="0" w:color="auto"/>
            </w:tcBorders>
            <w:noWrap/>
          </w:tcPr>
          <w:p w14:paraId="02EE20B4" w14:textId="14AFE1F3" w:rsidR="00EC6C08" w:rsidRDefault="00EC6C08" w:rsidP="00EC6C08">
            <w:pPr>
              <w:pStyle w:val="TAC"/>
              <w:rPr>
                <w:ins w:id="19959" w:author="Huawei" w:date="2022-08-27T17:59:00Z"/>
              </w:rPr>
            </w:pPr>
            <w:ins w:id="19960" w:author="Huawei" w:date="2022-08-27T17:59:00Z">
              <w:r w:rsidRPr="00EF5447">
                <w:rPr>
                  <w:rFonts w:eastAsia="Malgun Gothic"/>
                  <w:szCs w:val="18"/>
                  <w:lang w:eastAsia="ko-KR"/>
                </w:rPr>
                <w:t>5</w:t>
              </w:r>
            </w:ins>
          </w:p>
        </w:tc>
        <w:tc>
          <w:tcPr>
            <w:tcW w:w="1142" w:type="dxa"/>
            <w:tcBorders>
              <w:top w:val="single" w:sz="4" w:space="0" w:color="auto"/>
              <w:left w:val="single" w:sz="4" w:space="0" w:color="auto"/>
              <w:bottom w:val="single" w:sz="4" w:space="0" w:color="auto"/>
              <w:right w:val="single" w:sz="4" w:space="0" w:color="auto"/>
            </w:tcBorders>
            <w:noWrap/>
          </w:tcPr>
          <w:p w14:paraId="046948D3" w14:textId="3A7BD655" w:rsidR="00EC6C08" w:rsidRDefault="00EC6C08" w:rsidP="00EC6C08">
            <w:pPr>
              <w:pStyle w:val="TAC"/>
              <w:rPr>
                <w:ins w:id="19961" w:author="Huawei" w:date="2022-08-27T17:59:00Z"/>
              </w:rPr>
            </w:pPr>
            <w:ins w:id="19962" w:author="Huawei" w:date="2022-08-27T17:59:00Z">
              <w:r w:rsidRPr="00EF5447">
                <w:rPr>
                  <w:rFonts w:eastAsia="Malgun Gothic"/>
                  <w:szCs w:val="18"/>
                  <w:lang w:eastAsia="ko-KR"/>
                </w:rPr>
                <w:t>25</w:t>
              </w:r>
            </w:ins>
          </w:p>
        </w:tc>
        <w:tc>
          <w:tcPr>
            <w:tcW w:w="1299" w:type="dxa"/>
            <w:tcBorders>
              <w:top w:val="single" w:sz="4" w:space="0" w:color="auto"/>
              <w:left w:val="single" w:sz="4" w:space="0" w:color="auto"/>
              <w:bottom w:val="single" w:sz="4" w:space="0" w:color="auto"/>
              <w:right w:val="single" w:sz="4" w:space="0" w:color="auto"/>
            </w:tcBorders>
            <w:noWrap/>
          </w:tcPr>
          <w:p w14:paraId="561B794E" w14:textId="3BDA576A" w:rsidR="00EC6C08" w:rsidRDefault="00EC6C08" w:rsidP="00EC6C08">
            <w:pPr>
              <w:pStyle w:val="TAC"/>
              <w:rPr>
                <w:ins w:id="19963" w:author="Huawei" w:date="2022-08-27T17:59:00Z"/>
              </w:rPr>
            </w:pPr>
            <w:ins w:id="19964" w:author="Huawei" w:date="2022-08-27T17:59:00Z">
              <w:r w:rsidRPr="00EF5447">
                <w:rPr>
                  <w:rFonts w:eastAsia="Malgun Gothic"/>
                  <w:szCs w:val="18"/>
                  <w:lang w:eastAsia="ko-KR"/>
                </w:rPr>
                <w:t>874</w:t>
              </w:r>
            </w:ins>
          </w:p>
        </w:tc>
        <w:tc>
          <w:tcPr>
            <w:tcW w:w="752" w:type="dxa"/>
            <w:tcBorders>
              <w:top w:val="single" w:sz="4" w:space="0" w:color="auto"/>
              <w:left w:val="single" w:sz="4" w:space="0" w:color="auto"/>
              <w:bottom w:val="single" w:sz="4" w:space="0" w:color="auto"/>
              <w:right w:val="single" w:sz="4" w:space="0" w:color="auto"/>
            </w:tcBorders>
          </w:tcPr>
          <w:p w14:paraId="77098E13" w14:textId="425863DC" w:rsidR="00EC6C08" w:rsidRDefault="00EC6C08" w:rsidP="00EC6C08">
            <w:pPr>
              <w:pStyle w:val="TAC"/>
              <w:rPr>
                <w:ins w:id="19965" w:author="Huawei" w:date="2022-08-27T17:59:00Z"/>
              </w:rPr>
            </w:pPr>
            <w:ins w:id="19966" w:author="Huawei" w:date="2022-08-27T17:59:00Z">
              <w:r w:rsidRPr="00EF5447">
                <w:rPr>
                  <w:rFonts w:eastAsia="Malgun Gothic"/>
                  <w:szCs w:val="18"/>
                  <w:lang w:eastAsia="ko-KR"/>
                </w:rPr>
                <w:t>N/A</w:t>
              </w:r>
            </w:ins>
          </w:p>
        </w:tc>
        <w:tc>
          <w:tcPr>
            <w:tcW w:w="1248" w:type="dxa"/>
            <w:tcBorders>
              <w:top w:val="single" w:sz="4" w:space="0" w:color="auto"/>
              <w:left w:val="single" w:sz="4" w:space="0" w:color="auto"/>
              <w:bottom w:val="single" w:sz="4" w:space="0" w:color="auto"/>
              <w:right w:val="single" w:sz="4" w:space="0" w:color="auto"/>
            </w:tcBorders>
          </w:tcPr>
          <w:p w14:paraId="449C5D46" w14:textId="53FBCD68" w:rsidR="00EC6C08" w:rsidRDefault="00EC6C08" w:rsidP="00EC6C08">
            <w:pPr>
              <w:pStyle w:val="TAC"/>
              <w:rPr>
                <w:ins w:id="19967" w:author="Huawei" w:date="2022-08-27T17:59:00Z"/>
              </w:rPr>
            </w:pPr>
            <w:ins w:id="19968" w:author="Huawei" w:date="2022-08-27T17:59:00Z">
              <w:r w:rsidRPr="00E94F7B">
                <w:rPr>
                  <w:rFonts w:cs="Arial"/>
                </w:rPr>
                <w:t>N/A</w:t>
              </w:r>
            </w:ins>
          </w:p>
        </w:tc>
      </w:tr>
      <w:tr w:rsidR="00EC6C08" w14:paraId="7E7D5B12" w14:textId="77777777" w:rsidTr="00EC6C08">
        <w:trPr>
          <w:trHeight w:val="22"/>
          <w:jc w:val="center"/>
          <w:ins w:id="19969" w:author="Huawei" w:date="2022-08-27T17:59:00Z"/>
        </w:trPr>
        <w:tc>
          <w:tcPr>
            <w:tcW w:w="2258" w:type="dxa"/>
            <w:tcBorders>
              <w:top w:val="nil"/>
              <w:left w:val="single" w:sz="4" w:space="0" w:color="auto"/>
              <w:bottom w:val="nil"/>
              <w:right w:val="single" w:sz="4" w:space="0" w:color="auto"/>
            </w:tcBorders>
          </w:tcPr>
          <w:p w14:paraId="245E24C2" w14:textId="77777777" w:rsidR="00EC6C08" w:rsidRDefault="00EC6C08" w:rsidP="00EC6C08">
            <w:pPr>
              <w:pStyle w:val="TAC"/>
              <w:rPr>
                <w:ins w:id="19970" w:author="Huawei" w:date="2022-08-27T17:59:00Z"/>
              </w:rPr>
            </w:pPr>
          </w:p>
        </w:tc>
        <w:tc>
          <w:tcPr>
            <w:tcW w:w="867" w:type="dxa"/>
            <w:tcBorders>
              <w:top w:val="single" w:sz="4" w:space="0" w:color="auto"/>
              <w:left w:val="single" w:sz="4" w:space="0" w:color="auto"/>
              <w:bottom w:val="single" w:sz="4" w:space="0" w:color="auto"/>
              <w:right w:val="single" w:sz="4" w:space="0" w:color="auto"/>
            </w:tcBorders>
          </w:tcPr>
          <w:p w14:paraId="4AB4E472" w14:textId="7E03EA7D" w:rsidR="00EC6C08" w:rsidRDefault="00EC6C08" w:rsidP="00EC6C08">
            <w:pPr>
              <w:pStyle w:val="TAC"/>
              <w:rPr>
                <w:ins w:id="19971" w:author="Huawei" w:date="2022-08-27T17:59:00Z"/>
              </w:rPr>
            </w:pPr>
            <w:ins w:id="19972" w:author="Huawei" w:date="2022-08-27T17:59:00Z">
              <w:r>
                <w:rPr>
                  <w:rFonts w:cs="Arial"/>
                  <w:szCs w:val="18"/>
                  <w:lang w:val="sv-SE" w:eastAsia="ja-JP"/>
                </w:rPr>
                <w:t>n78</w:t>
              </w:r>
            </w:ins>
          </w:p>
        </w:tc>
        <w:tc>
          <w:tcPr>
            <w:tcW w:w="1066" w:type="dxa"/>
            <w:tcBorders>
              <w:top w:val="single" w:sz="4" w:space="0" w:color="auto"/>
              <w:left w:val="single" w:sz="4" w:space="0" w:color="auto"/>
              <w:bottom w:val="single" w:sz="4" w:space="0" w:color="auto"/>
              <w:right w:val="single" w:sz="4" w:space="0" w:color="auto"/>
            </w:tcBorders>
            <w:noWrap/>
          </w:tcPr>
          <w:p w14:paraId="18ACBC36" w14:textId="7747CA33" w:rsidR="00EC6C08" w:rsidRDefault="00EC6C08" w:rsidP="00EC6C08">
            <w:pPr>
              <w:pStyle w:val="TAC"/>
              <w:rPr>
                <w:ins w:id="19973" w:author="Huawei" w:date="2022-08-27T17:59:00Z"/>
              </w:rPr>
            </w:pPr>
            <w:ins w:id="19974" w:author="Huawei" w:date="2022-08-27T17:59:00Z">
              <w:r w:rsidRPr="00EF5447">
                <w:rPr>
                  <w:rFonts w:eastAsia="Malgun Gothic"/>
                  <w:szCs w:val="18"/>
                  <w:lang w:eastAsia="ko-KR"/>
                </w:rPr>
                <w:t>3780</w:t>
              </w:r>
            </w:ins>
          </w:p>
        </w:tc>
        <w:tc>
          <w:tcPr>
            <w:tcW w:w="747" w:type="dxa"/>
            <w:tcBorders>
              <w:top w:val="single" w:sz="4" w:space="0" w:color="auto"/>
              <w:left w:val="single" w:sz="4" w:space="0" w:color="auto"/>
              <w:bottom w:val="single" w:sz="4" w:space="0" w:color="auto"/>
              <w:right w:val="single" w:sz="4" w:space="0" w:color="auto"/>
            </w:tcBorders>
            <w:noWrap/>
          </w:tcPr>
          <w:p w14:paraId="35BD3271" w14:textId="1824EC0F" w:rsidR="00EC6C08" w:rsidRDefault="00EC6C08" w:rsidP="00EC6C08">
            <w:pPr>
              <w:pStyle w:val="TAC"/>
              <w:rPr>
                <w:ins w:id="19975" w:author="Huawei" w:date="2022-08-27T17:59:00Z"/>
              </w:rPr>
            </w:pPr>
            <w:ins w:id="19976" w:author="Huawei" w:date="2022-08-27T17:59:00Z">
              <w:r w:rsidRPr="00EF5447">
                <w:rPr>
                  <w:rFonts w:eastAsia="Malgun Gothic"/>
                  <w:szCs w:val="18"/>
                  <w:lang w:eastAsia="ko-KR"/>
                </w:rPr>
                <w:t>10</w:t>
              </w:r>
            </w:ins>
          </w:p>
        </w:tc>
        <w:tc>
          <w:tcPr>
            <w:tcW w:w="1142" w:type="dxa"/>
            <w:tcBorders>
              <w:top w:val="single" w:sz="4" w:space="0" w:color="auto"/>
              <w:left w:val="single" w:sz="4" w:space="0" w:color="auto"/>
              <w:bottom w:val="single" w:sz="4" w:space="0" w:color="auto"/>
              <w:right w:val="single" w:sz="4" w:space="0" w:color="auto"/>
            </w:tcBorders>
            <w:noWrap/>
          </w:tcPr>
          <w:p w14:paraId="3644F630" w14:textId="5B80B3B8" w:rsidR="00EC6C08" w:rsidRDefault="00EC6C08" w:rsidP="00EC6C08">
            <w:pPr>
              <w:pStyle w:val="TAC"/>
              <w:rPr>
                <w:ins w:id="19977" w:author="Huawei" w:date="2022-08-27T17:59:00Z"/>
              </w:rPr>
            </w:pPr>
            <w:ins w:id="19978" w:author="Huawei" w:date="2022-08-27T17:59:00Z">
              <w:r w:rsidRPr="00EF5447">
                <w:rPr>
                  <w:rFonts w:eastAsia="Malgun Gothic"/>
                  <w:szCs w:val="18"/>
                  <w:lang w:eastAsia="ko-KR"/>
                </w:rPr>
                <w:t>50</w:t>
              </w:r>
            </w:ins>
          </w:p>
        </w:tc>
        <w:tc>
          <w:tcPr>
            <w:tcW w:w="1299" w:type="dxa"/>
            <w:tcBorders>
              <w:top w:val="single" w:sz="4" w:space="0" w:color="auto"/>
              <w:left w:val="single" w:sz="4" w:space="0" w:color="auto"/>
              <w:bottom w:val="single" w:sz="4" w:space="0" w:color="auto"/>
              <w:right w:val="single" w:sz="4" w:space="0" w:color="auto"/>
            </w:tcBorders>
            <w:noWrap/>
          </w:tcPr>
          <w:p w14:paraId="0EA560D0" w14:textId="737B837D" w:rsidR="00EC6C08" w:rsidRDefault="00EC6C08" w:rsidP="00EC6C08">
            <w:pPr>
              <w:pStyle w:val="TAC"/>
              <w:rPr>
                <w:ins w:id="19979" w:author="Huawei" w:date="2022-08-27T17:59:00Z"/>
              </w:rPr>
            </w:pPr>
            <w:ins w:id="19980" w:author="Huawei" w:date="2022-08-27T17:59:00Z">
              <w:r w:rsidRPr="00EF5447">
                <w:rPr>
                  <w:rFonts w:eastAsia="Malgun Gothic"/>
                  <w:szCs w:val="18"/>
                  <w:lang w:eastAsia="ko-KR"/>
                </w:rPr>
                <w:t>3780</w:t>
              </w:r>
            </w:ins>
          </w:p>
        </w:tc>
        <w:tc>
          <w:tcPr>
            <w:tcW w:w="752" w:type="dxa"/>
            <w:tcBorders>
              <w:top w:val="single" w:sz="4" w:space="0" w:color="auto"/>
              <w:left w:val="single" w:sz="4" w:space="0" w:color="auto"/>
              <w:bottom w:val="single" w:sz="4" w:space="0" w:color="auto"/>
              <w:right w:val="single" w:sz="4" w:space="0" w:color="auto"/>
            </w:tcBorders>
          </w:tcPr>
          <w:p w14:paraId="797FC913" w14:textId="647056F5" w:rsidR="00EC6C08" w:rsidRDefault="00EC6C08" w:rsidP="00EC6C08">
            <w:pPr>
              <w:pStyle w:val="TAC"/>
              <w:rPr>
                <w:ins w:id="19981" w:author="Huawei" w:date="2022-08-27T17:59:00Z"/>
              </w:rPr>
            </w:pPr>
            <w:ins w:id="19982" w:author="Huawei" w:date="2022-08-27T17:59:00Z">
              <w:r w:rsidRPr="00EF5447">
                <w:rPr>
                  <w:rFonts w:eastAsia="Malgun Gothic"/>
                  <w:szCs w:val="18"/>
                  <w:lang w:eastAsia="ko-KR"/>
                </w:rPr>
                <w:t>N/A</w:t>
              </w:r>
            </w:ins>
          </w:p>
        </w:tc>
        <w:tc>
          <w:tcPr>
            <w:tcW w:w="1248" w:type="dxa"/>
            <w:tcBorders>
              <w:top w:val="single" w:sz="4" w:space="0" w:color="auto"/>
              <w:left w:val="single" w:sz="4" w:space="0" w:color="auto"/>
              <w:bottom w:val="single" w:sz="4" w:space="0" w:color="auto"/>
              <w:right w:val="single" w:sz="4" w:space="0" w:color="auto"/>
            </w:tcBorders>
          </w:tcPr>
          <w:p w14:paraId="3651E2FA" w14:textId="44C4DB48" w:rsidR="00EC6C08" w:rsidRDefault="00EC6C08" w:rsidP="00EC6C08">
            <w:pPr>
              <w:pStyle w:val="TAC"/>
              <w:rPr>
                <w:ins w:id="19983" w:author="Huawei" w:date="2022-08-27T17:59:00Z"/>
              </w:rPr>
            </w:pPr>
            <w:ins w:id="19984" w:author="Huawei" w:date="2022-08-27T17:59:00Z">
              <w:r w:rsidRPr="00E94F7B">
                <w:rPr>
                  <w:rFonts w:cs="Arial"/>
                </w:rPr>
                <w:t>N/A</w:t>
              </w:r>
            </w:ins>
          </w:p>
        </w:tc>
      </w:tr>
      <w:tr w:rsidR="00EC6C08" w14:paraId="36B49116" w14:textId="77777777" w:rsidTr="00EC6C08">
        <w:trPr>
          <w:trHeight w:val="22"/>
          <w:jc w:val="center"/>
          <w:ins w:id="19985" w:author="Huawei" w:date="2022-08-27T17:59:00Z"/>
        </w:trPr>
        <w:tc>
          <w:tcPr>
            <w:tcW w:w="2258" w:type="dxa"/>
            <w:tcBorders>
              <w:top w:val="nil"/>
              <w:left w:val="single" w:sz="4" w:space="0" w:color="auto"/>
              <w:bottom w:val="nil"/>
              <w:right w:val="single" w:sz="4" w:space="0" w:color="auto"/>
            </w:tcBorders>
          </w:tcPr>
          <w:p w14:paraId="756A8AEC" w14:textId="77777777" w:rsidR="00EC6C08" w:rsidRDefault="00EC6C08" w:rsidP="00EC6C08">
            <w:pPr>
              <w:pStyle w:val="TAC"/>
              <w:rPr>
                <w:ins w:id="19986" w:author="Huawei" w:date="2022-08-27T17:59:00Z"/>
              </w:rPr>
            </w:pPr>
          </w:p>
        </w:tc>
        <w:tc>
          <w:tcPr>
            <w:tcW w:w="867" w:type="dxa"/>
            <w:tcBorders>
              <w:top w:val="single" w:sz="4" w:space="0" w:color="auto"/>
              <w:left w:val="single" w:sz="4" w:space="0" w:color="auto"/>
              <w:bottom w:val="single" w:sz="4" w:space="0" w:color="auto"/>
              <w:right w:val="single" w:sz="4" w:space="0" w:color="auto"/>
            </w:tcBorders>
          </w:tcPr>
          <w:p w14:paraId="136072C1" w14:textId="4F1D30AC" w:rsidR="00EC6C08" w:rsidRDefault="00EC6C08" w:rsidP="00EC6C08">
            <w:pPr>
              <w:pStyle w:val="TAC"/>
              <w:rPr>
                <w:ins w:id="19987" w:author="Huawei" w:date="2022-08-27T17:59:00Z"/>
              </w:rPr>
            </w:pPr>
            <w:ins w:id="19988" w:author="Huawei" w:date="2022-08-27T17:59:00Z">
              <w:r>
                <w:rPr>
                  <w:rFonts w:cs="Arial"/>
                  <w:szCs w:val="18"/>
                  <w:lang w:val="sv-SE" w:eastAsia="ja-JP"/>
                </w:rPr>
                <w:t>1</w:t>
              </w:r>
            </w:ins>
          </w:p>
        </w:tc>
        <w:tc>
          <w:tcPr>
            <w:tcW w:w="1066" w:type="dxa"/>
            <w:tcBorders>
              <w:top w:val="single" w:sz="4" w:space="0" w:color="auto"/>
              <w:left w:val="single" w:sz="4" w:space="0" w:color="auto"/>
              <w:bottom w:val="single" w:sz="4" w:space="0" w:color="auto"/>
              <w:right w:val="single" w:sz="4" w:space="0" w:color="auto"/>
            </w:tcBorders>
            <w:noWrap/>
          </w:tcPr>
          <w:p w14:paraId="761F02B1" w14:textId="2DE11652" w:rsidR="00EC6C08" w:rsidRDefault="00EC6C08" w:rsidP="00EC6C08">
            <w:pPr>
              <w:pStyle w:val="TAC"/>
              <w:rPr>
                <w:ins w:id="19989" w:author="Huawei" w:date="2022-08-27T17:59:00Z"/>
              </w:rPr>
            </w:pPr>
            <w:ins w:id="19990" w:author="Huawei" w:date="2022-08-27T17:59:00Z">
              <w:r w:rsidRPr="00EF5447">
                <w:rPr>
                  <w:rFonts w:eastAsia="Malgun Gothic"/>
                  <w:szCs w:val="18"/>
                  <w:lang w:eastAsia="ko-KR"/>
                </w:rPr>
                <w:t>1975</w:t>
              </w:r>
            </w:ins>
          </w:p>
        </w:tc>
        <w:tc>
          <w:tcPr>
            <w:tcW w:w="747" w:type="dxa"/>
            <w:tcBorders>
              <w:top w:val="single" w:sz="4" w:space="0" w:color="auto"/>
              <w:left w:val="single" w:sz="4" w:space="0" w:color="auto"/>
              <w:bottom w:val="single" w:sz="4" w:space="0" w:color="auto"/>
              <w:right w:val="single" w:sz="4" w:space="0" w:color="auto"/>
            </w:tcBorders>
            <w:noWrap/>
          </w:tcPr>
          <w:p w14:paraId="1EB7436D" w14:textId="2F22077B" w:rsidR="00EC6C08" w:rsidRDefault="00EC6C08" w:rsidP="00EC6C08">
            <w:pPr>
              <w:pStyle w:val="TAC"/>
              <w:rPr>
                <w:ins w:id="19991" w:author="Huawei" w:date="2022-08-27T17:59:00Z"/>
              </w:rPr>
            </w:pPr>
            <w:ins w:id="19992" w:author="Huawei" w:date="2022-08-27T17:59:00Z">
              <w:r w:rsidRPr="00EF5447">
                <w:rPr>
                  <w:rFonts w:eastAsia="Malgun Gothic"/>
                  <w:szCs w:val="18"/>
                  <w:lang w:eastAsia="ko-KR"/>
                </w:rPr>
                <w:t>5</w:t>
              </w:r>
            </w:ins>
          </w:p>
        </w:tc>
        <w:tc>
          <w:tcPr>
            <w:tcW w:w="1142" w:type="dxa"/>
            <w:tcBorders>
              <w:top w:val="single" w:sz="4" w:space="0" w:color="auto"/>
              <w:left w:val="single" w:sz="4" w:space="0" w:color="auto"/>
              <w:bottom w:val="single" w:sz="4" w:space="0" w:color="auto"/>
              <w:right w:val="single" w:sz="4" w:space="0" w:color="auto"/>
            </w:tcBorders>
            <w:noWrap/>
          </w:tcPr>
          <w:p w14:paraId="77A281A3" w14:textId="4785BC4B" w:rsidR="00EC6C08" w:rsidRDefault="00EC6C08" w:rsidP="00EC6C08">
            <w:pPr>
              <w:pStyle w:val="TAC"/>
              <w:rPr>
                <w:ins w:id="19993" w:author="Huawei" w:date="2022-08-27T17:59:00Z"/>
              </w:rPr>
            </w:pPr>
            <w:ins w:id="19994" w:author="Huawei" w:date="2022-08-27T17:59:00Z">
              <w:r w:rsidRPr="00EF5447">
                <w:rPr>
                  <w:rFonts w:eastAsia="Malgun Gothic"/>
                  <w:szCs w:val="18"/>
                  <w:lang w:eastAsia="ko-KR"/>
                </w:rPr>
                <w:t>25</w:t>
              </w:r>
            </w:ins>
          </w:p>
        </w:tc>
        <w:tc>
          <w:tcPr>
            <w:tcW w:w="1299" w:type="dxa"/>
            <w:tcBorders>
              <w:top w:val="single" w:sz="4" w:space="0" w:color="auto"/>
              <w:left w:val="single" w:sz="4" w:space="0" w:color="auto"/>
              <w:bottom w:val="single" w:sz="4" w:space="0" w:color="auto"/>
              <w:right w:val="single" w:sz="4" w:space="0" w:color="auto"/>
            </w:tcBorders>
            <w:noWrap/>
          </w:tcPr>
          <w:p w14:paraId="2DA651F6" w14:textId="70957571" w:rsidR="00EC6C08" w:rsidRDefault="00EC6C08" w:rsidP="00EC6C08">
            <w:pPr>
              <w:pStyle w:val="TAC"/>
              <w:rPr>
                <w:ins w:id="19995" w:author="Huawei" w:date="2022-08-27T17:59:00Z"/>
              </w:rPr>
            </w:pPr>
            <w:ins w:id="19996" w:author="Huawei" w:date="2022-08-27T17:59:00Z">
              <w:r w:rsidRPr="00EF5447">
                <w:rPr>
                  <w:rFonts w:eastAsia="Malgun Gothic"/>
                  <w:szCs w:val="18"/>
                  <w:lang w:eastAsia="ko-KR"/>
                </w:rPr>
                <w:t>2165</w:t>
              </w:r>
            </w:ins>
          </w:p>
        </w:tc>
        <w:tc>
          <w:tcPr>
            <w:tcW w:w="752" w:type="dxa"/>
            <w:tcBorders>
              <w:top w:val="single" w:sz="4" w:space="0" w:color="auto"/>
              <w:left w:val="single" w:sz="4" w:space="0" w:color="auto"/>
              <w:bottom w:val="single" w:sz="4" w:space="0" w:color="auto"/>
              <w:right w:val="single" w:sz="4" w:space="0" w:color="auto"/>
            </w:tcBorders>
          </w:tcPr>
          <w:p w14:paraId="60A30E8D" w14:textId="30C754FB" w:rsidR="00EC6C08" w:rsidRDefault="00EC6C08" w:rsidP="00EC6C08">
            <w:pPr>
              <w:pStyle w:val="TAC"/>
              <w:rPr>
                <w:ins w:id="19997" w:author="Huawei" w:date="2022-08-27T17:59:00Z"/>
              </w:rPr>
            </w:pPr>
            <w:ins w:id="19998" w:author="Huawei" w:date="2022-08-27T17:59:00Z">
              <w:r w:rsidRPr="00EF5447">
                <w:rPr>
                  <w:rFonts w:eastAsia="Malgun Gothic"/>
                  <w:szCs w:val="18"/>
                  <w:lang w:eastAsia="ko-KR"/>
                </w:rPr>
                <w:t>N/A</w:t>
              </w:r>
            </w:ins>
          </w:p>
        </w:tc>
        <w:tc>
          <w:tcPr>
            <w:tcW w:w="1248" w:type="dxa"/>
            <w:tcBorders>
              <w:top w:val="single" w:sz="4" w:space="0" w:color="auto"/>
              <w:left w:val="single" w:sz="4" w:space="0" w:color="auto"/>
              <w:bottom w:val="single" w:sz="4" w:space="0" w:color="auto"/>
              <w:right w:val="single" w:sz="4" w:space="0" w:color="auto"/>
            </w:tcBorders>
          </w:tcPr>
          <w:p w14:paraId="6A721C4C" w14:textId="6A13EE6F" w:rsidR="00EC6C08" w:rsidRDefault="00EC6C08" w:rsidP="00EC6C08">
            <w:pPr>
              <w:pStyle w:val="TAC"/>
              <w:rPr>
                <w:ins w:id="19999" w:author="Huawei" w:date="2022-08-27T17:59:00Z"/>
              </w:rPr>
            </w:pPr>
            <w:ins w:id="20000" w:author="Huawei" w:date="2022-08-27T17:59:00Z">
              <w:r w:rsidRPr="00E94F7B">
                <w:rPr>
                  <w:rFonts w:cs="Arial"/>
                </w:rPr>
                <w:t>N/A</w:t>
              </w:r>
            </w:ins>
          </w:p>
        </w:tc>
      </w:tr>
      <w:tr w:rsidR="00EC6C08" w14:paraId="2F7A2FD7" w14:textId="77777777" w:rsidTr="00EC6C08">
        <w:trPr>
          <w:trHeight w:val="22"/>
          <w:jc w:val="center"/>
          <w:ins w:id="20001" w:author="Huawei" w:date="2022-08-27T17:59:00Z"/>
        </w:trPr>
        <w:tc>
          <w:tcPr>
            <w:tcW w:w="2258" w:type="dxa"/>
            <w:tcBorders>
              <w:top w:val="nil"/>
              <w:left w:val="single" w:sz="4" w:space="0" w:color="auto"/>
              <w:bottom w:val="nil"/>
              <w:right w:val="single" w:sz="4" w:space="0" w:color="auto"/>
            </w:tcBorders>
          </w:tcPr>
          <w:p w14:paraId="2FC49F63" w14:textId="77777777" w:rsidR="00EC6C08" w:rsidRDefault="00EC6C08" w:rsidP="00EC6C08">
            <w:pPr>
              <w:pStyle w:val="TAC"/>
              <w:rPr>
                <w:ins w:id="20002" w:author="Huawei" w:date="2022-08-27T17:59:00Z"/>
              </w:rPr>
            </w:pPr>
          </w:p>
        </w:tc>
        <w:tc>
          <w:tcPr>
            <w:tcW w:w="867" w:type="dxa"/>
            <w:tcBorders>
              <w:top w:val="single" w:sz="4" w:space="0" w:color="auto"/>
              <w:left w:val="single" w:sz="4" w:space="0" w:color="auto"/>
              <w:bottom w:val="single" w:sz="4" w:space="0" w:color="auto"/>
              <w:right w:val="single" w:sz="4" w:space="0" w:color="auto"/>
            </w:tcBorders>
          </w:tcPr>
          <w:p w14:paraId="25236A7D" w14:textId="19AEFC95" w:rsidR="00EC6C08" w:rsidRDefault="00EC6C08" w:rsidP="00EC6C08">
            <w:pPr>
              <w:pStyle w:val="TAC"/>
              <w:rPr>
                <w:ins w:id="20003" w:author="Huawei" w:date="2022-08-27T17:59:00Z"/>
              </w:rPr>
            </w:pPr>
            <w:ins w:id="20004" w:author="Huawei" w:date="2022-08-27T17:59:00Z">
              <w:r>
                <w:rPr>
                  <w:rFonts w:cs="Arial"/>
                  <w:szCs w:val="18"/>
                  <w:lang w:val="sv-SE" w:eastAsia="ja-JP"/>
                </w:rPr>
                <w:t>26</w:t>
              </w:r>
            </w:ins>
          </w:p>
        </w:tc>
        <w:tc>
          <w:tcPr>
            <w:tcW w:w="1066" w:type="dxa"/>
            <w:tcBorders>
              <w:top w:val="single" w:sz="4" w:space="0" w:color="auto"/>
              <w:left w:val="single" w:sz="4" w:space="0" w:color="auto"/>
              <w:bottom w:val="single" w:sz="4" w:space="0" w:color="auto"/>
              <w:right w:val="single" w:sz="4" w:space="0" w:color="auto"/>
            </w:tcBorders>
            <w:noWrap/>
          </w:tcPr>
          <w:p w14:paraId="5AB908DD" w14:textId="691C94F4" w:rsidR="00EC6C08" w:rsidRDefault="00EC6C08" w:rsidP="00EC6C08">
            <w:pPr>
              <w:pStyle w:val="TAC"/>
              <w:rPr>
                <w:ins w:id="20005" w:author="Huawei" w:date="2022-08-27T17:59:00Z"/>
              </w:rPr>
            </w:pPr>
            <w:ins w:id="20006" w:author="Huawei" w:date="2022-08-27T17:59:00Z">
              <w:r w:rsidRPr="00EF5447">
                <w:rPr>
                  <w:rFonts w:eastAsia="Malgun Gothic"/>
                  <w:szCs w:val="18"/>
                  <w:lang w:eastAsia="ko-KR"/>
                </w:rPr>
                <w:t>840</w:t>
              </w:r>
            </w:ins>
          </w:p>
        </w:tc>
        <w:tc>
          <w:tcPr>
            <w:tcW w:w="747" w:type="dxa"/>
            <w:tcBorders>
              <w:top w:val="single" w:sz="4" w:space="0" w:color="auto"/>
              <w:left w:val="single" w:sz="4" w:space="0" w:color="auto"/>
              <w:bottom w:val="single" w:sz="4" w:space="0" w:color="auto"/>
              <w:right w:val="single" w:sz="4" w:space="0" w:color="auto"/>
            </w:tcBorders>
            <w:noWrap/>
          </w:tcPr>
          <w:p w14:paraId="0795DCC2" w14:textId="088B30A8" w:rsidR="00EC6C08" w:rsidRDefault="00EC6C08" w:rsidP="00EC6C08">
            <w:pPr>
              <w:pStyle w:val="TAC"/>
              <w:rPr>
                <w:ins w:id="20007" w:author="Huawei" w:date="2022-08-27T17:59:00Z"/>
              </w:rPr>
            </w:pPr>
            <w:ins w:id="20008" w:author="Huawei" w:date="2022-08-27T17:59:00Z">
              <w:r w:rsidRPr="00EF5447">
                <w:rPr>
                  <w:rFonts w:eastAsia="Malgun Gothic"/>
                  <w:szCs w:val="18"/>
                  <w:lang w:eastAsia="ko-KR"/>
                </w:rPr>
                <w:t>5</w:t>
              </w:r>
            </w:ins>
          </w:p>
        </w:tc>
        <w:tc>
          <w:tcPr>
            <w:tcW w:w="1142" w:type="dxa"/>
            <w:tcBorders>
              <w:top w:val="single" w:sz="4" w:space="0" w:color="auto"/>
              <w:left w:val="single" w:sz="4" w:space="0" w:color="auto"/>
              <w:bottom w:val="single" w:sz="4" w:space="0" w:color="auto"/>
              <w:right w:val="single" w:sz="4" w:space="0" w:color="auto"/>
            </w:tcBorders>
            <w:noWrap/>
          </w:tcPr>
          <w:p w14:paraId="1B42A31E" w14:textId="5ED6529A" w:rsidR="00EC6C08" w:rsidRDefault="00EC6C08" w:rsidP="00EC6C08">
            <w:pPr>
              <w:pStyle w:val="TAC"/>
              <w:rPr>
                <w:ins w:id="20009" w:author="Huawei" w:date="2022-08-27T17:59:00Z"/>
              </w:rPr>
            </w:pPr>
            <w:ins w:id="20010" w:author="Huawei" w:date="2022-08-27T17:59:00Z">
              <w:r w:rsidRPr="00EF5447">
                <w:rPr>
                  <w:rFonts w:eastAsia="Malgun Gothic"/>
                  <w:szCs w:val="18"/>
                  <w:lang w:eastAsia="ko-KR"/>
                </w:rPr>
                <w:t>25</w:t>
              </w:r>
            </w:ins>
          </w:p>
        </w:tc>
        <w:tc>
          <w:tcPr>
            <w:tcW w:w="1299" w:type="dxa"/>
            <w:tcBorders>
              <w:top w:val="single" w:sz="4" w:space="0" w:color="auto"/>
              <w:left w:val="single" w:sz="4" w:space="0" w:color="auto"/>
              <w:bottom w:val="single" w:sz="4" w:space="0" w:color="auto"/>
              <w:right w:val="single" w:sz="4" w:space="0" w:color="auto"/>
            </w:tcBorders>
            <w:noWrap/>
          </w:tcPr>
          <w:p w14:paraId="667888EB" w14:textId="5F2BD947" w:rsidR="00EC6C08" w:rsidRDefault="00EC6C08" w:rsidP="00EC6C08">
            <w:pPr>
              <w:pStyle w:val="TAC"/>
              <w:rPr>
                <w:ins w:id="20011" w:author="Huawei" w:date="2022-08-27T17:59:00Z"/>
              </w:rPr>
            </w:pPr>
            <w:ins w:id="20012" w:author="Huawei" w:date="2022-08-27T17:59:00Z">
              <w:r w:rsidRPr="00EF5447">
                <w:rPr>
                  <w:rFonts w:eastAsia="Malgun Gothic"/>
                  <w:szCs w:val="18"/>
                  <w:lang w:eastAsia="ko-KR"/>
                </w:rPr>
                <w:t>885</w:t>
              </w:r>
            </w:ins>
          </w:p>
        </w:tc>
        <w:tc>
          <w:tcPr>
            <w:tcW w:w="752" w:type="dxa"/>
            <w:tcBorders>
              <w:top w:val="single" w:sz="4" w:space="0" w:color="auto"/>
              <w:left w:val="single" w:sz="4" w:space="0" w:color="auto"/>
              <w:bottom w:val="single" w:sz="4" w:space="0" w:color="auto"/>
              <w:right w:val="single" w:sz="4" w:space="0" w:color="auto"/>
            </w:tcBorders>
          </w:tcPr>
          <w:p w14:paraId="3929831A" w14:textId="303B51E2" w:rsidR="00EC6C08" w:rsidRDefault="00EC6C08" w:rsidP="00EC6C08">
            <w:pPr>
              <w:pStyle w:val="TAC"/>
              <w:rPr>
                <w:ins w:id="20013" w:author="Huawei" w:date="2022-08-27T17:59:00Z"/>
              </w:rPr>
            </w:pPr>
            <w:ins w:id="20014" w:author="Huawei" w:date="2022-08-27T17:59:00Z">
              <w:r w:rsidRPr="00EF5447">
                <w:rPr>
                  <w:rFonts w:eastAsia="Malgun Gothic"/>
                  <w:szCs w:val="18"/>
                  <w:lang w:eastAsia="ko-KR"/>
                </w:rPr>
                <w:t>3.1</w:t>
              </w:r>
            </w:ins>
          </w:p>
        </w:tc>
        <w:tc>
          <w:tcPr>
            <w:tcW w:w="1248" w:type="dxa"/>
            <w:tcBorders>
              <w:top w:val="single" w:sz="4" w:space="0" w:color="auto"/>
              <w:left w:val="single" w:sz="4" w:space="0" w:color="auto"/>
              <w:bottom w:val="single" w:sz="4" w:space="0" w:color="auto"/>
              <w:right w:val="single" w:sz="4" w:space="0" w:color="auto"/>
            </w:tcBorders>
          </w:tcPr>
          <w:p w14:paraId="08974D39" w14:textId="6EC123D0" w:rsidR="00EC6C08" w:rsidRDefault="00EC6C08" w:rsidP="00EC6C08">
            <w:pPr>
              <w:pStyle w:val="TAC"/>
              <w:rPr>
                <w:ins w:id="20015" w:author="Huawei" w:date="2022-08-27T17:59:00Z"/>
              </w:rPr>
            </w:pPr>
            <w:ins w:id="20016" w:author="Huawei" w:date="2022-08-27T17:59:00Z">
              <w:r w:rsidRPr="00E94F7B">
                <w:rPr>
                  <w:rFonts w:cs="Arial"/>
                </w:rPr>
                <w:t>IMD5</w:t>
              </w:r>
            </w:ins>
          </w:p>
        </w:tc>
      </w:tr>
      <w:tr w:rsidR="00EC6C08" w14:paraId="079807F0" w14:textId="77777777" w:rsidTr="00960A4C">
        <w:trPr>
          <w:trHeight w:val="22"/>
          <w:jc w:val="center"/>
          <w:ins w:id="20017" w:author="Huawei" w:date="2022-08-27T17:59:00Z"/>
        </w:trPr>
        <w:tc>
          <w:tcPr>
            <w:tcW w:w="2258" w:type="dxa"/>
            <w:tcBorders>
              <w:top w:val="nil"/>
              <w:left w:val="single" w:sz="4" w:space="0" w:color="auto"/>
              <w:bottom w:val="single" w:sz="4" w:space="0" w:color="auto"/>
              <w:right w:val="single" w:sz="4" w:space="0" w:color="auto"/>
            </w:tcBorders>
          </w:tcPr>
          <w:p w14:paraId="31C1751A" w14:textId="77777777" w:rsidR="00EC6C08" w:rsidRDefault="00EC6C08" w:rsidP="00EC6C08">
            <w:pPr>
              <w:pStyle w:val="TAC"/>
              <w:rPr>
                <w:ins w:id="20018" w:author="Huawei" w:date="2022-08-27T17:59:00Z"/>
              </w:rPr>
            </w:pPr>
          </w:p>
        </w:tc>
        <w:tc>
          <w:tcPr>
            <w:tcW w:w="867" w:type="dxa"/>
            <w:tcBorders>
              <w:top w:val="single" w:sz="4" w:space="0" w:color="auto"/>
              <w:left w:val="single" w:sz="4" w:space="0" w:color="auto"/>
              <w:bottom w:val="single" w:sz="4" w:space="0" w:color="auto"/>
              <w:right w:val="single" w:sz="4" w:space="0" w:color="auto"/>
            </w:tcBorders>
          </w:tcPr>
          <w:p w14:paraId="65B640BB" w14:textId="0287E52B" w:rsidR="00EC6C08" w:rsidRDefault="00EC6C08" w:rsidP="00EC6C08">
            <w:pPr>
              <w:pStyle w:val="TAC"/>
              <w:rPr>
                <w:ins w:id="20019" w:author="Huawei" w:date="2022-08-27T17:59:00Z"/>
              </w:rPr>
            </w:pPr>
            <w:ins w:id="20020" w:author="Huawei" w:date="2022-08-27T17:59:00Z">
              <w:r>
                <w:rPr>
                  <w:rFonts w:cs="Arial"/>
                  <w:szCs w:val="18"/>
                  <w:lang w:val="sv-SE" w:eastAsia="ja-JP"/>
                </w:rPr>
                <w:t>n78</w:t>
              </w:r>
            </w:ins>
          </w:p>
        </w:tc>
        <w:tc>
          <w:tcPr>
            <w:tcW w:w="1066" w:type="dxa"/>
            <w:tcBorders>
              <w:top w:val="single" w:sz="4" w:space="0" w:color="auto"/>
              <w:left w:val="single" w:sz="4" w:space="0" w:color="auto"/>
              <w:bottom w:val="single" w:sz="4" w:space="0" w:color="auto"/>
              <w:right w:val="single" w:sz="4" w:space="0" w:color="auto"/>
            </w:tcBorders>
            <w:noWrap/>
          </w:tcPr>
          <w:p w14:paraId="1BDE416B" w14:textId="326F46D0" w:rsidR="00EC6C08" w:rsidRDefault="00EC6C08" w:rsidP="00EC6C08">
            <w:pPr>
              <w:pStyle w:val="TAC"/>
              <w:rPr>
                <w:ins w:id="20021" w:author="Huawei" w:date="2022-08-27T17:59:00Z"/>
              </w:rPr>
            </w:pPr>
            <w:ins w:id="20022" w:author="Huawei" w:date="2022-08-27T17:59:00Z">
              <w:r w:rsidRPr="00EF5447">
                <w:rPr>
                  <w:rFonts w:eastAsia="Malgun Gothic"/>
                  <w:szCs w:val="18"/>
                  <w:lang w:eastAsia="ko-KR"/>
                </w:rPr>
                <w:t>3405</w:t>
              </w:r>
            </w:ins>
          </w:p>
        </w:tc>
        <w:tc>
          <w:tcPr>
            <w:tcW w:w="747" w:type="dxa"/>
            <w:tcBorders>
              <w:top w:val="single" w:sz="4" w:space="0" w:color="auto"/>
              <w:left w:val="single" w:sz="4" w:space="0" w:color="auto"/>
              <w:bottom w:val="single" w:sz="4" w:space="0" w:color="auto"/>
              <w:right w:val="single" w:sz="4" w:space="0" w:color="auto"/>
            </w:tcBorders>
            <w:noWrap/>
          </w:tcPr>
          <w:p w14:paraId="38806689" w14:textId="71FC6923" w:rsidR="00EC6C08" w:rsidRDefault="00EC6C08" w:rsidP="00EC6C08">
            <w:pPr>
              <w:pStyle w:val="TAC"/>
              <w:rPr>
                <w:ins w:id="20023" w:author="Huawei" w:date="2022-08-27T17:59:00Z"/>
              </w:rPr>
            </w:pPr>
            <w:ins w:id="20024" w:author="Huawei" w:date="2022-08-27T17:59:00Z">
              <w:r w:rsidRPr="00EF5447">
                <w:rPr>
                  <w:rFonts w:eastAsia="Malgun Gothic"/>
                  <w:szCs w:val="18"/>
                  <w:lang w:eastAsia="ko-KR"/>
                </w:rPr>
                <w:t>10</w:t>
              </w:r>
            </w:ins>
          </w:p>
        </w:tc>
        <w:tc>
          <w:tcPr>
            <w:tcW w:w="1142" w:type="dxa"/>
            <w:tcBorders>
              <w:top w:val="single" w:sz="4" w:space="0" w:color="auto"/>
              <w:left w:val="single" w:sz="4" w:space="0" w:color="auto"/>
              <w:bottom w:val="single" w:sz="4" w:space="0" w:color="auto"/>
              <w:right w:val="single" w:sz="4" w:space="0" w:color="auto"/>
            </w:tcBorders>
            <w:noWrap/>
          </w:tcPr>
          <w:p w14:paraId="30EA663E" w14:textId="7B5A50CF" w:rsidR="00EC6C08" w:rsidRDefault="00EC6C08" w:rsidP="00EC6C08">
            <w:pPr>
              <w:pStyle w:val="TAC"/>
              <w:rPr>
                <w:ins w:id="20025" w:author="Huawei" w:date="2022-08-27T17:59:00Z"/>
              </w:rPr>
            </w:pPr>
            <w:ins w:id="20026" w:author="Huawei" w:date="2022-08-27T17:59:00Z">
              <w:r w:rsidRPr="00EF5447">
                <w:rPr>
                  <w:rFonts w:eastAsia="Malgun Gothic"/>
                  <w:szCs w:val="18"/>
                  <w:lang w:eastAsia="ko-KR"/>
                </w:rPr>
                <w:t>50</w:t>
              </w:r>
            </w:ins>
          </w:p>
        </w:tc>
        <w:tc>
          <w:tcPr>
            <w:tcW w:w="1299" w:type="dxa"/>
            <w:tcBorders>
              <w:top w:val="single" w:sz="4" w:space="0" w:color="auto"/>
              <w:left w:val="single" w:sz="4" w:space="0" w:color="auto"/>
              <w:bottom w:val="single" w:sz="4" w:space="0" w:color="auto"/>
              <w:right w:val="single" w:sz="4" w:space="0" w:color="auto"/>
            </w:tcBorders>
            <w:noWrap/>
          </w:tcPr>
          <w:p w14:paraId="2B613583" w14:textId="52DB0105" w:rsidR="00EC6C08" w:rsidRDefault="00EC6C08" w:rsidP="00EC6C08">
            <w:pPr>
              <w:pStyle w:val="TAC"/>
              <w:rPr>
                <w:ins w:id="20027" w:author="Huawei" w:date="2022-08-27T17:59:00Z"/>
              </w:rPr>
            </w:pPr>
            <w:ins w:id="20028" w:author="Huawei" w:date="2022-08-27T17:59:00Z">
              <w:r w:rsidRPr="00EF5447">
                <w:rPr>
                  <w:rFonts w:eastAsia="Malgun Gothic"/>
                  <w:szCs w:val="18"/>
                  <w:lang w:eastAsia="ko-KR"/>
                </w:rPr>
                <w:t>3405</w:t>
              </w:r>
            </w:ins>
          </w:p>
        </w:tc>
        <w:tc>
          <w:tcPr>
            <w:tcW w:w="752" w:type="dxa"/>
            <w:tcBorders>
              <w:top w:val="single" w:sz="4" w:space="0" w:color="auto"/>
              <w:left w:val="single" w:sz="4" w:space="0" w:color="auto"/>
              <w:bottom w:val="single" w:sz="4" w:space="0" w:color="auto"/>
              <w:right w:val="single" w:sz="4" w:space="0" w:color="auto"/>
            </w:tcBorders>
          </w:tcPr>
          <w:p w14:paraId="4B4EA606" w14:textId="36C30558" w:rsidR="00EC6C08" w:rsidRDefault="00EC6C08" w:rsidP="00EC6C08">
            <w:pPr>
              <w:pStyle w:val="TAC"/>
              <w:rPr>
                <w:ins w:id="20029" w:author="Huawei" w:date="2022-08-27T17:59:00Z"/>
              </w:rPr>
            </w:pPr>
            <w:ins w:id="20030" w:author="Huawei" w:date="2022-08-27T17:59:00Z">
              <w:r w:rsidRPr="00EF5447">
                <w:rPr>
                  <w:rFonts w:eastAsia="Malgun Gothic"/>
                  <w:szCs w:val="18"/>
                  <w:lang w:eastAsia="ko-KR"/>
                </w:rPr>
                <w:t>N/A</w:t>
              </w:r>
            </w:ins>
          </w:p>
        </w:tc>
        <w:tc>
          <w:tcPr>
            <w:tcW w:w="1248" w:type="dxa"/>
            <w:tcBorders>
              <w:top w:val="single" w:sz="4" w:space="0" w:color="auto"/>
              <w:left w:val="single" w:sz="4" w:space="0" w:color="auto"/>
              <w:bottom w:val="single" w:sz="4" w:space="0" w:color="auto"/>
              <w:right w:val="single" w:sz="4" w:space="0" w:color="auto"/>
            </w:tcBorders>
          </w:tcPr>
          <w:p w14:paraId="2344204E" w14:textId="72B0C35A" w:rsidR="00EC6C08" w:rsidRDefault="00EC6C08" w:rsidP="00EC6C08">
            <w:pPr>
              <w:pStyle w:val="TAC"/>
              <w:rPr>
                <w:ins w:id="20031" w:author="Huawei" w:date="2022-08-27T17:59:00Z"/>
              </w:rPr>
            </w:pPr>
            <w:ins w:id="20032" w:author="Huawei" w:date="2022-08-27T17:59:00Z">
              <w:r w:rsidRPr="00E94F7B">
                <w:rPr>
                  <w:rFonts w:cs="Arial"/>
                </w:rPr>
                <w:t>N/A</w:t>
              </w:r>
            </w:ins>
          </w:p>
        </w:tc>
      </w:tr>
      <w:tr w:rsidR="00960A4C" w14:paraId="72A4CEB3" w14:textId="77777777" w:rsidTr="00960A4C">
        <w:trPr>
          <w:trHeight w:val="22"/>
          <w:jc w:val="center"/>
        </w:trPr>
        <w:tc>
          <w:tcPr>
            <w:tcW w:w="2258" w:type="dxa"/>
            <w:tcBorders>
              <w:top w:val="single" w:sz="4" w:space="0" w:color="auto"/>
              <w:left w:val="single" w:sz="4" w:space="0" w:color="auto"/>
              <w:bottom w:val="nil"/>
              <w:right w:val="single" w:sz="4" w:space="0" w:color="auto"/>
            </w:tcBorders>
            <w:hideMark/>
          </w:tcPr>
          <w:p w14:paraId="6473170E" w14:textId="77777777" w:rsidR="00960A4C" w:rsidRDefault="00960A4C">
            <w:pPr>
              <w:pStyle w:val="TAC"/>
            </w:pPr>
            <w:r>
              <w:rPr>
                <w:rFonts w:eastAsia="Malgun Gothic" w:cs="Arial"/>
                <w:szCs w:val="18"/>
                <w:lang w:eastAsia="ko-KR"/>
              </w:rPr>
              <w:t>DC_1A_n28A-n40A</w:t>
            </w:r>
          </w:p>
        </w:tc>
        <w:tc>
          <w:tcPr>
            <w:tcW w:w="867" w:type="dxa"/>
            <w:tcBorders>
              <w:top w:val="single" w:sz="4" w:space="0" w:color="auto"/>
              <w:left w:val="single" w:sz="4" w:space="0" w:color="auto"/>
              <w:bottom w:val="single" w:sz="4" w:space="0" w:color="auto"/>
              <w:right w:val="single" w:sz="4" w:space="0" w:color="auto"/>
            </w:tcBorders>
            <w:hideMark/>
          </w:tcPr>
          <w:p w14:paraId="2E486574" w14:textId="77777777" w:rsidR="00960A4C" w:rsidRDefault="00960A4C">
            <w:pPr>
              <w:pStyle w:val="TAC"/>
            </w:pPr>
            <w:r>
              <w:rPr>
                <w:rFonts w:eastAsia="Calibri Light"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2A68E62A" w14:textId="77777777" w:rsidR="00960A4C" w:rsidRDefault="00960A4C">
            <w:pPr>
              <w:pStyle w:val="TAC"/>
            </w:pPr>
            <w:r>
              <w:rPr>
                <w:rFonts w:cs="Arial"/>
              </w:rPr>
              <w:t>1930</w:t>
            </w:r>
          </w:p>
        </w:tc>
        <w:tc>
          <w:tcPr>
            <w:tcW w:w="747" w:type="dxa"/>
            <w:tcBorders>
              <w:top w:val="single" w:sz="4" w:space="0" w:color="auto"/>
              <w:left w:val="single" w:sz="4" w:space="0" w:color="auto"/>
              <w:bottom w:val="single" w:sz="4" w:space="0" w:color="auto"/>
              <w:right w:val="single" w:sz="4" w:space="0" w:color="auto"/>
            </w:tcBorders>
            <w:noWrap/>
            <w:hideMark/>
          </w:tcPr>
          <w:p w14:paraId="155296A1" w14:textId="77777777" w:rsidR="00960A4C" w:rsidRDefault="00960A4C">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1C6948E6" w14:textId="77777777" w:rsidR="00960A4C" w:rsidRDefault="00960A4C">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E1E720E" w14:textId="77777777" w:rsidR="00960A4C" w:rsidRDefault="00960A4C">
            <w:pPr>
              <w:pStyle w:val="TAC"/>
            </w:pPr>
            <w:r>
              <w:rPr>
                <w:rFonts w:cs="Arial"/>
              </w:rPr>
              <w:t>2120</w:t>
            </w:r>
          </w:p>
        </w:tc>
        <w:tc>
          <w:tcPr>
            <w:tcW w:w="752" w:type="dxa"/>
            <w:tcBorders>
              <w:top w:val="single" w:sz="4" w:space="0" w:color="auto"/>
              <w:left w:val="single" w:sz="4" w:space="0" w:color="auto"/>
              <w:bottom w:val="single" w:sz="4" w:space="0" w:color="auto"/>
              <w:right w:val="single" w:sz="4" w:space="0" w:color="auto"/>
            </w:tcBorders>
            <w:hideMark/>
          </w:tcPr>
          <w:p w14:paraId="410A360A" w14:textId="77777777" w:rsidR="00960A4C" w:rsidRDefault="00960A4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FC7E4E4" w14:textId="77777777" w:rsidR="00960A4C" w:rsidRDefault="00960A4C">
            <w:pPr>
              <w:pStyle w:val="TAC"/>
            </w:pPr>
            <w:r>
              <w:rPr>
                <w:rFonts w:cs="Arial"/>
                <w:szCs w:val="24"/>
              </w:rPr>
              <w:t>N/A</w:t>
            </w:r>
          </w:p>
        </w:tc>
      </w:tr>
      <w:tr w:rsidR="00960A4C" w14:paraId="1C51BA46" w14:textId="77777777" w:rsidTr="00960A4C">
        <w:trPr>
          <w:trHeight w:val="22"/>
          <w:jc w:val="center"/>
        </w:trPr>
        <w:tc>
          <w:tcPr>
            <w:tcW w:w="2258" w:type="dxa"/>
            <w:tcBorders>
              <w:top w:val="nil"/>
              <w:left w:val="single" w:sz="4" w:space="0" w:color="auto"/>
              <w:bottom w:val="nil"/>
              <w:right w:val="single" w:sz="4" w:space="0" w:color="auto"/>
            </w:tcBorders>
          </w:tcPr>
          <w:p w14:paraId="379A9AFE"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138E6C1" w14:textId="77777777" w:rsidR="00960A4C" w:rsidRDefault="00960A4C">
            <w:pPr>
              <w:pStyle w:val="TAC"/>
            </w:pPr>
            <w:r>
              <w:rPr>
                <w:rFonts w:eastAsia="Calibri Light"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3EF943D8" w14:textId="77777777" w:rsidR="00960A4C" w:rsidRDefault="00960A4C">
            <w:pPr>
              <w:pStyle w:val="TAC"/>
            </w:pPr>
            <w:r>
              <w:rPr>
                <w:rFonts w:cs="Arial"/>
              </w:rPr>
              <w:t>743</w:t>
            </w:r>
          </w:p>
        </w:tc>
        <w:tc>
          <w:tcPr>
            <w:tcW w:w="747" w:type="dxa"/>
            <w:tcBorders>
              <w:top w:val="single" w:sz="4" w:space="0" w:color="auto"/>
              <w:left w:val="single" w:sz="4" w:space="0" w:color="auto"/>
              <w:bottom w:val="single" w:sz="4" w:space="0" w:color="auto"/>
              <w:right w:val="single" w:sz="4" w:space="0" w:color="auto"/>
            </w:tcBorders>
            <w:noWrap/>
            <w:hideMark/>
          </w:tcPr>
          <w:p w14:paraId="7BAC851D" w14:textId="77777777" w:rsidR="00960A4C" w:rsidRDefault="00960A4C">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47BACF6" w14:textId="77777777" w:rsidR="00960A4C" w:rsidRDefault="00960A4C">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7A723EC" w14:textId="77777777" w:rsidR="00960A4C" w:rsidRDefault="00960A4C">
            <w:pPr>
              <w:pStyle w:val="TAC"/>
            </w:pPr>
            <w:r>
              <w:rPr>
                <w:rFonts w:cs="Arial"/>
              </w:rPr>
              <w:t>798</w:t>
            </w:r>
          </w:p>
        </w:tc>
        <w:tc>
          <w:tcPr>
            <w:tcW w:w="752" w:type="dxa"/>
            <w:tcBorders>
              <w:top w:val="single" w:sz="4" w:space="0" w:color="auto"/>
              <w:left w:val="single" w:sz="4" w:space="0" w:color="auto"/>
              <w:bottom w:val="single" w:sz="4" w:space="0" w:color="auto"/>
              <w:right w:val="single" w:sz="4" w:space="0" w:color="auto"/>
            </w:tcBorders>
            <w:hideMark/>
          </w:tcPr>
          <w:p w14:paraId="2219E44F" w14:textId="77777777" w:rsidR="00960A4C" w:rsidRDefault="00960A4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65880CA" w14:textId="77777777" w:rsidR="00960A4C" w:rsidRDefault="00960A4C">
            <w:pPr>
              <w:pStyle w:val="TAC"/>
            </w:pPr>
            <w:r>
              <w:rPr>
                <w:rFonts w:cs="Arial"/>
                <w:szCs w:val="24"/>
              </w:rPr>
              <w:t>N/A</w:t>
            </w:r>
          </w:p>
        </w:tc>
      </w:tr>
      <w:tr w:rsidR="00960A4C" w14:paraId="7CAC2313" w14:textId="77777777" w:rsidTr="00960A4C">
        <w:trPr>
          <w:trHeight w:val="22"/>
          <w:jc w:val="center"/>
        </w:trPr>
        <w:tc>
          <w:tcPr>
            <w:tcW w:w="2258" w:type="dxa"/>
            <w:tcBorders>
              <w:top w:val="nil"/>
              <w:left w:val="single" w:sz="4" w:space="0" w:color="auto"/>
              <w:bottom w:val="nil"/>
              <w:right w:val="single" w:sz="4" w:space="0" w:color="auto"/>
            </w:tcBorders>
          </w:tcPr>
          <w:p w14:paraId="0663D0B2"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E49F828" w14:textId="77777777" w:rsidR="00960A4C" w:rsidRDefault="00960A4C">
            <w:pPr>
              <w:pStyle w:val="TAC"/>
            </w:pPr>
            <w:r>
              <w:rPr>
                <w:rFonts w:eastAsia="Calibri Light" w:cs="Arial"/>
              </w:rPr>
              <w:t>n40</w:t>
            </w:r>
          </w:p>
        </w:tc>
        <w:tc>
          <w:tcPr>
            <w:tcW w:w="1066" w:type="dxa"/>
            <w:tcBorders>
              <w:top w:val="single" w:sz="4" w:space="0" w:color="auto"/>
              <w:left w:val="single" w:sz="4" w:space="0" w:color="auto"/>
              <w:bottom w:val="single" w:sz="4" w:space="0" w:color="auto"/>
              <w:right w:val="single" w:sz="4" w:space="0" w:color="auto"/>
            </w:tcBorders>
            <w:noWrap/>
            <w:hideMark/>
          </w:tcPr>
          <w:p w14:paraId="36C1F8EA" w14:textId="77777777" w:rsidR="00960A4C" w:rsidRDefault="00960A4C">
            <w:pPr>
              <w:pStyle w:val="TAC"/>
            </w:pPr>
            <w:r>
              <w:rPr>
                <w:rFonts w:cs="Arial"/>
              </w:rPr>
              <w:t>2374</w:t>
            </w:r>
          </w:p>
        </w:tc>
        <w:tc>
          <w:tcPr>
            <w:tcW w:w="747" w:type="dxa"/>
            <w:tcBorders>
              <w:top w:val="single" w:sz="4" w:space="0" w:color="auto"/>
              <w:left w:val="single" w:sz="4" w:space="0" w:color="auto"/>
              <w:bottom w:val="single" w:sz="4" w:space="0" w:color="auto"/>
              <w:right w:val="single" w:sz="4" w:space="0" w:color="auto"/>
            </w:tcBorders>
            <w:noWrap/>
            <w:hideMark/>
          </w:tcPr>
          <w:p w14:paraId="4A76EF71" w14:textId="77777777" w:rsidR="00960A4C" w:rsidRDefault="00960A4C">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FCC9200" w14:textId="77777777" w:rsidR="00960A4C" w:rsidRDefault="00960A4C">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09DC91" w14:textId="77777777" w:rsidR="00960A4C" w:rsidRDefault="00960A4C">
            <w:pPr>
              <w:pStyle w:val="TAC"/>
            </w:pPr>
            <w:r>
              <w:rPr>
                <w:rFonts w:cs="Arial"/>
              </w:rPr>
              <w:t>2374</w:t>
            </w:r>
          </w:p>
        </w:tc>
        <w:tc>
          <w:tcPr>
            <w:tcW w:w="752" w:type="dxa"/>
            <w:tcBorders>
              <w:top w:val="single" w:sz="4" w:space="0" w:color="auto"/>
              <w:left w:val="single" w:sz="4" w:space="0" w:color="auto"/>
              <w:bottom w:val="single" w:sz="4" w:space="0" w:color="auto"/>
              <w:right w:val="single" w:sz="4" w:space="0" w:color="auto"/>
            </w:tcBorders>
            <w:hideMark/>
          </w:tcPr>
          <w:p w14:paraId="735FAD52" w14:textId="77777777" w:rsidR="00960A4C" w:rsidRDefault="00960A4C">
            <w:pPr>
              <w:pStyle w:val="TAC"/>
            </w:pPr>
            <w:r>
              <w:rPr>
                <w:rFonts w:cs="Arial"/>
              </w:rPr>
              <w:t>10.1</w:t>
            </w:r>
          </w:p>
        </w:tc>
        <w:tc>
          <w:tcPr>
            <w:tcW w:w="1248" w:type="dxa"/>
            <w:tcBorders>
              <w:top w:val="single" w:sz="4" w:space="0" w:color="auto"/>
              <w:left w:val="single" w:sz="4" w:space="0" w:color="auto"/>
              <w:bottom w:val="single" w:sz="4" w:space="0" w:color="auto"/>
              <w:right w:val="single" w:sz="4" w:space="0" w:color="auto"/>
            </w:tcBorders>
            <w:hideMark/>
          </w:tcPr>
          <w:p w14:paraId="38890C5D" w14:textId="77777777" w:rsidR="00960A4C" w:rsidRDefault="00960A4C">
            <w:pPr>
              <w:pStyle w:val="TAC"/>
            </w:pPr>
            <w:r>
              <w:rPr>
                <w:rFonts w:cs="Arial"/>
                <w:szCs w:val="24"/>
              </w:rPr>
              <w:t>IMD4</w:t>
            </w:r>
          </w:p>
        </w:tc>
      </w:tr>
      <w:tr w:rsidR="00960A4C" w14:paraId="724A2BA9" w14:textId="77777777" w:rsidTr="00960A4C">
        <w:trPr>
          <w:trHeight w:val="22"/>
          <w:jc w:val="center"/>
        </w:trPr>
        <w:tc>
          <w:tcPr>
            <w:tcW w:w="2258" w:type="dxa"/>
            <w:tcBorders>
              <w:top w:val="nil"/>
              <w:left w:val="single" w:sz="4" w:space="0" w:color="auto"/>
              <w:bottom w:val="nil"/>
              <w:right w:val="single" w:sz="4" w:space="0" w:color="auto"/>
            </w:tcBorders>
          </w:tcPr>
          <w:p w14:paraId="72CA8131"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DCB2737" w14:textId="77777777" w:rsidR="00960A4C" w:rsidRDefault="00960A4C">
            <w:pPr>
              <w:pStyle w:val="TAC"/>
            </w:pPr>
            <w:r>
              <w:rPr>
                <w:rFonts w:eastAsia="Calibri Light"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55AC50E8" w14:textId="77777777" w:rsidR="00960A4C" w:rsidRDefault="00960A4C">
            <w:pPr>
              <w:pStyle w:val="TAC"/>
            </w:pPr>
            <w:r>
              <w:rPr>
                <w:rFonts w:cs="Arial"/>
              </w:rPr>
              <w:t>1930</w:t>
            </w:r>
          </w:p>
        </w:tc>
        <w:tc>
          <w:tcPr>
            <w:tcW w:w="747" w:type="dxa"/>
            <w:tcBorders>
              <w:top w:val="single" w:sz="4" w:space="0" w:color="auto"/>
              <w:left w:val="single" w:sz="4" w:space="0" w:color="auto"/>
              <w:bottom w:val="single" w:sz="4" w:space="0" w:color="auto"/>
              <w:right w:val="single" w:sz="4" w:space="0" w:color="auto"/>
            </w:tcBorders>
            <w:noWrap/>
            <w:hideMark/>
          </w:tcPr>
          <w:p w14:paraId="4EA8ABA6" w14:textId="77777777" w:rsidR="00960A4C" w:rsidRDefault="00960A4C">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7CDD134" w14:textId="77777777" w:rsidR="00960A4C" w:rsidRDefault="00960A4C">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DF7FD2" w14:textId="77777777" w:rsidR="00960A4C" w:rsidRDefault="00960A4C">
            <w:pPr>
              <w:pStyle w:val="TAC"/>
            </w:pPr>
            <w:r>
              <w:rPr>
                <w:rFonts w:cs="Arial"/>
              </w:rPr>
              <w:t>2120</w:t>
            </w:r>
          </w:p>
        </w:tc>
        <w:tc>
          <w:tcPr>
            <w:tcW w:w="752" w:type="dxa"/>
            <w:tcBorders>
              <w:top w:val="single" w:sz="4" w:space="0" w:color="auto"/>
              <w:left w:val="single" w:sz="4" w:space="0" w:color="auto"/>
              <w:bottom w:val="single" w:sz="4" w:space="0" w:color="auto"/>
              <w:right w:val="single" w:sz="4" w:space="0" w:color="auto"/>
            </w:tcBorders>
            <w:hideMark/>
          </w:tcPr>
          <w:p w14:paraId="32378384" w14:textId="77777777" w:rsidR="00960A4C" w:rsidRDefault="00960A4C">
            <w:pPr>
              <w:pStyle w:val="TAC"/>
            </w:pPr>
            <w:r>
              <w:rPr>
                <w:rFonts w:eastAsia="Malgun Gothic"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6BD2BE8" w14:textId="77777777" w:rsidR="00960A4C" w:rsidRDefault="00960A4C">
            <w:pPr>
              <w:pStyle w:val="TAC"/>
            </w:pPr>
            <w:r>
              <w:rPr>
                <w:rFonts w:eastAsia="Malgun Gothic" w:cs="Arial"/>
                <w:szCs w:val="24"/>
              </w:rPr>
              <w:t>N/A</w:t>
            </w:r>
          </w:p>
        </w:tc>
      </w:tr>
      <w:tr w:rsidR="00960A4C" w14:paraId="174026F8" w14:textId="77777777" w:rsidTr="00960A4C">
        <w:trPr>
          <w:trHeight w:val="22"/>
          <w:jc w:val="center"/>
        </w:trPr>
        <w:tc>
          <w:tcPr>
            <w:tcW w:w="2258" w:type="dxa"/>
            <w:tcBorders>
              <w:top w:val="nil"/>
              <w:left w:val="single" w:sz="4" w:space="0" w:color="auto"/>
              <w:bottom w:val="nil"/>
              <w:right w:val="single" w:sz="4" w:space="0" w:color="auto"/>
            </w:tcBorders>
          </w:tcPr>
          <w:p w14:paraId="2279DE12"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8490CC4" w14:textId="77777777" w:rsidR="00960A4C" w:rsidRDefault="00960A4C">
            <w:pPr>
              <w:pStyle w:val="TAC"/>
            </w:pPr>
            <w:r>
              <w:rPr>
                <w:rFonts w:eastAsia="Calibri Light"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657B85D4" w14:textId="77777777" w:rsidR="00960A4C" w:rsidRDefault="00960A4C">
            <w:pPr>
              <w:pStyle w:val="TAC"/>
            </w:pPr>
            <w:r>
              <w:rPr>
                <w:rFonts w:cs="Arial"/>
              </w:rPr>
              <w:t>713</w:t>
            </w:r>
          </w:p>
        </w:tc>
        <w:tc>
          <w:tcPr>
            <w:tcW w:w="747" w:type="dxa"/>
            <w:tcBorders>
              <w:top w:val="single" w:sz="4" w:space="0" w:color="auto"/>
              <w:left w:val="single" w:sz="4" w:space="0" w:color="auto"/>
              <w:bottom w:val="single" w:sz="4" w:space="0" w:color="auto"/>
              <w:right w:val="single" w:sz="4" w:space="0" w:color="auto"/>
            </w:tcBorders>
            <w:noWrap/>
            <w:hideMark/>
          </w:tcPr>
          <w:p w14:paraId="4ECA12EC" w14:textId="77777777" w:rsidR="00960A4C" w:rsidRDefault="00960A4C">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944B9B5" w14:textId="77777777" w:rsidR="00960A4C" w:rsidRDefault="00960A4C">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9523A8" w14:textId="77777777" w:rsidR="00960A4C" w:rsidRDefault="00960A4C">
            <w:pPr>
              <w:pStyle w:val="TAC"/>
            </w:pPr>
            <w:r>
              <w:rPr>
                <w:rFonts w:cs="Arial"/>
              </w:rPr>
              <w:t>768</w:t>
            </w:r>
          </w:p>
        </w:tc>
        <w:tc>
          <w:tcPr>
            <w:tcW w:w="752" w:type="dxa"/>
            <w:tcBorders>
              <w:top w:val="single" w:sz="4" w:space="0" w:color="auto"/>
              <w:left w:val="single" w:sz="4" w:space="0" w:color="auto"/>
              <w:bottom w:val="single" w:sz="4" w:space="0" w:color="auto"/>
              <w:right w:val="single" w:sz="4" w:space="0" w:color="auto"/>
            </w:tcBorders>
            <w:hideMark/>
          </w:tcPr>
          <w:p w14:paraId="2085A1C6" w14:textId="77777777" w:rsidR="00960A4C" w:rsidRDefault="00960A4C">
            <w:pPr>
              <w:pStyle w:val="TAC"/>
            </w:pPr>
            <w:r>
              <w:rPr>
                <w:rFonts w:eastAsia="Malgun Gothic" w:cs="Arial"/>
              </w:rPr>
              <w:t>8.6</w:t>
            </w:r>
          </w:p>
        </w:tc>
        <w:tc>
          <w:tcPr>
            <w:tcW w:w="1248" w:type="dxa"/>
            <w:tcBorders>
              <w:top w:val="single" w:sz="4" w:space="0" w:color="auto"/>
              <w:left w:val="single" w:sz="4" w:space="0" w:color="auto"/>
              <w:bottom w:val="single" w:sz="4" w:space="0" w:color="auto"/>
              <w:right w:val="single" w:sz="4" w:space="0" w:color="auto"/>
            </w:tcBorders>
            <w:hideMark/>
          </w:tcPr>
          <w:p w14:paraId="419BF62E" w14:textId="77777777" w:rsidR="00960A4C" w:rsidRDefault="00960A4C">
            <w:pPr>
              <w:pStyle w:val="TAC"/>
            </w:pPr>
            <w:r>
              <w:rPr>
                <w:rFonts w:eastAsia="Malgun Gothic" w:cs="Arial"/>
                <w:szCs w:val="24"/>
              </w:rPr>
              <w:t>IMD4</w:t>
            </w:r>
          </w:p>
        </w:tc>
      </w:tr>
      <w:tr w:rsidR="00960A4C" w14:paraId="1A87039C" w14:textId="77777777" w:rsidTr="00960A4C">
        <w:trPr>
          <w:trHeight w:val="22"/>
          <w:jc w:val="center"/>
        </w:trPr>
        <w:tc>
          <w:tcPr>
            <w:tcW w:w="2258" w:type="dxa"/>
            <w:tcBorders>
              <w:top w:val="nil"/>
              <w:left w:val="single" w:sz="4" w:space="0" w:color="auto"/>
              <w:bottom w:val="single" w:sz="4" w:space="0" w:color="auto"/>
              <w:right w:val="single" w:sz="4" w:space="0" w:color="auto"/>
            </w:tcBorders>
          </w:tcPr>
          <w:p w14:paraId="1323ACEC"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AAD8F62" w14:textId="77777777" w:rsidR="00960A4C" w:rsidRDefault="00960A4C">
            <w:pPr>
              <w:pStyle w:val="TAC"/>
            </w:pPr>
            <w:r>
              <w:rPr>
                <w:rFonts w:eastAsia="Calibri Light" w:cs="Arial"/>
              </w:rPr>
              <w:t>n40</w:t>
            </w:r>
          </w:p>
        </w:tc>
        <w:tc>
          <w:tcPr>
            <w:tcW w:w="1066" w:type="dxa"/>
            <w:tcBorders>
              <w:top w:val="single" w:sz="4" w:space="0" w:color="auto"/>
              <w:left w:val="single" w:sz="4" w:space="0" w:color="auto"/>
              <w:bottom w:val="single" w:sz="4" w:space="0" w:color="auto"/>
              <w:right w:val="single" w:sz="4" w:space="0" w:color="auto"/>
            </w:tcBorders>
            <w:noWrap/>
            <w:hideMark/>
          </w:tcPr>
          <w:p w14:paraId="4F627E8A" w14:textId="77777777" w:rsidR="00960A4C" w:rsidRDefault="00960A4C">
            <w:pPr>
              <w:pStyle w:val="TAC"/>
            </w:pPr>
            <w:r>
              <w:rPr>
                <w:rFonts w:cs="Arial"/>
              </w:rPr>
              <w:t>2314</w:t>
            </w:r>
          </w:p>
        </w:tc>
        <w:tc>
          <w:tcPr>
            <w:tcW w:w="747" w:type="dxa"/>
            <w:tcBorders>
              <w:top w:val="single" w:sz="4" w:space="0" w:color="auto"/>
              <w:left w:val="single" w:sz="4" w:space="0" w:color="auto"/>
              <w:bottom w:val="single" w:sz="4" w:space="0" w:color="auto"/>
              <w:right w:val="single" w:sz="4" w:space="0" w:color="auto"/>
            </w:tcBorders>
            <w:noWrap/>
            <w:hideMark/>
          </w:tcPr>
          <w:p w14:paraId="109D491B" w14:textId="77777777" w:rsidR="00960A4C" w:rsidRDefault="00960A4C">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D0A4388" w14:textId="77777777" w:rsidR="00960A4C" w:rsidRDefault="00960A4C">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CDB77D" w14:textId="77777777" w:rsidR="00960A4C" w:rsidRDefault="00960A4C">
            <w:pPr>
              <w:pStyle w:val="TAC"/>
            </w:pPr>
            <w:r>
              <w:rPr>
                <w:rFonts w:cs="Arial"/>
              </w:rPr>
              <w:t>2314</w:t>
            </w:r>
          </w:p>
        </w:tc>
        <w:tc>
          <w:tcPr>
            <w:tcW w:w="752" w:type="dxa"/>
            <w:tcBorders>
              <w:top w:val="single" w:sz="4" w:space="0" w:color="auto"/>
              <w:left w:val="single" w:sz="4" w:space="0" w:color="auto"/>
              <w:bottom w:val="single" w:sz="4" w:space="0" w:color="auto"/>
              <w:right w:val="single" w:sz="4" w:space="0" w:color="auto"/>
            </w:tcBorders>
            <w:hideMark/>
          </w:tcPr>
          <w:p w14:paraId="2804EC49" w14:textId="77777777" w:rsidR="00960A4C" w:rsidRDefault="00960A4C">
            <w:pPr>
              <w:pStyle w:val="TAC"/>
            </w:pPr>
            <w:r>
              <w:rPr>
                <w:rFonts w:eastAsia="Malgun Gothic"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FE976FF" w14:textId="77777777" w:rsidR="00960A4C" w:rsidRDefault="00960A4C">
            <w:pPr>
              <w:pStyle w:val="TAC"/>
            </w:pPr>
            <w:r>
              <w:rPr>
                <w:rFonts w:eastAsia="Malgun Gothic" w:cs="Arial"/>
                <w:szCs w:val="24"/>
              </w:rPr>
              <w:t>N/A</w:t>
            </w:r>
          </w:p>
        </w:tc>
      </w:tr>
      <w:tr w:rsidR="00960A4C" w14:paraId="04767451" w14:textId="77777777" w:rsidTr="00960A4C">
        <w:trPr>
          <w:trHeight w:val="22"/>
          <w:jc w:val="center"/>
        </w:trPr>
        <w:tc>
          <w:tcPr>
            <w:tcW w:w="2258" w:type="dxa"/>
            <w:tcBorders>
              <w:top w:val="single" w:sz="4" w:space="0" w:color="auto"/>
              <w:left w:val="single" w:sz="4" w:space="0" w:color="auto"/>
              <w:bottom w:val="nil"/>
              <w:right w:val="single" w:sz="4" w:space="0" w:color="auto"/>
            </w:tcBorders>
            <w:hideMark/>
          </w:tcPr>
          <w:p w14:paraId="48A22B86" w14:textId="77777777" w:rsidR="00960A4C" w:rsidRDefault="00960A4C">
            <w:pPr>
              <w:pStyle w:val="TAC"/>
              <w:rPr>
                <w:lang w:eastAsia="ja-JP"/>
              </w:rPr>
            </w:pPr>
            <w:r>
              <w:t>DC_1A-28A_n40A</w:t>
            </w:r>
          </w:p>
        </w:tc>
        <w:tc>
          <w:tcPr>
            <w:tcW w:w="867" w:type="dxa"/>
            <w:tcBorders>
              <w:top w:val="single" w:sz="4" w:space="0" w:color="auto"/>
              <w:left w:val="single" w:sz="4" w:space="0" w:color="auto"/>
              <w:bottom w:val="single" w:sz="4" w:space="0" w:color="auto"/>
              <w:right w:val="single" w:sz="4" w:space="0" w:color="auto"/>
            </w:tcBorders>
            <w:hideMark/>
          </w:tcPr>
          <w:p w14:paraId="106C81D5" w14:textId="77777777" w:rsidR="00960A4C" w:rsidRDefault="00960A4C">
            <w:pPr>
              <w:pStyle w:val="TAC"/>
              <w:rPr>
                <w:lang w:eastAsia="ja-JP"/>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2DBD8D2A" w14:textId="77777777" w:rsidR="00960A4C" w:rsidRDefault="00960A4C">
            <w:pPr>
              <w:pStyle w:val="TAC"/>
              <w:rPr>
                <w:lang w:eastAsia="ja-JP"/>
              </w:rPr>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5BDD545B" w14:textId="77777777" w:rsidR="00960A4C" w:rsidRDefault="00960A4C">
            <w:pPr>
              <w:pStyle w:val="TAC"/>
              <w:rPr>
                <w:lang w:eastAsia="ja-JP"/>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4FA0791" w14:textId="77777777" w:rsidR="00960A4C" w:rsidRDefault="00960A4C">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7011DB8" w14:textId="77777777" w:rsidR="00960A4C" w:rsidRDefault="00960A4C">
            <w:pPr>
              <w:pStyle w:val="TAC"/>
              <w:rPr>
                <w:lang w:eastAsia="ja-JP"/>
              </w:rPr>
            </w:pPr>
            <w:r>
              <w:t>2140</w:t>
            </w:r>
          </w:p>
        </w:tc>
        <w:tc>
          <w:tcPr>
            <w:tcW w:w="752" w:type="dxa"/>
            <w:tcBorders>
              <w:top w:val="single" w:sz="4" w:space="0" w:color="auto"/>
              <w:left w:val="single" w:sz="4" w:space="0" w:color="auto"/>
              <w:bottom w:val="single" w:sz="4" w:space="0" w:color="auto"/>
              <w:right w:val="single" w:sz="4" w:space="0" w:color="auto"/>
            </w:tcBorders>
            <w:hideMark/>
          </w:tcPr>
          <w:p w14:paraId="20DDDFBB" w14:textId="77777777" w:rsidR="00960A4C" w:rsidRDefault="00960A4C">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7ADCD223" w14:textId="77777777" w:rsidR="00960A4C" w:rsidRDefault="00960A4C">
            <w:pPr>
              <w:pStyle w:val="TAC"/>
              <w:rPr>
                <w:lang w:eastAsia="ja-JP"/>
              </w:rPr>
            </w:pPr>
            <w:r>
              <w:t>N/A</w:t>
            </w:r>
          </w:p>
        </w:tc>
      </w:tr>
      <w:tr w:rsidR="00960A4C" w14:paraId="228C9D13" w14:textId="77777777" w:rsidTr="00960A4C">
        <w:trPr>
          <w:trHeight w:val="22"/>
          <w:jc w:val="center"/>
        </w:trPr>
        <w:tc>
          <w:tcPr>
            <w:tcW w:w="2258" w:type="dxa"/>
            <w:tcBorders>
              <w:top w:val="nil"/>
              <w:left w:val="single" w:sz="4" w:space="0" w:color="auto"/>
              <w:bottom w:val="nil"/>
              <w:right w:val="single" w:sz="4" w:space="0" w:color="auto"/>
            </w:tcBorders>
          </w:tcPr>
          <w:p w14:paraId="4F58F49B" w14:textId="77777777" w:rsidR="00960A4C" w:rsidRDefault="00960A4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2ACCC75" w14:textId="77777777" w:rsidR="00960A4C" w:rsidRDefault="00960A4C">
            <w:pPr>
              <w:pStyle w:val="TAC"/>
              <w:rPr>
                <w:lang w:eastAsia="ja-JP"/>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5A2C586E" w14:textId="77777777" w:rsidR="00960A4C" w:rsidRDefault="00960A4C">
            <w:pPr>
              <w:pStyle w:val="TAC"/>
              <w:rPr>
                <w:lang w:eastAsia="ja-JP"/>
              </w:rPr>
            </w:pPr>
            <w:r>
              <w:t>725</w:t>
            </w:r>
          </w:p>
        </w:tc>
        <w:tc>
          <w:tcPr>
            <w:tcW w:w="747" w:type="dxa"/>
            <w:tcBorders>
              <w:top w:val="single" w:sz="4" w:space="0" w:color="auto"/>
              <w:left w:val="single" w:sz="4" w:space="0" w:color="auto"/>
              <w:bottom w:val="single" w:sz="4" w:space="0" w:color="auto"/>
              <w:right w:val="single" w:sz="4" w:space="0" w:color="auto"/>
            </w:tcBorders>
            <w:noWrap/>
            <w:hideMark/>
          </w:tcPr>
          <w:p w14:paraId="72494914" w14:textId="77777777" w:rsidR="00960A4C" w:rsidRDefault="00960A4C">
            <w:pPr>
              <w:pStyle w:val="TAC"/>
              <w:rPr>
                <w:lang w:eastAsia="ja-JP"/>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0856B4C" w14:textId="77777777" w:rsidR="00960A4C" w:rsidRDefault="00960A4C">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971ECCC" w14:textId="77777777" w:rsidR="00960A4C" w:rsidRDefault="00960A4C">
            <w:pPr>
              <w:pStyle w:val="TAC"/>
              <w:rPr>
                <w:lang w:eastAsia="ja-JP"/>
              </w:rPr>
            </w:pPr>
            <w:r>
              <w:t>780</w:t>
            </w:r>
          </w:p>
        </w:tc>
        <w:tc>
          <w:tcPr>
            <w:tcW w:w="752" w:type="dxa"/>
            <w:tcBorders>
              <w:top w:val="single" w:sz="4" w:space="0" w:color="auto"/>
              <w:left w:val="single" w:sz="4" w:space="0" w:color="auto"/>
              <w:bottom w:val="single" w:sz="4" w:space="0" w:color="auto"/>
              <w:right w:val="single" w:sz="4" w:space="0" w:color="auto"/>
            </w:tcBorders>
            <w:hideMark/>
          </w:tcPr>
          <w:p w14:paraId="42960BB4" w14:textId="77777777" w:rsidR="00960A4C" w:rsidRDefault="00960A4C">
            <w:pPr>
              <w:pStyle w:val="TAC"/>
              <w:rPr>
                <w:lang w:eastAsia="ja-JP"/>
              </w:rPr>
            </w:pPr>
            <w:r>
              <w:t>8.9</w:t>
            </w:r>
          </w:p>
        </w:tc>
        <w:tc>
          <w:tcPr>
            <w:tcW w:w="1248" w:type="dxa"/>
            <w:tcBorders>
              <w:top w:val="single" w:sz="4" w:space="0" w:color="auto"/>
              <w:left w:val="single" w:sz="4" w:space="0" w:color="auto"/>
              <w:bottom w:val="single" w:sz="4" w:space="0" w:color="auto"/>
              <w:right w:val="single" w:sz="4" w:space="0" w:color="auto"/>
            </w:tcBorders>
            <w:hideMark/>
          </w:tcPr>
          <w:p w14:paraId="114BC336" w14:textId="77777777" w:rsidR="00960A4C" w:rsidRDefault="00960A4C">
            <w:pPr>
              <w:pStyle w:val="TAC"/>
              <w:rPr>
                <w:lang w:eastAsia="ja-JP"/>
              </w:rPr>
            </w:pPr>
            <w:r>
              <w:t>IMD4</w:t>
            </w:r>
          </w:p>
        </w:tc>
      </w:tr>
      <w:tr w:rsidR="00960A4C" w14:paraId="6818EA31" w14:textId="77777777" w:rsidTr="00960A4C">
        <w:trPr>
          <w:trHeight w:val="22"/>
          <w:jc w:val="center"/>
        </w:trPr>
        <w:tc>
          <w:tcPr>
            <w:tcW w:w="2258" w:type="dxa"/>
            <w:tcBorders>
              <w:top w:val="nil"/>
              <w:left w:val="single" w:sz="4" w:space="0" w:color="auto"/>
              <w:bottom w:val="single" w:sz="4" w:space="0" w:color="auto"/>
              <w:right w:val="single" w:sz="4" w:space="0" w:color="auto"/>
            </w:tcBorders>
          </w:tcPr>
          <w:p w14:paraId="0772AD0F" w14:textId="77777777" w:rsidR="00960A4C" w:rsidRDefault="00960A4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565D30B" w14:textId="77777777" w:rsidR="00960A4C" w:rsidRDefault="00960A4C">
            <w:pPr>
              <w:pStyle w:val="TAC"/>
              <w:rPr>
                <w:lang w:eastAsia="ja-JP"/>
              </w:rPr>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3E5E287C" w14:textId="77777777" w:rsidR="00960A4C" w:rsidRDefault="00960A4C">
            <w:pPr>
              <w:pStyle w:val="TAC"/>
              <w:rPr>
                <w:lang w:eastAsia="ja-JP"/>
              </w:rPr>
            </w:pPr>
            <w:r>
              <w:t>2340</w:t>
            </w:r>
          </w:p>
        </w:tc>
        <w:tc>
          <w:tcPr>
            <w:tcW w:w="747" w:type="dxa"/>
            <w:tcBorders>
              <w:top w:val="single" w:sz="4" w:space="0" w:color="auto"/>
              <w:left w:val="single" w:sz="4" w:space="0" w:color="auto"/>
              <w:bottom w:val="single" w:sz="4" w:space="0" w:color="auto"/>
              <w:right w:val="single" w:sz="4" w:space="0" w:color="auto"/>
            </w:tcBorders>
            <w:noWrap/>
            <w:hideMark/>
          </w:tcPr>
          <w:p w14:paraId="3D43EE92" w14:textId="77777777" w:rsidR="00960A4C" w:rsidRDefault="00960A4C">
            <w:pPr>
              <w:pStyle w:val="TAC"/>
              <w:rPr>
                <w:lang w:eastAsia="ja-JP"/>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224227D" w14:textId="77777777" w:rsidR="00960A4C" w:rsidRDefault="00960A4C">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F4C123D" w14:textId="77777777" w:rsidR="00960A4C" w:rsidRDefault="00960A4C">
            <w:pPr>
              <w:pStyle w:val="TAC"/>
              <w:rPr>
                <w:lang w:eastAsia="ja-JP"/>
              </w:rPr>
            </w:pPr>
            <w:r>
              <w:t>2340</w:t>
            </w:r>
          </w:p>
        </w:tc>
        <w:tc>
          <w:tcPr>
            <w:tcW w:w="752" w:type="dxa"/>
            <w:tcBorders>
              <w:top w:val="single" w:sz="4" w:space="0" w:color="auto"/>
              <w:left w:val="single" w:sz="4" w:space="0" w:color="auto"/>
              <w:bottom w:val="single" w:sz="4" w:space="0" w:color="auto"/>
              <w:right w:val="single" w:sz="4" w:space="0" w:color="auto"/>
            </w:tcBorders>
            <w:hideMark/>
          </w:tcPr>
          <w:p w14:paraId="54649FAD" w14:textId="77777777" w:rsidR="00960A4C" w:rsidRDefault="00960A4C">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334E90E2" w14:textId="77777777" w:rsidR="00960A4C" w:rsidRDefault="00960A4C">
            <w:pPr>
              <w:pStyle w:val="TAC"/>
              <w:rPr>
                <w:lang w:eastAsia="ja-JP"/>
              </w:rPr>
            </w:pPr>
            <w:r>
              <w:t>N/A</w:t>
            </w:r>
          </w:p>
        </w:tc>
      </w:tr>
      <w:tr w:rsidR="00960A4C" w14:paraId="29E2CE94" w14:textId="77777777" w:rsidTr="00960A4C">
        <w:trPr>
          <w:trHeight w:val="22"/>
          <w:jc w:val="center"/>
        </w:trPr>
        <w:tc>
          <w:tcPr>
            <w:tcW w:w="2258" w:type="dxa"/>
            <w:tcBorders>
              <w:top w:val="single" w:sz="4" w:space="0" w:color="auto"/>
              <w:left w:val="single" w:sz="4" w:space="0" w:color="auto"/>
              <w:bottom w:val="nil"/>
              <w:right w:val="single" w:sz="4" w:space="0" w:color="auto"/>
            </w:tcBorders>
            <w:hideMark/>
          </w:tcPr>
          <w:p w14:paraId="1EDD4D91" w14:textId="77777777" w:rsidR="00960A4C" w:rsidRDefault="00960A4C">
            <w:pPr>
              <w:pStyle w:val="TAC"/>
            </w:pPr>
            <w:r>
              <w:rPr>
                <w:lang w:eastAsia="ja-JP"/>
              </w:rPr>
              <w:t>DC</w:t>
            </w:r>
            <w:r>
              <w:t>_</w:t>
            </w:r>
            <w:r>
              <w:rPr>
                <w:lang w:eastAsia="ja-JP"/>
              </w:rPr>
              <w:t>1</w:t>
            </w:r>
            <w:r>
              <w:t>A-</w:t>
            </w:r>
            <w:r>
              <w:rPr>
                <w:lang w:eastAsia="ja-JP"/>
              </w:rPr>
              <w:t>28A_n77</w:t>
            </w:r>
            <w:r>
              <w:t>A</w:t>
            </w:r>
            <w:r>
              <w:rPr>
                <w:lang w:eastAsia="ja-JP"/>
              </w:rPr>
              <w:t xml:space="preserve"> DC</w:t>
            </w:r>
            <w:r>
              <w:t>_</w:t>
            </w:r>
            <w:r>
              <w:rPr>
                <w:lang w:eastAsia="ja-JP"/>
              </w:rPr>
              <w:t>1</w:t>
            </w:r>
            <w:r>
              <w:t>A-</w:t>
            </w:r>
            <w:r>
              <w:rPr>
                <w:lang w:eastAsia="ja-JP"/>
              </w:rPr>
              <w:t>28A_n78</w:t>
            </w:r>
            <w:r>
              <w:t>A</w:t>
            </w:r>
          </w:p>
        </w:tc>
        <w:tc>
          <w:tcPr>
            <w:tcW w:w="867" w:type="dxa"/>
            <w:tcBorders>
              <w:top w:val="single" w:sz="4" w:space="0" w:color="auto"/>
              <w:left w:val="single" w:sz="4" w:space="0" w:color="auto"/>
              <w:bottom w:val="single" w:sz="4" w:space="0" w:color="auto"/>
              <w:right w:val="single" w:sz="4" w:space="0" w:color="auto"/>
            </w:tcBorders>
            <w:hideMark/>
          </w:tcPr>
          <w:p w14:paraId="2AF57F81" w14:textId="77777777" w:rsidR="00960A4C" w:rsidRDefault="00960A4C">
            <w:pPr>
              <w:pStyle w:val="TAC"/>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27294AD0" w14:textId="77777777" w:rsidR="00960A4C" w:rsidRDefault="00960A4C">
            <w:pPr>
              <w:pStyle w:val="TAC"/>
            </w:pPr>
            <w:r>
              <w:rPr>
                <w:lang w:eastAsia="ja-JP"/>
              </w:rPr>
              <w:t>1960</w:t>
            </w:r>
          </w:p>
        </w:tc>
        <w:tc>
          <w:tcPr>
            <w:tcW w:w="747" w:type="dxa"/>
            <w:tcBorders>
              <w:top w:val="single" w:sz="4" w:space="0" w:color="auto"/>
              <w:left w:val="single" w:sz="4" w:space="0" w:color="auto"/>
              <w:bottom w:val="single" w:sz="4" w:space="0" w:color="auto"/>
              <w:right w:val="single" w:sz="4" w:space="0" w:color="auto"/>
            </w:tcBorders>
            <w:noWrap/>
            <w:hideMark/>
          </w:tcPr>
          <w:p w14:paraId="7627C3F5" w14:textId="77777777" w:rsidR="00960A4C" w:rsidRDefault="00960A4C">
            <w:pPr>
              <w:pStyle w:val="TAC"/>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6E958942" w14:textId="77777777" w:rsidR="00960A4C" w:rsidRDefault="00960A4C">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BFA188" w14:textId="77777777" w:rsidR="00960A4C" w:rsidRDefault="00960A4C">
            <w:pPr>
              <w:pStyle w:val="TAC"/>
            </w:pPr>
            <w:r>
              <w:rPr>
                <w:lang w:eastAsia="ja-JP"/>
              </w:rPr>
              <w:t>2150</w:t>
            </w:r>
          </w:p>
        </w:tc>
        <w:tc>
          <w:tcPr>
            <w:tcW w:w="752" w:type="dxa"/>
            <w:tcBorders>
              <w:top w:val="single" w:sz="4" w:space="0" w:color="auto"/>
              <w:left w:val="single" w:sz="4" w:space="0" w:color="auto"/>
              <w:bottom w:val="single" w:sz="4" w:space="0" w:color="auto"/>
              <w:right w:val="single" w:sz="4" w:space="0" w:color="auto"/>
            </w:tcBorders>
            <w:hideMark/>
          </w:tcPr>
          <w:p w14:paraId="47A4E8A6" w14:textId="77777777" w:rsidR="00960A4C" w:rsidRDefault="00960A4C">
            <w:pPr>
              <w:pStyle w:val="TAC"/>
            </w:pPr>
            <w:r>
              <w:rPr>
                <w:lang w:eastAsia="ja-JP"/>
              </w:rPr>
              <w:t>15.7</w:t>
            </w:r>
          </w:p>
        </w:tc>
        <w:tc>
          <w:tcPr>
            <w:tcW w:w="1248" w:type="dxa"/>
            <w:tcBorders>
              <w:top w:val="single" w:sz="4" w:space="0" w:color="auto"/>
              <w:left w:val="single" w:sz="4" w:space="0" w:color="auto"/>
              <w:bottom w:val="single" w:sz="4" w:space="0" w:color="auto"/>
              <w:right w:val="single" w:sz="4" w:space="0" w:color="auto"/>
            </w:tcBorders>
            <w:hideMark/>
          </w:tcPr>
          <w:p w14:paraId="1C7E0717" w14:textId="77777777" w:rsidR="00960A4C" w:rsidRDefault="00960A4C">
            <w:pPr>
              <w:pStyle w:val="TAC"/>
            </w:pPr>
            <w:r>
              <w:rPr>
                <w:lang w:eastAsia="ja-JP"/>
              </w:rPr>
              <w:t>IMD3</w:t>
            </w:r>
          </w:p>
        </w:tc>
      </w:tr>
      <w:tr w:rsidR="00960A4C" w14:paraId="72BC9D98" w14:textId="77777777" w:rsidTr="00960A4C">
        <w:trPr>
          <w:trHeight w:val="22"/>
          <w:jc w:val="center"/>
        </w:trPr>
        <w:tc>
          <w:tcPr>
            <w:tcW w:w="2258" w:type="dxa"/>
            <w:tcBorders>
              <w:top w:val="nil"/>
              <w:left w:val="single" w:sz="4" w:space="0" w:color="auto"/>
              <w:bottom w:val="nil"/>
              <w:right w:val="single" w:sz="4" w:space="0" w:color="auto"/>
            </w:tcBorders>
          </w:tcPr>
          <w:p w14:paraId="7D1BD9B4"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07BDBB5" w14:textId="77777777" w:rsidR="00960A4C" w:rsidRDefault="00960A4C">
            <w:pPr>
              <w:pStyle w:val="TAC"/>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1AA87869" w14:textId="77777777" w:rsidR="00960A4C" w:rsidRDefault="00960A4C">
            <w:pPr>
              <w:pStyle w:val="TAC"/>
            </w:pPr>
            <w:r>
              <w:rPr>
                <w:lang w:eastAsia="ja-JP"/>
              </w:rPr>
              <w:t>740</w:t>
            </w:r>
          </w:p>
        </w:tc>
        <w:tc>
          <w:tcPr>
            <w:tcW w:w="747" w:type="dxa"/>
            <w:tcBorders>
              <w:top w:val="single" w:sz="4" w:space="0" w:color="auto"/>
              <w:left w:val="single" w:sz="4" w:space="0" w:color="auto"/>
              <w:bottom w:val="single" w:sz="4" w:space="0" w:color="auto"/>
              <w:right w:val="single" w:sz="4" w:space="0" w:color="auto"/>
            </w:tcBorders>
            <w:noWrap/>
            <w:hideMark/>
          </w:tcPr>
          <w:p w14:paraId="4C201CD3" w14:textId="77777777" w:rsidR="00960A4C" w:rsidRDefault="00960A4C">
            <w:pPr>
              <w:pStyle w:val="TAC"/>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06FEABD7" w14:textId="77777777" w:rsidR="00960A4C" w:rsidRDefault="00960A4C">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12FAC5" w14:textId="77777777" w:rsidR="00960A4C" w:rsidRDefault="00960A4C">
            <w:pPr>
              <w:pStyle w:val="TAC"/>
            </w:pPr>
            <w:r>
              <w:rPr>
                <w:lang w:eastAsia="ja-JP"/>
              </w:rPr>
              <w:t>795</w:t>
            </w:r>
          </w:p>
        </w:tc>
        <w:tc>
          <w:tcPr>
            <w:tcW w:w="752" w:type="dxa"/>
            <w:tcBorders>
              <w:top w:val="single" w:sz="4" w:space="0" w:color="auto"/>
              <w:left w:val="single" w:sz="4" w:space="0" w:color="auto"/>
              <w:bottom w:val="single" w:sz="4" w:space="0" w:color="auto"/>
              <w:right w:val="single" w:sz="4" w:space="0" w:color="auto"/>
            </w:tcBorders>
            <w:hideMark/>
          </w:tcPr>
          <w:p w14:paraId="3A2B4317" w14:textId="77777777" w:rsidR="00960A4C" w:rsidRDefault="00960A4C">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8B99602" w14:textId="77777777" w:rsidR="00960A4C" w:rsidRDefault="00960A4C">
            <w:pPr>
              <w:pStyle w:val="TAC"/>
            </w:pPr>
            <w:r>
              <w:rPr>
                <w:lang w:eastAsia="ja-JP"/>
              </w:rPr>
              <w:t>N/A</w:t>
            </w:r>
          </w:p>
        </w:tc>
      </w:tr>
      <w:tr w:rsidR="00960A4C" w14:paraId="43DB515F" w14:textId="77777777" w:rsidTr="00960A4C">
        <w:trPr>
          <w:trHeight w:val="22"/>
          <w:jc w:val="center"/>
        </w:trPr>
        <w:tc>
          <w:tcPr>
            <w:tcW w:w="2258" w:type="dxa"/>
            <w:tcBorders>
              <w:top w:val="nil"/>
              <w:left w:val="single" w:sz="4" w:space="0" w:color="auto"/>
              <w:bottom w:val="single" w:sz="4" w:space="0" w:color="auto"/>
              <w:right w:val="single" w:sz="4" w:space="0" w:color="auto"/>
            </w:tcBorders>
          </w:tcPr>
          <w:p w14:paraId="48F6CC60"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F0B57F7" w14:textId="77777777" w:rsidR="00960A4C" w:rsidRDefault="00960A4C">
            <w:pPr>
              <w:pStyle w:val="TAC"/>
            </w:pPr>
            <w:r>
              <w:rPr>
                <w:lang w:eastAsia="ja-JP"/>
              </w:rPr>
              <w:t>n77/n78</w:t>
            </w:r>
          </w:p>
        </w:tc>
        <w:tc>
          <w:tcPr>
            <w:tcW w:w="1066" w:type="dxa"/>
            <w:tcBorders>
              <w:top w:val="single" w:sz="4" w:space="0" w:color="auto"/>
              <w:left w:val="single" w:sz="4" w:space="0" w:color="auto"/>
              <w:bottom w:val="single" w:sz="4" w:space="0" w:color="auto"/>
              <w:right w:val="single" w:sz="4" w:space="0" w:color="auto"/>
            </w:tcBorders>
            <w:noWrap/>
            <w:hideMark/>
          </w:tcPr>
          <w:p w14:paraId="313A7772" w14:textId="77777777" w:rsidR="00960A4C" w:rsidRDefault="00960A4C">
            <w:pPr>
              <w:pStyle w:val="TAC"/>
            </w:pPr>
            <w:r>
              <w:rPr>
                <w:lang w:eastAsia="ja-JP"/>
              </w:rPr>
              <w:t>3630</w:t>
            </w:r>
          </w:p>
        </w:tc>
        <w:tc>
          <w:tcPr>
            <w:tcW w:w="747" w:type="dxa"/>
            <w:tcBorders>
              <w:top w:val="single" w:sz="4" w:space="0" w:color="auto"/>
              <w:left w:val="single" w:sz="4" w:space="0" w:color="auto"/>
              <w:bottom w:val="single" w:sz="4" w:space="0" w:color="auto"/>
              <w:right w:val="single" w:sz="4" w:space="0" w:color="auto"/>
            </w:tcBorders>
            <w:noWrap/>
            <w:hideMark/>
          </w:tcPr>
          <w:p w14:paraId="2B052CA7" w14:textId="77777777" w:rsidR="00960A4C" w:rsidRDefault="00960A4C">
            <w:pPr>
              <w:pStyle w:val="TAC"/>
            </w:pPr>
            <w:r>
              <w:rPr>
                <w:lang w:eastAsia="ja-JP"/>
              </w:rPr>
              <w:t>10</w:t>
            </w:r>
          </w:p>
        </w:tc>
        <w:tc>
          <w:tcPr>
            <w:tcW w:w="1142" w:type="dxa"/>
            <w:tcBorders>
              <w:top w:val="single" w:sz="4" w:space="0" w:color="auto"/>
              <w:left w:val="single" w:sz="4" w:space="0" w:color="auto"/>
              <w:bottom w:val="single" w:sz="4" w:space="0" w:color="auto"/>
              <w:right w:val="single" w:sz="4" w:space="0" w:color="auto"/>
            </w:tcBorders>
            <w:noWrap/>
            <w:hideMark/>
          </w:tcPr>
          <w:p w14:paraId="008ECD27" w14:textId="77777777" w:rsidR="00960A4C" w:rsidRDefault="00960A4C">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0160F36A" w14:textId="77777777" w:rsidR="00960A4C" w:rsidRDefault="00960A4C">
            <w:pPr>
              <w:pStyle w:val="TAC"/>
            </w:pPr>
            <w:r>
              <w:rPr>
                <w:lang w:eastAsia="ja-JP"/>
              </w:rPr>
              <w:t>3630</w:t>
            </w:r>
          </w:p>
        </w:tc>
        <w:tc>
          <w:tcPr>
            <w:tcW w:w="752" w:type="dxa"/>
            <w:tcBorders>
              <w:top w:val="single" w:sz="4" w:space="0" w:color="auto"/>
              <w:left w:val="single" w:sz="4" w:space="0" w:color="auto"/>
              <w:bottom w:val="single" w:sz="4" w:space="0" w:color="auto"/>
              <w:right w:val="single" w:sz="4" w:space="0" w:color="auto"/>
            </w:tcBorders>
            <w:hideMark/>
          </w:tcPr>
          <w:p w14:paraId="7F66DD5B" w14:textId="77777777" w:rsidR="00960A4C" w:rsidRDefault="00960A4C">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846EC13" w14:textId="77777777" w:rsidR="00960A4C" w:rsidRDefault="00960A4C">
            <w:pPr>
              <w:pStyle w:val="TAC"/>
            </w:pPr>
            <w:r>
              <w:rPr>
                <w:lang w:eastAsia="ja-JP"/>
              </w:rPr>
              <w:t>N/A</w:t>
            </w:r>
          </w:p>
        </w:tc>
      </w:tr>
      <w:tr w:rsidR="00960A4C" w14:paraId="3E6386FB" w14:textId="77777777" w:rsidTr="00960A4C">
        <w:trPr>
          <w:trHeight w:val="22"/>
          <w:jc w:val="center"/>
        </w:trPr>
        <w:tc>
          <w:tcPr>
            <w:tcW w:w="2258" w:type="dxa"/>
            <w:tcBorders>
              <w:top w:val="single" w:sz="4" w:space="0" w:color="auto"/>
              <w:left w:val="single" w:sz="4" w:space="0" w:color="auto"/>
              <w:bottom w:val="nil"/>
              <w:right w:val="single" w:sz="4" w:space="0" w:color="auto"/>
            </w:tcBorders>
            <w:hideMark/>
          </w:tcPr>
          <w:p w14:paraId="4FCD7364" w14:textId="77777777" w:rsidR="00960A4C" w:rsidRDefault="00960A4C">
            <w:pPr>
              <w:pStyle w:val="TAC"/>
            </w:pPr>
            <w:r>
              <w:rPr>
                <w:lang w:eastAsia="ja-JP"/>
              </w:rPr>
              <w:t>DC</w:t>
            </w:r>
            <w:r>
              <w:t>_</w:t>
            </w:r>
            <w:r>
              <w:rPr>
                <w:lang w:eastAsia="ja-JP"/>
              </w:rPr>
              <w:t>1</w:t>
            </w:r>
            <w:r>
              <w:t>A-</w:t>
            </w:r>
            <w:r>
              <w:rPr>
                <w:lang w:eastAsia="ja-JP"/>
              </w:rPr>
              <w:t>28A_n77</w:t>
            </w:r>
            <w:r>
              <w:t>A</w:t>
            </w:r>
            <w:r>
              <w:rPr>
                <w:lang w:eastAsia="ja-JP"/>
              </w:rPr>
              <w:t xml:space="preserve"> DC</w:t>
            </w:r>
            <w:r>
              <w:t>_</w:t>
            </w:r>
            <w:r>
              <w:rPr>
                <w:lang w:eastAsia="ja-JP"/>
              </w:rPr>
              <w:t>1</w:t>
            </w:r>
            <w:r>
              <w:t>A-</w:t>
            </w:r>
            <w:r>
              <w:rPr>
                <w:lang w:eastAsia="ja-JP"/>
              </w:rPr>
              <w:t>28A_n78</w:t>
            </w:r>
            <w:r>
              <w:t>A</w:t>
            </w:r>
          </w:p>
        </w:tc>
        <w:tc>
          <w:tcPr>
            <w:tcW w:w="867" w:type="dxa"/>
            <w:tcBorders>
              <w:top w:val="single" w:sz="4" w:space="0" w:color="auto"/>
              <w:left w:val="single" w:sz="4" w:space="0" w:color="auto"/>
              <w:bottom w:val="single" w:sz="4" w:space="0" w:color="auto"/>
              <w:right w:val="single" w:sz="4" w:space="0" w:color="auto"/>
            </w:tcBorders>
            <w:hideMark/>
          </w:tcPr>
          <w:p w14:paraId="17D0A0EB" w14:textId="77777777" w:rsidR="00960A4C" w:rsidRDefault="00960A4C">
            <w:pPr>
              <w:pStyle w:val="TAC"/>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39BA05D4" w14:textId="77777777" w:rsidR="00960A4C" w:rsidRDefault="00960A4C">
            <w:pPr>
              <w:pStyle w:val="TAC"/>
            </w:pPr>
            <w:r>
              <w:rPr>
                <w:lang w:eastAsia="ja-JP"/>
              </w:rPr>
              <w:t>1970</w:t>
            </w:r>
          </w:p>
        </w:tc>
        <w:tc>
          <w:tcPr>
            <w:tcW w:w="747" w:type="dxa"/>
            <w:tcBorders>
              <w:top w:val="single" w:sz="4" w:space="0" w:color="auto"/>
              <w:left w:val="single" w:sz="4" w:space="0" w:color="auto"/>
              <w:bottom w:val="single" w:sz="4" w:space="0" w:color="auto"/>
              <w:right w:val="single" w:sz="4" w:space="0" w:color="auto"/>
            </w:tcBorders>
            <w:noWrap/>
            <w:hideMark/>
          </w:tcPr>
          <w:p w14:paraId="307E612C" w14:textId="77777777" w:rsidR="00960A4C" w:rsidRDefault="00960A4C">
            <w:pPr>
              <w:pStyle w:val="TAC"/>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7B628F93" w14:textId="77777777" w:rsidR="00960A4C" w:rsidRDefault="00960A4C">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2AFC42" w14:textId="77777777" w:rsidR="00960A4C" w:rsidRDefault="00960A4C">
            <w:pPr>
              <w:pStyle w:val="TAC"/>
            </w:pPr>
            <w:r>
              <w:rPr>
                <w:lang w:eastAsia="ja-JP"/>
              </w:rPr>
              <w:t>2160</w:t>
            </w:r>
          </w:p>
        </w:tc>
        <w:tc>
          <w:tcPr>
            <w:tcW w:w="752" w:type="dxa"/>
            <w:tcBorders>
              <w:top w:val="single" w:sz="4" w:space="0" w:color="auto"/>
              <w:left w:val="single" w:sz="4" w:space="0" w:color="auto"/>
              <w:bottom w:val="single" w:sz="4" w:space="0" w:color="auto"/>
              <w:right w:val="single" w:sz="4" w:space="0" w:color="auto"/>
            </w:tcBorders>
            <w:hideMark/>
          </w:tcPr>
          <w:p w14:paraId="7F1C1B35" w14:textId="77777777" w:rsidR="00960A4C" w:rsidRDefault="00960A4C">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44CB909" w14:textId="77777777" w:rsidR="00960A4C" w:rsidRDefault="00960A4C">
            <w:pPr>
              <w:pStyle w:val="TAC"/>
            </w:pPr>
            <w:r>
              <w:rPr>
                <w:lang w:eastAsia="ja-JP"/>
              </w:rPr>
              <w:t>N/A</w:t>
            </w:r>
          </w:p>
        </w:tc>
      </w:tr>
      <w:tr w:rsidR="00960A4C" w14:paraId="4613144B" w14:textId="77777777" w:rsidTr="00960A4C">
        <w:trPr>
          <w:trHeight w:val="22"/>
          <w:jc w:val="center"/>
        </w:trPr>
        <w:tc>
          <w:tcPr>
            <w:tcW w:w="2258" w:type="dxa"/>
            <w:tcBorders>
              <w:top w:val="nil"/>
              <w:left w:val="single" w:sz="4" w:space="0" w:color="auto"/>
              <w:bottom w:val="nil"/>
              <w:right w:val="single" w:sz="4" w:space="0" w:color="auto"/>
            </w:tcBorders>
          </w:tcPr>
          <w:p w14:paraId="0B3E16A4"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7F741AE" w14:textId="77777777" w:rsidR="00960A4C" w:rsidRDefault="00960A4C">
            <w:pPr>
              <w:pStyle w:val="TAC"/>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139FA195" w14:textId="77777777" w:rsidR="00960A4C" w:rsidRDefault="00960A4C">
            <w:pPr>
              <w:pStyle w:val="TAC"/>
            </w:pPr>
            <w:r>
              <w:rPr>
                <w:lang w:eastAsia="ja-JP"/>
              </w:rPr>
              <w:t>739</w:t>
            </w:r>
          </w:p>
        </w:tc>
        <w:tc>
          <w:tcPr>
            <w:tcW w:w="747" w:type="dxa"/>
            <w:tcBorders>
              <w:top w:val="single" w:sz="4" w:space="0" w:color="auto"/>
              <w:left w:val="single" w:sz="4" w:space="0" w:color="auto"/>
              <w:bottom w:val="single" w:sz="4" w:space="0" w:color="auto"/>
              <w:right w:val="single" w:sz="4" w:space="0" w:color="auto"/>
            </w:tcBorders>
            <w:noWrap/>
            <w:hideMark/>
          </w:tcPr>
          <w:p w14:paraId="6E067DC9" w14:textId="77777777" w:rsidR="00960A4C" w:rsidRDefault="00960A4C">
            <w:pPr>
              <w:pStyle w:val="TAC"/>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0A146BC1" w14:textId="77777777" w:rsidR="00960A4C" w:rsidRDefault="00960A4C">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767599" w14:textId="77777777" w:rsidR="00960A4C" w:rsidRDefault="00960A4C">
            <w:pPr>
              <w:pStyle w:val="TAC"/>
            </w:pPr>
            <w:r>
              <w:rPr>
                <w:lang w:eastAsia="ja-JP"/>
              </w:rPr>
              <w:t>794</w:t>
            </w:r>
          </w:p>
        </w:tc>
        <w:tc>
          <w:tcPr>
            <w:tcW w:w="752" w:type="dxa"/>
            <w:tcBorders>
              <w:top w:val="single" w:sz="4" w:space="0" w:color="auto"/>
              <w:left w:val="single" w:sz="4" w:space="0" w:color="auto"/>
              <w:bottom w:val="single" w:sz="4" w:space="0" w:color="auto"/>
              <w:right w:val="single" w:sz="4" w:space="0" w:color="auto"/>
            </w:tcBorders>
            <w:hideMark/>
          </w:tcPr>
          <w:p w14:paraId="778A480B" w14:textId="77777777" w:rsidR="00960A4C" w:rsidRDefault="00960A4C">
            <w:pPr>
              <w:pStyle w:val="TAC"/>
            </w:pPr>
            <w:r>
              <w:rPr>
                <w:lang w:eastAsia="ja-JP"/>
              </w:rPr>
              <w:t>4.2</w:t>
            </w:r>
          </w:p>
        </w:tc>
        <w:tc>
          <w:tcPr>
            <w:tcW w:w="1248" w:type="dxa"/>
            <w:tcBorders>
              <w:top w:val="single" w:sz="4" w:space="0" w:color="auto"/>
              <w:left w:val="single" w:sz="4" w:space="0" w:color="auto"/>
              <w:bottom w:val="single" w:sz="4" w:space="0" w:color="auto"/>
              <w:right w:val="single" w:sz="4" w:space="0" w:color="auto"/>
            </w:tcBorders>
            <w:hideMark/>
          </w:tcPr>
          <w:p w14:paraId="0EFAC98E" w14:textId="77777777" w:rsidR="00960A4C" w:rsidRDefault="00960A4C">
            <w:pPr>
              <w:pStyle w:val="TAC"/>
            </w:pPr>
            <w:r>
              <w:rPr>
                <w:lang w:eastAsia="ja-JP"/>
              </w:rPr>
              <w:t>IMD5</w:t>
            </w:r>
          </w:p>
        </w:tc>
      </w:tr>
      <w:tr w:rsidR="00960A4C" w14:paraId="5A618148" w14:textId="77777777" w:rsidTr="00960A4C">
        <w:trPr>
          <w:trHeight w:val="22"/>
          <w:jc w:val="center"/>
        </w:trPr>
        <w:tc>
          <w:tcPr>
            <w:tcW w:w="2258" w:type="dxa"/>
            <w:tcBorders>
              <w:top w:val="nil"/>
              <w:left w:val="single" w:sz="4" w:space="0" w:color="auto"/>
              <w:bottom w:val="single" w:sz="4" w:space="0" w:color="auto"/>
              <w:right w:val="single" w:sz="4" w:space="0" w:color="auto"/>
            </w:tcBorders>
          </w:tcPr>
          <w:p w14:paraId="64FE5490"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BFF17EB" w14:textId="77777777" w:rsidR="00960A4C" w:rsidRDefault="00960A4C">
            <w:pPr>
              <w:pStyle w:val="TAC"/>
            </w:pPr>
            <w:r>
              <w:rPr>
                <w:lang w:eastAsia="ja-JP"/>
              </w:rPr>
              <w:t>n77/n78</w:t>
            </w:r>
          </w:p>
        </w:tc>
        <w:tc>
          <w:tcPr>
            <w:tcW w:w="1066" w:type="dxa"/>
            <w:tcBorders>
              <w:top w:val="single" w:sz="4" w:space="0" w:color="auto"/>
              <w:left w:val="single" w:sz="4" w:space="0" w:color="auto"/>
              <w:bottom w:val="single" w:sz="4" w:space="0" w:color="auto"/>
              <w:right w:val="single" w:sz="4" w:space="0" w:color="auto"/>
            </w:tcBorders>
            <w:noWrap/>
            <w:hideMark/>
          </w:tcPr>
          <w:p w14:paraId="544552A9" w14:textId="77777777" w:rsidR="00960A4C" w:rsidRDefault="00960A4C">
            <w:pPr>
              <w:pStyle w:val="TAC"/>
            </w:pPr>
            <w:r>
              <w:rPr>
                <w:lang w:eastAsia="ja-JP"/>
              </w:rPr>
              <w:t>3352</w:t>
            </w:r>
          </w:p>
        </w:tc>
        <w:tc>
          <w:tcPr>
            <w:tcW w:w="747" w:type="dxa"/>
            <w:tcBorders>
              <w:top w:val="single" w:sz="4" w:space="0" w:color="auto"/>
              <w:left w:val="single" w:sz="4" w:space="0" w:color="auto"/>
              <w:bottom w:val="single" w:sz="4" w:space="0" w:color="auto"/>
              <w:right w:val="single" w:sz="4" w:space="0" w:color="auto"/>
            </w:tcBorders>
            <w:noWrap/>
            <w:hideMark/>
          </w:tcPr>
          <w:p w14:paraId="0280F165" w14:textId="77777777" w:rsidR="00960A4C" w:rsidRDefault="00960A4C">
            <w:pPr>
              <w:pStyle w:val="TAC"/>
            </w:pPr>
            <w:r>
              <w:rPr>
                <w:lang w:eastAsia="ja-JP"/>
              </w:rPr>
              <w:t>10</w:t>
            </w:r>
          </w:p>
        </w:tc>
        <w:tc>
          <w:tcPr>
            <w:tcW w:w="1142" w:type="dxa"/>
            <w:tcBorders>
              <w:top w:val="single" w:sz="4" w:space="0" w:color="auto"/>
              <w:left w:val="single" w:sz="4" w:space="0" w:color="auto"/>
              <w:bottom w:val="single" w:sz="4" w:space="0" w:color="auto"/>
              <w:right w:val="single" w:sz="4" w:space="0" w:color="auto"/>
            </w:tcBorders>
            <w:noWrap/>
            <w:hideMark/>
          </w:tcPr>
          <w:p w14:paraId="27B9548F" w14:textId="77777777" w:rsidR="00960A4C" w:rsidRDefault="00960A4C">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0BEDB384" w14:textId="77777777" w:rsidR="00960A4C" w:rsidRDefault="00960A4C">
            <w:pPr>
              <w:pStyle w:val="TAC"/>
            </w:pPr>
            <w:r>
              <w:rPr>
                <w:lang w:eastAsia="ja-JP"/>
              </w:rPr>
              <w:t>3352</w:t>
            </w:r>
          </w:p>
        </w:tc>
        <w:tc>
          <w:tcPr>
            <w:tcW w:w="752" w:type="dxa"/>
            <w:tcBorders>
              <w:top w:val="single" w:sz="4" w:space="0" w:color="auto"/>
              <w:left w:val="single" w:sz="4" w:space="0" w:color="auto"/>
              <w:bottom w:val="single" w:sz="4" w:space="0" w:color="auto"/>
              <w:right w:val="single" w:sz="4" w:space="0" w:color="auto"/>
            </w:tcBorders>
            <w:hideMark/>
          </w:tcPr>
          <w:p w14:paraId="390C96F6" w14:textId="77777777" w:rsidR="00960A4C" w:rsidRDefault="00960A4C">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3082433" w14:textId="77777777" w:rsidR="00960A4C" w:rsidRDefault="00960A4C">
            <w:pPr>
              <w:pStyle w:val="TAC"/>
            </w:pPr>
            <w:r>
              <w:rPr>
                <w:lang w:eastAsia="ja-JP"/>
              </w:rPr>
              <w:t>N/A</w:t>
            </w:r>
          </w:p>
        </w:tc>
      </w:tr>
      <w:tr w:rsidR="00960A4C" w14:paraId="5413578C" w14:textId="77777777" w:rsidTr="00960A4C">
        <w:trPr>
          <w:trHeight w:val="22"/>
          <w:jc w:val="center"/>
        </w:trPr>
        <w:tc>
          <w:tcPr>
            <w:tcW w:w="2258" w:type="dxa"/>
            <w:tcBorders>
              <w:top w:val="single" w:sz="4" w:space="0" w:color="auto"/>
              <w:left w:val="single" w:sz="4" w:space="0" w:color="auto"/>
              <w:bottom w:val="nil"/>
              <w:right w:val="single" w:sz="4" w:space="0" w:color="auto"/>
            </w:tcBorders>
            <w:hideMark/>
          </w:tcPr>
          <w:p w14:paraId="69A98F4E" w14:textId="77777777" w:rsidR="00960A4C" w:rsidRDefault="00960A4C">
            <w:pPr>
              <w:pStyle w:val="TAC"/>
            </w:pPr>
            <w:r>
              <w:rPr>
                <w:rFonts w:eastAsia="Malgun Gothic"/>
                <w:lang w:eastAsia="ko-KR"/>
              </w:rPr>
              <w:t>DC_1A_n28A-n78A</w:t>
            </w:r>
          </w:p>
        </w:tc>
        <w:tc>
          <w:tcPr>
            <w:tcW w:w="867" w:type="dxa"/>
            <w:tcBorders>
              <w:top w:val="single" w:sz="4" w:space="0" w:color="auto"/>
              <w:left w:val="single" w:sz="4" w:space="0" w:color="auto"/>
              <w:bottom w:val="single" w:sz="4" w:space="0" w:color="auto"/>
              <w:right w:val="single" w:sz="4" w:space="0" w:color="auto"/>
            </w:tcBorders>
            <w:hideMark/>
          </w:tcPr>
          <w:p w14:paraId="28EB8F9C" w14:textId="77777777" w:rsidR="00960A4C" w:rsidRDefault="00960A4C">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6FF11934" w14:textId="77777777" w:rsidR="00960A4C" w:rsidRDefault="00960A4C">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0F60CF50"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FFDE770"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AA47015" w14:textId="77777777" w:rsidR="00960A4C" w:rsidRDefault="00960A4C">
            <w:pPr>
              <w:pStyle w:val="TAC"/>
            </w:pPr>
            <w:r>
              <w:t>2140</w:t>
            </w:r>
          </w:p>
        </w:tc>
        <w:tc>
          <w:tcPr>
            <w:tcW w:w="752" w:type="dxa"/>
            <w:tcBorders>
              <w:top w:val="single" w:sz="4" w:space="0" w:color="auto"/>
              <w:left w:val="single" w:sz="4" w:space="0" w:color="auto"/>
              <w:bottom w:val="single" w:sz="4" w:space="0" w:color="auto"/>
              <w:right w:val="single" w:sz="4" w:space="0" w:color="auto"/>
            </w:tcBorders>
            <w:hideMark/>
          </w:tcPr>
          <w:p w14:paraId="316C988B"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E24C7D7" w14:textId="77777777" w:rsidR="00960A4C" w:rsidRDefault="00960A4C">
            <w:pPr>
              <w:pStyle w:val="TAC"/>
            </w:pPr>
            <w:r>
              <w:t>N/A</w:t>
            </w:r>
          </w:p>
        </w:tc>
      </w:tr>
      <w:tr w:rsidR="00960A4C" w14:paraId="416F8504" w14:textId="77777777" w:rsidTr="00960A4C">
        <w:trPr>
          <w:trHeight w:val="22"/>
          <w:jc w:val="center"/>
        </w:trPr>
        <w:tc>
          <w:tcPr>
            <w:tcW w:w="2258" w:type="dxa"/>
            <w:tcBorders>
              <w:top w:val="nil"/>
              <w:left w:val="single" w:sz="4" w:space="0" w:color="auto"/>
              <w:bottom w:val="nil"/>
              <w:right w:val="single" w:sz="4" w:space="0" w:color="auto"/>
            </w:tcBorders>
          </w:tcPr>
          <w:p w14:paraId="05128AE7"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36768C1" w14:textId="77777777" w:rsidR="00960A4C" w:rsidRDefault="00960A4C">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212A8DBB" w14:textId="77777777" w:rsidR="00960A4C" w:rsidRDefault="00960A4C">
            <w:pPr>
              <w:pStyle w:val="TAC"/>
            </w:pPr>
            <w:r>
              <w:t>733</w:t>
            </w:r>
          </w:p>
        </w:tc>
        <w:tc>
          <w:tcPr>
            <w:tcW w:w="747" w:type="dxa"/>
            <w:tcBorders>
              <w:top w:val="single" w:sz="4" w:space="0" w:color="auto"/>
              <w:left w:val="single" w:sz="4" w:space="0" w:color="auto"/>
              <w:bottom w:val="single" w:sz="4" w:space="0" w:color="auto"/>
              <w:right w:val="single" w:sz="4" w:space="0" w:color="auto"/>
            </w:tcBorders>
            <w:noWrap/>
            <w:hideMark/>
          </w:tcPr>
          <w:p w14:paraId="788BFBB3"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D43E7C8"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11FB0E9" w14:textId="77777777" w:rsidR="00960A4C" w:rsidRDefault="00960A4C">
            <w:pPr>
              <w:pStyle w:val="TAC"/>
            </w:pPr>
            <w:r>
              <w:t>788</w:t>
            </w:r>
          </w:p>
        </w:tc>
        <w:tc>
          <w:tcPr>
            <w:tcW w:w="752" w:type="dxa"/>
            <w:tcBorders>
              <w:top w:val="single" w:sz="4" w:space="0" w:color="auto"/>
              <w:left w:val="single" w:sz="4" w:space="0" w:color="auto"/>
              <w:bottom w:val="single" w:sz="4" w:space="0" w:color="auto"/>
              <w:right w:val="single" w:sz="4" w:space="0" w:color="auto"/>
            </w:tcBorders>
            <w:hideMark/>
          </w:tcPr>
          <w:p w14:paraId="57D29889"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5329AF5" w14:textId="77777777" w:rsidR="00960A4C" w:rsidRDefault="00960A4C">
            <w:pPr>
              <w:pStyle w:val="TAC"/>
            </w:pPr>
            <w:r>
              <w:t>N/A</w:t>
            </w:r>
          </w:p>
        </w:tc>
      </w:tr>
      <w:tr w:rsidR="00960A4C" w14:paraId="3699223E" w14:textId="77777777" w:rsidTr="00960A4C">
        <w:trPr>
          <w:trHeight w:val="22"/>
          <w:jc w:val="center"/>
        </w:trPr>
        <w:tc>
          <w:tcPr>
            <w:tcW w:w="2258" w:type="dxa"/>
            <w:tcBorders>
              <w:top w:val="nil"/>
              <w:left w:val="single" w:sz="4" w:space="0" w:color="auto"/>
              <w:bottom w:val="nil"/>
              <w:right w:val="single" w:sz="4" w:space="0" w:color="auto"/>
            </w:tcBorders>
          </w:tcPr>
          <w:p w14:paraId="6E4EC663"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F1DBF4C" w14:textId="77777777" w:rsidR="00960A4C" w:rsidRDefault="00960A4C">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13409FDA" w14:textId="77777777" w:rsidR="00960A4C" w:rsidRDefault="00960A4C">
            <w:pPr>
              <w:pStyle w:val="TAC"/>
            </w:pPr>
            <w:r>
              <w:t>3416</w:t>
            </w:r>
          </w:p>
        </w:tc>
        <w:tc>
          <w:tcPr>
            <w:tcW w:w="747" w:type="dxa"/>
            <w:tcBorders>
              <w:top w:val="single" w:sz="4" w:space="0" w:color="auto"/>
              <w:left w:val="single" w:sz="4" w:space="0" w:color="auto"/>
              <w:bottom w:val="single" w:sz="4" w:space="0" w:color="auto"/>
              <w:right w:val="single" w:sz="4" w:space="0" w:color="auto"/>
            </w:tcBorders>
            <w:noWrap/>
            <w:hideMark/>
          </w:tcPr>
          <w:p w14:paraId="31412E7C" w14:textId="77777777" w:rsidR="00960A4C" w:rsidRDefault="00960A4C">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2CA11F0B" w14:textId="77777777" w:rsidR="00960A4C" w:rsidRDefault="00960A4C">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C30B43A" w14:textId="77777777" w:rsidR="00960A4C" w:rsidRDefault="00960A4C">
            <w:pPr>
              <w:pStyle w:val="TAC"/>
            </w:pPr>
            <w:r>
              <w:t>3416</w:t>
            </w:r>
          </w:p>
        </w:tc>
        <w:tc>
          <w:tcPr>
            <w:tcW w:w="752" w:type="dxa"/>
            <w:tcBorders>
              <w:top w:val="single" w:sz="4" w:space="0" w:color="auto"/>
              <w:left w:val="single" w:sz="4" w:space="0" w:color="auto"/>
              <w:bottom w:val="single" w:sz="4" w:space="0" w:color="auto"/>
              <w:right w:val="single" w:sz="4" w:space="0" w:color="auto"/>
            </w:tcBorders>
            <w:hideMark/>
          </w:tcPr>
          <w:p w14:paraId="337ED6A2" w14:textId="77777777" w:rsidR="00960A4C" w:rsidRDefault="00960A4C">
            <w:pPr>
              <w:pStyle w:val="TAC"/>
            </w:pPr>
            <w:r>
              <w:t>15.7</w:t>
            </w:r>
          </w:p>
        </w:tc>
        <w:tc>
          <w:tcPr>
            <w:tcW w:w="1248" w:type="dxa"/>
            <w:tcBorders>
              <w:top w:val="single" w:sz="4" w:space="0" w:color="auto"/>
              <w:left w:val="single" w:sz="4" w:space="0" w:color="auto"/>
              <w:bottom w:val="single" w:sz="4" w:space="0" w:color="auto"/>
              <w:right w:val="single" w:sz="4" w:space="0" w:color="auto"/>
            </w:tcBorders>
            <w:hideMark/>
          </w:tcPr>
          <w:p w14:paraId="23FCDC38" w14:textId="77777777" w:rsidR="00960A4C" w:rsidRDefault="00960A4C">
            <w:pPr>
              <w:pStyle w:val="TAC"/>
            </w:pPr>
            <w:r>
              <w:t>IMD3</w:t>
            </w:r>
          </w:p>
        </w:tc>
      </w:tr>
      <w:tr w:rsidR="00960A4C" w14:paraId="4C187183" w14:textId="77777777" w:rsidTr="00960A4C">
        <w:trPr>
          <w:trHeight w:val="22"/>
          <w:jc w:val="center"/>
        </w:trPr>
        <w:tc>
          <w:tcPr>
            <w:tcW w:w="2258" w:type="dxa"/>
            <w:tcBorders>
              <w:top w:val="nil"/>
              <w:left w:val="single" w:sz="4" w:space="0" w:color="auto"/>
              <w:bottom w:val="nil"/>
              <w:right w:val="single" w:sz="4" w:space="0" w:color="auto"/>
            </w:tcBorders>
          </w:tcPr>
          <w:p w14:paraId="2BC36C75"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324865F" w14:textId="77777777" w:rsidR="00960A4C" w:rsidRDefault="00960A4C">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2B439107" w14:textId="77777777" w:rsidR="00960A4C" w:rsidRDefault="00960A4C">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5A1F7AF5"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4BCE971"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E543EC2" w14:textId="77777777" w:rsidR="00960A4C" w:rsidRDefault="00960A4C">
            <w:pPr>
              <w:pStyle w:val="TAC"/>
            </w:pPr>
            <w:r>
              <w:t>2140</w:t>
            </w:r>
          </w:p>
        </w:tc>
        <w:tc>
          <w:tcPr>
            <w:tcW w:w="752" w:type="dxa"/>
            <w:tcBorders>
              <w:top w:val="single" w:sz="4" w:space="0" w:color="auto"/>
              <w:left w:val="single" w:sz="4" w:space="0" w:color="auto"/>
              <w:bottom w:val="single" w:sz="4" w:space="0" w:color="auto"/>
              <w:right w:val="single" w:sz="4" w:space="0" w:color="auto"/>
            </w:tcBorders>
            <w:hideMark/>
          </w:tcPr>
          <w:p w14:paraId="60F886D8"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959FBAA" w14:textId="77777777" w:rsidR="00960A4C" w:rsidRDefault="00960A4C">
            <w:pPr>
              <w:pStyle w:val="TAC"/>
            </w:pPr>
            <w:r>
              <w:t>N/A</w:t>
            </w:r>
          </w:p>
        </w:tc>
      </w:tr>
      <w:tr w:rsidR="00960A4C" w14:paraId="02783EE2" w14:textId="77777777" w:rsidTr="00960A4C">
        <w:trPr>
          <w:trHeight w:val="22"/>
          <w:jc w:val="center"/>
        </w:trPr>
        <w:tc>
          <w:tcPr>
            <w:tcW w:w="2258" w:type="dxa"/>
            <w:tcBorders>
              <w:top w:val="nil"/>
              <w:left w:val="single" w:sz="4" w:space="0" w:color="auto"/>
              <w:bottom w:val="nil"/>
              <w:right w:val="single" w:sz="4" w:space="0" w:color="auto"/>
            </w:tcBorders>
          </w:tcPr>
          <w:p w14:paraId="60C796BD"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3EEBCEE" w14:textId="77777777" w:rsidR="00960A4C" w:rsidRDefault="00960A4C">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58D2E25B" w14:textId="77777777" w:rsidR="00960A4C" w:rsidRDefault="00960A4C">
            <w:pPr>
              <w:pStyle w:val="TAC"/>
            </w:pPr>
            <w:r>
              <w:t>3320</w:t>
            </w:r>
          </w:p>
        </w:tc>
        <w:tc>
          <w:tcPr>
            <w:tcW w:w="747" w:type="dxa"/>
            <w:tcBorders>
              <w:top w:val="single" w:sz="4" w:space="0" w:color="auto"/>
              <w:left w:val="single" w:sz="4" w:space="0" w:color="auto"/>
              <w:bottom w:val="single" w:sz="4" w:space="0" w:color="auto"/>
              <w:right w:val="single" w:sz="4" w:space="0" w:color="auto"/>
            </w:tcBorders>
            <w:noWrap/>
            <w:hideMark/>
          </w:tcPr>
          <w:p w14:paraId="2D42AC7A" w14:textId="77777777" w:rsidR="00960A4C" w:rsidRDefault="00960A4C">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71DFA1FA" w14:textId="77777777" w:rsidR="00960A4C" w:rsidRDefault="00960A4C">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B55F5F9" w14:textId="77777777" w:rsidR="00960A4C" w:rsidRDefault="00960A4C">
            <w:pPr>
              <w:pStyle w:val="TAC"/>
            </w:pPr>
            <w:r>
              <w:t>3320</w:t>
            </w:r>
          </w:p>
        </w:tc>
        <w:tc>
          <w:tcPr>
            <w:tcW w:w="752" w:type="dxa"/>
            <w:tcBorders>
              <w:top w:val="single" w:sz="4" w:space="0" w:color="auto"/>
              <w:left w:val="single" w:sz="4" w:space="0" w:color="auto"/>
              <w:bottom w:val="single" w:sz="4" w:space="0" w:color="auto"/>
              <w:right w:val="single" w:sz="4" w:space="0" w:color="auto"/>
            </w:tcBorders>
            <w:hideMark/>
          </w:tcPr>
          <w:p w14:paraId="1BCA1891"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31D349D" w14:textId="77777777" w:rsidR="00960A4C" w:rsidRDefault="00960A4C">
            <w:pPr>
              <w:pStyle w:val="TAC"/>
            </w:pPr>
            <w:r>
              <w:t>N/A</w:t>
            </w:r>
          </w:p>
        </w:tc>
      </w:tr>
      <w:tr w:rsidR="00960A4C" w14:paraId="2E8F7F96" w14:textId="77777777" w:rsidTr="00960A4C">
        <w:trPr>
          <w:trHeight w:val="22"/>
          <w:jc w:val="center"/>
        </w:trPr>
        <w:tc>
          <w:tcPr>
            <w:tcW w:w="2258" w:type="dxa"/>
            <w:tcBorders>
              <w:top w:val="nil"/>
              <w:left w:val="single" w:sz="4" w:space="0" w:color="auto"/>
              <w:bottom w:val="single" w:sz="4" w:space="0" w:color="auto"/>
              <w:right w:val="single" w:sz="4" w:space="0" w:color="auto"/>
            </w:tcBorders>
          </w:tcPr>
          <w:p w14:paraId="5A112164"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E3AE97F" w14:textId="77777777" w:rsidR="00960A4C" w:rsidRDefault="00960A4C">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151C9AC2" w14:textId="77777777" w:rsidR="00960A4C" w:rsidRDefault="00960A4C">
            <w:pPr>
              <w:pStyle w:val="TAC"/>
            </w:pPr>
            <w:r>
              <w:t>735</w:t>
            </w:r>
          </w:p>
        </w:tc>
        <w:tc>
          <w:tcPr>
            <w:tcW w:w="747" w:type="dxa"/>
            <w:tcBorders>
              <w:top w:val="single" w:sz="4" w:space="0" w:color="auto"/>
              <w:left w:val="single" w:sz="4" w:space="0" w:color="auto"/>
              <w:bottom w:val="single" w:sz="4" w:space="0" w:color="auto"/>
              <w:right w:val="single" w:sz="4" w:space="0" w:color="auto"/>
            </w:tcBorders>
            <w:noWrap/>
            <w:hideMark/>
          </w:tcPr>
          <w:p w14:paraId="0569D45B"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8044C4C"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7EFE403" w14:textId="77777777" w:rsidR="00960A4C" w:rsidRDefault="00960A4C">
            <w:pPr>
              <w:pStyle w:val="TAC"/>
            </w:pPr>
            <w:r>
              <w:t>790</w:t>
            </w:r>
          </w:p>
        </w:tc>
        <w:tc>
          <w:tcPr>
            <w:tcW w:w="752" w:type="dxa"/>
            <w:tcBorders>
              <w:top w:val="single" w:sz="4" w:space="0" w:color="auto"/>
              <w:left w:val="single" w:sz="4" w:space="0" w:color="auto"/>
              <w:bottom w:val="single" w:sz="4" w:space="0" w:color="auto"/>
              <w:right w:val="single" w:sz="4" w:space="0" w:color="auto"/>
            </w:tcBorders>
            <w:hideMark/>
          </w:tcPr>
          <w:p w14:paraId="790B3036" w14:textId="77777777" w:rsidR="00960A4C" w:rsidRDefault="00960A4C">
            <w:pPr>
              <w:pStyle w:val="TAC"/>
            </w:pPr>
            <w:r>
              <w:t>4.2</w:t>
            </w:r>
          </w:p>
        </w:tc>
        <w:tc>
          <w:tcPr>
            <w:tcW w:w="1248" w:type="dxa"/>
            <w:tcBorders>
              <w:top w:val="single" w:sz="4" w:space="0" w:color="auto"/>
              <w:left w:val="single" w:sz="4" w:space="0" w:color="auto"/>
              <w:bottom w:val="single" w:sz="4" w:space="0" w:color="auto"/>
              <w:right w:val="single" w:sz="4" w:space="0" w:color="auto"/>
            </w:tcBorders>
            <w:hideMark/>
          </w:tcPr>
          <w:p w14:paraId="3D4581C0" w14:textId="77777777" w:rsidR="00960A4C" w:rsidRDefault="00960A4C">
            <w:pPr>
              <w:pStyle w:val="TAC"/>
            </w:pPr>
            <w:r>
              <w:t>IMD5</w:t>
            </w:r>
          </w:p>
        </w:tc>
      </w:tr>
      <w:tr w:rsidR="00960A4C" w14:paraId="27D565D4" w14:textId="77777777" w:rsidTr="00960A4C">
        <w:trPr>
          <w:trHeight w:val="22"/>
          <w:jc w:val="center"/>
        </w:trPr>
        <w:tc>
          <w:tcPr>
            <w:tcW w:w="2258" w:type="dxa"/>
            <w:tcBorders>
              <w:top w:val="single" w:sz="4" w:space="0" w:color="auto"/>
              <w:left w:val="single" w:sz="4" w:space="0" w:color="auto"/>
              <w:bottom w:val="nil"/>
              <w:right w:val="single" w:sz="4" w:space="0" w:color="auto"/>
            </w:tcBorders>
            <w:hideMark/>
          </w:tcPr>
          <w:p w14:paraId="521E795A" w14:textId="77777777" w:rsidR="00960A4C" w:rsidRDefault="00960A4C">
            <w:pPr>
              <w:pStyle w:val="TAC"/>
              <w:rPr>
                <w:lang w:eastAsia="zh-CN"/>
              </w:rPr>
            </w:pPr>
            <w:r>
              <w:t>DC_1A-</w:t>
            </w:r>
            <w:r>
              <w:rPr>
                <w:lang w:eastAsia="ja-JP"/>
              </w:rPr>
              <w:t>2</w:t>
            </w:r>
            <w:r>
              <w:t>8A_n79A</w:t>
            </w:r>
          </w:p>
        </w:tc>
        <w:tc>
          <w:tcPr>
            <w:tcW w:w="867" w:type="dxa"/>
            <w:tcBorders>
              <w:top w:val="single" w:sz="4" w:space="0" w:color="auto"/>
              <w:left w:val="single" w:sz="4" w:space="0" w:color="auto"/>
              <w:bottom w:val="single" w:sz="4" w:space="0" w:color="auto"/>
              <w:right w:val="single" w:sz="4" w:space="0" w:color="auto"/>
            </w:tcBorders>
            <w:hideMark/>
          </w:tcPr>
          <w:p w14:paraId="7622660E" w14:textId="77777777" w:rsidR="00960A4C" w:rsidRDefault="00960A4C">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20B22AAA" w14:textId="77777777" w:rsidR="00960A4C" w:rsidRDefault="00960A4C">
            <w:pPr>
              <w:pStyle w:val="TAC"/>
            </w:pPr>
            <w:r>
              <w:t>1930</w:t>
            </w:r>
          </w:p>
        </w:tc>
        <w:tc>
          <w:tcPr>
            <w:tcW w:w="747" w:type="dxa"/>
            <w:tcBorders>
              <w:top w:val="single" w:sz="4" w:space="0" w:color="auto"/>
              <w:left w:val="single" w:sz="4" w:space="0" w:color="auto"/>
              <w:bottom w:val="single" w:sz="4" w:space="0" w:color="auto"/>
              <w:right w:val="single" w:sz="4" w:space="0" w:color="auto"/>
            </w:tcBorders>
            <w:noWrap/>
            <w:hideMark/>
          </w:tcPr>
          <w:p w14:paraId="6E1B6DBC"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D4DA50F"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6C1E953" w14:textId="77777777" w:rsidR="00960A4C" w:rsidRDefault="00960A4C">
            <w:pPr>
              <w:pStyle w:val="TAC"/>
            </w:pPr>
            <w:r>
              <w:t>2120</w:t>
            </w:r>
          </w:p>
        </w:tc>
        <w:tc>
          <w:tcPr>
            <w:tcW w:w="752" w:type="dxa"/>
            <w:tcBorders>
              <w:top w:val="single" w:sz="4" w:space="0" w:color="auto"/>
              <w:left w:val="single" w:sz="4" w:space="0" w:color="auto"/>
              <w:bottom w:val="single" w:sz="4" w:space="0" w:color="auto"/>
              <w:right w:val="single" w:sz="4" w:space="0" w:color="auto"/>
            </w:tcBorders>
            <w:hideMark/>
          </w:tcPr>
          <w:p w14:paraId="2820C376"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BF74316" w14:textId="77777777" w:rsidR="00960A4C" w:rsidRDefault="00960A4C">
            <w:pPr>
              <w:pStyle w:val="TAC"/>
            </w:pPr>
            <w:r>
              <w:t>N/A</w:t>
            </w:r>
          </w:p>
        </w:tc>
      </w:tr>
      <w:tr w:rsidR="00960A4C" w14:paraId="4CCBA1B9" w14:textId="77777777" w:rsidTr="00960A4C">
        <w:trPr>
          <w:trHeight w:val="22"/>
          <w:jc w:val="center"/>
        </w:trPr>
        <w:tc>
          <w:tcPr>
            <w:tcW w:w="2258" w:type="dxa"/>
            <w:tcBorders>
              <w:top w:val="nil"/>
              <w:left w:val="single" w:sz="4" w:space="0" w:color="auto"/>
              <w:bottom w:val="nil"/>
              <w:right w:val="single" w:sz="4" w:space="0" w:color="auto"/>
            </w:tcBorders>
          </w:tcPr>
          <w:p w14:paraId="40B050C1" w14:textId="77777777" w:rsidR="00960A4C" w:rsidRDefault="00960A4C">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716D4AE" w14:textId="77777777" w:rsidR="00960A4C" w:rsidRDefault="00960A4C">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51E9E583" w14:textId="77777777" w:rsidR="00960A4C" w:rsidRDefault="00960A4C">
            <w:pPr>
              <w:pStyle w:val="TAC"/>
            </w:pPr>
            <w:r>
              <w:t>733</w:t>
            </w:r>
          </w:p>
        </w:tc>
        <w:tc>
          <w:tcPr>
            <w:tcW w:w="747" w:type="dxa"/>
            <w:tcBorders>
              <w:top w:val="single" w:sz="4" w:space="0" w:color="auto"/>
              <w:left w:val="single" w:sz="4" w:space="0" w:color="auto"/>
              <w:bottom w:val="single" w:sz="4" w:space="0" w:color="auto"/>
              <w:right w:val="single" w:sz="4" w:space="0" w:color="auto"/>
            </w:tcBorders>
            <w:noWrap/>
            <w:hideMark/>
          </w:tcPr>
          <w:p w14:paraId="1516A550"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0D0B5EC"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1DFD9A2" w14:textId="77777777" w:rsidR="00960A4C" w:rsidRDefault="00960A4C">
            <w:pPr>
              <w:pStyle w:val="TAC"/>
            </w:pPr>
            <w:r>
              <w:t>788</w:t>
            </w:r>
          </w:p>
        </w:tc>
        <w:tc>
          <w:tcPr>
            <w:tcW w:w="752" w:type="dxa"/>
            <w:tcBorders>
              <w:top w:val="single" w:sz="4" w:space="0" w:color="auto"/>
              <w:left w:val="single" w:sz="4" w:space="0" w:color="auto"/>
              <w:bottom w:val="single" w:sz="4" w:space="0" w:color="auto"/>
              <w:right w:val="single" w:sz="4" w:space="0" w:color="auto"/>
            </w:tcBorders>
            <w:hideMark/>
          </w:tcPr>
          <w:p w14:paraId="03ACC67D" w14:textId="77777777" w:rsidR="00960A4C" w:rsidRDefault="00960A4C">
            <w:pPr>
              <w:pStyle w:val="TAC"/>
            </w:pPr>
            <w:r>
              <w:t>15.2</w:t>
            </w:r>
          </w:p>
        </w:tc>
        <w:tc>
          <w:tcPr>
            <w:tcW w:w="1248" w:type="dxa"/>
            <w:tcBorders>
              <w:top w:val="single" w:sz="4" w:space="0" w:color="auto"/>
              <w:left w:val="single" w:sz="4" w:space="0" w:color="auto"/>
              <w:bottom w:val="single" w:sz="4" w:space="0" w:color="auto"/>
              <w:right w:val="single" w:sz="4" w:space="0" w:color="auto"/>
            </w:tcBorders>
            <w:hideMark/>
          </w:tcPr>
          <w:p w14:paraId="16476A74" w14:textId="77777777" w:rsidR="00960A4C" w:rsidRDefault="00960A4C">
            <w:pPr>
              <w:pStyle w:val="TAC"/>
            </w:pPr>
            <w:r>
              <w:t>IMD3</w:t>
            </w:r>
          </w:p>
        </w:tc>
      </w:tr>
      <w:tr w:rsidR="00960A4C" w14:paraId="29C864B7" w14:textId="77777777" w:rsidTr="00960A4C">
        <w:trPr>
          <w:trHeight w:val="22"/>
          <w:jc w:val="center"/>
        </w:trPr>
        <w:tc>
          <w:tcPr>
            <w:tcW w:w="2258" w:type="dxa"/>
            <w:tcBorders>
              <w:top w:val="nil"/>
              <w:left w:val="single" w:sz="4" w:space="0" w:color="auto"/>
              <w:bottom w:val="nil"/>
              <w:right w:val="single" w:sz="4" w:space="0" w:color="auto"/>
            </w:tcBorders>
          </w:tcPr>
          <w:p w14:paraId="3B080CA3" w14:textId="77777777" w:rsidR="00960A4C" w:rsidRDefault="00960A4C">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ED9A3E1" w14:textId="77777777" w:rsidR="00960A4C" w:rsidRDefault="00960A4C">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3E70C056" w14:textId="77777777" w:rsidR="00960A4C" w:rsidRDefault="00960A4C">
            <w:pPr>
              <w:pStyle w:val="TAC"/>
            </w:pPr>
            <w:r>
              <w:t>4648</w:t>
            </w:r>
          </w:p>
        </w:tc>
        <w:tc>
          <w:tcPr>
            <w:tcW w:w="747" w:type="dxa"/>
            <w:tcBorders>
              <w:top w:val="single" w:sz="4" w:space="0" w:color="auto"/>
              <w:left w:val="single" w:sz="4" w:space="0" w:color="auto"/>
              <w:bottom w:val="single" w:sz="4" w:space="0" w:color="auto"/>
              <w:right w:val="single" w:sz="4" w:space="0" w:color="auto"/>
            </w:tcBorders>
            <w:noWrap/>
            <w:hideMark/>
          </w:tcPr>
          <w:p w14:paraId="068F75AB" w14:textId="77777777" w:rsidR="00960A4C" w:rsidRDefault="00960A4C">
            <w:pPr>
              <w:pStyle w:val="TAC"/>
            </w:pPr>
            <w:r>
              <w:t>40</w:t>
            </w:r>
          </w:p>
        </w:tc>
        <w:tc>
          <w:tcPr>
            <w:tcW w:w="1142" w:type="dxa"/>
            <w:tcBorders>
              <w:top w:val="single" w:sz="4" w:space="0" w:color="auto"/>
              <w:left w:val="single" w:sz="4" w:space="0" w:color="auto"/>
              <w:bottom w:val="single" w:sz="4" w:space="0" w:color="auto"/>
              <w:right w:val="single" w:sz="4" w:space="0" w:color="auto"/>
            </w:tcBorders>
            <w:noWrap/>
            <w:hideMark/>
          </w:tcPr>
          <w:p w14:paraId="48A1CD1B" w14:textId="77777777" w:rsidR="00960A4C" w:rsidRDefault="00960A4C">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02465031" w14:textId="77777777" w:rsidR="00960A4C" w:rsidRDefault="00960A4C">
            <w:pPr>
              <w:pStyle w:val="TAC"/>
            </w:pPr>
            <w:r>
              <w:t>4648</w:t>
            </w:r>
          </w:p>
        </w:tc>
        <w:tc>
          <w:tcPr>
            <w:tcW w:w="752" w:type="dxa"/>
            <w:tcBorders>
              <w:top w:val="single" w:sz="4" w:space="0" w:color="auto"/>
              <w:left w:val="single" w:sz="4" w:space="0" w:color="auto"/>
              <w:bottom w:val="single" w:sz="4" w:space="0" w:color="auto"/>
              <w:right w:val="single" w:sz="4" w:space="0" w:color="auto"/>
            </w:tcBorders>
            <w:hideMark/>
          </w:tcPr>
          <w:p w14:paraId="5E7F10EF"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BB99650" w14:textId="77777777" w:rsidR="00960A4C" w:rsidRDefault="00960A4C">
            <w:pPr>
              <w:pStyle w:val="TAC"/>
            </w:pPr>
            <w:r>
              <w:t>N/A</w:t>
            </w:r>
          </w:p>
        </w:tc>
      </w:tr>
      <w:tr w:rsidR="00960A4C" w14:paraId="57AF79C7" w14:textId="77777777" w:rsidTr="00960A4C">
        <w:trPr>
          <w:trHeight w:val="22"/>
          <w:jc w:val="center"/>
        </w:trPr>
        <w:tc>
          <w:tcPr>
            <w:tcW w:w="2258" w:type="dxa"/>
            <w:tcBorders>
              <w:top w:val="nil"/>
              <w:left w:val="single" w:sz="4" w:space="0" w:color="auto"/>
              <w:bottom w:val="nil"/>
              <w:right w:val="single" w:sz="4" w:space="0" w:color="auto"/>
            </w:tcBorders>
          </w:tcPr>
          <w:p w14:paraId="07CC784E" w14:textId="77777777" w:rsidR="00960A4C" w:rsidRDefault="00960A4C">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A30082D" w14:textId="77777777" w:rsidR="00960A4C" w:rsidRDefault="00960A4C">
            <w:pPr>
              <w:pStyle w:val="TAC"/>
              <w:rPr>
                <w:lang w:eastAsia="ja-JP"/>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2FB676E6" w14:textId="77777777" w:rsidR="00960A4C" w:rsidRDefault="00960A4C">
            <w:pPr>
              <w:pStyle w:val="TAC"/>
              <w:rPr>
                <w:szCs w:val="18"/>
                <w:lang w:eastAsia="ko-KR"/>
              </w:rPr>
            </w:pPr>
            <w:r>
              <w:t>19</w:t>
            </w:r>
            <w:r>
              <w:rPr>
                <w:lang w:eastAsia="ja-JP"/>
              </w:rPr>
              <w:t>25</w:t>
            </w:r>
          </w:p>
        </w:tc>
        <w:tc>
          <w:tcPr>
            <w:tcW w:w="747" w:type="dxa"/>
            <w:tcBorders>
              <w:top w:val="single" w:sz="4" w:space="0" w:color="auto"/>
              <w:left w:val="single" w:sz="4" w:space="0" w:color="auto"/>
              <w:bottom w:val="single" w:sz="4" w:space="0" w:color="auto"/>
              <w:right w:val="single" w:sz="4" w:space="0" w:color="auto"/>
            </w:tcBorders>
            <w:noWrap/>
            <w:hideMark/>
          </w:tcPr>
          <w:p w14:paraId="05FC1326" w14:textId="77777777" w:rsidR="00960A4C" w:rsidRDefault="00960A4C">
            <w:pPr>
              <w:pStyle w:val="TAC"/>
              <w:rPr>
                <w:szCs w:val="18"/>
                <w:lang w:eastAsia="ko-KR"/>
              </w:rPr>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3277581F" w14:textId="77777777" w:rsidR="00960A4C" w:rsidRDefault="00960A4C">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7C6365" w14:textId="77777777" w:rsidR="00960A4C" w:rsidRDefault="00960A4C">
            <w:pPr>
              <w:pStyle w:val="TAC"/>
              <w:rPr>
                <w:szCs w:val="18"/>
                <w:lang w:eastAsia="ko-KR"/>
              </w:rPr>
            </w:pPr>
            <w:r>
              <w:t>21</w:t>
            </w:r>
            <w:r>
              <w:rPr>
                <w:lang w:eastAsia="ja-JP"/>
              </w:rPr>
              <w:t>15</w:t>
            </w:r>
          </w:p>
        </w:tc>
        <w:tc>
          <w:tcPr>
            <w:tcW w:w="752" w:type="dxa"/>
            <w:tcBorders>
              <w:top w:val="single" w:sz="4" w:space="0" w:color="auto"/>
              <w:left w:val="single" w:sz="4" w:space="0" w:color="auto"/>
              <w:bottom w:val="single" w:sz="4" w:space="0" w:color="auto"/>
              <w:right w:val="single" w:sz="4" w:space="0" w:color="auto"/>
            </w:tcBorders>
            <w:hideMark/>
          </w:tcPr>
          <w:p w14:paraId="69FDF421" w14:textId="77777777" w:rsidR="00960A4C" w:rsidRDefault="00960A4C">
            <w:pPr>
              <w:pStyle w:val="TAC"/>
              <w:rPr>
                <w:lang w:eastAsia="zh-CN"/>
              </w:rPr>
            </w:pPr>
            <w:r>
              <w:rPr>
                <w:rFonts w:eastAsia="Times New Roman"/>
              </w:rPr>
              <w:t>N/A</w:t>
            </w:r>
          </w:p>
        </w:tc>
        <w:tc>
          <w:tcPr>
            <w:tcW w:w="1248" w:type="dxa"/>
            <w:tcBorders>
              <w:top w:val="single" w:sz="4" w:space="0" w:color="auto"/>
              <w:left w:val="single" w:sz="4" w:space="0" w:color="auto"/>
              <w:bottom w:val="single" w:sz="4" w:space="0" w:color="auto"/>
              <w:right w:val="single" w:sz="4" w:space="0" w:color="auto"/>
            </w:tcBorders>
            <w:hideMark/>
          </w:tcPr>
          <w:p w14:paraId="4E8B790B" w14:textId="77777777" w:rsidR="00960A4C" w:rsidRDefault="00960A4C">
            <w:pPr>
              <w:pStyle w:val="TAC"/>
              <w:rPr>
                <w:lang w:eastAsia="zh-CN"/>
              </w:rPr>
            </w:pPr>
            <w:r>
              <w:rPr>
                <w:rFonts w:eastAsia="Times New Roman"/>
              </w:rPr>
              <w:t>N/A</w:t>
            </w:r>
          </w:p>
        </w:tc>
      </w:tr>
      <w:tr w:rsidR="00960A4C" w14:paraId="51946778" w14:textId="77777777" w:rsidTr="00960A4C">
        <w:trPr>
          <w:trHeight w:val="22"/>
          <w:jc w:val="center"/>
        </w:trPr>
        <w:tc>
          <w:tcPr>
            <w:tcW w:w="2258" w:type="dxa"/>
            <w:tcBorders>
              <w:top w:val="nil"/>
              <w:left w:val="single" w:sz="4" w:space="0" w:color="auto"/>
              <w:bottom w:val="nil"/>
              <w:right w:val="single" w:sz="4" w:space="0" w:color="auto"/>
            </w:tcBorders>
          </w:tcPr>
          <w:p w14:paraId="01DFBEE2" w14:textId="77777777" w:rsidR="00960A4C" w:rsidRDefault="00960A4C">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FAA93AD" w14:textId="77777777" w:rsidR="00960A4C" w:rsidRDefault="00960A4C">
            <w:pPr>
              <w:pStyle w:val="TAC"/>
              <w:rPr>
                <w:lang w:eastAsia="ja-JP"/>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4DF0612A" w14:textId="77777777" w:rsidR="00960A4C" w:rsidRDefault="00960A4C">
            <w:pPr>
              <w:pStyle w:val="TAC"/>
              <w:rPr>
                <w:szCs w:val="18"/>
                <w:lang w:eastAsia="ko-KR"/>
              </w:rPr>
            </w:pPr>
            <w:r>
              <w:t>740</w:t>
            </w:r>
          </w:p>
        </w:tc>
        <w:tc>
          <w:tcPr>
            <w:tcW w:w="747" w:type="dxa"/>
            <w:tcBorders>
              <w:top w:val="single" w:sz="4" w:space="0" w:color="auto"/>
              <w:left w:val="single" w:sz="4" w:space="0" w:color="auto"/>
              <w:bottom w:val="single" w:sz="4" w:space="0" w:color="auto"/>
              <w:right w:val="single" w:sz="4" w:space="0" w:color="auto"/>
            </w:tcBorders>
            <w:noWrap/>
            <w:hideMark/>
          </w:tcPr>
          <w:p w14:paraId="19CC68D8" w14:textId="77777777" w:rsidR="00960A4C" w:rsidRDefault="00960A4C">
            <w:pPr>
              <w:pStyle w:val="TAC"/>
              <w:rPr>
                <w:szCs w:val="18"/>
                <w:lang w:eastAsia="ko-KR"/>
              </w:rPr>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51DEDF1D" w14:textId="77777777" w:rsidR="00960A4C" w:rsidRDefault="00960A4C">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2241A9" w14:textId="77777777" w:rsidR="00960A4C" w:rsidRDefault="00960A4C">
            <w:pPr>
              <w:pStyle w:val="TAC"/>
              <w:rPr>
                <w:szCs w:val="18"/>
                <w:lang w:eastAsia="ko-KR"/>
              </w:rPr>
            </w:pPr>
            <w:r>
              <w:t>795</w:t>
            </w:r>
          </w:p>
        </w:tc>
        <w:tc>
          <w:tcPr>
            <w:tcW w:w="752" w:type="dxa"/>
            <w:tcBorders>
              <w:top w:val="single" w:sz="4" w:space="0" w:color="auto"/>
              <w:left w:val="single" w:sz="4" w:space="0" w:color="auto"/>
              <w:bottom w:val="single" w:sz="4" w:space="0" w:color="auto"/>
              <w:right w:val="single" w:sz="4" w:space="0" w:color="auto"/>
            </w:tcBorders>
            <w:hideMark/>
          </w:tcPr>
          <w:p w14:paraId="333DE057" w14:textId="77777777" w:rsidR="00960A4C" w:rsidRDefault="00960A4C">
            <w:pPr>
              <w:pStyle w:val="TAC"/>
              <w:rPr>
                <w:lang w:eastAsia="zh-CN"/>
              </w:rPr>
            </w:pPr>
            <w:r>
              <w:rPr>
                <w:lang w:eastAsia="ja-JP"/>
              </w:rPr>
              <w:t>10.0</w:t>
            </w:r>
          </w:p>
        </w:tc>
        <w:tc>
          <w:tcPr>
            <w:tcW w:w="1248" w:type="dxa"/>
            <w:tcBorders>
              <w:top w:val="single" w:sz="4" w:space="0" w:color="auto"/>
              <w:left w:val="single" w:sz="4" w:space="0" w:color="auto"/>
              <w:bottom w:val="single" w:sz="4" w:space="0" w:color="auto"/>
              <w:right w:val="single" w:sz="4" w:space="0" w:color="auto"/>
            </w:tcBorders>
            <w:hideMark/>
          </w:tcPr>
          <w:p w14:paraId="67D42B77" w14:textId="77777777" w:rsidR="00960A4C" w:rsidRDefault="00960A4C">
            <w:pPr>
              <w:pStyle w:val="TAC"/>
              <w:rPr>
                <w:lang w:eastAsia="zh-CN"/>
              </w:rPr>
            </w:pPr>
            <w:r>
              <w:rPr>
                <w:lang w:eastAsia="zh-CN"/>
              </w:rPr>
              <w:t>IMD</w:t>
            </w:r>
            <w:r>
              <w:rPr>
                <w:lang w:eastAsia="ja-JP"/>
              </w:rPr>
              <w:t>4</w:t>
            </w:r>
          </w:p>
        </w:tc>
      </w:tr>
      <w:tr w:rsidR="00960A4C" w14:paraId="6E59A015" w14:textId="77777777" w:rsidTr="00960A4C">
        <w:trPr>
          <w:trHeight w:val="22"/>
          <w:jc w:val="center"/>
        </w:trPr>
        <w:tc>
          <w:tcPr>
            <w:tcW w:w="2258" w:type="dxa"/>
            <w:tcBorders>
              <w:top w:val="nil"/>
              <w:left w:val="single" w:sz="4" w:space="0" w:color="auto"/>
              <w:bottom w:val="nil"/>
              <w:right w:val="single" w:sz="4" w:space="0" w:color="auto"/>
            </w:tcBorders>
          </w:tcPr>
          <w:p w14:paraId="45524E5F" w14:textId="77777777" w:rsidR="00960A4C" w:rsidRDefault="00960A4C">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1955BF2" w14:textId="77777777" w:rsidR="00960A4C" w:rsidRDefault="00960A4C">
            <w:pPr>
              <w:pStyle w:val="TAC"/>
              <w:rPr>
                <w:lang w:eastAsia="ja-JP"/>
              </w:rPr>
            </w:pPr>
            <w:r>
              <w:rPr>
                <w:lang w:eastAsia="ja-JP"/>
              </w:rPr>
              <w:t>n79</w:t>
            </w:r>
          </w:p>
        </w:tc>
        <w:tc>
          <w:tcPr>
            <w:tcW w:w="1066" w:type="dxa"/>
            <w:tcBorders>
              <w:top w:val="single" w:sz="4" w:space="0" w:color="auto"/>
              <w:left w:val="single" w:sz="4" w:space="0" w:color="auto"/>
              <w:bottom w:val="single" w:sz="4" w:space="0" w:color="auto"/>
              <w:right w:val="single" w:sz="4" w:space="0" w:color="auto"/>
            </w:tcBorders>
            <w:noWrap/>
            <w:hideMark/>
          </w:tcPr>
          <w:p w14:paraId="59F506B0" w14:textId="77777777" w:rsidR="00960A4C" w:rsidRDefault="00960A4C">
            <w:pPr>
              <w:pStyle w:val="TAC"/>
              <w:rPr>
                <w:szCs w:val="18"/>
                <w:lang w:eastAsia="ko-KR"/>
              </w:rPr>
            </w:pPr>
            <w:r>
              <w:t>4980</w:t>
            </w:r>
          </w:p>
        </w:tc>
        <w:tc>
          <w:tcPr>
            <w:tcW w:w="747" w:type="dxa"/>
            <w:tcBorders>
              <w:top w:val="single" w:sz="4" w:space="0" w:color="auto"/>
              <w:left w:val="single" w:sz="4" w:space="0" w:color="auto"/>
              <w:bottom w:val="single" w:sz="4" w:space="0" w:color="auto"/>
              <w:right w:val="single" w:sz="4" w:space="0" w:color="auto"/>
            </w:tcBorders>
            <w:noWrap/>
            <w:hideMark/>
          </w:tcPr>
          <w:p w14:paraId="280E7B7C" w14:textId="77777777" w:rsidR="00960A4C" w:rsidRDefault="00960A4C">
            <w:pPr>
              <w:pStyle w:val="TAC"/>
              <w:rPr>
                <w:szCs w:val="18"/>
                <w:lang w:eastAsia="ko-KR"/>
              </w:rPr>
            </w:pPr>
            <w:r>
              <w:rPr>
                <w:lang w:eastAsia="zh-CN"/>
              </w:rPr>
              <w:t>40</w:t>
            </w:r>
          </w:p>
        </w:tc>
        <w:tc>
          <w:tcPr>
            <w:tcW w:w="1142" w:type="dxa"/>
            <w:tcBorders>
              <w:top w:val="single" w:sz="4" w:space="0" w:color="auto"/>
              <w:left w:val="single" w:sz="4" w:space="0" w:color="auto"/>
              <w:bottom w:val="single" w:sz="4" w:space="0" w:color="auto"/>
              <w:right w:val="single" w:sz="4" w:space="0" w:color="auto"/>
            </w:tcBorders>
            <w:noWrap/>
            <w:hideMark/>
          </w:tcPr>
          <w:p w14:paraId="4EA4186A" w14:textId="77777777" w:rsidR="00960A4C" w:rsidRDefault="00960A4C">
            <w:pPr>
              <w:pStyle w:val="TAC"/>
              <w:rPr>
                <w:szCs w:val="18"/>
                <w:lang w:eastAsia="ko-KR"/>
              </w:rPr>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8498895" w14:textId="77777777" w:rsidR="00960A4C" w:rsidRDefault="00960A4C">
            <w:pPr>
              <w:pStyle w:val="TAC"/>
              <w:rPr>
                <w:szCs w:val="18"/>
                <w:lang w:eastAsia="ko-KR"/>
              </w:rPr>
            </w:pPr>
            <w:r>
              <w:t>4980</w:t>
            </w:r>
          </w:p>
        </w:tc>
        <w:tc>
          <w:tcPr>
            <w:tcW w:w="752" w:type="dxa"/>
            <w:tcBorders>
              <w:top w:val="single" w:sz="4" w:space="0" w:color="auto"/>
              <w:left w:val="single" w:sz="4" w:space="0" w:color="auto"/>
              <w:bottom w:val="single" w:sz="4" w:space="0" w:color="auto"/>
              <w:right w:val="single" w:sz="4" w:space="0" w:color="auto"/>
            </w:tcBorders>
            <w:hideMark/>
          </w:tcPr>
          <w:p w14:paraId="08096917" w14:textId="77777777" w:rsidR="00960A4C" w:rsidRDefault="00960A4C">
            <w:pPr>
              <w:pStyle w:val="TAC"/>
              <w:rPr>
                <w:lang w:eastAsia="zh-CN"/>
              </w:rPr>
            </w:pPr>
            <w:r>
              <w:rPr>
                <w:rFonts w:eastAsia="Times New Roman"/>
              </w:rPr>
              <w:t>N/A</w:t>
            </w:r>
          </w:p>
        </w:tc>
        <w:tc>
          <w:tcPr>
            <w:tcW w:w="1248" w:type="dxa"/>
            <w:tcBorders>
              <w:top w:val="single" w:sz="4" w:space="0" w:color="auto"/>
              <w:left w:val="single" w:sz="4" w:space="0" w:color="auto"/>
              <w:bottom w:val="single" w:sz="4" w:space="0" w:color="auto"/>
              <w:right w:val="single" w:sz="4" w:space="0" w:color="auto"/>
            </w:tcBorders>
            <w:hideMark/>
          </w:tcPr>
          <w:p w14:paraId="6C114A3B" w14:textId="77777777" w:rsidR="00960A4C" w:rsidRDefault="00960A4C">
            <w:pPr>
              <w:pStyle w:val="TAC"/>
              <w:rPr>
                <w:lang w:eastAsia="zh-CN"/>
              </w:rPr>
            </w:pPr>
            <w:r>
              <w:rPr>
                <w:rFonts w:eastAsia="Times New Roman"/>
              </w:rPr>
              <w:t>N/A</w:t>
            </w:r>
          </w:p>
        </w:tc>
      </w:tr>
      <w:tr w:rsidR="00960A4C" w14:paraId="087E9BD4" w14:textId="77777777" w:rsidTr="00960A4C">
        <w:trPr>
          <w:trHeight w:val="22"/>
          <w:jc w:val="center"/>
        </w:trPr>
        <w:tc>
          <w:tcPr>
            <w:tcW w:w="2258" w:type="dxa"/>
            <w:tcBorders>
              <w:top w:val="nil"/>
              <w:left w:val="single" w:sz="4" w:space="0" w:color="auto"/>
              <w:bottom w:val="nil"/>
              <w:right w:val="single" w:sz="4" w:space="0" w:color="auto"/>
            </w:tcBorders>
          </w:tcPr>
          <w:p w14:paraId="7F5F4022" w14:textId="77777777" w:rsidR="00960A4C" w:rsidRDefault="00960A4C">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42C57F5" w14:textId="77777777" w:rsidR="00960A4C" w:rsidRDefault="00960A4C">
            <w:pPr>
              <w:pStyle w:val="TAC"/>
              <w:rPr>
                <w:lang w:eastAsia="ja-JP"/>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3437125E" w14:textId="77777777" w:rsidR="00960A4C" w:rsidRDefault="00960A4C">
            <w:pPr>
              <w:pStyle w:val="TAC"/>
              <w:rPr>
                <w:szCs w:val="18"/>
                <w:lang w:eastAsia="ko-KR"/>
              </w:rPr>
            </w:pPr>
            <w:r>
              <w:t>19</w:t>
            </w:r>
            <w:r>
              <w:rPr>
                <w:lang w:eastAsia="ja-JP"/>
              </w:rPr>
              <w:t>77.5</w:t>
            </w:r>
          </w:p>
        </w:tc>
        <w:tc>
          <w:tcPr>
            <w:tcW w:w="747" w:type="dxa"/>
            <w:tcBorders>
              <w:top w:val="single" w:sz="4" w:space="0" w:color="auto"/>
              <w:left w:val="single" w:sz="4" w:space="0" w:color="auto"/>
              <w:bottom w:val="single" w:sz="4" w:space="0" w:color="auto"/>
              <w:right w:val="single" w:sz="4" w:space="0" w:color="auto"/>
            </w:tcBorders>
            <w:noWrap/>
            <w:hideMark/>
          </w:tcPr>
          <w:p w14:paraId="3FC87B1D" w14:textId="77777777" w:rsidR="00960A4C" w:rsidRDefault="00960A4C">
            <w:pPr>
              <w:pStyle w:val="TAC"/>
              <w:rPr>
                <w:szCs w:val="18"/>
                <w:lang w:eastAsia="ko-KR"/>
              </w:rPr>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0927CEA5" w14:textId="77777777" w:rsidR="00960A4C" w:rsidRDefault="00960A4C">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2F51E1" w14:textId="77777777" w:rsidR="00960A4C" w:rsidRDefault="00960A4C">
            <w:pPr>
              <w:pStyle w:val="TAC"/>
              <w:rPr>
                <w:szCs w:val="18"/>
                <w:lang w:eastAsia="ko-KR"/>
              </w:rPr>
            </w:pPr>
            <w:r>
              <w:t>21</w:t>
            </w:r>
            <w:r>
              <w:rPr>
                <w:lang w:eastAsia="ja-JP"/>
              </w:rPr>
              <w:t>67.5</w:t>
            </w:r>
          </w:p>
        </w:tc>
        <w:tc>
          <w:tcPr>
            <w:tcW w:w="752" w:type="dxa"/>
            <w:tcBorders>
              <w:top w:val="single" w:sz="4" w:space="0" w:color="auto"/>
              <w:left w:val="single" w:sz="4" w:space="0" w:color="auto"/>
              <w:bottom w:val="single" w:sz="4" w:space="0" w:color="auto"/>
              <w:right w:val="single" w:sz="4" w:space="0" w:color="auto"/>
            </w:tcBorders>
            <w:hideMark/>
          </w:tcPr>
          <w:p w14:paraId="4D64F895" w14:textId="77777777" w:rsidR="00960A4C" w:rsidRDefault="00960A4C">
            <w:pPr>
              <w:pStyle w:val="TAC"/>
              <w:rPr>
                <w:lang w:eastAsia="zh-CN"/>
              </w:rPr>
            </w:pPr>
            <w:r>
              <w:rPr>
                <w:lang w:eastAsia="ja-JP"/>
              </w:rPr>
              <w:t>1.2</w:t>
            </w:r>
          </w:p>
        </w:tc>
        <w:tc>
          <w:tcPr>
            <w:tcW w:w="1248" w:type="dxa"/>
            <w:tcBorders>
              <w:top w:val="single" w:sz="4" w:space="0" w:color="auto"/>
              <w:left w:val="single" w:sz="4" w:space="0" w:color="auto"/>
              <w:bottom w:val="single" w:sz="4" w:space="0" w:color="auto"/>
              <w:right w:val="single" w:sz="4" w:space="0" w:color="auto"/>
            </w:tcBorders>
            <w:hideMark/>
          </w:tcPr>
          <w:p w14:paraId="35A14FC9" w14:textId="77777777" w:rsidR="00960A4C" w:rsidRDefault="00960A4C">
            <w:pPr>
              <w:pStyle w:val="TAC"/>
              <w:rPr>
                <w:lang w:eastAsia="zh-CN"/>
              </w:rPr>
            </w:pPr>
            <w:r>
              <w:t>IMD4</w:t>
            </w:r>
          </w:p>
        </w:tc>
      </w:tr>
      <w:tr w:rsidR="00960A4C" w14:paraId="4ECEB184" w14:textId="77777777" w:rsidTr="00960A4C">
        <w:trPr>
          <w:trHeight w:val="22"/>
          <w:jc w:val="center"/>
        </w:trPr>
        <w:tc>
          <w:tcPr>
            <w:tcW w:w="2258" w:type="dxa"/>
            <w:tcBorders>
              <w:top w:val="nil"/>
              <w:left w:val="single" w:sz="4" w:space="0" w:color="auto"/>
              <w:bottom w:val="nil"/>
              <w:right w:val="single" w:sz="4" w:space="0" w:color="auto"/>
            </w:tcBorders>
          </w:tcPr>
          <w:p w14:paraId="7C2CC444" w14:textId="77777777" w:rsidR="00960A4C" w:rsidRDefault="00960A4C">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C726401" w14:textId="77777777" w:rsidR="00960A4C" w:rsidRDefault="00960A4C">
            <w:pPr>
              <w:pStyle w:val="TAC"/>
              <w:rPr>
                <w:lang w:eastAsia="ja-JP"/>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2B736B95" w14:textId="77777777" w:rsidR="00960A4C" w:rsidRDefault="00960A4C">
            <w:pPr>
              <w:pStyle w:val="TAC"/>
              <w:rPr>
                <w:szCs w:val="18"/>
                <w:lang w:eastAsia="ko-KR"/>
              </w:rPr>
            </w:pPr>
            <w:r>
              <w:t>745.5</w:t>
            </w:r>
          </w:p>
        </w:tc>
        <w:tc>
          <w:tcPr>
            <w:tcW w:w="747" w:type="dxa"/>
            <w:tcBorders>
              <w:top w:val="single" w:sz="4" w:space="0" w:color="auto"/>
              <w:left w:val="single" w:sz="4" w:space="0" w:color="auto"/>
              <w:bottom w:val="single" w:sz="4" w:space="0" w:color="auto"/>
              <w:right w:val="single" w:sz="4" w:space="0" w:color="auto"/>
            </w:tcBorders>
            <w:noWrap/>
            <w:hideMark/>
          </w:tcPr>
          <w:p w14:paraId="05F2F837" w14:textId="77777777" w:rsidR="00960A4C" w:rsidRDefault="00960A4C">
            <w:pPr>
              <w:pStyle w:val="TAC"/>
              <w:rPr>
                <w:szCs w:val="18"/>
                <w:lang w:eastAsia="ko-KR"/>
              </w:rPr>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55291B96" w14:textId="77777777" w:rsidR="00960A4C" w:rsidRDefault="00960A4C">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143FE1" w14:textId="77777777" w:rsidR="00960A4C" w:rsidRDefault="00960A4C">
            <w:pPr>
              <w:pStyle w:val="TAC"/>
              <w:rPr>
                <w:szCs w:val="18"/>
                <w:lang w:eastAsia="ko-KR"/>
              </w:rPr>
            </w:pPr>
            <w:r>
              <w:t>800.5</w:t>
            </w:r>
          </w:p>
        </w:tc>
        <w:tc>
          <w:tcPr>
            <w:tcW w:w="752" w:type="dxa"/>
            <w:tcBorders>
              <w:top w:val="single" w:sz="4" w:space="0" w:color="auto"/>
              <w:left w:val="single" w:sz="4" w:space="0" w:color="auto"/>
              <w:bottom w:val="single" w:sz="4" w:space="0" w:color="auto"/>
              <w:right w:val="single" w:sz="4" w:space="0" w:color="auto"/>
            </w:tcBorders>
            <w:hideMark/>
          </w:tcPr>
          <w:p w14:paraId="14E37448" w14:textId="77777777" w:rsidR="00960A4C" w:rsidRDefault="00960A4C">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4F0A3F4" w14:textId="77777777" w:rsidR="00960A4C" w:rsidRDefault="00960A4C">
            <w:pPr>
              <w:pStyle w:val="TAC"/>
              <w:rPr>
                <w:lang w:eastAsia="zh-CN"/>
              </w:rPr>
            </w:pPr>
            <w:r>
              <w:rPr>
                <w:rFonts w:eastAsia="Times New Roman"/>
              </w:rPr>
              <w:t>N/A</w:t>
            </w:r>
          </w:p>
        </w:tc>
      </w:tr>
      <w:tr w:rsidR="00960A4C" w14:paraId="5A870945" w14:textId="77777777" w:rsidTr="00960A4C">
        <w:trPr>
          <w:trHeight w:val="22"/>
          <w:jc w:val="center"/>
        </w:trPr>
        <w:tc>
          <w:tcPr>
            <w:tcW w:w="2258" w:type="dxa"/>
            <w:tcBorders>
              <w:top w:val="nil"/>
              <w:left w:val="single" w:sz="4" w:space="0" w:color="auto"/>
              <w:bottom w:val="nil"/>
              <w:right w:val="single" w:sz="4" w:space="0" w:color="auto"/>
            </w:tcBorders>
          </w:tcPr>
          <w:p w14:paraId="6A7CE1C1" w14:textId="77777777" w:rsidR="00960A4C" w:rsidRDefault="00960A4C">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3ED89EB" w14:textId="77777777" w:rsidR="00960A4C" w:rsidRDefault="00960A4C">
            <w:pPr>
              <w:pStyle w:val="TAC"/>
              <w:rPr>
                <w:lang w:eastAsia="ja-JP"/>
              </w:rPr>
            </w:pPr>
            <w:r>
              <w:rPr>
                <w:lang w:eastAsia="ja-JP"/>
              </w:rPr>
              <w:t>n79</w:t>
            </w:r>
          </w:p>
        </w:tc>
        <w:tc>
          <w:tcPr>
            <w:tcW w:w="1066" w:type="dxa"/>
            <w:tcBorders>
              <w:top w:val="single" w:sz="4" w:space="0" w:color="auto"/>
              <w:left w:val="single" w:sz="4" w:space="0" w:color="auto"/>
              <w:bottom w:val="single" w:sz="4" w:space="0" w:color="auto"/>
              <w:right w:val="single" w:sz="4" w:space="0" w:color="auto"/>
            </w:tcBorders>
            <w:noWrap/>
            <w:hideMark/>
          </w:tcPr>
          <w:p w14:paraId="5AD0F049" w14:textId="77777777" w:rsidR="00960A4C" w:rsidRDefault="00960A4C">
            <w:pPr>
              <w:pStyle w:val="TAC"/>
              <w:rPr>
                <w:szCs w:val="18"/>
                <w:lang w:eastAsia="ko-KR"/>
              </w:rPr>
            </w:pPr>
            <w:r>
              <w:rPr>
                <w:rFonts w:eastAsia="Malgun Gothic"/>
                <w:szCs w:val="18"/>
                <w:lang w:eastAsia="ko-KR"/>
              </w:rPr>
              <w:t>4420</w:t>
            </w:r>
          </w:p>
        </w:tc>
        <w:tc>
          <w:tcPr>
            <w:tcW w:w="747" w:type="dxa"/>
            <w:tcBorders>
              <w:top w:val="single" w:sz="4" w:space="0" w:color="auto"/>
              <w:left w:val="single" w:sz="4" w:space="0" w:color="auto"/>
              <w:bottom w:val="single" w:sz="4" w:space="0" w:color="auto"/>
              <w:right w:val="single" w:sz="4" w:space="0" w:color="auto"/>
            </w:tcBorders>
            <w:noWrap/>
            <w:hideMark/>
          </w:tcPr>
          <w:p w14:paraId="1C9EFA49" w14:textId="77777777" w:rsidR="00960A4C" w:rsidRDefault="00960A4C">
            <w:pPr>
              <w:pStyle w:val="TAC"/>
              <w:rPr>
                <w:szCs w:val="18"/>
                <w:lang w:eastAsia="ko-KR"/>
              </w:rPr>
            </w:pPr>
            <w:r>
              <w:rPr>
                <w:rFonts w:eastAsia="Malgun Gothic"/>
                <w:szCs w:val="18"/>
                <w:lang w:eastAsia="ko-KR"/>
              </w:rPr>
              <w:t>40</w:t>
            </w:r>
          </w:p>
        </w:tc>
        <w:tc>
          <w:tcPr>
            <w:tcW w:w="1142" w:type="dxa"/>
            <w:tcBorders>
              <w:top w:val="single" w:sz="4" w:space="0" w:color="auto"/>
              <w:left w:val="single" w:sz="4" w:space="0" w:color="auto"/>
              <w:bottom w:val="single" w:sz="4" w:space="0" w:color="auto"/>
              <w:right w:val="single" w:sz="4" w:space="0" w:color="auto"/>
            </w:tcBorders>
            <w:noWrap/>
            <w:hideMark/>
          </w:tcPr>
          <w:p w14:paraId="19F48D3A" w14:textId="77777777" w:rsidR="00960A4C" w:rsidRDefault="00960A4C">
            <w:pPr>
              <w:pStyle w:val="TAC"/>
              <w:rPr>
                <w:szCs w:val="18"/>
                <w:lang w:eastAsia="ko-KR"/>
              </w:rPr>
            </w:pPr>
            <w:r>
              <w:rPr>
                <w:rFonts w:eastAsia="Malgun Gothic"/>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5DAA137" w14:textId="77777777" w:rsidR="00960A4C" w:rsidRDefault="00960A4C">
            <w:pPr>
              <w:pStyle w:val="TAC"/>
              <w:rPr>
                <w:szCs w:val="18"/>
                <w:lang w:eastAsia="ko-KR"/>
              </w:rPr>
            </w:pPr>
            <w:r>
              <w:rPr>
                <w:rFonts w:eastAsia="Malgun Gothic"/>
                <w:szCs w:val="18"/>
                <w:lang w:eastAsia="ko-KR"/>
              </w:rPr>
              <w:t>4420</w:t>
            </w:r>
          </w:p>
        </w:tc>
        <w:tc>
          <w:tcPr>
            <w:tcW w:w="752" w:type="dxa"/>
            <w:tcBorders>
              <w:top w:val="single" w:sz="4" w:space="0" w:color="auto"/>
              <w:left w:val="single" w:sz="4" w:space="0" w:color="auto"/>
              <w:bottom w:val="single" w:sz="4" w:space="0" w:color="auto"/>
              <w:right w:val="single" w:sz="4" w:space="0" w:color="auto"/>
            </w:tcBorders>
            <w:hideMark/>
          </w:tcPr>
          <w:p w14:paraId="3F67AF32" w14:textId="77777777" w:rsidR="00960A4C" w:rsidRDefault="00960A4C">
            <w:pPr>
              <w:pStyle w:val="TAC"/>
              <w:rPr>
                <w:lang w:eastAsia="zh-CN"/>
              </w:rPr>
            </w:pPr>
            <w:r>
              <w:rPr>
                <w:rFonts w:eastAsia="Times New Roman"/>
              </w:rPr>
              <w:t>N/A</w:t>
            </w:r>
          </w:p>
        </w:tc>
        <w:tc>
          <w:tcPr>
            <w:tcW w:w="1248" w:type="dxa"/>
            <w:tcBorders>
              <w:top w:val="single" w:sz="4" w:space="0" w:color="auto"/>
              <w:left w:val="single" w:sz="4" w:space="0" w:color="auto"/>
              <w:bottom w:val="single" w:sz="4" w:space="0" w:color="auto"/>
              <w:right w:val="single" w:sz="4" w:space="0" w:color="auto"/>
            </w:tcBorders>
            <w:hideMark/>
          </w:tcPr>
          <w:p w14:paraId="07B8E071" w14:textId="77777777" w:rsidR="00960A4C" w:rsidRDefault="00960A4C">
            <w:pPr>
              <w:pStyle w:val="TAC"/>
              <w:rPr>
                <w:lang w:eastAsia="zh-CN"/>
              </w:rPr>
            </w:pPr>
            <w:r>
              <w:rPr>
                <w:rFonts w:eastAsia="Times New Roman"/>
              </w:rPr>
              <w:t>N/A</w:t>
            </w:r>
          </w:p>
        </w:tc>
      </w:tr>
      <w:tr w:rsidR="00960A4C" w14:paraId="36DD9B62" w14:textId="77777777" w:rsidTr="00960A4C">
        <w:trPr>
          <w:trHeight w:val="22"/>
          <w:jc w:val="center"/>
        </w:trPr>
        <w:tc>
          <w:tcPr>
            <w:tcW w:w="2258" w:type="dxa"/>
            <w:tcBorders>
              <w:top w:val="nil"/>
              <w:left w:val="single" w:sz="4" w:space="0" w:color="auto"/>
              <w:bottom w:val="nil"/>
              <w:right w:val="single" w:sz="4" w:space="0" w:color="auto"/>
            </w:tcBorders>
          </w:tcPr>
          <w:p w14:paraId="097B7B14" w14:textId="77777777" w:rsidR="00960A4C" w:rsidRDefault="00960A4C">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12D6E07" w14:textId="77777777" w:rsidR="00960A4C" w:rsidRDefault="00960A4C">
            <w:pPr>
              <w:pStyle w:val="TAC"/>
              <w:rPr>
                <w:lang w:eastAsia="ja-JP"/>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26E2F27D" w14:textId="77777777" w:rsidR="00960A4C" w:rsidRDefault="00960A4C">
            <w:pPr>
              <w:pStyle w:val="TAC"/>
              <w:rPr>
                <w:szCs w:val="18"/>
                <w:lang w:eastAsia="ko-KR"/>
              </w:rPr>
            </w:pPr>
            <w:r>
              <w:rPr>
                <w:rFonts w:eastAsia="Malgun Gothic"/>
                <w:szCs w:val="18"/>
                <w:lang w:eastAsia="ko-KR"/>
              </w:rPr>
              <w:t>1935</w:t>
            </w:r>
          </w:p>
        </w:tc>
        <w:tc>
          <w:tcPr>
            <w:tcW w:w="747" w:type="dxa"/>
            <w:tcBorders>
              <w:top w:val="single" w:sz="4" w:space="0" w:color="auto"/>
              <w:left w:val="single" w:sz="4" w:space="0" w:color="auto"/>
              <w:bottom w:val="single" w:sz="4" w:space="0" w:color="auto"/>
              <w:right w:val="single" w:sz="4" w:space="0" w:color="auto"/>
            </w:tcBorders>
            <w:noWrap/>
            <w:hideMark/>
          </w:tcPr>
          <w:p w14:paraId="6B7D671F" w14:textId="77777777" w:rsidR="00960A4C" w:rsidRDefault="00960A4C">
            <w:pPr>
              <w:pStyle w:val="TAC"/>
              <w:rPr>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4E9F591" w14:textId="77777777" w:rsidR="00960A4C" w:rsidRDefault="00960A4C">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7E8554" w14:textId="77777777" w:rsidR="00960A4C" w:rsidRDefault="00960A4C">
            <w:pPr>
              <w:pStyle w:val="TAC"/>
              <w:rPr>
                <w:szCs w:val="18"/>
                <w:lang w:eastAsia="ko-KR"/>
              </w:rPr>
            </w:pPr>
            <w:r>
              <w:rPr>
                <w:rFonts w:eastAsia="Malgun Gothic"/>
                <w:szCs w:val="18"/>
                <w:lang w:eastAsia="ko-KR"/>
              </w:rPr>
              <w:t>2125</w:t>
            </w:r>
          </w:p>
        </w:tc>
        <w:tc>
          <w:tcPr>
            <w:tcW w:w="752" w:type="dxa"/>
            <w:tcBorders>
              <w:top w:val="single" w:sz="4" w:space="0" w:color="auto"/>
              <w:left w:val="single" w:sz="4" w:space="0" w:color="auto"/>
              <w:bottom w:val="single" w:sz="4" w:space="0" w:color="auto"/>
              <w:right w:val="single" w:sz="4" w:space="0" w:color="auto"/>
            </w:tcBorders>
            <w:hideMark/>
          </w:tcPr>
          <w:p w14:paraId="36CDD68F" w14:textId="77777777" w:rsidR="00960A4C" w:rsidRDefault="00960A4C">
            <w:pPr>
              <w:pStyle w:val="TAC"/>
              <w:rPr>
                <w:lang w:eastAsia="zh-CN"/>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hideMark/>
          </w:tcPr>
          <w:p w14:paraId="11AD0D22" w14:textId="77777777" w:rsidR="00960A4C" w:rsidRDefault="00960A4C">
            <w:pPr>
              <w:pStyle w:val="TAC"/>
              <w:rPr>
                <w:lang w:eastAsia="zh-CN"/>
              </w:rPr>
            </w:pPr>
            <w:r>
              <w:t>IMD</w:t>
            </w:r>
            <w:r>
              <w:rPr>
                <w:lang w:eastAsia="ja-JP"/>
              </w:rPr>
              <w:t>5</w:t>
            </w:r>
          </w:p>
        </w:tc>
      </w:tr>
      <w:tr w:rsidR="00960A4C" w14:paraId="26DAFB9A" w14:textId="77777777" w:rsidTr="00960A4C">
        <w:trPr>
          <w:trHeight w:val="22"/>
          <w:jc w:val="center"/>
        </w:trPr>
        <w:tc>
          <w:tcPr>
            <w:tcW w:w="2258" w:type="dxa"/>
            <w:tcBorders>
              <w:top w:val="nil"/>
              <w:left w:val="single" w:sz="4" w:space="0" w:color="auto"/>
              <w:bottom w:val="nil"/>
              <w:right w:val="single" w:sz="4" w:space="0" w:color="auto"/>
            </w:tcBorders>
          </w:tcPr>
          <w:p w14:paraId="6E9EC3C2" w14:textId="77777777" w:rsidR="00960A4C" w:rsidRDefault="00960A4C">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BC8DC6A" w14:textId="77777777" w:rsidR="00960A4C" w:rsidRDefault="00960A4C">
            <w:pPr>
              <w:pStyle w:val="TAC"/>
              <w:rPr>
                <w:lang w:eastAsia="ja-JP"/>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43BCC0EC" w14:textId="77777777" w:rsidR="00960A4C" w:rsidRDefault="00960A4C">
            <w:pPr>
              <w:pStyle w:val="TAC"/>
              <w:rPr>
                <w:szCs w:val="18"/>
                <w:lang w:eastAsia="ko-KR"/>
              </w:rPr>
            </w:pPr>
            <w:r>
              <w:rPr>
                <w:rFonts w:eastAsia="Malgun Gothic"/>
                <w:szCs w:val="18"/>
                <w:lang w:eastAsia="ko-KR"/>
              </w:rPr>
              <w:t>718</w:t>
            </w:r>
          </w:p>
        </w:tc>
        <w:tc>
          <w:tcPr>
            <w:tcW w:w="747" w:type="dxa"/>
            <w:tcBorders>
              <w:top w:val="single" w:sz="4" w:space="0" w:color="auto"/>
              <w:left w:val="single" w:sz="4" w:space="0" w:color="auto"/>
              <w:bottom w:val="single" w:sz="4" w:space="0" w:color="auto"/>
              <w:right w:val="single" w:sz="4" w:space="0" w:color="auto"/>
            </w:tcBorders>
            <w:noWrap/>
            <w:hideMark/>
          </w:tcPr>
          <w:p w14:paraId="3B420596" w14:textId="77777777" w:rsidR="00960A4C" w:rsidRDefault="00960A4C">
            <w:pPr>
              <w:pStyle w:val="TAC"/>
              <w:rPr>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EDD1BE3" w14:textId="77777777" w:rsidR="00960A4C" w:rsidRDefault="00960A4C">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83CFD9" w14:textId="77777777" w:rsidR="00960A4C" w:rsidRDefault="00960A4C">
            <w:pPr>
              <w:pStyle w:val="TAC"/>
              <w:rPr>
                <w:szCs w:val="18"/>
                <w:lang w:eastAsia="ko-KR"/>
              </w:rPr>
            </w:pPr>
            <w:r>
              <w:rPr>
                <w:rFonts w:eastAsia="Malgun Gothic"/>
                <w:szCs w:val="18"/>
                <w:lang w:eastAsia="ko-KR"/>
              </w:rPr>
              <w:t>773</w:t>
            </w:r>
          </w:p>
        </w:tc>
        <w:tc>
          <w:tcPr>
            <w:tcW w:w="752" w:type="dxa"/>
            <w:tcBorders>
              <w:top w:val="single" w:sz="4" w:space="0" w:color="auto"/>
              <w:left w:val="single" w:sz="4" w:space="0" w:color="auto"/>
              <w:bottom w:val="single" w:sz="4" w:space="0" w:color="auto"/>
              <w:right w:val="single" w:sz="4" w:space="0" w:color="auto"/>
            </w:tcBorders>
            <w:hideMark/>
          </w:tcPr>
          <w:p w14:paraId="62C97F63" w14:textId="77777777" w:rsidR="00960A4C" w:rsidRDefault="00960A4C">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728E4B6" w14:textId="77777777" w:rsidR="00960A4C" w:rsidRDefault="00960A4C">
            <w:pPr>
              <w:pStyle w:val="TAC"/>
              <w:rPr>
                <w:lang w:eastAsia="zh-CN"/>
              </w:rPr>
            </w:pPr>
            <w:r>
              <w:rPr>
                <w:rFonts w:eastAsia="Times New Roman"/>
              </w:rPr>
              <w:t>N/A</w:t>
            </w:r>
          </w:p>
        </w:tc>
      </w:tr>
      <w:tr w:rsidR="00960A4C" w14:paraId="6001CDB0" w14:textId="77777777" w:rsidTr="00960A4C">
        <w:trPr>
          <w:trHeight w:val="22"/>
          <w:jc w:val="center"/>
        </w:trPr>
        <w:tc>
          <w:tcPr>
            <w:tcW w:w="2258" w:type="dxa"/>
            <w:tcBorders>
              <w:top w:val="nil"/>
              <w:left w:val="single" w:sz="4" w:space="0" w:color="auto"/>
              <w:bottom w:val="single" w:sz="4" w:space="0" w:color="auto"/>
              <w:right w:val="single" w:sz="4" w:space="0" w:color="auto"/>
            </w:tcBorders>
          </w:tcPr>
          <w:p w14:paraId="39F3027C" w14:textId="77777777" w:rsidR="00960A4C" w:rsidRDefault="00960A4C">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AB32A16" w14:textId="77777777" w:rsidR="00960A4C" w:rsidRDefault="00960A4C">
            <w:pPr>
              <w:pStyle w:val="TAC"/>
              <w:rPr>
                <w:lang w:eastAsia="ja-JP"/>
              </w:rPr>
            </w:pPr>
            <w:r>
              <w:rPr>
                <w:lang w:eastAsia="ja-JP"/>
              </w:rPr>
              <w:t>n79</w:t>
            </w:r>
          </w:p>
        </w:tc>
        <w:tc>
          <w:tcPr>
            <w:tcW w:w="1066" w:type="dxa"/>
            <w:tcBorders>
              <w:top w:val="single" w:sz="4" w:space="0" w:color="auto"/>
              <w:left w:val="single" w:sz="4" w:space="0" w:color="auto"/>
              <w:bottom w:val="single" w:sz="4" w:space="0" w:color="auto"/>
              <w:right w:val="single" w:sz="4" w:space="0" w:color="auto"/>
            </w:tcBorders>
            <w:noWrap/>
            <w:hideMark/>
          </w:tcPr>
          <w:p w14:paraId="06625C12" w14:textId="77777777" w:rsidR="00960A4C" w:rsidRDefault="00960A4C">
            <w:pPr>
              <w:pStyle w:val="TAC"/>
              <w:rPr>
                <w:szCs w:val="18"/>
                <w:lang w:eastAsia="ko-KR"/>
              </w:rPr>
            </w:pPr>
            <w:r>
              <w:rPr>
                <w:rFonts w:eastAsia="Malgun Gothic"/>
                <w:szCs w:val="18"/>
                <w:lang w:eastAsia="ko-KR"/>
              </w:rPr>
              <w:t>4807</w:t>
            </w:r>
          </w:p>
        </w:tc>
        <w:tc>
          <w:tcPr>
            <w:tcW w:w="747" w:type="dxa"/>
            <w:tcBorders>
              <w:top w:val="single" w:sz="4" w:space="0" w:color="auto"/>
              <w:left w:val="single" w:sz="4" w:space="0" w:color="auto"/>
              <w:bottom w:val="single" w:sz="4" w:space="0" w:color="auto"/>
              <w:right w:val="single" w:sz="4" w:space="0" w:color="auto"/>
            </w:tcBorders>
            <w:noWrap/>
            <w:hideMark/>
          </w:tcPr>
          <w:p w14:paraId="0672DC5C" w14:textId="77777777" w:rsidR="00960A4C" w:rsidRDefault="00960A4C">
            <w:pPr>
              <w:pStyle w:val="TAC"/>
              <w:rPr>
                <w:szCs w:val="18"/>
                <w:lang w:eastAsia="ko-KR"/>
              </w:rPr>
            </w:pPr>
            <w:r>
              <w:rPr>
                <w:rFonts w:eastAsia="Malgun Gothic"/>
                <w:szCs w:val="18"/>
                <w:lang w:eastAsia="ko-KR"/>
              </w:rPr>
              <w:t>40</w:t>
            </w:r>
          </w:p>
        </w:tc>
        <w:tc>
          <w:tcPr>
            <w:tcW w:w="1142" w:type="dxa"/>
            <w:tcBorders>
              <w:top w:val="single" w:sz="4" w:space="0" w:color="auto"/>
              <w:left w:val="single" w:sz="4" w:space="0" w:color="auto"/>
              <w:bottom w:val="single" w:sz="4" w:space="0" w:color="auto"/>
              <w:right w:val="single" w:sz="4" w:space="0" w:color="auto"/>
            </w:tcBorders>
            <w:noWrap/>
            <w:hideMark/>
          </w:tcPr>
          <w:p w14:paraId="7F7C6346" w14:textId="77777777" w:rsidR="00960A4C" w:rsidRDefault="00960A4C">
            <w:pPr>
              <w:pStyle w:val="TAC"/>
              <w:rPr>
                <w:szCs w:val="18"/>
                <w:lang w:eastAsia="ko-KR"/>
              </w:rPr>
            </w:pPr>
            <w:r>
              <w:rPr>
                <w:rFonts w:eastAsia="Malgun Gothic"/>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1F97AED" w14:textId="77777777" w:rsidR="00960A4C" w:rsidRDefault="00960A4C">
            <w:pPr>
              <w:pStyle w:val="TAC"/>
              <w:rPr>
                <w:szCs w:val="18"/>
                <w:lang w:eastAsia="ko-KR"/>
              </w:rPr>
            </w:pPr>
            <w:r>
              <w:rPr>
                <w:rFonts w:eastAsia="Malgun Gothic"/>
                <w:szCs w:val="18"/>
                <w:lang w:eastAsia="ko-KR"/>
              </w:rPr>
              <w:t>4807</w:t>
            </w:r>
          </w:p>
        </w:tc>
        <w:tc>
          <w:tcPr>
            <w:tcW w:w="752" w:type="dxa"/>
            <w:tcBorders>
              <w:top w:val="single" w:sz="4" w:space="0" w:color="auto"/>
              <w:left w:val="single" w:sz="4" w:space="0" w:color="auto"/>
              <w:bottom w:val="single" w:sz="4" w:space="0" w:color="auto"/>
              <w:right w:val="single" w:sz="4" w:space="0" w:color="auto"/>
            </w:tcBorders>
            <w:hideMark/>
          </w:tcPr>
          <w:p w14:paraId="3AEDB1BC" w14:textId="77777777" w:rsidR="00960A4C" w:rsidRDefault="00960A4C">
            <w:pPr>
              <w:pStyle w:val="TAC"/>
              <w:rPr>
                <w:lang w:eastAsia="zh-CN"/>
              </w:rPr>
            </w:pPr>
            <w:r>
              <w:rPr>
                <w:rFonts w:eastAsia="Times New Roman"/>
              </w:rPr>
              <w:t>N/A</w:t>
            </w:r>
          </w:p>
        </w:tc>
        <w:tc>
          <w:tcPr>
            <w:tcW w:w="1248" w:type="dxa"/>
            <w:tcBorders>
              <w:top w:val="single" w:sz="4" w:space="0" w:color="auto"/>
              <w:left w:val="single" w:sz="4" w:space="0" w:color="auto"/>
              <w:bottom w:val="single" w:sz="4" w:space="0" w:color="auto"/>
              <w:right w:val="single" w:sz="4" w:space="0" w:color="auto"/>
            </w:tcBorders>
            <w:hideMark/>
          </w:tcPr>
          <w:p w14:paraId="4BC858C1" w14:textId="77777777" w:rsidR="00960A4C" w:rsidRDefault="00960A4C">
            <w:pPr>
              <w:pStyle w:val="TAC"/>
              <w:rPr>
                <w:lang w:eastAsia="zh-CN"/>
              </w:rPr>
            </w:pPr>
            <w:r>
              <w:rPr>
                <w:rFonts w:eastAsia="Times New Roman"/>
              </w:rPr>
              <w:t>N/A</w:t>
            </w:r>
          </w:p>
        </w:tc>
      </w:tr>
      <w:tr w:rsidR="00960A4C" w14:paraId="759DA05A" w14:textId="77777777" w:rsidTr="00960A4C">
        <w:trPr>
          <w:trHeight w:val="216"/>
          <w:jc w:val="center"/>
        </w:trPr>
        <w:tc>
          <w:tcPr>
            <w:tcW w:w="2258" w:type="dxa"/>
            <w:tcBorders>
              <w:top w:val="single" w:sz="4" w:space="0" w:color="auto"/>
              <w:left w:val="single" w:sz="4" w:space="0" w:color="auto"/>
              <w:bottom w:val="nil"/>
              <w:right w:val="single" w:sz="4" w:space="0" w:color="auto"/>
            </w:tcBorders>
            <w:hideMark/>
          </w:tcPr>
          <w:p w14:paraId="403CB028" w14:textId="77777777" w:rsidR="00960A4C" w:rsidRDefault="00960A4C">
            <w:pPr>
              <w:pStyle w:val="TAC"/>
            </w:pPr>
            <w:r>
              <w:rPr>
                <w:rFonts w:eastAsia="MS Mincho"/>
              </w:rPr>
              <w:t>DC_1A_n28A-n79A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33EB27D" w14:textId="77777777" w:rsidR="00960A4C" w:rsidRDefault="00960A4C">
            <w:pPr>
              <w:pStyle w:val="TAC"/>
              <w:rPr>
                <w:rFonts w:eastAsia="Malgun Gothic"/>
              </w:rPr>
            </w:pPr>
            <w:r>
              <w:t>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7525BF2" w14:textId="77777777" w:rsidR="00960A4C" w:rsidRDefault="00960A4C">
            <w:pPr>
              <w:pStyle w:val="TAC"/>
              <w:rPr>
                <w:rFonts w:eastAsia="Malgun Gothic" w:cs="Arial"/>
                <w:szCs w:val="24"/>
              </w:rPr>
            </w:pPr>
            <w:r>
              <w:t>1930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D9E3A8A" w14:textId="77777777" w:rsidR="00960A4C" w:rsidRDefault="00960A4C">
            <w:pPr>
              <w:pStyle w:val="TAC"/>
              <w:rPr>
                <w:rFonts w:eastAsia="Malgun Gothic" w:cs="Arial"/>
                <w:szCs w:val="24"/>
              </w:rPr>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A38A1FC" w14:textId="77777777" w:rsidR="00960A4C" w:rsidRDefault="00960A4C">
            <w:pPr>
              <w:pStyle w:val="TAC"/>
              <w:rPr>
                <w:rFonts w:eastAsia="Malgun Gothic" w:cs="Arial"/>
                <w:szCs w:val="24"/>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9AB494A" w14:textId="77777777" w:rsidR="00960A4C" w:rsidRDefault="00960A4C">
            <w:pPr>
              <w:pStyle w:val="TAC"/>
              <w:rPr>
                <w:rFonts w:eastAsia="宋体" w:cs="Arial"/>
                <w:szCs w:val="24"/>
                <w:lang w:eastAsia="zh-CN"/>
              </w:rPr>
            </w:pPr>
            <w:r>
              <w:t>2120</w:t>
            </w:r>
          </w:p>
        </w:tc>
        <w:tc>
          <w:tcPr>
            <w:tcW w:w="752" w:type="dxa"/>
            <w:tcBorders>
              <w:top w:val="single" w:sz="4" w:space="0" w:color="auto"/>
              <w:left w:val="single" w:sz="4" w:space="0" w:color="auto"/>
              <w:bottom w:val="single" w:sz="4" w:space="0" w:color="auto"/>
              <w:right w:val="single" w:sz="4" w:space="0" w:color="auto"/>
            </w:tcBorders>
            <w:vAlign w:val="center"/>
            <w:hideMark/>
          </w:tcPr>
          <w:p w14:paraId="6B2788C0" w14:textId="77777777" w:rsidR="00960A4C" w:rsidRDefault="00960A4C">
            <w:pPr>
              <w:pStyle w:val="TAC"/>
              <w:rPr>
                <w:rFonts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B62B07" w14:textId="77777777" w:rsidR="00960A4C" w:rsidRDefault="00960A4C">
            <w:pPr>
              <w:pStyle w:val="TAC"/>
              <w:rPr>
                <w:rFonts w:cs="Arial"/>
                <w:kern w:val="2"/>
                <w:szCs w:val="24"/>
                <w:lang w:eastAsia="ko-KR"/>
              </w:rPr>
            </w:pPr>
            <w:r>
              <w:t>N/A</w:t>
            </w:r>
          </w:p>
        </w:tc>
      </w:tr>
      <w:tr w:rsidR="00960A4C" w14:paraId="4DF41055" w14:textId="77777777" w:rsidTr="00960A4C">
        <w:trPr>
          <w:trHeight w:val="216"/>
          <w:jc w:val="center"/>
        </w:trPr>
        <w:tc>
          <w:tcPr>
            <w:tcW w:w="2258" w:type="dxa"/>
            <w:tcBorders>
              <w:top w:val="nil"/>
              <w:left w:val="single" w:sz="4" w:space="0" w:color="auto"/>
              <w:bottom w:val="nil"/>
              <w:right w:val="single" w:sz="4" w:space="0" w:color="auto"/>
            </w:tcBorders>
          </w:tcPr>
          <w:p w14:paraId="3B1DA3B7"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B1E899B" w14:textId="77777777" w:rsidR="00960A4C" w:rsidRDefault="00960A4C">
            <w:pPr>
              <w:pStyle w:val="TAC"/>
              <w:rPr>
                <w:rFonts w:eastAsia="Malgun Gothic"/>
              </w:rPr>
            </w:pPr>
            <w: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D91EF40" w14:textId="77777777" w:rsidR="00960A4C" w:rsidRDefault="00960A4C">
            <w:pPr>
              <w:pStyle w:val="TAC"/>
              <w:rPr>
                <w:rFonts w:eastAsia="Malgun Gothic" w:cs="Arial"/>
                <w:szCs w:val="24"/>
              </w:rPr>
            </w:pPr>
            <w:r>
              <w:t>733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294527A" w14:textId="77777777" w:rsidR="00960A4C" w:rsidRDefault="00960A4C">
            <w:pPr>
              <w:pStyle w:val="TAC"/>
              <w:rPr>
                <w:rFonts w:eastAsia="Malgun Gothic" w:cs="Arial"/>
                <w:szCs w:val="24"/>
              </w:rPr>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F2CDF32" w14:textId="77777777" w:rsidR="00960A4C" w:rsidRDefault="00960A4C">
            <w:pPr>
              <w:pStyle w:val="TAC"/>
              <w:rPr>
                <w:rFonts w:eastAsia="Malgun Gothic" w:cs="Arial"/>
                <w:szCs w:val="24"/>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7B68F2" w14:textId="77777777" w:rsidR="00960A4C" w:rsidRDefault="00960A4C">
            <w:pPr>
              <w:pStyle w:val="TAC"/>
              <w:rPr>
                <w:rFonts w:eastAsia="宋体" w:cs="Arial"/>
                <w:szCs w:val="24"/>
                <w:lang w:eastAsia="zh-CN"/>
              </w:rPr>
            </w:pPr>
            <w:r>
              <w:t>788</w:t>
            </w:r>
          </w:p>
        </w:tc>
        <w:tc>
          <w:tcPr>
            <w:tcW w:w="752" w:type="dxa"/>
            <w:tcBorders>
              <w:top w:val="single" w:sz="4" w:space="0" w:color="auto"/>
              <w:left w:val="single" w:sz="4" w:space="0" w:color="auto"/>
              <w:bottom w:val="single" w:sz="4" w:space="0" w:color="auto"/>
              <w:right w:val="single" w:sz="4" w:space="0" w:color="auto"/>
            </w:tcBorders>
            <w:vAlign w:val="center"/>
            <w:hideMark/>
          </w:tcPr>
          <w:p w14:paraId="2475AEFC" w14:textId="77777777" w:rsidR="00960A4C" w:rsidRDefault="00960A4C">
            <w:pPr>
              <w:pStyle w:val="TAC"/>
              <w:rPr>
                <w:rFonts w:cs="Arial"/>
                <w:kern w:val="2"/>
                <w:szCs w:val="24"/>
                <w:lang w:eastAsia="ko-KR"/>
              </w:rPr>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1C6AD52" w14:textId="77777777" w:rsidR="00960A4C" w:rsidRDefault="00960A4C">
            <w:pPr>
              <w:pStyle w:val="TAC"/>
              <w:rPr>
                <w:rFonts w:cs="Arial"/>
                <w:kern w:val="2"/>
                <w:szCs w:val="24"/>
                <w:lang w:eastAsia="ko-KR"/>
              </w:rPr>
            </w:pPr>
            <w:r>
              <w:t>IMD3</w:t>
            </w:r>
            <w:r>
              <w:rPr>
                <w:vertAlign w:val="superscript"/>
              </w:rPr>
              <w:t>9</w:t>
            </w:r>
          </w:p>
        </w:tc>
      </w:tr>
      <w:tr w:rsidR="00960A4C" w14:paraId="1FBA5853" w14:textId="77777777" w:rsidTr="00960A4C">
        <w:trPr>
          <w:trHeight w:val="216"/>
          <w:jc w:val="center"/>
        </w:trPr>
        <w:tc>
          <w:tcPr>
            <w:tcW w:w="2258" w:type="dxa"/>
            <w:tcBorders>
              <w:top w:val="nil"/>
              <w:left w:val="single" w:sz="4" w:space="0" w:color="auto"/>
              <w:bottom w:val="nil"/>
              <w:right w:val="single" w:sz="4" w:space="0" w:color="auto"/>
            </w:tcBorders>
          </w:tcPr>
          <w:p w14:paraId="27237C26"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75E8D88" w14:textId="77777777" w:rsidR="00960A4C" w:rsidRDefault="00960A4C">
            <w:pPr>
              <w:pStyle w:val="TAC"/>
              <w:rPr>
                <w:rFonts w:eastAsia="Malgun Gothic"/>
              </w:rPr>
            </w:pPr>
            <w: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1685813" w14:textId="77777777" w:rsidR="00960A4C" w:rsidRDefault="00960A4C">
            <w:pPr>
              <w:pStyle w:val="TAC"/>
              <w:rPr>
                <w:rFonts w:eastAsia="Malgun Gothic" w:cs="Arial"/>
                <w:szCs w:val="24"/>
              </w:rPr>
            </w:pPr>
            <w:r>
              <w:t>4648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B079730" w14:textId="77777777" w:rsidR="00960A4C" w:rsidRDefault="00960A4C">
            <w:pPr>
              <w:pStyle w:val="TAC"/>
              <w:rPr>
                <w:rFonts w:eastAsia="Malgun Gothic" w:cs="Arial"/>
                <w:szCs w:val="24"/>
              </w:rPr>
            </w:pPr>
            <w:r>
              <w:t>40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D3FCE73" w14:textId="77777777" w:rsidR="00960A4C" w:rsidRDefault="00960A4C">
            <w:pPr>
              <w:pStyle w:val="TAC"/>
              <w:rPr>
                <w:rFonts w:eastAsia="Malgun Gothic" w:cs="Arial"/>
                <w:szCs w:val="24"/>
              </w:rPr>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DFEC98" w14:textId="77777777" w:rsidR="00960A4C" w:rsidRDefault="00960A4C">
            <w:pPr>
              <w:pStyle w:val="TAC"/>
              <w:rPr>
                <w:rFonts w:eastAsia="宋体" w:cs="Arial"/>
                <w:szCs w:val="24"/>
                <w:lang w:eastAsia="zh-CN"/>
              </w:rPr>
            </w:pPr>
            <w:r>
              <w:t>4648</w:t>
            </w:r>
          </w:p>
        </w:tc>
        <w:tc>
          <w:tcPr>
            <w:tcW w:w="752" w:type="dxa"/>
            <w:tcBorders>
              <w:top w:val="single" w:sz="4" w:space="0" w:color="auto"/>
              <w:left w:val="single" w:sz="4" w:space="0" w:color="auto"/>
              <w:bottom w:val="single" w:sz="4" w:space="0" w:color="auto"/>
              <w:right w:val="single" w:sz="4" w:space="0" w:color="auto"/>
            </w:tcBorders>
            <w:vAlign w:val="center"/>
            <w:hideMark/>
          </w:tcPr>
          <w:p w14:paraId="40843C64" w14:textId="77777777" w:rsidR="00960A4C" w:rsidRDefault="00960A4C">
            <w:pPr>
              <w:pStyle w:val="TAC"/>
              <w:rPr>
                <w:rFonts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0D9282" w14:textId="77777777" w:rsidR="00960A4C" w:rsidRDefault="00960A4C">
            <w:pPr>
              <w:pStyle w:val="TAC"/>
              <w:rPr>
                <w:rFonts w:cs="Arial"/>
                <w:kern w:val="2"/>
                <w:szCs w:val="24"/>
                <w:lang w:eastAsia="ko-KR"/>
              </w:rPr>
            </w:pPr>
            <w:r>
              <w:t>N/A</w:t>
            </w:r>
          </w:p>
        </w:tc>
      </w:tr>
      <w:tr w:rsidR="00960A4C" w14:paraId="64C5F530" w14:textId="77777777" w:rsidTr="00960A4C">
        <w:trPr>
          <w:trHeight w:val="216"/>
          <w:jc w:val="center"/>
        </w:trPr>
        <w:tc>
          <w:tcPr>
            <w:tcW w:w="2258" w:type="dxa"/>
            <w:tcBorders>
              <w:top w:val="nil"/>
              <w:left w:val="single" w:sz="4" w:space="0" w:color="auto"/>
              <w:bottom w:val="nil"/>
              <w:right w:val="single" w:sz="4" w:space="0" w:color="auto"/>
            </w:tcBorders>
          </w:tcPr>
          <w:p w14:paraId="4ADB2C7D"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5468410" w14:textId="77777777" w:rsidR="00960A4C" w:rsidRDefault="00960A4C">
            <w:pPr>
              <w:pStyle w:val="TAC"/>
              <w:rPr>
                <w:rFonts w:eastAsia="Malgun Gothic"/>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D452CB0" w14:textId="77777777" w:rsidR="00960A4C" w:rsidRDefault="00960A4C">
            <w:pPr>
              <w:pStyle w:val="TAC"/>
              <w:rPr>
                <w:rFonts w:eastAsia="Malgun Gothic" w:cs="Arial"/>
                <w:szCs w:val="24"/>
              </w:rPr>
            </w:pPr>
            <w:r>
              <w:t>19</w:t>
            </w:r>
            <w:r>
              <w:rPr>
                <w:lang w:eastAsia="ja-JP"/>
              </w:rPr>
              <w:t>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1D00B5E" w14:textId="77777777" w:rsidR="00960A4C" w:rsidRDefault="00960A4C">
            <w:pPr>
              <w:pStyle w:val="TAC"/>
              <w:rPr>
                <w:rFonts w:eastAsia="Malgun Gothic" w:cs="Arial"/>
                <w:szCs w:val="24"/>
              </w:rPr>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550EE2B" w14:textId="77777777" w:rsidR="00960A4C" w:rsidRDefault="00960A4C">
            <w:pPr>
              <w:pStyle w:val="TAC"/>
              <w:rPr>
                <w:rFonts w:eastAsia="Malgun Gothic" w:cs="Arial"/>
                <w:szCs w:val="24"/>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CD9301" w14:textId="77777777" w:rsidR="00960A4C" w:rsidRDefault="00960A4C">
            <w:pPr>
              <w:pStyle w:val="TAC"/>
              <w:rPr>
                <w:rFonts w:eastAsia="宋体" w:cs="Arial"/>
                <w:szCs w:val="24"/>
                <w:lang w:eastAsia="zh-CN"/>
              </w:rPr>
            </w:pPr>
            <w:r>
              <w:t>21</w:t>
            </w:r>
            <w:r>
              <w:rPr>
                <w:lang w:eastAsia="ja-JP"/>
              </w:rPr>
              <w:t>40</w:t>
            </w:r>
          </w:p>
        </w:tc>
        <w:tc>
          <w:tcPr>
            <w:tcW w:w="752" w:type="dxa"/>
            <w:tcBorders>
              <w:top w:val="single" w:sz="4" w:space="0" w:color="auto"/>
              <w:left w:val="single" w:sz="4" w:space="0" w:color="auto"/>
              <w:bottom w:val="single" w:sz="4" w:space="0" w:color="auto"/>
              <w:right w:val="single" w:sz="4" w:space="0" w:color="auto"/>
            </w:tcBorders>
            <w:vAlign w:val="center"/>
            <w:hideMark/>
          </w:tcPr>
          <w:p w14:paraId="558D6DB8" w14:textId="77777777" w:rsidR="00960A4C" w:rsidRDefault="00960A4C">
            <w:pPr>
              <w:pStyle w:val="TAC"/>
              <w:rPr>
                <w:rFonts w:cs="Arial"/>
                <w:kern w:val="2"/>
                <w:szCs w:val="24"/>
                <w:lang w:eastAsia="ko-KR"/>
              </w:rPr>
            </w:pPr>
            <w:r>
              <w:rPr>
                <w:rFonts w:eastAsia="Times New Roma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DB71C50" w14:textId="77777777" w:rsidR="00960A4C" w:rsidRDefault="00960A4C">
            <w:pPr>
              <w:pStyle w:val="TAC"/>
              <w:rPr>
                <w:rFonts w:cs="Arial"/>
                <w:kern w:val="2"/>
                <w:szCs w:val="24"/>
                <w:lang w:eastAsia="ko-KR"/>
              </w:rPr>
            </w:pPr>
            <w:r>
              <w:rPr>
                <w:rFonts w:eastAsia="Times New Roman"/>
              </w:rPr>
              <w:t>N/A</w:t>
            </w:r>
          </w:p>
        </w:tc>
      </w:tr>
      <w:tr w:rsidR="00960A4C" w14:paraId="45444923" w14:textId="77777777" w:rsidTr="00960A4C">
        <w:trPr>
          <w:trHeight w:val="216"/>
          <w:jc w:val="center"/>
        </w:trPr>
        <w:tc>
          <w:tcPr>
            <w:tcW w:w="2258" w:type="dxa"/>
            <w:tcBorders>
              <w:top w:val="nil"/>
              <w:left w:val="single" w:sz="4" w:space="0" w:color="auto"/>
              <w:bottom w:val="nil"/>
              <w:right w:val="single" w:sz="4" w:space="0" w:color="auto"/>
            </w:tcBorders>
          </w:tcPr>
          <w:p w14:paraId="195C2142"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E74AD40" w14:textId="77777777" w:rsidR="00960A4C" w:rsidRDefault="00960A4C">
            <w:pPr>
              <w:pStyle w:val="TAC"/>
              <w:rPr>
                <w:rFonts w:eastAsia="Malgun Gothic"/>
              </w:rPr>
            </w:pPr>
            <w:r>
              <w:rPr>
                <w:lang w:eastAsia="ja-JP"/>
              </w:rP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D276D01" w14:textId="77777777" w:rsidR="00960A4C" w:rsidRDefault="00960A4C">
            <w:pPr>
              <w:pStyle w:val="TAC"/>
              <w:rPr>
                <w:rFonts w:eastAsia="Malgun Gothic" w:cs="Arial"/>
                <w:szCs w:val="24"/>
              </w:rPr>
            </w:pPr>
            <w:r>
              <w:t>730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C8DA9D6" w14:textId="77777777" w:rsidR="00960A4C" w:rsidRDefault="00960A4C">
            <w:pPr>
              <w:pStyle w:val="TAC"/>
              <w:rPr>
                <w:rFonts w:eastAsia="Malgun Gothic" w:cs="Arial"/>
                <w:szCs w:val="24"/>
              </w:rPr>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1B954D9" w14:textId="77777777" w:rsidR="00960A4C" w:rsidRDefault="00960A4C">
            <w:pPr>
              <w:pStyle w:val="TAC"/>
              <w:rPr>
                <w:rFonts w:eastAsia="Malgun Gothic" w:cs="Arial"/>
                <w:szCs w:val="24"/>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F90E6D" w14:textId="77777777" w:rsidR="00960A4C" w:rsidRDefault="00960A4C">
            <w:pPr>
              <w:pStyle w:val="TAC"/>
              <w:rPr>
                <w:rFonts w:eastAsia="宋体" w:cs="Arial"/>
                <w:szCs w:val="24"/>
                <w:lang w:eastAsia="zh-CN"/>
              </w:rPr>
            </w:pPr>
            <w:r>
              <w:t>785</w:t>
            </w:r>
          </w:p>
        </w:tc>
        <w:tc>
          <w:tcPr>
            <w:tcW w:w="752" w:type="dxa"/>
            <w:tcBorders>
              <w:top w:val="single" w:sz="4" w:space="0" w:color="auto"/>
              <w:left w:val="single" w:sz="4" w:space="0" w:color="auto"/>
              <w:bottom w:val="single" w:sz="4" w:space="0" w:color="auto"/>
              <w:right w:val="single" w:sz="4" w:space="0" w:color="auto"/>
            </w:tcBorders>
            <w:vAlign w:val="center"/>
            <w:hideMark/>
          </w:tcPr>
          <w:p w14:paraId="06AB66B5" w14:textId="77777777" w:rsidR="00960A4C" w:rsidRDefault="00960A4C">
            <w:pPr>
              <w:pStyle w:val="TAC"/>
              <w:rPr>
                <w:rFonts w:cs="Arial"/>
                <w:kern w:val="2"/>
                <w:szCs w:val="24"/>
                <w:lang w:eastAsia="ko-KR"/>
              </w:rPr>
            </w:pPr>
            <w:r>
              <w:rPr>
                <w:rFonts w:eastAsia="Times New Roma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8FF203" w14:textId="77777777" w:rsidR="00960A4C" w:rsidRDefault="00960A4C">
            <w:pPr>
              <w:pStyle w:val="TAC"/>
              <w:rPr>
                <w:rFonts w:cs="Arial"/>
                <w:kern w:val="2"/>
                <w:szCs w:val="24"/>
                <w:lang w:eastAsia="ko-KR"/>
              </w:rPr>
            </w:pPr>
            <w:r>
              <w:rPr>
                <w:rFonts w:eastAsia="Times New Roman"/>
              </w:rPr>
              <w:t>N/A</w:t>
            </w:r>
          </w:p>
        </w:tc>
      </w:tr>
      <w:tr w:rsidR="00960A4C" w14:paraId="482439E1" w14:textId="77777777" w:rsidTr="00960A4C">
        <w:trPr>
          <w:trHeight w:val="216"/>
          <w:jc w:val="center"/>
        </w:trPr>
        <w:tc>
          <w:tcPr>
            <w:tcW w:w="2258" w:type="dxa"/>
            <w:tcBorders>
              <w:top w:val="nil"/>
              <w:left w:val="single" w:sz="4" w:space="0" w:color="auto"/>
              <w:bottom w:val="single" w:sz="4" w:space="0" w:color="auto"/>
              <w:right w:val="single" w:sz="4" w:space="0" w:color="auto"/>
            </w:tcBorders>
          </w:tcPr>
          <w:p w14:paraId="67B69ADB"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35FA6E9" w14:textId="77777777" w:rsidR="00960A4C" w:rsidRDefault="00960A4C">
            <w:pPr>
              <w:pStyle w:val="TAC"/>
              <w:rPr>
                <w:rFonts w:eastAsia="Malgun Gothic"/>
              </w:rPr>
            </w:pPr>
            <w:r>
              <w:rPr>
                <w:lang w:eastAsia="ja-JP"/>
              </w:rP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793334D" w14:textId="77777777" w:rsidR="00960A4C" w:rsidRDefault="00960A4C">
            <w:pPr>
              <w:pStyle w:val="TAC"/>
              <w:rPr>
                <w:rFonts w:eastAsia="Malgun Gothic" w:cs="Arial"/>
                <w:szCs w:val="24"/>
              </w:rPr>
            </w:pPr>
            <w:r>
              <w:t>4630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523F814" w14:textId="77777777" w:rsidR="00960A4C" w:rsidRDefault="00960A4C">
            <w:pPr>
              <w:pStyle w:val="TAC"/>
              <w:rPr>
                <w:rFonts w:eastAsia="Malgun Gothic" w:cs="Arial"/>
                <w:szCs w:val="24"/>
              </w:rPr>
            </w:pPr>
            <w:r>
              <w:rPr>
                <w:lang w:eastAsia="zh-CN"/>
              </w:rPr>
              <w:t>40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FF0C859" w14:textId="77777777" w:rsidR="00960A4C" w:rsidRDefault="00960A4C">
            <w:pPr>
              <w:pStyle w:val="TAC"/>
              <w:rPr>
                <w:rFonts w:eastAsia="Malgun Gothic" w:cs="Arial"/>
                <w:szCs w:val="24"/>
              </w:rPr>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342B0D5" w14:textId="77777777" w:rsidR="00960A4C" w:rsidRDefault="00960A4C">
            <w:pPr>
              <w:pStyle w:val="TAC"/>
              <w:rPr>
                <w:rFonts w:eastAsia="宋体" w:cs="Arial"/>
                <w:szCs w:val="24"/>
                <w:lang w:eastAsia="zh-CN"/>
              </w:rPr>
            </w:pPr>
            <w:r>
              <w:t>4630</w:t>
            </w:r>
          </w:p>
        </w:tc>
        <w:tc>
          <w:tcPr>
            <w:tcW w:w="752" w:type="dxa"/>
            <w:tcBorders>
              <w:top w:val="single" w:sz="4" w:space="0" w:color="auto"/>
              <w:left w:val="single" w:sz="4" w:space="0" w:color="auto"/>
              <w:bottom w:val="single" w:sz="4" w:space="0" w:color="auto"/>
              <w:right w:val="single" w:sz="4" w:space="0" w:color="auto"/>
            </w:tcBorders>
            <w:vAlign w:val="center"/>
            <w:hideMark/>
          </w:tcPr>
          <w:p w14:paraId="6086C58D" w14:textId="77777777" w:rsidR="00960A4C" w:rsidRDefault="00960A4C">
            <w:pPr>
              <w:pStyle w:val="TAC"/>
              <w:rPr>
                <w:rFonts w:cs="Arial"/>
                <w:kern w:val="2"/>
                <w:szCs w:val="24"/>
                <w:lang w:eastAsia="ko-KR"/>
              </w:rPr>
            </w:pPr>
            <w:r>
              <w:rPr>
                <w:rFonts w:eastAsia="Times New Roman"/>
              </w:rPr>
              <w:t>14.9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D559AE6" w14:textId="77777777" w:rsidR="00960A4C" w:rsidRDefault="00960A4C">
            <w:pPr>
              <w:pStyle w:val="TAC"/>
              <w:rPr>
                <w:rFonts w:cs="Arial"/>
                <w:kern w:val="2"/>
                <w:szCs w:val="24"/>
                <w:lang w:eastAsia="ko-KR"/>
              </w:rPr>
            </w:pPr>
            <w:r>
              <w:rPr>
                <w:rFonts w:eastAsia="Times New Roman"/>
              </w:rPr>
              <w:t>IMD3</w:t>
            </w:r>
            <w:r>
              <w:rPr>
                <w:rFonts w:eastAsia="Times New Roman"/>
                <w:vertAlign w:val="superscript"/>
              </w:rPr>
              <w:t>4</w:t>
            </w:r>
          </w:p>
        </w:tc>
      </w:tr>
      <w:tr w:rsidR="00960A4C" w14:paraId="13E3C49E" w14:textId="77777777" w:rsidTr="00960A4C">
        <w:trPr>
          <w:trHeight w:val="22"/>
          <w:jc w:val="center"/>
        </w:trPr>
        <w:tc>
          <w:tcPr>
            <w:tcW w:w="2258" w:type="dxa"/>
            <w:tcBorders>
              <w:top w:val="nil"/>
              <w:left w:val="single" w:sz="4" w:space="0" w:color="auto"/>
              <w:bottom w:val="nil"/>
              <w:right w:val="single" w:sz="4" w:space="0" w:color="auto"/>
            </w:tcBorders>
            <w:hideMark/>
          </w:tcPr>
          <w:p w14:paraId="30CD3BCA" w14:textId="77777777" w:rsidR="00960A4C" w:rsidRDefault="00960A4C">
            <w:pPr>
              <w:pStyle w:val="TAC"/>
              <w:rPr>
                <w:lang w:eastAsia="zh-CN"/>
              </w:rPr>
            </w:pPr>
            <w:r>
              <w:t>DC_1A-32A_n3A</w:t>
            </w:r>
          </w:p>
        </w:tc>
        <w:tc>
          <w:tcPr>
            <w:tcW w:w="867" w:type="dxa"/>
            <w:tcBorders>
              <w:top w:val="single" w:sz="4" w:space="0" w:color="auto"/>
              <w:left w:val="single" w:sz="4" w:space="0" w:color="auto"/>
              <w:bottom w:val="single" w:sz="4" w:space="0" w:color="auto"/>
              <w:right w:val="single" w:sz="4" w:space="0" w:color="auto"/>
            </w:tcBorders>
            <w:hideMark/>
          </w:tcPr>
          <w:p w14:paraId="4C7B800F" w14:textId="77777777" w:rsidR="00960A4C" w:rsidRDefault="00960A4C">
            <w:pPr>
              <w:pStyle w:val="TAC"/>
              <w:rPr>
                <w:lang w:eastAsia="ja-JP"/>
              </w:rPr>
            </w:pPr>
            <w:r>
              <w:rPr>
                <w:rFonts w:eastAsia="Malgun Gothic"/>
                <w:szCs w:val="18"/>
                <w:lang w:eastAsia="ko-KR"/>
              </w:rPr>
              <w:t>n3</w:t>
            </w:r>
          </w:p>
        </w:tc>
        <w:tc>
          <w:tcPr>
            <w:tcW w:w="1066" w:type="dxa"/>
            <w:tcBorders>
              <w:top w:val="single" w:sz="4" w:space="0" w:color="auto"/>
              <w:left w:val="single" w:sz="4" w:space="0" w:color="auto"/>
              <w:bottom w:val="single" w:sz="4" w:space="0" w:color="auto"/>
              <w:right w:val="single" w:sz="4" w:space="0" w:color="auto"/>
            </w:tcBorders>
            <w:noWrap/>
            <w:hideMark/>
          </w:tcPr>
          <w:p w14:paraId="38ECAAD2" w14:textId="77777777" w:rsidR="00960A4C" w:rsidRDefault="00960A4C">
            <w:pPr>
              <w:pStyle w:val="TAC"/>
              <w:rPr>
                <w:rFonts w:eastAsia="Malgun Gothic"/>
                <w:szCs w:val="18"/>
                <w:lang w:eastAsia="ko-KR"/>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hideMark/>
          </w:tcPr>
          <w:p w14:paraId="6A621F4A" w14:textId="77777777" w:rsidR="00960A4C" w:rsidRDefault="00960A4C">
            <w:pPr>
              <w:pStyle w:val="TAC"/>
              <w:rPr>
                <w:rFonts w:eastAsia="Malgun Gothic"/>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1575464" w14:textId="77777777" w:rsidR="00960A4C" w:rsidRDefault="00960A4C">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E4D597F" w14:textId="77777777" w:rsidR="00960A4C" w:rsidRDefault="00960A4C">
            <w:pPr>
              <w:pStyle w:val="TAC"/>
              <w:rPr>
                <w:rFonts w:eastAsia="Malgun Gothic"/>
                <w:szCs w:val="18"/>
                <w:lang w:eastAsia="ko-KR"/>
              </w:rPr>
            </w:pPr>
            <w:r>
              <w:rPr>
                <w:rFonts w:cs="Arial"/>
              </w:rPr>
              <w:t>1815</w:t>
            </w:r>
          </w:p>
        </w:tc>
        <w:tc>
          <w:tcPr>
            <w:tcW w:w="752" w:type="dxa"/>
            <w:tcBorders>
              <w:top w:val="single" w:sz="4" w:space="0" w:color="auto"/>
              <w:left w:val="single" w:sz="4" w:space="0" w:color="auto"/>
              <w:bottom w:val="single" w:sz="4" w:space="0" w:color="auto"/>
              <w:right w:val="single" w:sz="4" w:space="0" w:color="auto"/>
            </w:tcBorders>
            <w:hideMark/>
          </w:tcPr>
          <w:p w14:paraId="186F1676" w14:textId="77777777" w:rsidR="00960A4C" w:rsidRDefault="00960A4C">
            <w:pPr>
              <w:pStyle w:val="TAC"/>
              <w:rPr>
                <w:rFonts w:eastAsia="Times New Roma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8BD5E9E" w14:textId="77777777" w:rsidR="00960A4C" w:rsidRDefault="00960A4C">
            <w:pPr>
              <w:pStyle w:val="TAC"/>
              <w:rPr>
                <w:rFonts w:eastAsia="Times New Roman"/>
              </w:rPr>
            </w:pPr>
            <w:r>
              <w:rPr>
                <w:rFonts w:cs="Arial"/>
              </w:rPr>
              <w:t>N/A</w:t>
            </w:r>
          </w:p>
        </w:tc>
      </w:tr>
      <w:tr w:rsidR="00960A4C" w14:paraId="30501FBD" w14:textId="77777777" w:rsidTr="00960A4C">
        <w:trPr>
          <w:trHeight w:val="22"/>
          <w:jc w:val="center"/>
        </w:trPr>
        <w:tc>
          <w:tcPr>
            <w:tcW w:w="2258" w:type="dxa"/>
            <w:tcBorders>
              <w:top w:val="nil"/>
              <w:left w:val="single" w:sz="4" w:space="0" w:color="auto"/>
              <w:bottom w:val="nil"/>
              <w:right w:val="single" w:sz="4" w:space="0" w:color="auto"/>
            </w:tcBorders>
          </w:tcPr>
          <w:p w14:paraId="23FAA68F" w14:textId="77777777" w:rsidR="00960A4C" w:rsidRDefault="00960A4C">
            <w:pPr>
              <w:pStyle w:val="TAC"/>
              <w:rPr>
                <w:rFonts w:eastAsia="宋体"/>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1D48886" w14:textId="77777777" w:rsidR="00960A4C" w:rsidRDefault="00960A4C">
            <w:pPr>
              <w:pStyle w:val="TAC"/>
              <w:rPr>
                <w:lang w:eastAsia="ja-JP"/>
              </w:rPr>
            </w:pPr>
            <w:r>
              <w:rPr>
                <w:rFonts w:eastAsia="Malgun Gothic"/>
                <w:szCs w:val="18"/>
                <w:lang w:eastAsia="ko-KR"/>
              </w:rPr>
              <w:t>32</w:t>
            </w:r>
          </w:p>
        </w:tc>
        <w:tc>
          <w:tcPr>
            <w:tcW w:w="1066" w:type="dxa"/>
            <w:tcBorders>
              <w:top w:val="single" w:sz="4" w:space="0" w:color="auto"/>
              <w:left w:val="single" w:sz="4" w:space="0" w:color="auto"/>
              <w:bottom w:val="single" w:sz="4" w:space="0" w:color="auto"/>
              <w:right w:val="single" w:sz="4" w:space="0" w:color="auto"/>
            </w:tcBorders>
            <w:noWrap/>
            <w:hideMark/>
          </w:tcPr>
          <w:p w14:paraId="31866EF2" w14:textId="77777777" w:rsidR="00960A4C" w:rsidRDefault="00960A4C">
            <w:pPr>
              <w:pStyle w:val="TAC"/>
              <w:rPr>
                <w:rFonts w:eastAsia="Malgun Gothic"/>
                <w:szCs w:val="18"/>
                <w:lang w:eastAsia="ko-KR"/>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0D5B13D5" w14:textId="77777777" w:rsidR="00960A4C" w:rsidRDefault="00960A4C">
            <w:pPr>
              <w:pStyle w:val="TAC"/>
              <w:rPr>
                <w:rFonts w:eastAsia="Malgun Gothic"/>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A1484A7" w14:textId="77777777" w:rsidR="00960A4C" w:rsidRDefault="00960A4C">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31F64E" w14:textId="77777777" w:rsidR="00960A4C" w:rsidRDefault="00960A4C">
            <w:pPr>
              <w:pStyle w:val="TAC"/>
              <w:rPr>
                <w:rFonts w:eastAsia="Malgun Gothic"/>
                <w:szCs w:val="18"/>
                <w:lang w:eastAsia="ko-KR"/>
              </w:rPr>
            </w:pPr>
            <w:r>
              <w:rPr>
                <w:rFonts w:cs="Arial"/>
              </w:rPr>
              <w:t>1480</w:t>
            </w:r>
          </w:p>
        </w:tc>
        <w:tc>
          <w:tcPr>
            <w:tcW w:w="752" w:type="dxa"/>
            <w:tcBorders>
              <w:top w:val="single" w:sz="4" w:space="0" w:color="auto"/>
              <w:left w:val="single" w:sz="4" w:space="0" w:color="auto"/>
              <w:bottom w:val="single" w:sz="4" w:space="0" w:color="auto"/>
              <w:right w:val="single" w:sz="4" w:space="0" w:color="auto"/>
            </w:tcBorders>
            <w:hideMark/>
          </w:tcPr>
          <w:p w14:paraId="17C2B6BA" w14:textId="77777777" w:rsidR="00960A4C" w:rsidRDefault="00960A4C">
            <w:pPr>
              <w:pStyle w:val="TAC"/>
              <w:rPr>
                <w:rFonts w:eastAsia="Times New Roman"/>
              </w:rPr>
            </w:pPr>
            <w:r>
              <w:rPr>
                <w:rFonts w:cs="Arial"/>
              </w:rPr>
              <w:t>15.2</w:t>
            </w:r>
          </w:p>
        </w:tc>
        <w:tc>
          <w:tcPr>
            <w:tcW w:w="1248" w:type="dxa"/>
            <w:tcBorders>
              <w:top w:val="single" w:sz="4" w:space="0" w:color="auto"/>
              <w:left w:val="single" w:sz="4" w:space="0" w:color="auto"/>
              <w:bottom w:val="single" w:sz="4" w:space="0" w:color="auto"/>
              <w:right w:val="single" w:sz="4" w:space="0" w:color="auto"/>
            </w:tcBorders>
            <w:hideMark/>
          </w:tcPr>
          <w:p w14:paraId="23E8AD61" w14:textId="77777777" w:rsidR="00960A4C" w:rsidRDefault="00960A4C">
            <w:pPr>
              <w:pStyle w:val="TAC"/>
              <w:rPr>
                <w:rFonts w:eastAsia="Times New Roman"/>
              </w:rPr>
            </w:pPr>
            <w:r>
              <w:rPr>
                <w:rFonts w:cs="Arial"/>
              </w:rPr>
              <w:t>IMD3</w:t>
            </w:r>
            <w:r>
              <w:rPr>
                <w:rFonts w:cs="Arial"/>
                <w:vertAlign w:val="superscript"/>
              </w:rPr>
              <w:t>4</w:t>
            </w:r>
          </w:p>
        </w:tc>
      </w:tr>
      <w:tr w:rsidR="00960A4C" w14:paraId="6B67E511" w14:textId="77777777" w:rsidTr="00960A4C">
        <w:trPr>
          <w:trHeight w:val="22"/>
          <w:jc w:val="center"/>
        </w:trPr>
        <w:tc>
          <w:tcPr>
            <w:tcW w:w="2258" w:type="dxa"/>
            <w:tcBorders>
              <w:top w:val="nil"/>
              <w:left w:val="single" w:sz="4" w:space="0" w:color="auto"/>
              <w:bottom w:val="single" w:sz="4" w:space="0" w:color="auto"/>
              <w:right w:val="single" w:sz="4" w:space="0" w:color="auto"/>
            </w:tcBorders>
          </w:tcPr>
          <w:p w14:paraId="0CDE55E1" w14:textId="77777777" w:rsidR="00960A4C" w:rsidRDefault="00960A4C">
            <w:pPr>
              <w:pStyle w:val="TAC"/>
              <w:rPr>
                <w:rFonts w:eastAsia="宋体"/>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8913F67" w14:textId="77777777" w:rsidR="00960A4C" w:rsidRDefault="00960A4C">
            <w:pPr>
              <w:pStyle w:val="TAC"/>
              <w:rPr>
                <w:lang w:eastAsia="ja-JP"/>
              </w:rPr>
            </w:pPr>
            <w:r>
              <w:rPr>
                <w:rFonts w:eastAsia="MS Mincho"/>
              </w:rPr>
              <w:t>1</w:t>
            </w:r>
          </w:p>
        </w:tc>
        <w:tc>
          <w:tcPr>
            <w:tcW w:w="1066" w:type="dxa"/>
            <w:tcBorders>
              <w:top w:val="single" w:sz="4" w:space="0" w:color="auto"/>
              <w:left w:val="single" w:sz="4" w:space="0" w:color="auto"/>
              <w:bottom w:val="single" w:sz="4" w:space="0" w:color="auto"/>
              <w:right w:val="single" w:sz="4" w:space="0" w:color="auto"/>
            </w:tcBorders>
            <w:noWrap/>
            <w:hideMark/>
          </w:tcPr>
          <w:p w14:paraId="073A21C5" w14:textId="77777777" w:rsidR="00960A4C" w:rsidRDefault="00960A4C">
            <w:pPr>
              <w:pStyle w:val="TAC"/>
              <w:rPr>
                <w:rFonts w:eastAsia="Malgun Gothic"/>
                <w:szCs w:val="18"/>
                <w:lang w:eastAsia="ko-KR"/>
              </w:rPr>
            </w:pPr>
            <w:r>
              <w:rPr>
                <w:rFonts w:cs="Arial"/>
              </w:rPr>
              <w:t>1960</w:t>
            </w:r>
          </w:p>
        </w:tc>
        <w:tc>
          <w:tcPr>
            <w:tcW w:w="747" w:type="dxa"/>
            <w:tcBorders>
              <w:top w:val="single" w:sz="4" w:space="0" w:color="auto"/>
              <w:left w:val="single" w:sz="4" w:space="0" w:color="auto"/>
              <w:bottom w:val="single" w:sz="4" w:space="0" w:color="auto"/>
              <w:right w:val="single" w:sz="4" w:space="0" w:color="auto"/>
            </w:tcBorders>
            <w:noWrap/>
            <w:hideMark/>
          </w:tcPr>
          <w:p w14:paraId="5C2E43C1" w14:textId="77777777" w:rsidR="00960A4C" w:rsidRDefault="00960A4C">
            <w:pPr>
              <w:pStyle w:val="TAC"/>
              <w:rPr>
                <w:rFonts w:eastAsia="Malgun Gothic"/>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5EA1E00" w14:textId="77777777" w:rsidR="00960A4C" w:rsidRDefault="00960A4C">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18DCC81" w14:textId="77777777" w:rsidR="00960A4C" w:rsidRDefault="00960A4C">
            <w:pPr>
              <w:pStyle w:val="TAC"/>
              <w:rPr>
                <w:rFonts w:eastAsia="Malgun Gothic"/>
                <w:szCs w:val="18"/>
                <w:lang w:eastAsia="ko-KR"/>
              </w:rPr>
            </w:pPr>
            <w:r>
              <w:rPr>
                <w:rFonts w:cs="Arial"/>
              </w:rPr>
              <w:t>2150</w:t>
            </w:r>
          </w:p>
        </w:tc>
        <w:tc>
          <w:tcPr>
            <w:tcW w:w="752" w:type="dxa"/>
            <w:tcBorders>
              <w:top w:val="single" w:sz="4" w:space="0" w:color="auto"/>
              <w:left w:val="single" w:sz="4" w:space="0" w:color="auto"/>
              <w:bottom w:val="single" w:sz="4" w:space="0" w:color="auto"/>
              <w:right w:val="single" w:sz="4" w:space="0" w:color="auto"/>
            </w:tcBorders>
            <w:hideMark/>
          </w:tcPr>
          <w:p w14:paraId="27EB36EC" w14:textId="77777777" w:rsidR="00960A4C" w:rsidRDefault="00960A4C">
            <w:pPr>
              <w:pStyle w:val="TAC"/>
              <w:rPr>
                <w:rFonts w:eastAsia="Times New Roma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5A6CF35" w14:textId="77777777" w:rsidR="00960A4C" w:rsidRDefault="00960A4C">
            <w:pPr>
              <w:pStyle w:val="TAC"/>
              <w:rPr>
                <w:rFonts w:eastAsia="Times New Roman"/>
              </w:rPr>
            </w:pPr>
            <w:r>
              <w:rPr>
                <w:rFonts w:cs="Arial"/>
              </w:rPr>
              <w:t>N/A</w:t>
            </w:r>
          </w:p>
        </w:tc>
      </w:tr>
      <w:tr w:rsidR="00960A4C" w14:paraId="40B22B55" w14:textId="77777777" w:rsidTr="00960A4C">
        <w:trPr>
          <w:trHeight w:val="22"/>
          <w:jc w:val="center"/>
        </w:trPr>
        <w:tc>
          <w:tcPr>
            <w:tcW w:w="2258" w:type="dxa"/>
            <w:tcBorders>
              <w:top w:val="single" w:sz="4" w:space="0" w:color="auto"/>
              <w:left w:val="single" w:sz="4" w:space="0" w:color="auto"/>
              <w:bottom w:val="nil"/>
              <w:right w:val="single" w:sz="4" w:space="0" w:color="auto"/>
            </w:tcBorders>
            <w:hideMark/>
          </w:tcPr>
          <w:p w14:paraId="0BCB9B97" w14:textId="77777777" w:rsidR="00960A4C" w:rsidRDefault="00960A4C">
            <w:pPr>
              <w:pStyle w:val="TAC"/>
              <w:rPr>
                <w:rFonts w:eastAsia="宋体" w:cs="Arial"/>
                <w:szCs w:val="18"/>
                <w:lang w:eastAsia="zh-CN"/>
              </w:rPr>
            </w:pPr>
            <w:r>
              <w:rPr>
                <w:rFonts w:cs="Arial"/>
                <w:szCs w:val="18"/>
                <w:lang w:eastAsia="zh-CN"/>
              </w:rPr>
              <w:t>DC_1A-32A_n78A</w:t>
            </w:r>
          </w:p>
          <w:p w14:paraId="1D1C9E3D" w14:textId="77777777" w:rsidR="00960A4C" w:rsidRDefault="00960A4C">
            <w:pPr>
              <w:pStyle w:val="TAC"/>
              <w:rPr>
                <w:rFonts w:cs="Arial"/>
                <w:szCs w:val="18"/>
                <w:lang w:eastAsia="zh-CN"/>
              </w:rPr>
            </w:pPr>
            <w:r>
              <w:rPr>
                <w:lang w:eastAsia="ja-JP"/>
              </w:rPr>
              <w:t>DC_1A-32A_n78C</w:t>
            </w:r>
          </w:p>
          <w:p w14:paraId="6DEF4E58" w14:textId="77777777" w:rsidR="00960A4C" w:rsidRDefault="00960A4C">
            <w:pPr>
              <w:pStyle w:val="TAC"/>
              <w:rPr>
                <w:lang w:eastAsia="ko-KR"/>
              </w:rPr>
            </w:pPr>
            <w:r>
              <w:rPr>
                <w:rFonts w:cs="Arial"/>
                <w:szCs w:val="18"/>
                <w:lang w:eastAsia="zh-CN"/>
              </w:rPr>
              <w:t>DC_1A-32A_n78(2A)</w:t>
            </w:r>
          </w:p>
        </w:tc>
        <w:tc>
          <w:tcPr>
            <w:tcW w:w="867" w:type="dxa"/>
            <w:tcBorders>
              <w:top w:val="single" w:sz="4" w:space="0" w:color="auto"/>
              <w:left w:val="single" w:sz="4" w:space="0" w:color="auto"/>
              <w:bottom w:val="single" w:sz="4" w:space="0" w:color="auto"/>
              <w:right w:val="single" w:sz="4" w:space="0" w:color="auto"/>
            </w:tcBorders>
            <w:hideMark/>
          </w:tcPr>
          <w:p w14:paraId="109D6B0D" w14:textId="77777777" w:rsidR="00960A4C" w:rsidRDefault="00960A4C">
            <w:pPr>
              <w:pStyle w:val="TAC"/>
              <w:rPr>
                <w:lang w:eastAsia="ko-KR"/>
              </w:rPr>
            </w:pPr>
            <w:r>
              <w:rPr>
                <w:rFonts w:cs="Arial"/>
                <w:szCs w:val="18"/>
              </w:rPr>
              <w:t>1</w:t>
            </w:r>
          </w:p>
        </w:tc>
        <w:tc>
          <w:tcPr>
            <w:tcW w:w="1066" w:type="dxa"/>
            <w:tcBorders>
              <w:top w:val="single" w:sz="4" w:space="0" w:color="auto"/>
              <w:left w:val="single" w:sz="4" w:space="0" w:color="auto"/>
              <w:bottom w:val="single" w:sz="4" w:space="0" w:color="auto"/>
              <w:right w:val="single" w:sz="4" w:space="0" w:color="auto"/>
            </w:tcBorders>
            <w:noWrap/>
            <w:hideMark/>
          </w:tcPr>
          <w:p w14:paraId="0220868D" w14:textId="77777777" w:rsidR="00960A4C" w:rsidRDefault="00960A4C">
            <w:pPr>
              <w:pStyle w:val="TAC"/>
              <w:rPr>
                <w:rFonts w:eastAsia="Malgun Gothic"/>
                <w:szCs w:val="18"/>
                <w:lang w:eastAsia="ko-KR"/>
              </w:rPr>
            </w:pPr>
            <w:r>
              <w:rPr>
                <w:rFonts w:cs="Arial"/>
                <w:szCs w:val="18"/>
              </w:rPr>
              <w:t>1930</w:t>
            </w:r>
          </w:p>
        </w:tc>
        <w:tc>
          <w:tcPr>
            <w:tcW w:w="747" w:type="dxa"/>
            <w:tcBorders>
              <w:top w:val="single" w:sz="4" w:space="0" w:color="auto"/>
              <w:left w:val="single" w:sz="4" w:space="0" w:color="auto"/>
              <w:bottom w:val="single" w:sz="4" w:space="0" w:color="auto"/>
              <w:right w:val="single" w:sz="4" w:space="0" w:color="auto"/>
            </w:tcBorders>
            <w:noWrap/>
            <w:hideMark/>
          </w:tcPr>
          <w:p w14:paraId="34D684DF" w14:textId="77777777" w:rsidR="00960A4C" w:rsidRDefault="00960A4C">
            <w:pPr>
              <w:pStyle w:val="TAC"/>
              <w:rPr>
                <w:rFonts w:eastAsia="Malgun Gothic"/>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24B43AF4" w14:textId="77777777" w:rsidR="00960A4C" w:rsidRDefault="00960A4C">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1466840" w14:textId="77777777" w:rsidR="00960A4C" w:rsidRDefault="00960A4C">
            <w:pPr>
              <w:pStyle w:val="TAC"/>
              <w:rPr>
                <w:rFonts w:eastAsia="Malgun Gothic"/>
                <w:szCs w:val="18"/>
                <w:lang w:eastAsia="ko-KR"/>
              </w:rPr>
            </w:pPr>
            <w:r>
              <w:rPr>
                <w:rFonts w:cs="Arial"/>
                <w:szCs w:val="18"/>
              </w:rPr>
              <w:t>2120</w:t>
            </w:r>
          </w:p>
        </w:tc>
        <w:tc>
          <w:tcPr>
            <w:tcW w:w="752" w:type="dxa"/>
            <w:tcBorders>
              <w:top w:val="single" w:sz="4" w:space="0" w:color="auto"/>
              <w:left w:val="single" w:sz="4" w:space="0" w:color="auto"/>
              <w:bottom w:val="single" w:sz="4" w:space="0" w:color="auto"/>
              <w:right w:val="single" w:sz="4" w:space="0" w:color="auto"/>
            </w:tcBorders>
            <w:hideMark/>
          </w:tcPr>
          <w:p w14:paraId="751A2F45" w14:textId="77777777" w:rsidR="00960A4C" w:rsidRDefault="00960A4C">
            <w:pPr>
              <w:pStyle w:val="TAC"/>
              <w:rPr>
                <w:rFonts w:eastAsia="宋体"/>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089469F9" w14:textId="77777777" w:rsidR="00960A4C" w:rsidRDefault="00960A4C">
            <w:pPr>
              <w:pStyle w:val="TAC"/>
              <w:rPr>
                <w:lang w:eastAsia="ko-KR"/>
              </w:rPr>
            </w:pPr>
            <w:r>
              <w:rPr>
                <w:rFonts w:cs="Arial"/>
                <w:szCs w:val="18"/>
              </w:rPr>
              <w:t>N/A</w:t>
            </w:r>
          </w:p>
        </w:tc>
      </w:tr>
      <w:tr w:rsidR="00960A4C" w14:paraId="3C0168FF" w14:textId="77777777" w:rsidTr="00960A4C">
        <w:trPr>
          <w:trHeight w:val="22"/>
          <w:jc w:val="center"/>
        </w:trPr>
        <w:tc>
          <w:tcPr>
            <w:tcW w:w="2258" w:type="dxa"/>
            <w:tcBorders>
              <w:top w:val="nil"/>
              <w:left w:val="single" w:sz="4" w:space="0" w:color="auto"/>
              <w:bottom w:val="nil"/>
              <w:right w:val="single" w:sz="4" w:space="0" w:color="auto"/>
            </w:tcBorders>
          </w:tcPr>
          <w:p w14:paraId="0E35265C" w14:textId="77777777" w:rsidR="00960A4C" w:rsidRDefault="00960A4C">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80D6007" w14:textId="77777777" w:rsidR="00960A4C" w:rsidRDefault="00960A4C">
            <w:pPr>
              <w:pStyle w:val="TAC"/>
              <w:rPr>
                <w:lang w:eastAsia="ko-KR"/>
              </w:rPr>
            </w:pPr>
            <w:r>
              <w:rPr>
                <w:rFonts w:cs="Arial"/>
                <w:szCs w:val="18"/>
              </w:rPr>
              <w:t>32</w:t>
            </w:r>
          </w:p>
        </w:tc>
        <w:tc>
          <w:tcPr>
            <w:tcW w:w="1066" w:type="dxa"/>
            <w:tcBorders>
              <w:top w:val="single" w:sz="4" w:space="0" w:color="auto"/>
              <w:left w:val="single" w:sz="4" w:space="0" w:color="auto"/>
              <w:bottom w:val="single" w:sz="4" w:space="0" w:color="auto"/>
              <w:right w:val="single" w:sz="4" w:space="0" w:color="auto"/>
            </w:tcBorders>
            <w:noWrap/>
            <w:hideMark/>
          </w:tcPr>
          <w:p w14:paraId="2429C6C2" w14:textId="77777777" w:rsidR="00960A4C" w:rsidRDefault="00960A4C">
            <w:pPr>
              <w:pStyle w:val="TAC"/>
              <w:rPr>
                <w:rFonts w:eastAsia="Malgun Gothic"/>
                <w:szCs w:val="18"/>
                <w:lang w:eastAsia="ko-KR"/>
              </w:rPr>
            </w:pPr>
            <w:r>
              <w:rPr>
                <w:rFonts w:cs="Arial"/>
                <w:szCs w:val="18"/>
              </w:rPr>
              <w:t>N/A</w:t>
            </w:r>
          </w:p>
        </w:tc>
        <w:tc>
          <w:tcPr>
            <w:tcW w:w="747" w:type="dxa"/>
            <w:tcBorders>
              <w:top w:val="single" w:sz="4" w:space="0" w:color="auto"/>
              <w:left w:val="single" w:sz="4" w:space="0" w:color="auto"/>
              <w:bottom w:val="single" w:sz="4" w:space="0" w:color="auto"/>
              <w:right w:val="single" w:sz="4" w:space="0" w:color="auto"/>
            </w:tcBorders>
            <w:noWrap/>
            <w:hideMark/>
          </w:tcPr>
          <w:p w14:paraId="71BACEA0" w14:textId="77777777" w:rsidR="00960A4C" w:rsidRDefault="00960A4C">
            <w:pPr>
              <w:pStyle w:val="TAC"/>
              <w:rPr>
                <w:rFonts w:eastAsia="Malgun Gothic"/>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2695BB46" w14:textId="77777777" w:rsidR="00960A4C" w:rsidRDefault="00960A4C">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3E3CAD" w14:textId="77777777" w:rsidR="00960A4C" w:rsidRDefault="00960A4C">
            <w:pPr>
              <w:pStyle w:val="TAC"/>
              <w:rPr>
                <w:rFonts w:eastAsia="Malgun Gothic"/>
                <w:szCs w:val="18"/>
                <w:lang w:eastAsia="ko-KR"/>
              </w:rPr>
            </w:pPr>
            <w:r>
              <w:rPr>
                <w:rFonts w:cs="Arial"/>
                <w:szCs w:val="18"/>
              </w:rPr>
              <w:t>1470</w:t>
            </w:r>
          </w:p>
        </w:tc>
        <w:tc>
          <w:tcPr>
            <w:tcW w:w="752" w:type="dxa"/>
            <w:tcBorders>
              <w:top w:val="single" w:sz="4" w:space="0" w:color="auto"/>
              <w:left w:val="single" w:sz="4" w:space="0" w:color="auto"/>
              <w:bottom w:val="single" w:sz="4" w:space="0" w:color="auto"/>
              <w:right w:val="single" w:sz="4" w:space="0" w:color="auto"/>
            </w:tcBorders>
            <w:hideMark/>
          </w:tcPr>
          <w:p w14:paraId="43AAA74B" w14:textId="77777777" w:rsidR="00960A4C" w:rsidRDefault="00960A4C">
            <w:pPr>
              <w:pStyle w:val="TAC"/>
              <w:rPr>
                <w:rFonts w:eastAsia="宋体"/>
                <w:lang w:eastAsia="ko-KR"/>
              </w:rPr>
            </w:pPr>
            <w:r>
              <w:rPr>
                <w:rFonts w:cs="Arial"/>
                <w:szCs w:val="18"/>
              </w:rPr>
              <w:t>31.8</w:t>
            </w:r>
          </w:p>
        </w:tc>
        <w:tc>
          <w:tcPr>
            <w:tcW w:w="1248" w:type="dxa"/>
            <w:tcBorders>
              <w:top w:val="single" w:sz="4" w:space="0" w:color="auto"/>
              <w:left w:val="single" w:sz="4" w:space="0" w:color="auto"/>
              <w:bottom w:val="single" w:sz="4" w:space="0" w:color="auto"/>
              <w:right w:val="single" w:sz="4" w:space="0" w:color="auto"/>
            </w:tcBorders>
            <w:hideMark/>
          </w:tcPr>
          <w:p w14:paraId="04E0B80C" w14:textId="77777777" w:rsidR="00960A4C" w:rsidRDefault="00960A4C">
            <w:pPr>
              <w:pStyle w:val="TAC"/>
              <w:rPr>
                <w:lang w:eastAsia="ko-KR"/>
              </w:rPr>
            </w:pPr>
            <w:r>
              <w:rPr>
                <w:rFonts w:cs="Arial"/>
                <w:szCs w:val="18"/>
              </w:rPr>
              <w:t>IMD2</w:t>
            </w:r>
          </w:p>
        </w:tc>
      </w:tr>
      <w:tr w:rsidR="00960A4C" w14:paraId="273D310A" w14:textId="77777777" w:rsidTr="00960A4C">
        <w:trPr>
          <w:trHeight w:val="22"/>
          <w:jc w:val="center"/>
        </w:trPr>
        <w:tc>
          <w:tcPr>
            <w:tcW w:w="2258" w:type="dxa"/>
            <w:tcBorders>
              <w:top w:val="nil"/>
              <w:left w:val="single" w:sz="4" w:space="0" w:color="auto"/>
              <w:bottom w:val="nil"/>
              <w:right w:val="single" w:sz="4" w:space="0" w:color="auto"/>
            </w:tcBorders>
          </w:tcPr>
          <w:p w14:paraId="1D25C0CD" w14:textId="77777777" w:rsidR="00960A4C" w:rsidRDefault="00960A4C">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C623ADC" w14:textId="77777777" w:rsidR="00960A4C" w:rsidRDefault="00960A4C">
            <w:pPr>
              <w:pStyle w:val="TAC"/>
              <w:rPr>
                <w:lang w:eastAsia="ko-KR"/>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F78E136" w14:textId="77777777" w:rsidR="00960A4C" w:rsidRDefault="00960A4C">
            <w:pPr>
              <w:pStyle w:val="TAC"/>
              <w:rPr>
                <w:rFonts w:eastAsia="Malgun Gothic"/>
                <w:szCs w:val="18"/>
                <w:lang w:eastAsia="ko-KR"/>
              </w:rPr>
            </w:pPr>
            <w:r>
              <w:rPr>
                <w:rFonts w:cs="Arial"/>
                <w:szCs w:val="18"/>
              </w:rPr>
              <w:t>3400</w:t>
            </w:r>
          </w:p>
        </w:tc>
        <w:tc>
          <w:tcPr>
            <w:tcW w:w="747" w:type="dxa"/>
            <w:tcBorders>
              <w:top w:val="single" w:sz="4" w:space="0" w:color="auto"/>
              <w:left w:val="single" w:sz="4" w:space="0" w:color="auto"/>
              <w:bottom w:val="single" w:sz="4" w:space="0" w:color="auto"/>
              <w:right w:val="single" w:sz="4" w:space="0" w:color="auto"/>
            </w:tcBorders>
            <w:noWrap/>
            <w:hideMark/>
          </w:tcPr>
          <w:p w14:paraId="0B64C5EA" w14:textId="77777777" w:rsidR="00960A4C" w:rsidRDefault="00960A4C">
            <w:pPr>
              <w:pStyle w:val="TAC"/>
              <w:rPr>
                <w:rFonts w:eastAsia="Malgun Gothic"/>
                <w:szCs w:val="18"/>
                <w:lang w:eastAsia="ko-KR"/>
              </w:rPr>
            </w:pPr>
            <w:r>
              <w:rPr>
                <w:rFonts w:cs="Arial"/>
                <w:szCs w:val="18"/>
              </w:rPr>
              <w:t>10</w:t>
            </w:r>
          </w:p>
        </w:tc>
        <w:tc>
          <w:tcPr>
            <w:tcW w:w="1142" w:type="dxa"/>
            <w:tcBorders>
              <w:top w:val="single" w:sz="4" w:space="0" w:color="auto"/>
              <w:left w:val="single" w:sz="4" w:space="0" w:color="auto"/>
              <w:bottom w:val="single" w:sz="4" w:space="0" w:color="auto"/>
              <w:right w:val="single" w:sz="4" w:space="0" w:color="auto"/>
            </w:tcBorders>
            <w:noWrap/>
            <w:hideMark/>
          </w:tcPr>
          <w:p w14:paraId="340947B3" w14:textId="77777777" w:rsidR="00960A4C" w:rsidRDefault="00960A4C">
            <w:pPr>
              <w:pStyle w:val="TAC"/>
              <w:rPr>
                <w:rFonts w:eastAsia="Malgun Gothic"/>
                <w:szCs w:val="18"/>
                <w:lang w:eastAsia="ko-KR"/>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63105F83" w14:textId="77777777" w:rsidR="00960A4C" w:rsidRDefault="00960A4C">
            <w:pPr>
              <w:pStyle w:val="TAC"/>
              <w:rPr>
                <w:rFonts w:eastAsia="Malgun Gothic"/>
                <w:szCs w:val="18"/>
                <w:lang w:eastAsia="ko-KR"/>
              </w:rPr>
            </w:pPr>
            <w:r>
              <w:rPr>
                <w:rFonts w:cs="Arial"/>
                <w:szCs w:val="18"/>
              </w:rPr>
              <w:t>3400</w:t>
            </w:r>
          </w:p>
        </w:tc>
        <w:tc>
          <w:tcPr>
            <w:tcW w:w="752" w:type="dxa"/>
            <w:tcBorders>
              <w:top w:val="single" w:sz="4" w:space="0" w:color="auto"/>
              <w:left w:val="single" w:sz="4" w:space="0" w:color="auto"/>
              <w:bottom w:val="single" w:sz="4" w:space="0" w:color="auto"/>
              <w:right w:val="single" w:sz="4" w:space="0" w:color="auto"/>
            </w:tcBorders>
            <w:hideMark/>
          </w:tcPr>
          <w:p w14:paraId="062D1B5B" w14:textId="77777777" w:rsidR="00960A4C" w:rsidRDefault="00960A4C">
            <w:pPr>
              <w:pStyle w:val="TAC"/>
              <w:rPr>
                <w:rFonts w:eastAsia="宋体"/>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0B7F21B7" w14:textId="77777777" w:rsidR="00960A4C" w:rsidRDefault="00960A4C">
            <w:pPr>
              <w:pStyle w:val="TAC"/>
              <w:rPr>
                <w:lang w:eastAsia="ko-KR"/>
              </w:rPr>
            </w:pPr>
            <w:r>
              <w:rPr>
                <w:rFonts w:cs="Arial"/>
                <w:szCs w:val="18"/>
              </w:rPr>
              <w:t>N/A</w:t>
            </w:r>
          </w:p>
        </w:tc>
      </w:tr>
      <w:tr w:rsidR="00960A4C" w14:paraId="289CBFDF" w14:textId="77777777" w:rsidTr="00960A4C">
        <w:trPr>
          <w:trHeight w:val="22"/>
          <w:jc w:val="center"/>
        </w:trPr>
        <w:tc>
          <w:tcPr>
            <w:tcW w:w="2258" w:type="dxa"/>
            <w:tcBorders>
              <w:top w:val="nil"/>
              <w:left w:val="single" w:sz="4" w:space="0" w:color="auto"/>
              <w:bottom w:val="nil"/>
              <w:right w:val="single" w:sz="4" w:space="0" w:color="auto"/>
            </w:tcBorders>
          </w:tcPr>
          <w:p w14:paraId="718F1204" w14:textId="77777777" w:rsidR="00960A4C" w:rsidRDefault="00960A4C">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8B304F0" w14:textId="77777777" w:rsidR="00960A4C" w:rsidRDefault="00960A4C">
            <w:pPr>
              <w:pStyle w:val="TAC"/>
              <w:rPr>
                <w:lang w:eastAsia="ko-KR"/>
              </w:rPr>
            </w:pPr>
            <w:r>
              <w:rPr>
                <w:rFonts w:cs="Arial"/>
                <w:szCs w:val="18"/>
              </w:rPr>
              <w:t>1</w:t>
            </w:r>
          </w:p>
        </w:tc>
        <w:tc>
          <w:tcPr>
            <w:tcW w:w="1066" w:type="dxa"/>
            <w:tcBorders>
              <w:top w:val="single" w:sz="4" w:space="0" w:color="auto"/>
              <w:left w:val="single" w:sz="4" w:space="0" w:color="auto"/>
              <w:bottom w:val="single" w:sz="4" w:space="0" w:color="auto"/>
              <w:right w:val="single" w:sz="4" w:space="0" w:color="auto"/>
            </w:tcBorders>
            <w:noWrap/>
            <w:hideMark/>
          </w:tcPr>
          <w:p w14:paraId="26D12ACE" w14:textId="77777777" w:rsidR="00960A4C" w:rsidRDefault="00960A4C">
            <w:pPr>
              <w:pStyle w:val="TAC"/>
              <w:rPr>
                <w:rFonts w:eastAsia="Malgun Gothic"/>
                <w:szCs w:val="18"/>
                <w:lang w:eastAsia="ko-KR"/>
              </w:rPr>
            </w:pPr>
            <w:r>
              <w:rPr>
                <w:rFonts w:cs="Arial"/>
                <w:szCs w:val="18"/>
              </w:rPr>
              <w:t>1930</w:t>
            </w:r>
          </w:p>
        </w:tc>
        <w:tc>
          <w:tcPr>
            <w:tcW w:w="747" w:type="dxa"/>
            <w:tcBorders>
              <w:top w:val="single" w:sz="4" w:space="0" w:color="auto"/>
              <w:left w:val="single" w:sz="4" w:space="0" w:color="auto"/>
              <w:bottom w:val="single" w:sz="4" w:space="0" w:color="auto"/>
              <w:right w:val="single" w:sz="4" w:space="0" w:color="auto"/>
            </w:tcBorders>
            <w:noWrap/>
            <w:hideMark/>
          </w:tcPr>
          <w:p w14:paraId="4163DC7B" w14:textId="77777777" w:rsidR="00960A4C" w:rsidRDefault="00960A4C">
            <w:pPr>
              <w:pStyle w:val="TAC"/>
              <w:rPr>
                <w:rFonts w:eastAsia="Malgun Gothic"/>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2F0E24A4" w14:textId="77777777" w:rsidR="00960A4C" w:rsidRDefault="00960A4C">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A065C5" w14:textId="77777777" w:rsidR="00960A4C" w:rsidRDefault="00960A4C">
            <w:pPr>
              <w:pStyle w:val="TAC"/>
              <w:rPr>
                <w:rFonts w:eastAsia="Malgun Gothic"/>
                <w:szCs w:val="18"/>
                <w:lang w:eastAsia="ko-KR"/>
              </w:rPr>
            </w:pPr>
            <w:r>
              <w:rPr>
                <w:rFonts w:cs="Arial"/>
                <w:szCs w:val="18"/>
              </w:rPr>
              <w:t>2120</w:t>
            </w:r>
          </w:p>
        </w:tc>
        <w:tc>
          <w:tcPr>
            <w:tcW w:w="752" w:type="dxa"/>
            <w:tcBorders>
              <w:top w:val="single" w:sz="4" w:space="0" w:color="auto"/>
              <w:left w:val="single" w:sz="4" w:space="0" w:color="auto"/>
              <w:bottom w:val="single" w:sz="4" w:space="0" w:color="auto"/>
              <w:right w:val="single" w:sz="4" w:space="0" w:color="auto"/>
            </w:tcBorders>
            <w:hideMark/>
          </w:tcPr>
          <w:p w14:paraId="406D0744" w14:textId="77777777" w:rsidR="00960A4C" w:rsidRDefault="00960A4C">
            <w:pPr>
              <w:pStyle w:val="TAC"/>
              <w:rPr>
                <w:rFonts w:eastAsia="宋体"/>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31BC873B" w14:textId="77777777" w:rsidR="00960A4C" w:rsidRDefault="00960A4C">
            <w:pPr>
              <w:pStyle w:val="TAC"/>
              <w:rPr>
                <w:lang w:eastAsia="ko-KR"/>
              </w:rPr>
            </w:pPr>
            <w:r>
              <w:rPr>
                <w:rFonts w:cs="Arial"/>
                <w:szCs w:val="18"/>
              </w:rPr>
              <w:t>N/A</w:t>
            </w:r>
          </w:p>
        </w:tc>
      </w:tr>
      <w:tr w:rsidR="00960A4C" w14:paraId="2D2829C0" w14:textId="77777777" w:rsidTr="00960A4C">
        <w:trPr>
          <w:trHeight w:val="22"/>
          <w:jc w:val="center"/>
        </w:trPr>
        <w:tc>
          <w:tcPr>
            <w:tcW w:w="2258" w:type="dxa"/>
            <w:tcBorders>
              <w:top w:val="nil"/>
              <w:left w:val="single" w:sz="4" w:space="0" w:color="auto"/>
              <w:bottom w:val="nil"/>
              <w:right w:val="single" w:sz="4" w:space="0" w:color="auto"/>
            </w:tcBorders>
          </w:tcPr>
          <w:p w14:paraId="207994E5" w14:textId="77777777" w:rsidR="00960A4C" w:rsidRDefault="00960A4C">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351E895" w14:textId="77777777" w:rsidR="00960A4C" w:rsidRDefault="00960A4C">
            <w:pPr>
              <w:pStyle w:val="TAC"/>
              <w:rPr>
                <w:lang w:eastAsia="ko-KR"/>
              </w:rPr>
            </w:pPr>
            <w:r>
              <w:rPr>
                <w:rFonts w:cs="Arial"/>
                <w:szCs w:val="18"/>
              </w:rPr>
              <w:t>32</w:t>
            </w:r>
          </w:p>
        </w:tc>
        <w:tc>
          <w:tcPr>
            <w:tcW w:w="1066" w:type="dxa"/>
            <w:tcBorders>
              <w:top w:val="single" w:sz="4" w:space="0" w:color="auto"/>
              <w:left w:val="single" w:sz="4" w:space="0" w:color="auto"/>
              <w:bottom w:val="single" w:sz="4" w:space="0" w:color="auto"/>
              <w:right w:val="single" w:sz="4" w:space="0" w:color="auto"/>
            </w:tcBorders>
            <w:noWrap/>
            <w:hideMark/>
          </w:tcPr>
          <w:p w14:paraId="2854A2B4" w14:textId="77777777" w:rsidR="00960A4C" w:rsidRDefault="00960A4C">
            <w:pPr>
              <w:pStyle w:val="TAC"/>
              <w:rPr>
                <w:rFonts w:eastAsia="Malgun Gothic"/>
                <w:szCs w:val="18"/>
                <w:lang w:eastAsia="ko-KR"/>
              </w:rPr>
            </w:pPr>
            <w:r>
              <w:rPr>
                <w:rFonts w:cs="Arial"/>
                <w:szCs w:val="18"/>
              </w:rPr>
              <w:t>N/A</w:t>
            </w:r>
          </w:p>
        </w:tc>
        <w:tc>
          <w:tcPr>
            <w:tcW w:w="747" w:type="dxa"/>
            <w:tcBorders>
              <w:top w:val="single" w:sz="4" w:space="0" w:color="auto"/>
              <w:left w:val="single" w:sz="4" w:space="0" w:color="auto"/>
              <w:bottom w:val="single" w:sz="4" w:space="0" w:color="auto"/>
              <w:right w:val="single" w:sz="4" w:space="0" w:color="auto"/>
            </w:tcBorders>
            <w:noWrap/>
            <w:hideMark/>
          </w:tcPr>
          <w:p w14:paraId="51F28F8F" w14:textId="77777777" w:rsidR="00960A4C" w:rsidRDefault="00960A4C">
            <w:pPr>
              <w:pStyle w:val="TAC"/>
              <w:rPr>
                <w:rFonts w:eastAsia="Malgun Gothic"/>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617A3551" w14:textId="77777777" w:rsidR="00960A4C" w:rsidRDefault="00960A4C">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5C527F" w14:textId="77777777" w:rsidR="00960A4C" w:rsidRDefault="00960A4C">
            <w:pPr>
              <w:pStyle w:val="TAC"/>
              <w:rPr>
                <w:rFonts w:eastAsia="Malgun Gothic"/>
                <w:szCs w:val="18"/>
                <w:lang w:eastAsia="ko-KR"/>
              </w:rPr>
            </w:pPr>
            <w:r>
              <w:rPr>
                <w:rFonts w:cs="Arial"/>
                <w:szCs w:val="18"/>
              </w:rPr>
              <w:t>1470</w:t>
            </w:r>
          </w:p>
        </w:tc>
        <w:tc>
          <w:tcPr>
            <w:tcW w:w="752" w:type="dxa"/>
            <w:tcBorders>
              <w:top w:val="single" w:sz="4" w:space="0" w:color="auto"/>
              <w:left w:val="single" w:sz="4" w:space="0" w:color="auto"/>
              <w:bottom w:val="single" w:sz="4" w:space="0" w:color="auto"/>
              <w:right w:val="single" w:sz="4" w:space="0" w:color="auto"/>
            </w:tcBorders>
            <w:hideMark/>
          </w:tcPr>
          <w:p w14:paraId="78D5A574" w14:textId="77777777" w:rsidR="00960A4C" w:rsidRDefault="00960A4C">
            <w:pPr>
              <w:pStyle w:val="TAC"/>
              <w:rPr>
                <w:rFonts w:eastAsia="宋体"/>
                <w:lang w:eastAsia="ko-KR"/>
              </w:rPr>
            </w:pPr>
            <w:r>
              <w:rPr>
                <w:rFonts w:cs="Arial"/>
                <w:szCs w:val="18"/>
              </w:rPr>
              <w:t>0</w:t>
            </w:r>
          </w:p>
        </w:tc>
        <w:tc>
          <w:tcPr>
            <w:tcW w:w="1248" w:type="dxa"/>
            <w:tcBorders>
              <w:top w:val="single" w:sz="4" w:space="0" w:color="auto"/>
              <w:left w:val="single" w:sz="4" w:space="0" w:color="auto"/>
              <w:bottom w:val="single" w:sz="4" w:space="0" w:color="auto"/>
              <w:right w:val="single" w:sz="4" w:space="0" w:color="auto"/>
            </w:tcBorders>
            <w:hideMark/>
          </w:tcPr>
          <w:p w14:paraId="373952BF" w14:textId="77777777" w:rsidR="00960A4C" w:rsidRDefault="00960A4C">
            <w:pPr>
              <w:pStyle w:val="TAC"/>
              <w:rPr>
                <w:lang w:eastAsia="ko-KR"/>
              </w:rPr>
            </w:pPr>
            <w:r>
              <w:rPr>
                <w:rFonts w:cs="Arial"/>
                <w:szCs w:val="18"/>
              </w:rPr>
              <w:t>IMD5</w:t>
            </w:r>
          </w:p>
        </w:tc>
      </w:tr>
      <w:tr w:rsidR="00960A4C" w14:paraId="13687A2B" w14:textId="77777777" w:rsidTr="00960A4C">
        <w:trPr>
          <w:trHeight w:val="22"/>
          <w:jc w:val="center"/>
        </w:trPr>
        <w:tc>
          <w:tcPr>
            <w:tcW w:w="2258" w:type="dxa"/>
            <w:tcBorders>
              <w:top w:val="nil"/>
              <w:left w:val="single" w:sz="4" w:space="0" w:color="auto"/>
              <w:bottom w:val="single" w:sz="4" w:space="0" w:color="auto"/>
              <w:right w:val="single" w:sz="4" w:space="0" w:color="auto"/>
            </w:tcBorders>
          </w:tcPr>
          <w:p w14:paraId="78D685B6" w14:textId="77777777" w:rsidR="00960A4C" w:rsidRDefault="00960A4C">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8D48496" w14:textId="77777777" w:rsidR="00960A4C" w:rsidRDefault="00960A4C">
            <w:pPr>
              <w:pStyle w:val="TAC"/>
              <w:rPr>
                <w:lang w:eastAsia="ko-KR"/>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BEF56DD" w14:textId="77777777" w:rsidR="00960A4C" w:rsidRDefault="00960A4C">
            <w:pPr>
              <w:pStyle w:val="TAC"/>
              <w:rPr>
                <w:rFonts w:eastAsia="Malgun Gothic"/>
                <w:szCs w:val="18"/>
                <w:lang w:eastAsia="ko-KR"/>
              </w:rPr>
            </w:pPr>
            <w:r>
              <w:rPr>
                <w:rFonts w:cs="Arial"/>
                <w:szCs w:val="18"/>
              </w:rPr>
              <w:t>3630</w:t>
            </w:r>
          </w:p>
        </w:tc>
        <w:tc>
          <w:tcPr>
            <w:tcW w:w="747" w:type="dxa"/>
            <w:tcBorders>
              <w:top w:val="single" w:sz="4" w:space="0" w:color="auto"/>
              <w:left w:val="single" w:sz="4" w:space="0" w:color="auto"/>
              <w:bottom w:val="single" w:sz="4" w:space="0" w:color="auto"/>
              <w:right w:val="single" w:sz="4" w:space="0" w:color="auto"/>
            </w:tcBorders>
            <w:noWrap/>
            <w:hideMark/>
          </w:tcPr>
          <w:p w14:paraId="57E45D76" w14:textId="77777777" w:rsidR="00960A4C" w:rsidRDefault="00960A4C">
            <w:pPr>
              <w:pStyle w:val="TAC"/>
              <w:rPr>
                <w:rFonts w:eastAsia="Malgun Gothic"/>
                <w:szCs w:val="18"/>
                <w:lang w:eastAsia="ko-KR"/>
              </w:rPr>
            </w:pPr>
            <w:r>
              <w:rPr>
                <w:rFonts w:cs="Arial"/>
                <w:szCs w:val="18"/>
              </w:rPr>
              <w:t>10</w:t>
            </w:r>
          </w:p>
        </w:tc>
        <w:tc>
          <w:tcPr>
            <w:tcW w:w="1142" w:type="dxa"/>
            <w:tcBorders>
              <w:top w:val="single" w:sz="4" w:space="0" w:color="auto"/>
              <w:left w:val="single" w:sz="4" w:space="0" w:color="auto"/>
              <w:bottom w:val="single" w:sz="4" w:space="0" w:color="auto"/>
              <w:right w:val="single" w:sz="4" w:space="0" w:color="auto"/>
            </w:tcBorders>
            <w:noWrap/>
            <w:hideMark/>
          </w:tcPr>
          <w:p w14:paraId="6EE25766" w14:textId="77777777" w:rsidR="00960A4C" w:rsidRDefault="00960A4C">
            <w:pPr>
              <w:pStyle w:val="TAC"/>
              <w:rPr>
                <w:rFonts w:eastAsia="Malgun Gothic"/>
                <w:szCs w:val="18"/>
                <w:lang w:eastAsia="ko-KR"/>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7C3FD498" w14:textId="77777777" w:rsidR="00960A4C" w:rsidRDefault="00960A4C">
            <w:pPr>
              <w:pStyle w:val="TAC"/>
              <w:rPr>
                <w:rFonts w:eastAsia="Malgun Gothic"/>
                <w:szCs w:val="18"/>
                <w:lang w:eastAsia="ko-KR"/>
              </w:rPr>
            </w:pPr>
            <w:r>
              <w:rPr>
                <w:rFonts w:cs="Arial"/>
                <w:szCs w:val="18"/>
              </w:rPr>
              <w:t>3630</w:t>
            </w:r>
          </w:p>
        </w:tc>
        <w:tc>
          <w:tcPr>
            <w:tcW w:w="752" w:type="dxa"/>
            <w:tcBorders>
              <w:top w:val="single" w:sz="4" w:space="0" w:color="auto"/>
              <w:left w:val="single" w:sz="4" w:space="0" w:color="auto"/>
              <w:bottom w:val="single" w:sz="4" w:space="0" w:color="auto"/>
              <w:right w:val="single" w:sz="4" w:space="0" w:color="auto"/>
            </w:tcBorders>
            <w:hideMark/>
          </w:tcPr>
          <w:p w14:paraId="37CBC4D4" w14:textId="77777777" w:rsidR="00960A4C" w:rsidRDefault="00960A4C">
            <w:pPr>
              <w:pStyle w:val="TAC"/>
              <w:rPr>
                <w:rFonts w:eastAsia="宋体"/>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1F4ACB5D" w14:textId="77777777" w:rsidR="00960A4C" w:rsidRDefault="00960A4C">
            <w:pPr>
              <w:pStyle w:val="TAC"/>
              <w:rPr>
                <w:lang w:eastAsia="ko-KR"/>
              </w:rPr>
            </w:pPr>
            <w:r>
              <w:rPr>
                <w:rFonts w:cs="Arial"/>
                <w:szCs w:val="18"/>
              </w:rPr>
              <w:t>N/A</w:t>
            </w:r>
          </w:p>
        </w:tc>
      </w:tr>
      <w:tr w:rsidR="00960A4C" w14:paraId="2860AEA0" w14:textId="77777777" w:rsidTr="00960A4C">
        <w:trPr>
          <w:trHeight w:val="22"/>
          <w:jc w:val="center"/>
        </w:trPr>
        <w:tc>
          <w:tcPr>
            <w:tcW w:w="2258" w:type="dxa"/>
            <w:tcBorders>
              <w:top w:val="single" w:sz="4" w:space="0" w:color="auto"/>
              <w:left w:val="single" w:sz="4" w:space="0" w:color="auto"/>
              <w:bottom w:val="nil"/>
              <w:right w:val="single" w:sz="4" w:space="0" w:color="auto"/>
            </w:tcBorders>
            <w:vAlign w:val="center"/>
            <w:hideMark/>
          </w:tcPr>
          <w:p w14:paraId="2A236CC2" w14:textId="77777777" w:rsidR="00960A4C" w:rsidRDefault="00960A4C">
            <w:pPr>
              <w:pStyle w:val="TAC"/>
              <w:rPr>
                <w:lang w:eastAsia="ko-KR"/>
              </w:rPr>
            </w:pPr>
            <w:r>
              <w:rPr>
                <w:lang w:val="zh-CN" w:eastAsia="zh-TW"/>
              </w:rPr>
              <w:t>DC_</w:t>
            </w:r>
            <w:r>
              <w:t>1A-38A_</w:t>
            </w:r>
            <w:r>
              <w:rPr>
                <w:lang w:val="zh-CN" w:eastAsia="zh-TW"/>
              </w:rPr>
              <w:t>n</w:t>
            </w:r>
            <w:r>
              <w:t>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C101D9A" w14:textId="77777777" w:rsidR="00960A4C" w:rsidRDefault="00960A4C">
            <w:pPr>
              <w:pStyle w:val="TAC"/>
              <w:rPr>
                <w:rFonts w:cs="Arial"/>
                <w:szCs w:val="18"/>
              </w:rPr>
            </w:pPr>
            <w:r>
              <w:t>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14C6F98" w14:textId="77777777" w:rsidR="00960A4C" w:rsidRDefault="00960A4C">
            <w:pPr>
              <w:pStyle w:val="TAC"/>
              <w:rPr>
                <w:rFonts w:cs="Arial"/>
                <w:szCs w:val="18"/>
              </w:rPr>
            </w:pPr>
            <w:r>
              <w:rPr>
                <w:rFonts w:eastAsia="Malgun Gothic"/>
                <w:szCs w:val="24"/>
                <w:lang w:eastAsia="ko-KR"/>
              </w:rPr>
              <w:t>1</w:t>
            </w:r>
            <w:r>
              <w:rPr>
                <w:szCs w:val="24"/>
              </w:rPr>
              <w:t>9</w:t>
            </w:r>
            <w:r>
              <w:rPr>
                <w:rFonts w:eastAsia="Malgun Gothic"/>
                <w:szCs w:val="24"/>
                <w:lang w:eastAsia="ko-KR"/>
              </w:rPr>
              <w:t>7</w:t>
            </w:r>
            <w:r>
              <w:rPr>
                <w:szCs w:val="24"/>
              </w:rPr>
              <w:t>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C61DB1B" w14:textId="77777777" w:rsidR="00960A4C" w:rsidRDefault="00960A4C">
            <w:pPr>
              <w:pStyle w:val="TAC"/>
              <w:rPr>
                <w:rFonts w:cs="Arial"/>
                <w:szCs w:val="18"/>
              </w:rPr>
            </w:pPr>
            <w:r>
              <w:rPr>
                <w:rFonts w:eastAsia="Malgun Gothic"/>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11F8031" w14:textId="77777777" w:rsidR="00960A4C" w:rsidRDefault="00960A4C">
            <w:pPr>
              <w:pStyle w:val="TAC"/>
              <w:rPr>
                <w:rFonts w:cs="Arial"/>
                <w:szCs w:val="18"/>
              </w:rPr>
            </w:pPr>
            <w:r>
              <w:rPr>
                <w:rFonts w:eastAsia="Malgun Gothic"/>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858DAD" w14:textId="77777777" w:rsidR="00960A4C" w:rsidRDefault="00960A4C">
            <w:pPr>
              <w:pStyle w:val="TAC"/>
              <w:rPr>
                <w:rFonts w:cs="Arial"/>
                <w:szCs w:val="18"/>
              </w:rPr>
            </w:pPr>
            <w:r>
              <w:rPr>
                <w:szCs w:val="24"/>
              </w:rPr>
              <w:t>2160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E98F055" w14:textId="77777777" w:rsidR="00960A4C" w:rsidRDefault="00960A4C">
            <w:pPr>
              <w:pStyle w:val="TAC"/>
              <w:rPr>
                <w:rFonts w:cs="Arial"/>
                <w:szCs w:val="18"/>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489AA0" w14:textId="77777777" w:rsidR="00960A4C" w:rsidRDefault="00960A4C">
            <w:pPr>
              <w:pStyle w:val="TAC"/>
              <w:rPr>
                <w:rFonts w:cs="Arial"/>
                <w:szCs w:val="18"/>
              </w:rPr>
            </w:pPr>
            <w:r>
              <w:rPr>
                <w:rFonts w:eastAsia="Malgun Gothic"/>
                <w:szCs w:val="24"/>
                <w:lang w:eastAsia="ko-KR"/>
              </w:rPr>
              <w:t>N/A</w:t>
            </w:r>
          </w:p>
        </w:tc>
      </w:tr>
      <w:tr w:rsidR="00960A4C" w14:paraId="73934D6C" w14:textId="77777777" w:rsidTr="00960A4C">
        <w:trPr>
          <w:trHeight w:val="22"/>
          <w:jc w:val="center"/>
        </w:trPr>
        <w:tc>
          <w:tcPr>
            <w:tcW w:w="2258" w:type="dxa"/>
            <w:tcBorders>
              <w:top w:val="nil"/>
              <w:left w:val="single" w:sz="4" w:space="0" w:color="auto"/>
              <w:bottom w:val="nil"/>
              <w:right w:val="single" w:sz="4" w:space="0" w:color="auto"/>
            </w:tcBorders>
            <w:vAlign w:val="center"/>
            <w:hideMark/>
          </w:tcPr>
          <w:p w14:paraId="2017FEB1" w14:textId="77777777" w:rsidR="00960A4C" w:rsidRDefault="00960A4C">
            <w:pPr>
              <w:pStyle w:val="TAC"/>
              <w:rPr>
                <w:lang w:eastAsia="ko-KR"/>
              </w:rPr>
            </w:pPr>
            <w:r>
              <w:rPr>
                <w:lang w:eastAsia="ko-KR"/>
              </w:rPr>
              <w:t>DC_1A-38A_n78(2A)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3927DDD" w14:textId="77777777" w:rsidR="00960A4C" w:rsidRDefault="00960A4C">
            <w:pPr>
              <w:pStyle w:val="TAC"/>
              <w:rPr>
                <w:rFonts w:cs="Arial"/>
                <w:szCs w:val="18"/>
              </w:rPr>
            </w:pPr>
            <w:r>
              <w:t>38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5F37A43" w14:textId="77777777" w:rsidR="00960A4C" w:rsidRDefault="00960A4C">
            <w:pPr>
              <w:pStyle w:val="TAC"/>
              <w:rPr>
                <w:rFonts w:cs="Arial"/>
                <w:szCs w:val="18"/>
              </w:rPr>
            </w:pPr>
            <w:r>
              <w:rPr>
                <w:szCs w:val="24"/>
              </w:rPr>
              <w:t>2590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8A63EF2" w14:textId="77777777" w:rsidR="00960A4C" w:rsidRDefault="00960A4C">
            <w:pPr>
              <w:pStyle w:val="TAC"/>
              <w:rPr>
                <w:rFonts w:cs="Arial"/>
                <w:szCs w:val="18"/>
              </w:rPr>
            </w:pPr>
            <w:r>
              <w:rPr>
                <w:rFonts w:eastAsia="Malgun Gothic"/>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CC9A540" w14:textId="77777777" w:rsidR="00960A4C" w:rsidRDefault="00960A4C">
            <w:pPr>
              <w:pStyle w:val="TAC"/>
              <w:rPr>
                <w:rFonts w:cs="Arial"/>
                <w:szCs w:val="18"/>
              </w:rPr>
            </w:pPr>
            <w:r>
              <w:rPr>
                <w:rFonts w:eastAsia="Malgun Gothic"/>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D57232" w14:textId="77777777" w:rsidR="00960A4C" w:rsidRDefault="00960A4C">
            <w:pPr>
              <w:pStyle w:val="TAC"/>
              <w:rPr>
                <w:rFonts w:cs="Arial"/>
                <w:szCs w:val="18"/>
              </w:rPr>
            </w:pPr>
            <w:r>
              <w:rPr>
                <w:szCs w:val="24"/>
              </w:rPr>
              <w:t>2590</w:t>
            </w:r>
          </w:p>
        </w:tc>
        <w:tc>
          <w:tcPr>
            <w:tcW w:w="752" w:type="dxa"/>
            <w:tcBorders>
              <w:top w:val="single" w:sz="4" w:space="0" w:color="auto"/>
              <w:left w:val="single" w:sz="4" w:space="0" w:color="auto"/>
              <w:bottom w:val="single" w:sz="4" w:space="0" w:color="auto"/>
              <w:right w:val="single" w:sz="4" w:space="0" w:color="auto"/>
            </w:tcBorders>
            <w:vAlign w:val="center"/>
            <w:hideMark/>
          </w:tcPr>
          <w:p w14:paraId="3D8AE25F" w14:textId="77777777" w:rsidR="00960A4C" w:rsidRDefault="00960A4C">
            <w:pPr>
              <w:pStyle w:val="TAC"/>
              <w:rPr>
                <w:rFonts w:cs="Arial"/>
                <w:szCs w:val="18"/>
              </w:rPr>
            </w:pPr>
            <w:r>
              <w:t>12.7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1B3A2B" w14:textId="77777777" w:rsidR="00960A4C" w:rsidRDefault="00960A4C">
            <w:pPr>
              <w:pStyle w:val="TAC"/>
              <w:rPr>
                <w:rFonts w:cs="Arial"/>
                <w:szCs w:val="18"/>
              </w:rPr>
            </w:pPr>
            <w:r>
              <w:rPr>
                <w:szCs w:val="24"/>
                <w:lang w:eastAsia="ja-JP"/>
              </w:rPr>
              <w:t>IMD</w:t>
            </w:r>
            <w:r>
              <w:rPr>
                <w:szCs w:val="24"/>
              </w:rPr>
              <w:t>4</w:t>
            </w:r>
          </w:p>
        </w:tc>
      </w:tr>
      <w:tr w:rsidR="00960A4C" w14:paraId="007AD9B7" w14:textId="77777777" w:rsidTr="00960A4C">
        <w:trPr>
          <w:trHeight w:val="22"/>
          <w:jc w:val="center"/>
        </w:trPr>
        <w:tc>
          <w:tcPr>
            <w:tcW w:w="2258" w:type="dxa"/>
            <w:tcBorders>
              <w:top w:val="nil"/>
              <w:left w:val="single" w:sz="4" w:space="0" w:color="auto"/>
              <w:bottom w:val="single" w:sz="4" w:space="0" w:color="auto"/>
              <w:right w:val="single" w:sz="4" w:space="0" w:color="auto"/>
            </w:tcBorders>
            <w:vAlign w:val="center"/>
          </w:tcPr>
          <w:p w14:paraId="750E2536" w14:textId="77777777" w:rsidR="00960A4C" w:rsidRDefault="00960A4C">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AB687EC" w14:textId="77777777" w:rsidR="00960A4C" w:rsidRDefault="00960A4C">
            <w:pPr>
              <w:pStyle w:val="TAC"/>
              <w:rPr>
                <w:rFonts w:cs="Arial"/>
                <w:szCs w:val="18"/>
              </w:rPr>
            </w:pPr>
            <w:r>
              <w:rPr>
                <w:lang w:val="zh-CN" w:eastAsia="zh-TW"/>
              </w:rPr>
              <w:t>n</w:t>
            </w:r>
            <w:r>
              <w:t>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7893397" w14:textId="77777777" w:rsidR="00960A4C" w:rsidRDefault="00960A4C">
            <w:pPr>
              <w:pStyle w:val="TAC"/>
              <w:rPr>
                <w:rFonts w:cs="Arial"/>
                <w:szCs w:val="18"/>
              </w:rPr>
            </w:pPr>
            <w:r>
              <w:rPr>
                <w:szCs w:val="24"/>
              </w:rPr>
              <w:t>3320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58CECF1" w14:textId="77777777" w:rsidR="00960A4C" w:rsidRDefault="00960A4C">
            <w:pPr>
              <w:pStyle w:val="TAC"/>
              <w:rPr>
                <w:rFonts w:cs="Arial"/>
                <w:szCs w:val="18"/>
              </w:rPr>
            </w:pPr>
            <w:r>
              <w:rPr>
                <w:szCs w:val="24"/>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A6A9F28" w14:textId="77777777" w:rsidR="00960A4C" w:rsidRDefault="00960A4C">
            <w:pPr>
              <w:pStyle w:val="TAC"/>
              <w:rPr>
                <w:rFonts w:cs="Arial"/>
                <w:szCs w:val="18"/>
              </w:rPr>
            </w:pPr>
            <w:r>
              <w:rPr>
                <w:szCs w:val="24"/>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768B7EA" w14:textId="77777777" w:rsidR="00960A4C" w:rsidRDefault="00960A4C">
            <w:pPr>
              <w:pStyle w:val="TAC"/>
              <w:rPr>
                <w:rFonts w:cs="Arial"/>
                <w:szCs w:val="18"/>
              </w:rPr>
            </w:pPr>
            <w:r>
              <w:rPr>
                <w:szCs w:val="24"/>
              </w:rPr>
              <w:t>3320</w:t>
            </w:r>
          </w:p>
        </w:tc>
        <w:tc>
          <w:tcPr>
            <w:tcW w:w="752" w:type="dxa"/>
            <w:tcBorders>
              <w:top w:val="single" w:sz="4" w:space="0" w:color="auto"/>
              <w:left w:val="single" w:sz="4" w:space="0" w:color="auto"/>
              <w:bottom w:val="single" w:sz="4" w:space="0" w:color="auto"/>
              <w:right w:val="single" w:sz="4" w:space="0" w:color="auto"/>
            </w:tcBorders>
            <w:vAlign w:val="center"/>
            <w:hideMark/>
          </w:tcPr>
          <w:p w14:paraId="37648BE9" w14:textId="77777777" w:rsidR="00960A4C" w:rsidRDefault="00960A4C">
            <w:pPr>
              <w:pStyle w:val="TAC"/>
              <w:rPr>
                <w:rFonts w:cs="Arial"/>
                <w:szCs w:val="18"/>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75845CF" w14:textId="77777777" w:rsidR="00960A4C" w:rsidRDefault="00960A4C">
            <w:pPr>
              <w:pStyle w:val="TAC"/>
              <w:rPr>
                <w:rFonts w:cs="Arial"/>
                <w:szCs w:val="18"/>
              </w:rPr>
            </w:pPr>
            <w:r>
              <w:rPr>
                <w:rFonts w:eastAsia="Malgun Gothic"/>
                <w:szCs w:val="24"/>
                <w:lang w:eastAsia="ko-KR"/>
              </w:rPr>
              <w:t>N/A</w:t>
            </w:r>
          </w:p>
        </w:tc>
      </w:tr>
      <w:tr w:rsidR="00960A4C" w14:paraId="089D547F" w14:textId="77777777" w:rsidTr="00960A4C">
        <w:trPr>
          <w:trHeight w:val="22"/>
          <w:jc w:val="center"/>
        </w:trPr>
        <w:tc>
          <w:tcPr>
            <w:tcW w:w="2258" w:type="dxa"/>
            <w:tcBorders>
              <w:top w:val="single" w:sz="4" w:space="0" w:color="auto"/>
              <w:left w:val="single" w:sz="4" w:space="0" w:color="auto"/>
              <w:bottom w:val="nil"/>
              <w:right w:val="single" w:sz="4" w:space="0" w:color="auto"/>
            </w:tcBorders>
            <w:hideMark/>
          </w:tcPr>
          <w:p w14:paraId="03FEE7D9" w14:textId="77777777" w:rsidR="00960A4C" w:rsidRDefault="00960A4C">
            <w:pPr>
              <w:pStyle w:val="TAC"/>
            </w:pPr>
            <w:r>
              <w:rPr>
                <w:rFonts w:cs="Arial"/>
                <w:lang w:val="zh-CN" w:eastAsia="zh-TW"/>
              </w:rPr>
              <w:t>DC_</w:t>
            </w:r>
            <w:r>
              <w:rPr>
                <w:rFonts w:cs="Arial"/>
                <w:lang w:val="en-US" w:eastAsia="zh-CN"/>
              </w:rPr>
              <w:t>1A</w:t>
            </w:r>
            <w:r>
              <w:rPr>
                <w:rFonts w:cs="Arial"/>
                <w:lang w:val="zh-CN" w:eastAsia="zh-TW"/>
              </w:rPr>
              <w:t>_n</w:t>
            </w:r>
            <w:r>
              <w:rPr>
                <w:rFonts w:cs="Arial"/>
                <w:lang w:val="en-US" w:eastAsia="zh-CN"/>
              </w:rPr>
              <w:t>38A</w:t>
            </w:r>
            <w:r>
              <w:rPr>
                <w:rFonts w:cs="Arial"/>
                <w:lang w:val="zh-CN" w:eastAsia="zh-TW"/>
              </w:rPr>
              <w:t>-n</w:t>
            </w:r>
            <w:r>
              <w:rPr>
                <w:rFonts w:cs="Arial"/>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511234F" w14:textId="77777777" w:rsidR="00960A4C" w:rsidRDefault="00960A4C">
            <w:pPr>
              <w:pStyle w:val="TAC"/>
            </w:pPr>
            <w:r>
              <w:rPr>
                <w:lang w:val="en-US" w:eastAsia="zh-CN"/>
              </w:rPr>
              <w:t>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D846ADE" w14:textId="77777777" w:rsidR="00960A4C" w:rsidRDefault="00960A4C">
            <w:pPr>
              <w:pStyle w:val="TAC"/>
              <w:rPr>
                <w:rFonts w:eastAsia="Malgun Gothic"/>
                <w:szCs w:val="18"/>
                <w:lang w:eastAsia="ko-KR"/>
              </w:rPr>
            </w:pPr>
            <w:r>
              <w:rPr>
                <w:rFonts w:eastAsia="Malgun Gothic" w:cs="Arial"/>
                <w:kern w:val="2"/>
                <w:szCs w:val="24"/>
                <w:lang w:eastAsia="ko-KR"/>
              </w:rPr>
              <w:t>1</w:t>
            </w:r>
            <w:r>
              <w:rPr>
                <w:rFonts w:cs="Arial"/>
                <w:kern w:val="2"/>
                <w:szCs w:val="24"/>
                <w:lang w:val="en-US" w:eastAsia="zh-CN"/>
              </w:rPr>
              <w:t>9</w:t>
            </w:r>
            <w:r>
              <w:rPr>
                <w:rFonts w:eastAsia="Malgun Gothic" w:cs="Arial"/>
                <w:kern w:val="2"/>
                <w:szCs w:val="24"/>
                <w:lang w:eastAsia="ko-KR"/>
              </w:rPr>
              <w:t>7</w:t>
            </w:r>
            <w:r>
              <w:rPr>
                <w:rFonts w:cs="Arial"/>
                <w:kern w:val="2"/>
                <w:szCs w:val="24"/>
                <w:lang w:val="en-US" w:eastAsia="zh-CN"/>
              </w:rPr>
              <w:t>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C04A715" w14:textId="77777777" w:rsidR="00960A4C" w:rsidRDefault="00960A4C">
            <w:pPr>
              <w:pStyle w:val="TAC"/>
              <w:rPr>
                <w:rFonts w:eastAsia="Malgun Gothic"/>
                <w:szCs w:val="18"/>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98AA1B4" w14:textId="77777777" w:rsidR="00960A4C" w:rsidRDefault="00960A4C">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66A3E65" w14:textId="77777777" w:rsidR="00960A4C" w:rsidRDefault="00960A4C">
            <w:pPr>
              <w:pStyle w:val="TAC"/>
              <w:rPr>
                <w:rFonts w:eastAsia="Malgun Gothic"/>
                <w:szCs w:val="18"/>
                <w:lang w:eastAsia="ko-KR"/>
              </w:rPr>
            </w:pPr>
            <w:r>
              <w:rPr>
                <w:rFonts w:cs="Arial"/>
                <w:kern w:val="2"/>
                <w:szCs w:val="24"/>
                <w:lang w:val="en-US" w:eastAsia="zh-CN"/>
              </w:rPr>
              <w:t>2160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64E897E2" w14:textId="77777777" w:rsidR="00960A4C" w:rsidRDefault="00960A4C">
            <w:pPr>
              <w:pStyle w:val="TAC"/>
              <w:rPr>
                <w:rFonts w:eastAsia="宋体"/>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17A838" w14:textId="77777777" w:rsidR="00960A4C" w:rsidRDefault="00960A4C">
            <w:pPr>
              <w:pStyle w:val="TAC"/>
            </w:pPr>
            <w:r>
              <w:rPr>
                <w:rFonts w:eastAsia="Malgun Gothic" w:cs="Arial"/>
                <w:kern w:val="2"/>
                <w:szCs w:val="24"/>
                <w:lang w:eastAsia="ko-KR"/>
              </w:rPr>
              <w:t>N/A</w:t>
            </w:r>
          </w:p>
        </w:tc>
      </w:tr>
      <w:tr w:rsidR="00960A4C" w14:paraId="23D8106E" w14:textId="77777777" w:rsidTr="00960A4C">
        <w:trPr>
          <w:trHeight w:val="22"/>
          <w:jc w:val="center"/>
        </w:trPr>
        <w:tc>
          <w:tcPr>
            <w:tcW w:w="2258" w:type="dxa"/>
            <w:tcBorders>
              <w:top w:val="nil"/>
              <w:left w:val="single" w:sz="4" w:space="0" w:color="auto"/>
              <w:bottom w:val="nil"/>
              <w:right w:val="single" w:sz="4" w:space="0" w:color="auto"/>
            </w:tcBorders>
          </w:tcPr>
          <w:p w14:paraId="16BF520C"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4BB5BE5" w14:textId="77777777" w:rsidR="00960A4C" w:rsidRDefault="00960A4C">
            <w:pPr>
              <w:pStyle w:val="TAC"/>
            </w:pPr>
            <w:r>
              <w:rPr>
                <w:rFonts w:cs="Arial"/>
                <w:lang w:val="zh-CN" w:eastAsia="zh-TW"/>
              </w:rPr>
              <w:t>n</w:t>
            </w:r>
            <w:r>
              <w:rPr>
                <w:rFonts w:cs="Arial"/>
                <w:lang w:val="en-US" w:eastAsia="zh-CN"/>
              </w:rPr>
              <w:t>38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2C1293F" w14:textId="77777777" w:rsidR="00960A4C" w:rsidRDefault="00960A4C">
            <w:pPr>
              <w:pStyle w:val="TAC"/>
              <w:rPr>
                <w:rFonts w:eastAsia="Malgun Gothic"/>
                <w:szCs w:val="18"/>
                <w:lang w:eastAsia="ko-KR"/>
              </w:rPr>
            </w:pPr>
            <w:r>
              <w:rPr>
                <w:rFonts w:cs="Arial"/>
                <w:kern w:val="2"/>
                <w:szCs w:val="24"/>
                <w:lang w:val="en-US" w:eastAsia="zh-CN"/>
              </w:rPr>
              <w:t>2590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758338D" w14:textId="77777777" w:rsidR="00960A4C" w:rsidRDefault="00960A4C">
            <w:pPr>
              <w:pStyle w:val="TAC"/>
              <w:rPr>
                <w:rFonts w:eastAsia="Malgun Gothic"/>
                <w:szCs w:val="18"/>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DBE5DA5" w14:textId="77777777" w:rsidR="00960A4C" w:rsidRDefault="00960A4C">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1B7057" w14:textId="77777777" w:rsidR="00960A4C" w:rsidRDefault="00960A4C">
            <w:pPr>
              <w:pStyle w:val="TAC"/>
              <w:rPr>
                <w:rFonts w:eastAsia="Malgun Gothic"/>
                <w:szCs w:val="18"/>
                <w:lang w:eastAsia="ko-KR"/>
              </w:rPr>
            </w:pPr>
            <w:r>
              <w:rPr>
                <w:rFonts w:cs="Arial"/>
                <w:kern w:val="2"/>
                <w:szCs w:val="24"/>
                <w:lang w:val="en-US" w:eastAsia="zh-CN"/>
              </w:rPr>
              <w:t>2590</w:t>
            </w:r>
          </w:p>
        </w:tc>
        <w:tc>
          <w:tcPr>
            <w:tcW w:w="752" w:type="dxa"/>
            <w:tcBorders>
              <w:top w:val="single" w:sz="4" w:space="0" w:color="auto"/>
              <w:left w:val="single" w:sz="4" w:space="0" w:color="auto"/>
              <w:bottom w:val="single" w:sz="4" w:space="0" w:color="auto"/>
              <w:right w:val="single" w:sz="4" w:space="0" w:color="auto"/>
            </w:tcBorders>
            <w:vAlign w:val="center"/>
            <w:hideMark/>
          </w:tcPr>
          <w:p w14:paraId="36B17493" w14:textId="77777777" w:rsidR="00960A4C" w:rsidRDefault="00960A4C">
            <w:pPr>
              <w:pStyle w:val="TAC"/>
              <w:rPr>
                <w:rFonts w:eastAsia="宋体"/>
              </w:rPr>
            </w:pPr>
            <w:r>
              <w:rPr>
                <w:lang w:val="en-US" w:eastAsia="zh-CN"/>
              </w:rPr>
              <w:t>12.7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0D2035E" w14:textId="77777777" w:rsidR="00960A4C" w:rsidRDefault="00960A4C">
            <w:pPr>
              <w:pStyle w:val="TAC"/>
            </w:pPr>
            <w:r>
              <w:rPr>
                <w:rFonts w:cs="Arial"/>
                <w:kern w:val="2"/>
                <w:szCs w:val="24"/>
                <w:lang w:eastAsia="ja-JP"/>
              </w:rPr>
              <w:t>IMD</w:t>
            </w:r>
            <w:r>
              <w:rPr>
                <w:rFonts w:cs="Arial"/>
                <w:kern w:val="2"/>
                <w:szCs w:val="24"/>
                <w:lang w:val="en-US" w:eastAsia="zh-CN"/>
              </w:rPr>
              <w:t>4</w:t>
            </w:r>
          </w:p>
        </w:tc>
      </w:tr>
      <w:tr w:rsidR="00960A4C" w14:paraId="788DB11D" w14:textId="77777777" w:rsidTr="00960A4C">
        <w:trPr>
          <w:trHeight w:val="22"/>
          <w:jc w:val="center"/>
        </w:trPr>
        <w:tc>
          <w:tcPr>
            <w:tcW w:w="2258" w:type="dxa"/>
            <w:tcBorders>
              <w:top w:val="nil"/>
              <w:left w:val="single" w:sz="4" w:space="0" w:color="auto"/>
              <w:bottom w:val="single" w:sz="4" w:space="0" w:color="auto"/>
              <w:right w:val="single" w:sz="4" w:space="0" w:color="auto"/>
            </w:tcBorders>
          </w:tcPr>
          <w:p w14:paraId="32FB194A"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605F0BD" w14:textId="77777777" w:rsidR="00960A4C" w:rsidRDefault="00960A4C">
            <w:pPr>
              <w:pStyle w:val="TAC"/>
            </w:pPr>
            <w:r>
              <w:rPr>
                <w:rFonts w:cs="Arial"/>
                <w:lang w:val="zh-CN" w:eastAsia="zh-TW"/>
              </w:rPr>
              <w:t>n</w:t>
            </w:r>
            <w:r>
              <w:rPr>
                <w:rFonts w:cs="Arial"/>
                <w:lang w:val="en-US" w:eastAsia="zh-CN"/>
              </w:rPr>
              <w:t>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CF18018" w14:textId="77777777" w:rsidR="00960A4C" w:rsidRDefault="00960A4C">
            <w:pPr>
              <w:pStyle w:val="TAC"/>
              <w:rPr>
                <w:rFonts w:eastAsia="Malgun Gothic"/>
                <w:szCs w:val="18"/>
                <w:lang w:eastAsia="ko-KR"/>
              </w:rPr>
            </w:pPr>
            <w:r>
              <w:rPr>
                <w:rFonts w:cs="Arial"/>
                <w:kern w:val="2"/>
                <w:szCs w:val="24"/>
                <w:lang w:eastAsia="zh-CN"/>
              </w:rPr>
              <w:t>3</w:t>
            </w:r>
            <w:r>
              <w:rPr>
                <w:rFonts w:cs="Arial"/>
                <w:kern w:val="2"/>
                <w:szCs w:val="24"/>
                <w:lang w:val="en-US" w:eastAsia="zh-CN"/>
              </w:rPr>
              <w:t>320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7CBCEBE" w14:textId="77777777" w:rsidR="00960A4C" w:rsidRDefault="00960A4C">
            <w:pPr>
              <w:pStyle w:val="TAC"/>
              <w:rPr>
                <w:rFonts w:eastAsia="Malgun Gothic"/>
                <w:szCs w:val="18"/>
                <w:lang w:eastAsia="ko-KR"/>
              </w:rPr>
            </w:pPr>
            <w:r>
              <w:rPr>
                <w:rFonts w:cs="Arial"/>
                <w:kern w:val="2"/>
                <w:szCs w:val="24"/>
                <w:lang w:eastAsia="zh-CN"/>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0C72770" w14:textId="77777777" w:rsidR="00960A4C" w:rsidRDefault="00960A4C">
            <w:pPr>
              <w:pStyle w:val="TAC"/>
              <w:rPr>
                <w:rFonts w:eastAsia="Malgun Gothic"/>
                <w:szCs w:val="18"/>
                <w:lang w:eastAsia="ko-KR"/>
              </w:rPr>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40DA6B" w14:textId="77777777" w:rsidR="00960A4C" w:rsidRDefault="00960A4C">
            <w:pPr>
              <w:pStyle w:val="TAC"/>
              <w:rPr>
                <w:rFonts w:eastAsia="Malgun Gothic"/>
                <w:szCs w:val="18"/>
                <w:lang w:eastAsia="ko-KR"/>
              </w:rPr>
            </w:pPr>
            <w:r>
              <w:rPr>
                <w:rFonts w:cs="Arial"/>
                <w:kern w:val="2"/>
                <w:szCs w:val="24"/>
                <w:lang w:eastAsia="zh-CN"/>
              </w:rPr>
              <w:t>3</w:t>
            </w:r>
            <w:r>
              <w:rPr>
                <w:rFonts w:cs="Arial"/>
                <w:kern w:val="2"/>
                <w:szCs w:val="24"/>
                <w:lang w:val="en-US" w:eastAsia="zh-CN"/>
              </w:rPr>
              <w:t>320</w:t>
            </w:r>
          </w:p>
        </w:tc>
        <w:tc>
          <w:tcPr>
            <w:tcW w:w="752" w:type="dxa"/>
            <w:tcBorders>
              <w:top w:val="single" w:sz="4" w:space="0" w:color="auto"/>
              <w:left w:val="single" w:sz="4" w:space="0" w:color="auto"/>
              <w:bottom w:val="single" w:sz="4" w:space="0" w:color="auto"/>
              <w:right w:val="single" w:sz="4" w:space="0" w:color="auto"/>
            </w:tcBorders>
            <w:vAlign w:val="center"/>
            <w:hideMark/>
          </w:tcPr>
          <w:p w14:paraId="6A07EF78" w14:textId="77777777" w:rsidR="00960A4C" w:rsidRDefault="00960A4C">
            <w:pPr>
              <w:pStyle w:val="TAC"/>
              <w:rPr>
                <w:rFonts w:eastAsia="宋体"/>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7ABC11" w14:textId="77777777" w:rsidR="00960A4C" w:rsidRDefault="00960A4C">
            <w:pPr>
              <w:pStyle w:val="TAC"/>
            </w:pPr>
            <w:r>
              <w:rPr>
                <w:rFonts w:eastAsia="Malgun Gothic" w:cs="Arial"/>
                <w:kern w:val="2"/>
                <w:szCs w:val="24"/>
                <w:lang w:eastAsia="ko-KR"/>
              </w:rPr>
              <w:t>N/A</w:t>
            </w:r>
          </w:p>
        </w:tc>
      </w:tr>
      <w:tr w:rsidR="00960A4C" w14:paraId="027C66ED" w14:textId="77777777" w:rsidTr="00960A4C">
        <w:trPr>
          <w:trHeight w:val="22"/>
          <w:jc w:val="center"/>
        </w:trPr>
        <w:tc>
          <w:tcPr>
            <w:tcW w:w="2258" w:type="dxa"/>
            <w:tcBorders>
              <w:top w:val="nil"/>
              <w:left w:val="single" w:sz="4" w:space="0" w:color="auto"/>
              <w:bottom w:val="nil"/>
              <w:right w:val="single" w:sz="4" w:space="0" w:color="auto"/>
            </w:tcBorders>
            <w:hideMark/>
          </w:tcPr>
          <w:p w14:paraId="6ED096AD" w14:textId="77777777" w:rsidR="00960A4C" w:rsidRDefault="00960A4C">
            <w:pPr>
              <w:pStyle w:val="TAC"/>
            </w:pPr>
            <w:r>
              <w:t>DC_1A-40</w:t>
            </w:r>
            <w:r>
              <w:rPr>
                <w:rFonts w:eastAsia="Malgun Gothic"/>
                <w:lang w:eastAsia="ko-KR"/>
              </w:rPr>
              <w:t>A_</w:t>
            </w:r>
            <w:r>
              <w:rPr>
                <w:lang w:eastAsia="ja-JP"/>
              </w:rPr>
              <w:t>n7</w:t>
            </w:r>
            <w:r>
              <w:rPr>
                <w:rFonts w:eastAsia="Malgun Gothic"/>
                <w:lang w:eastAsia="ko-KR"/>
              </w:rPr>
              <w:t>8</w:t>
            </w:r>
            <w:r>
              <w:t>A</w:t>
            </w:r>
          </w:p>
          <w:p w14:paraId="53314F7A" w14:textId="77777777" w:rsidR="00960A4C" w:rsidRDefault="00960A4C">
            <w:pPr>
              <w:pStyle w:val="TAC"/>
              <w:rPr>
                <w:lang w:eastAsia="ko-KR"/>
              </w:rPr>
            </w:pPr>
            <w:r>
              <w:t>DC_1A-40C_n78A</w:t>
            </w:r>
          </w:p>
        </w:tc>
        <w:tc>
          <w:tcPr>
            <w:tcW w:w="867" w:type="dxa"/>
            <w:tcBorders>
              <w:top w:val="single" w:sz="4" w:space="0" w:color="auto"/>
              <w:left w:val="single" w:sz="4" w:space="0" w:color="auto"/>
              <w:bottom w:val="single" w:sz="4" w:space="0" w:color="auto"/>
              <w:right w:val="single" w:sz="4" w:space="0" w:color="auto"/>
            </w:tcBorders>
            <w:hideMark/>
          </w:tcPr>
          <w:p w14:paraId="25C2D310" w14:textId="77777777" w:rsidR="00960A4C" w:rsidRDefault="00960A4C">
            <w:pPr>
              <w:pStyle w:val="TAC"/>
              <w:rPr>
                <w:rFonts w:cs="Arial"/>
                <w:szCs w:val="18"/>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3E27DB30" w14:textId="77777777" w:rsidR="00960A4C" w:rsidRDefault="00960A4C">
            <w:pPr>
              <w:pStyle w:val="TAC"/>
              <w:rPr>
                <w:rFonts w:cs="Arial"/>
                <w:szCs w:val="18"/>
              </w:rPr>
            </w:pPr>
            <w:r>
              <w:rPr>
                <w:rFonts w:eastAsia="Malgun Gothic"/>
                <w:szCs w:val="18"/>
                <w:lang w:eastAsia="ko-KR"/>
              </w:rPr>
              <w:t>1930</w:t>
            </w:r>
          </w:p>
        </w:tc>
        <w:tc>
          <w:tcPr>
            <w:tcW w:w="747" w:type="dxa"/>
            <w:tcBorders>
              <w:top w:val="single" w:sz="4" w:space="0" w:color="auto"/>
              <w:left w:val="single" w:sz="4" w:space="0" w:color="auto"/>
              <w:bottom w:val="single" w:sz="4" w:space="0" w:color="auto"/>
              <w:right w:val="single" w:sz="4" w:space="0" w:color="auto"/>
            </w:tcBorders>
            <w:noWrap/>
            <w:hideMark/>
          </w:tcPr>
          <w:p w14:paraId="1A109A21" w14:textId="77777777" w:rsidR="00960A4C" w:rsidRDefault="00960A4C">
            <w:pPr>
              <w:pStyle w:val="TAC"/>
              <w:rPr>
                <w:rFonts w:cs="Arial"/>
                <w:szCs w:val="18"/>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9F5A7BA" w14:textId="77777777" w:rsidR="00960A4C" w:rsidRDefault="00960A4C">
            <w:pPr>
              <w:pStyle w:val="TAC"/>
              <w:rPr>
                <w:rFonts w:cs="Arial"/>
                <w:szCs w:val="18"/>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3045D7" w14:textId="77777777" w:rsidR="00960A4C" w:rsidRDefault="00960A4C">
            <w:pPr>
              <w:pStyle w:val="TAC"/>
              <w:rPr>
                <w:rFonts w:cs="Arial"/>
                <w:szCs w:val="18"/>
              </w:rPr>
            </w:pPr>
            <w:r>
              <w:rPr>
                <w:rFonts w:eastAsia="Malgun Gothic"/>
                <w:szCs w:val="18"/>
                <w:lang w:eastAsia="ko-KR"/>
              </w:rPr>
              <w:t>2120</w:t>
            </w:r>
          </w:p>
        </w:tc>
        <w:tc>
          <w:tcPr>
            <w:tcW w:w="752" w:type="dxa"/>
            <w:tcBorders>
              <w:top w:val="single" w:sz="4" w:space="0" w:color="auto"/>
              <w:left w:val="single" w:sz="4" w:space="0" w:color="auto"/>
              <w:bottom w:val="single" w:sz="4" w:space="0" w:color="auto"/>
              <w:right w:val="single" w:sz="4" w:space="0" w:color="auto"/>
            </w:tcBorders>
            <w:hideMark/>
          </w:tcPr>
          <w:p w14:paraId="46F41695" w14:textId="77777777" w:rsidR="00960A4C" w:rsidRDefault="00960A4C">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1D1324ED" w14:textId="77777777" w:rsidR="00960A4C" w:rsidRDefault="00960A4C">
            <w:pPr>
              <w:pStyle w:val="TAC"/>
              <w:rPr>
                <w:rFonts w:cs="Arial"/>
                <w:szCs w:val="18"/>
              </w:rPr>
            </w:pPr>
            <w:r>
              <w:t>N/A</w:t>
            </w:r>
          </w:p>
        </w:tc>
      </w:tr>
      <w:tr w:rsidR="00960A4C" w14:paraId="0F993C8E" w14:textId="77777777" w:rsidTr="00960A4C">
        <w:trPr>
          <w:trHeight w:val="22"/>
          <w:jc w:val="center"/>
        </w:trPr>
        <w:tc>
          <w:tcPr>
            <w:tcW w:w="2258" w:type="dxa"/>
            <w:tcBorders>
              <w:top w:val="nil"/>
              <w:left w:val="single" w:sz="4" w:space="0" w:color="auto"/>
              <w:bottom w:val="nil"/>
              <w:right w:val="single" w:sz="4" w:space="0" w:color="auto"/>
            </w:tcBorders>
          </w:tcPr>
          <w:p w14:paraId="798548DE" w14:textId="77777777" w:rsidR="00960A4C" w:rsidRDefault="00960A4C">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9496464" w14:textId="77777777" w:rsidR="00960A4C" w:rsidRDefault="00960A4C">
            <w:pPr>
              <w:pStyle w:val="TAC"/>
              <w:rPr>
                <w:rFonts w:cs="Arial"/>
                <w:szCs w:val="18"/>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5F9CFE8F" w14:textId="77777777" w:rsidR="00960A4C" w:rsidRDefault="00960A4C">
            <w:pPr>
              <w:pStyle w:val="TAC"/>
              <w:rPr>
                <w:rFonts w:cs="Arial"/>
                <w:szCs w:val="18"/>
              </w:rPr>
            </w:pPr>
            <w:r>
              <w:rPr>
                <w:rFonts w:eastAsia="Malgun Gothic"/>
                <w:szCs w:val="18"/>
                <w:lang w:eastAsia="ko-KR"/>
              </w:rPr>
              <w:t>2340</w:t>
            </w:r>
          </w:p>
        </w:tc>
        <w:tc>
          <w:tcPr>
            <w:tcW w:w="747" w:type="dxa"/>
            <w:tcBorders>
              <w:top w:val="single" w:sz="4" w:space="0" w:color="auto"/>
              <w:left w:val="single" w:sz="4" w:space="0" w:color="auto"/>
              <w:bottom w:val="single" w:sz="4" w:space="0" w:color="auto"/>
              <w:right w:val="single" w:sz="4" w:space="0" w:color="auto"/>
            </w:tcBorders>
            <w:noWrap/>
            <w:hideMark/>
          </w:tcPr>
          <w:p w14:paraId="24DE9090" w14:textId="77777777" w:rsidR="00960A4C" w:rsidRDefault="00960A4C">
            <w:pPr>
              <w:pStyle w:val="TAC"/>
              <w:rPr>
                <w:rFonts w:cs="Arial"/>
                <w:szCs w:val="18"/>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95CAB46" w14:textId="77777777" w:rsidR="00960A4C" w:rsidRDefault="00960A4C">
            <w:pPr>
              <w:pStyle w:val="TAC"/>
              <w:rPr>
                <w:rFonts w:cs="Arial"/>
                <w:szCs w:val="18"/>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23506E" w14:textId="77777777" w:rsidR="00960A4C" w:rsidRDefault="00960A4C">
            <w:pPr>
              <w:pStyle w:val="TAC"/>
              <w:rPr>
                <w:rFonts w:cs="Arial"/>
                <w:szCs w:val="18"/>
              </w:rPr>
            </w:pPr>
            <w:r>
              <w:rPr>
                <w:rFonts w:eastAsia="Malgun Gothic"/>
                <w:szCs w:val="18"/>
                <w:lang w:eastAsia="ko-KR"/>
              </w:rPr>
              <w:t>2340</w:t>
            </w:r>
          </w:p>
        </w:tc>
        <w:tc>
          <w:tcPr>
            <w:tcW w:w="752" w:type="dxa"/>
            <w:tcBorders>
              <w:top w:val="single" w:sz="4" w:space="0" w:color="auto"/>
              <w:left w:val="single" w:sz="4" w:space="0" w:color="auto"/>
              <w:bottom w:val="single" w:sz="4" w:space="0" w:color="auto"/>
              <w:right w:val="single" w:sz="4" w:space="0" w:color="auto"/>
            </w:tcBorders>
            <w:hideMark/>
          </w:tcPr>
          <w:p w14:paraId="3CD1680C" w14:textId="77777777" w:rsidR="00960A4C" w:rsidRDefault="00960A4C">
            <w:pPr>
              <w:pStyle w:val="TAC"/>
              <w:rPr>
                <w:rFonts w:cs="Arial"/>
                <w:szCs w:val="18"/>
              </w:rPr>
            </w:pPr>
            <w:r>
              <w:t>10.6</w:t>
            </w:r>
          </w:p>
        </w:tc>
        <w:tc>
          <w:tcPr>
            <w:tcW w:w="1248" w:type="dxa"/>
            <w:tcBorders>
              <w:top w:val="single" w:sz="4" w:space="0" w:color="auto"/>
              <w:left w:val="single" w:sz="4" w:space="0" w:color="auto"/>
              <w:bottom w:val="single" w:sz="4" w:space="0" w:color="auto"/>
              <w:right w:val="single" w:sz="4" w:space="0" w:color="auto"/>
            </w:tcBorders>
            <w:hideMark/>
          </w:tcPr>
          <w:p w14:paraId="48917744" w14:textId="77777777" w:rsidR="00960A4C" w:rsidRDefault="00960A4C">
            <w:pPr>
              <w:pStyle w:val="TAC"/>
              <w:rPr>
                <w:rFonts w:cs="Arial"/>
                <w:szCs w:val="18"/>
              </w:rPr>
            </w:pPr>
            <w:r>
              <w:t>IMD4</w:t>
            </w:r>
          </w:p>
        </w:tc>
      </w:tr>
      <w:tr w:rsidR="00960A4C" w14:paraId="0B52E2AB" w14:textId="77777777" w:rsidTr="00960A4C">
        <w:trPr>
          <w:trHeight w:val="22"/>
          <w:jc w:val="center"/>
        </w:trPr>
        <w:tc>
          <w:tcPr>
            <w:tcW w:w="2258" w:type="dxa"/>
            <w:tcBorders>
              <w:top w:val="nil"/>
              <w:left w:val="single" w:sz="4" w:space="0" w:color="auto"/>
              <w:bottom w:val="nil"/>
              <w:right w:val="single" w:sz="4" w:space="0" w:color="auto"/>
            </w:tcBorders>
          </w:tcPr>
          <w:p w14:paraId="04B4C6B1" w14:textId="77777777" w:rsidR="00960A4C" w:rsidRDefault="00960A4C">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6372322" w14:textId="77777777" w:rsidR="00960A4C" w:rsidRDefault="00960A4C">
            <w:pPr>
              <w:pStyle w:val="TAC"/>
              <w:rPr>
                <w:rFonts w:cs="Arial"/>
                <w:szCs w:val="18"/>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2C4B96FC" w14:textId="77777777" w:rsidR="00960A4C" w:rsidRDefault="00960A4C">
            <w:pPr>
              <w:pStyle w:val="TAC"/>
              <w:rPr>
                <w:rFonts w:cs="Arial"/>
                <w:szCs w:val="18"/>
              </w:rPr>
            </w:pPr>
            <w:r>
              <w:rPr>
                <w:rFonts w:eastAsia="Malgun Gothic"/>
                <w:szCs w:val="18"/>
                <w:lang w:eastAsia="ko-KR"/>
              </w:rPr>
              <w:t>3450</w:t>
            </w:r>
          </w:p>
        </w:tc>
        <w:tc>
          <w:tcPr>
            <w:tcW w:w="747" w:type="dxa"/>
            <w:tcBorders>
              <w:top w:val="single" w:sz="4" w:space="0" w:color="auto"/>
              <w:left w:val="single" w:sz="4" w:space="0" w:color="auto"/>
              <w:bottom w:val="single" w:sz="4" w:space="0" w:color="auto"/>
              <w:right w:val="single" w:sz="4" w:space="0" w:color="auto"/>
            </w:tcBorders>
            <w:noWrap/>
            <w:hideMark/>
          </w:tcPr>
          <w:p w14:paraId="6AEC0DE6" w14:textId="77777777" w:rsidR="00960A4C" w:rsidRDefault="00960A4C">
            <w:pPr>
              <w:pStyle w:val="TAC"/>
              <w:rPr>
                <w:rFonts w:cs="Arial"/>
                <w:szCs w:val="18"/>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CDE0DE9" w14:textId="77777777" w:rsidR="00960A4C" w:rsidRDefault="00960A4C">
            <w:pPr>
              <w:pStyle w:val="TAC"/>
              <w:rPr>
                <w:rFonts w:cs="Arial"/>
                <w:szCs w:val="18"/>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DC8B06F" w14:textId="77777777" w:rsidR="00960A4C" w:rsidRDefault="00960A4C">
            <w:pPr>
              <w:pStyle w:val="TAC"/>
              <w:rPr>
                <w:rFonts w:cs="Arial"/>
                <w:szCs w:val="18"/>
              </w:rPr>
            </w:pPr>
            <w:r>
              <w:rPr>
                <w:rFonts w:eastAsia="Malgun Gothic"/>
                <w:szCs w:val="18"/>
                <w:lang w:eastAsia="ko-KR"/>
              </w:rPr>
              <w:t>3450</w:t>
            </w:r>
          </w:p>
        </w:tc>
        <w:tc>
          <w:tcPr>
            <w:tcW w:w="752" w:type="dxa"/>
            <w:tcBorders>
              <w:top w:val="single" w:sz="4" w:space="0" w:color="auto"/>
              <w:left w:val="single" w:sz="4" w:space="0" w:color="auto"/>
              <w:bottom w:val="single" w:sz="4" w:space="0" w:color="auto"/>
              <w:right w:val="single" w:sz="4" w:space="0" w:color="auto"/>
            </w:tcBorders>
            <w:hideMark/>
          </w:tcPr>
          <w:p w14:paraId="472577DA" w14:textId="77777777" w:rsidR="00960A4C" w:rsidRDefault="00960A4C">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0373C4D5" w14:textId="77777777" w:rsidR="00960A4C" w:rsidRDefault="00960A4C">
            <w:pPr>
              <w:pStyle w:val="TAC"/>
              <w:rPr>
                <w:rFonts w:cs="Arial"/>
                <w:szCs w:val="18"/>
              </w:rPr>
            </w:pPr>
            <w:r>
              <w:t>N/A</w:t>
            </w:r>
          </w:p>
        </w:tc>
      </w:tr>
      <w:tr w:rsidR="00960A4C" w14:paraId="6AE02A1F" w14:textId="77777777" w:rsidTr="00960A4C">
        <w:trPr>
          <w:trHeight w:val="22"/>
          <w:jc w:val="center"/>
        </w:trPr>
        <w:tc>
          <w:tcPr>
            <w:tcW w:w="2258" w:type="dxa"/>
            <w:tcBorders>
              <w:top w:val="nil"/>
              <w:left w:val="single" w:sz="4" w:space="0" w:color="auto"/>
              <w:bottom w:val="nil"/>
              <w:right w:val="single" w:sz="4" w:space="0" w:color="auto"/>
            </w:tcBorders>
          </w:tcPr>
          <w:p w14:paraId="05CE71F2" w14:textId="77777777" w:rsidR="00960A4C" w:rsidRDefault="00960A4C">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BF610C0" w14:textId="77777777" w:rsidR="00960A4C" w:rsidRDefault="00960A4C">
            <w:pPr>
              <w:pStyle w:val="TAC"/>
              <w:rPr>
                <w:rFonts w:cs="Arial"/>
                <w:szCs w:val="18"/>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09ED8CAA" w14:textId="77777777" w:rsidR="00960A4C" w:rsidRDefault="00960A4C">
            <w:pPr>
              <w:pStyle w:val="TAC"/>
              <w:rPr>
                <w:rFonts w:cs="Arial"/>
                <w:szCs w:val="18"/>
              </w:rPr>
            </w:pPr>
            <w:r>
              <w:rPr>
                <w:rFonts w:eastAsia="Malgun Gothic"/>
                <w:szCs w:val="18"/>
                <w:lang w:eastAsia="ko-KR"/>
              </w:rPr>
              <w:t>1950</w:t>
            </w:r>
          </w:p>
        </w:tc>
        <w:tc>
          <w:tcPr>
            <w:tcW w:w="747" w:type="dxa"/>
            <w:tcBorders>
              <w:top w:val="single" w:sz="4" w:space="0" w:color="auto"/>
              <w:left w:val="single" w:sz="4" w:space="0" w:color="auto"/>
              <w:bottom w:val="single" w:sz="4" w:space="0" w:color="auto"/>
              <w:right w:val="single" w:sz="4" w:space="0" w:color="auto"/>
            </w:tcBorders>
            <w:noWrap/>
            <w:hideMark/>
          </w:tcPr>
          <w:p w14:paraId="793A1359" w14:textId="77777777" w:rsidR="00960A4C" w:rsidRDefault="00960A4C">
            <w:pPr>
              <w:pStyle w:val="TAC"/>
              <w:rPr>
                <w:rFonts w:cs="Arial"/>
                <w:szCs w:val="18"/>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4052303" w14:textId="77777777" w:rsidR="00960A4C" w:rsidRDefault="00960A4C">
            <w:pPr>
              <w:pStyle w:val="TAC"/>
              <w:rPr>
                <w:rFonts w:cs="Arial"/>
                <w:szCs w:val="18"/>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1CF04D" w14:textId="77777777" w:rsidR="00960A4C" w:rsidRDefault="00960A4C">
            <w:pPr>
              <w:pStyle w:val="TAC"/>
              <w:rPr>
                <w:rFonts w:cs="Arial"/>
                <w:szCs w:val="18"/>
              </w:rPr>
            </w:pPr>
            <w:r>
              <w:rPr>
                <w:rFonts w:eastAsia="Malgun Gothic"/>
                <w:szCs w:val="18"/>
                <w:lang w:eastAsia="ko-KR"/>
              </w:rPr>
              <w:t>2140</w:t>
            </w:r>
          </w:p>
        </w:tc>
        <w:tc>
          <w:tcPr>
            <w:tcW w:w="752" w:type="dxa"/>
            <w:tcBorders>
              <w:top w:val="single" w:sz="4" w:space="0" w:color="auto"/>
              <w:left w:val="single" w:sz="4" w:space="0" w:color="auto"/>
              <w:bottom w:val="single" w:sz="4" w:space="0" w:color="auto"/>
              <w:right w:val="single" w:sz="4" w:space="0" w:color="auto"/>
            </w:tcBorders>
            <w:hideMark/>
          </w:tcPr>
          <w:p w14:paraId="353B7504" w14:textId="77777777" w:rsidR="00960A4C" w:rsidRDefault="00960A4C">
            <w:pPr>
              <w:pStyle w:val="TAC"/>
              <w:rPr>
                <w:rFonts w:cs="Arial"/>
                <w:szCs w:val="18"/>
              </w:rPr>
            </w:pPr>
            <w:r>
              <w:t>9.1</w:t>
            </w:r>
          </w:p>
        </w:tc>
        <w:tc>
          <w:tcPr>
            <w:tcW w:w="1248" w:type="dxa"/>
            <w:tcBorders>
              <w:top w:val="single" w:sz="4" w:space="0" w:color="auto"/>
              <w:left w:val="single" w:sz="4" w:space="0" w:color="auto"/>
              <w:bottom w:val="single" w:sz="4" w:space="0" w:color="auto"/>
              <w:right w:val="single" w:sz="4" w:space="0" w:color="auto"/>
            </w:tcBorders>
            <w:hideMark/>
          </w:tcPr>
          <w:p w14:paraId="4504F963" w14:textId="77777777" w:rsidR="00960A4C" w:rsidRDefault="00960A4C">
            <w:pPr>
              <w:pStyle w:val="TAC"/>
              <w:rPr>
                <w:rFonts w:cs="Arial"/>
                <w:szCs w:val="18"/>
              </w:rPr>
            </w:pPr>
            <w:r>
              <w:t>IMD4</w:t>
            </w:r>
          </w:p>
        </w:tc>
      </w:tr>
      <w:tr w:rsidR="00960A4C" w14:paraId="446AD74F" w14:textId="77777777" w:rsidTr="00960A4C">
        <w:trPr>
          <w:trHeight w:val="22"/>
          <w:jc w:val="center"/>
        </w:trPr>
        <w:tc>
          <w:tcPr>
            <w:tcW w:w="2258" w:type="dxa"/>
            <w:tcBorders>
              <w:top w:val="nil"/>
              <w:left w:val="single" w:sz="4" w:space="0" w:color="auto"/>
              <w:bottom w:val="nil"/>
              <w:right w:val="single" w:sz="4" w:space="0" w:color="auto"/>
            </w:tcBorders>
          </w:tcPr>
          <w:p w14:paraId="34BCDB54" w14:textId="77777777" w:rsidR="00960A4C" w:rsidRDefault="00960A4C">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C36E6ED" w14:textId="77777777" w:rsidR="00960A4C" w:rsidRDefault="00960A4C">
            <w:pPr>
              <w:pStyle w:val="TAC"/>
              <w:rPr>
                <w:rFonts w:cs="Arial"/>
                <w:szCs w:val="18"/>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714601E3" w14:textId="77777777" w:rsidR="00960A4C" w:rsidRDefault="00960A4C">
            <w:pPr>
              <w:pStyle w:val="TAC"/>
              <w:rPr>
                <w:rFonts w:cs="Arial"/>
                <w:szCs w:val="18"/>
              </w:rPr>
            </w:pPr>
            <w:r>
              <w:rPr>
                <w:rFonts w:eastAsia="Malgun Gothic"/>
                <w:szCs w:val="18"/>
                <w:lang w:eastAsia="ko-KR"/>
              </w:rPr>
              <w:t>2360</w:t>
            </w:r>
          </w:p>
        </w:tc>
        <w:tc>
          <w:tcPr>
            <w:tcW w:w="747" w:type="dxa"/>
            <w:tcBorders>
              <w:top w:val="single" w:sz="4" w:space="0" w:color="auto"/>
              <w:left w:val="single" w:sz="4" w:space="0" w:color="auto"/>
              <w:bottom w:val="single" w:sz="4" w:space="0" w:color="auto"/>
              <w:right w:val="single" w:sz="4" w:space="0" w:color="auto"/>
            </w:tcBorders>
            <w:noWrap/>
            <w:hideMark/>
          </w:tcPr>
          <w:p w14:paraId="25C361F8" w14:textId="77777777" w:rsidR="00960A4C" w:rsidRDefault="00960A4C">
            <w:pPr>
              <w:pStyle w:val="TAC"/>
              <w:rPr>
                <w:rFonts w:cs="Arial"/>
                <w:szCs w:val="18"/>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3922E5A" w14:textId="77777777" w:rsidR="00960A4C" w:rsidRDefault="00960A4C">
            <w:pPr>
              <w:pStyle w:val="TAC"/>
              <w:rPr>
                <w:rFonts w:cs="Arial"/>
                <w:szCs w:val="18"/>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090292" w14:textId="77777777" w:rsidR="00960A4C" w:rsidRDefault="00960A4C">
            <w:pPr>
              <w:pStyle w:val="TAC"/>
              <w:rPr>
                <w:rFonts w:cs="Arial"/>
                <w:szCs w:val="18"/>
              </w:rPr>
            </w:pPr>
            <w:r>
              <w:rPr>
                <w:rFonts w:eastAsia="Malgun Gothic"/>
                <w:szCs w:val="18"/>
                <w:lang w:eastAsia="ko-KR"/>
              </w:rPr>
              <w:t>2360</w:t>
            </w:r>
          </w:p>
        </w:tc>
        <w:tc>
          <w:tcPr>
            <w:tcW w:w="752" w:type="dxa"/>
            <w:tcBorders>
              <w:top w:val="single" w:sz="4" w:space="0" w:color="auto"/>
              <w:left w:val="single" w:sz="4" w:space="0" w:color="auto"/>
              <w:bottom w:val="single" w:sz="4" w:space="0" w:color="auto"/>
              <w:right w:val="single" w:sz="4" w:space="0" w:color="auto"/>
            </w:tcBorders>
            <w:hideMark/>
          </w:tcPr>
          <w:p w14:paraId="36B466A5" w14:textId="77777777" w:rsidR="00960A4C" w:rsidRDefault="00960A4C">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41D285FB" w14:textId="77777777" w:rsidR="00960A4C" w:rsidRDefault="00960A4C">
            <w:pPr>
              <w:pStyle w:val="TAC"/>
              <w:rPr>
                <w:rFonts w:cs="Arial"/>
                <w:szCs w:val="18"/>
              </w:rPr>
            </w:pPr>
            <w:r>
              <w:t>N/A</w:t>
            </w:r>
          </w:p>
        </w:tc>
      </w:tr>
      <w:tr w:rsidR="00960A4C" w14:paraId="02EE8098" w14:textId="77777777" w:rsidTr="00960A4C">
        <w:trPr>
          <w:trHeight w:val="22"/>
          <w:jc w:val="center"/>
        </w:trPr>
        <w:tc>
          <w:tcPr>
            <w:tcW w:w="2258" w:type="dxa"/>
            <w:tcBorders>
              <w:top w:val="nil"/>
              <w:left w:val="single" w:sz="4" w:space="0" w:color="auto"/>
              <w:bottom w:val="single" w:sz="4" w:space="0" w:color="auto"/>
              <w:right w:val="single" w:sz="4" w:space="0" w:color="auto"/>
            </w:tcBorders>
          </w:tcPr>
          <w:p w14:paraId="51D2C578" w14:textId="77777777" w:rsidR="00960A4C" w:rsidRDefault="00960A4C">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DEE6948" w14:textId="77777777" w:rsidR="00960A4C" w:rsidRDefault="00960A4C">
            <w:pPr>
              <w:pStyle w:val="TAC"/>
              <w:rPr>
                <w:rFonts w:cs="Arial"/>
                <w:szCs w:val="18"/>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5E49BD15" w14:textId="77777777" w:rsidR="00960A4C" w:rsidRDefault="00960A4C">
            <w:pPr>
              <w:pStyle w:val="TAC"/>
              <w:rPr>
                <w:rFonts w:cs="Arial"/>
                <w:szCs w:val="18"/>
              </w:rPr>
            </w:pPr>
            <w:r>
              <w:rPr>
                <w:rFonts w:eastAsia="Malgun Gothic"/>
                <w:szCs w:val="18"/>
                <w:lang w:eastAsia="ko-KR"/>
              </w:rPr>
              <w:t>3430</w:t>
            </w:r>
          </w:p>
        </w:tc>
        <w:tc>
          <w:tcPr>
            <w:tcW w:w="747" w:type="dxa"/>
            <w:tcBorders>
              <w:top w:val="single" w:sz="4" w:space="0" w:color="auto"/>
              <w:left w:val="single" w:sz="4" w:space="0" w:color="auto"/>
              <w:bottom w:val="single" w:sz="4" w:space="0" w:color="auto"/>
              <w:right w:val="single" w:sz="4" w:space="0" w:color="auto"/>
            </w:tcBorders>
            <w:noWrap/>
            <w:hideMark/>
          </w:tcPr>
          <w:p w14:paraId="4DE7A4DF" w14:textId="77777777" w:rsidR="00960A4C" w:rsidRDefault="00960A4C">
            <w:pPr>
              <w:pStyle w:val="TAC"/>
              <w:rPr>
                <w:rFonts w:cs="Arial"/>
                <w:szCs w:val="18"/>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AACDB79" w14:textId="77777777" w:rsidR="00960A4C" w:rsidRDefault="00960A4C">
            <w:pPr>
              <w:pStyle w:val="TAC"/>
              <w:rPr>
                <w:rFonts w:cs="Arial"/>
                <w:szCs w:val="18"/>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46C9057" w14:textId="77777777" w:rsidR="00960A4C" w:rsidRDefault="00960A4C">
            <w:pPr>
              <w:pStyle w:val="TAC"/>
              <w:rPr>
                <w:rFonts w:cs="Arial"/>
                <w:szCs w:val="18"/>
              </w:rPr>
            </w:pPr>
            <w:r>
              <w:rPr>
                <w:rFonts w:eastAsia="Malgun Gothic"/>
                <w:szCs w:val="18"/>
                <w:lang w:eastAsia="ko-KR"/>
              </w:rPr>
              <w:t>3430</w:t>
            </w:r>
          </w:p>
        </w:tc>
        <w:tc>
          <w:tcPr>
            <w:tcW w:w="752" w:type="dxa"/>
            <w:tcBorders>
              <w:top w:val="single" w:sz="4" w:space="0" w:color="auto"/>
              <w:left w:val="single" w:sz="4" w:space="0" w:color="auto"/>
              <w:bottom w:val="single" w:sz="4" w:space="0" w:color="auto"/>
              <w:right w:val="single" w:sz="4" w:space="0" w:color="auto"/>
            </w:tcBorders>
            <w:hideMark/>
          </w:tcPr>
          <w:p w14:paraId="33EA3C36" w14:textId="77777777" w:rsidR="00960A4C" w:rsidRDefault="00960A4C">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3C14BEF5" w14:textId="77777777" w:rsidR="00960A4C" w:rsidRDefault="00960A4C">
            <w:pPr>
              <w:pStyle w:val="TAC"/>
              <w:rPr>
                <w:rFonts w:cs="Arial"/>
                <w:szCs w:val="18"/>
              </w:rPr>
            </w:pPr>
            <w:r>
              <w:t>N/A</w:t>
            </w:r>
          </w:p>
        </w:tc>
      </w:tr>
      <w:tr w:rsidR="00960A4C" w14:paraId="41D4FACC" w14:textId="77777777" w:rsidTr="00960A4C">
        <w:trPr>
          <w:trHeight w:val="22"/>
          <w:jc w:val="center"/>
        </w:trPr>
        <w:tc>
          <w:tcPr>
            <w:tcW w:w="2258" w:type="dxa"/>
            <w:tcBorders>
              <w:top w:val="single" w:sz="4" w:space="0" w:color="auto"/>
              <w:left w:val="single" w:sz="4" w:space="0" w:color="auto"/>
              <w:bottom w:val="nil"/>
              <w:right w:val="single" w:sz="4" w:space="0" w:color="auto"/>
            </w:tcBorders>
            <w:hideMark/>
          </w:tcPr>
          <w:p w14:paraId="12C7F48E" w14:textId="77777777" w:rsidR="00960A4C" w:rsidRDefault="00960A4C">
            <w:pPr>
              <w:pStyle w:val="TAC"/>
              <w:rPr>
                <w:lang w:eastAsia="ko-KR"/>
              </w:rPr>
            </w:pPr>
            <w:r>
              <w:rPr>
                <w:lang w:eastAsia="ko-KR"/>
              </w:rPr>
              <w:t>DC_1A_n40A-n78A</w:t>
            </w:r>
          </w:p>
          <w:p w14:paraId="1BFD9AF2" w14:textId="77777777" w:rsidR="00960A4C" w:rsidRDefault="00960A4C">
            <w:pPr>
              <w:pStyle w:val="TAC"/>
              <w:rPr>
                <w:lang w:eastAsia="zh-CN"/>
              </w:rPr>
            </w:pPr>
            <w:r>
              <w:rPr>
                <w:lang w:eastAsia="ko-KR"/>
              </w:rPr>
              <w:t>DC_1A_n40A-n78(2A)</w:t>
            </w:r>
          </w:p>
        </w:tc>
        <w:tc>
          <w:tcPr>
            <w:tcW w:w="867" w:type="dxa"/>
            <w:tcBorders>
              <w:top w:val="single" w:sz="4" w:space="0" w:color="auto"/>
              <w:left w:val="single" w:sz="4" w:space="0" w:color="auto"/>
              <w:bottom w:val="single" w:sz="4" w:space="0" w:color="auto"/>
              <w:right w:val="single" w:sz="4" w:space="0" w:color="auto"/>
            </w:tcBorders>
            <w:hideMark/>
          </w:tcPr>
          <w:p w14:paraId="6B2DF899" w14:textId="77777777" w:rsidR="00960A4C" w:rsidRDefault="00960A4C">
            <w:pPr>
              <w:pStyle w:val="TAC"/>
              <w:rPr>
                <w:lang w:eastAsia="ja-JP"/>
              </w:rPr>
            </w:pPr>
            <w:r>
              <w:rPr>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5DA6F8BF" w14:textId="77777777" w:rsidR="00960A4C" w:rsidRDefault="00960A4C">
            <w:pPr>
              <w:pStyle w:val="TAC"/>
              <w:rPr>
                <w:rFonts w:eastAsia="Malgun Gothic"/>
                <w:szCs w:val="18"/>
                <w:lang w:eastAsia="ko-KR"/>
              </w:rPr>
            </w:pPr>
            <w:r>
              <w:rPr>
                <w:rFonts w:eastAsia="Malgun Gothic"/>
                <w:szCs w:val="18"/>
                <w:lang w:eastAsia="ko-KR"/>
              </w:rPr>
              <w:t>1930</w:t>
            </w:r>
          </w:p>
        </w:tc>
        <w:tc>
          <w:tcPr>
            <w:tcW w:w="747" w:type="dxa"/>
            <w:tcBorders>
              <w:top w:val="single" w:sz="4" w:space="0" w:color="auto"/>
              <w:left w:val="single" w:sz="4" w:space="0" w:color="auto"/>
              <w:bottom w:val="single" w:sz="4" w:space="0" w:color="auto"/>
              <w:right w:val="single" w:sz="4" w:space="0" w:color="auto"/>
            </w:tcBorders>
            <w:noWrap/>
            <w:hideMark/>
          </w:tcPr>
          <w:p w14:paraId="69A19844" w14:textId="77777777" w:rsidR="00960A4C" w:rsidRDefault="00960A4C">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75B6395" w14:textId="77777777" w:rsidR="00960A4C" w:rsidRDefault="00960A4C">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084724" w14:textId="77777777" w:rsidR="00960A4C" w:rsidRDefault="00960A4C">
            <w:pPr>
              <w:pStyle w:val="TAC"/>
              <w:rPr>
                <w:rFonts w:eastAsia="Malgun Gothic"/>
                <w:szCs w:val="18"/>
                <w:lang w:eastAsia="ko-KR"/>
              </w:rPr>
            </w:pPr>
            <w:r>
              <w:rPr>
                <w:rFonts w:eastAsia="Malgun Gothic"/>
                <w:szCs w:val="18"/>
                <w:lang w:eastAsia="ko-KR"/>
              </w:rPr>
              <w:t>2120</w:t>
            </w:r>
          </w:p>
        </w:tc>
        <w:tc>
          <w:tcPr>
            <w:tcW w:w="752" w:type="dxa"/>
            <w:tcBorders>
              <w:top w:val="single" w:sz="4" w:space="0" w:color="auto"/>
              <w:left w:val="single" w:sz="4" w:space="0" w:color="auto"/>
              <w:bottom w:val="single" w:sz="4" w:space="0" w:color="auto"/>
              <w:right w:val="single" w:sz="4" w:space="0" w:color="auto"/>
            </w:tcBorders>
            <w:hideMark/>
          </w:tcPr>
          <w:p w14:paraId="409DD4DE" w14:textId="77777777" w:rsidR="00960A4C" w:rsidRDefault="00960A4C">
            <w:pPr>
              <w:pStyle w:val="TAC"/>
              <w:rPr>
                <w:rFonts w:eastAsia="Times New Roma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1FC299C" w14:textId="77777777" w:rsidR="00960A4C" w:rsidRDefault="00960A4C">
            <w:pPr>
              <w:pStyle w:val="TAC"/>
              <w:rPr>
                <w:rFonts w:eastAsia="Times New Roman"/>
              </w:rPr>
            </w:pPr>
            <w:r>
              <w:rPr>
                <w:lang w:eastAsia="ko-KR"/>
              </w:rPr>
              <w:t>N/A</w:t>
            </w:r>
          </w:p>
        </w:tc>
      </w:tr>
      <w:tr w:rsidR="00960A4C" w14:paraId="66DC7E15" w14:textId="77777777" w:rsidTr="00960A4C">
        <w:trPr>
          <w:trHeight w:val="22"/>
          <w:jc w:val="center"/>
        </w:trPr>
        <w:tc>
          <w:tcPr>
            <w:tcW w:w="2258" w:type="dxa"/>
            <w:tcBorders>
              <w:top w:val="nil"/>
              <w:left w:val="single" w:sz="4" w:space="0" w:color="auto"/>
              <w:bottom w:val="nil"/>
              <w:right w:val="single" w:sz="4" w:space="0" w:color="auto"/>
            </w:tcBorders>
          </w:tcPr>
          <w:p w14:paraId="22A635A3" w14:textId="77777777" w:rsidR="00960A4C" w:rsidRDefault="00960A4C">
            <w:pPr>
              <w:pStyle w:val="TAC"/>
              <w:rPr>
                <w:rFonts w:eastAsia="宋体"/>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D646A4E" w14:textId="77777777" w:rsidR="00960A4C" w:rsidRDefault="00960A4C">
            <w:pPr>
              <w:pStyle w:val="TAC"/>
              <w:rPr>
                <w:lang w:eastAsia="ja-JP"/>
              </w:rPr>
            </w:pPr>
            <w:r>
              <w:rPr>
                <w:lang w:eastAsia="ko-KR"/>
              </w:rPr>
              <w:t>n40</w:t>
            </w:r>
          </w:p>
        </w:tc>
        <w:tc>
          <w:tcPr>
            <w:tcW w:w="1066" w:type="dxa"/>
            <w:tcBorders>
              <w:top w:val="single" w:sz="4" w:space="0" w:color="auto"/>
              <w:left w:val="single" w:sz="4" w:space="0" w:color="auto"/>
              <w:bottom w:val="single" w:sz="4" w:space="0" w:color="auto"/>
              <w:right w:val="single" w:sz="4" w:space="0" w:color="auto"/>
            </w:tcBorders>
            <w:noWrap/>
            <w:hideMark/>
          </w:tcPr>
          <w:p w14:paraId="704F2619" w14:textId="77777777" w:rsidR="00960A4C" w:rsidRDefault="00960A4C">
            <w:pPr>
              <w:pStyle w:val="TAC"/>
              <w:rPr>
                <w:rFonts w:eastAsia="Malgun Gothic"/>
                <w:szCs w:val="18"/>
                <w:lang w:eastAsia="ko-KR"/>
              </w:rPr>
            </w:pPr>
            <w:r>
              <w:rPr>
                <w:rFonts w:eastAsia="Malgun Gothic"/>
                <w:szCs w:val="18"/>
                <w:lang w:eastAsia="ko-KR"/>
              </w:rPr>
              <w:t>2340</w:t>
            </w:r>
          </w:p>
        </w:tc>
        <w:tc>
          <w:tcPr>
            <w:tcW w:w="747" w:type="dxa"/>
            <w:tcBorders>
              <w:top w:val="single" w:sz="4" w:space="0" w:color="auto"/>
              <w:left w:val="single" w:sz="4" w:space="0" w:color="auto"/>
              <w:bottom w:val="single" w:sz="4" w:space="0" w:color="auto"/>
              <w:right w:val="single" w:sz="4" w:space="0" w:color="auto"/>
            </w:tcBorders>
            <w:noWrap/>
            <w:hideMark/>
          </w:tcPr>
          <w:p w14:paraId="27757F46" w14:textId="77777777" w:rsidR="00960A4C" w:rsidRDefault="00960A4C">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1A07360" w14:textId="77777777" w:rsidR="00960A4C" w:rsidRDefault="00960A4C">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7706A2" w14:textId="77777777" w:rsidR="00960A4C" w:rsidRDefault="00960A4C">
            <w:pPr>
              <w:pStyle w:val="TAC"/>
              <w:rPr>
                <w:rFonts w:eastAsia="Malgun Gothic"/>
                <w:szCs w:val="18"/>
                <w:lang w:eastAsia="ko-KR"/>
              </w:rPr>
            </w:pPr>
            <w:r>
              <w:rPr>
                <w:rFonts w:eastAsia="Malgun Gothic"/>
                <w:szCs w:val="18"/>
                <w:lang w:eastAsia="ko-KR"/>
              </w:rPr>
              <w:t>2340</w:t>
            </w:r>
          </w:p>
        </w:tc>
        <w:tc>
          <w:tcPr>
            <w:tcW w:w="752" w:type="dxa"/>
            <w:tcBorders>
              <w:top w:val="single" w:sz="4" w:space="0" w:color="auto"/>
              <w:left w:val="single" w:sz="4" w:space="0" w:color="auto"/>
              <w:bottom w:val="single" w:sz="4" w:space="0" w:color="auto"/>
              <w:right w:val="single" w:sz="4" w:space="0" w:color="auto"/>
            </w:tcBorders>
            <w:hideMark/>
          </w:tcPr>
          <w:p w14:paraId="6846701B" w14:textId="77777777" w:rsidR="00960A4C" w:rsidRDefault="00960A4C">
            <w:pPr>
              <w:pStyle w:val="TAC"/>
              <w:rPr>
                <w:rFonts w:eastAsia="Times New Roma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147B44A" w14:textId="77777777" w:rsidR="00960A4C" w:rsidRDefault="00960A4C">
            <w:pPr>
              <w:pStyle w:val="TAC"/>
              <w:rPr>
                <w:rFonts w:eastAsia="Times New Roman"/>
              </w:rPr>
            </w:pPr>
            <w:r>
              <w:rPr>
                <w:lang w:eastAsia="ko-KR"/>
              </w:rPr>
              <w:t>N/A</w:t>
            </w:r>
          </w:p>
        </w:tc>
      </w:tr>
      <w:tr w:rsidR="00960A4C" w14:paraId="0402573C" w14:textId="77777777" w:rsidTr="00960A4C">
        <w:trPr>
          <w:trHeight w:val="22"/>
          <w:jc w:val="center"/>
        </w:trPr>
        <w:tc>
          <w:tcPr>
            <w:tcW w:w="2258" w:type="dxa"/>
            <w:tcBorders>
              <w:top w:val="nil"/>
              <w:left w:val="single" w:sz="4" w:space="0" w:color="auto"/>
              <w:bottom w:val="nil"/>
              <w:right w:val="single" w:sz="4" w:space="0" w:color="auto"/>
            </w:tcBorders>
          </w:tcPr>
          <w:p w14:paraId="33DDC791" w14:textId="77777777" w:rsidR="00960A4C" w:rsidRDefault="00960A4C">
            <w:pPr>
              <w:pStyle w:val="TAC"/>
              <w:rPr>
                <w:rFonts w:eastAsia="宋体"/>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E3DDAA5" w14:textId="77777777" w:rsidR="00960A4C" w:rsidRDefault="00960A4C">
            <w:pPr>
              <w:pStyle w:val="TAC"/>
              <w:rPr>
                <w:lang w:eastAsia="ja-JP"/>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5F9C509" w14:textId="77777777" w:rsidR="00960A4C" w:rsidRDefault="00960A4C">
            <w:pPr>
              <w:pStyle w:val="TAC"/>
              <w:rPr>
                <w:rFonts w:eastAsia="Malgun Gothic"/>
                <w:szCs w:val="18"/>
                <w:lang w:eastAsia="ko-KR"/>
              </w:rPr>
            </w:pPr>
            <w:r>
              <w:rPr>
                <w:rFonts w:eastAsia="Malgun Gothic"/>
                <w:szCs w:val="18"/>
                <w:lang w:eastAsia="ko-KR"/>
              </w:rPr>
              <w:t>3450</w:t>
            </w:r>
          </w:p>
        </w:tc>
        <w:tc>
          <w:tcPr>
            <w:tcW w:w="747" w:type="dxa"/>
            <w:tcBorders>
              <w:top w:val="single" w:sz="4" w:space="0" w:color="auto"/>
              <w:left w:val="single" w:sz="4" w:space="0" w:color="auto"/>
              <w:bottom w:val="single" w:sz="4" w:space="0" w:color="auto"/>
              <w:right w:val="single" w:sz="4" w:space="0" w:color="auto"/>
            </w:tcBorders>
            <w:noWrap/>
            <w:hideMark/>
          </w:tcPr>
          <w:p w14:paraId="5A089C9F" w14:textId="77777777" w:rsidR="00960A4C" w:rsidRDefault="00960A4C">
            <w:pPr>
              <w:pStyle w:val="TAC"/>
              <w:rPr>
                <w:rFonts w:eastAsia="Malgun Gothic"/>
                <w:szCs w:val="18"/>
                <w:lang w:eastAsia="ko-KR"/>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176D5C00" w14:textId="77777777" w:rsidR="00960A4C" w:rsidRDefault="00960A4C">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96F367A" w14:textId="77777777" w:rsidR="00960A4C" w:rsidRDefault="00960A4C">
            <w:pPr>
              <w:pStyle w:val="TAC"/>
              <w:rPr>
                <w:rFonts w:eastAsia="Malgun Gothic"/>
                <w:szCs w:val="18"/>
                <w:lang w:eastAsia="ko-KR"/>
              </w:rPr>
            </w:pPr>
            <w:r>
              <w:rPr>
                <w:rFonts w:eastAsia="Malgun Gothic"/>
                <w:szCs w:val="18"/>
                <w:lang w:eastAsia="ko-KR"/>
              </w:rPr>
              <w:t>3450</w:t>
            </w:r>
          </w:p>
        </w:tc>
        <w:tc>
          <w:tcPr>
            <w:tcW w:w="752" w:type="dxa"/>
            <w:tcBorders>
              <w:top w:val="single" w:sz="4" w:space="0" w:color="auto"/>
              <w:left w:val="single" w:sz="4" w:space="0" w:color="auto"/>
              <w:bottom w:val="single" w:sz="4" w:space="0" w:color="auto"/>
              <w:right w:val="single" w:sz="4" w:space="0" w:color="auto"/>
            </w:tcBorders>
            <w:hideMark/>
          </w:tcPr>
          <w:p w14:paraId="1A89D54B" w14:textId="77777777" w:rsidR="00960A4C" w:rsidRDefault="00960A4C">
            <w:pPr>
              <w:pStyle w:val="TAC"/>
              <w:rPr>
                <w:rFonts w:eastAsia="Times New Roman"/>
              </w:rPr>
            </w:pPr>
            <w:r>
              <w:rPr>
                <w:lang w:eastAsia="ko-KR"/>
              </w:rPr>
              <w:t>9.8</w:t>
            </w:r>
          </w:p>
        </w:tc>
        <w:tc>
          <w:tcPr>
            <w:tcW w:w="1248" w:type="dxa"/>
            <w:tcBorders>
              <w:top w:val="single" w:sz="4" w:space="0" w:color="auto"/>
              <w:left w:val="single" w:sz="4" w:space="0" w:color="auto"/>
              <w:bottom w:val="single" w:sz="4" w:space="0" w:color="auto"/>
              <w:right w:val="single" w:sz="4" w:space="0" w:color="auto"/>
            </w:tcBorders>
            <w:hideMark/>
          </w:tcPr>
          <w:p w14:paraId="34C85219" w14:textId="77777777" w:rsidR="00960A4C" w:rsidRDefault="00960A4C">
            <w:pPr>
              <w:pStyle w:val="TAC"/>
              <w:rPr>
                <w:rFonts w:eastAsia="Times New Roman"/>
              </w:rPr>
            </w:pPr>
            <w:r>
              <w:rPr>
                <w:lang w:eastAsia="ko-KR"/>
              </w:rPr>
              <w:t>IMD4</w:t>
            </w:r>
          </w:p>
        </w:tc>
      </w:tr>
      <w:tr w:rsidR="00960A4C" w14:paraId="313827D3" w14:textId="77777777" w:rsidTr="00960A4C">
        <w:trPr>
          <w:trHeight w:val="22"/>
          <w:jc w:val="center"/>
        </w:trPr>
        <w:tc>
          <w:tcPr>
            <w:tcW w:w="2258" w:type="dxa"/>
            <w:tcBorders>
              <w:top w:val="nil"/>
              <w:left w:val="single" w:sz="4" w:space="0" w:color="auto"/>
              <w:bottom w:val="nil"/>
              <w:right w:val="single" w:sz="4" w:space="0" w:color="auto"/>
            </w:tcBorders>
          </w:tcPr>
          <w:p w14:paraId="68D95D94" w14:textId="77777777" w:rsidR="00960A4C" w:rsidRDefault="00960A4C">
            <w:pPr>
              <w:pStyle w:val="TAC"/>
              <w:rPr>
                <w:rFonts w:eastAsia="宋体"/>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5E7ED39" w14:textId="77777777" w:rsidR="00960A4C" w:rsidRDefault="00960A4C">
            <w:pPr>
              <w:pStyle w:val="TAC"/>
              <w:rPr>
                <w:lang w:eastAsia="ja-JP"/>
              </w:rPr>
            </w:pPr>
            <w:r>
              <w:rPr>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5D84AA94" w14:textId="77777777" w:rsidR="00960A4C" w:rsidRDefault="00960A4C">
            <w:pPr>
              <w:pStyle w:val="TAC"/>
              <w:rPr>
                <w:rFonts w:eastAsia="Malgun Gothic"/>
                <w:szCs w:val="18"/>
                <w:lang w:eastAsia="ko-KR"/>
              </w:rPr>
            </w:pPr>
            <w:r>
              <w:rPr>
                <w:rFonts w:eastAsia="Malgun Gothic"/>
                <w:szCs w:val="18"/>
                <w:lang w:eastAsia="ko-KR"/>
              </w:rPr>
              <w:t>1960</w:t>
            </w:r>
          </w:p>
        </w:tc>
        <w:tc>
          <w:tcPr>
            <w:tcW w:w="747" w:type="dxa"/>
            <w:tcBorders>
              <w:top w:val="single" w:sz="4" w:space="0" w:color="auto"/>
              <w:left w:val="single" w:sz="4" w:space="0" w:color="auto"/>
              <w:bottom w:val="single" w:sz="4" w:space="0" w:color="auto"/>
              <w:right w:val="single" w:sz="4" w:space="0" w:color="auto"/>
            </w:tcBorders>
            <w:noWrap/>
            <w:hideMark/>
          </w:tcPr>
          <w:p w14:paraId="4590C7CE" w14:textId="77777777" w:rsidR="00960A4C" w:rsidRDefault="00960A4C">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E4E1415" w14:textId="77777777" w:rsidR="00960A4C" w:rsidRDefault="00960A4C">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655932" w14:textId="77777777" w:rsidR="00960A4C" w:rsidRDefault="00960A4C">
            <w:pPr>
              <w:pStyle w:val="TAC"/>
              <w:rPr>
                <w:rFonts w:eastAsia="Malgun Gothic"/>
                <w:szCs w:val="18"/>
                <w:lang w:eastAsia="ko-KR"/>
              </w:rPr>
            </w:pPr>
            <w:r>
              <w:rPr>
                <w:rFonts w:eastAsia="Malgun Gothic"/>
                <w:szCs w:val="18"/>
                <w:lang w:eastAsia="ko-KR"/>
              </w:rPr>
              <w:t>2150</w:t>
            </w:r>
          </w:p>
        </w:tc>
        <w:tc>
          <w:tcPr>
            <w:tcW w:w="752" w:type="dxa"/>
            <w:tcBorders>
              <w:top w:val="single" w:sz="4" w:space="0" w:color="auto"/>
              <w:left w:val="single" w:sz="4" w:space="0" w:color="auto"/>
              <w:bottom w:val="single" w:sz="4" w:space="0" w:color="auto"/>
              <w:right w:val="single" w:sz="4" w:space="0" w:color="auto"/>
            </w:tcBorders>
            <w:hideMark/>
          </w:tcPr>
          <w:p w14:paraId="6F1BBEC2" w14:textId="77777777" w:rsidR="00960A4C" w:rsidRDefault="00960A4C">
            <w:pPr>
              <w:pStyle w:val="TAC"/>
              <w:rPr>
                <w:rFonts w:eastAsia="Times New Roma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6721263" w14:textId="77777777" w:rsidR="00960A4C" w:rsidRDefault="00960A4C">
            <w:pPr>
              <w:pStyle w:val="TAC"/>
              <w:rPr>
                <w:rFonts w:eastAsia="Times New Roman"/>
              </w:rPr>
            </w:pPr>
            <w:r>
              <w:rPr>
                <w:lang w:eastAsia="ko-KR"/>
              </w:rPr>
              <w:t>N/A</w:t>
            </w:r>
          </w:p>
        </w:tc>
      </w:tr>
      <w:tr w:rsidR="00960A4C" w14:paraId="125FB730" w14:textId="77777777" w:rsidTr="00960A4C">
        <w:trPr>
          <w:trHeight w:val="22"/>
          <w:jc w:val="center"/>
        </w:trPr>
        <w:tc>
          <w:tcPr>
            <w:tcW w:w="2258" w:type="dxa"/>
            <w:tcBorders>
              <w:top w:val="nil"/>
              <w:left w:val="single" w:sz="4" w:space="0" w:color="auto"/>
              <w:bottom w:val="nil"/>
              <w:right w:val="single" w:sz="4" w:space="0" w:color="auto"/>
            </w:tcBorders>
          </w:tcPr>
          <w:p w14:paraId="525C848C" w14:textId="77777777" w:rsidR="00960A4C" w:rsidRDefault="00960A4C">
            <w:pPr>
              <w:pStyle w:val="TAC"/>
              <w:rPr>
                <w:rFonts w:eastAsia="宋体"/>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255BFDB" w14:textId="77777777" w:rsidR="00960A4C" w:rsidRDefault="00960A4C">
            <w:pPr>
              <w:pStyle w:val="TAC"/>
              <w:rPr>
                <w:lang w:eastAsia="ja-JP"/>
              </w:rPr>
            </w:pPr>
            <w:r>
              <w:rPr>
                <w:lang w:eastAsia="ko-KR"/>
              </w:rPr>
              <w:t>n40</w:t>
            </w:r>
          </w:p>
        </w:tc>
        <w:tc>
          <w:tcPr>
            <w:tcW w:w="1066" w:type="dxa"/>
            <w:tcBorders>
              <w:top w:val="single" w:sz="4" w:space="0" w:color="auto"/>
              <w:left w:val="single" w:sz="4" w:space="0" w:color="auto"/>
              <w:bottom w:val="single" w:sz="4" w:space="0" w:color="auto"/>
              <w:right w:val="single" w:sz="4" w:space="0" w:color="auto"/>
            </w:tcBorders>
            <w:noWrap/>
            <w:hideMark/>
          </w:tcPr>
          <w:p w14:paraId="6EAE1BF5" w14:textId="77777777" w:rsidR="00960A4C" w:rsidRDefault="00960A4C">
            <w:pPr>
              <w:pStyle w:val="TAC"/>
              <w:rPr>
                <w:rFonts w:eastAsia="Malgun Gothic"/>
                <w:szCs w:val="18"/>
                <w:lang w:eastAsia="ko-KR"/>
              </w:rPr>
            </w:pPr>
            <w:r>
              <w:rPr>
                <w:rFonts w:eastAsia="Malgun Gothic"/>
                <w:szCs w:val="18"/>
                <w:lang w:eastAsia="ko-KR"/>
              </w:rPr>
              <w:t>2360</w:t>
            </w:r>
          </w:p>
        </w:tc>
        <w:tc>
          <w:tcPr>
            <w:tcW w:w="747" w:type="dxa"/>
            <w:tcBorders>
              <w:top w:val="single" w:sz="4" w:space="0" w:color="auto"/>
              <w:left w:val="single" w:sz="4" w:space="0" w:color="auto"/>
              <w:bottom w:val="single" w:sz="4" w:space="0" w:color="auto"/>
              <w:right w:val="single" w:sz="4" w:space="0" w:color="auto"/>
            </w:tcBorders>
            <w:noWrap/>
            <w:hideMark/>
          </w:tcPr>
          <w:p w14:paraId="28737952" w14:textId="77777777" w:rsidR="00960A4C" w:rsidRDefault="00960A4C">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102073E" w14:textId="77777777" w:rsidR="00960A4C" w:rsidRDefault="00960A4C">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DCC829" w14:textId="77777777" w:rsidR="00960A4C" w:rsidRDefault="00960A4C">
            <w:pPr>
              <w:pStyle w:val="TAC"/>
              <w:rPr>
                <w:rFonts w:eastAsia="Malgun Gothic"/>
                <w:szCs w:val="18"/>
                <w:lang w:eastAsia="ko-KR"/>
              </w:rPr>
            </w:pPr>
            <w:r>
              <w:rPr>
                <w:rFonts w:eastAsia="Malgun Gothic"/>
                <w:szCs w:val="18"/>
                <w:lang w:eastAsia="ko-KR"/>
              </w:rPr>
              <w:t>2360</w:t>
            </w:r>
          </w:p>
        </w:tc>
        <w:tc>
          <w:tcPr>
            <w:tcW w:w="752" w:type="dxa"/>
            <w:tcBorders>
              <w:top w:val="single" w:sz="4" w:space="0" w:color="auto"/>
              <w:left w:val="single" w:sz="4" w:space="0" w:color="auto"/>
              <w:bottom w:val="single" w:sz="4" w:space="0" w:color="auto"/>
              <w:right w:val="single" w:sz="4" w:space="0" w:color="auto"/>
            </w:tcBorders>
            <w:hideMark/>
          </w:tcPr>
          <w:p w14:paraId="31F7C9CD" w14:textId="77777777" w:rsidR="00960A4C" w:rsidRDefault="00960A4C">
            <w:pPr>
              <w:pStyle w:val="TAC"/>
              <w:rPr>
                <w:rFonts w:eastAsia="Times New Roman"/>
              </w:rPr>
            </w:pPr>
            <w:r>
              <w:rPr>
                <w:lang w:eastAsia="ko-KR"/>
              </w:rPr>
              <w:t>10.6</w:t>
            </w:r>
          </w:p>
        </w:tc>
        <w:tc>
          <w:tcPr>
            <w:tcW w:w="1248" w:type="dxa"/>
            <w:tcBorders>
              <w:top w:val="single" w:sz="4" w:space="0" w:color="auto"/>
              <w:left w:val="single" w:sz="4" w:space="0" w:color="auto"/>
              <w:bottom w:val="single" w:sz="4" w:space="0" w:color="auto"/>
              <w:right w:val="single" w:sz="4" w:space="0" w:color="auto"/>
            </w:tcBorders>
            <w:hideMark/>
          </w:tcPr>
          <w:p w14:paraId="0A058F86" w14:textId="77777777" w:rsidR="00960A4C" w:rsidRDefault="00960A4C">
            <w:pPr>
              <w:pStyle w:val="TAC"/>
              <w:rPr>
                <w:rFonts w:eastAsia="Times New Roman"/>
              </w:rPr>
            </w:pPr>
            <w:r>
              <w:rPr>
                <w:lang w:eastAsia="ko-KR"/>
              </w:rPr>
              <w:t>IMD4</w:t>
            </w:r>
          </w:p>
        </w:tc>
      </w:tr>
      <w:tr w:rsidR="00960A4C" w14:paraId="72C120F3" w14:textId="77777777" w:rsidTr="00960A4C">
        <w:trPr>
          <w:trHeight w:val="22"/>
          <w:jc w:val="center"/>
        </w:trPr>
        <w:tc>
          <w:tcPr>
            <w:tcW w:w="2258" w:type="dxa"/>
            <w:tcBorders>
              <w:top w:val="nil"/>
              <w:left w:val="single" w:sz="4" w:space="0" w:color="auto"/>
              <w:bottom w:val="single" w:sz="4" w:space="0" w:color="auto"/>
              <w:right w:val="single" w:sz="4" w:space="0" w:color="auto"/>
            </w:tcBorders>
          </w:tcPr>
          <w:p w14:paraId="7D03660E" w14:textId="77777777" w:rsidR="00960A4C" w:rsidRDefault="00960A4C">
            <w:pPr>
              <w:pStyle w:val="TAC"/>
              <w:rPr>
                <w:rFonts w:eastAsia="宋体"/>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66F1B14" w14:textId="77777777" w:rsidR="00960A4C" w:rsidRDefault="00960A4C">
            <w:pPr>
              <w:pStyle w:val="TAC"/>
              <w:rPr>
                <w:lang w:eastAsia="ja-JP"/>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F6E88A2" w14:textId="77777777" w:rsidR="00960A4C" w:rsidRDefault="00960A4C">
            <w:pPr>
              <w:pStyle w:val="TAC"/>
              <w:rPr>
                <w:rFonts w:eastAsia="Malgun Gothic"/>
                <w:szCs w:val="18"/>
                <w:lang w:eastAsia="ko-KR"/>
              </w:rPr>
            </w:pPr>
            <w:r>
              <w:rPr>
                <w:rFonts w:eastAsia="Malgun Gothic"/>
                <w:szCs w:val="18"/>
                <w:lang w:eastAsia="ko-KR"/>
              </w:rPr>
              <w:t>3520</w:t>
            </w:r>
          </w:p>
        </w:tc>
        <w:tc>
          <w:tcPr>
            <w:tcW w:w="747" w:type="dxa"/>
            <w:tcBorders>
              <w:top w:val="single" w:sz="4" w:space="0" w:color="auto"/>
              <w:left w:val="single" w:sz="4" w:space="0" w:color="auto"/>
              <w:bottom w:val="single" w:sz="4" w:space="0" w:color="auto"/>
              <w:right w:val="single" w:sz="4" w:space="0" w:color="auto"/>
            </w:tcBorders>
            <w:noWrap/>
            <w:hideMark/>
          </w:tcPr>
          <w:p w14:paraId="7E7C9BCB" w14:textId="77777777" w:rsidR="00960A4C" w:rsidRDefault="00960A4C">
            <w:pPr>
              <w:pStyle w:val="TAC"/>
              <w:rPr>
                <w:rFonts w:eastAsia="Malgun Gothic"/>
                <w:szCs w:val="18"/>
                <w:lang w:eastAsia="ko-KR"/>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D71BF26" w14:textId="77777777" w:rsidR="00960A4C" w:rsidRDefault="00960A4C">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FBEC6C8" w14:textId="77777777" w:rsidR="00960A4C" w:rsidRDefault="00960A4C">
            <w:pPr>
              <w:pStyle w:val="TAC"/>
              <w:rPr>
                <w:rFonts w:eastAsia="Malgun Gothic"/>
                <w:szCs w:val="18"/>
                <w:lang w:eastAsia="ko-KR"/>
              </w:rPr>
            </w:pPr>
            <w:r>
              <w:rPr>
                <w:rFonts w:eastAsia="Malgun Gothic"/>
                <w:szCs w:val="18"/>
                <w:lang w:eastAsia="ko-KR"/>
              </w:rPr>
              <w:t>3520</w:t>
            </w:r>
          </w:p>
        </w:tc>
        <w:tc>
          <w:tcPr>
            <w:tcW w:w="752" w:type="dxa"/>
            <w:tcBorders>
              <w:top w:val="single" w:sz="4" w:space="0" w:color="auto"/>
              <w:left w:val="single" w:sz="4" w:space="0" w:color="auto"/>
              <w:bottom w:val="single" w:sz="4" w:space="0" w:color="auto"/>
              <w:right w:val="single" w:sz="4" w:space="0" w:color="auto"/>
            </w:tcBorders>
            <w:hideMark/>
          </w:tcPr>
          <w:p w14:paraId="34DCC66A" w14:textId="77777777" w:rsidR="00960A4C" w:rsidRDefault="00960A4C">
            <w:pPr>
              <w:pStyle w:val="TAC"/>
              <w:rPr>
                <w:rFonts w:eastAsia="Times New Roma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4B4AF98" w14:textId="77777777" w:rsidR="00960A4C" w:rsidRDefault="00960A4C">
            <w:pPr>
              <w:pStyle w:val="TAC"/>
              <w:rPr>
                <w:rFonts w:eastAsia="Times New Roman"/>
              </w:rPr>
            </w:pPr>
            <w:r>
              <w:rPr>
                <w:lang w:eastAsia="ko-KR"/>
              </w:rPr>
              <w:t>N/A</w:t>
            </w:r>
          </w:p>
        </w:tc>
      </w:tr>
      <w:tr w:rsidR="00960A4C" w14:paraId="3390156B" w14:textId="77777777" w:rsidTr="00960A4C">
        <w:trPr>
          <w:trHeight w:val="22"/>
          <w:jc w:val="center"/>
        </w:trPr>
        <w:tc>
          <w:tcPr>
            <w:tcW w:w="2258" w:type="dxa"/>
            <w:tcBorders>
              <w:top w:val="single" w:sz="4" w:space="0" w:color="auto"/>
              <w:left w:val="single" w:sz="4" w:space="0" w:color="auto"/>
              <w:bottom w:val="nil"/>
              <w:right w:val="single" w:sz="4" w:space="0" w:color="auto"/>
            </w:tcBorders>
            <w:hideMark/>
          </w:tcPr>
          <w:p w14:paraId="7619F619" w14:textId="77777777" w:rsidR="00960A4C" w:rsidRDefault="00960A4C">
            <w:pPr>
              <w:pStyle w:val="TAC"/>
              <w:rPr>
                <w:rFonts w:eastAsia="宋体" w:cs="Arial"/>
                <w:kern w:val="2"/>
                <w:szCs w:val="24"/>
                <w:lang w:eastAsia="zh-CN"/>
              </w:rPr>
            </w:pPr>
            <w:r>
              <w:rPr>
                <w:rFonts w:eastAsia="Malgun Gothic" w:cs="Arial"/>
                <w:kern w:val="2"/>
                <w:szCs w:val="24"/>
                <w:lang w:eastAsia="ko-KR"/>
              </w:rPr>
              <w:t>DC_</w:t>
            </w:r>
            <w:r>
              <w:rPr>
                <w:rFonts w:cs="Arial"/>
                <w:kern w:val="2"/>
                <w:szCs w:val="24"/>
                <w:lang w:eastAsia="zh-CN"/>
              </w:rPr>
              <w:t>1</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3</w:t>
            </w:r>
            <w:r>
              <w:rPr>
                <w:rFonts w:eastAsia="Malgun Gothic" w:cs="Arial"/>
                <w:kern w:val="2"/>
                <w:szCs w:val="24"/>
                <w:lang w:eastAsia="ko-KR"/>
              </w:rPr>
              <w:t>A</w:t>
            </w:r>
          </w:p>
          <w:p w14:paraId="5D03059B" w14:textId="77777777" w:rsidR="00960A4C" w:rsidRDefault="00960A4C">
            <w:pPr>
              <w:pStyle w:val="TAC"/>
              <w:rPr>
                <w:lang w:eastAsia="zh-CN"/>
              </w:rPr>
            </w:pPr>
            <w:r>
              <w:rPr>
                <w:rFonts w:eastAsia="Malgun Gothic" w:cs="Arial"/>
                <w:kern w:val="2"/>
                <w:szCs w:val="24"/>
                <w:lang w:eastAsia="ko-KR"/>
              </w:rPr>
              <w:t>DC_</w:t>
            </w:r>
            <w:r>
              <w:rPr>
                <w:rFonts w:cs="Arial"/>
                <w:kern w:val="2"/>
                <w:szCs w:val="24"/>
                <w:lang w:eastAsia="zh-CN"/>
              </w:rPr>
              <w:t>1</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3</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57FAF422" w14:textId="77777777" w:rsidR="00960A4C" w:rsidRDefault="00960A4C">
            <w:pPr>
              <w:pStyle w:val="TAC"/>
              <w:rPr>
                <w:lang w:eastAsia="ko-KR"/>
              </w:rPr>
            </w:pPr>
            <w:r>
              <w:rPr>
                <w:rFonts w:cs="Arial"/>
                <w:kern w:val="2"/>
                <w:szCs w:val="24"/>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51749A9C" w14:textId="77777777" w:rsidR="00960A4C" w:rsidRDefault="00960A4C">
            <w:pPr>
              <w:pStyle w:val="TAC"/>
              <w:rPr>
                <w:rFonts w:eastAsia="Malgun Gothic"/>
                <w:szCs w:val="18"/>
                <w:lang w:eastAsia="ko-KR"/>
              </w:rPr>
            </w:pPr>
            <w:r>
              <w:rPr>
                <w:rFonts w:ascii="Calibri" w:hAnsi="Calibri"/>
                <w:color w:val="000000"/>
                <w:lang w:eastAsia="zh-CN"/>
              </w:rPr>
              <w:t>1977.5</w:t>
            </w:r>
          </w:p>
        </w:tc>
        <w:tc>
          <w:tcPr>
            <w:tcW w:w="747" w:type="dxa"/>
            <w:tcBorders>
              <w:top w:val="single" w:sz="4" w:space="0" w:color="auto"/>
              <w:left w:val="single" w:sz="4" w:space="0" w:color="auto"/>
              <w:bottom w:val="single" w:sz="4" w:space="0" w:color="auto"/>
              <w:right w:val="single" w:sz="4" w:space="0" w:color="auto"/>
            </w:tcBorders>
            <w:noWrap/>
            <w:hideMark/>
          </w:tcPr>
          <w:p w14:paraId="015C3FD9" w14:textId="77777777" w:rsidR="00960A4C" w:rsidRDefault="00960A4C">
            <w:pPr>
              <w:pStyle w:val="TAC"/>
              <w:rPr>
                <w:rFonts w:eastAsia="Malgun Gothic"/>
                <w:szCs w:val="18"/>
                <w:lang w:eastAsia="ko-KR"/>
              </w:rPr>
            </w:pPr>
            <w:r>
              <w:rPr>
                <w:rFonts w:ascii="Calibri" w:hAnsi="Calibri"/>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4B0A0DE5" w14:textId="77777777" w:rsidR="00960A4C" w:rsidRDefault="00960A4C">
            <w:pPr>
              <w:pStyle w:val="TAC"/>
              <w:rPr>
                <w:rFonts w:eastAsia="Malgun Gothic"/>
                <w:szCs w:val="18"/>
                <w:lang w:eastAsia="ko-KR"/>
              </w:rPr>
            </w:pPr>
            <w:r>
              <w:rPr>
                <w:rFonts w:ascii="Calibri" w:hAnsi="Calibri"/>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C3EE85" w14:textId="77777777" w:rsidR="00960A4C" w:rsidRDefault="00960A4C">
            <w:pPr>
              <w:pStyle w:val="TAC"/>
              <w:rPr>
                <w:rFonts w:eastAsia="Malgun Gothic"/>
                <w:szCs w:val="18"/>
                <w:lang w:eastAsia="ko-KR"/>
              </w:rPr>
            </w:pPr>
            <w:r>
              <w:rPr>
                <w:rFonts w:ascii="Calibri" w:hAnsi="Calibri"/>
                <w:color w:val="000000"/>
                <w:lang w:eastAsia="zh-CN"/>
              </w:rPr>
              <w:t>2167.5</w:t>
            </w:r>
          </w:p>
        </w:tc>
        <w:tc>
          <w:tcPr>
            <w:tcW w:w="752" w:type="dxa"/>
            <w:tcBorders>
              <w:top w:val="single" w:sz="4" w:space="0" w:color="auto"/>
              <w:left w:val="single" w:sz="4" w:space="0" w:color="auto"/>
              <w:bottom w:val="single" w:sz="4" w:space="0" w:color="auto"/>
              <w:right w:val="single" w:sz="4" w:space="0" w:color="auto"/>
            </w:tcBorders>
            <w:hideMark/>
          </w:tcPr>
          <w:p w14:paraId="06A251F1" w14:textId="77777777" w:rsidR="00960A4C" w:rsidRDefault="00960A4C">
            <w:pPr>
              <w:pStyle w:val="TAC"/>
              <w:rPr>
                <w:rFonts w:eastAsia="宋体"/>
                <w:lang w:eastAsia="ko-KR"/>
              </w:rPr>
            </w:pPr>
            <w:r>
              <w:rPr>
                <w:rFonts w:cs="Arial"/>
                <w:kern w:val="2"/>
                <w:szCs w:val="24"/>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C2E3410" w14:textId="77777777" w:rsidR="00960A4C" w:rsidRDefault="00960A4C">
            <w:pPr>
              <w:pStyle w:val="TAC"/>
              <w:rPr>
                <w:lang w:eastAsia="ko-KR"/>
              </w:rPr>
            </w:pPr>
            <w:r>
              <w:rPr>
                <w:rFonts w:eastAsia="Malgun Gothic" w:cs="Arial"/>
                <w:kern w:val="2"/>
                <w:szCs w:val="24"/>
                <w:lang w:eastAsia="ko-KR"/>
              </w:rPr>
              <w:t>N/A</w:t>
            </w:r>
          </w:p>
        </w:tc>
      </w:tr>
      <w:tr w:rsidR="00960A4C" w14:paraId="47F622F7" w14:textId="77777777" w:rsidTr="00960A4C">
        <w:trPr>
          <w:trHeight w:val="22"/>
          <w:jc w:val="center"/>
        </w:trPr>
        <w:tc>
          <w:tcPr>
            <w:tcW w:w="2258" w:type="dxa"/>
            <w:tcBorders>
              <w:top w:val="nil"/>
              <w:left w:val="single" w:sz="4" w:space="0" w:color="auto"/>
              <w:bottom w:val="nil"/>
              <w:right w:val="single" w:sz="4" w:space="0" w:color="auto"/>
            </w:tcBorders>
          </w:tcPr>
          <w:p w14:paraId="399267EA" w14:textId="77777777" w:rsidR="00960A4C" w:rsidRDefault="00960A4C">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0A93EC5" w14:textId="77777777" w:rsidR="00960A4C" w:rsidRDefault="00960A4C">
            <w:pPr>
              <w:pStyle w:val="TAC"/>
              <w:rPr>
                <w:lang w:eastAsia="ko-KR"/>
              </w:rPr>
            </w:pPr>
            <w:r>
              <w:rPr>
                <w:rFonts w:cs="Arial"/>
                <w:kern w:val="2"/>
                <w:szCs w:val="24"/>
                <w:lang w:eastAsia="zh-CN"/>
              </w:rPr>
              <w:t>n3</w:t>
            </w:r>
          </w:p>
        </w:tc>
        <w:tc>
          <w:tcPr>
            <w:tcW w:w="1066" w:type="dxa"/>
            <w:tcBorders>
              <w:top w:val="single" w:sz="4" w:space="0" w:color="auto"/>
              <w:left w:val="single" w:sz="4" w:space="0" w:color="auto"/>
              <w:bottom w:val="single" w:sz="4" w:space="0" w:color="auto"/>
              <w:right w:val="single" w:sz="4" w:space="0" w:color="auto"/>
            </w:tcBorders>
            <w:noWrap/>
            <w:hideMark/>
          </w:tcPr>
          <w:p w14:paraId="37D9DF56" w14:textId="77777777" w:rsidR="00960A4C" w:rsidRDefault="00960A4C">
            <w:pPr>
              <w:pStyle w:val="TAC"/>
              <w:rPr>
                <w:rFonts w:eastAsia="Malgun Gothic"/>
                <w:szCs w:val="18"/>
                <w:lang w:eastAsia="ko-KR"/>
              </w:rPr>
            </w:pPr>
            <w:r>
              <w:rPr>
                <w:rFonts w:cs="Arial"/>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3C59C2EE" w14:textId="77777777" w:rsidR="00960A4C" w:rsidRDefault="00960A4C">
            <w:pPr>
              <w:pStyle w:val="TAC"/>
              <w:rPr>
                <w:rFonts w:eastAsia="Malgun Gothic"/>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A97F263" w14:textId="77777777" w:rsidR="00960A4C" w:rsidRDefault="00960A4C">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3A9636" w14:textId="77777777" w:rsidR="00960A4C" w:rsidRDefault="00960A4C">
            <w:pPr>
              <w:pStyle w:val="TAC"/>
              <w:rPr>
                <w:rFonts w:eastAsia="Malgun Gothic"/>
                <w:szCs w:val="18"/>
                <w:lang w:eastAsia="ko-KR"/>
              </w:rPr>
            </w:pPr>
            <w:r>
              <w:rPr>
                <w:rFonts w:cs="Arial"/>
              </w:rPr>
              <w:t>1807.5</w:t>
            </w:r>
          </w:p>
        </w:tc>
        <w:tc>
          <w:tcPr>
            <w:tcW w:w="752" w:type="dxa"/>
            <w:tcBorders>
              <w:top w:val="single" w:sz="4" w:space="0" w:color="auto"/>
              <w:left w:val="single" w:sz="4" w:space="0" w:color="auto"/>
              <w:bottom w:val="single" w:sz="4" w:space="0" w:color="auto"/>
              <w:right w:val="single" w:sz="4" w:space="0" w:color="auto"/>
            </w:tcBorders>
            <w:hideMark/>
          </w:tcPr>
          <w:p w14:paraId="6CA14BB7" w14:textId="77777777" w:rsidR="00960A4C" w:rsidRDefault="00960A4C">
            <w:pPr>
              <w:pStyle w:val="TAC"/>
              <w:rPr>
                <w:rFonts w:eastAsia="宋体"/>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2E28ADE" w14:textId="77777777" w:rsidR="00960A4C" w:rsidRDefault="00960A4C">
            <w:pPr>
              <w:pStyle w:val="TAC"/>
              <w:rPr>
                <w:lang w:eastAsia="ko-KR"/>
              </w:rPr>
            </w:pPr>
            <w:r>
              <w:rPr>
                <w:rFonts w:eastAsia="Malgun Gothic" w:cs="Arial"/>
                <w:kern w:val="2"/>
                <w:szCs w:val="24"/>
                <w:lang w:eastAsia="ko-KR"/>
              </w:rPr>
              <w:t>N/A</w:t>
            </w:r>
          </w:p>
        </w:tc>
      </w:tr>
      <w:tr w:rsidR="00960A4C" w14:paraId="09F56298" w14:textId="77777777" w:rsidTr="00960A4C">
        <w:trPr>
          <w:trHeight w:val="22"/>
          <w:jc w:val="center"/>
        </w:trPr>
        <w:tc>
          <w:tcPr>
            <w:tcW w:w="2258" w:type="dxa"/>
            <w:tcBorders>
              <w:top w:val="nil"/>
              <w:left w:val="single" w:sz="4" w:space="0" w:color="auto"/>
              <w:bottom w:val="single" w:sz="4" w:space="0" w:color="auto"/>
              <w:right w:val="single" w:sz="4" w:space="0" w:color="auto"/>
            </w:tcBorders>
          </w:tcPr>
          <w:p w14:paraId="48A8400A" w14:textId="77777777" w:rsidR="00960A4C" w:rsidRDefault="00960A4C">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9AD9619" w14:textId="77777777" w:rsidR="00960A4C" w:rsidRDefault="00960A4C">
            <w:pPr>
              <w:pStyle w:val="TAC"/>
              <w:rPr>
                <w:lang w:eastAsia="ko-KR"/>
              </w:rPr>
            </w:pPr>
            <w:r>
              <w:rPr>
                <w:rFonts w:cs="Arial"/>
                <w:kern w:val="2"/>
                <w:szCs w:val="24"/>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13642E74" w14:textId="77777777" w:rsidR="00960A4C" w:rsidRDefault="00960A4C">
            <w:pPr>
              <w:pStyle w:val="TAC"/>
              <w:rPr>
                <w:rFonts w:eastAsia="Malgun Gothic"/>
                <w:szCs w:val="18"/>
                <w:lang w:eastAsia="ko-KR"/>
              </w:rPr>
            </w:pPr>
            <w:r>
              <w:rPr>
                <w:rFonts w:cs="Arial"/>
              </w:rPr>
              <w:t>2507.5</w:t>
            </w:r>
          </w:p>
        </w:tc>
        <w:tc>
          <w:tcPr>
            <w:tcW w:w="747" w:type="dxa"/>
            <w:tcBorders>
              <w:top w:val="single" w:sz="4" w:space="0" w:color="auto"/>
              <w:left w:val="single" w:sz="4" w:space="0" w:color="auto"/>
              <w:bottom w:val="single" w:sz="4" w:space="0" w:color="auto"/>
              <w:right w:val="single" w:sz="4" w:space="0" w:color="auto"/>
            </w:tcBorders>
            <w:noWrap/>
            <w:hideMark/>
          </w:tcPr>
          <w:p w14:paraId="0556C4E0" w14:textId="77777777" w:rsidR="00960A4C" w:rsidRDefault="00960A4C">
            <w:pPr>
              <w:pStyle w:val="TAC"/>
              <w:rPr>
                <w:rFonts w:eastAsia="Malgun Gothic"/>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CCB89B5" w14:textId="77777777" w:rsidR="00960A4C" w:rsidRDefault="00960A4C">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6ED7C5" w14:textId="77777777" w:rsidR="00960A4C" w:rsidRDefault="00960A4C">
            <w:pPr>
              <w:pStyle w:val="TAC"/>
              <w:rPr>
                <w:rFonts w:eastAsia="Malgun Gothic"/>
                <w:szCs w:val="18"/>
                <w:lang w:eastAsia="ko-KR"/>
              </w:rPr>
            </w:pPr>
            <w:r>
              <w:rPr>
                <w:rFonts w:cs="Arial"/>
              </w:rPr>
              <w:t>2507.5</w:t>
            </w:r>
          </w:p>
        </w:tc>
        <w:tc>
          <w:tcPr>
            <w:tcW w:w="752" w:type="dxa"/>
            <w:tcBorders>
              <w:top w:val="single" w:sz="4" w:space="0" w:color="auto"/>
              <w:left w:val="single" w:sz="4" w:space="0" w:color="auto"/>
              <w:bottom w:val="single" w:sz="4" w:space="0" w:color="auto"/>
              <w:right w:val="single" w:sz="4" w:space="0" w:color="auto"/>
            </w:tcBorders>
            <w:hideMark/>
          </w:tcPr>
          <w:p w14:paraId="52587383" w14:textId="77777777" w:rsidR="00960A4C" w:rsidRDefault="00960A4C">
            <w:pPr>
              <w:pStyle w:val="TAC"/>
              <w:rPr>
                <w:rFonts w:eastAsia="宋体"/>
                <w:lang w:eastAsia="ko-KR"/>
              </w:rPr>
            </w:pPr>
            <w:r>
              <w:rPr>
                <w:rFonts w:cs="Arial"/>
                <w:kern w:val="2"/>
                <w:szCs w:val="24"/>
                <w:lang w:eastAsia="zh-CN"/>
              </w:rPr>
              <w:t>5.0</w:t>
            </w:r>
          </w:p>
        </w:tc>
        <w:tc>
          <w:tcPr>
            <w:tcW w:w="1248" w:type="dxa"/>
            <w:tcBorders>
              <w:top w:val="single" w:sz="4" w:space="0" w:color="auto"/>
              <w:left w:val="single" w:sz="4" w:space="0" w:color="auto"/>
              <w:bottom w:val="single" w:sz="4" w:space="0" w:color="auto"/>
              <w:right w:val="single" w:sz="4" w:space="0" w:color="auto"/>
            </w:tcBorders>
            <w:hideMark/>
          </w:tcPr>
          <w:p w14:paraId="2654455A" w14:textId="77777777" w:rsidR="00960A4C" w:rsidRDefault="00960A4C">
            <w:pPr>
              <w:pStyle w:val="TAC"/>
              <w:rPr>
                <w:rFonts w:cs="Arial"/>
                <w:kern w:val="2"/>
                <w:szCs w:val="24"/>
                <w:lang w:eastAsia="zh-CN"/>
              </w:rPr>
            </w:pPr>
            <w:r>
              <w:rPr>
                <w:rFonts w:cs="Arial"/>
                <w:kern w:val="2"/>
                <w:szCs w:val="24"/>
                <w:lang w:eastAsia="ja-JP"/>
              </w:rPr>
              <w:t>IMD</w:t>
            </w:r>
            <w:r>
              <w:rPr>
                <w:rFonts w:cs="Arial"/>
                <w:kern w:val="2"/>
                <w:szCs w:val="24"/>
                <w:lang w:eastAsia="zh-CN"/>
              </w:rPr>
              <w:t>5</w:t>
            </w:r>
          </w:p>
        </w:tc>
      </w:tr>
      <w:tr w:rsidR="00960A4C" w14:paraId="1C638332" w14:textId="77777777" w:rsidTr="00960A4C">
        <w:trPr>
          <w:trHeight w:val="22"/>
          <w:jc w:val="center"/>
        </w:trPr>
        <w:tc>
          <w:tcPr>
            <w:tcW w:w="2258" w:type="dxa"/>
            <w:tcBorders>
              <w:top w:val="single" w:sz="4" w:space="0" w:color="auto"/>
              <w:left w:val="single" w:sz="4" w:space="0" w:color="auto"/>
              <w:bottom w:val="nil"/>
              <w:right w:val="single" w:sz="4" w:space="0" w:color="auto"/>
            </w:tcBorders>
            <w:hideMark/>
          </w:tcPr>
          <w:p w14:paraId="25D40CFB" w14:textId="77777777" w:rsidR="00960A4C" w:rsidRDefault="00960A4C">
            <w:pPr>
              <w:pStyle w:val="TAC"/>
              <w:rPr>
                <w:lang w:eastAsia="zh-CN"/>
              </w:rPr>
            </w:pPr>
            <w:r>
              <w:rPr>
                <w:rFonts w:eastAsia="Malgun Gothic" w:cs="Arial"/>
                <w:kern w:val="2"/>
                <w:szCs w:val="24"/>
                <w:lang w:eastAsia="ko-KR"/>
              </w:rPr>
              <w:t>DC_1A-</w:t>
            </w:r>
            <w:r>
              <w:rPr>
                <w:rFonts w:cs="Arial"/>
                <w:kern w:val="2"/>
                <w:szCs w:val="24"/>
                <w:lang w:eastAsia="zh-CN"/>
              </w:rPr>
              <w:t>41</w:t>
            </w:r>
            <w:r>
              <w:rPr>
                <w:rFonts w:eastAsia="Malgun Gothic" w:cs="Arial"/>
                <w:kern w:val="2"/>
                <w:szCs w:val="24"/>
                <w:lang w:eastAsia="ko-KR"/>
              </w:rPr>
              <w:t>A_n</w:t>
            </w:r>
            <w:r>
              <w:rPr>
                <w:rFonts w:cs="Arial"/>
                <w:kern w:val="2"/>
                <w:szCs w:val="24"/>
                <w:lang w:eastAsia="zh-CN"/>
              </w:rPr>
              <w:t>2</w:t>
            </w:r>
            <w:r>
              <w:rPr>
                <w:rFonts w:eastAsia="Malgun Gothic" w:cs="Arial"/>
                <w:kern w:val="2"/>
                <w:szCs w:val="24"/>
                <w:lang w:eastAsia="ko-KR"/>
              </w:rPr>
              <w:t>8A</w:t>
            </w:r>
          </w:p>
        </w:tc>
        <w:tc>
          <w:tcPr>
            <w:tcW w:w="867" w:type="dxa"/>
            <w:tcBorders>
              <w:top w:val="single" w:sz="4" w:space="0" w:color="auto"/>
              <w:left w:val="single" w:sz="4" w:space="0" w:color="auto"/>
              <w:bottom w:val="single" w:sz="4" w:space="0" w:color="auto"/>
              <w:right w:val="single" w:sz="4" w:space="0" w:color="auto"/>
            </w:tcBorders>
            <w:hideMark/>
          </w:tcPr>
          <w:p w14:paraId="5302AFA8" w14:textId="77777777" w:rsidR="00960A4C" w:rsidRDefault="00960A4C">
            <w:pPr>
              <w:pStyle w:val="TAC"/>
              <w:rPr>
                <w:lang w:eastAsia="ko-KR"/>
              </w:rPr>
            </w:pPr>
            <w:r>
              <w:rPr>
                <w:rFonts w:cs="Arial"/>
                <w:kern w:val="2"/>
                <w:szCs w:val="24"/>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29199BE5" w14:textId="77777777" w:rsidR="00960A4C" w:rsidRDefault="00960A4C">
            <w:pPr>
              <w:pStyle w:val="TAC"/>
              <w:rPr>
                <w:rFonts w:eastAsia="Malgun Gothic"/>
                <w:szCs w:val="18"/>
                <w:lang w:eastAsia="ko-KR"/>
              </w:rPr>
            </w:pPr>
            <w:r>
              <w:rPr>
                <w:rFonts w:cs="Arial"/>
                <w:kern w:val="2"/>
                <w:szCs w:val="24"/>
                <w:lang w:eastAsia="zh-CN"/>
              </w:rPr>
              <w:t>1935</w:t>
            </w:r>
          </w:p>
        </w:tc>
        <w:tc>
          <w:tcPr>
            <w:tcW w:w="747" w:type="dxa"/>
            <w:tcBorders>
              <w:top w:val="single" w:sz="4" w:space="0" w:color="auto"/>
              <w:left w:val="single" w:sz="4" w:space="0" w:color="auto"/>
              <w:bottom w:val="single" w:sz="4" w:space="0" w:color="auto"/>
              <w:right w:val="single" w:sz="4" w:space="0" w:color="auto"/>
            </w:tcBorders>
            <w:noWrap/>
            <w:hideMark/>
          </w:tcPr>
          <w:p w14:paraId="567E6E31" w14:textId="77777777" w:rsidR="00960A4C" w:rsidRDefault="00960A4C">
            <w:pPr>
              <w:pStyle w:val="TAC"/>
              <w:rPr>
                <w:rFonts w:eastAsia="Malgun Gothic"/>
                <w:szCs w:val="18"/>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B562B03" w14:textId="77777777" w:rsidR="00960A4C" w:rsidRDefault="00960A4C">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BCEA6E" w14:textId="77777777" w:rsidR="00960A4C" w:rsidRDefault="00960A4C">
            <w:pPr>
              <w:pStyle w:val="TAC"/>
              <w:rPr>
                <w:rFonts w:eastAsia="Malgun Gothic"/>
                <w:szCs w:val="18"/>
                <w:lang w:eastAsia="ko-KR"/>
              </w:rPr>
            </w:pPr>
            <w:r>
              <w:rPr>
                <w:rFonts w:cs="Arial"/>
                <w:kern w:val="2"/>
                <w:szCs w:val="24"/>
                <w:lang w:eastAsia="zh-CN"/>
              </w:rPr>
              <w:t>2125</w:t>
            </w:r>
          </w:p>
        </w:tc>
        <w:tc>
          <w:tcPr>
            <w:tcW w:w="752" w:type="dxa"/>
            <w:tcBorders>
              <w:top w:val="single" w:sz="4" w:space="0" w:color="auto"/>
              <w:left w:val="single" w:sz="4" w:space="0" w:color="auto"/>
              <w:bottom w:val="single" w:sz="4" w:space="0" w:color="auto"/>
              <w:right w:val="single" w:sz="4" w:space="0" w:color="auto"/>
            </w:tcBorders>
            <w:hideMark/>
          </w:tcPr>
          <w:p w14:paraId="417A5DB8" w14:textId="77777777" w:rsidR="00960A4C" w:rsidRDefault="00960A4C">
            <w:pPr>
              <w:pStyle w:val="TAC"/>
              <w:rPr>
                <w:rFonts w:eastAsia="宋体"/>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E6A3AEE" w14:textId="77777777" w:rsidR="00960A4C" w:rsidRDefault="00960A4C">
            <w:pPr>
              <w:pStyle w:val="TAC"/>
              <w:rPr>
                <w:lang w:eastAsia="ko-KR"/>
              </w:rPr>
            </w:pPr>
            <w:r>
              <w:rPr>
                <w:rFonts w:eastAsia="Malgun Gothic" w:cs="Arial"/>
                <w:kern w:val="2"/>
                <w:szCs w:val="24"/>
                <w:lang w:eastAsia="ko-KR"/>
              </w:rPr>
              <w:t>N/A</w:t>
            </w:r>
          </w:p>
        </w:tc>
      </w:tr>
      <w:tr w:rsidR="00960A4C" w14:paraId="108105F4" w14:textId="77777777" w:rsidTr="00960A4C">
        <w:trPr>
          <w:trHeight w:val="22"/>
          <w:jc w:val="center"/>
        </w:trPr>
        <w:tc>
          <w:tcPr>
            <w:tcW w:w="2258" w:type="dxa"/>
            <w:tcBorders>
              <w:top w:val="nil"/>
              <w:left w:val="single" w:sz="4" w:space="0" w:color="auto"/>
              <w:bottom w:val="nil"/>
              <w:right w:val="single" w:sz="4" w:space="0" w:color="auto"/>
            </w:tcBorders>
          </w:tcPr>
          <w:p w14:paraId="30ACDAA0" w14:textId="77777777" w:rsidR="00960A4C" w:rsidRDefault="00960A4C">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24BEE36" w14:textId="77777777" w:rsidR="00960A4C" w:rsidRDefault="00960A4C">
            <w:pPr>
              <w:pStyle w:val="TAC"/>
              <w:rPr>
                <w:lang w:eastAsia="ko-KR"/>
              </w:rPr>
            </w:pPr>
            <w:r>
              <w:rPr>
                <w:rFonts w:cs="Arial"/>
                <w:kern w:val="2"/>
                <w:szCs w:val="24"/>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65FE6F66" w14:textId="77777777" w:rsidR="00960A4C" w:rsidRDefault="00960A4C">
            <w:pPr>
              <w:pStyle w:val="TAC"/>
              <w:rPr>
                <w:rFonts w:eastAsia="Malgun Gothic"/>
                <w:szCs w:val="18"/>
                <w:lang w:eastAsia="ko-KR"/>
              </w:rPr>
            </w:pPr>
            <w:r>
              <w:rPr>
                <w:rFonts w:cs="Arial"/>
                <w:kern w:val="2"/>
                <w:szCs w:val="24"/>
                <w:lang w:eastAsia="zh-CN"/>
              </w:rPr>
              <w:t>718</w:t>
            </w:r>
          </w:p>
        </w:tc>
        <w:tc>
          <w:tcPr>
            <w:tcW w:w="747" w:type="dxa"/>
            <w:tcBorders>
              <w:top w:val="single" w:sz="4" w:space="0" w:color="auto"/>
              <w:left w:val="single" w:sz="4" w:space="0" w:color="auto"/>
              <w:bottom w:val="single" w:sz="4" w:space="0" w:color="auto"/>
              <w:right w:val="single" w:sz="4" w:space="0" w:color="auto"/>
            </w:tcBorders>
            <w:noWrap/>
            <w:hideMark/>
          </w:tcPr>
          <w:p w14:paraId="6D04778A" w14:textId="77777777" w:rsidR="00960A4C" w:rsidRDefault="00960A4C">
            <w:pPr>
              <w:pStyle w:val="TAC"/>
              <w:rPr>
                <w:rFonts w:eastAsia="Malgun Gothic"/>
                <w:szCs w:val="18"/>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F6AE104" w14:textId="77777777" w:rsidR="00960A4C" w:rsidRDefault="00960A4C">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474845" w14:textId="77777777" w:rsidR="00960A4C" w:rsidRDefault="00960A4C">
            <w:pPr>
              <w:pStyle w:val="TAC"/>
              <w:rPr>
                <w:rFonts w:eastAsia="Malgun Gothic"/>
                <w:szCs w:val="18"/>
                <w:lang w:eastAsia="ko-KR"/>
              </w:rPr>
            </w:pPr>
            <w:r>
              <w:rPr>
                <w:rFonts w:cs="Arial"/>
                <w:kern w:val="2"/>
                <w:szCs w:val="24"/>
                <w:lang w:eastAsia="zh-CN"/>
              </w:rPr>
              <w:t>773</w:t>
            </w:r>
          </w:p>
        </w:tc>
        <w:tc>
          <w:tcPr>
            <w:tcW w:w="752" w:type="dxa"/>
            <w:tcBorders>
              <w:top w:val="single" w:sz="4" w:space="0" w:color="auto"/>
              <w:left w:val="single" w:sz="4" w:space="0" w:color="auto"/>
              <w:bottom w:val="single" w:sz="4" w:space="0" w:color="auto"/>
              <w:right w:val="single" w:sz="4" w:space="0" w:color="auto"/>
            </w:tcBorders>
            <w:hideMark/>
          </w:tcPr>
          <w:p w14:paraId="23AC5589" w14:textId="77777777" w:rsidR="00960A4C" w:rsidRDefault="00960A4C">
            <w:pPr>
              <w:pStyle w:val="TAC"/>
              <w:rPr>
                <w:rFonts w:eastAsia="宋体"/>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55A33C6" w14:textId="77777777" w:rsidR="00960A4C" w:rsidRDefault="00960A4C">
            <w:pPr>
              <w:pStyle w:val="TAC"/>
              <w:rPr>
                <w:lang w:eastAsia="ko-KR"/>
              </w:rPr>
            </w:pPr>
            <w:r>
              <w:rPr>
                <w:rFonts w:eastAsia="Malgun Gothic" w:cs="Arial"/>
                <w:kern w:val="2"/>
                <w:szCs w:val="24"/>
                <w:lang w:eastAsia="ko-KR"/>
              </w:rPr>
              <w:t>N/A</w:t>
            </w:r>
          </w:p>
        </w:tc>
      </w:tr>
      <w:tr w:rsidR="00960A4C" w14:paraId="1ACBE512" w14:textId="77777777" w:rsidTr="00960A4C">
        <w:trPr>
          <w:trHeight w:val="22"/>
          <w:jc w:val="center"/>
        </w:trPr>
        <w:tc>
          <w:tcPr>
            <w:tcW w:w="2258" w:type="dxa"/>
            <w:tcBorders>
              <w:top w:val="nil"/>
              <w:left w:val="single" w:sz="4" w:space="0" w:color="auto"/>
              <w:bottom w:val="single" w:sz="4" w:space="0" w:color="auto"/>
              <w:right w:val="single" w:sz="4" w:space="0" w:color="auto"/>
            </w:tcBorders>
          </w:tcPr>
          <w:p w14:paraId="40CE1F02" w14:textId="77777777" w:rsidR="00960A4C" w:rsidRDefault="00960A4C">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E886080" w14:textId="77777777" w:rsidR="00960A4C" w:rsidRDefault="00960A4C">
            <w:pPr>
              <w:pStyle w:val="TAC"/>
              <w:rPr>
                <w:lang w:eastAsia="ko-KR"/>
              </w:rPr>
            </w:pPr>
            <w:r>
              <w:rPr>
                <w:rFonts w:cs="Arial"/>
                <w:kern w:val="2"/>
                <w:szCs w:val="24"/>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10EAE100" w14:textId="77777777" w:rsidR="00960A4C" w:rsidRDefault="00960A4C">
            <w:pPr>
              <w:pStyle w:val="TAC"/>
              <w:rPr>
                <w:rFonts w:eastAsia="Malgun Gothic"/>
                <w:szCs w:val="18"/>
                <w:lang w:eastAsia="ko-KR"/>
              </w:rPr>
            </w:pPr>
            <w:r>
              <w:rPr>
                <w:rFonts w:cs="Arial"/>
                <w:kern w:val="2"/>
                <w:szCs w:val="24"/>
                <w:lang w:eastAsia="zh-CN"/>
              </w:rPr>
              <w:t>2653</w:t>
            </w:r>
          </w:p>
        </w:tc>
        <w:tc>
          <w:tcPr>
            <w:tcW w:w="747" w:type="dxa"/>
            <w:tcBorders>
              <w:top w:val="single" w:sz="4" w:space="0" w:color="auto"/>
              <w:left w:val="single" w:sz="4" w:space="0" w:color="auto"/>
              <w:bottom w:val="single" w:sz="4" w:space="0" w:color="auto"/>
              <w:right w:val="single" w:sz="4" w:space="0" w:color="auto"/>
            </w:tcBorders>
            <w:noWrap/>
            <w:hideMark/>
          </w:tcPr>
          <w:p w14:paraId="1DC66FF4" w14:textId="77777777" w:rsidR="00960A4C" w:rsidRDefault="00960A4C">
            <w:pPr>
              <w:pStyle w:val="TAC"/>
              <w:rPr>
                <w:rFonts w:eastAsia="Malgun Gothic"/>
                <w:szCs w:val="18"/>
                <w:lang w:eastAsia="ko-KR"/>
              </w:rPr>
            </w:pPr>
            <w:r>
              <w:rPr>
                <w:rFonts w:cs="Arial"/>
                <w:kern w:val="2"/>
                <w:szCs w:val="24"/>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60C1AAE5" w14:textId="77777777" w:rsidR="00960A4C" w:rsidRDefault="00960A4C">
            <w:pPr>
              <w:pStyle w:val="TAC"/>
              <w:rPr>
                <w:rFonts w:eastAsia="Malgun Gothic"/>
                <w:szCs w:val="18"/>
                <w:lang w:eastAsia="ko-KR"/>
              </w:rPr>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0C6096F" w14:textId="77777777" w:rsidR="00960A4C" w:rsidRDefault="00960A4C">
            <w:pPr>
              <w:pStyle w:val="TAC"/>
              <w:rPr>
                <w:rFonts w:eastAsia="Malgun Gothic"/>
                <w:szCs w:val="18"/>
                <w:lang w:eastAsia="ko-KR"/>
              </w:rPr>
            </w:pPr>
            <w:r>
              <w:rPr>
                <w:rFonts w:cs="Arial"/>
                <w:kern w:val="2"/>
                <w:szCs w:val="24"/>
                <w:lang w:eastAsia="zh-CN"/>
              </w:rPr>
              <w:t>2653</w:t>
            </w:r>
          </w:p>
        </w:tc>
        <w:tc>
          <w:tcPr>
            <w:tcW w:w="752" w:type="dxa"/>
            <w:tcBorders>
              <w:top w:val="single" w:sz="4" w:space="0" w:color="auto"/>
              <w:left w:val="single" w:sz="4" w:space="0" w:color="auto"/>
              <w:bottom w:val="single" w:sz="4" w:space="0" w:color="auto"/>
              <w:right w:val="single" w:sz="4" w:space="0" w:color="auto"/>
            </w:tcBorders>
            <w:hideMark/>
          </w:tcPr>
          <w:p w14:paraId="48648C90" w14:textId="77777777" w:rsidR="00960A4C" w:rsidRDefault="00960A4C">
            <w:pPr>
              <w:pStyle w:val="TAC"/>
              <w:rPr>
                <w:rFonts w:eastAsia="宋体"/>
                <w:lang w:eastAsia="ko-KR"/>
              </w:rPr>
            </w:pPr>
            <w:r>
              <w:rPr>
                <w:rFonts w:cs="Arial"/>
                <w:kern w:val="2"/>
                <w:szCs w:val="24"/>
                <w:lang w:eastAsia="zh-CN"/>
              </w:rPr>
              <w:t>30</w:t>
            </w:r>
          </w:p>
        </w:tc>
        <w:tc>
          <w:tcPr>
            <w:tcW w:w="1248" w:type="dxa"/>
            <w:tcBorders>
              <w:top w:val="single" w:sz="4" w:space="0" w:color="auto"/>
              <w:left w:val="single" w:sz="4" w:space="0" w:color="auto"/>
              <w:bottom w:val="single" w:sz="4" w:space="0" w:color="auto"/>
              <w:right w:val="single" w:sz="4" w:space="0" w:color="auto"/>
            </w:tcBorders>
            <w:hideMark/>
          </w:tcPr>
          <w:p w14:paraId="547154B7" w14:textId="77777777" w:rsidR="00960A4C" w:rsidRDefault="00960A4C">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960A4C" w14:paraId="71A854F6" w14:textId="77777777" w:rsidTr="00960A4C">
        <w:trPr>
          <w:trHeight w:val="22"/>
          <w:jc w:val="center"/>
        </w:trPr>
        <w:tc>
          <w:tcPr>
            <w:tcW w:w="2258" w:type="dxa"/>
            <w:tcBorders>
              <w:top w:val="single" w:sz="4" w:space="0" w:color="auto"/>
              <w:left w:val="single" w:sz="4" w:space="0" w:color="auto"/>
              <w:bottom w:val="nil"/>
              <w:right w:val="single" w:sz="4" w:space="0" w:color="auto"/>
            </w:tcBorders>
            <w:hideMark/>
          </w:tcPr>
          <w:p w14:paraId="1B1FAF4B" w14:textId="77777777" w:rsidR="00960A4C" w:rsidRDefault="00960A4C">
            <w:pPr>
              <w:pStyle w:val="TAC"/>
              <w:rPr>
                <w:rFonts w:eastAsia="Malgun Gothic"/>
                <w:szCs w:val="18"/>
                <w:lang w:eastAsia="ko-KR"/>
              </w:rPr>
            </w:pPr>
            <w:r>
              <w:rPr>
                <w:rFonts w:eastAsia="Malgun Gothic"/>
                <w:szCs w:val="18"/>
                <w:lang w:eastAsia="ko-KR"/>
              </w:rPr>
              <w:t>DC_1A-41A_n77A</w:t>
            </w:r>
          </w:p>
          <w:p w14:paraId="29949C3A" w14:textId="77777777" w:rsidR="00960A4C" w:rsidRDefault="00960A4C">
            <w:pPr>
              <w:pStyle w:val="TAC"/>
              <w:rPr>
                <w:rFonts w:eastAsia="宋体"/>
                <w:szCs w:val="18"/>
                <w:lang w:eastAsia="zh-CN"/>
              </w:rPr>
            </w:pPr>
            <w:r>
              <w:rPr>
                <w:rFonts w:eastAsia="Malgun Gothic"/>
                <w:szCs w:val="18"/>
                <w:lang w:eastAsia="ko-KR"/>
              </w:rPr>
              <w:t>DC_1A-41</w:t>
            </w:r>
            <w:r>
              <w:rPr>
                <w:szCs w:val="18"/>
                <w:lang w:eastAsia="zh-CN"/>
              </w:rPr>
              <w:t>C</w:t>
            </w:r>
            <w:r>
              <w:rPr>
                <w:rFonts w:eastAsia="Malgun Gothic"/>
                <w:szCs w:val="18"/>
                <w:lang w:eastAsia="ko-KR"/>
              </w:rPr>
              <w:t>_n77A</w:t>
            </w:r>
          </w:p>
          <w:p w14:paraId="453A1797" w14:textId="77777777" w:rsidR="00960A4C" w:rsidRDefault="00960A4C">
            <w:pPr>
              <w:pStyle w:val="TAC"/>
              <w:rPr>
                <w:szCs w:val="18"/>
                <w:lang w:eastAsia="zh-CN"/>
              </w:rPr>
            </w:pPr>
            <w:r>
              <w:rPr>
                <w:rFonts w:eastAsia="Malgun Gothic"/>
                <w:szCs w:val="18"/>
                <w:lang w:eastAsia="ko-KR"/>
              </w:rPr>
              <w:t>DC_1A-41A_n77</w:t>
            </w:r>
            <w:r>
              <w:rPr>
                <w:szCs w:val="18"/>
                <w:lang w:eastAsia="zh-CN"/>
              </w:rPr>
              <w:t>(2</w:t>
            </w:r>
            <w:r>
              <w:rPr>
                <w:rFonts w:eastAsia="Malgun Gothic"/>
                <w:szCs w:val="18"/>
                <w:lang w:eastAsia="ko-KR"/>
              </w:rPr>
              <w:t>A</w:t>
            </w:r>
            <w:r>
              <w:rPr>
                <w:szCs w:val="18"/>
                <w:lang w:eastAsia="zh-CN"/>
              </w:rPr>
              <w:t>)</w:t>
            </w:r>
          </w:p>
          <w:p w14:paraId="60A7D05F" w14:textId="77777777" w:rsidR="00960A4C" w:rsidRDefault="00960A4C">
            <w:pPr>
              <w:pStyle w:val="TAC"/>
              <w:rPr>
                <w:lang w:eastAsia="zh-CN"/>
              </w:rPr>
            </w:pPr>
            <w:r>
              <w:rPr>
                <w:rFonts w:eastAsia="Malgun Gothic"/>
                <w:szCs w:val="18"/>
                <w:lang w:eastAsia="ko-KR"/>
              </w:rPr>
              <w:t>DC_1A-41</w:t>
            </w:r>
            <w:r>
              <w:rPr>
                <w:szCs w:val="18"/>
                <w:lang w:eastAsia="zh-CN"/>
              </w:rPr>
              <w:t>C</w:t>
            </w:r>
            <w:r>
              <w:rPr>
                <w:rFonts w:eastAsia="Malgun Gothic"/>
                <w:szCs w:val="18"/>
                <w:lang w:eastAsia="ko-KR"/>
              </w:rPr>
              <w:t>_n77</w:t>
            </w:r>
            <w:r>
              <w:rPr>
                <w:szCs w:val="18"/>
                <w:lang w:eastAsia="zh-CN"/>
              </w:rPr>
              <w:t>(2</w:t>
            </w:r>
            <w:r>
              <w:rPr>
                <w:rFonts w:eastAsia="Malgun Gothic"/>
                <w:szCs w:val="18"/>
                <w:lang w:eastAsia="ko-KR"/>
              </w:rPr>
              <w:t>A</w:t>
            </w:r>
            <w:r>
              <w:rPr>
                <w:szCs w:val="18"/>
                <w:lang w:eastAsia="zh-CN"/>
              </w:rPr>
              <w:t>)</w:t>
            </w:r>
          </w:p>
        </w:tc>
        <w:tc>
          <w:tcPr>
            <w:tcW w:w="867" w:type="dxa"/>
            <w:tcBorders>
              <w:top w:val="single" w:sz="4" w:space="0" w:color="auto"/>
              <w:left w:val="single" w:sz="4" w:space="0" w:color="auto"/>
              <w:bottom w:val="single" w:sz="4" w:space="0" w:color="auto"/>
              <w:right w:val="single" w:sz="4" w:space="0" w:color="auto"/>
            </w:tcBorders>
            <w:hideMark/>
          </w:tcPr>
          <w:p w14:paraId="20F1C885" w14:textId="77777777" w:rsidR="00960A4C" w:rsidRDefault="00960A4C">
            <w:pPr>
              <w:pStyle w:val="TAC"/>
              <w:rPr>
                <w:lang w:eastAsia="ja-JP"/>
              </w:rPr>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76A66164" w14:textId="77777777" w:rsidR="00960A4C" w:rsidRDefault="00960A4C">
            <w:pPr>
              <w:pStyle w:val="TAC"/>
              <w:rPr>
                <w:szCs w:val="18"/>
                <w:lang w:eastAsia="ko-KR"/>
              </w:rPr>
            </w:pPr>
            <w:r>
              <w:rPr>
                <w:rFonts w:eastAsia="Malgun Gothic"/>
                <w:szCs w:val="18"/>
                <w:lang w:eastAsia="ko-KR"/>
              </w:rPr>
              <w:t>1970</w:t>
            </w:r>
          </w:p>
        </w:tc>
        <w:tc>
          <w:tcPr>
            <w:tcW w:w="747" w:type="dxa"/>
            <w:tcBorders>
              <w:top w:val="single" w:sz="4" w:space="0" w:color="auto"/>
              <w:left w:val="single" w:sz="4" w:space="0" w:color="auto"/>
              <w:bottom w:val="single" w:sz="4" w:space="0" w:color="auto"/>
              <w:right w:val="single" w:sz="4" w:space="0" w:color="auto"/>
            </w:tcBorders>
            <w:noWrap/>
            <w:hideMark/>
          </w:tcPr>
          <w:p w14:paraId="67F339AE" w14:textId="77777777" w:rsidR="00960A4C" w:rsidRDefault="00960A4C">
            <w:pPr>
              <w:pStyle w:val="TAC"/>
              <w:rPr>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8F8A7E4" w14:textId="77777777" w:rsidR="00960A4C" w:rsidRDefault="00960A4C">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4DD44E" w14:textId="77777777" w:rsidR="00960A4C" w:rsidRDefault="00960A4C">
            <w:pPr>
              <w:pStyle w:val="TAC"/>
              <w:rPr>
                <w:szCs w:val="18"/>
                <w:lang w:eastAsia="ko-KR"/>
              </w:rPr>
            </w:pPr>
            <w:r>
              <w:rPr>
                <w:rFonts w:eastAsia="Malgun Gothic"/>
                <w:szCs w:val="18"/>
                <w:lang w:eastAsia="ko-KR"/>
              </w:rPr>
              <w:t>2160</w:t>
            </w:r>
          </w:p>
        </w:tc>
        <w:tc>
          <w:tcPr>
            <w:tcW w:w="752" w:type="dxa"/>
            <w:tcBorders>
              <w:top w:val="single" w:sz="4" w:space="0" w:color="auto"/>
              <w:left w:val="single" w:sz="4" w:space="0" w:color="auto"/>
              <w:bottom w:val="single" w:sz="4" w:space="0" w:color="auto"/>
              <w:right w:val="single" w:sz="4" w:space="0" w:color="auto"/>
            </w:tcBorders>
            <w:hideMark/>
          </w:tcPr>
          <w:p w14:paraId="22D6A58E" w14:textId="77777777" w:rsidR="00960A4C" w:rsidRDefault="00960A4C">
            <w:pPr>
              <w:pStyle w:val="TAC"/>
              <w:rPr>
                <w:lang w:eastAsia="zh-CN"/>
              </w:rPr>
            </w:pPr>
            <w:r>
              <w:rPr>
                <w:lang w:eastAsia="ko-KR"/>
              </w:rPr>
              <w:t>N/A</w:t>
            </w:r>
          </w:p>
        </w:tc>
        <w:tc>
          <w:tcPr>
            <w:tcW w:w="1248" w:type="dxa"/>
            <w:tcBorders>
              <w:top w:val="single" w:sz="4" w:space="0" w:color="auto"/>
              <w:left w:val="single" w:sz="4" w:space="0" w:color="auto"/>
              <w:bottom w:val="nil"/>
              <w:right w:val="single" w:sz="4" w:space="0" w:color="auto"/>
            </w:tcBorders>
            <w:hideMark/>
          </w:tcPr>
          <w:p w14:paraId="1F99FDBF" w14:textId="77777777" w:rsidR="00960A4C" w:rsidRDefault="00960A4C">
            <w:pPr>
              <w:pStyle w:val="TAC"/>
              <w:rPr>
                <w:lang w:eastAsia="zh-CN"/>
              </w:rPr>
            </w:pPr>
            <w:r>
              <w:rPr>
                <w:lang w:eastAsia="ja-JP"/>
              </w:rPr>
              <w:t>N/A</w:t>
            </w:r>
          </w:p>
        </w:tc>
      </w:tr>
      <w:tr w:rsidR="00960A4C" w14:paraId="6E59F6CB" w14:textId="77777777" w:rsidTr="00960A4C">
        <w:trPr>
          <w:trHeight w:val="22"/>
          <w:jc w:val="center"/>
        </w:trPr>
        <w:tc>
          <w:tcPr>
            <w:tcW w:w="2258" w:type="dxa"/>
            <w:tcBorders>
              <w:top w:val="nil"/>
              <w:left w:val="single" w:sz="4" w:space="0" w:color="auto"/>
              <w:bottom w:val="nil"/>
              <w:right w:val="single" w:sz="4" w:space="0" w:color="auto"/>
            </w:tcBorders>
          </w:tcPr>
          <w:p w14:paraId="61D053A2" w14:textId="77777777" w:rsidR="00960A4C" w:rsidRDefault="00960A4C">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02547D8" w14:textId="77777777" w:rsidR="00960A4C" w:rsidRDefault="00960A4C">
            <w:pPr>
              <w:pStyle w:val="TAC"/>
              <w:rPr>
                <w:lang w:eastAsia="ja-JP"/>
              </w:rPr>
            </w:pPr>
            <w:r>
              <w:rPr>
                <w:rFonts w:eastAsia="Malgun Gothic"/>
                <w:szCs w:val="18"/>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141E2B8" w14:textId="77777777" w:rsidR="00960A4C" w:rsidRDefault="00960A4C">
            <w:pPr>
              <w:pStyle w:val="TAC"/>
              <w:rPr>
                <w:szCs w:val="18"/>
                <w:lang w:eastAsia="ko-KR"/>
              </w:rPr>
            </w:pPr>
            <w:r>
              <w:rPr>
                <w:rFonts w:eastAsia="Malgun Gothic"/>
                <w:szCs w:val="18"/>
                <w:lang w:eastAsia="ko-KR"/>
              </w:rPr>
              <w:t>3400</w:t>
            </w:r>
          </w:p>
        </w:tc>
        <w:tc>
          <w:tcPr>
            <w:tcW w:w="747" w:type="dxa"/>
            <w:tcBorders>
              <w:top w:val="single" w:sz="4" w:space="0" w:color="auto"/>
              <w:left w:val="single" w:sz="4" w:space="0" w:color="auto"/>
              <w:bottom w:val="single" w:sz="4" w:space="0" w:color="auto"/>
              <w:right w:val="single" w:sz="4" w:space="0" w:color="auto"/>
            </w:tcBorders>
            <w:noWrap/>
            <w:hideMark/>
          </w:tcPr>
          <w:p w14:paraId="57A357A0" w14:textId="77777777" w:rsidR="00960A4C" w:rsidRDefault="00960A4C">
            <w:pPr>
              <w:pStyle w:val="TAC"/>
              <w:rPr>
                <w:szCs w:val="18"/>
                <w:lang w:eastAsia="ko-KR"/>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30658A77" w14:textId="77777777" w:rsidR="00960A4C" w:rsidRDefault="00960A4C">
            <w:pPr>
              <w:pStyle w:val="TAC"/>
              <w:rPr>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27DC767" w14:textId="77777777" w:rsidR="00960A4C" w:rsidRDefault="00960A4C">
            <w:pPr>
              <w:pStyle w:val="TAC"/>
              <w:rPr>
                <w:szCs w:val="18"/>
                <w:lang w:eastAsia="ko-KR"/>
              </w:rPr>
            </w:pPr>
            <w:r>
              <w:rPr>
                <w:rFonts w:eastAsia="Malgun Gothic"/>
                <w:szCs w:val="18"/>
                <w:lang w:eastAsia="ko-KR"/>
              </w:rPr>
              <w:t>3400</w:t>
            </w:r>
          </w:p>
        </w:tc>
        <w:tc>
          <w:tcPr>
            <w:tcW w:w="752" w:type="dxa"/>
            <w:tcBorders>
              <w:top w:val="single" w:sz="4" w:space="0" w:color="auto"/>
              <w:left w:val="single" w:sz="4" w:space="0" w:color="auto"/>
              <w:bottom w:val="single" w:sz="4" w:space="0" w:color="auto"/>
              <w:right w:val="single" w:sz="4" w:space="0" w:color="auto"/>
            </w:tcBorders>
            <w:hideMark/>
          </w:tcPr>
          <w:p w14:paraId="6E57A1E4" w14:textId="77777777" w:rsidR="00960A4C" w:rsidRDefault="00960A4C">
            <w:pPr>
              <w:pStyle w:val="TAC"/>
              <w:rPr>
                <w:lang w:eastAsia="zh-CN"/>
              </w:rPr>
            </w:pPr>
            <w:r>
              <w:rPr>
                <w:lang w:eastAsia="ja-JP"/>
              </w:rPr>
              <w:t>N/A</w:t>
            </w:r>
          </w:p>
        </w:tc>
        <w:tc>
          <w:tcPr>
            <w:tcW w:w="1248" w:type="dxa"/>
            <w:tcBorders>
              <w:top w:val="nil"/>
              <w:left w:val="single" w:sz="4" w:space="0" w:color="auto"/>
              <w:bottom w:val="single" w:sz="4" w:space="0" w:color="auto"/>
              <w:right w:val="single" w:sz="4" w:space="0" w:color="auto"/>
            </w:tcBorders>
          </w:tcPr>
          <w:p w14:paraId="32EAA21D" w14:textId="77777777" w:rsidR="00960A4C" w:rsidRDefault="00960A4C">
            <w:pPr>
              <w:pStyle w:val="TAC"/>
              <w:rPr>
                <w:lang w:eastAsia="zh-CN"/>
              </w:rPr>
            </w:pPr>
          </w:p>
        </w:tc>
      </w:tr>
      <w:tr w:rsidR="00960A4C" w14:paraId="694AF6C2" w14:textId="77777777" w:rsidTr="00960A4C">
        <w:trPr>
          <w:trHeight w:val="22"/>
          <w:jc w:val="center"/>
        </w:trPr>
        <w:tc>
          <w:tcPr>
            <w:tcW w:w="2258" w:type="dxa"/>
            <w:tcBorders>
              <w:top w:val="nil"/>
              <w:left w:val="single" w:sz="4" w:space="0" w:color="auto"/>
              <w:bottom w:val="nil"/>
              <w:right w:val="single" w:sz="4" w:space="0" w:color="auto"/>
            </w:tcBorders>
          </w:tcPr>
          <w:p w14:paraId="0C5DB5CC" w14:textId="77777777" w:rsidR="00960A4C" w:rsidRDefault="00960A4C">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21403E4" w14:textId="77777777" w:rsidR="00960A4C" w:rsidRDefault="00960A4C">
            <w:pPr>
              <w:pStyle w:val="TAC"/>
              <w:rPr>
                <w:lang w:eastAsia="ja-JP"/>
              </w:rPr>
            </w:pPr>
            <w:r>
              <w:rPr>
                <w:rFonts w:eastAsia="Malgun Gothic"/>
                <w:szCs w:val="18"/>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54E5FED2" w14:textId="77777777" w:rsidR="00960A4C" w:rsidRDefault="00960A4C">
            <w:pPr>
              <w:pStyle w:val="TAC"/>
              <w:rPr>
                <w:szCs w:val="18"/>
                <w:lang w:eastAsia="ko-KR"/>
              </w:rPr>
            </w:pPr>
            <w:r>
              <w:rPr>
                <w:rFonts w:eastAsia="Malgun Gothic"/>
                <w:szCs w:val="18"/>
                <w:lang w:eastAsia="ko-KR"/>
              </w:rPr>
              <w:t>2510</w:t>
            </w:r>
          </w:p>
        </w:tc>
        <w:tc>
          <w:tcPr>
            <w:tcW w:w="747" w:type="dxa"/>
            <w:tcBorders>
              <w:top w:val="single" w:sz="4" w:space="0" w:color="auto"/>
              <w:left w:val="single" w:sz="4" w:space="0" w:color="auto"/>
              <w:bottom w:val="single" w:sz="4" w:space="0" w:color="auto"/>
              <w:right w:val="single" w:sz="4" w:space="0" w:color="auto"/>
            </w:tcBorders>
            <w:noWrap/>
            <w:hideMark/>
          </w:tcPr>
          <w:p w14:paraId="166D9297" w14:textId="77777777" w:rsidR="00960A4C" w:rsidRDefault="00960A4C">
            <w:pPr>
              <w:pStyle w:val="TAC"/>
              <w:rPr>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49D5C3D" w14:textId="77777777" w:rsidR="00960A4C" w:rsidRDefault="00960A4C">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E8382D" w14:textId="77777777" w:rsidR="00960A4C" w:rsidRDefault="00960A4C">
            <w:pPr>
              <w:pStyle w:val="TAC"/>
              <w:rPr>
                <w:szCs w:val="18"/>
                <w:lang w:eastAsia="ko-KR"/>
              </w:rPr>
            </w:pPr>
            <w:r>
              <w:rPr>
                <w:rFonts w:eastAsia="Malgun Gothic"/>
                <w:szCs w:val="18"/>
                <w:lang w:eastAsia="ko-KR"/>
              </w:rPr>
              <w:t>2510</w:t>
            </w:r>
          </w:p>
        </w:tc>
        <w:tc>
          <w:tcPr>
            <w:tcW w:w="752" w:type="dxa"/>
            <w:tcBorders>
              <w:top w:val="single" w:sz="4" w:space="0" w:color="auto"/>
              <w:left w:val="single" w:sz="4" w:space="0" w:color="auto"/>
              <w:bottom w:val="single" w:sz="4" w:space="0" w:color="auto"/>
              <w:right w:val="single" w:sz="4" w:space="0" w:color="auto"/>
            </w:tcBorders>
            <w:hideMark/>
          </w:tcPr>
          <w:p w14:paraId="1EBFC9AD" w14:textId="77777777" w:rsidR="00960A4C" w:rsidRDefault="00960A4C">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EA8B595" w14:textId="77777777" w:rsidR="00960A4C" w:rsidRDefault="00960A4C">
            <w:pPr>
              <w:pStyle w:val="TAC"/>
              <w:rPr>
                <w:lang w:eastAsia="zh-CN"/>
              </w:rPr>
            </w:pPr>
            <w:r>
              <w:rPr>
                <w:rFonts w:eastAsia="Malgun Gothic"/>
                <w:szCs w:val="18"/>
                <w:lang w:eastAsia="ko-KR"/>
              </w:rPr>
              <w:t>IMD4</w:t>
            </w:r>
          </w:p>
        </w:tc>
      </w:tr>
      <w:tr w:rsidR="00960A4C" w14:paraId="58A0155E" w14:textId="77777777" w:rsidTr="00960A4C">
        <w:trPr>
          <w:trHeight w:val="22"/>
          <w:jc w:val="center"/>
        </w:trPr>
        <w:tc>
          <w:tcPr>
            <w:tcW w:w="2258" w:type="dxa"/>
            <w:tcBorders>
              <w:top w:val="nil"/>
              <w:left w:val="single" w:sz="4" w:space="0" w:color="auto"/>
              <w:bottom w:val="nil"/>
              <w:right w:val="single" w:sz="4" w:space="0" w:color="auto"/>
            </w:tcBorders>
          </w:tcPr>
          <w:p w14:paraId="7BE96450" w14:textId="77777777" w:rsidR="00960A4C" w:rsidRDefault="00960A4C">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3BA4A39" w14:textId="77777777" w:rsidR="00960A4C" w:rsidRDefault="00960A4C">
            <w:pPr>
              <w:pStyle w:val="TAC"/>
              <w:rPr>
                <w:rFonts w:eastAsia="Malgun Gothic"/>
                <w:szCs w:val="18"/>
                <w:lang w:eastAsia="ko-KR"/>
              </w:rPr>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5CBE3B9B" w14:textId="77777777" w:rsidR="00960A4C" w:rsidRDefault="00960A4C">
            <w:pPr>
              <w:pStyle w:val="TAC"/>
              <w:rPr>
                <w:rFonts w:eastAsia="Malgun Gothic"/>
                <w:szCs w:val="18"/>
                <w:lang w:eastAsia="ko-KR"/>
              </w:rPr>
            </w:pPr>
            <w:r>
              <w:rPr>
                <w:rFonts w:ascii="Calibri" w:hAnsi="Calibri" w:cs="Calibri"/>
                <w:lang w:eastAsia="zh-CN"/>
              </w:rPr>
              <w:t>1950</w:t>
            </w:r>
          </w:p>
        </w:tc>
        <w:tc>
          <w:tcPr>
            <w:tcW w:w="747" w:type="dxa"/>
            <w:tcBorders>
              <w:top w:val="single" w:sz="4" w:space="0" w:color="auto"/>
              <w:left w:val="single" w:sz="4" w:space="0" w:color="auto"/>
              <w:bottom w:val="single" w:sz="4" w:space="0" w:color="auto"/>
              <w:right w:val="single" w:sz="4" w:space="0" w:color="auto"/>
            </w:tcBorders>
            <w:noWrap/>
            <w:hideMark/>
          </w:tcPr>
          <w:p w14:paraId="09018D6B" w14:textId="77777777" w:rsidR="00960A4C" w:rsidRDefault="00960A4C">
            <w:pPr>
              <w:pStyle w:val="TAC"/>
              <w:rPr>
                <w:rFonts w:eastAsia="Malgun Gothic"/>
                <w:szCs w:val="18"/>
                <w:lang w:eastAsia="ko-KR"/>
              </w:rPr>
            </w:pPr>
            <w:r>
              <w:rPr>
                <w:rFonts w:ascii="Calibri" w:hAnsi="Calibri" w:cs="Calibri"/>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B9AE8C3" w14:textId="77777777" w:rsidR="00960A4C" w:rsidRDefault="00960A4C">
            <w:pPr>
              <w:pStyle w:val="TAC"/>
              <w:rPr>
                <w:rFonts w:eastAsia="Malgun Gothic"/>
                <w:szCs w:val="18"/>
                <w:lang w:eastAsia="ko-KR"/>
              </w:rPr>
            </w:pPr>
            <w:r>
              <w:rPr>
                <w:rFonts w:ascii="Calibri" w:hAnsi="Calibri" w:cs="Calibri"/>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E03EBC" w14:textId="77777777" w:rsidR="00960A4C" w:rsidRDefault="00960A4C">
            <w:pPr>
              <w:pStyle w:val="TAC"/>
              <w:rPr>
                <w:rFonts w:eastAsia="Malgun Gothic"/>
                <w:szCs w:val="18"/>
                <w:lang w:eastAsia="ko-KR"/>
              </w:rPr>
            </w:pPr>
            <w:r>
              <w:rPr>
                <w:rFonts w:ascii="Calibri" w:hAnsi="Calibri" w:cs="Calibri"/>
                <w:lang w:eastAsia="zh-CN"/>
              </w:rPr>
              <w:t>2140</w:t>
            </w:r>
          </w:p>
        </w:tc>
        <w:tc>
          <w:tcPr>
            <w:tcW w:w="752" w:type="dxa"/>
            <w:tcBorders>
              <w:top w:val="single" w:sz="4" w:space="0" w:color="auto"/>
              <w:left w:val="single" w:sz="4" w:space="0" w:color="auto"/>
              <w:bottom w:val="single" w:sz="4" w:space="0" w:color="auto"/>
              <w:right w:val="single" w:sz="4" w:space="0" w:color="auto"/>
            </w:tcBorders>
            <w:hideMark/>
          </w:tcPr>
          <w:p w14:paraId="55D3671F" w14:textId="77777777" w:rsidR="00960A4C" w:rsidRDefault="00960A4C">
            <w:pPr>
              <w:pStyle w:val="TAC"/>
              <w:rPr>
                <w:rFonts w:eastAsia="宋体"/>
                <w:lang w:eastAsia="ja-JP"/>
              </w:rPr>
            </w:pPr>
            <w:r>
              <w:rPr>
                <w:rFonts w:eastAsia="Malgun Gothic"/>
                <w:szCs w:val="18"/>
                <w:lang w:eastAsia="ko-KR"/>
              </w:rPr>
              <w:t>9.3</w:t>
            </w:r>
          </w:p>
        </w:tc>
        <w:tc>
          <w:tcPr>
            <w:tcW w:w="1248" w:type="dxa"/>
            <w:tcBorders>
              <w:top w:val="single" w:sz="4" w:space="0" w:color="auto"/>
              <w:left w:val="single" w:sz="4" w:space="0" w:color="auto"/>
              <w:bottom w:val="single" w:sz="4" w:space="0" w:color="auto"/>
              <w:right w:val="single" w:sz="4" w:space="0" w:color="auto"/>
            </w:tcBorders>
            <w:hideMark/>
          </w:tcPr>
          <w:p w14:paraId="2A27EC46" w14:textId="77777777" w:rsidR="00960A4C" w:rsidRDefault="00960A4C">
            <w:pPr>
              <w:pStyle w:val="TAC"/>
              <w:rPr>
                <w:rFonts w:eastAsia="Malgun Gothic"/>
                <w:szCs w:val="18"/>
                <w:lang w:eastAsia="ko-KR"/>
              </w:rPr>
            </w:pPr>
            <w:r>
              <w:rPr>
                <w:rFonts w:eastAsia="Malgun Gothic"/>
                <w:szCs w:val="18"/>
                <w:lang w:eastAsia="ko-KR"/>
              </w:rPr>
              <w:t>IMD4</w:t>
            </w:r>
          </w:p>
        </w:tc>
      </w:tr>
      <w:tr w:rsidR="00960A4C" w14:paraId="1231DEE5" w14:textId="77777777" w:rsidTr="00960A4C">
        <w:trPr>
          <w:trHeight w:val="22"/>
          <w:jc w:val="center"/>
        </w:trPr>
        <w:tc>
          <w:tcPr>
            <w:tcW w:w="2258" w:type="dxa"/>
            <w:tcBorders>
              <w:top w:val="nil"/>
              <w:left w:val="single" w:sz="4" w:space="0" w:color="auto"/>
              <w:bottom w:val="nil"/>
              <w:right w:val="single" w:sz="4" w:space="0" w:color="auto"/>
            </w:tcBorders>
          </w:tcPr>
          <w:p w14:paraId="10608C1F" w14:textId="77777777" w:rsidR="00960A4C" w:rsidRDefault="00960A4C">
            <w:pPr>
              <w:pStyle w:val="TAC"/>
              <w:rPr>
                <w:rFonts w:eastAsia="宋体"/>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2EC33FD" w14:textId="77777777" w:rsidR="00960A4C" w:rsidRDefault="00960A4C">
            <w:pPr>
              <w:pStyle w:val="TAC"/>
              <w:rPr>
                <w:rFonts w:eastAsia="Malgun Gothic"/>
                <w:szCs w:val="18"/>
                <w:lang w:eastAsia="ko-KR"/>
              </w:rPr>
            </w:pPr>
            <w:r>
              <w:rPr>
                <w:rFonts w:eastAsia="Malgun Gothic"/>
                <w:szCs w:val="18"/>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1A9349A1" w14:textId="77777777" w:rsidR="00960A4C" w:rsidRDefault="00960A4C">
            <w:pPr>
              <w:pStyle w:val="TAC"/>
              <w:rPr>
                <w:rFonts w:eastAsia="Malgun Gothic"/>
                <w:szCs w:val="18"/>
                <w:lang w:eastAsia="ko-KR"/>
              </w:rPr>
            </w:pPr>
            <w:r>
              <w:rPr>
                <w:rFonts w:ascii="Calibri" w:hAnsi="Calibri" w:cs="Calibri"/>
                <w:color w:val="000000"/>
                <w:lang w:eastAsia="zh-CN"/>
              </w:rPr>
              <w:t>3710</w:t>
            </w:r>
          </w:p>
        </w:tc>
        <w:tc>
          <w:tcPr>
            <w:tcW w:w="747" w:type="dxa"/>
            <w:tcBorders>
              <w:top w:val="single" w:sz="4" w:space="0" w:color="auto"/>
              <w:left w:val="single" w:sz="4" w:space="0" w:color="auto"/>
              <w:bottom w:val="single" w:sz="4" w:space="0" w:color="auto"/>
              <w:right w:val="single" w:sz="4" w:space="0" w:color="auto"/>
            </w:tcBorders>
            <w:noWrap/>
            <w:hideMark/>
          </w:tcPr>
          <w:p w14:paraId="1F7C5B5D" w14:textId="77777777" w:rsidR="00960A4C" w:rsidRDefault="00960A4C">
            <w:pPr>
              <w:pStyle w:val="TAC"/>
              <w:rPr>
                <w:rFonts w:eastAsia="Malgun Gothic"/>
                <w:szCs w:val="18"/>
                <w:lang w:eastAsia="ko-KR"/>
              </w:rPr>
            </w:pPr>
            <w:r>
              <w:rPr>
                <w:rFonts w:ascii="Calibri" w:hAnsi="Calibri" w:cs="Calibri"/>
                <w:color w:val="000000"/>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00C9C945" w14:textId="77777777" w:rsidR="00960A4C" w:rsidRDefault="00960A4C">
            <w:pPr>
              <w:pStyle w:val="TAC"/>
              <w:rPr>
                <w:rFonts w:eastAsia="Malgun Gothic"/>
                <w:szCs w:val="18"/>
                <w:lang w:eastAsia="ko-KR"/>
              </w:rPr>
            </w:pPr>
            <w:r>
              <w:rPr>
                <w:rFonts w:ascii="Calibri" w:hAnsi="Calibri" w:cs="Calibri"/>
                <w:color w:val="000000"/>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83AFE4F" w14:textId="77777777" w:rsidR="00960A4C" w:rsidRDefault="00960A4C">
            <w:pPr>
              <w:pStyle w:val="TAC"/>
              <w:rPr>
                <w:rFonts w:eastAsia="Malgun Gothic"/>
                <w:szCs w:val="18"/>
                <w:lang w:eastAsia="ko-KR"/>
              </w:rPr>
            </w:pPr>
            <w:r>
              <w:rPr>
                <w:rFonts w:ascii="Calibri" w:hAnsi="Calibri" w:cs="Calibri"/>
                <w:color w:val="000000"/>
                <w:lang w:eastAsia="zh-CN"/>
              </w:rPr>
              <w:t>3710</w:t>
            </w:r>
          </w:p>
        </w:tc>
        <w:tc>
          <w:tcPr>
            <w:tcW w:w="752" w:type="dxa"/>
            <w:tcBorders>
              <w:top w:val="single" w:sz="4" w:space="0" w:color="auto"/>
              <w:left w:val="single" w:sz="4" w:space="0" w:color="auto"/>
              <w:bottom w:val="single" w:sz="4" w:space="0" w:color="auto"/>
              <w:right w:val="single" w:sz="4" w:space="0" w:color="auto"/>
            </w:tcBorders>
            <w:hideMark/>
          </w:tcPr>
          <w:p w14:paraId="6A3AF6E9" w14:textId="77777777" w:rsidR="00960A4C" w:rsidRDefault="00960A4C">
            <w:pPr>
              <w:pStyle w:val="TAC"/>
              <w:rPr>
                <w:rFonts w:eastAsia="宋体"/>
                <w:lang w:eastAsia="ja-JP"/>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31F489F" w14:textId="77777777" w:rsidR="00960A4C" w:rsidRDefault="00960A4C">
            <w:pPr>
              <w:pStyle w:val="TAC"/>
              <w:rPr>
                <w:rFonts w:eastAsia="Malgun Gothic"/>
                <w:szCs w:val="18"/>
                <w:lang w:eastAsia="ko-KR"/>
              </w:rPr>
            </w:pPr>
            <w:r>
              <w:rPr>
                <w:rFonts w:eastAsia="Malgun Gothic"/>
                <w:szCs w:val="18"/>
                <w:lang w:eastAsia="ko-KR"/>
              </w:rPr>
              <w:t>N/A</w:t>
            </w:r>
          </w:p>
        </w:tc>
      </w:tr>
      <w:tr w:rsidR="00960A4C" w14:paraId="4939019F" w14:textId="77777777" w:rsidTr="00960A4C">
        <w:trPr>
          <w:trHeight w:val="22"/>
          <w:jc w:val="center"/>
        </w:trPr>
        <w:tc>
          <w:tcPr>
            <w:tcW w:w="2258" w:type="dxa"/>
            <w:tcBorders>
              <w:top w:val="nil"/>
              <w:left w:val="single" w:sz="4" w:space="0" w:color="auto"/>
              <w:bottom w:val="nil"/>
              <w:right w:val="single" w:sz="4" w:space="0" w:color="auto"/>
            </w:tcBorders>
          </w:tcPr>
          <w:p w14:paraId="1E40B6A8" w14:textId="77777777" w:rsidR="00960A4C" w:rsidRDefault="00960A4C">
            <w:pPr>
              <w:pStyle w:val="TAC"/>
              <w:rPr>
                <w:rFonts w:eastAsia="宋体"/>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3AC1F1A" w14:textId="77777777" w:rsidR="00960A4C" w:rsidRDefault="00960A4C">
            <w:pPr>
              <w:pStyle w:val="TAC"/>
              <w:rPr>
                <w:rFonts w:eastAsia="Malgun Gothic"/>
                <w:szCs w:val="18"/>
                <w:lang w:eastAsia="ko-KR"/>
              </w:rPr>
            </w:pPr>
            <w:r>
              <w:rPr>
                <w:rFonts w:eastAsia="Malgun Gothic"/>
                <w:szCs w:val="18"/>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6D31FAA4" w14:textId="77777777" w:rsidR="00960A4C" w:rsidRDefault="00960A4C">
            <w:pPr>
              <w:pStyle w:val="TAC"/>
              <w:rPr>
                <w:rFonts w:eastAsia="Malgun Gothic"/>
                <w:szCs w:val="18"/>
                <w:lang w:eastAsia="ko-KR"/>
              </w:rPr>
            </w:pPr>
            <w:r>
              <w:rPr>
                <w:rFonts w:ascii="Calibri" w:hAnsi="Calibri" w:cs="Calibri"/>
                <w:color w:val="000000"/>
                <w:lang w:eastAsia="zh-CN"/>
              </w:rPr>
              <w:t>2640</w:t>
            </w:r>
          </w:p>
        </w:tc>
        <w:tc>
          <w:tcPr>
            <w:tcW w:w="747" w:type="dxa"/>
            <w:tcBorders>
              <w:top w:val="single" w:sz="4" w:space="0" w:color="auto"/>
              <w:left w:val="single" w:sz="4" w:space="0" w:color="auto"/>
              <w:bottom w:val="single" w:sz="4" w:space="0" w:color="auto"/>
              <w:right w:val="single" w:sz="4" w:space="0" w:color="auto"/>
            </w:tcBorders>
            <w:noWrap/>
            <w:hideMark/>
          </w:tcPr>
          <w:p w14:paraId="31694962" w14:textId="77777777" w:rsidR="00960A4C" w:rsidRDefault="00960A4C">
            <w:pPr>
              <w:pStyle w:val="TAC"/>
              <w:rPr>
                <w:rFonts w:eastAsia="Malgun Gothic"/>
                <w:szCs w:val="18"/>
                <w:lang w:eastAsia="ko-KR"/>
              </w:rPr>
            </w:pPr>
            <w:r>
              <w:rPr>
                <w:rFonts w:ascii="Calibri" w:hAnsi="Calibri" w:cs="Calibri"/>
                <w:color w:val="000000"/>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2F310C58" w14:textId="77777777" w:rsidR="00960A4C" w:rsidRDefault="00960A4C">
            <w:pPr>
              <w:pStyle w:val="TAC"/>
              <w:rPr>
                <w:rFonts w:eastAsia="Malgun Gothic"/>
                <w:szCs w:val="18"/>
                <w:lang w:eastAsia="ko-KR"/>
              </w:rPr>
            </w:pPr>
            <w:r>
              <w:rPr>
                <w:rFonts w:ascii="Calibri" w:hAnsi="Calibri" w:cs="Calibri"/>
                <w:color w:val="000000"/>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B35A59" w14:textId="77777777" w:rsidR="00960A4C" w:rsidRDefault="00960A4C">
            <w:pPr>
              <w:pStyle w:val="TAC"/>
              <w:rPr>
                <w:rFonts w:eastAsia="Malgun Gothic"/>
                <w:szCs w:val="18"/>
                <w:lang w:eastAsia="ko-KR"/>
              </w:rPr>
            </w:pPr>
            <w:r>
              <w:rPr>
                <w:rFonts w:ascii="Calibri" w:hAnsi="Calibri" w:cs="Calibri"/>
                <w:color w:val="000000"/>
                <w:lang w:eastAsia="zh-CN"/>
              </w:rPr>
              <w:t>2640</w:t>
            </w:r>
          </w:p>
        </w:tc>
        <w:tc>
          <w:tcPr>
            <w:tcW w:w="752" w:type="dxa"/>
            <w:tcBorders>
              <w:top w:val="single" w:sz="4" w:space="0" w:color="auto"/>
              <w:left w:val="single" w:sz="4" w:space="0" w:color="auto"/>
              <w:bottom w:val="single" w:sz="4" w:space="0" w:color="auto"/>
              <w:right w:val="single" w:sz="4" w:space="0" w:color="auto"/>
            </w:tcBorders>
            <w:hideMark/>
          </w:tcPr>
          <w:p w14:paraId="069DBBA9" w14:textId="77777777" w:rsidR="00960A4C" w:rsidRDefault="00960A4C">
            <w:pPr>
              <w:pStyle w:val="TAC"/>
              <w:rPr>
                <w:rFonts w:eastAsia="宋体"/>
                <w:lang w:eastAsia="ja-JP"/>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C350621" w14:textId="77777777" w:rsidR="00960A4C" w:rsidRDefault="00960A4C">
            <w:pPr>
              <w:pStyle w:val="TAC"/>
              <w:rPr>
                <w:rFonts w:eastAsia="Malgun Gothic"/>
                <w:szCs w:val="18"/>
                <w:lang w:eastAsia="ko-KR"/>
              </w:rPr>
            </w:pPr>
            <w:r>
              <w:rPr>
                <w:rFonts w:eastAsia="Malgun Gothic"/>
                <w:szCs w:val="18"/>
                <w:lang w:eastAsia="ko-KR"/>
              </w:rPr>
              <w:t>N/A</w:t>
            </w:r>
          </w:p>
        </w:tc>
      </w:tr>
      <w:tr w:rsidR="00960A4C" w14:paraId="3C0A286F" w14:textId="77777777" w:rsidTr="00960A4C">
        <w:trPr>
          <w:trHeight w:val="22"/>
          <w:jc w:val="center"/>
        </w:trPr>
        <w:tc>
          <w:tcPr>
            <w:tcW w:w="2258" w:type="dxa"/>
            <w:tcBorders>
              <w:top w:val="nil"/>
              <w:left w:val="single" w:sz="4" w:space="0" w:color="auto"/>
              <w:bottom w:val="nil"/>
              <w:right w:val="single" w:sz="4" w:space="0" w:color="auto"/>
            </w:tcBorders>
          </w:tcPr>
          <w:p w14:paraId="2AFFFE50" w14:textId="77777777" w:rsidR="00960A4C" w:rsidRDefault="00960A4C">
            <w:pPr>
              <w:pStyle w:val="TAC"/>
              <w:rPr>
                <w:rFonts w:eastAsia="宋体"/>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9CC1CD4" w14:textId="77777777" w:rsidR="00960A4C" w:rsidRDefault="00960A4C">
            <w:pPr>
              <w:pStyle w:val="TAC"/>
              <w:rPr>
                <w:lang w:eastAsia="ja-JP"/>
              </w:rPr>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667ABBB8" w14:textId="77777777" w:rsidR="00960A4C" w:rsidRDefault="00960A4C">
            <w:pPr>
              <w:pStyle w:val="TAC"/>
              <w:rPr>
                <w:szCs w:val="18"/>
                <w:lang w:eastAsia="ko-KR"/>
              </w:rPr>
            </w:pPr>
            <w:r>
              <w:rPr>
                <w:rFonts w:eastAsia="Malgun Gothic"/>
                <w:szCs w:val="18"/>
                <w:lang w:eastAsia="ko-KR"/>
              </w:rPr>
              <w:t>1930</w:t>
            </w:r>
          </w:p>
        </w:tc>
        <w:tc>
          <w:tcPr>
            <w:tcW w:w="747" w:type="dxa"/>
            <w:tcBorders>
              <w:top w:val="single" w:sz="4" w:space="0" w:color="auto"/>
              <w:left w:val="single" w:sz="4" w:space="0" w:color="auto"/>
              <w:bottom w:val="single" w:sz="4" w:space="0" w:color="auto"/>
              <w:right w:val="single" w:sz="4" w:space="0" w:color="auto"/>
            </w:tcBorders>
            <w:noWrap/>
            <w:hideMark/>
          </w:tcPr>
          <w:p w14:paraId="0D805F5C" w14:textId="77777777" w:rsidR="00960A4C" w:rsidRDefault="00960A4C">
            <w:pPr>
              <w:pStyle w:val="TAC"/>
              <w:rPr>
                <w:szCs w:val="18"/>
                <w:lang w:eastAsia="ko-KR"/>
              </w:rPr>
            </w:pPr>
            <w:r>
              <w:rPr>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0D6F3EA" w14:textId="77777777" w:rsidR="00960A4C" w:rsidRDefault="00960A4C">
            <w:pPr>
              <w:pStyle w:val="TAC"/>
              <w:rPr>
                <w:szCs w:val="18"/>
                <w:lang w:eastAsia="ko-KR"/>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5800EC" w14:textId="77777777" w:rsidR="00960A4C" w:rsidRDefault="00960A4C">
            <w:pPr>
              <w:pStyle w:val="TAC"/>
              <w:rPr>
                <w:szCs w:val="18"/>
                <w:lang w:eastAsia="ko-KR"/>
              </w:rPr>
            </w:pPr>
            <w:r>
              <w:rPr>
                <w:rFonts w:eastAsia="Malgun Gothic"/>
                <w:szCs w:val="18"/>
                <w:lang w:eastAsia="ko-KR"/>
              </w:rPr>
              <w:t>2120</w:t>
            </w:r>
          </w:p>
        </w:tc>
        <w:tc>
          <w:tcPr>
            <w:tcW w:w="752" w:type="dxa"/>
            <w:tcBorders>
              <w:top w:val="single" w:sz="4" w:space="0" w:color="auto"/>
              <w:left w:val="single" w:sz="4" w:space="0" w:color="auto"/>
              <w:bottom w:val="single" w:sz="4" w:space="0" w:color="auto"/>
              <w:right w:val="single" w:sz="4" w:space="0" w:color="auto"/>
            </w:tcBorders>
            <w:hideMark/>
          </w:tcPr>
          <w:p w14:paraId="482817F4" w14:textId="77777777" w:rsidR="00960A4C" w:rsidRDefault="00960A4C">
            <w:pPr>
              <w:pStyle w:val="TAC"/>
              <w:rPr>
                <w:lang w:eastAsia="zh-CN"/>
              </w:rPr>
            </w:pPr>
            <w:r>
              <w:rPr>
                <w:lang w:eastAsia="zh-CN"/>
              </w:rPr>
              <w:t>11.0</w:t>
            </w:r>
          </w:p>
        </w:tc>
        <w:tc>
          <w:tcPr>
            <w:tcW w:w="1248" w:type="dxa"/>
            <w:tcBorders>
              <w:top w:val="single" w:sz="4" w:space="0" w:color="auto"/>
              <w:left w:val="single" w:sz="4" w:space="0" w:color="auto"/>
              <w:bottom w:val="nil"/>
              <w:right w:val="single" w:sz="4" w:space="0" w:color="auto"/>
            </w:tcBorders>
            <w:hideMark/>
          </w:tcPr>
          <w:p w14:paraId="452BCAA6" w14:textId="77777777" w:rsidR="00960A4C" w:rsidRDefault="00960A4C">
            <w:pPr>
              <w:pStyle w:val="TAC"/>
              <w:rPr>
                <w:lang w:eastAsia="zh-CN"/>
              </w:rPr>
            </w:pPr>
            <w:r>
              <w:rPr>
                <w:lang w:eastAsia="ja-JP"/>
              </w:rPr>
              <w:t>N/A</w:t>
            </w:r>
          </w:p>
        </w:tc>
      </w:tr>
      <w:tr w:rsidR="00960A4C" w14:paraId="01FEC8DF" w14:textId="77777777" w:rsidTr="00960A4C">
        <w:trPr>
          <w:trHeight w:val="22"/>
          <w:jc w:val="center"/>
        </w:trPr>
        <w:tc>
          <w:tcPr>
            <w:tcW w:w="2258" w:type="dxa"/>
            <w:tcBorders>
              <w:top w:val="nil"/>
              <w:left w:val="single" w:sz="4" w:space="0" w:color="auto"/>
              <w:bottom w:val="nil"/>
              <w:right w:val="single" w:sz="4" w:space="0" w:color="auto"/>
            </w:tcBorders>
          </w:tcPr>
          <w:p w14:paraId="6CBDF3E7" w14:textId="77777777" w:rsidR="00960A4C" w:rsidRDefault="00960A4C">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E42CCFE" w14:textId="77777777" w:rsidR="00960A4C" w:rsidRDefault="00960A4C">
            <w:pPr>
              <w:pStyle w:val="TAC"/>
              <w:rPr>
                <w:lang w:eastAsia="ja-JP"/>
              </w:rPr>
            </w:pPr>
            <w:r>
              <w:rPr>
                <w:rFonts w:eastAsia="Malgun Gothic"/>
                <w:szCs w:val="18"/>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3BF11A6" w14:textId="77777777" w:rsidR="00960A4C" w:rsidRDefault="00960A4C">
            <w:pPr>
              <w:pStyle w:val="TAC"/>
              <w:rPr>
                <w:szCs w:val="18"/>
                <w:lang w:eastAsia="ko-KR"/>
              </w:rPr>
            </w:pPr>
            <w:r>
              <w:rPr>
                <w:rFonts w:eastAsia="Malgun Gothic"/>
                <w:szCs w:val="18"/>
                <w:lang w:eastAsia="ko-KR"/>
              </w:rPr>
              <w:t>4150</w:t>
            </w:r>
          </w:p>
        </w:tc>
        <w:tc>
          <w:tcPr>
            <w:tcW w:w="747" w:type="dxa"/>
            <w:tcBorders>
              <w:top w:val="single" w:sz="4" w:space="0" w:color="auto"/>
              <w:left w:val="single" w:sz="4" w:space="0" w:color="auto"/>
              <w:bottom w:val="single" w:sz="4" w:space="0" w:color="auto"/>
              <w:right w:val="single" w:sz="4" w:space="0" w:color="auto"/>
            </w:tcBorders>
            <w:noWrap/>
            <w:hideMark/>
          </w:tcPr>
          <w:p w14:paraId="0415044B" w14:textId="77777777" w:rsidR="00960A4C" w:rsidRDefault="00960A4C">
            <w:pPr>
              <w:pStyle w:val="TAC"/>
              <w:rPr>
                <w:szCs w:val="18"/>
                <w:lang w:eastAsia="ko-KR"/>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355275CE" w14:textId="77777777" w:rsidR="00960A4C" w:rsidRDefault="00960A4C">
            <w:pPr>
              <w:pStyle w:val="TAC"/>
              <w:rPr>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77E4165" w14:textId="77777777" w:rsidR="00960A4C" w:rsidRDefault="00960A4C">
            <w:pPr>
              <w:pStyle w:val="TAC"/>
              <w:rPr>
                <w:szCs w:val="18"/>
                <w:lang w:eastAsia="ko-KR"/>
              </w:rPr>
            </w:pPr>
            <w:r>
              <w:rPr>
                <w:rFonts w:eastAsia="Malgun Gothic"/>
                <w:szCs w:val="18"/>
                <w:lang w:eastAsia="ko-KR"/>
              </w:rPr>
              <w:t>4150</w:t>
            </w:r>
          </w:p>
        </w:tc>
        <w:tc>
          <w:tcPr>
            <w:tcW w:w="752" w:type="dxa"/>
            <w:tcBorders>
              <w:top w:val="single" w:sz="4" w:space="0" w:color="auto"/>
              <w:left w:val="single" w:sz="4" w:space="0" w:color="auto"/>
              <w:bottom w:val="single" w:sz="4" w:space="0" w:color="auto"/>
              <w:right w:val="single" w:sz="4" w:space="0" w:color="auto"/>
            </w:tcBorders>
            <w:hideMark/>
          </w:tcPr>
          <w:p w14:paraId="019F8634" w14:textId="77777777" w:rsidR="00960A4C" w:rsidRDefault="00960A4C">
            <w:pPr>
              <w:pStyle w:val="TAC"/>
              <w:rPr>
                <w:lang w:eastAsia="zh-CN"/>
              </w:rPr>
            </w:pPr>
            <w:r>
              <w:rPr>
                <w:lang w:eastAsia="ja-JP"/>
              </w:rPr>
              <w:t>N/A</w:t>
            </w:r>
          </w:p>
        </w:tc>
        <w:tc>
          <w:tcPr>
            <w:tcW w:w="1248" w:type="dxa"/>
            <w:tcBorders>
              <w:top w:val="nil"/>
              <w:left w:val="single" w:sz="4" w:space="0" w:color="auto"/>
              <w:bottom w:val="single" w:sz="4" w:space="0" w:color="auto"/>
              <w:right w:val="single" w:sz="4" w:space="0" w:color="auto"/>
            </w:tcBorders>
          </w:tcPr>
          <w:p w14:paraId="5FEC2971" w14:textId="77777777" w:rsidR="00960A4C" w:rsidRDefault="00960A4C">
            <w:pPr>
              <w:pStyle w:val="TAC"/>
              <w:rPr>
                <w:lang w:eastAsia="zh-CN"/>
              </w:rPr>
            </w:pPr>
          </w:p>
        </w:tc>
      </w:tr>
      <w:tr w:rsidR="00960A4C" w14:paraId="1D03EEA4" w14:textId="77777777" w:rsidTr="00960A4C">
        <w:trPr>
          <w:trHeight w:val="22"/>
          <w:jc w:val="center"/>
        </w:trPr>
        <w:tc>
          <w:tcPr>
            <w:tcW w:w="2258" w:type="dxa"/>
            <w:tcBorders>
              <w:top w:val="nil"/>
              <w:left w:val="single" w:sz="4" w:space="0" w:color="auto"/>
              <w:bottom w:val="single" w:sz="4" w:space="0" w:color="auto"/>
              <w:right w:val="single" w:sz="4" w:space="0" w:color="auto"/>
            </w:tcBorders>
          </w:tcPr>
          <w:p w14:paraId="266CB269" w14:textId="77777777" w:rsidR="00960A4C" w:rsidRDefault="00960A4C">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3051DBF" w14:textId="77777777" w:rsidR="00960A4C" w:rsidRDefault="00960A4C">
            <w:pPr>
              <w:pStyle w:val="TAC"/>
              <w:rPr>
                <w:lang w:eastAsia="ja-JP"/>
              </w:rPr>
            </w:pPr>
            <w:r>
              <w:rPr>
                <w:rFonts w:eastAsia="Malgun Gothic"/>
                <w:szCs w:val="18"/>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6652EA52" w14:textId="77777777" w:rsidR="00960A4C" w:rsidRDefault="00960A4C">
            <w:pPr>
              <w:pStyle w:val="TAC"/>
              <w:rPr>
                <w:szCs w:val="18"/>
                <w:lang w:eastAsia="ko-KR"/>
              </w:rPr>
            </w:pPr>
            <w:r>
              <w:rPr>
                <w:rFonts w:eastAsia="Malgun Gothic"/>
                <w:szCs w:val="18"/>
                <w:lang w:eastAsia="ko-KR"/>
              </w:rPr>
              <w:t>2510</w:t>
            </w:r>
          </w:p>
        </w:tc>
        <w:tc>
          <w:tcPr>
            <w:tcW w:w="747" w:type="dxa"/>
            <w:tcBorders>
              <w:top w:val="single" w:sz="4" w:space="0" w:color="auto"/>
              <w:left w:val="single" w:sz="4" w:space="0" w:color="auto"/>
              <w:bottom w:val="single" w:sz="4" w:space="0" w:color="auto"/>
              <w:right w:val="single" w:sz="4" w:space="0" w:color="auto"/>
            </w:tcBorders>
            <w:noWrap/>
            <w:hideMark/>
          </w:tcPr>
          <w:p w14:paraId="15F44600" w14:textId="77777777" w:rsidR="00960A4C" w:rsidRDefault="00960A4C">
            <w:pPr>
              <w:pStyle w:val="TAC"/>
              <w:rPr>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72E2B4A" w14:textId="77777777" w:rsidR="00960A4C" w:rsidRDefault="00960A4C">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3FA60D" w14:textId="77777777" w:rsidR="00960A4C" w:rsidRDefault="00960A4C">
            <w:pPr>
              <w:pStyle w:val="TAC"/>
              <w:rPr>
                <w:szCs w:val="18"/>
                <w:lang w:eastAsia="ko-KR"/>
              </w:rPr>
            </w:pPr>
            <w:r>
              <w:rPr>
                <w:rFonts w:eastAsia="Malgun Gothic"/>
                <w:szCs w:val="18"/>
                <w:lang w:eastAsia="ko-KR"/>
              </w:rPr>
              <w:t>2510</w:t>
            </w:r>
          </w:p>
        </w:tc>
        <w:tc>
          <w:tcPr>
            <w:tcW w:w="752" w:type="dxa"/>
            <w:tcBorders>
              <w:top w:val="single" w:sz="4" w:space="0" w:color="auto"/>
              <w:left w:val="single" w:sz="4" w:space="0" w:color="auto"/>
              <w:bottom w:val="single" w:sz="4" w:space="0" w:color="auto"/>
              <w:right w:val="single" w:sz="4" w:space="0" w:color="auto"/>
            </w:tcBorders>
            <w:hideMark/>
          </w:tcPr>
          <w:p w14:paraId="21D21758" w14:textId="77777777" w:rsidR="00960A4C" w:rsidRDefault="00960A4C">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3D63D8C" w14:textId="77777777" w:rsidR="00960A4C" w:rsidRDefault="00960A4C">
            <w:pPr>
              <w:pStyle w:val="TAC"/>
              <w:rPr>
                <w:lang w:eastAsia="zh-CN"/>
              </w:rPr>
            </w:pPr>
            <w:r>
              <w:rPr>
                <w:rFonts w:eastAsia="Malgun Gothic"/>
                <w:szCs w:val="18"/>
                <w:lang w:eastAsia="ko-KR"/>
              </w:rPr>
              <w:t>IMD5</w:t>
            </w:r>
          </w:p>
        </w:tc>
      </w:tr>
      <w:tr w:rsidR="00960A4C" w14:paraId="57CD4559" w14:textId="77777777" w:rsidTr="00960A4C">
        <w:trPr>
          <w:trHeight w:val="22"/>
          <w:jc w:val="center"/>
        </w:trPr>
        <w:tc>
          <w:tcPr>
            <w:tcW w:w="2258" w:type="dxa"/>
            <w:tcBorders>
              <w:top w:val="single" w:sz="4" w:space="0" w:color="auto"/>
              <w:left w:val="single" w:sz="4" w:space="0" w:color="auto"/>
              <w:bottom w:val="nil"/>
              <w:right w:val="single" w:sz="4" w:space="0" w:color="auto"/>
            </w:tcBorders>
            <w:hideMark/>
          </w:tcPr>
          <w:p w14:paraId="3AE6C7B2" w14:textId="77777777" w:rsidR="00960A4C" w:rsidRDefault="00960A4C">
            <w:pPr>
              <w:pStyle w:val="TAC"/>
              <w:rPr>
                <w:lang w:eastAsia="ja-JP"/>
              </w:rPr>
            </w:pPr>
            <w:r>
              <w:rPr>
                <w:lang w:eastAsia="ja-JP"/>
              </w:rPr>
              <w:t>DC_</w:t>
            </w:r>
            <w:r>
              <w:rPr>
                <w:lang w:eastAsia="zh-CN"/>
              </w:rPr>
              <w:t>1A-</w:t>
            </w:r>
            <w:r>
              <w:rPr>
                <w:lang w:eastAsia="ja-JP"/>
              </w:rPr>
              <w:t>41A_n7</w:t>
            </w:r>
            <w:r>
              <w:t>8</w:t>
            </w:r>
            <w:r>
              <w:rPr>
                <w:lang w:eastAsia="ja-JP"/>
              </w:rPr>
              <w:t>A</w:t>
            </w:r>
          </w:p>
          <w:p w14:paraId="4287C165" w14:textId="77777777" w:rsidR="00960A4C" w:rsidRDefault="00960A4C">
            <w:pPr>
              <w:pStyle w:val="TAC"/>
              <w:rPr>
                <w:lang w:eastAsia="zh-CN"/>
              </w:rPr>
            </w:pPr>
            <w:r>
              <w:rPr>
                <w:lang w:eastAsia="zh-CN"/>
              </w:rPr>
              <w:t>DC_1A-41C_n78A</w:t>
            </w:r>
          </w:p>
          <w:p w14:paraId="6D130F56" w14:textId="77777777" w:rsidR="00960A4C" w:rsidRDefault="00960A4C">
            <w:pPr>
              <w:pStyle w:val="TAC"/>
              <w:rPr>
                <w:lang w:eastAsia="zh-CN"/>
              </w:rPr>
            </w:pPr>
            <w:r>
              <w:rPr>
                <w:lang w:eastAsia="zh-CN"/>
              </w:rPr>
              <w:t>DC_1A-41A_n78(2A)</w:t>
            </w:r>
          </w:p>
          <w:p w14:paraId="0F4059AB" w14:textId="77777777" w:rsidR="00960A4C" w:rsidRDefault="00960A4C">
            <w:pPr>
              <w:pStyle w:val="TAC"/>
              <w:rPr>
                <w:lang w:eastAsia="ja-JP"/>
              </w:rPr>
            </w:pPr>
            <w:r>
              <w:rPr>
                <w:lang w:eastAsia="zh-CN"/>
              </w:rPr>
              <w:t>DC_1A-41C_n78(2A)</w:t>
            </w:r>
          </w:p>
        </w:tc>
        <w:tc>
          <w:tcPr>
            <w:tcW w:w="867" w:type="dxa"/>
            <w:tcBorders>
              <w:top w:val="single" w:sz="4" w:space="0" w:color="auto"/>
              <w:left w:val="single" w:sz="4" w:space="0" w:color="auto"/>
              <w:bottom w:val="single" w:sz="4" w:space="0" w:color="auto"/>
              <w:right w:val="single" w:sz="4" w:space="0" w:color="auto"/>
            </w:tcBorders>
            <w:hideMark/>
          </w:tcPr>
          <w:p w14:paraId="32BCBFAD" w14:textId="77777777" w:rsidR="00960A4C" w:rsidRDefault="00960A4C">
            <w:pPr>
              <w:pStyle w:val="TAC"/>
              <w:rPr>
                <w:lang w:eastAsia="zh-CN"/>
              </w:rPr>
            </w:pPr>
            <w:r>
              <w:rPr>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0E121F6D" w14:textId="77777777" w:rsidR="00960A4C" w:rsidRDefault="00960A4C">
            <w:pPr>
              <w:pStyle w:val="TAC"/>
              <w:rPr>
                <w:lang w:eastAsia="zh-CN"/>
              </w:rPr>
            </w:pPr>
            <w:r>
              <w:rPr>
                <w:rFonts w:ascii="Calibri" w:hAnsi="Calibri" w:cs="Calibri"/>
                <w:lang w:eastAsia="zh-CN"/>
              </w:rPr>
              <w:t>1950</w:t>
            </w:r>
          </w:p>
        </w:tc>
        <w:tc>
          <w:tcPr>
            <w:tcW w:w="747" w:type="dxa"/>
            <w:tcBorders>
              <w:top w:val="single" w:sz="4" w:space="0" w:color="auto"/>
              <w:left w:val="single" w:sz="4" w:space="0" w:color="auto"/>
              <w:bottom w:val="single" w:sz="4" w:space="0" w:color="auto"/>
              <w:right w:val="single" w:sz="4" w:space="0" w:color="auto"/>
            </w:tcBorders>
            <w:noWrap/>
            <w:hideMark/>
          </w:tcPr>
          <w:p w14:paraId="684C4853" w14:textId="77777777" w:rsidR="00960A4C" w:rsidRDefault="00960A4C">
            <w:pPr>
              <w:pStyle w:val="TAC"/>
              <w:rPr>
                <w:lang w:eastAsia="zh-CN"/>
              </w:rPr>
            </w:pPr>
            <w:r>
              <w:rPr>
                <w:rFonts w:ascii="Calibri" w:hAnsi="Calibri" w:cs="Calibri"/>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517F8D0A" w14:textId="77777777" w:rsidR="00960A4C" w:rsidRDefault="00960A4C">
            <w:pPr>
              <w:pStyle w:val="TAC"/>
              <w:rPr>
                <w:lang w:eastAsia="zh-CN"/>
              </w:rPr>
            </w:pPr>
            <w:r>
              <w:rPr>
                <w:rFonts w:ascii="Calibri" w:hAnsi="Calibri" w:cs="Calibri"/>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52A043" w14:textId="77777777" w:rsidR="00960A4C" w:rsidRDefault="00960A4C">
            <w:pPr>
              <w:pStyle w:val="TAC"/>
              <w:rPr>
                <w:lang w:eastAsia="zh-CN"/>
              </w:rPr>
            </w:pPr>
            <w:r>
              <w:rPr>
                <w:rFonts w:ascii="Calibri" w:hAnsi="Calibri" w:cs="Calibri"/>
                <w:lang w:eastAsia="zh-CN"/>
              </w:rPr>
              <w:t>2140</w:t>
            </w:r>
          </w:p>
        </w:tc>
        <w:tc>
          <w:tcPr>
            <w:tcW w:w="752" w:type="dxa"/>
            <w:tcBorders>
              <w:top w:val="single" w:sz="4" w:space="0" w:color="auto"/>
              <w:left w:val="single" w:sz="4" w:space="0" w:color="auto"/>
              <w:bottom w:val="single" w:sz="4" w:space="0" w:color="auto"/>
              <w:right w:val="single" w:sz="4" w:space="0" w:color="auto"/>
            </w:tcBorders>
            <w:hideMark/>
          </w:tcPr>
          <w:p w14:paraId="6DDAE5D5" w14:textId="77777777" w:rsidR="00960A4C" w:rsidRDefault="00960A4C">
            <w:pPr>
              <w:pStyle w:val="TAC"/>
              <w:rPr>
                <w:lang w:eastAsia="zh-CN"/>
              </w:rPr>
            </w:pPr>
            <w:r>
              <w:rPr>
                <w:rFonts w:eastAsia="Malgun Gothic"/>
                <w:szCs w:val="18"/>
                <w:lang w:eastAsia="ko-KR"/>
              </w:rPr>
              <w:t>9.3</w:t>
            </w:r>
          </w:p>
        </w:tc>
        <w:tc>
          <w:tcPr>
            <w:tcW w:w="1248" w:type="dxa"/>
            <w:tcBorders>
              <w:top w:val="single" w:sz="4" w:space="0" w:color="auto"/>
              <w:left w:val="single" w:sz="4" w:space="0" w:color="auto"/>
              <w:bottom w:val="single" w:sz="4" w:space="0" w:color="auto"/>
              <w:right w:val="single" w:sz="4" w:space="0" w:color="auto"/>
            </w:tcBorders>
            <w:hideMark/>
          </w:tcPr>
          <w:p w14:paraId="01AFFEC4" w14:textId="77777777" w:rsidR="00960A4C" w:rsidRDefault="00960A4C">
            <w:pPr>
              <w:pStyle w:val="TAC"/>
              <w:rPr>
                <w:lang w:eastAsia="zh-CN"/>
              </w:rPr>
            </w:pPr>
            <w:r>
              <w:rPr>
                <w:lang w:eastAsia="zh-CN"/>
              </w:rPr>
              <w:t>IMD4</w:t>
            </w:r>
          </w:p>
        </w:tc>
      </w:tr>
      <w:tr w:rsidR="00960A4C" w14:paraId="6075BEAE" w14:textId="77777777" w:rsidTr="00960A4C">
        <w:trPr>
          <w:trHeight w:val="22"/>
          <w:jc w:val="center"/>
        </w:trPr>
        <w:tc>
          <w:tcPr>
            <w:tcW w:w="2258" w:type="dxa"/>
            <w:tcBorders>
              <w:top w:val="nil"/>
              <w:left w:val="single" w:sz="4" w:space="0" w:color="auto"/>
              <w:bottom w:val="nil"/>
              <w:right w:val="single" w:sz="4" w:space="0" w:color="auto"/>
            </w:tcBorders>
          </w:tcPr>
          <w:p w14:paraId="78EA3E3F" w14:textId="77777777" w:rsidR="00960A4C" w:rsidRDefault="00960A4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D6302B4" w14:textId="77777777" w:rsidR="00960A4C" w:rsidRDefault="00960A4C">
            <w:pPr>
              <w:pStyle w:val="TAC"/>
              <w:rPr>
                <w:lang w:eastAsia="zh-CN"/>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6A6B8B21" w14:textId="77777777" w:rsidR="00960A4C" w:rsidRDefault="00960A4C">
            <w:pPr>
              <w:pStyle w:val="TAC"/>
              <w:rPr>
                <w:lang w:eastAsia="zh-CN"/>
              </w:rPr>
            </w:pPr>
            <w:r>
              <w:rPr>
                <w:rFonts w:ascii="Calibri" w:hAnsi="Calibri" w:cs="Calibri"/>
                <w:color w:val="000000"/>
                <w:lang w:eastAsia="zh-CN"/>
              </w:rPr>
              <w:t>2640</w:t>
            </w:r>
          </w:p>
        </w:tc>
        <w:tc>
          <w:tcPr>
            <w:tcW w:w="747" w:type="dxa"/>
            <w:tcBorders>
              <w:top w:val="single" w:sz="4" w:space="0" w:color="auto"/>
              <w:left w:val="single" w:sz="4" w:space="0" w:color="auto"/>
              <w:bottom w:val="single" w:sz="4" w:space="0" w:color="auto"/>
              <w:right w:val="single" w:sz="4" w:space="0" w:color="auto"/>
            </w:tcBorders>
            <w:noWrap/>
            <w:hideMark/>
          </w:tcPr>
          <w:p w14:paraId="3AC565BA" w14:textId="77777777" w:rsidR="00960A4C" w:rsidRDefault="00960A4C">
            <w:pPr>
              <w:pStyle w:val="TAC"/>
              <w:rPr>
                <w:lang w:eastAsia="zh-CN"/>
              </w:rPr>
            </w:pPr>
            <w:r>
              <w:rPr>
                <w:rFonts w:ascii="Calibri" w:hAnsi="Calibri" w:cs="Calibri"/>
                <w:color w:val="000000"/>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41DC6A42" w14:textId="77777777" w:rsidR="00960A4C" w:rsidRDefault="00960A4C">
            <w:pPr>
              <w:pStyle w:val="TAC"/>
              <w:rPr>
                <w:lang w:eastAsia="zh-CN"/>
              </w:rPr>
            </w:pPr>
            <w:r>
              <w:rPr>
                <w:rFonts w:ascii="Calibri" w:hAnsi="Calibri" w:cs="Calibri"/>
                <w:color w:val="000000"/>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E55013" w14:textId="77777777" w:rsidR="00960A4C" w:rsidRDefault="00960A4C">
            <w:pPr>
              <w:pStyle w:val="TAC"/>
              <w:rPr>
                <w:lang w:eastAsia="zh-CN"/>
              </w:rPr>
            </w:pPr>
            <w:r>
              <w:rPr>
                <w:rFonts w:ascii="Calibri" w:hAnsi="Calibri" w:cs="Calibri"/>
                <w:color w:val="000000"/>
                <w:lang w:eastAsia="zh-CN"/>
              </w:rPr>
              <w:t>2640</w:t>
            </w:r>
          </w:p>
        </w:tc>
        <w:tc>
          <w:tcPr>
            <w:tcW w:w="752" w:type="dxa"/>
            <w:tcBorders>
              <w:top w:val="single" w:sz="4" w:space="0" w:color="auto"/>
              <w:left w:val="single" w:sz="4" w:space="0" w:color="auto"/>
              <w:bottom w:val="single" w:sz="4" w:space="0" w:color="auto"/>
              <w:right w:val="single" w:sz="4" w:space="0" w:color="auto"/>
            </w:tcBorders>
            <w:hideMark/>
          </w:tcPr>
          <w:p w14:paraId="5B3DCA88" w14:textId="77777777" w:rsidR="00960A4C" w:rsidRDefault="00960A4C">
            <w:pPr>
              <w:pStyle w:val="TAC"/>
              <w:rPr>
                <w:lang w:eastAsia="zh-CN"/>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C8FB73E" w14:textId="77777777" w:rsidR="00960A4C" w:rsidRDefault="00960A4C">
            <w:pPr>
              <w:pStyle w:val="TAC"/>
              <w:rPr>
                <w:lang w:eastAsia="zh-CN"/>
              </w:rPr>
            </w:pPr>
            <w:r>
              <w:rPr>
                <w:lang w:eastAsia="zh-CN"/>
              </w:rPr>
              <w:t>N/A</w:t>
            </w:r>
          </w:p>
        </w:tc>
      </w:tr>
      <w:tr w:rsidR="00960A4C" w14:paraId="572C219B" w14:textId="77777777" w:rsidTr="00960A4C">
        <w:trPr>
          <w:trHeight w:val="22"/>
          <w:jc w:val="center"/>
        </w:trPr>
        <w:tc>
          <w:tcPr>
            <w:tcW w:w="2258" w:type="dxa"/>
            <w:tcBorders>
              <w:top w:val="nil"/>
              <w:left w:val="single" w:sz="4" w:space="0" w:color="auto"/>
              <w:bottom w:val="nil"/>
              <w:right w:val="single" w:sz="4" w:space="0" w:color="auto"/>
            </w:tcBorders>
          </w:tcPr>
          <w:p w14:paraId="20210E7A" w14:textId="77777777" w:rsidR="00960A4C" w:rsidRDefault="00960A4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F351C10" w14:textId="77777777" w:rsidR="00960A4C" w:rsidRDefault="00960A4C">
            <w:pPr>
              <w:pStyle w:val="TAC"/>
              <w:rPr>
                <w:lang w:eastAsia="zh-CN"/>
              </w:rPr>
            </w:pPr>
            <w:r>
              <w:rPr>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3825F11" w14:textId="77777777" w:rsidR="00960A4C" w:rsidRDefault="00960A4C">
            <w:pPr>
              <w:pStyle w:val="TAC"/>
              <w:rPr>
                <w:lang w:eastAsia="zh-CN"/>
              </w:rPr>
            </w:pPr>
            <w:r>
              <w:rPr>
                <w:rFonts w:ascii="Calibri" w:hAnsi="Calibri" w:cs="Calibri"/>
                <w:color w:val="000000"/>
                <w:lang w:eastAsia="zh-CN"/>
              </w:rPr>
              <w:t>3710</w:t>
            </w:r>
          </w:p>
        </w:tc>
        <w:tc>
          <w:tcPr>
            <w:tcW w:w="747" w:type="dxa"/>
            <w:tcBorders>
              <w:top w:val="single" w:sz="4" w:space="0" w:color="auto"/>
              <w:left w:val="single" w:sz="4" w:space="0" w:color="auto"/>
              <w:bottom w:val="single" w:sz="4" w:space="0" w:color="auto"/>
              <w:right w:val="single" w:sz="4" w:space="0" w:color="auto"/>
            </w:tcBorders>
            <w:noWrap/>
            <w:hideMark/>
          </w:tcPr>
          <w:p w14:paraId="5B85CD11" w14:textId="77777777" w:rsidR="00960A4C" w:rsidRDefault="00960A4C">
            <w:pPr>
              <w:pStyle w:val="TAC"/>
              <w:rPr>
                <w:lang w:eastAsia="zh-CN"/>
              </w:rPr>
            </w:pPr>
            <w:r>
              <w:rPr>
                <w:rFonts w:ascii="Calibri" w:hAnsi="Calibri" w:cs="Calibri"/>
                <w:color w:val="000000"/>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3718E05D" w14:textId="77777777" w:rsidR="00960A4C" w:rsidRDefault="00960A4C">
            <w:pPr>
              <w:pStyle w:val="TAC"/>
              <w:rPr>
                <w:lang w:eastAsia="zh-CN"/>
              </w:rPr>
            </w:pPr>
            <w:r>
              <w:rPr>
                <w:rFonts w:ascii="Calibri" w:hAnsi="Calibri" w:cs="Calibri"/>
                <w:color w:val="000000"/>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0642BCC" w14:textId="77777777" w:rsidR="00960A4C" w:rsidRDefault="00960A4C">
            <w:pPr>
              <w:pStyle w:val="TAC"/>
              <w:rPr>
                <w:lang w:eastAsia="zh-CN"/>
              </w:rPr>
            </w:pPr>
            <w:r>
              <w:rPr>
                <w:rFonts w:ascii="Calibri" w:hAnsi="Calibri" w:cs="Calibri"/>
                <w:color w:val="000000"/>
                <w:lang w:eastAsia="zh-CN"/>
              </w:rPr>
              <w:t>3710</w:t>
            </w:r>
          </w:p>
        </w:tc>
        <w:tc>
          <w:tcPr>
            <w:tcW w:w="752" w:type="dxa"/>
            <w:tcBorders>
              <w:top w:val="single" w:sz="4" w:space="0" w:color="auto"/>
              <w:left w:val="single" w:sz="4" w:space="0" w:color="auto"/>
              <w:bottom w:val="single" w:sz="4" w:space="0" w:color="auto"/>
              <w:right w:val="single" w:sz="4" w:space="0" w:color="auto"/>
            </w:tcBorders>
            <w:hideMark/>
          </w:tcPr>
          <w:p w14:paraId="2DF10D0C" w14:textId="77777777" w:rsidR="00960A4C" w:rsidRDefault="00960A4C">
            <w:pPr>
              <w:pStyle w:val="TAC"/>
              <w:rPr>
                <w:lang w:eastAsia="zh-CN"/>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38E5A55" w14:textId="77777777" w:rsidR="00960A4C" w:rsidRDefault="00960A4C">
            <w:pPr>
              <w:pStyle w:val="TAC"/>
              <w:rPr>
                <w:lang w:eastAsia="zh-CN"/>
              </w:rPr>
            </w:pPr>
            <w:r>
              <w:rPr>
                <w:lang w:eastAsia="zh-CN"/>
              </w:rPr>
              <w:t>N/A</w:t>
            </w:r>
          </w:p>
        </w:tc>
      </w:tr>
      <w:tr w:rsidR="00960A4C" w14:paraId="25146369" w14:textId="77777777" w:rsidTr="00960A4C">
        <w:trPr>
          <w:trHeight w:val="22"/>
          <w:jc w:val="center"/>
        </w:trPr>
        <w:tc>
          <w:tcPr>
            <w:tcW w:w="2258" w:type="dxa"/>
            <w:tcBorders>
              <w:top w:val="nil"/>
              <w:left w:val="single" w:sz="4" w:space="0" w:color="auto"/>
              <w:bottom w:val="nil"/>
              <w:right w:val="single" w:sz="4" w:space="0" w:color="auto"/>
            </w:tcBorders>
          </w:tcPr>
          <w:p w14:paraId="53121006" w14:textId="77777777" w:rsidR="00960A4C" w:rsidRDefault="00960A4C">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6FD926A" w14:textId="77777777" w:rsidR="00960A4C" w:rsidRDefault="00960A4C">
            <w:pPr>
              <w:pStyle w:val="TAC"/>
              <w:rPr>
                <w:lang w:eastAsia="ja-JP"/>
              </w:rPr>
            </w:pPr>
            <w:r>
              <w:rPr>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78E6DD59" w14:textId="77777777" w:rsidR="00960A4C" w:rsidRDefault="00960A4C">
            <w:pPr>
              <w:pStyle w:val="TAC"/>
              <w:rPr>
                <w:szCs w:val="18"/>
                <w:lang w:eastAsia="ko-KR"/>
              </w:rPr>
            </w:pPr>
            <w:r>
              <w:rPr>
                <w:lang w:eastAsia="zh-CN"/>
              </w:rPr>
              <w:t>1975</w:t>
            </w:r>
          </w:p>
        </w:tc>
        <w:tc>
          <w:tcPr>
            <w:tcW w:w="747" w:type="dxa"/>
            <w:tcBorders>
              <w:top w:val="single" w:sz="4" w:space="0" w:color="auto"/>
              <w:left w:val="single" w:sz="4" w:space="0" w:color="auto"/>
              <w:bottom w:val="single" w:sz="4" w:space="0" w:color="auto"/>
              <w:right w:val="single" w:sz="4" w:space="0" w:color="auto"/>
            </w:tcBorders>
            <w:noWrap/>
            <w:hideMark/>
          </w:tcPr>
          <w:p w14:paraId="4BC68E73" w14:textId="77777777" w:rsidR="00960A4C" w:rsidRDefault="00960A4C">
            <w:pPr>
              <w:pStyle w:val="TAC"/>
              <w:rPr>
                <w:szCs w:val="18"/>
                <w:lang w:eastAsia="ko-KR"/>
              </w:rPr>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B53BA01" w14:textId="77777777" w:rsidR="00960A4C" w:rsidRDefault="00960A4C">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13853D" w14:textId="77777777" w:rsidR="00960A4C" w:rsidRDefault="00960A4C">
            <w:pPr>
              <w:pStyle w:val="TAC"/>
              <w:rPr>
                <w:szCs w:val="18"/>
                <w:lang w:eastAsia="ko-KR"/>
              </w:rPr>
            </w:pPr>
            <w:r>
              <w:rPr>
                <w:lang w:eastAsia="zh-CN"/>
              </w:rPr>
              <w:t>2165</w:t>
            </w:r>
          </w:p>
        </w:tc>
        <w:tc>
          <w:tcPr>
            <w:tcW w:w="752" w:type="dxa"/>
            <w:tcBorders>
              <w:top w:val="single" w:sz="4" w:space="0" w:color="auto"/>
              <w:left w:val="single" w:sz="4" w:space="0" w:color="auto"/>
              <w:bottom w:val="single" w:sz="4" w:space="0" w:color="auto"/>
              <w:right w:val="single" w:sz="4" w:space="0" w:color="auto"/>
            </w:tcBorders>
            <w:hideMark/>
          </w:tcPr>
          <w:p w14:paraId="65EB5CEF" w14:textId="77777777" w:rsidR="00960A4C" w:rsidRDefault="00960A4C">
            <w:pPr>
              <w:pStyle w:val="TAC"/>
              <w:rPr>
                <w:lang w:eastAsia="zh-C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1592CB2" w14:textId="77777777" w:rsidR="00960A4C" w:rsidRDefault="00960A4C">
            <w:pPr>
              <w:pStyle w:val="TAC"/>
              <w:rPr>
                <w:lang w:eastAsia="zh-CN"/>
              </w:rPr>
            </w:pPr>
            <w:r>
              <w:rPr>
                <w:lang w:eastAsia="zh-CN"/>
              </w:rPr>
              <w:t>N/A</w:t>
            </w:r>
          </w:p>
        </w:tc>
      </w:tr>
      <w:tr w:rsidR="00960A4C" w14:paraId="0A992C5F" w14:textId="77777777" w:rsidTr="00960A4C">
        <w:trPr>
          <w:trHeight w:val="22"/>
          <w:jc w:val="center"/>
        </w:trPr>
        <w:tc>
          <w:tcPr>
            <w:tcW w:w="2258" w:type="dxa"/>
            <w:tcBorders>
              <w:top w:val="nil"/>
              <w:left w:val="single" w:sz="4" w:space="0" w:color="auto"/>
              <w:bottom w:val="nil"/>
              <w:right w:val="single" w:sz="4" w:space="0" w:color="auto"/>
            </w:tcBorders>
          </w:tcPr>
          <w:p w14:paraId="1A367635" w14:textId="77777777" w:rsidR="00960A4C" w:rsidRDefault="00960A4C">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6619889" w14:textId="77777777" w:rsidR="00960A4C" w:rsidRDefault="00960A4C">
            <w:pPr>
              <w:pStyle w:val="TAC"/>
              <w:rPr>
                <w:lang w:eastAsia="ja-JP"/>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59258BF8" w14:textId="77777777" w:rsidR="00960A4C" w:rsidRDefault="00960A4C">
            <w:pPr>
              <w:pStyle w:val="TAC"/>
              <w:rPr>
                <w:szCs w:val="18"/>
                <w:lang w:eastAsia="ko-KR"/>
              </w:rPr>
            </w:pPr>
            <w:r>
              <w:rPr>
                <w:rFonts w:eastAsia="Malgun Gothic"/>
                <w:szCs w:val="18"/>
                <w:lang w:eastAsia="ko-KR"/>
              </w:rPr>
              <w:t>2515</w:t>
            </w:r>
          </w:p>
        </w:tc>
        <w:tc>
          <w:tcPr>
            <w:tcW w:w="747" w:type="dxa"/>
            <w:tcBorders>
              <w:top w:val="single" w:sz="4" w:space="0" w:color="auto"/>
              <w:left w:val="single" w:sz="4" w:space="0" w:color="auto"/>
              <w:bottom w:val="single" w:sz="4" w:space="0" w:color="auto"/>
              <w:right w:val="single" w:sz="4" w:space="0" w:color="auto"/>
            </w:tcBorders>
            <w:noWrap/>
            <w:hideMark/>
          </w:tcPr>
          <w:p w14:paraId="10779EE2" w14:textId="77777777" w:rsidR="00960A4C" w:rsidRDefault="00960A4C">
            <w:pPr>
              <w:pStyle w:val="TAC"/>
              <w:rPr>
                <w:szCs w:val="18"/>
                <w:lang w:eastAsia="ko-KR"/>
              </w:rPr>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58170C42" w14:textId="77777777" w:rsidR="00960A4C" w:rsidRDefault="00960A4C">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3E16BF" w14:textId="77777777" w:rsidR="00960A4C" w:rsidRDefault="00960A4C">
            <w:pPr>
              <w:pStyle w:val="TAC"/>
              <w:rPr>
                <w:szCs w:val="18"/>
                <w:lang w:eastAsia="ko-KR"/>
              </w:rPr>
            </w:pPr>
            <w:r>
              <w:rPr>
                <w:lang w:eastAsia="zh-CN"/>
              </w:rPr>
              <w:t>2515</w:t>
            </w:r>
          </w:p>
        </w:tc>
        <w:tc>
          <w:tcPr>
            <w:tcW w:w="752" w:type="dxa"/>
            <w:tcBorders>
              <w:top w:val="single" w:sz="4" w:space="0" w:color="auto"/>
              <w:left w:val="single" w:sz="4" w:space="0" w:color="auto"/>
              <w:bottom w:val="single" w:sz="4" w:space="0" w:color="auto"/>
              <w:right w:val="single" w:sz="4" w:space="0" w:color="auto"/>
            </w:tcBorders>
            <w:hideMark/>
          </w:tcPr>
          <w:p w14:paraId="73FB5DE6" w14:textId="77777777" w:rsidR="00960A4C" w:rsidRDefault="00960A4C">
            <w:pPr>
              <w:pStyle w:val="TAC"/>
              <w:rPr>
                <w:lang w:eastAsia="zh-CN"/>
              </w:rPr>
            </w:pPr>
            <w:r>
              <w:rPr>
                <w:lang w:eastAsia="zh-CN"/>
              </w:rPr>
              <w:t>12</w:t>
            </w:r>
          </w:p>
        </w:tc>
        <w:tc>
          <w:tcPr>
            <w:tcW w:w="1248" w:type="dxa"/>
            <w:tcBorders>
              <w:top w:val="single" w:sz="4" w:space="0" w:color="auto"/>
              <w:left w:val="single" w:sz="4" w:space="0" w:color="auto"/>
              <w:bottom w:val="single" w:sz="4" w:space="0" w:color="auto"/>
              <w:right w:val="single" w:sz="4" w:space="0" w:color="auto"/>
            </w:tcBorders>
            <w:hideMark/>
          </w:tcPr>
          <w:p w14:paraId="0D4E2975" w14:textId="77777777" w:rsidR="00960A4C" w:rsidRDefault="00960A4C">
            <w:pPr>
              <w:pStyle w:val="TAC"/>
              <w:rPr>
                <w:lang w:eastAsia="zh-CN"/>
              </w:rPr>
            </w:pPr>
            <w:r>
              <w:rPr>
                <w:lang w:eastAsia="zh-CN"/>
              </w:rPr>
              <w:t>IMD4</w:t>
            </w:r>
          </w:p>
        </w:tc>
      </w:tr>
      <w:tr w:rsidR="00960A4C" w14:paraId="219B7FE8" w14:textId="77777777" w:rsidTr="00960A4C">
        <w:trPr>
          <w:trHeight w:val="22"/>
          <w:jc w:val="center"/>
        </w:trPr>
        <w:tc>
          <w:tcPr>
            <w:tcW w:w="2258" w:type="dxa"/>
            <w:tcBorders>
              <w:top w:val="nil"/>
              <w:left w:val="single" w:sz="4" w:space="0" w:color="auto"/>
              <w:bottom w:val="single" w:sz="4" w:space="0" w:color="auto"/>
              <w:right w:val="single" w:sz="4" w:space="0" w:color="auto"/>
            </w:tcBorders>
          </w:tcPr>
          <w:p w14:paraId="3147FB33" w14:textId="77777777" w:rsidR="00960A4C" w:rsidRDefault="00960A4C">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17CA054" w14:textId="77777777" w:rsidR="00960A4C" w:rsidRDefault="00960A4C">
            <w:pPr>
              <w:pStyle w:val="TAC"/>
              <w:rPr>
                <w:lang w:eastAsia="ja-JP"/>
              </w:rPr>
            </w:pPr>
            <w:r>
              <w:rPr>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51F9753" w14:textId="77777777" w:rsidR="00960A4C" w:rsidRDefault="00960A4C">
            <w:pPr>
              <w:pStyle w:val="TAC"/>
              <w:rPr>
                <w:szCs w:val="18"/>
                <w:lang w:eastAsia="ko-KR"/>
              </w:rPr>
            </w:pPr>
            <w:r>
              <w:rPr>
                <w:lang w:eastAsia="zh-CN"/>
              </w:rPr>
              <w:t>3410</w:t>
            </w:r>
          </w:p>
        </w:tc>
        <w:tc>
          <w:tcPr>
            <w:tcW w:w="747" w:type="dxa"/>
            <w:tcBorders>
              <w:top w:val="single" w:sz="4" w:space="0" w:color="auto"/>
              <w:left w:val="single" w:sz="4" w:space="0" w:color="auto"/>
              <w:bottom w:val="single" w:sz="4" w:space="0" w:color="auto"/>
              <w:right w:val="single" w:sz="4" w:space="0" w:color="auto"/>
            </w:tcBorders>
            <w:noWrap/>
            <w:hideMark/>
          </w:tcPr>
          <w:p w14:paraId="77FD18B3" w14:textId="77777777" w:rsidR="00960A4C" w:rsidRDefault="00960A4C">
            <w:pPr>
              <w:pStyle w:val="TAC"/>
              <w:rPr>
                <w:szCs w:val="18"/>
                <w:lang w:eastAsia="ko-KR"/>
              </w:rPr>
            </w:pPr>
            <w:r>
              <w:rPr>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43A98B28" w14:textId="77777777" w:rsidR="00960A4C" w:rsidRDefault="00960A4C">
            <w:pPr>
              <w:pStyle w:val="TAC"/>
              <w:rPr>
                <w:szCs w:val="18"/>
                <w:lang w:eastAsia="ko-KR"/>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A4C4862" w14:textId="77777777" w:rsidR="00960A4C" w:rsidRDefault="00960A4C">
            <w:pPr>
              <w:pStyle w:val="TAC"/>
              <w:rPr>
                <w:szCs w:val="18"/>
                <w:lang w:eastAsia="ko-KR"/>
              </w:rPr>
            </w:pPr>
            <w:r>
              <w:rPr>
                <w:lang w:eastAsia="zh-CN"/>
              </w:rPr>
              <w:t>3410</w:t>
            </w:r>
          </w:p>
        </w:tc>
        <w:tc>
          <w:tcPr>
            <w:tcW w:w="752" w:type="dxa"/>
            <w:tcBorders>
              <w:top w:val="single" w:sz="4" w:space="0" w:color="auto"/>
              <w:left w:val="single" w:sz="4" w:space="0" w:color="auto"/>
              <w:bottom w:val="single" w:sz="4" w:space="0" w:color="auto"/>
              <w:right w:val="single" w:sz="4" w:space="0" w:color="auto"/>
            </w:tcBorders>
            <w:hideMark/>
          </w:tcPr>
          <w:p w14:paraId="3B81C30D" w14:textId="77777777" w:rsidR="00960A4C" w:rsidRDefault="00960A4C">
            <w:pPr>
              <w:pStyle w:val="TAC"/>
              <w:rPr>
                <w:lang w:eastAsia="zh-C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C248F54" w14:textId="77777777" w:rsidR="00960A4C" w:rsidRDefault="00960A4C">
            <w:pPr>
              <w:pStyle w:val="TAC"/>
              <w:rPr>
                <w:lang w:eastAsia="zh-CN"/>
              </w:rPr>
            </w:pPr>
            <w:r>
              <w:rPr>
                <w:lang w:eastAsia="zh-CN"/>
              </w:rPr>
              <w:t>N/A</w:t>
            </w:r>
          </w:p>
        </w:tc>
      </w:tr>
      <w:tr w:rsidR="00960A4C" w14:paraId="2086EC6A" w14:textId="77777777" w:rsidTr="00960A4C">
        <w:trPr>
          <w:trHeight w:val="22"/>
          <w:jc w:val="center"/>
        </w:trPr>
        <w:tc>
          <w:tcPr>
            <w:tcW w:w="2258" w:type="dxa"/>
            <w:tcBorders>
              <w:top w:val="single" w:sz="4" w:space="0" w:color="auto"/>
              <w:left w:val="single" w:sz="4" w:space="0" w:color="auto"/>
              <w:bottom w:val="nil"/>
              <w:right w:val="single" w:sz="4" w:space="0" w:color="auto"/>
            </w:tcBorders>
            <w:hideMark/>
          </w:tcPr>
          <w:p w14:paraId="65869A75" w14:textId="77777777" w:rsidR="00960A4C" w:rsidRDefault="00960A4C">
            <w:pPr>
              <w:pStyle w:val="TAC"/>
              <w:rPr>
                <w:rFonts w:cs="Arial"/>
              </w:rPr>
            </w:pPr>
            <w:r>
              <w:rPr>
                <w:rFonts w:cs="Arial"/>
              </w:rPr>
              <w:t>DC_1A_n41A-n77A</w:t>
            </w:r>
          </w:p>
          <w:p w14:paraId="77E056AA" w14:textId="77777777" w:rsidR="00960A4C" w:rsidRDefault="00960A4C">
            <w:pPr>
              <w:pStyle w:val="TAC"/>
              <w:rPr>
                <w:lang w:eastAsia="zh-CN"/>
              </w:rPr>
            </w:pPr>
            <w:r>
              <w:rPr>
                <w:lang w:eastAsia="zh-CN"/>
              </w:rPr>
              <w:t>DC_1A_n41A-n77(2A)</w:t>
            </w:r>
          </w:p>
          <w:p w14:paraId="7469A1A1" w14:textId="77777777" w:rsidR="00960A4C" w:rsidRDefault="00960A4C">
            <w:pPr>
              <w:pStyle w:val="TAC"/>
              <w:rPr>
                <w:rFonts w:cs="Arial"/>
              </w:rPr>
            </w:pPr>
            <w:r>
              <w:rPr>
                <w:rFonts w:cs="Arial"/>
              </w:rPr>
              <w:t>DC_1A_n41A-n78A</w:t>
            </w:r>
          </w:p>
          <w:p w14:paraId="136A90A8" w14:textId="77777777" w:rsidR="00960A4C" w:rsidRDefault="00960A4C">
            <w:pPr>
              <w:pStyle w:val="TAC"/>
              <w:rPr>
                <w:lang w:eastAsia="zh-CN"/>
              </w:rPr>
            </w:pPr>
            <w:r>
              <w:rPr>
                <w:lang w:eastAsia="zh-CN"/>
              </w:rPr>
              <w:t>DC_1A_n41A-n78(2A)</w:t>
            </w:r>
          </w:p>
        </w:tc>
        <w:tc>
          <w:tcPr>
            <w:tcW w:w="867" w:type="dxa"/>
            <w:tcBorders>
              <w:top w:val="single" w:sz="4" w:space="0" w:color="auto"/>
              <w:left w:val="single" w:sz="4" w:space="0" w:color="auto"/>
              <w:bottom w:val="single" w:sz="4" w:space="0" w:color="auto"/>
              <w:right w:val="single" w:sz="4" w:space="0" w:color="auto"/>
            </w:tcBorders>
            <w:hideMark/>
          </w:tcPr>
          <w:p w14:paraId="7A3C378C" w14:textId="77777777" w:rsidR="00960A4C" w:rsidRDefault="00960A4C">
            <w:pPr>
              <w:pStyle w:val="TAC"/>
              <w:rPr>
                <w:lang w:eastAsia="zh-CN"/>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732BF0BD" w14:textId="77777777" w:rsidR="00960A4C" w:rsidRDefault="00960A4C">
            <w:pPr>
              <w:pStyle w:val="TAC"/>
              <w:rPr>
                <w:lang w:eastAsia="zh-CN"/>
              </w:rPr>
            </w:pPr>
            <w:r>
              <w:rPr>
                <w:lang w:eastAsia="ja-JP"/>
              </w:rPr>
              <w:t>1975</w:t>
            </w:r>
          </w:p>
        </w:tc>
        <w:tc>
          <w:tcPr>
            <w:tcW w:w="747" w:type="dxa"/>
            <w:tcBorders>
              <w:top w:val="single" w:sz="4" w:space="0" w:color="auto"/>
              <w:left w:val="single" w:sz="4" w:space="0" w:color="auto"/>
              <w:bottom w:val="single" w:sz="4" w:space="0" w:color="auto"/>
              <w:right w:val="single" w:sz="4" w:space="0" w:color="auto"/>
            </w:tcBorders>
            <w:noWrap/>
            <w:hideMark/>
          </w:tcPr>
          <w:p w14:paraId="77BF7EAA" w14:textId="77777777" w:rsidR="00960A4C" w:rsidRDefault="00960A4C">
            <w:pPr>
              <w:pStyle w:val="TAC"/>
              <w:rPr>
                <w:lang w:eastAsia="zh-CN"/>
              </w:rPr>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086B3147" w14:textId="77777777" w:rsidR="00960A4C" w:rsidRDefault="00960A4C">
            <w:pPr>
              <w:pStyle w:val="TAC"/>
              <w:rPr>
                <w:lang w:eastAsia="zh-CN"/>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4E2B77" w14:textId="77777777" w:rsidR="00960A4C" w:rsidRDefault="00960A4C">
            <w:pPr>
              <w:pStyle w:val="TAC"/>
              <w:rPr>
                <w:lang w:eastAsia="zh-CN"/>
              </w:rPr>
            </w:pPr>
            <w:r>
              <w:rPr>
                <w:lang w:eastAsia="ja-JP"/>
              </w:rPr>
              <w:t>2165</w:t>
            </w:r>
          </w:p>
        </w:tc>
        <w:tc>
          <w:tcPr>
            <w:tcW w:w="752" w:type="dxa"/>
            <w:tcBorders>
              <w:top w:val="single" w:sz="4" w:space="0" w:color="auto"/>
              <w:left w:val="single" w:sz="4" w:space="0" w:color="auto"/>
              <w:bottom w:val="single" w:sz="4" w:space="0" w:color="auto"/>
              <w:right w:val="single" w:sz="4" w:space="0" w:color="auto"/>
            </w:tcBorders>
            <w:hideMark/>
          </w:tcPr>
          <w:p w14:paraId="38E63053" w14:textId="77777777" w:rsidR="00960A4C" w:rsidRDefault="00960A4C">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1D8AD8D" w14:textId="77777777" w:rsidR="00960A4C" w:rsidRDefault="00960A4C">
            <w:pPr>
              <w:pStyle w:val="TAC"/>
              <w:rPr>
                <w:lang w:eastAsia="zh-CN"/>
              </w:rPr>
            </w:pPr>
            <w:r>
              <w:rPr>
                <w:lang w:eastAsia="zh-CN"/>
              </w:rPr>
              <w:t>N/A</w:t>
            </w:r>
          </w:p>
        </w:tc>
      </w:tr>
      <w:tr w:rsidR="00960A4C" w14:paraId="096E241B" w14:textId="77777777" w:rsidTr="00960A4C">
        <w:trPr>
          <w:trHeight w:val="22"/>
          <w:jc w:val="center"/>
        </w:trPr>
        <w:tc>
          <w:tcPr>
            <w:tcW w:w="2258" w:type="dxa"/>
            <w:tcBorders>
              <w:top w:val="nil"/>
              <w:left w:val="single" w:sz="4" w:space="0" w:color="auto"/>
              <w:bottom w:val="nil"/>
              <w:right w:val="single" w:sz="4" w:space="0" w:color="auto"/>
            </w:tcBorders>
          </w:tcPr>
          <w:p w14:paraId="73287173" w14:textId="77777777" w:rsidR="00960A4C" w:rsidRDefault="00960A4C">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1954BE6" w14:textId="77777777" w:rsidR="00960A4C" w:rsidRDefault="00960A4C">
            <w:pPr>
              <w:pStyle w:val="TAC"/>
              <w:rPr>
                <w:lang w:eastAsia="zh-CN"/>
              </w:rPr>
            </w:pPr>
            <w:r>
              <w:rPr>
                <w:lang w:eastAsia="ja-JP"/>
              </w:rPr>
              <w:t>n41</w:t>
            </w:r>
          </w:p>
        </w:tc>
        <w:tc>
          <w:tcPr>
            <w:tcW w:w="1066" w:type="dxa"/>
            <w:tcBorders>
              <w:top w:val="single" w:sz="4" w:space="0" w:color="auto"/>
              <w:left w:val="single" w:sz="4" w:space="0" w:color="auto"/>
              <w:bottom w:val="single" w:sz="4" w:space="0" w:color="auto"/>
              <w:right w:val="single" w:sz="4" w:space="0" w:color="auto"/>
            </w:tcBorders>
            <w:noWrap/>
            <w:hideMark/>
          </w:tcPr>
          <w:p w14:paraId="078DB1F7" w14:textId="77777777" w:rsidR="00960A4C" w:rsidRDefault="00960A4C">
            <w:pPr>
              <w:pStyle w:val="TAC"/>
              <w:rPr>
                <w:lang w:eastAsia="zh-CN"/>
              </w:rPr>
            </w:pPr>
            <w:r>
              <w:rPr>
                <w:lang w:eastAsia="ja-JP"/>
              </w:rPr>
              <w:t>2515</w:t>
            </w:r>
          </w:p>
        </w:tc>
        <w:tc>
          <w:tcPr>
            <w:tcW w:w="747" w:type="dxa"/>
            <w:tcBorders>
              <w:top w:val="single" w:sz="4" w:space="0" w:color="auto"/>
              <w:left w:val="single" w:sz="4" w:space="0" w:color="auto"/>
              <w:bottom w:val="single" w:sz="4" w:space="0" w:color="auto"/>
              <w:right w:val="single" w:sz="4" w:space="0" w:color="auto"/>
            </w:tcBorders>
            <w:noWrap/>
            <w:hideMark/>
          </w:tcPr>
          <w:p w14:paraId="61F10A80" w14:textId="77777777" w:rsidR="00960A4C" w:rsidRDefault="00960A4C">
            <w:pPr>
              <w:pStyle w:val="TAC"/>
              <w:rPr>
                <w:lang w:eastAsia="zh-CN"/>
              </w:rPr>
            </w:pPr>
            <w:r>
              <w:rPr>
                <w:lang w:eastAsia="ja-JP"/>
              </w:rPr>
              <w:t>10</w:t>
            </w:r>
          </w:p>
        </w:tc>
        <w:tc>
          <w:tcPr>
            <w:tcW w:w="1142" w:type="dxa"/>
            <w:tcBorders>
              <w:top w:val="single" w:sz="4" w:space="0" w:color="auto"/>
              <w:left w:val="single" w:sz="4" w:space="0" w:color="auto"/>
              <w:bottom w:val="single" w:sz="4" w:space="0" w:color="auto"/>
              <w:right w:val="single" w:sz="4" w:space="0" w:color="auto"/>
            </w:tcBorders>
            <w:noWrap/>
            <w:hideMark/>
          </w:tcPr>
          <w:p w14:paraId="772CAC0F" w14:textId="77777777" w:rsidR="00960A4C" w:rsidRDefault="00960A4C">
            <w:pPr>
              <w:pStyle w:val="TAC"/>
              <w:rPr>
                <w:lang w:eastAsia="zh-CN"/>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07D1BA4E" w14:textId="77777777" w:rsidR="00960A4C" w:rsidRDefault="00960A4C">
            <w:pPr>
              <w:pStyle w:val="TAC"/>
              <w:rPr>
                <w:lang w:eastAsia="zh-CN"/>
              </w:rPr>
            </w:pPr>
            <w:r>
              <w:rPr>
                <w:lang w:eastAsia="ja-JP"/>
              </w:rPr>
              <w:t>2515</w:t>
            </w:r>
          </w:p>
        </w:tc>
        <w:tc>
          <w:tcPr>
            <w:tcW w:w="752" w:type="dxa"/>
            <w:tcBorders>
              <w:top w:val="single" w:sz="4" w:space="0" w:color="auto"/>
              <w:left w:val="single" w:sz="4" w:space="0" w:color="auto"/>
              <w:bottom w:val="single" w:sz="4" w:space="0" w:color="auto"/>
              <w:right w:val="single" w:sz="4" w:space="0" w:color="auto"/>
            </w:tcBorders>
            <w:hideMark/>
          </w:tcPr>
          <w:p w14:paraId="13E509BF" w14:textId="77777777" w:rsidR="00960A4C" w:rsidRDefault="00960A4C">
            <w:pPr>
              <w:pStyle w:val="TAC"/>
              <w:rPr>
                <w:lang w:eastAsia="zh-CN"/>
              </w:rPr>
            </w:pPr>
            <w:r>
              <w:rPr>
                <w:lang w:eastAsia="zh-CN"/>
              </w:rPr>
              <w:t>11.5</w:t>
            </w:r>
          </w:p>
        </w:tc>
        <w:tc>
          <w:tcPr>
            <w:tcW w:w="1248" w:type="dxa"/>
            <w:tcBorders>
              <w:top w:val="single" w:sz="4" w:space="0" w:color="auto"/>
              <w:left w:val="single" w:sz="4" w:space="0" w:color="auto"/>
              <w:bottom w:val="single" w:sz="4" w:space="0" w:color="auto"/>
              <w:right w:val="single" w:sz="4" w:space="0" w:color="auto"/>
            </w:tcBorders>
            <w:hideMark/>
          </w:tcPr>
          <w:p w14:paraId="54B39BD5" w14:textId="77777777" w:rsidR="00960A4C" w:rsidRDefault="00960A4C">
            <w:pPr>
              <w:pStyle w:val="TAC"/>
              <w:rPr>
                <w:lang w:eastAsia="zh-CN"/>
              </w:rPr>
            </w:pPr>
            <w:r>
              <w:rPr>
                <w:lang w:eastAsia="zh-CN"/>
              </w:rPr>
              <w:t>IMD4</w:t>
            </w:r>
          </w:p>
        </w:tc>
      </w:tr>
      <w:tr w:rsidR="00960A4C" w14:paraId="7B6AA64A" w14:textId="77777777" w:rsidTr="00960A4C">
        <w:trPr>
          <w:trHeight w:val="22"/>
          <w:jc w:val="center"/>
        </w:trPr>
        <w:tc>
          <w:tcPr>
            <w:tcW w:w="2258" w:type="dxa"/>
            <w:tcBorders>
              <w:top w:val="nil"/>
              <w:left w:val="single" w:sz="4" w:space="0" w:color="auto"/>
              <w:bottom w:val="nil"/>
              <w:right w:val="single" w:sz="4" w:space="0" w:color="auto"/>
            </w:tcBorders>
          </w:tcPr>
          <w:p w14:paraId="616BDE99" w14:textId="77777777" w:rsidR="00960A4C" w:rsidRDefault="00960A4C">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24775AB" w14:textId="77777777" w:rsidR="00960A4C" w:rsidRDefault="00960A4C">
            <w:pPr>
              <w:pStyle w:val="TAC"/>
              <w:rPr>
                <w:lang w:eastAsia="zh-CN"/>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A79CBAF" w14:textId="77777777" w:rsidR="00960A4C" w:rsidRDefault="00960A4C">
            <w:pPr>
              <w:pStyle w:val="TAC"/>
              <w:rPr>
                <w:lang w:eastAsia="zh-CN"/>
              </w:rPr>
            </w:pPr>
            <w:r>
              <w:rPr>
                <w:lang w:eastAsia="ja-JP"/>
              </w:rPr>
              <w:t>3410</w:t>
            </w:r>
          </w:p>
        </w:tc>
        <w:tc>
          <w:tcPr>
            <w:tcW w:w="747" w:type="dxa"/>
            <w:tcBorders>
              <w:top w:val="single" w:sz="4" w:space="0" w:color="auto"/>
              <w:left w:val="single" w:sz="4" w:space="0" w:color="auto"/>
              <w:bottom w:val="single" w:sz="4" w:space="0" w:color="auto"/>
              <w:right w:val="single" w:sz="4" w:space="0" w:color="auto"/>
            </w:tcBorders>
            <w:noWrap/>
            <w:hideMark/>
          </w:tcPr>
          <w:p w14:paraId="7D87B2A4" w14:textId="77777777" w:rsidR="00960A4C" w:rsidRDefault="00960A4C">
            <w:pPr>
              <w:pStyle w:val="TAC"/>
              <w:rPr>
                <w:lang w:eastAsia="zh-CN"/>
              </w:rPr>
            </w:pPr>
            <w:r>
              <w:rPr>
                <w:lang w:eastAsia="ja-JP"/>
              </w:rPr>
              <w:t>10</w:t>
            </w:r>
          </w:p>
        </w:tc>
        <w:tc>
          <w:tcPr>
            <w:tcW w:w="1142" w:type="dxa"/>
            <w:tcBorders>
              <w:top w:val="single" w:sz="4" w:space="0" w:color="auto"/>
              <w:left w:val="single" w:sz="4" w:space="0" w:color="auto"/>
              <w:bottom w:val="single" w:sz="4" w:space="0" w:color="auto"/>
              <w:right w:val="single" w:sz="4" w:space="0" w:color="auto"/>
            </w:tcBorders>
            <w:noWrap/>
            <w:hideMark/>
          </w:tcPr>
          <w:p w14:paraId="59DD4C02" w14:textId="77777777" w:rsidR="00960A4C" w:rsidRDefault="00960A4C">
            <w:pPr>
              <w:pStyle w:val="TAC"/>
              <w:rPr>
                <w:lang w:eastAsia="zh-CN"/>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19B9BED2" w14:textId="77777777" w:rsidR="00960A4C" w:rsidRDefault="00960A4C">
            <w:pPr>
              <w:pStyle w:val="TAC"/>
              <w:rPr>
                <w:lang w:eastAsia="zh-CN"/>
              </w:rPr>
            </w:pPr>
            <w:r>
              <w:rPr>
                <w:lang w:eastAsia="ja-JP"/>
              </w:rPr>
              <w:t>3410</w:t>
            </w:r>
          </w:p>
        </w:tc>
        <w:tc>
          <w:tcPr>
            <w:tcW w:w="752" w:type="dxa"/>
            <w:tcBorders>
              <w:top w:val="single" w:sz="4" w:space="0" w:color="auto"/>
              <w:left w:val="single" w:sz="4" w:space="0" w:color="auto"/>
              <w:bottom w:val="single" w:sz="4" w:space="0" w:color="auto"/>
              <w:right w:val="single" w:sz="4" w:space="0" w:color="auto"/>
            </w:tcBorders>
            <w:hideMark/>
          </w:tcPr>
          <w:p w14:paraId="05DA4CD1" w14:textId="77777777" w:rsidR="00960A4C" w:rsidRDefault="00960A4C">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2C1AF31" w14:textId="77777777" w:rsidR="00960A4C" w:rsidRDefault="00960A4C">
            <w:pPr>
              <w:pStyle w:val="TAC"/>
              <w:rPr>
                <w:lang w:eastAsia="zh-CN"/>
              </w:rPr>
            </w:pPr>
            <w:r>
              <w:rPr>
                <w:lang w:eastAsia="zh-CN"/>
              </w:rPr>
              <w:t>N/A</w:t>
            </w:r>
          </w:p>
        </w:tc>
      </w:tr>
      <w:tr w:rsidR="00960A4C" w14:paraId="5862E922" w14:textId="77777777" w:rsidTr="00960A4C">
        <w:trPr>
          <w:trHeight w:val="22"/>
          <w:jc w:val="center"/>
        </w:trPr>
        <w:tc>
          <w:tcPr>
            <w:tcW w:w="2258" w:type="dxa"/>
            <w:tcBorders>
              <w:top w:val="nil"/>
              <w:left w:val="single" w:sz="4" w:space="0" w:color="auto"/>
              <w:bottom w:val="nil"/>
              <w:right w:val="single" w:sz="4" w:space="0" w:color="auto"/>
            </w:tcBorders>
          </w:tcPr>
          <w:p w14:paraId="457A6DA0" w14:textId="77777777" w:rsidR="00960A4C" w:rsidRDefault="00960A4C">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4CC8000" w14:textId="77777777" w:rsidR="00960A4C" w:rsidRDefault="00960A4C">
            <w:pPr>
              <w:pStyle w:val="TAC"/>
              <w:rPr>
                <w:lang w:eastAsia="zh-CN"/>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3457308E" w14:textId="77777777" w:rsidR="00960A4C" w:rsidRDefault="00960A4C">
            <w:pPr>
              <w:pStyle w:val="TAC"/>
              <w:rPr>
                <w:lang w:eastAsia="zh-CN"/>
              </w:rPr>
            </w:pPr>
            <w:r>
              <w:rPr>
                <w:lang w:eastAsia="ja-JP"/>
              </w:rPr>
              <w:t>1970</w:t>
            </w:r>
          </w:p>
        </w:tc>
        <w:tc>
          <w:tcPr>
            <w:tcW w:w="747" w:type="dxa"/>
            <w:tcBorders>
              <w:top w:val="single" w:sz="4" w:space="0" w:color="auto"/>
              <w:left w:val="single" w:sz="4" w:space="0" w:color="auto"/>
              <w:bottom w:val="single" w:sz="4" w:space="0" w:color="auto"/>
              <w:right w:val="single" w:sz="4" w:space="0" w:color="auto"/>
            </w:tcBorders>
            <w:noWrap/>
            <w:hideMark/>
          </w:tcPr>
          <w:p w14:paraId="0FEE860A" w14:textId="77777777" w:rsidR="00960A4C" w:rsidRDefault="00960A4C">
            <w:pPr>
              <w:pStyle w:val="TAC"/>
              <w:rPr>
                <w:lang w:eastAsia="zh-CN"/>
              </w:rPr>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4C98E7ED" w14:textId="77777777" w:rsidR="00960A4C" w:rsidRDefault="00960A4C">
            <w:pPr>
              <w:pStyle w:val="TAC"/>
              <w:rPr>
                <w:lang w:eastAsia="zh-CN"/>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065514" w14:textId="77777777" w:rsidR="00960A4C" w:rsidRDefault="00960A4C">
            <w:pPr>
              <w:pStyle w:val="TAC"/>
              <w:rPr>
                <w:lang w:eastAsia="zh-CN"/>
              </w:rPr>
            </w:pPr>
            <w:r>
              <w:rPr>
                <w:lang w:eastAsia="ja-JP"/>
              </w:rPr>
              <w:t>2160</w:t>
            </w:r>
          </w:p>
        </w:tc>
        <w:tc>
          <w:tcPr>
            <w:tcW w:w="752" w:type="dxa"/>
            <w:tcBorders>
              <w:top w:val="single" w:sz="4" w:space="0" w:color="auto"/>
              <w:left w:val="single" w:sz="4" w:space="0" w:color="auto"/>
              <w:bottom w:val="single" w:sz="4" w:space="0" w:color="auto"/>
              <w:right w:val="single" w:sz="4" w:space="0" w:color="auto"/>
            </w:tcBorders>
            <w:hideMark/>
          </w:tcPr>
          <w:p w14:paraId="0AFA9BEA" w14:textId="77777777" w:rsidR="00960A4C" w:rsidRDefault="00960A4C">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B3C0399" w14:textId="77777777" w:rsidR="00960A4C" w:rsidRDefault="00960A4C">
            <w:pPr>
              <w:pStyle w:val="TAC"/>
              <w:rPr>
                <w:lang w:eastAsia="zh-CN"/>
              </w:rPr>
            </w:pPr>
            <w:r>
              <w:t>N/A</w:t>
            </w:r>
          </w:p>
        </w:tc>
      </w:tr>
      <w:tr w:rsidR="00960A4C" w14:paraId="7DE052E4" w14:textId="77777777" w:rsidTr="00960A4C">
        <w:trPr>
          <w:trHeight w:val="22"/>
          <w:jc w:val="center"/>
        </w:trPr>
        <w:tc>
          <w:tcPr>
            <w:tcW w:w="2258" w:type="dxa"/>
            <w:tcBorders>
              <w:top w:val="nil"/>
              <w:left w:val="single" w:sz="4" w:space="0" w:color="auto"/>
              <w:bottom w:val="nil"/>
              <w:right w:val="single" w:sz="4" w:space="0" w:color="auto"/>
            </w:tcBorders>
          </w:tcPr>
          <w:p w14:paraId="6596B469" w14:textId="77777777" w:rsidR="00960A4C" w:rsidRDefault="00960A4C">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1941209" w14:textId="77777777" w:rsidR="00960A4C" w:rsidRDefault="00960A4C">
            <w:pPr>
              <w:pStyle w:val="TAC"/>
              <w:rPr>
                <w:lang w:eastAsia="zh-CN"/>
              </w:rPr>
            </w:pPr>
            <w:r>
              <w:rPr>
                <w:lang w:eastAsia="ja-JP"/>
              </w:rPr>
              <w:t>n41</w:t>
            </w:r>
          </w:p>
        </w:tc>
        <w:tc>
          <w:tcPr>
            <w:tcW w:w="1066" w:type="dxa"/>
            <w:tcBorders>
              <w:top w:val="single" w:sz="4" w:space="0" w:color="auto"/>
              <w:left w:val="single" w:sz="4" w:space="0" w:color="auto"/>
              <w:bottom w:val="single" w:sz="4" w:space="0" w:color="auto"/>
              <w:right w:val="single" w:sz="4" w:space="0" w:color="auto"/>
            </w:tcBorders>
            <w:noWrap/>
            <w:hideMark/>
          </w:tcPr>
          <w:p w14:paraId="0884C0B5" w14:textId="77777777" w:rsidR="00960A4C" w:rsidRDefault="00960A4C">
            <w:pPr>
              <w:pStyle w:val="TAC"/>
              <w:rPr>
                <w:lang w:eastAsia="zh-CN"/>
              </w:rPr>
            </w:pPr>
            <w:r>
              <w:rPr>
                <w:lang w:eastAsia="ja-JP"/>
              </w:rPr>
              <w:t>2650</w:t>
            </w:r>
          </w:p>
        </w:tc>
        <w:tc>
          <w:tcPr>
            <w:tcW w:w="747" w:type="dxa"/>
            <w:tcBorders>
              <w:top w:val="single" w:sz="4" w:space="0" w:color="auto"/>
              <w:left w:val="single" w:sz="4" w:space="0" w:color="auto"/>
              <w:bottom w:val="single" w:sz="4" w:space="0" w:color="auto"/>
              <w:right w:val="single" w:sz="4" w:space="0" w:color="auto"/>
            </w:tcBorders>
            <w:noWrap/>
            <w:hideMark/>
          </w:tcPr>
          <w:p w14:paraId="67E1A6A2" w14:textId="77777777" w:rsidR="00960A4C" w:rsidRDefault="00960A4C">
            <w:pPr>
              <w:pStyle w:val="TAC"/>
              <w:rPr>
                <w:lang w:eastAsia="zh-CN"/>
              </w:rPr>
            </w:pPr>
            <w:r>
              <w:rPr>
                <w:lang w:eastAsia="ja-JP"/>
              </w:rPr>
              <w:t>10</w:t>
            </w:r>
          </w:p>
        </w:tc>
        <w:tc>
          <w:tcPr>
            <w:tcW w:w="1142" w:type="dxa"/>
            <w:tcBorders>
              <w:top w:val="single" w:sz="4" w:space="0" w:color="auto"/>
              <w:left w:val="single" w:sz="4" w:space="0" w:color="auto"/>
              <w:bottom w:val="single" w:sz="4" w:space="0" w:color="auto"/>
              <w:right w:val="single" w:sz="4" w:space="0" w:color="auto"/>
            </w:tcBorders>
            <w:noWrap/>
            <w:hideMark/>
          </w:tcPr>
          <w:p w14:paraId="56C28E9C" w14:textId="77777777" w:rsidR="00960A4C" w:rsidRDefault="00960A4C">
            <w:pPr>
              <w:pStyle w:val="TAC"/>
              <w:rPr>
                <w:lang w:eastAsia="zh-CN"/>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E5D6E2" w14:textId="77777777" w:rsidR="00960A4C" w:rsidRDefault="00960A4C">
            <w:pPr>
              <w:pStyle w:val="TAC"/>
              <w:rPr>
                <w:lang w:eastAsia="zh-CN"/>
              </w:rPr>
            </w:pPr>
            <w:r>
              <w:rPr>
                <w:lang w:eastAsia="ja-JP"/>
              </w:rPr>
              <w:t>2650</w:t>
            </w:r>
          </w:p>
        </w:tc>
        <w:tc>
          <w:tcPr>
            <w:tcW w:w="752" w:type="dxa"/>
            <w:tcBorders>
              <w:top w:val="single" w:sz="4" w:space="0" w:color="auto"/>
              <w:left w:val="single" w:sz="4" w:space="0" w:color="auto"/>
              <w:bottom w:val="single" w:sz="4" w:space="0" w:color="auto"/>
              <w:right w:val="single" w:sz="4" w:space="0" w:color="auto"/>
            </w:tcBorders>
            <w:hideMark/>
          </w:tcPr>
          <w:p w14:paraId="0C715846" w14:textId="77777777" w:rsidR="00960A4C" w:rsidRDefault="00960A4C">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354236F" w14:textId="77777777" w:rsidR="00960A4C" w:rsidRDefault="00960A4C">
            <w:pPr>
              <w:pStyle w:val="TAC"/>
              <w:rPr>
                <w:lang w:eastAsia="zh-CN"/>
              </w:rPr>
            </w:pPr>
            <w:r>
              <w:t>N/A</w:t>
            </w:r>
          </w:p>
        </w:tc>
      </w:tr>
      <w:tr w:rsidR="00960A4C" w14:paraId="379EE082" w14:textId="77777777" w:rsidTr="00960A4C">
        <w:trPr>
          <w:trHeight w:val="22"/>
          <w:jc w:val="center"/>
        </w:trPr>
        <w:tc>
          <w:tcPr>
            <w:tcW w:w="2258" w:type="dxa"/>
            <w:tcBorders>
              <w:top w:val="nil"/>
              <w:left w:val="single" w:sz="4" w:space="0" w:color="auto"/>
              <w:bottom w:val="single" w:sz="4" w:space="0" w:color="auto"/>
              <w:right w:val="single" w:sz="4" w:space="0" w:color="auto"/>
            </w:tcBorders>
          </w:tcPr>
          <w:p w14:paraId="21D8FD46" w14:textId="77777777" w:rsidR="00960A4C" w:rsidRDefault="00960A4C">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C79376E" w14:textId="77777777" w:rsidR="00960A4C" w:rsidRDefault="00960A4C">
            <w:pPr>
              <w:pStyle w:val="TAC"/>
              <w:rPr>
                <w:lang w:eastAsia="zh-CN"/>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15037FF" w14:textId="77777777" w:rsidR="00960A4C" w:rsidRDefault="00960A4C">
            <w:pPr>
              <w:pStyle w:val="TAC"/>
              <w:rPr>
                <w:lang w:eastAsia="zh-CN"/>
              </w:rPr>
            </w:pPr>
            <w:r>
              <w:rPr>
                <w:lang w:eastAsia="ja-JP"/>
              </w:rPr>
              <w:t>3330</w:t>
            </w:r>
          </w:p>
        </w:tc>
        <w:tc>
          <w:tcPr>
            <w:tcW w:w="747" w:type="dxa"/>
            <w:tcBorders>
              <w:top w:val="single" w:sz="4" w:space="0" w:color="auto"/>
              <w:left w:val="single" w:sz="4" w:space="0" w:color="auto"/>
              <w:bottom w:val="single" w:sz="4" w:space="0" w:color="auto"/>
              <w:right w:val="single" w:sz="4" w:space="0" w:color="auto"/>
            </w:tcBorders>
            <w:noWrap/>
            <w:hideMark/>
          </w:tcPr>
          <w:p w14:paraId="2D8124F4" w14:textId="77777777" w:rsidR="00960A4C" w:rsidRDefault="00960A4C">
            <w:pPr>
              <w:pStyle w:val="TAC"/>
              <w:rPr>
                <w:lang w:eastAsia="zh-CN"/>
              </w:rPr>
            </w:pPr>
            <w:r>
              <w:rPr>
                <w:lang w:eastAsia="ja-JP"/>
              </w:rPr>
              <w:t>10</w:t>
            </w:r>
          </w:p>
        </w:tc>
        <w:tc>
          <w:tcPr>
            <w:tcW w:w="1142" w:type="dxa"/>
            <w:tcBorders>
              <w:top w:val="single" w:sz="4" w:space="0" w:color="auto"/>
              <w:left w:val="single" w:sz="4" w:space="0" w:color="auto"/>
              <w:bottom w:val="single" w:sz="4" w:space="0" w:color="auto"/>
              <w:right w:val="single" w:sz="4" w:space="0" w:color="auto"/>
            </w:tcBorders>
            <w:noWrap/>
            <w:hideMark/>
          </w:tcPr>
          <w:p w14:paraId="4E736D19" w14:textId="77777777" w:rsidR="00960A4C" w:rsidRDefault="00960A4C">
            <w:pPr>
              <w:pStyle w:val="TAC"/>
              <w:rPr>
                <w:lang w:eastAsia="zh-CN"/>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3D2D245C" w14:textId="77777777" w:rsidR="00960A4C" w:rsidRDefault="00960A4C">
            <w:pPr>
              <w:pStyle w:val="TAC"/>
              <w:rPr>
                <w:lang w:eastAsia="zh-CN"/>
              </w:rPr>
            </w:pPr>
            <w:r>
              <w:rPr>
                <w:lang w:eastAsia="ja-JP"/>
              </w:rPr>
              <w:t>3330</w:t>
            </w:r>
          </w:p>
        </w:tc>
        <w:tc>
          <w:tcPr>
            <w:tcW w:w="752" w:type="dxa"/>
            <w:tcBorders>
              <w:top w:val="single" w:sz="4" w:space="0" w:color="auto"/>
              <w:left w:val="single" w:sz="4" w:space="0" w:color="auto"/>
              <w:bottom w:val="single" w:sz="4" w:space="0" w:color="auto"/>
              <w:right w:val="single" w:sz="4" w:space="0" w:color="auto"/>
            </w:tcBorders>
            <w:hideMark/>
          </w:tcPr>
          <w:p w14:paraId="07D8B3D1" w14:textId="77777777" w:rsidR="00960A4C" w:rsidRDefault="00960A4C">
            <w:pPr>
              <w:pStyle w:val="TAC"/>
              <w:rPr>
                <w:lang w:eastAsia="zh-CN"/>
              </w:rPr>
            </w:pPr>
            <w:r>
              <w:rPr>
                <w:lang w:eastAsia="zh-CN"/>
              </w:rPr>
              <w:t>19.6</w:t>
            </w:r>
          </w:p>
        </w:tc>
        <w:tc>
          <w:tcPr>
            <w:tcW w:w="1248" w:type="dxa"/>
            <w:tcBorders>
              <w:top w:val="single" w:sz="4" w:space="0" w:color="auto"/>
              <w:left w:val="single" w:sz="4" w:space="0" w:color="auto"/>
              <w:bottom w:val="single" w:sz="4" w:space="0" w:color="auto"/>
              <w:right w:val="single" w:sz="4" w:space="0" w:color="auto"/>
            </w:tcBorders>
            <w:hideMark/>
          </w:tcPr>
          <w:p w14:paraId="1F771CF7" w14:textId="77777777" w:rsidR="00960A4C" w:rsidRDefault="00960A4C">
            <w:pPr>
              <w:pStyle w:val="TAC"/>
              <w:rPr>
                <w:lang w:eastAsia="zh-CN"/>
              </w:rPr>
            </w:pPr>
            <w:r>
              <w:t>IMD3</w:t>
            </w:r>
          </w:p>
        </w:tc>
      </w:tr>
      <w:tr w:rsidR="00960A4C" w14:paraId="02CE45B7" w14:textId="77777777" w:rsidTr="00960A4C">
        <w:trPr>
          <w:trHeight w:val="22"/>
          <w:jc w:val="center"/>
        </w:trPr>
        <w:tc>
          <w:tcPr>
            <w:tcW w:w="2258" w:type="dxa"/>
            <w:tcBorders>
              <w:top w:val="single" w:sz="4" w:space="0" w:color="auto"/>
              <w:left w:val="single" w:sz="4" w:space="0" w:color="auto"/>
              <w:bottom w:val="nil"/>
              <w:right w:val="single" w:sz="4" w:space="0" w:color="auto"/>
            </w:tcBorders>
            <w:hideMark/>
          </w:tcPr>
          <w:p w14:paraId="6517BE94" w14:textId="77777777" w:rsidR="00960A4C" w:rsidRDefault="00960A4C">
            <w:pPr>
              <w:pStyle w:val="TAC"/>
              <w:rPr>
                <w:lang w:eastAsia="zh-CN"/>
              </w:rPr>
            </w:pPr>
            <w:r>
              <w:rPr>
                <w:rFonts w:eastAsia="Malgun Gothic"/>
                <w:szCs w:val="18"/>
                <w:lang w:eastAsia="ko-KR"/>
              </w:rPr>
              <w:t>DC_1A-41A_n79A</w:t>
            </w:r>
          </w:p>
        </w:tc>
        <w:tc>
          <w:tcPr>
            <w:tcW w:w="867" w:type="dxa"/>
            <w:tcBorders>
              <w:top w:val="single" w:sz="4" w:space="0" w:color="auto"/>
              <w:left w:val="single" w:sz="4" w:space="0" w:color="auto"/>
              <w:bottom w:val="single" w:sz="4" w:space="0" w:color="auto"/>
              <w:right w:val="single" w:sz="4" w:space="0" w:color="auto"/>
            </w:tcBorders>
            <w:hideMark/>
          </w:tcPr>
          <w:p w14:paraId="5AF72E6C" w14:textId="77777777" w:rsidR="00960A4C" w:rsidRDefault="00960A4C">
            <w:pPr>
              <w:pStyle w:val="TAC"/>
              <w:rPr>
                <w:lang w:eastAsia="ja-JP"/>
              </w:rPr>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57BCCC56" w14:textId="77777777" w:rsidR="00960A4C" w:rsidRDefault="00960A4C">
            <w:pPr>
              <w:pStyle w:val="TAC"/>
              <w:rPr>
                <w:szCs w:val="18"/>
                <w:lang w:eastAsia="ko-KR"/>
              </w:rPr>
            </w:pPr>
            <w:r>
              <w:rPr>
                <w:rFonts w:eastAsia="Malgun Gothic"/>
                <w:szCs w:val="18"/>
                <w:lang w:eastAsia="ko-KR"/>
              </w:rPr>
              <w:t>1970</w:t>
            </w:r>
          </w:p>
        </w:tc>
        <w:tc>
          <w:tcPr>
            <w:tcW w:w="747" w:type="dxa"/>
            <w:tcBorders>
              <w:top w:val="single" w:sz="4" w:space="0" w:color="auto"/>
              <w:left w:val="single" w:sz="4" w:space="0" w:color="auto"/>
              <w:bottom w:val="single" w:sz="4" w:space="0" w:color="auto"/>
              <w:right w:val="single" w:sz="4" w:space="0" w:color="auto"/>
            </w:tcBorders>
            <w:noWrap/>
            <w:hideMark/>
          </w:tcPr>
          <w:p w14:paraId="00F7D6B0" w14:textId="77777777" w:rsidR="00960A4C" w:rsidRDefault="00960A4C">
            <w:pPr>
              <w:pStyle w:val="TAC"/>
              <w:rPr>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EF3D071" w14:textId="77777777" w:rsidR="00960A4C" w:rsidRDefault="00960A4C">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9042DD" w14:textId="77777777" w:rsidR="00960A4C" w:rsidRDefault="00960A4C">
            <w:pPr>
              <w:pStyle w:val="TAC"/>
              <w:rPr>
                <w:szCs w:val="18"/>
                <w:lang w:eastAsia="ko-KR"/>
              </w:rPr>
            </w:pPr>
            <w:r>
              <w:rPr>
                <w:rFonts w:eastAsia="Malgun Gothic"/>
                <w:szCs w:val="18"/>
                <w:lang w:eastAsia="ko-KR"/>
              </w:rPr>
              <w:t>2160</w:t>
            </w:r>
          </w:p>
        </w:tc>
        <w:tc>
          <w:tcPr>
            <w:tcW w:w="752" w:type="dxa"/>
            <w:tcBorders>
              <w:top w:val="single" w:sz="4" w:space="0" w:color="auto"/>
              <w:left w:val="single" w:sz="4" w:space="0" w:color="auto"/>
              <w:bottom w:val="single" w:sz="4" w:space="0" w:color="auto"/>
              <w:right w:val="single" w:sz="4" w:space="0" w:color="auto"/>
            </w:tcBorders>
            <w:hideMark/>
          </w:tcPr>
          <w:p w14:paraId="7B61E5FC" w14:textId="77777777" w:rsidR="00960A4C" w:rsidRDefault="00960A4C">
            <w:pPr>
              <w:pStyle w:val="TAC"/>
              <w:rPr>
                <w:lang w:eastAsia="zh-CN"/>
              </w:rPr>
            </w:pPr>
            <w:r>
              <w:rPr>
                <w:lang w:eastAsia="ja-JP"/>
              </w:rPr>
              <w:t>N/A</w:t>
            </w:r>
          </w:p>
        </w:tc>
        <w:tc>
          <w:tcPr>
            <w:tcW w:w="1248" w:type="dxa"/>
            <w:tcBorders>
              <w:top w:val="single" w:sz="4" w:space="0" w:color="auto"/>
              <w:left w:val="single" w:sz="4" w:space="0" w:color="auto"/>
              <w:bottom w:val="nil"/>
              <w:right w:val="single" w:sz="4" w:space="0" w:color="auto"/>
            </w:tcBorders>
            <w:hideMark/>
          </w:tcPr>
          <w:p w14:paraId="75C0DC3F" w14:textId="77777777" w:rsidR="00960A4C" w:rsidRDefault="00960A4C">
            <w:pPr>
              <w:pStyle w:val="TAC"/>
              <w:rPr>
                <w:lang w:eastAsia="zh-CN"/>
              </w:rPr>
            </w:pPr>
            <w:r>
              <w:rPr>
                <w:lang w:eastAsia="ja-JP"/>
              </w:rPr>
              <w:t>N/A</w:t>
            </w:r>
          </w:p>
        </w:tc>
      </w:tr>
      <w:tr w:rsidR="00960A4C" w14:paraId="02C291E0" w14:textId="77777777" w:rsidTr="00960A4C">
        <w:trPr>
          <w:trHeight w:val="22"/>
          <w:jc w:val="center"/>
        </w:trPr>
        <w:tc>
          <w:tcPr>
            <w:tcW w:w="2258" w:type="dxa"/>
            <w:tcBorders>
              <w:top w:val="nil"/>
              <w:left w:val="single" w:sz="4" w:space="0" w:color="auto"/>
              <w:bottom w:val="nil"/>
              <w:right w:val="single" w:sz="4" w:space="0" w:color="auto"/>
            </w:tcBorders>
          </w:tcPr>
          <w:p w14:paraId="3E553574" w14:textId="77777777" w:rsidR="00960A4C" w:rsidRDefault="00960A4C">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5F070EB" w14:textId="77777777" w:rsidR="00960A4C" w:rsidRDefault="00960A4C">
            <w:pPr>
              <w:pStyle w:val="TAC"/>
              <w:rPr>
                <w:lang w:eastAsia="ja-JP"/>
              </w:rPr>
            </w:pPr>
            <w:r>
              <w:rPr>
                <w:rFonts w:eastAsia="Malgun Gothic"/>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5428C6AE" w14:textId="77777777" w:rsidR="00960A4C" w:rsidRDefault="00960A4C">
            <w:pPr>
              <w:pStyle w:val="TAC"/>
              <w:rPr>
                <w:szCs w:val="18"/>
                <w:lang w:eastAsia="ko-KR"/>
              </w:rPr>
            </w:pPr>
            <w:r>
              <w:rPr>
                <w:rFonts w:eastAsia="Malgun Gothic"/>
                <w:szCs w:val="18"/>
                <w:lang w:eastAsia="ko-KR"/>
              </w:rPr>
              <w:t>4500</w:t>
            </w:r>
          </w:p>
        </w:tc>
        <w:tc>
          <w:tcPr>
            <w:tcW w:w="747" w:type="dxa"/>
            <w:tcBorders>
              <w:top w:val="single" w:sz="4" w:space="0" w:color="auto"/>
              <w:left w:val="single" w:sz="4" w:space="0" w:color="auto"/>
              <w:bottom w:val="single" w:sz="4" w:space="0" w:color="auto"/>
              <w:right w:val="single" w:sz="4" w:space="0" w:color="auto"/>
            </w:tcBorders>
            <w:noWrap/>
            <w:hideMark/>
          </w:tcPr>
          <w:p w14:paraId="3B5ADCD9" w14:textId="77777777" w:rsidR="00960A4C" w:rsidRDefault="00960A4C">
            <w:pPr>
              <w:pStyle w:val="TAC"/>
              <w:rPr>
                <w:szCs w:val="18"/>
                <w:lang w:eastAsia="ko-KR"/>
              </w:rPr>
            </w:pPr>
            <w:r>
              <w:rPr>
                <w:rFonts w:eastAsia="Malgun Gothic"/>
                <w:szCs w:val="18"/>
                <w:lang w:eastAsia="ko-KR"/>
              </w:rPr>
              <w:t>40</w:t>
            </w:r>
          </w:p>
        </w:tc>
        <w:tc>
          <w:tcPr>
            <w:tcW w:w="1142" w:type="dxa"/>
            <w:tcBorders>
              <w:top w:val="single" w:sz="4" w:space="0" w:color="auto"/>
              <w:left w:val="single" w:sz="4" w:space="0" w:color="auto"/>
              <w:bottom w:val="single" w:sz="4" w:space="0" w:color="auto"/>
              <w:right w:val="single" w:sz="4" w:space="0" w:color="auto"/>
            </w:tcBorders>
            <w:noWrap/>
            <w:hideMark/>
          </w:tcPr>
          <w:p w14:paraId="27D7504B" w14:textId="77777777" w:rsidR="00960A4C" w:rsidRDefault="00960A4C">
            <w:pPr>
              <w:pStyle w:val="TAC"/>
              <w:rPr>
                <w:szCs w:val="18"/>
                <w:lang w:eastAsia="ko-KR"/>
              </w:rPr>
            </w:pPr>
            <w:r>
              <w:rPr>
                <w:rFonts w:eastAsia="Malgun Gothic"/>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A301076" w14:textId="77777777" w:rsidR="00960A4C" w:rsidRDefault="00960A4C">
            <w:pPr>
              <w:pStyle w:val="TAC"/>
              <w:rPr>
                <w:szCs w:val="18"/>
                <w:lang w:eastAsia="ko-KR"/>
              </w:rPr>
            </w:pPr>
            <w:r>
              <w:rPr>
                <w:rFonts w:eastAsia="Malgun Gothic"/>
                <w:szCs w:val="18"/>
                <w:lang w:eastAsia="ko-KR"/>
              </w:rPr>
              <w:t>4500</w:t>
            </w:r>
          </w:p>
        </w:tc>
        <w:tc>
          <w:tcPr>
            <w:tcW w:w="752" w:type="dxa"/>
            <w:tcBorders>
              <w:top w:val="single" w:sz="4" w:space="0" w:color="auto"/>
              <w:left w:val="single" w:sz="4" w:space="0" w:color="auto"/>
              <w:bottom w:val="single" w:sz="4" w:space="0" w:color="auto"/>
              <w:right w:val="single" w:sz="4" w:space="0" w:color="auto"/>
            </w:tcBorders>
            <w:hideMark/>
          </w:tcPr>
          <w:p w14:paraId="70F42FB8" w14:textId="77777777" w:rsidR="00960A4C" w:rsidRDefault="00960A4C">
            <w:pPr>
              <w:pStyle w:val="TAC"/>
              <w:rPr>
                <w:lang w:eastAsia="zh-CN"/>
              </w:rPr>
            </w:pPr>
            <w:r>
              <w:rPr>
                <w:lang w:eastAsia="ja-JP"/>
              </w:rPr>
              <w:t>N/A</w:t>
            </w:r>
          </w:p>
        </w:tc>
        <w:tc>
          <w:tcPr>
            <w:tcW w:w="1248" w:type="dxa"/>
            <w:tcBorders>
              <w:top w:val="nil"/>
              <w:left w:val="single" w:sz="4" w:space="0" w:color="auto"/>
              <w:bottom w:val="single" w:sz="4" w:space="0" w:color="auto"/>
              <w:right w:val="single" w:sz="4" w:space="0" w:color="auto"/>
            </w:tcBorders>
          </w:tcPr>
          <w:p w14:paraId="62D7902A" w14:textId="77777777" w:rsidR="00960A4C" w:rsidRDefault="00960A4C">
            <w:pPr>
              <w:pStyle w:val="TAC"/>
              <w:rPr>
                <w:lang w:eastAsia="zh-CN"/>
              </w:rPr>
            </w:pPr>
          </w:p>
        </w:tc>
      </w:tr>
      <w:tr w:rsidR="00960A4C" w14:paraId="5AF9FACF" w14:textId="77777777" w:rsidTr="00960A4C">
        <w:trPr>
          <w:trHeight w:val="22"/>
          <w:jc w:val="center"/>
        </w:trPr>
        <w:tc>
          <w:tcPr>
            <w:tcW w:w="2258" w:type="dxa"/>
            <w:tcBorders>
              <w:top w:val="nil"/>
              <w:left w:val="single" w:sz="4" w:space="0" w:color="auto"/>
              <w:bottom w:val="single" w:sz="4" w:space="0" w:color="auto"/>
              <w:right w:val="single" w:sz="4" w:space="0" w:color="auto"/>
            </w:tcBorders>
          </w:tcPr>
          <w:p w14:paraId="7D62E017" w14:textId="77777777" w:rsidR="00960A4C" w:rsidRDefault="00960A4C">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53BC885" w14:textId="77777777" w:rsidR="00960A4C" w:rsidRDefault="00960A4C">
            <w:pPr>
              <w:pStyle w:val="TAC"/>
              <w:rPr>
                <w:lang w:eastAsia="ja-JP"/>
              </w:rPr>
            </w:pPr>
            <w:r>
              <w:rPr>
                <w:rFonts w:eastAsia="Malgun Gothic"/>
                <w:szCs w:val="18"/>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718871F3" w14:textId="77777777" w:rsidR="00960A4C" w:rsidRDefault="00960A4C">
            <w:pPr>
              <w:pStyle w:val="TAC"/>
              <w:rPr>
                <w:szCs w:val="18"/>
                <w:lang w:eastAsia="ko-KR"/>
              </w:rPr>
            </w:pPr>
            <w:r>
              <w:rPr>
                <w:rFonts w:eastAsia="Malgun Gothic"/>
                <w:szCs w:val="18"/>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1A887D1A" w14:textId="77777777" w:rsidR="00960A4C" w:rsidRDefault="00960A4C">
            <w:pPr>
              <w:pStyle w:val="TAC"/>
              <w:rPr>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13411CF" w14:textId="77777777" w:rsidR="00960A4C" w:rsidRDefault="00960A4C">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9BF0FD" w14:textId="77777777" w:rsidR="00960A4C" w:rsidRDefault="00960A4C">
            <w:pPr>
              <w:pStyle w:val="TAC"/>
              <w:rPr>
                <w:szCs w:val="18"/>
                <w:lang w:eastAsia="ko-KR"/>
              </w:rPr>
            </w:pPr>
            <w:r>
              <w:rPr>
                <w:rFonts w:eastAsia="Malgun Gothic"/>
                <w:szCs w:val="18"/>
                <w:lang w:eastAsia="ko-KR"/>
              </w:rPr>
              <w:t>2530</w:t>
            </w:r>
          </w:p>
        </w:tc>
        <w:tc>
          <w:tcPr>
            <w:tcW w:w="752" w:type="dxa"/>
            <w:tcBorders>
              <w:top w:val="single" w:sz="4" w:space="0" w:color="auto"/>
              <w:left w:val="single" w:sz="4" w:space="0" w:color="auto"/>
              <w:bottom w:val="single" w:sz="4" w:space="0" w:color="auto"/>
              <w:right w:val="single" w:sz="4" w:space="0" w:color="auto"/>
            </w:tcBorders>
            <w:hideMark/>
          </w:tcPr>
          <w:p w14:paraId="0A78FBFF" w14:textId="77777777" w:rsidR="00960A4C" w:rsidRDefault="00960A4C">
            <w:pPr>
              <w:pStyle w:val="TAC"/>
              <w:rPr>
                <w:lang w:eastAsia="zh-CN"/>
              </w:rPr>
            </w:pPr>
            <w:r>
              <w:rPr>
                <w:rFonts w:eastAsia="Malgun Gothic"/>
                <w:szCs w:val="18"/>
                <w:lang w:eastAsia="ko-KR"/>
              </w:rPr>
              <w:t>29.4</w:t>
            </w:r>
          </w:p>
        </w:tc>
        <w:tc>
          <w:tcPr>
            <w:tcW w:w="1248" w:type="dxa"/>
            <w:tcBorders>
              <w:top w:val="single" w:sz="4" w:space="0" w:color="auto"/>
              <w:left w:val="single" w:sz="4" w:space="0" w:color="auto"/>
              <w:bottom w:val="single" w:sz="4" w:space="0" w:color="auto"/>
              <w:right w:val="single" w:sz="4" w:space="0" w:color="auto"/>
            </w:tcBorders>
            <w:hideMark/>
          </w:tcPr>
          <w:p w14:paraId="5E681BA9" w14:textId="77777777" w:rsidR="00960A4C" w:rsidRDefault="00960A4C">
            <w:pPr>
              <w:pStyle w:val="TAC"/>
              <w:rPr>
                <w:lang w:eastAsia="zh-CN"/>
              </w:rPr>
            </w:pPr>
            <w:r>
              <w:rPr>
                <w:rFonts w:eastAsia="Malgun Gothic"/>
                <w:szCs w:val="18"/>
                <w:lang w:eastAsia="ko-KR"/>
              </w:rPr>
              <w:t>IMD2</w:t>
            </w:r>
          </w:p>
        </w:tc>
      </w:tr>
      <w:tr w:rsidR="00960A4C" w14:paraId="7ED36537" w14:textId="77777777" w:rsidTr="00960A4C">
        <w:trPr>
          <w:trHeight w:val="22"/>
          <w:jc w:val="center"/>
        </w:trPr>
        <w:tc>
          <w:tcPr>
            <w:tcW w:w="2258" w:type="dxa"/>
            <w:tcBorders>
              <w:top w:val="single" w:sz="4" w:space="0" w:color="auto"/>
              <w:left w:val="single" w:sz="4" w:space="0" w:color="auto"/>
              <w:bottom w:val="nil"/>
              <w:right w:val="single" w:sz="4" w:space="0" w:color="auto"/>
            </w:tcBorders>
            <w:hideMark/>
          </w:tcPr>
          <w:p w14:paraId="4317BDED" w14:textId="77777777" w:rsidR="00960A4C" w:rsidRDefault="00960A4C">
            <w:pPr>
              <w:pStyle w:val="TAC"/>
              <w:rPr>
                <w:rFonts w:eastAsia="Malgun Gothic"/>
                <w:szCs w:val="18"/>
                <w:lang w:eastAsia="ko-KR"/>
              </w:rPr>
            </w:pPr>
            <w:r>
              <w:rPr>
                <w:rFonts w:eastAsia="Malgun Gothic"/>
                <w:szCs w:val="18"/>
                <w:lang w:eastAsia="ko-KR"/>
              </w:rPr>
              <w:t>DC_1A_n75A-n78A</w:t>
            </w:r>
          </w:p>
          <w:p w14:paraId="00DE0811" w14:textId="77777777" w:rsidR="00960A4C" w:rsidRDefault="00960A4C">
            <w:pPr>
              <w:pStyle w:val="TAC"/>
              <w:rPr>
                <w:rFonts w:eastAsia="宋体"/>
                <w:lang w:eastAsia="zh-CN"/>
              </w:rPr>
            </w:pPr>
            <w:r>
              <w:rPr>
                <w:rFonts w:eastAsia="Malgun Gothic"/>
                <w:szCs w:val="18"/>
                <w:lang w:eastAsia="ko-KR"/>
              </w:rPr>
              <w:t>DC_1A_n75A-n78(2A)</w:t>
            </w:r>
          </w:p>
        </w:tc>
        <w:tc>
          <w:tcPr>
            <w:tcW w:w="867" w:type="dxa"/>
            <w:tcBorders>
              <w:top w:val="single" w:sz="4" w:space="0" w:color="auto"/>
              <w:left w:val="single" w:sz="4" w:space="0" w:color="auto"/>
              <w:bottom w:val="single" w:sz="4" w:space="0" w:color="auto"/>
              <w:right w:val="single" w:sz="4" w:space="0" w:color="auto"/>
            </w:tcBorders>
            <w:hideMark/>
          </w:tcPr>
          <w:p w14:paraId="60E814EB" w14:textId="77777777" w:rsidR="00960A4C" w:rsidRDefault="00960A4C">
            <w:pPr>
              <w:pStyle w:val="TAC"/>
              <w:rPr>
                <w:rFonts w:eastAsia="Malgun Gothic"/>
                <w:szCs w:val="18"/>
                <w:lang w:eastAsia="ko-KR"/>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427763AC" w14:textId="77777777" w:rsidR="00960A4C" w:rsidRDefault="00960A4C">
            <w:pPr>
              <w:pStyle w:val="TAC"/>
              <w:rPr>
                <w:rFonts w:eastAsia="Malgun Gothic"/>
                <w:szCs w:val="18"/>
                <w:lang w:eastAsia="ko-KR"/>
              </w:rPr>
            </w:pPr>
            <w:r>
              <w:rPr>
                <w:color w:val="000000"/>
              </w:rPr>
              <w:t>1930</w:t>
            </w:r>
          </w:p>
        </w:tc>
        <w:tc>
          <w:tcPr>
            <w:tcW w:w="747" w:type="dxa"/>
            <w:tcBorders>
              <w:top w:val="single" w:sz="4" w:space="0" w:color="auto"/>
              <w:left w:val="single" w:sz="4" w:space="0" w:color="auto"/>
              <w:bottom w:val="single" w:sz="4" w:space="0" w:color="auto"/>
              <w:right w:val="single" w:sz="4" w:space="0" w:color="auto"/>
            </w:tcBorders>
            <w:noWrap/>
            <w:hideMark/>
          </w:tcPr>
          <w:p w14:paraId="79379CCA" w14:textId="77777777" w:rsidR="00960A4C" w:rsidRDefault="00960A4C">
            <w:pPr>
              <w:pStyle w:val="TAC"/>
              <w:rPr>
                <w:rFonts w:eastAsia="Malgun Gothic"/>
                <w:szCs w:val="18"/>
                <w:lang w:eastAsia="ko-KR"/>
              </w:rPr>
            </w:pPr>
            <w:r>
              <w:rPr>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6586F362" w14:textId="77777777" w:rsidR="00960A4C" w:rsidRDefault="00960A4C">
            <w:pPr>
              <w:pStyle w:val="TAC"/>
              <w:rPr>
                <w:rFonts w:eastAsia="Malgun Gothic"/>
                <w:szCs w:val="18"/>
                <w:lang w:eastAsia="ko-KR"/>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33D624" w14:textId="77777777" w:rsidR="00960A4C" w:rsidRDefault="00960A4C">
            <w:pPr>
              <w:pStyle w:val="TAC"/>
              <w:rPr>
                <w:rFonts w:eastAsia="Malgun Gothic"/>
                <w:szCs w:val="18"/>
                <w:lang w:eastAsia="ko-KR"/>
              </w:rPr>
            </w:pPr>
            <w:r>
              <w:rPr>
                <w:color w:val="000000"/>
              </w:rPr>
              <w:t>2120</w:t>
            </w:r>
          </w:p>
        </w:tc>
        <w:tc>
          <w:tcPr>
            <w:tcW w:w="752" w:type="dxa"/>
            <w:tcBorders>
              <w:top w:val="single" w:sz="4" w:space="0" w:color="auto"/>
              <w:left w:val="single" w:sz="4" w:space="0" w:color="auto"/>
              <w:bottom w:val="single" w:sz="4" w:space="0" w:color="auto"/>
              <w:right w:val="single" w:sz="4" w:space="0" w:color="auto"/>
            </w:tcBorders>
            <w:hideMark/>
          </w:tcPr>
          <w:p w14:paraId="30AAC6E5" w14:textId="77777777" w:rsidR="00960A4C" w:rsidRDefault="00960A4C">
            <w:pPr>
              <w:pStyle w:val="TAC"/>
              <w:rPr>
                <w:rFonts w:eastAsia="Malgun Gothic"/>
                <w:szCs w:val="18"/>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29D124A" w14:textId="77777777" w:rsidR="00960A4C" w:rsidRDefault="00960A4C">
            <w:pPr>
              <w:pStyle w:val="TAC"/>
              <w:rPr>
                <w:rFonts w:eastAsia="Malgun Gothic"/>
                <w:szCs w:val="18"/>
                <w:lang w:eastAsia="ko-KR"/>
              </w:rPr>
            </w:pPr>
            <w:r>
              <w:t>N/A</w:t>
            </w:r>
          </w:p>
        </w:tc>
      </w:tr>
      <w:tr w:rsidR="00960A4C" w14:paraId="4597897D" w14:textId="77777777" w:rsidTr="00960A4C">
        <w:trPr>
          <w:trHeight w:val="22"/>
          <w:jc w:val="center"/>
        </w:trPr>
        <w:tc>
          <w:tcPr>
            <w:tcW w:w="2258" w:type="dxa"/>
            <w:tcBorders>
              <w:top w:val="nil"/>
              <w:left w:val="single" w:sz="4" w:space="0" w:color="auto"/>
              <w:bottom w:val="nil"/>
              <w:right w:val="single" w:sz="4" w:space="0" w:color="auto"/>
            </w:tcBorders>
          </w:tcPr>
          <w:p w14:paraId="0EDEE200" w14:textId="77777777" w:rsidR="00960A4C" w:rsidRDefault="00960A4C">
            <w:pPr>
              <w:pStyle w:val="TAC"/>
              <w:rPr>
                <w:rFonts w:eastAsia="宋体"/>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790C696" w14:textId="77777777" w:rsidR="00960A4C" w:rsidRDefault="00960A4C">
            <w:pPr>
              <w:pStyle w:val="TAC"/>
              <w:rPr>
                <w:rFonts w:eastAsia="Malgun Gothic"/>
                <w:szCs w:val="18"/>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281F1EE4" w14:textId="77777777" w:rsidR="00960A4C" w:rsidRDefault="00960A4C">
            <w:pPr>
              <w:pStyle w:val="TAC"/>
              <w:rPr>
                <w:rFonts w:eastAsia="Malgun Gothic"/>
                <w:szCs w:val="18"/>
                <w:lang w:eastAsia="ko-KR"/>
              </w:rPr>
            </w:pPr>
            <w:r>
              <w:rPr>
                <w:color w:val="000000"/>
              </w:rPr>
              <w:t>3400</w:t>
            </w:r>
          </w:p>
        </w:tc>
        <w:tc>
          <w:tcPr>
            <w:tcW w:w="747" w:type="dxa"/>
            <w:tcBorders>
              <w:top w:val="single" w:sz="4" w:space="0" w:color="auto"/>
              <w:left w:val="single" w:sz="4" w:space="0" w:color="auto"/>
              <w:bottom w:val="single" w:sz="4" w:space="0" w:color="auto"/>
              <w:right w:val="single" w:sz="4" w:space="0" w:color="auto"/>
            </w:tcBorders>
            <w:noWrap/>
            <w:hideMark/>
          </w:tcPr>
          <w:p w14:paraId="4CF0E5B9" w14:textId="77777777" w:rsidR="00960A4C" w:rsidRDefault="00960A4C">
            <w:pPr>
              <w:pStyle w:val="TAC"/>
              <w:rPr>
                <w:rFonts w:eastAsia="Malgun Gothic"/>
                <w:szCs w:val="18"/>
                <w:lang w:eastAsia="ko-KR"/>
              </w:rPr>
            </w:pPr>
            <w:r>
              <w:rPr>
                <w:color w:val="000000"/>
              </w:rPr>
              <w:t>10</w:t>
            </w:r>
          </w:p>
        </w:tc>
        <w:tc>
          <w:tcPr>
            <w:tcW w:w="1142" w:type="dxa"/>
            <w:tcBorders>
              <w:top w:val="single" w:sz="4" w:space="0" w:color="auto"/>
              <w:left w:val="single" w:sz="4" w:space="0" w:color="auto"/>
              <w:bottom w:val="single" w:sz="4" w:space="0" w:color="auto"/>
              <w:right w:val="single" w:sz="4" w:space="0" w:color="auto"/>
            </w:tcBorders>
            <w:noWrap/>
            <w:hideMark/>
          </w:tcPr>
          <w:p w14:paraId="50A9BC54" w14:textId="77777777" w:rsidR="00960A4C" w:rsidRDefault="00960A4C">
            <w:pPr>
              <w:pStyle w:val="TAC"/>
              <w:rPr>
                <w:rFonts w:eastAsia="Malgun Gothic"/>
                <w:szCs w:val="18"/>
                <w:lang w:eastAsia="ko-KR"/>
              </w:rPr>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1AAABF5B" w14:textId="77777777" w:rsidR="00960A4C" w:rsidRDefault="00960A4C">
            <w:pPr>
              <w:pStyle w:val="TAC"/>
              <w:rPr>
                <w:rFonts w:eastAsia="Malgun Gothic"/>
                <w:szCs w:val="18"/>
                <w:lang w:eastAsia="ko-KR"/>
              </w:rPr>
            </w:pPr>
            <w:r>
              <w:rPr>
                <w:color w:val="000000"/>
              </w:rPr>
              <w:t>3400</w:t>
            </w:r>
          </w:p>
        </w:tc>
        <w:tc>
          <w:tcPr>
            <w:tcW w:w="752" w:type="dxa"/>
            <w:tcBorders>
              <w:top w:val="single" w:sz="4" w:space="0" w:color="auto"/>
              <w:left w:val="single" w:sz="4" w:space="0" w:color="auto"/>
              <w:bottom w:val="single" w:sz="4" w:space="0" w:color="auto"/>
              <w:right w:val="single" w:sz="4" w:space="0" w:color="auto"/>
            </w:tcBorders>
            <w:hideMark/>
          </w:tcPr>
          <w:p w14:paraId="237BBB8F" w14:textId="77777777" w:rsidR="00960A4C" w:rsidRDefault="00960A4C">
            <w:pPr>
              <w:pStyle w:val="TAC"/>
              <w:rPr>
                <w:rFonts w:eastAsia="Malgun Gothic"/>
                <w:szCs w:val="18"/>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CD72AF3" w14:textId="77777777" w:rsidR="00960A4C" w:rsidRDefault="00960A4C">
            <w:pPr>
              <w:pStyle w:val="TAC"/>
              <w:rPr>
                <w:rFonts w:eastAsia="Malgun Gothic"/>
                <w:szCs w:val="18"/>
                <w:lang w:eastAsia="ko-KR"/>
              </w:rPr>
            </w:pPr>
            <w:r>
              <w:t>N/A</w:t>
            </w:r>
          </w:p>
        </w:tc>
      </w:tr>
      <w:tr w:rsidR="00960A4C" w14:paraId="762992B7" w14:textId="77777777" w:rsidTr="00960A4C">
        <w:trPr>
          <w:trHeight w:val="22"/>
          <w:jc w:val="center"/>
        </w:trPr>
        <w:tc>
          <w:tcPr>
            <w:tcW w:w="2258" w:type="dxa"/>
            <w:tcBorders>
              <w:top w:val="nil"/>
              <w:left w:val="single" w:sz="4" w:space="0" w:color="auto"/>
              <w:bottom w:val="single" w:sz="4" w:space="0" w:color="auto"/>
              <w:right w:val="single" w:sz="4" w:space="0" w:color="auto"/>
            </w:tcBorders>
          </w:tcPr>
          <w:p w14:paraId="618258C0" w14:textId="77777777" w:rsidR="00960A4C" w:rsidRDefault="00960A4C">
            <w:pPr>
              <w:pStyle w:val="TAC"/>
              <w:rPr>
                <w:rFonts w:eastAsia="宋体"/>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0939D82" w14:textId="77777777" w:rsidR="00960A4C" w:rsidRDefault="00960A4C">
            <w:pPr>
              <w:pStyle w:val="TAC"/>
              <w:rPr>
                <w:rFonts w:eastAsia="Malgun Gothic"/>
                <w:szCs w:val="18"/>
                <w:lang w:eastAsia="ko-KR"/>
              </w:rPr>
            </w:pPr>
            <w:r>
              <w:t>n75</w:t>
            </w:r>
          </w:p>
        </w:tc>
        <w:tc>
          <w:tcPr>
            <w:tcW w:w="1066" w:type="dxa"/>
            <w:tcBorders>
              <w:top w:val="single" w:sz="4" w:space="0" w:color="auto"/>
              <w:left w:val="single" w:sz="4" w:space="0" w:color="auto"/>
              <w:bottom w:val="single" w:sz="4" w:space="0" w:color="auto"/>
              <w:right w:val="single" w:sz="4" w:space="0" w:color="auto"/>
            </w:tcBorders>
            <w:noWrap/>
            <w:hideMark/>
          </w:tcPr>
          <w:p w14:paraId="1A0E6350" w14:textId="77777777" w:rsidR="00960A4C" w:rsidRDefault="00960A4C">
            <w:pPr>
              <w:pStyle w:val="TAC"/>
              <w:rPr>
                <w:rFonts w:eastAsia="Malgun Gothic"/>
                <w:szCs w:val="18"/>
                <w:lang w:eastAsia="ko-KR"/>
              </w:rPr>
            </w:pPr>
            <w:r>
              <w:rPr>
                <w:color w:val="000000"/>
              </w:rPr>
              <w:t>-</w:t>
            </w:r>
          </w:p>
        </w:tc>
        <w:tc>
          <w:tcPr>
            <w:tcW w:w="747" w:type="dxa"/>
            <w:tcBorders>
              <w:top w:val="single" w:sz="4" w:space="0" w:color="auto"/>
              <w:left w:val="single" w:sz="4" w:space="0" w:color="auto"/>
              <w:bottom w:val="single" w:sz="4" w:space="0" w:color="auto"/>
              <w:right w:val="single" w:sz="4" w:space="0" w:color="auto"/>
            </w:tcBorders>
            <w:noWrap/>
            <w:hideMark/>
          </w:tcPr>
          <w:p w14:paraId="3504BACC" w14:textId="77777777" w:rsidR="00960A4C" w:rsidRDefault="00960A4C">
            <w:pPr>
              <w:pStyle w:val="TAC"/>
              <w:rPr>
                <w:rFonts w:eastAsia="Malgun Gothic"/>
                <w:szCs w:val="18"/>
                <w:lang w:eastAsia="ko-KR"/>
              </w:rPr>
            </w:pPr>
            <w:r>
              <w:rPr>
                <w:color w:val="000000"/>
              </w:rPr>
              <w:t>-</w:t>
            </w:r>
          </w:p>
        </w:tc>
        <w:tc>
          <w:tcPr>
            <w:tcW w:w="1142" w:type="dxa"/>
            <w:tcBorders>
              <w:top w:val="single" w:sz="4" w:space="0" w:color="auto"/>
              <w:left w:val="single" w:sz="4" w:space="0" w:color="auto"/>
              <w:bottom w:val="single" w:sz="4" w:space="0" w:color="auto"/>
              <w:right w:val="single" w:sz="4" w:space="0" w:color="auto"/>
            </w:tcBorders>
            <w:noWrap/>
            <w:hideMark/>
          </w:tcPr>
          <w:p w14:paraId="117EE992" w14:textId="77777777" w:rsidR="00960A4C" w:rsidRDefault="00960A4C">
            <w:pPr>
              <w:pStyle w:val="TAC"/>
              <w:rPr>
                <w:rFonts w:eastAsia="Malgun Gothic"/>
                <w:szCs w:val="18"/>
                <w:lang w:eastAsia="ko-KR"/>
              </w:rPr>
            </w:pPr>
            <w:r>
              <w:rPr>
                <w:color w:val="000000"/>
              </w:rPr>
              <w:t>-</w:t>
            </w:r>
          </w:p>
        </w:tc>
        <w:tc>
          <w:tcPr>
            <w:tcW w:w="1299" w:type="dxa"/>
            <w:tcBorders>
              <w:top w:val="single" w:sz="4" w:space="0" w:color="auto"/>
              <w:left w:val="single" w:sz="4" w:space="0" w:color="auto"/>
              <w:bottom w:val="single" w:sz="4" w:space="0" w:color="auto"/>
              <w:right w:val="single" w:sz="4" w:space="0" w:color="auto"/>
            </w:tcBorders>
            <w:noWrap/>
            <w:hideMark/>
          </w:tcPr>
          <w:p w14:paraId="4CD34820" w14:textId="77777777" w:rsidR="00960A4C" w:rsidRDefault="00960A4C">
            <w:pPr>
              <w:pStyle w:val="TAC"/>
              <w:rPr>
                <w:rFonts w:eastAsia="Malgun Gothic"/>
                <w:szCs w:val="18"/>
                <w:lang w:eastAsia="ko-KR"/>
              </w:rPr>
            </w:pPr>
            <w:r>
              <w:rPr>
                <w:color w:val="000000"/>
              </w:rPr>
              <w:t>1470</w:t>
            </w:r>
          </w:p>
        </w:tc>
        <w:tc>
          <w:tcPr>
            <w:tcW w:w="752" w:type="dxa"/>
            <w:tcBorders>
              <w:top w:val="single" w:sz="4" w:space="0" w:color="auto"/>
              <w:left w:val="single" w:sz="4" w:space="0" w:color="auto"/>
              <w:bottom w:val="single" w:sz="4" w:space="0" w:color="auto"/>
              <w:right w:val="single" w:sz="4" w:space="0" w:color="auto"/>
            </w:tcBorders>
            <w:hideMark/>
          </w:tcPr>
          <w:p w14:paraId="6082D568" w14:textId="77777777" w:rsidR="00960A4C" w:rsidRDefault="00960A4C">
            <w:pPr>
              <w:pStyle w:val="TAC"/>
              <w:rPr>
                <w:rFonts w:eastAsia="Malgun Gothic"/>
                <w:szCs w:val="18"/>
                <w:lang w:eastAsia="ko-KR"/>
              </w:rPr>
            </w:pPr>
            <w:r>
              <w:rPr>
                <w:lang w:eastAsia="zh-CN"/>
              </w:rPr>
              <w:t>30.4</w:t>
            </w:r>
          </w:p>
        </w:tc>
        <w:tc>
          <w:tcPr>
            <w:tcW w:w="1248" w:type="dxa"/>
            <w:tcBorders>
              <w:top w:val="single" w:sz="4" w:space="0" w:color="auto"/>
              <w:left w:val="single" w:sz="4" w:space="0" w:color="auto"/>
              <w:bottom w:val="single" w:sz="4" w:space="0" w:color="auto"/>
              <w:right w:val="single" w:sz="4" w:space="0" w:color="auto"/>
            </w:tcBorders>
            <w:hideMark/>
          </w:tcPr>
          <w:p w14:paraId="1641D232" w14:textId="77777777" w:rsidR="00960A4C" w:rsidRDefault="00960A4C">
            <w:pPr>
              <w:pStyle w:val="TAC"/>
              <w:rPr>
                <w:rFonts w:eastAsia="Malgun Gothic"/>
                <w:szCs w:val="18"/>
                <w:lang w:eastAsia="ko-KR"/>
              </w:rPr>
            </w:pPr>
            <w:r>
              <w:t>IMD2</w:t>
            </w:r>
          </w:p>
        </w:tc>
      </w:tr>
      <w:tr w:rsidR="00960A4C" w14:paraId="4B6C2FC4" w14:textId="77777777" w:rsidTr="00960A4C">
        <w:trPr>
          <w:trHeight w:val="22"/>
          <w:jc w:val="center"/>
        </w:trPr>
        <w:tc>
          <w:tcPr>
            <w:tcW w:w="2258" w:type="dxa"/>
            <w:tcBorders>
              <w:top w:val="nil"/>
              <w:left w:val="single" w:sz="4" w:space="0" w:color="auto"/>
              <w:bottom w:val="nil"/>
              <w:right w:val="single" w:sz="4" w:space="0" w:color="auto"/>
            </w:tcBorders>
            <w:hideMark/>
          </w:tcPr>
          <w:p w14:paraId="33EE6C6B" w14:textId="77777777" w:rsidR="00960A4C" w:rsidRDefault="00960A4C">
            <w:pPr>
              <w:pStyle w:val="TAC"/>
              <w:rPr>
                <w:rFonts w:eastAsia="宋体"/>
                <w:lang w:eastAsia="zh-CN"/>
              </w:rPr>
            </w:pPr>
            <w:r>
              <w:t>DC_1A-42</w:t>
            </w:r>
            <w:r>
              <w:rPr>
                <w:rFonts w:eastAsia="Malgun Gothic"/>
                <w:lang w:eastAsia="ko-KR"/>
              </w:rPr>
              <w:t>A_</w:t>
            </w:r>
            <w:r>
              <w:t>n</w:t>
            </w:r>
            <w:r>
              <w:rPr>
                <w:rFonts w:eastAsia="Malgun Gothic"/>
                <w:lang w:eastAsia="ko-KR"/>
              </w:rPr>
              <w:t>3</w:t>
            </w:r>
            <w:r>
              <w:t>A</w:t>
            </w:r>
          </w:p>
        </w:tc>
        <w:tc>
          <w:tcPr>
            <w:tcW w:w="867" w:type="dxa"/>
            <w:tcBorders>
              <w:top w:val="single" w:sz="4" w:space="0" w:color="auto"/>
              <w:left w:val="single" w:sz="4" w:space="0" w:color="auto"/>
              <w:bottom w:val="single" w:sz="4" w:space="0" w:color="auto"/>
              <w:right w:val="single" w:sz="4" w:space="0" w:color="auto"/>
            </w:tcBorders>
            <w:hideMark/>
          </w:tcPr>
          <w:p w14:paraId="5CC21B1D" w14:textId="77777777" w:rsidR="00960A4C" w:rsidRDefault="00960A4C">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1D970400" w14:textId="77777777" w:rsidR="00960A4C" w:rsidRDefault="00960A4C">
            <w:pPr>
              <w:pStyle w:val="TAC"/>
              <w:rPr>
                <w:color w:val="000000"/>
              </w:rPr>
            </w:pPr>
            <w:r>
              <w:t>1922.5</w:t>
            </w:r>
          </w:p>
        </w:tc>
        <w:tc>
          <w:tcPr>
            <w:tcW w:w="747" w:type="dxa"/>
            <w:tcBorders>
              <w:top w:val="single" w:sz="4" w:space="0" w:color="auto"/>
              <w:left w:val="single" w:sz="4" w:space="0" w:color="auto"/>
              <w:bottom w:val="single" w:sz="4" w:space="0" w:color="auto"/>
              <w:right w:val="single" w:sz="4" w:space="0" w:color="auto"/>
            </w:tcBorders>
            <w:noWrap/>
            <w:hideMark/>
          </w:tcPr>
          <w:p w14:paraId="45812D05" w14:textId="77777777" w:rsidR="00960A4C" w:rsidRDefault="00960A4C">
            <w:pPr>
              <w:pStyle w:val="TAC"/>
              <w:rPr>
                <w:color w:val="000000"/>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7A8FB6D" w14:textId="77777777" w:rsidR="00960A4C" w:rsidRDefault="00960A4C">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8C23992" w14:textId="77777777" w:rsidR="00960A4C" w:rsidRDefault="00960A4C">
            <w:pPr>
              <w:pStyle w:val="TAC"/>
              <w:rPr>
                <w:color w:val="000000"/>
              </w:rPr>
            </w:pPr>
            <w:r>
              <w:t>2112.5</w:t>
            </w:r>
          </w:p>
        </w:tc>
        <w:tc>
          <w:tcPr>
            <w:tcW w:w="752" w:type="dxa"/>
            <w:tcBorders>
              <w:top w:val="single" w:sz="4" w:space="0" w:color="auto"/>
              <w:left w:val="single" w:sz="4" w:space="0" w:color="auto"/>
              <w:bottom w:val="single" w:sz="4" w:space="0" w:color="auto"/>
              <w:right w:val="single" w:sz="4" w:space="0" w:color="auto"/>
            </w:tcBorders>
            <w:hideMark/>
          </w:tcPr>
          <w:p w14:paraId="4E277FFD" w14:textId="77777777" w:rsidR="00960A4C" w:rsidRDefault="00960A4C">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5C65E0C1" w14:textId="77777777" w:rsidR="00960A4C" w:rsidRDefault="00960A4C">
            <w:pPr>
              <w:pStyle w:val="TAC"/>
            </w:pPr>
            <w:r>
              <w:t>N/A</w:t>
            </w:r>
          </w:p>
        </w:tc>
      </w:tr>
      <w:tr w:rsidR="00960A4C" w14:paraId="7E6B5F17" w14:textId="77777777" w:rsidTr="00960A4C">
        <w:trPr>
          <w:trHeight w:val="22"/>
          <w:jc w:val="center"/>
        </w:trPr>
        <w:tc>
          <w:tcPr>
            <w:tcW w:w="2258" w:type="dxa"/>
            <w:tcBorders>
              <w:top w:val="nil"/>
              <w:left w:val="single" w:sz="4" w:space="0" w:color="auto"/>
              <w:bottom w:val="nil"/>
              <w:right w:val="single" w:sz="4" w:space="0" w:color="auto"/>
            </w:tcBorders>
          </w:tcPr>
          <w:p w14:paraId="10716260" w14:textId="77777777" w:rsidR="00960A4C" w:rsidRDefault="00960A4C">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8D7AD20" w14:textId="77777777" w:rsidR="00960A4C" w:rsidRDefault="00960A4C">
            <w:pPr>
              <w:pStyle w:val="TAC"/>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3519A3EE" w14:textId="77777777" w:rsidR="00960A4C" w:rsidRDefault="00960A4C">
            <w:pPr>
              <w:pStyle w:val="TAC"/>
              <w:rPr>
                <w:color w:val="000000"/>
              </w:rPr>
            </w:pPr>
            <w:r>
              <w:t>1782.5</w:t>
            </w:r>
          </w:p>
        </w:tc>
        <w:tc>
          <w:tcPr>
            <w:tcW w:w="747" w:type="dxa"/>
            <w:tcBorders>
              <w:top w:val="single" w:sz="4" w:space="0" w:color="auto"/>
              <w:left w:val="single" w:sz="4" w:space="0" w:color="auto"/>
              <w:bottom w:val="single" w:sz="4" w:space="0" w:color="auto"/>
              <w:right w:val="single" w:sz="4" w:space="0" w:color="auto"/>
            </w:tcBorders>
            <w:noWrap/>
            <w:hideMark/>
          </w:tcPr>
          <w:p w14:paraId="33B2AC3E" w14:textId="77777777" w:rsidR="00960A4C" w:rsidRDefault="00960A4C">
            <w:pPr>
              <w:pStyle w:val="TAC"/>
              <w:rPr>
                <w:color w:val="000000"/>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88684A3" w14:textId="77777777" w:rsidR="00960A4C" w:rsidRDefault="00960A4C">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B9B5150" w14:textId="77777777" w:rsidR="00960A4C" w:rsidRDefault="00960A4C">
            <w:pPr>
              <w:pStyle w:val="TAC"/>
              <w:rPr>
                <w:color w:val="000000"/>
              </w:rPr>
            </w:pPr>
            <w:r>
              <w:t>1877.5</w:t>
            </w:r>
          </w:p>
        </w:tc>
        <w:tc>
          <w:tcPr>
            <w:tcW w:w="752" w:type="dxa"/>
            <w:tcBorders>
              <w:top w:val="single" w:sz="4" w:space="0" w:color="auto"/>
              <w:left w:val="single" w:sz="4" w:space="0" w:color="auto"/>
              <w:bottom w:val="single" w:sz="4" w:space="0" w:color="auto"/>
              <w:right w:val="single" w:sz="4" w:space="0" w:color="auto"/>
            </w:tcBorders>
            <w:hideMark/>
          </w:tcPr>
          <w:p w14:paraId="608B1359" w14:textId="77777777" w:rsidR="00960A4C" w:rsidRDefault="00960A4C">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52721A64" w14:textId="77777777" w:rsidR="00960A4C" w:rsidRDefault="00960A4C">
            <w:pPr>
              <w:pStyle w:val="TAC"/>
            </w:pPr>
            <w:r>
              <w:t>N/A</w:t>
            </w:r>
          </w:p>
        </w:tc>
      </w:tr>
      <w:tr w:rsidR="00960A4C" w14:paraId="4042434D" w14:textId="77777777" w:rsidTr="00960A4C">
        <w:trPr>
          <w:trHeight w:val="22"/>
          <w:jc w:val="center"/>
        </w:trPr>
        <w:tc>
          <w:tcPr>
            <w:tcW w:w="2258" w:type="dxa"/>
            <w:tcBorders>
              <w:top w:val="nil"/>
              <w:left w:val="single" w:sz="4" w:space="0" w:color="auto"/>
              <w:bottom w:val="single" w:sz="4" w:space="0" w:color="auto"/>
              <w:right w:val="single" w:sz="4" w:space="0" w:color="auto"/>
            </w:tcBorders>
          </w:tcPr>
          <w:p w14:paraId="782C03B7" w14:textId="77777777" w:rsidR="00960A4C" w:rsidRDefault="00960A4C">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B97882E" w14:textId="77777777" w:rsidR="00960A4C" w:rsidRDefault="00960A4C">
            <w:pPr>
              <w:pStyle w:val="TAC"/>
            </w:pPr>
            <w:r>
              <w:t>42</w:t>
            </w:r>
          </w:p>
        </w:tc>
        <w:tc>
          <w:tcPr>
            <w:tcW w:w="1066" w:type="dxa"/>
            <w:tcBorders>
              <w:top w:val="single" w:sz="4" w:space="0" w:color="auto"/>
              <w:left w:val="single" w:sz="4" w:space="0" w:color="auto"/>
              <w:bottom w:val="single" w:sz="4" w:space="0" w:color="auto"/>
              <w:right w:val="single" w:sz="4" w:space="0" w:color="auto"/>
            </w:tcBorders>
            <w:noWrap/>
            <w:hideMark/>
          </w:tcPr>
          <w:p w14:paraId="0F501A91" w14:textId="77777777" w:rsidR="00960A4C" w:rsidRDefault="00960A4C">
            <w:pPr>
              <w:pStyle w:val="TAC"/>
              <w:rPr>
                <w:color w:val="000000"/>
              </w:rPr>
            </w:pPr>
            <w:r>
              <w:t>3425</w:t>
            </w:r>
          </w:p>
        </w:tc>
        <w:tc>
          <w:tcPr>
            <w:tcW w:w="747" w:type="dxa"/>
            <w:tcBorders>
              <w:top w:val="single" w:sz="4" w:space="0" w:color="auto"/>
              <w:left w:val="single" w:sz="4" w:space="0" w:color="auto"/>
              <w:bottom w:val="single" w:sz="4" w:space="0" w:color="auto"/>
              <w:right w:val="single" w:sz="4" w:space="0" w:color="auto"/>
            </w:tcBorders>
            <w:noWrap/>
            <w:hideMark/>
          </w:tcPr>
          <w:p w14:paraId="0F17D597" w14:textId="77777777" w:rsidR="00960A4C" w:rsidRDefault="00960A4C">
            <w:pPr>
              <w:pStyle w:val="TAC"/>
              <w:rPr>
                <w:color w:val="000000"/>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069BC14" w14:textId="77777777" w:rsidR="00960A4C" w:rsidRDefault="00960A4C">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36103EA" w14:textId="77777777" w:rsidR="00960A4C" w:rsidRDefault="00960A4C">
            <w:pPr>
              <w:pStyle w:val="TAC"/>
              <w:rPr>
                <w:color w:val="000000"/>
              </w:rPr>
            </w:pPr>
            <w:r>
              <w:t>3425</w:t>
            </w:r>
          </w:p>
        </w:tc>
        <w:tc>
          <w:tcPr>
            <w:tcW w:w="752" w:type="dxa"/>
            <w:tcBorders>
              <w:top w:val="single" w:sz="4" w:space="0" w:color="auto"/>
              <w:left w:val="single" w:sz="4" w:space="0" w:color="auto"/>
              <w:bottom w:val="single" w:sz="4" w:space="0" w:color="auto"/>
              <w:right w:val="single" w:sz="4" w:space="0" w:color="auto"/>
            </w:tcBorders>
            <w:hideMark/>
          </w:tcPr>
          <w:p w14:paraId="0BDFE7C6" w14:textId="77777777" w:rsidR="00960A4C" w:rsidRDefault="00960A4C">
            <w:pPr>
              <w:pStyle w:val="TAC"/>
              <w:rPr>
                <w:lang w:eastAsia="zh-CN"/>
              </w:rPr>
            </w:pPr>
            <w:r>
              <w:t>13.0</w:t>
            </w:r>
          </w:p>
        </w:tc>
        <w:tc>
          <w:tcPr>
            <w:tcW w:w="1248" w:type="dxa"/>
            <w:tcBorders>
              <w:top w:val="single" w:sz="4" w:space="0" w:color="auto"/>
              <w:left w:val="single" w:sz="4" w:space="0" w:color="auto"/>
              <w:bottom w:val="single" w:sz="4" w:space="0" w:color="auto"/>
              <w:right w:val="single" w:sz="4" w:space="0" w:color="auto"/>
            </w:tcBorders>
            <w:hideMark/>
          </w:tcPr>
          <w:p w14:paraId="27CB6083" w14:textId="77777777" w:rsidR="00960A4C" w:rsidRDefault="00960A4C">
            <w:pPr>
              <w:pStyle w:val="TAC"/>
            </w:pPr>
            <w:r>
              <w:t>IMD4</w:t>
            </w:r>
          </w:p>
        </w:tc>
      </w:tr>
      <w:tr w:rsidR="00960A4C" w14:paraId="695D9E1E" w14:textId="77777777" w:rsidTr="00960A4C">
        <w:trPr>
          <w:trHeight w:val="22"/>
          <w:jc w:val="center"/>
        </w:trPr>
        <w:tc>
          <w:tcPr>
            <w:tcW w:w="2258" w:type="dxa"/>
            <w:tcBorders>
              <w:top w:val="single" w:sz="4" w:space="0" w:color="auto"/>
              <w:left w:val="single" w:sz="4" w:space="0" w:color="auto"/>
              <w:bottom w:val="nil"/>
              <w:right w:val="single" w:sz="4" w:space="0" w:color="auto"/>
            </w:tcBorders>
            <w:hideMark/>
          </w:tcPr>
          <w:p w14:paraId="491CC647" w14:textId="77777777" w:rsidR="00960A4C" w:rsidRDefault="00960A4C">
            <w:pPr>
              <w:pStyle w:val="TAC"/>
              <w:rPr>
                <w:rFonts w:eastAsia="Malgun Gothic"/>
                <w:szCs w:val="18"/>
                <w:lang w:eastAsia="ko-KR"/>
              </w:rPr>
            </w:pPr>
            <w:r>
              <w:rPr>
                <w:rFonts w:eastAsia="Malgun Gothic"/>
                <w:szCs w:val="18"/>
                <w:lang w:eastAsia="ko-KR"/>
              </w:rPr>
              <w:t>DC_1A-42A_n28A</w:t>
            </w:r>
          </w:p>
        </w:tc>
        <w:tc>
          <w:tcPr>
            <w:tcW w:w="867" w:type="dxa"/>
            <w:tcBorders>
              <w:top w:val="single" w:sz="4" w:space="0" w:color="auto"/>
              <w:left w:val="single" w:sz="4" w:space="0" w:color="auto"/>
              <w:bottom w:val="single" w:sz="4" w:space="0" w:color="auto"/>
              <w:right w:val="single" w:sz="4" w:space="0" w:color="auto"/>
            </w:tcBorders>
            <w:hideMark/>
          </w:tcPr>
          <w:p w14:paraId="6FEF5B72" w14:textId="77777777" w:rsidR="00960A4C" w:rsidRDefault="00960A4C">
            <w:pPr>
              <w:pStyle w:val="TAC"/>
              <w:rPr>
                <w:rFonts w:eastAsia="Malgun Gothic"/>
                <w:szCs w:val="18"/>
                <w:lang w:eastAsia="ko-KR"/>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4C941375" w14:textId="77777777" w:rsidR="00960A4C" w:rsidRDefault="00960A4C">
            <w:pPr>
              <w:pStyle w:val="TAC"/>
              <w:rPr>
                <w:rFonts w:eastAsia="宋体"/>
              </w:rPr>
            </w:pPr>
            <w:r>
              <w:rPr>
                <w:rFonts w:cs="Arial"/>
              </w:rPr>
              <w:t>1950</w:t>
            </w:r>
          </w:p>
        </w:tc>
        <w:tc>
          <w:tcPr>
            <w:tcW w:w="747" w:type="dxa"/>
            <w:tcBorders>
              <w:top w:val="single" w:sz="4" w:space="0" w:color="auto"/>
              <w:left w:val="single" w:sz="4" w:space="0" w:color="auto"/>
              <w:bottom w:val="single" w:sz="4" w:space="0" w:color="auto"/>
              <w:right w:val="single" w:sz="4" w:space="0" w:color="auto"/>
            </w:tcBorders>
            <w:noWrap/>
            <w:hideMark/>
          </w:tcPr>
          <w:p w14:paraId="67BB50D5" w14:textId="77777777" w:rsidR="00960A4C" w:rsidRDefault="00960A4C">
            <w:pPr>
              <w:pStyle w:val="TAC"/>
              <w:rPr>
                <w:szCs w:val="18"/>
                <w:lang w:eastAsia="zh-CN"/>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1818F9B6" w14:textId="77777777" w:rsidR="00960A4C" w:rsidRDefault="00960A4C">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307809" w14:textId="77777777" w:rsidR="00960A4C" w:rsidRDefault="00960A4C">
            <w:pPr>
              <w:pStyle w:val="TAC"/>
              <w:rPr>
                <w:szCs w:val="18"/>
                <w:lang w:eastAsia="zh-CN"/>
              </w:rPr>
            </w:pPr>
            <w:r>
              <w:rPr>
                <w:rFonts w:cs="Arial"/>
              </w:rPr>
              <w:t>2140</w:t>
            </w:r>
          </w:p>
        </w:tc>
        <w:tc>
          <w:tcPr>
            <w:tcW w:w="752" w:type="dxa"/>
            <w:tcBorders>
              <w:top w:val="single" w:sz="4" w:space="0" w:color="auto"/>
              <w:left w:val="single" w:sz="4" w:space="0" w:color="auto"/>
              <w:bottom w:val="single" w:sz="4" w:space="0" w:color="auto"/>
              <w:right w:val="single" w:sz="4" w:space="0" w:color="auto"/>
            </w:tcBorders>
            <w:hideMark/>
          </w:tcPr>
          <w:p w14:paraId="0B79BE99" w14:textId="77777777" w:rsidR="00960A4C" w:rsidRDefault="00960A4C">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891B871" w14:textId="77777777" w:rsidR="00960A4C" w:rsidRDefault="00960A4C">
            <w:pPr>
              <w:pStyle w:val="TAC"/>
              <w:rPr>
                <w:lang w:eastAsia="ja-JP"/>
              </w:rPr>
            </w:pPr>
            <w:r>
              <w:rPr>
                <w:rFonts w:cs="Arial"/>
              </w:rPr>
              <w:t>N/A</w:t>
            </w:r>
          </w:p>
        </w:tc>
      </w:tr>
      <w:tr w:rsidR="00960A4C" w14:paraId="6264B66A" w14:textId="77777777" w:rsidTr="00960A4C">
        <w:trPr>
          <w:trHeight w:val="22"/>
          <w:jc w:val="center"/>
        </w:trPr>
        <w:tc>
          <w:tcPr>
            <w:tcW w:w="2258" w:type="dxa"/>
            <w:tcBorders>
              <w:top w:val="nil"/>
              <w:left w:val="single" w:sz="4" w:space="0" w:color="auto"/>
              <w:bottom w:val="nil"/>
              <w:right w:val="single" w:sz="4" w:space="0" w:color="auto"/>
            </w:tcBorders>
          </w:tcPr>
          <w:p w14:paraId="4787C149" w14:textId="77777777" w:rsidR="00960A4C" w:rsidRDefault="00960A4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E0EE5EF" w14:textId="77777777" w:rsidR="00960A4C" w:rsidRDefault="00960A4C">
            <w:pPr>
              <w:pStyle w:val="TAC"/>
              <w:rPr>
                <w:rFonts w:eastAsia="Malgun Gothic"/>
                <w:szCs w:val="18"/>
                <w:lang w:eastAsia="ko-KR"/>
              </w:rPr>
            </w:pPr>
            <w:r>
              <w:rPr>
                <w:rFonts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5C97E88D" w14:textId="77777777" w:rsidR="00960A4C" w:rsidRDefault="00960A4C">
            <w:pPr>
              <w:pStyle w:val="TAC"/>
              <w:rPr>
                <w:rFonts w:eastAsia="宋体"/>
              </w:rPr>
            </w:pPr>
            <w:r>
              <w:rPr>
                <w:rFonts w:cs="Arial"/>
              </w:rPr>
              <w:t>733</w:t>
            </w:r>
          </w:p>
        </w:tc>
        <w:tc>
          <w:tcPr>
            <w:tcW w:w="747" w:type="dxa"/>
            <w:tcBorders>
              <w:top w:val="single" w:sz="4" w:space="0" w:color="auto"/>
              <w:left w:val="single" w:sz="4" w:space="0" w:color="auto"/>
              <w:bottom w:val="single" w:sz="4" w:space="0" w:color="auto"/>
              <w:right w:val="single" w:sz="4" w:space="0" w:color="auto"/>
            </w:tcBorders>
            <w:noWrap/>
            <w:hideMark/>
          </w:tcPr>
          <w:p w14:paraId="4AC1442F" w14:textId="77777777" w:rsidR="00960A4C" w:rsidRDefault="00960A4C">
            <w:pPr>
              <w:pStyle w:val="TAC"/>
              <w:rPr>
                <w:szCs w:val="18"/>
                <w:lang w:eastAsia="zh-CN"/>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361AC8B" w14:textId="77777777" w:rsidR="00960A4C" w:rsidRDefault="00960A4C">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2538CD" w14:textId="77777777" w:rsidR="00960A4C" w:rsidRDefault="00960A4C">
            <w:pPr>
              <w:pStyle w:val="TAC"/>
              <w:rPr>
                <w:szCs w:val="18"/>
                <w:lang w:eastAsia="zh-CN"/>
              </w:rPr>
            </w:pPr>
            <w:r>
              <w:rPr>
                <w:rFonts w:cs="Arial"/>
              </w:rPr>
              <w:t>788</w:t>
            </w:r>
          </w:p>
        </w:tc>
        <w:tc>
          <w:tcPr>
            <w:tcW w:w="752" w:type="dxa"/>
            <w:tcBorders>
              <w:top w:val="single" w:sz="4" w:space="0" w:color="auto"/>
              <w:left w:val="single" w:sz="4" w:space="0" w:color="auto"/>
              <w:bottom w:val="single" w:sz="4" w:space="0" w:color="auto"/>
              <w:right w:val="single" w:sz="4" w:space="0" w:color="auto"/>
            </w:tcBorders>
            <w:hideMark/>
          </w:tcPr>
          <w:p w14:paraId="0000BDF5" w14:textId="77777777" w:rsidR="00960A4C" w:rsidRDefault="00960A4C">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7841D4C" w14:textId="77777777" w:rsidR="00960A4C" w:rsidRDefault="00960A4C">
            <w:pPr>
              <w:pStyle w:val="TAC"/>
              <w:rPr>
                <w:lang w:eastAsia="ja-JP"/>
              </w:rPr>
            </w:pPr>
            <w:r>
              <w:rPr>
                <w:rFonts w:cs="Arial"/>
              </w:rPr>
              <w:t>N/A</w:t>
            </w:r>
          </w:p>
        </w:tc>
      </w:tr>
      <w:tr w:rsidR="00960A4C" w14:paraId="17019743" w14:textId="77777777" w:rsidTr="00960A4C">
        <w:trPr>
          <w:trHeight w:val="22"/>
          <w:jc w:val="center"/>
        </w:trPr>
        <w:tc>
          <w:tcPr>
            <w:tcW w:w="2258" w:type="dxa"/>
            <w:tcBorders>
              <w:top w:val="nil"/>
              <w:left w:val="single" w:sz="4" w:space="0" w:color="auto"/>
              <w:bottom w:val="single" w:sz="4" w:space="0" w:color="auto"/>
              <w:right w:val="single" w:sz="4" w:space="0" w:color="auto"/>
            </w:tcBorders>
          </w:tcPr>
          <w:p w14:paraId="4CB6E4E9" w14:textId="77777777" w:rsidR="00960A4C" w:rsidRDefault="00960A4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F78A7C5" w14:textId="77777777" w:rsidR="00960A4C" w:rsidRDefault="00960A4C">
            <w:pPr>
              <w:pStyle w:val="TAC"/>
              <w:rPr>
                <w:rFonts w:eastAsia="Malgun Gothic"/>
                <w:szCs w:val="18"/>
                <w:lang w:eastAsia="ko-KR"/>
              </w:rPr>
            </w:pPr>
            <w:r>
              <w:rPr>
                <w:rFonts w:cs="Arial"/>
              </w:rPr>
              <w:t>42</w:t>
            </w:r>
          </w:p>
        </w:tc>
        <w:tc>
          <w:tcPr>
            <w:tcW w:w="1066" w:type="dxa"/>
            <w:tcBorders>
              <w:top w:val="single" w:sz="4" w:space="0" w:color="auto"/>
              <w:left w:val="single" w:sz="4" w:space="0" w:color="auto"/>
              <w:bottom w:val="single" w:sz="4" w:space="0" w:color="auto"/>
              <w:right w:val="single" w:sz="4" w:space="0" w:color="auto"/>
            </w:tcBorders>
            <w:noWrap/>
            <w:hideMark/>
          </w:tcPr>
          <w:p w14:paraId="72C90455" w14:textId="77777777" w:rsidR="00960A4C" w:rsidRDefault="00960A4C">
            <w:pPr>
              <w:pStyle w:val="TAC"/>
              <w:rPr>
                <w:rFonts w:eastAsia="宋体"/>
              </w:rPr>
            </w:pPr>
            <w:r>
              <w:rPr>
                <w:rFonts w:cs="Arial"/>
              </w:rPr>
              <w:t>3416</w:t>
            </w:r>
          </w:p>
        </w:tc>
        <w:tc>
          <w:tcPr>
            <w:tcW w:w="747" w:type="dxa"/>
            <w:tcBorders>
              <w:top w:val="single" w:sz="4" w:space="0" w:color="auto"/>
              <w:left w:val="single" w:sz="4" w:space="0" w:color="auto"/>
              <w:bottom w:val="single" w:sz="4" w:space="0" w:color="auto"/>
              <w:right w:val="single" w:sz="4" w:space="0" w:color="auto"/>
            </w:tcBorders>
            <w:noWrap/>
            <w:hideMark/>
          </w:tcPr>
          <w:p w14:paraId="24B833EE" w14:textId="77777777" w:rsidR="00960A4C" w:rsidRDefault="00960A4C">
            <w:pPr>
              <w:pStyle w:val="TAC"/>
              <w:rPr>
                <w:szCs w:val="18"/>
                <w:lang w:eastAsia="zh-CN"/>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9ACFF76" w14:textId="77777777" w:rsidR="00960A4C" w:rsidRDefault="00960A4C">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D12F15" w14:textId="77777777" w:rsidR="00960A4C" w:rsidRDefault="00960A4C">
            <w:pPr>
              <w:pStyle w:val="TAC"/>
              <w:rPr>
                <w:szCs w:val="18"/>
                <w:lang w:eastAsia="zh-CN"/>
              </w:rPr>
            </w:pPr>
            <w:r>
              <w:rPr>
                <w:rFonts w:cs="Arial"/>
              </w:rPr>
              <w:t>3416</w:t>
            </w:r>
          </w:p>
        </w:tc>
        <w:tc>
          <w:tcPr>
            <w:tcW w:w="752" w:type="dxa"/>
            <w:tcBorders>
              <w:top w:val="single" w:sz="4" w:space="0" w:color="auto"/>
              <w:left w:val="single" w:sz="4" w:space="0" w:color="auto"/>
              <w:bottom w:val="single" w:sz="4" w:space="0" w:color="auto"/>
              <w:right w:val="single" w:sz="4" w:space="0" w:color="auto"/>
            </w:tcBorders>
            <w:hideMark/>
          </w:tcPr>
          <w:p w14:paraId="5007EA9B" w14:textId="77777777" w:rsidR="00960A4C" w:rsidRDefault="00960A4C">
            <w:pPr>
              <w:pStyle w:val="TAC"/>
              <w:rPr>
                <w:lang w:eastAsia="ja-JP"/>
              </w:rPr>
            </w:pPr>
            <w:r>
              <w:rPr>
                <w:rFonts w:cs="Arial"/>
              </w:rPr>
              <w:t>15.7</w:t>
            </w:r>
          </w:p>
        </w:tc>
        <w:tc>
          <w:tcPr>
            <w:tcW w:w="1248" w:type="dxa"/>
            <w:tcBorders>
              <w:top w:val="single" w:sz="4" w:space="0" w:color="auto"/>
              <w:left w:val="single" w:sz="4" w:space="0" w:color="auto"/>
              <w:bottom w:val="single" w:sz="4" w:space="0" w:color="auto"/>
              <w:right w:val="single" w:sz="4" w:space="0" w:color="auto"/>
            </w:tcBorders>
            <w:hideMark/>
          </w:tcPr>
          <w:p w14:paraId="5AC01C11" w14:textId="77777777" w:rsidR="00960A4C" w:rsidRDefault="00960A4C">
            <w:pPr>
              <w:pStyle w:val="TAC"/>
              <w:rPr>
                <w:lang w:eastAsia="ja-JP"/>
              </w:rPr>
            </w:pPr>
            <w:r>
              <w:rPr>
                <w:rFonts w:cs="Arial"/>
              </w:rPr>
              <w:t>IMD3</w:t>
            </w:r>
          </w:p>
        </w:tc>
      </w:tr>
      <w:tr w:rsidR="00960A4C" w14:paraId="5DC8117A" w14:textId="77777777" w:rsidTr="00960A4C">
        <w:trPr>
          <w:trHeight w:val="22"/>
          <w:jc w:val="center"/>
        </w:trPr>
        <w:tc>
          <w:tcPr>
            <w:tcW w:w="2258" w:type="dxa"/>
            <w:tcBorders>
              <w:top w:val="single" w:sz="4" w:space="0" w:color="auto"/>
              <w:left w:val="single" w:sz="4" w:space="0" w:color="auto"/>
              <w:bottom w:val="nil"/>
              <w:right w:val="single" w:sz="4" w:space="0" w:color="auto"/>
            </w:tcBorders>
            <w:hideMark/>
          </w:tcPr>
          <w:p w14:paraId="3314AC13" w14:textId="77777777" w:rsidR="00960A4C" w:rsidRDefault="00960A4C">
            <w:pPr>
              <w:pStyle w:val="TAC"/>
              <w:rPr>
                <w:rFonts w:eastAsia="Malgun Gothic"/>
                <w:szCs w:val="18"/>
                <w:lang w:eastAsia="ko-KR"/>
              </w:rPr>
            </w:pPr>
            <w:r>
              <w:rPr>
                <w:rFonts w:eastAsia="Malgun Gothic"/>
                <w:szCs w:val="18"/>
                <w:lang w:eastAsia="ko-KR"/>
              </w:rPr>
              <w:t>DC_1A-42A_n28A</w:t>
            </w:r>
          </w:p>
        </w:tc>
        <w:tc>
          <w:tcPr>
            <w:tcW w:w="867" w:type="dxa"/>
            <w:tcBorders>
              <w:top w:val="single" w:sz="4" w:space="0" w:color="auto"/>
              <w:left w:val="single" w:sz="4" w:space="0" w:color="auto"/>
              <w:bottom w:val="single" w:sz="4" w:space="0" w:color="auto"/>
              <w:right w:val="single" w:sz="4" w:space="0" w:color="auto"/>
            </w:tcBorders>
            <w:hideMark/>
          </w:tcPr>
          <w:p w14:paraId="3B1A1A5D" w14:textId="77777777" w:rsidR="00960A4C" w:rsidRDefault="00960A4C">
            <w:pPr>
              <w:pStyle w:val="TAC"/>
              <w:rPr>
                <w:rFonts w:eastAsia="Malgun Gothic"/>
                <w:szCs w:val="18"/>
                <w:lang w:eastAsia="ko-KR"/>
              </w:rPr>
            </w:pPr>
            <w:r>
              <w:rPr>
                <w:rFonts w:cs="Arial"/>
              </w:rPr>
              <w:t>42</w:t>
            </w:r>
          </w:p>
        </w:tc>
        <w:tc>
          <w:tcPr>
            <w:tcW w:w="1066" w:type="dxa"/>
            <w:tcBorders>
              <w:top w:val="single" w:sz="4" w:space="0" w:color="auto"/>
              <w:left w:val="single" w:sz="4" w:space="0" w:color="auto"/>
              <w:bottom w:val="single" w:sz="4" w:space="0" w:color="auto"/>
              <w:right w:val="single" w:sz="4" w:space="0" w:color="auto"/>
            </w:tcBorders>
            <w:noWrap/>
            <w:hideMark/>
          </w:tcPr>
          <w:p w14:paraId="737223DE" w14:textId="77777777" w:rsidR="00960A4C" w:rsidRDefault="00960A4C">
            <w:pPr>
              <w:pStyle w:val="TAC"/>
              <w:rPr>
                <w:rFonts w:eastAsia="宋体"/>
              </w:rPr>
            </w:pPr>
            <w:r>
              <w:rPr>
                <w:rFonts w:cs="Arial"/>
              </w:rPr>
              <w:t>3580</w:t>
            </w:r>
          </w:p>
        </w:tc>
        <w:tc>
          <w:tcPr>
            <w:tcW w:w="747" w:type="dxa"/>
            <w:tcBorders>
              <w:top w:val="single" w:sz="4" w:space="0" w:color="auto"/>
              <w:left w:val="single" w:sz="4" w:space="0" w:color="auto"/>
              <w:bottom w:val="single" w:sz="4" w:space="0" w:color="auto"/>
              <w:right w:val="single" w:sz="4" w:space="0" w:color="auto"/>
            </w:tcBorders>
            <w:noWrap/>
            <w:hideMark/>
          </w:tcPr>
          <w:p w14:paraId="7CD703CA" w14:textId="77777777" w:rsidR="00960A4C" w:rsidRDefault="00960A4C">
            <w:pPr>
              <w:pStyle w:val="TAC"/>
              <w:rPr>
                <w:szCs w:val="18"/>
                <w:lang w:eastAsia="zh-CN"/>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FB95E3B" w14:textId="77777777" w:rsidR="00960A4C" w:rsidRDefault="00960A4C">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60F564" w14:textId="77777777" w:rsidR="00960A4C" w:rsidRDefault="00960A4C">
            <w:pPr>
              <w:pStyle w:val="TAC"/>
              <w:rPr>
                <w:szCs w:val="18"/>
                <w:lang w:eastAsia="zh-CN"/>
              </w:rPr>
            </w:pPr>
            <w:r>
              <w:rPr>
                <w:rFonts w:cs="Arial"/>
              </w:rPr>
              <w:t>3580</w:t>
            </w:r>
          </w:p>
        </w:tc>
        <w:tc>
          <w:tcPr>
            <w:tcW w:w="752" w:type="dxa"/>
            <w:tcBorders>
              <w:top w:val="single" w:sz="4" w:space="0" w:color="auto"/>
              <w:left w:val="single" w:sz="4" w:space="0" w:color="auto"/>
              <w:bottom w:val="single" w:sz="4" w:space="0" w:color="auto"/>
              <w:right w:val="single" w:sz="4" w:space="0" w:color="auto"/>
            </w:tcBorders>
            <w:hideMark/>
          </w:tcPr>
          <w:p w14:paraId="53B2F61D" w14:textId="77777777" w:rsidR="00960A4C" w:rsidRDefault="00960A4C">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39888E2" w14:textId="77777777" w:rsidR="00960A4C" w:rsidRDefault="00960A4C">
            <w:pPr>
              <w:pStyle w:val="TAC"/>
              <w:rPr>
                <w:lang w:eastAsia="ja-JP"/>
              </w:rPr>
            </w:pPr>
            <w:r>
              <w:rPr>
                <w:rFonts w:cs="Arial"/>
              </w:rPr>
              <w:t>N/A</w:t>
            </w:r>
          </w:p>
        </w:tc>
      </w:tr>
      <w:tr w:rsidR="00960A4C" w14:paraId="4032DD99" w14:textId="77777777" w:rsidTr="00960A4C">
        <w:trPr>
          <w:trHeight w:val="22"/>
          <w:jc w:val="center"/>
        </w:trPr>
        <w:tc>
          <w:tcPr>
            <w:tcW w:w="2258" w:type="dxa"/>
            <w:tcBorders>
              <w:top w:val="nil"/>
              <w:left w:val="single" w:sz="4" w:space="0" w:color="auto"/>
              <w:bottom w:val="nil"/>
              <w:right w:val="single" w:sz="4" w:space="0" w:color="auto"/>
            </w:tcBorders>
          </w:tcPr>
          <w:p w14:paraId="5F536B2E" w14:textId="77777777" w:rsidR="00960A4C" w:rsidRDefault="00960A4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E43B933" w14:textId="77777777" w:rsidR="00960A4C" w:rsidRDefault="00960A4C">
            <w:pPr>
              <w:pStyle w:val="TAC"/>
              <w:rPr>
                <w:rFonts w:eastAsia="Malgun Gothic"/>
                <w:szCs w:val="18"/>
                <w:lang w:eastAsia="ko-KR"/>
              </w:rPr>
            </w:pPr>
            <w:r>
              <w:rPr>
                <w:rFonts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2724AC2D" w14:textId="77777777" w:rsidR="00960A4C" w:rsidRDefault="00960A4C">
            <w:pPr>
              <w:pStyle w:val="TAC"/>
              <w:rPr>
                <w:rFonts w:eastAsia="宋体"/>
              </w:rPr>
            </w:pPr>
            <w:r>
              <w:rPr>
                <w:rFonts w:cs="Arial"/>
              </w:rPr>
              <w:t>723</w:t>
            </w:r>
          </w:p>
        </w:tc>
        <w:tc>
          <w:tcPr>
            <w:tcW w:w="747" w:type="dxa"/>
            <w:tcBorders>
              <w:top w:val="single" w:sz="4" w:space="0" w:color="auto"/>
              <w:left w:val="single" w:sz="4" w:space="0" w:color="auto"/>
              <w:bottom w:val="single" w:sz="4" w:space="0" w:color="auto"/>
              <w:right w:val="single" w:sz="4" w:space="0" w:color="auto"/>
            </w:tcBorders>
            <w:noWrap/>
            <w:hideMark/>
          </w:tcPr>
          <w:p w14:paraId="44EDFB3C" w14:textId="77777777" w:rsidR="00960A4C" w:rsidRDefault="00960A4C">
            <w:pPr>
              <w:pStyle w:val="TAC"/>
              <w:rPr>
                <w:szCs w:val="18"/>
                <w:lang w:eastAsia="zh-CN"/>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8CC122C" w14:textId="77777777" w:rsidR="00960A4C" w:rsidRDefault="00960A4C">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E218F8" w14:textId="77777777" w:rsidR="00960A4C" w:rsidRDefault="00960A4C">
            <w:pPr>
              <w:pStyle w:val="TAC"/>
              <w:rPr>
                <w:szCs w:val="18"/>
                <w:lang w:eastAsia="zh-CN"/>
              </w:rPr>
            </w:pPr>
            <w:r>
              <w:rPr>
                <w:rFonts w:cs="Arial"/>
              </w:rPr>
              <w:t>778</w:t>
            </w:r>
          </w:p>
        </w:tc>
        <w:tc>
          <w:tcPr>
            <w:tcW w:w="752" w:type="dxa"/>
            <w:tcBorders>
              <w:top w:val="single" w:sz="4" w:space="0" w:color="auto"/>
              <w:left w:val="single" w:sz="4" w:space="0" w:color="auto"/>
              <w:bottom w:val="single" w:sz="4" w:space="0" w:color="auto"/>
              <w:right w:val="single" w:sz="4" w:space="0" w:color="auto"/>
            </w:tcBorders>
            <w:hideMark/>
          </w:tcPr>
          <w:p w14:paraId="47E4CD04" w14:textId="77777777" w:rsidR="00960A4C" w:rsidRDefault="00960A4C">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F99F403" w14:textId="77777777" w:rsidR="00960A4C" w:rsidRDefault="00960A4C">
            <w:pPr>
              <w:pStyle w:val="TAC"/>
              <w:rPr>
                <w:lang w:eastAsia="ja-JP"/>
              </w:rPr>
            </w:pPr>
            <w:r>
              <w:rPr>
                <w:rFonts w:cs="Arial"/>
              </w:rPr>
              <w:t>N/A</w:t>
            </w:r>
          </w:p>
        </w:tc>
      </w:tr>
      <w:tr w:rsidR="00960A4C" w14:paraId="2855F663" w14:textId="77777777" w:rsidTr="00960A4C">
        <w:trPr>
          <w:trHeight w:val="22"/>
          <w:jc w:val="center"/>
        </w:trPr>
        <w:tc>
          <w:tcPr>
            <w:tcW w:w="2258" w:type="dxa"/>
            <w:tcBorders>
              <w:top w:val="nil"/>
              <w:left w:val="single" w:sz="4" w:space="0" w:color="auto"/>
              <w:bottom w:val="single" w:sz="4" w:space="0" w:color="auto"/>
              <w:right w:val="single" w:sz="4" w:space="0" w:color="auto"/>
            </w:tcBorders>
          </w:tcPr>
          <w:p w14:paraId="7A6C0D7F" w14:textId="77777777" w:rsidR="00960A4C" w:rsidRDefault="00960A4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E4EB5F4" w14:textId="77777777" w:rsidR="00960A4C" w:rsidRDefault="00960A4C">
            <w:pPr>
              <w:pStyle w:val="TAC"/>
              <w:rPr>
                <w:rFonts w:eastAsia="Malgun Gothic"/>
                <w:szCs w:val="18"/>
                <w:lang w:eastAsia="ko-KR"/>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4CA70C02" w14:textId="77777777" w:rsidR="00960A4C" w:rsidRDefault="00960A4C">
            <w:pPr>
              <w:pStyle w:val="TAC"/>
              <w:rPr>
                <w:rFonts w:eastAsia="宋体"/>
              </w:rPr>
            </w:pPr>
            <w:r>
              <w:rPr>
                <w:rFonts w:cs="Arial"/>
              </w:rPr>
              <w:t>1944</w:t>
            </w:r>
          </w:p>
        </w:tc>
        <w:tc>
          <w:tcPr>
            <w:tcW w:w="747" w:type="dxa"/>
            <w:tcBorders>
              <w:top w:val="single" w:sz="4" w:space="0" w:color="auto"/>
              <w:left w:val="single" w:sz="4" w:space="0" w:color="auto"/>
              <w:bottom w:val="single" w:sz="4" w:space="0" w:color="auto"/>
              <w:right w:val="single" w:sz="4" w:space="0" w:color="auto"/>
            </w:tcBorders>
            <w:noWrap/>
            <w:hideMark/>
          </w:tcPr>
          <w:p w14:paraId="3F8495AC" w14:textId="77777777" w:rsidR="00960A4C" w:rsidRDefault="00960A4C">
            <w:pPr>
              <w:pStyle w:val="TAC"/>
              <w:rPr>
                <w:szCs w:val="18"/>
                <w:lang w:eastAsia="zh-CN"/>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C6EC55E" w14:textId="77777777" w:rsidR="00960A4C" w:rsidRDefault="00960A4C">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9697D8" w14:textId="77777777" w:rsidR="00960A4C" w:rsidRDefault="00960A4C">
            <w:pPr>
              <w:pStyle w:val="TAC"/>
              <w:rPr>
                <w:szCs w:val="18"/>
                <w:lang w:eastAsia="zh-CN"/>
              </w:rPr>
            </w:pPr>
            <w:r>
              <w:rPr>
                <w:rFonts w:cs="Arial"/>
              </w:rPr>
              <w:t>2134</w:t>
            </w:r>
          </w:p>
        </w:tc>
        <w:tc>
          <w:tcPr>
            <w:tcW w:w="752" w:type="dxa"/>
            <w:tcBorders>
              <w:top w:val="single" w:sz="4" w:space="0" w:color="auto"/>
              <w:left w:val="single" w:sz="4" w:space="0" w:color="auto"/>
              <w:bottom w:val="single" w:sz="4" w:space="0" w:color="auto"/>
              <w:right w:val="single" w:sz="4" w:space="0" w:color="auto"/>
            </w:tcBorders>
            <w:hideMark/>
          </w:tcPr>
          <w:p w14:paraId="4C4BF423" w14:textId="77777777" w:rsidR="00960A4C" w:rsidRDefault="00960A4C">
            <w:pPr>
              <w:pStyle w:val="TAC"/>
              <w:rPr>
                <w:lang w:eastAsia="ja-JP"/>
              </w:rPr>
            </w:pPr>
            <w:r>
              <w:rPr>
                <w:rFonts w:cs="Arial"/>
              </w:rPr>
              <w:t>15.7</w:t>
            </w:r>
          </w:p>
        </w:tc>
        <w:tc>
          <w:tcPr>
            <w:tcW w:w="1248" w:type="dxa"/>
            <w:tcBorders>
              <w:top w:val="single" w:sz="4" w:space="0" w:color="auto"/>
              <w:left w:val="single" w:sz="4" w:space="0" w:color="auto"/>
              <w:bottom w:val="single" w:sz="4" w:space="0" w:color="auto"/>
              <w:right w:val="single" w:sz="4" w:space="0" w:color="auto"/>
            </w:tcBorders>
            <w:hideMark/>
          </w:tcPr>
          <w:p w14:paraId="18E1C52C" w14:textId="77777777" w:rsidR="00960A4C" w:rsidRDefault="00960A4C">
            <w:pPr>
              <w:pStyle w:val="TAC"/>
              <w:rPr>
                <w:lang w:eastAsia="ja-JP"/>
              </w:rPr>
            </w:pPr>
            <w:r>
              <w:rPr>
                <w:rFonts w:cs="Arial"/>
              </w:rPr>
              <w:t>IMD3</w:t>
            </w:r>
          </w:p>
        </w:tc>
      </w:tr>
      <w:tr w:rsidR="00960A4C" w14:paraId="57DBD0AD" w14:textId="77777777" w:rsidTr="00960A4C">
        <w:trPr>
          <w:trHeight w:val="22"/>
          <w:jc w:val="center"/>
        </w:trPr>
        <w:tc>
          <w:tcPr>
            <w:tcW w:w="2258" w:type="dxa"/>
            <w:tcBorders>
              <w:top w:val="single" w:sz="4" w:space="0" w:color="auto"/>
              <w:left w:val="single" w:sz="4" w:space="0" w:color="auto"/>
              <w:bottom w:val="nil"/>
              <w:right w:val="single" w:sz="4" w:space="0" w:color="auto"/>
            </w:tcBorders>
            <w:hideMark/>
          </w:tcPr>
          <w:p w14:paraId="04D9FFCC" w14:textId="77777777" w:rsidR="00960A4C" w:rsidRDefault="00960A4C">
            <w:pPr>
              <w:pStyle w:val="TAC"/>
              <w:rPr>
                <w:lang w:eastAsia="zh-CN"/>
              </w:rPr>
            </w:pPr>
            <w:r>
              <w:rPr>
                <w:rFonts w:eastAsia="Malgun Gothic"/>
                <w:szCs w:val="18"/>
                <w:lang w:eastAsia="ko-KR"/>
              </w:rPr>
              <w:t>DC_1A-42A_n79A</w:t>
            </w:r>
          </w:p>
        </w:tc>
        <w:tc>
          <w:tcPr>
            <w:tcW w:w="867" w:type="dxa"/>
            <w:tcBorders>
              <w:top w:val="single" w:sz="4" w:space="0" w:color="auto"/>
              <w:left w:val="single" w:sz="4" w:space="0" w:color="auto"/>
              <w:bottom w:val="single" w:sz="4" w:space="0" w:color="auto"/>
              <w:right w:val="single" w:sz="4" w:space="0" w:color="auto"/>
            </w:tcBorders>
            <w:hideMark/>
          </w:tcPr>
          <w:p w14:paraId="3A36E1B1" w14:textId="77777777" w:rsidR="00960A4C" w:rsidRDefault="00960A4C">
            <w:pPr>
              <w:pStyle w:val="TAC"/>
              <w:rPr>
                <w:lang w:eastAsia="ja-JP"/>
              </w:rPr>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667D200F" w14:textId="77777777" w:rsidR="00960A4C" w:rsidRDefault="00960A4C">
            <w:pPr>
              <w:pStyle w:val="TAC"/>
              <w:rPr>
                <w:szCs w:val="18"/>
                <w:lang w:eastAsia="ko-KR"/>
              </w:rPr>
            </w:pPr>
            <w:r>
              <w:t>19</w:t>
            </w:r>
            <w:r>
              <w:rPr>
                <w:lang w:eastAsia="ja-JP"/>
              </w:rPr>
              <w:t>77.5</w:t>
            </w:r>
          </w:p>
        </w:tc>
        <w:tc>
          <w:tcPr>
            <w:tcW w:w="747" w:type="dxa"/>
            <w:tcBorders>
              <w:top w:val="single" w:sz="4" w:space="0" w:color="auto"/>
              <w:left w:val="single" w:sz="4" w:space="0" w:color="auto"/>
              <w:bottom w:val="single" w:sz="4" w:space="0" w:color="auto"/>
              <w:right w:val="single" w:sz="4" w:space="0" w:color="auto"/>
            </w:tcBorders>
            <w:noWrap/>
            <w:hideMark/>
          </w:tcPr>
          <w:p w14:paraId="6943DAB4" w14:textId="77777777" w:rsidR="00960A4C" w:rsidRDefault="00960A4C">
            <w:pPr>
              <w:pStyle w:val="TAC"/>
              <w:rPr>
                <w:szCs w:val="18"/>
                <w:lang w:eastAsia="ko-KR"/>
              </w:rPr>
            </w:pPr>
            <w:r>
              <w:rPr>
                <w:szCs w:val="18"/>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6B2A23DF" w14:textId="77777777" w:rsidR="00960A4C" w:rsidRDefault="00960A4C">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AF2536" w14:textId="77777777" w:rsidR="00960A4C" w:rsidRDefault="00960A4C">
            <w:pPr>
              <w:pStyle w:val="TAC"/>
              <w:rPr>
                <w:szCs w:val="18"/>
                <w:lang w:eastAsia="ko-KR"/>
              </w:rPr>
            </w:pPr>
            <w:r>
              <w:rPr>
                <w:szCs w:val="18"/>
                <w:lang w:eastAsia="zh-CN"/>
              </w:rPr>
              <w:t>2167.5</w:t>
            </w:r>
          </w:p>
        </w:tc>
        <w:tc>
          <w:tcPr>
            <w:tcW w:w="752" w:type="dxa"/>
            <w:tcBorders>
              <w:top w:val="single" w:sz="4" w:space="0" w:color="auto"/>
              <w:left w:val="single" w:sz="4" w:space="0" w:color="auto"/>
              <w:bottom w:val="single" w:sz="4" w:space="0" w:color="auto"/>
              <w:right w:val="single" w:sz="4" w:space="0" w:color="auto"/>
            </w:tcBorders>
            <w:hideMark/>
          </w:tcPr>
          <w:p w14:paraId="3C33648E" w14:textId="77777777" w:rsidR="00960A4C" w:rsidRDefault="00960A4C">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AA5708F" w14:textId="77777777" w:rsidR="00960A4C" w:rsidRDefault="00960A4C">
            <w:pPr>
              <w:pStyle w:val="TAC"/>
              <w:rPr>
                <w:lang w:eastAsia="zh-CN"/>
              </w:rPr>
            </w:pPr>
            <w:r>
              <w:rPr>
                <w:lang w:eastAsia="ja-JP"/>
              </w:rPr>
              <w:t>N/A</w:t>
            </w:r>
          </w:p>
        </w:tc>
      </w:tr>
      <w:tr w:rsidR="00960A4C" w14:paraId="08A55226" w14:textId="77777777" w:rsidTr="00960A4C">
        <w:trPr>
          <w:trHeight w:val="22"/>
          <w:jc w:val="center"/>
        </w:trPr>
        <w:tc>
          <w:tcPr>
            <w:tcW w:w="2258" w:type="dxa"/>
            <w:tcBorders>
              <w:top w:val="nil"/>
              <w:left w:val="single" w:sz="4" w:space="0" w:color="auto"/>
              <w:bottom w:val="nil"/>
              <w:right w:val="single" w:sz="4" w:space="0" w:color="auto"/>
            </w:tcBorders>
          </w:tcPr>
          <w:p w14:paraId="26E15591" w14:textId="77777777" w:rsidR="00960A4C" w:rsidRDefault="00960A4C">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D9C518D" w14:textId="77777777" w:rsidR="00960A4C" w:rsidRDefault="00960A4C">
            <w:pPr>
              <w:pStyle w:val="TAC"/>
              <w:rPr>
                <w:lang w:eastAsia="ja-JP"/>
              </w:rPr>
            </w:pPr>
            <w:r>
              <w:rPr>
                <w:rFonts w:eastAsia="Malgun Gothic"/>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60F158B3" w14:textId="77777777" w:rsidR="00960A4C" w:rsidRDefault="00960A4C">
            <w:pPr>
              <w:pStyle w:val="TAC"/>
              <w:rPr>
                <w:szCs w:val="18"/>
                <w:lang w:eastAsia="ko-KR"/>
              </w:rPr>
            </w:pPr>
            <w:r>
              <w:rPr>
                <w:rFonts w:eastAsia="Times New Roman"/>
                <w:szCs w:val="18"/>
              </w:rPr>
              <w:t>4420</w:t>
            </w:r>
          </w:p>
        </w:tc>
        <w:tc>
          <w:tcPr>
            <w:tcW w:w="747" w:type="dxa"/>
            <w:tcBorders>
              <w:top w:val="single" w:sz="4" w:space="0" w:color="auto"/>
              <w:left w:val="single" w:sz="4" w:space="0" w:color="auto"/>
              <w:bottom w:val="single" w:sz="4" w:space="0" w:color="auto"/>
              <w:right w:val="single" w:sz="4" w:space="0" w:color="auto"/>
            </w:tcBorders>
            <w:noWrap/>
            <w:hideMark/>
          </w:tcPr>
          <w:p w14:paraId="25E4BA00" w14:textId="77777777" w:rsidR="00960A4C" w:rsidRDefault="00960A4C">
            <w:pPr>
              <w:pStyle w:val="TAC"/>
              <w:rPr>
                <w:szCs w:val="18"/>
                <w:lang w:eastAsia="ko-KR"/>
              </w:rPr>
            </w:pPr>
            <w:r>
              <w:rPr>
                <w:szCs w:val="18"/>
                <w:lang w:eastAsia="zh-CN"/>
              </w:rPr>
              <w:t>40</w:t>
            </w:r>
          </w:p>
        </w:tc>
        <w:tc>
          <w:tcPr>
            <w:tcW w:w="1142" w:type="dxa"/>
            <w:tcBorders>
              <w:top w:val="single" w:sz="4" w:space="0" w:color="auto"/>
              <w:left w:val="single" w:sz="4" w:space="0" w:color="auto"/>
              <w:bottom w:val="single" w:sz="4" w:space="0" w:color="auto"/>
              <w:right w:val="single" w:sz="4" w:space="0" w:color="auto"/>
            </w:tcBorders>
            <w:noWrap/>
            <w:hideMark/>
          </w:tcPr>
          <w:p w14:paraId="52C045D9" w14:textId="77777777" w:rsidR="00960A4C" w:rsidRDefault="00960A4C">
            <w:pPr>
              <w:pStyle w:val="TAC"/>
              <w:rPr>
                <w:szCs w:val="18"/>
                <w:lang w:eastAsia="ko-KR"/>
              </w:rPr>
            </w:pPr>
            <w:r>
              <w:rPr>
                <w:rFonts w:eastAsia="Times New Roman"/>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5448A59" w14:textId="77777777" w:rsidR="00960A4C" w:rsidRDefault="00960A4C">
            <w:pPr>
              <w:pStyle w:val="TAC"/>
              <w:rPr>
                <w:szCs w:val="18"/>
                <w:lang w:eastAsia="ko-KR"/>
              </w:rPr>
            </w:pPr>
            <w:r>
              <w:t>4420</w:t>
            </w:r>
          </w:p>
        </w:tc>
        <w:tc>
          <w:tcPr>
            <w:tcW w:w="752" w:type="dxa"/>
            <w:tcBorders>
              <w:top w:val="single" w:sz="4" w:space="0" w:color="auto"/>
              <w:left w:val="single" w:sz="4" w:space="0" w:color="auto"/>
              <w:bottom w:val="single" w:sz="4" w:space="0" w:color="auto"/>
              <w:right w:val="single" w:sz="4" w:space="0" w:color="auto"/>
            </w:tcBorders>
            <w:hideMark/>
          </w:tcPr>
          <w:p w14:paraId="217C3D1E" w14:textId="77777777" w:rsidR="00960A4C" w:rsidRDefault="00960A4C">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64177FF" w14:textId="77777777" w:rsidR="00960A4C" w:rsidRDefault="00960A4C">
            <w:pPr>
              <w:pStyle w:val="TAC"/>
              <w:rPr>
                <w:lang w:eastAsia="zh-CN"/>
              </w:rPr>
            </w:pPr>
            <w:r>
              <w:rPr>
                <w:lang w:eastAsia="ja-JP"/>
              </w:rPr>
              <w:t>N/A</w:t>
            </w:r>
          </w:p>
        </w:tc>
      </w:tr>
      <w:tr w:rsidR="00960A4C" w14:paraId="06CCB590" w14:textId="77777777" w:rsidTr="00960A4C">
        <w:trPr>
          <w:trHeight w:val="22"/>
          <w:jc w:val="center"/>
        </w:trPr>
        <w:tc>
          <w:tcPr>
            <w:tcW w:w="2258" w:type="dxa"/>
            <w:tcBorders>
              <w:top w:val="nil"/>
              <w:left w:val="single" w:sz="4" w:space="0" w:color="auto"/>
              <w:bottom w:val="nil"/>
              <w:right w:val="single" w:sz="4" w:space="0" w:color="auto"/>
            </w:tcBorders>
          </w:tcPr>
          <w:p w14:paraId="494D2D7B" w14:textId="77777777" w:rsidR="00960A4C" w:rsidRDefault="00960A4C">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0D6B1EF" w14:textId="77777777" w:rsidR="00960A4C" w:rsidRDefault="00960A4C">
            <w:pPr>
              <w:pStyle w:val="TAC"/>
              <w:rPr>
                <w:lang w:eastAsia="ja-JP"/>
              </w:rPr>
            </w:pPr>
            <w:r>
              <w:rPr>
                <w:rFonts w:eastAsia="Malgun Gothic"/>
                <w:szCs w:val="18"/>
                <w:lang w:eastAsia="ko-KR"/>
              </w:rPr>
              <w:t>42</w:t>
            </w:r>
          </w:p>
        </w:tc>
        <w:tc>
          <w:tcPr>
            <w:tcW w:w="1066" w:type="dxa"/>
            <w:tcBorders>
              <w:top w:val="single" w:sz="4" w:space="0" w:color="auto"/>
              <w:left w:val="single" w:sz="4" w:space="0" w:color="auto"/>
              <w:bottom w:val="single" w:sz="4" w:space="0" w:color="auto"/>
              <w:right w:val="single" w:sz="4" w:space="0" w:color="auto"/>
            </w:tcBorders>
            <w:noWrap/>
            <w:hideMark/>
          </w:tcPr>
          <w:p w14:paraId="3774E708" w14:textId="77777777" w:rsidR="00960A4C" w:rsidRDefault="00960A4C">
            <w:pPr>
              <w:pStyle w:val="TAC"/>
              <w:rPr>
                <w:szCs w:val="18"/>
                <w:lang w:eastAsia="ko-KR"/>
              </w:rPr>
            </w:pPr>
            <w:r>
              <w:t>3490</w:t>
            </w:r>
          </w:p>
        </w:tc>
        <w:tc>
          <w:tcPr>
            <w:tcW w:w="747" w:type="dxa"/>
            <w:tcBorders>
              <w:top w:val="single" w:sz="4" w:space="0" w:color="auto"/>
              <w:left w:val="single" w:sz="4" w:space="0" w:color="auto"/>
              <w:bottom w:val="single" w:sz="4" w:space="0" w:color="auto"/>
              <w:right w:val="single" w:sz="4" w:space="0" w:color="auto"/>
            </w:tcBorders>
            <w:noWrap/>
            <w:hideMark/>
          </w:tcPr>
          <w:p w14:paraId="1ACFE325" w14:textId="77777777" w:rsidR="00960A4C" w:rsidRDefault="00960A4C">
            <w:pPr>
              <w:pStyle w:val="TAC"/>
              <w:rPr>
                <w:szCs w:val="18"/>
                <w:lang w:eastAsia="ko-KR"/>
              </w:rPr>
            </w:pPr>
            <w:r>
              <w:rPr>
                <w:szCs w:val="18"/>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3449AFA0" w14:textId="77777777" w:rsidR="00960A4C" w:rsidRDefault="00960A4C">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E354E9" w14:textId="77777777" w:rsidR="00960A4C" w:rsidRDefault="00960A4C">
            <w:pPr>
              <w:pStyle w:val="TAC"/>
              <w:rPr>
                <w:szCs w:val="18"/>
                <w:lang w:eastAsia="ko-KR"/>
              </w:rPr>
            </w:pPr>
            <w:r>
              <w:t>3490</w:t>
            </w:r>
          </w:p>
        </w:tc>
        <w:tc>
          <w:tcPr>
            <w:tcW w:w="752" w:type="dxa"/>
            <w:tcBorders>
              <w:top w:val="single" w:sz="4" w:space="0" w:color="auto"/>
              <w:left w:val="single" w:sz="4" w:space="0" w:color="auto"/>
              <w:bottom w:val="single" w:sz="4" w:space="0" w:color="auto"/>
              <w:right w:val="single" w:sz="4" w:space="0" w:color="auto"/>
            </w:tcBorders>
            <w:hideMark/>
          </w:tcPr>
          <w:p w14:paraId="713D2291" w14:textId="77777777" w:rsidR="00960A4C" w:rsidRDefault="00960A4C">
            <w:pPr>
              <w:pStyle w:val="TAC"/>
              <w:rPr>
                <w:lang w:eastAsia="zh-CN"/>
              </w:rPr>
            </w:pPr>
            <w:r>
              <w:rPr>
                <w:lang w:eastAsia="zh-CN"/>
              </w:rPr>
              <w:t>4.8</w:t>
            </w:r>
          </w:p>
        </w:tc>
        <w:tc>
          <w:tcPr>
            <w:tcW w:w="1248" w:type="dxa"/>
            <w:tcBorders>
              <w:top w:val="single" w:sz="4" w:space="0" w:color="auto"/>
              <w:left w:val="single" w:sz="4" w:space="0" w:color="auto"/>
              <w:bottom w:val="single" w:sz="4" w:space="0" w:color="auto"/>
              <w:right w:val="single" w:sz="4" w:space="0" w:color="auto"/>
            </w:tcBorders>
            <w:hideMark/>
          </w:tcPr>
          <w:p w14:paraId="51641028" w14:textId="77777777" w:rsidR="00960A4C" w:rsidRDefault="00960A4C">
            <w:pPr>
              <w:pStyle w:val="TAC"/>
              <w:rPr>
                <w:lang w:eastAsia="zh-CN"/>
              </w:rPr>
            </w:pPr>
            <w:r>
              <w:rPr>
                <w:lang w:eastAsia="zh-CN"/>
              </w:rPr>
              <w:t>IMD5</w:t>
            </w:r>
          </w:p>
        </w:tc>
      </w:tr>
      <w:tr w:rsidR="00960A4C" w14:paraId="508E26C2" w14:textId="77777777" w:rsidTr="00960A4C">
        <w:trPr>
          <w:trHeight w:val="22"/>
          <w:jc w:val="center"/>
        </w:trPr>
        <w:tc>
          <w:tcPr>
            <w:tcW w:w="2258" w:type="dxa"/>
            <w:tcBorders>
              <w:top w:val="nil"/>
              <w:left w:val="single" w:sz="4" w:space="0" w:color="auto"/>
              <w:bottom w:val="nil"/>
              <w:right w:val="single" w:sz="4" w:space="0" w:color="auto"/>
            </w:tcBorders>
          </w:tcPr>
          <w:p w14:paraId="765DFF6B" w14:textId="77777777" w:rsidR="00960A4C" w:rsidRDefault="00960A4C">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F1CAF39" w14:textId="77777777" w:rsidR="00960A4C" w:rsidRDefault="00960A4C">
            <w:pPr>
              <w:pStyle w:val="TAC"/>
              <w:rPr>
                <w:lang w:eastAsia="ja-JP"/>
              </w:rPr>
            </w:pPr>
            <w:r>
              <w:rPr>
                <w:rFonts w:eastAsia="Malgun Gothic"/>
                <w:szCs w:val="18"/>
                <w:lang w:eastAsia="ko-KR"/>
              </w:rPr>
              <w:t>42</w:t>
            </w:r>
          </w:p>
        </w:tc>
        <w:tc>
          <w:tcPr>
            <w:tcW w:w="1066" w:type="dxa"/>
            <w:tcBorders>
              <w:top w:val="single" w:sz="4" w:space="0" w:color="auto"/>
              <w:left w:val="single" w:sz="4" w:space="0" w:color="auto"/>
              <w:bottom w:val="single" w:sz="4" w:space="0" w:color="auto"/>
              <w:right w:val="single" w:sz="4" w:space="0" w:color="auto"/>
            </w:tcBorders>
            <w:noWrap/>
            <w:hideMark/>
          </w:tcPr>
          <w:p w14:paraId="5A7AE137" w14:textId="77777777" w:rsidR="00960A4C" w:rsidRDefault="00960A4C">
            <w:pPr>
              <w:pStyle w:val="TAC"/>
              <w:rPr>
                <w:szCs w:val="18"/>
                <w:lang w:eastAsia="ko-KR"/>
              </w:rPr>
            </w:pPr>
            <w:r>
              <w:t>3402.5</w:t>
            </w:r>
          </w:p>
        </w:tc>
        <w:tc>
          <w:tcPr>
            <w:tcW w:w="747" w:type="dxa"/>
            <w:tcBorders>
              <w:top w:val="single" w:sz="4" w:space="0" w:color="auto"/>
              <w:left w:val="single" w:sz="4" w:space="0" w:color="auto"/>
              <w:bottom w:val="single" w:sz="4" w:space="0" w:color="auto"/>
              <w:right w:val="single" w:sz="4" w:space="0" w:color="auto"/>
            </w:tcBorders>
            <w:noWrap/>
            <w:hideMark/>
          </w:tcPr>
          <w:p w14:paraId="371EEE12" w14:textId="77777777" w:rsidR="00960A4C" w:rsidRDefault="00960A4C">
            <w:pPr>
              <w:pStyle w:val="TAC"/>
              <w:rPr>
                <w:szCs w:val="18"/>
                <w:lang w:eastAsia="ko-KR"/>
              </w:rPr>
            </w:pPr>
            <w:r>
              <w:rPr>
                <w:szCs w:val="18"/>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38A00261" w14:textId="77777777" w:rsidR="00960A4C" w:rsidRDefault="00960A4C">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8814E8" w14:textId="77777777" w:rsidR="00960A4C" w:rsidRDefault="00960A4C">
            <w:pPr>
              <w:pStyle w:val="TAC"/>
              <w:rPr>
                <w:szCs w:val="18"/>
                <w:lang w:eastAsia="ko-KR"/>
              </w:rPr>
            </w:pPr>
            <w:r>
              <w:t>3402.5</w:t>
            </w:r>
          </w:p>
        </w:tc>
        <w:tc>
          <w:tcPr>
            <w:tcW w:w="752" w:type="dxa"/>
            <w:tcBorders>
              <w:top w:val="single" w:sz="4" w:space="0" w:color="auto"/>
              <w:left w:val="single" w:sz="4" w:space="0" w:color="auto"/>
              <w:bottom w:val="single" w:sz="4" w:space="0" w:color="auto"/>
              <w:right w:val="single" w:sz="4" w:space="0" w:color="auto"/>
            </w:tcBorders>
            <w:hideMark/>
          </w:tcPr>
          <w:p w14:paraId="18970809" w14:textId="77777777" w:rsidR="00960A4C" w:rsidRDefault="00960A4C">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51C0F91" w14:textId="77777777" w:rsidR="00960A4C" w:rsidRDefault="00960A4C">
            <w:pPr>
              <w:pStyle w:val="TAC"/>
              <w:rPr>
                <w:lang w:eastAsia="zh-CN"/>
              </w:rPr>
            </w:pPr>
            <w:r>
              <w:rPr>
                <w:lang w:eastAsia="ja-JP"/>
              </w:rPr>
              <w:t>N/A</w:t>
            </w:r>
          </w:p>
        </w:tc>
      </w:tr>
      <w:tr w:rsidR="00960A4C" w14:paraId="10CBF2B1" w14:textId="77777777" w:rsidTr="00960A4C">
        <w:trPr>
          <w:trHeight w:val="22"/>
          <w:jc w:val="center"/>
        </w:trPr>
        <w:tc>
          <w:tcPr>
            <w:tcW w:w="2258" w:type="dxa"/>
            <w:tcBorders>
              <w:top w:val="nil"/>
              <w:left w:val="single" w:sz="4" w:space="0" w:color="auto"/>
              <w:bottom w:val="nil"/>
              <w:right w:val="single" w:sz="4" w:space="0" w:color="auto"/>
            </w:tcBorders>
          </w:tcPr>
          <w:p w14:paraId="7871CEB1" w14:textId="77777777" w:rsidR="00960A4C" w:rsidRDefault="00960A4C">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11363EC" w14:textId="77777777" w:rsidR="00960A4C" w:rsidRDefault="00960A4C">
            <w:pPr>
              <w:pStyle w:val="TAC"/>
              <w:rPr>
                <w:lang w:eastAsia="ja-JP"/>
              </w:rPr>
            </w:pPr>
            <w:r>
              <w:rPr>
                <w:rFonts w:eastAsia="Malgun Gothic"/>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FED25E2" w14:textId="77777777" w:rsidR="00960A4C" w:rsidRDefault="00960A4C">
            <w:pPr>
              <w:pStyle w:val="TAC"/>
              <w:rPr>
                <w:szCs w:val="18"/>
                <w:lang w:eastAsia="ko-KR"/>
              </w:rPr>
            </w:pPr>
            <w:r>
              <w:rPr>
                <w:rFonts w:eastAsia="Times New Roman"/>
                <w:szCs w:val="18"/>
              </w:rPr>
              <w:t>4640</w:t>
            </w:r>
          </w:p>
        </w:tc>
        <w:tc>
          <w:tcPr>
            <w:tcW w:w="747" w:type="dxa"/>
            <w:tcBorders>
              <w:top w:val="single" w:sz="4" w:space="0" w:color="auto"/>
              <w:left w:val="single" w:sz="4" w:space="0" w:color="auto"/>
              <w:bottom w:val="single" w:sz="4" w:space="0" w:color="auto"/>
              <w:right w:val="single" w:sz="4" w:space="0" w:color="auto"/>
            </w:tcBorders>
            <w:noWrap/>
            <w:hideMark/>
          </w:tcPr>
          <w:p w14:paraId="67D31E13" w14:textId="77777777" w:rsidR="00960A4C" w:rsidRDefault="00960A4C">
            <w:pPr>
              <w:pStyle w:val="TAC"/>
              <w:rPr>
                <w:szCs w:val="18"/>
                <w:lang w:eastAsia="ko-KR"/>
              </w:rPr>
            </w:pPr>
            <w:r>
              <w:rPr>
                <w:szCs w:val="18"/>
                <w:lang w:eastAsia="zh-CN"/>
              </w:rPr>
              <w:t>40</w:t>
            </w:r>
          </w:p>
        </w:tc>
        <w:tc>
          <w:tcPr>
            <w:tcW w:w="1142" w:type="dxa"/>
            <w:tcBorders>
              <w:top w:val="single" w:sz="4" w:space="0" w:color="auto"/>
              <w:left w:val="single" w:sz="4" w:space="0" w:color="auto"/>
              <w:bottom w:val="single" w:sz="4" w:space="0" w:color="auto"/>
              <w:right w:val="single" w:sz="4" w:space="0" w:color="auto"/>
            </w:tcBorders>
            <w:noWrap/>
            <w:hideMark/>
          </w:tcPr>
          <w:p w14:paraId="2935A9FA" w14:textId="77777777" w:rsidR="00960A4C" w:rsidRDefault="00960A4C">
            <w:pPr>
              <w:pStyle w:val="TAC"/>
              <w:rPr>
                <w:szCs w:val="18"/>
                <w:lang w:eastAsia="ko-KR"/>
              </w:rPr>
            </w:pPr>
            <w:r>
              <w:rPr>
                <w:rFonts w:eastAsia="Times New Roman"/>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AC6A4F4" w14:textId="77777777" w:rsidR="00960A4C" w:rsidRDefault="00960A4C">
            <w:pPr>
              <w:pStyle w:val="TAC"/>
              <w:rPr>
                <w:szCs w:val="18"/>
                <w:lang w:eastAsia="ko-KR"/>
              </w:rPr>
            </w:pPr>
            <w:r>
              <w:t>4640</w:t>
            </w:r>
          </w:p>
        </w:tc>
        <w:tc>
          <w:tcPr>
            <w:tcW w:w="752" w:type="dxa"/>
            <w:tcBorders>
              <w:top w:val="single" w:sz="4" w:space="0" w:color="auto"/>
              <w:left w:val="single" w:sz="4" w:space="0" w:color="auto"/>
              <w:bottom w:val="single" w:sz="4" w:space="0" w:color="auto"/>
              <w:right w:val="single" w:sz="4" w:space="0" w:color="auto"/>
            </w:tcBorders>
            <w:hideMark/>
          </w:tcPr>
          <w:p w14:paraId="01B2E2E9" w14:textId="77777777" w:rsidR="00960A4C" w:rsidRDefault="00960A4C">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6B7B5F3" w14:textId="77777777" w:rsidR="00960A4C" w:rsidRDefault="00960A4C">
            <w:pPr>
              <w:pStyle w:val="TAC"/>
              <w:rPr>
                <w:lang w:eastAsia="zh-CN"/>
              </w:rPr>
            </w:pPr>
            <w:r>
              <w:rPr>
                <w:lang w:eastAsia="ja-JP"/>
              </w:rPr>
              <w:t>N/A</w:t>
            </w:r>
          </w:p>
        </w:tc>
      </w:tr>
      <w:tr w:rsidR="00960A4C" w14:paraId="79EB3B9D" w14:textId="77777777" w:rsidTr="00960A4C">
        <w:trPr>
          <w:trHeight w:val="22"/>
          <w:jc w:val="center"/>
        </w:trPr>
        <w:tc>
          <w:tcPr>
            <w:tcW w:w="2258" w:type="dxa"/>
            <w:tcBorders>
              <w:top w:val="nil"/>
              <w:left w:val="single" w:sz="4" w:space="0" w:color="auto"/>
              <w:bottom w:val="nil"/>
              <w:right w:val="single" w:sz="4" w:space="0" w:color="auto"/>
            </w:tcBorders>
          </w:tcPr>
          <w:p w14:paraId="7B2A1862" w14:textId="77777777" w:rsidR="00960A4C" w:rsidRDefault="00960A4C">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8F66EA0" w14:textId="77777777" w:rsidR="00960A4C" w:rsidRDefault="00960A4C">
            <w:pPr>
              <w:pStyle w:val="TAC"/>
              <w:rPr>
                <w:lang w:eastAsia="ja-JP"/>
              </w:rPr>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40FEAFE4" w14:textId="77777777" w:rsidR="00960A4C" w:rsidRDefault="00960A4C">
            <w:pPr>
              <w:pStyle w:val="TAC"/>
              <w:rPr>
                <w:szCs w:val="18"/>
                <w:lang w:eastAsia="ko-KR"/>
              </w:rPr>
            </w:pPr>
            <w:r>
              <w:t>19</w:t>
            </w:r>
            <w:r>
              <w:rPr>
                <w:lang w:eastAsia="ja-JP"/>
              </w:rPr>
              <w:t>75</w:t>
            </w:r>
          </w:p>
        </w:tc>
        <w:tc>
          <w:tcPr>
            <w:tcW w:w="747" w:type="dxa"/>
            <w:tcBorders>
              <w:top w:val="single" w:sz="4" w:space="0" w:color="auto"/>
              <w:left w:val="single" w:sz="4" w:space="0" w:color="auto"/>
              <w:bottom w:val="single" w:sz="4" w:space="0" w:color="auto"/>
              <w:right w:val="single" w:sz="4" w:space="0" w:color="auto"/>
            </w:tcBorders>
            <w:noWrap/>
            <w:hideMark/>
          </w:tcPr>
          <w:p w14:paraId="05AE8769" w14:textId="77777777" w:rsidR="00960A4C" w:rsidRDefault="00960A4C">
            <w:pPr>
              <w:pStyle w:val="TAC"/>
              <w:rPr>
                <w:szCs w:val="18"/>
                <w:lang w:eastAsia="ko-KR"/>
              </w:rPr>
            </w:pPr>
            <w:r>
              <w:rPr>
                <w:szCs w:val="18"/>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38D88DC" w14:textId="77777777" w:rsidR="00960A4C" w:rsidRDefault="00960A4C">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7C81EDD" w14:textId="77777777" w:rsidR="00960A4C" w:rsidRDefault="00960A4C">
            <w:pPr>
              <w:pStyle w:val="TAC"/>
              <w:rPr>
                <w:szCs w:val="18"/>
                <w:lang w:eastAsia="ko-KR"/>
              </w:rPr>
            </w:pPr>
            <w:r>
              <w:rPr>
                <w:szCs w:val="18"/>
                <w:lang w:eastAsia="zh-CN"/>
              </w:rPr>
              <w:t>2165</w:t>
            </w:r>
          </w:p>
        </w:tc>
        <w:tc>
          <w:tcPr>
            <w:tcW w:w="752" w:type="dxa"/>
            <w:tcBorders>
              <w:top w:val="single" w:sz="4" w:space="0" w:color="auto"/>
              <w:left w:val="single" w:sz="4" w:space="0" w:color="auto"/>
              <w:bottom w:val="single" w:sz="4" w:space="0" w:color="auto"/>
              <w:right w:val="single" w:sz="4" w:space="0" w:color="auto"/>
            </w:tcBorders>
            <w:hideMark/>
          </w:tcPr>
          <w:p w14:paraId="1354CDF1" w14:textId="77777777" w:rsidR="00960A4C" w:rsidRDefault="00960A4C">
            <w:pPr>
              <w:pStyle w:val="TAC"/>
              <w:rPr>
                <w:lang w:eastAsia="zh-CN"/>
              </w:rPr>
            </w:pPr>
            <w:r>
              <w:rPr>
                <w:lang w:eastAsia="zh-CN"/>
              </w:rPr>
              <w:t>15.5</w:t>
            </w:r>
          </w:p>
        </w:tc>
        <w:tc>
          <w:tcPr>
            <w:tcW w:w="1248" w:type="dxa"/>
            <w:tcBorders>
              <w:top w:val="single" w:sz="4" w:space="0" w:color="auto"/>
              <w:left w:val="single" w:sz="4" w:space="0" w:color="auto"/>
              <w:bottom w:val="single" w:sz="4" w:space="0" w:color="auto"/>
              <w:right w:val="single" w:sz="4" w:space="0" w:color="auto"/>
            </w:tcBorders>
            <w:hideMark/>
          </w:tcPr>
          <w:p w14:paraId="376D5F3B" w14:textId="77777777" w:rsidR="00960A4C" w:rsidRDefault="00960A4C">
            <w:pPr>
              <w:pStyle w:val="TAC"/>
              <w:rPr>
                <w:lang w:eastAsia="zh-CN"/>
              </w:rPr>
            </w:pPr>
            <w:r>
              <w:rPr>
                <w:lang w:eastAsia="zh-CN"/>
              </w:rPr>
              <w:t>IMD3</w:t>
            </w:r>
          </w:p>
        </w:tc>
      </w:tr>
      <w:tr w:rsidR="00960A4C" w14:paraId="0EED1B57" w14:textId="77777777" w:rsidTr="00960A4C">
        <w:trPr>
          <w:trHeight w:val="22"/>
          <w:jc w:val="center"/>
        </w:trPr>
        <w:tc>
          <w:tcPr>
            <w:tcW w:w="2258" w:type="dxa"/>
            <w:tcBorders>
              <w:top w:val="nil"/>
              <w:left w:val="single" w:sz="4" w:space="0" w:color="auto"/>
              <w:bottom w:val="nil"/>
              <w:right w:val="single" w:sz="4" w:space="0" w:color="auto"/>
            </w:tcBorders>
          </w:tcPr>
          <w:p w14:paraId="505AE66D" w14:textId="77777777" w:rsidR="00960A4C" w:rsidRDefault="00960A4C">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A46CF1F" w14:textId="77777777" w:rsidR="00960A4C" w:rsidRDefault="00960A4C">
            <w:pPr>
              <w:pStyle w:val="TAC"/>
              <w:rPr>
                <w:lang w:eastAsia="ja-JP"/>
              </w:rPr>
            </w:pPr>
            <w:r>
              <w:rPr>
                <w:rFonts w:eastAsia="Malgun Gothic"/>
                <w:szCs w:val="18"/>
                <w:lang w:eastAsia="ko-KR"/>
              </w:rPr>
              <w:t>42</w:t>
            </w:r>
          </w:p>
        </w:tc>
        <w:tc>
          <w:tcPr>
            <w:tcW w:w="1066" w:type="dxa"/>
            <w:tcBorders>
              <w:top w:val="single" w:sz="4" w:space="0" w:color="auto"/>
              <w:left w:val="single" w:sz="4" w:space="0" w:color="auto"/>
              <w:bottom w:val="single" w:sz="4" w:space="0" w:color="auto"/>
              <w:right w:val="single" w:sz="4" w:space="0" w:color="auto"/>
            </w:tcBorders>
            <w:noWrap/>
            <w:hideMark/>
          </w:tcPr>
          <w:p w14:paraId="1984A4D7" w14:textId="77777777" w:rsidR="00960A4C" w:rsidRDefault="00960A4C">
            <w:pPr>
              <w:pStyle w:val="TAC"/>
              <w:rPr>
                <w:szCs w:val="18"/>
                <w:lang w:eastAsia="ko-KR"/>
              </w:rPr>
            </w:pPr>
            <w:r>
              <w:t>3450</w:t>
            </w:r>
          </w:p>
        </w:tc>
        <w:tc>
          <w:tcPr>
            <w:tcW w:w="747" w:type="dxa"/>
            <w:tcBorders>
              <w:top w:val="single" w:sz="4" w:space="0" w:color="auto"/>
              <w:left w:val="single" w:sz="4" w:space="0" w:color="auto"/>
              <w:bottom w:val="single" w:sz="4" w:space="0" w:color="auto"/>
              <w:right w:val="single" w:sz="4" w:space="0" w:color="auto"/>
            </w:tcBorders>
            <w:noWrap/>
            <w:hideMark/>
          </w:tcPr>
          <w:p w14:paraId="10B49803" w14:textId="77777777" w:rsidR="00960A4C" w:rsidRDefault="00960A4C">
            <w:pPr>
              <w:pStyle w:val="TAC"/>
              <w:rPr>
                <w:szCs w:val="18"/>
                <w:lang w:eastAsia="ko-KR"/>
              </w:rPr>
            </w:pPr>
            <w:r>
              <w:rPr>
                <w:szCs w:val="18"/>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B385EA3" w14:textId="77777777" w:rsidR="00960A4C" w:rsidRDefault="00960A4C">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939238" w14:textId="77777777" w:rsidR="00960A4C" w:rsidRDefault="00960A4C">
            <w:pPr>
              <w:pStyle w:val="TAC"/>
              <w:rPr>
                <w:szCs w:val="18"/>
                <w:lang w:eastAsia="ko-KR"/>
              </w:rPr>
            </w:pPr>
            <w:r>
              <w:t>3450</w:t>
            </w:r>
          </w:p>
        </w:tc>
        <w:tc>
          <w:tcPr>
            <w:tcW w:w="752" w:type="dxa"/>
            <w:tcBorders>
              <w:top w:val="single" w:sz="4" w:space="0" w:color="auto"/>
              <w:left w:val="single" w:sz="4" w:space="0" w:color="auto"/>
              <w:bottom w:val="single" w:sz="4" w:space="0" w:color="auto"/>
              <w:right w:val="single" w:sz="4" w:space="0" w:color="auto"/>
            </w:tcBorders>
            <w:hideMark/>
          </w:tcPr>
          <w:p w14:paraId="045D43B1" w14:textId="77777777" w:rsidR="00960A4C" w:rsidRDefault="00960A4C">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8FA8C82" w14:textId="77777777" w:rsidR="00960A4C" w:rsidRDefault="00960A4C">
            <w:pPr>
              <w:pStyle w:val="TAC"/>
              <w:rPr>
                <w:lang w:eastAsia="zh-CN"/>
              </w:rPr>
            </w:pPr>
            <w:r>
              <w:rPr>
                <w:lang w:eastAsia="ja-JP"/>
              </w:rPr>
              <w:t>N/A</w:t>
            </w:r>
          </w:p>
        </w:tc>
      </w:tr>
      <w:tr w:rsidR="00960A4C" w14:paraId="697BE7C1" w14:textId="77777777" w:rsidTr="00960A4C">
        <w:trPr>
          <w:trHeight w:val="22"/>
          <w:jc w:val="center"/>
        </w:trPr>
        <w:tc>
          <w:tcPr>
            <w:tcW w:w="2258" w:type="dxa"/>
            <w:tcBorders>
              <w:top w:val="nil"/>
              <w:left w:val="single" w:sz="4" w:space="0" w:color="auto"/>
              <w:bottom w:val="nil"/>
              <w:right w:val="single" w:sz="4" w:space="0" w:color="auto"/>
            </w:tcBorders>
          </w:tcPr>
          <w:p w14:paraId="393E905A" w14:textId="77777777" w:rsidR="00960A4C" w:rsidRDefault="00960A4C">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034ABEE" w14:textId="77777777" w:rsidR="00960A4C" w:rsidRDefault="00960A4C">
            <w:pPr>
              <w:pStyle w:val="TAC"/>
              <w:rPr>
                <w:lang w:eastAsia="ja-JP"/>
              </w:rPr>
            </w:pPr>
            <w:r>
              <w:rPr>
                <w:rFonts w:eastAsia="Malgun Gothic"/>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6FB49E21" w14:textId="77777777" w:rsidR="00960A4C" w:rsidRDefault="00960A4C">
            <w:pPr>
              <w:pStyle w:val="TAC"/>
              <w:rPr>
                <w:szCs w:val="18"/>
                <w:lang w:eastAsia="ko-KR"/>
              </w:rPr>
            </w:pPr>
            <w:r>
              <w:rPr>
                <w:rFonts w:eastAsia="Times New Roman"/>
                <w:szCs w:val="18"/>
              </w:rPr>
              <w:t>4520</w:t>
            </w:r>
          </w:p>
        </w:tc>
        <w:tc>
          <w:tcPr>
            <w:tcW w:w="747" w:type="dxa"/>
            <w:tcBorders>
              <w:top w:val="single" w:sz="4" w:space="0" w:color="auto"/>
              <w:left w:val="single" w:sz="4" w:space="0" w:color="auto"/>
              <w:bottom w:val="single" w:sz="4" w:space="0" w:color="auto"/>
              <w:right w:val="single" w:sz="4" w:space="0" w:color="auto"/>
            </w:tcBorders>
            <w:noWrap/>
            <w:hideMark/>
          </w:tcPr>
          <w:p w14:paraId="7F233B91" w14:textId="77777777" w:rsidR="00960A4C" w:rsidRDefault="00960A4C">
            <w:pPr>
              <w:pStyle w:val="TAC"/>
              <w:rPr>
                <w:szCs w:val="18"/>
                <w:lang w:eastAsia="ko-KR"/>
              </w:rPr>
            </w:pPr>
            <w:r>
              <w:rPr>
                <w:szCs w:val="18"/>
                <w:lang w:eastAsia="zh-CN"/>
              </w:rPr>
              <w:t>40</w:t>
            </w:r>
          </w:p>
        </w:tc>
        <w:tc>
          <w:tcPr>
            <w:tcW w:w="1142" w:type="dxa"/>
            <w:tcBorders>
              <w:top w:val="single" w:sz="4" w:space="0" w:color="auto"/>
              <w:left w:val="single" w:sz="4" w:space="0" w:color="auto"/>
              <w:bottom w:val="single" w:sz="4" w:space="0" w:color="auto"/>
              <w:right w:val="single" w:sz="4" w:space="0" w:color="auto"/>
            </w:tcBorders>
            <w:noWrap/>
            <w:hideMark/>
          </w:tcPr>
          <w:p w14:paraId="05B112F4" w14:textId="77777777" w:rsidR="00960A4C" w:rsidRDefault="00960A4C">
            <w:pPr>
              <w:pStyle w:val="TAC"/>
              <w:rPr>
                <w:szCs w:val="18"/>
                <w:lang w:eastAsia="ko-KR"/>
              </w:rPr>
            </w:pPr>
            <w:r>
              <w:rPr>
                <w:rFonts w:eastAsia="Times New Roman"/>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530D60E" w14:textId="77777777" w:rsidR="00960A4C" w:rsidRDefault="00960A4C">
            <w:pPr>
              <w:pStyle w:val="TAC"/>
              <w:rPr>
                <w:szCs w:val="18"/>
                <w:lang w:eastAsia="ko-KR"/>
              </w:rPr>
            </w:pPr>
            <w:r>
              <w:t>4520</w:t>
            </w:r>
          </w:p>
        </w:tc>
        <w:tc>
          <w:tcPr>
            <w:tcW w:w="752" w:type="dxa"/>
            <w:tcBorders>
              <w:top w:val="single" w:sz="4" w:space="0" w:color="auto"/>
              <w:left w:val="single" w:sz="4" w:space="0" w:color="auto"/>
              <w:bottom w:val="single" w:sz="4" w:space="0" w:color="auto"/>
              <w:right w:val="single" w:sz="4" w:space="0" w:color="auto"/>
            </w:tcBorders>
            <w:hideMark/>
          </w:tcPr>
          <w:p w14:paraId="6D90D8DC" w14:textId="77777777" w:rsidR="00960A4C" w:rsidRDefault="00960A4C">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8DC60D6" w14:textId="77777777" w:rsidR="00960A4C" w:rsidRDefault="00960A4C">
            <w:pPr>
              <w:pStyle w:val="TAC"/>
              <w:rPr>
                <w:lang w:eastAsia="zh-CN"/>
              </w:rPr>
            </w:pPr>
            <w:r>
              <w:rPr>
                <w:lang w:eastAsia="ja-JP"/>
              </w:rPr>
              <w:t>N/A</w:t>
            </w:r>
          </w:p>
        </w:tc>
      </w:tr>
      <w:tr w:rsidR="00960A4C" w14:paraId="6C4B917A" w14:textId="77777777" w:rsidTr="00960A4C">
        <w:trPr>
          <w:trHeight w:val="22"/>
          <w:jc w:val="center"/>
        </w:trPr>
        <w:tc>
          <w:tcPr>
            <w:tcW w:w="2258" w:type="dxa"/>
            <w:tcBorders>
              <w:top w:val="nil"/>
              <w:left w:val="single" w:sz="4" w:space="0" w:color="auto"/>
              <w:bottom w:val="single" w:sz="4" w:space="0" w:color="auto"/>
              <w:right w:val="single" w:sz="4" w:space="0" w:color="auto"/>
            </w:tcBorders>
          </w:tcPr>
          <w:p w14:paraId="5176B42C" w14:textId="77777777" w:rsidR="00960A4C" w:rsidRDefault="00960A4C">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1EAECC0" w14:textId="77777777" w:rsidR="00960A4C" w:rsidRDefault="00960A4C">
            <w:pPr>
              <w:pStyle w:val="TAC"/>
              <w:rPr>
                <w:lang w:eastAsia="ja-JP"/>
              </w:rPr>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3C8969C0" w14:textId="77777777" w:rsidR="00960A4C" w:rsidRDefault="00960A4C">
            <w:pPr>
              <w:pStyle w:val="TAC"/>
              <w:rPr>
                <w:szCs w:val="18"/>
                <w:lang w:eastAsia="ko-KR"/>
              </w:rPr>
            </w:pPr>
            <w:r>
              <w:t>19</w:t>
            </w:r>
            <w:r>
              <w:rPr>
                <w:lang w:eastAsia="ja-JP"/>
              </w:rPr>
              <w:t>50</w:t>
            </w:r>
          </w:p>
        </w:tc>
        <w:tc>
          <w:tcPr>
            <w:tcW w:w="747" w:type="dxa"/>
            <w:tcBorders>
              <w:top w:val="single" w:sz="4" w:space="0" w:color="auto"/>
              <w:left w:val="single" w:sz="4" w:space="0" w:color="auto"/>
              <w:bottom w:val="single" w:sz="4" w:space="0" w:color="auto"/>
              <w:right w:val="single" w:sz="4" w:space="0" w:color="auto"/>
            </w:tcBorders>
            <w:noWrap/>
            <w:hideMark/>
          </w:tcPr>
          <w:p w14:paraId="7EAAC915" w14:textId="77777777" w:rsidR="00960A4C" w:rsidRDefault="00960A4C">
            <w:pPr>
              <w:pStyle w:val="TAC"/>
              <w:rPr>
                <w:szCs w:val="18"/>
                <w:lang w:eastAsia="ko-KR"/>
              </w:rPr>
            </w:pPr>
            <w:r>
              <w:rPr>
                <w:szCs w:val="18"/>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8F11EC4" w14:textId="77777777" w:rsidR="00960A4C" w:rsidRDefault="00960A4C">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363405" w14:textId="77777777" w:rsidR="00960A4C" w:rsidRDefault="00960A4C">
            <w:pPr>
              <w:pStyle w:val="TAC"/>
              <w:rPr>
                <w:szCs w:val="18"/>
                <w:lang w:eastAsia="ko-KR"/>
              </w:rPr>
            </w:pPr>
            <w:r>
              <w:rPr>
                <w:szCs w:val="18"/>
                <w:lang w:eastAsia="zh-CN"/>
              </w:rPr>
              <w:t>2140</w:t>
            </w:r>
          </w:p>
        </w:tc>
        <w:tc>
          <w:tcPr>
            <w:tcW w:w="752" w:type="dxa"/>
            <w:tcBorders>
              <w:top w:val="single" w:sz="4" w:space="0" w:color="auto"/>
              <w:left w:val="single" w:sz="4" w:space="0" w:color="auto"/>
              <w:bottom w:val="single" w:sz="4" w:space="0" w:color="auto"/>
              <w:right w:val="single" w:sz="4" w:space="0" w:color="auto"/>
            </w:tcBorders>
            <w:hideMark/>
          </w:tcPr>
          <w:p w14:paraId="1B769689" w14:textId="77777777" w:rsidR="00960A4C" w:rsidRDefault="00960A4C">
            <w:pPr>
              <w:pStyle w:val="TAC"/>
              <w:rPr>
                <w:lang w:eastAsia="zh-CN"/>
              </w:rPr>
            </w:pPr>
            <w:r>
              <w:rPr>
                <w:lang w:eastAsia="zh-CN"/>
              </w:rPr>
              <w:t>9.3</w:t>
            </w:r>
          </w:p>
        </w:tc>
        <w:tc>
          <w:tcPr>
            <w:tcW w:w="1248" w:type="dxa"/>
            <w:tcBorders>
              <w:top w:val="single" w:sz="4" w:space="0" w:color="auto"/>
              <w:left w:val="single" w:sz="4" w:space="0" w:color="auto"/>
              <w:bottom w:val="single" w:sz="4" w:space="0" w:color="auto"/>
              <w:right w:val="single" w:sz="4" w:space="0" w:color="auto"/>
            </w:tcBorders>
            <w:hideMark/>
          </w:tcPr>
          <w:p w14:paraId="2F79BCC5" w14:textId="77777777" w:rsidR="00960A4C" w:rsidRDefault="00960A4C">
            <w:pPr>
              <w:pStyle w:val="TAC"/>
              <w:rPr>
                <w:lang w:eastAsia="zh-CN"/>
              </w:rPr>
            </w:pPr>
            <w:r>
              <w:rPr>
                <w:lang w:eastAsia="zh-CN"/>
              </w:rPr>
              <w:t>IMD4</w:t>
            </w:r>
          </w:p>
        </w:tc>
      </w:tr>
      <w:tr w:rsidR="00960A4C" w14:paraId="193C6A0B" w14:textId="77777777" w:rsidTr="00960A4C">
        <w:trPr>
          <w:trHeight w:val="22"/>
          <w:jc w:val="center"/>
        </w:trPr>
        <w:tc>
          <w:tcPr>
            <w:tcW w:w="2258" w:type="dxa"/>
            <w:tcBorders>
              <w:top w:val="single" w:sz="4" w:space="0" w:color="auto"/>
              <w:left w:val="single" w:sz="4" w:space="0" w:color="auto"/>
              <w:bottom w:val="nil"/>
              <w:right w:val="single" w:sz="4" w:space="0" w:color="auto"/>
            </w:tcBorders>
            <w:hideMark/>
          </w:tcPr>
          <w:p w14:paraId="2A18F334" w14:textId="77777777" w:rsidR="00960A4C" w:rsidRDefault="00960A4C">
            <w:pPr>
              <w:pStyle w:val="TAC"/>
              <w:rPr>
                <w:lang w:eastAsia="zh-CN"/>
              </w:rPr>
            </w:pPr>
            <w:r>
              <w:t>DC_1A_SUL_n77A-n80A</w:t>
            </w:r>
          </w:p>
        </w:tc>
        <w:tc>
          <w:tcPr>
            <w:tcW w:w="867" w:type="dxa"/>
            <w:tcBorders>
              <w:top w:val="single" w:sz="4" w:space="0" w:color="auto"/>
              <w:left w:val="single" w:sz="4" w:space="0" w:color="auto"/>
              <w:bottom w:val="single" w:sz="4" w:space="0" w:color="auto"/>
              <w:right w:val="single" w:sz="4" w:space="0" w:color="auto"/>
            </w:tcBorders>
            <w:hideMark/>
          </w:tcPr>
          <w:p w14:paraId="1A36CB5D" w14:textId="77777777" w:rsidR="00960A4C" w:rsidRDefault="00960A4C">
            <w:pPr>
              <w:pStyle w:val="TAC"/>
              <w:rPr>
                <w:lang w:eastAsia="ja-JP"/>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43246E79" w14:textId="77777777" w:rsidR="00960A4C" w:rsidRDefault="00960A4C">
            <w:pPr>
              <w:pStyle w:val="TAC"/>
              <w:rPr>
                <w:szCs w:val="18"/>
                <w:lang w:eastAsia="ko-KR"/>
              </w:rPr>
            </w:pPr>
            <w:r>
              <w:rPr>
                <w:rFonts w:cs="Arial"/>
              </w:rPr>
              <w:t>1950</w:t>
            </w:r>
          </w:p>
        </w:tc>
        <w:tc>
          <w:tcPr>
            <w:tcW w:w="747" w:type="dxa"/>
            <w:tcBorders>
              <w:top w:val="single" w:sz="4" w:space="0" w:color="auto"/>
              <w:left w:val="single" w:sz="4" w:space="0" w:color="auto"/>
              <w:bottom w:val="single" w:sz="4" w:space="0" w:color="auto"/>
              <w:right w:val="single" w:sz="4" w:space="0" w:color="auto"/>
            </w:tcBorders>
            <w:noWrap/>
            <w:hideMark/>
          </w:tcPr>
          <w:p w14:paraId="67AF00EE" w14:textId="77777777" w:rsidR="00960A4C" w:rsidRDefault="00960A4C">
            <w:pPr>
              <w:pStyle w:val="TAC"/>
              <w:rPr>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FC396A8" w14:textId="77777777" w:rsidR="00960A4C" w:rsidRDefault="00960A4C">
            <w:pPr>
              <w:pStyle w:val="TAC"/>
              <w:rPr>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778FF6" w14:textId="77777777" w:rsidR="00960A4C" w:rsidRDefault="00960A4C">
            <w:pPr>
              <w:pStyle w:val="TAC"/>
              <w:rPr>
                <w:szCs w:val="18"/>
                <w:lang w:eastAsia="ko-KR"/>
              </w:rPr>
            </w:pPr>
            <w:r>
              <w:rPr>
                <w:rFonts w:cs="Arial"/>
              </w:rPr>
              <w:t>2140</w:t>
            </w:r>
          </w:p>
        </w:tc>
        <w:tc>
          <w:tcPr>
            <w:tcW w:w="752" w:type="dxa"/>
            <w:tcBorders>
              <w:top w:val="single" w:sz="4" w:space="0" w:color="auto"/>
              <w:left w:val="single" w:sz="4" w:space="0" w:color="auto"/>
              <w:bottom w:val="single" w:sz="4" w:space="0" w:color="auto"/>
              <w:right w:val="single" w:sz="4" w:space="0" w:color="auto"/>
            </w:tcBorders>
            <w:hideMark/>
          </w:tcPr>
          <w:p w14:paraId="7EDA9D8A" w14:textId="77777777" w:rsidR="00960A4C" w:rsidRDefault="00960A4C">
            <w:pPr>
              <w:pStyle w:val="TAC"/>
              <w:rPr>
                <w:lang w:eastAsia="zh-CN"/>
              </w:rPr>
            </w:pPr>
            <w:r>
              <w:rPr>
                <w:rFonts w:cs="Arial"/>
              </w:rPr>
              <w:t>23</w:t>
            </w:r>
          </w:p>
        </w:tc>
        <w:tc>
          <w:tcPr>
            <w:tcW w:w="1248" w:type="dxa"/>
            <w:tcBorders>
              <w:top w:val="single" w:sz="4" w:space="0" w:color="auto"/>
              <w:left w:val="single" w:sz="4" w:space="0" w:color="auto"/>
              <w:bottom w:val="single" w:sz="4" w:space="0" w:color="auto"/>
              <w:right w:val="single" w:sz="4" w:space="0" w:color="auto"/>
            </w:tcBorders>
            <w:hideMark/>
          </w:tcPr>
          <w:p w14:paraId="23DABAC9" w14:textId="77777777" w:rsidR="00960A4C" w:rsidRDefault="00960A4C">
            <w:pPr>
              <w:pStyle w:val="TAC"/>
              <w:rPr>
                <w:lang w:eastAsia="zh-CN"/>
              </w:rPr>
            </w:pPr>
            <w:r>
              <w:rPr>
                <w:rFonts w:cs="Arial"/>
              </w:rPr>
              <w:t>IMD3</w:t>
            </w:r>
          </w:p>
        </w:tc>
      </w:tr>
      <w:tr w:rsidR="00960A4C" w14:paraId="3184E9DE" w14:textId="77777777" w:rsidTr="00960A4C">
        <w:trPr>
          <w:trHeight w:val="22"/>
          <w:jc w:val="center"/>
        </w:trPr>
        <w:tc>
          <w:tcPr>
            <w:tcW w:w="2258" w:type="dxa"/>
            <w:tcBorders>
              <w:top w:val="nil"/>
              <w:left w:val="single" w:sz="4" w:space="0" w:color="auto"/>
              <w:bottom w:val="single" w:sz="4" w:space="0" w:color="auto"/>
              <w:right w:val="single" w:sz="4" w:space="0" w:color="auto"/>
            </w:tcBorders>
          </w:tcPr>
          <w:p w14:paraId="3DBCE43D" w14:textId="77777777" w:rsidR="00960A4C" w:rsidRDefault="00960A4C">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28CD380" w14:textId="77777777" w:rsidR="00960A4C" w:rsidRDefault="00960A4C">
            <w:pPr>
              <w:pStyle w:val="TAC"/>
              <w:rPr>
                <w:lang w:eastAsia="ja-JP"/>
              </w:rPr>
            </w:pPr>
            <w:r>
              <w:rPr>
                <w:rFonts w:cs="Arial"/>
              </w:rPr>
              <w:t>n80</w:t>
            </w:r>
          </w:p>
        </w:tc>
        <w:tc>
          <w:tcPr>
            <w:tcW w:w="1066" w:type="dxa"/>
            <w:tcBorders>
              <w:top w:val="single" w:sz="4" w:space="0" w:color="auto"/>
              <w:left w:val="single" w:sz="4" w:space="0" w:color="auto"/>
              <w:bottom w:val="single" w:sz="4" w:space="0" w:color="auto"/>
              <w:right w:val="single" w:sz="4" w:space="0" w:color="auto"/>
            </w:tcBorders>
            <w:noWrap/>
            <w:hideMark/>
          </w:tcPr>
          <w:p w14:paraId="3F9A9916" w14:textId="77777777" w:rsidR="00960A4C" w:rsidRDefault="00960A4C">
            <w:pPr>
              <w:pStyle w:val="TAC"/>
              <w:rPr>
                <w:szCs w:val="18"/>
                <w:lang w:eastAsia="ko-KR"/>
              </w:rPr>
            </w:pPr>
            <w:r>
              <w:rPr>
                <w:rFonts w:cs="Arial"/>
              </w:rPr>
              <w:t>1760</w:t>
            </w:r>
          </w:p>
        </w:tc>
        <w:tc>
          <w:tcPr>
            <w:tcW w:w="747" w:type="dxa"/>
            <w:tcBorders>
              <w:top w:val="single" w:sz="4" w:space="0" w:color="auto"/>
              <w:left w:val="single" w:sz="4" w:space="0" w:color="auto"/>
              <w:bottom w:val="single" w:sz="4" w:space="0" w:color="auto"/>
              <w:right w:val="single" w:sz="4" w:space="0" w:color="auto"/>
            </w:tcBorders>
            <w:noWrap/>
            <w:hideMark/>
          </w:tcPr>
          <w:p w14:paraId="28EFB4B0" w14:textId="77777777" w:rsidR="00960A4C" w:rsidRDefault="00960A4C">
            <w:pPr>
              <w:pStyle w:val="TAC"/>
              <w:rPr>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EF399A9" w14:textId="77777777" w:rsidR="00960A4C" w:rsidRDefault="00960A4C">
            <w:pPr>
              <w:pStyle w:val="TAC"/>
              <w:rPr>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325A9414" w14:textId="77777777" w:rsidR="00960A4C" w:rsidRDefault="00960A4C">
            <w:pPr>
              <w:pStyle w:val="TAC"/>
              <w:rPr>
                <w:szCs w:val="18"/>
                <w:lang w:eastAsia="ko-KR"/>
              </w:rPr>
            </w:pPr>
          </w:p>
        </w:tc>
        <w:tc>
          <w:tcPr>
            <w:tcW w:w="752" w:type="dxa"/>
            <w:tcBorders>
              <w:top w:val="single" w:sz="4" w:space="0" w:color="auto"/>
              <w:left w:val="single" w:sz="4" w:space="0" w:color="auto"/>
              <w:bottom w:val="single" w:sz="4" w:space="0" w:color="auto"/>
              <w:right w:val="single" w:sz="4" w:space="0" w:color="auto"/>
            </w:tcBorders>
            <w:hideMark/>
          </w:tcPr>
          <w:p w14:paraId="57EF9922" w14:textId="77777777" w:rsidR="00960A4C" w:rsidRDefault="00960A4C">
            <w:pPr>
              <w:pStyle w:val="TAC"/>
              <w:rPr>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DD28D56" w14:textId="77777777" w:rsidR="00960A4C" w:rsidRDefault="00960A4C">
            <w:pPr>
              <w:pStyle w:val="TAC"/>
              <w:rPr>
                <w:lang w:eastAsia="zh-CN"/>
              </w:rPr>
            </w:pPr>
            <w:r>
              <w:rPr>
                <w:rFonts w:cs="Arial"/>
              </w:rPr>
              <w:t>N/A</w:t>
            </w:r>
          </w:p>
        </w:tc>
      </w:tr>
      <w:tr w:rsidR="00960A4C" w14:paraId="48DAC370" w14:textId="77777777" w:rsidTr="00960A4C">
        <w:trPr>
          <w:trHeight w:val="22"/>
          <w:jc w:val="center"/>
        </w:trPr>
        <w:tc>
          <w:tcPr>
            <w:tcW w:w="2258" w:type="dxa"/>
            <w:tcBorders>
              <w:top w:val="single" w:sz="4" w:space="0" w:color="auto"/>
              <w:left w:val="single" w:sz="4" w:space="0" w:color="auto"/>
              <w:bottom w:val="nil"/>
              <w:right w:val="single" w:sz="4" w:space="0" w:color="auto"/>
            </w:tcBorders>
            <w:hideMark/>
          </w:tcPr>
          <w:p w14:paraId="530CCA61" w14:textId="77777777" w:rsidR="00960A4C" w:rsidRDefault="00960A4C">
            <w:pPr>
              <w:pStyle w:val="TAC"/>
              <w:rPr>
                <w:lang w:eastAsia="zh-CN"/>
              </w:rPr>
            </w:pPr>
            <w:r>
              <w:t>DC_1A_SUL_n77A-n80A</w:t>
            </w:r>
          </w:p>
        </w:tc>
        <w:tc>
          <w:tcPr>
            <w:tcW w:w="867" w:type="dxa"/>
            <w:tcBorders>
              <w:top w:val="single" w:sz="4" w:space="0" w:color="auto"/>
              <w:left w:val="single" w:sz="4" w:space="0" w:color="auto"/>
              <w:bottom w:val="single" w:sz="4" w:space="0" w:color="auto"/>
              <w:right w:val="single" w:sz="4" w:space="0" w:color="auto"/>
            </w:tcBorders>
            <w:hideMark/>
          </w:tcPr>
          <w:p w14:paraId="2CBCD82F" w14:textId="77777777" w:rsidR="00960A4C" w:rsidRDefault="00960A4C">
            <w:pPr>
              <w:pStyle w:val="TAC"/>
              <w:rPr>
                <w:lang w:eastAsia="ja-JP"/>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63BE60F5" w14:textId="77777777" w:rsidR="00960A4C" w:rsidRDefault="00960A4C">
            <w:pPr>
              <w:pStyle w:val="TAC"/>
              <w:rPr>
                <w:szCs w:val="18"/>
                <w:lang w:eastAsia="ko-KR"/>
              </w:rPr>
            </w:pPr>
            <w:r>
              <w:rPr>
                <w:rFonts w:cs="Arial"/>
              </w:rPr>
              <w:t>1922.5</w:t>
            </w:r>
          </w:p>
        </w:tc>
        <w:tc>
          <w:tcPr>
            <w:tcW w:w="747" w:type="dxa"/>
            <w:tcBorders>
              <w:top w:val="single" w:sz="4" w:space="0" w:color="auto"/>
              <w:left w:val="single" w:sz="4" w:space="0" w:color="auto"/>
              <w:bottom w:val="single" w:sz="4" w:space="0" w:color="auto"/>
              <w:right w:val="single" w:sz="4" w:space="0" w:color="auto"/>
            </w:tcBorders>
            <w:noWrap/>
            <w:hideMark/>
          </w:tcPr>
          <w:p w14:paraId="199A87B3" w14:textId="77777777" w:rsidR="00960A4C" w:rsidRDefault="00960A4C">
            <w:pPr>
              <w:pStyle w:val="TAC"/>
              <w:rPr>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85498B2" w14:textId="77777777" w:rsidR="00960A4C" w:rsidRDefault="00960A4C">
            <w:pPr>
              <w:pStyle w:val="TAC"/>
              <w:rPr>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072C71F" w14:textId="77777777" w:rsidR="00960A4C" w:rsidRDefault="00960A4C">
            <w:pPr>
              <w:pStyle w:val="TAC"/>
              <w:rPr>
                <w:szCs w:val="18"/>
                <w:lang w:eastAsia="ko-KR"/>
              </w:rPr>
            </w:pPr>
            <w:r>
              <w:rPr>
                <w:rFonts w:cs="Arial"/>
              </w:rPr>
              <w:t>2112.5</w:t>
            </w:r>
          </w:p>
        </w:tc>
        <w:tc>
          <w:tcPr>
            <w:tcW w:w="752" w:type="dxa"/>
            <w:tcBorders>
              <w:top w:val="single" w:sz="4" w:space="0" w:color="auto"/>
              <w:left w:val="single" w:sz="4" w:space="0" w:color="auto"/>
              <w:bottom w:val="single" w:sz="4" w:space="0" w:color="auto"/>
              <w:right w:val="single" w:sz="4" w:space="0" w:color="auto"/>
            </w:tcBorders>
            <w:hideMark/>
          </w:tcPr>
          <w:p w14:paraId="0E4DBDAA" w14:textId="77777777" w:rsidR="00960A4C" w:rsidRDefault="00960A4C">
            <w:pPr>
              <w:pStyle w:val="TAC"/>
              <w:rPr>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771EE96" w14:textId="77777777" w:rsidR="00960A4C" w:rsidRDefault="00960A4C">
            <w:pPr>
              <w:pStyle w:val="TAC"/>
              <w:rPr>
                <w:lang w:eastAsia="zh-CN"/>
              </w:rPr>
            </w:pPr>
            <w:r>
              <w:rPr>
                <w:rFonts w:cs="Arial"/>
              </w:rPr>
              <w:t>N/A</w:t>
            </w:r>
          </w:p>
        </w:tc>
      </w:tr>
      <w:tr w:rsidR="00960A4C" w14:paraId="247F1C72" w14:textId="77777777" w:rsidTr="00960A4C">
        <w:trPr>
          <w:trHeight w:val="22"/>
          <w:jc w:val="center"/>
        </w:trPr>
        <w:tc>
          <w:tcPr>
            <w:tcW w:w="2258" w:type="dxa"/>
            <w:tcBorders>
              <w:top w:val="nil"/>
              <w:left w:val="single" w:sz="4" w:space="0" w:color="auto"/>
              <w:bottom w:val="nil"/>
              <w:right w:val="single" w:sz="4" w:space="0" w:color="auto"/>
            </w:tcBorders>
          </w:tcPr>
          <w:p w14:paraId="0B887C74" w14:textId="77777777" w:rsidR="00960A4C" w:rsidRDefault="00960A4C">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E1B1CAD" w14:textId="77777777" w:rsidR="00960A4C" w:rsidRDefault="00960A4C">
            <w:pPr>
              <w:pStyle w:val="TAC"/>
              <w:rPr>
                <w:lang w:eastAsia="ja-JP"/>
              </w:rPr>
            </w:pPr>
            <w:r>
              <w:rPr>
                <w:rFonts w:cs="Arial"/>
              </w:rPr>
              <w:t>n80</w:t>
            </w:r>
          </w:p>
        </w:tc>
        <w:tc>
          <w:tcPr>
            <w:tcW w:w="1066" w:type="dxa"/>
            <w:tcBorders>
              <w:top w:val="single" w:sz="4" w:space="0" w:color="auto"/>
              <w:left w:val="single" w:sz="4" w:space="0" w:color="auto"/>
              <w:bottom w:val="single" w:sz="4" w:space="0" w:color="auto"/>
              <w:right w:val="single" w:sz="4" w:space="0" w:color="auto"/>
            </w:tcBorders>
            <w:noWrap/>
            <w:hideMark/>
          </w:tcPr>
          <w:p w14:paraId="4127C49B" w14:textId="77777777" w:rsidR="00960A4C" w:rsidRDefault="00960A4C">
            <w:pPr>
              <w:pStyle w:val="TAC"/>
              <w:rPr>
                <w:szCs w:val="18"/>
                <w:lang w:eastAsia="ko-KR"/>
              </w:rPr>
            </w:pPr>
            <w:r>
              <w:rPr>
                <w:rFonts w:cs="Arial"/>
              </w:rPr>
              <w:t>1782.5</w:t>
            </w:r>
          </w:p>
        </w:tc>
        <w:tc>
          <w:tcPr>
            <w:tcW w:w="747" w:type="dxa"/>
            <w:tcBorders>
              <w:top w:val="single" w:sz="4" w:space="0" w:color="auto"/>
              <w:left w:val="single" w:sz="4" w:space="0" w:color="auto"/>
              <w:bottom w:val="single" w:sz="4" w:space="0" w:color="auto"/>
              <w:right w:val="single" w:sz="4" w:space="0" w:color="auto"/>
            </w:tcBorders>
            <w:noWrap/>
            <w:hideMark/>
          </w:tcPr>
          <w:p w14:paraId="2DAE4B25" w14:textId="77777777" w:rsidR="00960A4C" w:rsidRDefault="00960A4C">
            <w:pPr>
              <w:pStyle w:val="TAC"/>
              <w:rPr>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1285A64E" w14:textId="77777777" w:rsidR="00960A4C" w:rsidRDefault="00960A4C">
            <w:pPr>
              <w:pStyle w:val="TAC"/>
              <w:rPr>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2C49CC56" w14:textId="77777777" w:rsidR="00960A4C" w:rsidRDefault="00960A4C">
            <w:pPr>
              <w:pStyle w:val="TAC"/>
              <w:rPr>
                <w:szCs w:val="18"/>
                <w:lang w:eastAsia="ko-KR"/>
              </w:rPr>
            </w:pPr>
          </w:p>
        </w:tc>
        <w:tc>
          <w:tcPr>
            <w:tcW w:w="752" w:type="dxa"/>
            <w:tcBorders>
              <w:top w:val="single" w:sz="4" w:space="0" w:color="auto"/>
              <w:left w:val="single" w:sz="4" w:space="0" w:color="auto"/>
              <w:bottom w:val="single" w:sz="4" w:space="0" w:color="auto"/>
              <w:right w:val="single" w:sz="4" w:space="0" w:color="auto"/>
            </w:tcBorders>
            <w:hideMark/>
          </w:tcPr>
          <w:p w14:paraId="2630DC74" w14:textId="77777777" w:rsidR="00960A4C" w:rsidRDefault="00960A4C">
            <w:pPr>
              <w:pStyle w:val="TAC"/>
              <w:rPr>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B86267B" w14:textId="77777777" w:rsidR="00960A4C" w:rsidRDefault="00960A4C">
            <w:pPr>
              <w:pStyle w:val="TAC"/>
              <w:rPr>
                <w:lang w:eastAsia="zh-CN"/>
              </w:rPr>
            </w:pPr>
            <w:r>
              <w:rPr>
                <w:rFonts w:cs="Arial"/>
              </w:rPr>
              <w:t>N/A</w:t>
            </w:r>
          </w:p>
        </w:tc>
      </w:tr>
      <w:tr w:rsidR="00960A4C" w14:paraId="38A4DD9C" w14:textId="77777777" w:rsidTr="00960A4C">
        <w:trPr>
          <w:trHeight w:val="22"/>
          <w:jc w:val="center"/>
        </w:trPr>
        <w:tc>
          <w:tcPr>
            <w:tcW w:w="2258" w:type="dxa"/>
            <w:tcBorders>
              <w:top w:val="nil"/>
              <w:left w:val="single" w:sz="4" w:space="0" w:color="auto"/>
              <w:bottom w:val="single" w:sz="4" w:space="0" w:color="auto"/>
              <w:right w:val="single" w:sz="4" w:space="0" w:color="auto"/>
            </w:tcBorders>
          </w:tcPr>
          <w:p w14:paraId="3B72FA23" w14:textId="77777777" w:rsidR="00960A4C" w:rsidRDefault="00960A4C">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4F2D772" w14:textId="77777777" w:rsidR="00960A4C" w:rsidRDefault="00960A4C">
            <w:pPr>
              <w:pStyle w:val="TAC"/>
              <w:rPr>
                <w:lang w:eastAsia="ja-JP"/>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33401C3D" w14:textId="77777777" w:rsidR="00960A4C" w:rsidRDefault="00960A4C">
            <w:pPr>
              <w:pStyle w:val="TAC"/>
              <w:rPr>
                <w:szCs w:val="18"/>
                <w:lang w:eastAsia="ko-KR"/>
              </w:rPr>
            </w:pPr>
            <w:r>
              <w:t>3425</w:t>
            </w:r>
          </w:p>
        </w:tc>
        <w:tc>
          <w:tcPr>
            <w:tcW w:w="747" w:type="dxa"/>
            <w:tcBorders>
              <w:top w:val="single" w:sz="4" w:space="0" w:color="auto"/>
              <w:left w:val="single" w:sz="4" w:space="0" w:color="auto"/>
              <w:bottom w:val="single" w:sz="4" w:space="0" w:color="auto"/>
              <w:right w:val="single" w:sz="4" w:space="0" w:color="auto"/>
            </w:tcBorders>
            <w:noWrap/>
            <w:hideMark/>
          </w:tcPr>
          <w:p w14:paraId="3D88123F" w14:textId="77777777" w:rsidR="00960A4C" w:rsidRDefault="00960A4C">
            <w:pPr>
              <w:pStyle w:val="TAC"/>
              <w:rPr>
                <w:szCs w:val="18"/>
                <w:lang w:eastAsia="ko-KR"/>
              </w:rPr>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2830DCAB" w14:textId="77777777" w:rsidR="00960A4C" w:rsidRDefault="00960A4C">
            <w:pPr>
              <w:pStyle w:val="TAC"/>
              <w:rPr>
                <w:szCs w:val="18"/>
                <w:lang w:eastAsia="ko-KR"/>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758E6788" w14:textId="77777777" w:rsidR="00960A4C" w:rsidRDefault="00960A4C">
            <w:pPr>
              <w:pStyle w:val="TAC"/>
              <w:rPr>
                <w:szCs w:val="18"/>
                <w:lang w:eastAsia="ko-KR"/>
              </w:rPr>
            </w:pPr>
            <w:r>
              <w:t>3425</w:t>
            </w:r>
          </w:p>
        </w:tc>
        <w:tc>
          <w:tcPr>
            <w:tcW w:w="752" w:type="dxa"/>
            <w:tcBorders>
              <w:top w:val="single" w:sz="4" w:space="0" w:color="auto"/>
              <w:left w:val="single" w:sz="4" w:space="0" w:color="auto"/>
              <w:bottom w:val="single" w:sz="4" w:space="0" w:color="auto"/>
              <w:right w:val="single" w:sz="4" w:space="0" w:color="auto"/>
            </w:tcBorders>
            <w:hideMark/>
          </w:tcPr>
          <w:p w14:paraId="7326BD52" w14:textId="77777777" w:rsidR="00960A4C" w:rsidRDefault="00960A4C">
            <w:pPr>
              <w:pStyle w:val="TAC"/>
              <w:rPr>
                <w:lang w:eastAsia="zh-CN"/>
              </w:rPr>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3039E8CD" w14:textId="77777777" w:rsidR="00960A4C" w:rsidRDefault="00960A4C">
            <w:pPr>
              <w:pStyle w:val="TAC"/>
              <w:rPr>
                <w:lang w:eastAsia="zh-CN"/>
              </w:rPr>
            </w:pPr>
            <w:r>
              <w:rPr>
                <w:rFonts w:cs="Arial"/>
              </w:rPr>
              <w:t>IMD4</w:t>
            </w:r>
          </w:p>
        </w:tc>
      </w:tr>
      <w:tr w:rsidR="00960A4C" w14:paraId="5986E252" w14:textId="77777777" w:rsidTr="00960A4C">
        <w:trPr>
          <w:trHeight w:val="22"/>
          <w:jc w:val="center"/>
        </w:trPr>
        <w:tc>
          <w:tcPr>
            <w:tcW w:w="2258" w:type="dxa"/>
            <w:tcBorders>
              <w:top w:val="single" w:sz="4" w:space="0" w:color="auto"/>
              <w:left w:val="single" w:sz="4" w:space="0" w:color="auto"/>
              <w:bottom w:val="nil"/>
              <w:right w:val="single" w:sz="4" w:space="0" w:color="auto"/>
            </w:tcBorders>
            <w:hideMark/>
          </w:tcPr>
          <w:p w14:paraId="27D67B0C" w14:textId="77777777" w:rsidR="00960A4C" w:rsidRDefault="00960A4C">
            <w:pPr>
              <w:pStyle w:val="TAC"/>
              <w:rPr>
                <w:lang w:eastAsia="zh-CN"/>
              </w:rPr>
            </w:pPr>
            <w:r>
              <w:rPr>
                <w:lang w:eastAsia="ko-KR"/>
              </w:rPr>
              <w:t>DC_1A_n78A-n79A</w:t>
            </w:r>
          </w:p>
        </w:tc>
        <w:tc>
          <w:tcPr>
            <w:tcW w:w="867" w:type="dxa"/>
            <w:tcBorders>
              <w:top w:val="single" w:sz="4" w:space="0" w:color="auto"/>
              <w:left w:val="single" w:sz="4" w:space="0" w:color="auto"/>
              <w:bottom w:val="single" w:sz="4" w:space="0" w:color="auto"/>
              <w:right w:val="single" w:sz="4" w:space="0" w:color="auto"/>
            </w:tcBorders>
            <w:hideMark/>
          </w:tcPr>
          <w:p w14:paraId="6A3B38E0" w14:textId="77777777" w:rsidR="00960A4C" w:rsidRDefault="00960A4C">
            <w:pPr>
              <w:pStyle w:val="TAC"/>
              <w:rPr>
                <w:szCs w:val="18"/>
                <w:lang w:eastAsia="ko-KR"/>
              </w:rPr>
            </w:pPr>
            <w:r>
              <w:rPr>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7D01C815" w14:textId="77777777" w:rsidR="00960A4C" w:rsidRDefault="00960A4C">
            <w:pPr>
              <w:pStyle w:val="TAC"/>
            </w:pPr>
            <w:r>
              <w:rPr>
                <w:lang w:eastAsia="ko-KR"/>
              </w:rPr>
              <w:t>1950</w:t>
            </w:r>
          </w:p>
        </w:tc>
        <w:tc>
          <w:tcPr>
            <w:tcW w:w="747" w:type="dxa"/>
            <w:tcBorders>
              <w:top w:val="single" w:sz="4" w:space="0" w:color="auto"/>
              <w:left w:val="single" w:sz="4" w:space="0" w:color="auto"/>
              <w:bottom w:val="single" w:sz="4" w:space="0" w:color="auto"/>
              <w:right w:val="single" w:sz="4" w:space="0" w:color="auto"/>
            </w:tcBorders>
            <w:noWrap/>
            <w:hideMark/>
          </w:tcPr>
          <w:p w14:paraId="4865BE3F" w14:textId="77777777" w:rsidR="00960A4C" w:rsidRDefault="00960A4C">
            <w:pPr>
              <w:pStyle w:val="TAC"/>
              <w:rPr>
                <w:szCs w:val="18"/>
                <w:lang w:eastAsia="zh-CN"/>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2405108" w14:textId="77777777" w:rsidR="00960A4C" w:rsidRDefault="00960A4C">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7140B9" w14:textId="77777777" w:rsidR="00960A4C" w:rsidRDefault="00960A4C">
            <w:pPr>
              <w:pStyle w:val="TAC"/>
              <w:rPr>
                <w:szCs w:val="18"/>
                <w:lang w:eastAsia="zh-CN"/>
              </w:rPr>
            </w:pPr>
            <w:r>
              <w:rPr>
                <w:lang w:eastAsia="ko-KR"/>
              </w:rPr>
              <w:t>2140</w:t>
            </w:r>
          </w:p>
        </w:tc>
        <w:tc>
          <w:tcPr>
            <w:tcW w:w="752" w:type="dxa"/>
            <w:tcBorders>
              <w:top w:val="single" w:sz="4" w:space="0" w:color="auto"/>
              <w:left w:val="single" w:sz="4" w:space="0" w:color="auto"/>
              <w:bottom w:val="single" w:sz="4" w:space="0" w:color="auto"/>
              <w:right w:val="single" w:sz="4" w:space="0" w:color="auto"/>
            </w:tcBorders>
            <w:hideMark/>
          </w:tcPr>
          <w:p w14:paraId="2BCCE87B" w14:textId="77777777" w:rsidR="00960A4C" w:rsidRDefault="00960A4C">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EFF770B" w14:textId="77777777" w:rsidR="00960A4C" w:rsidRDefault="00960A4C">
            <w:pPr>
              <w:pStyle w:val="TAC"/>
              <w:rPr>
                <w:lang w:eastAsia="zh-CN"/>
              </w:rPr>
            </w:pPr>
            <w:r>
              <w:rPr>
                <w:rFonts w:eastAsia="Malgun Gothic"/>
                <w:lang w:eastAsia="ko-KR"/>
              </w:rPr>
              <w:t>N/A</w:t>
            </w:r>
          </w:p>
        </w:tc>
      </w:tr>
      <w:tr w:rsidR="00960A4C" w14:paraId="370E6953" w14:textId="77777777" w:rsidTr="00960A4C">
        <w:trPr>
          <w:trHeight w:val="22"/>
          <w:jc w:val="center"/>
        </w:trPr>
        <w:tc>
          <w:tcPr>
            <w:tcW w:w="2258" w:type="dxa"/>
            <w:tcBorders>
              <w:top w:val="nil"/>
              <w:left w:val="single" w:sz="4" w:space="0" w:color="auto"/>
              <w:bottom w:val="nil"/>
              <w:right w:val="single" w:sz="4" w:space="0" w:color="auto"/>
            </w:tcBorders>
          </w:tcPr>
          <w:p w14:paraId="26A55169" w14:textId="77777777" w:rsidR="00960A4C" w:rsidRDefault="00960A4C">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F30F905" w14:textId="77777777" w:rsidR="00960A4C" w:rsidRDefault="00960A4C">
            <w:pPr>
              <w:pStyle w:val="TAC"/>
              <w:rPr>
                <w:szCs w:val="18"/>
                <w:lang w:eastAsia="ko-KR"/>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4CE006C" w14:textId="77777777" w:rsidR="00960A4C" w:rsidRDefault="00960A4C">
            <w:pPr>
              <w:pStyle w:val="TAC"/>
            </w:pPr>
            <w:r>
              <w:rPr>
                <w:lang w:eastAsia="ko-KR"/>
              </w:rPr>
              <w:t>3410</w:t>
            </w:r>
          </w:p>
        </w:tc>
        <w:tc>
          <w:tcPr>
            <w:tcW w:w="747" w:type="dxa"/>
            <w:tcBorders>
              <w:top w:val="single" w:sz="4" w:space="0" w:color="auto"/>
              <w:left w:val="single" w:sz="4" w:space="0" w:color="auto"/>
              <w:bottom w:val="single" w:sz="4" w:space="0" w:color="auto"/>
              <w:right w:val="single" w:sz="4" w:space="0" w:color="auto"/>
            </w:tcBorders>
            <w:noWrap/>
            <w:hideMark/>
          </w:tcPr>
          <w:p w14:paraId="6DF2ED46" w14:textId="77777777" w:rsidR="00960A4C" w:rsidRDefault="00960A4C">
            <w:pPr>
              <w:pStyle w:val="TAC"/>
              <w:rPr>
                <w:szCs w:val="18"/>
                <w:lang w:eastAsia="zh-CN"/>
              </w:rPr>
            </w:pPr>
            <w:r>
              <w:rPr>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1B857F8E" w14:textId="77777777" w:rsidR="00960A4C" w:rsidRDefault="00960A4C">
            <w:pPr>
              <w:pStyle w:val="TAC"/>
              <w:rPr>
                <w:szCs w:val="18"/>
                <w:lang w:eastAsia="zh-CN"/>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B7B3E6E" w14:textId="77777777" w:rsidR="00960A4C" w:rsidRDefault="00960A4C">
            <w:pPr>
              <w:pStyle w:val="TAC"/>
              <w:rPr>
                <w:szCs w:val="18"/>
                <w:lang w:eastAsia="zh-CN"/>
              </w:rPr>
            </w:pPr>
            <w:r>
              <w:rPr>
                <w:lang w:eastAsia="ko-KR"/>
              </w:rPr>
              <w:t>3410</w:t>
            </w:r>
          </w:p>
        </w:tc>
        <w:tc>
          <w:tcPr>
            <w:tcW w:w="752" w:type="dxa"/>
            <w:tcBorders>
              <w:top w:val="single" w:sz="4" w:space="0" w:color="auto"/>
              <w:left w:val="single" w:sz="4" w:space="0" w:color="auto"/>
              <w:bottom w:val="single" w:sz="4" w:space="0" w:color="auto"/>
              <w:right w:val="single" w:sz="4" w:space="0" w:color="auto"/>
            </w:tcBorders>
            <w:hideMark/>
          </w:tcPr>
          <w:p w14:paraId="7216E59D" w14:textId="77777777" w:rsidR="00960A4C" w:rsidRDefault="00960A4C">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373A85A" w14:textId="77777777" w:rsidR="00960A4C" w:rsidRDefault="00960A4C">
            <w:pPr>
              <w:pStyle w:val="TAC"/>
              <w:rPr>
                <w:lang w:eastAsia="zh-CN"/>
              </w:rPr>
            </w:pPr>
            <w:r>
              <w:rPr>
                <w:rFonts w:eastAsia="Malgun Gothic"/>
                <w:lang w:eastAsia="ko-KR"/>
              </w:rPr>
              <w:t>N/A</w:t>
            </w:r>
          </w:p>
        </w:tc>
      </w:tr>
      <w:tr w:rsidR="00960A4C" w14:paraId="53E6BFD4" w14:textId="77777777" w:rsidTr="00960A4C">
        <w:trPr>
          <w:trHeight w:val="22"/>
          <w:jc w:val="center"/>
        </w:trPr>
        <w:tc>
          <w:tcPr>
            <w:tcW w:w="2258" w:type="dxa"/>
            <w:tcBorders>
              <w:top w:val="nil"/>
              <w:left w:val="single" w:sz="4" w:space="0" w:color="auto"/>
              <w:bottom w:val="nil"/>
              <w:right w:val="single" w:sz="4" w:space="0" w:color="auto"/>
            </w:tcBorders>
          </w:tcPr>
          <w:p w14:paraId="3EEB6CE5" w14:textId="77777777" w:rsidR="00960A4C" w:rsidRDefault="00960A4C">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8BD5B90" w14:textId="77777777" w:rsidR="00960A4C" w:rsidRDefault="00960A4C">
            <w:pPr>
              <w:pStyle w:val="TAC"/>
              <w:rPr>
                <w:szCs w:val="18"/>
                <w:lang w:eastAsia="ko-KR"/>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436EA35D" w14:textId="77777777" w:rsidR="00960A4C" w:rsidRDefault="00960A4C">
            <w:pPr>
              <w:pStyle w:val="TAC"/>
            </w:pPr>
            <w:r>
              <w:rPr>
                <w:lang w:eastAsia="ko-KR"/>
              </w:rPr>
              <w:t>4870</w:t>
            </w:r>
          </w:p>
        </w:tc>
        <w:tc>
          <w:tcPr>
            <w:tcW w:w="747" w:type="dxa"/>
            <w:tcBorders>
              <w:top w:val="single" w:sz="4" w:space="0" w:color="auto"/>
              <w:left w:val="single" w:sz="4" w:space="0" w:color="auto"/>
              <w:bottom w:val="single" w:sz="4" w:space="0" w:color="auto"/>
              <w:right w:val="single" w:sz="4" w:space="0" w:color="auto"/>
            </w:tcBorders>
            <w:noWrap/>
            <w:hideMark/>
          </w:tcPr>
          <w:p w14:paraId="067E10E3" w14:textId="77777777" w:rsidR="00960A4C" w:rsidRDefault="00960A4C">
            <w:pPr>
              <w:pStyle w:val="TAC"/>
              <w:rPr>
                <w:szCs w:val="18"/>
                <w:lang w:eastAsia="zh-CN"/>
              </w:rPr>
            </w:pPr>
            <w:r>
              <w:rPr>
                <w:lang w:eastAsia="ko-KR"/>
              </w:rPr>
              <w:t>40</w:t>
            </w:r>
          </w:p>
        </w:tc>
        <w:tc>
          <w:tcPr>
            <w:tcW w:w="1142" w:type="dxa"/>
            <w:tcBorders>
              <w:top w:val="single" w:sz="4" w:space="0" w:color="auto"/>
              <w:left w:val="single" w:sz="4" w:space="0" w:color="auto"/>
              <w:bottom w:val="single" w:sz="4" w:space="0" w:color="auto"/>
              <w:right w:val="single" w:sz="4" w:space="0" w:color="auto"/>
            </w:tcBorders>
            <w:noWrap/>
            <w:hideMark/>
          </w:tcPr>
          <w:p w14:paraId="2D5A8FBC" w14:textId="77777777" w:rsidR="00960A4C" w:rsidRDefault="00960A4C">
            <w:pPr>
              <w:pStyle w:val="TAC"/>
              <w:rPr>
                <w:szCs w:val="18"/>
                <w:lang w:eastAsia="zh-CN"/>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648ECC7" w14:textId="77777777" w:rsidR="00960A4C" w:rsidRDefault="00960A4C">
            <w:pPr>
              <w:pStyle w:val="TAC"/>
              <w:rPr>
                <w:szCs w:val="18"/>
                <w:lang w:eastAsia="zh-CN"/>
              </w:rPr>
            </w:pPr>
            <w:r>
              <w:rPr>
                <w:lang w:eastAsia="ko-KR"/>
              </w:rPr>
              <w:t>4870</w:t>
            </w:r>
          </w:p>
        </w:tc>
        <w:tc>
          <w:tcPr>
            <w:tcW w:w="752" w:type="dxa"/>
            <w:tcBorders>
              <w:top w:val="single" w:sz="4" w:space="0" w:color="auto"/>
              <w:left w:val="single" w:sz="4" w:space="0" w:color="auto"/>
              <w:bottom w:val="single" w:sz="4" w:space="0" w:color="auto"/>
              <w:right w:val="single" w:sz="4" w:space="0" w:color="auto"/>
            </w:tcBorders>
            <w:hideMark/>
          </w:tcPr>
          <w:p w14:paraId="36B03ABA" w14:textId="77777777" w:rsidR="00960A4C" w:rsidRDefault="00960A4C">
            <w:pPr>
              <w:pStyle w:val="TAC"/>
              <w:rPr>
                <w:lang w:eastAsia="zh-CN"/>
              </w:rPr>
            </w:pPr>
            <w:r>
              <w:rPr>
                <w:rFonts w:eastAsia="Malgun Gothic"/>
                <w:lang w:eastAsia="ko-KR"/>
              </w:rPr>
              <w:t>15.9</w:t>
            </w:r>
          </w:p>
        </w:tc>
        <w:tc>
          <w:tcPr>
            <w:tcW w:w="1248" w:type="dxa"/>
            <w:tcBorders>
              <w:top w:val="single" w:sz="4" w:space="0" w:color="auto"/>
              <w:left w:val="single" w:sz="4" w:space="0" w:color="auto"/>
              <w:bottom w:val="single" w:sz="4" w:space="0" w:color="auto"/>
              <w:right w:val="single" w:sz="4" w:space="0" w:color="auto"/>
            </w:tcBorders>
            <w:hideMark/>
          </w:tcPr>
          <w:p w14:paraId="21C9C066" w14:textId="77777777" w:rsidR="00960A4C" w:rsidRDefault="00960A4C">
            <w:pPr>
              <w:pStyle w:val="TAC"/>
              <w:rPr>
                <w:lang w:eastAsia="zh-CN"/>
              </w:rPr>
            </w:pPr>
            <w:r>
              <w:rPr>
                <w:rFonts w:eastAsia="Malgun Gothic"/>
                <w:lang w:eastAsia="ko-KR"/>
              </w:rPr>
              <w:t>IMD3</w:t>
            </w:r>
          </w:p>
        </w:tc>
      </w:tr>
      <w:tr w:rsidR="00960A4C" w14:paraId="17584801" w14:textId="77777777" w:rsidTr="00960A4C">
        <w:trPr>
          <w:trHeight w:val="22"/>
          <w:jc w:val="center"/>
        </w:trPr>
        <w:tc>
          <w:tcPr>
            <w:tcW w:w="2258" w:type="dxa"/>
            <w:tcBorders>
              <w:top w:val="nil"/>
              <w:left w:val="single" w:sz="4" w:space="0" w:color="auto"/>
              <w:bottom w:val="nil"/>
              <w:right w:val="single" w:sz="4" w:space="0" w:color="auto"/>
            </w:tcBorders>
          </w:tcPr>
          <w:p w14:paraId="5659F963" w14:textId="77777777" w:rsidR="00960A4C" w:rsidRDefault="00960A4C">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4C12ED8" w14:textId="77777777" w:rsidR="00960A4C" w:rsidRDefault="00960A4C">
            <w:pPr>
              <w:pStyle w:val="TAC"/>
              <w:rPr>
                <w:szCs w:val="18"/>
                <w:lang w:eastAsia="ko-KR"/>
              </w:rPr>
            </w:pPr>
            <w:r>
              <w:rPr>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122EF32E" w14:textId="77777777" w:rsidR="00960A4C" w:rsidRDefault="00960A4C">
            <w:pPr>
              <w:pStyle w:val="TAC"/>
            </w:pPr>
            <w:r>
              <w:rPr>
                <w:lang w:eastAsia="ko-KR"/>
              </w:rPr>
              <w:t>1950</w:t>
            </w:r>
          </w:p>
        </w:tc>
        <w:tc>
          <w:tcPr>
            <w:tcW w:w="747" w:type="dxa"/>
            <w:tcBorders>
              <w:top w:val="single" w:sz="4" w:space="0" w:color="auto"/>
              <w:left w:val="single" w:sz="4" w:space="0" w:color="auto"/>
              <w:bottom w:val="single" w:sz="4" w:space="0" w:color="auto"/>
              <w:right w:val="single" w:sz="4" w:space="0" w:color="auto"/>
            </w:tcBorders>
            <w:noWrap/>
            <w:hideMark/>
          </w:tcPr>
          <w:p w14:paraId="2E33F5F7" w14:textId="77777777" w:rsidR="00960A4C" w:rsidRDefault="00960A4C">
            <w:pPr>
              <w:pStyle w:val="TAC"/>
              <w:rPr>
                <w:szCs w:val="18"/>
                <w:lang w:eastAsia="zh-CN"/>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A6FDECC" w14:textId="77777777" w:rsidR="00960A4C" w:rsidRDefault="00960A4C">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C2F852" w14:textId="77777777" w:rsidR="00960A4C" w:rsidRDefault="00960A4C">
            <w:pPr>
              <w:pStyle w:val="TAC"/>
              <w:rPr>
                <w:szCs w:val="18"/>
                <w:lang w:eastAsia="zh-CN"/>
              </w:rPr>
            </w:pPr>
            <w:r>
              <w:rPr>
                <w:lang w:eastAsia="ko-KR"/>
              </w:rPr>
              <w:t>2140</w:t>
            </w:r>
          </w:p>
        </w:tc>
        <w:tc>
          <w:tcPr>
            <w:tcW w:w="752" w:type="dxa"/>
            <w:tcBorders>
              <w:top w:val="single" w:sz="4" w:space="0" w:color="auto"/>
              <w:left w:val="single" w:sz="4" w:space="0" w:color="auto"/>
              <w:bottom w:val="single" w:sz="4" w:space="0" w:color="auto"/>
              <w:right w:val="single" w:sz="4" w:space="0" w:color="auto"/>
            </w:tcBorders>
            <w:hideMark/>
          </w:tcPr>
          <w:p w14:paraId="62BD552D" w14:textId="77777777" w:rsidR="00960A4C" w:rsidRDefault="00960A4C">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4799510" w14:textId="77777777" w:rsidR="00960A4C" w:rsidRDefault="00960A4C">
            <w:pPr>
              <w:pStyle w:val="TAC"/>
              <w:rPr>
                <w:lang w:eastAsia="zh-CN"/>
              </w:rPr>
            </w:pPr>
            <w:r>
              <w:rPr>
                <w:rFonts w:eastAsia="Malgun Gothic"/>
                <w:lang w:eastAsia="ko-KR"/>
              </w:rPr>
              <w:t>N/A</w:t>
            </w:r>
          </w:p>
        </w:tc>
      </w:tr>
      <w:tr w:rsidR="00960A4C" w14:paraId="4B9BE5CF" w14:textId="77777777" w:rsidTr="00960A4C">
        <w:trPr>
          <w:trHeight w:val="22"/>
          <w:jc w:val="center"/>
        </w:trPr>
        <w:tc>
          <w:tcPr>
            <w:tcW w:w="2258" w:type="dxa"/>
            <w:tcBorders>
              <w:top w:val="nil"/>
              <w:left w:val="single" w:sz="4" w:space="0" w:color="auto"/>
              <w:bottom w:val="nil"/>
              <w:right w:val="single" w:sz="4" w:space="0" w:color="auto"/>
            </w:tcBorders>
          </w:tcPr>
          <w:p w14:paraId="30CF02E4" w14:textId="77777777" w:rsidR="00960A4C" w:rsidRDefault="00960A4C">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0AEA4F8" w14:textId="77777777" w:rsidR="00960A4C" w:rsidRDefault="00960A4C">
            <w:pPr>
              <w:pStyle w:val="TAC"/>
              <w:rPr>
                <w:szCs w:val="18"/>
                <w:lang w:eastAsia="ko-KR"/>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6FB8428" w14:textId="77777777" w:rsidR="00960A4C" w:rsidRDefault="00960A4C">
            <w:pPr>
              <w:pStyle w:val="TAC"/>
            </w:pPr>
            <w:r>
              <w:rPr>
                <w:lang w:eastAsia="ko-KR"/>
              </w:rPr>
              <w:t>4670</w:t>
            </w:r>
          </w:p>
        </w:tc>
        <w:tc>
          <w:tcPr>
            <w:tcW w:w="747" w:type="dxa"/>
            <w:tcBorders>
              <w:top w:val="single" w:sz="4" w:space="0" w:color="auto"/>
              <w:left w:val="single" w:sz="4" w:space="0" w:color="auto"/>
              <w:bottom w:val="single" w:sz="4" w:space="0" w:color="auto"/>
              <w:right w:val="single" w:sz="4" w:space="0" w:color="auto"/>
            </w:tcBorders>
            <w:noWrap/>
            <w:hideMark/>
          </w:tcPr>
          <w:p w14:paraId="4A099FA3" w14:textId="77777777" w:rsidR="00960A4C" w:rsidRDefault="00960A4C">
            <w:pPr>
              <w:pStyle w:val="TAC"/>
              <w:rPr>
                <w:szCs w:val="18"/>
                <w:lang w:eastAsia="zh-CN"/>
              </w:rPr>
            </w:pPr>
            <w:r>
              <w:rPr>
                <w:lang w:eastAsia="ko-KR"/>
              </w:rPr>
              <w:t>40</w:t>
            </w:r>
          </w:p>
        </w:tc>
        <w:tc>
          <w:tcPr>
            <w:tcW w:w="1142" w:type="dxa"/>
            <w:tcBorders>
              <w:top w:val="single" w:sz="4" w:space="0" w:color="auto"/>
              <w:left w:val="single" w:sz="4" w:space="0" w:color="auto"/>
              <w:bottom w:val="single" w:sz="4" w:space="0" w:color="auto"/>
              <w:right w:val="single" w:sz="4" w:space="0" w:color="auto"/>
            </w:tcBorders>
            <w:noWrap/>
            <w:hideMark/>
          </w:tcPr>
          <w:p w14:paraId="6E3E1763" w14:textId="77777777" w:rsidR="00960A4C" w:rsidRDefault="00960A4C">
            <w:pPr>
              <w:pStyle w:val="TAC"/>
              <w:rPr>
                <w:szCs w:val="18"/>
                <w:lang w:eastAsia="zh-CN"/>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F1435BC" w14:textId="77777777" w:rsidR="00960A4C" w:rsidRDefault="00960A4C">
            <w:pPr>
              <w:pStyle w:val="TAC"/>
              <w:rPr>
                <w:szCs w:val="18"/>
                <w:lang w:eastAsia="zh-CN"/>
              </w:rPr>
            </w:pPr>
            <w:r>
              <w:rPr>
                <w:lang w:eastAsia="ko-KR"/>
              </w:rPr>
              <w:t>4670</w:t>
            </w:r>
          </w:p>
        </w:tc>
        <w:tc>
          <w:tcPr>
            <w:tcW w:w="752" w:type="dxa"/>
            <w:tcBorders>
              <w:top w:val="single" w:sz="4" w:space="0" w:color="auto"/>
              <w:left w:val="single" w:sz="4" w:space="0" w:color="auto"/>
              <w:bottom w:val="single" w:sz="4" w:space="0" w:color="auto"/>
              <w:right w:val="single" w:sz="4" w:space="0" w:color="auto"/>
            </w:tcBorders>
            <w:hideMark/>
          </w:tcPr>
          <w:p w14:paraId="255E6868" w14:textId="77777777" w:rsidR="00960A4C" w:rsidRDefault="00960A4C">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1D821F8" w14:textId="77777777" w:rsidR="00960A4C" w:rsidRDefault="00960A4C">
            <w:pPr>
              <w:pStyle w:val="TAC"/>
              <w:rPr>
                <w:lang w:eastAsia="zh-CN"/>
              </w:rPr>
            </w:pPr>
            <w:r>
              <w:rPr>
                <w:rFonts w:eastAsia="Malgun Gothic"/>
                <w:lang w:eastAsia="ko-KR"/>
              </w:rPr>
              <w:t>N/A</w:t>
            </w:r>
          </w:p>
        </w:tc>
      </w:tr>
      <w:tr w:rsidR="00960A4C" w14:paraId="51CF922E" w14:textId="77777777" w:rsidTr="00960A4C">
        <w:trPr>
          <w:trHeight w:val="22"/>
          <w:jc w:val="center"/>
        </w:trPr>
        <w:tc>
          <w:tcPr>
            <w:tcW w:w="2258" w:type="dxa"/>
            <w:tcBorders>
              <w:top w:val="nil"/>
              <w:left w:val="single" w:sz="4" w:space="0" w:color="auto"/>
              <w:bottom w:val="single" w:sz="4" w:space="0" w:color="auto"/>
              <w:right w:val="single" w:sz="4" w:space="0" w:color="auto"/>
            </w:tcBorders>
          </w:tcPr>
          <w:p w14:paraId="36CC1150" w14:textId="77777777" w:rsidR="00960A4C" w:rsidRDefault="00960A4C">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DC0FF1B" w14:textId="77777777" w:rsidR="00960A4C" w:rsidRDefault="00960A4C">
            <w:pPr>
              <w:pStyle w:val="TAC"/>
              <w:rPr>
                <w:szCs w:val="18"/>
                <w:lang w:eastAsia="ko-KR"/>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0078EDF" w14:textId="77777777" w:rsidR="00960A4C" w:rsidRDefault="00960A4C">
            <w:pPr>
              <w:pStyle w:val="TAC"/>
            </w:pPr>
            <w:r>
              <w:rPr>
                <w:lang w:eastAsia="ko-KR"/>
              </w:rPr>
              <w:t>3490</w:t>
            </w:r>
          </w:p>
        </w:tc>
        <w:tc>
          <w:tcPr>
            <w:tcW w:w="747" w:type="dxa"/>
            <w:tcBorders>
              <w:top w:val="single" w:sz="4" w:space="0" w:color="auto"/>
              <w:left w:val="single" w:sz="4" w:space="0" w:color="auto"/>
              <w:bottom w:val="single" w:sz="4" w:space="0" w:color="auto"/>
              <w:right w:val="single" w:sz="4" w:space="0" w:color="auto"/>
            </w:tcBorders>
            <w:noWrap/>
            <w:hideMark/>
          </w:tcPr>
          <w:p w14:paraId="3D00AF3E" w14:textId="77777777" w:rsidR="00960A4C" w:rsidRDefault="00960A4C">
            <w:pPr>
              <w:pStyle w:val="TAC"/>
              <w:rPr>
                <w:szCs w:val="18"/>
                <w:lang w:eastAsia="zh-CN"/>
              </w:rPr>
            </w:pPr>
            <w:r>
              <w:rPr>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E4FBA22" w14:textId="77777777" w:rsidR="00960A4C" w:rsidRDefault="00960A4C">
            <w:pPr>
              <w:pStyle w:val="TAC"/>
              <w:rPr>
                <w:szCs w:val="18"/>
                <w:lang w:eastAsia="zh-CN"/>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3A4A54F" w14:textId="77777777" w:rsidR="00960A4C" w:rsidRDefault="00960A4C">
            <w:pPr>
              <w:pStyle w:val="TAC"/>
              <w:rPr>
                <w:szCs w:val="18"/>
                <w:lang w:eastAsia="zh-CN"/>
              </w:rPr>
            </w:pPr>
            <w:r>
              <w:rPr>
                <w:lang w:eastAsia="ko-KR"/>
              </w:rPr>
              <w:t>3490</w:t>
            </w:r>
          </w:p>
        </w:tc>
        <w:tc>
          <w:tcPr>
            <w:tcW w:w="752" w:type="dxa"/>
            <w:tcBorders>
              <w:top w:val="single" w:sz="4" w:space="0" w:color="auto"/>
              <w:left w:val="single" w:sz="4" w:space="0" w:color="auto"/>
              <w:bottom w:val="single" w:sz="4" w:space="0" w:color="auto"/>
              <w:right w:val="single" w:sz="4" w:space="0" w:color="auto"/>
            </w:tcBorders>
            <w:hideMark/>
          </w:tcPr>
          <w:p w14:paraId="4E66A44F" w14:textId="77777777" w:rsidR="00960A4C" w:rsidRDefault="00960A4C">
            <w:pPr>
              <w:pStyle w:val="TAC"/>
              <w:rPr>
                <w:lang w:eastAsia="zh-CN"/>
              </w:rPr>
            </w:pPr>
            <w:r>
              <w:rPr>
                <w:rFonts w:eastAsia="Malgun Gothic"/>
                <w:lang w:eastAsia="ko-KR"/>
              </w:rPr>
              <w:t>4.6</w:t>
            </w:r>
          </w:p>
        </w:tc>
        <w:tc>
          <w:tcPr>
            <w:tcW w:w="1248" w:type="dxa"/>
            <w:tcBorders>
              <w:top w:val="single" w:sz="4" w:space="0" w:color="auto"/>
              <w:left w:val="single" w:sz="4" w:space="0" w:color="auto"/>
              <w:bottom w:val="single" w:sz="4" w:space="0" w:color="auto"/>
              <w:right w:val="single" w:sz="4" w:space="0" w:color="auto"/>
            </w:tcBorders>
            <w:hideMark/>
          </w:tcPr>
          <w:p w14:paraId="52BA5805" w14:textId="77777777" w:rsidR="00960A4C" w:rsidRDefault="00960A4C">
            <w:pPr>
              <w:pStyle w:val="TAC"/>
              <w:rPr>
                <w:lang w:eastAsia="zh-CN"/>
              </w:rPr>
            </w:pPr>
            <w:r>
              <w:rPr>
                <w:rFonts w:eastAsia="Malgun Gothic"/>
                <w:lang w:eastAsia="ko-KR"/>
              </w:rPr>
              <w:t>IMD5</w:t>
            </w:r>
          </w:p>
        </w:tc>
      </w:tr>
      <w:tr w:rsidR="00960A4C" w14:paraId="422ECB09"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2327CACD" w14:textId="77777777" w:rsidR="00960A4C" w:rsidRDefault="00960A4C">
            <w:pPr>
              <w:pStyle w:val="TAC"/>
              <w:rPr>
                <w:rFonts w:eastAsia="Malgun Gothic"/>
                <w:szCs w:val="18"/>
                <w:lang w:eastAsia="ko-KR"/>
              </w:rPr>
            </w:pPr>
            <w:r>
              <w:rPr>
                <w:rFonts w:cs="Arial"/>
                <w:kern w:val="2"/>
                <w:szCs w:val="24"/>
                <w:lang w:eastAsia="ja-JP"/>
              </w:rPr>
              <w:t>DC_1A_SUL_n78A-n80A</w:t>
            </w:r>
          </w:p>
        </w:tc>
        <w:tc>
          <w:tcPr>
            <w:tcW w:w="867" w:type="dxa"/>
            <w:tcBorders>
              <w:top w:val="single" w:sz="4" w:space="0" w:color="auto"/>
              <w:left w:val="single" w:sz="4" w:space="0" w:color="auto"/>
              <w:bottom w:val="single" w:sz="4" w:space="0" w:color="auto"/>
              <w:right w:val="single" w:sz="4" w:space="0" w:color="auto"/>
            </w:tcBorders>
            <w:hideMark/>
          </w:tcPr>
          <w:p w14:paraId="489BD704" w14:textId="77777777" w:rsidR="00960A4C" w:rsidRDefault="00960A4C">
            <w:pPr>
              <w:pStyle w:val="TAC"/>
              <w:rPr>
                <w:rFonts w:eastAsia="宋体"/>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1D94854E" w14:textId="77777777" w:rsidR="00960A4C" w:rsidRDefault="00960A4C">
            <w:pPr>
              <w:pStyle w:val="TAC"/>
            </w:pPr>
            <w:r>
              <w:rPr>
                <w:rFonts w:cs="Arial"/>
              </w:rPr>
              <w:t>1950</w:t>
            </w:r>
          </w:p>
        </w:tc>
        <w:tc>
          <w:tcPr>
            <w:tcW w:w="747" w:type="dxa"/>
            <w:tcBorders>
              <w:top w:val="single" w:sz="4" w:space="0" w:color="auto"/>
              <w:left w:val="single" w:sz="4" w:space="0" w:color="auto"/>
              <w:bottom w:val="single" w:sz="4" w:space="0" w:color="auto"/>
              <w:right w:val="single" w:sz="4" w:space="0" w:color="auto"/>
            </w:tcBorders>
            <w:noWrap/>
            <w:hideMark/>
          </w:tcPr>
          <w:p w14:paraId="65CAB46F" w14:textId="77777777" w:rsidR="00960A4C" w:rsidRDefault="00960A4C">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C7901E2" w14:textId="77777777" w:rsidR="00960A4C" w:rsidRDefault="00960A4C">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4A02BC" w14:textId="77777777" w:rsidR="00960A4C" w:rsidRDefault="00960A4C">
            <w:pPr>
              <w:pStyle w:val="TAC"/>
            </w:pPr>
            <w:r>
              <w:rPr>
                <w:rFonts w:cs="Arial"/>
              </w:rPr>
              <w:t>2140</w:t>
            </w:r>
          </w:p>
        </w:tc>
        <w:tc>
          <w:tcPr>
            <w:tcW w:w="752" w:type="dxa"/>
            <w:tcBorders>
              <w:top w:val="single" w:sz="4" w:space="0" w:color="auto"/>
              <w:left w:val="single" w:sz="4" w:space="0" w:color="auto"/>
              <w:bottom w:val="single" w:sz="4" w:space="0" w:color="auto"/>
              <w:right w:val="single" w:sz="4" w:space="0" w:color="auto"/>
            </w:tcBorders>
            <w:hideMark/>
          </w:tcPr>
          <w:p w14:paraId="6757B2A6" w14:textId="77777777" w:rsidR="00960A4C" w:rsidRDefault="00960A4C">
            <w:pPr>
              <w:pStyle w:val="TAC"/>
              <w:rPr>
                <w:rFonts w:eastAsia="Malgun Gothic"/>
                <w:lang w:eastAsia="ko-KR"/>
              </w:rPr>
            </w:pPr>
            <w:r>
              <w:rPr>
                <w:rFonts w:cs="Arial"/>
              </w:rPr>
              <w:t>23</w:t>
            </w:r>
          </w:p>
        </w:tc>
        <w:tc>
          <w:tcPr>
            <w:tcW w:w="1248" w:type="dxa"/>
            <w:tcBorders>
              <w:top w:val="single" w:sz="4" w:space="0" w:color="auto"/>
              <w:left w:val="single" w:sz="4" w:space="0" w:color="auto"/>
              <w:bottom w:val="single" w:sz="4" w:space="0" w:color="auto"/>
              <w:right w:val="single" w:sz="4" w:space="0" w:color="auto"/>
            </w:tcBorders>
            <w:hideMark/>
          </w:tcPr>
          <w:p w14:paraId="2A6D67AB" w14:textId="77777777" w:rsidR="00960A4C" w:rsidRDefault="00960A4C">
            <w:pPr>
              <w:pStyle w:val="TAC"/>
              <w:rPr>
                <w:rFonts w:eastAsia="宋体"/>
              </w:rPr>
            </w:pPr>
            <w:r>
              <w:rPr>
                <w:rFonts w:cs="Arial"/>
              </w:rPr>
              <w:t>IMD3</w:t>
            </w:r>
          </w:p>
        </w:tc>
      </w:tr>
      <w:tr w:rsidR="00960A4C" w14:paraId="27D81A96" w14:textId="77777777" w:rsidTr="00960A4C">
        <w:trPr>
          <w:trHeight w:val="54"/>
          <w:jc w:val="center"/>
        </w:trPr>
        <w:tc>
          <w:tcPr>
            <w:tcW w:w="2258" w:type="dxa"/>
            <w:tcBorders>
              <w:top w:val="nil"/>
              <w:left w:val="single" w:sz="4" w:space="0" w:color="auto"/>
              <w:bottom w:val="nil"/>
              <w:right w:val="single" w:sz="4" w:space="0" w:color="auto"/>
            </w:tcBorders>
          </w:tcPr>
          <w:p w14:paraId="182FEFCA"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20ED1DB" w14:textId="77777777" w:rsidR="00960A4C" w:rsidRDefault="00960A4C">
            <w:pPr>
              <w:pStyle w:val="TAC"/>
              <w:rPr>
                <w:rFonts w:eastAsia="宋体"/>
              </w:rPr>
            </w:pPr>
            <w:r>
              <w:rPr>
                <w:rFonts w:cs="Arial"/>
              </w:rPr>
              <w:t>n80</w:t>
            </w:r>
          </w:p>
        </w:tc>
        <w:tc>
          <w:tcPr>
            <w:tcW w:w="1066" w:type="dxa"/>
            <w:tcBorders>
              <w:top w:val="single" w:sz="4" w:space="0" w:color="auto"/>
              <w:left w:val="single" w:sz="4" w:space="0" w:color="auto"/>
              <w:bottom w:val="single" w:sz="4" w:space="0" w:color="auto"/>
              <w:right w:val="single" w:sz="4" w:space="0" w:color="auto"/>
            </w:tcBorders>
            <w:noWrap/>
            <w:hideMark/>
          </w:tcPr>
          <w:p w14:paraId="0D957E40" w14:textId="77777777" w:rsidR="00960A4C" w:rsidRDefault="00960A4C">
            <w:pPr>
              <w:pStyle w:val="TAC"/>
            </w:pPr>
            <w:r>
              <w:rPr>
                <w:rFonts w:cs="Arial"/>
              </w:rPr>
              <w:t>1760</w:t>
            </w:r>
          </w:p>
        </w:tc>
        <w:tc>
          <w:tcPr>
            <w:tcW w:w="747" w:type="dxa"/>
            <w:tcBorders>
              <w:top w:val="single" w:sz="4" w:space="0" w:color="auto"/>
              <w:left w:val="single" w:sz="4" w:space="0" w:color="auto"/>
              <w:bottom w:val="single" w:sz="4" w:space="0" w:color="auto"/>
              <w:right w:val="single" w:sz="4" w:space="0" w:color="auto"/>
            </w:tcBorders>
            <w:noWrap/>
            <w:hideMark/>
          </w:tcPr>
          <w:p w14:paraId="3B191FDD" w14:textId="77777777" w:rsidR="00960A4C" w:rsidRDefault="00960A4C">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DE83E1F" w14:textId="77777777" w:rsidR="00960A4C" w:rsidRDefault="00960A4C">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61A4071F" w14:textId="77777777" w:rsidR="00960A4C" w:rsidRDefault="00960A4C">
            <w:pPr>
              <w:pStyle w:val="TAC"/>
            </w:pPr>
          </w:p>
        </w:tc>
        <w:tc>
          <w:tcPr>
            <w:tcW w:w="752" w:type="dxa"/>
            <w:tcBorders>
              <w:top w:val="single" w:sz="4" w:space="0" w:color="auto"/>
              <w:left w:val="single" w:sz="4" w:space="0" w:color="auto"/>
              <w:bottom w:val="single" w:sz="4" w:space="0" w:color="auto"/>
              <w:right w:val="single" w:sz="4" w:space="0" w:color="auto"/>
            </w:tcBorders>
            <w:hideMark/>
          </w:tcPr>
          <w:p w14:paraId="6CB2249F" w14:textId="77777777" w:rsidR="00960A4C" w:rsidRDefault="00960A4C">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933EB57" w14:textId="77777777" w:rsidR="00960A4C" w:rsidRDefault="00960A4C">
            <w:pPr>
              <w:pStyle w:val="TAC"/>
              <w:rPr>
                <w:rFonts w:eastAsia="宋体"/>
              </w:rPr>
            </w:pPr>
            <w:r>
              <w:rPr>
                <w:rFonts w:cs="Arial"/>
              </w:rPr>
              <w:t>N/A</w:t>
            </w:r>
          </w:p>
        </w:tc>
      </w:tr>
      <w:tr w:rsidR="00960A4C" w14:paraId="17CB896D" w14:textId="77777777" w:rsidTr="00960A4C">
        <w:trPr>
          <w:trHeight w:val="54"/>
          <w:jc w:val="center"/>
        </w:trPr>
        <w:tc>
          <w:tcPr>
            <w:tcW w:w="2258" w:type="dxa"/>
            <w:tcBorders>
              <w:top w:val="nil"/>
              <w:left w:val="single" w:sz="4" w:space="0" w:color="auto"/>
              <w:bottom w:val="nil"/>
              <w:right w:val="single" w:sz="4" w:space="0" w:color="auto"/>
            </w:tcBorders>
          </w:tcPr>
          <w:p w14:paraId="2880A5E4"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A68D48C" w14:textId="77777777" w:rsidR="00960A4C" w:rsidRDefault="00960A4C">
            <w:pPr>
              <w:pStyle w:val="TAC"/>
              <w:rPr>
                <w:rFonts w:eastAsia="宋体"/>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52AEEBF4" w14:textId="77777777" w:rsidR="00960A4C" w:rsidRDefault="00960A4C">
            <w:pPr>
              <w:pStyle w:val="TAC"/>
            </w:pPr>
            <w:r>
              <w:rPr>
                <w:rFonts w:cs="Arial"/>
              </w:rPr>
              <w:t>1922.5</w:t>
            </w:r>
          </w:p>
        </w:tc>
        <w:tc>
          <w:tcPr>
            <w:tcW w:w="747" w:type="dxa"/>
            <w:tcBorders>
              <w:top w:val="single" w:sz="4" w:space="0" w:color="auto"/>
              <w:left w:val="single" w:sz="4" w:space="0" w:color="auto"/>
              <w:bottom w:val="single" w:sz="4" w:space="0" w:color="auto"/>
              <w:right w:val="single" w:sz="4" w:space="0" w:color="auto"/>
            </w:tcBorders>
            <w:noWrap/>
            <w:hideMark/>
          </w:tcPr>
          <w:p w14:paraId="1B9EDB77" w14:textId="77777777" w:rsidR="00960A4C" w:rsidRDefault="00960A4C">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8562651" w14:textId="77777777" w:rsidR="00960A4C" w:rsidRDefault="00960A4C">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08D335" w14:textId="77777777" w:rsidR="00960A4C" w:rsidRDefault="00960A4C">
            <w:pPr>
              <w:pStyle w:val="TAC"/>
            </w:pPr>
            <w:r>
              <w:rPr>
                <w:rFonts w:cs="Arial"/>
              </w:rPr>
              <w:t>2112.5</w:t>
            </w:r>
          </w:p>
        </w:tc>
        <w:tc>
          <w:tcPr>
            <w:tcW w:w="752" w:type="dxa"/>
            <w:tcBorders>
              <w:top w:val="single" w:sz="4" w:space="0" w:color="auto"/>
              <w:left w:val="single" w:sz="4" w:space="0" w:color="auto"/>
              <w:bottom w:val="single" w:sz="4" w:space="0" w:color="auto"/>
              <w:right w:val="single" w:sz="4" w:space="0" w:color="auto"/>
            </w:tcBorders>
            <w:hideMark/>
          </w:tcPr>
          <w:p w14:paraId="599B73AA" w14:textId="77777777" w:rsidR="00960A4C" w:rsidRDefault="00960A4C">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BB131AD" w14:textId="77777777" w:rsidR="00960A4C" w:rsidRDefault="00960A4C">
            <w:pPr>
              <w:pStyle w:val="TAC"/>
              <w:rPr>
                <w:rFonts w:eastAsia="宋体"/>
              </w:rPr>
            </w:pPr>
            <w:r>
              <w:rPr>
                <w:rFonts w:cs="Arial"/>
              </w:rPr>
              <w:t>N/A</w:t>
            </w:r>
          </w:p>
        </w:tc>
      </w:tr>
      <w:tr w:rsidR="00960A4C" w14:paraId="108BC765" w14:textId="77777777" w:rsidTr="00960A4C">
        <w:trPr>
          <w:trHeight w:val="54"/>
          <w:jc w:val="center"/>
        </w:trPr>
        <w:tc>
          <w:tcPr>
            <w:tcW w:w="2258" w:type="dxa"/>
            <w:tcBorders>
              <w:top w:val="nil"/>
              <w:left w:val="single" w:sz="4" w:space="0" w:color="auto"/>
              <w:bottom w:val="nil"/>
              <w:right w:val="single" w:sz="4" w:space="0" w:color="auto"/>
            </w:tcBorders>
          </w:tcPr>
          <w:p w14:paraId="7663CA53"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D55C70A" w14:textId="77777777" w:rsidR="00960A4C" w:rsidRDefault="00960A4C">
            <w:pPr>
              <w:pStyle w:val="TAC"/>
              <w:rPr>
                <w:rFonts w:eastAsia="宋体"/>
              </w:rPr>
            </w:pPr>
            <w:r>
              <w:rPr>
                <w:rFonts w:cs="Arial"/>
              </w:rPr>
              <w:t>n80</w:t>
            </w:r>
          </w:p>
        </w:tc>
        <w:tc>
          <w:tcPr>
            <w:tcW w:w="1066" w:type="dxa"/>
            <w:tcBorders>
              <w:top w:val="single" w:sz="4" w:space="0" w:color="auto"/>
              <w:left w:val="single" w:sz="4" w:space="0" w:color="auto"/>
              <w:bottom w:val="single" w:sz="4" w:space="0" w:color="auto"/>
              <w:right w:val="single" w:sz="4" w:space="0" w:color="auto"/>
            </w:tcBorders>
            <w:noWrap/>
            <w:hideMark/>
          </w:tcPr>
          <w:p w14:paraId="0EC1B243" w14:textId="77777777" w:rsidR="00960A4C" w:rsidRDefault="00960A4C">
            <w:pPr>
              <w:pStyle w:val="TAC"/>
            </w:pPr>
            <w:r>
              <w:rPr>
                <w:rFonts w:cs="Arial"/>
              </w:rPr>
              <w:t>1782.5</w:t>
            </w:r>
          </w:p>
        </w:tc>
        <w:tc>
          <w:tcPr>
            <w:tcW w:w="747" w:type="dxa"/>
            <w:tcBorders>
              <w:top w:val="single" w:sz="4" w:space="0" w:color="auto"/>
              <w:left w:val="single" w:sz="4" w:space="0" w:color="auto"/>
              <w:bottom w:val="single" w:sz="4" w:space="0" w:color="auto"/>
              <w:right w:val="single" w:sz="4" w:space="0" w:color="auto"/>
            </w:tcBorders>
            <w:noWrap/>
            <w:hideMark/>
          </w:tcPr>
          <w:p w14:paraId="37E06FE9" w14:textId="77777777" w:rsidR="00960A4C" w:rsidRDefault="00960A4C">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83200A2" w14:textId="77777777" w:rsidR="00960A4C" w:rsidRDefault="00960A4C">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714F0929" w14:textId="77777777" w:rsidR="00960A4C" w:rsidRDefault="00960A4C">
            <w:pPr>
              <w:pStyle w:val="TAC"/>
            </w:pPr>
          </w:p>
        </w:tc>
        <w:tc>
          <w:tcPr>
            <w:tcW w:w="752" w:type="dxa"/>
            <w:tcBorders>
              <w:top w:val="single" w:sz="4" w:space="0" w:color="auto"/>
              <w:left w:val="single" w:sz="4" w:space="0" w:color="auto"/>
              <w:bottom w:val="single" w:sz="4" w:space="0" w:color="auto"/>
              <w:right w:val="single" w:sz="4" w:space="0" w:color="auto"/>
            </w:tcBorders>
            <w:hideMark/>
          </w:tcPr>
          <w:p w14:paraId="001F6096" w14:textId="77777777" w:rsidR="00960A4C" w:rsidRDefault="00960A4C">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EC9032D" w14:textId="77777777" w:rsidR="00960A4C" w:rsidRDefault="00960A4C">
            <w:pPr>
              <w:pStyle w:val="TAC"/>
              <w:rPr>
                <w:rFonts w:eastAsia="宋体"/>
              </w:rPr>
            </w:pPr>
            <w:r>
              <w:rPr>
                <w:rFonts w:cs="Arial"/>
              </w:rPr>
              <w:t>N/A</w:t>
            </w:r>
          </w:p>
        </w:tc>
      </w:tr>
      <w:tr w:rsidR="00960A4C" w14:paraId="5166B5DA"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5D6D1AB9"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DA70B6A" w14:textId="77777777" w:rsidR="00960A4C" w:rsidRDefault="00960A4C">
            <w:pPr>
              <w:pStyle w:val="TAC"/>
              <w:rPr>
                <w:rFonts w:eastAsia="宋体"/>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4C6DC40A" w14:textId="77777777" w:rsidR="00960A4C" w:rsidRDefault="00960A4C">
            <w:pPr>
              <w:pStyle w:val="TAC"/>
            </w:pPr>
            <w:r>
              <w:t>3425</w:t>
            </w:r>
          </w:p>
        </w:tc>
        <w:tc>
          <w:tcPr>
            <w:tcW w:w="747" w:type="dxa"/>
            <w:tcBorders>
              <w:top w:val="single" w:sz="4" w:space="0" w:color="auto"/>
              <w:left w:val="single" w:sz="4" w:space="0" w:color="auto"/>
              <w:bottom w:val="single" w:sz="4" w:space="0" w:color="auto"/>
              <w:right w:val="single" w:sz="4" w:space="0" w:color="auto"/>
            </w:tcBorders>
            <w:noWrap/>
            <w:hideMark/>
          </w:tcPr>
          <w:p w14:paraId="2A068801" w14:textId="77777777" w:rsidR="00960A4C" w:rsidRDefault="00960A4C">
            <w:pPr>
              <w:pStyle w:val="TAC"/>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579C5612" w14:textId="77777777" w:rsidR="00960A4C" w:rsidRDefault="00960A4C">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239EC3DD" w14:textId="77777777" w:rsidR="00960A4C" w:rsidRDefault="00960A4C">
            <w:pPr>
              <w:pStyle w:val="TAC"/>
            </w:pPr>
            <w:r>
              <w:t>3425</w:t>
            </w:r>
          </w:p>
        </w:tc>
        <w:tc>
          <w:tcPr>
            <w:tcW w:w="752" w:type="dxa"/>
            <w:tcBorders>
              <w:top w:val="single" w:sz="4" w:space="0" w:color="auto"/>
              <w:left w:val="single" w:sz="4" w:space="0" w:color="auto"/>
              <w:bottom w:val="single" w:sz="4" w:space="0" w:color="auto"/>
              <w:right w:val="single" w:sz="4" w:space="0" w:color="auto"/>
            </w:tcBorders>
            <w:hideMark/>
          </w:tcPr>
          <w:p w14:paraId="1CCCA82A" w14:textId="77777777" w:rsidR="00960A4C" w:rsidRDefault="00960A4C">
            <w:pPr>
              <w:pStyle w:val="TAC"/>
              <w:rPr>
                <w:rFonts w:eastAsia="Malgun Gothic"/>
                <w:lang w:eastAsia="ko-KR"/>
              </w:rPr>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725C138B" w14:textId="77777777" w:rsidR="00960A4C" w:rsidRDefault="00960A4C">
            <w:pPr>
              <w:pStyle w:val="TAC"/>
              <w:rPr>
                <w:rFonts w:eastAsia="宋体"/>
              </w:rPr>
            </w:pPr>
            <w:r>
              <w:rPr>
                <w:rFonts w:cs="Arial"/>
              </w:rPr>
              <w:t>IMD4</w:t>
            </w:r>
          </w:p>
        </w:tc>
      </w:tr>
      <w:tr w:rsidR="00960A4C" w14:paraId="694859F9" w14:textId="77777777" w:rsidTr="00960A4C">
        <w:trPr>
          <w:trHeight w:val="216"/>
          <w:jc w:val="center"/>
        </w:trPr>
        <w:tc>
          <w:tcPr>
            <w:tcW w:w="2258" w:type="dxa"/>
            <w:tcBorders>
              <w:top w:val="single" w:sz="4" w:space="0" w:color="auto"/>
              <w:left w:val="single" w:sz="4" w:space="0" w:color="auto"/>
              <w:bottom w:val="nil"/>
              <w:right w:val="single" w:sz="4" w:space="0" w:color="auto"/>
            </w:tcBorders>
            <w:hideMark/>
          </w:tcPr>
          <w:p w14:paraId="6C5B5DDC" w14:textId="77777777" w:rsidR="00960A4C" w:rsidRDefault="00960A4C">
            <w:pPr>
              <w:pStyle w:val="TAC"/>
              <w:rPr>
                <w:rFonts w:eastAsia="MS Mincho"/>
              </w:rPr>
            </w:pPr>
            <w:r>
              <w:rPr>
                <w:rFonts w:cs="Arial"/>
                <w:szCs w:val="18"/>
              </w:rPr>
              <w:t>DC_2A_n2A-n66A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82CAFD2" w14:textId="77777777" w:rsidR="00960A4C" w:rsidRDefault="00960A4C">
            <w:pPr>
              <w:pStyle w:val="TAC"/>
              <w:rPr>
                <w:rFonts w:eastAsia="宋体" w:cs="Arial"/>
                <w:szCs w:val="18"/>
              </w:rPr>
            </w:pPr>
            <w:r>
              <w:rPr>
                <w:rFonts w:cs="Arial"/>
                <w:szCs w:val="18"/>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561B82C" w14:textId="77777777" w:rsidR="00960A4C" w:rsidRDefault="00960A4C">
            <w:pPr>
              <w:pStyle w:val="TAC"/>
              <w:rPr>
                <w:rFonts w:cs="Arial"/>
                <w:szCs w:val="18"/>
                <w:lang w:eastAsia="ko-KR"/>
              </w:rPr>
            </w:pPr>
            <w:r>
              <w:rPr>
                <w:rFonts w:eastAsia="Malgun Gothic" w:cs="Arial"/>
                <w:szCs w:val="18"/>
              </w:rPr>
              <w:t>1875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0E34243" w14:textId="77777777" w:rsidR="00960A4C" w:rsidRDefault="00960A4C">
            <w:pPr>
              <w:pStyle w:val="TAC"/>
              <w:rPr>
                <w:rFonts w:cs="Arial"/>
                <w:szCs w:val="18"/>
                <w:lang w:eastAsia="ko-KR"/>
              </w:rPr>
            </w:pPr>
            <w:r>
              <w:rPr>
                <w:rFonts w:eastAsia="Malgun Gothic"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971A263" w14:textId="77777777" w:rsidR="00960A4C" w:rsidRDefault="00960A4C">
            <w:pPr>
              <w:pStyle w:val="TAC"/>
              <w:rPr>
                <w:rFonts w:cs="Arial"/>
                <w:szCs w:val="18"/>
                <w:lang w:eastAsia="ko-KR"/>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6F8397" w14:textId="77777777" w:rsidR="00960A4C" w:rsidRDefault="00960A4C">
            <w:pPr>
              <w:pStyle w:val="TAC"/>
              <w:rPr>
                <w:rFonts w:cs="Arial"/>
                <w:szCs w:val="18"/>
                <w:lang w:eastAsia="ko-KR"/>
              </w:rPr>
            </w:pPr>
            <w:r>
              <w:rPr>
                <w:rFonts w:eastAsia="Malgun Gothic" w:cs="Arial"/>
                <w:szCs w:val="18"/>
              </w:rPr>
              <w:t>1955</w:t>
            </w:r>
          </w:p>
        </w:tc>
        <w:tc>
          <w:tcPr>
            <w:tcW w:w="752" w:type="dxa"/>
            <w:tcBorders>
              <w:top w:val="single" w:sz="4" w:space="0" w:color="auto"/>
              <w:left w:val="single" w:sz="4" w:space="0" w:color="auto"/>
              <w:bottom w:val="single" w:sz="4" w:space="0" w:color="auto"/>
              <w:right w:val="single" w:sz="4" w:space="0" w:color="auto"/>
            </w:tcBorders>
            <w:vAlign w:val="center"/>
            <w:hideMark/>
          </w:tcPr>
          <w:p w14:paraId="5C17EBBE" w14:textId="77777777" w:rsidR="00960A4C" w:rsidRDefault="00960A4C">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BBBCD8" w14:textId="77777777" w:rsidR="00960A4C" w:rsidRDefault="00960A4C">
            <w:pPr>
              <w:pStyle w:val="TAC"/>
              <w:rPr>
                <w:rFonts w:cs="Arial"/>
                <w:color w:val="000000"/>
              </w:rPr>
            </w:pPr>
            <w:r>
              <w:rPr>
                <w:rFonts w:cs="Arial"/>
                <w:color w:val="000000"/>
              </w:rPr>
              <w:t>N/A</w:t>
            </w:r>
          </w:p>
        </w:tc>
      </w:tr>
      <w:tr w:rsidR="00960A4C" w14:paraId="02A36E85" w14:textId="77777777" w:rsidTr="00960A4C">
        <w:trPr>
          <w:trHeight w:val="216"/>
          <w:jc w:val="center"/>
        </w:trPr>
        <w:tc>
          <w:tcPr>
            <w:tcW w:w="2258" w:type="dxa"/>
            <w:tcBorders>
              <w:top w:val="nil"/>
              <w:left w:val="single" w:sz="4" w:space="0" w:color="auto"/>
              <w:bottom w:val="nil"/>
              <w:right w:val="single" w:sz="4" w:space="0" w:color="auto"/>
            </w:tcBorders>
          </w:tcPr>
          <w:p w14:paraId="17B08571"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9FC0DAD" w14:textId="77777777" w:rsidR="00960A4C" w:rsidRDefault="00960A4C">
            <w:pPr>
              <w:pStyle w:val="TAC"/>
              <w:rPr>
                <w:rFonts w:eastAsia="宋体"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5A58695" w14:textId="77777777" w:rsidR="00960A4C" w:rsidRDefault="00960A4C">
            <w:pPr>
              <w:pStyle w:val="TAC"/>
              <w:rPr>
                <w:rFonts w:cs="Arial"/>
                <w:szCs w:val="18"/>
                <w:lang w:eastAsia="ko-KR"/>
              </w:rPr>
            </w:pPr>
            <w:r>
              <w:rPr>
                <w:rFonts w:eastAsia="Malgun Gothic" w:cs="Arial"/>
                <w:szCs w:val="18"/>
              </w:rPr>
              <w:t>1895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A28C8B6" w14:textId="77777777" w:rsidR="00960A4C" w:rsidRDefault="00960A4C">
            <w:pPr>
              <w:pStyle w:val="TAC"/>
              <w:rPr>
                <w:rFonts w:cs="Arial"/>
                <w:szCs w:val="18"/>
                <w:lang w:eastAsia="ko-KR"/>
              </w:rPr>
            </w:pPr>
            <w:r>
              <w:rPr>
                <w:rFonts w:eastAsia="Malgun Gothic"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9A8CC01" w14:textId="77777777" w:rsidR="00960A4C" w:rsidRDefault="00960A4C">
            <w:pPr>
              <w:pStyle w:val="TAC"/>
              <w:rPr>
                <w:rFonts w:cs="Arial"/>
                <w:szCs w:val="18"/>
                <w:lang w:eastAsia="ko-KR"/>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BA70CB1" w14:textId="77777777" w:rsidR="00960A4C" w:rsidRDefault="00960A4C">
            <w:pPr>
              <w:pStyle w:val="TAC"/>
              <w:rPr>
                <w:rFonts w:cs="Arial"/>
                <w:szCs w:val="18"/>
                <w:lang w:eastAsia="ko-KR"/>
              </w:rPr>
            </w:pPr>
            <w:r>
              <w:rPr>
                <w:rFonts w:eastAsia="Malgun Gothic" w:cs="Arial"/>
                <w:szCs w:val="18"/>
              </w:rPr>
              <w:t>1975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029EC356" w14:textId="77777777" w:rsidR="00960A4C" w:rsidRDefault="00960A4C">
            <w:pPr>
              <w:pStyle w:val="TAC"/>
              <w:rPr>
                <w:rFonts w:cs="Arial"/>
                <w:color w:val="000000"/>
                <w:lang w:eastAsia="ko-KR"/>
              </w:rPr>
            </w:pPr>
            <w:r>
              <w:rPr>
                <w:rFonts w:cs="Arial"/>
                <w:color w:val="000000"/>
                <w:lang w:eastAsia="ko-KR"/>
              </w:rPr>
              <w:t>20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B87669" w14:textId="77777777" w:rsidR="00960A4C" w:rsidRDefault="00960A4C">
            <w:pPr>
              <w:pStyle w:val="TAC"/>
              <w:rPr>
                <w:rFonts w:cs="Arial"/>
                <w:color w:val="000000"/>
                <w:lang w:eastAsia="ko-KR"/>
              </w:rPr>
            </w:pPr>
            <w:r>
              <w:rPr>
                <w:rFonts w:cs="Arial"/>
                <w:color w:val="000000"/>
                <w:lang w:eastAsia="ko-KR"/>
              </w:rPr>
              <w:t>IMD3</w:t>
            </w:r>
          </w:p>
        </w:tc>
      </w:tr>
      <w:tr w:rsidR="00960A4C" w14:paraId="313F2B3E" w14:textId="77777777" w:rsidTr="00960A4C">
        <w:trPr>
          <w:trHeight w:val="216"/>
          <w:jc w:val="center"/>
        </w:trPr>
        <w:tc>
          <w:tcPr>
            <w:tcW w:w="2258" w:type="dxa"/>
            <w:tcBorders>
              <w:top w:val="nil"/>
              <w:left w:val="single" w:sz="4" w:space="0" w:color="auto"/>
              <w:bottom w:val="single" w:sz="4" w:space="0" w:color="auto"/>
              <w:right w:val="single" w:sz="4" w:space="0" w:color="auto"/>
            </w:tcBorders>
          </w:tcPr>
          <w:p w14:paraId="52D39CA9"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B2DF004" w14:textId="77777777" w:rsidR="00960A4C" w:rsidRDefault="00960A4C">
            <w:pPr>
              <w:pStyle w:val="TAC"/>
              <w:rPr>
                <w:rFonts w:eastAsia="宋体"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C5D9428" w14:textId="77777777" w:rsidR="00960A4C" w:rsidRDefault="00960A4C">
            <w:pPr>
              <w:pStyle w:val="TAC"/>
              <w:rPr>
                <w:rFonts w:cs="Arial"/>
                <w:szCs w:val="18"/>
                <w:lang w:eastAsia="ko-KR"/>
              </w:rPr>
            </w:pPr>
            <w:r>
              <w:rPr>
                <w:rFonts w:eastAsia="Malgun Gothic" w:cs="Arial"/>
                <w:szCs w:val="18"/>
              </w:rPr>
              <w:t>1775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D09A00B" w14:textId="77777777" w:rsidR="00960A4C" w:rsidRDefault="00960A4C">
            <w:pPr>
              <w:pStyle w:val="TAC"/>
              <w:rPr>
                <w:rFonts w:cs="Arial"/>
                <w:szCs w:val="18"/>
                <w:lang w:eastAsia="ko-KR"/>
              </w:rPr>
            </w:pPr>
            <w:r>
              <w:rPr>
                <w:rFonts w:eastAsia="Malgun Gothic"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54D93D9" w14:textId="77777777" w:rsidR="00960A4C" w:rsidRDefault="00960A4C">
            <w:pPr>
              <w:pStyle w:val="TAC"/>
              <w:rPr>
                <w:rFonts w:cs="Arial"/>
                <w:szCs w:val="18"/>
                <w:lang w:eastAsia="ko-KR"/>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2DBB1A" w14:textId="77777777" w:rsidR="00960A4C" w:rsidRDefault="00960A4C">
            <w:pPr>
              <w:pStyle w:val="TAC"/>
              <w:rPr>
                <w:rFonts w:cs="Arial"/>
                <w:szCs w:val="18"/>
                <w:lang w:eastAsia="ko-KR"/>
              </w:rPr>
            </w:pPr>
            <w:r>
              <w:rPr>
                <w:rFonts w:eastAsia="Malgun Gothic" w:cs="Arial"/>
                <w:szCs w:val="18"/>
              </w:rPr>
              <w:t>2175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016FDB65" w14:textId="77777777" w:rsidR="00960A4C" w:rsidRDefault="00960A4C">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B406A6A" w14:textId="77777777" w:rsidR="00960A4C" w:rsidRDefault="00960A4C">
            <w:pPr>
              <w:pStyle w:val="TAC"/>
              <w:rPr>
                <w:rFonts w:cs="Arial"/>
                <w:color w:val="000000"/>
              </w:rPr>
            </w:pPr>
            <w:r>
              <w:rPr>
                <w:rFonts w:cs="Arial"/>
                <w:color w:val="000000"/>
              </w:rPr>
              <w:t>N/A</w:t>
            </w:r>
          </w:p>
        </w:tc>
      </w:tr>
      <w:tr w:rsidR="00960A4C" w14:paraId="602C47F8" w14:textId="77777777" w:rsidTr="00960A4C">
        <w:trPr>
          <w:trHeight w:val="216"/>
          <w:jc w:val="center"/>
        </w:trPr>
        <w:tc>
          <w:tcPr>
            <w:tcW w:w="2258" w:type="dxa"/>
            <w:tcBorders>
              <w:top w:val="single" w:sz="4" w:space="0" w:color="auto"/>
              <w:left w:val="single" w:sz="4" w:space="0" w:color="auto"/>
              <w:bottom w:val="nil"/>
              <w:right w:val="single" w:sz="4" w:space="0" w:color="auto"/>
            </w:tcBorders>
            <w:hideMark/>
          </w:tcPr>
          <w:p w14:paraId="5F6ABA72" w14:textId="77777777" w:rsidR="00960A4C" w:rsidRDefault="00960A4C">
            <w:pPr>
              <w:pStyle w:val="TAC"/>
              <w:rPr>
                <w:rFonts w:eastAsia="MS Mincho"/>
              </w:rPr>
            </w:pPr>
            <w:r>
              <w:rPr>
                <w:rFonts w:cs="Arial"/>
                <w:szCs w:val="18"/>
              </w:rPr>
              <w:t>DC_</w:t>
            </w:r>
            <w:r>
              <w:rPr>
                <w:rFonts w:cs="Arial"/>
                <w:szCs w:val="18"/>
                <w:lang w:val="sv-SE"/>
              </w:rPr>
              <w:t>2</w:t>
            </w:r>
            <w:r>
              <w:rPr>
                <w:rFonts w:cs="Arial"/>
                <w:szCs w:val="18"/>
              </w:rPr>
              <w:t>A_n2</w:t>
            </w:r>
            <w:r>
              <w:rPr>
                <w:rFonts w:cs="Arial"/>
                <w:szCs w:val="18"/>
                <w:lang w:val="sv-SE"/>
              </w:rPr>
              <w:t>A</w:t>
            </w:r>
            <w:r>
              <w:rPr>
                <w:rFonts w:cs="Arial"/>
                <w:szCs w:val="18"/>
              </w:rPr>
              <w:t>-n</w:t>
            </w:r>
            <w:r>
              <w:rPr>
                <w:rFonts w:cs="Arial"/>
                <w:szCs w:val="18"/>
                <w:lang w:val="sv-SE"/>
              </w:rPr>
              <w:t>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C7F87D9" w14:textId="77777777" w:rsidR="00960A4C" w:rsidRDefault="00960A4C">
            <w:pPr>
              <w:pStyle w:val="TAC"/>
              <w:rPr>
                <w:rFonts w:eastAsia="宋体" w:cs="Arial"/>
                <w:szCs w:val="18"/>
              </w:rPr>
            </w:pPr>
            <w:r>
              <w:rPr>
                <w:rFonts w:cs="Arial"/>
                <w:szCs w:val="18"/>
                <w:lang w:eastAsia="ja-JP"/>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38B60E7" w14:textId="77777777" w:rsidR="00960A4C" w:rsidRDefault="00960A4C">
            <w:pPr>
              <w:pStyle w:val="TAC"/>
              <w:rPr>
                <w:rFonts w:eastAsia="Malgun Gothic" w:cs="Arial"/>
                <w:szCs w:val="18"/>
              </w:rPr>
            </w:pPr>
            <w:r>
              <w:rPr>
                <w:rFonts w:cs="Arial"/>
                <w:szCs w:val="18"/>
                <w:lang w:eastAsia="ja-JP"/>
              </w:rPr>
              <w:t>1875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5116C49" w14:textId="77777777" w:rsidR="00960A4C" w:rsidRDefault="00960A4C">
            <w:pPr>
              <w:pStyle w:val="TAC"/>
              <w:rPr>
                <w:rFonts w:eastAsia="Malgun Gothic" w:cs="Arial"/>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8741BB7" w14:textId="77777777" w:rsidR="00960A4C" w:rsidRDefault="00960A4C">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958043C" w14:textId="77777777" w:rsidR="00960A4C" w:rsidRDefault="00960A4C">
            <w:pPr>
              <w:pStyle w:val="TAC"/>
              <w:rPr>
                <w:rFonts w:eastAsia="Malgun Gothic" w:cs="Arial"/>
                <w:szCs w:val="18"/>
              </w:rPr>
            </w:pPr>
            <w:r>
              <w:rPr>
                <w:rFonts w:cs="Arial"/>
                <w:szCs w:val="18"/>
                <w:lang w:eastAsia="ja-JP"/>
              </w:rPr>
              <w:t>1955</w:t>
            </w:r>
          </w:p>
        </w:tc>
        <w:tc>
          <w:tcPr>
            <w:tcW w:w="752" w:type="dxa"/>
            <w:tcBorders>
              <w:top w:val="single" w:sz="4" w:space="0" w:color="auto"/>
              <w:left w:val="single" w:sz="4" w:space="0" w:color="auto"/>
              <w:bottom w:val="single" w:sz="4" w:space="0" w:color="auto"/>
              <w:right w:val="single" w:sz="4" w:space="0" w:color="auto"/>
            </w:tcBorders>
            <w:vAlign w:val="center"/>
            <w:hideMark/>
          </w:tcPr>
          <w:p w14:paraId="20A759F3" w14:textId="77777777" w:rsidR="00960A4C" w:rsidRDefault="00960A4C">
            <w:pPr>
              <w:pStyle w:val="TAC"/>
              <w:rPr>
                <w:rFonts w:eastAsia="宋体" w:cs="Arial"/>
                <w:color w:val="000000"/>
              </w:rPr>
            </w:pPr>
            <w:r>
              <w:rPr>
                <w:rFonts w:cs="Arial"/>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F32852F" w14:textId="77777777" w:rsidR="00960A4C" w:rsidRDefault="00960A4C">
            <w:pPr>
              <w:pStyle w:val="TAC"/>
              <w:rPr>
                <w:rFonts w:cs="Arial"/>
                <w:color w:val="000000"/>
              </w:rPr>
            </w:pPr>
            <w:r>
              <w:rPr>
                <w:rFonts w:cs="Arial"/>
                <w:szCs w:val="18"/>
                <w:lang w:eastAsia="ja-JP"/>
              </w:rPr>
              <w:t>N/A</w:t>
            </w:r>
          </w:p>
        </w:tc>
      </w:tr>
      <w:tr w:rsidR="00960A4C" w14:paraId="00311683" w14:textId="77777777" w:rsidTr="00960A4C">
        <w:trPr>
          <w:trHeight w:val="216"/>
          <w:jc w:val="center"/>
        </w:trPr>
        <w:tc>
          <w:tcPr>
            <w:tcW w:w="2258" w:type="dxa"/>
            <w:tcBorders>
              <w:top w:val="nil"/>
              <w:left w:val="single" w:sz="4" w:space="0" w:color="auto"/>
              <w:bottom w:val="nil"/>
              <w:right w:val="single" w:sz="4" w:space="0" w:color="auto"/>
            </w:tcBorders>
          </w:tcPr>
          <w:p w14:paraId="1DD1E484" w14:textId="77777777" w:rsidR="00960A4C" w:rsidRDefault="00960A4C">
            <w:pPr>
              <w:pStyle w:val="TAC"/>
              <w:rPr>
                <w:rFonts w:eastAsia="MS Mincho"/>
              </w:rPr>
            </w:pPr>
          </w:p>
        </w:tc>
        <w:tc>
          <w:tcPr>
            <w:tcW w:w="867" w:type="dxa"/>
            <w:vMerge w:val="restart"/>
            <w:tcBorders>
              <w:top w:val="single" w:sz="4" w:space="0" w:color="auto"/>
              <w:left w:val="single" w:sz="4" w:space="0" w:color="auto"/>
              <w:bottom w:val="single" w:sz="4" w:space="0" w:color="auto"/>
              <w:right w:val="single" w:sz="4" w:space="0" w:color="auto"/>
            </w:tcBorders>
            <w:vAlign w:val="center"/>
            <w:hideMark/>
          </w:tcPr>
          <w:p w14:paraId="18385341" w14:textId="77777777" w:rsidR="00960A4C" w:rsidRDefault="00960A4C">
            <w:pPr>
              <w:pStyle w:val="TAC"/>
              <w:rPr>
                <w:rFonts w:eastAsia="宋体" w:cs="Arial"/>
                <w:szCs w:val="18"/>
              </w:rPr>
            </w:pPr>
            <w:r>
              <w:rPr>
                <w:rFonts w:cs="Arial"/>
                <w:szCs w:val="18"/>
                <w:lang w:eastAsia="ja-JP"/>
              </w:rPr>
              <w:t>n2</w:t>
            </w:r>
          </w:p>
        </w:tc>
        <w:tc>
          <w:tcPr>
            <w:tcW w:w="1066" w:type="dxa"/>
            <w:vMerge w:val="restart"/>
            <w:tcBorders>
              <w:top w:val="single" w:sz="4" w:space="0" w:color="auto"/>
              <w:left w:val="single" w:sz="4" w:space="0" w:color="auto"/>
              <w:bottom w:val="single" w:sz="4" w:space="0" w:color="auto"/>
              <w:right w:val="single" w:sz="4" w:space="0" w:color="auto"/>
            </w:tcBorders>
            <w:noWrap/>
            <w:vAlign w:val="center"/>
            <w:hideMark/>
          </w:tcPr>
          <w:p w14:paraId="43DE9A0A" w14:textId="77777777" w:rsidR="00960A4C" w:rsidRDefault="00960A4C">
            <w:pPr>
              <w:pStyle w:val="TAC"/>
              <w:rPr>
                <w:rFonts w:eastAsia="Malgun Gothic" w:cs="Arial"/>
                <w:szCs w:val="18"/>
              </w:rPr>
            </w:pPr>
            <w:r>
              <w:rPr>
                <w:rFonts w:cs="Arial"/>
                <w:szCs w:val="18"/>
                <w:lang w:eastAsia="ja-JP"/>
              </w:rPr>
              <w:t>1855</w:t>
            </w:r>
          </w:p>
        </w:tc>
        <w:tc>
          <w:tcPr>
            <w:tcW w:w="747" w:type="dxa"/>
            <w:vMerge w:val="restart"/>
            <w:tcBorders>
              <w:top w:val="single" w:sz="4" w:space="0" w:color="auto"/>
              <w:left w:val="single" w:sz="4" w:space="0" w:color="auto"/>
              <w:bottom w:val="single" w:sz="4" w:space="0" w:color="auto"/>
              <w:right w:val="single" w:sz="4" w:space="0" w:color="auto"/>
            </w:tcBorders>
            <w:noWrap/>
            <w:vAlign w:val="center"/>
            <w:hideMark/>
          </w:tcPr>
          <w:p w14:paraId="4DC838AA" w14:textId="77777777" w:rsidR="00960A4C" w:rsidRDefault="00960A4C">
            <w:pPr>
              <w:pStyle w:val="TAC"/>
              <w:rPr>
                <w:rFonts w:eastAsia="Malgun Gothic" w:cs="Arial"/>
                <w:szCs w:val="18"/>
              </w:rPr>
            </w:pPr>
            <w:r>
              <w:rPr>
                <w:rFonts w:cs="Arial"/>
                <w:szCs w:val="18"/>
              </w:rPr>
              <w:t>5</w:t>
            </w:r>
          </w:p>
        </w:tc>
        <w:tc>
          <w:tcPr>
            <w:tcW w:w="1142" w:type="dxa"/>
            <w:vMerge w:val="restart"/>
            <w:tcBorders>
              <w:top w:val="single" w:sz="4" w:space="0" w:color="auto"/>
              <w:left w:val="single" w:sz="4" w:space="0" w:color="auto"/>
              <w:bottom w:val="single" w:sz="4" w:space="0" w:color="auto"/>
              <w:right w:val="single" w:sz="4" w:space="0" w:color="auto"/>
            </w:tcBorders>
            <w:noWrap/>
            <w:vAlign w:val="center"/>
            <w:hideMark/>
          </w:tcPr>
          <w:p w14:paraId="1532B318" w14:textId="77777777" w:rsidR="00960A4C" w:rsidRDefault="00960A4C">
            <w:pPr>
              <w:pStyle w:val="TAC"/>
              <w:rPr>
                <w:rFonts w:eastAsia="Malgun Gothic" w:cs="Arial"/>
                <w:szCs w:val="18"/>
              </w:rPr>
            </w:pPr>
            <w:r>
              <w:rPr>
                <w:rFonts w:cs="Arial"/>
                <w:szCs w:val="18"/>
              </w:rPr>
              <w:t>25</w:t>
            </w:r>
          </w:p>
        </w:tc>
        <w:tc>
          <w:tcPr>
            <w:tcW w:w="1299" w:type="dxa"/>
            <w:vMerge w:val="restart"/>
            <w:tcBorders>
              <w:top w:val="single" w:sz="4" w:space="0" w:color="auto"/>
              <w:left w:val="single" w:sz="4" w:space="0" w:color="auto"/>
              <w:bottom w:val="single" w:sz="4" w:space="0" w:color="auto"/>
              <w:right w:val="single" w:sz="4" w:space="0" w:color="auto"/>
            </w:tcBorders>
            <w:noWrap/>
            <w:vAlign w:val="center"/>
            <w:hideMark/>
          </w:tcPr>
          <w:p w14:paraId="550D5152" w14:textId="77777777" w:rsidR="00960A4C" w:rsidRDefault="00960A4C">
            <w:pPr>
              <w:pStyle w:val="TAC"/>
              <w:rPr>
                <w:rFonts w:eastAsia="Malgun Gothic" w:cs="Arial"/>
                <w:szCs w:val="18"/>
              </w:rPr>
            </w:pPr>
            <w:r>
              <w:rPr>
                <w:rFonts w:cs="Arial"/>
                <w:szCs w:val="18"/>
                <w:lang w:eastAsia="ja-JP"/>
              </w:rPr>
              <w:t>1935</w:t>
            </w:r>
          </w:p>
        </w:tc>
        <w:tc>
          <w:tcPr>
            <w:tcW w:w="752" w:type="dxa"/>
            <w:tcBorders>
              <w:top w:val="single" w:sz="4" w:space="0" w:color="auto"/>
              <w:left w:val="single" w:sz="4" w:space="0" w:color="auto"/>
              <w:bottom w:val="single" w:sz="4" w:space="0" w:color="auto"/>
              <w:right w:val="single" w:sz="4" w:space="0" w:color="auto"/>
            </w:tcBorders>
            <w:vAlign w:val="center"/>
            <w:hideMark/>
          </w:tcPr>
          <w:p w14:paraId="7AF59A11" w14:textId="77777777" w:rsidR="00960A4C" w:rsidRDefault="00960A4C">
            <w:pPr>
              <w:pStyle w:val="TAC"/>
              <w:rPr>
                <w:rFonts w:eastAsia="宋体" w:cs="Arial"/>
                <w:color w:val="000000"/>
              </w:rPr>
            </w:pPr>
            <w:r>
              <w:rPr>
                <w:rFonts w:eastAsia="MS Mincho" w:cs="Arial"/>
                <w:szCs w:val="18"/>
                <w:lang w:eastAsia="ja-JP"/>
              </w:rPr>
              <w:t>26</w:t>
            </w:r>
          </w:p>
        </w:tc>
        <w:tc>
          <w:tcPr>
            <w:tcW w:w="1248" w:type="dxa"/>
            <w:vMerge w:val="restart"/>
            <w:tcBorders>
              <w:top w:val="single" w:sz="4" w:space="0" w:color="auto"/>
              <w:left w:val="single" w:sz="4" w:space="0" w:color="auto"/>
              <w:bottom w:val="single" w:sz="4" w:space="0" w:color="auto"/>
              <w:right w:val="single" w:sz="4" w:space="0" w:color="auto"/>
            </w:tcBorders>
            <w:vAlign w:val="center"/>
            <w:hideMark/>
          </w:tcPr>
          <w:p w14:paraId="3B2471DE" w14:textId="77777777" w:rsidR="00960A4C" w:rsidRDefault="00960A4C">
            <w:pPr>
              <w:pStyle w:val="TAC"/>
              <w:rPr>
                <w:rFonts w:cs="Arial"/>
                <w:color w:val="000000"/>
              </w:rPr>
            </w:pPr>
            <w:r>
              <w:rPr>
                <w:rFonts w:cs="Arial"/>
                <w:szCs w:val="18"/>
              </w:rPr>
              <w:t>IMD2</w:t>
            </w:r>
          </w:p>
        </w:tc>
      </w:tr>
      <w:tr w:rsidR="00960A4C" w14:paraId="5B4F0168" w14:textId="77777777" w:rsidTr="00960A4C">
        <w:trPr>
          <w:trHeight w:val="216"/>
          <w:jc w:val="center"/>
        </w:trPr>
        <w:tc>
          <w:tcPr>
            <w:tcW w:w="2258" w:type="dxa"/>
            <w:tcBorders>
              <w:top w:val="nil"/>
              <w:left w:val="single" w:sz="4" w:space="0" w:color="auto"/>
              <w:bottom w:val="nil"/>
              <w:right w:val="single" w:sz="4" w:space="0" w:color="auto"/>
            </w:tcBorders>
          </w:tcPr>
          <w:p w14:paraId="7639504A" w14:textId="77777777" w:rsidR="00960A4C" w:rsidRDefault="00960A4C">
            <w:pPr>
              <w:pStyle w:val="TAC"/>
              <w:rPr>
                <w:rFonts w:eastAsia="MS Minch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A29A3" w14:textId="77777777" w:rsidR="00960A4C" w:rsidRDefault="00960A4C">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C12BA" w14:textId="77777777" w:rsidR="00960A4C" w:rsidRDefault="00960A4C">
            <w:pPr>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75278" w14:textId="77777777" w:rsidR="00960A4C" w:rsidRDefault="00960A4C">
            <w:pPr>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3AAD2" w14:textId="77777777" w:rsidR="00960A4C" w:rsidRDefault="00960A4C">
            <w:pPr>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D2357" w14:textId="77777777" w:rsidR="00960A4C" w:rsidRDefault="00960A4C">
            <w:pPr>
              <w:spacing w:after="0"/>
              <w:rPr>
                <w:rFonts w:ascii="Arial" w:eastAsia="Malgun Gothic" w:hAnsi="Arial" w:cs="Arial"/>
                <w:sz w:val="18"/>
                <w:szCs w:val="18"/>
              </w:rPr>
            </w:pPr>
          </w:p>
        </w:tc>
        <w:tc>
          <w:tcPr>
            <w:tcW w:w="752" w:type="dxa"/>
            <w:tcBorders>
              <w:top w:val="single" w:sz="4" w:space="0" w:color="auto"/>
              <w:left w:val="single" w:sz="4" w:space="0" w:color="auto"/>
              <w:bottom w:val="single" w:sz="4" w:space="0" w:color="auto"/>
              <w:right w:val="single" w:sz="4" w:space="0" w:color="auto"/>
            </w:tcBorders>
            <w:vAlign w:val="center"/>
            <w:hideMark/>
          </w:tcPr>
          <w:p w14:paraId="34018D68" w14:textId="77777777" w:rsidR="00960A4C" w:rsidRDefault="00960A4C">
            <w:pPr>
              <w:pStyle w:val="TAC"/>
              <w:rPr>
                <w:rFonts w:eastAsia="宋体" w:cs="Arial"/>
                <w:color w:val="000000"/>
              </w:rPr>
            </w:pPr>
            <w:r>
              <w:rPr>
                <w:rFonts w:eastAsia="MS Mincho" w:cs="Arial"/>
                <w:szCs w:val="18"/>
                <w:lang w:eastAsia="ja-JP"/>
              </w:rPr>
              <w:t>28.7</w:t>
            </w:r>
            <w:r>
              <w:rPr>
                <w:rFonts w:cs="Arial"/>
                <w:szCs w:val="18"/>
                <w:vertAlign w:val="superscript"/>
                <w:lang w:eastAsia="ko-KR"/>
              </w:rPr>
              <w:t>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AAF97" w14:textId="77777777" w:rsidR="00960A4C" w:rsidRDefault="00960A4C">
            <w:pPr>
              <w:spacing w:after="0"/>
              <w:rPr>
                <w:rFonts w:ascii="Arial" w:hAnsi="Arial" w:cs="Arial"/>
                <w:color w:val="000000"/>
                <w:sz w:val="18"/>
              </w:rPr>
            </w:pPr>
          </w:p>
        </w:tc>
      </w:tr>
      <w:tr w:rsidR="00960A4C" w14:paraId="46B4F64A" w14:textId="77777777" w:rsidTr="00960A4C">
        <w:trPr>
          <w:trHeight w:val="216"/>
          <w:jc w:val="center"/>
        </w:trPr>
        <w:tc>
          <w:tcPr>
            <w:tcW w:w="2258" w:type="dxa"/>
            <w:tcBorders>
              <w:top w:val="nil"/>
              <w:left w:val="single" w:sz="4" w:space="0" w:color="auto"/>
              <w:bottom w:val="nil"/>
              <w:right w:val="single" w:sz="4" w:space="0" w:color="auto"/>
            </w:tcBorders>
          </w:tcPr>
          <w:p w14:paraId="00F5CC8D"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0B4E18F" w14:textId="77777777" w:rsidR="00960A4C" w:rsidRDefault="00960A4C">
            <w:pPr>
              <w:pStyle w:val="TAC"/>
              <w:rPr>
                <w:rFonts w:eastAsia="宋体" w:cs="Arial"/>
                <w:szCs w:val="18"/>
              </w:rPr>
            </w:pPr>
            <w:r>
              <w:rPr>
                <w:rFonts w:eastAsia="MS Mincho" w:cs="Arial"/>
                <w:szCs w:val="18"/>
                <w:lang w:eastAsia="ja-JP"/>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63E2ED2" w14:textId="77777777" w:rsidR="00960A4C" w:rsidRDefault="00960A4C">
            <w:pPr>
              <w:pStyle w:val="TAC"/>
              <w:rPr>
                <w:rFonts w:eastAsia="Malgun Gothic" w:cs="Arial"/>
                <w:szCs w:val="18"/>
              </w:rPr>
            </w:pPr>
            <w:r>
              <w:rPr>
                <w:rFonts w:cs="Arial"/>
                <w:szCs w:val="18"/>
                <w:lang w:eastAsia="ja-JP"/>
              </w:rPr>
              <w:t>3810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A972E0A" w14:textId="77777777" w:rsidR="00960A4C" w:rsidRDefault="00960A4C">
            <w:pPr>
              <w:pStyle w:val="TAC"/>
              <w:rPr>
                <w:rFonts w:eastAsia="Malgun Gothic" w:cs="Arial"/>
                <w:szCs w:val="18"/>
              </w:rPr>
            </w:pPr>
            <w:r>
              <w:rPr>
                <w:rFonts w:eastAsia="MS Mincho" w:cs="Arial"/>
                <w:szCs w:val="18"/>
                <w:lang w:eastAsia="ja-JP"/>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4CE2A39" w14:textId="77777777" w:rsidR="00960A4C" w:rsidRDefault="00960A4C">
            <w:pPr>
              <w:pStyle w:val="TAC"/>
              <w:rPr>
                <w:rFonts w:eastAsia="Malgun Gothic" w:cs="Arial"/>
                <w:szCs w:val="18"/>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369876" w14:textId="77777777" w:rsidR="00960A4C" w:rsidRDefault="00960A4C">
            <w:pPr>
              <w:pStyle w:val="TAC"/>
              <w:rPr>
                <w:rFonts w:eastAsia="Malgun Gothic" w:cs="Arial"/>
                <w:szCs w:val="18"/>
              </w:rPr>
            </w:pPr>
            <w:r>
              <w:rPr>
                <w:rFonts w:cs="Arial"/>
                <w:szCs w:val="18"/>
                <w:lang w:eastAsia="ja-JP"/>
              </w:rPr>
              <w:t>3810</w:t>
            </w:r>
          </w:p>
        </w:tc>
        <w:tc>
          <w:tcPr>
            <w:tcW w:w="752" w:type="dxa"/>
            <w:tcBorders>
              <w:top w:val="single" w:sz="4" w:space="0" w:color="auto"/>
              <w:left w:val="single" w:sz="4" w:space="0" w:color="auto"/>
              <w:bottom w:val="single" w:sz="4" w:space="0" w:color="auto"/>
              <w:right w:val="single" w:sz="4" w:space="0" w:color="auto"/>
            </w:tcBorders>
            <w:vAlign w:val="center"/>
            <w:hideMark/>
          </w:tcPr>
          <w:p w14:paraId="7D83B2D7" w14:textId="77777777" w:rsidR="00960A4C" w:rsidRDefault="00960A4C">
            <w:pPr>
              <w:pStyle w:val="TAC"/>
              <w:rPr>
                <w:rFonts w:eastAsia="宋体" w:cs="Arial"/>
                <w:color w:val="000000"/>
              </w:rPr>
            </w:pPr>
            <w:r>
              <w:rPr>
                <w:rFonts w:cs="Arial"/>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070E95A" w14:textId="77777777" w:rsidR="00960A4C" w:rsidRDefault="00960A4C">
            <w:pPr>
              <w:pStyle w:val="TAC"/>
              <w:rPr>
                <w:rFonts w:cs="Arial"/>
                <w:color w:val="000000"/>
              </w:rPr>
            </w:pPr>
            <w:r>
              <w:rPr>
                <w:rFonts w:cs="Arial"/>
                <w:szCs w:val="18"/>
                <w:lang w:eastAsia="ja-JP"/>
              </w:rPr>
              <w:t>N/A</w:t>
            </w:r>
          </w:p>
        </w:tc>
      </w:tr>
      <w:tr w:rsidR="00960A4C" w14:paraId="59006CA9" w14:textId="77777777" w:rsidTr="00960A4C">
        <w:trPr>
          <w:trHeight w:val="216"/>
          <w:jc w:val="center"/>
        </w:trPr>
        <w:tc>
          <w:tcPr>
            <w:tcW w:w="2258" w:type="dxa"/>
            <w:tcBorders>
              <w:top w:val="nil"/>
              <w:left w:val="single" w:sz="4" w:space="0" w:color="auto"/>
              <w:bottom w:val="nil"/>
              <w:right w:val="single" w:sz="4" w:space="0" w:color="auto"/>
            </w:tcBorders>
          </w:tcPr>
          <w:p w14:paraId="2759517F"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8983C18" w14:textId="77777777" w:rsidR="00960A4C" w:rsidRDefault="00960A4C">
            <w:pPr>
              <w:pStyle w:val="TAC"/>
              <w:rPr>
                <w:rFonts w:eastAsia="宋体" w:cs="Arial"/>
                <w:szCs w:val="18"/>
              </w:rPr>
            </w:pPr>
            <w:r>
              <w:rPr>
                <w:rFonts w:cs="Arial"/>
                <w:szCs w:val="18"/>
                <w:lang w:eastAsia="ja-JP"/>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3463F14" w14:textId="77777777" w:rsidR="00960A4C" w:rsidRDefault="00960A4C">
            <w:pPr>
              <w:pStyle w:val="TAC"/>
              <w:rPr>
                <w:rFonts w:eastAsia="Malgun Gothic" w:cs="Arial"/>
                <w:szCs w:val="18"/>
              </w:rPr>
            </w:pPr>
            <w:r>
              <w:rPr>
                <w:rFonts w:cs="Arial"/>
                <w:szCs w:val="18"/>
                <w:lang w:eastAsia="ja-JP"/>
              </w:rPr>
              <w:t>1900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8EEE4B7" w14:textId="77777777" w:rsidR="00960A4C" w:rsidRDefault="00960A4C">
            <w:pPr>
              <w:pStyle w:val="TAC"/>
              <w:rPr>
                <w:rFonts w:eastAsia="Malgun Gothic" w:cs="Arial"/>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FC92376" w14:textId="77777777" w:rsidR="00960A4C" w:rsidRDefault="00960A4C">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2623DAF" w14:textId="77777777" w:rsidR="00960A4C" w:rsidRDefault="00960A4C">
            <w:pPr>
              <w:pStyle w:val="TAC"/>
              <w:rPr>
                <w:rFonts w:eastAsia="Malgun Gothic" w:cs="Arial"/>
                <w:szCs w:val="18"/>
              </w:rPr>
            </w:pPr>
            <w:r>
              <w:rPr>
                <w:rFonts w:cs="Arial"/>
                <w:szCs w:val="18"/>
                <w:lang w:eastAsia="ja-JP"/>
              </w:rPr>
              <w:t>1980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DE537EC" w14:textId="77777777" w:rsidR="00960A4C" w:rsidRDefault="00960A4C">
            <w:pPr>
              <w:pStyle w:val="TAC"/>
              <w:rPr>
                <w:rFonts w:eastAsia="宋体" w:cs="Arial"/>
                <w:color w:val="000000"/>
              </w:rPr>
            </w:pPr>
            <w:r>
              <w:rPr>
                <w:rFonts w:cs="Arial"/>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9F07F0" w14:textId="77777777" w:rsidR="00960A4C" w:rsidRDefault="00960A4C">
            <w:pPr>
              <w:pStyle w:val="TAC"/>
              <w:rPr>
                <w:rFonts w:cs="Arial"/>
                <w:color w:val="000000"/>
              </w:rPr>
            </w:pPr>
            <w:r>
              <w:rPr>
                <w:rFonts w:cs="Arial"/>
                <w:szCs w:val="18"/>
                <w:lang w:eastAsia="ja-JP"/>
              </w:rPr>
              <w:t>N/A</w:t>
            </w:r>
          </w:p>
        </w:tc>
      </w:tr>
      <w:tr w:rsidR="00960A4C" w14:paraId="6026D19E" w14:textId="77777777" w:rsidTr="00960A4C">
        <w:trPr>
          <w:trHeight w:val="216"/>
          <w:jc w:val="center"/>
        </w:trPr>
        <w:tc>
          <w:tcPr>
            <w:tcW w:w="2258" w:type="dxa"/>
            <w:tcBorders>
              <w:top w:val="nil"/>
              <w:left w:val="single" w:sz="4" w:space="0" w:color="auto"/>
              <w:bottom w:val="nil"/>
              <w:right w:val="single" w:sz="4" w:space="0" w:color="auto"/>
            </w:tcBorders>
          </w:tcPr>
          <w:p w14:paraId="00556D95" w14:textId="77777777" w:rsidR="00960A4C" w:rsidRDefault="00960A4C">
            <w:pPr>
              <w:pStyle w:val="TAC"/>
              <w:rPr>
                <w:rFonts w:eastAsia="MS Mincho"/>
              </w:rPr>
            </w:pPr>
          </w:p>
        </w:tc>
        <w:tc>
          <w:tcPr>
            <w:tcW w:w="867" w:type="dxa"/>
            <w:vMerge w:val="restart"/>
            <w:tcBorders>
              <w:top w:val="single" w:sz="4" w:space="0" w:color="auto"/>
              <w:left w:val="single" w:sz="4" w:space="0" w:color="auto"/>
              <w:bottom w:val="single" w:sz="4" w:space="0" w:color="auto"/>
              <w:right w:val="single" w:sz="4" w:space="0" w:color="auto"/>
            </w:tcBorders>
            <w:vAlign w:val="center"/>
            <w:hideMark/>
          </w:tcPr>
          <w:p w14:paraId="6859ACF7" w14:textId="77777777" w:rsidR="00960A4C" w:rsidRDefault="00960A4C">
            <w:pPr>
              <w:pStyle w:val="TAC"/>
              <w:rPr>
                <w:rFonts w:eastAsia="宋体" w:cs="Arial"/>
                <w:szCs w:val="18"/>
              </w:rPr>
            </w:pPr>
            <w:r>
              <w:rPr>
                <w:rFonts w:cs="Arial"/>
                <w:szCs w:val="18"/>
                <w:lang w:eastAsia="ja-JP"/>
              </w:rPr>
              <w:t>n2</w:t>
            </w:r>
          </w:p>
        </w:tc>
        <w:tc>
          <w:tcPr>
            <w:tcW w:w="1066" w:type="dxa"/>
            <w:vMerge w:val="restart"/>
            <w:tcBorders>
              <w:top w:val="single" w:sz="4" w:space="0" w:color="auto"/>
              <w:left w:val="single" w:sz="4" w:space="0" w:color="auto"/>
              <w:bottom w:val="single" w:sz="4" w:space="0" w:color="auto"/>
              <w:right w:val="single" w:sz="4" w:space="0" w:color="auto"/>
            </w:tcBorders>
            <w:noWrap/>
            <w:vAlign w:val="center"/>
            <w:hideMark/>
          </w:tcPr>
          <w:p w14:paraId="534D76A4" w14:textId="77777777" w:rsidR="00960A4C" w:rsidRDefault="00960A4C">
            <w:pPr>
              <w:pStyle w:val="TAC"/>
              <w:rPr>
                <w:rFonts w:eastAsia="Malgun Gothic" w:cs="Arial"/>
                <w:szCs w:val="18"/>
              </w:rPr>
            </w:pPr>
            <w:r>
              <w:rPr>
                <w:rFonts w:cs="Arial"/>
                <w:szCs w:val="18"/>
                <w:lang w:eastAsia="ja-JP"/>
              </w:rPr>
              <w:t>1885</w:t>
            </w:r>
          </w:p>
        </w:tc>
        <w:tc>
          <w:tcPr>
            <w:tcW w:w="747" w:type="dxa"/>
            <w:vMerge w:val="restart"/>
            <w:tcBorders>
              <w:top w:val="single" w:sz="4" w:space="0" w:color="auto"/>
              <w:left w:val="single" w:sz="4" w:space="0" w:color="auto"/>
              <w:bottom w:val="single" w:sz="4" w:space="0" w:color="auto"/>
              <w:right w:val="single" w:sz="4" w:space="0" w:color="auto"/>
            </w:tcBorders>
            <w:noWrap/>
            <w:vAlign w:val="center"/>
            <w:hideMark/>
          </w:tcPr>
          <w:p w14:paraId="5DCD63EB" w14:textId="77777777" w:rsidR="00960A4C" w:rsidRDefault="00960A4C">
            <w:pPr>
              <w:pStyle w:val="TAC"/>
              <w:rPr>
                <w:rFonts w:eastAsia="Malgun Gothic" w:cs="Arial"/>
                <w:szCs w:val="18"/>
              </w:rPr>
            </w:pPr>
            <w:r>
              <w:rPr>
                <w:rFonts w:cs="Arial"/>
                <w:szCs w:val="18"/>
              </w:rPr>
              <w:t>5</w:t>
            </w:r>
          </w:p>
        </w:tc>
        <w:tc>
          <w:tcPr>
            <w:tcW w:w="1142" w:type="dxa"/>
            <w:vMerge w:val="restart"/>
            <w:tcBorders>
              <w:top w:val="single" w:sz="4" w:space="0" w:color="auto"/>
              <w:left w:val="single" w:sz="4" w:space="0" w:color="auto"/>
              <w:bottom w:val="single" w:sz="4" w:space="0" w:color="auto"/>
              <w:right w:val="single" w:sz="4" w:space="0" w:color="auto"/>
            </w:tcBorders>
            <w:noWrap/>
            <w:vAlign w:val="center"/>
            <w:hideMark/>
          </w:tcPr>
          <w:p w14:paraId="2B7F0F41" w14:textId="77777777" w:rsidR="00960A4C" w:rsidRDefault="00960A4C">
            <w:pPr>
              <w:pStyle w:val="TAC"/>
              <w:rPr>
                <w:rFonts w:eastAsia="Malgun Gothic" w:cs="Arial"/>
                <w:szCs w:val="18"/>
              </w:rPr>
            </w:pPr>
            <w:r>
              <w:rPr>
                <w:rFonts w:cs="Arial"/>
                <w:szCs w:val="18"/>
              </w:rPr>
              <w:t>25</w:t>
            </w:r>
          </w:p>
        </w:tc>
        <w:tc>
          <w:tcPr>
            <w:tcW w:w="1299" w:type="dxa"/>
            <w:vMerge w:val="restart"/>
            <w:tcBorders>
              <w:top w:val="single" w:sz="4" w:space="0" w:color="auto"/>
              <w:left w:val="single" w:sz="4" w:space="0" w:color="auto"/>
              <w:bottom w:val="single" w:sz="4" w:space="0" w:color="auto"/>
              <w:right w:val="single" w:sz="4" w:space="0" w:color="auto"/>
            </w:tcBorders>
            <w:noWrap/>
            <w:vAlign w:val="center"/>
            <w:hideMark/>
          </w:tcPr>
          <w:p w14:paraId="44790522" w14:textId="77777777" w:rsidR="00960A4C" w:rsidRDefault="00960A4C">
            <w:pPr>
              <w:pStyle w:val="TAC"/>
              <w:rPr>
                <w:rFonts w:eastAsia="Malgun Gothic" w:cs="Arial"/>
                <w:szCs w:val="18"/>
              </w:rPr>
            </w:pPr>
            <w:r>
              <w:rPr>
                <w:rFonts w:cs="Arial"/>
                <w:szCs w:val="18"/>
                <w:lang w:eastAsia="ja-JP"/>
              </w:rPr>
              <w:t>1965</w:t>
            </w:r>
          </w:p>
        </w:tc>
        <w:tc>
          <w:tcPr>
            <w:tcW w:w="752" w:type="dxa"/>
            <w:tcBorders>
              <w:top w:val="single" w:sz="4" w:space="0" w:color="auto"/>
              <w:left w:val="single" w:sz="4" w:space="0" w:color="auto"/>
              <w:bottom w:val="single" w:sz="4" w:space="0" w:color="auto"/>
              <w:right w:val="single" w:sz="4" w:space="0" w:color="auto"/>
            </w:tcBorders>
            <w:vAlign w:val="center"/>
            <w:hideMark/>
          </w:tcPr>
          <w:p w14:paraId="71C6BEFE" w14:textId="77777777" w:rsidR="00960A4C" w:rsidRDefault="00960A4C">
            <w:pPr>
              <w:pStyle w:val="TAC"/>
              <w:rPr>
                <w:rFonts w:eastAsia="宋体" w:cs="Arial"/>
                <w:color w:val="000000"/>
              </w:rPr>
            </w:pPr>
            <w:r>
              <w:rPr>
                <w:rFonts w:eastAsia="MS Mincho" w:cs="Arial"/>
                <w:szCs w:val="18"/>
                <w:lang w:eastAsia="ja-JP"/>
              </w:rPr>
              <w:t>8.0</w:t>
            </w:r>
          </w:p>
        </w:tc>
        <w:tc>
          <w:tcPr>
            <w:tcW w:w="1248" w:type="dxa"/>
            <w:vMerge w:val="restart"/>
            <w:tcBorders>
              <w:top w:val="single" w:sz="4" w:space="0" w:color="auto"/>
              <w:left w:val="single" w:sz="4" w:space="0" w:color="auto"/>
              <w:bottom w:val="single" w:sz="4" w:space="0" w:color="auto"/>
              <w:right w:val="single" w:sz="4" w:space="0" w:color="auto"/>
            </w:tcBorders>
            <w:vAlign w:val="center"/>
            <w:hideMark/>
          </w:tcPr>
          <w:p w14:paraId="709A07B6" w14:textId="77777777" w:rsidR="00960A4C" w:rsidRDefault="00960A4C">
            <w:pPr>
              <w:pStyle w:val="TAC"/>
              <w:rPr>
                <w:rFonts w:cs="Arial"/>
                <w:color w:val="000000"/>
              </w:rPr>
            </w:pPr>
            <w:r>
              <w:rPr>
                <w:rFonts w:cs="Arial"/>
                <w:szCs w:val="18"/>
              </w:rPr>
              <w:t>IMD4</w:t>
            </w:r>
            <w:r>
              <w:rPr>
                <w:rFonts w:cs="Arial"/>
                <w:szCs w:val="18"/>
                <w:vertAlign w:val="superscript"/>
              </w:rPr>
              <w:t>4</w:t>
            </w:r>
          </w:p>
        </w:tc>
      </w:tr>
      <w:tr w:rsidR="00960A4C" w14:paraId="5B939452" w14:textId="77777777" w:rsidTr="00960A4C">
        <w:trPr>
          <w:trHeight w:val="216"/>
          <w:jc w:val="center"/>
        </w:trPr>
        <w:tc>
          <w:tcPr>
            <w:tcW w:w="2258" w:type="dxa"/>
            <w:tcBorders>
              <w:top w:val="nil"/>
              <w:left w:val="single" w:sz="4" w:space="0" w:color="auto"/>
              <w:bottom w:val="nil"/>
              <w:right w:val="single" w:sz="4" w:space="0" w:color="auto"/>
            </w:tcBorders>
          </w:tcPr>
          <w:p w14:paraId="4C448805" w14:textId="77777777" w:rsidR="00960A4C" w:rsidRDefault="00960A4C">
            <w:pPr>
              <w:pStyle w:val="TAC"/>
              <w:rPr>
                <w:rFonts w:eastAsia="MS Minch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2F7B0" w14:textId="77777777" w:rsidR="00960A4C" w:rsidRDefault="00960A4C">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50CE7" w14:textId="77777777" w:rsidR="00960A4C" w:rsidRDefault="00960A4C">
            <w:pPr>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CDE65" w14:textId="77777777" w:rsidR="00960A4C" w:rsidRDefault="00960A4C">
            <w:pPr>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CB8C9" w14:textId="77777777" w:rsidR="00960A4C" w:rsidRDefault="00960A4C">
            <w:pPr>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9C6AB" w14:textId="77777777" w:rsidR="00960A4C" w:rsidRDefault="00960A4C">
            <w:pPr>
              <w:spacing w:after="0"/>
              <w:rPr>
                <w:rFonts w:ascii="Arial" w:eastAsia="Malgun Gothic" w:hAnsi="Arial" w:cs="Arial"/>
                <w:sz w:val="18"/>
                <w:szCs w:val="18"/>
              </w:rPr>
            </w:pPr>
          </w:p>
        </w:tc>
        <w:tc>
          <w:tcPr>
            <w:tcW w:w="752" w:type="dxa"/>
            <w:tcBorders>
              <w:top w:val="single" w:sz="4" w:space="0" w:color="auto"/>
              <w:left w:val="single" w:sz="4" w:space="0" w:color="auto"/>
              <w:bottom w:val="single" w:sz="4" w:space="0" w:color="auto"/>
              <w:right w:val="single" w:sz="4" w:space="0" w:color="auto"/>
            </w:tcBorders>
            <w:vAlign w:val="center"/>
            <w:hideMark/>
          </w:tcPr>
          <w:p w14:paraId="2D576B2F" w14:textId="77777777" w:rsidR="00960A4C" w:rsidRDefault="00960A4C">
            <w:pPr>
              <w:pStyle w:val="TAC"/>
              <w:rPr>
                <w:rFonts w:eastAsia="宋体" w:cs="Arial"/>
                <w:color w:val="000000"/>
              </w:rPr>
            </w:pPr>
            <w:r>
              <w:rPr>
                <w:rFonts w:eastAsia="MS Mincho" w:cs="Arial"/>
                <w:szCs w:val="18"/>
                <w:lang w:eastAsia="ja-JP"/>
              </w:rPr>
              <w:t>10.7</w:t>
            </w:r>
            <w:r>
              <w:rPr>
                <w:rFonts w:cs="Arial"/>
                <w:szCs w:val="18"/>
                <w:vertAlign w:val="superscript"/>
                <w:lang w:eastAsia="zh-CN"/>
              </w:rPr>
              <w:t>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7B47B" w14:textId="77777777" w:rsidR="00960A4C" w:rsidRDefault="00960A4C">
            <w:pPr>
              <w:spacing w:after="0"/>
              <w:rPr>
                <w:rFonts w:ascii="Arial" w:hAnsi="Arial" w:cs="Arial"/>
                <w:color w:val="000000"/>
                <w:sz w:val="18"/>
              </w:rPr>
            </w:pPr>
          </w:p>
        </w:tc>
      </w:tr>
      <w:tr w:rsidR="00960A4C" w14:paraId="41FE6788" w14:textId="77777777" w:rsidTr="00960A4C">
        <w:trPr>
          <w:trHeight w:val="216"/>
          <w:jc w:val="center"/>
        </w:trPr>
        <w:tc>
          <w:tcPr>
            <w:tcW w:w="2258" w:type="dxa"/>
            <w:tcBorders>
              <w:top w:val="nil"/>
              <w:left w:val="single" w:sz="4" w:space="0" w:color="auto"/>
              <w:bottom w:val="single" w:sz="4" w:space="0" w:color="auto"/>
              <w:right w:val="single" w:sz="4" w:space="0" w:color="auto"/>
            </w:tcBorders>
          </w:tcPr>
          <w:p w14:paraId="47ADEC20"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6485566" w14:textId="77777777" w:rsidR="00960A4C" w:rsidRDefault="00960A4C">
            <w:pPr>
              <w:pStyle w:val="TAC"/>
              <w:rPr>
                <w:rFonts w:eastAsia="宋体" w:cs="Arial"/>
                <w:szCs w:val="18"/>
              </w:rPr>
            </w:pPr>
            <w:r>
              <w:rPr>
                <w:rFonts w:eastAsia="MS Mincho" w:cs="Arial"/>
                <w:szCs w:val="18"/>
                <w:lang w:eastAsia="ja-JP"/>
              </w:rPr>
              <w:t>n7</w:t>
            </w:r>
            <w:r>
              <w:rPr>
                <w:rFonts w:cs="Arial"/>
                <w:szCs w:val="18"/>
                <w:lang w:eastAsia="zh-CN"/>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00118B9" w14:textId="77777777" w:rsidR="00960A4C" w:rsidRDefault="00960A4C">
            <w:pPr>
              <w:pStyle w:val="TAC"/>
              <w:rPr>
                <w:rFonts w:eastAsia="Malgun Gothic" w:cs="Arial"/>
                <w:szCs w:val="18"/>
              </w:rPr>
            </w:pPr>
            <w:r>
              <w:rPr>
                <w:rFonts w:cs="Arial"/>
                <w:szCs w:val="18"/>
                <w:lang w:eastAsia="ja-JP"/>
              </w:rPr>
              <w:t>3735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51E55FC" w14:textId="77777777" w:rsidR="00960A4C" w:rsidRDefault="00960A4C">
            <w:pPr>
              <w:pStyle w:val="TAC"/>
              <w:rPr>
                <w:rFonts w:eastAsia="Malgun Gothic" w:cs="Arial"/>
                <w:szCs w:val="18"/>
              </w:rPr>
            </w:pPr>
            <w:r>
              <w:rPr>
                <w:rFonts w:eastAsia="MS Mincho" w:cs="Arial"/>
                <w:szCs w:val="18"/>
                <w:lang w:eastAsia="ja-JP"/>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7D58A27" w14:textId="77777777" w:rsidR="00960A4C" w:rsidRDefault="00960A4C">
            <w:pPr>
              <w:pStyle w:val="TAC"/>
              <w:rPr>
                <w:rFonts w:eastAsia="Malgun Gothic" w:cs="Arial"/>
                <w:szCs w:val="18"/>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21B956" w14:textId="77777777" w:rsidR="00960A4C" w:rsidRDefault="00960A4C">
            <w:pPr>
              <w:pStyle w:val="TAC"/>
              <w:rPr>
                <w:rFonts w:eastAsia="Malgun Gothic" w:cs="Arial"/>
                <w:szCs w:val="18"/>
              </w:rPr>
            </w:pPr>
            <w:r>
              <w:rPr>
                <w:rFonts w:cs="Arial"/>
                <w:szCs w:val="18"/>
                <w:lang w:eastAsia="ja-JP"/>
              </w:rPr>
              <w:t>3735</w:t>
            </w:r>
          </w:p>
        </w:tc>
        <w:tc>
          <w:tcPr>
            <w:tcW w:w="752" w:type="dxa"/>
            <w:tcBorders>
              <w:top w:val="single" w:sz="4" w:space="0" w:color="auto"/>
              <w:left w:val="single" w:sz="4" w:space="0" w:color="auto"/>
              <w:bottom w:val="single" w:sz="4" w:space="0" w:color="auto"/>
              <w:right w:val="single" w:sz="4" w:space="0" w:color="auto"/>
            </w:tcBorders>
            <w:vAlign w:val="center"/>
            <w:hideMark/>
          </w:tcPr>
          <w:p w14:paraId="76CFD06F" w14:textId="77777777" w:rsidR="00960A4C" w:rsidRDefault="00960A4C">
            <w:pPr>
              <w:pStyle w:val="TAC"/>
              <w:rPr>
                <w:rFonts w:eastAsia="宋体" w:cs="Arial"/>
                <w:color w:val="000000"/>
              </w:rPr>
            </w:pPr>
            <w:r>
              <w:rPr>
                <w:rFonts w:cs="Arial"/>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D7C3B5F" w14:textId="77777777" w:rsidR="00960A4C" w:rsidRDefault="00960A4C">
            <w:pPr>
              <w:pStyle w:val="TAC"/>
              <w:rPr>
                <w:rFonts w:cs="Arial"/>
                <w:color w:val="000000"/>
              </w:rPr>
            </w:pPr>
            <w:r>
              <w:rPr>
                <w:rFonts w:cs="Arial"/>
                <w:szCs w:val="18"/>
                <w:lang w:eastAsia="ja-JP"/>
              </w:rPr>
              <w:t>N/A</w:t>
            </w:r>
          </w:p>
        </w:tc>
      </w:tr>
      <w:tr w:rsidR="00960A4C" w14:paraId="15D9D3C8" w14:textId="77777777" w:rsidTr="00960A4C">
        <w:trPr>
          <w:trHeight w:val="216"/>
          <w:jc w:val="center"/>
        </w:trPr>
        <w:tc>
          <w:tcPr>
            <w:tcW w:w="2258" w:type="dxa"/>
            <w:tcBorders>
              <w:top w:val="single" w:sz="4" w:space="0" w:color="auto"/>
              <w:left w:val="single" w:sz="4" w:space="0" w:color="auto"/>
              <w:bottom w:val="nil"/>
              <w:right w:val="single" w:sz="4" w:space="0" w:color="auto"/>
            </w:tcBorders>
            <w:hideMark/>
          </w:tcPr>
          <w:p w14:paraId="57D692D6" w14:textId="77777777" w:rsidR="00960A4C" w:rsidRDefault="00960A4C">
            <w:pPr>
              <w:pStyle w:val="TAC"/>
              <w:rPr>
                <w:rFonts w:eastAsia="MS Mincho"/>
              </w:rPr>
            </w:pPr>
            <w:r>
              <w:rPr>
                <w:rFonts w:eastAsia="MS Mincho"/>
              </w:rPr>
              <w:t>DC_2A_n2A-n78A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DCC120D" w14:textId="77777777" w:rsidR="00960A4C" w:rsidRDefault="00960A4C">
            <w:pPr>
              <w:pStyle w:val="TAC"/>
              <w:rPr>
                <w:rFonts w:eastAsia="宋体"/>
              </w:rPr>
            </w:pPr>
            <w:r>
              <w:rPr>
                <w:rFonts w:cs="Arial"/>
                <w:szCs w:val="18"/>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8DD75A7" w14:textId="77777777" w:rsidR="00960A4C" w:rsidRDefault="00960A4C">
            <w:pPr>
              <w:pStyle w:val="TAC"/>
            </w:pPr>
            <w:r>
              <w:rPr>
                <w:rFonts w:eastAsia="Malgun Gothic" w:cs="Arial"/>
                <w:szCs w:val="18"/>
              </w:rPr>
              <w:t>1852.5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2F78E50" w14:textId="77777777" w:rsidR="00960A4C" w:rsidRDefault="00960A4C">
            <w:pPr>
              <w:pStyle w:val="TAC"/>
            </w:pPr>
            <w:r>
              <w:rPr>
                <w:rFonts w:eastAsia="Malgun Gothic"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E1B7CA3" w14:textId="77777777" w:rsidR="00960A4C" w:rsidRDefault="00960A4C">
            <w:pPr>
              <w:pStyle w:val="TAC"/>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89506F" w14:textId="77777777" w:rsidR="00960A4C" w:rsidRDefault="00960A4C">
            <w:pPr>
              <w:pStyle w:val="TAC"/>
            </w:pPr>
            <w:r>
              <w:rPr>
                <w:rFonts w:eastAsia="Malgun Gothic" w:cs="Arial"/>
                <w:szCs w:val="18"/>
              </w:rPr>
              <w:t>1932.5</w:t>
            </w:r>
          </w:p>
        </w:tc>
        <w:tc>
          <w:tcPr>
            <w:tcW w:w="752" w:type="dxa"/>
            <w:tcBorders>
              <w:top w:val="single" w:sz="4" w:space="0" w:color="auto"/>
              <w:left w:val="single" w:sz="4" w:space="0" w:color="auto"/>
              <w:bottom w:val="single" w:sz="4" w:space="0" w:color="auto"/>
              <w:right w:val="single" w:sz="4" w:space="0" w:color="auto"/>
            </w:tcBorders>
            <w:vAlign w:val="center"/>
            <w:hideMark/>
          </w:tcPr>
          <w:p w14:paraId="21DF7649" w14:textId="77777777" w:rsidR="00960A4C" w:rsidRDefault="00960A4C">
            <w:pPr>
              <w:pStyle w:val="TAC"/>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C99EB2" w14:textId="77777777" w:rsidR="00960A4C" w:rsidRDefault="00960A4C">
            <w:pPr>
              <w:pStyle w:val="TAC"/>
              <w:rPr>
                <w:rFonts w:eastAsia="Malgun Gothic"/>
                <w:lang w:eastAsia="ko-KR"/>
              </w:rPr>
            </w:pPr>
            <w:r>
              <w:rPr>
                <w:rFonts w:cs="Arial"/>
                <w:color w:val="000000"/>
                <w:szCs w:val="18"/>
              </w:rPr>
              <w:t>N/A</w:t>
            </w:r>
          </w:p>
        </w:tc>
      </w:tr>
      <w:tr w:rsidR="00960A4C" w14:paraId="0659CF37" w14:textId="77777777" w:rsidTr="00960A4C">
        <w:trPr>
          <w:trHeight w:val="216"/>
          <w:jc w:val="center"/>
        </w:trPr>
        <w:tc>
          <w:tcPr>
            <w:tcW w:w="2258" w:type="dxa"/>
            <w:tcBorders>
              <w:top w:val="nil"/>
              <w:left w:val="single" w:sz="4" w:space="0" w:color="auto"/>
              <w:bottom w:val="nil"/>
              <w:right w:val="single" w:sz="4" w:space="0" w:color="auto"/>
            </w:tcBorders>
          </w:tcPr>
          <w:p w14:paraId="609E4D36"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404FB3E" w14:textId="77777777" w:rsidR="00960A4C" w:rsidRDefault="00960A4C">
            <w:pPr>
              <w:pStyle w:val="TAC"/>
              <w:rPr>
                <w:rFonts w:eastAsia="宋体"/>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E273F35" w14:textId="77777777" w:rsidR="00960A4C" w:rsidRDefault="00960A4C">
            <w:pPr>
              <w:pStyle w:val="TAC"/>
            </w:pPr>
            <w:r>
              <w:rPr>
                <w:rFonts w:eastAsia="Malgun Gothic" w:cs="Arial"/>
                <w:szCs w:val="18"/>
              </w:rPr>
              <w:t>1862.5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2B0AB40" w14:textId="77777777" w:rsidR="00960A4C" w:rsidRDefault="00960A4C">
            <w:pPr>
              <w:pStyle w:val="TAC"/>
            </w:pPr>
            <w:r>
              <w:rPr>
                <w:rFonts w:eastAsia="Malgun Gothic"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EA6654E" w14:textId="77777777" w:rsidR="00960A4C" w:rsidRDefault="00960A4C">
            <w:pPr>
              <w:pStyle w:val="TAC"/>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893DE0" w14:textId="77777777" w:rsidR="00960A4C" w:rsidRDefault="00960A4C">
            <w:pPr>
              <w:pStyle w:val="TAC"/>
            </w:pPr>
            <w:r>
              <w:rPr>
                <w:rFonts w:eastAsia="Malgun Gothic" w:cs="Arial"/>
                <w:szCs w:val="18"/>
              </w:rPr>
              <w:t>1942.5</w:t>
            </w:r>
          </w:p>
        </w:tc>
        <w:tc>
          <w:tcPr>
            <w:tcW w:w="752" w:type="dxa"/>
            <w:tcBorders>
              <w:top w:val="single" w:sz="4" w:space="0" w:color="auto"/>
              <w:left w:val="single" w:sz="4" w:space="0" w:color="auto"/>
              <w:bottom w:val="single" w:sz="4" w:space="0" w:color="auto"/>
              <w:right w:val="single" w:sz="4" w:space="0" w:color="auto"/>
            </w:tcBorders>
            <w:hideMark/>
          </w:tcPr>
          <w:p w14:paraId="0C17915F" w14:textId="77777777" w:rsidR="00960A4C" w:rsidRDefault="00960A4C">
            <w:pPr>
              <w:pStyle w:val="TAC"/>
            </w:pPr>
            <w:r>
              <w:rPr>
                <w:rFonts w:cs="Arial"/>
                <w:color w:val="000000"/>
                <w:szCs w:val="18"/>
              </w:rPr>
              <w:t>26</w:t>
            </w:r>
          </w:p>
        </w:tc>
        <w:tc>
          <w:tcPr>
            <w:tcW w:w="1248" w:type="dxa"/>
            <w:tcBorders>
              <w:top w:val="single" w:sz="4" w:space="0" w:color="auto"/>
              <w:left w:val="single" w:sz="4" w:space="0" w:color="auto"/>
              <w:bottom w:val="single" w:sz="4" w:space="0" w:color="auto"/>
              <w:right w:val="single" w:sz="4" w:space="0" w:color="auto"/>
            </w:tcBorders>
            <w:hideMark/>
          </w:tcPr>
          <w:p w14:paraId="7F309890" w14:textId="77777777" w:rsidR="00960A4C" w:rsidRDefault="00960A4C">
            <w:pPr>
              <w:pStyle w:val="TAC"/>
              <w:rPr>
                <w:rFonts w:eastAsia="Malgun Gothic"/>
                <w:lang w:eastAsia="ko-KR"/>
              </w:rPr>
            </w:pPr>
            <w:r>
              <w:rPr>
                <w:rFonts w:cs="Arial"/>
                <w:color w:val="000000"/>
                <w:szCs w:val="18"/>
              </w:rPr>
              <w:t>IMD2</w:t>
            </w:r>
            <w:r>
              <w:rPr>
                <w:rFonts w:eastAsia="Yu Gothic"/>
                <w:szCs w:val="18"/>
                <w:vertAlign w:val="superscript"/>
              </w:rPr>
              <w:t>4</w:t>
            </w:r>
          </w:p>
        </w:tc>
      </w:tr>
      <w:tr w:rsidR="00960A4C" w14:paraId="29E40BD3" w14:textId="77777777" w:rsidTr="00960A4C">
        <w:trPr>
          <w:trHeight w:val="216"/>
          <w:jc w:val="center"/>
        </w:trPr>
        <w:tc>
          <w:tcPr>
            <w:tcW w:w="2258" w:type="dxa"/>
            <w:tcBorders>
              <w:top w:val="nil"/>
              <w:left w:val="single" w:sz="4" w:space="0" w:color="auto"/>
              <w:bottom w:val="single" w:sz="4" w:space="0" w:color="auto"/>
              <w:right w:val="single" w:sz="4" w:space="0" w:color="auto"/>
            </w:tcBorders>
          </w:tcPr>
          <w:p w14:paraId="3E6F310B"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AB95873" w14:textId="77777777" w:rsidR="00960A4C" w:rsidRDefault="00960A4C">
            <w:pPr>
              <w:pStyle w:val="TAC"/>
              <w:rPr>
                <w:rFonts w:eastAsia="宋体"/>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3830B5E" w14:textId="77777777" w:rsidR="00960A4C" w:rsidRDefault="00960A4C">
            <w:pPr>
              <w:pStyle w:val="TAC"/>
            </w:pPr>
            <w:r>
              <w:rPr>
                <w:rFonts w:eastAsia="Malgun Gothic" w:cs="Arial"/>
                <w:szCs w:val="18"/>
              </w:rPr>
              <w:t>3795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557FBF4" w14:textId="77777777" w:rsidR="00960A4C" w:rsidRDefault="00960A4C">
            <w:pPr>
              <w:pStyle w:val="TAC"/>
            </w:pPr>
            <w:r>
              <w:rPr>
                <w:rFonts w:eastAsia="Malgun Gothic" w:cs="Arial"/>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B697B35" w14:textId="77777777" w:rsidR="00960A4C" w:rsidRDefault="00960A4C">
            <w:pPr>
              <w:pStyle w:val="TAC"/>
            </w:pPr>
            <w:r>
              <w:rPr>
                <w:rFonts w:eastAsia="Malgun Gothic"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8A8899A" w14:textId="77777777" w:rsidR="00960A4C" w:rsidRDefault="00960A4C">
            <w:pPr>
              <w:pStyle w:val="TAC"/>
            </w:pPr>
            <w:r>
              <w:rPr>
                <w:rFonts w:eastAsia="Malgun Gothic" w:cs="Arial"/>
                <w:szCs w:val="18"/>
              </w:rPr>
              <w:t>3795</w:t>
            </w:r>
          </w:p>
        </w:tc>
        <w:tc>
          <w:tcPr>
            <w:tcW w:w="752" w:type="dxa"/>
            <w:tcBorders>
              <w:top w:val="single" w:sz="4" w:space="0" w:color="auto"/>
              <w:left w:val="single" w:sz="4" w:space="0" w:color="auto"/>
              <w:bottom w:val="single" w:sz="4" w:space="0" w:color="auto"/>
              <w:right w:val="single" w:sz="4" w:space="0" w:color="auto"/>
            </w:tcBorders>
            <w:hideMark/>
          </w:tcPr>
          <w:p w14:paraId="04B3C1C6" w14:textId="77777777" w:rsidR="00960A4C" w:rsidRDefault="00960A4C">
            <w:pPr>
              <w:pStyle w:val="TAC"/>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7F1D80D3" w14:textId="77777777" w:rsidR="00960A4C" w:rsidRDefault="00960A4C">
            <w:pPr>
              <w:pStyle w:val="TAC"/>
              <w:rPr>
                <w:rFonts w:eastAsia="Malgun Gothic"/>
                <w:lang w:eastAsia="ko-KR"/>
              </w:rPr>
            </w:pPr>
            <w:r>
              <w:rPr>
                <w:rFonts w:cs="Arial"/>
                <w:color w:val="000000"/>
                <w:szCs w:val="18"/>
              </w:rPr>
              <w:t>N/A</w:t>
            </w:r>
          </w:p>
        </w:tc>
      </w:tr>
      <w:tr w:rsidR="00960A4C" w14:paraId="53C472A7" w14:textId="77777777" w:rsidTr="00960A4C">
        <w:trPr>
          <w:trHeight w:val="54"/>
          <w:jc w:val="center"/>
        </w:trPr>
        <w:tc>
          <w:tcPr>
            <w:tcW w:w="2258" w:type="dxa"/>
            <w:tcBorders>
              <w:top w:val="nil"/>
              <w:left w:val="single" w:sz="4" w:space="0" w:color="auto"/>
              <w:bottom w:val="nil"/>
              <w:right w:val="single" w:sz="4" w:space="0" w:color="auto"/>
            </w:tcBorders>
            <w:hideMark/>
          </w:tcPr>
          <w:p w14:paraId="2CA66A28" w14:textId="77777777" w:rsidR="00960A4C" w:rsidRDefault="00960A4C">
            <w:pPr>
              <w:pStyle w:val="TAC"/>
              <w:rPr>
                <w:rFonts w:eastAsia="MS Mincho"/>
              </w:rPr>
            </w:pPr>
            <w:r>
              <w:rPr>
                <w:lang w:eastAsia="ja-JP"/>
              </w:rPr>
              <w:t>DC_2A-4A_n28A</w:t>
            </w:r>
          </w:p>
        </w:tc>
        <w:tc>
          <w:tcPr>
            <w:tcW w:w="867" w:type="dxa"/>
            <w:tcBorders>
              <w:top w:val="single" w:sz="4" w:space="0" w:color="auto"/>
              <w:left w:val="single" w:sz="4" w:space="0" w:color="auto"/>
              <w:bottom w:val="single" w:sz="4" w:space="0" w:color="auto"/>
              <w:right w:val="single" w:sz="4" w:space="0" w:color="auto"/>
            </w:tcBorders>
            <w:hideMark/>
          </w:tcPr>
          <w:p w14:paraId="07434578" w14:textId="77777777" w:rsidR="00960A4C" w:rsidRDefault="00960A4C">
            <w:pPr>
              <w:pStyle w:val="TAC"/>
              <w:rPr>
                <w:rFonts w:eastAsia="宋体"/>
              </w:rPr>
            </w:pPr>
            <w:r>
              <w:rPr>
                <w:lang w:eastAsia="ja-JP"/>
              </w:rPr>
              <w:t>2</w:t>
            </w:r>
          </w:p>
        </w:tc>
        <w:tc>
          <w:tcPr>
            <w:tcW w:w="1066" w:type="dxa"/>
            <w:tcBorders>
              <w:top w:val="single" w:sz="4" w:space="0" w:color="auto"/>
              <w:left w:val="single" w:sz="4" w:space="0" w:color="auto"/>
              <w:bottom w:val="single" w:sz="4" w:space="0" w:color="auto"/>
              <w:right w:val="single" w:sz="4" w:space="0" w:color="auto"/>
            </w:tcBorders>
            <w:noWrap/>
            <w:hideMark/>
          </w:tcPr>
          <w:p w14:paraId="3ACCC444" w14:textId="77777777" w:rsidR="00960A4C" w:rsidRDefault="00960A4C">
            <w:pPr>
              <w:pStyle w:val="TAC"/>
            </w:pPr>
            <w:r>
              <w:t>1880</w:t>
            </w:r>
          </w:p>
        </w:tc>
        <w:tc>
          <w:tcPr>
            <w:tcW w:w="747" w:type="dxa"/>
            <w:tcBorders>
              <w:top w:val="single" w:sz="4" w:space="0" w:color="auto"/>
              <w:left w:val="single" w:sz="4" w:space="0" w:color="auto"/>
              <w:bottom w:val="single" w:sz="4" w:space="0" w:color="auto"/>
              <w:right w:val="single" w:sz="4" w:space="0" w:color="auto"/>
            </w:tcBorders>
            <w:noWrap/>
            <w:hideMark/>
          </w:tcPr>
          <w:p w14:paraId="5C923CF8" w14:textId="77777777" w:rsidR="00960A4C" w:rsidRDefault="00960A4C">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139CEE2" w14:textId="77777777" w:rsidR="00960A4C" w:rsidRDefault="00960A4C">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1C2974E" w14:textId="77777777" w:rsidR="00960A4C" w:rsidRDefault="00960A4C">
            <w:pPr>
              <w:pStyle w:val="TAC"/>
            </w:pPr>
            <w:r>
              <w:t>1960</w:t>
            </w:r>
          </w:p>
        </w:tc>
        <w:tc>
          <w:tcPr>
            <w:tcW w:w="752" w:type="dxa"/>
            <w:tcBorders>
              <w:top w:val="single" w:sz="4" w:space="0" w:color="auto"/>
              <w:left w:val="single" w:sz="4" w:space="0" w:color="auto"/>
              <w:bottom w:val="single" w:sz="4" w:space="0" w:color="auto"/>
              <w:right w:val="single" w:sz="4" w:space="0" w:color="auto"/>
            </w:tcBorders>
            <w:hideMark/>
          </w:tcPr>
          <w:p w14:paraId="3133780F" w14:textId="77777777" w:rsidR="00960A4C" w:rsidRDefault="00960A4C">
            <w:pPr>
              <w:pStyle w:val="TAC"/>
            </w:pPr>
            <w:r>
              <w:rPr>
                <w:lang w:eastAsia="ja-JP"/>
              </w:rPr>
              <w:t>11.0</w:t>
            </w:r>
          </w:p>
        </w:tc>
        <w:tc>
          <w:tcPr>
            <w:tcW w:w="1248" w:type="dxa"/>
            <w:tcBorders>
              <w:top w:val="single" w:sz="4" w:space="0" w:color="auto"/>
              <w:left w:val="single" w:sz="4" w:space="0" w:color="auto"/>
              <w:bottom w:val="single" w:sz="4" w:space="0" w:color="auto"/>
              <w:right w:val="single" w:sz="4" w:space="0" w:color="auto"/>
            </w:tcBorders>
            <w:hideMark/>
          </w:tcPr>
          <w:p w14:paraId="1E91A06F" w14:textId="77777777" w:rsidR="00960A4C" w:rsidRDefault="00960A4C">
            <w:pPr>
              <w:pStyle w:val="TAC"/>
            </w:pPr>
            <w:r>
              <w:t>IMD4</w:t>
            </w:r>
          </w:p>
        </w:tc>
      </w:tr>
      <w:tr w:rsidR="00960A4C" w14:paraId="668FF582" w14:textId="77777777" w:rsidTr="00960A4C">
        <w:trPr>
          <w:trHeight w:val="54"/>
          <w:jc w:val="center"/>
        </w:trPr>
        <w:tc>
          <w:tcPr>
            <w:tcW w:w="2258" w:type="dxa"/>
            <w:tcBorders>
              <w:top w:val="nil"/>
              <w:left w:val="single" w:sz="4" w:space="0" w:color="auto"/>
              <w:bottom w:val="nil"/>
              <w:right w:val="single" w:sz="4" w:space="0" w:color="auto"/>
            </w:tcBorders>
          </w:tcPr>
          <w:p w14:paraId="326F5094"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373046C" w14:textId="77777777" w:rsidR="00960A4C" w:rsidRDefault="00960A4C">
            <w:pPr>
              <w:pStyle w:val="TAC"/>
              <w:rPr>
                <w:rFonts w:eastAsia="宋体"/>
              </w:rPr>
            </w:pPr>
            <w:r>
              <w:rPr>
                <w:lang w:eastAsia="ja-JP"/>
              </w:rPr>
              <w:t>4</w:t>
            </w:r>
          </w:p>
        </w:tc>
        <w:tc>
          <w:tcPr>
            <w:tcW w:w="1066" w:type="dxa"/>
            <w:tcBorders>
              <w:top w:val="single" w:sz="4" w:space="0" w:color="auto"/>
              <w:left w:val="single" w:sz="4" w:space="0" w:color="auto"/>
              <w:bottom w:val="single" w:sz="4" w:space="0" w:color="auto"/>
              <w:right w:val="single" w:sz="4" w:space="0" w:color="auto"/>
            </w:tcBorders>
            <w:noWrap/>
            <w:hideMark/>
          </w:tcPr>
          <w:p w14:paraId="1E7D8817" w14:textId="77777777" w:rsidR="00960A4C" w:rsidRDefault="00960A4C">
            <w:pPr>
              <w:pStyle w:val="TAC"/>
            </w:pPr>
            <w:r>
              <w:t>1720</w:t>
            </w:r>
          </w:p>
        </w:tc>
        <w:tc>
          <w:tcPr>
            <w:tcW w:w="747" w:type="dxa"/>
            <w:tcBorders>
              <w:top w:val="single" w:sz="4" w:space="0" w:color="auto"/>
              <w:left w:val="single" w:sz="4" w:space="0" w:color="auto"/>
              <w:bottom w:val="single" w:sz="4" w:space="0" w:color="auto"/>
              <w:right w:val="single" w:sz="4" w:space="0" w:color="auto"/>
            </w:tcBorders>
            <w:noWrap/>
            <w:hideMark/>
          </w:tcPr>
          <w:p w14:paraId="50DAA0B6" w14:textId="77777777" w:rsidR="00960A4C" w:rsidRDefault="00960A4C">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E545575" w14:textId="77777777" w:rsidR="00960A4C" w:rsidRDefault="00960A4C">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45F668F" w14:textId="77777777" w:rsidR="00960A4C" w:rsidRDefault="00960A4C">
            <w:pPr>
              <w:pStyle w:val="TAC"/>
            </w:pPr>
            <w:r>
              <w:t>2120</w:t>
            </w:r>
          </w:p>
        </w:tc>
        <w:tc>
          <w:tcPr>
            <w:tcW w:w="752" w:type="dxa"/>
            <w:tcBorders>
              <w:top w:val="single" w:sz="4" w:space="0" w:color="auto"/>
              <w:left w:val="single" w:sz="4" w:space="0" w:color="auto"/>
              <w:bottom w:val="single" w:sz="4" w:space="0" w:color="auto"/>
              <w:right w:val="single" w:sz="4" w:space="0" w:color="auto"/>
            </w:tcBorders>
            <w:hideMark/>
          </w:tcPr>
          <w:p w14:paraId="4AEE5BEF" w14:textId="77777777" w:rsidR="00960A4C" w:rsidRDefault="00960A4C">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549AD73" w14:textId="77777777" w:rsidR="00960A4C" w:rsidRDefault="00960A4C">
            <w:pPr>
              <w:pStyle w:val="TAC"/>
            </w:pPr>
            <w:r>
              <w:t>N/A</w:t>
            </w:r>
          </w:p>
        </w:tc>
      </w:tr>
      <w:tr w:rsidR="00960A4C" w14:paraId="005B2391"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3BCA692C"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F319ADE" w14:textId="77777777" w:rsidR="00960A4C" w:rsidRDefault="00960A4C">
            <w:pPr>
              <w:pStyle w:val="TAC"/>
              <w:rPr>
                <w:rFonts w:eastAsia="宋体"/>
              </w:rPr>
            </w:pPr>
            <w:r>
              <w:rPr>
                <w:lang w:eastAsia="ja-JP"/>
              </w:rPr>
              <w:t>n28</w:t>
            </w:r>
          </w:p>
        </w:tc>
        <w:tc>
          <w:tcPr>
            <w:tcW w:w="1066" w:type="dxa"/>
            <w:tcBorders>
              <w:top w:val="single" w:sz="4" w:space="0" w:color="auto"/>
              <w:left w:val="single" w:sz="4" w:space="0" w:color="auto"/>
              <w:bottom w:val="single" w:sz="4" w:space="0" w:color="auto"/>
              <w:right w:val="single" w:sz="4" w:space="0" w:color="auto"/>
            </w:tcBorders>
            <w:noWrap/>
            <w:hideMark/>
          </w:tcPr>
          <w:p w14:paraId="0D0F2758" w14:textId="77777777" w:rsidR="00960A4C" w:rsidRDefault="00960A4C">
            <w:pPr>
              <w:pStyle w:val="TAC"/>
            </w:pPr>
            <w:r>
              <w:t>740</w:t>
            </w:r>
          </w:p>
        </w:tc>
        <w:tc>
          <w:tcPr>
            <w:tcW w:w="747" w:type="dxa"/>
            <w:tcBorders>
              <w:top w:val="single" w:sz="4" w:space="0" w:color="auto"/>
              <w:left w:val="single" w:sz="4" w:space="0" w:color="auto"/>
              <w:bottom w:val="single" w:sz="4" w:space="0" w:color="auto"/>
              <w:right w:val="single" w:sz="4" w:space="0" w:color="auto"/>
            </w:tcBorders>
            <w:noWrap/>
            <w:hideMark/>
          </w:tcPr>
          <w:p w14:paraId="196515A4" w14:textId="77777777" w:rsidR="00960A4C" w:rsidRDefault="00960A4C">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5FBF0AB" w14:textId="77777777" w:rsidR="00960A4C" w:rsidRDefault="00960A4C">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D4CC3E3" w14:textId="77777777" w:rsidR="00960A4C" w:rsidRDefault="00960A4C">
            <w:pPr>
              <w:pStyle w:val="TAC"/>
            </w:pPr>
            <w:r>
              <w:t>795</w:t>
            </w:r>
          </w:p>
        </w:tc>
        <w:tc>
          <w:tcPr>
            <w:tcW w:w="752" w:type="dxa"/>
            <w:tcBorders>
              <w:top w:val="single" w:sz="4" w:space="0" w:color="auto"/>
              <w:left w:val="single" w:sz="4" w:space="0" w:color="auto"/>
              <w:bottom w:val="single" w:sz="4" w:space="0" w:color="auto"/>
              <w:right w:val="single" w:sz="4" w:space="0" w:color="auto"/>
            </w:tcBorders>
            <w:hideMark/>
          </w:tcPr>
          <w:p w14:paraId="4503A74B" w14:textId="77777777" w:rsidR="00960A4C" w:rsidRDefault="00960A4C">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835BB31" w14:textId="77777777" w:rsidR="00960A4C" w:rsidRDefault="00960A4C">
            <w:pPr>
              <w:pStyle w:val="TAC"/>
            </w:pPr>
            <w:r>
              <w:t>N/A</w:t>
            </w:r>
          </w:p>
        </w:tc>
      </w:tr>
      <w:tr w:rsidR="00960A4C" w14:paraId="2216E91A"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43702035" w14:textId="77777777" w:rsidR="00960A4C" w:rsidRDefault="00960A4C">
            <w:pPr>
              <w:pStyle w:val="TAC"/>
              <w:rPr>
                <w:rFonts w:eastAsia="MS Mincho"/>
              </w:rPr>
            </w:pPr>
            <w:r>
              <w:t>DC_2A-4A_n41A</w:t>
            </w:r>
          </w:p>
        </w:tc>
        <w:tc>
          <w:tcPr>
            <w:tcW w:w="867" w:type="dxa"/>
            <w:tcBorders>
              <w:top w:val="single" w:sz="4" w:space="0" w:color="auto"/>
              <w:left w:val="single" w:sz="4" w:space="0" w:color="auto"/>
              <w:bottom w:val="single" w:sz="4" w:space="0" w:color="auto"/>
              <w:right w:val="single" w:sz="4" w:space="0" w:color="auto"/>
            </w:tcBorders>
            <w:hideMark/>
          </w:tcPr>
          <w:p w14:paraId="3F906361" w14:textId="77777777" w:rsidR="00960A4C" w:rsidRDefault="00960A4C">
            <w:pPr>
              <w:pStyle w:val="TAC"/>
              <w:rPr>
                <w:rFonts w:eastAsia="宋体"/>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21414519" w14:textId="77777777" w:rsidR="00960A4C" w:rsidRDefault="00960A4C">
            <w:pPr>
              <w:pStyle w:val="TAC"/>
            </w:pPr>
            <w:r>
              <w:t>1860</w:t>
            </w:r>
          </w:p>
        </w:tc>
        <w:tc>
          <w:tcPr>
            <w:tcW w:w="747" w:type="dxa"/>
            <w:tcBorders>
              <w:top w:val="single" w:sz="4" w:space="0" w:color="auto"/>
              <w:left w:val="single" w:sz="4" w:space="0" w:color="auto"/>
              <w:bottom w:val="single" w:sz="4" w:space="0" w:color="auto"/>
              <w:right w:val="single" w:sz="4" w:space="0" w:color="auto"/>
            </w:tcBorders>
            <w:noWrap/>
            <w:hideMark/>
          </w:tcPr>
          <w:p w14:paraId="6004A726" w14:textId="77777777" w:rsidR="00960A4C" w:rsidRDefault="00960A4C">
            <w:pPr>
              <w:pStyle w:val="TAC"/>
              <w:rPr>
                <w:rFonts w:cs="Arial"/>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D8D3931" w14:textId="77777777" w:rsidR="00960A4C" w:rsidRDefault="00960A4C">
            <w:pPr>
              <w:pStyle w:val="TAC"/>
              <w:rPr>
                <w:rFonts w:cs="Arial"/>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DD7E538" w14:textId="77777777" w:rsidR="00960A4C" w:rsidRDefault="00960A4C">
            <w:pPr>
              <w:pStyle w:val="TAC"/>
            </w:pPr>
            <w:r>
              <w:rPr>
                <w:rFonts w:cs="Arial"/>
              </w:rPr>
              <w:t>1940</w:t>
            </w:r>
          </w:p>
        </w:tc>
        <w:tc>
          <w:tcPr>
            <w:tcW w:w="752" w:type="dxa"/>
            <w:tcBorders>
              <w:top w:val="single" w:sz="4" w:space="0" w:color="auto"/>
              <w:left w:val="single" w:sz="4" w:space="0" w:color="auto"/>
              <w:bottom w:val="single" w:sz="4" w:space="0" w:color="auto"/>
              <w:right w:val="single" w:sz="4" w:space="0" w:color="auto"/>
            </w:tcBorders>
            <w:hideMark/>
          </w:tcPr>
          <w:p w14:paraId="7E8155B4" w14:textId="77777777" w:rsidR="00960A4C" w:rsidRDefault="00960A4C">
            <w:pPr>
              <w:pStyle w:val="TAC"/>
              <w:rPr>
                <w:rFonts w:cs="Arial"/>
              </w:rPr>
            </w:pPr>
            <w:r>
              <w:t>11.0</w:t>
            </w:r>
          </w:p>
        </w:tc>
        <w:tc>
          <w:tcPr>
            <w:tcW w:w="1248" w:type="dxa"/>
            <w:tcBorders>
              <w:top w:val="single" w:sz="4" w:space="0" w:color="auto"/>
              <w:left w:val="single" w:sz="4" w:space="0" w:color="auto"/>
              <w:bottom w:val="single" w:sz="4" w:space="0" w:color="auto"/>
              <w:right w:val="single" w:sz="4" w:space="0" w:color="auto"/>
            </w:tcBorders>
            <w:hideMark/>
          </w:tcPr>
          <w:p w14:paraId="42C1DBB8" w14:textId="77777777" w:rsidR="00960A4C" w:rsidRDefault="00960A4C">
            <w:pPr>
              <w:pStyle w:val="TAC"/>
              <w:rPr>
                <w:rFonts w:eastAsia="Times New Roman"/>
                <w:lang w:eastAsia="ja-JP"/>
              </w:rPr>
            </w:pPr>
            <w:r>
              <w:rPr>
                <w:lang w:eastAsia="ja-JP"/>
              </w:rPr>
              <w:t>IMD4</w:t>
            </w:r>
          </w:p>
        </w:tc>
      </w:tr>
      <w:tr w:rsidR="00960A4C" w14:paraId="4D36ABA1" w14:textId="77777777" w:rsidTr="00960A4C">
        <w:trPr>
          <w:trHeight w:val="54"/>
          <w:jc w:val="center"/>
        </w:trPr>
        <w:tc>
          <w:tcPr>
            <w:tcW w:w="2258" w:type="dxa"/>
            <w:tcBorders>
              <w:top w:val="nil"/>
              <w:left w:val="single" w:sz="4" w:space="0" w:color="auto"/>
              <w:bottom w:val="nil"/>
              <w:right w:val="single" w:sz="4" w:space="0" w:color="auto"/>
            </w:tcBorders>
          </w:tcPr>
          <w:p w14:paraId="63F95A51"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00AC764" w14:textId="77777777" w:rsidR="00960A4C" w:rsidRDefault="00960A4C">
            <w:pPr>
              <w:pStyle w:val="TAC"/>
              <w:rPr>
                <w:rFonts w:eastAsia="宋体"/>
              </w:rPr>
            </w:pPr>
            <w:r>
              <w:t>4</w:t>
            </w:r>
          </w:p>
        </w:tc>
        <w:tc>
          <w:tcPr>
            <w:tcW w:w="1066" w:type="dxa"/>
            <w:tcBorders>
              <w:top w:val="single" w:sz="4" w:space="0" w:color="auto"/>
              <w:left w:val="single" w:sz="4" w:space="0" w:color="auto"/>
              <w:bottom w:val="single" w:sz="4" w:space="0" w:color="auto"/>
              <w:right w:val="single" w:sz="4" w:space="0" w:color="auto"/>
            </w:tcBorders>
            <w:noWrap/>
            <w:hideMark/>
          </w:tcPr>
          <w:p w14:paraId="68902BBB" w14:textId="77777777" w:rsidR="00960A4C" w:rsidRDefault="00960A4C">
            <w:pPr>
              <w:pStyle w:val="TAC"/>
            </w:pPr>
            <w:r>
              <w:rPr>
                <w:rFonts w:cs="Arial"/>
              </w:rPr>
              <w:t>1715</w:t>
            </w:r>
          </w:p>
        </w:tc>
        <w:tc>
          <w:tcPr>
            <w:tcW w:w="747" w:type="dxa"/>
            <w:tcBorders>
              <w:top w:val="single" w:sz="4" w:space="0" w:color="auto"/>
              <w:left w:val="single" w:sz="4" w:space="0" w:color="auto"/>
              <w:bottom w:val="single" w:sz="4" w:space="0" w:color="auto"/>
              <w:right w:val="single" w:sz="4" w:space="0" w:color="auto"/>
            </w:tcBorders>
            <w:noWrap/>
            <w:hideMark/>
          </w:tcPr>
          <w:p w14:paraId="7DEA8E0E" w14:textId="77777777" w:rsidR="00960A4C" w:rsidRDefault="00960A4C">
            <w:pPr>
              <w:pStyle w:val="TAC"/>
              <w:rPr>
                <w:rFonts w:cs="Arial"/>
                <w:lang w:eastAsia="zh-CN"/>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A58A939" w14:textId="77777777" w:rsidR="00960A4C" w:rsidRDefault="00960A4C">
            <w:pPr>
              <w:pStyle w:val="TAC"/>
              <w:rPr>
                <w:rFonts w:cs="Arial"/>
                <w:lang w:eastAsia="zh-CN"/>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60A62F" w14:textId="77777777" w:rsidR="00960A4C" w:rsidRDefault="00960A4C">
            <w:pPr>
              <w:pStyle w:val="TAC"/>
            </w:pPr>
            <w:r>
              <w:t>2115</w:t>
            </w:r>
          </w:p>
        </w:tc>
        <w:tc>
          <w:tcPr>
            <w:tcW w:w="752" w:type="dxa"/>
            <w:tcBorders>
              <w:top w:val="single" w:sz="4" w:space="0" w:color="auto"/>
              <w:left w:val="single" w:sz="4" w:space="0" w:color="auto"/>
              <w:bottom w:val="single" w:sz="4" w:space="0" w:color="auto"/>
              <w:right w:val="single" w:sz="4" w:space="0" w:color="auto"/>
            </w:tcBorders>
            <w:hideMark/>
          </w:tcPr>
          <w:p w14:paraId="64D40E92" w14:textId="77777777" w:rsidR="00960A4C" w:rsidRDefault="00960A4C">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63FEB67" w14:textId="77777777" w:rsidR="00960A4C" w:rsidRDefault="00960A4C">
            <w:pPr>
              <w:pStyle w:val="TAC"/>
              <w:rPr>
                <w:rFonts w:cs="Arial"/>
              </w:rPr>
            </w:pPr>
            <w:r>
              <w:t>N/A</w:t>
            </w:r>
          </w:p>
        </w:tc>
      </w:tr>
      <w:tr w:rsidR="00960A4C" w14:paraId="41AE9E4C"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456317D4"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595FFC7" w14:textId="77777777" w:rsidR="00960A4C" w:rsidRDefault="00960A4C">
            <w:pPr>
              <w:pStyle w:val="TAC"/>
              <w:rPr>
                <w:rFonts w:eastAsia="宋体"/>
              </w:rPr>
            </w:pPr>
            <w:r>
              <w:t>n41</w:t>
            </w:r>
          </w:p>
        </w:tc>
        <w:tc>
          <w:tcPr>
            <w:tcW w:w="1066" w:type="dxa"/>
            <w:tcBorders>
              <w:top w:val="single" w:sz="4" w:space="0" w:color="auto"/>
              <w:left w:val="single" w:sz="4" w:space="0" w:color="auto"/>
              <w:bottom w:val="single" w:sz="4" w:space="0" w:color="auto"/>
              <w:right w:val="single" w:sz="4" w:space="0" w:color="auto"/>
            </w:tcBorders>
            <w:noWrap/>
            <w:hideMark/>
          </w:tcPr>
          <w:p w14:paraId="66822E03" w14:textId="77777777" w:rsidR="00960A4C" w:rsidRDefault="00960A4C">
            <w:pPr>
              <w:pStyle w:val="TAC"/>
            </w:pPr>
            <w:r>
              <w:rPr>
                <w:rFonts w:cs="Arial"/>
              </w:rPr>
              <w:t>2685</w:t>
            </w:r>
          </w:p>
        </w:tc>
        <w:tc>
          <w:tcPr>
            <w:tcW w:w="747" w:type="dxa"/>
            <w:tcBorders>
              <w:top w:val="single" w:sz="4" w:space="0" w:color="auto"/>
              <w:left w:val="single" w:sz="4" w:space="0" w:color="auto"/>
              <w:bottom w:val="single" w:sz="4" w:space="0" w:color="auto"/>
              <w:right w:val="single" w:sz="4" w:space="0" w:color="auto"/>
            </w:tcBorders>
            <w:noWrap/>
            <w:hideMark/>
          </w:tcPr>
          <w:p w14:paraId="2B2C1630" w14:textId="77777777" w:rsidR="00960A4C" w:rsidRDefault="00960A4C">
            <w:pPr>
              <w:pStyle w:val="TAC"/>
              <w:rPr>
                <w:rFonts w:cs="Arial"/>
                <w:lang w:eastAsia="zh-CN"/>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55BF4E5" w14:textId="77777777" w:rsidR="00960A4C" w:rsidRDefault="00960A4C">
            <w:pPr>
              <w:pStyle w:val="TAC"/>
              <w:rPr>
                <w:rFonts w:cs="Arial"/>
                <w:lang w:eastAsia="zh-CN"/>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3CEDDA4" w14:textId="77777777" w:rsidR="00960A4C" w:rsidRDefault="00960A4C">
            <w:pPr>
              <w:pStyle w:val="TAC"/>
            </w:pPr>
            <w:r>
              <w:t>2685</w:t>
            </w:r>
          </w:p>
        </w:tc>
        <w:tc>
          <w:tcPr>
            <w:tcW w:w="752" w:type="dxa"/>
            <w:tcBorders>
              <w:top w:val="single" w:sz="4" w:space="0" w:color="auto"/>
              <w:left w:val="single" w:sz="4" w:space="0" w:color="auto"/>
              <w:bottom w:val="single" w:sz="4" w:space="0" w:color="auto"/>
              <w:right w:val="single" w:sz="4" w:space="0" w:color="auto"/>
            </w:tcBorders>
            <w:hideMark/>
          </w:tcPr>
          <w:p w14:paraId="7219BE5B" w14:textId="77777777" w:rsidR="00960A4C" w:rsidRDefault="00960A4C">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0A8AAD5" w14:textId="77777777" w:rsidR="00960A4C" w:rsidRDefault="00960A4C">
            <w:pPr>
              <w:pStyle w:val="TAC"/>
              <w:rPr>
                <w:rFonts w:cs="Arial"/>
              </w:rPr>
            </w:pPr>
            <w:r>
              <w:t>N/A</w:t>
            </w:r>
          </w:p>
        </w:tc>
      </w:tr>
      <w:tr w:rsidR="00960A4C" w14:paraId="2AFDCBD9" w14:textId="77777777" w:rsidTr="00960A4C">
        <w:trPr>
          <w:trHeight w:val="54"/>
          <w:jc w:val="center"/>
        </w:trPr>
        <w:tc>
          <w:tcPr>
            <w:tcW w:w="2258" w:type="dxa"/>
            <w:tcBorders>
              <w:top w:val="nil"/>
              <w:left w:val="single" w:sz="4" w:space="0" w:color="auto"/>
              <w:bottom w:val="nil"/>
              <w:right w:val="single" w:sz="4" w:space="0" w:color="auto"/>
            </w:tcBorders>
            <w:hideMark/>
          </w:tcPr>
          <w:p w14:paraId="62FB992E" w14:textId="77777777" w:rsidR="00960A4C" w:rsidRDefault="00960A4C">
            <w:pPr>
              <w:pStyle w:val="TAC"/>
              <w:rPr>
                <w:rFonts w:eastAsia="MS Mincho"/>
              </w:rPr>
            </w:pPr>
            <w:r>
              <w:rPr>
                <w:lang w:eastAsia="ja-JP"/>
              </w:rPr>
              <w:t>DC_2A-5A_n12A</w:t>
            </w:r>
            <w:r>
              <w:rPr>
                <w:vertAlign w:val="superscript"/>
                <w:lang w:eastAsia="ja-JP"/>
              </w:rPr>
              <w:t>8</w:t>
            </w:r>
          </w:p>
        </w:tc>
        <w:tc>
          <w:tcPr>
            <w:tcW w:w="867" w:type="dxa"/>
            <w:tcBorders>
              <w:top w:val="single" w:sz="4" w:space="0" w:color="auto"/>
              <w:left w:val="single" w:sz="4" w:space="0" w:color="auto"/>
              <w:bottom w:val="single" w:sz="4" w:space="0" w:color="auto"/>
              <w:right w:val="single" w:sz="4" w:space="0" w:color="auto"/>
            </w:tcBorders>
            <w:hideMark/>
          </w:tcPr>
          <w:p w14:paraId="6930762A" w14:textId="77777777" w:rsidR="00960A4C" w:rsidRDefault="00960A4C">
            <w:pPr>
              <w:pStyle w:val="TAC"/>
              <w:rPr>
                <w:rFonts w:eastAsia="宋体"/>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03321E26" w14:textId="77777777" w:rsidR="00960A4C" w:rsidRDefault="00960A4C">
            <w:pPr>
              <w:pStyle w:val="TAC"/>
            </w:pPr>
            <w:r>
              <w:t>1900</w:t>
            </w:r>
          </w:p>
        </w:tc>
        <w:tc>
          <w:tcPr>
            <w:tcW w:w="747" w:type="dxa"/>
            <w:tcBorders>
              <w:top w:val="single" w:sz="4" w:space="0" w:color="auto"/>
              <w:left w:val="single" w:sz="4" w:space="0" w:color="auto"/>
              <w:bottom w:val="single" w:sz="4" w:space="0" w:color="auto"/>
              <w:right w:val="single" w:sz="4" w:space="0" w:color="auto"/>
            </w:tcBorders>
            <w:noWrap/>
            <w:hideMark/>
          </w:tcPr>
          <w:p w14:paraId="34BB5911" w14:textId="77777777" w:rsidR="00960A4C" w:rsidRDefault="00960A4C">
            <w:pPr>
              <w:pStyle w:val="TAC"/>
              <w:rPr>
                <w:rFonts w:eastAsia="Malgun Gothic"/>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254C30A" w14:textId="77777777" w:rsidR="00960A4C" w:rsidRDefault="00960A4C">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8CB034A" w14:textId="77777777" w:rsidR="00960A4C" w:rsidRDefault="00960A4C">
            <w:pPr>
              <w:pStyle w:val="TAC"/>
              <w:rPr>
                <w:rFonts w:eastAsia="宋体"/>
              </w:rPr>
            </w:pPr>
            <w:r>
              <w:t>1980</w:t>
            </w:r>
          </w:p>
        </w:tc>
        <w:tc>
          <w:tcPr>
            <w:tcW w:w="752" w:type="dxa"/>
            <w:tcBorders>
              <w:top w:val="single" w:sz="4" w:space="0" w:color="auto"/>
              <w:left w:val="single" w:sz="4" w:space="0" w:color="auto"/>
              <w:bottom w:val="single" w:sz="4" w:space="0" w:color="auto"/>
              <w:right w:val="single" w:sz="4" w:space="0" w:color="auto"/>
            </w:tcBorders>
            <w:hideMark/>
          </w:tcPr>
          <w:p w14:paraId="7F4A119C" w14:textId="77777777" w:rsidR="00960A4C" w:rsidRDefault="00960A4C">
            <w:pPr>
              <w:pStyle w:val="TAC"/>
              <w:rPr>
                <w:lang w:eastAsia="ja-JP"/>
              </w:rPr>
            </w:pPr>
            <w:r>
              <w:t>5.9</w:t>
            </w:r>
          </w:p>
        </w:tc>
        <w:tc>
          <w:tcPr>
            <w:tcW w:w="1248" w:type="dxa"/>
            <w:tcBorders>
              <w:top w:val="single" w:sz="4" w:space="0" w:color="auto"/>
              <w:left w:val="single" w:sz="4" w:space="0" w:color="auto"/>
              <w:bottom w:val="single" w:sz="4" w:space="0" w:color="auto"/>
              <w:right w:val="single" w:sz="4" w:space="0" w:color="auto"/>
            </w:tcBorders>
            <w:hideMark/>
          </w:tcPr>
          <w:p w14:paraId="579284CF" w14:textId="77777777" w:rsidR="00960A4C" w:rsidRDefault="00960A4C">
            <w:pPr>
              <w:pStyle w:val="TAC"/>
            </w:pPr>
            <w:r>
              <w:t>IMD5</w:t>
            </w:r>
          </w:p>
        </w:tc>
      </w:tr>
      <w:tr w:rsidR="00960A4C" w14:paraId="01DDA2EC" w14:textId="77777777" w:rsidTr="00960A4C">
        <w:trPr>
          <w:trHeight w:val="54"/>
          <w:jc w:val="center"/>
        </w:trPr>
        <w:tc>
          <w:tcPr>
            <w:tcW w:w="2258" w:type="dxa"/>
            <w:tcBorders>
              <w:top w:val="nil"/>
              <w:left w:val="single" w:sz="4" w:space="0" w:color="auto"/>
              <w:bottom w:val="nil"/>
              <w:right w:val="single" w:sz="4" w:space="0" w:color="auto"/>
            </w:tcBorders>
          </w:tcPr>
          <w:p w14:paraId="658204B8"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7FBEC39" w14:textId="77777777" w:rsidR="00960A4C" w:rsidRDefault="00960A4C">
            <w:pPr>
              <w:pStyle w:val="TAC"/>
              <w:rPr>
                <w:rFonts w:eastAsia="宋体"/>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26A21755" w14:textId="77777777" w:rsidR="00960A4C" w:rsidRDefault="00960A4C">
            <w:pPr>
              <w:pStyle w:val="TAC"/>
            </w:pPr>
            <w:r>
              <w:t>840</w:t>
            </w:r>
          </w:p>
        </w:tc>
        <w:tc>
          <w:tcPr>
            <w:tcW w:w="747" w:type="dxa"/>
            <w:tcBorders>
              <w:top w:val="single" w:sz="4" w:space="0" w:color="auto"/>
              <w:left w:val="single" w:sz="4" w:space="0" w:color="auto"/>
              <w:bottom w:val="single" w:sz="4" w:space="0" w:color="auto"/>
              <w:right w:val="single" w:sz="4" w:space="0" w:color="auto"/>
            </w:tcBorders>
            <w:noWrap/>
            <w:hideMark/>
          </w:tcPr>
          <w:p w14:paraId="3365DC70" w14:textId="77777777" w:rsidR="00960A4C" w:rsidRDefault="00960A4C">
            <w:pPr>
              <w:pStyle w:val="TAC"/>
              <w:rPr>
                <w:rFonts w:eastAsia="Malgun Gothic"/>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5C6963E" w14:textId="77777777" w:rsidR="00960A4C" w:rsidRDefault="00960A4C">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E7EB566" w14:textId="77777777" w:rsidR="00960A4C" w:rsidRDefault="00960A4C">
            <w:pPr>
              <w:pStyle w:val="TAC"/>
              <w:rPr>
                <w:rFonts w:eastAsia="宋体"/>
              </w:rPr>
            </w:pPr>
            <w:r>
              <w:t>885</w:t>
            </w:r>
          </w:p>
        </w:tc>
        <w:tc>
          <w:tcPr>
            <w:tcW w:w="752" w:type="dxa"/>
            <w:tcBorders>
              <w:top w:val="single" w:sz="4" w:space="0" w:color="auto"/>
              <w:left w:val="single" w:sz="4" w:space="0" w:color="auto"/>
              <w:bottom w:val="single" w:sz="4" w:space="0" w:color="auto"/>
              <w:right w:val="single" w:sz="4" w:space="0" w:color="auto"/>
            </w:tcBorders>
            <w:hideMark/>
          </w:tcPr>
          <w:p w14:paraId="2E01BA9C" w14:textId="77777777" w:rsidR="00960A4C" w:rsidRDefault="00960A4C">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1360C120" w14:textId="77777777" w:rsidR="00960A4C" w:rsidRDefault="00960A4C">
            <w:pPr>
              <w:pStyle w:val="TAC"/>
            </w:pPr>
            <w:r>
              <w:t>N/A</w:t>
            </w:r>
          </w:p>
        </w:tc>
      </w:tr>
      <w:tr w:rsidR="00960A4C" w14:paraId="17AADBCC"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2EBFF75A"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580F358" w14:textId="77777777" w:rsidR="00960A4C" w:rsidRDefault="00960A4C">
            <w:pPr>
              <w:pStyle w:val="TAC"/>
              <w:rPr>
                <w:rFonts w:eastAsia="宋体"/>
              </w:rPr>
            </w:pPr>
            <w:r>
              <w:t>n12</w:t>
            </w:r>
          </w:p>
        </w:tc>
        <w:tc>
          <w:tcPr>
            <w:tcW w:w="1066" w:type="dxa"/>
            <w:tcBorders>
              <w:top w:val="single" w:sz="4" w:space="0" w:color="auto"/>
              <w:left w:val="single" w:sz="4" w:space="0" w:color="auto"/>
              <w:bottom w:val="single" w:sz="4" w:space="0" w:color="auto"/>
              <w:right w:val="single" w:sz="4" w:space="0" w:color="auto"/>
            </w:tcBorders>
            <w:noWrap/>
            <w:hideMark/>
          </w:tcPr>
          <w:p w14:paraId="0F043191" w14:textId="77777777" w:rsidR="00960A4C" w:rsidRDefault="00960A4C">
            <w:pPr>
              <w:pStyle w:val="TAC"/>
            </w:pPr>
            <w:r>
              <w:t>705</w:t>
            </w:r>
          </w:p>
        </w:tc>
        <w:tc>
          <w:tcPr>
            <w:tcW w:w="747" w:type="dxa"/>
            <w:tcBorders>
              <w:top w:val="single" w:sz="4" w:space="0" w:color="auto"/>
              <w:left w:val="single" w:sz="4" w:space="0" w:color="auto"/>
              <w:bottom w:val="single" w:sz="4" w:space="0" w:color="auto"/>
              <w:right w:val="single" w:sz="4" w:space="0" w:color="auto"/>
            </w:tcBorders>
            <w:noWrap/>
            <w:hideMark/>
          </w:tcPr>
          <w:p w14:paraId="2EEE3CCD" w14:textId="77777777" w:rsidR="00960A4C" w:rsidRDefault="00960A4C">
            <w:pPr>
              <w:pStyle w:val="TAC"/>
              <w:rPr>
                <w:rFonts w:eastAsia="Malgun Gothic"/>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49F5600" w14:textId="77777777" w:rsidR="00960A4C" w:rsidRDefault="00960A4C">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FB2E316" w14:textId="77777777" w:rsidR="00960A4C" w:rsidRDefault="00960A4C">
            <w:pPr>
              <w:pStyle w:val="TAC"/>
              <w:rPr>
                <w:rFonts w:eastAsia="宋体"/>
              </w:rPr>
            </w:pPr>
            <w:r>
              <w:t>735</w:t>
            </w:r>
          </w:p>
        </w:tc>
        <w:tc>
          <w:tcPr>
            <w:tcW w:w="752" w:type="dxa"/>
            <w:tcBorders>
              <w:top w:val="single" w:sz="4" w:space="0" w:color="auto"/>
              <w:left w:val="single" w:sz="4" w:space="0" w:color="auto"/>
              <w:bottom w:val="single" w:sz="4" w:space="0" w:color="auto"/>
              <w:right w:val="single" w:sz="4" w:space="0" w:color="auto"/>
            </w:tcBorders>
            <w:hideMark/>
          </w:tcPr>
          <w:p w14:paraId="3CBEBFD3" w14:textId="77777777" w:rsidR="00960A4C" w:rsidRDefault="00960A4C">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7CD1CCCD" w14:textId="77777777" w:rsidR="00960A4C" w:rsidRDefault="00960A4C">
            <w:pPr>
              <w:pStyle w:val="TAC"/>
            </w:pPr>
            <w:r>
              <w:t>N/A</w:t>
            </w:r>
          </w:p>
        </w:tc>
      </w:tr>
      <w:tr w:rsidR="00960A4C" w14:paraId="544891E8" w14:textId="77777777" w:rsidTr="00960A4C">
        <w:trPr>
          <w:trHeight w:val="54"/>
          <w:jc w:val="center"/>
        </w:trPr>
        <w:tc>
          <w:tcPr>
            <w:tcW w:w="2258" w:type="dxa"/>
            <w:tcBorders>
              <w:top w:val="nil"/>
              <w:left w:val="single" w:sz="4" w:space="0" w:color="auto"/>
              <w:bottom w:val="nil"/>
              <w:right w:val="single" w:sz="4" w:space="0" w:color="auto"/>
            </w:tcBorders>
            <w:vAlign w:val="center"/>
            <w:hideMark/>
          </w:tcPr>
          <w:p w14:paraId="10BED663" w14:textId="77777777" w:rsidR="00960A4C" w:rsidRDefault="00960A4C">
            <w:pPr>
              <w:pStyle w:val="TAC"/>
              <w:rPr>
                <w:rFonts w:eastAsia="MS Mincho"/>
              </w:rPr>
            </w:pPr>
            <w:r>
              <w:rPr>
                <w:rFonts w:cs="Arial"/>
              </w:rPr>
              <w:t>DC_2A-5A_n30A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4334D10" w14:textId="77777777" w:rsidR="00960A4C" w:rsidRDefault="00960A4C">
            <w:pPr>
              <w:pStyle w:val="TAC"/>
              <w:rPr>
                <w:rFonts w:eastAsia="宋体"/>
              </w:rPr>
            </w:pPr>
            <w:r>
              <w:rPr>
                <w:rFonts w:cs="Arial"/>
                <w:szCs w:val="18"/>
                <w:lang w:val="fi-FI" w:eastAsia="fi-FI"/>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F202206" w14:textId="77777777" w:rsidR="00960A4C" w:rsidRDefault="00960A4C">
            <w:pPr>
              <w:pStyle w:val="TAC"/>
            </w:pPr>
            <w:r>
              <w:rPr>
                <w:rFonts w:cs="Arial"/>
                <w:szCs w:val="18"/>
                <w:lang w:val="fi-FI" w:eastAsia="fi-FI"/>
              </w:rPr>
              <w:t>1870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EC61765" w14:textId="77777777" w:rsidR="00960A4C" w:rsidRDefault="00960A4C">
            <w:pPr>
              <w:pStyle w:val="TAC"/>
            </w:pPr>
            <w:r>
              <w:rPr>
                <w:rFonts w:eastAsia="Malgun Gothic" w:cs="Arial"/>
                <w:kern w:val="2"/>
                <w:szCs w:val="18"/>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07C6804" w14:textId="77777777" w:rsidR="00960A4C" w:rsidRDefault="00960A4C">
            <w:pPr>
              <w:pStyle w:val="TAC"/>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FAF31A0" w14:textId="77777777" w:rsidR="00960A4C" w:rsidRDefault="00960A4C">
            <w:pPr>
              <w:pStyle w:val="TAC"/>
            </w:pPr>
            <w:r>
              <w:rPr>
                <w:rFonts w:cs="Arial"/>
                <w:szCs w:val="18"/>
                <w:lang w:val="fi-FI" w:eastAsia="fi-FI"/>
              </w:rPr>
              <w:t>1959</w:t>
            </w:r>
          </w:p>
        </w:tc>
        <w:tc>
          <w:tcPr>
            <w:tcW w:w="752" w:type="dxa"/>
            <w:tcBorders>
              <w:top w:val="single" w:sz="4" w:space="0" w:color="auto"/>
              <w:left w:val="single" w:sz="4" w:space="0" w:color="auto"/>
              <w:bottom w:val="single" w:sz="4" w:space="0" w:color="auto"/>
              <w:right w:val="single" w:sz="4" w:space="0" w:color="auto"/>
            </w:tcBorders>
            <w:vAlign w:val="center"/>
            <w:hideMark/>
          </w:tcPr>
          <w:p w14:paraId="5F0FAE99" w14:textId="77777777" w:rsidR="00960A4C" w:rsidRDefault="00960A4C">
            <w:pPr>
              <w:pStyle w:val="TAC"/>
            </w:pPr>
            <w:r>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AA1DDD" w14:textId="77777777" w:rsidR="00960A4C" w:rsidRDefault="00960A4C">
            <w:pPr>
              <w:pStyle w:val="TAC"/>
            </w:pPr>
            <w:r>
              <w:rPr>
                <w:rFonts w:cs="Arial"/>
                <w:szCs w:val="18"/>
                <w:lang w:val="fi-FI" w:eastAsia="fi-FI"/>
              </w:rPr>
              <w:t>N/A</w:t>
            </w:r>
          </w:p>
        </w:tc>
      </w:tr>
      <w:tr w:rsidR="00960A4C" w14:paraId="1DCFF4CF" w14:textId="77777777" w:rsidTr="00960A4C">
        <w:trPr>
          <w:trHeight w:val="54"/>
          <w:jc w:val="center"/>
        </w:trPr>
        <w:tc>
          <w:tcPr>
            <w:tcW w:w="2258" w:type="dxa"/>
            <w:tcBorders>
              <w:top w:val="nil"/>
              <w:left w:val="single" w:sz="4" w:space="0" w:color="auto"/>
              <w:bottom w:val="nil"/>
              <w:right w:val="single" w:sz="4" w:space="0" w:color="auto"/>
            </w:tcBorders>
            <w:vAlign w:val="center"/>
          </w:tcPr>
          <w:p w14:paraId="7F125D66"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E961660" w14:textId="77777777" w:rsidR="00960A4C" w:rsidRDefault="00960A4C">
            <w:pPr>
              <w:pStyle w:val="TAC"/>
              <w:rPr>
                <w:rFonts w:eastAsia="宋体"/>
              </w:rPr>
            </w:pPr>
            <w:r>
              <w:rPr>
                <w:rFonts w:cs="Arial"/>
                <w:szCs w:val="18"/>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EE558AF" w14:textId="77777777" w:rsidR="00960A4C" w:rsidRDefault="00960A4C">
            <w:pPr>
              <w:pStyle w:val="TAC"/>
            </w:pPr>
            <w:r>
              <w:rPr>
                <w:rFonts w:cs="Arial"/>
                <w:szCs w:val="18"/>
                <w:lang w:val="fi-FI" w:eastAsia="fi-FI"/>
              </w:rPr>
              <w:t>835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F881C80" w14:textId="77777777" w:rsidR="00960A4C" w:rsidRDefault="00960A4C">
            <w:pPr>
              <w:pStyle w:val="TAC"/>
            </w:pPr>
            <w:r>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3BA15B2" w14:textId="77777777" w:rsidR="00960A4C" w:rsidRDefault="00960A4C">
            <w:pPr>
              <w:pStyle w:val="TAC"/>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4DF142C" w14:textId="77777777" w:rsidR="00960A4C" w:rsidRDefault="00960A4C">
            <w:pPr>
              <w:pStyle w:val="TAC"/>
            </w:pPr>
            <w:r>
              <w:rPr>
                <w:rFonts w:cs="Arial"/>
                <w:szCs w:val="18"/>
                <w:lang w:val="fi-FI" w:eastAsia="fi-FI"/>
              </w:rPr>
              <w:t>880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D15B2E8" w14:textId="77777777" w:rsidR="00960A4C" w:rsidRDefault="00960A4C">
            <w:pPr>
              <w:pStyle w:val="TAC"/>
            </w:pPr>
            <w:r>
              <w:rPr>
                <w:rFonts w:cs="Arial"/>
                <w:szCs w:val="18"/>
                <w:lang w:val="fi-FI" w:eastAsia="fi-FI"/>
              </w:rPr>
              <w:t>9.7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7D165F" w14:textId="77777777" w:rsidR="00960A4C" w:rsidRDefault="00960A4C">
            <w:pPr>
              <w:pStyle w:val="TAC"/>
            </w:pPr>
            <w:r>
              <w:rPr>
                <w:rFonts w:eastAsia="Malgun Gothic" w:cs="Arial"/>
                <w:szCs w:val="18"/>
                <w:lang w:val="fi-FI" w:eastAsia="ko-KR"/>
              </w:rPr>
              <w:t>IMD4</w:t>
            </w:r>
          </w:p>
        </w:tc>
      </w:tr>
      <w:tr w:rsidR="00960A4C" w14:paraId="4CB91387" w14:textId="77777777" w:rsidTr="00960A4C">
        <w:trPr>
          <w:trHeight w:val="54"/>
          <w:jc w:val="center"/>
        </w:trPr>
        <w:tc>
          <w:tcPr>
            <w:tcW w:w="2258" w:type="dxa"/>
            <w:tcBorders>
              <w:top w:val="nil"/>
              <w:left w:val="single" w:sz="4" w:space="0" w:color="auto"/>
              <w:bottom w:val="single" w:sz="4" w:space="0" w:color="auto"/>
              <w:right w:val="single" w:sz="4" w:space="0" w:color="auto"/>
            </w:tcBorders>
            <w:vAlign w:val="center"/>
          </w:tcPr>
          <w:p w14:paraId="4DEF68D0"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494D591" w14:textId="77777777" w:rsidR="00960A4C" w:rsidRDefault="00960A4C">
            <w:pPr>
              <w:pStyle w:val="TAC"/>
              <w:rPr>
                <w:rFonts w:eastAsia="宋体"/>
              </w:rPr>
            </w:pPr>
            <w:r>
              <w:rPr>
                <w:rFonts w:cs="Arial"/>
                <w:szCs w:val="18"/>
                <w:lang w:val="fi-FI" w:eastAsia="fi-FI"/>
              </w:rPr>
              <w:t>n30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CD20BFF" w14:textId="77777777" w:rsidR="00960A4C" w:rsidRDefault="00960A4C">
            <w:pPr>
              <w:pStyle w:val="TAC"/>
            </w:pPr>
            <w:r>
              <w:rPr>
                <w:rFonts w:cs="Arial"/>
                <w:szCs w:val="18"/>
                <w:lang w:val="fi-FI" w:eastAsia="fi-FI"/>
              </w:rPr>
              <w:t>2310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122F3E6" w14:textId="77777777" w:rsidR="00960A4C" w:rsidRDefault="00960A4C">
            <w:pPr>
              <w:pStyle w:val="TAC"/>
            </w:pPr>
            <w:r>
              <w:rPr>
                <w:rFonts w:eastAsia="Malgun Gothic" w:cs="Arial"/>
                <w:szCs w:val="18"/>
                <w:lang w:val="fi-FI"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4F3BC95" w14:textId="77777777" w:rsidR="00960A4C" w:rsidRDefault="00960A4C">
            <w:pPr>
              <w:pStyle w:val="TAC"/>
            </w:pPr>
            <w:r>
              <w:rPr>
                <w:rFonts w:eastAsia="Malgun Gothic" w:cs="Arial"/>
                <w:szCs w:val="18"/>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5968E0C" w14:textId="77777777" w:rsidR="00960A4C" w:rsidRDefault="00960A4C">
            <w:pPr>
              <w:pStyle w:val="TAC"/>
            </w:pPr>
            <w:r>
              <w:rPr>
                <w:rFonts w:cs="Arial"/>
                <w:szCs w:val="18"/>
                <w:lang w:val="fi-FI" w:eastAsia="fi-FI"/>
              </w:rPr>
              <w:t>2355</w:t>
            </w:r>
          </w:p>
        </w:tc>
        <w:tc>
          <w:tcPr>
            <w:tcW w:w="752" w:type="dxa"/>
            <w:tcBorders>
              <w:top w:val="single" w:sz="4" w:space="0" w:color="auto"/>
              <w:left w:val="single" w:sz="4" w:space="0" w:color="auto"/>
              <w:bottom w:val="single" w:sz="4" w:space="0" w:color="auto"/>
              <w:right w:val="single" w:sz="4" w:space="0" w:color="auto"/>
            </w:tcBorders>
            <w:vAlign w:val="center"/>
            <w:hideMark/>
          </w:tcPr>
          <w:p w14:paraId="2BD44E1C" w14:textId="77777777" w:rsidR="00960A4C" w:rsidRDefault="00960A4C">
            <w:pPr>
              <w:pStyle w:val="TAC"/>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C54372" w14:textId="77777777" w:rsidR="00960A4C" w:rsidRDefault="00960A4C">
            <w:pPr>
              <w:pStyle w:val="TAC"/>
            </w:pPr>
            <w:r>
              <w:rPr>
                <w:rFonts w:eastAsia="Malgun Gothic" w:cs="Arial"/>
                <w:szCs w:val="18"/>
                <w:lang w:val="fi-FI" w:eastAsia="ko-KR"/>
              </w:rPr>
              <w:t>N/A</w:t>
            </w:r>
          </w:p>
        </w:tc>
      </w:tr>
      <w:tr w:rsidR="00960A4C" w14:paraId="36651EE1" w14:textId="77777777" w:rsidTr="00960A4C">
        <w:trPr>
          <w:trHeight w:val="54"/>
          <w:jc w:val="center"/>
        </w:trPr>
        <w:tc>
          <w:tcPr>
            <w:tcW w:w="2258" w:type="dxa"/>
            <w:tcBorders>
              <w:top w:val="nil"/>
              <w:left w:val="single" w:sz="4" w:space="0" w:color="auto"/>
              <w:bottom w:val="nil"/>
              <w:right w:val="single" w:sz="4" w:space="0" w:color="auto"/>
            </w:tcBorders>
            <w:hideMark/>
          </w:tcPr>
          <w:p w14:paraId="732EF4D6" w14:textId="77777777" w:rsidR="00960A4C" w:rsidRDefault="00960A4C">
            <w:pPr>
              <w:pStyle w:val="TAC"/>
              <w:rPr>
                <w:kern w:val="2"/>
                <w:szCs w:val="24"/>
              </w:rPr>
            </w:pPr>
            <w:r>
              <w:rPr>
                <w:rFonts w:eastAsia="Malgun Gothic"/>
                <w:kern w:val="2"/>
                <w:szCs w:val="24"/>
                <w:lang w:eastAsia="ko-KR"/>
              </w:rPr>
              <w:t>DC_</w:t>
            </w:r>
            <w:r>
              <w:rPr>
                <w:kern w:val="2"/>
                <w:szCs w:val="24"/>
              </w:rPr>
              <w:t>2</w:t>
            </w:r>
            <w:r>
              <w:rPr>
                <w:rFonts w:eastAsia="Malgun Gothic"/>
                <w:kern w:val="2"/>
                <w:szCs w:val="24"/>
                <w:lang w:eastAsia="ko-KR"/>
              </w:rPr>
              <w:t>A-</w:t>
            </w:r>
            <w:r>
              <w:rPr>
                <w:kern w:val="2"/>
                <w:szCs w:val="24"/>
              </w:rPr>
              <w:t>5</w:t>
            </w:r>
            <w:r>
              <w:rPr>
                <w:rFonts w:eastAsia="Malgun Gothic"/>
                <w:kern w:val="2"/>
                <w:szCs w:val="24"/>
                <w:lang w:eastAsia="ko-KR"/>
              </w:rPr>
              <w:t>A_n</w:t>
            </w:r>
            <w:r>
              <w:rPr>
                <w:kern w:val="2"/>
                <w:szCs w:val="24"/>
              </w:rPr>
              <w:t>48</w:t>
            </w:r>
            <w:r>
              <w:rPr>
                <w:rFonts w:eastAsia="Malgun Gothic"/>
                <w:kern w:val="2"/>
                <w:szCs w:val="24"/>
                <w:lang w:eastAsia="ko-KR"/>
              </w:rPr>
              <w:t>A</w:t>
            </w:r>
          </w:p>
          <w:p w14:paraId="6B73AAED" w14:textId="77777777" w:rsidR="00960A4C" w:rsidRDefault="00960A4C">
            <w:pPr>
              <w:pStyle w:val="TAC"/>
              <w:rPr>
                <w:rFonts w:eastAsia="MS Mincho"/>
              </w:rPr>
            </w:pPr>
            <w:r>
              <w:rPr>
                <w:rFonts w:eastAsia="Malgun Gothic"/>
                <w:kern w:val="2"/>
                <w:szCs w:val="24"/>
                <w:lang w:eastAsia="ko-KR"/>
              </w:rPr>
              <w:t>DC_2A-5A_n48B</w:t>
            </w:r>
          </w:p>
        </w:tc>
        <w:tc>
          <w:tcPr>
            <w:tcW w:w="867" w:type="dxa"/>
            <w:tcBorders>
              <w:top w:val="single" w:sz="4" w:space="0" w:color="auto"/>
              <w:left w:val="single" w:sz="4" w:space="0" w:color="auto"/>
              <w:bottom w:val="single" w:sz="4" w:space="0" w:color="auto"/>
              <w:right w:val="single" w:sz="4" w:space="0" w:color="auto"/>
            </w:tcBorders>
            <w:hideMark/>
          </w:tcPr>
          <w:p w14:paraId="4F714999" w14:textId="77777777" w:rsidR="00960A4C" w:rsidRDefault="00960A4C">
            <w:pPr>
              <w:pStyle w:val="TAC"/>
              <w:rPr>
                <w:rFonts w:eastAsia="宋体"/>
              </w:rPr>
            </w:pPr>
            <w:r>
              <w:rPr>
                <w:kern w:val="2"/>
                <w:szCs w:val="24"/>
              </w:rPr>
              <w:t>2</w:t>
            </w:r>
          </w:p>
        </w:tc>
        <w:tc>
          <w:tcPr>
            <w:tcW w:w="1066" w:type="dxa"/>
            <w:tcBorders>
              <w:top w:val="single" w:sz="4" w:space="0" w:color="auto"/>
              <w:left w:val="single" w:sz="4" w:space="0" w:color="auto"/>
              <w:bottom w:val="single" w:sz="4" w:space="0" w:color="auto"/>
              <w:right w:val="single" w:sz="4" w:space="0" w:color="auto"/>
            </w:tcBorders>
            <w:noWrap/>
            <w:hideMark/>
          </w:tcPr>
          <w:p w14:paraId="48214407" w14:textId="77777777" w:rsidR="00960A4C" w:rsidRDefault="00960A4C">
            <w:pPr>
              <w:pStyle w:val="TAC"/>
            </w:pPr>
            <w:r>
              <w:rPr>
                <w:kern w:val="2"/>
                <w:szCs w:val="24"/>
              </w:rPr>
              <w:t>1882</w:t>
            </w:r>
          </w:p>
        </w:tc>
        <w:tc>
          <w:tcPr>
            <w:tcW w:w="747" w:type="dxa"/>
            <w:tcBorders>
              <w:top w:val="single" w:sz="4" w:space="0" w:color="auto"/>
              <w:left w:val="single" w:sz="4" w:space="0" w:color="auto"/>
              <w:bottom w:val="single" w:sz="4" w:space="0" w:color="auto"/>
              <w:right w:val="single" w:sz="4" w:space="0" w:color="auto"/>
            </w:tcBorders>
            <w:noWrap/>
            <w:hideMark/>
          </w:tcPr>
          <w:p w14:paraId="3F3BAB64" w14:textId="77777777" w:rsidR="00960A4C" w:rsidRDefault="00960A4C">
            <w:pPr>
              <w:pStyle w:val="TAC"/>
              <w:rPr>
                <w:rFonts w:eastAsia="Malgun Gothic"/>
                <w:lang w:eastAsia="ko-KR"/>
              </w:rPr>
            </w:pPr>
            <w:r>
              <w:rPr>
                <w:kern w:val="2"/>
                <w:szCs w:val="24"/>
              </w:rPr>
              <w:t>5</w:t>
            </w:r>
          </w:p>
        </w:tc>
        <w:tc>
          <w:tcPr>
            <w:tcW w:w="1142" w:type="dxa"/>
            <w:tcBorders>
              <w:top w:val="single" w:sz="4" w:space="0" w:color="auto"/>
              <w:left w:val="single" w:sz="4" w:space="0" w:color="auto"/>
              <w:bottom w:val="single" w:sz="4" w:space="0" w:color="auto"/>
              <w:right w:val="single" w:sz="4" w:space="0" w:color="auto"/>
            </w:tcBorders>
            <w:noWrap/>
            <w:hideMark/>
          </w:tcPr>
          <w:p w14:paraId="6F2AF5EA" w14:textId="77777777" w:rsidR="00960A4C" w:rsidRDefault="00960A4C">
            <w:pPr>
              <w:pStyle w:val="TAC"/>
              <w:rPr>
                <w:rFonts w:eastAsia="Malgun Gothic"/>
                <w:lang w:eastAsia="ko-KR"/>
              </w:rPr>
            </w:pPr>
            <w:r>
              <w:rPr>
                <w:kern w:val="2"/>
                <w:szCs w:val="24"/>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290300" w14:textId="77777777" w:rsidR="00960A4C" w:rsidRDefault="00960A4C">
            <w:pPr>
              <w:pStyle w:val="TAC"/>
              <w:rPr>
                <w:rFonts w:eastAsia="宋体"/>
              </w:rPr>
            </w:pPr>
            <w:r>
              <w:rPr>
                <w:kern w:val="2"/>
                <w:szCs w:val="24"/>
              </w:rPr>
              <w:t>1962</w:t>
            </w:r>
          </w:p>
        </w:tc>
        <w:tc>
          <w:tcPr>
            <w:tcW w:w="752" w:type="dxa"/>
            <w:tcBorders>
              <w:top w:val="single" w:sz="4" w:space="0" w:color="auto"/>
              <w:left w:val="single" w:sz="4" w:space="0" w:color="auto"/>
              <w:bottom w:val="single" w:sz="4" w:space="0" w:color="auto"/>
              <w:right w:val="single" w:sz="4" w:space="0" w:color="auto"/>
            </w:tcBorders>
            <w:hideMark/>
          </w:tcPr>
          <w:p w14:paraId="6664ED8A" w14:textId="77777777" w:rsidR="00960A4C" w:rsidRDefault="00960A4C">
            <w:pPr>
              <w:pStyle w:val="TAC"/>
              <w:rPr>
                <w:lang w:eastAsia="ja-JP"/>
              </w:rPr>
            </w:pPr>
            <w:r>
              <w:rPr>
                <w:kern w:val="2"/>
                <w:szCs w:val="24"/>
              </w:rPr>
              <w:t>15.6</w:t>
            </w:r>
          </w:p>
        </w:tc>
        <w:tc>
          <w:tcPr>
            <w:tcW w:w="1248" w:type="dxa"/>
            <w:tcBorders>
              <w:top w:val="single" w:sz="4" w:space="0" w:color="auto"/>
              <w:left w:val="single" w:sz="4" w:space="0" w:color="auto"/>
              <w:bottom w:val="single" w:sz="4" w:space="0" w:color="auto"/>
              <w:right w:val="single" w:sz="4" w:space="0" w:color="auto"/>
            </w:tcBorders>
            <w:hideMark/>
          </w:tcPr>
          <w:p w14:paraId="48F9BF78" w14:textId="77777777" w:rsidR="00960A4C" w:rsidRDefault="00960A4C">
            <w:pPr>
              <w:pStyle w:val="TAC"/>
              <w:rPr>
                <w:kern w:val="2"/>
                <w:szCs w:val="24"/>
              </w:rPr>
            </w:pPr>
            <w:r>
              <w:rPr>
                <w:rFonts w:eastAsia="Malgun Gothic"/>
                <w:kern w:val="2"/>
                <w:szCs w:val="24"/>
                <w:lang w:eastAsia="ko-KR"/>
              </w:rPr>
              <w:t>IMD</w:t>
            </w:r>
            <w:r>
              <w:rPr>
                <w:kern w:val="2"/>
                <w:szCs w:val="24"/>
              </w:rPr>
              <w:t>3</w:t>
            </w:r>
          </w:p>
          <w:p w14:paraId="30332D7F" w14:textId="77777777" w:rsidR="00960A4C" w:rsidRDefault="00960A4C">
            <w:pPr>
              <w:pStyle w:val="TAC"/>
            </w:pPr>
            <w:r>
              <w:rPr>
                <w:rFonts w:eastAsia="Malgun Gothic"/>
                <w:kern w:val="2"/>
                <w:szCs w:val="24"/>
                <w:lang w:eastAsia="ko-KR"/>
              </w:rPr>
              <w:t>|</w:t>
            </w:r>
            <w:r>
              <w:rPr>
                <w:kern w:val="2"/>
                <w:szCs w:val="24"/>
              </w:rPr>
              <w:t xml:space="preserve"> </w:t>
            </w:r>
            <w:r>
              <w:rPr>
                <w:rFonts w:eastAsia="Malgun Gothic"/>
                <w:kern w:val="2"/>
                <w:szCs w:val="24"/>
                <w:lang w:eastAsia="ko-KR"/>
              </w:rPr>
              <w:t>f</w:t>
            </w:r>
            <w:r>
              <w:rPr>
                <w:kern w:val="2"/>
                <w:szCs w:val="24"/>
                <w:vertAlign w:val="subscript"/>
              </w:rPr>
              <w:t>n48</w:t>
            </w:r>
            <w:r>
              <w:rPr>
                <w:kern w:val="2"/>
                <w:szCs w:val="24"/>
              </w:rPr>
              <w:t>-</w:t>
            </w:r>
            <w:r>
              <w:rPr>
                <w:rFonts w:eastAsia="Malgun Gothic"/>
                <w:kern w:val="2"/>
                <w:szCs w:val="24"/>
                <w:lang w:eastAsia="ko-KR"/>
              </w:rPr>
              <w:t>2*f</w:t>
            </w:r>
            <w:r>
              <w:rPr>
                <w:kern w:val="2"/>
                <w:szCs w:val="24"/>
                <w:vertAlign w:val="subscript"/>
              </w:rPr>
              <w:t>B5</w:t>
            </w:r>
            <w:r>
              <w:rPr>
                <w:rFonts w:eastAsia="Malgun Gothic"/>
                <w:kern w:val="2"/>
                <w:szCs w:val="24"/>
                <w:lang w:eastAsia="ko-KR"/>
              </w:rPr>
              <w:t>|</w:t>
            </w:r>
          </w:p>
        </w:tc>
      </w:tr>
      <w:tr w:rsidR="00960A4C" w14:paraId="3FD60A78" w14:textId="77777777" w:rsidTr="00960A4C">
        <w:trPr>
          <w:trHeight w:val="54"/>
          <w:jc w:val="center"/>
        </w:trPr>
        <w:tc>
          <w:tcPr>
            <w:tcW w:w="2258" w:type="dxa"/>
            <w:tcBorders>
              <w:top w:val="nil"/>
              <w:left w:val="single" w:sz="4" w:space="0" w:color="auto"/>
              <w:bottom w:val="nil"/>
              <w:right w:val="single" w:sz="4" w:space="0" w:color="auto"/>
            </w:tcBorders>
          </w:tcPr>
          <w:p w14:paraId="605E6AFD"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13B502B" w14:textId="77777777" w:rsidR="00960A4C" w:rsidRDefault="00960A4C">
            <w:pPr>
              <w:pStyle w:val="TAC"/>
              <w:rPr>
                <w:rFonts w:eastAsia="宋体"/>
              </w:rPr>
            </w:pPr>
            <w:r>
              <w:rPr>
                <w:kern w:val="2"/>
                <w:szCs w:val="24"/>
              </w:rPr>
              <w:t>5</w:t>
            </w:r>
          </w:p>
        </w:tc>
        <w:tc>
          <w:tcPr>
            <w:tcW w:w="1066" w:type="dxa"/>
            <w:tcBorders>
              <w:top w:val="single" w:sz="4" w:space="0" w:color="auto"/>
              <w:left w:val="single" w:sz="4" w:space="0" w:color="auto"/>
              <w:bottom w:val="single" w:sz="4" w:space="0" w:color="auto"/>
              <w:right w:val="single" w:sz="4" w:space="0" w:color="auto"/>
            </w:tcBorders>
            <w:noWrap/>
            <w:hideMark/>
          </w:tcPr>
          <w:p w14:paraId="7B7F3671" w14:textId="77777777" w:rsidR="00960A4C" w:rsidRDefault="00960A4C">
            <w:pPr>
              <w:pStyle w:val="TAC"/>
            </w:pPr>
            <w:r>
              <w:rPr>
                <w:kern w:val="2"/>
                <w:szCs w:val="24"/>
              </w:rPr>
              <w:t>839</w:t>
            </w:r>
          </w:p>
        </w:tc>
        <w:tc>
          <w:tcPr>
            <w:tcW w:w="747" w:type="dxa"/>
            <w:tcBorders>
              <w:top w:val="single" w:sz="4" w:space="0" w:color="auto"/>
              <w:left w:val="single" w:sz="4" w:space="0" w:color="auto"/>
              <w:bottom w:val="single" w:sz="4" w:space="0" w:color="auto"/>
              <w:right w:val="single" w:sz="4" w:space="0" w:color="auto"/>
            </w:tcBorders>
            <w:noWrap/>
            <w:hideMark/>
          </w:tcPr>
          <w:p w14:paraId="5A588F6D" w14:textId="77777777" w:rsidR="00960A4C" w:rsidRDefault="00960A4C">
            <w:pPr>
              <w:pStyle w:val="TAC"/>
              <w:rPr>
                <w:rFonts w:eastAsia="Malgun Gothic"/>
                <w:lang w:eastAsia="ko-KR"/>
              </w:rPr>
            </w:pPr>
            <w:r>
              <w:rPr>
                <w:kern w:val="2"/>
                <w:szCs w:val="24"/>
              </w:rPr>
              <w:t>5</w:t>
            </w:r>
          </w:p>
        </w:tc>
        <w:tc>
          <w:tcPr>
            <w:tcW w:w="1142" w:type="dxa"/>
            <w:tcBorders>
              <w:top w:val="single" w:sz="4" w:space="0" w:color="auto"/>
              <w:left w:val="single" w:sz="4" w:space="0" w:color="auto"/>
              <w:bottom w:val="single" w:sz="4" w:space="0" w:color="auto"/>
              <w:right w:val="single" w:sz="4" w:space="0" w:color="auto"/>
            </w:tcBorders>
            <w:noWrap/>
            <w:hideMark/>
          </w:tcPr>
          <w:p w14:paraId="1283248A" w14:textId="77777777" w:rsidR="00960A4C" w:rsidRDefault="00960A4C">
            <w:pPr>
              <w:pStyle w:val="TAC"/>
              <w:rPr>
                <w:rFonts w:eastAsia="Malgun Gothic"/>
                <w:lang w:eastAsia="ko-KR"/>
              </w:rPr>
            </w:pPr>
            <w:r>
              <w:rPr>
                <w:kern w:val="2"/>
                <w:szCs w:val="24"/>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1D70BD" w14:textId="77777777" w:rsidR="00960A4C" w:rsidRDefault="00960A4C">
            <w:pPr>
              <w:pStyle w:val="TAC"/>
              <w:rPr>
                <w:rFonts w:eastAsia="宋体"/>
              </w:rPr>
            </w:pPr>
            <w:r>
              <w:rPr>
                <w:kern w:val="2"/>
                <w:szCs w:val="24"/>
              </w:rPr>
              <w:t>884</w:t>
            </w:r>
          </w:p>
        </w:tc>
        <w:tc>
          <w:tcPr>
            <w:tcW w:w="752" w:type="dxa"/>
            <w:tcBorders>
              <w:top w:val="single" w:sz="4" w:space="0" w:color="auto"/>
              <w:left w:val="single" w:sz="4" w:space="0" w:color="auto"/>
              <w:bottom w:val="single" w:sz="4" w:space="0" w:color="auto"/>
              <w:right w:val="single" w:sz="4" w:space="0" w:color="auto"/>
            </w:tcBorders>
            <w:hideMark/>
          </w:tcPr>
          <w:p w14:paraId="207ADBC1" w14:textId="77777777" w:rsidR="00960A4C" w:rsidRDefault="00960A4C">
            <w:pPr>
              <w:pStyle w:val="TAC"/>
              <w:rPr>
                <w:lang w:eastAsia="ja-JP"/>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44D2D78" w14:textId="77777777" w:rsidR="00960A4C" w:rsidRDefault="00960A4C">
            <w:pPr>
              <w:pStyle w:val="TAC"/>
            </w:pPr>
            <w:r>
              <w:rPr>
                <w:rFonts w:eastAsia="Malgun Gothic"/>
                <w:kern w:val="2"/>
                <w:szCs w:val="24"/>
                <w:lang w:eastAsia="ko-KR"/>
              </w:rPr>
              <w:t>N/A</w:t>
            </w:r>
          </w:p>
        </w:tc>
      </w:tr>
      <w:tr w:rsidR="00960A4C" w14:paraId="522A84C1"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115C6813"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1116983" w14:textId="77777777" w:rsidR="00960A4C" w:rsidRDefault="00960A4C">
            <w:pPr>
              <w:pStyle w:val="TAC"/>
              <w:rPr>
                <w:rFonts w:eastAsia="宋体"/>
              </w:rPr>
            </w:pPr>
            <w:r>
              <w:rPr>
                <w:kern w:val="2"/>
                <w:szCs w:val="24"/>
              </w:rPr>
              <w:t>n48</w:t>
            </w:r>
          </w:p>
        </w:tc>
        <w:tc>
          <w:tcPr>
            <w:tcW w:w="1066" w:type="dxa"/>
            <w:tcBorders>
              <w:top w:val="single" w:sz="4" w:space="0" w:color="auto"/>
              <w:left w:val="single" w:sz="4" w:space="0" w:color="auto"/>
              <w:bottom w:val="single" w:sz="4" w:space="0" w:color="auto"/>
              <w:right w:val="single" w:sz="4" w:space="0" w:color="auto"/>
            </w:tcBorders>
            <w:noWrap/>
            <w:hideMark/>
          </w:tcPr>
          <w:p w14:paraId="34097A71" w14:textId="77777777" w:rsidR="00960A4C" w:rsidRDefault="00960A4C">
            <w:pPr>
              <w:pStyle w:val="TAC"/>
            </w:pPr>
            <w:r>
              <w:rPr>
                <w:kern w:val="2"/>
                <w:szCs w:val="24"/>
              </w:rPr>
              <w:t>3640</w:t>
            </w:r>
          </w:p>
        </w:tc>
        <w:tc>
          <w:tcPr>
            <w:tcW w:w="747" w:type="dxa"/>
            <w:tcBorders>
              <w:top w:val="single" w:sz="4" w:space="0" w:color="auto"/>
              <w:left w:val="single" w:sz="4" w:space="0" w:color="auto"/>
              <w:bottom w:val="single" w:sz="4" w:space="0" w:color="auto"/>
              <w:right w:val="single" w:sz="4" w:space="0" w:color="auto"/>
            </w:tcBorders>
            <w:noWrap/>
            <w:hideMark/>
          </w:tcPr>
          <w:p w14:paraId="6AAB0F33" w14:textId="77777777" w:rsidR="00960A4C" w:rsidRDefault="00960A4C">
            <w:pPr>
              <w:pStyle w:val="TAC"/>
              <w:rPr>
                <w:rFonts w:eastAsia="Malgun Gothic"/>
                <w:lang w:eastAsia="ko-KR"/>
              </w:rPr>
            </w:pPr>
            <w:r>
              <w:rPr>
                <w:kern w:val="2"/>
                <w:szCs w:val="24"/>
              </w:rPr>
              <w:t>5</w:t>
            </w:r>
          </w:p>
        </w:tc>
        <w:tc>
          <w:tcPr>
            <w:tcW w:w="1142" w:type="dxa"/>
            <w:tcBorders>
              <w:top w:val="single" w:sz="4" w:space="0" w:color="auto"/>
              <w:left w:val="single" w:sz="4" w:space="0" w:color="auto"/>
              <w:bottom w:val="single" w:sz="4" w:space="0" w:color="auto"/>
              <w:right w:val="single" w:sz="4" w:space="0" w:color="auto"/>
            </w:tcBorders>
            <w:noWrap/>
            <w:hideMark/>
          </w:tcPr>
          <w:p w14:paraId="3F7302AD" w14:textId="77777777" w:rsidR="00960A4C" w:rsidRDefault="00960A4C">
            <w:pPr>
              <w:pStyle w:val="TAC"/>
              <w:rPr>
                <w:rFonts w:eastAsia="Malgun Gothic"/>
                <w:lang w:eastAsia="ko-KR"/>
              </w:rPr>
            </w:pPr>
            <w:r>
              <w:rPr>
                <w:kern w:val="2"/>
                <w:szCs w:val="24"/>
              </w:rPr>
              <w:t>25</w:t>
            </w:r>
          </w:p>
        </w:tc>
        <w:tc>
          <w:tcPr>
            <w:tcW w:w="1299" w:type="dxa"/>
            <w:tcBorders>
              <w:top w:val="single" w:sz="4" w:space="0" w:color="auto"/>
              <w:left w:val="single" w:sz="4" w:space="0" w:color="auto"/>
              <w:bottom w:val="single" w:sz="4" w:space="0" w:color="auto"/>
              <w:right w:val="single" w:sz="4" w:space="0" w:color="auto"/>
            </w:tcBorders>
            <w:noWrap/>
            <w:hideMark/>
          </w:tcPr>
          <w:p w14:paraId="3A3A76F2" w14:textId="77777777" w:rsidR="00960A4C" w:rsidRDefault="00960A4C">
            <w:pPr>
              <w:pStyle w:val="TAC"/>
              <w:rPr>
                <w:rFonts w:eastAsia="宋体"/>
              </w:rPr>
            </w:pPr>
            <w:r>
              <w:rPr>
                <w:kern w:val="2"/>
                <w:szCs w:val="24"/>
              </w:rPr>
              <w:t>3640</w:t>
            </w:r>
          </w:p>
        </w:tc>
        <w:tc>
          <w:tcPr>
            <w:tcW w:w="752" w:type="dxa"/>
            <w:tcBorders>
              <w:top w:val="single" w:sz="4" w:space="0" w:color="auto"/>
              <w:left w:val="single" w:sz="4" w:space="0" w:color="auto"/>
              <w:bottom w:val="single" w:sz="4" w:space="0" w:color="auto"/>
              <w:right w:val="single" w:sz="4" w:space="0" w:color="auto"/>
            </w:tcBorders>
            <w:hideMark/>
          </w:tcPr>
          <w:p w14:paraId="6FF2026B" w14:textId="77777777" w:rsidR="00960A4C" w:rsidRDefault="00960A4C">
            <w:pPr>
              <w:pStyle w:val="TAC"/>
              <w:rPr>
                <w:lang w:eastAsia="ja-JP"/>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253C147" w14:textId="77777777" w:rsidR="00960A4C" w:rsidRDefault="00960A4C">
            <w:pPr>
              <w:pStyle w:val="TAC"/>
            </w:pPr>
            <w:r>
              <w:rPr>
                <w:rFonts w:eastAsia="Malgun Gothic"/>
                <w:kern w:val="2"/>
                <w:szCs w:val="24"/>
                <w:lang w:eastAsia="ko-KR"/>
              </w:rPr>
              <w:t>N/A</w:t>
            </w:r>
          </w:p>
        </w:tc>
      </w:tr>
      <w:tr w:rsidR="00960A4C" w14:paraId="5700F935"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4433B049" w14:textId="77777777" w:rsidR="00960A4C" w:rsidRDefault="00960A4C">
            <w:pPr>
              <w:pStyle w:val="TAC"/>
              <w:rPr>
                <w:rFonts w:eastAsia="MS Mincho"/>
              </w:rPr>
            </w:pPr>
            <w:r>
              <w:rPr>
                <w:lang w:eastAsia="fi-FI"/>
              </w:rPr>
              <w:t>DC_2A-5A_n71A</w:t>
            </w:r>
          </w:p>
        </w:tc>
        <w:tc>
          <w:tcPr>
            <w:tcW w:w="867" w:type="dxa"/>
            <w:tcBorders>
              <w:top w:val="single" w:sz="4" w:space="0" w:color="auto"/>
              <w:left w:val="single" w:sz="4" w:space="0" w:color="auto"/>
              <w:bottom w:val="single" w:sz="4" w:space="0" w:color="auto"/>
              <w:right w:val="single" w:sz="4" w:space="0" w:color="auto"/>
            </w:tcBorders>
            <w:hideMark/>
          </w:tcPr>
          <w:p w14:paraId="0DFEC800" w14:textId="77777777" w:rsidR="00960A4C" w:rsidRDefault="00960A4C">
            <w:pPr>
              <w:pStyle w:val="TAC"/>
              <w:rPr>
                <w:rFonts w:eastAsia="宋体"/>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024B558F" w14:textId="77777777" w:rsidR="00960A4C" w:rsidRDefault="00960A4C">
            <w:pPr>
              <w:pStyle w:val="TAC"/>
              <w:rPr>
                <w:rFonts w:cs="Arial"/>
              </w:rPr>
            </w:pPr>
            <w:r>
              <w:t>1855</w:t>
            </w:r>
          </w:p>
        </w:tc>
        <w:tc>
          <w:tcPr>
            <w:tcW w:w="747" w:type="dxa"/>
            <w:tcBorders>
              <w:top w:val="single" w:sz="4" w:space="0" w:color="auto"/>
              <w:left w:val="single" w:sz="4" w:space="0" w:color="auto"/>
              <w:bottom w:val="single" w:sz="4" w:space="0" w:color="auto"/>
              <w:right w:val="single" w:sz="4" w:space="0" w:color="auto"/>
            </w:tcBorders>
            <w:noWrap/>
            <w:hideMark/>
          </w:tcPr>
          <w:p w14:paraId="1F1E1336" w14:textId="77777777" w:rsidR="00960A4C" w:rsidRDefault="00960A4C">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FD3C44D" w14:textId="77777777" w:rsidR="00960A4C" w:rsidRDefault="00960A4C">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A1EABF7" w14:textId="77777777" w:rsidR="00960A4C" w:rsidRDefault="00960A4C">
            <w:pPr>
              <w:pStyle w:val="TAC"/>
              <w:rPr>
                <w:rFonts w:eastAsia="宋体"/>
              </w:rPr>
            </w:pPr>
            <w:r>
              <w:t>1935</w:t>
            </w:r>
          </w:p>
        </w:tc>
        <w:tc>
          <w:tcPr>
            <w:tcW w:w="752" w:type="dxa"/>
            <w:tcBorders>
              <w:top w:val="single" w:sz="4" w:space="0" w:color="auto"/>
              <w:left w:val="single" w:sz="4" w:space="0" w:color="auto"/>
              <w:bottom w:val="single" w:sz="4" w:space="0" w:color="auto"/>
              <w:right w:val="single" w:sz="4" w:space="0" w:color="auto"/>
            </w:tcBorders>
            <w:hideMark/>
          </w:tcPr>
          <w:p w14:paraId="65B81572" w14:textId="77777777" w:rsidR="00960A4C" w:rsidRDefault="00960A4C">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621B93C6" w14:textId="77777777" w:rsidR="00960A4C" w:rsidRDefault="00960A4C">
            <w:pPr>
              <w:pStyle w:val="TAC"/>
            </w:pPr>
            <w:r>
              <w:t>N/A</w:t>
            </w:r>
          </w:p>
        </w:tc>
      </w:tr>
      <w:tr w:rsidR="00960A4C" w14:paraId="022AE9AE" w14:textId="77777777" w:rsidTr="00960A4C">
        <w:trPr>
          <w:trHeight w:val="54"/>
          <w:jc w:val="center"/>
        </w:trPr>
        <w:tc>
          <w:tcPr>
            <w:tcW w:w="2258" w:type="dxa"/>
            <w:tcBorders>
              <w:top w:val="nil"/>
              <w:left w:val="single" w:sz="4" w:space="0" w:color="auto"/>
              <w:bottom w:val="nil"/>
              <w:right w:val="single" w:sz="4" w:space="0" w:color="auto"/>
            </w:tcBorders>
          </w:tcPr>
          <w:p w14:paraId="5B653DC5"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5FF8E66" w14:textId="77777777" w:rsidR="00960A4C" w:rsidRDefault="00960A4C">
            <w:pPr>
              <w:pStyle w:val="TAC"/>
              <w:rPr>
                <w:rFonts w:eastAsia="宋体"/>
              </w:rPr>
            </w:pPr>
            <w:r>
              <w:t>n71</w:t>
            </w:r>
          </w:p>
        </w:tc>
        <w:tc>
          <w:tcPr>
            <w:tcW w:w="1066" w:type="dxa"/>
            <w:tcBorders>
              <w:top w:val="single" w:sz="4" w:space="0" w:color="auto"/>
              <w:left w:val="single" w:sz="4" w:space="0" w:color="auto"/>
              <w:bottom w:val="single" w:sz="4" w:space="0" w:color="auto"/>
              <w:right w:val="single" w:sz="4" w:space="0" w:color="auto"/>
            </w:tcBorders>
            <w:noWrap/>
            <w:hideMark/>
          </w:tcPr>
          <w:p w14:paraId="4806C51B" w14:textId="77777777" w:rsidR="00960A4C" w:rsidRDefault="00960A4C">
            <w:pPr>
              <w:pStyle w:val="TAC"/>
              <w:rPr>
                <w:rFonts w:cs="Arial"/>
              </w:rPr>
            </w:pPr>
            <w:r>
              <w:t>686.5</w:t>
            </w:r>
          </w:p>
        </w:tc>
        <w:tc>
          <w:tcPr>
            <w:tcW w:w="747" w:type="dxa"/>
            <w:tcBorders>
              <w:top w:val="single" w:sz="4" w:space="0" w:color="auto"/>
              <w:left w:val="single" w:sz="4" w:space="0" w:color="auto"/>
              <w:bottom w:val="single" w:sz="4" w:space="0" w:color="auto"/>
              <w:right w:val="single" w:sz="4" w:space="0" w:color="auto"/>
            </w:tcBorders>
            <w:noWrap/>
            <w:hideMark/>
          </w:tcPr>
          <w:p w14:paraId="46C485C8" w14:textId="77777777" w:rsidR="00960A4C" w:rsidRDefault="00960A4C">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C4D35D9" w14:textId="77777777" w:rsidR="00960A4C" w:rsidRDefault="00960A4C">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917D120" w14:textId="77777777" w:rsidR="00960A4C" w:rsidRDefault="00960A4C">
            <w:pPr>
              <w:pStyle w:val="TAC"/>
              <w:rPr>
                <w:rFonts w:eastAsia="宋体"/>
              </w:rPr>
            </w:pPr>
            <w:r>
              <w:t>640.5</w:t>
            </w:r>
          </w:p>
        </w:tc>
        <w:tc>
          <w:tcPr>
            <w:tcW w:w="752" w:type="dxa"/>
            <w:tcBorders>
              <w:top w:val="single" w:sz="4" w:space="0" w:color="auto"/>
              <w:left w:val="single" w:sz="4" w:space="0" w:color="auto"/>
              <w:bottom w:val="single" w:sz="4" w:space="0" w:color="auto"/>
              <w:right w:val="single" w:sz="4" w:space="0" w:color="auto"/>
            </w:tcBorders>
            <w:hideMark/>
          </w:tcPr>
          <w:p w14:paraId="61BE85E0" w14:textId="77777777" w:rsidR="00960A4C" w:rsidRDefault="00960A4C">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6522C6A1" w14:textId="77777777" w:rsidR="00960A4C" w:rsidRDefault="00960A4C">
            <w:pPr>
              <w:pStyle w:val="TAC"/>
            </w:pPr>
            <w:r>
              <w:t>N/A</w:t>
            </w:r>
          </w:p>
        </w:tc>
      </w:tr>
      <w:tr w:rsidR="00960A4C" w14:paraId="7BA60255"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43536DDC"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2AA6CDC" w14:textId="77777777" w:rsidR="00960A4C" w:rsidRDefault="00960A4C">
            <w:pPr>
              <w:pStyle w:val="TAC"/>
              <w:rPr>
                <w:rFonts w:eastAsia="宋体"/>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0F1F1FE6" w14:textId="77777777" w:rsidR="00960A4C" w:rsidRDefault="00960A4C">
            <w:pPr>
              <w:pStyle w:val="TAC"/>
              <w:rPr>
                <w:rFonts w:cs="Arial"/>
              </w:rPr>
            </w:pPr>
            <w:r>
              <w:t>846.5</w:t>
            </w:r>
          </w:p>
        </w:tc>
        <w:tc>
          <w:tcPr>
            <w:tcW w:w="747" w:type="dxa"/>
            <w:tcBorders>
              <w:top w:val="single" w:sz="4" w:space="0" w:color="auto"/>
              <w:left w:val="single" w:sz="4" w:space="0" w:color="auto"/>
              <w:bottom w:val="single" w:sz="4" w:space="0" w:color="auto"/>
              <w:right w:val="single" w:sz="4" w:space="0" w:color="auto"/>
            </w:tcBorders>
            <w:noWrap/>
            <w:hideMark/>
          </w:tcPr>
          <w:p w14:paraId="3817644A" w14:textId="77777777" w:rsidR="00960A4C" w:rsidRDefault="00960A4C">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46F4B63" w14:textId="77777777" w:rsidR="00960A4C" w:rsidRDefault="00960A4C">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CAC135E" w14:textId="77777777" w:rsidR="00960A4C" w:rsidRDefault="00960A4C">
            <w:pPr>
              <w:pStyle w:val="TAC"/>
              <w:rPr>
                <w:rFonts w:eastAsia="宋体"/>
              </w:rPr>
            </w:pPr>
            <w:r>
              <w:t>891.5</w:t>
            </w:r>
          </w:p>
        </w:tc>
        <w:tc>
          <w:tcPr>
            <w:tcW w:w="752" w:type="dxa"/>
            <w:tcBorders>
              <w:top w:val="single" w:sz="4" w:space="0" w:color="auto"/>
              <w:left w:val="single" w:sz="4" w:space="0" w:color="auto"/>
              <w:bottom w:val="single" w:sz="4" w:space="0" w:color="auto"/>
              <w:right w:val="single" w:sz="4" w:space="0" w:color="auto"/>
            </w:tcBorders>
            <w:hideMark/>
          </w:tcPr>
          <w:p w14:paraId="206FE779" w14:textId="77777777" w:rsidR="00960A4C" w:rsidRDefault="00960A4C">
            <w:pPr>
              <w:pStyle w:val="TAC"/>
              <w:rPr>
                <w:lang w:eastAsia="ja-JP"/>
              </w:rPr>
            </w:pPr>
            <w:r>
              <w:rPr>
                <w:rFonts w:cs="Arial"/>
              </w:rPr>
              <w:t>4.2</w:t>
            </w:r>
          </w:p>
        </w:tc>
        <w:tc>
          <w:tcPr>
            <w:tcW w:w="1248" w:type="dxa"/>
            <w:tcBorders>
              <w:top w:val="single" w:sz="4" w:space="0" w:color="auto"/>
              <w:left w:val="single" w:sz="4" w:space="0" w:color="auto"/>
              <w:bottom w:val="single" w:sz="4" w:space="0" w:color="auto"/>
              <w:right w:val="single" w:sz="4" w:space="0" w:color="auto"/>
            </w:tcBorders>
            <w:hideMark/>
          </w:tcPr>
          <w:p w14:paraId="000FDD36" w14:textId="77777777" w:rsidR="00960A4C" w:rsidRDefault="00960A4C">
            <w:pPr>
              <w:pStyle w:val="TAC"/>
            </w:pPr>
            <w:r>
              <w:t>IMD5</w:t>
            </w:r>
          </w:p>
        </w:tc>
      </w:tr>
      <w:tr w:rsidR="00960A4C" w14:paraId="66E4B4A6" w14:textId="77777777" w:rsidTr="00960A4C">
        <w:trPr>
          <w:trHeight w:val="54"/>
          <w:jc w:val="center"/>
        </w:trPr>
        <w:tc>
          <w:tcPr>
            <w:tcW w:w="2258" w:type="dxa"/>
            <w:tcBorders>
              <w:top w:val="nil"/>
              <w:left w:val="single" w:sz="4" w:space="0" w:color="auto"/>
              <w:bottom w:val="nil"/>
              <w:right w:val="single" w:sz="4" w:space="0" w:color="auto"/>
            </w:tcBorders>
            <w:hideMark/>
          </w:tcPr>
          <w:p w14:paraId="2AB46D0B" w14:textId="77777777" w:rsidR="00960A4C" w:rsidRDefault="00960A4C">
            <w:pPr>
              <w:pStyle w:val="TAC"/>
              <w:rPr>
                <w:rFonts w:eastAsia="MS Mincho"/>
              </w:rPr>
            </w:pPr>
            <w:r>
              <w:rPr>
                <w:lang w:eastAsia="fi-FI"/>
              </w:rPr>
              <w:t>DC_2A_n5A-n77A</w:t>
            </w:r>
          </w:p>
        </w:tc>
        <w:tc>
          <w:tcPr>
            <w:tcW w:w="867" w:type="dxa"/>
            <w:tcBorders>
              <w:top w:val="single" w:sz="4" w:space="0" w:color="auto"/>
              <w:left w:val="single" w:sz="4" w:space="0" w:color="auto"/>
              <w:bottom w:val="single" w:sz="4" w:space="0" w:color="auto"/>
              <w:right w:val="single" w:sz="4" w:space="0" w:color="auto"/>
            </w:tcBorders>
            <w:hideMark/>
          </w:tcPr>
          <w:p w14:paraId="66C81157" w14:textId="77777777" w:rsidR="00960A4C" w:rsidRDefault="00960A4C">
            <w:pPr>
              <w:pStyle w:val="TAC"/>
              <w:rPr>
                <w:rFonts w:eastAsia="宋体"/>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244E2859" w14:textId="77777777" w:rsidR="00960A4C" w:rsidRDefault="00960A4C">
            <w:pPr>
              <w:pStyle w:val="TAC"/>
            </w:pPr>
            <w:r>
              <w:rPr>
                <w:rFonts w:cs="Arial"/>
                <w:szCs w:val="18"/>
                <w:lang w:eastAsia="ja-JP"/>
              </w:rPr>
              <w:t>1880</w:t>
            </w:r>
          </w:p>
        </w:tc>
        <w:tc>
          <w:tcPr>
            <w:tcW w:w="747" w:type="dxa"/>
            <w:tcBorders>
              <w:top w:val="single" w:sz="4" w:space="0" w:color="auto"/>
              <w:left w:val="single" w:sz="4" w:space="0" w:color="auto"/>
              <w:bottom w:val="single" w:sz="4" w:space="0" w:color="auto"/>
              <w:right w:val="single" w:sz="4" w:space="0" w:color="auto"/>
            </w:tcBorders>
            <w:noWrap/>
            <w:hideMark/>
          </w:tcPr>
          <w:p w14:paraId="656EADD4" w14:textId="77777777" w:rsidR="00960A4C" w:rsidRDefault="00960A4C">
            <w:pPr>
              <w:pStyle w:val="TAC"/>
            </w:pPr>
            <w:r>
              <w:rPr>
                <w:rFonts w:cs="Arial"/>
                <w:szCs w:val="18"/>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620F9380" w14:textId="77777777" w:rsidR="00960A4C" w:rsidRDefault="00960A4C">
            <w:pPr>
              <w:pStyle w:val="TAC"/>
            </w:pPr>
            <w:r>
              <w:rPr>
                <w:rFonts w:cs="Arial"/>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9A8E83" w14:textId="77777777" w:rsidR="00960A4C" w:rsidRDefault="00960A4C">
            <w:pPr>
              <w:pStyle w:val="TAC"/>
            </w:pPr>
            <w:r>
              <w:rPr>
                <w:rFonts w:cs="Arial"/>
                <w:szCs w:val="18"/>
                <w:lang w:eastAsia="ja-JP"/>
              </w:rPr>
              <w:t>1960</w:t>
            </w:r>
          </w:p>
        </w:tc>
        <w:tc>
          <w:tcPr>
            <w:tcW w:w="752" w:type="dxa"/>
            <w:tcBorders>
              <w:top w:val="single" w:sz="4" w:space="0" w:color="auto"/>
              <w:left w:val="single" w:sz="4" w:space="0" w:color="auto"/>
              <w:bottom w:val="single" w:sz="4" w:space="0" w:color="auto"/>
              <w:right w:val="single" w:sz="4" w:space="0" w:color="auto"/>
            </w:tcBorders>
            <w:hideMark/>
          </w:tcPr>
          <w:p w14:paraId="6659F87A" w14:textId="77777777" w:rsidR="00960A4C" w:rsidRDefault="00960A4C">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249E45B3" w14:textId="77777777" w:rsidR="00960A4C" w:rsidRDefault="00960A4C">
            <w:pPr>
              <w:pStyle w:val="TAC"/>
            </w:pPr>
            <w:r>
              <w:t>N/A</w:t>
            </w:r>
          </w:p>
        </w:tc>
      </w:tr>
      <w:tr w:rsidR="00960A4C" w14:paraId="68056230" w14:textId="77777777" w:rsidTr="00960A4C">
        <w:trPr>
          <w:trHeight w:val="54"/>
          <w:jc w:val="center"/>
        </w:trPr>
        <w:tc>
          <w:tcPr>
            <w:tcW w:w="2258" w:type="dxa"/>
            <w:tcBorders>
              <w:top w:val="nil"/>
              <w:left w:val="single" w:sz="4" w:space="0" w:color="auto"/>
              <w:bottom w:val="nil"/>
              <w:right w:val="single" w:sz="4" w:space="0" w:color="auto"/>
            </w:tcBorders>
          </w:tcPr>
          <w:p w14:paraId="6EF32F3A"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267A5A2" w14:textId="77777777" w:rsidR="00960A4C" w:rsidRDefault="00960A4C">
            <w:pPr>
              <w:pStyle w:val="TAC"/>
              <w:rPr>
                <w:rFonts w:eastAsia="宋体"/>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5D49D825" w14:textId="77777777" w:rsidR="00960A4C" w:rsidRDefault="00960A4C">
            <w:pPr>
              <w:pStyle w:val="TAC"/>
            </w:pPr>
            <w:r>
              <w:rPr>
                <w:rFonts w:cs="Arial"/>
                <w:szCs w:val="18"/>
                <w:lang w:eastAsia="ja-JP"/>
              </w:rPr>
              <w:t>830</w:t>
            </w:r>
          </w:p>
        </w:tc>
        <w:tc>
          <w:tcPr>
            <w:tcW w:w="747" w:type="dxa"/>
            <w:tcBorders>
              <w:top w:val="single" w:sz="4" w:space="0" w:color="auto"/>
              <w:left w:val="single" w:sz="4" w:space="0" w:color="auto"/>
              <w:bottom w:val="single" w:sz="4" w:space="0" w:color="auto"/>
              <w:right w:val="single" w:sz="4" w:space="0" w:color="auto"/>
            </w:tcBorders>
            <w:noWrap/>
            <w:hideMark/>
          </w:tcPr>
          <w:p w14:paraId="74F5E84B" w14:textId="77777777" w:rsidR="00960A4C" w:rsidRDefault="00960A4C">
            <w:pPr>
              <w:pStyle w:val="TAC"/>
            </w:pPr>
            <w:r>
              <w:rPr>
                <w:rFonts w:cs="Arial"/>
                <w:szCs w:val="18"/>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18DD88D3" w14:textId="77777777" w:rsidR="00960A4C" w:rsidRDefault="00960A4C">
            <w:pPr>
              <w:pStyle w:val="TAC"/>
            </w:pPr>
            <w:r>
              <w:rPr>
                <w:rFonts w:cs="Arial"/>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D6B8A2" w14:textId="77777777" w:rsidR="00960A4C" w:rsidRDefault="00960A4C">
            <w:pPr>
              <w:pStyle w:val="TAC"/>
            </w:pPr>
            <w:r>
              <w:rPr>
                <w:rFonts w:cs="Arial"/>
                <w:szCs w:val="18"/>
                <w:lang w:eastAsia="ja-JP"/>
              </w:rPr>
              <w:t>875</w:t>
            </w:r>
          </w:p>
        </w:tc>
        <w:tc>
          <w:tcPr>
            <w:tcW w:w="752" w:type="dxa"/>
            <w:tcBorders>
              <w:top w:val="single" w:sz="4" w:space="0" w:color="auto"/>
              <w:left w:val="single" w:sz="4" w:space="0" w:color="auto"/>
              <w:bottom w:val="single" w:sz="4" w:space="0" w:color="auto"/>
              <w:right w:val="single" w:sz="4" w:space="0" w:color="auto"/>
            </w:tcBorders>
            <w:hideMark/>
          </w:tcPr>
          <w:p w14:paraId="1975D840" w14:textId="77777777" w:rsidR="00960A4C" w:rsidRDefault="00960A4C">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58F5C7F8" w14:textId="77777777" w:rsidR="00960A4C" w:rsidRDefault="00960A4C">
            <w:pPr>
              <w:pStyle w:val="TAC"/>
            </w:pPr>
            <w:r>
              <w:t>N/A</w:t>
            </w:r>
          </w:p>
        </w:tc>
      </w:tr>
      <w:tr w:rsidR="00960A4C" w14:paraId="6DC10D8E"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3194B743"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147476E" w14:textId="77777777" w:rsidR="00960A4C" w:rsidRDefault="00960A4C">
            <w:pPr>
              <w:pStyle w:val="TAC"/>
              <w:rPr>
                <w:rFonts w:eastAsia="宋体"/>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168C0262" w14:textId="77777777" w:rsidR="00960A4C" w:rsidRDefault="00960A4C">
            <w:pPr>
              <w:pStyle w:val="TAC"/>
            </w:pPr>
            <w:r>
              <w:rPr>
                <w:rFonts w:cs="Arial"/>
                <w:szCs w:val="18"/>
                <w:lang w:eastAsia="ja-JP"/>
              </w:rPr>
              <w:t>3540</w:t>
            </w:r>
          </w:p>
        </w:tc>
        <w:tc>
          <w:tcPr>
            <w:tcW w:w="747" w:type="dxa"/>
            <w:tcBorders>
              <w:top w:val="single" w:sz="4" w:space="0" w:color="auto"/>
              <w:left w:val="single" w:sz="4" w:space="0" w:color="auto"/>
              <w:bottom w:val="single" w:sz="4" w:space="0" w:color="auto"/>
              <w:right w:val="single" w:sz="4" w:space="0" w:color="auto"/>
            </w:tcBorders>
            <w:noWrap/>
            <w:hideMark/>
          </w:tcPr>
          <w:p w14:paraId="14441EA7" w14:textId="77777777" w:rsidR="00960A4C" w:rsidRDefault="00960A4C">
            <w:pPr>
              <w:pStyle w:val="TAC"/>
            </w:pPr>
            <w:r>
              <w:rPr>
                <w:rFonts w:cs="Arial"/>
                <w:szCs w:val="18"/>
                <w:lang w:eastAsia="ja-JP"/>
              </w:rPr>
              <w:t>10</w:t>
            </w:r>
          </w:p>
        </w:tc>
        <w:tc>
          <w:tcPr>
            <w:tcW w:w="1142" w:type="dxa"/>
            <w:tcBorders>
              <w:top w:val="single" w:sz="4" w:space="0" w:color="auto"/>
              <w:left w:val="single" w:sz="4" w:space="0" w:color="auto"/>
              <w:bottom w:val="single" w:sz="4" w:space="0" w:color="auto"/>
              <w:right w:val="single" w:sz="4" w:space="0" w:color="auto"/>
            </w:tcBorders>
            <w:noWrap/>
            <w:hideMark/>
          </w:tcPr>
          <w:p w14:paraId="1458B73A" w14:textId="77777777" w:rsidR="00960A4C" w:rsidRDefault="00960A4C">
            <w:pPr>
              <w:pStyle w:val="TAC"/>
            </w:pPr>
            <w:r>
              <w:rPr>
                <w:rFonts w:cs="Arial"/>
                <w:szCs w:val="18"/>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2A79D548" w14:textId="77777777" w:rsidR="00960A4C" w:rsidRDefault="00960A4C">
            <w:pPr>
              <w:pStyle w:val="TAC"/>
            </w:pPr>
            <w:r>
              <w:rPr>
                <w:rFonts w:cs="Arial"/>
                <w:szCs w:val="18"/>
                <w:lang w:eastAsia="ja-JP"/>
              </w:rPr>
              <w:t>3540</w:t>
            </w:r>
          </w:p>
        </w:tc>
        <w:tc>
          <w:tcPr>
            <w:tcW w:w="752" w:type="dxa"/>
            <w:tcBorders>
              <w:top w:val="single" w:sz="4" w:space="0" w:color="auto"/>
              <w:left w:val="single" w:sz="4" w:space="0" w:color="auto"/>
              <w:bottom w:val="single" w:sz="4" w:space="0" w:color="auto"/>
              <w:right w:val="single" w:sz="4" w:space="0" w:color="auto"/>
            </w:tcBorders>
            <w:hideMark/>
          </w:tcPr>
          <w:p w14:paraId="1EF80140" w14:textId="77777777" w:rsidR="00960A4C" w:rsidRDefault="00960A4C">
            <w:pPr>
              <w:pStyle w:val="TAC"/>
              <w:rPr>
                <w:rFonts w:cs="Arial"/>
              </w:rPr>
            </w:pPr>
            <w:r>
              <w:rPr>
                <w:rFonts w:cs="Arial"/>
              </w:rPr>
              <w:t>16.0</w:t>
            </w:r>
          </w:p>
        </w:tc>
        <w:tc>
          <w:tcPr>
            <w:tcW w:w="1248" w:type="dxa"/>
            <w:tcBorders>
              <w:top w:val="single" w:sz="4" w:space="0" w:color="auto"/>
              <w:left w:val="single" w:sz="4" w:space="0" w:color="auto"/>
              <w:bottom w:val="single" w:sz="4" w:space="0" w:color="auto"/>
              <w:right w:val="single" w:sz="4" w:space="0" w:color="auto"/>
            </w:tcBorders>
            <w:hideMark/>
          </w:tcPr>
          <w:p w14:paraId="2B54C2C7" w14:textId="77777777" w:rsidR="00960A4C" w:rsidRDefault="00960A4C">
            <w:pPr>
              <w:pStyle w:val="TAC"/>
            </w:pPr>
            <w:r>
              <w:t>IMD3</w:t>
            </w:r>
          </w:p>
        </w:tc>
      </w:tr>
      <w:tr w:rsidR="00960A4C" w14:paraId="78560700"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2231E272" w14:textId="77777777" w:rsidR="00960A4C" w:rsidRDefault="00960A4C">
            <w:pPr>
              <w:pStyle w:val="TAC"/>
              <w:rPr>
                <w:rFonts w:eastAsia="MS Mincho"/>
              </w:rPr>
            </w:pPr>
            <w:r>
              <w:rPr>
                <w:lang w:eastAsia="fi-FI"/>
              </w:rPr>
              <w:t>DC_2A_n5A-n77A</w:t>
            </w:r>
            <w:r>
              <w:rPr>
                <w:vertAlign w:val="superscript"/>
                <w:lang w:eastAsia="fi-FI"/>
              </w:rPr>
              <w:t>11</w:t>
            </w:r>
          </w:p>
        </w:tc>
        <w:tc>
          <w:tcPr>
            <w:tcW w:w="867" w:type="dxa"/>
            <w:tcBorders>
              <w:top w:val="single" w:sz="4" w:space="0" w:color="auto"/>
              <w:left w:val="single" w:sz="4" w:space="0" w:color="auto"/>
              <w:bottom w:val="single" w:sz="4" w:space="0" w:color="auto"/>
              <w:right w:val="single" w:sz="4" w:space="0" w:color="auto"/>
            </w:tcBorders>
            <w:hideMark/>
          </w:tcPr>
          <w:p w14:paraId="6EC8EB94" w14:textId="77777777" w:rsidR="00960A4C" w:rsidRDefault="00960A4C">
            <w:pPr>
              <w:pStyle w:val="TAC"/>
              <w:rPr>
                <w:rFonts w:eastAsia="宋体"/>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2D028780" w14:textId="77777777" w:rsidR="00960A4C" w:rsidRDefault="00960A4C">
            <w:pPr>
              <w:pStyle w:val="TAC"/>
            </w:pPr>
            <w:r>
              <w:rPr>
                <w:rFonts w:cs="Arial"/>
                <w:szCs w:val="18"/>
                <w:lang w:eastAsia="ja-JP"/>
              </w:rPr>
              <w:t>1907</w:t>
            </w:r>
          </w:p>
        </w:tc>
        <w:tc>
          <w:tcPr>
            <w:tcW w:w="747" w:type="dxa"/>
            <w:tcBorders>
              <w:top w:val="single" w:sz="4" w:space="0" w:color="auto"/>
              <w:left w:val="single" w:sz="4" w:space="0" w:color="auto"/>
              <w:bottom w:val="single" w:sz="4" w:space="0" w:color="auto"/>
              <w:right w:val="single" w:sz="4" w:space="0" w:color="auto"/>
            </w:tcBorders>
            <w:noWrap/>
            <w:hideMark/>
          </w:tcPr>
          <w:p w14:paraId="5515015B" w14:textId="77777777" w:rsidR="00960A4C" w:rsidRDefault="00960A4C">
            <w:pPr>
              <w:pStyle w:val="TAC"/>
            </w:pPr>
            <w:r>
              <w:rPr>
                <w:rFonts w:cs="Arial"/>
                <w:szCs w:val="18"/>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21E1E151" w14:textId="77777777" w:rsidR="00960A4C" w:rsidRDefault="00960A4C">
            <w:pPr>
              <w:pStyle w:val="TAC"/>
            </w:pPr>
            <w:r>
              <w:rPr>
                <w:rFonts w:cs="Arial"/>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8DB16C" w14:textId="77777777" w:rsidR="00960A4C" w:rsidRDefault="00960A4C">
            <w:pPr>
              <w:pStyle w:val="TAC"/>
            </w:pPr>
            <w:r>
              <w:rPr>
                <w:rFonts w:cs="Arial"/>
                <w:szCs w:val="18"/>
                <w:lang w:eastAsia="ja-JP"/>
              </w:rPr>
              <w:t>1987</w:t>
            </w:r>
          </w:p>
        </w:tc>
        <w:tc>
          <w:tcPr>
            <w:tcW w:w="752" w:type="dxa"/>
            <w:tcBorders>
              <w:top w:val="single" w:sz="4" w:space="0" w:color="auto"/>
              <w:left w:val="single" w:sz="4" w:space="0" w:color="auto"/>
              <w:bottom w:val="single" w:sz="4" w:space="0" w:color="auto"/>
              <w:right w:val="single" w:sz="4" w:space="0" w:color="auto"/>
            </w:tcBorders>
            <w:hideMark/>
          </w:tcPr>
          <w:p w14:paraId="63DC63A2" w14:textId="77777777" w:rsidR="00960A4C" w:rsidRDefault="00960A4C">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18E7312B" w14:textId="77777777" w:rsidR="00960A4C" w:rsidRDefault="00960A4C">
            <w:pPr>
              <w:pStyle w:val="TAC"/>
            </w:pPr>
            <w:r>
              <w:t>N/A</w:t>
            </w:r>
          </w:p>
        </w:tc>
      </w:tr>
      <w:tr w:rsidR="00960A4C" w14:paraId="6242E872" w14:textId="77777777" w:rsidTr="00960A4C">
        <w:trPr>
          <w:trHeight w:val="54"/>
          <w:jc w:val="center"/>
        </w:trPr>
        <w:tc>
          <w:tcPr>
            <w:tcW w:w="2258" w:type="dxa"/>
            <w:tcBorders>
              <w:top w:val="nil"/>
              <w:left w:val="single" w:sz="4" w:space="0" w:color="auto"/>
              <w:bottom w:val="nil"/>
              <w:right w:val="single" w:sz="4" w:space="0" w:color="auto"/>
            </w:tcBorders>
          </w:tcPr>
          <w:p w14:paraId="175776AD"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1707F13" w14:textId="77777777" w:rsidR="00960A4C" w:rsidRDefault="00960A4C">
            <w:pPr>
              <w:pStyle w:val="TAC"/>
              <w:rPr>
                <w:rFonts w:eastAsia="宋体"/>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23C7C688" w14:textId="77777777" w:rsidR="00960A4C" w:rsidRDefault="00960A4C">
            <w:pPr>
              <w:pStyle w:val="TAC"/>
            </w:pPr>
            <w:r>
              <w:rPr>
                <w:rFonts w:cs="Arial"/>
                <w:szCs w:val="18"/>
                <w:lang w:eastAsia="ja-JP"/>
              </w:rPr>
              <w:t>844</w:t>
            </w:r>
          </w:p>
        </w:tc>
        <w:tc>
          <w:tcPr>
            <w:tcW w:w="747" w:type="dxa"/>
            <w:tcBorders>
              <w:top w:val="single" w:sz="4" w:space="0" w:color="auto"/>
              <w:left w:val="single" w:sz="4" w:space="0" w:color="auto"/>
              <w:bottom w:val="single" w:sz="4" w:space="0" w:color="auto"/>
              <w:right w:val="single" w:sz="4" w:space="0" w:color="auto"/>
            </w:tcBorders>
            <w:noWrap/>
            <w:hideMark/>
          </w:tcPr>
          <w:p w14:paraId="421825F3" w14:textId="77777777" w:rsidR="00960A4C" w:rsidRDefault="00960A4C">
            <w:pPr>
              <w:pStyle w:val="TAC"/>
            </w:pPr>
            <w:r>
              <w:rPr>
                <w:rFonts w:cs="Arial"/>
                <w:szCs w:val="18"/>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3374AD40" w14:textId="77777777" w:rsidR="00960A4C" w:rsidRDefault="00960A4C">
            <w:pPr>
              <w:pStyle w:val="TAC"/>
            </w:pPr>
            <w:r>
              <w:rPr>
                <w:rFonts w:cs="Arial"/>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1E273F27" w14:textId="77777777" w:rsidR="00960A4C" w:rsidRDefault="00960A4C">
            <w:pPr>
              <w:pStyle w:val="TAC"/>
            </w:pPr>
            <w:r>
              <w:rPr>
                <w:rFonts w:cs="Arial"/>
                <w:szCs w:val="18"/>
                <w:lang w:eastAsia="ja-JP"/>
              </w:rPr>
              <w:t>889</w:t>
            </w:r>
          </w:p>
        </w:tc>
        <w:tc>
          <w:tcPr>
            <w:tcW w:w="752" w:type="dxa"/>
            <w:tcBorders>
              <w:top w:val="single" w:sz="4" w:space="0" w:color="auto"/>
              <w:left w:val="single" w:sz="4" w:space="0" w:color="auto"/>
              <w:bottom w:val="single" w:sz="4" w:space="0" w:color="auto"/>
              <w:right w:val="single" w:sz="4" w:space="0" w:color="auto"/>
            </w:tcBorders>
            <w:hideMark/>
          </w:tcPr>
          <w:p w14:paraId="62AE78E8" w14:textId="77777777" w:rsidR="00960A4C" w:rsidRDefault="00960A4C">
            <w:pPr>
              <w:pStyle w:val="TAC"/>
              <w:rPr>
                <w:rFonts w:cs="Arial"/>
              </w:rPr>
            </w:pPr>
            <w:r>
              <w:t>3.8</w:t>
            </w:r>
          </w:p>
        </w:tc>
        <w:tc>
          <w:tcPr>
            <w:tcW w:w="1248" w:type="dxa"/>
            <w:tcBorders>
              <w:top w:val="single" w:sz="4" w:space="0" w:color="auto"/>
              <w:left w:val="single" w:sz="4" w:space="0" w:color="auto"/>
              <w:bottom w:val="single" w:sz="4" w:space="0" w:color="auto"/>
              <w:right w:val="single" w:sz="4" w:space="0" w:color="auto"/>
            </w:tcBorders>
            <w:hideMark/>
          </w:tcPr>
          <w:p w14:paraId="5A614FE5" w14:textId="77777777" w:rsidR="00960A4C" w:rsidRDefault="00960A4C">
            <w:pPr>
              <w:pStyle w:val="TAC"/>
            </w:pPr>
            <w:r>
              <w:t>IMD5</w:t>
            </w:r>
          </w:p>
        </w:tc>
      </w:tr>
      <w:tr w:rsidR="00960A4C" w14:paraId="2D4984AA"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3BDC389A"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A7447F6" w14:textId="77777777" w:rsidR="00960A4C" w:rsidRDefault="00960A4C">
            <w:pPr>
              <w:pStyle w:val="TAC"/>
              <w:rPr>
                <w:rFonts w:eastAsia="宋体"/>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29F95DF1" w14:textId="77777777" w:rsidR="00960A4C" w:rsidRDefault="00960A4C">
            <w:pPr>
              <w:pStyle w:val="TAC"/>
            </w:pPr>
            <w:r>
              <w:rPr>
                <w:rFonts w:cs="Arial"/>
                <w:szCs w:val="18"/>
                <w:lang w:eastAsia="ja-JP"/>
              </w:rPr>
              <w:t>3305</w:t>
            </w:r>
          </w:p>
        </w:tc>
        <w:tc>
          <w:tcPr>
            <w:tcW w:w="747" w:type="dxa"/>
            <w:tcBorders>
              <w:top w:val="single" w:sz="4" w:space="0" w:color="auto"/>
              <w:left w:val="single" w:sz="4" w:space="0" w:color="auto"/>
              <w:bottom w:val="single" w:sz="4" w:space="0" w:color="auto"/>
              <w:right w:val="single" w:sz="4" w:space="0" w:color="auto"/>
            </w:tcBorders>
            <w:noWrap/>
            <w:hideMark/>
          </w:tcPr>
          <w:p w14:paraId="5E95BB85" w14:textId="77777777" w:rsidR="00960A4C" w:rsidRDefault="00960A4C">
            <w:pPr>
              <w:pStyle w:val="TAC"/>
            </w:pPr>
            <w:r>
              <w:rPr>
                <w:rFonts w:cs="Arial"/>
                <w:szCs w:val="18"/>
                <w:lang w:eastAsia="ja-JP"/>
              </w:rPr>
              <w:t>10</w:t>
            </w:r>
          </w:p>
        </w:tc>
        <w:tc>
          <w:tcPr>
            <w:tcW w:w="1142" w:type="dxa"/>
            <w:tcBorders>
              <w:top w:val="single" w:sz="4" w:space="0" w:color="auto"/>
              <w:left w:val="single" w:sz="4" w:space="0" w:color="auto"/>
              <w:bottom w:val="single" w:sz="4" w:space="0" w:color="auto"/>
              <w:right w:val="single" w:sz="4" w:space="0" w:color="auto"/>
            </w:tcBorders>
            <w:noWrap/>
            <w:hideMark/>
          </w:tcPr>
          <w:p w14:paraId="3147B668" w14:textId="77777777" w:rsidR="00960A4C" w:rsidRDefault="00960A4C">
            <w:pPr>
              <w:pStyle w:val="TAC"/>
            </w:pPr>
            <w:r>
              <w:rPr>
                <w:rFonts w:cs="Arial"/>
                <w:szCs w:val="18"/>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272D8C80" w14:textId="77777777" w:rsidR="00960A4C" w:rsidRDefault="00960A4C">
            <w:pPr>
              <w:pStyle w:val="TAC"/>
            </w:pPr>
            <w:r>
              <w:rPr>
                <w:rFonts w:cs="Arial"/>
                <w:szCs w:val="18"/>
                <w:lang w:eastAsia="ja-JP"/>
              </w:rPr>
              <w:t>3305</w:t>
            </w:r>
          </w:p>
        </w:tc>
        <w:tc>
          <w:tcPr>
            <w:tcW w:w="752" w:type="dxa"/>
            <w:tcBorders>
              <w:top w:val="single" w:sz="4" w:space="0" w:color="auto"/>
              <w:left w:val="single" w:sz="4" w:space="0" w:color="auto"/>
              <w:bottom w:val="single" w:sz="4" w:space="0" w:color="auto"/>
              <w:right w:val="single" w:sz="4" w:space="0" w:color="auto"/>
            </w:tcBorders>
            <w:hideMark/>
          </w:tcPr>
          <w:p w14:paraId="1973C060" w14:textId="77777777" w:rsidR="00960A4C" w:rsidRDefault="00960A4C">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8A7ED5C" w14:textId="77777777" w:rsidR="00960A4C" w:rsidRDefault="00960A4C">
            <w:pPr>
              <w:pStyle w:val="TAC"/>
            </w:pPr>
            <w:r>
              <w:t>N/A</w:t>
            </w:r>
          </w:p>
        </w:tc>
      </w:tr>
      <w:tr w:rsidR="00960A4C" w14:paraId="104F6DFF" w14:textId="77777777" w:rsidTr="00960A4C">
        <w:trPr>
          <w:trHeight w:val="54"/>
          <w:jc w:val="center"/>
        </w:trPr>
        <w:tc>
          <w:tcPr>
            <w:tcW w:w="2258" w:type="dxa"/>
            <w:tcBorders>
              <w:top w:val="nil"/>
              <w:left w:val="single" w:sz="4" w:space="0" w:color="auto"/>
              <w:bottom w:val="nil"/>
              <w:right w:val="single" w:sz="4" w:space="0" w:color="auto"/>
            </w:tcBorders>
            <w:hideMark/>
          </w:tcPr>
          <w:p w14:paraId="787347F8" w14:textId="77777777" w:rsidR="00960A4C" w:rsidRDefault="00960A4C">
            <w:pPr>
              <w:pStyle w:val="TAC"/>
              <w:rPr>
                <w:rFonts w:eastAsia="MS Mincho"/>
              </w:rPr>
            </w:pPr>
            <w:r>
              <w:rPr>
                <w:lang w:eastAsia="fi-FI"/>
              </w:rPr>
              <w:t>DC_2A-5A_n77A</w:t>
            </w:r>
            <w:r>
              <w:rPr>
                <w:vertAlign w:val="superscript"/>
                <w:lang w:eastAsia="fi-FI"/>
              </w:rPr>
              <w:t>11</w:t>
            </w:r>
          </w:p>
        </w:tc>
        <w:tc>
          <w:tcPr>
            <w:tcW w:w="867" w:type="dxa"/>
            <w:tcBorders>
              <w:top w:val="single" w:sz="4" w:space="0" w:color="auto"/>
              <w:left w:val="single" w:sz="4" w:space="0" w:color="auto"/>
              <w:bottom w:val="single" w:sz="4" w:space="0" w:color="auto"/>
              <w:right w:val="single" w:sz="4" w:space="0" w:color="auto"/>
            </w:tcBorders>
            <w:hideMark/>
          </w:tcPr>
          <w:p w14:paraId="799CE99B" w14:textId="77777777" w:rsidR="00960A4C" w:rsidRDefault="00960A4C">
            <w:pPr>
              <w:pStyle w:val="TAC"/>
              <w:rPr>
                <w:rFonts w:eastAsia="宋体"/>
              </w:rPr>
            </w:pPr>
            <w:r>
              <w:rPr>
                <w:rFonts w:cs="Arial"/>
                <w:sz w:val="20"/>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13BACA89" w14:textId="77777777" w:rsidR="00960A4C" w:rsidRDefault="00960A4C">
            <w:pPr>
              <w:pStyle w:val="TAC"/>
              <w:rPr>
                <w:rFonts w:cs="Arial"/>
                <w:szCs w:val="18"/>
                <w:lang w:eastAsia="ja-JP"/>
              </w:rPr>
            </w:pPr>
            <w:r>
              <w:rPr>
                <w:rFonts w:cs="Arial"/>
                <w:sz w:val="20"/>
                <w:lang w:eastAsia="fi-FI"/>
              </w:rPr>
              <w:t>1907.5</w:t>
            </w:r>
          </w:p>
        </w:tc>
        <w:tc>
          <w:tcPr>
            <w:tcW w:w="747" w:type="dxa"/>
            <w:tcBorders>
              <w:top w:val="single" w:sz="4" w:space="0" w:color="auto"/>
              <w:left w:val="single" w:sz="4" w:space="0" w:color="auto"/>
              <w:bottom w:val="single" w:sz="4" w:space="0" w:color="auto"/>
              <w:right w:val="single" w:sz="4" w:space="0" w:color="auto"/>
            </w:tcBorders>
            <w:noWrap/>
            <w:hideMark/>
          </w:tcPr>
          <w:p w14:paraId="7FF89A8B" w14:textId="77777777" w:rsidR="00960A4C" w:rsidRDefault="00960A4C">
            <w:pPr>
              <w:pStyle w:val="TAC"/>
              <w:rPr>
                <w:rFonts w:cs="Arial"/>
                <w:szCs w:val="18"/>
                <w:lang w:eastAsia="ja-JP"/>
              </w:rPr>
            </w:pPr>
            <w:r>
              <w:rPr>
                <w:rFonts w:eastAsia="Malgun Gothic" w:cs="Arial"/>
                <w:kern w:val="2"/>
                <w:sz w:val="20"/>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F4DD036" w14:textId="77777777" w:rsidR="00960A4C" w:rsidRDefault="00960A4C">
            <w:pPr>
              <w:pStyle w:val="TAC"/>
              <w:rPr>
                <w:rFonts w:cs="Arial"/>
                <w:szCs w:val="18"/>
                <w:lang w:eastAsia="ja-JP"/>
              </w:rPr>
            </w:pPr>
            <w:r>
              <w:rPr>
                <w:rFonts w:eastAsia="Malgun Gothic" w:cs="Arial"/>
                <w:kern w:val="2"/>
                <w:sz w:val="2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39A26C" w14:textId="77777777" w:rsidR="00960A4C" w:rsidRDefault="00960A4C">
            <w:pPr>
              <w:pStyle w:val="TAC"/>
              <w:rPr>
                <w:rFonts w:cs="Arial"/>
                <w:szCs w:val="18"/>
                <w:lang w:eastAsia="ja-JP"/>
              </w:rPr>
            </w:pPr>
            <w:r>
              <w:rPr>
                <w:rFonts w:cs="Arial"/>
                <w:sz w:val="20"/>
                <w:lang w:eastAsia="fi-FI"/>
              </w:rPr>
              <w:t>1987.5</w:t>
            </w:r>
          </w:p>
        </w:tc>
        <w:tc>
          <w:tcPr>
            <w:tcW w:w="752" w:type="dxa"/>
            <w:tcBorders>
              <w:top w:val="single" w:sz="4" w:space="0" w:color="auto"/>
              <w:left w:val="single" w:sz="4" w:space="0" w:color="auto"/>
              <w:bottom w:val="single" w:sz="4" w:space="0" w:color="auto"/>
              <w:right w:val="single" w:sz="4" w:space="0" w:color="auto"/>
            </w:tcBorders>
            <w:hideMark/>
          </w:tcPr>
          <w:p w14:paraId="2918FE59" w14:textId="77777777" w:rsidR="00960A4C" w:rsidRDefault="00960A4C">
            <w:pPr>
              <w:pStyle w:val="TAC"/>
              <w:rPr>
                <w:rFonts w:cs="Arial"/>
              </w:rPr>
            </w:pPr>
            <w:r>
              <w:rPr>
                <w:rFonts w:eastAsia="Malgun Gothic" w:cs="Arial"/>
                <w:kern w:val="2"/>
                <w:sz w:val="20"/>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EE27280" w14:textId="77777777" w:rsidR="00960A4C" w:rsidRDefault="00960A4C">
            <w:pPr>
              <w:pStyle w:val="TAC"/>
            </w:pPr>
            <w:r>
              <w:rPr>
                <w:rFonts w:cs="Arial"/>
                <w:sz w:val="20"/>
                <w:lang w:eastAsia="fi-FI"/>
              </w:rPr>
              <w:t>N/A</w:t>
            </w:r>
          </w:p>
        </w:tc>
      </w:tr>
      <w:tr w:rsidR="00960A4C" w14:paraId="69987285" w14:textId="77777777" w:rsidTr="00960A4C">
        <w:trPr>
          <w:trHeight w:val="54"/>
          <w:jc w:val="center"/>
        </w:trPr>
        <w:tc>
          <w:tcPr>
            <w:tcW w:w="2258" w:type="dxa"/>
            <w:tcBorders>
              <w:top w:val="nil"/>
              <w:left w:val="single" w:sz="4" w:space="0" w:color="auto"/>
              <w:bottom w:val="nil"/>
              <w:right w:val="single" w:sz="4" w:space="0" w:color="auto"/>
            </w:tcBorders>
            <w:hideMark/>
          </w:tcPr>
          <w:p w14:paraId="523B8CC7" w14:textId="77777777" w:rsidR="00960A4C" w:rsidRDefault="00960A4C">
            <w:pPr>
              <w:pStyle w:val="TAC"/>
              <w:rPr>
                <w:rFonts w:eastAsia="MS Mincho"/>
                <w:vertAlign w:val="superscript"/>
              </w:rPr>
            </w:pPr>
            <w:r>
              <w:rPr>
                <w:rFonts w:eastAsia="MS Mincho"/>
              </w:rPr>
              <w:t>DC_2A-5A_n77C</w:t>
            </w:r>
            <w:r>
              <w:rPr>
                <w:rFonts w:eastAsia="MS Mincho"/>
                <w:vertAlign w:val="superscript"/>
              </w:rPr>
              <w:t>11</w:t>
            </w:r>
          </w:p>
          <w:p w14:paraId="51949086" w14:textId="77777777" w:rsidR="00960A4C" w:rsidRDefault="00960A4C">
            <w:pPr>
              <w:pStyle w:val="TAC"/>
              <w:rPr>
                <w:rFonts w:eastAsia="宋体"/>
                <w:lang w:eastAsia="ja-JP"/>
              </w:rPr>
            </w:pPr>
            <w:r>
              <w:rPr>
                <w:lang w:eastAsia="ja-JP"/>
              </w:rPr>
              <w:t>DC_2A-5A_n77(2A)</w:t>
            </w:r>
            <w:r>
              <w:rPr>
                <w:vertAlign w:val="superscript"/>
                <w:lang w:eastAsia="fi-FI"/>
              </w:rPr>
              <w:t>11</w:t>
            </w:r>
          </w:p>
          <w:p w14:paraId="4B79438A" w14:textId="77777777" w:rsidR="00960A4C" w:rsidRDefault="00960A4C">
            <w:pPr>
              <w:pStyle w:val="TAC"/>
              <w:rPr>
                <w:rFonts w:eastAsia="MS Mincho"/>
              </w:rPr>
            </w:pPr>
            <w:r>
              <w:rPr>
                <w:lang w:eastAsia="ja-JP"/>
              </w:rPr>
              <w:t>DC_2A-2A-5A_n77A</w:t>
            </w:r>
            <w:r>
              <w:rPr>
                <w:vertAlign w:val="superscript"/>
                <w:lang w:eastAsia="ja-JP"/>
              </w:rPr>
              <w:t>11</w:t>
            </w:r>
          </w:p>
        </w:tc>
        <w:tc>
          <w:tcPr>
            <w:tcW w:w="867" w:type="dxa"/>
            <w:tcBorders>
              <w:top w:val="single" w:sz="4" w:space="0" w:color="auto"/>
              <w:left w:val="single" w:sz="4" w:space="0" w:color="auto"/>
              <w:bottom w:val="single" w:sz="4" w:space="0" w:color="auto"/>
              <w:right w:val="single" w:sz="4" w:space="0" w:color="auto"/>
            </w:tcBorders>
            <w:hideMark/>
          </w:tcPr>
          <w:p w14:paraId="0620DD54" w14:textId="77777777" w:rsidR="00960A4C" w:rsidRDefault="00960A4C">
            <w:pPr>
              <w:pStyle w:val="TAC"/>
              <w:rPr>
                <w:rFonts w:eastAsia="宋体"/>
              </w:rPr>
            </w:pPr>
            <w:r>
              <w:rPr>
                <w:rFonts w:cs="Arial"/>
                <w:sz w:val="20"/>
                <w:lang w:eastAsia="fi-FI"/>
              </w:rPr>
              <w:t>5</w:t>
            </w:r>
          </w:p>
        </w:tc>
        <w:tc>
          <w:tcPr>
            <w:tcW w:w="1066" w:type="dxa"/>
            <w:tcBorders>
              <w:top w:val="single" w:sz="4" w:space="0" w:color="auto"/>
              <w:left w:val="single" w:sz="4" w:space="0" w:color="auto"/>
              <w:bottom w:val="single" w:sz="4" w:space="0" w:color="auto"/>
              <w:right w:val="single" w:sz="4" w:space="0" w:color="auto"/>
            </w:tcBorders>
            <w:noWrap/>
            <w:hideMark/>
          </w:tcPr>
          <w:p w14:paraId="35D78AFA" w14:textId="77777777" w:rsidR="00960A4C" w:rsidRDefault="00960A4C">
            <w:pPr>
              <w:pStyle w:val="TAC"/>
              <w:rPr>
                <w:rFonts w:cs="Arial"/>
                <w:szCs w:val="18"/>
                <w:lang w:eastAsia="ja-JP"/>
              </w:rPr>
            </w:pPr>
            <w:r>
              <w:rPr>
                <w:rFonts w:cs="Arial"/>
                <w:sz w:val="20"/>
                <w:lang w:eastAsia="fi-FI"/>
              </w:rPr>
              <w:t>842.5</w:t>
            </w:r>
          </w:p>
        </w:tc>
        <w:tc>
          <w:tcPr>
            <w:tcW w:w="747" w:type="dxa"/>
            <w:tcBorders>
              <w:top w:val="single" w:sz="4" w:space="0" w:color="auto"/>
              <w:left w:val="single" w:sz="4" w:space="0" w:color="auto"/>
              <w:bottom w:val="single" w:sz="4" w:space="0" w:color="auto"/>
              <w:right w:val="single" w:sz="4" w:space="0" w:color="auto"/>
            </w:tcBorders>
            <w:noWrap/>
            <w:hideMark/>
          </w:tcPr>
          <w:p w14:paraId="28FB59C9" w14:textId="77777777" w:rsidR="00960A4C" w:rsidRDefault="00960A4C">
            <w:pPr>
              <w:pStyle w:val="TAC"/>
              <w:rPr>
                <w:rFonts w:cs="Arial"/>
                <w:szCs w:val="18"/>
                <w:lang w:eastAsia="ja-JP"/>
              </w:rPr>
            </w:pPr>
            <w:r>
              <w:rPr>
                <w:rFonts w:cs="Arial"/>
                <w:sz w:val="20"/>
                <w:lang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4DB03A01" w14:textId="77777777" w:rsidR="00960A4C" w:rsidRDefault="00960A4C">
            <w:pPr>
              <w:pStyle w:val="TAC"/>
              <w:rPr>
                <w:rFonts w:cs="Arial"/>
                <w:szCs w:val="18"/>
                <w:lang w:eastAsia="ja-JP"/>
              </w:rPr>
            </w:pPr>
            <w:r>
              <w:rPr>
                <w:rFonts w:cs="Arial"/>
                <w:sz w:val="20"/>
                <w:lang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AE04DD" w14:textId="77777777" w:rsidR="00960A4C" w:rsidRDefault="00960A4C">
            <w:pPr>
              <w:pStyle w:val="TAC"/>
              <w:rPr>
                <w:rFonts w:cs="Arial"/>
                <w:szCs w:val="18"/>
                <w:lang w:eastAsia="ja-JP"/>
              </w:rPr>
            </w:pPr>
            <w:r>
              <w:rPr>
                <w:rFonts w:cs="Arial"/>
                <w:sz w:val="20"/>
                <w:lang w:eastAsia="fi-FI"/>
              </w:rPr>
              <w:t>887.5</w:t>
            </w:r>
          </w:p>
        </w:tc>
        <w:tc>
          <w:tcPr>
            <w:tcW w:w="752" w:type="dxa"/>
            <w:tcBorders>
              <w:top w:val="single" w:sz="4" w:space="0" w:color="auto"/>
              <w:left w:val="single" w:sz="4" w:space="0" w:color="auto"/>
              <w:bottom w:val="single" w:sz="4" w:space="0" w:color="auto"/>
              <w:right w:val="single" w:sz="4" w:space="0" w:color="auto"/>
            </w:tcBorders>
            <w:hideMark/>
          </w:tcPr>
          <w:p w14:paraId="3AFD7D95" w14:textId="77777777" w:rsidR="00960A4C" w:rsidRDefault="00960A4C">
            <w:pPr>
              <w:pStyle w:val="TAC"/>
              <w:rPr>
                <w:rFonts w:cs="Arial"/>
              </w:rPr>
            </w:pPr>
            <w:r>
              <w:rPr>
                <w:rFonts w:cs="Arial"/>
                <w:sz w:val="20"/>
                <w:lang w:eastAsia="fi-FI"/>
              </w:rPr>
              <w:t>3.8</w:t>
            </w:r>
          </w:p>
        </w:tc>
        <w:tc>
          <w:tcPr>
            <w:tcW w:w="1248" w:type="dxa"/>
            <w:tcBorders>
              <w:top w:val="single" w:sz="4" w:space="0" w:color="auto"/>
              <w:left w:val="single" w:sz="4" w:space="0" w:color="auto"/>
              <w:bottom w:val="single" w:sz="4" w:space="0" w:color="auto"/>
              <w:right w:val="single" w:sz="4" w:space="0" w:color="auto"/>
            </w:tcBorders>
            <w:hideMark/>
          </w:tcPr>
          <w:p w14:paraId="29C79B2A" w14:textId="77777777" w:rsidR="00960A4C" w:rsidRDefault="00960A4C">
            <w:pPr>
              <w:pStyle w:val="TAC"/>
            </w:pPr>
            <w:r>
              <w:rPr>
                <w:rFonts w:eastAsia="Malgun Gothic" w:cs="Arial"/>
                <w:sz w:val="20"/>
                <w:lang w:eastAsia="ko-KR"/>
              </w:rPr>
              <w:t>IMD5</w:t>
            </w:r>
          </w:p>
        </w:tc>
      </w:tr>
      <w:tr w:rsidR="00960A4C" w14:paraId="724BF6D8" w14:textId="77777777" w:rsidTr="00960A4C">
        <w:trPr>
          <w:trHeight w:val="54"/>
          <w:jc w:val="center"/>
        </w:trPr>
        <w:tc>
          <w:tcPr>
            <w:tcW w:w="2258" w:type="dxa"/>
            <w:tcBorders>
              <w:top w:val="nil"/>
              <w:left w:val="single" w:sz="4" w:space="0" w:color="auto"/>
              <w:bottom w:val="nil"/>
              <w:right w:val="single" w:sz="4" w:space="0" w:color="auto"/>
            </w:tcBorders>
            <w:hideMark/>
          </w:tcPr>
          <w:p w14:paraId="186E5779" w14:textId="77777777" w:rsidR="00960A4C" w:rsidRDefault="00960A4C">
            <w:pPr>
              <w:pStyle w:val="TAC"/>
              <w:rPr>
                <w:rFonts w:eastAsia="MS Mincho"/>
              </w:rPr>
            </w:pPr>
            <w:r>
              <w:rPr>
                <w:rFonts w:eastAsia="MS Mincho"/>
              </w:rPr>
              <w:t>DC_2A-2A-5A_n77C</w:t>
            </w:r>
            <w:r>
              <w:rPr>
                <w:rFonts w:eastAsia="MS Mincho"/>
                <w:vertAlign w:val="superscript"/>
              </w:rPr>
              <w:t>11</w:t>
            </w:r>
          </w:p>
        </w:tc>
        <w:tc>
          <w:tcPr>
            <w:tcW w:w="867" w:type="dxa"/>
            <w:tcBorders>
              <w:top w:val="single" w:sz="4" w:space="0" w:color="auto"/>
              <w:left w:val="single" w:sz="4" w:space="0" w:color="auto"/>
              <w:bottom w:val="single" w:sz="4" w:space="0" w:color="auto"/>
              <w:right w:val="single" w:sz="4" w:space="0" w:color="auto"/>
            </w:tcBorders>
            <w:hideMark/>
          </w:tcPr>
          <w:p w14:paraId="5C1E79CC" w14:textId="77777777" w:rsidR="00960A4C" w:rsidRDefault="00960A4C">
            <w:pPr>
              <w:pStyle w:val="TAC"/>
              <w:rPr>
                <w:rFonts w:eastAsia="宋体"/>
              </w:rPr>
            </w:pPr>
            <w:r>
              <w:rPr>
                <w:rFonts w:cs="Arial"/>
                <w:sz w:val="20"/>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183373D5" w14:textId="77777777" w:rsidR="00960A4C" w:rsidRDefault="00960A4C">
            <w:pPr>
              <w:pStyle w:val="TAC"/>
              <w:rPr>
                <w:rFonts w:cs="Arial"/>
                <w:szCs w:val="18"/>
                <w:lang w:eastAsia="ja-JP"/>
              </w:rPr>
            </w:pPr>
            <w:r>
              <w:rPr>
                <w:rFonts w:cs="Arial"/>
                <w:sz w:val="20"/>
                <w:lang w:eastAsia="fi-FI"/>
              </w:rPr>
              <w:t>3305</w:t>
            </w:r>
          </w:p>
        </w:tc>
        <w:tc>
          <w:tcPr>
            <w:tcW w:w="747" w:type="dxa"/>
            <w:tcBorders>
              <w:top w:val="single" w:sz="4" w:space="0" w:color="auto"/>
              <w:left w:val="single" w:sz="4" w:space="0" w:color="auto"/>
              <w:bottom w:val="single" w:sz="4" w:space="0" w:color="auto"/>
              <w:right w:val="single" w:sz="4" w:space="0" w:color="auto"/>
            </w:tcBorders>
            <w:noWrap/>
            <w:hideMark/>
          </w:tcPr>
          <w:p w14:paraId="08EF7B5D" w14:textId="77777777" w:rsidR="00960A4C" w:rsidRDefault="00960A4C">
            <w:pPr>
              <w:pStyle w:val="TAC"/>
              <w:rPr>
                <w:rFonts w:cs="Arial"/>
                <w:szCs w:val="18"/>
                <w:lang w:eastAsia="ja-JP"/>
              </w:rPr>
            </w:pPr>
            <w:r>
              <w:rPr>
                <w:rFonts w:eastAsia="Malgun Gothic" w:cs="Arial"/>
                <w:sz w:val="20"/>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65C4F1D" w14:textId="77777777" w:rsidR="00960A4C" w:rsidRDefault="00960A4C">
            <w:pPr>
              <w:pStyle w:val="TAC"/>
              <w:rPr>
                <w:rFonts w:cs="Arial"/>
                <w:szCs w:val="18"/>
                <w:lang w:eastAsia="ja-JP"/>
              </w:rPr>
            </w:pPr>
            <w:r>
              <w:rPr>
                <w:rFonts w:eastAsia="Malgun Gothic" w:cs="Arial"/>
                <w:sz w:val="2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53EB71" w14:textId="77777777" w:rsidR="00960A4C" w:rsidRDefault="00960A4C">
            <w:pPr>
              <w:pStyle w:val="TAC"/>
              <w:rPr>
                <w:rFonts w:cs="Arial"/>
                <w:szCs w:val="18"/>
                <w:lang w:eastAsia="ja-JP"/>
              </w:rPr>
            </w:pPr>
            <w:r>
              <w:rPr>
                <w:rFonts w:cs="Arial"/>
                <w:sz w:val="20"/>
                <w:lang w:eastAsia="fi-FI"/>
              </w:rPr>
              <w:t>3305</w:t>
            </w:r>
          </w:p>
        </w:tc>
        <w:tc>
          <w:tcPr>
            <w:tcW w:w="752" w:type="dxa"/>
            <w:tcBorders>
              <w:top w:val="single" w:sz="4" w:space="0" w:color="auto"/>
              <w:left w:val="single" w:sz="4" w:space="0" w:color="auto"/>
              <w:bottom w:val="single" w:sz="4" w:space="0" w:color="auto"/>
              <w:right w:val="single" w:sz="4" w:space="0" w:color="auto"/>
            </w:tcBorders>
            <w:hideMark/>
          </w:tcPr>
          <w:p w14:paraId="747C3B12" w14:textId="77777777" w:rsidR="00960A4C" w:rsidRDefault="00960A4C">
            <w:pPr>
              <w:pStyle w:val="TAC"/>
              <w:rPr>
                <w:rFonts w:cs="Arial"/>
              </w:rPr>
            </w:pPr>
            <w:r>
              <w:rPr>
                <w:rFonts w:cs="Arial"/>
                <w:sz w:val="20"/>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5CF30677" w14:textId="77777777" w:rsidR="00960A4C" w:rsidRDefault="00960A4C">
            <w:pPr>
              <w:pStyle w:val="TAC"/>
            </w:pPr>
            <w:r>
              <w:rPr>
                <w:rFonts w:eastAsia="Malgun Gothic" w:cs="Arial"/>
                <w:sz w:val="20"/>
                <w:lang w:eastAsia="ko-KR"/>
              </w:rPr>
              <w:t>N/A</w:t>
            </w:r>
          </w:p>
        </w:tc>
      </w:tr>
      <w:tr w:rsidR="00960A4C" w14:paraId="1D2C13EE" w14:textId="77777777" w:rsidTr="00960A4C">
        <w:trPr>
          <w:trHeight w:val="54"/>
          <w:jc w:val="center"/>
        </w:trPr>
        <w:tc>
          <w:tcPr>
            <w:tcW w:w="2258" w:type="dxa"/>
            <w:tcBorders>
              <w:top w:val="nil"/>
              <w:left w:val="single" w:sz="4" w:space="0" w:color="auto"/>
              <w:bottom w:val="nil"/>
              <w:right w:val="single" w:sz="4" w:space="0" w:color="auto"/>
            </w:tcBorders>
          </w:tcPr>
          <w:p w14:paraId="6749A0B9"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EA7B48C" w14:textId="77777777" w:rsidR="00960A4C" w:rsidRDefault="00960A4C">
            <w:pPr>
              <w:pStyle w:val="TAC"/>
              <w:rPr>
                <w:rFonts w:eastAsia="宋体"/>
              </w:rPr>
            </w:pPr>
            <w:r>
              <w:rPr>
                <w:rFonts w:cs="Arial"/>
                <w:sz w:val="20"/>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52C62272" w14:textId="77777777" w:rsidR="00960A4C" w:rsidRDefault="00960A4C">
            <w:pPr>
              <w:pStyle w:val="TAC"/>
              <w:rPr>
                <w:rFonts w:cs="Arial"/>
                <w:szCs w:val="18"/>
                <w:lang w:eastAsia="ja-JP"/>
              </w:rPr>
            </w:pPr>
            <w:r>
              <w:rPr>
                <w:rFonts w:cs="Arial"/>
                <w:sz w:val="20"/>
                <w:lang w:eastAsia="fi-FI"/>
              </w:rPr>
              <w:t>1907</w:t>
            </w:r>
          </w:p>
        </w:tc>
        <w:tc>
          <w:tcPr>
            <w:tcW w:w="747" w:type="dxa"/>
            <w:tcBorders>
              <w:top w:val="single" w:sz="4" w:space="0" w:color="auto"/>
              <w:left w:val="single" w:sz="4" w:space="0" w:color="auto"/>
              <w:bottom w:val="single" w:sz="4" w:space="0" w:color="auto"/>
              <w:right w:val="single" w:sz="4" w:space="0" w:color="auto"/>
            </w:tcBorders>
            <w:noWrap/>
            <w:hideMark/>
          </w:tcPr>
          <w:p w14:paraId="1624431D" w14:textId="77777777" w:rsidR="00960A4C" w:rsidRDefault="00960A4C">
            <w:pPr>
              <w:pStyle w:val="TAC"/>
              <w:rPr>
                <w:rFonts w:cs="Arial"/>
                <w:szCs w:val="18"/>
                <w:lang w:eastAsia="ja-JP"/>
              </w:rPr>
            </w:pPr>
            <w:r>
              <w:rPr>
                <w:rFonts w:eastAsia="Malgun Gothic" w:cs="Arial"/>
                <w:kern w:val="2"/>
                <w:sz w:val="20"/>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82F5EE5" w14:textId="77777777" w:rsidR="00960A4C" w:rsidRDefault="00960A4C">
            <w:pPr>
              <w:pStyle w:val="TAC"/>
              <w:rPr>
                <w:rFonts w:cs="Arial"/>
                <w:szCs w:val="18"/>
                <w:lang w:eastAsia="ja-JP"/>
              </w:rPr>
            </w:pPr>
            <w:r>
              <w:rPr>
                <w:rFonts w:eastAsia="Malgun Gothic" w:cs="Arial"/>
                <w:kern w:val="2"/>
                <w:sz w:val="2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5822E1" w14:textId="77777777" w:rsidR="00960A4C" w:rsidRDefault="00960A4C">
            <w:pPr>
              <w:pStyle w:val="TAC"/>
              <w:rPr>
                <w:rFonts w:cs="Arial"/>
                <w:szCs w:val="18"/>
                <w:lang w:eastAsia="ja-JP"/>
              </w:rPr>
            </w:pPr>
            <w:r>
              <w:rPr>
                <w:rFonts w:cs="Arial"/>
                <w:sz w:val="20"/>
                <w:lang w:eastAsia="fi-FI"/>
              </w:rPr>
              <w:t>1987</w:t>
            </w:r>
          </w:p>
        </w:tc>
        <w:tc>
          <w:tcPr>
            <w:tcW w:w="752" w:type="dxa"/>
            <w:tcBorders>
              <w:top w:val="single" w:sz="4" w:space="0" w:color="auto"/>
              <w:left w:val="single" w:sz="4" w:space="0" w:color="auto"/>
              <w:bottom w:val="single" w:sz="4" w:space="0" w:color="auto"/>
              <w:right w:val="single" w:sz="4" w:space="0" w:color="auto"/>
            </w:tcBorders>
            <w:hideMark/>
          </w:tcPr>
          <w:p w14:paraId="7C3EC13D" w14:textId="77777777" w:rsidR="00960A4C" w:rsidRDefault="00960A4C">
            <w:pPr>
              <w:pStyle w:val="TAC"/>
              <w:rPr>
                <w:rFonts w:cs="Arial"/>
              </w:rPr>
            </w:pPr>
            <w:r>
              <w:rPr>
                <w:rFonts w:cs="Arial"/>
                <w:sz w:val="20"/>
                <w:lang w:eastAsia="fi-FI"/>
              </w:rPr>
              <w:t>16.5</w:t>
            </w:r>
          </w:p>
        </w:tc>
        <w:tc>
          <w:tcPr>
            <w:tcW w:w="1248" w:type="dxa"/>
            <w:tcBorders>
              <w:top w:val="single" w:sz="4" w:space="0" w:color="auto"/>
              <w:left w:val="single" w:sz="4" w:space="0" w:color="auto"/>
              <w:bottom w:val="single" w:sz="4" w:space="0" w:color="auto"/>
              <w:right w:val="single" w:sz="4" w:space="0" w:color="auto"/>
            </w:tcBorders>
            <w:hideMark/>
          </w:tcPr>
          <w:p w14:paraId="0E884783" w14:textId="77777777" w:rsidR="00960A4C" w:rsidRDefault="00960A4C">
            <w:pPr>
              <w:pStyle w:val="TAC"/>
            </w:pPr>
            <w:r>
              <w:rPr>
                <w:rFonts w:eastAsia="Malgun Gothic" w:cs="Arial"/>
                <w:sz w:val="20"/>
                <w:lang w:eastAsia="ko-KR"/>
              </w:rPr>
              <w:t>IMD3</w:t>
            </w:r>
          </w:p>
        </w:tc>
      </w:tr>
      <w:tr w:rsidR="00960A4C" w14:paraId="2517AFF6" w14:textId="77777777" w:rsidTr="00960A4C">
        <w:trPr>
          <w:trHeight w:val="54"/>
          <w:jc w:val="center"/>
        </w:trPr>
        <w:tc>
          <w:tcPr>
            <w:tcW w:w="2258" w:type="dxa"/>
            <w:tcBorders>
              <w:top w:val="nil"/>
              <w:left w:val="single" w:sz="4" w:space="0" w:color="auto"/>
              <w:bottom w:val="nil"/>
              <w:right w:val="single" w:sz="4" w:space="0" w:color="auto"/>
            </w:tcBorders>
          </w:tcPr>
          <w:p w14:paraId="3F0552CC"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A4644EF" w14:textId="77777777" w:rsidR="00960A4C" w:rsidRDefault="00960A4C">
            <w:pPr>
              <w:pStyle w:val="TAC"/>
              <w:rPr>
                <w:rFonts w:eastAsia="宋体"/>
              </w:rPr>
            </w:pPr>
            <w:r>
              <w:rPr>
                <w:rFonts w:cs="Arial"/>
                <w:sz w:val="20"/>
                <w:lang w:eastAsia="fi-FI"/>
              </w:rPr>
              <w:t>5</w:t>
            </w:r>
          </w:p>
        </w:tc>
        <w:tc>
          <w:tcPr>
            <w:tcW w:w="1066" w:type="dxa"/>
            <w:tcBorders>
              <w:top w:val="single" w:sz="4" w:space="0" w:color="auto"/>
              <w:left w:val="single" w:sz="4" w:space="0" w:color="auto"/>
              <w:bottom w:val="single" w:sz="4" w:space="0" w:color="auto"/>
              <w:right w:val="single" w:sz="4" w:space="0" w:color="auto"/>
            </w:tcBorders>
            <w:noWrap/>
            <w:hideMark/>
          </w:tcPr>
          <w:p w14:paraId="04CF6317" w14:textId="77777777" w:rsidR="00960A4C" w:rsidRDefault="00960A4C">
            <w:pPr>
              <w:pStyle w:val="TAC"/>
              <w:rPr>
                <w:rFonts w:cs="Arial"/>
                <w:szCs w:val="18"/>
                <w:lang w:eastAsia="ja-JP"/>
              </w:rPr>
            </w:pPr>
            <w:r>
              <w:rPr>
                <w:rFonts w:cs="Arial"/>
                <w:sz w:val="20"/>
                <w:lang w:eastAsia="fi-FI"/>
              </w:rPr>
              <w:t>846.5</w:t>
            </w:r>
          </w:p>
        </w:tc>
        <w:tc>
          <w:tcPr>
            <w:tcW w:w="747" w:type="dxa"/>
            <w:tcBorders>
              <w:top w:val="single" w:sz="4" w:space="0" w:color="auto"/>
              <w:left w:val="single" w:sz="4" w:space="0" w:color="auto"/>
              <w:bottom w:val="single" w:sz="4" w:space="0" w:color="auto"/>
              <w:right w:val="single" w:sz="4" w:space="0" w:color="auto"/>
            </w:tcBorders>
            <w:noWrap/>
            <w:hideMark/>
          </w:tcPr>
          <w:p w14:paraId="231909CD" w14:textId="77777777" w:rsidR="00960A4C" w:rsidRDefault="00960A4C">
            <w:pPr>
              <w:pStyle w:val="TAC"/>
              <w:rPr>
                <w:rFonts w:cs="Arial"/>
                <w:szCs w:val="18"/>
                <w:lang w:eastAsia="ja-JP"/>
              </w:rPr>
            </w:pPr>
            <w:r>
              <w:rPr>
                <w:rFonts w:cs="Arial"/>
                <w:sz w:val="20"/>
                <w:lang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1299C9E7" w14:textId="77777777" w:rsidR="00960A4C" w:rsidRDefault="00960A4C">
            <w:pPr>
              <w:pStyle w:val="TAC"/>
              <w:rPr>
                <w:rFonts w:cs="Arial"/>
                <w:szCs w:val="18"/>
                <w:lang w:eastAsia="ja-JP"/>
              </w:rPr>
            </w:pPr>
            <w:r>
              <w:rPr>
                <w:rFonts w:cs="Arial"/>
                <w:sz w:val="20"/>
                <w:lang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E360E3" w14:textId="77777777" w:rsidR="00960A4C" w:rsidRDefault="00960A4C">
            <w:pPr>
              <w:pStyle w:val="TAC"/>
              <w:rPr>
                <w:rFonts w:cs="Arial"/>
                <w:szCs w:val="18"/>
                <w:lang w:eastAsia="ja-JP"/>
              </w:rPr>
            </w:pPr>
            <w:r>
              <w:rPr>
                <w:rFonts w:cs="Arial"/>
                <w:sz w:val="20"/>
                <w:lang w:eastAsia="fi-FI"/>
              </w:rPr>
              <w:t>891.5</w:t>
            </w:r>
          </w:p>
        </w:tc>
        <w:tc>
          <w:tcPr>
            <w:tcW w:w="752" w:type="dxa"/>
            <w:tcBorders>
              <w:top w:val="single" w:sz="4" w:space="0" w:color="auto"/>
              <w:left w:val="single" w:sz="4" w:space="0" w:color="auto"/>
              <w:bottom w:val="single" w:sz="4" w:space="0" w:color="auto"/>
              <w:right w:val="single" w:sz="4" w:space="0" w:color="auto"/>
            </w:tcBorders>
            <w:hideMark/>
          </w:tcPr>
          <w:p w14:paraId="1E08A043" w14:textId="77777777" w:rsidR="00960A4C" w:rsidRDefault="00960A4C">
            <w:pPr>
              <w:pStyle w:val="TAC"/>
              <w:rPr>
                <w:rFonts w:cs="Arial"/>
              </w:rPr>
            </w:pPr>
            <w:r>
              <w:rPr>
                <w:rFonts w:cs="Arial"/>
                <w:sz w:val="20"/>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4BF8DBDE" w14:textId="77777777" w:rsidR="00960A4C" w:rsidRDefault="00960A4C">
            <w:pPr>
              <w:pStyle w:val="TAC"/>
            </w:pPr>
            <w:r>
              <w:rPr>
                <w:rFonts w:eastAsia="Malgun Gothic" w:cs="Arial"/>
                <w:sz w:val="20"/>
                <w:lang w:eastAsia="ko-KR"/>
              </w:rPr>
              <w:t>N/A</w:t>
            </w:r>
          </w:p>
        </w:tc>
      </w:tr>
      <w:tr w:rsidR="00960A4C" w14:paraId="6370EE9A"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18C641D1"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8D7B36A" w14:textId="77777777" w:rsidR="00960A4C" w:rsidRDefault="00960A4C">
            <w:pPr>
              <w:pStyle w:val="TAC"/>
              <w:rPr>
                <w:rFonts w:eastAsia="宋体"/>
              </w:rPr>
            </w:pPr>
            <w:r>
              <w:rPr>
                <w:rFonts w:cs="Arial"/>
                <w:sz w:val="20"/>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60A9DBB" w14:textId="77777777" w:rsidR="00960A4C" w:rsidRDefault="00960A4C">
            <w:pPr>
              <w:pStyle w:val="TAC"/>
              <w:rPr>
                <w:rFonts w:cs="Arial"/>
                <w:szCs w:val="18"/>
                <w:lang w:eastAsia="ja-JP"/>
              </w:rPr>
            </w:pPr>
            <w:r>
              <w:rPr>
                <w:rFonts w:cs="Arial"/>
                <w:sz w:val="20"/>
                <w:lang w:eastAsia="fi-FI"/>
              </w:rPr>
              <w:t>3680</w:t>
            </w:r>
          </w:p>
        </w:tc>
        <w:tc>
          <w:tcPr>
            <w:tcW w:w="747" w:type="dxa"/>
            <w:tcBorders>
              <w:top w:val="single" w:sz="4" w:space="0" w:color="auto"/>
              <w:left w:val="single" w:sz="4" w:space="0" w:color="auto"/>
              <w:bottom w:val="single" w:sz="4" w:space="0" w:color="auto"/>
              <w:right w:val="single" w:sz="4" w:space="0" w:color="auto"/>
            </w:tcBorders>
            <w:noWrap/>
            <w:hideMark/>
          </w:tcPr>
          <w:p w14:paraId="7051FFEC" w14:textId="77777777" w:rsidR="00960A4C" w:rsidRDefault="00960A4C">
            <w:pPr>
              <w:pStyle w:val="TAC"/>
              <w:rPr>
                <w:rFonts w:cs="Arial"/>
                <w:szCs w:val="18"/>
                <w:lang w:eastAsia="ja-JP"/>
              </w:rPr>
            </w:pPr>
            <w:r>
              <w:rPr>
                <w:rFonts w:eastAsia="Malgun Gothic" w:cs="Arial"/>
                <w:sz w:val="20"/>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4D3FDA5" w14:textId="77777777" w:rsidR="00960A4C" w:rsidRDefault="00960A4C">
            <w:pPr>
              <w:pStyle w:val="TAC"/>
              <w:rPr>
                <w:rFonts w:cs="Arial"/>
                <w:szCs w:val="18"/>
                <w:lang w:eastAsia="ja-JP"/>
              </w:rPr>
            </w:pPr>
            <w:r>
              <w:rPr>
                <w:rFonts w:eastAsia="Malgun Gothic" w:cs="Arial"/>
                <w:sz w:val="2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B64EA0" w14:textId="77777777" w:rsidR="00960A4C" w:rsidRDefault="00960A4C">
            <w:pPr>
              <w:pStyle w:val="TAC"/>
              <w:rPr>
                <w:rFonts w:cs="Arial"/>
                <w:szCs w:val="18"/>
                <w:lang w:eastAsia="ja-JP"/>
              </w:rPr>
            </w:pPr>
            <w:r>
              <w:rPr>
                <w:rFonts w:cs="Arial"/>
                <w:sz w:val="20"/>
                <w:lang w:eastAsia="fi-FI"/>
              </w:rPr>
              <w:t>3680</w:t>
            </w:r>
          </w:p>
        </w:tc>
        <w:tc>
          <w:tcPr>
            <w:tcW w:w="752" w:type="dxa"/>
            <w:tcBorders>
              <w:top w:val="single" w:sz="4" w:space="0" w:color="auto"/>
              <w:left w:val="single" w:sz="4" w:space="0" w:color="auto"/>
              <w:bottom w:val="single" w:sz="4" w:space="0" w:color="auto"/>
              <w:right w:val="single" w:sz="4" w:space="0" w:color="auto"/>
            </w:tcBorders>
            <w:hideMark/>
          </w:tcPr>
          <w:p w14:paraId="23F325FF" w14:textId="77777777" w:rsidR="00960A4C" w:rsidRDefault="00960A4C">
            <w:pPr>
              <w:pStyle w:val="TAC"/>
              <w:rPr>
                <w:rFonts w:cs="Arial"/>
              </w:rPr>
            </w:pPr>
            <w:r>
              <w:rPr>
                <w:rFonts w:cs="Arial"/>
                <w:sz w:val="20"/>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42056142" w14:textId="77777777" w:rsidR="00960A4C" w:rsidRDefault="00960A4C">
            <w:pPr>
              <w:pStyle w:val="TAC"/>
            </w:pPr>
            <w:r>
              <w:rPr>
                <w:rFonts w:eastAsia="Malgun Gothic" w:cs="Arial"/>
                <w:sz w:val="20"/>
                <w:lang w:eastAsia="ko-KR"/>
              </w:rPr>
              <w:t>N/A</w:t>
            </w:r>
          </w:p>
        </w:tc>
      </w:tr>
      <w:tr w:rsidR="00960A4C" w14:paraId="6860C137" w14:textId="77777777" w:rsidTr="00960A4C">
        <w:trPr>
          <w:trHeight w:val="54"/>
          <w:jc w:val="center"/>
        </w:trPr>
        <w:tc>
          <w:tcPr>
            <w:tcW w:w="2258" w:type="dxa"/>
            <w:tcBorders>
              <w:top w:val="nil"/>
              <w:left w:val="single" w:sz="4" w:space="0" w:color="auto"/>
              <w:bottom w:val="nil"/>
              <w:right w:val="single" w:sz="4" w:space="0" w:color="auto"/>
            </w:tcBorders>
            <w:vAlign w:val="center"/>
            <w:hideMark/>
          </w:tcPr>
          <w:p w14:paraId="7E7E6AAD" w14:textId="77777777" w:rsidR="00960A4C" w:rsidRDefault="00960A4C">
            <w:pPr>
              <w:keepNext/>
              <w:keepLines/>
              <w:spacing w:after="0" w:line="252" w:lineRule="auto"/>
              <w:jc w:val="center"/>
              <w:rPr>
                <w:rFonts w:ascii="Arial" w:hAnsi="Arial" w:cs="Arial"/>
                <w:lang w:val="fi-FI" w:eastAsia="fi-FI"/>
              </w:rPr>
            </w:pPr>
            <w:r>
              <w:rPr>
                <w:rFonts w:ascii="Arial" w:hAnsi="Arial" w:cs="Arial"/>
                <w:lang w:val="fi-FI" w:eastAsia="fi-FI"/>
              </w:rPr>
              <w:t>DC_2A-5A_n78A</w:t>
            </w:r>
          </w:p>
          <w:p w14:paraId="52CF5BCB" w14:textId="77777777" w:rsidR="00960A4C" w:rsidRDefault="00960A4C">
            <w:pPr>
              <w:pStyle w:val="TAC"/>
              <w:rPr>
                <w:rFonts w:eastAsia="MS Mincho"/>
              </w:rPr>
            </w:pPr>
            <w:r>
              <w:rPr>
                <w:rFonts w:cs="Arial"/>
                <w:lang w:val="fi-FI" w:eastAsia="fi-FI"/>
              </w:rPr>
              <w:t>DC_2A-5A_n78(2A)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80158C7" w14:textId="77777777" w:rsidR="00960A4C" w:rsidRDefault="00960A4C">
            <w:pPr>
              <w:pStyle w:val="TAC"/>
              <w:rPr>
                <w:rFonts w:eastAsia="宋体" w:cs="Arial"/>
                <w:sz w:val="20"/>
                <w:lang w:eastAsia="fi-FI"/>
              </w:rPr>
            </w:pPr>
            <w:r>
              <w:rPr>
                <w:rFonts w:cs="Arial"/>
                <w:lang w:val="fi-FI" w:eastAsia="fi-FI"/>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6B7C8EB" w14:textId="77777777" w:rsidR="00960A4C" w:rsidRDefault="00960A4C">
            <w:pPr>
              <w:pStyle w:val="TAC"/>
              <w:rPr>
                <w:rFonts w:cs="Arial"/>
                <w:sz w:val="20"/>
                <w:lang w:eastAsia="fi-FI"/>
              </w:rPr>
            </w:pPr>
            <w:r>
              <w:rPr>
                <w:rFonts w:cs="Arial"/>
                <w:lang w:val="fi-FI" w:eastAsia="fi-FI"/>
              </w:rPr>
              <w:t>1907.5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3A3DEAD" w14:textId="77777777" w:rsidR="00960A4C" w:rsidRDefault="00960A4C">
            <w:pPr>
              <w:pStyle w:val="TAC"/>
              <w:rPr>
                <w:rFonts w:eastAsia="Malgun Gothic" w:cs="Arial"/>
                <w:sz w:val="20"/>
                <w:lang w:eastAsia="ko-KR"/>
              </w:rPr>
            </w:pPr>
            <w:r>
              <w:rPr>
                <w:rFonts w:eastAsia="Malgun Gothic" w:cs="Arial"/>
                <w:kern w:val="2"/>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0A25DA1" w14:textId="77777777" w:rsidR="00960A4C" w:rsidRDefault="00960A4C">
            <w:pPr>
              <w:pStyle w:val="TAC"/>
              <w:rPr>
                <w:rFonts w:eastAsia="Malgun Gothic" w:cs="Arial"/>
                <w:sz w:val="20"/>
                <w:lang w:eastAsia="ko-KR"/>
              </w:rPr>
            </w:pPr>
            <w:r>
              <w:rPr>
                <w:rFonts w:eastAsia="Malgun Gothic" w:cs="Arial"/>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FEEA79A" w14:textId="77777777" w:rsidR="00960A4C" w:rsidRDefault="00960A4C">
            <w:pPr>
              <w:pStyle w:val="TAC"/>
              <w:rPr>
                <w:rFonts w:eastAsia="宋体" w:cs="Arial"/>
                <w:sz w:val="20"/>
                <w:lang w:eastAsia="fi-FI"/>
              </w:rPr>
            </w:pPr>
            <w:r>
              <w:rPr>
                <w:rFonts w:cs="Arial"/>
                <w:lang w:val="fi-FI" w:eastAsia="fi-FI"/>
              </w:rPr>
              <w:t>1987.5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61A0AF09" w14:textId="77777777" w:rsidR="00960A4C" w:rsidRDefault="00960A4C">
            <w:pPr>
              <w:pStyle w:val="TAC"/>
              <w:rPr>
                <w:rFonts w:cs="Arial"/>
                <w:sz w:val="20"/>
                <w:lang w:eastAsia="fi-FI"/>
              </w:rPr>
            </w:pPr>
            <w:r>
              <w:rPr>
                <w:rFonts w:eastAsia="Malgun Gothic" w:cs="Arial"/>
                <w:kern w:val="2"/>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67E247" w14:textId="77777777" w:rsidR="00960A4C" w:rsidRDefault="00960A4C">
            <w:pPr>
              <w:pStyle w:val="TAC"/>
              <w:rPr>
                <w:rFonts w:eastAsia="Malgun Gothic" w:cs="Arial"/>
                <w:sz w:val="20"/>
                <w:lang w:eastAsia="ko-KR"/>
              </w:rPr>
            </w:pPr>
            <w:r>
              <w:rPr>
                <w:rFonts w:cs="Arial"/>
                <w:lang w:val="fi-FI" w:eastAsia="fi-FI"/>
              </w:rPr>
              <w:t>N/A</w:t>
            </w:r>
          </w:p>
        </w:tc>
      </w:tr>
      <w:tr w:rsidR="00960A4C" w14:paraId="0C0BC081" w14:textId="77777777" w:rsidTr="00960A4C">
        <w:trPr>
          <w:trHeight w:val="54"/>
          <w:jc w:val="center"/>
        </w:trPr>
        <w:tc>
          <w:tcPr>
            <w:tcW w:w="2258" w:type="dxa"/>
            <w:tcBorders>
              <w:top w:val="nil"/>
              <w:left w:val="single" w:sz="4" w:space="0" w:color="auto"/>
              <w:bottom w:val="nil"/>
              <w:right w:val="single" w:sz="4" w:space="0" w:color="auto"/>
            </w:tcBorders>
            <w:vAlign w:val="center"/>
          </w:tcPr>
          <w:p w14:paraId="62E14BE5"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8298620" w14:textId="77777777" w:rsidR="00960A4C" w:rsidRDefault="00960A4C">
            <w:pPr>
              <w:pStyle w:val="TAC"/>
              <w:rPr>
                <w:rFonts w:eastAsia="宋体" w:cs="Arial"/>
                <w:sz w:val="20"/>
                <w:lang w:eastAsia="fi-FI"/>
              </w:rPr>
            </w:pPr>
            <w:r>
              <w:rPr>
                <w:rFonts w:cs="Arial"/>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C0B7614" w14:textId="77777777" w:rsidR="00960A4C" w:rsidRDefault="00960A4C">
            <w:pPr>
              <w:pStyle w:val="TAC"/>
              <w:rPr>
                <w:rFonts w:cs="Arial"/>
                <w:sz w:val="20"/>
                <w:lang w:eastAsia="fi-FI"/>
              </w:rPr>
            </w:pPr>
            <w:r>
              <w:rPr>
                <w:rFonts w:cs="Arial"/>
                <w:lang w:val="fi-FI" w:eastAsia="fi-FI"/>
              </w:rPr>
              <w:t>842.5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EBDD23B" w14:textId="77777777" w:rsidR="00960A4C" w:rsidRDefault="00960A4C">
            <w:pPr>
              <w:pStyle w:val="TAC"/>
              <w:rPr>
                <w:rFonts w:eastAsia="Malgun Gothic" w:cs="Arial"/>
                <w:sz w:val="20"/>
                <w:lang w:eastAsia="ko-KR"/>
              </w:rPr>
            </w:pPr>
            <w:r>
              <w:rPr>
                <w:rFonts w:cs="Arial"/>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336E9BE" w14:textId="77777777" w:rsidR="00960A4C" w:rsidRDefault="00960A4C">
            <w:pPr>
              <w:pStyle w:val="TAC"/>
              <w:rPr>
                <w:rFonts w:eastAsia="Malgun Gothic" w:cs="Arial"/>
                <w:sz w:val="20"/>
                <w:lang w:eastAsia="ko-KR"/>
              </w:rPr>
            </w:pPr>
            <w:r>
              <w:rPr>
                <w:rFonts w:cs="Arial"/>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B1DC5E" w14:textId="77777777" w:rsidR="00960A4C" w:rsidRDefault="00960A4C">
            <w:pPr>
              <w:pStyle w:val="TAC"/>
              <w:rPr>
                <w:rFonts w:eastAsia="宋体" w:cs="Arial"/>
                <w:sz w:val="20"/>
                <w:lang w:eastAsia="fi-FI"/>
              </w:rPr>
            </w:pPr>
            <w:r>
              <w:rPr>
                <w:rFonts w:cs="Arial"/>
                <w:lang w:val="fi-FI" w:eastAsia="fi-FI"/>
              </w:rPr>
              <w:t>887.5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1E5FBA6C" w14:textId="77777777" w:rsidR="00960A4C" w:rsidRDefault="00960A4C">
            <w:pPr>
              <w:pStyle w:val="TAC"/>
              <w:rPr>
                <w:rFonts w:cs="Arial"/>
                <w:sz w:val="20"/>
                <w:lang w:eastAsia="fi-FI"/>
              </w:rPr>
            </w:pPr>
            <w:r>
              <w:rPr>
                <w:rFonts w:cs="Arial"/>
                <w:lang w:val="fi-FI" w:eastAsia="fi-FI"/>
              </w:rPr>
              <w:t>3.8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97F8485" w14:textId="77777777" w:rsidR="00960A4C" w:rsidRDefault="00960A4C">
            <w:pPr>
              <w:pStyle w:val="TAC"/>
              <w:rPr>
                <w:rFonts w:eastAsia="Malgun Gothic" w:cs="Arial"/>
                <w:sz w:val="20"/>
                <w:lang w:eastAsia="ko-KR"/>
              </w:rPr>
            </w:pPr>
            <w:r>
              <w:rPr>
                <w:rFonts w:eastAsia="Malgun Gothic" w:cs="Arial"/>
                <w:lang w:val="fi-FI" w:eastAsia="ko-KR"/>
              </w:rPr>
              <w:t>IMD5</w:t>
            </w:r>
          </w:p>
        </w:tc>
      </w:tr>
      <w:tr w:rsidR="00960A4C" w14:paraId="49B61F26" w14:textId="77777777" w:rsidTr="00960A4C">
        <w:trPr>
          <w:trHeight w:val="54"/>
          <w:jc w:val="center"/>
        </w:trPr>
        <w:tc>
          <w:tcPr>
            <w:tcW w:w="2258" w:type="dxa"/>
            <w:tcBorders>
              <w:top w:val="nil"/>
              <w:left w:val="single" w:sz="4" w:space="0" w:color="auto"/>
              <w:bottom w:val="nil"/>
              <w:right w:val="single" w:sz="4" w:space="0" w:color="auto"/>
            </w:tcBorders>
            <w:vAlign w:val="center"/>
          </w:tcPr>
          <w:p w14:paraId="39E4D4B4"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AC0CDF1" w14:textId="77777777" w:rsidR="00960A4C" w:rsidRDefault="00960A4C">
            <w:pPr>
              <w:pStyle w:val="TAC"/>
              <w:rPr>
                <w:rFonts w:eastAsia="宋体" w:cs="Arial"/>
                <w:sz w:val="20"/>
                <w:lang w:eastAsia="fi-FI"/>
              </w:rPr>
            </w:pPr>
            <w:r>
              <w:rPr>
                <w:rFonts w:cs="Arial"/>
                <w:lang w:val="fi-FI" w:eastAsia="fi-FI"/>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1A95424" w14:textId="77777777" w:rsidR="00960A4C" w:rsidRDefault="00960A4C">
            <w:pPr>
              <w:pStyle w:val="TAC"/>
              <w:rPr>
                <w:rFonts w:cs="Arial"/>
                <w:sz w:val="20"/>
                <w:lang w:eastAsia="fi-FI"/>
              </w:rPr>
            </w:pPr>
            <w:r>
              <w:rPr>
                <w:rFonts w:cs="Arial"/>
                <w:lang w:val="fi-FI" w:eastAsia="fi-FI"/>
              </w:rPr>
              <w:t>3305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80DCEC2" w14:textId="77777777" w:rsidR="00960A4C" w:rsidRDefault="00960A4C">
            <w:pPr>
              <w:pStyle w:val="TAC"/>
              <w:rPr>
                <w:rFonts w:eastAsia="Malgun Gothic" w:cs="Arial"/>
                <w:sz w:val="20"/>
                <w:lang w:eastAsia="ko-KR"/>
              </w:rPr>
            </w:pPr>
            <w:r>
              <w:rPr>
                <w:rFonts w:eastAsia="Malgun Gothic" w:cs="Arial"/>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4C1AEB0" w14:textId="77777777" w:rsidR="00960A4C" w:rsidRDefault="00960A4C">
            <w:pPr>
              <w:pStyle w:val="TAC"/>
              <w:rPr>
                <w:rFonts w:eastAsia="Malgun Gothic" w:cs="Arial"/>
                <w:sz w:val="20"/>
                <w:lang w:eastAsia="ko-KR"/>
              </w:rPr>
            </w:pPr>
            <w:r>
              <w:rPr>
                <w:rFonts w:eastAsia="Malgun Gothic" w:cs="Arial"/>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5750FB" w14:textId="77777777" w:rsidR="00960A4C" w:rsidRDefault="00960A4C">
            <w:pPr>
              <w:pStyle w:val="TAC"/>
              <w:rPr>
                <w:rFonts w:eastAsia="宋体" w:cs="Arial"/>
                <w:sz w:val="20"/>
                <w:lang w:eastAsia="fi-FI"/>
              </w:rPr>
            </w:pPr>
            <w:r>
              <w:rPr>
                <w:rFonts w:cs="Arial"/>
                <w:lang w:val="fi-FI" w:eastAsia="fi-FI"/>
              </w:rPr>
              <w:t>3305</w:t>
            </w:r>
          </w:p>
        </w:tc>
        <w:tc>
          <w:tcPr>
            <w:tcW w:w="752" w:type="dxa"/>
            <w:tcBorders>
              <w:top w:val="single" w:sz="4" w:space="0" w:color="auto"/>
              <w:left w:val="single" w:sz="4" w:space="0" w:color="auto"/>
              <w:bottom w:val="single" w:sz="4" w:space="0" w:color="auto"/>
              <w:right w:val="single" w:sz="4" w:space="0" w:color="auto"/>
            </w:tcBorders>
            <w:vAlign w:val="center"/>
            <w:hideMark/>
          </w:tcPr>
          <w:p w14:paraId="61CA8C1E" w14:textId="77777777" w:rsidR="00960A4C" w:rsidRDefault="00960A4C">
            <w:pPr>
              <w:pStyle w:val="TAC"/>
              <w:rPr>
                <w:rFonts w:cs="Arial"/>
                <w:sz w:val="20"/>
                <w:lang w:eastAsia="fi-FI"/>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6E3A0F" w14:textId="77777777" w:rsidR="00960A4C" w:rsidRDefault="00960A4C">
            <w:pPr>
              <w:pStyle w:val="TAC"/>
              <w:rPr>
                <w:rFonts w:eastAsia="Malgun Gothic" w:cs="Arial"/>
                <w:sz w:val="20"/>
                <w:lang w:eastAsia="ko-KR"/>
              </w:rPr>
            </w:pPr>
            <w:r>
              <w:rPr>
                <w:rFonts w:eastAsia="Malgun Gothic" w:cs="Arial"/>
                <w:lang w:val="fi-FI" w:eastAsia="ko-KR"/>
              </w:rPr>
              <w:t>N/A</w:t>
            </w:r>
          </w:p>
        </w:tc>
      </w:tr>
      <w:tr w:rsidR="00960A4C" w14:paraId="6D73A2D1" w14:textId="77777777" w:rsidTr="00960A4C">
        <w:trPr>
          <w:trHeight w:val="54"/>
          <w:jc w:val="center"/>
        </w:trPr>
        <w:tc>
          <w:tcPr>
            <w:tcW w:w="2258" w:type="dxa"/>
            <w:tcBorders>
              <w:top w:val="nil"/>
              <w:left w:val="single" w:sz="4" w:space="0" w:color="auto"/>
              <w:bottom w:val="nil"/>
              <w:right w:val="single" w:sz="4" w:space="0" w:color="auto"/>
            </w:tcBorders>
            <w:vAlign w:val="center"/>
          </w:tcPr>
          <w:p w14:paraId="6AD5DC81"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97929B1" w14:textId="77777777" w:rsidR="00960A4C" w:rsidRDefault="00960A4C">
            <w:pPr>
              <w:pStyle w:val="TAC"/>
              <w:rPr>
                <w:rFonts w:eastAsia="宋体" w:cs="Arial"/>
                <w:sz w:val="20"/>
                <w:lang w:eastAsia="fi-FI"/>
              </w:rPr>
            </w:pPr>
            <w:r>
              <w:rPr>
                <w:rFonts w:cs="Arial"/>
                <w:lang w:val="fi-FI" w:eastAsia="fi-FI"/>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8412346" w14:textId="77777777" w:rsidR="00960A4C" w:rsidRDefault="00960A4C">
            <w:pPr>
              <w:pStyle w:val="TAC"/>
              <w:rPr>
                <w:rFonts w:cs="Arial"/>
                <w:sz w:val="20"/>
                <w:lang w:eastAsia="fi-FI"/>
              </w:rPr>
            </w:pPr>
            <w:r>
              <w:rPr>
                <w:rFonts w:cs="Arial"/>
                <w:lang w:val="fi-FI" w:eastAsia="fi-FI"/>
              </w:rPr>
              <w:t>1907</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5F30234" w14:textId="77777777" w:rsidR="00960A4C" w:rsidRDefault="00960A4C">
            <w:pPr>
              <w:pStyle w:val="TAC"/>
              <w:rPr>
                <w:rFonts w:eastAsia="Malgun Gothic" w:cs="Arial"/>
                <w:sz w:val="20"/>
                <w:lang w:eastAsia="ko-KR"/>
              </w:rPr>
            </w:pPr>
            <w:r>
              <w:rPr>
                <w:rFonts w:eastAsia="Malgun Gothic" w:cs="Arial"/>
                <w:kern w:val="2"/>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6A87390" w14:textId="77777777" w:rsidR="00960A4C" w:rsidRDefault="00960A4C">
            <w:pPr>
              <w:pStyle w:val="TAC"/>
              <w:rPr>
                <w:rFonts w:eastAsia="Malgun Gothic" w:cs="Arial"/>
                <w:sz w:val="20"/>
                <w:lang w:eastAsia="ko-KR"/>
              </w:rPr>
            </w:pPr>
            <w:r>
              <w:rPr>
                <w:rFonts w:eastAsia="Malgun Gothic" w:cs="Arial"/>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6619A6" w14:textId="77777777" w:rsidR="00960A4C" w:rsidRDefault="00960A4C">
            <w:pPr>
              <w:pStyle w:val="TAC"/>
              <w:rPr>
                <w:rFonts w:eastAsia="宋体" w:cs="Arial"/>
                <w:sz w:val="20"/>
                <w:lang w:eastAsia="fi-FI"/>
              </w:rPr>
            </w:pPr>
            <w:r>
              <w:rPr>
                <w:rFonts w:cs="Arial"/>
                <w:lang w:val="fi-FI" w:eastAsia="fi-FI"/>
              </w:rPr>
              <w:t>1987</w:t>
            </w:r>
          </w:p>
        </w:tc>
        <w:tc>
          <w:tcPr>
            <w:tcW w:w="752" w:type="dxa"/>
            <w:tcBorders>
              <w:top w:val="single" w:sz="4" w:space="0" w:color="auto"/>
              <w:left w:val="single" w:sz="4" w:space="0" w:color="auto"/>
              <w:bottom w:val="single" w:sz="4" w:space="0" w:color="auto"/>
              <w:right w:val="single" w:sz="4" w:space="0" w:color="auto"/>
            </w:tcBorders>
            <w:vAlign w:val="center"/>
            <w:hideMark/>
          </w:tcPr>
          <w:p w14:paraId="22F2FA4E" w14:textId="77777777" w:rsidR="00960A4C" w:rsidRDefault="00960A4C">
            <w:pPr>
              <w:pStyle w:val="TAC"/>
              <w:rPr>
                <w:rFonts w:cs="Arial"/>
                <w:sz w:val="20"/>
                <w:lang w:eastAsia="fi-FI"/>
              </w:rPr>
            </w:pPr>
            <w:r>
              <w:rPr>
                <w:rFonts w:cs="Arial"/>
                <w:lang w:val="fi-FI" w:eastAsia="fi-FI"/>
              </w:rP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E7945B2" w14:textId="77777777" w:rsidR="00960A4C" w:rsidRDefault="00960A4C">
            <w:pPr>
              <w:pStyle w:val="TAC"/>
              <w:rPr>
                <w:rFonts w:eastAsia="Malgun Gothic" w:cs="Arial"/>
                <w:sz w:val="20"/>
                <w:lang w:eastAsia="ko-KR"/>
              </w:rPr>
            </w:pPr>
            <w:r>
              <w:rPr>
                <w:rFonts w:eastAsia="Malgun Gothic" w:cs="Arial"/>
                <w:lang w:val="fi-FI" w:eastAsia="ko-KR"/>
              </w:rPr>
              <w:t>IMD3</w:t>
            </w:r>
          </w:p>
        </w:tc>
      </w:tr>
      <w:tr w:rsidR="00960A4C" w14:paraId="0F842F74" w14:textId="77777777" w:rsidTr="00960A4C">
        <w:trPr>
          <w:trHeight w:val="54"/>
          <w:jc w:val="center"/>
        </w:trPr>
        <w:tc>
          <w:tcPr>
            <w:tcW w:w="2258" w:type="dxa"/>
            <w:tcBorders>
              <w:top w:val="nil"/>
              <w:left w:val="single" w:sz="4" w:space="0" w:color="auto"/>
              <w:bottom w:val="nil"/>
              <w:right w:val="single" w:sz="4" w:space="0" w:color="auto"/>
            </w:tcBorders>
            <w:vAlign w:val="center"/>
          </w:tcPr>
          <w:p w14:paraId="083A0E03"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63833BA" w14:textId="77777777" w:rsidR="00960A4C" w:rsidRDefault="00960A4C">
            <w:pPr>
              <w:pStyle w:val="TAC"/>
              <w:rPr>
                <w:rFonts w:eastAsia="宋体" w:cs="Arial"/>
                <w:sz w:val="20"/>
                <w:lang w:eastAsia="fi-FI"/>
              </w:rPr>
            </w:pPr>
            <w:r>
              <w:rPr>
                <w:rFonts w:cs="Arial"/>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525279C" w14:textId="77777777" w:rsidR="00960A4C" w:rsidRDefault="00960A4C">
            <w:pPr>
              <w:pStyle w:val="TAC"/>
              <w:rPr>
                <w:rFonts w:cs="Arial"/>
                <w:sz w:val="20"/>
                <w:lang w:eastAsia="fi-FI"/>
              </w:rPr>
            </w:pPr>
            <w:r>
              <w:rPr>
                <w:rFonts w:cs="Arial"/>
                <w:lang w:val="fi-FI" w:eastAsia="fi-FI"/>
              </w:rPr>
              <w:t>846.5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D6D58A0" w14:textId="77777777" w:rsidR="00960A4C" w:rsidRDefault="00960A4C">
            <w:pPr>
              <w:pStyle w:val="TAC"/>
              <w:rPr>
                <w:rFonts w:eastAsia="Malgun Gothic" w:cs="Arial"/>
                <w:sz w:val="20"/>
                <w:lang w:eastAsia="ko-KR"/>
              </w:rPr>
            </w:pPr>
            <w:r>
              <w:rPr>
                <w:rFonts w:cs="Arial"/>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6EDBA82" w14:textId="77777777" w:rsidR="00960A4C" w:rsidRDefault="00960A4C">
            <w:pPr>
              <w:pStyle w:val="TAC"/>
              <w:rPr>
                <w:rFonts w:eastAsia="Malgun Gothic" w:cs="Arial"/>
                <w:sz w:val="20"/>
                <w:lang w:eastAsia="ko-KR"/>
              </w:rPr>
            </w:pPr>
            <w:r>
              <w:rPr>
                <w:rFonts w:cs="Arial"/>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918D288" w14:textId="77777777" w:rsidR="00960A4C" w:rsidRDefault="00960A4C">
            <w:pPr>
              <w:pStyle w:val="TAC"/>
              <w:rPr>
                <w:rFonts w:eastAsia="宋体" w:cs="Arial"/>
                <w:sz w:val="20"/>
                <w:lang w:eastAsia="fi-FI"/>
              </w:rPr>
            </w:pPr>
            <w:r>
              <w:rPr>
                <w:rFonts w:cs="Arial"/>
                <w:lang w:val="fi-FI" w:eastAsia="fi-FI"/>
              </w:rPr>
              <w:t>891.5</w:t>
            </w:r>
          </w:p>
        </w:tc>
        <w:tc>
          <w:tcPr>
            <w:tcW w:w="752" w:type="dxa"/>
            <w:tcBorders>
              <w:top w:val="single" w:sz="4" w:space="0" w:color="auto"/>
              <w:left w:val="single" w:sz="4" w:space="0" w:color="auto"/>
              <w:bottom w:val="single" w:sz="4" w:space="0" w:color="auto"/>
              <w:right w:val="single" w:sz="4" w:space="0" w:color="auto"/>
            </w:tcBorders>
            <w:vAlign w:val="center"/>
            <w:hideMark/>
          </w:tcPr>
          <w:p w14:paraId="7851AC48" w14:textId="77777777" w:rsidR="00960A4C" w:rsidRDefault="00960A4C">
            <w:pPr>
              <w:pStyle w:val="TAC"/>
              <w:rPr>
                <w:rFonts w:cs="Arial"/>
                <w:sz w:val="20"/>
                <w:lang w:eastAsia="fi-FI"/>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04B302D" w14:textId="77777777" w:rsidR="00960A4C" w:rsidRDefault="00960A4C">
            <w:pPr>
              <w:pStyle w:val="TAC"/>
              <w:rPr>
                <w:rFonts w:eastAsia="Malgun Gothic" w:cs="Arial"/>
                <w:sz w:val="20"/>
                <w:lang w:eastAsia="ko-KR"/>
              </w:rPr>
            </w:pPr>
            <w:r>
              <w:rPr>
                <w:rFonts w:eastAsia="Malgun Gothic" w:cs="Arial"/>
                <w:lang w:val="fi-FI" w:eastAsia="ko-KR"/>
              </w:rPr>
              <w:t>N/A</w:t>
            </w:r>
          </w:p>
        </w:tc>
      </w:tr>
      <w:tr w:rsidR="00960A4C" w14:paraId="52C64307" w14:textId="77777777" w:rsidTr="00960A4C">
        <w:trPr>
          <w:trHeight w:val="54"/>
          <w:jc w:val="center"/>
        </w:trPr>
        <w:tc>
          <w:tcPr>
            <w:tcW w:w="2258" w:type="dxa"/>
            <w:tcBorders>
              <w:top w:val="nil"/>
              <w:left w:val="single" w:sz="4" w:space="0" w:color="auto"/>
              <w:bottom w:val="single" w:sz="4" w:space="0" w:color="auto"/>
              <w:right w:val="single" w:sz="4" w:space="0" w:color="auto"/>
            </w:tcBorders>
            <w:vAlign w:val="center"/>
          </w:tcPr>
          <w:p w14:paraId="5D1D276B"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27E0924" w14:textId="77777777" w:rsidR="00960A4C" w:rsidRDefault="00960A4C">
            <w:pPr>
              <w:pStyle w:val="TAC"/>
              <w:rPr>
                <w:rFonts w:eastAsia="宋体" w:cs="Arial"/>
                <w:sz w:val="20"/>
                <w:lang w:eastAsia="fi-FI"/>
              </w:rPr>
            </w:pPr>
            <w:r>
              <w:rPr>
                <w:rFonts w:cs="Arial"/>
                <w:lang w:val="fi-FI" w:eastAsia="fi-FI"/>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83178AD" w14:textId="77777777" w:rsidR="00960A4C" w:rsidRDefault="00960A4C">
            <w:pPr>
              <w:pStyle w:val="TAC"/>
              <w:rPr>
                <w:rFonts w:cs="Arial"/>
                <w:sz w:val="20"/>
                <w:lang w:eastAsia="fi-FI"/>
              </w:rPr>
            </w:pPr>
            <w:r>
              <w:rPr>
                <w:rFonts w:cs="Arial"/>
                <w:lang w:val="fi-FI" w:eastAsia="fi-FI"/>
              </w:rPr>
              <w:t>3680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CEF7372" w14:textId="77777777" w:rsidR="00960A4C" w:rsidRDefault="00960A4C">
            <w:pPr>
              <w:pStyle w:val="TAC"/>
              <w:rPr>
                <w:rFonts w:eastAsia="Malgun Gothic" w:cs="Arial"/>
                <w:sz w:val="20"/>
                <w:lang w:eastAsia="ko-KR"/>
              </w:rPr>
            </w:pPr>
            <w:r>
              <w:rPr>
                <w:rFonts w:eastAsia="Malgun Gothic" w:cs="Arial"/>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92C93CA" w14:textId="77777777" w:rsidR="00960A4C" w:rsidRDefault="00960A4C">
            <w:pPr>
              <w:pStyle w:val="TAC"/>
              <w:rPr>
                <w:rFonts w:eastAsia="Malgun Gothic" w:cs="Arial"/>
                <w:sz w:val="20"/>
                <w:lang w:eastAsia="ko-KR"/>
              </w:rPr>
            </w:pPr>
            <w:r>
              <w:rPr>
                <w:rFonts w:eastAsia="Malgun Gothic" w:cs="Arial"/>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E2E68C7" w14:textId="77777777" w:rsidR="00960A4C" w:rsidRDefault="00960A4C">
            <w:pPr>
              <w:pStyle w:val="TAC"/>
              <w:rPr>
                <w:rFonts w:eastAsia="宋体" w:cs="Arial"/>
                <w:sz w:val="20"/>
                <w:lang w:eastAsia="fi-FI"/>
              </w:rPr>
            </w:pPr>
            <w:r>
              <w:rPr>
                <w:rFonts w:cs="Arial"/>
                <w:lang w:val="fi-FI" w:eastAsia="fi-FI"/>
              </w:rPr>
              <w:t>3680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5765D34" w14:textId="77777777" w:rsidR="00960A4C" w:rsidRDefault="00960A4C">
            <w:pPr>
              <w:pStyle w:val="TAC"/>
              <w:rPr>
                <w:rFonts w:cs="Arial"/>
                <w:sz w:val="20"/>
                <w:lang w:eastAsia="fi-FI"/>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8E27598" w14:textId="77777777" w:rsidR="00960A4C" w:rsidRDefault="00960A4C">
            <w:pPr>
              <w:pStyle w:val="TAC"/>
              <w:rPr>
                <w:rFonts w:eastAsia="Malgun Gothic" w:cs="Arial"/>
                <w:sz w:val="20"/>
                <w:lang w:eastAsia="ko-KR"/>
              </w:rPr>
            </w:pPr>
            <w:r>
              <w:rPr>
                <w:rFonts w:eastAsia="Malgun Gothic" w:cs="Arial"/>
                <w:lang w:val="fi-FI" w:eastAsia="ko-KR"/>
              </w:rPr>
              <w:t>N/A</w:t>
            </w:r>
          </w:p>
        </w:tc>
      </w:tr>
      <w:tr w:rsidR="00960A4C" w14:paraId="0730B7C8" w14:textId="77777777" w:rsidTr="00960A4C">
        <w:trPr>
          <w:trHeight w:val="54"/>
          <w:jc w:val="center"/>
        </w:trPr>
        <w:tc>
          <w:tcPr>
            <w:tcW w:w="2258" w:type="dxa"/>
            <w:tcBorders>
              <w:top w:val="nil"/>
              <w:left w:val="single" w:sz="4" w:space="0" w:color="auto"/>
              <w:bottom w:val="nil"/>
              <w:right w:val="single" w:sz="4" w:space="0" w:color="auto"/>
            </w:tcBorders>
            <w:hideMark/>
          </w:tcPr>
          <w:p w14:paraId="1B063238" w14:textId="77777777" w:rsidR="00960A4C" w:rsidRDefault="00960A4C">
            <w:pPr>
              <w:pStyle w:val="TAC"/>
              <w:rPr>
                <w:rFonts w:eastAsia="宋体" w:cs="Arial"/>
              </w:rPr>
            </w:pPr>
            <w:r>
              <w:rPr>
                <w:rFonts w:cs="Arial"/>
              </w:rPr>
              <w:t>DC_2A-7A_n5A</w:t>
            </w:r>
          </w:p>
          <w:p w14:paraId="57C15D8B" w14:textId="77777777" w:rsidR="00960A4C" w:rsidRDefault="00960A4C">
            <w:pPr>
              <w:pStyle w:val="TAC"/>
              <w:rPr>
                <w:rFonts w:cs="Arial"/>
              </w:rPr>
            </w:pPr>
            <w:r>
              <w:rPr>
                <w:rFonts w:cs="Arial"/>
              </w:rPr>
              <w:t>DC_2A-7C_n5A</w:t>
            </w:r>
          </w:p>
          <w:p w14:paraId="302E771D" w14:textId="77777777" w:rsidR="00960A4C" w:rsidRDefault="00960A4C">
            <w:pPr>
              <w:pStyle w:val="TAC"/>
              <w:rPr>
                <w:rFonts w:eastAsia="MS Mincho"/>
              </w:rPr>
            </w:pPr>
            <w:r>
              <w:rPr>
                <w:rFonts w:cs="Arial"/>
              </w:rPr>
              <w:t>DC_2A-7A-7A_n5A</w:t>
            </w:r>
          </w:p>
        </w:tc>
        <w:tc>
          <w:tcPr>
            <w:tcW w:w="867" w:type="dxa"/>
            <w:tcBorders>
              <w:top w:val="single" w:sz="4" w:space="0" w:color="auto"/>
              <w:left w:val="single" w:sz="4" w:space="0" w:color="auto"/>
              <w:bottom w:val="single" w:sz="4" w:space="0" w:color="auto"/>
              <w:right w:val="single" w:sz="4" w:space="0" w:color="auto"/>
            </w:tcBorders>
            <w:hideMark/>
          </w:tcPr>
          <w:p w14:paraId="019C504E" w14:textId="77777777" w:rsidR="00960A4C" w:rsidRDefault="00960A4C">
            <w:pPr>
              <w:pStyle w:val="TAC"/>
              <w:rPr>
                <w:rFonts w:eastAsia="宋体"/>
              </w:rPr>
            </w:pPr>
            <w:r>
              <w:rPr>
                <w:rFonts w:cs="Arial"/>
              </w:rPr>
              <w:t>2</w:t>
            </w:r>
          </w:p>
        </w:tc>
        <w:tc>
          <w:tcPr>
            <w:tcW w:w="1066" w:type="dxa"/>
            <w:tcBorders>
              <w:top w:val="single" w:sz="4" w:space="0" w:color="auto"/>
              <w:left w:val="single" w:sz="4" w:space="0" w:color="auto"/>
              <w:bottom w:val="single" w:sz="4" w:space="0" w:color="auto"/>
              <w:right w:val="single" w:sz="4" w:space="0" w:color="auto"/>
            </w:tcBorders>
            <w:noWrap/>
            <w:hideMark/>
          </w:tcPr>
          <w:p w14:paraId="64C17FB9" w14:textId="77777777" w:rsidR="00960A4C" w:rsidRDefault="00960A4C">
            <w:pPr>
              <w:pStyle w:val="TAC"/>
              <w:rPr>
                <w:rFonts w:cs="Arial"/>
                <w:szCs w:val="18"/>
                <w:lang w:eastAsia="ja-JP"/>
              </w:rPr>
            </w:pPr>
            <w:r>
              <w:rPr>
                <w:rFonts w:cs="Arial"/>
              </w:rPr>
              <w:t>1855</w:t>
            </w:r>
          </w:p>
        </w:tc>
        <w:tc>
          <w:tcPr>
            <w:tcW w:w="747" w:type="dxa"/>
            <w:tcBorders>
              <w:top w:val="single" w:sz="4" w:space="0" w:color="auto"/>
              <w:left w:val="single" w:sz="4" w:space="0" w:color="auto"/>
              <w:bottom w:val="single" w:sz="4" w:space="0" w:color="auto"/>
              <w:right w:val="single" w:sz="4" w:space="0" w:color="auto"/>
            </w:tcBorders>
            <w:noWrap/>
            <w:hideMark/>
          </w:tcPr>
          <w:p w14:paraId="6E4DCFAC" w14:textId="77777777" w:rsidR="00960A4C" w:rsidRDefault="00960A4C">
            <w:pPr>
              <w:pStyle w:val="TAC"/>
              <w:rPr>
                <w:rFonts w:cs="Arial"/>
                <w:szCs w:val="18"/>
                <w:lang w:eastAsia="ja-JP"/>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3A24DB44" w14:textId="77777777" w:rsidR="00960A4C" w:rsidRDefault="00960A4C">
            <w:pPr>
              <w:pStyle w:val="TAC"/>
              <w:rPr>
                <w:rFonts w:cs="Arial"/>
                <w:szCs w:val="18"/>
                <w:lang w:eastAsia="ja-JP"/>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32FC9B31" w14:textId="77777777" w:rsidR="00960A4C" w:rsidRDefault="00960A4C">
            <w:pPr>
              <w:pStyle w:val="TAC"/>
              <w:rPr>
                <w:rFonts w:cs="Arial"/>
                <w:szCs w:val="18"/>
                <w:lang w:eastAsia="ja-JP"/>
              </w:rPr>
            </w:pPr>
            <w:r>
              <w:rPr>
                <w:rFonts w:cs="Arial"/>
              </w:rPr>
              <w:t>1935</w:t>
            </w:r>
          </w:p>
        </w:tc>
        <w:tc>
          <w:tcPr>
            <w:tcW w:w="752" w:type="dxa"/>
            <w:tcBorders>
              <w:top w:val="single" w:sz="4" w:space="0" w:color="auto"/>
              <w:left w:val="single" w:sz="4" w:space="0" w:color="auto"/>
              <w:bottom w:val="single" w:sz="4" w:space="0" w:color="auto"/>
              <w:right w:val="single" w:sz="4" w:space="0" w:color="auto"/>
            </w:tcBorders>
            <w:hideMark/>
          </w:tcPr>
          <w:p w14:paraId="1FDA7853" w14:textId="77777777" w:rsidR="00960A4C" w:rsidRDefault="00960A4C">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B46D39C" w14:textId="77777777" w:rsidR="00960A4C" w:rsidRDefault="00960A4C">
            <w:pPr>
              <w:pStyle w:val="TAC"/>
            </w:pPr>
            <w:r>
              <w:rPr>
                <w:rFonts w:cs="Arial"/>
              </w:rPr>
              <w:t>N/A</w:t>
            </w:r>
          </w:p>
        </w:tc>
      </w:tr>
      <w:tr w:rsidR="00960A4C" w14:paraId="5F702890" w14:textId="77777777" w:rsidTr="00960A4C">
        <w:trPr>
          <w:trHeight w:val="54"/>
          <w:jc w:val="center"/>
        </w:trPr>
        <w:tc>
          <w:tcPr>
            <w:tcW w:w="2258" w:type="dxa"/>
            <w:tcBorders>
              <w:top w:val="nil"/>
              <w:left w:val="single" w:sz="4" w:space="0" w:color="auto"/>
              <w:bottom w:val="nil"/>
              <w:right w:val="single" w:sz="4" w:space="0" w:color="auto"/>
            </w:tcBorders>
          </w:tcPr>
          <w:p w14:paraId="7307184B"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23BEEA1" w14:textId="77777777" w:rsidR="00960A4C" w:rsidRDefault="00960A4C">
            <w:pPr>
              <w:pStyle w:val="TAC"/>
              <w:rPr>
                <w:rFonts w:eastAsia="宋体"/>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003E7A39" w14:textId="77777777" w:rsidR="00960A4C" w:rsidRDefault="00960A4C">
            <w:pPr>
              <w:pStyle w:val="TAC"/>
              <w:rPr>
                <w:rFonts w:cs="Arial"/>
                <w:szCs w:val="18"/>
                <w:lang w:eastAsia="ja-JP"/>
              </w:rPr>
            </w:pPr>
            <w:r>
              <w:rPr>
                <w:rFonts w:cs="Arial"/>
              </w:rPr>
              <w:t>2575</w:t>
            </w:r>
          </w:p>
        </w:tc>
        <w:tc>
          <w:tcPr>
            <w:tcW w:w="747" w:type="dxa"/>
            <w:tcBorders>
              <w:top w:val="single" w:sz="4" w:space="0" w:color="auto"/>
              <w:left w:val="single" w:sz="4" w:space="0" w:color="auto"/>
              <w:bottom w:val="single" w:sz="4" w:space="0" w:color="auto"/>
              <w:right w:val="single" w:sz="4" w:space="0" w:color="auto"/>
            </w:tcBorders>
            <w:noWrap/>
            <w:hideMark/>
          </w:tcPr>
          <w:p w14:paraId="77E38730" w14:textId="77777777" w:rsidR="00960A4C" w:rsidRDefault="00960A4C">
            <w:pPr>
              <w:pStyle w:val="TAC"/>
              <w:rPr>
                <w:rFonts w:cs="Arial"/>
                <w:szCs w:val="18"/>
                <w:lang w:eastAsia="ja-JP"/>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6EC63C44" w14:textId="77777777" w:rsidR="00960A4C" w:rsidRDefault="00960A4C">
            <w:pPr>
              <w:pStyle w:val="TAC"/>
              <w:rPr>
                <w:rFonts w:cs="Arial"/>
                <w:szCs w:val="18"/>
                <w:lang w:eastAsia="ja-JP"/>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4602E048" w14:textId="77777777" w:rsidR="00960A4C" w:rsidRDefault="00960A4C">
            <w:pPr>
              <w:pStyle w:val="TAC"/>
              <w:rPr>
                <w:rFonts w:cs="Arial"/>
                <w:szCs w:val="18"/>
                <w:lang w:eastAsia="ja-JP"/>
              </w:rPr>
            </w:pPr>
            <w:r>
              <w:rPr>
                <w:rFonts w:cs="Arial"/>
              </w:rPr>
              <w:t>2685</w:t>
            </w:r>
          </w:p>
        </w:tc>
        <w:tc>
          <w:tcPr>
            <w:tcW w:w="752" w:type="dxa"/>
            <w:tcBorders>
              <w:top w:val="single" w:sz="4" w:space="0" w:color="auto"/>
              <w:left w:val="single" w:sz="4" w:space="0" w:color="auto"/>
              <w:bottom w:val="single" w:sz="4" w:space="0" w:color="auto"/>
              <w:right w:val="single" w:sz="4" w:space="0" w:color="auto"/>
            </w:tcBorders>
            <w:hideMark/>
          </w:tcPr>
          <w:p w14:paraId="7763136D" w14:textId="77777777" w:rsidR="00960A4C" w:rsidRDefault="00960A4C">
            <w:pPr>
              <w:pStyle w:val="TAC"/>
              <w:rPr>
                <w:rFonts w:cs="Arial"/>
              </w:rPr>
            </w:pPr>
            <w:r>
              <w:rPr>
                <w:rFonts w:cs="Arial"/>
              </w:rPr>
              <w:t>30.0</w:t>
            </w:r>
          </w:p>
        </w:tc>
        <w:tc>
          <w:tcPr>
            <w:tcW w:w="1248" w:type="dxa"/>
            <w:tcBorders>
              <w:top w:val="single" w:sz="4" w:space="0" w:color="auto"/>
              <w:left w:val="single" w:sz="4" w:space="0" w:color="auto"/>
              <w:bottom w:val="single" w:sz="4" w:space="0" w:color="auto"/>
              <w:right w:val="single" w:sz="4" w:space="0" w:color="auto"/>
            </w:tcBorders>
            <w:hideMark/>
          </w:tcPr>
          <w:p w14:paraId="2EED44AB" w14:textId="77777777" w:rsidR="00960A4C" w:rsidRDefault="00960A4C">
            <w:pPr>
              <w:pStyle w:val="TAC"/>
            </w:pPr>
            <w:r>
              <w:rPr>
                <w:rFonts w:cs="Arial"/>
              </w:rPr>
              <w:t>IMD2</w:t>
            </w:r>
          </w:p>
        </w:tc>
      </w:tr>
      <w:tr w:rsidR="00960A4C" w14:paraId="0086F398"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6CD11159"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B9378E5" w14:textId="77777777" w:rsidR="00960A4C" w:rsidRDefault="00960A4C">
            <w:pPr>
              <w:pStyle w:val="TAC"/>
              <w:rPr>
                <w:rFonts w:eastAsia="宋体"/>
              </w:rPr>
            </w:pPr>
            <w:r>
              <w:rPr>
                <w:rFonts w:cs="Arial"/>
              </w:rPr>
              <w:t>n5</w:t>
            </w:r>
          </w:p>
        </w:tc>
        <w:tc>
          <w:tcPr>
            <w:tcW w:w="1066" w:type="dxa"/>
            <w:tcBorders>
              <w:top w:val="single" w:sz="4" w:space="0" w:color="auto"/>
              <w:left w:val="single" w:sz="4" w:space="0" w:color="auto"/>
              <w:bottom w:val="single" w:sz="4" w:space="0" w:color="auto"/>
              <w:right w:val="single" w:sz="4" w:space="0" w:color="auto"/>
            </w:tcBorders>
            <w:noWrap/>
            <w:hideMark/>
          </w:tcPr>
          <w:p w14:paraId="5391C2E1" w14:textId="77777777" w:rsidR="00960A4C" w:rsidRDefault="00960A4C">
            <w:pPr>
              <w:pStyle w:val="TAC"/>
              <w:rPr>
                <w:rFonts w:cs="Arial"/>
                <w:szCs w:val="18"/>
                <w:lang w:eastAsia="ja-JP"/>
              </w:rPr>
            </w:pPr>
            <w:r>
              <w:rPr>
                <w:rFonts w:cs="Arial"/>
              </w:rPr>
              <w:t>830</w:t>
            </w:r>
          </w:p>
        </w:tc>
        <w:tc>
          <w:tcPr>
            <w:tcW w:w="747" w:type="dxa"/>
            <w:tcBorders>
              <w:top w:val="single" w:sz="4" w:space="0" w:color="auto"/>
              <w:left w:val="single" w:sz="4" w:space="0" w:color="auto"/>
              <w:bottom w:val="single" w:sz="4" w:space="0" w:color="auto"/>
              <w:right w:val="single" w:sz="4" w:space="0" w:color="auto"/>
            </w:tcBorders>
            <w:noWrap/>
            <w:hideMark/>
          </w:tcPr>
          <w:p w14:paraId="19EE1BD7" w14:textId="77777777" w:rsidR="00960A4C" w:rsidRDefault="00960A4C">
            <w:pPr>
              <w:pStyle w:val="TAC"/>
              <w:rPr>
                <w:rFonts w:cs="Arial"/>
                <w:szCs w:val="18"/>
                <w:lang w:eastAsia="ja-JP"/>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EAEC25F" w14:textId="77777777" w:rsidR="00960A4C" w:rsidRDefault="00960A4C">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63AA59" w14:textId="77777777" w:rsidR="00960A4C" w:rsidRDefault="00960A4C">
            <w:pPr>
              <w:pStyle w:val="TAC"/>
              <w:rPr>
                <w:rFonts w:cs="Arial"/>
                <w:szCs w:val="18"/>
                <w:lang w:eastAsia="ja-JP"/>
              </w:rPr>
            </w:pPr>
            <w:r>
              <w:rPr>
                <w:rFonts w:cs="Arial"/>
              </w:rPr>
              <w:t>875</w:t>
            </w:r>
          </w:p>
        </w:tc>
        <w:tc>
          <w:tcPr>
            <w:tcW w:w="752" w:type="dxa"/>
            <w:tcBorders>
              <w:top w:val="single" w:sz="4" w:space="0" w:color="auto"/>
              <w:left w:val="single" w:sz="4" w:space="0" w:color="auto"/>
              <w:bottom w:val="single" w:sz="4" w:space="0" w:color="auto"/>
              <w:right w:val="single" w:sz="4" w:space="0" w:color="auto"/>
            </w:tcBorders>
            <w:hideMark/>
          </w:tcPr>
          <w:p w14:paraId="178B117E" w14:textId="77777777" w:rsidR="00960A4C" w:rsidRDefault="00960A4C">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D2ADDAC" w14:textId="77777777" w:rsidR="00960A4C" w:rsidRDefault="00960A4C">
            <w:pPr>
              <w:pStyle w:val="TAC"/>
            </w:pPr>
            <w:r>
              <w:rPr>
                <w:rFonts w:cs="Arial"/>
              </w:rPr>
              <w:t>N/A</w:t>
            </w:r>
          </w:p>
        </w:tc>
      </w:tr>
      <w:tr w:rsidR="00960A4C" w14:paraId="3AB9B778" w14:textId="77777777" w:rsidTr="00960A4C">
        <w:trPr>
          <w:trHeight w:val="54"/>
          <w:jc w:val="center"/>
        </w:trPr>
        <w:tc>
          <w:tcPr>
            <w:tcW w:w="2258" w:type="dxa"/>
            <w:tcBorders>
              <w:top w:val="nil"/>
              <w:left w:val="single" w:sz="4" w:space="0" w:color="auto"/>
              <w:bottom w:val="nil"/>
              <w:right w:val="single" w:sz="4" w:space="0" w:color="auto"/>
            </w:tcBorders>
            <w:hideMark/>
          </w:tcPr>
          <w:p w14:paraId="543BB51B" w14:textId="77777777" w:rsidR="00960A4C" w:rsidRDefault="00960A4C">
            <w:pPr>
              <w:pStyle w:val="TAC"/>
              <w:rPr>
                <w:rFonts w:cs="Arial"/>
                <w:lang w:eastAsia="ja-JP"/>
              </w:rPr>
            </w:pPr>
            <w:r>
              <w:rPr>
                <w:rFonts w:cs="Arial"/>
                <w:lang w:eastAsia="ja-JP"/>
              </w:rPr>
              <w:t>DC_2A-7A_n28A</w:t>
            </w:r>
          </w:p>
          <w:p w14:paraId="119FB111" w14:textId="77777777" w:rsidR="00960A4C" w:rsidRDefault="00960A4C">
            <w:pPr>
              <w:pStyle w:val="TAC"/>
              <w:rPr>
                <w:rFonts w:eastAsia="MS Mincho"/>
              </w:rPr>
            </w:pPr>
            <w:r>
              <w:rPr>
                <w:noProof/>
              </w:rPr>
              <w:t>DC_2A-7C_n28A</w:t>
            </w:r>
          </w:p>
        </w:tc>
        <w:tc>
          <w:tcPr>
            <w:tcW w:w="867" w:type="dxa"/>
            <w:tcBorders>
              <w:top w:val="single" w:sz="4" w:space="0" w:color="auto"/>
              <w:left w:val="single" w:sz="4" w:space="0" w:color="auto"/>
              <w:bottom w:val="single" w:sz="4" w:space="0" w:color="auto"/>
              <w:right w:val="single" w:sz="4" w:space="0" w:color="auto"/>
            </w:tcBorders>
            <w:hideMark/>
          </w:tcPr>
          <w:p w14:paraId="36589977" w14:textId="77777777" w:rsidR="00960A4C" w:rsidRDefault="00960A4C">
            <w:pPr>
              <w:pStyle w:val="TAC"/>
              <w:rPr>
                <w:rFonts w:eastAsia="宋体"/>
              </w:rPr>
            </w:pPr>
            <w:r>
              <w:rPr>
                <w:rFonts w:cs="Arial"/>
                <w:lang w:eastAsia="ja-JP"/>
              </w:rPr>
              <w:t>2</w:t>
            </w:r>
          </w:p>
        </w:tc>
        <w:tc>
          <w:tcPr>
            <w:tcW w:w="1066" w:type="dxa"/>
            <w:tcBorders>
              <w:top w:val="single" w:sz="4" w:space="0" w:color="auto"/>
              <w:left w:val="single" w:sz="4" w:space="0" w:color="auto"/>
              <w:bottom w:val="single" w:sz="4" w:space="0" w:color="auto"/>
              <w:right w:val="single" w:sz="4" w:space="0" w:color="auto"/>
            </w:tcBorders>
            <w:noWrap/>
            <w:hideMark/>
          </w:tcPr>
          <w:p w14:paraId="00043E3B" w14:textId="77777777" w:rsidR="00960A4C" w:rsidRDefault="00960A4C">
            <w:pPr>
              <w:pStyle w:val="TAC"/>
              <w:rPr>
                <w:rFonts w:cs="Arial"/>
                <w:szCs w:val="18"/>
                <w:lang w:eastAsia="ja-JP"/>
              </w:rPr>
            </w:pPr>
            <w:r>
              <w:rPr>
                <w:rFonts w:cs="Arial"/>
              </w:rPr>
              <w:t>1880</w:t>
            </w:r>
          </w:p>
        </w:tc>
        <w:tc>
          <w:tcPr>
            <w:tcW w:w="747" w:type="dxa"/>
            <w:tcBorders>
              <w:top w:val="single" w:sz="4" w:space="0" w:color="auto"/>
              <w:left w:val="single" w:sz="4" w:space="0" w:color="auto"/>
              <w:bottom w:val="single" w:sz="4" w:space="0" w:color="auto"/>
              <w:right w:val="single" w:sz="4" w:space="0" w:color="auto"/>
            </w:tcBorders>
            <w:noWrap/>
            <w:hideMark/>
          </w:tcPr>
          <w:p w14:paraId="3DD4024C" w14:textId="77777777" w:rsidR="00960A4C" w:rsidRDefault="00960A4C">
            <w:pPr>
              <w:pStyle w:val="TAC"/>
              <w:rPr>
                <w:rFonts w:cs="Arial"/>
                <w:szCs w:val="18"/>
                <w:lang w:eastAsia="ja-JP"/>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969058A" w14:textId="77777777" w:rsidR="00960A4C" w:rsidRDefault="00960A4C">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063E00" w14:textId="77777777" w:rsidR="00960A4C" w:rsidRDefault="00960A4C">
            <w:pPr>
              <w:pStyle w:val="TAC"/>
              <w:rPr>
                <w:rFonts w:cs="Arial"/>
                <w:szCs w:val="18"/>
                <w:lang w:eastAsia="ja-JP"/>
              </w:rPr>
            </w:pPr>
            <w:r>
              <w:rPr>
                <w:rFonts w:cs="Arial"/>
              </w:rPr>
              <w:t>1960</w:t>
            </w:r>
          </w:p>
        </w:tc>
        <w:tc>
          <w:tcPr>
            <w:tcW w:w="752" w:type="dxa"/>
            <w:tcBorders>
              <w:top w:val="single" w:sz="4" w:space="0" w:color="auto"/>
              <w:left w:val="single" w:sz="4" w:space="0" w:color="auto"/>
              <w:bottom w:val="single" w:sz="4" w:space="0" w:color="auto"/>
              <w:right w:val="single" w:sz="4" w:space="0" w:color="auto"/>
            </w:tcBorders>
            <w:hideMark/>
          </w:tcPr>
          <w:p w14:paraId="138548B0" w14:textId="77777777" w:rsidR="00960A4C" w:rsidRDefault="00960A4C">
            <w:pPr>
              <w:pStyle w:val="TAC"/>
              <w:rPr>
                <w:rFonts w:cs="Arial"/>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B4254BC" w14:textId="77777777" w:rsidR="00960A4C" w:rsidRDefault="00960A4C">
            <w:pPr>
              <w:pStyle w:val="TAC"/>
            </w:pPr>
            <w:r>
              <w:rPr>
                <w:rFonts w:cs="Arial"/>
              </w:rPr>
              <w:t>N/A</w:t>
            </w:r>
          </w:p>
        </w:tc>
      </w:tr>
      <w:tr w:rsidR="00960A4C" w14:paraId="1F6072C0" w14:textId="77777777" w:rsidTr="00960A4C">
        <w:trPr>
          <w:trHeight w:val="54"/>
          <w:jc w:val="center"/>
        </w:trPr>
        <w:tc>
          <w:tcPr>
            <w:tcW w:w="2258" w:type="dxa"/>
            <w:tcBorders>
              <w:top w:val="nil"/>
              <w:left w:val="single" w:sz="4" w:space="0" w:color="auto"/>
              <w:bottom w:val="nil"/>
              <w:right w:val="single" w:sz="4" w:space="0" w:color="auto"/>
            </w:tcBorders>
          </w:tcPr>
          <w:p w14:paraId="01C04426"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8031935" w14:textId="77777777" w:rsidR="00960A4C" w:rsidRDefault="00960A4C">
            <w:pPr>
              <w:pStyle w:val="TAC"/>
              <w:rPr>
                <w:rFonts w:eastAsia="宋体"/>
              </w:rPr>
            </w:pPr>
            <w:r>
              <w:rPr>
                <w:rFonts w:cs="Arial"/>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39EAD0F6" w14:textId="77777777" w:rsidR="00960A4C" w:rsidRDefault="00960A4C">
            <w:pPr>
              <w:pStyle w:val="TAC"/>
              <w:rPr>
                <w:rFonts w:cs="Arial"/>
                <w:szCs w:val="18"/>
                <w:lang w:eastAsia="ja-JP"/>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hideMark/>
          </w:tcPr>
          <w:p w14:paraId="005F3B86" w14:textId="77777777" w:rsidR="00960A4C" w:rsidRDefault="00960A4C">
            <w:pPr>
              <w:pStyle w:val="TAC"/>
              <w:rPr>
                <w:rFonts w:cs="Arial"/>
                <w:szCs w:val="18"/>
                <w:lang w:eastAsia="ja-JP"/>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07B2219" w14:textId="77777777" w:rsidR="00960A4C" w:rsidRDefault="00960A4C">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D80F8B" w14:textId="77777777" w:rsidR="00960A4C" w:rsidRDefault="00960A4C">
            <w:pPr>
              <w:pStyle w:val="TAC"/>
              <w:rPr>
                <w:rFonts w:cs="Arial"/>
                <w:szCs w:val="18"/>
                <w:lang w:eastAsia="ja-JP"/>
              </w:rPr>
            </w:pPr>
            <w:r>
              <w:rPr>
                <w:rFonts w:cs="Arial"/>
              </w:rPr>
              <w:t>2120</w:t>
            </w:r>
          </w:p>
        </w:tc>
        <w:tc>
          <w:tcPr>
            <w:tcW w:w="752" w:type="dxa"/>
            <w:tcBorders>
              <w:top w:val="single" w:sz="4" w:space="0" w:color="auto"/>
              <w:left w:val="single" w:sz="4" w:space="0" w:color="auto"/>
              <w:bottom w:val="single" w:sz="4" w:space="0" w:color="auto"/>
              <w:right w:val="single" w:sz="4" w:space="0" w:color="auto"/>
            </w:tcBorders>
            <w:hideMark/>
          </w:tcPr>
          <w:p w14:paraId="71D93663" w14:textId="77777777" w:rsidR="00960A4C" w:rsidRDefault="00960A4C">
            <w:pPr>
              <w:pStyle w:val="TAC"/>
              <w:rPr>
                <w:rFonts w:cs="Arial"/>
              </w:rPr>
            </w:pPr>
            <w:r>
              <w:rPr>
                <w:rFonts w:cs="Arial"/>
                <w:lang w:eastAsia="ja-JP"/>
              </w:rPr>
              <w:t>29.0</w:t>
            </w:r>
          </w:p>
        </w:tc>
        <w:tc>
          <w:tcPr>
            <w:tcW w:w="1248" w:type="dxa"/>
            <w:tcBorders>
              <w:top w:val="single" w:sz="4" w:space="0" w:color="auto"/>
              <w:left w:val="single" w:sz="4" w:space="0" w:color="auto"/>
              <w:bottom w:val="single" w:sz="4" w:space="0" w:color="auto"/>
              <w:right w:val="single" w:sz="4" w:space="0" w:color="auto"/>
            </w:tcBorders>
            <w:hideMark/>
          </w:tcPr>
          <w:p w14:paraId="35086D93" w14:textId="77777777" w:rsidR="00960A4C" w:rsidRDefault="00960A4C">
            <w:pPr>
              <w:pStyle w:val="TAC"/>
            </w:pPr>
            <w:r>
              <w:rPr>
                <w:rFonts w:cs="Arial"/>
              </w:rPr>
              <w:t>IMD2</w:t>
            </w:r>
          </w:p>
        </w:tc>
      </w:tr>
      <w:tr w:rsidR="00960A4C" w14:paraId="041CF57D"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521EFB21"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994F07E" w14:textId="77777777" w:rsidR="00960A4C" w:rsidRDefault="00960A4C">
            <w:pPr>
              <w:pStyle w:val="TAC"/>
              <w:rPr>
                <w:rFonts w:eastAsia="宋体"/>
              </w:rPr>
            </w:pPr>
            <w:r>
              <w:rPr>
                <w:rFonts w:cs="Arial"/>
                <w:lang w:eastAsia="ja-JP"/>
              </w:rPr>
              <w:t>n28</w:t>
            </w:r>
          </w:p>
        </w:tc>
        <w:tc>
          <w:tcPr>
            <w:tcW w:w="1066" w:type="dxa"/>
            <w:tcBorders>
              <w:top w:val="single" w:sz="4" w:space="0" w:color="auto"/>
              <w:left w:val="single" w:sz="4" w:space="0" w:color="auto"/>
              <w:bottom w:val="single" w:sz="4" w:space="0" w:color="auto"/>
              <w:right w:val="single" w:sz="4" w:space="0" w:color="auto"/>
            </w:tcBorders>
            <w:noWrap/>
            <w:hideMark/>
          </w:tcPr>
          <w:p w14:paraId="31DABA89" w14:textId="77777777" w:rsidR="00960A4C" w:rsidRDefault="00960A4C">
            <w:pPr>
              <w:pStyle w:val="TAC"/>
              <w:rPr>
                <w:rFonts w:cs="Arial"/>
                <w:szCs w:val="18"/>
                <w:lang w:eastAsia="ja-JP"/>
              </w:rPr>
            </w:pPr>
            <w:r>
              <w:rPr>
                <w:rFonts w:cs="Arial"/>
              </w:rPr>
              <w:t>740</w:t>
            </w:r>
          </w:p>
        </w:tc>
        <w:tc>
          <w:tcPr>
            <w:tcW w:w="747" w:type="dxa"/>
            <w:tcBorders>
              <w:top w:val="single" w:sz="4" w:space="0" w:color="auto"/>
              <w:left w:val="single" w:sz="4" w:space="0" w:color="auto"/>
              <w:bottom w:val="single" w:sz="4" w:space="0" w:color="auto"/>
              <w:right w:val="single" w:sz="4" w:space="0" w:color="auto"/>
            </w:tcBorders>
            <w:noWrap/>
            <w:hideMark/>
          </w:tcPr>
          <w:p w14:paraId="2F32EC6B" w14:textId="77777777" w:rsidR="00960A4C" w:rsidRDefault="00960A4C">
            <w:pPr>
              <w:pStyle w:val="TAC"/>
              <w:rPr>
                <w:rFonts w:cs="Arial"/>
                <w:szCs w:val="18"/>
                <w:lang w:eastAsia="ja-JP"/>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FA485C2" w14:textId="77777777" w:rsidR="00960A4C" w:rsidRDefault="00960A4C">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AC48DA" w14:textId="77777777" w:rsidR="00960A4C" w:rsidRDefault="00960A4C">
            <w:pPr>
              <w:pStyle w:val="TAC"/>
              <w:rPr>
                <w:rFonts w:cs="Arial"/>
                <w:szCs w:val="18"/>
                <w:lang w:eastAsia="ja-JP"/>
              </w:rPr>
            </w:pPr>
            <w:r>
              <w:rPr>
                <w:rFonts w:cs="Arial"/>
              </w:rPr>
              <w:t>795</w:t>
            </w:r>
          </w:p>
        </w:tc>
        <w:tc>
          <w:tcPr>
            <w:tcW w:w="752" w:type="dxa"/>
            <w:tcBorders>
              <w:top w:val="single" w:sz="4" w:space="0" w:color="auto"/>
              <w:left w:val="single" w:sz="4" w:space="0" w:color="auto"/>
              <w:bottom w:val="single" w:sz="4" w:space="0" w:color="auto"/>
              <w:right w:val="single" w:sz="4" w:space="0" w:color="auto"/>
            </w:tcBorders>
            <w:hideMark/>
          </w:tcPr>
          <w:p w14:paraId="6D73CA2E" w14:textId="77777777" w:rsidR="00960A4C" w:rsidRDefault="00960A4C">
            <w:pPr>
              <w:pStyle w:val="TAC"/>
              <w:rPr>
                <w:rFonts w:cs="Arial"/>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E2031A3" w14:textId="77777777" w:rsidR="00960A4C" w:rsidRDefault="00960A4C">
            <w:pPr>
              <w:pStyle w:val="TAC"/>
            </w:pPr>
            <w:r>
              <w:rPr>
                <w:rFonts w:cs="Arial"/>
              </w:rPr>
              <w:t>N/A</w:t>
            </w:r>
          </w:p>
        </w:tc>
      </w:tr>
      <w:tr w:rsidR="00960A4C" w14:paraId="46C04EAB" w14:textId="77777777" w:rsidTr="00960A4C">
        <w:trPr>
          <w:trHeight w:val="54"/>
          <w:jc w:val="center"/>
        </w:trPr>
        <w:tc>
          <w:tcPr>
            <w:tcW w:w="2258" w:type="dxa"/>
            <w:tcBorders>
              <w:top w:val="nil"/>
              <w:left w:val="single" w:sz="4" w:space="0" w:color="auto"/>
              <w:bottom w:val="nil"/>
              <w:right w:val="single" w:sz="4" w:space="0" w:color="auto"/>
            </w:tcBorders>
            <w:hideMark/>
          </w:tcPr>
          <w:p w14:paraId="66026385" w14:textId="77777777" w:rsidR="00960A4C" w:rsidRDefault="00960A4C">
            <w:pPr>
              <w:pStyle w:val="TAC"/>
              <w:rPr>
                <w:rFonts w:cs="Arial"/>
              </w:rPr>
            </w:pPr>
            <w:r>
              <w:rPr>
                <w:rFonts w:cs="Arial"/>
              </w:rPr>
              <w:t>DC_2A-7A_n77A</w:t>
            </w:r>
          </w:p>
          <w:p w14:paraId="04B0DE7B" w14:textId="77777777" w:rsidR="00960A4C" w:rsidRDefault="00960A4C">
            <w:pPr>
              <w:pStyle w:val="TAC"/>
              <w:rPr>
                <w:rFonts w:cs="Arial"/>
              </w:rPr>
            </w:pPr>
            <w:r>
              <w:rPr>
                <w:rFonts w:cs="Arial"/>
              </w:rPr>
              <w:t>DC_2A-7C_n77A</w:t>
            </w:r>
          </w:p>
          <w:p w14:paraId="1053BD26" w14:textId="77777777" w:rsidR="00960A4C" w:rsidRDefault="00960A4C">
            <w:pPr>
              <w:pStyle w:val="TAC"/>
              <w:rPr>
                <w:rFonts w:cs="Arial"/>
              </w:rPr>
            </w:pPr>
            <w:r>
              <w:rPr>
                <w:rFonts w:cs="Arial"/>
              </w:rPr>
              <w:t>DC_2A-7A-7A_n77A</w:t>
            </w:r>
          </w:p>
          <w:p w14:paraId="778C1193" w14:textId="77777777" w:rsidR="00960A4C" w:rsidRDefault="00960A4C">
            <w:pPr>
              <w:pStyle w:val="TAC"/>
              <w:rPr>
                <w:rFonts w:cs="Arial"/>
              </w:rPr>
            </w:pPr>
            <w:r>
              <w:rPr>
                <w:rFonts w:cs="Arial"/>
              </w:rPr>
              <w:t>DC_2A-7A_n77(2A)</w:t>
            </w:r>
          </w:p>
          <w:p w14:paraId="538B2C23" w14:textId="77777777" w:rsidR="00960A4C" w:rsidRDefault="00960A4C">
            <w:pPr>
              <w:pStyle w:val="TAC"/>
              <w:rPr>
                <w:rFonts w:cs="Arial"/>
              </w:rPr>
            </w:pPr>
            <w:r>
              <w:rPr>
                <w:rFonts w:cs="Arial"/>
              </w:rPr>
              <w:t>DC_2A-7C_n77(2A)</w:t>
            </w:r>
          </w:p>
          <w:p w14:paraId="1D291EBF" w14:textId="77777777" w:rsidR="00960A4C" w:rsidRDefault="00960A4C">
            <w:pPr>
              <w:pStyle w:val="TAC"/>
              <w:rPr>
                <w:rFonts w:eastAsia="MS Mincho"/>
              </w:rPr>
            </w:pPr>
            <w:r>
              <w:rPr>
                <w:rFonts w:cs="Arial"/>
              </w:rPr>
              <w:t>DC_2A-7A-7A_n77(2A)</w:t>
            </w:r>
          </w:p>
        </w:tc>
        <w:tc>
          <w:tcPr>
            <w:tcW w:w="867" w:type="dxa"/>
            <w:tcBorders>
              <w:top w:val="single" w:sz="4" w:space="0" w:color="auto"/>
              <w:left w:val="single" w:sz="4" w:space="0" w:color="auto"/>
              <w:bottom w:val="single" w:sz="4" w:space="0" w:color="auto"/>
              <w:right w:val="single" w:sz="4" w:space="0" w:color="auto"/>
            </w:tcBorders>
            <w:hideMark/>
          </w:tcPr>
          <w:p w14:paraId="4D8D4BAB" w14:textId="77777777" w:rsidR="00960A4C" w:rsidRDefault="00960A4C">
            <w:pPr>
              <w:pStyle w:val="TAC"/>
              <w:rPr>
                <w:rFonts w:eastAsia="宋体"/>
              </w:rPr>
            </w:pPr>
            <w:r>
              <w:rPr>
                <w:rFonts w:cs="Arial"/>
              </w:rPr>
              <w:t>2</w:t>
            </w:r>
          </w:p>
        </w:tc>
        <w:tc>
          <w:tcPr>
            <w:tcW w:w="1066" w:type="dxa"/>
            <w:tcBorders>
              <w:top w:val="single" w:sz="4" w:space="0" w:color="auto"/>
              <w:left w:val="single" w:sz="4" w:space="0" w:color="auto"/>
              <w:bottom w:val="single" w:sz="4" w:space="0" w:color="auto"/>
              <w:right w:val="single" w:sz="4" w:space="0" w:color="auto"/>
            </w:tcBorders>
            <w:noWrap/>
            <w:hideMark/>
          </w:tcPr>
          <w:p w14:paraId="409CC77F" w14:textId="77777777" w:rsidR="00960A4C" w:rsidRDefault="00960A4C">
            <w:pPr>
              <w:pStyle w:val="TAC"/>
              <w:rPr>
                <w:rFonts w:cs="Arial"/>
                <w:szCs w:val="18"/>
                <w:lang w:eastAsia="ja-JP"/>
              </w:rPr>
            </w:pPr>
            <w:r>
              <w:rPr>
                <w:rFonts w:cs="Arial"/>
              </w:rPr>
              <w:t>1870</w:t>
            </w:r>
          </w:p>
        </w:tc>
        <w:tc>
          <w:tcPr>
            <w:tcW w:w="747" w:type="dxa"/>
            <w:tcBorders>
              <w:top w:val="single" w:sz="4" w:space="0" w:color="auto"/>
              <w:left w:val="single" w:sz="4" w:space="0" w:color="auto"/>
              <w:bottom w:val="single" w:sz="4" w:space="0" w:color="auto"/>
              <w:right w:val="single" w:sz="4" w:space="0" w:color="auto"/>
            </w:tcBorders>
            <w:noWrap/>
            <w:hideMark/>
          </w:tcPr>
          <w:p w14:paraId="599E2DF3" w14:textId="77777777" w:rsidR="00960A4C" w:rsidRDefault="00960A4C">
            <w:pPr>
              <w:pStyle w:val="TAC"/>
              <w:rPr>
                <w:rFonts w:cs="Arial"/>
                <w:szCs w:val="18"/>
                <w:lang w:eastAsia="ja-JP"/>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455A2D0" w14:textId="77777777" w:rsidR="00960A4C" w:rsidRDefault="00960A4C">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453CFBF" w14:textId="77777777" w:rsidR="00960A4C" w:rsidRDefault="00960A4C">
            <w:pPr>
              <w:pStyle w:val="TAC"/>
              <w:rPr>
                <w:rFonts w:cs="Arial"/>
                <w:szCs w:val="18"/>
                <w:lang w:eastAsia="ja-JP"/>
              </w:rPr>
            </w:pPr>
            <w:r>
              <w:rPr>
                <w:rFonts w:cs="Arial"/>
              </w:rPr>
              <w:t>1950</w:t>
            </w:r>
          </w:p>
        </w:tc>
        <w:tc>
          <w:tcPr>
            <w:tcW w:w="752" w:type="dxa"/>
            <w:tcBorders>
              <w:top w:val="single" w:sz="4" w:space="0" w:color="auto"/>
              <w:left w:val="single" w:sz="4" w:space="0" w:color="auto"/>
              <w:bottom w:val="single" w:sz="4" w:space="0" w:color="auto"/>
              <w:right w:val="single" w:sz="4" w:space="0" w:color="auto"/>
            </w:tcBorders>
            <w:hideMark/>
          </w:tcPr>
          <w:p w14:paraId="1E557F1F" w14:textId="77777777" w:rsidR="00960A4C" w:rsidRDefault="00960A4C">
            <w:pPr>
              <w:pStyle w:val="TAC"/>
              <w:rPr>
                <w:rFonts w:cs="Arial"/>
              </w:rPr>
            </w:pPr>
            <w:r>
              <w:rPr>
                <w:rFonts w:cs="Arial"/>
              </w:rPr>
              <w:t>8.6</w:t>
            </w:r>
          </w:p>
        </w:tc>
        <w:tc>
          <w:tcPr>
            <w:tcW w:w="1248" w:type="dxa"/>
            <w:tcBorders>
              <w:top w:val="single" w:sz="4" w:space="0" w:color="auto"/>
              <w:left w:val="single" w:sz="4" w:space="0" w:color="auto"/>
              <w:bottom w:val="single" w:sz="4" w:space="0" w:color="auto"/>
              <w:right w:val="single" w:sz="4" w:space="0" w:color="auto"/>
            </w:tcBorders>
          </w:tcPr>
          <w:p w14:paraId="50FA8C98" w14:textId="77777777" w:rsidR="00960A4C" w:rsidRDefault="00960A4C">
            <w:pPr>
              <w:pStyle w:val="TAC"/>
              <w:rPr>
                <w:rFonts w:cs="Arial"/>
              </w:rPr>
            </w:pPr>
            <w:r>
              <w:rPr>
                <w:rFonts w:cs="Arial"/>
              </w:rPr>
              <w:t>IMD4</w:t>
            </w:r>
          </w:p>
          <w:p w14:paraId="36F0963C" w14:textId="77777777" w:rsidR="00960A4C" w:rsidRDefault="00960A4C">
            <w:pPr>
              <w:pStyle w:val="TAC"/>
            </w:pPr>
          </w:p>
        </w:tc>
      </w:tr>
      <w:tr w:rsidR="00960A4C" w14:paraId="1C67873C" w14:textId="77777777" w:rsidTr="00960A4C">
        <w:trPr>
          <w:trHeight w:val="54"/>
          <w:jc w:val="center"/>
        </w:trPr>
        <w:tc>
          <w:tcPr>
            <w:tcW w:w="2258" w:type="dxa"/>
            <w:tcBorders>
              <w:top w:val="nil"/>
              <w:left w:val="single" w:sz="4" w:space="0" w:color="auto"/>
              <w:bottom w:val="nil"/>
              <w:right w:val="single" w:sz="4" w:space="0" w:color="auto"/>
            </w:tcBorders>
          </w:tcPr>
          <w:p w14:paraId="5A96CBEA"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619A905" w14:textId="77777777" w:rsidR="00960A4C" w:rsidRDefault="00960A4C">
            <w:pPr>
              <w:pStyle w:val="TAC"/>
              <w:rPr>
                <w:rFonts w:eastAsia="宋体"/>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01761CEE" w14:textId="77777777" w:rsidR="00960A4C" w:rsidRDefault="00960A4C">
            <w:pPr>
              <w:pStyle w:val="TAC"/>
              <w:rPr>
                <w:rFonts w:cs="Arial"/>
                <w:szCs w:val="18"/>
                <w:lang w:eastAsia="ja-JP"/>
              </w:rPr>
            </w:pPr>
            <w:r>
              <w:rPr>
                <w:rFonts w:cs="Arial"/>
              </w:rPr>
              <w:t>2550</w:t>
            </w:r>
          </w:p>
        </w:tc>
        <w:tc>
          <w:tcPr>
            <w:tcW w:w="747" w:type="dxa"/>
            <w:tcBorders>
              <w:top w:val="single" w:sz="4" w:space="0" w:color="auto"/>
              <w:left w:val="single" w:sz="4" w:space="0" w:color="auto"/>
              <w:bottom w:val="single" w:sz="4" w:space="0" w:color="auto"/>
              <w:right w:val="single" w:sz="4" w:space="0" w:color="auto"/>
            </w:tcBorders>
            <w:noWrap/>
            <w:hideMark/>
          </w:tcPr>
          <w:p w14:paraId="2B409075" w14:textId="77777777" w:rsidR="00960A4C" w:rsidRDefault="00960A4C">
            <w:pPr>
              <w:pStyle w:val="TAC"/>
              <w:rPr>
                <w:rFonts w:cs="Arial"/>
                <w:szCs w:val="18"/>
                <w:lang w:eastAsia="ja-JP"/>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6F2A29B" w14:textId="77777777" w:rsidR="00960A4C" w:rsidRDefault="00960A4C">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55124E" w14:textId="77777777" w:rsidR="00960A4C" w:rsidRDefault="00960A4C">
            <w:pPr>
              <w:pStyle w:val="TAC"/>
              <w:rPr>
                <w:rFonts w:cs="Arial"/>
                <w:szCs w:val="18"/>
                <w:lang w:eastAsia="ja-JP"/>
              </w:rPr>
            </w:pPr>
            <w:r>
              <w:rPr>
                <w:rFonts w:cs="Arial"/>
              </w:rPr>
              <w:t>2685</w:t>
            </w:r>
          </w:p>
        </w:tc>
        <w:tc>
          <w:tcPr>
            <w:tcW w:w="752" w:type="dxa"/>
            <w:tcBorders>
              <w:top w:val="single" w:sz="4" w:space="0" w:color="auto"/>
              <w:left w:val="single" w:sz="4" w:space="0" w:color="auto"/>
              <w:bottom w:val="single" w:sz="4" w:space="0" w:color="auto"/>
              <w:right w:val="single" w:sz="4" w:space="0" w:color="auto"/>
            </w:tcBorders>
            <w:hideMark/>
          </w:tcPr>
          <w:p w14:paraId="2BABEB0A" w14:textId="77777777" w:rsidR="00960A4C" w:rsidRDefault="00960A4C">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D64BB04" w14:textId="77777777" w:rsidR="00960A4C" w:rsidRDefault="00960A4C">
            <w:pPr>
              <w:pStyle w:val="TAC"/>
            </w:pPr>
            <w:r>
              <w:rPr>
                <w:rFonts w:cs="Arial"/>
              </w:rPr>
              <w:t>N/A</w:t>
            </w:r>
          </w:p>
        </w:tc>
      </w:tr>
      <w:tr w:rsidR="00960A4C" w14:paraId="21B7A1AD" w14:textId="77777777" w:rsidTr="00960A4C">
        <w:trPr>
          <w:trHeight w:val="54"/>
          <w:jc w:val="center"/>
        </w:trPr>
        <w:tc>
          <w:tcPr>
            <w:tcW w:w="2258" w:type="dxa"/>
            <w:tcBorders>
              <w:top w:val="nil"/>
              <w:left w:val="single" w:sz="4" w:space="0" w:color="auto"/>
              <w:bottom w:val="nil"/>
              <w:right w:val="single" w:sz="4" w:space="0" w:color="auto"/>
            </w:tcBorders>
          </w:tcPr>
          <w:p w14:paraId="4ABBC929"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12104DC" w14:textId="77777777" w:rsidR="00960A4C" w:rsidRDefault="00960A4C">
            <w:pPr>
              <w:pStyle w:val="TAC"/>
              <w:rPr>
                <w:rFonts w:eastAsia="宋体"/>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AC43308" w14:textId="77777777" w:rsidR="00960A4C" w:rsidRDefault="00960A4C">
            <w:pPr>
              <w:pStyle w:val="TAC"/>
              <w:rPr>
                <w:rFonts w:cs="Arial"/>
                <w:szCs w:val="18"/>
                <w:lang w:eastAsia="ja-JP"/>
              </w:rPr>
            </w:pPr>
            <w:r>
              <w:rPr>
                <w:rFonts w:cs="Arial"/>
              </w:rPr>
              <w:t>3525</w:t>
            </w:r>
          </w:p>
        </w:tc>
        <w:tc>
          <w:tcPr>
            <w:tcW w:w="747" w:type="dxa"/>
            <w:tcBorders>
              <w:top w:val="single" w:sz="4" w:space="0" w:color="auto"/>
              <w:left w:val="single" w:sz="4" w:space="0" w:color="auto"/>
              <w:bottom w:val="single" w:sz="4" w:space="0" w:color="auto"/>
              <w:right w:val="single" w:sz="4" w:space="0" w:color="auto"/>
            </w:tcBorders>
            <w:noWrap/>
            <w:hideMark/>
          </w:tcPr>
          <w:p w14:paraId="23E67BD8" w14:textId="77777777" w:rsidR="00960A4C" w:rsidRDefault="00960A4C">
            <w:pPr>
              <w:pStyle w:val="TAC"/>
              <w:rPr>
                <w:rFonts w:cs="Arial"/>
                <w:szCs w:val="18"/>
                <w:lang w:eastAsia="ja-JP"/>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5C29E150" w14:textId="77777777" w:rsidR="00960A4C" w:rsidRDefault="00960A4C">
            <w:pPr>
              <w:pStyle w:val="TAC"/>
              <w:rPr>
                <w:rFonts w:cs="Arial"/>
                <w:szCs w:val="18"/>
                <w:lang w:eastAsia="ja-JP"/>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4DB59DB7" w14:textId="77777777" w:rsidR="00960A4C" w:rsidRDefault="00960A4C">
            <w:pPr>
              <w:pStyle w:val="TAC"/>
              <w:rPr>
                <w:rFonts w:cs="Arial"/>
                <w:szCs w:val="18"/>
                <w:lang w:eastAsia="ja-JP"/>
              </w:rPr>
            </w:pPr>
            <w:r>
              <w:rPr>
                <w:rFonts w:cs="Arial"/>
              </w:rPr>
              <w:t>3475</w:t>
            </w:r>
          </w:p>
        </w:tc>
        <w:tc>
          <w:tcPr>
            <w:tcW w:w="752" w:type="dxa"/>
            <w:tcBorders>
              <w:top w:val="single" w:sz="4" w:space="0" w:color="auto"/>
              <w:left w:val="single" w:sz="4" w:space="0" w:color="auto"/>
              <w:bottom w:val="single" w:sz="4" w:space="0" w:color="auto"/>
              <w:right w:val="single" w:sz="4" w:space="0" w:color="auto"/>
            </w:tcBorders>
            <w:hideMark/>
          </w:tcPr>
          <w:p w14:paraId="4B7065A6" w14:textId="77777777" w:rsidR="00960A4C" w:rsidRDefault="00960A4C">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1F867EC" w14:textId="77777777" w:rsidR="00960A4C" w:rsidRDefault="00960A4C">
            <w:pPr>
              <w:pStyle w:val="TAC"/>
            </w:pPr>
            <w:r>
              <w:rPr>
                <w:rFonts w:cs="Arial"/>
              </w:rPr>
              <w:t>N/A</w:t>
            </w:r>
          </w:p>
        </w:tc>
      </w:tr>
      <w:tr w:rsidR="00960A4C" w14:paraId="2493771E" w14:textId="77777777" w:rsidTr="00960A4C">
        <w:trPr>
          <w:trHeight w:val="54"/>
          <w:jc w:val="center"/>
        </w:trPr>
        <w:tc>
          <w:tcPr>
            <w:tcW w:w="2258" w:type="dxa"/>
            <w:tcBorders>
              <w:top w:val="nil"/>
              <w:left w:val="single" w:sz="4" w:space="0" w:color="auto"/>
              <w:bottom w:val="nil"/>
              <w:right w:val="single" w:sz="4" w:space="0" w:color="auto"/>
            </w:tcBorders>
          </w:tcPr>
          <w:p w14:paraId="1CC234A1"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169C29A" w14:textId="77777777" w:rsidR="00960A4C" w:rsidRDefault="00960A4C">
            <w:pPr>
              <w:pStyle w:val="TAC"/>
              <w:rPr>
                <w:rFonts w:eastAsia="宋体"/>
              </w:rPr>
            </w:pPr>
            <w:r>
              <w:rPr>
                <w:rFonts w:cs="Arial"/>
              </w:rPr>
              <w:t>2</w:t>
            </w:r>
          </w:p>
        </w:tc>
        <w:tc>
          <w:tcPr>
            <w:tcW w:w="1066" w:type="dxa"/>
            <w:tcBorders>
              <w:top w:val="single" w:sz="4" w:space="0" w:color="auto"/>
              <w:left w:val="single" w:sz="4" w:space="0" w:color="auto"/>
              <w:bottom w:val="single" w:sz="4" w:space="0" w:color="auto"/>
              <w:right w:val="single" w:sz="4" w:space="0" w:color="auto"/>
            </w:tcBorders>
            <w:noWrap/>
            <w:hideMark/>
          </w:tcPr>
          <w:p w14:paraId="315B7E0A" w14:textId="77777777" w:rsidR="00960A4C" w:rsidRDefault="00960A4C">
            <w:pPr>
              <w:pStyle w:val="TAC"/>
              <w:rPr>
                <w:rFonts w:cs="Arial"/>
                <w:szCs w:val="18"/>
                <w:lang w:eastAsia="ja-JP"/>
              </w:rPr>
            </w:pPr>
            <w:r>
              <w:rPr>
                <w:rFonts w:cs="Arial"/>
              </w:rPr>
              <w:t>1860</w:t>
            </w:r>
          </w:p>
        </w:tc>
        <w:tc>
          <w:tcPr>
            <w:tcW w:w="747" w:type="dxa"/>
            <w:tcBorders>
              <w:top w:val="single" w:sz="4" w:space="0" w:color="auto"/>
              <w:left w:val="single" w:sz="4" w:space="0" w:color="auto"/>
              <w:bottom w:val="single" w:sz="4" w:space="0" w:color="auto"/>
              <w:right w:val="single" w:sz="4" w:space="0" w:color="auto"/>
            </w:tcBorders>
            <w:noWrap/>
            <w:hideMark/>
          </w:tcPr>
          <w:p w14:paraId="1DFF1549" w14:textId="77777777" w:rsidR="00960A4C" w:rsidRDefault="00960A4C">
            <w:pPr>
              <w:pStyle w:val="TAC"/>
              <w:rPr>
                <w:rFonts w:cs="Arial"/>
                <w:szCs w:val="18"/>
                <w:lang w:eastAsia="ja-JP"/>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DE04837" w14:textId="77777777" w:rsidR="00960A4C" w:rsidRDefault="00960A4C">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3F56C0" w14:textId="77777777" w:rsidR="00960A4C" w:rsidRDefault="00960A4C">
            <w:pPr>
              <w:pStyle w:val="TAC"/>
              <w:rPr>
                <w:rFonts w:cs="Arial"/>
                <w:szCs w:val="18"/>
                <w:lang w:eastAsia="ja-JP"/>
              </w:rPr>
            </w:pPr>
            <w:r>
              <w:rPr>
                <w:rFonts w:cs="Arial"/>
              </w:rPr>
              <w:t>1940</w:t>
            </w:r>
          </w:p>
        </w:tc>
        <w:tc>
          <w:tcPr>
            <w:tcW w:w="752" w:type="dxa"/>
            <w:tcBorders>
              <w:top w:val="single" w:sz="4" w:space="0" w:color="auto"/>
              <w:left w:val="single" w:sz="4" w:space="0" w:color="auto"/>
              <w:bottom w:val="single" w:sz="4" w:space="0" w:color="auto"/>
              <w:right w:val="single" w:sz="4" w:space="0" w:color="auto"/>
            </w:tcBorders>
            <w:hideMark/>
          </w:tcPr>
          <w:p w14:paraId="18EFC564" w14:textId="77777777" w:rsidR="00960A4C" w:rsidRDefault="00960A4C">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174454D" w14:textId="77777777" w:rsidR="00960A4C" w:rsidRDefault="00960A4C">
            <w:pPr>
              <w:pStyle w:val="TAC"/>
            </w:pPr>
            <w:r>
              <w:rPr>
                <w:rFonts w:cs="Arial"/>
              </w:rPr>
              <w:t>N/A</w:t>
            </w:r>
          </w:p>
        </w:tc>
      </w:tr>
      <w:tr w:rsidR="00960A4C" w14:paraId="3206F19B" w14:textId="77777777" w:rsidTr="00960A4C">
        <w:trPr>
          <w:trHeight w:val="54"/>
          <w:jc w:val="center"/>
        </w:trPr>
        <w:tc>
          <w:tcPr>
            <w:tcW w:w="2258" w:type="dxa"/>
            <w:tcBorders>
              <w:top w:val="nil"/>
              <w:left w:val="single" w:sz="4" w:space="0" w:color="auto"/>
              <w:bottom w:val="nil"/>
              <w:right w:val="single" w:sz="4" w:space="0" w:color="auto"/>
            </w:tcBorders>
          </w:tcPr>
          <w:p w14:paraId="484D8547"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0FEC44A" w14:textId="77777777" w:rsidR="00960A4C" w:rsidRDefault="00960A4C">
            <w:pPr>
              <w:pStyle w:val="TAC"/>
              <w:rPr>
                <w:rFonts w:eastAsia="宋体"/>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28BD405F" w14:textId="77777777" w:rsidR="00960A4C" w:rsidRDefault="00960A4C">
            <w:pPr>
              <w:pStyle w:val="TAC"/>
              <w:rPr>
                <w:rFonts w:cs="Arial"/>
                <w:szCs w:val="18"/>
                <w:lang w:eastAsia="ja-JP"/>
              </w:rPr>
            </w:pPr>
            <w:r>
              <w:rPr>
                <w:rFonts w:cs="Arial"/>
              </w:rPr>
              <w:t>2540</w:t>
            </w:r>
          </w:p>
        </w:tc>
        <w:tc>
          <w:tcPr>
            <w:tcW w:w="747" w:type="dxa"/>
            <w:tcBorders>
              <w:top w:val="single" w:sz="4" w:space="0" w:color="auto"/>
              <w:left w:val="single" w:sz="4" w:space="0" w:color="auto"/>
              <w:bottom w:val="single" w:sz="4" w:space="0" w:color="auto"/>
              <w:right w:val="single" w:sz="4" w:space="0" w:color="auto"/>
            </w:tcBorders>
            <w:noWrap/>
            <w:hideMark/>
          </w:tcPr>
          <w:p w14:paraId="7F5B4F27" w14:textId="77777777" w:rsidR="00960A4C" w:rsidRDefault="00960A4C">
            <w:pPr>
              <w:pStyle w:val="TAC"/>
              <w:rPr>
                <w:rFonts w:cs="Arial"/>
                <w:szCs w:val="18"/>
                <w:lang w:eastAsia="ja-JP"/>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CF898C8" w14:textId="77777777" w:rsidR="00960A4C" w:rsidRDefault="00960A4C">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0A1630" w14:textId="77777777" w:rsidR="00960A4C" w:rsidRDefault="00960A4C">
            <w:pPr>
              <w:pStyle w:val="TAC"/>
              <w:rPr>
                <w:rFonts w:cs="Arial"/>
                <w:szCs w:val="18"/>
                <w:lang w:eastAsia="ja-JP"/>
              </w:rPr>
            </w:pPr>
            <w:r>
              <w:rPr>
                <w:rFonts w:cs="Arial"/>
              </w:rPr>
              <w:t>2660</w:t>
            </w:r>
          </w:p>
        </w:tc>
        <w:tc>
          <w:tcPr>
            <w:tcW w:w="752" w:type="dxa"/>
            <w:tcBorders>
              <w:top w:val="single" w:sz="4" w:space="0" w:color="auto"/>
              <w:left w:val="single" w:sz="4" w:space="0" w:color="auto"/>
              <w:bottom w:val="single" w:sz="4" w:space="0" w:color="auto"/>
              <w:right w:val="single" w:sz="4" w:space="0" w:color="auto"/>
            </w:tcBorders>
            <w:hideMark/>
          </w:tcPr>
          <w:p w14:paraId="5601E7B5" w14:textId="77777777" w:rsidR="00960A4C" w:rsidRDefault="00960A4C">
            <w:pPr>
              <w:pStyle w:val="TAC"/>
              <w:rPr>
                <w:rFonts w:cs="Arial"/>
              </w:rPr>
            </w:pPr>
            <w:r>
              <w:rPr>
                <w:rFonts w:cs="Arial"/>
              </w:rPr>
              <w:t>3.4</w:t>
            </w:r>
          </w:p>
        </w:tc>
        <w:tc>
          <w:tcPr>
            <w:tcW w:w="1248" w:type="dxa"/>
            <w:tcBorders>
              <w:top w:val="single" w:sz="4" w:space="0" w:color="auto"/>
              <w:left w:val="single" w:sz="4" w:space="0" w:color="auto"/>
              <w:bottom w:val="single" w:sz="4" w:space="0" w:color="auto"/>
              <w:right w:val="single" w:sz="4" w:space="0" w:color="auto"/>
            </w:tcBorders>
            <w:hideMark/>
          </w:tcPr>
          <w:p w14:paraId="2222F468" w14:textId="77777777" w:rsidR="00960A4C" w:rsidRDefault="00960A4C">
            <w:pPr>
              <w:pStyle w:val="TAC"/>
            </w:pPr>
            <w:r>
              <w:rPr>
                <w:rFonts w:cs="Arial"/>
              </w:rPr>
              <w:t>IMD5</w:t>
            </w:r>
          </w:p>
        </w:tc>
      </w:tr>
      <w:tr w:rsidR="00960A4C" w14:paraId="2D877138"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4F6F8726"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4A08D5B" w14:textId="77777777" w:rsidR="00960A4C" w:rsidRDefault="00960A4C">
            <w:pPr>
              <w:pStyle w:val="TAC"/>
              <w:rPr>
                <w:rFonts w:eastAsia="宋体"/>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1E5B99A7" w14:textId="77777777" w:rsidR="00960A4C" w:rsidRDefault="00960A4C">
            <w:pPr>
              <w:pStyle w:val="TAC"/>
              <w:rPr>
                <w:rFonts w:cs="Arial"/>
                <w:szCs w:val="18"/>
                <w:lang w:eastAsia="ja-JP"/>
              </w:rPr>
            </w:pPr>
            <w:r>
              <w:rPr>
                <w:rFonts w:cs="Arial"/>
              </w:rPr>
              <w:t>4120</w:t>
            </w:r>
          </w:p>
        </w:tc>
        <w:tc>
          <w:tcPr>
            <w:tcW w:w="747" w:type="dxa"/>
            <w:tcBorders>
              <w:top w:val="single" w:sz="4" w:space="0" w:color="auto"/>
              <w:left w:val="single" w:sz="4" w:space="0" w:color="auto"/>
              <w:bottom w:val="single" w:sz="4" w:space="0" w:color="auto"/>
              <w:right w:val="single" w:sz="4" w:space="0" w:color="auto"/>
            </w:tcBorders>
            <w:noWrap/>
            <w:hideMark/>
          </w:tcPr>
          <w:p w14:paraId="3B225AFC" w14:textId="77777777" w:rsidR="00960A4C" w:rsidRDefault="00960A4C">
            <w:pPr>
              <w:pStyle w:val="TAC"/>
              <w:rPr>
                <w:rFonts w:cs="Arial"/>
                <w:szCs w:val="18"/>
                <w:lang w:eastAsia="ja-JP"/>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30093BAE" w14:textId="77777777" w:rsidR="00960A4C" w:rsidRDefault="00960A4C">
            <w:pPr>
              <w:pStyle w:val="TAC"/>
              <w:rPr>
                <w:rFonts w:cs="Arial"/>
                <w:szCs w:val="18"/>
                <w:lang w:eastAsia="ja-JP"/>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6D435CA6" w14:textId="77777777" w:rsidR="00960A4C" w:rsidRDefault="00960A4C">
            <w:pPr>
              <w:pStyle w:val="TAC"/>
              <w:rPr>
                <w:rFonts w:cs="Arial"/>
                <w:szCs w:val="18"/>
                <w:lang w:eastAsia="ja-JP"/>
              </w:rPr>
            </w:pPr>
            <w:r>
              <w:rPr>
                <w:rFonts w:cs="Arial"/>
              </w:rPr>
              <w:t>4120</w:t>
            </w:r>
          </w:p>
        </w:tc>
        <w:tc>
          <w:tcPr>
            <w:tcW w:w="752" w:type="dxa"/>
            <w:tcBorders>
              <w:top w:val="single" w:sz="4" w:space="0" w:color="auto"/>
              <w:left w:val="single" w:sz="4" w:space="0" w:color="auto"/>
              <w:bottom w:val="single" w:sz="4" w:space="0" w:color="auto"/>
              <w:right w:val="single" w:sz="4" w:space="0" w:color="auto"/>
            </w:tcBorders>
            <w:hideMark/>
          </w:tcPr>
          <w:p w14:paraId="4C462F5C" w14:textId="77777777" w:rsidR="00960A4C" w:rsidRDefault="00960A4C">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B93BB5B" w14:textId="77777777" w:rsidR="00960A4C" w:rsidRDefault="00960A4C">
            <w:pPr>
              <w:pStyle w:val="TAC"/>
            </w:pPr>
            <w:r>
              <w:rPr>
                <w:rFonts w:cs="Arial"/>
              </w:rPr>
              <w:t>N/A</w:t>
            </w:r>
          </w:p>
        </w:tc>
      </w:tr>
      <w:tr w:rsidR="00960A4C" w14:paraId="1ACCE5D5"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400F3F0B" w14:textId="77777777" w:rsidR="00960A4C" w:rsidRDefault="00960A4C">
            <w:pPr>
              <w:pStyle w:val="TAC"/>
            </w:pPr>
            <w:r>
              <w:t>DC_2A-7A_n78A</w:t>
            </w:r>
          </w:p>
          <w:p w14:paraId="23F270B3" w14:textId="77777777" w:rsidR="00960A4C" w:rsidRDefault="00960A4C">
            <w:pPr>
              <w:pStyle w:val="TAC"/>
            </w:pPr>
            <w:r>
              <w:rPr>
                <w:noProof/>
              </w:rPr>
              <w:t>DC_2A-2A-7A_n78A</w:t>
            </w:r>
          </w:p>
          <w:p w14:paraId="26DA457E" w14:textId="77777777" w:rsidR="00960A4C" w:rsidRDefault="00960A4C">
            <w:pPr>
              <w:pStyle w:val="TAC"/>
            </w:pPr>
            <w:r>
              <w:t>DC_2A-7C_n78A</w:t>
            </w:r>
          </w:p>
          <w:p w14:paraId="1EA8AAAC" w14:textId="77777777" w:rsidR="00960A4C" w:rsidRDefault="00960A4C">
            <w:pPr>
              <w:pStyle w:val="TAC"/>
            </w:pPr>
            <w:r>
              <w:t>DC_2A-7A-7A_n78A</w:t>
            </w:r>
          </w:p>
          <w:p w14:paraId="47A84F4B" w14:textId="77777777" w:rsidR="00960A4C" w:rsidRDefault="00960A4C">
            <w:pPr>
              <w:pStyle w:val="TAC"/>
              <w:rPr>
                <w:rFonts w:eastAsia="MS Mincho"/>
              </w:rPr>
            </w:pPr>
            <w:r>
              <w:rPr>
                <w:rFonts w:eastAsia="MS Mincho"/>
              </w:rPr>
              <w:t>DC_2A-7A_n78(2A)</w:t>
            </w:r>
          </w:p>
          <w:p w14:paraId="1EF6BCAD" w14:textId="77777777" w:rsidR="00960A4C" w:rsidRDefault="00960A4C">
            <w:pPr>
              <w:pStyle w:val="TAC"/>
              <w:rPr>
                <w:rFonts w:eastAsia="MS Mincho"/>
              </w:rPr>
            </w:pPr>
            <w:r>
              <w:rPr>
                <w:rFonts w:eastAsia="MS Mincho"/>
              </w:rPr>
              <w:t>DC_2A-7C_n78(2A)</w:t>
            </w:r>
          </w:p>
          <w:p w14:paraId="7AB0F6CF" w14:textId="77777777" w:rsidR="00960A4C" w:rsidRDefault="00960A4C">
            <w:pPr>
              <w:pStyle w:val="TAC"/>
              <w:rPr>
                <w:rFonts w:eastAsia="MS Mincho"/>
              </w:rPr>
            </w:pPr>
            <w:r>
              <w:rPr>
                <w:rFonts w:eastAsia="MS Mincho"/>
              </w:rPr>
              <w:t>DC_2A-7A-7A_n78(2A)</w:t>
            </w:r>
          </w:p>
        </w:tc>
        <w:tc>
          <w:tcPr>
            <w:tcW w:w="867" w:type="dxa"/>
            <w:tcBorders>
              <w:top w:val="single" w:sz="4" w:space="0" w:color="auto"/>
              <w:left w:val="single" w:sz="4" w:space="0" w:color="auto"/>
              <w:bottom w:val="single" w:sz="4" w:space="0" w:color="auto"/>
              <w:right w:val="single" w:sz="4" w:space="0" w:color="auto"/>
            </w:tcBorders>
            <w:hideMark/>
          </w:tcPr>
          <w:p w14:paraId="71F96BB7" w14:textId="77777777" w:rsidR="00960A4C" w:rsidRDefault="00960A4C">
            <w:pPr>
              <w:pStyle w:val="TAC"/>
              <w:rPr>
                <w:rFonts w:eastAsia="宋体"/>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08A649E3" w14:textId="77777777" w:rsidR="00960A4C" w:rsidRDefault="00960A4C">
            <w:pPr>
              <w:pStyle w:val="TAC"/>
            </w:pPr>
            <w:r>
              <w:rPr>
                <w:lang w:eastAsia="ko-KR"/>
              </w:rPr>
              <w:t>1870</w:t>
            </w:r>
          </w:p>
        </w:tc>
        <w:tc>
          <w:tcPr>
            <w:tcW w:w="747" w:type="dxa"/>
            <w:tcBorders>
              <w:top w:val="single" w:sz="4" w:space="0" w:color="auto"/>
              <w:left w:val="single" w:sz="4" w:space="0" w:color="auto"/>
              <w:bottom w:val="single" w:sz="4" w:space="0" w:color="auto"/>
              <w:right w:val="single" w:sz="4" w:space="0" w:color="auto"/>
            </w:tcBorders>
            <w:noWrap/>
            <w:hideMark/>
          </w:tcPr>
          <w:p w14:paraId="6E6D4D6C" w14:textId="77777777" w:rsidR="00960A4C" w:rsidRDefault="00960A4C">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2401EC5" w14:textId="77777777" w:rsidR="00960A4C" w:rsidRDefault="00960A4C">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E95332" w14:textId="77777777" w:rsidR="00960A4C" w:rsidRDefault="00960A4C">
            <w:pPr>
              <w:pStyle w:val="TAC"/>
            </w:pPr>
            <w:r>
              <w:rPr>
                <w:lang w:eastAsia="ko-KR"/>
              </w:rPr>
              <w:t>1950</w:t>
            </w:r>
          </w:p>
        </w:tc>
        <w:tc>
          <w:tcPr>
            <w:tcW w:w="752" w:type="dxa"/>
            <w:tcBorders>
              <w:top w:val="single" w:sz="4" w:space="0" w:color="auto"/>
              <w:left w:val="single" w:sz="4" w:space="0" w:color="auto"/>
              <w:bottom w:val="single" w:sz="4" w:space="0" w:color="auto"/>
              <w:right w:val="single" w:sz="4" w:space="0" w:color="auto"/>
            </w:tcBorders>
            <w:hideMark/>
          </w:tcPr>
          <w:p w14:paraId="322960BC" w14:textId="77777777" w:rsidR="00960A4C" w:rsidRDefault="00960A4C">
            <w:pPr>
              <w:pStyle w:val="TAC"/>
              <w:rPr>
                <w:lang w:eastAsia="ko-KR"/>
              </w:rPr>
            </w:pPr>
            <w:r>
              <w:rPr>
                <w:lang w:eastAsia="ko-KR"/>
              </w:rPr>
              <w:t>8.6</w:t>
            </w:r>
          </w:p>
        </w:tc>
        <w:tc>
          <w:tcPr>
            <w:tcW w:w="1248" w:type="dxa"/>
            <w:tcBorders>
              <w:top w:val="single" w:sz="4" w:space="0" w:color="auto"/>
              <w:left w:val="single" w:sz="4" w:space="0" w:color="auto"/>
              <w:bottom w:val="single" w:sz="4" w:space="0" w:color="auto"/>
              <w:right w:val="single" w:sz="4" w:space="0" w:color="auto"/>
            </w:tcBorders>
            <w:hideMark/>
          </w:tcPr>
          <w:p w14:paraId="7870CF48" w14:textId="77777777" w:rsidR="00960A4C" w:rsidRDefault="00960A4C">
            <w:pPr>
              <w:pStyle w:val="TAC"/>
              <w:rPr>
                <w:kern w:val="2"/>
                <w:szCs w:val="24"/>
              </w:rPr>
            </w:pPr>
            <w:r>
              <w:rPr>
                <w:kern w:val="2"/>
                <w:szCs w:val="24"/>
                <w:lang w:eastAsia="ja-JP"/>
              </w:rPr>
              <w:t>IMD</w:t>
            </w:r>
            <w:r>
              <w:rPr>
                <w:kern w:val="2"/>
                <w:szCs w:val="24"/>
              </w:rPr>
              <w:t>4</w:t>
            </w:r>
          </w:p>
        </w:tc>
      </w:tr>
      <w:tr w:rsidR="00960A4C" w14:paraId="7D15FF43" w14:textId="77777777" w:rsidTr="00960A4C">
        <w:trPr>
          <w:trHeight w:val="54"/>
          <w:jc w:val="center"/>
        </w:trPr>
        <w:tc>
          <w:tcPr>
            <w:tcW w:w="2258" w:type="dxa"/>
            <w:tcBorders>
              <w:top w:val="nil"/>
              <w:left w:val="single" w:sz="4" w:space="0" w:color="auto"/>
              <w:bottom w:val="nil"/>
              <w:right w:val="single" w:sz="4" w:space="0" w:color="auto"/>
            </w:tcBorders>
          </w:tcPr>
          <w:p w14:paraId="4199ECC7"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91D644F" w14:textId="77777777" w:rsidR="00960A4C" w:rsidRDefault="00960A4C">
            <w:pPr>
              <w:pStyle w:val="TAC"/>
              <w:rPr>
                <w:rFonts w:eastAsia="宋体"/>
              </w:rPr>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079E189F" w14:textId="77777777" w:rsidR="00960A4C" w:rsidRDefault="00960A4C">
            <w:pPr>
              <w:pStyle w:val="TAC"/>
            </w:pPr>
            <w:r>
              <w:rPr>
                <w:lang w:eastAsia="ko-KR"/>
              </w:rPr>
              <w:t>2550</w:t>
            </w:r>
          </w:p>
        </w:tc>
        <w:tc>
          <w:tcPr>
            <w:tcW w:w="747" w:type="dxa"/>
            <w:tcBorders>
              <w:top w:val="single" w:sz="4" w:space="0" w:color="auto"/>
              <w:left w:val="single" w:sz="4" w:space="0" w:color="auto"/>
              <w:bottom w:val="single" w:sz="4" w:space="0" w:color="auto"/>
              <w:right w:val="single" w:sz="4" w:space="0" w:color="auto"/>
            </w:tcBorders>
            <w:noWrap/>
            <w:hideMark/>
          </w:tcPr>
          <w:p w14:paraId="57235125" w14:textId="77777777" w:rsidR="00960A4C" w:rsidRDefault="00960A4C">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0ECD9ED" w14:textId="77777777" w:rsidR="00960A4C" w:rsidRDefault="00960A4C">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7118A4" w14:textId="77777777" w:rsidR="00960A4C" w:rsidRDefault="00960A4C">
            <w:pPr>
              <w:pStyle w:val="TAC"/>
            </w:pPr>
            <w:r>
              <w:rPr>
                <w:lang w:eastAsia="ko-KR"/>
              </w:rPr>
              <w:t>2685</w:t>
            </w:r>
          </w:p>
        </w:tc>
        <w:tc>
          <w:tcPr>
            <w:tcW w:w="752" w:type="dxa"/>
            <w:tcBorders>
              <w:top w:val="single" w:sz="4" w:space="0" w:color="auto"/>
              <w:left w:val="single" w:sz="4" w:space="0" w:color="auto"/>
              <w:bottom w:val="single" w:sz="4" w:space="0" w:color="auto"/>
              <w:right w:val="single" w:sz="4" w:space="0" w:color="auto"/>
            </w:tcBorders>
            <w:hideMark/>
          </w:tcPr>
          <w:p w14:paraId="22CB0042" w14:textId="77777777" w:rsidR="00960A4C" w:rsidRDefault="00960A4C">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0D59730" w14:textId="77777777" w:rsidR="00960A4C" w:rsidRDefault="00960A4C">
            <w:pPr>
              <w:pStyle w:val="TAC"/>
            </w:pPr>
            <w:r>
              <w:rPr>
                <w:rFonts w:eastAsia="Malgun Gothic"/>
                <w:kern w:val="2"/>
                <w:szCs w:val="24"/>
                <w:lang w:eastAsia="ko-KR"/>
              </w:rPr>
              <w:t>N/A</w:t>
            </w:r>
          </w:p>
        </w:tc>
      </w:tr>
      <w:tr w:rsidR="00960A4C" w14:paraId="45015A61"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4FEEA85F"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1BE283F" w14:textId="77777777" w:rsidR="00960A4C" w:rsidRDefault="00960A4C">
            <w:pPr>
              <w:pStyle w:val="TAC"/>
              <w:rPr>
                <w:rFonts w:eastAsia="宋体"/>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71AA34C" w14:textId="77777777" w:rsidR="00960A4C" w:rsidRDefault="00960A4C">
            <w:pPr>
              <w:pStyle w:val="TAC"/>
            </w:pPr>
            <w:r>
              <w:rPr>
                <w:lang w:eastAsia="ko-KR"/>
              </w:rPr>
              <w:t>3525</w:t>
            </w:r>
          </w:p>
        </w:tc>
        <w:tc>
          <w:tcPr>
            <w:tcW w:w="747" w:type="dxa"/>
            <w:tcBorders>
              <w:top w:val="single" w:sz="4" w:space="0" w:color="auto"/>
              <w:left w:val="single" w:sz="4" w:space="0" w:color="auto"/>
              <w:bottom w:val="single" w:sz="4" w:space="0" w:color="auto"/>
              <w:right w:val="single" w:sz="4" w:space="0" w:color="auto"/>
            </w:tcBorders>
            <w:noWrap/>
            <w:hideMark/>
          </w:tcPr>
          <w:p w14:paraId="63F76D1B" w14:textId="77777777" w:rsidR="00960A4C" w:rsidRDefault="00960A4C">
            <w:pPr>
              <w:pStyle w:val="TAC"/>
            </w:pPr>
            <w:r>
              <w:rPr>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26217E20" w14:textId="77777777" w:rsidR="00960A4C" w:rsidRDefault="00960A4C">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DF058E1" w14:textId="77777777" w:rsidR="00960A4C" w:rsidRDefault="00960A4C">
            <w:pPr>
              <w:pStyle w:val="TAC"/>
            </w:pPr>
            <w:r>
              <w:rPr>
                <w:lang w:eastAsia="ko-KR"/>
              </w:rPr>
              <w:t>3475</w:t>
            </w:r>
          </w:p>
        </w:tc>
        <w:tc>
          <w:tcPr>
            <w:tcW w:w="752" w:type="dxa"/>
            <w:tcBorders>
              <w:top w:val="single" w:sz="4" w:space="0" w:color="auto"/>
              <w:left w:val="single" w:sz="4" w:space="0" w:color="auto"/>
              <w:bottom w:val="single" w:sz="4" w:space="0" w:color="auto"/>
              <w:right w:val="single" w:sz="4" w:space="0" w:color="auto"/>
            </w:tcBorders>
            <w:hideMark/>
          </w:tcPr>
          <w:p w14:paraId="388EA5FA" w14:textId="77777777" w:rsidR="00960A4C" w:rsidRDefault="00960A4C">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3823392" w14:textId="77777777" w:rsidR="00960A4C" w:rsidRDefault="00960A4C">
            <w:pPr>
              <w:pStyle w:val="TAC"/>
            </w:pPr>
            <w:r>
              <w:rPr>
                <w:rFonts w:eastAsia="Malgun Gothic"/>
                <w:kern w:val="2"/>
                <w:szCs w:val="24"/>
                <w:lang w:eastAsia="ko-KR"/>
              </w:rPr>
              <w:t>N/A</w:t>
            </w:r>
          </w:p>
        </w:tc>
      </w:tr>
      <w:tr w:rsidR="00960A4C" w14:paraId="76697710"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5FF51C1E" w14:textId="77777777" w:rsidR="00960A4C" w:rsidRDefault="00960A4C">
            <w:pPr>
              <w:pStyle w:val="TAC"/>
              <w:rPr>
                <w:lang w:eastAsia="ko-KR"/>
              </w:rPr>
            </w:pPr>
            <w:r>
              <w:rPr>
                <w:lang w:eastAsia="ko-KR"/>
              </w:rPr>
              <w:t>DC_2A_n7A-n78A,</w:t>
            </w:r>
          </w:p>
          <w:p w14:paraId="5944A5C8" w14:textId="77777777" w:rsidR="00960A4C" w:rsidRDefault="00960A4C">
            <w:pPr>
              <w:pStyle w:val="TAC"/>
              <w:rPr>
                <w:lang w:eastAsia="ko-KR"/>
              </w:rPr>
            </w:pPr>
            <w:r>
              <w:rPr>
                <w:lang w:eastAsia="ko-KR"/>
              </w:rPr>
              <w:t>DC_2A_n7(2A)-n78A</w:t>
            </w:r>
          </w:p>
          <w:p w14:paraId="3998BF4D" w14:textId="77777777" w:rsidR="00960A4C" w:rsidRDefault="00960A4C">
            <w:pPr>
              <w:pStyle w:val="TAC"/>
              <w:rPr>
                <w:lang w:eastAsia="ko-KR"/>
              </w:rPr>
            </w:pPr>
            <w:r>
              <w:rPr>
                <w:lang w:eastAsia="ko-KR"/>
              </w:rPr>
              <w:t>DC_2A_n7A-n78(2A)</w:t>
            </w:r>
          </w:p>
          <w:p w14:paraId="33EFB80D" w14:textId="77777777" w:rsidR="00960A4C" w:rsidRDefault="00960A4C">
            <w:pPr>
              <w:pStyle w:val="TAC"/>
              <w:rPr>
                <w:lang w:eastAsia="ko-KR"/>
              </w:rPr>
            </w:pPr>
            <w:r>
              <w:rPr>
                <w:lang w:eastAsia="ko-KR"/>
              </w:rPr>
              <w:t>DC_2A_n7(2A)-n78(2A)</w:t>
            </w:r>
          </w:p>
        </w:tc>
        <w:tc>
          <w:tcPr>
            <w:tcW w:w="867" w:type="dxa"/>
            <w:tcBorders>
              <w:top w:val="single" w:sz="4" w:space="0" w:color="auto"/>
              <w:left w:val="single" w:sz="4" w:space="0" w:color="auto"/>
              <w:bottom w:val="single" w:sz="4" w:space="0" w:color="auto"/>
              <w:right w:val="single" w:sz="4" w:space="0" w:color="auto"/>
            </w:tcBorders>
            <w:hideMark/>
          </w:tcPr>
          <w:p w14:paraId="0E74A4B7" w14:textId="77777777" w:rsidR="00960A4C" w:rsidRDefault="00960A4C">
            <w:pPr>
              <w:pStyle w:val="TAC"/>
              <w:rPr>
                <w:lang w:eastAsia="ko-KR"/>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2BDFB9BA" w14:textId="77777777" w:rsidR="00960A4C" w:rsidRDefault="00960A4C">
            <w:pPr>
              <w:pStyle w:val="TAC"/>
              <w:rPr>
                <w:lang w:eastAsia="ko-KR"/>
              </w:rPr>
            </w:pPr>
            <w:r>
              <w:rPr>
                <w:lang w:eastAsia="ko-KR"/>
              </w:rPr>
              <w:t>1900</w:t>
            </w:r>
          </w:p>
        </w:tc>
        <w:tc>
          <w:tcPr>
            <w:tcW w:w="747" w:type="dxa"/>
            <w:tcBorders>
              <w:top w:val="single" w:sz="4" w:space="0" w:color="auto"/>
              <w:left w:val="single" w:sz="4" w:space="0" w:color="auto"/>
              <w:bottom w:val="single" w:sz="4" w:space="0" w:color="auto"/>
              <w:right w:val="single" w:sz="4" w:space="0" w:color="auto"/>
            </w:tcBorders>
            <w:noWrap/>
            <w:hideMark/>
          </w:tcPr>
          <w:p w14:paraId="40E4E5B8" w14:textId="77777777" w:rsidR="00960A4C" w:rsidRDefault="00960A4C">
            <w:pPr>
              <w:pStyle w:val="TAC"/>
              <w:rPr>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84D92D2" w14:textId="77777777" w:rsidR="00960A4C" w:rsidRDefault="00960A4C">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064700" w14:textId="77777777" w:rsidR="00960A4C" w:rsidRDefault="00960A4C">
            <w:pPr>
              <w:pStyle w:val="TAC"/>
              <w:rPr>
                <w:lang w:eastAsia="ko-KR"/>
              </w:rPr>
            </w:pPr>
            <w:r>
              <w:rPr>
                <w:lang w:eastAsia="ko-KR"/>
              </w:rPr>
              <w:t>1980</w:t>
            </w:r>
          </w:p>
        </w:tc>
        <w:tc>
          <w:tcPr>
            <w:tcW w:w="752" w:type="dxa"/>
            <w:tcBorders>
              <w:top w:val="single" w:sz="4" w:space="0" w:color="auto"/>
              <w:left w:val="single" w:sz="4" w:space="0" w:color="auto"/>
              <w:bottom w:val="single" w:sz="4" w:space="0" w:color="auto"/>
              <w:right w:val="single" w:sz="4" w:space="0" w:color="auto"/>
            </w:tcBorders>
            <w:hideMark/>
          </w:tcPr>
          <w:p w14:paraId="62DE9421" w14:textId="77777777" w:rsidR="00960A4C" w:rsidRDefault="00960A4C">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FE59A9F" w14:textId="77777777" w:rsidR="00960A4C" w:rsidRDefault="00960A4C">
            <w:pPr>
              <w:pStyle w:val="TAC"/>
              <w:rPr>
                <w:lang w:eastAsia="ko-KR"/>
              </w:rPr>
            </w:pPr>
            <w:r>
              <w:rPr>
                <w:rFonts w:eastAsia="Malgun Gothic"/>
                <w:kern w:val="2"/>
                <w:szCs w:val="24"/>
                <w:lang w:eastAsia="ko-KR"/>
              </w:rPr>
              <w:t>N/A</w:t>
            </w:r>
          </w:p>
        </w:tc>
      </w:tr>
      <w:tr w:rsidR="00960A4C" w14:paraId="19C419F8" w14:textId="77777777" w:rsidTr="00960A4C">
        <w:trPr>
          <w:trHeight w:val="54"/>
          <w:jc w:val="center"/>
        </w:trPr>
        <w:tc>
          <w:tcPr>
            <w:tcW w:w="2258" w:type="dxa"/>
            <w:tcBorders>
              <w:top w:val="nil"/>
              <w:left w:val="single" w:sz="4" w:space="0" w:color="auto"/>
              <w:bottom w:val="nil"/>
              <w:right w:val="single" w:sz="4" w:space="0" w:color="auto"/>
            </w:tcBorders>
          </w:tcPr>
          <w:p w14:paraId="47098E95"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4AFC803" w14:textId="77777777" w:rsidR="00960A4C" w:rsidRDefault="00960A4C">
            <w:pPr>
              <w:pStyle w:val="TAC"/>
              <w:rPr>
                <w:rFonts w:eastAsia="宋体"/>
                <w:lang w:eastAsia="ko-KR"/>
              </w:rPr>
            </w:pPr>
            <w:r>
              <w:rPr>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76990BC7" w14:textId="77777777" w:rsidR="00960A4C" w:rsidRDefault="00960A4C">
            <w:pPr>
              <w:pStyle w:val="TAC"/>
              <w:rPr>
                <w:lang w:eastAsia="ko-KR"/>
              </w:rPr>
            </w:pPr>
            <w:r>
              <w:rPr>
                <w:lang w:eastAsia="ko-KR"/>
              </w:rPr>
              <w:t>2525</w:t>
            </w:r>
          </w:p>
        </w:tc>
        <w:tc>
          <w:tcPr>
            <w:tcW w:w="747" w:type="dxa"/>
            <w:tcBorders>
              <w:top w:val="single" w:sz="4" w:space="0" w:color="auto"/>
              <w:left w:val="single" w:sz="4" w:space="0" w:color="auto"/>
              <w:bottom w:val="single" w:sz="4" w:space="0" w:color="auto"/>
              <w:right w:val="single" w:sz="4" w:space="0" w:color="auto"/>
            </w:tcBorders>
            <w:noWrap/>
            <w:hideMark/>
          </w:tcPr>
          <w:p w14:paraId="6865D8B0" w14:textId="77777777" w:rsidR="00960A4C" w:rsidRDefault="00960A4C">
            <w:pPr>
              <w:pStyle w:val="TAC"/>
              <w:rPr>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636BA78" w14:textId="77777777" w:rsidR="00960A4C" w:rsidRDefault="00960A4C">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9C61F7" w14:textId="77777777" w:rsidR="00960A4C" w:rsidRDefault="00960A4C">
            <w:pPr>
              <w:pStyle w:val="TAC"/>
              <w:rPr>
                <w:lang w:eastAsia="ko-KR"/>
              </w:rPr>
            </w:pPr>
            <w:r>
              <w:rPr>
                <w:lang w:eastAsia="ko-KR"/>
              </w:rPr>
              <w:t>2645</w:t>
            </w:r>
          </w:p>
        </w:tc>
        <w:tc>
          <w:tcPr>
            <w:tcW w:w="752" w:type="dxa"/>
            <w:tcBorders>
              <w:top w:val="single" w:sz="4" w:space="0" w:color="auto"/>
              <w:left w:val="single" w:sz="4" w:space="0" w:color="auto"/>
              <w:bottom w:val="single" w:sz="4" w:space="0" w:color="auto"/>
              <w:right w:val="single" w:sz="4" w:space="0" w:color="auto"/>
            </w:tcBorders>
            <w:hideMark/>
          </w:tcPr>
          <w:p w14:paraId="36670870" w14:textId="77777777" w:rsidR="00960A4C" w:rsidRDefault="00960A4C">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9BB8402" w14:textId="77777777" w:rsidR="00960A4C" w:rsidRDefault="00960A4C">
            <w:pPr>
              <w:pStyle w:val="TAC"/>
              <w:rPr>
                <w:lang w:eastAsia="ko-KR"/>
              </w:rPr>
            </w:pPr>
            <w:r>
              <w:rPr>
                <w:rFonts w:eastAsia="Malgun Gothic"/>
                <w:kern w:val="2"/>
                <w:szCs w:val="24"/>
                <w:lang w:eastAsia="ko-KR"/>
              </w:rPr>
              <w:t>N/A</w:t>
            </w:r>
          </w:p>
        </w:tc>
      </w:tr>
      <w:tr w:rsidR="00960A4C" w14:paraId="6DC201AC"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1324FF63"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D662699" w14:textId="77777777" w:rsidR="00960A4C" w:rsidRDefault="00960A4C">
            <w:pPr>
              <w:pStyle w:val="TAC"/>
              <w:rPr>
                <w:rFonts w:eastAsia="Malgun Gothic"/>
                <w:kern w:val="2"/>
                <w:szCs w:val="24"/>
                <w:lang w:eastAsia="ko-KR"/>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2E386D0" w14:textId="77777777" w:rsidR="00960A4C" w:rsidRDefault="00960A4C">
            <w:pPr>
              <w:pStyle w:val="TAC"/>
              <w:rPr>
                <w:rFonts w:eastAsia="Malgun Gothic"/>
                <w:kern w:val="2"/>
                <w:szCs w:val="24"/>
                <w:lang w:eastAsia="ko-KR"/>
              </w:rPr>
            </w:pPr>
            <w:r>
              <w:rPr>
                <w:lang w:eastAsia="ko-KR"/>
              </w:rPr>
              <w:t>3775</w:t>
            </w:r>
          </w:p>
        </w:tc>
        <w:tc>
          <w:tcPr>
            <w:tcW w:w="747" w:type="dxa"/>
            <w:tcBorders>
              <w:top w:val="single" w:sz="4" w:space="0" w:color="auto"/>
              <w:left w:val="single" w:sz="4" w:space="0" w:color="auto"/>
              <w:bottom w:val="single" w:sz="4" w:space="0" w:color="auto"/>
              <w:right w:val="single" w:sz="4" w:space="0" w:color="auto"/>
            </w:tcBorders>
            <w:noWrap/>
            <w:hideMark/>
          </w:tcPr>
          <w:p w14:paraId="0DB79B21" w14:textId="77777777" w:rsidR="00960A4C" w:rsidRDefault="00960A4C">
            <w:pPr>
              <w:pStyle w:val="TAC"/>
              <w:rPr>
                <w:rFonts w:eastAsia="Malgun Gothic"/>
                <w:kern w:val="2"/>
                <w:szCs w:val="24"/>
                <w:lang w:eastAsia="ko-KR"/>
              </w:rPr>
            </w:pPr>
            <w:r>
              <w:rPr>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7C6F1FE" w14:textId="77777777" w:rsidR="00960A4C" w:rsidRDefault="00960A4C">
            <w:pPr>
              <w:pStyle w:val="TAC"/>
              <w:rPr>
                <w:rFonts w:eastAsia="Malgun Gothic"/>
                <w:kern w:val="2"/>
                <w:szCs w:val="24"/>
                <w:lang w:eastAsia="ko-KR"/>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63E6F2D" w14:textId="77777777" w:rsidR="00960A4C" w:rsidRDefault="00960A4C">
            <w:pPr>
              <w:pStyle w:val="TAC"/>
              <w:rPr>
                <w:rFonts w:eastAsia="Malgun Gothic"/>
                <w:kern w:val="2"/>
                <w:szCs w:val="24"/>
                <w:lang w:eastAsia="ko-KR"/>
              </w:rPr>
            </w:pPr>
            <w:r>
              <w:rPr>
                <w:lang w:eastAsia="ko-KR"/>
              </w:rPr>
              <w:t>3775</w:t>
            </w:r>
          </w:p>
        </w:tc>
        <w:tc>
          <w:tcPr>
            <w:tcW w:w="752" w:type="dxa"/>
            <w:tcBorders>
              <w:top w:val="single" w:sz="4" w:space="0" w:color="auto"/>
              <w:left w:val="single" w:sz="4" w:space="0" w:color="auto"/>
              <w:bottom w:val="single" w:sz="4" w:space="0" w:color="auto"/>
              <w:right w:val="single" w:sz="4" w:space="0" w:color="auto"/>
            </w:tcBorders>
            <w:hideMark/>
          </w:tcPr>
          <w:p w14:paraId="243BB2EB" w14:textId="77777777" w:rsidR="00960A4C" w:rsidRDefault="00960A4C">
            <w:pPr>
              <w:pStyle w:val="TAC"/>
              <w:rPr>
                <w:rFonts w:eastAsia="Malgun Gothic"/>
                <w:kern w:val="2"/>
                <w:szCs w:val="24"/>
                <w:lang w:eastAsia="ko-KR"/>
              </w:rPr>
            </w:pPr>
            <w:r>
              <w:rPr>
                <w:rFonts w:eastAsia="Malgun Gothic"/>
                <w:kern w:val="2"/>
                <w:szCs w:val="24"/>
                <w:lang w:eastAsia="ko-KR"/>
              </w:rPr>
              <w:t>4.2</w:t>
            </w:r>
          </w:p>
        </w:tc>
        <w:tc>
          <w:tcPr>
            <w:tcW w:w="1248" w:type="dxa"/>
            <w:tcBorders>
              <w:top w:val="single" w:sz="4" w:space="0" w:color="auto"/>
              <w:left w:val="single" w:sz="4" w:space="0" w:color="auto"/>
              <w:bottom w:val="single" w:sz="4" w:space="0" w:color="auto"/>
              <w:right w:val="single" w:sz="4" w:space="0" w:color="auto"/>
            </w:tcBorders>
            <w:hideMark/>
          </w:tcPr>
          <w:p w14:paraId="214BA33C" w14:textId="77777777" w:rsidR="00960A4C" w:rsidRDefault="00960A4C">
            <w:pPr>
              <w:pStyle w:val="TAC"/>
              <w:rPr>
                <w:rFonts w:eastAsia="Malgun Gothic"/>
                <w:kern w:val="2"/>
                <w:szCs w:val="24"/>
                <w:lang w:eastAsia="ko-KR"/>
              </w:rPr>
            </w:pPr>
            <w:r>
              <w:rPr>
                <w:rFonts w:eastAsia="Malgun Gothic"/>
                <w:kern w:val="2"/>
                <w:szCs w:val="24"/>
                <w:lang w:eastAsia="ko-KR"/>
              </w:rPr>
              <w:t>IMD5</w:t>
            </w:r>
          </w:p>
        </w:tc>
      </w:tr>
      <w:tr w:rsidR="00960A4C" w14:paraId="7457C0F1" w14:textId="77777777" w:rsidTr="00960A4C">
        <w:trPr>
          <w:trHeight w:val="54"/>
          <w:jc w:val="center"/>
        </w:trPr>
        <w:tc>
          <w:tcPr>
            <w:tcW w:w="2258" w:type="dxa"/>
            <w:tcBorders>
              <w:top w:val="nil"/>
              <w:left w:val="single" w:sz="4" w:space="0" w:color="auto"/>
              <w:bottom w:val="nil"/>
              <w:right w:val="single" w:sz="4" w:space="0" w:color="auto"/>
            </w:tcBorders>
            <w:hideMark/>
          </w:tcPr>
          <w:p w14:paraId="46C70B43" w14:textId="77777777" w:rsidR="00960A4C" w:rsidRDefault="00960A4C">
            <w:pPr>
              <w:pStyle w:val="TAC"/>
              <w:rPr>
                <w:rFonts w:eastAsia="MS Mincho"/>
              </w:rPr>
            </w:pPr>
            <w:r>
              <w:t>DC_2-8_n2</w:t>
            </w:r>
          </w:p>
        </w:tc>
        <w:tc>
          <w:tcPr>
            <w:tcW w:w="867" w:type="dxa"/>
            <w:tcBorders>
              <w:top w:val="single" w:sz="4" w:space="0" w:color="auto"/>
              <w:left w:val="single" w:sz="4" w:space="0" w:color="auto"/>
              <w:bottom w:val="single" w:sz="4" w:space="0" w:color="auto"/>
              <w:right w:val="single" w:sz="4" w:space="0" w:color="auto"/>
            </w:tcBorders>
            <w:hideMark/>
          </w:tcPr>
          <w:p w14:paraId="5D07D2D8" w14:textId="77777777" w:rsidR="00960A4C" w:rsidRDefault="00960A4C">
            <w:pPr>
              <w:pStyle w:val="TAC"/>
              <w:rPr>
                <w:rFonts w:eastAsia="宋体"/>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10308994" w14:textId="77777777" w:rsidR="00960A4C" w:rsidRDefault="00960A4C">
            <w:pPr>
              <w:pStyle w:val="TAC"/>
              <w:rPr>
                <w:lang w:eastAsia="ko-KR"/>
              </w:rPr>
            </w:pPr>
            <w:r>
              <w:t>1860</w:t>
            </w:r>
          </w:p>
        </w:tc>
        <w:tc>
          <w:tcPr>
            <w:tcW w:w="747" w:type="dxa"/>
            <w:tcBorders>
              <w:top w:val="single" w:sz="4" w:space="0" w:color="auto"/>
              <w:left w:val="single" w:sz="4" w:space="0" w:color="auto"/>
              <w:bottom w:val="single" w:sz="4" w:space="0" w:color="auto"/>
              <w:right w:val="single" w:sz="4" w:space="0" w:color="auto"/>
            </w:tcBorders>
            <w:noWrap/>
            <w:hideMark/>
          </w:tcPr>
          <w:p w14:paraId="311AB5D4" w14:textId="77777777" w:rsidR="00960A4C" w:rsidRDefault="00960A4C">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8BE4F4B" w14:textId="77777777" w:rsidR="00960A4C" w:rsidRDefault="00960A4C">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7F4E2CF" w14:textId="77777777" w:rsidR="00960A4C" w:rsidRDefault="00960A4C">
            <w:pPr>
              <w:pStyle w:val="TAC"/>
              <w:rPr>
                <w:lang w:eastAsia="ko-KR"/>
              </w:rPr>
            </w:pPr>
            <w:r>
              <w:t>1940</w:t>
            </w:r>
          </w:p>
        </w:tc>
        <w:tc>
          <w:tcPr>
            <w:tcW w:w="752" w:type="dxa"/>
            <w:tcBorders>
              <w:top w:val="single" w:sz="4" w:space="0" w:color="auto"/>
              <w:left w:val="single" w:sz="4" w:space="0" w:color="auto"/>
              <w:bottom w:val="single" w:sz="4" w:space="0" w:color="auto"/>
              <w:right w:val="single" w:sz="4" w:space="0" w:color="auto"/>
            </w:tcBorders>
            <w:hideMark/>
          </w:tcPr>
          <w:p w14:paraId="38AE14FD" w14:textId="77777777" w:rsidR="00960A4C" w:rsidRDefault="00960A4C">
            <w:pPr>
              <w:pStyle w:val="TAC"/>
              <w:rPr>
                <w:rFonts w:eastAsia="Malgun Gothic"/>
                <w:kern w:val="2"/>
                <w:szCs w:val="24"/>
                <w:lang w:eastAsia="ko-KR"/>
              </w:rPr>
            </w:pPr>
            <w:r>
              <w:t>4</w:t>
            </w:r>
          </w:p>
        </w:tc>
        <w:tc>
          <w:tcPr>
            <w:tcW w:w="1248" w:type="dxa"/>
            <w:tcBorders>
              <w:top w:val="single" w:sz="4" w:space="0" w:color="auto"/>
              <w:left w:val="single" w:sz="4" w:space="0" w:color="auto"/>
              <w:bottom w:val="single" w:sz="4" w:space="0" w:color="auto"/>
              <w:right w:val="single" w:sz="4" w:space="0" w:color="auto"/>
            </w:tcBorders>
            <w:hideMark/>
          </w:tcPr>
          <w:p w14:paraId="0967F612" w14:textId="77777777" w:rsidR="00960A4C" w:rsidRDefault="00960A4C">
            <w:pPr>
              <w:pStyle w:val="TAC"/>
              <w:rPr>
                <w:rFonts w:eastAsia="Malgun Gothic"/>
                <w:kern w:val="2"/>
                <w:szCs w:val="24"/>
                <w:lang w:eastAsia="ko-KR"/>
              </w:rPr>
            </w:pPr>
            <w:r>
              <w:t>IMD4</w:t>
            </w:r>
          </w:p>
        </w:tc>
      </w:tr>
      <w:tr w:rsidR="00960A4C" w14:paraId="7963580F" w14:textId="77777777" w:rsidTr="00960A4C">
        <w:trPr>
          <w:trHeight w:val="54"/>
          <w:jc w:val="center"/>
        </w:trPr>
        <w:tc>
          <w:tcPr>
            <w:tcW w:w="2258" w:type="dxa"/>
            <w:tcBorders>
              <w:top w:val="nil"/>
              <w:left w:val="single" w:sz="4" w:space="0" w:color="auto"/>
              <w:bottom w:val="nil"/>
              <w:right w:val="single" w:sz="4" w:space="0" w:color="auto"/>
            </w:tcBorders>
          </w:tcPr>
          <w:p w14:paraId="6591C46D"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4297293" w14:textId="77777777" w:rsidR="00960A4C" w:rsidRDefault="00960A4C">
            <w:pPr>
              <w:pStyle w:val="TAC"/>
              <w:rPr>
                <w:rFonts w:eastAsia="宋体"/>
                <w:lang w:eastAsia="ko-KR"/>
              </w:rPr>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651D373C" w14:textId="77777777" w:rsidR="00960A4C" w:rsidRDefault="00960A4C">
            <w:pPr>
              <w:pStyle w:val="TAC"/>
              <w:rPr>
                <w:lang w:eastAsia="ko-KR"/>
              </w:rPr>
            </w:pPr>
            <w:r>
              <w:t>910</w:t>
            </w:r>
          </w:p>
        </w:tc>
        <w:tc>
          <w:tcPr>
            <w:tcW w:w="747" w:type="dxa"/>
            <w:tcBorders>
              <w:top w:val="single" w:sz="4" w:space="0" w:color="auto"/>
              <w:left w:val="single" w:sz="4" w:space="0" w:color="auto"/>
              <w:bottom w:val="single" w:sz="4" w:space="0" w:color="auto"/>
              <w:right w:val="single" w:sz="4" w:space="0" w:color="auto"/>
            </w:tcBorders>
            <w:noWrap/>
            <w:hideMark/>
          </w:tcPr>
          <w:p w14:paraId="2CDCDDBA" w14:textId="77777777" w:rsidR="00960A4C" w:rsidRDefault="00960A4C">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032F5BF" w14:textId="77777777" w:rsidR="00960A4C" w:rsidRDefault="00960A4C">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E0A7DAD" w14:textId="77777777" w:rsidR="00960A4C" w:rsidRDefault="00960A4C">
            <w:pPr>
              <w:pStyle w:val="TAC"/>
              <w:rPr>
                <w:lang w:eastAsia="ko-KR"/>
              </w:rPr>
            </w:pPr>
            <w:r>
              <w:t>955</w:t>
            </w:r>
          </w:p>
        </w:tc>
        <w:tc>
          <w:tcPr>
            <w:tcW w:w="752" w:type="dxa"/>
            <w:tcBorders>
              <w:top w:val="single" w:sz="4" w:space="0" w:color="auto"/>
              <w:left w:val="single" w:sz="4" w:space="0" w:color="auto"/>
              <w:bottom w:val="single" w:sz="4" w:space="0" w:color="auto"/>
              <w:right w:val="single" w:sz="4" w:space="0" w:color="auto"/>
            </w:tcBorders>
            <w:hideMark/>
          </w:tcPr>
          <w:p w14:paraId="63840ECB" w14:textId="77777777" w:rsidR="00960A4C" w:rsidRDefault="00960A4C">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C385D62" w14:textId="77777777" w:rsidR="00960A4C" w:rsidRDefault="00960A4C">
            <w:pPr>
              <w:pStyle w:val="TAC"/>
              <w:rPr>
                <w:rFonts w:eastAsia="Malgun Gothic"/>
                <w:kern w:val="2"/>
                <w:szCs w:val="24"/>
                <w:lang w:eastAsia="ko-KR"/>
              </w:rPr>
            </w:pPr>
            <w:r>
              <w:t>N/A</w:t>
            </w:r>
          </w:p>
        </w:tc>
      </w:tr>
      <w:tr w:rsidR="00960A4C" w14:paraId="051B457F"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73362105"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E9DBA78" w14:textId="77777777" w:rsidR="00960A4C" w:rsidRDefault="00960A4C">
            <w:pPr>
              <w:pStyle w:val="TAC"/>
              <w:rPr>
                <w:rFonts w:eastAsia="宋体"/>
                <w:lang w:eastAsia="ko-KR"/>
              </w:rPr>
            </w:pPr>
            <w:r>
              <w:t>n2</w:t>
            </w:r>
          </w:p>
        </w:tc>
        <w:tc>
          <w:tcPr>
            <w:tcW w:w="1066" w:type="dxa"/>
            <w:tcBorders>
              <w:top w:val="single" w:sz="4" w:space="0" w:color="auto"/>
              <w:left w:val="single" w:sz="4" w:space="0" w:color="auto"/>
              <w:bottom w:val="single" w:sz="4" w:space="0" w:color="auto"/>
              <w:right w:val="single" w:sz="4" w:space="0" w:color="auto"/>
            </w:tcBorders>
            <w:noWrap/>
            <w:hideMark/>
          </w:tcPr>
          <w:p w14:paraId="04077EF7" w14:textId="77777777" w:rsidR="00960A4C" w:rsidRDefault="00960A4C">
            <w:pPr>
              <w:pStyle w:val="TAC"/>
              <w:rPr>
                <w:lang w:eastAsia="ko-KR"/>
              </w:rPr>
            </w:pPr>
            <w:r>
              <w:t>1880</w:t>
            </w:r>
          </w:p>
        </w:tc>
        <w:tc>
          <w:tcPr>
            <w:tcW w:w="747" w:type="dxa"/>
            <w:tcBorders>
              <w:top w:val="single" w:sz="4" w:space="0" w:color="auto"/>
              <w:left w:val="single" w:sz="4" w:space="0" w:color="auto"/>
              <w:bottom w:val="single" w:sz="4" w:space="0" w:color="auto"/>
              <w:right w:val="single" w:sz="4" w:space="0" w:color="auto"/>
            </w:tcBorders>
            <w:noWrap/>
            <w:hideMark/>
          </w:tcPr>
          <w:p w14:paraId="2E9E7677" w14:textId="77777777" w:rsidR="00960A4C" w:rsidRDefault="00960A4C">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0337791" w14:textId="77777777" w:rsidR="00960A4C" w:rsidRDefault="00960A4C">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17EC254" w14:textId="77777777" w:rsidR="00960A4C" w:rsidRDefault="00960A4C">
            <w:pPr>
              <w:pStyle w:val="TAC"/>
              <w:rPr>
                <w:lang w:eastAsia="ko-KR"/>
              </w:rPr>
            </w:pPr>
            <w:r>
              <w:t>1960</w:t>
            </w:r>
          </w:p>
        </w:tc>
        <w:tc>
          <w:tcPr>
            <w:tcW w:w="752" w:type="dxa"/>
            <w:tcBorders>
              <w:top w:val="single" w:sz="4" w:space="0" w:color="auto"/>
              <w:left w:val="single" w:sz="4" w:space="0" w:color="auto"/>
              <w:bottom w:val="single" w:sz="4" w:space="0" w:color="auto"/>
              <w:right w:val="single" w:sz="4" w:space="0" w:color="auto"/>
            </w:tcBorders>
            <w:hideMark/>
          </w:tcPr>
          <w:p w14:paraId="16F1E364" w14:textId="77777777" w:rsidR="00960A4C" w:rsidRDefault="00960A4C">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8AD22C2" w14:textId="77777777" w:rsidR="00960A4C" w:rsidRDefault="00960A4C">
            <w:pPr>
              <w:pStyle w:val="TAC"/>
              <w:rPr>
                <w:rFonts w:eastAsia="Malgun Gothic"/>
                <w:kern w:val="2"/>
                <w:szCs w:val="24"/>
                <w:lang w:eastAsia="ko-KR"/>
              </w:rPr>
            </w:pPr>
            <w:r>
              <w:t>N/A</w:t>
            </w:r>
          </w:p>
        </w:tc>
      </w:tr>
      <w:tr w:rsidR="00960A4C" w14:paraId="6A57A168" w14:textId="77777777" w:rsidTr="00960A4C">
        <w:trPr>
          <w:trHeight w:val="54"/>
          <w:jc w:val="center"/>
        </w:trPr>
        <w:tc>
          <w:tcPr>
            <w:tcW w:w="2258" w:type="dxa"/>
            <w:tcBorders>
              <w:top w:val="nil"/>
              <w:left w:val="single" w:sz="4" w:space="0" w:color="auto"/>
              <w:bottom w:val="nil"/>
              <w:right w:val="single" w:sz="4" w:space="0" w:color="auto"/>
            </w:tcBorders>
            <w:hideMark/>
          </w:tcPr>
          <w:p w14:paraId="0245C486" w14:textId="77777777" w:rsidR="00960A4C" w:rsidRDefault="00960A4C">
            <w:pPr>
              <w:keepNext/>
              <w:keepLines/>
              <w:spacing w:after="0"/>
              <w:jc w:val="center"/>
              <w:rPr>
                <w:rFonts w:ascii="Arial" w:hAnsi="Arial"/>
                <w:sz w:val="18"/>
                <w:szCs w:val="18"/>
                <w:lang w:eastAsia="ja-JP"/>
              </w:rPr>
            </w:pPr>
            <w:r>
              <w:rPr>
                <w:rFonts w:ascii="Arial" w:hAnsi="Arial"/>
                <w:sz w:val="18"/>
                <w:szCs w:val="18"/>
                <w:lang w:eastAsia="ja-JP"/>
              </w:rPr>
              <w:t>DC_2A-12A_n5A</w:t>
            </w:r>
          </w:p>
          <w:p w14:paraId="499102AD" w14:textId="77777777" w:rsidR="00960A4C" w:rsidRDefault="00960A4C">
            <w:pPr>
              <w:pStyle w:val="TAC"/>
              <w:rPr>
                <w:rFonts w:eastAsia="MS Mincho"/>
              </w:rPr>
            </w:pPr>
            <w:r>
              <w:rPr>
                <w:lang w:eastAsia="ja-JP"/>
              </w:rPr>
              <w:t>DC_2A-2A-12A_n5A</w:t>
            </w:r>
          </w:p>
        </w:tc>
        <w:tc>
          <w:tcPr>
            <w:tcW w:w="867" w:type="dxa"/>
            <w:tcBorders>
              <w:top w:val="single" w:sz="4" w:space="0" w:color="auto"/>
              <w:left w:val="single" w:sz="4" w:space="0" w:color="auto"/>
              <w:bottom w:val="single" w:sz="4" w:space="0" w:color="auto"/>
              <w:right w:val="single" w:sz="4" w:space="0" w:color="auto"/>
            </w:tcBorders>
            <w:hideMark/>
          </w:tcPr>
          <w:p w14:paraId="5B2070F4" w14:textId="77777777" w:rsidR="00960A4C" w:rsidRDefault="00960A4C">
            <w:pPr>
              <w:pStyle w:val="TAC"/>
              <w:rPr>
                <w:rFonts w:eastAsia="宋体"/>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069A23C6" w14:textId="77777777" w:rsidR="00960A4C" w:rsidRDefault="00960A4C">
            <w:pPr>
              <w:pStyle w:val="TAC"/>
              <w:rPr>
                <w:lang w:eastAsia="ko-KR"/>
              </w:rPr>
            </w:pPr>
            <w:r>
              <w:t>1900</w:t>
            </w:r>
          </w:p>
        </w:tc>
        <w:tc>
          <w:tcPr>
            <w:tcW w:w="747" w:type="dxa"/>
            <w:tcBorders>
              <w:top w:val="single" w:sz="4" w:space="0" w:color="auto"/>
              <w:left w:val="single" w:sz="4" w:space="0" w:color="auto"/>
              <w:bottom w:val="single" w:sz="4" w:space="0" w:color="auto"/>
              <w:right w:val="single" w:sz="4" w:space="0" w:color="auto"/>
            </w:tcBorders>
            <w:noWrap/>
            <w:hideMark/>
          </w:tcPr>
          <w:p w14:paraId="625B2251" w14:textId="77777777" w:rsidR="00960A4C" w:rsidRDefault="00960A4C">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D4070E4" w14:textId="77777777" w:rsidR="00960A4C" w:rsidRDefault="00960A4C">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C37B126" w14:textId="77777777" w:rsidR="00960A4C" w:rsidRDefault="00960A4C">
            <w:pPr>
              <w:pStyle w:val="TAC"/>
              <w:rPr>
                <w:lang w:eastAsia="ko-KR"/>
              </w:rPr>
            </w:pPr>
            <w:r>
              <w:t>1980</w:t>
            </w:r>
          </w:p>
        </w:tc>
        <w:tc>
          <w:tcPr>
            <w:tcW w:w="752" w:type="dxa"/>
            <w:tcBorders>
              <w:top w:val="single" w:sz="4" w:space="0" w:color="auto"/>
              <w:left w:val="single" w:sz="4" w:space="0" w:color="auto"/>
              <w:bottom w:val="single" w:sz="4" w:space="0" w:color="auto"/>
              <w:right w:val="single" w:sz="4" w:space="0" w:color="auto"/>
            </w:tcBorders>
            <w:hideMark/>
          </w:tcPr>
          <w:p w14:paraId="4F93BBDF" w14:textId="77777777" w:rsidR="00960A4C" w:rsidRDefault="00960A4C">
            <w:pPr>
              <w:pStyle w:val="TAC"/>
              <w:rPr>
                <w:rFonts w:eastAsia="Malgun Gothic"/>
                <w:kern w:val="2"/>
                <w:szCs w:val="24"/>
                <w:lang w:eastAsia="ko-KR"/>
              </w:rPr>
            </w:pPr>
            <w:r>
              <w:t>5.9</w:t>
            </w:r>
          </w:p>
        </w:tc>
        <w:tc>
          <w:tcPr>
            <w:tcW w:w="1248" w:type="dxa"/>
            <w:tcBorders>
              <w:top w:val="single" w:sz="4" w:space="0" w:color="auto"/>
              <w:left w:val="single" w:sz="4" w:space="0" w:color="auto"/>
              <w:bottom w:val="single" w:sz="4" w:space="0" w:color="auto"/>
              <w:right w:val="single" w:sz="4" w:space="0" w:color="auto"/>
            </w:tcBorders>
            <w:hideMark/>
          </w:tcPr>
          <w:p w14:paraId="719B3546" w14:textId="77777777" w:rsidR="00960A4C" w:rsidRDefault="00960A4C">
            <w:pPr>
              <w:pStyle w:val="TAC"/>
              <w:rPr>
                <w:rFonts w:eastAsia="Malgun Gothic"/>
                <w:kern w:val="2"/>
                <w:szCs w:val="24"/>
                <w:lang w:eastAsia="ko-KR"/>
              </w:rPr>
            </w:pPr>
            <w:r>
              <w:t>IMD5</w:t>
            </w:r>
          </w:p>
        </w:tc>
      </w:tr>
      <w:tr w:rsidR="00960A4C" w14:paraId="5B024472" w14:textId="77777777" w:rsidTr="00960A4C">
        <w:trPr>
          <w:trHeight w:val="54"/>
          <w:jc w:val="center"/>
        </w:trPr>
        <w:tc>
          <w:tcPr>
            <w:tcW w:w="2258" w:type="dxa"/>
            <w:tcBorders>
              <w:top w:val="nil"/>
              <w:left w:val="single" w:sz="4" w:space="0" w:color="auto"/>
              <w:bottom w:val="nil"/>
              <w:right w:val="single" w:sz="4" w:space="0" w:color="auto"/>
            </w:tcBorders>
          </w:tcPr>
          <w:p w14:paraId="3ED81109"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2126296" w14:textId="77777777" w:rsidR="00960A4C" w:rsidRDefault="00960A4C">
            <w:pPr>
              <w:pStyle w:val="TAC"/>
              <w:rPr>
                <w:rFonts w:eastAsia="宋体"/>
                <w:lang w:eastAsia="ko-KR"/>
              </w:rPr>
            </w:pPr>
            <w:r>
              <w:t>12</w:t>
            </w:r>
          </w:p>
        </w:tc>
        <w:tc>
          <w:tcPr>
            <w:tcW w:w="1066" w:type="dxa"/>
            <w:tcBorders>
              <w:top w:val="single" w:sz="4" w:space="0" w:color="auto"/>
              <w:left w:val="single" w:sz="4" w:space="0" w:color="auto"/>
              <w:bottom w:val="single" w:sz="4" w:space="0" w:color="auto"/>
              <w:right w:val="single" w:sz="4" w:space="0" w:color="auto"/>
            </w:tcBorders>
            <w:noWrap/>
            <w:hideMark/>
          </w:tcPr>
          <w:p w14:paraId="165CBF94" w14:textId="77777777" w:rsidR="00960A4C" w:rsidRDefault="00960A4C">
            <w:pPr>
              <w:pStyle w:val="TAC"/>
              <w:rPr>
                <w:lang w:eastAsia="ko-KR"/>
              </w:rPr>
            </w:pPr>
            <w:r>
              <w:t>705</w:t>
            </w:r>
          </w:p>
        </w:tc>
        <w:tc>
          <w:tcPr>
            <w:tcW w:w="747" w:type="dxa"/>
            <w:tcBorders>
              <w:top w:val="single" w:sz="4" w:space="0" w:color="auto"/>
              <w:left w:val="single" w:sz="4" w:space="0" w:color="auto"/>
              <w:bottom w:val="single" w:sz="4" w:space="0" w:color="auto"/>
              <w:right w:val="single" w:sz="4" w:space="0" w:color="auto"/>
            </w:tcBorders>
            <w:noWrap/>
            <w:hideMark/>
          </w:tcPr>
          <w:p w14:paraId="7F2E5540" w14:textId="77777777" w:rsidR="00960A4C" w:rsidRDefault="00960A4C">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F8969D8" w14:textId="77777777" w:rsidR="00960A4C" w:rsidRDefault="00960A4C">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5AE4508" w14:textId="77777777" w:rsidR="00960A4C" w:rsidRDefault="00960A4C">
            <w:pPr>
              <w:pStyle w:val="TAC"/>
              <w:rPr>
                <w:lang w:eastAsia="ko-KR"/>
              </w:rPr>
            </w:pPr>
            <w:r>
              <w:t>735</w:t>
            </w:r>
          </w:p>
        </w:tc>
        <w:tc>
          <w:tcPr>
            <w:tcW w:w="752" w:type="dxa"/>
            <w:tcBorders>
              <w:top w:val="single" w:sz="4" w:space="0" w:color="auto"/>
              <w:left w:val="single" w:sz="4" w:space="0" w:color="auto"/>
              <w:bottom w:val="single" w:sz="4" w:space="0" w:color="auto"/>
              <w:right w:val="single" w:sz="4" w:space="0" w:color="auto"/>
            </w:tcBorders>
            <w:hideMark/>
          </w:tcPr>
          <w:p w14:paraId="499B1B46" w14:textId="77777777" w:rsidR="00960A4C" w:rsidRDefault="00960A4C">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E721E53" w14:textId="77777777" w:rsidR="00960A4C" w:rsidRDefault="00960A4C">
            <w:pPr>
              <w:pStyle w:val="TAC"/>
              <w:rPr>
                <w:rFonts w:eastAsia="Malgun Gothic"/>
                <w:kern w:val="2"/>
                <w:szCs w:val="24"/>
                <w:lang w:eastAsia="ko-KR"/>
              </w:rPr>
            </w:pPr>
            <w:r>
              <w:t>N/A</w:t>
            </w:r>
          </w:p>
        </w:tc>
      </w:tr>
      <w:tr w:rsidR="00960A4C" w14:paraId="099B9E2D"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0108B1A5"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593AD74" w14:textId="77777777" w:rsidR="00960A4C" w:rsidRDefault="00960A4C">
            <w:pPr>
              <w:pStyle w:val="TAC"/>
              <w:rPr>
                <w:rFonts w:eastAsia="宋体"/>
                <w:lang w:eastAsia="ko-KR"/>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4D7222EB" w14:textId="77777777" w:rsidR="00960A4C" w:rsidRDefault="00960A4C">
            <w:pPr>
              <w:pStyle w:val="TAC"/>
              <w:rPr>
                <w:lang w:eastAsia="ko-KR"/>
              </w:rPr>
            </w:pPr>
            <w:r>
              <w:t>840</w:t>
            </w:r>
          </w:p>
        </w:tc>
        <w:tc>
          <w:tcPr>
            <w:tcW w:w="747" w:type="dxa"/>
            <w:tcBorders>
              <w:top w:val="single" w:sz="4" w:space="0" w:color="auto"/>
              <w:left w:val="single" w:sz="4" w:space="0" w:color="auto"/>
              <w:bottom w:val="single" w:sz="4" w:space="0" w:color="auto"/>
              <w:right w:val="single" w:sz="4" w:space="0" w:color="auto"/>
            </w:tcBorders>
            <w:noWrap/>
            <w:hideMark/>
          </w:tcPr>
          <w:p w14:paraId="2EB26644" w14:textId="77777777" w:rsidR="00960A4C" w:rsidRDefault="00960A4C">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D0A10D4" w14:textId="77777777" w:rsidR="00960A4C" w:rsidRDefault="00960A4C">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6344B7D" w14:textId="77777777" w:rsidR="00960A4C" w:rsidRDefault="00960A4C">
            <w:pPr>
              <w:pStyle w:val="TAC"/>
              <w:rPr>
                <w:lang w:eastAsia="ko-KR"/>
              </w:rPr>
            </w:pPr>
            <w:r>
              <w:t>885</w:t>
            </w:r>
          </w:p>
        </w:tc>
        <w:tc>
          <w:tcPr>
            <w:tcW w:w="752" w:type="dxa"/>
            <w:tcBorders>
              <w:top w:val="single" w:sz="4" w:space="0" w:color="auto"/>
              <w:left w:val="single" w:sz="4" w:space="0" w:color="auto"/>
              <w:bottom w:val="single" w:sz="4" w:space="0" w:color="auto"/>
              <w:right w:val="single" w:sz="4" w:space="0" w:color="auto"/>
            </w:tcBorders>
            <w:hideMark/>
          </w:tcPr>
          <w:p w14:paraId="2F40D646" w14:textId="77777777" w:rsidR="00960A4C" w:rsidRDefault="00960A4C">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569096E" w14:textId="77777777" w:rsidR="00960A4C" w:rsidRDefault="00960A4C">
            <w:pPr>
              <w:pStyle w:val="TAC"/>
              <w:rPr>
                <w:rFonts w:eastAsia="Malgun Gothic"/>
                <w:kern w:val="2"/>
                <w:szCs w:val="24"/>
                <w:lang w:eastAsia="ko-KR"/>
              </w:rPr>
            </w:pPr>
            <w:r>
              <w:t>N/A</w:t>
            </w:r>
          </w:p>
        </w:tc>
      </w:tr>
      <w:tr w:rsidR="00960A4C" w14:paraId="486B6F16" w14:textId="77777777" w:rsidTr="00960A4C">
        <w:trPr>
          <w:trHeight w:val="54"/>
          <w:jc w:val="center"/>
        </w:trPr>
        <w:tc>
          <w:tcPr>
            <w:tcW w:w="2258" w:type="dxa"/>
            <w:tcBorders>
              <w:top w:val="nil"/>
              <w:left w:val="single" w:sz="4" w:space="0" w:color="auto"/>
              <w:bottom w:val="nil"/>
              <w:right w:val="single" w:sz="4" w:space="0" w:color="auto"/>
            </w:tcBorders>
            <w:vAlign w:val="center"/>
            <w:hideMark/>
          </w:tcPr>
          <w:p w14:paraId="320FD653" w14:textId="77777777" w:rsidR="00960A4C" w:rsidRDefault="00960A4C">
            <w:pPr>
              <w:keepNext/>
              <w:keepLines/>
              <w:spacing w:after="0" w:line="254" w:lineRule="auto"/>
              <w:jc w:val="center"/>
              <w:rPr>
                <w:rFonts w:ascii="Arial" w:eastAsia="宋体" w:hAnsi="Arial" w:cs="Arial"/>
                <w:sz w:val="18"/>
                <w:lang w:eastAsia="ja-JP"/>
              </w:rPr>
            </w:pPr>
            <w:r>
              <w:rPr>
                <w:rFonts w:ascii="Arial" w:hAnsi="Arial" w:cs="Arial"/>
                <w:sz w:val="18"/>
                <w:lang w:eastAsia="ja-JP"/>
              </w:rPr>
              <w:t>DC_2A-12A_n7A</w:t>
            </w:r>
          </w:p>
          <w:p w14:paraId="249E0DEA" w14:textId="77777777" w:rsidR="00960A4C" w:rsidRDefault="00960A4C">
            <w:pPr>
              <w:pStyle w:val="TAC"/>
              <w:rPr>
                <w:rFonts w:eastAsia="MS Mincho"/>
              </w:rPr>
            </w:pPr>
            <w:r>
              <w:rPr>
                <w:rFonts w:eastAsia="MS Mincho" w:cs="Arial"/>
                <w:lang w:eastAsia="ja-JP"/>
              </w:rPr>
              <w:t>DC_2A-12A_n7(2A)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E8882BA" w14:textId="77777777" w:rsidR="00960A4C" w:rsidRDefault="00960A4C">
            <w:pPr>
              <w:pStyle w:val="TAC"/>
              <w:rPr>
                <w:rFonts w:eastAsia="宋体"/>
              </w:rPr>
            </w:pPr>
            <w:r>
              <w:rPr>
                <w:rFonts w:cs="Arial"/>
                <w:lang w:val="fi-FI" w:eastAsia="fi-FI"/>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60C06AB" w14:textId="77777777" w:rsidR="00960A4C" w:rsidRDefault="00960A4C">
            <w:pPr>
              <w:pStyle w:val="TAC"/>
            </w:pPr>
            <w:r>
              <w:rPr>
                <w:rFonts w:cs="Arial"/>
                <w:lang w:val="fi-FI" w:eastAsia="fi-FI"/>
              </w:rPr>
              <w:t>1907.5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6689395" w14:textId="77777777" w:rsidR="00960A4C" w:rsidRDefault="00960A4C">
            <w:pPr>
              <w:pStyle w:val="TAC"/>
            </w:pPr>
            <w:r>
              <w:rPr>
                <w:rFonts w:eastAsia="Malgun Gothic" w:cs="Arial"/>
                <w:kern w:val="2"/>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4F27D36" w14:textId="77777777" w:rsidR="00960A4C" w:rsidRDefault="00960A4C">
            <w:pPr>
              <w:pStyle w:val="TAC"/>
            </w:pPr>
            <w:r>
              <w:rPr>
                <w:rFonts w:eastAsia="Malgun Gothic" w:cs="Arial"/>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5BA88C4" w14:textId="77777777" w:rsidR="00960A4C" w:rsidRDefault="00960A4C">
            <w:pPr>
              <w:pStyle w:val="TAC"/>
            </w:pPr>
            <w:r>
              <w:rPr>
                <w:rFonts w:cs="Arial"/>
                <w:lang w:val="fi-FI"/>
              </w:rPr>
              <w:t>1987.5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301D7C54" w14:textId="77777777" w:rsidR="00960A4C" w:rsidRDefault="00960A4C">
            <w:pPr>
              <w:pStyle w:val="TAC"/>
            </w:pPr>
            <w:r>
              <w:rPr>
                <w:rFonts w:eastAsia="Malgun Gothic" w:cs="Arial"/>
                <w:kern w:val="2"/>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377409" w14:textId="77777777" w:rsidR="00960A4C" w:rsidRDefault="00960A4C">
            <w:pPr>
              <w:pStyle w:val="TAC"/>
            </w:pPr>
            <w:r>
              <w:rPr>
                <w:rFonts w:cs="Arial"/>
                <w:lang w:val="fi-FI" w:eastAsia="fi-FI"/>
              </w:rPr>
              <w:t>N/A</w:t>
            </w:r>
          </w:p>
        </w:tc>
      </w:tr>
      <w:tr w:rsidR="00960A4C" w14:paraId="0090FB48" w14:textId="77777777" w:rsidTr="00960A4C">
        <w:trPr>
          <w:trHeight w:val="54"/>
          <w:jc w:val="center"/>
        </w:trPr>
        <w:tc>
          <w:tcPr>
            <w:tcW w:w="2258" w:type="dxa"/>
            <w:tcBorders>
              <w:top w:val="nil"/>
              <w:left w:val="single" w:sz="4" w:space="0" w:color="auto"/>
              <w:bottom w:val="nil"/>
              <w:right w:val="single" w:sz="4" w:space="0" w:color="auto"/>
            </w:tcBorders>
            <w:vAlign w:val="center"/>
          </w:tcPr>
          <w:p w14:paraId="5C917588"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356DABD" w14:textId="77777777" w:rsidR="00960A4C" w:rsidRDefault="00960A4C">
            <w:pPr>
              <w:pStyle w:val="TAC"/>
              <w:rPr>
                <w:rFonts w:eastAsia="宋体"/>
              </w:rPr>
            </w:pPr>
            <w:r>
              <w:rPr>
                <w:rFonts w:cs="Arial"/>
                <w:lang w:val="fi-FI" w:eastAsia="fi-FI"/>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61279EC" w14:textId="77777777" w:rsidR="00960A4C" w:rsidRDefault="00960A4C">
            <w:pPr>
              <w:pStyle w:val="TAC"/>
            </w:pPr>
            <w:r>
              <w:rPr>
                <w:rFonts w:cs="Arial"/>
                <w:lang w:val="fi-FI" w:eastAsia="fi-FI"/>
              </w:rPr>
              <w:t>701.5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DDC36D7" w14:textId="77777777" w:rsidR="00960A4C" w:rsidRDefault="00960A4C">
            <w:pPr>
              <w:pStyle w:val="TAC"/>
            </w:pPr>
            <w:r>
              <w:rPr>
                <w:rFonts w:cs="Arial"/>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430A35C" w14:textId="77777777" w:rsidR="00960A4C" w:rsidRDefault="00960A4C">
            <w:pPr>
              <w:pStyle w:val="TAC"/>
            </w:pPr>
            <w:r>
              <w:rPr>
                <w:rFonts w:cs="Arial"/>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F7BE50" w14:textId="77777777" w:rsidR="00960A4C" w:rsidRDefault="00960A4C">
            <w:pPr>
              <w:pStyle w:val="TAC"/>
            </w:pPr>
            <w:r>
              <w:rPr>
                <w:rFonts w:cs="Arial"/>
                <w:lang w:val="fi-FI"/>
              </w:rPr>
              <w:t>731.5</w:t>
            </w:r>
          </w:p>
        </w:tc>
        <w:tc>
          <w:tcPr>
            <w:tcW w:w="752" w:type="dxa"/>
            <w:tcBorders>
              <w:top w:val="single" w:sz="4" w:space="0" w:color="auto"/>
              <w:left w:val="single" w:sz="4" w:space="0" w:color="auto"/>
              <w:bottom w:val="single" w:sz="4" w:space="0" w:color="auto"/>
              <w:right w:val="single" w:sz="4" w:space="0" w:color="auto"/>
            </w:tcBorders>
            <w:vAlign w:val="center"/>
            <w:hideMark/>
          </w:tcPr>
          <w:p w14:paraId="434CDE40" w14:textId="77777777" w:rsidR="00960A4C" w:rsidRDefault="00960A4C">
            <w:pPr>
              <w:pStyle w:val="TAC"/>
            </w:pPr>
            <w:r>
              <w:rPr>
                <w:rFonts w:cs="Arial"/>
                <w:lang w:val="fi-FI" w:eastAsia="fi-FI"/>
              </w:rPr>
              <w:t>4.5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F71942" w14:textId="77777777" w:rsidR="00960A4C" w:rsidRDefault="00960A4C">
            <w:pPr>
              <w:pStyle w:val="TAC"/>
            </w:pPr>
            <w:r>
              <w:rPr>
                <w:rFonts w:eastAsia="Malgun Gothic" w:cs="Arial"/>
                <w:lang w:val="fi-FI" w:eastAsia="ko-KR"/>
              </w:rPr>
              <w:t>IMD5</w:t>
            </w:r>
          </w:p>
        </w:tc>
      </w:tr>
      <w:tr w:rsidR="00960A4C" w14:paraId="78C4423E" w14:textId="77777777" w:rsidTr="00960A4C">
        <w:trPr>
          <w:trHeight w:val="54"/>
          <w:jc w:val="center"/>
        </w:trPr>
        <w:tc>
          <w:tcPr>
            <w:tcW w:w="2258" w:type="dxa"/>
            <w:tcBorders>
              <w:top w:val="nil"/>
              <w:left w:val="single" w:sz="4" w:space="0" w:color="auto"/>
              <w:bottom w:val="single" w:sz="4" w:space="0" w:color="auto"/>
              <w:right w:val="single" w:sz="4" w:space="0" w:color="auto"/>
            </w:tcBorders>
            <w:vAlign w:val="center"/>
          </w:tcPr>
          <w:p w14:paraId="5504A7D6"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EA79CCE" w14:textId="77777777" w:rsidR="00960A4C" w:rsidRDefault="00960A4C">
            <w:pPr>
              <w:pStyle w:val="TAC"/>
              <w:rPr>
                <w:rFonts w:eastAsia="宋体"/>
              </w:rPr>
            </w:pPr>
            <w:r>
              <w:rPr>
                <w:rFonts w:cs="Arial"/>
                <w:lang w:val="fi-FI" w:eastAsia="fi-FI"/>
              </w:rPr>
              <w:t>n7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F374487" w14:textId="77777777" w:rsidR="00960A4C" w:rsidRDefault="00960A4C">
            <w:pPr>
              <w:pStyle w:val="TAC"/>
            </w:pPr>
            <w:r>
              <w:rPr>
                <w:rFonts w:cs="Arial"/>
                <w:lang w:val="fi-FI" w:eastAsia="fi-FI"/>
              </w:rPr>
              <w:t>2502.5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64CEA00" w14:textId="77777777" w:rsidR="00960A4C" w:rsidRDefault="00960A4C">
            <w:pPr>
              <w:pStyle w:val="TAC"/>
            </w:pPr>
            <w:r>
              <w:rPr>
                <w:rFonts w:eastAsia="Malgun Gothic" w:cs="Arial"/>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FB9DEB0" w14:textId="77777777" w:rsidR="00960A4C" w:rsidRDefault="00960A4C">
            <w:pPr>
              <w:pStyle w:val="TAC"/>
            </w:pPr>
            <w:r>
              <w:rPr>
                <w:rFonts w:eastAsia="Malgun Gothic" w:cs="Arial"/>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8A0D3DD" w14:textId="77777777" w:rsidR="00960A4C" w:rsidRDefault="00960A4C">
            <w:pPr>
              <w:pStyle w:val="TAC"/>
            </w:pPr>
            <w:r>
              <w:rPr>
                <w:rFonts w:cs="Arial"/>
                <w:lang w:val="fi-FI" w:eastAsia="fi-FI"/>
              </w:rPr>
              <w:t>2622.5</w:t>
            </w:r>
          </w:p>
        </w:tc>
        <w:tc>
          <w:tcPr>
            <w:tcW w:w="752" w:type="dxa"/>
            <w:tcBorders>
              <w:top w:val="single" w:sz="4" w:space="0" w:color="auto"/>
              <w:left w:val="single" w:sz="4" w:space="0" w:color="auto"/>
              <w:bottom w:val="single" w:sz="4" w:space="0" w:color="auto"/>
              <w:right w:val="single" w:sz="4" w:space="0" w:color="auto"/>
            </w:tcBorders>
            <w:vAlign w:val="center"/>
            <w:hideMark/>
          </w:tcPr>
          <w:p w14:paraId="2CEC9B87" w14:textId="77777777" w:rsidR="00960A4C" w:rsidRDefault="00960A4C">
            <w:pPr>
              <w:pStyle w:val="TAC"/>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176682" w14:textId="77777777" w:rsidR="00960A4C" w:rsidRDefault="00960A4C">
            <w:pPr>
              <w:pStyle w:val="TAC"/>
            </w:pPr>
            <w:r>
              <w:rPr>
                <w:rFonts w:eastAsia="Malgun Gothic" w:cs="Arial"/>
                <w:lang w:val="fi-FI" w:eastAsia="ko-KR"/>
              </w:rPr>
              <w:t>N/A</w:t>
            </w:r>
          </w:p>
        </w:tc>
      </w:tr>
      <w:tr w:rsidR="00960A4C" w14:paraId="6D2373EA" w14:textId="77777777" w:rsidTr="00960A4C">
        <w:trPr>
          <w:trHeight w:val="54"/>
          <w:jc w:val="center"/>
        </w:trPr>
        <w:tc>
          <w:tcPr>
            <w:tcW w:w="2258" w:type="dxa"/>
            <w:vMerge w:val="restart"/>
            <w:tcBorders>
              <w:top w:val="single" w:sz="4" w:space="0" w:color="auto"/>
              <w:left w:val="single" w:sz="4" w:space="0" w:color="auto"/>
              <w:bottom w:val="nil"/>
              <w:right w:val="single" w:sz="4" w:space="0" w:color="auto"/>
            </w:tcBorders>
            <w:vAlign w:val="center"/>
            <w:hideMark/>
          </w:tcPr>
          <w:p w14:paraId="1C2E4D7F" w14:textId="77777777" w:rsidR="00960A4C" w:rsidRDefault="00960A4C">
            <w:pPr>
              <w:pStyle w:val="TAC"/>
            </w:pPr>
            <w:r>
              <w:t>DC_2A-12A_n41A</w:t>
            </w:r>
          </w:p>
          <w:p w14:paraId="375FB61D" w14:textId="77777777" w:rsidR="00960A4C" w:rsidRDefault="00960A4C">
            <w:pPr>
              <w:pStyle w:val="TAC"/>
            </w:pPr>
            <w:r>
              <w:t>DC_2A-2A-12A_n41A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DDA3A1E" w14:textId="77777777" w:rsidR="00960A4C" w:rsidRDefault="00960A4C">
            <w:pPr>
              <w:pStyle w:val="TAC"/>
              <w:rPr>
                <w:lang w:eastAsia="ko-KR"/>
              </w:rPr>
            </w:pPr>
            <w:r>
              <w:rPr>
                <w:rFonts w:eastAsia="Malgun Gothic"/>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7F48AF4" w14:textId="77777777" w:rsidR="00960A4C" w:rsidRDefault="00960A4C">
            <w:pPr>
              <w:pStyle w:val="TAC"/>
              <w:rPr>
                <w:rFonts w:eastAsia="Malgun Gothic"/>
                <w:szCs w:val="18"/>
                <w:lang w:eastAsia="ko-KR"/>
              </w:rPr>
            </w:pPr>
            <w:r>
              <w:rPr>
                <w:rFonts w:cs="Arial"/>
              </w:rPr>
              <w:t>1872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B83AECC" w14:textId="77777777" w:rsidR="00960A4C" w:rsidRDefault="00960A4C">
            <w:pPr>
              <w:pStyle w:val="TAC"/>
              <w:rPr>
                <w:rFonts w:eastAsia="Malgun Gothic"/>
                <w:szCs w:val="18"/>
                <w:lang w:eastAsia="ko-KR"/>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5D5A11F" w14:textId="77777777" w:rsidR="00960A4C" w:rsidRDefault="00960A4C">
            <w:pPr>
              <w:pStyle w:val="TAC"/>
              <w:rPr>
                <w:rFonts w:eastAsia="Malgun Gothic"/>
                <w:szCs w:val="18"/>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931A60" w14:textId="77777777" w:rsidR="00960A4C" w:rsidRDefault="00960A4C">
            <w:pPr>
              <w:pStyle w:val="TAC"/>
              <w:rPr>
                <w:rFonts w:eastAsia="Malgun Gothic"/>
                <w:szCs w:val="18"/>
                <w:lang w:eastAsia="ko-KR"/>
              </w:rPr>
            </w:pPr>
            <w:r>
              <w:rPr>
                <w:rFonts w:cs="Arial"/>
              </w:rPr>
              <w:t>1952</w:t>
            </w:r>
          </w:p>
        </w:tc>
        <w:tc>
          <w:tcPr>
            <w:tcW w:w="752" w:type="dxa"/>
            <w:tcBorders>
              <w:top w:val="single" w:sz="4" w:space="0" w:color="auto"/>
              <w:left w:val="single" w:sz="4" w:space="0" w:color="auto"/>
              <w:bottom w:val="single" w:sz="4" w:space="0" w:color="auto"/>
              <w:right w:val="single" w:sz="4" w:space="0" w:color="auto"/>
            </w:tcBorders>
            <w:vAlign w:val="center"/>
            <w:hideMark/>
          </w:tcPr>
          <w:p w14:paraId="69678EF1" w14:textId="77777777" w:rsidR="00960A4C" w:rsidRDefault="00960A4C">
            <w:pPr>
              <w:pStyle w:val="TAC"/>
              <w:rPr>
                <w:rFonts w:eastAsia="Malgun Gothic"/>
                <w:szCs w:val="18"/>
                <w:lang w:eastAsia="ko-KR"/>
              </w:rPr>
            </w:pPr>
            <w:r>
              <w:rPr>
                <w:rFonts w:eastAsia="Malgun Gothic"/>
                <w:kern w:val="2"/>
                <w:szCs w:val="24"/>
                <w:lang w:eastAsia="ko-KR"/>
              </w:rPr>
              <w:t>26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4E3AAFD" w14:textId="77777777" w:rsidR="00960A4C" w:rsidRDefault="00960A4C">
            <w:pPr>
              <w:pStyle w:val="TAC"/>
              <w:rPr>
                <w:rFonts w:eastAsia="Malgun Gothic" w:cs="Arial"/>
                <w:lang w:eastAsia="ko-KR"/>
              </w:rPr>
            </w:pPr>
            <w:r>
              <w:rPr>
                <w:rFonts w:eastAsia="Malgun Gothic"/>
                <w:kern w:val="2"/>
                <w:szCs w:val="24"/>
                <w:lang w:eastAsia="ko-KR"/>
              </w:rPr>
              <w:t>IMD2</w:t>
            </w:r>
          </w:p>
        </w:tc>
      </w:tr>
      <w:tr w:rsidR="00960A4C" w14:paraId="08C88A48" w14:textId="77777777" w:rsidTr="00960A4C">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0422C735" w14:textId="77777777" w:rsidR="00960A4C" w:rsidRDefault="00960A4C">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540DEA5" w14:textId="77777777" w:rsidR="00960A4C" w:rsidRDefault="00960A4C">
            <w:pPr>
              <w:pStyle w:val="TAC"/>
              <w:rPr>
                <w:rFonts w:eastAsia="宋体"/>
                <w:lang w:eastAsia="ko-KR"/>
              </w:rPr>
            </w:pPr>
            <w:r>
              <w:rPr>
                <w:rFonts w:eastAsia="Malgun Gothic"/>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4AA4817" w14:textId="77777777" w:rsidR="00960A4C" w:rsidRDefault="00960A4C">
            <w:pPr>
              <w:pStyle w:val="TAC"/>
              <w:rPr>
                <w:rFonts w:eastAsia="Malgun Gothic"/>
                <w:szCs w:val="18"/>
                <w:lang w:eastAsia="ko-KR"/>
              </w:rPr>
            </w:pPr>
            <w:r>
              <w:t>708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39C86A0" w14:textId="77777777" w:rsidR="00960A4C" w:rsidRDefault="00960A4C">
            <w:pPr>
              <w:pStyle w:val="TAC"/>
              <w:rPr>
                <w:rFonts w:eastAsia="Malgun Gothic"/>
                <w:szCs w:val="18"/>
                <w:lang w:eastAsia="ko-KR"/>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6E59405" w14:textId="77777777" w:rsidR="00960A4C" w:rsidRDefault="00960A4C">
            <w:pPr>
              <w:pStyle w:val="TAC"/>
              <w:rPr>
                <w:rFonts w:eastAsia="Malgun Gothic"/>
                <w:szCs w:val="18"/>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06C733C" w14:textId="77777777" w:rsidR="00960A4C" w:rsidRDefault="00960A4C">
            <w:pPr>
              <w:pStyle w:val="TAC"/>
              <w:rPr>
                <w:rFonts w:eastAsia="Malgun Gothic"/>
                <w:szCs w:val="18"/>
                <w:lang w:eastAsia="ko-KR"/>
              </w:rPr>
            </w:pPr>
            <w:r>
              <w:rPr>
                <w:rFonts w:cs="Arial"/>
                <w:szCs w:val="18"/>
                <w:lang w:eastAsia="ko-KR"/>
              </w:rPr>
              <w:t>738</w:t>
            </w:r>
          </w:p>
        </w:tc>
        <w:tc>
          <w:tcPr>
            <w:tcW w:w="752" w:type="dxa"/>
            <w:tcBorders>
              <w:top w:val="single" w:sz="4" w:space="0" w:color="auto"/>
              <w:left w:val="single" w:sz="4" w:space="0" w:color="auto"/>
              <w:bottom w:val="single" w:sz="4" w:space="0" w:color="auto"/>
              <w:right w:val="single" w:sz="4" w:space="0" w:color="auto"/>
            </w:tcBorders>
            <w:vAlign w:val="center"/>
            <w:hideMark/>
          </w:tcPr>
          <w:p w14:paraId="1B8DA276" w14:textId="77777777" w:rsidR="00960A4C" w:rsidRDefault="00960A4C">
            <w:pPr>
              <w:pStyle w:val="TAC"/>
              <w:rPr>
                <w:rFonts w:eastAsia="Malgun Gothic"/>
                <w:szCs w:val="18"/>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39E3E4B" w14:textId="77777777" w:rsidR="00960A4C" w:rsidRDefault="00960A4C">
            <w:pPr>
              <w:pStyle w:val="TAC"/>
              <w:rPr>
                <w:rFonts w:eastAsia="Malgun Gothic" w:cs="Arial"/>
                <w:lang w:eastAsia="ko-KR"/>
              </w:rPr>
            </w:pPr>
            <w:r>
              <w:rPr>
                <w:rFonts w:eastAsia="Malgun Gothic"/>
                <w:kern w:val="2"/>
                <w:szCs w:val="24"/>
                <w:lang w:eastAsia="ko-KR"/>
              </w:rPr>
              <w:t>N/A</w:t>
            </w:r>
          </w:p>
        </w:tc>
      </w:tr>
      <w:tr w:rsidR="00960A4C" w14:paraId="57CCCB6A" w14:textId="77777777" w:rsidTr="00960A4C">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106DA721" w14:textId="77777777" w:rsidR="00960A4C" w:rsidRDefault="00960A4C">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9B14E97" w14:textId="77777777" w:rsidR="00960A4C" w:rsidRDefault="00960A4C">
            <w:pPr>
              <w:pStyle w:val="TAC"/>
              <w:rPr>
                <w:rFonts w:eastAsia="宋体"/>
                <w:lang w:eastAsia="ko-KR"/>
              </w:rPr>
            </w:pPr>
            <w:r>
              <w:rPr>
                <w:rFonts w:eastAsia="Malgun Gothic"/>
                <w:lang w:eastAsia="ko-KR"/>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220DA24" w14:textId="77777777" w:rsidR="00960A4C" w:rsidRDefault="00960A4C">
            <w:pPr>
              <w:pStyle w:val="TAC"/>
              <w:rPr>
                <w:rFonts w:eastAsia="Malgun Gothic"/>
                <w:szCs w:val="18"/>
                <w:lang w:eastAsia="ko-KR"/>
              </w:rPr>
            </w:pPr>
            <w:r>
              <w:rPr>
                <w:rFonts w:eastAsia="Malgun Gothic"/>
                <w:kern w:val="2"/>
                <w:szCs w:val="24"/>
                <w:lang w:eastAsia="ko-KR"/>
              </w:rPr>
              <w:t>2660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15D3E0B" w14:textId="77777777" w:rsidR="00960A4C" w:rsidRDefault="00960A4C">
            <w:pPr>
              <w:pStyle w:val="TAC"/>
              <w:rPr>
                <w:rFonts w:eastAsia="Malgun Gothic"/>
                <w:szCs w:val="18"/>
                <w:lang w:eastAsia="ko-KR"/>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121F0DC" w14:textId="77777777" w:rsidR="00960A4C" w:rsidRDefault="00960A4C">
            <w:pPr>
              <w:pStyle w:val="TAC"/>
              <w:rPr>
                <w:rFonts w:eastAsia="Malgun Gothic"/>
                <w:szCs w:val="18"/>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E21EFA0" w14:textId="77777777" w:rsidR="00960A4C" w:rsidRDefault="00960A4C">
            <w:pPr>
              <w:pStyle w:val="TAC"/>
              <w:rPr>
                <w:rFonts w:eastAsia="Malgun Gothic"/>
                <w:szCs w:val="18"/>
                <w:lang w:eastAsia="ko-KR"/>
              </w:rPr>
            </w:pPr>
            <w:r>
              <w:rPr>
                <w:rFonts w:eastAsia="Malgun Gothic"/>
                <w:kern w:val="2"/>
                <w:szCs w:val="24"/>
                <w:lang w:eastAsia="ko-KR"/>
              </w:rPr>
              <w:t>2660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76F2C6CE" w14:textId="77777777" w:rsidR="00960A4C" w:rsidRDefault="00960A4C">
            <w:pPr>
              <w:pStyle w:val="TAC"/>
              <w:rPr>
                <w:rFonts w:eastAsia="Malgun Gothic"/>
                <w:szCs w:val="18"/>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C1CC70" w14:textId="77777777" w:rsidR="00960A4C" w:rsidRDefault="00960A4C">
            <w:pPr>
              <w:pStyle w:val="TAC"/>
              <w:rPr>
                <w:rFonts w:eastAsia="Malgun Gothic" w:cs="Arial"/>
                <w:lang w:eastAsia="ko-KR"/>
              </w:rPr>
            </w:pPr>
            <w:r>
              <w:rPr>
                <w:rFonts w:eastAsia="Malgun Gothic"/>
                <w:kern w:val="2"/>
                <w:szCs w:val="24"/>
                <w:lang w:eastAsia="ko-KR"/>
              </w:rPr>
              <w:t>N/A</w:t>
            </w:r>
          </w:p>
        </w:tc>
      </w:tr>
      <w:tr w:rsidR="00960A4C" w14:paraId="48385041" w14:textId="77777777" w:rsidTr="00960A4C">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66A47C78" w14:textId="77777777" w:rsidR="00960A4C" w:rsidRDefault="00960A4C">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F47F510" w14:textId="77777777" w:rsidR="00960A4C" w:rsidRDefault="00960A4C">
            <w:pPr>
              <w:pStyle w:val="TAC"/>
              <w:rPr>
                <w:rFonts w:eastAsia="宋体"/>
                <w:lang w:eastAsia="ko-KR"/>
              </w:rPr>
            </w:pPr>
            <w:r>
              <w:rPr>
                <w:rFonts w:eastAsia="Malgun Gothic" w:cs="Arial"/>
                <w:szCs w:val="18"/>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6914F1E" w14:textId="77777777" w:rsidR="00960A4C" w:rsidRDefault="00960A4C">
            <w:pPr>
              <w:pStyle w:val="TAC"/>
              <w:rPr>
                <w:rFonts w:eastAsia="Malgun Gothic"/>
                <w:szCs w:val="18"/>
                <w:lang w:eastAsia="ko-KR"/>
              </w:rPr>
            </w:pPr>
            <w:r>
              <w:rPr>
                <w:rFonts w:cs="Arial"/>
                <w:szCs w:val="18"/>
                <w:lang w:eastAsia="ko-KR"/>
              </w:rPr>
              <w:t>1900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F94DF61" w14:textId="77777777" w:rsidR="00960A4C" w:rsidRDefault="00960A4C">
            <w:pPr>
              <w:pStyle w:val="TAC"/>
              <w:rPr>
                <w:rFonts w:eastAsia="Malgun Gothic"/>
                <w:szCs w:val="18"/>
                <w:lang w:eastAsia="ko-KR"/>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D4A6FE4" w14:textId="77777777" w:rsidR="00960A4C" w:rsidRDefault="00960A4C">
            <w:pPr>
              <w:pStyle w:val="TAC"/>
              <w:rPr>
                <w:rFonts w:eastAsia="Malgun Gothic"/>
                <w:szCs w:val="18"/>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BB36DFF" w14:textId="77777777" w:rsidR="00960A4C" w:rsidRDefault="00960A4C">
            <w:pPr>
              <w:pStyle w:val="TAC"/>
              <w:rPr>
                <w:rFonts w:eastAsia="Malgun Gothic"/>
                <w:szCs w:val="18"/>
                <w:lang w:eastAsia="ko-KR"/>
              </w:rPr>
            </w:pPr>
            <w:r>
              <w:rPr>
                <w:rFonts w:cs="Arial"/>
                <w:szCs w:val="18"/>
                <w:lang w:eastAsia="ko-KR"/>
              </w:rPr>
              <w:t>1980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D8FA655" w14:textId="77777777" w:rsidR="00960A4C" w:rsidRDefault="00960A4C">
            <w:pPr>
              <w:pStyle w:val="TAC"/>
              <w:rPr>
                <w:rFonts w:eastAsia="Malgun Gothic"/>
                <w:szCs w:val="18"/>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ECC46C" w14:textId="77777777" w:rsidR="00960A4C" w:rsidRDefault="00960A4C">
            <w:pPr>
              <w:pStyle w:val="TAC"/>
              <w:rPr>
                <w:rFonts w:eastAsia="Malgun Gothic" w:cs="Arial"/>
                <w:lang w:eastAsia="ko-KR"/>
              </w:rPr>
            </w:pPr>
            <w:r>
              <w:rPr>
                <w:rFonts w:cs="Arial"/>
                <w:szCs w:val="18"/>
              </w:rPr>
              <w:t>N/A</w:t>
            </w:r>
          </w:p>
        </w:tc>
      </w:tr>
      <w:tr w:rsidR="00960A4C" w14:paraId="5AB4E8A8" w14:textId="77777777" w:rsidTr="00960A4C">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336BB278" w14:textId="77777777" w:rsidR="00960A4C" w:rsidRDefault="00960A4C">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5AA6BCD" w14:textId="77777777" w:rsidR="00960A4C" w:rsidRDefault="00960A4C">
            <w:pPr>
              <w:pStyle w:val="TAC"/>
              <w:rPr>
                <w:rFonts w:eastAsia="宋体"/>
                <w:lang w:eastAsia="ko-KR"/>
              </w:rPr>
            </w:pPr>
            <w:r>
              <w:rPr>
                <w:rFonts w:eastAsia="Malgun Gothic" w:cs="Arial"/>
                <w:szCs w:val="18"/>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5F678E1" w14:textId="77777777" w:rsidR="00960A4C" w:rsidRDefault="00960A4C">
            <w:pPr>
              <w:pStyle w:val="TAC"/>
              <w:rPr>
                <w:rFonts w:eastAsia="Malgun Gothic"/>
                <w:szCs w:val="18"/>
                <w:lang w:eastAsia="ko-KR"/>
              </w:rPr>
            </w:pPr>
            <w:r>
              <w:t>708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B882EAC" w14:textId="77777777" w:rsidR="00960A4C" w:rsidRDefault="00960A4C">
            <w:pPr>
              <w:pStyle w:val="TAC"/>
              <w:rPr>
                <w:rFonts w:eastAsia="Malgun Gothic"/>
                <w:szCs w:val="18"/>
                <w:lang w:eastAsia="ko-KR"/>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2735BA5" w14:textId="77777777" w:rsidR="00960A4C" w:rsidRDefault="00960A4C">
            <w:pPr>
              <w:pStyle w:val="TAC"/>
              <w:rPr>
                <w:rFonts w:eastAsia="Malgun Gothic"/>
                <w:szCs w:val="18"/>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8F96A4" w14:textId="77777777" w:rsidR="00960A4C" w:rsidRDefault="00960A4C">
            <w:pPr>
              <w:pStyle w:val="TAC"/>
              <w:rPr>
                <w:rFonts w:eastAsia="Malgun Gothic"/>
                <w:szCs w:val="18"/>
                <w:lang w:eastAsia="ko-KR"/>
              </w:rPr>
            </w:pPr>
            <w:r>
              <w:rPr>
                <w:rFonts w:cs="Arial"/>
                <w:szCs w:val="18"/>
                <w:lang w:eastAsia="ko-KR"/>
              </w:rPr>
              <w:t>738</w:t>
            </w:r>
          </w:p>
        </w:tc>
        <w:tc>
          <w:tcPr>
            <w:tcW w:w="752" w:type="dxa"/>
            <w:tcBorders>
              <w:top w:val="single" w:sz="4" w:space="0" w:color="auto"/>
              <w:left w:val="single" w:sz="4" w:space="0" w:color="auto"/>
              <w:bottom w:val="single" w:sz="4" w:space="0" w:color="auto"/>
              <w:right w:val="single" w:sz="4" w:space="0" w:color="auto"/>
            </w:tcBorders>
            <w:vAlign w:val="center"/>
            <w:hideMark/>
          </w:tcPr>
          <w:p w14:paraId="4592F947" w14:textId="77777777" w:rsidR="00960A4C" w:rsidRDefault="00960A4C">
            <w:pPr>
              <w:pStyle w:val="TAC"/>
              <w:rPr>
                <w:rFonts w:eastAsia="Malgun Gothic"/>
                <w:szCs w:val="18"/>
                <w:lang w:eastAsia="ko-KR"/>
              </w:rPr>
            </w:pPr>
            <w:r>
              <w:rPr>
                <w:rFonts w:cs="Arial"/>
                <w:szCs w:val="18"/>
                <w:lang w:eastAsia="ko-KR"/>
              </w:rPr>
              <w:t>28.7</w:t>
            </w:r>
          </w:p>
        </w:tc>
        <w:tc>
          <w:tcPr>
            <w:tcW w:w="1248" w:type="dxa"/>
            <w:tcBorders>
              <w:top w:val="single" w:sz="4" w:space="0" w:color="auto"/>
              <w:left w:val="single" w:sz="4" w:space="0" w:color="auto"/>
              <w:bottom w:val="single" w:sz="4" w:space="0" w:color="auto"/>
              <w:right w:val="single" w:sz="4" w:space="0" w:color="auto"/>
            </w:tcBorders>
            <w:hideMark/>
          </w:tcPr>
          <w:p w14:paraId="3272019E" w14:textId="77777777" w:rsidR="00960A4C" w:rsidRDefault="00960A4C">
            <w:pPr>
              <w:pStyle w:val="TAC"/>
              <w:rPr>
                <w:rFonts w:eastAsia="Malgun Gothic" w:cs="Arial"/>
                <w:lang w:eastAsia="ko-KR"/>
              </w:rPr>
            </w:pPr>
            <w:r>
              <w:rPr>
                <w:rFonts w:cs="Arial"/>
                <w:szCs w:val="18"/>
              </w:rPr>
              <w:t>IMD2</w:t>
            </w:r>
            <w:r>
              <w:rPr>
                <w:rFonts w:cs="Arial"/>
                <w:szCs w:val="18"/>
                <w:vertAlign w:val="superscript"/>
              </w:rPr>
              <w:t>4</w:t>
            </w:r>
          </w:p>
        </w:tc>
      </w:tr>
      <w:tr w:rsidR="00960A4C" w14:paraId="6BACAB2D" w14:textId="77777777" w:rsidTr="00960A4C">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694E6233" w14:textId="77777777" w:rsidR="00960A4C" w:rsidRDefault="00960A4C">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F1A3150" w14:textId="77777777" w:rsidR="00960A4C" w:rsidRDefault="00960A4C">
            <w:pPr>
              <w:pStyle w:val="TAC"/>
              <w:rPr>
                <w:rFonts w:eastAsia="宋体"/>
                <w:lang w:eastAsia="ko-KR"/>
              </w:rPr>
            </w:pPr>
            <w:r>
              <w:rPr>
                <w:rFonts w:eastAsia="Malgun Gothic" w:cs="Arial"/>
                <w:szCs w:val="18"/>
                <w:lang w:eastAsia="ko-KR"/>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AE2D4C2" w14:textId="77777777" w:rsidR="00960A4C" w:rsidRDefault="00960A4C">
            <w:pPr>
              <w:pStyle w:val="TAC"/>
              <w:rPr>
                <w:rFonts w:eastAsia="Malgun Gothic"/>
                <w:szCs w:val="18"/>
                <w:lang w:eastAsia="ko-KR"/>
              </w:rPr>
            </w:pPr>
            <w:r>
              <w:rPr>
                <w:rFonts w:cs="Arial"/>
                <w:szCs w:val="18"/>
                <w:lang w:eastAsia="ko-KR"/>
              </w:rPr>
              <w:t>2638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B08D258" w14:textId="77777777" w:rsidR="00960A4C" w:rsidRDefault="00960A4C">
            <w:pPr>
              <w:pStyle w:val="TAC"/>
              <w:rPr>
                <w:rFonts w:eastAsia="Malgun Gothic"/>
                <w:szCs w:val="18"/>
                <w:lang w:eastAsia="ko-KR"/>
              </w:rPr>
            </w:pPr>
            <w:r>
              <w:rPr>
                <w:rFonts w:cs="Arial"/>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C7A58D3" w14:textId="77777777" w:rsidR="00960A4C" w:rsidRDefault="00960A4C">
            <w:pPr>
              <w:pStyle w:val="TAC"/>
              <w:rPr>
                <w:rFonts w:eastAsia="Malgun Gothic"/>
                <w:szCs w:val="18"/>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AE9534" w14:textId="77777777" w:rsidR="00960A4C" w:rsidRDefault="00960A4C">
            <w:pPr>
              <w:pStyle w:val="TAC"/>
              <w:rPr>
                <w:rFonts w:eastAsia="Malgun Gothic"/>
                <w:szCs w:val="18"/>
                <w:lang w:eastAsia="ko-KR"/>
              </w:rPr>
            </w:pPr>
            <w:r>
              <w:rPr>
                <w:rFonts w:cs="Arial"/>
                <w:szCs w:val="18"/>
                <w:lang w:eastAsia="ko-KR"/>
              </w:rPr>
              <w:t>2638</w:t>
            </w:r>
          </w:p>
        </w:tc>
        <w:tc>
          <w:tcPr>
            <w:tcW w:w="752" w:type="dxa"/>
            <w:tcBorders>
              <w:top w:val="single" w:sz="4" w:space="0" w:color="auto"/>
              <w:left w:val="single" w:sz="4" w:space="0" w:color="auto"/>
              <w:bottom w:val="single" w:sz="4" w:space="0" w:color="auto"/>
              <w:right w:val="single" w:sz="4" w:space="0" w:color="auto"/>
            </w:tcBorders>
            <w:vAlign w:val="center"/>
            <w:hideMark/>
          </w:tcPr>
          <w:p w14:paraId="509EE426" w14:textId="77777777" w:rsidR="00960A4C" w:rsidRDefault="00960A4C">
            <w:pPr>
              <w:pStyle w:val="TAC"/>
              <w:rPr>
                <w:rFonts w:eastAsia="Malgun Gothic"/>
                <w:szCs w:val="18"/>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AA3742C" w14:textId="77777777" w:rsidR="00960A4C" w:rsidRDefault="00960A4C">
            <w:pPr>
              <w:pStyle w:val="TAC"/>
              <w:rPr>
                <w:rFonts w:eastAsia="Malgun Gothic" w:cs="Arial"/>
                <w:lang w:eastAsia="ko-KR"/>
              </w:rPr>
            </w:pPr>
            <w:r>
              <w:rPr>
                <w:rFonts w:cs="Arial"/>
                <w:szCs w:val="18"/>
              </w:rPr>
              <w:t>N/A</w:t>
            </w:r>
          </w:p>
        </w:tc>
      </w:tr>
      <w:tr w:rsidR="00960A4C" w14:paraId="4B389AEE"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5A2FCC77" w14:textId="77777777" w:rsidR="00960A4C" w:rsidRDefault="00960A4C">
            <w:pPr>
              <w:pStyle w:val="TAC"/>
              <w:rPr>
                <w:rFonts w:eastAsia="宋体" w:cs="Arial"/>
              </w:rPr>
            </w:pPr>
            <w:r>
              <w:t>DC_2A-12A_n66A</w:t>
            </w:r>
          </w:p>
        </w:tc>
        <w:tc>
          <w:tcPr>
            <w:tcW w:w="867" w:type="dxa"/>
            <w:tcBorders>
              <w:top w:val="single" w:sz="4" w:space="0" w:color="auto"/>
              <w:left w:val="single" w:sz="4" w:space="0" w:color="auto"/>
              <w:bottom w:val="single" w:sz="4" w:space="0" w:color="auto"/>
              <w:right w:val="single" w:sz="4" w:space="0" w:color="auto"/>
            </w:tcBorders>
            <w:hideMark/>
          </w:tcPr>
          <w:p w14:paraId="76C3D974" w14:textId="77777777" w:rsidR="00960A4C" w:rsidRDefault="00960A4C">
            <w:pPr>
              <w:pStyle w:val="TAC"/>
              <w:rPr>
                <w:lang w:eastAsia="ko-KR"/>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527A2A61" w14:textId="77777777" w:rsidR="00960A4C" w:rsidRDefault="00960A4C">
            <w:pPr>
              <w:pStyle w:val="TAC"/>
              <w:rPr>
                <w:lang w:eastAsia="ko-KR"/>
              </w:rPr>
            </w:pPr>
            <w:r>
              <w:rPr>
                <w:rFonts w:eastAsia="Malgun Gothic"/>
                <w:szCs w:val="18"/>
                <w:lang w:eastAsia="ko-KR"/>
              </w:rPr>
              <w:t>N/A</w:t>
            </w:r>
          </w:p>
        </w:tc>
        <w:tc>
          <w:tcPr>
            <w:tcW w:w="747" w:type="dxa"/>
            <w:tcBorders>
              <w:top w:val="single" w:sz="4" w:space="0" w:color="auto"/>
              <w:left w:val="single" w:sz="4" w:space="0" w:color="auto"/>
              <w:bottom w:val="single" w:sz="4" w:space="0" w:color="auto"/>
              <w:right w:val="single" w:sz="4" w:space="0" w:color="auto"/>
            </w:tcBorders>
            <w:noWrap/>
            <w:hideMark/>
          </w:tcPr>
          <w:p w14:paraId="33B8B32A" w14:textId="77777777" w:rsidR="00960A4C" w:rsidRDefault="00960A4C">
            <w:pPr>
              <w:pStyle w:val="TAC"/>
              <w:rPr>
                <w:lang w:eastAsia="ko-KR"/>
              </w:rPr>
            </w:pPr>
            <w:r>
              <w:rPr>
                <w:rFonts w:eastAsia="Malgun Gothic"/>
                <w:szCs w:val="18"/>
                <w:lang w:eastAsia="ko-KR"/>
              </w:rPr>
              <w:t>N/A</w:t>
            </w:r>
          </w:p>
        </w:tc>
        <w:tc>
          <w:tcPr>
            <w:tcW w:w="1142" w:type="dxa"/>
            <w:tcBorders>
              <w:top w:val="single" w:sz="4" w:space="0" w:color="auto"/>
              <w:left w:val="single" w:sz="4" w:space="0" w:color="auto"/>
              <w:bottom w:val="single" w:sz="4" w:space="0" w:color="auto"/>
              <w:right w:val="single" w:sz="4" w:space="0" w:color="auto"/>
            </w:tcBorders>
            <w:noWrap/>
            <w:hideMark/>
          </w:tcPr>
          <w:p w14:paraId="4FBE29A0" w14:textId="77777777" w:rsidR="00960A4C" w:rsidRDefault="00960A4C">
            <w:pPr>
              <w:pStyle w:val="TAC"/>
              <w:rPr>
                <w:lang w:eastAsia="ko-KR"/>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4D4FB105" w14:textId="77777777" w:rsidR="00960A4C" w:rsidRDefault="00960A4C">
            <w:pPr>
              <w:pStyle w:val="TAC"/>
              <w:rPr>
                <w:lang w:eastAsia="ko-KR"/>
              </w:rPr>
            </w:pPr>
            <w:r>
              <w:rPr>
                <w:rFonts w:eastAsia="Malgun Gothic"/>
                <w:szCs w:val="18"/>
                <w:lang w:eastAsia="ko-KR"/>
              </w:rPr>
              <w:t>N/A</w:t>
            </w:r>
          </w:p>
        </w:tc>
        <w:tc>
          <w:tcPr>
            <w:tcW w:w="752" w:type="dxa"/>
            <w:tcBorders>
              <w:top w:val="single" w:sz="4" w:space="0" w:color="auto"/>
              <w:left w:val="single" w:sz="4" w:space="0" w:color="auto"/>
              <w:bottom w:val="single" w:sz="4" w:space="0" w:color="auto"/>
              <w:right w:val="single" w:sz="4" w:space="0" w:color="auto"/>
            </w:tcBorders>
            <w:hideMark/>
          </w:tcPr>
          <w:p w14:paraId="0546FB1D" w14:textId="77777777" w:rsidR="00960A4C" w:rsidRDefault="00960A4C">
            <w:pPr>
              <w:pStyle w:val="TAC"/>
              <w:rPr>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F1C4967" w14:textId="77777777" w:rsidR="00960A4C" w:rsidRDefault="00960A4C">
            <w:pPr>
              <w:pStyle w:val="TAC"/>
              <w:rPr>
                <w:rFonts w:eastAsia="Malgun Gothic" w:cs="Arial"/>
                <w:lang w:eastAsia="ko-KR"/>
              </w:rPr>
            </w:pPr>
            <w:r>
              <w:rPr>
                <w:rFonts w:eastAsia="Malgun Gothic" w:cs="Arial"/>
                <w:lang w:eastAsia="ko-KR"/>
              </w:rPr>
              <w:t>IMD4</w:t>
            </w:r>
          </w:p>
        </w:tc>
      </w:tr>
      <w:tr w:rsidR="00960A4C" w14:paraId="1C1A074E" w14:textId="77777777" w:rsidTr="00960A4C">
        <w:trPr>
          <w:trHeight w:val="54"/>
          <w:jc w:val="center"/>
        </w:trPr>
        <w:tc>
          <w:tcPr>
            <w:tcW w:w="2258" w:type="dxa"/>
            <w:tcBorders>
              <w:top w:val="nil"/>
              <w:left w:val="single" w:sz="4" w:space="0" w:color="auto"/>
              <w:bottom w:val="nil"/>
              <w:right w:val="single" w:sz="4" w:space="0" w:color="auto"/>
            </w:tcBorders>
          </w:tcPr>
          <w:p w14:paraId="559C843C" w14:textId="77777777" w:rsidR="00960A4C" w:rsidRDefault="00960A4C">
            <w:pPr>
              <w:pStyle w:val="TAC"/>
              <w:rPr>
                <w:rFonts w:eastAsia="宋体" w:cs="Arial"/>
              </w:rPr>
            </w:pPr>
          </w:p>
        </w:tc>
        <w:tc>
          <w:tcPr>
            <w:tcW w:w="867" w:type="dxa"/>
            <w:tcBorders>
              <w:top w:val="single" w:sz="4" w:space="0" w:color="auto"/>
              <w:left w:val="single" w:sz="4" w:space="0" w:color="auto"/>
              <w:bottom w:val="single" w:sz="4" w:space="0" w:color="auto"/>
              <w:right w:val="single" w:sz="4" w:space="0" w:color="auto"/>
            </w:tcBorders>
            <w:hideMark/>
          </w:tcPr>
          <w:p w14:paraId="7089E196" w14:textId="77777777" w:rsidR="00960A4C" w:rsidRDefault="00960A4C">
            <w:pPr>
              <w:pStyle w:val="TAC"/>
              <w:rPr>
                <w:lang w:eastAsia="ko-KR"/>
              </w:rPr>
            </w:pPr>
            <w:r>
              <w:rPr>
                <w:rFonts w:eastAsia="Malgun Gothic" w:cs="Arial"/>
                <w:lang w:eastAsia="ko-KR"/>
              </w:rPr>
              <w:t>12</w:t>
            </w:r>
          </w:p>
        </w:tc>
        <w:tc>
          <w:tcPr>
            <w:tcW w:w="1066" w:type="dxa"/>
            <w:tcBorders>
              <w:top w:val="single" w:sz="4" w:space="0" w:color="auto"/>
              <w:left w:val="single" w:sz="4" w:space="0" w:color="auto"/>
              <w:bottom w:val="single" w:sz="4" w:space="0" w:color="auto"/>
              <w:right w:val="single" w:sz="4" w:space="0" w:color="auto"/>
            </w:tcBorders>
            <w:noWrap/>
            <w:hideMark/>
          </w:tcPr>
          <w:p w14:paraId="74A037FE" w14:textId="77777777" w:rsidR="00960A4C" w:rsidRDefault="00960A4C">
            <w:pPr>
              <w:pStyle w:val="TAC"/>
              <w:rPr>
                <w:lang w:eastAsia="ko-KR"/>
              </w:rPr>
            </w:pPr>
            <w:r>
              <w:rPr>
                <w:rFonts w:eastAsia="Malgun Gothic"/>
                <w:szCs w:val="18"/>
                <w:lang w:eastAsia="ko-KR"/>
              </w:rPr>
              <w:t>N/A</w:t>
            </w:r>
          </w:p>
        </w:tc>
        <w:tc>
          <w:tcPr>
            <w:tcW w:w="747" w:type="dxa"/>
            <w:tcBorders>
              <w:top w:val="single" w:sz="4" w:space="0" w:color="auto"/>
              <w:left w:val="single" w:sz="4" w:space="0" w:color="auto"/>
              <w:bottom w:val="single" w:sz="4" w:space="0" w:color="auto"/>
              <w:right w:val="single" w:sz="4" w:space="0" w:color="auto"/>
            </w:tcBorders>
            <w:noWrap/>
            <w:hideMark/>
          </w:tcPr>
          <w:p w14:paraId="4190F8E5" w14:textId="77777777" w:rsidR="00960A4C" w:rsidRDefault="00960A4C">
            <w:pPr>
              <w:pStyle w:val="TAC"/>
              <w:rPr>
                <w:lang w:eastAsia="ko-KR"/>
              </w:rPr>
            </w:pPr>
            <w:r>
              <w:rPr>
                <w:rFonts w:eastAsia="Malgun Gothic"/>
                <w:szCs w:val="18"/>
                <w:lang w:eastAsia="ko-KR"/>
              </w:rPr>
              <w:t>N/A</w:t>
            </w:r>
          </w:p>
        </w:tc>
        <w:tc>
          <w:tcPr>
            <w:tcW w:w="1142" w:type="dxa"/>
            <w:tcBorders>
              <w:top w:val="single" w:sz="4" w:space="0" w:color="auto"/>
              <w:left w:val="single" w:sz="4" w:space="0" w:color="auto"/>
              <w:bottom w:val="single" w:sz="4" w:space="0" w:color="auto"/>
              <w:right w:val="single" w:sz="4" w:space="0" w:color="auto"/>
            </w:tcBorders>
            <w:noWrap/>
            <w:hideMark/>
          </w:tcPr>
          <w:p w14:paraId="71A93923" w14:textId="77777777" w:rsidR="00960A4C" w:rsidRDefault="00960A4C">
            <w:pPr>
              <w:pStyle w:val="TAC"/>
              <w:rPr>
                <w:lang w:eastAsia="ko-KR"/>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0401ECA7" w14:textId="77777777" w:rsidR="00960A4C" w:rsidRDefault="00960A4C">
            <w:pPr>
              <w:pStyle w:val="TAC"/>
              <w:rPr>
                <w:lang w:eastAsia="ko-KR"/>
              </w:rPr>
            </w:pPr>
            <w:r>
              <w:rPr>
                <w:rFonts w:eastAsia="Malgun Gothic"/>
                <w:szCs w:val="18"/>
                <w:lang w:eastAsia="ko-KR"/>
              </w:rPr>
              <w:t>N/A</w:t>
            </w:r>
          </w:p>
        </w:tc>
        <w:tc>
          <w:tcPr>
            <w:tcW w:w="752" w:type="dxa"/>
            <w:tcBorders>
              <w:top w:val="single" w:sz="4" w:space="0" w:color="auto"/>
              <w:left w:val="single" w:sz="4" w:space="0" w:color="auto"/>
              <w:bottom w:val="single" w:sz="4" w:space="0" w:color="auto"/>
              <w:right w:val="single" w:sz="4" w:space="0" w:color="auto"/>
            </w:tcBorders>
            <w:hideMark/>
          </w:tcPr>
          <w:p w14:paraId="58E07CBC" w14:textId="77777777" w:rsidR="00960A4C" w:rsidRDefault="00960A4C">
            <w:pPr>
              <w:pStyle w:val="TAC"/>
              <w:rPr>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71E2FBC" w14:textId="77777777" w:rsidR="00960A4C" w:rsidRDefault="00960A4C">
            <w:pPr>
              <w:pStyle w:val="TAC"/>
              <w:rPr>
                <w:rFonts w:eastAsia="Malgun Gothic" w:cs="Arial"/>
                <w:lang w:eastAsia="ko-KR"/>
              </w:rPr>
            </w:pPr>
            <w:r>
              <w:rPr>
                <w:rFonts w:eastAsia="Malgun Gothic" w:cs="Arial"/>
                <w:lang w:eastAsia="ko-KR"/>
              </w:rPr>
              <w:t>N/A</w:t>
            </w:r>
          </w:p>
        </w:tc>
      </w:tr>
      <w:tr w:rsidR="00960A4C" w14:paraId="4932499E"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2D97042B" w14:textId="77777777" w:rsidR="00960A4C" w:rsidRDefault="00960A4C">
            <w:pPr>
              <w:pStyle w:val="TAC"/>
              <w:rPr>
                <w:rFonts w:eastAsia="宋体" w:cs="Arial"/>
              </w:rPr>
            </w:pPr>
          </w:p>
        </w:tc>
        <w:tc>
          <w:tcPr>
            <w:tcW w:w="867" w:type="dxa"/>
            <w:tcBorders>
              <w:top w:val="single" w:sz="4" w:space="0" w:color="auto"/>
              <w:left w:val="single" w:sz="4" w:space="0" w:color="auto"/>
              <w:bottom w:val="single" w:sz="4" w:space="0" w:color="auto"/>
              <w:right w:val="single" w:sz="4" w:space="0" w:color="auto"/>
            </w:tcBorders>
            <w:hideMark/>
          </w:tcPr>
          <w:p w14:paraId="1587AE61" w14:textId="77777777" w:rsidR="00960A4C" w:rsidRDefault="00960A4C">
            <w:pPr>
              <w:pStyle w:val="TAC"/>
              <w:rPr>
                <w:lang w:eastAsia="ko-KR"/>
              </w:rPr>
            </w:pPr>
            <w:r>
              <w:rPr>
                <w:rFonts w:eastAsia="Malgun Gothic" w:cs="Arial"/>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11398107" w14:textId="77777777" w:rsidR="00960A4C" w:rsidRDefault="00960A4C">
            <w:pPr>
              <w:pStyle w:val="TAC"/>
              <w:rPr>
                <w:lang w:eastAsia="ko-KR"/>
              </w:rPr>
            </w:pPr>
            <w:r>
              <w:rPr>
                <w:rFonts w:eastAsia="Malgun Gothic"/>
                <w:szCs w:val="18"/>
                <w:lang w:eastAsia="ko-KR"/>
              </w:rPr>
              <w:t>N/A</w:t>
            </w:r>
          </w:p>
        </w:tc>
        <w:tc>
          <w:tcPr>
            <w:tcW w:w="747" w:type="dxa"/>
            <w:tcBorders>
              <w:top w:val="single" w:sz="4" w:space="0" w:color="auto"/>
              <w:left w:val="single" w:sz="4" w:space="0" w:color="auto"/>
              <w:bottom w:val="single" w:sz="4" w:space="0" w:color="auto"/>
              <w:right w:val="single" w:sz="4" w:space="0" w:color="auto"/>
            </w:tcBorders>
            <w:noWrap/>
            <w:hideMark/>
          </w:tcPr>
          <w:p w14:paraId="6617AF73" w14:textId="77777777" w:rsidR="00960A4C" w:rsidRDefault="00960A4C">
            <w:pPr>
              <w:pStyle w:val="TAC"/>
              <w:rPr>
                <w:lang w:eastAsia="ko-KR"/>
              </w:rPr>
            </w:pPr>
            <w:r>
              <w:rPr>
                <w:rFonts w:eastAsia="Malgun Gothic"/>
                <w:szCs w:val="18"/>
                <w:lang w:eastAsia="ko-KR"/>
              </w:rPr>
              <w:t>N/A</w:t>
            </w:r>
          </w:p>
        </w:tc>
        <w:tc>
          <w:tcPr>
            <w:tcW w:w="1142" w:type="dxa"/>
            <w:tcBorders>
              <w:top w:val="single" w:sz="4" w:space="0" w:color="auto"/>
              <w:left w:val="single" w:sz="4" w:space="0" w:color="auto"/>
              <w:bottom w:val="single" w:sz="4" w:space="0" w:color="auto"/>
              <w:right w:val="single" w:sz="4" w:space="0" w:color="auto"/>
            </w:tcBorders>
            <w:noWrap/>
            <w:hideMark/>
          </w:tcPr>
          <w:p w14:paraId="35B2BAAD" w14:textId="77777777" w:rsidR="00960A4C" w:rsidRDefault="00960A4C">
            <w:pPr>
              <w:pStyle w:val="TAC"/>
              <w:rPr>
                <w:lang w:eastAsia="ko-KR"/>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24B047E8" w14:textId="77777777" w:rsidR="00960A4C" w:rsidRDefault="00960A4C">
            <w:pPr>
              <w:pStyle w:val="TAC"/>
              <w:rPr>
                <w:lang w:eastAsia="ko-KR"/>
              </w:rPr>
            </w:pPr>
            <w:r>
              <w:rPr>
                <w:rFonts w:eastAsia="Malgun Gothic"/>
                <w:szCs w:val="18"/>
                <w:lang w:eastAsia="ko-KR"/>
              </w:rPr>
              <w:t>N/A</w:t>
            </w:r>
          </w:p>
        </w:tc>
        <w:tc>
          <w:tcPr>
            <w:tcW w:w="752" w:type="dxa"/>
            <w:tcBorders>
              <w:top w:val="single" w:sz="4" w:space="0" w:color="auto"/>
              <w:left w:val="single" w:sz="4" w:space="0" w:color="auto"/>
              <w:bottom w:val="single" w:sz="4" w:space="0" w:color="auto"/>
              <w:right w:val="single" w:sz="4" w:space="0" w:color="auto"/>
            </w:tcBorders>
            <w:hideMark/>
          </w:tcPr>
          <w:p w14:paraId="19C34695" w14:textId="77777777" w:rsidR="00960A4C" w:rsidRDefault="00960A4C">
            <w:pPr>
              <w:pStyle w:val="TAC"/>
              <w:rPr>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377778D" w14:textId="77777777" w:rsidR="00960A4C" w:rsidRDefault="00960A4C">
            <w:pPr>
              <w:pStyle w:val="TAC"/>
              <w:rPr>
                <w:rFonts w:eastAsia="Malgun Gothic" w:cs="Arial"/>
                <w:lang w:eastAsia="ko-KR"/>
              </w:rPr>
            </w:pPr>
            <w:r>
              <w:rPr>
                <w:rFonts w:eastAsia="Malgun Gothic" w:cs="Arial"/>
                <w:lang w:eastAsia="ko-KR"/>
              </w:rPr>
              <w:t>N/A</w:t>
            </w:r>
          </w:p>
        </w:tc>
      </w:tr>
      <w:tr w:rsidR="00960A4C" w14:paraId="077E061B" w14:textId="77777777" w:rsidTr="00960A4C">
        <w:trPr>
          <w:trHeight w:val="54"/>
          <w:jc w:val="center"/>
        </w:trPr>
        <w:tc>
          <w:tcPr>
            <w:tcW w:w="2258" w:type="dxa"/>
            <w:tcBorders>
              <w:top w:val="nil"/>
              <w:left w:val="single" w:sz="4" w:space="0" w:color="auto"/>
              <w:bottom w:val="nil"/>
              <w:right w:val="single" w:sz="4" w:space="0" w:color="auto"/>
            </w:tcBorders>
            <w:vAlign w:val="center"/>
            <w:hideMark/>
          </w:tcPr>
          <w:p w14:paraId="293F13BB" w14:textId="77777777" w:rsidR="00960A4C" w:rsidRDefault="00960A4C">
            <w:pPr>
              <w:pStyle w:val="TAC"/>
              <w:rPr>
                <w:rFonts w:eastAsia="宋体"/>
                <w:lang w:eastAsia="ko-KR"/>
              </w:rPr>
            </w:pPr>
            <w:r>
              <w:rPr>
                <w:lang w:eastAsia="ko-KR"/>
              </w:rPr>
              <w:t>DC_</w:t>
            </w:r>
            <w:r>
              <w:t>2</w:t>
            </w:r>
            <w:r>
              <w:rPr>
                <w:lang w:eastAsia="ko-KR"/>
              </w:rPr>
              <w:t>A-</w:t>
            </w:r>
            <w:r>
              <w:t>12</w:t>
            </w:r>
            <w:r>
              <w:rPr>
                <w:lang w:eastAsia="ko-KR"/>
              </w:rPr>
              <w:t>A_n</w:t>
            </w:r>
            <w:r>
              <w:t>77</w:t>
            </w:r>
            <w:r>
              <w:rPr>
                <w:lang w:eastAsia="ko-KR"/>
              </w:rPr>
              <w:t>A</w:t>
            </w:r>
          </w:p>
          <w:p w14:paraId="73E4C4E6" w14:textId="77777777" w:rsidR="00960A4C" w:rsidRDefault="00960A4C">
            <w:pPr>
              <w:pStyle w:val="TAC"/>
              <w:rPr>
                <w:rFonts w:cs="Arial"/>
                <w:szCs w:val="18"/>
                <w:lang w:val="sv-SE" w:eastAsia="ja-JP"/>
              </w:rPr>
            </w:pPr>
            <w:r>
              <w:rPr>
                <w:lang w:eastAsia="ko-KR"/>
              </w:rPr>
              <w:t>DC_</w:t>
            </w:r>
            <w:r>
              <w:t>2</w:t>
            </w:r>
            <w:r>
              <w:rPr>
                <w:lang w:eastAsia="ko-KR"/>
              </w:rPr>
              <w:t>A-</w:t>
            </w:r>
            <w:r>
              <w:t>12</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A628ED6" w14:textId="77777777" w:rsidR="00960A4C" w:rsidRDefault="00960A4C">
            <w:pPr>
              <w:pStyle w:val="TAC"/>
              <w:rPr>
                <w:rFonts w:eastAsia="Malgun Gothic"/>
                <w:lang w:eastAsia="ko-KR"/>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20E7525" w14:textId="77777777" w:rsidR="00960A4C" w:rsidRDefault="00960A4C">
            <w:pPr>
              <w:pStyle w:val="TAC"/>
              <w:rPr>
                <w:rFonts w:eastAsia="宋体" w:cs="Arial"/>
              </w:rPr>
            </w:pPr>
            <w:r>
              <w:t>1880</w:t>
            </w:r>
          </w:p>
        </w:tc>
        <w:tc>
          <w:tcPr>
            <w:tcW w:w="747" w:type="dxa"/>
            <w:tcBorders>
              <w:top w:val="single" w:sz="4" w:space="0" w:color="auto"/>
              <w:left w:val="single" w:sz="4" w:space="0" w:color="auto"/>
              <w:bottom w:val="single" w:sz="4" w:space="0" w:color="auto"/>
              <w:right w:val="single" w:sz="4" w:space="0" w:color="auto"/>
            </w:tcBorders>
            <w:noWrap/>
            <w:hideMark/>
          </w:tcPr>
          <w:p w14:paraId="1FB0D845" w14:textId="77777777" w:rsidR="00960A4C" w:rsidRDefault="00960A4C">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E65A203" w14:textId="77777777" w:rsidR="00960A4C" w:rsidRDefault="00960A4C">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0529D9" w14:textId="77777777" w:rsidR="00960A4C" w:rsidRDefault="00960A4C">
            <w:pPr>
              <w:pStyle w:val="TAC"/>
              <w:rPr>
                <w:rFonts w:eastAsia="宋体" w:cs="Arial"/>
              </w:rPr>
            </w:pPr>
            <w:r>
              <w:t>1960</w:t>
            </w:r>
          </w:p>
        </w:tc>
        <w:tc>
          <w:tcPr>
            <w:tcW w:w="752" w:type="dxa"/>
            <w:tcBorders>
              <w:top w:val="single" w:sz="4" w:space="0" w:color="auto"/>
              <w:left w:val="single" w:sz="4" w:space="0" w:color="auto"/>
              <w:bottom w:val="single" w:sz="4" w:space="0" w:color="auto"/>
              <w:right w:val="single" w:sz="4" w:space="0" w:color="auto"/>
            </w:tcBorders>
            <w:hideMark/>
          </w:tcPr>
          <w:p w14:paraId="6D236516" w14:textId="77777777" w:rsidR="00960A4C" w:rsidRDefault="00960A4C">
            <w:pPr>
              <w:pStyle w:val="TAC"/>
              <w:rPr>
                <w:rFonts w:cs="Arial"/>
              </w:rPr>
            </w:pPr>
            <w: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1E9F58E" w14:textId="77777777" w:rsidR="00960A4C" w:rsidRDefault="00960A4C">
            <w:pPr>
              <w:pStyle w:val="TAC"/>
              <w:rPr>
                <w:rFonts w:eastAsia="Malgun Gothic"/>
                <w:kern w:val="2"/>
                <w:szCs w:val="24"/>
                <w:lang w:eastAsia="ko-KR"/>
              </w:rPr>
            </w:pPr>
            <w:r>
              <w:t>IMD3</w:t>
            </w:r>
            <w:r>
              <w:rPr>
                <w:vertAlign w:val="superscript"/>
              </w:rPr>
              <w:t>9,11</w:t>
            </w:r>
          </w:p>
        </w:tc>
      </w:tr>
      <w:tr w:rsidR="00960A4C" w14:paraId="0D802256" w14:textId="77777777" w:rsidTr="00960A4C">
        <w:trPr>
          <w:trHeight w:val="54"/>
          <w:jc w:val="center"/>
        </w:trPr>
        <w:tc>
          <w:tcPr>
            <w:tcW w:w="2258" w:type="dxa"/>
            <w:tcBorders>
              <w:top w:val="nil"/>
              <w:left w:val="single" w:sz="4" w:space="0" w:color="auto"/>
              <w:bottom w:val="nil"/>
              <w:right w:val="single" w:sz="4" w:space="0" w:color="auto"/>
            </w:tcBorders>
            <w:vAlign w:val="center"/>
            <w:hideMark/>
          </w:tcPr>
          <w:p w14:paraId="08BCF229" w14:textId="77777777" w:rsidR="00960A4C" w:rsidRDefault="00960A4C">
            <w:pPr>
              <w:pStyle w:val="TAC"/>
              <w:rPr>
                <w:rFonts w:eastAsia="宋体" w:cs="Arial"/>
                <w:szCs w:val="18"/>
                <w:lang w:val="sv-SE" w:eastAsia="ja-JP"/>
              </w:rPr>
            </w:pPr>
            <w:r>
              <w:rPr>
                <w:lang w:val="fi-FI" w:eastAsia="fi-FI"/>
              </w:rPr>
              <w:t>DC_2A-2A-12A_n77A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3A2C9C7" w14:textId="77777777" w:rsidR="00960A4C" w:rsidRDefault="00960A4C">
            <w:pPr>
              <w:pStyle w:val="TAC"/>
              <w:rPr>
                <w:rFonts w:eastAsia="Malgun Gothic"/>
                <w:lang w:eastAsia="ko-KR"/>
              </w:rPr>
            </w:pPr>
            <w: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723BF66" w14:textId="77777777" w:rsidR="00960A4C" w:rsidRDefault="00960A4C">
            <w:pPr>
              <w:pStyle w:val="TAC"/>
              <w:rPr>
                <w:rFonts w:eastAsia="宋体" w:cs="Arial"/>
              </w:rPr>
            </w:pPr>
            <w:r>
              <w:t>707.5</w:t>
            </w:r>
          </w:p>
        </w:tc>
        <w:tc>
          <w:tcPr>
            <w:tcW w:w="747" w:type="dxa"/>
            <w:tcBorders>
              <w:top w:val="single" w:sz="4" w:space="0" w:color="auto"/>
              <w:left w:val="single" w:sz="4" w:space="0" w:color="auto"/>
              <w:bottom w:val="single" w:sz="4" w:space="0" w:color="auto"/>
              <w:right w:val="single" w:sz="4" w:space="0" w:color="auto"/>
            </w:tcBorders>
            <w:noWrap/>
            <w:hideMark/>
          </w:tcPr>
          <w:p w14:paraId="2172726A" w14:textId="77777777" w:rsidR="00960A4C" w:rsidRDefault="00960A4C">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E9C157D" w14:textId="77777777" w:rsidR="00960A4C" w:rsidRDefault="00960A4C">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4F1331B" w14:textId="77777777" w:rsidR="00960A4C" w:rsidRDefault="00960A4C">
            <w:pPr>
              <w:pStyle w:val="TAC"/>
              <w:rPr>
                <w:rFonts w:eastAsia="宋体" w:cs="Arial"/>
              </w:rPr>
            </w:pPr>
            <w:r>
              <w:t>737.5</w:t>
            </w:r>
          </w:p>
        </w:tc>
        <w:tc>
          <w:tcPr>
            <w:tcW w:w="752" w:type="dxa"/>
            <w:tcBorders>
              <w:top w:val="single" w:sz="4" w:space="0" w:color="auto"/>
              <w:left w:val="single" w:sz="4" w:space="0" w:color="auto"/>
              <w:bottom w:val="single" w:sz="4" w:space="0" w:color="auto"/>
              <w:right w:val="single" w:sz="4" w:space="0" w:color="auto"/>
            </w:tcBorders>
            <w:hideMark/>
          </w:tcPr>
          <w:p w14:paraId="34424C5B" w14:textId="77777777" w:rsidR="00960A4C" w:rsidRDefault="00960A4C">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E7805B7" w14:textId="77777777" w:rsidR="00960A4C" w:rsidRDefault="00960A4C">
            <w:pPr>
              <w:pStyle w:val="TAC"/>
              <w:rPr>
                <w:rFonts w:eastAsia="Malgun Gothic"/>
                <w:kern w:val="2"/>
                <w:szCs w:val="24"/>
                <w:lang w:eastAsia="ko-KR"/>
              </w:rPr>
            </w:pPr>
            <w:r>
              <w:t>N/A</w:t>
            </w:r>
          </w:p>
        </w:tc>
      </w:tr>
      <w:tr w:rsidR="00960A4C" w14:paraId="5B789D32" w14:textId="77777777" w:rsidTr="00960A4C">
        <w:trPr>
          <w:trHeight w:val="54"/>
          <w:jc w:val="center"/>
        </w:trPr>
        <w:tc>
          <w:tcPr>
            <w:tcW w:w="2258" w:type="dxa"/>
            <w:tcBorders>
              <w:top w:val="nil"/>
              <w:left w:val="single" w:sz="4" w:space="0" w:color="auto"/>
              <w:bottom w:val="single" w:sz="4" w:space="0" w:color="auto"/>
              <w:right w:val="single" w:sz="4" w:space="0" w:color="auto"/>
            </w:tcBorders>
            <w:vAlign w:val="center"/>
          </w:tcPr>
          <w:p w14:paraId="07B2039B" w14:textId="77777777" w:rsidR="00960A4C" w:rsidRDefault="00960A4C">
            <w:pPr>
              <w:pStyle w:val="TAC"/>
              <w:rPr>
                <w:rFonts w:eastAsia="宋体" w:cs="Arial"/>
                <w:szCs w:val="18"/>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340F3ED" w14:textId="77777777" w:rsidR="00960A4C" w:rsidRDefault="00960A4C">
            <w:pPr>
              <w:pStyle w:val="TAC"/>
              <w:rPr>
                <w:rFonts w:eastAsia="Malgun Gothic"/>
                <w:lang w:eastAsia="ko-KR"/>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DDAA1C9" w14:textId="77777777" w:rsidR="00960A4C" w:rsidRDefault="00960A4C">
            <w:pPr>
              <w:pStyle w:val="TAC"/>
              <w:rPr>
                <w:rFonts w:eastAsia="宋体" w:cs="Arial"/>
              </w:rPr>
            </w:pPr>
            <w:r>
              <w:t>3375</w:t>
            </w:r>
          </w:p>
        </w:tc>
        <w:tc>
          <w:tcPr>
            <w:tcW w:w="747" w:type="dxa"/>
            <w:tcBorders>
              <w:top w:val="single" w:sz="4" w:space="0" w:color="auto"/>
              <w:left w:val="single" w:sz="4" w:space="0" w:color="auto"/>
              <w:bottom w:val="single" w:sz="4" w:space="0" w:color="auto"/>
              <w:right w:val="single" w:sz="4" w:space="0" w:color="auto"/>
            </w:tcBorders>
            <w:noWrap/>
            <w:hideMark/>
          </w:tcPr>
          <w:p w14:paraId="477DA24A" w14:textId="77777777" w:rsidR="00960A4C" w:rsidRDefault="00960A4C">
            <w:pPr>
              <w:pStyle w:val="TAC"/>
              <w:rPr>
                <w:rFonts w:eastAsia="Malgun Gothic"/>
                <w:kern w:val="2"/>
                <w:szCs w:val="24"/>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39C7DDE7" w14:textId="77777777" w:rsidR="00960A4C" w:rsidRDefault="00960A4C">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98CBC6" w14:textId="77777777" w:rsidR="00960A4C" w:rsidRDefault="00960A4C">
            <w:pPr>
              <w:pStyle w:val="TAC"/>
              <w:rPr>
                <w:rFonts w:eastAsia="宋体" w:cs="Arial"/>
              </w:rPr>
            </w:pPr>
            <w:r>
              <w:t>3375</w:t>
            </w:r>
          </w:p>
        </w:tc>
        <w:tc>
          <w:tcPr>
            <w:tcW w:w="752" w:type="dxa"/>
            <w:tcBorders>
              <w:top w:val="single" w:sz="4" w:space="0" w:color="auto"/>
              <w:left w:val="single" w:sz="4" w:space="0" w:color="auto"/>
              <w:bottom w:val="single" w:sz="4" w:space="0" w:color="auto"/>
              <w:right w:val="single" w:sz="4" w:space="0" w:color="auto"/>
            </w:tcBorders>
            <w:hideMark/>
          </w:tcPr>
          <w:p w14:paraId="57CE3123" w14:textId="77777777" w:rsidR="00960A4C" w:rsidRDefault="00960A4C">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3FED20" w14:textId="77777777" w:rsidR="00960A4C" w:rsidRDefault="00960A4C">
            <w:pPr>
              <w:pStyle w:val="TAC"/>
              <w:rPr>
                <w:rFonts w:eastAsia="Malgun Gothic"/>
                <w:kern w:val="2"/>
                <w:szCs w:val="24"/>
                <w:lang w:eastAsia="ko-KR"/>
              </w:rPr>
            </w:pPr>
            <w:r>
              <w:t>N/A</w:t>
            </w:r>
          </w:p>
        </w:tc>
      </w:tr>
      <w:tr w:rsidR="00960A4C" w14:paraId="6A9FB6AE" w14:textId="77777777" w:rsidTr="00960A4C">
        <w:trPr>
          <w:trHeight w:val="54"/>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3D336653" w14:textId="77777777" w:rsidR="00960A4C" w:rsidRDefault="00960A4C">
            <w:pPr>
              <w:pStyle w:val="TAC"/>
              <w:rPr>
                <w:rFonts w:eastAsia="宋体" w:cs="Arial"/>
                <w:szCs w:val="18"/>
                <w:lang w:val="sv-SE" w:eastAsia="ja-JP"/>
              </w:rPr>
            </w:pPr>
            <w:r>
              <w:rPr>
                <w:rFonts w:cs="Arial"/>
                <w:szCs w:val="18"/>
                <w:lang w:val="sv-SE" w:eastAsia="ja-JP"/>
              </w:rPr>
              <w:t>DC_2A-12A_n78A</w:t>
            </w:r>
          </w:p>
          <w:p w14:paraId="77E94BDA" w14:textId="77777777" w:rsidR="00960A4C" w:rsidRDefault="00960A4C">
            <w:pPr>
              <w:pStyle w:val="TAC"/>
              <w:rPr>
                <w:rFonts w:cs="Arial"/>
                <w:szCs w:val="18"/>
                <w:lang w:val="sv-SE" w:eastAsia="ja-JP"/>
              </w:rPr>
            </w:pPr>
            <w:r>
              <w:rPr>
                <w:rFonts w:cs="Arial"/>
                <w:szCs w:val="18"/>
                <w:lang w:val="sv-SE" w:eastAsia="ja-JP"/>
              </w:rPr>
              <w:t>DC_2A-2A-12A_n78A</w:t>
            </w:r>
          </w:p>
          <w:p w14:paraId="4C0FD1E5" w14:textId="77777777" w:rsidR="00960A4C" w:rsidRDefault="00960A4C">
            <w:pPr>
              <w:pStyle w:val="TAC"/>
              <w:rPr>
                <w:lang w:eastAsia="ko-KR"/>
              </w:rPr>
            </w:pPr>
            <w:r>
              <w:t>DC_2A-12A_n78(2A)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5F42705" w14:textId="77777777" w:rsidR="00960A4C" w:rsidRDefault="00960A4C">
            <w:pPr>
              <w:pStyle w:val="TAC"/>
            </w:pPr>
            <w:r>
              <w:rPr>
                <w:rFonts w:eastAsia="Malgun Gothic"/>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289A2B6" w14:textId="77777777" w:rsidR="00960A4C" w:rsidRDefault="00960A4C">
            <w:pPr>
              <w:pStyle w:val="TAC"/>
            </w:pPr>
            <w:r>
              <w:rPr>
                <w:rFonts w:cs="Arial"/>
              </w:rPr>
              <w:t>1874</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5340D4B" w14:textId="77777777" w:rsidR="00960A4C" w:rsidRDefault="00960A4C">
            <w:pPr>
              <w:pStyle w:val="TAC"/>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8EE9C4F" w14:textId="77777777" w:rsidR="00960A4C" w:rsidRDefault="00960A4C">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EF6707" w14:textId="77777777" w:rsidR="00960A4C" w:rsidRDefault="00960A4C">
            <w:pPr>
              <w:pStyle w:val="TAC"/>
            </w:pPr>
            <w:r>
              <w:rPr>
                <w:rFonts w:cs="Arial"/>
              </w:rPr>
              <w:t>1954</w:t>
            </w:r>
          </w:p>
        </w:tc>
        <w:tc>
          <w:tcPr>
            <w:tcW w:w="752" w:type="dxa"/>
            <w:tcBorders>
              <w:top w:val="single" w:sz="4" w:space="0" w:color="auto"/>
              <w:left w:val="single" w:sz="4" w:space="0" w:color="auto"/>
              <w:bottom w:val="single" w:sz="4" w:space="0" w:color="auto"/>
              <w:right w:val="single" w:sz="4" w:space="0" w:color="auto"/>
            </w:tcBorders>
            <w:vAlign w:val="center"/>
            <w:hideMark/>
          </w:tcPr>
          <w:p w14:paraId="5F5059B3" w14:textId="77777777" w:rsidR="00960A4C" w:rsidRDefault="00960A4C">
            <w:pPr>
              <w:pStyle w:val="TAC"/>
            </w:pPr>
            <w:r>
              <w:rPr>
                <w:rFonts w:cs="Arial"/>
              </w:rP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88DFFEC" w14:textId="77777777" w:rsidR="00960A4C" w:rsidRDefault="00960A4C">
            <w:pPr>
              <w:pStyle w:val="TAC"/>
              <w:rPr>
                <w:lang w:eastAsia="ko-KR"/>
              </w:rPr>
            </w:pPr>
            <w:r>
              <w:rPr>
                <w:rFonts w:eastAsia="Malgun Gothic"/>
                <w:kern w:val="2"/>
                <w:szCs w:val="24"/>
                <w:lang w:eastAsia="ko-KR"/>
              </w:rPr>
              <w:t>IMD3</w:t>
            </w:r>
          </w:p>
        </w:tc>
      </w:tr>
      <w:tr w:rsidR="00960A4C" w14:paraId="208D0EF0" w14:textId="77777777" w:rsidTr="00960A4C">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C302906" w14:textId="77777777" w:rsidR="00960A4C" w:rsidRDefault="00960A4C">
            <w:pPr>
              <w:spacing w:after="0"/>
              <w:rPr>
                <w:rFonts w:ascii="Arial"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EA28FAA" w14:textId="77777777" w:rsidR="00960A4C" w:rsidRDefault="00960A4C">
            <w:pPr>
              <w:pStyle w:val="TAC"/>
            </w:pPr>
            <w:r>
              <w:rPr>
                <w:rFonts w:cs="Arial"/>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D6E4759" w14:textId="77777777" w:rsidR="00960A4C" w:rsidRDefault="00960A4C">
            <w:pPr>
              <w:pStyle w:val="TAC"/>
            </w:pPr>
            <w:r>
              <w:t>708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AB3EBF5" w14:textId="77777777" w:rsidR="00960A4C" w:rsidRDefault="00960A4C">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37012E8" w14:textId="77777777" w:rsidR="00960A4C" w:rsidRDefault="00960A4C">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9246B1" w14:textId="77777777" w:rsidR="00960A4C" w:rsidRDefault="00960A4C">
            <w:pPr>
              <w:pStyle w:val="TAC"/>
            </w:pPr>
            <w:r>
              <w:t>738</w:t>
            </w:r>
          </w:p>
        </w:tc>
        <w:tc>
          <w:tcPr>
            <w:tcW w:w="752" w:type="dxa"/>
            <w:tcBorders>
              <w:top w:val="single" w:sz="4" w:space="0" w:color="auto"/>
              <w:left w:val="single" w:sz="4" w:space="0" w:color="auto"/>
              <w:bottom w:val="single" w:sz="4" w:space="0" w:color="auto"/>
              <w:right w:val="single" w:sz="4" w:space="0" w:color="auto"/>
            </w:tcBorders>
            <w:vAlign w:val="center"/>
            <w:hideMark/>
          </w:tcPr>
          <w:p w14:paraId="4FAECA2B" w14:textId="77777777" w:rsidR="00960A4C" w:rsidRDefault="00960A4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F8EB39A" w14:textId="77777777" w:rsidR="00960A4C" w:rsidRDefault="00960A4C">
            <w:pPr>
              <w:pStyle w:val="TAC"/>
              <w:rPr>
                <w:lang w:eastAsia="ko-KR"/>
              </w:rPr>
            </w:pPr>
            <w:r>
              <w:rPr>
                <w:kern w:val="2"/>
                <w:szCs w:val="24"/>
                <w:lang w:eastAsia="ja-JP"/>
              </w:rPr>
              <w:t>N/A</w:t>
            </w:r>
          </w:p>
        </w:tc>
      </w:tr>
      <w:tr w:rsidR="00960A4C" w14:paraId="0351F4BE" w14:textId="77777777" w:rsidTr="00960A4C">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5E82C78E" w14:textId="77777777" w:rsidR="00960A4C" w:rsidRDefault="00960A4C">
            <w:pPr>
              <w:spacing w:after="0"/>
              <w:rPr>
                <w:rFonts w:ascii="Arial"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A2E7F88" w14:textId="77777777" w:rsidR="00960A4C" w:rsidRDefault="00960A4C">
            <w:pPr>
              <w:pStyle w:val="TAC"/>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4DF624B" w14:textId="77777777" w:rsidR="00960A4C" w:rsidRDefault="00960A4C">
            <w:pPr>
              <w:pStyle w:val="TAC"/>
            </w:pPr>
            <w:r>
              <w:rPr>
                <w:rFonts w:cs="Arial"/>
                <w:lang w:eastAsia="ko-KR"/>
              </w:rPr>
              <w:t>3370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8CAA193" w14:textId="77777777" w:rsidR="00960A4C" w:rsidRDefault="00960A4C">
            <w:pPr>
              <w:pStyle w:val="TAC"/>
            </w:pPr>
            <w:r>
              <w:rPr>
                <w:rFonts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0A56570" w14:textId="77777777" w:rsidR="00960A4C" w:rsidRDefault="00960A4C">
            <w:pPr>
              <w:pStyle w:val="TAC"/>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43135C9" w14:textId="77777777" w:rsidR="00960A4C" w:rsidRDefault="00960A4C">
            <w:pPr>
              <w:pStyle w:val="TAC"/>
            </w:pPr>
            <w:r>
              <w:rPr>
                <w:rFonts w:cs="Arial"/>
                <w:lang w:eastAsia="ko-KR"/>
              </w:rPr>
              <w:t>3370</w:t>
            </w:r>
          </w:p>
        </w:tc>
        <w:tc>
          <w:tcPr>
            <w:tcW w:w="752" w:type="dxa"/>
            <w:tcBorders>
              <w:top w:val="single" w:sz="4" w:space="0" w:color="auto"/>
              <w:left w:val="single" w:sz="4" w:space="0" w:color="auto"/>
              <w:bottom w:val="single" w:sz="4" w:space="0" w:color="auto"/>
              <w:right w:val="single" w:sz="4" w:space="0" w:color="auto"/>
            </w:tcBorders>
            <w:vAlign w:val="center"/>
            <w:hideMark/>
          </w:tcPr>
          <w:p w14:paraId="6EE9070E" w14:textId="77777777" w:rsidR="00960A4C" w:rsidRDefault="00960A4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CC09646" w14:textId="77777777" w:rsidR="00960A4C" w:rsidRDefault="00960A4C">
            <w:pPr>
              <w:pStyle w:val="TAC"/>
              <w:rPr>
                <w:lang w:eastAsia="ko-KR"/>
              </w:rPr>
            </w:pPr>
            <w:r>
              <w:rPr>
                <w:kern w:val="2"/>
                <w:szCs w:val="24"/>
                <w:lang w:eastAsia="ja-JP"/>
              </w:rPr>
              <w:t>N/A</w:t>
            </w:r>
          </w:p>
        </w:tc>
      </w:tr>
      <w:tr w:rsidR="00960A4C" w14:paraId="5C961BCA" w14:textId="77777777" w:rsidTr="00960A4C">
        <w:trPr>
          <w:trHeight w:val="54"/>
          <w:jc w:val="center"/>
        </w:trPr>
        <w:tc>
          <w:tcPr>
            <w:tcW w:w="2258" w:type="dxa"/>
            <w:tcBorders>
              <w:top w:val="single" w:sz="4" w:space="0" w:color="auto"/>
              <w:left w:val="single" w:sz="4" w:space="0" w:color="auto"/>
              <w:bottom w:val="single" w:sz="4" w:space="0" w:color="auto"/>
              <w:right w:val="single" w:sz="4" w:space="0" w:color="auto"/>
            </w:tcBorders>
            <w:hideMark/>
          </w:tcPr>
          <w:p w14:paraId="7A26D37E" w14:textId="77777777" w:rsidR="00960A4C" w:rsidRDefault="00960A4C">
            <w:pPr>
              <w:pStyle w:val="TAC"/>
            </w:pPr>
            <w:r>
              <w:rPr>
                <w:lang w:eastAsia="ko-KR"/>
              </w:rPr>
              <w:t>DC_</w:t>
            </w:r>
            <w:r>
              <w:t>2</w:t>
            </w:r>
            <w:r>
              <w:rPr>
                <w:lang w:eastAsia="ko-KR"/>
              </w:rPr>
              <w:t>A-</w:t>
            </w:r>
            <w:r>
              <w:t>13</w:t>
            </w:r>
            <w:r>
              <w:rPr>
                <w:lang w:eastAsia="ko-KR"/>
              </w:rPr>
              <w:t>A_n</w:t>
            </w:r>
            <w:r>
              <w:t>48</w:t>
            </w:r>
            <w:r>
              <w:rPr>
                <w:lang w:eastAsia="ko-KR"/>
              </w:rPr>
              <w:t>A</w:t>
            </w:r>
          </w:p>
          <w:p w14:paraId="3E8C8B00" w14:textId="77777777" w:rsidR="00960A4C" w:rsidRDefault="00960A4C">
            <w:pPr>
              <w:pStyle w:val="TAC"/>
            </w:pPr>
            <w:r>
              <w:rPr>
                <w:lang w:eastAsia="ko-KR"/>
              </w:rPr>
              <w:t>DC_2A-13A_n48B</w:t>
            </w:r>
          </w:p>
        </w:tc>
        <w:tc>
          <w:tcPr>
            <w:tcW w:w="867" w:type="dxa"/>
            <w:tcBorders>
              <w:top w:val="single" w:sz="4" w:space="0" w:color="auto"/>
              <w:left w:val="single" w:sz="4" w:space="0" w:color="auto"/>
              <w:bottom w:val="single" w:sz="4" w:space="0" w:color="auto"/>
              <w:right w:val="single" w:sz="4" w:space="0" w:color="auto"/>
            </w:tcBorders>
            <w:hideMark/>
          </w:tcPr>
          <w:p w14:paraId="30BD6414" w14:textId="77777777" w:rsidR="00960A4C" w:rsidRDefault="00960A4C">
            <w:pPr>
              <w:pStyle w:val="TAC"/>
              <w:rPr>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6CB52E60" w14:textId="77777777" w:rsidR="00960A4C" w:rsidRDefault="00960A4C">
            <w:pPr>
              <w:pStyle w:val="TAC"/>
              <w:rPr>
                <w:szCs w:val="18"/>
                <w:lang w:eastAsia="ko-KR"/>
              </w:rPr>
            </w:pPr>
            <w:r>
              <w:t>1903.5</w:t>
            </w:r>
          </w:p>
        </w:tc>
        <w:tc>
          <w:tcPr>
            <w:tcW w:w="747" w:type="dxa"/>
            <w:tcBorders>
              <w:top w:val="single" w:sz="4" w:space="0" w:color="auto"/>
              <w:left w:val="single" w:sz="4" w:space="0" w:color="auto"/>
              <w:bottom w:val="single" w:sz="4" w:space="0" w:color="auto"/>
              <w:right w:val="single" w:sz="4" w:space="0" w:color="auto"/>
            </w:tcBorders>
            <w:noWrap/>
            <w:hideMark/>
          </w:tcPr>
          <w:p w14:paraId="7DC11447" w14:textId="77777777" w:rsidR="00960A4C" w:rsidRDefault="00960A4C">
            <w:pPr>
              <w:pStyle w:val="TAC"/>
              <w:rPr>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333EE49" w14:textId="77777777" w:rsidR="00960A4C" w:rsidRDefault="00960A4C">
            <w:pPr>
              <w:pStyle w:val="TAC"/>
              <w:rPr>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A496886" w14:textId="77777777" w:rsidR="00960A4C" w:rsidRDefault="00960A4C">
            <w:pPr>
              <w:pStyle w:val="TAC"/>
              <w:rPr>
                <w:szCs w:val="18"/>
                <w:lang w:eastAsia="ko-KR"/>
              </w:rPr>
            </w:pPr>
            <w:r>
              <w:t>1983.5</w:t>
            </w:r>
          </w:p>
        </w:tc>
        <w:tc>
          <w:tcPr>
            <w:tcW w:w="752" w:type="dxa"/>
            <w:tcBorders>
              <w:top w:val="single" w:sz="4" w:space="0" w:color="auto"/>
              <w:left w:val="single" w:sz="4" w:space="0" w:color="auto"/>
              <w:bottom w:val="single" w:sz="4" w:space="0" w:color="auto"/>
              <w:right w:val="single" w:sz="4" w:space="0" w:color="auto"/>
            </w:tcBorders>
            <w:hideMark/>
          </w:tcPr>
          <w:p w14:paraId="5D3B95D9" w14:textId="77777777" w:rsidR="00960A4C" w:rsidRDefault="00960A4C">
            <w:pPr>
              <w:pStyle w:val="TAC"/>
              <w:rPr>
                <w:szCs w:val="18"/>
                <w:lang w:eastAsia="ko-KR"/>
              </w:rPr>
            </w:pPr>
            <w:r>
              <w:t>15.6</w:t>
            </w:r>
          </w:p>
        </w:tc>
        <w:tc>
          <w:tcPr>
            <w:tcW w:w="1248" w:type="dxa"/>
            <w:tcBorders>
              <w:top w:val="single" w:sz="4" w:space="0" w:color="auto"/>
              <w:left w:val="single" w:sz="4" w:space="0" w:color="auto"/>
              <w:bottom w:val="single" w:sz="4" w:space="0" w:color="auto"/>
              <w:right w:val="single" w:sz="4" w:space="0" w:color="auto"/>
            </w:tcBorders>
            <w:hideMark/>
          </w:tcPr>
          <w:p w14:paraId="51F09660" w14:textId="77777777" w:rsidR="00960A4C" w:rsidRDefault="00960A4C">
            <w:pPr>
              <w:pStyle w:val="TAC"/>
            </w:pPr>
            <w:r>
              <w:rPr>
                <w:lang w:eastAsia="ko-KR"/>
              </w:rPr>
              <w:t>IMD</w:t>
            </w:r>
            <w:r>
              <w:t>3</w:t>
            </w:r>
          </w:p>
          <w:p w14:paraId="15C5B3F9" w14:textId="77777777" w:rsidR="00960A4C" w:rsidRDefault="00960A4C">
            <w:pPr>
              <w:pStyle w:val="TAC"/>
              <w:rPr>
                <w:lang w:eastAsia="ko-KR"/>
              </w:rPr>
            </w:pPr>
            <w:r>
              <w:rPr>
                <w:lang w:eastAsia="ko-KR"/>
              </w:rPr>
              <w:t>|</w:t>
            </w:r>
            <w:r>
              <w:t xml:space="preserve"> </w:t>
            </w:r>
            <w:r>
              <w:rPr>
                <w:lang w:eastAsia="ko-KR"/>
              </w:rPr>
              <w:t>f</w:t>
            </w:r>
            <w:r>
              <w:rPr>
                <w:vertAlign w:val="subscript"/>
              </w:rPr>
              <w:t>n48</w:t>
            </w:r>
            <w:r>
              <w:t>-</w:t>
            </w:r>
            <w:r>
              <w:rPr>
                <w:lang w:eastAsia="ko-KR"/>
              </w:rPr>
              <w:t>2*f</w:t>
            </w:r>
            <w:r>
              <w:rPr>
                <w:vertAlign w:val="subscript"/>
              </w:rPr>
              <w:t>B13</w:t>
            </w:r>
            <w:r>
              <w:rPr>
                <w:lang w:eastAsia="ko-KR"/>
              </w:rPr>
              <w:t>|</w:t>
            </w:r>
          </w:p>
        </w:tc>
      </w:tr>
      <w:tr w:rsidR="00960A4C" w14:paraId="60962A49" w14:textId="77777777" w:rsidTr="00960A4C">
        <w:trPr>
          <w:trHeight w:val="54"/>
          <w:jc w:val="center"/>
        </w:trPr>
        <w:tc>
          <w:tcPr>
            <w:tcW w:w="2258" w:type="dxa"/>
            <w:tcBorders>
              <w:top w:val="single" w:sz="4" w:space="0" w:color="auto"/>
              <w:left w:val="single" w:sz="4" w:space="0" w:color="auto"/>
              <w:bottom w:val="nil"/>
              <w:right w:val="single" w:sz="4" w:space="0" w:color="auto"/>
            </w:tcBorders>
          </w:tcPr>
          <w:p w14:paraId="05B50767"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CE9A6EE" w14:textId="77777777" w:rsidR="00960A4C" w:rsidRDefault="00960A4C">
            <w:pPr>
              <w:pStyle w:val="TAC"/>
              <w:rPr>
                <w:lang w:eastAsia="ko-KR"/>
              </w:rPr>
            </w:pPr>
            <w:r>
              <w:t>13</w:t>
            </w:r>
          </w:p>
        </w:tc>
        <w:tc>
          <w:tcPr>
            <w:tcW w:w="1066" w:type="dxa"/>
            <w:tcBorders>
              <w:top w:val="single" w:sz="4" w:space="0" w:color="auto"/>
              <w:left w:val="single" w:sz="4" w:space="0" w:color="auto"/>
              <w:bottom w:val="single" w:sz="4" w:space="0" w:color="auto"/>
              <w:right w:val="single" w:sz="4" w:space="0" w:color="auto"/>
            </w:tcBorders>
            <w:noWrap/>
            <w:hideMark/>
          </w:tcPr>
          <w:p w14:paraId="7AB5A7E3" w14:textId="77777777" w:rsidR="00960A4C" w:rsidRDefault="00960A4C">
            <w:pPr>
              <w:pStyle w:val="TAC"/>
              <w:rPr>
                <w:szCs w:val="18"/>
                <w:lang w:eastAsia="ko-KR"/>
              </w:rPr>
            </w:pPr>
            <w:r>
              <w:t>784.5</w:t>
            </w:r>
          </w:p>
        </w:tc>
        <w:tc>
          <w:tcPr>
            <w:tcW w:w="747" w:type="dxa"/>
            <w:tcBorders>
              <w:top w:val="single" w:sz="4" w:space="0" w:color="auto"/>
              <w:left w:val="single" w:sz="4" w:space="0" w:color="auto"/>
              <w:bottom w:val="single" w:sz="4" w:space="0" w:color="auto"/>
              <w:right w:val="single" w:sz="4" w:space="0" w:color="auto"/>
            </w:tcBorders>
            <w:noWrap/>
            <w:hideMark/>
          </w:tcPr>
          <w:p w14:paraId="25F6AED8" w14:textId="77777777" w:rsidR="00960A4C" w:rsidRDefault="00960A4C">
            <w:pPr>
              <w:pStyle w:val="TAC"/>
              <w:rPr>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39E6638" w14:textId="77777777" w:rsidR="00960A4C" w:rsidRDefault="00960A4C">
            <w:pPr>
              <w:pStyle w:val="TAC"/>
              <w:rPr>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EC42C56" w14:textId="77777777" w:rsidR="00960A4C" w:rsidRDefault="00960A4C">
            <w:pPr>
              <w:pStyle w:val="TAC"/>
              <w:rPr>
                <w:szCs w:val="18"/>
                <w:lang w:eastAsia="ko-KR"/>
              </w:rPr>
            </w:pPr>
            <w:r>
              <w:t>753.5</w:t>
            </w:r>
          </w:p>
        </w:tc>
        <w:tc>
          <w:tcPr>
            <w:tcW w:w="752" w:type="dxa"/>
            <w:tcBorders>
              <w:top w:val="single" w:sz="4" w:space="0" w:color="auto"/>
              <w:left w:val="single" w:sz="4" w:space="0" w:color="auto"/>
              <w:bottom w:val="single" w:sz="4" w:space="0" w:color="auto"/>
              <w:right w:val="single" w:sz="4" w:space="0" w:color="auto"/>
            </w:tcBorders>
            <w:hideMark/>
          </w:tcPr>
          <w:p w14:paraId="76E5CFB5" w14:textId="77777777" w:rsidR="00960A4C" w:rsidRDefault="00960A4C">
            <w:pPr>
              <w:pStyle w:val="TAC"/>
              <w:rPr>
                <w:szCs w:val="18"/>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95E4551" w14:textId="77777777" w:rsidR="00960A4C" w:rsidRDefault="00960A4C">
            <w:pPr>
              <w:pStyle w:val="TAC"/>
              <w:rPr>
                <w:lang w:eastAsia="ko-KR"/>
              </w:rPr>
            </w:pPr>
            <w:r>
              <w:rPr>
                <w:lang w:eastAsia="ko-KR"/>
              </w:rPr>
              <w:t>N/A</w:t>
            </w:r>
          </w:p>
        </w:tc>
      </w:tr>
      <w:tr w:rsidR="00960A4C" w14:paraId="41FC05B5"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7BE12801"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7C8A760" w14:textId="77777777" w:rsidR="00960A4C" w:rsidRDefault="00960A4C">
            <w:pPr>
              <w:pStyle w:val="TAC"/>
              <w:rPr>
                <w:lang w:eastAsia="ko-KR"/>
              </w:rPr>
            </w:pPr>
            <w:r>
              <w:t>n48</w:t>
            </w:r>
          </w:p>
        </w:tc>
        <w:tc>
          <w:tcPr>
            <w:tcW w:w="1066" w:type="dxa"/>
            <w:tcBorders>
              <w:top w:val="single" w:sz="4" w:space="0" w:color="auto"/>
              <w:left w:val="single" w:sz="4" w:space="0" w:color="auto"/>
              <w:bottom w:val="single" w:sz="4" w:space="0" w:color="auto"/>
              <w:right w:val="single" w:sz="4" w:space="0" w:color="auto"/>
            </w:tcBorders>
            <w:noWrap/>
            <w:hideMark/>
          </w:tcPr>
          <w:p w14:paraId="37C9CED7" w14:textId="77777777" w:rsidR="00960A4C" w:rsidRDefault="00960A4C">
            <w:pPr>
              <w:pStyle w:val="TAC"/>
              <w:rPr>
                <w:szCs w:val="18"/>
                <w:lang w:eastAsia="ko-KR"/>
              </w:rPr>
            </w:pPr>
            <w:r>
              <w:t>3552.5</w:t>
            </w:r>
          </w:p>
        </w:tc>
        <w:tc>
          <w:tcPr>
            <w:tcW w:w="747" w:type="dxa"/>
            <w:tcBorders>
              <w:top w:val="single" w:sz="4" w:space="0" w:color="auto"/>
              <w:left w:val="single" w:sz="4" w:space="0" w:color="auto"/>
              <w:bottom w:val="single" w:sz="4" w:space="0" w:color="auto"/>
              <w:right w:val="single" w:sz="4" w:space="0" w:color="auto"/>
            </w:tcBorders>
            <w:noWrap/>
            <w:hideMark/>
          </w:tcPr>
          <w:p w14:paraId="5410D416" w14:textId="77777777" w:rsidR="00960A4C" w:rsidRDefault="00960A4C">
            <w:pPr>
              <w:pStyle w:val="TAC"/>
              <w:rPr>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4A542DC" w14:textId="77777777" w:rsidR="00960A4C" w:rsidRDefault="00960A4C">
            <w:pPr>
              <w:pStyle w:val="TAC"/>
              <w:rPr>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302B6DA" w14:textId="77777777" w:rsidR="00960A4C" w:rsidRDefault="00960A4C">
            <w:pPr>
              <w:pStyle w:val="TAC"/>
              <w:rPr>
                <w:szCs w:val="18"/>
                <w:lang w:eastAsia="ko-KR"/>
              </w:rPr>
            </w:pPr>
            <w:r>
              <w:t>3552.5</w:t>
            </w:r>
          </w:p>
        </w:tc>
        <w:tc>
          <w:tcPr>
            <w:tcW w:w="752" w:type="dxa"/>
            <w:tcBorders>
              <w:top w:val="single" w:sz="4" w:space="0" w:color="auto"/>
              <w:left w:val="single" w:sz="4" w:space="0" w:color="auto"/>
              <w:bottom w:val="single" w:sz="4" w:space="0" w:color="auto"/>
              <w:right w:val="single" w:sz="4" w:space="0" w:color="auto"/>
            </w:tcBorders>
            <w:hideMark/>
          </w:tcPr>
          <w:p w14:paraId="4A2DCD98" w14:textId="77777777" w:rsidR="00960A4C" w:rsidRDefault="00960A4C">
            <w:pPr>
              <w:pStyle w:val="TAC"/>
              <w:rPr>
                <w:szCs w:val="18"/>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A35188F" w14:textId="77777777" w:rsidR="00960A4C" w:rsidRDefault="00960A4C">
            <w:pPr>
              <w:pStyle w:val="TAC"/>
              <w:rPr>
                <w:lang w:eastAsia="ko-KR"/>
              </w:rPr>
            </w:pPr>
            <w:r>
              <w:rPr>
                <w:lang w:eastAsia="ko-KR"/>
              </w:rPr>
              <w:t>N/A</w:t>
            </w:r>
          </w:p>
        </w:tc>
      </w:tr>
      <w:tr w:rsidR="00960A4C" w14:paraId="07061176"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7C73CFD6" w14:textId="77777777" w:rsidR="00960A4C" w:rsidRDefault="00960A4C">
            <w:pPr>
              <w:pStyle w:val="TAC"/>
              <w:rPr>
                <w:rFonts w:eastAsia="Malgun Gothic" w:cs="Arial"/>
                <w:lang w:eastAsia="ko-KR"/>
              </w:rPr>
            </w:pPr>
            <w:r>
              <w:rPr>
                <w:rFonts w:cs="Arial"/>
              </w:rPr>
              <w:t>DC_</w:t>
            </w:r>
            <w:r>
              <w:rPr>
                <w:rFonts w:eastAsia="Malgun Gothic" w:cs="Arial"/>
                <w:lang w:eastAsia="ko-KR"/>
              </w:rPr>
              <w:t>2A-13A_n66A</w:t>
            </w:r>
          </w:p>
          <w:p w14:paraId="01F931D8" w14:textId="77777777" w:rsidR="00960A4C" w:rsidRDefault="00960A4C">
            <w:pPr>
              <w:pStyle w:val="TAC"/>
              <w:rPr>
                <w:rFonts w:eastAsia="MS Mincho"/>
              </w:rPr>
            </w:pPr>
            <w:r>
              <w:rPr>
                <w:rFonts w:eastAsia="MS Mincho"/>
              </w:rPr>
              <w:t>DC_2A-2A-13A_n66A</w:t>
            </w:r>
          </w:p>
        </w:tc>
        <w:tc>
          <w:tcPr>
            <w:tcW w:w="867" w:type="dxa"/>
            <w:tcBorders>
              <w:top w:val="single" w:sz="4" w:space="0" w:color="auto"/>
              <w:left w:val="single" w:sz="4" w:space="0" w:color="auto"/>
              <w:bottom w:val="single" w:sz="4" w:space="0" w:color="auto"/>
              <w:right w:val="single" w:sz="4" w:space="0" w:color="auto"/>
            </w:tcBorders>
            <w:hideMark/>
          </w:tcPr>
          <w:p w14:paraId="4FF9CA90" w14:textId="77777777" w:rsidR="00960A4C" w:rsidRDefault="00960A4C">
            <w:pPr>
              <w:pStyle w:val="TAC"/>
              <w:rPr>
                <w:rFonts w:eastAsia="宋体"/>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3CDCDEC4" w14:textId="77777777" w:rsidR="00960A4C" w:rsidRDefault="00960A4C">
            <w:pPr>
              <w:pStyle w:val="TAC"/>
            </w:pPr>
            <w:r>
              <w:rPr>
                <w:lang w:eastAsia="ko-KR"/>
              </w:rPr>
              <w:t>1860</w:t>
            </w:r>
          </w:p>
        </w:tc>
        <w:tc>
          <w:tcPr>
            <w:tcW w:w="747" w:type="dxa"/>
            <w:tcBorders>
              <w:top w:val="single" w:sz="4" w:space="0" w:color="auto"/>
              <w:left w:val="single" w:sz="4" w:space="0" w:color="auto"/>
              <w:bottom w:val="single" w:sz="4" w:space="0" w:color="auto"/>
              <w:right w:val="single" w:sz="4" w:space="0" w:color="auto"/>
            </w:tcBorders>
            <w:noWrap/>
            <w:hideMark/>
          </w:tcPr>
          <w:p w14:paraId="005AD7A1" w14:textId="77777777" w:rsidR="00960A4C" w:rsidRDefault="00960A4C">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80EE779" w14:textId="77777777" w:rsidR="00960A4C" w:rsidRDefault="00960A4C">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D2D856" w14:textId="77777777" w:rsidR="00960A4C" w:rsidRDefault="00960A4C">
            <w:pPr>
              <w:pStyle w:val="TAC"/>
            </w:pPr>
            <w:r>
              <w:rPr>
                <w:lang w:eastAsia="ko-KR"/>
              </w:rPr>
              <w:t>1940</w:t>
            </w:r>
          </w:p>
        </w:tc>
        <w:tc>
          <w:tcPr>
            <w:tcW w:w="752" w:type="dxa"/>
            <w:tcBorders>
              <w:top w:val="single" w:sz="4" w:space="0" w:color="auto"/>
              <w:left w:val="single" w:sz="4" w:space="0" w:color="auto"/>
              <w:bottom w:val="single" w:sz="4" w:space="0" w:color="auto"/>
              <w:right w:val="single" w:sz="4" w:space="0" w:color="auto"/>
            </w:tcBorders>
            <w:hideMark/>
          </w:tcPr>
          <w:p w14:paraId="69C23920" w14:textId="77777777" w:rsidR="00960A4C" w:rsidRDefault="00960A4C">
            <w:pPr>
              <w:pStyle w:val="TAC"/>
              <w:rPr>
                <w:lang w:eastAsia="ko-KR"/>
              </w:rPr>
            </w:pPr>
            <w:r>
              <w:rPr>
                <w:lang w:eastAsia="ko-KR"/>
              </w:rPr>
              <w:t>6.2</w:t>
            </w:r>
          </w:p>
        </w:tc>
        <w:tc>
          <w:tcPr>
            <w:tcW w:w="1248" w:type="dxa"/>
            <w:tcBorders>
              <w:top w:val="single" w:sz="4" w:space="0" w:color="auto"/>
              <w:left w:val="single" w:sz="4" w:space="0" w:color="auto"/>
              <w:bottom w:val="single" w:sz="4" w:space="0" w:color="auto"/>
              <w:right w:val="single" w:sz="4" w:space="0" w:color="auto"/>
            </w:tcBorders>
            <w:hideMark/>
          </w:tcPr>
          <w:p w14:paraId="5B167151" w14:textId="77777777" w:rsidR="00960A4C" w:rsidRDefault="00960A4C">
            <w:pPr>
              <w:pStyle w:val="TAC"/>
              <w:rPr>
                <w:rFonts w:eastAsia="Malgun Gothic" w:cs="Arial"/>
                <w:lang w:eastAsia="ko-KR"/>
              </w:rPr>
            </w:pPr>
            <w:r>
              <w:rPr>
                <w:rFonts w:eastAsia="Malgun Gothic" w:cs="Arial"/>
                <w:lang w:eastAsia="ko-KR"/>
              </w:rPr>
              <w:t>IMD4</w:t>
            </w:r>
          </w:p>
        </w:tc>
      </w:tr>
      <w:tr w:rsidR="00960A4C" w14:paraId="6C826597" w14:textId="77777777" w:rsidTr="00960A4C">
        <w:trPr>
          <w:trHeight w:val="54"/>
          <w:jc w:val="center"/>
        </w:trPr>
        <w:tc>
          <w:tcPr>
            <w:tcW w:w="2258" w:type="dxa"/>
            <w:tcBorders>
              <w:top w:val="nil"/>
              <w:left w:val="single" w:sz="4" w:space="0" w:color="auto"/>
              <w:bottom w:val="nil"/>
              <w:right w:val="single" w:sz="4" w:space="0" w:color="auto"/>
            </w:tcBorders>
          </w:tcPr>
          <w:p w14:paraId="0ED897F7"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64A85C5" w14:textId="77777777" w:rsidR="00960A4C" w:rsidRDefault="00960A4C">
            <w:pPr>
              <w:pStyle w:val="TAC"/>
              <w:rPr>
                <w:rFonts w:eastAsia="宋体"/>
              </w:rPr>
            </w:pPr>
            <w:r>
              <w:rPr>
                <w:rFonts w:eastAsia="Malgun Gothic" w:cs="Arial"/>
                <w:lang w:eastAsia="ko-KR"/>
              </w:rPr>
              <w:t>13</w:t>
            </w:r>
          </w:p>
        </w:tc>
        <w:tc>
          <w:tcPr>
            <w:tcW w:w="1066" w:type="dxa"/>
            <w:tcBorders>
              <w:top w:val="single" w:sz="4" w:space="0" w:color="auto"/>
              <w:left w:val="single" w:sz="4" w:space="0" w:color="auto"/>
              <w:bottom w:val="single" w:sz="4" w:space="0" w:color="auto"/>
              <w:right w:val="single" w:sz="4" w:space="0" w:color="auto"/>
            </w:tcBorders>
            <w:noWrap/>
            <w:hideMark/>
          </w:tcPr>
          <w:p w14:paraId="13FAA266" w14:textId="77777777" w:rsidR="00960A4C" w:rsidRDefault="00960A4C">
            <w:pPr>
              <w:pStyle w:val="TAC"/>
            </w:pPr>
            <w:r>
              <w:rPr>
                <w:rFonts w:eastAsia="Malgun Gothic" w:cs="Arial"/>
                <w:lang w:eastAsia="ko-KR"/>
              </w:rPr>
              <w:t>780</w:t>
            </w:r>
          </w:p>
        </w:tc>
        <w:tc>
          <w:tcPr>
            <w:tcW w:w="747" w:type="dxa"/>
            <w:tcBorders>
              <w:top w:val="single" w:sz="4" w:space="0" w:color="auto"/>
              <w:left w:val="single" w:sz="4" w:space="0" w:color="auto"/>
              <w:bottom w:val="single" w:sz="4" w:space="0" w:color="auto"/>
              <w:right w:val="single" w:sz="4" w:space="0" w:color="auto"/>
            </w:tcBorders>
            <w:noWrap/>
            <w:hideMark/>
          </w:tcPr>
          <w:p w14:paraId="1134CFA4" w14:textId="77777777" w:rsidR="00960A4C" w:rsidRDefault="00960A4C">
            <w:pPr>
              <w:pStyle w:val="TAC"/>
            </w:pPr>
            <w:r>
              <w:rPr>
                <w:rFonts w:eastAsia="Malgun Gothic"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320E7CFA" w14:textId="77777777" w:rsidR="00960A4C" w:rsidRDefault="00960A4C">
            <w:pPr>
              <w:pStyle w:val="TAC"/>
            </w:pPr>
            <w:r>
              <w:rPr>
                <w:rFonts w:eastAsia="Malgun Gothic"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0DD57B6" w14:textId="77777777" w:rsidR="00960A4C" w:rsidRDefault="00960A4C">
            <w:pPr>
              <w:pStyle w:val="TAC"/>
            </w:pPr>
            <w:r>
              <w:rPr>
                <w:rFonts w:eastAsia="Malgun Gothic" w:cs="Arial"/>
                <w:lang w:eastAsia="ko-KR"/>
              </w:rPr>
              <w:t>749</w:t>
            </w:r>
          </w:p>
        </w:tc>
        <w:tc>
          <w:tcPr>
            <w:tcW w:w="752" w:type="dxa"/>
            <w:tcBorders>
              <w:top w:val="single" w:sz="4" w:space="0" w:color="auto"/>
              <w:left w:val="single" w:sz="4" w:space="0" w:color="auto"/>
              <w:bottom w:val="single" w:sz="4" w:space="0" w:color="auto"/>
              <w:right w:val="single" w:sz="4" w:space="0" w:color="auto"/>
            </w:tcBorders>
            <w:hideMark/>
          </w:tcPr>
          <w:p w14:paraId="767AD999" w14:textId="77777777" w:rsidR="00960A4C" w:rsidRDefault="00960A4C">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1FAC5C8" w14:textId="77777777" w:rsidR="00960A4C" w:rsidRDefault="00960A4C">
            <w:pPr>
              <w:pStyle w:val="TAC"/>
              <w:rPr>
                <w:rFonts w:eastAsia="宋体"/>
              </w:rPr>
            </w:pPr>
            <w:r>
              <w:rPr>
                <w:rFonts w:eastAsia="Malgun Gothic" w:cs="Arial"/>
                <w:lang w:eastAsia="ko-KR"/>
              </w:rPr>
              <w:t>N/A</w:t>
            </w:r>
          </w:p>
        </w:tc>
      </w:tr>
      <w:tr w:rsidR="00960A4C" w14:paraId="43BB08D8"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61804D30"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21E03AE" w14:textId="77777777" w:rsidR="00960A4C" w:rsidRDefault="00960A4C">
            <w:pPr>
              <w:pStyle w:val="TAC"/>
              <w:rPr>
                <w:rFonts w:eastAsia="宋体"/>
              </w:rPr>
            </w:pPr>
            <w:r>
              <w:rPr>
                <w:rFonts w:eastAsia="Malgun Gothic" w:cs="Arial"/>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247FEA80" w14:textId="77777777" w:rsidR="00960A4C" w:rsidRDefault="00960A4C">
            <w:pPr>
              <w:pStyle w:val="TAC"/>
            </w:pPr>
            <w:r>
              <w:rPr>
                <w:rFonts w:eastAsia="Malgun Gothic" w:cs="Arial"/>
                <w:lang w:eastAsia="ko-KR"/>
              </w:rPr>
              <w:t>1750</w:t>
            </w:r>
          </w:p>
        </w:tc>
        <w:tc>
          <w:tcPr>
            <w:tcW w:w="747" w:type="dxa"/>
            <w:tcBorders>
              <w:top w:val="single" w:sz="4" w:space="0" w:color="auto"/>
              <w:left w:val="single" w:sz="4" w:space="0" w:color="auto"/>
              <w:bottom w:val="single" w:sz="4" w:space="0" w:color="auto"/>
              <w:right w:val="single" w:sz="4" w:space="0" w:color="auto"/>
            </w:tcBorders>
            <w:noWrap/>
            <w:hideMark/>
          </w:tcPr>
          <w:p w14:paraId="5A54047E" w14:textId="77777777" w:rsidR="00960A4C" w:rsidRDefault="00960A4C">
            <w:pPr>
              <w:pStyle w:val="TAC"/>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43D475D" w14:textId="77777777" w:rsidR="00960A4C" w:rsidRDefault="00960A4C">
            <w:pPr>
              <w:pStyle w:val="TAC"/>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E7A2B7" w14:textId="77777777" w:rsidR="00960A4C" w:rsidRDefault="00960A4C">
            <w:pPr>
              <w:pStyle w:val="TAC"/>
            </w:pPr>
            <w:r>
              <w:rPr>
                <w:rFonts w:eastAsia="Malgun Gothic" w:cs="Arial"/>
                <w:lang w:eastAsia="ko-KR"/>
              </w:rPr>
              <w:t>2150</w:t>
            </w:r>
          </w:p>
        </w:tc>
        <w:tc>
          <w:tcPr>
            <w:tcW w:w="752" w:type="dxa"/>
            <w:tcBorders>
              <w:top w:val="single" w:sz="4" w:space="0" w:color="auto"/>
              <w:left w:val="single" w:sz="4" w:space="0" w:color="auto"/>
              <w:bottom w:val="single" w:sz="4" w:space="0" w:color="auto"/>
              <w:right w:val="single" w:sz="4" w:space="0" w:color="auto"/>
            </w:tcBorders>
            <w:hideMark/>
          </w:tcPr>
          <w:p w14:paraId="5A59F77B" w14:textId="77777777" w:rsidR="00960A4C" w:rsidRDefault="00960A4C">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7821F1" w14:textId="77777777" w:rsidR="00960A4C" w:rsidRDefault="00960A4C">
            <w:pPr>
              <w:pStyle w:val="TAC"/>
              <w:rPr>
                <w:rFonts w:eastAsia="宋体"/>
              </w:rPr>
            </w:pPr>
            <w:r>
              <w:rPr>
                <w:rFonts w:eastAsia="Malgun Gothic" w:cs="Arial"/>
                <w:lang w:eastAsia="ko-KR"/>
              </w:rPr>
              <w:t>N/A</w:t>
            </w:r>
          </w:p>
        </w:tc>
      </w:tr>
      <w:tr w:rsidR="00960A4C" w14:paraId="3B0A4466" w14:textId="77777777" w:rsidTr="00960A4C">
        <w:trPr>
          <w:trHeight w:val="54"/>
          <w:jc w:val="center"/>
        </w:trPr>
        <w:tc>
          <w:tcPr>
            <w:tcW w:w="2258" w:type="dxa"/>
            <w:tcBorders>
              <w:top w:val="nil"/>
              <w:left w:val="single" w:sz="4" w:space="0" w:color="auto"/>
              <w:bottom w:val="nil"/>
              <w:right w:val="single" w:sz="4" w:space="0" w:color="auto"/>
            </w:tcBorders>
            <w:hideMark/>
          </w:tcPr>
          <w:p w14:paraId="794F2EB1" w14:textId="77777777" w:rsidR="00960A4C" w:rsidRDefault="00960A4C">
            <w:pPr>
              <w:pStyle w:val="TAC"/>
              <w:rPr>
                <w:rFonts w:eastAsia="MS Mincho"/>
              </w:rPr>
            </w:pPr>
            <w:r>
              <w:rPr>
                <w:lang w:eastAsia="fi-FI"/>
              </w:rPr>
              <w:t>DC_2A-13A_n77A</w:t>
            </w:r>
          </w:p>
        </w:tc>
        <w:tc>
          <w:tcPr>
            <w:tcW w:w="867" w:type="dxa"/>
            <w:tcBorders>
              <w:top w:val="single" w:sz="4" w:space="0" w:color="auto"/>
              <w:left w:val="single" w:sz="4" w:space="0" w:color="auto"/>
              <w:bottom w:val="single" w:sz="4" w:space="0" w:color="auto"/>
              <w:right w:val="single" w:sz="4" w:space="0" w:color="auto"/>
            </w:tcBorders>
            <w:hideMark/>
          </w:tcPr>
          <w:p w14:paraId="6DBF2F8A" w14:textId="77777777" w:rsidR="00960A4C" w:rsidRDefault="00960A4C">
            <w:pPr>
              <w:pStyle w:val="TAC"/>
              <w:rPr>
                <w:rFonts w:eastAsia="Malgun Gothic"/>
                <w:lang w:eastAsia="ko-KR"/>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5A8FA90F" w14:textId="77777777" w:rsidR="00960A4C" w:rsidRDefault="00960A4C">
            <w:pPr>
              <w:pStyle w:val="TAC"/>
              <w:rPr>
                <w:rFonts w:eastAsia="Malgun Gothic"/>
                <w:lang w:eastAsia="ko-KR"/>
              </w:rPr>
            </w:pPr>
            <w:r>
              <w:rPr>
                <w:lang w:eastAsia="fi-FI"/>
              </w:rPr>
              <w:t>1864</w:t>
            </w:r>
          </w:p>
        </w:tc>
        <w:tc>
          <w:tcPr>
            <w:tcW w:w="747" w:type="dxa"/>
            <w:tcBorders>
              <w:top w:val="single" w:sz="4" w:space="0" w:color="auto"/>
              <w:left w:val="single" w:sz="4" w:space="0" w:color="auto"/>
              <w:bottom w:val="single" w:sz="4" w:space="0" w:color="auto"/>
              <w:right w:val="single" w:sz="4" w:space="0" w:color="auto"/>
            </w:tcBorders>
            <w:noWrap/>
            <w:hideMark/>
          </w:tcPr>
          <w:p w14:paraId="54557BE4" w14:textId="77777777" w:rsidR="00960A4C" w:rsidRDefault="00960A4C">
            <w:pPr>
              <w:pStyle w:val="TAC"/>
              <w:rPr>
                <w:rFonts w:eastAsia="Malgun Gothic"/>
                <w:lang w:eastAsia="ko-KR"/>
              </w:rPr>
            </w:pPr>
            <w:r>
              <w:rPr>
                <w:rFonts w:eastAsia="Malgun Gothic"/>
                <w:kern w:val="2"/>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E7EB2B1" w14:textId="77777777" w:rsidR="00960A4C" w:rsidRDefault="00960A4C">
            <w:pPr>
              <w:pStyle w:val="TAC"/>
              <w:rPr>
                <w:rFonts w:eastAsia="Malgun Gothic"/>
                <w:lang w:eastAsia="ko-KR"/>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9A1A7A" w14:textId="77777777" w:rsidR="00960A4C" w:rsidRDefault="00960A4C">
            <w:pPr>
              <w:pStyle w:val="TAC"/>
              <w:rPr>
                <w:rFonts w:eastAsia="Malgun Gothic"/>
                <w:lang w:eastAsia="ko-KR"/>
              </w:rPr>
            </w:pPr>
            <w:r>
              <w:rPr>
                <w:lang w:eastAsia="fi-FI"/>
              </w:rPr>
              <w:t>1944</w:t>
            </w:r>
          </w:p>
        </w:tc>
        <w:tc>
          <w:tcPr>
            <w:tcW w:w="752" w:type="dxa"/>
            <w:tcBorders>
              <w:top w:val="single" w:sz="4" w:space="0" w:color="auto"/>
              <w:left w:val="single" w:sz="4" w:space="0" w:color="auto"/>
              <w:bottom w:val="single" w:sz="4" w:space="0" w:color="auto"/>
              <w:right w:val="single" w:sz="4" w:space="0" w:color="auto"/>
            </w:tcBorders>
            <w:hideMark/>
          </w:tcPr>
          <w:p w14:paraId="6BF67CA1" w14:textId="77777777" w:rsidR="00960A4C" w:rsidRDefault="00960A4C">
            <w:pPr>
              <w:pStyle w:val="TAC"/>
              <w:rPr>
                <w:rFonts w:eastAsia="Malgun Gothic"/>
                <w:lang w:eastAsia="ko-KR"/>
              </w:rPr>
            </w:pPr>
            <w:r>
              <w:rPr>
                <w:lang w:eastAsia="fi-FI"/>
              </w:rPr>
              <w:t>16.0</w:t>
            </w:r>
          </w:p>
        </w:tc>
        <w:tc>
          <w:tcPr>
            <w:tcW w:w="1248" w:type="dxa"/>
            <w:tcBorders>
              <w:top w:val="single" w:sz="4" w:space="0" w:color="auto"/>
              <w:left w:val="single" w:sz="4" w:space="0" w:color="auto"/>
              <w:bottom w:val="single" w:sz="4" w:space="0" w:color="auto"/>
              <w:right w:val="single" w:sz="4" w:space="0" w:color="auto"/>
            </w:tcBorders>
            <w:hideMark/>
          </w:tcPr>
          <w:p w14:paraId="6A18232C" w14:textId="77777777" w:rsidR="00960A4C" w:rsidRDefault="00960A4C">
            <w:pPr>
              <w:pStyle w:val="TAC"/>
              <w:rPr>
                <w:rFonts w:eastAsia="Malgun Gothic"/>
                <w:lang w:eastAsia="ko-KR"/>
              </w:rPr>
            </w:pPr>
            <w:r>
              <w:rPr>
                <w:rFonts w:eastAsia="Malgun Gothic"/>
                <w:lang w:eastAsia="ko-KR"/>
              </w:rPr>
              <w:t>IMD3</w:t>
            </w:r>
          </w:p>
        </w:tc>
      </w:tr>
      <w:tr w:rsidR="00960A4C" w14:paraId="70987ABA" w14:textId="77777777" w:rsidTr="00960A4C">
        <w:trPr>
          <w:trHeight w:val="54"/>
          <w:jc w:val="center"/>
        </w:trPr>
        <w:tc>
          <w:tcPr>
            <w:tcW w:w="2258" w:type="dxa"/>
            <w:tcBorders>
              <w:top w:val="nil"/>
              <w:left w:val="single" w:sz="4" w:space="0" w:color="auto"/>
              <w:bottom w:val="nil"/>
              <w:right w:val="single" w:sz="4" w:space="0" w:color="auto"/>
            </w:tcBorders>
            <w:hideMark/>
          </w:tcPr>
          <w:p w14:paraId="13EEC8BC" w14:textId="77777777" w:rsidR="00960A4C" w:rsidRDefault="00960A4C">
            <w:pPr>
              <w:pStyle w:val="TAC"/>
              <w:rPr>
                <w:rFonts w:eastAsia="MS Mincho"/>
              </w:rPr>
            </w:pPr>
            <w:r>
              <w:rPr>
                <w:lang w:eastAsia="zh-CN"/>
              </w:rPr>
              <w:t>DC_2A-13A_n77C</w:t>
            </w:r>
          </w:p>
        </w:tc>
        <w:tc>
          <w:tcPr>
            <w:tcW w:w="867" w:type="dxa"/>
            <w:tcBorders>
              <w:top w:val="single" w:sz="4" w:space="0" w:color="auto"/>
              <w:left w:val="single" w:sz="4" w:space="0" w:color="auto"/>
              <w:bottom w:val="single" w:sz="4" w:space="0" w:color="auto"/>
              <w:right w:val="single" w:sz="4" w:space="0" w:color="auto"/>
            </w:tcBorders>
            <w:hideMark/>
          </w:tcPr>
          <w:p w14:paraId="4A97994E" w14:textId="77777777" w:rsidR="00960A4C" w:rsidRDefault="00960A4C">
            <w:pPr>
              <w:pStyle w:val="TAC"/>
              <w:rPr>
                <w:rFonts w:eastAsia="Malgun Gothic"/>
                <w:lang w:eastAsia="ko-KR"/>
              </w:rPr>
            </w:pPr>
            <w:r>
              <w:rPr>
                <w:lang w:eastAsia="fi-FI"/>
              </w:rPr>
              <w:t>13</w:t>
            </w:r>
          </w:p>
        </w:tc>
        <w:tc>
          <w:tcPr>
            <w:tcW w:w="1066" w:type="dxa"/>
            <w:tcBorders>
              <w:top w:val="single" w:sz="4" w:space="0" w:color="auto"/>
              <w:left w:val="single" w:sz="4" w:space="0" w:color="auto"/>
              <w:bottom w:val="single" w:sz="4" w:space="0" w:color="auto"/>
              <w:right w:val="single" w:sz="4" w:space="0" w:color="auto"/>
            </w:tcBorders>
            <w:noWrap/>
            <w:hideMark/>
          </w:tcPr>
          <w:p w14:paraId="34E12A57" w14:textId="77777777" w:rsidR="00960A4C" w:rsidRDefault="00960A4C">
            <w:pPr>
              <w:pStyle w:val="TAC"/>
              <w:rPr>
                <w:rFonts w:eastAsia="Malgun Gothic"/>
                <w:lang w:eastAsia="ko-KR"/>
              </w:rPr>
            </w:pPr>
            <w:r>
              <w:rPr>
                <w:lang w:eastAsia="fi-FI"/>
              </w:rPr>
              <w:t>783</w:t>
            </w:r>
          </w:p>
        </w:tc>
        <w:tc>
          <w:tcPr>
            <w:tcW w:w="747" w:type="dxa"/>
            <w:tcBorders>
              <w:top w:val="single" w:sz="4" w:space="0" w:color="auto"/>
              <w:left w:val="single" w:sz="4" w:space="0" w:color="auto"/>
              <w:bottom w:val="single" w:sz="4" w:space="0" w:color="auto"/>
              <w:right w:val="single" w:sz="4" w:space="0" w:color="auto"/>
            </w:tcBorders>
            <w:noWrap/>
            <w:hideMark/>
          </w:tcPr>
          <w:p w14:paraId="3D221FC0" w14:textId="77777777" w:rsidR="00960A4C" w:rsidRDefault="00960A4C">
            <w:pPr>
              <w:pStyle w:val="TAC"/>
              <w:rPr>
                <w:rFonts w:eastAsia="Malgun Gothic"/>
                <w:lang w:eastAsia="ko-KR"/>
              </w:rPr>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6128E1EA" w14:textId="77777777" w:rsidR="00960A4C" w:rsidRDefault="00960A4C">
            <w:pPr>
              <w:pStyle w:val="TAC"/>
              <w:rPr>
                <w:rFonts w:eastAsia="Malgun Gothic"/>
                <w:lang w:eastAsia="ko-KR"/>
              </w:rPr>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6FADB0" w14:textId="77777777" w:rsidR="00960A4C" w:rsidRDefault="00960A4C">
            <w:pPr>
              <w:pStyle w:val="TAC"/>
              <w:rPr>
                <w:rFonts w:eastAsia="Malgun Gothic"/>
                <w:lang w:eastAsia="ko-KR"/>
              </w:rPr>
            </w:pPr>
            <w:r>
              <w:rPr>
                <w:lang w:eastAsia="fi-FI"/>
              </w:rPr>
              <w:t>752</w:t>
            </w:r>
          </w:p>
        </w:tc>
        <w:tc>
          <w:tcPr>
            <w:tcW w:w="752" w:type="dxa"/>
            <w:tcBorders>
              <w:top w:val="single" w:sz="4" w:space="0" w:color="auto"/>
              <w:left w:val="single" w:sz="4" w:space="0" w:color="auto"/>
              <w:bottom w:val="single" w:sz="4" w:space="0" w:color="auto"/>
              <w:right w:val="single" w:sz="4" w:space="0" w:color="auto"/>
            </w:tcBorders>
            <w:hideMark/>
          </w:tcPr>
          <w:p w14:paraId="6F67376A" w14:textId="77777777" w:rsidR="00960A4C" w:rsidRDefault="00960A4C">
            <w:pPr>
              <w:pStyle w:val="TAC"/>
              <w:rPr>
                <w:rFonts w:eastAsia="Malgun Gothic"/>
                <w:lang w:eastAsia="ko-KR"/>
              </w:rPr>
            </w:pPr>
            <w:r>
              <w:rPr>
                <w:rFonts w:eastAsia="Malgun Gothic"/>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5C5CEB9" w14:textId="77777777" w:rsidR="00960A4C" w:rsidRDefault="00960A4C">
            <w:pPr>
              <w:pStyle w:val="TAC"/>
              <w:rPr>
                <w:rFonts w:eastAsia="Malgun Gothic"/>
                <w:lang w:eastAsia="ko-KR"/>
              </w:rPr>
            </w:pPr>
            <w:r>
              <w:rPr>
                <w:rFonts w:eastAsia="Malgun Gothic"/>
                <w:lang w:eastAsia="ko-KR"/>
              </w:rPr>
              <w:t>N/A</w:t>
            </w:r>
          </w:p>
        </w:tc>
      </w:tr>
      <w:tr w:rsidR="00960A4C" w14:paraId="7E0C9DCD" w14:textId="77777777" w:rsidTr="00960A4C">
        <w:trPr>
          <w:trHeight w:val="54"/>
          <w:jc w:val="center"/>
        </w:trPr>
        <w:tc>
          <w:tcPr>
            <w:tcW w:w="2258" w:type="dxa"/>
            <w:tcBorders>
              <w:top w:val="nil"/>
              <w:left w:val="single" w:sz="4" w:space="0" w:color="auto"/>
              <w:bottom w:val="single" w:sz="4" w:space="0" w:color="auto"/>
              <w:right w:val="single" w:sz="4" w:space="0" w:color="auto"/>
            </w:tcBorders>
            <w:hideMark/>
          </w:tcPr>
          <w:p w14:paraId="24A92483" w14:textId="77777777" w:rsidR="00960A4C" w:rsidRDefault="00960A4C">
            <w:pPr>
              <w:keepNext/>
              <w:keepLines/>
              <w:spacing w:after="0"/>
              <w:jc w:val="center"/>
              <w:rPr>
                <w:rFonts w:ascii="Arial" w:eastAsia="宋体" w:hAnsi="Arial"/>
                <w:sz w:val="18"/>
                <w:lang w:eastAsia="zh-CN"/>
              </w:rPr>
            </w:pPr>
            <w:r>
              <w:rPr>
                <w:rFonts w:ascii="Arial" w:hAnsi="Arial"/>
                <w:sz w:val="18"/>
                <w:lang w:eastAsia="zh-CN"/>
              </w:rPr>
              <w:t>DC_2A-2A-13A_n77A</w:t>
            </w:r>
          </w:p>
          <w:p w14:paraId="07EA81A5" w14:textId="77777777" w:rsidR="00960A4C" w:rsidRDefault="00960A4C">
            <w:pPr>
              <w:pStyle w:val="TAC"/>
              <w:rPr>
                <w:rFonts w:eastAsia="MS Mincho"/>
              </w:rPr>
            </w:pPr>
            <w:r>
              <w:rPr>
                <w:lang w:eastAsia="zh-CN"/>
              </w:rPr>
              <w:t>DC_2A-2A-13A_n77C</w:t>
            </w:r>
          </w:p>
        </w:tc>
        <w:tc>
          <w:tcPr>
            <w:tcW w:w="867" w:type="dxa"/>
            <w:tcBorders>
              <w:top w:val="single" w:sz="4" w:space="0" w:color="auto"/>
              <w:left w:val="single" w:sz="4" w:space="0" w:color="auto"/>
              <w:bottom w:val="single" w:sz="4" w:space="0" w:color="auto"/>
              <w:right w:val="single" w:sz="4" w:space="0" w:color="auto"/>
            </w:tcBorders>
            <w:hideMark/>
          </w:tcPr>
          <w:p w14:paraId="4A7C586E" w14:textId="77777777" w:rsidR="00960A4C" w:rsidRDefault="00960A4C">
            <w:pPr>
              <w:pStyle w:val="TAC"/>
              <w:rPr>
                <w:rFonts w:eastAsia="Malgun Gothic"/>
                <w:lang w:eastAsia="ko-KR"/>
              </w:rPr>
            </w:pPr>
            <w:r>
              <w:rPr>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1F59445C" w14:textId="77777777" w:rsidR="00960A4C" w:rsidRDefault="00960A4C">
            <w:pPr>
              <w:pStyle w:val="TAC"/>
              <w:rPr>
                <w:rFonts w:eastAsia="Malgun Gothic"/>
                <w:lang w:eastAsia="ko-KR"/>
              </w:rPr>
            </w:pPr>
            <w:r>
              <w:rPr>
                <w:lang w:eastAsia="fi-FI"/>
              </w:rPr>
              <w:t>3510</w:t>
            </w:r>
          </w:p>
        </w:tc>
        <w:tc>
          <w:tcPr>
            <w:tcW w:w="747" w:type="dxa"/>
            <w:tcBorders>
              <w:top w:val="single" w:sz="4" w:space="0" w:color="auto"/>
              <w:left w:val="single" w:sz="4" w:space="0" w:color="auto"/>
              <w:bottom w:val="single" w:sz="4" w:space="0" w:color="auto"/>
              <w:right w:val="single" w:sz="4" w:space="0" w:color="auto"/>
            </w:tcBorders>
            <w:noWrap/>
            <w:hideMark/>
          </w:tcPr>
          <w:p w14:paraId="3EA05371" w14:textId="77777777" w:rsidR="00960A4C" w:rsidRDefault="00960A4C">
            <w:pPr>
              <w:pStyle w:val="TAC"/>
              <w:rPr>
                <w:rFonts w:eastAsia="Malgun Gothic"/>
                <w:lang w:eastAsia="ko-KR"/>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7ADDD9C" w14:textId="77777777" w:rsidR="00960A4C" w:rsidRDefault="00960A4C">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1B6F0E" w14:textId="77777777" w:rsidR="00960A4C" w:rsidRDefault="00960A4C">
            <w:pPr>
              <w:pStyle w:val="TAC"/>
              <w:rPr>
                <w:rFonts w:eastAsia="Malgun Gothic"/>
                <w:lang w:eastAsia="ko-KR"/>
              </w:rPr>
            </w:pPr>
            <w:r>
              <w:rPr>
                <w:lang w:eastAsia="fi-FI"/>
              </w:rPr>
              <w:t>3510</w:t>
            </w:r>
          </w:p>
        </w:tc>
        <w:tc>
          <w:tcPr>
            <w:tcW w:w="752" w:type="dxa"/>
            <w:tcBorders>
              <w:top w:val="single" w:sz="4" w:space="0" w:color="auto"/>
              <w:left w:val="single" w:sz="4" w:space="0" w:color="auto"/>
              <w:bottom w:val="single" w:sz="4" w:space="0" w:color="auto"/>
              <w:right w:val="single" w:sz="4" w:space="0" w:color="auto"/>
            </w:tcBorders>
            <w:hideMark/>
          </w:tcPr>
          <w:p w14:paraId="3B804D91" w14:textId="77777777" w:rsidR="00960A4C" w:rsidRDefault="00960A4C">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442C9994" w14:textId="77777777" w:rsidR="00960A4C" w:rsidRDefault="00960A4C">
            <w:pPr>
              <w:pStyle w:val="TAC"/>
              <w:rPr>
                <w:rFonts w:eastAsia="Malgun Gothic"/>
                <w:lang w:eastAsia="ko-KR"/>
              </w:rPr>
            </w:pPr>
            <w:r>
              <w:rPr>
                <w:rFonts w:eastAsia="Malgun Gothic"/>
                <w:lang w:eastAsia="ko-KR"/>
              </w:rPr>
              <w:t>N/A</w:t>
            </w:r>
          </w:p>
        </w:tc>
      </w:tr>
      <w:tr w:rsidR="00960A4C" w14:paraId="7570E2F9" w14:textId="77777777" w:rsidTr="00960A4C">
        <w:trPr>
          <w:trHeight w:val="54"/>
          <w:jc w:val="center"/>
        </w:trPr>
        <w:tc>
          <w:tcPr>
            <w:tcW w:w="2258" w:type="dxa"/>
            <w:tcBorders>
              <w:top w:val="nil"/>
              <w:left w:val="single" w:sz="4" w:space="0" w:color="auto"/>
              <w:bottom w:val="nil"/>
              <w:right w:val="single" w:sz="4" w:space="0" w:color="auto"/>
            </w:tcBorders>
            <w:vAlign w:val="center"/>
            <w:hideMark/>
          </w:tcPr>
          <w:p w14:paraId="450EB5E9" w14:textId="77777777" w:rsidR="00960A4C" w:rsidRDefault="00960A4C">
            <w:pPr>
              <w:pStyle w:val="TAC"/>
              <w:rPr>
                <w:rFonts w:eastAsia="宋体"/>
                <w:lang w:eastAsia="ko-KR"/>
              </w:rPr>
            </w:pPr>
            <w:r>
              <w:rPr>
                <w:lang w:eastAsia="ko-KR"/>
              </w:rPr>
              <w:t>DC_</w:t>
            </w:r>
            <w:r>
              <w:t>2</w:t>
            </w:r>
            <w:r>
              <w:rPr>
                <w:lang w:eastAsia="ko-KR"/>
              </w:rPr>
              <w:t>A-</w:t>
            </w:r>
            <w:r>
              <w:t>14</w:t>
            </w:r>
            <w:r>
              <w:rPr>
                <w:lang w:eastAsia="ko-KR"/>
              </w:rPr>
              <w:t>A_n</w:t>
            </w:r>
            <w:r>
              <w:t>77</w:t>
            </w:r>
            <w:r>
              <w:rPr>
                <w:lang w:eastAsia="ko-KR"/>
              </w:rPr>
              <w:t>A</w:t>
            </w:r>
          </w:p>
          <w:p w14:paraId="60658FF9" w14:textId="77777777" w:rsidR="00960A4C" w:rsidRDefault="00960A4C">
            <w:pPr>
              <w:pStyle w:val="TAC"/>
              <w:rPr>
                <w:rFonts w:eastAsia="MS Mincho"/>
              </w:rPr>
            </w:pPr>
            <w:r>
              <w:rPr>
                <w:lang w:eastAsia="ko-KR"/>
              </w:rPr>
              <w:t>DC_</w:t>
            </w:r>
            <w:r>
              <w:t>2</w:t>
            </w:r>
            <w:r>
              <w:rPr>
                <w:lang w:eastAsia="ko-KR"/>
              </w:rPr>
              <w:t>A-</w:t>
            </w:r>
            <w:r>
              <w:t>14</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351259D" w14:textId="77777777" w:rsidR="00960A4C" w:rsidRDefault="00960A4C">
            <w:pPr>
              <w:pStyle w:val="TAC"/>
              <w:rPr>
                <w:rFonts w:eastAsia="宋体"/>
                <w:lang w:eastAsia="fi-FI"/>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B1CCFED" w14:textId="77777777" w:rsidR="00960A4C" w:rsidRDefault="00960A4C">
            <w:pPr>
              <w:pStyle w:val="TAC"/>
              <w:rPr>
                <w:lang w:eastAsia="fi-FI"/>
              </w:rPr>
            </w:pPr>
            <w:r>
              <w:t>1874</w:t>
            </w:r>
          </w:p>
        </w:tc>
        <w:tc>
          <w:tcPr>
            <w:tcW w:w="747" w:type="dxa"/>
            <w:tcBorders>
              <w:top w:val="single" w:sz="4" w:space="0" w:color="auto"/>
              <w:left w:val="single" w:sz="4" w:space="0" w:color="auto"/>
              <w:bottom w:val="single" w:sz="4" w:space="0" w:color="auto"/>
              <w:right w:val="single" w:sz="4" w:space="0" w:color="auto"/>
            </w:tcBorders>
            <w:noWrap/>
            <w:hideMark/>
          </w:tcPr>
          <w:p w14:paraId="2B619369" w14:textId="77777777" w:rsidR="00960A4C" w:rsidRDefault="00960A4C">
            <w:pPr>
              <w:pStyle w:val="TAC"/>
              <w:rPr>
                <w:rFonts w:eastAsia="Malgun Gothic"/>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960F497" w14:textId="77777777" w:rsidR="00960A4C" w:rsidRDefault="00960A4C">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942FB3" w14:textId="77777777" w:rsidR="00960A4C" w:rsidRDefault="00960A4C">
            <w:pPr>
              <w:pStyle w:val="TAC"/>
              <w:rPr>
                <w:rFonts w:eastAsia="宋体"/>
                <w:lang w:eastAsia="fi-FI"/>
              </w:rPr>
            </w:pPr>
            <w:r>
              <w:t>1954</w:t>
            </w:r>
          </w:p>
        </w:tc>
        <w:tc>
          <w:tcPr>
            <w:tcW w:w="752" w:type="dxa"/>
            <w:tcBorders>
              <w:top w:val="single" w:sz="4" w:space="0" w:color="auto"/>
              <w:left w:val="single" w:sz="4" w:space="0" w:color="auto"/>
              <w:bottom w:val="single" w:sz="4" w:space="0" w:color="auto"/>
              <w:right w:val="single" w:sz="4" w:space="0" w:color="auto"/>
            </w:tcBorders>
            <w:hideMark/>
          </w:tcPr>
          <w:p w14:paraId="0AF6E6FC" w14:textId="77777777" w:rsidR="00960A4C" w:rsidRDefault="00960A4C">
            <w:pPr>
              <w:pStyle w:val="TAC"/>
              <w:rPr>
                <w:lang w:eastAsia="fi-FI"/>
              </w:rPr>
            </w:pPr>
            <w: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07F5E3" w14:textId="77777777" w:rsidR="00960A4C" w:rsidRDefault="00960A4C">
            <w:pPr>
              <w:pStyle w:val="TAC"/>
              <w:rPr>
                <w:rFonts w:eastAsia="Malgun Gothic"/>
                <w:lang w:eastAsia="ko-KR"/>
              </w:rPr>
            </w:pPr>
            <w:r>
              <w:t>IMD3</w:t>
            </w:r>
          </w:p>
        </w:tc>
      </w:tr>
      <w:tr w:rsidR="00960A4C" w14:paraId="1213E7E0" w14:textId="77777777" w:rsidTr="00960A4C">
        <w:trPr>
          <w:trHeight w:val="54"/>
          <w:jc w:val="center"/>
        </w:trPr>
        <w:tc>
          <w:tcPr>
            <w:tcW w:w="2258" w:type="dxa"/>
            <w:tcBorders>
              <w:top w:val="nil"/>
              <w:left w:val="single" w:sz="4" w:space="0" w:color="auto"/>
              <w:bottom w:val="nil"/>
              <w:right w:val="single" w:sz="4" w:space="0" w:color="auto"/>
            </w:tcBorders>
            <w:vAlign w:val="center"/>
            <w:hideMark/>
          </w:tcPr>
          <w:p w14:paraId="06C05EAD" w14:textId="77777777" w:rsidR="00960A4C" w:rsidRDefault="00960A4C">
            <w:pPr>
              <w:pStyle w:val="TAC"/>
              <w:rPr>
                <w:rFonts w:eastAsia="MS Mincho"/>
              </w:rPr>
            </w:pPr>
            <w:r>
              <w:rPr>
                <w:lang w:val="fi-FI" w:eastAsia="fi-FI"/>
              </w:rPr>
              <w:t>DC_2A-2A-14A_n77A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CFCBBD6" w14:textId="77777777" w:rsidR="00960A4C" w:rsidRDefault="00960A4C">
            <w:pPr>
              <w:pStyle w:val="TAC"/>
              <w:rPr>
                <w:rFonts w:eastAsia="宋体"/>
                <w:lang w:eastAsia="fi-FI"/>
              </w:rPr>
            </w:pPr>
            <w:r>
              <w:t>14</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6BEC1EF" w14:textId="77777777" w:rsidR="00960A4C" w:rsidRDefault="00960A4C">
            <w:pPr>
              <w:pStyle w:val="TAC"/>
              <w:rPr>
                <w:lang w:eastAsia="fi-FI"/>
              </w:rPr>
            </w:pPr>
            <w:r>
              <w:t>793</w:t>
            </w:r>
          </w:p>
        </w:tc>
        <w:tc>
          <w:tcPr>
            <w:tcW w:w="747" w:type="dxa"/>
            <w:tcBorders>
              <w:top w:val="single" w:sz="4" w:space="0" w:color="auto"/>
              <w:left w:val="single" w:sz="4" w:space="0" w:color="auto"/>
              <w:bottom w:val="single" w:sz="4" w:space="0" w:color="auto"/>
              <w:right w:val="single" w:sz="4" w:space="0" w:color="auto"/>
            </w:tcBorders>
            <w:noWrap/>
            <w:hideMark/>
          </w:tcPr>
          <w:p w14:paraId="7F22A258" w14:textId="77777777" w:rsidR="00960A4C" w:rsidRDefault="00960A4C">
            <w:pPr>
              <w:pStyle w:val="TAC"/>
              <w:rPr>
                <w:rFonts w:eastAsia="Malgun Gothic"/>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EBB16D5" w14:textId="77777777" w:rsidR="00960A4C" w:rsidRDefault="00960A4C">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A67D5CE" w14:textId="77777777" w:rsidR="00960A4C" w:rsidRDefault="00960A4C">
            <w:pPr>
              <w:pStyle w:val="TAC"/>
              <w:rPr>
                <w:rFonts w:eastAsia="宋体"/>
                <w:lang w:eastAsia="fi-FI"/>
              </w:rPr>
            </w:pPr>
            <w:r>
              <w:t>763</w:t>
            </w:r>
          </w:p>
        </w:tc>
        <w:tc>
          <w:tcPr>
            <w:tcW w:w="752" w:type="dxa"/>
            <w:tcBorders>
              <w:top w:val="single" w:sz="4" w:space="0" w:color="auto"/>
              <w:left w:val="single" w:sz="4" w:space="0" w:color="auto"/>
              <w:bottom w:val="single" w:sz="4" w:space="0" w:color="auto"/>
              <w:right w:val="single" w:sz="4" w:space="0" w:color="auto"/>
            </w:tcBorders>
            <w:hideMark/>
          </w:tcPr>
          <w:p w14:paraId="1C81ED05" w14:textId="77777777" w:rsidR="00960A4C" w:rsidRDefault="00960A4C">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F6EA099" w14:textId="77777777" w:rsidR="00960A4C" w:rsidRDefault="00960A4C">
            <w:pPr>
              <w:pStyle w:val="TAC"/>
              <w:rPr>
                <w:rFonts w:eastAsia="Malgun Gothic"/>
                <w:lang w:eastAsia="ko-KR"/>
              </w:rPr>
            </w:pPr>
            <w:r>
              <w:t>N/A</w:t>
            </w:r>
          </w:p>
        </w:tc>
      </w:tr>
      <w:tr w:rsidR="00960A4C" w14:paraId="39093F43" w14:textId="77777777" w:rsidTr="00960A4C">
        <w:trPr>
          <w:trHeight w:val="54"/>
          <w:jc w:val="center"/>
        </w:trPr>
        <w:tc>
          <w:tcPr>
            <w:tcW w:w="2258" w:type="dxa"/>
            <w:tcBorders>
              <w:top w:val="nil"/>
              <w:left w:val="single" w:sz="4" w:space="0" w:color="auto"/>
              <w:bottom w:val="single" w:sz="4" w:space="0" w:color="auto"/>
              <w:right w:val="single" w:sz="4" w:space="0" w:color="auto"/>
            </w:tcBorders>
            <w:vAlign w:val="center"/>
          </w:tcPr>
          <w:p w14:paraId="20B32B22"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48A7805" w14:textId="77777777" w:rsidR="00960A4C" w:rsidRDefault="00960A4C">
            <w:pPr>
              <w:pStyle w:val="TAC"/>
              <w:rPr>
                <w:rFonts w:eastAsia="宋体"/>
                <w:lang w:eastAsia="fi-FI"/>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F2B01EE" w14:textId="77777777" w:rsidR="00960A4C" w:rsidRDefault="00960A4C">
            <w:pPr>
              <w:pStyle w:val="TAC"/>
              <w:rPr>
                <w:lang w:eastAsia="fi-FI"/>
              </w:rPr>
            </w:pPr>
            <w:r>
              <w:t>3540</w:t>
            </w:r>
          </w:p>
        </w:tc>
        <w:tc>
          <w:tcPr>
            <w:tcW w:w="747" w:type="dxa"/>
            <w:tcBorders>
              <w:top w:val="single" w:sz="4" w:space="0" w:color="auto"/>
              <w:left w:val="single" w:sz="4" w:space="0" w:color="auto"/>
              <w:bottom w:val="single" w:sz="4" w:space="0" w:color="auto"/>
              <w:right w:val="single" w:sz="4" w:space="0" w:color="auto"/>
            </w:tcBorders>
            <w:noWrap/>
            <w:hideMark/>
          </w:tcPr>
          <w:p w14:paraId="4FF5BE15" w14:textId="77777777" w:rsidR="00960A4C" w:rsidRDefault="00960A4C">
            <w:pPr>
              <w:pStyle w:val="TAC"/>
              <w:rPr>
                <w:rFonts w:eastAsia="Malgun Gothic"/>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218A156E" w14:textId="77777777" w:rsidR="00960A4C" w:rsidRDefault="00960A4C">
            <w:pPr>
              <w:pStyle w:val="TAC"/>
              <w:rPr>
                <w:rFonts w:eastAsia="Malgun Gothic"/>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964E2B8" w14:textId="77777777" w:rsidR="00960A4C" w:rsidRDefault="00960A4C">
            <w:pPr>
              <w:pStyle w:val="TAC"/>
              <w:rPr>
                <w:rFonts w:eastAsia="宋体"/>
                <w:lang w:eastAsia="fi-FI"/>
              </w:rPr>
            </w:pPr>
            <w:r>
              <w:t>3540</w:t>
            </w:r>
          </w:p>
        </w:tc>
        <w:tc>
          <w:tcPr>
            <w:tcW w:w="752" w:type="dxa"/>
            <w:tcBorders>
              <w:top w:val="single" w:sz="4" w:space="0" w:color="auto"/>
              <w:left w:val="single" w:sz="4" w:space="0" w:color="auto"/>
              <w:bottom w:val="single" w:sz="4" w:space="0" w:color="auto"/>
              <w:right w:val="single" w:sz="4" w:space="0" w:color="auto"/>
            </w:tcBorders>
            <w:hideMark/>
          </w:tcPr>
          <w:p w14:paraId="3E5A8ACE" w14:textId="77777777" w:rsidR="00960A4C" w:rsidRDefault="00960A4C">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8BD222" w14:textId="77777777" w:rsidR="00960A4C" w:rsidRDefault="00960A4C">
            <w:pPr>
              <w:pStyle w:val="TAC"/>
              <w:rPr>
                <w:rFonts w:eastAsia="Malgun Gothic"/>
                <w:lang w:eastAsia="ko-KR"/>
              </w:rPr>
            </w:pPr>
            <w:r>
              <w:t>N/A</w:t>
            </w:r>
          </w:p>
        </w:tc>
      </w:tr>
      <w:tr w:rsidR="00960A4C" w14:paraId="2DD2D300" w14:textId="77777777" w:rsidTr="00960A4C">
        <w:trPr>
          <w:trHeight w:val="54"/>
          <w:jc w:val="center"/>
        </w:trPr>
        <w:tc>
          <w:tcPr>
            <w:tcW w:w="2258" w:type="dxa"/>
            <w:tcBorders>
              <w:top w:val="nil"/>
              <w:left w:val="single" w:sz="4" w:space="0" w:color="auto"/>
              <w:bottom w:val="nil"/>
              <w:right w:val="single" w:sz="4" w:space="0" w:color="auto"/>
            </w:tcBorders>
            <w:hideMark/>
          </w:tcPr>
          <w:p w14:paraId="32CCD02C" w14:textId="77777777" w:rsidR="00960A4C" w:rsidRDefault="00960A4C">
            <w:pPr>
              <w:pStyle w:val="TAC"/>
              <w:rPr>
                <w:rFonts w:eastAsia="MS Mincho"/>
              </w:rPr>
            </w:pPr>
            <w:r>
              <w:rPr>
                <w:rFonts w:eastAsia="MS Mincho" w:cs="Arial"/>
                <w:szCs w:val="18"/>
                <w:lang w:eastAsia="ja-JP"/>
              </w:rPr>
              <w:t>DC_</w:t>
            </w:r>
            <w:r>
              <w:rPr>
                <w:rFonts w:eastAsia="MS Mincho" w:cs="Arial"/>
                <w:szCs w:val="18"/>
                <w:lang w:val="sv-SE" w:eastAsia="ja-JP"/>
              </w:rPr>
              <w:t>2</w:t>
            </w:r>
            <w:r>
              <w:rPr>
                <w:rFonts w:eastAsia="MS Mincho" w:cs="Arial"/>
                <w:szCs w:val="18"/>
                <w:lang w:eastAsia="ja-JP"/>
              </w:rPr>
              <w:t>_n2</w:t>
            </w:r>
            <w:r>
              <w:rPr>
                <w:rFonts w:eastAsia="MS Mincho" w:cs="Arial"/>
                <w:szCs w:val="18"/>
                <w:lang w:val="sv-SE" w:eastAsia="ja-JP"/>
              </w:rPr>
              <w:t>5</w:t>
            </w:r>
            <w:r>
              <w:rPr>
                <w:rFonts w:eastAsia="MS Mincho" w:cs="Arial"/>
                <w:szCs w:val="18"/>
                <w:lang w:eastAsia="ja-JP"/>
              </w:rPr>
              <w:t>-n</w:t>
            </w:r>
            <w:r>
              <w:rPr>
                <w:rFonts w:eastAsia="MS Mincho" w:cs="Arial"/>
                <w:szCs w:val="18"/>
                <w:lang w:val="sv-SE" w:eastAsia="ja-JP"/>
              </w:rPr>
              <w:t>66</w:t>
            </w:r>
          </w:p>
        </w:tc>
        <w:tc>
          <w:tcPr>
            <w:tcW w:w="867" w:type="dxa"/>
            <w:tcBorders>
              <w:top w:val="single" w:sz="4" w:space="0" w:color="auto"/>
              <w:left w:val="single" w:sz="4" w:space="0" w:color="auto"/>
              <w:bottom w:val="single" w:sz="4" w:space="0" w:color="auto"/>
              <w:right w:val="single" w:sz="4" w:space="0" w:color="auto"/>
            </w:tcBorders>
            <w:hideMark/>
          </w:tcPr>
          <w:p w14:paraId="765AF1DC" w14:textId="77777777" w:rsidR="00960A4C" w:rsidRDefault="00960A4C">
            <w:pPr>
              <w:pStyle w:val="TAC"/>
              <w:rPr>
                <w:rFonts w:eastAsia="宋体"/>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19FD88E0" w14:textId="77777777" w:rsidR="00960A4C" w:rsidRDefault="00960A4C">
            <w:pPr>
              <w:pStyle w:val="TAC"/>
            </w:pPr>
            <w:r>
              <w:rPr>
                <w:lang w:val="x-none" w:eastAsia="ko-KR"/>
              </w:rPr>
              <w:t>1855</w:t>
            </w:r>
          </w:p>
        </w:tc>
        <w:tc>
          <w:tcPr>
            <w:tcW w:w="747" w:type="dxa"/>
            <w:tcBorders>
              <w:top w:val="single" w:sz="4" w:space="0" w:color="auto"/>
              <w:left w:val="single" w:sz="4" w:space="0" w:color="auto"/>
              <w:bottom w:val="single" w:sz="4" w:space="0" w:color="auto"/>
              <w:right w:val="single" w:sz="4" w:space="0" w:color="auto"/>
            </w:tcBorders>
            <w:noWrap/>
            <w:hideMark/>
          </w:tcPr>
          <w:p w14:paraId="2E78A7E8" w14:textId="77777777" w:rsidR="00960A4C" w:rsidRDefault="00960A4C">
            <w:pPr>
              <w:pStyle w:val="TAC"/>
            </w:pPr>
            <w:r>
              <w:rPr>
                <w:lang w:val="x-none"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5CE4167" w14:textId="77777777" w:rsidR="00960A4C" w:rsidRDefault="00960A4C">
            <w:pPr>
              <w:pStyle w:val="TAC"/>
            </w:pPr>
            <w:r>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AFE941" w14:textId="77777777" w:rsidR="00960A4C" w:rsidRDefault="00960A4C">
            <w:pPr>
              <w:pStyle w:val="TAC"/>
            </w:pPr>
            <w:r>
              <w:rPr>
                <w:lang w:val="x-none" w:eastAsia="ko-KR"/>
              </w:rPr>
              <w:t>1935</w:t>
            </w:r>
          </w:p>
        </w:tc>
        <w:tc>
          <w:tcPr>
            <w:tcW w:w="752" w:type="dxa"/>
            <w:tcBorders>
              <w:top w:val="single" w:sz="4" w:space="0" w:color="auto"/>
              <w:left w:val="single" w:sz="4" w:space="0" w:color="auto"/>
              <w:bottom w:val="single" w:sz="4" w:space="0" w:color="auto"/>
              <w:right w:val="single" w:sz="4" w:space="0" w:color="auto"/>
            </w:tcBorders>
            <w:hideMark/>
          </w:tcPr>
          <w:p w14:paraId="5B943E79" w14:textId="77777777" w:rsidR="00960A4C" w:rsidRDefault="00960A4C">
            <w:pPr>
              <w:pStyle w:val="TAC"/>
            </w:pPr>
            <w:r>
              <w:rPr>
                <w:lang w:val="x-none"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12D9C52" w14:textId="77777777" w:rsidR="00960A4C" w:rsidRDefault="00960A4C">
            <w:pPr>
              <w:pStyle w:val="TAC"/>
            </w:pPr>
            <w:r>
              <w:t>N/A</w:t>
            </w:r>
          </w:p>
        </w:tc>
      </w:tr>
      <w:tr w:rsidR="00960A4C" w14:paraId="04A33FB0" w14:textId="77777777" w:rsidTr="00960A4C">
        <w:trPr>
          <w:trHeight w:val="54"/>
          <w:jc w:val="center"/>
        </w:trPr>
        <w:tc>
          <w:tcPr>
            <w:tcW w:w="2258" w:type="dxa"/>
            <w:tcBorders>
              <w:top w:val="nil"/>
              <w:left w:val="single" w:sz="4" w:space="0" w:color="auto"/>
              <w:bottom w:val="nil"/>
              <w:right w:val="single" w:sz="4" w:space="0" w:color="auto"/>
            </w:tcBorders>
            <w:vAlign w:val="center"/>
          </w:tcPr>
          <w:p w14:paraId="0BF57F58"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4230C5D" w14:textId="77777777" w:rsidR="00960A4C" w:rsidRDefault="00960A4C">
            <w:pPr>
              <w:pStyle w:val="TAC"/>
              <w:rPr>
                <w:rFonts w:eastAsia="宋体"/>
                <w:lang w:eastAsia="ko-KR"/>
              </w:rPr>
            </w:pPr>
            <w:r>
              <w:rPr>
                <w:lang w:val="sv-SE" w:eastAsia="zh-TW"/>
              </w:rPr>
              <w:t>n25</w:t>
            </w:r>
          </w:p>
        </w:tc>
        <w:tc>
          <w:tcPr>
            <w:tcW w:w="1066" w:type="dxa"/>
            <w:tcBorders>
              <w:top w:val="single" w:sz="4" w:space="0" w:color="auto"/>
              <w:left w:val="single" w:sz="4" w:space="0" w:color="auto"/>
              <w:bottom w:val="single" w:sz="4" w:space="0" w:color="auto"/>
              <w:right w:val="single" w:sz="4" w:space="0" w:color="auto"/>
            </w:tcBorders>
            <w:noWrap/>
            <w:hideMark/>
          </w:tcPr>
          <w:p w14:paraId="2F9E2ADF" w14:textId="77777777" w:rsidR="00960A4C" w:rsidRDefault="00960A4C">
            <w:pPr>
              <w:pStyle w:val="TAC"/>
            </w:pPr>
            <w:r>
              <w:rPr>
                <w:lang w:val="x-none" w:eastAsia="ko-KR"/>
              </w:rPr>
              <w:t>1855</w:t>
            </w:r>
          </w:p>
        </w:tc>
        <w:tc>
          <w:tcPr>
            <w:tcW w:w="747" w:type="dxa"/>
            <w:tcBorders>
              <w:top w:val="single" w:sz="4" w:space="0" w:color="auto"/>
              <w:left w:val="single" w:sz="4" w:space="0" w:color="auto"/>
              <w:bottom w:val="single" w:sz="4" w:space="0" w:color="auto"/>
              <w:right w:val="single" w:sz="4" w:space="0" w:color="auto"/>
            </w:tcBorders>
            <w:noWrap/>
            <w:hideMark/>
          </w:tcPr>
          <w:p w14:paraId="61DF73BE" w14:textId="77777777" w:rsidR="00960A4C" w:rsidRDefault="00960A4C">
            <w:pPr>
              <w:pStyle w:val="TAC"/>
            </w:pPr>
            <w:r>
              <w:rPr>
                <w:lang w:val="x-none"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4682BD8" w14:textId="77777777" w:rsidR="00960A4C" w:rsidRDefault="00960A4C">
            <w:pPr>
              <w:pStyle w:val="TAC"/>
            </w:pPr>
            <w:r>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B66E5EB" w14:textId="77777777" w:rsidR="00960A4C" w:rsidRDefault="00960A4C">
            <w:pPr>
              <w:pStyle w:val="TAC"/>
            </w:pPr>
            <w:r>
              <w:rPr>
                <w:lang w:val="x-none" w:eastAsia="ko-KR"/>
              </w:rPr>
              <w:t>1935</w:t>
            </w:r>
          </w:p>
        </w:tc>
        <w:tc>
          <w:tcPr>
            <w:tcW w:w="752" w:type="dxa"/>
            <w:tcBorders>
              <w:top w:val="single" w:sz="4" w:space="0" w:color="auto"/>
              <w:left w:val="single" w:sz="4" w:space="0" w:color="auto"/>
              <w:bottom w:val="single" w:sz="4" w:space="0" w:color="auto"/>
              <w:right w:val="single" w:sz="4" w:space="0" w:color="auto"/>
            </w:tcBorders>
            <w:hideMark/>
          </w:tcPr>
          <w:p w14:paraId="758F4A26" w14:textId="77777777" w:rsidR="00960A4C" w:rsidRDefault="00960A4C">
            <w:pPr>
              <w:pStyle w:val="TAC"/>
            </w:pPr>
            <w:r>
              <w:rPr>
                <w:lang w:val="x-none"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151C9595" w14:textId="77777777" w:rsidR="00960A4C" w:rsidRDefault="00960A4C">
            <w:pPr>
              <w:pStyle w:val="TAC"/>
            </w:pPr>
            <w:r>
              <w:t>IMD3</w:t>
            </w:r>
          </w:p>
        </w:tc>
      </w:tr>
      <w:tr w:rsidR="00960A4C" w14:paraId="32D8D331" w14:textId="77777777" w:rsidTr="00960A4C">
        <w:trPr>
          <w:trHeight w:val="54"/>
          <w:jc w:val="center"/>
        </w:trPr>
        <w:tc>
          <w:tcPr>
            <w:tcW w:w="2258" w:type="dxa"/>
            <w:tcBorders>
              <w:top w:val="nil"/>
              <w:left w:val="single" w:sz="4" w:space="0" w:color="auto"/>
              <w:bottom w:val="nil"/>
              <w:right w:val="single" w:sz="4" w:space="0" w:color="auto"/>
            </w:tcBorders>
            <w:vAlign w:val="center"/>
          </w:tcPr>
          <w:p w14:paraId="05CEEC27"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E4643E5" w14:textId="77777777" w:rsidR="00960A4C" w:rsidRDefault="00960A4C">
            <w:pPr>
              <w:pStyle w:val="TAC"/>
              <w:rPr>
                <w:rFonts w:eastAsia="宋体"/>
                <w:lang w:eastAsia="ko-KR"/>
              </w:rPr>
            </w:pPr>
            <w:r>
              <w:t>n66</w:t>
            </w:r>
          </w:p>
        </w:tc>
        <w:tc>
          <w:tcPr>
            <w:tcW w:w="1066" w:type="dxa"/>
            <w:tcBorders>
              <w:top w:val="single" w:sz="4" w:space="0" w:color="auto"/>
              <w:left w:val="single" w:sz="4" w:space="0" w:color="auto"/>
              <w:bottom w:val="single" w:sz="4" w:space="0" w:color="auto"/>
              <w:right w:val="single" w:sz="4" w:space="0" w:color="auto"/>
            </w:tcBorders>
            <w:noWrap/>
            <w:hideMark/>
          </w:tcPr>
          <w:p w14:paraId="18A79D15" w14:textId="77777777" w:rsidR="00960A4C" w:rsidRDefault="00960A4C">
            <w:pPr>
              <w:pStyle w:val="TAC"/>
            </w:pPr>
            <w:r>
              <w:rPr>
                <w:lang w:val="x-none"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7141EFE4" w14:textId="77777777" w:rsidR="00960A4C" w:rsidRDefault="00960A4C">
            <w:pPr>
              <w:pStyle w:val="TAC"/>
            </w:pPr>
            <w:r>
              <w:rPr>
                <w:lang w:val="x-none"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99CDFB0" w14:textId="77777777" w:rsidR="00960A4C" w:rsidRDefault="00960A4C">
            <w:pPr>
              <w:pStyle w:val="TAC"/>
            </w:pPr>
            <w:r>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3E1F1A" w14:textId="77777777" w:rsidR="00960A4C" w:rsidRDefault="00960A4C">
            <w:pPr>
              <w:pStyle w:val="TAC"/>
            </w:pPr>
            <w:r>
              <w:rPr>
                <w:lang w:val="x-none" w:eastAsia="ko-KR"/>
              </w:rPr>
              <w:t>2175</w:t>
            </w:r>
          </w:p>
        </w:tc>
        <w:tc>
          <w:tcPr>
            <w:tcW w:w="752" w:type="dxa"/>
            <w:tcBorders>
              <w:top w:val="single" w:sz="4" w:space="0" w:color="auto"/>
              <w:left w:val="single" w:sz="4" w:space="0" w:color="auto"/>
              <w:bottom w:val="single" w:sz="4" w:space="0" w:color="auto"/>
              <w:right w:val="single" w:sz="4" w:space="0" w:color="auto"/>
            </w:tcBorders>
            <w:hideMark/>
          </w:tcPr>
          <w:p w14:paraId="043C232F" w14:textId="77777777" w:rsidR="00960A4C" w:rsidRDefault="00960A4C">
            <w:pPr>
              <w:pStyle w:val="TAC"/>
            </w:pPr>
            <w:r>
              <w:rPr>
                <w:lang w:val="x-none"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21E636C" w14:textId="77777777" w:rsidR="00960A4C" w:rsidRDefault="00960A4C">
            <w:pPr>
              <w:pStyle w:val="TAC"/>
            </w:pPr>
            <w:r>
              <w:t>N/A</w:t>
            </w:r>
          </w:p>
        </w:tc>
      </w:tr>
      <w:tr w:rsidR="00960A4C" w14:paraId="3CE4352F" w14:textId="77777777" w:rsidTr="00960A4C">
        <w:trPr>
          <w:trHeight w:val="54"/>
          <w:jc w:val="center"/>
        </w:trPr>
        <w:tc>
          <w:tcPr>
            <w:tcW w:w="2258" w:type="dxa"/>
            <w:tcBorders>
              <w:top w:val="nil"/>
              <w:left w:val="single" w:sz="4" w:space="0" w:color="auto"/>
              <w:bottom w:val="nil"/>
              <w:right w:val="single" w:sz="4" w:space="0" w:color="auto"/>
            </w:tcBorders>
            <w:vAlign w:val="center"/>
          </w:tcPr>
          <w:p w14:paraId="432AD80A"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DAEDE48" w14:textId="77777777" w:rsidR="00960A4C" w:rsidRDefault="00960A4C">
            <w:pPr>
              <w:pStyle w:val="TAC"/>
              <w:rPr>
                <w:rFonts w:eastAsia="宋体"/>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18926A84" w14:textId="77777777" w:rsidR="00960A4C" w:rsidRDefault="00960A4C">
            <w:pPr>
              <w:pStyle w:val="TAC"/>
            </w:pPr>
            <w:r>
              <w:rPr>
                <w:lang w:val="x-none" w:eastAsia="ko-KR"/>
              </w:rPr>
              <w:t>1883.3</w:t>
            </w:r>
          </w:p>
        </w:tc>
        <w:tc>
          <w:tcPr>
            <w:tcW w:w="747" w:type="dxa"/>
            <w:tcBorders>
              <w:top w:val="single" w:sz="4" w:space="0" w:color="auto"/>
              <w:left w:val="single" w:sz="4" w:space="0" w:color="auto"/>
              <w:bottom w:val="single" w:sz="4" w:space="0" w:color="auto"/>
              <w:right w:val="single" w:sz="4" w:space="0" w:color="auto"/>
            </w:tcBorders>
            <w:noWrap/>
            <w:hideMark/>
          </w:tcPr>
          <w:p w14:paraId="440D152E" w14:textId="77777777" w:rsidR="00960A4C" w:rsidRDefault="00960A4C">
            <w:pPr>
              <w:pStyle w:val="TAC"/>
            </w:pPr>
            <w:r>
              <w:rPr>
                <w:lang w:val="x-none"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4F26DA3" w14:textId="77777777" w:rsidR="00960A4C" w:rsidRDefault="00960A4C">
            <w:pPr>
              <w:pStyle w:val="TAC"/>
            </w:pPr>
            <w:r>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64DD95" w14:textId="77777777" w:rsidR="00960A4C" w:rsidRDefault="00960A4C">
            <w:pPr>
              <w:pStyle w:val="TAC"/>
            </w:pPr>
            <w:r>
              <w:rPr>
                <w:lang w:val="x-none" w:eastAsia="ko-KR"/>
              </w:rPr>
              <w:t>1963.3</w:t>
            </w:r>
          </w:p>
        </w:tc>
        <w:tc>
          <w:tcPr>
            <w:tcW w:w="752" w:type="dxa"/>
            <w:tcBorders>
              <w:top w:val="single" w:sz="4" w:space="0" w:color="auto"/>
              <w:left w:val="single" w:sz="4" w:space="0" w:color="auto"/>
              <w:bottom w:val="single" w:sz="4" w:space="0" w:color="auto"/>
              <w:right w:val="single" w:sz="4" w:space="0" w:color="auto"/>
            </w:tcBorders>
            <w:hideMark/>
          </w:tcPr>
          <w:p w14:paraId="6F956F06" w14:textId="77777777" w:rsidR="00960A4C" w:rsidRDefault="00960A4C">
            <w:pPr>
              <w:pStyle w:val="TAC"/>
            </w:pPr>
            <w:r>
              <w:rPr>
                <w:lang w:val="x-none"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2D12779" w14:textId="77777777" w:rsidR="00960A4C" w:rsidRDefault="00960A4C">
            <w:pPr>
              <w:pStyle w:val="TAC"/>
            </w:pPr>
            <w:r>
              <w:t>N/A</w:t>
            </w:r>
          </w:p>
        </w:tc>
      </w:tr>
      <w:tr w:rsidR="00960A4C" w14:paraId="7BC461F7" w14:textId="77777777" w:rsidTr="00960A4C">
        <w:trPr>
          <w:trHeight w:val="54"/>
          <w:jc w:val="center"/>
        </w:trPr>
        <w:tc>
          <w:tcPr>
            <w:tcW w:w="2258" w:type="dxa"/>
            <w:tcBorders>
              <w:top w:val="nil"/>
              <w:left w:val="single" w:sz="4" w:space="0" w:color="auto"/>
              <w:bottom w:val="nil"/>
              <w:right w:val="single" w:sz="4" w:space="0" w:color="auto"/>
            </w:tcBorders>
            <w:vAlign w:val="center"/>
          </w:tcPr>
          <w:p w14:paraId="19D918F4"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89F0A0E" w14:textId="77777777" w:rsidR="00960A4C" w:rsidRDefault="00960A4C">
            <w:pPr>
              <w:pStyle w:val="TAC"/>
              <w:rPr>
                <w:rFonts w:eastAsia="宋体"/>
                <w:lang w:eastAsia="ko-KR"/>
              </w:rPr>
            </w:pPr>
            <w:r>
              <w:rPr>
                <w:lang w:val="sv-SE" w:eastAsia="zh-TW"/>
              </w:rPr>
              <w:t>n25</w:t>
            </w:r>
          </w:p>
        </w:tc>
        <w:tc>
          <w:tcPr>
            <w:tcW w:w="1066" w:type="dxa"/>
            <w:tcBorders>
              <w:top w:val="single" w:sz="4" w:space="0" w:color="auto"/>
              <w:left w:val="single" w:sz="4" w:space="0" w:color="auto"/>
              <w:bottom w:val="single" w:sz="4" w:space="0" w:color="auto"/>
              <w:right w:val="single" w:sz="4" w:space="0" w:color="auto"/>
            </w:tcBorders>
            <w:noWrap/>
            <w:hideMark/>
          </w:tcPr>
          <w:p w14:paraId="48518484" w14:textId="77777777" w:rsidR="00960A4C" w:rsidRDefault="00960A4C">
            <w:pPr>
              <w:pStyle w:val="TAC"/>
            </w:pPr>
            <w:r>
              <w:rPr>
                <w:lang w:val="x-none" w:eastAsia="ko-KR"/>
              </w:rPr>
              <w:t>1883.3</w:t>
            </w:r>
          </w:p>
        </w:tc>
        <w:tc>
          <w:tcPr>
            <w:tcW w:w="747" w:type="dxa"/>
            <w:tcBorders>
              <w:top w:val="single" w:sz="4" w:space="0" w:color="auto"/>
              <w:left w:val="single" w:sz="4" w:space="0" w:color="auto"/>
              <w:bottom w:val="single" w:sz="4" w:space="0" w:color="auto"/>
              <w:right w:val="single" w:sz="4" w:space="0" w:color="auto"/>
            </w:tcBorders>
            <w:noWrap/>
            <w:hideMark/>
          </w:tcPr>
          <w:p w14:paraId="7A559617" w14:textId="77777777" w:rsidR="00960A4C" w:rsidRDefault="00960A4C">
            <w:pPr>
              <w:pStyle w:val="TAC"/>
            </w:pPr>
            <w:r>
              <w:rPr>
                <w:lang w:val="x-none"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06BDDE7" w14:textId="77777777" w:rsidR="00960A4C" w:rsidRDefault="00960A4C">
            <w:pPr>
              <w:pStyle w:val="TAC"/>
            </w:pPr>
            <w:r>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2CAFFA" w14:textId="77777777" w:rsidR="00960A4C" w:rsidRDefault="00960A4C">
            <w:pPr>
              <w:pStyle w:val="TAC"/>
            </w:pPr>
            <w:r>
              <w:rPr>
                <w:lang w:val="x-none" w:eastAsia="ko-KR"/>
              </w:rPr>
              <w:t>1963.3</w:t>
            </w:r>
          </w:p>
        </w:tc>
        <w:tc>
          <w:tcPr>
            <w:tcW w:w="752" w:type="dxa"/>
            <w:tcBorders>
              <w:top w:val="single" w:sz="4" w:space="0" w:color="auto"/>
              <w:left w:val="single" w:sz="4" w:space="0" w:color="auto"/>
              <w:bottom w:val="single" w:sz="4" w:space="0" w:color="auto"/>
              <w:right w:val="single" w:sz="4" w:space="0" w:color="auto"/>
            </w:tcBorders>
            <w:hideMark/>
          </w:tcPr>
          <w:p w14:paraId="1E67C11F" w14:textId="77777777" w:rsidR="00960A4C" w:rsidRDefault="00960A4C">
            <w:pPr>
              <w:pStyle w:val="TAC"/>
            </w:pPr>
            <w:r>
              <w:rPr>
                <w:lang w:val="x-none" w:eastAsia="ko-KR"/>
              </w:rPr>
              <w:t>4</w:t>
            </w:r>
          </w:p>
        </w:tc>
        <w:tc>
          <w:tcPr>
            <w:tcW w:w="1248" w:type="dxa"/>
            <w:tcBorders>
              <w:top w:val="single" w:sz="4" w:space="0" w:color="auto"/>
              <w:left w:val="single" w:sz="4" w:space="0" w:color="auto"/>
              <w:bottom w:val="single" w:sz="4" w:space="0" w:color="auto"/>
              <w:right w:val="single" w:sz="4" w:space="0" w:color="auto"/>
            </w:tcBorders>
            <w:hideMark/>
          </w:tcPr>
          <w:p w14:paraId="0D6877B0" w14:textId="77777777" w:rsidR="00960A4C" w:rsidRDefault="00960A4C">
            <w:pPr>
              <w:pStyle w:val="TAC"/>
            </w:pPr>
            <w:r>
              <w:t>IMD5</w:t>
            </w:r>
          </w:p>
        </w:tc>
      </w:tr>
      <w:tr w:rsidR="00960A4C" w14:paraId="5E893940" w14:textId="77777777" w:rsidTr="00960A4C">
        <w:trPr>
          <w:trHeight w:val="54"/>
          <w:jc w:val="center"/>
        </w:trPr>
        <w:tc>
          <w:tcPr>
            <w:tcW w:w="2258" w:type="dxa"/>
            <w:tcBorders>
              <w:top w:val="nil"/>
              <w:left w:val="single" w:sz="4" w:space="0" w:color="auto"/>
              <w:bottom w:val="single" w:sz="4" w:space="0" w:color="auto"/>
              <w:right w:val="single" w:sz="4" w:space="0" w:color="auto"/>
            </w:tcBorders>
            <w:vAlign w:val="center"/>
          </w:tcPr>
          <w:p w14:paraId="37EF486D"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1BA55A3" w14:textId="77777777" w:rsidR="00960A4C" w:rsidRDefault="00960A4C">
            <w:pPr>
              <w:pStyle w:val="TAC"/>
              <w:rPr>
                <w:rFonts w:eastAsia="宋体"/>
                <w:lang w:eastAsia="ko-KR"/>
              </w:rPr>
            </w:pPr>
            <w:r>
              <w:t>n66</w:t>
            </w:r>
          </w:p>
        </w:tc>
        <w:tc>
          <w:tcPr>
            <w:tcW w:w="1066" w:type="dxa"/>
            <w:tcBorders>
              <w:top w:val="single" w:sz="4" w:space="0" w:color="auto"/>
              <w:left w:val="single" w:sz="4" w:space="0" w:color="auto"/>
              <w:bottom w:val="single" w:sz="4" w:space="0" w:color="auto"/>
              <w:right w:val="single" w:sz="4" w:space="0" w:color="auto"/>
            </w:tcBorders>
            <w:noWrap/>
            <w:hideMark/>
          </w:tcPr>
          <w:p w14:paraId="14743877" w14:textId="77777777" w:rsidR="00960A4C" w:rsidRDefault="00960A4C">
            <w:pPr>
              <w:pStyle w:val="TAC"/>
            </w:pPr>
            <w:r>
              <w:rPr>
                <w:lang w:val="x-none" w:eastAsia="ko-KR"/>
              </w:rPr>
              <w:t>1750</w:t>
            </w:r>
          </w:p>
        </w:tc>
        <w:tc>
          <w:tcPr>
            <w:tcW w:w="747" w:type="dxa"/>
            <w:tcBorders>
              <w:top w:val="single" w:sz="4" w:space="0" w:color="auto"/>
              <w:left w:val="single" w:sz="4" w:space="0" w:color="auto"/>
              <w:bottom w:val="single" w:sz="4" w:space="0" w:color="auto"/>
              <w:right w:val="single" w:sz="4" w:space="0" w:color="auto"/>
            </w:tcBorders>
            <w:noWrap/>
            <w:hideMark/>
          </w:tcPr>
          <w:p w14:paraId="49A6F696" w14:textId="77777777" w:rsidR="00960A4C" w:rsidRDefault="00960A4C">
            <w:pPr>
              <w:pStyle w:val="TAC"/>
            </w:pPr>
            <w:r>
              <w:rPr>
                <w:lang w:val="x-none"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54EABAA" w14:textId="77777777" w:rsidR="00960A4C" w:rsidRDefault="00960A4C">
            <w:pPr>
              <w:pStyle w:val="TAC"/>
            </w:pPr>
            <w:r>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1C640F" w14:textId="77777777" w:rsidR="00960A4C" w:rsidRDefault="00960A4C">
            <w:pPr>
              <w:pStyle w:val="TAC"/>
            </w:pPr>
            <w:r>
              <w:rPr>
                <w:lang w:val="x-none" w:eastAsia="ko-KR"/>
              </w:rPr>
              <w:t>2150</w:t>
            </w:r>
          </w:p>
        </w:tc>
        <w:tc>
          <w:tcPr>
            <w:tcW w:w="752" w:type="dxa"/>
            <w:tcBorders>
              <w:top w:val="single" w:sz="4" w:space="0" w:color="auto"/>
              <w:left w:val="single" w:sz="4" w:space="0" w:color="auto"/>
              <w:bottom w:val="single" w:sz="4" w:space="0" w:color="auto"/>
              <w:right w:val="single" w:sz="4" w:space="0" w:color="auto"/>
            </w:tcBorders>
            <w:hideMark/>
          </w:tcPr>
          <w:p w14:paraId="1A378259" w14:textId="77777777" w:rsidR="00960A4C" w:rsidRDefault="00960A4C">
            <w:pPr>
              <w:pStyle w:val="TAC"/>
            </w:pPr>
            <w:r>
              <w:rPr>
                <w:lang w:val="x-none"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E903D36" w14:textId="77777777" w:rsidR="00960A4C" w:rsidRDefault="00960A4C">
            <w:pPr>
              <w:pStyle w:val="TAC"/>
            </w:pPr>
            <w:r>
              <w:t>N/A</w:t>
            </w:r>
          </w:p>
        </w:tc>
      </w:tr>
      <w:tr w:rsidR="00960A4C" w14:paraId="586DFF32" w14:textId="77777777" w:rsidTr="00960A4C">
        <w:trPr>
          <w:trHeight w:val="216"/>
          <w:jc w:val="center"/>
        </w:trPr>
        <w:tc>
          <w:tcPr>
            <w:tcW w:w="2258" w:type="dxa"/>
            <w:tcBorders>
              <w:top w:val="single" w:sz="4" w:space="0" w:color="auto"/>
              <w:left w:val="single" w:sz="4" w:space="0" w:color="auto"/>
              <w:bottom w:val="nil"/>
              <w:right w:val="single" w:sz="4" w:space="0" w:color="auto"/>
            </w:tcBorders>
            <w:hideMark/>
          </w:tcPr>
          <w:p w14:paraId="51663706" w14:textId="77777777" w:rsidR="00960A4C" w:rsidRDefault="00960A4C">
            <w:pPr>
              <w:pStyle w:val="TAC"/>
              <w:rPr>
                <w:rFonts w:eastAsia="MS Mincho"/>
              </w:rPr>
            </w:pPr>
            <w:r>
              <w:rPr>
                <w:rFonts w:eastAsia="Malgun Gothic" w:cs="Arial"/>
                <w:color w:val="000000"/>
                <w:szCs w:val="18"/>
              </w:rPr>
              <w:t>DC_2A_n38A-n71A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959B4CC" w14:textId="77777777" w:rsidR="00960A4C" w:rsidRDefault="00960A4C">
            <w:pPr>
              <w:pStyle w:val="TAC"/>
              <w:rPr>
                <w:rFonts w:eastAsia="宋体" w:cs="Arial"/>
              </w:rPr>
            </w:pPr>
            <w:r>
              <w:rPr>
                <w:rFonts w:cs="Arial"/>
                <w:szCs w:val="18"/>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179EB38" w14:textId="77777777" w:rsidR="00960A4C" w:rsidRDefault="00960A4C">
            <w:pPr>
              <w:pStyle w:val="TAC"/>
              <w:rPr>
                <w:rFonts w:cs="Arial"/>
              </w:rPr>
            </w:pPr>
            <w:r>
              <w:rPr>
                <w:rFonts w:cs="Arial"/>
                <w:szCs w:val="18"/>
                <w:lang w:eastAsia="ko-KR"/>
              </w:rPr>
              <w:t>1900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D41BFE1" w14:textId="77777777" w:rsidR="00960A4C" w:rsidRDefault="00960A4C">
            <w:pPr>
              <w:pStyle w:val="TAC"/>
              <w:rPr>
                <w:rFonts w:cs="Arial"/>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E6AC9DD" w14:textId="77777777" w:rsidR="00960A4C" w:rsidRDefault="00960A4C">
            <w:pPr>
              <w:pStyle w:val="TAC"/>
              <w:rPr>
                <w:rFonts w:cs="Arial"/>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CF2D27" w14:textId="77777777" w:rsidR="00960A4C" w:rsidRDefault="00960A4C">
            <w:pPr>
              <w:pStyle w:val="TAC"/>
              <w:rPr>
                <w:rFonts w:cs="Arial"/>
              </w:rPr>
            </w:pPr>
            <w:r>
              <w:rPr>
                <w:rFonts w:cs="Arial"/>
                <w:szCs w:val="18"/>
                <w:lang w:eastAsia="ko-KR"/>
              </w:rPr>
              <w:t>1980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64041366" w14:textId="77777777" w:rsidR="00960A4C" w:rsidRDefault="00960A4C">
            <w:pPr>
              <w:pStyle w:val="TAC"/>
              <w:rPr>
                <w:rFonts w:cs="Arial"/>
                <w:color w:val="000000"/>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B690EEB" w14:textId="77777777" w:rsidR="00960A4C" w:rsidRDefault="00960A4C">
            <w:pPr>
              <w:pStyle w:val="TAC"/>
              <w:rPr>
                <w:rFonts w:cs="Arial"/>
                <w:color w:val="000000"/>
              </w:rPr>
            </w:pPr>
            <w:r>
              <w:rPr>
                <w:rFonts w:cs="Arial"/>
                <w:color w:val="000000"/>
                <w:szCs w:val="18"/>
              </w:rPr>
              <w:t>N/A</w:t>
            </w:r>
          </w:p>
        </w:tc>
      </w:tr>
      <w:tr w:rsidR="00960A4C" w14:paraId="02CE4DF0" w14:textId="77777777" w:rsidTr="00960A4C">
        <w:trPr>
          <w:trHeight w:val="216"/>
          <w:jc w:val="center"/>
        </w:trPr>
        <w:tc>
          <w:tcPr>
            <w:tcW w:w="2258" w:type="dxa"/>
            <w:tcBorders>
              <w:top w:val="nil"/>
              <w:left w:val="single" w:sz="4" w:space="0" w:color="auto"/>
              <w:bottom w:val="nil"/>
              <w:right w:val="single" w:sz="4" w:space="0" w:color="auto"/>
            </w:tcBorders>
          </w:tcPr>
          <w:p w14:paraId="0EE4195A"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FAD52A8" w14:textId="77777777" w:rsidR="00960A4C" w:rsidRDefault="00960A4C">
            <w:pPr>
              <w:pStyle w:val="TAC"/>
              <w:rPr>
                <w:rFonts w:eastAsia="宋体" w:cs="Arial"/>
              </w:rPr>
            </w:pPr>
            <w:r>
              <w:rPr>
                <w:rFonts w:cs="Arial"/>
                <w:szCs w:val="18"/>
              </w:rPr>
              <w:t>n38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748E361" w14:textId="77777777" w:rsidR="00960A4C" w:rsidRDefault="00960A4C">
            <w:pPr>
              <w:pStyle w:val="TAC"/>
              <w:rPr>
                <w:rFonts w:cs="Arial"/>
              </w:rPr>
            </w:pPr>
            <w:r>
              <w:rPr>
                <w:rFonts w:cs="Arial"/>
                <w:szCs w:val="18"/>
                <w:lang w:eastAsia="ko-KR"/>
              </w:rPr>
              <w:t>2586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247CCBD" w14:textId="77777777" w:rsidR="00960A4C" w:rsidRDefault="00960A4C">
            <w:pPr>
              <w:pStyle w:val="TAC"/>
              <w:rPr>
                <w:rFonts w:cs="Arial"/>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78659F4" w14:textId="77777777" w:rsidR="00960A4C" w:rsidRDefault="00960A4C">
            <w:pPr>
              <w:pStyle w:val="TAC"/>
              <w:rPr>
                <w:rFonts w:cs="Arial"/>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35EA09" w14:textId="77777777" w:rsidR="00960A4C" w:rsidRDefault="00960A4C">
            <w:pPr>
              <w:pStyle w:val="TAC"/>
              <w:rPr>
                <w:rFonts w:cs="Arial"/>
              </w:rPr>
            </w:pPr>
            <w:r>
              <w:rPr>
                <w:rFonts w:cs="Arial"/>
                <w:szCs w:val="18"/>
                <w:lang w:eastAsia="ko-KR"/>
              </w:rPr>
              <w:t>2586</w:t>
            </w:r>
          </w:p>
        </w:tc>
        <w:tc>
          <w:tcPr>
            <w:tcW w:w="752" w:type="dxa"/>
            <w:tcBorders>
              <w:top w:val="single" w:sz="4" w:space="0" w:color="auto"/>
              <w:left w:val="single" w:sz="4" w:space="0" w:color="auto"/>
              <w:bottom w:val="single" w:sz="4" w:space="0" w:color="auto"/>
              <w:right w:val="single" w:sz="4" w:space="0" w:color="auto"/>
            </w:tcBorders>
            <w:vAlign w:val="center"/>
            <w:hideMark/>
          </w:tcPr>
          <w:p w14:paraId="476059F9" w14:textId="77777777" w:rsidR="00960A4C" w:rsidRDefault="00960A4C">
            <w:pPr>
              <w:pStyle w:val="TAC"/>
              <w:rPr>
                <w:rFonts w:cs="Arial"/>
                <w:color w:val="000000"/>
              </w:rPr>
            </w:pPr>
            <w:r>
              <w:rPr>
                <w:rFonts w:cs="Arial"/>
                <w:color w:val="000000"/>
                <w:szCs w:val="18"/>
              </w:rPr>
              <w:t>29.2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68854A" w14:textId="77777777" w:rsidR="00960A4C" w:rsidRDefault="00960A4C">
            <w:pPr>
              <w:pStyle w:val="TAC"/>
              <w:rPr>
                <w:rFonts w:cs="Arial"/>
                <w:color w:val="000000"/>
              </w:rPr>
            </w:pPr>
            <w:r>
              <w:rPr>
                <w:rFonts w:eastAsia="Times New Roman" w:cs="Arial"/>
                <w:szCs w:val="18"/>
                <w:lang w:eastAsia="zh-CN"/>
              </w:rPr>
              <w:t>IMD2</w:t>
            </w:r>
          </w:p>
        </w:tc>
      </w:tr>
      <w:tr w:rsidR="00960A4C" w14:paraId="48069C28" w14:textId="77777777" w:rsidTr="00960A4C">
        <w:trPr>
          <w:trHeight w:val="216"/>
          <w:jc w:val="center"/>
        </w:trPr>
        <w:tc>
          <w:tcPr>
            <w:tcW w:w="2258" w:type="dxa"/>
            <w:tcBorders>
              <w:top w:val="nil"/>
              <w:left w:val="single" w:sz="4" w:space="0" w:color="auto"/>
              <w:bottom w:val="single" w:sz="4" w:space="0" w:color="auto"/>
              <w:right w:val="single" w:sz="4" w:space="0" w:color="auto"/>
            </w:tcBorders>
          </w:tcPr>
          <w:p w14:paraId="3F90B2CD"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D28284F" w14:textId="77777777" w:rsidR="00960A4C" w:rsidRDefault="00960A4C">
            <w:pPr>
              <w:pStyle w:val="TAC"/>
              <w:rPr>
                <w:rFonts w:eastAsia="宋体" w:cs="Arial"/>
              </w:rPr>
            </w:pPr>
            <w:r>
              <w:rPr>
                <w:rFonts w:cs="Arial"/>
                <w:szCs w:val="18"/>
              </w:rPr>
              <w:t>n71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89F3444" w14:textId="77777777" w:rsidR="00960A4C" w:rsidRDefault="00960A4C">
            <w:pPr>
              <w:pStyle w:val="TAC"/>
              <w:rPr>
                <w:rFonts w:cs="Arial"/>
              </w:rPr>
            </w:pPr>
            <w:r>
              <w:rPr>
                <w:rFonts w:cs="Arial"/>
                <w:szCs w:val="18"/>
                <w:lang w:eastAsia="ko-KR"/>
              </w:rPr>
              <w:t>686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EA4FF2E" w14:textId="77777777" w:rsidR="00960A4C" w:rsidRDefault="00960A4C">
            <w:pPr>
              <w:pStyle w:val="TAC"/>
              <w:rPr>
                <w:rFonts w:cs="Arial"/>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ADE3F88" w14:textId="77777777" w:rsidR="00960A4C" w:rsidRDefault="00960A4C">
            <w:pPr>
              <w:pStyle w:val="TAC"/>
              <w:rPr>
                <w:rFonts w:cs="Arial"/>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B382A9B" w14:textId="77777777" w:rsidR="00960A4C" w:rsidRDefault="00960A4C">
            <w:pPr>
              <w:pStyle w:val="TAC"/>
              <w:rPr>
                <w:rFonts w:cs="Arial"/>
              </w:rPr>
            </w:pPr>
            <w:r>
              <w:rPr>
                <w:rFonts w:cs="Arial"/>
                <w:szCs w:val="18"/>
                <w:lang w:eastAsia="ko-KR"/>
              </w:rPr>
              <w:t>640</w:t>
            </w:r>
          </w:p>
        </w:tc>
        <w:tc>
          <w:tcPr>
            <w:tcW w:w="752" w:type="dxa"/>
            <w:tcBorders>
              <w:top w:val="single" w:sz="4" w:space="0" w:color="auto"/>
              <w:left w:val="single" w:sz="4" w:space="0" w:color="auto"/>
              <w:bottom w:val="single" w:sz="4" w:space="0" w:color="auto"/>
              <w:right w:val="single" w:sz="4" w:space="0" w:color="auto"/>
            </w:tcBorders>
            <w:vAlign w:val="center"/>
            <w:hideMark/>
          </w:tcPr>
          <w:p w14:paraId="64C77338" w14:textId="77777777" w:rsidR="00960A4C" w:rsidRDefault="00960A4C">
            <w:pPr>
              <w:pStyle w:val="TAC"/>
              <w:rPr>
                <w:rFonts w:cs="Arial"/>
                <w:color w:val="000000"/>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9C0F5F" w14:textId="77777777" w:rsidR="00960A4C" w:rsidRDefault="00960A4C">
            <w:pPr>
              <w:pStyle w:val="TAC"/>
              <w:rPr>
                <w:rFonts w:cs="Arial"/>
                <w:color w:val="000000"/>
              </w:rPr>
            </w:pPr>
            <w:r>
              <w:rPr>
                <w:rFonts w:cs="Arial"/>
                <w:color w:val="000000"/>
                <w:szCs w:val="18"/>
              </w:rPr>
              <w:t>N/A</w:t>
            </w:r>
          </w:p>
        </w:tc>
      </w:tr>
      <w:tr w:rsidR="00960A4C" w14:paraId="4C407F46"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40A192E8" w14:textId="77777777" w:rsidR="00960A4C" w:rsidRDefault="00960A4C">
            <w:pPr>
              <w:pStyle w:val="TAC"/>
              <w:rPr>
                <w:rFonts w:eastAsia="MS Mincho"/>
              </w:rPr>
            </w:pPr>
            <w:r>
              <w:t>DC_2A_n38A-n78A</w:t>
            </w:r>
          </w:p>
        </w:tc>
        <w:tc>
          <w:tcPr>
            <w:tcW w:w="867" w:type="dxa"/>
            <w:tcBorders>
              <w:top w:val="single" w:sz="4" w:space="0" w:color="auto"/>
              <w:left w:val="single" w:sz="4" w:space="0" w:color="auto"/>
              <w:bottom w:val="single" w:sz="4" w:space="0" w:color="auto"/>
              <w:right w:val="single" w:sz="4" w:space="0" w:color="auto"/>
            </w:tcBorders>
            <w:hideMark/>
          </w:tcPr>
          <w:p w14:paraId="118DA919" w14:textId="77777777" w:rsidR="00960A4C" w:rsidRDefault="00960A4C">
            <w:pPr>
              <w:pStyle w:val="TAC"/>
              <w:rPr>
                <w:rFonts w:eastAsia="宋体"/>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029CDD42" w14:textId="77777777" w:rsidR="00960A4C" w:rsidRDefault="00960A4C">
            <w:pPr>
              <w:pStyle w:val="TAC"/>
              <w:rPr>
                <w:lang w:eastAsia="ko-KR"/>
              </w:rPr>
            </w:pPr>
            <w:r>
              <w:t>1870</w:t>
            </w:r>
          </w:p>
        </w:tc>
        <w:tc>
          <w:tcPr>
            <w:tcW w:w="747" w:type="dxa"/>
            <w:tcBorders>
              <w:top w:val="single" w:sz="4" w:space="0" w:color="auto"/>
              <w:left w:val="single" w:sz="4" w:space="0" w:color="auto"/>
              <w:bottom w:val="single" w:sz="4" w:space="0" w:color="auto"/>
              <w:right w:val="single" w:sz="4" w:space="0" w:color="auto"/>
            </w:tcBorders>
            <w:noWrap/>
            <w:hideMark/>
          </w:tcPr>
          <w:p w14:paraId="56E0D0CB" w14:textId="77777777" w:rsidR="00960A4C" w:rsidRDefault="00960A4C">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9B6CED9" w14:textId="77777777" w:rsidR="00960A4C" w:rsidRDefault="00960A4C">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52A0FCE" w14:textId="77777777" w:rsidR="00960A4C" w:rsidRDefault="00960A4C">
            <w:pPr>
              <w:pStyle w:val="TAC"/>
              <w:rPr>
                <w:lang w:eastAsia="ko-KR"/>
              </w:rPr>
            </w:pPr>
            <w:r>
              <w:t>1950</w:t>
            </w:r>
          </w:p>
        </w:tc>
        <w:tc>
          <w:tcPr>
            <w:tcW w:w="752" w:type="dxa"/>
            <w:tcBorders>
              <w:top w:val="single" w:sz="4" w:space="0" w:color="auto"/>
              <w:left w:val="single" w:sz="4" w:space="0" w:color="auto"/>
              <w:bottom w:val="single" w:sz="4" w:space="0" w:color="auto"/>
              <w:right w:val="single" w:sz="4" w:space="0" w:color="auto"/>
            </w:tcBorders>
            <w:hideMark/>
          </w:tcPr>
          <w:p w14:paraId="79AD3BC8" w14:textId="77777777" w:rsidR="00960A4C" w:rsidRDefault="00960A4C">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5DB61B8" w14:textId="77777777" w:rsidR="00960A4C" w:rsidRDefault="00960A4C">
            <w:pPr>
              <w:pStyle w:val="TAC"/>
              <w:rPr>
                <w:lang w:eastAsia="ko-KR"/>
              </w:rPr>
            </w:pPr>
            <w:r>
              <w:rPr>
                <w:lang w:eastAsia="ko-KR"/>
              </w:rPr>
              <w:t>N/A</w:t>
            </w:r>
          </w:p>
        </w:tc>
      </w:tr>
      <w:tr w:rsidR="00960A4C" w14:paraId="0B40021F" w14:textId="77777777" w:rsidTr="00960A4C">
        <w:trPr>
          <w:trHeight w:val="54"/>
          <w:jc w:val="center"/>
        </w:trPr>
        <w:tc>
          <w:tcPr>
            <w:tcW w:w="2258" w:type="dxa"/>
            <w:tcBorders>
              <w:top w:val="nil"/>
              <w:left w:val="single" w:sz="4" w:space="0" w:color="auto"/>
              <w:bottom w:val="nil"/>
              <w:right w:val="single" w:sz="4" w:space="0" w:color="auto"/>
            </w:tcBorders>
          </w:tcPr>
          <w:p w14:paraId="615F7971"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6C2DC2A" w14:textId="77777777" w:rsidR="00960A4C" w:rsidRDefault="00960A4C">
            <w:pPr>
              <w:pStyle w:val="TAC"/>
              <w:rPr>
                <w:rFonts w:eastAsia="宋体"/>
                <w:lang w:eastAsia="ko-KR"/>
              </w:rPr>
            </w:pPr>
            <w:r>
              <w:t>n38</w:t>
            </w:r>
          </w:p>
        </w:tc>
        <w:tc>
          <w:tcPr>
            <w:tcW w:w="1066" w:type="dxa"/>
            <w:tcBorders>
              <w:top w:val="single" w:sz="4" w:space="0" w:color="auto"/>
              <w:left w:val="single" w:sz="4" w:space="0" w:color="auto"/>
              <w:bottom w:val="single" w:sz="4" w:space="0" w:color="auto"/>
              <w:right w:val="single" w:sz="4" w:space="0" w:color="auto"/>
            </w:tcBorders>
            <w:noWrap/>
            <w:hideMark/>
          </w:tcPr>
          <w:p w14:paraId="1C84F141" w14:textId="77777777" w:rsidR="00960A4C" w:rsidRDefault="00960A4C">
            <w:pPr>
              <w:pStyle w:val="TAC"/>
              <w:rPr>
                <w:lang w:eastAsia="ko-KR"/>
              </w:rPr>
            </w:pPr>
            <w:r>
              <w:t>2610</w:t>
            </w:r>
          </w:p>
        </w:tc>
        <w:tc>
          <w:tcPr>
            <w:tcW w:w="747" w:type="dxa"/>
            <w:tcBorders>
              <w:top w:val="single" w:sz="4" w:space="0" w:color="auto"/>
              <w:left w:val="single" w:sz="4" w:space="0" w:color="auto"/>
              <w:bottom w:val="single" w:sz="4" w:space="0" w:color="auto"/>
              <w:right w:val="single" w:sz="4" w:space="0" w:color="auto"/>
            </w:tcBorders>
            <w:noWrap/>
            <w:hideMark/>
          </w:tcPr>
          <w:p w14:paraId="332814B8" w14:textId="77777777" w:rsidR="00960A4C" w:rsidRDefault="00960A4C">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3AFA2F9" w14:textId="77777777" w:rsidR="00960A4C" w:rsidRDefault="00960A4C">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40BF2EA" w14:textId="77777777" w:rsidR="00960A4C" w:rsidRDefault="00960A4C">
            <w:pPr>
              <w:pStyle w:val="TAC"/>
              <w:rPr>
                <w:lang w:eastAsia="ko-KR"/>
              </w:rPr>
            </w:pPr>
            <w:r>
              <w:t>2610</w:t>
            </w:r>
          </w:p>
        </w:tc>
        <w:tc>
          <w:tcPr>
            <w:tcW w:w="752" w:type="dxa"/>
            <w:tcBorders>
              <w:top w:val="single" w:sz="4" w:space="0" w:color="auto"/>
              <w:left w:val="single" w:sz="4" w:space="0" w:color="auto"/>
              <w:bottom w:val="single" w:sz="4" w:space="0" w:color="auto"/>
              <w:right w:val="single" w:sz="4" w:space="0" w:color="auto"/>
            </w:tcBorders>
            <w:hideMark/>
          </w:tcPr>
          <w:p w14:paraId="7972C748" w14:textId="77777777" w:rsidR="00960A4C" w:rsidRDefault="00960A4C">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35411E9" w14:textId="77777777" w:rsidR="00960A4C" w:rsidRDefault="00960A4C">
            <w:pPr>
              <w:pStyle w:val="TAC"/>
              <w:rPr>
                <w:lang w:eastAsia="ko-KR"/>
              </w:rPr>
            </w:pPr>
            <w:r>
              <w:rPr>
                <w:lang w:eastAsia="ko-KR"/>
              </w:rPr>
              <w:t>N/A</w:t>
            </w:r>
          </w:p>
        </w:tc>
      </w:tr>
      <w:tr w:rsidR="00960A4C" w14:paraId="55A82FC3"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319E1702"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8E586F7" w14:textId="77777777" w:rsidR="00960A4C" w:rsidRDefault="00960A4C">
            <w:pPr>
              <w:pStyle w:val="TAC"/>
              <w:rPr>
                <w:rFonts w:eastAsia="宋体"/>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38776009" w14:textId="77777777" w:rsidR="00960A4C" w:rsidRDefault="00960A4C">
            <w:pPr>
              <w:pStyle w:val="TAC"/>
              <w:rPr>
                <w:lang w:eastAsia="ko-KR"/>
              </w:rPr>
            </w:pPr>
            <w:r>
              <w:t>3350</w:t>
            </w:r>
          </w:p>
        </w:tc>
        <w:tc>
          <w:tcPr>
            <w:tcW w:w="747" w:type="dxa"/>
            <w:tcBorders>
              <w:top w:val="single" w:sz="4" w:space="0" w:color="auto"/>
              <w:left w:val="single" w:sz="4" w:space="0" w:color="auto"/>
              <w:bottom w:val="single" w:sz="4" w:space="0" w:color="auto"/>
              <w:right w:val="single" w:sz="4" w:space="0" w:color="auto"/>
            </w:tcBorders>
            <w:noWrap/>
            <w:hideMark/>
          </w:tcPr>
          <w:p w14:paraId="56AC1CD9" w14:textId="77777777" w:rsidR="00960A4C" w:rsidRDefault="00960A4C">
            <w:pPr>
              <w:pStyle w:val="TAC"/>
              <w:rPr>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23DB9A09" w14:textId="77777777" w:rsidR="00960A4C" w:rsidRDefault="00960A4C">
            <w:pPr>
              <w:pStyle w:val="TAC"/>
              <w:rPr>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AB0FFA5" w14:textId="77777777" w:rsidR="00960A4C" w:rsidRDefault="00960A4C">
            <w:pPr>
              <w:pStyle w:val="TAC"/>
              <w:rPr>
                <w:lang w:eastAsia="ko-KR"/>
              </w:rPr>
            </w:pPr>
            <w:r>
              <w:t>3350</w:t>
            </w:r>
          </w:p>
        </w:tc>
        <w:tc>
          <w:tcPr>
            <w:tcW w:w="752" w:type="dxa"/>
            <w:tcBorders>
              <w:top w:val="single" w:sz="4" w:space="0" w:color="auto"/>
              <w:left w:val="single" w:sz="4" w:space="0" w:color="auto"/>
              <w:bottom w:val="single" w:sz="4" w:space="0" w:color="auto"/>
              <w:right w:val="single" w:sz="4" w:space="0" w:color="auto"/>
            </w:tcBorders>
            <w:hideMark/>
          </w:tcPr>
          <w:p w14:paraId="334C3582" w14:textId="77777777" w:rsidR="00960A4C" w:rsidRDefault="00960A4C">
            <w:pPr>
              <w:pStyle w:val="TAC"/>
              <w:rPr>
                <w:lang w:eastAsia="ko-KR"/>
              </w:rPr>
            </w:pPr>
            <w:r>
              <w:rPr>
                <w:lang w:eastAsia="ko-KR"/>
              </w:rPr>
              <w:t>14.8</w:t>
            </w:r>
          </w:p>
        </w:tc>
        <w:tc>
          <w:tcPr>
            <w:tcW w:w="1248" w:type="dxa"/>
            <w:tcBorders>
              <w:top w:val="single" w:sz="4" w:space="0" w:color="auto"/>
              <w:left w:val="single" w:sz="4" w:space="0" w:color="auto"/>
              <w:bottom w:val="single" w:sz="4" w:space="0" w:color="auto"/>
              <w:right w:val="single" w:sz="4" w:space="0" w:color="auto"/>
            </w:tcBorders>
            <w:hideMark/>
          </w:tcPr>
          <w:p w14:paraId="0DAD8A88" w14:textId="77777777" w:rsidR="00960A4C" w:rsidRDefault="00960A4C">
            <w:pPr>
              <w:pStyle w:val="TAC"/>
              <w:rPr>
                <w:lang w:eastAsia="ko-KR"/>
              </w:rPr>
            </w:pPr>
            <w:r>
              <w:rPr>
                <w:lang w:eastAsia="ko-KR"/>
              </w:rPr>
              <w:t>IMD3</w:t>
            </w:r>
          </w:p>
        </w:tc>
      </w:tr>
      <w:tr w:rsidR="00960A4C" w14:paraId="6A7C6FDC"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303D3A10" w14:textId="77777777" w:rsidR="00960A4C" w:rsidRDefault="00960A4C">
            <w:pPr>
              <w:pStyle w:val="TAC"/>
              <w:rPr>
                <w:rFonts w:eastAsia="MS Mincho"/>
              </w:rPr>
            </w:pPr>
            <w:r>
              <w:rPr>
                <w:rFonts w:cs="Arial"/>
              </w:rPr>
              <w:t>DC_2A-14A_n66A</w:t>
            </w:r>
          </w:p>
        </w:tc>
        <w:tc>
          <w:tcPr>
            <w:tcW w:w="867" w:type="dxa"/>
            <w:tcBorders>
              <w:top w:val="single" w:sz="4" w:space="0" w:color="auto"/>
              <w:left w:val="single" w:sz="4" w:space="0" w:color="auto"/>
              <w:bottom w:val="single" w:sz="4" w:space="0" w:color="auto"/>
              <w:right w:val="single" w:sz="4" w:space="0" w:color="auto"/>
            </w:tcBorders>
            <w:hideMark/>
          </w:tcPr>
          <w:p w14:paraId="37E932B5" w14:textId="77777777" w:rsidR="00960A4C" w:rsidRDefault="00960A4C">
            <w:pPr>
              <w:pStyle w:val="TAC"/>
              <w:rPr>
                <w:rFonts w:eastAsia="Malgun Gothic" w:cs="Arial"/>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084B1AC1" w14:textId="77777777" w:rsidR="00960A4C" w:rsidRDefault="00960A4C">
            <w:pPr>
              <w:pStyle w:val="TAC"/>
              <w:rPr>
                <w:rFonts w:eastAsia="Malgun Gothic" w:cs="Arial"/>
                <w:lang w:eastAsia="ko-KR"/>
              </w:rPr>
            </w:pPr>
            <w:r>
              <w:t>1874</w:t>
            </w:r>
          </w:p>
        </w:tc>
        <w:tc>
          <w:tcPr>
            <w:tcW w:w="747" w:type="dxa"/>
            <w:tcBorders>
              <w:top w:val="single" w:sz="4" w:space="0" w:color="auto"/>
              <w:left w:val="single" w:sz="4" w:space="0" w:color="auto"/>
              <w:bottom w:val="single" w:sz="4" w:space="0" w:color="auto"/>
              <w:right w:val="single" w:sz="4" w:space="0" w:color="auto"/>
            </w:tcBorders>
            <w:noWrap/>
            <w:hideMark/>
          </w:tcPr>
          <w:p w14:paraId="444E1F27" w14:textId="77777777" w:rsidR="00960A4C" w:rsidRDefault="00960A4C">
            <w:pPr>
              <w:pStyle w:val="TAC"/>
              <w:rPr>
                <w:rFonts w:eastAsia="Malgun Gothic" w:cs="Arial"/>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40DE820" w14:textId="77777777" w:rsidR="00960A4C" w:rsidRDefault="00960A4C">
            <w:pPr>
              <w:pStyle w:val="TAC"/>
              <w:rPr>
                <w:rFonts w:eastAsia="Malgun Gothic"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8EB5A5" w14:textId="77777777" w:rsidR="00960A4C" w:rsidRDefault="00960A4C">
            <w:pPr>
              <w:pStyle w:val="TAC"/>
              <w:rPr>
                <w:rFonts w:eastAsia="Malgun Gothic" w:cs="Arial"/>
                <w:lang w:eastAsia="ko-KR"/>
              </w:rPr>
            </w:pPr>
            <w:r>
              <w:rPr>
                <w:rFonts w:cs="Arial"/>
              </w:rPr>
              <w:t>1954</w:t>
            </w:r>
          </w:p>
        </w:tc>
        <w:tc>
          <w:tcPr>
            <w:tcW w:w="752" w:type="dxa"/>
            <w:tcBorders>
              <w:top w:val="single" w:sz="4" w:space="0" w:color="auto"/>
              <w:left w:val="single" w:sz="4" w:space="0" w:color="auto"/>
              <w:bottom w:val="single" w:sz="4" w:space="0" w:color="auto"/>
              <w:right w:val="single" w:sz="4" w:space="0" w:color="auto"/>
            </w:tcBorders>
            <w:hideMark/>
          </w:tcPr>
          <w:p w14:paraId="11DB4041" w14:textId="77777777" w:rsidR="00960A4C" w:rsidRDefault="00960A4C">
            <w:pPr>
              <w:pStyle w:val="TAC"/>
              <w:rPr>
                <w:rFonts w:eastAsia="Malgun Gothic" w:cs="Arial"/>
                <w:lang w:eastAsia="ko-KR"/>
              </w:rPr>
            </w:pPr>
            <w:r>
              <w:t>7.2</w:t>
            </w:r>
          </w:p>
        </w:tc>
        <w:tc>
          <w:tcPr>
            <w:tcW w:w="1248" w:type="dxa"/>
            <w:tcBorders>
              <w:top w:val="single" w:sz="4" w:space="0" w:color="auto"/>
              <w:left w:val="single" w:sz="4" w:space="0" w:color="auto"/>
              <w:bottom w:val="single" w:sz="4" w:space="0" w:color="auto"/>
              <w:right w:val="single" w:sz="4" w:space="0" w:color="auto"/>
            </w:tcBorders>
            <w:hideMark/>
          </w:tcPr>
          <w:p w14:paraId="233CB1C4" w14:textId="77777777" w:rsidR="00960A4C" w:rsidRDefault="00960A4C">
            <w:pPr>
              <w:pStyle w:val="TAC"/>
              <w:rPr>
                <w:rFonts w:eastAsia="Malgun Gothic" w:cs="Arial"/>
                <w:lang w:eastAsia="ko-KR"/>
              </w:rPr>
            </w:pPr>
            <w:r>
              <w:t>IMD4</w:t>
            </w:r>
          </w:p>
        </w:tc>
      </w:tr>
      <w:tr w:rsidR="00960A4C" w14:paraId="6416E353" w14:textId="77777777" w:rsidTr="00960A4C">
        <w:trPr>
          <w:trHeight w:val="54"/>
          <w:jc w:val="center"/>
        </w:trPr>
        <w:tc>
          <w:tcPr>
            <w:tcW w:w="2258" w:type="dxa"/>
            <w:tcBorders>
              <w:top w:val="nil"/>
              <w:left w:val="single" w:sz="4" w:space="0" w:color="auto"/>
              <w:bottom w:val="nil"/>
              <w:right w:val="single" w:sz="4" w:space="0" w:color="auto"/>
            </w:tcBorders>
          </w:tcPr>
          <w:p w14:paraId="42DC4BF3"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85A7AE1" w14:textId="77777777" w:rsidR="00960A4C" w:rsidRDefault="00960A4C">
            <w:pPr>
              <w:pStyle w:val="TAC"/>
              <w:rPr>
                <w:rFonts w:eastAsia="Malgun Gothic" w:cs="Arial"/>
                <w:lang w:eastAsia="ko-KR"/>
              </w:rPr>
            </w:pPr>
            <w:r>
              <w:t>14</w:t>
            </w:r>
          </w:p>
        </w:tc>
        <w:tc>
          <w:tcPr>
            <w:tcW w:w="1066" w:type="dxa"/>
            <w:tcBorders>
              <w:top w:val="single" w:sz="4" w:space="0" w:color="auto"/>
              <w:left w:val="single" w:sz="4" w:space="0" w:color="auto"/>
              <w:bottom w:val="single" w:sz="4" w:space="0" w:color="auto"/>
              <w:right w:val="single" w:sz="4" w:space="0" w:color="auto"/>
            </w:tcBorders>
            <w:noWrap/>
            <w:hideMark/>
          </w:tcPr>
          <w:p w14:paraId="6228B5CB" w14:textId="77777777" w:rsidR="00960A4C" w:rsidRDefault="00960A4C">
            <w:pPr>
              <w:pStyle w:val="TAC"/>
              <w:rPr>
                <w:rFonts w:eastAsia="Malgun Gothic" w:cs="Arial"/>
                <w:lang w:eastAsia="ko-KR"/>
              </w:rPr>
            </w:pPr>
            <w:r>
              <w:rPr>
                <w:rFonts w:cs="Arial"/>
              </w:rPr>
              <w:t>793</w:t>
            </w:r>
          </w:p>
        </w:tc>
        <w:tc>
          <w:tcPr>
            <w:tcW w:w="747" w:type="dxa"/>
            <w:tcBorders>
              <w:top w:val="single" w:sz="4" w:space="0" w:color="auto"/>
              <w:left w:val="single" w:sz="4" w:space="0" w:color="auto"/>
              <w:bottom w:val="single" w:sz="4" w:space="0" w:color="auto"/>
              <w:right w:val="single" w:sz="4" w:space="0" w:color="auto"/>
            </w:tcBorders>
            <w:noWrap/>
            <w:hideMark/>
          </w:tcPr>
          <w:p w14:paraId="4ED32574" w14:textId="77777777" w:rsidR="00960A4C" w:rsidRDefault="00960A4C">
            <w:pPr>
              <w:pStyle w:val="TAC"/>
              <w:rPr>
                <w:rFonts w:eastAsia="Malgun Gothic" w:cs="Arial"/>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1550C4E2" w14:textId="77777777" w:rsidR="00960A4C" w:rsidRDefault="00960A4C">
            <w:pPr>
              <w:pStyle w:val="TAC"/>
              <w:rPr>
                <w:rFonts w:eastAsia="Malgun Gothic"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9DE199" w14:textId="77777777" w:rsidR="00960A4C" w:rsidRDefault="00960A4C">
            <w:pPr>
              <w:pStyle w:val="TAC"/>
              <w:rPr>
                <w:rFonts w:eastAsia="Malgun Gothic" w:cs="Arial"/>
                <w:lang w:eastAsia="ko-KR"/>
              </w:rPr>
            </w:pPr>
            <w:r>
              <w:t>763</w:t>
            </w:r>
          </w:p>
        </w:tc>
        <w:tc>
          <w:tcPr>
            <w:tcW w:w="752" w:type="dxa"/>
            <w:tcBorders>
              <w:top w:val="single" w:sz="4" w:space="0" w:color="auto"/>
              <w:left w:val="single" w:sz="4" w:space="0" w:color="auto"/>
              <w:bottom w:val="single" w:sz="4" w:space="0" w:color="auto"/>
              <w:right w:val="single" w:sz="4" w:space="0" w:color="auto"/>
            </w:tcBorders>
            <w:hideMark/>
          </w:tcPr>
          <w:p w14:paraId="01E4A013" w14:textId="77777777" w:rsidR="00960A4C" w:rsidRDefault="00960A4C">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ADDA530" w14:textId="77777777" w:rsidR="00960A4C" w:rsidRDefault="00960A4C">
            <w:pPr>
              <w:pStyle w:val="TAC"/>
              <w:rPr>
                <w:rFonts w:eastAsia="Malgun Gothic" w:cs="Arial"/>
                <w:lang w:eastAsia="ko-KR"/>
              </w:rPr>
            </w:pPr>
            <w:r>
              <w:t>N/A</w:t>
            </w:r>
          </w:p>
        </w:tc>
      </w:tr>
      <w:tr w:rsidR="00960A4C" w14:paraId="2790FC35"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5D1BE388"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1F4C654" w14:textId="77777777" w:rsidR="00960A4C" w:rsidRDefault="00960A4C">
            <w:pPr>
              <w:pStyle w:val="TAC"/>
              <w:rPr>
                <w:rFonts w:eastAsia="Malgun Gothic" w:cs="Arial"/>
                <w:lang w:eastAsia="ko-KR"/>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766949E5" w14:textId="77777777" w:rsidR="00960A4C" w:rsidRDefault="00960A4C">
            <w:pPr>
              <w:pStyle w:val="TAC"/>
              <w:rPr>
                <w:rFonts w:eastAsia="Malgun Gothic" w:cs="Arial"/>
                <w:lang w:eastAsia="ko-KR"/>
              </w:rPr>
            </w:pPr>
            <w:r>
              <w:rPr>
                <w:rFonts w:cs="Arial"/>
              </w:rPr>
              <w:t>1770</w:t>
            </w:r>
          </w:p>
        </w:tc>
        <w:tc>
          <w:tcPr>
            <w:tcW w:w="747" w:type="dxa"/>
            <w:tcBorders>
              <w:top w:val="single" w:sz="4" w:space="0" w:color="auto"/>
              <w:left w:val="single" w:sz="4" w:space="0" w:color="auto"/>
              <w:bottom w:val="single" w:sz="4" w:space="0" w:color="auto"/>
              <w:right w:val="single" w:sz="4" w:space="0" w:color="auto"/>
            </w:tcBorders>
            <w:noWrap/>
            <w:hideMark/>
          </w:tcPr>
          <w:p w14:paraId="4044DE09" w14:textId="77777777" w:rsidR="00960A4C" w:rsidRDefault="00960A4C">
            <w:pPr>
              <w:pStyle w:val="TAC"/>
              <w:rPr>
                <w:rFonts w:eastAsia="Malgun Gothic" w:cs="Arial"/>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D06E540" w14:textId="77777777" w:rsidR="00960A4C" w:rsidRDefault="00960A4C">
            <w:pPr>
              <w:pStyle w:val="TAC"/>
              <w:rPr>
                <w:rFonts w:eastAsia="Malgun Gothic"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9583E4" w14:textId="77777777" w:rsidR="00960A4C" w:rsidRDefault="00960A4C">
            <w:pPr>
              <w:pStyle w:val="TAC"/>
              <w:rPr>
                <w:rFonts w:eastAsia="Malgun Gothic" w:cs="Arial"/>
                <w:lang w:eastAsia="ko-KR"/>
              </w:rPr>
            </w:pPr>
            <w:r>
              <w:t>2170</w:t>
            </w:r>
          </w:p>
        </w:tc>
        <w:tc>
          <w:tcPr>
            <w:tcW w:w="752" w:type="dxa"/>
            <w:tcBorders>
              <w:top w:val="single" w:sz="4" w:space="0" w:color="auto"/>
              <w:left w:val="single" w:sz="4" w:space="0" w:color="auto"/>
              <w:bottom w:val="single" w:sz="4" w:space="0" w:color="auto"/>
              <w:right w:val="single" w:sz="4" w:space="0" w:color="auto"/>
            </w:tcBorders>
            <w:hideMark/>
          </w:tcPr>
          <w:p w14:paraId="0EF1B226" w14:textId="77777777" w:rsidR="00960A4C" w:rsidRDefault="00960A4C">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94C1A11" w14:textId="77777777" w:rsidR="00960A4C" w:rsidRDefault="00960A4C">
            <w:pPr>
              <w:pStyle w:val="TAC"/>
              <w:rPr>
                <w:rFonts w:eastAsia="Malgun Gothic" w:cs="Arial"/>
                <w:lang w:eastAsia="ko-KR"/>
              </w:rPr>
            </w:pPr>
            <w:r>
              <w:t>N/A</w:t>
            </w:r>
          </w:p>
        </w:tc>
      </w:tr>
      <w:tr w:rsidR="00960A4C" w14:paraId="23AB264A" w14:textId="77777777" w:rsidTr="00960A4C">
        <w:trPr>
          <w:trHeight w:val="54"/>
          <w:jc w:val="center"/>
        </w:trPr>
        <w:tc>
          <w:tcPr>
            <w:tcW w:w="2258" w:type="dxa"/>
            <w:tcBorders>
              <w:top w:val="nil"/>
              <w:left w:val="single" w:sz="4" w:space="0" w:color="auto"/>
              <w:bottom w:val="nil"/>
              <w:right w:val="single" w:sz="4" w:space="0" w:color="auto"/>
            </w:tcBorders>
            <w:hideMark/>
          </w:tcPr>
          <w:p w14:paraId="002844AA" w14:textId="77777777" w:rsidR="00960A4C" w:rsidRDefault="00960A4C">
            <w:pPr>
              <w:pStyle w:val="TAC"/>
              <w:rPr>
                <w:rFonts w:eastAsia="MS Mincho"/>
              </w:rPr>
            </w:pPr>
            <w:r>
              <w:t>DC_2A-28A_n66A</w:t>
            </w:r>
          </w:p>
        </w:tc>
        <w:tc>
          <w:tcPr>
            <w:tcW w:w="867" w:type="dxa"/>
            <w:tcBorders>
              <w:top w:val="single" w:sz="4" w:space="0" w:color="auto"/>
              <w:left w:val="single" w:sz="4" w:space="0" w:color="auto"/>
              <w:bottom w:val="single" w:sz="4" w:space="0" w:color="auto"/>
              <w:right w:val="single" w:sz="4" w:space="0" w:color="auto"/>
            </w:tcBorders>
            <w:hideMark/>
          </w:tcPr>
          <w:p w14:paraId="23DEE535" w14:textId="77777777" w:rsidR="00960A4C" w:rsidRDefault="00960A4C">
            <w:pPr>
              <w:pStyle w:val="TAC"/>
              <w:rPr>
                <w:rFonts w:eastAsia="宋体"/>
              </w:rPr>
            </w:pPr>
            <w:r>
              <w:rPr>
                <w:rFonts w:eastAsia="Malgun Gothic"/>
                <w:szCs w:val="18"/>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390BE59E" w14:textId="77777777" w:rsidR="00960A4C" w:rsidRDefault="00960A4C">
            <w:pPr>
              <w:pStyle w:val="TAC"/>
              <w:rPr>
                <w:rFonts w:cs="Arial"/>
              </w:rPr>
            </w:pPr>
            <w:r>
              <w:rPr>
                <w:rFonts w:eastAsia="Malgun Gothic"/>
                <w:szCs w:val="18"/>
                <w:lang w:eastAsia="ko-KR"/>
              </w:rPr>
              <w:t>1900</w:t>
            </w:r>
          </w:p>
        </w:tc>
        <w:tc>
          <w:tcPr>
            <w:tcW w:w="747" w:type="dxa"/>
            <w:tcBorders>
              <w:top w:val="single" w:sz="4" w:space="0" w:color="auto"/>
              <w:left w:val="single" w:sz="4" w:space="0" w:color="auto"/>
              <w:bottom w:val="single" w:sz="4" w:space="0" w:color="auto"/>
              <w:right w:val="single" w:sz="4" w:space="0" w:color="auto"/>
            </w:tcBorders>
            <w:noWrap/>
            <w:hideMark/>
          </w:tcPr>
          <w:p w14:paraId="1874AB94" w14:textId="77777777" w:rsidR="00960A4C" w:rsidRDefault="00960A4C">
            <w:pPr>
              <w:pStyle w:val="TAC"/>
              <w:rPr>
                <w:rFonts w:cs="Arial"/>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EE703B0" w14:textId="77777777" w:rsidR="00960A4C" w:rsidRDefault="00960A4C">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F855640" w14:textId="77777777" w:rsidR="00960A4C" w:rsidRDefault="00960A4C">
            <w:pPr>
              <w:pStyle w:val="TAC"/>
            </w:pPr>
            <w:r>
              <w:rPr>
                <w:rFonts w:eastAsia="Malgun Gothic"/>
                <w:szCs w:val="18"/>
                <w:lang w:eastAsia="ko-KR"/>
              </w:rPr>
              <w:t>1980</w:t>
            </w:r>
          </w:p>
        </w:tc>
        <w:tc>
          <w:tcPr>
            <w:tcW w:w="752" w:type="dxa"/>
            <w:tcBorders>
              <w:top w:val="single" w:sz="4" w:space="0" w:color="auto"/>
              <w:left w:val="single" w:sz="4" w:space="0" w:color="auto"/>
              <w:bottom w:val="single" w:sz="4" w:space="0" w:color="auto"/>
              <w:right w:val="single" w:sz="4" w:space="0" w:color="auto"/>
            </w:tcBorders>
            <w:hideMark/>
          </w:tcPr>
          <w:p w14:paraId="094A8A87" w14:textId="77777777" w:rsidR="00960A4C" w:rsidRDefault="00960A4C">
            <w:pPr>
              <w:pStyle w:val="TAC"/>
            </w:pPr>
            <w:r>
              <w:t>11</w:t>
            </w:r>
          </w:p>
        </w:tc>
        <w:tc>
          <w:tcPr>
            <w:tcW w:w="1248" w:type="dxa"/>
            <w:tcBorders>
              <w:top w:val="single" w:sz="4" w:space="0" w:color="auto"/>
              <w:left w:val="single" w:sz="4" w:space="0" w:color="auto"/>
              <w:bottom w:val="single" w:sz="4" w:space="0" w:color="auto"/>
              <w:right w:val="single" w:sz="4" w:space="0" w:color="auto"/>
            </w:tcBorders>
            <w:hideMark/>
          </w:tcPr>
          <w:p w14:paraId="0BB11624" w14:textId="77777777" w:rsidR="00960A4C" w:rsidRDefault="00960A4C">
            <w:pPr>
              <w:pStyle w:val="TAC"/>
            </w:pPr>
            <w:r>
              <w:t>IMD4</w:t>
            </w:r>
          </w:p>
        </w:tc>
      </w:tr>
      <w:tr w:rsidR="00960A4C" w14:paraId="17557435" w14:textId="77777777" w:rsidTr="00960A4C">
        <w:trPr>
          <w:trHeight w:val="54"/>
          <w:jc w:val="center"/>
        </w:trPr>
        <w:tc>
          <w:tcPr>
            <w:tcW w:w="2258" w:type="dxa"/>
            <w:tcBorders>
              <w:top w:val="nil"/>
              <w:left w:val="single" w:sz="4" w:space="0" w:color="auto"/>
              <w:bottom w:val="nil"/>
              <w:right w:val="single" w:sz="4" w:space="0" w:color="auto"/>
            </w:tcBorders>
          </w:tcPr>
          <w:p w14:paraId="77E8BC19"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684F568" w14:textId="77777777" w:rsidR="00960A4C" w:rsidRDefault="00960A4C">
            <w:pPr>
              <w:pStyle w:val="TAC"/>
              <w:rPr>
                <w:rFonts w:eastAsia="宋体"/>
              </w:rPr>
            </w:pPr>
            <w:r>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25C76708" w14:textId="77777777" w:rsidR="00960A4C" w:rsidRDefault="00960A4C">
            <w:pPr>
              <w:pStyle w:val="TAC"/>
              <w:rPr>
                <w:rFonts w:cs="Arial"/>
              </w:rPr>
            </w:pPr>
            <w:r>
              <w:rPr>
                <w:rFonts w:eastAsia="Malgun Gothic"/>
                <w:szCs w:val="18"/>
                <w:lang w:eastAsia="ko-KR"/>
              </w:rPr>
              <w:t>730</w:t>
            </w:r>
          </w:p>
        </w:tc>
        <w:tc>
          <w:tcPr>
            <w:tcW w:w="747" w:type="dxa"/>
            <w:tcBorders>
              <w:top w:val="single" w:sz="4" w:space="0" w:color="auto"/>
              <w:left w:val="single" w:sz="4" w:space="0" w:color="auto"/>
              <w:bottom w:val="single" w:sz="4" w:space="0" w:color="auto"/>
              <w:right w:val="single" w:sz="4" w:space="0" w:color="auto"/>
            </w:tcBorders>
            <w:noWrap/>
            <w:hideMark/>
          </w:tcPr>
          <w:p w14:paraId="6DC865FC" w14:textId="77777777" w:rsidR="00960A4C" w:rsidRDefault="00960A4C">
            <w:pPr>
              <w:pStyle w:val="TAC"/>
              <w:rPr>
                <w:rFonts w:cs="Arial"/>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BFD6AB6" w14:textId="77777777" w:rsidR="00960A4C" w:rsidRDefault="00960A4C">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F38CD5" w14:textId="77777777" w:rsidR="00960A4C" w:rsidRDefault="00960A4C">
            <w:pPr>
              <w:pStyle w:val="TAC"/>
            </w:pPr>
            <w:r>
              <w:rPr>
                <w:rFonts w:eastAsia="Malgun Gothic"/>
                <w:szCs w:val="18"/>
                <w:lang w:eastAsia="ko-KR"/>
              </w:rPr>
              <w:t>785</w:t>
            </w:r>
          </w:p>
        </w:tc>
        <w:tc>
          <w:tcPr>
            <w:tcW w:w="752" w:type="dxa"/>
            <w:tcBorders>
              <w:top w:val="single" w:sz="4" w:space="0" w:color="auto"/>
              <w:left w:val="single" w:sz="4" w:space="0" w:color="auto"/>
              <w:bottom w:val="single" w:sz="4" w:space="0" w:color="auto"/>
              <w:right w:val="single" w:sz="4" w:space="0" w:color="auto"/>
            </w:tcBorders>
            <w:hideMark/>
          </w:tcPr>
          <w:p w14:paraId="316E6A26"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3EAF211" w14:textId="77777777" w:rsidR="00960A4C" w:rsidRDefault="00960A4C">
            <w:pPr>
              <w:pStyle w:val="TAC"/>
            </w:pPr>
            <w:r>
              <w:rPr>
                <w:lang w:eastAsia="ja-JP"/>
              </w:rPr>
              <w:t>N/A</w:t>
            </w:r>
          </w:p>
        </w:tc>
      </w:tr>
      <w:tr w:rsidR="00960A4C" w14:paraId="32479EC1"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4457DCCF"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9BEDCF1" w14:textId="77777777" w:rsidR="00960A4C" w:rsidRDefault="00960A4C">
            <w:pPr>
              <w:pStyle w:val="TAC"/>
              <w:rPr>
                <w:rFonts w:eastAsia="宋体"/>
              </w:rPr>
            </w:pPr>
            <w:r>
              <w:rPr>
                <w:rFonts w:eastAsia="MS Mincho"/>
              </w:rPr>
              <w:t>n66</w:t>
            </w:r>
          </w:p>
        </w:tc>
        <w:tc>
          <w:tcPr>
            <w:tcW w:w="1066" w:type="dxa"/>
            <w:tcBorders>
              <w:top w:val="single" w:sz="4" w:space="0" w:color="auto"/>
              <w:left w:val="single" w:sz="4" w:space="0" w:color="auto"/>
              <w:bottom w:val="single" w:sz="4" w:space="0" w:color="auto"/>
              <w:right w:val="single" w:sz="4" w:space="0" w:color="auto"/>
            </w:tcBorders>
            <w:noWrap/>
            <w:hideMark/>
          </w:tcPr>
          <w:p w14:paraId="2A2F1166" w14:textId="77777777" w:rsidR="00960A4C" w:rsidRDefault="00960A4C">
            <w:pPr>
              <w:pStyle w:val="TAC"/>
              <w:rPr>
                <w:rFonts w:cs="Arial"/>
              </w:rPr>
            </w:pPr>
            <w:r>
              <w:t>1720</w:t>
            </w:r>
          </w:p>
        </w:tc>
        <w:tc>
          <w:tcPr>
            <w:tcW w:w="747" w:type="dxa"/>
            <w:tcBorders>
              <w:top w:val="single" w:sz="4" w:space="0" w:color="auto"/>
              <w:left w:val="single" w:sz="4" w:space="0" w:color="auto"/>
              <w:bottom w:val="single" w:sz="4" w:space="0" w:color="auto"/>
              <w:right w:val="single" w:sz="4" w:space="0" w:color="auto"/>
            </w:tcBorders>
            <w:noWrap/>
            <w:hideMark/>
          </w:tcPr>
          <w:p w14:paraId="6ABB35AB" w14:textId="77777777" w:rsidR="00960A4C" w:rsidRDefault="00960A4C">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B06C321" w14:textId="77777777" w:rsidR="00960A4C" w:rsidRDefault="00960A4C">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D7892F1" w14:textId="77777777" w:rsidR="00960A4C" w:rsidRDefault="00960A4C">
            <w:pPr>
              <w:pStyle w:val="TAC"/>
            </w:pPr>
            <w:r>
              <w:rPr>
                <w:rFonts w:cs="Arial"/>
              </w:rPr>
              <w:t>2120</w:t>
            </w:r>
          </w:p>
        </w:tc>
        <w:tc>
          <w:tcPr>
            <w:tcW w:w="752" w:type="dxa"/>
            <w:tcBorders>
              <w:top w:val="single" w:sz="4" w:space="0" w:color="auto"/>
              <w:left w:val="single" w:sz="4" w:space="0" w:color="auto"/>
              <w:bottom w:val="single" w:sz="4" w:space="0" w:color="auto"/>
              <w:right w:val="single" w:sz="4" w:space="0" w:color="auto"/>
            </w:tcBorders>
            <w:hideMark/>
          </w:tcPr>
          <w:p w14:paraId="55AA0C1B" w14:textId="77777777" w:rsidR="00960A4C" w:rsidRDefault="00960A4C">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779F3881" w14:textId="77777777" w:rsidR="00960A4C" w:rsidRDefault="00960A4C">
            <w:pPr>
              <w:pStyle w:val="TAC"/>
            </w:pPr>
            <w:r>
              <w:rPr>
                <w:rFonts w:eastAsia="MS Mincho"/>
              </w:rPr>
              <w:t>N/A</w:t>
            </w:r>
          </w:p>
        </w:tc>
      </w:tr>
      <w:tr w:rsidR="00960A4C" w14:paraId="41CC2979"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00A22F8E" w14:textId="77777777" w:rsidR="00960A4C" w:rsidRDefault="00960A4C">
            <w:pPr>
              <w:pStyle w:val="TAC"/>
              <w:rPr>
                <w:lang w:eastAsia="ko-KR"/>
              </w:rPr>
            </w:pPr>
            <w:r>
              <w:rPr>
                <w:lang w:eastAsia="ko-KR"/>
              </w:rPr>
              <w:t>DC_</w:t>
            </w:r>
            <w:r>
              <w:t>2</w:t>
            </w:r>
            <w:r>
              <w:rPr>
                <w:lang w:eastAsia="ko-KR"/>
              </w:rPr>
              <w:t>A-</w:t>
            </w:r>
            <w:r>
              <w:t>30</w:t>
            </w:r>
            <w:r>
              <w:rPr>
                <w:lang w:eastAsia="ko-KR"/>
              </w:rPr>
              <w:t>A_n</w:t>
            </w:r>
            <w:r>
              <w:t>77</w:t>
            </w:r>
            <w:r>
              <w:rPr>
                <w:lang w:eastAsia="ko-KR"/>
              </w:rPr>
              <w:t>A</w:t>
            </w:r>
          </w:p>
          <w:p w14:paraId="6906FB1A" w14:textId="77777777" w:rsidR="00960A4C" w:rsidRDefault="00960A4C">
            <w:pPr>
              <w:pStyle w:val="TAC"/>
              <w:rPr>
                <w:rFonts w:eastAsia="Malgun Gothic" w:cs="Arial"/>
                <w:szCs w:val="18"/>
                <w:lang w:eastAsia="ko-KR"/>
              </w:rPr>
            </w:pPr>
            <w:r>
              <w:rPr>
                <w:lang w:eastAsia="ko-KR"/>
              </w:rPr>
              <w:t>DC_</w:t>
            </w:r>
            <w:r>
              <w:t>2</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BDC0E34" w14:textId="77777777" w:rsidR="00960A4C" w:rsidRDefault="00960A4C">
            <w:pPr>
              <w:pStyle w:val="TAC"/>
              <w:rPr>
                <w:rFonts w:eastAsia="Malgun Gothic" w:cs="Arial"/>
                <w:szCs w:val="18"/>
                <w:lang w:eastAsia="ko-KR"/>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419CC90" w14:textId="77777777" w:rsidR="00960A4C" w:rsidRDefault="00960A4C">
            <w:pPr>
              <w:pStyle w:val="TAC"/>
              <w:rPr>
                <w:rFonts w:eastAsia="宋体" w:cs="Arial"/>
                <w:szCs w:val="18"/>
                <w:lang w:eastAsia="ko-KR"/>
              </w:rPr>
            </w:pPr>
            <w:r>
              <w:t>1906</w:t>
            </w:r>
          </w:p>
        </w:tc>
        <w:tc>
          <w:tcPr>
            <w:tcW w:w="747" w:type="dxa"/>
            <w:tcBorders>
              <w:top w:val="single" w:sz="4" w:space="0" w:color="auto"/>
              <w:left w:val="single" w:sz="4" w:space="0" w:color="auto"/>
              <w:bottom w:val="single" w:sz="4" w:space="0" w:color="auto"/>
              <w:right w:val="single" w:sz="4" w:space="0" w:color="auto"/>
            </w:tcBorders>
            <w:noWrap/>
            <w:hideMark/>
          </w:tcPr>
          <w:p w14:paraId="7CC98AD3" w14:textId="77777777" w:rsidR="00960A4C" w:rsidRDefault="00960A4C">
            <w:pPr>
              <w:pStyle w:val="TAC"/>
              <w:rPr>
                <w:rFonts w:cs="Arial"/>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ADFAAAD" w14:textId="77777777" w:rsidR="00960A4C" w:rsidRDefault="00960A4C">
            <w:pPr>
              <w:pStyle w:val="TAC"/>
              <w:rPr>
                <w:rFonts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1A38996" w14:textId="77777777" w:rsidR="00960A4C" w:rsidRDefault="00960A4C">
            <w:pPr>
              <w:pStyle w:val="TAC"/>
              <w:rPr>
                <w:rFonts w:cs="Arial"/>
                <w:szCs w:val="18"/>
                <w:lang w:eastAsia="ko-KR"/>
              </w:rPr>
            </w:pPr>
            <w:r>
              <w:t>1986</w:t>
            </w:r>
          </w:p>
        </w:tc>
        <w:tc>
          <w:tcPr>
            <w:tcW w:w="752" w:type="dxa"/>
            <w:tcBorders>
              <w:top w:val="single" w:sz="4" w:space="0" w:color="auto"/>
              <w:left w:val="single" w:sz="4" w:space="0" w:color="auto"/>
              <w:bottom w:val="single" w:sz="4" w:space="0" w:color="auto"/>
              <w:right w:val="single" w:sz="4" w:space="0" w:color="auto"/>
            </w:tcBorders>
            <w:hideMark/>
          </w:tcPr>
          <w:p w14:paraId="09E21810" w14:textId="77777777" w:rsidR="00960A4C" w:rsidRDefault="00960A4C">
            <w:pPr>
              <w:pStyle w:val="TAC"/>
              <w:rPr>
                <w:rFonts w:cs="Arial"/>
                <w:szCs w:val="18"/>
              </w:rPr>
            </w:pPr>
            <w:r>
              <w:t>8.6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1C1C5C0" w14:textId="77777777" w:rsidR="00960A4C" w:rsidRDefault="00960A4C">
            <w:pPr>
              <w:pStyle w:val="TAC"/>
              <w:rPr>
                <w:rFonts w:cs="Arial"/>
                <w:szCs w:val="18"/>
              </w:rPr>
            </w:pPr>
            <w:r>
              <w:t>IMD4</w:t>
            </w:r>
            <w:r>
              <w:rPr>
                <w:vertAlign w:val="superscript"/>
              </w:rPr>
              <w:t>11</w:t>
            </w:r>
          </w:p>
        </w:tc>
      </w:tr>
      <w:tr w:rsidR="00960A4C" w14:paraId="63D7D53E" w14:textId="77777777" w:rsidTr="00960A4C">
        <w:trPr>
          <w:trHeight w:val="54"/>
          <w:jc w:val="center"/>
        </w:trPr>
        <w:tc>
          <w:tcPr>
            <w:tcW w:w="2258" w:type="dxa"/>
            <w:tcBorders>
              <w:top w:val="nil"/>
              <w:left w:val="single" w:sz="4" w:space="0" w:color="auto"/>
              <w:bottom w:val="nil"/>
              <w:right w:val="single" w:sz="4" w:space="0" w:color="auto"/>
            </w:tcBorders>
            <w:hideMark/>
          </w:tcPr>
          <w:p w14:paraId="505FCED0" w14:textId="77777777" w:rsidR="00960A4C" w:rsidRDefault="00960A4C">
            <w:pPr>
              <w:pStyle w:val="TAC"/>
              <w:rPr>
                <w:rFonts w:eastAsia="Malgun Gothic" w:cs="Arial"/>
                <w:szCs w:val="18"/>
                <w:lang w:eastAsia="ko-KR"/>
              </w:rPr>
            </w:pPr>
            <w:r>
              <w:rPr>
                <w:lang w:val="fi-FI" w:eastAsia="fi-FI"/>
              </w:rPr>
              <w:t>DC_2A-2A-30A_n77A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68DE2D3" w14:textId="77777777" w:rsidR="00960A4C" w:rsidRDefault="00960A4C">
            <w:pPr>
              <w:pStyle w:val="TAC"/>
              <w:rPr>
                <w:rFonts w:eastAsia="Malgun Gothic" w:cs="Arial"/>
                <w:szCs w:val="18"/>
                <w:lang w:eastAsia="ko-KR"/>
              </w:rPr>
            </w:pPr>
            <w: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C43634A" w14:textId="77777777" w:rsidR="00960A4C" w:rsidRDefault="00960A4C">
            <w:pPr>
              <w:pStyle w:val="TAC"/>
              <w:rPr>
                <w:rFonts w:eastAsia="宋体" w:cs="Arial"/>
                <w:szCs w:val="18"/>
                <w:lang w:eastAsia="ko-KR"/>
              </w:rPr>
            </w:pPr>
            <w:r>
              <w:t>2312</w:t>
            </w:r>
          </w:p>
        </w:tc>
        <w:tc>
          <w:tcPr>
            <w:tcW w:w="747" w:type="dxa"/>
            <w:tcBorders>
              <w:top w:val="single" w:sz="4" w:space="0" w:color="auto"/>
              <w:left w:val="single" w:sz="4" w:space="0" w:color="auto"/>
              <w:bottom w:val="single" w:sz="4" w:space="0" w:color="auto"/>
              <w:right w:val="single" w:sz="4" w:space="0" w:color="auto"/>
            </w:tcBorders>
            <w:noWrap/>
            <w:hideMark/>
          </w:tcPr>
          <w:p w14:paraId="1044CEEC" w14:textId="77777777" w:rsidR="00960A4C" w:rsidRDefault="00960A4C">
            <w:pPr>
              <w:pStyle w:val="TAC"/>
              <w:rPr>
                <w:rFonts w:cs="Arial"/>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AC300B0" w14:textId="77777777" w:rsidR="00960A4C" w:rsidRDefault="00960A4C">
            <w:pPr>
              <w:pStyle w:val="TAC"/>
              <w:rPr>
                <w:rFonts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FE2851" w14:textId="77777777" w:rsidR="00960A4C" w:rsidRDefault="00960A4C">
            <w:pPr>
              <w:pStyle w:val="TAC"/>
              <w:rPr>
                <w:rFonts w:cs="Arial"/>
                <w:szCs w:val="18"/>
                <w:lang w:eastAsia="ko-KR"/>
              </w:rPr>
            </w:pPr>
            <w:r>
              <w:t>2357</w:t>
            </w:r>
          </w:p>
        </w:tc>
        <w:tc>
          <w:tcPr>
            <w:tcW w:w="752" w:type="dxa"/>
            <w:tcBorders>
              <w:top w:val="single" w:sz="4" w:space="0" w:color="auto"/>
              <w:left w:val="single" w:sz="4" w:space="0" w:color="auto"/>
              <w:bottom w:val="single" w:sz="4" w:space="0" w:color="auto"/>
              <w:right w:val="single" w:sz="4" w:space="0" w:color="auto"/>
            </w:tcBorders>
            <w:hideMark/>
          </w:tcPr>
          <w:p w14:paraId="625D9719" w14:textId="77777777" w:rsidR="00960A4C" w:rsidRDefault="00960A4C">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B7A7499" w14:textId="77777777" w:rsidR="00960A4C" w:rsidRDefault="00960A4C">
            <w:pPr>
              <w:pStyle w:val="TAC"/>
              <w:rPr>
                <w:rFonts w:cs="Arial"/>
                <w:szCs w:val="18"/>
              </w:rPr>
            </w:pPr>
            <w:r>
              <w:t>N/A</w:t>
            </w:r>
          </w:p>
        </w:tc>
      </w:tr>
      <w:tr w:rsidR="00960A4C" w14:paraId="66D3FBB0" w14:textId="77777777" w:rsidTr="00960A4C">
        <w:trPr>
          <w:trHeight w:val="54"/>
          <w:jc w:val="center"/>
        </w:trPr>
        <w:tc>
          <w:tcPr>
            <w:tcW w:w="2258" w:type="dxa"/>
            <w:tcBorders>
              <w:top w:val="nil"/>
              <w:left w:val="single" w:sz="4" w:space="0" w:color="auto"/>
              <w:bottom w:val="nil"/>
              <w:right w:val="single" w:sz="4" w:space="0" w:color="auto"/>
            </w:tcBorders>
          </w:tcPr>
          <w:p w14:paraId="6A1C862F" w14:textId="77777777" w:rsidR="00960A4C" w:rsidRDefault="00960A4C">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354B108" w14:textId="77777777" w:rsidR="00960A4C" w:rsidRDefault="00960A4C">
            <w:pPr>
              <w:pStyle w:val="TAC"/>
              <w:rPr>
                <w:rFonts w:eastAsia="Malgun Gothic" w:cs="Arial"/>
                <w:szCs w:val="18"/>
                <w:lang w:eastAsia="ko-KR"/>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31878B1" w14:textId="77777777" w:rsidR="00960A4C" w:rsidRDefault="00960A4C">
            <w:pPr>
              <w:pStyle w:val="TAC"/>
              <w:rPr>
                <w:rFonts w:eastAsia="宋体" w:cs="Arial"/>
                <w:szCs w:val="18"/>
                <w:lang w:eastAsia="ko-KR"/>
              </w:rPr>
            </w:pPr>
            <w:r>
              <w:t>3305</w:t>
            </w:r>
          </w:p>
        </w:tc>
        <w:tc>
          <w:tcPr>
            <w:tcW w:w="747" w:type="dxa"/>
            <w:tcBorders>
              <w:top w:val="single" w:sz="4" w:space="0" w:color="auto"/>
              <w:left w:val="single" w:sz="4" w:space="0" w:color="auto"/>
              <w:bottom w:val="single" w:sz="4" w:space="0" w:color="auto"/>
              <w:right w:val="single" w:sz="4" w:space="0" w:color="auto"/>
            </w:tcBorders>
            <w:noWrap/>
            <w:hideMark/>
          </w:tcPr>
          <w:p w14:paraId="1CDAF0A6" w14:textId="77777777" w:rsidR="00960A4C" w:rsidRDefault="00960A4C">
            <w:pPr>
              <w:pStyle w:val="TAC"/>
              <w:rPr>
                <w:rFonts w:cs="Arial"/>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164EDBAF" w14:textId="77777777" w:rsidR="00960A4C" w:rsidRDefault="00960A4C">
            <w:pPr>
              <w:pStyle w:val="TAC"/>
              <w:rPr>
                <w:rFonts w:cs="Arial"/>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A4E9812" w14:textId="77777777" w:rsidR="00960A4C" w:rsidRDefault="00960A4C">
            <w:pPr>
              <w:pStyle w:val="TAC"/>
              <w:rPr>
                <w:rFonts w:cs="Arial"/>
                <w:szCs w:val="18"/>
                <w:lang w:eastAsia="ko-KR"/>
              </w:rPr>
            </w:pPr>
            <w:r>
              <w:t>3305</w:t>
            </w:r>
          </w:p>
        </w:tc>
        <w:tc>
          <w:tcPr>
            <w:tcW w:w="752" w:type="dxa"/>
            <w:tcBorders>
              <w:top w:val="single" w:sz="4" w:space="0" w:color="auto"/>
              <w:left w:val="single" w:sz="4" w:space="0" w:color="auto"/>
              <w:bottom w:val="single" w:sz="4" w:space="0" w:color="auto"/>
              <w:right w:val="single" w:sz="4" w:space="0" w:color="auto"/>
            </w:tcBorders>
            <w:hideMark/>
          </w:tcPr>
          <w:p w14:paraId="642CE006" w14:textId="77777777" w:rsidR="00960A4C" w:rsidRDefault="00960A4C">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89B3F31" w14:textId="77777777" w:rsidR="00960A4C" w:rsidRDefault="00960A4C">
            <w:pPr>
              <w:pStyle w:val="TAC"/>
              <w:rPr>
                <w:rFonts w:cs="Arial"/>
                <w:szCs w:val="18"/>
              </w:rPr>
            </w:pPr>
            <w:r>
              <w:t>N/A</w:t>
            </w:r>
          </w:p>
        </w:tc>
      </w:tr>
      <w:tr w:rsidR="00960A4C" w14:paraId="1A527D2F" w14:textId="77777777" w:rsidTr="00960A4C">
        <w:trPr>
          <w:trHeight w:val="54"/>
          <w:jc w:val="center"/>
        </w:trPr>
        <w:tc>
          <w:tcPr>
            <w:tcW w:w="2258" w:type="dxa"/>
            <w:tcBorders>
              <w:top w:val="nil"/>
              <w:left w:val="single" w:sz="4" w:space="0" w:color="auto"/>
              <w:bottom w:val="nil"/>
              <w:right w:val="single" w:sz="4" w:space="0" w:color="auto"/>
            </w:tcBorders>
          </w:tcPr>
          <w:p w14:paraId="6D6B7450" w14:textId="77777777" w:rsidR="00960A4C" w:rsidRDefault="00960A4C">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E5A180C" w14:textId="77777777" w:rsidR="00960A4C" w:rsidRDefault="00960A4C">
            <w:pPr>
              <w:pStyle w:val="TAC"/>
              <w:rPr>
                <w:rFonts w:eastAsia="Malgun Gothic" w:cs="Arial"/>
                <w:szCs w:val="18"/>
                <w:lang w:eastAsia="ko-KR"/>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1596F48" w14:textId="77777777" w:rsidR="00960A4C" w:rsidRDefault="00960A4C">
            <w:pPr>
              <w:pStyle w:val="TAC"/>
              <w:rPr>
                <w:rFonts w:eastAsia="宋体" w:cs="Arial"/>
                <w:szCs w:val="18"/>
                <w:lang w:eastAsia="ko-KR"/>
              </w:rPr>
            </w:pPr>
            <w:r>
              <w:t>1905</w:t>
            </w:r>
          </w:p>
        </w:tc>
        <w:tc>
          <w:tcPr>
            <w:tcW w:w="747" w:type="dxa"/>
            <w:tcBorders>
              <w:top w:val="single" w:sz="4" w:space="0" w:color="auto"/>
              <w:left w:val="single" w:sz="4" w:space="0" w:color="auto"/>
              <w:bottom w:val="single" w:sz="4" w:space="0" w:color="auto"/>
              <w:right w:val="single" w:sz="4" w:space="0" w:color="auto"/>
            </w:tcBorders>
            <w:noWrap/>
            <w:hideMark/>
          </w:tcPr>
          <w:p w14:paraId="0F0EFEB7" w14:textId="77777777" w:rsidR="00960A4C" w:rsidRDefault="00960A4C">
            <w:pPr>
              <w:pStyle w:val="TAC"/>
              <w:rPr>
                <w:rFonts w:cs="Arial"/>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D4E7923" w14:textId="77777777" w:rsidR="00960A4C" w:rsidRDefault="00960A4C">
            <w:pPr>
              <w:pStyle w:val="TAC"/>
              <w:rPr>
                <w:rFonts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8A1891" w14:textId="77777777" w:rsidR="00960A4C" w:rsidRDefault="00960A4C">
            <w:pPr>
              <w:pStyle w:val="TAC"/>
              <w:rPr>
                <w:rFonts w:cs="Arial"/>
                <w:szCs w:val="18"/>
                <w:lang w:eastAsia="ko-KR"/>
              </w:rPr>
            </w:pPr>
            <w:r>
              <w:t>1985</w:t>
            </w:r>
          </w:p>
        </w:tc>
        <w:tc>
          <w:tcPr>
            <w:tcW w:w="752" w:type="dxa"/>
            <w:tcBorders>
              <w:top w:val="single" w:sz="4" w:space="0" w:color="auto"/>
              <w:left w:val="single" w:sz="4" w:space="0" w:color="auto"/>
              <w:bottom w:val="single" w:sz="4" w:space="0" w:color="auto"/>
              <w:right w:val="single" w:sz="4" w:space="0" w:color="auto"/>
            </w:tcBorders>
            <w:hideMark/>
          </w:tcPr>
          <w:p w14:paraId="0ADD5F40" w14:textId="77777777" w:rsidR="00960A4C" w:rsidRDefault="00960A4C">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99BD54B" w14:textId="77777777" w:rsidR="00960A4C" w:rsidRDefault="00960A4C">
            <w:pPr>
              <w:pStyle w:val="TAC"/>
              <w:rPr>
                <w:rFonts w:cs="Arial"/>
                <w:szCs w:val="18"/>
              </w:rPr>
            </w:pPr>
            <w:r>
              <w:t>N/A</w:t>
            </w:r>
          </w:p>
        </w:tc>
      </w:tr>
      <w:tr w:rsidR="00960A4C" w14:paraId="258457D3" w14:textId="77777777" w:rsidTr="00960A4C">
        <w:trPr>
          <w:trHeight w:val="54"/>
          <w:jc w:val="center"/>
        </w:trPr>
        <w:tc>
          <w:tcPr>
            <w:tcW w:w="2258" w:type="dxa"/>
            <w:tcBorders>
              <w:top w:val="nil"/>
              <w:left w:val="single" w:sz="4" w:space="0" w:color="auto"/>
              <w:bottom w:val="nil"/>
              <w:right w:val="single" w:sz="4" w:space="0" w:color="auto"/>
            </w:tcBorders>
          </w:tcPr>
          <w:p w14:paraId="69992CDE" w14:textId="77777777" w:rsidR="00960A4C" w:rsidRDefault="00960A4C">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45B34B7" w14:textId="77777777" w:rsidR="00960A4C" w:rsidRDefault="00960A4C">
            <w:pPr>
              <w:pStyle w:val="TAC"/>
              <w:rPr>
                <w:rFonts w:eastAsia="Malgun Gothic" w:cs="Arial"/>
                <w:szCs w:val="18"/>
                <w:lang w:eastAsia="ko-KR"/>
              </w:rPr>
            </w:pPr>
            <w: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A0211D2" w14:textId="77777777" w:rsidR="00960A4C" w:rsidRDefault="00960A4C">
            <w:pPr>
              <w:pStyle w:val="TAC"/>
              <w:rPr>
                <w:rFonts w:eastAsia="宋体" w:cs="Arial"/>
                <w:szCs w:val="18"/>
                <w:lang w:eastAsia="ko-KR"/>
              </w:rPr>
            </w:pPr>
            <w:r>
              <w:t>2309</w:t>
            </w:r>
          </w:p>
        </w:tc>
        <w:tc>
          <w:tcPr>
            <w:tcW w:w="747" w:type="dxa"/>
            <w:tcBorders>
              <w:top w:val="single" w:sz="4" w:space="0" w:color="auto"/>
              <w:left w:val="single" w:sz="4" w:space="0" w:color="auto"/>
              <w:bottom w:val="single" w:sz="4" w:space="0" w:color="auto"/>
              <w:right w:val="single" w:sz="4" w:space="0" w:color="auto"/>
            </w:tcBorders>
            <w:noWrap/>
            <w:hideMark/>
          </w:tcPr>
          <w:p w14:paraId="2C7267C1" w14:textId="77777777" w:rsidR="00960A4C" w:rsidRDefault="00960A4C">
            <w:pPr>
              <w:pStyle w:val="TAC"/>
              <w:rPr>
                <w:rFonts w:cs="Arial"/>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C030F03" w14:textId="77777777" w:rsidR="00960A4C" w:rsidRDefault="00960A4C">
            <w:pPr>
              <w:pStyle w:val="TAC"/>
              <w:rPr>
                <w:rFonts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63ACE5" w14:textId="77777777" w:rsidR="00960A4C" w:rsidRDefault="00960A4C">
            <w:pPr>
              <w:pStyle w:val="TAC"/>
              <w:rPr>
                <w:rFonts w:cs="Arial"/>
                <w:szCs w:val="18"/>
                <w:lang w:eastAsia="ko-KR"/>
              </w:rPr>
            </w:pPr>
            <w:r>
              <w:t>2354</w:t>
            </w:r>
          </w:p>
        </w:tc>
        <w:tc>
          <w:tcPr>
            <w:tcW w:w="752" w:type="dxa"/>
            <w:tcBorders>
              <w:top w:val="single" w:sz="4" w:space="0" w:color="auto"/>
              <w:left w:val="single" w:sz="4" w:space="0" w:color="auto"/>
              <w:bottom w:val="single" w:sz="4" w:space="0" w:color="auto"/>
              <w:right w:val="single" w:sz="4" w:space="0" w:color="auto"/>
            </w:tcBorders>
            <w:hideMark/>
          </w:tcPr>
          <w:p w14:paraId="76ECBFFB" w14:textId="77777777" w:rsidR="00960A4C" w:rsidRDefault="00960A4C">
            <w:pPr>
              <w:pStyle w:val="TAC"/>
              <w:rPr>
                <w:rFonts w:cs="Arial"/>
                <w:szCs w:val="18"/>
              </w:rPr>
            </w:pPr>
            <w:r>
              <w:t>10.6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38DE482" w14:textId="77777777" w:rsidR="00960A4C" w:rsidRDefault="00960A4C">
            <w:pPr>
              <w:pStyle w:val="TAC"/>
              <w:rPr>
                <w:rFonts w:cs="Arial"/>
                <w:szCs w:val="18"/>
              </w:rPr>
            </w:pPr>
            <w:r>
              <w:t>IMD4</w:t>
            </w:r>
            <w:r>
              <w:rPr>
                <w:vertAlign w:val="superscript"/>
              </w:rPr>
              <w:t>11</w:t>
            </w:r>
          </w:p>
        </w:tc>
      </w:tr>
      <w:tr w:rsidR="00960A4C" w14:paraId="51A2C86E" w14:textId="77777777" w:rsidTr="00960A4C">
        <w:trPr>
          <w:trHeight w:val="54"/>
          <w:jc w:val="center"/>
        </w:trPr>
        <w:tc>
          <w:tcPr>
            <w:tcW w:w="2258" w:type="dxa"/>
            <w:tcBorders>
              <w:top w:val="nil"/>
              <w:left w:val="single" w:sz="4" w:space="0" w:color="auto"/>
              <w:bottom w:val="nil"/>
              <w:right w:val="single" w:sz="4" w:space="0" w:color="auto"/>
            </w:tcBorders>
          </w:tcPr>
          <w:p w14:paraId="6129F239" w14:textId="77777777" w:rsidR="00960A4C" w:rsidRDefault="00960A4C">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13E53DE" w14:textId="77777777" w:rsidR="00960A4C" w:rsidRDefault="00960A4C">
            <w:pPr>
              <w:pStyle w:val="TAC"/>
              <w:rPr>
                <w:rFonts w:eastAsia="Malgun Gothic" w:cs="Arial"/>
                <w:szCs w:val="18"/>
                <w:lang w:eastAsia="ko-KR"/>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F243959" w14:textId="77777777" w:rsidR="00960A4C" w:rsidRDefault="00960A4C">
            <w:pPr>
              <w:pStyle w:val="TAC"/>
              <w:rPr>
                <w:rFonts w:eastAsia="宋体" w:cs="Arial"/>
                <w:szCs w:val="18"/>
                <w:lang w:eastAsia="ko-KR"/>
              </w:rPr>
            </w:pPr>
            <w:r>
              <w:t>3361</w:t>
            </w:r>
          </w:p>
        </w:tc>
        <w:tc>
          <w:tcPr>
            <w:tcW w:w="747" w:type="dxa"/>
            <w:tcBorders>
              <w:top w:val="single" w:sz="4" w:space="0" w:color="auto"/>
              <w:left w:val="single" w:sz="4" w:space="0" w:color="auto"/>
              <w:bottom w:val="single" w:sz="4" w:space="0" w:color="auto"/>
              <w:right w:val="single" w:sz="4" w:space="0" w:color="auto"/>
            </w:tcBorders>
            <w:noWrap/>
            <w:hideMark/>
          </w:tcPr>
          <w:p w14:paraId="5BB8F308" w14:textId="77777777" w:rsidR="00960A4C" w:rsidRDefault="00960A4C">
            <w:pPr>
              <w:pStyle w:val="TAC"/>
              <w:rPr>
                <w:rFonts w:cs="Arial"/>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615062BB" w14:textId="77777777" w:rsidR="00960A4C" w:rsidRDefault="00960A4C">
            <w:pPr>
              <w:pStyle w:val="TAC"/>
              <w:rPr>
                <w:rFonts w:cs="Arial"/>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3E87E31" w14:textId="77777777" w:rsidR="00960A4C" w:rsidRDefault="00960A4C">
            <w:pPr>
              <w:pStyle w:val="TAC"/>
              <w:rPr>
                <w:rFonts w:cs="Arial"/>
                <w:szCs w:val="18"/>
                <w:lang w:eastAsia="ko-KR"/>
              </w:rPr>
            </w:pPr>
            <w:r>
              <w:t>3361</w:t>
            </w:r>
          </w:p>
        </w:tc>
        <w:tc>
          <w:tcPr>
            <w:tcW w:w="752" w:type="dxa"/>
            <w:tcBorders>
              <w:top w:val="single" w:sz="4" w:space="0" w:color="auto"/>
              <w:left w:val="single" w:sz="4" w:space="0" w:color="auto"/>
              <w:bottom w:val="single" w:sz="4" w:space="0" w:color="auto"/>
              <w:right w:val="single" w:sz="4" w:space="0" w:color="auto"/>
            </w:tcBorders>
            <w:hideMark/>
          </w:tcPr>
          <w:p w14:paraId="693E0AF8" w14:textId="77777777" w:rsidR="00960A4C" w:rsidRDefault="00960A4C">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37BEE3" w14:textId="77777777" w:rsidR="00960A4C" w:rsidRDefault="00960A4C">
            <w:pPr>
              <w:pStyle w:val="TAC"/>
              <w:rPr>
                <w:rFonts w:cs="Arial"/>
                <w:szCs w:val="18"/>
              </w:rPr>
            </w:pPr>
            <w:r>
              <w:t>N/A</w:t>
            </w:r>
          </w:p>
        </w:tc>
      </w:tr>
      <w:tr w:rsidR="00960A4C" w14:paraId="09C29DF0" w14:textId="77777777" w:rsidTr="00960A4C">
        <w:trPr>
          <w:trHeight w:val="54"/>
          <w:jc w:val="center"/>
        </w:trPr>
        <w:tc>
          <w:tcPr>
            <w:tcW w:w="2258" w:type="dxa"/>
            <w:tcBorders>
              <w:top w:val="nil"/>
              <w:left w:val="single" w:sz="4" w:space="0" w:color="auto"/>
              <w:bottom w:val="nil"/>
              <w:right w:val="single" w:sz="4" w:space="0" w:color="auto"/>
            </w:tcBorders>
          </w:tcPr>
          <w:p w14:paraId="6CF0061D" w14:textId="77777777" w:rsidR="00960A4C" w:rsidRDefault="00960A4C">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F2784CA" w14:textId="77777777" w:rsidR="00960A4C" w:rsidRDefault="00960A4C">
            <w:pPr>
              <w:pStyle w:val="TAC"/>
              <w:rPr>
                <w:rFonts w:eastAsia="Malgun Gothic" w:cs="Arial"/>
                <w:szCs w:val="18"/>
                <w:lang w:eastAsia="ko-KR"/>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A1E15C5" w14:textId="77777777" w:rsidR="00960A4C" w:rsidRDefault="00960A4C">
            <w:pPr>
              <w:pStyle w:val="TAC"/>
              <w:rPr>
                <w:rFonts w:eastAsia="宋体" w:cs="Arial"/>
                <w:szCs w:val="18"/>
                <w:lang w:eastAsia="ko-KR"/>
              </w:rPr>
            </w:pPr>
            <w:r>
              <w:t>1860</w:t>
            </w:r>
          </w:p>
        </w:tc>
        <w:tc>
          <w:tcPr>
            <w:tcW w:w="747" w:type="dxa"/>
            <w:tcBorders>
              <w:top w:val="single" w:sz="4" w:space="0" w:color="auto"/>
              <w:left w:val="single" w:sz="4" w:space="0" w:color="auto"/>
              <w:bottom w:val="single" w:sz="4" w:space="0" w:color="auto"/>
              <w:right w:val="single" w:sz="4" w:space="0" w:color="auto"/>
            </w:tcBorders>
            <w:noWrap/>
            <w:hideMark/>
          </w:tcPr>
          <w:p w14:paraId="2F35FEFC" w14:textId="77777777" w:rsidR="00960A4C" w:rsidRDefault="00960A4C">
            <w:pPr>
              <w:pStyle w:val="TAC"/>
              <w:rPr>
                <w:rFonts w:cs="Arial"/>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583C9E9" w14:textId="77777777" w:rsidR="00960A4C" w:rsidRDefault="00960A4C">
            <w:pPr>
              <w:pStyle w:val="TAC"/>
              <w:rPr>
                <w:rFonts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BE5CA9B" w14:textId="77777777" w:rsidR="00960A4C" w:rsidRDefault="00960A4C">
            <w:pPr>
              <w:pStyle w:val="TAC"/>
              <w:rPr>
                <w:rFonts w:cs="Arial"/>
                <w:szCs w:val="18"/>
                <w:lang w:eastAsia="ko-KR"/>
              </w:rPr>
            </w:pPr>
            <w:r>
              <w:t>1940</w:t>
            </w:r>
          </w:p>
        </w:tc>
        <w:tc>
          <w:tcPr>
            <w:tcW w:w="752" w:type="dxa"/>
            <w:tcBorders>
              <w:top w:val="single" w:sz="4" w:space="0" w:color="auto"/>
              <w:left w:val="single" w:sz="4" w:space="0" w:color="auto"/>
              <w:bottom w:val="single" w:sz="4" w:space="0" w:color="auto"/>
              <w:right w:val="single" w:sz="4" w:space="0" w:color="auto"/>
            </w:tcBorders>
            <w:hideMark/>
          </w:tcPr>
          <w:p w14:paraId="699A89C7" w14:textId="77777777" w:rsidR="00960A4C" w:rsidRDefault="00960A4C">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8A47FAA" w14:textId="77777777" w:rsidR="00960A4C" w:rsidRDefault="00960A4C">
            <w:pPr>
              <w:pStyle w:val="TAC"/>
              <w:rPr>
                <w:rFonts w:cs="Arial"/>
                <w:szCs w:val="18"/>
              </w:rPr>
            </w:pPr>
            <w:r>
              <w:t>N/A</w:t>
            </w:r>
          </w:p>
        </w:tc>
      </w:tr>
      <w:tr w:rsidR="00960A4C" w14:paraId="0E926AFA" w14:textId="77777777" w:rsidTr="00960A4C">
        <w:trPr>
          <w:trHeight w:val="54"/>
          <w:jc w:val="center"/>
        </w:trPr>
        <w:tc>
          <w:tcPr>
            <w:tcW w:w="2258" w:type="dxa"/>
            <w:tcBorders>
              <w:top w:val="nil"/>
              <w:left w:val="single" w:sz="4" w:space="0" w:color="auto"/>
              <w:bottom w:val="nil"/>
              <w:right w:val="single" w:sz="4" w:space="0" w:color="auto"/>
            </w:tcBorders>
          </w:tcPr>
          <w:p w14:paraId="0A31B95D" w14:textId="77777777" w:rsidR="00960A4C" w:rsidRDefault="00960A4C">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0A0C89A" w14:textId="77777777" w:rsidR="00960A4C" w:rsidRDefault="00960A4C">
            <w:pPr>
              <w:pStyle w:val="TAC"/>
              <w:rPr>
                <w:rFonts w:eastAsia="Malgun Gothic" w:cs="Arial"/>
                <w:szCs w:val="18"/>
                <w:lang w:eastAsia="ko-KR"/>
              </w:rPr>
            </w:pPr>
            <w: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33C8F0B" w14:textId="77777777" w:rsidR="00960A4C" w:rsidRDefault="00960A4C">
            <w:pPr>
              <w:pStyle w:val="TAC"/>
              <w:rPr>
                <w:rFonts w:eastAsia="宋体" w:cs="Arial"/>
                <w:szCs w:val="18"/>
                <w:lang w:eastAsia="ko-KR"/>
              </w:rPr>
            </w:pPr>
            <w:r>
              <w:t>2309</w:t>
            </w:r>
          </w:p>
        </w:tc>
        <w:tc>
          <w:tcPr>
            <w:tcW w:w="747" w:type="dxa"/>
            <w:tcBorders>
              <w:top w:val="single" w:sz="4" w:space="0" w:color="auto"/>
              <w:left w:val="single" w:sz="4" w:space="0" w:color="auto"/>
              <w:bottom w:val="single" w:sz="4" w:space="0" w:color="auto"/>
              <w:right w:val="single" w:sz="4" w:space="0" w:color="auto"/>
            </w:tcBorders>
            <w:noWrap/>
            <w:hideMark/>
          </w:tcPr>
          <w:p w14:paraId="65485D54" w14:textId="77777777" w:rsidR="00960A4C" w:rsidRDefault="00960A4C">
            <w:pPr>
              <w:pStyle w:val="TAC"/>
              <w:rPr>
                <w:rFonts w:cs="Arial"/>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4315288" w14:textId="77777777" w:rsidR="00960A4C" w:rsidRDefault="00960A4C">
            <w:pPr>
              <w:pStyle w:val="TAC"/>
              <w:rPr>
                <w:rFonts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37FE48" w14:textId="77777777" w:rsidR="00960A4C" w:rsidRDefault="00960A4C">
            <w:pPr>
              <w:pStyle w:val="TAC"/>
              <w:rPr>
                <w:rFonts w:cs="Arial"/>
                <w:szCs w:val="18"/>
                <w:lang w:eastAsia="ko-KR"/>
              </w:rPr>
            </w:pPr>
            <w:r>
              <w:t>2354</w:t>
            </w:r>
          </w:p>
        </w:tc>
        <w:tc>
          <w:tcPr>
            <w:tcW w:w="752" w:type="dxa"/>
            <w:tcBorders>
              <w:top w:val="single" w:sz="4" w:space="0" w:color="auto"/>
              <w:left w:val="single" w:sz="4" w:space="0" w:color="auto"/>
              <w:bottom w:val="single" w:sz="4" w:space="0" w:color="auto"/>
              <w:right w:val="single" w:sz="4" w:space="0" w:color="auto"/>
            </w:tcBorders>
            <w:hideMark/>
          </w:tcPr>
          <w:p w14:paraId="6622BF95" w14:textId="77777777" w:rsidR="00960A4C" w:rsidRDefault="00960A4C">
            <w:pPr>
              <w:pStyle w:val="TAC"/>
              <w:rPr>
                <w:rFonts w:cs="Arial"/>
                <w:szCs w:val="18"/>
              </w:rPr>
            </w:pPr>
            <w:r>
              <w:t>3.4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E1CB681" w14:textId="77777777" w:rsidR="00960A4C" w:rsidRDefault="00960A4C">
            <w:pPr>
              <w:pStyle w:val="TAC"/>
              <w:rPr>
                <w:rFonts w:cs="Arial"/>
                <w:szCs w:val="18"/>
              </w:rPr>
            </w:pPr>
            <w:r>
              <w:t>IMD5</w:t>
            </w:r>
          </w:p>
        </w:tc>
      </w:tr>
      <w:tr w:rsidR="00960A4C" w14:paraId="26B358A2"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221EB2D1" w14:textId="77777777" w:rsidR="00960A4C" w:rsidRDefault="00960A4C">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BEC608" w14:textId="77777777" w:rsidR="00960A4C" w:rsidRDefault="00960A4C">
            <w:pPr>
              <w:pStyle w:val="TAC"/>
              <w:rPr>
                <w:rFonts w:eastAsia="Malgun Gothic" w:cs="Arial"/>
                <w:szCs w:val="18"/>
                <w:lang w:eastAsia="ko-KR"/>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7BFED09" w14:textId="77777777" w:rsidR="00960A4C" w:rsidRDefault="00960A4C">
            <w:pPr>
              <w:pStyle w:val="TAC"/>
              <w:rPr>
                <w:rFonts w:eastAsia="宋体" w:cs="Arial"/>
                <w:szCs w:val="18"/>
                <w:lang w:eastAsia="ko-KR"/>
              </w:rPr>
            </w:pPr>
            <w:r>
              <w:t>3967</w:t>
            </w:r>
          </w:p>
        </w:tc>
        <w:tc>
          <w:tcPr>
            <w:tcW w:w="747" w:type="dxa"/>
            <w:tcBorders>
              <w:top w:val="single" w:sz="4" w:space="0" w:color="auto"/>
              <w:left w:val="single" w:sz="4" w:space="0" w:color="auto"/>
              <w:bottom w:val="single" w:sz="4" w:space="0" w:color="auto"/>
              <w:right w:val="single" w:sz="4" w:space="0" w:color="auto"/>
            </w:tcBorders>
            <w:noWrap/>
            <w:hideMark/>
          </w:tcPr>
          <w:p w14:paraId="28F53ABA" w14:textId="77777777" w:rsidR="00960A4C" w:rsidRDefault="00960A4C">
            <w:pPr>
              <w:pStyle w:val="TAC"/>
              <w:rPr>
                <w:rFonts w:cs="Arial"/>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62DABDD8" w14:textId="77777777" w:rsidR="00960A4C" w:rsidRDefault="00960A4C">
            <w:pPr>
              <w:pStyle w:val="TAC"/>
              <w:rPr>
                <w:rFonts w:cs="Arial"/>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B20439" w14:textId="77777777" w:rsidR="00960A4C" w:rsidRDefault="00960A4C">
            <w:pPr>
              <w:pStyle w:val="TAC"/>
              <w:rPr>
                <w:rFonts w:cs="Arial"/>
                <w:szCs w:val="18"/>
                <w:lang w:eastAsia="ko-KR"/>
              </w:rPr>
            </w:pPr>
            <w:r>
              <w:t>3967</w:t>
            </w:r>
          </w:p>
        </w:tc>
        <w:tc>
          <w:tcPr>
            <w:tcW w:w="752" w:type="dxa"/>
            <w:tcBorders>
              <w:top w:val="single" w:sz="4" w:space="0" w:color="auto"/>
              <w:left w:val="single" w:sz="4" w:space="0" w:color="auto"/>
              <w:bottom w:val="single" w:sz="4" w:space="0" w:color="auto"/>
              <w:right w:val="single" w:sz="4" w:space="0" w:color="auto"/>
            </w:tcBorders>
            <w:hideMark/>
          </w:tcPr>
          <w:p w14:paraId="5458E91B" w14:textId="77777777" w:rsidR="00960A4C" w:rsidRDefault="00960A4C">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F387F3" w14:textId="77777777" w:rsidR="00960A4C" w:rsidRDefault="00960A4C">
            <w:pPr>
              <w:pStyle w:val="TAC"/>
              <w:rPr>
                <w:rFonts w:cs="Arial"/>
                <w:szCs w:val="18"/>
              </w:rPr>
            </w:pPr>
            <w:r>
              <w:t>N/A</w:t>
            </w:r>
          </w:p>
        </w:tc>
      </w:tr>
      <w:tr w:rsidR="00960A4C" w14:paraId="389A4547"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495C134C" w14:textId="77777777" w:rsidR="00960A4C" w:rsidRDefault="00960A4C">
            <w:pPr>
              <w:pStyle w:val="TAC"/>
              <w:rPr>
                <w:rFonts w:eastAsia="Malgun Gothic" w:cs="Arial"/>
                <w:szCs w:val="18"/>
                <w:lang w:eastAsia="ko-KR"/>
              </w:rPr>
            </w:pPr>
            <w:r>
              <w:t>DC_2A-38A_n78A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C5D1948" w14:textId="77777777" w:rsidR="00960A4C" w:rsidRDefault="00960A4C">
            <w:pPr>
              <w:pStyle w:val="TAC"/>
              <w:rPr>
                <w:rFonts w:eastAsia="宋体"/>
                <w:lang w:eastAsia="ko-KR"/>
              </w:rPr>
            </w:pPr>
            <w:r>
              <w:rPr>
                <w:rFonts w:eastAsia="Malgun Gothic"/>
                <w:szCs w:val="18"/>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A9FD4B8" w14:textId="77777777" w:rsidR="00960A4C" w:rsidRDefault="00960A4C">
            <w:pPr>
              <w:pStyle w:val="TAC"/>
            </w:pPr>
            <w:r>
              <w:t>1852.5</w:t>
            </w:r>
          </w:p>
        </w:tc>
        <w:tc>
          <w:tcPr>
            <w:tcW w:w="747" w:type="dxa"/>
            <w:tcBorders>
              <w:top w:val="single" w:sz="4" w:space="0" w:color="auto"/>
              <w:left w:val="single" w:sz="4" w:space="0" w:color="auto"/>
              <w:bottom w:val="single" w:sz="4" w:space="0" w:color="auto"/>
              <w:right w:val="single" w:sz="4" w:space="0" w:color="auto"/>
            </w:tcBorders>
            <w:noWrap/>
            <w:hideMark/>
          </w:tcPr>
          <w:p w14:paraId="70B07088"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BD9FB81"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92657F" w14:textId="77777777" w:rsidR="00960A4C" w:rsidRDefault="00960A4C">
            <w:pPr>
              <w:pStyle w:val="TAC"/>
            </w:pPr>
            <w:r>
              <w:t>1932.5</w:t>
            </w:r>
          </w:p>
        </w:tc>
        <w:tc>
          <w:tcPr>
            <w:tcW w:w="752" w:type="dxa"/>
            <w:tcBorders>
              <w:top w:val="single" w:sz="4" w:space="0" w:color="auto"/>
              <w:left w:val="single" w:sz="4" w:space="0" w:color="auto"/>
              <w:bottom w:val="single" w:sz="4" w:space="0" w:color="auto"/>
              <w:right w:val="single" w:sz="4" w:space="0" w:color="auto"/>
            </w:tcBorders>
            <w:vAlign w:val="center"/>
            <w:hideMark/>
          </w:tcPr>
          <w:p w14:paraId="6F4C869C" w14:textId="77777777" w:rsidR="00960A4C" w:rsidRDefault="00960A4C">
            <w:pPr>
              <w:pStyle w:val="TAC"/>
            </w:pPr>
            <w:r>
              <w:t>16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5D507D4" w14:textId="77777777" w:rsidR="00960A4C" w:rsidRDefault="00960A4C">
            <w:pPr>
              <w:pStyle w:val="TAC"/>
            </w:pPr>
            <w:r>
              <w:t>IMD3</w:t>
            </w:r>
            <w:r>
              <w:rPr>
                <w:vertAlign w:val="superscript"/>
              </w:rPr>
              <w:t>9</w:t>
            </w:r>
          </w:p>
        </w:tc>
      </w:tr>
      <w:tr w:rsidR="00960A4C" w14:paraId="1226229D" w14:textId="77777777" w:rsidTr="00960A4C">
        <w:trPr>
          <w:trHeight w:val="54"/>
          <w:jc w:val="center"/>
        </w:trPr>
        <w:tc>
          <w:tcPr>
            <w:tcW w:w="2258" w:type="dxa"/>
            <w:tcBorders>
              <w:top w:val="nil"/>
              <w:left w:val="single" w:sz="4" w:space="0" w:color="auto"/>
              <w:bottom w:val="nil"/>
              <w:right w:val="single" w:sz="4" w:space="0" w:color="auto"/>
            </w:tcBorders>
          </w:tcPr>
          <w:p w14:paraId="116098E6" w14:textId="77777777" w:rsidR="00960A4C" w:rsidRDefault="00960A4C">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1D67CCE" w14:textId="77777777" w:rsidR="00960A4C" w:rsidRDefault="00960A4C">
            <w:pPr>
              <w:pStyle w:val="TAC"/>
              <w:rPr>
                <w:rFonts w:eastAsia="宋体"/>
                <w:lang w:eastAsia="ko-KR"/>
              </w:rPr>
            </w:pPr>
            <w:r>
              <w:rPr>
                <w:rFonts w:eastAsia="Malgun Gothic"/>
                <w:szCs w:val="18"/>
                <w:lang w:eastAsia="ko-KR"/>
              </w:rPr>
              <w:t>38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C7ECF17" w14:textId="77777777" w:rsidR="00960A4C" w:rsidRDefault="00960A4C">
            <w:pPr>
              <w:pStyle w:val="TAC"/>
            </w:pPr>
            <w:r>
              <w:t>2617.5</w:t>
            </w:r>
          </w:p>
        </w:tc>
        <w:tc>
          <w:tcPr>
            <w:tcW w:w="747" w:type="dxa"/>
            <w:tcBorders>
              <w:top w:val="single" w:sz="4" w:space="0" w:color="auto"/>
              <w:left w:val="single" w:sz="4" w:space="0" w:color="auto"/>
              <w:bottom w:val="single" w:sz="4" w:space="0" w:color="auto"/>
              <w:right w:val="single" w:sz="4" w:space="0" w:color="auto"/>
            </w:tcBorders>
            <w:noWrap/>
            <w:hideMark/>
          </w:tcPr>
          <w:p w14:paraId="07DB808C"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ADF3083"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F54C72A" w14:textId="77777777" w:rsidR="00960A4C" w:rsidRDefault="00960A4C">
            <w:pPr>
              <w:pStyle w:val="TAC"/>
            </w:pPr>
            <w:r>
              <w:t>2617.5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62696B3A"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143692A" w14:textId="77777777" w:rsidR="00960A4C" w:rsidRDefault="00960A4C">
            <w:pPr>
              <w:pStyle w:val="TAC"/>
            </w:pPr>
            <w:r>
              <w:t>N/A</w:t>
            </w:r>
          </w:p>
        </w:tc>
      </w:tr>
      <w:tr w:rsidR="00960A4C" w14:paraId="41634642"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5C0A96E9" w14:textId="77777777" w:rsidR="00960A4C" w:rsidRDefault="00960A4C">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D4C3EA1" w14:textId="77777777" w:rsidR="00960A4C" w:rsidRDefault="00960A4C">
            <w:pPr>
              <w:pStyle w:val="TAC"/>
              <w:rPr>
                <w:rFonts w:eastAsia="宋体"/>
                <w:lang w:eastAsia="ko-KR"/>
              </w:rPr>
            </w:pPr>
            <w:r>
              <w:rPr>
                <w:rFonts w:eastAsia="Malgun Gothic"/>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10B5758" w14:textId="77777777" w:rsidR="00960A4C" w:rsidRDefault="00960A4C">
            <w:pPr>
              <w:pStyle w:val="TAC"/>
            </w:pPr>
            <w:r>
              <w:t>3305</w:t>
            </w:r>
          </w:p>
        </w:tc>
        <w:tc>
          <w:tcPr>
            <w:tcW w:w="747" w:type="dxa"/>
            <w:tcBorders>
              <w:top w:val="single" w:sz="4" w:space="0" w:color="auto"/>
              <w:left w:val="single" w:sz="4" w:space="0" w:color="auto"/>
              <w:bottom w:val="single" w:sz="4" w:space="0" w:color="auto"/>
              <w:right w:val="single" w:sz="4" w:space="0" w:color="auto"/>
            </w:tcBorders>
            <w:noWrap/>
            <w:hideMark/>
          </w:tcPr>
          <w:p w14:paraId="7B228EED" w14:textId="77777777" w:rsidR="00960A4C" w:rsidRDefault="00960A4C">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77D210A2" w14:textId="77777777" w:rsidR="00960A4C" w:rsidRDefault="00960A4C">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0D4FE7A" w14:textId="77777777" w:rsidR="00960A4C" w:rsidRDefault="00960A4C">
            <w:pPr>
              <w:pStyle w:val="TAC"/>
            </w:pPr>
            <w:r>
              <w:t>3305</w:t>
            </w:r>
          </w:p>
        </w:tc>
        <w:tc>
          <w:tcPr>
            <w:tcW w:w="752" w:type="dxa"/>
            <w:tcBorders>
              <w:top w:val="single" w:sz="4" w:space="0" w:color="auto"/>
              <w:left w:val="single" w:sz="4" w:space="0" w:color="auto"/>
              <w:bottom w:val="single" w:sz="4" w:space="0" w:color="auto"/>
              <w:right w:val="single" w:sz="4" w:space="0" w:color="auto"/>
            </w:tcBorders>
            <w:vAlign w:val="center"/>
            <w:hideMark/>
          </w:tcPr>
          <w:p w14:paraId="16337041"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663099" w14:textId="77777777" w:rsidR="00960A4C" w:rsidRDefault="00960A4C">
            <w:pPr>
              <w:pStyle w:val="TAC"/>
            </w:pPr>
            <w:r>
              <w:t>N/A</w:t>
            </w:r>
          </w:p>
        </w:tc>
      </w:tr>
      <w:tr w:rsidR="00960A4C" w14:paraId="45BD81E9"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188B224D" w14:textId="77777777" w:rsidR="00960A4C" w:rsidRDefault="00960A4C">
            <w:pPr>
              <w:pStyle w:val="TAC"/>
              <w:rPr>
                <w:rFonts w:eastAsia="MS Mincho"/>
              </w:rPr>
            </w:pPr>
            <w:r>
              <w:rPr>
                <w:rFonts w:eastAsia="Malgun Gothic" w:cs="Arial"/>
                <w:szCs w:val="18"/>
                <w:lang w:eastAsia="ko-KR"/>
              </w:rPr>
              <w:t>DC_2A_n41A-n71A</w:t>
            </w:r>
          </w:p>
        </w:tc>
        <w:tc>
          <w:tcPr>
            <w:tcW w:w="867" w:type="dxa"/>
            <w:tcBorders>
              <w:top w:val="single" w:sz="4" w:space="0" w:color="auto"/>
              <w:left w:val="single" w:sz="4" w:space="0" w:color="auto"/>
              <w:bottom w:val="single" w:sz="4" w:space="0" w:color="auto"/>
              <w:right w:val="single" w:sz="4" w:space="0" w:color="auto"/>
            </w:tcBorders>
            <w:hideMark/>
          </w:tcPr>
          <w:p w14:paraId="2CAFB306" w14:textId="77777777" w:rsidR="00960A4C" w:rsidRDefault="00960A4C">
            <w:pPr>
              <w:pStyle w:val="TAC"/>
              <w:rPr>
                <w:rFonts w:eastAsia="Malgun Gothic" w:cs="Arial"/>
                <w:lang w:eastAsia="ko-KR"/>
              </w:rPr>
            </w:pPr>
            <w:r>
              <w:rPr>
                <w:rFonts w:eastAsia="Malgun Gothic" w:cs="Arial"/>
                <w:szCs w:val="18"/>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6B73B8DB" w14:textId="77777777" w:rsidR="00960A4C" w:rsidRDefault="00960A4C">
            <w:pPr>
              <w:pStyle w:val="TAC"/>
              <w:rPr>
                <w:rFonts w:eastAsia="Malgun Gothic" w:cs="Arial"/>
                <w:lang w:eastAsia="ko-KR"/>
              </w:rPr>
            </w:pPr>
            <w:r>
              <w:rPr>
                <w:rFonts w:cs="Arial"/>
                <w:szCs w:val="18"/>
                <w:lang w:eastAsia="ko-KR"/>
              </w:rPr>
              <w:t>1900</w:t>
            </w:r>
          </w:p>
        </w:tc>
        <w:tc>
          <w:tcPr>
            <w:tcW w:w="747" w:type="dxa"/>
            <w:tcBorders>
              <w:top w:val="single" w:sz="4" w:space="0" w:color="auto"/>
              <w:left w:val="single" w:sz="4" w:space="0" w:color="auto"/>
              <w:bottom w:val="single" w:sz="4" w:space="0" w:color="auto"/>
              <w:right w:val="single" w:sz="4" w:space="0" w:color="auto"/>
            </w:tcBorders>
            <w:noWrap/>
            <w:hideMark/>
          </w:tcPr>
          <w:p w14:paraId="518794EE" w14:textId="77777777" w:rsidR="00960A4C" w:rsidRDefault="00960A4C">
            <w:pPr>
              <w:pStyle w:val="TAC"/>
              <w:rPr>
                <w:rFonts w:eastAsia="Malgun Gothic" w:cs="Arial"/>
                <w:lang w:eastAsia="ko-KR"/>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969538A" w14:textId="77777777" w:rsidR="00960A4C" w:rsidRDefault="00960A4C">
            <w:pPr>
              <w:pStyle w:val="TAC"/>
              <w:rPr>
                <w:rFonts w:eastAsia="Malgun Gothic" w:cs="Arial"/>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B6B03F" w14:textId="77777777" w:rsidR="00960A4C" w:rsidRDefault="00960A4C">
            <w:pPr>
              <w:pStyle w:val="TAC"/>
              <w:rPr>
                <w:rFonts w:eastAsia="Malgun Gothic" w:cs="Arial"/>
                <w:lang w:eastAsia="ko-KR"/>
              </w:rPr>
            </w:pPr>
            <w:r>
              <w:rPr>
                <w:rFonts w:cs="Arial"/>
                <w:szCs w:val="18"/>
                <w:lang w:eastAsia="ko-KR"/>
              </w:rPr>
              <w:t>1980</w:t>
            </w:r>
          </w:p>
        </w:tc>
        <w:tc>
          <w:tcPr>
            <w:tcW w:w="752" w:type="dxa"/>
            <w:tcBorders>
              <w:top w:val="single" w:sz="4" w:space="0" w:color="auto"/>
              <w:left w:val="single" w:sz="4" w:space="0" w:color="auto"/>
              <w:bottom w:val="single" w:sz="4" w:space="0" w:color="auto"/>
              <w:right w:val="single" w:sz="4" w:space="0" w:color="auto"/>
            </w:tcBorders>
            <w:hideMark/>
          </w:tcPr>
          <w:p w14:paraId="539435EE" w14:textId="77777777" w:rsidR="00960A4C" w:rsidRDefault="00960A4C">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77E5CB84" w14:textId="77777777" w:rsidR="00960A4C" w:rsidRDefault="00960A4C">
            <w:pPr>
              <w:pStyle w:val="TAC"/>
              <w:rPr>
                <w:rFonts w:eastAsia="Malgun Gothic" w:cs="Arial"/>
                <w:lang w:eastAsia="ko-KR"/>
              </w:rPr>
            </w:pPr>
            <w:r>
              <w:rPr>
                <w:rFonts w:cs="Arial"/>
                <w:szCs w:val="18"/>
              </w:rPr>
              <w:t>N/A</w:t>
            </w:r>
          </w:p>
        </w:tc>
      </w:tr>
      <w:tr w:rsidR="00960A4C" w14:paraId="6B4A52A2" w14:textId="77777777" w:rsidTr="00960A4C">
        <w:trPr>
          <w:trHeight w:val="54"/>
          <w:jc w:val="center"/>
        </w:trPr>
        <w:tc>
          <w:tcPr>
            <w:tcW w:w="2258" w:type="dxa"/>
            <w:tcBorders>
              <w:top w:val="nil"/>
              <w:left w:val="single" w:sz="4" w:space="0" w:color="auto"/>
              <w:bottom w:val="nil"/>
              <w:right w:val="single" w:sz="4" w:space="0" w:color="auto"/>
            </w:tcBorders>
          </w:tcPr>
          <w:p w14:paraId="122DA455"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C061ECD" w14:textId="77777777" w:rsidR="00960A4C" w:rsidRDefault="00960A4C">
            <w:pPr>
              <w:pStyle w:val="TAC"/>
              <w:rPr>
                <w:rFonts w:eastAsia="Malgun Gothic" w:cs="Arial"/>
                <w:lang w:eastAsia="ko-KR"/>
              </w:rPr>
            </w:pPr>
            <w:r>
              <w:rPr>
                <w:rFonts w:eastAsia="Malgun Gothic" w:cs="Arial"/>
                <w:szCs w:val="18"/>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11D89B15" w14:textId="77777777" w:rsidR="00960A4C" w:rsidRDefault="00960A4C">
            <w:pPr>
              <w:pStyle w:val="TAC"/>
              <w:rPr>
                <w:rFonts w:eastAsia="Malgun Gothic" w:cs="Arial"/>
                <w:lang w:eastAsia="ko-KR"/>
              </w:rPr>
            </w:pPr>
            <w:r>
              <w:rPr>
                <w:rFonts w:cs="Arial"/>
                <w:szCs w:val="18"/>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3DC22ACD" w14:textId="77777777" w:rsidR="00960A4C" w:rsidRDefault="00960A4C">
            <w:pPr>
              <w:pStyle w:val="TAC"/>
              <w:rPr>
                <w:rFonts w:eastAsia="Malgun Gothic" w:cs="Arial"/>
                <w:lang w:eastAsia="ko-KR"/>
              </w:rPr>
            </w:pPr>
            <w:r>
              <w:rPr>
                <w:rFonts w:cs="Arial"/>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CF0E0D3" w14:textId="77777777" w:rsidR="00960A4C" w:rsidRDefault="00960A4C">
            <w:pPr>
              <w:pStyle w:val="TAC"/>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FEDDD24" w14:textId="77777777" w:rsidR="00960A4C" w:rsidRDefault="00960A4C">
            <w:pPr>
              <w:pStyle w:val="TAC"/>
              <w:rPr>
                <w:rFonts w:eastAsia="Malgun Gothic" w:cs="Arial"/>
                <w:lang w:eastAsia="ko-KR"/>
              </w:rPr>
            </w:pPr>
            <w:r>
              <w:rPr>
                <w:rFonts w:cs="Arial"/>
                <w:szCs w:val="18"/>
                <w:lang w:eastAsia="ko-KR"/>
              </w:rPr>
              <w:t>2530</w:t>
            </w:r>
          </w:p>
        </w:tc>
        <w:tc>
          <w:tcPr>
            <w:tcW w:w="752" w:type="dxa"/>
            <w:tcBorders>
              <w:top w:val="single" w:sz="4" w:space="0" w:color="auto"/>
              <w:left w:val="single" w:sz="4" w:space="0" w:color="auto"/>
              <w:bottom w:val="single" w:sz="4" w:space="0" w:color="auto"/>
              <w:right w:val="single" w:sz="4" w:space="0" w:color="auto"/>
            </w:tcBorders>
            <w:hideMark/>
          </w:tcPr>
          <w:p w14:paraId="0349636E" w14:textId="77777777" w:rsidR="00960A4C" w:rsidRDefault="00960A4C">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31783307" w14:textId="77777777" w:rsidR="00960A4C" w:rsidRDefault="00960A4C">
            <w:pPr>
              <w:pStyle w:val="TAC"/>
              <w:rPr>
                <w:rFonts w:eastAsia="Malgun Gothic" w:cs="Arial"/>
                <w:lang w:eastAsia="ko-KR"/>
              </w:rPr>
            </w:pPr>
            <w:r>
              <w:rPr>
                <w:rFonts w:cs="Arial"/>
                <w:szCs w:val="18"/>
              </w:rPr>
              <w:t>N/A</w:t>
            </w:r>
          </w:p>
        </w:tc>
      </w:tr>
      <w:tr w:rsidR="00960A4C" w14:paraId="10EE8350" w14:textId="77777777" w:rsidTr="00960A4C">
        <w:trPr>
          <w:trHeight w:val="54"/>
          <w:jc w:val="center"/>
        </w:trPr>
        <w:tc>
          <w:tcPr>
            <w:tcW w:w="2258" w:type="dxa"/>
            <w:tcBorders>
              <w:top w:val="nil"/>
              <w:left w:val="single" w:sz="4" w:space="0" w:color="auto"/>
              <w:bottom w:val="nil"/>
              <w:right w:val="single" w:sz="4" w:space="0" w:color="auto"/>
            </w:tcBorders>
          </w:tcPr>
          <w:p w14:paraId="1D50FF73"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7649626" w14:textId="77777777" w:rsidR="00960A4C" w:rsidRDefault="00960A4C">
            <w:pPr>
              <w:pStyle w:val="TAC"/>
              <w:rPr>
                <w:rFonts w:eastAsia="Malgun Gothic" w:cs="Arial"/>
                <w:lang w:eastAsia="ko-KR"/>
              </w:rPr>
            </w:pPr>
            <w:r>
              <w:rPr>
                <w:rFonts w:eastAsia="Malgun Gothic" w:cs="Arial"/>
                <w:szCs w:val="18"/>
                <w:lang w:eastAsia="ko-KR"/>
              </w:rPr>
              <w:t>n71</w:t>
            </w:r>
          </w:p>
        </w:tc>
        <w:tc>
          <w:tcPr>
            <w:tcW w:w="1066" w:type="dxa"/>
            <w:tcBorders>
              <w:top w:val="single" w:sz="4" w:space="0" w:color="auto"/>
              <w:left w:val="single" w:sz="4" w:space="0" w:color="auto"/>
              <w:bottom w:val="single" w:sz="4" w:space="0" w:color="auto"/>
              <w:right w:val="single" w:sz="4" w:space="0" w:color="auto"/>
            </w:tcBorders>
            <w:noWrap/>
            <w:hideMark/>
          </w:tcPr>
          <w:p w14:paraId="78E1128F" w14:textId="77777777" w:rsidR="00960A4C" w:rsidRDefault="00960A4C">
            <w:pPr>
              <w:pStyle w:val="TAC"/>
              <w:rPr>
                <w:rFonts w:eastAsia="Malgun Gothic" w:cs="Arial"/>
                <w:lang w:eastAsia="ko-KR"/>
              </w:rPr>
            </w:pPr>
            <w:r>
              <w:rPr>
                <w:rFonts w:cs="Arial"/>
                <w:szCs w:val="18"/>
                <w:lang w:eastAsia="ko-KR"/>
              </w:rPr>
              <w:t>676</w:t>
            </w:r>
          </w:p>
        </w:tc>
        <w:tc>
          <w:tcPr>
            <w:tcW w:w="747" w:type="dxa"/>
            <w:tcBorders>
              <w:top w:val="single" w:sz="4" w:space="0" w:color="auto"/>
              <w:left w:val="single" w:sz="4" w:space="0" w:color="auto"/>
              <w:bottom w:val="single" w:sz="4" w:space="0" w:color="auto"/>
              <w:right w:val="single" w:sz="4" w:space="0" w:color="auto"/>
            </w:tcBorders>
            <w:noWrap/>
            <w:hideMark/>
          </w:tcPr>
          <w:p w14:paraId="6D91E139" w14:textId="77777777" w:rsidR="00960A4C" w:rsidRDefault="00960A4C">
            <w:pPr>
              <w:pStyle w:val="TAC"/>
              <w:rPr>
                <w:rFonts w:eastAsia="Malgun Gothic" w:cs="Arial"/>
                <w:lang w:eastAsia="ko-KR"/>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07A297E" w14:textId="77777777" w:rsidR="00960A4C" w:rsidRDefault="00960A4C">
            <w:pPr>
              <w:pStyle w:val="TAC"/>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9967BE6" w14:textId="77777777" w:rsidR="00960A4C" w:rsidRDefault="00960A4C">
            <w:pPr>
              <w:pStyle w:val="TAC"/>
              <w:rPr>
                <w:rFonts w:eastAsia="Malgun Gothic" w:cs="Arial"/>
                <w:lang w:eastAsia="ko-KR"/>
              </w:rPr>
            </w:pPr>
            <w:r>
              <w:rPr>
                <w:rFonts w:cs="Arial"/>
                <w:szCs w:val="18"/>
                <w:lang w:eastAsia="ko-KR"/>
              </w:rPr>
              <w:t>630</w:t>
            </w:r>
          </w:p>
        </w:tc>
        <w:tc>
          <w:tcPr>
            <w:tcW w:w="752" w:type="dxa"/>
            <w:tcBorders>
              <w:top w:val="single" w:sz="4" w:space="0" w:color="auto"/>
              <w:left w:val="single" w:sz="4" w:space="0" w:color="auto"/>
              <w:bottom w:val="single" w:sz="4" w:space="0" w:color="auto"/>
              <w:right w:val="single" w:sz="4" w:space="0" w:color="auto"/>
            </w:tcBorders>
            <w:hideMark/>
          </w:tcPr>
          <w:p w14:paraId="5D1BF813" w14:textId="77777777" w:rsidR="00960A4C" w:rsidRDefault="00960A4C">
            <w:pPr>
              <w:pStyle w:val="TAC"/>
              <w:rPr>
                <w:rFonts w:eastAsia="Malgun Gothic" w:cs="Arial"/>
                <w:lang w:eastAsia="ko-KR"/>
              </w:rPr>
            </w:pPr>
            <w:r>
              <w:rPr>
                <w:rFonts w:cs="Arial"/>
                <w:szCs w:val="18"/>
                <w:lang w:eastAsia="ko-KR"/>
              </w:rPr>
              <w:t>28.7</w:t>
            </w:r>
          </w:p>
        </w:tc>
        <w:tc>
          <w:tcPr>
            <w:tcW w:w="1248" w:type="dxa"/>
            <w:tcBorders>
              <w:top w:val="single" w:sz="4" w:space="0" w:color="auto"/>
              <w:left w:val="single" w:sz="4" w:space="0" w:color="auto"/>
              <w:bottom w:val="single" w:sz="4" w:space="0" w:color="auto"/>
              <w:right w:val="single" w:sz="4" w:space="0" w:color="auto"/>
            </w:tcBorders>
            <w:hideMark/>
          </w:tcPr>
          <w:p w14:paraId="1508E2B9" w14:textId="77777777" w:rsidR="00960A4C" w:rsidRDefault="00960A4C">
            <w:pPr>
              <w:pStyle w:val="TAC"/>
              <w:rPr>
                <w:rFonts w:eastAsia="Malgun Gothic" w:cs="Arial"/>
                <w:lang w:eastAsia="ko-KR"/>
              </w:rPr>
            </w:pPr>
            <w:r>
              <w:rPr>
                <w:rFonts w:cs="Arial"/>
                <w:szCs w:val="18"/>
              </w:rPr>
              <w:t>IMD2</w:t>
            </w:r>
          </w:p>
        </w:tc>
      </w:tr>
      <w:tr w:rsidR="00960A4C" w14:paraId="08B2EE9B" w14:textId="77777777" w:rsidTr="00960A4C">
        <w:trPr>
          <w:trHeight w:val="54"/>
          <w:jc w:val="center"/>
        </w:trPr>
        <w:tc>
          <w:tcPr>
            <w:tcW w:w="2258" w:type="dxa"/>
            <w:tcBorders>
              <w:top w:val="nil"/>
              <w:left w:val="single" w:sz="4" w:space="0" w:color="auto"/>
              <w:bottom w:val="nil"/>
              <w:right w:val="single" w:sz="4" w:space="0" w:color="auto"/>
            </w:tcBorders>
          </w:tcPr>
          <w:p w14:paraId="29305F11"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FBBE232" w14:textId="77777777" w:rsidR="00960A4C" w:rsidRDefault="00960A4C">
            <w:pPr>
              <w:pStyle w:val="TAC"/>
              <w:rPr>
                <w:rFonts w:eastAsia="Malgun Gothic" w:cs="Arial"/>
                <w:lang w:eastAsia="ko-KR"/>
              </w:rPr>
            </w:pPr>
            <w:r>
              <w:rPr>
                <w:rFonts w:eastAsia="Malgun Gothic" w:cs="Arial"/>
                <w:szCs w:val="18"/>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25E17BE5" w14:textId="77777777" w:rsidR="00960A4C" w:rsidRDefault="00960A4C">
            <w:pPr>
              <w:pStyle w:val="TAC"/>
              <w:rPr>
                <w:rFonts w:eastAsia="Malgun Gothic" w:cs="Arial"/>
                <w:lang w:eastAsia="ko-KR"/>
              </w:rPr>
            </w:pPr>
            <w:r>
              <w:rPr>
                <w:rFonts w:cs="Arial"/>
                <w:szCs w:val="18"/>
                <w:lang w:eastAsia="ko-KR"/>
              </w:rPr>
              <w:t>1900</w:t>
            </w:r>
          </w:p>
        </w:tc>
        <w:tc>
          <w:tcPr>
            <w:tcW w:w="747" w:type="dxa"/>
            <w:tcBorders>
              <w:top w:val="single" w:sz="4" w:space="0" w:color="auto"/>
              <w:left w:val="single" w:sz="4" w:space="0" w:color="auto"/>
              <w:bottom w:val="single" w:sz="4" w:space="0" w:color="auto"/>
              <w:right w:val="single" w:sz="4" w:space="0" w:color="auto"/>
            </w:tcBorders>
            <w:noWrap/>
            <w:hideMark/>
          </w:tcPr>
          <w:p w14:paraId="565AD0F7" w14:textId="77777777" w:rsidR="00960A4C" w:rsidRDefault="00960A4C">
            <w:pPr>
              <w:pStyle w:val="TAC"/>
              <w:rPr>
                <w:rFonts w:eastAsia="Malgun Gothic" w:cs="Arial"/>
                <w:lang w:eastAsia="ko-KR"/>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50F6639" w14:textId="77777777" w:rsidR="00960A4C" w:rsidRDefault="00960A4C">
            <w:pPr>
              <w:pStyle w:val="TAC"/>
              <w:rPr>
                <w:rFonts w:eastAsia="Malgun Gothic" w:cs="Arial"/>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D19862" w14:textId="77777777" w:rsidR="00960A4C" w:rsidRDefault="00960A4C">
            <w:pPr>
              <w:pStyle w:val="TAC"/>
              <w:rPr>
                <w:rFonts w:eastAsia="Malgun Gothic" w:cs="Arial"/>
                <w:lang w:eastAsia="ko-KR"/>
              </w:rPr>
            </w:pPr>
            <w:r>
              <w:rPr>
                <w:rFonts w:cs="Arial"/>
                <w:szCs w:val="18"/>
                <w:lang w:eastAsia="ko-KR"/>
              </w:rPr>
              <w:t>1980</w:t>
            </w:r>
          </w:p>
        </w:tc>
        <w:tc>
          <w:tcPr>
            <w:tcW w:w="752" w:type="dxa"/>
            <w:tcBorders>
              <w:top w:val="single" w:sz="4" w:space="0" w:color="auto"/>
              <w:left w:val="single" w:sz="4" w:space="0" w:color="auto"/>
              <w:bottom w:val="single" w:sz="4" w:space="0" w:color="auto"/>
              <w:right w:val="single" w:sz="4" w:space="0" w:color="auto"/>
            </w:tcBorders>
            <w:hideMark/>
          </w:tcPr>
          <w:p w14:paraId="05CFD53A" w14:textId="77777777" w:rsidR="00960A4C" w:rsidRDefault="00960A4C">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1133BBA9" w14:textId="77777777" w:rsidR="00960A4C" w:rsidRDefault="00960A4C">
            <w:pPr>
              <w:pStyle w:val="TAC"/>
              <w:rPr>
                <w:rFonts w:eastAsia="Malgun Gothic" w:cs="Arial"/>
                <w:lang w:eastAsia="ko-KR"/>
              </w:rPr>
            </w:pPr>
            <w:r>
              <w:rPr>
                <w:rFonts w:cs="Arial"/>
                <w:szCs w:val="18"/>
              </w:rPr>
              <w:t>N/A</w:t>
            </w:r>
          </w:p>
        </w:tc>
      </w:tr>
      <w:tr w:rsidR="00960A4C" w14:paraId="38095073" w14:textId="77777777" w:rsidTr="00960A4C">
        <w:trPr>
          <w:trHeight w:val="54"/>
          <w:jc w:val="center"/>
        </w:trPr>
        <w:tc>
          <w:tcPr>
            <w:tcW w:w="2258" w:type="dxa"/>
            <w:tcBorders>
              <w:top w:val="nil"/>
              <w:left w:val="single" w:sz="4" w:space="0" w:color="auto"/>
              <w:bottom w:val="nil"/>
              <w:right w:val="single" w:sz="4" w:space="0" w:color="auto"/>
            </w:tcBorders>
          </w:tcPr>
          <w:p w14:paraId="53786A3A"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D901C92" w14:textId="77777777" w:rsidR="00960A4C" w:rsidRDefault="00960A4C">
            <w:pPr>
              <w:pStyle w:val="TAC"/>
              <w:rPr>
                <w:rFonts w:eastAsia="Malgun Gothic" w:cs="Arial"/>
                <w:lang w:eastAsia="ko-KR"/>
              </w:rPr>
            </w:pPr>
            <w:r>
              <w:rPr>
                <w:rFonts w:eastAsia="Malgun Gothic" w:cs="Arial"/>
                <w:szCs w:val="18"/>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2CA4DD4A" w14:textId="77777777" w:rsidR="00960A4C" w:rsidRDefault="00960A4C">
            <w:pPr>
              <w:pStyle w:val="TAC"/>
              <w:rPr>
                <w:rFonts w:eastAsia="Malgun Gothic" w:cs="Arial"/>
                <w:lang w:eastAsia="ko-KR"/>
              </w:rPr>
            </w:pPr>
            <w:r>
              <w:rPr>
                <w:rFonts w:cs="Arial"/>
                <w:szCs w:val="18"/>
                <w:lang w:eastAsia="ko-KR"/>
              </w:rPr>
              <w:t>2586</w:t>
            </w:r>
          </w:p>
        </w:tc>
        <w:tc>
          <w:tcPr>
            <w:tcW w:w="747" w:type="dxa"/>
            <w:tcBorders>
              <w:top w:val="single" w:sz="4" w:space="0" w:color="auto"/>
              <w:left w:val="single" w:sz="4" w:space="0" w:color="auto"/>
              <w:bottom w:val="single" w:sz="4" w:space="0" w:color="auto"/>
              <w:right w:val="single" w:sz="4" w:space="0" w:color="auto"/>
            </w:tcBorders>
            <w:noWrap/>
            <w:hideMark/>
          </w:tcPr>
          <w:p w14:paraId="4BCA27F7" w14:textId="77777777" w:rsidR="00960A4C" w:rsidRDefault="00960A4C">
            <w:pPr>
              <w:pStyle w:val="TAC"/>
              <w:rPr>
                <w:rFonts w:eastAsia="Malgun Gothic" w:cs="Arial"/>
                <w:lang w:eastAsia="ko-KR"/>
              </w:rPr>
            </w:pPr>
            <w:r>
              <w:rPr>
                <w:rFonts w:cs="Arial"/>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256BFE88" w14:textId="77777777" w:rsidR="00960A4C" w:rsidRDefault="00960A4C">
            <w:pPr>
              <w:pStyle w:val="TAC"/>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B106C0B" w14:textId="77777777" w:rsidR="00960A4C" w:rsidRDefault="00960A4C">
            <w:pPr>
              <w:pStyle w:val="TAC"/>
              <w:rPr>
                <w:rFonts w:eastAsia="Malgun Gothic" w:cs="Arial"/>
                <w:lang w:eastAsia="ko-KR"/>
              </w:rPr>
            </w:pPr>
            <w:r>
              <w:rPr>
                <w:rFonts w:cs="Arial"/>
                <w:szCs w:val="18"/>
                <w:lang w:eastAsia="ko-KR"/>
              </w:rPr>
              <w:t>2586</w:t>
            </w:r>
          </w:p>
        </w:tc>
        <w:tc>
          <w:tcPr>
            <w:tcW w:w="752" w:type="dxa"/>
            <w:tcBorders>
              <w:top w:val="single" w:sz="4" w:space="0" w:color="auto"/>
              <w:left w:val="single" w:sz="4" w:space="0" w:color="auto"/>
              <w:bottom w:val="single" w:sz="4" w:space="0" w:color="auto"/>
              <w:right w:val="single" w:sz="4" w:space="0" w:color="auto"/>
            </w:tcBorders>
            <w:hideMark/>
          </w:tcPr>
          <w:p w14:paraId="000DA429" w14:textId="77777777" w:rsidR="00960A4C" w:rsidRDefault="00960A4C">
            <w:pPr>
              <w:pStyle w:val="TAC"/>
              <w:rPr>
                <w:rFonts w:eastAsia="Malgun Gothic" w:cs="Arial"/>
                <w:lang w:eastAsia="ko-KR"/>
              </w:rPr>
            </w:pPr>
            <w:r>
              <w:rPr>
                <w:rFonts w:cs="Arial"/>
                <w:szCs w:val="18"/>
                <w:lang w:eastAsia="ko-KR"/>
              </w:rPr>
              <w:t>29.2</w:t>
            </w:r>
          </w:p>
        </w:tc>
        <w:tc>
          <w:tcPr>
            <w:tcW w:w="1248" w:type="dxa"/>
            <w:tcBorders>
              <w:top w:val="single" w:sz="4" w:space="0" w:color="auto"/>
              <w:left w:val="single" w:sz="4" w:space="0" w:color="auto"/>
              <w:bottom w:val="single" w:sz="4" w:space="0" w:color="auto"/>
              <w:right w:val="single" w:sz="4" w:space="0" w:color="auto"/>
            </w:tcBorders>
            <w:hideMark/>
          </w:tcPr>
          <w:p w14:paraId="265F7B48" w14:textId="77777777" w:rsidR="00960A4C" w:rsidRDefault="00960A4C">
            <w:pPr>
              <w:pStyle w:val="TAC"/>
              <w:rPr>
                <w:rFonts w:eastAsia="Malgun Gothic" w:cs="Arial"/>
                <w:lang w:eastAsia="ko-KR"/>
              </w:rPr>
            </w:pPr>
            <w:r>
              <w:rPr>
                <w:rFonts w:cs="Arial"/>
                <w:szCs w:val="18"/>
                <w:lang w:eastAsia="ko-KR"/>
              </w:rPr>
              <w:t>IMD2</w:t>
            </w:r>
          </w:p>
        </w:tc>
      </w:tr>
      <w:tr w:rsidR="00960A4C" w14:paraId="3A027A3B"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58602457"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B5F1244" w14:textId="77777777" w:rsidR="00960A4C" w:rsidRDefault="00960A4C">
            <w:pPr>
              <w:pStyle w:val="TAC"/>
              <w:rPr>
                <w:rFonts w:eastAsia="Malgun Gothic" w:cs="Arial"/>
                <w:lang w:eastAsia="ko-KR"/>
              </w:rPr>
            </w:pPr>
            <w:r>
              <w:rPr>
                <w:rFonts w:eastAsia="Malgun Gothic" w:cs="Arial"/>
                <w:szCs w:val="18"/>
                <w:lang w:eastAsia="ko-KR"/>
              </w:rPr>
              <w:t>n71</w:t>
            </w:r>
          </w:p>
        </w:tc>
        <w:tc>
          <w:tcPr>
            <w:tcW w:w="1066" w:type="dxa"/>
            <w:tcBorders>
              <w:top w:val="single" w:sz="4" w:space="0" w:color="auto"/>
              <w:left w:val="single" w:sz="4" w:space="0" w:color="auto"/>
              <w:bottom w:val="single" w:sz="4" w:space="0" w:color="auto"/>
              <w:right w:val="single" w:sz="4" w:space="0" w:color="auto"/>
            </w:tcBorders>
            <w:noWrap/>
            <w:hideMark/>
          </w:tcPr>
          <w:p w14:paraId="094CB3CA" w14:textId="77777777" w:rsidR="00960A4C" w:rsidRDefault="00960A4C">
            <w:pPr>
              <w:pStyle w:val="TAC"/>
              <w:rPr>
                <w:rFonts w:eastAsia="Malgun Gothic" w:cs="Arial"/>
                <w:lang w:eastAsia="ko-KR"/>
              </w:rPr>
            </w:pPr>
            <w:r>
              <w:rPr>
                <w:rFonts w:cs="Arial"/>
                <w:szCs w:val="18"/>
                <w:lang w:eastAsia="ko-KR"/>
              </w:rPr>
              <w:t>686</w:t>
            </w:r>
          </w:p>
        </w:tc>
        <w:tc>
          <w:tcPr>
            <w:tcW w:w="747" w:type="dxa"/>
            <w:tcBorders>
              <w:top w:val="single" w:sz="4" w:space="0" w:color="auto"/>
              <w:left w:val="single" w:sz="4" w:space="0" w:color="auto"/>
              <w:bottom w:val="single" w:sz="4" w:space="0" w:color="auto"/>
              <w:right w:val="single" w:sz="4" w:space="0" w:color="auto"/>
            </w:tcBorders>
            <w:noWrap/>
            <w:hideMark/>
          </w:tcPr>
          <w:p w14:paraId="5E9A143D" w14:textId="77777777" w:rsidR="00960A4C" w:rsidRDefault="00960A4C">
            <w:pPr>
              <w:pStyle w:val="TAC"/>
              <w:rPr>
                <w:rFonts w:eastAsia="Malgun Gothic" w:cs="Arial"/>
                <w:lang w:eastAsia="ko-KR"/>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807496A" w14:textId="77777777" w:rsidR="00960A4C" w:rsidRDefault="00960A4C">
            <w:pPr>
              <w:pStyle w:val="TAC"/>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A985EDF" w14:textId="77777777" w:rsidR="00960A4C" w:rsidRDefault="00960A4C">
            <w:pPr>
              <w:pStyle w:val="TAC"/>
              <w:rPr>
                <w:rFonts w:eastAsia="Malgun Gothic" w:cs="Arial"/>
                <w:lang w:eastAsia="ko-KR"/>
              </w:rPr>
            </w:pPr>
            <w:r>
              <w:rPr>
                <w:rFonts w:cs="Arial"/>
                <w:szCs w:val="18"/>
                <w:lang w:eastAsia="ko-KR"/>
              </w:rPr>
              <w:t>640</w:t>
            </w:r>
          </w:p>
        </w:tc>
        <w:tc>
          <w:tcPr>
            <w:tcW w:w="752" w:type="dxa"/>
            <w:tcBorders>
              <w:top w:val="single" w:sz="4" w:space="0" w:color="auto"/>
              <w:left w:val="single" w:sz="4" w:space="0" w:color="auto"/>
              <w:bottom w:val="single" w:sz="4" w:space="0" w:color="auto"/>
              <w:right w:val="single" w:sz="4" w:space="0" w:color="auto"/>
            </w:tcBorders>
            <w:hideMark/>
          </w:tcPr>
          <w:p w14:paraId="327C520D" w14:textId="77777777" w:rsidR="00960A4C" w:rsidRDefault="00960A4C">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666489AC" w14:textId="77777777" w:rsidR="00960A4C" w:rsidRDefault="00960A4C">
            <w:pPr>
              <w:pStyle w:val="TAC"/>
              <w:rPr>
                <w:rFonts w:eastAsia="Malgun Gothic" w:cs="Arial"/>
                <w:lang w:eastAsia="ko-KR"/>
              </w:rPr>
            </w:pPr>
            <w:r>
              <w:rPr>
                <w:rFonts w:cs="Arial"/>
                <w:szCs w:val="18"/>
              </w:rPr>
              <w:t>N/A</w:t>
            </w:r>
          </w:p>
        </w:tc>
      </w:tr>
      <w:tr w:rsidR="00960A4C" w14:paraId="4C839589" w14:textId="77777777" w:rsidTr="00960A4C">
        <w:trPr>
          <w:trHeight w:val="54"/>
          <w:jc w:val="center"/>
        </w:trPr>
        <w:tc>
          <w:tcPr>
            <w:tcW w:w="2258" w:type="dxa"/>
            <w:tcBorders>
              <w:top w:val="nil"/>
              <w:left w:val="single" w:sz="4" w:space="0" w:color="auto"/>
              <w:bottom w:val="nil"/>
              <w:right w:val="single" w:sz="4" w:space="0" w:color="auto"/>
            </w:tcBorders>
            <w:vAlign w:val="center"/>
            <w:hideMark/>
          </w:tcPr>
          <w:p w14:paraId="0C17EEBF" w14:textId="77777777" w:rsidR="00960A4C" w:rsidRDefault="00960A4C">
            <w:pPr>
              <w:pStyle w:val="TAC"/>
              <w:rPr>
                <w:rFonts w:eastAsia="宋体"/>
                <w:vertAlign w:val="superscript"/>
              </w:rPr>
            </w:pPr>
            <w:r>
              <w:t>DC_2A-46A_n5A</w:t>
            </w:r>
            <w:r>
              <w:rPr>
                <w:vertAlign w:val="superscript"/>
              </w:rPr>
              <w:t>5</w:t>
            </w:r>
          </w:p>
          <w:p w14:paraId="0D2EC98A" w14:textId="77777777" w:rsidR="00960A4C" w:rsidRDefault="00960A4C">
            <w:pPr>
              <w:pStyle w:val="TAC"/>
              <w:rPr>
                <w:vertAlign w:val="superscript"/>
              </w:rPr>
            </w:pPr>
            <w:r>
              <w:t>DC_2A-46C_n5A</w:t>
            </w:r>
            <w:r>
              <w:rPr>
                <w:vertAlign w:val="superscript"/>
              </w:rPr>
              <w:t>5</w:t>
            </w:r>
          </w:p>
          <w:p w14:paraId="56F676CB" w14:textId="77777777" w:rsidR="00960A4C" w:rsidRDefault="00960A4C">
            <w:pPr>
              <w:pStyle w:val="TAC"/>
              <w:rPr>
                <w:vertAlign w:val="superscript"/>
              </w:rPr>
            </w:pPr>
            <w:r>
              <w:t>DC_2A-46D_n5A</w:t>
            </w:r>
            <w:r>
              <w:rPr>
                <w:vertAlign w:val="superscript"/>
              </w:rPr>
              <w:t>5</w:t>
            </w:r>
          </w:p>
          <w:p w14:paraId="48382469" w14:textId="77777777" w:rsidR="00960A4C" w:rsidRDefault="00960A4C">
            <w:pPr>
              <w:pStyle w:val="TAC"/>
              <w:rPr>
                <w:rFonts w:eastAsia="MS Mincho"/>
              </w:rPr>
            </w:pPr>
            <w:r>
              <w:t>DC_2A-46E_n5A</w:t>
            </w:r>
            <w:r>
              <w:rPr>
                <w:vertAlign w:val="superscript"/>
              </w:rPr>
              <w:t>5</w:t>
            </w:r>
          </w:p>
        </w:tc>
        <w:tc>
          <w:tcPr>
            <w:tcW w:w="867" w:type="dxa"/>
            <w:tcBorders>
              <w:top w:val="single" w:sz="4" w:space="0" w:color="auto"/>
              <w:left w:val="single" w:sz="4" w:space="0" w:color="auto"/>
              <w:bottom w:val="single" w:sz="4" w:space="0" w:color="auto"/>
              <w:right w:val="single" w:sz="4" w:space="0" w:color="auto"/>
            </w:tcBorders>
            <w:vAlign w:val="center"/>
            <w:hideMark/>
          </w:tcPr>
          <w:p w14:paraId="2CD9A1BE" w14:textId="77777777" w:rsidR="00960A4C" w:rsidRDefault="00960A4C">
            <w:pPr>
              <w:pStyle w:val="TAC"/>
              <w:rPr>
                <w:rFonts w:eastAsia="Malgun Gothic" w:cs="Arial"/>
                <w:szCs w:val="18"/>
                <w:lang w:eastAsia="ko-KR"/>
              </w:rPr>
            </w:pPr>
            <w:r>
              <w:rPr>
                <w:rFonts w:cs="Arial"/>
                <w:kern w:val="2"/>
                <w:szCs w:val="24"/>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41EC872" w14:textId="77777777" w:rsidR="00960A4C" w:rsidRDefault="00960A4C">
            <w:pPr>
              <w:pStyle w:val="TAC"/>
              <w:rPr>
                <w:rFonts w:eastAsia="宋体" w:cs="Arial"/>
                <w:szCs w:val="18"/>
                <w:lang w:eastAsia="ko-KR"/>
              </w:rPr>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BFC8FC3" w14:textId="77777777" w:rsidR="00960A4C" w:rsidRDefault="00960A4C">
            <w:pPr>
              <w:pStyle w:val="TAC"/>
              <w:rPr>
                <w:rFonts w:cs="Arial"/>
                <w:szCs w:val="18"/>
                <w:lang w:eastAsia="ko-KR"/>
              </w:rPr>
            </w:pPr>
            <w:r>
              <w:t>N/A</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323F738" w14:textId="77777777" w:rsidR="00960A4C" w:rsidRDefault="00960A4C">
            <w:pPr>
              <w:pStyle w:val="TAC"/>
              <w:rPr>
                <w:rFonts w:cs="Arial"/>
                <w:szCs w:val="18"/>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5CFEED7" w14:textId="77777777" w:rsidR="00960A4C" w:rsidRDefault="00960A4C">
            <w:pPr>
              <w:pStyle w:val="TAC"/>
              <w:rPr>
                <w:rFonts w:cs="Arial"/>
                <w:szCs w:val="18"/>
                <w:lang w:eastAsia="ko-KR"/>
              </w:rPr>
            </w:pPr>
            <w:r>
              <w:t>N/A</w:t>
            </w:r>
          </w:p>
        </w:tc>
        <w:tc>
          <w:tcPr>
            <w:tcW w:w="752" w:type="dxa"/>
            <w:tcBorders>
              <w:top w:val="single" w:sz="4" w:space="0" w:color="auto"/>
              <w:left w:val="single" w:sz="4" w:space="0" w:color="auto"/>
              <w:bottom w:val="single" w:sz="4" w:space="0" w:color="auto"/>
              <w:right w:val="single" w:sz="4" w:space="0" w:color="auto"/>
            </w:tcBorders>
            <w:vAlign w:val="center"/>
            <w:hideMark/>
          </w:tcPr>
          <w:p w14:paraId="250AA398" w14:textId="77777777" w:rsidR="00960A4C" w:rsidRDefault="00960A4C">
            <w:pPr>
              <w:pStyle w:val="TAC"/>
              <w:rPr>
                <w:rFonts w:cs="Arial"/>
                <w:szCs w:val="18"/>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432D0DE" w14:textId="77777777" w:rsidR="00960A4C" w:rsidRDefault="00960A4C">
            <w:pPr>
              <w:pStyle w:val="TAC"/>
              <w:rPr>
                <w:rFonts w:cs="Arial"/>
                <w:szCs w:val="18"/>
              </w:rPr>
            </w:pPr>
            <w:r>
              <w:rPr>
                <w:rFonts w:eastAsia="Malgun Gothic" w:cs="Arial"/>
                <w:kern w:val="2"/>
                <w:szCs w:val="24"/>
                <w:lang w:eastAsia="ko-KR"/>
              </w:rPr>
              <w:t>N/A</w:t>
            </w:r>
          </w:p>
        </w:tc>
      </w:tr>
      <w:tr w:rsidR="00960A4C" w14:paraId="0792F2C3" w14:textId="77777777" w:rsidTr="00960A4C">
        <w:trPr>
          <w:trHeight w:val="54"/>
          <w:jc w:val="center"/>
        </w:trPr>
        <w:tc>
          <w:tcPr>
            <w:tcW w:w="2258" w:type="dxa"/>
            <w:tcBorders>
              <w:top w:val="nil"/>
              <w:left w:val="single" w:sz="4" w:space="0" w:color="auto"/>
              <w:bottom w:val="nil"/>
              <w:right w:val="single" w:sz="4" w:space="0" w:color="auto"/>
            </w:tcBorders>
            <w:vAlign w:val="center"/>
            <w:hideMark/>
          </w:tcPr>
          <w:p w14:paraId="6F0C8E25" w14:textId="77777777" w:rsidR="00960A4C" w:rsidRDefault="00960A4C">
            <w:pPr>
              <w:keepNext/>
              <w:keepLines/>
              <w:spacing w:after="0"/>
              <w:jc w:val="center"/>
              <w:rPr>
                <w:rFonts w:ascii="Arial" w:hAnsi="Arial"/>
                <w:sz w:val="18"/>
                <w:vertAlign w:val="superscript"/>
              </w:rPr>
            </w:pPr>
            <w:r>
              <w:rPr>
                <w:rFonts w:ascii="Arial" w:eastAsia="MS Mincho" w:hAnsi="Arial"/>
                <w:sz w:val="18"/>
              </w:rPr>
              <w:t>DC_2A-2A-46A_n5A</w:t>
            </w:r>
            <w:r>
              <w:rPr>
                <w:rFonts w:ascii="Arial" w:eastAsia="MS Mincho" w:hAnsi="Arial"/>
                <w:sz w:val="18"/>
                <w:vertAlign w:val="superscript"/>
              </w:rPr>
              <w:t>5</w:t>
            </w:r>
          </w:p>
          <w:p w14:paraId="4FB6186D" w14:textId="77777777" w:rsidR="00960A4C" w:rsidRDefault="00960A4C">
            <w:pPr>
              <w:keepNext/>
              <w:keepLines/>
              <w:spacing w:after="0"/>
              <w:jc w:val="center"/>
              <w:rPr>
                <w:rFonts w:ascii="Arial" w:hAnsi="Arial"/>
                <w:sz w:val="18"/>
                <w:vertAlign w:val="superscript"/>
              </w:rPr>
            </w:pPr>
            <w:r>
              <w:rPr>
                <w:rFonts w:ascii="Arial" w:eastAsia="MS Mincho" w:hAnsi="Arial"/>
                <w:sz w:val="18"/>
              </w:rPr>
              <w:t>DC_2A-2A-46C_n5A</w:t>
            </w:r>
            <w:r>
              <w:rPr>
                <w:rFonts w:ascii="Arial" w:eastAsia="MS Mincho" w:hAnsi="Arial"/>
                <w:sz w:val="18"/>
                <w:vertAlign w:val="superscript"/>
              </w:rPr>
              <w:t>5</w:t>
            </w:r>
          </w:p>
          <w:p w14:paraId="17D3F886" w14:textId="77777777" w:rsidR="00960A4C" w:rsidRDefault="00960A4C">
            <w:pPr>
              <w:pStyle w:val="TAC"/>
              <w:rPr>
                <w:rFonts w:eastAsia="MS Mincho"/>
              </w:rPr>
            </w:pPr>
            <w:r>
              <w:rPr>
                <w:rFonts w:eastAsia="MS Mincho"/>
              </w:rPr>
              <w:t>DC_2A-2A-46D_n5A</w:t>
            </w:r>
            <w:r>
              <w:rPr>
                <w:rFonts w:eastAsia="MS Mincho"/>
                <w:vertAlign w:val="superscript"/>
              </w:rPr>
              <w:t>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9F1E7E0" w14:textId="77777777" w:rsidR="00960A4C" w:rsidRDefault="00960A4C">
            <w:pPr>
              <w:pStyle w:val="TAC"/>
              <w:rPr>
                <w:rFonts w:eastAsia="Malgun Gothic" w:cs="Arial"/>
                <w:szCs w:val="18"/>
                <w:lang w:eastAsia="ko-KR"/>
              </w:rPr>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05942E3" w14:textId="77777777" w:rsidR="00960A4C" w:rsidRDefault="00960A4C">
            <w:pPr>
              <w:pStyle w:val="TAC"/>
              <w:rPr>
                <w:rFonts w:eastAsia="宋体" w:cs="Arial"/>
                <w:szCs w:val="18"/>
                <w:lang w:eastAsia="ko-KR"/>
              </w:rPr>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B67AF05" w14:textId="77777777" w:rsidR="00960A4C" w:rsidRDefault="00960A4C">
            <w:pPr>
              <w:pStyle w:val="TAC"/>
              <w:rPr>
                <w:rFonts w:cs="Arial"/>
                <w:szCs w:val="18"/>
                <w:lang w:eastAsia="ko-KR"/>
              </w:rPr>
            </w:pPr>
            <w:r>
              <w:t>N/A</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3B22144" w14:textId="77777777" w:rsidR="00960A4C" w:rsidRDefault="00960A4C">
            <w:pPr>
              <w:pStyle w:val="TAC"/>
              <w:rPr>
                <w:rFonts w:cs="Arial"/>
                <w:szCs w:val="18"/>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B30E5C" w14:textId="77777777" w:rsidR="00960A4C" w:rsidRDefault="00960A4C">
            <w:pPr>
              <w:pStyle w:val="TAC"/>
              <w:rPr>
                <w:rFonts w:cs="Arial"/>
                <w:szCs w:val="18"/>
                <w:lang w:eastAsia="ko-KR"/>
              </w:rPr>
            </w:pPr>
            <w:r>
              <w:t>N/A</w:t>
            </w:r>
          </w:p>
        </w:tc>
        <w:tc>
          <w:tcPr>
            <w:tcW w:w="752" w:type="dxa"/>
            <w:tcBorders>
              <w:top w:val="single" w:sz="4" w:space="0" w:color="auto"/>
              <w:left w:val="single" w:sz="4" w:space="0" w:color="auto"/>
              <w:bottom w:val="single" w:sz="4" w:space="0" w:color="auto"/>
              <w:right w:val="single" w:sz="4" w:space="0" w:color="auto"/>
            </w:tcBorders>
            <w:vAlign w:val="center"/>
            <w:hideMark/>
          </w:tcPr>
          <w:p w14:paraId="473AC566" w14:textId="77777777" w:rsidR="00960A4C" w:rsidRDefault="00960A4C">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4B3BC10" w14:textId="77777777" w:rsidR="00960A4C" w:rsidRDefault="00960A4C">
            <w:pPr>
              <w:pStyle w:val="TAC"/>
            </w:pPr>
            <w:r>
              <w:t>IMD4,</w:t>
            </w:r>
          </w:p>
          <w:p w14:paraId="6E427BC4" w14:textId="77777777" w:rsidR="00960A4C" w:rsidRDefault="00960A4C">
            <w:pPr>
              <w:pStyle w:val="TAC"/>
              <w:rPr>
                <w:rFonts w:cs="Arial"/>
                <w:szCs w:val="18"/>
              </w:rPr>
            </w:pPr>
            <w:r>
              <w:t>IMD5</w:t>
            </w:r>
          </w:p>
        </w:tc>
      </w:tr>
      <w:tr w:rsidR="00960A4C" w14:paraId="46DA2DA0" w14:textId="77777777" w:rsidTr="00960A4C">
        <w:trPr>
          <w:trHeight w:val="54"/>
          <w:jc w:val="center"/>
        </w:trPr>
        <w:tc>
          <w:tcPr>
            <w:tcW w:w="2258" w:type="dxa"/>
            <w:tcBorders>
              <w:top w:val="nil"/>
              <w:left w:val="single" w:sz="4" w:space="0" w:color="auto"/>
              <w:bottom w:val="single" w:sz="4" w:space="0" w:color="auto"/>
              <w:right w:val="single" w:sz="4" w:space="0" w:color="auto"/>
            </w:tcBorders>
            <w:vAlign w:val="center"/>
          </w:tcPr>
          <w:p w14:paraId="2B77CD53"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E0CC29E" w14:textId="77777777" w:rsidR="00960A4C" w:rsidRDefault="00960A4C">
            <w:pPr>
              <w:pStyle w:val="TAC"/>
              <w:rPr>
                <w:rFonts w:eastAsia="Malgun Gothic" w:cs="Arial"/>
                <w:szCs w:val="18"/>
                <w:lang w:eastAsia="ko-KR"/>
              </w:rPr>
            </w:pPr>
            <w:r>
              <w:rPr>
                <w:rFonts w:cs="Arial"/>
              </w:rPr>
              <w:t>n5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A92FC98" w14:textId="77777777" w:rsidR="00960A4C" w:rsidRDefault="00960A4C">
            <w:pPr>
              <w:pStyle w:val="TAC"/>
              <w:rPr>
                <w:rFonts w:eastAsia="宋体" w:cs="Arial"/>
                <w:szCs w:val="18"/>
                <w:lang w:eastAsia="ko-KR"/>
              </w:rPr>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3F11ADA" w14:textId="77777777" w:rsidR="00960A4C" w:rsidRDefault="00960A4C">
            <w:pPr>
              <w:pStyle w:val="TAC"/>
              <w:rPr>
                <w:rFonts w:cs="Arial"/>
                <w:szCs w:val="18"/>
                <w:lang w:eastAsia="ko-KR"/>
              </w:rPr>
            </w:pPr>
            <w:r>
              <w:t>N/A</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39FE98C" w14:textId="77777777" w:rsidR="00960A4C" w:rsidRDefault="00960A4C">
            <w:pPr>
              <w:pStyle w:val="TAC"/>
              <w:rPr>
                <w:rFonts w:cs="Arial"/>
                <w:szCs w:val="18"/>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8CF7D38" w14:textId="77777777" w:rsidR="00960A4C" w:rsidRDefault="00960A4C">
            <w:pPr>
              <w:pStyle w:val="TAC"/>
              <w:rPr>
                <w:rFonts w:cs="Arial"/>
                <w:szCs w:val="18"/>
                <w:lang w:eastAsia="ko-KR"/>
              </w:rPr>
            </w:pPr>
            <w:r>
              <w:t>N/A</w:t>
            </w:r>
          </w:p>
        </w:tc>
        <w:tc>
          <w:tcPr>
            <w:tcW w:w="752" w:type="dxa"/>
            <w:tcBorders>
              <w:top w:val="single" w:sz="4" w:space="0" w:color="auto"/>
              <w:left w:val="single" w:sz="4" w:space="0" w:color="auto"/>
              <w:bottom w:val="single" w:sz="4" w:space="0" w:color="auto"/>
              <w:right w:val="single" w:sz="4" w:space="0" w:color="auto"/>
            </w:tcBorders>
            <w:vAlign w:val="center"/>
            <w:hideMark/>
          </w:tcPr>
          <w:p w14:paraId="7B03B39E" w14:textId="77777777" w:rsidR="00960A4C" w:rsidRDefault="00960A4C">
            <w:pPr>
              <w:pStyle w:val="TAC"/>
              <w:rPr>
                <w:rFonts w:cs="Arial"/>
                <w:szCs w:val="18"/>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80EB247" w14:textId="77777777" w:rsidR="00960A4C" w:rsidRDefault="00960A4C">
            <w:pPr>
              <w:pStyle w:val="TAC"/>
              <w:rPr>
                <w:rFonts w:cs="Arial"/>
                <w:szCs w:val="18"/>
              </w:rPr>
            </w:pPr>
            <w:r>
              <w:rPr>
                <w:lang w:eastAsia="zh-TW"/>
              </w:rPr>
              <w:t>N/A</w:t>
            </w:r>
          </w:p>
        </w:tc>
      </w:tr>
      <w:tr w:rsidR="00960A4C" w14:paraId="6993430E"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3B15392E" w14:textId="77777777" w:rsidR="00960A4C" w:rsidRDefault="00960A4C">
            <w:pPr>
              <w:pStyle w:val="TAC"/>
              <w:rPr>
                <w:rFonts w:cs="Arial"/>
                <w:lang w:eastAsia="ja-JP"/>
              </w:rPr>
            </w:pPr>
            <w:r>
              <w:rPr>
                <w:rFonts w:cs="Arial"/>
                <w:lang w:eastAsia="ja-JP"/>
              </w:rPr>
              <w:t>DC_2A-46A_n66A</w:t>
            </w:r>
            <w:r>
              <w:rPr>
                <w:rFonts w:cs="Arial"/>
                <w:vertAlign w:val="superscript"/>
                <w:lang w:eastAsia="ja-JP"/>
              </w:rPr>
              <w:t>5</w:t>
            </w:r>
          </w:p>
          <w:p w14:paraId="383F5C53" w14:textId="77777777" w:rsidR="00960A4C" w:rsidRDefault="00960A4C">
            <w:pPr>
              <w:pStyle w:val="TAC"/>
              <w:rPr>
                <w:rFonts w:cs="Arial"/>
                <w:lang w:eastAsia="ja-JP"/>
              </w:rPr>
            </w:pPr>
            <w:r>
              <w:rPr>
                <w:rFonts w:cs="Arial"/>
                <w:lang w:eastAsia="ja-JP"/>
              </w:rPr>
              <w:t>DC_2A-46C_n66A</w:t>
            </w:r>
            <w:r>
              <w:rPr>
                <w:rFonts w:cs="Arial"/>
                <w:vertAlign w:val="superscript"/>
                <w:lang w:eastAsia="ja-JP"/>
              </w:rPr>
              <w:t>5</w:t>
            </w:r>
          </w:p>
          <w:p w14:paraId="71C5A1FC" w14:textId="77777777" w:rsidR="00960A4C" w:rsidRDefault="00960A4C">
            <w:pPr>
              <w:pStyle w:val="TAC"/>
              <w:rPr>
                <w:rFonts w:cs="Arial"/>
                <w:vertAlign w:val="superscript"/>
                <w:lang w:eastAsia="ja-JP"/>
              </w:rPr>
            </w:pPr>
            <w:r>
              <w:rPr>
                <w:rFonts w:cs="Arial"/>
                <w:lang w:eastAsia="ja-JP"/>
              </w:rPr>
              <w:t>DC_2A-46D_n66A</w:t>
            </w:r>
            <w:r>
              <w:rPr>
                <w:rFonts w:cs="Arial"/>
                <w:vertAlign w:val="superscript"/>
                <w:lang w:eastAsia="ja-JP"/>
              </w:rPr>
              <w:t>5</w:t>
            </w:r>
          </w:p>
          <w:p w14:paraId="45E4257A" w14:textId="77777777" w:rsidR="00960A4C" w:rsidRDefault="00960A4C">
            <w:pPr>
              <w:pStyle w:val="TAC"/>
            </w:pPr>
            <w:r>
              <w:rPr>
                <w:rFonts w:cs="Arial"/>
                <w:lang w:eastAsia="ja-JP"/>
              </w:rPr>
              <w:t>DC_2A-46E_n66A</w:t>
            </w:r>
            <w:r>
              <w:rPr>
                <w:rFonts w:cs="Arial"/>
                <w:vertAlign w:val="superscript"/>
                <w:lang w:eastAsia="ja-JP"/>
              </w:rPr>
              <w:t>5</w:t>
            </w:r>
          </w:p>
        </w:tc>
        <w:tc>
          <w:tcPr>
            <w:tcW w:w="867" w:type="dxa"/>
            <w:tcBorders>
              <w:top w:val="single" w:sz="4" w:space="0" w:color="auto"/>
              <w:left w:val="single" w:sz="4" w:space="0" w:color="auto"/>
              <w:bottom w:val="single" w:sz="4" w:space="0" w:color="auto"/>
              <w:right w:val="single" w:sz="4" w:space="0" w:color="auto"/>
            </w:tcBorders>
            <w:hideMark/>
          </w:tcPr>
          <w:p w14:paraId="5C7E8692" w14:textId="77777777" w:rsidR="00960A4C" w:rsidRDefault="00960A4C">
            <w:pPr>
              <w:pStyle w:val="TAC"/>
              <w:rPr>
                <w:szCs w:val="18"/>
              </w:rPr>
            </w:pPr>
            <w:r>
              <w:rPr>
                <w:rFonts w:cs="Arial"/>
                <w:szCs w:val="18"/>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7CFD734A" w14:textId="77777777" w:rsidR="00960A4C" w:rsidRDefault="00960A4C">
            <w:pPr>
              <w:pStyle w:val="TAC"/>
              <w:rPr>
                <w:szCs w:val="18"/>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223CDF70" w14:textId="77777777" w:rsidR="00960A4C" w:rsidRDefault="00960A4C">
            <w:pPr>
              <w:pStyle w:val="TAC"/>
              <w:rPr>
                <w:szCs w:val="18"/>
              </w:rPr>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1454816A" w14:textId="77777777" w:rsidR="00960A4C" w:rsidRDefault="00960A4C">
            <w:pPr>
              <w:pStyle w:val="TAC"/>
              <w:rPr>
                <w:szCs w:val="18"/>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08F57C0E" w14:textId="77777777" w:rsidR="00960A4C" w:rsidRDefault="00960A4C">
            <w:pPr>
              <w:pStyle w:val="TAC"/>
              <w:rPr>
                <w:szCs w:val="18"/>
              </w:rPr>
            </w:pPr>
            <w:r>
              <w:t>N/A</w:t>
            </w:r>
          </w:p>
        </w:tc>
        <w:tc>
          <w:tcPr>
            <w:tcW w:w="752" w:type="dxa"/>
            <w:tcBorders>
              <w:top w:val="single" w:sz="4" w:space="0" w:color="auto"/>
              <w:left w:val="single" w:sz="4" w:space="0" w:color="auto"/>
              <w:bottom w:val="single" w:sz="4" w:space="0" w:color="auto"/>
              <w:right w:val="single" w:sz="4" w:space="0" w:color="auto"/>
            </w:tcBorders>
            <w:hideMark/>
          </w:tcPr>
          <w:p w14:paraId="4CA4CF92" w14:textId="77777777" w:rsidR="00960A4C" w:rsidRDefault="00960A4C">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69BBED80" w14:textId="77777777" w:rsidR="00960A4C" w:rsidRDefault="00960A4C">
            <w:pPr>
              <w:pStyle w:val="TAC"/>
            </w:pPr>
            <w:r>
              <w:rPr>
                <w:rFonts w:cs="Arial"/>
                <w:szCs w:val="18"/>
              </w:rPr>
              <w:t>N/A</w:t>
            </w:r>
          </w:p>
        </w:tc>
      </w:tr>
      <w:tr w:rsidR="00960A4C" w14:paraId="378EE13B" w14:textId="77777777" w:rsidTr="00960A4C">
        <w:trPr>
          <w:trHeight w:val="54"/>
          <w:jc w:val="center"/>
        </w:trPr>
        <w:tc>
          <w:tcPr>
            <w:tcW w:w="2258" w:type="dxa"/>
            <w:tcBorders>
              <w:top w:val="nil"/>
              <w:left w:val="single" w:sz="4" w:space="0" w:color="auto"/>
              <w:bottom w:val="nil"/>
              <w:right w:val="single" w:sz="4" w:space="0" w:color="auto"/>
            </w:tcBorders>
          </w:tcPr>
          <w:p w14:paraId="51805E14"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4A617FB" w14:textId="77777777" w:rsidR="00960A4C" w:rsidRDefault="00960A4C">
            <w:pPr>
              <w:pStyle w:val="TAC"/>
              <w:rPr>
                <w:szCs w:val="18"/>
              </w:rPr>
            </w:pPr>
            <w:r>
              <w:rPr>
                <w:rFonts w:cs="Arial"/>
                <w:szCs w:val="18"/>
                <w:lang w:eastAsia="zh-CN"/>
              </w:rPr>
              <w:t>46</w:t>
            </w:r>
          </w:p>
        </w:tc>
        <w:tc>
          <w:tcPr>
            <w:tcW w:w="1066" w:type="dxa"/>
            <w:tcBorders>
              <w:top w:val="single" w:sz="4" w:space="0" w:color="auto"/>
              <w:left w:val="single" w:sz="4" w:space="0" w:color="auto"/>
              <w:bottom w:val="single" w:sz="4" w:space="0" w:color="auto"/>
              <w:right w:val="single" w:sz="4" w:space="0" w:color="auto"/>
            </w:tcBorders>
            <w:noWrap/>
            <w:hideMark/>
          </w:tcPr>
          <w:p w14:paraId="32F2D58C" w14:textId="77777777" w:rsidR="00960A4C" w:rsidRDefault="00960A4C">
            <w:pPr>
              <w:pStyle w:val="TAC"/>
              <w:rPr>
                <w:szCs w:val="18"/>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28F71BC6" w14:textId="77777777" w:rsidR="00960A4C" w:rsidRDefault="00960A4C">
            <w:pPr>
              <w:pStyle w:val="TAC"/>
              <w:rPr>
                <w:szCs w:val="18"/>
              </w:rPr>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2AF15273" w14:textId="77777777" w:rsidR="00960A4C" w:rsidRDefault="00960A4C">
            <w:pPr>
              <w:pStyle w:val="TAC"/>
              <w:rPr>
                <w:szCs w:val="18"/>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06F4BF40" w14:textId="77777777" w:rsidR="00960A4C" w:rsidRDefault="00960A4C">
            <w:pPr>
              <w:pStyle w:val="TAC"/>
              <w:rPr>
                <w:szCs w:val="18"/>
              </w:rPr>
            </w:pPr>
            <w:r>
              <w:t>N/A</w:t>
            </w:r>
          </w:p>
        </w:tc>
        <w:tc>
          <w:tcPr>
            <w:tcW w:w="752" w:type="dxa"/>
            <w:tcBorders>
              <w:top w:val="single" w:sz="4" w:space="0" w:color="auto"/>
              <w:left w:val="single" w:sz="4" w:space="0" w:color="auto"/>
              <w:bottom w:val="single" w:sz="4" w:space="0" w:color="auto"/>
              <w:right w:val="single" w:sz="4" w:space="0" w:color="auto"/>
            </w:tcBorders>
            <w:hideMark/>
          </w:tcPr>
          <w:p w14:paraId="7659B9F0" w14:textId="77777777" w:rsidR="00960A4C" w:rsidRDefault="00960A4C">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6B3F1529" w14:textId="77777777" w:rsidR="00960A4C" w:rsidRDefault="00960A4C">
            <w:pPr>
              <w:pStyle w:val="TAC"/>
            </w:pPr>
            <w:r>
              <w:t>IMD3,</w:t>
            </w:r>
          </w:p>
          <w:p w14:paraId="6E1BB22A" w14:textId="77777777" w:rsidR="00960A4C" w:rsidRDefault="00960A4C">
            <w:pPr>
              <w:pStyle w:val="TAC"/>
            </w:pPr>
            <w:r>
              <w:t>IMD5</w:t>
            </w:r>
          </w:p>
        </w:tc>
      </w:tr>
      <w:tr w:rsidR="00960A4C" w14:paraId="1696E7E4"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7F636487"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31495EA" w14:textId="77777777" w:rsidR="00960A4C" w:rsidRDefault="00960A4C">
            <w:pPr>
              <w:pStyle w:val="TAC"/>
              <w:rPr>
                <w:szCs w:val="18"/>
              </w:rPr>
            </w:pPr>
            <w:r>
              <w:rPr>
                <w:rFonts w:cs="Arial"/>
                <w:szCs w:val="18"/>
                <w:lang w:eastAsia="zh-CN"/>
              </w:rPr>
              <w:t>n66</w:t>
            </w:r>
          </w:p>
        </w:tc>
        <w:tc>
          <w:tcPr>
            <w:tcW w:w="1066" w:type="dxa"/>
            <w:tcBorders>
              <w:top w:val="single" w:sz="4" w:space="0" w:color="auto"/>
              <w:left w:val="single" w:sz="4" w:space="0" w:color="auto"/>
              <w:bottom w:val="single" w:sz="4" w:space="0" w:color="auto"/>
              <w:right w:val="single" w:sz="4" w:space="0" w:color="auto"/>
            </w:tcBorders>
            <w:noWrap/>
            <w:hideMark/>
          </w:tcPr>
          <w:p w14:paraId="67C80A0C" w14:textId="77777777" w:rsidR="00960A4C" w:rsidRDefault="00960A4C">
            <w:pPr>
              <w:pStyle w:val="TAC"/>
              <w:rPr>
                <w:szCs w:val="18"/>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0036589D" w14:textId="77777777" w:rsidR="00960A4C" w:rsidRDefault="00960A4C">
            <w:pPr>
              <w:pStyle w:val="TAC"/>
              <w:rPr>
                <w:szCs w:val="18"/>
              </w:rPr>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3FF221E1" w14:textId="77777777" w:rsidR="00960A4C" w:rsidRDefault="00960A4C">
            <w:pPr>
              <w:pStyle w:val="TAC"/>
              <w:rPr>
                <w:szCs w:val="18"/>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470A79F9" w14:textId="77777777" w:rsidR="00960A4C" w:rsidRDefault="00960A4C">
            <w:pPr>
              <w:pStyle w:val="TAC"/>
              <w:rPr>
                <w:szCs w:val="18"/>
              </w:rPr>
            </w:pPr>
            <w:r>
              <w:t>N/A</w:t>
            </w:r>
          </w:p>
        </w:tc>
        <w:tc>
          <w:tcPr>
            <w:tcW w:w="752" w:type="dxa"/>
            <w:tcBorders>
              <w:top w:val="single" w:sz="4" w:space="0" w:color="auto"/>
              <w:left w:val="single" w:sz="4" w:space="0" w:color="auto"/>
              <w:bottom w:val="single" w:sz="4" w:space="0" w:color="auto"/>
              <w:right w:val="single" w:sz="4" w:space="0" w:color="auto"/>
            </w:tcBorders>
            <w:hideMark/>
          </w:tcPr>
          <w:p w14:paraId="77F62763" w14:textId="77777777" w:rsidR="00960A4C" w:rsidRDefault="00960A4C">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3951EA51" w14:textId="77777777" w:rsidR="00960A4C" w:rsidRDefault="00960A4C">
            <w:pPr>
              <w:pStyle w:val="TAC"/>
            </w:pPr>
            <w:r>
              <w:rPr>
                <w:rFonts w:cs="Arial"/>
                <w:szCs w:val="18"/>
              </w:rPr>
              <w:t>N/A</w:t>
            </w:r>
          </w:p>
        </w:tc>
      </w:tr>
      <w:tr w:rsidR="00960A4C" w14:paraId="5AAB0FCF" w14:textId="77777777" w:rsidTr="00960A4C">
        <w:trPr>
          <w:trHeight w:val="54"/>
          <w:jc w:val="center"/>
        </w:trPr>
        <w:tc>
          <w:tcPr>
            <w:tcW w:w="2258" w:type="dxa"/>
            <w:tcBorders>
              <w:top w:val="nil"/>
              <w:left w:val="single" w:sz="4" w:space="0" w:color="auto"/>
              <w:bottom w:val="nil"/>
              <w:right w:val="single" w:sz="4" w:space="0" w:color="auto"/>
            </w:tcBorders>
            <w:hideMark/>
          </w:tcPr>
          <w:p w14:paraId="364ACDBA" w14:textId="77777777" w:rsidR="00960A4C" w:rsidRDefault="00960A4C">
            <w:pPr>
              <w:pStyle w:val="TAC"/>
            </w:pPr>
            <w:r>
              <w:rPr>
                <w:rFonts w:cs="Arial"/>
              </w:rPr>
              <w:t>DC_2A-46A_n77A</w:t>
            </w:r>
            <w:r>
              <w:rPr>
                <w:rFonts w:cs="Arial"/>
                <w:vertAlign w:val="superscript"/>
              </w:rPr>
              <w:t>5</w:t>
            </w:r>
          </w:p>
          <w:p w14:paraId="6EC31F60" w14:textId="77777777" w:rsidR="00960A4C" w:rsidRDefault="00960A4C">
            <w:pPr>
              <w:pStyle w:val="TAC"/>
            </w:pPr>
            <w:r>
              <w:t>DC_2A-46A-46A_n77A</w:t>
            </w:r>
            <w:r>
              <w:rPr>
                <w:vertAlign w:val="superscript"/>
              </w:rPr>
              <w:t>5</w:t>
            </w:r>
          </w:p>
        </w:tc>
        <w:tc>
          <w:tcPr>
            <w:tcW w:w="867" w:type="dxa"/>
            <w:tcBorders>
              <w:top w:val="single" w:sz="4" w:space="0" w:color="auto"/>
              <w:left w:val="single" w:sz="4" w:space="0" w:color="auto"/>
              <w:bottom w:val="single" w:sz="4" w:space="0" w:color="auto"/>
              <w:right w:val="single" w:sz="4" w:space="0" w:color="auto"/>
            </w:tcBorders>
            <w:hideMark/>
          </w:tcPr>
          <w:p w14:paraId="4E9798AA" w14:textId="77777777" w:rsidR="00960A4C" w:rsidRDefault="00960A4C">
            <w:pPr>
              <w:pStyle w:val="TAC"/>
              <w:rPr>
                <w:rFonts w:cs="Arial"/>
                <w:szCs w:val="18"/>
                <w:lang w:eastAsia="zh-CN"/>
              </w:rPr>
            </w:pPr>
            <w:r>
              <w:rPr>
                <w:rFonts w:cs="Arial"/>
                <w:szCs w:val="18"/>
              </w:rPr>
              <w:t>2</w:t>
            </w:r>
          </w:p>
        </w:tc>
        <w:tc>
          <w:tcPr>
            <w:tcW w:w="1066" w:type="dxa"/>
            <w:tcBorders>
              <w:top w:val="single" w:sz="4" w:space="0" w:color="auto"/>
              <w:left w:val="single" w:sz="4" w:space="0" w:color="auto"/>
              <w:bottom w:val="single" w:sz="4" w:space="0" w:color="auto"/>
              <w:right w:val="single" w:sz="4" w:space="0" w:color="auto"/>
            </w:tcBorders>
            <w:noWrap/>
            <w:hideMark/>
          </w:tcPr>
          <w:p w14:paraId="28C89617" w14:textId="77777777" w:rsidR="00960A4C" w:rsidRDefault="00960A4C">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3232AC26" w14:textId="77777777" w:rsidR="00960A4C" w:rsidRDefault="00960A4C">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5D0305B2" w14:textId="77777777" w:rsidR="00960A4C" w:rsidRDefault="00960A4C">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57FE59F9" w14:textId="77777777" w:rsidR="00960A4C" w:rsidRDefault="00960A4C">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53CE9D44"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874248D" w14:textId="77777777" w:rsidR="00960A4C" w:rsidRDefault="00960A4C">
            <w:pPr>
              <w:pStyle w:val="TAC"/>
              <w:rPr>
                <w:rFonts w:cs="Arial"/>
                <w:szCs w:val="18"/>
              </w:rPr>
            </w:pPr>
            <w:r>
              <w:rPr>
                <w:rFonts w:cs="Arial"/>
                <w:szCs w:val="18"/>
              </w:rPr>
              <w:t>N/A</w:t>
            </w:r>
          </w:p>
        </w:tc>
      </w:tr>
      <w:tr w:rsidR="00960A4C" w14:paraId="20A9CF63" w14:textId="77777777" w:rsidTr="00960A4C">
        <w:trPr>
          <w:trHeight w:val="54"/>
          <w:jc w:val="center"/>
        </w:trPr>
        <w:tc>
          <w:tcPr>
            <w:tcW w:w="2258" w:type="dxa"/>
            <w:tcBorders>
              <w:top w:val="nil"/>
              <w:left w:val="single" w:sz="4" w:space="0" w:color="auto"/>
              <w:bottom w:val="nil"/>
              <w:right w:val="single" w:sz="4" w:space="0" w:color="auto"/>
            </w:tcBorders>
          </w:tcPr>
          <w:p w14:paraId="6F8A6930"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BF25358" w14:textId="77777777" w:rsidR="00960A4C" w:rsidRDefault="00960A4C">
            <w:pPr>
              <w:pStyle w:val="TAC"/>
              <w:rPr>
                <w:rFonts w:cs="Arial"/>
                <w:szCs w:val="18"/>
                <w:lang w:eastAsia="zh-CN"/>
              </w:rPr>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hideMark/>
          </w:tcPr>
          <w:p w14:paraId="0A742905" w14:textId="77777777" w:rsidR="00960A4C" w:rsidRDefault="00960A4C">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25565453" w14:textId="77777777" w:rsidR="00960A4C" w:rsidRDefault="00960A4C">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7BEDADC5" w14:textId="77777777" w:rsidR="00960A4C" w:rsidRDefault="00960A4C">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6830528E" w14:textId="77777777" w:rsidR="00960A4C" w:rsidRDefault="00960A4C">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20DBF252"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0EBFA5F" w14:textId="77777777" w:rsidR="00960A4C" w:rsidRDefault="00960A4C">
            <w:pPr>
              <w:pStyle w:val="TAC"/>
            </w:pPr>
            <w:r>
              <w:t>IMD2,</w:t>
            </w:r>
          </w:p>
          <w:p w14:paraId="67F0EC65" w14:textId="77777777" w:rsidR="00960A4C" w:rsidRDefault="00960A4C">
            <w:pPr>
              <w:pStyle w:val="TAC"/>
              <w:rPr>
                <w:rFonts w:cs="Arial"/>
                <w:szCs w:val="18"/>
              </w:rPr>
            </w:pPr>
            <w:r>
              <w:t>IMD3</w:t>
            </w:r>
          </w:p>
        </w:tc>
      </w:tr>
      <w:tr w:rsidR="00960A4C" w14:paraId="0A4BE65C"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2D85C3A3"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FAF004E" w14:textId="77777777" w:rsidR="00960A4C" w:rsidRDefault="00960A4C">
            <w:pPr>
              <w:pStyle w:val="TAC"/>
              <w:rPr>
                <w:rFonts w:cs="Arial"/>
                <w:szCs w:val="18"/>
                <w:lang w:eastAsia="zh-CN"/>
              </w:rPr>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7ABA419" w14:textId="77777777" w:rsidR="00960A4C" w:rsidRDefault="00960A4C">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0EC3455A" w14:textId="77777777" w:rsidR="00960A4C" w:rsidRDefault="00960A4C">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74484151" w14:textId="77777777" w:rsidR="00960A4C" w:rsidRDefault="00960A4C">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12FEC667" w14:textId="77777777" w:rsidR="00960A4C" w:rsidRDefault="00960A4C">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530E0834"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C5D81DD" w14:textId="77777777" w:rsidR="00960A4C" w:rsidRDefault="00960A4C">
            <w:pPr>
              <w:pStyle w:val="TAC"/>
              <w:rPr>
                <w:rFonts w:cs="Arial"/>
                <w:szCs w:val="18"/>
              </w:rPr>
            </w:pPr>
            <w:r>
              <w:rPr>
                <w:rFonts w:cs="Arial"/>
                <w:szCs w:val="18"/>
              </w:rPr>
              <w:t>N/A</w:t>
            </w:r>
          </w:p>
        </w:tc>
      </w:tr>
      <w:tr w:rsidR="00960A4C" w14:paraId="2ADF2549" w14:textId="77777777" w:rsidTr="00960A4C">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1CD1208E" w14:textId="77777777" w:rsidR="00960A4C" w:rsidRDefault="00960A4C">
            <w:pPr>
              <w:pStyle w:val="TAC"/>
              <w:rPr>
                <w:lang w:eastAsia="fr-FR"/>
              </w:rPr>
            </w:pPr>
            <w:r>
              <w:rPr>
                <w:lang w:eastAsia="fr-FR"/>
              </w:rPr>
              <w:t>DC_2A-48A_n2A</w:t>
            </w:r>
          </w:p>
          <w:p w14:paraId="1DDAA5DB" w14:textId="77777777" w:rsidR="00960A4C" w:rsidRDefault="00960A4C">
            <w:pPr>
              <w:pStyle w:val="TAC"/>
              <w:rPr>
                <w:lang w:eastAsia="fr-FR"/>
              </w:rPr>
            </w:pPr>
            <w:r>
              <w:rPr>
                <w:lang w:eastAsia="fr-FR"/>
              </w:rPr>
              <w:t>DC_2A-48C_n2A</w:t>
            </w:r>
          </w:p>
          <w:p w14:paraId="681973DC" w14:textId="77777777" w:rsidR="00960A4C" w:rsidRDefault="00960A4C">
            <w:pPr>
              <w:pStyle w:val="TAC"/>
              <w:rPr>
                <w:lang w:eastAsia="fr-FR"/>
              </w:rPr>
            </w:pPr>
            <w:r>
              <w:rPr>
                <w:lang w:eastAsia="fr-FR"/>
              </w:rPr>
              <w:t>DC_2A-48D_n2A</w:t>
            </w:r>
          </w:p>
          <w:p w14:paraId="337EACB1" w14:textId="77777777" w:rsidR="00960A4C" w:rsidRDefault="00960A4C">
            <w:pPr>
              <w:pStyle w:val="TAC"/>
            </w:pPr>
            <w:r>
              <w:rPr>
                <w:lang w:eastAsia="fr-FR"/>
              </w:rPr>
              <w:t>DC_2A-48E_n2A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DB3E01D" w14:textId="77777777" w:rsidR="00960A4C" w:rsidRDefault="00960A4C">
            <w:pPr>
              <w:pStyle w:val="TAC"/>
              <w:rPr>
                <w:rFonts w:cs="Arial"/>
                <w:szCs w:val="18"/>
              </w:rPr>
            </w:pPr>
            <w:r>
              <w:rPr>
                <w:lang w:eastAsia="fi-FI"/>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8A97BE6" w14:textId="77777777" w:rsidR="00960A4C" w:rsidRDefault="00960A4C">
            <w:pPr>
              <w:pStyle w:val="TAC"/>
            </w:pPr>
            <w:r>
              <w:rPr>
                <w:lang w:eastAsia="fi-FI"/>
              </w:rPr>
              <w:t>1853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902E558" w14:textId="77777777" w:rsidR="00960A4C" w:rsidRDefault="00960A4C">
            <w:pPr>
              <w:pStyle w:val="TAC"/>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F25430D" w14:textId="77777777" w:rsidR="00960A4C" w:rsidRDefault="00960A4C">
            <w:pPr>
              <w:pStyle w:val="TAC"/>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8A1AA6" w14:textId="77777777" w:rsidR="00960A4C" w:rsidRDefault="00960A4C">
            <w:pPr>
              <w:pStyle w:val="TAC"/>
            </w:pPr>
            <w:r>
              <w:rPr>
                <w:lang w:eastAsia="fi-FI"/>
              </w:rPr>
              <w:t>1933</w:t>
            </w:r>
          </w:p>
        </w:tc>
        <w:tc>
          <w:tcPr>
            <w:tcW w:w="752" w:type="dxa"/>
            <w:tcBorders>
              <w:top w:val="single" w:sz="4" w:space="0" w:color="auto"/>
              <w:left w:val="single" w:sz="4" w:space="0" w:color="auto"/>
              <w:bottom w:val="single" w:sz="4" w:space="0" w:color="auto"/>
              <w:right w:val="single" w:sz="4" w:space="0" w:color="auto"/>
            </w:tcBorders>
            <w:vAlign w:val="center"/>
            <w:hideMark/>
          </w:tcPr>
          <w:p w14:paraId="342D0C60" w14:textId="77777777" w:rsidR="00960A4C" w:rsidRDefault="00960A4C">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F408FF3" w14:textId="77777777" w:rsidR="00960A4C" w:rsidRDefault="00960A4C">
            <w:pPr>
              <w:pStyle w:val="TAC"/>
              <w:rPr>
                <w:rFonts w:cs="Arial"/>
                <w:szCs w:val="18"/>
              </w:rPr>
            </w:pPr>
            <w:r>
              <w:rPr>
                <w:lang w:eastAsia="fi-FI"/>
              </w:rPr>
              <w:t>N/A</w:t>
            </w:r>
          </w:p>
        </w:tc>
      </w:tr>
      <w:tr w:rsidR="00960A4C" w14:paraId="43147AFD" w14:textId="77777777" w:rsidTr="00960A4C">
        <w:trPr>
          <w:trHeight w:val="54"/>
          <w:jc w:val="center"/>
        </w:trPr>
        <w:tc>
          <w:tcPr>
            <w:tcW w:w="2258" w:type="dxa"/>
            <w:tcBorders>
              <w:top w:val="nil"/>
              <w:left w:val="single" w:sz="4" w:space="0" w:color="auto"/>
              <w:bottom w:val="nil"/>
              <w:right w:val="single" w:sz="4" w:space="0" w:color="auto"/>
            </w:tcBorders>
            <w:vAlign w:val="center"/>
          </w:tcPr>
          <w:p w14:paraId="4DA62A59"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AB38773" w14:textId="77777777" w:rsidR="00960A4C" w:rsidRDefault="00960A4C">
            <w:pPr>
              <w:pStyle w:val="TAC"/>
              <w:rPr>
                <w:rFonts w:cs="Arial"/>
                <w:szCs w:val="18"/>
              </w:rPr>
            </w:pPr>
            <w:r>
              <w:rPr>
                <w:lang w:eastAsia="fi-FI"/>
              </w:rPr>
              <w:t>48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4602EED" w14:textId="77777777" w:rsidR="00960A4C" w:rsidRDefault="00960A4C">
            <w:pPr>
              <w:pStyle w:val="TAC"/>
            </w:pPr>
            <w:r>
              <w:rPr>
                <w:lang w:eastAsia="fi-FI"/>
              </w:rPr>
              <w:t>3590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8F52686" w14:textId="77777777" w:rsidR="00960A4C" w:rsidRDefault="00960A4C">
            <w:pPr>
              <w:pStyle w:val="TAC"/>
            </w:pPr>
            <w:r>
              <w:rPr>
                <w:lang w:eastAsia="fi-FI"/>
              </w:rPr>
              <w:t>20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FD38FC9" w14:textId="77777777" w:rsidR="00960A4C" w:rsidRDefault="00960A4C">
            <w:pPr>
              <w:pStyle w:val="TAC"/>
            </w:pPr>
            <w:r>
              <w:rPr>
                <w:lang w:eastAsia="fi-FI"/>
              </w:rPr>
              <w:t>100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23FF932" w14:textId="77777777" w:rsidR="00960A4C" w:rsidRDefault="00960A4C">
            <w:pPr>
              <w:pStyle w:val="TAC"/>
            </w:pPr>
            <w:r>
              <w:rPr>
                <w:lang w:eastAsia="fi-FI"/>
              </w:rPr>
              <w:t>3590</w:t>
            </w:r>
          </w:p>
        </w:tc>
        <w:tc>
          <w:tcPr>
            <w:tcW w:w="752" w:type="dxa"/>
            <w:tcBorders>
              <w:top w:val="single" w:sz="4" w:space="0" w:color="auto"/>
              <w:left w:val="single" w:sz="4" w:space="0" w:color="auto"/>
              <w:bottom w:val="single" w:sz="4" w:space="0" w:color="auto"/>
              <w:right w:val="single" w:sz="4" w:space="0" w:color="auto"/>
            </w:tcBorders>
            <w:vAlign w:val="center"/>
            <w:hideMark/>
          </w:tcPr>
          <w:p w14:paraId="5B47D193" w14:textId="77777777" w:rsidR="00960A4C" w:rsidRDefault="00960A4C">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D3FC925" w14:textId="77777777" w:rsidR="00960A4C" w:rsidRDefault="00960A4C">
            <w:pPr>
              <w:pStyle w:val="TAC"/>
              <w:rPr>
                <w:rFonts w:cs="Arial"/>
                <w:szCs w:val="18"/>
              </w:rPr>
            </w:pPr>
            <w:r>
              <w:rPr>
                <w:lang w:eastAsia="fi-FI"/>
              </w:rPr>
              <w:t>N/A</w:t>
            </w:r>
          </w:p>
        </w:tc>
      </w:tr>
      <w:tr w:rsidR="00960A4C" w14:paraId="4A79E372" w14:textId="77777777" w:rsidTr="00960A4C">
        <w:trPr>
          <w:trHeight w:val="54"/>
          <w:jc w:val="center"/>
        </w:trPr>
        <w:tc>
          <w:tcPr>
            <w:tcW w:w="2258" w:type="dxa"/>
            <w:tcBorders>
              <w:top w:val="nil"/>
              <w:left w:val="single" w:sz="4" w:space="0" w:color="auto"/>
              <w:bottom w:val="single" w:sz="4" w:space="0" w:color="auto"/>
              <w:right w:val="single" w:sz="4" w:space="0" w:color="auto"/>
            </w:tcBorders>
            <w:vAlign w:val="center"/>
          </w:tcPr>
          <w:p w14:paraId="03BF2124"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66724C3" w14:textId="77777777" w:rsidR="00960A4C" w:rsidRDefault="00960A4C">
            <w:pPr>
              <w:pStyle w:val="TAC"/>
              <w:rPr>
                <w:rFonts w:cs="Arial"/>
                <w:szCs w:val="18"/>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DFA4001" w14:textId="77777777" w:rsidR="00960A4C" w:rsidRDefault="00960A4C">
            <w:pPr>
              <w:pStyle w:val="TAC"/>
            </w:pPr>
            <w:r>
              <w:rPr>
                <w:lang w:eastAsia="fi-FI"/>
              </w:rPr>
              <w:t>1889</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476472C" w14:textId="77777777" w:rsidR="00960A4C" w:rsidRDefault="00960A4C">
            <w:pPr>
              <w:pStyle w:val="TAC"/>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895308A" w14:textId="77777777" w:rsidR="00960A4C" w:rsidRDefault="00960A4C">
            <w:pPr>
              <w:pStyle w:val="TAC"/>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E73D189" w14:textId="77777777" w:rsidR="00960A4C" w:rsidRDefault="00960A4C">
            <w:pPr>
              <w:pStyle w:val="TAC"/>
            </w:pPr>
            <w:r>
              <w:rPr>
                <w:lang w:eastAsia="fi-FI"/>
              </w:rPr>
              <w:t>1969</w:t>
            </w:r>
          </w:p>
        </w:tc>
        <w:tc>
          <w:tcPr>
            <w:tcW w:w="752" w:type="dxa"/>
            <w:tcBorders>
              <w:top w:val="single" w:sz="4" w:space="0" w:color="auto"/>
              <w:left w:val="single" w:sz="4" w:space="0" w:color="auto"/>
              <w:bottom w:val="single" w:sz="4" w:space="0" w:color="auto"/>
              <w:right w:val="single" w:sz="4" w:space="0" w:color="auto"/>
            </w:tcBorders>
            <w:vAlign w:val="center"/>
            <w:hideMark/>
          </w:tcPr>
          <w:p w14:paraId="2C3A3F79" w14:textId="77777777" w:rsidR="00960A4C" w:rsidRDefault="00960A4C">
            <w:pPr>
              <w:pStyle w:val="TAC"/>
            </w:pPr>
            <w:r>
              <w:rPr>
                <w:lang w:eastAsia="fi-FI"/>
              </w:rPr>
              <w:t>12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1A1E277" w14:textId="77777777" w:rsidR="00960A4C" w:rsidRDefault="00960A4C">
            <w:pPr>
              <w:pStyle w:val="TAC"/>
              <w:rPr>
                <w:rFonts w:cs="Arial"/>
                <w:szCs w:val="18"/>
              </w:rPr>
            </w:pPr>
            <w:r>
              <w:rPr>
                <w:lang w:eastAsia="fi-FI"/>
              </w:rPr>
              <w:t>IMD4</w:t>
            </w:r>
          </w:p>
        </w:tc>
      </w:tr>
      <w:tr w:rsidR="00960A4C" w14:paraId="1C7759D0" w14:textId="77777777" w:rsidTr="00960A4C">
        <w:trPr>
          <w:trHeight w:val="54"/>
          <w:jc w:val="center"/>
        </w:trPr>
        <w:tc>
          <w:tcPr>
            <w:tcW w:w="2258" w:type="dxa"/>
            <w:tcBorders>
              <w:top w:val="nil"/>
              <w:left w:val="single" w:sz="4" w:space="0" w:color="auto"/>
              <w:bottom w:val="nil"/>
              <w:right w:val="single" w:sz="4" w:space="0" w:color="auto"/>
            </w:tcBorders>
            <w:hideMark/>
          </w:tcPr>
          <w:p w14:paraId="41175BB0" w14:textId="77777777" w:rsidR="00960A4C" w:rsidRDefault="00960A4C">
            <w:pPr>
              <w:pStyle w:val="TAC"/>
            </w:pPr>
            <w:r>
              <w:t>DC_2A-48A_n5A</w:t>
            </w:r>
          </w:p>
        </w:tc>
        <w:tc>
          <w:tcPr>
            <w:tcW w:w="867" w:type="dxa"/>
            <w:tcBorders>
              <w:top w:val="single" w:sz="4" w:space="0" w:color="auto"/>
              <w:left w:val="single" w:sz="4" w:space="0" w:color="auto"/>
              <w:bottom w:val="single" w:sz="4" w:space="0" w:color="auto"/>
              <w:right w:val="single" w:sz="4" w:space="0" w:color="auto"/>
            </w:tcBorders>
            <w:hideMark/>
          </w:tcPr>
          <w:p w14:paraId="38254F85" w14:textId="77777777" w:rsidR="00960A4C" w:rsidRDefault="00960A4C">
            <w:pPr>
              <w:pStyle w:val="TAC"/>
              <w:rPr>
                <w:rFonts w:cs="Arial"/>
                <w:szCs w:val="18"/>
                <w:lang w:eastAsia="zh-CN"/>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0A688054" w14:textId="77777777" w:rsidR="00960A4C" w:rsidRDefault="00960A4C">
            <w:pPr>
              <w:pStyle w:val="TAC"/>
            </w:pPr>
            <w:r>
              <w:t>1870</w:t>
            </w:r>
          </w:p>
        </w:tc>
        <w:tc>
          <w:tcPr>
            <w:tcW w:w="747" w:type="dxa"/>
            <w:tcBorders>
              <w:top w:val="single" w:sz="4" w:space="0" w:color="auto"/>
              <w:left w:val="single" w:sz="4" w:space="0" w:color="auto"/>
              <w:bottom w:val="single" w:sz="4" w:space="0" w:color="auto"/>
              <w:right w:val="single" w:sz="4" w:space="0" w:color="auto"/>
            </w:tcBorders>
            <w:noWrap/>
            <w:hideMark/>
          </w:tcPr>
          <w:p w14:paraId="660FD647"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89C51BD"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FF8815F" w14:textId="77777777" w:rsidR="00960A4C" w:rsidRDefault="00960A4C">
            <w:pPr>
              <w:pStyle w:val="TAC"/>
            </w:pPr>
            <w:r>
              <w:t>1950</w:t>
            </w:r>
          </w:p>
        </w:tc>
        <w:tc>
          <w:tcPr>
            <w:tcW w:w="752" w:type="dxa"/>
            <w:tcBorders>
              <w:top w:val="single" w:sz="4" w:space="0" w:color="auto"/>
              <w:left w:val="single" w:sz="4" w:space="0" w:color="auto"/>
              <w:bottom w:val="single" w:sz="4" w:space="0" w:color="auto"/>
              <w:right w:val="single" w:sz="4" w:space="0" w:color="auto"/>
            </w:tcBorders>
            <w:hideMark/>
          </w:tcPr>
          <w:p w14:paraId="2B87FED1" w14:textId="77777777" w:rsidR="00960A4C" w:rsidRDefault="00960A4C">
            <w:pPr>
              <w:pStyle w:val="TAC"/>
            </w:pPr>
            <w:r>
              <w:rPr>
                <w:rFonts w:eastAsia="Malgun Gothic"/>
                <w:szCs w:val="18"/>
                <w:lang w:eastAsia="ko-KR"/>
              </w:rPr>
              <w:t>16.9</w:t>
            </w:r>
          </w:p>
        </w:tc>
        <w:tc>
          <w:tcPr>
            <w:tcW w:w="1248" w:type="dxa"/>
            <w:tcBorders>
              <w:top w:val="single" w:sz="4" w:space="0" w:color="auto"/>
              <w:left w:val="single" w:sz="4" w:space="0" w:color="auto"/>
              <w:bottom w:val="single" w:sz="4" w:space="0" w:color="auto"/>
              <w:right w:val="single" w:sz="4" w:space="0" w:color="auto"/>
            </w:tcBorders>
            <w:hideMark/>
          </w:tcPr>
          <w:p w14:paraId="1B476195" w14:textId="77777777" w:rsidR="00960A4C" w:rsidRDefault="00960A4C">
            <w:pPr>
              <w:pStyle w:val="TAC"/>
              <w:rPr>
                <w:rFonts w:cs="Arial"/>
                <w:szCs w:val="18"/>
              </w:rPr>
            </w:pPr>
            <w:r>
              <w:rPr>
                <w:rFonts w:eastAsia="Malgun Gothic"/>
                <w:szCs w:val="18"/>
                <w:lang w:eastAsia="ko-KR"/>
              </w:rPr>
              <w:t>IMD3</w:t>
            </w:r>
          </w:p>
        </w:tc>
      </w:tr>
      <w:tr w:rsidR="00960A4C" w14:paraId="72FAE6E6" w14:textId="77777777" w:rsidTr="00960A4C">
        <w:trPr>
          <w:trHeight w:val="54"/>
          <w:jc w:val="center"/>
        </w:trPr>
        <w:tc>
          <w:tcPr>
            <w:tcW w:w="2258" w:type="dxa"/>
            <w:tcBorders>
              <w:top w:val="nil"/>
              <w:left w:val="single" w:sz="4" w:space="0" w:color="auto"/>
              <w:bottom w:val="nil"/>
              <w:right w:val="single" w:sz="4" w:space="0" w:color="auto"/>
            </w:tcBorders>
            <w:hideMark/>
          </w:tcPr>
          <w:p w14:paraId="29BD3B62" w14:textId="77777777" w:rsidR="00960A4C" w:rsidRDefault="00960A4C">
            <w:pPr>
              <w:pStyle w:val="TAC"/>
            </w:pPr>
            <w:r>
              <w:t>DC_2A-48C_n5A</w:t>
            </w:r>
          </w:p>
        </w:tc>
        <w:tc>
          <w:tcPr>
            <w:tcW w:w="867" w:type="dxa"/>
            <w:tcBorders>
              <w:top w:val="single" w:sz="4" w:space="0" w:color="auto"/>
              <w:left w:val="single" w:sz="4" w:space="0" w:color="auto"/>
              <w:bottom w:val="single" w:sz="4" w:space="0" w:color="auto"/>
              <w:right w:val="single" w:sz="4" w:space="0" w:color="auto"/>
            </w:tcBorders>
            <w:hideMark/>
          </w:tcPr>
          <w:p w14:paraId="5B9BE8A1" w14:textId="77777777" w:rsidR="00960A4C" w:rsidRDefault="00960A4C">
            <w:pPr>
              <w:pStyle w:val="TAC"/>
              <w:rPr>
                <w:rFonts w:cs="Arial"/>
                <w:szCs w:val="18"/>
                <w:lang w:eastAsia="zh-CN"/>
              </w:rPr>
            </w:pPr>
            <w:r>
              <w:t>48</w:t>
            </w:r>
          </w:p>
        </w:tc>
        <w:tc>
          <w:tcPr>
            <w:tcW w:w="1066" w:type="dxa"/>
            <w:tcBorders>
              <w:top w:val="single" w:sz="4" w:space="0" w:color="auto"/>
              <w:left w:val="single" w:sz="4" w:space="0" w:color="auto"/>
              <w:bottom w:val="single" w:sz="4" w:space="0" w:color="auto"/>
              <w:right w:val="single" w:sz="4" w:space="0" w:color="auto"/>
            </w:tcBorders>
            <w:noWrap/>
            <w:hideMark/>
          </w:tcPr>
          <w:p w14:paraId="07385404" w14:textId="77777777" w:rsidR="00960A4C" w:rsidRDefault="00960A4C">
            <w:pPr>
              <w:pStyle w:val="TAC"/>
            </w:pPr>
            <w:r>
              <w:t>3610</w:t>
            </w:r>
          </w:p>
        </w:tc>
        <w:tc>
          <w:tcPr>
            <w:tcW w:w="747" w:type="dxa"/>
            <w:tcBorders>
              <w:top w:val="single" w:sz="4" w:space="0" w:color="auto"/>
              <w:left w:val="single" w:sz="4" w:space="0" w:color="auto"/>
              <w:bottom w:val="single" w:sz="4" w:space="0" w:color="auto"/>
              <w:right w:val="single" w:sz="4" w:space="0" w:color="auto"/>
            </w:tcBorders>
            <w:noWrap/>
            <w:hideMark/>
          </w:tcPr>
          <w:p w14:paraId="16FBC3AB" w14:textId="77777777" w:rsidR="00960A4C" w:rsidRDefault="00960A4C">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538E4306" w14:textId="77777777" w:rsidR="00960A4C" w:rsidRDefault="00960A4C">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3AE1719" w14:textId="77777777" w:rsidR="00960A4C" w:rsidRDefault="00960A4C">
            <w:pPr>
              <w:pStyle w:val="TAC"/>
            </w:pPr>
            <w:r>
              <w:t>3610</w:t>
            </w:r>
          </w:p>
        </w:tc>
        <w:tc>
          <w:tcPr>
            <w:tcW w:w="752" w:type="dxa"/>
            <w:tcBorders>
              <w:top w:val="single" w:sz="4" w:space="0" w:color="auto"/>
              <w:left w:val="single" w:sz="4" w:space="0" w:color="auto"/>
              <w:bottom w:val="single" w:sz="4" w:space="0" w:color="auto"/>
              <w:right w:val="single" w:sz="4" w:space="0" w:color="auto"/>
            </w:tcBorders>
            <w:hideMark/>
          </w:tcPr>
          <w:p w14:paraId="18B8CC5D" w14:textId="77777777" w:rsidR="00960A4C" w:rsidRDefault="00960A4C">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484BAB2" w14:textId="77777777" w:rsidR="00960A4C" w:rsidRDefault="00960A4C">
            <w:pPr>
              <w:pStyle w:val="TAC"/>
              <w:rPr>
                <w:rFonts w:cs="Arial"/>
                <w:szCs w:val="18"/>
              </w:rPr>
            </w:pPr>
            <w:r>
              <w:rPr>
                <w:rFonts w:eastAsia="Malgun Gothic"/>
                <w:szCs w:val="18"/>
                <w:lang w:eastAsia="ko-KR"/>
              </w:rPr>
              <w:t>N/A</w:t>
            </w:r>
          </w:p>
        </w:tc>
      </w:tr>
      <w:tr w:rsidR="00960A4C" w14:paraId="5CCEF850" w14:textId="77777777" w:rsidTr="00960A4C">
        <w:trPr>
          <w:trHeight w:val="54"/>
          <w:jc w:val="center"/>
        </w:trPr>
        <w:tc>
          <w:tcPr>
            <w:tcW w:w="2258" w:type="dxa"/>
            <w:tcBorders>
              <w:top w:val="nil"/>
              <w:left w:val="single" w:sz="4" w:space="0" w:color="auto"/>
              <w:bottom w:val="nil"/>
              <w:right w:val="single" w:sz="4" w:space="0" w:color="auto"/>
            </w:tcBorders>
            <w:hideMark/>
          </w:tcPr>
          <w:p w14:paraId="1E78F427" w14:textId="77777777" w:rsidR="00960A4C" w:rsidRDefault="00960A4C">
            <w:pPr>
              <w:pStyle w:val="TAC"/>
            </w:pPr>
            <w:r>
              <w:t>DC_2A-48D_n5A</w:t>
            </w:r>
          </w:p>
        </w:tc>
        <w:tc>
          <w:tcPr>
            <w:tcW w:w="867" w:type="dxa"/>
            <w:tcBorders>
              <w:top w:val="single" w:sz="4" w:space="0" w:color="auto"/>
              <w:left w:val="single" w:sz="4" w:space="0" w:color="auto"/>
              <w:bottom w:val="single" w:sz="4" w:space="0" w:color="auto"/>
              <w:right w:val="single" w:sz="4" w:space="0" w:color="auto"/>
            </w:tcBorders>
            <w:hideMark/>
          </w:tcPr>
          <w:p w14:paraId="213B338B" w14:textId="77777777" w:rsidR="00960A4C" w:rsidRDefault="00960A4C">
            <w:pPr>
              <w:pStyle w:val="TAC"/>
              <w:rPr>
                <w:rFonts w:cs="Arial"/>
                <w:szCs w:val="18"/>
                <w:lang w:eastAsia="zh-CN"/>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773517E3" w14:textId="77777777" w:rsidR="00960A4C" w:rsidRDefault="00960A4C">
            <w:pPr>
              <w:pStyle w:val="TAC"/>
            </w:pPr>
            <w:r>
              <w:t>830</w:t>
            </w:r>
          </w:p>
        </w:tc>
        <w:tc>
          <w:tcPr>
            <w:tcW w:w="747" w:type="dxa"/>
            <w:tcBorders>
              <w:top w:val="single" w:sz="4" w:space="0" w:color="auto"/>
              <w:left w:val="single" w:sz="4" w:space="0" w:color="auto"/>
              <w:bottom w:val="single" w:sz="4" w:space="0" w:color="auto"/>
              <w:right w:val="single" w:sz="4" w:space="0" w:color="auto"/>
            </w:tcBorders>
            <w:noWrap/>
            <w:hideMark/>
          </w:tcPr>
          <w:p w14:paraId="4AE248BD"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60D5C71"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9A03677" w14:textId="77777777" w:rsidR="00960A4C" w:rsidRDefault="00960A4C">
            <w:pPr>
              <w:pStyle w:val="TAC"/>
            </w:pPr>
            <w:r>
              <w:t>875</w:t>
            </w:r>
          </w:p>
        </w:tc>
        <w:tc>
          <w:tcPr>
            <w:tcW w:w="752" w:type="dxa"/>
            <w:tcBorders>
              <w:top w:val="single" w:sz="4" w:space="0" w:color="auto"/>
              <w:left w:val="single" w:sz="4" w:space="0" w:color="auto"/>
              <w:bottom w:val="single" w:sz="4" w:space="0" w:color="auto"/>
              <w:right w:val="single" w:sz="4" w:space="0" w:color="auto"/>
            </w:tcBorders>
            <w:hideMark/>
          </w:tcPr>
          <w:p w14:paraId="02563DCA" w14:textId="77777777" w:rsidR="00960A4C" w:rsidRDefault="00960A4C">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18D1798" w14:textId="77777777" w:rsidR="00960A4C" w:rsidRDefault="00960A4C">
            <w:pPr>
              <w:pStyle w:val="TAC"/>
              <w:rPr>
                <w:rFonts w:cs="Arial"/>
                <w:szCs w:val="18"/>
              </w:rPr>
            </w:pPr>
            <w:r>
              <w:rPr>
                <w:rFonts w:eastAsia="Malgun Gothic"/>
                <w:szCs w:val="18"/>
                <w:lang w:eastAsia="ko-KR"/>
              </w:rPr>
              <w:t>N/A</w:t>
            </w:r>
          </w:p>
        </w:tc>
      </w:tr>
      <w:tr w:rsidR="00960A4C" w14:paraId="5236F42A" w14:textId="77777777" w:rsidTr="00960A4C">
        <w:trPr>
          <w:trHeight w:val="54"/>
          <w:jc w:val="center"/>
        </w:trPr>
        <w:tc>
          <w:tcPr>
            <w:tcW w:w="2258" w:type="dxa"/>
            <w:tcBorders>
              <w:top w:val="nil"/>
              <w:left w:val="single" w:sz="4" w:space="0" w:color="auto"/>
              <w:bottom w:val="nil"/>
              <w:right w:val="single" w:sz="4" w:space="0" w:color="auto"/>
            </w:tcBorders>
            <w:hideMark/>
          </w:tcPr>
          <w:p w14:paraId="0B18FA98" w14:textId="77777777" w:rsidR="00960A4C" w:rsidRDefault="00960A4C">
            <w:pPr>
              <w:pStyle w:val="TAC"/>
            </w:pPr>
            <w:r>
              <w:t>DC_2A-48E_n5A</w:t>
            </w:r>
          </w:p>
        </w:tc>
        <w:tc>
          <w:tcPr>
            <w:tcW w:w="867" w:type="dxa"/>
            <w:tcBorders>
              <w:top w:val="single" w:sz="4" w:space="0" w:color="auto"/>
              <w:left w:val="single" w:sz="4" w:space="0" w:color="auto"/>
              <w:bottom w:val="single" w:sz="4" w:space="0" w:color="auto"/>
              <w:right w:val="single" w:sz="4" w:space="0" w:color="auto"/>
            </w:tcBorders>
            <w:hideMark/>
          </w:tcPr>
          <w:p w14:paraId="5852516A" w14:textId="77777777" w:rsidR="00960A4C" w:rsidRDefault="00960A4C">
            <w:pPr>
              <w:pStyle w:val="TAC"/>
              <w:rPr>
                <w:rFonts w:cs="Arial"/>
                <w:szCs w:val="18"/>
                <w:lang w:eastAsia="zh-CN"/>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690A3230" w14:textId="77777777" w:rsidR="00960A4C" w:rsidRDefault="00960A4C">
            <w:pPr>
              <w:pStyle w:val="TAC"/>
            </w:pPr>
            <w:r>
              <w:t>1890</w:t>
            </w:r>
          </w:p>
        </w:tc>
        <w:tc>
          <w:tcPr>
            <w:tcW w:w="747" w:type="dxa"/>
            <w:tcBorders>
              <w:top w:val="single" w:sz="4" w:space="0" w:color="auto"/>
              <w:left w:val="single" w:sz="4" w:space="0" w:color="auto"/>
              <w:bottom w:val="single" w:sz="4" w:space="0" w:color="auto"/>
              <w:right w:val="single" w:sz="4" w:space="0" w:color="auto"/>
            </w:tcBorders>
            <w:noWrap/>
            <w:hideMark/>
          </w:tcPr>
          <w:p w14:paraId="47343DBE"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A3187DA"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9358A44" w14:textId="77777777" w:rsidR="00960A4C" w:rsidRDefault="00960A4C">
            <w:pPr>
              <w:pStyle w:val="TAC"/>
            </w:pPr>
            <w:r>
              <w:t>1970</w:t>
            </w:r>
          </w:p>
        </w:tc>
        <w:tc>
          <w:tcPr>
            <w:tcW w:w="752" w:type="dxa"/>
            <w:tcBorders>
              <w:top w:val="single" w:sz="4" w:space="0" w:color="auto"/>
              <w:left w:val="single" w:sz="4" w:space="0" w:color="auto"/>
              <w:bottom w:val="single" w:sz="4" w:space="0" w:color="auto"/>
              <w:right w:val="single" w:sz="4" w:space="0" w:color="auto"/>
            </w:tcBorders>
            <w:hideMark/>
          </w:tcPr>
          <w:p w14:paraId="360624E7" w14:textId="77777777" w:rsidR="00960A4C" w:rsidRDefault="00960A4C">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4C26F5C" w14:textId="77777777" w:rsidR="00960A4C" w:rsidRDefault="00960A4C">
            <w:pPr>
              <w:pStyle w:val="TAC"/>
              <w:rPr>
                <w:rFonts w:cs="Arial"/>
                <w:szCs w:val="18"/>
              </w:rPr>
            </w:pPr>
            <w:r>
              <w:rPr>
                <w:rFonts w:eastAsia="Malgun Gothic"/>
                <w:szCs w:val="18"/>
                <w:lang w:eastAsia="ko-KR"/>
              </w:rPr>
              <w:t>N/A</w:t>
            </w:r>
          </w:p>
        </w:tc>
      </w:tr>
      <w:tr w:rsidR="00960A4C" w14:paraId="3B42FE14" w14:textId="77777777" w:rsidTr="00960A4C">
        <w:trPr>
          <w:trHeight w:val="54"/>
          <w:jc w:val="center"/>
        </w:trPr>
        <w:tc>
          <w:tcPr>
            <w:tcW w:w="2258" w:type="dxa"/>
            <w:tcBorders>
              <w:top w:val="nil"/>
              <w:left w:val="single" w:sz="4" w:space="0" w:color="auto"/>
              <w:bottom w:val="nil"/>
              <w:right w:val="single" w:sz="4" w:space="0" w:color="auto"/>
            </w:tcBorders>
          </w:tcPr>
          <w:p w14:paraId="2141BDA3"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214C98A" w14:textId="77777777" w:rsidR="00960A4C" w:rsidRDefault="00960A4C">
            <w:pPr>
              <w:pStyle w:val="TAC"/>
              <w:rPr>
                <w:rFonts w:cs="Arial"/>
                <w:szCs w:val="18"/>
                <w:lang w:eastAsia="zh-CN"/>
              </w:rPr>
            </w:pPr>
            <w:r>
              <w:t>48</w:t>
            </w:r>
          </w:p>
        </w:tc>
        <w:tc>
          <w:tcPr>
            <w:tcW w:w="1066" w:type="dxa"/>
            <w:tcBorders>
              <w:top w:val="single" w:sz="4" w:space="0" w:color="auto"/>
              <w:left w:val="single" w:sz="4" w:space="0" w:color="auto"/>
              <w:bottom w:val="single" w:sz="4" w:space="0" w:color="auto"/>
              <w:right w:val="single" w:sz="4" w:space="0" w:color="auto"/>
            </w:tcBorders>
            <w:noWrap/>
            <w:hideMark/>
          </w:tcPr>
          <w:p w14:paraId="22849D3C" w14:textId="77777777" w:rsidR="00960A4C" w:rsidRDefault="00960A4C">
            <w:pPr>
              <w:pStyle w:val="TAC"/>
            </w:pPr>
            <w:r>
              <w:t>3570</w:t>
            </w:r>
          </w:p>
        </w:tc>
        <w:tc>
          <w:tcPr>
            <w:tcW w:w="747" w:type="dxa"/>
            <w:tcBorders>
              <w:top w:val="single" w:sz="4" w:space="0" w:color="auto"/>
              <w:left w:val="single" w:sz="4" w:space="0" w:color="auto"/>
              <w:bottom w:val="single" w:sz="4" w:space="0" w:color="auto"/>
              <w:right w:val="single" w:sz="4" w:space="0" w:color="auto"/>
            </w:tcBorders>
            <w:noWrap/>
            <w:hideMark/>
          </w:tcPr>
          <w:p w14:paraId="5490C210"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071D3A7"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9D18077" w14:textId="77777777" w:rsidR="00960A4C" w:rsidRDefault="00960A4C">
            <w:pPr>
              <w:pStyle w:val="TAC"/>
            </w:pPr>
            <w:r>
              <w:t>3570</w:t>
            </w:r>
          </w:p>
        </w:tc>
        <w:tc>
          <w:tcPr>
            <w:tcW w:w="752" w:type="dxa"/>
            <w:tcBorders>
              <w:top w:val="single" w:sz="4" w:space="0" w:color="auto"/>
              <w:left w:val="single" w:sz="4" w:space="0" w:color="auto"/>
              <w:bottom w:val="single" w:sz="4" w:space="0" w:color="auto"/>
              <w:right w:val="single" w:sz="4" w:space="0" w:color="auto"/>
            </w:tcBorders>
            <w:hideMark/>
          </w:tcPr>
          <w:p w14:paraId="353A240E" w14:textId="77777777" w:rsidR="00960A4C" w:rsidRDefault="00960A4C">
            <w:pPr>
              <w:pStyle w:val="TAC"/>
            </w:pPr>
            <w:r>
              <w:t>16.2</w:t>
            </w:r>
          </w:p>
        </w:tc>
        <w:tc>
          <w:tcPr>
            <w:tcW w:w="1248" w:type="dxa"/>
            <w:tcBorders>
              <w:top w:val="single" w:sz="4" w:space="0" w:color="auto"/>
              <w:left w:val="single" w:sz="4" w:space="0" w:color="auto"/>
              <w:bottom w:val="single" w:sz="4" w:space="0" w:color="auto"/>
              <w:right w:val="single" w:sz="4" w:space="0" w:color="auto"/>
            </w:tcBorders>
            <w:hideMark/>
          </w:tcPr>
          <w:p w14:paraId="12860A3A" w14:textId="77777777" w:rsidR="00960A4C" w:rsidRDefault="00960A4C">
            <w:pPr>
              <w:pStyle w:val="TAC"/>
              <w:rPr>
                <w:rFonts w:cs="Arial"/>
                <w:szCs w:val="18"/>
              </w:rPr>
            </w:pPr>
            <w:r>
              <w:rPr>
                <w:rFonts w:eastAsia="Malgun Gothic"/>
                <w:szCs w:val="18"/>
                <w:lang w:eastAsia="ko-KR"/>
              </w:rPr>
              <w:t>IMD3</w:t>
            </w:r>
          </w:p>
        </w:tc>
      </w:tr>
      <w:tr w:rsidR="00960A4C" w14:paraId="72BA6576"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141A2926"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AA94F27" w14:textId="77777777" w:rsidR="00960A4C" w:rsidRDefault="00960A4C">
            <w:pPr>
              <w:pStyle w:val="TAC"/>
              <w:rPr>
                <w:rFonts w:cs="Arial"/>
                <w:szCs w:val="18"/>
                <w:lang w:eastAsia="zh-CN"/>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5C4E556C" w14:textId="77777777" w:rsidR="00960A4C" w:rsidRDefault="00960A4C">
            <w:pPr>
              <w:pStyle w:val="TAC"/>
            </w:pPr>
            <w:r>
              <w:t>840</w:t>
            </w:r>
          </w:p>
        </w:tc>
        <w:tc>
          <w:tcPr>
            <w:tcW w:w="747" w:type="dxa"/>
            <w:tcBorders>
              <w:top w:val="single" w:sz="4" w:space="0" w:color="auto"/>
              <w:left w:val="single" w:sz="4" w:space="0" w:color="auto"/>
              <w:bottom w:val="single" w:sz="4" w:space="0" w:color="auto"/>
              <w:right w:val="single" w:sz="4" w:space="0" w:color="auto"/>
            </w:tcBorders>
            <w:noWrap/>
            <w:hideMark/>
          </w:tcPr>
          <w:p w14:paraId="442FEA4C"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D3C4C2F"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D439A78" w14:textId="77777777" w:rsidR="00960A4C" w:rsidRDefault="00960A4C">
            <w:pPr>
              <w:pStyle w:val="TAC"/>
            </w:pPr>
            <w:r>
              <w:t>885</w:t>
            </w:r>
          </w:p>
        </w:tc>
        <w:tc>
          <w:tcPr>
            <w:tcW w:w="752" w:type="dxa"/>
            <w:tcBorders>
              <w:top w:val="single" w:sz="4" w:space="0" w:color="auto"/>
              <w:left w:val="single" w:sz="4" w:space="0" w:color="auto"/>
              <w:bottom w:val="single" w:sz="4" w:space="0" w:color="auto"/>
              <w:right w:val="single" w:sz="4" w:space="0" w:color="auto"/>
            </w:tcBorders>
            <w:hideMark/>
          </w:tcPr>
          <w:p w14:paraId="75899694" w14:textId="77777777" w:rsidR="00960A4C" w:rsidRDefault="00960A4C">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A629351" w14:textId="77777777" w:rsidR="00960A4C" w:rsidRDefault="00960A4C">
            <w:pPr>
              <w:pStyle w:val="TAC"/>
              <w:rPr>
                <w:rFonts w:cs="Arial"/>
                <w:szCs w:val="18"/>
              </w:rPr>
            </w:pPr>
            <w:r>
              <w:rPr>
                <w:rFonts w:eastAsia="Malgun Gothic"/>
                <w:szCs w:val="18"/>
                <w:lang w:eastAsia="ko-KR"/>
              </w:rPr>
              <w:t>N/A</w:t>
            </w:r>
          </w:p>
        </w:tc>
      </w:tr>
      <w:tr w:rsidR="00960A4C" w14:paraId="40CDB101"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73D3544E" w14:textId="77777777" w:rsidR="00960A4C" w:rsidRDefault="00960A4C">
            <w:pPr>
              <w:pStyle w:val="TAC"/>
            </w:pPr>
            <w:r>
              <w:t>DC_2A-48A_n66A</w:t>
            </w:r>
          </w:p>
          <w:p w14:paraId="0D5618AB" w14:textId="77777777" w:rsidR="00960A4C" w:rsidRDefault="00960A4C">
            <w:pPr>
              <w:pStyle w:val="TAC"/>
            </w:pPr>
            <w:r>
              <w:t>DC_2A-48C_n66A</w:t>
            </w:r>
          </w:p>
          <w:p w14:paraId="3AFD13FD" w14:textId="77777777" w:rsidR="00960A4C" w:rsidRDefault="00960A4C">
            <w:pPr>
              <w:pStyle w:val="TAC"/>
            </w:pPr>
            <w:r>
              <w:t>DC_2A-48D_n66A</w:t>
            </w:r>
          </w:p>
        </w:tc>
        <w:tc>
          <w:tcPr>
            <w:tcW w:w="867" w:type="dxa"/>
            <w:tcBorders>
              <w:top w:val="single" w:sz="4" w:space="0" w:color="auto"/>
              <w:left w:val="single" w:sz="4" w:space="0" w:color="auto"/>
              <w:bottom w:val="single" w:sz="4" w:space="0" w:color="auto"/>
              <w:right w:val="single" w:sz="4" w:space="0" w:color="auto"/>
            </w:tcBorders>
            <w:hideMark/>
          </w:tcPr>
          <w:p w14:paraId="19F4AFC6" w14:textId="77777777" w:rsidR="00960A4C" w:rsidRDefault="00960A4C">
            <w:pPr>
              <w:pStyle w:val="TAC"/>
              <w:rPr>
                <w:rFonts w:cs="Arial"/>
                <w:szCs w:val="18"/>
                <w:lang w:eastAsia="zh-CN"/>
              </w:rPr>
            </w:pP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5B07F0C1" w14:textId="77777777" w:rsidR="00960A4C" w:rsidRDefault="00960A4C">
            <w:pPr>
              <w:pStyle w:val="TAC"/>
            </w:pPr>
            <w:r>
              <w:rPr>
                <w:rFonts w:cs="Arial"/>
                <w:kern w:val="2"/>
                <w:szCs w:val="24"/>
                <w:lang w:eastAsia="zh-CN"/>
              </w:rPr>
              <w:t>1880</w:t>
            </w:r>
          </w:p>
        </w:tc>
        <w:tc>
          <w:tcPr>
            <w:tcW w:w="747" w:type="dxa"/>
            <w:tcBorders>
              <w:top w:val="single" w:sz="4" w:space="0" w:color="auto"/>
              <w:left w:val="single" w:sz="4" w:space="0" w:color="auto"/>
              <w:bottom w:val="single" w:sz="4" w:space="0" w:color="auto"/>
              <w:right w:val="single" w:sz="4" w:space="0" w:color="auto"/>
            </w:tcBorders>
            <w:noWrap/>
            <w:hideMark/>
          </w:tcPr>
          <w:p w14:paraId="5AAC144C" w14:textId="77777777" w:rsidR="00960A4C" w:rsidRDefault="00960A4C">
            <w:pPr>
              <w:pStyle w:val="TAC"/>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6938EF0" w14:textId="77777777" w:rsidR="00960A4C" w:rsidRDefault="00960A4C">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DF532C" w14:textId="77777777" w:rsidR="00960A4C" w:rsidRDefault="00960A4C">
            <w:pPr>
              <w:pStyle w:val="TAC"/>
            </w:pPr>
            <w:r>
              <w:rPr>
                <w:rFonts w:cs="Arial"/>
                <w:kern w:val="2"/>
                <w:szCs w:val="24"/>
                <w:lang w:eastAsia="zh-CN"/>
              </w:rPr>
              <w:t>1960</w:t>
            </w:r>
          </w:p>
        </w:tc>
        <w:tc>
          <w:tcPr>
            <w:tcW w:w="752" w:type="dxa"/>
            <w:tcBorders>
              <w:top w:val="single" w:sz="4" w:space="0" w:color="auto"/>
              <w:left w:val="single" w:sz="4" w:space="0" w:color="auto"/>
              <w:bottom w:val="single" w:sz="4" w:space="0" w:color="auto"/>
              <w:right w:val="single" w:sz="4" w:space="0" w:color="auto"/>
            </w:tcBorders>
            <w:hideMark/>
          </w:tcPr>
          <w:p w14:paraId="53868B7C" w14:textId="77777777" w:rsidR="00960A4C" w:rsidRDefault="00960A4C">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BA1FF58" w14:textId="77777777" w:rsidR="00960A4C" w:rsidRDefault="00960A4C">
            <w:pPr>
              <w:pStyle w:val="TAC"/>
            </w:pPr>
            <w:r>
              <w:rPr>
                <w:rFonts w:eastAsia="Malgun Gothic" w:cs="Arial"/>
                <w:kern w:val="2"/>
                <w:szCs w:val="24"/>
                <w:lang w:eastAsia="ko-KR"/>
              </w:rPr>
              <w:t>N/A</w:t>
            </w:r>
          </w:p>
        </w:tc>
      </w:tr>
      <w:tr w:rsidR="00960A4C" w14:paraId="00BD3E2D" w14:textId="77777777" w:rsidTr="00960A4C">
        <w:trPr>
          <w:trHeight w:val="54"/>
          <w:jc w:val="center"/>
        </w:trPr>
        <w:tc>
          <w:tcPr>
            <w:tcW w:w="2258" w:type="dxa"/>
            <w:tcBorders>
              <w:top w:val="nil"/>
              <w:left w:val="single" w:sz="4" w:space="0" w:color="auto"/>
              <w:bottom w:val="nil"/>
              <w:right w:val="single" w:sz="4" w:space="0" w:color="auto"/>
            </w:tcBorders>
          </w:tcPr>
          <w:p w14:paraId="2E0C4BB5"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8C11827" w14:textId="77777777" w:rsidR="00960A4C" w:rsidRDefault="00960A4C">
            <w:pPr>
              <w:pStyle w:val="TAC"/>
              <w:rPr>
                <w:rFonts w:cs="Arial"/>
                <w:szCs w:val="18"/>
                <w:lang w:eastAsia="zh-CN"/>
              </w:rPr>
            </w:pPr>
            <w:r>
              <w:rPr>
                <w:rFonts w:cs="Arial"/>
                <w:kern w:val="2"/>
                <w:szCs w:val="24"/>
                <w:lang w:eastAsia="zh-CN"/>
              </w:rPr>
              <w:t>48</w:t>
            </w:r>
          </w:p>
        </w:tc>
        <w:tc>
          <w:tcPr>
            <w:tcW w:w="1066" w:type="dxa"/>
            <w:tcBorders>
              <w:top w:val="single" w:sz="4" w:space="0" w:color="auto"/>
              <w:left w:val="single" w:sz="4" w:space="0" w:color="auto"/>
              <w:bottom w:val="single" w:sz="4" w:space="0" w:color="auto"/>
              <w:right w:val="single" w:sz="4" w:space="0" w:color="auto"/>
            </w:tcBorders>
            <w:noWrap/>
            <w:hideMark/>
          </w:tcPr>
          <w:p w14:paraId="12C848E4" w14:textId="77777777" w:rsidR="00960A4C" w:rsidRDefault="00960A4C">
            <w:pPr>
              <w:pStyle w:val="TAC"/>
            </w:pPr>
            <w:r>
              <w:rPr>
                <w:rFonts w:cs="Arial"/>
                <w:kern w:val="2"/>
                <w:szCs w:val="24"/>
                <w:lang w:eastAsia="zh-CN"/>
              </w:rPr>
              <w:t>3620</w:t>
            </w:r>
          </w:p>
        </w:tc>
        <w:tc>
          <w:tcPr>
            <w:tcW w:w="747" w:type="dxa"/>
            <w:tcBorders>
              <w:top w:val="single" w:sz="4" w:space="0" w:color="auto"/>
              <w:left w:val="single" w:sz="4" w:space="0" w:color="auto"/>
              <w:bottom w:val="single" w:sz="4" w:space="0" w:color="auto"/>
              <w:right w:val="single" w:sz="4" w:space="0" w:color="auto"/>
            </w:tcBorders>
            <w:noWrap/>
            <w:hideMark/>
          </w:tcPr>
          <w:p w14:paraId="28A11990" w14:textId="77777777" w:rsidR="00960A4C" w:rsidRDefault="00960A4C">
            <w:pPr>
              <w:pStyle w:val="TAC"/>
            </w:pPr>
            <w:r>
              <w:rPr>
                <w:rFonts w:cs="Arial"/>
                <w:kern w:val="2"/>
                <w:szCs w:val="24"/>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475E6EC5" w14:textId="77777777" w:rsidR="00960A4C" w:rsidRDefault="00960A4C">
            <w:pPr>
              <w:pStyle w:val="TAC"/>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CCC6405" w14:textId="77777777" w:rsidR="00960A4C" w:rsidRDefault="00960A4C">
            <w:pPr>
              <w:pStyle w:val="TAC"/>
            </w:pPr>
            <w:r>
              <w:rPr>
                <w:rFonts w:cs="Arial"/>
                <w:kern w:val="2"/>
                <w:szCs w:val="24"/>
                <w:lang w:eastAsia="zh-CN"/>
              </w:rPr>
              <w:t>3620</w:t>
            </w:r>
          </w:p>
        </w:tc>
        <w:tc>
          <w:tcPr>
            <w:tcW w:w="752" w:type="dxa"/>
            <w:tcBorders>
              <w:top w:val="single" w:sz="4" w:space="0" w:color="auto"/>
              <w:left w:val="single" w:sz="4" w:space="0" w:color="auto"/>
              <w:bottom w:val="single" w:sz="4" w:space="0" w:color="auto"/>
              <w:right w:val="single" w:sz="4" w:space="0" w:color="auto"/>
            </w:tcBorders>
            <w:hideMark/>
          </w:tcPr>
          <w:p w14:paraId="1825CF3D" w14:textId="77777777" w:rsidR="00960A4C" w:rsidRDefault="00960A4C">
            <w:pPr>
              <w:pStyle w:val="TAC"/>
            </w:pPr>
            <w:r>
              <w:rPr>
                <w:rFonts w:cs="Arial"/>
                <w:kern w:val="2"/>
                <w:szCs w:val="24"/>
                <w:lang w:eastAsia="zh-CN"/>
              </w:rPr>
              <w:t>29.4</w:t>
            </w:r>
          </w:p>
        </w:tc>
        <w:tc>
          <w:tcPr>
            <w:tcW w:w="1248" w:type="dxa"/>
            <w:tcBorders>
              <w:top w:val="single" w:sz="4" w:space="0" w:color="auto"/>
              <w:left w:val="single" w:sz="4" w:space="0" w:color="auto"/>
              <w:bottom w:val="single" w:sz="4" w:space="0" w:color="auto"/>
              <w:right w:val="single" w:sz="4" w:space="0" w:color="auto"/>
            </w:tcBorders>
            <w:hideMark/>
          </w:tcPr>
          <w:p w14:paraId="7D8C0C35" w14:textId="77777777" w:rsidR="00960A4C" w:rsidRDefault="00960A4C">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960A4C" w14:paraId="377427EA" w14:textId="77777777" w:rsidTr="00960A4C">
        <w:trPr>
          <w:trHeight w:val="54"/>
          <w:jc w:val="center"/>
        </w:trPr>
        <w:tc>
          <w:tcPr>
            <w:tcW w:w="2258" w:type="dxa"/>
            <w:tcBorders>
              <w:top w:val="nil"/>
              <w:left w:val="single" w:sz="4" w:space="0" w:color="auto"/>
              <w:bottom w:val="nil"/>
              <w:right w:val="single" w:sz="4" w:space="0" w:color="auto"/>
            </w:tcBorders>
          </w:tcPr>
          <w:p w14:paraId="7706EDA1"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FD73CE9" w14:textId="77777777" w:rsidR="00960A4C" w:rsidRDefault="00960A4C">
            <w:pPr>
              <w:pStyle w:val="TAC"/>
              <w:rPr>
                <w:rFonts w:cs="Arial"/>
                <w:szCs w:val="18"/>
                <w:lang w:eastAsia="zh-CN"/>
              </w:rPr>
            </w:pPr>
            <w:r>
              <w:rPr>
                <w:rFonts w:cs="Arial"/>
                <w:kern w:val="2"/>
                <w:szCs w:val="24"/>
                <w:lang w:eastAsia="zh-CN"/>
              </w:rPr>
              <w:t>n66</w:t>
            </w:r>
          </w:p>
        </w:tc>
        <w:tc>
          <w:tcPr>
            <w:tcW w:w="1066" w:type="dxa"/>
            <w:tcBorders>
              <w:top w:val="single" w:sz="4" w:space="0" w:color="auto"/>
              <w:left w:val="single" w:sz="4" w:space="0" w:color="auto"/>
              <w:bottom w:val="single" w:sz="4" w:space="0" w:color="auto"/>
              <w:right w:val="single" w:sz="4" w:space="0" w:color="auto"/>
            </w:tcBorders>
            <w:noWrap/>
            <w:hideMark/>
          </w:tcPr>
          <w:p w14:paraId="5F48B2F3" w14:textId="77777777" w:rsidR="00960A4C" w:rsidRDefault="00960A4C">
            <w:pPr>
              <w:pStyle w:val="TAC"/>
            </w:pPr>
            <w:r>
              <w:rPr>
                <w:rFonts w:eastAsia="Malgun Gothic" w:cs="Arial"/>
                <w:kern w:val="2"/>
                <w:szCs w:val="24"/>
                <w:lang w:eastAsia="ko-KR"/>
              </w:rPr>
              <w:t>17</w:t>
            </w:r>
            <w:r>
              <w:rPr>
                <w:rFonts w:cs="Arial"/>
                <w:kern w:val="2"/>
                <w:szCs w:val="24"/>
                <w:lang w:eastAsia="zh-CN"/>
              </w:rPr>
              <w:t>40</w:t>
            </w:r>
          </w:p>
        </w:tc>
        <w:tc>
          <w:tcPr>
            <w:tcW w:w="747" w:type="dxa"/>
            <w:tcBorders>
              <w:top w:val="single" w:sz="4" w:space="0" w:color="auto"/>
              <w:left w:val="single" w:sz="4" w:space="0" w:color="auto"/>
              <w:bottom w:val="single" w:sz="4" w:space="0" w:color="auto"/>
              <w:right w:val="single" w:sz="4" w:space="0" w:color="auto"/>
            </w:tcBorders>
            <w:noWrap/>
            <w:hideMark/>
          </w:tcPr>
          <w:p w14:paraId="0305FB3C" w14:textId="77777777" w:rsidR="00960A4C" w:rsidRDefault="00960A4C">
            <w:pPr>
              <w:pStyle w:val="TAC"/>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783CFF1" w14:textId="77777777" w:rsidR="00960A4C" w:rsidRDefault="00960A4C">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CD0B4C" w14:textId="77777777" w:rsidR="00960A4C" w:rsidRDefault="00960A4C">
            <w:pPr>
              <w:pStyle w:val="TAC"/>
            </w:pPr>
            <w:r>
              <w:rPr>
                <w:rFonts w:cs="Arial"/>
                <w:kern w:val="2"/>
                <w:szCs w:val="24"/>
                <w:lang w:eastAsia="zh-CN"/>
              </w:rPr>
              <w:t>2140</w:t>
            </w:r>
          </w:p>
        </w:tc>
        <w:tc>
          <w:tcPr>
            <w:tcW w:w="752" w:type="dxa"/>
            <w:tcBorders>
              <w:top w:val="single" w:sz="4" w:space="0" w:color="auto"/>
              <w:left w:val="single" w:sz="4" w:space="0" w:color="auto"/>
              <w:bottom w:val="single" w:sz="4" w:space="0" w:color="auto"/>
              <w:right w:val="single" w:sz="4" w:space="0" w:color="auto"/>
            </w:tcBorders>
            <w:hideMark/>
          </w:tcPr>
          <w:p w14:paraId="73373CAC" w14:textId="77777777" w:rsidR="00960A4C" w:rsidRDefault="00960A4C">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91F7910" w14:textId="77777777" w:rsidR="00960A4C" w:rsidRDefault="00960A4C">
            <w:pPr>
              <w:pStyle w:val="TAC"/>
            </w:pPr>
            <w:r>
              <w:rPr>
                <w:rFonts w:eastAsia="Malgun Gothic" w:cs="Arial"/>
                <w:kern w:val="2"/>
                <w:szCs w:val="24"/>
                <w:lang w:eastAsia="ko-KR"/>
              </w:rPr>
              <w:t>N/A</w:t>
            </w:r>
          </w:p>
        </w:tc>
      </w:tr>
      <w:tr w:rsidR="00960A4C" w14:paraId="24116C76" w14:textId="77777777" w:rsidTr="00960A4C">
        <w:trPr>
          <w:trHeight w:val="54"/>
          <w:jc w:val="center"/>
        </w:trPr>
        <w:tc>
          <w:tcPr>
            <w:tcW w:w="2258" w:type="dxa"/>
            <w:tcBorders>
              <w:top w:val="nil"/>
              <w:left w:val="single" w:sz="4" w:space="0" w:color="auto"/>
              <w:bottom w:val="nil"/>
              <w:right w:val="single" w:sz="4" w:space="0" w:color="auto"/>
            </w:tcBorders>
          </w:tcPr>
          <w:p w14:paraId="7E2C1252"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BC7DD94" w14:textId="77777777" w:rsidR="00960A4C" w:rsidRDefault="00960A4C">
            <w:pPr>
              <w:pStyle w:val="TAC"/>
              <w:rPr>
                <w:rFonts w:cs="Arial"/>
                <w:szCs w:val="18"/>
                <w:lang w:eastAsia="zh-CN"/>
              </w:rPr>
            </w:pP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3D8C7878" w14:textId="77777777" w:rsidR="00960A4C" w:rsidRDefault="00960A4C">
            <w:pPr>
              <w:pStyle w:val="TAC"/>
            </w:pPr>
            <w:r>
              <w:rPr>
                <w:rFonts w:eastAsia="Malgun Gothic" w:cs="Arial"/>
                <w:kern w:val="2"/>
                <w:szCs w:val="24"/>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50F65741" w14:textId="77777777" w:rsidR="00960A4C" w:rsidRDefault="00960A4C">
            <w:pPr>
              <w:pStyle w:val="TAC"/>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57E3348" w14:textId="77777777" w:rsidR="00960A4C" w:rsidRDefault="00960A4C">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81FC64" w14:textId="77777777" w:rsidR="00960A4C" w:rsidRDefault="00960A4C">
            <w:pPr>
              <w:pStyle w:val="TAC"/>
            </w:pPr>
            <w:r>
              <w:rPr>
                <w:rFonts w:cs="Arial"/>
                <w:kern w:val="2"/>
                <w:szCs w:val="24"/>
                <w:lang w:eastAsia="zh-CN"/>
              </w:rPr>
              <w:t>1960</w:t>
            </w:r>
          </w:p>
        </w:tc>
        <w:tc>
          <w:tcPr>
            <w:tcW w:w="752" w:type="dxa"/>
            <w:tcBorders>
              <w:top w:val="single" w:sz="4" w:space="0" w:color="auto"/>
              <w:left w:val="single" w:sz="4" w:space="0" w:color="auto"/>
              <w:bottom w:val="single" w:sz="4" w:space="0" w:color="auto"/>
              <w:right w:val="single" w:sz="4" w:space="0" w:color="auto"/>
            </w:tcBorders>
            <w:hideMark/>
          </w:tcPr>
          <w:p w14:paraId="06BC5AC1" w14:textId="77777777" w:rsidR="00960A4C" w:rsidRDefault="00960A4C">
            <w:pPr>
              <w:pStyle w:val="TAC"/>
            </w:pPr>
            <w:r>
              <w:rPr>
                <w:rFonts w:cs="Arial"/>
                <w:kern w:val="2"/>
                <w:szCs w:val="24"/>
                <w:lang w:eastAsia="zh-CN"/>
              </w:rPr>
              <w:t>28.3</w:t>
            </w:r>
          </w:p>
        </w:tc>
        <w:tc>
          <w:tcPr>
            <w:tcW w:w="1248" w:type="dxa"/>
            <w:tcBorders>
              <w:top w:val="single" w:sz="4" w:space="0" w:color="auto"/>
              <w:left w:val="single" w:sz="4" w:space="0" w:color="auto"/>
              <w:bottom w:val="single" w:sz="4" w:space="0" w:color="auto"/>
              <w:right w:val="single" w:sz="4" w:space="0" w:color="auto"/>
            </w:tcBorders>
            <w:hideMark/>
          </w:tcPr>
          <w:p w14:paraId="02F24A1A" w14:textId="77777777" w:rsidR="00960A4C" w:rsidRDefault="00960A4C">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960A4C" w14:paraId="1A27FB50" w14:textId="77777777" w:rsidTr="00960A4C">
        <w:trPr>
          <w:trHeight w:val="54"/>
          <w:jc w:val="center"/>
        </w:trPr>
        <w:tc>
          <w:tcPr>
            <w:tcW w:w="2258" w:type="dxa"/>
            <w:tcBorders>
              <w:top w:val="nil"/>
              <w:left w:val="single" w:sz="4" w:space="0" w:color="auto"/>
              <w:bottom w:val="nil"/>
              <w:right w:val="single" w:sz="4" w:space="0" w:color="auto"/>
            </w:tcBorders>
          </w:tcPr>
          <w:p w14:paraId="4B7ABA5E"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E4C8E47" w14:textId="77777777" w:rsidR="00960A4C" w:rsidRDefault="00960A4C">
            <w:pPr>
              <w:pStyle w:val="TAC"/>
              <w:rPr>
                <w:rFonts w:cs="Arial"/>
                <w:szCs w:val="18"/>
                <w:lang w:eastAsia="zh-CN"/>
              </w:rPr>
            </w:pPr>
            <w:r>
              <w:rPr>
                <w:rFonts w:cs="Arial"/>
                <w:kern w:val="2"/>
                <w:szCs w:val="24"/>
                <w:lang w:eastAsia="zh-CN"/>
              </w:rPr>
              <w:t>48</w:t>
            </w:r>
          </w:p>
        </w:tc>
        <w:tc>
          <w:tcPr>
            <w:tcW w:w="1066" w:type="dxa"/>
            <w:tcBorders>
              <w:top w:val="single" w:sz="4" w:space="0" w:color="auto"/>
              <w:left w:val="single" w:sz="4" w:space="0" w:color="auto"/>
              <w:bottom w:val="single" w:sz="4" w:space="0" w:color="auto"/>
              <w:right w:val="single" w:sz="4" w:space="0" w:color="auto"/>
            </w:tcBorders>
            <w:noWrap/>
            <w:hideMark/>
          </w:tcPr>
          <w:p w14:paraId="19FB0360" w14:textId="77777777" w:rsidR="00960A4C" w:rsidRDefault="00960A4C">
            <w:pPr>
              <w:pStyle w:val="TAC"/>
            </w:pPr>
            <w:r>
              <w:rPr>
                <w:rFonts w:cs="Arial"/>
                <w:kern w:val="2"/>
                <w:szCs w:val="24"/>
                <w:lang w:eastAsia="zh-CN"/>
              </w:rPr>
              <w:t>3695</w:t>
            </w:r>
          </w:p>
        </w:tc>
        <w:tc>
          <w:tcPr>
            <w:tcW w:w="747" w:type="dxa"/>
            <w:tcBorders>
              <w:top w:val="single" w:sz="4" w:space="0" w:color="auto"/>
              <w:left w:val="single" w:sz="4" w:space="0" w:color="auto"/>
              <w:bottom w:val="single" w:sz="4" w:space="0" w:color="auto"/>
              <w:right w:val="single" w:sz="4" w:space="0" w:color="auto"/>
            </w:tcBorders>
            <w:noWrap/>
            <w:hideMark/>
          </w:tcPr>
          <w:p w14:paraId="4DBD3B96" w14:textId="77777777" w:rsidR="00960A4C" w:rsidRDefault="00960A4C">
            <w:pPr>
              <w:pStyle w:val="TAC"/>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FA3CECB" w14:textId="77777777" w:rsidR="00960A4C" w:rsidRDefault="00960A4C">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4131C3" w14:textId="77777777" w:rsidR="00960A4C" w:rsidRDefault="00960A4C">
            <w:pPr>
              <w:pStyle w:val="TAC"/>
            </w:pPr>
            <w:r>
              <w:rPr>
                <w:rFonts w:cs="Arial"/>
                <w:kern w:val="2"/>
                <w:szCs w:val="24"/>
                <w:lang w:eastAsia="zh-CN"/>
              </w:rPr>
              <w:t>3695</w:t>
            </w:r>
          </w:p>
        </w:tc>
        <w:tc>
          <w:tcPr>
            <w:tcW w:w="752" w:type="dxa"/>
            <w:tcBorders>
              <w:top w:val="single" w:sz="4" w:space="0" w:color="auto"/>
              <w:left w:val="single" w:sz="4" w:space="0" w:color="auto"/>
              <w:bottom w:val="single" w:sz="4" w:space="0" w:color="auto"/>
              <w:right w:val="single" w:sz="4" w:space="0" w:color="auto"/>
            </w:tcBorders>
            <w:hideMark/>
          </w:tcPr>
          <w:p w14:paraId="321EF4F6" w14:textId="77777777" w:rsidR="00960A4C" w:rsidRDefault="00960A4C">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8A8433A" w14:textId="77777777" w:rsidR="00960A4C" w:rsidRDefault="00960A4C">
            <w:pPr>
              <w:pStyle w:val="TAC"/>
            </w:pPr>
            <w:r>
              <w:rPr>
                <w:rFonts w:eastAsia="Malgun Gothic" w:cs="Arial"/>
                <w:kern w:val="2"/>
                <w:szCs w:val="24"/>
                <w:lang w:eastAsia="ko-KR"/>
              </w:rPr>
              <w:t>N/A</w:t>
            </w:r>
          </w:p>
        </w:tc>
      </w:tr>
      <w:tr w:rsidR="00960A4C" w14:paraId="4E20AEAA"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0AE0ED7A"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2032ABF" w14:textId="77777777" w:rsidR="00960A4C" w:rsidRDefault="00960A4C">
            <w:pPr>
              <w:pStyle w:val="TAC"/>
              <w:rPr>
                <w:rFonts w:cs="Arial"/>
                <w:szCs w:val="18"/>
                <w:lang w:eastAsia="zh-CN"/>
              </w:rPr>
            </w:pPr>
            <w:r>
              <w:rPr>
                <w:rFonts w:cs="Arial"/>
                <w:kern w:val="2"/>
                <w:szCs w:val="24"/>
                <w:lang w:eastAsia="zh-CN"/>
              </w:rPr>
              <w:t>n66</w:t>
            </w:r>
          </w:p>
        </w:tc>
        <w:tc>
          <w:tcPr>
            <w:tcW w:w="1066" w:type="dxa"/>
            <w:tcBorders>
              <w:top w:val="single" w:sz="4" w:space="0" w:color="auto"/>
              <w:left w:val="single" w:sz="4" w:space="0" w:color="auto"/>
              <w:bottom w:val="single" w:sz="4" w:space="0" w:color="auto"/>
              <w:right w:val="single" w:sz="4" w:space="0" w:color="auto"/>
            </w:tcBorders>
            <w:noWrap/>
            <w:hideMark/>
          </w:tcPr>
          <w:p w14:paraId="7E8BE1E3" w14:textId="77777777" w:rsidR="00960A4C" w:rsidRDefault="00960A4C">
            <w:pPr>
              <w:pStyle w:val="TAC"/>
            </w:pPr>
            <w:r>
              <w:rPr>
                <w:rFonts w:eastAsia="Malgun Gothic" w:cs="Arial"/>
                <w:kern w:val="2"/>
                <w:szCs w:val="24"/>
                <w:lang w:eastAsia="ko-KR"/>
              </w:rPr>
              <w:t>17</w:t>
            </w:r>
            <w:r>
              <w:rPr>
                <w:rFonts w:cs="Arial"/>
                <w:kern w:val="2"/>
                <w:szCs w:val="24"/>
                <w:lang w:eastAsia="zh-CN"/>
              </w:rPr>
              <w:t>35</w:t>
            </w:r>
          </w:p>
        </w:tc>
        <w:tc>
          <w:tcPr>
            <w:tcW w:w="747" w:type="dxa"/>
            <w:tcBorders>
              <w:top w:val="single" w:sz="4" w:space="0" w:color="auto"/>
              <w:left w:val="single" w:sz="4" w:space="0" w:color="auto"/>
              <w:bottom w:val="single" w:sz="4" w:space="0" w:color="auto"/>
              <w:right w:val="single" w:sz="4" w:space="0" w:color="auto"/>
            </w:tcBorders>
            <w:noWrap/>
            <w:hideMark/>
          </w:tcPr>
          <w:p w14:paraId="5765AF15" w14:textId="77777777" w:rsidR="00960A4C" w:rsidRDefault="00960A4C">
            <w:pPr>
              <w:pStyle w:val="TAC"/>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2FAAEF0" w14:textId="77777777" w:rsidR="00960A4C" w:rsidRDefault="00960A4C">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162620" w14:textId="77777777" w:rsidR="00960A4C" w:rsidRDefault="00960A4C">
            <w:pPr>
              <w:pStyle w:val="TAC"/>
            </w:pPr>
            <w:r>
              <w:rPr>
                <w:rFonts w:eastAsia="Malgun Gothic" w:cs="Arial"/>
                <w:kern w:val="2"/>
                <w:szCs w:val="24"/>
                <w:lang w:eastAsia="ko-KR"/>
              </w:rPr>
              <w:t>21</w:t>
            </w:r>
            <w:r>
              <w:rPr>
                <w:rFonts w:cs="Arial"/>
                <w:kern w:val="2"/>
                <w:szCs w:val="24"/>
                <w:lang w:eastAsia="zh-CN"/>
              </w:rPr>
              <w:t>35</w:t>
            </w:r>
          </w:p>
        </w:tc>
        <w:tc>
          <w:tcPr>
            <w:tcW w:w="752" w:type="dxa"/>
            <w:tcBorders>
              <w:top w:val="single" w:sz="4" w:space="0" w:color="auto"/>
              <w:left w:val="single" w:sz="4" w:space="0" w:color="auto"/>
              <w:bottom w:val="single" w:sz="4" w:space="0" w:color="auto"/>
              <w:right w:val="single" w:sz="4" w:space="0" w:color="auto"/>
            </w:tcBorders>
            <w:hideMark/>
          </w:tcPr>
          <w:p w14:paraId="6AC153B1" w14:textId="77777777" w:rsidR="00960A4C" w:rsidRDefault="00960A4C">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5B4A4BD" w14:textId="77777777" w:rsidR="00960A4C" w:rsidRDefault="00960A4C">
            <w:pPr>
              <w:pStyle w:val="TAC"/>
            </w:pPr>
            <w:r>
              <w:rPr>
                <w:rFonts w:eastAsia="Malgun Gothic" w:cs="Arial"/>
                <w:kern w:val="2"/>
                <w:szCs w:val="24"/>
                <w:lang w:eastAsia="ko-KR"/>
              </w:rPr>
              <w:t>N/A</w:t>
            </w:r>
          </w:p>
        </w:tc>
      </w:tr>
      <w:tr w:rsidR="00960A4C" w14:paraId="265CBFD8"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56D99EF3" w14:textId="77777777" w:rsidR="00960A4C" w:rsidRDefault="00960A4C">
            <w:pPr>
              <w:pStyle w:val="TAC"/>
            </w:pPr>
            <w:r>
              <w:t>DC_2A_n48A-n66A</w:t>
            </w:r>
          </w:p>
        </w:tc>
        <w:tc>
          <w:tcPr>
            <w:tcW w:w="867" w:type="dxa"/>
            <w:tcBorders>
              <w:top w:val="single" w:sz="4" w:space="0" w:color="auto"/>
              <w:left w:val="single" w:sz="4" w:space="0" w:color="auto"/>
              <w:bottom w:val="single" w:sz="4" w:space="0" w:color="auto"/>
              <w:right w:val="single" w:sz="4" w:space="0" w:color="auto"/>
            </w:tcBorders>
            <w:hideMark/>
          </w:tcPr>
          <w:p w14:paraId="75B3BF65" w14:textId="77777777" w:rsidR="00960A4C" w:rsidRDefault="00960A4C">
            <w:pPr>
              <w:pStyle w:val="TAC"/>
              <w:rPr>
                <w:szCs w:val="18"/>
              </w:rPr>
            </w:pP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0BC26DD8" w14:textId="77777777" w:rsidR="00960A4C" w:rsidRDefault="00960A4C">
            <w:pPr>
              <w:pStyle w:val="TAC"/>
              <w:rPr>
                <w:szCs w:val="18"/>
              </w:rPr>
            </w:pPr>
            <w:r>
              <w:rPr>
                <w:rFonts w:cs="Arial"/>
                <w:kern w:val="2"/>
                <w:szCs w:val="24"/>
                <w:lang w:eastAsia="zh-CN"/>
              </w:rPr>
              <w:t>1880</w:t>
            </w:r>
          </w:p>
        </w:tc>
        <w:tc>
          <w:tcPr>
            <w:tcW w:w="747" w:type="dxa"/>
            <w:tcBorders>
              <w:top w:val="single" w:sz="4" w:space="0" w:color="auto"/>
              <w:left w:val="single" w:sz="4" w:space="0" w:color="auto"/>
              <w:bottom w:val="single" w:sz="4" w:space="0" w:color="auto"/>
              <w:right w:val="single" w:sz="4" w:space="0" w:color="auto"/>
            </w:tcBorders>
            <w:noWrap/>
            <w:hideMark/>
          </w:tcPr>
          <w:p w14:paraId="3CFCBD87" w14:textId="77777777" w:rsidR="00960A4C" w:rsidRDefault="00960A4C">
            <w:pPr>
              <w:pStyle w:val="TAC"/>
              <w:rPr>
                <w:szCs w:val="18"/>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6FFB783" w14:textId="77777777" w:rsidR="00960A4C" w:rsidRDefault="00960A4C">
            <w:pPr>
              <w:pStyle w:val="TAC"/>
              <w:rPr>
                <w:szCs w:val="18"/>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3003C4" w14:textId="77777777" w:rsidR="00960A4C" w:rsidRDefault="00960A4C">
            <w:pPr>
              <w:pStyle w:val="TAC"/>
              <w:rPr>
                <w:szCs w:val="18"/>
              </w:rPr>
            </w:pPr>
            <w:r>
              <w:rPr>
                <w:rFonts w:cs="Arial"/>
                <w:kern w:val="2"/>
                <w:szCs w:val="24"/>
                <w:lang w:eastAsia="zh-CN"/>
              </w:rPr>
              <w:t>1960</w:t>
            </w:r>
          </w:p>
        </w:tc>
        <w:tc>
          <w:tcPr>
            <w:tcW w:w="752" w:type="dxa"/>
            <w:tcBorders>
              <w:top w:val="single" w:sz="4" w:space="0" w:color="auto"/>
              <w:left w:val="single" w:sz="4" w:space="0" w:color="auto"/>
              <w:bottom w:val="single" w:sz="4" w:space="0" w:color="auto"/>
              <w:right w:val="single" w:sz="4" w:space="0" w:color="auto"/>
            </w:tcBorders>
            <w:hideMark/>
          </w:tcPr>
          <w:p w14:paraId="5C0D549D" w14:textId="77777777" w:rsidR="00960A4C" w:rsidRDefault="00960A4C">
            <w:pPr>
              <w:pStyle w:val="TAC"/>
              <w:rPr>
                <w:szCs w:val="18"/>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673DFC8" w14:textId="77777777" w:rsidR="00960A4C" w:rsidRDefault="00960A4C">
            <w:pPr>
              <w:pStyle w:val="TAC"/>
            </w:pPr>
            <w:r>
              <w:rPr>
                <w:rFonts w:eastAsia="Malgun Gothic" w:cs="Arial"/>
                <w:kern w:val="2"/>
                <w:szCs w:val="24"/>
                <w:lang w:eastAsia="ko-KR"/>
              </w:rPr>
              <w:t>N/A</w:t>
            </w:r>
          </w:p>
        </w:tc>
      </w:tr>
      <w:tr w:rsidR="00960A4C" w14:paraId="1FC92672" w14:textId="77777777" w:rsidTr="00960A4C">
        <w:trPr>
          <w:trHeight w:val="54"/>
          <w:jc w:val="center"/>
        </w:trPr>
        <w:tc>
          <w:tcPr>
            <w:tcW w:w="2258" w:type="dxa"/>
            <w:tcBorders>
              <w:top w:val="nil"/>
              <w:left w:val="single" w:sz="4" w:space="0" w:color="auto"/>
              <w:bottom w:val="nil"/>
              <w:right w:val="single" w:sz="4" w:space="0" w:color="auto"/>
            </w:tcBorders>
            <w:hideMark/>
          </w:tcPr>
          <w:p w14:paraId="4F38802F" w14:textId="77777777" w:rsidR="00960A4C" w:rsidRDefault="00960A4C">
            <w:pPr>
              <w:pStyle w:val="TAC"/>
            </w:pPr>
            <w:r>
              <w:t>DC_2A-48E_n66A</w:t>
            </w:r>
          </w:p>
        </w:tc>
        <w:tc>
          <w:tcPr>
            <w:tcW w:w="867" w:type="dxa"/>
            <w:tcBorders>
              <w:top w:val="single" w:sz="4" w:space="0" w:color="auto"/>
              <w:left w:val="single" w:sz="4" w:space="0" w:color="auto"/>
              <w:bottom w:val="single" w:sz="4" w:space="0" w:color="auto"/>
              <w:right w:val="single" w:sz="4" w:space="0" w:color="auto"/>
            </w:tcBorders>
            <w:hideMark/>
          </w:tcPr>
          <w:p w14:paraId="459A6630" w14:textId="77777777" w:rsidR="00960A4C" w:rsidRDefault="00960A4C">
            <w:pPr>
              <w:pStyle w:val="TAC"/>
              <w:rPr>
                <w:szCs w:val="18"/>
              </w:rPr>
            </w:pPr>
            <w:r>
              <w:rPr>
                <w:rFonts w:cs="Arial"/>
                <w:kern w:val="2"/>
                <w:szCs w:val="24"/>
                <w:lang w:eastAsia="zh-CN"/>
              </w:rPr>
              <w:t>n48</w:t>
            </w:r>
          </w:p>
        </w:tc>
        <w:tc>
          <w:tcPr>
            <w:tcW w:w="1066" w:type="dxa"/>
            <w:tcBorders>
              <w:top w:val="single" w:sz="4" w:space="0" w:color="auto"/>
              <w:left w:val="single" w:sz="4" w:space="0" w:color="auto"/>
              <w:bottom w:val="single" w:sz="4" w:space="0" w:color="auto"/>
              <w:right w:val="single" w:sz="4" w:space="0" w:color="auto"/>
            </w:tcBorders>
            <w:noWrap/>
            <w:hideMark/>
          </w:tcPr>
          <w:p w14:paraId="4F4F147B" w14:textId="77777777" w:rsidR="00960A4C" w:rsidRDefault="00960A4C">
            <w:pPr>
              <w:pStyle w:val="TAC"/>
              <w:rPr>
                <w:szCs w:val="18"/>
              </w:rPr>
            </w:pPr>
            <w:r>
              <w:rPr>
                <w:rFonts w:cs="Arial"/>
                <w:kern w:val="2"/>
                <w:szCs w:val="24"/>
                <w:lang w:eastAsia="zh-CN"/>
              </w:rPr>
              <w:t>3620</w:t>
            </w:r>
          </w:p>
        </w:tc>
        <w:tc>
          <w:tcPr>
            <w:tcW w:w="747" w:type="dxa"/>
            <w:tcBorders>
              <w:top w:val="single" w:sz="4" w:space="0" w:color="auto"/>
              <w:left w:val="single" w:sz="4" w:space="0" w:color="auto"/>
              <w:bottom w:val="single" w:sz="4" w:space="0" w:color="auto"/>
              <w:right w:val="single" w:sz="4" w:space="0" w:color="auto"/>
            </w:tcBorders>
            <w:noWrap/>
            <w:hideMark/>
          </w:tcPr>
          <w:p w14:paraId="27D192BE" w14:textId="77777777" w:rsidR="00960A4C" w:rsidRDefault="00960A4C">
            <w:pPr>
              <w:pStyle w:val="TAC"/>
              <w:rPr>
                <w:szCs w:val="18"/>
              </w:rPr>
            </w:pPr>
            <w:r>
              <w:rPr>
                <w:rFonts w:cs="Arial"/>
                <w:kern w:val="2"/>
                <w:szCs w:val="24"/>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2DF7579E" w14:textId="77777777" w:rsidR="00960A4C" w:rsidRDefault="00960A4C">
            <w:pPr>
              <w:pStyle w:val="TAC"/>
              <w:rPr>
                <w:szCs w:val="18"/>
              </w:rPr>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4E92504" w14:textId="77777777" w:rsidR="00960A4C" w:rsidRDefault="00960A4C">
            <w:pPr>
              <w:pStyle w:val="TAC"/>
              <w:rPr>
                <w:szCs w:val="18"/>
              </w:rPr>
            </w:pPr>
            <w:r>
              <w:rPr>
                <w:rFonts w:cs="Arial"/>
                <w:kern w:val="2"/>
                <w:szCs w:val="24"/>
                <w:lang w:eastAsia="zh-CN"/>
              </w:rPr>
              <w:t>3620</w:t>
            </w:r>
          </w:p>
        </w:tc>
        <w:tc>
          <w:tcPr>
            <w:tcW w:w="752" w:type="dxa"/>
            <w:tcBorders>
              <w:top w:val="single" w:sz="4" w:space="0" w:color="auto"/>
              <w:left w:val="single" w:sz="4" w:space="0" w:color="auto"/>
              <w:bottom w:val="single" w:sz="4" w:space="0" w:color="auto"/>
              <w:right w:val="single" w:sz="4" w:space="0" w:color="auto"/>
            </w:tcBorders>
            <w:hideMark/>
          </w:tcPr>
          <w:p w14:paraId="7F3DAB0B" w14:textId="77777777" w:rsidR="00960A4C" w:rsidRDefault="00960A4C">
            <w:pPr>
              <w:pStyle w:val="TAC"/>
              <w:rPr>
                <w:szCs w:val="18"/>
              </w:rPr>
            </w:pPr>
            <w:r>
              <w:rPr>
                <w:rFonts w:cs="Arial"/>
                <w:kern w:val="2"/>
                <w:szCs w:val="24"/>
                <w:lang w:eastAsia="zh-CN"/>
              </w:rPr>
              <w:t>29.4</w:t>
            </w:r>
          </w:p>
        </w:tc>
        <w:tc>
          <w:tcPr>
            <w:tcW w:w="1248" w:type="dxa"/>
            <w:tcBorders>
              <w:top w:val="single" w:sz="4" w:space="0" w:color="auto"/>
              <w:left w:val="single" w:sz="4" w:space="0" w:color="auto"/>
              <w:bottom w:val="single" w:sz="4" w:space="0" w:color="auto"/>
              <w:right w:val="single" w:sz="4" w:space="0" w:color="auto"/>
            </w:tcBorders>
            <w:hideMark/>
          </w:tcPr>
          <w:p w14:paraId="7BD7C5B8" w14:textId="77777777" w:rsidR="00960A4C" w:rsidRDefault="00960A4C">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960A4C" w14:paraId="4F51603A"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02D4ADF9"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422D2AB" w14:textId="77777777" w:rsidR="00960A4C" w:rsidRDefault="00960A4C">
            <w:pPr>
              <w:pStyle w:val="TAC"/>
              <w:rPr>
                <w:szCs w:val="18"/>
              </w:rPr>
            </w:pPr>
            <w:r>
              <w:rPr>
                <w:rFonts w:cs="Arial"/>
                <w:kern w:val="2"/>
                <w:szCs w:val="24"/>
                <w:lang w:eastAsia="zh-CN"/>
              </w:rPr>
              <w:t>n66</w:t>
            </w:r>
          </w:p>
        </w:tc>
        <w:tc>
          <w:tcPr>
            <w:tcW w:w="1066" w:type="dxa"/>
            <w:tcBorders>
              <w:top w:val="single" w:sz="4" w:space="0" w:color="auto"/>
              <w:left w:val="single" w:sz="4" w:space="0" w:color="auto"/>
              <w:bottom w:val="single" w:sz="4" w:space="0" w:color="auto"/>
              <w:right w:val="single" w:sz="4" w:space="0" w:color="auto"/>
            </w:tcBorders>
            <w:noWrap/>
            <w:hideMark/>
          </w:tcPr>
          <w:p w14:paraId="36F8C038" w14:textId="77777777" w:rsidR="00960A4C" w:rsidRDefault="00960A4C">
            <w:pPr>
              <w:pStyle w:val="TAC"/>
              <w:rPr>
                <w:szCs w:val="18"/>
              </w:rPr>
            </w:pPr>
            <w:r>
              <w:rPr>
                <w:rFonts w:eastAsia="Malgun Gothic" w:cs="Arial"/>
                <w:kern w:val="2"/>
                <w:szCs w:val="24"/>
                <w:lang w:eastAsia="ko-KR"/>
              </w:rPr>
              <w:t>17</w:t>
            </w:r>
            <w:r>
              <w:rPr>
                <w:rFonts w:cs="Arial"/>
                <w:kern w:val="2"/>
                <w:szCs w:val="24"/>
                <w:lang w:eastAsia="zh-CN"/>
              </w:rPr>
              <w:t>40</w:t>
            </w:r>
          </w:p>
        </w:tc>
        <w:tc>
          <w:tcPr>
            <w:tcW w:w="747" w:type="dxa"/>
            <w:tcBorders>
              <w:top w:val="single" w:sz="4" w:space="0" w:color="auto"/>
              <w:left w:val="single" w:sz="4" w:space="0" w:color="auto"/>
              <w:bottom w:val="single" w:sz="4" w:space="0" w:color="auto"/>
              <w:right w:val="single" w:sz="4" w:space="0" w:color="auto"/>
            </w:tcBorders>
            <w:noWrap/>
            <w:hideMark/>
          </w:tcPr>
          <w:p w14:paraId="7FF2E381" w14:textId="77777777" w:rsidR="00960A4C" w:rsidRDefault="00960A4C">
            <w:pPr>
              <w:pStyle w:val="TAC"/>
              <w:rPr>
                <w:szCs w:val="18"/>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40ED0CA" w14:textId="77777777" w:rsidR="00960A4C" w:rsidRDefault="00960A4C">
            <w:pPr>
              <w:pStyle w:val="TAC"/>
              <w:rPr>
                <w:szCs w:val="18"/>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6C91D9" w14:textId="77777777" w:rsidR="00960A4C" w:rsidRDefault="00960A4C">
            <w:pPr>
              <w:pStyle w:val="TAC"/>
              <w:rPr>
                <w:szCs w:val="18"/>
              </w:rPr>
            </w:pPr>
            <w:r>
              <w:rPr>
                <w:rFonts w:cs="Arial"/>
                <w:kern w:val="2"/>
                <w:szCs w:val="24"/>
                <w:lang w:eastAsia="zh-CN"/>
              </w:rPr>
              <w:t>2140</w:t>
            </w:r>
          </w:p>
        </w:tc>
        <w:tc>
          <w:tcPr>
            <w:tcW w:w="752" w:type="dxa"/>
            <w:tcBorders>
              <w:top w:val="single" w:sz="4" w:space="0" w:color="auto"/>
              <w:left w:val="single" w:sz="4" w:space="0" w:color="auto"/>
              <w:bottom w:val="single" w:sz="4" w:space="0" w:color="auto"/>
              <w:right w:val="single" w:sz="4" w:space="0" w:color="auto"/>
            </w:tcBorders>
            <w:hideMark/>
          </w:tcPr>
          <w:p w14:paraId="4B242213" w14:textId="77777777" w:rsidR="00960A4C" w:rsidRDefault="00960A4C">
            <w:pPr>
              <w:pStyle w:val="TAC"/>
              <w:rPr>
                <w:szCs w:val="18"/>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43C107D" w14:textId="77777777" w:rsidR="00960A4C" w:rsidRDefault="00960A4C">
            <w:pPr>
              <w:pStyle w:val="TAC"/>
            </w:pPr>
            <w:r>
              <w:rPr>
                <w:rFonts w:eastAsia="Malgun Gothic" w:cs="Arial"/>
                <w:kern w:val="2"/>
                <w:szCs w:val="24"/>
                <w:lang w:eastAsia="ko-KR"/>
              </w:rPr>
              <w:t>N/A</w:t>
            </w:r>
          </w:p>
        </w:tc>
      </w:tr>
      <w:tr w:rsidR="00960A4C" w14:paraId="5A60A140" w14:textId="77777777" w:rsidTr="00960A4C">
        <w:trPr>
          <w:trHeight w:val="54"/>
          <w:jc w:val="center"/>
        </w:trPr>
        <w:tc>
          <w:tcPr>
            <w:tcW w:w="2258" w:type="dxa"/>
            <w:tcBorders>
              <w:top w:val="single" w:sz="4" w:space="0" w:color="auto"/>
              <w:left w:val="single" w:sz="4" w:space="0" w:color="auto"/>
              <w:bottom w:val="nil"/>
              <w:right w:val="single" w:sz="4" w:space="0" w:color="auto"/>
            </w:tcBorders>
          </w:tcPr>
          <w:p w14:paraId="7FE58295"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2CF9574" w14:textId="77777777" w:rsidR="00960A4C" w:rsidRDefault="00960A4C">
            <w:pPr>
              <w:pStyle w:val="TAC"/>
              <w:rPr>
                <w:rFonts w:cs="Arial"/>
                <w:kern w:val="2"/>
                <w:szCs w:val="24"/>
                <w:lang w:eastAsia="zh-CN"/>
              </w:rPr>
            </w:pPr>
            <w:r>
              <w:rPr>
                <w:lang w:val="fr-F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0A5386B" w14:textId="77777777" w:rsidR="00960A4C" w:rsidRDefault="00960A4C">
            <w:pPr>
              <w:pStyle w:val="TAC"/>
              <w:rPr>
                <w:rFonts w:eastAsia="Malgun Gothic" w:cs="Arial"/>
                <w:kern w:val="2"/>
                <w:szCs w:val="24"/>
                <w:lang w:eastAsia="ko-KR"/>
              </w:rPr>
            </w:pPr>
            <w:r>
              <w:rPr>
                <w:szCs w:val="18"/>
                <w:lang w:val="fr-FR" w:eastAsia="ko-KR"/>
              </w:rPr>
              <w:t>1900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D7219F8" w14:textId="77777777" w:rsidR="00960A4C" w:rsidRDefault="00960A4C">
            <w:pPr>
              <w:pStyle w:val="TAC"/>
              <w:rPr>
                <w:rFonts w:eastAsia="Malgun Gothic" w:cs="Arial"/>
                <w:kern w:val="2"/>
                <w:szCs w:val="24"/>
                <w:lang w:eastAsia="ko-KR"/>
              </w:rPr>
            </w:pPr>
            <w:r>
              <w:rPr>
                <w:lang w:val="fr-F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D5B024F" w14:textId="77777777" w:rsidR="00960A4C" w:rsidRDefault="00960A4C">
            <w:pPr>
              <w:pStyle w:val="TAC"/>
              <w:rPr>
                <w:rFonts w:eastAsia="Malgun Gothic" w:cs="Arial"/>
                <w:kern w:val="2"/>
                <w:szCs w:val="24"/>
                <w:lang w:eastAsia="ko-KR"/>
              </w:rPr>
            </w:pPr>
            <w:r>
              <w:rPr>
                <w:lang w:val="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74418D" w14:textId="77777777" w:rsidR="00960A4C" w:rsidRDefault="00960A4C">
            <w:pPr>
              <w:pStyle w:val="TAC"/>
              <w:rPr>
                <w:rFonts w:eastAsia="宋体" w:cs="Arial"/>
                <w:kern w:val="2"/>
                <w:szCs w:val="24"/>
                <w:lang w:eastAsia="zh-CN"/>
              </w:rPr>
            </w:pPr>
            <w:r>
              <w:rPr>
                <w:szCs w:val="18"/>
                <w:lang w:val="fr-FR" w:eastAsia="ko-KR"/>
              </w:rPr>
              <w:t>1980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203A88C" w14:textId="77777777" w:rsidR="00960A4C" w:rsidRDefault="00960A4C">
            <w:pPr>
              <w:pStyle w:val="TAC"/>
              <w:rPr>
                <w:rFonts w:eastAsia="Malgun Gothic" w:cs="Arial"/>
                <w:kern w:val="2"/>
                <w:szCs w:val="24"/>
                <w:lang w:eastAsia="ko-KR"/>
              </w:rPr>
            </w:pPr>
            <w:r>
              <w:rPr>
                <w:lang w:val="fr-FR"/>
              </w:rPr>
              <w:t>20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65D31C" w14:textId="77777777" w:rsidR="00960A4C" w:rsidRDefault="00960A4C">
            <w:pPr>
              <w:pStyle w:val="TAC"/>
              <w:rPr>
                <w:rFonts w:eastAsia="Malgun Gothic" w:cs="Arial"/>
                <w:kern w:val="2"/>
                <w:szCs w:val="24"/>
                <w:lang w:eastAsia="ko-KR"/>
              </w:rPr>
            </w:pPr>
            <w:r>
              <w:rPr>
                <w:rFonts w:eastAsia="Malgun Gothic"/>
                <w:szCs w:val="18"/>
                <w:lang w:val="fr-FR" w:eastAsia="ko-KR"/>
              </w:rPr>
              <w:t>IMD3</w:t>
            </w:r>
          </w:p>
        </w:tc>
      </w:tr>
      <w:tr w:rsidR="00960A4C" w14:paraId="25844F79" w14:textId="77777777" w:rsidTr="00960A4C">
        <w:trPr>
          <w:trHeight w:val="54"/>
          <w:jc w:val="center"/>
        </w:trPr>
        <w:tc>
          <w:tcPr>
            <w:tcW w:w="2258" w:type="dxa"/>
            <w:tcBorders>
              <w:top w:val="nil"/>
              <w:left w:val="single" w:sz="4" w:space="0" w:color="auto"/>
              <w:bottom w:val="nil"/>
              <w:right w:val="single" w:sz="4" w:space="0" w:color="auto"/>
            </w:tcBorders>
            <w:hideMark/>
          </w:tcPr>
          <w:p w14:paraId="48170A69" w14:textId="77777777" w:rsidR="00960A4C" w:rsidRDefault="00960A4C">
            <w:pPr>
              <w:pStyle w:val="TAC"/>
              <w:rPr>
                <w:rFonts w:eastAsia="宋体"/>
              </w:rPr>
            </w:pPr>
            <w:r>
              <w:rPr>
                <w:lang w:eastAsia="fr-FR"/>
              </w:rPr>
              <w:t>DC_2A-66A_n2A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6F74925" w14:textId="77777777" w:rsidR="00960A4C" w:rsidRDefault="00960A4C">
            <w:pPr>
              <w:pStyle w:val="TAC"/>
              <w:rPr>
                <w:rFonts w:cs="Arial"/>
                <w:kern w:val="2"/>
                <w:szCs w:val="24"/>
                <w:lang w:eastAsia="zh-CN"/>
              </w:rPr>
            </w:pPr>
            <w:r>
              <w:rPr>
                <w:lang w:val="fr-FR"/>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7BDD29A" w14:textId="77777777" w:rsidR="00960A4C" w:rsidRDefault="00960A4C">
            <w:pPr>
              <w:pStyle w:val="TAC"/>
              <w:rPr>
                <w:rFonts w:eastAsia="Malgun Gothic" w:cs="Arial"/>
                <w:kern w:val="2"/>
                <w:szCs w:val="24"/>
                <w:lang w:eastAsia="ko-KR"/>
              </w:rPr>
            </w:pPr>
            <w:r>
              <w:rPr>
                <w:szCs w:val="18"/>
                <w:lang w:val="fr-FR" w:eastAsia="ko-KR"/>
              </w:rPr>
              <w:t>1730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84546B2" w14:textId="77777777" w:rsidR="00960A4C" w:rsidRDefault="00960A4C">
            <w:pPr>
              <w:pStyle w:val="TAC"/>
              <w:rPr>
                <w:rFonts w:eastAsia="Malgun Gothic" w:cs="Arial"/>
                <w:kern w:val="2"/>
                <w:szCs w:val="24"/>
                <w:lang w:eastAsia="ko-KR"/>
              </w:rPr>
            </w:pPr>
            <w:r>
              <w:rPr>
                <w:lang w:val="fr-F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4B5F1F4" w14:textId="77777777" w:rsidR="00960A4C" w:rsidRDefault="00960A4C">
            <w:pPr>
              <w:pStyle w:val="TAC"/>
              <w:rPr>
                <w:rFonts w:eastAsia="Malgun Gothic" w:cs="Arial"/>
                <w:kern w:val="2"/>
                <w:szCs w:val="24"/>
                <w:lang w:eastAsia="ko-KR"/>
              </w:rPr>
            </w:pPr>
            <w:r>
              <w:rPr>
                <w:lang w:val="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100EF0" w14:textId="77777777" w:rsidR="00960A4C" w:rsidRDefault="00960A4C">
            <w:pPr>
              <w:pStyle w:val="TAC"/>
              <w:rPr>
                <w:rFonts w:eastAsia="宋体" w:cs="Arial"/>
                <w:kern w:val="2"/>
                <w:szCs w:val="24"/>
                <w:lang w:eastAsia="zh-CN"/>
              </w:rPr>
            </w:pPr>
            <w:r>
              <w:rPr>
                <w:szCs w:val="18"/>
                <w:lang w:val="fr-FR" w:eastAsia="ko-KR"/>
              </w:rPr>
              <w:t>2130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A19B2E1" w14:textId="77777777" w:rsidR="00960A4C" w:rsidRDefault="00960A4C">
            <w:pPr>
              <w:pStyle w:val="TAC"/>
              <w:rPr>
                <w:rFonts w:eastAsia="Malgun Gothic" w:cs="Arial"/>
                <w:kern w:val="2"/>
                <w:szCs w:val="24"/>
                <w:lang w:eastAsia="ko-KR"/>
              </w:rPr>
            </w:pPr>
            <w:r>
              <w:rPr>
                <w:rFonts w:eastAsia="Malgun Gothic"/>
                <w:szCs w:val="18"/>
                <w:lang w:val="fr-FR"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F0233A" w14:textId="77777777" w:rsidR="00960A4C" w:rsidRDefault="00960A4C">
            <w:pPr>
              <w:pStyle w:val="TAC"/>
              <w:rPr>
                <w:rFonts w:eastAsia="Malgun Gothic" w:cs="Arial"/>
                <w:kern w:val="2"/>
                <w:szCs w:val="24"/>
                <w:lang w:eastAsia="ko-KR"/>
              </w:rPr>
            </w:pPr>
            <w:r>
              <w:rPr>
                <w:rFonts w:eastAsia="Malgun Gothic"/>
                <w:szCs w:val="18"/>
                <w:lang w:val="fr-FR" w:eastAsia="ko-KR"/>
              </w:rPr>
              <w:t>N/A</w:t>
            </w:r>
          </w:p>
        </w:tc>
      </w:tr>
      <w:tr w:rsidR="00960A4C" w14:paraId="05FF6D80" w14:textId="77777777" w:rsidTr="00960A4C">
        <w:trPr>
          <w:trHeight w:val="54"/>
          <w:jc w:val="center"/>
        </w:trPr>
        <w:tc>
          <w:tcPr>
            <w:tcW w:w="2258" w:type="dxa"/>
            <w:tcBorders>
              <w:top w:val="nil"/>
              <w:left w:val="single" w:sz="4" w:space="0" w:color="auto"/>
              <w:bottom w:val="single" w:sz="4" w:space="0" w:color="auto"/>
              <w:right w:val="single" w:sz="4" w:space="0" w:color="auto"/>
            </w:tcBorders>
            <w:hideMark/>
          </w:tcPr>
          <w:p w14:paraId="5FE9A1E8" w14:textId="77777777" w:rsidR="00960A4C" w:rsidRDefault="00960A4C">
            <w:pPr>
              <w:pStyle w:val="TAC"/>
              <w:rPr>
                <w:rFonts w:eastAsia="宋体"/>
              </w:rPr>
            </w:pPr>
            <w:r>
              <w:t>DC_2A-66A-66A_n2A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0F53007" w14:textId="77777777" w:rsidR="00960A4C" w:rsidRDefault="00960A4C">
            <w:pPr>
              <w:pStyle w:val="TAC"/>
              <w:rPr>
                <w:rFonts w:cs="Arial"/>
                <w:kern w:val="2"/>
                <w:szCs w:val="24"/>
                <w:lang w:eastAsia="zh-CN"/>
              </w:rPr>
            </w:pPr>
            <w:r>
              <w:rPr>
                <w:lang w:val="fr-FR"/>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94041D9" w14:textId="77777777" w:rsidR="00960A4C" w:rsidRDefault="00960A4C">
            <w:pPr>
              <w:pStyle w:val="TAC"/>
              <w:rPr>
                <w:rFonts w:eastAsia="Malgun Gothic" w:cs="Arial"/>
                <w:kern w:val="2"/>
                <w:szCs w:val="24"/>
                <w:lang w:eastAsia="ko-KR"/>
              </w:rPr>
            </w:pPr>
            <w:r>
              <w:rPr>
                <w:szCs w:val="18"/>
                <w:lang w:val="fr-FR" w:eastAsia="ko-KR"/>
              </w:rPr>
              <w:t>1855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12B22B6" w14:textId="77777777" w:rsidR="00960A4C" w:rsidRDefault="00960A4C">
            <w:pPr>
              <w:pStyle w:val="TAC"/>
              <w:rPr>
                <w:rFonts w:eastAsia="Malgun Gothic" w:cs="Arial"/>
                <w:kern w:val="2"/>
                <w:szCs w:val="24"/>
                <w:lang w:eastAsia="ko-KR"/>
              </w:rPr>
            </w:pPr>
            <w:r>
              <w:rPr>
                <w:lang w:val="fr-F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EDF63C7" w14:textId="77777777" w:rsidR="00960A4C" w:rsidRDefault="00960A4C">
            <w:pPr>
              <w:pStyle w:val="TAC"/>
              <w:rPr>
                <w:rFonts w:eastAsia="Malgun Gothic" w:cs="Arial"/>
                <w:kern w:val="2"/>
                <w:szCs w:val="24"/>
                <w:lang w:eastAsia="ko-KR"/>
              </w:rPr>
            </w:pPr>
            <w:r>
              <w:rPr>
                <w:lang w:val="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03A3F5" w14:textId="77777777" w:rsidR="00960A4C" w:rsidRDefault="00960A4C">
            <w:pPr>
              <w:pStyle w:val="TAC"/>
              <w:rPr>
                <w:rFonts w:eastAsia="宋体" w:cs="Arial"/>
                <w:kern w:val="2"/>
                <w:szCs w:val="24"/>
                <w:lang w:eastAsia="zh-CN"/>
              </w:rPr>
            </w:pPr>
            <w:r>
              <w:rPr>
                <w:szCs w:val="18"/>
                <w:lang w:val="fr-FR" w:eastAsia="ko-KR"/>
              </w:rPr>
              <w:t>1935</w:t>
            </w:r>
          </w:p>
        </w:tc>
        <w:tc>
          <w:tcPr>
            <w:tcW w:w="752" w:type="dxa"/>
            <w:tcBorders>
              <w:top w:val="single" w:sz="4" w:space="0" w:color="auto"/>
              <w:left w:val="single" w:sz="4" w:space="0" w:color="auto"/>
              <w:bottom w:val="single" w:sz="4" w:space="0" w:color="auto"/>
              <w:right w:val="single" w:sz="4" w:space="0" w:color="auto"/>
            </w:tcBorders>
            <w:vAlign w:val="center"/>
            <w:hideMark/>
          </w:tcPr>
          <w:p w14:paraId="15B5BF9B" w14:textId="77777777" w:rsidR="00960A4C" w:rsidRDefault="00960A4C">
            <w:pPr>
              <w:pStyle w:val="TAC"/>
              <w:rPr>
                <w:rFonts w:eastAsia="Malgun Gothic" w:cs="Arial"/>
                <w:kern w:val="2"/>
                <w:szCs w:val="24"/>
                <w:lang w:eastAsia="ko-KR"/>
              </w:rPr>
            </w:pPr>
            <w:r>
              <w:rPr>
                <w:rFonts w:eastAsia="Malgun Gothic"/>
                <w:szCs w:val="18"/>
                <w:lang w:val="fr-FR"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84495D" w14:textId="77777777" w:rsidR="00960A4C" w:rsidRDefault="00960A4C">
            <w:pPr>
              <w:pStyle w:val="TAC"/>
              <w:rPr>
                <w:rFonts w:eastAsia="Malgun Gothic" w:cs="Arial"/>
                <w:kern w:val="2"/>
                <w:szCs w:val="24"/>
                <w:lang w:eastAsia="ko-KR"/>
              </w:rPr>
            </w:pPr>
            <w:r>
              <w:rPr>
                <w:rFonts w:eastAsia="Malgun Gothic"/>
                <w:szCs w:val="18"/>
                <w:lang w:val="fr-FR" w:eastAsia="ko-KR"/>
              </w:rPr>
              <w:t>N/A</w:t>
            </w:r>
          </w:p>
        </w:tc>
      </w:tr>
      <w:tr w:rsidR="00960A4C" w14:paraId="7970B277"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33186C97" w14:textId="77777777" w:rsidR="00960A4C" w:rsidRDefault="00960A4C">
            <w:pPr>
              <w:pStyle w:val="TAC"/>
              <w:rPr>
                <w:rFonts w:eastAsia="MS Mincho"/>
              </w:rPr>
            </w:pPr>
            <w:r>
              <w:t>DC_2A-66A_n5A</w:t>
            </w:r>
          </w:p>
        </w:tc>
        <w:tc>
          <w:tcPr>
            <w:tcW w:w="867" w:type="dxa"/>
            <w:tcBorders>
              <w:top w:val="single" w:sz="4" w:space="0" w:color="auto"/>
              <w:left w:val="single" w:sz="4" w:space="0" w:color="auto"/>
              <w:bottom w:val="single" w:sz="4" w:space="0" w:color="auto"/>
              <w:right w:val="single" w:sz="4" w:space="0" w:color="auto"/>
            </w:tcBorders>
            <w:hideMark/>
          </w:tcPr>
          <w:p w14:paraId="4B0AB353" w14:textId="77777777" w:rsidR="00960A4C" w:rsidRDefault="00960A4C">
            <w:pPr>
              <w:pStyle w:val="TAC"/>
              <w:rPr>
                <w:rFonts w:eastAsia="MS Mincho"/>
              </w:rPr>
            </w:pPr>
            <w:r>
              <w:rPr>
                <w:szCs w:val="18"/>
              </w:rPr>
              <w:t>2</w:t>
            </w:r>
          </w:p>
        </w:tc>
        <w:tc>
          <w:tcPr>
            <w:tcW w:w="1066" w:type="dxa"/>
            <w:tcBorders>
              <w:top w:val="single" w:sz="4" w:space="0" w:color="auto"/>
              <w:left w:val="single" w:sz="4" w:space="0" w:color="auto"/>
              <w:bottom w:val="single" w:sz="4" w:space="0" w:color="auto"/>
              <w:right w:val="single" w:sz="4" w:space="0" w:color="auto"/>
            </w:tcBorders>
            <w:noWrap/>
            <w:hideMark/>
          </w:tcPr>
          <w:p w14:paraId="748E4227" w14:textId="77777777" w:rsidR="00960A4C" w:rsidRDefault="00960A4C">
            <w:pPr>
              <w:pStyle w:val="TAC"/>
              <w:rPr>
                <w:rFonts w:eastAsia="MS Mincho"/>
              </w:rPr>
            </w:pPr>
            <w:r>
              <w:rPr>
                <w:szCs w:val="18"/>
              </w:rPr>
              <w:t>1900</w:t>
            </w:r>
          </w:p>
        </w:tc>
        <w:tc>
          <w:tcPr>
            <w:tcW w:w="747" w:type="dxa"/>
            <w:tcBorders>
              <w:top w:val="single" w:sz="4" w:space="0" w:color="auto"/>
              <w:left w:val="single" w:sz="4" w:space="0" w:color="auto"/>
              <w:bottom w:val="single" w:sz="4" w:space="0" w:color="auto"/>
              <w:right w:val="single" w:sz="4" w:space="0" w:color="auto"/>
            </w:tcBorders>
            <w:noWrap/>
            <w:hideMark/>
          </w:tcPr>
          <w:p w14:paraId="108CCB8E" w14:textId="77777777" w:rsidR="00960A4C" w:rsidRDefault="00960A4C">
            <w:pPr>
              <w:pStyle w:val="TAC"/>
              <w:rPr>
                <w:rFonts w:eastAsia="MS Mincho"/>
              </w:rPr>
            </w:pPr>
            <w:r>
              <w:rPr>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0469C3F5" w14:textId="77777777" w:rsidR="00960A4C" w:rsidRDefault="00960A4C">
            <w:pPr>
              <w:pStyle w:val="TAC"/>
              <w:rPr>
                <w:rFonts w:eastAsia="MS Mincho"/>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8F3869" w14:textId="77777777" w:rsidR="00960A4C" w:rsidRDefault="00960A4C">
            <w:pPr>
              <w:pStyle w:val="TAC"/>
              <w:rPr>
                <w:rFonts w:eastAsia="MS Mincho"/>
              </w:rPr>
            </w:pPr>
            <w:r>
              <w:rPr>
                <w:szCs w:val="18"/>
              </w:rPr>
              <w:t>1980</w:t>
            </w:r>
          </w:p>
        </w:tc>
        <w:tc>
          <w:tcPr>
            <w:tcW w:w="752" w:type="dxa"/>
            <w:tcBorders>
              <w:top w:val="single" w:sz="4" w:space="0" w:color="auto"/>
              <w:left w:val="single" w:sz="4" w:space="0" w:color="auto"/>
              <w:bottom w:val="single" w:sz="4" w:space="0" w:color="auto"/>
              <w:right w:val="single" w:sz="4" w:space="0" w:color="auto"/>
            </w:tcBorders>
            <w:hideMark/>
          </w:tcPr>
          <w:p w14:paraId="59740D01" w14:textId="77777777" w:rsidR="00960A4C" w:rsidRDefault="00960A4C">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5423B8AD" w14:textId="77777777" w:rsidR="00960A4C" w:rsidRDefault="00960A4C">
            <w:pPr>
              <w:pStyle w:val="TAC"/>
              <w:rPr>
                <w:rFonts w:eastAsia="宋体"/>
              </w:rPr>
            </w:pPr>
            <w:r>
              <w:t>N/A</w:t>
            </w:r>
          </w:p>
        </w:tc>
      </w:tr>
      <w:tr w:rsidR="00960A4C" w14:paraId="6D0F9853" w14:textId="77777777" w:rsidTr="00960A4C">
        <w:trPr>
          <w:trHeight w:val="54"/>
          <w:jc w:val="center"/>
        </w:trPr>
        <w:tc>
          <w:tcPr>
            <w:tcW w:w="2258" w:type="dxa"/>
            <w:tcBorders>
              <w:top w:val="nil"/>
              <w:left w:val="single" w:sz="4" w:space="0" w:color="auto"/>
              <w:bottom w:val="nil"/>
              <w:right w:val="single" w:sz="4" w:space="0" w:color="auto"/>
            </w:tcBorders>
          </w:tcPr>
          <w:p w14:paraId="737B7577"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2564858" w14:textId="77777777" w:rsidR="00960A4C" w:rsidRDefault="00960A4C">
            <w:pPr>
              <w:pStyle w:val="TAC"/>
              <w:rPr>
                <w:rFonts w:eastAsia="MS Mincho"/>
              </w:rPr>
            </w:pPr>
            <w:r>
              <w:rPr>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23224A63" w14:textId="77777777" w:rsidR="00960A4C" w:rsidRDefault="00960A4C">
            <w:pPr>
              <w:pStyle w:val="TAC"/>
              <w:rPr>
                <w:rFonts w:eastAsia="MS Mincho"/>
              </w:rPr>
            </w:pPr>
            <w:r>
              <w:rPr>
                <w:szCs w:val="18"/>
              </w:rPr>
              <w:t>1740</w:t>
            </w:r>
          </w:p>
        </w:tc>
        <w:tc>
          <w:tcPr>
            <w:tcW w:w="747" w:type="dxa"/>
            <w:tcBorders>
              <w:top w:val="single" w:sz="4" w:space="0" w:color="auto"/>
              <w:left w:val="single" w:sz="4" w:space="0" w:color="auto"/>
              <w:bottom w:val="single" w:sz="4" w:space="0" w:color="auto"/>
              <w:right w:val="single" w:sz="4" w:space="0" w:color="auto"/>
            </w:tcBorders>
            <w:noWrap/>
            <w:hideMark/>
          </w:tcPr>
          <w:p w14:paraId="758C7973" w14:textId="77777777" w:rsidR="00960A4C" w:rsidRDefault="00960A4C">
            <w:pPr>
              <w:pStyle w:val="TAC"/>
              <w:rPr>
                <w:rFonts w:eastAsia="MS Mincho"/>
              </w:rPr>
            </w:pPr>
            <w:r>
              <w:rPr>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291C278A" w14:textId="77777777" w:rsidR="00960A4C" w:rsidRDefault="00960A4C">
            <w:pPr>
              <w:pStyle w:val="TAC"/>
              <w:rPr>
                <w:rFonts w:eastAsia="MS Mincho"/>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25AF3A" w14:textId="77777777" w:rsidR="00960A4C" w:rsidRDefault="00960A4C">
            <w:pPr>
              <w:pStyle w:val="TAC"/>
              <w:rPr>
                <w:rFonts w:eastAsia="MS Mincho"/>
              </w:rPr>
            </w:pPr>
            <w:r>
              <w:rPr>
                <w:szCs w:val="18"/>
              </w:rPr>
              <w:t>2140</w:t>
            </w:r>
          </w:p>
        </w:tc>
        <w:tc>
          <w:tcPr>
            <w:tcW w:w="752" w:type="dxa"/>
            <w:tcBorders>
              <w:top w:val="single" w:sz="4" w:space="0" w:color="auto"/>
              <w:left w:val="single" w:sz="4" w:space="0" w:color="auto"/>
              <w:bottom w:val="single" w:sz="4" w:space="0" w:color="auto"/>
              <w:right w:val="single" w:sz="4" w:space="0" w:color="auto"/>
            </w:tcBorders>
            <w:hideMark/>
          </w:tcPr>
          <w:p w14:paraId="18C01299" w14:textId="77777777" w:rsidR="00960A4C" w:rsidRDefault="00960A4C">
            <w:pPr>
              <w:pStyle w:val="TAC"/>
              <w:rPr>
                <w:rFonts w:eastAsia="Malgun Gothic"/>
                <w:lang w:eastAsia="ko-KR"/>
              </w:rPr>
            </w:pPr>
            <w:r>
              <w:t>7.2</w:t>
            </w:r>
          </w:p>
        </w:tc>
        <w:tc>
          <w:tcPr>
            <w:tcW w:w="1248" w:type="dxa"/>
            <w:tcBorders>
              <w:top w:val="single" w:sz="4" w:space="0" w:color="auto"/>
              <w:left w:val="single" w:sz="4" w:space="0" w:color="auto"/>
              <w:bottom w:val="single" w:sz="4" w:space="0" w:color="auto"/>
              <w:right w:val="single" w:sz="4" w:space="0" w:color="auto"/>
            </w:tcBorders>
            <w:hideMark/>
          </w:tcPr>
          <w:p w14:paraId="1B9638D9" w14:textId="77777777" w:rsidR="00960A4C" w:rsidRDefault="00960A4C">
            <w:pPr>
              <w:pStyle w:val="TAC"/>
              <w:rPr>
                <w:rFonts w:eastAsia="宋体"/>
              </w:rPr>
            </w:pPr>
            <w:r>
              <w:t>IMD4</w:t>
            </w:r>
          </w:p>
        </w:tc>
      </w:tr>
      <w:tr w:rsidR="00960A4C" w14:paraId="79F9D70A"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0A538A89"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1F67047" w14:textId="77777777" w:rsidR="00960A4C" w:rsidRDefault="00960A4C">
            <w:pPr>
              <w:pStyle w:val="TAC"/>
              <w:rPr>
                <w:rFonts w:eastAsia="MS Mincho"/>
              </w:rPr>
            </w:pPr>
            <w:r>
              <w:rPr>
                <w:szCs w:val="18"/>
              </w:rPr>
              <w:t>n5</w:t>
            </w:r>
          </w:p>
        </w:tc>
        <w:tc>
          <w:tcPr>
            <w:tcW w:w="1066" w:type="dxa"/>
            <w:tcBorders>
              <w:top w:val="single" w:sz="4" w:space="0" w:color="auto"/>
              <w:left w:val="single" w:sz="4" w:space="0" w:color="auto"/>
              <w:bottom w:val="single" w:sz="4" w:space="0" w:color="auto"/>
              <w:right w:val="single" w:sz="4" w:space="0" w:color="auto"/>
            </w:tcBorders>
            <w:noWrap/>
            <w:hideMark/>
          </w:tcPr>
          <w:p w14:paraId="263E2AB6" w14:textId="77777777" w:rsidR="00960A4C" w:rsidRDefault="00960A4C">
            <w:pPr>
              <w:pStyle w:val="TAC"/>
              <w:rPr>
                <w:rFonts w:eastAsia="MS Mincho"/>
              </w:rPr>
            </w:pPr>
            <w:r>
              <w:rPr>
                <w:szCs w:val="18"/>
              </w:rPr>
              <w:t>830</w:t>
            </w:r>
          </w:p>
        </w:tc>
        <w:tc>
          <w:tcPr>
            <w:tcW w:w="747" w:type="dxa"/>
            <w:tcBorders>
              <w:top w:val="single" w:sz="4" w:space="0" w:color="auto"/>
              <w:left w:val="single" w:sz="4" w:space="0" w:color="auto"/>
              <w:bottom w:val="single" w:sz="4" w:space="0" w:color="auto"/>
              <w:right w:val="single" w:sz="4" w:space="0" w:color="auto"/>
            </w:tcBorders>
            <w:noWrap/>
            <w:hideMark/>
          </w:tcPr>
          <w:p w14:paraId="39F95691" w14:textId="77777777" w:rsidR="00960A4C" w:rsidRDefault="00960A4C">
            <w:pPr>
              <w:pStyle w:val="TAC"/>
              <w:rPr>
                <w:rFonts w:eastAsia="MS Mincho"/>
              </w:rPr>
            </w:pPr>
            <w:r>
              <w:rPr>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2D7AD956" w14:textId="77777777" w:rsidR="00960A4C" w:rsidRDefault="00960A4C">
            <w:pPr>
              <w:pStyle w:val="TAC"/>
              <w:rPr>
                <w:rFonts w:eastAsia="MS Mincho"/>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F077DB" w14:textId="77777777" w:rsidR="00960A4C" w:rsidRDefault="00960A4C">
            <w:pPr>
              <w:pStyle w:val="TAC"/>
              <w:rPr>
                <w:rFonts w:eastAsia="MS Mincho"/>
              </w:rPr>
            </w:pPr>
            <w:r>
              <w:rPr>
                <w:szCs w:val="18"/>
              </w:rPr>
              <w:t>875</w:t>
            </w:r>
          </w:p>
        </w:tc>
        <w:tc>
          <w:tcPr>
            <w:tcW w:w="752" w:type="dxa"/>
            <w:tcBorders>
              <w:top w:val="single" w:sz="4" w:space="0" w:color="auto"/>
              <w:left w:val="single" w:sz="4" w:space="0" w:color="auto"/>
              <w:bottom w:val="single" w:sz="4" w:space="0" w:color="auto"/>
              <w:right w:val="single" w:sz="4" w:space="0" w:color="auto"/>
            </w:tcBorders>
            <w:hideMark/>
          </w:tcPr>
          <w:p w14:paraId="1032EE91" w14:textId="77777777" w:rsidR="00960A4C" w:rsidRDefault="00960A4C">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0CF6FAA2" w14:textId="77777777" w:rsidR="00960A4C" w:rsidRDefault="00960A4C">
            <w:pPr>
              <w:pStyle w:val="TAC"/>
              <w:rPr>
                <w:rFonts w:eastAsia="宋体"/>
              </w:rPr>
            </w:pPr>
            <w:r>
              <w:t>N/A</w:t>
            </w:r>
          </w:p>
        </w:tc>
      </w:tr>
      <w:tr w:rsidR="00960A4C" w14:paraId="64462B7C"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00BB91B3" w14:textId="77777777" w:rsidR="00960A4C" w:rsidRDefault="00960A4C">
            <w:pPr>
              <w:pStyle w:val="TAC"/>
              <w:rPr>
                <w:szCs w:val="18"/>
              </w:rPr>
            </w:pPr>
            <w:r>
              <w:rPr>
                <w:szCs w:val="18"/>
              </w:rPr>
              <w:t>DC_2A-66A_n25A</w:t>
            </w:r>
          </w:p>
        </w:tc>
        <w:tc>
          <w:tcPr>
            <w:tcW w:w="867" w:type="dxa"/>
            <w:tcBorders>
              <w:top w:val="single" w:sz="4" w:space="0" w:color="auto"/>
              <w:left w:val="single" w:sz="4" w:space="0" w:color="auto"/>
              <w:bottom w:val="single" w:sz="4" w:space="0" w:color="auto"/>
              <w:right w:val="single" w:sz="4" w:space="0" w:color="auto"/>
            </w:tcBorders>
            <w:hideMark/>
          </w:tcPr>
          <w:p w14:paraId="36D12545" w14:textId="77777777" w:rsidR="00960A4C" w:rsidRDefault="00960A4C">
            <w:pPr>
              <w:pStyle w:val="TAC"/>
              <w:rPr>
                <w:lang w:eastAsia="ja-JP"/>
              </w:rPr>
            </w:pPr>
            <w:r>
              <w:rPr>
                <w:szCs w:val="18"/>
              </w:rPr>
              <w:t>2</w:t>
            </w:r>
          </w:p>
        </w:tc>
        <w:tc>
          <w:tcPr>
            <w:tcW w:w="1066" w:type="dxa"/>
            <w:tcBorders>
              <w:top w:val="single" w:sz="4" w:space="0" w:color="auto"/>
              <w:left w:val="single" w:sz="4" w:space="0" w:color="auto"/>
              <w:bottom w:val="single" w:sz="4" w:space="0" w:color="auto"/>
              <w:right w:val="single" w:sz="4" w:space="0" w:color="auto"/>
            </w:tcBorders>
            <w:noWrap/>
            <w:hideMark/>
          </w:tcPr>
          <w:p w14:paraId="108F861D" w14:textId="77777777" w:rsidR="00960A4C" w:rsidRDefault="00960A4C">
            <w:pPr>
              <w:pStyle w:val="TAC"/>
            </w:pPr>
            <w:r>
              <w:rPr>
                <w:szCs w:val="18"/>
                <w:lang w:eastAsia="ko-KR"/>
              </w:rPr>
              <w:t>1855</w:t>
            </w:r>
          </w:p>
        </w:tc>
        <w:tc>
          <w:tcPr>
            <w:tcW w:w="747" w:type="dxa"/>
            <w:tcBorders>
              <w:top w:val="single" w:sz="4" w:space="0" w:color="auto"/>
              <w:left w:val="single" w:sz="4" w:space="0" w:color="auto"/>
              <w:bottom w:val="single" w:sz="4" w:space="0" w:color="auto"/>
              <w:right w:val="single" w:sz="4" w:space="0" w:color="auto"/>
            </w:tcBorders>
            <w:noWrap/>
            <w:hideMark/>
          </w:tcPr>
          <w:p w14:paraId="6D18AE65" w14:textId="77777777" w:rsidR="00960A4C" w:rsidRDefault="00960A4C">
            <w:pPr>
              <w:pStyle w:val="TAC"/>
            </w:pPr>
            <w:r>
              <w:rPr>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6E74ACE" w14:textId="77777777" w:rsidR="00960A4C" w:rsidRDefault="00960A4C">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2DB340" w14:textId="77777777" w:rsidR="00960A4C" w:rsidRDefault="00960A4C">
            <w:pPr>
              <w:pStyle w:val="TAC"/>
              <w:rPr>
                <w:rFonts w:cs="Arial"/>
              </w:rPr>
            </w:pPr>
            <w:r>
              <w:rPr>
                <w:szCs w:val="18"/>
                <w:lang w:eastAsia="ko-KR"/>
              </w:rPr>
              <w:t>1935</w:t>
            </w:r>
          </w:p>
        </w:tc>
        <w:tc>
          <w:tcPr>
            <w:tcW w:w="752" w:type="dxa"/>
            <w:tcBorders>
              <w:top w:val="single" w:sz="4" w:space="0" w:color="auto"/>
              <w:left w:val="single" w:sz="4" w:space="0" w:color="auto"/>
              <w:bottom w:val="single" w:sz="4" w:space="0" w:color="auto"/>
              <w:right w:val="single" w:sz="4" w:space="0" w:color="auto"/>
            </w:tcBorders>
            <w:hideMark/>
          </w:tcPr>
          <w:p w14:paraId="3E42861A" w14:textId="77777777" w:rsidR="00960A4C" w:rsidRDefault="00960A4C">
            <w:pPr>
              <w:pStyle w:val="TAC"/>
            </w:pPr>
            <w:r>
              <w:rPr>
                <w:szCs w:val="18"/>
                <w:lang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191F63D9" w14:textId="77777777" w:rsidR="00960A4C" w:rsidRDefault="00960A4C">
            <w:pPr>
              <w:pStyle w:val="TAC"/>
              <w:rPr>
                <w:lang w:eastAsia="ja-JP"/>
              </w:rPr>
            </w:pPr>
            <w:r>
              <w:rPr>
                <w:szCs w:val="18"/>
              </w:rPr>
              <w:t>IMD3</w:t>
            </w:r>
          </w:p>
        </w:tc>
      </w:tr>
      <w:tr w:rsidR="00960A4C" w14:paraId="3C7F1A50" w14:textId="77777777" w:rsidTr="00960A4C">
        <w:trPr>
          <w:trHeight w:val="54"/>
          <w:jc w:val="center"/>
        </w:trPr>
        <w:tc>
          <w:tcPr>
            <w:tcW w:w="2258" w:type="dxa"/>
            <w:tcBorders>
              <w:top w:val="nil"/>
              <w:left w:val="single" w:sz="4" w:space="0" w:color="auto"/>
              <w:bottom w:val="nil"/>
              <w:right w:val="single" w:sz="4" w:space="0" w:color="auto"/>
            </w:tcBorders>
          </w:tcPr>
          <w:p w14:paraId="72FF21F7" w14:textId="77777777" w:rsidR="00960A4C" w:rsidRDefault="00960A4C">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0C6EC7A" w14:textId="77777777" w:rsidR="00960A4C" w:rsidRDefault="00960A4C">
            <w:pPr>
              <w:pStyle w:val="TAC"/>
              <w:rPr>
                <w:lang w:eastAsia="ja-JP"/>
              </w:rPr>
            </w:pPr>
            <w:r>
              <w:rPr>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2A6AE5F4" w14:textId="77777777" w:rsidR="00960A4C" w:rsidRDefault="00960A4C">
            <w:pPr>
              <w:pStyle w:val="TAC"/>
            </w:pPr>
            <w:r>
              <w:rPr>
                <w:szCs w:val="18"/>
                <w:lang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62048F1D" w14:textId="77777777" w:rsidR="00960A4C" w:rsidRDefault="00960A4C">
            <w:pPr>
              <w:pStyle w:val="TAC"/>
            </w:pPr>
            <w:r>
              <w:rPr>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3F344B1" w14:textId="77777777" w:rsidR="00960A4C" w:rsidRDefault="00960A4C">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9F2F7E" w14:textId="77777777" w:rsidR="00960A4C" w:rsidRDefault="00960A4C">
            <w:pPr>
              <w:pStyle w:val="TAC"/>
              <w:rPr>
                <w:rFonts w:cs="Arial"/>
              </w:rPr>
            </w:pPr>
            <w:r>
              <w:rPr>
                <w:szCs w:val="18"/>
                <w:lang w:eastAsia="ko-KR"/>
              </w:rPr>
              <w:t>2175</w:t>
            </w:r>
          </w:p>
        </w:tc>
        <w:tc>
          <w:tcPr>
            <w:tcW w:w="752" w:type="dxa"/>
            <w:tcBorders>
              <w:top w:val="single" w:sz="4" w:space="0" w:color="auto"/>
              <w:left w:val="single" w:sz="4" w:space="0" w:color="auto"/>
              <w:bottom w:val="single" w:sz="4" w:space="0" w:color="auto"/>
              <w:right w:val="single" w:sz="4" w:space="0" w:color="auto"/>
            </w:tcBorders>
            <w:hideMark/>
          </w:tcPr>
          <w:p w14:paraId="23EDAB8C" w14:textId="77777777" w:rsidR="00960A4C" w:rsidRDefault="00960A4C">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FDAEB3B" w14:textId="77777777" w:rsidR="00960A4C" w:rsidRDefault="00960A4C">
            <w:pPr>
              <w:pStyle w:val="TAC"/>
              <w:rPr>
                <w:lang w:eastAsia="ja-JP"/>
              </w:rPr>
            </w:pPr>
            <w:r>
              <w:rPr>
                <w:szCs w:val="18"/>
              </w:rPr>
              <w:t>N/A</w:t>
            </w:r>
          </w:p>
        </w:tc>
      </w:tr>
      <w:tr w:rsidR="00960A4C" w14:paraId="04BEC45D" w14:textId="77777777" w:rsidTr="00960A4C">
        <w:trPr>
          <w:trHeight w:val="54"/>
          <w:jc w:val="center"/>
        </w:trPr>
        <w:tc>
          <w:tcPr>
            <w:tcW w:w="2258" w:type="dxa"/>
            <w:tcBorders>
              <w:top w:val="nil"/>
              <w:left w:val="single" w:sz="4" w:space="0" w:color="auto"/>
              <w:bottom w:val="nil"/>
              <w:right w:val="single" w:sz="4" w:space="0" w:color="auto"/>
            </w:tcBorders>
          </w:tcPr>
          <w:p w14:paraId="73214DD8" w14:textId="77777777" w:rsidR="00960A4C" w:rsidRDefault="00960A4C">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FB44F0D" w14:textId="77777777" w:rsidR="00960A4C" w:rsidRDefault="00960A4C">
            <w:pPr>
              <w:pStyle w:val="TAC"/>
              <w:rPr>
                <w:lang w:eastAsia="ja-JP"/>
              </w:rPr>
            </w:pPr>
            <w:r>
              <w:rPr>
                <w:szCs w:val="18"/>
              </w:rPr>
              <w:t>n25</w:t>
            </w:r>
          </w:p>
        </w:tc>
        <w:tc>
          <w:tcPr>
            <w:tcW w:w="1066" w:type="dxa"/>
            <w:tcBorders>
              <w:top w:val="single" w:sz="4" w:space="0" w:color="auto"/>
              <w:left w:val="single" w:sz="4" w:space="0" w:color="auto"/>
              <w:bottom w:val="single" w:sz="4" w:space="0" w:color="auto"/>
              <w:right w:val="single" w:sz="4" w:space="0" w:color="auto"/>
            </w:tcBorders>
            <w:noWrap/>
            <w:hideMark/>
          </w:tcPr>
          <w:p w14:paraId="2349A208" w14:textId="77777777" w:rsidR="00960A4C" w:rsidRDefault="00960A4C">
            <w:pPr>
              <w:pStyle w:val="TAC"/>
            </w:pPr>
            <w:r>
              <w:rPr>
                <w:szCs w:val="18"/>
                <w:lang w:eastAsia="ko-KR"/>
              </w:rPr>
              <w:t>1855</w:t>
            </w:r>
          </w:p>
        </w:tc>
        <w:tc>
          <w:tcPr>
            <w:tcW w:w="747" w:type="dxa"/>
            <w:tcBorders>
              <w:top w:val="single" w:sz="4" w:space="0" w:color="auto"/>
              <w:left w:val="single" w:sz="4" w:space="0" w:color="auto"/>
              <w:bottom w:val="single" w:sz="4" w:space="0" w:color="auto"/>
              <w:right w:val="single" w:sz="4" w:space="0" w:color="auto"/>
            </w:tcBorders>
            <w:noWrap/>
            <w:hideMark/>
          </w:tcPr>
          <w:p w14:paraId="5AD9CD7E" w14:textId="77777777" w:rsidR="00960A4C" w:rsidRDefault="00960A4C">
            <w:pPr>
              <w:pStyle w:val="TAC"/>
            </w:pPr>
            <w:r>
              <w:rPr>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0AD4AA4" w14:textId="77777777" w:rsidR="00960A4C" w:rsidRDefault="00960A4C">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1556AF" w14:textId="77777777" w:rsidR="00960A4C" w:rsidRDefault="00960A4C">
            <w:pPr>
              <w:pStyle w:val="TAC"/>
              <w:rPr>
                <w:rFonts w:cs="Arial"/>
              </w:rPr>
            </w:pPr>
            <w:r>
              <w:rPr>
                <w:szCs w:val="18"/>
                <w:lang w:eastAsia="ko-KR"/>
              </w:rPr>
              <w:t>1935</w:t>
            </w:r>
          </w:p>
        </w:tc>
        <w:tc>
          <w:tcPr>
            <w:tcW w:w="752" w:type="dxa"/>
            <w:tcBorders>
              <w:top w:val="single" w:sz="4" w:space="0" w:color="auto"/>
              <w:left w:val="single" w:sz="4" w:space="0" w:color="auto"/>
              <w:bottom w:val="single" w:sz="4" w:space="0" w:color="auto"/>
              <w:right w:val="single" w:sz="4" w:space="0" w:color="auto"/>
            </w:tcBorders>
            <w:hideMark/>
          </w:tcPr>
          <w:p w14:paraId="24AB6100" w14:textId="77777777" w:rsidR="00960A4C" w:rsidRDefault="00960A4C">
            <w:pPr>
              <w:pStyle w:val="TAC"/>
            </w:pPr>
            <w:r>
              <w:rPr>
                <w:szCs w:val="18"/>
                <w:lang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5DB50647" w14:textId="77777777" w:rsidR="00960A4C" w:rsidRDefault="00960A4C">
            <w:pPr>
              <w:pStyle w:val="TAC"/>
              <w:rPr>
                <w:lang w:eastAsia="ja-JP"/>
              </w:rPr>
            </w:pPr>
            <w:r>
              <w:rPr>
                <w:szCs w:val="18"/>
              </w:rPr>
              <w:t>IMD3</w:t>
            </w:r>
          </w:p>
        </w:tc>
      </w:tr>
      <w:tr w:rsidR="00960A4C" w14:paraId="19F1A768" w14:textId="77777777" w:rsidTr="00960A4C">
        <w:trPr>
          <w:trHeight w:val="54"/>
          <w:jc w:val="center"/>
        </w:trPr>
        <w:tc>
          <w:tcPr>
            <w:tcW w:w="2258" w:type="dxa"/>
            <w:tcBorders>
              <w:top w:val="nil"/>
              <w:left w:val="single" w:sz="4" w:space="0" w:color="auto"/>
              <w:bottom w:val="nil"/>
              <w:right w:val="single" w:sz="4" w:space="0" w:color="auto"/>
            </w:tcBorders>
          </w:tcPr>
          <w:p w14:paraId="257FCCD9" w14:textId="77777777" w:rsidR="00960A4C" w:rsidRDefault="00960A4C">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2E268FD" w14:textId="77777777" w:rsidR="00960A4C" w:rsidRDefault="00960A4C">
            <w:pPr>
              <w:pStyle w:val="TAC"/>
              <w:rPr>
                <w:lang w:eastAsia="ja-JP"/>
              </w:rPr>
            </w:pPr>
            <w:r>
              <w:rPr>
                <w:szCs w:val="18"/>
              </w:rPr>
              <w:t>2</w:t>
            </w:r>
          </w:p>
        </w:tc>
        <w:tc>
          <w:tcPr>
            <w:tcW w:w="1066" w:type="dxa"/>
            <w:tcBorders>
              <w:top w:val="single" w:sz="4" w:space="0" w:color="auto"/>
              <w:left w:val="single" w:sz="4" w:space="0" w:color="auto"/>
              <w:bottom w:val="single" w:sz="4" w:space="0" w:color="auto"/>
              <w:right w:val="single" w:sz="4" w:space="0" w:color="auto"/>
            </w:tcBorders>
            <w:noWrap/>
            <w:hideMark/>
          </w:tcPr>
          <w:p w14:paraId="32E288AE" w14:textId="77777777" w:rsidR="00960A4C" w:rsidRDefault="00960A4C">
            <w:pPr>
              <w:pStyle w:val="TAC"/>
            </w:pPr>
            <w:r>
              <w:rPr>
                <w:szCs w:val="18"/>
                <w:lang w:eastAsia="ko-KR"/>
              </w:rPr>
              <w:t>1883.3</w:t>
            </w:r>
          </w:p>
        </w:tc>
        <w:tc>
          <w:tcPr>
            <w:tcW w:w="747" w:type="dxa"/>
            <w:tcBorders>
              <w:top w:val="single" w:sz="4" w:space="0" w:color="auto"/>
              <w:left w:val="single" w:sz="4" w:space="0" w:color="auto"/>
              <w:bottom w:val="single" w:sz="4" w:space="0" w:color="auto"/>
              <w:right w:val="single" w:sz="4" w:space="0" w:color="auto"/>
            </w:tcBorders>
            <w:noWrap/>
            <w:hideMark/>
          </w:tcPr>
          <w:p w14:paraId="37A23BBA" w14:textId="77777777" w:rsidR="00960A4C" w:rsidRDefault="00960A4C">
            <w:pPr>
              <w:pStyle w:val="TAC"/>
            </w:pPr>
            <w:r>
              <w:rPr>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5DA111B" w14:textId="77777777" w:rsidR="00960A4C" w:rsidRDefault="00960A4C">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CF1E09" w14:textId="77777777" w:rsidR="00960A4C" w:rsidRDefault="00960A4C">
            <w:pPr>
              <w:pStyle w:val="TAC"/>
              <w:rPr>
                <w:rFonts w:cs="Arial"/>
              </w:rPr>
            </w:pPr>
            <w:r>
              <w:rPr>
                <w:szCs w:val="18"/>
                <w:lang w:eastAsia="ko-KR"/>
              </w:rPr>
              <w:t>1963.3</w:t>
            </w:r>
          </w:p>
        </w:tc>
        <w:tc>
          <w:tcPr>
            <w:tcW w:w="752" w:type="dxa"/>
            <w:tcBorders>
              <w:top w:val="single" w:sz="4" w:space="0" w:color="auto"/>
              <w:left w:val="single" w:sz="4" w:space="0" w:color="auto"/>
              <w:bottom w:val="single" w:sz="4" w:space="0" w:color="auto"/>
              <w:right w:val="single" w:sz="4" w:space="0" w:color="auto"/>
            </w:tcBorders>
            <w:hideMark/>
          </w:tcPr>
          <w:p w14:paraId="19C02852" w14:textId="77777777" w:rsidR="00960A4C" w:rsidRDefault="00960A4C">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BD79EBD" w14:textId="77777777" w:rsidR="00960A4C" w:rsidRDefault="00960A4C">
            <w:pPr>
              <w:pStyle w:val="TAC"/>
              <w:rPr>
                <w:lang w:eastAsia="ja-JP"/>
              </w:rPr>
            </w:pPr>
            <w:r>
              <w:rPr>
                <w:szCs w:val="18"/>
              </w:rPr>
              <w:t>N/A</w:t>
            </w:r>
          </w:p>
        </w:tc>
      </w:tr>
      <w:tr w:rsidR="00960A4C" w14:paraId="38D48169" w14:textId="77777777" w:rsidTr="00960A4C">
        <w:trPr>
          <w:trHeight w:val="54"/>
          <w:jc w:val="center"/>
        </w:trPr>
        <w:tc>
          <w:tcPr>
            <w:tcW w:w="2258" w:type="dxa"/>
            <w:tcBorders>
              <w:top w:val="nil"/>
              <w:left w:val="single" w:sz="4" w:space="0" w:color="auto"/>
              <w:bottom w:val="nil"/>
              <w:right w:val="single" w:sz="4" w:space="0" w:color="auto"/>
            </w:tcBorders>
          </w:tcPr>
          <w:p w14:paraId="66B0063D" w14:textId="77777777" w:rsidR="00960A4C" w:rsidRDefault="00960A4C">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9EC3A9D" w14:textId="77777777" w:rsidR="00960A4C" w:rsidRDefault="00960A4C">
            <w:pPr>
              <w:pStyle w:val="TAC"/>
              <w:rPr>
                <w:lang w:eastAsia="ja-JP"/>
              </w:rPr>
            </w:pPr>
            <w:r>
              <w:rPr>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46915474" w14:textId="77777777" w:rsidR="00960A4C" w:rsidRDefault="00960A4C">
            <w:pPr>
              <w:pStyle w:val="TAC"/>
            </w:pPr>
            <w:r>
              <w:rPr>
                <w:szCs w:val="18"/>
                <w:lang w:eastAsia="ko-KR"/>
              </w:rPr>
              <w:t>1750</w:t>
            </w:r>
          </w:p>
        </w:tc>
        <w:tc>
          <w:tcPr>
            <w:tcW w:w="747" w:type="dxa"/>
            <w:tcBorders>
              <w:top w:val="single" w:sz="4" w:space="0" w:color="auto"/>
              <w:left w:val="single" w:sz="4" w:space="0" w:color="auto"/>
              <w:bottom w:val="single" w:sz="4" w:space="0" w:color="auto"/>
              <w:right w:val="single" w:sz="4" w:space="0" w:color="auto"/>
            </w:tcBorders>
            <w:noWrap/>
            <w:hideMark/>
          </w:tcPr>
          <w:p w14:paraId="5061C18D" w14:textId="77777777" w:rsidR="00960A4C" w:rsidRDefault="00960A4C">
            <w:pPr>
              <w:pStyle w:val="TAC"/>
            </w:pPr>
            <w:r>
              <w:rPr>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14B2F24" w14:textId="77777777" w:rsidR="00960A4C" w:rsidRDefault="00960A4C">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5C47A7" w14:textId="77777777" w:rsidR="00960A4C" w:rsidRDefault="00960A4C">
            <w:pPr>
              <w:pStyle w:val="TAC"/>
              <w:rPr>
                <w:rFonts w:cs="Arial"/>
              </w:rPr>
            </w:pPr>
            <w:r>
              <w:rPr>
                <w:szCs w:val="18"/>
                <w:lang w:eastAsia="ko-KR"/>
              </w:rPr>
              <w:t>2150</w:t>
            </w:r>
          </w:p>
        </w:tc>
        <w:tc>
          <w:tcPr>
            <w:tcW w:w="752" w:type="dxa"/>
            <w:tcBorders>
              <w:top w:val="single" w:sz="4" w:space="0" w:color="auto"/>
              <w:left w:val="single" w:sz="4" w:space="0" w:color="auto"/>
              <w:bottom w:val="single" w:sz="4" w:space="0" w:color="auto"/>
              <w:right w:val="single" w:sz="4" w:space="0" w:color="auto"/>
            </w:tcBorders>
            <w:hideMark/>
          </w:tcPr>
          <w:p w14:paraId="0B35A7C4" w14:textId="77777777" w:rsidR="00960A4C" w:rsidRDefault="00960A4C">
            <w:pPr>
              <w:pStyle w:val="TAC"/>
            </w:pPr>
            <w:r>
              <w:rPr>
                <w:szCs w:val="18"/>
                <w:lang w:eastAsia="ko-KR"/>
              </w:rPr>
              <w:t>4</w:t>
            </w:r>
          </w:p>
        </w:tc>
        <w:tc>
          <w:tcPr>
            <w:tcW w:w="1248" w:type="dxa"/>
            <w:tcBorders>
              <w:top w:val="single" w:sz="4" w:space="0" w:color="auto"/>
              <w:left w:val="single" w:sz="4" w:space="0" w:color="auto"/>
              <w:bottom w:val="single" w:sz="4" w:space="0" w:color="auto"/>
              <w:right w:val="single" w:sz="4" w:space="0" w:color="auto"/>
            </w:tcBorders>
            <w:hideMark/>
          </w:tcPr>
          <w:p w14:paraId="2471B25E" w14:textId="77777777" w:rsidR="00960A4C" w:rsidRDefault="00960A4C">
            <w:pPr>
              <w:pStyle w:val="TAC"/>
              <w:rPr>
                <w:lang w:eastAsia="ja-JP"/>
              </w:rPr>
            </w:pPr>
            <w:r>
              <w:rPr>
                <w:szCs w:val="18"/>
              </w:rPr>
              <w:t>IMD5</w:t>
            </w:r>
          </w:p>
        </w:tc>
      </w:tr>
      <w:tr w:rsidR="00960A4C" w14:paraId="285CC15A" w14:textId="77777777" w:rsidTr="00960A4C">
        <w:trPr>
          <w:trHeight w:val="54"/>
          <w:jc w:val="center"/>
        </w:trPr>
        <w:tc>
          <w:tcPr>
            <w:tcW w:w="2258" w:type="dxa"/>
            <w:tcBorders>
              <w:top w:val="nil"/>
              <w:left w:val="single" w:sz="4" w:space="0" w:color="auto"/>
              <w:bottom w:val="nil"/>
              <w:right w:val="single" w:sz="4" w:space="0" w:color="auto"/>
            </w:tcBorders>
          </w:tcPr>
          <w:p w14:paraId="4B757B00" w14:textId="77777777" w:rsidR="00960A4C" w:rsidRDefault="00960A4C">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4FC9161" w14:textId="77777777" w:rsidR="00960A4C" w:rsidRDefault="00960A4C">
            <w:pPr>
              <w:pStyle w:val="TAC"/>
              <w:rPr>
                <w:lang w:eastAsia="ja-JP"/>
              </w:rPr>
            </w:pPr>
            <w:r>
              <w:rPr>
                <w:szCs w:val="18"/>
              </w:rPr>
              <w:t>n25</w:t>
            </w:r>
          </w:p>
        </w:tc>
        <w:tc>
          <w:tcPr>
            <w:tcW w:w="1066" w:type="dxa"/>
            <w:tcBorders>
              <w:top w:val="single" w:sz="4" w:space="0" w:color="auto"/>
              <w:left w:val="single" w:sz="4" w:space="0" w:color="auto"/>
              <w:bottom w:val="single" w:sz="4" w:space="0" w:color="auto"/>
              <w:right w:val="single" w:sz="4" w:space="0" w:color="auto"/>
            </w:tcBorders>
            <w:noWrap/>
            <w:hideMark/>
          </w:tcPr>
          <w:p w14:paraId="18622309" w14:textId="77777777" w:rsidR="00960A4C" w:rsidRDefault="00960A4C">
            <w:pPr>
              <w:pStyle w:val="TAC"/>
            </w:pPr>
            <w:r>
              <w:rPr>
                <w:szCs w:val="18"/>
                <w:lang w:eastAsia="ko-KR"/>
              </w:rPr>
              <w:t>1883.3</w:t>
            </w:r>
          </w:p>
        </w:tc>
        <w:tc>
          <w:tcPr>
            <w:tcW w:w="747" w:type="dxa"/>
            <w:tcBorders>
              <w:top w:val="single" w:sz="4" w:space="0" w:color="auto"/>
              <w:left w:val="single" w:sz="4" w:space="0" w:color="auto"/>
              <w:bottom w:val="single" w:sz="4" w:space="0" w:color="auto"/>
              <w:right w:val="single" w:sz="4" w:space="0" w:color="auto"/>
            </w:tcBorders>
            <w:noWrap/>
            <w:hideMark/>
          </w:tcPr>
          <w:p w14:paraId="07E6E039" w14:textId="77777777" w:rsidR="00960A4C" w:rsidRDefault="00960A4C">
            <w:pPr>
              <w:pStyle w:val="TAC"/>
            </w:pPr>
            <w:r>
              <w:rPr>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F3496EA" w14:textId="77777777" w:rsidR="00960A4C" w:rsidRDefault="00960A4C">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8E6F4A" w14:textId="77777777" w:rsidR="00960A4C" w:rsidRDefault="00960A4C">
            <w:pPr>
              <w:pStyle w:val="TAC"/>
              <w:rPr>
                <w:rFonts w:cs="Arial"/>
              </w:rPr>
            </w:pPr>
            <w:r>
              <w:rPr>
                <w:szCs w:val="18"/>
                <w:lang w:eastAsia="ko-KR"/>
              </w:rPr>
              <w:t>1963.3</w:t>
            </w:r>
          </w:p>
        </w:tc>
        <w:tc>
          <w:tcPr>
            <w:tcW w:w="752" w:type="dxa"/>
            <w:tcBorders>
              <w:top w:val="single" w:sz="4" w:space="0" w:color="auto"/>
              <w:left w:val="single" w:sz="4" w:space="0" w:color="auto"/>
              <w:bottom w:val="single" w:sz="4" w:space="0" w:color="auto"/>
              <w:right w:val="single" w:sz="4" w:space="0" w:color="auto"/>
            </w:tcBorders>
            <w:hideMark/>
          </w:tcPr>
          <w:p w14:paraId="76505361" w14:textId="77777777" w:rsidR="00960A4C" w:rsidRDefault="00960A4C">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29BA6DB" w14:textId="77777777" w:rsidR="00960A4C" w:rsidRDefault="00960A4C">
            <w:pPr>
              <w:pStyle w:val="TAC"/>
              <w:rPr>
                <w:lang w:eastAsia="ja-JP"/>
              </w:rPr>
            </w:pPr>
            <w:r>
              <w:rPr>
                <w:szCs w:val="18"/>
              </w:rPr>
              <w:t>N/A</w:t>
            </w:r>
          </w:p>
        </w:tc>
      </w:tr>
      <w:tr w:rsidR="00960A4C" w14:paraId="5C4F4601" w14:textId="77777777" w:rsidTr="00960A4C">
        <w:trPr>
          <w:trHeight w:val="54"/>
          <w:jc w:val="center"/>
        </w:trPr>
        <w:tc>
          <w:tcPr>
            <w:tcW w:w="2258" w:type="dxa"/>
            <w:tcBorders>
              <w:top w:val="nil"/>
              <w:left w:val="single" w:sz="4" w:space="0" w:color="auto"/>
              <w:bottom w:val="nil"/>
              <w:right w:val="single" w:sz="4" w:space="0" w:color="auto"/>
            </w:tcBorders>
          </w:tcPr>
          <w:p w14:paraId="09727078" w14:textId="77777777" w:rsidR="00960A4C" w:rsidRDefault="00960A4C">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6515CC0" w14:textId="77777777" w:rsidR="00960A4C" w:rsidRDefault="00960A4C">
            <w:pPr>
              <w:pStyle w:val="TAC"/>
              <w:rPr>
                <w:lang w:eastAsia="ja-JP"/>
              </w:rPr>
            </w:pPr>
            <w:r>
              <w:rPr>
                <w:szCs w:val="18"/>
              </w:rPr>
              <w:t>2</w:t>
            </w:r>
          </w:p>
        </w:tc>
        <w:tc>
          <w:tcPr>
            <w:tcW w:w="1066" w:type="dxa"/>
            <w:tcBorders>
              <w:top w:val="single" w:sz="4" w:space="0" w:color="auto"/>
              <w:left w:val="single" w:sz="4" w:space="0" w:color="auto"/>
              <w:bottom w:val="single" w:sz="4" w:space="0" w:color="auto"/>
              <w:right w:val="single" w:sz="4" w:space="0" w:color="auto"/>
            </w:tcBorders>
            <w:noWrap/>
            <w:hideMark/>
          </w:tcPr>
          <w:p w14:paraId="7A5FEB37" w14:textId="77777777" w:rsidR="00960A4C" w:rsidRDefault="00960A4C">
            <w:pPr>
              <w:pStyle w:val="TAC"/>
            </w:pPr>
            <w:r>
              <w:rPr>
                <w:szCs w:val="18"/>
                <w:lang w:eastAsia="ko-KR"/>
              </w:rPr>
              <w:t>1883.3</w:t>
            </w:r>
          </w:p>
        </w:tc>
        <w:tc>
          <w:tcPr>
            <w:tcW w:w="747" w:type="dxa"/>
            <w:tcBorders>
              <w:top w:val="single" w:sz="4" w:space="0" w:color="auto"/>
              <w:left w:val="single" w:sz="4" w:space="0" w:color="auto"/>
              <w:bottom w:val="single" w:sz="4" w:space="0" w:color="auto"/>
              <w:right w:val="single" w:sz="4" w:space="0" w:color="auto"/>
            </w:tcBorders>
            <w:noWrap/>
            <w:hideMark/>
          </w:tcPr>
          <w:p w14:paraId="4CCFA965" w14:textId="77777777" w:rsidR="00960A4C" w:rsidRDefault="00960A4C">
            <w:pPr>
              <w:pStyle w:val="TAC"/>
            </w:pPr>
            <w:r>
              <w:rPr>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5A270D1" w14:textId="77777777" w:rsidR="00960A4C" w:rsidRDefault="00960A4C">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CED5B2" w14:textId="77777777" w:rsidR="00960A4C" w:rsidRDefault="00960A4C">
            <w:pPr>
              <w:pStyle w:val="TAC"/>
              <w:rPr>
                <w:rFonts w:cs="Arial"/>
              </w:rPr>
            </w:pPr>
            <w:r>
              <w:rPr>
                <w:szCs w:val="18"/>
                <w:lang w:eastAsia="ko-KR"/>
              </w:rPr>
              <w:t>1963.3</w:t>
            </w:r>
          </w:p>
        </w:tc>
        <w:tc>
          <w:tcPr>
            <w:tcW w:w="752" w:type="dxa"/>
            <w:tcBorders>
              <w:top w:val="single" w:sz="4" w:space="0" w:color="auto"/>
              <w:left w:val="single" w:sz="4" w:space="0" w:color="auto"/>
              <w:bottom w:val="single" w:sz="4" w:space="0" w:color="auto"/>
              <w:right w:val="single" w:sz="4" w:space="0" w:color="auto"/>
            </w:tcBorders>
            <w:hideMark/>
          </w:tcPr>
          <w:p w14:paraId="40E8EA5A" w14:textId="77777777" w:rsidR="00960A4C" w:rsidRDefault="00960A4C">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2734C9F" w14:textId="77777777" w:rsidR="00960A4C" w:rsidRDefault="00960A4C">
            <w:pPr>
              <w:pStyle w:val="TAC"/>
              <w:rPr>
                <w:lang w:eastAsia="ja-JP"/>
              </w:rPr>
            </w:pPr>
            <w:r>
              <w:rPr>
                <w:szCs w:val="18"/>
              </w:rPr>
              <w:t>N/A</w:t>
            </w:r>
          </w:p>
        </w:tc>
      </w:tr>
      <w:tr w:rsidR="00960A4C" w14:paraId="42705E0D" w14:textId="77777777" w:rsidTr="00960A4C">
        <w:trPr>
          <w:trHeight w:val="54"/>
          <w:jc w:val="center"/>
        </w:trPr>
        <w:tc>
          <w:tcPr>
            <w:tcW w:w="2258" w:type="dxa"/>
            <w:tcBorders>
              <w:top w:val="nil"/>
              <w:left w:val="single" w:sz="4" w:space="0" w:color="auto"/>
              <w:bottom w:val="nil"/>
              <w:right w:val="single" w:sz="4" w:space="0" w:color="auto"/>
            </w:tcBorders>
          </w:tcPr>
          <w:p w14:paraId="683D70D3" w14:textId="77777777" w:rsidR="00960A4C" w:rsidRDefault="00960A4C">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81E2E0A" w14:textId="77777777" w:rsidR="00960A4C" w:rsidRDefault="00960A4C">
            <w:pPr>
              <w:pStyle w:val="TAC"/>
              <w:rPr>
                <w:lang w:eastAsia="ja-JP"/>
              </w:rPr>
            </w:pPr>
            <w:r>
              <w:rPr>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58D8F1E0" w14:textId="77777777" w:rsidR="00960A4C" w:rsidRDefault="00960A4C">
            <w:pPr>
              <w:pStyle w:val="TAC"/>
            </w:pPr>
            <w:r>
              <w:rPr>
                <w:szCs w:val="18"/>
                <w:lang w:eastAsia="ko-KR"/>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15C3F9B7" w14:textId="77777777" w:rsidR="00960A4C" w:rsidRDefault="00960A4C">
            <w:pPr>
              <w:pStyle w:val="TAC"/>
            </w:pPr>
            <w:r>
              <w:rPr>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A4FA512" w14:textId="77777777" w:rsidR="00960A4C" w:rsidRDefault="00960A4C">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7C50DE" w14:textId="77777777" w:rsidR="00960A4C" w:rsidRDefault="00960A4C">
            <w:pPr>
              <w:pStyle w:val="TAC"/>
              <w:rPr>
                <w:rFonts w:cs="Arial"/>
              </w:rPr>
            </w:pPr>
            <w:r>
              <w:rPr>
                <w:szCs w:val="18"/>
                <w:lang w:eastAsia="ko-KR"/>
              </w:rPr>
              <w:t>2112.5</w:t>
            </w:r>
          </w:p>
        </w:tc>
        <w:tc>
          <w:tcPr>
            <w:tcW w:w="752" w:type="dxa"/>
            <w:tcBorders>
              <w:top w:val="single" w:sz="4" w:space="0" w:color="auto"/>
              <w:left w:val="single" w:sz="4" w:space="0" w:color="auto"/>
              <w:bottom w:val="single" w:sz="4" w:space="0" w:color="auto"/>
              <w:right w:val="single" w:sz="4" w:space="0" w:color="auto"/>
            </w:tcBorders>
            <w:hideMark/>
          </w:tcPr>
          <w:p w14:paraId="483750BB" w14:textId="77777777" w:rsidR="00960A4C" w:rsidRDefault="00960A4C">
            <w:pPr>
              <w:pStyle w:val="TAC"/>
            </w:pPr>
            <w:r>
              <w:rPr>
                <w:szCs w:val="18"/>
              </w:rPr>
              <w:t>23</w:t>
            </w:r>
          </w:p>
        </w:tc>
        <w:tc>
          <w:tcPr>
            <w:tcW w:w="1248" w:type="dxa"/>
            <w:tcBorders>
              <w:top w:val="single" w:sz="4" w:space="0" w:color="auto"/>
              <w:left w:val="single" w:sz="4" w:space="0" w:color="auto"/>
              <w:bottom w:val="single" w:sz="4" w:space="0" w:color="auto"/>
              <w:right w:val="single" w:sz="4" w:space="0" w:color="auto"/>
            </w:tcBorders>
            <w:hideMark/>
          </w:tcPr>
          <w:p w14:paraId="0D20E7FC" w14:textId="77777777" w:rsidR="00960A4C" w:rsidRDefault="00960A4C">
            <w:pPr>
              <w:pStyle w:val="TAC"/>
              <w:rPr>
                <w:lang w:eastAsia="ja-JP"/>
              </w:rPr>
            </w:pPr>
            <w:r>
              <w:rPr>
                <w:szCs w:val="18"/>
              </w:rPr>
              <w:t>IMD3</w:t>
            </w:r>
          </w:p>
        </w:tc>
      </w:tr>
      <w:tr w:rsidR="00960A4C" w14:paraId="7D726C68"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6BD4F8B4" w14:textId="77777777" w:rsidR="00960A4C" w:rsidRDefault="00960A4C">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4560561" w14:textId="77777777" w:rsidR="00960A4C" w:rsidRDefault="00960A4C">
            <w:pPr>
              <w:pStyle w:val="TAC"/>
              <w:rPr>
                <w:lang w:eastAsia="ja-JP"/>
              </w:rPr>
            </w:pPr>
            <w:r>
              <w:rPr>
                <w:szCs w:val="18"/>
              </w:rPr>
              <w:t>n25</w:t>
            </w:r>
          </w:p>
        </w:tc>
        <w:tc>
          <w:tcPr>
            <w:tcW w:w="1066" w:type="dxa"/>
            <w:tcBorders>
              <w:top w:val="single" w:sz="4" w:space="0" w:color="auto"/>
              <w:left w:val="single" w:sz="4" w:space="0" w:color="auto"/>
              <w:bottom w:val="single" w:sz="4" w:space="0" w:color="auto"/>
              <w:right w:val="single" w:sz="4" w:space="0" w:color="auto"/>
            </w:tcBorders>
            <w:noWrap/>
            <w:hideMark/>
          </w:tcPr>
          <w:p w14:paraId="53193AF8" w14:textId="77777777" w:rsidR="00960A4C" w:rsidRDefault="00960A4C">
            <w:pPr>
              <w:pStyle w:val="TAC"/>
            </w:pPr>
            <w:r>
              <w:rPr>
                <w:szCs w:val="18"/>
                <w:lang w:eastAsia="ko-KR"/>
              </w:rPr>
              <w:t>1912.5</w:t>
            </w:r>
          </w:p>
        </w:tc>
        <w:tc>
          <w:tcPr>
            <w:tcW w:w="747" w:type="dxa"/>
            <w:tcBorders>
              <w:top w:val="single" w:sz="4" w:space="0" w:color="auto"/>
              <w:left w:val="single" w:sz="4" w:space="0" w:color="auto"/>
              <w:bottom w:val="single" w:sz="4" w:space="0" w:color="auto"/>
              <w:right w:val="single" w:sz="4" w:space="0" w:color="auto"/>
            </w:tcBorders>
            <w:noWrap/>
            <w:hideMark/>
          </w:tcPr>
          <w:p w14:paraId="09F8290B" w14:textId="77777777" w:rsidR="00960A4C" w:rsidRDefault="00960A4C">
            <w:pPr>
              <w:pStyle w:val="TAC"/>
            </w:pPr>
            <w:r>
              <w:rPr>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04B4285" w14:textId="77777777" w:rsidR="00960A4C" w:rsidRDefault="00960A4C">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43B2A5" w14:textId="77777777" w:rsidR="00960A4C" w:rsidRDefault="00960A4C">
            <w:pPr>
              <w:pStyle w:val="TAC"/>
              <w:rPr>
                <w:rFonts w:cs="Arial"/>
              </w:rPr>
            </w:pPr>
            <w:r>
              <w:rPr>
                <w:szCs w:val="18"/>
                <w:lang w:eastAsia="ko-KR"/>
              </w:rPr>
              <w:t>1992.5</w:t>
            </w:r>
          </w:p>
        </w:tc>
        <w:tc>
          <w:tcPr>
            <w:tcW w:w="752" w:type="dxa"/>
            <w:tcBorders>
              <w:top w:val="single" w:sz="4" w:space="0" w:color="auto"/>
              <w:left w:val="single" w:sz="4" w:space="0" w:color="auto"/>
              <w:bottom w:val="single" w:sz="4" w:space="0" w:color="auto"/>
              <w:right w:val="single" w:sz="4" w:space="0" w:color="auto"/>
            </w:tcBorders>
            <w:hideMark/>
          </w:tcPr>
          <w:p w14:paraId="6A2944F9" w14:textId="77777777" w:rsidR="00960A4C" w:rsidRDefault="00960A4C">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C47E6EA" w14:textId="77777777" w:rsidR="00960A4C" w:rsidRDefault="00960A4C">
            <w:pPr>
              <w:pStyle w:val="TAC"/>
              <w:rPr>
                <w:lang w:eastAsia="ja-JP"/>
              </w:rPr>
            </w:pPr>
            <w:r>
              <w:rPr>
                <w:szCs w:val="18"/>
              </w:rPr>
              <w:t>N/A</w:t>
            </w:r>
          </w:p>
        </w:tc>
      </w:tr>
      <w:tr w:rsidR="00960A4C" w14:paraId="4B5097CA" w14:textId="77777777" w:rsidTr="00960A4C">
        <w:trPr>
          <w:trHeight w:val="54"/>
          <w:jc w:val="center"/>
        </w:trPr>
        <w:tc>
          <w:tcPr>
            <w:tcW w:w="2258" w:type="dxa"/>
            <w:tcBorders>
              <w:top w:val="nil"/>
              <w:left w:val="single" w:sz="4" w:space="0" w:color="auto"/>
              <w:bottom w:val="nil"/>
              <w:right w:val="single" w:sz="4" w:space="0" w:color="auto"/>
            </w:tcBorders>
            <w:hideMark/>
          </w:tcPr>
          <w:p w14:paraId="29B5C3F9" w14:textId="77777777" w:rsidR="00960A4C" w:rsidRDefault="00960A4C">
            <w:pPr>
              <w:pStyle w:val="TAC"/>
              <w:rPr>
                <w:lang w:eastAsia="ja-JP"/>
              </w:rPr>
            </w:pPr>
            <w:r>
              <w:rPr>
                <w:lang w:eastAsia="ja-JP"/>
              </w:rPr>
              <w:t>DC_2A-66A_n28A</w:t>
            </w:r>
          </w:p>
        </w:tc>
        <w:tc>
          <w:tcPr>
            <w:tcW w:w="867" w:type="dxa"/>
            <w:tcBorders>
              <w:top w:val="single" w:sz="4" w:space="0" w:color="auto"/>
              <w:left w:val="single" w:sz="4" w:space="0" w:color="auto"/>
              <w:bottom w:val="single" w:sz="4" w:space="0" w:color="auto"/>
              <w:right w:val="single" w:sz="4" w:space="0" w:color="auto"/>
            </w:tcBorders>
            <w:hideMark/>
          </w:tcPr>
          <w:p w14:paraId="3D2BFA67" w14:textId="77777777" w:rsidR="00960A4C" w:rsidRDefault="00960A4C">
            <w:pPr>
              <w:pStyle w:val="TAC"/>
              <w:rPr>
                <w:szCs w:val="18"/>
              </w:rPr>
            </w:pPr>
            <w:r>
              <w:rPr>
                <w:lang w:eastAsia="ja-JP"/>
              </w:rPr>
              <w:t>2</w:t>
            </w:r>
          </w:p>
        </w:tc>
        <w:tc>
          <w:tcPr>
            <w:tcW w:w="1066" w:type="dxa"/>
            <w:tcBorders>
              <w:top w:val="single" w:sz="4" w:space="0" w:color="auto"/>
              <w:left w:val="single" w:sz="4" w:space="0" w:color="auto"/>
              <w:bottom w:val="single" w:sz="4" w:space="0" w:color="auto"/>
              <w:right w:val="single" w:sz="4" w:space="0" w:color="auto"/>
            </w:tcBorders>
            <w:noWrap/>
            <w:hideMark/>
          </w:tcPr>
          <w:p w14:paraId="5B321E2E" w14:textId="77777777" w:rsidR="00960A4C" w:rsidRDefault="00960A4C">
            <w:pPr>
              <w:pStyle w:val="TAC"/>
              <w:rPr>
                <w:szCs w:val="18"/>
                <w:lang w:eastAsia="ko-KR"/>
              </w:rPr>
            </w:pPr>
            <w:r>
              <w:t>1880</w:t>
            </w:r>
          </w:p>
        </w:tc>
        <w:tc>
          <w:tcPr>
            <w:tcW w:w="747" w:type="dxa"/>
            <w:tcBorders>
              <w:top w:val="single" w:sz="4" w:space="0" w:color="auto"/>
              <w:left w:val="single" w:sz="4" w:space="0" w:color="auto"/>
              <w:bottom w:val="single" w:sz="4" w:space="0" w:color="auto"/>
              <w:right w:val="single" w:sz="4" w:space="0" w:color="auto"/>
            </w:tcBorders>
            <w:noWrap/>
            <w:hideMark/>
          </w:tcPr>
          <w:p w14:paraId="2CBC9F9B" w14:textId="77777777" w:rsidR="00960A4C" w:rsidRDefault="00960A4C">
            <w:pPr>
              <w:pStyle w:val="TAC"/>
              <w:rPr>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B43CF6E" w14:textId="77777777" w:rsidR="00960A4C" w:rsidRDefault="00960A4C">
            <w:pPr>
              <w:pStyle w:val="TAC"/>
              <w:rPr>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3798BCC" w14:textId="77777777" w:rsidR="00960A4C" w:rsidRDefault="00960A4C">
            <w:pPr>
              <w:pStyle w:val="TAC"/>
              <w:rPr>
                <w:szCs w:val="18"/>
                <w:lang w:eastAsia="ko-KR"/>
              </w:rPr>
            </w:pPr>
            <w:r>
              <w:t>1960</w:t>
            </w:r>
          </w:p>
        </w:tc>
        <w:tc>
          <w:tcPr>
            <w:tcW w:w="752" w:type="dxa"/>
            <w:tcBorders>
              <w:top w:val="single" w:sz="4" w:space="0" w:color="auto"/>
              <w:left w:val="single" w:sz="4" w:space="0" w:color="auto"/>
              <w:bottom w:val="single" w:sz="4" w:space="0" w:color="auto"/>
              <w:right w:val="single" w:sz="4" w:space="0" w:color="auto"/>
            </w:tcBorders>
            <w:hideMark/>
          </w:tcPr>
          <w:p w14:paraId="78F4ECF8" w14:textId="77777777" w:rsidR="00960A4C" w:rsidRDefault="00960A4C">
            <w:pPr>
              <w:pStyle w:val="TAC"/>
              <w:rPr>
                <w:szCs w:val="18"/>
                <w:lang w:eastAsia="ko-KR"/>
              </w:rPr>
            </w:pPr>
            <w:r>
              <w:rPr>
                <w:lang w:eastAsia="ja-JP"/>
              </w:rPr>
              <w:t>11.0</w:t>
            </w:r>
          </w:p>
        </w:tc>
        <w:tc>
          <w:tcPr>
            <w:tcW w:w="1248" w:type="dxa"/>
            <w:tcBorders>
              <w:top w:val="single" w:sz="4" w:space="0" w:color="auto"/>
              <w:left w:val="single" w:sz="4" w:space="0" w:color="auto"/>
              <w:bottom w:val="single" w:sz="4" w:space="0" w:color="auto"/>
              <w:right w:val="single" w:sz="4" w:space="0" w:color="auto"/>
            </w:tcBorders>
            <w:hideMark/>
          </w:tcPr>
          <w:p w14:paraId="6733DA75" w14:textId="77777777" w:rsidR="00960A4C" w:rsidRDefault="00960A4C">
            <w:pPr>
              <w:pStyle w:val="TAC"/>
              <w:rPr>
                <w:szCs w:val="18"/>
              </w:rPr>
            </w:pPr>
            <w:r>
              <w:t>IMD4</w:t>
            </w:r>
          </w:p>
        </w:tc>
      </w:tr>
      <w:tr w:rsidR="00960A4C" w14:paraId="72E681AA" w14:textId="77777777" w:rsidTr="00960A4C">
        <w:trPr>
          <w:trHeight w:val="54"/>
          <w:jc w:val="center"/>
        </w:trPr>
        <w:tc>
          <w:tcPr>
            <w:tcW w:w="2258" w:type="dxa"/>
            <w:tcBorders>
              <w:top w:val="nil"/>
              <w:left w:val="single" w:sz="4" w:space="0" w:color="auto"/>
              <w:bottom w:val="nil"/>
              <w:right w:val="single" w:sz="4" w:space="0" w:color="auto"/>
            </w:tcBorders>
          </w:tcPr>
          <w:p w14:paraId="6DDBFFB0" w14:textId="77777777" w:rsidR="00960A4C" w:rsidRDefault="00960A4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BED04F1" w14:textId="77777777" w:rsidR="00960A4C" w:rsidRDefault="00960A4C">
            <w:pPr>
              <w:pStyle w:val="TAC"/>
              <w:rPr>
                <w:szCs w:val="18"/>
              </w:rPr>
            </w:pPr>
            <w:r>
              <w:rPr>
                <w:lang w:eastAsia="ja-JP"/>
              </w:rPr>
              <w:t>66</w:t>
            </w:r>
          </w:p>
        </w:tc>
        <w:tc>
          <w:tcPr>
            <w:tcW w:w="1066" w:type="dxa"/>
            <w:tcBorders>
              <w:top w:val="single" w:sz="4" w:space="0" w:color="auto"/>
              <w:left w:val="single" w:sz="4" w:space="0" w:color="auto"/>
              <w:bottom w:val="single" w:sz="4" w:space="0" w:color="auto"/>
              <w:right w:val="single" w:sz="4" w:space="0" w:color="auto"/>
            </w:tcBorders>
            <w:noWrap/>
            <w:hideMark/>
          </w:tcPr>
          <w:p w14:paraId="3EE34AB9" w14:textId="77777777" w:rsidR="00960A4C" w:rsidRDefault="00960A4C">
            <w:pPr>
              <w:pStyle w:val="TAC"/>
              <w:rPr>
                <w:szCs w:val="18"/>
                <w:lang w:eastAsia="ko-KR"/>
              </w:rPr>
            </w:pPr>
            <w:r>
              <w:t>1720</w:t>
            </w:r>
          </w:p>
        </w:tc>
        <w:tc>
          <w:tcPr>
            <w:tcW w:w="747" w:type="dxa"/>
            <w:tcBorders>
              <w:top w:val="single" w:sz="4" w:space="0" w:color="auto"/>
              <w:left w:val="single" w:sz="4" w:space="0" w:color="auto"/>
              <w:bottom w:val="single" w:sz="4" w:space="0" w:color="auto"/>
              <w:right w:val="single" w:sz="4" w:space="0" w:color="auto"/>
            </w:tcBorders>
            <w:noWrap/>
            <w:hideMark/>
          </w:tcPr>
          <w:p w14:paraId="30B66563" w14:textId="77777777" w:rsidR="00960A4C" w:rsidRDefault="00960A4C">
            <w:pPr>
              <w:pStyle w:val="TAC"/>
              <w:rPr>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05C5A0F" w14:textId="77777777" w:rsidR="00960A4C" w:rsidRDefault="00960A4C">
            <w:pPr>
              <w:pStyle w:val="TAC"/>
              <w:rPr>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1F7DC25" w14:textId="77777777" w:rsidR="00960A4C" w:rsidRDefault="00960A4C">
            <w:pPr>
              <w:pStyle w:val="TAC"/>
              <w:rPr>
                <w:szCs w:val="18"/>
                <w:lang w:eastAsia="ko-KR"/>
              </w:rPr>
            </w:pPr>
            <w:r>
              <w:t>2120</w:t>
            </w:r>
          </w:p>
        </w:tc>
        <w:tc>
          <w:tcPr>
            <w:tcW w:w="752" w:type="dxa"/>
            <w:tcBorders>
              <w:top w:val="single" w:sz="4" w:space="0" w:color="auto"/>
              <w:left w:val="single" w:sz="4" w:space="0" w:color="auto"/>
              <w:bottom w:val="single" w:sz="4" w:space="0" w:color="auto"/>
              <w:right w:val="single" w:sz="4" w:space="0" w:color="auto"/>
            </w:tcBorders>
            <w:hideMark/>
          </w:tcPr>
          <w:p w14:paraId="2CC56A75" w14:textId="77777777" w:rsidR="00960A4C" w:rsidRDefault="00960A4C">
            <w:pPr>
              <w:pStyle w:val="TAC"/>
              <w:rPr>
                <w:szCs w:val="18"/>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C91DD60" w14:textId="77777777" w:rsidR="00960A4C" w:rsidRDefault="00960A4C">
            <w:pPr>
              <w:pStyle w:val="TAC"/>
              <w:rPr>
                <w:szCs w:val="18"/>
              </w:rPr>
            </w:pPr>
            <w:r>
              <w:t>N/A</w:t>
            </w:r>
          </w:p>
        </w:tc>
      </w:tr>
      <w:tr w:rsidR="00960A4C" w14:paraId="1D4321CC"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10095624" w14:textId="77777777" w:rsidR="00960A4C" w:rsidRDefault="00960A4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13A4E76" w14:textId="77777777" w:rsidR="00960A4C" w:rsidRDefault="00960A4C">
            <w:pPr>
              <w:pStyle w:val="TAC"/>
              <w:rPr>
                <w:szCs w:val="18"/>
              </w:rPr>
            </w:pPr>
            <w:r>
              <w:rPr>
                <w:lang w:eastAsia="ja-JP"/>
              </w:rPr>
              <w:t>n28</w:t>
            </w:r>
          </w:p>
        </w:tc>
        <w:tc>
          <w:tcPr>
            <w:tcW w:w="1066" w:type="dxa"/>
            <w:tcBorders>
              <w:top w:val="single" w:sz="4" w:space="0" w:color="auto"/>
              <w:left w:val="single" w:sz="4" w:space="0" w:color="auto"/>
              <w:bottom w:val="single" w:sz="4" w:space="0" w:color="auto"/>
              <w:right w:val="single" w:sz="4" w:space="0" w:color="auto"/>
            </w:tcBorders>
            <w:noWrap/>
            <w:hideMark/>
          </w:tcPr>
          <w:p w14:paraId="44E0E53A" w14:textId="77777777" w:rsidR="00960A4C" w:rsidRDefault="00960A4C">
            <w:pPr>
              <w:pStyle w:val="TAC"/>
              <w:rPr>
                <w:szCs w:val="18"/>
                <w:lang w:eastAsia="ko-KR"/>
              </w:rPr>
            </w:pPr>
            <w:r>
              <w:t>740</w:t>
            </w:r>
          </w:p>
        </w:tc>
        <w:tc>
          <w:tcPr>
            <w:tcW w:w="747" w:type="dxa"/>
            <w:tcBorders>
              <w:top w:val="single" w:sz="4" w:space="0" w:color="auto"/>
              <w:left w:val="single" w:sz="4" w:space="0" w:color="auto"/>
              <w:bottom w:val="single" w:sz="4" w:space="0" w:color="auto"/>
              <w:right w:val="single" w:sz="4" w:space="0" w:color="auto"/>
            </w:tcBorders>
            <w:noWrap/>
            <w:hideMark/>
          </w:tcPr>
          <w:p w14:paraId="02C6AC2E" w14:textId="77777777" w:rsidR="00960A4C" w:rsidRDefault="00960A4C">
            <w:pPr>
              <w:pStyle w:val="TAC"/>
              <w:rPr>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AC8067A" w14:textId="77777777" w:rsidR="00960A4C" w:rsidRDefault="00960A4C">
            <w:pPr>
              <w:pStyle w:val="TAC"/>
              <w:rPr>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6AD3EC8" w14:textId="77777777" w:rsidR="00960A4C" w:rsidRDefault="00960A4C">
            <w:pPr>
              <w:pStyle w:val="TAC"/>
              <w:rPr>
                <w:szCs w:val="18"/>
                <w:lang w:eastAsia="ko-KR"/>
              </w:rPr>
            </w:pPr>
            <w:r>
              <w:t>795</w:t>
            </w:r>
          </w:p>
        </w:tc>
        <w:tc>
          <w:tcPr>
            <w:tcW w:w="752" w:type="dxa"/>
            <w:tcBorders>
              <w:top w:val="single" w:sz="4" w:space="0" w:color="auto"/>
              <w:left w:val="single" w:sz="4" w:space="0" w:color="auto"/>
              <w:bottom w:val="single" w:sz="4" w:space="0" w:color="auto"/>
              <w:right w:val="single" w:sz="4" w:space="0" w:color="auto"/>
            </w:tcBorders>
            <w:hideMark/>
          </w:tcPr>
          <w:p w14:paraId="3F4E3B93" w14:textId="77777777" w:rsidR="00960A4C" w:rsidRDefault="00960A4C">
            <w:pPr>
              <w:pStyle w:val="TAC"/>
              <w:rPr>
                <w:szCs w:val="18"/>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75043BB" w14:textId="77777777" w:rsidR="00960A4C" w:rsidRDefault="00960A4C">
            <w:pPr>
              <w:pStyle w:val="TAC"/>
              <w:rPr>
                <w:szCs w:val="18"/>
              </w:rPr>
            </w:pPr>
            <w:r>
              <w:t>N/A</w:t>
            </w:r>
          </w:p>
        </w:tc>
      </w:tr>
      <w:tr w:rsidR="00960A4C" w14:paraId="59718906"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33743FD0" w14:textId="77777777" w:rsidR="00960A4C" w:rsidRDefault="00960A4C">
            <w:pPr>
              <w:pStyle w:val="TAC"/>
              <w:rPr>
                <w:rFonts w:cs="Arial"/>
                <w:lang w:eastAsia="ja-JP"/>
              </w:rPr>
            </w:pPr>
            <w:r>
              <w:rPr>
                <w:rFonts w:cs="Arial"/>
                <w:lang w:eastAsia="ja-JP"/>
              </w:rPr>
              <w:t>DC_2A-66A_n41A</w:t>
            </w:r>
          </w:p>
          <w:p w14:paraId="0DC0EAF4" w14:textId="77777777" w:rsidR="00960A4C" w:rsidRDefault="00960A4C">
            <w:pPr>
              <w:pStyle w:val="TAC"/>
              <w:rPr>
                <w:lang w:eastAsia="ja-JP"/>
              </w:rPr>
            </w:pPr>
            <w:r>
              <w:rPr>
                <w:lang w:eastAsia="ja-JP"/>
              </w:rPr>
              <w:t>DC_2A-66A_n41C</w:t>
            </w:r>
          </w:p>
          <w:p w14:paraId="3D0244B1" w14:textId="77777777" w:rsidR="00960A4C" w:rsidRDefault="00960A4C">
            <w:pPr>
              <w:pStyle w:val="TAC"/>
              <w:rPr>
                <w:rFonts w:eastAsia="MS Mincho"/>
              </w:rPr>
            </w:pPr>
            <w:r>
              <w:rPr>
                <w:lang w:eastAsia="ja-JP"/>
              </w:rPr>
              <w:t>DC_2A-66A_n41(2A)</w:t>
            </w:r>
          </w:p>
        </w:tc>
        <w:tc>
          <w:tcPr>
            <w:tcW w:w="867" w:type="dxa"/>
            <w:tcBorders>
              <w:top w:val="single" w:sz="4" w:space="0" w:color="auto"/>
              <w:left w:val="single" w:sz="4" w:space="0" w:color="auto"/>
              <w:bottom w:val="single" w:sz="4" w:space="0" w:color="auto"/>
              <w:right w:val="single" w:sz="4" w:space="0" w:color="auto"/>
            </w:tcBorders>
            <w:hideMark/>
          </w:tcPr>
          <w:p w14:paraId="1B122108" w14:textId="77777777" w:rsidR="00960A4C" w:rsidRDefault="00960A4C">
            <w:pPr>
              <w:pStyle w:val="TAC"/>
              <w:rPr>
                <w:rFonts w:eastAsia="MS Mincho"/>
              </w:rPr>
            </w:pPr>
            <w:r>
              <w:rPr>
                <w:lang w:eastAsia="ja-JP"/>
              </w:rPr>
              <w:t>2</w:t>
            </w:r>
          </w:p>
        </w:tc>
        <w:tc>
          <w:tcPr>
            <w:tcW w:w="1066" w:type="dxa"/>
            <w:tcBorders>
              <w:top w:val="single" w:sz="4" w:space="0" w:color="auto"/>
              <w:left w:val="single" w:sz="4" w:space="0" w:color="auto"/>
              <w:bottom w:val="single" w:sz="4" w:space="0" w:color="auto"/>
              <w:right w:val="single" w:sz="4" w:space="0" w:color="auto"/>
            </w:tcBorders>
            <w:noWrap/>
            <w:hideMark/>
          </w:tcPr>
          <w:p w14:paraId="2189E482" w14:textId="77777777" w:rsidR="00960A4C" w:rsidRDefault="00960A4C">
            <w:pPr>
              <w:pStyle w:val="TAC"/>
              <w:rPr>
                <w:rFonts w:eastAsia="MS Mincho"/>
              </w:rPr>
            </w:pPr>
            <w:r>
              <w:t>1860</w:t>
            </w:r>
          </w:p>
        </w:tc>
        <w:tc>
          <w:tcPr>
            <w:tcW w:w="747" w:type="dxa"/>
            <w:tcBorders>
              <w:top w:val="single" w:sz="4" w:space="0" w:color="auto"/>
              <w:left w:val="single" w:sz="4" w:space="0" w:color="auto"/>
              <w:bottom w:val="single" w:sz="4" w:space="0" w:color="auto"/>
              <w:right w:val="single" w:sz="4" w:space="0" w:color="auto"/>
            </w:tcBorders>
            <w:noWrap/>
            <w:hideMark/>
          </w:tcPr>
          <w:p w14:paraId="42101655" w14:textId="77777777" w:rsidR="00960A4C" w:rsidRDefault="00960A4C">
            <w:pPr>
              <w:pStyle w:val="TAC"/>
              <w:rPr>
                <w:rFonts w:eastAsia="MS Mincho"/>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E35A32D" w14:textId="77777777" w:rsidR="00960A4C" w:rsidRDefault="00960A4C">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AC1EF8E" w14:textId="77777777" w:rsidR="00960A4C" w:rsidRDefault="00960A4C">
            <w:pPr>
              <w:pStyle w:val="TAC"/>
              <w:rPr>
                <w:rFonts w:eastAsia="MS Mincho"/>
              </w:rPr>
            </w:pPr>
            <w:r>
              <w:rPr>
                <w:rFonts w:cs="Arial"/>
              </w:rPr>
              <w:t>1940</w:t>
            </w:r>
          </w:p>
        </w:tc>
        <w:tc>
          <w:tcPr>
            <w:tcW w:w="752" w:type="dxa"/>
            <w:tcBorders>
              <w:top w:val="single" w:sz="4" w:space="0" w:color="auto"/>
              <w:left w:val="single" w:sz="4" w:space="0" w:color="auto"/>
              <w:bottom w:val="single" w:sz="4" w:space="0" w:color="auto"/>
              <w:right w:val="single" w:sz="4" w:space="0" w:color="auto"/>
            </w:tcBorders>
            <w:hideMark/>
          </w:tcPr>
          <w:p w14:paraId="2D0FFE51" w14:textId="77777777" w:rsidR="00960A4C" w:rsidRDefault="00960A4C">
            <w:pPr>
              <w:pStyle w:val="TAC"/>
              <w:rPr>
                <w:rFonts w:eastAsia="Malgun Gothic"/>
                <w:lang w:eastAsia="ko-KR"/>
              </w:rPr>
            </w:pPr>
            <w:r>
              <w:t>11.0</w:t>
            </w:r>
          </w:p>
        </w:tc>
        <w:tc>
          <w:tcPr>
            <w:tcW w:w="1248" w:type="dxa"/>
            <w:tcBorders>
              <w:top w:val="single" w:sz="4" w:space="0" w:color="auto"/>
              <w:left w:val="single" w:sz="4" w:space="0" w:color="auto"/>
              <w:bottom w:val="single" w:sz="4" w:space="0" w:color="auto"/>
              <w:right w:val="single" w:sz="4" w:space="0" w:color="auto"/>
            </w:tcBorders>
            <w:hideMark/>
          </w:tcPr>
          <w:p w14:paraId="599C3A32" w14:textId="77777777" w:rsidR="00960A4C" w:rsidRDefault="00960A4C">
            <w:pPr>
              <w:pStyle w:val="TAC"/>
              <w:rPr>
                <w:rFonts w:eastAsia="宋体"/>
                <w:lang w:eastAsia="ja-JP"/>
              </w:rPr>
            </w:pPr>
            <w:r>
              <w:rPr>
                <w:lang w:eastAsia="ja-JP"/>
              </w:rPr>
              <w:t>IMD4</w:t>
            </w:r>
          </w:p>
        </w:tc>
      </w:tr>
      <w:tr w:rsidR="00960A4C" w14:paraId="7F08AABE" w14:textId="77777777" w:rsidTr="00960A4C">
        <w:trPr>
          <w:trHeight w:val="54"/>
          <w:jc w:val="center"/>
        </w:trPr>
        <w:tc>
          <w:tcPr>
            <w:tcW w:w="2258" w:type="dxa"/>
            <w:tcBorders>
              <w:top w:val="nil"/>
              <w:left w:val="single" w:sz="4" w:space="0" w:color="auto"/>
              <w:bottom w:val="nil"/>
              <w:right w:val="single" w:sz="4" w:space="0" w:color="auto"/>
            </w:tcBorders>
          </w:tcPr>
          <w:p w14:paraId="73A2847E"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CC1C365" w14:textId="77777777" w:rsidR="00960A4C" w:rsidRDefault="00960A4C">
            <w:pPr>
              <w:pStyle w:val="TAC"/>
              <w:rPr>
                <w:rFonts w:eastAsia="MS Mincho"/>
              </w:rPr>
            </w:pPr>
            <w:r>
              <w:rPr>
                <w:lang w:eastAsia="ja-JP"/>
              </w:rPr>
              <w:t>66</w:t>
            </w:r>
          </w:p>
        </w:tc>
        <w:tc>
          <w:tcPr>
            <w:tcW w:w="1066" w:type="dxa"/>
            <w:tcBorders>
              <w:top w:val="single" w:sz="4" w:space="0" w:color="auto"/>
              <w:left w:val="single" w:sz="4" w:space="0" w:color="auto"/>
              <w:bottom w:val="single" w:sz="4" w:space="0" w:color="auto"/>
              <w:right w:val="single" w:sz="4" w:space="0" w:color="auto"/>
            </w:tcBorders>
            <w:noWrap/>
            <w:hideMark/>
          </w:tcPr>
          <w:p w14:paraId="7071C9A3" w14:textId="77777777" w:rsidR="00960A4C" w:rsidRDefault="00960A4C">
            <w:pPr>
              <w:pStyle w:val="TAC"/>
              <w:rPr>
                <w:rFonts w:eastAsia="MS Mincho"/>
              </w:rPr>
            </w:pPr>
            <w:r>
              <w:rPr>
                <w:rFonts w:cs="Arial"/>
              </w:rPr>
              <w:t>1715</w:t>
            </w:r>
          </w:p>
        </w:tc>
        <w:tc>
          <w:tcPr>
            <w:tcW w:w="747" w:type="dxa"/>
            <w:tcBorders>
              <w:top w:val="single" w:sz="4" w:space="0" w:color="auto"/>
              <w:left w:val="single" w:sz="4" w:space="0" w:color="auto"/>
              <w:bottom w:val="single" w:sz="4" w:space="0" w:color="auto"/>
              <w:right w:val="single" w:sz="4" w:space="0" w:color="auto"/>
            </w:tcBorders>
            <w:noWrap/>
            <w:hideMark/>
          </w:tcPr>
          <w:p w14:paraId="58516B26" w14:textId="77777777" w:rsidR="00960A4C" w:rsidRDefault="00960A4C">
            <w:pPr>
              <w:pStyle w:val="TAC"/>
              <w:rPr>
                <w:rFonts w:eastAsia="MS Mincho"/>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688713D" w14:textId="77777777" w:rsidR="00960A4C" w:rsidRDefault="00960A4C">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6D023B" w14:textId="77777777" w:rsidR="00960A4C" w:rsidRDefault="00960A4C">
            <w:pPr>
              <w:pStyle w:val="TAC"/>
              <w:rPr>
                <w:rFonts w:eastAsia="MS Mincho"/>
              </w:rPr>
            </w:pPr>
            <w:r>
              <w:t>2115</w:t>
            </w:r>
          </w:p>
        </w:tc>
        <w:tc>
          <w:tcPr>
            <w:tcW w:w="752" w:type="dxa"/>
            <w:tcBorders>
              <w:top w:val="single" w:sz="4" w:space="0" w:color="auto"/>
              <w:left w:val="single" w:sz="4" w:space="0" w:color="auto"/>
              <w:bottom w:val="single" w:sz="4" w:space="0" w:color="auto"/>
              <w:right w:val="single" w:sz="4" w:space="0" w:color="auto"/>
            </w:tcBorders>
            <w:hideMark/>
          </w:tcPr>
          <w:p w14:paraId="1FFB7FCE" w14:textId="77777777" w:rsidR="00960A4C" w:rsidRDefault="00960A4C">
            <w:pPr>
              <w:pStyle w:val="TAC"/>
              <w:rPr>
                <w:rFonts w:eastAsia="Malgun Gothic"/>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E62CABF" w14:textId="77777777" w:rsidR="00960A4C" w:rsidRDefault="00960A4C">
            <w:pPr>
              <w:pStyle w:val="TAC"/>
              <w:rPr>
                <w:rFonts w:eastAsia="宋体"/>
              </w:rPr>
            </w:pPr>
            <w:r>
              <w:t>N/A</w:t>
            </w:r>
          </w:p>
        </w:tc>
      </w:tr>
      <w:tr w:rsidR="00960A4C" w14:paraId="6327B567"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0A8B456B"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BF2E03B" w14:textId="77777777" w:rsidR="00960A4C" w:rsidRDefault="00960A4C">
            <w:pPr>
              <w:pStyle w:val="TAC"/>
              <w:rPr>
                <w:rFonts w:eastAsia="MS Mincho"/>
              </w:rPr>
            </w:pPr>
            <w:r>
              <w:rPr>
                <w:lang w:eastAsia="ja-JP"/>
              </w:rPr>
              <w:t>n41</w:t>
            </w:r>
          </w:p>
        </w:tc>
        <w:tc>
          <w:tcPr>
            <w:tcW w:w="1066" w:type="dxa"/>
            <w:tcBorders>
              <w:top w:val="single" w:sz="4" w:space="0" w:color="auto"/>
              <w:left w:val="single" w:sz="4" w:space="0" w:color="auto"/>
              <w:bottom w:val="single" w:sz="4" w:space="0" w:color="auto"/>
              <w:right w:val="single" w:sz="4" w:space="0" w:color="auto"/>
            </w:tcBorders>
            <w:noWrap/>
            <w:hideMark/>
          </w:tcPr>
          <w:p w14:paraId="4F91006A" w14:textId="77777777" w:rsidR="00960A4C" w:rsidRDefault="00960A4C">
            <w:pPr>
              <w:pStyle w:val="TAC"/>
              <w:rPr>
                <w:rFonts w:eastAsia="MS Mincho"/>
              </w:rPr>
            </w:pPr>
            <w:r>
              <w:rPr>
                <w:rFonts w:cs="Arial"/>
              </w:rPr>
              <w:t>2685</w:t>
            </w:r>
          </w:p>
        </w:tc>
        <w:tc>
          <w:tcPr>
            <w:tcW w:w="747" w:type="dxa"/>
            <w:tcBorders>
              <w:top w:val="single" w:sz="4" w:space="0" w:color="auto"/>
              <w:left w:val="single" w:sz="4" w:space="0" w:color="auto"/>
              <w:bottom w:val="single" w:sz="4" w:space="0" w:color="auto"/>
              <w:right w:val="single" w:sz="4" w:space="0" w:color="auto"/>
            </w:tcBorders>
            <w:noWrap/>
            <w:hideMark/>
          </w:tcPr>
          <w:p w14:paraId="08C9B934" w14:textId="77777777" w:rsidR="00960A4C" w:rsidRDefault="00960A4C">
            <w:pPr>
              <w:pStyle w:val="TAC"/>
              <w:rPr>
                <w:rFonts w:eastAsia="MS Mincho"/>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DD2B970" w14:textId="77777777" w:rsidR="00960A4C" w:rsidRDefault="00960A4C">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20C458" w14:textId="77777777" w:rsidR="00960A4C" w:rsidRDefault="00960A4C">
            <w:pPr>
              <w:pStyle w:val="TAC"/>
              <w:rPr>
                <w:rFonts w:eastAsia="MS Mincho"/>
              </w:rPr>
            </w:pPr>
            <w:r>
              <w:t>2685</w:t>
            </w:r>
          </w:p>
        </w:tc>
        <w:tc>
          <w:tcPr>
            <w:tcW w:w="752" w:type="dxa"/>
            <w:tcBorders>
              <w:top w:val="single" w:sz="4" w:space="0" w:color="auto"/>
              <w:left w:val="single" w:sz="4" w:space="0" w:color="auto"/>
              <w:bottom w:val="single" w:sz="4" w:space="0" w:color="auto"/>
              <w:right w:val="single" w:sz="4" w:space="0" w:color="auto"/>
            </w:tcBorders>
            <w:hideMark/>
          </w:tcPr>
          <w:p w14:paraId="7C1948D2" w14:textId="77777777" w:rsidR="00960A4C" w:rsidRDefault="00960A4C">
            <w:pPr>
              <w:pStyle w:val="TAC"/>
              <w:rPr>
                <w:rFonts w:eastAsia="Malgun Gothic"/>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10B8CDC" w14:textId="77777777" w:rsidR="00960A4C" w:rsidRDefault="00960A4C">
            <w:pPr>
              <w:pStyle w:val="TAC"/>
              <w:rPr>
                <w:rFonts w:eastAsia="宋体"/>
              </w:rPr>
            </w:pPr>
            <w:r>
              <w:t>N/A</w:t>
            </w:r>
          </w:p>
        </w:tc>
      </w:tr>
      <w:tr w:rsidR="00960A4C" w14:paraId="2E980A4A"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05671666" w14:textId="77777777" w:rsidR="00960A4C" w:rsidRDefault="00960A4C">
            <w:pPr>
              <w:pStyle w:val="TAC"/>
              <w:rPr>
                <w:lang w:eastAsia="zh-CN"/>
              </w:rPr>
            </w:pPr>
            <w:r>
              <w:rPr>
                <w:lang w:eastAsia="ko-KR"/>
              </w:rPr>
              <w:t>DC_2A-66A_n</w:t>
            </w:r>
            <w:r>
              <w:rPr>
                <w:lang w:eastAsia="zh-CN"/>
              </w:rPr>
              <w:t>4</w:t>
            </w:r>
            <w:r>
              <w:rPr>
                <w:lang w:eastAsia="ko-KR"/>
              </w:rPr>
              <w:t>8A</w:t>
            </w:r>
          </w:p>
          <w:p w14:paraId="5ED302B2" w14:textId="77777777" w:rsidR="00960A4C" w:rsidRDefault="00960A4C">
            <w:pPr>
              <w:pStyle w:val="TAC"/>
              <w:rPr>
                <w:lang w:eastAsia="zh-CN"/>
              </w:rPr>
            </w:pPr>
            <w:r>
              <w:rPr>
                <w:lang w:eastAsia="ko-KR"/>
              </w:rPr>
              <w:t>DC_2A-66A_n</w:t>
            </w:r>
            <w:r>
              <w:rPr>
                <w:lang w:eastAsia="zh-CN"/>
              </w:rPr>
              <w:t>4</w:t>
            </w:r>
            <w:r>
              <w:rPr>
                <w:lang w:eastAsia="ko-KR"/>
              </w:rPr>
              <w:t>8</w:t>
            </w:r>
            <w:r>
              <w:rPr>
                <w:lang w:eastAsia="zh-CN"/>
              </w:rPr>
              <w:t>B</w:t>
            </w:r>
          </w:p>
          <w:p w14:paraId="601B56FB" w14:textId="77777777" w:rsidR="00960A4C" w:rsidRDefault="00960A4C">
            <w:pPr>
              <w:pStyle w:val="TAC"/>
              <w:rPr>
                <w:lang w:eastAsia="zh-CN"/>
              </w:rPr>
            </w:pPr>
            <w:r>
              <w:rPr>
                <w:lang w:eastAsia="ko-KR"/>
              </w:rPr>
              <w:t>DC_2A-66A-66A_n</w:t>
            </w:r>
            <w:r>
              <w:rPr>
                <w:lang w:eastAsia="zh-CN"/>
              </w:rPr>
              <w:t>4</w:t>
            </w:r>
            <w:r>
              <w:rPr>
                <w:lang w:eastAsia="ko-KR"/>
              </w:rPr>
              <w:t>8A</w:t>
            </w:r>
          </w:p>
          <w:p w14:paraId="13E4BFBE" w14:textId="77777777" w:rsidR="00960A4C" w:rsidRDefault="00960A4C">
            <w:pPr>
              <w:pStyle w:val="TAC"/>
              <w:rPr>
                <w:lang w:eastAsia="ko-KR"/>
              </w:rPr>
            </w:pPr>
            <w:r>
              <w:rPr>
                <w:lang w:eastAsia="ko-KR"/>
              </w:rPr>
              <w:t>DC_2A-66A-66A_n</w:t>
            </w:r>
            <w:r>
              <w:rPr>
                <w:lang w:eastAsia="zh-CN"/>
              </w:rPr>
              <w:t>4</w:t>
            </w:r>
            <w:r>
              <w:rPr>
                <w:lang w:eastAsia="ko-KR"/>
              </w:rPr>
              <w:t>8</w:t>
            </w:r>
            <w:r>
              <w:rPr>
                <w:lang w:eastAsia="zh-CN"/>
              </w:rPr>
              <w:t>B</w:t>
            </w:r>
          </w:p>
        </w:tc>
        <w:tc>
          <w:tcPr>
            <w:tcW w:w="867" w:type="dxa"/>
            <w:tcBorders>
              <w:top w:val="single" w:sz="4" w:space="0" w:color="auto"/>
              <w:left w:val="single" w:sz="4" w:space="0" w:color="auto"/>
              <w:bottom w:val="single" w:sz="4" w:space="0" w:color="auto"/>
              <w:right w:val="single" w:sz="4" w:space="0" w:color="auto"/>
            </w:tcBorders>
            <w:hideMark/>
          </w:tcPr>
          <w:p w14:paraId="499C865C" w14:textId="77777777" w:rsidR="00960A4C" w:rsidRDefault="00960A4C">
            <w:pPr>
              <w:pStyle w:val="TAC"/>
              <w:rPr>
                <w:lang w:eastAsia="zh-CN"/>
              </w:rPr>
            </w:pPr>
            <w:r>
              <w:rPr>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14DB42F4" w14:textId="77777777" w:rsidR="00960A4C" w:rsidRDefault="00960A4C">
            <w:pPr>
              <w:pStyle w:val="TAC"/>
              <w:rPr>
                <w:rFonts w:eastAsia="Malgun Gothic"/>
                <w:lang w:eastAsia="ko-KR"/>
              </w:rPr>
            </w:pPr>
            <w:r>
              <w:rPr>
                <w:rFonts w:eastAsia="Malgun Gothic"/>
                <w:lang w:eastAsia="ko-KR"/>
              </w:rPr>
              <w:t>1</w:t>
            </w:r>
            <w:r>
              <w:rPr>
                <w:lang w:eastAsia="zh-CN"/>
              </w:rPr>
              <w:t>905</w:t>
            </w:r>
          </w:p>
        </w:tc>
        <w:tc>
          <w:tcPr>
            <w:tcW w:w="747" w:type="dxa"/>
            <w:tcBorders>
              <w:top w:val="single" w:sz="4" w:space="0" w:color="auto"/>
              <w:left w:val="single" w:sz="4" w:space="0" w:color="auto"/>
              <w:bottom w:val="single" w:sz="4" w:space="0" w:color="auto"/>
              <w:right w:val="single" w:sz="4" w:space="0" w:color="auto"/>
            </w:tcBorders>
            <w:noWrap/>
            <w:hideMark/>
          </w:tcPr>
          <w:p w14:paraId="3AA441B7" w14:textId="77777777" w:rsidR="00960A4C" w:rsidRDefault="00960A4C">
            <w:pPr>
              <w:pStyle w:val="TAC"/>
              <w:rPr>
                <w:rFonts w:eastAsia="Malgun Gothic"/>
                <w:lang w:eastAsia="ko-KR"/>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A79D05D" w14:textId="77777777" w:rsidR="00960A4C" w:rsidRDefault="00960A4C">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3B532E" w14:textId="77777777" w:rsidR="00960A4C" w:rsidRDefault="00960A4C">
            <w:pPr>
              <w:pStyle w:val="TAC"/>
              <w:rPr>
                <w:rFonts w:eastAsia="宋体"/>
                <w:lang w:eastAsia="zh-CN"/>
              </w:rPr>
            </w:pPr>
            <w:r>
              <w:rPr>
                <w:lang w:eastAsia="zh-CN"/>
              </w:rPr>
              <w:t>1985</w:t>
            </w:r>
          </w:p>
        </w:tc>
        <w:tc>
          <w:tcPr>
            <w:tcW w:w="752" w:type="dxa"/>
            <w:tcBorders>
              <w:top w:val="single" w:sz="4" w:space="0" w:color="auto"/>
              <w:left w:val="single" w:sz="4" w:space="0" w:color="auto"/>
              <w:bottom w:val="single" w:sz="4" w:space="0" w:color="auto"/>
              <w:right w:val="single" w:sz="4" w:space="0" w:color="auto"/>
            </w:tcBorders>
            <w:hideMark/>
          </w:tcPr>
          <w:p w14:paraId="04F2EBEC" w14:textId="77777777" w:rsidR="00960A4C" w:rsidRDefault="00960A4C">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65178E6" w14:textId="77777777" w:rsidR="00960A4C" w:rsidRDefault="00960A4C">
            <w:pPr>
              <w:pStyle w:val="TAC"/>
              <w:rPr>
                <w:rFonts w:eastAsia="Malgun Gothic"/>
                <w:lang w:eastAsia="ko-KR"/>
              </w:rPr>
            </w:pPr>
            <w:r>
              <w:rPr>
                <w:rFonts w:eastAsia="Malgun Gothic"/>
                <w:lang w:eastAsia="ko-KR"/>
              </w:rPr>
              <w:t>N/A</w:t>
            </w:r>
          </w:p>
        </w:tc>
      </w:tr>
      <w:tr w:rsidR="00960A4C" w14:paraId="5F9BB34B" w14:textId="77777777" w:rsidTr="00960A4C">
        <w:trPr>
          <w:trHeight w:val="54"/>
          <w:jc w:val="center"/>
        </w:trPr>
        <w:tc>
          <w:tcPr>
            <w:tcW w:w="2258" w:type="dxa"/>
            <w:tcBorders>
              <w:top w:val="nil"/>
              <w:left w:val="single" w:sz="4" w:space="0" w:color="auto"/>
              <w:bottom w:val="nil"/>
              <w:right w:val="single" w:sz="4" w:space="0" w:color="auto"/>
            </w:tcBorders>
          </w:tcPr>
          <w:p w14:paraId="19CF80BE" w14:textId="77777777" w:rsidR="00960A4C" w:rsidRDefault="00960A4C">
            <w:pPr>
              <w:pStyle w:val="TAC"/>
              <w:rPr>
                <w:rFonts w:eastAsia="宋体"/>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88AB3EB" w14:textId="77777777" w:rsidR="00960A4C" w:rsidRDefault="00960A4C">
            <w:pPr>
              <w:pStyle w:val="TAC"/>
              <w:rPr>
                <w:lang w:eastAsia="zh-CN"/>
              </w:rPr>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0C250F5F" w14:textId="77777777" w:rsidR="00960A4C" w:rsidRDefault="00960A4C">
            <w:pPr>
              <w:pStyle w:val="TAC"/>
              <w:rPr>
                <w:rFonts w:eastAsia="Malgun Gothic"/>
                <w:lang w:eastAsia="ko-KR"/>
              </w:rPr>
            </w:pPr>
            <w:r>
              <w:rPr>
                <w:rFonts w:eastAsia="Malgun Gothic"/>
                <w:lang w:eastAsia="ko-KR"/>
              </w:rPr>
              <w:t>17</w:t>
            </w:r>
            <w:r>
              <w:rPr>
                <w:lang w:eastAsia="zh-CN"/>
              </w:rPr>
              <w:t>55</w:t>
            </w:r>
          </w:p>
        </w:tc>
        <w:tc>
          <w:tcPr>
            <w:tcW w:w="747" w:type="dxa"/>
            <w:tcBorders>
              <w:top w:val="single" w:sz="4" w:space="0" w:color="auto"/>
              <w:left w:val="single" w:sz="4" w:space="0" w:color="auto"/>
              <w:bottom w:val="single" w:sz="4" w:space="0" w:color="auto"/>
              <w:right w:val="single" w:sz="4" w:space="0" w:color="auto"/>
            </w:tcBorders>
            <w:noWrap/>
            <w:hideMark/>
          </w:tcPr>
          <w:p w14:paraId="04CB708E" w14:textId="77777777" w:rsidR="00960A4C" w:rsidRDefault="00960A4C">
            <w:pPr>
              <w:pStyle w:val="TAC"/>
              <w:rPr>
                <w:rFonts w:eastAsia="Malgun Gothic"/>
                <w:lang w:eastAsia="ko-KR"/>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BA99E2D" w14:textId="77777777" w:rsidR="00960A4C" w:rsidRDefault="00960A4C">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25ECBB" w14:textId="77777777" w:rsidR="00960A4C" w:rsidRDefault="00960A4C">
            <w:pPr>
              <w:pStyle w:val="TAC"/>
              <w:rPr>
                <w:rFonts w:eastAsia="宋体"/>
                <w:lang w:eastAsia="zh-CN"/>
              </w:rPr>
            </w:pPr>
            <w:r>
              <w:rPr>
                <w:rFonts w:eastAsia="Malgun Gothic"/>
                <w:lang w:eastAsia="ko-KR"/>
              </w:rPr>
              <w:t>21</w:t>
            </w:r>
            <w:r>
              <w:rPr>
                <w:lang w:eastAsia="zh-CN"/>
              </w:rPr>
              <w:t>55</w:t>
            </w:r>
          </w:p>
        </w:tc>
        <w:tc>
          <w:tcPr>
            <w:tcW w:w="752" w:type="dxa"/>
            <w:tcBorders>
              <w:top w:val="single" w:sz="4" w:space="0" w:color="auto"/>
              <w:left w:val="single" w:sz="4" w:space="0" w:color="auto"/>
              <w:bottom w:val="single" w:sz="4" w:space="0" w:color="auto"/>
              <w:right w:val="single" w:sz="4" w:space="0" w:color="auto"/>
            </w:tcBorders>
            <w:hideMark/>
          </w:tcPr>
          <w:p w14:paraId="1AF7873F" w14:textId="77777777" w:rsidR="00960A4C" w:rsidRDefault="00960A4C">
            <w:pPr>
              <w:pStyle w:val="TAC"/>
              <w:rPr>
                <w:rFonts w:eastAsia="Malgun Gothic"/>
                <w:lang w:eastAsia="ko-KR"/>
              </w:rPr>
            </w:pPr>
            <w:r>
              <w:rPr>
                <w:lang w:eastAsia="zh-CN"/>
              </w:rPr>
              <w:t>12.1</w:t>
            </w:r>
          </w:p>
        </w:tc>
        <w:tc>
          <w:tcPr>
            <w:tcW w:w="1248" w:type="dxa"/>
            <w:tcBorders>
              <w:top w:val="single" w:sz="4" w:space="0" w:color="auto"/>
              <w:left w:val="single" w:sz="4" w:space="0" w:color="auto"/>
              <w:bottom w:val="single" w:sz="4" w:space="0" w:color="auto"/>
              <w:right w:val="single" w:sz="4" w:space="0" w:color="auto"/>
            </w:tcBorders>
            <w:hideMark/>
          </w:tcPr>
          <w:p w14:paraId="250C300A" w14:textId="77777777" w:rsidR="00960A4C" w:rsidRDefault="00960A4C">
            <w:pPr>
              <w:pStyle w:val="TAC"/>
              <w:rPr>
                <w:rFonts w:eastAsia="宋体"/>
                <w:lang w:eastAsia="zh-CN"/>
              </w:rPr>
            </w:pPr>
            <w:r>
              <w:rPr>
                <w:lang w:eastAsia="ja-JP"/>
              </w:rPr>
              <w:t>IMD</w:t>
            </w:r>
            <w:r>
              <w:rPr>
                <w:lang w:eastAsia="zh-CN"/>
              </w:rPr>
              <w:t>4</w:t>
            </w:r>
          </w:p>
        </w:tc>
      </w:tr>
      <w:tr w:rsidR="00960A4C" w14:paraId="18FF3065"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733A1EE8" w14:textId="77777777" w:rsidR="00960A4C" w:rsidRDefault="00960A4C">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7C0A23F" w14:textId="77777777" w:rsidR="00960A4C" w:rsidRDefault="00960A4C">
            <w:pPr>
              <w:pStyle w:val="TAC"/>
              <w:rPr>
                <w:lang w:eastAsia="zh-CN"/>
              </w:rPr>
            </w:pPr>
            <w:r>
              <w:rPr>
                <w:rFonts w:eastAsia="Malgun Gothic"/>
                <w:lang w:eastAsia="ko-KR"/>
              </w:rPr>
              <w:t>n</w:t>
            </w:r>
            <w:r>
              <w:rPr>
                <w:lang w:eastAsia="zh-CN"/>
              </w:rPr>
              <w:t>4</w:t>
            </w:r>
            <w:r>
              <w:rPr>
                <w:rFonts w:eastAsia="Malgun Gothic"/>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541CF705" w14:textId="77777777" w:rsidR="00960A4C" w:rsidRDefault="00960A4C">
            <w:pPr>
              <w:pStyle w:val="TAC"/>
              <w:rPr>
                <w:rFonts w:eastAsia="Malgun Gothic"/>
                <w:lang w:eastAsia="ko-KR"/>
              </w:rPr>
            </w:pPr>
            <w:r>
              <w:rPr>
                <w:rFonts w:eastAsia="Malgun Gothic"/>
                <w:lang w:eastAsia="ko-KR"/>
              </w:rPr>
              <w:t>3</w:t>
            </w:r>
            <w:r>
              <w:rPr>
                <w:lang w:eastAsia="zh-CN"/>
              </w:rPr>
              <w:t>56</w:t>
            </w:r>
            <w:r>
              <w:rPr>
                <w:rFonts w:eastAsia="Malgun Gothic"/>
                <w:lang w:eastAsia="ko-KR"/>
              </w:rPr>
              <w:t>0</w:t>
            </w:r>
          </w:p>
        </w:tc>
        <w:tc>
          <w:tcPr>
            <w:tcW w:w="747" w:type="dxa"/>
            <w:tcBorders>
              <w:top w:val="single" w:sz="4" w:space="0" w:color="auto"/>
              <w:left w:val="single" w:sz="4" w:space="0" w:color="auto"/>
              <w:bottom w:val="single" w:sz="4" w:space="0" w:color="auto"/>
              <w:right w:val="single" w:sz="4" w:space="0" w:color="auto"/>
            </w:tcBorders>
            <w:noWrap/>
            <w:hideMark/>
          </w:tcPr>
          <w:p w14:paraId="763D5421" w14:textId="77777777" w:rsidR="00960A4C" w:rsidRDefault="00960A4C">
            <w:pPr>
              <w:pStyle w:val="TAC"/>
              <w:rPr>
                <w:rFonts w:eastAsia="Malgun Gothic"/>
                <w:lang w:eastAsia="ko-KR"/>
              </w:rPr>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29D1639C" w14:textId="77777777" w:rsidR="00960A4C" w:rsidRDefault="00960A4C">
            <w:pPr>
              <w:pStyle w:val="TAC"/>
              <w:rPr>
                <w:rFonts w:eastAsia="Malgun Gothic"/>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E7279E" w14:textId="77777777" w:rsidR="00960A4C" w:rsidRDefault="00960A4C">
            <w:pPr>
              <w:pStyle w:val="TAC"/>
              <w:rPr>
                <w:rFonts w:eastAsia="宋体"/>
                <w:lang w:eastAsia="zh-CN"/>
              </w:rPr>
            </w:pPr>
            <w:r>
              <w:rPr>
                <w:lang w:eastAsia="zh-CN"/>
              </w:rPr>
              <w:t>3560</w:t>
            </w:r>
          </w:p>
        </w:tc>
        <w:tc>
          <w:tcPr>
            <w:tcW w:w="752" w:type="dxa"/>
            <w:tcBorders>
              <w:top w:val="single" w:sz="4" w:space="0" w:color="auto"/>
              <w:left w:val="single" w:sz="4" w:space="0" w:color="auto"/>
              <w:bottom w:val="single" w:sz="4" w:space="0" w:color="auto"/>
              <w:right w:val="single" w:sz="4" w:space="0" w:color="auto"/>
            </w:tcBorders>
            <w:hideMark/>
          </w:tcPr>
          <w:p w14:paraId="1EE7D156" w14:textId="77777777" w:rsidR="00960A4C" w:rsidRDefault="00960A4C">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E568A2A" w14:textId="77777777" w:rsidR="00960A4C" w:rsidRDefault="00960A4C">
            <w:pPr>
              <w:pStyle w:val="TAC"/>
              <w:rPr>
                <w:rFonts w:eastAsia="Malgun Gothic"/>
                <w:lang w:eastAsia="ko-KR"/>
              </w:rPr>
            </w:pPr>
            <w:r>
              <w:rPr>
                <w:rFonts w:eastAsia="Malgun Gothic"/>
                <w:lang w:eastAsia="ko-KR"/>
              </w:rPr>
              <w:t>N/A</w:t>
            </w:r>
          </w:p>
        </w:tc>
      </w:tr>
      <w:tr w:rsidR="00960A4C" w14:paraId="4A5104FE"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10F062F1" w14:textId="77777777" w:rsidR="00960A4C" w:rsidRDefault="00960A4C">
            <w:pPr>
              <w:pStyle w:val="TAC"/>
              <w:rPr>
                <w:rFonts w:eastAsia="宋体"/>
                <w:lang w:eastAsia="zh-CN"/>
              </w:rPr>
            </w:pPr>
            <w:r>
              <w:rPr>
                <w:lang w:eastAsia="ko-KR"/>
              </w:rPr>
              <w:t>DC_2A-66A_n</w:t>
            </w:r>
            <w:r>
              <w:rPr>
                <w:lang w:eastAsia="zh-CN"/>
              </w:rPr>
              <w:t>4</w:t>
            </w:r>
            <w:r>
              <w:rPr>
                <w:lang w:eastAsia="ko-KR"/>
              </w:rPr>
              <w:t>8A</w:t>
            </w:r>
          </w:p>
          <w:p w14:paraId="71107FA1" w14:textId="77777777" w:rsidR="00960A4C" w:rsidRDefault="00960A4C">
            <w:pPr>
              <w:pStyle w:val="TAC"/>
              <w:rPr>
                <w:lang w:eastAsia="zh-CN"/>
              </w:rPr>
            </w:pPr>
            <w:r>
              <w:rPr>
                <w:lang w:eastAsia="ko-KR"/>
              </w:rPr>
              <w:t>DC_2A-66A_n</w:t>
            </w:r>
            <w:r>
              <w:rPr>
                <w:lang w:eastAsia="zh-CN"/>
              </w:rPr>
              <w:t>4</w:t>
            </w:r>
            <w:r>
              <w:rPr>
                <w:lang w:eastAsia="ko-KR"/>
              </w:rPr>
              <w:t>8</w:t>
            </w:r>
            <w:r>
              <w:rPr>
                <w:lang w:eastAsia="zh-CN"/>
              </w:rPr>
              <w:t>B</w:t>
            </w:r>
          </w:p>
          <w:p w14:paraId="20FD39A7" w14:textId="77777777" w:rsidR="00960A4C" w:rsidRDefault="00960A4C">
            <w:pPr>
              <w:pStyle w:val="TAC"/>
              <w:rPr>
                <w:lang w:eastAsia="zh-CN"/>
              </w:rPr>
            </w:pPr>
            <w:r>
              <w:rPr>
                <w:lang w:eastAsia="ko-KR"/>
              </w:rPr>
              <w:t>DC_2A-66A-66A_n</w:t>
            </w:r>
            <w:r>
              <w:rPr>
                <w:lang w:eastAsia="zh-CN"/>
              </w:rPr>
              <w:t>4</w:t>
            </w:r>
            <w:r>
              <w:rPr>
                <w:lang w:eastAsia="ko-KR"/>
              </w:rPr>
              <w:t>8A</w:t>
            </w:r>
          </w:p>
          <w:p w14:paraId="2D998061" w14:textId="77777777" w:rsidR="00960A4C" w:rsidRDefault="00960A4C">
            <w:pPr>
              <w:pStyle w:val="TAC"/>
              <w:rPr>
                <w:lang w:eastAsia="ko-KR"/>
              </w:rPr>
            </w:pPr>
            <w:r>
              <w:rPr>
                <w:lang w:eastAsia="ko-KR"/>
              </w:rPr>
              <w:t>DC_2A-66A-66A_n</w:t>
            </w:r>
            <w:r>
              <w:rPr>
                <w:lang w:eastAsia="zh-CN"/>
              </w:rPr>
              <w:t>4</w:t>
            </w:r>
            <w:r>
              <w:rPr>
                <w:lang w:eastAsia="ko-KR"/>
              </w:rPr>
              <w:t>8</w:t>
            </w:r>
            <w:r>
              <w:rPr>
                <w:lang w:eastAsia="zh-CN"/>
              </w:rPr>
              <w:t>B</w:t>
            </w:r>
          </w:p>
        </w:tc>
        <w:tc>
          <w:tcPr>
            <w:tcW w:w="867" w:type="dxa"/>
            <w:tcBorders>
              <w:top w:val="single" w:sz="4" w:space="0" w:color="auto"/>
              <w:left w:val="single" w:sz="4" w:space="0" w:color="auto"/>
              <w:bottom w:val="single" w:sz="4" w:space="0" w:color="auto"/>
              <w:right w:val="single" w:sz="4" w:space="0" w:color="auto"/>
            </w:tcBorders>
            <w:hideMark/>
          </w:tcPr>
          <w:p w14:paraId="74DED25E" w14:textId="77777777" w:rsidR="00960A4C" w:rsidRDefault="00960A4C">
            <w:pPr>
              <w:pStyle w:val="TAC"/>
              <w:rPr>
                <w:lang w:eastAsia="zh-CN"/>
              </w:rPr>
            </w:pPr>
            <w:r>
              <w:rPr>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233944C7" w14:textId="77777777" w:rsidR="00960A4C" w:rsidRDefault="00960A4C">
            <w:pPr>
              <w:pStyle w:val="TAC"/>
              <w:rPr>
                <w:rFonts w:eastAsia="Malgun Gothic"/>
                <w:lang w:eastAsia="ko-KR"/>
              </w:rPr>
            </w:pPr>
            <w:r>
              <w:rPr>
                <w:rFonts w:eastAsia="Malgun Gothic"/>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67105E08" w14:textId="77777777" w:rsidR="00960A4C" w:rsidRDefault="00960A4C">
            <w:pPr>
              <w:pStyle w:val="TAC"/>
              <w:rPr>
                <w:rFonts w:eastAsia="Malgun Gothic"/>
                <w:lang w:eastAsia="ko-KR"/>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9F44DA4" w14:textId="77777777" w:rsidR="00960A4C" w:rsidRDefault="00960A4C">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538CA2" w14:textId="77777777" w:rsidR="00960A4C" w:rsidRDefault="00960A4C">
            <w:pPr>
              <w:pStyle w:val="TAC"/>
              <w:rPr>
                <w:rFonts w:eastAsia="宋体"/>
                <w:lang w:eastAsia="zh-CN"/>
              </w:rPr>
            </w:pPr>
            <w:r>
              <w:rPr>
                <w:lang w:eastAsia="zh-CN"/>
              </w:rPr>
              <w:t>1960</w:t>
            </w:r>
          </w:p>
        </w:tc>
        <w:tc>
          <w:tcPr>
            <w:tcW w:w="752" w:type="dxa"/>
            <w:tcBorders>
              <w:top w:val="single" w:sz="4" w:space="0" w:color="auto"/>
              <w:left w:val="single" w:sz="4" w:space="0" w:color="auto"/>
              <w:bottom w:val="single" w:sz="4" w:space="0" w:color="auto"/>
              <w:right w:val="single" w:sz="4" w:space="0" w:color="auto"/>
            </w:tcBorders>
            <w:hideMark/>
          </w:tcPr>
          <w:p w14:paraId="1C46E6AA" w14:textId="77777777" w:rsidR="00960A4C" w:rsidRDefault="00960A4C">
            <w:pPr>
              <w:pStyle w:val="TAC"/>
              <w:rPr>
                <w:rFonts w:eastAsia="Malgun Gothic"/>
                <w:lang w:eastAsia="ko-KR"/>
              </w:rPr>
            </w:pPr>
            <w:r>
              <w:rPr>
                <w:lang w:eastAsia="zh-CN"/>
              </w:rPr>
              <w:t>28.3</w:t>
            </w:r>
          </w:p>
        </w:tc>
        <w:tc>
          <w:tcPr>
            <w:tcW w:w="1248" w:type="dxa"/>
            <w:tcBorders>
              <w:top w:val="single" w:sz="4" w:space="0" w:color="auto"/>
              <w:left w:val="single" w:sz="4" w:space="0" w:color="auto"/>
              <w:bottom w:val="single" w:sz="4" w:space="0" w:color="auto"/>
              <w:right w:val="single" w:sz="4" w:space="0" w:color="auto"/>
            </w:tcBorders>
            <w:hideMark/>
          </w:tcPr>
          <w:p w14:paraId="670BC9FE" w14:textId="77777777" w:rsidR="00960A4C" w:rsidRDefault="00960A4C">
            <w:pPr>
              <w:pStyle w:val="TAC"/>
              <w:rPr>
                <w:rFonts w:eastAsia="宋体"/>
                <w:lang w:eastAsia="zh-CN"/>
              </w:rPr>
            </w:pPr>
            <w:r>
              <w:rPr>
                <w:lang w:eastAsia="ja-JP"/>
              </w:rPr>
              <w:t>IMD5</w:t>
            </w:r>
          </w:p>
        </w:tc>
      </w:tr>
      <w:tr w:rsidR="00960A4C" w14:paraId="7D5088A7" w14:textId="77777777" w:rsidTr="00960A4C">
        <w:trPr>
          <w:trHeight w:val="54"/>
          <w:jc w:val="center"/>
        </w:trPr>
        <w:tc>
          <w:tcPr>
            <w:tcW w:w="2258" w:type="dxa"/>
            <w:tcBorders>
              <w:top w:val="nil"/>
              <w:left w:val="single" w:sz="4" w:space="0" w:color="auto"/>
              <w:bottom w:val="nil"/>
              <w:right w:val="single" w:sz="4" w:space="0" w:color="auto"/>
            </w:tcBorders>
          </w:tcPr>
          <w:p w14:paraId="21395772" w14:textId="77777777" w:rsidR="00960A4C" w:rsidRDefault="00960A4C">
            <w:pPr>
              <w:pStyle w:val="TAC"/>
              <w:rPr>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FDC7BB8" w14:textId="77777777" w:rsidR="00960A4C" w:rsidRDefault="00960A4C">
            <w:pPr>
              <w:pStyle w:val="TAC"/>
              <w:rPr>
                <w:rFonts w:eastAsia="宋体"/>
                <w:lang w:eastAsia="zh-CN"/>
              </w:rPr>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38830A60" w14:textId="77777777" w:rsidR="00960A4C" w:rsidRDefault="00960A4C">
            <w:pPr>
              <w:pStyle w:val="TAC"/>
              <w:rPr>
                <w:rFonts w:eastAsia="Malgun Gothic"/>
                <w:lang w:eastAsia="ko-KR"/>
              </w:rPr>
            </w:pPr>
            <w:r>
              <w:rPr>
                <w:rFonts w:eastAsia="Malgun Gothic"/>
                <w:lang w:eastAsia="ko-KR"/>
              </w:rPr>
              <w:t>17</w:t>
            </w:r>
            <w:r>
              <w:rPr>
                <w:lang w:eastAsia="zh-CN"/>
              </w:rPr>
              <w:t>35</w:t>
            </w:r>
          </w:p>
        </w:tc>
        <w:tc>
          <w:tcPr>
            <w:tcW w:w="747" w:type="dxa"/>
            <w:tcBorders>
              <w:top w:val="single" w:sz="4" w:space="0" w:color="auto"/>
              <w:left w:val="single" w:sz="4" w:space="0" w:color="auto"/>
              <w:bottom w:val="single" w:sz="4" w:space="0" w:color="auto"/>
              <w:right w:val="single" w:sz="4" w:space="0" w:color="auto"/>
            </w:tcBorders>
            <w:noWrap/>
            <w:hideMark/>
          </w:tcPr>
          <w:p w14:paraId="1631D820" w14:textId="77777777" w:rsidR="00960A4C" w:rsidRDefault="00960A4C">
            <w:pPr>
              <w:pStyle w:val="TAC"/>
              <w:rPr>
                <w:rFonts w:eastAsia="Malgun Gothic"/>
                <w:lang w:eastAsia="ko-KR"/>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13CEF89" w14:textId="77777777" w:rsidR="00960A4C" w:rsidRDefault="00960A4C">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BE1F2D" w14:textId="77777777" w:rsidR="00960A4C" w:rsidRDefault="00960A4C">
            <w:pPr>
              <w:pStyle w:val="TAC"/>
              <w:rPr>
                <w:rFonts w:eastAsia="宋体"/>
                <w:lang w:eastAsia="zh-CN"/>
              </w:rPr>
            </w:pPr>
            <w:r>
              <w:rPr>
                <w:rFonts w:eastAsia="Malgun Gothic"/>
                <w:lang w:eastAsia="ko-KR"/>
              </w:rPr>
              <w:t>21</w:t>
            </w:r>
            <w:r>
              <w:rPr>
                <w:lang w:eastAsia="zh-CN"/>
              </w:rPr>
              <w:t>35</w:t>
            </w:r>
          </w:p>
        </w:tc>
        <w:tc>
          <w:tcPr>
            <w:tcW w:w="752" w:type="dxa"/>
            <w:tcBorders>
              <w:top w:val="single" w:sz="4" w:space="0" w:color="auto"/>
              <w:left w:val="single" w:sz="4" w:space="0" w:color="auto"/>
              <w:bottom w:val="single" w:sz="4" w:space="0" w:color="auto"/>
              <w:right w:val="single" w:sz="4" w:space="0" w:color="auto"/>
            </w:tcBorders>
            <w:hideMark/>
          </w:tcPr>
          <w:p w14:paraId="3DBEFB55" w14:textId="77777777" w:rsidR="00960A4C" w:rsidRDefault="00960A4C">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2BCBAA0" w14:textId="77777777" w:rsidR="00960A4C" w:rsidRDefault="00960A4C">
            <w:pPr>
              <w:pStyle w:val="TAC"/>
              <w:rPr>
                <w:rFonts w:eastAsia="Malgun Gothic"/>
                <w:lang w:eastAsia="ko-KR"/>
              </w:rPr>
            </w:pPr>
            <w:r>
              <w:rPr>
                <w:rFonts w:eastAsia="Malgun Gothic"/>
                <w:lang w:eastAsia="ko-KR"/>
              </w:rPr>
              <w:t>N/A</w:t>
            </w:r>
          </w:p>
        </w:tc>
      </w:tr>
      <w:tr w:rsidR="00960A4C" w14:paraId="1A5E4352"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15976A87" w14:textId="77777777" w:rsidR="00960A4C" w:rsidRDefault="00960A4C">
            <w:pPr>
              <w:pStyle w:val="TAC"/>
              <w:rPr>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CDE7A42" w14:textId="77777777" w:rsidR="00960A4C" w:rsidRDefault="00960A4C">
            <w:pPr>
              <w:pStyle w:val="TAC"/>
              <w:rPr>
                <w:rFonts w:eastAsia="宋体"/>
                <w:lang w:eastAsia="zh-CN"/>
              </w:rPr>
            </w:pPr>
            <w:r>
              <w:rPr>
                <w:rFonts w:eastAsia="Malgun Gothic"/>
                <w:lang w:eastAsia="ko-KR"/>
              </w:rPr>
              <w:t>n</w:t>
            </w:r>
            <w:r>
              <w:rPr>
                <w:lang w:eastAsia="zh-CN"/>
              </w:rPr>
              <w:t>4</w:t>
            </w:r>
            <w:r>
              <w:rPr>
                <w:rFonts w:eastAsia="Malgun Gothic"/>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2E051F2D" w14:textId="77777777" w:rsidR="00960A4C" w:rsidRDefault="00960A4C">
            <w:pPr>
              <w:pStyle w:val="TAC"/>
              <w:rPr>
                <w:rFonts w:eastAsia="Malgun Gothic"/>
                <w:lang w:eastAsia="ko-KR"/>
              </w:rPr>
            </w:pPr>
            <w:r>
              <w:rPr>
                <w:rFonts w:eastAsia="Malgun Gothic"/>
                <w:lang w:eastAsia="ko-KR"/>
              </w:rPr>
              <w:t>36</w:t>
            </w:r>
            <w:r>
              <w:rPr>
                <w:lang w:eastAsia="zh-CN"/>
              </w:rPr>
              <w:t>95</w:t>
            </w:r>
          </w:p>
        </w:tc>
        <w:tc>
          <w:tcPr>
            <w:tcW w:w="747" w:type="dxa"/>
            <w:tcBorders>
              <w:top w:val="single" w:sz="4" w:space="0" w:color="auto"/>
              <w:left w:val="single" w:sz="4" w:space="0" w:color="auto"/>
              <w:bottom w:val="single" w:sz="4" w:space="0" w:color="auto"/>
              <w:right w:val="single" w:sz="4" w:space="0" w:color="auto"/>
            </w:tcBorders>
            <w:noWrap/>
            <w:hideMark/>
          </w:tcPr>
          <w:p w14:paraId="1589DC17" w14:textId="77777777" w:rsidR="00960A4C" w:rsidRDefault="00960A4C">
            <w:pPr>
              <w:pStyle w:val="TAC"/>
              <w:rPr>
                <w:rFonts w:eastAsia="Malgun Gothic"/>
                <w:lang w:eastAsia="ko-KR"/>
              </w:rPr>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64CD108E" w14:textId="77777777" w:rsidR="00960A4C" w:rsidRDefault="00960A4C">
            <w:pPr>
              <w:pStyle w:val="TAC"/>
              <w:rPr>
                <w:rFonts w:eastAsia="Malgun Gothic"/>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010C40" w14:textId="77777777" w:rsidR="00960A4C" w:rsidRDefault="00960A4C">
            <w:pPr>
              <w:pStyle w:val="TAC"/>
              <w:rPr>
                <w:rFonts w:eastAsia="宋体"/>
                <w:lang w:eastAsia="zh-CN"/>
              </w:rPr>
            </w:pPr>
            <w:r>
              <w:rPr>
                <w:lang w:eastAsia="zh-CN"/>
              </w:rPr>
              <w:t>3695</w:t>
            </w:r>
          </w:p>
        </w:tc>
        <w:tc>
          <w:tcPr>
            <w:tcW w:w="752" w:type="dxa"/>
            <w:tcBorders>
              <w:top w:val="single" w:sz="4" w:space="0" w:color="auto"/>
              <w:left w:val="single" w:sz="4" w:space="0" w:color="auto"/>
              <w:bottom w:val="single" w:sz="4" w:space="0" w:color="auto"/>
              <w:right w:val="single" w:sz="4" w:space="0" w:color="auto"/>
            </w:tcBorders>
            <w:hideMark/>
          </w:tcPr>
          <w:p w14:paraId="053FC5FA" w14:textId="77777777" w:rsidR="00960A4C" w:rsidRDefault="00960A4C">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A9AA94F" w14:textId="77777777" w:rsidR="00960A4C" w:rsidRDefault="00960A4C">
            <w:pPr>
              <w:pStyle w:val="TAC"/>
              <w:rPr>
                <w:rFonts w:eastAsia="Malgun Gothic"/>
                <w:lang w:eastAsia="ko-KR"/>
              </w:rPr>
            </w:pPr>
            <w:r>
              <w:rPr>
                <w:rFonts w:eastAsia="Malgun Gothic"/>
                <w:lang w:eastAsia="ko-KR"/>
              </w:rPr>
              <w:t>N/A</w:t>
            </w:r>
          </w:p>
        </w:tc>
      </w:tr>
      <w:tr w:rsidR="00960A4C" w14:paraId="47FFDE09" w14:textId="77777777" w:rsidTr="00960A4C">
        <w:trPr>
          <w:trHeight w:val="54"/>
          <w:jc w:val="center"/>
        </w:trPr>
        <w:tc>
          <w:tcPr>
            <w:tcW w:w="2258" w:type="dxa"/>
            <w:tcBorders>
              <w:top w:val="nil"/>
              <w:left w:val="single" w:sz="4" w:space="0" w:color="auto"/>
              <w:bottom w:val="nil"/>
              <w:right w:val="single" w:sz="4" w:space="0" w:color="auto"/>
            </w:tcBorders>
            <w:hideMark/>
          </w:tcPr>
          <w:p w14:paraId="2D4971F0" w14:textId="77777777" w:rsidR="00960A4C" w:rsidRDefault="00960A4C">
            <w:pPr>
              <w:pStyle w:val="TAC"/>
              <w:rPr>
                <w:rFonts w:eastAsia="Malgun Gothic"/>
                <w:kern w:val="2"/>
                <w:lang w:eastAsia="ko-KR"/>
              </w:rPr>
            </w:pPr>
            <w:r>
              <w:rPr>
                <w:lang w:eastAsia="fi-FI"/>
              </w:rPr>
              <w:t>DC_2A-66A_n77A</w:t>
            </w:r>
          </w:p>
        </w:tc>
        <w:tc>
          <w:tcPr>
            <w:tcW w:w="867" w:type="dxa"/>
            <w:tcBorders>
              <w:top w:val="single" w:sz="4" w:space="0" w:color="auto"/>
              <w:left w:val="single" w:sz="4" w:space="0" w:color="auto"/>
              <w:bottom w:val="single" w:sz="4" w:space="0" w:color="auto"/>
              <w:right w:val="single" w:sz="4" w:space="0" w:color="auto"/>
            </w:tcBorders>
            <w:hideMark/>
          </w:tcPr>
          <w:p w14:paraId="75A4D329" w14:textId="77777777" w:rsidR="00960A4C" w:rsidRDefault="00960A4C">
            <w:pPr>
              <w:pStyle w:val="TAC"/>
              <w:rPr>
                <w:rFonts w:eastAsia="Malgun Gothic"/>
                <w:lang w:eastAsia="ko-KR"/>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4F45B6F7" w14:textId="77777777" w:rsidR="00960A4C" w:rsidRDefault="00960A4C">
            <w:pPr>
              <w:pStyle w:val="TAC"/>
              <w:rPr>
                <w:rFonts w:eastAsia="Malgun Gothic"/>
                <w:lang w:eastAsia="ko-KR"/>
              </w:rPr>
            </w:pPr>
            <w:r>
              <w:rPr>
                <w:lang w:eastAsia="fi-FI"/>
              </w:rPr>
              <w:t>1855</w:t>
            </w:r>
          </w:p>
        </w:tc>
        <w:tc>
          <w:tcPr>
            <w:tcW w:w="747" w:type="dxa"/>
            <w:tcBorders>
              <w:top w:val="single" w:sz="4" w:space="0" w:color="auto"/>
              <w:left w:val="single" w:sz="4" w:space="0" w:color="auto"/>
              <w:bottom w:val="single" w:sz="4" w:space="0" w:color="auto"/>
              <w:right w:val="single" w:sz="4" w:space="0" w:color="auto"/>
            </w:tcBorders>
            <w:noWrap/>
            <w:hideMark/>
          </w:tcPr>
          <w:p w14:paraId="4089114D" w14:textId="77777777" w:rsidR="00960A4C" w:rsidRDefault="00960A4C">
            <w:pPr>
              <w:pStyle w:val="TAC"/>
              <w:rPr>
                <w:rFonts w:eastAsia="宋体"/>
                <w:lang w:eastAsia="zh-CN"/>
              </w:rPr>
            </w:pPr>
            <w:r>
              <w:rPr>
                <w:rFonts w:eastAsia="Malgun Gothic"/>
                <w:kern w:val="2"/>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5697C34" w14:textId="77777777" w:rsidR="00960A4C" w:rsidRDefault="00960A4C">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CED0CD" w14:textId="77777777" w:rsidR="00960A4C" w:rsidRDefault="00960A4C">
            <w:pPr>
              <w:pStyle w:val="TAC"/>
              <w:rPr>
                <w:lang w:eastAsia="zh-CN"/>
              </w:rPr>
            </w:pPr>
            <w:r>
              <w:rPr>
                <w:lang w:eastAsia="fi-FI"/>
              </w:rPr>
              <w:t>1935</w:t>
            </w:r>
          </w:p>
        </w:tc>
        <w:tc>
          <w:tcPr>
            <w:tcW w:w="752" w:type="dxa"/>
            <w:tcBorders>
              <w:top w:val="single" w:sz="4" w:space="0" w:color="auto"/>
              <w:left w:val="single" w:sz="4" w:space="0" w:color="auto"/>
              <w:bottom w:val="single" w:sz="4" w:space="0" w:color="auto"/>
              <w:right w:val="single" w:sz="4" w:space="0" w:color="auto"/>
            </w:tcBorders>
            <w:hideMark/>
          </w:tcPr>
          <w:p w14:paraId="0B2D1042" w14:textId="77777777" w:rsidR="00960A4C" w:rsidRDefault="00960A4C">
            <w:pPr>
              <w:pStyle w:val="TAC"/>
              <w:rPr>
                <w:rFonts w:eastAsia="Malgun Gothic"/>
                <w:lang w:eastAsia="ko-KR"/>
              </w:rPr>
            </w:pPr>
            <w:r>
              <w:rPr>
                <w:rFonts w:eastAsia="Malgun Gothic"/>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AD567E7" w14:textId="77777777" w:rsidR="00960A4C" w:rsidRDefault="00960A4C">
            <w:pPr>
              <w:pStyle w:val="TAC"/>
              <w:rPr>
                <w:rFonts w:eastAsia="Malgun Gothic"/>
                <w:lang w:eastAsia="ko-KR"/>
              </w:rPr>
            </w:pPr>
            <w:r>
              <w:rPr>
                <w:lang w:eastAsia="fi-FI"/>
              </w:rPr>
              <w:t>N/A</w:t>
            </w:r>
          </w:p>
        </w:tc>
      </w:tr>
      <w:tr w:rsidR="00960A4C" w14:paraId="2607743D" w14:textId="77777777" w:rsidTr="00960A4C">
        <w:trPr>
          <w:trHeight w:val="54"/>
          <w:jc w:val="center"/>
        </w:trPr>
        <w:tc>
          <w:tcPr>
            <w:tcW w:w="2258" w:type="dxa"/>
            <w:vMerge w:val="restart"/>
            <w:tcBorders>
              <w:top w:val="nil"/>
              <w:left w:val="single" w:sz="4" w:space="0" w:color="auto"/>
              <w:bottom w:val="single" w:sz="4" w:space="0" w:color="auto"/>
              <w:right w:val="single" w:sz="4" w:space="0" w:color="auto"/>
            </w:tcBorders>
            <w:hideMark/>
          </w:tcPr>
          <w:p w14:paraId="3DF5E64C" w14:textId="77777777" w:rsidR="00960A4C" w:rsidRDefault="00960A4C">
            <w:pPr>
              <w:pStyle w:val="TAC"/>
              <w:rPr>
                <w:rFonts w:eastAsia="MS Mincho"/>
                <w:lang w:eastAsia="ja-JP"/>
              </w:rPr>
            </w:pPr>
            <w:r>
              <w:rPr>
                <w:lang w:eastAsia="ja-JP"/>
              </w:rPr>
              <w:t>DC_2A-66A_n77C</w:t>
            </w:r>
          </w:p>
          <w:p w14:paraId="1D90C216" w14:textId="77777777" w:rsidR="00960A4C" w:rsidRDefault="00960A4C">
            <w:pPr>
              <w:pStyle w:val="TAC"/>
              <w:rPr>
                <w:rFonts w:eastAsia="宋体"/>
                <w:lang w:eastAsia="ja-JP"/>
              </w:rPr>
            </w:pPr>
            <w:r>
              <w:rPr>
                <w:lang w:eastAsia="fi-FI"/>
              </w:rPr>
              <w:t>DC_2A-66A_n77(2A)</w:t>
            </w:r>
          </w:p>
          <w:p w14:paraId="55727C9D" w14:textId="77777777" w:rsidR="00960A4C" w:rsidRDefault="00960A4C">
            <w:pPr>
              <w:pStyle w:val="TAC"/>
              <w:rPr>
                <w:vertAlign w:val="superscript"/>
                <w:lang w:eastAsia="ja-JP"/>
              </w:rPr>
            </w:pPr>
            <w:r>
              <w:rPr>
                <w:lang w:eastAsia="ja-JP"/>
              </w:rPr>
              <w:t>DC_2A-2A-66A_n77A</w:t>
            </w:r>
          </w:p>
          <w:p w14:paraId="24237CD6" w14:textId="77777777" w:rsidR="00960A4C" w:rsidRDefault="00960A4C">
            <w:pPr>
              <w:pStyle w:val="TAC"/>
              <w:rPr>
                <w:rFonts w:eastAsia="MS Mincho"/>
                <w:lang w:eastAsia="ja-JP"/>
              </w:rPr>
            </w:pPr>
            <w:r>
              <w:rPr>
                <w:lang w:eastAsia="ja-JP"/>
              </w:rPr>
              <w:t>DC_2A-2A-66A_n77C</w:t>
            </w:r>
          </w:p>
          <w:p w14:paraId="0078E381" w14:textId="77777777" w:rsidR="00960A4C" w:rsidRDefault="00960A4C">
            <w:pPr>
              <w:pStyle w:val="TAC"/>
              <w:rPr>
                <w:rFonts w:eastAsia="宋体"/>
                <w:vertAlign w:val="superscript"/>
                <w:lang w:eastAsia="ja-JP"/>
              </w:rPr>
            </w:pPr>
            <w:r>
              <w:rPr>
                <w:lang w:eastAsia="ja-JP"/>
              </w:rPr>
              <w:t>DC_2A-66A-66A_n77A</w:t>
            </w:r>
          </w:p>
          <w:p w14:paraId="38BC8376" w14:textId="77777777" w:rsidR="00960A4C" w:rsidRDefault="00960A4C">
            <w:pPr>
              <w:pStyle w:val="TAC"/>
              <w:rPr>
                <w:rFonts w:eastAsia="MS Mincho"/>
                <w:lang w:eastAsia="ja-JP"/>
              </w:rPr>
            </w:pPr>
            <w:r>
              <w:rPr>
                <w:lang w:eastAsia="ja-JP"/>
              </w:rPr>
              <w:t>DC_2A-66A-66A_n77C</w:t>
            </w:r>
          </w:p>
          <w:p w14:paraId="330C172B" w14:textId="77777777" w:rsidR="00960A4C" w:rsidRDefault="00960A4C">
            <w:pPr>
              <w:pStyle w:val="TAC"/>
              <w:rPr>
                <w:rFonts w:eastAsia="宋体"/>
                <w:vertAlign w:val="superscript"/>
                <w:lang w:eastAsia="ja-JP"/>
              </w:rPr>
            </w:pPr>
            <w:r>
              <w:rPr>
                <w:lang w:eastAsia="ja-JP"/>
              </w:rPr>
              <w:t>DC_2A-2A-66A-66A_n77A</w:t>
            </w:r>
          </w:p>
          <w:p w14:paraId="71E18EA1" w14:textId="77777777" w:rsidR="00960A4C" w:rsidRDefault="00960A4C">
            <w:pPr>
              <w:pStyle w:val="TAC"/>
              <w:rPr>
                <w:rFonts w:eastAsia="Malgun Gothic"/>
                <w:kern w:val="2"/>
                <w:lang w:eastAsia="ko-KR"/>
              </w:rPr>
            </w:pPr>
            <w:r>
              <w:rPr>
                <w:lang w:eastAsia="ja-JP"/>
              </w:rPr>
              <w:t>DC_2A-2A-66A-66A_n77C</w:t>
            </w:r>
          </w:p>
        </w:tc>
        <w:tc>
          <w:tcPr>
            <w:tcW w:w="867" w:type="dxa"/>
            <w:tcBorders>
              <w:top w:val="single" w:sz="4" w:space="0" w:color="auto"/>
              <w:left w:val="single" w:sz="4" w:space="0" w:color="auto"/>
              <w:bottom w:val="single" w:sz="4" w:space="0" w:color="auto"/>
              <w:right w:val="single" w:sz="4" w:space="0" w:color="auto"/>
            </w:tcBorders>
            <w:hideMark/>
          </w:tcPr>
          <w:p w14:paraId="7529B7A9" w14:textId="77777777" w:rsidR="00960A4C" w:rsidRDefault="00960A4C">
            <w:pPr>
              <w:pStyle w:val="TAC"/>
              <w:rPr>
                <w:rFonts w:eastAsia="Malgun Gothic"/>
                <w:lang w:eastAsia="ko-KR"/>
              </w:rPr>
            </w:pPr>
            <w:r>
              <w:rPr>
                <w:lang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5C77D44A" w14:textId="77777777" w:rsidR="00960A4C" w:rsidRDefault="00960A4C">
            <w:pPr>
              <w:pStyle w:val="TAC"/>
              <w:rPr>
                <w:rFonts w:eastAsia="Malgun Gothic"/>
                <w:lang w:eastAsia="ko-KR"/>
              </w:rPr>
            </w:pPr>
            <w:r>
              <w:rPr>
                <w:lang w:eastAsia="fi-FI"/>
              </w:rPr>
              <w:t>1715</w:t>
            </w:r>
          </w:p>
        </w:tc>
        <w:tc>
          <w:tcPr>
            <w:tcW w:w="747" w:type="dxa"/>
            <w:tcBorders>
              <w:top w:val="single" w:sz="4" w:space="0" w:color="auto"/>
              <w:left w:val="single" w:sz="4" w:space="0" w:color="auto"/>
              <w:bottom w:val="single" w:sz="4" w:space="0" w:color="auto"/>
              <w:right w:val="single" w:sz="4" w:space="0" w:color="auto"/>
            </w:tcBorders>
            <w:noWrap/>
            <w:hideMark/>
          </w:tcPr>
          <w:p w14:paraId="7C180B7F" w14:textId="77777777" w:rsidR="00960A4C" w:rsidRDefault="00960A4C">
            <w:pPr>
              <w:pStyle w:val="TAC"/>
              <w:rPr>
                <w:rFonts w:eastAsia="宋体"/>
                <w:lang w:eastAsia="zh-CN"/>
              </w:rPr>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417E0790" w14:textId="77777777" w:rsidR="00960A4C" w:rsidRDefault="00960A4C">
            <w:pPr>
              <w:pStyle w:val="TAC"/>
              <w:rPr>
                <w:lang w:eastAsia="zh-CN"/>
              </w:rPr>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F5060B" w14:textId="77777777" w:rsidR="00960A4C" w:rsidRDefault="00960A4C">
            <w:pPr>
              <w:pStyle w:val="TAC"/>
              <w:rPr>
                <w:lang w:eastAsia="zh-CN"/>
              </w:rPr>
            </w:pPr>
            <w:r>
              <w:rPr>
                <w:lang w:eastAsia="fi-FI"/>
              </w:rPr>
              <w:t>2115</w:t>
            </w:r>
          </w:p>
        </w:tc>
        <w:tc>
          <w:tcPr>
            <w:tcW w:w="752" w:type="dxa"/>
            <w:tcBorders>
              <w:top w:val="single" w:sz="4" w:space="0" w:color="auto"/>
              <w:left w:val="single" w:sz="4" w:space="0" w:color="auto"/>
              <w:bottom w:val="single" w:sz="4" w:space="0" w:color="auto"/>
              <w:right w:val="single" w:sz="4" w:space="0" w:color="auto"/>
            </w:tcBorders>
            <w:hideMark/>
          </w:tcPr>
          <w:p w14:paraId="44F58899" w14:textId="77777777" w:rsidR="00960A4C" w:rsidRDefault="00960A4C">
            <w:pPr>
              <w:pStyle w:val="TAC"/>
              <w:rPr>
                <w:rFonts w:eastAsia="Malgun Gothic"/>
                <w:lang w:eastAsia="ko-KR"/>
              </w:rPr>
            </w:pPr>
            <w:r>
              <w:rPr>
                <w:lang w:eastAsia="fi-FI"/>
              </w:rPr>
              <w:t>29.2</w:t>
            </w:r>
          </w:p>
        </w:tc>
        <w:tc>
          <w:tcPr>
            <w:tcW w:w="1248" w:type="dxa"/>
            <w:tcBorders>
              <w:top w:val="single" w:sz="4" w:space="0" w:color="auto"/>
              <w:left w:val="single" w:sz="4" w:space="0" w:color="auto"/>
              <w:bottom w:val="single" w:sz="4" w:space="0" w:color="auto"/>
              <w:right w:val="single" w:sz="4" w:space="0" w:color="auto"/>
            </w:tcBorders>
            <w:hideMark/>
          </w:tcPr>
          <w:p w14:paraId="1A861CB1" w14:textId="77777777" w:rsidR="00960A4C" w:rsidRDefault="00960A4C">
            <w:pPr>
              <w:pStyle w:val="TAC"/>
              <w:rPr>
                <w:rFonts w:eastAsia="Malgun Gothic"/>
                <w:lang w:eastAsia="ko-KR"/>
              </w:rPr>
            </w:pPr>
            <w:r>
              <w:rPr>
                <w:rFonts w:eastAsia="Malgun Gothic"/>
                <w:lang w:eastAsia="ko-KR"/>
              </w:rPr>
              <w:t>IMD2</w:t>
            </w:r>
          </w:p>
        </w:tc>
      </w:tr>
      <w:tr w:rsidR="00960A4C" w14:paraId="30AB5699" w14:textId="77777777" w:rsidTr="00960A4C">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7031C02" w14:textId="77777777" w:rsidR="00960A4C" w:rsidRDefault="00960A4C">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D563605" w14:textId="77777777" w:rsidR="00960A4C" w:rsidRDefault="00960A4C">
            <w:pPr>
              <w:pStyle w:val="TAC"/>
              <w:rPr>
                <w:rFonts w:eastAsia="Malgun Gothic"/>
                <w:lang w:eastAsia="ko-KR"/>
              </w:rPr>
            </w:pPr>
            <w:r>
              <w:rPr>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F6327A0" w14:textId="77777777" w:rsidR="00960A4C" w:rsidRDefault="00960A4C">
            <w:pPr>
              <w:pStyle w:val="TAC"/>
              <w:rPr>
                <w:rFonts w:eastAsia="Malgun Gothic"/>
                <w:lang w:eastAsia="ko-KR"/>
              </w:rPr>
            </w:pPr>
            <w:r>
              <w:rPr>
                <w:lang w:eastAsia="fi-FI"/>
              </w:rPr>
              <w:t>3970</w:t>
            </w:r>
          </w:p>
        </w:tc>
        <w:tc>
          <w:tcPr>
            <w:tcW w:w="747" w:type="dxa"/>
            <w:tcBorders>
              <w:top w:val="single" w:sz="4" w:space="0" w:color="auto"/>
              <w:left w:val="single" w:sz="4" w:space="0" w:color="auto"/>
              <w:bottom w:val="single" w:sz="4" w:space="0" w:color="auto"/>
              <w:right w:val="single" w:sz="4" w:space="0" w:color="auto"/>
            </w:tcBorders>
            <w:noWrap/>
            <w:hideMark/>
          </w:tcPr>
          <w:p w14:paraId="69F3D560" w14:textId="77777777" w:rsidR="00960A4C" w:rsidRDefault="00960A4C">
            <w:pPr>
              <w:pStyle w:val="TAC"/>
              <w:rPr>
                <w:rFonts w:eastAsia="宋体"/>
                <w:lang w:eastAsia="zh-CN"/>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A4DC32E" w14:textId="77777777" w:rsidR="00960A4C" w:rsidRDefault="00960A4C">
            <w:pPr>
              <w:pStyle w:val="TAC"/>
              <w:rPr>
                <w:lang w:eastAsia="zh-CN"/>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45867E" w14:textId="77777777" w:rsidR="00960A4C" w:rsidRDefault="00960A4C">
            <w:pPr>
              <w:pStyle w:val="TAC"/>
              <w:rPr>
                <w:lang w:eastAsia="zh-CN"/>
              </w:rPr>
            </w:pPr>
            <w:r>
              <w:rPr>
                <w:lang w:eastAsia="fi-FI"/>
              </w:rPr>
              <w:t>3970</w:t>
            </w:r>
          </w:p>
        </w:tc>
        <w:tc>
          <w:tcPr>
            <w:tcW w:w="752" w:type="dxa"/>
            <w:tcBorders>
              <w:top w:val="single" w:sz="4" w:space="0" w:color="auto"/>
              <w:left w:val="single" w:sz="4" w:space="0" w:color="auto"/>
              <w:bottom w:val="single" w:sz="4" w:space="0" w:color="auto"/>
              <w:right w:val="single" w:sz="4" w:space="0" w:color="auto"/>
            </w:tcBorders>
            <w:hideMark/>
          </w:tcPr>
          <w:p w14:paraId="1A454DE4" w14:textId="77777777" w:rsidR="00960A4C" w:rsidRDefault="00960A4C">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6FC9ED8E" w14:textId="77777777" w:rsidR="00960A4C" w:rsidRDefault="00960A4C">
            <w:pPr>
              <w:pStyle w:val="TAC"/>
              <w:rPr>
                <w:rFonts w:eastAsia="Malgun Gothic"/>
                <w:lang w:eastAsia="ko-KR"/>
              </w:rPr>
            </w:pPr>
            <w:r>
              <w:rPr>
                <w:rFonts w:eastAsia="Malgun Gothic"/>
                <w:lang w:eastAsia="ko-KR"/>
              </w:rPr>
              <w:t>N/A</w:t>
            </w:r>
          </w:p>
        </w:tc>
      </w:tr>
      <w:tr w:rsidR="00960A4C" w14:paraId="790ACC73" w14:textId="77777777" w:rsidTr="00960A4C">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82608B8" w14:textId="77777777" w:rsidR="00960A4C" w:rsidRDefault="00960A4C">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6294C38" w14:textId="77777777" w:rsidR="00960A4C" w:rsidRDefault="00960A4C">
            <w:pPr>
              <w:pStyle w:val="TAC"/>
              <w:rPr>
                <w:rFonts w:eastAsia="Malgun Gothic"/>
                <w:lang w:eastAsia="ko-KR"/>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195DBDDD" w14:textId="77777777" w:rsidR="00960A4C" w:rsidRDefault="00960A4C">
            <w:pPr>
              <w:pStyle w:val="TAC"/>
              <w:rPr>
                <w:rFonts w:eastAsia="Malgun Gothic"/>
                <w:lang w:eastAsia="ko-KR"/>
              </w:rPr>
            </w:pPr>
            <w:r>
              <w:rPr>
                <w:lang w:eastAsia="fi-FI"/>
              </w:rPr>
              <w:t>1880</w:t>
            </w:r>
          </w:p>
        </w:tc>
        <w:tc>
          <w:tcPr>
            <w:tcW w:w="747" w:type="dxa"/>
            <w:tcBorders>
              <w:top w:val="single" w:sz="4" w:space="0" w:color="auto"/>
              <w:left w:val="single" w:sz="4" w:space="0" w:color="auto"/>
              <w:bottom w:val="single" w:sz="4" w:space="0" w:color="auto"/>
              <w:right w:val="single" w:sz="4" w:space="0" w:color="auto"/>
            </w:tcBorders>
            <w:noWrap/>
            <w:hideMark/>
          </w:tcPr>
          <w:p w14:paraId="3C497FA2" w14:textId="77777777" w:rsidR="00960A4C" w:rsidRDefault="00960A4C">
            <w:pPr>
              <w:pStyle w:val="TAC"/>
              <w:rPr>
                <w:rFonts w:eastAsia="宋体"/>
                <w:lang w:eastAsia="zh-CN"/>
              </w:rPr>
            </w:pPr>
            <w:r>
              <w:rPr>
                <w:rFonts w:eastAsia="Malgun Gothic"/>
                <w:kern w:val="2"/>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AB2341A" w14:textId="77777777" w:rsidR="00960A4C" w:rsidRDefault="00960A4C">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185C9DF" w14:textId="77777777" w:rsidR="00960A4C" w:rsidRDefault="00960A4C">
            <w:pPr>
              <w:pStyle w:val="TAC"/>
              <w:rPr>
                <w:lang w:eastAsia="zh-CN"/>
              </w:rPr>
            </w:pPr>
            <w:r>
              <w:rPr>
                <w:lang w:eastAsia="fi-FI"/>
              </w:rPr>
              <w:t>1960</w:t>
            </w:r>
          </w:p>
        </w:tc>
        <w:tc>
          <w:tcPr>
            <w:tcW w:w="752" w:type="dxa"/>
            <w:tcBorders>
              <w:top w:val="single" w:sz="4" w:space="0" w:color="auto"/>
              <w:left w:val="single" w:sz="4" w:space="0" w:color="auto"/>
              <w:bottom w:val="single" w:sz="4" w:space="0" w:color="auto"/>
              <w:right w:val="single" w:sz="4" w:space="0" w:color="auto"/>
            </w:tcBorders>
            <w:hideMark/>
          </w:tcPr>
          <w:p w14:paraId="149E5697" w14:textId="77777777" w:rsidR="00960A4C" w:rsidRDefault="00960A4C">
            <w:pPr>
              <w:pStyle w:val="TAC"/>
              <w:rPr>
                <w:rFonts w:eastAsia="Malgun Gothic"/>
                <w:lang w:eastAsia="ko-KR"/>
              </w:rPr>
            </w:pPr>
            <w:r>
              <w:rPr>
                <w:lang w:eastAsia="fi-FI"/>
              </w:rPr>
              <w:t>M/A</w:t>
            </w:r>
          </w:p>
        </w:tc>
        <w:tc>
          <w:tcPr>
            <w:tcW w:w="1248" w:type="dxa"/>
            <w:tcBorders>
              <w:top w:val="single" w:sz="4" w:space="0" w:color="auto"/>
              <w:left w:val="single" w:sz="4" w:space="0" w:color="auto"/>
              <w:bottom w:val="single" w:sz="4" w:space="0" w:color="auto"/>
              <w:right w:val="single" w:sz="4" w:space="0" w:color="auto"/>
            </w:tcBorders>
            <w:hideMark/>
          </w:tcPr>
          <w:p w14:paraId="196CABE2" w14:textId="77777777" w:rsidR="00960A4C" w:rsidRDefault="00960A4C">
            <w:pPr>
              <w:pStyle w:val="TAC"/>
              <w:rPr>
                <w:rFonts w:eastAsia="Malgun Gothic"/>
                <w:lang w:eastAsia="ko-KR"/>
              </w:rPr>
            </w:pPr>
            <w:r>
              <w:rPr>
                <w:rFonts w:eastAsia="Malgun Gothic"/>
                <w:lang w:eastAsia="ko-KR"/>
              </w:rPr>
              <w:t>N/A</w:t>
            </w:r>
          </w:p>
        </w:tc>
      </w:tr>
      <w:tr w:rsidR="00960A4C" w14:paraId="4C0EE7A4" w14:textId="77777777" w:rsidTr="00960A4C">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E523F54" w14:textId="77777777" w:rsidR="00960A4C" w:rsidRDefault="00960A4C">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454548E" w14:textId="77777777" w:rsidR="00960A4C" w:rsidRDefault="00960A4C">
            <w:pPr>
              <w:pStyle w:val="TAC"/>
              <w:rPr>
                <w:rFonts w:eastAsia="Malgun Gothic"/>
                <w:lang w:eastAsia="ko-KR"/>
              </w:rPr>
            </w:pPr>
            <w:r>
              <w:rPr>
                <w:lang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523C99A9" w14:textId="77777777" w:rsidR="00960A4C" w:rsidRDefault="00960A4C">
            <w:pPr>
              <w:pStyle w:val="TAC"/>
              <w:rPr>
                <w:rFonts w:eastAsia="Malgun Gothic"/>
                <w:lang w:eastAsia="ko-KR"/>
              </w:rPr>
            </w:pPr>
            <w:r>
              <w:rPr>
                <w:lang w:eastAsia="fi-FI"/>
              </w:rPr>
              <w:t>1740</w:t>
            </w:r>
          </w:p>
        </w:tc>
        <w:tc>
          <w:tcPr>
            <w:tcW w:w="747" w:type="dxa"/>
            <w:tcBorders>
              <w:top w:val="single" w:sz="4" w:space="0" w:color="auto"/>
              <w:left w:val="single" w:sz="4" w:space="0" w:color="auto"/>
              <w:bottom w:val="single" w:sz="4" w:space="0" w:color="auto"/>
              <w:right w:val="single" w:sz="4" w:space="0" w:color="auto"/>
            </w:tcBorders>
            <w:noWrap/>
            <w:hideMark/>
          </w:tcPr>
          <w:p w14:paraId="79DFCC92" w14:textId="77777777" w:rsidR="00960A4C" w:rsidRDefault="00960A4C">
            <w:pPr>
              <w:pStyle w:val="TAC"/>
              <w:rPr>
                <w:rFonts w:eastAsia="宋体"/>
                <w:lang w:eastAsia="zh-CN"/>
              </w:rPr>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19B7F7A0" w14:textId="77777777" w:rsidR="00960A4C" w:rsidRDefault="00960A4C">
            <w:pPr>
              <w:pStyle w:val="TAC"/>
              <w:rPr>
                <w:lang w:eastAsia="zh-CN"/>
              </w:rPr>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A36EE5" w14:textId="77777777" w:rsidR="00960A4C" w:rsidRDefault="00960A4C">
            <w:pPr>
              <w:pStyle w:val="TAC"/>
              <w:rPr>
                <w:lang w:eastAsia="zh-CN"/>
              </w:rPr>
            </w:pPr>
            <w:r>
              <w:rPr>
                <w:lang w:eastAsia="fi-FI"/>
              </w:rPr>
              <w:t>2140</w:t>
            </w:r>
          </w:p>
        </w:tc>
        <w:tc>
          <w:tcPr>
            <w:tcW w:w="752" w:type="dxa"/>
            <w:tcBorders>
              <w:top w:val="single" w:sz="4" w:space="0" w:color="auto"/>
              <w:left w:val="single" w:sz="4" w:space="0" w:color="auto"/>
              <w:bottom w:val="single" w:sz="4" w:space="0" w:color="auto"/>
              <w:right w:val="single" w:sz="4" w:space="0" w:color="auto"/>
            </w:tcBorders>
            <w:hideMark/>
          </w:tcPr>
          <w:p w14:paraId="35E222C1" w14:textId="77777777" w:rsidR="00960A4C" w:rsidRDefault="00960A4C">
            <w:pPr>
              <w:pStyle w:val="TAC"/>
              <w:rPr>
                <w:rFonts w:eastAsia="Malgun Gothic"/>
                <w:lang w:eastAsia="ko-KR"/>
              </w:rPr>
            </w:pPr>
            <w:r>
              <w:rPr>
                <w:lang w:eastAsia="fi-FI"/>
              </w:rPr>
              <w:t>10.4</w:t>
            </w:r>
          </w:p>
        </w:tc>
        <w:tc>
          <w:tcPr>
            <w:tcW w:w="1248" w:type="dxa"/>
            <w:tcBorders>
              <w:top w:val="single" w:sz="4" w:space="0" w:color="auto"/>
              <w:left w:val="single" w:sz="4" w:space="0" w:color="auto"/>
              <w:bottom w:val="single" w:sz="4" w:space="0" w:color="auto"/>
              <w:right w:val="single" w:sz="4" w:space="0" w:color="auto"/>
            </w:tcBorders>
            <w:hideMark/>
          </w:tcPr>
          <w:p w14:paraId="3F5C1E9B" w14:textId="77777777" w:rsidR="00960A4C" w:rsidRDefault="00960A4C">
            <w:pPr>
              <w:pStyle w:val="TAC"/>
              <w:rPr>
                <w:rFonts w:eastAsia="Malgun Gothic"/>
                <w:lang w:eastAsia="ko-KR"/>
              </w:rPr>
            </w:pPr>
            <w:r>
              <w:rPr>
                <w:rFonts w:eastAsia="Malgun Gothic"/>
                <w:lang w:eastAsia="ko-KR"/>
              </w:rPr>
              <w:t>IMD4</w:t>
            </w:r>
          </w:p>
        </w:tc>
      </w:tr>
      <w:tr w:rsidR="00960A4C" w14:paraId="652E401D" w14:textId="77777777" w:rsidTr="00960A4C">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72D9556B" w14:textId="77777777" w:rsidR="00960A4C" w:rsidRDefault="00960A4C">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6AED7B8" w14:textId="77777777" w:rsidR="00960A4C" w:rsidRDefault="00960A4C">
            <w:pPr>
              <w:pStyle w:val="TAC"/>
              <w:rPr>
                <w:rFonts w:eastAsia="Malgun Gothic"/>
                <w:lang w:eastAsia="ko-KR"/>
              </w:rPr>
            </w:pPr>
            <w:r>
              <w:rPr>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C966C69" w14:textId="77777777" w:rsidR="00960A4C" w:rsidRDefault="00960A4C">
            <w:pPr>
              <w:pStyle w:val="TAC"/>
              <w:rPr>
                <w:rFonts w:eastAsia="Malgun Gothic"/>
                <w:lang w:eastAsia="ko-KR"/>
              </w:rPr>
            </w:pPr>
            <w:r>
              <w:rPr>
                <w:lang w:eastAsia="fi-FI"/>
              </w:rPr>
              <w:t>3500</w:t>
            </w:r>
          </w:p>
        </w:tc>
        <w:tc>
          <w:tcPr>
            <w:tcW w:w="747" w:type="dxa"/>
            <w:tcBorders>
              <w:top w:val="single" w:sz="4" w:space="0" w:color="auto"/>
              <w:left w:val="single" w:sz="4" w:space="0" w:color="auto"/>
              <w:bottom w:val="single" w:sz="4" w:space="0" w:color="auto"/>
              <w:right w:val="single" w:sz="4" w:space="0" w:color="auto"/>
            </w:tcBorders>
            <w:noWrap/>
            <w:hideMark/>
          </w:tcPr>
          <w:p w14:paraId="41C9C552" w14:textId="77777777" w:rsidR="00960A4C" w:rsidRDefault="00960A4C">
            <w:pPr>
              <w:pStyle w:val="TAC"/>
              <w:rPr>
                <w:rFonts w:eastAsia="宋体"/>
                <w:lang w:eastAsia="zh-CN"/>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4A3B812" w14:textId="77777777" w:rsidR="00960A4C" w:rsidRDefault="00960A4C">
            <w:pPr>
              <w:pStyle w:val="TAC"/>
              <w:rPr>
                <w:lang w:eastAsia="zh-CN"/>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D99036" w14:textId="77777777" w:rsidR="00960A4C" w:rsidRDefault="00960A4C">
            <w:pPr>
              <w:pStyle w:val="TAC"/>
              <w:rPr>
                <w:lang w:eastAsia="zh-CN"/>
              </w:rPr>
            </w:pPr>
            <w:r>
              <w:rPr>
                <w:lang w:eastAsia="fi-FI"/>
              </w:rPr>
              <w:t>3500</w:t>
            </w:r>
          </w:p>
        </w:tc>
        <w:tc>
          <w:tcPr>
            <w:tcW w:w="752" w:type="dxa"/>
            <w:tcBorders>
              <w:top w:val="single" w:sz="4" w:space="0" w:color="auto"/>
              <w:left w:val="single" w:sz="4" w:space="0" w:color="auto"/>
              <w:bottom w:val="single" w:sz="4" w:space="0" w:color="auto"/>
              <w:right w:val="single" w:sz="4" w:space="0" w:color="auto"/>
            </w:tcBorders>
            <w:hideMark/>
          </w:tcPr>
          <w:p w14:paraId="007E4342" w14:textId="77777777" w:rsidR="00960A4C" w:rsidRDefault="00960A4C">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06E6F413" w14:textId="77777777" w:rsidR="00960A4C" w:rsidRDefault="00960A4C">
            <w:pPr>
              <w:pStyle w:val="TAC"/>
              <w:rPr>
                <w:rFonts w:eastAsia="Malgun Gothic"/>
                <w:lang w:eastAsia="ko-KR"/>
              </w:rPr>
            </w:pPr>
            <w:r>
              <w:rPr>
                <w:rFonts w:eastAsia="Malgun Gothic"/>
                <w:lang w:eastAsia="ko-KR"/>
              </w:rPr>
              <w:t>N/A</w:t>
            </w:r>
          </w:p>
        </w:tc>
      </w:tr>
      <w:tr w:rsidR="00960A4C" w14:paraId="18CA3B62" w14:textId="77777777" w:rsidTr="00960A4C">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A5E7B41" w14:textId="77777777" w:rsidR="00960A4C" w:rsidRDefault="00960A4C">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5AB3F2F" w14:textId="77777777" w:rsidR="00960A4C" w:rsidRDefault="00960A4C">
            <w:pPr>
              <w:pStyle w:val="TAC"/>
              <w:rPr>
                <w:rFonts w:eastAsia="Malgun Gothic"/>
                <w:lang w:eastAsia="ko-KR"/>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25A3CE5C" w14:textId="77777777" w:rsidR="00960A4C" w:rsidRDefault="00960A4C">
            <w:pPr>
              <w:pStyle w:val="TAC"/>
              <w:rPr>
                <w:rFonts w:eastAsia="Malgun Gothic"/>
                <w:lang w:eastAsia="ko-KR"/>
              </w:rPr>
            </w:pPr>
            <w:r>
              <w:rPr>
                <w:lang w:eastAsia="fi-FI"/>
              </w:rPr>
              <w:t>1885</w:t>
            </w:r>
          </w:p>
        </w:tc>
        <w:tc>
          <w:tcPr>
            <w:tcW w:w="747" w:type="dxa"/>
            <w:tcBorders>
              <w:top w:val="single" w:sz="4" w:space="0" w:color="auto"/>
              <w:left w:val="single" w:sz="4" w:space="0" w:color="auto"/>
              <w:bottom w:val="single" w:sz="4" w:space="0" w:color="auto"/>
              <w:right w:val="single" w:sz="4" w:space="0" w:color="auto"/>
            </w:tcBorders>
            <w:noWrap/>
            <w:hideMark/>
          </w:tcPr>
          <w:p w14:paraId="1830628F" w14:textId="77777777" w:rsidR="00960A4C" w:rsidRDefault="00960A4C">
            <w:pPr>
              <w:pStyle w:val="TAC"/>
              <w:rPr>
                <w:rFonts w:eastAsia="宋体"/>
                <w:lang w:eastAsia="zh-CN"/>
              </w:rPr>
            </w:pPr>
            <w:r>
              <w:rPr>
                <w:rFonts w:eastAsia="Malgun Gothic"/>
                <w:kern w:val="2"/>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341D833" w14:textId="77777777" w:rsidR="00960A4C" w:rsidRDefault="00960A4C">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0FE49B" w14:textId="77777777" w:rsidR="00960A4C" w:rsidRDefault="00960A4C">
            <w:pPr>
              <w:pStyle w:val="TAC"/>
              <w:rPr>
                <w:lang w:eastAsia="zh-CN"/>
              </w:rPr>
            </w:pPr>
            <w:r>
              <w:rPr>
                <w:lang w:eastAsia="fi-FI"/>
              </w:rPr>
              <w:t>1965</w:t>
            </w:r>
          </w:p>
        </w:tc>
        <w:tc>
          <w:tcPr>
            <w:tcW w:w="752" w:type="dxa"/>
            <w:tcBorders>
              <w:top w:val="single" w:sz="4" w:space="0" w:color="auto"/>
              <w:left w:val="single" w:sz="4" w:space="0" w:color="auto"/>
              <w:bottom w:val="single" w:sz="4" w:space="0" w:color="auto"/>
              <w:right w:val="single" w:sz="4" w:space="0" w:color="auto"/>
            </w:tcBorders>
            <w:hideMark/>
          </w:tcPr>
          <w:p w14:paraId="5CC20478" w14:textId="77777777" w:rsidR="00960A4C" w:rsidRDefault="00960A4C">
            <w:pPr>
              <w:pStyle w:val="TAC"/>
              <w:rPr>
                <w:rFonts w:eastAsia="Malgun Gothic"/>
                <w:lang w:eastAsia="ko-KR"/>
              </w:rPr>
            </w:pPr>
            <w:r>
              <w:rPr>
                <w:lang w:eastAsia="fi-FI"/>
              </w:rPr>
              <w:t>M/A</w:t>
            </w:r>
          </w:p>
        </w:tc>
        <w:tc>
          <w:tcPr>
            <w:tcW w:w="1248" w:type="dxa"/>
            <w:tcBorders>
              <w:top w:val="single" w:sz="4" w:space="0" w:color="auto"/>
              <w:left w:val="single" w:sz="4" w:space="0" w:color="auto"/>
              <w:bottom w:val="single" w:sz="4" w:space="0" w:color="auto"/>
              <w:right w:val="single" w:sz="4" w:space="0" w:color="auto"/>
            </w:tcBorders>
            <w:hideMark/>
          </w:tcPr>
          <w:p w14:paraId="1A325A98" w14:textId="77777777" w:rsidR="00960A4C" w:rsidRDefault="00960A4C">
            <w:pPr>
              <w:pStyle w:val="TAC"/>
              <w:rPr>
                <w:rFonts w:eastAsia="Malgun Gothic"/>
                <w:lang w:eastAsia="ko-KR"/>
              </w:rPr>
            </w:pPr>
            <w:r>
              <w:rPr>
                <w:rFonts w:eastAsia="Malgun Gothic"/>
                <w:lang w:eastAsia="ko-KR"/>
              </w:rPr>
              <w:t>N/A</w:t>
            </w:r>
          </w:p>
        </w:tc>
      </w:tr>
      <w:tr w:rsidR="00960A4C" w14:paraId="616F3C23" w14:textId="77777777" w:rsidTr="00960A4C">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154E0FD" w14:textId="77777777" w:rsidR="00960A4C" w:rsidRDefault="00960A4C">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0482133" w14:textId="77777777" w:rsidR="00960A4C" w:rsidRDefault="00960A4C">
            <w:pPr>
              <w:pStyle w:val="TAC"/>
              <w:rPr>
                <w:rFonts w:eastAsia="Malgun Gothic"/>
                <w:lang w:eastAsia="ko-KR"/>
              </w:rPr>
            </w:pPr>
            <w:r>
              <w:rPr>
                <w:lang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7A2E92D1" w14:textId="77777777" w:rsidR="00960A4C" w:rsidRDefault="00960A4C">
            <w:pPr>
              <w:pStyle w:val="TAC"/>
              <w:rPr>
                <w:rFonts w:eastAsia="Malgun Gothic"/>
                <w:lang w:eastAsia="ko-KR"/>
              </w:rPr>
            </w:pPr>
            <w:r>
              <w:rPr>
                <w:lang w:eastAsia="fi-FI"/>
              </w:rPr>
              <w:t>1775</w:t>
            </w:r>
          </w:p>
        </w:tc>
        <w:tc>
          <w:tcPr>
            <w:tcW w:w="747" w:type="dxa"/>
            <w:tcBorders>
              <w:top w:val="single" w:sz="4" w:space="0" w:color="auto"/>
              <w:left w:val="single" w:sz="4" w:space="0" w:color="auto"/>
              <w:bottom w:val="single" w:sz="4" w:space="0" w:color="auto"/>
              <w:right w:val="single" w:sz="4" w:space="0" w:color="auto"/>
            </w:tcBorders>
            <w:noWrap/>
            <w:hideMark/>
          </w:tcPr>
          <w:p w14:paraId="67C34E57" w14:textId="77777777" w:rsidR="00960A4C" w:rsidRDefault="00960A4C">
            <w:pPr>
              <w:pStyle w:val="TAC"/>
              <w:rPr>
                <w:rFonts w:eastAsia="宋体"/>
                <w:lang w:eastAsia="zh-CN"/>
              </w:rPr>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4AA14788" w14:textId="77777777" w:rsidR="00960A4C" w:rsidRDefault="00960A4C">
            <w:pPr>
              <w:pStyle w:val="TAC"/>
              <w:rPr>
                <w:lang w:eastAsia="zh-CN"/>
              </w:rPr>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4203C6" w14:textId="77777777" w:rsidR="00960A4C" w:rsidRDefault="00960A4C">
            <w:pPr>
              <w:pStyle w:val="TAC"/>
              <w:rPr>
                <w:lang w:eastAsia="zh-CN"/>
              </w:rPr>
            </w:pPr>
            <w:r>
              <w:rPr>
                <w:lang w:eastAsia="fi-FI"/>
              </w:rPr>
              <w:t>2175</w:t>
            </w:r>
          </w:p>
        </w:tc>
        <w:tc>
          <w:tcPr>
            <w:tcW w:w="752" w:type="dxa"/>
            <w:tcBorders>
              <w:top w:val="single" w:sz="4" w:space="0" w:color="auto"/>
              <w:left w:val="single" w:sz="4" w:space="0" w:color="auto"/>
              <w:bottom w:val="single" w:sz="4" w:space="0" w:color="auto"/>
              <w:right w:val="single" w:sz="4" w:space="0" w:color="auto"/>
            </w:tcBorders>
            <w:hideMark/>
          </w:tcPr>
          <w:p w14:paraId="079794D5" w14:textId="77777777" w:rsidR="00960A4C" w:rsidRDefault="00960A4C">
            <w:pPr>
              <w:pStyle w:val="TAC"/>
              <w:rPr>
                <w:rFonts w:eastAsia="Malgun Gothic"/>
                <w:lang w:eastAsia="ko-KR"/>
              </w:rPr>
            </w:pPr>
            <w:r>
              <w:rPr>
                <w:lang w:eastAsia="fi-FI"/>
              </w:rPr>
              <w:t>4.0</w:t>
            </w:r>
          </w:p>
        </w:tc>
        <w:tc>
          <w:tcPr>
            <w:tcW w:w="1248" w:type="dxa"/>
            <w:tcBorders>
              <w:top w:val="single" w:sz="4" w:space="0" w:color="auto"/>
              <w:left w:val="single" w:sz="4" w:space="0" w:color="auto"/>
              <w:bottom w:val="single" w:sz="4" w:space="0" w:color="auto"/>
              <w:right w:val="single" w:sz="4" w:space="0" w:color="auto"/>
            </w:tcBorders>
            <w:hideMark/>
          </w:tcPr>
          <w:p w14:paraId="5D3550F2" w14:textId="77777777" w:rsidR="00960A4C" w:rsidRDefault="00960A4C">
            <w:pPr>
              <w:pStyle w:val="TAC"/>
              <w:rPr>
                <w:rFonts w:eastAsia="Malgun Gothic"/>
                <w:lang w:eastAsia="ko-KR"/>
              </w:rPr>
            </w:pPr>
            <w:r>
              <w:rPr>
                <w:rFonts w:eastAsia="Malgun Gothic"/>
                <w:lang w:eastAsia="ko-KR"/>
              </w:rPr>
              <w:t>IMD5</w:t>
            </w:r>
          </w:p>
        </w:tc>
      </w:tr>
      <w:tr w:rsidR="00960A4C" w14:paraId="6A769F31" w14:textId="77777777" w:rsidTr="00960A4C">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362FDF5" w14:textId="77777777" w:rsidR="00960A4C" w:rsidRDefault="00960A4C">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7B5616C" w14:textId="77777777" w:rsidR="00960A4C" w:rsidRDefault="00960A4C">
            <w:pPr>
              <w:pStyle w:val="TAC"/>
              <w:rPr>
                <w:rFonts w:eastAsia="Malgun Gothic"/>
                <w:lang w:eastAsia="ko-KR"/>
              </w:rPr>
            </w:pPr>
            <w:r>
              <w:rPr>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4670F4D" w14:textId="77777777" w:rsidR="00960A4C" w:rsidRDefault="00960A4C">
            <w:pPr>
              <w:pStyle w:val="TAC"/>
              <w:rPr>
                <w:rFonts w:eastAsia="Malgun Gothic"/>
                <w:lang w:eastAsia="ko-KR"/>
              </w:rPr>
            </w:pPr>
            <w:r>
              <w:rPr>
                <w:lang w:eastAsia="fi-FI"/>
              </w:rPr>
              <w:t>3915</w:t>
            </w:r>
          </w:p>
        </w:tc>
        <w:tc>
          <w:tcPr>
            <w:tcW w:w="747" w:type="dxa"/>
            <w:tcBorders>
              <w:top w:val="single" w:sz="4" w:space="0" w:color="auto"/>
              <w:left w:val="single" w:sz="4" w:space="0" w:color="auto"/>
              <w:bottom w:val="single" w:sz="4" w:space="0" w:color="auto"/>
              <w:right w:val="single" w:sz="4" w:space="0" w:color="auto"/>
            </w:tcBorders>
            <w:noWrap/>
            <w:hideMark/>
          </w:tcPr>
          <w:p w14:paraId="10C2D71D" w14:textId="77777777" w:rsidR="00960A4C" w:rsidRDefault="00960A4C">
            <w:pPr>
              <w:pStyle w:val="TAC"/>
              <w:rPr>
                <w:rFonts w:eastAsia="宋体"/>
                <w:lang w:eastAsia="zh-CN"/>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DC33AB8" w14:textId="77777777" w:rsidR="00960A4C" w:rsidRDefault="00960A4C">
            <w:pPr>
              <w:pStyle w:val="TAC"/>
              <w:rPr>
                <w:lang w:eastAsia="zh-CN"/>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B06DBF" w14:textId="77777777" w:rsidR="00960A4C" w:rsidRDefault="00960A4C">
            <w:pPr>
              <w:pStyle w:val="TAC"/>
              <w:rPr>
                <w:lang w:eastAsia="zh-CN"/>
              </w:rPr>
            </w:pPr>
            <w:r>
              <w:rPr>
                <w:lang w:eastAsia="fi-FI"/>
              </w:rPr>
              <w:t>3915</w:t>
            </w:r>
          </w:p>
        </w:tc>
        <w:tc>
          <w:tcPr>
            <w:tcW w:w="752" w:type="dxa"/>
            <w:tcBorders>
              <w:top w:val="single" w:sz="4" w:space="0" w:color="auto"/>
              <w:left w:val="single" w:sz="4" w:space="0" w:color="auto"/>
              <w:bottom w:val="single" w:sz="4" w:space="0" w:color="auto"/>
              <w:right w:val="single" w:sz="4" w:space="0" w:color="auto"/>
            </w:tcBorders>
            <w:hideMark/>
          </w:tcPr>
          <w:p w14:paraId="3C6F2E79" w14:textId="77777777" w:rsidR="00960A4C" w:rsidRDefault="00960A4C">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1056BBFD" w14:textId="77777777" w:rsidR="00960A4C" w:rsidRDefault="00960A4C">
            <w:pPr>
              <w:pStyle w:val="TAC"/>
              <w:rPr>
                <w:rFonts w:eastAsia="Malgun Gothic"/>
                <w:lang w:eastAsia="ko-KR"/>
              </w:rPr>
            </w:pPr>
            <w:r>
              <w:rPr>
                <w:rFonts w:eastAsia="Malgun Gothic"/>
                <w:lang w:eastAsia="ko-KR"/>
              </w:rPr>
              <w:t>N/A</w:t>
            </w:r>
          </w:p>
        </w:tc>
      </w:tr>
      <w:tr w:rsidR="00960A4C" w14:paraId="135E2459" w14:textId="77777777" w:rsidTr="00960A4C">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3C6032D" w14:textId="77777777" w:rsidR="00960A4C" w:rsidRDefault="00960A4C">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E74B029" w14:textId="77777777" w:rsidR="00960A4C" w:rsidRDefault="00960A4C">
            <w:pPr>
              <w:pStyle w:val="TAC"/>
              <w:rPr>
                <w:rFonts w:eastAsia="Malgun Gothic"/>
                <w:lang w:eastAsia="ko-KR"/>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1D96F46E" w14:textId="77777777" w:rsidR="00960A4C" w:rsidRDefault="00960A4C">
            <w:pPr>
              <w:pStyle w:val="TAC"/>
              <w:rPr>
                <w:rFonts w:eastAsia="Malgun Gothic"/>
                <w:lang w:eastAsia="ko-KR"/>
              </w:rPr>
            </w:pPr>
            <w:r>
              <w:rPr>
                <w:lang w:eastAsia="fi-FI"/>
              </w:rPr>
              <w:t>1880</w:t>
            </w:r>
          </w:p>
        </w:tc>
        <w:tc>
          <w:tcPr>
            <w:tcW w:w="747" w:type="dxa"/>
            <w:tcBorders>
              <w:top w:val="single" w:sz="4" w:space="0" w:color="auto"/>
              <w:left w:val="single" w:sz="4" w:space="0" w:color="auto"/>
              <w:bottom w:val="single" w:sz="4" w:space="0" w:color="auto"/>
              <w:right w:val="single" w:sz="4" w:space="0" w:color="auto"/>
            </w:tcBorders>
            <w:noWrap/>
            <w:hideMark/>
          </w:tcPr>
          <w:p w14:paraId="432BEA24" w14:textId="77777777" w:rsidR="00960A4C" w:rsidRDefault="00960A4C">
            <w:pPr>
              <w:pStyle w:val="TAC"/>
              <w:rPr>
                <w:rFonts w:eastAsia="宋体"/>
                <w:lang w:eastAsia="zh-CN"/>
              </w:rPr>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06C23A2D" w14:textId="77777777" w:rsidR="00960A4C" w:rsidRDefault="00960A4C">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3E94AE" w14:textId="77777777" w:rsidR="00960A4C" w:rsidRDefault="00960A4C">
            <w:pPr>
              <w:pStyle w:val="TAC"/>
              <w:rPr>
                <w:lang w:eastAsia="zh-CN"/>
              </w:rPr>
            </w:pPr>
            <w:r>
              <w:rPr>
                <w:rFonts w:eastAsia="Malgun Gothic"/>
                <w:kern w:val="2"/>
                <w:lang w:eastAsia="ko-KR"/>
              </w:rPr>
              <w:t>1960</w:t>
            </w:r>
          </w:p>
        </w:tc>
        <w:tc>
          <w:tcPr>
            <w:tcW w:w="752" w:type="dxa"/>
            <w:tcBorders>
              <w:top w:val="single" w:sz="4" w:space="0" w:color="auto"/>
              <w:left w:val="single" w:sz="4" w:space="0" w:color="auto"/>
              <w:bottom w:val="single" w:sz="4" w:space="0" w:color="auto"/>
              <w:right w:val="single" w:sz="4" w:space="0" w:color="auto"/>
            </w:tcBorders>
            <w:hideMark/>
          </w:tcPr>
          <w:p w14:paraId="4FDACA3A" w14:textId="77777777" w:rsidR="00960A4C" w:rsidRDefault="00960A4C">
            <w:pPr>
              <w:pStyle w:val="TAC"/>
              <w:rPr>
                <w:rFonts w:eastAsia="Malgun Gothic"/>
                <w:lang w:eastAsia="ko-KR"/>
              </w:rPr>
            </w:pPr>
            <w:r>
              <w:rPr>
                <w:lang w:eastAsia="fi-FI"/>
              </w:rPr>
              <w:t>32.1</w:t>
            </w:r>
          </w:p>
        </w:tc>
        <w:tc>
          <w:tcPr>
            <w:tcW w:w="1248" w:type="dxa"/>
            <w:tcBorders>
              <w:top w:val="single" w:sz="4" w:space="0" w:color="auto"/>
              <w:left w:val="single" w:sz="4" w:space="0" w:color="auto"/>
              <w:bottom w:val="single" w:sz="4" w:space="0" w:color="auto"/>
              <w:right w:val="single" w:sz="4" w:space="0" w:color="auto"/>
            </w:tcBorders>
            <w:hideMark/>
          </w:tcPr>
          <w:p w14:paraId="178CE5F2" w14:textId="77777777" w:rsidR="00960A4C" w:rsidRDefault="00960A4C">
            <w:pPr>
              <w:pStyle w:val="TAC"/>
              <w:rPr>
                <w:rFonts w:eastAsia="Malgun Gothic"/>
                <w:lang w:eastAsia="ko-KR"/>
              </w:rPr>
            </w:pPr>
            <w:r>
              <w:rPr>
                <w:rFonts w:eastAsia="Malgun Gothic"/>
                <w:kern w:val="2"/>
                <w:lang w:eastAsia="ko-KR"/>
              </w:rPr>
              <w:t>IMD2</w:t>
            </w:r>
          </w:p>
        </w:tc>
      </w:tr>
      <w:tr w:rsidR="00960A4C" w14:paraId="46024BD5" w14:textId="77777777" w:rsidTr="00960A4C">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DA51CFC" w14:textId="77777777" w:rsidR="00960A4C" w:rsidRDefault="00960A4C">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255C14B" w14:textId="77777777" w:rsidR="00960A4C" w:rsidRDefault="00960A4C">
            <w:pPr>
              <w:pStyle w:val="TAC"/>
              <w:rPr>
                <w:rFonts w:eastAsia="Malgun Gothic"/>
                <w:lang w:eastAsia="ko-KR"/>
              </w:rPr>
            </w:pPr>
            <w:r>
              <w:rPr>
                <w:lang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0EE53A9B" w14:textId="77777777" w:rsidR="00960A4C" w:rsidRDefault="00960A4C">
            <w:pPr>
              <w:pStyle w:val="TAC"/>
              <w:rPr>
                <w:rFonts w:eastAsia="Malgun Gothic"/>
                <w:lang w:eastAsia="ko-KR"/>
              </w:rPr>
            </w:pPr>
            <w:r>
              <w:rPr>
                <w:lang w:eastAsia="fi-FI"/>
              </w:rPr>
              <w:t>1760</w:t>
            </w:r>
          </w:p>
        </w:tc>
        <w:tc>
          <w:tcPr>
            <w:tcW w:w="747" w:type="dxa"/>
            <w:tcBorders>
              <w:top w:val="single" w:sz="4" w:space="0" w:color="auto"/>
              <w:left w:val="single" w:sz="4" w:space="0" w:color="auto"/>
              <w:bottom w:val="single" w:sz="4" w:space="0" w:color="auto"/>
              <w:right w:val="single" w:sz="4" w:space="0" w:color="auto"/>
            </w:tcBorders>
            <w:noWrap/>
            <w:hideMark/>
          </w:tcPr>
          <w:p w14:paraId="0B06166B" w14:textId="77777777" w:rsidR="00960A4C" w:rsidRDefault="00960A4C">
            <w:pPr>
              <w:pStyle w:val="TAC"/>
              <w:rPr>
                <w:rFonts w:eastAsia="宋体"/>
                <w:lang w:eastAsia="zh-CN"/>
              </w:rPr>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0396ACA4" w14:textId="77777777" w:rsidR="00960A4C" w:rsidRDefault="00960A4C">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669B1AC" w14:textId="77777777" w:rsidR="00960A4C" w:rsidRDefault="00960A4C">
            <w:pPr>
              <w:pStyle w:val="TAC"/>
              <w:rPr>
                <w:lang w:eastAsia="zh-CN"/>
              </w:rPr>
            </w:pPr>
            <w:r>
              <w:rPr>
                <w:rFonts w:eastAsia="Malgun Gothic"/>
                <w:kern w:val="2"/>
                <w:lang w:eastAsia="ko-KR"/>
              </w:rPr>
              <w:t>2160</w:t>
            </w:r>
          </w:p>
        </w:tc>
        <w:tc>
          <w:tcPr>
            <w:tcW w:w="752" w:type="dxa"/>
            <w:tcBorders>
              <w:top w:val="single" w:sz="4" w:space="0" w:color="auto"/>
              <w:left w:val="single" w:sz="4" w:space="0" w:color="auto"/>
              <w:bottom w:val="single" w:sz="4" w:space="0" w:color="auto"/>
              <w:right w:val="single" w:sz="4" w:space="0" w:color="auto"/>
            </w:tcBorders>
            <w:hideMark/>
          </w:tcPr>
          <w:p w14:paraId="5FD1DFC2" w14:textId="77777777" w:rsidR="00960A4C" w:rsidRDefault="00960A4C">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1182123C" w14:textId="77777777" w:rsidR="00960A4C" w:rsidRDefault="00960A4C">
            <w:pPr>
              <w:pStyle w:val="TAC"/>
              <w:rPr>
                <w:rFonts w:eastAsia="Malgun Gothic"/>
                <w:lang w:eastAsia="ko-KR"/>
              </w:rPr>
            </w:pPr>
            <w:r>
              <w:rPr>
                <w:rFonts w:eastAsia="Malgun Gothic"/>
                <w:kern w:val="2"/>
                <w:lang w:eastAsia="ko-KR"/>
              </w:rPr>
              <w:t>N/A</w:t>
            </w:r>
          </w:p>
        </w:tc>
      </w:tr>
      <w:tr w:rsidR="00960A4C" w14:paraId="7A19576D" w14:textId="77777777" w:rsidTr="00960A4C">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1240185" w14:textId="77777777" w:rsidR="00960A4C" w:rsidRDefault="00960A4C">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D5B2EAC" w14:textId="77777777" w:rsidR="00960A4C" w:rsidRDefault="00960A4C">
            <w:pPr>
              <w:pStyle w:val="TAC"/>
              <w:rPr>
                <w:rFonts w:eastAsia="Malgun Gothic"/>
                <w:lang w:eastAsia="ko-KR"/>
              </w:rPr>
            </w:pPr>
            <w:r>
              <w:rPr>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E1A50C7" w14:textId="77777777" w:rsidR="00960A4C" w:rsidRDefault="00960A4C">
            <w:pPr>
              <w:pStyle w:val="TAC"/>
              <w:rPr>
                <w:rFonts w:eastAsia="Malgun Gothic"/>
                <w:lang w:eastAsia="ko-KR"/>
              </w:rPr>
            </w:pPr>
            <w:r>
              <w:rPr>
                <w:lang w:eastAsia="fi-FI"/>
              </w:rPr>
              <w:t>3720</w:t>
            </w:r>
          </w:p>
        </w:tc>
        <w:tc>
          <w:tcPr>
            <w:tcW w:w="747" w:type="dxa"/>
            <w:tcBorders>
              <w:top w:val="single" w:sz="4" w:space="0" w:color="auto"/>
              <w:left w:val="single" w:sz="4" w:space="0" w:color="auto"/>
              <w:bottom w:val="single" w:sz="4" w:space="0" w:color="auto"/>
              <w:right w:val="single" w:sz="4" w:space="0" w:color="auto"/>
            </w:tcBorders>
            <w:noWrap/>
            <w:hideMark/>
          </w:tcPr>
          <w:p w14:paraId="0299C966" w14:textId="77777777" w:rsidR="00960A4C" w:rsidRDefault="00960A4C">
            <w:pPr>
              <w:pStyle w:val="TAC"/>
              <w:rPr>
                <w:rFonts w:eastAsia="宋体"/>
                <w:lang w:eastAsia="zh-CN"/>
              </w:rPr>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60CFFF22" w14:textId="77777777" w:rsidR="00960A4C" w:rsidRDefault="00960A4C">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7B9439" w14:textId="77777777" w:rsidR="00960A4C" w:rsidRDefault="00960A4C">
            <w:pPr>
              <w:pStyle w:val="TAC"/>
              <w:rPr>
                <w:lang w:eastAsia="zh-CN"/>
              </w:rPr>
            </w:pPr>
            <w:r>
              <w:rPr>
                <w:lang w:eastAsia="fi-FI"/>
              </w:rPr>
              <w:t>3720</w:t>
            </w:r>
          </w:p>
        </w:tc>
        <w:tc>
          <w:tcPr>
            <w:tcW w:w="752" w:type="dxa"/>
            <w:tcBorders>
              <w:top w:val="single" w:sz="4" w:space="0" w:color="auto"/>
              <w:left w:val="single" w:sz="4" w:space="0" w:color="auto"/>
              <w:bottom w:val="single" w:sz="4" w:space="0" w:color="auto"/>
              <w:right w:val="single" w:sz="4" w:space="0" w:color="auto"/>
            </w:tcBorders>
            <w:hideMark/>
          </w:tcPr>
          <w:p w14:paraId="6DF20328" w14:textId="77777777" w:rsidR="00960A4C" w:rsidRDefault="00960A4C">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786FF510" w14:textId="77777777" w:rsidR="00960A4C" w:rsidRDefault="00960A4C">
            <w:pPr>
              <w:pStyle w:val="TAC"/>
              <w:rPr>
                <w:rFonts w:eastAsia="Malgun Gothic"/>
                <w:lang w:eastAsia="ko-KR"/>
              </w:rPr>
            </w:pPr>
            <w:r>
              <w:rPr>
                <w:rFonts w:eastAsia="Malgun Gothic"/>
                <w:kern w:val="2"/>
                <w:lang w:eastAsia="ko-KR"/>
              </w:rPr>
              <w:t>N/A</w:t>
            </w:r>
          </w:p>
        </w:tc>
      </w:tr>
      <w:tr w:rsidR="00960A4C" w14:paraId="1293F85A" w14:textId="77777777" w:rsidTr="00960A4C">
        <w:trPr>
          <w:trHeight w:val="54"/>
          <w:jc w:val="center"/>
        </w:trPr>
        <w:tc>
          <w:tcPr>
            <w:tcW w:w="2258" w:type="dxa"/>
            <w:vMerge w:val="restart"/>
            <w:tcBorders>
              <w:top w:val="single" w:sz="4" w:space="0" w:color="auto"/>
              <w:left w:val="single" w:sz="4" w:space="0" w:color="auto"/>
              <w:bottom w:val="nil"/>
              <w:right w:val="single" w:sz="4" w:space="0" w:color="auto"/>
            </w:tcBorders>
            <w:hideMark/>
          </w:tcPr>
          <w:p w14:paraId="393BF11A" w14:textId="77777777" w:rsidR="00960A4C" w:rsidRDefault="00960A4C">
            <w:pPr>
              <w:pStyle w:val="TAC"/>
              <w:rPr>
                <w:rFonts w:eastAsia="Malgun Gothic"/>
                <w:kern w:val="2"/>
                <w:lang w:eastAsia="ko-KR"/>
              </w:rPr>
            </w:pPr>
            <w:r>
              <w:rPr>
                <w:lang w:eastAsia="fi-FI"/>
              </w:rPr>
              <w:t>DC_2A-66A_n77A</w:t>
            </w:r>
            <w:r>
              <w:rPr>
                <w:vertAlign w:val="superscript"/>
                <w:lang w:eastAsia="fi-FI"/>
              </w:rPr>
              <w:t>11</w:t>
            </w:r>
          </w:p>
          <w:p w14:paraId="4B9D39B4" w14:textId="77777777" w:rsidR="00960A4C" w:rsidRDefault="00960A4C">
            <w:pPr>
              <w:keepNext/>
              <w:keepLines/>
              <w:spacing w:after="0"/>
              <w:jc w:val="center"/>
              <w:rPr>
                <w:rFonts w:ascii="Arial" w:eastAsia="宋体" w:hAnsi="Arial"/>
                <w:sz w:val="18"/>
                <w:vertAlign w:val="superscript"/>
                <w:lang w:eastAsia="ja-JP"/>
              </w:rPr>
            </w:pPr>
            <w:r>
              <w:rPr>
                <w:rFonts w:ascii="Arial" w:hAnsi="Arial"/>
                <w:sz w:val="18"/>
                <w:lang w:eastAsia="ja-JP"/>
              </w:rPr>
              <w:t>DC_2A-66A_n77C</w:t>
            </w:r>
            <w:r>
              <w:rPr>
                <w:rFonts w:ascii="Arial" w:hAnsi="Arial"/>
                <w:sz w:val="18"/>
                <w:vertAlign w:val="superscript"/>
                <w:lang w:eastAsia="ja-JP"/>
              </w:rPr>
              <w:t>11</w:t>
            </w:r>
          </w:p>
          <w:p w14:paraId="69BB7E43" w14:textId="77777777" w:rsidR="00960A4C" w:rsidRDefault="00960A4C">
            <w:pPr>
              <w:keepNext/>
              <w:keepLines/>
              <w:spacing w:after="0"/>
              <w:jc w:val="center"/>
              <w:rPr>
                <w:rFonts w:ascii="Arial" w:eastAsia="MS Mincho" w:hAnsi="Arial"/>
                <w:sz w:val="18"/>
                <w:vertAlign w:val="superscript"/>
                <w:lang w:eastAsia="ja-JP"/>
              </w:rPr>
            </w:pPr>
            <w:r>
              <w:rPr>
                <w:rFonts w:ascii="Arial" w:eastAsia="MS Mincho" w:hAnsi="Arial"/>
                <w:sz w:val="18"/>
                <w:lang w:eastAsia="ja-JP"/>
              </w:rPr>
              <w:t>DC_2A-66A_n77(2A)</w:t>
            </w:r>
            <w:r>
              <w:rPr>
                <w:rFonts w:ascii="Arial" w:eastAsia="MS Mincho" w:hAnsi="Arial"/>
                <w:sz w:val="18"/>
                <w:vertAlign w:val="superscript"/>
                <w:lang w:eastAsia="ja-JP"/>
              </w:rPr>
              <w:t>11</w:t>
            </w:r>
          </w:p>
          <w:p w14:paraId="58E7C24E" w14:textId="77777777" w:rsidR="00960A4C" w:rsidRDefault="00960A4C">
            <w:pPr>
              <w:keepNext/>
              <w:keepLines/>
              <w:spacing w:after="0"/>
              <w:jc w:val="center"/>
              <w:rPr>
                <w:rFonts w:ascii="Arial" w:eastAsia="宋体"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11</w:t>
            </w:r>
          </w:p>
          <w:p w14:paraId="4E160EBD" w14:textId="77777777" w:rsidR="00960A4C" w:rsidRDefault="00960A4C">
            <w:pPr>
              <w:keepNext/>
              <w:keepLines/>
              <w:spacing w:after="0"/>
              <w:jc w:val="center"/>
              <w:rPr>
                <w:rFonts w:ascii="Arial" w:eastAsia="MS Mincho" w:hAnsi="Arial"/>
                <w:sz w:val="18"/>
                <w:lang w:eastAsia="ja-JP"/>
              </w:rPr>
            </w:pPr>
            <w:r>
              <w:rPr>
                <w:rFonts w:ascii="Arial" w:hAnsi="Arial"/>
                <w:sz w:val="18"/>
                <w:lang w:eastAsia="ja-JP"/>
              </w:rPr>
              <w:t>DC_2A-2A-66A_n77C</w:t>
            </w:r>
            <w:r>
              <w:rPr>
                <w:rFonts w:ascii="Arial" w:hAnsi="Arial"/>
                <w:sz w:val="18"/>
                <w:vertAlign w:val="superscript"/>
                <w:lang w:eastAsia="ja-JP"/>
              </w:rPr>
              <w:t>11</w:t>
            </w:r>
          </w:p>
          <w:p w14:paraId="3F4051C9" w14:textId="77777777" w:rsidR="00960A4C" w:rsidRDefault="00960A4C">
            <w:pPr>
              <w:keepNext/>
              <w:keepLines/>
              <w:spacing w:after="0"/>
              <w:jc w:val="center"/>
              <w:rPr>
                <w:rFonts w:ascii="Arial" w:eastAsia="宋体"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11</w:t>
            </w:r>
          </w:p>
          <w:p w14:paraId="218E5FCB" w14:textId="77777777" w:rsidR="00960A4C" w:rsidRDefault="00960A4C">
            <w:pPr>
              <w:keepNext/>
              <w:keepLines/>
              <w:spacing w:after="0"/>
              <w:jc w:val="center"/>
              <w:rPr>
                <w:rFonts w:ascii="Arial" w:eastAsia="MS Mincho" w:hAnsi="Arial"/>
                <w:sz w:val="18"/>
                <w:lang w:eastAsia="ja-JP"/>
              </w:rPr>
            </w:pPr>
            <w:r>
              <w:rPr>
                <w:rFonts w:ascii="Arial" w:hAnsi="Arial"/>
                <w:sz w:val="18"/>
                <w:lang w:eastAsia="ja-JP"/>
              </w:rPr>
              <w:t>DC_2A-66A-66A_n77C</w:t>
            </w:r>
            <w:r>
              <w:rPr>
                <w:rFonts w:ascii="Arial" w:hAnsi="Arial"/>
                <w:sz w:val="18"/>
                <w:vertAlign w:val="superscript"/>
                <w:lang w:eastAsia="ja-JP"/>
              </w:rPr>
              <w:t>11</w:t>
            </w:r>
          </w:p>
          <w:p w14:paraId="6DFDA511" w14:textId="77777777" w:rsidR="00960A4C" w:rsidRDefault="00960A4C">
            <w:pPr>
              <w:keepNext/>
              <w:keepLines/>
              <w:spacing w:after="0"/>
              <w:jc w:val="center"/>
              <w:rPr>
                <w:rFonts w:ascii="Arial" w:eastAsia="宋体"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11</w:t>
            </w:r>
          </w:p>
          <w:p w14:paraId="36B27177" w14:textId="77777777" w:rsidR="00960A4C" w:rsidRDefault="00960A4C">
            <w:pPr>
              <w:pStyle w:val="TAC"/>
              <w:rPr>
                <w:rFonts w:eastAsia="Malgun Gothic"/>
                <w:kern w:val="2"/>
                <w:lang w:eastAsia="ko-KR"/>
              </w:rPr>
            </w:pPr>
            <w:r>
              <w:rPr>
                <w:lang w:eastAsia="ja-JP"/>
              </w:rPr>
              <w:t>DC_2A-2A-66A-66A_n77C</w:t>
            </w:r>
            <w:r>
              <w:rPr>
                <w:vertAlign w:val="superscript"/>
                <w:lang w:eastAsia="ja-JP"/>
              </w:rPr>
              <w:t>11</w:t>
            </w:r>
          </w:p>
        </w:tc>
        <w:tc>
          <w:tcPr>
            <w:tcW w:w="867" w:type="dxa"/>
            <w:tcBorders>
              <w:top w:val="single" w:sz="4" w:space="0" w:color="auto"/>
              <w:left w:val="single" w:sz="4" w:space="0" w:color="auto"/>
              <w:bottom w:val="single" w:sz="4" w:space="0" w:color="auto"/>
              <w:right w:val="single" w:sz="4" w:space="0" w:color="auto"/>
            </w:tcBorders>
            <w:hideMark/>
          </w:tcPr>
          <w:p w14:paraId="76B7B878" w14:textId="77777777" w:rsidR="00960A4C" w:rsidRDefault="00960A4C">
            <w:pPr>
              <w:pStyle w:val="TAC"/>
              <w:rPr>
                <w:rFonts w:eastAsia="Malgun Gothic"/>
                <w:lang w:eastAsia="ko-KR"/>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012CD66C" w14:textId="77777777" w:rsidR="00960A4C" w:rsidRDefault="00960A4C">
            <w:pPr>
              <w:pStyle w:val="TAC"/>
              <w:rPr>
                <w:rFonts w:eastAsia="Malgun Gothic"/>
                <w:lang w:eastAsia="ko-KR"/>
              </w:rPr>
            </w:pPr>
            <w:r>
              <w:rPr>
                <w:lang w:eastAsia="fi-FI"/>
              </w:rPr>
              <w:t>1860</w:t>
            </w:r>
          </w:p>
        </w:tc>
        <w:tc>
          <w:tcPr>
            <w:tcW w:w="747" w:type="dxa"/>
            <w:tcBorders>
              <w:top w:val="single" w:sz="4" w:space="0" w:color="auto"/>
              <w:left w:val="single" w:sz="4" w:space="0" w:color="auto"/>
              <w:bottom w:val="single" w:sz="4" w:space="0" w:color="auto"/>
              <w:right w:val="single" w:sz="4" w:space="0" w:color="auto"/>
            </w:tcBorders>
            <w:noWrap/>
            <w:hideMark/>
          </w:tcPr>
          <w:p w14:paraId="302AA668" w14:textId="77777777" w:rsidR="00960A4C" w:rsidRDefault="00960A4C">
            <w:pPr>
              <w:pStyle w:val="TAC"/>
              <w:rPr>
                <w:rFonts w:eastAsia="宋体"/>
                <w:lang w:eastAsia="zh-CN"/>
              </w:rPr>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6F3EADF5" w14:textId="77777777" w:rsidR="00960A4C" w:rsidRDefault="00960A4C">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A494F7" w14:textId="77777777" w:rsidR="00960A4C" w:rsidRDefault="00960A4C">
            <w:pPr>
              <w:pStyle w:val="TAC"/>
              <w:rPr>
                <w:lang w:eastAsia="zh-CN"/>
              </w:rPr>
            </w:pPr>
            <w:r>
              <w:rPr>
                <w:rFonts w:eastAsia="Malgun Gothic"/>
                <w:kern w:val="2"/>
                <w:lang w:eastAsia="ko-KR"/>
              </w:rPr>
              <w:t>1940</w:t>
            </w:r>
          </w:p>
        </w:tc>
        <w:tc>
          <w:tcPr>
            <w:tcW w:w="752" w:type="dxa"/>
            <w:tcBorders>
              <w:top w:val="single" w:sz="4" w:space="0" w:color="auto"/>
              <w:left w:val="single" w:sz="4" w:space="0" w:color="auto"/>
              <w:bottom w:val="single" w:sz="4" w:space="0" w:color="auto"/>
              <w:right w:val="single" w:sz="4" w:space="0" w:color="auto"/>
            </w:tcBorders>
            <w:hideMark/>
          </w:tcPr>
          <w:p w14:paraId="0EF39AD4" w14:textId="77777777" w:rsidR="00960A4C" w:rsidRDefault="00960A4C">
            <w:pPr>
              <w:pStyle w:val="TAC"/>
              <w:rPr>
                <w:rFonts w:eastAsia="Malgun Gothic"/>
                <w:lang w:eastAsia="ko-KR"/>
              </w:rPr>
            </w:pPr>
            <w:r>
              <w:rPr>
                <w:lang w:eastAsia="fi-FI"/>
              </w:rPr>
              <w:t>9.1</w:t>
            </w:r>
          </w:p>
        </w:tc>
        <w:tc>
          <w:tcPr>
            <w:tcW w:w="1248" w:type="dxa"/>
            <w:tcBorders>
              <w:top w:val="single" w:sz="4" w:space="0" w:color="auto"/>
              <w:left w:val="single" w:sz="4" w:space="0" w:color="auto"/>
              <w:bottom w:val="single" w:sz="4" w:space="0" w:color="auto"/>
              <w:right w:val="single" w:sz="4" w:space="0" w:color="auto"/>
            </w:tcBorders>
            <w:hideMark/>
          </w:tcPr>
          <w:p w14:paraId="32877B5A" w14:textId="77777777" w:rsidR="00960A4C" w:rsidRDefault="00960A4C">
            <w:pPr>
              <w:pStyle w:val="TAC"/>
              <w:rPr>
                <w:rFonts w:eastAsia="Malgun Gothic"/>
                <w:lang w:eastAsia="ko-KR"/>
              </w:rPr>
            </w:pPr>
            <w:r>
              <w:rPr>
                <w:rFonts w:eastAsia="Malgun Gothic"/>
                <w:kern w:val="2"/>
                <w:lang w:eastAsia="ko-KR"/>
              </w:rPr>
              <w:t>IMD4</w:t>
            </w:r>
          </w:p>
        </w:tc>
      </w:tr>
      <w:tr w:rsidR="00960A4C" w14:paraId="6134CCE5" w14:textId="77777777" w:rsidTr="00960A4C">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51AB4134" w14:textId="77777777" w:rsidR="00960A4C" w:rsidRDefault="00960A4C">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1F13DAF" w14:textId="77777777" w:rsidR="00960A4C" w:rsidRDefault="00960A4C">
            <w:pPr>
              <w:pStyle w:val="TAC"/>
              <w:rPr>
                <w:rFonts w:eastAsia="Malgun Gothic"/>
                <w:lang w:eastAsia="ko-KR"/>
              </w:rPr>
            </w:pPr>
            <w:r>
              <w:rPr>
                <w:lang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0ED83B98" w14:textId="77777777" w:rsidR="00960A4C" w:rsidRDefault="00960A4C">
            <w:pPr>
              <w:pStyle w:val="TAC"/>
              <w:rPr>
                <w:rFonts w:eastAsia="Malgun Gothic"/>
                <w:lang w:eastAsia="ko-KR"/>
              </w:rPr>
            </w:pPr>
            <w:r>
              <w:rPr>
                <w:lang w:eastAsia="fi-FI"/>
              </w:rPr>
              <w:t>1775</w:t>
            </w:r>
          </w:p>
        </w:tc>
        <w:tc>
          <w:tcPr>
            <w:tcW w:w="747" w:type="dxa"/>
            <w:tcBorders>
              <w:top w:val="single" w:sz="4" w:space="0" w:color="auto"/>
              <w:left w:val="single" w:sz="4" w:space="0" w:color="auto"/>
              <w:bottom w:val="single" w:sz="4" w:space="0" w:color="auto"/>
              <w:right w:val="single" w:sz="4" w:space="0" w:color="auto"/>
            </w:tcBorders>
            <w:noWrap/>
            <w:hideMark/>
          </w:tcPr>
          <w:p w14:paraId="1872E19B" w14:textId="77777777" w:rsidR="00960A4C" w:rsidRDefault="00960A4C">
            <w:pPr>
              <w:pStyle w:val="TAC"/>
              <w:rPr>
                <w:rFonts w:eastAsia="宋体"/>
                <w:lang w:eastAsia="zh-CN"/>
              </w:rPr>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0A45B14F" w14:textId="77777777" w:rsidR="00960A4C" w:rsidRDefault="00960A4C">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AFC771" w14:textId="77777777" w:rsidR="00960A4C" w:rsidRDefault="00960A4C">
            <w:pPr>
              <w:pStyle w:val="TAC"/>
              <w:rPr>
                <w:lang w:eastAsia="zh-CN"/>
              </w:rPr>
            </w:pPr>
            <w:r>
              <w:rPr>
                <w:rFonts w:eastAsia="Malgun Gothic"/>
                <w:kern w:val="2"/>
                <w:lang w:eastAsia="ko-KR"/>
              </w:rPr>
              <w:t>2195</w:t>
            </w:r>
          </w:p>
        </w:tc>
        <w:tc>
          <w:tcPr>
            <w:tcW w:w="752" w:type="dxa"/>
            <w:tcBorders>
              <w:top w:val="single" w:sz="4" w:space="0" w:color="auto"/>
              <w:left w:val="single" w:sz="4" w:space="0" w:color="auto"/>
              <w:bottom w:val="single" w:sz="4" w:space="0" w:color="auto"/>
              <w:right w:val="single" w:sz="4" w:space="0" w:color="auto"/>
            </w:tcBorders>
            <w:hideMark/>
          </w:tcPr>
          <w:p w14:paraId="2883062E" w14:textId="77777777" w:rsidR="00960A4C" w:rsidRDefault="00960A4C">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4590DB2B" w14:textId="77777777" w:rsidR="00960A4C" w:rsidRDefault="00960A4C">
            <w:pPr>
              <w:pStyle w:val="TAC"/>
              <w:rPr>
                <w:rFonts w:eastAsia="Malgun Gothic"/>
                <w:lang w:eastAsia="ko-KR"/>
              </w:rPr>
            </w:pPr>
            <w:r>
              <w:rPr>
                <w:rFonts w:eastAsia="Malgun Gothic"/>
                <w:kern w:val="2"/>
                <w:lang w:eastAsia="ko-KR"/>
              </w:rPr>
              <w:t>N/A</w:t>
            </w:r>
          </w:p>
        </w:tc>
      </w:tr>
      <w:tr w:rsidR="00960A4C" w14:paraId="0EF62E92"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41A569F2" w14:textId="77777777" w:rsidR="00960A4C" w:rsidRDefault="00960A4C">
            <w:pPr>
              <w:pStyle w:val="TAC"/>
              <w:rPr>
                <w:rFonts w:eastAsia="Malgun Gothic"/>
                <w:kern w:val="2"/>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1DE5351" w14:textId="77777777" w:rsidR="00960A4C" w:rsidRDefault="00960A4C">
            <w:pPr>
              <w:pStyle w:val="TAC"/>
              <w:rPr>
                <w:rFonts w:eastAsia="Malgun Gothic"/>
                <w:lang w:eastAsia="ko-KR"/>
              </w:rPr>
            </w:pPr>
            <w:r>
              <w:rPr>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92EFB34" w14:textId="77777777" w:rsidR="00960A4C" w:rsidRDefault="00960A4C">
            <w:pPr>
              <w:pStyle w:val="TAC"/>
              <w:rPr>
                <w:rFonts w:eastAsia="Malgun Gothic"/>
                <w:lang w:eastAsia="ko-KR"/>
              </w:rPr>
            </w:pPr>
            <w:r>
              <w:rPr>
                <w:lang w:eastAsia="fi-FI"/>
              </w:rPr>
              <w:t>3385</w:t>
            </w:r>
          </w:p>
        </w:tc>
        <w:tc>
          <w:tcPr>
            <w:tcW w:w="747" w:type="dxa"/>
            <w:tcBorders>
              <w:top w:val="single" w:sz="4" w:space="0" w:color="auto"/>
              <w:left w:val="single" w:sz="4" w:space="0" w:color="auto"/>
              <w:bottom w:val="single" w:sz="4" w:space="0" w:color="auto"/>
              <w:right w:val="single" w:sz="4" w:space="0" w:color="auto"/>
            </w:tcBorders>
            <w:noWrap/>
            <w:hideMark/>
          </w:tcPr>
          <w:p w14:paraId="2A67DD40" w14:textId="77777777" w:rsidR="00960A4C" w:rsidRDefault="00960A4C">
            <w:pPr>
              <w:pStyle w:val="TAC"/>
              <w:rPr>
                <w:rFonts w:eastAsia="宋体"/>
                <w:lang w:eastAsia="zh-CN"/>
              </w:rPr>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6D9FA52E" w14:textId="77777777" w:rsidR="00960A4C" w:rsidRDefault="00960A4C">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90DA1D" w14:textId="77777777" w:rsidR="00960A4C" w:rsidRDefault="00960A4C">
            <w:pPr>
              <w:pStyle w:val="TAC"/>
              <w:rPr>
                <w:lang w:eastAsia="zh-CN"/>
              </w:rPr>
            </w:pPr>
            <w:r>
              <w:rPr>
                <w:lang w:eastAsia="fi-FI"/>
              </w:rPr>
              <w:t>3385</w:t>
            </w:r>
          </w:p>
        </w:tc>
        <w:tc>
          <w:tcPr>
            <w:tcW w:w="752" w:type="dxa"/>
            <w:tcBorders>
              <w:top w:val="single" w:sz="4" w:space="0" w:color="auto"/>
              <w:left w:val="single" w:sz="4" w:space="0" w:color="auto"/>
              <w:bottom w:val="single" w:sz="4" w:space="0" w:color="auto"/>
              <w:right w:val="single" w:sz="4" w:space="0" w:color="auto"/>
            </w:tcBorders>
            <w:hideMark/>
          </w:tcPr>
          <w:p w14:paraId="700C3C82" w14:textId="77777777" w:rsidR="00960A4C" w:rsidRDefault="00960A4C">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207A4D5A" w14:textId="77777777" w:rsidR="00960A4C" w:rsidRDefault="00960A4C">
            <w:pPr>
              <w:pStyle w:val="TAC"/>
              <w:rPr>
                <w:rFonts w:eastAsia="Malgun Gothic"/>
                <w:lang w:eastAsia="ko-KR"/>
              </w:rPr>
            </w:pPr>
            <w:r>
              <w:rPr>
                <w:rFonts w:eastAsia="Malgun Gothic"/>
                <w:kern w:val="2"/>
                <w:lang w:eastAsia="ko-KR"/>
              </w:rPr>
              <w:t>N/A</w:t>
            </w:r>
          </w:p>
        </w:tc>
      </w:tr>
      <w:tr w:rsidR="00960A4C" w14:paraId="2FEA89B0"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15654559" w14:textId="77777777" w:rsidR="00960A4C" w:rsidRDefault="00960A4C">
            <w:pPr>
              <w:pStyle w:val="TAC"/>
              <w:rPr>
                <w:rFonts w:eastAsia="Malgun Gothic"/>
                <w:kern w:val="2"/>
                <w:lang w:eastAsia="ko-KR"/>
              </w:rPr>
            </w:pPr>
            <w:r>
              <w:rPr>
                <w:lang w:eastAsia="fi-FI"/>
              </w:rPr>
              <w:t>DC_2A-66A_n77A</w:t>
            </w:r>
          </w:p>
        </w:tc>
        <w:tc>
          <w:tcPr>
            <w:tcW w:w="867" w:type="dxa"/>
            <w:tcBorders>
              <w:top w:val="single" w:sz="4" w:space="0" w:color="auto"/>
              <w:left w:val="single" w:sz="4" w:space="0" w:color="auto"/>
              <w:bottom w:val="single" w:sz="4" w:space="0" w:color="auto"/>
              <w:right w:val="single" w:sz="4" w:space="0" w:color="auto"/>
            </w:tcBorders>
            <w:hideMark/>
          </w:tcPr>
          <w:p w14:paraId="6922248C" w14:textId="77777777" w:rsidR="00960A4C" w:rsidRDefault="00960A4C">
            <w:pPr>
              <w:pStyle w:val="TAC"/>
              <w:rPr>
                <w:rFonts w:eastAsia="Malgun Gothic"/>
                <w:lang w:eastAsia="ko-KR"/>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5DE0F80F" w14:textId="77777777" w:rsidR="00960A4C" w:rsidRDefault="00960A4C">
            <w:pPr>
              <w:pStyle w:val="TAC"/>
              <w:rPr>
                <w:rFonts w:eastAsia="Malgun Gothic"/>
                <w:lang w:eastAsia="ko-KR"/>
              </w:rPr>
            </w:pPr>
            <w:r>
              <w:rPr>
                <w:lang w:eastAsia="fi-FI"/>
              </w:rPr>
              <w:t>1855</w:t>
            </w:r>
          </w:p>
        </w:tc>
        <w:tc>
          <w:tcPr>
            <w:tcW w:w="747" w:type="dxa"/>
            <w:tcBorders>
              <w:top w:val="single" w:sz="4" w:space="0" w:color="auto"/>
              <w:left w:val="single" w:sz="4" w:space="0" w:color="auto"/>
              <w:bottom w:val="single" w:sz="4" w:space="0" w:color="auto"/>
              <w:right w:val="single" w:sz="4" w:space="0" w:color="auto"/>
            </w:tcBorders>
            <w:noWrap/>
            <w:hideMark/>
          </w:tcPr>
          <w:p w14:paraId="1A993231" w14:textId="77777777" w:rsidR="00960A4C" w:rsidRDefault="00960A4C">
            <w:pPr>
              <w:pStyle w:val="TAC"/>
              <w:rPr>
                <w:rFonts w:eastAsia="宋体"/>
                <w:lang w:eastAsia="zh-CN"/>
              </w:rPr>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02273402" w14:textId="77777777" w:rsidR="00960A4C" w:rsidRDefault="00960A4C">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02D8AA" w14:textId="77777777" w:rsidR="00960A4C" w:rsidRDefault="00960A4C">
            <w:pPr>
              <w:pStyle w:val="TAC"/>
              <w:rPr>
                <w:lang w:eastAsia="zh-CN"/>
              </w:rPr>
            </w:pPr>
            <w:r>
              <w:rPr>
                <w:rFonts w:eastAsia="Malgun Gothic"/>
                <w:kern w:val="2"/>
                <w:lang w:eastAsia="ko-KR"/>
              </w:rPr>
              <w:t>1935</w:t>
            </w:r>
          </w:p>
        </w:tc>
        <w:tc>
          <w:tcPr>
            <w:tcW w:w="752" w:type="dxa"/>
            <w:tcBorders>
              <w:top w:val="single" w:sz="4" w:space="0" w:color="auto"/>
              <w:left w:val="single" w:sz="4" w:space="0" w:color="auto"/>
              <w:bottom w:val="single" w:sz="4" w:space="0" w:color="auto"/>
              <w:right w:val="single" w:sz="4" w:space="0" w:color="auto"/>
            </w:tcBorders>
            <w:hideMark/>
          </w:tcPr>
          <w:p w14:paraId="493EC47B" w14:textId="77777777" w:rsidR="00960A4C" w:rsidRDefault="00960A4C">
            <w:pPr>
              <w:pStyle w:val="TAC"/>
              <w:rPr>
                <w:rFonts w:eastAsia="Malgun Gothic"/>
                <w:lang w:eastAsia="ko-KR"/>
              </w:rPr>
            </w:pPr>
            <w:r>
              <w:rPr>
                <w:lang w:eastAsia="fi-FI"/>
              </w:rPr>
              <w:t>4.2</w:t>
            </w:r>
          </w:p>
        </w:tc>
        <w:tc>
          <w:tcPr>
            <w:tcW w:w="1248" w:type="dxa"/>
            <w:tcBorders>
              <w:top w:val="single" w:sz="4" w:space="0" w:color="auto"/>
              <w:left w:val="single" w:sz="4" w:space="0" w:color="auto"/>
              <w:bottom w:val="single" w:sz="4" w:space="0" w:color="auto"/>
              <w:right w:val="single" w:sz="4" w:space="0" w:color="auto"/>
            </w:tcBorders>
            <w:hideMark/>
          </w:tcPr>
          <w:p w14:paraId="0804818C" w14:textId="77777777" w:rsidR="00960A4C" w:rsidRDefault="00960A4C">
            <w:pPr>
              <w:pStyle w:val="TAC"/>
              <w:rPr>
                <w:rFonts w:eastAsia="Malgun Gothic"/>
                <w:lang w:eastAsia="ko-KR"/>
              </w:rPr>
            </w:pPr>
            <w:r>
              <w:rPr>
                <w:rFonts w:eastAsia="Malgun Gothic"/>
                <w:kern w:val="2"/>
                <w:lang w:eastAsia="ko-KR"/>
              </w:rPr>
              <w:t>IMD5</w:t>
            </w:r>
          </w:p>
        </w:tc>
      </w:tr>
      <w:tr w:rsidR="00960A4C" w14:paraId="77DD2A3F" w14:textId="77777777" w:rsidTr="00960A4C">
        <w:trPr>
          <w:trHeight w:val="54"/>
          <w:jc w:val="center"/>
        </w:trPr>
        <w:tc>
          <w:tcPr>
            <w:tcW w:w="2258" w:type="dxa"/>
            <w:tcBorders>
              <w:top w:val="nil"/>
              <w:left w:val="single" w:sz="4" w:space="0" w:color="auto"/>
              <w:bottom w:val="nil"/>
              <w:right w:val="single" w:sz="4" w:space="0" w:color="auto"/>
            </w:tcBorders>
            <w:hideMark/>
          </w:tcPr>
          <w:p w14:paraId="53B0F6C2" w14:textId="77777777" w:rsidR="00960A4C" w:rsidRDefault="00960A4C">
            <w:pPr>
              <w:keepNext/>
              <w:keepLines/>
              <w:spacing w:after="0"/>
              <w:jc w:val="center"/>
              <w:rPr>
                <w:rFonts w:ascii="Arial" w:eastAsia="宋体" w:hAnsi="Arial"/>
                <w:sz w:val="18"/>
                <w:lang w:eastAsia="ja-JP"/>
              </w:rPr>
            </w:pPr>
            <w:r>
              <w:rPr>
                <w:rFonts w:ascii="Arial" w:hAnsi="Arial"/>
                <w:sz w:val="18"/>
                <w:lang w:eastAsia="ja-JP"/>
              </w:rPr>
              <w:t>DC_2A-66A_n77C</w:t>
            </w:r>
          </w:p>
          <w:p w14:paraId="46F757CD" w14:textId="77777777" w:rsidR="00960A4C" w:rsidRDefault="00960A4C">
            <w:pPr>
              <w:keepNext/>
              <w:keepLines/>
              <w:spacing w:after="0"/>
              <w:jc w:val="center"/>
              <w:rPr>
                <w:rFonts w:ascii="Arial" w:eastAsia="MS Mincho" w:hAnsi="Arial"/>
                <w:sz w:val="18"/>
                <w:lang w:eastAsia="ja-JP"/>
              </w:rPr>
            </w:pPr>
            <w:r>
              <w:rPr>
                <w:rFonts w:ascii="Arial" w:eastAsia="MS Mincho" w:hAnsi="Arial"/>
                <w:sz w:val="18"/>
                <w:lang w:eastAsia="ja-JP"/>
              </w:rPr>
              <w:t>DC_2A-66A_n77(2A)</w:t>
            </w:r>
          </w:p>
          <w:p w14:paraId="19F03FD2" w14:textId="77777777" w:rsidR="00960A4C" w:rsidRDefault="00960A4C">
            <w:pPr>
              <w:keepNext/>
              <w:keepLines/>
              <w:spacing w:after="0"/>
              <w:jc w:val="center"/>
              <w:rPr>
                <w:rFonts w:ascii="Arial" w:eastAsia="宋体" w:hAnsi="Arial"/>
                <w:sz w:val="18"/>
                <w:vertAlign w:val="superscript"/>
                <w:lang w:eastAsia="ja-JP"/>
              </w:rPr>
            </w:pPr>
            <w:r>
              <w:rPr>
                <w:rFonts w:ascii="Arial" w:hAnsi="Arial"/>
                <w:sz w:val="18"/>
                <w:lang w:eastAsia="ja-JP"/>
              </w:rPr>
              <w:t>DC_2A-2A-66A_n77A</w:t>
            </w:r>
          </w:p>
          <w:p w14:paraId="30CD27CB" w14:textId="77777777" w:rsidR="00960A4C" w:rsidRDefault="00960A4C">
            <w:pPr>
              <w:keepNext/>
              <w:keepLines/>
              <w:spacing w:after="0"/>
              <w:jc w:val="center"/>
              <w:rPr>
                <w:rFonts w:ascii="Arial" w:eastAsia="MS Mincho" w:hAnsi="Arial"/>
                <w:sz w:val="18"/>
                <w:lang w:eastAsia="ja-JP"/>
              </w:rPr>
            </w:pPr>
            <w:r>
              <w:rPr>
                <w:rFonts w:ascii="Arial" w:hAnsi="Arial"/>
                <w:sz w:val="18"/>
                <w:lang w:eastAsia="ja-JP"/>
              </w:rPr>
              <w:t>DC_2A-2A-66A_n77C</w:t>
            </w:r>
          </w:p>
          <w:p w14:paraId="497C5BAE" w14:textId="77777777" w:rsidR="00960A4C" w:rsidRDefault="00960A4C">
            <w:pPr>
              <w:keepNext/>
              <w:keepLines/>
              <w:spacing w:after="0"/>
              <w:jc w:val="center"/>
              <w:rPr>
                <w:rFonts w:ascii="Arial" w:eastAsia="宋体" w:hAnsi="Arial"/>
                <w:sz w:val="18"/>
                <w:vertAlign w:val="superscript"/>
                <w:lang w:eastAsia="ja-JP"/>
              </w:rPr>
            </w:pPr>
            <w:r>
              <w:rPr>
                <w:rFonts w:ascii="Arial" w:hAnsi="Arial"/>
                <w:sz w:val="18"/>
                <w:lang w:eastAsia="ja-JP"/>
              </w:rPr>
              <w:t>DC_2A-66A-66A_n77A</w:t>
            </w:r>
          </w:p>
          <w:p w14:paraId="42D6003F" w14:textId="77777777" w:rsidR="00960A4C" w:rsidRDefault="00960A4C">
            <w:pPr>
              <w:keepNext/>
              <w:keepLines/>
              <w:spacing w:after="0"/>
              <w:jc w:val="center"/>
              <w:rPr>
                <w:rFonts w:ascii="Arial" w:eastAsia="MS Mincho" w:hAnsi="Arial"/>
                <w:sz w:val="18"/>
                <w:lang w:eastAsia="ja-JP"/>
              </w:rPr>
            </w:pPr>
            <w:r>
              <w:rPr>
                <w:rFonts w:ascii="Arial" w:hAnsi="Arial"/>
                <w:sz w:val="18"/>
                <w:lang w:eastAsia="ja-JP"/>
              </w:rPr>
              <w:t>DC_2A-66A-66A_n77C</w:t>
            </w:r>
          </w:p>
          <w:p w14:paraId="26D44927" w14:textId="77777777" w:rsidR="00960A4C" w:rsidRDefault="00960A4C">
            <w:pPr>
              <w:keepNext/>
              <w:keepLines/>
              <w:spacing w:after="0"/>
              <w:jc w:val="center"/>
              <w:rPr>
                <w:rFonts w:ascii="Arial" w:eastAsia="宋体" w:hAnsi="Arial"/>
                <w:sz w:val="18"/>
                <w:vertAlign w:val="superscript"/>
                <w:lang w:eastAsia="ja-JP"/>
              </w:rPr>
            </w:pPr>
            <w:r>
              <w:rPr>
                <w:rFonts w:ascii="Arial" w:hAnsi="Arial"/>
                <w:sz w:val="18"/>
                <w:lang w:eastAsia="ja-JP"/>
              </w:rPr>
              <w:t>DC_2A-2A-66A-66A_n77A</w:t>
            </w:r>
          </w:p>
          <w:p w14:paraId="390735F5" w14:textId="77777777" w:rsidR="00960A4C" w:rsidRDefault="00960A4C">
            <w:pPr>
              <w:pStyle w:val="TAC"/>
              <w:rPr>
                <w:rFonts w:eastAsia="Malgun Gothic"/>
                <w:kern w:val="2"/>
                <w:lang w:eastAsia="ko-KR"/>
              </w:rPr>
            </w:pPr>
            <w:r>
              <w:rPr>
                <w:lang w:eastAsia="ja-JP"/>
              </w:rPr>
              <w:t>DC_2A-2A-66A-66A_n77C</w:t>
            </w:r>
          </w:p>
        </w:tc>
        <w:tc>
          <w:tcPr>
            <w:tcW w:w="867" w:type="dxa"/>
            <w:tcBorders>
              <w:top w:val="single" w:sz="4" w:space="0" w:color="auto"/>
              <w:left w:val="single" w:sz="4" w:space="0" w:color="auto"/>
              <w:bottom w:val="single" w:sz="4" w:space="0" w:color="auto"/>
              <w:right w:val="single" w:sz="4" w:space="0" w:color="auto"/>
            </w:tcBorders>
            <w:hideMark/>
          </w:tcPr>
          <w:p w14:paraId="64ADDB35" w14:textId="77777777" w:rsidR="00960A4C" w:rsidRDefault="00960A4C">
            <w:pPr>
              <w:pStyle w:val="TAC"/>
              <w:rPr>
                <w:rFonts w:eastAsia="Malgun Gothic"/>
                <w:lang w:eastAsia="ko-KR"/>
              </w:rPr>
            </w:pPr>
            <w:r>
              <w:rPr>
                <w:lang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7CBF6CF9" w14:textId="77777777" w:rsidR="00960A4C" w:rsidRDefault="00960A4C">
            <w:pPr>
              <w:pStyle w:val="TAC"/>
              <w:rPr>
                <w:rFonts w:eastAsia="Malgun Gothic"/>
                <w:lang w:eastAsia="ko-KR"/>
              </w:rPr>
            </w:pPr>
            <w:r>
              <w:rPr>
                <w:lang w:eastAsia="fi-FI"/>
              </w:rPr>
              <w:t>1715</w:t>
            </w:r>
          </w:p>
        </w:tc>
        <w:tc>
          <w:tcPr>
            <w:tcW w:w="747" w:type="dxa"/>
            <w:tcBorders>
              <w:top w:val="single" w:sz="4" w:space="0" w:color="auto"/>
              <w:left w:val="single" w:sz="4" w:space="0" w:color="auto"/>
              <w:bottom w:val="single" w:sz="4" w:space="0" w:color="auto"/>
              <w:right w:val="single" w:sz="4" w:space="0" w:color="auto"/>
            </w:tcBorders>
            <w:noWrap/>
            <w:hideMark/>
          </w:tcPr>
          <w:p w14:paraId="56C47BCD" w14:textId="77777777" w:rsidR="00960A4C" w:rsidRDefault="00960A4C">
            <w:pPr>
              <w:pStyle w:val="TAC"/>
              <w:rPr>
                <w:rFonts w:eastAsia="宋体"/>
                <w:lang w:eastAsia="zh-CN"/>
              </w:rPr>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4ACE3E50" w14:textId="77777777" w:rsidR="00960A4C" w:rsidRDefault="00960A4C">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3970E8" w14:textId="77777777" w:rsidR="00960A4C" w:rsidRDefault="00960A4C">
            <w:pPr>
              <w:pStyle w:val="TAC"/>
              <w:rPr>
                <w:lang w:eastAsia="zh-CN"/>
              </w:rPr>
            </w:pPr>
            <w:r>
              <w:rPr>
                <w:rFonts w:eastAsia="Malgun Gothic"/>
                <w:kern w:val="2"/>
                <w:lang w:eastAsia="ko-KR"/>
              </w:rPr>
              <w:t>2115</w:t>
            </w:r>
          </w:p>
        </w:tc>
        <w:tc>
          <w:tcPr>
            <w:tcW w:w="752" w:type="dxa"/>
            <w:tcBorders>
              <w:top w:val="single" w:sz="4" w:space="0" w:color="auto"/>
              <w:left w:val="single" w:sz="4" w:space="0" w:color="auto"/>
              <w:bottom w:val="single" w:sz="4" w:space="0" w:color="auto"/>
              <w:right w:val="single" w:sz="4" w:space="0" w:color="auto"/>
            </w:tcBorders>
            <w:hideMark/>
          </w:tcPr>
          <w:p w14:paraId="67AD590F" w14:textId="77777777" w:rsidR="00960A4C" w:rsidRDefault="00960A4C">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003E7A0E" w14:textId="77777777" w:rsidR="00960A4C" w:rsidRDefault="00960A4C">
            <w:pPr>
              <w:pStyle w:val="TAC"/>
              <w:rPr>
                <w:rFonts w:eastAsia="Malgun Gothic"/>
                <w:lang w:eastAsia="ko-KR"/>
              </w:rPr>
            </w:pPr>
            <w:r>
              <w:rPr>
                <w:rFonts w:eastAsia="Malgun Gothic"/>
                <w:kern w:val="2"/>
                <w:lang w:eastAsia="ko-KR"/>
              </w:rPr>
              <w:t>N/A</w:t>
            </w:r>
          </w:p>
        </w:tc>
      </w:tr>
      <w:tr w:rsidR="00960A4C" w14:paraId="5F1512D3"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7AAAB7CF" w14:textId="77777777" w:rsidR="00960A4C" w:rsidRDefault="00960A4C">
            <w:pPr>
              <w:pStyle w:val="TAC"/>
              <w:rPr>
                <w:rFonts w:eastAsia="Malgun Gothic"/>
                <w:kern w:val="2"/>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25A7145" w14:textId="77777777" w:rsidR="00960A4C" w:rsidRDefault="00960A4C">
            <w:pPr>
              <w:pStyle w:val="TAC"/>
              <w:rPr>
                <w:rFonts w:eastAsia="Malgun Gothic"/>
                <w:lang w:eastAsia="ko-KR"/>
              </w:rPr>
            </w:pPr>
            <w:r>
              <w:rPr>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2B81B49" w14:textId="77777777" w:rsidR="00960A4C" w:rsidRDefault="00960A4C">
            <w:pPr>
              <w:pStyle w:val="TAC"/>
              <w:rPr>
                <w:rFonts w:eastAsia="Malgun Gothic"/>
                <w:lang w:eastAsia="ko-KR"/>
              </w:rPr>
            </w:pPr>
            <w:r>
              <w:rPr>
                <w:lang w:eastAsia="fi-FI"/>
              </w:rPr>
              <w:t>3540</w:t>
            </w:r>
          </w:p>
        </w:tc>
        <w:tc>
          <w:tcPr>
            <w:tcW w:w="747" w:type="dxa"/>
            <w:tcBorders>
              <w:top w:val="single" w:sz="4" w:space="0" w:color="auto"/>
              <w:left w:val="single" w:sz="4" w:space="0" w:color="auto"/>
              <w:bottom w:val="single" w:sz="4" w:space="0" w:color="auto"/>
              <w:right w:val="single" w:sz="4" w:space="0" w:color="auto"/>
            </w:tcBorders>
            <w:noWrap/>
            <w:hideMark/>
          </w:tcPr>
          <w:p w14:paraId="4BFBBAB4" w14:textId="77777777" w:rsidR="00960A4C" w:rsidRDefault="00960A4C">
            <w:pPr>
              <w:pStyle w:val="TAC"/>
              <w:rPr>
                <w:rFonts w:eastAsia="宋体"/>
                <w:lang w:eastAsia="zh-CN"/>
              </w:rPr>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13366D8D" w14:textId="77777777" w:rsidR="00960A4C" w:rsidRDefault="00960A4C">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156BC0" w14:textId="77777777" w:rsidR="00960A4C" w:rsidRDefault="00960A4C">
            <w:pPr>
              <w:pStyle w:val="TAC"/>
              <w:rPr>
                <w:lang w:eastAsia="zh-CN"/>
              </w:rPr>
            </w:pPr>
            <w:r>
              <w:rPr>
                <w:lang w:eastAsia="fi-FI"/>
              </w:rPr>
              <w:t>3540</w:t>
            </w:r>
          </w:p>
        </w:tc>
        <w:tc>
          <w:tcPr>
            <w:tcW w:w="752" w:type="dxa"/>
            <w:tcBorders>
              <w:top w:val="single" w:sz="4" w:space="0" w:color="auto"/>
              <w:left w:val="single" w:sz="4" w:space="0" w:color="auto"/>
              <w:bottom w:val="single" w:sz="4" w:space="0" w:color="auto"/>
              <w:right w:val="single" w:sz="4" w:space="0" w:color="auto"/>
            </w:tcBorders>
            <w:hideMark/>
          </w:tcPr>
          <w:p w14:paraId="12D38111" w14:textId="77777777" w:rsidR="00960A4C" w:rsidRDefault="00960A4C">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570B1442" w14:textId="77777777" w:rsidR="00960A4C" w:rsidRDefault="00960A4C">
            <w:pPr>
              <w:pStyle w:val="TAC"/>
              <w:rPr>
                <w:rFonts w:eastAsia="Malgun Gothic"/>
                <w:lang w:eastAsia="ko-KR"/>
              </w:rPr>
            </w:pPr>
            <w:r>
              <w:rPr>
                <w:rFonts w:eastAsia="Malgun Gothic"/>
                <w:kern w:val="2"/>
                <w:lang w:eastAsia="ko-KR"/>
              </w:rPr>
              <w:t>N/A</w:t>
            </w:r>
          </w:p>
        </w:tc>
      </w:tr>
      <w:tr w:rsidR="00960A4C" w14:paraId="0A9A5908"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4680033E" w14:textId="77777777" w:rsidR="00960A4C" w:rsidRDefault="00960A4C">
            <w:pPr>
              <w:pStyle w:val="TAC"/>
              <w:rPr>
                <w:rFonts w:eastAsia="宋体"/>
                <w:lang w:eastAsia="ko-KR"/>
              </w:rPr>
            </w:pPr>
            <w:r>
              <w:rPr>
                <w:lang w:eastAsia="ko-KR"/>
              </w:rPr>
              <w:t>DC_2A_n66A-n77A</w:t>
            </w:r>
            <w:r>
              <w:rPr>
                <w:vertAlign w:val="superscript"/>
                <w:lang w:eastAsia="ko-KR"/>
              </w:rPr>
              <w:t>11</w:t>
            </w:r>
          </w:p>
          <w:p w14:paraId="38092C27" w14:textId="77777777" w:rsidR="00960A4C" w:rsidRDefault="00960A4C">
            <w:pPr>
              <w:pStyle w:val="TAC"/>
              <w:rPr>
                <w:lang w:eastAsia="ko-KR"/>
              </w:rPr>
            </w:pPr>
            <w:r>
              <w:rPr>
                <w:lang w:eastAsia="ko-KR"/>
              </w:rPr>
              <w:t>DC_2A-2A_n66A-n77A</w:t>
            </w:r>
            <w:r>
              <w:rPr>
                <w:vertAlign w:val="superscript"/>
                <w:lang w:eastAsia="ko-KR"/>
              </w:rPr>
              <w:t>11</w:t>
            </w:r>
          </w:p>
        </w:tc>
        <w:tc>
          <w:tcPr>
            <w:tcW w:w="867" w:type="dxa"/>
            <w:tcBorders>
              <w:top w:val="single" w:sz="4" w:space="0" w:color="auto"/>
              <w:left w:val="single" w:sz="4" w:space="0" w:color="auto"/>
              <w:bottom w:val="single" w:sz="4" w:space="0" w:color="auto"/>
              <w:right w:val="single" w:sz="4" w:space="0" w:color="auto"/>
            </w:tcBorders>
            <w:hideMark/>
          </w:tcPr>
          <w:p w14:paraId="52EFAAB6" w14:textId="77777777" w:rsidR="00960A4C" w:rsidRDefault="00960A4C">
            <w:pPr>
              <w:pStyle w:val="TAC"/>
              <w:rPr>
                <w:lang w:eastAsia="zh-CN"/>
              </w:rPr>
            </w:pPr>
            <w:r>
              <w:rPr>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4F74DA17" w14:textId="77777777" w:rsidR="00960A4C" w:rsidRDefault="00960A4C">
            <w:pPr>
              <w:pStyle w:val="TAC"/>
              <w:rPr>
                <w:lang w:eastAsia="ko-KR"/>
              </w:rPr>
            </w:pPr>
            <w:r>
              <w:rPr>
                <w:szCs w:val="18"/>
                <w:lang w:eastAsia="ja-JP"/>
              </w:rPr>
              <w:t>1855</w:t>
            </w:r>
          </w:p>
        </w:tc>
        <w:tc>
          <w:tcPr>
            <w:tcW w:w="747" w:type="dxa"/>
            <w:tcBorders>
              <w:top w:val="single" w:sz="4" w:space="0" w:color="auto"/>
              <w:left w:val="single" w:sz="4" w:space="0" w:color="auto"/>
              <w:bottom w:val="single" w:sz="4" w:space="0" w:color="auto"/>
              <w:right w:val="single" w:sz="4" w:space="0" w:color="auto"/>
            </w:tcBorders>
            <w:noWrap/>
            <w:hideMark/>
          </w:tcPr>
          <w:p w14:paraId="50DF7341" w14:textId="77777777" w:rsidR="00960A4C" w:rsidRDefault="00960A4C">
            <w:pPr>
              <w:pStyle w:val="TAC"/>
              <w:rPr>
                <w:lang w:eastAsia="ko-KR"/>
              </w:rPr>
            </w:pPr>
            <w:r>
              <w:rPr>
                <w:szCs w:val="18"/>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275568B8" w14:textId="77777777" w:rsidR="00960A4C" w:rsidRDefault="00960A4C">
            <w:pPr>
              <w:pStyle w:val="TAC"/>
              <w:rPr>
                <w:lang w:eastAsia="ko-KR"/>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9F2819" w14:textId="77777777" w:rsidR="00960A4C" w:rsidRDefault="00960A4C">
            <w:pPr>
              <w:pStyle w:val="TAC"/>
              <w:rPr>
                <w:lang w:eastAsia="zh-CN"/>
              </w:rPr>
            </w:pPr>
            <w:r>
              <w:rPr>
                <w:szCs w:val="18"/>
                <w:lang w:eastAsia="ja-JP"/>
              </w:rPr>
              <w:t>1935</w:t>
            </w:r>
          </w:p>
        </w:tc>
        <w:tc>
          <w:tcPr>
            <w:tcW w:w="752" w:type="dxa"/>
            <w:tcBorders>
              <w:top w:val="single" w:sz="4" w:space="0" w:color="auto"/>
              <w:left w:val="single" w:sz="4" w:space="0" w:color="auto"/>
              <w:bottom w:val="single" w:sz="4" w:space="0" w:color="auto"/>
              <w:right w:val="single" w:sz="4" w:space="0" w:color="auto"/>
            </w:tcBorders>
            <w:hideMark/>
          </w:tcPr>
          <w:p w14:paraId="7ED204F8" w14:textId="77777777" w:rsidR="00960A4C" w:rsidRDefault="00960A4C">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A159FA5" w14:textId="77777777" w:rsidR="00960A4C" w:rsidRDefault="00960A4C">
            <w:pPr>
              <w:pStyle w:val="TAC"/>
              <w:rPr>
                <w:lang w:eastAsia="ko-KR"/>
              </w:rPr>
            </w:pPr>
            <w:r>
              <w:rPr>
                <w:lang w:eastAsia="ko-KR"/>
              </w:rPr>
              <w:t>N/A</w:t>
            </w:r>
          </w:p>
        </w:tc>
      </w:tr>
      <w:tr w:rsidR="00960A4C" w14:paraId="0B612A57" w14:textId="77777777" w:rsidTr="00960A4C">
        <w:trPr>
          <w:trHeight w:val="54"/>
          <w:jc w:val="center"/>
        </w:trPr>
        <w:tc>
          <w:tcPr>
            <w:tcW w:w="2258" w:type="dxa"/>
            <w:tcBorders>
              <w:top w:val="nil"/>
              <w:left w:val="single" w:sz="4" w:space="0" w:color="auto"/>
              <w:bottom w:val="nil"/>
              <w:right w:val="single" w:sz="4" w:space="0" w:color="auto"/>
            </w:tcBorders>
          </w:tcPr>
          <w:p w14:paraId="5E564472" w14:textId="77777777" w:rsidR="00960A4C" w:rsidRDefault="00960A4C">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E8CC0A0" w14:textId="77777777" w:rsidR="00960A4C" w:rsidRDefault="00960A4C">
            <w:pPr>
              <w:pStyle w:val="TAC"/>
              <w:rPr>
                <w:lang w:eastAsia="zh-CN"/>
              </w:rPr>
            </w:pPr>
            <w:r>
              <w:rPr>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68C69396" w14:textId="77777777" w:rsidR="00960A4C" w:rsidRDefault="00960A4C">
            <w:pPr>
              <w:pStyle w:val="TAC"/>
              <w:rPr>
                <w:lang w:eastAsia="ko-KR"/>
              </w:rPr>
            </w:pPr>
            <w:r>
              <w:rPr>
                <w:szCs w:val="18"/>
                <w:lang w:eastAsia="ja-JP"/>
              </w:rPr>
              <w:t>1715</w:t>
            </w:r>
          </w:p>
        </w:tc>
        <w:tc>
          <w:tcPr>
            <w:tcW w:w="747" w:type="dxa"/>
            <w:tcBorders>
              <w:top w:val="single" w:sz="4" w:space="0" w:color="auto"/>
              <w:left w:val="single" w:sz="4" w:space="0" w:color="auto"/>
              <w:bottom w:val="single" w:sz="4" w:space="0" w:color="auto"/>
              <w:right w:val="single" w:sz="4" w:space="0" w:color="auto"/>
            </w:tcBorders>
            <w:noWrap/>
            <w:hideMark/>
          </w:tcPr>
          <w:p w14:paraId="2518DD0D" w14:textId="77777777" w:rsidR="00960A4C" w:rsidRDefault="00960A4C">
            <w:pPr>
              <w:pStyle w:val="TAC"/>
              <w:rPr>
                <w:lang w:eastAsia="ko-KR"/>
              </w:rPr>
            </w:pPr>
            <w:r>
              <w:rPr>
                <w:szCs w:val="18"/>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45E5035B" w14:textId="77777777" w:rsidR="00960A4C" w:rsidRDefault="00960A4C">
            <w:pPr>
              <w:pStyle w:val="TAC"/>
              <w:rPr>
                <w:lang w:eastAsia="ko-KR"/>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BE8668" w14:textId="77777777" w:rsidR="00960A4C" w:rsidRDefault="00960A4C">
            <w:pPr>
              <w:pStyle w:val="TAC"/>
              <w:rPr>
                <w:lang w:eastAsia="zh-CN"/>
              </w:rPr>
            </w:pPr>
            <w:r>
              <w:rPr>
                <w:szCs w:val="18"/>
                <w:lang w:eastAsia="ja-JP"/>
              </w:rPr>
              <w:t>2115</w:t>
            </w:r>
          </w:p>
        </w:tc>
        <w:tc>
          <w:tcPr>
            <w:tcW w:w="752" w:type="dxa"/>
            <w:tcBorders>
              <w:top w:val="single" w:sz="4" w:space="0" w:color="auto"/>
              <w:left w:val="single" w:sz="4" w:space="0" w:color="auto"/>
              <w:bottom w:val="single" w:sz="4" w:space="0" w:color="auto"/>
              <w:right w:val="single" w:sz="4" w:space="0" w:color="auto"/>
            </w:tcBorders>
            <w:hideMark/>
          </w:tcPr>
          <w:p w14:paraId="11374782" w14:textId="77777777" w:rsidR="00960A4C" w:rsidRDefault="00960A4C">
            <w:pPr>
              <w:pStyle w:val="TAC"/>
              <w:rPr>
                <w:lang w:eastAsia="ko-KR"/>
              </w:rPr>
            </w:pPr>
            <w:r>
              <w:rPr>
                <w:lang w:eastAsia="zh-CN"/>
              </w:rPr>
              <w:t>29.2</w:t>
            </w:r>
          </w:p>
        </w:tc>
        <w:tc>
          <w:tcPr>
            <w:tcW w:w="1248" w:type="dxa"/>
            <w:tcBorders>
              <w:top w:val="single" w:sz="4" w:space="0" w:color="auto"/>
              <w:left w:val="single" w:sz="4" w:space="0" w:color="auto"/>
              <w:bottom w:val="single" w:sz="4" w:space="0" w:color="auto"/>
              <w:right w:val="single" w:sz="4" w:space="0" w:color="auto"/>
            </w:tcBorders>
            <w:hideMark/>
          </w:tcPr>
          <w:p w14:paraId="10BF064B" w14:textId="77777777" w:rsidR="00960A4C" w:rsidRDefault="00960A4C">
            <w:pPr>
              <w:pStyle w:val="TAC"/>
              <w:rPr>
                <w:lang w:eastAsia="ko-KR"/>
              </w:rPr>
            </w:pPr>
            <w:r>
              <w:rPr>
                <w:lang w:eastAsia="ja-JP"/>
              </w:rPr>
              <w:t>IMD</w:t>
            </w:r>
            <w:r>
              <w:rPr>
                <w:lang w:eastAsia="zh-CN"/>
              </w:rPr>
              <w:t>2</w:t>
            </w:r>
          </w:p>
        </w:tc>
      </w:tr>
      <w:tr w:rsidR="00960A4C" w14:paraId="37D1A96F" w14:textId="77777777" w:rsidTr="00960A4C">
        <w:trPr>
          <w:trHeight w:val="54"/>
          <w:jc w:val="center"/>
        </w:trPr>
        <w:tc>
          <w:tcPr>
            <w:tcW w:w="2258" w:type="dxa"/>
            <w:tcBorders>
              <w:top w:val="nil"/>
              <w:left w:val="single" w:sz="4" w:space="0" w:color="auto"/>
              <w:bottom w:val="nil"/>
              <w:right w:val="single" w:sz="4" w:space="0" w:color="auto"/>
            </w:tcBorders>
          </w:tcPr>
          <w:p w14:paraId="29A1FCD6" w14:textId="77777777" w:rsidR="00960A4C" w:rsidRDefault="00960A4C">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66D5E2E" w14:textId="77777777" w:rsidR="00960A4C" w:rsidRDefault="00960A4C">
            <w:pPr>
              <w:pStyle w:val="TAC"/>
              <w:rPr>
                <w:lang w:eastAsia="zh-CN"/>
              </w:rPr>
            </w:pPr>
            <w:r>
              <w:rPr>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CC2ECA4" w14:textId="77777777" w:rsidR="00960A4C" w:rsidRDefault="00960A4C">
            <w:pPr>
              <w:pStyle w:val="TAC"/>
              <w:rPr>
                <w:lang w:eastAsia="ko-KR"/>
              </w:rPr>
            </w:pPr>
            <w:r>
              <w:rPr>
                <w:szCs w:val="18"/>
                <w:lang w:eastAsia="ja-JP"/>
              </w:rPr>
              <w:t>3970</w:t>
            </w:r>
          </w:p>
        </w:tc>
        <w:tc>
          <w:tcPr>
            <w:tcW w:w="747" w:type="dxa"/>
            <w:tcBorders>
              <w:top w:val="single" w:sz="4" w:space="0" w:color="auto"/>
              <w:left w:val="single" w:sz="4" w:space="0" w:color="auto"/>
              <w:bottom w:val="single" w:sz="4" w:space="0" w:color="auto"/>
              <w:right w:val="single" w:sz="4" w:space="0" w:color="auto"/>
            </w:tcBorders>
            <w:noWrap/>
            <w:hideMark/>
          </w:tcPr>
          <w:p w14:paraId="0CFD38EE" w14:textId="77777777" w:rsidR="00960A4C" w:rsidRDefault="00960A4C">
            <w:pPr>
              <w:pStyle w:val="TAC"/>
              <w:rPr>
                <w:lang w:eastAsia="ko-KR"/>
              </w:rPr>
            </w:pPr>
            <w:r>
              <w:rPr>
                <w:szCs w:val="18"/>
                <w:lang w:eastAsia="ja-JP"/>
              </w:rPr>
              <w:t>10</w:t>
            </w:r>
          </w:p>
        </w:tc>
        <w:tc>
          <w:tcPr>
            <w:tcW w:w="1142" w:type="dxa"/>
            <w:tcBorders>
              <w:top w:val="single" w:sz="4" w:space="0" w:color="auto"/>
              <w:left w:val="single" w:sz="4" w:space="0" w:color="auto"/>
              <w:bottom w:val="single" w:sz="4" w:space="0" w:color="auto"/>
              <w:right w:val="single" w:sz="4" w:space="0" w:color="auto"/>
            </w:tcBorders>
            <w:noWrap/>
            <w:hideMark/>
          </w:tcPr>
          <w:p w14:paraId="697DC4EC" w14:textId="77777777" w:rsidR="00960A4C" w:rsidRDefault="00960A4C">
            <w:pPr>
              <w:pStyle w:val="TAC"/>
              <w:rPr>
                <w:lang w:eastAsia="ko-KR"/>
              </w:rPr>
            </w:pPr>
            <w:r>
              <w:rPr>
                <w:szCs w:val="18"/>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18F86FFF" w14:textId="77777777" w:rsidR="00960A4C" w:rsidRDefault="00960A4C">
            <w:pPr>
              <w:pStyle w:val="TAC"/>
              <w:rPr>
                <w:lang w:eastAsia="zh-CN"/>
              </w:rPr>
            </w:pPr>
            <w:r>
              <w:rPr>
                <w:szCs w:val="18"/>
                <w:lang w:eastAsia="ja-JP"/>
              </w:rPr>
              <w:t>3970</w:t>
            </w:r>
          </w:p>
        </w:tc>
        <w:tc>
          <w:tcPr>
            <w:tcW w:w="752" w:type="dxa"/>
            <w:tcBorders>
              <w:top w:val="single" w:sz="4" w:space="0" w:color="auto"/>
              <w:left w:val="single" w:sz="4" w:space="0" w:color="auto"/>
              <w:bottom w:val="single" w:sz="4" w:space="0" w:color="auto"/>
              <w:right w:val="single" w:sz="4" w:space="0" w:color="auto"/>
            </w:tcBorders>
            <w:hideMark/>
          </w:tcPr>
          <w:p w14:paraId="0DED5073" w14:textId="77777777" w:rsidR="00960A4C" w:rsidRDefault="00960A4C">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433F1D7" w14:textId="77777777" w:rsidR="00960A4C" w:rsidRDefault="00960A4C">
            <w:pPr>
              <w:pStyle w:val="TAC"/>
              <w:rPr>
                <w:lang w:eastAsia="ko-KR"/>
              </w:rPr>
            </w:pPr>
            <w:r>
              <w:rPr>
                <w:lang w:eastAsia="ko-KR"/>
              </w:rPr>
              <w:t>N/A</w:t>
            </w:r>
          </w:p>
        </w:tc>
      </w:tr>
      <w:tr w:rsidR="00960A4C" w14:paraId="5A93FD38" w14:textId="77777777" w:rsidTr="00960A4C">
        <w:trPr>
          <w:trHeight w:val="54"/>
          <w:jc w:val="center"/>
        </w:trPr>
        <w:tc>
          <w:tcPr>
            <w:tcW w:w="2258" w:type="dxa"/>
            <w:tcBorders>
              <w:top w:val="nil"/>
              <w:left w:val="single" w:sz="4" w:space="0" w:color="auto"/>
              <w:bottom w:val="nil"/>
              <w:right w:val="single" w:sz="4" w:space="0" w:color="auto"/>
            </w:tcBorders>
          </w:tcPr>
          <w:p w14:paraId="015DE97C" w14:textId="77777777" w:rsidR="00960A4C" w:rsidRDefault="00960A4C">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AD2EB94" w14:textId="77777777" w:rsidR="00960A4C" w:rsidRDefault="00960A4C">
            <w:pPr>
              <w:pStyle w:val="TAC"/>
              <w:rPr>
                <w:lang w:eastAsia="ko-KR"/>
              </w:rPr>
            </w:pPr>
            <w:r>
              <w:rPr>
                <w:rFonts w:cs="Arial"/>
                <w:szCs w:val="18"/>
                <w:lang w:val="sv-SE" w:eastAsia="ja-JP"/>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8A442B7" w14:textId="77777777" w:rsidR="00960A4C" w:rsidRDefault="00960A4C">
            <w:pPr>
              <w:pStyle w:val="TAC"/>
              <w:rPr>
                <w:szCs w:val="18"/>
                <w:lang w:eastAsia="ja-JP"/>
              </w:rPr>
            </w:pPr>
            <w:r>
              <w:rPr>
                <w:rFonts w:cs="Arial"/>
                <w:szCs w:val="18"/>
                <w:lang w:val="sv-SE" w:eastAsia="ja-JP"/>
              </w:rPr>
              <w:t>1853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0A0436E" w14:textId="77777777" w:rsidR="00960A4C" w:rsidRDefault="00960A4C">
            <w:pPr>
              <w:pStyle w:val="TAC"/>
              <w:rPr>
                <w:szCs w:val="18"/>
                <w:lang w:eastAsia="ja-JP"/>
              </w:rPr>
            </w:pPr>
            <w:r>
              <w:rPr>
                <w:rFonts w:cs="Arial"/>
                <w:szCs w:val="18"/>
                <w:lang w:val="sv-SE" w:eastAsia="ja-JP"/>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F47A622" w14:textId="77777777" w:rsidR="00960A4C" w:rsidRDefault="00960A4C">
            <w:pPr>
              <w:pStyle w:val="TAC"/>
              <w:rPr>
                <w:szCs w:val="18"/>
                <w:lang w:eastAsia="ja-JP"/>
              </w:rPr>
            </w:pPr>
            <w:r>
              <w:rPr>
                <w:rFonts w:cs="Arial"/>
                <w:szCs w:val="18"/>
                <w:lang w:val="sv-S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BD31A7" w14:textId="77777777" w:rsidR="00960A4C" w:rsidRDefault="00960A4C">
            <w:pPr>
              <w:pStyle w:val="TAC"/>
              <w:rPr>
                <w:szCs w:val="18"/>
                <w:lang w:eastAsia="ja-JP"/>
              </w:rPr>
            </w:pPr>
            <w:r>
              <w:rPr>
                <w:rFonts w:cs="Arial"/>
                <w:szCs w:val="18"/>
                <w:lang w:val="sv-SE" w:eastAsia="ja-JP"/>
              </w:rPr>
              <w:t>1933</w:t>
            </w:r>
          </w:p>
        </w:tc>
        <w:tc>
          <w:tcPr>
            <w:tcW w:w="752" w:type="dxa"/>
            <w:tcBorders>
              <w:top w:val="single" w:sz="4" w:space="0" w:color="auto"/>
              <w:left w:val="single" w:sz="4" w:space="0" w:color="auto"/>
              <w:bottom w:val="single" w:sz="4" w:space="0" w:color="auto"/>
              <w:right w:val="single" w:sz="4" w:space="0" w:color="auto"/>
            </w:tcBorders>
            <w:hideMark/>
          </w:tcPr>
          <w:p w14:paraId="5726C290" w14:textId="77777777" w:rsidR="00960A4C" w:rsidRDefault="00960A4C">
            <w:pPr>
              <w:pStyle w:val="TAC"/>
              <w:rPr>
                <w:lang w:eastAsia="ko-KR"/>
              </w:rPr>
            </w:pPr>
            <w:r>
              <w:rPr>
                <w:rFonts w:cs="Arial"/>
                <w:szCs w:val="18"/>
                <w:lang w:val="sv-S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502E190" w14:textId="77777777" w:rsidR="00960A4C" w:rsidRDefault="00960A4C">
            <w:pPr>
              <w:pStyle w:val="TAC"/>
              <w:rPr>
                <w:lang w:eastAsia="ko-KR"/>
              </w:rPr>
            </w:pPr>
            <w:r>
              <w:rPr>
                <w:rFonts w:cs="Arial"/>
                <w:szCs w:val="18"/>
                <w:lang w:val="sv-SE" w:eastAsia="ja-JP"/>
              </w:rPr>
              <w:t>N/A</w:t>
            </w:r>
          </w:p>
        </w:tc>
      </w:tr>
      <w:tr w:rsidR="00960A4C" w14:paraId="6EFF3F7E" w14:textId="77777777" w:rsidTr="00960A4C">
        <w:trPr>
          <w:trHeight w:val="54"/>
          <w:jc w:val="center"/>
        </w:trPr>
        <w:tc>
          <w:tcPr>
            <w:tcW w:w="2258" w:type="dxa"/>
            <w:tcBorders>
              <w:top w:val="nil"/>
              <w:left w:val="single" w:sz="4" w:space="0" w:color="auto"/>
              <w:bottom w:val="nil"/>
              <w:right w:val="single" w:sz="4" w:space="0" w:color="auto"/>
            </w:tcBorders>
          </w:tcPr>
          <w:p w14:paraId="7A66381D" w14:textId="77777777" w:rsidR="00960A4C" w:rsidRDefault="00960A4C">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E83AA85" w14:textId="77777777" w:rsidR="00960A4C" w:rsidRDefault="00960A4C">
            <w:pPr>
              <w:pStyle w:val="TAC"/>
              <w:rPr>
                <w:lang w:eastAsia="ko-KR"/>
              </w:rPr>
            </w:pPr>
            <w:r>
              <w:rPr>
                <w:rFonts w:cs="Arial"/>
                <w:szCs w:val="18"/>
                <w:lang w:val="sv-SE" w:eastAsia="ja-JP"/>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C317F11" w14:textId="77777777" w:rsidR="00960A4C" w:rsidRDefault="00960A4C">
            <w:pPr>
              <w:pStyle w:val="TAC"/>
              <w:rPr>
                <w:szCs w:val="18"/>
                <w:lang w:eastAsia="ja-JP"/>
              </w:rPr>
            </w:pPr>
            <w:r>
              <w:rPr>
                <w:rFonts w:cs="Arial"/>
                <w:szCs w:val="18"/>
                <w:lang w:val="sv-SE" w:eastAsia="ja-JP"/>
              </w:rPr>
              <w:t>1713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1E48557" w14:textId="77777777" w:rsidR="00960A4C" w:rsidRDefault="00960A4C">
            <w:pPr>
              <w:pStyle w:val="TAC"/>
              <w:rPr>
                <w:szCs w:val="18"/>
                <w:lang w:eastAsia="ja-JP"/>
              </w:rPr>
            </w:pPr>
            <w:r>
              <w:rPr>
                <w:rFonts w:cs="Arial"/>
                <w:szCs w:val="18"/>
                <w:lang w:val="sv-SE" w:eastAsia="ja-JP"/>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6DC5676" w14:textId="77777777" w:rsidR="00960A4C" w:rsidRDefault="00960A4C">
            <w:pPr>
              <w:pStyle w:val="TAC"/>
              <w:rPr>
                <w:szCs w:val="18"/>
                <w:lang w:eastAsia="ja-JP"/>
              </w:rPr>
            </w:pPr>
            <w:r>
              <w:rPr>
                <w:rFonts w:cs="Arial"/>
                <w:szCs w:val="18"/>
                <w:lang w:val="sv-S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DEDD073" w14:textId="77777777" w:rsidR="00960A4C" w:rsidRDefault="00960A4C">
            <w:pPr>
              <w:pStyle w:val="TAC"/>
              <w:rPr>
                <w:szCs w:val="18"/>
                <w:lang w:eastAsia="ja-JP"/>
              </w:rPr>
            </w:pPr>
            <w:r>
              <w:rPr>
                <w:rFonts w:cs="Arial"/>
                <w:szCs w:val="18"/>
                <w:lang w:val="sv-SE" w:eastAsia="ja-JP"/>
              </w:rPr>
              <w:t>2113</w:t>
            </w:r>
          </w:p>
        </w:tc>
        <w:tc>
          <w:tcPr>
            <w:tcW w:w="752" w:type="dxa"/>
            <w:tcBorders>
              <w:top w:val="single" w:sz="4" w:space="0" w:color="auto"/>
              <w:left w:val="single" w:sz="4" w:space="0" w:color="auto"/>
              <w:bottom w:val="single" w:sz="4" w:space="0" w:color="auto"/>
              <w:right w:val="single" w:sz="4" w:space="0" w:color="auto"/>
            </w:tcBorders>
            <w:hideMark/>
          </w:tcPr>
          <w:p w14:paraId="17628E9E" w14:textId="77777777" w:rsidR="00960A4C" w:rsidRDefault="00960A4C">
            <w:pPr>
              <w:pStyle w:val="TAC"/>
              <w:rPr>
                <w:lang w:eastAsia="ko-KR"/>
              </w:rPr>
            </w:pPr>
            <w:r>
              <w:rPr>
                <w:rFonts w:cs="Arial"/>
                <w:szCs w:val="18"/>
                <w:lang w:val="sv-S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B05F7C6" w14:textId="77777777" w:rsidR="00960A4C" w:rsidRDefault="00960A4C">
            <w:pPr>
              <w:pStyle w:val="TAC"/>
              <w:rPr>
                <w:lang w:eastAsia="ko-KR"/>
              </w:rPr>
            </w:pPr>
            <w:r>
              <w:rPr>
                <w:rFonts w:cs="Arial"/>
                <w:szCs w:val="18"/>
                <w:lang w:val="sv-SE" w:eastAsia="ja-JP"/>
              </w:rPr>
              <w:t>N/A</w:t>
            </w:r>
          </w:p>
        </w:tc>
      </w:tr>
      <w:tr w:rsidR="00960A4C" w14:paraId="11E405C9"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5133B970" w14:textId="77777777" w:rsidR="00960A4C" w:rsidRDefault="00960A4C">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85DD07C" w14:textId="77777777" w:rsidR="00960A4C" w:rsidRDefault="00960A4C">
            <w:pPr>
              <w:pStyle w:val="TAC"/>
              <w:rPr>
                <w:lang w:eastAsia="ko-KR"/>
              </w:rPr>
            </w:pPr>
            <w:r>
              <w:rPr>
                <w:rFonts w:cs="Arial"/>
                <w:szCs w:val="18"/>
                <w:lang w:val="sv-SE" w:eastAsia="ja-JP"/>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213F3DF" w14:textId="77777777" w:rsidR="00960A4C" w:rsidRDefault="00960A4C">
            <w:pPr>
              <w:pStyle w:val="TAC"/>
              <w:rPr>
                <w:szCs w:val="18"/>
                <w:lang w:eastAsia="ja-JP"/>
              </w:rPr>
            </w:pPr>
            <w:r>
              <w:rPr>
                <w:rFonts w:cs="Arial"/>
                <w:szCs w:val="18"/>
                <w:lang w:val="sv-SE" w:eastAsia="ja-JP"/>
              </w:rPr>
              <w:t>3566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27F8F25" w14:textId="77777777" w:rsidR="00960A4C" w:rsidRDefault="00960A4C">
            <w:pPr>
              <w:pStyle w:val="TAC"/>
              <w:rPr>
                <w:szCs w:val="18"/>
                <w:lang w:eastAsia="ja-JP"/>
              </w:rPr>
            </w:pPr>
            <w:r>
              <w:rPr>
                <w:rFonts w:cs="Arial"/>
                <w:szCs w:val="18"/>
                <w:lang w:val="sv-SE" w:eastAsia="ja-JP"/>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2A3762D" w14:textId="77777777" w:rsidR="00960A4C" w:rsidRDefault="00960A4C">
            <w:pPr>
              <w:pStyle w:val="TAC"/>
              <w:rPr>
                <w:szCs w:val="18"/>
                <w:lang w:eastAsia="ja-JP"/>
              </w:rPr>
            </w:pPr>
            <w:r>
              <w:rPr>
                <w:rFonts w:cs="Arial"/>
                <w:szCs w:val="18"/>
                <w:lang w:val="sv-SE"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3F9803A" w14:textId="77777777" w:rsidR="00960A4C" w:rsidRDefault="00960A4C">
            <w:pPr>
              <w:pStyle w:val="TAC"/>
              <w:rPr>
                <w:szCs w:val="18"/>
                <w:lang w:eastAsia="ja-JP"/>
              </w:rPr>
            </w:pPr>
            <w:r>
              <w:rPr>
                <w:rFonts w:cs="Arial"/>
                <w:szCs w:val="18"/>
                <w:lang w:val="sv-SE" w:eastAsia="ja-JP"/>
              </w:rPr>
              <w:t>3566</w:t>
            </w:r>
          </w:p>
        </w:tc>
        <w:tc>
          <w:tcPr>
            <w:tcW w:w="752" w:type="dxa"/>
            <w:tcBorders>
              <w:top w:val="single" w:sz="4" w:space="0" w:color="auto"/>
              <w:left w:val="single" w:sz="4" w:space="0" w:color="auto"/>
              <w:bottom w:val="single" w:sz="4" w:space="0" w:color="auto"/>
              <w:right w:val="single" w:sz="4" w:space="0" w:color="auto"/>
            </w:tcBorders>
            <w:hideMark/>
          </w:tcPr>
          <w:p w14:paraId="75B90FC7" w14:textId="77777777" w:rsidR="00960A4C" w:rsidRDefault="00960A4C">
            <w:pPr>
              <w:pStyle w:val="TAC"/>
              <w:rPr>
                <w:lang w:eastAsia="ko-KR"/>
              </w:rPr>
            </w:pPr>
            <w:r>
              <w:rPr>
                <w:rFonts w:cs="Arial"/>
                <w:szCs w:val="18"/>
                <w:lang w:val="sv-SE" w:eastAsia="ja-JP"/>
              </w:rPr>
              <w:t>29.4</w:t>
            </w:r>
          </w:p>
        </w:tc>
        <w:tc>
          <w:tcPr>
            <w:tcW w:w="1248" w:type="dxa"/>
            <w:tcBorders>
              <w:top w:val="single" w:sz="4" w:space="0" w:color="auto"/>
              <w:left w:val="single" w:sz="4" w:space="0" w:color="auto"/>
              <w:bottom w:val="single" w:sz="4" w:space="0" w:color="auto"/>
              <w:right w:val="single" w:sz="4" w:space="0" w:color="auto"/>
            </w:tcBorders>
            <w:hideMark/>
          </w:tcPr>
          <w:p w14:paraId="579F35E9" w14:textId="77777777" w:rsidR="00960A4C" w:rsidRDefault="00960A4C">
            <w:pPr>
              <w:pStyle w:val="TAC"/>
              <w:rPr>
                <w:lang w:eastAsia="ko-KR"/>
              </w:rPr>
            </w:pPr>
            <w:r>
              <w:rPr>
                <w:rFonts w:cs="Arial"/>
                <w:szCs w:val="18"/>
                <w:lang w:val="sv-SE" w:eastAsia="ja-JP"/>
              </w:rPr>
              <w:t>IMD2</w:t>
            </w:r>
          </w:p>
        </w:tc>
      </w:tr>
      <w:tr w:rsidR="00960A4C" w14:paraId="1E802D66"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73BEB733" w14:textId="77777777" w:rsidR="00960A4C" w:rsidRDefault="00960A4C">
            <w:pPr>
              <w:pStyle w:val="TAC"/>
              <w:rPr>
                <w:rFonts w:eastAsia="Malgun Gothic" w:cs="Arial"/>
                <w:kern w:val="2"/>
                <w:szCs w:val="24"/>
                <w:lang w:eastAsia="ko-KR"/>
              </w:rPr>
            </w:pPr>
            <w:r>
              <w:rPr>
                <w:rFonts w:eastAsia="Malgun Gothic" w:cs="Arial"/>
                <w:kern w:val="2"/>
                <w:szCs w:val="24"/>
                <w:lang w:eastAsia="ko-KR"/>
              </w:rPr>
              <w:t>DC_2A-66A_n78A</w:t>
            </w:r>
          </w:p>
          <w:p w14:paraId="76870ECB" w14:textId="77777777" w:rsidR="00960A4C" w:rsidRDefault="00960A4C">
            <w:pPr>
              <w:pStyle w:val="TAC"/>
              <w:rPr>
                <w:rFonts w:eastAsia="Malgun Gothic" w:cs="Arial"/>
                <w:kern w:val="2"/>
                <w:szCs w:val="24"/>
                <w:lang w:eastAsia="ko-KR"/>
              </w:rPr>
            </w:pPr>
            <w:r>
              <w:rPr>
                <w:rFonts w:cs="Arial"/>
                <w:color w:val="000000"/>
                <w:szCs w:val="18"/>
                <w:lang w:eastAsia="zh-CN"/>
              </w:rPr>
              <w:t>DC_2A-66A_n78(2A)</w:t>
            </w:r>
          </w:p>
          <w:p w14:paraId="364F77E9" w14:textId="77777777" w:rsidR="00960A4C" w:rsidRDefault="00960A4C">
            <w:pPr>
              <w:pStyle w:val="TAC"/>
              <w:rPr>
                <w:rFonts w:eastAsia="Malgun Gothic" w:cs="Arial"/>
                <w:kern w:val="2"/>
                <w:szCs w:val="24"/>
                <w:lang w:eastAsia="ko-KR"/>
              </w:rPr>
            </w:pPr>
            <w:r>
              <w:rPr>
                <w:rFonts w:eastAsia="Malgun Gothic" w:cs="Arial"/>
                <w:kern w:val="2"/>
                <w:szCs w:val="24"/>
                <w:lang w:eastAsia="ko-KR"/>
              </w:rPr>
              <w:t>DC_2A-66A-66A_n78A</w:t>
            </w:r>
          </w:p>
          <w:p w14:paraId="21B7EA5B" w14:textId="77777777" w:rsidR="00960A4C" w:rsidRDefault="00960A4C">
            <w:pPr>
              <w:pStyle w:val="TAC"/>
              <w:rPr>
                <w:rFonts w:eastAsia="Malgun Gothic" w:cs="Arial"/>
                <w:kern w:val="2"/>
                <w:szCs w:val="24"/>
                <w:lang w:eastAsia="ko-KR"/>
              </w:rPr>
            </w:pPr>
            <w:r>
              <w:rPr>
                <w:rFonts w:eastAsia="Malgun Gothic" w:cs="Arial"/>
                <w:kern w:val="2"/>
                <w:szCs w:val="24"/>
                <w:lang w:eastAsia="ko-KR"/>
              </w:rPr>
              <w:t>DC_2A-66A-66A_n78(2A)</w:t>
            </w:r>
          </w:p>
          <w:p w14:paraId="27A66E31" w14:textId="77777777" w:rsidR="00960A4C" w:rsidRDefault="00960A4C">
            <w:pPr>
              <w:pStyle w:val="TAC"/>
              <w:rPr>
                <w:rFonts w:eastAsia="MS Mincho"/>
              </w:rPr>
            </w:pPr>
            <w:r>
              <w:rPr>
                <w:rFonts w:eastAsia="Malgun Gothic" w:cs="Arial"/>
                <w:kern w:val="2"/>
                <w:szCs w:val="24"/>
                <w:lang w:eastAsia="ko-KR"/>
              </w:rPr>
              <w:t>DC_2A_n66A-n78A</w:t>
            </w:r>
          </w:p>
        </w:tc>
        <w:tc>
          <w:tcPr>
            <w:tcW w:w="867" w:type="dxa"/>
            <w:tcBorders>
              <w:top w:val="single" w:sz="4" w:space="0" w:color="auto"/>
              <w:left w:val="single" w:sz="4" w:space="0" w:color="auto"/>
              <w:bottom w:val="single" w:sz="4" w:space="0" w:color="auto"/>
              <w:right w:val="single" w:sz="4" w:space="0" w:color="auto"/>
            </w:tcBorders>
            <w:hideMark/>
          </w:tcPr>
          <w:p w14:paraId="36DE0C11" w14:textId="77777777" w:rsidR="00960A4C" w:rsidRDefault="00960A4C">
            <w:pPr>
              <w:pStyle w:val="TAC"/>
              <w:rPr>
                <w:rFonts w:eastAsia="MS Mincho"/>
              </w:rPr>
            </w:pP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7F81BFD7" w14:textId="77777777" w:rsidR="00960A4C" w:rsidRDefault="00960A4C">
            <w:pPr>
              <w:pStyle w:val="TAC"/>
              <w:rPr>
                <w:rFonts w:eastAsia="MS Mincho"/>
              </w:rPr>
            </w:pPr>
            <w:r>
              <w:rPr>
                <w:rFonts w:eastAsia="Malgun Gothic" w:cs="Arial"/>
                <w:kern w:val="2"/>
                <w:szCs w:val="24"/>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2FA988E0" w14:textId="77777777" w:rsidR="00960A4C" w:rsidRDefault="00960A4C">
            <w:pPr>
              <w:pStyle w:val="TAC"/>
              <w:rPr>
                <w:rFonts w:eastAsia="MS Mincho"/>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5F4D743" w14:textId="77777777" w:rsidR="00960A4C" w:rsidRDefault="00960A4C">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F2EFAB" w14:textId="77777777" w:rsidR="00960A4C" w:rsidRDefault="00960A4C">
            <w:pPr>
              <w:pStyle w:val="TAC"/>
              <w:rPr>
                <w:rFonts w:eastAsia="MS Mincho"/>
              </w:rPr>
            </w:pPr>
            <w:r>
              <w:rPr>
                <w:rFonts w:cs="Arial"/>
                <w:kern w:val="2"/>
                <w:szCs w:val="24"/>
                <w:lang w:eastAsia="zh-CN"/>
              </w:rPr>
              <w:t>1960</w:t>
            </w:r>
          </w:p>
        </w:tc>
        <w:tc>
          <w:tcPr>
            <w:tcW w:w="752" w:type="dxa"/>
            <w:tcBorders>
              <w:top w:val="single" w:sz="4" w:space="0" w:color="auto"/>
              <w:left w:val="single" w:sz="4" w:space="0" w:color="auto"/>
              <w:bottom w:val="single" w:sz="4" w:space="0" w:color="auto"/>
              <w:right w:val="single" w:sz="4" w:space="0" w:color="auto"/>
            </w:tcBorders>
            <w:hideMark/>
          </w:tcPr>
          <w:p w14:paraId="3EE15427" w14:textId="77777777" w:rsidR="00960A4C" w:rsidRDefault="00960A4C">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5663EB2" w14:textId="77777777" w:rsidR="00960A4C" w:rsidRDefault="00960A4C">
            <w:pPr>
              <w:pStyle w:val="TAC"/>
              <w:rPr>
                <w:rFonts w:eastAsia="宋体"/>
              </w:rPr>
            </w:pPr>
            <w:r>
              <w:rPr>
                <w:rFonts w:eastAsia="Malgun Gothic" w:cs="Arial"/>
                <w:kern w:val="2"/>
                <w:szCs w:val="24"/>
                <w:lang w:eastAsia="ko-KR"/>
              </w:rPr>
              <w:t>N/A</w:t>
            </w:r>
          </w:p>
        </w:tc>
      </w:tr>
      <w:tr w:rsidR="00960A4C" w14:paraId="48895B1B" w14:textId="77777777" w:rsidTr="00960A4C">
        <w:trPr>
          <w:trHeight w:val="54"/>
          <w:jc w:val="center"/>
        </w:trPr>
        <w:tc>
          <w:tcPr>
            <w:tcW w:w="2258" w:type="dxa"/>
            <w:tcBorders>
              <w:top w:val="nil"/>
              <w:left w:val="single" w:sz="4" w:space="0" w:color="auto"/>
              <w:bottom w:val="nil"/>
              <w:right w:val="single" w:sz="4" w:space="0" w:color="auto"/>
            </w:tcBorders>
            <w:hideMark/>
          </w:tcPr>
          <w:p w14:paraId="365A69C3" w14:textId="77777777" w:rsidR="00960A4C" w:rsidRDefault="00960A4C">
            <w:pPr>
              <w:pStyle w:val="TAC"/>
              <w:rPr>
                <w:rFonts w:eastAsia="MS Mincho"/>
              </w:rPr>
            </w:pPr>
            <w:r>
              <w:rPr>
                <w:rFonts w:eastAsia="MS Mincho"/>
              </w:rPr>
              <w:t>DC_2A-2A-66A_n78A</w:t>
            </w:r>
          </w:p>
        </w:tc>
        <w:tc>
          <w:tcPr>
            <w:tcW w:w="867" w:type="dxa"/>
            <w:tcBorders>
              <w:top w:val="single" w:sz="4" w:space="0" w:color="auto"/>
              <w:left w:val="single" w:sz="4" w:space="0" w:color="auto"/>
              <w:bottom w:val="single" w:sz="4" w:space="0" w:color="auto"/>
              <w:right w:val="single" w:sz="4" w:space="0" w:color="auto"/>
            </w:tcBorders>
            <w:hideMark/>
          </w:tcPr>
          <w:p w14:paraId="45983129" w14:textId="77777777" w:rsidR="00960A4C" w:rsidRDefault="00960A4C">
            <w:pPr>
              <w:pStyle w:val="TAC"/>
              <w:rPr>
                <w:rFonts w:eastAsia="MS Mincho"/>
              </w:rPr>
            </w:pPr>
            <w:r>
              <w:rPr>
                <w:rFonts w:eastAsia="Malgun Gothic" w:cs="Arial"/>
                <w:kern w:val="2"/>
                <w:szCs w:val="24"/>
                <w:lang w:eastAsia="ko-KR"/>
              </w:rPr>
              <w:t>66/n66</w:t>
            </w:r>
          </w:p>
        </w:tc>
        <w:tc>
          <w:tcPr>
            <w:tcW w:w="1066" w:type="dxa"/>
            <w:tcBorders>
              <w:top w:val="single" w:sz="4" w:space="0" w:color="auto"/>
              <w:left w:val="single" w:sz="4" w:space="0" w:color="auto"/>
              <w:bottom w:val="single" w:sz="4" w:space="0" w:color="auto"/>
              <w:right w:val="single" w:sz="4" w:space="0" w:color="auto"/>
            </w:tcBorders>
            <w:noWrap/>
            <w:hideMark/>
          </w:tcPr>
          <w:p w14:paraId="7AA2CB22" w14:textId="77777777" w:rsidR="00960A4C" w:rsidRDefault="00960A4C">
            <w:pPr>
              <w:pStyle w:val="TAC"/>
              <w:rPr>
                <w:rFonts w:eastAsia="MS Mincho"/>
              </w:rPr>
            </w:pPr>
            <w:r>
              <w:rPr>
                <w:rFonts w:eastAsia="Malgun Gothic" w:cs="Arial"/>
                <w:kern w:val="2"/>
                <w:szCs w:val="24"/>
                <w:lang w:eastAsia="ko-KR"/>
              </w:rPr>
              <w:t>1760</w:t>
            </w:r>
          </w:p>
        </w:tc>
        <w:tc>
          <w:tcPr>
            <w:tcW w:w="747" w:type="dxa"/>
            <w:tcBorders>
              <w:top w:val="single" w:sz="4" w:space="0" w:color="auto"/>
              <w:left w:val="single" w:sz="4" w:space="0" w:color="auto"/>
              <w:bottom w:val="single" w:sz="4" w:space="0" w:color="auto"/>
              <w:right w:val="single" w:sz="4" w:space="0" w:color="auto"/>
            </w:tcBorders>
            <w:noWrap/>
            <w:hideMark/>
          </w:tcPr>
          <w:p w14:paraId="5257BE01" w14:textId="77777777" w:rsidR="00960A4C" w:rsidRDefault="00960A4C">
            <w:pPr>
              <w:pStyle w:val="TAC"/>
              <w:rPr>
                <w:rFonts w:eastAsia="MS Mincho"/>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B210083" w14:textId="77777777" w:rsidR="00960A4C" w:rsidRDefault="00960A4C">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1D5465" w14:textId="77777777" w:rsidR="00960A4C" w:rsidRDefault="00960A4C">
            <w:pPr>
              <w:pStyle w:val="TAC"/>
              <w:rPr>
                <w:rFonts w:eastAsia="MS Mincho"/>
              </w:rPr>
            </w:pPr>
            <w:r>
              <w:rPr>
                <w:rFonts w:eastAsia="Malgun Gothic" w:cs="Arial"/>
                <w:kern w:val="2"/>
                <w:szCs w:val="24"/>
                <w:lang w:eastAsia="ko-KR"/>
              </w:rPr>
              <w:t>2160</w:t>
            </w:r>
          </w:p>
        </w:tc>
        <w:tc>
          <w:tcPr>
            <w:tcW w:w="752" w:type="dxa"/>
            <w:tcBorders>
              <w:top w:val="single" w:sz="4" w:space="0" w:color="auto"/>
              <w:left w:val="single" w:sz="4" w:space="0" w:color="auto"/>
              <w:bottom w:val="single" w:sz="4" w:space="0" w:color="auto"/>
              <w:right w:val="single" w:sz="4" w:space="0" w:color="auto"/>
            </w:tcBorders>
            <w:hideMark/>
          </w:tcPr>
          <w:p w14:paraId="5C3B6003" w14:textId="77777777" w:rsidR="00960A4C" w:rsidRDefault="00960A4C">
            <w:pPr>
              <w:pStyle w:val="TAC"/>
              <w:rPr>
                <w:rFonts w:eastAsia="Malgun Gothic"/>
                <w:lang w:eastAsia="ko-KR"/>
              </w:rPr>
            </w:pPr>
            <w:r>
              <w:rPr>
                <w:rFonts w:cs="Arial"/>
                <w:kern w:val="2"/>
                <w:szCs w:val="24"/>
                <w:lang w:eastAsia="zh-CN"/>
              </w:rPr>
              <w:t>10.3</w:t>
            </w:r>
          </w:p>
        </w:tc>
        <w:tc>
          <w:tcPr>
            <w:tcW w:w="1248" w:type="dxa"/>
            <w:tcBorders>
              <w:top w:val="single" w:sz="4" w:space="0" w:color="auto"/>
              <w:left w:val="single" w:sz="4" w:space="0" w:color="auto"/>
              <w:bottom w:val="single" w:sz="4" w:space="0" w:color="auto"/>
              <w:right w:val="single" w:sz="4" w:space="0" w:color="auto"/>
            </w:tcBorders>
            <w:hideMark/>
          </w:tcPr>
          <w:p w14:paraId="6CDF2B34" w14:textId="77777777" w:rsidR="00960A4C" w:rsidRDefault="00960A4C">
            <w:pPr>
              <w:pStyle w:val="TAC"/>
              <w:rPr>
                <w:rFonts w:eastAsia="宋体" w:cs="Arial"/>
                <w:kern w:val="2"/>
                <w:szCs w:val="24"/>
                <w:lang w:eastAsia="zh-CN"/>
              </w:rPr>
            </w:pPr>
            <w:r>
              <w:rPr>
                <w:rFonts w:cs="Arial"/>
                <w:kern w:val="2"/>
                <w:szCs w:val="24"/>
                <w:lang w:eastAsia="ja-JP"/>
              </w:rPr>
              <w:t>IMD</w:t>
            </w:r>
            <w:r>
              <w:rPr>
                <w:rFonts w:cs="Arial"/>
                <w:kern w:val="2"/>
                <w:szCs w:val="24"/>
                <w:lang w:eastAsia="zh-CN"/>
              </w:rPr>
              <w:t>4</w:t>
            </w:r>
          </w:p>
        </w:tc>
      </w:tr>
      <w:tr w:rsidR="00960A4C" w14:paraId="3DE2891C"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58790654"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5F4B775" w14:textId="77777777" w:rsidR="00960A4C" w:rsidRDefault="00960A4C">
            <w:pPr>
              <w:pStyle w:val="TAC"/>
              <w:rPr>
                <w:rFonts w:eastAsia="MS Mincho"/>
              </w:rPr>
            </w:pPr>
            <w:r>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82ECF69" w14:textId="77777777" w:rsidR="00960A4C" w:rsidRDefault="00960A4C">
            <w:pPr>
              <w:pStyle w:val="TAC"/>
              <w:rPr>
                <w:rFonts w:eastAsia="MS Mincho"/>
              </w:rPr>
            </w:pPr>
            <w:r>
              <w:rPr>
                <w:rFonts w:eastAsia="Malgun Gothic" w:cs="Arial"/>
                <w:kern w:val="2"/>
                <w:szCs w:val="24"/>
                <w:lang w:eastAsia="ko-KR"/>
              </w:rPr>
              <w:t>3480</w:t>
            </w:r>
          </w:p>
        </w:tc>
        <w:tc>
          <w:tcPr>
            <w:tcW w:w="747" w:type="dxa"/>
            <w:tcBorders>
              <w:top w:val="single" w:sz="4" w:space="0" w:color="auto"/>
              <w:left w:val="single" w:sz="4" w:space="0" w:color="auto"/>
              <w:bottom w:val="single" w:sz="4" w:space="0" w:color="auto"/>
              <w:right w:val="single" w:sz="4" w:space="0" w:color="auto"/>
            </w:tcBorders>
            <w:noWrap/>
            <w:hideMark/>
          </w:tcPr>
          <w:p w14:paraId="06D7A2B3" w14:textId="77777777" w:rsidR="00960A4C" w:rsidRDefault="00960A4C">
            <w:pPr>
              <w:pStyle w:val="TAC"/>
              <w:rPr>
                <w:rFonts w:eastAsia="MS Mincho"/>
              </w:rPr>
            </w:pPr>
            <w:r>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19895F4F" w14:textId="77777777" w:rsidR="00960A4C" w:rsidRDefault="00960A4C">
            <w:pPr>
              <w:pStyle w:val="TAC"/>
              <w:rPr>
                <w:rFonts w:eastAsia="MS Mincho"/>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61A089B" w14:textId="77777777" w:rsidR="00960A4C" w:rsidRDefault="00960A4C">
            <w:pPr>
              <w:pStyle w:val="TAC"/>
              <w:rPr>
                <w:rFonts w:eastAsia="MS Mincho"/>
              </w:rPr>
            </w:pPr>
            <w:r>
              <w:rPr>
                <w:rFonts w:cs="Arial"/>
                <w:kern w:val="2"/>
                <w:szCs w:val="24"/>
                <w:lang w:eastAsia="zh-CN"/>
              </w:rPr>
              <w:t>3480</w:t>
            </w:r>
          </w:p>
        </w:tc>
        <w:tc>
          <w:tcPr>
            <w:tcW w:w="752" w:type="dxa"/>
            <w:tcBorders>
              <w:top w:val="single" w:sz="4" w:space="0" w:color="auto"/>
              <w:left w:val="single" w:sz="4" w:space="0" w:color="auto"/>
              <w:bottom w:val="single" w:sz="4" w:space="0" w:color="auto"/>
              <w:right w:val="single" w:sz="4" w:space="0" w:color="auto"/>
            </w:tcBorders>
            <w:hideMark/>
          </w:tcPr>
          <w:p w14:paraId="6FC8F0E8" w14:textId="77777777" w:rsidR="00960A4C" w:rsidRDefault="00960A4C">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ACEE2E1" w14:textId="77777777" w:rsidR="00960A4C" w:rsidRDefault="00960A4C">
            <w:pPr>
              <w:pStyle w:val="TAC"/>
              <w:rPr>
                <w:rFonts w:eastAsia="宋体"/>
              </w:rPr>
            </w:pPr>
            <w:r>
              <w:rPr>
                <w:rFonts w:eastAsia="Malgun Gothic" w:cs="Arial"/>
                <w:kern w:val="2"/>
                <w:szCs w:val="24"/>
                <w:lang w:eastAsia="ko-KR"/>
              </w:rPr>
              <w:t>N/A</w:t>
            </w:r>
          </w:p>
        </w:tc>
      </w:tr>
      <w:tr w:rsidR="00960A4C" w14:paraId="5855D674"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36B2D9EE" w14:textId="77777777" w:rsidR="00960A4C" w:rsidRDefault="00960A4C">
            <w:pPr>
              <w:pStyle w:val="TAC"/>
              <w:rPr>
                <w:lang w:eastAsia="ko-KR"/>
              </w:rPr>
            </w:pPr>
            <w:r>
              <w:rPr>
                <w:lang w:eastAsia="ko-KR"/>
              </w:rPr>
              <w:t>DC_2A-66A_n78A</w:t>
            </w:r>
          </w:p>
          <w:p w14:paraId="065F4260" w14:textId="77777777" w:rsidR="00960A4C" w:rsidRDefault="00960A4C">
            <w:pPr>
              <w:pStyle w:val="TAC"/>
              <w:rPr>
                <w:lang w:eastAsia="ko-KR"/>
              </w:rPr>
            </w:pPr>
            <w:r>
              <w:rPr>
                <w:color w:val="000000"/>
                <w:lang w:eastAsia="zh-CN"/>
              </w:rPr>
              <w:t>DC_2A-66A_n78(2A)</w:t>
            </w:r>
          </w:p>
          <w:p w14:paraId="0F821839" w14:textId="77777777" w:rsidR="00960A4C" w:rsidRDefault="00960A4C">
            <w:pPr>
              <w:pStyle w:val="TAC"/>
              <w:rPr>
                <w:lang w:eastAsia="ko-KR"/>
              </w:rPr>
            </w:pPr>
            <w:r>
              <w:rPr>
                <w:lang w:eastAsia="ko-KR"/>
              </w:rPr>
              <w:t>DC_2A-66A-66A_n78A</w:t>
            </w:r>
          </w:p>
          <w:p w14:paraId="0CE7F0CB" w14:textId="77777777" w:rsidR="00960A4C" w:rsidRDefault="00960A4C">
            <w:pPr>
              <w:pStyle w:val="TAC"/>
              <w:rPr>
                <w:lang w:eastAsia="ko-KR"/>
              </w:rPr>
            </w:pPr>
            <w:r>
              <w:rPr>
                <w:color w:val="000000"/>
                <w:lang w:eastAsia="zh-CN"/>
              </w:rPr>
              <w:t>DC_2A-66A-66A_n78(2A)</w:t>
            </w:r>
          </w:p>
          <w:p w14:paraId="390D440F" w14:textId="77777777" w:rsidR="00960A4C" w:rsidRDefault="00960A4C">
            <w:pPr>
              <w:pStyle w:val="TAC"/>
              <w:rPr>
                <w:lang w:eastAsia="zh-CN"/>
              </w:rPr>
            </w:pPr>
            <w:r>
              <w:t>DC_2A_n66A-n78</w:t>
            </w:r>
            <w:r>
              <w:rPr>
                <w:lang w:eastAsia="zh-CN"/>
              </w:rPr>
              <w:t>(2A)</w:t>
            </w:r>
          </w:p>
          <w:p w14:paraId="4CF8C2A6" w14:textId="77777777" w:rsidR="00960A4C" w:rsidRDefault="00960A4C">
            <w:pPr>
              <w:pStyle w:val="TAC"/>
              <w:rPr>
                <w:lang w:eastAsia="zh-CN"/>
              </w:rPr>
            </w:pPr>
            <w:r>
              <w:t>DC_2A_n66(2A)-n78A</w:t>
            </w:r>
          </w:p>
          <w:p w14:paraId="7E5033EA" w14:textId="77777777" w:rsidR="00960A4C" w:rsidRDefault="00960A4C">
            <w:pPr>
              <w:pStyle w:val="TAC"/>
              <w:rPr>
                <w:rFonts w:eastAsia="MS Mincho"/>
              </w:rPr>
            </w:pPr>
            <w:r>
              <w:t>DC_2A_n66</w:t>
            </w:r>
            <w:r>
              <w:rPr>
                <w:lang w:eastAsia="zh-CN"/>
              </w:rPr>
              <w:t>(2A)</w:t>
            </w:r>
            <w:r>
              <w:t>-n78</w:t>
            </w:r>
            <w:r>
              <w:rPr>
                <w:lang w:eastAsia="zh-CN"/>
              </w:rPr>
              <w:t>(2A)</w:t>
            </w:r>
          </w:p>
        </w:tc>
        <w:tc>
          <w:tcPr>
            <w:tcW w:w="867" w:type="dxa"/>
            <w:tcBorders>
              <w:top w:val="single" w:sz="4" w:space="0" w:color="auto"/>
              <w:left w:val="single" w:sz="4" w:space="0" w:color="auto"/>
              <w:bottom w:val="single" w:sz="4" w:space="0" w:color="auto"/>
              <w:right w:val="single" w:sz="4" w:space="0" w:color="auto"/>
            </w:tcBorders>
            <w:hideMark/>
          </w:tcPr>
          <w:p w14:paraId="65E4A180" w14:textId="77777777" w:rsidR="00960A4C" w:rsidRDefault="00960A4C">
            <w:pPr>
              <w:pStyle w:val="TAC"/>
              <w:rPr>
                <w:rFonts w:eastAsia="MS Mincho"/>
              </w:rPr>
            </w:pP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0F149155" w14:textId="77777777" w:rsidR="00960A4C" w:rsidRDefault="00960A4C">
            <w:pPr>
              <w:pStyle w:val="TAC"/>
              <w:rPr>
                <w:rFonts w:eastAsia="MS Mincho"/>
              </w:rPr>
            </w:pPr>
            <w:r>
              <w:rPr>
                <w:rFonts w:eastAsia="Malgun Gothic" w:cs="Arial"/>
                <w:kern w:val="2"/>
                <w:szCs w:val="24"/>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23181796" w14:textId="77777777" w:rsidR="00960A4C" w:rsidRDefault="00960A4C">
            <w:pPr>
              <w:pStyle w:val="TAC"/>
              <w:rPr>
                <w:rFonts w:eastAsia="MS Mincho"/>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E4DA7B0" w14:textId="77777777" w:rsidR="00960A4C" w:rsidRDefault="00960A4C">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26EEBE" w14:textId="77777777" w:rsidR="00960A4C" w:rsidRDefault="00960A4C">
            <w:pPr>
              <w:pStyle w:val="TAC"/>
              <w:rPr>
                <w:rFonts w:eastAsia="MS Mincho"/>
              </w:rPr>
            </w:pPr>
            <w:r>
              <w:rPr>
                <w:rFonts w:cs="Arial"/>
                <w:kern w:val="2"/>
                <w:szCs w:val="24"/>
                <w:lang w:eastAsia="zh-CN"/>
              </w:rPr>
              <w:t>1960</w:t>
            </w:r>
          </w:p>
        </w:tc>
        <w:tc>
          <w:tcPr>
            <w:tcW w:w="752" w:type="dxa"/>
            <w:tcBorders>
              <w:top w:val="single" w:sz="4" w:space="0" w:color="auto"/>
              <w:left w:val="single" w:sz="4" w:space="0" w:color="auto"/>
              <w:bottom w:val="single" w:sz="4" w:space="0" w:color="auto"/>
              <w:right w:val="single" w:sz="4" w:space="0" w:color="auto"/>
            </w:tcBorders>
            <w:hideMark/>
          </w:tcPr>
          <w:p w14:paraId="54A1C6C3" w14:textId="77777777" w:rsidR="00960A4C" w:rsidRDefault="00960A4C">
            <w:pPr>
              <w:pStyle w:val="TAC"/>
              <w:rPr>
                <w:rFonts w:eastAsia="Malgun Gothic"/>
                <w:lang w:eastAsia="ko-KR"/>
              </w:rPr>
            </w:pPr>
            <w:r>
              <w:rPr>
                <w:rFonts w:cs="Arial"/>
                <w:kern w:val="2"/>
                <w:szCs w:val="24"/>
                <w:lang w:eastAsia="zh-CN"/>
              </w:rPr>
              <w:t>32.1</w:t>
            </w:r>
          </w:p>
        </w:tc>
        <w:tc>
          <w:tcPr>
            <w:tcW w:w="1248" w:type="dxa"/>
            <w:tcBorders>
              <w:top w:val="single" w:sz="4" w:space="0" w:color="auto"/>
              <w:left w:val="single" w:sz="4" w:space="0" w:color="auto"/>
              <w:bottom w:val="single" w:sz="4" w:space="0" w:color="auto"/>
              <w:right w:val="single" w:sz="4" w:space="0" w:color="auto"/>
            </w:tcBorders>
            <w:hideMark/>
          </w:tcPr>
          <w:p w14:paraId="5D531B94" w14:textId="77777777" w:rsidR="00960A4C" w:rsidRDefault="00960A4C">
            <w:pPr>
              <w:pStyle w:val="TAC"/>
              <w:rPr>
                <w:rFonts w:eastAsia="宋体" w:cs="Arial"/>
                <w:kern w:val="2"/>
                <w:szCs w:val="24"/>
                <w:lang w:eastAsia="zh-CN"/>
              </w:rPr>
            </w:pPr>
            <w:r>
              <w:rPr>
                <w:rFonts w:cs="Arial"/>
                <w:kern w:val="2"/>
                <w:szCs w:val="24"/>
                <w:lang w:eastAsia="ja-JP"/>
              </w:rPr>
              <w:t>IMD</w:t>
            </w:r>
            <w:r>
              <w:rPr>
                <w:rFonts w:cs="Arial"/>
                <w:kern w:val="2"/>
                <w:szCs w:val="24"/>
                <w:lang w:eastAsia="zh-CN"/>
              </w:rPr>
              <w:t>2</w:t>
            </w:r>
          </w:p>
        </w:tc>
      </w:tr>
      <w:tr w:rsidR="00960A4C" w14:paraId="2ABA4D91" w14:textId="77777777" w:rsidTr="00960A4C">
        <w:trPr>
          <w:trHeight w:val="54"/>
          <w:jc w:val="center"/>
        </w:trPr>
        <w:tc>
          <w:tcPr>
            <w:tcW w:w="2258" w:type="dxa"/>
            <w:tcBorders>
              <w:top w:val="nil"/>
              <w:left w:val="single" w:sz="4" w:space="0" w:color="auto"/>
              <w:bottom w:val="nil"/>
              <w:right w:val="single" w:sz="4" w:space="0" w:color="auto"/>
            </w:tcBorders>
            <w:hideMark/>
          </w:tcPr>
          <w:p w14:paraId="70110A3D" w14:textId="77777777" w:rsidR="00960A4C" w:rsidRDefault="00960A4C">
            <w:pPr>
              <w:pStyle w:val="TAC"/>
              <w:rPr>
                <w:rFonts w:eastAsia="MS Mincho"/>
              </w:rPr>
            </w:pPr>
            <w:r>
              <w:rPr>
                <w:rFonts w:eastAsia="MS Mincho"/>
              </w:rPr>
              <w:t>DC_2A-2A-66A_n78A</w:t>
            </w:r>
          </w:p>
        </w:tc>
        <w:tc>
          <w:tcPr>
            <w:tcW w:w="867" w:type="dxa"/>
            <w:tcBorders>
              <w:top w:val="single" w:sz="4" w:space="0" w:color="auto"/>
              <w:left w:val="single" w:sz="4" w:space="0" w:color="auto"/>
              <w:bottom w:val="single" w:sz="4" w:space="0" w:color="auto"/>
              <w:right w:val="single" w:sz="4" w:space="0" w:color="auto"/>
            </w:tcBorders>
            <w:hideMark/>
          </w:tcPr>
          <w:p w14:paraId="58C2A7CA" w14:textId="77777777" w:rsidR="00960A4C" w:rsidRDefault="00960A4C">
            <w:pPr>
              <w:pStyle w:val="TAC"/>
              <w:rPr>
                <w:rFonts w:eastAsia="MS Mincho"/>
              </w:rPr>
            </w:pPr>
            <w:r>
              <w:rPr>
                <w:rFonts w:eastAsia="Malgun Gothic" w:cs="Arial"/>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3EABE44C" w14:textId="77777777" w:rsidR="00960A4C" w:rsidRDefault="00960A4C">
            <w:pPr>
              <w:pStyle w:val="TAC"/>
              <w:rPr>
                <w:rFonts w:eastAsia="MS Mincho"/>
              </w:rPr>
            </w:pPr>
            <w:r>
              <w:rPr>
                <w:rFonts w:eastAsia="Malgun Gothic" w:cs="Arial"/>
                <w:kern w:val="2"/>
                <w:szCs w:val="24"/>
                <w:lang w:eastAsia="ko-KR"/>
              </w:rPr>
              <w:t>1740</w:t>
            </w:r>
          </w:p>
        </w:tc>
        <w:tc>
          <w:tcPr>
            <w:tcW w:w="747" w:type="dxa"/>
            <w:tcBorders>
              <w:top w:val="single" w:sz="4" w:space="0" w:color="auto"/>
              <w:left w:val="single" w:sz="4" w:space="0" w:color="auto"/>
              <w:bottom w:val="single" w:sz="4" w:space="0" w:color="auto"/>
              <w:right w:val="single" w:sz="4" w:space="0" w:color="auto"/>
            </w:tcBorders>
            <w:noWrap/>
            <w:hideMark/>
          </w:tcPr>
          <w:p w14:paraId="6362115F" w14:textId="77777777" w:rsidR="00960A4C" w:rsidRDefault="00960A4C">
            <w:pPr>
              <w:pStyle w:val="TAC"/>
              <w:rPr>
                <w:rFonts w:eastAsia="MS Mincho"/>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4415A94" w14:textId="77777777" w:rsidR="00960A4C" w:rsidRDefault="00960A4C">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3CBD47" w14:textId="77777777" w:rsidR="00960A4C" w:rsidRDefault="00960A4C">
            <w:pPr>
              <w:pStyle w:val="TAC"/>
              <w:rPr>
                <w:rFonts w:eastAsia="MS Mincho"/>
              </w:rPr>
            </w:pPr>
            <w:r>
              <w:rPr>
                <w:rFonts w:eastAsia="Malgun Gothic" w:cs="Arial"/>
                <w:kern w:val="2"/>
                <w:szCs w:val="24"/>
                <w:lang w:eastAsia="ko-KR"/>
              </w:rPr>
              <w:t>2140</w:t>
            </w:r>
          </w:p>
        </w:tc>
        <w:tc>
          <w:tcPr>
            <w:tcW w:w="752" w:type="dxa"/>
            <w:tcBorders>
              <w:top w:val="single" w:sz="4" w:space="0" w:color="auto"/>
              <w:left w:val="single" w:sz="4" w:space="0" w:color="auto"/>
              <w:bottom w:val="single" w:sz="4" w:space="0" w:color="auto"/>
              <w:right w:val="single" w:sz="4" w:space="0" w:color="auto"/>
            </w:tcBorders>
            <w:hideMark/>
          </w:tcPr>
          <w:p w14:paraId="27361AA5" w14:textId="77777777" w:rsidR="00960A4C" w:rsidRDefault="00960A4C">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1A8FB37" w14:textId="77777777" w:rsidR="00960A4C" w:rsidRDefault="00960A4C">
            <w:pPr>
              <w:pStyle w:val="TAC"/>
              <w:rPr>
                <w:rFonts w:eastAsia="宋体"/>
              </w:rPr>
            </w:pPr>
            <w:r>
              <w:rPr>
                <w:rFonts w:eastAsia="Malgun Gothic" w:cs="Arial"/>
                <w:kern w:val="2"/>
                <w:szCs w:val="24"/>
                <w:lang w:eastAsia="ko-KR"/>
              </w:rPr>
              <w:t>N/A</w:t>
            </w:r>
          </w:p>
        </w:tc>
      </w:tr>
      <w:tr w:rsidR="00960A4C" w14:paraId="2AEB7C01"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483E6C52"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DCE6BEB" w14:textId="77777777" w:rsidR="00960A4C" w:rsidRDefault="00960A4C">
            <w:pPr>
              <w:pStyle w:val="TAC"/>
              <w:rPr>
                <w:rFonts w:eastAsia="MS Mincho"/>
              </w:rPr>
            </w:pPr>
            <w:r>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30EDFF4" w14:textId="77777777" w:rsidR="00960A4C" w:rsidRDefault="00960A4C">
            <w:pPr>
              <w:pStyle w:val="TAC"/>
              <w:rPr>
                <w:rFonts w:eastAsia="MS Mincho"/>
              </w:rPr>
            </w:pPr>
            <w:r>
              <w:rPr>
                <w:rFonts w:eastAsia="Malgun Gothic" w:cs="Arial"/>
                <w:kern w:val="2"/>
                <w:szCs w:val="24"/>
                <w:lang w:eastAsia="ko-KR"/>
              </w:rPr>
              <w:t>3700</w:t>
            </w:r>
          </w:p>
        </w:tc>
        <w:tc>
          <w:tcPr>
            <w:tcW w:w="747" w:type="dxa"/>
            <w:tcBorders>
              <w:top w:val="single" w:sz="4" w:space="0" w:color="auto"/>
              <w:left w:val="single" w:sz="4" w:space="0" w:color="auto"/>
              <w:bottom w:val="single" w:sz="4" w:space="0" w:color="auto"/>
              <w:right w:val="single" w:sz="4" w:space="0" w:color="auto"/>
            </w:tcBorders>
            <w:noWrap/>
            <w:hideMark/>
          </w:tcPr>
          <w:p w14:paraId="3CB2555A" w14:textId="77777777" w:rsidR="00960A4C" w:rsidRDefault="00960A4C">
            <w:pPr>
              <w:pStyle w:val="TAC"/>
              <w:rPr>
                <w:rFonts w:eastAsia="MS Mincho"/>
              </w:rPr>
            </w:pPr>
            <w:r>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20814300" w14:textId="77777777" w:rsidR="00960A4C" w:rsidRDefault="00960A4C">
            <w:pPr>
              <w:pStyle w:val="TAC"/>
              <w:rPr>
                <w:rFonts w:eastAsia="MS Mincho"/>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9F420A8" w14:textId="77777777" w:rsidR="00960A4C" w:rsidRDefault="00960A4C">
            <w:pPr>
              <w:pStyle w:val="TAC"/>
              <w:rPr>
                <w:rFonts w:eastAsia="MS Mincho"/>
              </w:rPr>
            </w:pPr>
            <w:r>
              <w:rPr>
                <w:rFonts w:cs="Arial"/>
                <w:kern w:val="2"/>
                <w:szCs w:val="24"/>
                <w:lang w:eastAsia="zh-CN"/>
              </w:rPr>
              <w:t>3700</w:t>
            </w:r>
          </w:p>
        </w:tc>
        <w:tc>
          <w:tcPr>
            <w:tcW w:w="752" w:type="dxa"/>
            <w:tcBorders>
              <w:top w:val="single" w:sz="4" w:space="0" w:color="auto"/>
              <w:left w:val="single" w:sz="4" w:space="0" w:color="auto"/>
              <w:bottom w:val="single" w:sz="4" w:space="0" w:color="auto"/>
              <w:right w:val="single" w:sz="4" w:space="0" w:color="auto"/>
            </w:tcBorders>
            <w:hideMark/>
          </w:tcPr>
          <w:p w14:paraId="459595B6" w14:textId="77777777" w:rsidR="00960A4C" w:rsidRDefault="00960A4C">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69D484D" w14:textId="77777777" w:rsidR="00960A4C" w:rsidRDefault="00960A4C">
            <w:pPr>
              <w:pStyle w:val="TAC"/>
              <w:rPr>
                <w:rFonts w:eastAsia="宋体"/>
              </w:rPr>
            </w:pPr>
            <w:r>
              <w:rPr>
                <w:rFonts w:eastAsia="Malgun Gothic" w:cs="Arial"/>
                <w:kern w:val="2"/>
                <w:szCs w:val="24"/>
                <w:lang w:eastAsia="ko-KR"/>
              </w:rPr>
              <w:t>N/A</w:t>
            </w:r>
          </w:p>
        </w:tc>
      </w:tr>
      <w:tr w:rsidR="00960A4C" w14:paraId="0CC363C9"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2700F786" w14:textId="77777777" w:rsidR="00960A4C" w:rsidRDefault="00960A4C">
            <w:pPr>
              <w:pStyle w:val="TAC"/>
              <w:rPr>
                <w:rFonts w:eastAsia="Malgun Gothic" w:cs="Arial"/>
                <w:kern w:val="2"/>
                <w:szCs w:val="24"/>
                <w:lang w:eastAsia="ko-KR"/>
              </w:rPr>
            </w:pPr>
            <w:r>
              <w:rPr>
                <w:rFonts w:eastAsia="Malgun Gothic" w:cs="Arial"/>
                <w:kern w:val="2"/>
                <w:szCs w:val="24"/>
                <w:lang w:eastAsia="ko-KR"/>
              </w:rPr>
              <w:t>DC_2A-66A_n78A</w:t>
            </w:r>
          </w:p>
          <w:p w14:paraId="6B249C41" w14:textId="77777777" w:rsidR="00960A4C" w:rsidRDefault="00960A4C">
            <w:pPr>
              <w:pStyle w:val="TAC"/>
              <w:rPr>
                <w:rFonts w:eastAsia="Malgun Gothic" w:cs="Arial"/>
                <w:kern w:val="2"/>
                <w:szCs w:val="24"/>
                <w:lang w:eastAsia="ko-KR"/>
              </w:rPr>
            </w:pPr>
            <w:r>
              <w:rPr>
                <w:rFonts w:cs="Arial"/>
                <w:color w:val="000000"/>
                <w:szCs w:val="18"/>
                <w:lang w:eastAsia="zh-CN"/>
              </w:rPr>
              <w:t>DC_2A-66A_n78(2A)</w:t>
            </w:r>
          </w:p>
          <w:p w14:paraId="768B5BE0" w14:textId="77777777" w:rsidR="00960A4C" w:rsidRDefault="00960A4C">
            <w:pPr>
              <w:pStyle w:val="TAC"/>
              <w:rPr>
                <w:rFonts w:eastAsia="Malgun Gothic" w:cs="Arial"/>
                <w:kern w:val="2"/>
                <w:szCs w:val="24"/>
                <w:lang w:eastAsia="ko-KR"/>
              </w:rPr>
            </w:pPr>
            <w:r>
              <w:rPr>
                <w:rFonts w:eastAsia="Malgun Gothic" w:cs="Arial"/>
                <w:kern w:val="2"/>
                <w:szCs w:val="24"/>
                <w:lang w:eastAsia="ko-KR"/>
              </w:rPr>
              <w:t>DC_2A-66A-66A_n78A</w:t>
            </w:r>
          </w:p>
          <w:p w14:paraId="5B50A0BA" w14:textId="77777777" w:rsidR="00960A4C" w:rsidRDefault="00960A4C">
            <w:pPr>
              <w:pStyle w:val="TAC"/>
              <w:rPr>
                <w:rFonts w:eastAsia="MS Mincho"/>
              </w:rPr>
            </w:pPr>
            <w:r>
              <w:rPr>
                <w:rFonts w:cs="Arial"/>
                <w:color w:val="000000"/>
                <w:szCs w:val="18"/>
                <w:lang w:eastAsia="zh-CN"/>
              </w:rPr>
              <w:t>DC_2A-66A-66A_n78(2A)</w:t>
            </w:r>
          </w:p>
        </w:tc>
        <w:tc>
          <w:tcPr>
            <w:tcW w:w="867" w:type="dxa"/>
            <w:tcBorders>
              <w:top w:val="single" w:sz="4" w:space="0" w:color="auto"/>
              <w:left w:val="single" w:sz="4" w:space="0" w:color="auto"/>
              <w:bottom w:val="single" w:sz="4" w:space="0" w:color="auto"/>
              <w:right w:val="single" w:sz="4" w:space="0" w:color="auto"/>
            </w:tcBorders>
            <w:hideMark/>
          </w:tcPr>
          <w:p w14:paraId="3F32DF41" w14:textId="77777777" w:rsidR="00960A4C" w:rsidRDefault="00960A4C">
            <w:pPr>
              <w:pStyle w:val="TAC"/>
              <w:rPr>
                <w:rFonts w:eastAsia="MS Mincho"/>
              </w:rPr>
            </w:pP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1DAB98BB" w14:textId="77777777" w:rsidR="00960A4C" w:rsidRDefault="00960A4C">
            <w:pPr>
              <w:pStyle w:val="TAC"/>
              <w:rPr>
                <w:rFonts w:eastAsia="MS Mincho"/>
              </w:rPr>
            </w:pPr>
            <w:r>
              <w:rPr>
                <w:rFonts w:eastAsia="Malgun Gothic" w:cs="Arial"/>
                <w:kern w:val="2"/>
                <w:szCs w:val="24"/>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5B0F08C9" w14:textId="77777777" w:rsidR="00960A4C" w:rsidRDefault="00960A4C">
            <w:pPr>
              <w:pStyle w:val="TAC"/>
              <w:rPr>
                <w:rFonts w:eastAsia="MS Mincho"/>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AD0F277" w14:textId="77777777" w:rsidR="00960A4C" w:rsidRDefault="00960A4C">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F2AB33" w14:textId="77777777" w:rsidR="00960A4C" w:rsidRDefault="00960A4C">
            <w:pPr>
              <w:pStyle w:val="TAC"/>
              <w:rPr>
                <w:rFonts w:eastAsia="MS Mincho"/>
              </w:rPr>
            </w:pPr>
            <w:r>
              <w:rPr>
                <w:rFonts w:cs="Arial"/>
                <w:kern w:val="2"/>
                <w:szCs w:val="24"/>
                <w:lang w:eastAsia="zh-CN"/>
              </w:rPr>
              <w:t>1960</w:t>
            </w:r>
          </w:p>
        </w:tc>
        <w:tc>
          <w:tcPr>
            <w:tcW w:w="752" w:type="dxa"/>
            <w:tcBorders>
              <w:top w:val="single" w:sz="4" w:space="0" w:color="auto"/>
              <w:left w:val="single" w:sz="4" w:space="0" w:color="auto"/>
              <w:bottom w:val="single" w:sz="4" w:space="0" w:color="auto"/>
              <w:right w:val="single" w:sz="4" w:space="0" w:color="auto"/>
            </w:tcBorders>
            <w:hideMark/>
          </w:tcPr>
          <w:p w14:paraId="349EB9FD" w14:textId="77777777" w:rsidR="00960A4C" w:rsidRDefault="00960A4C">
            <w:pPr>
              <w:pStyle w:val="TAC"/>
              <w:rPr>
                <w:rFonts w:eastAsia="Malgun Gothic"/>
                <w:lang w:eastAsia="ko-KR"/>
              </w:rPr>
            </w:pPr>
            <w:r>
              <w:rPr>
                <w:rFonts w:cs="Arial"/>
                <w:kern w:val="2"/>
                <w:szCs w:val="24"/>
                <w:lang w:eastAsia="zh-CN"/>
              </w:rPr>
              <w:t>9.1</w:t>
            </w:r>
          </w:p>
        </w:tc>
        <w:tc>
          <w:tcPr>
            <w:tcW w:w="1248" w:type="dxa"/>
            <w:tcBorders>
              <w:top w:val="single" w:sz="4" w:space="0" w:color="auto"/>
              <w:left w:val="single" w:sz="4" w:space="0" w:color="auto"/>
              <w:bottom w:val="single" w:sz="4" w:space="0" w:color="auto"/>
              <w:right w:val="single" w:sz="4" w:space="0" w:color="auto"/>
            </w:tcBorders>
            <w:hideMark/>
          </w:tcPr>
          <w:p w14:paraId="4851FF7E" w14:textId="77777777" w:rsidR="00960A4C" w:rsidRDefault="00960A4C">
            <w:pPr>
              <w:pStyle w:val="TAC"/>
              <w:rPr>
                <w:rFonts w:eastAsia="宋体" w:cs="Arial"/>
                <w:kern w:val="2"/>
                <w:szCs w:val="24"/>
                <w:lang w:eastAsia="zh-CN"/>
              </w:rPr>
            </w:pPr>
            <w:r>
              <w:rPr>
                <w:rFonts w:cs="Arial"/>
                <w:kern w:val="2"/>
                <w:szCs w:val="24"/>
                <w:lang w:eastAsia="ja-JP"/>
              </w:rPr>
              <w:t>IMD</w:t>
            </w:r>
            <w:r>
              <w:rPr>
                <w:rFonts w:cs="Arial"/>
                <w:kern w:val="2"/>
                <w:szCs w:val="24"/>
                <w:lang w:eastAsia="zh-CN"/>
              </w:rPr>
              <w:t>4</w:t>
            </w:r>
          </w:p>
        </w:tc>
      </w:tr>
      <w:tr w:rsidR="00960A4C" w14:paraId="5E74F66A" w14:textId="77777777" w:rsidTr="00960A4C">
        <w:trPr>
          <w:trHeight w:val="54"/>
          <w:jc w:val="center"/>
        </w:trPr>
        <w:tc>
          <w:tcPr>
            <w:tcW w:w="2258" w:type="dxa"/>
            <w:tcBorders>
              <w:top w:val="nil"/>
              <w:left w:val="single" w:sz="4" w:space="0" w:color="auto"/>
              <w:bottom w:val="nil"/>
              <w:right w:val="single" w:sz="4" w:space="0" w:color="auto"/>
            </w:tcBorders>
            <w:hideMark/>
          </w:tcPr>
          <w:p w14:paraId="3ED7D5C9" w14:textId="77777777" w:rsidR="00960A4C" w:rsidRDefault="00960A4C">
            <w:pPr>
              <w:pStyle w:val="TAC"/>
              <w:rPr>
                <w:rFonts w:eastAsia="MS Mincho"/>
              </w:rPr>
            </w:pPr>
            <w:r>
              <w:rPr>
                <w:rFonts w:eastAsia="MS Mincho"/>
              </w:rPr>
              <w:t>DC_2A-2A-66A_n78A</w:t>
            </w:r>
          </w:p>
        </w:tc>
        <w:tc>
          <w:tcPr>
            <w:tcW w:w="867" w:type="dxa"/>
            <w:tcBorders>
              <w:top w:val="single" w:sz="4" w:space="0" w:color="auto"/>
              <w:left w:val="single" w:sz="4" w:space="0" w:color="auto"/>
              <w:bottom w:val="single" w:sz="4" w:space="0" w:color="auto"/>
              <w:right w:val="single" w:sz="4" w:space="0" w:color="auto"/>
            </w:tcBorders>
            <w:hideMark/>
          </w:tcPr>
          <w:p w14:paraId="79314999" w14:textId="77777777" w:rsidR="00960A4C" w:rsidRDefault="00960A4C">
            <w:pPr>
              <w:pStyle w:val="TAC"/>
              <w:rPr>
                <w:rFonts w:eastAsia="MS Mincho"/>
              </w:rPr>
            </w:pPr>
            <w:r>
              <w:rPr>
                <w:rFonts w:eastAsia="Malgun Gothic" w:cs="Arial"/>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72E15AA8" w14:textId="77777777" w:rsidR="00960A4C" w:rsidRDefault="00960A4C">
            <w:pPr>
              <w:pStyle w:val="TAC"/>
              <w:rPr>
                <w:rFonts w:eastAsia="MS Mincho"/>
              </w:rPr>
            </w:pPr>
            <w:r>
              <w:rPr>
                <w:rFonts w:eastAsia="Malgun Gothic" w:cs="Arial"/>
                <w:kern w:val="2"/>
                <w:szCs w:val="24"/>
                <w:lang w:eastAsia="ko-KR"/>
              </w:rPr>
              <w:t>1770</w:t>
            </w:r>
          </w:p>
        </w:tc>
        <w:tc>
          <w:tcPr>
            <w:tcW w:w="747" w:type="dxa"/>
            <w:tcBorders>
              <w:top w:val="single" w:sz="4" w:space="0" w:color="auto"/>
              <w:left w:val="single" w:sz="4" w:space="0" w:color="auto"/>
              <w:bottom w:val="single" w:sz="4" w:space="0" w:color="auto"/>
              <w:right w:val="single" w:sz="4" w:space="0" w:color="auto"/>
            </w:tcBorders>
            <w:noWrap/>
            <w:hideMark/>
          </w:tcPr>
          <w:p w14:paraId="4A5FC469" w14:textId="77777777" w:rsidR="00960A4C" w:rsidRDefault="00960A4C">
            <w:pPr>
              <w:pStyle w:val="TAC"/>
              <w:rPr>
                <w:rFonts w:eastAsia="MS Mincho"/>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6FEC0D7" w14:textId="77777777" w:rsidR="00960A4C" w:rsidRDefault="00960A4C">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38EA00" w14:textId="77777777" w:rsidR="00960A4C" w:rsidRDefault="00960A4C">
            <w:pPr>
              <w:pStyle w:val="TAC"/>
              <w:rPr>
                <w:rFonts w:eastAsia="MS Mincho"/>
              </w:rPr>
            </w:pPr>
            <w:r>
              <w:rPr>
                <w:rFonts w:eastAsia="Malgun Gothic" w:cs="Arial"/>
                <w:kern w:val="2"/>
                <w:szCs w:val="24"/>
                <w:lang w:eastAsia="ko-KR"/>
              </w:rPr>
              <w:t>2170</w:t>
            </w:r>
          </w:p>
        </w:tc>
        <w:tc>
          <w:tcPr>
            <w:tcW w:w="752" w:type="dxa"/>
            <w:tcBorders>
              <w:top w:val="single" w:sz="4" w:space="0" w:color="auto"/>
              <w:left w:val="single" w:sz="4" w:space="0" w:color="auto"/>
              <w:bottom w:val="single" w:sz="4" w:space="0" w:color="auto"/>
              <w:right w:val="single" w:sz="4" w:space="0" w:color="auto"/>
            </w:tcBorders>
            <w:hideMark/>
          </w:tcPr>
          <w:p w14:paraId="5075B912" w14:textId="77777777" w:rsidR="00960A4C" w:rsidRDefault="00960A4C">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F49D4C9" w14:textId="77777777" w:rsidR="00960A4C" w:rsidRDefault="00960A4C">
            <w:pPr>
              <w:pStyle w:val="TAC"/>
              <w:rPr>
                <w:rFonts w:eastAsia="宋体"/>
              </w:rPr>
            </w:pPr>
            <w:r>
              <w:rPr>
                <w:rFonts w:eastAsia="Malgun Gothic" w:cs="Arial"/>
                <w:kern w:val="2"/>
                <w:szCs w:val="24"/>
                <w:lang w:eastAsia="ko-KR"/>
              </w:rPr>
              <w:t>N/A</w:t>
            </w:r>
          </w:p>
        </w:tc>
      </w:tr>
      <w:tr w:rsidR="00960A4C" w14:paraId="35FDBB37"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481E20B7"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6D9EF03" w14:textId="77777777" w:rsidR="00960A4C" w:rsidRDefault="00960A4C">
            <w:pPr>
              <w:pStyle w:val="TAC"/>
              <w:rPr>
                <w:rFonts w:eastAsia="MS Mincho"/>
              </w:rPr>
            </w:pPr>
            <w:r>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1B31A76" w14:textId="77777777" w:rsidR="00960A4C" w:rsidRDefault="00960A4C">
            <w:pPr>
              <w:pStyle w:val="TAC"/>
              <w:rPr>
                <w:rFonts w:eastAsia="MS Mincho"/>
              </w:rPr>
            </w:pPr>
            <w:r>
              <w:rPr>
                <w:rFonts w:eastAsia="Malgun Gothic" w:cs="Arial"/>
                <w:kern w:val="2"/>
                <w:szCs w:val="24"/>
                <w:lang w:eastAsia="ko-KR"/>
              </w:rPr>
              <w:t>3350</w:t>
            </w:r>
          </w:p>
        </w:tc>
        <w:tc>
          <w:tcPr>
            <w:tcW w:w="747" w:type="dxa"/>
            <w:tcBorders>
              <w:top w:val="single" w:sz="4" w:space="0" w:color="auto"/>
              <w:left w:val="single" w:sz="4" w:space="0" w:color="auto"/>
              <w:bottom w:val="single" w:sz="4" w:space="0" w:color="auto"/>
              <w:right w:val="single" w:sz="4" w:space="0" w:color="auto"/>
            </w:tcBorders>
            <w:noWrap/>
            <w:hideMark/>
          </w:tcPr>
          <w:p w14:paraId="3F0AE893" w14:textId="77777777" w:rsidR="00960A4C" w:rsidRDefault="00960A4C">
            <w:pPr>
              <w:pStyle w:val="TAC"/>
              <w:rPr>
                <w:rFonts w:eastAsia="MS Mincho"/>
              </w:rPr>
            </w:pPr>
            <w:r>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208922BA" w14:textId="77777777" w:rsidR="00960A4C" w:rsidRDefault="00960A4C">
            <w:pPr>
              <w:pStyle w:val="TAC"/>
              <w:rPr>
                <w:rFonts w:eastAsia="MS Mincho"/>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805EC72" w14:textId="77777777" w:rsidR="00960A4C" w:rsidRDefault="00960A4C">
            <w:pPr>
              <w:pStyle w:val="TAC"/>
              <w:rPr>
                <w:rFonts w:eastAsia="MS Mincho"/>
              </w:rPr>
            </w:pPr>
            <w:r>
              <w:rPr>
                <w:rFonts w:cs="Arial"/>
                <w:kern w:val="2"/>
                <w:szCs w:val="24"/>
                <w:lang w:eastAsia="zh-CN"/>
              </w:rPr>
              <w:t>3350</w:t>
            </w:r>
          </w:p>
        </w:tc>
        <w:tc>
          <w:tcPr>
            <w:tcW w:w="752" w:type="dxa"/>
            <w:tcBorders>
              <w:top w:val="single" w:sz="4" w:space="0" w:color="auto"/>
              <w:left w:val="single" w:sz="4" w:space="0" w:color="auto"/>
              <w:bottom w:val="single" w:sz="4" w:space="0" w:color="auto"/>
              <w:right w:val="single" w:sz="4" w:space="0" w:color="auto"/>
            </w:tcBorders>
            <w:hideMark/>
          </w:tcPr>
          <w:p w14:paraId="264CB811" w14:textId="77777777" w:rsidR="00960A4C" w:rsidRDefault="00960A4C">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83E382B" w14:textId="77777777" w:rsidR="00960A4C" w:rsidRDefault="00960A4C">
            <w:pPr>
              <w:pStyle w:val="TAC"/>
              <w:rPr>
                <w:rFonts w:eastAsia="宋体"/>
              </w:rPr>
            </w:pPr>
            <w:r>
              <w:rPr>
                <w:rFonts w:eastAsia="Malgun Gothic" w:cs="Arial"/>
                <w:kern w:val="2"/>
                <w:szCs w:val="24"/>
                <w:lang w:eastAsia="ko-KR"/>
              </w:rPr>
              <w:t>N/A</w:t>
            </w:r>
          </w:p>
        </w:tc>
      </w:tr>
      <w:tr w:rsidR="00960A4C" w14:paraId="17C21AA7"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6203EE8A" w14:textId="77777777" w:rsidR="00960A4C" w:rsidRDefault="00960A4C">
            <w:pPr>
              <w:pStyle w:val="TAC"/>
              <w:rPr>
                <w:rFonts w:eastAsia="Malgun Gothic" w:cs="Arial"/>
                <w:kern w:val="2"/>
                <w:szCs w:val="24"/>
                <w:lang w:eastAsia="ko-KR"/>
              </w:rPr>
            </w:pPr>
            <w:r>
              <w:rPr>
                <w:rFonts w:eastAsia="Malgun Gothic" w:cs="Arial"/>
                <w:kern w:val="2"/>
                <w:szCs w:val="24"/>
                <w:lang w:eastAsia="ko-KR"/>
              </w:rPr>
              <w:t>DC_2A-66A_n78A</w:t>
            </w:r>
          </w:p>
          <w:p w14:paraId="4BE321DD" w14:textId="77777777" w:rsidR="00960A4C" w:rsidRDefault="00960A4C">
            <w:pPr>
              <w:pStyle w:val="TAC"/>
              <w:rPr>
                <w:rFonts w:eastAsia="Malgun Gothic" w:cs="Arial"/>
                <w:kern w:val="2"/>
                <w:szCs w:val="24"/>
                <w:lang w:eastAsia="ko-KR"/>
              </w:rPr>
            </w:pPr>
            <w:r>
              <w:rPr>
                <w:rFonts w:cs="Arial"/>
                <w:color w:val="000000"/>
                <w:szCs w:val="18"/>
                <w:lang w:eastAsia="zh-CN"/>
              </w:rPr>
              <w:t>DC_2A-66A_n78(2A)</w:t>
            </w:r>
          </w:p>
          <w:p w14:paraId="6396ED2E" w14:textId="77777777" w:rsidR="00960A4C" w:rsidRDefault="00960A4C">
            <w:pPr>
              <w:pStyle w:val="TAC"/>
              <w:rPr>
                <w:rFonts w:eastAsia="Malgun Gothic" w:cs="Arial"/>
                <w:kern w:val="2"/>
                <w:szCs w:val="24"/>
                <w:lang w:eastAsia="ko-KR"/>
              </w:rPr>
            </w:pPr>
            <w:r>
              <w:rPr>
                <w:rFonts w:eastAsia="Malgun Gothic" w:cs="Arial"/>
                <w:kern w:val="2"/>
                <w:szCs w:val="24"/>
                <w:lang w:eastAsia="ko-KR"/>
              </w:rPr>
              <w:t>DC_2A-66A-66A_n78A</w:t>
            </w:r>
          </w:p>
          <w:p w14:paraId="3015EC02" w14:textId="77777777" w:rsidR="00960A4C" w:rsidRDefault="00960A4C">
            <w:pPr>
              <w:pStyle w:val="TAC"/>
              <w:rPr>
                <w:rFonts w:eastAsia="MS Mincho"/>
              </w:rPr>
            </w:pPr>
            <w:r>
              <w:rPr>
                <w:rFonts w:cs="Arial"/>
                <w:color w:val="000000"/>
                <w:szCs w:val="18"/>
                <w:lang w:eastAsia="zh-CN"/>
              </w:rPr>
              <w:t>DC_2A-66A-66A_n78(2A)</w:t>
            </w:r>
          </w:p>
        </w:tc>
        <w:tc>
          <w:tcPr>
            <w:tcW w:w="867" w:type="dxa"/>
            <w:tcBorders>
              <w:top w:val="single" w:sz="4" w:space="0" w:color="auto"/>
              <w:left w:val="single" w:sz="4" w:space="0" w:color="auto"/>
              <w:bottom w:val="single" w:sz="4" w:space="0" w:color="auto"/>
              <w:right w:val="single" w:sz="4" w:space="0" w:color="auto"/>
            </w:tcBorders>
            <w:hideMark/>
          </w:tcPr>
          <w:p w14:paraId="540BCA96" w14:textId="77777777" w:rsidR="00960A4C" w:rsidRDefault="00960A4C">
            <w:pPr>
              <w:pStyle w:val="TAC"/>
              <w:rPr>
                <w:rFonts w:eastAsia="MS Mincho"/>
              </w:rPr>
            </w:pP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6367CFBB" w14:textId="77777777" w:rsidR="00960A4C" w:rsidRDefault="00960A4C">
            <w:pPr>
              <w:pStyle w:val="TAC"/>
              <w:rPr>
                <w:rFonts w:eastAsia="MS Mincho"/>
              </w:rPr>
            </w:pPr>
            <w:r>
              <w:rPr>
                <w:rFonts w:eastAsia="Malgun Gothic" w:cs="Arial"/>
                <w:kern w:val="2"/>
                <w:szCs w:val="24"/>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209920B6" w14:textId="77777777" w:rsidR="00960A4C" w:rsidRDefault="00960A4C">
            <w:pPr>
              <w:pStyle w:val="TAC"/>
              <w:rPr>
                <w:rFonts w:eastAsia="MS Mincho"/>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D88AF8C" w14:textId="77777777" w:rsidR="00960A4C" w:rsidRDefault="00960A4C">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C367FF" w14:textId="77777777" w:rsidR="00960A4C" w:rsidRDefault="00960A4C">
            <w:pPr>
              <w:pStyle w:val="TAC"/>
              <w:rPr>
                <w:rFonts w:eastAsia="MS Mincho"/>
              </w:rPr>
            </w:pPr>
            <w:r>
              <w:rPr>
                <w:rFonts w:cs="Arial"/>
                <w:kern w:val="2"/>
                <w:szCs w:val="24"/>
                <w:lang w:eastAsia="zh-CN"/>
              </w:rPr>
              <w:t>1960</w:t>
            </w:r>
          </w:p>
        </w:tc>
        <w:tc>
          <w:tcPr>
            <w:tcW w:w="752" w:type="dxa"/>
            <w:tcBorders>
              <w:top w:val="single" w:sz="4" w:space="0" w:color="auto"/>
              <w:left w:val="single" w:sz="4" w:space="0" w:color="auto"/>
              <w:bottom w:val="single" w:sz="4" w:space="0" w:color="auto"/>
              <w:right w:val="single" w:sz="4" w:space="0" w:color="auto"/>
            </w:tcBorders>
            <w:hideMark/>
          </w:tcPr>
          <w:p w14:paraId="36798F2F" w14:textId="77777777" w:rsidR="00960A4C" w:rsidRDefault="00960A4C">
            <w:pPr>
              <w:pStyle w:val="TAC"/>
              <w:rPr>
                <w:rFonts w:eastAsia="Malgun Gothic"/>
                <w:lang w:eastAsia="ko-KR"/>
              </w:rPr>
            </w:pPr>
            <w:r>
              <w:rPr>
                <w:rFonts w:cs="Arial"/>
                <w:kern w:val="2"/>
                <w:szCs w:val="24"/>
                <w:lang w:eastAsia="zh-CN"/>
              </w:rPr>
              <w:t>2.1</w:t>
            </w:r>
          </w:p>
        </w:tc>
        <w:tc>
          <w:tcPr>
            <w:tcW w:w="1248" w:type="dxa"/>
            <w:tcBorders>
              <w:top w:val="single" w:sz="4" w:space="0" w:color="auto"/>
              <w:left w:val="single" w:sz="4" w:space="0" w:color="auto"/>
              <w:bottom w:val="single" w:sz="4" w:space="0" w:color="auto"/>
              <w:right w:val="single" w:sz="4" w:space="0" w:color="auto"/>
            </w:tcBorders>
            <w:hideMark/>
          </w:tcPr>
          <w:p w14:paraId="7076C720" w14:textId="77777777" w:rsidR="00960A4C" w:rsidRDefault="00960A4C">
            <w:pPr>
              <w:pStyle w:val="TAC"/>
              <w:rPr>
                <w:rFonts w:eastAsia="宋体" w:cs="Arial"/>
                <w:kern w:val="2"/>
                <w:szCs w:val="24"/>
                <w:lang w:eastAsia="zh-CN"/>
              </w:rPr>
            </w:pPr>
            <w:r>
              <w:rPr>
                <w:rFonts w:cs="Arial"/>
                <w:kern w:val="2"/>
                <w:szCs w:val="24"/>
                <w:lang w:eastAsia="ja-JP"/>
              </w:rPr>
              <w:t>IMD5</w:t>
            </w:r>
          </w:p>
        </w:tc>
      </w:tr>
      <w:tr w:rsidR="00960A4C" w14:paraId="7177308D" w14:textId="77777777" w:rsidTr="00960A4C">
        <w:trPr>
          <w:trHeight w:val="54"/>
          <w:jc w:val="center"/>
        </w:trPr>
        <w:tc>
          <w:tcPr>
            <w:tcW w:w="2258" w:type="dxa"/>
            <w:tcBorders>
              <w:top w:val="nil"/>
              <w:left w:val="single" w:sz="4" w:space="0" w:color="auto"/>
              <w:bottom w:val="nil"/>
              <w:right w:val="single" w:sz="4" w:space="0" w:color="auto"/>
            </w:tcBorders>
            <w:hideMark/>
          </w:tcPr>
          <w:p w14:paraId="0C852E3F" w14:textId="77777777" w:rsidR="00960A4C" w:rsidRDefault="00960A4C">
            <w:pPr>
              <w:pStyle w:val="TAC"/>
              <w:rPr>
                <w:rFonts w:eastAsia="MS Mincho"/>
              </w:rPr>
            </w:pPr>
            <w:r>
              <w:rPr>
                <w:rFonts w:eastAsia="MS Mincho"/>
              </w:rPr>
              <w:t>DC_2A-2A-66A_n78A</w:t>
            </w:r>
          </w:p>
        </w:tc>
        <w:tc>
          <w:tcPr>
            <w:tcW w:w="867" w:type="dxa"/>
            <w:tcBorders>
              <w:top w:val="single" w:sz="4" w:space="0" w:color="auto"/>
              <w:left w:val="single" w:sz="4" w:space="0" w:color="auto"/>
              <w:bottom w:val="single" w:sz="4" w:space="0" w:color="auto"/>
              <w:right w:val="single" w:sz="4" w:space="0" w:color="auto"/>
            </w:tcBorders>
            <w:hideMark/>
          </w:tcPr>
          <w:p w14:paraId="6C4BD57D" w14:textId="77777777" w:rsidR="00960A4C" w:rsidRDefault="00960A4C">
            <w:pPr>
              <w:pStyle w:val="TAC"/>
              <w:rPr>
                <w:rFonts w:eastAsia="MS Mincho"/>
              </w:rPr>
            </w:pPr>
            <w:r>
              <w:rPr>
                <w:rFonts w:eastAsia="Malgun Gothic" w:cs="Arial"/>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344A1BDD" w14:textId="77777777" w:rsidR="00960A4C" w:rsidRDefault="00960A4C">
            <w:pPr>
              <w:pStyle w:val="TAC"/>
              <w:rPr>
                <w:rFonts w:eastAsia="MS Mincho"/>
              </w:rPr>
            </w:pPr>
            <w:r>
              <w:rPr>
                <w:rFonts w:eastAsia="Malgun Gothic" w:cs="Arial"/>
                <w:kern w:val="2"/>
                <w:szCs w:val="24"/>
                <w:lang w:eastAsia="ko-KR"/>
              </w:rPr>
              <w:t>1760</w:t>
            </w:r>
          </w:p>
        </w:tc>
        <w:tc>
          <w:tcPr>
            <w:tcW w:w="747" w:type="dxa"/>
            <w:tcBorders>
              <w:top w:val="single" w:sz="4" w:space="0" w:color="auto"/>
              <w:left w:val="single" w:sz="4" w:space="0" w:color="auto"/>
              <w:bottom w:val="single" w:sz="4" w:space="0" w:color="auto"/>
              <w:right w:val="single" w:sz="4" w:space="0" w:color="auto"/>
            </w:tcBorders>
            <w:noWrap/>
            <w:hideMark/>
          </w:tcPr>
          <w:p w14:paraId="1A1BC614" w14:textId="77777777" w:rsidR="00960A4C" w:rsidRDefault="00960A4C">
            <w:pPr>
              <w:pStyle w:val="TAC"/>
              <w:rPr>
                <w:rFonts w:eastAsia="MS Mincho"/>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68AAA1C" w14:textId="77777777" w:rsidR="00960A4C" w:rsidRDefault="00960A4C">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ACBA89" w14:textId="77777777" w:rsidR="00960A4C" w:rsidRDefault="00960A4C">
            <w:pPr>
              <w:pStyle w:val="TAC"/>
              <w:rPr>
                <w:rFonts w:eastAsia="MS Mincho"/>
              </w:rPr>
            </w:pPr>
            <w:r>
              <w:rPr>
                <w:rFonts w:eastAsia="Malgun Gothic" w:cs="Arial"/>
                <w:kern w:val="2"/>
                <w:szCs w:val="24"/>
                <w:lang w:eastAsia="ko-KR"/>
              </w:rPr>
              <w:t>2160</w:t>
            </w:r>
          </w:p>
        </w:tc>
        <w:tc>
          <w:tcPr>
            <w:tcW w:w="752" w:type="dxa"/>
            <w:tcBorders>
              <w:top w:val="single" w:sz="4" w:space="0" w:color="auto"/>
              <w:left w:val="single" w:sz="4" w:space="0" w:color="auto"/>
              <w:bottom w:val="single" w:sz="4" w:space="0" w:color="auto"/>
              <w:right w:val="single" w:sz="4" w:space="0" w:color="auto"/>
            </w:tcBorders>
            <w:hideMark/>
          </w:tcPr>
          <w:p w14:paraId="7D7CBC62" w14:textId="77777777" w:rsidR="00960A4C" w:rsidRDefault="00960A4C">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553F8A9" w14:textId="77777777" w:rsidR="00960A4C" w:rsidRDefault="00960A4C">
            <w:pPr>
              <w:pStyle w:val="TAC"/>
              <w:rPr>
                <w:rFonts w:eastAsia="宋体"/>
              </w:rPr>
            </w:pPr>
            <w:r>
              <w:rPr>
                <w:rFonts w:eastAsia="Malgun Gothic" w:cs="Arial"/>
                <w:kern w:val="2"/>
                <w:szCs w:val="24"/>
                <w:lang w:eastAsia="ko-KR"/>
              </w:rPr>
              <w:t>N/A</w:t>
            </w:r>
          </w:p>
        </w:tc>
      </w:tr>
      <w:tr w:rsidR="00960A4C" w14:paraId="1631A99C"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048E842B"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A710B4F" w14:textId="77777777" w:rsidR="00960A4C" w:rsidRDefault="00960A4C">
            <w:pPr>
              <w:pStyle w:val="TAC"/>
              <w:rPr>
                <w:rFonts w:eastAsia="MS Mincho"/>
              </w:rPr>
            </w:pPr>
            <w:r>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DCBBD8E" w14:textId="77777777" w:rsidR="00960A4C" w:rsidRDefault="00960A4C">
            <w:pPr>
              <w:pStyle w:val="TAC"/>
              <w:rPr>
                <w:rFonts w:eastAsia="MS Mincho"/>
              </w:rPr>
            </w:pPr>
            <w:r>
              <w:rPr>
                <w:rFonts w:eastAsia="Malgun Gothic" w:cs="Arial"/>
                <w:kern w:val="2"/>
                <w:szCs w:val="24"/>
                <w:lang w:eastAsia="ko-KR"/>
              </w:rPr>
              <w:t>3620</w:t>
            </w:r>
          </w:p>
        </w:tc>
        <w:tc>
          <w:tcPr>
            <w:tcW w:w="747" w:type="dxa"/>
            <w:tcBorders>
              <w:top w:val="single" w:sz="4" w:space="0" w:color="auto"/>
              <w:left w:val="single" w:sz="4" w:space="0" w:color="auto"/>
              <w:bottom w:val="single" w:sz="4" w:space="0" w:color="auto"/>
              <w:right w:val="single" w:sz="4" w:space="0" w:color="auto"/>
            </w:tcBorders>
            <w:noWrap/>
            <w:hideMark/>
          </w:tcPr>
          <w:p w14:paraId="5C339A9F" w14:textId="77777777" w:rsidR="00960A4C" w:rsidRDefault="00960A4C">
            <w:pPr>
              <w:pStyle w:val="TAC"/>
              <w:rPr>
                <w:rFonts w:eastAsia="MS Mincho"/>
              </w:rPr>
            </w:pPr>
            <w:r>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2BF9BC8" w14:textId="77777777" w:rsidR="00960A4C" w:rsidRDefault="00960A4C">
            <w:pPr>
              <w:pStyle w:val="TAC"/>
              <w:rPr>
                <w:rFonts w:eastAsia="MS Mincho"/>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BC80F36" w14:textId="77777777" w:rsidR="00960A4C" w:rsidRDefault="00960A4C">
            <w:pPr>
              <w:pStyle w:val="TAC"/>
              <w:rPr>
                <w:rFonts w:eastAsia="MS Mincho"/>
              </w:rPr>
            </w:pPr>
            <w:r>
              <w:rPr>
                <w:rFonts w:cs="Arial"/>
                <w:kern w:val="2"/>
                <w:szCs w:val="24"/>
                <w:lang w:eastAsia="zh-CN"/>
              </w:rPr>
              <w:t>3620</w:t>
            </w:r>
          </w:p>
        </w:tc>
        <w:tc>
          <w:tcPr>
            <w:tcW w:w="752" w:type="dxa"/>
            <w:tcBorders>
              <w:top w:val="single" w:sz="4" w:space="0" w:color="auto"/>
              <w:left w:val="single" w:sz="4" w:space="0" w:color="auto"/>
              <w:bottom w:val="single" w:sz="4" w:space="0" w:color="auto"/>
              <w:right w:val="single" w:sz="4" w:space="0" w:color="auto"/>
            </w:tcBorders>
            <w:hideMark/>
          </w:tcPr>
          <w:p w14:paraId="54FC765D" w14:textId="77777777" w:rsidR="00960A4C" w:rsidRDefault="00960A4C">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455AF44" w14:textId="77777777" w:rsidR="00960A4C" w:rsidRDefault="00960A4C">
            <w:pPr>
              <w:pStyle w:val="TAC"/>
              <w:rPr>
                <w:rFonts w:eastAsia="宋体"/>
              </w:rPr>
            </w:pPr>
            <w:r>
              <w:rPr>
                <w:rFonts w:eastAsia="Malgun Gothic" w:cs="Arial"/>
                <w:kern w:val="2"/>
                <w:szCs w:val="24"/>
                <w:lang w:eastAsia="ko-KR"/>
              </w:rPr>
              <w:t>N/A</w:t>
            </w:r>
          </w:p>
        </w:tc>
      </w:tr>
      <w:tr w:rsidR="00960A4C" w14:paraId="6A5526C5"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0A447A5A" w14:textId="77777777" w:rsidR="00960A4C" w:rsidRDefault="00960A4C">
            <w:pPr>
              <w:pStyle w:val="TAC"/>
            </w:pPr>
            <w:r>
              <w:t>DC_2A_n66A-n78A</w:t>
            </w:r>
          </w:p>
          <w:p w14:paraId="00167669" w14:textId="77777777" w:rsidR="00960A4C" w:rsidRDefault="00960A4C">
            <w:pPr>
              <w:pStyle w:val="TAC"/>
              <w:rPr>
                <w:lang w:eastAsia="zh-CN"/>
              </w:rPr>
            </w:pPr>
            <w:r>
              <w:t>DC_2A_n66A-n78</w:t>
            </w:r>
            <w:r>
              <w:rPr>
                <w:lang w:eastAsia="zh-CN"/>
              </w:rPr>
              <w:t>(2A)</w:t>
            </w:r>
          </w:p>
          <w:p w14:paraId="78C957F5" w14:textId="77777777" w:rsidR="00960A4C" w:rsidRDefault="00960A4C">
            <w:pPr>
              <w:pStyle w:val="TAC"/>
              <w:rPr>
                <w:lang w:eastAsia="zh-CN"/>
              </w:rPr>
            </w:pPr>
            <w:r>
              <w:t>DC_2A_n66(2A)-n78A</w:t>
            </w:r>
          </w:p>
          <w:p w14:paraId="5F404C96" w14:textId="77777777" w:rsidR="00960A4C" w:rsidRDefault="00960A4C">
            <w:pPr>
              <w:pStyle w:val="TAC"/>
              <w:rPr>
                <w:rFonts w:eastAsia="MS Mincho"/>
              </w:rPr>
            </w:pPr>
            <w:r>
              <w:t>DC_2A_n66</w:t>
            </w:r>
            <w:r>
              <w:rPr>
                <w:lang w:eastAsia="zh-CN"/>
              </w:rPr>
              <w:t>(2A)</w:t>
            </w:r>
            <w:r>
              <w:t>-n78</w:t>
            </w:r>
            <w:r>
              <w:rPr>
                <w:lang w:eastAsia="zh-CN"/>
              </w:rPr>
              <w:t>(2A)</w:t>
            </w:r>
          </w:p>
        </w:tc>
        <w:tc>
          <w:tcPr>
            <w:tcW w:w="867" w:type="dxa"/>
            <w:tcBorders>
              <w:top w:val="single" w:sz="4" w:space="0" w:color="auto"/>
              <w:left w:val="single" w:sz="4" w:space="0" w:color="auto"/>
              <w:bottom w:val="single" w:sz="4" w:space="0" w:color="auto"/>
              <w:right w:val="single" w:sz="4" w:space="0" w:color="auto"/>
            </w:tcBorders>
            <w:hideMark/>
          </w:tcPr>
          <w:p w14:paraId="40C7046A" w14:textId="77777777" w:rsidR="00960A4C" w:rsidRDefault="00960A4C">
            <w:pPr>
              <w:pStyle w:val="TAC"/>
              <w:rPr>
                <w:rFonts w:eastAsia="Malgun Gothic" w:cs="Arial"/>
                <w:kern w:val="2"/>
                <w:szCs w:val="24"/>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2E011BE5" w14:textId="77777777" w:rsidR="00960A4C" w:rsidRDefault="00960A4C">
            <w:pPr>
              <w:pStyle w:val="TAC"/>
              <w:rPr>
                <w:rFonts w:eastAsia="Malgun Gothic" w:cs="Arial"/>
                <w:kern w:val="2"/>
                <w:szCs w:val="24"/>
                <w:lang w:eastAsia="ko-KR"/>
              </w:rPr>
            </w:pPr>
            <w:r>
              <w:t>1880</w:t>
            </w:r>
          </w:p>
        </w:tc>
        <w:tc>
          <w:tcPr>
            <w:tcW w:w="747" w:type="dxa"/>
            <w:tcBorders>
              <w:top w:val="single" w:sz="4" w:space="0" w:color="auto"/>
              <w:left w:val="single" w:sz="4" w:space="0" w:color="auto"/>
              <w:bottom w:val="single" w:sz="4" w:space="0" w:color="auto"/>
              <w:right w:val="single" w:sz="4" w:space="0" w:color="auto"/>
            </w:tcBorders>
            <w:noWrap/>
            <w:hideMark/>
          </w:tcPr>
          <w:p w14:paraId="7B97DB4E" w14:textId="77777777" w:rsidR="00960A4C" w:rsidRDefault="00960A4C">
            <w:pPr>
              <w:pStyle w:val="TAC"/>
              <w:rPr>
                <w:rFonts w:eastAsia="Malgun Gothic" w:cs="Arial"/>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BC54B9B" w14:textId="77777777" w:rsidR="00960A4C" w:rsidRDefault="00960A4C">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AF22DFC" w14:textId="77777777" w:rsidR="00960A4C" w:rsidRDefault="00960A4C">
            <w:pPr>
              <w:pStyle w:val="TAC"/>
              <w:rPr>
                <w:rFonts w:eastAsia="宋体" w:cs="Arial"/>
                <w:kern w:val="2"/>
                <w:szCs w:val="24"/>
                <w:lang w:eastAsia="zh-CN"/>
              </w:rPr>
            </w:pPr>
            <w:r>
              <w:t>1960</w:t>
            </w:r>
          </w:p>
        </w:tc>
        <w:tc>
          <w:tcPr>
            <w:tcW w:w="752" w:type="dxa"/>
            <w:tcBorders>
              <w:top w:val="single" w:sz="4" w:space="0" w:color="auto"/>
              <w:left w:val="single" w:sz="4" w:space="0" w:color="auto"/>
              <w:bottom w:val="single" w:sz="4" w:space="0" w:color="auto"/>
              <w:right w:val="single" w:sz="4" w:space="0" w:color="auto"/>
            </w:tcBorders>
            <w:hideMark/>
          </w:tcPr>
          <w:p w14:paraId="27DAEAA0" w14:textId="77777777" w:rsidR="00960A4C" w:rsidRDefault="00960A4C">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467B9F2" w14:textId="77777777" w:rsidR="00960A4C" w:rsidRDefault="00960A4C">
            <w:pPr>
              <w:pStyle w:val="TAC"/>
              <w:rPr>
                <w:rFonts w:eastAsia="Malgun Gothic" w:cs="Arial"/>
                <w:kern w:val="2"/>
                <w:szCs w:val="24"/>
                <w:lang w:eastAsia="ko-KR"/>
              </w:rPr>
            </w:pPr>
            <w:r>
              <w:rPr>
                <w:rFonts w:eastAsia="Malgun Gothic" w:cs="Arial"/>
                <w:kern w:val="2"/>
                <w:szCs w:val="24"/>
                <w:lang w:eastAsia="ko-KR"/>
              </w:rPr>
              <w:t>N/A</w:t>
            </w:r>
          </w:p>
        </w:tc>
      </w:tr>
      <w:tr w:rsidR="00960A4C" w14:paraId="6A5DBCC1" w14:textId="77777777" w:rsidTr="00960A4C">
        <w:trPr>
          <w:trHeight w:val="54"/>
          <w:jc w:val="center"/>
        </w:trPr>
        <w:tc>
          <w:tcPr>
            <w:tcW w:w="2258" w:type="dxa"/>
            <w:tcBorders>
              <w:top w:val="nil"/>
              <w:left w:val="single" w:sz="4" w:space="0" w:color="auto"/>
              <w:bottom w:val="nil"/>
              <w:right w:val="single" w:sz="4" w:space="0" w:color="auto"/>
            </w:tcBorders>
          </w:tcPr>
          <w:p w14:paraId="5FBD33B3"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8753596" w14:textId="77777777" w:rsidR="00960A4C" w:rsidRDefault="00960A4C">
            <w:pPr>
              <w:pStyle w:val="TAC"/>
              <w:rPr>
                <w:rFonts w:eastAsia="Malgun Gothic" w:cs="Arial"/>
                <w:kern w:val="2"/>
                <w:szCs w:val="24"/>
                <w:lang w:eastAsia="ko-KR"/>
              </w:rPr>
            </w:pPr>
            <w:r>
              <w:t>n66</w:t>
            </w:r>
          </w:p>
        </w:tc>
        <w:tc>
          <w:tcPr>
            <w:tcW w:w="1066" w:type="dxa"/>
            <w:tcBorders>
              <w:top w:val="single" w:sz="4" w:space="0" w:color="auto"/>
              <w:left w:val="single" w:sz="4" w:space="0" w:color="auto"/>
              <w:bottom w:val="single" w:sz="4" w:space="0" w:color="auto"/>
              <w:right w:val="single" w:sz="4" w:space="0" w:color="auto"/>
            </w:tcBorders>
            <w:noWrap/>
            <w:hideMark/>
          </w:tcPr>
          <w:p w14:paraId="4395BA59" w14:textId="77777777" w:rsidR="00960A4C" w:rsidRDefault="00960A4C">
            <w:pPr>
              <w:pStyle w:val="TAC"/>
              <w:rPr>
                <w:rFonts w:eastAsia="Malgun Gothic" w:cs="Arial"/>
                <w:kern w:val="2"/>
                <w:szCs w:val="24"/>
                <w:lang w:eastAsia="ko-KR"/>
              </w:rPr>
            </w:pPr>
            <w:r>
              <w:t>1740</w:t>
            </w:r>
          </w:p>
        </w:tc>
        <w:tc>
          <w:tcPr>
            <w:tcW w:w="747" w:type="dxa"/>
            <w:tcBorders>
              <w:top w:val="single" w:sz="4" w:space="0" w:color="auto"/>
              <w:left w:val="single" w:sz="4" w:space="0" w:color="auto"/>
              <w:bottom w:val="single" w:sz="4" w:space="0" w:color="auto"/>
              <w:right w:val="single" w:sz="4" w:space="0" w:color="auto"/>
            </w:tcBorders>
            <w:noWrap/>
            <w:hideMark/>
          </w:tcPr>
          <w:p w14:paraId="621AAFBD" w14:textId="77777777" w:rsidR="00960A4C" w:rsidRDefault="00960A4C">
            <w:pPr>
              <w:pStyle w:val="TAC"/>
              <w:rPr>
                <w:rFonts w:eastAsia="Malgun Gothic" w:cs="Arial"/>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4D4C379" w14:textId="77777777" w:rsidR="00960A4C" w:rsidRDefault="00960A4C">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15BBC51" w14:textId="77777777" w:rsidR="00960A4C" w:rsidRDefault="00960A4C">
            <w:pPr>
              <w:pStyle w:val="TAC"/>
              <w:rPr>
                <w:rFonts w:eastAsia="宋体" w:cs="Arial"/>
                <w:kern w:val="2"/>
                <w:szCs w:val="24"/>
                <w:lang w:eastAsia="zh-CN"/>
              </w:rPr>
            </w:pPr>
            <w:r>
              <w:t>2140</w:t>
            </w:r>
          </w:p>
        </w:tc>
        <w:tc>
          <w:tcPr>
            <w:tcW w:w="752" w:type="dxa"/>
            <w:tcBorders>
              <w:top w:val="single" w:sz="4" w:space="0" w:color="auto"/>
              <w:left w:val="single" w:sz="4" w:space="0" w:color="auto"/>
              <w:bottom w:val="single" w:sz="4" w:space="0" w:color="auto"/>
              <w:right w:val="single" w:sz="4" w:space="0" w:color="auto"/>
            </w:tcBorders>
            <w:hideMark/>
          </w:tcPr>
          <w:p w14:paraId="17545495" w14:textId="77777777" w:rsidR="00960A4C" w:rsidRDefault="00960A4C">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93D93D9" w14:textId="77777777" w:rsidR="00960A4C" w:rsidRDefault="00960A4C">
            <w:pPr>
              <w:pStyle w:val="TAC"/>
              <w:rPr>
                <w:rFonts w:eastAsia="Malgun Gothic" w:cs="Arial"/>
                <w:kern w:val="2"/>
                <w:szCs w:val="24"/>
                <w:lang w:eastAsia="ko-KR"/>
              </w:rPr>
            </w:pPr>
            <w:r>
              <w:rPr>
                <w:rFonts w:eastAsia="Malgun Gothic" w:cs="Arial"/>
                <w:kern w:val="2"/>
                <w:szCs w:val="24"/>
                <w:lang w:eastAsia="ko-KR"/>
              </w:rPr>
              <w:t>N/A</w:t>
            </w:r>
          </w:p>
        </w:tc>
      </w:tr>
      <w:tr w:rsidR="00960A4C" w14:paraId="2B7DED17" w14:textId="77777777" w:rsidTr="00960A4C">
        <w:trPr>
          <w:trHeight w:val="54"/>
          <w:jc w:val="center"/>
        </w:trPr>
        <w:tc>
          <w:tcPr>
            <w:tcW w:w="2258" w:type="dxa"/>
            <w:tcBorders>
              <w:top w:val="nil"/>
              <w:left w:val="single" w:sz="4" w:space="0" w:color="auto"/>
              <w:bottom w:val="nil"/>
              <w:right w:val="single" w:sz="4" w:space="0" w:color="auto"/>
            </w:tcBorders>
          </w:tcPr>
          <w:p w14:paraId="291F188C"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8FD83EF" w14:textId="77777777" w:rsidR="00960A4C" w:rsidRDefault="00960A4C">
            <w:pPr>
              <w:pStyle w:val="TAC"/>
              <w:rPr>
                <w:rFonts w:eastAsia="Malgun Gothic" w:cs="Arial"/>
                <w:kern w:val="2"/>
                <w:szCs w:val="24"/>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20BB2FD5" w14:textId="77777777" w:rsidR="00960A4C" w:rsidRDefault="00960A4C">
            <w:pPr>
              <w:pStyle w:val="TAC"/>
              <w:rPr>
                <w:rFonts w:eastAsia="Malgun Gothic" w:cs="Arial"/>
                <w:kern w:val="2"/>
                <w:szCs w:val="24"/>
                <w:lang w:eastAsia="ko-KR"/>
              </w:rPr>
            </w:pPr>
            <w:r>
              <w:t>3620</w:t>
            </w:r>
          </w:p>
        </w:tc>
        <w:tc>
          <w:tcPr>
            <w:tcW w:w="747" w:type="dxa"/>
            <w:tcBorders>
              <w:top w:val="single" w:sz="4" w:space="0" w:color="auto"/>
              <w:left w:val="single" w:sz="4" w:space="0" w:color="auto"/>
              <w:bottom w:val="single" w:sz="4" w:space="0" w:color="auto"/>
              <w:right w:val="single" w:sz="4" w:space="0" w:color="auto"/>
            </w:tcBorders>
            <w:noWrap/>
            <w:hideMark/>
          </w:tcPr>
          <w:p w14:paraId="4826C736" w14:textId="77777777" w:rsidR="00960A4C" w:rsidRDefault="00960A4C">
            <w:pPr>
              <w:pStyle w:val="TAC"/>
              <w:rPr>
                <w:rFonts w:eastAsia="Malgun Gothic" w:cs="Arial"/>
                <w:kern w:val="2"/>
                <w:szCs w:val="24"/>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12B52B60" w14:textId="77777777" w:rsidR="00960A4C" w:rsidRDefault="00960A4C">
            <w:pPr>
              <w:pStyle w:val="TAC"/>
              <w:rPr>
                <w:rFonts w:eastAsia="Malgun Gothic" w:cs="Arial"/>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B4DC3A9" w14:textId="77777777" w:rsidR="00960A4C" w:rsidRDefault="00960A4C">
            <w:pPr>
              <w:pStyle w:val="TAC"/>
              <w:rPr>
                <w:rFonts w:eastAsia="宋体" w:cs="Arial"/>
                <w:kern w:val="2"/>
                <w:szCs w:val="24"/>
                <w:lang w:eastAsia="zh-CN"/>
              </w:rPr>
            </w:pPr>
            <w:r>
              <w:t>3620</w:t>
            </w:r>
          </w:p>
        </w:tc>
        <w:tc>
          <w:tcPr>
            <w:tcW w:w="752" w:type="dxa"/>
            <w:tcBorders>
              <w:top w:val="single" w:sz="4" w:space="0" w:color="auto"/>
              <w:left w:val="single" w:sz="4" w:space="0" w:color="auto"/>
              <w:bottom w:val="single" w:sz="4" w:space="0" w:color="auto"/>
              <w:right w:val="single" w:sz="4" w:space="0" w:color="auto"/>
            </w:tcBorders>
            <w:hideMark/>
          </w:tcPr>
          <w:p w14:paraId="015816AC" w14:textId="77777777" w:rsidR="00960A4C" w:rsidRDefault="00960A4C">
            <w:pPr>
              <w:pStyle w:val="TAC"/>
              <w:rPr>
                <w:rFonts w:eastAsia="Malgun Gothic" w:cs="Arial"/>
                <w:kern w:val="2"/>
                <w:szCs w:val="24"/>
                <w:lang w:eastAsia="ko-KR"/>
              </w:rPr>
            </w:pPr>
            <w:r>
              <w:rPr>
                <w:rFonts w:eastAsia="Malgun Gothic" w:cs="Arial"/>
                <w:kern w:val="2"/>
                <w:szCs w:val="24"/>
                <w:lang w:eastAsia="ko-KR"/>
              </w:rPr>
              <w:t>29.4</w:t>
            </w:r>
          </w:p>
        </w:tc>
        <w:tc>
          <w:tcPr>
            <w:tcW w:w="1248" w:type="dxa"/>
            <w:tcBorders>
              <w:top w:val="single" w:sz="4" w:space="0" w:color="auto"/>
              <w:left w:val="single" w:sz="4" w:space="0" w:color="auto"/>
              <w:bottom w:val="single" w:sz="4" w:space="0" w:color="auto"/>
              <w:right w:val="single" w:sz="4" w:space="0" w:color="auto"/>
            </w:tcBorders>
            <w:hideMark/>
          </w:tcPr>
          <w:p w14:paraId="2B6A63A8" w14:textId="77777777" w:rsidR="00960A4C" w:rsidRDefault="00960A4C">
            <w:pPr>
              <w:pStyle w:val="TAC"/>
              <w:rPr>
                <w:rFonts w:eastAsia="Malgun Gothic" w:cs="Arial"/>
                <w:kern w:val="2"/>
                <w:szCs w:val="24"/>
                <w:lang w:eastAsia="ko-KR"/>
              </w:rPr>
            </w:pPr>
            <w:r>
              <w:rPr>
                <w:rFonts w:eastAsia="Malgun Gothic" w:cs="Arial"/>
                <w:kern w:val="2"/>
                <w:szCs w:val="24"/>
                <w:lang w:eastAsia="ko-KR"/>
              </w:rPr>
              <w:t>IMD2</w:t>
            </w:r>
          </w:p>
        </w:tc>
      </w:tr>
      <w:tr w:rsidR="00960A4C" w14:paraId="47627095" w14:textId="77777777" w:rsidTr="00960A4C">
        <w:trPr>
          <w:trHeight w:val="54"/>
          <w:jc w:val="center"/>
        </w:trPr>
        <w:tc>
          <w:tcPr>
            <w:tcW w:w="2258" w:type="dxa"/>
            <w:tcBorders>
              <w:top w:val="nil"/>
              <w:left w:val="single" w:sz="4" w:space="0" w:color="auto"/>
              <w:bottom w:val="nil"/>
              <w:right w:val="single" w:sz="4" w:space="0" w:color="auto"/>
            </w:tcBorders>
          </w:tcPr>
          <w:p w14:paraId="18FD4E28"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8AC189A" w14:textId="77777777" w:rsidR="00960A4C" w:rsidRDefault="00960A4C">
            <w:pPr>
              <w:pStyle w:val="TAC"/>
              <w:rPr>
                <w:rFonts w:eastAsia="Malgun Gothic" w:cs="Arial"/>
                <w:kern w:val="2"/>
                <w:szCs w:val="24"/>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0D38B9C2" w14:textId="77777777" w:rsidR="00960A4C" w:rsidRDefault="00960A4C">
            <w:pPr>
              <w:pStyle w:val="TAC"/>
              <w:rPr>
                <w:rFonts w:eastAsia="Malgun Gothic" w:cs="Arial"/>
                <w:kern w:val="2"/>
                <w:szCs w:val="24"/>
                <w:lang w:eastAsia="ko-KR"/>
              </w:rPr>
            </w:pPr>
            <w:r>
              <w:t>1880</w:t>
            </w:r>
          </w:p>
        </w:tc>
        <w:tc>
          <w:tcPr>
            <w:tcW w:w="747" w:type="dxa"/>
            <w:tcBorders>
              <w:top w:val="single" w:sz="4" w:space="0" w:color="auto"/>
              <w:left w:val="single" w:sz="4" w:space="0" w:color="auto"/>
              <w:bottom w:val="single" w:sz="4" w:space="0" w:color="auto"/>
              <w:right w:val="single" w:sz="4" w:space="0" w:color="auto"/>
            </w:tcBorders>
            <w:noWrap/>
            <w:hideMark/>
          </w:tcPr>
          <w:p w14:paraId="543AEF30" w14:textId="77777777" w:rsidR="00960A4C" w:rsidRDefault="00960A4C">
            <w:pPr>
              <w:pStyle w:val="TAC"/>
              <w:rPr>
                <w:rFonts w:eastAsia="Malgun Gothic" w:cs="Arial"/>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3F6E89D" w14:textId="77777777" w:rsidR="00960A4C" w:rsidRDefault="00960A4C">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246C99E" w14:textId="77777777" w:rsidR="00960A4C" w:rsidRDefault="00960A4C">
            <w:pPr>
              <w:pStyle w:val="TAC"/>
              <w:rPr>
                <w:rFonts w:eastAsia="宋体" w:cs="Arial"/>
                <w:kern w:val="2"/>
                <w:szCs w:val="24"/>
                <w:lang w:eastAsia="zh-CN"/>
              </w:rPr>
            </w:pPr>
            <w:r>
              <w:t>1960</w:t>
            </w:r>
          </w:p>
        </w:tc>
        <w:tc>
          <w:tcPr>
            <w:tcW w:w="752" w:type="dxa"/>
            <w:tcBorders>
              <w:top w:val="single" w:sz="4" w:space="0" w:color="auto"/>
              <w:left w:val="single" w:sz="4" w:space="0" w:color="auto"/>
              <w:bottom w:val="single" w:sz="4" w:space="0" w:color="auto"/>
              <w:right w:val="single" w:sz="4" w:space="0" w:color="auto"/>
            </w:tcBorders>
            <w:hideMark/>
          </w:tcPr>
          <w:p w14:paraId="50B19288" w14:textId="77777777" w:rsidR="00960A4C" w:rsidRDefault="00960A4C">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74F46F8" w14:textId="77777777" w:rsidR="00960A4C" w:rsidRDefault="00960A4C">
            <w:pPr>
              <w:pStyle w:val="TAC"/>
              <w:rPr>
                <w:rFonts w:eastAsia="Malgun Gothic" w:cs="Arial"/>
                <w:kern w:val="2"/>
                <w:szCs w:val="24"/>
                <w:lang w:eastAsia="ko-KR"/>
              </w:rPr>
            </w:pPr>
            <w:r>
              <w:rPr>
                <w:rFonts w:eastAsia="Malgun Gothic" w:cs="Arial"/>
                <w:kern w:val="2"/>
                <w:szCs w:val="24"/>
                <w:lang w:eastAsia="ko-KR"/>
              </w:rPr>
              <w:t>N/A</w:t>
            </w:r>
          </w:p>
        </w:tc>
      </w:tr>
      <w:tr w:rsidR="00960A4C" w14:paraId="17B303A2" w14:textId="77777777" w:rsidTr="00960A4C">
        <w:trPr>
          <w:trHeight w:val="54"/>
          <w:jc w:val="center"/>
        </w:trPr>
        <w:tc>
          <w:tcPr>
            <w:tcW w:w="2258" w:type="dxa"/>
            <w:tcBorders>
              <w:top w:val="nil"/>
              <w:left w:val="single" w:sz="4" w:space="0" w:color="auto"/>
              <w:bottom w:val="nil"/>
              <w:right w:val="single" w:sz="4" w:space="0" w:color="auto"/>
            </w:tcBorders>
          </w:tcPr>
          <w:p w14:paraId="2685F1D3"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B9B027E" w14:textId="77777777" w:rsidR="00960A4C" w:rsidRDefault="00960A4C">
            <w:pPr>
              <w:pStyle w:val="TAC"/>
              <w:rPr>
                <w:rFonts w:eastAsia="Malgun Gothic" w:cs="Arial"/>
                <w:kern w:val="2"/>
                <w:szCs w:val="24"/>
                <w:lang w:eastAsia="ko-KR"/>
              </w:rPr>
            </w:pPr>
            <w:r>
              <w:t>n66</w:t>
            </w:r>
          </w:p>
        </w:tc>
        <w:tc>
          <w:tcPr>
            <w:tcW w:w="1066" w:type="dxa"/>
            <w:tcBorders>
              <w:top w:val="single" w:sz="4" w:space="0" w:color="auto"/>
              <w:left w:val="single" w:sz="4" w:space="0" w:color="auto"/>
              <w:bottom w:val="single" w:sz="4" w:space="0" w:color="auto"/>
              <w:right w:val="single" w:sz="4" w:space="0" w:color="auto"/>
            </w:tcBorders>
            <w:noWrap/>
            <w:hideMark/>
          </w:tcPr>
          <w:p w14:paraId="04BB899F" w14:textId="77777777" w:rsidR="00960A4C" w:rsidRDefault="00960A4C">
            <w:pPr>
              <w:pStyle w:val="TAC"/>
              <w:rPr>
                <w:rFonts w:eastAsia="Malgun Gothic" w:cs="Arial"/>
                <w:kern w:val="2"/>
                <w:szCs w:val="24"/>
                <w:lang w:eastAsia="ko-KR"/>
              </w:rPr>
            </w:pPr>
            <w:r>
              <w:t>1740</w:t>
            </w:r>
          </w:p>
        </w:tc>
        <w:tc>
          <w:tcPr>
            <w:tcW w:w="747" w:type="dxa"/>
            <w:tcBorders>
              <w:top w:val="single" w:sz="4" w:space="0" w:color="auto"/>
              <w:left w:val="single" w:sz="4" w:space="0" w:color="auto"/>
              <w:bottom w:val="single" w:sz="4" w:space="0" w:color="auto"/>
              <w:right w:val="single" w:sz="4" w:space="0" w:color="auto"/>
            </w:tcBorders>
            <w:noWrap/>
            <w:hideMark/>
          </w:tcPr>
          <w:p w14:paraId="299B5754" w14:textId="77777777" w:rsidR="00960A4C" w:rsidRDefault="00960A4C">
            <w:pPr>
              <w:pStyle w:val="TAC"/>
              <w:rPr>
                <w:rFonts w:eastAsia="Malgun Gothic" w:cs="Arial"/>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771FEB1" w14:textId="77777777" w:rsidR="00960A4C" w:rsidRDefault="00960A4C">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B44A995" w14:textId="77777777" w:rsidR="00960A4C" w:rsidRDefault="00960A4C">
            <w:pPr>
              <w:pStyle w:val="TAC"/>
              <w:rPr>
                <w:rFonts w:eastAsia="宋体" w:cs="Arial"/>
                <w:kern w:val="2"/>
                <w:szCs w:val="24"/>
                <w:lang w:eastAsia="zh-CN"/>
              </w:rPr>
            </w:pPr>
            <w:r>
              <w:t>2140</w:t>
            </w:r>
          </w:p>
        </w:tc>
        <w:tc>
          <w:tcPr>
            <w:tcW w:w="752" w:type="dxa"/>
            <w:tcBorders>
              <w:top w:val="single" w:sz="4" w:space="0" w:color="auto"/>
              <w:left w:val="single" w:sz="4" w:space="0" w:color="auto"/>
              <w:bottom w:val="single" w:sz="4" w:space="0" w:color="auto"/>
              <w:right w:val="single" w:sz="4" w:space="0" w:color="auto"/>
            </w:tcBorders>
            <w:hideMark/>
          </w:tcPr>
          <w:p w14:paraId="142ABECE" w14:textId="77777777" w:rsidR="00960A4C" w:rsidRDefault="00960A4C">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6E69A1C" w14:textId="77777777" w:rsidR="00960A4C" w:rsidRDefault="00960A4C">
            <w:pPr>
              <w:pStyle w:val="TAC"/>
              <w:rPr>
                <w:rFonts w:eastAsia="Malgun Gothic" w:cs="Arial"/>
                <w:kern w:val="2"/>
                <w:szCs w:val="24"/>
                <w:lang w:eastAsia="ko-KR"/>
              </w:rPr>
            </w:pPr>
            <w:r>
              <w:rPr>
                <w:rFonts w:eastAsia="Malgun Gothic" w:cs="Arial"/>
                <w:kern w:val="2"/>
                <w:szCs w:val="24"/>
                <w:lang w:eastAsia="ko-KR"/>
              </w:rPr>
              <w:t>N/A</w:t>
            </w:r>
          </w:p>
        </w:tc>
      </w:tr>
      <w:tr w:rsidR="00960A4C" w14:paraId="6F1AEF1B"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499F2110"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8C43A07" w14:textId="77777777" w:rsidR="00960A4C" w:rsidRDefault="00960A4C">
            <w:pPr>
              <w:pStyle w:val="TAC"/>
              <w:rPr>
                <w:rFonts w:eastAsia="Malgun Gothic" w:cs="Arial"/>
                <w:kern w:val="2"/>
                <w:szCs w:val="24"/>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1AF308DE" w14:textId="77777777" w:rsidR="00960A4C" w:rsidRDefault="00960A4C">
            <w:pPr>
              <w:pStyle w:val="TAC"/>
              <w:rPr>
                <w:rFonts w:eastAsia="Malgun Gothic" w:cs="Arial"/>
                <w:kern w:val="2"/>
                <w:szCs w:val="24"/>
                <w:lang w:eastAsia="ko-KR"/>
              </w:rPr>
            </w:pPr>
            <w:r>
              <w:t>3340</w:t>
            </w:r>
          </w:p>
        </w:tc>
        <w:tc>
          <w:tcPr>
            <w:tcW w:w="747" w:type="dxa"/>
            <w:tcBorders>
              <w:top w:val="single" w:sz="4" w:space="0" w:color="auto"/>
              <w:left w:val="single" w:sz="4" w:space="0" w:color="auto"/>
              <w:bottom w:val="single" w:sz="4" w:space="0" w:color="auto"/>
              <w:right w:val="single" w:sz="4" w:space="0" w:color="auto"/>
            </w:tcBorders>
            <w:noWrap/>
            <w:hideMark/>
          </w:tcPr>
          <w:p w14:paraId="78A7FCE5" w14:textId="77777777" w:rsidR="00960A4C" w:rsidRDefault="00960A4C">
            <w:pPr>
              <w:pStyle w:val="TAC"/>
              <w:rPr>
                <w:rFonts w:eastAsia="Malgun Gothic" w:cs="Arial"/>
                <w:kern w:val="2"/>
                <w:szCs w:val="24"/>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5F9DCBA2" w14:textId="77777777" w:rsidR="00960A4C" w:rsidRDefault="00960A4C">
            <w:pPr>
              <w:pStyle w:val="TAC"/>
              <w:rPr>
                <w:rFonts w:eastAsia="Malgun Gothic" w:cs="Arial"/>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399FC2A" w14:textId="77777777" w:rsidR="00960A4C" w:rsidRDefault="00960A4C">
            <w:pPr>
              <w:pStyle w:val="TAC"/>
              <w:rPr>
                <w:rFonts w:eastAsia="宋体" w:cs="Arial"/>
                <w:kern w:val="2"/>
                <w:szCs w:val="24"/>
                <w:lang w:eastAsia="zh-CN"/>
              </w:rPr>
            </w:pPr>
            <w:r>
              <w:t>3340</w:t>
            </w:r>
          </w:p>
        </w:tc>
        <w:tc>
          <w:tcPr>
            <w:tcW w:w="752" w:type="dxa"/>
            <w:tcBorders>
              <w:top w:val="single" w:sz="4" w:space="0" w:color="auto"/>
              <w:left w:val="single" w:sz="4" w:space="0" w:color="auto"/>
              <w:bottom w:val="single" w:sz="4" w:space="0" w:color="auto"/>
              <w:right w:val="single" w:sz="4" w:space="0" w:color="auto"/>
            </w:tcBorders>
            <w:hideMark/>
          </w:tcPr>
          <w:p w14:paraId="056BA9D5" w14:textId="77777777" w:rsidR="00960A4C" w:rsidRDefault="00960A4C">
            <w:pPr>
              <w:pStyle w:val="TAC"/>
              <w:rPr>
                <w:rFonts w:eastAsia="Malgun Gothic" w:cs="Arial"/>
                <w:kern w:val="2"/>
                <w:szCs w:val="24"/>
                <w:lang w:eastAsia="ko-KR"/>
              </w:rPr>
            </w:pPr>
            <w:r>
              <w:rPr>
                <w:rFonts w:eastAsia="Malgun Gothic" w:cs="Arial"/>
                <w:kern w:val="2"/>
                <w:szCs w:val="24"/>
                <w:lang w:eastAsia="ko-KR"/>
              </w:rPr>
              <w:t>8.9</w:t>
            </w:r>
          </w:p>
        </w:tc>
        <w:tc>
          <w:tcPr>
            <w:tcW w:w="1248" w:type="dxa"/>
            <w:tcBorders>
              <w:top w:val="single" w:sz="4" w:space="0" w:color="auto"/>
              <w:left w:val="single" w:sz="4" w:space="0" w:color="auto"/>
              <w:bottom w:val="single" w:sz="4" w:space="0" w:color="auto"/>
              <w:right w:val="single" w:sz="4" w:space="0" w:color="auto"/>
            </w:tcBorders>
            <w:hideMark/>
          </w:tcPr>
          <w:p w14:paraId="0E5F0A4D" w14:textId="77777777" w:rsidR="00960A4C" w:rsidRDefault="00960A4C">
            <w:pPr>
              <w:pStyle w:val="TAC"/>
              <w:rPr>
                <w:rFonts w:eastAsia="Malgun Gothic" w:cs="Arial"/>
                <w:kern w:val="2"/>
                <w:szCs w:val="24"/>
                <w:lang w:eastAsia="ko-KR"/>
              </w:rPr>
            </w:pPr>
            <w:r>
              <w:rPr>
                <w:rFonts w:eastAsia="Malgun Gothic" w:cs="Arial"/>
                <w:kern w:val="2"/>
                <w:szCs w:val="24"/>
                <w:lang w:eastAsia="ko-KR"/>
              </w:rPr>
              <w:t>IMD4</w:t>
            </w:r>
          </w:p>
        </w:tc>
      </w:tr>
      <w:tr w:rsidR="00960A4C" w14:paraId="3D070E40"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7753D56B" w14:textId="77777777" w:rsidR="00960A4C" w:rsidRDefault="00960A4C">
            <w:pPr>
              <w:pStyle w:val="TAC"/>
              <w:rPr>
                <w:rFonts w:eastAsia="Malgun Gothic" w:cs="Arial"/>
                <w:kern w:val="2"/>
                <w:szCs w:val="24"/>
                <w:lang w:eastAsia="ko-KR"/>
              </w:rPr>
            </w:pPr>
            <w:r>
              <w:rPr>
                <w:rFonts w:cs="Arial"/>
                <w:lang w:eastAsia="ja-JP"/>
              </w:rPr>
              <w:t>DC_2A-71A_n38A</w:t>
            </w:r>
          </w:p>
          <w:p w14:paraId="662F5863" w14:textId="77777777" w:rsidR="00960A4C" w:rsidRDefault="00960A4C">
            <w:pPr>
              <w:pStyle w:val="TAC"/>
              <w:rPr>
                <w:rFonts w:eastAsia="宋体" w:cs="Arial"/>
                <w:lang w:eastAsia="ja-JP"/>
              </w:rPr>
            </w:pPr>
            <w:r>
              <w:rPr>
                <w:rFonts w:cs="Arial"/>
                <w:lang w:eastAsia="ja-JP"/>
              </w:rPr>
              <w:t>DC_2A-2A-71A_n38A</w:t>
            </w:r>
          </w:p>
        </w:tc>
        <w:tc>
          <w:tcPr>
            <w:tcW w:w="867" w:type="dxa"/>
            <w:tcBorders>
              <w:top w:val="single" w:sz="4" w:space="0" w:color="auto"/>
              <w:left w:val="single" w:sz="4" w:space="0" w:color="auto"/>
              <w:bottom w:val="single" w:sz="4" w:space="0" w:color="auto"/>
              <w:right w:val="single" w:sz="4" w:space="0" w:color="auto"/>
            </w:tcBorders>
            <w:hideMark/>
          </w:tcPr>
          <w:p w14:paraId="415ECB2C" w14:textId="77777777" w:rsidR="00960A4C" w:rsidRDefault="00960A4C">
            <w:pPr>
              <w:pStyle w:val="TAC"/>
              <w:rPr>
                <w:rFonts w:eastAsia="MS Mincho"/>
              </w:rPr>
            </w:pPr>
            <w:r>
              <w:rPr>
                <w:rFonts w:eastAsia="Malgun Gothic"/>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6CA51E77" w14:textId="77777777" w:rsidR="00960A4C" w:rsidRDefault="00960A4C">
            <w:pPr>
              <w:pStyle w:val="TAC"/>
              <w:rPr>
                <w:rFonts w:eastAsia="MS Mincho"/>
              </w:rPr>
            </w:pPr>
            <w:r>
              <w:rPr>
                <w:rFonts w:cs="Arial"/>
              </w:rPr>
              <w:t>1862</w:t>
            </w:r>
          </w:p>
        </w:tc>
        <w:tc>
          <w:tcPr>
            <w:tcW w:w="747" w:type="dxa"/>
            <w:tcBorders>
              <w:top w:val="single" w:sz="4" w:space="0" w:color="auto"/>
              <w:left w:val="single" w:sz="4" w:space="0" w:color="auto"/>
              <w:bottom w:val="single" w:sz="4" w:space="0" w:color="auto"/>
              <w:right w:val="single" w:sz="4" w:space="0" w:color="auto"/>
            </w:tcBorders>
            <w:noWrap/>
            <w:hideMark/>
          </w:tcPr>
          <w:p w14:paraId="158EA003" w14:textId="77777777" w:rsidR="00960A4C" w:rsidRDefault="00960A4C">
            <w:pPr>
              <w:pStyle w:val="TAC"/>
              <w:rPr>
                <w:rFonts w:eastAsia="MS Mincho"/>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B9D5268" w14:textId="77777777" w:rsidR="00960A4C" w:rsidRDefault="00960A4C">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6F25E9" w14:textId="77777777" w:rsidR="00960A4C" w:rsidRDefault="00960A4C">
            <w:pPr>
              <w:pStyle w:val="TAC"/>
              <w:rPr>
                <w:rFonts w:eastAsia="MS Mincho"/>
              </w:rPr>
            </w:pPr>
            <w:r>
              <w:rPr>
                <w:rFonts w:cs="Arial"/>
              </w:rPr>
              <w:t>1942</w:t>
            </w:r>
          </w:p>
        </w:tc>
        <w:tc>
          <w:tcPr>
            <w:tcW w:w="752" w:type="dxa"/>
            <w:tcBorders>
              <w:top w:val="single" w:sz="4" w:space="0" w:color="auto"/>
              <w:left w:val="single" w:sz="4" w:space="0" w:color="auto"/>
              <w:bottom w:val="single" w:sz="4" w:space="0" w:color="auto"/>
              <w:right w:val="single" w:sz="4" w:space="0" w:color="auto"/>
            </w:tcBorders>
            <w:hideMark/>
          </w:tcPr>
          <w:p w14:paraId="2C0E5C73" w14:textId="77777777" w:rsidR="00960A4C" w:rsidRDefault="00960A4C">
            <w:pPr>
              <w:pStyle w:val="TAC"/>
              <w:rPr>
                <w:rFonts w:eastAsia="MS Mincho"/>
              </w:rPr>
            </w:pPr>
            <w:r>
              <w:rPr>
                <w:rFonts w:eastAsia="Malgun Gothic"/>
                <w:kern w:val="2"/>
                <w:szCs w:val="24"/>
                <w:lang w:eastAsia="ko-KR"/>
              </w:rPr>
              <w:t>26</w:t>
            </w:r>
          </w:p>
        </w:tc>
        <w:tc>
          <w:tcPr>
            <w:tcW w:w="1248" w:type="dxa"/>
            <w:tcBorders>
              <w:top w:val="single" w:sz="4" w:space="0" w:color="auto"/>
              <w:left w:val="single" w:sz="4" w:space="0" w:color="auto"/>
              <w:bottom w:val="single" w:sz="4" w:space="0" w:color="auto"/>
              <w:right w:val="single" w:sz="4" w:space="0" w:color="auto"/>
            </w:tcBorders>
            <w:hideMark/>
          </w:tcPr>
          <w:p w14:paraId="3DFD648B" w14:textId="77777777" w:rsidR="00960A4C" w:rsidRDefault="00960A4C">
            <w:pPr>
              <w:pStyle w:val="TAC"/>
              <w:rPr>
                <w:rFonts w:eastAsia="MS Mincho"/>
              </w:rPr>
            </w:pPr>
            <w:r>
              <w:rPr>
                <w:rFonts w:eastAsia="Malgun Gothic"/>
                <w:kern w:val="2"/>
                <w:szCs w:val="24"/>
                <w:lang w:eastAsia="ko-KR"/>
              </w:rPr>
              <w:t>IMD2</w:t>
            </w:r>
          </w:p>
        </w:tc>
      </w:tr>
      <w:tr w:rsidR="00960A4C" w14:paraId="5E27B682" w14:textId="77777777" w:rsidTr="00960A4C">
        <w:trPr>
          <w:trHeight w:val="54"/>
          <w:jc w:val="center"/>
        </w:trPr>
        <w:tc>
          <w:tcPr>
            <w:tcW w:w="2258" w:type="dxa"/>
            <w:tcBorders>
              <w:top w:val="nil"/>
              <w:left w:val="single" w:sz="4" w:space="0" w:color="auto"/>
              <w:bottom w:val="nil"/>
              <w:right w:val="single" w:sz="4" w:space="0" w:color="auto"/>
            </w:tcBorders>
          </w:tcPr>
          <w:p w14:paraId="52BA7A5A" w14:textId="77777777" w:rsidR="00960A4C" w:rsidRDefault="00960A4C">
            <w:pPr>
              <w:pStyle w:val="TAC"/>
              <w:rPr>
                <w:rFonts w:eastAsia="宋体"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6F4A503" w14:textId="77777777" w:rsidR="00960A4C" w:rsidRDefault="00960A4C">
            <w:pPr>
              <w:pStyle w:val="TAC"/>
              <w:rPr>
                <w:rFonts w:eastAsia="MS Mincho"/>
              </w:rPr>
            </w:pPr>
            <w:r>
              <w:rPr>
                <w:rFonts w:eastAsia="Malgun Gothic"/>
                <w:lang w:eastAsia="ko-KR"/>
              </w:rPr>
              <w:t>71</w:t>
            </w:r>
          </w:p>
        </w:tc>
        <w:tc>
          <w:tcPr>
            <w:tcW w:w="1066" w:type="dxa"/>
            <w:tcBorders>
              <w:top w:val="single" w:sz="4" w:space="0" w:color="auto"/>
              <w:left w:val="single" w:sz="4" w:space="0" w:color="auto"/>
              <w:bottom w:val="single" w:sz="4" w:space="0" w:color="auto"/>
              <w:right w:val="single" w:sz="4" w:space="0" w:color="auto"/>
            </w:tcBorders>
            <w:noWrap/>
            <w:hideMark/>
          </w:tcPr>
          <w:p w14:paraId="026B4786" w14:textId="77777777" w:rsidR="00960A4C" w:rsidRDefault="00960A4C">
            <w:pPr>
              <w:pStyle w:val="TAC"/>
              <w:rPr>
                <w:rFonts w:eastAsia="MS Mincho"/>
              </w:rPr>
            </w:pPr>
            <w:r>
              <w:rPr>
                <w:rFonts w:eastAsia="Malgun Gothic"/>
                <w:kern w:val="2"/>
                <w:szCs w:val="24"/>
                <w:lang w:eastAsia="ko-KR"/>
              </w:rPr>
              <w:t>668</w:t>
            </w:r>
          </w:p>
        </w:tc>
        <w:tc>
          <w:tcPr>
            <w:tcW w:w="747" w:type="dxa"/>
            <w:tcBorders>
              <w:top w:val="single" w:sz="4" w:space="0" w:color="auto"/>
              <w:left w:val="single" w:sz="4" w:space="0" w:color="auto"/>
              <w:bottom w:val="single" w:sz="4" w:space="0" w:color="auto"/>
              <w:right w:val="single" w:sz="4" w:space="0" w:color="auto"/>
            </w:tcBorders>
            <w:noWrap/>
            <w:hideMark/>
          </w:tcPr>
          <w:p w14:paraId="68A39494" w14:textId="77777777" w:rsidR="00960A4C" w:rsidRDefault="00960A4C">
            <w:pPr>
              <w:pStyle w:val="TAC"/>
              <w:rPr>
                <w:rFonts w:eastAsia="MS Mincho"/>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687D4BF" w14:textId="77777777" w:rsidR="00960A4C" w:rsidRDefault="00960A4C">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F99236" w14:textId="77777777" w:rsidR="00960A4C" w:rsidRDefault="00960A4C">
            <w:pPr>
              <w:pStyle w:val="TAC"/>
              <w:rPr>
                <w:rFonts w:eastAsia="MS Mincho"/>
              </w:rPr>
            </w:pPr>
            <w:r>
              <w:rPr>
                <w:rFonts w:cs="Arial"/>
              </w:rPr>
              <w:t>622</w:t>
            </w:r>
          </w:p>
        </w:tc>
        <w:tc>
          <w:tcPr>
            <w:tcW w:w="752" w:type="dxa"/>
            <w:tcBorders>
              <w:top w:val="single" w:sz="4" w:space="0" w:color="auto"/>
              <w:left w:val="single" w:sz="4" w:space="0" w:color="auto"/>
              <w:bottom w:val="single" w:sz="4" w:space="0" w:color="auto"/>
              <w:right w:val="single" w:sz="4" w:space="0" w:color="auto"/>
            </w:tcBorders>
            <w:hideMark/>
          </w:tcPr>
          <w:p w14:paraId="186AC789" w14:textId="77777777" w:rsidR="00960A4C" w:rsidRDefault="00960A4C">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37582CC" w14:textId="77777777" w:rsidR="00960A4C" w:rsidRDefault="00960A4C">
            <w:pPr>
              <w:pStyle w:val="TAC"/>
              <w:rPr>
                <w:rFonts w:eastAsia="MS Mincho"/>
              </w:rPr>
            </w:pPr>
            <w:r>
              <w:rPr>
                <w:rFonts w:eastAsia="Malgun Gothic"/>
                <w:kern w:val="2"/>
                <w:szCs w:val="24"/>
                <w:lang w:eastAsia="ko-KR"/>
              </w:rPr>
              <w:t>N/A</w:t>
            </w:r>
          </w:p>
        </w:tc>
      </w:tr>
      <w:tr w:rsidR="00960A4C" w14:paraId="59732965"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3491705F" w14:textId="77777777" w:rsidR="00960A4C" w:rsidRDefault="00960A4C">
            <w:pPr>
              <w:pStyle w:val="TAC"/>
              <w:rPr>
                <w:rFonts w:eastAsia="宋体"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A90A981" w14:textId="77777777" w:rsidR="00960A4C" w:rsidRDefault="00960A4C">
            <w:pPr>
              <w:pStyle w:val="TAC"/>
              <w:rPr>
                <w:rFonts w:eastAsia="MS Mincho"/>
              </w:rPr>
            </w:pPr>
            <w:r>
              <w:rPr>
                <w:rFonts w:eastAsia="Malgun Gothic"/>
                <w:lang w:eastAsia="ko-KR"/>
              </w:rPr>
              <w:t>n38</w:t>
            </w:r>
          </w:p>
        </w:tc>
        <w:tc>
          <w:tcPr>
            <w:tcW w:w="1066" w:type="dxa"/>
            <w:tcBorders>
              <w:top w:val="single" w:sz="4" w:space="0" w:color="auto"/>
              <w:left w:val="single" w:sz="4" w:space="0" w:color="auto"/>
              <w:bottom w:val="single" w:sz="4" w:space="0" w:color="auto"/>
              <w:right w:val="single" w:sz="4" w:space="0" w:color="auto"/>
            </w:tcBorders>
            <w:noWrap/>
            <w:hideMark/>
          </w:tcPr>
          <w:p w14:paraId="2AC38E29" w14:textId="77777777" w:rsidR="00960A4C" w:rsidRDefault="00960A4C">
            <w:pPr>
              <w:pStyle w:val="TAC"/>
              <w:rPr>
                <w:rFonts w:eastAsia="MS Mincho"/>
              </w:rPr>
            </w:pPr>
            <w:r>
              <w:rPr>
                <w:rFonts w:eastAsia="Malgun Gothic"/>
                <w:kern w:val="2"/>
                <w:szCs w:val="24"/>
                <w:lang w:eastAsia="ko-KR"/>
              </w:rPr>
              <w:t>2610</w:t>
            </w:r>
          </w:p>
        </w:tc>
        <w:tc>
          <w:tcPr>
            <w:tcW w:w="747" w:type="dxa"/>
            <w:tcBorders>
              <w:top w:val="single" w:sz="4" w:space="0" w:color="auto"/>
              <w:left w:val="single" w:sz="4" w:space="0" w:color="auto"/>
              <w:bottom w:val="single" w:sz="4" w:space="0" w:color="auto"/>
              <w:right w:val="single" w:sz="4" w:space="0" w:color="auto"/>
            </w:tcBorders>
            <w:noWrap/>
            <w:hideMark/>
          </w:tcPr>
          <w:p w14:paraId="2B317BA2" w14:textId="77777777" w:rsidR="00960A4C" w:rsidRDefault="00960A4C">
            <w:pPr>
              <w:pStyle w:val="TAC"/>
              <w:rPr>
                <w:rFonts w:eastAsia="MS Mincho"/>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2460CD4B" w14:textId="77777777" w:rsidR="00960A4C" w:rsidRDefault="00960A4C">
            <w:pPr>
              <w:pStyle w:val="TAC"/>
              <w:rPr>
                <w:rFonts w:eastAsia="MS Mincho"/>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0B08F1D" w14:textId="77777777" w:rsidR="00960A4C" w:rsidRDefault="00960A4C">
            <w:pPr>
              <w:pStyle w:val="TAC"/>
              <w:rPr>
                <w:rFonts w:eastAsia="MS Mincho"/>
              </w:rPr>
            </w:pPr>
            <w:r>
              <w:rPr>
                <w:rFonts w:eastAsia="Malgun Gothic"/>
                <w:kern w:val="2"/>
                <w:szCs w:val="24"/>
                <w:lang w:eastAsia="ko-KR"/>
              </w:rPr>
              <w:t>2610</w:t>
            </w:r>
          </w:p>
        </w:tc>
        <w:tc>
          <w:tcPr>
            <w:tcW w:w="752" w:type="dxa"/>
            <w:tcBorders>
              <w:top w:val="single" w:sz="4" w:space="0" w:color="auto"/>
              <w:left w:val="single" w:sz="4" w:space="0" w:color="auto"/>
              <w:bottom w:val="single" w:sz="4" w:space="0" w:color="auto"/>
              <w:right w:val="single" w:sz="4" w:space="0" w:color="auto"/>
            </w:tcBorders>
            <w:hideMark/>
          </w:tcPr>
          <w:p w14:paraId="006F0F59" w14:textId="77777777" w:rsidR="00960A4C" w:rsidRDefault="00960A4C">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FAC8B92" w14:textId="77777777" w:rsidR="00960A4C" w:rsidRDefault="00960A4C">
            <w:pPr>
              <w:pStyle w:val="TAC"/>
              <w:rPr>
                <w:rFonts w:eastAsia="MS Mincho"/>
              </w:rPr>
            </w:pPr>
            <w:r>
              <w:rPr>
                <w:rFonts w:eastAsia="Malgun Gothic"/>
                <w:kern w:val="2"/>
                <w:szCs w:val="24"/>
                <w:lang w:eastAsia="ko-KR"/>
              </w:rPr>
              <w:t>N/A</w:t>
            </w:r>
          </w:p>
        </w:tc>
      </w:tr>
      <w:tr w:rsidR="00960A4C" w14:paraId="61975200" w14:textId="77777777" w:rsidTr="00960A4C">
        <w:trPr>
          <w:trHeight w:val="54"/>
          <w:jc w:val="center"/>
        </w:trPr>
        <w:tc>
          <w:tcPr>
            <w:tcW w:w="2258" w:type="dxa"/>
            <w:tcBorders>
              <w:top w:val="nil"/>
              <w:left w:val="single" w:sz="4" w:space="0" w:color="auto"/>
              <w:bottom w:val="nil"/>
              <w:right w:val="single" w:sz="4" w:space="0" w:color="auto"/>
            </w:tcBorders>
            <w:vAlign w:val="center"/>
            <w:hideMark/>
          </w:tcPr>
          <w:p w14:paraId="3207E654" w14:textId="77777777" w:rsidR="00960A4C" w:rsidRDefault="00960A4C">
            <w:pPr>
              <w:pStyle w:val="TAC"/>
              <w:rPr>
                <w:rFonts w:eastAsia="宋体"/>
              </w:rPr>
            </w:pPr>
            <w:r>
              <w:t>DC_2A-71A_n41A</w:t>
            </w:r>
          </w:p>
          <w:p w14:paraId="741BE7CC" w14:textId="77777777" w:rsidR="00960A4C" w:rsidRDefault="00960A4C">
            <w:pPr>
              <w:pStyle w:val="TAC"/>
              <w:rPr>
                <w:rFonts w:cs="Arial"/>
                <w:lang w:eastAsia="ja-JP"/>
              </w:rPr>
            </w:pPr>
            <w:r>
              <w:t>DC_2A-2A-71A_n41A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D9881A8" w14:textId="77777777" w:rsidR="00960A4C" w:rsidRDefault="00960A4C">
            <w:pPr>
              <w:pStyle w:val="TAC"/>
              <w:rPr>
                <w:rFonts w:eastAsia="Malgun Gothic"/>
                <w:lang w:eastAsia="ko-KR"/>
              </w:rPr>
            </w:pPr>
            <w:r>
              <w:rPr>
                <w:rFonts w:eastAsia="Malgun Gothic"/>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EB2F050" w14:textId="77777777" w:rsidR="00960A4C" w:rsidRDefault="00960A4C">
            <w:pPr>
              <w:pStyle w:val="TAC"/>
              <w:rPr>
                <w:rFonts w:eastAsia="Malgun Gothic"/>
                <w:kern w:val="2"/>
                <w:szCs w:val="24"/>
                <w:lang w:eastAsia="ko-KR"/>
              </w:rPr>
            </w:pPr>
            <w:r>
              <w:rPr>
                <w:rFonts w:cs="Arial"/>
              </w:rPr>
              <w:t>1862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1B9DE4B" w14:textId="77777777" w:rsidR="00960A4C" w:rsidRDefault="00960A4C">
            <w:pPr>
              <w:pStyle w:val="TAC"/>
              <w:rPr>
                <w:rFonts w:eastAsia="Malgun Gothic"/>
                <w:kern w:val="2"/>
                <w:szCs w:val="24"/>
                <w:lang w:eastAsia="ko-KR"/>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291A3AF" w14:textId="77777777" w:rsidR="00960A4C" w:rsidRDefault="00960A4C">
            <w:pPr>
              <w:pStyle w:val="TAC"/>
              <w:rPr>
                <w:rFonts w:eastAsia="Malgun Gothic"/>
                <w:kern w:val="2"/>
                <w:szCs w:val="24"/>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8415282" w14:textId="77777777" w:rsidR="00960A4C" w:rsidRDefault="00960A4C">
            <w:pPr>
              <w:pStyle w:val="TAC"/>
              <w:rPr>
                <w:rFonts w:eastAsia="Malgun Gothic"/>
                <w:kern w:val="2"/>
                <w:szCs w:val="24"/>
                <w:lang w:eastAsia="ko-KR"/>
              </w:rPr>
            </w:pPr>
            <w:r>
              <w:rPr>
                <w:rFonts w:cs="Arial"/>
              </w:rPr>
              <w:t>1942</w:t>
            </w:r>
          </w:p>
        </w:tc>
        <w:tc>
          <w:tcPr>
            <w:tcW w:w="752" w:type="dxa"/>
            <w:tcBorders>
              <w:top w:val="single" w:sz="4" w:space="0" w:color="auto"/>
              <w:left w:val="single" w:sz="4" w:space="0" w:color="auto"/>
              <w:bottom w:val="single" w:sz="4" w:space="0" w:color="auto"/>
              <w:right w:val="single" w:sz="4" w:space="0" w:color="auto"/>
            </w:tcBorders>
            <w:vAlign w:val="center"/>
            <w:hideMark/>
          </w:tcPr>
          <w:p w14:paraId="3D071F37" w14:textId="77777777" w:rsidR="00960A4C" w:rsidRDefault="00960A4C">
            <w:pPr>
              <w:pStyle w:val="TAC"/>
              <w:rPr>
                <w:rFonts w:eastAsia="Malgun Gothic"/>
                <w:kern w:val="2"/>
                <w:szCs w:val="24"/>
                <w:lang w:eastAsia="ko-KR"/>
              </w:rPr>
            </w:pPr>
            <w:r>
              <w:rPr>
                <w:rFonts w:eastAsia="Malgun Gothic"/>
                <w:kern w:val="2"/>
                <w:szCs w:val="24"/>
                <w:lang w:eastAsia="ko-KR"/>
              </w:rPr>
              <w:t>26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5456097" w14:textId="77777777" w:rsidR="00960A4C" w:rsidRDefault="00960A4C">
            <w:pPr>
              <w:pStyle w:val="TAC"/>
              <w:rPr>
                <w:rFonts w:eastAsia="Malgun Gothic"/>
                <w:kern w:val="2"/>
                <w:szCs w:val="24"/>
                <w:lang w:eastAsia="ko-KR"/>
              </w:rPr>
            </w:pPr>
            <w:r>
              <w:rPr>
                <w:rFonts w:eastAsia="Malgun Gothic"/>
                <w:kern w:val="2"/>
                <w:szCs w:val="24"/>
                <w:lang w:eastAsia="ko-KR"/>
              </w:rPr>
              <w:t>IMD2</w:t>
            </w:r>
          </w:p>
        </w:tc>
      </w:tr>
      <w:tr w:rsidR="00960A4C" w14:paraId="006CA672" w14:textId="77777777" w:rsidTr="00960A4C">
        <w:trPr>
          <w:trHeight w:val="54"/>
          <w:jc w:val="center"/>
        </w:trPr>
        <w:tc>
          <w:tcPr>
            <w:tcW w:w="2258" w:type="dxa"/>
            <w:tcBorders>
              <w:top w:val="nil"/>
              <w:left w:val="single" w:sz="4" w:space="0" w:color="auto"/>
              <w:bottom w:val="nil"/>
              <w:right w:val="single" w:sz="4" w:space="0" w:color="auto"/>
            </w:tcBorders>
            <w:vAlign w:val="center"/>
          </w:tcPr>
          <w:p w14:paraId="0531BF57" w14:textId="77777777" w:rsidR="00960A4C" w:rsidRDefault="00960A4C">
            <w:pPr>
              <w:pStyle w:val="TAC"/>
              <w:rPr>
                <w:rFonts w:eastAsia="宋体"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0863150" w14:textId="77777777" w:rsidR="00960A4C" w:rsidRDefault="00960A4C">
            <w:pPr>
              <w:pStyle w:val="TAC"/>
              <w:rPr>
                <w:rFonts w:eastAsia="Malgun Gothic"/>
                <w:lang w:eastAsia="ko-KR"/>
              </w:rPr>
            </w:pPr>
            <w:r>
              <w:rPr>
                <w:rFonts w:eastAsia="Malgun Gothic"/>
                <w:lang w:eastAsia="ko-KR"/>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71EB98F" w14:textId="77777777" w:rsidR="00960A4C" w:rsidRDefault="00960A4C">
            <w:pPr>
              <w:pStyle w:val="TAC"/>
              <w:rPr>
                <w:rFonts w:eastAsia="Malgun Gothic"/>
                <w:kern w:val="2"/>
                <w:szCs w:val="24"/>
                <w:lang w:eastAsia="ko-KR"/>
              </w:rPr>
            </w:pPr>
            <w:r>
              <w:rPr>
                <w:rFonts w:eastAsia="Malgun Gothic"/>
                <w:kern w:val="2"/>
                <w:szCs w:val="24"/>
                <w:lang w:eastAsia="ko-KR"/>
              </w:rPr>
              <w:t>668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0C16138" w14:textId="77777777" w:rsidR="00960A4C" w:rsidRDefault="00960A4C">
            <w:pPr>
              <w:pStyle w:val="TAC"/>
              <w:rPr>
                <w:rFonts w:eastAsia="Malgun Gothic"/>
                <w:kern w:val="2"/>
                <w:szCs w:val="24"/>
                <w:lang w:eastAsia="ko-KR"/>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5BB52A5" w14:textId="77777777" w:rsidR="00960A4C" w:rsidRDefault="00960A4C">
            <w:pPr>
              <w:pStyle w:val="TAC"/>
              <w:rPr>
                <w:rFonts w:eastAsia="Malgun Gothic"/>
                <w:kern w:val="2"/>
                <w:szCs w:val="24"/>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5E71B6" w14:textId="77777777" w:rsidR="00960A4C" w:rsidRDefault="00960A4C">
            <w:pPr>
              <w:pStyle w:val="TAC"/>
              <w:rPr>
                <w:rFonts w:eastAsia="Malgun Gothic"/>
                <w:kern w:val="2"/>
                <w:szCs w:val="24"/>
                <w:lang w:eastAsia="ko-KR"/>
              </w:rPr>
            </w:pPr>
            <w:r>
              <w:rPr>
                <w:rFonts w:cs="Arial"/>
              </w:rPr>
              <w:t>622</w:t>
            </w:r>
          </w:p>
        </w:tc>
        <w:tc>
          <w:tcPr>
            <w:tcW w:w="752" w:type="dxa"/>
            <w:tcBorders>
              <w:top w:val="single" w:sz="4" w:space="0" w:color="auto"/>
              <w:left w:val="single" w:sz="4" w:space="0" w:color="auto"/>
              <w:bottom w:val="single" w:sz="4" w:space="0" w:color="auto"/>
              <w:right w:val="single" w:sz="4" w:space="0" w:color="auto"/>
            </w:tcBorders>
            <w:vAlign w:val="center"/>
            <w:hideMark/>
          </w:tcPr>
          <w:p w14:paraId="683D30ED" w14:textId="77777777" w:rsidR="00960A4C" w:rsidRDefault="00960A4C">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8ADDD3" w14:textId="77777777" w:rsidR="00960A4C" w:rsidRDefault="00960A4C">
            <w:pPr>
              <w:pStyle w:val="TAC"/>
              <w:rPr>
                <w:rFonts w:eastAsia="Malgun Gothic"/>
                <w:kern w:val="2"/>
                <w:szCs w:val="24"/>
                <w:lang w:eastAsia="ko-KR"/>
              </w:rPr>
            </w:pPr>
            <w:r>
              <w:rPr>
                <w:rFonts w:eastAsia="Malgun Gothic"/>
                <w:kern w:val="2"/>
                <w:szCs w:val="24"/>
                <w:lang w:eastAsia="ko-KR"/>
              </w:rPr>
              <w:t>N/A</w:t>
            </w:r>
          </w:p>
        </w:tc>
      </w:tr>
      <w:tr w:rsidR="00960A4C" w14:paraId="5FBF8919" w14:textId="77777777" w:rsidTr="00960A4C">
        <w:trPr>
          <w:trHeight w:val="54"/>
          <w:jc w:val="center"/>
        </w:trPr>
        <w:tc>
          <w:tcPr>
            <w:tcW w:w="2258" w:type="dxa"/>
            <w:tcBorders>
              <w:top w:val="nil"/>
              <w:left w:val="single" w:sz="4" w:space="0" w:color="auto"/>
              <w:bottom w:val="nil"/>
              <w:right w:val="single" w:sz="4" w:space="0" w:color="auto"/>
            </w:tcBorders>
            <w:vAlign w:val="center"/>
          </w:tcPr>
          <w:p w14:paraId="633A1F21" w14:textId="77777777" w:rsidR="00960A4C" w:rsidRDefault="00960A4C">
            <w:pPr>
              <w:pStyle w:val="TAC"/>
              <w:rPr>
                <w:rFonts w:eastAsia="宋体"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7C92C46" w14:textId="77777777" w:rsidR="00960A4C" w:rsidRDefault="00960A4C">
            <w:pPr>
              <w:pStyle w:val="TAC"/>
              <w:rPr>
                <w:rFonts w:eastAsia="Malgun Gothic"/>
                <w:lang w:eastAsia="ko-KR"/>
              </w:rPr>
            </w:pPr>
            <w:r>
              <w:rPr>
                <w:rFonts w:eastAsia="Malgun Gothic"/>
                <w:lang w:eastAsia="ko-KR"/>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BB46554" w14:textId="77777777" w:rsidR="00960A4C" w:rsidRDefault="00960A4C">
            <w:pPr>
              <w:pStyle w:val="TAC"/>
              <w:rPr>
                <w:rFonts w:eastAsia="Malgun Gothic"/>
                <w:kern w:val="2"/>
                <w:szCs w:val="24"/>
                <w:lang w:eastAsia="ko-KR"/>
              </w:rPr>
            </w:pPr>
            <w:r>
              <w:rPr>
                <w:rFonts w:eastAsia="Malgun Gothic"/>
                <w:kern w:val="2"/>
                <w:szCs w:val="24"/>
                <w:lang w:eastAsia="ko-KR"/>
              </w:rPr>
              <w:t>2610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2A01093" w14:textId="77777777" w:rsidR="00960A4C" w:rsidRDefault="00960A4C">
            <w:pPr>
              <w:pStyle w:val="TAC"/>
              <w:rPr>
                <w:rFonts w:eastAsia="Malgun Gothic"/>
                <w:kern w:val="2"/>
                <w:szCs w:val="24"/>
                <w:lang w:eastAsia="ko-KR"/>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1A88EB2" w14:textId="77777777" w:rsidR="00960A4C" w:rsidRDefault="00960A4C">
            <w:pPr>
              <w:pStyle w:val="TAC"/>
              <w:rPr>
                <w:rFonts w:eastAsia="Malgun Gothic"/>
                <w:kern w:val="2"/>
                <w:szCs w:val="24"/>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A7744D0" w14:textId="77777777" w:rsidR="00960A4C" w:rsidRDefault="00960A4C">
            <w:pPr>
              <w:pStyle w:val="TAC"/>
              <w:rPr>
                <w:rFonts w:eastAsia="Malgun Gothic"/>
                <w:kern w:val="2"/>
                <w:szCs w:val="24"/>
                <w:lang w:eastAsia="ko-KR"/>
              </w:rPr>
            </w:pPr>
            <w:r>
              <w:rPr>
                <w:rFonts w:eastAsia="Malgun Gothic"/>
                <w:kern w:val="2"/>
                <w:szCs w:val="24"/>
                <w:lang w:eastAsia="ko-KR"/>
              </w:rPr>
              <w:t>2610</w:t>
            </w:r>
          </w:p>
        </w:tc>
        <w:tc>
          <w:tcPr>
            <w:tcW w:w="752" w:type="dxa"/>
            <w:tcBorders>
              <w:top w:val="single" w:sz="4" w:space="0" w:color="auto"/>
              <w:left w:val="single" w:sz="4" w:space="0" w:color="auto"/>
              <w:bottom w:val="single" w:sz="4" w:space="0" w:color="auto"/>
              <w:right w:val="single" w:sz="4" w:space="0" w:color="auto"/>
            </w:tcBorders>
            <w:vAlign w:val="center"/>
            <w:hideMark/>
          </w:tcPr>
          <w:p w14:paraId="7C97CD08" w14:textId="77777777" w:rsidR="00960A4C" w:rsidRDefault="00960A4C">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A19434" w14:textId="77777777" w:rsidR="00960A4C" w:rsidRDefault="00960A4C">
            <w:pPr>
              <w:pStyle w:val="TAC"/>
              <w:rPr>
                <w:rFonts w:eastAsia="Malgun Gothic"/>
                <w:kern w:val="2"/>
                <w:szCs w:val="24"/>
                <w:lang w:eastAsia="ko-KR"/>
              </w:rPr>
            </w:pPr>
            <w:r>
              <w:rPr>
                <w:rFonts w:eastAsia="Malgun Gothic"/>
                <w:kern w:val="2"/>
                <w:szCs w:val="24"/>
                <w:lang w:eastAsia="ko-KR"/>
              </w:rPr>
              <w:t>N/A</w:t>
            </w:r>
          </w:p>
        </w:tc>
      </w:tr>
      <w:tr w:rsidR="00960A4C" w14:paraId="4D8E2DC4" w14:textId="77777777" w:rsidTr="00960A4C">
        <w:trPr>
          <w:trHeight w:val="54"/>
          <w:jc w:val="center"/>
        </w:trPr>
        <w:tc>
          <w:tcPr>
            <w:tcW w:w="2258" w:type="dxa"/>
            <w:tcBorders>
              <w:top w:val="nil"/>
              <w:left w:val="single" w:sz="4" w:space="0" w:color="auto"/>
              <w:bottom w:val="nil"/>
              <w:right w:val="single" w:sz="4" w:space="0" w:color="auto"/>
            </w:tcBorders>
            <w:vAlign w:val="center"/>
          </w:tcPr>
          <w:p w14:paraId="51FB67BC" w14:textId="77777777" w:rsidR="00960A4C" w:rsidRDefault="00960A4C">
            <w:pPr>
              <w:pStyle w:val="TAC"/>
              <w:rPr>
                <w:rFonts w:eastAsia="宋体"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4C78777" w14:textId="77777777" w:rsidR="00960A4C" w:rsidRDefault="00960A4C">
            <w:pPr>
              <w:pStyle w:val="TAC"/>
              <w:rPr>
                <w:rFonts w:eastAsia="Malgun Gothic"/>
                <w:lang w:eastAsia="ko-KR"/>
              </w:rPr>
            </w:pPr>
            <w:r>
              <w:rPr>
                <w:rFonts w:eastAsia="Malgun Gothic" w:cs="Arial"/>
                <w:szCs w:val="18"/>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5A4B6D8" w14:textId="77777777" w:rsidR="00960A4C" w:rsidRDefault="00960A4C">
            <w:pPr>
              <w:pStyle w:val="TAC"/>
              <w:rPr>
                <w:rFonts w:eastAsia="Malgun Gothic"/>
                <w:kern w:val="2"/>
                <w:szCs w:val="24"/>
                <w:lang w:eastAsia="ko-KR"/>
              </w:rPr>
            </w:pPr>
            <w:r>
              <w:rPr>
                <w:rFonts w:cs="Arial"/>
                <w:szCs w:val="18"/>
                <w:lang w:eastAsia="ko-KR"/>
              </w:rPr>
              <w:t>1900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B077BC5" w14:textId="77777777" w:rsidR="00960A4C" w:rsidRDefault="00960A4C">
            <w:pPr>
              <w:pStyle w:val="TAC"/>
              <w:rPr>
                <w:rFonts w:eastAsia="Malgun Gothic"/>
                <w:kern w:val="2"/>
                <w:szCs w:val="24"/>
                <w:lang w:eastAsia="ko-KR"/>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92425B5" w14:textId="77777777" w:rsidR="00960A4C" w:rsidRDefault="00960A4C">
            <w:pPr>
              <w:pStyle w:val="TAC"/>
              <w:rPr>
                <w:rFonts w:eastAsia="Malgun Gothic"/>
                <w:kern w:val="2"/>
                <w:szCs w:val="24"/>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AC77562" w14:textId="77777777" w:rsidR="00960A4C" w:rsidRDefault="00960A4C">
            <w:pPr>
              <w:pStyle w:val="TAC"/>
              <w:rPr>
                <w:rFonts w:eastAsia="Malgun Gothic"/>
                <w:kern w:val="2"/>
                <w:szCs w:val="24"/>
                <w:lang w:eastAsia="ko-KR"/>
              </w:rPr>
            </w:pPr>
            <w:r>
              <w:rPr>
                <w:rFonts w:cs="Arial"/>
                <w:szCs w:val="18"/>
                <w:lang w:eastAsia="ko-KR"/>
              </w:rPr>
              <w:t>1980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0EF0845" w14:textId="77777777" w:rsidR="00960A4C" w:rsidRDefault="00960A4C">
            <w:pPr>
              <w:pStyle w:val="TAC"/>
              <w:rPr>
                <w:rFonts w:eastAsia="Malgun Gothic"/>
                <w:kern w:val="2"/>
                <w:szCs w:val="24"/>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D1D0679" w14:textId="77777777" w:rsidR="00960A4C" w:rsidRDefault="00960A4C">
            <w:pPr>
              <w:pStyle w:val="TAC"/>
              <w:rPr>
                <w:rFonts w:eastAsia="Malgun Gothic"/>
                <w:kern w:val="2"/>
                <w:szCs w:val="24"/>
                <w:lang w:eastAsia="ko-KR"/>
              </w:rPr>
            </w:pPr>
            <w:r>
              <w:rPr>
                <w:rFonts w:cs="Arial"/>
                <w:szCs w:val="18"/>
              </w:rPr>
              <w:t>N/A</w:t>
            </w:r>
          </w:p>
        </w:tc>
      </w:tr>
      <w:tr w:rsidR="00960A4C" w14:paraId="729F497B" w14:textId="77777777" w:rsidTr="00960A4C">
        <w:trPr>
          <w:trHeight w:val="54"/>
          <w:jc w:val="center"/>
        </w:trPr>
        <w:tc>
          <w:tcPr>
            <w:tcW w:w="2258" w:type="dxa"/>
            <w:tcBorders>
              <w:top w:val="nil"/>
              <w:left w:val="single" w:sz="4" w:space="0" w:color="auto"/>
              <w:bottom w:val="nil"/>
              <w:right w:val="single" w:sz="4" w:space="0" w:color="auto"/>
            </w:tcBorders>
            <w:vAlign w:val="center"/>
          </w:tcPr>
          <w:p w14:paraId="627EA1ED" w14:textId="77777777" w:rsidR="00960A4C" w:rsidRDefault="00960A4C">
            <w:pPr>
              <w:pStyle w:val="TAC"/>
              <w:rPr>
                <w:rFonts w:eastAsia="宋体" w:cs="Arial"/>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F16E641" w14:textId="77777777" w:rsidR="00960A4C" w:rsidRDefault="00960A4C">
            <w:pPr>
              <w:pStyle w:val="TAC"/>
              <w:rPr>
                <w:rFonts w:eastAsia="Malgun Gothic"/>
                <w:lang w:eastAsia="ko-KR"/>
              </w:rPr>
            </w:pPr>
            <w:r>
              <w:rPr>
                <w:rFonts w:eastAsia="Malgun Gothic" w:cs="Arial"/>
                <w:szCs w:val="18"/>
                <w:lang w:eastAsia="ko-KR"/>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C8C0755" w14:textId="77777777" w:rsidR="00960A4C" w:rsidRDefault="00960A4C">
            <w:pPr>
              <w:pStyle w:val="TAC"/>
              <w:rPr>
                <w:rFonts w:eastAsia="Malgun Gothic"/>
                <w:kern w:val="2"/>
                <w:szCs w:val="24"/>
                <w:lang w:eastAsia="ko-KR"/>
              </w:rPr>
            </w:pPr>
            <w:r>
              <w:rPr>
                <w:rFonts w:cs="Arial"/>
                <w:szCs w:val="18"/>
                <w:lang w:eastAsia="ko-KR"/>
              </w:rPr>
              <w:t>676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30218CD" w14:textId="77777777" w:rsidR="00960A4C" w:rsidRDefault="00960A4C">
            <w:pPr>
              <w:pStyle w:val="TAC"/>
              <w:rPr>
                <w:rFonts w:eastAsia="Malgun Gothic"/>
                <w:kern w:val="2"/>
                <w:szCs w:val="24"/>
                <w:lang w:eastAsia="ko-KR"/>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27E50E8" w14:textId="77777777" w:rsidR="00960A4C" w:rsidRDefault="00960A4C">
            <w:pPr>
              <w:pStyle w:val="TAC"/>
              <w:rPr>
                <w:rFonts w:eastAsia="Malgun Gothic"/>
                <w:kern w:val="2"/>
                <w:szCs w:val="24"/>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F2A55C" w14:textId="77777777" w:rsidR="00960A4C" w:rsidRDefault="00960A4C">
            <w:pPr>
              <w:pStyle w:val="TAC"/>
              <w:rPr>
                <w:rFonts w:eastAsia="Malgun Gothic"/>
                <w:kern w:val="2"/>
                <w:szCs w:val="24"/>
                <w:lang w:eastAsia="ko-KR"/>
              </w:rPr>
            </w:pPr>
            <w:r>
              <w:rPr>
                <w:rFonts w:cs="Arial"/>
                <w:szCs w:val="18"/>
                <w:lang w:eastAsia="ko-KR"/>
              </w:rPr>
              <w:t>630</w:t>
            </w:r>
          </w:p>
        </w:tc>
        <w:tc>
          <w:tcPr>
            <w:tcW w:w="752" w:type="dxa"/>
            <w:tcBorders>
              <w:top w:val="single" w:sz="4" w:space="0" w:color="auto"/>
              <w:left w:val="single" w:sz="4" w:space="0" w:color="auto"/>
              <w:bottom w:val="single" w:sz="4" w:space="0" w:color="auto"/>
              <w:right w:val="single" w:sz="4" w:space="0" w:color="auto"/>
            </w:tcBorders>
            <w:vAlign w:val="center"/>
            <w:hideMark/>
          </w:tcPr>
          <w:p w14:paraId="31BE5C11" w14:textId="77777777" w:rsidR="00960A4C" w:rsidRDefault="00960A4C">
            <w:pPr>
              <w:pStyle w:val="TAC"/>
              <w:rPr>
                <w:rFonts w:eastAsia="Malgun Gothic"/>
                <w:kern w:val="2"/>
                <w:szCs w:val="24"/>
                <w:lang w:eastAsia="ko-KR"/>
              </w:rPr>
            </w:pPr>
            <w:r>
              <w:rPr>
                <w:rFonts w:cs="Arial"/>
                <w:szCs w:val="18"/>
                <w:lang w:eastAsia="ko-KR"/>
              </w:rPr>
              <w:t>28.7</w:t>
            </w:r>
          </w:p>
        </w:tc>
        <w:tc>
          <w:tcPr>
            <w:tcW w:w="1248" w:type="dxa"/>
            <w:tcBorders>
              <w:top w:val="single" w:sz="4" w:space="0" w:color="auto"/>
              <w:left w:val="single" w:sz="4" w:space="0" w:color="auto"/>
              <w:bottom w:val="single" w:sz="4" w:space="0" w:color="auto"/>
              <w:right w:val="single" w:sz="4" w:space="0" w:color="auto"/>
            </w:tcBorders>
            <w:hideMark/>
          </w:tcPr>
          <w:p w14:paraId="6EDEC102" w14:textId="77777777" w:rsidR="00960A4C" w:rsidRDefault="00960A4C">
            <w:pPr>
              <w:pStyle w:val="TAC"/>
              <w:rPr>
                <w:rFonts w:eastAsia="Malgun Gothic"/>
                <w:kern w:val="2"/>
                <w:szCs w:val="24"/>
                <w:lang w:eastAsia="ko-KR"/>
              </w:rPr>
            </w:pPr>
            <w:r>
              <w:rPr>
                <w:rFonts w:cs="Arial"/>
                <w:szCs w:val="18"/>
              </w:rPr>
              <w:t>IMD2</w:t>
            </w:r>
            <w:r>
              <w:rPr>
                <w:rFonts w:cs="Arial"/>
                <w:szCs w:val="18"/>
                <w:vertAlign w:val="superscript"/>
              </w:rPr>
              <w:t>4</w:t>
            </w:r>
          </w:p>
        </w:tc>
      </w:tr>
      <w:tr w:rsidR="00960A4C" w14:paraId="1F9EBC4C" w14:textId="77777777" w:rsidTr="00960A4C">
        <w:trPr>
          <w:trHeight w:val="54"/>
          <w:jc w:val="center"/>
        </w:trPr>
        <w:tc>
          <w:tcPr>
            <w:tcW w:w="2258" w:type="dxa"/>
            <w:tcBorders>
              <w:top w:val="nil"/>
              <w:left w:val="single" w:sz="4" w:space="0" w:color="auto"/>
              <w:bottom w:val="single" w:sz="4" w:space="0" w:color="auto"/>
              <w:right w:val="single" w:sz="4" w:space="0" w:color="auto"/>
            </w:tcBorders>
            <w:vAlign w:val="center"/>
          </w:tcPr>
          <w:p w14:paraId="63D2F947" w14:textId="77777777" w:rsidR="00960A4C" w:rsidRDefault="00960A4C">
            <w:pPr>
              <w:pStyle w:val="TAC"/>
              <w:rPr>
                <w:rFonts w:eastAsia="宋体"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FB213E7" w14:textId="77777777" w:rsidR="00960A4C" w:rsidRDefault="00960A4C">
            <w:pPr>
              <w:pStyle w:val="TAC"/>
              <w:rPr>
                <w:rFonts w:eastAsia="Malgun Gothic"/>
                <w:lang w:eastAsia="ko-KR"/>
              </w:rPr>
            </w:pPr>
            <w:r>
              <w:rPr>
                <w:rFonts w:eastAsia="Malgun Gothic" w:cs="Arial"/>
                <w:szCs w:val="18"/>
                <w:lang w:eastAsia="ko-KR"/>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DB2491A" w14:textId="77777777" w:rsidR="00960A4C" w:rsidRDefault="00960A4C">
            <w:pPr>
              <w:pStyle w:val="TAC"/>
              <w:rPr>
                <w:rFonts w:eastAsia="Malgun Gothic"/>
                <w:kern w:val="2"/>
                <w:szCs w:val="24"/>
                <w:lang w:eastAsia="ko-KR"/>
              </w:rPr>
            </w:pPr>
            <w:r>
              <w:rPr>
                <w:rFonts w:cs="Arial"/>
                <w:szCs w:val="18"/>
                <w:lang w:eastAsia="ko-KR"/>
              </w:rPr>
              <w:t>2530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BAB4F87" w14:textId="77777777" w:rsidR="00960A4C" w:rsidRDefault="00960A4C">
            <w:pPr>
              <w:pStyle w:val="TAC"/>
              <w:rPr>
                <w:rFonts w:eastAsia="Malgun Gothic"/>
                <w:kern w:val="2"/>
                <w:szCs w:val="24"/>
                <w:lang w:eastAsia="ko-KR"/>
              </w:rPr>
            </w:pPr>
            <w:r>
              <w:rPr>
                <w:rFonts w:cs="Arial"/>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616A2CC" w14:textId="77777777" w:rsidR="00960A4C" w:rsidRDefault="00960A4C">
            <w:pPr>
              <w:pStyle w:val="TAC"/>
              <w:rPr>
                <w:rFonts w:eastAsia="Malgun Gothic"/>
                <w:kern w:val="2"/>
                <w:szCs w:val="24"/>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701AC9" w14:textId="77777777" w:rsidR="00960A4C" w:rsidRDefault="00960A4C">
            <w:pPr>
              <w:pStyle w:val="TAC"/>
              <w:rPr>
                <w:rFonts w:eastAsia="Malgun Gothic"/>
                <w:kern w:val="2"/>
                <w:szCs w:val="24"/>
                <w:lang w:eastAsia="ko-KR"/>
              </w:rPr>
            </w:pPr>
            <w:r>
              <w:rPr>
                <w:rFonts w:cs="Arial"/>
                <w:szCs w:val="18"/>
                <w:lang w:eastAsia="ko-KR"/>
              </w:rPr>
              <w:t>2530</w:t>
            </w:r>
          </w:p>
        </w:tc>
        <w:tc>
          <w:tcPr>
            <w:tcW w:w="752" w:type="dxa"/>
            <w:tcBorders>
              <w:top w:val="single" w:sz="4" w:space="0" w:color="auto"/>
              <w:left w:val="single" w:sz="4" w:space="0" w:color="auto"/>
              <w:bottom w:val="single" w:sz="4" w:space="0" w:color="auto"/>
              <w:right w:val="single" w:sz="4" w:space="0" w:color="auto"/>
            </w:tcBorders>
            <w:vAlign w:val="center"/>
            <w:hideMark/>
          </w:tcPr>
          <w:p w14:paraId="50C09771" w14:textId="77777777" w:rsidR="00960A4C" w:rsidRDefault="00960A4C">
            <w:pPr>
              <w:pStyle w:val="TAC"/>
              <w:rPr>
                <w:rFonts w:eastAsia="Malgun Gothic"/>
                <w:kern w:val="2"/>
                <w:szCs w:val="24"/>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77E9ECC" w14:textId="77777777" w:rsidR="00960A4C" w:rsidRDefault="00960A4C">
            <w:pPr>
              <w:pStyle w:val="TAC"/>
              <w:rPr>
                <w:rFonts w:eastAsia="Malgun Gothic"/>
                <w:kern w:val="2"/>
                <w:szCs w:val="24"/>
                <w:lang w:eastAsia="ko-KR"/>
              </w:rPr>
            </w:pPr>
            <w:r>
              <w:rPr>
                <w:rFonts w:cs="Arial"/>
                <w:szCs w:val="18"/>
              </w:rPr>
              <w:t>N/A</w:t>
            </w:r>
          </w:p>
        </w:tc>
      </w:tr>
      <w:tr w:rsidR="00960A4C" w14:paraId="326195BB"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27AA6E53" w14:textId="77777777" w:rsidR="00960A4C" w:rsidRDefault="00960A4C">
            <w:pPr>
              <w:pStyle w:val="TAC"/>
              <w:rPr>
                <w:rFonts w:eastAsia="Malgun Gothic" w:cs="Arial"/>
                <w:kern w:val="2"/>
                <w:szCs w:val="24"/>
                <w:lang w:eastAsia="ko-KR"/>
              </w:rPr>
            </w:pPr>
            <w:r>
              <w:rPr>
                <w:rFonts w:cs="Arial"/>
                <w:lang w:eastAsia="ja-JP"/>
              </w:rPr>
              <w:t>DC_2A-71A_n78A</w:t>
            </w:r>
          </w:p>
          <w:p w14:paraId="50574144" w14:textId="77777777" w:rsidR="00960A4C" w:rsidRDefault="00960A4C">
            <w:pPr>
              <w:pStyle w:val="TAC"/>
              <w:rPr>
                <w:rFonts w:eastAsia="宋体" w:cs="Arial"/>
                <w:lang w:eastAsia="ja-JP"/>
              </w:rPr>
            </w:pPr>
            <w:r>
              <w:rPr>
                <w:rFonts w:cs="Arial"/>
                <w:lang w:eastAsia="ja-JP"/>
              </w:rPr>
              <w:t>DC_2A-2A-71A_n78A</w:t>
            </w:r>
          </w:p>
        </w:tc>
        <w:tc>
          <w:tcPr>
            <w:tcW w:w="867" w:type="dxa"/>
            <w:tcBorders>
              <w:top w:val="single" w:sz="4" w:space="0" w:color="auto"/>
              <w:left w:val="single" w:sz="4" w:space="0" w:color="auto"/>
              <w:bottom w:val="single" w:sz="4" w:space="0" w:color="auto"/>
              <w:right w:val="single" w:sz="4" w:space="0" w:color="auto"/>
            </w:tcBorders>
            <w:hideMark/>
          </w:tcPr>
          <w:p w14:paraId="3E6FA2BF" w14:textId="77777777" w:rsidR="00960A4C" w:rsidRDefault="00960A4C">
            <w:pPr>
              <w:pStyle w:val="TAC"/>
              <w:rPr>
                <w:rFonts w:eastAsia="MS Mincho"/>
              </w:rPr>
            </w:pPr>
            <w:r>
              <w:rPr>
                <w:rFonts w:eastAsia="Malgun Gothic"/>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5BC35972" w14:textId="77777777" w:rsidR="00960A4C" w:rsidRDefault="00960A4C">
            <w:pPr>
              <w:pStyle w:val="TAC"/>
              <w:rPr>
                <w:rFonts w:eastAsia="MS Mincho"/>
              </w:rPr>
            </w:pPr>
            <w:r>
              <w:rPr>
                <w:rFonts w:cs="Arial"/>
              </w:rPr>
              <w:t>1874</w:t>
            </w:r>
          </w:p>
        </w:tc>
        <w:tc>
          <w:tcPr>
            <w:tcW w:w="747" w:type="dxa"/>
            <w:tcBorders>
              <w:top w:val="single" w:sz="4" w:space="0" w:color="auto"/>
              <w:left w:val="single" w:sz="4" w:space="0" w:color="auto"/>
              <w:bottom w:val="single" w:sz="4" w:space="0" w:color="auto"/>
              <w:right w:val="single" w:sz="4" w:space="0" w:color="auto"/>
            </w:tcBorders>
            <w:noWrap/>
            <w:hideMark/>
          </w:tcPr>
          <w:p w14:paraId="704B3F01" w14:textId="77777777" w:rsidR="00960A4C" w:rsidRDefault="00960A4C">
            <w:pPr>
              <w:pStyle w:val="TAC"/>
              <w:rPr>
                <w:rFonts w:eastAsia="MS Mincho"/>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1BD0C57" w14:textId="77777777" w:rsidR="00960A4C" w:rsidRDefault="00960A4C">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8F2C91" w14:textId="77777777" w:rsidR="00960A4C" w:rsidRDefault="00960A4C">
            <w:pPr>
              <w:pStyle w:val="TAC"/>
              <w:rPr>
                <w:rFonts w:eastAsia="MS Mincho"/>
              </w:rPr>
            </w:pPr>
            <w:r>
              <w:rPr>
                <w:rFonts w:cs="Arial"/>
              </w:rPr>
              <w:t>1954</w:t>
            </w:r>
          </w:p>
        </w:tc>
        <w:tc>
          <w:tcPr>
            <w:tcW w:w="752" w:type="dxa"/>
            <w:tcBorders>
              <w:top w:val="single" w:sz="4" w:space="0" w:color="auto"/>
              <w:left w:val="single" w:sz="4" w:space="0" w:color="auto"/>
              <w:bottom w:val="single" w:sz="4" w:space="0" w:color="auto"/>
              <w:right w:val="single" w:sz="4" w:space="0" w:color="auto"/>
            </w:tcBorders>
            <w:hideMark/>
          </w:tcPr>
          <w:p w14:paraId="3BAD6AAD" w14:textId="77777777" w:rsidR="00960A4C" w:rsidRDefault="00960A4C">
            <w:pPr>
              <w:pStyle w:val="TAC"/>
              <w:rPr>
                <w:rFonts w:eastAsia="MS Mincho"/>
              </w:rPr>
            </w:pPr>
            <w:r>
              <w:rPr>
                <w:rFonts w:cs="Arial"/>
              </w:rPr>
              <w:t>16.5</w:t>
            </w:r>
          </w:p>
        </w:tc>
        <w:tc>
          <w:tcPr>
            <w:tcW w:w="1248" w:type="dxa"/>
            <w:tcBorders>
              <w:top w:val="single" w:sz="4" w:space="0" w:color="auto"/>
              <w:left w:val="single" w:sz="4" w:space="0" w:color="auto"/>
              <w:bottom w:val="single" w:sz="4" w:space="0" w:color="auto"/>
              <w:right w:val="single" w:sz="4" w:space="0" w:color="auto"/>
            </w:tcBorders>
            <w:hideMark/>
          </w:tcPr>
          <w:p w14:paraId="06E24AF0" w14:textId="77777777" w:rsidR="00960A4C" w:rsidRDefault="00960A4C">
            <w:pPr>
              <w:pStyle w:val="TAC"/>
              <w:rPr>
                <w:rFonts w:eastAsia="MS Mincho"/>
              </w:rPr>
            </w:pPr>
            <w:r>
              <w:rPr>
                <w:rFonts w:eastAsia="Malgun Gothic"/>
                <w:kern w:val="2"/>
                <w:szCs w:val="24"/>
                <w:lang w:eastAsia="ko-KR"/>
              </w:rPr>
              <w:t>IMD3</w:t>
            </w:r>
          </w:p>
        </w:tc>
      </w:tr>
      <w:tr w:rsidR="00960A4C" w14:paraId="0E42E96A" w14:textId="77777777" w:rsidTr="00960A4C">
        <w:trPr>
          <w:trHeight w:val="54"/>
          <w:jc w:val="center"/>
        </w:trPr>
        <w:tc>
          <w:tcPr>
            <w:tcW w:w="2258" w:type="dxa"/>
            <w:tcBorders>
              <w:top w:val="nil"/>
              <w:left w:val="single" w:sz="4" w:space="0" w:color="auto"/>
              <w:bottom w:val="nil"/>
              <w:right w:val="single" w:sz="4" w:space="0" w:color="auto"/>
            </w:tcBorders>
          </w:tcPr>
          <w:p w14:paraId="64B9F7C8" w14:textId="77777777" w:rsidR="00960A4C" w:rsidRDefault="00960A4C">
            <w:pPr>
              <w:pStyle w:val="TAC"/>
              <w:rPr>
                <w:rFonts w:eastAsia="宋体"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D638D1F" w14:textId="77777777" w:rsidR="00960A4C" w:rsidRDefault="00960A4C">
            <w:pPr>
              <w:pStyle w:val="TAC"/>
              <w:rPr>
                <w:rFonts w:eastAsia="MS Mincho"/>
              </w:rPr>
            </w:pPr>
            <w:r>
              <w:rPr>
                <w:rFonts w:eastAsia="Malgun Gothic"/>
                <w:lang w:eastAsia="ko-KR"/>
              </w:rPr>
              <w:t>71</w:t>
            </w:r>
          </w:p>
        </w:tc>
        <w:tc>
          <w:tcPr>
            <w:tcW w:w="1066" w:type="dxa"/>
            <w:tcBorders>
              <w:top w:val="single" w:sz="4" w:space="0" w:color="auto"/>
              <w:left w:val="single" w:sz="4" w:space="0" w:color="auto"/>
              <w:bottom w:val="single" w:sz="4" w:space="0" w:color="auto"/>
              <w:right w:val="single" w:sz="4" w:space="0" w:color="auto"/>
            </w:tcBorders>
            <w:noWrap/>
            <w:hideMark/>
          </w:tcPr>
          <w:p w14:paraId="7F29B374" w14:textId="77777777" w:rsidR="00960A4C" w:rsidRDefault="00960A4C">
            <w:pPr>
              <w:pStyle w:val="TAC"/>
              <w:rPr>
                <w:rFonts w:eastAsia="MS Mincho"/>
              </w:rPr>
            </w:pPr>
            <w:r>
              <w:rPr>
                <w:rFonts w:eastAsia="Malgun Gothic"/>
                <w:kern w:val="2"/>
                <w:szCs w:val="24"/>
                <w:lang w:eastAsia="ko-KR"/>
              </w:rPr>
              <w:t>693</w:t>
            </w:r>
          </w:p>
        </w:tc>
        <w:tc>
          <w:tcPr>
            <w:tcW w:w="747" w:type="dxa"/>
            <w:tcBorders>
              <w:top w:val="single" w:sz="4" w:space="0" w:color="auto"/>
              <w:left w:val="single" w:sz="4" w:space="0" w:color="auto"/>
              <w:bottom w:val="single" w:sz="4" w:space="0" w:color="auto"/>
              <w:right w:val="single" w:sz="4" w:space="0" w:color="auto"/>
            </w:tcBorders>
            <w:noWrap/>
            <w:hideMark/>
          </w:tcPr>
          <w:p w14:paraId="7DD65722" w14:textId="77777777" w:rsidR="00960A4C" w:rsidRDefault="00960A4C">
            <w:pPr>
              <w:pStyle w:val="TAC"/>
              <w:rPr>
                <w:rFonts w:eastAsia="MS Mincho"/>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2D9A612" w14:textId="77777777" w:rsidR="00960A4C" w:rsidRDefault="00960A4C">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C4B79D" w14:textId="77777777" w:rsidR="00960A4C" w:rsidRDefault="00960A4C">
            <w:pPr>
              <w:pStyle w:val="TAC"/>
              <w:rPr>
                <w:rFonts w:eastAsia="MS Mincho"/>
              </w:rPr>
            </w:pPr>
            <w:r>
              <w:rPr>
                <w:rFonts w:cs="Arial"/>
              </w:rPr>
              <w:t>647</w:t>
            </w:r>
          </w:p>
        </w:tc>
        <w:tc>
          <w:tcPr>
            <w:tcW w:w="752" w:type="dxa"/>
            <w:tcBorders>
              <w:top w:val="single" w:sz="4" w:space="0" w:color="auto"/>
              <w:left w:val="single" w:sz="4" w:space="0" w:color="auto"/>
              <w:bottom w:val="single" w:sz="4" w:space="0" w:color="auto"/>
              <w:right w:val="single" w:sz="4" w:space="0" w:color="auto"/>
            </w:tcBorders>
            <w:hideMark/>
          </w:tcPr>
          <w:p w14:paraId="1FC4C8EB" w14:textId="77777777" w:rsidR="00960A4C" w:rsidRDefault="00960A4C">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B5CB2C4" w14:textId="77777777" w:rsidR="00960A4C" w:rsidRDefault="00960A4C">
            <w:pPr>
              <w:pStyle w:val="TAC"/>
              <w:rPr>
                <w:rFonts w:eastAsia="MS Mincho"/>
              </w:rPr>
            </w:pPr>
            <w:r>
              <w:rPr>
                <w:rFonts w:eastAsia="Malgun Gothic"/>
                <w:kern w:val="2"/>
                <w:szCs w:val="24"/>
                <w:lang w:eastAsia="ko-KR"/>
              </w:rPr>
              <w:t>N/A</w:t>
            </w:r>
          </w:p>
        </w:tc>
      </w:tr>
      <w:tr w:rsidR="00960A4C" w14:paraId="404C7D54"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380143AD" w14:textId="77777777" w:rsidR="00960A4C" w:rsidRDefault="00960A4C">
            <w:pPr>
              <w:pStyle w:val="TAC"/>
              <w:rPr>
                <w:rFonts w:eastAsia="宋体"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38E1838" w14:textId="77777777" w:rsidR="00960A4C" w:rsidRDefault="00960A4C">
            <w:pPr>
              <w:pStyle w:val="TAC"/>
              <w:rPr>
                <w:rFonts w:eastAsia="MS Mincho"/>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D43E40D" w14:textId="77777777" w:rsidR="00960A4C" w:rsidRDefault="00960A4C">
            <w:pPr>
              <w:pStyle w:val="TAC"/>
              <w:rPr>
                <w:rFonts w:eastAsia="MS Mincho"/>
              </w:rPr>
            </w:pPr>
            <w:r>
              <w:rPr>
                <w:rFonts w:eastAsia="Malgun Gothic"/>
                <w:kern w:val="2"/>
                <w:szCs w:val="24"/>
                <w:lang w:eastAsia="ko-KR"/>
              </w:rPr>
              <w:t>3340</w:t>
            </w:r>
          </w:p>
        </w:tc>
        <w:tc>
          <w:tcPr>
            <w:tcW w:w="747" w:type="dxa"/>
            <w:tcBorders>
              <w:top w:val="single" w:sz="4" w:space="0" w:color="auto"/>
              <w:left w:val="single" w:sz="4" w:space="0" w:color="auto"/>
              <w:bottom w:val="single" w:sz="4" w:space="0" w:color="auto"/>
              <w:right w:val="single" w:sz="4" w:space="0" w:color="auto"/>
            </w:tcBorders>
            <w:noWrap/>
            <w:hideMark/>
          </w:tcPr>
          <w:p w14:paraId="50909A0B" w14:textId="77777777" w:rsidR="00960A4C" w:rsidRDefault="00960A4C">
            <w:pPr>
              <w:pStyle w:val="TAC"/>
              <w:rPr>
                <w:rFonts w:eastAsia="MS Mincho"/>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672713C" w14:textId="77777777" w:rsidR="00960A4C" w:rsidRDefault="00960A4C">
            <w:pPr>
              <w:pStyle w:val="TAC"/>
              <w:rPr>
                <w:rFonts w:eastAsia="MS Mincho"/>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F6EF172" w14:textId="77777777" w:rsidR="00960A4C" w:rsidRDefault="00960A4C">
            <w:pPr>
              <w:pStyle w:val="TAC"/>
              <w:rPr>
                <w:rFonts w:eastAsia="MS Mincho"/>
              </w:rPr>
            </w:pPr>
            <w:r>
              <w:rPr>
                <w:rFonts w:eastAsia="Malgun Gothic"/>
                <w:kern w:val="2"/>
                <w:szCs w:val="24"/>
                <w:lang w:eastAsia="ko-KR"/>
              </w:rPr>
              <w:t>3340</w:t>
            </w:r>
          </w:p>
        </w:tc>
        <w:tc>
          <w:tcPr>
            <w:tcW w:w="752" w:type="dxa"/>
            <w:tcBorders>
              <w:top w:val="single" w:sz="4" w:space="0" w:color="auto"/>
              <w:left w:val="single" w:sz="4" w:space="0" w:color="auto"/>
              <w:bottom w:val="single" w:sz="4" w:space="0" w:color="auto"/>
              <w:right w:val="single" w:sz="4" w:space="0" w:color="auto"/>
            </w:tcBorders>
            <w:hideMark/>
          </w:tcPr>
          <w:p w14:paraId="5E319CC5" w14:textId="77777777" w:rsidR="00960A4C" w:rsidRDefault="00960A4C">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058233C" w14:textId="77777777" w:rsidR="00960A4C" w:rsidRDefault="00960A4C">
            <w:pPr>
              <w:pStyle w:val="TAC"/>
              <w:rPr>
                <w:rFonts w:eastAsia="MS Mincho"/>
              </w:rPr>
            </w:pPr>
            <w:r>
              <w:rPr>
                <w:rFonts w:eastAsia="Malgun Gothic"/>
                <w:kern w:val="2"/>
                <w:szCs w:val="24"/>
                <w:lang w:eastAsia="ko-KR"/>
              </w:rPr>
              <w:t>N/A</w:t>
            </w:r>
          </w:p>
        </w:tc>
      </w:tr>
      <w:tr w:rsidR="00960A4C" w14:paraId="5B82836D" w14:textId="77777777" w:rsidTr="00960A4C">
        <w:trPr>
          <w:trHeight w:val="216"/>
          <w:jc w:val="center"/>
        </w:trPr>
        <w:tc>
          <w:tcPr>
            <w:tcW w:w="2258" w:type="dxa"/>
            <w:tcBorders>
              <w:top w:val="single" w:sz="4" w:space="0" w:color="auto"/>
              <w:left w:val="single" w:sz="4" w:space="0" w:color="auto"/>
              <w:bottom w:val="nil"/>
              <w:right w:val="single" w:sz="4" w:space="0" w:color="auto"/>
            </w:tcBorders>
            <w:hideMark/>
          </w:tcPr>
          <w:p w14:paraId="5170D2C3" w14:textId="77777777" w:rsidR="00960A4C" w:rsidRDefault="00960A4C">
            <w:pPr>
              <w:pStyle w:val="TAC"/>
              <w:rPr>
                <w:rFonts w:eastAsia="MS Mincho"/>
              </w:rPr>
            </w:pPr>
            <w:r>
              <w:rPr>
                <w:rFonts w:eastAsia="MS Mincho"/>
              </w:rPr>
              <w:t>DC_2A_n71A-n78A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052551C" w14:textId="77777777" w:rsidR="00960A4C" w:rsidRDefault="00960A4C">
            <w:pPr>
              <w:pStyle w:val="TAC"/>
              <w:rPr>
                <w:rFonts w:eastAsia="MS Mincho"/>
              </w:rPr>
            </w:pPr>
            <w:r>
              <w:rPr>
                <w:rFonts w:eastAsia="MS Mincho"/>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197FDF2" w14:textId="77777777" w:rsidR="00960A4C" w:rsidRDefault="00960A4C">
            <w:pPr>
              <w:pStyle w:val="TAC"/>
              <w:rPr>
                <w:rFonts w:eastAsia="MS Mincho"/>
              </w:rPr>
            </w:pPr>
            <w:r>
              <w:rPr>
                <w:rFonts w:eastAsia="MS Mincho"/>
              </w:rPr>
              <w:t>1907.5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EF6009B" w14:textId="77777777" w:rsidR="00960A4C" w:rsidRDefault="00960A4C">
            <w:pPr>
              <w:pStyle w:val="TAC"/>
              <w:rPr>
                <w:rFonts w:eastAsia="MS Mincho"/>
              </w:rPr>
            </w:pPr>
            <w:r>
              <w:rPr>
                <w:rFonts w:eastAsia="MS Mincho"/>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E823664" w14:textId="77777777" w:rsidR="00960A4C" w:rsidRDefault="00960A4C">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46D6C61" w14:textId="77777777" w:rsidR="00960A4C" w:rsidRDefault="00960A4C">
            <w:pPr>
              <w:pStyle w:val="TAC"/>
              <w:rPr>
                <w:rFonts w:eastAsia="MS Mincho"/>
              </w:rPr>
            </w:pPr>
            <w:r>
              <w:rPr>
                <w:rFonts w:eastAsia="MS Mincho"/>
              </w:rPr>
              <w:t>1987.5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74E374BD" w14:textId="77777777" w:rsidR="00960A4C" w:rsidRDefault="00960A4C">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5027D01" w14:textId="77777777" w:rsidR="00960A4C" w:rsidRDefault="00960A4C">
            <w:pPr>
              <w:pStyle w:val="TAC"/>
              <w:rPr>
                <w:rFonts w:eastAsia="MS Mincho"/>
              </w:rPr>
            </w:pPr>
            <w:r>
              <w:rPr>
                <w:rFonts w:eastAsia="MS Mincho"/>
              </w:rPr>
              <w:t>N/A</w:t>
            </w:r>
          </w:p>
        </w:tc>
      </w:tr>
      <w:tr w:rsidR="00960A4C" w14:paraId="5205E133" w14:textId="77777777" w:rsidTr="00960A4C">
        <w:trPr>
          <w:trHeight w:val="216"/>
          <w:jc w:val="center"/>
        </w:trPr>
        <w:tc>
          <w:tcPr>
            <w:tcW w:w="2258" w:type="dxa"/>
            <w:tcBorders>
              <w:top w:val="nil"/>
              <w:left w:val="single" w:sz="4" w:space="0" w:color="auto"/>
              <w:bottom w:val="nil"/>
              <w:right w:val="single" w:sz="4" w:space="0" w:color="auto"/>
            </w:tcBorders>
          </w:tcPr>
          <w:p w14:paraId="38F8D44D"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CF5506F" w14:textId="77777777" w:rsidR="00960A4C" w:rsidRDefault="00960A4C">
            <w:pPr>
              <w:pStyle w:val="TAC"/>
              <w:rPr>
                <w:rFonts w:eastAsia="MS Mincho"/>
              </w:rPr>
            </w:pPr>
            <w:r>
              <w:rPr>
                <w:rFonts w:eastAsia="MS Mincho"/>
              </w:rPr>
              <w:t>n71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A1B9096" w14:textId="77777777" w:rsidR="00960A4C" w:rsidRDefault="00960A4C">
            <w:pPr>
              <w:pStyle w:val="TAC"/>
              <w:rPr>
                <w:rFonts w:eastAsia="MS Mincho"/>
              </w:rPr>
            </w:pPr>
            <w:r>
              <w:rPr>
                <w:rFonts w:eastAsia="MS Mincho"/>
              </w:rPr>
              <w:t>695.5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E86914C" w14:textId="77777777" w:rsidR="00960A4C" w:rsidRDefault="00960A4C">
            <w:pPr>
              <w:pStyle w:val="TAC"/>
              <w:rPr>
                <w:rFonts w:eastAsia="MS Mincho"/>
              </w:rPr>
            </w:pPr>
            <w:r>
              <w:rPr>
                <w:rFonts w:eastAsia="MS Mincho"/>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B810367" w14:textId="77777777" w:rsidR="00960A4C" w:rsidRDefault="00960A4C">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F6C4462" w14:textId="77777777" w:rsidR="00960A4C" w:rsidRDefault="00960A4C">
            <w:pPr>
              <w:pStyle w:val="TAC"/>
              <w:rPr>
                <w:rFonts w:eastAsia="MS Mincho"/>
              </w:rPr>
            </w:pPr>
            <w:r>
              <w:rPr>
                <w:rFonts w:eastAsia="MS Mincho"/>
              </w:rPr>
              <w:t>649.5</w:t>
            </w:r>
          </w:p>
        </w:tc>
        <w:tc>
          <w:tcPr>
            <w:tcW w:w="752" w:type="dxa"/>
            <w:tcBorders>
              <w:top w:val="single" w:sz="4" w:space="0" w:color="auto"/>
              <w:left w:val="single" w:sz="4" w:space="0" w:color="auto"/>
              <w:bottom w:val="single" w:sz="4" w:space="0" w:color="auto"/>
              <w:right w:val="single" w:sz="4" w:space="0" w:color="auto"/>
            </w:tcBorders>
            <w:vAlign w:val="center"/>
            <w:hideMark/>
          </w:tcPr>
          <w:p w14:paraId="278845C2" w14:textId="77777777" w:rsidR="00960A4C" w:rsidRDefault="00960A4C">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E8FB85" w14:textId="77777777" w:rsidR="00960A4C" w:rsidRDefault="00960A4C">
            <w:pPr>
              <w:pStyle w:val="TAC"/>
              <w:rPr>
                <w:rFonts w:eastAsia="MS Mincho"/>
              </w:rPr>
            </w:pPr>
            <w:r>
              <w:rPr>
                <w:rFonts w:eastAsia="MS Mincho"/>
              </w:rPr>
              <w:t>N/A</w:t>
            </w:r>
          </w:p>
        </w:tc>
      </w:tr>
      <w:tr w:rsidR="00960A4C" w14:paraId="1FF19BDC" w14:textId="77777777" w:rsidTr="00960A4C">
        <w:trPr>
          <w:trHeight w:val="216"/>
          <w:jc w:val="center"/>
        </w:trPr>
        <w:tc>
          <w:tcPr>
            <w:tcW w:w="2258" w:type="dxa"/>
            <w:tcBorders>
              <w:top w:val="nil"/>
              <w:left w:val="single" w:sz="4" w:space="0" w:color="auto"/>
              <w:bottom w:val="single" w:sz="4" w:space="0" w:color="auto"/>
              <w:right w:val="single" w:sz="4" w:space="0" w:color="auto"/>
            </w:tcBorders>
          </w:tcPr>
          <w:p w14:paraId="469D5118"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C3CF151" w14:textId="77777777" w:rsidR="00960A4C" w:rsidRDefault="00960A4C">
            <w:pPr>
              <w:pStyle w:val="TAC"/>
              <w:rPr>
                <w:rFonts w:eastAsia="MS Mincho"/>
              </w:rPr>
            </w:pPr>
            <w:r>
              <w:rPr>
                <w:rFonts w:eastAsia="MS Mincho"/>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90283F8" w14:textId="77777777" w:rsidR="00960A4C" w:rsidRDefault="00960A4C">
            <w:pPr>
              <w:pStyle w:val="TAC"/>
              <w:rPr>
                <w:rFonts w:eastAsia="MS Mincho"/>
              </w:rPr>
            </w:pPr>
            <w:r>
              <w:rPr>
                <w:rFonts w:eastAsia="MS Mincho"/>
              </w:rPr>
              <w:t>3305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08DAF3E" w14:textId="77777777" w:rsidR="00960A4C" w:rsidRDefault="00960A4C">
            <w:pPr>
              <w:pStyle w:val="TAC"/>
              <w:rPr>
                <w:rFonts w:eastAsia="MS Mincho"/>
              </w:rPr>
            </w:pPr>
            <w:r>
              <w:rPr>
                <w:rFonts w:eastAsia="MS Mincho"/>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6889172" w14:textId="77777777" w:rsidR="00960A4C" w:rsidRDefault="00960A4C">
            <w:pPr>
              <w:pStyle w:val="TAC"/>
              <w:rPr>
                <w:rFonts w:eastAsia="MS Mincho"/>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40BDE5" w14:textId="77777777" w:rsidR="00960A4C" w:rsidRDefault="00960A4C">
            <w:pPr>
              <w:pStyle w:val="TAC"/>
              <w:rPr>
                <w:rFonts w:eastAsia="MS Mincho"/>
              </w:rPr>
            </w:pPr>
            <w:r>
              <w:rPr>
                <w:rFonts w:eastAsia="MS Mincho"/>
              </w:rPr>
              <w:t>3305</w:t>
            </w:r>
          </w:p>
        </w:tc>
        <w:tc>
          <w:tcPr>
            <w:tcW w:w="752" w:type="dxa"/>
            <w:tcBorders>
              <w:top w:val="single" w:sz="4" w:space="0" w:color="auto"/>
              <w:left w:val="single" w:sz="4" w:space="0" w:color="auto"/>
              <w:bottom w:val="single" w:sz="4" w:space="0" w:color="auto"/>
              <w:right w:val="single" w:sz="4" w:space="0" w:color="auto"/>
            </w:tcBorders>
            <w:vAlign w:val="center"/>
            <w:hideMark/>
          </w:tcPr>
          <w:p w14:paraId="7EC1E137" w14:textId="77777777" w:rsidR="00960A4C" w:rsidRDefault="00960A4C">
            <w:pPr>
              <w:pStyle w:val="TAC"/>
              <w:rPr>
                <w:rFonts w:eastAsia="MS Mincho"/>
              </w:rPr>
            </w:pPr>
            <w:r>
              <w:rPr>
                <w:rFonts w:eastAsia="MS Mincho"/>
              </w:rPr>
              <w:t>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EE9F1E4" w14:textId="77777777" w:rsidR="00960A4C" w:rsidRDefault="00960A4C">
            <w:pPr>
              <w:pStyle w:val="TAC"/>
              <w:rPr>
                <w:rFonts w:eastAsia="MS Mincho"/>
              </w:rPr>
            </w:pPr>
            <w:r>
              <w:rPr>
                <w:rFonts w:eastAsia="MS Mincho"/>
              </w:rPr>
              <w:t>IMD3</w:t>
            </w:r>
          </w:p>
        </w:tc>
      </w:tr>
      <w:tr w:rsidR="00960A4C" w14:paraId="6A2C9EAE"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12F50D48" w14:textId="77777777" w:rsidR="00960A4C" w:rsidRDefault="00960A4C">
            <w:pPr>
              <w:pStyle w:val="TAC"/>
              <w:rPr>
                <w:rFonts w:eastAsia="宋体" w:cs="Arial"/>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A-n28</w:t>
            </w:r>
            <w:r>
              <w:rPr>
                <w:rFonts w:cs="Arial"/>
              </w:rPr>
              <w:t>A</w:t>
            </w:r>
          </w:p>
          <w:p w14:paraId="5E0B4C23" w14:textId="77777777" w:rsidR="00960A4C" w:rsidRDefault="00960A4C">
            <w:pPr>
              <w:pStyle w:val="TAC"/>
              <w:rPr>
                <w:rFonts w:eastAsia="MS Mincho"/>
              </w:rPr>
            </w:pPr>
            <w:r>
              <w:rPr>
                <w:rFonts w:cs="Arial"/>
                <w:lang w:eastAsia="ja-JP"/>
              </w:rPr>
              <w:t>DC</w:t>
            </w:r>
            <w:r>
              <w:rPr>
                <w:rFonts w:cs="Arial"/>
              </w:rPr>
              <w:t>_</w:t>
            </w:r>
            <w:r>
              <w:rPr>
                <w:rFonts w:cs="Arial"/>
                <w:lang w:eastAsia="zh-TW"/>
              </w:rPr>
              <w:t>3</w:t>
            </w:r>
            <w:r>
              <w:rPr>
                <w:rFonts w:cs="Arial"/>
              </w:rPr>
              <w:t>C</w:t>
            </w:r>
            <w:r>
              <w:rPr>
                <w:rFonts w:cs="Arial"/>
                <w:lang w:eastAsia="zh-TW"/>
              </w:rPr>
              <w:t>_n1</w:t>
            </w:r>
            <w:r>
              <w:rPr>
                <w:rFonts w:cs="Arial"/>
                <w:lang w:eastAsia="ja-JP"/>
              </w:rPr>
              <w:t>A-n28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7274B167" w14:textId="77777777" w:rsidR="00960A4C" w:rsidRDefault="00960A4C">
            <w:pPr>
              <w:pStyle w:val="TAC"/>
              <w:rPr>
                <w:rFonts w:eastAsia="Malgun Gothic" w:cs="Arial"/>
                <w:kern w:val="2"/>
                <w:szCs w:val="24"/>
                <w:lang w:eastAsia="ko-KR"/>
              </w:rPr>
            </w:pPr>
            <w:r>
              <w:rPr>
                <w:rFonts w:eastAsia="MS Mincho"/>
              </w:rPr>
              <w:t>3</w:t>
            </w:r>
          </w:p>
        </w:tc>
        <w:tc>
          <w:tcPr>
            <w:tcW w:w="1066" w:type="dxa"/>
            <w:tcBorders>
              <w:top w:val="single" w:sz="4" w:space="0" w:color="auto"/>
              <w:left w:val="single" w:sz="4" w:space="0" w:color="auto"/>
              <w:bottom w:val="single" w:sz="4" w:space="0" w:color="auto"/>
              <w:right w:val="single" w:sz="4" w:space="0" w:color="auto"/>
            </w:tcBorders>
            <w:noWrap/>
            <w:hideMark/>
          </w:tcPr>
          <w:p w14:paraId="01C6C2B2" w14:textId="77777777" w:rsidR="00960A4C" w:rsidRDefault="00960A4C">
            <w:pPr>
              <w:pStyle w:val="TAC"/>
              <w:rPr>
                <w:rFonts w:eastAsia="Malgun Gothic" w:cs="Arial"/>
                <w:kern w:val="2"/>
                <w:szCs w:val="24"/>
                <w:lang w:eastAsia="ko-KR"/>
              </w:rPr>
            </w:pPr>
            <w:r>
              <w:rPr>
                <w:rFonts w:eastAsia="MS Mincho"/>
              </w:rPr>
              <w:t>1780</w:t>
            </w:r>
          </w:p>
        </w:tc>
        <w:tc>
          <w:tcPr>
            <w:tcW w:w="747" w:type="dxa"/>
            <w:tcBorders>
              <w:top w:val="single" w:sz="4" w:space="0" w:color="auto"/>
              <w:left w:val="single" w:sz="4" w:space="0" w:color="auto"/>
              <w:bottom w:val="single" w:sz="4" w:space="0" w:color="auto"/>
              <w:right w:val="single" w:sz="4" w:space="0" w:color="auto"/>
            </w:tcBorders>
            <w:noWrap/>
            <w:hideMark/>
          </w:tcPr>
          <w:p w14:paraId="4127C6F5" w14:textId="77777777" w:rsidR="00960A4C" w:rsidRDefault="00960A4C">
            <w:pPr>
              <w:pStyle w:val="TAC"/>
              <w:rPr>
                <w:rFonts w:eastAsia="Malgun Gothic" w:cs="Arial"/>
                <w:kern w:val="2"/>
                <w:szCs w:val="24"/>
                <w:lang w:eastAsia="ko-KR"/>
              </w:rPr>
            </w:pPr>
            <w:r>
              <w:rPr>
                <w:rFonts w:eastAsia="MS Mincho"/>
              </w:rPr>
              <w:t>5</w:t>
            </w:r>
          </w:p>
        </w:tc>
        <w:tc>
          <w:tcPr>
            <w:tcW w:w="1142" w:type="dxa"/>
            <w:tcBorders>
              <w:top w:val="single" w:sz="4" w:space="0" w:color="auto"/>
              <w:left w:val="single" w:sz="4" w:space="0" w:color="auto"/>
              <w:bottom w:val="single" w:sz="4" w:space="0" w:color="auto"/>
              <w:right w:val="single" w:sz="4" w:space="0" w:color="auto"/>
            </w:tcBorders>
            <w:noWrap/>
            <w:hideMark/>
          </w:tcPr>
          <w:p w14:paraId="2E0889DC" w14:textId="77777777" w:rsidR="00960A4C" w:rsidRDefault="00960A4C">
            <w:pPr>
              <w:pStyle w:val="TAC"/>
              <w:rPr>
                <w:rFonts w:eastAsia="Malgun Gothic" w:cs="Arial"/>
                <w:kern w:val="2"/>
                <w:szCs w:val="24"/>
                <w:lang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9D9A23" w14:textId="77777777" w:rsidR="00960A4C" w:rsidRDefault="00960A4C">
            <w:pPr>
              <w:pStyle w:val="TAC"/>
              <w:rPr>
                <w:rFonts w:eastAsia="宋体" w:cs="Arial"/>
                <w:kern w:val="2"/>
                <w:szCs w:val="24"/>
                <w:lang w:eastAsia="zh-CN"/>
              </w:rPr>
            </w:pPr>
            <w:r>
              <w:rPr>
                <w:rFonts w:eastAsia="MS Mincho"/>
              </w:rPr>
              <w:t>1875</w:t>
            </w:r>
          </w:p>
        </w:tc>
        <w:tc>
          <w:tcPr>
            <w:tcW w:w="752" w:type="dxa"/>
            <w:tcBorders>
              <w:top w:val="single" w:sz="4" w:space="0" w:color="auto"/>
              <w:left w:val="single" w:sz="4" w:space="0" w:color="auto"/>
              <w:bottom w:val="single" w:sz="4" w:space="0" w:color="auto"/>
              <w:right w:val="single" w:sz="4" w:space="0" w:color="auto"/>
            </w:tcBorders>
            <w:hideMark/>
          </w:tcPr>
          <w:p w14:paraId="712EE2B0" w14:textId="77777777" w:rsidR="00960A4C" w:rsidRDefault="00960A4C">
            <w:pPr>
              <w:pStyle w:val="TAC"/>
              <w:rPr>
                <w:rFonts w:eastAsia="Malgun Gothic" w:cs="Arial"/>
                <w:kern w:val="2"/>
                <w:szCs w:val="24"/>
                <w:lang w:eastAsia="ko-KR"/>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2EBB800F" w14:textId="77777777" w:rsidR="00960A4C" w:rsidRDefault="00960A4C">
            <w:pPr>
              <w:pStyle w:val="TAC"/>
              <w:rPr>
                <w:rFonts w:eastAsia="Malgun Gothic" w:cs="Arial"/>
                <w:kern w:val="2"/>
                <w:szCs w:val="24"/>
                <w:lang w:eastAsia="ko-KR"/>
              </w:rPr>
            </w:pPr>
            <w:r>
              <w:rPr>
                <w:rFonts w:eastAsia="MS Mincho"/>
              </w:rPr>
              <w:t>N/A</w:t>
            </w:r>
          </w:p>
        </w:tc>
      </w:tr>
      <w:tr w:rsidR="00960A4C" w14:paraId="25098545" w14:textId="77777777" w:rsidTr="00960A4C">
        <w:trPr>
          <w:trHeight w:val="54"/>
          <w:jc w:val="center"/>
        </w:trPr>
        <w:tc>
          <w:tcPr>
            <w:tcW w:w="2258" w:type="dxa"/>
            <w:tcBorders>
              <w:top w:val="nil"/>
              <w:left w:val="single" w:sz="4" w:space="0" w:color="auto"/>
              <w:bottom w:val="nil"/>
              <w:right w:val="single" w:sz="4" w:space="0" w:color="auto"/>
            </w:tcBorders>
          </w:tcPr>
          <w:p w14:paraId="4CD0743E"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408521A" w14:textId="77777777" w:rsidR="00960A4C" w:rsidRDefault="00960A4C">
            <w:pPr>
              <w:pStyle w:val="TAC"/>
              <w:rPr>
                <w:rFonts w:eastAsia="Malgun Gothic" w:cs="Arial"/>
                <w:kern w:val="2"/>
                <w:szCs w:val="24"/>
                <w:lang w:eastAsia="ko-KR"/>
              </w:rPr>
            </w:pPr>
            <w:r>
              <w:rPr>
                <w:rFonts w:eastAsia="MS Mincho"/>
              </w:rPr>
              <w:t>n28</w:t>
            </w:r>
          </w:p>
        </w:tc>
        <w:tc>
          <w:tcPr>
            <w:tcW w:w="1066" w:type="dxa"/>
            <w:tcBorders>
              <w:top w:val="single" w:sz="4" w:space="0" w:color="auto"/>
              <w:left w:val="single" w:sz="4" w:space="0" w:color="auto"/>
              <w:bottom w:val="single" w:sz="4" w:space="0" w:color="auto"/>
              <w:right w:val="single" w:sz="4" w:space="0" w:color="auto"/>
            </w:tcBorders>
            <w:noWrap/>
            <w:hideMark/>
          </w:tcPr>
          <w:p w14:paraId="7E4298A4" w14:textId="77777777" w:rsidR="00960A4C" w:rsidRDefault="00960A4C">
            <w:pPr>
              <w:pStyle w:val="TAC"/>
              <w:rPr>
                <w:rFonts w:eastAsia="Malgun Gothic" w:cs="Arial"/>
                <w:kern w:val="2"/>
                <w:szCs w:val="24"/>
                <w:lang w:eastAsia="ko-KR"/>
              </w:rPr>
            </w:pPr>
            <w:r>
              <w:rPr>
                <w:rFonts w:eastAsia="MS Mincho"/>
              </w:rPr>
              <w:t>710.5</w:t>
            </w:r>
          </w:p>
        </w:tc>
        <w:tc>
          <w:tcPr>
            <w:tcW w:w="747" w:type="dxa"/>
            <w:tcBorders>
              <w:top w:val="single" w:sz="4" w:space="0" w:color="auto"/>
              <w:left w:val="single" w:sz="4" w:space="0" w:color="auto"/>
              <w:bottom w:val="single" w:sz="4" w:space="0" w:color="auto"/>
              <w:right w:val="single" w:sz="4" w:space="0" w:color="auto"/>
            </w:tcBorders>
            <w:noWrap/>
            <w:hideMark/>
          </w:tcPr>
          <w:p w14:paraId="5BE6CCAE" w14:textId="77777777" w:rsidR="00960A4C" w:rsidRDefault="00960A4C">
            <w:pPr>
              <w:pStyle w:val="TAC"/>
              <w:rPr>
                <w:rFonts w:eastAsia="Malgun Gothic" w:cs="Arial"/>
                <w:kern w:val="2"/>
                <w:szCs w:val="24"/>
                <w:lang w:eastAsia="ko-KR"/>
              </w:rPr>
            </w:pPr>
            <w:r>
              <w:rPr>
                <w:rFonts w:eastAsia="MS Mincho"/>
              </w:rPr>
              <w:t>5</w:t>
            </w:r>
          </w:p>
        </w:tc>
        <w:tc>
          <w:tcPr>
            <w:tcW w:w="1142" w:type="dxa"/>
            <w:tcBorders>
              <w:top w:val="single" w:sz="4" w:space="0" w:color="auto"/>
              <w:left w:val="single" w:sz="4" w:space="0" w:color="auto"/>
              <w:bottom w:val="single" w:sz="4" w:space="0" w:color="auto"/>
              <w:right w:val="single" w:sz="4" w:space="0" w:color="auto"/>
            </w:tcBorders>
            <w:noWrap/>
            <w:hideMark/>
          </w:tcPr>
          <w:p w14:paraId="404707DA" w14:textId="77777777" w:rsidR="00960A4C" w:rsidRDefault="00960A4C">
            <w:pPr>
              <w:pStyle w:val="TAC"/>
              <w:rPr>
                <w:rFonts w:eastAsia="Malgun Gothic" w:cs="Arial"/>
                <w:kern w:val="2"/>
                <w:szCs w:val="24"/>
                <w:lang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050B78" w14:textId="77777777" w:rsidR="00960A4C" w:rsidRDefault="00960A4C">
            <w:pPr>
              <w:pStyle w:val="TAC"/>
              <w:rPr>
                <w:rFonts w:eastAsia="宋体" w:cs="Arial"/>
                <w:kern w:val="2"/>
                <w:szCs w:val="24"/>
                <w:lang w:eastAsia="zh-CN"/>
              </w:rPr>
            </w:pPr>
            <w:r>
              <w:rPr>
                <w:rFonts w:eastAsia="MS Mincho"/>
              </w:rPr>
              <w:t>765.5</w:t>
            </w:r>
          </w:p>
        </w:tc>
        <w:tc>
          <w:tcPr>
            <w:tcW w:w="752" w:type="dxa"/>
            <w:tcBorders>
              <w:top w:val="single" w:sz="4" w:space="0" w:color="auto"/>
              <w:left w:val="single" w:sz="4" w:space="0" w:color="auto"/>
              <w:bottom w:val="single" w:sz="4" w:space="0" w:color="auto"/>
              <w:right w:val="single" w:sz="4" w:space="0" w:color="auto"/>
            </w:tcBorders>
            <w:hideMark/>
          </w:tcPr>
          <w:p w14:paraId="5C95A2D4" w14:textId="77777777" w:rsidR="00960A4C" w:rsidRDefault="00960A4C">
            <w:pPr>
              <w:pStyle w:val="TAC"/>
              <w:rPr>
                <w:rFonts w:eastAsia="Malgun Gothic" w:cs="Arial"/>
                <w:kern w:val="2"/>
                <w:szCs w:val="24"/>
                <w:lang w:eastAsia="ko-KR"/>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73948D9C" w14:textId="77777777" w:rsidR="00960A4C" w:rsidRDefault="00960A4C">
            <w:pPr>
              <w:pStyle w:val="TAC"/>
              <w:rPr>
                <w:rFonts w:eastAsia="Malgun Gothic" w:cs="Arial"/>
                <w:kern w:val="2"/>
                <w:szCs w:val="24"/>
                <w:lang w:eastAsia="ko-KR"/>
              </w:rPr>
            </w:pPr>
            <w:r>
              <w:rPr>
                <w:rFonts w:eastAsia="MS Mincho"/>
              </w:rPr>
              <w:t>N/A</w:t>
            </w:r>
          </w:p>
        </w:tc>
      </w:tr>
      <w:tr w:rsidR="00960A4C" w14:paraId="4CD8509F"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794A7B9C"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974FDD1" w14:textId="77777777" w:rsidR="00960A4C" w:rsidRDefault="00960A4C">
            <w:pPr>
              <w:pStyle w:val="TAC"/>
              <w:rPr>
                <w:rFonts w:eastAsia="Malgun Gothic" w:cs="Arial"/>
                <w:kern w:val="2"/>
                <w:szCs w:val="24"/>
                <w:lang w:eastAsia="ko-KR"/>
              </w:rPr>
            </w:pPr>
            <w:r>
              <w:rPr>
                <w:rFonts w:eastAsia="MS Mincho"/>
              </w:rPr>
              <w:t>n1</w:t>
            </w:r>
          </w:p>
        </w:tc>
        <w:tc>
          <w:tcPr>
            <w:tcW w:w="1066" w:type="dxa"/>
            <w:tcBorders>
              <w:top w:val="single" w:sz="4" w:space="0" w:color="auto"/>
              <w:left w:val="single" w:sz="4" w:space="0" w:color="auto"/>
              <w:bottom w:val="single" w:sz="4" w:space="0" w:color="auto"/>
              <w:right w:val="single" w:sz="4" w:space="0" w:color="auto"/>
            </w:tcBorders>
            <w:noWrap/>
            <w:hideMark/>
          </w:tcPr>
          <w:p w14:paraId="583A155D" w14:textId="77777777" w:rsidR="00960A4C" w:rsidRDefault="00960A4C">
            <w:pPr>
              <w:pStyle w:val="TAC"/>
              <w:rPr>
                <w:rFonts w:eastAsia="Malgun Gothic" w:cs="Arial"/>
                <w:kern w:val="2"/>
                <w:szCs w:val="24"/>
                <w:lang w:eastAsia="ko-KR"/>
              </w:rPr>
            </w:pPr>
            <w:r>
              <w:rPr>
                <w:rFonts w:eastAsia="MS Mincho"/>
              </w:rPr>
              <w:t>1949</w:t>
            </w:r>
          </w:p>
        </w:tc>
        <w:tc>
          <w:tcPr>
            <w:tcW w:w="747" w:type="dxa"/>
            <w:tcBorders>
              <w:top w:val="single" w:sz="4" w:space="0" w:color="auto"/>
              <w:left w:val="single" w:sz="4" w:space="0" w:color="auto"/>
              <w:bottom w:val="single" w:sz="4" w:space="0" w:color="auto"/>
              <w:right w:val="single" w:sz="4" w:space="0" w:color="auto"/>
            </w:tcBorders>
            <w:noWrap/>
            <w:hideMark/>
          </w:tcPr>
          <w:p w14:paraId="475273D7" w14:textId="77777777" w:rsidR="00960A4C" w:rsidRDefault="00960A4C">
            <w:pPr>
              <w:pStyle w:val="TAC"/>
              <w:rPr>
                <w:rFonts w:eastAsia="Malgun Gothic" w:cs="Arial"/>
                <w:kern w:val="2"/>
                <w:szCs w:val="24"/>
                <w:lang w:eastAsia="ko-KR"/>
              </w:rPr>
            </w:pPr>
            <w:r>
              <w:rPr>
                <w:rFonts w:eastAsia="MS Mincho"/>
              </w:rPr>
              <w:t>5</w:t>
            </w:r>
          </w:p>
        </w:tc>
        <w:tc>
          <w:tcPr>
            <w:tcW w:w="1142" w:type="dxa"/>
            <w:tcBorders>
              <w:top w:val="single" w:sz="4" w:space="0" w:color="auto"/>
              <w:left w:val="single" w:sz="4" w:space="0" w:color="auto"/>
              <w:bottom w:val="single" w:sz="4" w:space="0" w:color="auto"/>
              <w:right w:val="single" w:sz="4" w:space="0" w:color="auto"/>
            </w:tcBorders>
            <w:noWrap/>
            <w:hideMark/>
          </w:tcPr>
          <w:p w14:paraId="4132DDE4" w14:textId="77777777" w:rsidR="00960A4C" w:rsidRDefault="00960A4C">
            <w:pPr>
              <w:pStyle w:val="TAC"/>
              <w:rPr>
                <w:rFonts w:eastAsia="Malgun Gothic" w:cs="Arial"/>
                <w:kern w:val="2"/>
                <w:szCs w:val="24"/>
                <w:lang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77450D" w14:textId="77777777" w:rsidR="00960A4C" w:rsidRDefault="00960A4C">
            <w:pPr>
              <w:pStyle w:val="TAC"/>
              <w:rPr>
                <w:rFonts w:eastAsia="宋体" w:cs="Arial"/>
                <w:kern w:val="2"/>
                <w:szCs w:val="24"/>
                <w:lang w:eastAsia="zh-CN"/>
              </w:rPr>
            </w:pPr>
            <w:r>
              <w:rPr>
                <w:rFonts w:eastAsia="MS Mincho"/>
              </w:rPr>
              <w:t>2139</w:t>
            </w:r>
          </w:p>
        </w:tc>
        <w:tc>
          <w:tcPr>
            <w:tcW w:w="752" w:type="dxa"/>
            <w:tcBorders>
              <w:top w:val="single" w:sz="4" w:space="0" w:color="auto"/>
              <w:left w:val="single" w:sz="4" w:space="0" w:color="auto"/>
              <w:bottom w:val="single" w:sz="4" w:space="0" w:color="auto"/>
              <w:right w:val="single" w:sz="4" w:space="0" w:color="auto"/>
            </w:tcBorders>
            <w:hideMark/>
          </w:tcPr>
          <w:p w14:paraId="15A0D9AB" w14:textId="77777777" w:rsidR="00960A4C" w:rsidRDefault="00960A4C">
            <w:pPr>
              <w:pStyle w:val="TAC"/>
              <w:rPr>
                <w:rFonts w:eastAsia="Malgun Gothic" w:cs="Arial"/>
                <w:kern w:val="2"/>
                <w:szCs w:val="24"/>
                <w:lang w:eastAsia="ko-KR"/>
              </w:rPr>
            </w:pPr>
            <w:r>
              <w:rPr>
                <w:rFonts w:eastAsia="MS Mincho"/>
              </w:rPr>
              <w:t>11.0</w:t>
            </w:r>
          </w:p>
        </w:tc>
        <w:tc>
          <w:tcPr>
            <w:tcW w:w="1248" w:type="dxa"/>
            <w:tcBorders>
              <w:top w:val="single" w:sz="4" w:space="0" w:color="auto"/>
              <w:left w:val="single" w:sz="4" w:space="0" w:color="auto"/>
              <w:bottom w:val="single" w:sz="4" w:space="0" w:color="auto"/>
              <w:right w:val="single" w:sz="4" w:space="0" w:color="auto"/>
            </w:tcBorders>
            <w:hideMark/>
          </w:tcPr>
          <w:p w14:paraId="56CB35B5" w14:textId="77777777" w:rsidR="00960A4C" w:rsidRDefault="00960A4C">
            <w:pPr>
              <w:pStyle w:val="TAC"/>
              <w:rPr>
                <w:rFonts w:eastAsia="Malgun Gothic" w:cs="Arial"/>
                <w:kern w:val="2"/>
                <w:szCs w:val="24"/>
                <w:lang w:eastAsia="ko-KR"/>
              </w:rPr>
            </w:pPr>
            <w:r>
              <w:rPr>
                <w:rFonts w:eastAsia="MS Mincho"/>
              </w:rPr>
              <w:t>IMD4</w:t>
            </w:r>
          </w:p>
        </w:tc>
      </w:tr>
      <w:tr w:rsidR="00960A4C" w14:paraId="1A12DC09"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2199C4DF" w14:textId="77777777" w:rsidR="00960A4C" w:rsidRDefault="00960A4C">
            <w:pPr>
              <w:pStyle w:val="TAC"/>
              <w:rPr>
                <w:rFonts w:eastAsia="MS Mincho"/>
              </w:rPr>
            </w:pPr>
            <w:r>
              <w:rPr>
                <w:rFonts w:eastAsia="Malgun Gothic" w:cs="Arial"/>
                <w:szCs w:val="18"/>
                <w:lang w:eastAsia="ko-KR"/>
              </w:rPr>
              <w:t>DC_3A_n1A-n40A</w:t>
            </w:r>
          </w:p>
        </w:tc>
        <w:tc>
          <w:tcPr>
            <w:tcW w:w="867" w:type="dxa"/>
            <w:tcBorders>
              <w:top w:val="single" w:sz="4" w:space="0" w:color="auto"/>
              <w:left w:val="single" w:sz="4" w:space="0" w:color="auto"/>
              <w:bottom w:val="single" w:sz="4" w:space="0" w:color="auto"/>
              <w:right w:val="single" w:sz="4" w:space="0" w:color="auto"/>
            </w:tcBorders>
            <w:hideMark/>
          </w:tcPr>
          <w:p w14:paraId="23226213" w14:textId="77777777" w:rsidR="00960A4C" w:rsidRDefault="00960A4C">
            <w:pPr>
              <w:pStyle w:val="TAC"/>
              <w:rPr>
                <w:rFonts w:eastAsia="MS Mincho"/>
              </w:rPr>
            </w:pPr>
            <w:r>
              <w:rPr>
                <w:rFonts w:eastAsia="Batang"/>
              </w:rPr>
              <w:t>n1</w:t>
            </w:r>
          </w:p>
        </w:tc>
        <w:tc>
          <w:tcPr>
            <w:tcW w:w="1066" w:type="dxa"/>
            <w:tcBorders>
              <w:top w:val="single" w:sz="4" w:space="0" w:color="auto"/>
              <w:left w:val="single" w:sz="4" w:space="0" w:color="auto"/>
              <w:bottom w:val="single" w:sz="4" w:space="0" w:color="auto"/>
              <w:right w:val="single" w:sz="4" w:space="0" w:color="auto"/>
            </w:tcBorders>
            <w:noWrap/>
            <w:hideMark/>
          </w:tcPr>
          <w:p w14:paraId="79193C2E" w14:textId="77777777" w:rsidR="00960A4C" w:rsidRDefault="00960A4C">
            <w:pPr>
              <w:pStyle w:val="TAC"/>
              <w:rPr>
                <w:rFonts w:eastAsia="MS Mincho"/>
              </w:rPr>
            </w:pPr>
            <w:r>
              <w:rPr>
                <w:rFonts w:cs="Arial"/>
              </w:rPr>
              <w:t>1950</w:t>
            </w:r>
          </w:p>
        </w:tc>
        <w:tc>
          <w:tcPr>
            <w:tcW w:w="747" w:type="dxa"/>
            <w:tcBorders>
              <w:top w:val="single" w:sz="4" w:space="0" w:color="auto"/>
              <w:left w:val="single" w:sz="4" w:space="0" w:color="auto"/>
              <w:bottom w:val="single" w:sz="4" w:space="0" w:color="auto"/>
              <w:right w:val="single" w:sz="4" w:space="0" w:color="auto"/>
            </w:tcBorders>
            <w:noWrap/>
            <w:hideMark/>
          </w:tcPr>
          <w:p w14:paraId="5826A346" w14:textId="77777777" w:rsidR="00960A4C" w:rsidRDefault="00960A4C">
            <w:pPr>
              <w:pStyle w:val="TAC"/>
              <w:rPr>
                <w:rFonts w:eastAsia="MS Mincho"/>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D52AA4A" w14:textId="77777777" w:rsidR="00960A4C" w:rsidRDefault="00960A4C">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5BCE5F" w14:textId="77777777" w:rsidR="00960A4C" w:rsidRDefault="00960A4C">
            <w:pPr>
              <w:pStyle w:val="TAC"/>
              <w:rPr>
                <w:rFonts w:eastAsia="MS Mincho"/>
              </w:rPr>
            </w:pPr>
            <w:r>
              <w:rPr>
                <w:rFonts w:cs="Arial"/>
              </w:rPr>
              <w:t>2140</w:t>
            </w:r>
          </w:p>
        </w:tc>
        <w:tc>
          <w:tcPr>
            <w:tcW w:w="752" w:type="dxa"/>
            <w:tcBorders>
              <w:top w:val="single" w:sz="4" w:space="0" w:color="auto"/>
              <w:left w:val="single" w:sz="4" w:space="0" w:color="auto"/>
              <w:bottom w:val="single" w:sz="4" w:space="0" w:color="auto"/>
              <w:right w:val="single" w:sz="4" w:space="0" w:color="auto"/>
            </w:tcBorders>
            <w:hideMark/>
          </w:tcPr>
          <w:p w14:paraId="2808E529" w14:textId="77777777" w:rsidR="00960A4C" w:rsidRDefault="00960A4C">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84C16C8" w14:textId="77777777" w:rsidR="00960A4C" w:rsidRDefault="00960A4C">
            <w:pPr>
              <w:pStyle w:val="TAC"/>
              <w:rPr>
                <w:rFonts w:eastAsia="MS Mincho"/>
              </w:rPr>
            </w:pPr>
            <w:r>
              <w:rPr>
                <w:rFonts w:eastAsia="Batang"/>
              </w:rPr>
              <w:t>N/A</w:t>
            </w:r>
          </w:p>
        </w:tc>
      </w:tr>
      <w:tr w:rsidR="00960A4C" w14:paraId="5B6471B2" w14:textId="77777777" w:rsidTr="00960A4C">
        <w:trPr>
          <w:trHeight w:val="54"/>
          <w:jc w:val="center"/>
        </w:trPr>
        <w:tc>
          <w:tcPr>
            <w:tcW w:w="2258" w:type="dxa"/>
            <w:tcBorders>
              <w:top w:val="nil"/>
              <w:left w:val="single" w:sz="4" w:space="0" w:color="auto"/>
              <w:bottom w:val="nil"/>
              <w:right w:val="single" w:sz="4" w:space="0" w:color="auto"/>
            </w:tcBorders>
          </w:tcPr>
          <w:p w14:paraId="609015F7"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2A796A0" w14:textId="77777777" w:rsidR="00960A4C" w:rsidRDefault="00960A4C">
            <w:pPr>
              <w:pStyle w:val="TAC"/>
              <w:rPr>
                <w:rFonts w:eastAsia="MS Mincho"/>
              </w:rPr>
            </w:pPr>
            <w:r>
              <w:rPr>
                <w:rFonts w:eastAsia="Batang"/>
              </w:rPr>
              <w:t>3</w:t>
            </w:r>
          </w:p>
        </w:tc>
        <w:tc>
          <w:tcPr>
            <w:tcW w:w="1066" w:type="dxa"/>
            <w:tcBorders>
              <w:top w:val="single" w:sz="4" w:space="0" w:color="auto"/>
              <w:left w:val="single" w:sz="4" w:space="0" w:color="auto"/>
              <w:bottom w:val="single" w:sz="4" w:space="0" w:color="auto"/>
              <w:right w:val="single" w:sz="4" w:space="0" w:color="auto"/>
            </w:tcBorders>
            <w:noWrap/>
            <w:hideMark/>
          </w:tcPr>
          <w:p w14:paraId="424A2F33" w14:textId="77777777" w:rsidR="00960A4C" w:rsidRDefault="00960A4C">
            <w:pPr>
              <w:pStyle w:val="TAC"/>
              <w:rPr>
                <w:rFonts w:eastAsia="MS Mincho"/>
              </w:rPr>
            </w:pPr>
            <w:r>
              <w:rPr>
                <w:rFonts w:cs="Arial"/>
              </w:rPr>
              <w:t>1735</w:t>
            </w:r>
          </w:p>
        </w:tc>
        <w:tc>
          <w:tcPr>
            <w:tcW w:w="747" w:type="dxa"/>
            <w:tcBorders>
              <w:top w:val="single" w:sz="4" w:space="0" w:color="auto"/>
              <w:left w:val="single" w:sz="4" w:space="0" w:color="auto"/>
              <w:bottom w:val="single" w:sz="4" w:space="0" w:color="auto"/>
              <w:right w:val="single" w:sz="4" w:space="0" w:color="auto"/>
            </w:tcBorders>
            <w:noWrap/>
            <w:hideMark/>
          </w:tcPr>
          <w:p w14:paraId="33017E69" w14:textId="77777777" w:rsidR="00960A4C" w:rsidRDefault="00960A4C">
            <w:pPr>
              <w:pStyle w:val="TAC"/>
              <w:rPr>
                <w:rFonts w:eastAsia="MS Mincho"/>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B5B558A" w14:textId="77777777" w:rsidR="00960A4C" w:rsidRDefault="00960A4C">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ED6F57" w14:textId="77777777" w:rsidR="00960A4C" w:rsidRDefault="00960A4C">
            <w:pPr>
              <w:pStyle w:val="TAC"/>
              <w:rPr>
                <w:rFonts w:eastAsia="MS Mincho"/>
              </w:rPr>
            </w:pPr>
            <w:r>
              <w:rPr>
                <w:rFonts w:cs="Arial"/>
              </w:rPr>
              <w:t>1830</w:t>
            </w:r>
          </w:p>
        </w:tc>
        <w:tc>
          <w:tcPr>
            <w:tcW w:w="752" w:type="dxa"/>
            <w:tcBorders>
              <w:top w:val="single" w:sz="4" w:space="0" w:color="auto"/>
              <w:left w:val="single" w:sz="4" w:space="0" w:color="auto"/>
              <w:bottom w:val="single" w:sz="4" w:space="0" w:color="auto"/>
              <w:right w:val="single" w:sz="4" w:space="0" w:color="auto"/>
            </w:tcBorders>
            <w:hideMark/>
          </w:tcPr>
          <w:p w14:paraId="04D53F24" w14:textId="77777777" w:rsidR="00960A4C" w:rsidRDefault="00960A4C">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3E3F617" w14:textId="77777777" w:rsidR="00960A4C" w:rsidRDefault="00960A4C">
            <w:pPr>
              <w:pStyle w:val="TAC"/>
              <w:rPr>
                <w:rFonts w:eastAsia="MS Mincho"/>
              </w:rPr>
            </w:pPr>
            <w:r>
              <w:rPr>
                <w:rFonts w:eastAsia="Batang"/>
              </w:rPr>
              <w:t>N/A</w:t>
            </w:r>
          </w:p>
        </w:tc>
      </w:tr>
      <w:tr w:rsidR="00960A4C" w14:paraId="0D98E0B5"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376AB359"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36F3693" w14:textId="77777777" w:rsidR="00960A4C" w:rsidRDefault="00960A4C">
            <w:pPr>
              <w:pStyle w:val="TAC"/>
              <w:rPr>
                <w:rFonts w:eastAsia="MS Mincho"/>
              </w:rPr>
            </w:pPr>
            <w:r>
              <w:rPr>
                <w:rFonts w:eastAsia="Batang"/>
              </w:rPr>
              <w:t>40</w:t>
            </w:r>
          </w:p>
        </w:tc>
        <w:tc>
          <w:tcPr>
            <w:tcW w:w="1066" w:type="dxa"/>
            <w:tcBorders>
              <w:top w:val="single" w:sz="4" w:space="0" w:color="auto"/>
              <w:left w:val="single" w:sz="4" w:space="0" w:color="auto"/>
              <w:bottom w:val="single" w:sz="4" w:space="0" w:color="auto"/>
              <w:right w:val="single" w:sz="4" w:space="0" w:color="auto"/>
            </w:tcBorders>
            <w:noWrap/>
            <w:hideMark/>
          </w:tcPr>
          <w:p w14:paraId="2C8D65B1" w14:textId="77777777" w:rsidR="00960A4C" w:rsidRDefault="00960A4C">
            <w:pPr>
              <w:pStyle w:val="TAC"/>
              <w:rPr>
                <w:rFonts w:eastAsia="MS Mincho"/>
              </w:rPr>
            </w:pPr>
            <w:r>
              <w:rPr>
                <w:rFonts w:cs="Arial"/>
              </w:rPr>
              <w:t>2380</w:t>
            </w:r>
          </w:p>
        </w:tc>
        <w:tc>
          <w:tcPr>
            <w:tcW w:w="747" w:type="dxa"/>
            <w:tcBorders>
              <w:top w:val="single" w:sz="4" w:space="0" w:color="auto"/>
              <w:left w:val="single" w:sz="4" w:space="0" w:color="auto"/>
              <w:bottom w:val="single" w:sz="4" w:space="0" w:color="auto"/>
              <w:right w:val="single" w:sz="4" w:space="0" w:color="auto"/>
            </w:tcBorders>
            <w:noWrap/>
            <w:hideMark/>
          </w:tcPr>
          <w:p w14:paraId="47830B4C" w14:textId="77777777" w:rsidR="00960A4C" w:rsidRDefault="00960A4C">
            <w:pPr>
              <w:pStyle w:val="TAC"/>
              <w:rPr>
                <w:rFonts w:eastAsia="MS Mincho"/>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9552DD7" w14:textId="77777777" w:rsidR="00960A4C" w:rsidRDefault="00960A4C">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CC52AB" w14:textId="77777777" w:rsidR="00960A4C" w:rsidRDefault="00960A4C">
            <w:pPr>
              <w:pStyle w:val="TAC"/>
              <w:rPr>
                <w:rFonts w:eastAsia="MS Mincho"/>
              </w:rPr>
            </w:pPr>
            <w:r>
              <w:rPr>
                <w:rFonts w:cs="Arial"/>
              </w:rPr>
              <w:t>2380</w:t>
            </w:r>
          </w:p>
        </w:tc>
        <w:tc>
          <w:tcPr>
            <w:tcW w:w="752" w:type="dxa"/>
            <w:tcBorders>
              <w:top w:val="single" w:sz="4" w:space="0" w:color="auto"/>
              <w:left w:val="single" w:sz="4" w:space="0" w:color="auto"/>
              <w:bottom w:val="single" w:sz="4" w:space="0" w:color="auto"/>
              <w:right w:val="single" w:sz="4" w:space="0" w:color="auto"/>
            </w:tcBorders>
            <w:hideMark/>
          </w:tcPr>
          <w:p w14:paraId="708C417C" w14:textId="77777777" w:rsidR="00960A4C" w:rsidRDefault="00960A4C">
            <w:pPr>
              <w:pStyle w:val="TAC"/>
              <w:rPr>
                <w:rFonts w:eastAsia="MS Mincho"/>
              </w:rPr>
            </w:pPr>
            <w:r>
              <w:rPr>
                <w:rFonts w:cs="Arial"/>
              </w:rPr>
              <w:t>8.0</w:t>
            </w:r>
          </w:p>
        </w:tc>
        <w:tc>
          <w:tcPr>
            <w:tcW w:w="1248" w:type="dxa"/>
            <w:tcBorders>
              <w:top w:val="single" w:sz="4" w:space="0" w:color="auto"/>
              <w:left w:val="single" w:sz="4" w:space="0" w:color="auto"/>
              <w:bottom w:val="single" w:sz="4" w:space="0" w:color="auto"/>
              <w:right w:val="single" w:sz="4" w:space="0" w:color="auto"/>
            </w:tcBorders>
            <w:hideMark/>
          </w:tcPr>
          <w:p w14:paraId="4FB92A4E" w14:textId="77777777" w:rsidR="00960A4C" w:rsidRDefault="00960A4C">
            <w:pPr>
              <w:pStyle w:val="TAC"/>
              <w:rPr>
                <w:rFonts w:eastAsia="MS Mincho"/>
              </w:rPr>
            </w:pPr>
            <w:r>
              <w:rPr>
                <w:rFonts w:eastAsia="Batang"/>
              </w:rPr>
              <w:t>IMD5</w:t>
            </w:r>
          </w:p>
        </w:tc>
      </w:tr>
      <w:tr w:rsidR="00960A4C" w14:paraId="58E498E9"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3CF14896" w14:textId="77777777" w:rsidR="00960A4C" w:rsidRDefault="00960A4C">
            <w:pPr>
              <w:pStyle w:val="TAC"/>
              <w:rPr>
                <w:rFonts w:eastAsia="MS Mincho"/>
              </w:rPr>
            </w:pPr>
            <w:r>
              <w:rPr>
                <w:rFonts w:cs="Arial"/>
                <w:szCs w:val="18"/>
              </w:rPr>
              <w:t>DC_3A_n1A-n41A</w:t>
            </w:r>
          </w:p>
        </w:tc>
        <w:tc>
          <w:tcPr>
            <w:tcW w:w="867" w:type="dxa"/>
            <w:tcBorders>
              <w:top w:val="single" w:sz="4" w:space="0" w:color="auto"/>
              <w:left w:val="single" w:sz="4" w:space="0" w:color="auto"/>
              <w:bottom w:val="single" w:sz="4" w:space="0" w:color="auto"/>
              <w:right w:val="single" w:sz="4" w:space="0" w:color="auto"/>
            </w:tcBorders>
            <w:hideMark/>
          </w:tcPr>
          <w:p w14:paraId="0F7A6B40" w14:textId="77777777" w:rsidR="00960A4C" w:rsidRDefault="00960A4C">
            <w:pPr>
              <w:pStyle w:val="TAC"/>
              <w:rPr>
                <w:rFonts w:eastAsia="Batang"/>
              </w:rPr>
            </w:pPr>
            <w:r>
              <w:rPr>
                <w:lang w:val="sv-SE"/>
              </w:rPr>
              <w:t>3</w:t>
            </w:r>
          </w:p>
        </w:tc>
        <w:tc>
          <w:tcPr>
            <w:tcW w:w="1066" w:type="dxa"/>
            <w:tcBorders>
              <w:top w:val="single" w:sz="4" w:space="0" w:color="auto"/>
              <w:left w:val="single" w:sz="4" w:space="0" w:color="auto"/>
              <w:bottom w:val="single" w:sz="4" w:space="0" w:color="auto"/>
              <w:right w:val="single" w:sz="4" w:space="0" w:color="auto"/>
            </w:tcBorders>
            <w:noWrap/>
            <w:hideMark/>
          </w:tcPr>
          <w:p w14:paraId="66713809" w14:textId="77777777" w:rsidR="00960A4C" w:rsidRDefault="00960A4C">
            <w:pPr>
              <w:pStyle w:val="TAC"/>
              <w:rPr>
                <w:rFonts w:eastAsia="宋体" w:cs="Arial"/>
              </w:rPr>
            </w:pPr>
            <w:r>
              <w:rPr>
                <w:rFonts w:cs="Arial"/>
                <w:szCs w:val="18"/>
                <w:lang w:eastAsia="ko-KR"/>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207F9D8B" w14:textId="77777777" w:rsidR="00960A4C" w:rsidRDefault="00960A4C">
            <w:pPr>
              <w:pStyle w:val="TAC"/>
              <w:rPr>
                <w:rFonts w:cs="Arial"/>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ACBA307" w14:textId="77777777" w:rsidR="00960A4C" w:rsidRDefault="00960A4C">
            <w:pPr>
              <w:pStyle w:val="TAC"/>
              <w:rPr>
                <w:rFonts w:cs="Arial"/>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13A32F6" w14:textId="77777777" w:rsidR="00960A4C" w:rsidRDefault="00960A4C">
            <w:pPr>
              <w:pStyle w:val="TAC"/>
              <w:rPr>
                <w:rFonts w:cs="Arial"/>
              </w:rPr>
            </w:pPr>
            <w:r>
              <w:rPr>
                <w:rFonts w:cs="Arial"/>
                <w:szCs w:val="18"/>
                <w:lang w:eastAsia="ko-KR"/>
              </w:rPr>
              <w:t>1807.5</w:t>
            </w:r>
          </w:p>
        </w:tc>
        <w:tc>
          <w:tcPr>
            <w:tcW w:w="752" w:type="dxa"/>
            <w:tcBorders>
              <w:top w:val="single" w:sz="4" w:space="0" w:color="auto"/>
              <w:left w:val="single" w:sz="4" w:space="0" w:color="auto"/>
              <w:bottom w:val="single" w:sz="4" w:space="0" w:color="auto"/>
              <w:right w:val="single" w:sz="4" w:space="0" w:color="auto"/>
            </w:tcBorders>
            <w:hideMark/>
          </w:tcPr>
          <w:p w14:paraId="40C1E507" w14:textId="77777777" w:rsidR="00960A4C" w:rsidRDefault="00960A4C">
            <w:pPr>
              <w:pStyle w:val="TAC"/>
              <w:rPr>
                <w:rFonts w:cs="Arial"/>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697C1954" w14:textId="77777777" w:rsidR="00960A4C" w:rsidRDefault="00960A4C">
            <w:pPr>
              <w:pStyle w:val="TAC"/>
              <w:rPr>
                <w:rFonts w:eastAsia="Batang"/>
              </w:rPr>
            </w:pPr>
            <w:r>
              <w:rPr>
                <w:rFonts w:cs="Arial"/>
                <w:szCs w:val="18"/>
              </w:rPr>
              <w:t>N/A</w:t>
            </w:r>
          </w:p>
        </w:tc>
      </w:tr>
      <w:tr w:rsidR="00960A4C" w14:paraId="5621F231" w14:textId="77777777" w:rsidTr="00960A4C">
        <w:trPr>
          <w:trHeight w:val="54"/>
          <w:jc w:val="center"/>
        </w:trPr>
        <w:tc>
          <w:tcPr>
            <w:tcW w:w="2258" w:type="dxa"/>
            <w:tcBorders>
              <w:top w:val="nil"/>
              <w:left w:val="single" w:sz="4" w:space="0" w:color="auto"/>
              <w:bottom w:val="nil"/>
              <w:right w:val="single" w:sz="4" w:space="0" w:color="auto"/>
            </w:tcBorders>
          </w:tcPr>
          <w:p w14:paraId="54CB03FA"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B6465CA" w14:textId="77777777" w:rsidR="00960A4C" w:rsidRDefault="00960A4C">
            <w:pPr>
              <w:pStyle w:val="TAC"/>
              <w:rPr>
                <w:rFonts w:eastAsia="Batang"/>
              </w:rPr>
            </w:pPr>
            <w:r>
              <w:t>n</w:t>
            </w:r>
            <w:r>
              <w:rPr>
                <w:lang w:val="sv-SE"/>
              </w:rPr>
              <w:t>1</w:t>
            </w:r>
          </w:p>
        </w:tc>
        <w:tc>
          <w:tcPr>
            <w:tcW w:w="1066" w:type="dxa"/>
            <w:tcBorders>
              <w:top w:val="single" w:sz="4" w:space="0" w:color="auto"/>
              <w:left w:val="single" w:sz="4" w:space="0" w:color="auto"/>
              <w:bottom w:val="single" w:sz="4" w:space="0" w:color="auto"/>
              <w:right w:val="single" w:sz="4" w:space="0" w:color="auto"/>
            </w:tcBorders>
            <w:noWrap/>
            <w:hideMark/>
          </w:tcPr>
          <w:p w14:paraId="25A1B34D" w14:textId="77777777" w:rsidR="00960A4C" w:rsidRDefault="00960A4C">
            <w:pPr>
              <w:pStyle w:val="TAC"/>
              <w:rPr>
                <w:rFonts w:eastAsia="宋体" w:cs="Arial"/>
              </w:rPr>
            </w:pPr>
            <w:r>
              <w:rPr>
                <w:rFonts w:cs="Arial"/>
                <w:szCs w:val="18"/>
                <w:lang w:eastAsia="ko-KR"/>
              </w:rPr>
              <w:t>1977.5</w:t>
            </w:r>
          </w:p>
        </w:tc>
        <w:tc>
          <w:tcPr>
            <w:tcW w:w="747" w:type="dxa"/>
            <w:tcBorders>
              <w:top w:val="single" w:sz="4" w:space="0" w:color="auto"/>
              <w:left w:val="single" w:sz="4" w:space="0" w:color="auto"/>
              <w:bottom w:val="single" w:sz="4" w:space="0" w:color="auto"/>
              <w:right w:val="single" w:sz="4" w:space="0" w:color="auto"/>
            </w:tcBorders>
            <w:noWrap/>
            <w:hideMark/>
          </w:tcPr>
          <w:p w14:paraId="47685E4C" w14:textId="77777777" w:rsidR="00960A4C" w:rsidRDefault="00960A4C">
            <w:pPr>
              <w:pStyle w:val="TAC"/>
              <w:rPr>
                <w:rFonts w:cs="Arial"/>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9F674D6" w14:textId="77777777" w:rsidR="00960A4C" w:rsidRDefault="00960A4C">
            <w:pPr>
              <w:pStyle w:val="TAC"/>
              <w:rPr>
                <w:rFonts w:cs="Arial"/>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ECE672" w14:textId="77777777" w:rsidR="00960A4C" w:rsidRDefault="00960A4C">
            <w:pPr>
              <w:pStyle w:val="TAC"/>
              <w:rPr>
                <w:rFonts w:cs="Arial"/>
              </w:rPr>
            </w:pPr>
            <w:r>
              <w:rPr>
                <w:rFonts w:cs="Arial"/>
                <w:szCs w:val="18"/>
                <w:lang w:eastAsia="ko-KR"/>
              </w:rPr>
              <w:t>2167.5</w:t>
            </w:r>
          </w:p>
        </w:tc>
        <w:tc>
          <w:tcPr>
            <w:tcW w:w="752" w:type="dxa"/>
            <w:tcBorders>
              <w:top w:val="single" w:sz="4" w:space="0" w:color="auto"/>
              <w:left w:val="single" w:sz="4" w:space="0" w:color="auto"/>
              <w:bottom w:val="single" w:sz="4" w:space="0" w:color="auto"/>
              <w:right w:val="single" w:sz="4" w:space="0" w:color="auto"/>
            </w:tcBorders>
            <w:hideMark/>
          </w:tcPr>
          <w:p w14:paraId="71517FCC" w14:textId="77777777" w:rsidR="00960A4C" w:rsidRDefault="00960A4C">
            <w:pPr>
              <w:pStyle w:val="TAC"/>
              <w:rPr>
                <w:rFonts w:cs="Arial"/>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5EA0B3E3" w14:textId="77777777" w:rsidR="00960A4C" w:rsidRDefault="00960A4C">
            <w:pPr>
              <w:pStyle w:val="TAC"/>
              <w:rPr>
                <w:rFonts w:eastAsia="Batang"/>
              </w:rPr>
            </w:pPr>
            <w:r>
              <w:rPr>
                <w:rFonts w:cs="Arial"/>
                <w:szCs w:val="18"/>
              </w:rPr>
              <w:t>N/A</w:t>
            </w:r>
          </w:p>
        </w:tc>
      </w:tr>
      <w:tr w:rsidR="00960A4C" w14:paraId="226DBDB0"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6F551CC3"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F3D5250" w14:textId="77777777" w:rsidR="00960A4C" w:rsidRDefault="00960A4C">
            <w:pPr>
              <w:pStyle w:val="TAC"/>
              <w:rPr>
                <w:rFonts w:eastAsia="Batang"/>
              </w:rPr>
            </w:pPr>
            <w:r>
              <w:t>n</w:t>
            </w:r>
            <w:r>
              <w:rPr>
                <w:lang w:val="sv-SE"/>
              </w:rPr>
              <w:t>41</w:t>
            </w:r>
          </w:p>
        </w:tc>
        <w:tc>
          <w:tcPr>
            <w:tcW w:w="1066" w:type="dxa"/>
            <w:tcBorders>
              <w:top w:val="single" w:sz="4" w:space="0" w:color="auto"/>
              <w:left w:val="single" w:sz="4" w:space="0" w:color="auto"/>
              <w:bottom w:val="single" w:sz="4" w:space="0" w:color="auto"/>
              <w:right w:val="single" w:sz="4" w:space="0" w:color="auto"/>
            </w:tcBorders>
            <w:noWrap/>
            <w:hideMark/>
          </w:tcPr>
          <w:p w14:paraId="5E8B8913" w14:textId="77777777" w:rsidR="00960A4C" w:rsidRDefault="00960A4C">
            <w:pPr>
              <w:pStyle w:val="TAC"/>
              <w:rPr>
                <w:rFonts w:eastAsia="宋体" w:cs="Arial"/>
              </w:rPr>
            </w:pPr>
            <w:r>
              <w:rPr>
                <w:rFonts w:cs="Arial"/>
                <w:szCs w:val="18"/>
                <w:lang w:eastAsia="ko-KR"/>
              </w:rPr>
              <w:t>2507.5</w:t>
            </w:r>
          </w:p>
        </w:tc>
        <w:tc>
          <w:tcPr>
            <w:tcW w:w="747" w:type="dxa"/>
            <w:tcBorders>
              <w:top w:val="single" w:sz="4" w:space="0" w:color="auto"/>
              <w:left w:val="single" w:sz="4" w:space="0" w:color="auto"/>
              <w:bottom w:val="single" w:sz="4" w:space="0" w:color="auto"/>
              <w:right w:val="single" w:sz="4" w:space="0" w:color="auto"/>
            </w:tcBorders>
            <w:noWrap/>
            <w:hideMark/>
          </w:tcPr>
          <w:p w14:paraId="2A1678B8" w14:textId="77777777" w:rsidR="00960A4C" w:rsidRDefault="00960A4C">
            <w:pPr>
              <w:pStyle w:val="TAC"/>
              <w:rPr>
                <w:rFonts w:cs="Arial"/>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B21E404" w14:textId="77777777" w:rsidR="00960A4C" w:rsidRDefault="00960A4C">
            <w:pPr>
              <w:pStyle w:val="TAC"/>
              <w:rPr>
                <w:rFonts w:cs="Arial"/>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E3537A2" w14:textId="77777777" w:rsidR="00960A4C" w:rsidRDefault="00960A4C">
            <w:pPr>
              <w:pStyle w:val="TAC"/>
              <w:rPr>
                <w:rFonts w:cs="Arial"/>
              </w:rPr>
            </w:pPr>
            <w:r>
              <w:rPr>
                <w:rFonts w:cs="Arial"/>
                <w:szCs w:val="18"/>
                <w:lang w:eastAsia="ko-KR"/>
              </w:rPr>
              <w:t>2507.5</w:t>
            </w:r>
          </w:p>
        </w:tc>
        <w:tc>
          <w:tcPr>
            <w:tcW w:w="752" w:type="dxa"/>
            <w:tcBorders>
              <w:top w:val="single" w:sz="4" w:space="0" w:color="auto"/>
              <w:left w:val="single" w:sz="4" w:space="0" w:color="auto"/>
              <w:bottom w:val="single" w:sz="4" w:space="0" w:color="auto"/>
              <w:right w:val="single" w:sz="4" w:space="0" w:color="auto"/>
            </w:tcBorders>
            <w:hideMark/>
          </w:tcPr>
          <w:p w14:paraId="7AA414F2" w14:textId="77777777" w:rsidR="00960A4C" w:rsidRDefault="00960A4C">
            <w:pPr>
              <w:pStyle w:val="TAC"/>
              <w:rPr>
                <w:rFonts w:cs="Arial"/>
              </w:rPr>
            </w:pPr>
            <w:r>
              <w:rPr>
                <w:rFonts w:cs="Arial"/>
                <w:szCs w:val="18"/>
              </w:rPr>
              <w:t>5.0</w:t>
            </w:r>
          </w:p>
        </w:tc>
        <w:tc>
          <w:tcPr>
            <w:tcW w:w="1248" w:type="dxa"/>
            <w:tcBorders>
              <w:top w:val="single" w:sz="4" w:space="0" w:color="auto"/>
              <w:left w:val="single" w:sz="4" w:space="0" w:color="auto"/>
              <w:bottom w:val="single" w:sz="4" w:space="0" w:color="auto"/>
              <w:right w:val="single" w:sz="4" w:space="0" w:color="auto"/>
            </w:tcBorders>
            <w:hideMark/>
          </w:tcPr>
          <w:p w14:paraId="03C4729E" w14:textId="77777777" w:rsidR="00960A4C" w:rsidRDefault="00960A4C">
            <w:pPr>
              <w:pStyle w:val="TAC"/>
              <w:rPr>
                <w:rFonts w:eastAsia="Batang"/>
              </w:rPr>
            </w:pPr>
            <w:r>
              <w:rPr>
                <w:rFonts w:cs="Arial"/>
                <w:szCs w:val="18"/>
              </w:rPr>
              <w:t>IMD5</w:t>
            </w:r>
          </w:p>
        </w:tc>
      </w:tr>
      <w:tr w:rsidR="00960A4C" w14:paraId="46B2D061"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6712DBCE" w14:textId="77777777" w:rsidR="00960A4C" w:rsidRDefault="00960A4C">
            <w:pPr>
              <w:pStyle w:val="TAC"/>
              <w:rPr>
                <w:rFonts w:eastAsia="Malgun Gothic"/>
                <w:szCs w:val="18"/>
                <w:lang w:eastAsia="ko-KR"/>
              </w:rPr>
            </w:pPr>
            <w:r>
              <w:rPr>
                <w:rFonts w:eastAsia="Malgun Gothic"/>
                <w:lang w:eastAsia="ko-KR"/>
              </w:rPr>
              <w:t>DC_3A_n1A-n77A</w:t>
            </w:r>
          </w:p>
        </w:tc>
        <w:tc>
          <w:tcPr>
            <w:tcW w:w="867" w:type="dxa"/>
            <w:tcBorders>
              <w:top w:val="single" w:sz="4" w:space="0" w:color="auto"/>
              <w:left w:val="single" w:sz="4" w:space="0" w:color="auto"/>
              <w:bottom w:val="single" w:sz="4" w:space="0" w:color="auto"/>
              <w:right w:val="single" w:sz="4" w:space="0" w:color="auto"/>
            </w:tcBorders>
            <w:hideMark/>
          </w:tcPr>
          <w:p w14:paraId="598769FE" w14:textId="77777777" w:rsidR="00960A4C" w:rsidRDefault="00960A4C">
            <w:pPr>
              <w:pStyle w:val="TAC"/>
              <w:rPr>
                <w:rFonts w:eastAsia="Malgun Gothic"/>
                <w:lang w:eastAsia="ko-KR"/>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3AFA0E4A" w14:textId="77777777" w:rsidR="00960A4C" w:rsidRDefault="00960A4C">
            <w:pPr>
              <w:pStyle w:val="TAC"/>
              <w:rPr>
                <w:rFonts w:eastAsia="Malgun Gothic"/>
                <w:kern w:val="2"/>
                <w:szCs w:val="24"/>
                <w:lang w:eastAsia="ko-KR"/>
              </w:rPr>
            </w:pPr>
            <w:r>
              <w:rPr>
                <w:rFonts w:cs="Arial"/>
                <w:lang w:eastAsia="zh-TW"/>
              </w:rPr>
              <w:t>1750</w:t>
            </w:r>
          </w:p>
        </w:tc>
        <w:tc>
          <w:tcPr>
            <w:tcW w:w="747" w:type="dxa"/>
            <w:tcBorders>
              <w:top w:val="single" w:sz="4" w:space="0" w:color="auto"/>
              <w:left w:val="single" w:sz="4" w:space="0" w:color="auto"/>
              <w:bottom w:val="single" w:sz="4" w:space="0" w:color="auto"/>
              <w:right w:val="single" w:sz="4" w:space="0" w:color="auto"/>
            </w:tcBorders>
            <w:noWrap/>
            <w:hideMark/>
          </w:tcPr>
          <w:p w14:paraId="2602FEA2" w14:textId="77777777" w:rsidR="00960A4C" w:rsidRDefault="00960A4C">
            <w:pPr>
              <w:pStyle w:val="TAC"/>
              <w:rPr>
                <w:rFonts w:eastAsia="Malgun Gothic"/>
                <w:kern w:val="2"/>
                <w:szCs w:val="24"/>
                <w:lang w:eastAsia="ko-KR"/>
              </w:rPr>
            </w:pPr>
            <w:r>
              <w:rPr>
                <w:rFonts w:cs="Arial"/>
                <w:lang w:eastAsia="zh-TW"/>
              </w:rPr>
              <w:t>5</w:t>
            </w:r>
          </w:p>
        </w:tc>
        <w:tc>
          <w:tcPr>
            <w:tcW w:w="1142" w:type="dxa"/>
            <w:tcBorders>
              <w:top w:val="single" w:sz="4" w:space="0" w:color="auto"/>
              <w:left w:val="single" w:sz="4" w:space="0" w:color="auto"/>
              <w:bottom w:val="single" w:sz="4" w:space="0" w:color="auto"/>
              <w:right w:val="single" w:sz="4" w:space="0" w:color="auto"/>
            </w:tcBorders>
            <w:noWrap/>
            <w:hideMark/>
          </w:tcPr>
          <w:p w14:paraId="5BEF46D8" w14:textId="77777777" w:rsidR="00960A4C" w:rsidRDefault="00960A4C">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7DBCF1" w14:textId="77777777" w:rsidR="00960A4C" w:rsidRDefault="00960A4C">
            <w:pPr>
              <w:pStyle w:val="TAC"/>
              <w:rPr>
                <w:rFonts w:eastAsia="Malgun Gothic"/>
                <w:kern w:val="2"/>
                <w:szCs w:val="24"/>
                <w:lang w:eastAsia="ko-KR"/>
              </w:rPr>
            </w:pPr>
            <w:r>
              <w:rPr>
                <w:rFonts w:cs="Arial"/>
                <w:lang w:eastAsia="zh-TW"/>
              </w:rPr>
              <w:t>1845</w:t>
            </w:r>
          </w:p>
        </w:tc>
        <w:tc>
          <w:tcPr>
            <w:tcW w:w="752" w:type="dxa"/>
            <w:tcBorders>
              <w:top w:val="single" w:sz="4" w:space="0" w:color="auto"/>
              <w:left w:val="single" w:sz="4" w:space="0" w:color="auto"/>
              <w:bottom w:val="single" w:sz="4" w:space="0" w:color="auto"/>
              <w:right w:val="single" w:sz="4" w:space="0" w:color="auto"/>
            </w:tcBorders>
            <w:hideMark/>
          </w:tcPr>
          <w:p w14:paraId="43C60F51" w14:textId="77777777" w:rsidR="00960A4C" w:rsidRDefault="00960A4C">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0465EE2" w14:textId="77777777" w:rsidR="00960A4C" w:rsidRDefault="00960A4C">
            <w:pPr>
              <w:pStyle w:val="TAC"/>
              <w:rPr>
                <w:rFonts w:eastAsia="Malgun Gothic"/>
                <w:kern w:val="2"/>
                <w:szCs w:val="24"/>
                <w:lang w:eastAsia="ko-KR"/>
              </w:rPr>
            </w:pPr>
            <w:r>
              <w:rPr>
                <w:rFonts w:cs="Arial"/>
                <w:lang w:eastAsia="zh-TW"/>
              </w:rPr>
              <w:t>N/A</w:t>
            </w:r>
          </w:p>
        </w:tc>
      </w:tr>
      <w:tr w:rsidR="00960A4C" w14:paraId="373B8982" w14:textId="77777777" w:rsidTr="00960A4C">
        <w:trPr>
          <w:trHeight w:val="54"/>
          <w:jc w:val="center"/>
        </w:trPr>
        <w:tc>
          <w:tcPr>
            <w:tcW w:w="2258" w:type="dxa"/>
            <w:tcBorders>
              <w:top w:val="nil"/>
              <w:left w:val="single" w:sz="4" w:space="0" w:color="auto"/>
              <w:bottom w:val="nil"/>
              <w:right w:val="single" w:sz="4" w:space="0" w:color="auto"/>
            </w:tcBorders>
          </w:tcPr>
          <w:p w14:paraId="54F0EFA1" w14:textId="77777777" w:rsidR="00960A4C" w:rsidRDefault="00960A4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A25DDE3" w14:textId="77777777" w:rsidR="00960A4C" w:rsidRDefault="00960A4C">
            <w:pPr>
              <w:pStyle w:val="TAC"/>
              <w:rPr>
                <w:rFonts w:eastAsia="Malgun Gothic"/>
                <w:lang w:eastAsia="ko-KR"/>
              </w:rPr>
            </w:pPr>
            <w:r>
              <w:rPr>
                <w:rFonts w:cs="Arial"/>
                <w:lang w:eastAsia="zh-TW"/>
              </w:rPr>
              <w:t>n1</w:t>
            </w:r>
          </w:p>
        </w:tc>
        <w:tc>
          <w:tcPr>
            <w:tcW w:w="1066" w:type="dxa"/>
            <w:tcBorders>
              <w:top w:val="single" w:sz="4" w:space="0" w:color="auto"/>
              <w:left w:val="single" w:sz="4" w:space="0" w:color="auto"/>
              <w:bottom w:val="single" w:sz="4" w:space="0" w:color="auto"/>
              <w:right w:val="single" w:sz="4" w:space="0" w:color="auto"/>
            </w:tcBorders>
            <w:noWrap/>
            <w:hideMark/>
          </w:tcPr>
          <w:p w14:paraId="59BE249B" w14:textId="77777777" w:rsidR="00960A4C" w:rsidRDefault="00960A4C">
            <w:pPr>
              <w:pStyle w:val="TAC"/>
              <w:rPr>
                <w:rFonts w:eastAsia="Malgun Gothic"/>
                <w:kern w:val="2"/>
                <w:szCs w:val="24"/>
                <w:lang w:eastAsia="ko-KR"/>
              </w:rPr>
            </w:pPr>
            <w:r>
              <w:rPr>
                <w:rFonts w:cs="Arial"/>
                <w:lang w:eastAsia="zh-TW"/>
              </w:rPr>
              <w:t>1950</w:t>
            </w:r>
          </w:p>
        </w:tc>
        <w:tc>
          <w:tcPr>
            <w:tcW w:w="747" w:type="dxa"/>
            <w:tcBorders>
              <w:top w:val="single" w:sz="4" w:space="0" w:color="auto"/>
              <w:left w:val="single" w:sz="4" w:space="0" w:color="auto"/>
              <w:bottom w:val="single" w:sz="4" w:space="0" w:color="auto"/>
              <w:right w:val="single" w:sz="4" w:space="0" w:color="auto"/>
            </w:tcBorders>
            <w:noWrap/>
            <w:hideMark/>
          </w:tcPr>
          <w:p w14:paraId="6E8F31A9" w14:textId="77777777" w:rsidR="00960A4C" w:rsidRDefault="00960A4C">
            <w:pPr>
              <w:pStyle w:val="TAC"/>
              <w:rPr>
                <w:rFonts w:eastAsia="Malgun Gothic"/>
                <w:kern w:val="2"/>
                <w:szCs w:val="24"/>
                <w:lang w:eastAsia="ko-KR"/>
              </w:rPr>
            </w:pPr>
            <w:r>
              <w:rPr>
                <w:rFonts w:cs="Arial"/>
                <w:lang w:eastAsia="zh-TW"/>
              </w:rPr>
              <w:t>5</w:t>
            </w:r>
          </w:p>
        </w:tc>
        <w:tc>
          <w:tcPr>
            <w:tcW w:w="1142" w:type="dxa"/>
            <w:tcBorders>
              <w:top w:val="single" w:sz="4" w:space="0" w:color="auto"/>
              <w:left w:val="single" w:sz="4" w:space="0" w:color="auto"/>
              <w:bottom w:val="single" w:sz="4" w:space="0" w:color="auto"/>
              <w:right w:val="single" w:sz="4" w:space="0" w:color="auto"/>
            </w:tcBorders>
            <w:noWrap/>
            <w:hideMark/>
          </w:tcPr>
          <w:p w14:paraId="06711B0E" w14:textId="77777777" w:rsidR="00960A4C" w:rsidRDefault="00960A4C">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27A8E6" w14:textId="77777777" w:rsidR="00960A4C" w:rsidRDefault="00960A4C">
            <w:pPr>
              <w:pStyle w:val="TAC"/>
              <w:rPr>
                <w:rFonts w:eastAsia="Malgun Gothic"/>
                <w:kern w:val="2"/>
                <w:szCs w:val="24"/>
                <w:lang w:eastAsia="ko-KR"/>
              </w:rPr>
            </w:pPr>
            <w:r>
              <w:rPr>
                <w:rFonts w:cs="Arial"/>
                <w:lang w:eastAsia="zh-TW"/>
              </w:rPr>
              <w:t>2140</w:t>
            </w:r>
          </w:p>
        </w:tc>
        <w:tc>
          <w:tcPr>
            <w:tcW w:w="752" w:type="dxa"/>
            <w:tcBorders>
              <w:top w:val="single" w:sz="4" w:space="0" w:color="auto"/>
              <w:left w:val="single" w:sz="4" w:space="0" w:color="auto"/>
              <w:bottom w:val="single" w:sz="4" w:space="0" w:color="auto"/>
              <w:right w:val="single" w:sz="4" w:space="0" w:color="auto"/>
            </w:tcBorders>
            <w:hideMark/>
          </w:tcPr>
          <w:p w14:paraId="58875DF7" w14:textId="77777777" w:rsidR="00960A4C" w:rsidRDefault="00960A4C">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C2CA179" w14:textId="77777777" w:rsidR="00960A4C" w:rsidRDefault="00960A4C">
            <w:pPr>
              <w:pStyle w:val="TAC"/>
              <w:rPr>
                <w:rFonts w:eastAsia="Malgun Gothic"/>
                <w:kern w:val="2"/>
                <w:szCs w:val="24"/>
                <w:lang w:eastAsia="ko-KR"/>
              </w:rPr>
            </w:pPr>
            <w:r>
              <w:rPr>
                <w:rFonts w:cs="Arial"/>
                <w:lang w:eastAsia="zh-TW"/>
              </w:rPr>
              <w:t>N/A</w:t>
            </w:r>
          </w:p>
        </w:tc>
      </w:tr>
      <w:tr w:rsidR="00960A4C" w14:paraId="3ABECA94" w14:textId="77777777" w:rsidTr="00960A4C">
        <w:trPr>
          <w:trHeight w:val="54"/>
          <w:jc w:val="center"/>
        </w:trPr>
        <w:tc>
          <w:tcPr>
            <w:tcW w:w="2258" w:type="dxa"/>
            <w:tcBorders>
              <w:top w:val="nil"/>
              <w:left w:val="single" w:sz="4" w:space="0" w:color="auto"/>
              <w:bottom w:val="nil"/>
              <w:right w:val="single" w:sz="4" w:space="0" w:color="auto"/>
            </w:tcBorders>
          </w:tcPr>
          <w:p w14:paraId="0216FEF2" w14:textId="77777777" w:rsidR="00960A4C" w:rsidRDefault="00960A4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73F3EAA" w14:textId="77777777" w:rsidR="00960A4C" w:rsidRDefault="00960A4C">
            <w:pPr>
              <w:pStyle w:val="TAC"/>
              <w:rPr>
                <w:rFonts w:eastAsia="Malgun Gothic"/>
                <w:lang w:eastAsia="ko-KR"/>
              </w:rPr>
            </w:pPr>
            <w:r>
              <w:rPr>
                <w:rFonts w:cs="Arial"/>
                <w:lang w:eastAsia="ja-JP"/>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6053D4CD" w14:textId="77777777" w:rsidR="00960A4C" w:rsidRDefault="00960A4C">
            <w:pPr>
              <w:pStyle w:val="TAC"/>
              <w:rPr>
                <w:rFonts w:eastAsia="Malgun Gothic"/>
                <w:kern w:val="2"/>
                <w:szCs w:val="24"/>
                <w:lang w:eastAsia="ko-KR"/>
              </w:rPr>
            </w:pPr>
            <w:r>
              <w:rPr>
                <w:rFonts w:cs="Arial"/>
                <w:lang w:eastAsia="zh-TW"/>
              </w:rPr>
              <w:t>3700</w:t>
            </w:r>
          </w:p>
        </w:tc>
        <w:tc>
          <w:tcPr>
            <w:tcW w:w="747" w:type="dxa"/>
            <w:tcBorders>
              <w:top w:val="single" w:sz="4" w:space="0" w:color="auto"/>
              <w:left w:val="single" w:sz="4" w:space="0" w:color="auto"/>
              <w:bottom w:val="single" w:sz="4" w:space="0" w:color="auto"/>
              <w:right w:val="single" w:sz="4" w:space="0" w:color="auto"/>
            </w:tcBorders>
            <w:noWrap/>
            <w:hideMark/>
          </w:tcPr>
          <w:p w14:paraId="0B17B38A" w14:textId="77777777" w:rsidR="00960A4C" w:rsidRDefault="00960A4C">
            <w:pPr>
              <w:pStyle w:val="TAC"/>
              <w:rPr>
                <w:rFonts w:eastAsia="Malgun Gothic"/>
                <w:kern w:val="2"/>
                <w:szCs w:val="24"/>
                <w:lang w:eastAsia="ko-KR"/>
              </w:rPr>
            </w:pPr>
            <w:r>
              <w:rPr>
                <w:rFonts w:cs="Arial"/>
                <w:lang w:eastAsia="zh-TW"/>
              </w:rPr>
              <w:t>10</w:t>
            </w:r>
          </w:p>
        </w:tc>
        <w:tc>
          <w:tcPr>
            <w:tcW w:w="1142" w:type="dxa"/>
            <w:tcBorders>
              <w:top w:val="single" w:sz="4" w:space="0" w:color="auto"/>
              <w:left w:val="single" w:sz="4" w:space="0" w:color="auto"/>
              <w:bottom w:val="single" w:sz="4" w:space="0" w:color="auto"/>
              <w:right w:val="single" w:sz="4" w:space="0" w:color="auto"/>
            </w:tcBorders>
            <w:noWrap/>
            <w:hideMark/>
          </w:tcPr>
          <w:p w14:paraId="274F5A4D" w14:textId="77777777" w:rsidR="00960A4C" w:rsidRDefault="00960A4C">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2A47F30C" w14:textId="77777777" w:rsidR="00960A4C" w:rsidRDefault="00960A4C">
            <w:pPr>
              <w:pStyle w:val="TAC"/>
              <w:rPr>
                <w:rFonts w:eastAsia="Malgun Gothic"/>
                <w:kern w:val="2"/>
                <w:szCs w:val="24"/>
                <w:lang w:eastAsia="ko-KR"/>
              </w:rPr>
            </w:pPr>
            <w:r>
              <w:rPr>
                <w:rFonts w:cs="Arial"/>
                <w:lang w:eastAsia="zh-TW"/>
              </w:rPr>
              <w:t>3700</w:t>
            </w:r>
          </w:p>
        </w:tc>
        <w:tc>
          <w:tcPr>
            <w:tcW w:w="752" w:type="dxa"/>
            <w:tcBorders>
              <w:top w:val="single" w:sz="4" w:space="0" w:color="auto"/>
              <w:left w:val="single" w:sz="4" w:space="0" w:color="auto"/>
              <w:bottom w:val="single" w:sz="4" w:space="0" w:color="auto"/>
              <w:right w:val="single" w:sz="4" w:space="0" w:color="auto"/>
            </w:tcBorders>
            <w:hideMark/>
          </w:tcPr>
          <w:p w14:paraId="2543DA3E" w14:textId="77777777" w:rsidR="00960A4C" w:rsidRDefault="00960A4C">
            <w:pPr>
              <w:pStyle w:val="TAC"/>
              <w:rPr>
                <w:rFonts w:eastAsia="Malgun Gothic"/>
                <w:kern w:val="2"/>
                <w:szCs w:val="24"/>
                <w:lang w:eastAsia="ko-KR"/>
              </w:rPr>
            </w:pPr>
            <w:r>
              <w:t>28.4</w:t>
            </w:r>
          </w:p>
        </w:tc>
        <w:tc>
          <w:tcPr>
            <w:tcW w:w="1248" w:type="dxa"/>
            <w:tcBorders>
              <w:top w:val="single" w:sz="4" w:space="0" w:color="auto"/>
              <w:left w:val="single" w:sz="4" w:space="0" w:color="auto"/>
              <w:bottom w:val="single" w:sz="4" w:space="0" w:color="auto"/>
              <w:right w:val="single" w:sz="4" w:space="0" w:color="auto"/>
            </w:tcBorders>
            <w:hideMark/>
          </w:tcPr>
          <w:p w14:paraId="37184FEB" w14:textId="77777777" w:rsidR="00960A4C" w:rsidRDefault="00960A4C">
            <w:pPr>
              <w:pStyle w:val="TAC"/>
              <w:rPr>
                <w:rFonts w:eastAsia="Malgun Gothic"/>
                <w:lang w:eastAsia="ko-KR"/>
              </w:rPr>
            </w:pPr>
            <w:r>
              <w:rPr>
                <w:rFonts w:eastAsia="Malgun Gothic"/>
                <w:lang w:eastAsia="ko-KR"/>
              </w:rPr>
              <w:t>IMD2</w:t>
            </w:r>
          </w:p>
        </w:tc>
      </w:tr>
      <w:tr w:rsidR="00960A4C" w14:paraId="031DEB3D" w14:textId="77777777" w:rsidTr="00960A4C">
        <w:trPr>
          <w:trHeight w:val="54"/>
          <w:jc w:val="center"/>
        </w:trPr>
        <w:tc>
          <w:tcPr>
            <w:tcW w:w="2258" w:type="dxa"/>
            <w:tcBorders>
              <w:top w:val="nil"/>
              <w:left w:val="single" w:sz="4" w:space="0" w:color="auto"/>
              <w:bottom w:val="nil"/>
              <w:right w:val="single" w:sz="4" w:space="0" w:color="auto"/>
            </w:tcBorders>
          </w:tcPr>
          <w:p w14:paraId="446E724C" w14:textId="77777777" w:rsidR="00960A4C" w:rsidRDefault="00960A4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C23A1FA" w14:textId="77777777" w:rsidR="00960A4C" w:rsidRDefault="00960A4C">
            <w:pPr>
              <w:pStyle w:val="TAC"/>
              <w:rPr>
                <w:rFonts w:eastAsia="Malgun Gothic"/>
                <w:lang w:eastAsia="ko-KR"/>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5E09E1E3" w14:textId="77777777" w:rsidR="00960A4C" w:rsidRDefault="00960A4C">
            <w:pPr>
              <w:pStyle w:val="TAC"/>
              <w:rPr>
                <w:rFonts w:eastAsia="Malgun Gothic"/>
                <w:kern w:val="2"/>
                <w:szCs w:val="24"/>
                <w:lang w:eastAsia="ko-KR"/>
              </w:rPr>
            </w:pPr>
            <w:r>
              <w:rPr>
                <w:rFonts w:cs="Arial"/>
                <w:lang w:eastAsia="zh-TW"/>
              </w:rPr>
              <w:t>1775</w:t>
            </w:r>
          </w:p>
        </w:tc>
        <w:tc>
          <w:tcPr>
            <w:tcW w:w="747" w:type="dxa"/>
            <w:tcBorders>
              <w:top w:val="single" w:sz="4" w:space="0" w:color="auto"/>
              <w:left w:val="single" w:sz="4" w:space="0" w:color="auto"/>
              <w:bottom w:val="single" w:sz="4" w:space="0" w:color="auto"/>
              <w:right w:val="single" w:sz="4" w:space="0" w:color="auto"/>
            </w:tcBorders>
            <w:noWrap/>
            <w:hideMark/>
          </w:tcPr>
          <w:p w14:paraId="3C2BBB26" w14:textId="77777777" w:rsidR="00960A4C" w:rsidRDefault="00960A4C">
            <w:pPr>
              <w:pStyle w:val="TAC"/>
              <w:rPr>
                <w:rFonts w:eastAsia="Malgun Gothic"/>
                <w:kern w:val="2"/>
                <w:szCs w:val="24"/>
                <w:lang w:eastAsia="ko-KR"/>
              </w:rPr>
            </w:pPr>
            <w:r>
              <w:rPr>
                <w:rFonts w:cs="Arial"/>
                <w:lang w:eastAsia="zh-TW"/>
              </w:rPr>
              <w:t>5</w:t>
            </w:r>
          </w:p>
        </w:tc>
        <w:tc>
          <w:tcPr>
            <w:tcW w:w="1142" w:type="dxa"/>
            <w:tcBorders>
              <w:top w:val="single" w:sz="4" w:space="0" w:color="auto"/>
              <w:left w:val="single" w:sz="4" w:space="0" w:color="auto"/>
              <w:bottom w:val="single" w:sz="4" w:space="0" w:color="auto"/>
              <w:right w:val="single" w:sz="4" w:space="0" w:color="auto"/>
            </w:tcBorders>
            <w:noWrap/>
            <w:hideMark/>
          </w:tcPr>
          <w:p w14:paraId="74B77A0B" w14:textId="77777777" w:rsidR="00960A4C" w:rsidRDefault="00960A4C">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D1DEA6" w14:textId="77777777" w:rsidR="00960A4C" w:rsidRDefault="00960A4C">
            <w:pPr>
              <w:pStyle w:val="TAC"/>
              <w:rPr>
                <w:rFonts w:eastAsia="Malgun Gothic"/>
                <w:kern w:val="2"/>
                <w:szCs w:val="24"/>
                <w:lang w:eastAsia="ko-KR"/>
              </w:rPr>
            </w:pPr>
            <w:r>
              <w:rPr>
                <w:rFonts w:cs="Arial"/>
                <w:lang w:eastAsia="zh-TW"/>
              </w:rPr>
              <w:t>1870</w:t>
            </w:r>
          </w:p>
        </w:tc>
        <w:tc>
          <w:tcPr>
            <w:tcW w:w="752" w:type="dxa"/>
            <w:tcBorders>
              <w:top w:val="single" w:sz="4" w:space="0" w:color="auto"/>
              <w:left w:val="single" w:sz="4" w:space="0" w:color="auto"/>
              <w:bottom w:val="single" w:sz="4" w:space="0" w:color="auto"/>
              <w:right w:val="single" w:sz="4" w:space="0" w:color="auto"/>
            </w:tcBorders>
            <w:hideMark/>
          </w:tcPr>
          <w:p w14:paraId="37575A73" w14:textId="77777777" w:rsidR="00960A4C" w:rsidRDefault="00960A4C">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D35C6F2" w14:textId="77777777" w:rsidR="00960A4C" w:rsidRDefault="00960A4C">
            <w:pPr>
              <w:pStyle w:val="TAC"/>
              <w:rPr>
                <w:rFonts w:eastAsia="Malgun Gothic"/>
                <w:kern w:val="2"/>
                <w:szCs w:val="24"/>
                <w:lang w:eastAsia="ko-KR"/>
              </w:rPr>
            </w:pPr>
            <w:r>
              <w:rPr>
                <w:rFonts w:eastAsia="Malgun Gothic"/>
                <w:lang w:eastAsia="ko-KR"/>
              </w:rPr>
              <w:t>N/A</w:t>
            </w:r>
          </w:p>
        </w:tc>
      </w:tr>
      <w:tr w:rsidR="00960A4C" w14:paraId="285DC335" w14:textId="77777777" w:rsidTr="00960A4C">
        <w:trPr>
          <w:trHeight w:val="54"/>
          <w:jc w:val="center"/>
        </w:trPr>
        <w:tc>
          <w:tcPr>
            <w:tcW w:w="2258" w:type="dxa"/>
            <w:tcBorders>
              <w:top w:val="nil"/>
              <w:left w:val="single" w:sz="4" w:space="0" w:color="auto"/>
              <w:bottom w:val="nil"/>
              <w:right w:val="single" w:sz="4" w:space="0" w:color="auto"/>
            </w:tcBorders>
          </w:tcPr>
          <w:p w14:paraId="2DD634EA" w14:textId="77777777" w:rsidR="00960A4C" w:rsidRDefault="00960A4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DB8BFDE" w14:textId="77777777" w:rsidR="00960A4C" w:rsidRDefault="00960A4C">
            <w:pPr>
              <w:pStyle w:val="TAC"/>
              <w:rPr>
                <w:rFonts w:eastAsia="Malgun Gothic"/>
                <w:lang w:eastAsia="ko-KR"/>
              </w:rPr>
            </w:pPr>
            <w:r>
              <w:rPr>
                <w:rFonts w:cs="Arial"/>
                <w:lang w:eastAsia="zh-TW"/>
              </w:rPr>
              <w:t>n1</w:t>
            </w:r>
          </w:p>
        </w:tc>
        <w:tc>
          <w:tcPr>
            <w:tcW w:w="1066" w:type="dxa"/>
            <w:tcBorders>
              <w:top w:val="single" w:sz="4" w:space="0" w:color="auto"/>
              <w:left w:val="single" w:sz="4" w:space="0" w:color="auto"/>
              <w:bottom w:val="single" w:sz="4" w:space="0" w:color="auto"/>
              <w:right w:val="single" w:sz="4" w:space="0" w:color="auto"/>
            </w:tcBorders>
            <w:noWrap/>
            <w:hideMark/>
          </w:tcPr>
          <w:p w14:paraId="03A55D60" w14:textId="77777777" w:rsidR="00960A4C" w:rsidRDefault="00960A4C">
            <w:pPr>
              <w:pStyle w:val="TAC"/>
              <w:rPr>
                <w:rFonts w:eastAsia="Malgun Gothic"/>
                <w:kern w:val="2"/>
                <w:szCs w:val="24"/>
                <w:lang w:eastAsia="ko-KR"/>
              </w:rPr>
            </w:pPr>
            <w:r>
              <w:rPr>
                <w:rFonts w:cs="Arial"/>
                <w:lang w:eastAsia="zh-TW"/>
              </w:rPr>
              <w:t>1950</w:t>
            </w:r>
          </w:p>
        </w:tc>
        <w:tc>
          <w:tcPr>
            <w:tcW w:w="747" w:type="dxa"/>
            <w:tcBorders>
              <w:top w:val="single" w:sz="4" w:space="0" w:color="auto"/>
              <w:left w:val="single" w:sz="4" w:space="0" w:color="auto"/>
              <w:bottom w:val="single" w:sz="4" w:space="0" w:color="auto"/>
              <w:right w:val="single" w:sz="4" w:space="0" w:color="auto"/>
            </w:tcBorders>
            <w:noWrap/>
            <w:hideMark/>
          </w:tcPr>
          <w:p w14:paraId="79FBE86A" w14:textId="77777777" w:rsidR="00960A4C" w:rsidRDefault="00960A4C">
            <w:pPr>
              <w:pStyle w:val="TAC"/>
              <w:rPr>
                <w:rFonts w:eastAsia="Malgun Gothic"/>
                <w:kern w:val="2"/>
                <w:szCs w:val="24"/>
                <w:lang w:eastAsia="ko-KR"/>
              </w:rPr>
            </w:pPr>
            <w:r>
              <w:rPr>
                <w:rFonts w:cs="Arial"/>
                <w:lang w:eastAsia="zh-TW"/>
              </w:rPr>
              <w:t>5</w:t>
            </w:r>
          </w:p>
        </w:tc>
        <w:tc>
          <w:tcPr>
            <w:tcW w:w="1142" w:type="dxa"/>
            <w:tcBorders>
              <w:top w:val="single" w:sz="4" w:space="0" w:color="auto"/>
              <w:left w:val="single" w:sz="4" w:space="0" w:color="auto"/>
              <w:bottom w:val="single" w:sz="4" w:space="0" w:color="auto"/>
              <w:right w:val="single" w:sz="4" w:space="0" w:color="auto"/>
            </w:tcBorders>
            <w:noWrap/>
            <w:hideMark/>
          </w:tcPr>
          <w:p w14:paraId="501021B8" w14:textId="77777777" w:rsidR="00960A4C" w:rsidRDefault="00960A4C">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EA6963" w14:textId="77777777" w:rsidR="00960A4C" w:rsidRDefault="00960A4C">
            <w:pPr>
              <w:pStyle w:val="TAC"/>
              <w:rPr>
                <w:rFonts w:eastAsia="Malgun Gothic"/>
                <w:kern w:val="2"/>
                <w:szCs w:val="24"/>
                <w:lang w:eastAsia="ko-KR"/>
              </w:rPr>
            </w:pPr>
            <w:r>
              <w:rPr>
                <w:rFonts w:cs="Arial"/>
                <w:lang w:eastAsia="zh-TW"/>
              </w:rPr>
              <w:t>2140</w:t>
            </w:r>
          </w:p>
        </w:tc>
        <w:tc>
          <w:tcPr>
            <w:tcW w:w="752" w:type="dxa"/>
            <w:tcBorders>
              <w:top w:val="single" w:sz="4" w:space="0" w:color="auto"/>
              <w:left w:val="single" w:sz="4" w:space="0" w:color="auto"/>
              <w:bottom w:val="single" w:sz="4" w:space="0" w:color="auto"/>
              <w:right w:val="single" w:sz="4" w:space="0" w:color="auto"/>
            </w:tcBorders>
            <w:hideMark/>
          </w:tcPr>
          <w:p w14:paraId="5CD9B0C3" w14:textId="77777777" w:rsidR="00960A4C" w:rsidRDefault="00960A4C">
            <w:pPr>
              <w:pStyle w:val="TAC"/>
              <w:rPr>
                <w:rFonts w:eastAsia="Malgun Gothic"/>
                <w:kern w:val="2"/>
                <w:szCs w:val="24"/>
                <w:lang w:eastAsia="ko-KR"/>
              </w:rPr>
            </w:pPr>
            <w:r>
              <w:rPr>
                <w:rFonts w:eastAsia="Malgun Gothic"/>
                <w:lang w:eastAsia="ko-KR"/>
              </w:rPr>
              <w:t>31.0</w:t>
            </w:r>
          </w:p>
        </w:tc>
        <w:tc>
          <w:tcPr>
            <w:tcW w:w="1248" w:type="dxa"/>
            <w:tcBorders>
              <w:top w:val="single" w:sz="4" w:space="0" w:color="auto"/>
              <w:left w:val="single" w:sz="4" w:space="0" w:color="auto"/>
              <w:bottom w:val="single" w:sz="4" w:space="0" w:color="auto"/>
              <w:right w:val="single" w:sz="4" w:space="0" w:color="auto"/>
            </w:tcBorders>
            <w:hideMark/>
          </w:tcPr>
          <w:p w14:paraId="265F12B7" w14:textId="77777777" w:rsidR="00960A4C" w:rsidRDefault="00960A4C">
            <w:pPr>
              <w:pStyle w:val="TAC"/>
              <w:rPr>
                <w:rFonts w:eastAsia="Malgun Gothic"/>
                <w:lang w:eastAsia="ko-KR"/>
              </w:rPr>
            </w:pPr>
            <w:r>
              <w:rPr>
                <w:rFonts w:eastAsia="Malgun Gothic"/>
                <w:lang w:eastAsia="ko-KR"/>
              </w:rPr>
              <w:t>IMD2</w:t>
            </w:r>
          </w:p>
        </w:tc>
      </w:tr>
      <w:tr w:rsidR="00960A4C" w14:paraId="4FC9386D"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3016A218" w14:textId="77777777" w:rsidR="00960A4C" w:rsidRDefault="00960A4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F554463" w14:textId="77777777" w:rsidR="00960A4C" w:rsidRDefault="00960A4C">
            <w:pPr>
              <w:pStyle w:val="TAC"/>
              <w:rPr>
                <w:rFonts w:eastAsia="Malgun Gothic"/>
                <w:lang w:eastAsia="ko-KR"/>
              </w:rPr>
            </w:pPr>
            <w:r>
              <w:rPr>
                <w:rFonts w:cs="Arial"/>
                <w:lang w:eastAsia="zh-TW"/>
              </w:rPr>
              <w:t>n77</w:t>
            </w:r>
          </w:p>
        </w:tc>
        <w:tc>
          <w:tcPr>
            <w:tcW w:w="1066" w:type="dxa"/>
            <w:tcBorders>
              <w:top w:val="single" w:sz="4" w:space="0" w:color="auto"/>
              <w:left w:val="single" w:sz="4" w:space="0" w:color="auto"/>
              <w:bottom w:val="single" w:sz="4" w:space="0" w:color="auto"/>
              <w:right w:val="single" w:sz="4" w:space="0" w:color="auto"/>
            </w:tcBorders>
            <w:noWrap/>
            <w:hideMark/>
          </w:tcPr>
          <w:p w14:paraId="352D89B8" w14:textId="77777777" w:rsidR="00960A4C" w:rsidRDefault="00960A4C">
            <w:pPr>
              <w:pStyle w:val="TAC"/>
              <w:rPr>
                <w:rFonts w:eastAsia="Malgun Gothic"/>
                <w:kern w:val="2"/>
                <w:szCs w:val="24"/>
                <w:lang w:eastAsia="ko-KR"/>
              </w:rPr>
            </w:pPr>
            <w:r>
              <w:rPr>
                <w:rFonts w:cs="Arial"/>
                <w:lang w:eastAsia="zh-TW"/>
              </w:rPr>
              <w:t>3915</w:t>
            </w:r>
          </w:p>
        </w:tc>
        <w:tc>
          <w:tcPr>
            <w:tcW w:w="747" w:type="dxa"/>
            <w:tcBorders>
              <w:top w:val="single" w:sz="4" w:space="0" w:color="auto"/>
              <w:left w:val="single" w:sz="4" w:space="0" w:color="auto"/>
              <w:bottom w:val="single" w:sz="4" w:space="0" w:color="auto"/>
              <w:right w:val="single" w:sz="4" w:space="0" w:color="auto"/>
            </w:tcBorders>
            <w:noWrap/>
            <w:hideMark/>
          </w:tcPr>
          <w:p w14:paraId="2F092625" w14:textId="77777777" w:rsidR="00960A4C" w:rsidRDefault="00960A4C">
            <w:pPr>
              <w:pStyle w:val="TAC"/>
              <w:rPr>
                <w:rFonts w:eastAsia="Malgun Gothic"/>
                <w:kern w:val="2"/>
                <w:szCs w:val="24"/>
                <w:lang w:eastAsia="ko-KR"/>
              </w:rPr>
            </w:pPr>
            <w:r>
              <w:rPr>
                <w:rFonts w:cs="Arial"/>
                <w:lang w:eastAsia="zh-TW"/>
              </w:rPr>
              <w:t>10</w:t>
            </w:r>
          </w:p>
        </w:tc>
        <w:tc>
          <w:tcPr>
            <w:tcW w:w="1142" w:type="dxa"/>
            <w:tcBorders>
              <w:top w:val="single" w:sz="4" w:space="0" w:color="auto"/>
              <w:left w:val="single" w:sz="4" w:space="0" w:color="auto"/>
              <w:bottom w:val="single" w:sz="4" w:space="0" w:color="auto"/>
              <w:right w:val="single" w:sz="4" w:space="0" w:color="auto"/>
            </w:tcBorders>
            <w:noWrap/>
            <w:hideMark/>
          </w:tcPr>
          <w:p w14:paraId="0D092C2A" w14:textId="77777777" w:rsidR="00960A4C" w:rsidRDefault="00960A4C">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33F00F1D" w14:textId="77777777" w:rsidR="00960A4C" w:rsidRDefault="00960A4C">
            <w:pPr>
              <w:pStyle w:val="TAC"/>
              <w:rPr>
                <w:rFonts w:eastAsia="Malgun Gothic"/>
                <w:kern w:val="2"/>
                <w:szCs w:val="24"/>
                <w:lang w:eastAsia="ko-KR"/>
              </w:rPr>
            </w:pPr>
            <w:r>
              <w:rPr>
                <w:rFonts w:cs="Arial"/>
                <w:lang w:eastAsia="zh-TW"/>
              </w:rPr>
              <w:t>3915</w:t>
            </w:r>
          </w:p>
        </w:tc>
        <w:tc>
          <w:tcPr>
            <w:tcW w:w="752" w:type="dxa"/>
            <w:tcBorders>
              <w:top w:val="single" w:sz="4" w:space="0" w:color="auto"/>
              <w:left w:val="single" w:sz="4" w:space="0" w:color="auto"/>
              <w:bottom w:val="single" w:sz="4" w:space="0" w:color="auto"/>
              <w:right w:val="single" w:sz="4" w:space="0" w:color="auto"/>
            </w:tcBorders>
            <w:hideMark/>
          </w:tcPr>
          <w:p w14:paraId="1B80ACCB" w14:textId="77777777" w:rsidR="00960A4C" w:rsidRDefault="00960A4C">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271B8BF" w14:textId="77777777" w:rsidR="00960A4C" w:rsidRDefault="00960A4C">
            <w:pPr>
              <w:pStyle w:val="TAC"/>
              <w:rPr>
                <w:rFonts w:eastAsia="Malgun Gothic"/>
                <w:kern w:val="2"/>
                <w:szCs w:val="24"/>
                <w:lang w:eastAsia="ko-KR"/>
              </w:rPr>
            </w:pPr>
            <w:r>
              <w:rPr>
                <w:rFonts w:eastAsia="Malgun Gothic"/>
                <w:lang w:eastAsia="ko-KR"/>
              </w:rPr>
              <w:t>N/A</w:t>
            </w:r>
          </w:p>
        </w:tc>
      </w:tr>
      <w:tr w:rsidR="00960A4C" w14:paraId="4580AE2E"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75867A8C" w14:textId="77777777" w:rsidR="00960A4C" w:rsidRDefault="00960A4C">
            <w:pPr>
              <w:pStyle w:val="TAC"/>
              <w:rPr>
                <w:rFonts w:eastAsia="Malgun Gothic"/>
                <w:lang w:eastAsia="ko-KR"/>
              </w:rPr>
            </w:pPr>
            <w:r>
              <w:rPr>
                <w:rFonts w:eastAsia="Malgun Gothic"/>
                <w:lang w:eastAsia="ko-KR"/>
              </w:rPr>
              <w:t>DC_3A_n1A-n78A</w:t>
            </w:r>
          </w:p>
          <w:p w14:paraId="43183B9B" w14:textId="77777777" w:rsidR="00960A4C" w:rsidRDefault="00960A4C">
            <w:pPr>
              <w:pStyle w:val="TAC"/>
              <w:rPr>
                <w:rFonts w:eastAsia="Malgun Gothic"/>
                <w:szCs w:val="18"/>
                <w:lang w:eastAsia="ko-KR"/>
              </w:rPr>
            </w:pPr>
            <w:r>
              <w:rPr>
                <w:rFonts w:eastAsia="Malgun Gothic"/>
                <w:lang w:eastAsia="ko-KR"/>
              </w:rPr>
              <w:t>DC_3C_n1A-n78A</w:t>
            </w:r>
          </w:p>
        </w:tc>
        <w:tc>
          <w:tcPr>
            <w:tcW w:w="867" w:type="dxa"/>
            <w:tcBorders>
              <w:top w:val="single" w:sz="4" w:space="0" w:color="auto"/>
              <w:left w:val="single" w:sz="4" w:space="0" w:color="auto"/>
              <w:bottom w:val="single" w:sz="4" w:space="0" w:color="auto"/>
              <w:right w:val="single" w:sz="4" w:space="0" w:color="auto"/>
            </w:tcBorders>
            <w:hideMark/>
          </w:tcPr>
          <w:p w14:paraId="13B36EC5" w14:textId="77777777" w:rsidR="00960A4C" w:rsidRDefault="00960A4C">
            <w:pPr>
              <w:pStyle w:val="TAC"/>
              <w:rPr>
                <w:rFonts w:eastAsia="Malgun Gothic"/>
                <w:lang w:eastAsia="ko-KR"/>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65AD3DA7" w14:textId="77777777" w:rsidR="00960A4C" w:rsidRDefault="00960A4C">
            <w:pPr>
              <w:pStyle w:val="TAC"/>
              <w:rPr>
                <w:rFonts w:eastAsia="Malgun Gothic"/>
                <w:kern w:val="2"/>
                <w:szCs w:val="24"/>
                <w:lang w:eastAsia="ko-KR"/>
              </w:rPr>
            </w:pPr>
            <w:r>
              <w:rPr>
                <w:rFonts w:cs="Arial"/>
                <w:lang w:eastAsia="zh-TW"/>
              </w:rPr>
              <w:t>1750</w:t>
            </w:r>
          </w:p>
        </w:tc>
        <w:tc>
          <w:tcPr>
            <w:tcW w:w="747" w:type="dxa"/>
            <w:tcBorders>
              <w:top w:val="single" w:sz="4" w:space="0" w:color="auto"/>
              <w:left w:val="single" w:sz="4" w:space="0" w:color="auto"/>
              <w:bottom w:val="single" w:sz="4" w:space="0" w:color="auto"/>
              <w:right w:val="single" w:sz="4" w:space="0" w:color="auto"/>
            </w:tcBorders>
            <w:noWrap/>
            <w:hideMark/>
          </w:tcPr>
          <w:p w14:paraId="42231173" w14:textId="77777777" w:rsidR="00960A4C" w:rsidRDefault="00960A4C">
            <w:pPr>
              <w:pStyle w:val="TAC"/>
              <w:rPr>
                <w:rFonts w:eastAsia="Malgun Gothic"/>
                <w:kern w:val="2"/>
                <w:szCs w:val="24"/>
                <w:lang w:eastAsia="ko-KR"/>
              </w:rPr>
            </w:pPr>
            <w:r>
              <w:rPr>
                <w:rFonts w:cs="Arial"/>
                <w:lang w:eastAsia="zh-TW"/>
              </w:rPr>
              <w:t>5</w:t>
            </w:r>
          </w:p>
        </w:tc>
        <w:tc>
          <w:tcPr>
            <w:tcW w:w="1142" w:type="dxa"/>
            <w:tcBorders>
              <w:top w:val="single" w:sz="4" w:space="0" w:color="auto"/>
              <w:left w:val="single" w:sz="4" w:space="0" w:color="auto"/>
              <w:bottom w:val="single" w:sz="4" w:space="0" w:color="auto"/>
              <w:right w:val="single" w:sz="4" w:space="0" w:color="auto"/>
            </w:tcBorders>
            <w:noWrap/>
            <w:hideMark/>
          </w:tcPr>
          <w:p w14:paraId="56614430" w14:textId="77777777" w:rsidR="00960A4C" w:rsidRDefault="00960A4C">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81D65A" w14:textId="77777777" w:rsidR="00960A4C" w:rsidRDefault="00960A4C">
            <w:pPr>
              <w:pStyle w:val="TAC"/>
              <w:rPr>
                <w:rFonts w:eastAsia="Malgun Gothic"/>
                <w:kern w:val="2"/>
                <w:szCs w:val="24"/>
                <w:lang w:eastAsia="ko-KR"/>
              </w:rPr>
            </w:pPr>
            <w:r>
              <w:rPr>
                <w:rFonts w:cs="Arial"/>
                <w:lang w:eastAsia="zh-TW"/>
              </w:rPr>
              <w:t>1845</w:t>
            </w:r>
          </w:p>
        </w:tc>
        <w:tc>
          <w:tcPr>
            <w:tcW w:w="752" w:type="dxa"/>
            <w:tcBorders>
              <w:top w:val="single" w:sz="4" w:space="0" w:color="auto"/>
              <w:left w:val="single" w:sz="4" w:space="0" w:color="auto"/>
              <w:bottom w:val="single" w:sz="4" w:space="0" w:color="auto"/>
              <w:right w:val="single" w:sz="4" w:space="0" w:color="auto"/>
            </w:tcBorders>
            <w:hideMark/>
          </w:tcPr>
          <w:p w14:paraId="4C0930A2" w14:textId="77777777" w:rsidR="00960A4C" w:rsidRDefault="00960A4C">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79B8D19" w14:textId="77777777" w:rsidR="00960A4C" w:rsidRDefault="00960A4C">
            <w:pPr>
              <w:pStyle w:val="TAC"/>
              <w:rPr>
                <w:rFonts w:eastAsia="Malgun Gothic"/>
                <w:kern w:val="2"/>
                <w:szCs w:val="24"/>
                <w:lang w:eastAsia="ko-KR"/>
              </w:rPr>
            </w:pPr>
            <w:r>
              <w:rPr>
                <w:rFonts w:cs="Arial"/>
                <w:lang w:eastAsia="zh-TW"/>
              </w:rPr>
              <w:t>N/A</w:t>
            </w:r>
          </w:p>
        </w:tc>
      </w:tr>
      <w:tr w:rsidR="00960A4C" w14:paraId="4C40F624" w14:textId="77777777" w:rsidTr="00960A4C">
        <w:trPr>
          <w:trHeight w:val="54"/>
          <w:jc w:val="center"/>
        </w:trPr>
        <w:tc>
          <w:tcPr>
            <w:tcW w:w="2258" w:type="dxa"/>
            <w:tcBorders>
              <w:top w:val="nil"/>
              <w:left w:val="single" w:sz="4" w:space="0" w:color="auto"/>
              <w:bottom w:val="nil"/>
              <w:right w:val="single" w:sz="4" w:space="0" w:color="auto"/>
            </w:tcBorders>
          </w:tcPr>
          <w:p w14:paraId="74A6FA17" w14:textId="77777777" w:rsidR="00960A4C" w:rsidRDefault="00960A4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4D54D53" w14:textId="77777777" w:rsidR="00960A4C" w:rsidRDefault="00960A4C">
            <w:pPr>
              <w:pStyle w:val="TAC"/>
              <w:rPr>
                <w:rFonts w:eastAsia="Malgun Gothic"/>
                <w:lang w:eastAsia="ko-KR"/>
              </w:rPr>
            </w:pPr>
            <w:r>
              <w:rPr>
                <w:rFonts w:cs="Arial"/>
                <w:lang w:eastAsia="zh-TW"/>
              </w:rPr>
              <w:t>n1</w:t>
            </w:r>
          </w:p>
        </w:tc>
        <w:tc>
          <w:tcPr>
            <w:tcW w:w="1066" w:type="dxa"/>
            <w:tcBorders>
              <w:top w:val="single" w:sz="4" w:space="0" w:color="auto"/>
              <w:left w:val="single" w:sz="4" w:space="0" w:color="auto"/>
              <w:bottom w:val="single" w:sz="4" w:space="0" w:color="auto"/>
              <w:right w:val="single" w:sz="4" w:space="0" w:color="auto"/>
            </w:tcBorders>
            <w:noWrap/>
            <w:hideMark/>
          </w:tcPr>
          <w:p w14:paraId="4604447D" w14:textId="77777777" w:rsidR="00960A4C" w:rsidRDefault="00960A4C">
            <w:pPr>
              <w:pStyle w:val="TAC"/>
              <w:rPr>
                <w:rFonts w:eastAsia="Malgun Gothic"/>
                <w:kern w:val="2"/>
                <w:szCs w:val="24"/>
                <w:lang w:eastAsia="ko-KR"/>
              </w:rPr>
            </w:pPr>
            <w:r>
              <w:rPr>
                <w:rFonts w:cs="Arial"/>
                <w:lang w:eastAsia="zh-TW"/>
              </w:rPr>
              <w:t>1950</w:t>
            </w:r>
          </w:p>
        </w:tc>
        <w:tc>
          <w:tcPr>
            <w:tcW w:w="747" w:type="dxa"/>
            <w:tcBorders>
              <w:top w:val="single" w:sz="4" w:space="0" w:color="auto"/>
              <w:left w:val="single" w:sz="4" w:space="0" w:color="auto"/>
              <w:bottom w:val="single" w:sz="4" w:space="0" w:color="auto"/>
              <w:right w:val="single" w:sz="4" w:space="0" w:color="auto"/>
            </w:tcBorders>
            <w:noWrap/>
            <w:hideMark/>
          </w:tcPr>
          <w:p w14:paraId="2CC4595C" w14:textId="77777777" w:rsidR="00960A4C" w:rsidRDefault="00960A4C">
            <w:pPr>
              <w:pStyle w:val="TAC"/>
              <w:rPr>
                <w:rFonts w:eastAsia="Malgun Gothic"/>
                <w:kern w:val="2"/>
                <w:szCs w:val="24"/>
                <w:lang w:eastAsia="ko-KR"/>
              </w:rPr>
            </w:pPr>
            <w:r>
              <w:rPr>
                <w:rFonts w:cs="Arial"/>
                <w:lang w:eastAsia="zh-TW"/>
              </w:rPr>
              <w:t>5</w:t>
            </w:r>
          </w:p>
        </w:tc>
        <w:tc>
          <w:tcPr>
            <w:tcW w:w="1142" w:type="dxa"/>
            <w:tcBorders>
              <w:top w:val="single" w:sz="4" w:space="0" w:color="auto"/>
              <w:left w:val="single" w:sz="4" w:space="0" w:color="auto"/>
              <w:bottom w:val="single" w:sz="4" w:space="0" w:color="auto"/>
              <w:right w:val="single" w:sz="4" w:space="0" w:color="auto"/>
            </w:tcBorders>
            <w:noWrap/>
            <w:hideMark/>
          </w:tcPr>
          <w:p w14:paraId="03A4F21F" w14:textId="77777777" w:rsidR="00960A4C" w:rsidRDefault="00960A4C">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E93E9D" w14:textId="77777777" w:rsidR="00960A4C" w:rsidRDefault="00960A4C">
            <w:pPr>
              <w:pStyle w:val="TAC"/>
              <w:rPr>
                <w:rFonts w:eastAsia="Malgun Gothic"/>
                <w:kern w:val="2"/>
                <w:szCs w:val="24"/>
                <w:lang w:eastAsia="ko-KR"/>
              </w:rPr>
            </w:pPr>
            <w:r>
              <w:rPr>
                <w:rFonts w:cs="Arial"/>
                <w:lang w:eastAsia="zh-TW"/>
              </w:rPr>
              <w:t>2140</w:t>
            </w:r>
          </w:p>
        </w:tc>
        <w:tc>
          <w:tcPr>
            <w:tcW w:w="752" w:type="dxa"/>
            <w:tcBorders>
              <w:top w:val="single" w:sz="4" w:space="0" w:color="auto"/>
              <w:left w:val="single" w:sz="4" w:space="0" w:color="auto"/>
              <w:bottom w:val="single" w:sz="4" w:space="0" w:color="auto"/>
              <w:right w:val="single" w:sz="4" w:space="0" w:color="auto"/>
            </w:tcBorders>
            <w:hideMark/>
          </w:tcPr>
          <w:p w14:paraId="34140572" w14:textId="77777777" w:rsidR="00960A4C" w:rsidRDefault="00960A4C">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F21BC47" w14:textId="77777777" w:rsidR="00960A4C" w:rsidRDefault="00960A4C">
            <w:pPr>
              <w:pStyle w:val="TAC"/>
              <w:rPr>
                <w:rFonts w:eastAsia="Malgun Gothic"/>
                <w:kern w:val="2"/>
                <w:szCs w:val="24"/>
                <w:lang w:eastAsia="ko-KR"/>
              </w:rPr>
            </w:pPr>
            <w:r>
              <w:rPr>
                <w:rFonts w:cs="Arial"/>
                <w:lang w:eastAsia="zh-TW"/>
              </w:rPr>
              <w:t>N/A</w:t>
            </w:r>
          </w:p>
        </w:tc>
      </w:tr>
      <w:tr w:rsidR="00960A4C" w14:paraId="163456FF" w14:textId="77777777" w:rsidTr="00960A4C">
        <w:trPr>
          <w:trHeight w:val="54"/>
          <w:jc w:val="center"/>
        </w:trPr>
        <w:tc>
          <w:tcPr>
            <w:tcW w:w="2258" w:type="dxa"/>
            <w:tcBorders>
              <w:top w:val="nil"/>
              <w:left w:val="single" w:sz="4" w:space="0" w:color="auto"/>
              <w:bottom w:val="nil"/>
              <w:right w:val="single" w:sz="4" w:space="0" w:color="auto"/>
            </w:tcBorders>
          </w:tcPr>
          <w:p w14:paraId="732F90C7" w14:textId="77777777" w:rsidR="00960A4C" w:rsidRDefault="00960A4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2D209FF" w14:textId="77777777" w:rsidR="00960A4C" w:rsidRDefault="00960A4C">
            <w:pPr>
              <w:pStyle w:val="TAC"/>
              <w:rPr>
                <w:rFonts w:eastAsia="Malgun Gothic"/>
                <w:lang w:eastAsia="ko-KR"/>
              </w:rPr>
            </w:pPr>
            <w:r>
              <w:rPr>
                <w:rFonts w:cs="Arial"/>
                <w:lang w:eastAsia="ja-JP"/>
              </w:rPr>
              <w:t>n7</w:t>
            </w: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4ED63E19" w14:textId="77777777" w:rsidR="00960A4C" w:rsidRDefault="00960A4C">
            <w:pPr>
              <w:pStyle w:val="TAC"/>
              <w:rPr>
                <w:rFonts w:eastAsia="Malgun Gothic"/>
                <w:kern w:val="2"/>
                <w:szCs w:val="24"/>
                <w:lang w:eastAsia="ko-KR"/>
              </w:rPr>
            </w:pPr>
            <w:r>
              <w:rPr>
                <w:rFonts w:cs="Arial"/>
                <w:lang w:eastAsia="zh-TW"/>
              </w:rPr>
              <w:t>3700</w:t>
            </w:r>
          </w:p>
        </w:tc>
        <w:tc>
          <w:tcPr>
            <w:tcW w:w="747" w:type="dxa"/>
            <w:tcBorders>
              <w:top w:val="single" w:sz="4" w:space="0" w:color="auto"/>
              <w:left w:val="single" w:sz="4" w:space="0" w:color="auto"/>
              <w:bottom w:val="single" w:sz="4" w:space="0" w:color="auto"/>
              <w:right w:val="single" w:sz="4" w:space="0" w:color="auto"/>
            </w:tcBorders>
            <w:noWrap/>
            <w:hideMark/>
          </w:tcPr>
          <w:p w14:paraId="0C192359" w14:textId="77777777" w:rsidR="00960A4C" w:rsidRDefault="00960A4C">
            <w:pPr>
              <w:pStyle w:val="TAC"/>
              <w:rPr>
                <w:rFonts w:eastAsia="Malgun Gothic"/>
                <w:kern w:val="2"/>
                <w:szCs w:val="24"/>
                <w:lang w:eastAsia="ko-KR"/>
              </w:rPr>
            </w:pPr>
            <w:r>
              <w:rPr>
                <w:rFonts w:cs="Arial"/>
                <w:lang w:eastAsia="zh-TW"/>
              </w:rPr>
              <w:t>10</w:t>
            </w:r>
          </w:p>
        </w:tc>
        <w:tc>
          <w:tcPr>
            <w:tcW w:w="1142" w:type="dxa"/>
            <w:tcBorders>
              <w:top w:val="single" w:sz="4" w:space="0" w:color="auto"/>
              <w:left w:val="single" w:sz="4" w:space="0" w:color="auto"/>
              <w:bottom w:val="single" w:sz="4" w:space="0" w:color="auto"/>
              <w:right w:val="single" w:sz="4" w:space="0" w:color="auto"/>
            </w:tcBorders>
            <w:noWrap/>
            <w:hideMark/>
          </w:tcPr>
          <w:p w14:paraId="3B6DC4C8" w14:textId="77777777" w:rsidR="00960A4C" w:rsidRDefault="00960A4C">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7D22F003" w14:textId="77777777" w:rsidR="00960A4C" w:rsidRDefault="00960A4C">
            <w:pPr>
              <w:pStyle w:val="TAC"/>
              <w:rPr>
                <w:rFonts w:eastAsia="Malgun Gothic"/>
                <w:kern w:val="2"/>
                <w:szCs w:val="24"/>
                <w:lang w:eastAsia="ko-KR"/>
              </w:rPr>
            </w:pPr>
            <w:r>
              <w:rPr>
                <w:rFonts w:cs="Arial"/>
                <w:lang w:eastAsia="zh-TW"/>
              </w:rPr>
              <w:t>3700</w:t>
            </w:r>
          </w:p>
        </w:tc>
        <w:tc>
          <w:tcPr>
            <w:tcW w:w="752" w:type="dxa"/>
            <w:tcBorders>
              <w:top w:val="single" w:sz="4" w:space="0" w:color="auto"/>
              <w:left w:val="single" w:sz="4" w:space="0" w:color="auto"/>
              <w:bottom w:val="single" w:sz="4" w:space="0" w:color="auto"/>
              <w:right w:val="single" w:sz="4" w:space="0" w:color="auto"/>
            </w:tcBorders>
            <w:hideMark/>
          </w:tcPr>
          <w:p w14:paraId="405EAE9B" w14:textId="77777777" w:rsidR="00960A4C" w:rsidRDefault="00960A4C">
            <w:pPr>
              <w:pStyle w:val="TAC"/>
              <w:rPr>
                <w:rFonts w:eastAsia="Malgun Gothic"/>
                <w:kern w:val="2"/>
                <w:szCs w:val="24"/>
                <w:lang w:eastAsia="ko-KR"/>
              </w:rPr>
            </w:pPr>
            <w:r>
              <w:t>28.4</w:t>
            </w:r>
          </w:p>
        </w:tc>
        <w:tc>
          <w:tcPr>
            <w:tcW w:w="1248" w:type="dxa"/>
            <w:tcBorders>
              <w:top w:val="single" w:sz="4" w:space="0" w:color="auto"/>
              <w:left w:val="single" w:sz="4" w:space="0" w:color="auto"/>
              <w:bottom w:val="single" w:sz="4" w:space="0" w:color="auto"/>
              <w:right w:val="single" w:sz="4" w:space="0" w:color="auto"/>
            </w:tcBorders>
            <w:hideMark/>
          </w:tcPr>
          <w:p w14:paraId="0B5D528B" w14:textId="77777777" w:rsidR="00960A4C" w:rsidRDefault="00960A4C">
            <w:pPr>
              <w:pStyle w:val="TAC"/>
              <w:rPr>
                <w:rFonts w:eastAsia="Malgun Gothic"/>
                <w:lang w:eastAsia="ko-KR"/>
              </w:rPr>
            </w:pPr>
            <w:r>
              <w:rPr>
                <w:rFonts w:eastAsia="Malgun Gothic"/>
                <w:lang w:eastAsia="ko-KR"/>
              </w:rPr>
              <w:t>IMD2</w:t>
            </w:r>
          </w:p>
        </w:tc>
      </w:tr>
      <w:tr w:rsidR="00960A4C" w14:paraId="6A4FB71C" w14:textId="77777777" w:rsidTr="00960A4C">
        <w:trPr>
          <w:trHeight w:val="54"/>
          <w:jc w:val="center"/>
        </w:trPr>
        <w:tc>
          <w:tcPr>
            <w:tcW w:w="2258" w:type="dxa"/>
            <w:tcBorders>
              <w:top w:val="nil"/>
              <w:left w:val="single" w:sz="4" w:space="0" w:color="auto"/>
              <w:bottom w:val="nil"/>
              <w:right w:val="single" w:sz="4" w:space="0" w:color="auto"/>
            </w:tcBorders>
          </w:tcPr>
          <w:p w14:paraId="70FA2676" w14:textId="77777777" w:rsidR="00960A4C" w:rsidRDefault="00960A4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7A2750D" w14:textId="77777777" w:rsidR="00960A4C" w:rsidRDefault="00960A4C">
            <w:pPr>
              <w:pStyle w:val="TAC"/>
              <w:rPr>
                <w:rFonts w:eastAsia="Malgun Gothic"/>
                <w:lang w:eastAsia="ko-KR"/>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3E715B0D" w14:textId="77777777" w:rsidR="00960A4C" w:rsidRDefault="00960A4C">
            <w:pPr>
              <w:pStyle w:val="TAC"/>
              <w:rPr>
                <w:rFonts w:eastAsia="Malgun Gothic"/>
                <w:kern w:val="2"/>
                <w:szCs w:val="24"/>
                <w:lang w:eastAsia="ko-KR"/>
              </w:rPr>
            </w:pPr>
            <w:r>
              <w:rPr>
                <w:rFonts w:eastAsia="MS Mincho" w:cs="Arial"/>
                <w:bCs/>
              </w:rPr>
              <w:t>1770</w:t>
            </w:r>
          </w:p>
        </w:tc>
        <w:tc>
          <w:tcPr>
            <w:tcW w:w="747" w:type="dxa"/>
            <w:tcBorders>
              <w:top w:val="single" w:sz="4" w:space="0" w:color="auto"/>
              <w:left w:val="single" w:sz="4" w:space="0" w:color="auto"/>
              <w:bottom w:val="single" w:sz="4" w:space="0" w:color="auto"/>
              <w:right w:val="single" w:sz="4" w:space="0" w:color="auto"/>
            </w:tcBorders>
            <w:noWrap/>
            <w:hideMark/>
          </w:tcPr>
          <w:p w14:paraId="1DBEC7B5" w14:textId="77777777" w:rsidR="00960A4C" w:rsidRDefault="00960A4C">
            <w:pPr>
              <w:pStyle w:val="TAC"/>
              <w:rPr>
                <w:rFonts w:eastAsia="Malgun Gothic"/>
                <w:kern w:val="2"/>
                <w:szCs w:val="24"/>
                <w:lang w:eastAsia="ko-KR"/>
              </w:rPr>
            </w:pPr>
            <w:r>
              <w:rPr>
                <w:rFonts w:eastAsia="MS Mincho" w:cs="Arial"/>
                <w:bCs/>
              </w:rPr>
              <w:t>5</w:t>
            </w:r>
          </w:p>
        </w:tc>
        <w:tc>
          <w:tcPr>
            <w:tcW w:w="1142" w:type="dxa"/>
            <w:tcBorders>
              <w:top w:val="single" w:sz="4" w:space="0" w:color="auto"/>
              <w:left w:val="single" w:sz="4" w:space="0" w:color="auto"/>
              <w:bottom w:val="single" w:sz="4" w:space="0" w:color="auto"/>
              <w:right w:val="single" w:sz="4" w:space="0" w:color="auto"/>
            </w:tcBorders>
            <w:noWrap/>
            <w:hideMark/>
          </w:tcPr>
          <w:p w14:paraId="3B003742" w14:textId="77777777" w:rsidR="00960A4C" w:rsidRDefault="00960A4C">
            <w:pPr>
              <w:pStyle w:val="TAC"/>
              <w:rPr>
                <w:rFonts w:eastAsia="Malgun Gothic"/>
                <w:kern w:val="2"/>
                <w:szCs w:val="24"/>
                <w:lang w:eastAsia="ko-KR"/>
              </w:rPr>
            </w:pPr>
            <w:r>
              <w:rPr>
                <w:rFonts w:eastAsia="MS Mincho" w:cs="Arial"/>
                <w:bCs/>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54A3EA" w14:textId="77777777" w:rsidR="00960A4C" w:rsidRDefault="00960A4C">
            <w:pPr>
              <w:pStyle w:val="TAC"/>
              <w:rPr>
                <w:rFonts w:eastAsia="Malgun Gothic"/>
                <w:kern w:val="2"/>
                <w:szCs w:val="24"/>
                <w:lang w:eastAsia="ko-KR"/>
              </w:rPr>
            </w:pPr>
            <w:r>
              <w:rPr>
                <w:rFonts w:eastAsia="MS Mincho" w:cs="Arial"/>
                <w:bCs/>
              </w:rPr>
              <w:t>1865</w:t>
            </w:r>
          </w:p>
        </w:tc>
        <w:tc>
          <w:tcPr>
            <w:tcW w:w="752" w:type="dxa"/>
            <w:tcBorders>
              <w:top w:val="single" w:sz="4" w:space="0" w:color="auto"/>
              <w:left w:val="single" w:sz="4" w:space="0" w:color="auto"/>
              <w:bottom w:val="single" w:sz="4" w:space="0" w:color="auto"/>
              <w:right w:val="single" w:sz="4" w:space="0" w:color="auto"/>
            </w:tcBorders>
            <w:hideMark/>
          </w:tcPr>
          <w:p w14:paraId="5420FFAE" w14:textId="77777777" w:rsidR="00960A4C" w:rsidRDefault="00960A4C">
            <w:pPr>
              <w:pStyle w:val="TAC"/>
              <w:rPr>
                <w:rFonts w:eastAsia="Malgun Gothic"/>
                <w:kern w:val="2"/>
                <w:szCs w:val="24"/>
                <w:lang w:eastAsia="ko-KR"/>
              </w:rPr>
            </w:pPr>
            <w:r>
              <w:rPr>
                <w:rFonts w:eastAsia="MS Mincho" w:cs="Arial"/>
                <w:bCs/>
              </w:rPr>
              <w:t>N/A</w:t>
            </w:r>
          </w:p>
        </w:tc>
        <w:tc>
          <w:tcPr>
            <w:tcW w:w="1248" w:type="dxa"/>
            <w:tcBorders>
              <w:top w:val="single" w:sz="4" w:space="0" w:color="auto"/>
              <w:left w:val="single" w:sz="4" w:space="0" w:color="auto"/>
              <w:bottom w:val="single" w:sz="4" w:space="0" w:color="auto"/>
              <w:right w:val="single" w:sz="4" w:space="0" w:color="auto"/>
            </w:tcBorders>
            <w:hideMark/>
          </w:tcPr>
          <w:p w14:paraId="10FD8E7B" w14:textId="77777777" w:rsidR="00960A4C" w:rsidRDefault="00960A4C">
            <w:pPr>
              <w:pStyle w:val="TAC"/>
              <w:rPr>
                <w:rFonts w:eastAsia="Malgun Gothic"/>
                <w:kern w:val="2"/>
                <w:szCs w:val="24"/>
                <w:lang w:eastAsia="ko-KR"/>
              </w:rPr>
            </w:pPr>
            <w:r>
              <w:rPr>
                <w:rFonts w:eastAsia="Malgun Gothic"/>
                <w:lang w:eastAsia="ko-KR"/>
              </w:rPr>
              <w:t>N/A</w:t>
            </w:r>
          </w:p>
        </w:tc>
      </w:tr>
      <w:tr w:rsidR="00960A4C" w14:paraId="0E2AB3CE" w14:textId="77777777" w:rsidTr="00960A4C">
        <w:trPr>
          <w:trHeight w:val="54"/>
          <w:jc w:val="center"/>
        </w:trPr>
        <w:tc>
          <w:tcPr>
            <w:tcW w:w="2258" w:type="dxa"/>
            <w:tcBorders>
              <w:top w:val="nil"/>
              <w:left w:val="single" w:sz="4" w:space="0" w:color="auto"/>
              <w:bottom w:val="nil"/>
              <w:right w:val="single" w:sz="4" w:space="0" w:color="auto"/>
            </w:tcBorders>
          </w:tcPr>
          <w:p w14:paraId="0F309061" w14:textId="77777777" w:rsidR="00960A4C" w:rsidRDefault="00960A4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51F9F98" w14:textId="77777777" w:rsidR="00960A4C" w:rsidRDefault="00960A4C">
            <w:pPr>
              <w:pStyle w:val="TAC"/>
              <w:rPr>
                <w:rFonts w:eastAsia="Malgun Gothic"/>
                <w:lang w:eastAsia="ko-KR"/>
              </w:rPr>
            </w:pPr>
            <w:r>
              <w:rPr>
                <w:rFonts w:cs="Arial"/>
                <w:lang w:eastAsia="zh-TW"/>
              </w:rPr>
              <w:t>n1</w:t>
            </w:r>
          </w:p>
        </w:tc>
        <w:tc>
          <w:tcPr>
            <w:tcW w:w="1066" w:type="dxa"/>
            <w:tcBorders>
              <w:top w:val="single" w:sz="4" w:space="0" w:color="auto"/>
              <w:left w:val="single" w:sz="4" w:space="0" w:color="auto"/>
              <w:bottom w:val="single" w:sz="4" w:space="0" w:color="auto"/>
              <w:right w:val="single" w:sz="4" w:space="0" w:color="auto"/>
            </w:tcBorders>
            <w:noWrap/>
            <w:hideMark/>
          </w:tcPr>
          <w:p w14:paraId="393A7990" w14:textId="77777777" w:rsidR="00960A4C" w:rsidRDefault="00960A4C">
            <w:pPr>
              <w:pStyle w:val="TAC"/>
              <w:rPr>
                <w:rFonts w:eastAsia="Malgun Gothic"/>
                <w:kern w:val="2"/>
                <w:szCs w:val="24"/>
                <w:lang w:eastAsia="ko-KR"/>
              </w:rPr>
            </w:pPr>
            <w:r>
              <w:rPr>
                <w:rFonts w:eastAsia="MS Mincho" w:cs="Arial"/>
                <w:bCs/>
              </w:rPr>
              <w:t>1940</w:t>
            </w:r>
          </w:p>
        </w:tc>
        <w:tc>
          <w:tcPr>
            <w:tcW w:w="747" w:type="dxa"/>
            <w:tcBorders>
              <w:top w:val="single" w:sz="4" w:space="0" w:color="auto"/>
              <w:left w:val="single" w:sz="4" w:space="0" w:color="auto"/>
              <w:bottom w:val="single" w:sz="4" w:space="0" w:color="auto"/>
              <w:right w:val="single" w:sz="4" w:space="0" w:color="auto"/>
            </w:tcBorders>
            <w:noWrap/>
            <w:hideMark/>
          </w:tcPr>
          <w:p w14:paraId="13566002" w14:textId="77777777" w:rsidR="00960A4C" w:rsidRDefault="00960A4C">
            <w:pPr>
              <w:pStyle w:val="TAC"/>
              <w:rPr>
                <w:rFonts w:eastAsia="Malgun Gothic"/>
                <w:kern w:val="2"/>
                <w:szCs w:val="24"/>
                <w:lang w:eastAsia="ko-KR"/>
              </w:rPr>
            </w:pPr>
            <w:r>
              <w:rPr>
                <w:rFonts w:eastAsia="MS Mincho" w:cs="Arial"/>
                <w:bCs/>
              </w:rPr>
              <w:t>5</w:t>
            </w:r>
          </w:p>
        </w:tc>
        <w:tc>
          <w:tcPr>
            <w:tcW w:w="1142" w:type="dxa"/>
            <w:tcBorders>
              <w:top w:val="single" w:sz="4" w:space="0" w:color="auto"/>
              <w:left w:val="single" w:sz="4" w:space="0" w:color="auto"/>
              <w:bottom w:val="single" w:sz="4" w:space="0" w:color="auto"/>
              <w:right w:val="single" w:sz="4" w:space="0" w:color="auto"/>
            </w:tcBorders>
            <w:noWrap/>
            <w:hideMark/>
          </w:tcPr>
          <w:p w14:paraId="73ADE645" w14:textId="77777777" w:rsidR="00960A4C" w:rsidRDefault="00960A4C">
            <w:pPr>
              <w:pStyle w:val="TAC"/>
              <w:rPr>
                <w:rFonts w:eastAsia="Malgun Gothic"/>
                <w:kern w:val="2"/>
                <w:szCs w:val="24"/>
                <w:lang w:eastAsia="ko-KR"/>
              </w:rPr>
            </w:pPr>
            <w:r>
              <w:rPr>
                <w:rFonts w:eastAsia="MS Mincho" w:cs="Arial"/>
                <w:bCs/>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67D216" w14:textId="77777777" w:rsidR="00960A4C" w:rsidRDefault="00960A4C">
            <w:pPr>
              <w:pStyle w:val="TAC"/>
              <w:rPr>
                <w:rFonts w:eastAsia="Malgun Gothic"/>
                <w:kern w:val="2"/>
                <w:szCs w:val="24"/>
                <w:lang w:eastAsia="ko-KR"/>
              </w:rPr>
            </w:pPr>
            <w:r>
              <w:rPr>
                <w:rFonts w:eastAsia="MS Mincho" w:cs="Arial"/>
                <w:bCs/>
              </w:rPr>
              <w:t>2130</w:t>
            </w:r>
          </w:p>
        </w:tc>
        <w:tc>
          <w:tcPr>
            <w:tcW w:w="752" w:type="dxa"/>
            <w:tcBorders>
              <w:top w:val="single" w:sz="4" w:space="0" w:color="auto"/>
              <w:left w:val="single" w:sz="4" w:space="0" w:color="auto"/>
              <w:bottom w:val="single" w:sz="4" w:space="0" w:color="auto"/>
              <w:right w:val="single" w:sz="4" w:space="0" w:color="auto"/>
            </w:tcBorders>
            <w:hideMark/>
          </w:tcPr>
          <w:p w14:paraId="36F37AEC" w14:textId="77777777" w:rsidR="00960A4C" w:rsidRDefault="00960A4C">
            <w:pPr>
              <w:pStyle w:val="TAC"/>
              <w:rPr>
                <w:rFonts w:eastAsia="Malgun Gothic"/>
                <w:kern w:val="2"/>
                <w:szCs w:val="24"/>
                <w:lang w:eastAsia="ko-KR"/>
              </w:rPr>
            </w:pPr>
            <w:r>
              <w:rPr>
                <w:rFonts w:eastAsia="Malgun Gothic"/>
                <w:lang w:eastAsia="ko-KR"/>
              </w:rPr>
              <w:t>3.5</w:t>
            </w:r>
          </w:p>
        </w:tc>
        <w:tc>
          <w:tcPr>
            <w:tcW w:w="1248" w:type="dxa"/>
            <w:tcBorders>
              <w:top w:val="single" w:sz="4" w:space="0" w:color="auto"/>
              <w:left w:val="single" w:sz="4" w:space="0" w:color="auto"/>
              <w:bottom w:val="single" w:sz="4" w:space="0" w:color="auto"/>
              <w:right w:val="single" w:sz="4" w:space="0" w:color="auto"/>
            </w:tcBorders>
            <w:hideMark/>
          </w:tcPr>
          <w:p w14:paraId="35BF7CFD" w14:textId="77777777" w:rsidR="00960A4C" w:rsidRDefault="00960A4C">
            <w:pPr>
              <w:pStyle w:val="TAC"/>
              <w:rPr>
                <w:rFonts w:eastAsia="Malgun Gothic"/>
                <w:lang w:eastAsia="ko-KR"/>
              </w:rPr>
            </w:pPr>
            <w:r>
              <w:rPr>
                <w:rFonts w:eastAsia="Malgun Gothic"/>
                <w:lang w:eastAsia="ko-KR"/>
              </w:rPr>
              <w:t>IMD5</w:t>
            </w:r>
          </w:p>
        </w:tc>
      </w:tr>
      <w:tr w:rsidR="00960A4C" w14:paraId="4FA366B5"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17409AAA" w14:textId="77777777" w:rsidR="00960A4C" w:rsidRDefault="00960A4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47A2169" w14:textId="77777777" w:rsidR="00960A4C" w:rsidRDefault="00960A4C">
            <w:pPr>
              <w:pStyle w:val="TAC"/>
              <w:rPr>
                <w:rFonts w:eastAsia="Malgun Gothic"/>
                <w:lang w:eastAsia="ko-KR"/>
              </w:rPr>
            </w:pPr>
            <w:r>
              <w:rPr>
                <w:rFonts w:cs="Arial"/>
                <w:lang w:eastAsia="zh-TW"/>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C606EB7" w14:textId="77777777" w:rsidR="00960A4C" w:rsidRDefault="00960A4C">
            <w:pPr>
              <w:pStyle w:val="TAC"/>
              <w:rPr>
                <w:rFonts w:eastAsia="Malgun Gothic"/>
                <w:kern w:val="2"/>
                <w:szCs w:val="24"/>
                <w:lang w:eastAsia="ko-KR"/>
              </w:rPr>
            </w:pPr>
            <w:r>
              <w:rPr>
                <w:rFonts w:eastAsia="MS Mincho" w:cs="Arial"/>
                <w:bCs/>
              </w:rPr>
              <w:t>3720</w:t>
            </w:r>
          </w:p>
        </w:tc>
        <w:tc>
          <w:tcPr>
            <w:tcW w:w="747" w:type="dxa"/>
            <w:tcBorders>
              <w:top w:val="single" w:sz="4" w:space="0" w:color="auto"/>
              <w:left w:val="single" w:sz="4" w:space="0" w:color="auto"/>
              <w:bottom w:val="single" w:sz="4" w:space="0" w:color="auto"/>
              <w:right w:val="single" w:sz="4" w:space="0" w:color="auto"/>
            </w:tcBorders>
            <w:noWrap/>
            <w:hideMark/>
          </w:tcPr>
          <w:p w14:paraId="1A845DD1" w14:textId="77777777" w:rsidR="00960A4C" w:rsidRDefault="00960A4C">
            <w:pPr>
              <w:pStyle w:val="TAC"/>
              <w:rPr>
                <w:rFonts w:eastAsia="Malgun Gothic"/>
                <w:kern w:val="2"/>
                <w:szCs w:val="24"/>
                <w:lang w:eastAsia="ko-KR"/>
              </w:rPr>
            </w:pPr>
            <w:r>
              <w:rPr>
                <w:rFonts w:eastAsia="MS Mincho" w:cs="Arial"/>
                <w:bCs/>
              </w:rPr>
              <w:t>10</w:t>
            </w:r>
          </w:p>
        </w:tc>
        <w:tc>
          <w:tcPr>
            <w:tcW w:w="1142" w:type="dxa"/>
            <w:tcBorders>
              <w:top w:val="single" w:sz="4" w:space="0" w:color="auto"/>
              <w:left w:val="single" w:sz="4" w:space="0" w:color="auto"/>
              <w:bottom w:val="single" w:sz="4" w:space="0" w:color="auto"/>
              <w:right w:val="single" w:sz="4" w:space="0" w:color="auto"/>
            </w:tcBorders>
            <w:noWrap/>
            <w:hideMark/>
          </w:tcPr>
          <w:p w14:paraId="630FCDCD" w14:textId="77777777" w:rsidR="00960A4C" w:rsidRDefault="00960A4C">
            <w:pPr>
              <w:pStyle w:val="TAC"/>
              <w:rPr>
                <w:rFonts w:eastAsia="Malgun Gothic"/>
                <w:kern w:val="2"/>
                <w:szCs w:val="24"/>
                <w:lang w:eastAsia="ko-KR"/>
              </w:rPr>
            </w:pPr>
            <w:r>
              <w:rPr>
                <w:rFonts w:eastAsia="MS Mincho" w:cs="Arial"/>
                <w:bCs/>
              </w:rPr>
              <w:t>50</w:t>
            </w:r>
          </w:p>
        </w:tc>
        <w:tc>
          <w:tcPr>
            <w:tcW w:w="1299" w:type="dxa"/>
            <w:tcBorders>
              <w:top w:val="single" w:sz="4" w:space="0" w:color="auto"/>
              <w:left w:val="single" w:sz="4" w:space="0" w:color="auto"/>
              <w:bottom w:val="single" w:sz="4" w:space="0" w:color="auto"/>
              <w:right w:val="single" w:sz="4" w:space="0" w:color="auto"/>
            </w:tcBorders>
            <w:noWrap/>
            <w:hideMark/>
          </w:tcPr>
          <w:p w14:paraId="7057181F" w14:textId="77777777" w:rsidR="00960A4C" w:rsidRDefault="00960A4C">
            <w:pPr>
              <w:pStyle w:val="TAC"/>
              <w:rPr>
                <w:rFonts w:eastAsia="Malgun Gothic"/>
                <w:kern w:val="2"/>
                <w:szCs w:val="24"/>
                <w:lang w:eastAsia="ko-KR"/>
              </w:rPr>
            </w:pPr>
            <w:r>
              <w:rPr>
                <w:rFonts w:eastAsia="MS Mincho" w:cs="Arial"/>
                <w:bCs/>
              </w:rPr>
              <w:t>3720</w:t>
            </w:r>
          </w:p>
        </w:tc>
        <w:tc>
          <w:tcPr>
            <w:tcW w:w="752" w:type="dxa"/>
            <w:tcBorders>
              <w:top w:val="single" w:sz="4" w:space="0" w:color="auto"/>
              <w:left w:val="single" w:sz="4" w:space="0" w:color="auto"/>
              <w:bottom w:val="single" w:sz="4" w:space="0" w:color="auto"/>
              <w:right w:val="single" w:sz="4" w:space="0" w:color="auto"/>
            </w:tcBorders>
            <w:hideMark/>
          </w:tcPr>
          <w:p w14:paraId="5845579E" w14:textId="77777777" w:rsidR="00960A4C" w:rsidRDefault="00960A4C">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73F3A10" w14:textId="77777777" w:rsidR="00960A4C" w:rsidRDefault="00960A4C">
            <w:pPr>
              <w:pStyle w:val="TAC"/>
              <w:rPr>
                <w:rFonts w:eastAsia="Malgun Gothic"/>
                <w:kern w:val="2"/>
                <w:szCs w:val="24"/>
                <w:lang w:eastAsia="ko-KR"/>
              </w:rPr>
            </w:pPr>
            <w:r>
              <w:rPr>
                <w:rFonts w:eastAsia="Malgun Gothic"/>
                <w:lang w:eastAsia="ko-KR"/>
              </w:rPr>
              <w:t>N/A</w:t>
            </w:r>
          </w:p>
        </w:tc>
      </w:tr>
      <w:tr w:rsidR="00960A4C" w14:paraId="5408CCCF"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4AA80100" w14:textId="77777777" w:rsidR="00960A4C" w:rsidRDefault="00960A4C">
            <w:pPr>
              <w:pStyle w:val="TAC"/>
              <w:rPr>
                <w:rFonts w:eastAsia="宋体"/>
                <w:lang w:eastAsia="ja-JP"/>
              </w:rPr>
            </w:pPr>
            <w:r>
              <w:rPr>
                <w:lang w:eastAsia="ja-JP"/>
              </w:rPr>
              <w:t>DC</w:t>
            </w:r>
            <w:r>
              <w:t>_</w:t>
            </w:r>
            <w:r>
              <w:rPr>
                <w:lang w:eastAsia="ja-JP"/>
              </w:rPr>
              <w:t>3A_n3A</w:t>
            </w:r>
            <w:r>
              <w:rPr>
                <w:lang w:eastAsia="zh-CN"/>
              </w:rPr>
              <w:t>-</w:t>
            </w:r>
            <w:r>
              <w:rPr>
                <w:lang w:eastAsia="ja-JP"/>
              </w:rPr>
              <w:t>n41</w:t>
            </w:r>
            <w:r>
              <w:t>A</w:t>
            </w:r>
          </w:p>
        </w:tc>
        <w:tc>
          <w:tcPr>
            <w:tcW w:w="867" w:type="dxa"/>
            <w:tcBorders>
              <w:top w:val="single" w:sz="4" w:space="0" w:color="auto"/>
              <w:left w:val="single" w:sz="4" w:space="0" w:color="auto"/>
              <w:bottom w:val="single" w:sz="4" w:space="0" w:color="auto"/>
              <w:right w:val="single" w:sz="4" w:space="0" w:color="auto"/>
            </w:tcBorders>
            <w:hideMark/>
          </w:tcPr>
          <w:p w14:paraId="2A3B2F46" w14:textId="77777777" w:rsidR="00960A4C" w:rsidRDefault="00960A4C">
            <w:pPr>
              <w:pStyle w:val="TAC"/>
              <w:rPr>
                <w:lang w:eastAsia="ja-JP"/>
              </w:rPr>
            </w:pPr>
            <w:r>
              <w:rPr>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3B9154D7" w14:textId="77777777" w:rsidR="00960A4C" w:rsidRDefault="00960A4C">
            <w:pPr>
              <w:pStyle w:val="TAC"/>
              <w:rPr>
                <w:rFonts w:eastAsia="Malgun Gothic"/>
                <w:szCs w:val="18"/>
                <w:lang w:eastAsia="ko-KR"/>
              </w:rPr>
            </w:pPr>
            <w:r>
              <w:rPr>
                <w:lang w:eastAsia="zh-CN"/>
              </w:rPr>
              <w:t>1725</w:t>
            </w:r>
          </w:p>
        </w:tc>
        <w:tc>
          <w:tcPr>
            <w:tcW w:w="747" w:type="dxa"/>
            <w:tcBorders>
              <w:top w:val="single" w:sz="4" w:space="0" w:color="auto"/>
              <w:left w:val="single" w:sz="4" w:space="0" w:color="auto"/>
              <w:bottom w:val="single" w:sz="4" w:space="0" w:color="auto"/>
              <w:right w:val="single" w:sz="4" w:space="0" w:color="auto"/>
            </w:tcBorders>
            <w:noWrap/>
            <w:hideMark/>
          </w:tcPr>
          <w:p w14:paraId="51708FBA" w14:textId="77777777" w:rsidR="00960A4C" w:rsidRDefault="00960A4C">
            <w:pPr>
              <w:pStyle w:val="TAC"/>
              <w:rPr>
                <w:rFonts w:eastAsia="Malgun Gothic"/>
                <w:szCs w:val="18"/>
                <w:lang w:eastAsia="ko-KR"/>
              </w:rPr>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6646A151" w14:textId="77777777" w:rsidR="00960A4C" w:rsidRDefault="00960A4C">
            <w:pPr>
              <w:pStyle w:val="TAC"/>
              <w:rPr>
                <w:rFonts w:eastAsia="Malgun Gothic"/>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A79CF5" w14:textId="77777777" w:rsidR="00960A4C" w:rsidRDefault="00960A4C">
            <w:pPr>
              <w:pStyle w:val="TAC"/>
              <w:rPr>
                <w:rFonts w:eastAsia="Malgun Gothic"/>
                <w:szCs w:val="18"/>
                <w:lang w:eastAsia="ko-KR"/>
              </w:rPr>
            </w:pPr>
            <w:r>
              <w:rPr>
                <w:lang w:eastAsia="zh-CN"/>
              </w:rPr>
              <w:t>1820</w:t>
            </w:r>
          </w:p>
        </w:tc>
        <w:tc>
          <w:tcPr>
            <w:tcW w:w="752" w:type="dxa"/>
            <w:tcBorders>
              <w:top w:val="single" w:sz="4" w:space="0" w:color="auto"/>
              <w:left w:val="single" w:sz="4" w:space="0" w:color="auto"/>
              <w:bottom w:val="single" w:sz="4" w:space="0" w:color="auto"/>
              <w:right w:val="single" w:sz="4" w:space="0" w:color="auto"/>
            </w:tcBorders>
            <w:hideMark/>
          </w:tcPr>
          <w:p w14:paraId="3F3D387F" w14:textId="77777777" w:rsidR="00960A4C" w:rsidRDefault="00960A4C">
            <w:pPr>
              <w:pStyle w:val="TAC"/>
              <w:rPr>
                <w:rFonts w:eastAsia="Malgun Gothic"/>
                <w:szCs w:val="18"/>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AAD43A5" w14:textId="77777777" w:rsidR="00960A4C" w:rsidRDefault="00960A4C">
            <w:pPr>
              <w:pStyle w:val="TAC"/>
              <w:rPr>
                <w:rFonts w:eastAsia="宋体"/>
              </w:rPr>
            </w:pPr>
            <w:r>
              <w:t>N/A</w:t>
            </w:r>
          </w:p>
        </w:tc>
      </w:tr>
      <w:tr w:rsidR="00960A4C" w14:paraId="2D694A87" w14:textId="77777777" w:rsidTr="00960A4C">
        <w:trPr>
          <w:trHeight w:val="54"/>
          <w:jc w:val="center"/>
        </w:trPr>
        <w:tc>
          <w:tcPr>
            <w:tcW w:w="2258" w:type="dxa"/>
            <w:tcBorders>
              <w:top w:val="nil"/>
              <w:left w:val="single" w:sz="4" w:space="0" w:color="auto"/>
              <w:bottom w:val="nil"/>
              <w:right w:val="single" w:sz="4" w:space="0" w:color="auto"/>
            </w:tcBorders>
          </w:tcPr>
          <w:p w14:paraId="70A6000E" w14:textId="77777777" w:rsidR="00960A4C" w:rsidRDefault="00960A4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B5D17A4" w14:textId="77777777" w:rsidR="00960A4C" w:rsidRDefault="00960A4C">
            <w:pPr>
              <w:pStyle w:val="TAC"/>
              <w:rPr>
                <w:lang w:eastAsia="ja-JP"/>
              </w:rPr>
            </w:pPr>
            <w:r>
              <w:rPr>
                <w:lang w:eastAsia="zh-CN"/>
              </w:rPr>
              <w:t>n3</w:t>
            </w:r>
          </w:p>
        </w:tc>
        <w:tc>
          <w:tcPr>
            <w:tcW w:w="1066" w:type="dxa"/>
            <w:tcBorders>
              <w:top w:val="single" w:sz="4" w:space="0" w:color="auto"/>
              <w:left w:val="single" w:sz="4" w:space="0" w:color="auto"/>
              <w:bottom w:val="single" w:sz="4" w:space="0" w:color="auto"/>
              <w:right w:val="single" w:sz="4" w:space="0" w:color="auto"/>
            </w:tcBorders>
            <w:noWrap/>
            <w:hideMark/>
          </w:tcPr>
          <w:p w14:paraId="2D60C07A" w14:textId="77777777" w:rsidR="00960A4C" w:rsidRDefault="00960A4C">
            <w:pPr>
              <w:pStyle w:val="TAC"/>
              <w:rPr>
                <w:rFonts w:eastAsia="Malgun Gothic"/>
                <w:szCs w:val="18"/>
                <w:lang w:eastAsia="ko-KR"/>
              </w:rPr>
            </w:pPr>
            <w:r>
              <w:rPr>
                <w:lang w:eastAsia="zh-CN"/>
              </w:rPr>
              <w:t>1770</w:t>
            </w:r>
          </w:p>
        </w:tc>
        <w:tc>
          <w:tcPr>
            <w:tcW w:w="747" w:type="dxa"/>
            <w:tcBorders>
              <w:top w:val="single" w:sz="4" w:space="0" w:color="auto"/>
              <w:left w:val="single" w:sz="4" w:space="0" w:color="auto"/>
              <w:bottom w:val="single" w:sz="4" w:space="0" w:color="auto"/>
              <w:right w:val="single" w:sz="4" w:space="0" w:color="auto"/>
            </w:tcBorders>
            <w:noWrap/>
            <w:hideMark/>
          </w:tcPr>
          <w:p w14:paraId="73C4D040" w14:textId="77777777" w:rsidR="00960A4C" w:rsidRDefault="00960A4C">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0760F79" w14:textId="77777777" w:rsidR="00960A4C" w:rsidRDefault="00960A4C">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C3C8846" w14:textId="77777777" w:rsidR="00960A4C" w:rsidRDefault="00960A4C">
            <w:pPr>
              <w:pStyle w:val="TAC"/>
              <w:rPr>
                <w:rFonts w:eastAsia="Malgun Gothic"/>
                <w:szCs w:val="18"/>
                <w:lang w:eastAsia="ko-KR"/>
              </w:rPr>
            </w:pPr>
            <w:r>
              <w:rPr>
                <w:lang w:eastAsia="zh-CN"/>
              </w:rPr>
              <w:t>1865</w:t>
            </w:r>
          </w:p>
        </w:tc>
        <w:tc>
          <w:tcPr>
            <w:tcW w:w="752" w:type="dxa"/>
            <w:tcBorders>
              <w:top w:val="single" w:sz="4" w:space="0" w:color="auto"/>
              <w:left w:val="single" w:sz="4" w:space="0" w:color="auto"/>
              <w:bottom w:val="single" w:sz="4" w:space="0" w:color="auto"/>
              <w:right w:val="single" w:sz="4" w:space="0" w:color="auto"/>
            </w:tcBorders>
            <w:hideMark/>
          </w:tcPr>
          <w:p w14:paraId="2944ADD0" w14:textId="77777777" w:rsidR="00960A4C" w:rsidRDefault="00960A4C">
            <w:pPr>
              <w:pStyle w:val="TAC"/>
              <w:rPr>
                <w:rFonts w:eastAsia="Malgun Gothic"/>
                <w:szCs w:val="18"/>
                <w:lang w:eastAsia="ko-KR"/>
              </w:rPr>
            </w:pPr>
            <w:r>
              <w:rPr>
                <w:rFonts w:eastAsia="Malgun Gothic"/>
                <w:szCs w:val="18"/>
                <w:lang w:eastAsia="ko-KR"/>
              </w:rPr>
              <w:t>8.2</w:t>
            </w:r>
          </w:p>
        </w:tc>
        <w:tc>
          <w:tcPr>
            <w:tcW w:w="1248" w:type="dxa"/>
            <w:tcBorders>
              <w:top w:val="single" w:sz="4" w:space="0" w:color="auto"/>
              <w:left w:val="single" w:sz="4" w:space="0" w:color="auto"/>
              <w:bottom w:val="single" w:sz="4" w:space="0" w:color="auto"/>
              <w:right w:val="single" w:sz="4" w:space="0" w:color="auto"/>
            </w:tcBorders>
            <w:hideMark/>
          </w:tcPr>
          <w:p w14:paraId="4ACCC9DF" w14:textId="77777777" w:rsidR="00960A4C" w:rsidRDefault="00960A4C">
            <w:pPr>
              <w:pStyle w:val="TAC"/>
              <w:rPr>
                <w:rFonts w:eastAsia="宋体"/>
              </w:rPr>
            </w:pPr>
            <w:r>
              <w:t>IMD4</w:t>
            </w:r>
          </w:p>
        </w:tc>
      </w:tr>
      <w:tr w:rsidR="00960A4C" w14:paraId="0365070D"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3B5CE0B4" w14:textId="77777777" w:rsidR="00960A4C" w:rsidRDefault="00960A4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525340D" w14:textId="77777777" w:rsidR="00960A4C" w:rsidRDefault="00960A4C">
            <w:pPr>
              <w:pStyle w:val="TAC"/>
              <w:rPr>
                <w:lang w:eastAsia="ja-JP"/>
              </w:rPr>
            </w:pPr>
            <w:r>
              <w:rPr>
                <w:lang w:eastAsia="ja-JP"/>
              </w:rPr>
              <w:t>n41</w:t>
            </w:r>
          </w:p>
        </w:tc>
        <w:tc>
          <w:tcPr>
            <w:tcW w:w="1066" w:type="dxa"/>
            <w:tcBorders>
              <w:top w:val="single" w:sz="4" w:space="0" w:color="auto"/>
              <w:left w:val="single" w:sz="4" w:space="0" w:color="auto"/>
              <w:bottom w:val="single" w:sz="4" w:space="0" w:color="auto"/>
              <w:right w:val="single" w:sz="4" w:space="0" w:color="auto"/>
            </w:tcBorders>
            <w:noWrap/>
            <w:hideMark/>
          </w:tcPr>
          <w:p w14:paraId="2F4ACEAF" w14:textId="77777777" w:rsidR="00960A4C" w:rsidRDefault="00960A4C">
            <w:pPr>
              <w:pStyle w:val="TAC"/>
              <w:rPr>
                <w:rFonts w:eastAsia="Malgun Gothic"/>
                <w:szCs w:val="18"/>
                <w:lang w:eastAsia="ko-KR"/>
              </w:rPr>
            </w:pPr>
            <w:r>
              <w:rPr>
                <w:color w:val="000000"/>
                <w:lang w:eastAsia="zh-CN"/>
              </w:rPr>
              <w:t>2657.5</w:t>
            </w:r>
          </w:p>
        </w:tc>
        <w:tc>
          <w:tcPr>
            <w:tcW w:w="747" w:type="dxa"/>
            <w:tcBorders>
              <w:top w:val="single" w:sz="4" w:space="0" w:color="auto"/>
              <w:left w:val="single" w:sz="4" w:space="0" w:color="auto"/>
              <w:bottom w:val="single" w:sz="4" w:space="0" w:color="auto"/>
              <w:right w:val="single" w:sz="4" w:space="0" w:color="auto"/>
            </w:tcBorders>
            <w:noWrap/>
            <w:hideMark/>
          </w:tcPr>
          <w:p w14:paraId="63E7E212" w14:textId="77777777" w:rsidR="00960A4C" w:rsidRDefault="00960A4C">
            <w:pPr>
              <w:pStyle w:val="TAC"/>
              <w:rPr>
                <w:rFonts w:eastAsia="Malgun Gothic"/>
                <w:szCs w:val="18"/>
                <w:lang w:eastAsia="ko-KR"/>
              </w:rPr>
            </w:pPr>
            <w:r>
              <w:rPr>
                <w:color w:val="000000"/>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51D8A5DA" w14:textId="77777777" w:rsidR="00960A4C" w:rsidRDefault="00960A4C">
            <w:pPr>
              <w:pStyle w:val="TAC"/>
              <w:rPr>
                <w:rFonts w:eastAsia="Malgun Gothic"/>
                <w:szCs w:val="18"/>
                <w:lang w:eastAsia="ko-KR"/>
              </w:rPr>
            </w:pPr>
            <w:r>
              <w:rPr>
                <w:color w:val="000000"/>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5F89D0" w14:textId="77777777" w:rsidR="00960A4C" w:rsidRDefault="00960A4C">
            <w:pPr>
              <w:pStyle w:val="TAC"/>
              <w:rPr>
                <w:rFonts w:eastAsia="Malgun Gothic"/>
                <w:szCs w:val="18"/>
                <w:lang w:eastAsia="ko-KR"/>
              </w:rPr>
            </w:pPr>
            <w:r>
              <w:rPr>
                <w:color w:val="000000"/>
                <w:lang w:eastAsia="zh-CN"/>
              </w:rPr>
              <w:t>2657.5</w:t>
            </w:r>
          </w:p>
        </w:tc>
        <w:tc>
          <w:tcPr>
            <w:tcW w:w="752" w:type="dxa"/>
            <w:tcBorders>
              <w:top w:val="single" w:sz="4" w:space="0" w:color="auto"/>
              <w:left w:val="single" w:sz="4" w:space="0" w:color="auto"/>
              <w:bottom w:val="single" w:sz="4" w:space="0" w:color="auto"/>
              <w:right w:val="single" w:sz="4" w:space="0" w:color="auto"/>
            </w:tcBorders>
            <w:hideMark/>
          </w:tcPr>
          <w:p w14:paraId="0F36E6CD" w14:textId="77777777" w:rsidR="00960A4C" w:rsidRDefault="00960A4C">
            <w:pPr>
              <w:pStyle w:val="TAC"/>
              <w:rPr>
                <w:rFonts w:eastAsia="Malgun Gothic"/>
                <w:szCs w:val="18"/>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41123A" w14:textId="77777777" w:rsidR="00960A4C" w:rsidRDefault="00960A4C">
            <w:pPr>
              <w:pStyle w:val="TAC"/>
              <w:rPr>
                <w:rFonts w:eastAsia="宋体"/>
              </w:rPr>
            </w:pPr>
            <w:r>
              <w:t>N/A</w:t>
            </w:r>
          </w:p>
        </w:tc>
      </w:tr>
      <w:tr w:rsidR="00960A4C" w14:paraId="592EB744" w14:textId="77777777" w:rsidTr="00960A4C">
        <w:trPr>
          <w:trHeight w:val="54"/>
          <w:jc w:val="center"/>
        </w:trPr>
        <w:tc>
          <w:tcPr>
            <w:tcW w:w="2258" w:type="dxa"/>
            <w:tcBorders>
              <w:top w:val="nil"/>
              <w:left w:val="single" w:sz="4" w:space="0" w:color="auto"/>
              <w:bottom w:val="nil"/>
              <w:right w:val="single" w:sz="4" w:space="0" w:color="auto"/>
            </w:tcBorders>
            <w:vAlign w:val="center"/>
            <w:hideMark/>
          </w:tcPr>
          <w:p w14:paraId="55CC383E" w14:textId="77777777" w:rsidR="00960A4C" w:rsidRDefault="00960A4C">
            <w:pPr>
              <w:pStyle w:val="TAC"/>
              <w:rPr>
                <w:lang w:eastAsia="ko-KR"/>
              </w:rPr>
            </w:pPr>
            <w:r>
              <w:t>DC_3A-5A_n77A</w:t>
            </w:r>
          </w:p>
          <w:p w14:paraId="1696770C" w14:textId="77777777" w:rsidR="00960A4C" w:rsidRDefault="00960A4C">
            <w:pPr>
              <w:pStyle w:val="TAC"/>
              <w:rPr>
                <w:lang w:eastAsia="ja-JP"/>
              </w:rPr>
            </w:pPr>
            <w:r>
              <w:t>DC_3A-5A_n77(2A)</w:t>
            </w:r>
          </w:p>
        </w:tc>
        <w:tc>
          <w:tcPr>
            <w:tcW w:w="867" w:type="dxa"/>
            <w:tcBorders>
              <w:top w:val="single" w:sz="4" w:space="0" w:color="auto"/>
              <w:left w:val="single" w:sz="4" w:space="0" w:color="auto"/>
              <w:bottom w:val="single" w:sz="4" w:space="0" w:color="auto"/>
              <w:right w:val="single" w:sz="4" w:space="0" w:color="auto"/>
            </w:tcBorders>
            <w:hideMark/>
          </w:tcPr>
          <w:p w14:paraId="2561B6A4" w14:textId="77777777" w:rsidR="00960A4C" w:rsidRDefault="00960A4C">
            <w:pPr>
              <w:pStyle w:val="TAC"/>
              <w:rPr>
                <w:lang w:eastAsia="ja-JP"/>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30A87CA8" w14:textId="77777777" w:rsidR="00960A4C" w:rsidRDefault="00960A4C">
            <w:pPr>
              <w:pStyle w:val="TAC"/>
              <w:rPr>
                <w:color w:val="000000"/>
                <w:lang w:eastAsia="zh-CN"/>
              </w:rPr>
            </w:pPr>
            <w:r>
              <w:t>1725</w:t>
            </w:r>
          </w:p>
        </w:tc>
        <w:tc>
          <w:tcPr>
            <w:tcW w:w="747" w:type="dxa"/>
            <w:tcBorders>
              <w:top w:val="single" w:sz="4" w:space="0" w:color="auto"/>
              <w:left w:val="single" w:sz="4" w:space="0" w:color="auto"/>
              <w:bottom w:val="single" w:sz="4" w:space="0" w:color="auto"/>
              <w:right w:val="single" w:sz="4" w:space="0" w:color="auto"/>
            </w:tcBorders>
            <w:noWrap/>
            <w:hideMark/>
          </w:tcPr>
          <w:p w14:paraId="4AC31305" w14:textId="77777777" w:rsidR="00960A4C" w:rsidRDefault="00960A4C">
            <w:pPr>
              <w:pStyle w:val="TAC"/>
              <w:rPr>
                <w:color w:val="000000"/>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8BD866D" w14:textId="77777777" w:rsidR="00960A4C" w:rsidRDefault="00960A4C">
            <w:pPr>
              <w:pStyle w:val="TAC"/>
              <w:rPr>
                <w:color w:val="000000"/>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9DAD4BE" w14:textId="77777777" w:rsidR="00960A4C" w:rsidRDefault="00960A4C">
            <w:pPr>
              <w:pStyle w:val="TAC"/>
              <w:rPr>
                <w:color w:val="000000"/>
                <w:lang w:eastAsia="zh-CN"/>
              </w:rPr>
            </w:pPr>
            <w:r>
              <w:t>1820</w:t>
            </w:r>
          </w:p>
        </w:tc>
        <w:tc>
          <w:tcPr>
            <w:tcW w:w="752" w:type="dxa"/>
            <w:tcBorders>
              <w:top w:val="single" w:sz="4" w:space="0" w:color="auto"/>
              <w:left w:val="single" w:sz="4" w:space="0" w:color="auto"/>
              <w:bottom w:val="single" w:sz="4" w:space="0" w:color="auto"/>
              <w:right w:val="single" w:sz="4" w:space="0" w:color="auto"/>
            </w:tcBorders>
            <w:hideMark/>
          </w:tcPr>
          <w:p w14:paraId="3B20725D" w14:textId="77777777" w:rsidR="00960A4C" w:rsidRDefault="00960A4C">
            <w:pPr>
              <w:pStyle w:val="TAC"/>
              <w:rPr>
                <w:rFonts w:eastAsia="Malgun Gothic"/>
                <w:szCs w:val="18"/>
                <w:lang w:eastAsia="ko-KR"/>
              </w:rPr>
            </w:pPr>
            <w:r>
              <w:t>17.3</w:t>
            </w:r>
          </w:p>
        </w:tc>
        <w:tc>
          <w:tcPr>
            <w:tcW w:w="1248" w:type="dxa"/>
            <w:tcBorders>
              <w:top w:val="single" w:sz="4" w:space="0" w:color="auto"/>
              <w:left w:val="single" w:sz="4" w:space="0" w:color="auto"/>
              <w:bottom w:val="single" w:sz="4" w:space="0" w:color="auto"/>
              <w:right w:val="single" w:sz="4" w:space="0" w:color="auto"/>
            </w:tcBorders>
            <w:hideMark/>
          </w:tcPr>
          <w:p w14:paraId="66D01E7E" w14:textId="77777777" w:rsidR="00960A4C" w:rsidRDefault="00960A4C">
            <w:pPr>
              <w:pStyle w:val="TAC"/>
              <w:rPr>
                <w:rFonts w:eastAsia="宋体"/>
              </w:rPr>
            </w:pPr>
            <w:r>
              <w:t>IMD3</w:t>
            </w:r>
          </w:p>
        </w:tc>
      </w:tr>
      <w:tr w:rsidR="00960A4C" w14:paraId="2E4F78D6" w14:textId="77777777" w:rsidTr="00960A4C">
        <w:trPr>
          <w:trHeight w:val="54"/>
          <w:jc w:val="center"/>
        </w:trPr>
        <w:tc>
          <w:tcPr>
            <w:tcW w:w="2258" w:type="dxa"/>
            <w:tcBorders>
              <w:top w:val="nil"/>
              <w:left w:val="single" w:sz="4" w:space="0" w:color="auto"/>
              <w:bottom w:val="nil"/>
              <w:right w:val="single" w:sz="4" w:space="0" w:color="auto"/>
            </w:tcBorders>
          </w:tcPr>
          <w:p w14:paraId="70399054" w14:textId="3237FC28" w:rsidR="00960A4C" w:rsidRDefault="00671E85">
            <w:pPr>
              <w:pStyle w:val="TAC"/>
              <w:rPr>
                <w:lang w:eastAsia="ja-JP"/>
              </w:rPr>
            </w:pPr>
            <w:ins w:id="20033" w:author="Huawei" w:date="2022-08-27T17:37:00Z">
              <w:r>
                <w:t>DC_3A-5A_n77(3A)</w:t>
              </w:r>
            </w:ins>
          </w:p>
        </w:tc>
        <w:tc>
          <w:tcPr>
            <w:tcW w:w="867" w:type="dxa"/>
            <w:tcBorders>
              <w:top w:val="single" w:sz="4" w:space="0" w:color="auto"/>
              <w:left w:val="single" w:sz="4" w:space="0" w:color="auto"/>
              <w:bottom w:val="single" w:sz="4" w:space="0" w:color="auto"/>
              <w:right w:val="single" w:sz="4" w:space="0" w:color="auto"/>
            </w:tcBorders>
            <w:hideMark/>
          </w:tcPr>
          <w:p w14:paraId="6B62E48B" w14:textId="77777777" w:rsidR="00960A4C" w:rsidRDefault="00960A4C">
            <w:pPr>
              <w:pStyle w:val="TAC"/>
              <w:rPr>
                <w:lang w:eastAsia="ja-JP"/>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4BE6966A" w14:textId="77777777" w:rsidR="00960A4C" w:rsidRDefault="00960A4C">
            <w:pPr>
              <w:pStyle w:val="TAC"/>
              <w:rPr>
                <w:color w:val="000000"/>
                <w:lang w:eastAsia="zh-CN"/>
              </w:rPr>
            </w:pPr>
            <w:r>
              <w:t>845</w:t>
            </w:r>
          </w:p>
        </w:tc>
        <w:tc>
          <w:tcPr>
            <w:tcW w:w="747" w:type="dxa"/>
            <w:tcBorders>
              <w:top w:val="single" w:sz="4" w:space="0" w:color="auto"/>
              <w:left w:val="single" w:sz="4" w:space="0" w:color="auto"/>
              <w:bottom w:val="single" w:sz="4" w:space="0" w:color="auto"/>
              <w:right w:val="single" w:sz="4" w:space="0" w:color="auto"/>
            </w:tcBorders>
            <w:noWrap/>
            <w:hideMark/>
          </w:tcPr>
          <w:p w14:paraId="68254C54" w14:textId="77777777" w:rsidR="00960A4C" w:rsidRDefault="00960A4C">
            <w:pPr>
              <w:pStyle w:val="TAC"/>
              <w:rPr>
                <w:color w:val="000000"/>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9EE1AF6" w14:textId="77777777" w:rsidR="00960A4C" w:rsidRDefault="00960A4C">
            <w:pPr>
              <w:pStyle w:val="TAC"/>
              <w:rPr>
                <w:color w:val="000000"/>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E8D5783" w14:textId="77777777" w:rsidR="00960A4C" w:rsidRDefault="00960A4C">
            <w:pPr>
              <w:pStyle w:val="TAC"/>
              <w:rPr>
                <w:color w:val="000000"/>
                <w:lang w:eastAsia="zh-CN"/>
              </w:rPr>
            </w:pPr>
            <w:r>
              <w:t>804</w:t>
            </w:r>
          </w:p>
        </w:tc>
        <w:tc>
          <w:tcPr>
            <w:tcW w:w="752" w:type="dxa"/>
            <w:tcBorders>
              <w:top w:val="single" w:sz="4" w:space="0" w:color="auto"/>
              <w:left w:val="single" w:sz="4" w:space="0" w:color="auto"/>
              <w:bottom w:val="single" w:sz="4" w:space="0" w:color="auto"/>
              <w:right w:val="single" w:sz="4" w:space="0" w:color="auto"/>
            </w:tcBorders>
            <w:hideMark/>
          </w:tcPr>
          <w:p w14:paraId="4F631814" w14:textId="77777777" w:rsidR="00960A4C" w:rsidRDefault="00960A4C">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79F88CA" w14:textId="77777777" w:rsidR="00960A4C" w:rsidRDefault="00960A4C">
            <w:pPr>
              <w:pStyle w:val="TAC"/>
              <w:rPr>
                <w:rFonts w:eastAsia="宋体"/>
              </w:rPr>
            </w:pPr>
            <w:r>
              <w:t>N/A</w:t>
            </w:r>
          </w:p>
        </w:tc>
      </w:tr>
      <w:tr w:rsidR="00960A4C" w14:paraId="0996D83C"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39DB8036" w14:textId="77777777" w:rsidR="00960A4C" w:rsidRDefault="00960A4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4D2629F" w14:textId="77777777" w:rsidR="00960A4C" w:rsidRDefault="00960A4C">
            <w:pPr>
              <w:pStyle w:val="TAC"/>
              <w:rPr>
                <w:lang w:eastAsia="ja-JP"/>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061E40C9" w14:textId="77777777" w:rsidR="00960A4C" w:rsidRDefault="00960A4C">
            <w:pPr>
              <w:pStyle w:val="TAC"/>
              <w:rPr>
                <w:color w:val="000000"/>
                <w:lang w:eastAsia="zh-CN"/>
              </w:rPr>
            </w:pPr>
            <w:r>
              <w:t>3510</w:t>
            </w:r>
          </w:p>
        </w:tc>
        <w:tc>
          <w:tcPr>
            <w:tcW w:w="747" w:type="dxa"/>
            <w:tcBorders>
              <w:top w:val="single" w:sz="4" w:space="0" w:color="auto"/>
              <w:left w:val="single" w:sz="4" w:space="0" w:color="auto"/>
              <w:bottom w:val="single" w:sz="4" w:space="0" w:color="auto"/>
              <w:right w:val="single" w:sz="4" w:space="0" w:color="auto"/>
            </w:tcBorders>
            <w:noWrap/>
            <w:hideMark/>
          </w:tcPr>
          <w:p w14:paraId="51A81C63" w14:textId="77777777" w:rsidR="00960A4C" w:rsidRDefault="00960A4C">
            <w:pPr>
              <w:pStyle w:val="TAC"/>
              <w:rPr>
                <w:color w:val="000000"/>
                <w:lang w:eastAsia="zh-CN"/>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3955D2BD" w14:textId="77777777" w:rsidR="00960A4C" w:rsidRDefault="00960A4C">
            <w:pPr>
              <w:pStyle w:val="TAC"/>
              <w:rPr>
                <w:color w:val="000000"/>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C826F28" w14:textId="77777777" w:rsidR="00960A4C" w:rsidRDefault="00960A4C">
            <w:pPr>
              <w:pStyle w:val="TAC"/>
              <w:rPr>
                <w:color w:val="000000"/>
                <w:lang w:eastAsia="zh-CN"/>
              </w:rPr>
            </w:pPr>
            <w:r>
              <w:t>3510</w:t>
            </w:r>
          </w:p>
        </w:tc>
        <w:tc>
          <w:tcPr>
            <w:tcW w:w="752" w:type="dxa"/>
            <w:tcBorders>
              <w:top w:val="single" w:sz="4" w:space="0" w:color="auto"/>
              <w:left w:val="single" w:sz="4" w:space="0" w:color="auto"/>
              <w:bottom w:val="single" w:sz="4" w:space="0" w:color="auto"/>
              <w:right w:val="single" w:sz="4" w:space="0" w:color="auto"/>
            </w:tcBorders>
            <w:hideMark/>
          </w:tcPr>
          <w:p w14:paraId="22EF2AD9" w14:textId="77777777" w:rsidR="00960A4C" w:rsidRDefault="00960A4C">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C4B8E17" w14:textId="77777777" w:rsidR="00960A4C" w:rsidRDefault="00960A4C">
            <w:pPr>
              <w:pStyle w:val="TAC"/>
              <w:rPr>
                <w:rFonts w:eastAsia="宋体"/>
              </w:rPr>
            </w:pPr>
            <w:r>
              <w:t>N/A</w:t>
            </w:r>
          </w:p>
        </w:tc>
      </w:tr>
      <w:tr w:rsidR="00960A4C" w14:paraId="5ECEEA99"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7AF21B08" w14:textId="77777777" w:rsidR="00960A4C" w:rsidRDefault="00960A4C">
            <w:pPr>
              <w:pStyle w:val="TAC"/>
              <w:rPr>
                <w:rFonts w:cs="Arial"/>
                <w:lang w:eastAsia="ja-JP"/>
              </w:rPr>
            </w:pPr>
            <w:r>
              <w:rPr>
                <w:rFonts w:cs="Arial"/>
                <w:lang w:eastAsia="ja-JP"/>
              </w:rPr>
              <w:t>DC</w:t>
            </w:r>
            <w:r>
              <w:rPr>
                <w:rFonts w:cs="Arial"/>
              </w:rPr>
              <w:t>_</w:t>
            </w:r>
            <w:r>
              <w:rPr>
                <w:rFonts w:cs="Arial"/>
                <w:lang w:eastAsia="ja-JP"/>
              </w:rPr>
              <w:t>3A-</w:t>
            </w:r>
            <w:r>
              <w:rPr>
                <w:rFonts w:cs="Arial"/>
                <w:lang w:eastAsia="zh-CN"/>
              </w:rPr>
              <w:t>5</w:t>
            </w:r>
            <w:r>
              <w:rPr>
                <w:rFonts w:cs="Arial"/>
                <w:lang w:eastAsia="ja-JP"/>
              </w:rPr>
              <w:t>A</w:t>
            </w:r>
            <w:r>
              <w:rPr>
                <w:rFonts w:cs="Arial"/>
                <w:lang w:eastAsia="zh-CN"/>
              </w:rPr>
              <w:t>_</w:t>
            </w:r>
            <w:r>
              <w:rPr>
                <w:rFonts w:cs="Arial"/>
                <w:lang w:eastAsia="ja-JP"/>
              </w:rPr>
              <w:t>n78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35040CAD" w14:textId="77777777" w:rsidR="00960A4C" w:rsidRDefault="00960A4C">
            <w:pPr>
              <w:pStyle w:val="TAC"/>
              <w:rPr>
                <w:rFonts w:cs="Arial"/>
                <w:lang w:eastAsia="ja-JP"/>
              </w:rPr>
            </w:pPr>
            <w:r>
              <w:rPr>
                <w:rFonts w:cs="Arial"/>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77670B9B" w14:textId="77777777" w:rsidR="00960A4C" w:rsidRDefault="00960A4C">
            <w:pPr>
              <w:pStyle w:val="TAC"/>
              <w:rPr>
                <w:rFonts w:eastAsia="MS Mincho" w:cs="Arial"/>
              </w:rPr>
            </w:pPr>
            <w:r>
              <w:rPr>
                <w:rFonts w:eastAsia="Malgun Gothic"/>
                <w:szCs w:val="18"/>
                <w:lang w:eastAsia="ko-KR"/>
              </w:rPr>
              <w:t>N/A</w:t>
            </w:r>
          </w:p>
        </w:tc>
        <w:tc>
          <w:tcPr>
            <w:tcW w:w="747" w:type="dxa"/>
            <w:tcBorders>
              <w:top w:val="single" w:sz="4" w:space="0" w:color="auto"/>
              <w:left w:val="single" w:sz="4" w:space="0" w:color="auto"/>
              <w:bottom w:val="single" w:sz="4" w:space="0" w:color="auto"/>
              <w:right w:val="single" w:sz="4" w:space="0" w:color="auto"/>
            </w:tcBorders>
            <w:noWrap/>
            <w:hideMark/>
          </w:tcPr>
          <w:p w14:paraId="47353371" w14:textId="77777777" w:rsidR="00960A4C" w:rsidRDefault="00960A4C">
            <w:pPr>
              <w:pStyle w:val="TAC"/>
              <w:rPr>
                <w:rFonts w:eastAsia="宋体" w:cs="Arial"/>
                <w:lang w:eastAsia="zh-CN"/>
              </w:rPr>
            </w:pPr>
            <w:r>
              <w:rPr>
                <w:rFonts w:eastAsia="Malgun Gothic"/>
                <w:szCs w:val="18"/>
                <w:lang w:eastAsia="ko-KR"/>
              </w:rPr>
              <w:t>N/A</w:t>
            </w:r>
          </w:p>
        </w:tc>
        <w:tc>
          <w:tcPr>
            <w:tcW w:w="1142" w:type="dxa"/>
            <w:tcBorders>
              <w:top w:val="single" w:sz="4" w:space="0" w:color="auto"/>
              <w:left w:val="single" w:sz="4" w:space="0" w:color="auto"/>
              <w:bottom w:val="single" w:sz="4" w:space="0" w:color="auto"/>
              <w:right w:val="single" w:sz="4" w:space="0" w:color="auto"/>
            </w:tcBorders>
            <w:noWrap/>
            <w:hideMark/>
          </w:tcPr>
          <w:p w14:paraId="5F0352E3" w14:textId="77777777" w:rsidR="00960A4C" w:rsidRDefault="00960A4C">
            <w:pPr>
              <w:pStyle w:val="TAC"/>
              <w:rPr>
                <w:rFonts w:cs="Arial"/>
                <w:lang w:eastAsia="zh-CN"/>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1D8FAA54" w14:textId="77777777" w:rsidR="00960A4C" w:rsidRDefault="00960A4C">
            <w:pPr>
              <w:pStyle w:val="TAC"/>
              <w:rPr>
                <w:rFonts w:eastAsia="MS Mincho" w:cs="Arial"/>
              </w:rPr>
            </w:pPr>
            <w:r>
              <w:rPr>
                <w:rFonts w:eastAsia="Malgun Gothic"/>
                <w:szCs w:val="18"/>
                <w:lang w:eastAsia="ko-KR"/>
              </w:rPr>
              <w:t>N/A</w:t>
            </w:r>
          </w:p>
        </w:tc>
        <w:tc>
          <w:tcPr>
            <w:tcW w:w="752" w:type="dxa"/>
            <w:tcBorders>
              <w:top w:val="single" w:sz="4" w:space="0" w:color="auto"/>
              <w:left w:val="single" w:sz="4" w:space="0" w:color="auto"/>
              <w:bottom w:val="single" w:sz="4" w:space="0" w:color="auto"/>
              <w:right w:val="single" w:sz="4" w:space="0" w:color="auto"/>
            </w:tcBorders>
            <w:hideMark/>
          </w:tcPr>
          <w:p w14:paraId="2B862684" w14:textId="77777777" w:rsidR="00960A4C" w:rsidRDefault="00960A4C">
            <w:pPr>
              <w:pStyle w:val="TAC"/>
              <w:rPr>
                <w:rFonts w:eastAsia="宋体" w:cs="Arial"/>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480732A" w14:textId="77777777" w:rsidR="00960A4C" w:rsidRDefault="00960A4C">
            <w:pPr>
              <w:pStyle w:val="TAC"/>
              <w:rPr>
                <w:rFonts w:cs="Arial"/>
              </w:rPr>
            </w:pPr>
            <w:r>
              <w:rPr>
                <w:rFonts w:cs="Arial"/>
              </w:rPr>
              <w:t>IMD3</w:t>
            </w:r>
          </w:p>
        </w:tc>
      </w:tr>
      <w:tr w:rsidR="00960A4C" w14:paraId="50FD7B60" w14:textId="77777777" w:rsidTr="00960A4C">
        <w:trPr>
          <w:trHeight w:val="54"/>
          <w:jc w:val="center"/>
        </w:trPr>
        <w:tc>
          <w:tcPr>
            <w:tcW w:w="2258" w:type="dxa"/>
            <w:tcBorders>
              <w:top w:val="nil"/>
              <w:left w:val="single" w:sz="4" w:space="0" w:color="auto"/>
              <w:bottom w:val="nil"/>
              <w:right w:val="single" w:sz="4" w:space="0" w:color="auto"/>
            </w:tcBorders>
          </w:tcPr>
          <w:p w14:paraId="430ACF57" w14:textId="77777777" w:rsidR="00960A4C" w:rsidRDefault="00960A4C">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0C11BB1" w14:textId="77777777" w:rsidR="00960A4C" w:rsidRDefault="00960A4C">
            <w:pPr>
              <w:pStyle w:val="TAC"/>
              <w:rPr>
                <w:rFonts w:cs="Arial"/>
                <w:lang w:eastAsia="ja-JP"/>
              </w:rPr>
            </w:pPr>
            <w:r>
              <w:rPr>
                <w:rFonts w:cs="Arial"/>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5B501C08" w14:textId="77777777" w:rsidR="00960A4C" w:rsidRDefault="00960A4C">
            <w:pPr>
              <w:pStyle w:val="TAC"/>
              <w:rPr>
                <w:rFonts w:eastAsia="MS Mincho" w:cs="Arial"/>
              </w:rPr>
            </w:pPr>
            <w:r>
              <w:rPr>
                <w:rFonts w:eastAsia="Malgun Gothic"/>
                <w:szCs w:val="18"/>
                <w:lang w:eastAsia="ko-KR"/>
              </w:rPr>
              <w:t>N/A</w:t>
            </w:r>
          </w:p>
        </w:tc>
        <w:tc>
          <w:tcPr>
            <w:tcW w:w="747" w:type="dxa"/>
            <w:tcBorders>
              <w:top w:val="single" w:sz="4" w:space="0" w:color="auto"/>
              <w:left w:val="single" w:sz="4" w:space="0" w:color="auto"/>
              <w:bottom w:val="single" w:sz="4" w:space="0" w:color="auto"/>
              <w:right w:val="single" w:sz="4" w:space="0" w:color="auto"/>
            </w:tcBorders>
            <w:noWrap/>
            <w:hideMark/>
          </w:tcPr>
          <w:p w14:paraId="2B504ABB" w14:textId="77777777" w:rsidR="00960A4C" w:rsidRDefault="00960A4C">
            <w:pPr>
              <w:pStyle w:val="TAC"/>
              <w:rPr>
                <w:rFonts w:eastAsia="宋体" w:cs="Arial"/>
                <w:lang w:eastAsia="zh-CN"/>
              </w:rPr>
            </w:pPr>
            <w:r>
              <w:rPr>
                <w:rFonts w:eastAsia="Malgun Gothic"/>
                <w:szCs w:val="18"/>
                <w:lang w:eastAsia="ko-KR"/>
              </w:rPr>
              <w:t>N/A</w:t>
            </w:r>
          </w:p>
        </w:tc>
        <w:tc>
          <w:tcPr>
            <w:tcW w:w="1142" w:type="dxa"/>
            <w:tcBorders>
              <w:top w:val="single" w:sz="4" w:space="0" w:color="auto"/>
              <w:left w:val="single" w:sz="4" w:space="0" w:color="auto"/>
              <w:bottom w:val="single" w:sz="4" w:space="0" w:color="auto"/>
              <w:right w:val="single" w:sz="4" w:space="0" w:color="auto"/>
            </w:tcBorders>
            <w:noWrap/>
            <w:hideMark/>
          </w:tcPr>
          <w:p w14:paraId="424FAA05" w14:textId="77777777" w:rsidR="00960A4C" w:rsidRDefault="00960A4C">
            <w:pPr>
              <w:pStyle w:val="TAC"/>
              <w:rPr>
                <w:rFonts w:cs="Arial"/>
                <w:lang w:eastAsia="zh-CN"/>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053A639A" w14:textId="77777777" w:rsidR="00960A4C" w:rsidRDefault="00960A4C">
            <w:pPr>
              <w:pStyle w:val="TAC"/>
              <w:rPr>
                <w:rFonts w:eastAsia="MS Mincho" w:cs="Arial"/>
              </w:rPr>
            </w:pPr>
            <w:r>
              <w:rPr>
                <w:rFonts w:eastAsia="Malgun Gothic"/>
                <w:szCs w:val="18"/>
                <w:lang w:eastAsia="ko-KR"/>
              </w:rPr>
              <w:t>N/A</w:t>
            </w:r>
          </w:p>
        </w:tc>
        <w:tc>
          <w:tcPr>
            <w:tcW w:w="752" w:type="dxa"/>
            <w:tcBorders>
              <w:top w:val="single" w:sz="4" w:space="0" w:color="auto"/>
              <w:left w:val="single" w:sz="4" w:space="0" w:color="auto"/>
              <w:bottom w:val="single" w:sz="4" w:space="0" w:color="auto"/>
              <w:right w:val="single" w:sz="4" w:space="0" w:color="auto"/>
            </w:tcBorders>
            <w:hideMark/>
          </w:tcPr>
          <w:p w14:paraId="2C0BBFFF" w14:textId="77777777" w:rsidR="00960A4C" w:rsidRDefault="00960A4C">
            <w:pPr>
              <w:pStyle w:val="TAC"/>
              <w:rPr>
                <w:rFonts w:eastAsia="宋体" w:cs="Arial"/>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9D16430" w14:textId="77777777" w:rsidR="00960A4C" w:rsidRDefault="00960A4C">
            <w:pPr>
              <w:pStyle w:val="TAC"/>
              <w:rPr>
                <w:rFonts w:cs="Arial"/>
              </w:rPr>
            </w:pPr>
            <w:r>
              <w:rPr>
                <w:rFonts w:cs="Arial"/>
              </w:rPr>
              <w:t>N/A</w:t>
            </w:r>
          </w:p>
        </w:tc>
      </w:tr>
      <w:tr w:rsidR="00960A4C" w14:paraId="5613CB87"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2772E7F8" w14:textId="77777777" w:rsidR="00960A4C" w:rsidRDefault="00960A4C">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E39E39D" w14:textId="77777777" w:rsidR="00960A4C" w:rsidRDefault="00960A4C">
            <w:pPr>
              <w:pStyle w:val="TAC"/>
              <w:rPr>
                <w:rFonts w:cs="Arial"/>
                <w:lang w:eastAsia="ja-JP"/>
              </w:rPr>
            </w:pPr>
            <w:r>
              <w:rPr>
                <w:rFonts w:cs="Arial"/>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DDE0C07" w14:textId="77777777" w:rsidR="00960A4C" w:rsidRDefault="00960A4C">
            <w:pPr>
              <w:pStyle w:val="TAC"/>
              <w:rPr>
                <w:rFonts w:eastAsia="MS Mincho" w:cs="Arial"/>
              </w:rPr>
            </w:pPr>
            <w:r>
              <w:rPr>
                <w:rFonts w:eastAsia="Malgun Gothic"/>
                <w:szCs w:val="18"/>
                <w:lang w:eastAsia="ko-KR"/>
              </w:rPr>
              <w:t>N/A</w:t>
            </w:r>
          </w:p>
        </w:tc>
        <w:tc>
          <w:tcPr>
            <w:tcW w:w="747" w:type="dxa"/>
            <w:tcBorders>
              <w:top w:val="single" w:sz="4" w:space="0" w:color="auto"/>
              <w:left w:val="single" w:sz="4" w:space="0" w:color="auto"/>
              <w:bottom w:val="single" w:sz="4" w:space="0" w:color="auto"/>
              <w:right w:val="single" w:sz="4" w:space="0" w:color="auto"/>
            </w:tcBorders>
            <w:noWrap/>
            <w:hideMark/>
          </w:tcPr>
          <w:p w14:paraId="1A80241D" w14:textId="77777777" w:rsidR="00960A4C" w:rsidRDefault="00960A4C">
            <w:pPr>
              <w:pStyle w:val="TAC"/>
              <w:rPr>
                <w:rFonts w:eastAsia="宋体" w:cs="Arial"/>
                <w:lang w:eastAsia="zh-CN"/>
              </w:rPr>
            </w:pPr>
            <w:r>
              <w:rPr>
                <w:rFonts w:eastAsia="Malgun Gothic"/>
                <w:szCs w:val="18"/>
                <w:lang w:eastAsia="ko-KR"/>
              </w:rPr>
              <w:t>N/A</w:t>
            </w:r>
          </w:p>
        </w:tc>
        <w:tc>
          <w:tcPr>
            <w:tcW w:w="1142" w:type="dxa"/>
            <w:tcBorders>
              <w:top w:val="single" w:sz="4" w:space="0" w:color="auto"/>
              <w:left w:val="single" w:sz="4" w:space="0" w:color="auto"/>
              <w:bottom w:val="single" w:sz="4" w:space="0" w:color="auto"/>
              <w:right w:val="single" w:sz="4" w:space="0" w:color="auto"/>
            </w:tcBorders>
            <w:noWrap/>
            <w:hideMark/>
          </w:tcPr>
          <w:p w14:paraId="40F62F85" w14:textId="77777777" w:rsidR="00960A4C" w:rsidRDefault="00960A4C">
            <w:pPr>
              <w:pStyle w:val="TAC"/>
              <w:rPr>
                <w:rFonts w:cs="Arial"/>
                <w:lang w:eastAsia="zh-CN"/>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3F89E9FE" w14:textId="77777777" w:rsidR="00960A4C" w:rsidRDefault="00960A4C">
            <w:pPr>
              <w:pStyle w:val="TAC"/>
              <w:rPr>
                <w:rFonts w:eastAsia="MS Mincho" w:cs="Arial"/>
              </w:rPr>
            </w:pPr>
            <w:r>
              <w:rPr>
                <w:rFonts w:eastAsia="Malgun Gothic"/>
                <w:szCs w:val="18"/>
                <w:lang w:eastAsia="ko-KR"/>
              </w:rPr>
              <w:t>N/A</w:t>
            </w:r>
          </w:p>
        </w:tc>
        <w:tc>
          <w:tcPr>
            <w:tcW w:w="752" w:type="dxa"/>
            <w:tcBorders>
              <w:top w:val="single" w:sz="4" w:space="0" w:color="auto"/>
              <w:left w:val="single" w:sz="4" w:space="0" w:color="auto"/>
              <w:bottom w:val="single" w:sz="4" w:space="0" w:color="auto"/>
              <w:right w:val="single" w:sz="4" w:space="0" w:color="auto"/>
            </w:tcBorders>
            <w:hideMark/>
          </w:tcPr>
          <w:p w14:paraId="28E28599" w14:textId="77777777" w:rsidR="00960A4C" w:rsidRDefault="00960A4C">
            <w:pPr>
              <w:pStyle w:val="TAC"/>
              <w:rPr>
                <w:rFonts w:eastAsia="宋体" w:cs="Arial"/>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52C0DA2" w14:textId="77777777" w:rsidR="00960A4C" w:rsidRDefault="00960A4C">
            <w:pPr>
              <w:pStyle w:val="TAC"/>
              <w:rPr>
                <w:rFonts w:cs="Arial"/>
              </w:rPr>
            </w:pPr>
            <w:r>
              <w:rPr>
                <w:rFonts w:cs="Arial"/>
              </w:rPr>
              <w:t>N/A</w:t>
            </w:r>
          </w:p>
        </w:tc>
      </w:tr>
      <w:tr w:rsidR="00960A4C" w14:paraId="0E28A220"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5073E56A" w14:textId="77777777" w:rsidR="00960A4C" w:rsidRDefault="00960A4C">
            <w:pPr>
              <w:pStyle w:val="TAC"/>
              <w:rPr>
                <w:rFonts w:eastAsia="Malgun Gothic"/>
                <w:szCs w:val="18"/>
                <w:lang w:eastAsia="ko-KR"/>
              </w:rPr>
            </w:pPr>
            <w:r>
              <w:rPr>
                <w:rFonts w:cs="Arial"/>
                <w:lang w:eastAsia="ja-JP"/>
              </w:rPr>
              <w:t>DC</w:t>
            </w:r>
            <w:r>
              <w:rPr>
                <w:rFonts w:cs="Arial"/>
              </w:rPr>
              <w:t>_</w:t>
            </w:r>
            <w:r>
              <w:rPr>
                <w:rFonts w:cs="Arial"/>
                <w:lang w:eastAsia="ja-JP"/>
              </w:rPr>
              <w:t>3A-</w:t>
            </w:r>
            <w:r>
              <w:rPr>
                <w:rFonts w:cs="Arial"/>
                <w:lang w:eastAsia="zh-CN"/>
              </w:rPr>
              <w:t>5</w:t>
            </w:r>
            <w:r>
              <w:rPr>
                <w:rFonts w:cs="Arial"/>
                <w:lang w:eastAsia="ja-JP"/>
              </w:rPr>
              <w:t>A</w:t>
            </w:r>
            <w:r>
              <w:rPr>
                <w:rFonts w:cs="Arial"/>
                <w:lang w:eastAsia="zh-CN"/>
              </w:rPr>
              <w:t>_</w:t>
            </w:r>
            <w:r>
              <w:rPr>
                <w:rFonts w:cs="Arial"/>
                <w:lang w:eastAsia="ja-JP"/>
              </w:rPr>
              <w:t>n79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0934F884" w14:textId="77777777" w:rsidR="00960A4C" w:rsidRDefault="00960A4C">
            <w:pPr>
              <w:pStyle w:val="TAC"/>
              <w:rPr>
                <w:rFonts w:eastAsia="Malgun Gothic"/>
                <w:lang w:eastAsia="ko-KR"/>
              </w:rPr>
            </w:pPr>
            <w:r>
              <w:rPr>
                <w:rFonts w:cs="Arial"/>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502E8DBC" w14:textId="77777777" w:rsidR="00960A4C" w:rsidRDefault="00960A4C">
            <w:pPr>
              <w:pStyle w:val="TAC"/>
              <w:rPr>
                <w:rFonts w:eastAsia="Malgun Gothic"/>
                <w:kern w:val="2"/>
                <w:szCs w:val="24"/>
                <w:lang w:eastAsia="ko-KR"/>
              </w:rPr>
            </w:pPr>
            <w:r>
              <w:rPr>
                <w:rFonts w:eastAsia="MS Mincho" w:cs="Arial"/>
              </w:rPr>
              <w:t>1775</w:t>
            </w:r>
          </w:p>
        </w:tc>
        <w:tc>
          <w:tcPr>
            <w:tcW w:w="747" w:type="dxa"/>
            <w:tcBorders>
              <w:top w:val="single" w:sz="4" w:space="0" w:color="auto"/>
              <w:left w:val="single" w:sz="4" w:space="0" w:color="auto"/>
              <w:bottom w:val="single" w:sz="4" w:space="0" w:color="auto"/>
              <w:right w:val="single" w:sz="4" w:space="0" w:color="auto"/>
            </w:tcBorders>
            <w:noWrap/>
            <w:hideMark/>
          </w:tcPr>
          <w:p w14:paraId="25003E77" w14:textId="77777777" w:rsidR="00960A4C" w:rsidRDefault="00960A4C">
            <w:pPr>
              <w:pStyle w:val="TAC"/>
              <w:rPr>
                <w:rFonts w:eastAsia="Malgun Gothic"/>
                <w:kern w:val="2"/>
                <w:szCs w:val="24"/>
                <w:lang w:eastAsia="ko-KR"/>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569148E" w14:textId="77777777" w:rsidR="00960A4C" w:rsidRDefault="00960A4C">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463D56" w14:textId="77777777" w:rsidR="00960A4C" w:rsidRDefault="00960A4C">
            <w:pPr>
              <w:pStyle w:val="TAC"/>
              <w:rPr>
                <w:rFonts w:eastAsia="Malgun Gothic"/>
                <w:kern w:val="2"/>
                <w:szCs w:val="24"/>
                <w:lang w:eastAsia="ko-KR"/>
              </w:rPr>
            </w:pPr>
            <w:r>
              <w:rPr>
                <w:rFonts w:eastAsia="MS Mincho" w:cs="Arial"/>
              </w:rPr>
              <w:t>1870</w:t>
            </w:r>
          </w:p>
        </w:tc>
        <w:tc>
          <w:tcPr>
            <w:tcW w:w="752" w:type="dxa"/>
            <w:tcBorders>
              <w:top w:val="single" w:sz="4" w:space="0" w:color="auto"/>
              <w:left w:val="single" w:sz="4" w:space="0" w:color="auto"/>
              <w:bottom w:val="single" w:sz="4" w:space="0" w:color="auto"/>
              <w:right w:val="single" w:sz="4" w:space="0" w:color="auto"/>
            </w:tcBorders>
            <w:hideMark/>
          </w:tcPr>
          <w:p w14:paraId="50ABFD75" w14:textId="77777777" w:rsidR="00960A4C" w:rsidRDefault="00960A4C">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1275D06" w14:textId="77777777" w:rsidR="00960A4C" w:rsidRDefault="00960A4C">
            <w:pPr>
              <w:pStyle w:val="TAC"/>
              <w:rPr>
                <w:rFonts w:eastAsia="Malgun Gothic"/>
                <w:kern w:val="2"/>
                <w:szCs w:val="24"/>
                <w:lang w:eastAsia="ko-KR"/>
              </w:rPr>
            </w:pPr>
            <w:r>
              <w:rPr>
                <w:rFonts w:cs="Arial"/>
              </w:rPr>
              <w:t>N/A</w:t>
            </w:r>
          </w:p>
        </w:tc>
      </w:tr>
      <w:tr w:rsidR="00960A4C" w14:paraId="6BBE4325" w14:textId="77777777" w:rsidTr="00960A4C">
        <w:trPr>
          <w:trHeight w:val="54"/>
          <w:jc w:val="center"/>
        </w:trPr>
        <w:tc>
          <w:tcPr>
            <w:tcW w:w="2258" w:type="dxa"/>
            <w:tcBorders>
              <w:top w:val="nil"/>
              <w:left w:val="single" w:sz="4" w:space="0" w:color="auto"/>
              <w:bottom w:val="nil"/>
              <w:right w:val="single" w:sz="4" w:space="0" w:color="auto"/>
            </w:tcBorders>
          </w:tcPr>
          <w:p w14:paraId="47E04B50" w14:textId="77777777" w:rsidR="00960A4C" w:rsidRDefault="00960A4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2B623EB" w14:textId="77777777" w:rsidR="00960A4C" w:rsidRDefault="00960A4C">
            <w:pPr>
              <w:pStyle w:val="TAC"/>
              <w:rPr>
                <w:rFonts w:eastAsia="Malgun Gothic"/>
                <w:lang w:eastAsia="ko-KR"/>
              </w:rPr>
            </w:pPr>
            <w:r>
              <w:rPr>
                <w:rFonts w:cs="Arial"/>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208C9868" w14:textId="77777777" w:rsidR="00960A4C" w:rsidRDefault="00960A4C">
            <w:pPr>
              <w:pStyle w:val="TAC"/>
              <w:rPr>
                <w:rFonts w:eastAsia="Malgun Gothic"/>
                <w:kern w:val="2"/>
                <w:szCs w:val="24"/>
                <w:lang w:eastAsia="ko-KR"/>
              </w:rPr>
            </w:pPr>
            <w:r>
              <w:rPr>
                <w:rFonts w:eastAsia="MS Mincho" w:cs="Arial"/>
              </w:rPr>
              <w:t>840</w:t>
            </w:r>
          </w:p>
        </w:tc>
        <w:tc>
          <w:tcPr>
            <w:tcW w:w="747" w:type="dxa"/>
            <w:tcBorders>
              <w:top w:val="single" w:sz="4" w:space="0" w:color="auto"/>
              <w:left w:val="single" w:sz="4" w:space="0" w:color="auto"/>
              <w:bottom w:val="single" w:sz="4" w:space="0" w:color="auto"/>
              <w:right w:val="single" w:sz="4" w:space="0" w:color="auto"/>
            </w:tcBorders>
            <w:noWrap/>
            <w:hideMark/>
          </w:tcPr>
          <w:p w14:paraId="4CBFA3CD" w14:textId="77777777" w:rsidR="00960A4C" w:rsidRDefault="00960A4C">
            <w:pPr>
              <w:pStyle w:val="TAC"/>
              <w:rPr>
                <w:rFonts w:eastAsia="Malgun Gothic"/>
                <w:kern w:val="2"/>
                <w:szCs w:val="24"/>
                <w:lang w:eastAsia="ko-KR"/>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6EFBCE08" w14:textId="77777777" w:rsidR="00960A4C" w:rsidRDefault="00960A4C">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1BEB96" w14:textId="77777777" w:rsidR="00960A4C" w:rsidRDefault="00960A4C">
            <w:pPr>
              <w:pStyle w:val="TAC"/>
              <w:rPr>
                <w:rFonts w:eastAsia="Malgun Gothic"/>
                <w:kern w:val="2"/>
                <w:szCs w:val="24"/>
                <w:lang w:eastAsia="ko-KR"/>
              </w:rPr>
            </w:pPr>
            <w:r>
              <w:rPr>
                <w:rFonts w:eastAsia="MS Mincho" w:cs="Arial"/>
              </w:rPr>
              <w:t>885</w:t>
            </w:r>
          </w:p>
        </w:tc>
        <w:tc>
          <w:tcPr>
            <w:tcW w:w="752" w:type="dxa"/>
            <w:tcBorders>
              <w:top w:val="single" w:sz="4" w:space="0" w:color="auto"/>
              <w:left w:val="single" w:sz="4" w:space="0" w:color="auto"/>
              <w:bottom w:val="single" w:sz="4" w:space="0" w:color="auto"/>
              <w:right w:val="single" w:sz="4" w:space="0" w:color="auto"/>
            </w:tcBorders>
            <w:hideMark/>
          </w:tcPr>
          <w:p w14:paraId="4329BBE0" w14:textId="77777777" w:rsidR="00960A4C" w:rsidRDefault="00960A4C">
            <w:pPr>
              <w:pStyle w:val="TAC"/>
              <w:rPr>
                <w:rFonts w:eastAsia="Malgun Gothic"/>
                <w:kern w:val="2"/>
                <w:szCs w:val="24"/>
                <w:lang w:eastAsia="ko-KR"/>
              </w:rPr>
            </w:pPr>
            <w:r>
              <w:rPr>
                <w:rFonts w:eastAsia="MS Mincho" w:cs="Arial"/>
              </w:rPr>
              <w:t>18.5</w:t>
            </w:r>
          </w:p>
        </w:tc>
        <w:tc>
          <w:tcPr>
            <w:tcW w:w="1248" w:type="dxa"/>
            <w:tcBorders>
              <w:top w:val="single" w:sz="4" w:space="0" w:color="auto"/>
              <w:left w:val="single" w:sz="4" w:space="0" w:color="auto"/>
              <w:bottom w:val="single" w:sz="4" w:space="0" w:color="auto"/>
              <w:right w:val="single" w:sz="4" w:space="0" w:color="auto"/>
            </w:tcBorders>
            <w:hideMark/>
          </w:tcPr>
          <w:p w14:paraId="331946CF" w14:textId="77777777" w:rsidR="00960A4C" w:rsidRDefault="00960A4C">
            <w:pPr>
              <w:pStyle w:val="TAC"/>
              <w:rPr>
                <w:rFonts w:eastAsia="Malgun Gothic"/>
                <w:kern w:val="2"/>
                <w:szCs w:val="24"/>
                <w:lang w:eastAsia="ko-KR"/>
              </w:rPr>
            </w:pPr>
            <w:r>
              <w:rPr>
                <w:rFonts w:cs="Arial"/>
                <w:lang w:eastAsia="zh-CN"/>
              </w:rPr>
              <w:t>IMD3</w:t>
            </w:r>
          </w:p>
        </w:tc>
      </w:tr>
      <w:tr w:rsidR="00960A4C" w14:paraId="2C948DF5" w14:textId="77777777" w:rsidTr="00960A4C">
        <w:trPr>
          <w:trHeight w:val="54"/>
          <w:jc w:val="center"/>
        </w:trPr>
        <w:tc>
          <w:tcPr>
            <w:tcW w:w="2258" w:type="dxa"/>
            <w:tcBorders>
              <w:top w:val="nil"/>
              <w:left w:val="single" w:sz="4" w:space="0" w:color="auto"/>
              <w:bottom w:val="nil"/>
              <w:right w:val="single" w:sz="4" w:space="0" w:color="auto"/>
            </w:tcBorders>
          </w:tcPr>
          <w:p w14:paraId="7D22DB5F" w14:textId="77777777" w:rsidR="00960A4C" w:rsidRDefault="00960A4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D46D24F" w14:textId="77777777" w:rsidR="00960A4C" w:rsidRDefault="00960A4C">
            <w:pPr>
              <w:pStyle w:val="TAC"/>
              <w:rPr>
                <w:rFonts w:eastAsia="Malgun Gothic"/>
                <w:lang w:eastAsia="ko-KR"/>
              </w:rPr>
            </w:pPr>
            <w:r>
              <w:rPr>
                <w:rFonts w:cs="Arial"/>
                <w:lang w:eastAsia="ja-JP"/>
              </w:rPr>
              <w:t>n79</w:t>
            </w:r>
          </w:p>
        </w:tc>
        <w:tc>
          <w:tcPr>
            <w:tcW w:w="1066" w:type="dxa"/>
            <w:tcBorders>
              <w:top w:val="single" w:sz="4" w:space="0" w:color="auto"/>
              <w:left w:val="single" w:sz="4" w:space="0" w:color="auto"/>
              <w:bottom w:val="single" w:sz="4" w:space="0" w:color="auto"/>
              <w:right w:val="single" w:sz="4" w:space="0" w:color="auto"/>
            </w:tcBorders>
            <w:noWrap/>
            <w:hideMark/>
          </w:tcPr>
          <w:p w14:paraId="60FEF1D8" w14:textId="77777777" w:rsidR="00960A4C" w:rsidRDefault="00960A4C">
            <w:pPr>
              <w:pStyle w:val="TAC"/>
              <w:rPr>
                <w:rFonts w:eastAsia="Malgun Gothic"/>
                <w:kern w:val="2"/>
                <w:szCs w:val="24"/>
                <w:lang w:eastAsia="ko-KR"/>
              </w:rPr>
            </w:pPr>
            <w:r>
              <w:rPr>
                <w:rFonts w:eastAsia="MS Mincho" w:cs="Arial"/>
              </w:rPr>
              <w:t>4435</w:t>
            </w:r>
          </w:p>
        </w:tc>
        <w:tc>
          <w:tcPr>
            <w:tcW w:w="747" w:type="dxa"/>
            <w:tcBorders>
              <w:top w:val="single" w:sz="4" w:space="0" w:color="auto"/>
              <w:left w:val="single" w:sz="4" w:space="0" w:color="auto"/>
              <w:bottom w:val="single" w:sz="4" w:space="0" w:color="auto"/>
              <w:right w:val="single" w:sz="4" w:space="0" w:color="auto"/>
            </w:tcBorders>
            <w:noWrap/>
            <w:hideMark/>
          </w:tcPr>
          <w:p w14:paraId="2F90E0CF" w14:textId="77777777" w:rsidR="00960A4C" w:rsidRDefault="00960A4C">
            <w:pPr>
              <w:pStyle w:val="TAC"/>
              <w:rPr>
                <w:rFonts w:eastAsia="Malgun Gothic"/>
                <w:kern w:val="2"/>
                <w:szCs w:val="24"/>
                <w:lang w:eastAsia="ko-KR"/>
              </w:rPr>
            </w:pPr>
            <w:r>
              <w:rPr>
                <w:rFonts w:cs="Arial"/>
                <w:lang w:eastAsia="zh-CN"/>
              </w:rPr>
              <w:t>40</w:t>
            </w:r>
          </w:p>
        </w:tc>
        <w:tc>
          <w:tcPr>
            <w:tcW w:w="1142" w:type="dxa"/>
            <w:tcBorders>
              <w:top w:val="single" w:sz="4" w:space="0" w:color="auto"/>
              <w:left w:val="single" w:sz="4" w:space="0" w:color="auto"/>
              <w:bottom w:val="single" w:sz="4" w:space="0" w:color="auto"/>
              <w:right w:val="single" w:sz="4" w:space="0" w:color="auto"/>
            </w:tcBorders>
            <w:noWrap/>
            <w:hideMark/>
          </w:tcPr>
          <w:p w14:paraId="640D29E8" w14:textId="77777777" w:rsidR="00960A4C" w:rsidRDefault="00960A4C">
            <w:pPr>
              <w:pStyle w:val="TAC"/>
              <w:rPr>
                <w:rFonts w:eastAsia="Malgun Gothic"/>
                <w:kern w:val="2"/>
                <w:szCs w:val="24"/>
                <w:lang w:eastAsia="ko-KR"/>
              </w:rPr>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80D98C6" w14:textId="77777777" w:rsidR="00960A4C" w:rsidRDefault="00960A4C">
            <w:pPr>
              <w:pStyle w:val="TAC"/>
              <w:rPr>
                <w:rFonts w:eastAsia="Malgun Gothic"/>
                <w:kern w:val="2"/>
                <w:szCs w:val="24"/>
                <w:lang w:eastAsia="ko-KR"/>
              </w:rPr>
            </w:pPr>
            <w:r>
              <w:rPr>
                <w:rFonts w:eastAsia="MS Mincho" w:cs="Arial"/>
              </w:rPr>
              <w:t>4435</w:t>
            </w:r>
          </w:p>
        </w:tc>
        <w:tc>
          <w:tcPr>
            <w:tcW w:w="752" w:type="dxa"/>
            <w:tcBorders>
              <w:top w:val="single" w:sz="4" w:space="0" w:color="auto"/>
              <w:left w:val="single" w:sz="4" w:space="0" w:color="auto"/>
              <w:bottom w:val="single" w:sz="4" w:space="0" w:color="auto"/>
              <w:right w:val="single" w:sz="4" w:space="0" w:color="auto"/>
            </w:tcBorders>
            <w:hideMark/>
          </w:tcPr>
          <w:p w14:paraId="6CAAC88E" w14:textId="77777777" w:rsidR="00960A4C" w:rsidRDefault="00960A4C">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EDCED9D" w14:textId="77777777" w:rsidR="00960A4C" w:rsidRDefault="00960A4C">
            <w:pPr>
              <w:pStyle w:val="TAC"/>
              <w:rPr>
                <w:rFonts w:eastAsia="Malgun Gothic"/>
                <w:kern w:val="2"/>
                <w:szCs w:val="24"/>
                <w:lang w:eastAsia="ko-KR"/>
              </w:rPr>
            </w:pPr>
            <w:r>
              <w:rPr>
                <w:rFonts w:cs="Arial"/>
              </w:rPr>
              <w:t>N/A</w:t>
            </w:r>
          </w:p>
        </w:tc>
      </w:tr>
      <w:tr w:rsidR="00960A4C" w14:paraId="4211CC42" w14:textId="77777777" w:rsidTr="00960A4C">
        <w:trPr>
          <w:trHeight w:val="54"/>
          <w:jc w:val="center"/>
        </w:trPr>
        <w:tc>
          <w:tcPr>
            <w:tcW w:w="2258" w:type="dxa"/>
            <w:tcBorders>
              <w:top w:val="nil"/>
              <w:left w:val="single" w:sz="4" w:space="0" w:color="auto"/>
              <w:bottom w:val="nil"/>
              <w:right w:val="single" w:sz="4" w:space="0" w:color="auto"/>
            </w:tcBorders>
          </w:tcPr>
          <w:p w14:paraId="5A16B576" w14:textId="77777777" w:rsidR="00960A4C" w:rsidRDefault="00960A4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43C5851" w14:textId="77777777" w:rsidR="00960A4C" w:rsidRDefault="00960A4C">
            <w:pPr>
              <w:pStyle w:val="TAC"/>
              <w:rPr>
                <w:rFonts w:eastAsia="Malgun Gothic"/>
                <w:lang w:eastAsia="ko-KR"/>
              </w:rPr>
            </w:pPr>
            <w:r>
              <w:rPr>
                <w:rFonts w:eastAsia="MS Mincho"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0A14FD36" w14:textId="77777777" w:rsidR="00960A4C" w:rsidRDefault="00960A4C">
            <w:pPr>
              <w:pStyle w:val="TAC"/>
              <w:rPr>
                <w:rFonts w:eastAsia="Malgun Gothic"/>
                <w:kern w:val="2"/>
                <w:szCs w:val="24"/>
                <w:lang w:eastAsia="ko-KR"/>
              </w:rPr>
            </w:pPr>
            <w:r>
              <w:rPr>
                <w:rFonts w:eastAsia="MS Mincho" w:cs="Arial"/>
              </w:rPr>
              <w:t>1782.5</w:t>
            </w:r>
          </w:p>
        </w:tc>
        <w:tc>
          <w:tcPr>
            <w:tcW w:w="747" w:type="dxa"/>
            <w:tcBorders>
              <w:top w:val="single" w:sz="4" w:space="0" w:color="auto"/>
              <w:left w:val="single" w:sz="4" w:space="0" w:color="auto"/>
              <w:bottom w:val="single" w:sz="4" w:space="0" w:color="auto"/>
              <w:right w:val="single" w:sz="4" w:space="0" w:color="auto"/>
            </w:tcBorders>
            <w:noWrap/>
            <w:hideMark/>
          </w:tcPr>
          <w:p w14:paraId="6242B5AA" w14:textId="77777777" w:rsidR="00960A4C" w:rsidRDefault="00960A4C">
            <w:pPr>
              <w:pStyle w:val="TAC"/>
              <w:rPr>
                <w:rFonts w:eastAsia="Malgun Gothic"/>
                <w:kern w:val="2"/>
                <w:szCs w:val="24"/>
                <w:lang w:eastAsia="ko-KR"/>
              </w:rPr>
            </w:pPr>
            <w:r>
              <w:rPr>
                <w:rFonts w:eastAsia="MS Mincho"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4402BAD" w14:textId="77777777" w:rsidR="00960A4C" w:rsidRDefault="00960A4C">
            <w:pPr>
              <w:pStyle w:val="TAC"/>
              <w:rPr>
                <w:rFonts w:eastAsia="Malgun Gothic"/>
                <w:kern w:val="2"/>
                <w:szCs w:val="24"/>
                <w:lang w:eastAsia="ko-KR"/>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D85B6D" w14:textId="77777777" w:rsidR="00960A4C" w:rsidRDefault="00960A4C">
            <w:pPr>
              <w:pStyle w:val="TAC"/>
              <w:rPr>
                <w:rFonts w:eastAsia="Malgun Gothic"/>
                <w:kern w:val="2"/>
                <w:szCs w:val="24"/>
                <w:lang w:eastAsia="ko-KR"/>
              </w:rPr>
            </w:pPr>
            <w:r>
              <w:rPr>
                <w:rFonts w:eastAsia="MS Mincho" w:cs="Arial"/>
              </w:rPr>
              <w:t>1877.5</w:t>
            </w:r>
          </w:p>
        </w:tc>
        <w:tc>
          <w:tcPr>
            <w:tcW w:w="752" w:type="dxa"/>
            <w:tcBorders>
              <w:top w:val="single" w:sz="4" w:space="0" w:color="auto"/>
              <w:left w:val="single" w:sz="4" w:space="0" w:color="auto"/>
              <w:bottom w:val="single" w:sz="4" w:space="0" w:color="auto"/>
              <w:right w:val="single" w:sz="4" w:space="0" w:color="auto"/>
            </w:tcBorders>
            <w:hideMark/>
          </w:tcPr>
          <w:p w14:paraId="33381454" w14:textId="77777777" w:rsidR="00960A4C" w:rsidRDefault="00960A4C">
            <w:pPr>
              <w:pStyle w:val="TAC"/>
              <w:rPr>
                <w:rFonts w:eastAsia="Malgun Gothic"/>
                <w:kern w:val="2"/>
                <w:szCs w:val="24"/>
                <w:lang w:eastAsia="ko-KR"/>
              </w:rPr>
            </w:pPr>
            <w:r>
              <w:rPr>
                <w:rFonts w:eastAsia="MS Mincho" w:cs="Arial"/>
              </w:rPr>
              <w:t>0.2</w:t>
            </w:r>
          </w:p>
        </w:tc>
        <w:tc>
          <w:tcPr>
            <w:tcW w:w="1248" w:type="dxa"/>
            <w:tcBorders>
              <w:top w:val="single" w:sz="4" w:space="0" w:color="auto"/>
              <w:left w:val="single" w:sz="4" w:space="0" w:color="auto"/>
              <w:bottom w:val="single" w:sz="4" w:space="0" w:color="auto"/>
              <w:right w:val="single" w:sz="4" w:space="0" w:color="auto"/>
            </w:tcBorders>
            <w:hideMark/>
          </w:tcPr>
          <w:p w14:paraId="0970A90B" w14:textId="77777777" w:rsidR="00960A4C" w:rsidRDefault="00960A4C">
            <w:pPr>
              <w:pStyle w:val="TAC"/>
              <w:rPr>
                <w:rFonts w:eastAsia="Malgun Gothic"/>
                <w:kern w:val="2"/>
                <w:szCs w:val="24"/>
                <w:lang w:eastAsia="ko-KR"/>
              </w:rPr>
            </w:pPr>
            <w:r>
              <w:rPr>
                <w:rFonts w:eastAsia="MS Mincho" w:cs="Arial"/>
              </w:rPr>
              <w:t>IMD4</w:t>
            </w:r>
          </w:p>
        </w:tc>
      </w:tr>
      <w:tr w:rsidR="00960A4C" w14:paraId="3ACE253C" w14:textId="77777777" w:rsidTr="00960A4C">
        <w:trPr>
          <w:trHeight w:val="54"/>
          <w:jc w:val="center"/>
        </w:trPr>
        <w:tc>
          <w:tcPr>
            <w:tcW w:w="2258" w:type="dxa"/>
            <w:tcBorders>
              <w:top w:val="nil"/>
              <w:left w:val="single" w:sz="4" w:space="0" w:color="auto"/>
              <w:bottom w:val="nil"/>
              <w:right w:val="single" w:sz="4" w:space="0" w:color="auto"/>
            </w:tcBorders>
          </w:tcPr>
          <w:p w14:paraId="3FD5E1D5" w14:textId="77777777" w:rsidR="00960A4C" w:rsidRDefault="00960A4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B458AC3" w14:textId="77777777" w:rsidR="00960A4C" w:rsidRDefault="00960A4C">
            <w:pPr>
              <w:pStyle w:val="TAC"/>
              <w:rPr>
                <w:rFonts w:eastAsia="Malgun Gothic"/>
                <w:lang w:eastAsia="ko-KR"/>
              </w:rPr>
            </w:pPr>
            <w:r>
              <w:rPr>
                <w:rFonts w:cs="Arial"/>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05E92147" w14:textId="77777777" w:rsidR="00960A4C" w:rsidRDefault="00960A4C">
            <w:pPr>
              <w:pStyle w:val="TAC"/>
              <w:rPr>
                <w:rFonts w:eastAsia="Malgun Gothic"/>
                <w:kern w:val="2"/>
                <w:szCs w:val="24"/>
                <w:lang w:eastAsia="ko-KR"/>
              </w:rPr>
            </w:pPr>
            <w:r>
              <w:rPr>
                <w:rFonts w:eastAsia="MS Mincho" w:cs="Arial"/>
              </w:rPr>
              <w:t>842.5</w:t>
            </w:r>
          </w:p>
        </w:tc>
        <w:tc>
          <w:tcPr>
            <w:tcW w:w="747" w:type="dxa"/>
            <w:tcBorders>
              <w:top w:val="single" w:sz="4" w:space="0" w:color="auto"/>
              <w:left w:val="single" w:sz="4" w:space="0" w:color="auto"/>
              <w:bottom w:val="single" w:sz="4" w:space="0" w:color="auto"/>
              <w:right w:val="single" w:sz="4" w:space="0" w:color="auto"/>
            </w:tcBorders>
            <w:noWrap/>
            <w:hideMark/>
          </w:tcPr>
          <w:p w14:paraId="5BAE4A60" w14:textId="77777777" w:rsidR="00960A4C" w:rsidRDefault="00960A4C">
            <w:pPr>
              <w:pStyle w:val="TAC"/>
              <w:rPr>
                <w:rFonts w:eastAsia="Malgun Gothic"/>
                <w:kern w:val="2"/>
                <w:szCs w:val="24"/>
                <w:lang w:eastAsia="ko-KR"/>
              </w:rPr>
            </w:pPr>
            <w:r>
              <w:rPr>
                <w:rFonts w:eastAsia="MS Mincho"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8683DCF" w14:textId="77777777" w:rsidR="00960A4C" w:rsidRDefault="00960A4C">
            <w:pPr>
              <w:pStyle w:val="TAC"/>
              <w:rPr>
                <w:rFonts w:eastAsia="Malgun Gothic"/>
                <w:kern w:val="2"/>
                <w:szCs w:val="24"/>
                <w:lang w:eastAsia="ko-KR"/>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180E7B" w14:textId="77777777" w:rsidR="00960A4C" w:rsidRDefault="00960A4C">
            <w:pPr>
              <w:pStyle w:val="TAC"/>
              <w:rPr>
                <w:rFonts w:eastAsia="Malgun Gothic"/>
                <w:kern w:val="2"/>
                <w:szCs w:val="24"/>
                <w:lang w:eastAsia="ko-KR"/>
              </w:rPr>
            </w:pPr>
            <w:r>
              <w:rPr>
                <w:rFonts w:eastAsia="MS Mincho" w:cs="Arial"/>
              </w:rPr>
              <w:t>887.5</w:t>
            </w:r>
          </w:p>
        </w:tc>
        <w:tc>
          <w:tcPr>
            <w:tcW w:w="752" w:type="dxa"/>
            <w:tcBorders>
              <w:top w:val="single" w:sz="4" w:space="0" w:color="auto"/>
              <w:left w:val="single" w:sz="4" w:space="0" w:color="auto"/>
              <w:bottom w:val="single" w:sz="4" w:space="0" w:color="auto"/>
              <w:right w:val="single" w:sz="4" w:space="0" w:color="auto"/>
            </w:tcBorders>
            <w:hideMark/>
          </w:tcPr>
          <w:p w14:paraId="4FF06E2F" w14:textId="77777777" w:rsidR="00960A4C" w:rsidRDefault="00960A4C">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5BFD152" w14:textId="77777777" w:rsidR="00960A4C" w:rsidRDefault="00960A4C">
            <w:pPr>
              <w:pStyle w:val="TAC"/>
              <w:rPr>
                <w:rFonts w:eastAsia="Malgun Gothic"/>
                <w:kern w:val="2"/>
                <w:szCs w:val="24"/>
                <w:lang w:eastAsia="ko-KR"/>
              </w:rPr>
            </w:pPr>
            <w:r>
              <w:rPr>
                <w:rFonts w:cs="Arial"/>
              </w:rPr>
              <w:t>N/A</w:t>
            </w:r>
          </w:p>
        </w:tc>
      </w:tr>
      <w:tr w:rsidR="00960A4C" w14:paraId="4C6691F9"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11773E99" w14:textId="77777777" w:rsidR="00960A4C" w:rsidRDefault="00960A4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6A93838" w14:textId="77777777" w:rsidR="00960A4C" w:rsidRDefault="00960A4C">
            <w:pPr>
              <w:pStyle w:val="TAC"/>
              <w:rPr>
                <w:rFonts w:eastAsia="Malgun Gothic"/>
                <w:lang w:eastAsia="ko-KR"/>
              </w:rPr>
            </w:pPr>
            <w:r>
              <w:rPr>
                <w:rFonts w:eastAsia="MS Mincho"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44DE7E81" w14:textId="77777777" w:rsidR="00960A4C" w:rsidRDefault="00960A4C">
            <w:pPr>
              <w:pStyle w:val="TAC"/>
              <w:rPr>
                <w:rFonts w:eastAsia="Malgun Gothic"/>
                <w:kern w:val="2"/>
                <w:szCs w:val="24"/>
                <w:lang w:eastAsia="ko-KR"/>
              </w:rPr>
            </w:pPr>
            <w:r>
              <w:rPr>
                <w:rFonts w:eastAsia="MS Mincho" w:cs="Arial"/>
              </w:rPr>
              <w:t>4420</w:t>
            </w:r>
          </w:p>
        </w:tc>
        <w:tc>
          <w:tcPr>
            <w:tcW w:w="747" w:type="dxa"/>
            <w:tcBorders>
              <w:top w:val="single" w:sz="4" w:space="0" w:color="auto"/>
              <w:left w:val="single" w:sz="4" w:space="0" w:color="auto"/>
              <w:bottom w:val="single" w:sz="4" w:space="0" w:color="auto"/>
              <w:right w:val="single" w:sz="4" w:space="0" w:color="auto"/>
            </w:tcBorders>
            <w:noWrap/>
            <w:hideMark/>
          </w:tcPr>
          <w:p w14:paraId="26A8039D" w14:textId="77777777" w:rsidR="00960A4C" w:rsidRDefault="00960A4C">
            <w:pPr>
              <w:pStyle w:val="TAC"/>
              <w:rPr>
                <w:rFonts w:eastAsia="Malgun Gothic"/>
                <w:kern w:val="2"/>
                <w:szCs w:val="24"/>
                <w:lang w:eastAsia="ko-KR"/>
              </w:rPr>
            </w:pPr>
            <w:r>
              <w:rPr>
                <w:rFonts w:eastAsia="MS Mincho" w:cs="Arial"/>
              </w:rPr>
              <w:t>40</w:t>
            </w:r>
          </w:p>
        </w:tc>
        <w:tc>
          <w:tcPr>
            <w:tcW w:w="1142" w:type="dxa"/>
            <w:tcBorders>
              <w:top w:val="single" w:sz="4" w:space="0" w:color="auto"/>
              <w:left w:val="single" w:sz="4" w:space="0" w:color="auto"/>
              <w:bottom w:val="single" w:sz="4" w:space="0" w:color="auto"/>
              <w:right w:val="single" w:sz="4" w:space="0" w:color="auto"/>
            </w:tcBorders>
            <w:noWrap/>
            <w:hideMark/>
          </w:tcPr>
          <w:p w14:paraId="169F7554" w14:textId="77777777" w:rsidR="00960A4C" w:rsidRDefault="00960A4C">
            <w:pPr>
              <w:pStyle w:val="TAC"/>
              <w:rPr>
                <w:rFonts w:eastAsia="Malgun Gothic"/>
                <w:kern w:val="2"/>
                <w:szCs w:val="24"/>
                <w:lang w:eastAsia="ko-KR"/>
              </w:rPr>
            </w:pPr>
            <w:r>
              <w:rPr>
                <w:rFonts w:eastAsia="MS Mincho" w:cs="Arial"/>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E64E271" w14:textId="77777777" w:rsidR="00960A4C" w:rsidRDefault="00960A4C">
            <w:pPr>
              <w:pStyle w:val="TAC"/>
              <w:rPr>
                <w:rFonts w:eastAsia="Malgun Gothic"/>
                <w:kern w:val="2"/>
                <w:szCs w:val="24"/>
                <w:lang w:eastAsia="ko-KR"/>
              </w:rPr>
            </w:pPr>
            <w:r>
              <w:rPr>
                <w:rFonts w:eastAsia="MS Mincho" w:cs="Arial"/>
              </w:rPr>
              <w:t>4420</w:t>
            </w:r>
          </w:p>
        </w:tc>
        <w:tc>
          <w:tcPr>
            <w:tcW w:w="752" w:type="dxa"/>
            <w:tcBorders>
              <w:top w:val="single" w:sz="4" w:space="0" w:color="auto"/>
              <w:left w:val="single" w:sz="4" w:space="0" w:color="auto"/>
              <w:bottom w:val="single" w:sz="4" w:space="0" w:color="auto"/>
              <w:right w:val="single" w:sz="4" w:space="0" w:color="auto"/>
            </w:tcBorders>
            <w:hideMark/>
          </w:tcPr>
          <w:p w14:paraId="7F4FFB76" w14:textId="77777777" w:rsidR="00960A4C" w:rsidRDefault="00960A4C">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A6EEC28" w14:textId="77777777" w:rsidR="00960A4C" w:rsidRDefault="00960A4C">
            <w:pPr>
              <w:pStyle w:val="TAC"/>
              <w:rPr>
                <w:rFonts w:eastAsia="Malgun Gothic"/>
                <w:kern w:val="2"/>
                <w:szCs w:val="24"/>
                <w:lang w:eastAsia="ko-KR"/>
              </w:rPr>
            </w:pPr>
            <w:r>
              <w:rPr>
                <w:rFonts w:cs="Arial"/>
              </w:rPr>
              <w:t>N/A</w:t>
            </w:r>
          </w:p>
        </w:tc>
      </w:tr>
      <w:tr w:rsidR="00960A4C" w14:paraId="37289FDA"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15FAD653" w14:textId="77777777" w:rsidR="00960A4C" w:rsidRDefault="00960A4C">
            <w:pPr>
              <w:pStyle w:val="TAC"/>
              <w:rPr>
                <w:rFonts w:eastAsia="Malgun Gothic"/>
                <w:szCs w:val="18"/>
                <w:lang w:eastAsia="ko-KR"/>
              </w:rPr>
            </w:pPr>
            <w:r>
              <w:rPr>
                <w:rFonts w:cs="Arial"/>
              </w:rPr>
              <w:t>DC_3A-7A_n5A</w:t>
            </w:r>
          </w:p>
        </w:tc>
        <w:tc>
          <w:tcPr>
            <w:tcW w:w="867" w:type="dxa"/>
            <w:tcBorders>
              <w:top w:val="single" w:sz="4" w:space="0" w:color="auto"/>
              <w:left w:val="single" w:sz="4" w:space="0" w:color="auto"/>
              <w:bottom w:val="single" w:sz="4" w:space="0" w:color="auto"/>
              <w:right w:val="single" w:sz="4" w:space="0" w:color="auto"/>
            </w:tcBorders>
            <w:hideMark/>
          </w:tcPr>
          <w:p w14:paraId="52FCF1F6" w14:textId="77777777" w:rsidR="00960A4C" w:rsidRDefault="00960A4C">
            <w:pPr>
              <w:pStyle w:val="TAC"/>
              <w:rPr>
                <w:rFonts w:eastAsia="MS Mincho"/>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4CDB52F7" w14:textId="77777777" w:rsidR="00960A4C" w:rsidRDefault="00960A4C">
            <w:pPr>
              <w:pStyle w:val="TAC"/>
              <w:rPr>
                <w:rFonts w:eastAsia="MS Mincho"/>
              </w:rPr>
            </w:pPr>
            <w:r>
              <w:rPr>
                <w:rFonts w:cs="Arial"/>
              </w:rPr>
              <w:t>1780</w:t>
            </w:r>
          </w:p>
        </w:tc>
        <w:tc>
          <w:tcPr>
            <w:tcW w:w="747" w:type="dxa"/>
            <w:tcBorders>
              <w:top w:val="single" w:sz="4" w:space="0" w:color="auto"/>
              <w:left w:val="single" w:sz="4" w:space="0" w:color="auto"/>
              <w:bottom w:val="single" w:sz="4" w:space="0" w:color="auto"/>
              <w:right w:val="single" w:sz="4" w:space="0" w:color="auto"/>
            </w:tcBorders>
            <w:noWrap/>
            <w:hideMark/>
          </w:tcPr>
          <w:p w14:paraId="150ABD74" w14:textId="77777777" w:rsidR="00960A4C" w:rsidRDefault="00960A4C">
            <w:pPr>
              <w:pStyle w:val="TAC"/>
              <w:rPr>
                <w:rFonts w:eastAsia="MS Mincho"/>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5812B7F2" w14:textId="77777777" w:rsidR="00960A4C" w:rsidRDefault="00960A4C">
            <w:pPr>
              <w:pStyle w:val="TAC"/>
              <w:rPr>
                <w:rFonts w:eastAsia="MS Mincho"/>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6127B094" w14:textId="77777777" w:rsidR="00960A4C" w:rsidRDefault="00960A4C">
            <w:pPr>
              <w:pStyle w:val="TAC"/>
              <w:rPr>
                <w:rFonts w:eastAsia="MS Mincho"/>
              </w:rPr>
            </w:pPr>
            <w:r>
              <w:t>1875</w:t>
            </w:r>
          </w:p>
        </w:tc>
        <w:tc>
          <w:tcPr>
            <w:tcW w:w="752" w:type="dxa"/>
            <w:tcBorders>
              <w:top w:val="single" w:sz="4" w:space="0" w:color="auto"/>
              <w:left w:val="single" w:sz="4" w:space="0" w:color="auto"/>
              <w:bottom w:val="single" w:sz="4" w:space="0" w:color="auto"/>
              <w:right w:val="single" w:sz="4" w:space="0" w:color="auto"/>
            </w:tcBorders>
            <w:hideMark/>
          </w:tcPr>
          <w:p w14:paraId="4AAE0CA9" w14:textId="77777777" w:rsidR="00960A4C" w:rsidRDefault="00960A4C">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22882A5" w14:textId="77777777" w:rsidR="00960A4C" w:rsidRDefault="00960A4C">
            <w:pPr>
              <w:pStyle w:val="TAC"/>
              <w:rPr>
                <w:rFonts w:eastAsia="宋体"/>
              </w:rPr>
            </w:pPr>
            <w:r>
              <w:rPr>
                <w:rFonts w:cs="Arial"/>
              </w:rPr>
              <w:t>N/A</w:t>
            </w:r>
          </w:p>
        </w:tc>
      </w:tr>
      <w:tr w:rsidR="00960A4C" w14:paraId="2F80EFE8" w14:textId="77777777" w:rsidTr="00960A4C">
        <w:trPr>
          <w:trHeight w:val="54"/>
          <w:jc w:val="center"/>
        </w:trPr>
        <w:tc>
          <w:tcPr>
            <w:tcW w:w="2258" w:type="dxa"/>
            <w:tcBorders>
              <w:top w:val="nil"/>
              <w:left w:val="single" w:sz="4" w:space="0" w:color="auto"/>
              <w:bottom w:val="nil"/>
              <w:right w:val="single" w:sz="4" w:space="0" w:color="auto"/>
            </w:tcBorders>
          </w:tcPr>
          <w:p w14:paraId="2C89329B"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66737EE" w14:textId="77777777" w:rsidR="00960A4C" w:rsidRDefault="00960A4C">
            <w:pPr>
              <w:pStyle w:val="TAC"/>
              <w:rPr>
                <w:rFonts w:eastAsia="MS Mincho"/>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60D97435" w14:textId="77777777" w:rsidR="00960A4C" w:rsidRDefault="00960A4C">
            <w:pPr>
              <w:pStyle w:val="TAC"/>
              <w:rPr>
                <w:rFonts w:eastAsia="MS Mincho"/>
              </w:rPr>
            </w:pPr>
            <w:r>
              <w:rPr>
                <w:rFonts w:cs="Arial"/>
              </w:rPr>
              <w:t>2505</w:t>
            </w:r>
          </w:p>
        </w:tc>
        <w:tc>
          <w:tcPr>
            <w:tcW w:w="747" w:type="dxa"/>
            <w:tcBorders>
              <w:top w:val="single" w:sz="4" w:space="0" w:color="auto"/>
              <w:left w:val="single" w:sz="4" w:space="0" w:color="auto"/>
              <w:bottom w:val="single" w:sz="4" w:space="0" w:color="auto"/>
              <w:right w:val="single" w:sz="4" w:space="0" w:color="auto"/>
            </w:tcBorders>
            <w:noWrap/>
            <w:hideMark/>
          </w:tcPr>
          <w:p w14:paraId="114C11CA" w14:textId="77777777" w:rsidR="00960A4C" w:rsidRDefault="00960A4C">
            <w:pPr>
              <w:pStyle w:val="TAC"/>
              <w:rPr>
                <w:rFonts w:eastAsia="MS Mincho"/>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2E532184" w14:textId="77777777" w:rsidR="00960A4C" w:rsidRDefault="00960A4C">
            <w:pPr>
              <w:pStyle w:val="TAC"/>
              <w:rPr>
                <w:rFonts w:eastAsia="MS Mincho"/>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46398218" w14:textId="77777777" w:rsidR="00960A4C" w:rsidRDefault="00960A4C">
            <w:pPr>
              <w:pStyle w:val="TAC"/>
              <w:rPr>
                <w:rFonts w:eastAsia="MS Mincho"/>
              </w:rPr>
            </w:pPr>
            <w:r>
              <w:t>2625</w:t>
            </w:r>
          </w:p>
        </w:tc>
        <w:tc>
          <w:tcPr>
            <w:tcW w:w="752" w:type="dxa"/>
            <w:tcBorders>
              <w:top w:val="single" w:sz="4" w:space="0" w:color="auto"/>
              <w:left w:val="single" w:sz="4" w:space="0" w:color="auto"/>
              <w:bottom w:val="single" w:sz="4" w:space="0" w:color="auto"/>
              <w:right w:val="single" w:sz="4" w:space="0" w:color="auto"/>
            </w:tcBorders>
            <w:hideMark/>
          </w:tcPr>
          <w:p w14:paraId="2740B4F4" w14:textId="77777777" w:rsidR="00960A4C" w:rsidRDefault="00960A4C">
            <w:pPr>
              <w:pStyle w:val="TAC"/>
              <w:rPr>
                <w:rFonts w:eastAsia="Malgun Gothic"/>
                <w:lang w:eastAsia="ko-KR"/>
              </w:rPr>
            </w:pPr>
            <w:r>
              <w:rPr>
                <w:rFonts w:cs="Arial"/>
              </w:rPr>
              <w:t>30.0</w:t>
            </w:r>
          </w:p>
        </w:tc>
        <w:tc>
          <w:tcPr>
            <w:tcW w:w="1248" w:type="dxa"/>
            <w:tcBorders>
              <w:top w:val="single" w:sz="4" w:space="0" w:color="auto"/>
              <w:left w:val="single" w:sz="4" w:space="0" w:color="auto"/>
              <w:bottom w:val="single" w:sz="4" w:space="0" w:color="auto"/>
              <w:right w:val="single" w:sz="4" w:space="0" w:color="auto"/>
            </w:tcBorders>
            <w:hideMark/>
          </w:tcPr>
          <w:p w14:paraId="786AAD22" w14:textId="77777777" w:rsidR="00960A4C" w:rsidRDefault="00960A4C">
            <w:pPr>
              <w:pStyle w:val="TAC"/>
              <w:rPr>
                <w:rFonts w:eastAsia="宋体"/>
              </w:rPr>
            </w:pPr>
            <w:r>
              <w:rPr>
                <w:rFonts w:cs="Arial"/>
              </w:rPr>
              <w:t>IMD2</w:t>
            </w:r>
            <w:r>
              <w:rPr>
                <w:rFonts w:cs="Arial"/>
                <w:vertAlign w:val="superscript"/>
              </w:rPr>
              <w:t>1</w:t>
            </w:r>
          </w:p>
        </w:tc>
      </w:tr>
      <w:tr w:rsidR="00960A4C" w14:paraId="61B1E709" w14:textId="77777777" w:rsidTr="004455E9">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34" w:author="Huawei" w:date="2022-08-27T17:48: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0035" w:author="Huawei" w:date="2022-08-27T17:48:00Z">
            <w:trPr>
              <w:trHeight w:val="54"/>
              <w:jc w:val="center"/>
            </w:trPr>
          </w:trPrChange>
        </w:trPr>
        <w:tc>
          <w:tcPr>
            <w:tcW w:w="2258" w:type="dxa"/>
            <w:tcBorders>
              <w:top w:val="nil"/>
              <w:left w:val="single" w:sz="4" w:space="0" w:color="auto"/>
              <w:bottom w:val="single" w:sz="4" w:space="0" w:color="auto"/>
              <w:right w:val="single" w:sz="4" w:space="0" w:color="auto"/>
            </w:tcBorders>
            <w:tcPrChange w:id="20036" w:author="Huawei" w:date="2022-08-27T17:48:00Z">
              <w:tcPr>
                <w:tcW w:w="2258" w:type="dxa"/>
                <w:tcBorders>
                  <w:top w:val="nil"/>
                  <w:left w:val="single" w:sz="4" w:space="0" w:color="auto"/>
                  <w:bottom w:val="single" w:sz="4" w:space="0" w:color="auto"/>
                  <w:right w:val="single" w:sz="4" w:space="0" w:color="auto"/>
                </w:tcBorders>
              </w:tcPr>
            </w:tcPrChange>
          </w:tcPr>
          <w:p w14:paraId="0080692F"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Change w:id="20037" w:author="Huawei" w:date="2022-08-27T17:48:00Z">
              <w:tcPr>
                <w:tcW w:w="867" w:type="dxa"/>
                <w:tcBorders>
                  <w:top w:val="single" w:sz="4" w:space="0" w:color="auto"/>
                  <w:left w:val="single" w:sz="4" w:space="0" w:color="auto"/>
                  <w:bottom w:val="single" w:sz="4" w:space="0" w:color="auto"/>
                  <w:right w:val="single" w:sz="4" w:space="0" w:color="auto"/>
                </w:tcBorders>
                <w:hideMark/>
              </w:tcPr>
            </w:tcPrChange>
          </w:tcPr>
          <w:p w14:paraId="594FD1A4" w14:textId="77777777" w:rsidR="00960A4C" w:rsidRDefault="00960A4C">
            <w:pPr>
              <w:pStyle w:val="TAC"/>
              <w:rPr>
                <w:rFonts w:eastAsia="MS Mincho"/>
              </w:rPr>
            </w:pPr>
            <w:r>
              <w:t>n5</w:t>
            </w:r>
          </w:p>
        </w:tc>
        <w:tc>
          <w:tcPr>
            <w:tcW w:w="1066" w:type="dxa"/>
            <w:tcBorders>
              <w:top w:val="single" w:sz="4" w:space="0" w:color="auto"/>
              <w:left w:val="single" w:sz="4" w:space="0" w:color="auto"/>
              <w:bottom w:val="single" w:sz="4" w:space="0" w:color="auto"/>
              <w:right w:val="single" w:sz="4" w:space="0" w:color="auto"/>
            </w:tcBorders>
            <w:noWrap/>
            <w:hideMark/>
            <w:tcPrChange w:id="20038" w:author="Huawei" w:date="2022-08-27T17:48:00Z">
              <w:tcPr>
                <w:tcW w:w="1066" w:type="dxa"/>
                <w:tcBorders>
                  <w:top w:val="single" w:sz="4" w:space="0" w:color="auto"/>
                  <w:left w:val="single" w:sz="4" w:space="0" w:color="auto"/>
                  <w:bottom w:val="single" w:sz="4" w:space="0" w:color="auto"/>
                  <w:right w:val="single" w:sz="4" w:space="0" w:color="auto"/>
                </w:tcBorders>
                <w:noWrap/>
                <w:hideMark/>
              </w:tcPr>
            </w:tcPrChange>
          </w:tcPr>
          <w:p w14:paraId="662A68CD" w14:textId="77777777" w:rsidR="00960A4C" w:rsidRDefault="00960A4C">
            <w:pPr>
              <w:pStyle w:val="TAC"/>
              <w:rPr>
                <w:rFonts w:eastAsia="MS Mincho"/>
              </w:rPr>
            </w:pPr>
            <w:r>
              <w:rPr>
                <w:rFonts w:cs="Arial"/>
              </w:rPr>
              <w:t>845</w:t>
            </w:r>
          </w:p>
        </w:tc>
        <w:tc>
          <w:tcPr>
            <w:tcW w:w="747" w:type="dxa"/>
            <w:tcBorders>
              <w:top w:val="single" w:sz="4" w:space="0" w:color="auto"/>
              <w:left w:val="single" w:sz="4" w:space="0" w:color="auto"/>
              <w:bottom w:val="single" w:sz="4" w:space="0" w:color="auto"/>
              <w:right w:val="single" w:sz="4" w:space="0" w:color="auto"/>
            </w:tcBorders>
            <w:noWrap/>
            <w:hideMark/>
            <w:tcPrChange w:id="20039" w:author="Huawei" w:date="2022-08-27T17:48:00Z">
              <w:tcPr>
                <w:tcW w:w="747" w:type="dxa"/>
                <w:tcBorders>
                  <w:top w:val="single" w:sz="4" w:space="0" w:color="auto"/>
                  <w:left w:val="single" w:sz="4" w:space="0" w:color="auto"/>
                  <w:bottom w:val="single" w:sz="4" w:space="0" w:color="auto"/>
                  <w:right w:val="single" w:sz="4" w:space="0" w:color="auto"/>
                </w:tcBorders>
                <w:noWrap/>
                <w:hideMark/>
              </w:tcPr>
            </w:tcPrChange>
          </w:tcPr>
          <w:p w14:paraId="04037F2E" w14:textId="77777777" w:rsidR="00960A4C" w:rsidRDefault="00960A4C">
            <w:pPr>
              <w:pStyle w:val="TAC"/>
              <w:rPr>
                <w:rFonts w:eastAsia="MS Mincho"/>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Change w:id="20040" w:author="Huawei" w:date="2022-08-27T17:48:00Z">
              <w:tcPr>
                <w:tcW w:w="1142" w:type="dxa"/>
                <w:tcBorders>
                  <w:top w:val="single" w:sz="4" w:space="0" w:color="auto"/>
                  <w:left w:val="single" w:sz="4" w:space="0" w:color="auto"/>
                  <w:bottom w:val="single" w:sz="4" w:space="0" w:color="auto"/>
                  <w:right w:val="single" w:sz="4" w:space="0" w:color="auto"/>
                </w:tcBorders>
                <w:noWrap/>
                <w:hideMark/>
              </w:tcPr>
            </w:tcPrChange>
          </w:tcPr>
          <w:p w14:paraId="1532C11C" w14:textId="77777777" w:rsidR="00960A4C" w:rsidRDefault="00960A4C">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Change w:id="20041" w:author="Huawei" w:date="2022-08-27T17:48:00Z">
              <w:tcPr>
                <w:tcW w:w="1299" w:type="dxa"/>
                <w:tcBorders>
                  <w:top w:val="single" w:sz="4" w:space="0" w:color="auto"/>
                  <w:left w:val="single" w:sz="4" w:space="0" w:color="auto"/>
                  <w:bottom w:val="single" w:sz="4" w:space="0" w:color="auto"/>
                  <w:right w:val="single" w:sz="4" w:space="0" w:color="auto"/>
                </w:tcBorders>
                <w:noWrap/>
                <w:hideMark/>
              </w:tcPr>
            </w:tcPrChange>
          </w:tcPr>
          <w:p w14:paraId="572707E4" w14:textId="77777777" w:rsidR="00960A4C" w:rsidRDefault="00960A4C">
            <w:pPr>
              <w:pStyle w:val="TAC"/>
              <w:rPr>
                <w:rFonts w:eastAsia="MS Mincho"/>
              </w:rPr>
            </w:pPr>
            <w:r>
              <w:t>890</w:t>
            </w:r>
          </w:p>
        </w:tc>
        <w:tc>
          <w:tcPr>
            <w:tcW w:w="752" w:type="dxa"/>
            <w:tcBorders>
              <w:top w:val="single" w:sz="4" w:space="0" w:color="auto"/>
              <w:left w:val="single" w:sz="4" w:space="0" w:color="auto"/>
              <w:bottom w:val="single" w:sz="4" w:space="0" w:color="auto"/>
              <w:right w:val="single" w:sz="4" w:space="0" w:color="auto"/>
            </w:tcBorders>
            <w:hideMark/>
            <w:tcPrChange w:id="20042" w:author="Huawei" w:date="2022-08-27T17:48:00Z">
              <w:tcPr>
                <w:tcW w:w="752" w:type="dxa"/>
                <w:tcBorders>
                  <w:top w:val="single" w:sz="4" w:space="0" w:color="auto"/>
                  <w:left w:val="single" w:sz="4" w:space="0" w:color="auto"/>
                  <w:bottom w:val="single" w:sz="4" w:space="0" w:color="auto"/>
                  <w:right w:val="single" w:sz="4" w:space="0" w:color="auto"/>
                </w:tcBorders>
                <w:hideMark/>
              </w:tcPr>
            </w:tcPrChange>
          </w:tcPr>
          <w:p w14:paraId="0F66A2ED" w14:textId="77777777" w:rsidR="00960A4C" w:rsidRDefault="00960A4C">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Change w:id="20043" w:author="Huawei" w:date="2022-08-27T17:48:00Z">
              <w:tcPr>
                <w:tcW w:w="1248" w:type="dxa"/>
                <w:tcBorders>
                  <w:top w:val="single" w:sz="4" w:space="0" w:color="auto"/>
                  <w:left w:val="single" w:sz="4" w:space="0" w:color="auto"/>
                  <w:bottom w:val="single" w:sz="4" w:space="0" w:color="auto"/>
                  <w:right w:val="single" w:sz="4" w:space="0" w:color="auto"/>
                </w:tcBorders>
                <w:hideMark/>
              </w:tcPr>
            </w:tcPrChange>
          </w:tcPr>
          <w:p w14:paraId="6F85238E" w14:textId="77777777" w:rsidR="00960A4C" w:rsidRDefault="00960A4C">
            <w:pPr>
              <w:pStyle w:val="TAC"/>
              <w:rPr>
                <w:rFonts w:eastAsia="宋体"/>
              </w:rPr>
            </w:pPr>
            <w:r>
              <w:rPr>
                <w:rFonts w:cs="Arial"/>
              </w:rPr>
              <w:t>N/A</w:t>
            </w:r>
          </w:p>
        </w:tc>
      </w:tr>
      <w:tr w:rsidR="004455E9" w14:paraId="07B6258F" w14:textId="77777777" w:rsidTr="00960A4C">
        <w:trPr>
          <w:trHeight w:val="54"/>
          <w:jc w:val="center"/>
          <w:ins w:id="20044" w:author="Huawei" w:date="2022-08-27T17:48:00Z"/>
        </w:trPr>
        <w:tc>
          <w:tcPr>
            <w:tcW w:w="2258" w:type="dxa"/>
            <w:tcBorders>
              <w:top w:val="single" w:sz="4" w:space="0" w:color="auto"/>
              <w:left w:val="single" w:sz="4" w:space="0" w:color="auto"/>
              <w:bottom w:val="nil"/>
              <w:right w:val="single" w:sz="4" w:space="0" w:color="auto"/>
            </w:tcBorders>
          </w:tcPr>
          <w:p w14:paraId="26B92EF2" w14:textId="77777777" w:rsidR="004455E9" w:rsidRPr="00EF5447" w:rsidRDefault="004455E9" w:rsidP="004455E9">
            <w:pPr>
              <w:pStyle w:val="TAC"/>
              <w:rPr>
                <w:ins w:id="20045" w:author="Huawei" w:date="2022-08-27T17:48:00Z"/>
              </w:rPr>
            </w:pPr>
            <w:ins w:id="20046" w:author="Huawei" w:date="2022-08-27T17:48:00Z">
              <w:r>
                <w:rPr>
                  <w:lang w:eastAsia="zh-CN"/>
                </w:rPr>
                <w:t>DC_3A-(n)7AA</w:t>
              </w:r>
            </w:ins>
          </w:p>
          <w:p w14:paraId="6AE5410A" w14:textId="294ABF60" w:rsidR="004455E9" w:rsidRDefault="004455E9" w:rsidP="004455E9">
            <w:pPr>
              <w:pStyle w:val="TAC"/>
              <w:rPr>
                <w:ins w:id="20047" w:author="Huawei" w:date="2022-08-27T17:48:00Z"/>
                <w:rFonts w:cs="Arial"/>
                <w:lang w:eastAsia="ja-JP"/>
              </w:rPr>
            </w:pPr>
            <w:ins w:id="20048" w:author="Huawei" w:date="2022-08-27T17:48:00Z">
              <w:r>
                <w:rPr>
                  <w:lang w:eastAsia="zh-CN"/>
                </w:rPr>
                <w:t>DC_3C-(n)7AA</w:t>
              </w:r>
            </w:ins>
          </w:p>
        </w:tc>
        <w:tc>
          <w:tcPr>
            <w:tcW w:w="867" w:type="dxa"/>
            <w:tcBorders>
              <w:top w:val="single" w:sz="4" w:space="0" w:color="auto"/>
              <w:left w:val="single" w:sz="4" w:space="0" w:color="auto"/>
              <w:bottom w:val="single" w:sz="4" w:space="0" w:color="auto"/>
              <w:right w:val="single" w:sz="4" w:space="0" w:color="auto"/>
            </w:tcBorders>
          </w:tcPr>
          <w:p w14:paraId="77FD0DB2" w14:textId="339C87F6" w:rsidR="004455E9" w:rsidRDefault="004455E9" w:rsidP="004455E9">
            <w:pPr>
              <w:pStyle w:val="TAC"/>
              <w:rPr>
                <w:ins w:id="20049" w:author="Huawei" w:date="2022-08-27T17:48:00Z"/>
                <w:rFonts w:eastAsia="MS Mincho"/>
              </w:rPr>
            </w:pPr>
            <w:ins w:id="20050" w:author="Huawei" w:date="2022-08-27T17:48:00Z">
              <w:r w:rsidRPr="00EF5447">
                <w:t>3</w:t>
              </w:r>
            </w:ins>
          </w:p>
        </w:tc>
        <w:tc>
          <w:tcPr>
            <w:tcW w:w="1066" w:type="dxa"/>
            <w:tcBorders>
              <w:top w:val="single" w:sz="4" w:space="0" w:color="auto"/>
              <w:left w:val="single" w:sz="4" w:space="0" w:color="auto"/>
              <w:bottom w:val="single" w:sz="4" w:space="0" w:color="auto"/>
              <w:right w:val="single" w:sz="4" w:space="0" w:color="auto"/>
            </w:tcBorders>
            <w:noWrap/>
          </w:tcPr>
          <w:p w14:paraId="4203699D" w14:textId="1718CA27" w:rsidR="004455E9" w:rsidRDefault="004455E9" w:rsidP="004455E9">
            <w:pPr>
              <w:pStyle w:val="TAC"/>
              <w:rPr>
                <w:ins w:id="20051" w:author="Huawei" w:date="2022-08-27T17:48:00Z"/>
                <w:rFonts w:cs="Arial"/>
              </w:rPr>
            </w:pPr>
            <w:ins w:id="20052" w:author="Huawei" w:date="2022-08-27T17:48:00Z">
              <w:r>
                <w:rPr>
                  <w:color w:val="0000FF"/>
                  <w:lang w:eastAsia="sv-SE"/>
                </w:rPr>
                <w:t>1712.5</w:t>
              </w:r>
            </w:ins>
          </w:p>
        </w:tc>
        <w:tc>
          <w:tcPr>
            <w:tcW w:w="747" w:type="dxa"/>
            <w:tcBorders>
              <w:top w:val="single" w:sz="4" w:space="0" w:color="auto"/>
              <w:left w:val="single" w:sz="4" w:space="0" w:color="auto"/>
              <w:bottom w:val="single" w:sz="4" w:space="0" w:color="auto"/>
              <w:right w:val="single" w:sz="4" w:space="0" w:color="auto"/>
            </w:tcBorders>
            <w:noWrap/>
          </w:tcPr>
          <w:p w14:paraId="17F780EF" w14:textId="2D0FEF38" w:rsidR="004455E9" w:rsidRDefault="004455E9" w:rsidP="004455E9">
            <w:pPr>
              <w:pStyle w:val="TAC"/>
              <w:rPr>
                <w:ins w:id="20053" w:author="Huawei" w:date="2022-08-27T17:48:00Z"/>
                <w:rFonts w:cs="Arial"/>
              </w:rPr>
            </w:pPr>
            <w:ins w:id="20054" w:author="Huawei" w:date="2022-08-27T17:48:00Z">
              <w:r>
                <w:rPr>
                  <w:lang w:eastAsia="sv-SE"/>
                </w:rPr>
                <w:t>5</w:t>
              </w:r>
            </w:ins>
          </w:p>
        </w:tc>
        <w:tc>
          <w:tcPr>
            <w:tcW w:w="1142" w:type="dxa"/>
            <w:tcBorders>
              <w:top w:val="single" w:sz="4" w:space="0" w:color="auto"/>
              <w:left w:val="single" w:sz="4" w:space="0" w:color="auto"/>
              <w:bottom w:val="single" w:sz="4" w:space="0" w:color="auto"/>
              <w:right w:val="single" w:sz="4" w:space="0" w:color="auto"/>
            </w:tcBorders>
            <w:noWrap/>
          </w:tcPr>
          <w:p w14:paraId="0D19FC96" w14:textId="575901E5" w:rsidR="004455E9" w:rsidRDefault="004455E9" w:rsidP="004455E9">
            <w:pPr>
              <w:pStyle w:val="TAC"/>
              <w:rPr>
                <w:ins w:id="20055" w:author="Huawei" w:date="2022-08-27T17:48:00Z"/>
                <w:rFonts w:cs="Arial"/>
              </w:rPr>
            </w:pPr>
            <w:ins w:id="20056" w:author="Huawei" w:date="2022-08-27T17:48:00Z">
              <w:r>
                <w:rPr>
                  <w:lang w:eastAsia="sv-SE"/>
                </w:rPr>
                <w:t>25</w:t>
              </w:r>
            </w:ins>
          </w:p>
        </w:tc>
        <w:tc>
          <w:tcPr>
            <w:tcW w:w="1299" w:type="dxa"/>
            <w:tcBorders>
              <w:top w:val="single" w:sz="4" w:space="0" w:color="auto"/>
              <w:left w:val="single" w:sz="4" w:space="0" w:color="auto"/>
              <w:bottom w:val="single" w:sz="4" w:space="0" w:color="auto"/>
              <w:right w:val="single" w:sz="4" w:space="0" w:color="auto"/>
            </w:tcBorders>
            <w:noWrap/>
          </w:tcPr>
          <w:p w14:paraId="38FBBCF7" w14:textId="0CAAA422" w:rsidR="004455E9" w:rsidRDefault="004455E9" w:rsidP="004455E9">
            <w:pPr>
              <w:pStyle w:val="TAC"/>
              <w:rPr>
                <w:ins w:id="20057" w:author="Huawei" w:date="2022-08-27T17:48:00Z"/>
                <w:rFonts w:cs="Arial"/>
              </w:rPr>
            </w:pPr>
            <w:ins w:id="20058" w:author="Huawei" w:date="2022-08-27T17:48:00Z">
              <w:r>
                <w:rPr>
                  <w:color w:val="0000FF"/>
                  <w:lang w:eastAsia="sv-SE"/>
                </w:rPr>
                <w:t>1807.5</w:t>
              </w:r>
            </w:ins>
          </w:p>
        </w:tc>
        <w:tc>
          <w:tcPr>
            <w:tcW w:w="752" w:type="dxa"/>
            <w:tcBorders>
              <w:top w:val="single" w:sz="4" w:space="0" w:color="auto"/>
              <w:left w:val="single" w:sz="4" w:space="0" w:color="auto"/>
              <w:bottom w:val="single" w:sz="4" w:space="0" w:color="auto"/>
              <w:right w:val="single" w:sz="4" w:space="0" w:color="auto"/>
            </w:tcBorders>
          </w:tcPr>
          <w:p w14:paraId="2C8D2B98" w14:textId="09675C16" w:rsidR="004455E9" w:rsidRDefault="004455E9" w:rsidP="004455E9">
            <w:pPr>
              <w:pStyle w:val="TAC"/>
              <w:rPr>
                <w:ins w:id="20059" w:author="Huawei" w:date="2022-08-27T17:48:00Z"/>
                <w:rFonts w:eastAsia="MS Mincho"/>
              </w:rPr>
            </w:pPr>
            <w:ins w:id="20060" w:author="Huawei" w:date="2022-08-27T17:48:00Z">
              <w:r>
                <w:rPr>
                  <w:lang w:eastAsia="sv-SE"/>
                </w:rPr>
                <w:t>N/A</w:t>
              </w:r>
            </w:ins>
          </w:p>
        </w:tc>
        <w:tc>
          <w:tcPr>
            <w:tcW w:w="1248" w:type="dxa"/>
            <w:tcBorders>
              <w:top w:val="single" w:sz="4" w:space="0" w:color="auto"/>
              <w:left w:val="single" w:sz="4" w:space="0" w:color="auto"/>
              <w:bottom w:val="single" w:sz="4" w:space="0" w:color="auto"/>
              <w:right w:val="single" w:sz="4" w:space="0" w:color="auto"/>
            </w:tcBorders>
          </w:tcPr>
          <w:p w14:paraId="3ECE3438" w14:textId="5D446027" w:rsidR="004455E9" w:rsidRDefault="004455E9" w:rsidP="004455E9">
            <w:pPr>
              <w:pStyle w:val="TAC"/>
              <w:rPr>
                <w:ins w:id="20061" w:author="Huawei" w:date="2022-08-27T17:48:00Z"/>
                <w:rFonts w:eastAsia="MS Mincho"/>
              </w:rPr>
            </w:pPr>
            <w:ins w:id="20062" w:author="Huawei" w:date="2022-08-27T17:48:00Z">
              <w:r>
                <w:rPr>
                  <w:lang w:eastAsia="sv-SE"/>
                </w:rPr>
                <w:t>N/A</w:t>
              </w:r>
            </w:ins>
          </w:p>
        </w:tc>
      </w:tr>
      <w:tr w:rsidR="004455E9" w14:paraId="5C0A6A4D" w14:textId="77777777" w:rsidTr="004455E9">
        <w:trPr>
          <w:trHeight w:val="54"/>
          <w:jc w:val="center"/>
          <w:ins w:id="20063" w:author="Huawei" w:date="2022-08-27T17:48:00Z"/>
        </w:trPr>
        <w:tc>
          <w:tcPr>
            <w:tcW w:w="2258" w:type="dxa"/>
            <w:tcBorders>
              <w:top w:val="nil"/>
              <w:left w:val="single" w:sz="4" w:space="0" w:color="auto"/>
              <w:bottom w:val="nil"/>
              <w:right w:val="single" w:sz="4" w:space="0" w:color="auto"/>
            </w:tcBorders>
          </w:tcPr>
          <w:p w14:paraId="389B07AF" w14:textId="77777777" w:rsidR="004455E9" w:rsidRDefault="004455E9" w:rsidP="004455E9">
            <w:pPr>
              <w:pStyle w:val="TAC"/>
              <w:rPr>
                <w:ins w:id="20064" w:author="Huawei" w:date="2022-08-27T17:48:00Z"/>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2E829D71" w14:textId="23299FCC" w:rsidR="004455E9" w:rsidRDefault="004455E9" w:rsidP="004455E9">
            <w:pPr>
              <w:pStyle w:val="TAC"/>
              <w:rPr>
                <w:ins w:id="20065" w:author="Huawei" w:date="2022-08-27T17:48:00Z"/>
                <w:rFonts w:eastAsia="MS Mincho"/>
              </w:rPr>
            </w:pPr>
            <w:ins w:id="20066" w:author="Huawei" w:date="2022-08-27T17:48:00Z">
              <w:r>
                <w:t>7</w:t>
              </w:r>
            </w:ins>
          </w:p>
        </w:tc>
        <w:tc>
          <w:tcPr>
            <w:tcW w:w="1066" w:type="dxa"/>
            <w:tcBorders>
              <w:top w:val="single" w:sz="4" w:space="0" w:color="auto"/>
              <w:left w:val="single" w:sz="4" w:space="0" w:color="auto"/>
              <w:bottom w:val="single" w:sz="4" w:space="0" w:color="auto"/>
              <w:right w:val="single" w:sz="4" w:space="0" w:color="auto"/>
            </w:tcBorders>
            <w:noWrap/>
          </w:tcPr>
          <w:p w14:paraId="63DEBBDC" w14:textId="0EE4109B" w:rsidR="004455E9" w:rsidRDefault="004455E9" w:rsidP="004455E9">
            <w:pPr>
              <w:pStyle w:val="TAC"/>
              <w:rPr>
                <w:ins w:id="20067" w:author="Huawei" w:date="2022-08-27T17:48:00Z"/>
                <w:rFonts w:cs="Arial"/>
              </w:rPr>
            </w:pPr>
            <w:ins w:id="20068" w:author="Huawei" w:date="2022-08-27T17:48:00Z">
              <w:r>
                <w:rPr>
                  <w:color w:val="0000FF"/>
                  <w:lang w:eastAsia="sv-SE"/>
                </w:rPr>
                <w:t>N/A</w:t>
              </w:r>
            </w:ins>
          </w:p>
        </w:tc>
        <w:tc>
          <w:tcPr>
            <w:tcW w:w="747" w:type="dxa"/>
            <w:tcBorders>
              <w:top w:val="single" w:sz="4" w:space="0" w:color="auto"/>
              <w:left w:val="single" w:sz="4" w:space="0" w:color="auto"/>
              <w:bottom w:val="single" w:sz="4" w:space="0" w:color="auto"/>
              <w:right w:val="single" w:sz="4" w:space="0" w:color="auto"/>
            </w:tcBorders>
            <w:noWrap/>
          </w:tcPr>
          <w:p w14:paraId="72D9CF85" w14:textId="5E5DC653" w:rsidR="004455E9" w:rsidRDefault="004455E9" w:rsidP="004455E9">
            <w:pPr>
              <w:pStyle w:val="TAC"/>
              <w:rPr>
                <w:ins w:id="20069" w:author="Huawei" w:date="2022-08-27T17:48:00Z"/>
                <w:rFonts w:cs="Arial"/>
              </w:rPr>
            </w:pPr>
            <w:ins w:id="20070" w:author="Huawei" w:date="2022-08-27T17:48:00Z">
              <w:r>
                <w:rPr>
                  <w:lang w:eastAsia="sv-SE"/>
                </w:rPr>
                <w:t>5</w:t>
              </w:r>
            </w:ins>
          </w:p>
        </w:tc>
        <w:tc>
          <w:tcPr>
            <w:tcW w:w="1142" w:type="dxa"/>
            <w:tcBorders>
              <w:top w:val="single" w:sz="4" w:space="0" w:color="auto"/>
              <w:left w:val="single" w:sz="4" w:space="0" w:color="auto"/>
              <w:bottom w:val="single" w:sz="4" w:space="0" w:color="auto"/>
              <w:right w:val="single" w:sz="4" w:space="0" w:color="auto"/>
            </w:tcBorders>
            <w:noWrap/>
          </w:tcPr>
          <w:p w14:paraId="28FB1109" w14:textId="4E8E4AF3" w:rsidR="004455E9" w:rsidRDefault="004455E9" w:rsidP="004455E9">
            <w:pPr>
              <w:pStyle w:val="TAC"/>
              <w:rPr>
                <w:ins w:id="20071" w:author="Huawei" w:date="2022-08-27T17:48:00Z"/>
                <w:rFonts w:cs="Arial"/>
              </w:rPr>
            </w:pPr>
            <w:ins w:id="20072" w:author="Huawei" w:date="2022-08-27T17:48:00Z">
              <w:r>
                <w:rPr>
                  <w:color w:val="0000FF"/>
                  <w:lang w:eastAsia="sv-SE"/>
                </w:rPr>
                <w:t>N/A</w:t>
              </w:r>
            </w:ins>
          </w:p>
        </w:tc>
        <w:tc>
          <w:tcPr>
            <w:tcW w:w="1299" w:type="dxa"/>
            <w:tcBorders>
              <w:top w:val="single" w:sz="4" w:space="0" w:color="auto"/>
              <w:left w:val="single" w:sz="4" w:space="0" w:color="auto"/>
              <w:bottom w:val="single" w:sz="4" w:space="0" w:color="auto"/>
              <w:right w:val="single" w:sz="4" w:space="0" w:color="auto"/>
            </w:tcBorders>
            <w:noWrap/>
          </w:tcPr>
          <w:p w14:paraId="42C95984" w14:textId="43DE1C3A" w:rsidR="004455E9" w:rsidRDefault="004455E9" w:rsidP="004455E9">
            <w:pPr>
              <w:pStyle w:val="TAC"/>
              <w:rPr>
                <w:ins w:id="20073" w:author="Huawei" w:date="2022-08-27T17:48:00Z"/>
                <w:rFonts w:cs="Arial"/>
              </w:rPr>
            </w:pPr>
            <w:ins w:id="20074" w:author="Huawei" w:date="2022-08-27T17:48:00Z">
              <w:r>
                <w:rPr>
                  <w:color w:val="0000FF"/>
                  <w:lang w:eastAsia="sv-SE"/>
                </w:rPr>
                <w:t>2623.5</w:t>
              </w:r>
            </w:ins>
          </w:p>
        </w:tc>
        <w:tc>
          <w:tcPr>
            <w:tcW w:w="752" w:type="dxa"/>
            <w:tcBorders>
              <w:top w:val="single" w:sz="4" w:space="0" w:color="auto"/>
              <w:left w:val="single" w:sz="4" w:space="0" w:color="auto"/>
              <w:bottom w:val="single" w:sz="4" w:space="0" w:color="auto"/>
              <w:right w:val="single" w:sz="4" w:space="0" w:color="auto"/>
            </w:tcBorders>
          </w:tcPr>
          <w:p w14:paraId="417BEF3A" w14:textId="3AEDAFA4" w:rsidR="004455E9" w:rsidRDefault="004455E9" w:rsidP="004455E9">
            <w:pPr>
              <w:pStyle w:val="TAC"/>
              <w:rPr>
                <w:ins w:id="20075" w:author="Huawei" w:date="2022-08-27T17:48:00Z"/>
                <w:rFonts w:eastAsia="MS Mincho"/>
              </w:rPr>
            </w:pPr>
            <w:ins w:id="20076" w:author="Huawei" w:date="2022-08-27T17:48:00Z">
              <w:r w:rsidRPr="002B73C2">
                <w:rPr>
                  <w:color w:val="0000FF"/>
                  <w:lang w:eastAsia="sv-SE"/>
                </w:rPr>
                <w:t>[6.5]</w:t>
              </w:r>
            </w:ins>
          </w:p>
        </w:tc>
        <w:tc>
          <w:tcPr>
            <w:tcW w:w="1248" w:type="dxa"/>
            <w:tcBorders>
              <w:top w:val="single" w:sz="4" w:space="0" w:color="auto"/>
              <w:left w:val="single" w:sz="4" w:space="0" w:color="auto"/>
              <w:bottom w:val="single" w:sz="4" w:space="0" w:color="auto"/>
              <w:right w:val="single" w:sz="4" w:space="0" w:color="auto"/>
            </w:tcBorders>
          </w:tcPr>
          <w:p w14:paraId="4A95487B" w14:textId="4B7806DC" w:rsidR="004455E9" w:rsidRDefault="004455E9" w:rsidP="004455E9">
            <w:pPr>
              <w:pStyle w:val="TAC"/>
              <w:rPr>
                <w:ins w:id="20077" w:author="Huawei" w:date="2022-08-27T17:48:00Z"/>
                <w:rFonts w:eastAsia="MS Mincho"/>
              </w:rPr>
            </w:pPr>
            <w:ins w:id="20078" w:author="Huawei" w:date="2022-08-27T17:48:00Z">
              <w:r>
                <w:rPr>
                  <w:color w:val="0000FF"/>
                  <w:lang w:eastAsia="sv-SE"/>
                </w:rPr>
                <w:t>IMD4</w:t>
              </w:r>
            </w:ins>
          </w:p>
        </w:tc>
      </w:tr>
      <w:tr w:rsidR="004455E9" w14:paraId="486F0D2D" w14:textId="77777777" w:rsidTr="004455E9">
        <w:trPr>
          <w:trHeight w:val="54"/>
          <w:jc w:val="center"/>
          <w:ins w:id="20079" w:author="Huawei" w:date="2022-08-27T17:48:00Z"/>
        </w:trPr>
        <w:tc>
          <w:tcPr>
            <w:tcW w:w="2258" w:type="dxa"/>
            <w:tcBorders>
              <w:top w:val="nil"/>
              <w:left w:val="single" w:sz="4" w:space="0" w:color="auto"/>
              <w:bottom w:val="single" w:sz="4" w:space="0" w:color="auto"/>
              <w:right w:val="single" w:sz="4" w:space="0" w:color="auto"/>
            </w:tcBorders>
          </w:tcPr>
          <w:p w14:paraId="6C6A5F53" w14:textId="77777777" w:rsidR="004455E9" w:rsidRDefault="004455E9" w:rsidP="004455E9">
            <w:pPr>
              <w:pStyle w:val="TAC"/>
              <w:rPr>
                <w:ins w:id="20080" w:author="Huawei" w:date="2022-08-27T17:48:00Z"/>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47D7EC3C" w14:textId="56AC0F6B" w:rsidR="004455E9" w:rsidRDefault="004455E9" w:rsidP="004455E9">
            <w:pPr>
              <w:pStyle w:val="TAC"/>
              <w:rPr>
                <w:ins w:id="20081" w:author="Huawei" w:date="2022-08-27T17:48:00Z"/>
                <w:rFonts w:eastAsia="MS Mincho"/>
              </w:rPr>
            </w:pPr>
            <w:ins w:id="20082" w:author="Huawei" w:date="2022-08-27T17:48:00Z">
              <w:r w:rsidRPr="00EF5447">
                <w:t>n7</w:t>
              </w:r>
            </w:ins>
          </w:p>
        </w:tc>
        <w:tc>
          <w:tcPr>
            <w:tcW w:w="1066" w:type="dxa"/>
            <w:tcBorders>
              <w:top w:val="single" w:sz="4" w:space="0" w:color="auto"/>
              <w:left w:val="single" w:sz="4" w:space="0" w:color="auto"/>
              <w:bottom w:val="single" w:sz="4" w:space="0" w:color="auto"/>
              <w:right w:val="single" w:sz="4" w:space="0" w:color="auto"/>
            </w:tcBorders>
            <w:noWrap/>
          </w:tcPr>
          <w:p w14:paraId="418EA804" w14:textId="21D8727C" w:rsidR="004455E9" w:rsidRDefault="004455E9" w:rsidP="004455E9">
            <w:pPr>
              <w:pStyle w:val="TAC"/>
              <w:rPr>
                <w:ins w:id="20083" w:author="Huawei" w:date="2022-08-27T17:48:00Z"/>
                <w:rFonts w:cs="Arial"/>
              </w:rPr>
            </w:pPr>
            <w:ins w:id="20084" w:author="Huawei" w:date="2022-08-27T17:48:00Z">
              <w:r>
                <w:rPr>
                  <w:color w:val="0000FF"/>
                  <w:lang w:eastAsia="sv-SE"/>
                </w:rPr>
                <w:t>2508.5</w:t>
              </w:r>
            </w:ins>
          </w:p>
        </w:tc>
        <w:tc>
          <w:tcPr>
            <w:tcW w:w="747" w:type="dxa"/>
            <w:tcBorders>
              <w:top w:val="single" w:sz="4" w:space="0" w:color="auto"/>
              <w:left w:val="single" w:sz="4" w:space="0" w:color="auto"/>
              <w:bottom w:val="single" w:sz="4" w:space="0" w:color="auto"/>
              <w:right w:val="single" w:sz="4" w:space="0" w:color="auto"/>
            </w:tcBorders>
            <w:noWrap/>
          </w:tcPr>
          <w:p w14:paraId="18D082B6" w14:textId="07ACC722" w:rsidR="004455E9" w:rsidRDefault="004455E9" w:rsidP="004455E9">
            <w:pPr>
              <w:pStyle w:val="TAC"/>
              <w:rPr>
                <w:ins w:id="20085" w:author="Huawei" w:date="2022-08-27T17:48:00Z"/>
                <w:rFonts w:cs="Arial"/>
              </w:rPr>
            </w:pPr>
            <w:ins w:id="20086" w:author="Huawei" w:date="2022-08-27T17:48:00Z">
              <w:r>
                <w:rPr>
                  <w:lang w:eastAsia="sv-SE"/>
                </w:rPr>
                <w:t>5</w:t>
              </w:r>
            </w:ins>
          </w:p>
        </w:tc>
        <w:tc>
          <w:tcPr>
            <w:tcW w:w="1142" w:type="dxa"/>
            <w:tcBorders>
              <w:top w:val="single" w:sz="4" w:space="0" w:color="auto"/>
              <w:left w:val="single" w:sz="4" w:space="0" w:color="auto"/>
              <w:bottom w:val="single" w:sz="4" w:space="0" w:color="auto"/>
              <w:right w:val="single" w:sz="4" w:space="0" w:color="auto"/>
            </w:tcBorders>
            <w:noWrap/>
          </w:tcPr>
          <w:p w14:paraId="1233511E" w14:textId="0A600CCA" w:rsidR="004455E9" w:rsidRDefault="004455E9" w:rsidP="004455E9">
            <w:pPr>
              <w:pStyle w:val="TAC"/>
              <w:rPr>
                <w:ins w:id="20087" w:author="Huawei" w:date="2022-08-27T17:48:00Z"/>
                <w:rFonts w:cs="Arial"/>
              </w:rPr>
            </w:pPr>
            <w:ins w:id="20088" w:author="Huawei" w:date="2022-08-27T17:48:00Z">
              <w:r>
                <w:rPr>
                  <w:lang w:eastAsia="sv-SE"/>
                </w:rPr>
                <w:t>25</w:t>
              </w:r>
            </w:ins>
          </w:p>
        </w:tc>
        <w:tc>
          <w:tcPr>
            <w:tcW w:w="1299" w:type="dxa"/>
            <w:tcBorders>
              <w:top w:val="single" w:sz="4" w:space="0" w:color="auto"/>
              <w:left w:val="single" w:sz="4" w:space="0" w:color="auto"/>
              <w:bottom w:val="single" w:sz="4" w:space="0" w:color="auto"/>
              <w:right w:val="single" w:sz="4" w:space="0" w:color="auto"/>
            </w:tcBorders>
            <w:noWrap/>
          </w:tcPr>
          <w:p w14:paraId="55BBACEF" w14:textId="21D76605" w:rsidR="004455E9" w:rsidRDefault="004455E9" w:rsidP="004455E9">
            <w:pPr>
              <w:pStyle w:val="TAC"/>
              <w:rPr>
                <w:ins w:id="20089" w:author="Huawei" w:date="2022-08-27T17:48:00Z"/>
                <w:rFonts w:cs="Arial"/>
              </w:rPr>
            </w:pPr>
            <w:ins w:id="20090" w:author="Huawei" w:date="2022-08-27T17:48:00Z">
              <w:r>
                <w:rPr>
                  <w:color w:val="0000FF"/>
                  <w:lang w:eastAsia="sv-SE"/>
                </w:rPr>
                <w:t>2628.5</w:t>
              </w:r>
            </w:ins>
          </w:p>
        </w:tc>
        <w:tc>
          <w:tcPr>
            <w:tcW w:w="752" w:type="dxa"/>
            <w:tcBorders>
              <w:top w:val="single" w:sz="4" w:space="0" w:color="auto"/>
              <w:left w:val="single" w:sz="4" w:space="0" w:color="auto"/>
              <w:bottom w:val="single" w:sz="4" w:space="0" w:color="auto"/>
              <w:right w:val="single" w:sz="4" w:space="0" w:color="auto"/>
            </w:tcBorders>
          </w:tcPr>
          <w:p w14:paraId="1BE64024" w14:textId="5F718FFA" w:rsidR="004455E9" w:rsidRDefault="004455E9" w:rsidP="004455E9">
            <w:pPr>
              <w:pStyle w:val="TAC"/>
              <w:rPr>
                <w:ins w:id="20091" w:author="Huawei" w:date="2022-08-27T17:48:00Z"/>
                <w:rFonts w:eastAsia="MS Mincho"/>
              </w:rPr>
            </w:pPr>
            <w:ins w:id="20092" w:author="Huawei" w:date="2022-08-27T17:48:00Z">
              <w:r w:rsidRPr="002B73C2">
                <w:rPr>
                  <w:color w:val="0000FF"/>
                  <w:lang w:eastAsia="sv-SE"/>
                </w:rPr>
                <w:t>[10.2]</w:t>
              </w:r>
            </w:ins>
          </w:p>
        </w:tc>
        <w:tc>
          <w:tcPr>
            <w:tcW w:w="1248" w:type="dxa"/>
            <w:tcBorders>
              <w:top w:val="single" w:sz="4" w:space="0" w:color="auto"/>
              <w:left w:val="single" w:sz="4" w:space="0" w:color="auto"/>
              <w:bottom w:val="single" w:sz="4" w:space="0" w:color="auto"/>
              <w:right w:val="single" w:sz="4" w:space="0" w:color="auto"/>
            </w:tcBorders>
          </w:tcPr>
          <w:p w14:paraId="6B376D75" w14:textId="22AD5292" w:rsidR="004455E9" w:rsidRDefault="004455E9" w:rsidP="004455E9">
            <w:pPr>
              <w:pStyle w:val="TAC"/>
              <w:rPr>
                <w:ins w:id="20093" w:author="Huawei" w:date="2022-08-27T17:48:00Z"/>
                <w:rFonts w:eastAsia="MS Mincho"/>
              </w:rPr>
            </w:pPr>
            <w:ins w:id="20094" w:author="Huawei" w:date="2022-08-27T17:48:00Z">
              <w:r>
                <w:rPr>
                  <w:lang w:eastAsia="sv-SE"/>
                </w:rPr>
                <w:t>IMD4</w:t>
              </w:r>
            </w:ins>
          </w:p>
        </w:tc>
      </w:tr>
      <w:tr w:rsidR="00960A4C" w14:paraId="3B8E691B" w14:textId="77777777" w:rsidTr="004455E9">
        <w:trPr>
          <w:trHeight w:val="54"/>
          <w:jc w:val="center"/>
        </w:trPr>
        <w:tc>
          <w:tcPr>
            <w:tcW w:w="2258" w:type="dxa"/>
            <w:tcBorders>
              <w:top w:val="single" w:sz="4" w:space="0" w:color="auto"/>
              <w:left w:val="single" w:sz="4" w:space="0" w:color="auto"/>
              <w:bottom w:val="nil"/>
              <w:right w:val="single" w:sz="4" w:space="0" w:color="auto"/>
            </w:tcBorders>
            <w:hideMark/>
          </w:tcPr>
          <w:p w14:paraId="00F92634" w14:textId="77777777" w:rsidR="00960A4C" w:rsidRDefault="00960A4C">
            <w:pPr>
              <w:pStyle w:val="TAC"/>
              <w:rPr>
                <w:rFonts w:eastAsia="MS Mincho"/>
              </w:rPr>
            </w:pPr>
            <w:r>
              <w:rPr>
                <w:rFonts w:cs="Arial"/>
                <w:lang w:eastAsia="ja-JP"/>
              </w:rPr>
              <w:t>DC_3A-7A_n8A</w:t>
            </w:r>
          </w:p>
        </w:tc>
        <w:tc>
          <w:tcPr>
            <w:tcW w:w="867" w:type="dxa"/>
            <w:tcBorders>
              <w:top w:val="single" w:sz="4" w:space="0" w:color="auto"/>
              <w:left w:val="single" w:sz="4" w:space="0" w:color="auto"/>
              <w:bottom w:val="single" w:sz="4" w:space="0" w:color="auto"/>
              <w:right w:val="single" w:sz="4" w:space="0" w:color="auto"/>
            </w:tcBorders>
            <w:hideMark/>
          </w:tcPr>
          <w:p w14:paraId="713B5BE0" w14:textId="77777777" w:rsidR="00960A4C" w:rsidRDefault="00960A4C">
            <w:pPr>
              <w:pStyle w:val="TAC"/>
              <w:rPr>
                <w:rFonts w:eastAsia="宋体"/>
              </w:rPr>
            </w:pPr>
            <w:r>
              <w:rPr>
                <w:rFonts w:eastAsia="MS Mincho"/>
              </w:rPr>
              <w:t>3</w:t>
            </w:r>
          </w:p>
        </w:tc>
        <w:tc>
          <w:tcPr>
            <w:tcW w:w="1066" w:type="dxa"/>
            <w:tcBorders>
              <w:top w:val="single" w:sz="4" w:space="0" w:color="auto"/>
              <w:left w:val="single" w:sz="4" w:space="0" w:color="auto"/>
              <w:bottom w:val="single" w:sz="4" w:space="0" w:color="auto"/>
              <w:right w:val="single" w:sz="4" w:space="0" w:color="auto"/>
            </w:tcBorders>
            <w:noWrap/>
            <w:hideMark/>
          </w:tcPr>
          <w:p w14:paraId="0D40890E" w14:textId="77777777" w:rsidR="00960A4C" w:rsidRDefault="00960A4C">
            <w:pPr>
              <w:pStyle w:val="TAC"/>
              <w:rPr>
                <w:rFonts w:cs="Arial"/>
              </w:rPr>
            </w:pPr>
            <w:r>
              <w:rPr>
                <w:rFonts w:cs="Arial"/>
              </w:rPr>
              <w:t>1780</w:t>
            </w:r>
          </w:p>
        </w:tc>
        <w:tc>
          <w:tcPr>
            <w:tcW w:w="747" w:type="dxa"/>
            <w:tcBorders>
              <w:top w:val="single" w:sz="4" w:space="0" w:color="auto"/>
              <w:left w:val="single" w:sz="4" w:space="0" w:color="auto"/>
              <w:bottom w:val="single" w:sz="4" w:space="0" w:color="auto"/>
              <w:right w:val="single" w:sz="4" w:space="0" w:color="auto"/>
            </w:tcBorders>
            <w:noWrap/>
            <w:hideMark/>
          </w:tcPr>
          <w:p w14:paraId="7FD693A8" w14:textId="77777777" w:rsidR="00960A4C" w:rsidRDefault="00960A4C">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5EB8F5C" w14:textId="77777777" w:rsidR="00960A4C" w:rsidRDefault="00960A4C">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E7BC07" w14:textId="77777777" w:rsidR="00960A4C" w:rsidRDefault="00960A4C">
            <w:pPr>
              <w:pStyle w:val="TAC"/>
            </w:pPr>
            <w:r>
              <w:rPr>
                <w:rFonts w:cs="Arial"/>
              </w:rPr>
              <w:t>1875</w:t>
            </w:r>
          </w:p>
        </w:tc>
        <w:tc>
          <w:tcPr>
            <w:tcW w:w="752" w:type="dxa"/>
            <w:tcBorders>
              <w:top w:val="single" w:sz="4" w:space="0" w:color="auto"/>
              <w:left w:val="single" w:sz="4" w:space="0" w:color="auto"/>
              <w:bottom w:val="single" w:sz="4" w:space="0" w:color="auto"/>
              <w:right w:val="single" w:sz="4" w:space="0" w:color="auto"/>
            </w:tcBorders>
            <w:hideMark/>
          </w:tcPr>
          <w:p w14:paraId="0D2518D6" w14:textId="77777777" w:rsidR="00960A4C" w:rsidRDefault="00960A4C">
            <w:pPr>
              <w:pStyle w:val="TAC"/>
              <w:rPr>
                <w:rFonts w:cs="Arial"/>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6336775F" w14:textId="77777777" w:rsidR="00960A4C" w:rsidRDefault="00960A4C">
            <w:pPr>
              <w:pStyle w:val="TAC"/>
              <w:rPr>
                <w:rFonts w:cs="Arial"/>
              </w:rPr>
            </w:pPr>
            <w:r>
              <w:rPr>
                <w:rFonts w:eastAsia="MS Mincho"/>
              </w:rPr>
              <w:t>N/A</w:t>
            </w:r>
          </w:p>
        </w:tc>
      </w:tr>
      <w:tr w:rsidR="00960A4C" w14:paraId="39C01788" w14:textId="77777777" w:rsidTr="00960A4C">
        <w:trPr>
          <w:trHeight w:val="54"/>
          <w:jc w:val="center"/>
        </w:trPr>
        <w:tc>
          <w:tcPr>
            <w:tcW w:w="2258" w:type="dxa"/>
            <w:tcBorders>
              <w:top w:val="nil"/>
              <w:left w:val="single" w:sz="4" w:space="0" w:color="auto"/>
              <w:bottom w:val="nil"/>
              <w:right w:val="single" w:sz="4" w:space="0" w:color="auto"/>
            </w:tcBorders>
          </w:tcPr>
          <w:p w14:paraId="6162F25E"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BF8FDE1" w14:textId="77777777" w:rsidR="00960A4C" w:rsidRDefault="00960A4C">
            <w:pPr>
              <w:pStyle w:val="TAC"/>
              <w:rPr>
                <w:rFonts w:eastAsia="宋体"/>
              </w:rPr>
            </w:pPr>
            <w:r>
              <w:rPr>
                <w:lang w:eastAsia="zh-CN"/>
              </w:rPr>
              <w:t>n8</w:t>
            </w:r>
          </w:p>
        </w:tc>
        <w:tc>
          <w:tcPr>
            <w:tcW w:w="1066" w:type="dxa"/>
            <w:tcBorders>
              <w:top w:val="single" w:sz="4" w:space="0" w:color="auto"/>
              <w:left w:val="single" w:sz="4" w:space="0" w:color="auto"/>
              <w:bottom w:val="single" w:sz="4" w:space="0" w:color="auto"/>
              <w:right w:val="single" w:sz="4" w:space="0" w:color="auto"/>
            </w:tcBorders>
            <w:noWrap/>
            <w:hideMark/>
          </w:tcPr>
          <w:p w14:paraId="0A3072A3" w14:textId="77777777" w:rsidR="00960A4C" w:rsidRDefault="00960A4C">
            <w:pPr>
              <w:pStyle w:val="TAC"/>
              <w:rPr>
                <w:rFonts w:cs="Arial"/>
              </w:rPr>
            </w:pPr>
            <w:r>
              <w:rPr>
                <w:rFonts w:cs="Arial"/>
              </w:rPr>
              <w:t>890</w:t>
            </w:r>
          </w:p>
        </w:tc>
        <w:tc>
          <w:tcPr>
            <w:tcW w:w="747" w:type="dxa"/>
            <w:tcBorders>
              <w:top w:val="single" w:sz="4" w:space="0" w:color="auto"/>
              <w:left w:val="single" w:sz="4" w:space="0" w:color="auto"/>
              <w:bottom w:val="single" w:sz="4" w:space="0" w:color="auto"/>
              <w:right w:val="single" w:sz="4" w:space="0" w:color="auto"/>
            </w:tcBorders>
            <w:noWrap/>
            <w:hideMark/>
          </w:tcPr>
          <w:p w14:paraId="7FAA9F24" w14:textId="77777777" w:rsidR="00960A4C" w:rsidRDefault="00960A4C">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FA836AB" w14:textId="77777777" w:rsidR="00960A4C" w:rsidRDefault="00960A4C">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460B14" w14:textId="77777777" w:rsidR="00960A4C" w:rsidRDefault="00960A4C">
            <w:pPr>
              <w:pStyle w:val="TAC"/>
            </w:pPr>
            <w:r>
              <w:rPr>
                <w:rFonts w:cs="Arial"/>
              </w:rPr>
              <w:t>935</w:t>
            </w:r>
          </w:p>
        </w:tc>
        <w:tc>
          <w:tcPr>
            <w:tcW w:w="752" w:type="dxa"/>
            <w:tcBorders>
              <w:top w:val="single" w:sz="4" w:space="0" w:color="auto"/>
              <w:left w:val="single" w:sz="4" w:space="0" w:color="auto"/>
              <w:bottom w:val="single" w:sz="4" w:space="0" w:color="auto"/>
              <w:right w:val="single" w:sz="4" w:space="0" w:color="auto"/>
            </w:tcBorders>
            <w:hideMark/>
          </w:tcPr>
          <w:p w14:paraId="3123A049" w14:textId="77777777" w:rsidR="00960A4C" w:rsidRDefault="00960A4C">
            <w:pPr>
              <w:pStyle w:val="TAC"/>
              <w:rPr>
                <w:rFonts w:cs="Arial"/>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3EC8D5D5" w14:textId="77777777" w:rsidR="00960A4C" w:rsidRDefault="00960A4C">
            <w:pPr>
              <w:pStyle w:val="TAC"/>
              <w:rPr>
                <w:rFonts w:cs="Arial"/>
              </w:rPr>
            </w:pPr>
            <w:r>
              <w:rPr>
                <w:rFonts w:eastAsia="MS Mincho"/>
              </w:rPr>
              <w:t>N/A</w:t>
            </w:r>
          </w:p>
        </w:tc>
      </w:tr>
      <w:tr w:rsidR="00960A4C" w14:paraId="26ACDA79"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19539D5E"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7C8D446" w14:textId="77777777" w:rsidR="00960A4C" w:rsidRDefault="00960A4C">
            <w:pPr>
              <w:pStyle w:val="TAC"/>
              <w:rPr>
                <w:rFonts w:eastAsia="宋体"/>
              </w:rPr>
            </w:pPr>
            <w:r>
              <w:rPr>
                <w:rFonts w:eastAsia="MS Mincho"/>
              </w:rPr>
              <w:t>7</w:t>
            </w:r>
          </w:p>
        </w:tc>
        <w:tc>
          <w:tcPr>
            <w:tcW w:w="1066" w:type="dxa"/>
            <w:tcBorders>
              <w:top w:val="single" w:sz="4" w:space="0" w:color="auto"/>
              <w:left w:val="single" w:sz="4" w:space="0" w:color="auto"/>
              <w:bottom w:val="single" w:sz="4" w:space="0" w:color="auto"/>
              <w:right w:val="single" w:sz="4" w:space="0" w:color="auto"/>
            </w:tcBorders>
            <w:noWrap/>
            <w:hideMark/>
          </w:tcPr>
          <w:p w14:paraId="2E8452F4" w14:textId="77777777" w:rsidR="00960A4C" w:rsidRDefault="00960A4C">
            <w:pPr>
              <w:pStyle w:val="TAC"/>
              <w:rPr>
                <w:rFonts w:cs="Arial"/>
              </w:rPr>
            </w:pPr>
            <w:r>
              <w:rPr>
                <w:rFonts w:cs="Arial"/>
              </w:rPr>
              <w:t>2550</w:t>
            </w:r>
          </w:p>
        </w:tc>
        <w:tc>
          <w:tcPr>
            <w:tcW w:w="747" w:type="dxa"/>
            <w:tcBorders>
              <w:top w:val="single" w:sz="4" w:space="0" w:color="auto"/>
              <w:left w:val="single" w:sz="4" w:space="0" w:color="auto"/>
              <w:bottom w:val="single" w:sz="4" w:space="0" w:color="auto"/>
              <w:right w:val="single" w:sz="4" w:space="0" w:color="auto"/>
            </w:tcBorders>
            <w:noWrap/>
            <w:hideMark/>
          </w:tcPr>
          <w:p w14:paraId="256F2618" w14:textId="77777777" w:rsidR="00960A4C" w:rsidRDefault="00960A4C">
            <w:pPr>
              <w:pStyle w:val="TAC"/>
              <w:rPr>
                <w:rFonts w:cs="Arial"/>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34153D30" w14:textId="77777777" w:rsidR="00960A4C" w:rsidRDefault="00960A4C">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2DD92571" w14:textId="77777777" w:rsidR="00960A4C" w:rsidRDefault="00960A4C">
            <w:pPr>
              <w:pStyle w:val="TAC"/>
            </w:pPr>
            <w:r>
              <w:rPr>
                <w:rFonts w:cs="Arial"/>
              </w:rPr>
              <w:t>2670</w:t>
            </w:r>
          </w:p>
        </w:tc>
        <w:tc>
          <w:tcPr>
            <w:tcW w:w="752" w:type="dxa"/>
            <w:tcBorders>
              <w:top w:val="single" w:sz="4" w:space="0" w:color="auto"/>
              <w:left w:val="single" w:sz="4" w:space="0" w:color="auto"/>
              <w:bottom w:val="single" w:sz="4" w:space="0" w:color="auto"/>
              <w:right w:val="single" w:sz="4" w:space="0" w:color="auto"/>
            </w:tcBorders>
            <w:hideMark/>
          </w:tcPr>
          <w:p w14:paraId="7E7E3311" w14:textId="77777777" w:rsidR="00960A4C" w:rsidRDefault="00960A4C">
            <w:pPr>
              <w:pStyle w:val="TAC"/>
              <w:rPr>
                <w:rFonts w:cs="Arial"/>
              </w:rPr>
            </w:pPr>
            <w:r>
              <w:rPr>
                <w:rFonts w:eastAsia="MS Mincho"/>
              </w:rPr>
              <w:t>29.0</w:t>
            </w:r>
          </w:p>
        </w:tc>
        <w:tc>
          <w:tcPr>
            <w:tcW w:w="1248" w:type="dxa"/>
            <w:tcBorders>
              <w:top w:val="single" w:sz="4" w:space="0" w:color="auto"/>
              <w:left w:val="single" w:sz="4" w:space="0" w:color="auto"/>
              <w:bottom w:val="single" w:sz="4" w:space="0" w:color="auto"/>
              <w:right w:val="single" w:sz="4" w:space="0" w:color="auto"/>
            </w:tcBorders>
            <w:hideMark/>
          </w:tcPr>
          <w:p w14:paraId="4A7A1D45" w14:textId="77777777" w:rsidR="00960A4C" w:rsidRDefault="00960A4C">
            <w:pPr>
              <w:pStyle w:val="TAC"/>
              <w:rPr>
                <w:rFonts w:eastAsia="MS Mincho"/>
              </w:rPr>
            </w:pPr>
            <w:r>
              <w:rPr>
                <w:rFonts w:eastAsia="MS Mincho"/>
              </w:rPr>
              <w:t>IMD2</w:t>
            </w:r>
          </w:p>
          <w:p w14:paraId="49C1B0EA" w14:textId="77777777" w:rsidR="00960A4C" w:rsidRDefault="00960A4C">
            <w:pPr>
              <w:pStyle w:val="TAC"/>
              <w:rPr>
                <w:rFonts w:eastAsia="宋体" w:cs="Arial"/>
              </w:rPr>
            </w:pPr>
            <w:r>
              <w:rPr>
                <w:rFonts w:eastAsia="MS Mincho"/>
              </w:rPr>
              <w:t>IMD3</w:t>
            </w:r>
            <w:r>
              <w:rPr>
                <w:rFonts w:eastAsia="MS Mincho"/>
                <w:vertAlign w:val="superscript"/>
              </w:rPr>
              <w:t>3</w:t>
            </w:r>
          </w:p>
        </w:tc>
      </w:tr>
      <w:tr w:rsidR="00960A4C" w14:paraId="7C9E0E0D"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50462926" w14:textId="77777777" w:rsidR="00960A4C" w:rsidRDefault="00960A4C">
            <w:pPr>
              <w:pStyle w:val="TAC"/>
              <w:rPr>
                <w:rFonts w:eastAsia="Malgun Gothic"/>
                <w:szCs w:val="18"/>
                <w:lang w:eastAsia="ko-KR"/>
              </w:rPr>
            </w:pPr>
            <w:r>
              <w:rPr>
                <w:rFonts w:eastAsia="Malgun Gothic"/>
                <w:szCs w:val="18"/>
                <w:lang w:eastAsia="ko-KR"/>
              </w:rPr>
              <w:t>DC_3A-7A_n28A</w:t>
            </w:r>
          </w:p>
          <w:p w14:paraId="2EA584CD" w14:textId="77777777" w:rsidR="00960A4C" w:rsidRDefault="00960A4C">
            <w:pPr>
              <w:pStyle w:val="TAC"/>
              <w:rPr>
                <w:rFonts w:eastAsia="宋体"/>
                <w:noProof/>
              </w:rPr>
            </w:pPr>
            <w:r>
              <w:rPr>
                <w:noProof/>
              </w:rPr>
              <w:t>DC_3A-7C_n28A</w:t>
            </w:r>
          </w:p>
          <w:p w14:paraId="1EE478D4" w14:textId="77777777" w:rsidR="00960A4C" w:rsidRDefault="00960A4C">
            <w:pPr>
              <w:pStyle w:val="TAC"/>
              <w:rPr>
                <w:noProof/>
              </w:rPr>
            </w:pPr>
            <w:r>
              <w:rPr>
                <w:noProof/>
              </w:rPr>
              <w:t>DC_3C-7A_n28A</w:t>
            </w:r>
          </w:p>
          <w:p w14:paraId="3DFC1403" w14:textId="77777777" w:rsidR="00960A4C" w:rsidRDefault="00960A4C">
            <w:pPr>
              <w:pStyle w:val="TAC"/>
              <w:rPr>
                <w:rFonts w:eastAsia="Malgun Gothic"/>
                <w:szCs w:val="18"/>
                <w:lang w:eastAsia="ko-KR"/>
              </w:rPr>
            </w:pPr>
            <w:r>
              <w:rPr>
                <w:noProof/>
              </w:rPr>
              <w:t>DC_3C-7C_n28A</w:t>
            </w:r>
          </w:p>
        </w:tc>
        <w:tc>
          <w:tcPr>
            <w:tcW w:w="867" w:type="dxa"/>
            <w:tcBorders>
              <w:top w:val="single" w:sz="4" w:space="0" w:color="auto"/>
              <w:left w:val="single" w:sz="4" w:space="0" w:color="auto"/>
              <w:bottom w:val="single" w:sz="4" w:space="0" w:color="auto"/>
              <w:right w:val="single" w:sz="4" w:space="0" w:color="auto"/>
            </w:tcBorders>
            <w:hideMark/>
          </w:tcPr>
          <w:p w14:paraId="0A989D5F" w14:textId="77777777" w:rsidR="00960A4C" w:rsidRDefault="00960A4C">
            <w:pPr>
              <w:pStyle w:val="TAC"/>
              <w:rPr>
                <w:rFonts w:eastAsia="MS Mincho"/>
              </w:rPr>
            </w:pPr>
            <w:r>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1BD9F6AB" w14:textId="77777777" w:rsidR="00960A4C" w:rsidRDefault="00960A4C">
            <w:pPr>
              <w:pStyle w:val="TAC"/>
              <w:rPr>
                <w:rFonts w:eastAsia="MS Mincho"/>
              </w:rPr>
            </w:pPr>
            <w:r>
              <w:rPr>
                <w:rFonts w:eastAsia="Malgun Gothic"/>
                <w:szCs w:val="18"/>
                <w:lang w:eastAsia="ko-KR"/>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13D8B798" w14:textId="77777777" w:rsidR="00960A4C" w:rsidRDefault="00960A4C">
            <w:pPr>
              <w:pStyle w:val="TAC"/>
              <w:rPr>
                <w:rFonts w:eastAsia="MS Mincho"/>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C0801E8" w14:textId="77777777" w:rsidR="00960A4C" w:rsidRDefault="00960A4C">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3E0A41" w14:textId="77777777" w:rsidR="00960A4C" w:rsidRDefault="00960A4C">
            <w:pPr>
              <w:pStyle w:val="TAC"/>
              <w:rPr>
                <w:rFonts w:eastAsia="MS Mincho"/>
              </w:rPr>
            </w:pPr>
            <w:r>
              <w:rPr>
                <w:rFonts w:eastAsia="Malgun Gothic"/>
                <w:szCs w:val="18"/>
                <w:lang w:eastAsia="ko-KR"/>
              </w:rPr>
              <w:t>1807.5</w:t>
            </w:r>
          </w:p>
        </w:tc>
        <w:tc>
          <w:tcPr>
            <w:tcW w:w="752" w:type="dxa"/>
            <w:tcBorders>
              <w:top w:val="single" w:sz="4" w:space="0" w:color="auto"/>
              <w:left w:val="single" w:sz="4" w:space="0" w:color="auto"/>
              <w:bottom w:val="single" w:sz="4" w:space="0" w:color="auto"/>
              <w:right w:val="single" w:sz="4" w:space="0" w:color="auto"/>
            </w:tcBorders>
            <w:hideMark/>
          </w:tcPr>
          <w:p w14:paraId="191C4BE3" w14:textId="77777777" w:rsidR="00960A4C" w:rsidRDefault="00960A4C">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D9808FF" w14:textId="77777777" w:rsidR="00960A4C" w:rsidRDefault="00960A4C">
            <w:pPr>
              <w:pStyle w:val="TAC"/>
              <w:rPr>
                <w:rFonts w:eastAsia="宋体"/>
              </w:rPr>
            </w:pPr>
            <w:r>
              <w:rPr>
                <w:lang w:eastAsia="ja-JP"/>
              </w:rPr>
              <w:t>N/A</w:t>
            </w:r>
          </w:p>
        </w:tc>
      </w:tr>
      <w:tr w:rsidR="00960A4C" w14:paraId="4039B3E3" w14:textId="77777777" w:rsidTr="00960A4C">
        <w:trPr>
          <w:trHeight w:val="54"/>
          <w:jc w:val="center"/>
        </w:trPr>
        <w:tc>
          <w:tcPr>
            <w:tcW w:w="2258" w:type="dxa"/>
            <w:tcBorders>
              <w:top w:val="nil"/>
              <w:left w:val="single" w:sz="4" w:space="0" w:color="auto"/>
              <w:bottom w:val="nil"/>
              <w:right w:val="single" w:sz="4" w:space="0" w:color="auto"/>
            </w:tcBorders>
          </w:tcPr>
          <w:p w14:paraId="568E0CD2" w14:textId="42458D54" w:rsidR="00960A4C" w:rsidRDefault="00032EB4">
            <w:pPr>
              <w:pStyle w:val="TAC"/>
              <w:rPr>
                <w:rFonts w:eastAsia="MS Mincho"/>
              </w:rPr>
            </w:pPr>
            <w:ins w:id="20095" w:author="Huawei" w:date="2022-08-27T17:28:00Z">
              <w:r>
                <w:rPr>
                  <w:rFonts w:eastAsia="Malgun Gothic"/>
                  <w:szCs w:val="18"/>
                  <w:lang w:eastAsia="ko-KR"/>
                </w:rPr>
                <w:t>DC_</w:t>
              </w:r>
              <w:r w:rsidRPr="00B653D1">
                <w:rPr>
                  <w:rFonts w:eastAsia="Malgun Gothic"/>
                  <w:szCs w:val="18"/>
                  <w:lang w:eastAsia="ko-KR"/>
                </w:rPr>
                <w:t>3A-7A</w:t>
              </w:r>
              <w:r>
                <w:rPr>
                  <w:rFonts w:eastAsia="Malgun Gothic"/>
                  <w:szCs w:val="18"/>
                  <w:lang w:eastAsia="ko-KR"/>
                </w:rPr>
                <w:t>-7A</w:t>
              </w:r>
              <w:r w:rsidRPr="00B653D1">
                <w:rPr>
                  <w:rFonts w:eastAsia="Malgun Gothic"/>
                  <w:szCs w:val="18"/>
                  <w:lang w:eastAsia="ko-KR"/>
                </w:rPr>
                <w:t>_n28A</w:t>
              </w:r>
            </w:ins>
          </w:p>
        </w:tc>
        <w:tc>
          <w:tcPr>
            <w:tcW w:w="867" w:type="dxa"/>
            <w:tcBorders>
              <w:top w:val="single" w:sz="4" w:space="0" w:color="auto"/>
              <w:left w:val="single" w:sz="4" w:space="0" w:color="auto"/>
              <w:bottom w:val="single" w:sz="4" w:space="0" w:color="auto"/>
              <w:right w:val="single" w:sz="4" w:space="0" w:color="auto"/>
            </w:tcBorders>
            <w:hideMark/>
          </w:tcPr>
          <w:p w14:paraId="228EB71F" w14:textId="77777777" w:rsidR="00960A4C" w:rsidRDefault="00960A4C">
            <w:pPr>
              <w:pStyle w:val="TAC"/>
              <w:rPr>
                <w:rFonts w:eastAsia="MS Mincho"/>
              </w:rPr>
            </w:pPr>
            <w:r>
              <w:rPr>
                <w:rFonts w:eastAsia="Malgun Gothic"/>
                <w:szCs w:val="18"/>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5813EA24" w14:textId="77777777" w:rsidR="00960A4C" w:rsidRDefault="00960A4C">
            <w:pPr>
              <w:pStyle w:val="TAC"/>
              <w:rPr>
                <w:rFonts w:eastAsia="MS Mincho"/>
              </w:rPr>
            </w:pPr>
            <w:r>
              <w:rPr>
                <w:rFonts w:eastAsia="Malgun Gothic"/>
                <w:szCs w:val="18"/>
                <w:lang w:eastAsia="ko-KR"/>
              </w:rPr>
              <w:t>743</w:t>
            </w:r>
          </w:p>
        </w:tc>
        <w:tc>
          <w:tcPr>
            <w:tcW w:w="747" w:type="dxa"/>
            <w:tcBorders>
              <w:top w:val="single" w:sz="4" w:space="0" w:color="auto"/>
              <w:left w:val="single" w:sz="4" w:space="0" w:color="auto"/>
              <w:bottom w:val="single" w:sz="4" w:space="0" w:color="auto"/>
              <w:right w:val="single" w:sz="4" w:space="0" w:color="auto"/>
            </w:tcBorders>
            <w:noWrap/>
            <w:hideMark/>
          </w:tcPr>
          <w:p w14:paraId="0F0A44AB" w14:textId="77777777" w:rsidR="00960A4C" w:rsidRDefault="00960A4C">
            <w:pPr>
              <w:pStyle w:val="TAC"/>
              <w:rPr>
                <w:rFonts w:eastAsia="MS Mincho"/>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7F90294" w14:textId="77777777" w:rsidR="00960A4C" w:rsidRDefault="00960A4C">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6E4B2EB" w14:textId="77777777" w:rsidR="00960A4C" w:rsidRDefault="00960A4C">
            <w:pPr>
              <w:pStyle w:val="TAC"/>
              <w:rPr>
                <w:rFonts w:eastAsia="MS Mincho"/>
              </w:rPr>
            </w:pPr>
            <w:r>
              <w:rPr>
                <w:rFonts w:eastAsia="Malgun Gothic"/>
                <w:szCs w:val="18"/>
                <w:lang w:eastAsia="ko-KR"/>
              </w:rPr>
              <w:t>798</w:t>
            </w:r>
          </w:p>
        </w:tc>
        <w:tc>
          <w:tcPr>
            <w:tcW w:w="752" w:type="dxa"/>
            <w:tcBorders>
              <w:top w:val="single" w:sz="4" w:space="0" w:color="auto"/>
              <w:left w:val="single" w:sz="4" w:space="0" w:color="auto"/>
              <w:bottom w:val="single" w:sz="4" w:space="0" w:color="auto"/>
              <w:right w:val="single" w:sz="4" w:space="0" w:color="auto"/>
            </w:tcBorders>
            <w:hideMark/>
          </w:tcPr>
          <w:p w14:paraId="4EB0C254" w14:textId="77777777" w:rsidR="00960A4C" w:rsidRDefault="00960A4C">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E1BEC00" w14:textId="77777777" w:rsidR="00960A4C" w:rsidRDefault="00960A4C">
            <w:pPr>
              <w:pStyle w:val="TAC"/>
              <w:rPr>
                <w:rFonts w:eastAsia="宋体"/>
              </w:rPr>
            </w:pPr>
            <w:r>
              <w:rPr>
                <w:lang w:eastAsia="ja-JP"/>
              </w:rPr>
              <w:t>N/A</w:t>
            </w:r>
          </w:p>
        </w:tc>
      </w:tr>
      <w:tr w:rsidR="00960A4C" w14:paraId="7F021EB9" w14:textId="77777777" w:rsidTr="00960A4C">
        <w:trPr>
          <w:trHeight w:val="54"/>
          <w:jc w:val="center"/>
        </w:trPr>
        <w:tc>
          <w:tcPr>
            <w:tcW w:w="2258" w:type="dxa"/>
            <w:tcBorders>
              <w:top w:val="nil"/>
              <w:left w:val="single" w:sz="4" w:space="0" w:color="auto"/>
              <w:bottom w:val="nil"/>
              <w:right w:val="single" w:sz="4" w:space="0" w:color="auto"/>
            </w:tcBorders>
          </w:tcPr>
          <w:p w14:paraId="00B6D6EC"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15FCBD8" w14:textId="77777777" w:rsidR="00960A4C" w:rsidRDefault="00960A4C">
            <w:pPr>
              <w:pStyle w:val="TAC"/>
              <w:rPr>
                <w:rFonts w:eastAsia="MS Mincho"/>
              </w:rPr>
            </w:pPr>
            <w:r>
              <w:rPr>
                <w:rFonts w:eastAsia="Malgun Gothic"/>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531BC21C" w14:textId="77777777" w:rsidR="00960A4C" w:rsidRDefault="00960A4C">
            <w:pPr>
              <w:pStyle w:val="TAC"/>
              <w:rPr>
                <w:rFonts w:eastAsia="MS Mincho"/>
              </w:rPr>
            </w:pPr>
            <w:r>
              <w:rPr>
                <w:rFonts w:eastAsia="Malgun Gothic"/>
                <w:szCs w:val="18"/>
                <w:lang w:eastAsia="ko-KR"/>
              </w:rPr>
              <w:t>2562</w:t>
            </w:r>
          </w:p>
        </w:tc>
        <w:tc>
          <w:tcPr>
            <w:tcW w:w="747" w:type="dxa"/>
            <w:tcBorders>
              <w:top w:val="single" w:sz="4" w:space="0" w:color="auto"/>
              <w:left w:val="single" w:sz="4" w:space="0" w:color="auto"/>
              <w:bottom w:val="single" w:sz="4" w:space="0" w:color="auto"/>
              <w:right w:val="single" w:sz="4" w:space="0" w:color="auto"/>
            </w:tcBorders>
            <w:noWrap/>
            <w:hideMark/>
          </w:tcPr>
          <w:p w14:paraId="6AF28AB0" w14:textId="77777777" w:rsidR="00960A4C" w:rsidRDefault="00960A4C">
            <w:pPr>
              <w:pStyle w:val="TAC"/>
              <w:rPr>
                <w:rFonts w:eastAsia="MS Mincho"/>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5BF83B6" w14:textId="77777777" w:rsidR="00960A4C" w:rsidRDefault="00960A4C">
            <w:pPr>
              <w:pStyle w:val="TAC"/>
              <w:rPr>
                <w:rFonts w:eastAsia="MS Mincho"/>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F2CCE09" w14:textId="77777777" w:rsidR="00960A4C" w:rsidRDefault="00960A4C">
            <w:pPr>
              <w:pStyle w:val="TAC"/>
              <w:rPr>
                <w:rFonts w:eastAsia="MS Mincho"/>
              </w:rPr>
            </w:pPr>
            <w:r>
              <w:rPr>
                <w:rFonts w:eastAsia="Malgun Gothic"/>
                <w:szCs w:val="18"/>
                <w:lang w:eastAsia="ko-KR"/>
              </w:rPr>
              <w:t>2682</w:t>
            </w:r>
          </w:p>
        </w:tc>
        <w:tc>
          <w:tcPr>
            <w:tcW w:w="752" w:type="dxa"/>
            <w:tcBorders>
              <w:top w:val="single" w:sz="4" w:space="0" w:color="auto"/>
              <w:left w:val="single" w:sz="4" w:space="0" w:color="auto"/>
              <w:bottom w:val="single" w:sz="4" w:space="0" w:color="auto"/>
              <w:right w:val="single" w:sz="4" w:space="0" w:color="auto"/>
            </w:tcBorders>
            <w:hideMark/>
          </w:tcPr>
          <w:p w14:paraId="04E8FEEC" w14:textId="77777777" w:rsidR="00960A4C" w:rsidRDefault="00960A4C">
            <w:pPr>
              <w:pStyle w:val="TAC"/>
              <w:rPr>
                <w:rFonts w:eastAsia="Malgun Gothic"/>
                <w:lang w:eastAsia="ko-KR"/>
              </w:rPr>
            </w:pPr>
            <w:r>
              <w:rPr>
                <w:lang w:eastAsia="zh-CN"/>
              </w:rPr>
              <w:t>16.9</w:t>
            </w:r>
          </w:p>
        </w:tc>
        <w:tc>
          <w:tcPr>
            <w:tcW w:w="1248" w:type="dxa"/>
            <w:tcBorders>
              <w:top w:val="single" w:sz="4" w:space="0" w:color="auto"/>
              <w:left w:val="single" w:sz="4" w:space="0" w:color="auto"/>
              <w:bottom w:val="single" w:sz="4" w:space="0" w:color="auto"/>
              <w:right w:val="single" w:sz="4" w:space="0" w:color="auto"/>
            </w:tcBorders>
            <w:hideMark/>
          </w:tcPr>
          <w:p w14:paraId="79885A6E" w14:textId="77777777" w:rsidR="00960A4C" w:rsidRDefault="00960A4C">
            <w:pPr>
              <w:pStyle w:val="TAC"/>
              <w:rPr>
                <w:rFonts w:eastAsia="宋体"/>
              </w:rPr>
            </w:pPr>
            <w:r>
              <w:rPr>
                <w:lang w:eastAsia="zh-CN"/>
              </w:rPr>
              <w:t>IMD3</w:t>
            </w:r>
          </w:p>
        </w:tc>
      </w:tr>
      <w:tr w:rsidR="00960A4C" w14:paraId="7B73D7F7" w14:textId="77777777" w:rsidTr="00960A4C">
        <w:trPr>
          <w:trHeight w:val="54"/>
          <w:jc w:val="center"/>
        </w:trPr>
        <w:tc>
          <w:tcPr>
            <w:tcW w:w="2258" w:type="dxa"/>
            <w:tcBorders>
              <w:top w:val="nil"/>
              <w:left w:val="single" w:sz="4" w:space="0" w:color="auto"/>
              <w:bottom w:val="nil"/>
              <w:right w:val="single" w:sz="4" w:space="0" w:color="auto"/>
            </w:tcBorders>
          </w:tcPr>
          <w:p w14:paraId="0F61ADA6"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14F7852" w14:textId="77777777" w:rsidR="00960A4C" w:rsidRDefault="00960A4C">
            <w:pPr>
              <w:pStyle w:val="TAC"/>
              <w:rPr>
                <w:rFonts w:eastAsia="MS Mincho"/>
              </w:rPr>
            </w:pPr>
            <w:r>
              <w:rPr>
                <w:rFonts w:eastAsia="Malgun Gothic"/>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50C7B269" w14:textId="77777777" w:rsidR="00960A4C" w:rsidRDefault="00960A4C">
            <w:pPr>
              <w:pStyle w:val="TAC"/>
              <w:rPr>
                <w:rFonts w:eastAsia="MS Mincho"/>
              </w:rPr>
            </w:pPr>
            <w:r>
              <w:rPr>
                <w:rFonts w:eastAsia="Malgun Gothic"/>
                <w:szCs w:val="18"/>
                <w:lang w:eastAsia="ko-KR"/>
              </w:rPr>
              <w:t>2543</w:t>
            </w:r>
          </w:p>
        </w:tc>
        <w:tc>
          <w:tcPr>
            <w:tcW w:w="747" w:type="dxa"/>
            <w:tcBorders>
              <w:top w:val="single" w:sz="4" w:space="0" w:color="auto"/>
              <w:left w:val="single" w:sz="4" w:space="0" w:color="auto"/>
              <w:bottom w:val="single" w:sz="4" w:space="0" w:color="auto"/>
              <w:right w:val="single" w:sz="4" w:space="0" w:color="auto"/>
            </w:tcBorders>
            <w:noWrap/>
            <w:hideMark/>
          </w:tcPr>
          <w:p w14:paraId="18145112" w14:textId="77777777" w:rsidR="00960A4C" w:rsidRDefault="00960A4C">
            <w:pPr>
              <w:pStyle w:val="TAC"/>
              <w:rPr>
                <w:rFonts w:eastAsia="MS Mincho"/>
              </w:rPr>
            </w:pPr>
            <w:r>
              <w:rPr>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E76DABB" w14:textId="77777777" w:rsidR="00960A4C" w:rsidRDefault="00960A4C">
            <w:pPr>
              <w:pStyle w:val="TAC"/>
              <w:rPr>
                <w:rFonts w:eastAsia="MS Mincho"/>
              </w:rPr>
            </w:pPr>
            <w:r>
              <w:rPr>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0B224CF" w14:textId="77777777" w:rsidR="00960A4C" w:rsidRDefault="00960A4C">
            <w:pPr>
              <w:pStyle w:val="TAC"/>
              <w:rPr>
                <w:rFonts w:eastAsia="MS Mincho"/>
              </w:rPr>
            </w:pPr>
            <w:r>
              <w:rPr>
                <w:rFonts w:eastAsia="Malgun Gothic"/>
                <w:szCs w:val="18"/>
                <w:lang w:eastAsia="ko-KR"/>
              </w:rPr>
              <w:t>2663</w:t>
            </w:r>
          </w:p>
        </w:tc>
        <w:tc>
          <w:tcPr>
            <w:tcW w:w="752" w:type="dxa"/>
            <w:tcBorders>
              <w:top w:val="single" w:sz="4" w:space="0" w:color="auto"/>
              <w:left w:val="single" w:sz="4" w:space="0" w:color="auto"/>
              <w:bottom w:val="single" w:sz="4" w:space="0" w:color="auto"/>
              <w:right w:val="single" w:sz="4" w:space="0" w:color="auto"/>
            </w:tcBorders>
            <w:hideMark/>
          </w:tcPr>
          <w:p w14:paraId="1D3AC9C1" w14:textId="77777777" w:rsidR="00960A4C" w:rsidRDefault="00960A4C">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35ABF8F" w14:textId="77777777" w:rsidR="00960A4C" w:rsidRDefault="00960A4C">
            <w:pPr>
              <w:pStyle w:val="TAC"/>
              <w:rPr>
                <w:rFonts w:eastAsia="宋体"/>
              </w:rPr>
            </w:pPr>
            <w:r>
              <w:rPr>
                <w:lang w:eastAsia="ja-JP"/>
              </w:rPr>
              <w:t>N/A</w:t>
            </w:r>
          </w:p>
        </w:tc>
      </w:tr>
      <w:tr w:rsidR="00960A4C" w14:paraId="04539BDF" w14:textId="77777777" w:rsidTr="00960A4C">
        <w:trPr>
          <w:trHeight w:val="54"/>
          <w:jc w:val="center"/>
        </w:trPr>
        <w:tc>
          <w:tcPr>
            <w:tcW w:w="2258" w:type="dxa"/>
            <w:tcBorders>
              <w:top w:val="nil"/>
              <w:left w:val="single" w:sz="4" w:space="0" w:color="auto"/>
              <w:bottom w:val="nil"/>
              <w:right w:val="single" w:sz="4" w:space="0" w:color="auto"/>
            </w:tcBorders>
          </w:tcPr>
          <w:p w14:paraId="26312B39"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753F35D" w14:textId="77777777" w:rsidR="00960A4C" w:rsidRDefault="00960A4C">
            <w:pPr>
              <w:pStyle w:val="TAC"/>
              <w:rPr>
                <w:rFonts w:eastAsia="MS Mincho"/>
              </w:rPr>
            </w:pPr>
            <w:r>
              <w:rPr>
                <w:rFonts w:eastAsia="Malgun Gothic"/>
                <w:szCs w:val="18"/>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7AABFF76" w14:textId="77777777" w:rsidR="00960A4C" w:rsidRDefault="00960A4C">
            <w:pPr>
              <w:pStyle w:val="TAC"/>
              <w:rPr>
                <w:rFonts w:eastAsia="MS Mincho"/>
              </w:rPr>
            </w:pPr>
            <w:r>
              <w:rPr>
                <w:rFonts w:eastAsia="Malgun Gothic"/>
                <w:szCs w:val="18"/>
                <w:lang w:eastAsia="ko-KR"/>
              </w:rPr>
              <w:t>710.5</w:t>
            </w:r>
          </w:p>
        </w:tc>
        <w:tc>
          <w:tcPr>
            <w:tcW w:w="747" w:type="dxa"/>
            <w:tcBorders>
              <w:top w:val="single" w:sz="4" w:space="0" w:color="auto"/>
              <w:left w:val="single" w:sz="4" w:space="0" w:color="auto"/>
              <w:bottom w:val="single" w:sz="4" w:space="0" w:color="auto"/>
              <w:right w:val="single" w:sz="4" w:space="0" w:color="auto"/>
            </w:tcBorders>
            <w:noWrap/>
            <w:hideMark/>
          </w:tcPr>
          <w:p w14:paraId="3374596A" w14:textId="77777777" w:rsidR="00960A4C" w:rsidRDefault="00960A4C">
            <w:pPr>
              <w:pStyle w:val="TAC"/>
              <w:rPr>
                <w:rFonts w:eastAsia="MS Mincho"/>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197019D" w14:textId="77777777" w:rsidR="00960A4C" w:rsidRDefault="00960A4C">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25B029" w14:textId="77777777" w:rsidR="00960A4C" w:rsidRDefault="00960A4C">
            <w:pPr>
              <w:pStyle w:val="TAC"/>
              <w:rPr>
                <w:rFonts w:eastAsia="MS Mincho"/>
              </w:rPr>
            </w:pPr>
            <w:r>
              <w:rPr>
                <w:rFonts w:eastAsia="Malgun Gothic"/>
                <w:szCs w:val="18"/>
                <w:lang w:eastAsia="ko-KR"/>
              </w:rPr>
              <w:t>765.5</w:t>
            </w:r>
          </w:p>
        </w:tc>
        <w:tc>
          <w:tcPr>
            <w:tcW w:w="752" w:type="dxa"/>
            <w:tcBorders>
              <w:top w:val="single" w:sz="4" w:space="0" w:color="auto"/>
              <w:left w:val="single" w:sz="4" w:space="0" w:color="auto"/>
              <w:bottom w:val="single" w:sz="4" w:space="0" w:color="auto"/>
              <w:right w:val="single" w:sz="4" w:space="0" w:color="auto"/>
            </w:tcBorders>
            <w:hideMark/>
          </w:tcPr>
          <w:p w14:paraId="65E403B6" w14:textId="77777777" w:rsidR="00960A4C" w:rsidRDefault="00960A4C">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76F4FC1" w14:textId="77777777" w:rsidR="00960A4C" w:rsidRDefault="00960A4C">
            <w:pPr>
              <w:pStyle w:val="TAC"/>
              <w:rPr>
                <w:rFonts w:eastAsia="宋体"/>
              </w:rPr>
            </w:pPr>
            <w:r>
              <w:rPr>
                <w:lang w:eastAsia="ja-JP"/>
              </w:rPr>
              <w:t>N/A</w:t>
            </w:r>
          </w:p>
        </w:tc>
      </w:tr>
      <w:tr w:rsidR="00960A4C" w14:paraId="76A45F27"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168F7E20"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9E64960" w14:textId="77777777" w:rsidR="00960A4C" w:rsidRDefault="00960A4C">
            <w:pPr>
              <w:pStyle w:val="TAC"/>
              <w:rPr>
                <w:rFonts w:eastAsia="MS Mincho"/>
              </w:rPr>
            </w:pPr>
            <w:r>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3299A0BF" w14:textId="77777777" w:rsidR="00960A4C" w:rsidRDefault="00960A4C">
            <w:pPr>
              <w:pStyle w:val="TAC"/>
              <w:rPr>
                <w:rFonts w:eastAsia="MS Mincho"/>
              </w:rPr>
            </w:pPr>
            <w:r>
              <w:rPr>
                <w:rFonts w:eastAsia="Malgun Gothic"/>
                <w:szCs w:val="18"/>
                <w:lang w:eastAsia="ko-KR"/>
              </w:rPr>
              <w:t>1737.5</w:t>
            </w:r>
          </w:p>
        </w:tc>
        <w:tc>
          <w:tcPr>
            <w:tcW w:w="747" w:type="dxa"/>
            <w:tcBorders>
              <w:top w:val="single" w:sz="4" w:space="0" w:color="auto"/>
              <w:left w:val="single" w:sz="4" w:space="0" w:color="auto"/>
              <w:bottom w:val="single" w:sz="4" w:space="0" w:color="auto"/>
              <w:right w:val="single" w:sz="4" w:space="0" w:color="auto"/>
            </w:tcBorders>
            <w:noWrap/>
            <w:hideMark/>
          </w:tcPr>
          <w:p w14:paraId="4AB8940E" w14:textId="77777777" w:rsidR="00960A4C" w:rsidRDefault="00960A4C">
            <w:pPr>
              <w:pStyle w:val="TAC"/>
              <w:rPr>
                <w:rFonts w:eastAsia="MS Mincho"/>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614C0AB" w14:textId="77777777" w:rsidR="00960A4C" w:rsidRDefault="00960A4C">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3022F6" w14:textId="77777777" w:rsidR="00960A4C" w:rsidRDefault="00960A4C">
            <w:pPr>
              <w:pStyle w:val="TAC"/>
              <w:rPr>
                <w:rFonts w:eastAsia="MS Mincho"/>
              </w:rPr>
            </w:pPr>
            <w:r>
              <w:rPr>
                <w:rFonts w:eastAsia="Malgun Gothic"/>
                <w:szCs w:val="18"/>
                <w:lang w:eastAsia="ko-KR"/>
              </w:rPr>
              <w:t>1832.5</w:t>
            </w:r>
          </w:p>
        </w:tc>
        <w:tc>
          <w:tcPr>
            <w:tcW w:w="752" w:type="dxa"/>
            <w:tcBorders>
              <w:top w:val="single" w:sz="4" w:space="0" w:color="auto"/>
              <w:left w:val="single" w:sz="4" w:space="0" w:color="auto"/>
              <w:bottom w:val="single" w:sz="4" w:space="0" w:color="auto"/>
              <w:right w:val="single" w:sz="4" w:space="0" w:color="auto"/>
            </w:tcBorders>
            <w:hideMark/>
          </w:tcPr>
          <w:p w14:paraId="22B9EBBF" w14:textId="77777777" w:rsidR="00960A4C" w:rsidRDefault="00960A4C">
            <w:pPr>
              <w:pStyle w:val="TAC"/>
              <w:rPr>
                <w:rFonts w:eastAsia="Malgun Gothic"/>
                <w:lang w:eastAsia="ko-KR"/>
              </w:rPr>
            </w:pPr>
            <w:r>
              <w:rPr>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5195B097" w14:textId="77777777" w:rsidR="00960A4C" w:rsidRDefault="00960A4C">
            <w:pPr>
              <w:pStyle w:val="TAC"/>
              <w:rPr>
                <w:rFonts w:eastAsia="宋体"/>
              </w:rPr>
            </w:pPr>
            <w:r>
              <w:rPr>
                <w:lang w:eastAsia="zh-CN"/>
              </w:rPr>
              <w:t>IMD2</w:t>
            </w:r>
          </w:p>
        </w:tc>
      </w:tr>
      <w:tr w:rsidR="00960A4C" w14:paraId="1A2678E7"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1AE35441" w14:textId="77777777" w:rsidR="00960A4C" w:rsidRDefault="00960A4C">
            <w:pPr>
              <w:pStyle w:val="TAC"/>
              <w:rPr>
                <w:szCs w:val="18"/>
                <w:lang w:eastAsia="ko-KR"/>
              </w:rPr>
            </w:pPr>
            <w:r>
              <w:rPr>
                <w:lang w:eastAsia="ko-KR"/>
              </w:rPr>
              <w:t>DC_3A-</w:t>
            </w:r>
            <w:r>
              <w:t>18</w:t>
            </w:r>
            <w:r>
              <w:rPr>
                <w:lang w:eastAsia="ko-KR"/>
              </w:rPr>
              <w:t>A_n</w:t>
            </w:r>
            <w:r>
              <w:t>3</w:t>
            </w:r>
            <w:r>
              <w:rPr>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1E240979" w14:textId="77777777" w:rsidR="00960A4C" w:rsidRDefault="00960A4C">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678C21D9" w14:textId="77777777" w:rsidR="00960A4C" w:rsidRDefault="00960A4C">
            <w:pPr>
              <w:pStyle w:val="TAC"/>
            </w:pPr>
            <w:r>
              <w:t>1719</w:t>
            </w:r>
          </w:p>
        </w:tc>
        <w:tc>
          <w:tcPr>
            <w:tcW w:w="747" w:type="dxa"/>
            <w:tcBorders>
              <w:top w:val="single" w:sz="4" w:space="0" w:color="auto"/>
              <w:left w:val="single" w:sz="4" w:space="0" w:color="auto"/>
              <w:bottom w:val="single" w:sz="4" w:space="0" w:color="auto"/>
              <w:right w:val="single" w:sz="4" w:space="0" w:color="auto"/>
            </w:tcBorders>
            <w:noWrap/>
            <w:hideMark/>
          </w:tcPr>
          <w:p w14:paraId="05FB7932"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B653434"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4907BD8" w14:textId="77777777" w:rsidR="00960A4C" w:rsidRDefault="00960A4C">
            <w:pPr>
              <w:pStyle w:val="TAC"/>
            </w:pPr>
            <w:r>
              <w:t>1814</w:t>
            </w:r>
          </w:p>
        </w:tc>
        <w:tc>
          <w:tcPr>
            <w:tcW w:w="752" w:type="dxa"/>
            <w:tcBorders>
              <w:top w:val="single" w:sz="4" w:space="0" w:color="auto"/>
              <w:left w:val="single" w:sz="4" w:space="0" w:color="auto"/>
              <w:bottom w:val="single" w:sz="4" w:space="0" w:color="auto"/>
              <w:right w:val="single" w:sz="4" w:space="0" w:color="auto"/>
            </w:tcBorders>
            <w:hideMark/>
          </w:tcPr>
          <w:p w14:paraId="05EBD5DA" w14:textId="77777777" w:rsidR="00960A4C" w:rsidRDefault="00960A4C">
            <w:pPr>
              <w:pStyle w:val="TAC"/>
              <w:rPr>
                <w:lang w:eastAsia="ja-JP"/>
              </w:rPr>
            </w:pPr>
            <w:r>
              <w:t>4</w:t>
            </w:r>
          </w:p>
        </w:tc>
        <w:tc>
          <w:tcPr>
            <w:tcW w:w="1248" w:type="dxa"/>
            <w:tcBorders>
              <w:top w:val="single" w:sz="4" w:space="0" w:color="auto"/>
              <w:left w:val="single" w:sz="4" w:space="0" w:color="auto"/>
              <w:bottom w:val="single" w:sz="4" w:space="0" w:color="auto"/>
              <w:right w:val="single" w:sz="4" w:space="0" w:color="auto"/>
            </w:tcBorders>
            <w:hideMark/>
          </w:tcPr>
          <w:p w14:paraId="4377D181" w14:textId="77777777" w:rsidR="00960A4C" w:rsidRDefault="00960A4C">
            <w:pPr>
              <w:pStyle w:val="TAC"/>
            </w:pPr>
            <w:r>
              <w:rPr>
                <w:lang w:eastAsia="ja-JP"/>
              </w:rPr>
              <w:t>IMD</w:t>
            </w:r>
            <w:r>
              <w:t>4</w:t>
            </w:r>
          </w:p>
          <w:p w14:paraId="66AD1C60" w14:textId="77777777" w:rsidR="00960A4C" w:rsidRDefault="00960A4C">
            <w:pPr>
              <w:pStyle w:val="TAC"/>
            </w:pPr>
            <w:r>
              <w:rPr>
                <w:lang w:eastAsia="ko-KR"/>
              </w:rPr>
              <w:t>|</w:t>
            </w:r>
            <w:r>
              <w:t>2*</w:t>
            </w:r>
            <w:r>
              <w:rPr>
                <w:lang w:eastAsia="ko-KR"/>
              </w:rPr>
              <w:t>f</w:t>
            </w:r>
            <w:r>
              <w:rPr>
                <w:vertAlign w:val="subscript"/>
              </w:rPr>
              <w:t>n3</w:t>
            </w:r>
            <w:r>
              <w:t>-2*f</w:t>
            </w:r>
            <w:r>
              <w:rPr>
                <w:vertAlign w:val="subscript"/>
              </w:rPr>
              <w:t>B18</w:t>
            </w:r>
            <w:r>
              <w:rPr>
                <w:lang w:eastAsia="ko-KR"/>
              </w:rPr>
              <w:t>|</w:t>
            </w:r>
          </w:p>
        </w:tc>
      </w:tr>
      <w:tr w:rsidR="00960A4C" w14:paraId="4C56C9E7" w14:textId="77777777" w:rsidTr="00960A4C">
        <w:trPr>
          <w:trHeight w:val="54"/>
          <w:jc w:val="center"/>
        </w:trPr>
        <w:tc>
          <w:tcPr>
            <w:tcW w:w="2258" w:type="dxa"/>
            <w:tcBorders>
              <w:top w:val="nil"/>
              <w:left w:val="single" w:sz="4" w:space="0" w:color="auto"/>
              <w:bottom w:val="nil"/>
              <w:right w:val="single" w:sz="4" w:space="0" w:color="auto"/>
            </w:tcBorders>
          </w:tcPr>
          <w:p w14:paraId="50F8EA38" w14:textId="77777777" w:rsidR="00960A4C" w:rsidRDefault="00960A4C">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83E37F0" w14:textId="77777777" w:rsidR="00960A4C" w:rsidRDefault="00960A4C">
            <w:pPr>
              <w:pStyle w:val="TAC"/>
            </w:pPr>
            <w:r>
              <w:t>18</w:t>
            </w:r>
          </w:p>
        </w:tc>
        <w:tc>
          <w:tcPr>
            <w:tcW w:w="1066" w:type="dxa"/>
            <w:tcBorders>
              <w:top w:val="single" w:sz="4" w:space="0" w:color="auto"/>
              <w:left w:val="single" w:sz="4" w:space="0" w:color="auto"/>
              <w:bottom w:val="single" w:sz="4" w:space="0" w:color="auto"/>
              <w:right w:val="single" w:sz="4" w:space="0" w:color="auto"/>
            </w:tcBorders>
            <w:noWrap/>
            <w:hideMark/>
          </w:tcPr>
          <w:p w14:paraId="05F4EAFA" w14:textId="77777777" w:rsidR="00960A4C" w:rsidRDefault="00960A4C">
            <w:pPr>
              <w:pStyle w:val="TAC"/>
            </w:pPr>
            <w:r>
              <w:t>823</w:t>
            </w:r>
          </w:p>
        </w:tc>
        <w:tc>
          <w:tcPr>
            <w:tcW w:w="747" w:type="dxa"/>
            <w:tcBorders>
              <w:top w:val="single" w:sz="4" w:space="0" w:color="auto"/>
              <w:left w:val="single" w:sz="4" w:space="0" w:color="auto"/>
              <w:bottom w:val="single" w:sz="4" w:space="0" w:color="auto"/>
              <w:right w:val="single" w:sz="4" w:space="0" w:color="auto"/>
            </w:tcBorders>
            <w:noWrap/>
            <w:hideMark/>
          </w:tcPr>
          <w:p w14:paraId="1FE724CE"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17BBE38"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33D137C" w14:textId="77777777" w:rsidR="00960A4C" w:rsidRDefault="00960A4C">
            <w:pPr>
              <w:pStyle w:val="TAC"/>
            </w:pPr>
            <w:r>
              <w:t>868</w:t>
            </w:r>
          </w:p>
        </w:tc>
        <w:tc>
          <w:tcPr>
            <w:tcW w:w="752" w:type="dxa"/>
            <w:tcBorders>
              <w:top w:val="single" w:sz="4" w:space="0" w:color="auto"/>
              <w:left w:val="single" w:sz="4" w:space="0" w:color="auto"/>
              <w:bottom w:val="single" w:sz="4" w:space="0" w:color="auto"/>
              <w:right w:val="single" w:sz="4" w:space="0" w:color="auto"/>
            </w:tcBorders>
            <w:hideMark/>
          </w:tcPr>
          <w:p w14:paraId="592124CF" w14:textId="77777777" w:rsidR="00960A4C" w:rsidRDefault="00960A4C">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678DF758" w14:textId="77777777" w:rsidR="00960A4C" w:rsidRDefault="00960A4C">
            <w:pPr>
              <w:pStyle w:val="TAC"/>
            </w:pPr>
            <w:r>
              <w:rPr>
                <w:lang w:eastAsia="ko-KR"/>
              </w:rPr>
              <w:t>N/A</w:t>
            </w:r>
          </w:p>
        </w:tc>
      </w:tr>
      <w:tr w:rsidR="00960A4C" w14:paraId="1CFF5D89"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388C8214" w14:textId="77777777" w:rsidR="00960A4C" w:rsidRDefault="00960A4C">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16706F8" w14:textId="77777777" w:rsidR="00960A4C" w:rsidRDefault="00960A4C">
            <w:pPr>
              <w:pStyle w:val="TAC"/>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6883196E" w14:textId="77777777" w:rsidR="00960A4C" w:rsidRDefault="00960A4C">
            <w:pPr>
              <w:pStyle w:val="TAC"/>
            </w:pPr>
            <w:r>
              <w:t>1730</w:t>
            </w:r>
          </w:p>
        </w:tc>
        <w:tc>
          <w:tcPr>
            <w:tcW w:w="747" w:type="dxa"/>
            <w:tcBorders>
              <w:top w:val="single" w:sz="4" w:space="0" w:color="auto"/>
              <w:left w:val="single" w:sz="4" w:space="0" w:color="auto"/>
              <w:bottom w:val="single" w:sz="4" w:space="0" w:color="auto"/>
              <w:right w:val="single" w:sz="4" w:space="0" w:color="auto"/>
            </w:tcBorders>
            <w:noWrap/>
            <w:hideMark/>
          </w:tcPr>
          <w:p w14:paraId="087379CA"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113FDBE"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6FA472E" w14:textId="77777777" w:rsidR="00960A4C" w:rsidRDefault="00960A4C">
            <w:pPr>
              <w:pStyle w:val="TAC"/>
            </w:pPr>
            <w:r>
              <w:t>1825</w:t>
            </w:r>
          </w:p>
        </w:tc>
        <w:tc>
          <w:tcPr>
            <w:tcW w:w="752" w:type="dxa"/>
            <w:tcBorders>
              <w:top w:val="single" w:sz="4" w:space="0" w:color="auto"/>
              <w:left w:val="single" w:sz="4" w:space="0" w:color="auto"/>
              <w:bottom w:val="single" w:sz="4" w:space="0" w:color="auto"/>
              <w:right w:val="single" w:sz="4" w:space="0" w:color="auto"/>
            </w:tcBorders>
            <w:hideMark/>
          </w:tcPr>
          <w:p w14:paraId="4A896B6E" w14:textId="77777777" w:rsidR="00960A4C" w:rsidRDefault="00960A4C">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14EB2BE3" w14:textId="77777777" w:rsidR="00960A4C" w:rsidRDefault="00960A4C">
            <w:pPr>
              <w:pStyle w:val="TAC"/>
            </w:pPr>
            <w:r>
              <w:rPr>
                <w:lang w:eastAsia="ko-KR"/>
              </w:rPr>
              <w:t>N/A</w:t>
            </w:r>
          </w:p>
        </w:tc>
      </w:tr>
      <w:tr w:rsidR="00960A4C" w14:paraId="66B7E16D" w14:textId="77777777" w:rsidTr="00960A4C">
        <w:trPr>
          <w:trHeight w:val="54"/>
          <w:jc w:val="center"/>
        </w:trPr>
        <w:tc>
          <w:tcPr>
            <w:tcW w:w="2258" w:type="dxa"/>
            <w:vMerge w:val="restart"/>
            <w:tcBorders>
              <w:top w:val="nil"/>
              <w:left w:val="single" w:sz="4" w:space="0" w:color="auto"/>
              <w:bottom w:val="single" w:sz="4" w:space="0" w:color="auto"/>
              <w:right w:val="single" w:sz="4" w:space="0" w:color="auto"/>
            </w:tcBorders>
            <w:hideMark/>
          </w:tcPr>
          <w:p w14:paraId="0BB421D8" w14:textId="77777777" w:rsidR="00960A4C" w:rsidRDefault="00960A4C">
            <w:pPr>
              <w:pStyle w:val="TAC"/>
              <w:rPr>
                <w:szCs w:val="18"/>
                <w:lang w:eastAsia="ko-KR"/>
              </w:rPr>
            </w:pPr>
            <w:r>
              <w:rPr>
                <w:rFonts w:cs="Arial"/>
                <w:color w:val="000000"/>
                <w:lang w:eastAsia="ja-JP"/>
              </w:rPr>
              <w:t>DC_3-18_n41</w:t>
            </w:r>
          </w:p>
        </w:tc>
        <w:tc>
          <w:tcPr>
            <w:tcW w:w="867" w:type="dxa"/>
            <w:tcBorders>
              <w:top w:val="single" w:sz="4" w:space="0" w:color="auto"/>
              <w:left w:val="single" w:sz="4" w:space="0" w:color="auto"/>
              <w:bottom w:val="single" w:sz="4" w:space="0" w:color="auto"/>
              <w:right w:val="single" w:sz="4" w:space="0" w:color="auto"/>
            </w:tcBorders>
            <w:vAlign w:val="center"/>
            <w:hideMark/>
          </w:tcPr>
          <w:p w14:paraId="1883237A" w14:textId="77777777" w:rsidR="00960A4C" w:rsidRDefault="00960A4C">
            <w:pPr>
              <w:pStyle w:val="TAC"/>
            </w:pPr>
            <w:r>
              <w:rPr>
                <w:rFonts w:cs="Arial"/>
                <w:bCs/>
                <w:color w:val="000000"/>
                <w:lang w:val="x-none" w:eastAsia="ja-JP"/>
              </w:rPr>
              <w:t>18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9F4C826" w14:textId="77777777" w:rsidR="00960A4C" w:rsidRDefault="00960A4C">
            <w:pPr>
              <w:pStyle w:val="TAC"/>
            </w:pPr>
            <w:r>
              <w:rPr>
                <w:rFonts w:cs="Arial"/>
                <w:color w:val="000000"/>
                <w:lang w:val="x-none" w:eastAsia="ja-JP"/>
              </w:rPr>
              <w:t>820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EAF48EC" w14:textId="77777777" w:rsidR="00960A4C" w:rsidRDefault="00960A4C">
            <w:pPr>
              <w:pStyle w:val="TAC"/>
            </w:pPr>
            <w:r>
              <w:rPr>
                <w:rFonts w:cs="Arial"/>
                <w:color w:val="000000"/>
                <w:lang w:val="x-none" w:eastAsia="ja-JP"/>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58D6DF5" w14:textId="77777777" w:rsidR="00960A4C" w:rsidRDefault="00960A4C">
            <w:pPr>
              <w:pStyle w:val="TAC"/>
            </w:pPr>
            <w:r>
              <w:rPr>
                <w:rFonts w:cs="Arial"/>
                <w:color w:val="000000"/>
                <w:lang w:val="x-non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C0433D" w14:textId="77777777" w:rsidR="00960A4C" w:rsidRDefault="00960A4C">
            <w:pPr>
              <w:pStyle w:val="TAC"/>
            </w:pPr>
            <w:r>
              <w:rPr>
                <w:rFonts w:cs="Arial"/>
                <w:color w:val="000000"/>
                <w:lang w:val="x-none" w:eastAsia="ja-JP"/>
              </w:rPr>
              <w:t>865</w:t>
            </w:r>
          </w:p>
        </w:tc>
        <w:tc>
          <w:tcPr>
            <w:tcW w:w="752" w:type="dxa"/>
            <w:tcBorders>
              <w:top w:val="single" w:sz="4" w:space="0" w:color="auto"/>
              <w:left w:val="single" w:sz="4" w:space="0" w:color="auto"/>
              <w:bottom w:val="single" w:sz="4" w:space="0" w:color="auto"/>
              <w:right w:val="single" w:sz="4" w:space="0" w:color="auto"/>
            </w:tcBorders>
            <w:hideMark/>
          </w:tcPr>
          <w:p w14:paraId="53E0894C" w14:textId="77777777" w:rsidR="00960A4C" w:rsidRDefault="00960A4C">
            <w:pPr>
              <w:pStyle w:val="TAC"/>
            </w:pPr>
            <w:r>
              <w:rPr>
                <w:rFonts w:cs="Arial"/>
              </w:rPr>
              <w:t>28.9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800187A" w14:textId="77777777" w:rsidR="00960A4C" w:rsidRDefault="00960A4C">
            <w:pPr>
              <w:pStyle w:val="TAC"/>
              <w:rPr>
                <w:lang w:eastAsia="ko-KR"/>
              </w:rPr>
            </w:pPr>
            <w:r>
              <w:rPr>
                <w:rFonts w:cs="Arial"/>
                <w:bCs/>
                <w:color w:val="000000"/>
                <w:lang w:val="x-none" w:eastAsia="ja-JP"/>
              </w:rPr>
              <w:t>IMD2</w:t>
            </w:r>
          </w:p>
        </w:tc>
      </w:tr>
      <w:tr w:rsidR="00960A4C" w14:paraId="3537ACD0" w14:textId="77777777" w:rsidTr="00960A4C">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74FFC06" w14:textId="77777777" w:rsidR="00960A4C" w:rsidRDefault="00960A4C">
            <w:pPr>
              <w:spacing w:after="0"/>
              <w:rPr>
                <w:rFonts w:ascii="Arial"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2843B76" w14:textId="77777777" w:rsidR="00960A4C" w:rsidRDefault="00960A4C">
            <w:pPr>
              <w:pStyle w:val="TAC"/>
            </w:pPr>
            <w:r>
              <w:rPr>
                <w:rFonts w:cs="Arial"/>
                <w:color w:val="000000"/>
                <w:lang w:val="x-none" w:eastAsia="ja-JP"/>
              </w:rPr>
              <w:t>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5E9EA11" w14:textId="77777777" w:rsidR="00960A4C" w:rsidRDefault="00960A4C">
            <w:pPr>
              <w:pStyle w:val="TAC"/>
            </w:pPr>
            <w:r>
              <w:rPr>
                <w:rFonts w:cs="Arial"/>
                <w:color w:val="000000"/>
                <w:lang w:val="x-none" w:eastAsia="ja-JP"/>
              </w:rPr>
              <w:t>1765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9C583F7" w14:textId="77777777" w:rsidR="00960A4C" w:rsidRDefault="00960A4C">
            <w:pPr>
              <w:pStyle w:val="TAC"/>
            </w:pPr>
            <w:r>
              <w:rPr>
                <w:rFonts w:cs="Arial"/>
                <w:color w:val="000000"/>
                <w:lang w:val="x-none" w:eastAsia="ja-JP"/>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96462E4" w14:textId="77777777" w:rsidR="00960A4C" w:rsidRDefault="00960A4C">
            <w:pPr>
              <w:pStyle w:val="TAC"/>
            </w:pPr>
            <w:r>
              <w:rPr>
                <w:rFonts w:cs="Arial"/>
                <w:color w:val="000000"/>
                <w:lang w:val="x-non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32753C" w14:textId="77777777" w:rsidR="00960A4C" w:rsidRDefault="00960A4C">
            <w:pPr>
              <w:pStyle w:val="TAC"/>
            </w:pPr>
            <w:r>
              <w:rPr>
                <w:rFonts w:cs="Arial"/>
                <w:color w:val="000000"/>
                <w:lang w:val="x-none" w:eastAsia="ja-JP"/>
              </w:rPr>
              <w:t>1860</w:t>
            </w:r>
          </w:p>
        </w:tc>
        <w:tc>
          <w:tcPr>
            <w:tcW w:w="752" w:type="dxa"/>
            <w:tcBorders>
              <w:top w:val="single" w:sz="4" w:space="0" w:color="auto"/>
              <w:left w:val="single" w:sz="4" w:space="0" w:color="auto"/>
              <w:bottom w:val="single" w:sz="4" w:space="0" w:color="auto"/>
              <w:right w:val="single" w:sz="4" w:space="0" w:color="auto"/>
            </w:tcBorders>
            <w:hideMark/>
          </w:tcPr>
          <w:p w14:paraId="19C83F50" w14:textId="77777777" w:rsidR="00960A4C" w:rsidRDefault="00960A4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31A29A" w14:textId="77777777" w:rsidR="00960A4C" w:rsidRDefault="00960A4C">
            <w:pPr>
              <w:pStyle w:val="TAC"/>
              <w:rPr>
                <w:lang w:eastAsia="ko-KR"/>
              </w:rPr>
            </w:pPr>
            <w:r>
              <w:rPr>
                <w:rFonts w:cs="Arial"/>
                <w:color w:val="000000"/>
                <w:lang w:val="x-none" w:eastAsia="ja-JP"/>
              </w:rPr>
              <w:t>N/A</w:t>
            </w:r>
          </w:p>
        </w:tc>
      </w:tr>
      <w:tr w:rsidR="00960A4C" w14:paraId="0945AEC0" w14:textId="77777777" w:rsidTr="00960A4C">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3ED6A40" w14:textId="77777777" w:rsidR="00960A4C" w:rsidRDefault="00960A4C">
            <w:pPr>
              <w:spacing w:after="0"/>
              <w:rPr>
                <w:rFonts w:ascii="Arial"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611E60D" w14:textId="77777777" w:rsidR="00960A4C" w:rsidRDefault="00960A4C">
            <w:pPr>
              <w:pStyle w:val="TAC"/>
            </w:pPr>
            <w:r>
              <w:rPr>
                <w:rFonts w:cs="Arial"/>
                <w:color w:val="000000"/>
                <w:lang w:val="x-none" w:eastAsia="ja-JP"/>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7B36187" w14:textId="77777777" w:rsidR="00960A4C" w:rsidRDefault="00960A4C">
            <w:pPr>
              <w:pStyle w:val="TAC"/>
            </w:pPr>
            <w:r>
              <w:rPr>
                <w:rFonts w:cs="Arial"/>
                <w:color w:val="000000"/>
                <w:lang w:val="x-none" w:eastAsia="ja-JP"/>
              </w:rPr>
              <w:t>2630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7B16BF4" w14:textId="77777777" w:rsidR="00960A4C" w:rsidRDefault="00960A4C">
            <w:pPr>
              <w:pStyle w:val="TAC"/>
            </w:pPr>
            <w:r>
              <w:rPr>
                <w:rFonts w:cs="Arial"/>
                <w:color w:val="000000"/>
                <w:lang w:val="x-none" w:eastAsia="ja-JP"/>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C876FC5" w14:textId="77777777" w:rsidR="00960A4C" w:rsidRDefault="00960A4C">
            <w:pPr>
              <w:pStyle w:val="TAC"/>
            </w:pPr>
            <w:r>
              <w:rPr>
                <w:rFonts w:cs="Arial"/>
                <w:color w:val="000000"/>
                <w:lang w:val="x-none"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2D7A346" w14:textId="77777777" w:rsidR="00960A4C" w:rsidRDefault="00960A4C">
            <w:pPr>
              <w:pStyle w:val="TAC"/>
            </w:pPr>
            <w:r>
              <w:rPr>
                <w:rFonts w:cs="Arial"/>
                <w:color w:val="000000"/>
                <w:lang w:val="x-none" w:eastAsia="ja-JP"/>
              </w:rPr>
              <w:t>2630</w:t>
            </w:r>
          </w:p>
        </w:tc>
        <w:tc>
          <w:tcPr>
            <w:tcW w:w="752" w:type="dxa"/>
            <w:tcBorders>
              <w:top w:val="single" w:sz="4" w:space="0" w:color="auto"/>
              <w:left w:val="single" w:sz="4" w:space="0" w:color="auto"/>
              <w:bottom w:val="single" w:sz="4" w:space="0" w:color="auto"/>
              <w:right w:val="single" w:sz="4" w:space="0" w:color="auto"/>
            </w:tcBorders>
            <w:hideMark/>
          </w:tcPr>
          <w:p w14:paraId="759F6B93" w14:textId="77777777" w:rsidR="00960A4C" w:rsidRDefault="00960A4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EEDA9D" w14:textId="77777777" w:rsidR="00960A4C" w:rsidRDefault="00960A4C">
            <w:pPr>
              <w:pStyle w:val="TAC"/>
              <w:rPr>
                <w:lang w:eastAsia="ko-KR"/>
              </w:rPr>
            </w:pPr>
            <w:r>
              <w:rPr>
                <w:rFonts w:cs="Arial"/>
                <w:color w:val="000000"/>
                <w:lang w:val="x-none" w:eastAsia="ja-JP"/>
              </w:rPr>
              <w:t>N/A</w:t>
            </w:r>
          </w:p>
        </w:tc>
      </w:tr>
      <w:tr w:rsidR="00960A4C" w14:paraId="6C3AE6A1" w14:textId="77777777" w:rsidTr="00960A4C">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514DBD03" w14:textId="77777777" w:rsidR="00960A4C" w:rsidRDefault="00960A4C">
            <w:pPr>
              <w:spacing w:after="0"/>
              <w:rPr>
                <w:rFonts w:ascii="Arial"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E58FDF3" w14:textId="77777777" w:rsidR="00960A4C" w:rsidRDefault="00960A4C">
            <w:pPr>
              <w:pStyle w:val="TAC"/>
            </w:pPr>
            <w:r>
              <w:rPr>
                <w:rFonts w:cs="Arial"/>
                <w:bCs/>
                <w:color w:val="000000"/>
                <w:lang w:val="x-none" w:eastAsia="ja-JP"/>
              </w:rPr>
              <w:t>18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7130F4C" w14:textId="77777777" w:rsidR="00960A4C" w:rsidRDefault="00960A4C">
            <w:pPr>
              <w:pStyle w:val="TAC"/>
            </w:pPr>
            <w:r>
              <w:rPr>
                <w:rFonts w:cs="Arial"/>
                <w:color w:val="000000"/>
                <w:lang w:val="x-none" w:eastAsia="ja-JP"/>
              </w:rPr>
              <w:t>820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13E9D0B" w14:textId="77777777" w:rsidR="00960A4C" w:rsidRDefault="00960A4C">
            <w:pPr>
              <w:pStyle w:val="TAC"/>
            </w:pPr>
            <w:r>
              <w:rPr>
                <w:rFonts w:cs="Arial"/>
                <w:color w:val="000000"/>
                <w:lang w:val="x-none" w:eastAsia="ja-JP"/>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A1B7EF1" w14:textId="77777777" w:rsidR="00960A4C" w:rsidRDefault="00960A4C">
            <w:pPr>
              <w:pStyle w:val="TAC"/>
            </w:pPr>
            <w:r>
              <w:rPr>
                <w:rFonts w:cs="Arial"/>
                <w:color w:val="000000"/>
                <w:lang w:val="x-non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E1DC7D" w14:textId="77777777" w:rsidR="00960A4C" w:rsidRDefault="00960A4C">
            <w:pPr>
              <w:pStyle w:val="TAC"/>
            </w:pPr>
            <w:r>
              <w:rPr>
                <w:rFonts w:cs="Arial"/>
                <w:color w:val="000000"/>
                <w:lang w:val="x-none" w:eastAsia="ja-JP"/>
              </w:rPr>
              <w:t>865</w:t>
            </w:r>
          </w:p>
        </w:tc>
        <w:tc>
          <w:tcPr>
            <w:tcW w:w="752" w:type="dxa"/>
            <w:tcBorders>
              <w:top w:val="single" w:sz="4" w:space="0" w:color="auto"/>
              <w:left w:val="single" w:sz="4" w:space="0" w:color="auto"/>
              <w:bottom w:val="single" w:sz="4" w:space="0" w:color="auto"/>
              <w:right w:val="single" w:sz="4" w:space="0" w:color="auto"/>
            </w:tcBorders>
            <w:hideMark/>
          </w:tcPr>
          <w:p w14:paraId="72D4617A" w14:textId="77777777" w:rsidR="00960A4C" w:rsidRDefault="00960A4C">
            <w:pPr>
              <w:pStyle w:val="TAC"/>
            </w:pPr>
            <w:r>
              <w:rPr>
                <w:rFonts w:cs="Arial"/>
              </w:rPr>
              <w:t>19.0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8AC7CC1" w14:textId="77777777" w:rsidR="00960A4C" w:rsidRDefault="00960A4C">
            <w:pPr>
              <w:pStyle w:val="TAC"/>
              <w:rPr>
                <w:lang w:eastAsia="ko-KR"/>
              </w:rPr>
            </w:pPr>
            <w:r>
              <w:rPr>
                <w:rFonts w:cs="Arial"/>
                <w:bCs/>
                <w:color w:val="000000"/>
                <w:lang w:val="x-none" w:eastAsia="ja-JP"/>
              </w:rPr>
              <w:t>IMD3</w:t>
            </w:r>
          </w:p>
        </w:tc>
      </w:tr>
      <w:tr w:rsidR="00960A4C" w14:paraId="09B45D40" w14:textId="77777777" w:rsidTr="00960A4C">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AAEAB9F" w14:textId="77777777" w:rsidR="00960A4C" w:rsidRDefault="00960A4C">
            <w:pPr>
              <w:spacing w:after="0"/>
              <w:rPr>
                <w:rFonts w:ascii="Arial"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9FAB36E" w14:textId="77777777" w:rsidR="00960A4C" w:rsidRDefault="00960A4C">
            <w:pPr>
              <w:pStyle w:val="TAC"/>
            </w:pPr>
            <w:r>
              <w:rPr>
                <w:rFonts w:cs="Arial"/>
                <w:color w:val="000000"/>
                <w:lang w:val="x-none" w:eastAsia="ja-JP"/>
              </w:rPr>
              <w:t>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1C22D11" w14:textId="77777777" w:rsidR="00960A4C" w:rsidRDefault="00960A4C">
            <w:pPr>
              <w:pStyle w:val="TAC"/>
            </w:pPr>
            <w:r>
              <w:rPr>
                <w:rFonts w:cs="Arial"/>
                <w:color w:val="000000"/>
                <w:lang w:val="x-none" w:eastAsia="ja-JP"/>
              </w:rPr>
              <w:t>1725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147E886" w14:textId="77777777" w:rsidR="00960A4C" w:rsidRDefault="00960A4C">
            <w:pPr>
              <w:pStyle w:val="TAC"/>
            </w:pPr>
            <w:r>
              <w:rPr>
                <w:rFonts w:cs="Arial"/>
                <w:color w:val="000000"/>
                <w:lang w:val="x-none" w:eastAsia="ja-JP"/>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EB0468D" w14:textId="77777777" w:rsidR="00960A4C" w:rsidRDefault="00960A4C">
            <w:pPr>
              <w:pStyle w:val="TAC"/>
            </w:pPr>
            <w:r>
              <w:rPr>
                <w:rFonts w:cs="Arial"/>
                <w:color w:val="000000"/>
                <w:lang w:val="x-non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B8F8250" w14:textId="77777777" w:rsidR="00960A4C" w:rsidRDefault="00960A4C">
            <w:pPr>
              <w:pStyle w:val="TAC"/>
            </w:pPr>
            <w:r>
              <w:rPr>
                <w:rFonts w:cs="Arial"/>
                <w:color w:val="000000"/>
                <w:lang w:val="x-none" w:eastAsia="ja-JP"/>
              </w:rPr>
              <w:t>1820</w:t>
            </w:r>
          </w:p>
        </w:tc>
        <w:tc>
          <w:tcPr>
            <w:tcW w:w="752" w:type="dxa"/>
            <w:tcBorders>
              <w:top w:val="single" w:sz="4" w:space="0" w:color="auto"/>
              <w:left w:val="single" w:sz="4" w:space="0" w:color="auto"/>
              <w:bottom w:val="single" w:sz="4" w:space="0" w:color="auto"/>
              <w:right w:val="single" w:sz="4" w:space="0" w:color="auto"/>
            </w:tcBorders>
            <w:hideMark/>
          </w:tcPr>
          <w:p w14:paraId="5B8710E6" w14:textId="77777777" w:rsidR="00960A4C" w:rsidRDefault="00960A4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7A03F96" w14:textId="77777777" w:rsidR="00960A4C" w:rsidRDefault="00960A4C">
            <w:pPr>
              <w:pStyle w:val="TAC"/>
              <w:rPr>
                <w:lang w:eastAsia="ko-KR"/>
              </w:rPr>
            </w:pPr>
            <w:r>
              <w:rPr>
                <w:rFonts w:cs="Arial"/>
                <w:color w:val="000000"/>
                <w:lang w:val="x-none" w:eastAsia="ja-JP"/>
              </w:rPr>
              <w:t>N/A</w:t>
            </w:r>
          </w:p>
        </w:tc>
      </w:tr>
      <w:tr w:rsidR="00960A4C" w14:paraId="2071D11C" w14:textId="77777777" w:rsidTr="00960A4C">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76A081C" w14:textId="77777777" w:rsidR="00960A4C" w:rsidRDefault="00960A4C">
            <w:pPr>
              <w:spacing w:after="0"/>
              <w:rPr>
                <w:rFonts w:ascii="Arial"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9C60C49" w14:textId="77777777" w:rsidR="00960A4C" w:rsidRDefault="00960A4C">
            <w:pPr>
              <w:pStyle w:val="TAC"/>
            </w:pPr>
            <w:r>
              <w:rPr>
                <w:rFonts w:cs="Arial"/>
                <w:color w:val="000000"/>
                <w:lang w:val="x-none" w:eastAsia="ja-JP"/>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DD23EDC" w14:textId="77777777" w:rsidR="00960A4C" w:rsidRDefault="00960A4C">
            <w:pPr>
              <w:pStyle w:val="TAC"/>
            </w:pPr>
            <w:r>
              <w:rPr>
                <w:rFonts w:cs="Arial"/>
                <w:color w:val="000000"/>
                <w:lang w:val="x-none" w:eastAsia="ja-JP"/>
              </w:rPr>
              <w:t>2585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5C25ECE" w14:textId="77777777" w:rsidR="00960A4C" w:rsidRDefault="00960A4C">
            <w:pPr>
              <w:pStyle w:val="TAC"/>
            </w:pPr>
            <w:r>
              <w:rPr>
                <w:rFonts w:cs="Arial"/>
                <w:color w:val="000000"/>
                <w:lang w:val="x-none" w:eastAsia="ja-JP"/>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CBBD96D" w14:textId="77777777" w:rsidR="00960A4C" w:rsidRDefault="00960A4C">
            <w:pPr>
              <w:pStyle w:val="TAC"/>
            </w:pPr>
            <w:r>
              <w:rPr>
                <w:rFonts w:cs="Arial"/>
                <w:color w:val="000000"/>
                <w:lang w:val="x-non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D912D92" w14:textId="77777777" w:rsidR="00960A4C" w:rsidRDefault="00960A4C">
            <w:pPr>
              <w:pStyle w:val="TAC"/>
            </w:pPr>
            <w:r>
              <w:rPr>
                <w:rFonts w:cs="Arial"/>
                <w:color w:val="000000"/>
                <w:lang w:val="x-none" w:eastAsia="ja-JP"/>
              </w:rPr>
              <w:t>2585</w:t>
            </w:r>
          </w:p>
        </w:tc>
        <w:tc>
          <w:tcPr>
            <w:tcW w:w="752" w:type="dxa"/>
            <w:tcBorders>
              <w:top w:val="single" w:sz="4" w:space="0" w:color="auto"/>
              <w:left w:val="single" w:sz="4" w:space="0" w:color="auto"/>
              <w:bottom w:val="single" w:sz="4" w:space="0" w:color="auto"/>
              <w:right w:val="single" w:sz="4" w:space="0" w:color="auto"/>
            </w:tcBorders>
            <w:hideMark/>
          </w:tcPr>
          <w:p w14:paraId="558E275C" w14:textId="77777777" w:rsidR="00960A4C" w:rsidRDefault="00960A4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988CEC9" w14:textId="77777777" w:rsidR="00960A4C" w:rsidRDefault="00960A4C">
            <w:pPr>
              <w:pStyle w:val="TAC"/>
              <w:rPr>
                <w:lang w:eastAsia="ko-KR"/>
              </w:rPr>
            </w:pPr>
            <w:r>
              <w:rPr>
                <w:rFonts w:cs="Arial"/>
                <w:color w:val="000000"/>
                <w:lang w:val="x-none" w:eastAsia="ja-JP"/>
              </w:rPr>
              <w:t>N/A</w:t>
            </w:r>
          </w:p>
        </w:tc>
      </w:tr>
      <w:tr w:rsidR="00960A4C" w14:paraId="3EFF5640" w14:textId="77777777" w:rsidTr="00960A4C">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496FDBB7" w14:textId="77777777" w:rsidR="00960A4C" w:rsidRDefault="00960A4C">
            <w:pPr>
              <w:spacing w:after="0"/>
              <w:rPr>
                <w:rFonts w:ascii="Arial"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34CCC54" w14:textId="77777777" w:rsidR="00960A4C" w:rsidRDefault="00960A4C">
            <w:pPr>
              <w:pStyle w:val="TAC"/>
            </w:pPr>
            <w:r>
              <w:rPr>
                <w:rFonts w:cs="Arial"/>
                <w:bCs/>
                <w:color w:val="000000"/>
                <w:lang w:val="x-none" w:eastAsia="ja-JP"/>
              </w:rPr>
              <w:t>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4478BFC" w14:textId="77777777" w:rsidR="00960A4C" w:rsidRDefault="00960A4C">
            <w:pPr>
              <w:pStyle w:val="TAC"/>
            </w:pPr>
            <w:r>
              <w:rPr>
                <w:rFonts w:cs="Arial"/>
                <w:color w:val="000000"/>
                <w:lang w:val="x-none" w:eastAsia="ja-JP"/>
              </w:rPr>
              <w:t>1755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7D1F161" w14:textId="77777777" w:rsidR="00960A4C" w:rsidRDefault="00960A4C">
            <w:pPr>
              <w:pStyle w:val="TAC"/>
            </w:pPr>
            <w:r>
              <w:rPr>
                <w:rFonts w:cs="Arial"/>
                <w:color w:val="000000"/>
                <w:lang w:val="x-none" w:eastAsia="ja-JP"/>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C25DDDE" w14:textId="77777777" w:rsidR="00960A4C" w:rsidRDefault="00960A4C">
            <w:pPr>
              <w:pStyle w:val="TAC"/>
            </w:pPr>
            <w:r>
              <w:rPr>
                <w:rFonts w:cs="Arial"/>
                <w:color w:val="000000"/>
                <w:lang w:val="x-non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BD805E" w14:textId="77777777" w:rsidR="00960A4C" w:rsidRDefault="00960A4C">
            <w:pPr>
              <w:pStyle w:val="TAC"/>
            </w:pPr>
            <w:r>
              <w:rPr>
                <w:rFonts w:cs="Arial"/>
                <w:color w:val="000000"/>
                <w:lang w:val="x-none" w:eastAsia="ja-JP"/>
              </w:rPr>
              <w:t>1850</w:t>
            </w:r>
          </w:p>
        </w:tc>
        <w:tc>
          <w:tcPr>
            <w:tcW w:w="752" w:type="dxa"/>
            <w:tcBorders>
              <w:top w:val="single" w:sz="4" w:space="0" w:color="auto"/>
              <w:left w:val="single" w:sz="4" w:space="0" w:color="auto"/>
              <w:bottom w:val="single" w:sz="4" w:space="0" w:color="auto"/>
              <w:right w:val="single" w:sz="4" w:space="0" w:color="auto"/>
            </w:tcBorders>
            <w:hideMark/>
          </w:tcPr>
          <w:p w14:paraId="17F24D39" w14:textId="77777777" w:rsidR="00960A4C" w:rsidRDefault="00960A4C">
            <w:pPr>
              <w:pStyle w:val="TAC"/>
            </w:pPr>
            <w:r>
              <w:rPr>
                <w:rFonts w:cs="Arial"/>
              </w:rPr>
              <w:t>28.8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894A97" w14:textId="77777777" w:rsidR="00960A4C" w:rsidRDefault="00960A4C">
            <w:pPr>
              <w:pStyle w:val="TAC"/>
              <w:rPr>
                <w:lang w:eastAsia="ko-KR"/>
              </w:rPr>
            </w:pPr>
            <w:r>
              <w:rPr>
                <w:rFonts w:cs="Arial"/>
                <w:bCs/>
                <w:color w:val="000000"/>
                <w:lang w:val="x-none" w:eastAsia="ja-JP"/>
              </w:rPr>
              <w:t>IMD2</w:t>
            </w:r>
          </w:p>
        </w:tc>
      </w:tr>
      <w:tr w:rsidR="00960A4C" w14:paraId="37F41C98" w14:textId="77777777" w:rsidTr="00960A4C">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49CB575" w14:textId="77777777" w:rsidR="00960A4C" w:rsidRDefault="00960A4C">
            <w:pPr>
              <w:spacing w:after="0"/>
              <w:rPr>
                <w:rFonts w:ascii="Arial"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AEA2C08" w14:textId="77777777" w:rsidR="00960A4C" w:rsidRDefault="00960A4C">
            <w:pPr>
              <w:pStyle w:val="TAC"/>
            </w:pPr>
            <w:r>
              <w:rPr>
                <w:rFonts w:cs="Arial"/>
                <w:color w:val="000000"/>
                <w:lang w:val="x-none" w:eastAsia="ja-JP"/>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4A829A4" w14:textId="77777777" w:rsidR="00960A4C" w:rsidRDefault="00960A4C">
            <w:pPr>
              <w:pStyle w:val="TAC"/>
            </w:pPr>
            <w:r>
              <w:rPr>
                <w:rFonts w:cs="Arial"/>
                <w:color w:val="000000"/>
                <w:lang w:val="x-none" w:eastAsia="ja-JP"/>
              </w:rPr>
              <w:t>2670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252406F" w14:textId="77777777" w:rsidR="00960A4C" w:rsidRDefault="00960A4C">
            <w:pPr>
              <w:pStyle w:val="TAC"/>
            </w:pPr>
            <w:r>
              <w:rPr>
                <w:rFonts w:cs="Arial"/>
                <w:color w:val="000000"/>
                <w:lang w:val="x-none" w:eastAsia="ja-JP"/>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87EC395" w14:textId="77777777" w:rsidR="00960A4C" w:rsidRDefault="00960A4C">
            <w:pPr>
              <w:pStyle w:val="TAC"/>
            </w:pPr>
            <w:r>
              <w:rPr>
                <w:rFonts w:cs="Arial"/>
                <w:color w:val="000000"/>
                <w:lang w:val="x-none"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221FC20" w14:textId="77777777" w:rsidR="00960A4C" w:rsidRDefault="00960A4C">
            <w:pPr>
              <w:pStyle w:val="TAC"/>
            </w:pPr>
            <w:r>
              <w:rPr>
                <w:rFonts w:cs="Arial"/>
                <w:color w:val="000000"/>
                <w:lang w:val="x-none" w:eastAsia="ja-JP"/>
              </w:rPr>
              <w:t>2670</w:t>
            </w:r>
          </w:p>
        </w:tc>
        <w:tc>
          <w:tcPr>
            <w:tcW w:w="752" w:type="dxa"/>
            <w:tcBorders>
              <w:top w:val="single" w:sz="4" w:space="0" w:color="auto"/>
              <w:left w:val="single" w:sz="4" w:space="0" w:color="auto"/>
              <w:bottom w:val="single" w:sz="4" w:space="0" w:color="auto"/>
              <w:right w:val="single" w:sz="4" w:space="0" w:color="auto"/>
            </w:tcBorders>
            <w:hideMark/>
          </w:tcPr>
          <w:p w14:paraId="7CD23F06" w14:textId="77777777" w:rsidR="00960A4C" w:rsidRDefault="00960A4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8C8BC7F" w14:textId="77777777" w:rsidR="00960A4C" w:rsidRDefault="00960A4C">
            <w:pPr>
              <w:pStyle w:val="TAC"/>
              <w:rPr>
                <w:lang w:eastAsia="ko-KR"/>
              </w:rPr>
            </w:pPr>
            <w:r>
              <w:rPr>
                <w:rFonts w:cs="Arial"/>
                <w:color w:val="000000"/>
                <w:lang w:val="x-none" w:eastAsia="ja-JP"/>
              </w:rPr>
              <w:t>N/A</w:t>
            </w:r>
          </w:p>
        </w:tc>
      </w:tr>
      <w:tr w:rsidR="00960A4C" w14:paraId="1BB1E974" w14:textId="77777777" w:rsidTr="00960A4C">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AF9BF7F" w14:textId="77777777" w:rsidR="00960A4C" w:rsidRDefault="00960A4C">
            <w:pPr>
              <w:spacing w:after="0"/>
              <w:rPr>
                <w:rFonts w:ascii="Arial"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A344187" w14:textId="77777777" w:rsidR="00960A4C" w:rsidRDefault="00960A4C">
            <w:pPr>
              <w:pStyle w:val="TAC"/>
            </w:pPr>
            <w:r>
              <w:rPr>
                <w:rFonts w:cs="Arial"/>
                <w:color w:val="000000"/>
                <w:lang w:val="x-none" w:eastAsia="ja-JP"/>
              </w:rPr>
              <w:t>18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1C2C271" w14:textId="77777777" w:rsidR="00960A4C" w:rsidRDefault="00960A4C">
            <w:pPr>
              <w:pStyle w:val="TAC"/>
            </w:pPr>
            <w:r>
              <w:rPr>
                <w:rFonts w:cs="Arial"/>
                <w:color w:val="000000"/>
                <w:lang w:val="x-none" w:eastAsia="ja-JP"/>
              </w:rPr>
              <w:t>820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7AA4031" w14:textId="77777777" w:rsidR="00960A4C" w:rsidRDefault="00960A4C">
            <w:pPr>
              <w:pStyle w:val="TAC"/>
            </w:pPr>
            <w:r>
              <w:rPr>
                <w:rFonts w:cs="Arial"/>
                <w:color w:val="000000"/>
                <w:lang w:val="x-none" w:eastAsia="ja-JP"/>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96D7B29" w14:textId="77777777" w:rsidR="00960A4C" w:rsidRDefault="00960A4C">
            <w:pPr>
              <w:pStyle w:val="TAC"/>
            </w:pPr>
            <w:r>
              <w:rPr>
                <w:rFonts w:cs="Arial"/>
                <w:color w:val="000000"/>
                <w:lang w:val="x-non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81A81D4" w14:textId="77777777" w:rsidR="00960A4C" w:rsidRDefault="00960A4C">
            <w:pPr>
              <w:pStyle w:val="TAC"/>
            </w:pPr>
            <w:r>
              <w:rPr>
                <w:rFonts w:cs="Arial"/>
                <w:color w:val="000000"/>
                <w:lang w:val="x-none" w:eastAsia="ja-JP"/>
              </w:rPr>
              <w:t>865</w:t>
            </w:r>
          </w:p>
        </w:tc>
        <w:tc>
          <w:tcPr>
            <w:tcW w:w="752" w:type="dxa"/>
            <w:tcBorders>
              <w:top w:val="single" w:sz="4" w:space="0" w:color="auto"/>
              <w:left w:val="single" w:sz="4" w:space="0" w:color="auto"/>
              <w:bottom w:val="single" w:sz="4" w:space="0" w:color="auto"/>
              <w:right w:val="single" w:sz="4" w:space="0" w:color="auto"/>
            </w:tcBorders>
            <w:hideMark/>
          </w:tcPr>
          <w:p w14:paraId="4BF362C1" w14:textId="77777777" w:rsidR="00960A4C" w:rsidRDefault="00960A4C">
            <w:pPr>
              <w:pStyle w:val="TAC"/>
            </w:pPr>
            <w:r>
              <w:rPr>
                <w:rFonts w:cs="Arial"/>
              </w:rPr>
              <w:t>MSD</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3205D8E" w14:textId="77777777" w:rsidR="00960A4C" w:rsidRDefault="00960A4C">
            <w:pPr>
              <w:pStyle w:val="TAC"/>
              <w:rPr>
                <w:lang w:eastAsia="ko-KR"/>
              </w:rPr>
            </w:pPr>
            <w:r>
              <w:rPr>
                <w:rFonts w:cs="Arial"/>
                <w:color w:val="000000"/>
                <w:lang w:val="x-none" w:eastAsia="ja-JP"/>
              </w:rPr>
              <w:t>N/A</w:t>
            </w:r>
          </w:p>
        </w:tc>
      </w:tr>
      <w:tr w:rsidR="00960A4C" w14:paraId="4C7D7ADA"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1355CAF4" w14:textId="77777777" w:rsidR="00960A4C" w:rsidRDefault="00960A4C">
            <w:pPr>
              <w:pStyle w:val="TAC"/>
              <w:rPr>
                <w:lang w:eastAsia="ko-KR"/>
              </w:rPr>
            </w:pPr>
            <w:r>
              <w:rPr>
                <w:lang w:eastAsia="ko-KR"/>
              </w:rPr>
              <w:t>DC_3A-18A_n77A</w:t>
            </w:r>
          </w:p>
          <w:p w14:paraId="5D57B4E0" w14:textId="77777777" w:rsidR="00960A4C" w:rsidRDefault="00960A4C">
            <w:pPr>
              <w:pStyle w:val="TAC"/>
              <w:rPr>
                <w:lang w:eastAsia="ko-KR"/>
              </w:rPr>
            </w:pPr>
            <w:r>
              <w:rPr>
                <w:lang w:eastAsia="zh-CN"/>
              </w:rPr>
              <w:t>DC_3A-18A_n77(2A)</w:t>
            </w:r>
            <w:r>
              <w:rPr>
                <w:lang w:eastAsia="ko-KR"/>
              </w:rPr>
              <w:t>DC_3A-18A_n78A</w:t>
            </w:r>
          </w:p>
          <w:p w14:paraId="08C2E519" w14:textId="77777777" w:rsidR="00960A4C" w:rsidRDefault="00960A4C">
            <w:pPr>
              <w:pStyle w:val="TAC"/>
              <w:rPr>
                <w:rFonts w:eastAsia="MS Mincho"/>
              </w:rPr>
            </w:pPr>
            <w:r>
              <w:rPr>
                <w:lang w:eastAsia="zh-CN"/>
              </w:rPr>
              <w:t>DC_3A-18A_n78(2A)</w:t>
            </w:r>
          </w:p>
        </w:tc>
        <w:tc>
          <w:tcPr>
            <w:tcW w:w="867" w:type="dxa"/>
            <w:tcBorders>
              <w:top w:val="single" w:sz="4" w:space="0" w:color="auto"/>
              <w:left w:val="single" w:sz="4" w:space="0" w:color="auto"/>
              <w:bottom w:val="single" w:sz="4" w:space="0" w:color="auto"/>
              <w:right w:val="single" w:sz="4" w:space="0" w:color="auto"/>
            </w:tcBorders>
            <w:hideMark/>
          </w:tcPr>
          <w:p w14:paraId="37DB9CE4" w14:textId="77777777" w:rsidR="00960A4C" w:rsidRDefault="00960A4C">
            <w:pPr>
              <w:pStyle w:val="TAC"/>
              <w:rPr>
                <w:rFonts w:eastAsia="Malgun Gothic"/>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7F1EA221" w14:textId="77777777" w:rsidR="00960A4C" w:rsidRDefault="00960A4C">
            <w:pPr>
              <w:pStyle w:val="TAC"/>
              <w:rPr>
                <w:rFonts w:eastAsia="Malgun Gothic"/>
                <w:szCs w:val="18"/>
                <w:lang w:eastAsia="ko-KR"/>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553EBAE2" w14:textId="77777777" w:rsidR="00960A4C" w:rsidRDefault="00960A4C">
            <w:pPr>
              <w:pStyle w:val="TAC"/>
              <w:rPr>
                <w:rFonts w:eastAsia="Malgun Gothic"/>
                <w:szCs w:val="18"/>
                <w:lang w:eastAsia="ko-KR"/>
              </w:rPr>
            </w:pPr>
            <w:r>
              <w:rPr>
                <w:rFonts w:cs="Arial"/>
              </w:rPr>
              <w:t>N/A</w:t>
            </w:r>
          </w:p>
        </w:tc>
        <w:tc>
          <w:tcPr>
            <w:tcW w:w="1142" w:type="dxa"/>
            <w:tcBorders>
              <w:top w:val="single" w:sz="4" w:space="0" w:color="auto"/>
              <w:left w:val="single" w:sz="4" w:space="0" w:color="auto"/>
              <w:bottom w:val="single" w:sz="4" w:space="0" w:color="auto"/>
              <w:right w:val="single" w:sz="4" w:space="0" w:color="auto"/>
            </w:tcBorders>
            <w:noWrap/>
            <w:hideMark/>
          </w:tcPr>
          <w:p w14:paraId="62944358" w14:textId="77777777" w:rsidR="00960A4C" w:rsidRDefault="00960A4C">
            <w:pPr>
              <w:pStyle w:val="TAC"/>
              <w:rPr>
                <w:rFonts w:eastAsia="Malgun Gothic"/>
                <w:szCs w:val="18"/>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6CE87F9A" w14:textId="77777777" w:rsidR="00960A4C" w:rsidRDefault="00960A4C">
            <w:pPr>
              <w:pStyle w:val="TAC"/>
              <w:rPr>
                <w:rFonts w:eastAsia="Malgun Gothic"/>
                <w:szCs w:val="18"/>
                <w:lang w:eastAsia="ko-KR"/>
              </w:rPr>
            </w:pPr>
            <w:r>
              <w:rPr>
                <w:rFonts w:cs="Arial"/>
              </w:rPr>
              <w:t>N/A</w:t>
            </w:r>
          </w:p>
        </w:tc>
        <w:tc>
          <w:tcPr>
            <w:tcW w:w="752" w:type="dxa"/>
            <w:tcBorders>
              <w:top w:val="single" w:sz="4" w:space="0" w:color="auto"/>
              <w:left w:val="single" w:sz="4" w:space="0" w:color="auto"/>
              <w:bottom w:val="single" w:sz="4" w:space="0" w:color="auto"/>
              <w:right w:val="single" w:sz="4" w:space="0" w:color="auto"/>
            </w:tcBorders>
            <w:hideMark/>
          </w:tcPr>
          <w:p w14:paraId="2E7421B8" w14:textId="77777777" w:rsidR="00960A4C" w:rsidRDefault="00960A4C">
            <w:pPr>
              <w:pStyle w:val="TAC"/>
              <w:rPr>
                <w:rFonts w:eastAsia="宋体"/>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83E638A" w14:textId="77777777" w:rsidR="00960A4C" w:rsidRDefault="00960A4C">
            <w:pPr>
              <w:pStyle w:val="TAC"/>
              <w:rPr>
                <w:lang w:eastAsia="zh-CN"/>
              </w:rPr>
            </w:pPr>
            <w:r>
              <w:t>IMD3</w:t>
            </w:r>
          </w:p>
        </w:tc>
      </w:tr>
      <w:tr w:rsidR="00960A4C" w14:paraId="460D3842" w14:textId="77777777" w:rsidTr="00960A4C">
        <w:trPr>
          <w:trHeight w:val="54"/>
          <w:jc w:val="center"/>
        </w:trPr>
        <w:tc>
          <w:tcPr>
            <w:tcW w:w="2258" w:type="dxa"/>
            <w:tcBorders>
              <w:top w:val="nil"/>
              <w:left w:val="single" w:sz="4" w:space="0" w:color="auto"/>
              <w:bottom w:val="nil"/>
              <w:right w:val="single" w:sz="4" w:space="0" w:color="auto"/>
            </w:tcBorders>
          </w:tcPr>
          <w:p w14:paraId="04DECF3F"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2C15363" w14:textId="77777777" w:rsidR="00960A4C" w:rsidRDefault="00960A4C">
            <w:pPr>
              <w:pStyle w:val="TAC"/>
              <w:rPr>
                <w:rFonts w:eastAsia="Malgun Gothic"/>
                <w:szCs w:val="18"/>
                <w:lang w:eastAsia="ko-KR"/>
              </w:rPr>
            </w:pPr>
            <w:r>
              <w:t>18</w:t>
            </w:r>
          </w:p>
        </w:tc>
        <w:tc>
          <w:tcPr>
            <w:tcW w:w="1066" w:type="dxa"/>
            <w:tcBorders>
              <w:top w:val="single" w:sz="4" w:space="0" w:color="auto"/>
              <w:left w:val="single" w:sz="4" w:space="0" w:color="auto"/>
              <w:bottom w:val="single" w:sz="4" w:space="0" w:color="auto"/>
              <w:right w:val="single" w:sz="4" w:space="0" w:color="auto"/>
            </w:tcBorders>
            <w:noWrap/>
            <w:hideMark/>
          </w:tcPr>
          <w:p w14:paraId="7DA9034F" w14:textId="77777777" w:rsidR="00960A4C" w:rsidRDefault="00960A4C">
            <w:pPr>
              <w:pStyle w:val="TAC"/>
              <w:rPr>
                <w:rFonts w:eastAsia="Malgun Gothic"/>
                <w:szCs w:val="18"/>
                <w:lang w:eastAsia="ko-KR"/>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57F0E1C3" w14:textId="77777777" w:rsidR="00960A4C" w:rsidRDefault="00960A4C">
            <w:pPr>
              <w:pStyle w:val="TAC"/>
              <w:rPr>
                <w:rFonts w:eastAsia="Malgun Gothic"/>
                <w:szCs w:val="18"/>
                <w:lang w:eastAsia="ko-KR"/>
              </w:rPr>
            </w:pPr>
            <w:r>
              <w:rPr>
                <w:rFonts w:cs="Arial"/>
              </w:rPr>
              <w:t>N/A</w:t>
            </w:r>
          </w:p>
        </w:tc>
        <w:tc>
          <w:tcPr>
            <w:tcW w:w="1142" w:type="dxa"/>
            <w:tcBorders>
              <w:top w:val="single" w:sz="4" w:space="0" w:color="auto"/>
              <w:left w:val="single" w:sz="4" w:space="0" w:color="auto"/>
              <w:bottom w:val="single" w:sz="4" w:space="0" w:color="auto"/>
              <w:right w:val="single" w:sz="4" w:space="0" w:color="auto"/>
            </w:tcBorders>
            <w:noWrap/>
            <w:hideMark/>
          </w:tcPr>
          <w:p w14:paraId="4F11DD9D" w14:textId="77777777" w:rsidR="00960A4C" w:rsidRDefault="00960A4C">
            <w:pPr>
              <w:pStyle w:val="TAC"/>
              <w:rPr>
                <w:rFonts w:eastAsia="Malgun Gothic"/>
                <w:szCs w:val="18"/>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7B6FBFD3" w14:textId="77777777" w:rsidR="00960A4C" w:rsidRDefault="00960A4C">
            <w:pPr>
              <w:pStyle w:val="TAC"/>
              <w:rPr>
                <w:rFonts w:eastAsia="Malgun Gothic"/>
                <w:szCs w:val="18"/>
                <w:lang w:eastAsia="ko-KR"/>
              </w:rPr>
            </w:pPr>
            <w:r>
              <w:rPr>
                <w:rFonts w:cs="Arial"/>
              </w:rPr>
              <w:t>N/A</w:t>
            </w:r>
          </w:p>
        </w:tc>
        <w:tc>
          <w:tcPr>
            <w:tcW w:w="752" w:type="dxa"/>
            <w:tcBorders>
              <w:top w:val="single" w:sz="4" w:space="0" w:color="auto"/>
              <w:left w:val="single" w:sz="4" w:space="0" w:color="auto"/>
              <w:bottom w:val="single" w:sz="4" w:space="0" w:color="auto"/>
              <w:right w:val="single" w:sz="4" w:space="0" w:color="auto"/>
            </w:tcBorders>
            <w:hideMark/>
          </w:tcPr>
          <w:p w14:paraId="091F0228" w14:textId="77777777" w:rsidR="00960A4C" w:rsidRDefault="00960A4C">
            <w:pPr>
              <w:pStyle w:val="TAC"/>
              <w:rPr>
                <w:rFonts w:eastAsia="宋体"/>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5A27FCB" w14:textId="77777777" w:rsidR="00960A4C" w:rsidRDefault="00960A4C">
            <w:pPr>
              <w:pStyle w:val="TAC"/>
              <w:rPr>
                <w:lang w:eastAsia="zh-CN"/>
              </w:rPr>
            </w:pPr>
            <w:r>
              <w:t>N/A</w:t>
            </w:r>
          </w:p>
        </w:tc>
      </w:tr>
      <w:tr w:rsidR="00960A4C" w14:paraId="5837978E"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04340795"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B139D2B" w14:textId="77777777" w:rsidR="00960A4C" w:rsidRDefault="00960A4C">
            <w:pPr>
              <w:pStyle w:val="TAC"/>
              <w:rPr>
                <w:rFonts w:eastAsia="Malgun Gothic"/>
                <w:szCs w:val="18"/>
                <w:lang w:eastAsia="ko-KR"/>
              </w:rPr>
            </w:pPr>
            <w:r>
              <w:t>n77, n78</w:t>
            </w:r>
          </w:p>
        </w:tc>
        <w:tc>
          <w:tcPr>
            <w:tcW w:w="1066" w:type="dxa"/>
            <w:tcBorders>
              <w:top w:val="single" w:sz="4" w:space="0" w:color="auto"/>
              <w:left w:val="single" w:sz="4" w:space="0" w:color="auto"/>
              <w:bottom w:val="single" w:sz="4" w:space="0" w:color="auto"/>
              <w:right w:val="single" w:sz="4" w:space="0" w:color="auto"/>
            </w:tcBorders>
            <w:noWrap/>
            <w:hideMark/>
          </w:tcPr>
          <w:p w14:paraId="1A8163C0" w14:textId="77777777" w:rsidR="00960A4C" w:rsidRDefault="00960A4C">
            <w:pPr>
              <w:pStyle w:val="TAC"/>
              <w:rPr>
                <w:rFonts w:eastAsia="Malgun Gothic"/>
                <w:szCs w:val="18"/>
                <w:lang w:eastAsia="ko-KR"/>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70DC6A27" w14:textId="77777777" w:rsidR="00960A4C" w:rsidRDefault="00960A4C">
            <w:pPr>
              <w:pStyle w:val="TAC"/>
              <w:rPr>
                <w:rFonts w:eastAsia="Malgun Gothic"/>
                <w:szCs w:val="18"/>
                <w:lang w:eastAsia="ko-KR"/>
              </w:rPr>
            </w:pPr>
            <w:r>
              <w:rPr>
                <w:rFonts w:cs="Arial"/>
              </w:rPr>
              <w:t>N/A</w:t>
            </w:r>
          </w:p>
        </w:tc>
        <w:tc>
          <w:tcPr>
            <w:tcW w:w="1142" w:type="dxa"/>
            <w:tcBorders>
              <w:top w:val="single" w:sz="4" w:space="0" w:color="auto"/>
              <w:left w:val="single" w:sz="4" w:space="0" w:color="auto"/>
              <w:bottom w:val="single" w:sz="4" w:space="0" w:color="auto"/>
              <w:right w:val="single" w:sz="4" w:space="0" w:color="auto"/>
            </w:tcBorders>
            <w:noWrap/>
            <w:hideMark/>
          </w:tcPr>
          <w:p w14:paraId="52E15D37" w14:textId="77777777" w:rsidR="00960A4C" w:rsidRDefault="00960A4C">
            <w:pPr>
              <w:pStyle w:val="TAC"/>
              <w:rPr>
                <w:rFonts w:eastAsia="Malgun Gothic"/>
                <w:szCs w:val="18"/>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2AC1FB59" w14:textId="77777777" w:rsidR="00960A4C" w:rsidRDefault="00960A4C">
            <w:pPr>
              <w:pStyle w:val="TAC"/>
              <w:rPr>
                <w:rFonts w:eastAsia="Malgun Gothic"/>
                <w:szCs w:val="18"/>
                <w:lang w:eastAsia="ko-KR"/>
              </w:rPr>
            </w:pPr>
            <w:r>
              <w:rPr>
                <w:rFonts w:cs="Arial"/>
              </w:rPr>
              <w:t>N/A</w:t>
            </w:r>
          </w:p>
        </w:tc>
        <w:tc>
          <w:tcPr>
            <w:tcW w:w="752" w:type="dxa"/>
            <w:tcBorders>
              <w:top w:val="single" w:sz="4" w:space="0" w:color="auto"/>
              <w:left w:val="single" w:sz="4" w:space="0" w:color="auto"/>
              <w:bottom w:val="single" w:sz="4" w:space="0" w:color="auto"/>
              <w:right w:val="single" w:sz="4" w:space="0" w:color="auto"/>
            </w:tcBorders>
            <w:hideMark/>
          </w:tcPr>
          <w:p w14:paraId="6ED43C2D" w14:textId="77777777" w:rsidR="00960A4C" w:rsidRDefault="00960A4C">
            <w:pPr>
              <w:pStyle w:val="TAC"/>
              <w:rPr>
                <w:rFonts w:eastAsia="宋体"/>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F15890D" w14:textId="77777777" w:rsidR="00960A4C" w:rsidRDefault="00960A4C">
            <w:pPr>
              <w:pStyle w:val="TAC"/>
              <w:rPr>
                <w:lang w:eastAsia="zh-CN"/>
              </w:rPr>
            </w:pPr>
            <w:r>
              <w:t>N/A</w:t>
            </w:r>
          </w:p>
        </w:tc>
      </w:tr>
      <w:tr w:rsidR="00960A4C" w14:paraId="5875BEC2"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67BE08A3" w14:textId="77777777" w:rsidR="00960A4C" w:rsidRDefault="00960A4C">
            <w:pPr>
              <w:pStyle w:val="TAC"/>
              <w:rPr>
                <w:rFonts w:eastAsia="MS Mincho"/>
              </w:rPr>
            </w:pPr>
            <w:r>
              <w:rPr>
                <w:rFonts w:eastAsia="Malgun Gothic"/>
                <w:szCs w:val="18"/>
                <w:lang w:eastAsia="ko-KR"/>
              </w:rPr>
              <w:t>DC_3A-19A_n78A</w:t>
            </w:r>
          </w:p>
        </w:tc>
        <w:tc>
          <w:tcPr>
            <w:tcW w:w="867" w:type="dxa"/>
            <w:tcBorders>
              <w:top w:val="single" w:sz="4" w:space="0" w:color="auto"/>
              <w:left w:val="single" w:sz="4" w:space="0" w:color="auto"/>
              <w:bottom w:val="single" w:sz="4" w:space="0" w:color="auto"/>
              <w:right w:val="single" w:sz="4" w:space="0" w:color="auto"/>
            </w:tcBorders>
            <w:hideMark/>
          </w:tcPr>
          <w:p w14:paraId="005E3E32" w14:textId="77777777" w:rsidR="00960A4C" w:rsidRDefault="00960A4C">
            <w:pPr>
              <w:pStyle w:val="TAC"/>
              <w:rPr>
                <w:rFonts w:eastAsia="宋体"/>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3A84A3A2" w14:textId="77777777" w:rsidR="00960A4C" w:rsidRDefault="00960A4C">
            <w:pPr>
              <w:pStyle w:val="TAC"/>
              <w:rPr>
                <w:rFonts w:cs="Arial"/>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0D8662C9" w14:textId="77777777" w:rsidR="00960A4C" w:rsidRDefault="00960A4C">
            <w:pPr>
              <w:pStyle w:val="TAC"/>
              <w:rPr>
                <w:rFonts w:cs="Arial"/>
              </w:rPr>
            </w:pPr>
            <w:r>
              <w:rPr>
                <w:rFonts w:cs="Arial"/>
              </w:rPr>
              <w:t>N/A</w:t>
            </w:r>
          </w:p>
        </w:tc>
        <w:tc>
          <w:tcPr>
            <w:tcW w:w="1142" w:type="dxa"/>
            <w:tcBorders>
              <w:top w:val="single" w:sz="4" w:space="0" w:color="auto"/>
              <w:left w:val="single" w:sz="4" w:space="0" w:color="auto"/>
              <w:bottom w:val="single" w:sz="4" w:space="0" w:color="auto"/>
              <w:right w:val="single" w:sz="4" w:space="0" w:color="auto"/>
            </w:tcBorders>
            <w:noWrap/>
            <w:hideMark/>
          </w:tcPr>
          <w:p w14:paraId="77886E37" w14:textId="77777777" w:rsidR="00960A4C" w:rsidRDefault="00960A4C">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47F932D5" w14:textId="77777777" w:rsidR="00960A4C" w:rsidRDefault="00960A4C">
            <w:pPr>
              <w:pStyle w:val="TAC"/>
              <w:rPr>
                <w:rFonts w:cs="Arial"/>
              </w:rPr>
            </w:pPr>
            <w:r>
              <w:rPr>
                <w:rFonts w:cs="Arial"/>
              </w:rPr>
              <w:t>N/A</w:t>
            </w:r>
          </w:p>
        </w:tc>
        <w:tc>
          <w:tcPr>
            <w:tcW w:w="752" w:type="dxa"/>
            <w:tcBorders>
              <w:top w:val="single" w:sz="4" w:space="0" w:color="auto"/>
              <w:left w:val="single" w:sz="4" w:space="0" w:color="auto"/>
              <w:bottom w:val="single" w:sz="4" w:space="0" w:color="auto"/>
              <w:right w:val="single" w:sz="4" w:space="0" w:color="auto"/>
            </w:tcBorders>
            <w:hideMark/>
          </w:tcPr>
          <w:p w14:paraId="3E200326" w14:textId="77777777" w:rsidR="00960A4C" w:rsidRDefault="00960A4C">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D25A69D" w14:textId="77777777" w:rsidR="00960A4C" w:rsidRDefault="00960A4C">
            <w:pPr>
              <w:pStyle w:val="TAC"/>
            </w:pPr>
            <w:r>
              <w:t>IMD3</w:t>
            </w:r>
          </w:p>
        </w:tc>
      </w:tr>
      <w:tr w:rsidR="00960A4C" w14:paraId="18BE0295" w14:textId="77777777" w:rsidTr="00960A4C">
        <w:trPr>
          <w:trHeight w:val="54"/>
          <w:jc w:val="center"/>
        </w:trPr>
        <w:tc>
          <w:tcPr>
            <w:tcW w:w="2258" w:type="dxa"/>
            <w:tcBorders>
              <w:top w:val="nil"/>
              <w:left w:val="single" w:sz="4" w:space="0" w:color="auto"/>
              <w:bottom w:val="nil"/>
              <w:right w:val="single" w:sz="4" w:space="0" w:color="auto"/>
            </w:tcBorders>
          </w:tcPr>
          <w:p w14:paraId="3823FDB5"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7C8CB70" w14:textId="77777777" w:rsidR="00960A4C" w:rsidRDefault="00960A4C">
            <w:pPr>
              <w:pStyle w:val="TAC"/>
              <w:rPr>
                <w:rFonts w:eastAsia="宋体"/>
              </w:rPr>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4D317ADA" w14:textId="77777777" w:rsidR="00960A4C" w:rsidRDefault="00960A4C">
            <w:pPr>
              <w:pStyle w:val="TAC"/>
              <w:rPr>
                <w:rFonts w:cs="Arial"/>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7E42DE00" w14:textId="77777777" w:rsidR="00960A4C" w:rsidRDefault="00960A4C">
            <w:pPr>
              <w:pStyle w:val="TAC"/>
              <w:rPr>
                <w:rFonts w:cs="Arial"/>
              </w:rPr>
            </w:pPr>
            <w:r>
              <w:rPr>
                <w:rFonts w:cs="Arial"/>
              </w:rPr>
              <w:t>N/A</w:t>
            </w:r>
          </w:p>
        </w:tc>
        <w:tc>
          <w:tcPr>
            <w:tcW w:w="1142" w:type="dxa"/>
            <w:tcBorders>
              <w:top w:val="single" w:sz="4" w:space="0" w:color="auto"/>
              <w:left w:val="single" w:sz="4" w:space="0" w:color="auto"/>
              <w:bottom w:val="single" w:sz="4" w:space="0" w:color="auto"/>
              <w:right w:val="single" w:sz="4" w:space="0" w:color="auto"/>
            </w:tcBorders>
            <w:noWrap/>
            <w:hideMark/>
          </w:tcPr>
          <w:p w14:paraId="664B99E9" w14:textId="77777777" w:rsidR="00960A4C" w:rsidRDefault="00960A4C">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7D5C7FD8" w14:textId="77777777" w:rsidR="00960A4C" w:rsidRDefault="00960A4C">
            <w:pPr>
              <w:pStyle w:val="TAC"/>
              <w:rPr>
                <w:rFonts w:cs="Arial"/>
              </w:rPr>
            </w:pPr>
            <w:r>
              <w:rPr>
                <w:rFonts w:cs="Arial"/>
              </w:rPr>
              <w:t>N/A</w:t>
            </w:r>
          </w:p>
        </w:tc>
        <w:tc>
          <w:tcPr>
            <w:tcW w:w="752" w:type="dxa"/>
            <w:tcBorders>
              <w:top w:val="single" w:sz="4" w:space="0" w:color="auto"/>
              <w:left w:val="single" w:sz="4" w:space="0" w:color="auto"/>
              <w:bottom w:val="single" w:sz="4" w:space="0" w:color="auto"/>
              <w:right w:val="single" w:sz="4" w:space="0" w:color="auto"/>
            </w:tcBorders>
            <w:hideMark/>
          </w:tcPr>
          <w:p w14:paraId="60A17981" w14:textId="77777777" w:rsidR="00960A4C" w:rsidRDefault="00960A4C">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DBF2367" w14:textId="77777777" w:rsidR="00960A4C" w:rsidRDefault="00960A4C">
            <w:pPr>
              <w:pStyle w:val="TAC"/>
            </w:pPr>
            <w:r>
              <w:t>N/A</w:t>
            </w:r>
          </w:p>
        </w:tc>
      </w:tr>
      <w:tr w:rsidR="00960A4C" w14:paraId="6346A2BA"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4C75D1A4"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EF84D4E" w14:textId="77777777" w:rsidR="00960A4C" w:rsidRDefault="00960A4C">
            <w:pPr>
              <w:pStyle w:val="TAC"/>
              <w:rPr>
                <w:rFonts w:eastAsia="宋体"/>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76BA832C" w14:textId="77777777" w:rsidR="00960A4C" w:rsidRDefault="00960A4C">
            <w:pPr>
              <w:pStyle w:val="TAC"/>
              <w:rPr>
                <w:rFonts w:cs="Arial"/>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6C472704" w14:textId="77777777" w:rsidR="00960A4C" w:rsidRDefault="00960A4C">
            <w:pPr>
              <w:pStyle w:val="TAC"/>
              <w:rPr>
                <w:rFonts w:cs="Arial"/>
              </w:rPr>
            </w:pPr>
            <w:r>
              <w:rPr>
                <w:rFonts w:cs="Arial"/>
              </w:rPr>
              <w:t>N/A</w:t>
            </w:r>
          </w:p>
        </w:tc>
        <w:tc>
          <w:tcPr>
            <w:tcW w:w="1142" w:type="dxa"/>
            <w:tcBorders>
              <w:top w:val="single" w:sz="4" w:space="0" w:color="auto"/>
              <w:left w:val="single" w:sz="4" w:space="0" w:color="auto"/>
              <w:bottom w:val="single" w:sz="4" w:space="0" w:color="auto"/>
              <w:right w:val="single" w:sz="4" w:space="0" w:color="auto"/>
            </w:tcBorders>
            <w:noWrap/>
            <w:hideMark/>
          </w:tcPr>
          <w:p w14:paraId="00B0C45C" w14:textId="77777777" w:rsidR="00960A4C" w:rsidRDefault="00960A4C">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1869B34C" w14:textId="77777777" w:rsidR="00960A4C" w:rsidRDefault="00960A4C">
            <w:pPr>
              <w:pStyle w:val="TAC"/>
              <w:rPr>
                <w:rFonts w:cs="Arial"/>
              </w:rPr>
            </w:pPr>
            <w:r>
              <w:rPr>
                <w:rFonts w:cs="Arial"/>
              </w:rPr>
              <w:t>N/A</w:t>
            </w:r>
          </w:p>
        </w:tc>
        <w:tc>
          <w:tcPr>
            <w:tcW w:w="752" w:type="dxa"/>
            <w:tcBorders>
              <w:top w:val="single" w:sz="4" w:space="0" w:color="auto"/>
              <w:left w:val="single" w:sz="4" w:space="0" w:color="auto"/>
              <w:bottom w:val="single" w:sz="4" w:space="0" w:color="auto"/>
              <w:right w:val="single" w:sz="4" w:space="0" w:color="auto"/>
            </w:tcBorders>
            <w:hideMark/>
          </w:tcPr>
          <w:p w14:paraId="2A103517" w14:textId="77777777" w:rsidR="00960A4C" w:rsidRDefault="00960A4C">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AD18776" w14:textId="77777777" w:rsidR="00960A4C" w:rsidRDefault="00960A4C">
            <w:pPr>
              <w:pStyle w:val="TAC"/>
            </w:pPr>
            <w:r>
              <w:t>N/A</w:t>
            </w:r>
          </w:p>
        </w:tc>
      </w:tr>
      <w:tr w:rsidR="00960A4C" w14:paraId="5712A45D"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27DDAE76" w14:textId="77777777" w:rsidR="00960A4C" w:rsidRDefault="00960A4C">
            <w:pPr>
              <w:pStyle w:val="TAC"/>
              <w:rPr>
                <w:rFonts w:eastAsia="MS Mincho"/>
              </w:rPr>
            </w:pPr>
            <w:r>
              <w:rPr>
                <w:rFonts w:cs="Arial"/>
              </w:rPr>
              <w:t>DC_</w:t>
            </w:r>
            <w:r>
              <w:rPr>
                <w:rFonts w:cs="Arial"/>
                <w:lang w:eastAsia="zh-TW"/>
              </w:rPr>
              <w:t>3</w:t>
            </w:r>
            <w:r>
              <w:rPr>
                <w:rFonts w:cs="Arial"/>
              </w:rPr>
              <w:t>A</w:t>
            </w:r>
            <w:r>
              <w:rPr>
                <w:rFonts w:cs="Arial"/>
                <w:lang w:eastAsia="zh-TW"/>
              </w:rPr>
              <w:t>_n7</w:t>
            </w:r>
            <w:r>
              <w:rPr>
                <w:rFonts w:cs="Arial"/>
              </w:rPr>
              <w:t>A-n28A</w:t>
            </w:r>
          </w:p>
        </w:tc>
        <w:tc>
          <w:tcPr>
            <w:tcW w:w="867" w:type="dxa"/>
            <w:tcBorders>
              <w:top w:val="single" w:sz="4" w:space="0" w:color="auto"/>
              <w:left w:val="single" w:sz="4" w:space="0" w:color="auto"/>
              <w:bottom w:val="single" w:sz="4" w:space="0" w:color="auto"/>
              <w:right w:val="single" w:sz="4" w:space="0" w:color="auto"/>
            </w:tcBorders>
            <w:hideMark/>
          </w:tcPr>
          <w:p w14:paraId="7E7AA620" w14:textId="77777777" w:rsidR="00960A4C" w:rsidRDefault="00960A4C">
            <w:pPr>
              <w:pStyle w:val="TAC"/>
              <w:rPr>
                <w:rFonts w:eastAsia="Malgun Gothic"/>
                <w:szCs w:val="18"/>
                <w:lang w:eastAsia="ko-KR"/>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424421D8" w14:textId="77777777" w:rsidR="00960A4C" w:rsidRDefault="00960A4C">
            <w:pPr>
              <w:pStyle w:val="TAC"/>
              <w:rPr>
                <w:rFonts w:eastAsia="Malgun Gothic"/>
                <w:szCs w:val="18"/>
                <w:lang w:eastAsia="ko-KR"/>
              </w:rPr>
            </w:pPr>
            <w:r>
              <w:rPr>
                <w:rFonts w:cs="Arial"/>
              </w:rPr>
              <w:t>1747</w:t>
            </w:r>
          </w:p>
        </w:tc>
        <w:tc>
          <w:tcPr>
            <w:tcW w:w="747" w:type="dxa"/>
            <w:tcBorders>
              <w:top w:val="single" w:sz="4" w:space="0" w:color="auto"/>
              <w:left w:val="single" w:sz="4" w:space="0" w:color="auto"/>
              <w:bottom w:val="single" w:sz="4" w:space="0" w:color="auto"/>
              <w:right w:val="single" w:sz="4" w:space="0" w:color="auto"/>
            </w:tcBorders>
            <w:noWrap/>
            <w:hideMark/>
          </w:tcPr>
          <w:p w14:paraId="4AD33E00" w14:textId="77777777" w:rsidR="00960A4C" w:rsidRDefault="00960A4C">
            <w:pPr>
              <w:pStyle w:val="TAC"/>
              <w:rPr>
                <w:rFonts w:eastAsia="Malgun Gothic"/>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4FE5A5F" w14:textId="77777777" w:rsidR="00960A4C" w:rsidRDefault="00960A4C">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DDB638" w14:textId="77777777" w:rsidR="00960A4C" w:rsidRDefault="00960A4C">
            <w:pPr>
              <w:pStyle w:val="TAC"/>
              <w:rPr>
                <w:rFonts w:eastAsia="Malgun Gothic"/>
                <w:szCs w:val="18"/>
                <w:lang w:eastAsia="ko-KR"/>
              </w:rPr>
            </w:pPr>
            <w:r>
              <w:rPr>
                <w:rFonts w:cs="Arial"/>
              </w:rPr>
              <w:t>1842</w:t>
            </w:r>
          </w:p>
        </w:tc>
        <w:tc>
          <w:tcPr>
            <w:tcW w:w="752" w:type="dxa"/>
            <w:tcBorders>
              <w:top w:val="single" w:sz="4" w:space="0" w:color="auto"/>
              <w:left w:val="single" w:sz="4" w:space="0" w:color="auto"/>
              <w:bottom w:val="single" w:sz="4" w:space="0" w:color="auto"/>
              <w:right w:val="single" w:sz="4" w:space="0" w:color="auto"/>
            </w:tcBorders>
            <w:hideMark/>
          </w:tcPr>
          <w:p w14:paraId="70A455A9" w14:textId="77777777" w:rsidR="00960A4C" w:rsidRDefault="00960A4C">
            <w:pPr>
              <w:pStyle w:val="TAC"/>
              <w:rPr>
                <w:rFonts w:eastAsia="宋体"/>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B7733FF" w14:textId="77777777" w:rsidR="00960A4C" w:rsidRDefault="00960A4C">
            <w:pPr>
              <w:pStyle w:val="TAC"/>
              <w:rPr>
                <w:lang w:eastAsia="zh-CN"/>
              </w:rPr>
            </w:pPr>
            <w:r>
              <w:rPr>
                <w:rFonts w:eastAsia="Malgun Gothic"/>
                <w:lang w:eastAsia="ko-KR"/>
              </w:rPr>
              <w:t>N/A</w:t>
            </w:r>
          </w:p>
        </w:tc>
      </w:tr>
      <w:tr w:rsidR="00960A4C" w14:paraId="7908FF7F" w14:textId="77777777" w:rsidTr="00960A4C">
        <w:trPr>
          <w:trHeight w:val="54"/>
          <w:jc w:val="center"/>
        </w:trPr>
        <w:tc>
          <w:tcPr>
            <w:tcW w:w="2258" w:type="dxa"/>
            <w:tcBorders>
              <w:top w:val="nil"/>
              <w:left w:val="single" w:sz="4" w:space="0" w:color="auto"/>
              <w:bottom w:val="nil"/>
              <w:right w:val="single" w:sz="4" w:space="0" w:color="auto"/>
            </w:tcBorders>
            <w:hideMark/>
          </w:tcPr>
          <w:p w14:paraId="01385ED4" w14:textId="77777777" w:rsidR="00960A4C" w:rsidRDefault="00960A4C">
            <w:pPr>
              <w:pStyle w:val="TAC"/>
              <w:rPr>
                <w:rFonts w:eastAsia="MS Mincho"/>
              </w:rPr>
            </w:pPr>
            <w:r>
              <w:rPr>
                <w:rFonts w:cs="Arial"/>
              </w:rPr>
              <w:t>DC_</w:t>
            </w:r>
            <w:r>
              <w:rPr>
                <w:rFonts w:cs="Arial"/>
                <w:lang w:eastAsia="zh-TW"/>
              </w:rPr>
              <w:t>3C_n7</w:t>
            </w:r>
            <w:r>
              <w:rPr>
                <w:rFonts w:cs="Arial"/>
              </w:rPr>
              <w:t>A-n28A</w:t>
            </w:r>
          </w:p>
        </w:tc>
        <w:tc>
          <w:tcPr>
            <w:tcW w:w="867" w:type="dxa"/>
            <w:tcBorders>
              <w:top w:val="single" w:sz="4" w:space="0" w:color="auto"/>
              <w:left w:val="single" w:sz="4" w:space="0" w:color="auto"/>
              <w:bottom w:val="single" w:sz="4" w:space="0" w:color="auto"/>
              <w:right w:val="single" w:sz="4" w:space="0" w:color="auto"/>
            </w:tcBorders>
            <w:hideMark/>
          </w:tcPr>
          <w:p w14:paraId="6A9A92BA" w14:textId="77777777" w:rsidR="00960A4C" w:rsidRDefault="00960A4C">
            <w:pPr>
              <w:pStyle w:val="TAC"/>
              <w:rPr>
                <w:rFonts w:eastAsia="Malgun Gothic"/>
                <w:szCs w:val="18"/>
                <w:lang w:eastAsia="ko-KR"/>
              </w:rPr>
            </w:pPr>
            <w:r>
              <w:rPr>
                <w:rFonts w:cs="Arial"/>
              </w:rPr>
              <w:t>n7</w:t>
            </w:r>
          </w:p>
        </w:tc>
        <w:tc>
          <w:tcPr>
            <w:tcW w:w="1066" w:type="dxa"/>
            <w:tcBorders>
              <w:top w:val="single" w:sz="4" w:space="0" w:color="auto"/>
              <w:left w:val="single" w:sz="4" w:space="0" w:color="auto"/>
              <w:bottom w:val="single" w:sz="4" w:space="0" w:color="auto"/>
              <w:right w:val="single" w:sz="4" w:space="0" w:color="auto"/>
            </w:tcBorders>
            <w:noWrap/>
            <w:hideMark/>
          </w:tcPr>
          <w:p w14:paraId="46FBCDC0" w14:textId="77777777" w:rsidR="00960A4C" w:rsidRDefault="00960A4C">
            <w:pPr>
              <w:pStyle w:val="TAC"/>
              <w:rPr>
                <w:rFonts w:eastAsia="Malgun Gothic"/>
                <w:szCs w:val="18"/>
                <w:lang w:eastAsia="ko-KR"/>
              </w:rPr>
            </w:pPr>
            <w:r>
              <w:rPr>
                <w:rFonts w:cs="Arial"/>
              </w:rPr>
              <w:t>2543</w:t>
            </w:r>
          </w:p>
        </w:tc>
        <w:tc>
          <w:tcPr>
            <w:tcW w:w="747" w:type="dxa"/>
            <w:tcBorders>
              <w:top w:val="single" w:sz="4" w:space="0" w:color="auto"/>
              <w:left w:val="single" w:sz="4" w:space="0" w:color="auto"/>
              <w:bottom w:val="single" w:sz="4" w:space="0" w:color="auto"/>
              <w:right w:val="single" w:sz="4" w:space="0" w:color="auto"/>
            </w:tcBorders>
            <w:noWrap/>
            <w:hideMark/>
          </w:tcPr>
          <w:p w14:paraId="45111E6F" w14:textId="77777777" w:rsidR="00960A4C" w:rsidRDefault="00960A4C">
            <w:pPr>
              <w:pStyle w:val="TAC"/>
              <w:rPr>
                <w:rFonts w:eastAsia="Malgun Gothic"/>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CC96071" w14:textId="77777777" w:rsidR="00960A4C" w:rsidRDefault="00960A4C">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8599E8" w14:textId="77777777" w:rsidR="00960A4C" w:rsidRDefault="00960A4C">
            <w:pPr>
              <w:pStyle w:val="TAC"/>
              <w:rPr>
                <w:rFonts w:eastAsia="Malgun Gothic"/>
                <w:szCs w:val="18"/>
                <w:lang w:eastAsia="ko-KR"/>
              </w:rPr>
            </w:pPr>
            <w:r>
              <w:rPr>
                <w:rFonts w:cs="Arial"/>
              </w:rPr>
              <w:t>2663</w:t>
            </w:r>
          </w:p>
        </w:tc>
        <w:tc>
          <w:tcPr>
            <w:tcW w:w="752" w:type="dxa"/>
            <w:tcBorders>
              <w:top w:val="single" w:sz="4" w:space="0" w:color="auto"/>
              <w:left w:val="single" w:sz="4" w:space="0" w:color="auto"/>
              <w:bottom w:val="single" w:sz="4" w:space="0" w:color="auto"/>
              <w:right w:val="single" w:sz="4" w:space="0" w:color="auto"/>
            </w:tcBorders>
            <w:hideMark/>
          </w:tcPr>
          <w:p w14:paraId="646E1E5D" w14:textId="77777777" w:rsidR="00960A4C" w:rsidRDefault="00960A4C">
            <w:pPr>
              <w:pStyle w:val="TAC"/>
              <w:rPr>
                <w:rFonts w:eastAsia="宋体"/>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F8FC1C1" w14:textId="77777777" w:rsidR="00960A4C" w:rsidRDefault="00960A4C">
            <w:pPr>
              <w:pStyle w:val="TAC"/>
              <w:rPr>
                <w:lang w:eastAsia="zh-CN"/>
              </w:rPr>
            </w:pPr>
            <w:r>
              <w:rPr>
                <w:rFonts w:eastAsia="Malgun Gothic"/>
                <w:lang w:eastAsia="ko-KR"/>
              </w:rPr>
              <w:t>N/A</w:t>
            </w:r>
          </w:p>
        </w:tc>
      </w:tr>
      <w:tr w:rsidR="00960A4C" w14:paraId="02E103E0" w14:textId="77777777" w:rsidTr="00960A4C">
        <w:trPr>
          <w:trHeight w:val="54"/>
          <w:jc w:val="center"/>
        </w:trPr>
        <w:tc>
          <w:tcPr>
            <w:tcW w:w="2258" w:type="dxa"/>
            <w:tcBorders>
              <w:top w:val="nil"/>
              <w:left w:val="single" w:sz="4" w:space="0" w:color="auto"/>
              <w:bottom w:val="nil"/>
              <w:right w:val="single" w:sz="4" w:space="0" w:color="auto"/>
            </w:tcBorders>
          </w:tcPr>
          <w:p w14:paraId="693EAB0A"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4347ADF" w14:textId="77777777" w:rsidR="00960A4C" w:rsidRDefault="00960A4C">
            <w:pPr>
              <w:pStyle w:val="TAC"/>
              <w:rPr>
                <w:rFonts w:eastAsia="Malgun Gothic"/>
                <w:szCs w:val="18"/>
                <w:lang w:eastAsia="ko-KR"/>
              </w:rPr>
            </w:pPr>
            <w:r>
              <w:rPr>
                <w:rFonts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0C5A877E" w14:textId="77777777" w:rsidR="00960A4C" w:rsidRDefault="00960A4C">
            <w:pPr>
              <w:pStyle w:val="TAC"/>
              <w:rPr>
                <w:rFonts w:eastAsia="Malgun Gothic"/>
                <w:szCs w:val="18"/>
                <w:lang w:eastAsia="ko-KR"/>
              </w:rPr>
            </w:pPr>
            <w:r>
              <w:rPr>
                <w:rFonts w:cs="Arial"/>
              </w:rPr>
              <w:t>741</w:t>
            </w:r>
          </w:p>
        </w:tc>
        <w:tc>
          <w:tcPr>
            <w:tcW w:w="747" w:type="dxa"/>
            <w:tcBorders>
              <w:top w:val="single" w:sz="4" w:space="0" w:color="auto"/>
              <w:left w:val="single" w:sz="4" w:space="0" w:color="auto"/>
              <w:bottom w:val="single" w:sz="4" w:space="0" w:color="auto"/>
              <w:right w:val="single" w:sz="4" w:space="0" w:color="auto"/>
            </w:tcBorders>
            <w:noWrap/>
            <w:hideMark/>
          </w:tcPr>
          <w:p w14:paraId="080CB562" w14:textId="77777777" w:rsidR="00960A4C" w:rsidRDefault="00960A4C">
            <w:pPr>
              <w:pStyle w:val="TAC"/>
              <w:rPr>
                <w:rFonts w:eastAsia="Malgun Gothic"/>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A972473" w14:textId="77777777" w:rsidR="00960A4C" w:rsidRDefault="00960A4C">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5E444A" w14:textId="77777777" w:rsidR="00960A4C" w:rsidRDefault="00960A4C">
            <w:pPr>
              <w:pStyle w:val="TAC"/>
              <w:rPr>
                <w:rFonts w:eastAsia="Malgun Gothic"/>
                <w:szCs w:val="18"/>
                <w:lang w:eastAsia="ko-KR"/>
              </w:rPr>
            </w:pPr>
            <w:r>
              <w:rPr>
                <w:rFonts w:cs="Arial"/>
              </w:rPr>
              <w:t>796.0</w:t>
            </w:r>
          </w:p>
        </w:tc>
        <w:tc>
          <w:tcPr>
            <w:tcW w:w="752" w:type="dxa"/>
            <w:tcBorders>
              <w:top w:val="single" w:sz="4" w:space="0" w:color="auto"/>
              <w:left w:val="single" w:sz="4" w:space="0" w:color="auto"/>
              <w:bottom w:val="single" w:sz="4" w:space="0" w:color="auto"/>
              <w:right w:val="single" w:sz="4" w:space="0" w:color="auto"/>
            </w:tcBorders>
            <w:hideMark/>
          </w:tcPr>
          <w:p w14:paraId="126EB609" w14:textId="77777777" w:rsidR="00960A4C" w:rsidRDefault="00960A4C">
            <w:pPr>
              <w:pStyle w:val="TAC"/>
              <w:rPr>
                <w:rFonts w:eastAsia="宋体"/>
                <w:lang w:eastAsia="zh-CN"/>
              </w:rPr>
            </w:pPr>
            <w:r>
              <w:rPr>
                <w:rFonts w:eastAsia="Malgun Gothic"/>
                <w:lang w:eastAsia="ko-KR"/>
              </w:rPr>
              <w:t>20.0</w:t>
            </w:r>
          </w:p>
        </w:tc>
        <w:tc>
          <w:tcPr>
            <w:tcW w:w="1248" w:type="dxa"/>
            <w:tcBorders>
              <w:top w:val="single" w:sz="4" w:space="0" w:color="auto"/>
              <w:left w:val="single" w:sz="4" w:space="0" w:color="auto"/>
              <w:bottom w:val="single" w:sz="4" w:space="0" w:color="auto"/>
              <w:right w:val="single" w:sz="4" w:space="0" w:color="auto"/>
            </w:tcBorders>
            <w:hideMark/>
          </w:tcPr>
          <w:p w14:paraId="3C4A2101" w14:textId="77777777" w:rsidR="00960A4C" w:rsidRDefault="00960A4C">
            <w:pPr>
              <w:pStyle w:val="TAC"/>
              <w:rPr>
                <w:lang w:eastAsia="zh-CN"/>
              </w:rPr>
            </w:pPr>
            <w:r>
              <w:rPr>
                <w:rFonts w:eastAsia="Malgun Gothic"/>
                <w:lang w:eastAsia="ko-KR"/>
              </w:rPr>
              <w:t>IMD2</w:t>
            </w:r>
          </w:p>
        </w:tc>
      </w:tr>
      <w:tr w:rsidR="00960A4C" w14:paraId="120FCE35" w14:textId="77777777" w:rsidTr="00960A4C">
        <w:trPr>
          <w:trHeight w:val="54"/>
          <w:jc w:val="center"/>
        </w:trPr>
        <w:tc>
          <w:tcPr>
            <w:tcW w:w="2258" w:type="dxa"/>
            <w:tcBorders>
              <w:top w:val="nil"/>
              <w:left w:val="single" w:sz="4" w:space="0" w:color="auto"/>
              <w:bottom w:val="nil"/>
              <w:right w:val="single" w:sz="4" w:space="0" w:color="auto"/>
            </w:tcBorders>
          </w:tcPr>
          <w:p w14:paraId="0D5E5A0E"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7B18EF8" w14:textId="77777777" w:rsidR="00960A4C" w:rsidRDefault="00960A4C">
            <w:pPr>
              <w:pStyle w:val="TAC"/>
              <w:rPr>
                <w:rFonts w:eastAsia="Malgun Gothic"/>
                <w:szCs w:val="18"/>
                <w:lang w:eastAsia="ko-KR"/>
              </w:rPr>
            </w:pPr>
            <w:r>
              <w:rPr>
                <w:rFonts w:cs="Arial"/>
                <w:szCs w:val="18"/>
              </w:rPr>
              <w:t>3</w:t>
            </w:r>
          </w:p>
        </w:tc>
        <w:tc>
          <w:tcPr>
            <w:tcW w:w="1066" w:type="dxa"/>
            <w:tcBorders>
              <w:top w:val="single" w:sz="4" w:space="0" w:color="auto"/>
              <w:left w:val="single" w:sz="4" w:space="0" w:color="auto"/>
              <w:bottom w:val="single" w:sz="4" w:space="0" w:color="auto"/>
              <w:right w:val="single" w:sz="4" w:space="0" w:color="auto"/>
            </w:tcBorders>
            <w:noWrap/>
            <w:hideMark/>
          </w:tcPr>
          <w:p w14:paraId="71C6C6AA" w14:textId="77777777" w:rsidR="00960A4C" w:rsidRDefault="00960A4C">
            <w:pPr>
              <w:pStyle w:val="TAC"/>
              <w:rPr>
                <w:rFonts w:eastAsia="Malgun Gothic"/>
                <w:szCs w:val="18"/>
                <w:lang w:eastAsia="ko-KR"/>
              </w:rPr>
            </w:pPr>
            <w:r>
              <w:rPr>
                <w:rFonts w:cs="Arial"/>
                <w:szCs w:val="18"/>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71C04A49" w14:textId="77777777" w:rsidR="00960A4C" w:rsidRDefault="00960A4C">
            <w:pPr>
              <w:pStyle w:val="TAC"/>
              <w:rPr>
                <w:rFonts w:eastAsia="Malgun Gothic"/>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78EECD53" w14:textId="77777777" w:rsidR="00960A4C" w:rsidRDefault="00960A4C">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47DE43" w14:textId="77777777" w:rsidR="00960A4C" w:rsidRDefault="00960A4C">
            <w:pPr>
              <w:pStyle w:val="TAC"/>
              <w:rPr>
                <w:rFonts w:eastAsia="Malgun Gothic"/>
                <w:szCs w:val="18"/>
                <w:lang w:eastAsia="ko-KR"/>
              </w:rPr>
            </w:pPr>
            <w:r>
              <w:rPr>
                <w:rFonts w:cs="Arial"/>
                <w:szCs w:val="18"/>
              </w:rPr>
              <w:t>1807.5</w:t>
            </w:r>
          </w:p>
        </w:tc>
        <w:tc>
          <w:tcPr>
            <w:tcW w:w="752" w:type="dxa"/>
            <w:tcBorders>
              <w:top w:val="single" w:sz="4" w:space="0" w:color="auto"/>
              <w:left w:val="single" w:sz="4" w:space="0" w:color="auto"/>
              <w:bottom w:val="single" w:sz="4" w:space="0" w:color="auto"/>
              <w:right w:val="single" w:sz="4" w:space="0" w:color="auto"/>
            </w:tcBorders>
            <w:hideMark/>
          </w:tcPr>
          <w:p w14:paraId="6C26ACF1" w14:textId="77777777" w:rsidR="00960A4C" w:rsidRDefault="00960A4C">
            <w:pPr>
              <w:pStyle w:val="TAC"/>
              <w:rPr>
                <w:rFonts w:eastAsia="宋体"/>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2C59C74" w14:textId="77777777" w:rsidR="00960A4C" w:rsidRDefault="00960A4C">
            <w:pPr>
              <w:pStyle w:val="TAC"/>
              <w:rPr>
                <w:lang w:eastAsia="zh-CN"/>
              </w:rPr>
            </w:pPr>
            <w:r>
              <w:rPr>
                <w:rFonts w:eastAsia="Malgun Gothic"/>
                <w:lang w:eastAsia="ko-KR"/>
              </w:rPr>
              <w:t>N/A</w:t>
            </w:r>
          </w:p>
        </w:tc>
      </w:tr>
      <w:tr w:rsidR="00960A4C" w14:paraId="194DEA33" w14:textId="77777777" w:rsidTr="00960A4C">
        <w:trPr>
          <w:trHeight w:val="54"/>
          <w:jc w:val="center"/>
        </w:trPr>
        <w:tc>
          <w:tcPr>
            <w:tcW w:w="2258" w:type="dxa"/>
            <w:tcBorders>
              <w:top w:val="nil"/>
              <w:left w:val="single" w:sz="4" w:space="0" w:color="auto"/>
              <w:bottom w:val="nil"/>
              <w:right w:val="single" w:sz="4" w:space="0" w:color="auto"/>
            </w:tcBorders>
          </w:tcPr>
          <w:p w14:paraId="03668659"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F3CB590" w14:textId="77777777" w:rsidR="00960A4C" w:rsidRDefault="00960A4C">
            <w:pPr>
              <w:pStyle w:val="TAC"/>
              <w:rPr>
                <w:rFonts w:eastAsia="Malgun Gothic"/>
                <w:szCs w:val="18"/>
                <w:lang w:eastAsia="ko-KR"/>
              </w:rPr>
            </w:pPr>
            <w:r>
              <w:rPr>
                <w:rFonts w:cs="Arial"/>
                <w:szCs w:val="18"/>
              </w:rPr>
              <w:t>n7</w:t>
            </w:r>
          </w:p>
        </w:tc>
        <w:tc>
          <w:tcPr>
            <w:tcW w:w="1066" w:type="dxa"/>
            <w:tcBorders>
              <w:top w:val="single" w:sz="4" w:space="0" w:color="auto"/>
              <w:left w:val="single" w:sz="4" w:space="0" w:color="auto"/>
              <w:bottom w:val="single" w:sz="4" w:space="0" w:color="auto"/>
              <w:right w:val="single" w:sz="4" w:space="0" w:color="auto"/>
            </w:tcBorders>
            <w:noWrap/>
            <w:hideMark/>
          </w:tcPr>
          <w:p w14:paraId="270E15C1" w14:textId="77777777" w:rsidR="00960A4C" w:rsidRDefault="00960A4C">
            <w:pPr>
              <w:pStyle w:val="TAC"/>
              <w:rPr>
                <w:rFonts w:eastAsia="Malgun Gothic"/>
                <w:szCs w:val="18"/>
                <w:lang w:eastAsia="ko-KR"/>
              </w:rPr>
            </w:pPr>
            <w:r>
              <w:rPr>
                <w:rFonts w:cs="Arial"/>
                <w:szCs w:val="18"/>
              </w:rPr>
              <w:t>2562</w:t>
            </w:r>
          </w:p>
        </w:tc>
        <w:tc>
          <w:tcPr>
            <w:tcW w:w="747" w:type="dxa"/>
            <w:tcBorders>
              <w:top w:val="single" w:sz="4" w:space="0" w:color="auto"/>
              <w:left w:val="single" w:sz="4" w:space="0" w:color="auto"/>
              <w:bottom w:val="single" w:sz="4" w:space="0" w:color="auto"/>
              <w:right w:val="single" w:sz="4" w:space="0" w:color="auto"/>
            </w:tcBorders>
            <w:noWrap/>
            <w:hideMark/>
          </w:tcPr>
          <w:p w14:paraId="626548AE" w14:textId="77777777" w:rsidR="00960A4C" w:rsidRDefault="00960A4C">
            <w:pPr>
              <w:pStyle w:val="TAC"/>
              <w:rPr>
                <w:rFonts w:eastAsia="Malgun Gothic"/>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62A2248F" w14:textId="77777777" w:rsidR="00960A4C" w:rsidRDefault="00960A4C">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616AA1" w14:textId="77777777" w:rsidR="00960A4C" w:rsidRDefault="00960A4C">
            <w:pPr>
              <w:pStyle w:val="TAC"/>
              <w:rPr>
                <w:rFonts w:eastAsia="Malgun Gothic"/>
                <w:szCs w:val="18"/>
                <w:lang w:eastAsia="ko-KR"/>
              </w:rPr>
            </w:pPr>
            <w:r>
              <w:rPr>
                <w:rFonts w:cs="Arial"/>
                <w:szCs w:val="18"/>
              </w:rPr>
              <w:t>2682</w:t>
            </w:r>
          </w:p>
        </w:tc>
        <w:tc>
          <w:tcPr>
            <w:tcW w:w="752" w:type="dxa"/>
            <w:tcBorders>
              <w:top w:val="single" w:sz="4" w:space="0" w:color="auto"/>
              <w:left w:val="single" w:sz="4" w:space="0" w:color="auto"/>
              <w:bottom w:val="single" w:sz="4" w:space="0" w:color="auto"/>
              <w:right w:val="single" w:sz="4" w:space="0" w:color="auto"/>
            </w:tcBorders>
            <w:hideMark/>
          </w:tcPr>
          <w:p w14:paraId="11444C74" w14:textId="77777777" w:rsidR="00960A4C" w:rsidRDefault="00960A4C">
            <w:pPr>
              <w:pStyle w:val="TAC"/>
              <w:rPr>
                <w:rFonts w:eastAsia="宋体"/>
                <w:lang w:eastAsia="zh-CN"/>
              </w:rPr>
            </w:pPr>
            <w:r>
              <w:rPr>
                <w:rFonts w:eastAsia="Malgun Gothic"/>
                <w:lang w:eastAsia="ko-KR"/>
              </w:rPr>
              <w:t>17.0</w:t>
            </w:r>
          </w:p>
        </w:tc>
        <w:tc>
          <w:tcPr>
            <w:tcW w:w="1248" w:type="dxa"/>
            <w:tcBorders>
              <w:top w:val="single" w:sz="4" w:space="0" w:color="auto"/>
              <w:left w:val="single" w:sz="4" w:space="0" w:color="auto"/>
              <w:bottom w:val="single" w:sz="4" w:space="0" w:color="auto"/>
              <w:right w:val="single" w:sz="4" w:space="0" w:color="auto"/>
            </w:tcBorders>
            <w:hideMark/>
          </w:tcPr>
          <w:p w14:paraId="0435A6D5" w14:textId="77777777" w:rsidR="00960A4C" w:rsidRDefault="00960A4C">
            <w:pPr>
              <w:pStyle w:val="TAC"/>
              <w:rPr>
                <w:lang w:eastAsia="zh-CN"/>
              </w:rPr>
            </w:pPr>
            <w:r>
              <w:rPr>
                <w:rFonts w:eastAsia="Malgun Gothic"/>
                <w:lang w:eastAsia="ko-KR"/>
              </w:rPr>
              <w:t>IMD3</w:t>
            </w:r>
          </w:p>
        </w:tc>
      </w:tr>
      <w:tr w:rsidR="00960A4C" w14:paraId="035E25D7"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5D1E53D2"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F8284B4" w14:textId="77777777" w:rsidR="00960A4C" w:rsidRDefault="00960A4C">
            <w:pPr>
              <w:pStyle w:val="TAC"/>
              <w:rPr>
                <w:rFonts w:eastAsia="Malgun Gothic"/>
                <w:szCs w:val="18"/>
                <w:lang w:eastAsia="ko-KR"/>
              </w:rPr>
            </w:pPr>
            <w:r>
              <w:rPr>
                <w:rFonts w:cs="Arial"/>
                <w:szCs w:val="18"/>
              </w:rPr>
              <w:t>n28</w:t>
            </w:r>
          </w:p>
        </w:tc>
        <w:tc>
          <w:tcPr>
            <w:tcW w:w="1066" w:type="dxa"/>
            <w:tcBorders>
              <w:top w:val="single" w:sz="4" w:space="0" w:color="auto"/>
              <w:left w:val="single" w:sz="4" w:space="0" w:color="auto"/>
              <w:bottom w:val="single" w:sz="4" w:space="0" w:color="auto"/>
              <w:right w:val="single" w:sz="4" w:space="0" w:color="auto"/>
            </w:tcBorders>
            <w:noWrap/>
            <w:hideMark/>
          </w:tcPr>
          <w:p w14:paraId="7D29D4A3" w14:textId="77777777" w:rsidR="00960A4C" w:rsidRDefault="00960A4C">
            <w:pPr>
              <w:pStyle w:val="TAC"/>
              <w:rPr>
                <w:rFonts w:eastAsia="Malgun Gothic"/>
                <w:szCs w:val="18"/>
                <w:lang w:eastAsia="ko-KR"/>
              </w:rPr>
            </w:pPr>
            <w:r>
              <w:rPr>
                <w:rFonts w:cs="Arial"/>
                <w:szCs w:val="18"/>
              </w:rPr>
              <w:t>743</w:t>
            </w:r>
          </w:p>
        </w:tc>
        <w:tc>
          <w:tcPr>
            <w:tcW w:w="747" w:type="dxa"/>
            <w:tcBorders>
              <w:top w:val="single" w:sz="4" w:space="0" w:color="auto"/>
              <w:left w:val="single" w:sz="4" w:space="0" w:color="auto"/>
              <w:bottom w:val="single" w:sz="4" w:space="0" w:color="auto"/>
              <w:right w:val="single" w:sz="4" w:space="0" w:color="auto"/>
            </w:tcBorders>
            <w:noWrap/>
            <w:hideMark/>
          </w:tcPr>
          <w:p w14:paraId="48CF7D1B" w14:textId="77777777" w:rsidR="00960A4C" w:rsidRDefault="00960A4C">
            <w:pPr>
              <w:pStyle w:val="TAC"/>
              <w:rPr>
                <w:rFonts w:eastAsia="Malgun Gothic"/>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5AFF5371" w14:textId="77777777" w:rsidR="00960A4C" w:rsidRDefault="00960A4C">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30FFB4" w14:textId="77777777" w:rsidR="00960A4C" w:rsidRDefault="00960A4C">
            <w:pPr>
              <w:pStyle w:val="TAC"/>
              <w:rPr>
                <w:rFonts w:eastAsia="Malgun Gothic"/>
                <w:szCs w:val="18"/>
                <w:lang w:eastAsia="ko-KR"/>
              </w:rPr>
            </w:pPr>
            <w:r>
              <w:rPr>
                <w:rFonts w:cs="Arial"/>
                <w:szCs w:val="18"/>
              </w:rPr>
              <w:t>798</w:t>
            </w:r>
          </w:p>
        </w:tc>
        <w:tc>
          <w:tcPr>
            <w:tcW w:w="752" w:type="dxa"/>
            <w:tcBorders>
              <w:top w:val="single" w:sz="4" w:space="0" w:color="auto"/>
              <w:left w:val="single" w:sz="4" w:space="0" w:color="auto"/>
              <w:bottom w:val="single" w:sz="4" w:space="0" w:color="auto"/>
              <w:right w:val="single" w:sz="4" w:space="0" w:color="auto"/>
            </w:tcBorders>
            <w:hideMark/>
          </w:tcPr>
          <w:p w14:paraId="42CE5436" w14:textId="77777777" w:rsidR="00960A4C" w:rsidRDefault="00960A4C">
            <w:pPr>
              <w:pStyle w:val="TAC"/>
              <w:rPr>
                <w:rFonts w:eastAsia="宋体"/>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08181D3" w14:textId="77777777" w:rsidR="00960A4C" w:rsidRDefault="00960A4C">
            <w:pPr>
              <w:pStyle w:val="TAC"/>
              <w:rPr>
                <w:lang w:eastAsia="zh-CN"/>
              </w:rPr>
            </w:pPr>
            <w:r>
              <w:rPr>
                <w:rFonts w:eastAsia="Malgun Gothic"/>
                <w:lang w:eastAsia="ko-KR"/>
              </w:rPr>
              <w:t>N/A</w:t>
            </w:r>
          </w:p>
        </w:tc>
      </w:tr>
      <w:tr w:rsidR="00960A4C" w14:paraId="52BD16AB"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4DDE66B2" w14:textId="77777777" w:rsidR="00960A4C" w:rsidRDefault="00960A4C">
            <w:pPr>
              <w:pStyle w:val="TAC"/>
            </w:pPr>
            <w:r>
              <w:rPr>
                <w:lang w:eastAsia="ja-JP"/>
              </w:rPr>
              <w:t>DC_3A-7A_n40A</w:t>
            </w:r>
          </w:p>
        </w:tc>
        <w:tc>
          <w:tcPr>
            <w:tcW w:w="867" w:type="dxa"/>
            <w:tcBorders>
              <w:top w:val="single" w:sz="4" w:space="0" w:color="auto"/>
              <w:left w:val="single" w:sz="4" w:space="0" w:color="auto"/>
              <w:bottom w:val="single" w:sz="4" w:space="0" w:color="auto"/>
              <w:right w:val="single" w:sz="4" w:space="0" w:color="auto"/>
            </w:tcBorders>
            <w:hideMark/>
          </w:tcPr>
          <w:p w14:paraId="6816ABD6" w14:textId="77777777" w:rsidR="00960A4C" w:rsidRDefault="00960A4C">
            <w:pPr>
              <w:pStyle w:val="TAC"/>
              <w:rPr>
                <w:lang w:eastAsia="zh-TW"/>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48CB2448" w14:textId="77777777" w:rsidR="00960A4C" w:rsidRDefault="00960A4C">
            <w:pPr>
              <w:pStyle w:val="TAC"/>
              <w:rPr>
                <w:lang w:eastAsia="zh-TW"/>
              </w:rPr>
            </w:pPr>
            <w:r>
              <w:t>1771.6</w:t>
            </w:r>
          </w:p>
        </w:tc>
        <w:tc>
          <w:tcPr>
            <w:tcW w:w="747" w:type="dxa"/>
            <w:tcBorders>
              <w:top w:val="single" w:sz="4" w:space="0" w:color="auto"/>
              <w:left w:val="single" w:sz="4" w:space="0" w:color="auto"/>
              <w:bottom w:val="single" w:sz="4" w:space="0" w:color="auto"/>
              <w:right w:val="single" w:sz="4" w:space="0" w:color="auto"/>
            </w:tcBorders>
            <w:noWrap/>
            <w:hideMark/>
          </w:tcPr>
          <w:p w14:paraId="343BBB71" w14:textId="77777777" w:rsidR="00960A4C" w:rsidRDefault="00960A4C">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292BD5B" w14:textId="77777777" w:rsidR="00960A4C" w:rsidRDefault="00960A4C">
            <w:pPr>
              <w:pStyle w:val="TAC"/>
              <w:rPr>
                <w:rFonts w:eastAsia="宋体"/>
                <w:kern w:val="2"/>
                <w:szCs w:val="24"/>
                <w:lang w:eastAsia="zh-TW"/>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2774E10" w14:textId="77777777" w:rsidR="00960A4C" w:rsidRDefault="00960A4C">
            <w:pPr>
              <w:pStyle w:val="TAC"/>
              <w:rPr>
                <w:lang w:eastAsia="zh-TW"/>
              </w:rPr>
            </w:pPr>
            <w:r>
              <w:t>1866.6</w:t>
            </w:r>
          </w:p>
        </w:tc>
        <w:tc>
          <w:tcPr>
            <w:tcW w:w="752" w:type="dxa"/>
            <w:tcBorders>
              <w:top w:val="single" w:sz="4" w:space="0" w:color="auto"/>
              <w:left w:val="single" w:sz="4" w:space="0" w:color="auto"/>
              <w:bottom w:val="single" w:sz="4" w:space="0" w:color="auto"/>
              <w:right w:val="single" w:sz="4" w:space="0" w:color="auto"/>
            </w:tcBorders>
            <w:hideMark/>
          </w:tcPr>
          <w:p w14:paraId="35FA74FC" w14:textId="77777777" w:rsidR="00960A4C" w:rsidRDefault="00960A4C">
            <w:pPr>
              <w:pStyle w:val="TAC"/>
              <w:rPr>
                <w:kern w:val="2"/>
                <w:szCs w:val="24"/>
                <w:lang w:eastAsia="zh-TW"/>
              </w:rPr>
            </w:pPr>
            <w:r>
              <w:t>3.4</w:t>
            </w:r>
          </w:p>
        </w:tc>
        <w:tc>
          <w:tcPr>
            <w:tcW w:w="1248" w:type="dxa"/>
            <w:tcBorders>
              <w:top w:val="single" w:sz="4" w:space="0" w:color="auto"/>
              <w:left w:val="single" w:sz="4" w:space="0" w:color="auto"/>
              <w:bottom w:val="single" w:sz="4" w:space="0" w:color="auto"/>
              <w:right w:val="single" w:sz="4" w:space="0" w:color="auto"/>
            </w:tcBorders>
            <w:hideMark/>
          </w:tcPr>
          <w:p w14:paraId="6466B1BA" w14:textId="77777777" w:rsidR="00960A4C" w:rsidRDefault="00960A4C">
            <w:pPr>
              <w:pStyle w:val="TAC"/>
              <w:rPr>
                <w:rFonts w:eastAsia="Malgun Gothic"/>
                <w:lang w:eastAsia="ko-KR"/>
              </w:rPr>
            </w:pPr>
            <w:r>
              <w:t>IMD5</w:t>
            </w:r>
          </w:p>
        </w:tc>
      </w:tr>
      <w:tr w:rsidR="00960A4C" w14:paraId="2BCC211C" w14:textId="77777777" w:rsidTr="00960A4C">
        <w:trPr>
          <w:trHeight w:val="54"/>
          <w:jc w:val="center"/>
        </w:trPr>
        <w:tc>
          <w:tcPr>
            <w:tcW w:w="2258" w:type="dxa"/>
            <w:tcBorders>
              <w:top w:val="nil"/>
              <w:left w:val="single" w:sz="4" w:space="0" w:color="auto"/>
              <w:bottom w:val="nil"/>
              <w:right w:val="single" w:sz="4" w:space="0" w:color="auto"/>
            </w:tcBorders>
          </w:tcPr>
          <w:p w14:paraId="3B1B7FC1"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2900DC97" w14:textId="77777777" w:rsidR="00960A4C" w:rsidRDefault="00960A4C">
            <w:pPr>
              <w:pStyle w:val="TAC"/>
              <w:rPr>
                <w:lang w:eastAsia="zh-TW"/>
              </w:rPr>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211B5FA7" w14:textId="77777777" w:rsidR="00960A4C" w:rsidRDefault="00960A4C">
            <w:pPr>
              <w:pStyle w:val="TAC"/>
              <w:rPr>
                <w:lang w:eastAsia="zh-TW"/>
              </w:rPr>
            </w:pPr>
            <w:r>
              <w:rPr>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3231587E" w14:textId="77777777" w:rsidR="00960A4C" w:rsidRDefault="00960A4C">
            <w:pPr>
              <w:pStyle w:val="TAC"/>
              <w:rPr>
                <w:rFonts w:eastAsia="Malgun Gothic"/>
                <w:kern w:val="2"/>
                <w:szCs w:val="24"/>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A1CB6E9" w14:textId="77777777" w:rsidR="00960A4C" w:rsidRDefault="00960A4C">
            <w:pPr>
              <w:pStyle w:val="TAC"/>
              <w:rPr>
                <w:rFonts w:eastAsia="宋体"/>
                <w:kern w:val="2"/>
                <w:szCs w:val="24"/>
                <w:lang w:eastAsia="zh-TW"/>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A1DA05" w14:textId="77777777" w:rsidR="00960A4C" w:rsidRDefault="00960A4C">
            <w:pPr>
              <w:pStyle w:val="TAC"/>
              <w:rPr>
                <w:lang w:eastAsia="zh-TW"/>
              </w:rPr>
            </w:pPr>
            <w:r>
              <w:rPr>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1E35AF56" w14:textId="77777777" w:rsidR="00960A4C" w:rsidRDefault="00960A4C">
            <w:pPr>
              <w:pStyle w:val="TAC"/>
              <w:rPr>
                <w:kern w:val="2"/>
                <w:szCs w:val="24"/>
                <w:lang w:eastAsia="zh-TW"/>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C942E97" w14:textId="77777777" w:rsidR="00960A4C" w:rsidRDefault="00960A4C">
            <w:pPr>
              <w:pStyle w:val="TAC"/>
              <w:rPr>
                <w:rFonts w:eastAsia="Malgun Gothic"/>
                <w:lang w:eastAsia="ko-KR"/>
              </w:rPr>
            </w:pPr>
            <w:r>
              <w:rPr>
                <w:lang w:eastAsia="ko-KR"/>
              </w:rPr>
              <w:t>N/A</w:t>
            </w:r>
          </w:p>
        </w:tc>
      </w:tr>
      <w:tr w:rsidR="00960A4C" w14:paraId="6A4BA8B4"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511F093C"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2EB22960" w14:textId="77777777" w:rsidR="00960A4C" w:rsidRDefault="00960A4C">
            <w:pPr>
              <w:pStyle w:val="TAC"/>
              <w:rPr>
                <w:lang w:eastAsia="zh-TW"/>
              </w:rPr>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03EA14E8" w14:textId="77777777" w:rsidR="00960A4C" w:rsidRDefault="00960A4C">
            <w:pPr>
              <w:pStyle w:val="TAC"/>
              <w:rPr>
                <w:lang w:eastAsia="zh-TW"/>
              </w:rPr>
            </w:pPr>
            <w:r>
              <w:rPr>
                <w:lang w:eastAsia="ko-KR"/>
              </w:rPr>
              <w:t>2310</w:t>
            </w:r>
          </w:p>
        </w:tc>
        <w:tc>
          <w:tcPr>
            <w:tcW w:w="747" w:type="dxa"/>
            <w:tcBorders>
              <w:top w:val="single" w:sz="4" w:space="0" w:color="auto"/>
              <w:left w:val="single" w:sz="4" w:space="0" w:color="auto"/>
              <w:bottom w:val="single" w:sz="4" w:space="0" w:color="auto"/>
              <w:right w:val="single" w:sz="4" w:space="0" w:color="auto"/>
            </w:tcBorders>
            <w:noWrap/>
            <w:hideMark/>
          </w:tcPr>
          <w:p w14:paraId="4630B144" w14:textId="77777777" w:rsidR="00960A4C" w:rsidRDefault="00960A4C">
            <w:pPr>
              <w:pStyle w:val="TAC"/>
              <w:rPr>
                <w:rFonts w:eastAsia="Malgun Gothic"/>
                <w:kern w:val="2"/>
                <w:szCs w:val="24"/>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50D6541" w14:textId="77777777" w:rsidR="00960A4C" w:rsidRDefault="00960A4C">
            <w:pPr>
              <w:pStyle w:val="TAC"/>
              <w:rPr>
                <w:rFonts w:eastAsia="宋体"/>
                <w:kern w:val="2"/>
                <w:szCs w:val="24"/>
                <w:lang w:eastAsia="zh-TW"/>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F2497F" w14:textId="77777777" w:rsidR="00960A4C" w:rsidRDefault="00960A4C">
            <w:pPr>
              <w:pStyle w:val="TAC"/>
              <w:rPr>
                <w:lang w:eastAsia="zh-TW"/>
              </w:rPr>
            </w:pPr>
            <w:r>
              <w:rPr>
                <w:lang w:eastAsia="ko-KR"/>
              </w:rPr>
              <w:t>2310</w:t>
            </w:r>
          </w:p>
        </w:tc>
        <w:tc>
          <w:tcPr>
            <w:tcW w:w="752" w:type="dxa"/>
            <w:tcBorders>
              <w:top w:val="single" w:sz="4" w:space="0" w:color="auto"/>
              <w:left w:val="single" w:sz="4" w:space="0" w:color="auto"/>
              <w:bottom w:val="single" w:sz="4" w:space="0" w:color="auto"/>
              <w:right w:val="single" w:sz="4" w:space="0" w:color="auto"/>
            </w:tcBorders>
            <w:hideMark/>
          </w:tcPr>
          <w:p w14:paraId="52FA9A00" w14:textId="77777777" w:rsidR="00960A4C" w:rsidRDefault="00960A4C">
            <w:pPr>
              <w:pStyle w:val="TAC"/>
              <w:rPr>
                <w:kern w:val="2"/>
                <w:szCs w:val="24"/>
                <w:lang w:eastAsia="zh-TW"/>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F2DE6B" w14:textId="77777777" w:rsidR="00960A4C" w:rsidRDefault="00960A4C">
            <w:pPr>
              <w:pStyle w:val="TAC"/>
              <w:rPr>
                <w:rFonts w:eastAsia="Malgun Gothic"/>
                <w:lang w:eastAsia="ko-KR"/>
              </w:rPr>
            </w:pPr>
            <w:r>
              <w:rPr>
                <w:lang w:eastAsia="ko-KR"/>
              </w:rPr>
              <w:t>N/A</w:t>
            </w:r>
          </w:p>
        </w:tc>
      </w:tr>
      <w:tr w:rsidR="00960A4C" w14:paraId="60412F2F"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7393E8B7" w14:textId="77777777" w:rsidR="00960A4C" w:rsidRDefault="00960A4C">
            <w:pPr>
              <w:pStyle w:val="TAC"/>
              <w:rPr>
                <w:rFonts w:eastAsia="Malgun Gothic"/>
                <w:szCs w:val="18"/>
                <w:lang w:eastAsia="ko-KR"/>
              </w:rPr>
            </w:pPr>
            <w:r>
              <w:rPr>
                <w:rFonts w:cs="Arial"/>
              </w:rPr>
              <w:t>DC_</w:t>
            </w:r>
            <w:r>
              <w:rPr>
                <w:rFonts w:cs="Arial"/>
                <w:lang w:eastAsia="zh-TW"/>
              </w:rPr>
              <w:t>3</w:t>
            </w:r>
            <w:r>
              <w:rPr>
                <w:rFonts w:cs="Arial"/>
              </w:rPr>
              <w:t>A-</w:t>
            </w:r>
            <w:r>
              <w:rPr>
                <w:rFonts w:cs="Arial"/>
                <w:lang w:eastAsia="zh-TW"/>
              </w:rPr>
              <w:t>7</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0C53A0D5" w14:textId="77777777" w:rsidR="00960A4C" w:rsidRDefault="00960A4C">
            <w:pPr>
              <w:pStyle w:val="TAC"/>
              <w:rPr>
                <w:rFonts w:eastAsia="MS Mincho"/>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7F4DB1AA" w14:textId="77777777" w:rsidR="00960A4C" w:rsidRDefault="00960A4C">
            <w:pPr>
              <w:pStyle w:val="TAC"/>
              <w:rPr>
                <w:rFonts w:eastAsia="MS Mincho"/>
              </w:rPr>
            </w:pPr>
            <w:r>
              <w:rPr>
                <w:rFonts w:cs="Arial"/>
                <w:lang w:eastAsia="zh-TW"/>
              </w:rPr>
              <w:t>1725</w:t>
            </w:r>
          </w:p>
        </w:tc>
        <w:tc>
          <w:tcPr>
            <w:tcW w:w="747" w:type="dxa"/>
            <w:tcBorders>
              <w:top w:val="single" w:sz="4" w:space="0" w:color="auto"/>
              <w:left w:val="single" w:sz="4" w:space="0" w:color="auto"/>
              <w:bottom w:val="single" w:sz="4" w:space="0" w:color="auto"/>
              <w:right w:val="single" w:sz="4" w:space="0" w:color="auto"/>
            </w:tcBorders>
            <w:noWrap/>
            <w:hideMark/>
          </w:tcPr>
          <w:p w14:paraId="62A5BFFD" w14:textId="77777777" w:rsidR="00960A4C" w:rsidRDefault="00960A4C">
            <w:pPr>
              <w:pStyle w:val="TAC"/>
              <w:rPr>
                <w:rFonts w:eastAsia="MS Mincho"/>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BC34938" w14:textId="77777777" w:rsidR="00960A4C" w:rsidRDefault="00960A4C">
            <w:pPr>
              <w:pStyle w:val="TAC"/>
              <w:rPr>
                <w:rFonts w:eastAsia="MS Mincho"/>
              </w:rPr>
            </w:pPr>
            <w:r>
              <w:rPr>
                <w:rFonts w:cs="Arial"/>
                <w:kern w:val="2"/>
                <w:szCs w:val="24"/>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5DDCA9EE" w14:textId="77777777" w:rsidR="00960A4C" w:rsidRDefault="00960A4C">
            <w:pPr>
              <w:pStyle w:val="TAC"/>
              <w:rPr>
                <w:rFonts w:eastAsia="MS Mincho"/>
              </w:rPr>
            </w:pPr>
            <w:r>
              <w:rPr>
                <w:rFonts w:cs="Arial"/>
                <w:lang w:eastAsia="zh-TW"/>
              </w:rPr>
              <w:t>1820</w:t>
            </w:r>
          </w:p>
        </w:tc>
        <w:tc>
          <w:tcPr>
            <w:tcW w:w="752" w:type="dxa"/>
            <w:tcBorders>
              <w:top w:val="single" w:sz="4" w:space="0" w:color="auto"/>
              <w:left w:val="single" w:sz="4" w:space="0" w:color="auto"/>
              <w:bottom w:val="single" w:sz="4" w:space="0" w:color="auto"/>
              <w:right w:val="single" w:sz="4" w:space="0" w:color="auto"/>
            </w:tcBorders>
            <w:hideMark/>
          </w:tcPr>
          <w:p w14:paraId="756FFF53" w14:textId="77777777" w:rsidR="00960A4C" w:rsidRDefault="00960A4C">
            <w:pPr>
              <w:pStyle w:val="TAC"/>
              <w:rPr>
                <w:rFonts w:eastAsia="Malgun Gothic"/>
                <w:lang w:eastAsia="ko-KR"/>
              </w:rPr>
            </w:pPr>
            <w:r>
              <w:rPr>
                <w:rFonts w:cs="Arial"/>
                <w:kern w:val="2"/>
                <w:szCs w:val="24"/>
                <w:lang w:eastAsia="zh-TW"/>
              </w:rPr>
              <w:t>17.6</w:t>
            </w:r>
          </w:p>
        </w:tc>
        <w:tc>
          <w:tcPr>
            <w:tcW w:w="1248" w:type="dxa"/>
            <w:tcBorders>
              <w:top w:val="single" w:sz="4" w:space="0" w:color="auto"/>
              <w:left w:val="single" w:sz="4" w:space="0" w:color="auto"/>
              <w:bottom w:val="single" w:sz="4" w:space="0" w:color="auto"/>
              <w:right w:val="single" w:sz="4" w:space="0" w:color="auto"/>
            </w:tcBorders>
            <w:hideMark/>
          </w:tcPr>
          <w:p w14:paraId="64A31A9F" w14:textId="77777777" w:rsidR="00960A4C" w:rsidRDefault="00960A4C">
            <w:pPr>
              <w:pStyle w:val="TAC"/>
              <w:rPr>
                <w:rFonts w:eastAsia="宋体"/>
                <w:lang w:eastAsia="ko-KR"/>
              </w:rPr>
            </w:pPr>
            <w:r>
              <w:rPr>
                <w:lang w:eastAsia="ko-KR"/>
              </w:rPr>
              <w:t>IMD3</w:t>
            </w:r>
          </w:p>
        </w:tc>
      </w:tr>
      <w:tr w:rsidR="00960A4C" w14:paraId="5AFAF629" w14:textId="77777777" w:rsidTr="00960A4C">
        <w:trPr>
          <w:trHeight w:val="54"/>
          <w:jc w:val="center"/>
        </w:trPr>
        <w:tc>
          <w:tcPr>
            <w:tcW w:w="2258" w:type="dxa"/>
            <w:tcBorders>
              <w:top w:val="nil"/>
              <w:left w:val="single" w:sz="4" w:space="0" w:color="auto"/>
              <w:bottom w:val="nil"/>
              <w:right w:val="single" w:sz="4" w:space="0" w:color="auto"/>
            </w:tcBorders>
            <w:hideMark/>
          </w:tcPr>
          <w:p w14:paraId="758E7583" w14:textId="77777777" w:rsidR="00960A4C" w:rsidRDefault="00960A4C">
            <w:pPr>
              <w:pStyle w:val="TAC"/>
              <w:rPr>
                <w:ins w:id="20096" w:author="Huawei" w:date="2022-08-27T17:37:00Z"/>
              </w:rPr>
            </w:pPr>
            <w:r>
              <w:t>DC_</w:t>
            </w:r>
            <w:r>
              <w:rPr>
                <w:lang w:eastAsia="zh-TW"/>
              </w:rPr>
              <w:t>3</w:t>
            </w:r>
            <w:r>
              <w:t>A-</w:t>
            </w:r>
            <w:r>
              <w:rPr>
                <w:lang w:eastAsia="zh-TW"/>
              </w:rPr>
              <w:t>7</w:t>
            </w:r>
            <w:r>
              <w:t>A_</w:t>
            </w:r>
            <w:r>
              <w:rPr>
                <w:lang w:eastAsia="ja-JP"/>
              </w:rPr>
              <w:t>n</w:t>
            </w:r>
            <w:r>
              <w:t>7</w:t>
            </w:r>
            <w:r>
              <w:rPr>
                <w:lang w:eastAsia="zh-TW"/>
              </w:rPr>
              <w:t>7(2</w:t>
            </w:r>
            <w:r>
              <w:t>A)</w:t>
            </w:r>
          </w:p>
          <w:p w14:paraId="3FBC0DB8" w14:textId="753F135B" w:rsidR="00671E85" w:rsidRDefault="00671E85">
            <w:pPr>
              <w:pStyle w:val="TAC"/>
              <w:rPr>
                <w:rFonts w:eastAsia="MS Mincho"/>
              </w:rPr>
            </w:pPr>
            <w:ins w:id="20097" w:author="Huawei" w:date="2022-08-27T17:37:00Z">
              <w:r>
                <w:t>DC_</w:t>
              </w:r>
              <w:r>
                <w:rPr>
                  <w:lang w:eastAsia="zh-TW"/>
                </w:rPr>
                <w:t>3</w:t>
              </w:r>
              <w:r>
                <w:t>A-</w:t>
              </w:r>
              <w:r>
                <w:rPr>
                  <w:lang w:eastAsia="zh-TW"/>
                </w:rPr>
                <w:t>7</w:t>
              </w:r>
              <w:r>
                <w:t>A_</w:t>
              </w:r>
              <w:r>
                <w:rPr>
                  <w:lang w:eastAsia="ja-JP"/>
                </w:rPr>
                <w:t>n</w:t>
              </w:r>
              <w:r>
                <w:t>7</w:t>
              </w:r>
              <w:r>
                <w:rPr>
                  <w:lang w:eastAsia="zh-TW"/>
                </w:rPr>
                <w:t>7(3</w:t>
              </w:r>
              <w:r>
                <w:t>A)</w:t>
              </w:r>
            </w:ins>
          </w:p>
        </w:tc>
        <w:tc>
          <w:tcPr>
            <w:tcW w:w="867" w:type="dxa"/>
            <w:tcBorders>
              <w:top w:val="single" w:sz="4" w:space="0" w:color="auto"/>
              <w:left w:val="single" w:sz="4" w:space="0" w:color="auto"/>
              <w:bottom w:val="single" w:sz="4" w:space="0" w:color="auto"/>
              <w:right w:val="single" w:sz="4" w:space="0" w:color="auto"/>
            </w:tcBorders>
            <w:hideMark/>
          </w:tcPr>
          <w:p w14:paraId="2C67180C" w14:textId="77777777" w:rsidR="00960A4C" w:rsidRDefault="00960A4C">
            <w:pPr>
              <w:pStyle w:val="TAC"/>
              <w:rPr>
                <w:rFonts w:eastAsia="MS Mincho"/>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0A1253C9" w14:textId="77777777" w:rsidR="00960A4C" w:rsidRDefault="00960A4C">
            <w:pPr>
              <w:pStyle w:val="TAC"/>
              <w:rPr>
                <w:rFonts w:eastAsia="MS Mincho"/>
              </w:rPr>
            </w:pPr>
            <w:r>
              <w:rPr>
                <w:rFonts w:cs="Arial"/>
                <w:lang w:eastAsia="zh-TW"/>
              </w:rPr>
              <w:t>2565</w:t>
            </w:r>
          </w:p>
        </w:tc>
        <w:tc>
          <w:tcPr>
            <w:tcW w:w="747" w:type="dxa"/>
            <w:tcBorders>
              <w:top w:val="single" w:sz="4" w:space="0" w:color="auto"/>
              <w:left w:val="single" w:sz="4" w:space="0" w:color="auto"/>
              <w:bottom w:val="single" w:sz="4" w:space="0" w:color="auto"/>
              <w:right w:val="single" w:sz="4" w:space="0" w:color="auto"/>
            </w:tcBorders>
            <w:noWrap/>
            <w:hideMark/>
          </w:tcPr>
          <w:p w14:paraId="7C250E2C" w14:textId="77777777" w:rsidR="00960A4C" w:rsidRDefault="00960A4C">
            <w:pPr>
              <w:pStyle w:val="TAC"/>
              <w:rPr>
                <w:rFonts w:eastAsia="MS Mincho"/>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49DAB1E" w14:textId="77777777" w:rsidR="00960A4C" w:rsidRDefault="00960A4C">
            <w:pPr>
              <w:pStyle w:val="TAC"/>
              <w:rPr>
                <w:rFonts w:eastAsia="MS Mincho"/>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BA5E90" w14:textId="77777777" w:rsidR="00960A4C" w:rsidRDefault="00960A4C">
            <w:pPr>
              <w:pStyle w:val="TAC"/>
              <w:rPr>
                <w:rFonts w:eastAsia="MS Mincho"/>
              </w:rPr>
            </w:pPr>
            <w:r>
              <w:rPr>
                <w:rFonts w:cs="Arial"/>
                <w:lang w:eastAsia="zh-TW"/>
              </w:rPr>
              <w:t>2685</w:t>
            </w:r>
          </w:p>
        </w:tc>
        <w:tc>
          <w:tcPr>
            <w:tcW w:w="752" w:type="dxa"/>
            <w:tcBorders>
              <w:top w:val="single" w:sz="4" w:space="0" w:color="auto"/>
              <w:left w:val="single" w:sz="4" w:space="0" w:color="auto"/>
              <w:bottom w:val="single" w:sz="4" w:space="0" w:color="auto"/>
              <w:right w:val="single" w:sz="4" w:space="0" w:color="auto"/>
            </w:tcBorders>
            <w:hideMark/>
          </w:tcPr>
          <w:p w14:paraId="4BCA8AC9" w14:textId="77777777" w:rsidR="00960A4C" w:rsidRDefault="00960A4C">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43B1E02" w14:textId="77777777" w:rsidR="00960A4C" w:rsidRDefault="00960A4C">
            <w:pPr>
              <w:pStyle w:val="TAC"/>
              <w:rPr>
                <w:rFonts w:eastAsia="宋体"/>
              </w:rPr>
            </w:pPr>
            <w:r>
              <w:rPr>
                <w:lang w:eastAsia="ko-KR"/>
              </w:rPr>
              <w:t>N/A</w:t>
            </w:r>
          </w:p>
        </w:tc>
      </w:tr>
      <w:tr w:rsidR="00960A4C" w14:paraId="3ED559D4" w14:textId="77777777" w:rsidTr="00960A4C">
        <w:trPr>
          <w:trHeight w:val="54"/>
          <w:jc w:val="center"/>
        </w:trPr>
        <w:tc>
          <w:tcPr>
            <w:tcW w:w="2258" w:type="dxa"/>
            <w:vMerge w:val="restart"/>
            <w:tcBorders>
              <w:top w:val="nil"/>
              <w:left w:val="single" w:sz="4" w:space="0" w:color="auto"/>
              <w:bottom w:val="nil"/>
              <w:right w:val="single" w:sz="4" w:space="0" w:color="auto"/>
            </w:tcBorders>
          </w:tcPr>
          <w:p w14:paraId="68C26F04" w14:textId="77777777" w:rsidR="00960A4C" w:rsidRDefault="00960A4C">
            <w:pPr>
              <w:pStyle w:val="TAC"/>
              <w:rPr>
                <w:rFonts w:eastAsia="MS Mincho"/>
              </w:rPr>
            </w:pPr>
            <w:r>
              <w:rPr>
                <w:rFonts w:eastAsia="Malgun Gothic"/>
                <w:lang w:eastAsia="ko-KR"/>
              </w:rPr>
              <w:t>DC_3A-7A-7A_n77(2A)</w:t>
            </w:r>
          </w:p>
          <w:p w14:paraId="6BC9418E" w14:textId="77777777" w:rsidR="00671E85" w:rsidRPr="00EF5447" w:rsidRDefault="00671E85" w:rsidP="00671E85">
            <w:pPr>
              <w:pStyle w:val="TAC"/>
              <w:rPr>
                <w:ins w:id="20098" w:author="Huawei" w:date="2022-08-27T17:38:00Z"/>
                <w:rFonts w:eastAsia="MS Mincho"/>
              </w:rPr>
            </w:pPr>
            <w:ins w:id="20099" w:author="Huawei" w:date="2022-08-27T17:38:00Z">
              <w:r>
                <w:rPr>
                  <w:rFonts w:eastAsia="Malgun Gothic" w:hint="eastAsia"/>
                  <w:lang w:eastAsia="ko-KR"/>
                </w:rPr>
                <w:t>DC_3A-7A-7A_n77(</w:t>
              </w:r>
              <w:r>
                <w:rPr>
                  <w:rFonts w:eastAsia="Malgun Gothic"/>
                  <w:lang w:eastAsia="ko-KR"/>
                </w:rPr>
                <w:t>3</w:t>
              </w:r>
              <w:r>
                <w:rPr>
                  <w:rFonts w:eastAsia="Malgun Gothic" w:hint="eastAsia"/>
                  <w:lang w:eastAsia="ko-KR"/>
                </w:rPr>
                <w:t>A)</w:t>
              </w:r>
            </w:ins>
          </w:p>
          <w:p w14:paraId="0629CA6B" w14:textId="77777777" w:rsidR="00960A4C" w:rsidRPr="00671E85" w:rsidRDefault="00960A4C">
            <w:pPr>
              <w:pStyle w:val="TAC"/>
              <w:rPr>
                <w:rFonts w:eastAsia="Malgun Gothic"/>
                <w:szCs w:val="18"/>
                <w:lang w:eastAsia="ko-KR"/>
              </w:rPr>
            </w:pPr>
          </w:p>
          <w:p w14:paraId="0C4715CF" w14:textId="77777777" w:rsidR="00960A4C" w:rsidRDefault="00960A4C">
            <w:pPr>
              <w:pStyle w:val="TAC"/>
              <w:rPr>
                <w:rFonts w:eastAsia="Malgun Gothic"/>
                <w:szCs w:val="18"/>
                <w:lang w:eastAsia="ko-KR"/>
              </w:rPr>
            </w:pPr>
          </w:p>
          <w:p w14:paraId="1E1C5CC0"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11EEE38" w14:textId="77777777" w:rsidR="00960A4C" w:rsidRDefault="00960A4C">
            <w:pPr>
              <w:pStyle w:val="TAC"/>
              <w:rPr>
                <w:rFonts w:eastAsia="MS Mincho"/>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5AA5A439" w14:textId="77777777" w:rsidR="00960A4C" w:rsidRDefault="00960A4C">
            <w:pPr>
              <w:pStyle w:val="TAC"/>
              <w:rPr>
                <w:rFonts w:eastAsia="MS Mincho"/>
              </w:rPr>
            </w:pPr>
            <w:r>
              <w:rPr>
                <w:rFonts w:cs="Arial"/>
                <w:lang w:eastAsia="zh-TW"/>
              </w:rPr>
              <w:t>3310</w:t>
            </w:r>
          </w:p>
        </w:tc>
        <w:tc>
          <w:tcPr>
            <w:tcW w:w="747" w:type="dxa"/>
            <w:tcBorders>
              <w:top w:val="single" w:sz="4" w:space="0" w:color="auto"/>
              <w:left w:val="single" w:sz="4" w:space="0" w:color="auto"/>
              <w:bottom w:val="single" w:sz="4" w:space="0" w:color="auto"/>
              <w:right w:val="single" w:sz="4" w:space="0" w:color="auto"/>
            </w:tcBorders>
            <w:noWrap/>
            <w:hideMark/>
          </w:tcPr>
          <w:p w14:paraId="1F99FC4B" w14:textId="77777777" w:rsidR="00960A4C" w:rsidRDefault="00960A4C">
            <w:pPr>
              <w:pStyle w:val="TAC"/>
              <w:rPr>
                <w:rFonts w:eastAsia="MS Mincho"/>
              </w:rPr>
            </w:pPr>
            <w:r>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1709E10" w14:textId="77777777" w:rsidR="00960A4C" w:rsidRDefault="00960A4C">
            <w:pPr>
              <w:pStyle w:val="TAC"/>
              <w:rPr>
                <w:rFonts w:eastAsia="MS Mincho"/>
              </w:rPr>
            </w:pPr>
            <w:r>
              <w:rPr>
                <w:rFonts w:eastAsia="Malgun Gothic" w:cs="Arial"/>
                <w:kern w:val="2"/>
                <w:szCs w:val="24"/>
                <w:lang w:eastAsia="ko-KR"/>
              </w:rPr>
              <w:t>5</w:t>
            </w:r>
            <w:r>
              <w:rPr>
                <w:rFonts w:cs="Arial"/>
                <w:kern w:val="2"/>
                <w:szCs w:val="24"/>
                <w:lang w:eastAsia="zh-TW"/>
              </w:rPr>
              <w:t>0</w:t>
            </w:r>
          </w:p>
        </w:tc>
        <w:tc>
          <w:tcPr>
            <w:tcW w:w="1299" w:type="dxa"/>
            <w:tcBorders>
              <w:top w:val="single" w:sz="4" w:space="0" w:color="auto"/>
              <w:left w:val="single" w:sz="4" w:space="0" w:color="auto"/>
              <w:bottom w:val="single" w:sz="4" w:space="0" w:color="auto"/>
              <w:right w:val="single" w:sz="4" w:space="0" w:color="auto"/>
            </w:tcBorders>
            <w:noWrap/>
            <w:hideMark/>
          </w:tcPr>
          <w:p w14:paraId="086CBD55" w14:textId="77777777" w:rsidR="00960A4C" w:rsidRDefault="00960A4C">
            <w:pPr>
              <w:pStyle w:val="TAC"/>
              <w:rPr>
                <w:rFonts w:eastAsia="MS Mincho"/>
              </w:rPr>
            </w:pPr>
            <w:r>
              <w:rPr>
                <w:rFonts w:cs="Arial"/>
                <w:lang w:eastAsia="zh-TW"/>
              </w:rPr>
              <w:t>3310</w:t>
            </w:r>
          </w:p>
        </w:tc>
        <w:tc>
          <w:tcPr>
            <w:tcW w:w="752" w:type="dxa"/>
            <w:tcBorders>
              <w:top w:val="single" w:sz="4" w:space="0" w:color="auto"/>
              <w:left w:val="single" w:sz="4" w:space="0" w:color="auto"/>
              <w:bottom w:val="single" w:sz="4" w:space="0" w:color="auto"/>
              <w:right w:val="single" w:sz="4" w:space="0" w:color="auto"/>
            </w:tcBorders>
            <w:hideMark/>
          </w:tcPr>
          <w:p w14:paraId="4EA8208C" w14:textId="77777777" w:rsidR="00960A4C" w:rsidRDefault="00960A4C">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2F57D51" w14:textId="77777777" w:rsidR="00960A4C" w:rsidRDefault="00960A4C">
            <w:pPr>
              <w:pStyle w:val="TAC"/>
              <w:rPr>
                <w:rFonts w:eastAsia="宋体"/>
              </w:rPr>
            </w:pPr>
            <w:r>
              <w:rPr>
                <w:lang w:eastAsia="ko-KR"/>
              </w:rPr>
              <w:t>N/A</w:t>
            </w:r>
          </w:p>
        </w:tc>
      </w:tr>
      <w:tr w:rsidR="00960A4C" w14:paraId="0C6F0CF7" w14:textId="77777777" w:rsidTr="00960A4C">
        <w:trPr>
          <w:trHeight w:val="54"/>
          <w:jc w:val="center"/>
        </w:trPr>
        <w:tc>
          <w:tcPr>
            <w:tcW w:w="0" w:type="auto"/>
            <w:vMerge/>
            <w:tcBorders>
              <w:top w:val="nil"/>
              <w:left w:val="single" w:sz="4" w:space="0" w:color="auto"/>
              <w:bottom w:val="nil"/>
              <w:right w:val="single" w:sz="4" w:space="0" w:color="auto"/>
            </w:tcBorders>
            <w:vAlign w:val="center"/>
            <w:hideMark/>
          </w:tcPr>
          <w:p w14:paraId="19E3E5D9" w14:textId="77777777" w:rsidR="00960A4C" w:rsidRDefault="00960A4C">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56F5626A" w14:textId="77777777" w:rsidR="00960A4C" w:rsidRDefault="00960A4C">
            <w:pPr>
              <w:pStyle w:val="TAC"/>
              <w:rPr>
                <w:rFonts w:eastAsia="MS Mincho"/>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1ECD5945" w14:textId="77777777" w:rsidR="00960A4C" w:rsidRDefault="00960A4C">
            <w:pPr>
              <w:pStyle w:val="TAC"/>
              <w:rPr>
                <w:rFonts w:eastAsia="MS Mincho"/>
              </w:rPr>
            </w:pPr>
            <w:r>
              <w:rPr>
                <w:rFonts w:cs="Arial"/>
                <w:lang w:eastAsia="zh-TW"/>
              </w:rPr>
              <w:t>1725</w:t>
            </w:r>
          </w:p>
        </w:tc>
        <w:tc>
          <w:tcPr>
            <w:tcW w:w="747" w:type="dxa"/>
            <w:tcBorders>
              <w:top w:val="single" w:sz="4" w:space="0" w:color="auto"/>
              <w:left w:val="single" w:sz="4" w:space="0" w:color="auto"/>
              <w:bottom w:val="single" w:sz="4" w:space="0" w:color="auto"/>
              <w:right w:val="single" w:sz="4" w:space="0" w:color="auto"/>
            </w:tcBorders>
            <w:noWrap/>
            <w:hideMark/>
          </w:tcPr>
          <w:p w14:paraId="46E680F6" w14:textId="77777777" w:rsidR="00960A4C" w:rsidRDefault="00960A4C">
            <w:pPr>
              <w:pStyle w:val="TAC"/>
              <w:rPr>
                <w:rFonts w:eastAsia="MS Mincho"/>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3EE2F7E" w14:textId="77777777" w:rsidR="00960A4C" w:rsidRDefault="00960A4C">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A0AB3F" w14:textId="77777777" w:rsidR="00960A4C" w:rsidRDefault="00960A4C">
            <w:pPr>
              <w:pStyle w:val="TAC"/>
              <w:rPr>
                <w:rFonts w:eastAsia="MS Mincho"/>
              </w:rPr>
            </w:pPr>
            <w:r>
              <w:rPr>
                <w:rFonts w:cs="Arial"/>
                <w:lang w:eastAsia="zh-TW"/>
              </w:rPr>
              <w:t>1820</w:t>
            </w:r>
          </w:p>
        </w:tc>
        <w:tc>
          <w:tcPr>
            <w:tcW w:w="752" w:type="dxa"/>
            <w:tcBorders>
              <w:top w:val="single" w:sz="4" w:space="0" w:color="auto"/>
              <w:left w:val="single" w:sz="4" w:space="0" w:color="auto"/>
              <w:bottom w:val="single" w:sz="4" w:space="0" w:color="auto"/>
              <w:right w:val="single" w:sz="4" w:space="0" w:color="auto"/>
            </w:tcBorders>
            <w:hideMark/>
          </w:tcPr>
          <w:p w14:paraId="35D66BC0" w14:textId="77777777" w:rsidR="00960A4C" w:rsidRDefault="00960A4C">
            <w:pPr>
              <w:pStyle w:val="TAC"/>
              <w:rPr>
                <w:rFonts w:eastAsia="Malgun Gothic"/>
                <w:lang w:eastAsia="ko-KR"/>
              </w:rPr>
            </w:pPr>
            <w:r>
              <w:rPr>
                <w:rFonts w:cs="Arial"/>
                <w:kern w:val="2"/>
                <w:szCs w:val="24"/>
                <w:lang w:eastAsia="zh-TW"/>
              </w:rPr>
              <w:t>8.6</w:t>
            </w:r>
          </w:p>
        </w:tc>
        <w:tc>
          <w:tcPr>
            <w:tcW w:w="1248" w:type="dxa"/>
            <w:tcBorders>
              <w:top w:val="single" w:sz="4" w:space="0" w:color="auto"/>
              <w:left w:val="single" w:sz="4" w:space="0" w:color="auto"/>
              <w:bottom w:val="single" w:sz="4" w:space="0" w:color="auto"/>
              <w:right w:val="single" w:sz="4" w:space="0" w:color="auto"/>
            </w:tcBorders>
            <w:hideMark/>
          </w:tcPr>
          <w:p w14:paraId="7DF072BF" w14:textId="77777777" w:rsidR="00960A4C" w:rsidRDefault="00960A4C">
            <w:pPr>
              <w:pStyle w:val="TAC"/>
              <w:rPr>
                <w:rFonts w:eastAsia="宋体"/>
                <w:lang w:eastAsia="zh-TW"/>
              </w:rPr>
            </w:pPr>
            <w:r>
              <w:rPr>
                <w:lang w:eastAsia="ko-KR"/>
              </w:rPr>
              <w:t>IMD</w:t>
            </w:r>
            <w:r>
              <w:rPr>
                <w:lang w:eastAsia="zh-TW"/>
              </w:rPr>
              <w:t>4</w:t>
            </w:r>
          </w:p>
        </w:tc>
      </w:tr>
      <w:tr w:rsidR="00960A4C" w14:paraId="3720D8E9" w14:textId="77777777" w:rsidTr="00960A4C">
        <w:trPr>
          <w:trHeight w:val="54"/>
          <w:jc w:val="center"/>
        </w:trPr>
        <w:tc>
          <w:tcPr>
            <w:tcW w:w="0" w:type="auto"/>
            <w:vMerge/>
            <w:tcBorders>
              <w:top w:val="nil"/>
              <w:left w:val="single" w:sz="4" w:space="0" w:color="auto"/>
              <w:bottom w:val="nil"/>
              <w:right w:val="single" w:sz="4" w:space="0" w:color="auto"/>
            </w:tcBorders>
            <w:vAlign w:val="center"/>
            <w:hideMark/>
          </w:tcPr>
          <w:p w14:paraId="1B5111B6" w14:textId="77777777" w:rsidR="00960A4C" w:rsidRDefault="00960A4C">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10212C84" w14:textId="77777777" w:rsidR="00960A4C" w:rsidRDefault="00960A4C">
            <w:pPr>
              <w:pStyle w:val="TAC"/>
              <w:rPr>
                <w:rFonts w:eastAsia="MS Mincho"/>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63B57CAC" w14:textId="77777777" w:rsidR="00960A4C" w:rsidRDefault="00960A4C">
            <w:pPr>
              <w:pStyle w:val="TAC"/>
              <w:rPr>
                <w:rFonts w:eastAsia="MS Mincho"/>
              </w:rPr>
            </w:pPr>
            <w:r>
              <w:rPr>
                <w:rFonts w:cs="Arial"/>
                <w:lang w:eastAsia="zh-TW"/>
              </w:rPr>
              <w:t>2565</w:t>
            </w:r>
          </w:p>
        </w:tc>
        <w:tc>
          <w:tcPr>
            <w:tcW w:w="747" w:type="dxa"/>
            <w:tcBorders>
              <w:top w:val="single" w:sz="4" w:space="0" w:color="auto"/>
              <w:left w:val="single" w:sz="4" w:space="0" w:color="auto"/>
              <w:bottom w:val="single" w:sz="4" w:space="0" w:color="auto"/>
              <w:right w:val="single" w:sz="4" w:space="0" w:color="auto"/>
            </w:tcBorders>
            <w:noWrap/>
            <w:hideMark/>
          </w:tcPr>
          <w:p w14:paraId="447CBF94" w14:textId="77777777" w:rsidR="00960A4C" w:rsidRDefault="00960A4C">
            <w:pPr>
              <w:pStyle w:val="TAC"/>
              <w:rPr>
                <w:rFonts w:eastAsia="MS Mincho"/>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00CE7C97" w14:textId="77777777" w:rsidR="00960A4C" w:rsidRDefault="00960A4C">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8E6EF2" w14:textId="77777777" w:rsidR="00960A4C" w:rsidRDefault="00960A4C">
            <w:pPr>
              <w:pStyle w:val="TAC"/>
              <w:rPr>
                <w:rFonts w:eastAsia="MS Mincho"/>
              </w:rPr>
            </w:pPr>
            <w:r>
              <w:rPr>
                <w:rFonts w:cs="Arial"/>
                <w:lang w:eastAsia="zh-TW"/>
              </w:rPr>
              <w:t>2685</w:t>
            </w:r>
          </w:p>
        </w:tc>
        <w:tc>
          <w:tcPr>
            <w:tcW w:w="752" w:type="dxa"/>
            <w:tcBorders>
              <w:top w:val="single" w:sz="4" w:space="0" w:color="auto"/>
              <w:left w:val="single" w:sz="4" w:space="0" w:color="auto"/>
              <w:bottom w:val="single" w:sz="4" w:space="0" w:color="auto"/>
              <w:right w:val="single" w:sz="4" w:space="0" w:color="auto"/>
            </w:tcBorders>
            <w:hideMark/>
          </w:tcPr>
          <w:p w14:paraId="4F42F555" w14:textId="77777777" w:rsidR="00960A4C" w:rsidRDefault="00960A4C">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6CAA4CB" w14:textId="77777777" w:rsidR="00960A4C" w:rsidRDefault="00960A4C">
            <w:pPr>
              <w:pStyle w:val="TAC"/>
              <w:rPr>
                <w:rFonts w:eastAsia="宋体"/>
              </w:rPr>
            </w:pPr>
            <w:r>
              <w:rPr>
                <w:lang w:eastAsia="ko-KR"/>
              </w:rPr>
              <w:t>N/A</w:t>
            </w:r>
          </w:p>
        </w:tc>
      </w:tr>
      <w:tr w:rsidR="00960A4C" w14:paraId="087A18D0" w14:textId="77777777" w:rsidTr="00960A4C">
        <w:trPr>
          <w:trHeight w:val="54"/>
          <w:jc w:val="center"/>
        </w:trPr>
        <w:tc>
          <w:tcPr>
            <w:tcW w:w="0" w:type="auto"/>
            <w:vMerge/>
            <w:tcBorders>
              <w:top w:val="nil"/>
              <w:left w:val="single" w:sz="4" w:space="0" w:color="auto"/>
              <w:bottom w:val="nil"/>
              <w:right w:val="single" w:sz="4" w:space="0" w:color="auto"/>
            </w:tcBorders>
            <w:vAlign w:val="center"/>
            <w:hideMark/>
          </w:tcPr>
          <w:p w14:paraId="022E4255" w14:textId="77777777" w:rsidR="00960A4C" w:rsidRDefault="00960A4C">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43B368A2" w14:textId="77777777" w:rsidR="00960A4C" w:rsidRDefault="00960A4C">
            <w:pPr>
              <w:pStyle w:val="TAC"/>
              <w:rPr>
                <w:rFonts w:eastAsia="MS Mincho"/>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54C1D9B5" w14:textId="77777777" w:rsidR="00960A4C" w:rsidRDefault="00960A4C">
            <w:pPr>
              <w:pStyle w:val="TAC"/>
              <w:rPr>
                <w:rFonts w:eastAsia="MS Mincho"/>
              </w:rPr>
            </w:pPr>
            <w:r>
              <w:rPr>
                <w:rFonts w:cs="Arial"/>
                <w:lang w:eastAsia="zh-TW"/>
              </w:rPr>
              <w:t>3475</w:t>
            </w:r>
          </w:p>
        </w:tc>
        <w:tc>
          <w:tcPr>
            <w:tcW w:w="747" w:type="dxa"/>
            <w:tcBorders>
              <w:top w:val="single" w:sz="4" w:space="0" w:color="auto"/>
              <w:left w:val="single" w:sz="4" w:space="0" w:color="auto"/>
              <w:bottom w:val="single" w:sz="4" w:space="0" w:color="auto"/>
              <w:right w:val="single" w:sz="4" w:space="0" w:color="auto"/>
            </w:tcBorders>
            <w:noWrap/>
            <w:hideMark/>
          </w:tcPr>
          <w:p w14:paraId="2BC9D0D8" w14:textId="77777777" w:rsidR="00960A4C" w:rsidRDefault="00960A4C">
            <w:pPr>
              <w:pStyle w:val="TAC"/>
              <w:rPr>
                <w:rFonts w:eastAsia="MS Mincho"/>
              </w:rPr>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785DAB02" w14:textId="77777777" w:rsidR="00960A4C" w:rsidRDefault="00960A4C">
            <w:pPr>
              <w:pStyle w:val="TAC"/>
              <w:rPr>
                <w:rFonts w:eastAsia="MS Mincho"/>
              </w:rPr>
            </w:pPr>
            <w:r>
              <w:rPr>
                <w:rFonts w:cs="Arial"/>
                <w:lang w:eastAsia="zh-CN"/>
              </w:rPr>
              <w:t>5</w:t>
            </w:r>
            <w:r>
              <w:rPr>
                <w:rFonts w:cs="Arial"/>
                <w:lang w:eastAsia="zh-TW"/>
              </w:rPr>
              <w:t>0</w:t>
            </w:r>
          </w:p>
        </w:tc>
        <w:tc>
          <w:tcPr>
            <w:tcW w:w="1299" w:type="dxa"/>
            <w:tcBorders>
              <w:top w:val="single" w:sz="4" w:space="0" w:color="auto"/>
              <w:left w:val="single" w:sz="4" w:space="0" w:color="auto"/>
              <w:bottom w:val="single" w:sz="4" w:space="0" w:color="auto"/>
              <w:right w:val="single" w:sz="4" w:space="0" w:color="auto"/>
            </w:tcBorders>
            <w:noWrap/>
            <w:hideMark/>
          </w:tcPr>
          <w:p w14:paraId="3C7662F0" w14:textId="77777777" w:rsidR="00960A4C" w:rsidRDefault="00960A4C">
            <w:pPr>
              <w:pStyle w:val="TAC"/>
              <w:rPr>
                <w:rFonts w:eastAsia="MS Mincho"/>
              </w:rPr>
            </w:pPr>
            <w:r>
              <w:rPr>
                <w:rFonts w:cs="Arial"/>
                <w:lang w:eastAsia="zh-TW"/>
              </w:rPr>
              <w:t>3475</w:t>
            </w:r>
          </w:p>
        </w:tc>
        <w:tc>
          <w:tcPr>
            <w:tcW w:w="752" w:type="dxa"/>
            <w:tcBorders>
              <w:top w:val="single" w:sz="4" w:space="0" w:color="auto"/>
              <w:left w:val="single" w:sz="4" w:space="0" w:color="auto"/>
              <w:bottom w:val="single" w:sz="4" w:space="0" w:color="auto"/>
              <w:right w:val="single" w:sz="4" w:space="0" w:color="auto"/>
            </w:tcBorders>
            <w:hideMark/>
          </w:tcPr>
          <w:p w14:paraId="24BE6ABB" w14:textId="77777777" w:rsidR="00960A4C" w:rsidRDefault="00960A4C">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8113DBC" w14:textId="77777777" w:rsidR="00960A4C" w:rsidRDefault="00960A4C">
            <w:pPr>
              <w:pStyle w:val="TAC"/>
              <w:rPr>
                <w:rFonts w:eastAsia="宋体"/>
              </w:rPr>
            </w:pPr>
            <w:r>
              <w:rPr>
                <w:lang w:eastAsia="ko-KR"/>
              </w:rPr>
              <w:t>N/A</w:t>
            </w:r>
          </w:p>
        </w:tc>
      </w:tr>
      <w:tr w:rsidR="00960A4C" w14:paraId="4BA91B18" w14:textId="77777777" w:rsidTr="00960A4C">
        <w:trPr>
          <w:trHeight w:val="54"/>
          <w:jc w:val="center"/>
        </w:trPr>
        <w:tc>
          <w:tcPr>
            <w:tcW w:w="0" w:type="auto"/>
            <w:vMerge/>
            <w:tcBorders>
              <w:top w:val="nil"/>
              <w:left w:val="single" w:sz="4" w:space="0" w:color="auto"/>
              <w:bottom w:val="nil"/>
              <w:right w:val="single" w:sz="4" w:space="0" w:color="auto"/>
            </w:tcBorders>
            <w:vAlign w:val="center"/>
            <w:hideMark/>
          </w:tcPr>
          <w:p w14:paraId="4F1689ED" w14:textId="77777777" w:rsidR="00960A4C" w:rsidRDefault="00960A4C">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2EB622F0" w14:textId="77777777" w:rsidR="00960A4C" w:rsidRDefault="00960A4C">
            <w:pPr>
              <w:pStyle w:val="TAC"/>
              <w:rPr>
                <w:rFonts w:eastAsia="MS Mincho"/>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1C6722DD" w14:textId="77777777" w:rsidR="00960A4C" w:rsidRDefault="00960A4C">
            <w:pPr>
              <w:pStyle w:val="TAC"/>
              <w:rPr>
                <w:rFonts w:eastAsia="MS Mincho"/>
              </w:rPr>
            </w:pPr>
            <w:r>
              <w:rPr>
                <w:rFonts w:eastAsia="Malgun Gothic" w:cs="Arial"/>
                <w:lang w:eastAsia="ko-KR"/>
              </w:rPr>
              <w:t>1715</w:t>
            </w:r>
          </w:p>
        </w:tc>
        <w:tc>
          <w:tcPr>
            <w:tcW w:w="747" w:type="dxa"/>
            <w:tcBorders>
              <w:top w:val="single" w:sz="4" w:space="0" w:color="auto"/>
              <w:left w:val="single" w:sz="4" w:space="0" w:color="auto"/>
              <w:bottom w:val="single" w:sz="4" w:space="0" w:color="auto"/>
              <w:right w:val="single" w:sz="4" w:space="0" w:color="auto"/>
            </w:tcBorders>
            <w:noWrap/>
            <w:hideMark/>
          </w:tcPr>
          <w:p w14:paraId="3BB12B50" w14:textId="77777777" w:rsidR="00960A4C" w:rsidRDefault="00960A4C">
            <w:pPr>
              <w:pStyle w:val="TAC"/>
              <w:rPr>
                <w:rFonts w:eastAsia="MS Mincho"/>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6D76A4A" w14:textId="77777777" w:rsidR="00960A4C" w:rsidRDefault="00960A4C">
            <w:pPr>
              <w:pStyle w:val="TAC"/>
              <w:rPr>
                <w:rFonts w:eastAsia="MS Mincho"/>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1564A2" w14:textId="77777777" w:rsidR="00960A4C" w:rsidRDefault="00960A4C">
            <w:pPr>
              <w:pStyle w:val="TAC"/>
              <w:rPr>
                <w:rFonts w:eastAsia="MS Mincho"/>
              </w:rPr>
            </w:pPr>
            <w:r>
              <w:rPr>
                <w:rFonts w:eastAsia="Malgun Gothic" w:cs="Arial"/>
                <w:lang w:eastAsia="ko-KR"/>
              </w:rPr>
              <w:t>1810</w:t>
            </w:r>
          </w:p>
        </w:tc>
        <w:tc>
          <w:tcPr>
            <w:tcW w:w="752" w:type="dxa"/>
            <w:tcBorders>
              <w:top w:val="single" w:sz="4" w:space="0" w:color="auto"/>
              <w:left w:val="single" w:sz="4" w:space="0" w:color="auto"/>
              <w:bottom w:val="single" w:sz="4" w:space="0" w:color="auto"/>
              <w:right w:val="single" w:sz="4" w:space="0" w:color="auto"/>
            </w:tcBorders>
            <w:hideMark/>
          </w:tcPr>
          <w:p w14:paraId="0CC28D32" w14:textId="77777777" w:rsidR="00960A4C" w:rsidRDefault="00960A4C">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EAF71AF" w14:textId="77777777" w:rsidR="00960A4C" w:rsidRDefault="00960A4C">
            <w:pPr>
              <w:pStyle w:val="TAC"/>
              <w:rPr>
                <w:rFonts w:eastAsia="宋体"/>
              </w:rPr>
            </w:pPr>
            <w:r>
              <w:rPr>
                <w:lang w:eastAsia="ko-KR"/>
              </w:rPr>
              <w:t>N/A</w:t>
            </w:r>
          </w:p>
        </w:tc>
      </w:tr>
      <w:tr w:rsidR="00960A4C" w14:paraId="43973676" w14:textId="77777777" w:rsidTr="00960A4C">
        <w:trPr>
          <w:trHeight w:val="54"/>
          <w:jc w:val="center"/>
        </w:trPr>
        <w:tc>
          <w:tcPr>
            <w:tcW w:w="0" w:type="auto"/>
            <w:vMerge/>
            <w:tcBorders>
              <w:top w:val="nil"/>
              <w:left w:val="single" w:sz="4" w:space="0" w:color="auto"/>
              <w:bottom w:val="nil"/>
              <w:right w:val="single" w:sz="4" w:space="0" w:color="auto"/>
            </w:tcBorders>
            <w:vAlign w:val="center"/>
            <w:hideMark/>
          </w:tcPr>
          <w:p w14:paraId="31813D5D" w14:textId="77777777" w:rsidR="00960A4C" w:rsidRDefault="00960A4C">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461BE3DD" w14:textId="77777777" w:rsidR="00960A4C" w:rsidRDefault="00960A4C">
            <w:pPr>
              <w:pStyle w:val="TAC"/>
              <w:rPr>
                <w:rFonts w:eastAsia="MS Mincho"/>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37016F46" w14:textId="77777777" w:rsidR="00960A4C" w:rsidRDefault="00960A4C">
            <w:pPr>
              <w:pStyle w:val="TAC"/>
              <w:rPr>
                <w:rFonts w:eastAsia="MS Mincho"/>
              </w:rPr>
            </w:pPr>
            <w:r>
              <w:rPr>
                <w:rFonts w:eastAsia="Malgun Gothic" w:cs="Arial"/>
                <w:lang w:eastAsia="ko-KR"/>
              </w:rPr>
              <w:t>2550</w:t>
            </w:r>
          </w:p>
        </w:tc>
        <w:tc>
          <w:tcPr>
            <w:tcW w:w="747" w:type="dxa"/>
            <w:tcBorders>
              <w:top w:val="single" w:sz="4" w:space="0" w:color="auto"/>
              <w:left w:val="single" w:sz="4" w:space="0" w:color="auto"/>
              <w:bottom w:val="single" w:sz="4" w:space="0" w:color="auto"/>
              <w:right w:val="single" w:sz="4" w:space="0" w:color="auto"/>
            </w:tcBorders>
            <w:noWrap/>
            <w:hideMark/>
          </w:tcPr>
          <w:p w14:paraId="4D16B00A" w14:textId="77777777" w:rsidR="00960A4C" w:rsidRDefault="00960A4C">
            <w:pPr>
              <w:pStyle w:val="TAC"/>
              <w:rPr>
                <w:rFonts w:eastAsia="MS Mincho"/>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A6C40C7" w14:textId="77777777" w:rsidR="00960A4C" w:rsidRDefault="00960A4C">
            <w:pPr>
              <w:pStyle w:val="TAC"/>
              <w:rPr>
                <w:rFonts w:eastAsia="MS Mincho"/>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FE07A2" w14:textId="77777777" w:rsidR="00960A4C" w:rsidRDefault="00960A4C">
            <w:pPr>
              <w:pStyle w:val="TAC"/>
              <w:rPr>
                <w:rFonts w:eastAsia="MS Mincho"/>
              </w:rPr>
            </w:pPr>
            <w:r>
              <w:rPr>
                <w:rFonts w:eastAsia="Malgun Gothic" w:cs="Arial"/>
                <w:lang w:eastAsia="ko-KR"/>
              </w:rPr>
              <w:t>2670</w:t>
            </w:r>
          </w:p>
        </w:tc>
        <w:tc>
          <w:tcPr>
            <w:tcW w:w="752" w:type="dxa"/>
            <w:tcBorders>
              <w:top w:val="single" w:sz="4" w:space="0" w:color="auto"/>
              <w:left w:val="single" w:sz="4" w:space="0" w:color="auto"/>
              <w:bottom w:val="single" w:sz="4" w:space="0" w:color="auto"/>
              <w:right w:val="single" w:sz="4" w:space="0" w:color="auto"/>
            </w:tcBorders>
            <w:hideMark/>
          </w:tcPr>
          <w:p w14:paraId="1D7796B7" w14:textId="77777777" w:rsidR="00960A4C" w:rsidRDefault="00960A4C">
            <w:pPr>
              <w:pStyle w:val="TAC"/>
              <w:rPr>
                <w:rFonts w:eastAsia="Malgun Gothic"/>
                <w:lang w:eastAsia="ko-KR"/>
              </w:rPr>
            </w:pPr>
            <w:r>
              <w:rPr>
                <w:rFonts w:cs="Arial"/>
                <w:lang w:eastAsia="zh-TW"/>
              </w:rPr>
              <w:t>5.2</w:t>
            </w:r>
          </w:p>
        </w:tc>
        <w:tc>
          <w:tcPr>
            <w:tcW w:w="1248" w:type="dxa"/>
            <w:tcBorders>
              <w:top w:val="single" w:sz="4" w:space="0" w:color="auto"/>
              <w:left w:val="single" w:sz="4" w:space="0" w:color="auto"/>
              <w:bottom w:val="single" w:sz="4" w:space="0" w:color="auto"/>
              <w:right w:val="single" w:sz="4" w:space="0" w:color="auto"/>
            </w:tcBorders>
            <w:hideMark/>
          </w:tcPr>
          <w:p w14:paraId="0FDD9B30" w14:textId="77777777" w:rsidR="00960A4C" w:rsidRDefault="00960A4C">
            <w:pPr>
              <w:pStyle w:val="TAC"/>
              <w:rPr>
                <w:rFonts w:eastAsia="宋体"/>
                <w:lang w:eastAsia="zh-TW"/>
              </w:rPr>
            </w:pPr>
            <w:r>
              <w:rPr>
                <w:lang w:eastAsia="ko-KR"/>
              </w:rPr>
              <w:t>IMD</w:t>
            </w:r>
            <w:r>
              <w:rPr>
                <w:lang w:eastAsia="zh-TW"/>
              </w:rPr>
              <w:t>5</w:t>
            </w:r>
          </w:p>
        </w:tc>
      </w:tr>
      <w:tr w:rsidR="00960A4C" w14:paraId="14F22348" w14:textId="77777777" w:rsidTr="00960A4C">
        <w:trPr>
          <w:trHeight w:val="54"/>
          <w:jc w:val="center"/>
        </w:trPr>
        <w:tc>
          <w:tcPr>
            <w:tcW w:w="0" w:type="auto"/>
            <w:vMerge/>
            <w:tcBorders>
              <w:top w:val="nil"/>
              <w:left w:val="single" w:sz="4" w:space="0" w:color="auto"/>
              <w:bottom w:val="nil"/>
              <w:right w:val="single" w:sz="4" w:space="0" w:color="auto"/>
            </w:tcBorders>
            <w:vAlign w:val="center"/>
            <w:hideMark/>
          </w:tcPr>
          <w:p w14:paraId="1B112549" w14:textId="77777777" w:rsidR="00960A4C" w:rsidRDefault="00960A4C">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7BD021E1" w14:textId="77777777" w:rsidR="00960A4C" w:rsidRDefault="00960A4C">
            <w:pPr>
              <w:pStyle w:val="TAC"/>
              <w:rPr>
                <w:rFonts w:eastAsia="MS Mincho"/>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7AB0B610" w14:textId="77777777" w:rsidR="00960A4C" w:rsidRDefault="00960A4C">
            <w:pPr>
              <w:pStyle w:val="TAC"/>
              <w:rPr>
                <w:rFonts w:eastAsia="MS Mincho"/>
              </w:rPr>
            </w:pPr>
            <w:r>
              <w:rPr>
                <w:rFonts w:eastAsia="Malgun Gothic" w:cs="Arial"/>
                <w:lang w:eastAsia="ko-KR"/>
              </w:rPr>
              <w:t>4190</w:t>
            </w:r>
          </w:p>
        </w:tc>
        <w:tc>
          <w:tcPr>
            <w:tcW w:w="747" w:type="dxa"/>
            <w:tcBorders>
              <w:top w:val="single" w:sz="4" w:space="0" w:color="auto"/>
              <w:left w:val="single" w:sz="4" w:space="0" w:color="auto"/>
              <w:bottom w:val="single" w:sz="4" w:space="0" w:color="auto"/>
              <w:right w:val="single" w:sz="4" w:space="0" w:color="auto"/>
            </w:tcBorders>
            <w:noWrap/>
            <w:hideMark/>
          </w:tcPr>
          <w:p w14:paraId="6845716E" w14:textId="77777777" w:rsidR="00960A4C" w:rsidRDefault="00960A4C">
            <w:pPr>
              <w:pStyle w:val="TAC"/>
              <w:rPr>
                <w:rFonts w:eastAsia="MS Mincho"/>
              </w:rPr>
            </w:pPr>
            <w:r>
              <w:rPr>
                <w:rFonts w:eastAsia="Malgun Gothic"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B1D7F46" w14:textId="77777777" w:rsidR="00960A4C" w:rsidRDefault="00960A4C">
            <w:pPr>
              <w:pStyle w:val="TAC"/>
              <w:rPr>
                <w:rFonts w:eastAsia="MS Mincho"/>
              </w:rPr>
            </w:pPr>
            <w:r>
              <w:rPr>
                <w:rFonts w:eastAsia="Malgun Gothic" w:cs="Arial"/>
                <w:lang w:eastAsia="ko-KR"/>
              </w:rPr>
              <w:t>5</w:t>
            </w:r>
            <w:r>
              <w:rPr>
                <w:rFonts w:cs="Arial"/>
                <w:lang w:eastAsia="zh-TW"/>
              </w:rPr>
              <w:t>0</w:t>
            </w:r>
          </w:p>
        </w:tc>
        <w:tc>
          <w:tcPr>
            <w:tcW w:w="1299" w:type="dxa"/>
            <w:tcBorders>
              <w:top w:val="single" w:sz="4" w:space="0" w:color="auto"/>
              <w:left w:val="single" w:sz="4" w:space="0" w:color="auto"/>
              <w:bottom w:val="single" w:sz="4" w:space="0" w:color="auto"/>
              <w:right w:val="single" w:sz="4" w:space="0" w:color="auto"/>
            </w:tcBorders>
            <w:noWrap/>
            <w:hideMark/>
          </w:tcPr>
          <w:p w14:paraId="45A87300" w14:textId="77777777" w:rsidR="00960A4C" w:rsidRDefault="00960A4C">
            <w:pPr>
              <w:pStyle w:val="TAC"/>
              <w:rPr>
                <w:rFonts w:eastAsia="MS Mincho"/>
              </w:rPr>
            </w:pPr>
            <w:r>
              <w:rPr>
                <w:rFonts w:eastAsia="Malgun Gothic" w:cs="Arial"/>
                <w:lang w:eastAsia="ko-KR"/>
              </w:rPr>
              <w:t>4190</w:t>
            </w:r>
          </w:p>
        </w:tc>
        <w:tc>
          <w:tcPr>
            <w:tcW w:w="752" w:type="dxa"/>
            <w:tcBorders>
              <w:top w:val="single" w:sz="4" w:space="0" w:color="auto"/>
              <w:left w:val="single" w:sz="4" w:space="0" w:color="auto"/>
              <w:bottom w:val="single" w:sz="4" w:space="0" w:color="auto"/>
              <w:right w:val="single" w:sz="4" w:space="0" w:color="auto"/>
            </w:tcBorders>
            <w:hideMark/>
          </w:tcPr>
          <w:p w14:paraId="6A50A748" w14:textId="77777777" w:rsidR="00960A4C" w:rsidRDefault="00960A4C">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32E5EA8" w14:textId="77777777" w:rsidR="00960A4C" w:rsidRDefault="00960A4C">
            <w:pPr>
              <w:pStyle w:val="TAC"/>
              <w:rPr>
                <w:rFonts w:eastAsia="宋体"/>
              </w:rPr>
            </w:pPr>
            <w:r>
              <w:rPr>
                <w:lang w:eastAsia="ko-KR"/>
              </w:rPr>
              <w:t>N/A</w:t>
            </w:r>
          </w:p>
        </w:tc>
      </w:tr>
      <w:tr w:rsidR="00960A4C" w14:paraId="00F168CA" w14:textId="77777777" w:rsidTr="00960A4C">
        <w:trPr>
          <w:trHeight w:val="54"/>
          <w:jc w:val="center"/>
        </w:trPr>
        <w:tc>
          <w:tcPr>
            <w:tcW w:w="0" w:type="auto"/>
            <w:vMerge/>
            <w:tcBorders>
              <w:top w:val="nil"/>
              <w:left w:val="single" w:sz="4" w:space="0" w:color="auto"/>
              <w:bottom w:val="nil"/>
              <w:right w:val="single" w:sz="4" w:space="0" w:color="auto"/>
            </w:tcBorders>
            <w:vAlign w:val="center"/>
            <w:hideMark/>
          </w:tcPr>
          <w:p w14:paraId="2840493D" w14:textId="77777777" w:rsidR="00960A4C" w:rsidRDefault="00960A4C">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454678F5" w14:textId="77777777" w:rsidR="00960A4C" w:rsidRDefault="00960A4C">
            <w:pPr>
              <w:pStyle w:val="TAC"/>
              <w:rPr>
                <w:rFonts w:eastAsia="MS Mincho"/>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3B9B3A01" w14:textId="77777777" w:rsidR="00960A4C" w:rsidRDefault="00960A4C">
            <w:pPr>
              <w:pStyle w:val="TAC"/>
              <w:rPr>
                <w:rFonts w:eastAsia="MS Mincho"/>
              </w:rPr>
            </w:pPr>
            <w:r>
              <w:rPr>
                <w:rFonts w:eastAsia="Malgun Gothic" w:cs="Arial"/>
                <w:lang w:eastAsia="ko-KR"/>
              </w:rPr>
              <w:t>1720</w:t>
            </w:r>
          </w:p>
        </w:tc>
        <w:tc>
          <w:tcPr>
            <w:tcW w:w="747" w:type="dxa"/>
            <w:tcBorders>
              <w:top w:val="single" w:sz="4" w:space="0" w:color="auto"/>
              <w:left w:val="single" w:sz="4" w:space="0" w:color="auto"/>
              <w:bottom w:val="single" w:sz="4" w:space="0" w:color="auto"/>
              <w:right w:val="single" w:sz="4" w:space="0" w:color="auto"/>
            </w:tcBorders>
            <w:noWrap/>
            <w:hideMark/>
          </w:tcPr>
          <w:p w14:paraId="4D0CFA86" w14:textId="77777777" w:rsidR="00960A4C" w:rsidRDefault="00960A4C">
            <w:pPr>
              <w:pStyle w:val="TAC"/>
              <w:rPr>
                <w:rFonts w:eastAsia="MS Mincho"/>
              </w:rPr>
            </w:pPr>
            <w:r>
              <w:rPr>
                <w:rFonts w:cs="Arial"/>
                <w:lang w:eastAsia="zh-TW"/>
              </w:rPr>
              <w:t>5</w:t>
            </w:r>
          </w:p>
        </w:tc>
        <w:tc>
          <w:tcPr>
            <w:tcW w:w="1142" w:type="dxa"/>
            <w:tcBorders>
              <w:top w:val="single" w:sz="4" w:space="0" w:color="auto"/>
              <w:left w:val="single" w:sz="4" w:space="0" w:color="auto"/>
              <w:bottom w:val="single" w:sz="4" w:space="0" w:color="auto"/>
              <w:right w:val="single" w:sz="4" w:space="0" w:color="auto"/>
            </w:tcBorders>
            <w:noWrap/>
            <w:hideMark/>
          </w:tcPr>
          <w:p w14:paraId="05F3CF6F" w14:textId="77777777" w:rsidR="00960A4C" w:rsidRDefault="00960A4C">
            <w:pPr>
              <w:pStyle w:val="TAC"/>
              <w:rPr>
                <w:rFonts w:eastAsia="MS Mincho"/>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698640" w14:textId="77777777" w:rsidR="00960A4C" w:rsidRDefault="00960A4C">
            <w:pPr>
              <w:pStyle w:val="TAC"/>
              <w:rPr>
                <w:rFonts w:eastAsia="MS Mincho"/>
              </w:rPr>
            </w:pPr>
            <w:r>
              <w:rPr>
                <w:rFonts w:eastAsia="Malgun Gothic" w:cs="Arial"/>
                <w:lang w:eastAsia="ko-KR"/>
              </w:rPr>
              <w:t>1815</w:t>
            </w:r>
          </w:p>
        </w:tc>
        <w:tc>
          <w:tcPr>
            <w:tcW w:w="752" w:type="dxa"/>
            <w:tcBorders>
              <w:top w:val="single" w:sz="4" w:space="0" w:color="auto"/>
              <w:left w:val="single" w:sz="4" w:space="0" w:color="auto"/>
              <w:bottom w:val="single" w:sz="4" w:space="0" w:color="auto"/>
              <w:right w:val="single" w:sz="4" w:space="0" w:color="auto"/>
            </w:tcBorders>
            <w:hideMark/>
          </w:tcPr>
          <w:p w14:paraId="6C50368A" w14:textId="77777777" w:rsidR="00960A4C" w:rsidRDefault="00960A4C">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C493E8C" w14:textId="77777777" w:rsidR="00960A4C" w:rsidRDefault="00960A4C">
            <w:pPr>
              <w:pStyle w:val="TAC"/>
              <w:rPr>
                <w:rFonts w:eastAsia="宋体"/>
              </w:rPr>
            </w:pPr>
            <w:r>
              <w:rPr>
                <w:lang w:eastAsia="ko-KR"/>
              </w:rPr>
              <w:t>N/A</w:t>
            </w:r>
          </w:p>
        </w:tc>
      </w:tr>
      <w:tr w:rsidR="00960A4C" w14:paraId="1D96C6F6" w14:textId="77777777" w:rsidTr="00960A4C">
        <w:trPr>
          <w:trHeight w:val="54"/>
          <w:jc w:val="center"/>
        </w:trPr>
        <w:tc>
          <w:tcPr>
            <w:tcW w:w="2258" w:type="dxa"/>
            <w:tcBorders>
              <w:top w:val="nil"/>
              <w:left w:val="single" w:sz="4" w:space="0" w:color="auto"/>
              <w:bottom w:val="nil"/>
              <w:right w:val="single" w:sz="4" w:space="0" w:color="auto"/>
            </w:tcBorders>
          </w:tcPr>
          <w:p w14:paraId="484DBE63"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98DADDC" w14:textId="77777777" w:rsidR="00960A4C" w:rsidRDefault="00960A4C">
            <w:pPr>
              <w:pStyle w:val="TAC"/>
              <w:rPr>
                <w:rFonts w:eastAsia="MS Mincho"/>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7B53CAAD" w14:textId="77777777" w:rsidR="00960A4C" w:rsidRDefault="00960A4C">
            <w:pPr>
              <w:pStyle w:val="TAC"/>
              <w:rPr>
                <w:rFonts w:eastAsia="MS Mincho"/>
              </w:rPr>
            </w:pPr>
            <w:r>
              <w:rPr>
                <w:rFonts w:eastAsia="Malgun Gothic" w:cs="Arial"/>
                <w:lang w:eastAsia="ko-KR"/>
              </w:rPr>
              <w:t>2520</w:t>
            </w:r>
          </w:p>
        </w:tc>
        <w:tc>
          <w:tcPr>
            <w:tcW w:w="747" w:type="dxa"/>
            <w:tcBorders>
              <w:top w:val="single" w:sz="4" w:space="0" w:color="auto"/>
              <w:left w:val="single" w:sz="4" w:space="0" w:color="auto"/>
              <w:bottom w:val="single" w:sz="4" w:space="0" w:color="auto"/>
              <w:right w:val="single" w:sz="4" w:space="0" w:color="auto"/>
            </w:tcBorders>
            <w:noWrap/>
            <w:hideMark/>
          </w:tcPr>
          <w:p w14:paraId="5893556B" w14:textId="77777777" w:rsidR="00960A4C" w:rsidRDefault="00960A4C">
            <w:pPr>
              <w:pStyle w:val="TAC"/>
              <w:rPr>
                <w:rFonts w:eastAsia="MS Mincho"/>
              </w:rPr>
            </w:pPr>
            <w:r>
              <w:rPr>
                <w:rFonts w:cs="Arial"/>
                <w:lang w:eastAsia="zh-TW"/>
              </w:rPr>
              <w:t>5</w:t>
            </w:r>
          </w:p>
        </w:tc>
        <w:tc>
          <w:tcPr>
            <w:tcW w:w="1142" w:type="dxa"/>
            <w:tcBorders>
              <w:top w:val="single" w:sz="4" w:space="0" w:color="auto"/>
              <w:left w:val="single" w:sz="4" w:space="0" w:color="auto"/>
              <w:bottom w:val="single" w:sz="4" w:space="0" w:color="auto"/>
              <w:right w:val="single" w:sz="4" w:space="0" w:color="auto"/>
            </w:tcBorders>
            <w:noWrap/>
            <w:hideMark/>
          </w:tcPr>
          <w:p w14:paraId="2740CC67" w14:textId="77777777" w:rsidR="00960A4C" w:rsidRDefault="00960A4C">
            <w:pPr>
              <w:pStyle w:val="TAC"/>
              <w:rPr>
                <w:rFonts w:eastAsia="MS Mincho"/>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EE5FC9" w14:textId="77777777" w:rsidR="00960A4C" w:rsidRDefault="00960A4C">
            <w:pPr>
              <w:pStyle w:val="TAC"/>
              <w:rPr>
                <w:rFonts w:eastAsia="MS Mincho"/>
              </w:rPr>
            </w:pPr>
            <w:r>
              <w:rPr>
                <w:rFonts w:eastAsia="Malgun Gothic" w:cs="Arial"/>
                <w:lang w:eastAsia="ko-KR"/>
              </w:rPr>
              <w:t>2640</w:t>
            </w:r>
          </w:p>
        </w:tc>
        <w:tc>
          <w:tcPr>
            <w:tcW w:w="752" w:type="dxa"/>
            <w:tcBorders>
              <w:top w:val="single" w:sz="4" w:space="0" w:color="auto"/>
              <w:left w:val="single" w:sz="4" w:space="0" w:color="auto"/>
              <w:bottom w:val="single" w:sz="4" w:space="0" w:color="auto"/>
              <w:right w:val="single" w:sz="4" w:space="0" w:color="auto"/>
            </w:tcBorders>
            <w:hideMark/>
          </w:tcPr>
          <w:p w14:paraId="02DD9018" w14:textId="77777777" w:rsidR="00960A4C" w:rsidRDefault="00960A4C">
            <w:pPr>
              <w:pStyle w:val="TAC"/>
              <w:rPr>
                <w:rFonts w:eastAsia="Malgun Gothic"/>
                <w:lang w:eastAsia="ko-KR"/>
              </w:rPr>
            </w:pPr>
            <w:r>
              <w:rPr>
                <w:rFonts w:cs="Arial"/>
                <w:lang w:eastAsia="zh-TW"/>
              </w:rPr>
              <w:t>3.4</w:t>
            </w:r>
          </w:p>
        </w:tc>
        <w:tc>
          <w:tcPr>
            <w:tcW w:w="1248" w:type="dxa"/>
            <w:tcBorders>
              <w:top w:val="single" w:sz="4" w:space="0" w:color="auto"/>
              <w:left w:val="single" w:sz="4" w:space="0" w:color="auto"/>
              <w:bottom w:val="single" w:sz="4" w:space="0" w:color="auto"/>
              <w:right w:val="single" w:sz="4" w:space="0" w:color="auto"/>
            </w:tcBorders>
            <w:hideMark/>
          </w:tcPr>
          <w:p w14:paraId="08ED95C1" w14:textId="77777777" w:rsidR="00960A4C" w:rsidRDefault="00960A4C">
            <w:pPr>
              <w:pStyle w:val="TAC"/>
              <w:rPr>
                <w:rFonts w:eastAsia="宋体"/>
                <w:lang w:eastAsia="zh-TW"/>
              </w:rPr>
            </w:pPr>
            <w:r>
              <w:rPr>
                <w:lang w:eastAsia="ko-KR"/>
              </w:rPr>
              <w:t>IMD</w:t>
            </w:r>
            <w:r>
              <w:rPr>
                <w:lang w:eastAsia="zh-TW"/>
              </w:rPr>
              <w:t>5</w:t>
            </w:r>
          </w:p>
        </w:tc>
      </w:tr>
      <w:tr w:rsidR="00960A4C" w14:paraId="31FF7790"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3C5B9E87"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1DD8377" w14:textId="77777777" w:rsidR="00960A4C" w:rsidRDefault="00960A4C">
            <w:pPr>
              <w:pStyle w:val="TAC"/>
              <w:rPr>
                <w:rFonts w:eastAsia="MS Mincho"/>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4A0922EE" w14:textId="77777777" w:rsidR="00960A4C" w:rsidRDefault="00960A4C">
            <w:pPr>
              <w:pStyle w:val="TAC"/>
              <w:rPr>
                <w:rFonts w:eastAsia="MS Mincho"/>
              </w:rPr>
            </w:pPr>
            <w:r>
              <w:rPr>
                <w:rFonts w:eastAsia="Malgun Gothic" w:cs="Arial"/>
                <w:lang w:eastAsia="ko-KR"/>
              </w:rPr>
              <w:t>3900</w:t>
            </w:r>
          </w:p>
        </w:tc>
        <w:tc>
          <w:tcPr>
            <w:tcW w:w="747" w:type="dxa"/>
            <w:tcBorders>
              <w:top w:val="single" w:sz="4" w:space="0" w:color="auto"/>
              <w:left w:val="single" w:sz="4" w:space="0" w:color="auto"/>
              <w:bottom w:val="single" w:sz="4" w:space="0" w:color="auto"/>
              <w:right w:val="single" w:sz="4" w:space="0" w:color="auto"/>
            </w:tcBorders>
            <w:noWrap/>
            <w:hideMark/>
          </w:tcPr>
          <w:p w14:paraId="5B8DCEDD" w14:textId="77777777" w:rsidR="00960A4C" w:rsidRDefault="00960A4C">
            <w:pPr>
              <w:pStyle w:val="TAC"/>
              <w:rPr>
                <w:rFonts w:eastAsia="MS Mincho"/>
              </w:rPr>
            </w:pPr>
            <w:r>
              <w:rPr>
                <w:rFonts w:cs="Arial"/>
                <w:lang w:eastAsia="zh-TW"/>
              </w:rPr>
              <w:t>10</w:t>
            </w:r>
          </w:p>
        </w:tc>
        <w:tc>
          <w:tcPr>
            <w:tcW w:w="1142" w:type="dxa"/>
            <w:tcBorders>
              <w:top w:val="single" w:sz="4" w:space="0" w:color="auto"/>
              <w:left w:val="single" w:sz="4" w:space="0" w:color="auto"/>
              <w:bottom w:val="single" w:sz="4" w:space="0" w:color="auto"/>
              <w:right w:val="single" w:sz="4" w:space="0" w:color="auto"/>
            </w:tcBorders>
            <w:noWrap/>
            <w:hideMark/>
          </w:tcPr>
          <w:p w14:paraId="6A45DC49" w14:textId="77777777" w:rsidR="00960A4C" w:rsidRDefault="00960A4C">
            <w:pPr>
              <w:pStyle w:val="TAC"/>
              <w:rPr>
                <w:rFonts w:eastAsia="MS Mincho"/>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1520BADB" w14:textId="77777777" w:rsidR="00960A4C" w:rsidRDefault="00960A4C">
            <w:pPr>
              <w:pStyle w:val="TAC"/>
              <w:rPr>
                <w:rFonts w:eastAsia="MS Mincho"/>
              </w:rPr>
            </w:pPr>
            <w:r>
              <w:rPr>
                <w:rFonts w:eastAsia="Malgun Gothic" w:cs="Arial"/>
                <w:lang w:eastAsia="ko-KR"/>
              </w:rPr>
              <w:t>3900</w:t>
            </w:r>
          </w:p>
        </w:tc>
        <w:tc>
          <w:tcPr>
            <w:tcW w:w="752" w:type="dxa"/>
            <w:tcBorders>
              <w:top w:val="single" w:sz="4" w:space="0" w:color="auto"/>
              <w:left w:val="single" w:sz="4" w:space="0" w:color="auto"/>
              <w:bottom w:val="single" w:sz="4" w:space="0" w:color="auto"/>
              <w:right w:val="single" w:sz="4" w:space="0" w:color="auto"/>
            </w:tcBorders>
            <w:hideMark/>
          </w:tcPr>
          <w:p w14:paraId="23AD3156" w14:textId="77777777" w:rsidR="00960A4C" w:rsidRDefault="00960A4C">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64A788C" w14:textId="77777777" w:rsidR="00960A4C" w:rsidRDefault="00960A4C">
            <w:pPr>
              <w:pStyle w:val="TAC"/>
              <w:rPr>
                <w:rFonts w:eastAsia="宋体"/>
              </w:rPr>
            </w:pPr>
            <w:r>
              <w:rPr>
                <w:lang w:eastAsia="ko-KR"/>
              </w:rPr>
              <w:t>N/A</w:t>
            </w:r>
          </w:p>
        </w:tc>
      </w:tr>
      <w:tr w:rsidR="00960A4C" w14:paraId="1F24516E"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309AADF3" w14:textId="77777777" w:rsidR="00960A4C" w:rsidRDefault="00960A4C">
            <w:pPr>
              <w:pStyle w:val="TAC"/>
            </w:pPr>
            <w:r>
              <w:t>DC_3A-7A_n78A</w:t>
            </w:r>
          </w:p>
          <w:p w14:paraId="39100690" w14:textId="77777777" w:rsidR="00960A4C" w:rsidRDefault="00960A4C">
            <w:pPr>
              <w:pStyle w:val="TAC"/>
            </w:pPr>
            <w:r>
              <w:t>DC_3C-7A_n78A DC_3C-7C_n78A</w:t>
            </w:r>
          </w:p>
          <w:p w14:paraId="36D8A080" w14:textId="77777777" w:rsidR="00960A4C" w:rsidRDefault="00960A4C">
            <w:pPr>
              <w:pStyle w:val="TAC"/>
              <w:rPr>
                <w:rFonts w:eastAsia="Yu Mincho" w:cs="Arial"/>
              </w:rPr>
            </w:pPr>
            <w:r>
              <w:rPr>
                <w:rFonts w:cs="Arial"/>
              </w:rPr>
              <w:t>DC_3A-3A-7A_n78A</w:t>
            </w:r>
          </w:p>
          <w:p w14:paraId="2F920E57" w14:textId="77777777" w:rsidR="00960A4C" w:rsidRDefault="00960A4C">
            <w:pPr>
              <w:pStyle w:val="TAC"/>
              <w:rPr>
                <w:rFonts w:eastAsia="宋体" w:cs="Arial"/>
              </w:rPr>
            </w:pPr>
            <w:r>
              <w:rPr>
                <w:rFonts w:cs="Arial"/>
              </w:rPr>
              <w:t>DC_3A-3A-7A-7A_n78A</w:t>
            </w:r>
          </w:p>
          <w:p w14:paraId="113CF028" w14:textId="77777777" w:rsidR="00960A4C" w:rsidRDefault="00960A4C">
            <w:pPr>
              <w:pStyle w:val="TAC"/>
              <w:rPr>
                <w:rFonts w:cs="Arial"/>
              </w:rPr>
            </w:pPr>
            <w:r>
              <w:rPr>
                <w:rFonts w:cs="Arial"/>
              </w:rPr>
              <w:t>DC_3A-7A_SUL_n78A-n80A</w:t>
            </w:r>
          </w:p>
          <w:p w14:paraId="69D5EC1F" w14:textId="77777777" w:rsidR="00960A4C" w:rsidRDefault="00960A4C">
            <w:pPr>
              <w:pStyle w:val="TAC"/>
              <w:rPr>
                <w:rFonts w:cs="Arial"/>
              </w:rPr>
            </w:pPr>
            <w:r>
              <w:rPr>
                <w:rFonts w:cs="Arial"/>
              </w:rPr>
              <w:t>DC_3C-7A_SUL_n78A-n80A</w:t>
            </w:r>
          </w:p>
          <w:p w14:paraId="4ED046F0" w14:textId="77777777" w:rsidR="00960A4C" w:rsidRDefault="00960A4C">
            <w:pPr>
              <w:pStyle w:val="TAC"/>
            </w:pPr>
            <w:r>
              <w:t>DC_3A-7A_n78(2A)</w:t>
            </w:r>
          </w:p>
          <w:p w14:paraId="273E51AF" w14:textId="77777777" w:rsidR="00960A4C" w:rsidRDefault="00960A4C">
            <w:pPr>
              <w:pStyle w:val="TAC"/>
            </w:pPr>
            <w:r>
              <w:t>DC_3C-7A_n78(2A)</w:t>
            </w:r>
          </w:p>
          <w:p w14:paraId="1CD08104" w14:textId="77777777" w:rsidR="00960A4C" w:rsidRDefault="00960A4C">
            <w:pPr>
              <w:pStyle w:val="TAC"/>
            </w:pPr>
            <w:r>
              <w:t>DC_3A-7C_n78(2A)</w:t>
            </w:r>
          </w:p>
          <w:p w14:paraId="05F23326" w14:textId="77777777" w:rsidR="00960A4C" w:rsidRDefault="00960A4C">
            <w:pPr>
              <w:pStyle w:val="TAC"/>
            </w:pPr>
            <w:r>
              <w:t>DC_3C-7C_n78(2A)</w:t>
            </w:r>
          </w:p>
          <w:p w14:paraId="37A0F13A" w14:textId="77777777" w:rsidR="00960A4C" w:rsidRDefault="00960A4C">
            <w:pPr>
              <w:pStyle w:val="TAC"/>
              <w:rPr>
                <w:lang w:eastAsia="zh-CN"/>
              </w:rPr>
            </w:pPr>
            <w:r>
              <w:rPr>
                <w:lang w:eastAsia="zh-CN"/>
              </w:rPr>
              <w:t>DC_3A-7A_n78C</w:t>
            </w:r>
          </w:p>
          <w:p w14:paraId="34530F4B" w14:textId="77777777" w:rsidR="00960A4C" w:rsidRDefault="00960A4C">
            <w:pPr>
              <w:pStyle w:val="TAC"/>
            </w:pPr>
            <w:r>
              <w:rPr>
                <w:lang w:eastAsia="zh-CN"/>
              </w:rPr>
              <w:t>DC_3A-7A-7A_n78C</w:t>
            </w:r>
          </w:p>
        </w:tc>
        <w:tc>
          <w:tcPr>
            <w:tcW w:w="867" w:type="dxa"/>
            <w:tcBorders>
              <w:top w:val="single" w:sz="4" w:space="0" w:color="auto"/>
              <w:left w:val="single" w:sz="4" w:space="0" w:color="auto"/>
              <w:bottom w:val="single" w:sz="4" w:space="0" w:color="auto"/>
              <w:right w:val="single" w:sz="4" w:space="0" w:color="auto"/>
            </w:tcBorders>
            <w:hideMark/>
          </w:tcPr>
          <w:p w14:paraId="717E8630" w14:textId="77777777" w:rsidR="00960A4C" w:rsidRDefault="00960A4C">
            <w:pPr>
              <w:pStyle w:val="TAC"/>
              <w:rPr>
                <w:rFonts w:eastAsia="Malgun Gothic"/>
                <w:szCs w:val="18"/>
                <w:lang w:eastAsia="ko-KR"/>
              </w:rPr>
            </w:pP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1DEEC664" w14:textId="77777777" w:rsidR="00960A4C" w:rsidRDefault="00960A4C">
            <w:pPr>
              <w:pStyle w:val="TAC"/>
              <w:rPr>
                <w:rFonts w:eastAsia="Malgun Gothic"/>
                <w:szCs w:val="18"/>
                <w:lang w:eastAsia="ko-KR"/>
              </w:rPr>
            </w:pPr>
            <w:r>
              <w:rPr>
                <w:kern w:val="2"/>
                <w:szCs w:val="24"/>
                <w:lang w:eastAsia="zh-CN"/>
              </w:rPr>
              <w:t>1725</w:t>
            </w:r>
          </w:p>
        </w:tc>
        <w:tc>
          <w:tcPr>
            <w:tcW w:w="747" w:type="dxa"/>
            <w:tcBorders>
              <w:top w:val="single" w:sz="4" w:space="0" w:color="auto"/>
              <w:left w:val="single" w:sz="4" w:space="0" w:color="auto"/>
              <w:bottom w:val="single" w:sz="4" w:space="0" w:color="auto"/>
              <w:right w:val="single" w:sz="4" w:space="0" w:color="auto"/>
            </w:tcBorders>
            <w:noWrap/>
            <w:hideMark/>
          </w:tcPr>
          <w:p w14:paraId="6C3DB3FB" w14:textId="77777777" w:rsidR="00960A4C" w:rsidRDefault="00960A4C">
            <w:pPr>
              <w:pStyle w:val="TAC"/>
              <w:rPr>
                <w:rFonts w:eastAsia="Malgun Gothic"/>
                <w:szCs w:val="18"/>
                <w:lang w:eastAsia="ko-KR"/>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62E933B" w14:textId="77777777" w:rsidR="00960A4C" w:rsidRDefault="00960A4C">
            <w:pPr>
              <w:pStyle w:val="TAC"/>
              <w:rPr>
                <w:rFonts w:eastAsia="Malgun Gothic"/>
                <w:szCs w:val="18"/>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D2F968" w14:textId="77777777" w:rsidR="00960A4C" w:rsidRDefault="00960A4C">
            <w:pPr>
              <w:pStyle w:val="TAC"/>
              <w:rPr>
                <w:rFonts w:eastAsia="Malgun Gothic"/>
                <w:szCs w:val="18"/>
                <w:lang w:eastAsia="ko-KR"/>
              </w:rPr>
            </w:pPr>
            <w:r>
              <w:rPr>
                <w:kern w:val="2"/>
                <w:szCs w:val="24"/>
                <w:lang w:eastAsia="zh-CN"/>
              </w:rPr>
              <w:t>1820</w:t>
            </w:r>
          </w:p>
        </w:tc>
        <w:tc>
          <w:tcPr>
            <w:tcW w:w="752" w:type="dxa"/>
            <w:tcBorders>
              <w:top w:val="single" w:sz="4" w:space="0" w:color="auto"/>
              <w:left w:val="single" w:sz="4" w:space="0" w:color="auto"/>
              <w:bottom w:val="single" w:sz="4" w:space="0" w:color="auto"/>
              <w:right w:val="single" w:sz="4" w:space="0" w:color="auto"/>
            </w:tcBorders>
            <w:hideMark/>
          </w:tcPr>
          <w:p w14:paraId="1FB6BC63" w14:textId="77777777" w:rsidR="00960A4C" w:rsidRDefault="00960A4C">
            <w:pPr>
              <w:pStyle w:val="TAC"/>
              <w:rPr>
                <w:rFonts w:eastAsia="宋体"/>
                <w:lang w:eastAsia="zh-CN"/>
              </w:rPr>
            </w:pPr>
            <w:r>
              <w:rPr>
                <w:kern w:val="2"/>
                <w:szCs w:val="24"/>
                <w:lang w:eastAsia="zh-CN"/>
              </w:rPr>
              <w:t>17.6</w:t>
            </w:r>
          </w:p>
        </w:tc>
        <w:tc>
          <w:tcPr>
            <w:tcW w:w="1248" w:type="dxa"/>
            <w:tcBorders>
              <w:top w:val="single" w:sz="4" w:space="0" w:color="auto"/>
              <w:left w:val="single" w:sz="4" w:space="0" w:color="auto"/>
              <w:bottom w:val="single" w:sz="4" w:space="0" w:color="auto"/>
              <w:right w:val="single" w:sz="4" w:space="0" w:color="auto"/>
            </w:tcBorders>
            <w:hideMark/>
          </w:tcPr>
          <w:p w14:paraId="4065DEE2" w14:textId="77777777" w:rsidR="00960A4C" w:rsidRDefault="00960A4C">
            <w:pPr>
              <w:pStyle w:val="TAC"/>
              <w:rPr>
                <w:kern w:val="2"/>
                <w:szCs w:val="24"/>
                <w:lang w:eastAsia="zh-CN"/>
              </w:rPr>
            </w:pPr>
            <w:r>
              <w:rPr>
                <w:kern w:val="2"/>
                <w:szCs w:val="24"/>
                <w:lang w:eastAsia="ja-JP"/>
              </w:rPr>
              <w:t>IMD</w:t>
            </w:r>
            <w:r>
              <w:rPr>
                <w:kern w:val="2"/>
                <w:szCs w:val="24"/>
                <w:lang w:eastAsia="zh-CN"/>
              </w:rPr>
              <w:t>3</w:t>
            </w:r>
          </w:p>
        </w:tc>
      </w:tr>
      <w:tr w:rsidR="00960A4C" w14:paraId="0C67023D" w14:textId="77777777" w:rsidTr="00960A4C">
        <w:trPr>
          <w:trHeight w:val="54"/>
          <w:jc w:val="center"/>
        </w:trPr>
        <w:tc>
          <w:tcPr>
            <w:tcW w:w="2258" w:type="dxa"/>
            <w:tcBorders>
              <w:top w:val="nil"/>
              <w:left w:val="single" w:sz="4" w:space="0" w:color="auto"/>
              <w:bottom w:val="nil"/>
              <w:right w:val="single" w:sz="4" w:space="0" w:color="auto"/>
            </w:tcBorders>
          </w:tcPr>
          <w:p w14:paraId="4F54ADD2" w14:textId="77777777" w:rsidR="00960A4C" w:rsidRDefault="00960A4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E9D285A" w14:textId="77777777" w:rsidR="00960A4C" w:rsidRDefault="00960A4C">
            <w:pPr>
              <w:pStyle w:val="TAC"/>
              <w:rPr>
                <w:rFonts w:eastAsia="Malgun Gothic"/>
                <w:szCs w:val="18"/>
                <w:lang w:eastAsia="ko-KR"/>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6E220771" w14:textId="77777777" w:rsidR="00960A4C" w:rsidRDefault="00960A4C">
            <w:pPr>
              <w:pStyle w:val="TAC"/>
              <w:rPr>
                <w:rFonts w:eastAsia="Malgun Gothic"/>
                <w:szCs w:val="18"/>
                <w:lang w:eastAsia="ko-KR"/>
              </w:rPr>
            </w:pPr>
            <w:r>
              <w:rPr>
                <w:rFonts w:eastAsia="Malgun Gothic"/>
                <w:lang w:eastAsia="ko-KR"/>
              </w:rPr>
              <w:t>25</w:t>
            </w:r>
            <w:r>
              <w:rPr>
                <w:lang w:eastAsia="zh-CN"/>
              </w:rPr>
              <w:t>65</w:t>
            </w:r>
          </w:p>
        </w:tc>
        <w:tc>
          <w:tcPr>
            <w:tcW w:w="747" w:type="dxa"/>
            <w:tcBorders>
              <w:top w:val="single" w:sz="4" w:space="0" w:color="auto"/>
              <w:left w:val="single" w:sz="4" w:space="0" w:color="auto"/>
              <w:bottom w:val="single" w:sz="4" w:space="0" w:color="auto"/>
              <w:right w:val="single" w:sz="4" w:space="0" w:color="auto"/>
            </w:tcBorders>
            <w:noWrap/>
            <w:hideMark/>
          </w:tcPr>
          <w:p w14:paraId="2A8478E8" w14:textId="77777777" w:rsidR="00960A4C" w:rsidRDefault="00960A4C">
            <w:pPr>
              <w:pStyle w:val="TAC"/>
              <w:rPr>
                <w:rFonts w:eastAsia="Malgun Gothic"/>
                <w:szCs w:val="18"/>
                <w:lang w:eastAsia="ko-KR"/>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71F23B0" w14:textId="77777777" w:rsidR="00960A4C" w:rsidRDefault="00960A4C">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0A8F4BF" w14:textId="77777777" w:rsidR="00960A4C" w:rsidRDefault="00960A4C">
            <w:pPr>
              <w:pStyle w:val="TAC"/>
              <w:rPr>
                <w:rFonts w:eastAsia="Malgun Gothic"/>
                <w:szCs w:val="18"/>
                <w:lang w:eastAsia="ko-KR"/>
              </w:rPr>
            </w:pPr>
            <w:r>
              <w:rPr>
                <w:lang w:eastAsia="zh-CN"/>
              </w:rPr>
              <w:t>2685</w:t>
            </w:r>
          </w:p>
        </w:tc>
        <w:tc>
          <w:tcPr>
            <w:tcW w:w="752" w:type="dxa"/>
            <w:tcBorders>
              <w:top w:val="single" w:sz="4" w:space="0" w:color="auto"/>
              <w:left w:val="single" w:sz="4" w:space="0" w:color="auto"/>
              <w:bottom w:val="single" w:sz="4" w:space="0" w:color="auto"/>
              <w:right w:val="single" w:sz="4" w:space="0" w:color="auto"/>
            </w:tcBorders>
            <w:hideMark/>
          </w:tcPr>
          <w:p w14:paraId="2CC22D1D" w14:textId="77777777" w:rsidR="00960A4C" w:rsidRDefault="00960A4C">
            <w:pPr>
              <w:pStyle w:val="TAC"/>
              <w:rPr>
                <w:rFonts w:eastAsia="宋体"/>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0497054" w14:textId="77777777" w:rsidR="00960A4C" w:rsidRDefault="00960A4C">
            <w:pPr>
              <w:pStyle w:val="TAC"/>
              <w:rPr>
                <w:lang w:eastAsia="ja-JP"/>
              </w:rPr>
            </w:pPr>
            <w:r>
              <w:rPr>
                <w:kern w:val="2"/>
                <w:szCs w:val="24"/>
                <w:lang w:eastAsia="ko-KR"/>
              </w:rPr>
              <w:t>N/A</w:t>
            </w:r>
          </w:p>
        </w:tc>
      </w:tr>
      <w:tr w:rsidR="00960A4C" w14:paraId="12C401B3" w14:textId="77777777" w:rsidTr="00960A4C">
        <w:trPr>
          <w:trHeight w:val="54"/>
          <w:jc w:val="center"/>
        </w:trPr>
        <w:tc>
          <w:tcPr>
            <w:tcW w:w="2258" w:type="dxa"/>
            <w:tcBorders>
              <w:top w:val="nil"/>
              <w:left w:val="single" w:sz="4" w:space="0" w:color="auto"/>
              <w:bottom w:val="nil"/>
              <w:right w:val="single" w:sz="4" w:space="0" w:color="auto"/>
            </w:tcBorders>
          </w:tcPr>
          <w:p w14:paraId="66CD88B8" w14:textId="77777777" w:rsidR="00960A4C" w:rsidRDefault="00960A4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602DB46" w14:textId="77777777" w:rsidR="00960A4C" w:rsidRDefault="00960A4C">
            <w:pPr>
              <w:pStyle w:val="TAC"/>
              <w:rPr>
                <w:rFonts w:eastAsia="Malgun Gothic"/>
                <w:szCs w:val="18"/>
                <w:lang w:eastAsia="ko-KR"/>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6A303DD" w14:textId="77777777" w:rsidR="00960A4C" w:rsidRDefault="00960A4C">
            <w:pPr>
              <w:pStyle w:val="TAC"/>
              <w:rPr>
                <w:rFonts w:eastAsia="Malgun Gothic"/>
                <w:szCs w:val="18"/>
                <w:lang w:eastAsia="ko-KR"/>
              </w:rPr>
            </w:pPr>
            <w:r>
              <w:rPr>
                <w:kern w:val="2"/>
                <w:szCs w:val="24"/>
                <w:lang w:eastAsia="zh-CN"/>
              </w:rPr>
              <w:t>3310</w:t>
            </w:r>
          </w:p>
        </w:tc>
        <w:tc>
          <w:tcPr>
            <w:tcW w:w="747" w:type="dxa"/>
            <w:tcBorders>
              <w:top w:val="single" w:sz="4" w:space="0" w:color="auto"/>
              <w:left w:val="single" w:sz="4" w:space="0" w:color="auto"/>
              <w:bottom w:val="single" w:sz="4" w:space="0" w:color="auto"/>
              <w:right w:val="single" w:sz="4" w:space="0" w:color="auto"/>
            </w:tcBorders>
            <w:noWrap/>
            <w:hideMark/>
          </w:tcPr>
          <w:p w14:paraId="16D823CF" w14:textId="77777777" w:rsidR="00960A4C" w:rsidRDefault="00960A4C">
            <w:pPr>
              <w:pStyle w:val="TAC"/>
              <w:rPr>
                <w:rFonts w:eastAsia="Malgun Gothic"/>
                <w:szCs w:val="18"/>
                <w:lang w:eastAsia="ko-KR"/>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CE26C99" w14:textId="77777777" w:rsidR="00960A4C" w:rsidRDefault="00960A4C">
            <w:pPr>
              <w:pStyle w:val="TAC"/>
              <w:rPr>
                <w:rFonts w:eastAsia="Malgun Gothic"/>
                <w:szCs w:val="18"/>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56D36D3" w14:textId="77777777" w:rsidR="00960A4C" w:rsidRDefault="00960A4C">
            <w:pPr>
              <w:pStyle w:val="TAC"/>
              <w:rPr>
                <w:rFonts w:eastAsia="Malgun Gothic"/>
                <w:szCs w:val="18"/>
                <w:lang w:eastAsia="ko-KR"/>
              </w:rPr>
            </w:pPr>
            <w:r>
              <w:rPr>
                <w:kern w:val="2"/>
                <w:szCs w:val="24"/>
                <w:lang w:eastAsia="zh-CN"/>
              </w:rPr>
              <w:t>3310</w:t>
            </w:r>
          </w:p>
        </w:tc>
        <w:tc>
          <w:tcPr>
            <w:tcW w:w="752" w:type="dxa"/>
            <w:tcBorders>
              <w:top w:val="single" w:sz="4" w:space="0" w:color="auto"/>
              <w:left w:val="single" w:sz="4" w:space="0" w:color="auto"/>
              <w:bottom w:val="single" w:sz="4" w:space="0" w:color="auto"/>
              <w:right w:val="single" w:sz="4" w:space="0" w:color="auto"/>
            </w:tcBorders>
            <w:hideMark/>
          </w:tcPr>
          <w:p w14:paraId="19DCFF44" w14:textId="77777777" w:rsidR="00960A4C" w:rsidRDefault="00960A4C">
            <w:pPr>
              <w:pStyle w:val="TAC"/>
              <w:rPr>
                <w:rFonts w:eastAsia="宋体"/>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E399989" w14:textId="77777777" w:rsidR="00960A4C" w:rsidRDefault="00960A4C">
            <w:pPr>
              <w:pStyle w:val="TAC"/>
              <w:rPr>
                <w:lang w:eastAsia="ja-JP"/>
              </w:rPr>
            </w:pPr>
            <w:r>
              <w:rPr>
                <w:kern w:val="2"/>
                <w:szCs w:val="24"/>
                <w:lang w:eastAsia="ko-KR"/>
              </w:rPr>
              <w:t>N/A</w:t>
            </w:r>
          </w:p>
        </w:tc>
      </w:tr>
      <w:tr w:rsidR="00960A4C" w14:paraId="37009536" w14:textId="77777777" w:rsidTr="00960A4C">
        <w:trPr>
          <w:trHeight w:val="54"/>
          <w:jc w:val="center"/>
        </w:trPr>
        <w:tc>
          <w:tcPr>
            <w:tcW w:w="2258" w:type="dxa"/>
            <w:tcBorders>
              <w:top w:val="nil"/>
              <w:left w:val="single" w:sz="4" w:space="0" w:color="auto"/>
              <w:bottom w:val="nil"/>
              <w:right w:val="single" w:sz="4" w:space="0" w:color="auto"/>
            </w:tcBorders>
          </w:tcPr>
          <w:p w14:paraId="0481FD35" w14:textId="77777777" w:rsidR="00960A4C" w:rsidRDefault="00960A4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9DB912E" w14:textId="77777777" w:rsidR="00960A4C" w:rsidRDefault="00960A4C">
            <w:pPr>
              <w:pStyle w:val="TAC"/>
              <w:rPr>
                <w:rFonts w:eastAsia="Malgun Gothic"/>
                <w:szCs w:val="18"/>
                <w:lang w:eastAsia="ko-KR"/>
              </w:rPr>
            </w:pP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475D4AA8" w14:textId="77777777" w:rsidR="00960A4C" w:rsidRDefault="00960A4C">
            <w:pPr>
              <w:pStyle w:val="TAC"/>
              <w:rPr>
                <w:rFonts w:eastAsia="Malgun Gothic"/>
                <w:szCs w:val="18"/>
                <w:lang w:eastAsia="ko-KR"/>
              </w:rPr>
            </w:pPr>
            <w:r>
              <w:rPr>
                <w:kern w:val="2"/>
                <w:szCs w:val="24"/>
                <w:lang w:eastAsia="zh-CN"/>
              </w:rPr>
              <w:t>1725</w:t>
            </w:r>
          </w:p>
        </w:tc>
        <w:tc>
          <w:tcPr>
            <w:tcW w:w="747" w:type="dxa"/>
            <w:tcBorders>
              <w:top w:val="single" w:sz="4" w:space="0" w:color="auto"/>
              <w:left w:val="single" w:sz="4" w:space="0" w:color="auto"/>
              <w:bottom w:val="single" w:sz="4" w:space="0" w:color="auto"/>
              <w:right w:val="single" w:sz="4" w:space="0" w:color="auto"/>
            </w:tcBorders>
            <w:noWrap/>
            <w:hideMark/>
          </w:tcPr>
          <w:p w14:paraId="6105EAAB" w14:textId="77777777" w:rsidR="00960A4C" w:rsidRDefault="00960A4C">
            <w:pPr>
              <w:pStyle w:val="TAC"/>
              <w:rPr>
                <w:rFonts w:eastAsia="Malgun Gothic"/>
                <w:szCs w:val="18"/>
                <w:lang w:eastAsia="ko-KR"/>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B088195" w14:textId="77777777" w:rsidR="00960A4C" w:rsidRDefault="00960A4C">
            <w:pPr>
              <w:pStyle w:val="TAC"/>
              <w:rPr>
                <w:rFonts w:eastAsia="Malgun Gothic"/>
                <w:szCs w:val="18"/>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5FF457" w14:textId="77777777" w:rsidR="00960A4C" w:rsidRDefault="00960A4C">
            <w:pPr>
              <w:pStyle w:val="TAC"/>
              <w:rPr>
                <w:rFonts w:eastAsia="Malgun Gothic"/>
                <w:szCs w:val="18"/>
                <w:lang w:eastAsia="ko-KR"/>
              </w:rPr>
            </w:pPr>
            <w:r>
              <w:rPr>
                <w:kern w:val="2"/>
                <w:szCs w:val="24"/>
                <w:lang w:eastAsia="zh-CN"/>
              </w:rPr>
              <w:t>1820</w:t>
            </w:r>
          </w:p>
        </w:tc>
        <w:tc>
          <w:tcPr>
            <w:tcW w:w="752" w:type="dxa"/>
            <w:tcBorders>
              <w:top w:val="single" w:sz="4" w:space="0" w:color="auto"/>
              <w:left w:val="single" w:sz="4" w:space="0" w:color="auto"/>
              <w:bottom w:val="single" w:sz="4" w:space="0" w:color="auto"/>
              <w:right w:val="single" w:sz="4" w:space="0" w:color="auto"/>
            </w:tcBorders>
            <w:hideMark/>
          </w:tcPr>
          <w:p w14:paraId="0C2D84D3" w14:textId="77777777" w:rsidR="00960A4C" w:rsidRDefault="00960A4C">
            <w:pPr>
              <w:pStyle w:val="TAC"/>
              <w:rPr>
                <w:rFonts w:eastAsia="宋体"/>
                <w:lang w:eastAsia="zh-CN"/>
              </w:rPr>
            </w:pPr>
            <w:r>
              <w:rPr>
                <w:kern w:val="2"/>
                <w:szCs w:val="24"/>
                <w:lang w:eastAsia="zh-CN"/>
              </w:rPr>
              <w:t>8.6</w:t>
            </w:r>
          </w:p>
        </w:tc>
        <w:tc>
          <w:tcPr>
            <w:tcW w:w="1248" w:type="dxa"/>
            <w:tcBorders>
              <w:top w:val="single" w:sz="4" w:space="0" w:color="auto"/>
              <w:left w:val="single" w:sz="4" w:space="0" w:color="auto"/>
              <w:bottom w:val="single" w:sz="4" w:space="0" w:color="auto"/>
              <w:right w:val="single" w:sz="4" w:space="0" w:color="auto"/>
            </w:tcBorders>
            <w:hideMark/>
          </w:tcPr>
          <w:p w14:paraId="494D569D" w14:textId="77777777" w:rsidR="00960A4C" w:rsidRDefault="00960A4C">
            <w:pPr>
              <w:pStyle w:val="TAC"/>
              <w:rPr>
                <w:kern w:val="2"/>
                <w:szCs w:val="24"/>
                <w:lang w:eastAsia="zh-CN"/>
              </w:rPr>
            </w:pPr>
            <w:r>
              <w:rPr>
                <w:kern w:val="2"/>
                <w:szCs w:val="24"/>
                <w:lang w:eastAsia="ja-JP"/>
              </w:rPr>
              <w:t>IMD</w:t>
            </w:r>
            <w:r>
              <w:rPr>
                <w:kern w:val="2"/>
                <w:szCs w:val="24"/>
                <w:lang w:eastAsia="zh-CN"/>
              </w:rPr>
              <w:t>4</w:t>
            </w:r>
          </w:p>
        </w:tc>
      </w:tr>
      <w:tr w:rsidR="00960A4C" w14:paraId="319EDEB9" w14:textId="77777777" w:rsidTr="00960A4C">
        <w:trPr>
          <w:trHeight w:val="54"/>
          <w:jc w:val="center"/>
        </w:trPr>
        <w:tc>
          <w:tcPr>
            <w:tcW w:w="2258" w:type="dxa"/>
            <w:tcBorders>
              <w:top w:val="nil"/>
              <w:left w:val="single" w:sz="4" w:space="0" w:color="auto"/>
              <w:bottom w:val="nil"/>
              <w:right w:val="single" w:sz="4" w:space="0" w:color="auto"/>
            </w:tcBorders>
          </w:tcPr>
          <w:p w14:paraId="2C68F9BB" w14:textId="77777777" w:rsidR="00960A4C" w:rsidRDefault="00960A4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2414EDA" w14:textId="77777777" w:rsidR="00960A4C" w:rsidRDefault="00960A4C">
            <w:pPr>
              <w:pStyle w:val="TAC"/>
              <w:rPr>
                <w:rFonts w:eastAsia="Malgun Gothic"/>
                <w:szCs w:val="18"/>
                <w:lang w:eastAsia="ko-KR"/>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2E7AEBD2" w14:textId="77777777" w:rsidR="00960A4C" w:rsidRDefault="00960A4C">
            <w:pPr>
              <w:pStyle w:val="TAC"/>
              <w:rPr>
                <w:rFonts w:eastAsia="Malgun Gothic"/>
                <w:szCs w:val="18"/>
                <w:lang w:eastAsia="ko-KR"/>
              </w:rPr>
            </w:pPr>
            <w:r>
              <w:rPr>
                <w:rFonts w:eastAsia="Malgun Gothic"/>
                <w:lang w:eastAsia="ko-KR"/>
              </w:rPr>
              <w:t>25</w:t>
            </w:r>
            <w:r>
              <w:rPr>
                <w:lang w:eastAsia="zh-CN"/>
              </w:rPr>
              <w:t>65</w:t>
            </w:r>
          </w:p>
        </w:tc>
        <w:tc>
          <w:tcPr>
            <w:tcW w:w="747" w:type="dxa"/>
            <w:tcBorders>
              <w:top w:val="single" w:sz="4" w:space="0" w:color="auto"/>
              <w:left w:val="single" w:sz="4" w:space="0" w:color="auto"/>
              <w:bottom w:val="single" w:sz="4" w:space="0" w:color="auto"/>
              <w:right w:val="single" w:sz="4" w:space="0" w:color="auto"/>
            </w:tcBorders>
            <w:noWrap/>
            <w:hideMark/>
          </w:tcPr>
          <w:p w14:paraId="3CB59CF9" w14:textId="77777777" w:rsidR="00960A4C" w:rsidRDefault="00960A4C">
            <w:pPr>
              <w:pStyle w:val="TAC"/>
              <w:rPr>
                <w:rFonts w:eastAsia="Malgun Gothic"/>
                <w:szCs w:val="18"/>
                <w:lang w:eastAsia="ko-KR"/>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E53D373" w14:textId="77777777" w:rsidR="00960A4C" w:rsidRDefault="00960A4C">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E3B833" w14:textId="77777777" w:rsidR="00960A4C" w:rsidRDefault="00960A4C">
            <w:pPr>
              <w:pStyle w:val="TAC"/>
              <w:rPr>
                <w:rFonts w:eastAsia="Malgun Gothic"/>
                <w:szCs w:val="18"/>
                <w:lang w:eastAsia="ko-KR"/>
              </w:rPr>
            </w:pPr>
            <w:r>
              <w:rPr>
                <w:rFonts w:eastAsia="Malgun Gothic"/>
                <w:lang w:eastAsia="ko-KR"/>
              </w:rPr>
              <w:t>26</w:t>
            </w:r>
            <w:r>
              <w:rPr>
                <w:lang w:eastAsia="zh-CN"/>
              </w:rPr>
              <w:t>85</w:t>
            </w:r>
          </w:p>
        </w:tc>
        <w:tc>
          <w:tcPr>
            <w:tcW w:w="752" w:type="dxa"/>
            <w:tcBorders>
              <w:top w:val="single" w:sz="4" w:space="0" w:color="auto"/>
              <w:left w:val="single" w:sz="4" w:space="0" w:color="auto"/>
              <w:bottom w:val="single" w:sz="4" w:space="0" w:color="auto"/>
              <w:right w:val="single" w:sz="4" w:space="0" w:color="auto"/>
            </w:tcBorders>
            <w:hideMark/>
          </w:tcPr>
          <w:p w14:paraId="0B1E32B4" w14:textId="77777777" w:rsidR="00960A4C" w:rsidRDefault="00960A4C">
            <w:pPr>
              <w:pStyle w:val="TAC"/>
              <w:rPr>
                <w:rFonts w:eastAsia="宋体"/>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08BE362" w14:textId="77777777" w:rsidR="00960A4C" w:rsidRDefault="00960A4C">
            <w:pPr>
              <w:pStyle w:val="TAC"/>
              <w:rPr>
                <w:lang w:eastAsia="ja-JP"/>
              </w:rPr>
            </w:pPr>
            <w:r>
              <w:rPr>
                <w:kern w:val="2"/>
                <w:szCs w:val="24"/>
                <w:lang w:eastAsia="ko-KR"/>
              </w:rPr>
              <w:t>N/A</w:t>
            </w:r>
          </w:p>
        </w:tc>
      </w:tr>
      <w:tr w:rsidR="00960A4C" w14:paraId="4B4235EB"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36D33AEC" w14:textId="77777777" w:rsidR="00960A4C" w:rsidRDefault="00960A4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0882FCC" w14:textId="77777777" w:rsidR="00960A4C" w:rsidRDefault="00960A4C">
            <w:pPr>
              <w:pStyle w:val="TAC"/>
              <w:rPr>
                <w:rFonts w:eastAsia="Malgun Gothic"/>
                <w:szCs w:val="18"/>
                <w:lang w:eastAsia="ko-KR"/>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39E8A8F" w14:textId="77777777" w:rsidR="00960A4C" w:rsidRDefault="00960A4C">
            <w:pPr>
              <w:pStyle w:val="TAC"/>
              <w:rPr>
                <w:rFonts w:eastAsia="Malgun Gothic"/>
                <w:szCs w:val="18"/>
                <w:lang w:eastAsia="ko-KR"/>
              </w:rPr>
            </w:pPr>
            <w:r>
              <w:rPr>
                <w:rFonts w:eastAsia="Malgun Gothic"/>
                <w:kern w:val="2"/>
                <w:szCs w:val="24"/>
                <w:lang w:eastAsia="ko-KR"/>
              </w:rPr>
              <w:t>34</w:t>
            </w:r>
            <w:r>
              <w:rPr>
                <w:kern w:val="2"/>
                <w:szCs w:val="24"/>
                <w:lang w:eastAsia="zh-CN"/>
              </w:rPr>
              <w:t>75</w:t>
            </w:r>
          </w:p>
        </w:tc>
        <w:tc>
          <w:tcPr>
            <w:tcW w:w="747" w:type="dxa"/>
            <w:tcBorders>
              <w:top w:val="single" w:sz="4" w:space="0" w:color="auto"/>
              <w:left w:val="single" w:sz="4" w:space="0" w:color="auto"/>
              <w:bottom w:val="single" w:sz="4" w:space="0" w:color="auto"/>
              <w:right w:val="single" w:sz="4" w:space="0" w:color="auto"/>
            </w:tcBorders>
            <w:noWrap/>
            <w:hideMark/>
          </w:tcPr>
          <w:p w14:paraId="54368DE7" w14:textId="77777777" w:rsidR="00960A4C" w:rsidRDefault="00960A4C">
            <w:pPr>
              <w:pStyle w:val="TAC"/>
              <w:rPr>
                <w:rFonts w:eastAsia="Malgun Gothic"/>
                <w:szCs w:val="18"/>
                <w:lang w:eastAsia="ko-KR"/>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BEEBDB8" w14:textId="77777777" w:rsidR="00960A4C" w:rsidRDefault="00960A4C">
            <w:pPr>
              <w:pStyle w:val="TAC"/>
              <w:rPr>
                <w:rFonts w:eastAsia="Malgun Gothic"/>
                <w:szCs w:val="18"/>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0F11DC7" w14:textId="77777777" w:rsidR="00960A4C" w:rsidRDefault="00960A4C">
            <w:pPr>
              <w:pStyle w:val="TAC"/>
              <w:rPr>
                <w:rFonts w:eastAsia="Malgun Gothic"/>
                <w:szCs w:val="18"/>
                <w:lang w:eastAsia="ko-KR"/>
              </w:rPr>
            </w:pPr>
            <w:r>
              <w:rPr>
                <w:rFonts w:eastAsia="Malgun Gothic"/>
                <w:kern w:val="2"/>
                <w:szCs w:val="24"/>
                <w:lang w:eastAsia="ko-KR"/>
              </w:rPr>
              <w:t>34</w:t>
            </w:r>
            <w:r>
              <w:rPr>
                <w:kern w:val="2"/>
                <w:szCs w:val="24"/>
                <w:lang w:eastAsia="zh-CN"/>
              </w:rPr>
              <w:t>75</w:t>
            </w:r>
          </w:p>
        </w:tc>
        <w:tc>
          <w:tcPr>
            <w:tcW w:w="752" w:type="dxa"/>
            <w:tcBorders>
              <w:top w:val="single" w:sz="4" w:space="0" w:color="auto"/>
              <w:left w:val="single" w:sz="4" w:space="0" w:color="auto"/>
              <w:bottom w:val="single" w:sz="4" w:space="0" w:color="auto"/>
              <w:right w:val="single" w:sz="4" w:space="0" w:color="auto"/>
            </w:tcBorders>
            <w:hideMark/>
          </w:tcPr>
          <w:p w14:paraId="5D101E47" w14:textId="77777777" w:rsidR="00960A4C" w:rsidRDefault="00960A4C">
            <w:pPr>
              <w:pStyle w:val="TAC"/>
              <w:rPr>
                <w:rFonts w:eastAsia="宋体"/>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E667278" w14:textId="77777777" w:rsidR="00960A4C" w:rsidRDefault="00960A4C">
            <w:pPr>
              <w:pStyle w:val="TAC"/>
              <w:rPr>
                <w:lang w:eastAsia="ja-JP"/>
              </w:rPr>
            </w:pPr>
            <w:r>
              <w:rPr>
                <w:rFonts w:eastAsia="Malgun Gothic"/>
                <w:kern w:val="2"/>
                <w:szCs w:val="24"/>
                <w:lang w:eastAsia="ko-KR"/>
              </w:rPr>
              <w:t>N/A</w:t>
            </w:r>
          </w:p>
        </w:tc>
      </w:tr>
      <w:tr w:rsidR="00960A4C" w14:paraId="006815B4" w14:textId="77777777" w:rsidTr="00960A4C">
        <w:trPr>
          <w:trHeight w:val="54"/>
          <w:jc w:val="center"/>
        </w:trPr>
        <w:tc>
          <w:tcPr>
            <w:tcW w:w="2258" w:type="dxa"/>
            <w:tcBorders>
              <w:top w:val="nil"/>
              <w:left w:val="single" w:sz="4" w:space="0" w:color="auto"/>
              <w:bottom w:val="nil"/>
              <w:right w:val="single" w:sz="4" w:space="0" w:color="auto"/>
            </w:tcBorders>
            <w:hideMark/>
          </w:tcPr>
          <w:p w14:paraId="461B476C" w14:textId="77777777" w:rsidR="00960A4C" w:rsidRDefault="00960A4C">
            <w:pPr>
              <w:pStyle w:val="TAC"/>
              <w:rPr>
                <w:rFonts w:eastAsia="Malgun Gothic"/>
                <w:szCs w:val="18"/>
                <w:lang w:eastAsia="ko-KR"/>
              </w:rPr>
            </w:pPr>
            <w:r>
              <w:rPr>
                <w:lang w:eastAsia="zh-TW"/>
              </w:rPr>
              <w:t>DC_3A-8A_n40A</w:t>
            </w:r>
          </w:p>
        </w:tc>
        <w:tc>
          <w:tcPr>
            <w:tcW w:w="867" w:type="dxa"/>
            <w:tcBorders>
              <w:top w:val="single" w:sz="4" w:space="0" w:color="auto"/>
              <w:left w:val="single" w:sz="4" w:space="0" w:color="auto"/>
              <w:bottom w:val="single" w:sz="4" w:space="0" w:color="auto"/>
              <w:right w:val="single" w:sz="4" w:space="0" w:color="auto"/>
            </w:tcBorders>
            <w:hideMark/>
          </w:tcPr>
          <w:p w14:paraId="1F8FC5EA" w14:textId="77777777" w:rsidR="00960A4C" w:rsidRDefault="00960A4C">
            <w:pPr>
              <w:pStyle w:val="TAC"/>
              <w:rPr>
                <w:rFonts w:eastAsia="Malgun Gothic"/>
                <w:lang w:eastAsia="ko-KR"/>
              </w:rPr>
            </w:pPr>
            <w:r>
              <w:rPr>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69A86704" w14:textId="77777777" w:rsidR="00960A4C" w:rsidRDefault="00960A4C">
            <w:pPr>
              <w:pStyle w:val="TAC"/>
              <w:rPr>
                <w:rFonts w:eastAsia="Malgun Gothic"/>
                <w:kern w:val="2"/>
                <w:szCs w:val="24"/>
                <w:lang w:eastAsia="ko-KR"/>
              </w:rPr>
            </w:pPr>
            <w:r>
              <w:t>1779</w:t>
            </w:r>
          </w:p>
        </w:tc>
        <w:tc>
          <w:tcPr>
            <w:tcW w:w="747" w:type="dxa"/>
            <w:tcBorders>
              <w:top w:val="single" w:sz="4" w:space="0" w:color="auto"/>
              <w:left w:val="single" w:sz="4" w:space="0" w:color="auto"/>
              <w:bottom w:val="single" w:sz="4" w:space="0" w:color="auto"/>
              <w:right w:val="single" w:sz="4" w:space="0" w:color="auto"/>
            </w:tcBorders>
            <w:noWrap/>
            <w:hideMark/>
          </w:tcPr>
          <w:p w14:paraId="7C84E974" w14:textId="77777777" w:rsidR="00960A4C" w:rsidRDefault="00960A4C">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1FD01A7" w14:textId="77777777" w:rsidR="00960A4C" w:rsidRDefault="00960A4C">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235168C" w14:textId="77777777" w:rsidR="00960A4C" w:rsidRDefault="00960A4C">
            <w:pPr>
              <w:pStyle w:val="TAC"/>
              <w:rPr>
                <w:rFonts w:eastAsia="Malgun Gothic"/>
                <w:kern w:val="2"/>
                <w:szCs w:val="24"/>
                <w:lang w:eastAsia="ko-KR"/>
              </w:rPr>
            </w:pPr>
            <w:r>
              <w:t>1874</w:t>
            </w:r>
          </w:p>
        </w:tc>
        <w:tc>
          <w:tcPr>
            <w:tcW w:w="752" w:type="dxa"/>
            <w:tcBorders>
              <w:top w:val="single" w:sz="4" w:space="0" w:color="auto"/>
              <w:left w:val="single" w:sz="4" w:space="0" w:color="auto"/>
              <w:bottom w:val="single" w:sz="4" w:space="0" w:color="auto"/>
              <w:right w:val="single" w:sz="4" w:space="0" w:color="auto"/>
            </w:tcBorders>
            <w:hideMark/>
          </w:tcPr>
          <w:p w14:paraId="39AEB926" w14:textId="77777777" w:rsidR="00960A4C" w:rsidRDefault="00960A4C">
            <w:pPr>
              <w:pStyle w:val="TAC"/>
              <w:rPr>
                <w:rFonts w:eastAsia="Malgun Gothic"/>
                <w:kern w:val="2"/>
                <w:szCs w:val="24"/>
                <w:lang w:eastAsia="ko-KR"/>
              </w:rPr>
            </w:pPr>
            <w:r>
              <w:t>4</w:t>
            </w:r>
          </w:p>
        </w:tc>
        <w:tc>
          <w:tcPr>
            <w:tcW w:w="1248" w:type="dxa"/>
            <w:tcBorders>
              <w:top w:val="single" w:sz="4" w:space="0" w:color="auto"/>
              <w:left w:val="single" w:sz="4" w:space="0" w:color="auto"/>
              <w:bottom w:val="single" w:sz="4" w:space="0" w:color="auto"/>
              <w:right w:val="single" w:sz="4" w:space="0" w:color="auto"/>
            </w:tcBorders>
            <w:hideMark/>
          </w:tcPr>
          <w:p w14:paraId="7F01BACC" w14:textId="77777777" w:rsidR="00960A4C" w:rsidRDefault="00960A4C">
            <w:pPr>
              <w:pStyle w:val="TAC"/>
              <w:rPr>
                <w:rFonts w:eastAsia="Malgun Gothic"/>
                <w:kern w:val="2"/>
                <w:szCs w:val="24"/>
                <w:lang w:eastAsia="ko-KR"/>
              </w:rPr>
            </w:pPr>
            <w:r>
              <w:rPr>
                <w:rFonts w:eastAsia="Batang"/>
              </w:rPr>
              <w:t>IMD5</w:t>
            </w:r>
          </w:p>
        </w:tc>
      </w:tr>
      <w:tr w:rsidR="00960A4C" w14:paraId="511AECB0" w14:textId="77777777" w:rsidTr="00960A4C">
        <w:trPr>
          <w:trHeight w:val="54"/>
          <w:jc w:val="center"/>
        </w:trPr>
        <w:tc>
          <w:tcPr>
            <w:tcW w:w="2258" w:type="dxa"/>
            <w:tcBorders>
              <w:top w:val="nil"/>
              <w:left w:val="single" w:sz="4" w:space="0" w:color="auto"/>
              <w:bottom w:val="nil"/>
              <w:right w:val="single" w:sz="4" w:space="0" w:color="auto"/>
            </w:tcBorders>
          </w:tcPr>
          <w:p w14:paraId="34155BF4" w14:textId="77777777" w:rsidR="00960A4C" w:rsidRDefault="00960A4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2757702" w14:textId="77777777" w:rsidR="00960A4C" w:rsidRDefault="00960A4C">
            <w:pPr>
              <w:pStyle w:val="TAC"/>
              <w:rPr>
                <w:rFonts w:eastAsia="Malgun Gothic"/>
                <w:lang w:eastAsia="ko-KR"/>
              </w:rPr>
            </w:pPr>
            <w:r>
              <w:rPr>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5F636802" w14:textId="77777777" w:rsidR="00960A4C" w:rsidRDefault="00960A4C">
            <w:pPr>
              <w:pStyle w:val="TAC"/>
              <w:rPr>
                <w:rFonts w:eastAsia="Malgun Gothic"/>
                <w:kern w:val="2"/>
                <w:szCs w:val="24"/>
                <w:lang w:eastAsia="ko-KR"/>
              </w:rPr>
            </w:pPr>
            <w:r>
              <w:rPr>
                <w:lang w:eastAsia="ko-KR"/>
              </w:rPr>
              <w:t>912</w:t>
            </w:r>
          </w:p>
        </w:tc>
        <w:tc>
          <w:tcPr>
            <w:tcW w:w="747" w:type="dxa"/>
            <w:tcBorders>
              <w:top w:val="single" w:sz="4" w:space="0" w:color="auto"/>
              <w:left w:val="single" w:sz="4" w:space="0" w:color="auto"/>
              <w:bottom w:val="single" w:sz="4" w:space="0" w:color="auto"/>
              <w:right w:val="single" w:sz="4" w:space="0" w:color="auto"/>
            </w:tcBorders>
            <w:noWrap/>
            <w:hideMark/>
          </w:tcPr>
          <w:p w14:paraId="0399FE3B" w14:textId="77777777" w:rsidR="00960A4C" w:rsidRDefault="00960A4C">
            <w:pPr>
              <w:pStyle w:val="TAC"/>
              <w:rPr>
                <w:rFonts w:eastAsia="Malgun Gothic"/>
                <w:kern w:val="2"/>
                <w:szCs w:val="24"/>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5BAC752" w14:textId="77777777" w:rsidR="00960A4C" w:rsidRDefault="00960A4C">
            <w:pPr>
              <w:pStyle w:val="TAC"/>
              <w:rPr>
                <w:rFonts w:eastAsia="Malgun Gothic"/>
                <w:kern w:val="2"/>
                <w:szCs w:val="24"/>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7D5CDF" w14:textId="77777777" w:rsidR="00960A4C" w:rsidRDefault="00960A4C">
            <w:pPr>
              <w:pStyle w:val="TAC"/>
              <w:rPr>
                <w:rFonts w:eastAsia="Malgun Gothic"/>
                <w:kern w:val="2"/>
                <w:szCs w:val="24"/>
                <w:lang w:eastAsia="ko-KR"/>
              </w:rPr>
            </w:pPr>
            <w:r>
              <w:rPr>
                <w:lang w:eastAsia="ko-KR"/>
              </w:rPr>
              <w:t>957</w:t>
            </w:r>
          </w:p>
        </w:tc>
        <w:tc>
          <w:tcPr>
            <w:tcW w:w="752" w:type="dxa"/>
            <w:tcBorders>
              <w:top w:val="single" w:sz="4" w:space="0" w:color="auto"/>
              <w:left w:val="single" w:sz="4" w:space="0" w:color="auto"/>
              <w:bottom w:val="single" w:sz="4" w:space="0" w:color="auto"/>
              <w:right w:val="single" w:sz="4" w:space="0" w:color="auto"/>
            </w:tcBorders>
            <w:hideMark/>
          </w:tcPr>
          <w:p w14:paraId="4960A6CF" w14:textId="77777777" w:rsidR="00960A4C" w:rsidRDefault="00960A4C">
            <w:pPr>
              <w:pStyle w:val="TAC"/>
              <w:rPr>
                <w:rFonts w:eastAsia="Malgun Gothic"/>
                <w:kern w:val="2"/>
                <w:szCs w:val="24"/>
                <w:lang w:eastAsia="ko-KR"/>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1BEC3E33" w14:textId="77777777" w:rsidR="00960A4C" w:rsidRDefault="00960A4C">
            <w:pPr>
              <w:pStyle w:val="TAC"/>
              <w:rPr>
                <w:rFonts w:eastAsia="Malgun Gothic"/>
                <w:kern w:val="2"/>
                <w:szCs w:val="24"/>
                <w:lang w:eastAsia="ko-KR"/>
              </w:rPr>
            </w:pPr>
            <w:r>
              <w:rPr>
                <w:rFonts w:eastAsia="MS Mincho"/>
              </w:rPr>
              <w:t>N/A</w:t>
            </w:r>
          </w:p>
        </w:tc>
      </w:tr>
      <w:tr w:rsidR="00960A4C" w14:paraId="7AC1B7B6"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10F704B1" w14:textId="77777777" w:rsidR="00960A4C" w:rsidRDefault="00960A4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F7BAB3A" w14:textId="77777777" w:rsidR="00960A4C" w:rsidRDefault="00960A4C">
            <w:pPr>
              <w:pStyle w:val="TAC"/>
              <w:rPr>
                <w:rFonts w:eastAsia="Malgun Gothic"/>
                <w:lang w:eastAsia="ko-KR"/>
              </w:rPr>
            </w:pPr>
            <w:r>
              <w:rPr>
                <w:lang w:eastAsia="zh-TW"/>
              </w:rPr>
              <w:t>n40</w:t>
            </w:r>
          </w:p>
        </w:tc>
        <w:tc>
          <w:tcPr>
            <w:tcW w:w="1066" w:type="dxa"/>
            <w:tcBorders>
              <w:top w:val="single" w:sz="4" w:space="0" w:color="auto"/>
              <w:left w:val="single" w:sz="4" w:space="0" w:color="auto"/>
              <w:bottom w:val="single" w:sz="4" w:space="0" w:color="auto"/>
              <w:right w:val="single" w:sz="4" w:space="0" w:color="auto"/>
            </w:tcBorders>
            <w:noWrap/>
            <w:hideMark/>
          </w:tcPr>
          <w:p w14:paraId="7664C15C" w14:textId="77777777" w:rsidR="00960A4C" w:rsidRDefault="00960A4C">
            <w:pPr>
              <w:pStyle w:val="TAC"/>
              <w:rPr>
                <w:rFonts w:eastAsia="Malgun Gothic"/>
                <w:kern w:val="2"/>
                <w:szCs w:val="24"/>
                <w:lang w:eastAsia="ko-KR"/>
              </w:rPr>
            </w:pPr>
            <w:r>
              <w:rPr>
                <w:lang w:eastAsia="ko-KR"/>
              </w:rPr>
              <w:t>2305</w:t>
            </w:r>
          </w:p>
        </w:tc>
        <w:tc>
          <w:tcPr>
            <w:tcW w:w="747" w:type="dxa"/>
            <w:tcBorders>
              <w:top w:val="single" w:sz="4" w:space="0" w:color="auto"/>
              <w:left w:val="single" w:sz="4" w:space="0" w:color="auto"/>
              <w:bottom w:val="single" w:sz="4" w:space="0" w:color="auto"/>
              <w:right w:val="single" w:sz="4" w:space="0" w:color="auto"/>
            </w:tcBorders>
            <w:noWrap/>
            <w:hideMark/>
          </w:tcPr>
          <w:p w14:paraId="125AD8D7" w14:textId="77777777" w:rsidR="00960A4C" w:rsidRDefault="00960A4C">
            <w:pPr>
              <w:pStyle w:val="TAC"/>
              <w:rPr>
                <w:rFonts w:eastAsia="Malgun Gothic"/>
                <w:kern w:val="2"/>
                <w:szCs w:val="24"/>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23D71AB" w14:textId="77777777" w:rsidR="00960A4C" w:rsidRDefault="00960A4C">
            <w:pPr>
              <w:pStyle w:val="TAC"/>
              <w:rPr>
                <w:rFonts w:eastAsia="Malgun Gothic"/>
                <w:kern w:val="2"/>
                <w:szCs w:val="24"/>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3E847D" w14:textId="77777777" w:rsidR="00960A4C" w:rsidRDefault="00960A4C">
            <w:pPr>
              <w:pStyle w:val="TAC"/>
              <w:rPr>
                <w:rFonts w:eastAsia="Malgun Gothic"/>
                <w:kern w:val="2"/>
                <w:szCs w:val="24"/>
                <w:lang w:eastAsia="ko-KR"/>
              </w:rPr>
            </w:pPr>
            <w:r>
              <w:rPr>
                <w:lang w:eastAsia="ko-KR"/>
              </w:rPr>
              <w:t>2305</w:t>
            </w:r>
          </w:p>
        </w:tc>
        <w:tc>
          <w:tcPr>
            <w:tcW w:w="752" w:type="dxa"/>
            <w:tcBorders>
              <w:top w:val="single" w:sz="4" w:space="0" w:color="auto"/>
              <w:left w:val="single" w:sz="4" w:space="0" w:color="auto"/>
              <w:bottom w:val="single" w:sz="4" w:space="0" w:color="auto"/>
              <w:right w:val="single" w:sz="4" w:space="0" w:color="auto"/>
            </w:tcBorders>
            <w:hideMark/>
          </w:tcPr>
          <w:p w14:paraId="5B6D814E" w14:textId="77777777" w:rsidR="00960A4C" w:rsidRDefault="00960A4C">
            <w:pPr>
              <w:pStyle w:val="TAC"/>
              <w:rPr>
                <w:rFonts w:eastAsia="Malgun Gothic"/>
                <w:kern w:val="2"/>
                <w:szCs w:val="24"/>
                <w:lang w:eastAsia="ko-KR"/>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13067BA2" w14:textId="77777777" w:rsidR="00960A4C" w:rsidRDefault="00960A4C">
            <w:pPr>
              <w:pStyle w:val="TAC"/>
              <w:rPr>
                <w:rFonts w:eastAsia="Malgun Gothic"/>
                <w:kern w:val="2"/>
                <w:szCs w:val="24"/>
                <w:lang w:eastAsia="ko-KR"/>
              </w:rPr>
            </w:pPr>
            <w:r>
              <w:rPr>
                <w:rFonts w:eastAsia="MS Mincho"/>
              </w:rPr>
              <w:t>N/A</w:t>
            </w:r>
          </w:p>
        </w:tc>
      </w:tr>
      <w:tr w:rsidR="00960A4C" w14:paraId="6009C066"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74B1B45B" w14:textId="77777777" w:rsidR="00960A4C" w:rsidRDefault="00960A4C">
            <w:pPr>
              <w:pStyle w:val="TAC"/>
              <w:rPr>
                <w:rFonts w:eastAsia="宋体"/>
              </w:rPr>
            </w:pPr>
            <w:r>
              <w:t>DC_</w:t>
            </w:r>
            <w:r>
              <w:rPr>
                <w:lang w:eastAsia="zh-CN"/>
              </w:rPr>
              <w:t>3</w:t>
            </w:r>
            <w:r>
              <w:t>A-</w:t>
            </w:r>
            <w:r>
              <w:rPr>
                <w:rFonts w:eastAsia="Malgun Gothic"/>
                <w:lang w:eastAsia="ko-KR"/>
              </w:rPr>
              <w:t>8A_</w:t>
            </w:r>
            <w:r>
              <w:t>n</w:t>
            </w:r>
            <w:r>
              <w:rPr>
                <w:rFonts w:eastAsia="Malgun Gothic"/>
                <w:lang w:eastAsia="ko-KR"/>
              </w:rPr>
              <w:t>77</w:t>
            </w:r>
            <w:r>
              <w:t>A</w:t>
            </w:r>
          </w:p>
          <w:p w14:paraId="6060EEFC" w14:textId="77777777" w:rsidR="00960A4C" w:rsidRDefault="00960A4C">
            <w:pPr>
              <w:keepNext/>
              <w:keepLines/>
              <w:spacing w:after="0"/>
              <w:jc w:val="center"/>
              <w:rPr>
                <w:rFonts w:ascii="Arial" w:hAnsi="Arial"/>
                <w:sz w:val="18"/>
                <w:lang w:eastAsia="ja-JP"/>
              </w:rPr>
            </w:pPr>
            <w:r>
              <w:rPr>
                <w:rFonts w:ascii="Arial" w:hAnsi="Arial"/>
                <w:sz w:val="18"/>
                <w:lang w:eastAsia="ja-JP"/>
              </w:rPr>
              <w:t>DC_3A-8A_n77(2A)</w:t>
            </w:r>
          </w:p>
          <w:p w14:paraId="01BD10FE" w14:textId="77777777" w:rsidR="00960A4C" w:rsidRDefault="00960A4C">
            <w:pPr>
              <w:keepNext/>
              <w:keepLines/>
              <w:spacing w:after="0"/>
              <w:jc w:val="center"/>
            </w:pPr>
            <w:r>
              <w:rPr>
                <w:rFonts w:ascii="Arial" w:hAnsi="Arial"/>
                <w:sz w:val="18"/>
                <w:lang w:eastAsia="ja-JP"/>
              </w:rPr>
              <w:t>DC_3A-8A_n77(3A)</w:t>
            </w:r>
          </w:p>
          <w:p w14:paraId="4D4192C6" w14:textId="77777777" w:rsidR="00960A4C" w:rsidRDefault="00960A4C">
            <w:pPr>
              <w:pStyle w:val="TAC"/>
              <w:rPr>
                <w:lang w:eastAsia="zh-CN"/>
              </w:rPr>
            </w:pPr>
            <w:r>
              <w:rPr>
                <w:lang w:eastAsia="zh-CN"/>
              </w:rPr>
              <w:t>DC_3C-8A_n77A</w:t>
            </w:r>
          </w:p>
          <w:p w14:paraId="67A8A01A" w14:textId="77777777" w:rsidR="00960A4C" w:rsidRDefault="00960A4C">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hideMark/>
          </w:tcPr>
          <w:p w14:paraId="4B13050C" w14:textId="77777777" w:rsidR="00960A4C" w:rsidRDefault="00960A4C">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33B58403" w14:textId="77777777" w:rsidR="00960A4C" w:rsidRDefault="00960A4C">
            <w:pPr>
              <w:pStyle w:val="TAC"/>
              <w:rPr>
                <w:rFonts w:eastAsia="MS Mincho"/>
              </w:rPr>
            </w:pPr>
            <w:r>
              <w:rPr>
                <w:rFonts w:cs="Arial"/>
              </w:rPr>
              <w:t>1715</w:t>
            </w:r>
          </w:p>
        </w:tc>
        <w:tc>
          <w:tcPr>
            <w:tcW w:w="747" w:type="dxa"/>
            <w:tcBorders>
              <w:top w:val="single" w:sz="4" w:space="0" w:color="auto"/>
              <w:left w:val="single" w:sz="4" w:space="0" w:color="auto"/>
              <w:bottom w:val="single" w:sz="4" w:space="0" w:color="auto"/>
              <w:right w:val="single" w:sz="4" w:space="0" w:color="auto"/>
            </w:tcBorders>
            <w:noWrap/>
            <w:hideMark/>
          </w:tcPr>
          <w:p w14:paraId="55963B15" w14:textId="77777777" w:rsidR="00960A4C" w:rsidRDefault="00960A4C">
            <w:pPr>
              <w:pStyle w:val="TAC"/>
              <w:rPr>
                <w:rFonts w:eastAsia="MS Mincho"/>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F658637" w14:textId="77777777" w:rsidR="00960A4C" w:rsidRDefault="00960A4C">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DAFA44" w14:textId="77777777" w:rsidR="00960A4C" w:rsidRDefault="00960A4C">
            <w:pPr>
              <w:pStyle w:val="TAC"/>
              <w:rPr>
                <w:rFonts w:eastAsia="MS Mincho"/>
              </w:rPr>
            </w:pPr>
            <w:r>
              <w:rPr>
                <w:rFonts w:cs="Arial"/>
              </w:rPr>
              <w:t>1810</w:t>
            </w:r>
          </w:p>
        </w:tc>
        <w:tc>
          <w:tcPr>
            <w:tcW w:w="752" w:type="dxa"/>
            <w:tcBorders>
              <w:top w:val="single" w:sz="4" w:space="0" w:color="auto"/>
              <w:left w:val="single" w:sz="4" w:space="0" w:color="auto"/>
              <w:bottom w:val="single" w:sz="4" w:space="0" w:color="auto"/>
              <w:right w:val="single" w:sz="4" w:space="0" w:color="auto"/>
            </w:tcBorders>
            <w:hideMark/>
          </w:tcPr>
          <w:p w14:paraId="0FC00083" w14:textId="77777777" w:rsidR="00960A4C" w:rsidRDefault="00960A4C">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3E0542A" w14:textId="77777777" w:rsidR="00960A4C" w:rsidRDefault="00960A4C">
            <w:pPr>
              <w:pStyle w:val="TAC"/>
              <w:rPr>
                <w:rFonts w:eastAsia="宋体"/>
              </w:rPr>
            </w:pPr>
            <w:r>
              <w:rPr>
                <w:rFonts w:cs="Arial"/>
              </w:rPr>
              <w:t>N/A</w:t>
            </w:r>
          </w:p>
        </w:tc>
      </w:tr>
      <w:tr w:rsidR="00960A4C" w14:paraId="044AD3BA" w14:textId="77777777" w:rsidTr="00960A4C">
        <w:trPr>
          <w:trHeight w:val="54"/>
          <w:jc w:val="center"/>
        </w:trPr>
        <w:tc>
          <w:tcPr>
            <w:tcW w:w="2258" w:type="dxa"/>
            <w:tcBorders>
              <w:top w:val="nil"/>
              <w:left w:val="single" w:sz="4" w:space="0" w:color="auto"/>
              <w:bottom w:val="nil"/>
              <w:right w:val="single" w:sz="4" w:space="0" w:color="auto"/>
            </w:tcBorders>
          </w:tcPr>
          <w:p w14:paraId="7126ED88"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D736A7F" w14:textId="77777777" w:rsidR="00960A4C" w:rsidRDefault="00960A4C">
            <w:pPr>
              <w:pStyle w:val="TAC"/>
              <w:rPr>
                <w:rFonts w:eastAsia="MS Mincho"/>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FC98026" w14:textId="77777777" w:rsidR="00960A4C" w:rsidRDefault="00960A4C">
            <w:pPr>
              <w:pStyle w:val="TAC"/>
              <w:rPr>
                <w:rFonts w:eastAsia="MS Mincho"/>
              </w:rPr>
            </w:pPr>
            <w:r>
              <w:rPr>
                <w:rFonts w:cs="Arial"/>
              </w:rPr>
              <w:t>4190</w:t>
            </w:r>
          </w:p>
        </w:tc>
        <w:tc>
          <w:tcPr>
            <w:tcW w:w="747" w:type="dxa"/>
            <w:tcBorders>
              <w:top w:val="single" w:sz="4" w:space="0" w:color="auto"/>
              <w:left w:val="single" w:sz="4" w:space="0" w:color="auto"/>
              <w:bottom w:val="single" w:sz="4" w:space="0" w:color="auto"/>
              <w:right w:val="single" w:sz="4" w:space="0" w:color="auto"/>
            </w:tcBorders>
            <w:noWrap/>
            <w:hideMark/>
          </w:tcPr>
          <w:p w14:paraId="00460EF2" w14:textId="77777777" w:rsidR="00960A4C" w:rsidRDefault="00960A4C">
            <w:pPr>
              <w:pStyle w:val="TAC"/>
              <w:rPr>
                <w:rFonts w:eastAsia="MS Mincho"/>
              </w:rPr>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1AB804ED" w14:textId="77777777" w:rsidR="00960A4C" w:rsidRDefault="00960A4C">
            <w:pPr>
              <w:pStyle w:val="TAC"/>
              <w:rPr>
                <w:rFonts w:eastAsia="MS Mincho"/>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20A1B59E" w14:textId="77777777" w:rsidR="00960A4C" w:rsidRDefault="00960A4C">
            <w:pPr>
              <w:pStyle w:val="TAC"/>
              <w:rPr>
                <w:rFonts w:eastAsia="MS Mincho"/>
              </w:rPr>
            </w:pPr>
            <w:r>
              <w:rPr>
                <w:rFonts w:cs="Arial"/>
              </w:rPr>
              <w:t>4190</w:t>
            </w:r>
          </w:p>
        </w:tc>
        <w:tc>
          <w:tcPr>
            <w:tcW w:w="752" w:type="dxa"/>
            <w:tcBorders>
              <w:top w:val="single" w:sz="4" w:space="0" w:color="auto"/>
              <w:left w:val="single" w:sz="4" w:space="0" w:color="auto"/>
              <w:bottom w:val="single" w:sz="4" w:space="0" w:color="auto"/>
              <w:right w:val="single" w:sz="4" w:space="0" w:color="auto"/>
            </w:tcBorders>
            <w:hideMark/>
          </w:tcPr>
          <w:p w14:paraId="76C13521" w14:textId="77777777" w:rsidR="00960A4C" w:rsidRDefault="00960A4C">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D201ECF" w14:textId="77777777" w:rsidR="00960A4C" w:rsidRDefault="00960A4C">
            <w:pPr>
              <w:pStyle w:val="TAC"/>
              <w:rPr>
                <w:rFonts w:eastAsia="宋体"/>
              </w:rPr>
            </w:pPr>
            <w:r>
              <w:rPr>
                <w:rFonts w:cs="Arial"/>
              </w:rPr>
              <w:t>N/A</w:t>
            </w:r>
          </w:p>
        </w:tc>
      </w:tr>
      <w:tr w:rsidR="00960A4C" w14:paraId="3131ED8A"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45A94908"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A63962B" w14:textId="77777777" w:rsidR="00960A4C" w:rsidRDefault="00960A4C">
            <w:pPr>
              <w:pStyle w:val="TAC"/>
              <w:rPr>
                <w:rFonts w:eastAsia="MS Mincho"/>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2984B66E" w14:textId="77777777" w:rsidR="00960A4C" w:rsidRDefault="00960A4C">
            <w:pPr>
              <w:pStyle w:val="TAC"/>
              <w:rPr>
                <w:rFonts w:eastAsia="MS Mincho"/>
              </w:rPr>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hideMark/>
          </w:tcPr>
          <w:p w14:paraId="63576663" w14:textId="77777777" w:rsidR="00960A4C" w:rsidRDefault="00960A4C">
            <w:pPr>
              <w:pStyle w:val="TAC"/>
              <w:rPr>
                <w:rFonts w:eastAsia="MS Mincho"/>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2AFFC84C" w14:textId="77777777" w:rsidR="00960A4C" w:rsidRDefault="00960A4C">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1B3C767" w14:textId="77777777" w:rsidR="00960A4C" w:rsidRDefault="00960A4C">
            <w:pPr>
              <w:pStyle w:val="TAC"/>
              <w:rPr>
                <w:rFonts w:eastAsia="MS Mincho"/>
              </w:rPr>
            </w:pPr>
            <w:r>
              <w:rPr>
                <w:rFonts w:cs="Arial"/>
              </w:rPr>
              <w:t>955</w:t>
            </w:r>
          </w:p>
        </w:tc>
        <w:tc>
          <w:tcPr>
            <w:tcW w:w="752" w:type="dxa"/>
            <w:tcBorders>
              <w:top w:val="single" w:sz="4" w:space="0" w:color="auto"/>
              <w:left w:val="single" w:sz="4" w:space="0" w:color="auto"/>
              <w:bottom w:val="single" w:sz="4" w:space="0" w:color="auto"/>
              <w:right w:val="single" w:sz="4" w:space="0" w:color="auto"/>
            </w:tcBorders>
            <w:hideMark/>
          </w:tcPr>
          <w:p w14:paraId="58F5924F" w14:textId="77777777" w:rsidR="00960A4C" w:rsidRDefault="00960A4C">
            <w:pPr>
              <w:pStyle w:val="TAC"/>
              <w:rPr>
                <w:rFonts w:eastAsia="Malgun Gothic"/>
                <w:lang w:eastAsia="ko-KR"/>
              </w:rPr>
            </w:pPr>
            <w:r>
              <w:rPr>
                <w:rFonts w:cs="Arial"/>
              </w:rPr>
              <w:t>9.7</w:t>
            </w:r>
          </w:p>
        </w:tc>
        <w:tc>
          <w:tcPr>
            <w:tcW w:w="1248" w:type="dxa"/>
            <w:tcBorders>
              <w:top w:val="single" w:sz="4" w:space="0" w:color="auto"/>
              <w:left w:val="single" w:sz="4" w:space="0" w:color="auto"/>
              <w:bottom w:val="single" w:sz="4" w:space="0" w:color="auto"/>
              <w:right w:val="single" w:sz="4" w:space="0" w:color="auto"/>
            </w:tcBorders>
            <w:hideMark/>
          </w:tcPr>
          <w:p w14:paraId="5FFABD02" w14:textId="77777777" w:rsidR="00960A4C" w:rsidRDefault="00960A4C">
            <w:pPr>
              <w:pStyle w:val="TAC"/>
              <w:rPr>
                <w:rFonts w:eastAsia="宋体"/>
              </w:rPr>
            </w:pPr>
            <w:r>
              <w:rPr>
                <w:rFonts w:cs="Arial"/>
              </w:rPr>
              <w:t>IMD4</w:t>
            </w:r>
          </w:p>
        </w:tc>
      </w:tr>
      <w:tr w:rsidR="00960A4C" w14:paraId="1C8FF527"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63728B9E" w14:textId="77777777" w:rsidR="00960A4C" w:rsidRDefault="00960A4C">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3C6306FD" w14:textId="77777777" w:rsidR="00960A4C" w:rsidRDefault="00960A4C">
            <w:pPr>
              <w:keepNext/>
              <w:keepLines/>
              <w:spacing w:after="0"/>
              <w:jc w:val="center"/>
              <w:rPr>
                <w:rFonts w:ascii="Arial" w:hAnsi="Arial"/>
                <w:sz w:val="18"/>
                <w:lang w:eastAsia="ja-JP"/>
              </w:rPr>
            </w:pPr>
            <w:r>
              <w:rPr>
                <w:rFonts w:ascii="Arial" w:hAnsi="Arial"/>
                <w:sz w:val="18"/>
                <w:lang w:eastAsia="ja-JP"/>
              </w:rPr>
              <w:t>DC_3A-8A_n77(2A)</w:t>
            </w:r>
          </w:p>
          <w:p w14:paraId="3E0FE28A" w14:textId="77777777" w:rsidR="00960A4C" w:rsidRDefault="00960A4C">
            <w:pPr>
              <w:keepNext/>
              <w:keepLines/>
              <w:spacing w:after="0"/>
              <w:jc w:val="center"/>
            </w:pPr>
            <w:r>
              <w:rPr>
                <w:rFonts w:ascii="Arial" w:hAnsi="Arial"/>
                <w:sz w:val="18"/>
                <w:lang w:eastAsia="ja-JP"/>
              </w:rPr>
              <w:t>DC_3A-8A_n77(3A)</w:t>
            </w:r>
          </w:p>
          <w:p w14:paraId="02729EAE" w14:textId="77777777" w:rsidR="00960A4C" w:rsidRDefault="00960A4C">
            <w:pPr>
              <w:pStyle w:val="TAC"/>
              <w:rPr>
                <w:lang w:eastAsia="zh-CN"/>
              </w:rPr>
            </w:pPr>
            <w:r>
              <w:rPr>
                <w:lang w:eastAsia="zh-CN"/>
              </w:rPr>
              <w:t>DC_3C-8A_n77A</w:t>
            </w:r>
          </w:p>
          <w:p w14:paraId="023E24D3" w14:textId="77777777" w:rsidR="00960A4C" w:rsidRDefault="00960A4C">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hideMark/>
          </w:tcPr>
          <w:p w14:paraId="25175B31" w14:textId="77777777" w:rsidR="00960A4C" w:rsidRDefault="00960A4C">
            <w:pPr>
              <w:pStyle w:val="TAC"/>
              <w:rPr>
                <w:rFonts w:eastAsia="MS Mincho"/>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0C123B8B" w14:textId="77777777" w:rsidR="00960A4C" w:rsidRDefault="00960A4C">
            <w:pPr>
              <w:pStyle w:val="TAC"/>
              <w:rPr>
                <w:rFonts w:eastAsia="MS Mincho"/>
              </w:rPr>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hideMark/>
          </w:tcPr>
          <w:p w14:paraId="3283000A" w14:textId="77777777" w:rsidR="00960A4C" w:rsidRDefault="00960A4C">
            <w:pPr>
              <w:pStyle w:val="TAC"/>
              <w:rPr>
                <w:rFonts w:eastAsia="MS Mincho"/>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66A5507A" w14:textId="77777777" w:rsidR="00960A4C" w:rsidRDefault="00960A4C">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0D5825" w14:textId="77777777" w:rsidR="00960A4C" w:rsidRDefault="00960A4C">
            <w:pPr>
              <w:pStyle w:val="TAC"/>
              <w:rPr>
                <w:rFonts w:eastAsia="MS Mincho"/>
              </w:rPr>
            </w:pPr>
            <w:r>
              <w:rPr>
                <w:rFonts w:cs="Arial"/>
              </w:rPr>
              <w:t>955</w:t>
            </w:r>
          </w:p>
        </w:tc>
        <w:tc>
          <w:tcPr>
            <w:tcW w:w="752" w:type="dxa"/>
            <w:tcBorders>
              <w:top w:val="single" w:sz="4" w:space="0" w:color="auto"/>
              <w:left w:val="single" w:sz="4" w:space="0" w:color="auto"/>
              <w:bottom w:val="single" w:sz="4" w:space="0" w:color="auto"/>
              <w:right w:val="single" w:sz="4" w:space="0" w:color="auto"/>
            </w:tcBorders>
            <w:hideMark/>
          </w:tcPr>
          <w:p w14:paraId="6DFB7EFF" w14:textId="77777777" w:rsidR="00960A4C" w:rsidRDefault="00960A4C">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443EAB4" w14:textId="77777777" w:rsidR="00960A4C" w:rsidRDefault="00960A4C">
            <w:pPr>
              <w:pStyle w:val="TAC"/>
              <w:rPr>
                <w:rFonts w:eastAsia="宋体"/>
              </w:rPr>
            </w:pPr>
            <w:r>
              <w:rPr>
                <w:rFonts w:cs="Arial"/>
              </w:rPr>
              <w:t>N/A</w:t>
            </w:r>
          </w:p>
        </w:tc>
      </w:tr>
      <w:tr w:rsidR="00960A4C" w14:paraId="6B857CC0" w14:textId="77777777" w:rsidTr="00960A4C">
        <w:trPr>
          <w:trHeight w:val="54"/>
          <w:jc w:val="center"/>
        </w:trPr>
        <w:tc>
          <w:tcPr>
            <w:tcW w:w="2258" w:type="dxa"/>
            <w:tcBorders>
              <w:top w:val="nil"/>
              <w:left w:val="single" w:sz="4" w:space="0" w:color="auto"/>
              <w:bottom w:val="nil"/>
              <w:right w:val="single" w:sz="4" w:space="0" w:color="auto"/>
            </w:tcBorders>
          </w:tcPr>
          <w:p w14:paraId="59BC9303"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260BC9F" w14:textId="77777777" w:rsidR="00960A4C" w:rsidRDefault="00960A4C">
            <w:pPr>
              <w:pStyle w:val="TAC"/>
              <w:rPr>
                <w:rFonts w:eastAsia="MS Mincho"/>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430F422" w14:textId="77777777" w:rsidR="00960A4C" w:rsidRDefault="00960A4C">
            <w:pPr>
              <w:pStyle w:val="TAC"/>
              <w:rPr>
                <w:rFonts w:eastAsia="MS Mincho"/>
              </w:rPr>
            </w:pPr>
            <w:r>
              <w:rPr>
                <w:rFonts w:cs="Arial"/>
              </w:rPr>
              <w:t>3640</w:t>
            </w:r>
          </w:p>
        </w:tc>
        <w:tc>
          <w:tcPr>
            <w:tcW w:w="747" w:type="dxa"/>
            <w:tcBorders>
              <w:top w:val="single" w:sz="4" w:space="0" w:color="auto"/>
              <w:left w:val="single" w:sz="4" w:space="0" w:color="auto"/>
              <w:bottom w:val="single" w:sz="4" w:space="0" w:color="auto"/>
              <w:right w:val="single" w:sz="4" w:space="0" w:color="auto"/>
            </w:tcBorders>
            <w:noWrap/>
            <w:hideMark/>
          </w:tcPr>
          <w:p w14:paraId="2512840F" w14:textId="77777777" w:rsidR="00960A4C" w:rsidRDefault="00960A4C">
            <w:pPr>
              <w:pStyle w:val="TAC"/>
              <w:rPr>
                <w:rFonts w:eastAsia="MS Mincho"/>
              </w:rPr>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526106C5" w14:textId="77777777" w:rsidR="00960A4C" w:rsidRDefault="00960A4C">
            <w:pPr>
              <w:pStyle w:val="TAC"/>
              <w:rPr>
                <w:rFonts w:eastAsia="MS Mincho"/>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F4D8CCE" w14:textId="77777777" w:rsidR="00960A4C" w:rsidRDefault="00960A4C">
            <w:pPr>
              <w:pStyle w:val="TAC"/>
              <w:rPr>
                <w:rFonts w:eastAsia="MS Mincho"/>
              </w:rPr>
            </w:pPr>
            <w:r>
              <w:rPr>
                <w:rFonts w:cs="Arial"/>
              </w:rPr>
              <w:t>3640</w:t>
            </w:r>
          </w:p>
        </w:tc>
        <w:tc>
          <w:tcPr>
            <w:tcW w:w="752" w:type="dxa"/>
            <w:tcBorders>
              <w:top w:val="single" w:sz="4" w:space="0" w:color="auto"/>
              <w:left w:val="single" w:sz="4" w:space="0" w:color="auto"/>
              <w:bottom w:val="single" w:sz="4" w:space="0" w:color="auto"/>
              <w:right w:val="single" w:sz="4" w:space="0" w:color="auto"/>
            </w:tcBorders>
            <w:hideMark/>
          </w:tcPr>
          <w:p w14:paraId="0D1FA17E" w14:textId="77777777" w:rsidR="00960A4C" w:rsidRDefault="00960A4C">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1830C8F" w14:textId="77777777" w:rsidR="00960A4C" w:rsidRDefault="00960A4C">
            <w:pPr>
              <w:pStyle w:val="TAC"/>
              <w:rPr>
                <w:rFonts w:eastAsia="宋体"/>
              </w:rPr>
            </w:pPr>
            <w:r>
              <w:rPr>
                <w:rFonts w:cs="Arial"/>
              </w:rPr>
              <w:t>N/A</w:t>
            </w:r>
          </w:p>
        </w:tc>
      </w:tr>
      <w:tr w:rsidR="00960A4C" w14:paraId="31EAD7E7"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7B0FB16E"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416C784" w14:textId="77777777" w:rsidR="00960A4C" w:rsidRDefault="00960A4C">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18F0E4DA" w14:textId="77777777" w:rsidR="00960A4C" w:rsidRDefault="00960A4C">
            <w:pPr>
              <w:pStyle w:val="TAC"/>
              <w:rPr>
                <w:rFonts w:eastAsia="MS Mincho"/>
              </w:rPr>
            </w:pPr>
            <w:r>
              <w:rPr>
                <w:rFonts w:cs="Arial"/>
              </w:rPr>
              <w:t>17</w:t>
            </w:r>
            <w:r>
              <w:rPr>
                <w:rFonts w:cs="Arial"/>
                <w:lang w:eastAsia="ja-JP"/>
              </w:rPr>
              <w:t>25</w:t>
            </w:r>
          </w:p>
        </w:tc>
        <w:tc>
          <w:tcPr>
            <w:tcW w:w="747" w:type="dxa"/>
            <w:tcBorders>
              <w:top w:val="single" w:sz="4" w:space="0" w:color="auto"/>
              <w:left w:val="single" w:sz="4" w:space="0" w:color="auto"/>
              <w:bottom w:val="single" w:sz="4" w:space="0" w:color="auto"/>
              <w:right w:val="single" w:sz="4" w:space="0" w:color="auto"/>
            </w:tcBorders>
            <w:noWrap/>
            <w:hideMark/>
          </w:tcPr>
          <w:p w14:paraId="6C884720" w14:textId="77777777" w:rsidR="00960A4C" w:rsidRDefault="00960A4C">
            <w:pPr>
              <w:pStyle w:val="TAC"/>
              <w:rPr>
                <w:rFonts w:eastAsia="MS Mincho"/>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431D7EDA" w14:textId="77777777" w:rsidR="00960A4C" w:rsidRDefault="00960A4C">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D983E25" w14:textId="77777777" w:rsidR="00960A4C" w:rsidRDefault="00960A4C">
            <w:pPr>
              <w:pStyle w:val="TAC"/>
              <w:rPr>
                <w:rFonts w:eastAsia="MS Mincho"/>
              </w:rPr>
            </w:pPr>
            <w:r>
              <w:rPr>
                <w:rFonts w:cs="Arial"/>
              </w:rPr>
              <w:t>1820</w:t>
            </w:r>
          </w:p>
        </w:tc>
        <w:tc>
          <w:tcPr>
            <w:tcW w:w="752" w:type="dxa"/>
            <w:tcBorders>
              <w:top w:val="single" w:sz="4" w:space="0" w:color="auto"/>
              <w:left w:val="single" w:sz="4" w:space="0" w:color="auto"/>
              <w:bottom w:val="single" w:sz="4" w:space="0" w:color="auto"/>
              <w:right w:val="single" w:sz="4" w:space="0" w:color="auto"/>
            </w:tcBorders>
            <w:hideMark/>
          </w:tcPr>
          <w:p w14:paraId="34950030" w14:textId="77777777" w:rsidR="00960A4C" w:rsidRDefault="00960A4C">
            <w:pPr>
              <w:pStyle w:val="TAC"/>
              <w:rPr>
                <w:rFonts w:eastAsia="Malgun Gothic"/>
                <w:lang w:eastAsia="ko-KR"/>
              </w:rPr>
            </w:pPr>
            <w:r>
              <w:rPr>
                <w:rFonts w:cs="Arial"/>
              </w:rPr>
              <w:t>16.5</w:t>
            </w:r>
          </w:p>
        </w:tc>
        <w:tc>
          <w:tcPr>
            <w:tcW w:w="1248" w:type="dxa"/>
            <w:tcBorders>
              <w:top w:val="single" w:sz="4" w:space="0" w:color="auto"/>
              <w:left w:val="single" w:sz="4" w:space="0" w:color="auto"/>
              <w:bottom w:val="single" w:sz="4" w:space="0" w:color="auto"/>
              <w:right w:val="single" w:sz="4" w:space="0" w:color="auto"/>
            </w:tcBorders>
            <w:hideMark/>
          </w:tcPr>
          <w:p w14:paraId="5334F6BF" w14:textId="77777777" w:rsidR="00960A4C" w:rsidRDefault="00960A4C">
            <w:pPr>
              <w:pStyle w:val="TAC"/>
              <w:rPr>
                <w:rFonts w:eastAsia="宋体"/>
              </w:rPr>
            </w:pPr>
            <w:r>
              <w:rPr>
                <w:rFonts w:cs="Arial"/>
              </w:rPr>
              <w:t>IMD3</w:t>
            </w:r>
          </w:p>
        </w:tc>
      </w:tr>
      <w:tr w:rsidR="00960A4C" w14:paraId="4F76C731"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19697C95" w14:textId="77777777" w:rsidR="00960A4C" w:rsidRDefault="00960A4C">
            <w:pPr>
              <w:pStyle w:val="TAC"/>
              <w:rPr>
                <w:rFonts w:eastAsia="Malgun Gothic"/>
                <w:szCs w:val="18"/>
                <w:lang w:eastAsia="ko-KR"/>
              </w:rPr>
            </w:pPr>
            <w:r>
              <w:rPr>
                <w:rFonts w:eastAsia="Malgun Gothic"/>
                <w:szCs w:val="18"/>
                <w:lang w:eastAsia="ko-KR"/>
              </w:rPr>
              <w:t>DC_3A-8A_n78A</w:t>
            </w:r>
          </w:p>
          <w:p w14:paraId="7EDD146D" w14:textId="77777777" w:rsidR="00960A4C" w:rsidRDefault="00960A4C">
            <w:pPr>
              <w:pStyle w:val="TAC"/>
              <w:rPr>
                <w:rFonts w:eastAsia="MS Mincho"/>
              </w:rPr>
            </w:pPr>
            <w:r>
              <w:rPr>
                <w:rFonts w:eastAsia="Malgun Gothic"/>
                <w:szCs w:val="18"/>
                <w:lang w:eastAsia="ko-KR"/>
              </w:rPr>
              <w:t>DC_3A-3A-8A_n78A</w:t>
            </w:r>
          </w:p>
        </w:tc>
        <w:tc>
          <w:tcPr>
            <w:tcW w:w="867" w:type="dxa"/>
            <w:tcBorders>
              <w:top w:val="single" w:sz="4" w:space="0" w:color="auto"/>
              <w:left w:val="single" w:sz="4" w:space="0" w:color="auto"/>
              <w:bottom w:val="single" w:sz="4" w:space="0" w:color="auto"/>
              <w:right w:val="single" w:sz="4" w:space="0" w:color="auto"/>
            </w:tcBorders>
            <w:hideMark/>
          </w:tcPr>
          <w:p w14:paraId="02659190" w14:textId="77777777" w:rsidR="00960A4C" w:rsidRDefault="00960A4C">
            <w:pPr>
              <w:pStyle w:val="TAC"/>
              <w:rPr>
                <w:rFonts w:eastAsia="宋体" w:cs="Arial"/>
              </w:rPr>
            </w:pPr>
            <w:r>
              <w:rPr>
                <w:rFonts w:eastAsia="Malgun Gothic"/>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0D8DED73" w14:textId="77777777" w:rsidR="00960A4C" w:rsidRDefault="00960A4C">
            <w:pPr>
              <w:pStyle w:val="TAC"/>
              <w:rPr>
                <w:rFonts w:cs="Arial"/>
              </w:rPr>
            </w:pPr>
            <w:r>
              <w:rPr>
                <w:rFonts w:eastAsia="Malgun Gothic"/>
                <w:kern w:val="2"/>
                <w:szCs w:val="24"/>
                <w:lang w:eastAsia="ko-KR"/>
              </w:rPr>
              <w:t>910</w:t>
            </w:r>
          </w:p>
        </w:tc>
        <w:tc>
          <w:tcPr>
            <w:tcW w:w="747" w:type="dxa"/>
            <w:tcBorders>
              <w:top w:val="single" w:sz="4" w:space="0" w:color="auto"/>
              <w:left w:val="single" w:sz="4" w:space="0" w:color="auto"/>
              <w:bottom w:val="single" w:sz="4" w:space="0" w:color="auto"/>
              <w:right w:val="single" w:sz="4" w:space="0" w:color="auto"/>
            </w:tcBorders>
            <w:noWrap/>
            <w:hideMark/>
          </w:tcPr>
          <w:p w14:paraId="18DB07BC" w14:textId="77777777" w:rsidR="00960A4C" w:rsidRDefault="00960A4C">
            <w:pPr>
              <w:pStyle w:val="TAC"/>
              <w:rPr>
                <w:rFonts w:cs="Arial"/>
                <w:lang w:eastAsia="zh-CN"/>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5C46F32" w14:textId="77777777" w:rsidR="00960A4C" w:rsidRDefault="00960A4C">
            <w:pPr>
              <w:pStyle w:val="TAC"/>
              <w:rPr>
                <w:rFonts w:cs="Arial"/>
                <w:lang w:eastAsia="zh-CN"/>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EA97F8" w14:textId="77777777" w:rsidR="00960A4C" w:rsidRDefault="00960A4C">
            <w:pPr>
              <w:pStyle w:val="TAC"/>
              <w:rPr>
                <w:rFonts w:cs="Arial"/>
              </w:rPr>
            </w:pPr>
            <w:r>
              <w:rPr>
                <w:rFonts w:eastAsia="Malgun Gothic"/>
                <w:kern w:val="2"/>
                <w:szCs w:val="24"/>
                <w:lang w:eastAsia="ko-KR"/>
              </w:rPr>
              <w:t>955</w:t>
            </w:r>
          </w:p>
        </w:tc>
        <w:tc>
          <w:tcPr>
            <w:tcW w:w="752" w:type="dxa"/>
            <w:tcBorders>
              <w:top w:val="single" w:sz="4" w:space="0" w:color="auto"/>
              <w:left w:val="single" w:sz="4" w:space="0" w:color="auto"/>
              <w:bottom w:val="single" w:sz="4" w:space="0" w:color="auto"/>
              <w:right w:val="single" w:sz="4" w:space="0" w:color="auto"/>
            </w:tcBorders>
            <w:hideMark/>
          </w:tcPr>
          <w:p w14:paraId="71D4F7E2" w14:textId="77777777" w:rsidR="00960A4C" w:rsidRDefault="00960A4C">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2367D6F" w14:textId="77777777" w:rsidR="00960A4C" w:rsidRDefault="00960A4C">
            <w:pPr>
              <w:pStyle w:val="TAC"/>
              <w:rPr>
                <w:rFonts w:cs="Arial"/>
              </w:rPr>
            </w:pPr>
            <w:r>
              <w:rPr>
                <w:rFonts w:eastAsia="Malgun Gothic"/>
                <w:kern w:val="2"/>
                <w:szCs w:val="24"/>
                <w:lang w:eastAsia="ko-KR"/>
              </w:rPr>
              <w:t>N/A</w:t>
            </w:r>
          </w:p>
        </w:tc>
      </w:tr>
      <w:tr w:rsidR="00960A4C" w14:paraId="24BC8364" w14:textId="77777777" w:rsidTr="00960A4C">
        <w:trPr>
          <w:trHeight w:val="54"/>
          <w:jc w:val="center"/>
        </w:trPr>
        <w:tc>
          <w:tcPr>
            <w:tcW w:w="2258" w:type="dxa"/>
            <w:tcBorders>
              <w:top w:val="nil"/>
              <w:left w:val="single" w:sz="4" w:space="0" w:color="auto"/>
              <w:bottom w:val="nil"/>
              <w:right w:val="single" w:sz="4" w:space="0" w:color="auto"/>
            </w:tcBorders>
          </w:tcPr>
          <w:p w14:paraId="1AC481AA"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FAF0895" w14:textId="77777777" w:rsidR="00960A4C" w:rsidRDefault="00960A4C">
            <w:pPr>
              <w:pStyle w:val="TAC"/>
              <w:rPr>
                <w:rFonts w:eastAsia="宋体" w:cs="Arial"/>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8E93450" w14:textId="77777777" w:rsidR="00960A4C" w:rsidRDefault="00960A4C">
            <w:pPr>
              <w:pStyle w:val="TAC"/>
              <w:rPr>
                <w:rFonts w:cs="Arial"/>
              </w:rPr>
            </w:pPr>
            <w:r>
              <w:rPr>
                <w:rFonts w:eastAsia="Malgun Gothic"/>
                <w:kern w:val="2"/>
                <w:szCs w:val="24"/>
                <w:lang w:eastAsia="ko-KR"/>
              </w:rPr>
              <w:t>3640</w:t>
            </w:r>
          </w:p>
        </w:tc>
        <w:tc>
          <w:tcPr>
            <w:tcW w:w="747" w:type="dxa"/>
            <w:tcBorders>
              <w:top w:val="single" w:sz="4" w:space="0" w:color="auto"/>
              <w:left w:val="single" w:sz="4" w:space="0" w:color="auto"/>
              <w:bottom w:val="single" w:sz="4" w:space="0" w:color="auto"/>
              <w:right w:val="single" w:sz="4" w:space="0" w:color="auto"/>
            </w:tcBorders>
            <w:noWrap/>
            <w:hideMark/>
          </w:tcPr>
          <w:p w14:paraId="2588C864" w14:textId="77777777" w:rsidR="00960A4C" w:rsidRDefault="00960A4C">
            <w:pPr>
              <w:pStyle w:val="TAC"/>
              <w:rPr>
                <w:rFonts w:cs="Arial"/>
                <w:lang w:eastAsia="zh-CN"/>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B7C6A64" w14:textId="77777777" w:rsidR="00960A4C" w:rsidRDefault="00960A4C">
            <w:pPr>
              <w:pStyle w:val="TAC"/>
              <w:rPr>
                <w:rFonts w:cs="Arial"/>
                <w:lang w:eastAsia="zh-CN"/>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F0A2B6F" w14:textId="77777777" w:rsidR="00960A4C" w:rsidRDefault="00960A4C">
            <w:pPr>
              <w:pStyle w:val="TAC"/>
              <w:rPr>
                <w:rFonts w:cs="Arial"/>
              </w:rPr>
            </w:pPr>
            <w:r>
              <w:rPr>
                <w:rFonts w:eastAsia="Malgun Gothic"/>
                <w:kern w:val="2"/>
                <w:szCs w:val="24"/>
                <w:lang w:eastAsia="ko-KR"/>
              </w:rPr>
              <w:t>3640</w:t>
            </w:r>
          </w:p>
        </w:tc>
        <w:tc>
          <w:tcPr>
            <w:tcW w:w="752" w:type="dxa"/>
            <w:tcBorders>
              <w:top w:val="single" w:sz="4" w:space="0" w:color="auto"/>
              <w:left w:val="single" w:sz="4" w:space="0" w:color="auto"/>
              <w:bottom w:val="single" w:sz="4" w:space="0" w:color="auto"/>
              <w:right w:val="single" w:sz="4" w:space="0" w:color="auto"/>
            </w:tcBorders>
            <w:hideMark/>
          </w:tcPr>
          <w:p w14:paraId="04312881" w14:textId="77777777" w:rsidR="00960A4C" w:rsidRDefault="00960A4C">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CEB94E8" w14:textId="77777777" w:rsidR="00960A4C" w:rsidRDefault="00960A4C">
            <w:pPr>
              <w:pStyle w:val="TAC"/>
              <w:rPr>
                <w:rFonts w:cs="Arial"/>
              </w:rPr>
            </w:pPr>
            <w:r>
              <w:rPr>
                <w:rFonts w:eastAsia="Malgun Gothic"/>
                <w:kern w:val="2"/>
                <w:szCs w:val="24"/>
                <w:lang w:eastAsia="ko-KR"/>
              </w:rPr>
              <w:t>N/A</w:t>
            </w:r>
          </w:p>
        </w:tc>
      </w:tr>
      <w:tr w:rsidR="00960A4C" w14:paraId="6DAEAF00"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6F095796"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472018A" w14:textId="77777777" w:rsidR="00960A4C" w:rsidRDefault="00960A4C">
            <w:pPr>
              <w:pStyle w:val="TAC"/>
              <w:rPr>
                <w:rFonts w:eastAsia="宋体" w:cs="Arial"/>
              </w:rPr>
            </w:pPr>
            <w:r>
              <w:rPr>
                <w:rFonts w:eastAsia="Malgun Gothic"/>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34B1E247" w14:textId="77777777" w:rsidR="00960A4C" w:rsidRDefault="00960A4C">
            <w:pPr>
              <w:pStyle w:val="TAC"/>
              <w:rPr>
                <w:rFonts w:cs="Arial"/>
              </w:rPr>
            </w:pPr>
            <w:r>
              <w:rPr>
                <w:rFonts w:eastAsia="Malgun Gothic"/>
                <w:kern w:val="2"/>
                <w:szCs w:val="24"/>
                <w:lang w:eastAsia="ko-KR"/>
              </w:rPr>
              <w:t>1725</w:t>
            </w:r>
          </w:p>
        </w:tc>
        <w:tc>
          <w:tcPr>
            <w:tcW w:w="747" w:type="dxa"/>
            <w:tcBorders>
              <w:top w:val="single" w:sz="4" w:space="0" w:color="auto"/>
              <w:left w:val="single" w:sz="4" w:space="0" w:color="auto"/>
              <w:bottom w:val="single" w:sz="4" w:space="0" w:color="auto"/>
              <w:right w:val="single" w:sz="4" w:space="0" w:color="auto"/>
            </w:tcBorders>
            <w:noWrap/>
            <w:hideMark/>
          </w:tcPr>
          <w:p w14:paraId="27427AC9" w14:textId="77777777" w:rsidR="00960A4C" w:rsidRDefault="00960A4C">
            <w:pPr>
              <w:pStyle w:val="TAC"/>
              <w:rPr>
                <w:rFonts w:cs="Arial"/>
                <w:lang w:eastAsia="zh-CN"/>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C6D4550" w14:textId="77777777" w:rsidR="00960A4C" w:rsidRDefault="00960A4C">
            <w:pPr>
              <w:pStyle w:val="TAC"/>
              <w:rPr>
                <w:rFonts w:cs="Arial"/>
                <w:lang w:eastAsia="zh-CN"/>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08F52A" w14:textId="77777777" w:rsidR="00960A4C" w:rsidRDefault="00960A4C">
            <w:pPr>
              <w:pStyle w:val="TAC"/>
              <w:rPr>
                <w:rFonts w:cs="Arial"/>
              </w:rPr>
            </w:pPr>
            <w:r>
              <w:rPr>
                <w:rFonts w:eastAsia="Malgun Gothic"/>
                <w:kern w:val="2"/>
                <w:szCs w:val="24"/>
                <w:lang w:eastAsia="ko-KR"/>
              </w:rPr>
              <w:t>1820</w:t>
            </w:r>
          </w:p>
        </w:tc>
        <w:tc>
          <w:tcPr>
            <w:tcW w:w="752" w:type="dxa"/>
            <w:tcBorders>
              <w:top w:val="single" w:sz="4" w:space="0" w:color="auto"/>
              <w:left w:val="single" w:sz="4" w:space="0" w:color="auto"/>
              <w:bottom w:val="single" w:sz="4" w:space="0" w:color="auto"/>
              <w:right w:val="single" w:sz="4" w:space="0" w:color="auto"/>
            </w:tcBorders>
            <w:hideMark/>
          </w:tcPr>
          <w:p w14:paraId="3DB223B3" w14:textId="77777777" w:rsidR="00960A4C" w:rsidRDefault="00960A4C">
            <w:pPr>
              <w:pStyle w:val="TAC"/>
              <w:rPr>
                <w:rFonts w:cs="Arial"/>
              </w:rPr>
            </w:pPr>
            <w:r>
              <w:rPr>
                <w:rFonts w:eastAsia="Malgun Gothic"/>
                <w:kern w:val="2"/>
                <w:szCs w:val="24"/>
                <w:lang w:eastAsia="ko-KR"/>
              </w:rPr>
              <w:t>16.5</w:t>
            </w:r>
          </w:p>
        </w:tc>
        <w:tc>
          <w:tcPr>
            <w:tcW w:w="1248" w:type="dxa"/>
            <w:tcBorders>
              <w:top w:val="single" w:sz="4" w:space="0" w:color="auto"/>
              <w:left w:val="single" w:sz="4" w:space="0" w:color="auto"/>
              <w:bottom w:val="single" w:sz="4" w:space="0" w:color="auto"/>
              <w:right w:val="single" w:sz="4" w:space="0" w:color="auto"/>
            </w:tcBorders>
            <w:hideMark/>
          </w:tcPr>
          <w:p w14:paraId="761062E4" w14:textId="77777777" w:rsidR="00960A4C" w:rsidRDefault="00960A4C">
            <w:pPr>
              <w:pStyle w:val="TAC"/>
              <w:rPr>
                <w:rFonts w:cs="Arial"/>
              </w:rPr>
            </w:pPr>
            <w:r>
              <w:rPr>
                <w:rFonts w:eastAsia="Malgun Gothic"/>
                <w:kern w:val="2"/>
                <w:szCs w:val="24"/>
                <w:lang w:eastAsia="ko-KR"/>
              </w:rPr>
              <w:t>IMD3</w:t>
            </w:r>
          </w:p>
        </w:tc>
      </w:tr>
      <w:tr w:rsidR="00960A4C" w14:paraId="4269DFE7"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617C7BAC" w14:textId="77777777" w:rsidR="00960A4C" w:rsidRDefault="00960A4C">
            <w:pPr>
              <w:pStyle w:val="TAC"/>
              <w:rPr>
                <w:rFonts w:eastAsia="MS Mincho"/>
              </w:rPr>
            </w:pPr>
            <w:r>
              <w:rPr>
                <w:lang w:eastAsia="ja-JP"/>
              </w:rPr>
              <w:t>DC</w:t>
            </w:r>
            <w:r>
              <w:t>_</w:t>
            </w:r>
            <w:r>
              <w:rPr>
                <w:rFonts w:eastAsia="Calibri Light"/>
              </w:rPr>
              <w:t>3</w:t>
            </w:r>
            <w:r>
              <w:t>A</w:t>
            </w:r>
            <w:r>
              <w:rPr>
                <w:rFonts w:eastAsia="Calibri Light"/>
              </w:rPr>
              <w:t>_</w:t>
            </w:r>
            <w:r>
              <w:rPr>
                <w:rFonts w:eastAsia="Calibri Light"/>
                <w:lang w:eastAsia="zh-CN"/>
              </w:rPr>
              <w:t>n8</w:t>
            </w:r>
            <w:r>
              <w:rPr>
                <w:rFonts w:eastAsia="Calibri Light"/>
              </w:rPr>
              <w:t>A</w:t>
            </w:r>
            <w:r>
              <w:rPr>
                <w:lang w:eastAsia="zh-CN"/>
              </w:rPr>
              <w:t>-</w:t>
            </w:r>
            <w:r>
              <w:rPr>
                <w:lang w:eastAsia="ja-JP"/>
              </w:rPr>
              <w:t>n</w:t>
            </w:r>
            <w:r>
              <w:rPr>
                <w:rFonts w:eastAsia="Calibri Light"/>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7FA16C3E" w14:textId="77777777" w:rsidR="00960A4C" w:rsidRDefault="00960A4C">
            <w:pPr>
              <w:pStyle w:val="TAC"/>
              <w:rPr>
                <w:rFonts w:eastAsia="Malgun Gothic"/>
                <w:lang w:eastAsia="ko-KR"/>
              </w:rPr>
            </w:pPr>
            <w:r>
              <w:rPr>
                <w:rFonts w:eastAsia="Calibri Light"/>
              </w:rPr>
              <w:t>3</w:t>
            </w:r>
          </w:p>
        </w:tc>
        <w:tc>
          <w:tcPr>
            <w:tcW w:w="1066" w:type="dxa"/>
            <w:tcBorders>
              <w:top w:val="single" w:sz="4" w:space="0" w:color="auto"/>
              <w:left w:val="single" w:sz="4" w:space="0" w:color="auto"/>
              <w:bottom w:val="single" w:sz="4" w:space="0" w:color="auto"/>
              <w:right w:val="single" w:sz="4" w:space="0" w:color="auto"/>
            </w:tcBorders>
            <w:noWrap/>
            <w:hideMark/>
          </w:tcPr>
          <w:p w14:paraId="6EC282E7" w14:textId="77777777" w:rsidR="00960A4C" w:rsidRDefault="00960A4C">
            <w:pPr>
              <w:pStyle w:val="TAC"/>
              <w:rPr>
                <w:rFonts w:eastAsia="Malgun Gothic"/>
                <w:kern w:val="2"/>
                <w:szCs w:val="24"/>
                <w:lang w:eastAsia="ko-KR"/>
              </w:rPr>
            </w:pPr>
            <w:r>
              <w:t>1740</w:t>
            </w:r>
          </w:p>
        </w:tc>
        <w:tc>
          <w:tcPr>
            <w:tcW w:w="747" w:type="dxa"/>
            <w:tcBorders>
              <w:top w:val="single" w:sz="4" w:space="0" w:color="auto"/>
              <w:left w:val="single" w:sz="4" w:space="0" w:color="auto"/>
              <w:bottom w:val="single" w:sz="4" w:space="0" w:color="auto"/>
              <w:right w:val="single" w:sz="4" w:space="0" w:color="auto"/>
            </w:tcBorders>
            <w:noWrap/>
            <w:hideMark/>
          </w:tcPr>
          <w:p w14:paraId="3724C5D7" w14:textId="77777777" w:rsidR="00960A4C" w:rsidRDefault="00960A4C">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8C68E91" w14:textId="77777777" w:rsidR="00960A4C" w:rsidRDefault="00960A4C">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45812C4" w14:textId="77777777" w:rsidR="00960A4C" w:rsidRDefault="00960A4C">
            <w:pPr>
              <w:pStyle w:val="TAC"/>
              <w:rPr>
                <w:rFonts w:eastAsia="Malgun Gothic"/>
                <w:kern w:val="2"/>
                <w:szCs w:val="24"/>
                <w:lang w:eastAsia="ko-KR"/>
              </w:rPr>
            </w:pPr>
            <w:r>
              <w:t>1835</w:t>
            </w:r>
          </w:p>
        </w:tc>
        <w:tc>
          <w:tcPr>
            <w:tcW w:w="752" w:type="dxa"/>
            <w:tcBorders>
              <w:top w:val="single" w:sz="4" w:space="0" w:color="auto"/>
              <w:left w:val="single" w:sz="4" w:space="0" w:color="auto"/>
              <w:bottom w:val="single" w:sz="4" w:space="0" w:color="auto"/>
              <w:right w:val="single" w:sz="4" w:space="0" w:color="auto"/>
            </w:tcBorders>
            <w:hideMark/>
          </w:tcPr>
          <w:p w14:paraId="11D4A4A0" w14:textId="77777777" w:rsidR="00960A4C" w:rsidRDefault="00960A4C">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5BC432D" w14:textId="77777777" w:rsidR="00960A4C" w:rsidRDefault="00960A4C">
            <w:pPr>
              <w:pStyle w:val="TAC"/>
              <w:rPr>
                <w:rFonts w:eastAsia="Malgun Gothic"/>
                <w:kern w:val="2"/>
                <w:szCs w:val="24"/>
                <w:lang w:eastAsia="ko-KR"/>
              </w:rPr>
            </w:pPr>
            <w:r>
              <w:rPr>
                <w:szCs w:val="24"/>
              </w:rPr>
              <w:t>N/A</w:t>
            </w:r>
          </w:p>
        </w:tc>
      </w:tr>
      <w:tr w:rsidR="00960A4C" w14:paraId="44DA6E49" w14:textId="77777777" w:rsidTr="00960A4C">
        <w:trPr>
          <w:trHeight w:val="54"/>
          <w:jc w:val="center"/>
        </w:trPr>
        <w:tc>
          <w:tcPr>
            <w:tcW w:w="2258" w:type="dxa"/>
            <w:tcBorders>
              <w:top w:val="nil"/>
              <w:left w:val="single" w:sz="4" w:space="0" w:color="auto"/>
              <w:bottom w:val="nil"/>
              <w:right w:val="single" w:sz="4" w:space="0" w:color="auto"/>
            </w:tcBorders>
          </w:tcPr>
          <w:p w14:paraId="72BF707D"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54B67DE" w14:textId="77777777" w:rsidR="00960A4C" w:rsidRDefault="00960A4C">
            <w:pPr>
              <w:pStyle w:val="TAC"/>
              <w:rPr>
                <w:rFonts w:eastAsia="Malgun Gothic"/>
                <w:lang w:eastAsia="ko-KR"/>
              </w:rPr>
            </w:pPr>
            <w:r>
              <w:rPr>
                <w:rFonts w:eastAsia="Calibri Light"/>
              </w:rPr>
              <w:t>n8</w:t>
            </w:r>
          </w:p>
        </w:tc>
        <w:tc>
          <w:tcPr>
            <w:tcW w:w="1066" w:type="dxa"/>
            <w:tcBorders>
              <w:top w:val="single" w:sz="4" w:space="0" w:color="auto"/>
              <w:left w:val="single" w:sz="4" w:space="0" w:color="auto"/>
              <w:bottom w:val="single" w:sz="4" w:space="0" w:color="auto"/>
              <w:right w:val="single" w:sz="4" w:space="0" w:color="auto"/>
            </w:tcBorders>
            <w:noWrap/>
            <w:hideMark/>
          </w:tcPr>
          <w:p w14:paraId="28DC7E40" w14:textId="77777777" w:rsidR="00960A4C" w:rsidRDefault="00960A4C">
            <w:pPr>
              <w:pStyle w:val="TAC"/>
              <w:rPr>
                <w:rFonts w:eastAsia="Malgun Gothic"/>
                <w:kern w:val="2"/>
                <w:szCs w:val="24"/>
                <w:lang w:eastAsia="ko-KR"/>
              </w:rPr>
            </w:pPr>
            <w:r>
              <w:t>900</w:t>
            </w:r>
          </w:p>
        </w:tc>
        <w:tc>
          <w:tcPr>
            <w:tcW w:w="747" w:type="dxa"/>
            <w:tcBorders>
              <w:top w:val="single" w:sz="4" w:space="0" w:color="auto"/>
              <w:left w:val="single" w:sz="4" w:space="0" w:color="auto"/>
              <w:bottom w:val="single" w:sz="4" w:space="0" w:color="auto"/>
              <w:right w:val="single" w:sz="4" w:space="0" w:color="auto"/>
            </w:tcBorders>
            <w:noWrap/>
            <w:hideMark/>
          </w:tcPr>
          <w:p w14:paraId="2DE4257B" w14:textId="77777777" w:rsidR="00960A4C" w:rsidRDefault="00960A4C">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47EBD6C" w14:textId="77777777" w:rsidR="00960A4C" w:rsidRDefault="00960A4C">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D3594A1" w14:textId="77777777" w:rsidR="00960A4C" w:rsidRDefault="00960A4C">
            <w:pPr>
              <w:pStyle w:val="TAC"/>
              <w:rPr>
                <w:rFonts w:eastAsia="Malgun Gothic"/>
                <w:kern w:val="2"/>
                <w:szCs w:val="24"/>
                <w:lang w:eastAsia="ko-KR"/>
              </w:rPr>
            </w:pPr>
            <w:r>
              <w:t>945</w:t>
            </w:r>
          </w:p>
        </w:tc>
        <w:tc>
          <w:tcPr>
            <w:tcW w:w="752" w:type="dxa"/>
            <w:tcBorders>
              <w:top w:val="single" w:sz="4" w:space="0" w:color="auto"/>
              <w:left w:val="single" w:sz="4" w:space="0" w:color="auto"/>
              <w:bottom w:val="single" w:sz="4" w:space="0" w:color="auto"/>
              <w:right w:val="single" w:sz="4" w:space="0" w:color="auto"/>
            </w:tcBorders>
            <w:hideMark/>
          </w:tcPr>
          <w:p w14:paraId="7B93A765" w14:textId="77777777" w:rsidR="00960A4C" w:rsidRDefault="00960A4C">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A89D5C2" w14:textId="77777777" w:rsidR="00960A4C" w:rsidRDefault="00960A4C">
            <w:pPr>
              <w:pStyle w:val="TAC"/>
              <w:rPr>
                <w:rFonts w:eastAsia="Malgun Gothic"/>
                <w:kern w:val="2"/>
                <w:szCs w:val="24"/>
                <w:lang w:eastAsia="ko-KR"/>
              </w:rPr>
            </w:pPr>
            <w:r>
              <w:rPr>
                <w:szCs w:val="24"/>
              </w:rPr>
              <w:t>N/A</w:t>
            </w:r>
          </w:p>
        </w:tc>
      </w:tr>
      <w:tr w:rsidR="00960A4C" w14:paraId="5CD43005"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0AC5B533"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DC50E5D" w14:textId="77777777" w:rsidR="00960A4C" w:rsidRDefault="00960A4C">
            <w:pPr>
              <w:pStyle w:val="TAC"/>
              <w:rPr>
                <w:rFonts w:eastAsia="Malgun Gothic"/>
                <w:lang w:eastAsia="ko-KR"/>
              </w:rPr>
            </w:pPr>
            <w:r>
              <w:rPr>
                <w:rFonts w:eastAsia="Calibri Light"/>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BC4DF66" w14:textId="77777777" w:rsidR="00960A4C" w:rsidRDefault="00960A4C">
            <w:pPr>
              <w:pStyle w:val="TAC"/>
              <w:rPr>
                <w:rFonts w:eastAsia="Malgun Gothic"/>
                <w:kern w:val="2"/>
                <w:szCs w:val="24"/>
                <w:lang w:eastAsia="ko-KR"/>
              </w:rPr>
            </w:pPr>
            <w:r>
              <w:t>3540</w:t>
            </w:r>
          </w:p>
        </w:tc>
        <w:tc>
          <w:tcPr>
            <w:tcW w:w="747" w:type="dxa"/>
            <w:tcBorders>
              <w:top w:val="single" w:sz="4" w:space="0" w:color="auto"/>
              <w:left w:val="single" w:sz="4" w:space="0" w:color="auto"/>
              <w:bottom w:val="single" w:sz="4" w:space="0" w:color="auto"/>
              <w:right w:val="single" w:sz="4" w:space="0" w:color="auto"/>
            </w:tcBorders>
            <w:noWrap/>
            <w:hideMark/>
          </w:tcPr>
          <w:p w14:paraId="7ABB2F2E" w14:textId="77777777" w:rsidR="00960A4C" w:rsidRDefault="00960A4C">
            <w:pPr>
              <w:pStyle w:val="TAC"/>
              <w:rPr>
                <w:rFonts w:eastAsia="Malgun Gothic"/>
                <w:kern w:val="2"/>
                <w:szCs w:val="24"/>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7A0E03E6" w14:textId="77777777" w:rsidR="00960A4C" w:rsidRDefault="00960A4C">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6B88911" w14:textId="77777777" w:rsidR="00960A4C" w:rsidRDefault="00960A4C">
            <w:pPr>
              <w:pStyle w:val="TAC"/>
              <w:rPr>
                <w:rFonts w:eastAsia="Malgun Gothic"/>
                <w:kern w:val="2"/>
                <w:szCs w:val="24"/>
                <w:lang w:eastAsia="ko-KR"/>
              </w:rPr>
            </w:pPr>
            <w:r>
              <w:t>3540</w:t>
            </w:r>
          </w:p>
        </w:tc>
        <w:tc>
          <w:tcPr>
            <w:tcW w:w="752" w:type="dxa"/>
            <w:tcBorders>
              <w:top w:val="single" w:sz="4" w:space="0" w:color="auto"/>
              <w:left w:val="single" w:sz="4" w:space="0" w:color="auto"/>
              <w:bottom w:val="single" w:sz="4" w:space="0" w:color="auto"/>
              <w:right w:val="single" w:sz="4" w:space="0" w:color="auto"/>
            </w:tcBorders>
            <w:hideMark/>
          </w:tcPr>
          <w:p w14:paraId="706F040D" w14:textId="77777777" w:rsidR="00960A4C" w:rsidRDefault="00960A4C">
            <w:pPr>
              <w:pStyle w:val="TAC"/>
              <w:rPr>
                <w:rFonts w:eastAsia="Malgun Gothic"/>
                <w:kern w:val="2"/>
                <w:szCs w:val="24"/>
                <w:lang w:eastAsia="ko-KR"/>
              </w:rPr>
            </w:pPr>
            <w:r>
              <w:t>16.3</w:t>
            </w:r>
          </w:p>
        </w:tc>
        <w:tc>
          <w:tcPr>
            <w:tcW w:w="1248" w:type="dxa"/>
            <w:tcBorders>
              <w:top w:val="single" w:sz="4" w:space="0" w:color="auto"/>
              <w:left w:val="single" w:sz="4" w:space="0" w:color="auto"/>
              <w:bottom w:val="single" w:sz="4" w:space="0" w:color="auto"/>
              <w:right w:val="single" w:sz="4" w:space="0" w:color="auto"/>
            </w:tcBorders>
            <w:hideMark/>
          </w:tcPr>
          <w:p w14:paraId="6DFB4D5F" w14:textId="77777777" w:rsidR="00960A4C" w:rsidRDefault="00960A4C">
            <w:pPr>
              <w:pStyle w:val="TAC"/>
              <w:rPr>
                <w:rFonts w:eastAsia="Malgun Gothic"/>
                <w:kern w:val="2"/>
                <w:szCs w:val="24"/>
                <w:lang w:eastAsia="ko-KR"/>
              </w:rPr>
            </w:pPr>
            <w:r>
              <w:rPr>
                <w:szCs w:val="24"/>
              </w:rPr>
              <w:t>IMD3</w:t>
            </w:r>
          </w:p>
        </w:tc>
      </w:tr>
      <w:tr w:rsidR="00960A4C" w14:paraId="4BDA68B3"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5343090E" w14:textId="77777777" w:rsidR="00960A4C" w:rsidRDefault="00960A4C">
            <w:pPr>
              <w:pStyle w:val="TAC"/>
              <w:rPr>
                <w:rFonts w:eastAsia="MS Mincho"/>
              </w:rPr>
            </w:pPr>
            <w:r>
              <w:rPr>
                <w:rFonts w:cs="Arial"/>
              </w:rPr>
              <w:t>DC_</w:t>
            </w:r>
            <w:r>
              <w:rPr>
                <w:rFonts w:cs="Arial"/>
                <w:lang w:eastAsia="zh-CN"/>
              </w:rPr>
              <w:t>3</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4DBF44BD" w14:textId="77777777" w:rsidR="00960A4C" w:rsidRDefault="00960A4C">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3DBCDAA8" w14:textId="77777777" w:rsidR="00960A4C" w:rsidRDefault="00960A4C">
            <w:pPr>
              <w:pStyle w:val="TAC"/>
              <w:rPr>
                <w:rFonts w:eastAsia="MS Mincho"/>
              </w:rPr>
            </w:pPr>
            <w:r>
              <w:rPr>
                <w:rFonts w:cs="Arial"/>
              </w:rPr>
              <w:t>17</w:t>
            </w:r>
            <w:r>
              <w:rPr>
                <w:rFonts w:cs="Arial"/>
                <w:lang w:eastAsia="ja-JP"/>
              </w:rPr>
              <w:t>55</w:t>
            </w:r>
          </w:p>
        </w:tc>
        <w:tc>
          <w:tcPr>
            <w:tcW w:w="747" w:type="dxa"/>
            <w:tcBorders>
              <w:top w:val="single" w:sz="4" w:space="0" w:color="auto"/>
              <w:left w:val="single" w:sz="4" w:space="0" w:color="auto"/>
              <w:bottom w:val="single" w:sz="4" w:space="0" w:color="auto"/>
              <w:right w:val="single" w:sz="4" w:space="0" w:color="auto"/>
            </w:tcBorders>
            <w:noWrap/>
            <w:hideMark/>
          </w:tcPr>
          <w:p w14:paraId="111D2A43" w14:textId="77777777" w:rsidR="00960A4C" w:rsidRDefault="00960A4C">
            <w:pPr>
              <w:pStyle w:val="TAC"/>
              <w:rPr>
                <w:rFonts w:eastAsia="MS Mincho"/>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26EB0DE7" w14:textId="77777777" w:rsidR="00960A4C" w:rsidRDefault="00960A4C">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812E49" w14:textId="77777777" w:rsidR="00960A4C" w:rsidRDefault="00960A4C">
            <w:pPr>
              <w:pStyle w:val="TAC"/>
              <w:rPr>
                <w:rFonts w:eastAsia="MS Mincho"/>
              </w:rPr>
            </w:pPr>
            <w:r>
              <w:rPr>
                <w:rFonts w:cs="Arial"/>
              </w:rPr>
              <w:t>1850</w:t>
            </w:r>
          </w:p>
        </w:tc>
        <w:tc>
          <w:tcPr>
            <w:tcW w:w="752" w:type="dxa"/>
            <w:tcBorders>
              <w:top w:val="single" w:sz="4" w:space="0" w:color="auto"/>
              <w:left w:val="single" w:sz="4" w:space="0" w:color="auto"/>
              <w:bottom w:val="single" w:sz="4" w:space="0" w:color="auto"/>
              <w:right w:val="single" w:sz="4" w:space="0" w:color="auto"/>
            </w:tcBorders>
            <w:hideMark/>
          </w:tcPr>
          <w:p w14:paraId="50D9786A" w14:textId="77777777" w:rsidR="00960A4C" w:rsidRDefault="00960A4C">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1ED68CD" w14:textId="77777777" w:rsidR="00960A4C" w:rsidRDefault="00960A4C">
            <w:pPr>
              <w:pStyle w:val="TAC"/>
              <w:rPr>
                <w:rFonts w:eastAsia="宋体"/>
              </w:rPr>
            </w:pPr>
            <w:r>
              <w:rPr>
                <w:rFonts w:cs="Arial"/>
              </w:rPr>
              <w:t>N/A</w:t>
            </w:r>
          </w:p>
        </w:tc>
      </w:tr>
      <w:tr w:rsidR="00960A4C" w14:paraId="1DEE92C8" w14:textId="77777777" w:rsidTr="00960A4C">
        <w:trPr>
          <w:trHeight w:val="54"/>
          <w:jc w:val="center"/>
        </w:trPr>
        <w:tc>
          <w:tcPr>
            <w:tcW w:w="2258" w:type="dxa"/>
            <w:tcBorders>
              <w:top w:val="nil"/>
              <w:left w:val="single" w:sz="4" w:space="0" w:color="auto"/>
              <w:bottom w:val="nil"/>
              <w:right w:val="single" w:sz="4" w:space="0" w:color="auto"/>
            </w:tcBorders>
          </w:tcPr>
          <w:p w14:paraId="14EF67E8"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F71F0B2" w14:textId="77777777" w:rsidR="00960A4C" w:rsidRDefault="00960A4C">
            <w:pPr>
              <w:pStyle w:val="TAC"/>
              <w:rPr>
                <w:rFonts w:eastAsia="MS Mincho"/>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12BA619" w14:textId="77777777" w:rsidR="00960A4C" w:rsidRDefault="00960A4C">
            <w:pPr>
              <w:pStyle w:val="TAC"/>
              <w:rPr>
                <w:rFonts w:eastAsia="MS Mincho"/>
              </w:rPr>
            </w:pPr>
            <w:r>
              <w:rPr>
                <w:rFonts w:cs="Arial"/>
              </w:rPr>
              <w:t>4465</w:t>
            </w:r>
          </w:p>
        </w:tc>
        <w:tc>
          <w:tcPr>
            <w:tcW w:w="747" w:type="dxa"/>
            <w:tcBorders>
              <w:top w:val="single" w:sz="4" w:space="0" w:color="auto"/>
              <w:left w:val="single" w:sz="4" w:space="0" w:color="auto"/>
              <w:bottom w:val="single" w:sz="4" w:space="0" w:color="auto"/>
              <w:right w:val="single" w:sz="4" w:space="0" w:color="auto"/>
            </w:tcBorders>
            <w:noWrap/>
            <w:hideMark/>
          </w:tcPr>
          <w:p w14:paraId="528FC0DB" w14:textId="77777777" w:rsidR="00960A4C" w:rsidRDefault="00960A4C">
            <w:pPr>
              <w:pStyle w:val="TAC"/>
              <w:rPr>
                <w:rFonts w:eastAsia="MS Mincho"/>
              </w:rPr>
            </w:pPr>
            <w:r>
              <w:rPr>
                <w:rFonts w:cs="Arial"/>
                <w:lang w:eastAsia="zh-CN"/>
              </w:rPr>
              <w:t>40</w:t>
            </w:r>
          </w:p>
        </w:tc>
        <w:tc>
          <w:tcPr>
            <w:tcW w:w="1142" w:type="dxa"/>
            <w:tcBorders>
              <w:top w:val="single" w:sz="4" w:space="0" w:color="auto"/>
              <w:left w:val="single" w:sz="4" w:space="0" w:color="auto"/>
              <w:bottom w:val="single" w:sz="4" w:space="0" w:color="auto"/>
              <w:right w:val="single" w:sz="4" w:space="0" w:color="auto"/>
            </w:tcBorders>
            <w:noWrap/>
            <w:hideMark/>
          </w:tcPr>
          <w:p w14:paraId="6FE67F1A" w14:textId="77777777" w:rsidR="00960A4C" w:rsidRDefault="00960A4C">
            <w:pPr>
              <w:pStyle w:val="TAC"/>
              <w:rPr>
                <w:rFonts w:eastAsia="MS Mincho"/>
              </w:rPr>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8A6F7B6" w14:textId="77777777" w:rsidR="00960A4C" w:rsidRDefault="00960A4C">
            <w:pPr>
              <w:pStyle w:val="TAC"/>
              <w:rPr>
                <w:rFonts w:eastAsia="MS Mincho"/>
              </w:rPr>
            </w:pPr>
            <w:r>
              <w:rPr>
                <w:rFonts w:cs="Arial"/>
              </w:rPr>
              <w:t>4465</w:t>
            </w:r>
          </w:p>
        </w:tc>
        <w:tc>
          <w:tcPr>
            <w:tcW w:w="752" w:type="dxa"/>
            <w:tcBorders>
              <w:top w:val="single" w:sz="4" w:space="0" w:color="auto"/>
              <w:left w:val="single" w:sz="4" w:space="0" w:color="auto"/>
              <w:bottom w:val="single" w:sz="4" w:space="0" w:color="auto"/>
              <w:right w:val="single" w:sz="4" w:space="0" w:color="auto"/>
            </w:tcBorders>
            <w:hideMark/>
          </w:tcPr>
          <w:p w14:paraId="3879F748" w14:textId="77777777" w:rsidR="00960A4C" w:rsidRDefault="00960A4C">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A1049DE" w14:textId="77777777" w:rsidR="00960A4C" w:rsidRDefault="00960A4C">
            <w:pPr>
              <w:pStyle w:val="TAC"/>
              <w:rPr>
                <w:rFonts w:eastAsia="宋体"/>
              </w:rPr>
            </w:pPr>
            <w:r>
              <w:rPr>
                <w:rFonts w:cs="Arial"/>
              </w:rPr>
              <w:t>N/A</w:t>
            </w:r>
          </w:p>
        </w:tc>
      </w:tr>
      <w:tr w:rsidR="00960A4C" w14:paraId="395E42B2"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6481C0EB"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0D2F566" w14:textId="77777777" w:rsidR="00960A4C" w:rsidRDefault="00960A4C">
            <w:pPr>
              <w:pStyle w:val="TAC"/>
              <w:rPr>
                <w:rFonts w:eastAsia="MS Mincho"/>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181D37D4" w14:textId="77777777" w:rsidR="00960A4C" w:rsidRDefault="00960A4C">
            <w:pPr>
              <w:pStyle w:val="TAC"/>
              <w:rPr>
                <w:rFonts w:eastAsia="MS Mincho"/>
              </w:rPr>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hideMark/>
          </w:tcPr>
          <w:p w14:paraId="33F37777" w14:textId="77777777" w:rsidR="00960A4C" w:rsidRDefault="00960A4C">
            <w:pPr>
              <w:pStyle w:val="TAC"/>
              <w:rPr>
                <w:rFonts w:eastAsia="MS Mincho"/>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E3AD398" w14:textId="77777777" w:rsidR="00960A4C" w:rsidRDefault="00960A4C">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1D42D02" w14:textId="77777777" w:rsidR="00960A4C" w:rsidRDefault="00960A4C">
            <w:pPr>
              <w:pStyle w:val="TAC"/>
              <w:rPr>
                <w:rFonts w:eastAsia="MS Mincho"/>
              </w:rPr>
            </w:pPr>
            <w:r>
              <w:rPr>
                <w:rFonts w:cs="Arial"/>
              </w:rPr>
              <w:t>955</w:t>
            </w:r>
          </w:p>
        </w:tc>
        <w:tc>
          <w:tcPr>
            <w:tcW w:w="752" w:type="dxa"/>
            <w:tcBorders>
              <w:top w:val="single" w:sz="4" w:space="0" w:color="auto"/>
              <w:left w:val="single" w:sz="4" w:space="0" w:color="auto"/>
              <w:bottom w:val="single" w:sz="4" w:space="0" w:color="auto"/>
              <w:right w:val="single" w:sz="4" w:space="0" w:color="auto"/>
            </w:tcBorders>
            <w:hideMark/>
          </w:tcPr>
          <w:p w14:paraId="53CF87CF" w14:textId="77777777" w:rsidR="00960A4C" w:rsidRDefault="00960A4C">
            <w:pPr>
              <w:pStyle w:val="TAC"/>
              <w:rPr>
                <w:rFonts w:eastAsia="Malgun Gothic"/>
                <w:lang w:eastAsia="ko-KR"/>
              </w:rPr>
            </w:pPr>
            <w:r>
              <w:rPr>
                <w:rFonts w:cs="Arial"/>
              </w:rPr>
              <w:t>15.3</w:t>
            </w:r>
          </w:p>
        </w:tc>
        <w:tc>
          <w:tcPr>
            <w:tcW w:w="1248" w:type="dxa"/>
            <w:tcBorders>
              <w:top w:val="single" w:sz="4" w:space="0" w:color="auto"/>
              <w:left w:val="single" w:sz="4" w:space="0" w:color="auto"/>
              <w:bottom w:val="single" w:sz="4" w:space="0" w:color="auto"/>
              <w:right w:val="single" w:sz="4" w:space="0" w:color="auto"/>
            </w:tcBorders>
            <w:hideMark/>
          </w:tcPr>
          <w:p w14:paraId="5B99E11F" w14:textId="77777777" w:rsidR="00960A4C" w:rsidRDefault="00960A4C">
            <w:pPr>
              <w:pStyle w:val="TAC"/>
              <w:rPr>
                <w:rFonts w:eastAsia="宋体"/>
              </w:rPr>
            </w:pPr>
            <w:r>
              <w:rPr>
                <w:rFonts w:cs="Arial"/>
              </w:rPr>
              <w:t>IMD3</w:t>
            </w:r>
          </w:p>
        </w:tc>
      </w:tr>
      <w:tr w:rsidR="00960A4C" w14:paraId="429EFB25"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703177BC" w14:textId="77777777" w:rsidR="00960A4C" w:rsidRDefault="00960A4C">
            <w:pPr>
              <w:pStyle w:val="TAC"/>
              <w:rPr>
                <w:rFonts w:eastAsia="MS Mincho"/>
              </w:rPr>
            </w:pPr>
            <w:r>
              <w:rPr>
                <w:rFonts w:cs="Arial"/>
              </w:rPr>
              <w:t>DC_</w:t>
            </w:r>
            <w:r>
              <w:rPr>
                <w:rFonts w:cs="Arial"/>
                <w:lang w:eastAsia="zh-CN"/>
              </w:rPr>
              <w:t>3</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34CB55AB" w14:textId="77777777" w:rsidR="00960A4C" w:rsidRDefault="00960A4C">
            <w:pPr>
              <w:pStyle w:val="TAC"/>
              <w:rPr>
                <w:rFonts w:eastAsia="MS Mincho"/>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77A24A06" w14:textId="77777777" w:rsidR="00960A4C" w:rsidRDefault="00960A4C">
            <w:pPr>
              <w:pStyle w:val="TAC"/>
              <w:rPr>
                <w:rFonts w:eastAsia="MS Mincho"/>
              </w:rPr>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hideMark/>
          </w:tcPr>
          <w:p w14:paraId="27FEBE45" w14:textId="77777777" w:rsidR="00960A4C" w:rsidRDefault="00960A4C">
            <w:pPr>
              <w:pStyle w:val="TAC"/>
              <w:rPr>
                <w:rFonts w:eastAsia="MS Mincho"/>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2D61ABB" w14:textId="77777777" w:rsidR="00960A4C" w:rsidRDefault="00960A4C">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CC6495" w14:textId="77777777" w:rsidR="00960A4C" w:rsidRDefault="00960A4C">
            <w:pPr>
              <w:pStyle w:val="TAC"/>
              <w:rPr>
                <w:rFonts w:eastAsia="MS Mincho"/>
              </w:rPr>
            </w:pPr>
            <w:r>
              <w:rPr>
                <w:rFonts w:cs="Arial"/>
              </w:rPr>
              <w:t>955</w:t>
            </w:r>
          </w:p>
        </w:tc>
        <w:tc>
          <w:tcPr>
            <w:tcW w:w="752" w:type="dxa"/>
            <w:tcBorders>
              <w:top w:val="single" w:sz="4" w:space="0" w:color="auto"/>
              <w:left w:val="single" w:sz="4" w:space="0" w:color="auto"/>
              <w:bottom w:val="single" w:sz="4" w:space="0" w:color="auto"/>
              <w:right w:val="single" w:sz="4" w:space="0" w:color="auto"/>
            </w:tcBorders>
            <w:hideMark/>
          </w:tcPr>
          <w:p w14:paraId="2E3B6A4B" w14:textId="77777777" w:rsidR="00960A4C" w:rsidRDefault="00960A4C">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86981A2" w14:textId="77777777" w:rsidR="00960A4C" w:rsidRDefault="00960A4C">
            <w:pPr>
              <w:pStyle w:val="TAC"/>
              <w:rPr>
                <w:rFonts w:eastAsia="宋体"/>
              </w:rPr>
            </w:pPr>
            <w:r>
              <w:rPr>
                <w:rFonts w:cs="Arial"/>
              </w:rPr>
              <w:t>N/A</w:t>
            </w:r>
          </w:p>
        </w:tc>
      </w:tr>
      <w:tr w:rsidR="00960A4C" w14:paraId="6D8B23EF" w14:textId="77777777" w:rsidTr="00960A4C">
        <w:trPr>
          <w:trHeight w:val="54"/>
          <w:jc w:val="center"/>
        </w:trPr>
        <w:tc>
          <w:tcPr>
            <w:tcW w:w="2258" w:type="dxa"/>
            <w:tcBorders>
              <w:top w:val="nil"/>
              <w:left w:val="single" w:sz="4" w:space="0" w:color="auto"/>
              <w:bottom w:val="nil"/>
              <w:right w:val="single" w:sz="4" w:space="0" w:color="auto"/>
            </w:tcBorders>
          </w:tcPr>
          <w:p w14:paraId="6815855E"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CAA5991" w14:textId="77777777" w:rsidR="00960A4C" w:rsidRDefault="00960A4C">
            <w:pPr>
              <w:pStyle w:val="TAC"/>
              <w:rPr>
                <w:rFonts w:eastAsia="MS Mincho"/>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4E3AD12A" w14:textId="77777777" w:rsidR="00960A4C" w:rsidRDefault="00960A4C">
            <w:pPr>
              <w:pStyle w:val="TAC"/>
              <w:rPr>
                <w:rFonts w:eastAsia="MS Mincho"/>
              </w:rPr>
            </w:pPr>
            <w:r>
              <w:rPr>
                <w:rFonts w:cs="Arial"/>
              </w:rPr>
              <w:t>4580</w:t>
            </w:r>
          </w:p>
        </w:tc>
        <w:tc>
          <w:tcPr>
            <w:tcW w:w="747" w:type="dxa"/>
            <w:tcBorders>
              <w:top w:val="single" w:sz="4" w:space="0" w:color="auto"/>
              <w:left w:val="single" w:sz="4" w:space="0" w:color="auto"/>
              <w:bottom w:val="single" w:sz="4" w:space="0" w:color="auto"/>
              <w:right w:val="single" w:sz="4" w:space="0" w:color="auto"/>
            </w:tcBorders>
            <w:noWrap/>
            <w:hideMark/>
          </w:tcPr>
          <w:p w14:paraId="417708A8" w14:textId="77777777" w:rsidR="00960A4C" w:rsidRDefault="00960A4C">
            <w:pPr>
              <w:pStyle w:val="TAC"/>
              <w:rPr>
                <w:rFonts w:eastAsia="MS Mincho"/>
              </w:rPr>
            </w:pPr>
            <w:r>
              <w:rPr>
                <w:rFonts w:cs="Arial"/>
                <w:lang w:eastAsia="zh-CN"/>
              </w:rPr>
              <w:t>40</w:t>
            </w:r>
          </w:p>
        </w:tc>
        <w:tc>
          <w:tcPr>
            <w:tcW w:w="1142" w:type="dxa"/>
            <w:tcBorders>
              <w:top w:val="single" w:sz="4" w:space="0" w:color="auto"/>
              <w:left w:val="single" w:sz="4" w:space="0" w:color="auto"/>
              <w:bottom w:val="single" w:sz="4" w:space="0" w:color="auto"/>
              <w:right w:val="single" w:sz="4" w:space="0" w:color="auto"/>
            </w:tcBorders>
            <w:noWrap/>
            <w:hideMark/>
          </w:tcPr>
          <w:p w14:paraId="0E93EB0D" w14:textId="77777777" w:rsidR="00960A4C" w:rsidRDefault="00960A4C">
            <w:pPr>
              <w:pStyle w:val="TAC"/>
              <w:rPr>
                <w:rFonts w:eastAsia="MS Mincho"/>
              </w:rPr>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BAD1947" w14:textId="77777777" w:rsidR="00960A4C" w:rsidRDefault="00960A4C">
            <w:pPr>
              <w:pStyle w:val="TAC"/>
              <w:rPr>
                <w:rFonts w:eastAsia="MS Mincho"/>
              </w:rPr>
            </w:pPr>
            <w:r>
              <w:rPr>
                <w:rFonts w:cs="Arial"/>
              </w:rPr>
              <w:t>4580</w:t>
            </w:r>
          </w:p>
        </w:tc>
        <w:tc>
          <w:tcPr>
            <w:tcW w:w="752" w:type="dxa"/>
            <w:tcBorders>
              <w:top w:val="single" w:sz="4" w:space="0" w:color="auto"/>
              <w:left w:val="single" w:sz="4" w:space="0" w:color="auto"/>
              <w:bottom w:val="single" w:sz="4" w:space="0" w:color="auto"/>
              <w:right w:val="single" w:sz="4" w:space="0" w:color="auto"/>
            </w:tcBorders>
            <w:hideMark/>
          </w:tcPr>
          <w:p w14:paraId="1AAFA48B" w14:textId="77777777" w:rsidR="00960A4C" w:rsidRDefault="00960A4C">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F48239D" w14:textId="77777777" w:rsidR="00960A4C" w:rsidRDefault="00960A4C">
            <w:pPr>
              <w:pStyle w:val="TAC"/>
              <w:rPr>
                <w:rFonts w:eastAsia="宋体"/>
              </w:rPr>
            </w:pPr>
            <w:r>
              <w:rPr>
                <w:rFonts w:cs="Arial"/>
              </w:rPr>
              <w:t>N/A</w:t>
            </w:r>
          </w:p>
        </w:tc>
      </w:tr>
      <w:tr w:rsidR="00960A4C" w14:paraId="68214283"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0DEE893B"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3134439" w14:textId="77777777" w:rsidR="00960A4C" w:rsidRDefault="00960A4C">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652D037D" w14:textId="77777777" w:rsidR="00960A4C" w:rsidRDefault="00960A4C">
            <w:pPr>
              <w:pStyle w:val="TAC"/>
              <w:rPr>
                <w:rFonts w:eastAsia="MS Mincho"/>
              </w:rPr>
            </w:pPr>
            <w:r>
              <w:rPr>
                <w:rFonts w:cs="Arial"/>
              </w:rPr>
              <w:t>17</w:t>
            </w:r>
            <w:r>
              <w:rPr>
                <w:rFonts w:cs="Arial"/>
                <w:lang w:eastAsia="ja-JP"/>
              </w:rPr>
              <w:t>55</w:t>
            </w:r>
          </w:p>
        </w:tc>
        <w:tc>
          <w:tcPr>
            <w:tcW w:w="747" w:type="dxa"/>
            <w:tcBorders>
              <w:top w:val="single" w:sz="4" w:space="0" w:color="auto"/>
              <w:left w:val="single" w:sz="4" w:space="0" w:color="auto"/>
              <w:bottom w:val="single" w:sz="4" w:space="0" w:color="auto"/>
              <w:right w:val="single" w:sz="4" w:space="0" w:color="auto"/>
            </w:tcBorders>
            <w:noWrap/>
            <w:hideMark/>
          </w:tcPr>
          <w:p w14:paraId="0AEBC8E0" w14:textId="77777777" w:rsidR="00960A4C" w:rsidRDefault="00960A4C">
            <w:pPr>
              <w:pStyle w:val="TAC"/>
              <w:rPr>
                <w:rFonts w:eastAsia="MS Mincho"/>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285F386" w14:textId="77777777" w:rsidR="00960A4C" w:rsidRDefault="00960A4C">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7DC0D5C" w14:textId="77777777" w:rsidR="00960A4C" w:rsidRDefault="00960A4C">
            <w:pPr>
              <w:pStyle w:val="TAC"/>
              <w:rPr>
                <w:rFonts w:eastAsia="MS Mincho"/>
              </w:rPr>
            </w:pPr>
            <w:r>
              <w:rPr>
                <w:rFonts w:cs="Arial"/>
              </w:rPr>
              <w:t>1850</w:t>
            </w:r>
          </w:p>
        </w:tc>
        <w:tc>
          <w:tcPr>
            <w:tcW w:w="752" w:type="dxa"/>
            <w:tcBorders>
              <w:top w:val="single" w:sz="4" w:space="0" w:color="auto"/>
              <w:left w:val="single" w:sz="4" w:space="0" w:color="auto"/>
              <w:bottom w:val="single" w:sz="4" w:space="0" w:color="auto"/>
              <w:right w:val="single" w:sz="4" w:space="0" w:color="auto"/>
            </w:tcBorders>
            <w:hideMark/>
          </w:tcPr>
          <w:p w14:paraId="0FF9464F" w14:textId="77777777" w:rsidR="00960A4C" w:rsidRDefault="00960A4C">
            <w:pPr>
              <w:pStyle w:val="TAC"/>
              <w:rPr>
                <w:rFonts w:eastAsia="Malgun Gothic"/>
                <w:lang w:eastAsia="ko-KR"/>
              </w:rPr>
            </w:pPr>
            <w:r>
              <w:rPr>
                <w:rFonts w:cs="Arial"/>
              </w:rPr>
              <w:t>8.8</w:t>
            </w:r>
          </w:p>
        </w:tc>
        <w:tc>
          <w:tcPr>
            <w:tcW w:w="1248" w:type="dxa"/>
            <w:tcBorders>
              <w:top w:val="single" w:sz="4" w:space="0" w:color="auto"/>
              <w:left w:val="single" w:sz="4" w:space="0" w:color="auto"/>
              <w:bottom w:val="single" w:sz="4" w:space="0" w:color="auto"/>
              <w:right w:val="single" w:sz="4" w:space="0" w:color="auto"/>
            </w:tcBorders>
            <w:hideMark/>
          </w:tcPr>
          <w:p w14:paraId="690B0DE7" w14:textId="77777777" w:rsidR="00960A4C" w:rsidRDefault="00960A4C">
            <w:pPr>
              <w:pStyle w:val="TAC"/>
              <w:rPr>
                <w:rFonts w:eastAsia="宋体"/>
              </w:rPr>
            </w:pPr>
            <w:r>
              <w:rPr>
                <w:rFonts w:cs="Arial"/>
              </w:rPr>
              <w:t>IMD4</w:t>
            </w:r>
          </w:p>
        </w:tc>
      </w:tr>
      <w:tr w:rsidR="00960A4C" w14:paraId="6A427414"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5F01957F" w14:textId="77777777" w:rsidR="00960A4C" w:rsidRDefault="00960A4C">
            <w:pPr>
              <w:pStyle w:val="TAC"/>
              <w:rPr>
                <w:lang w:eastAsia="ko-KR"/>
              </w:rPr>
            </w:pPr>
            <w:r>
              <w:rPr>
                <w:lang w:eastAsia="ko-KR"/>
              </w:rPr>
              <w:t>DC_3A_n7A-n78A</w:t>
            </w:r>
          </w:p>
          <w:p w14:paraId="5AD11748" w14:textId="77777777" w:rsidR="00960A4C" w:rsidRDefault="00960A4C">
            <w:pPr>
              <w:pStyle w:val="TAC"/>
              <w:rPr>
                <w:lang w:eastAsia="ko-KR"/>
              </w:rPr>
            </w:pPr>
            <w:r>
              <w:rPr>
                <w:lang w:eastAsia="ko-KR"/>
              </w:rPr>
              <w:t>DC_3A_n7B-n78A</w:t>
            </w:r>
          </w:p>
          <w:p w14:paraId="2276FF72" w14:textId="77777777" w:rsidR="00960A4C" w:rsidRDefault="00960A4C">
            <w:pPr>
              <w:pStyle w:val="TAC"/>
              <w:rPr>
                <w:lang w:eastAsia="ko-KR"/>
              </w:rPr>
            </w:pPr>
            <w:r>
              <w:rPr>
                <w:lang w:eastAsia="ko-KR"/>
              </w:rPr>
              <w:t>DC_3C_n7A-n78A</w:t>
            </w:r>
          </w:p>
          <w:p w14:paraId="4A328D88" w14:textId="77777777" w:rsidR="00960A4C" w:rsidRDefault="00960A4C">
            <w:pPr>
              <w:pStyle w:val="TAC"/>
              <w:rPr>
                <w:rFonts w:eastAsia="MS Mincho"/>
              </w:rPr>
            </w:pPr>
            <w:r>
              <w:rPr>
                <w:lang w:eastAsia="ko-KR"/>
              </w:rPr>
              <w:t>DC_3C_n7B-n78A</w:t>
            </w:r>
          </w:p>
        </w:tc>
        <w:tc>
          <w:tcPr>
            <w:tcW w:w="867" w:type="dxa"/>
            <w:tcBorders>
              <w:top w:val="single" w:sz="4" w:space="0" w:color="auto"/>
              <w:left w:val="single" w:sz="4" w:space="0" w:color="auto"/>
              <w:bottom w:val="single" w:sz="4" w:space="0" w:color="auto"/>
              <w:right w:val="single" w:sz="4" w:space="0" w:color="auto"/>
            </w:tcBorders>
            <w:hideMark/>
          </w:tcPr>
          <w:p w14:paraId="106C8170" w14:textId="77777777" w:rsidR="00960A4C" w:rsidRDefault="00960A4C">
            <w:pPr>
              <w:pStyle w:val="TAC"/>
              <w:rPr>
                <w:rFonts w:eastAsia="MS Mincho"/>
              </w:rPr>
            </w:pPr>
            <w:r>
              <w:rPr>
                <w:rFonts w:cs="Arial"/>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2DAE4FCC" w14:textId="77777777" w:rsidR="00960A4C" w:rsidRDefault="00960A4C">
            <w:pPr>
              <w:pStyle w:val="TAC"/>
              <w:rPr>
                <w:rFonts w:eastAsia="MS Mincho"/>
              </w:rPr>
            </w:pPr>
            <w:r>
              <w:rPr>
                <w:rFonts w:cs="Arial"/>
                <w:lang w:eastAsia="ko-KR"/>
              </w:rPr>
              <w:t>1730</w:t>
            </w:r>
          </w:p>
        </w:tc>
        <w:tc>
          <w:tcPr>
            <w:tcW w:w="747" w:type="dxa"/>
            <w:tcBorders>
              <w:top w:val="single" w:sz="4" w:space="0" w:color="auto"/>
              <w:left w:val="single" w:sz="4" w:space="0" w:color="auto"/>
              <w:bottom w:val="single" w:sz="4" w:space="0" w:color="auto"/>
              <w:right w:val="single" w:sz="4" w:space="0" w:color="auto"/>
            </w:tcBorders>
            <w:noWrap/>
            <w:hideMark/>
          </w:tcPr>
          <w:p w14:paraId="13382219" w14:textId="77777777" w:rsidR="00960A4C" w:rsidRDefault="00960A4C">
            <w:pPr>
              <w:pStyle w:val="TAC"/>
              <w:rPr>
                <w:rFonts w:eastAsia="MS Mincho"/>
              </w:rPr>
            </w:pPr>
            <w:r>
              <w:rPr>
                <w:rFonts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B80DC84" w14:textId="77777777" w:rsidR="00960A4C" w:rsidRDefault="00960A4C">
            <w:pPr>
              <w:pStyle w:val="TAC"/>
              <w:rPr>
                <w:rFonts w:eastAsia="MS Mincho"/>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98A013" w14:textId="77777777" w:rsidR="00960A4C" w:rsidRDefault="00960A4C">
            <w:pPr>
              <w:pStyle w:val="TAC"/>
              <w:rPr>
                <w:rFonts w:eastAsia="MS Mincho"/>
              </w:rPr>
            </w:pPr>
            <w:r>
              <w:rPr>
                <w:rFonts w:cs="Arial"/>
                <w:lang w:eastAsia="ko-KR"/>
              </w:rPr>
              <w:t>1825</w:t>
            </w:r>
          </w:p>
        </w:tc>
        <w:tc>
          <w:tcPr>
            <w:tcW w:w="752" w:type="dxa"/>
            <w:tcBorders>
              <w:top w:val="single" w:sz="4" w:space="0" w:color="auto"/>
              <w:left w:val="single" w:sz="4" w:space="0" w:color="auto"/>
              <w:bottom w:val="single" w:sz="4" w:space="0" w:color="auto"/>
              <w:right w:val="single" w:sz="4" w:space="0" w:color="auto"/>
            </w:tcBorders>
            <w:hideMark/>
          </w:tcPr>
          <w:p w14:paraId="7F41D6EF" w14:textId="77777777" w:rsidR="00960A4C" w:rsidRDefault="00960A4C">
            <w:pPr>
              <w:pStyle w:val="TAC"/>
              <w:rPr>
                <w:rFonts w:eastAsia="Malgun Gothic"/>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BDF8D75" w14:textId="77777777" w:rsidR="00960A4C" w:rsidRDefault="00960A4C">
            <w:pPr>
              <w:pStyle w:val="TAC"/>
              <w:rPr>
                <w:rFonts w:eastAsia="宋体"/>
              </w:rPr>
            </w:pPr>
            <w:r>
              <w:rPr>
                <w:rFonts w:cs="Arial"/>
                <w:kern w:val="2"/>
                <w:szCs w:val="24"/>
                <w:lang w:eastAsia="ko-KR"/>
              </w:rPr>
              <w:t>N/A</w:t>
            </w:r>
          </w:p>
        </w:tc>
      </w:tr>
      <w:tr w:rsidR="00960A4C" w14:paraId="045A85F0" w14:textId="77777777" w:rsidTr="00960A4C">
        <w:trPr>
          <w:trHeight w:val="54"/>
          <w:jc w:val="center"/>
        </w:trPr>
        <w:tc>
          <w:tcPr>
            <w:tcW w:w="2258" w:type="dxa"/>
            <w:tcBorders>
              <w:top w:val="nil"/>
              <w:left w:val="single" w:sz="4" w:space="0" w:color="auto"/>
              <w:bottom w:val="nil"/>
              <w:right w:val="single" w:sz="4" w:space="0" w:color="auto"/>
            </w:tcBorders>
            <w:hideMark/>
          </w:tcPr>
          <w:p w14:paraId="126C1469" w14:textId="77777777" w:rsidR="00960A4C" w:rsidRDefault="00960A4C">
            <w:pPr>
              <w:pStyle w:val="TAC"/>
              <w:rPr>
                <w:rFonts w:eastAsia="MS Mincho"/>
              </w:rPr>
            </w:pPr>
            <w:r>
              <w:rPr>
                <w:lang w:eastAsia="ko-KR"/>
              </w:rPr>
              <w:t>DC_3A_n7A-n78(2A)</w:t>
            </w:r>
          </w:p>
        </w:tc>
        <w:tc>
          <w:tcPr>
            <w:tcW w:w="867" w:type="dxa"/>
            <w:tcBorders>
              <w:top w:val="single" w:sz="4" w:space="0" w:color="auto"/>
              <w:left w:val="single" w:sz="4" w:space="0" w:color="auto"/>
              <w:bottom w:val="single" w:sz="4" w:space="0" w:color="auto"/>
              <w:right w:val="single" w:sz="4" w:space="0" w:color="auto"/>
            </w:tcBorders>
            <w:hideMark/>
          </w:tcPr>
          <w:p w14:paraId="5757BE42" w14:textId="77777777" w:rsidR="00960A4C" w:rsidRDefault="00960A4C">
            <w:pPr>
              <w:pStyle w:val="TAC"/>
              <w:rPr>
                <w:rFonts w:eastAsia="MS Mincho"/>
              </w:rPr>
            </w:pPr>
            <w:r>
              <w:rPr>
                <w:rFonts w:cs="Arial"/>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5C2ADA11" w14:textId="77777777" w:rsidR="00960A4C" w:rsidRDefault="00960A4C">
            <w:pPr>
              <w:pStyle w:val="TAC"/>
              <w:rPr>
                <w:rFonts w:eastAsia="MS Mincho"/>
              </w:rPr>
            </w:pPr>
            <w:r>
              <w:rPr>
                <w:rFonts w:cs="Arial"/>
                <w:lang w:eastAsia="ko-KR"/>
              </w:rPr>
              <w:t>2560</w:t>
            </w:r>
          </w:p>
        </w:tc>
        <w:tc>
          <w:tcPr>
            <w:tcW w:w="747" w:type="dxa"/>
            <w:tcBorders>
              <w:top w:val="single" w:sz="4" w:space="0" w:color="auto"/>
              <w:left w:val="single" w:sz="4" w:space="0" w:color="auto"/>
              <w:bottom w:val="single" w:sz="4" w:space="0" w:color="auto"/>
              <w:right w:val="single" w:sz="4" w:space="0" w:color="auto"/>
            </w:tcBorders>
            <w:noWrap/>
            <w:hideMark/>
          </w:tcPr>
          <w:p w14:paraId="72FCB42F" w14:textId="77777777" w:rsidR="00960A4C" w:rsidRDefault="00960A4C">
            <w:pPr>
              <w:pStyle w:val="TAC"/>
              <w:rPr>
                <w:rFonts w:eastAsia="MS Mincho"/>
              </w:rPr>
            </w:pPr>
            <w:r>
              <w:rPr>
                <w:rFonts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399727F" w14:textId="77777777" w:rsidR="00960A4C" w:rsidRDefault="00960A4C">
            <w:pPr>
              <w:pStyle w:val="TAC"/>
              <w:rPr>
                <w:rFonts w:eastAsia="MS Mincho"/>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CA630F" w14:textId="77777777" w:rsidR="00960A4C" w:rsidRDefault="00960A4C">
            <w:pPr>
              <w:pStyle w:val="TAC"/>
              <w:rPr>
                <w:rFonts w:eastAsia="MS Mincho"/>
              </w:rPr>
            </w:pPr>
            <w:r>
              <w:rPr>
                <w:rFonts w:cs="Arial"/>
                <w:lang w:eastAsia="ko-KR"/>
              </w:rPr>
              <w:t>2680</w:t>
            </w:r>
          </w:p>
        </w:tc>
        <w:tc>
          <w:tcPr>
            <w:tcW w:w="752" w:type="dxa"/>
            <w:tcBorders>
              <w:top w:val="single" w:sz="4" w:space="0" w:color="auto"/>
              <w:left w:val="single" w:sz="4" w:space="0" w:color="auto"/>
              <w:bottom w:val="single" w:sz="4" w:space="0" w:color="auto"/>
              <w:right w:val="single" w:sz="4" w:space="0" w:color="auto"/>
            </w:tcBorders>
            <w:hideMark/>
          </w:tcPr>
          <w:p w14:paraId="3F46DFA9" w14:textId="77777777" w:rsidR="00960A4C" w:rsidRDefault="00960A4C">
            <w:pPr>
              <w:pStyle w:val="TAC"/>
              <w:rPr>
                <w:rFonts w:eastAsia="Malgun Gothic"/>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CFF2C7D" w14:textId="77777777" w:rsidR="00960A4C" w:rsidRDefault="00960A4C">
            <w:pPr>
              <w:pStyle w:val="TAC"/>
              <w:rPr>
                <w:rFonts w:eastAsia="宋体"/>
              </w:rPr>
            </w:pPr>
            <w:r>
              <w:rPr>
                <w:rFonts w:cs="Arial"/>
                <w:kern w:val="2"/>
                <w:szCs w:val="24"/>
                <w:lang w:eastAsia="ko-KR"/>
              </w:rPr>
              <w:t>N/A</w:t>
            </w:r>
          </w:p>
        </w:tc>
      </w:tr>
      <w:tr w:rsidR="00960A4C" w14:paraId="5EFBF557" w14:textId="77777777" w:rsidTr="00960A4C">
        <w:trPr>
          <w:trHeight w:val="54"/>
          <w:jc w:val="center"/>
        </w:trPr>
        <w:tc>
          <w:tcPr>
            <w:tcW w:w="2258" w:type="dxa"/>
            <w:tcBorders>
              <w:top w:val="nil"/>
              <w:left w:val="single" w:sz="4" w:space="0" w:color="auto"/>
              <w:bottom w:val="single" w:sz="4" w:space="0" w:color="auto"/>
              <w:right w:val="single" w:sz="4" w:space="0" w:color="auto"/>
            </w:tcBorders>
            <w:hideMark/>
          </w:tcPr>
          <w:p w14:paraId="1FD10974" w14:textId="77777777" w:rsidR="00960A4C" w:rsidRDefault="00960A4C">
            <w:pPr>
              <w:pStyle w:val="TAC"/>
              <w:rPr>
                <w:rFonts w:eastAsia="MS Mincho"/>
              </w:rPr>
            </w:pPr>
            <w:r>
              <w:rPr>
                <w:lang w:eastAsia="ko-KR"/>
              </w:rPr>
              <w:t>DC_3C_n7A-n78(2A)</w:t>
            </w:r>
          </w:p>
        </w:tc>
        <w:tc>
          <w:tcPr>
            <w:tcW w:w="867" w:type="dxa"/>
            <w:tcBorders>
              <w:top w:val="single" w:sz="4" w:space="0" w:color="auto"/>
              <w:left w:val="single" w:sz="4" w:space="0" w:color="auto"/>
              <w:bottom w:val="single" w:sz="4" w:space="0" w:color="auto"/>
              <w:right w:val="single" w:sz="4" w:space="0" w:color="auto"/>
            </w:tcBorders>
            <w:hideMark/>
          </w:tcPr>
          <w:p w14:paraId="316462A3" w14:textId="77777777" w:rsidR="00960A4C" w:rsidRDefault="00960A4C">
            <w:pPr>
              <w:pStyle w:val="TAC"/>
              <w:rPr>
                <w:rFonts w:eastAsia="MS Mincho"/>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328C33B" w14:textId="77777777" w:rsidR="00960A4C" w:rsidRDefault="00960A4C">
            <w:pPr>
              <w:pStyle w:val="TAC"/>
              <w:rPr>
                <w:rFonts w:eastAsia="MS Mincho"/>
              </w:rPr>
            </w:pPr>
            <w:r>
              <w:rPr>
                <w:rFonts w:cs="Arial"/>
                <w:lang w:eastAsia="ko-KR"/>
              </w:rPr>
              <w:t>3390</w:t>
            </w:r>
          </w:p>
        </w:tc>
        <w:tc>
          <w:tcPr>
            <w:tcW w:w="747" w:type="dxa"/>
            <w:tcBorders>
              <w:top w:val="single" w:sz="4" w:space="0" w:color="auto"/>
              <w:left w:val="single" w:sz="4" w:space="0" w:color="auto"/>
              <w:bottom w:val="single" w:sz="4" w:space="0" w:color="auto"/>
              <w:right w:val="single" w:sz="4" w:space="0" w:color="auto"/>
            </w:tcBorders>
            <w:noWrap/>
            <w:hideMark/>
          </w:tcPr>
          <w:p w14:paraId="7DD69B3A" w14:textId="77777777" w:rsidR="00960A4C" w:rsidRDefault="00960A4C">
            <w:pPr>
              <w:pStyle w:val="TAC"/>
              <w:rPr>
                <w:rFonts w:eastAsia="MS Mincho"/>
              </w:rPr>
            </w:pPr>
            <w:r>
              <w:rPr>
                <w:rFonts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2D0DF662" w14:textId="77777777" w:rsidR="00960A4C" w:rsidRDefault="00960A4C">
            <w:pPr>
              <w:pStyle w:val="TAC"/>
              <w:rPr>
                <w:rFonts w:eastAsia="MS Mincho"/>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BB1E040" w14:textId="77777777" w:rsidR="00960A4C" w:rsidRDefault="00960A4C">
            <w:pPr>
              <w:pStyle w:val="TAC"/>
              <w:rPr>
                <w:rFonts w:eastAsia="MS Mincho"/>
              </w:rPr>
            </w:pPr>
            <w:r>
              <w:rPr>
                <w:rFonts w:cs="Arial"/>
                <w:lang w:eastAsia="ko-KR"/>
              </w:rPr>
              <w:t>3390</w:t>
            </w:r>
          </w:p>
        </w:tc>
        <w:tc>
          <w:tcPr>
            <w:tcW w:w="752" w:type="dxa"/>
            <w:tcBorders>
              <w:top w:val="single" w:sz="4" w:space="0" w:color="auto"/>
              <w:left w:val="single" w:sz="4" w:space="0" w:color="auto"/>
              <w:bottom w:val="single" w:sz="4" w:space="0" w:color="auto"/>
              <w:right w:val="single" w:sz="4" w:space="0" w:color="auto"/>
            </w:tcBorders>
            <w:hideMark/>
          </w:tcPr>
          <w:p w14:paraId="41F4B823" w14:textId="77777777" w:rsidR="00960A4C" w:rsidRDefault="00960A4C">
            <w:pPr>
              <w:pStyle w:val="TAC"/>
              <w:rPr>
                <w:rFonts w:eastAsia="Malgun Gothic"/>
                <w:lang w:eastAsia="ko-KR"/>
              </w:rPr>
            </w:pPr>
            <w:r>
              <w:rPr>
                <w:rFonts w:cs="Arial"/>
                <w:kern w:val="2"/>
                <w:sz w:val="16"/>
                <w:szCs w:val="24"/>
                <w:lang w:eastAsia="ko-KR"/>
              </w:rPr>
              <w:t>16.1</w:t>
            </w:r>
          </w:p>
        </w:tc>
        <w:tc>
          <w:tcPr>
            <w:tcW w:w="1248" w:type="dxa"/>
            <w:tcBorders>
              <w:top w:val="single" w:sz="4" w:space="0" w:color="auto"/>
              <w:left w:val="single" w:sz="4" w:space="0" w:color="auto"/>
              <w:bottom w:val="single" w:sz="4" w:space="0" w:color="auto"/>
              <w:right w:val="single" w:sz="4" w:space="0" w:color="auto"/>
            </w:tcBorders>
            <w:hideMark/>
          </w:tcPr>
          <w:p w14:paraId="6448FC17" w14:textId="77777777" w:rsidR="00960A4C" w:rsidRDefault="00960A4C">
            <w:pPr>
              <w:pStyle w:val="TAC"/>
              <w:rPr>
                <w:rFonts w:eastAsia="宋体" w:cs="Arial"/>
                <w:kern w:val="2"/>
                <w:szCs w:val="24"/>
                <w:lang w:eastAsia="ko-KR"/>
              </w:rPr>
            </w:pPr>
            <w:r>
              <w:rPr>
                <w:rFonts w:cs="Arial"/>
                <w:kern w:val="2"/>
                <w:szCs w:val="24"/>
                <w:lang w:eastAsia="ko-KR"/>
              </w:rPr>
              <w:t>IMD3</w:t>
            </w:r>
          </w:p>
        </w:tc>
      </w:tr>
      <w:tr w:rsidR="00960A4C" w14:paraId="70DD2B45" w14:textId="77777777" w:rsidTr="00960A4C">
        <w:trPr>
          <w:trHeight w:val="54"/>
          <w:jc w:val="center"/>
        </w:trPr>
        <w:tc>
          <w:tcPr>
            <w:tcW w:w="2258" w:type="dxa"/>
            <w:tcBorders>
              <w:top w:val="nil"/>
              <w:left w:val="single" w:sz="4" w:space="0" w:color="auto"/>
              <w:bottom w:val="nil"/>
              <w:right w:val="single" w:sz="4" w:space="0" w:color="auto"/>
            </w:tcBorders>
            <w:hideMark/>
          </w:tcPr>
          <w:p w14:paraId="02FFF588" w14:textId="77777777" w:rsidR="00960A4C" w:rsidRDefault="00960A4C">
            <w:pPr>
              <w:pStyle w:val="TAC"/>
            </w:pPr>
            <w:r>
              <w:t>DC_3A-11</w:t>
            </w:r>
            <w:r>
              <w:rPr>
                <w:rFonts w:eastAsia="Malgun Gothic"/>
                <w:lang w:eastAsia="ko-KR"/>
              </w:rPr>
              <w:t>A_</w:t>
            </w:r>
            <w:r>
              <w:t>n</w:t>
            </w:r>
            <w:r>
              <w:rPr>
                <w:rFonts w:eastAsia="Malgun Gothic"/>
                <w:lang w:eastAsia="ko-KR"/>
              </w:rPr>
              <w:t>77</w:t>
            </w:r>
            <w:r>
              <w:t>A</w:t>
            </w:r>
          </w:p>
          <w:p w14:paraId="307B1D9A" w14:textId="77777777" w:rsidR="00960A4C" w:rsidRDefault="00960A4C">
            <w:pPr>
              <w:pStyle w:val="TAC"/>
              <w:rPr>
                <w:rFonts w:eastAsia="MS Mincho"/>
              </w:rPr>
            </w:pPr>
            <w:r>
              <w:t>DC_3A-11</w:t>
            </w:r>
            <w:r>
              <w:rPr>
                <w:rFonts w:eastAsia="Malgun Gothic"/>
                <w:lang w:eastAsia="ko-KR"/>
              </w:rPr>
              <w:t>A_</w:t>
            </w:r>
            <w:r>
              <w:t>n</w:t>
            </w:r>
            <w:r>
              <w:rPr>
                <w:rFonts w:eastAsia="Malgun Gothic"/>
                <w:lang w:eastAsia="ko-KR"/>
              </w:rPr>
              <w:t>77(2</w:t>
            </w:r>
            <w:r>
              <w:t>A)</w:t>
            </w:r>
          </w:p>
        </w:tc>
        <w:tc>
          <w:tcPr>
            <w:tcW w:w="867" w:type="dxa"/>
            <w:tcBorders>
              <w:top w:val="single" w:sz="4" w:space="0" w:color="auto"/>
              <w:left w:val="single" w:sz="4" w:space="0" w:color="auto"/>
              <w:bottom w:val="single" w:sz="4" w:space="0" w:color="auto"/>
              <w:right w:val="single" w:sz="4" w:space="0" w:color="auto"/>
            </w:tcBorders>
            <w:hideMark/>
          </w:tcPr>
          <w:p w14:paraId="7E2B6374" w14:textId="77777777" w:rsidR="00960A4C" w:rsidRDefault="00960A4C">
            <w:pPr>
              <w:pStyle w:val="TAC"/>
              <w:rPr>
                <w:rFonts w:eastAsia="宋体"/>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6193470F" w14:textId="77777777" w:rsidR="00960A4C" w:rsidRDefault="00960A4C">
            <w:pPr>
              <w:pStyle w:val="TAC"/>
              <w:rPr>
                <w:lang w:eastAsia="ko-KR"/>
              </w:rPr>
            </w:pPr>
            <w:r>
              <w:t>1720</w:t>
            </w:r>
          </w:p>
        </w:tc>
        <w:tc>
          <w:tcPr>
            <w:tcW w:w="747" w:type="dxa"/>
            <w:tcBorders>
              <w:top w:val="single" w:sz="4" w:space="0" w:color="auto"/>
              <w:left w:val="single" w:sz="4" w:space="0" w:color="auto"/>
              <w:bottom w:val="single" w:sz="4" w:space="0" w:color="auto"/>
              <w:right w:val="single" w:sz="4" w:space="0" w:color="auto"/>
            </w:tcBorders>
            <w:noWrap/>
            <w:hideMark/>
          </w:tcPr>
          <w:p w14:paraId="6A19F645" w14:textId="77777777" w:rsidR="00960A4C" w:rsidRDefault="00960A4C">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1099D85" w14:textId="77777777" w:rsidR="00960A4C" w:rsidRDefault="00960A4C">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8ECB2BB" w14:textId="77777777" w:rsidR="00960A4C" w:rsidRDefault="00960A4C">
            <w:pPr>
              <w:pStyle w:val="TAC"/>
              <w:rPr>
                <w:lang w:eastAsia="ko-KR"/>
              </w:rPr>
            </w:pPr>
            <w:r>
              <w:t>1815</w:t>
            </w:r>
          </w:p>
        </w:tc>
        <w:tc>
          <w:tcPr>
            <w:tcW w:w="752" w:type="dxa"/>
            <w:tcBorders>
              <w:top w:val="single" w:sz="4" w:space="0" w:color="auto"/>
              <w:left w:val="single" w:sz="4" w:space="0" w:color="auto"/>
              <w:bottom w:val="single" w:sz="4" w:space="0" w:color="auto"/>
              <w:right w:val="single" w:sz="4" w:space="0" w:color="auto"/>
            </w:tcBorders>
            <w:hideMark/>
          </w:tcPr>
          <w:p w14:paraId="5B91B1B6" w14:textId="77777777" w:rsidR="00960A4C" w:rsidRDefault="00960A4C">
            <w:pPr>
              <w:pStyle w:val="TAC"/>
              <w:rPr>
                <w:kern w:val="2"/>
                <w:sz w:val="16"/>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F5B6922" w14:textId="77777777" w:rsidR="00960A4C" w:rsidRDefault="00960A4C">
            <w:pPr>
              <w:pStyle w:val="TAC"/>
              <w:rPr>
                <w:kern w:val="2"/>
                <w:szCs w:val="24"/>
                <w:lang w:eastAsia="ko-KR"/>
              </w:rPr>
            </w:pPr>
            <w:r>
              <w:t>N/A</w:t>
            </w:r>
          </w:p>
        </w:tc>
      </w:tr>
      <w:tr w:rsidR="00960A4C" w14:paraId="454E21E3" w14:textId="77777777" w:rsidTr="00960A4C">
        <w:trPr>
          <w:trHeight w:val="54"/>
          <w:jc w:val="center"/>
        </w:trPr>
        <w:tc>
          <w:tcPr>
            <w:tcW w:w="2258" w:type="dxa"/>
            <w:tcBorders>
              <w:top w:val="nil"/>
              <w:left w:val="single" w:sz="4" w:space="0" w:color="auto"/>
              <w:bottom w:val="nil"/>
              <w:right w:val="single" w:sz="4" w:space="0" w:color="auto"/>
            </w:tcBorders>
          </w:tcPr>
          <w:p w14:paraId="6FD1E1E3"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1D3A9FD" w14:textId="77777777" w:rsidR="00960A4C" w:rsidRDefault="00960A4C">
            <w:pPr>
              <w:pStyle w:val="TAC"/>
              <w:rPr>
                <w:rFonts w:eastAsia="宋体"/>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102D37BD" w14:textId="77777777" w:rsidR="00960A4C" w:rsidRDefault="00960A4C">
            <w:pPr>
              <w:pStyle w:val="TAC"/>
              <w:rPr>
                <w:lang w:eastAsia="ko-KR"/>
              </w:rPr>
            </w:pPr>
            <w:r>
              <w:t>3675</w:t>
            </w:r>
          </w:p>
        </w:tc>
        <w:tc>
          <w:tcPr>
            <w:tcW w:w="747" w:type="dxa"/>
            <w:tcBorders>
              <w:top w:val="single" w:sz="4" w:space="0" w:color="auto"/>
              <w:left w:val="single" w:sz="4" w:space="0" w:color="auto"/>
              <w:bottom w:val="single" w:sz="4" w:space="0" w:color="auto"/>
              <w:right w:val="single" w:sz="4" w:space="0" w:color="auto"/>
            </w:tcBorders>
            <w:noWrap/>
            <w:hideMark/>
          </w:tcPr>
          <w:p w14:paraId="31C0058F" w14:textId="77777777" w:rsidR="00960A4C" w:rsidRDefault="00960A4C">
            <w:pPr>
              <w:pStyle w:val="TAC"/>
              <w:rPr>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2EA205C2" w14:textId="77777777" w:rsidR="00960A4C" w:rsidRDefault="00960A4C">
            <w:pPr>
              <w:pStyle w:val="TAC"/>
              <w:rPr>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8C3AFE8" w14:textId="77777777" w:rsidR="00960A4C" w:rsidRDefault="00960A4C">
            <w:pPr>
              <w:pStyle w:val="TAC"/>
              <w:rPr>
                <w:lang w:eastAsia="ko-KR"/>
              </w:rPr>
            </w:pPr>
            <w:r>
              <w:t>3675</w:t>
            </w:r>
          </w:p>
        </w:tc>
        <w:tc>
          <w:tcPr>
            <w:tcW w:w="752" w:type="dxa"/>
            <w:tcBorders>
              <w:top w:val="single" w:sz="4" w:space="0" w:color="auto"/>
              <w:left w:val="single" w:sz="4" w:space="0" w:color="auto"/>
              <w:bottom w:val="single" w:sz="4" w:space="0" w:color="auto"/>
              <w:right w:val="single" w:sz="4" w:space="0" w:color="auto"/>
            </w:tcBorders>
            <w:hideMark/>
          </w:tcPr>
          <w:p w14:paraId="26401540" w14:textId="77777777" w:rsidR="00960A4C" w:rsidRDefault="00960A4C">
            <w:pPr>
              <w:pStyle w:val="TAC"/>
              <w:rPr>
                <w:kern w:val="2"/>
                <w:sz w:val="16"/>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37BF40C" w14:textId="77777777" w:rsidR="00960A4C" w:rsidRDefault="00960A4C">
            <w:pPr>
              <w:pStyle w:val="TAC"/>
              <w:rPr>
                <w:kern w:val="2"/>
                <w:szCs w:val="24"/>
                <w:lang w:eastAsia="ko-KR"/>
              </w:rPr>
            </w:pPr>
            <w:r>
              <w:t>N/A</w:t>
            </w:r>
          </w:p>
        </w:tc>
      </w:tr>
      <w:tr w:rsidR="00960A4C" w14:paraId="60D94761" w14:textId="77777777" w:rsidTr="00960A4C">
        <w:trPr>
          <w:trHeight w:val="54"/>
          <w:jc w:val="center"/>
        </w:trPr>
        <w:tc>
          <w:tcPr>
            <w:tcW w:w="2258" w:type="dxa"/>
            <w:tcBorders>
              <w:top w:val="nil"/>
              <w:left w:val="single" w:sz="4" w:space="0" w:color="auto"/>
              <w:bottom w:val="nil"/>
              <w:right w:val="single" w:sz="4" w:space="0" w:color="auto"/>
            </w:tcBorders>
          </w:tcPr>
          <w:p w14:paraId="6176DDC6"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826ECBE" w14:textId="77777777" w:rsidR="00960A4C" w:rsidRDefault="00960A4C">
            <w:pPr>
              <w:pStyle w:val="TAC"/>
              <w:rPr>
                <w:rFonts w:eastAsia="宋体"/>
                <w:lang w:eastAsia="ko-KR"/>
              </w:rPr>
            </w:pPr>
            <w:r>
              <w:t>11</w:t>
            </w:r>
          </w:p>
        </w:tc>
        <w:tc>
          <w:tcPr>
            <w:tcW w:w="1066" w:type="dxa"/>
            <w:tcBorders>
              <w:top w:val="single" w:sz="4" w:space="0" w:color="auto"/>
              <w:left w:val="single" w:sz="4" w:space="0" w:color="auto"/>
              <w:bottom w:val="single" w:sz="4" w:space="0" w:color="auto"/>
              <w:right w:val="single" w:sz="4" w:space="0" w:color="auto"/>
            </w:tcBorders>
            <w:noWrap/>
            <w:hideMark/>
          </w:tcPr>
          <w:p w14:paraId="7854F981" w14:textId="77777777" w:rsidR="00960A4C" w:rsidRDefault="00960A4C">
            <w:pPr>
              <w:pStyle w:val="TAC"/>
              <w:rPr>
                <w:lang w:eastAsia="ko-KR"/>
              </w:rPr>
            </w:pPr>
            <w:r>
              <w:t>1443</w:t>
            </w:r>
          </w:p>
        </w:tc>
        <w:tc>
          <w:tcPr>
            <w:tcW w:w="747" w:type="dxa"/>
            <w:tcBorders>
              <w:top w:val="single" w:sz="4" w:space="0" w:color="auto"/>
              <w:left w:val="single" w:sz="4" w:space="0" w:color="auto"/>
              <w:bottom w:val="single" w:sz="4" w:space="0" w:color="auto"/>
              <w:right w:val="single" w:sz="4" w:space="0" w:color="auto"/>
            </w:tcBorders>
            <w:noWrap/>
            <w:hideMark/>
          </w:tcPr>
          <w:p w14:paraId="6EF4CAD0" w14:textId="77777777" w:rsidR="00960A4C" w:rsidRDefault="00960A4C">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0157EA1" w14:textId="77777777" w:rsidR="00960A4C" w:rsidRDefault="00960A4C">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3A7C414" w14:textId="77777777" w:rsidR="00960A4C" w:rsidRDefault="00960A4C">
            <w:pPr>
              <w:pStyle w:val="TAC"/>
              <w:rPr>
                <w:lang w:eastAsia="ko-KR"/>
              </w:rPr>
            </w:pPr>
            <w:r>
              <w:t>1491</w:t>
            </w:r>
          </w:p>
        </w:tc>
        <w:tc>
          <w:tcPr>
            <w:tcW w:w="752" w:type="dxa"/>
            <w:tcBorders>
              <w:top w:val="single" w:sz="4" w:space="0" w:color="auto"/>
              <w:left w:val="single" w:sz="4" w:space="0" w:color="auto"/>
              <w:bottom w:val="single" w:sz="4" w:space="0" w:color="auto"/>
              <w:right w:val="single" w:sz="4" w:space="0" w:color="auto"/>
            </w:tcBorders>
            <w:hideMark/>
          </w:tcPr>
          <w:p w14:paraId="2619E1B9" w14:textId="77777777" w:rsidR="00960A4C" w:rsidRDefault="00960A4C">
            <w:pPr>
              <w:pStyle w:val="TAC"/>
              <w:rPr>
                <w:kern w:val="2"/>
                <w:sz w:val="16"/>
                <w:szCs w:val="24"/>
                <w:lang w:eastAsia="ko-KR"/>
              </w:rPr>
            </w:pPr>
            <w:r>
              <w:t>8.8</w:t>
            </w:r>
          </w:p>
        </w:tc>
        <w:tc>
          <w:tcPr>
            <w:tcW w:w="1248" w:type="dxa"/>
            <w:tcBorders>
              <w:top w:val="single" w:sz="4" w:space="0" w:color="auto"/>
              <w:left w:val="single" w:sz="4" w:space="0" w:color="auto"/>
              <w:bottom w:val="single" w:sz="4" w:space="0" w:color="auto"/>
              <w:right w:val="single" w:sz="4" w:space="0" w:color="auto"/>
            </w:tcBorders>
            <w:hideMark/>
          </w:tcPr>
          <w:p w14:paraId="49F5415C" w14:textId="77777777" w:rsidR="00960A4C" w:rsidRDefault="00960A4C">
            <w:pPr>
              <w:pStyle w:val="TAC"/>
              <w:rPr>
                <w:kern w:val="2"/>
                <w:szCs w:val="24"/>
                <w:lang w:eastAsia="ko-KR"/>
              </w:rPr>
            </w:pPr>
            <w:r>
              <w:t>IMD4</w:t>
            </w:r>
          </w:p>
        </w:tc>
      </w:tr>
      <w:tr w:rsidR="00960A4C" w14:paraId="2BE39DE5" w14:textId="77777777" w:rsidTr="00960A4C">
        <w:trPr>
          <w:trHeight w:val="54"/>
          <w:jc w:val="center"/>
        </w:trPr>
        <w:tc>
          <w:tcPr>
            <w:tcW w:w="2258" w:type="dxa"/>
            <w:tcBorders>
              <w:top w:val="nil"/>
              <w:left w:val="single" w:sz="4" w:space="0" w:color="auto"/>
              <w:bottom w:val="nil"/>
              <w:right w:val="single" w:sz="4" w:space="0" w:color="auto"/>
            </w:tcBorders>
          </w:tcPr>
          <w:p w14:paraId="0A942FBB"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1F7C417" w14:textId="77777777" w:rsidR="00960A4C" w:rsidRDefault="00960A4C">
            <w:pPr>
              <w:pStyle w:val="TAC"/>
              <w:rPr>
                <w:rFonts w:eastAsia="宋体"/>
                <w:lang w:eastAsia="ko-KR"/>
              </w:rPr>
            </w:pPr>
            <w:r>
              <w:t>11</w:t>
            </w:r>
          </w:p>
        </w:tc>
        <w:tc>
          <w:tcPr>
            <w:tcW w:w="1066" w:type="dxa"/>
            <w:tcBorders>
              <w:top w:val="single" w:sz="4" w:space="0" w:color="auto"/>
              <w:left w:val="single" w:sz="4" w:space="0" w:color="auto"/>
              <w:bottom w:val="single" w:sz="4" w:space="0" w:color="auto"/>
              <w:right w:val="single" w:sz="4" w:space="0" w:color="auto"/>
            </w:tcBorders>
            <w:noWrap/>
            <w:hideMark/>
          </w:tcPr>
          <w:p w14:paraId="492A982C" w14:textId="77777777" w:rsidR="00960A4C" w:rsidRDefault="00960A4C">
            <w:pPr>
              <w:pStyle w:val="TAC"/>
              <w:rPr>
                <w:lang w:eastAsia="ko-KR"/>
              </w:rPr>
            </w:pPr>
            <w:r>
              <w:t>1435.4</w:t>
            </w:r>
          </w:p>
        </w:tc>
        <w:tc>
          <w:tcPr>
            <w:tcW w:w="747" w:type="dxa"/>
            <w:tcBorders>
              <w:top w:val="single" w:sz="4" w:space="0" w:color="auto"/>
              <w:left w:val="single" w:sz="4" w:space="0" w:color="auto"/>
              <w:bottom w:val="single" w:sz="4" w:space="0" w:color="auto"/>
              <w:right w:val="single" w:sz="4" w:space="0" w:color="auto"/>
            </w:tcBorders>
            <w:noWrap/>
            <w:hideMark/>
          </w:tcPr>
          <w:p w14:paraId="021CA688" w14:textId="77777777" w:rsidR="00960A4C" w:rsidRDefault="00960A4C">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02D5B04" w14:textId="77777777" w:rsidR="00960A4C" w:rsidRDefault="00960A4C">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709775C" w14:textId="77777777" w:rsidR="00960A4C" w:rsidRDefault="00960A4C">
            <w:pPr>
              <w:pStyle w:val="TAC"/>
              <w:rPr>
                <w:lang w:eastAsia="ko-KR"/>
              </w:rPr>
            </w:pPr>
            <w:r>
              <w:t>1483.4</w:t>
            </w:r>
          </w:p>
        </w:tc>
        <w:tc>
          <w:tcPr>
            <w:tcW w:w="752" w:type="dxa"/>
            <w:tcBorders>
              <w:top w:val="single" w:sz="4" w:space="0" w:color="auto"/>
              <w:left w:val="single" w:sz="4" w:space="0" w:color="auto"/>
              <w:bottom w:val="single" w:sz="4" w:space="0" w:color="auto"/>
              <w:right w:val="single" w:sz="4" w:space="0" w:color="auto"/>
            </w:tcBorders>
            <w:hideMark/>
          </w:tcPr>
          <w:p w14:paraId="1134B2CE" w14:textId="77777777" w:rsidR="00960A4C" w:rsidRDefault="00960A4C">
            <w:pPr>
              <w:pStyle w:val="TAC"/>
              <w:rPr>
                <w:kern w:val="2"/>
                <w:sz w:val="16"/>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DBC4D06" w14:textId="77777777" w:rsidR="00960A4C" w:rsidRDefault="00960A4C">
            <w:pPr>
              <w:pStyle w:val="TAC"/>
              <w:rPr>
                <w:kern w:val="2"/>
                <w:szCs w:val="24"/>
                <w:lang w:eastAsia="ko-KR"/>
              </w:rPr>
            </w:pPr>
            <w:r>
              <w:t>N/A</w:t>
            </w:r>
          </w:p>
        </w:tc>
      </w:tr>
      <w:tr w:rsidR="00960A4C" w14:paraId="71528004" w14:textId="77777777" w:rsidTr="00960A4C">
        <w:trPr>
          <w:trHeight w:val="54"/>
          <w:jc w:val="center"/>
        </w:trPr>
        <w:tc>
          <w:tcPr>
            <w:tcW w:w="2258" w:type="dxa"/>
            <w:tcBorders>
              <w:top w:val="nil"/>
              <w:left w:val="single" w:sz="4" w:space="0" w:color="auto"/>
              <w:bottom w:val="nil"/>
              <w:right w:val="single" w:sz="4" w:space="0" w:color="auto"/>
            </w:tcBorders>
          </w:tcPr>
          <w:p w14:paraId="562D354E"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F62C662" w14:textId="77777777" w:rsidR="00960A4C" w:rsidRDefault="00960A4C">
            <w:pPr>
              <w:pStyle w:val="TAC"/>
              <w:rPr>
                <w:rFonts w:eastAsia="宋体"/>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2B61574C" w14:textId="77777777" w:rsidR="00960A4C" w:rsidRDefault="00960A4C">
            <w:pPr>
              <w:pStyle w:val="TAC"/>
              <w:rPr>
                <w:lang w:eastAsia="ko-KR"/>
              </w:rPr>
            </w:pPr>
            <w:r>
              <w:t>3905</w:t>
            </w:r>
          </w:p>
        </w:tc>
        <w:tc>
          <w:tcPr>
            <w:tcW w:w="747" w:type="dxa"/>
            <w:tcBorders>
              <w:top w:val="single" w:sz="4" w:space="0" w:color="auto"/>
              <w:left w:val="single" w:sz="4" w:space="0" w:color="auto"/>
              <w:bottom w:val="single" w:sz="4" w:space="0" w:color="auto"/>
              <w:right w:val="single" w:sz="4" w:space="0" w:color="auto"/>
            </w:tcBorders>
            <w:noWrap/>
            <w:hideMark/>
          </w:tcPr>
          <w:p w14:paraId="505ED334" w14:textId="77777777" w:rsidR="00960A4C" w:rsidRDefault="00960A4C">
            <w:pPr>
              <w:pStyle w:val="TAC"/>
              <w:rPr>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60D94E80" w14:textId="77777777" w:rsidR="00960A4C" w:rsidRDefault="00960A4C">
            <w:pPr>
              <w:pStyle w:val="TAC"/>
              <w:rPr>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BA571D3" w14:textId="77777777" w:rsidR="00960A4C" w:rsidRDefault="00960A4C">
            <w:pPr>
              <w:pStyle w:val="TAC"/>
              <w:rPr>
                <w:lang w:eastAsia="ko-KR"/>
              </w:rPr>
            </w:pPr>
            <w:r>
              <w:t>3905</w:t>
            </w:r>
          </w:p>
        </w:tc>
        <w:tc>
          <w:tcPr>
            <w:tcW w:w="752" w:type="dxa"/>
            <w:tcBorders>
              <w:top w:val="single" w:sz="4" w:space="0" w:color="auto"/>
              <w:left w:val="single" w:sz="4" w:space="0" w:color="auto"/>
              <w:bottom w:val="single" w:sz="4" w:space="0" w:color="auto"/>
              <w:right w:val="single" w:sz="4" w:space="0" w:color="auto"/>
            </w:tcBorders>
            <w:hideMark/>
          </w:tcPr>
          <w:p w14:paraId="650C5FA7" w14:textId="77777777" w:rsidR="00960A4C" w:rsidRDefault="00960A4C">
            <w:pPr>
              <w:pStyle w:val="TAC"/>
              <w:rPr>
                <w:kern w:val="2"/>
                <w:sz w:val="16"/>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6BE65C2" w14:textId="77777777" w:rsidR="00960A4C" w:rsidRDefault="00960A4C">
            <w:pPr>
              <w:pStyle w:val="TAC"/>
              <w:rPr>
                <w:kern w:val="2"/>
                <w:szCs w:val="24"/>
                <w:lang w:eastAsia="ko-KR"/>
              </w:rPr>
            </w:pPr>
            <w:r>
              <w:t>N/A</w:t>
            </w:r>
          </w:p>
        </w:tc>
      </w:tr>
      <w:tr w:rsidR="00960A4C" w14:paraId="5F729C43"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050610AB"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4BA234C" w14:textId="77777777" w:rsidR="00960A4C" w:rsidRDefault="00960A4C">
            <w:pPr>
              <w:pStyle w:val="TAC"/>
              <w:rPr>
                <w:rFonts w:eastAsia="宋体"/>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03E8F6C6" w14:textId="77777777" w:rsidR="00960A4C" w:rsidRDefault="00960A4C">
            <w:pPr>
              <w:pStyle w:val="TAC"/>
              <w:rPr>
                <w:lang w:eastAsia="ko-KR"/>
              </w:rPr>
            </w:pPr>
            <w:r>
              <w:t>1753</w:t>
            </w:r>
          </w:p>
        </w:tc>
        <w:tc>
          <w:tcPr>
            <w:tcW w:w="747" w:type="dxa"/>
            <w:tcBorders>
              <w:top w:val="single" w:sz="4" w:space="0" w:color="auto"/>
              <w:left w:val="single" w:sz="4" w:space="0" w:color="auto"/>
              <w:bottom w:val="single" w:sz="4" w:space="0" w:color="auto"/>
              <w:right w:val="single" w:sz="4" w:space="0" w:color="auto"/>
            </w:tcBorders>
            <w:noWrap/>
            <w:hideMark/>
          </w:tcPr>
          <w:p w14:paraId="1B4FCD71" w14:textId="77777777" w:rsidR="00960A4C" w:rsidRDefault="00960A4C">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F8934C7" w14:textId="77777777" w:rsidR="00960A4C" w:rsidRDefault="00960A4C">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DBA9022" w14:textId="77777777" w:rsidR="00960A4C" w:rsidRDefault="00960A4C">
            <w:pPr>
              <w:pStyle w:val="TAC"/>
              <w:rPr>
                <w:lang w:eastAsia="ko-KR"/>
              </w:rPr>
            </w:pPr>
            <w:r>
              <w:t>1848</w:t>
            </w:r>
          </w:p>
        </w:tc>
        <w:tc>
          <w:tcPr>
            <w:tcW w:w="752" w:type="dxa"/>
            <w:tcBorders>
              <w:top w:val="single" w:sz="4" w:space="0" w:color="auto"/>
              <w:left w:val="single" w:sz="4" w:space="0" w:color="auto"/>
              <w:bottom w:val="single" w:sz="4" w:space="0" w:color="auto"/>
              <w:right w:val="single" w:sz="4" w:space="0" w:color="auto"/>
            </w:tcBorders>
            <w:hideMark/>
          </w:tcPr>
          <w:p w14:paraId="69383A05" w14:textId="77777777" w:rsidR="00960A4C" w:rsidRDefault="00960A4C">
            <w:pPr>
              <w:pStyle w:val="TAC"/>
              <w:rPr>
                <w:kern w:val="2"/>
                <w:sz w:val="16"/>
                <w:szCs w:val="24"/>
                <w:lang w:eastAsia="ko-KR"/>
              </w:rPr>
            </w:pPr>
            <w:r>
              <w:t>3.4</w:t>
            </w:r>
          </w:p>
        </w:tc>
        <w:tc>
          <w:tcPr>
            <w:tcW w:w="1248" w:type="dxa"/>
            <w:tcBorders>
              <w:top w:val="single" w:sz="4" w:space="0" w:color="auto"/>
              <w:left w:val="single" w:sz="4" w:space="0" w:color="auto"/>
              <w:bottom w:val="single" w:sz="4" w:space="0" w:color="auto"/>
              <w:right w:val="single" w:sz="4" w:space="0" w:color="auto"/>
            </w:tcBorders>
            <w:hideMark/>
          </w:tcPr>
          <w:p w14:paraId="2D16D192" w14:textId="77777777" w:rsidR="00960A4C" w:rsidRDefault="00960A4C">
            <w:pPr>
              <w:pStyle w:val="TAC"/>
              <w:rPr>
                <w:kern w:val="2"/>
                <w:szCs w:val="24"/>
                <w:lang w:eastAsia="ko-KR"/>
              </w:rPr>
            </w:pPr>
            <w:r>
              <w:t>IMD5</w:t>
            </w:r>
            <w:r>
              <w:rPr>
                <w:vertAlign w:val="superscript"/>
              </w:rPr>
              <w:t>7</w:t>
            </w:r>
          </w:p>
        </w:tc>
      </w:tr>
      <w:tr w:rsidR="00960A4C" w14:paraId="5F1E17D9"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4AE1A875" w14:textId="77777777" w:rsidR="00960A4C" w:rsidRDefault="00960A4C">
            <w:pPr>
              <w:pStyle w:val="TAC"/>
              <w:rPr>
                <w:rFonts w:eastAsia="Malgun Gothic"/>
                <w:szCs w:val="18"/>
                <w:lang w:eastAsia="ko-KR"/>
              </w:rPr>
            </w:pPr>
            <w:r>
              <w:rPr>
                <w:rFonts w:eastAsia="Malgun Gothic"/>
                <w:szCs w:val="18"/>
                <w:lang w:eastAsia="ko-KR"/>
              </w:rPr>
              <w:t>DC_3A-19A_n79A</w:t>
            </w:r>
          </w:p>
        </w:tc>
        <w:tc>
          <w:tcPr>
            <w:tcW w:w="867" w:type="dxa"/>
            <w:tcBorders>
              <w:top w:val="single" w:sz="4" w:space="0" w:color="auto"/>
              <w:left w:val="single" w:sz="4" w:space="0" w:color="auto"/>
              <w:bottom w:val="single" w:sz="4" w:space="0" w:color="auto"/>
              <w:right w:val="single" w:sz="4" w:space="0" w:color="auto"/>
            </w:tcBorders>
            <w:hideMark/>
          </w:tcPr>
          <w:p w14:paraId="4E085C7B" w14:textId="77777777" w:rsidR="00960A4C" w:rsidRDefault="00960A4C">
            <w:pPr>
              <w:pStyle w:val="TAC"/>
              <w:rPr>
                <w:rFonts w:eastAsia="Malgun Gothic"/>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31D0BB91" w14:textId="77777777" w:rsidR="00960A4C" w:rsidRDefault="00960A4C">
            <w:pPr>
              <w:pStyle w:val="TAC"/>
              <w:rPr>
                <w:rFonts w:eastAsia="Malgun Gothic"/>
                <w:kern w:val="2"/>
                <w:szCs w:val="24"/>
                <w:lang w:eastAsia="ko-KR"/>
              </w:rPr>
            </w:pPr>
            <w:r>
              <w:t>1775</w:t>
            </w:r>
          </w:p>
        </w:tc>
        <w:tc>
          <w:tcPr>
            <w:tcW w:w="747" w:type="dxa"/>
            <w:tcBorders>
              <w:top w:val="single" w:sz="4" w:space="0" w:color="auto"/>
              <w:left w:val="single" w:sz="4" w:space="0" w:color="auto"/>
              <w:bottom w:val="single" w:sz="4" w:space="0" w:color="auto"/>
              <w:right w:val="single" w:sz="4" w:space="0" w:color="auto"/>
            </w:tcBorders>
            <w:noWrap/>
            <w:hideMark/>
          </w:tcPr>
          <w:p w14:paraId="2FB87E32" w14:textId="77777777" w:rsidR="00960A4C" w:rsidRDefault="00960A4C">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3CE19CE" w14:textId="77777777" w:rsidR="00960A4C" w:rsidRDefault="00960A4C">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4C0E548" w14:textId="77777777" w:rsidR="00960A4C" w:rsidRDefault="00960A4C">
            <w:pPr>
              <w:pStyle w:val="TAC"/>
              <w:rPr>
                <w:rFonts w:eastAsia="Malgun Gothic"/>
                <w:kern w:val="2"/>
                <w:szCs w:val="24"/>
                <w:lang w:eastAsia="ko-KR"/>
              </w:rPr>
            </w:pPr>
            <w:r>
              <w:t>1870</w:t>
            </w:r>
          </w:p>
        </w:tc>
        <w:tc>
          <w:tcPr>
            <w:tcW w:w="752" w:type="dxa"/>
            <w:tcBorders>
              <w:top w:val="single" w:sz="4" w:space="0" w:color="auto"/>
              <w:left w:val="single" w:sz="4" w:space="0" w:color="auto"/>
              <w:bottom w:val="single" w:sz="4" w:space="0" w:color="auto"/>
              <w:right w:val="single" w:sz="4" w:space="0" w:color="auto"/>
            </w:tcBorders>
            <w:hideMark/>
          </w:tcPr>
          <w:p w14:paraId="1728AEC9" w14:textId="77777777" w:rsidR="00960A4C" w:rsidRDefault="00960A4C">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EC60E45" w14:textId="77777777" w:rsidR="00960A4C" w:rsidRDefault="00960A4C">
            <w:pPr>
              <w:pStyle w:val="TAC"/>
              <w:rPr>
                <w:rFonts w:eastAsia="Malgun Gothic"/>
                <w:kern w:val="2"/>
                <w:szCs w:val="24"/>
                <w:lang w:eastAsia="ko-KR"/>
              </w:rPr>
            </w:pPr>
            <w:r>
              <w:t>N/A</w:t>
            </w:r>
          </w:p>
        </w:tc>
      </w:tr>
      <w:tr w:rsidR="00960A4C" w14:paraId="04C7197A" w14:textId="77777777" w:rsidTr="00960A4C">
        <w:trPr>
          <w:trHeight w:val="54"/>
          <w:jc w:val="center"/>
        </w:trPr>
        <w:tc>
          <w:tcPr>
            <w:tcW w:w="2258" w:type="dxa"/>
            <w:tcBorders>
              <w:top w:val="nil"/>
              <w:left w:val="single" w:sz="4" w:space="0" w:color="auto"/>
              <w:bottom w:val="nil"/>
              <w:right w:val="single" w:sz="4" w:space="0" w:color="auto"/>
            </w:tcBorders>
          </w:tcPr>
          <w:p w14:paraId="2085D52C" w14:textId="77777777" w:rsidR="00960A4C" w:rsidRDefault="00960A4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94FBDB2" w14:textId="77777777" w:rsidR="00960A4C" w:rsidRDefault="00960A4C">
            <w:pPr>
              <w:pStyle w:val="TAC"/>
              <w:rPr>
                <w:rFonts w:eastAsia="Malgun Gothic"/>
                <w:lang w:eastAsia="ko-KR"/>
              </w:rPr>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132D1ECC" w14:textId="77777777" w:rsidR="00960A4C" w:rsidRDefault="00960A4C">
            <w:pPr>
              <w:pStyle w:val="TAC"/>
              <w:rPr>
                <w:rFonts w:eastAsia="Malgun Gothic"/>
                <w:kern w:val="2"/>
                <w:szCs w:val="24"/>
                <w:lang w:eastAsia="ko-KR"/>
              </w:rPr>
            </w:pPr>
            <w:r>
              <w:t>840</w:t>
            </w:r>
          </w:p>
        </w:tc>
        <w:tc>
          <w:tcPr>
            <w:tcW w:w="747" w:type="dxa"/>
            <w:tcBorders>
              <w:top w:val="single" w:sz="4" w:space="0" w:color="auto"/>
              <w:left w:val="single" w:sz="4" w:space="0" w:color="auto"/>
              <w:bottom w:val="single" w:sz="4" w:space="0" w:color="auto"/>
              <w:right w:val="single" w:sz="4" w:space="0" w:color="auto"/>
            </w:tcBorders>
            <w:noWrap/>
            <w:hideMark/>
          </w:tcPr>
          <w:p w14:paraId="45033660" w14:textId="77777777" w:rsidR="00960A4C" w:rsidRDefault="00960A4C">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749D88B" w14:textId="77777777" w:rsidR="00960A4C" w:rsidRDefault="00960A4C">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70513E7" w14:textId="77777777" w:rsidR="00960A4C" w:rsidRDefault="00960A4C">
            <w:pPr>
              <w:pStyle w:val="TAC"/>
              <w:rPr>
                <w:rFonts w:eastAsia="Malgun Gothic"/>
                <w:kern w:val="2"/>
                <w:szCs w:val="24"/>
                <w:lang w:eastAsia="ko-KR"/>
              </w:rPr>
            </w:pPr>
            <w:r>
              <w:t>885</w:t>
            </w:r>
          </w:p>
        </w:tc>
        <w:tc>
          <w:tcPr>
            <w:tcW w:w="752" w:type="dxa"/>
            <w:tcBorders>
              <w:top w:val="single" w:sz="4" w:space="0" w:color="auto"/>
              <w:left w:val="single" w:sz="4" w:space="0" w:color="auto"/>
              <w:bottom w:val="single" w:sz="4" w:space="0" w:color="auto"/>
              <w:right w:val="single" w:sz="4" w:space="0" w:color="auto"/>
            </w:tcBorders>
            <w:hideMark/>
          </w:tcPr>
          <w:p w14:paraId="78D962BA" w14:textId="77777777" w:rsidR="00960A4C" w:rsidRDefault="00960A4C">
            <w:pPr>
              <w:pStyle w:val="TAC"/>
              <w:rPr>
                <w:rFonts w:eastAsia="Malgun Gothic"/>
                <w:kern w:val="2"/>
                <w:szCs w:val="24"/>
                <w:lang w:eastAsia="ko-KR"/>
              </w:rPr>
            </w:pPr>
            <w:r>
              <w:t>18.5</w:t>
            </w:r>
          </w:p>
        </w:tc>
        <w:tc>
          <w:tcPr>
            <w:tcW w:w="1248" w:type="dxa"/>
            <w:tcBorders>
              <w:top w:val="single" w:sz="4" w:space="0" w:color="auto"/>
              <w:left w:val="single" w:sz="4" w:space="0" w:color="auto"/>
              <w:bottom w:val="single" w:sz="4" w:space="0" w:color="auto"/>
              <w:right w:val="single" w:sz="4" w:space="0" w:color="auto"/>
            </w:tcBorders>
            <w:hideMark/>
          </w:tcPr>
          <w:p w14:paraId="46AD634B" w14:textId="77777777" w:rsidR="00960A4C" w:rsidRDefault="00960A4C">
            <w:pPr>
              <w:pStyle w:val="TAC"/>
              <w:rPr>
                <w:rFonts w:eastAsia="Malgun Gothic"/>
                <w:kern w:val="2"/>
                <w:szCs w:val="24"/>
                <w:lang w:eastAsia="ko-KR"/>
              </w:rPr>
            </w:pPr>
            <w:r>
              <w:t>IMD3</w:t>
            </w:r>
          </w:p>
        </w:tc>
      </w:tr>
      <w:tr w:rsidR="00960A4C" w14:paraId="0FA0ADAF" w14:textId="77777777" w:rsidTr="00960A4C">
        <w:trPr>
          <w:trHeight w:val="54"/>
          <w:jc w:val="center"/>
        </w:trPr>
        <w:tc>
          <w:tcPr>
            <w:tcW w:w="2258" w:type="dxa"/>
            <w:tcBorders>
              <w:top w:val="nil"/>
              <w:left w:val="single" w:sz="4" w:space="0" w:color="auto"/>
              <w:bottom w:val="nil"/>
              <w:right w:val="single" w:sz="4" w:space="0" w:color="auto"/>
            </w:tcBorders>
          </w:tcPr>
          <w:p w14:paraId="65292001" w14:textId="77777777" w:rsidR="00960A4C" w:rsidRDefault="00960A4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5BDB986" w14:textId="77777777" w:rsidR="00960A4C" w:rsidRDefault="00960A4C">
            <w:pPr>
              <w:pStyle w:val="TAC"/>
              <w:rPr>
                <w:rFonts w:eastAsia="Malgun Gothic"/>
                <w:lang w:eastAsia="ko-KR"/>
              </w:rPr>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0A8350DB" w14:textId="77777777" w:rsidR="00960A4C" w:rsidRDefault="00960A4C">
            <w:pPr>
              <w:pStyle w:val="TAC"/>
              <w:rPr>
                <w:rFonts w:eastAsia="Malgun Gothic"/>
                <w:kern w:val="2"/>
                <w:szCs w:val="24"/>
                <w:lang w:eastAsia="ko-KR"/>
              </w:rPr>
            </w:pPr>
            <w:r>
              <w:t>4435</w:t>
            </w:r>
          </w:p>
        </w:tc>
        <w:tc>
          <w:tcPr>
            <w:tcW w:w="747" w:type="dxa"/>
            <w:tcBorders>
              <w:top w:val="single" w:sz="4" w:space="0" w:color="auto"/>
              <w:left w:val="single" w:sz="4" w:space="0" w:color="auto"/>
              <w:bottom w:val="single" w:sz="4" w:space="0" w:color="auto"/>
              <w:right w:val="single" w:sz="4" w:space="0" w:color="auto"/>
            </w:tcBorders>
            <w:noWrap/>
            <w:hideMark/>
          </w:tcPr>
          <w:p w14:paraId="6AC188BE" w14:textId="77777777" w:rsidR="00960A4C" w:rsidRDefault="00960A4C">
            <w:pPr>
              <w:pStyle w:val="TAC"/>
              <w:rPr>
                <w:rFonts w:eastAsia="Malgun Gothic"/>
                <w:kern w:val="2"/>
                <w:szCs w:val="24"/>
                <w:lang w:eastAsia="ko-KR"/>
              </w:rPr>
            </w:pPr>
            <w:r>
              <w:t>40</w:t>
            </w:r>
          </w:p>
        </w:tc>
        <w:tc>
          <w:tcPr>
            <w:tcW w:w="1142" w:type="dxa"/>
            <w:tcBorders>
              <w:top w:val="single" w:sz="4" w:space="0" w:color="auto"/>
              <w:left w:val="single" w:sz="4" w:space="0" w:color="auto"/>
              <w:bottom w:val="single" w:sz="4" w:space="0" w:color="auto"/>
              <w:right w:val="single" w:sz="4" w:space="0" w:color="auto"/>
            </w:tcBorders>
            <w:noWrap/>
            <w:hideMark/>
          </w:tcPr>
          <w:p w14:paraId="1DA7E127" w14:textId="77777777" w:rsidR="00960A4C" w:rsidRDefault="00960A4C">
            <w:pPr>
              <w:pStyle w:val="TAC"/>
              <w:rPr>
                <w:rFonts w:eastAsia="Malgun Gothic"/>
                <w:kern w:val="2"/>
                <w:szCs w:val="24"/>
                <w:lang w:eastAsia="ko-KR"/>
              </w:rPr>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4C755FDF" w14:textId="77777777" w:rsidR="00960A4C" w:rsidRDefault="00960A4C">
            <w:pPr>
              <w:pStyle w:val="TAC"/>
              <w:rPr>
                <w:rFonts w:eastAsia="Malgun Gothic"/>
                <w:kern w:val="2"/>
                <w:szCs w:val="24"/>
                <w:lang w:eastAsia="ko-KR"/>
              </w:rPr>
            </w:pPr>
            <w:r>
              <w:t>4435</w:t>
            </w:r>
          </w:p>
        </w:tc>
        <w:tc>
          <w:tcPr>
            <w:tcW w:w="752" w:type="dxa"/>
            <w:tcBorders>
              <w:top w:val="single" w:sz="4" w:space="0" w:color="auto"/>
              <w:left w:val="single" w:sz="4" w:space="0" w:color="auto"/>
              <w:bottom w:val="single" w:sz="4" w:space="0" w:color="auto"/>
              <w:right w:val="single" w:sz="4" w:space="0" w:color="auto"/>
            </w:tcBorders>
            <w:hideMark/>
          </w:tcPr>
          <w:p w14:paraId="4DEBCB86" w14:textId="77777777" w:rsidR="00960A4C" w:rsidRDefault="00960A4C">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9EBA187" w14:textId="77777777" w:rsidR="00960A4C" w:rsidRDefault="00960A4C">
            <w:pPr>
              <w:pStyle w:val="TAC"/>
              <w:rPr>
                <w:rFonts w:eastAsia="Malgun Gothic"/>
                <w:kern w:val="2"/>
                <w:szCs w:val="24"/>
                <w:lang w:eastAsia="ko-KR"/>
              </w:rPr>
            </w:pPr>
            <w:r>
              <w:t>N/A</w:t>
            </w:r>
          </w:p>
        </w:tc>
      </w:tr>
      <w:tr w:rsidR="00960A4C" w14:paraId="212F649C" w14:textId="77777777" w:rsidTr="00960A4C">
        <w:trPr>
          <w:trHeight w:val="54"/>
          <w:jc w:val="center"/>
        </w:trPr>
        <w:tc>
          <w:tcPr>
            <w:tcW w:w="2258" w:type="dxa"/>
            <w:tcBorders>
              <w:top w:val="nil"/>
              <w:left w:val="single" w:sz="4" w:space="0" w:color="auto"/>
              <w:bottom w:val="nil"/>
              <w:right w:val="single" w:sz="4" w:space="0" w:color="auto"/>
            </w:tcBorders>
          </w:tcPr>
          <w:p w14:paraId="2233CCCC" w14:textId="77777777" w:rsidR="00960A4C" w:rsidRDefault="00960A4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84466C2" w14:textId="77777777" w:rsidR="00960A4C" w:rsidRDefault="00960A4C">
            <w:pPr>
              <w:pStyle w:val="TAC"/>
              <w:rPr>
                <w:rFonts w:eastAsia="Malgun Gothic"/>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3326E03E" w14:textId="77777777" w:rsidR="00960A4C" w:rsidRDefault="00960A4C">
            <w:pPr>
              <w:pStyle w:val="TAC"/>
              <w:rPr>
                <w:rFonts w:eastAsia="Malgun Gothic"/>
                <w:kern w:val="2"/>
                <w:szCs w:val="24"/>
                <w:lang w:eastAsia="ko-KR"/>
              </w:rPr>
            </w:pPr>
            <w:r>
              <w:t>1782.5</w:t>
            </w:r>
          </w:p>
        </w:tc>
        <w:tc>
          <w:tcPr>
            <w:tcW w:w="747" w:type="dxa"/>
            <w:tcBorders>
              <w:top w:val="single" w:sz="4" w:space="0" w:color="auto"/>
              <w:left w:val="single" w:sz="4" w:space="0" w:color="auto"/>
              <w:bottom w:val="single" w:sz="4" w:space="0" w:color="auto"/>
              <w:right w:val="single" w:sz="4" w:space="0" w:color="auto"/>
            </w:tcBorders>
            <w:noWrap/>
            <w:hideMark/>
          </w:tcPr>
          <w:p w14:paraId="7575741A" w14:textId="77777777" w:rsidR="00960A4C" w:rsidRDefault="00960A4C">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5F3F186" w14:textId="77777777" w:rsidR="00960A4C" w:rsidRDefault="00960A4C">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A8560B1" w14:textId="77777777" w:rsidR="00960A4C" w:rsidRDefault="00960A4C">
            <w:pPr>
              <w:pStyle w:val="TAC"/>
              <w:rPr>
                <w:rFonts w:eastAsia="Malgun Gothic"/>
                <w:kern w:val="2"/>
                <w:szCs w:val="24"/>
                <w:lang w:eastAsia="ko-KR"/>
              </w:rPr>
            </w:pPr>
            <w:r>
              <w:t>1877.5</w:t>
            </w:r>
          </w:p>
        </w:tc>
        <w:tc>
          <w:tcPr>
            <w:tcW w:w="752" w:type="dxa"/>
            <w:tcBorders>
              <w:top w:val="single" w:sz="4" w:space="0" w:color="auto"/>
              <w:left w:val="single" w:sz="4" w:space="0" w:color="auto"/>
              <w:bottom w:val="single" w:sz="4" w:space="0" w:color="auto"/>
              <w:right w:val="single" w:sz="4" w:space="0" w:color="auto"/>
            </w:tcBorders>
            <w:hideMark/>
          </w:tcPr>
          <w:p w14:paraId="19DB5D4A" w14:textId="77777777" w:rsidR="00960A4C" w:rsidRDefault="00960A4C">
            <w:pPr>
              <w:pStyle w:val="TAC"/>
              <w:rPr>
                <w:rFonts w:eastAsia="Malgun Gothic"/>
                <w:kern w:val="2"/>
                <w:szCs w:val="24"/>
                <w:lang w:eastAsia="ko-KR"/>
              </w:rPr>
            </w:pPr>
            <w:r>
              <w:t>0.2</w:t>
            </w:r>
          </w:p>
        </w:tc>
        <w:tc>
          <w:tcPr>
            <w:tcW w:w="1248" w:type="dxa"/>
            <w:tcBorders>
              <w:top w:val="single" w:sz="4" w:space="0" w:color="auto"/>
              <w:left w:val="single" w:sz="4" w:space="0" w:color="auto"/>
              <w:bottom w:val="single" w:sz="4" w:space="0" w:color="auto"/>
              <w:right w:val="single" w:sz="4" w:space="0" w:color="auto"/>
            </w:tcBorders>
            <w:hideMark/>
          </w:tcPr>
          <w:p w14:paraId="0F96A472" w14:textId="77777777" w:rsidR="00960A4C" w:rsidRDefault="00960A4C">
            <w:pPr>
              <w:pStyle w:val="TAC"/>
              <w:rPr>
                <w:rFonts w:eastAsia="Malgun Gothic"/>
                <w:kern w:val="2"/>
                <w:szCs w:val="24"/>
                <w:lang w:eastAsia="ko-KR"/>
              </w:rPr>
            </w:pPr>
            <w:r>
              <w:t>IMD4</w:t>
            </w:r>
          </w:p>
        </w:tc>
      </w:tr>
      <w:tr w:rsidR="00960A4C" w14:paraId="240797E1" w14:textId="77777777" w:rsidTr="00960A4C">
        <w:trPr>
          <w:trHeight w:val="54"/>
          <w:jc w:val="center"/>
        </w:trPr>
        <w:tc>
          <w:tcPr>
            <w:tcW w:w="2258" w:type="dxa"/>
            <w:tcBorders>
              <w:top w:val="nil"/>
              <w:left w:val="single" w:sz="4" w:space="0" w:color="auto"/>
              <w:bottom w:val="nil"/>
              <w:right w:val="single" w:sz="4" w:space="0" w:color="auto"/>
            </w:tcBorders>
          </w:tcPr>
          <w:p w14:paraId="32337B2E" w14:textId="77777777" w:rsidR="00960A4C" w:rsidRDefault="00960A4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C096AA0" w14:textId="77777777" w:rsidR="00960A4C" w:rsidRDefault="00960A4C">
            <w:pPr>
              <w:pStyle w:val="TAC"/>
              <w:rPr>
                <w:rFonts w:eastAsia="Malgun Gothic"/>
                <w:lang w:eastAsia="ko-KR"/>
              </w:rPr>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104C70F1" w14:textId="77777777" w:rsidR="00960A4C" w:rsidRDefault="00960A4C">
            <w:pPr>
              <w:pStyle w:val="TAC"/>
              <w:rPr>
                <w:rFonts w:eastAsia="Malgun Gothic"/>
                <w:kern w:val="2"/>
                <w:szCs w:val="24"/>
                <w:lang w:eastAsia="ko-KR"/>
              </w:rPr>
            </w:pPr>
            <w:r>
              <w:t>842.5</w:t>
            </w:r>
          </w:p>
        </w:tc>
        <w:tc>
          <w:tcPr>
            <w:tcW w:w="747" w:type="dxa"/>
            <w:tcBorders>
              <w:top w:val="single" w:sz="4" w:space="0" w:color="auto"/>
              <w:left w:val="single" w:sz="4" w:space="0" w:color="auto"/>
              <w:bottom w:val="single" w:sz="4" w:space="0" w:color="auto"/>
              <w:right w:val="single" w:sz="4" w:space="0" w:color="auto"/>
            </w:tcBorders>
            <w:noWrap/>
            <w:hideMark/>
          </w:tcPr>
          <w:p w14:paraId="5F9587EB" w14:textId="77777777" w:rsidR="00960A4C" w:rsidRDefault="00960A4C">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68C2F52" w14:textId="77777777" w:rsidR="00960A4C" w:rsidRDefault="00960A4C">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B001450" w14:textId="77777777" w:rsidR="00960A4C" w:rsidRDefault="00960A4C">
            <w:pPr>
              <w:pStyle w:val="TAC"/>
              <w:rPr>
                <w:rFonts w:eastAsia="Malgun Gothic"/>
                <w:kern w:val="2"/>
                <w:szCs w:val="24"/>
                <w:lang w:eastAsia="ko-KR"/>
              </w:rPr>
            </w:pPr>
            <w:r>
              <w:t>887.5</w:t>
            </w:r>
          </w:p>
        </w:tc>
        <w:tc>
          <w:tcPr>
            <w:tcW w:w="752" w:type="dxa"/>
            <w:tcBorders>
              <w:top w:val="single" w:sz="4" w:space="0" w:color="auto"/>
              <w:left w:val="single" w:sz="4" w:space="0" w:color="auto"/>
              <w:bottom w:val="single" w:sz="4" w:space="0" w:color="auto"/>
              <w:right w:val="single" w:sz="4" w:space="0" w:color="auto"/>
            </w:tcBorders>
            <w:hideMark/>
          </w:tcPr>
          <w:p w14:paraId="5D180B64" w14:textId="77777777" w:rsidR="00960A4C" w:rsidRDefault="00960A4C">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E79DC5B" w14:textId="77777777" w:rsidR="00960A4C" w:rsidRDefault="00960A4C">
            <w:pPr>
              <w:pStyle w:val="TAC"/>
              <w:rPr>
                <w:rFonts w:eastAsia="Malgun Gothic"/>
                <w:kern w:val="2"/>
                <w:szCs w:val="24"/>
                <w:lang w:eastAsia="ko-KR"/>
              </w:rPr>
            </w:pPr>
            <w:r>
              <w:t>N/A</w:t>
            </w:r>
          </w:p>
        </w:tc>
      </w:tr>
      <w:tr w:rsidR="00960A4C" w14:paraId="516407AF"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525A604A" w14:textId="77777777" w:rsidR="00960A4C" w:rsidRDefault="00960A4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02CD0A5" w14:textId="77777777" w:rsidR="00960A4C" w:rsidRDefault="00960A4C">
            <w:pPr>
              <w:pStyle w:val="TAC"/>
              <w:rPr>
                <w:rFonts w:eastAsia="Malgun Gothic"/>
                <w:lang w:eastAsia="ko-KR"/>
              </w:rPr>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024D3B03" w14:textId="77777777" w:rsidR="00960A4C" w:rsidRDefault="00960A4C">
            <w:pPr>
              <w:pStyle w:val="TAC"/>
              <w:rPr>
                <w:rFonts w:eastAsia="Malgun Gothic"/>
                <w:kern w:val="2"/>
                <w:szCs w:val="24"/>
                <w:lang w:eastAsia="ko-KR"/>
              </w:rPr>
            </w:pPr>
            <w:r>
              <w:t>4420</w:t>
            </w:r>
          </w:p>
        </w:tc>
        <w:tc>
          <w:tcPr>
            <w:tcW w:w="747" w:type="dxa"/>
            <w:tcBorders>
              <w:top w:val="single" w:sz="4" w:space="0" w:color="auto"/>
              <w:left w:val="single" w:sz="4" w:space="0" w:color="auto"/>
              <w:bottom w:val="single" w:sz="4" w:space="0" w:color="auto"/>
              <w:right w:val="single" w:sz="4" w:space="0" w:color="auto"/>
            </w:tcBorders>
            <w:noWrap/>
            <w:hideMark/>
          </w:tcPr>
          <w:p w14:paraId="67DD994F" w14:textId="77777777" w:rsidR="00960A4C" w:rsidRDefault="00960A4C">
            <w:pPr>
              <w:pStyle w:val="TAC"/>
              <w:rPr>
                <w:rFonts w:eastAsia="Malgun Gothic"/>
                <w:kern w:val="2"/>
                <w:szCs w:val="24"/>
                <w:lang w:eastAsia="ko-KR"/>
              </w:rPr>
            </w:pPr>
            <w:r>
              <w:t>40</w:t>
            </w:r>
          </w:p>
        </w:tc>
        <w:tc>
          <w:tcPr>
            <w:tcW w:w="1142" w:type="dxa"/>
            <w:tcBorders>
              <w:top w:val="single" w:sz="4" w:space="0" w:color="auto"/>
              <w:left w:val="single" w:sz="4" w:space="0" w:color="auto"/>
              <w:bottom w:val="single" w:sz="4" w:space="0" w:color="auto"/>
              <w:right w:val="single" w:sz="4" w:space="0" w:color="auto"/>
            </w:tcBorders>
            <w:noWrap/>
            <w:hideMark/>
          </w:tcPr>
          <w:p w14:paraId="3B4F66E2" w14:textId="77777777" w:rsidR="00960A4C" w:rsidRDefault="00960A4C">
            <w:pPr>
              <w:pStyle w:val="TAC"/>
              <w:rPr>
                <w:rFonts w:eastAsia="Malgun Gothic"/>
                <w:kern w:val="2"/>
                <w:szCs w:val="24"/>
                <w:lang w:eastAsia="ko-KR"/>
              </w:rPr>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702ACE41" w14:textId="77777777" w:rsidR="00960A4C" w:rsidRDefault="00960A4C">
            <w:pPr>
              <w:pStyle w:val="TAC"/>
              <w:rPr>
                <w:rFonts w:eastAsia="Malgun Gothic"/>
                <w:kern w:val="2"/>
                <w:szCs w:val="24"/>
                <w:lang w:eastAsia="ko-KR"/>
              </w:rPr>
            </w:pPr>
            <w:r>
              <w:t>4420</w:t>
            </w:r>
          </w:p>
        </w:tc>
        <w:tc>
          <w:tcPr>
            <w:tcW w:w="752" w:type="dxa"/>
            <w:tcBorders>
              <w:top w:val="single" w:sz="4" w:space="0" w:color="auto"/>
              <w:left w:val="single" w:sz="4" w:space="0" w:color="auto"/>
              <w:bottom w:val="single" w:sz="4" w:space="0" w:color="auto"/>
              <w:right w:val="single" w:sz="4" w:space="0" w:color="auto"/>
            </w:tcBorders>
            <w:hideMark/>
          </w:tcPr>
          <w:p w14:paraId="353791DE" w14:textId="77777777" w:rsidR="00960A4C" w:rsidRDefault="00960A4C">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FE3CE09" w14:textId="77777777" w:rsidR="00960A4C" w:rsidRDefault="00960A4C">
            <w:pPr>
              <w:pStyle w:val="TAC"/>
              <w:rPr>
                <w:rFonts w:eastAsia="Malgun Gothic"/>
                <w:kern w:val="2"/>
                <w:szCs w:val="24"/>
                <w:lang w:eastAsia="ko-KR"/>
              </w:rPr>
            </w:pPr>
            <w:r>
              <w:t>N/A</w:t>
            </w:r>
          </w:p>
        </w:tc>
      </w:tr>
      <w:tr w:rsidR="00960A4C" w14:paraId="37210035"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0587AB4E" w14:textId="77777777" w:rsidR="00960A4C" w:rsidRDefault="00960A4C">
            <w:pPr>
              <w:pStyle w:val="TAC"/>
              <w:rPr>
                <w:rFonts w:eastAsia="宋体" w:cs="Arial"/>
                <w:lang w:eastAsia="ja-JP"/>
              </w:rPr>
            </w:pPr>
            <w:r>
              <w:rPr>
                <w:rFonts w:cs="Arial"/>
                <w:lang w:eastAsia="ja-JP"/>
              </w:rPr>
              <w:t>DC_3A-20A_n7A</w:t>
            </w:r>
          </w:p>
          <w:p w14:paraId="40C383F0" w14:textId="77777777" w:rsidR="00960A4C" w:rsidRDefault="00960A4C">
            <w:pPr>
              <w:pStyle w:val="TAC"/>
              <w:rPr>
                <w:rFonts w:eastAsia="Malgun Gothic"/>
                <w:szCs w:val="18"/>
                <w:lang w:eastAsia="ko-KR"/>
              </w:rPr>
            </w:pPr>
            <w:r>
              <w:rPr>
                <w:rFonts w:cs="Arial"/>
              </w:rPr>
              <w:t>DC_3C-20A_n7A</w:t>
            </w:r>
          </w:p>
        </w:tc>
        <w:tc>
          <w:tcPr>
            <w:tcW w:w="867" w:type="dxa"/>
            <w:tcBorders>
              <w:top w:val="single" w:sz="4" w:space="0" w:color="auto"/>
              <w:left w:val="single" w:sz="4" w:space="0" w:color="auto"/>
              <w:bottom w:val="single" w:sz="4" w:space="0" w:color="auto"/>
              <w:right w:val="single" w:sz="4" w:space="0" w:color="auto"/>
            </w:tcBorders>
            <w:hideMark/>
          </w:tcPr>
          <w:p w14:paraId="27A9554C" w14:textId="77777777" w:rsidR="00960A4C" w:rsidRDefault="00960A4C">
            <w:pPr>
              <w:pStyle w:val="TAC"/>
              <w:rPr>
                <w:rFonts w:eastAsia="宋体"/>
              </w:rPr>
            </w:pPr>
            <w:r>
              <w:rPr>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263A068C" w14:textId="77777777" w:rsidR="00960A4C" w:rsidRDefault="00960A4C">
            <w:pPr>
              <w:pStyle w:val="TAC"/>
            </w:pPr>
            <w:r>
              <w:rPr>
                <w:rFonts w:cs="Arial"/>
              </w:rPr>
              <w:t>1737</w:t>
            </w:r>
          </w:p>
        </w:tc>
        <w:tc>
          <w:tcPr>
            <w:tcW w:w="747" w:type="dxa"/>
            <w:tcBorders>
              <w:top w:val="single" w:sz="4" w:space="0" w:color="auto"/>
              <w:left w:val="single" w:sz="4" w:space="0" w:color="auto"/>
              <w:bottom w:val="single" w:sz="4" w:space="0" w:color="auto"/>
              <w:right w:val="single" w:sz="4" w:space="0" w:color="auto"/>
            </w:tcBorders>
            <w:noWrap/>
            <w:hideMark/>
          </w:tcPr>
          <w:p w14:paraId="1B19FCB5" w14:textId="77777777" w:rsidR="00960A4C" w:rsidRDefault="00960A4C">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F00690B" w14:textId="77777777" w:rsidR="00960A4C" w:rsidRDefault="00960A4C">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DCABB2A" w14:textId="77777777" w:rsidR="00960A4C" w:rsidRDefault="00960A4C">
            <w:pPr>
              <w:pStyle w:val="TAC"/>
            </w:pPr>
            <w:r>
              <w:t>1832</w:t>
            </w:r>
          </w:p>
        </w:tc>
        <w:tc>
          <w:tcPr>
            <w:tcW w:w="752" w:type="dxa"/>
            <w:tcBorders>
              <w:top w:val="single" w:sz="4" w:space="0" w:color="auto"/>
              <w:left w:val="single" w:sz="4" w:space="0" w:color="auto"/>
              <w:bottom w:val="single" w:sz="4" w:space="0" w:color="auto"/>
              <w:right w:val="single" w:sz="4" w:space="0" w:color="auto"/>
            </w:tcBorders>
            <w:hideMark/>
          </w:tcPr>
          <w:p w14:paraId="457B10E0" w14:textId="77777777" w:rsidR="00960A4C" w:rsidRDefault="00960A4C">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D433A51" w14:textId="77777777" w:rsidR="00960A4C" w:rsidRDefault="00960A4C">
            <w:pPr>
              <w:pStyle w:val="TAC"/>
            </w:pPr>
            <w:r>
              <w:t>N/A</w:t>
            </w:r>
          </w:p>
        </w:tc>
      </w:tr>
      <w:tr w:rsidR="00960A4C" w14:paraId="3B7A1FD7" w14:textId="77777777" w:rsidTr="00960A4C">
        <w:trPr>
          <w:trHeight w:val="54"/>
          <w:jc w:val="center"/>
        </w:trPr>
        <w:tc>
          <w:tcPr>
            <w:tcW w:w="2258" w:type="dxa"/>
            <w:tcBorders>
              <w:top w:val="nil"/>
              <w:left w:val="single" w:sz="4" w:space="0" w:color="auto"/>
              <w:bottom w:val="nil"/>
              <w:right w:val="single" w:sz="4" w:space="0" w:color="auto"/>
            </w:tcBorders>
          </w:tcPr>
          <w:p w14:paraId="0811AF60" w14:textId="77777777" w:rsidR="00960A4C" w:rsidRDefault="00960A4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981993E" w14:textId="77777777" w:rsidR="00960A4C" w:rsidRDefault="00960A4C">
            <w:pPr>
              <w:pStyle w:val="TAC"/>
              <w:rPr>
                <w:rFonts w:eastAsia="宋体"/>
              </w:rPr>
            </w:pPr>
            <w:r>
              <w:rPr>
                <w:lang w:eastAsia="ja-JP"/>
              </w:rPr>
              <w:t>20</w:t>
            </w:r>
          </w:p>
        </w:tc>
        <w:tc>
          <w:tcPr>
            <w:tcW w:w="1066" w:type="dxa"/>
            <w:tcBorders>
              <w:top w:val="single" w:sz="4" w:space="0" w:color="auto"/>
              <w:left w:val="single" w:sz="4" w:space="0" w:color="auto"/>
              <w:bottom w:val="single" w:sz="4" w:space="0" w:color="auto"/>
              <w:right w:val="single" w:sz="4" w:space="0" w:color="auto"/>
            </w:tcBorders>
            <w:noWrap/>
            <w:hideMark/>
          </w:tcPr>
          <w:p w14:paraId="6BE0AF2B" w14:textId="77777777" w:rsidR="00960A4C" w:rsidRDefault="00960A4C">
            <w:pPr>
              <w:pStyle w:val="TAC"/>
            </w:pPr>
            <w:r>
              <w:t>847</w:t>
            </w:r>
          </w:p>
        </w:tc>
        <w:tc>
          <w:tcPr>
            <w:tcW w:w="747" w:type="dxa"/>
            <w:tcBorders>
              <w:top w:val="single" w:sz="4" w:space="0" w:color="auto"/>
              <w:left w:val="single" w:sz="4" w:space="0" w:color="auto"/>
              <w:bottom w:val="single" w:sz="4" w:space="0" w:color="auto"/>
              <w:right w:val="single" w:sz="4" w:space="0" w:color="auto"/>
            </w:tcBorders>
            <w:noWrap/>
            <w:hideMark/>
          </w:tcPr>
          <w:p w14:paraId="25AD080C" w14:textId="77777777" w:rsidR="00960A4C" w:rsidRDefault="00960A4C">
            <w:pPr>
              <w:pStyle w:val="TAC"/>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7A1A7EE9" w14:textId="77777777" w:rsidR="00960A4C" w:rsidRDefault="00960A4C">
            <w:pPr>
              <w:pStyle w:val="TAC"/>
            </w:pPr>
            <w:r>
              <w:rPr>
                <w:rFonts w:cs="Arial"/>
              </w:rPr>
              <w:t>20</w:t>
            </w:r>
          </w:p>
        </w:tc>
        <w:tc>
          <w:tcPr>
            <w:tcW w:w="1299" w:type="dxa"/>
            <w:tcBorders>
              <w:top w:val="single" w:sz="4" w:space="0" w:color="auto"/>
              <w:left w:val="single" w:sz="4" w:space="0" w:color="auto"/>
              <w:bottom w:val="single" w:sz="4" w:space="0" w:color="auto"/>
              <w:right w:val="single" w:sz="4" w:space="0" w:color="auto"/>
            </w:tcBorders>
            <w:noWrap/>
            <w:hideMark/>
          </w:tcPr>
          <w:p w14:paraId="6583A694" w14:textId="77777777" w:rsidR="00960A4C" w:rsidRDefault="00960A4C">
            <w:pPr>
              <w:pStyle w:val="TAC"/>
            </w:pPr>
            <w:r>
              <w:rPr>
                <w:rFonts w:cs="Arial"/>
              </w:rPr>
              <w:t>806</w:t>
            </w:r>
          </w:p>
        </w:tc>
        <w:tc>
          <w:tcPr>
            <w:tcW w:w="752" w:type="dxa"/>
            <w:tcBorders>
              <w:top w:val="single" w:sz="4" w:space="0" w:color="auto"/>
              <w:left w:val="single" w:sz="4" w:space="0" w:color="auto"/>
              <w:bottom w:val="single" w:sz="4" w:space="0" w:color="auto"/>
              <w:right w:val="single" w:sz="4" w:space="0" w:color="auto"/>
            </w:tcBorders>
            <w:hideMark/>
          </w:tcPr>
          <w:p w14:paraId="069A7860" w14:textId="77777777" w:rsidR="00960A4C" w:rsidRDefault="00960A4C">
            <w:pPr>
              <w:pStyle w:val="TAC"/>
            </w:pPr>
            <w:r>
              <w:rPr>
                <w:rFonts w:cs="Arial"/>
              </w:rPr>
              <w:t>10.5</w:t>
            </w:r>
          </w:p>
        </w:tc>
        <w:tc>
          <w:tcPr>
            <w:tcW w:w="1248" w:type="dxa"/>
            <w:tcBorders>
              <w:top w:val="single" w:sz="4" w:space="0" w:color="auto"/>
              <w:left w:val="single" w:sz="4" w:space="0" w:color="auto"/>
              <w:bottom w:val="single" w:sz="4" w:space="0" w:color="auto"/>
              <w:right w:val="single" w:sz="4" w:space="0" w:color="auto"/>
            </w:tcBorders>
            <w:hideMark/>
          </w:tcPr>
          <w:p w14:paraId="6F08B0F8" w14:textId="77777777" w:rsidR="00960A4C" w:rsidRDefault="00960A4C">
            <w:pPr>
              <w:pStyle w:val="TAC"/>
            </w:pPr>
            <w:r>
              <w:rPr>
                <w:rFonts w:cs="Arial"/>
              </w:rPr>
              <w:t>IMD2</w:t>
            </w:r>
          </w:p>
        </w:tc>
      </w:tr>
      <w:tr w:rsidR="00960A4C" w14:paraId="69087B16"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57245DC9" w14:textId="77777777" w:rsidR="00960A4C" w:rsidRDefault="00960A4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92ECA54" w14:textId="77777777" w:rsidR="00960A4C" w:rsidRDefault="00960A4C">
            <w:pPr>
              <w:pStyle w:val="TAC"/>
              <w:rPr>
                <w:rFonts w:eastAsia="宋体"/>
              </w:rPr>
            </w:pPr>
            <w:r>
              <w:rPr>
                <w:lang w:eastAsia="ja-JP"/>
              </w:rPr>
              <w:t>n7</w:t>
            </w:r>
          </w:p>
        </w:tc>
        <w:tc>
          <w:tcPr>
            <w:tcW w:w="1066" w:type="dxa"/>
            <w:tcBorders>
              <w:top w:val="single" w:sz="4" w:space="0" w:color="auto"/>
              <w:left w:val="single" w:sz="4" w:space="0" w:color="auto"/>
              <w:bottom w:val="single" w:sz="4" w:space="0" w:color="auto"/>
              <w:right w:val="single" w:sz="4" w:space="0" w:color="auto"/>
            </w:tcBorders>
            <w:noWrap/>
            <w:hideMark/>
          </w:tcPr>
          <w:p w14:paraId="0314B7FC" w14:textId="77777777" w:rsidR="00960A4C" w:rsidRDefault="00960A4C">
            <w:pPr>
              <w:pStyle w:val="TAC"/>
            </w:pPr>
            <w:r>
              <w:rPr>
                <w:rFonts w:cs="Arial"/>
              </w:rPr>
              <w:t>2543</w:t>
            </w:r>
          </w:p>
        </w:tc>
        <w:tc>
          <w:tcPr>
            <w:tcW w:w="747" w:type="dxa"/>
            <w:tcBorders>
              <w:top w:val="single" w:sz="4" w:space="0" w:color="auto"/>
              <w:left w:val="single" w:sz="4" w:space="0" w:color="auto"/>
              <w:bottom w:val="single" w:sz="4" w:space="0" w:color="auto"/>
              <w:right w:val="single" w:sz="4" w:space="0" w:color="auto"/>
            </w:tcBorders>
            <w:noWrap/>
            <w:hideMark/>
          </w:tcPr>
          <w:p w14:paraId="4CE2EC41" w14:textId="77777777" w:rsidR="00960A4C" w:rsidRDefault="00960A4C">
            <w:pPr>
              <w:pStyle w:val="TAC"/>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388E4BD0" w14:textId="77777777" w:rsidR="00960A4C" w:rsidRDefault="00960A4C">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45FF3F02" w14:textId="77777777" w:rsidR="00960A4C" w:rsidRDefault="00960A4C">
            <w:pPr>
              <w:pStyle w:val="TAC"/>
            </w:pPr>
            <w:r>
              <w:rPr>
                <w:rFonts w:cs="Arial"/>
              </w:rPr>
              <w:t>2663</w:t>
            </w:r>
          </w:p>
        </w:tc>
        <w:tc>
          <w:tcPr>
            <w:tcW w:w="752" w:type="dxa"/>
            <w:tcBorders>
              <w:top w:val="single" w:sz="4" w:space="0" w:color="auto"/>
              <w:left w:val="single" w:sz="4" w:space="0" w:color="auto"/>
              <w:bottom w:val="single" w:sz="4" w:space="0" w:color="auto"/>
              <w:right w:val="single" w:sz="4" w:space="0" w:color="auto"/>
            </w:tcBorders>
            <w:hideMark/>
          </w:tcPr>
          <w:p w14:paraId="6C20FE66" w14:textId="77777777" w:rsidR="00960A4C" w:rsidRDefault="00960A4C">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8CC849E" w14:textId="77777777" w:rsidR="00960A4C" w:rsidRDefault="00960A4C">
            <w:pPr>
              <w:pStyle w:val="TAC"/>
            </w:pPr>
            <w:r>
              <w:t>N/A</w:t>
            </w:r>
          </w:p>
        </w:tc>
      </w:tr>
      <w:tr w:rsidR="00960A4C" w14:paraId="11034816"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0566E518" w14:textId="77777777" w:rsidR="00960A4C" w:rsidRDefault="00960A4C">
            <w:pPr>
              <w:pStyle w:val="TAC"/>
              <w:rPr>
                <w:rFonts w:eastAsia="Malgun Gothic"/>
                <w:szCs w:val="18"/>
                <w:lang w:eastAsia="ko-KR"/>
              </w:rPr>
            </w:pPr>
            <w:r>
              <w:rPr>
                <w:rFonts w:cs="Arial"/>
                <w:lang w:eastAsia="ja-JP"/>
              </w:rPr>
              <w:t>DC_3A-20A_n8A</w:t>
            </w:r>
          </w:p>
        </w:tc>
        <w:tc>
          <w:tcPr>
            <w:tcW w:w="867" w:type="dxa"/>
            <w:tcBorders>
              <w:top w:val="single" w:sz="4" w:space="0" w:color="auto"/>
              <w:left w:val="single" w:sz="4" w:space="0" w:color="auto"/>
              <w:bottom w:val="single" w:sz="4" w:space="0" w:color="auto"/>
              <w:right w:val="single" w:sz="4" w:space="0" w:color="auto"/>
            </w:tcBorders>
            <w:hideMark/>
          </w:tcPr>
          <w:p w14:paraId="576F84FC" w14:textId="77777777" w:rsidR="00960A4C" w:rsidRDefault="00960A4C">
            <w:pPr>
              <w:pStyle w:val="TAC"/>
              <w:rPr>
                <w:rFonts w:eastAsia="宋体"/>
              </w:rPr>
            </w:pPr>
            <w:r>
              <w:rPr>
                <w:rFonts w:eastAsia="MS Mincho"/>
              </w:rPr>
              <w:t>3</w:t>
            </w:r>
          </w:p>
        </w:tc>
        <w:tc>
          <w:tcPr>
            <w:tcW w:w="1066" w:type="dxa"/>
            <w:tcBorders>
              <w:top w:val="single" w:sz="4" w:space="0" w:color="auto"/>
              <w:left w:val="single" w:sz="4" w:space="0" w:color="auto"/>
              <w:bottom w:val="single" w:sz="4" w:space="0" w:color="auto"/>
              <w:right w:val="single" w:sz="4" w:space="0" w:color="auto"/>
            </w:tcBorders>
            <w:noWrap/>
            <w:hideMark/>
          </w:tcPr>
          <w:p w14:paraId="6C4DAB62" w14:textId="77777777" w:rsidR="00960A4C" w:rsidRDefault="00960A4C">
            <w:pPr>
              <w:pStyle w:val="TAC"/>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hideMark/>
          </w:tcPr>
          <w:p w14:paraId="7AB4C7C2" w14:textId="77777777" w:rsidR="00960A4C" w:rsidRDefault="00960A4C">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46052BE" w14:textId="77777777" w:rsidR="00960A4C" w:rsidRDefault="00960A4C">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5300D6" w14:textId="77777777" w:rsidR="00960A4C" w:rsidRDefault="00960A4C">
            <w:pPr>
              <w:pStyle w:val="TAC"/>
            </w:pPr>
            <w:r>
              <w:rPr>
                <w:rFonts w:cs="Arial"/>
              </w:rPr>
              <w:t>1815</w:t>
            </w:r>
          </w:p>
        </w:tc>
        <w:tc>
          <w:tcPr>
            <w:tcW w:w="752" w:type="dxa"/>
            <w:tcBorders>
              <w:top w:val="single" w:sz="4" w:space="0" w:color="auto"/>
              <w:left w:val="single" w:sz="4" w:space="0" w:color="auto"/>
              <w:bottom w:val="single" w:sz="4" w:space="0" w:color="auto"/>
              <w:right w:val="single" w:sz="4" w:space="0" w:color="auto"/>
            </w:tcBorders>
            <w:hideMark/>
          </w:tcPr>
          <w:p w14:paraId="51540C53" w14:textId="77777777" w:rsidR="00960A4C" w:rsidRDefault="00960A4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069AC4A" w14:textId="77777777" w:rsidR="00960A4C" w:rsidRDefault="00960A4C">
            <w:pPr>
              <w:pStyle w:val="TAC"/>
            </w:pPr>
            <w:r>
              <w:rPr>
                <w:rFonts w:eastAsia="MS Mincho"/>
              </w:rPr>
              <w:t>N/A</w:t>
            </w:r>
          </w:p>
        </w:tc>
      </w:tr>
      <w:tr w:rsidR="00960A4C" w14:paraId="6E348E66" w14:textId="77777777" w:rsidTr="00960A4C">
        <w:trPr>
          <w:trHeight w:val="54"/>
          <w:jc w:val="center"/>
        </w:trPr>
        <w:tc>
          <w:tcPr>
            <w:tcW w:w="2258" w:type="dxa"/>
            <w:tcBorders>
              <w:top w:val="nil"/>
              <w:left w:val="single" w:sz="4" w:space="0" w:color="auto"/>
              <w:bottom w:val="nil"/>
              <w:right w:val="single" w:sz="4" w:space="0" w:color="auto"/>
            </w:tcBorders>
          </w:tcPr>
          <w:p w14:paraId="45F1261F" w14:textId="77777777" w:rsidR="00960A4C" w:rsidRDefault="00960A4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F503A98" w14:textId="77777777" w:rsidR="00960A4C" w:rsidRDefault="00960A4C">
            <w:pPr>
              <w:pStyle w:val="TAC"/>
              <w:rPr>
                <w:rFonts w:eastAsia="宋体"/>
              </w:rPr>
            </w:pPr>
            <w:r>
              <w:rPr>
                <w:rFonts w:eastAsia="MS Mincho"/>
              </w:rPr>
              <w:t>n8</w:t>
            </w:r>
          </w:p>
        </w:tc>
        <w:tc>
          <w:tcPr>
            <w:tcW w:w="1066" w:type="dxa"/>
            <w:tcBorders>
              <w:top w:val="single" w:sz="4" w:space="0" w:color="auto"/>
              <w:left w:val="single" w:sz="4" w:space="0" w:color="auto"/>
              <w:bottom w:val="single" w:sz="4" w:space="0" w:color="auto"/>
              <w:right w:val="single" w:sz="4" w:space="0" w:color="auto"/>
            </w:tcBorders>
            <w:noWrap/>
            <w:hideMark/>
          </w:tcPr>
          <w:p w14:paraId="53E4B00F" w14:textId="77777777" w:rsidR="00960A4C" w:rsidRDefault="00960A4C">
            <w:pPr>
              <w:pStyle w:val="TAC"/>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hideMark/>
          </w:tcPr>
          <w:p w14:paraId="07431D4C" w14:textId="77777777" w:rsidR="00960A4C" w:rsidRDefault="00960A4C">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4C7AB07" w14:textId="77777777" w:rsidR="00960A4C" w:rsidRDefault="00960A4C">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F8EAC8" w14:textId="77777777" w:rsidR="00960A4C" w:rsidRDefault="00960A4C">
            <w:pPr>
              <w:pStyle w:val="TAC"/>
            </w:pPr>
            <w:r>
              <w:rPr>
                <w:rFonts w:cs="Arial"/>
              </w:rPr>
              <w:t>955</w:t>
            </w:r>
          </w:p>
        </w:tc>
        <w:tc>
          <w:tcPr>
            <w:tcW w:w="752" w:type="dxa"/>
            <w:tcBorders>
              <w:top w:val="single" w:sz="4" w:space="0" w:color="auto"/>
              <w:left w:val="single" w:sz="4" w:space="0" w:color="auto"/>
              <w:bottom w:val="single" w:sz="4" w:space="0" w:color="auto"/>
              <w:right w:val="single" w:sz="4" w:space="0" w:color="auto"/>
            </w:tcBorders>
            <w:hideMark/>
          </w:tcPr>
          <w:p w14:paraId="6A53E02F" w14:textId="77777777" w:rsidR="00960A4C" w:rsidRDefault="00960A4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ECC49B6" w14:textId="77777777" w:rsidR="00960A4C" w:rsidRDefault="00960A4C">
            <w:pPr>
              <w:pStyle w:val="TAC"/>
            </w:pPr>
            <w:r>
              <w:rPr>
                <w:rFonts w:eastAsia="MS Mincho"/>
              </w:rPr>
              <w:t>N/A</w:t>
            </w:r>
          </w:p>
        </w:tc>
      </w:tr>
      <w:tr w:rsidR="00960A4C" w14:paraId="00269D45"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7147E39A" w14:textId="77777777" w:rsidR="00960A4C" w:rsidRDefault="00960A4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DF37138" w14:textId="77777777" w:rsidR="00960A4C" w:rsidRDefault="00960A4C">
            <w:pPr>
              <w:pStyle w:val="TAC"/>
              <w:rPr>
                <w:rFonts w:eastAsia="宋体"/>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2F4B6F4D" w14:textId="77777777" w:rsidR="00960A4C" w:rsidRDefault="00960A4C">
            <w:pPr>
              <w:pStyle w:val="TAC"/>
            </w:pPr>
            <w:r>
              <w:rPr>
                <w:rFonts w:cs="Arial"/>
              </w:rPr>
              <w:t>851</w:t>
            </w:r>
          </w:p>
        </w:tc>
        <w:tc>
          <w:tcPr>
            <w:tcW w:w="747" w:type="dxa"/>
            <w:tcBorders>
              <w:top w:val="single" w:sz="4" w:space="0" w:color="auto"/>
              <w:left w:val="single" w:sz="4" w:space="0" w:color="auto"/>
              <w:bottom w:val="single" w:sz="4" w:space="0" w:color="auto"/>
              <w:right w:val="single" w:sz="4" w:space="0" w:color="auto"/>
            </w:tcBorders>
            <w:noWrap/>
            <w:hideMark/>
          </w:tcPr>
          <w:p w14:paraId="7BF99D7C" w14:textId="77777777" w:rsidR="00960A4C" w:rsidRDefault="00960A4C">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21B86F3" w14:textId="77777777" w:rsidR="00960A4C" w:rsidRDefault="00960A4C">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14D724" w14:textId="77777777" w:rsidR="00960A4C" w:rsidRDefault="00960A4C">
            <w:pPr>
              <w:pStyle w:val="TAC"/>
            </w:pPr>
            <w:r>
              <w:rPr>
                <w:rFonts w:cs="Arial"/>
              </w:rPr>
              <w:t>810</w:t>
            </w:r>
          </w:p>
        </w:tc>
        <w:tc>
          <w:tcPr>
            <w:tcW w:w="752" w:type="dxa"/>
            <w:tcBorders>
              <w:top w:val="single" w:sz="4" w:space="0" w:color="auto"/>
              <w:left w:val="single" w:sz="4" w:space="0" w:color="auto"/>
              <w:bottom w:val="single" w:sz="4" w:space="0" w:color="auto"/>
              <w:right w:val="single" w:sz="4" w:space="0" w:color="auto"/>
            </w:tcBorders>
            <w:hideMark/>
          </w:tcPr>
          <w:p w14:paraId="6B8E6920" w14:textId="77777777" w:rsidR="00960A4C" w:rsidRDefault="00960A4C">
            <w:pPr>
              <w:pStyle w:val="TAC"/>
            </w:pPr>
            <w:r>
              <w:rPr>
                <w:rFonts w:cs="Arial"/>
              </w:rPr>
              <w:t>27</w:t>
            </w:r>
          </w:p>
        </w:tc>
        <w:tc>
          <w:tcPr>
            <w:tcW w:w="1248" w:type="dxa"/>
            <w:tcBorders>
              <w:top w:val="single" w:sz="4" w:space="0" w:color="auto"/>
              <w:left w:val="single" w:sz="4" w:space="0" w:color="auto"/>
              <w:bottom w:val="single" w:sz="4" w:space="0" w:color="auto"/>
              <w:right w:val="single" w:sz="4" w:space="0" w:color="auto"/>
            </w:tcBorders>
            <w:hideMark/>
          </w:tcPr>
          <w:p w14:paraId="5163E3CA" w14:textId="77777777" w:rsidR="00960A4C" w:rsidRDefault="00960A4C">
            <w:pPr>
              <w:pStyle w:val="TAC"/>
              <w:rPr>
                <w:rFonts w:eastAsia="MS Mincho"/>
              </w:rPr>
            </w:pPr>
            <w:r>
              <w:rPr>
                <w:rFonts w:eastAsia="MS Mincho"/>
              </w:rPr>
              <w:t>IMD2</w:t>
            </w:r>
          </w:p>
        </w:tc>
      </w:tr>
      <w:tr w:rsidR="00960A4C" w14:paraId="749FB8D9"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646C0E38" w14:textId="77777777" w:rsidR="00960A4C" w:rsidRDefault="00960A4C">
            <w:pPr>
              <w:pStyle w:val="TAC"/>
              <w:rPr>
                <w:rFonts w:eastAsia="Malgun Gothic"/>
                <w:szCs w:val="18"/>
                <w:lang w:eastAsia="ko-KR"/>
              </w:rPr>
            </w:pPr>
            <w:r>
              <w:rPr>
                <w:rFonts w:cs="Arial"/>
                <w:lang w:eastAsia="ja-JP"/>
              </w:rPr>
              <w:t>DC_3A-20A_n8A</w:t>
            </w:r>
          </w:p>
        </w:tc>
        <w:tc>
          <w:tcPr>
            <w:tcW w:w="867" w:type="dxa"/>
            <w:tcBorders>
              <w:top w:val="single" w:sz="4" w:space="0" w:color="auto"/>
              <w:left w:val="single" w:sz="4" w:space="0" w:color="auto"/>
              <w:bottom w:val="single" w:sz="4" w:space="0" w:color="auto"/>
              <w:right w:val="single" w:sz="4" w:space="0" w:color="auto"/>
            </w:tcBorders>
            <w:hideMark/>
          </w:tcPr>
          <w:p w14:paraId="206A765B" w14:textId="77777777" w:rsidR="00960A4C" w:rsidRDefault="00960A4C">
            <w:pPr>
              <w:pStyle w:val="TAC"/>
              <w:rPr>
                <w:rFonts w:eastAsia="宋体"/>
              </w:rPr>
            </w:pPr>
            <w:r>
              <w:rPr>
                <w:rFonts w:eastAsia="MS Mincho"/>
              </w:rPr>
              <w:t>3</w:t>
            </w:r>
          </w:p>
        </w:tc>
        <w:tc>
          <w:tcPr>
            <w:tcW w:w="1066" w:type="dxa"/>
            <w:tcBorders>
              <w:top w:val="single" w:sz="4" w:space="0" w:color="auto"/>
              <w:left w:val="single" w:sz="4" w:space="0" w:color="auto"/>
              <w:bottom w:val="single" w:sz="4" w:space="0" w:color="auto"/>
              <w:right w:val="single" w:sz="4" w:space="0" w:color="auto"/>
            </w:tcBorders>
            <w:noWrap/>
            <w:hideMark/>
          </w:tcPr>
          <w:p w14:paraId="2F4B3429" w14:textId="77777777" w:rsidR="00960A4C" w:rsidRDefault="00960A4C">
            <w:pPr>
              <w:pStyle w:val="TAC"/>
            </w:pPr>
            <w:r>
              <w:rPr>
                <w:rFonts w:cs="Arial"/>
              </w:rPr>
              <w:t>1765</w:t>
            </w:r>
          </w:p>
        </w:tc>
        <w:tc>
          <w:tcPr>
            <w:tcW w:w="747" w:type="dxa"/>
            <w:tcBorders>
              <w:top w:val="single" w:sz="4" w:space="0" w:color="auto"/>
              <w:left w:val="single" w:sz="4" w:space="0" w:color="auto"/>
              <w:bottom w:val="single" w:sz="4" w:space="0" w:color="auto"/>
              <w:right w:val="single" w:sz="4" w:space="0" w:color="auto"/>
            </w:tcBorders>
            <w:noWrap/>
            <w:hideMark/>
          </w:tcPr>
          <w:p w14:paraId="731CDE16" w14:textId="77777777" w:rsidR="00960A4C" w:rsidRDefault="00960A4C">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580DFFD" w14:textId="77777777" w:rsidR="00960A4C" w:rsidRDefault="00960A4C">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1DB943" w14:textId="77777777" w:rsidR="00960A4C" w:rsidRDefault="00960A4C">
            <w:pPr>
              <w:pStyle w:val="TAC"/>
            </w:pPr>
            <w:r>
              <w:rPr>
                <w:rFonts w:cs="Arial"/>
              </w:rPr>
              <w:t>1860</w:t>
            </w:r>
          </w:p>
        </w:tc>
        <w:tc>
          <w:tcPr>
            <w:tcW w:w="752" w:type="dxa"/>
            <w:tcBorders>
              <w:top w:val="single" w:sz="4" w:space="0" w:color="auto"/>
              <w:left w:val="single" w:sz="4" w:space="0" w:color="auto"/>
              <w:bottom w:val="single" w:sz="4" w:space="0" w:color="auto"/>
              <w:right w:val="single" w:sz="4" w:space="0" w:color="auto"/>
            </w:tcBorders>
            <w:hideMark/>
          </w:tcPr>
          <w:p w14:paraId="0B591CB4" w14:textId="77777777" w:rsidR="00960A4C" w:rsidRDefault="00960A4C">
            <w:pPr>
              <w:pStyle w:val="TAC"/>
            </w:pPr>
            <w:r>
              <w:rPr>
                <w:rFonts w:cs="Arial"/>
              </w:rPr>
              <w:t>14.5</w:t>
            </w:r>
          </w:p>
        </w:tc>
        <w:tc>
          <w:tcPr>
            <w:tcW w:w="1248" w:type="dxa"/>
            <w:tcBorders>
              <w:top w:val="single" w:sz="4" w:space="0" w:color="auto"/>
              <w:left w:val="single" w:sz="4" w:space="0" w:color="auto"/>
              <w:bottom w:val="single" w:sz="4" w:space="0" w:color="auto"/>
              <w:right w:val="single" w:sz="4" w:space="0" w:color="auto"/>
            </w:tcBorders>
            <w:hideMark/>
          </w:tcPr>
          <w:p w14:paraId="74AEE54D" w14:textId="77777777" w:rsidR="00960A4C" w:rsidRDefault="00960A4C">
            <w:pPr>
              <w:pStyle w:val="TAC"/>
              <w:rPr>
                <w:rFonts w:eastAsia="MS Mincho"/>
              </w:rPr>
            </w:pPr>
            <w:r>
              <w:rPr>
                <w:rFonts w:eastAsia="MS Mincho"/>
              </w:rPr>
              <w:t>IMD4</w:t>
            </w:r>
          </w:p>
        </w:tc>
      </w:tr>
      <w:tr w:rsidR="00960A4C" w14:paraId="55CD637E" w14:textId="77777777" w:rsidTr="00960A4C">
        <w:trPr>
          <w:trHeight w:val="54"/>
          <w:jc w:val="center"/>
        </w:trPr>
        <w:tc>
          <w:tcPr>
            <w:tcW w:w="2258" w:type="dxa"/>
            <w:tcBorders>
              <w:top w:val="nil"/>
              <w:left w:val="single" w:sz="4" w:space="0" w:color="auto"/>
              <w:bottom w:val="nil"/>
              <w:right w:val="single" w:sz="4" w:space="0" w:color="auto"/>
            </w:tcBorders>
          </w:tcPr>
          <w:p w14:paraId="2E836308" w14:textId="77777777" w:rsidR="00960A4C" w:rsidRDefault="00960A4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17AE9AD" w14:textId="77777777" w:rsidR="00960A4C" w:rsidRDefault="00960A4C">
            <w:pPr>
              <w:pStyle w:val="TAC"/>
              <w:rPr>
                <w:rFonts w:eastAsia="宋体"/>
              </w:rPr>
            </w:pPr>
            <w:r>
              <w:rPr>
                <w:rFonts w:eastAsia="MS Mincho"/>
              </w:rPr>
              <w:t>n8</w:t>
            </w:r>
          </w:p>
        </w:tc>
        <w:tc>
          <w:tcPr>
            <w:tcW w:w="1066" w:type="dxa"/>
            <w:tcBorders>
              <w:top w:val="single" w:sz="4" w:space="0" w:color="auto"/>
              <w:left w:val="single" w:sz="4" w:space="0" w:color="auto"/>
              <w:bottom w:val="single" w:sz="4" w:space="0" w:color="auto"/>
              <w:right w:val="single" w:sz="4" w:space="0" w:color="auto"/>
            </w:tcBorders>
            <w:noWrap/>
            <w:hideMark/>
          </w:tcPr>
          <w:p w14:paraId="63633510" w14:textId="77777777" w:rsidR="00960A4C" w:rsidRDefault="00960A4C">
            <w:pPr>
              <w:pStyle w:val="TAC"/>
            </w:pPr>
            <w:r>
              <w:rPr>
                <w:rFonts w:cs="Arial"/>
              </w:rPr>
              <w:t>900</w:t>
            </w:r>
          </w:p>
        </w:tc>
        <w:tc>
          <w:tcPr>
            <w:tcW w:w="747" w:type="dxa"/>
            <w:tcBorders>
              <w:top w:val="single" w:sz="4" w:space="0" w:color="auto"/>
              <w:left w:val="single" w:sz="4" w:space="0" w:color="auto"/>
              <w:bottom w:val="single" w:sz="4" w:space="0" w:color="auto"/>
              <w:right w:val="single" w:sz="4" w:space="0" w:color="auto"/>
            </w:tcBorders>
            <w:noWrap/>
            <w:hideMark/>
          </w:tcPr>
          <w:p w14:paraId="6FF78EE3" w14:textId="77777777" w:rsidR="00960A4C" w:rsidRDefault="00960A4C">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7318B3C" w14:textId="77777777" w:rsidR="00960A4C" w:rsidRDefault="00960A4C">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B73E83" w14:textId="77777777" w:rsidR="00960A4C" w:rsidRDefault="00960A4C">
            <w:pPr>
              <w:pStyle w:val="TAC"/>
            </w:pPr>
            <w:r>
              <w:rPr>
                <w:rFonts w:cs="Arial"/>
              </w:rPr>
              <w:t>945</w:t>
            </w:r>
          </w:p>
        </w:tc>
        <w:tc>
          <w:tcPr>
            <w:tcW w:w="752" w:type="dxa"/>
            <w:tcBorders>
              <w:top w:val="single" w:sz="4" w:space="0" w:color="auto"/>
              <w:left w:val="single" w:sz="4" w:space="0" w:color="auto"/>
              <w:bottom w:val="single" w:sz="4" w:space="0" w:color="auto"/>
              <w:right w:val="single" w:sz="4" w:space="0" w:color="auto"/>
            </w:tcBorders>
            <w:hideMark/>
          </w:tcPr>
          <w:p w14:paraId="1AE5E688" w14:textId="77777777" w:rsidR="00960A4C" w:rsidRDefault="00960A4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0C9B911" w14:textId="77777777" w:rsidR="00960A4C" w:rsidRDefault="00960A4C">
            <w:pPr>
              <w:pStyle w:val="TAC"/>
            </w:pPr>
            <w:r>
              <w:rPr>
                <w:rFonts w:eastAsia="MS Mincho"/>
              </w:rPr>
              <w:t>N/A</w:t>
            </w:r>
          </w:p>
        </w:tc>
      </w:tr>
      <w:tr w:rsidR="00960A4C" w14:paraId="08E0E2AA"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436EB9F5" w14:textId="77777777" w:rsidR="00960A4C" w:rsidRDefault="00960A4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9E0C180" w14:textId="77777777" w:rsidR="00960A4C" w:rsidRDefault="00960A4C">
            <w:pPr>
              <w:pStyle w:val="TAC"/>
              <w:rPr>
                <w:rFonts w:eastAsia="宋体"/>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0E6C08A5" w14:textId="77777777" w:rsidR="00960A4C" w:rsidRDefault="00960A4C">
            <w:pPr>
              <w:pStyle w:val="TAC"/>
            </w:pPr>
            <w:r>
              <w:rPr>
                <w:rFonts w:cs="Arial"/>
              </w:rPr>
              <w:t>840</w:t>
            </w:r>
          </w:p>
        </w:tc>
        <w:tc>
          <w:tcPr>
            <w:tcW w:w="747" w:type="dxa"/>
            <w:tcBorders>
              <w:top w:val="single" w:sz="4" w:space="0" w:color="auto"/>
              <w:left w:val="single" w:sz="4" w:space="0" w:color="auto"/>
              <w:bottom w:val="single" w:sz="4" w:space="0" w:color="auto"/>
              <w:right w:val="single" w:sz="4" w:space="0" w:color="auto"/>
            </w:tcBorders>
            <w:noWrap/>
            <w:hideMark/>
          </w:tcPr>
          <w:p w14:paraId="61945DCF" w14:textId="77777777" w:rsidR="00960A4C" w:rsidRDefault="00960A4C">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13DFAD10" w14:textId="77777777" w:rsidR="00960A4C" w:rsidRDefault="00960A4C">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FEF0A5" w14:textId="77777777" w:rsidR="00960A4C" w:rsidRDefault="00960A4C">
            <w:pPr>
              <w:pStyle w:val="TAC"/>
            </w:pPr>
            <w:r>
              <w:rPr>
                <w:rFonts w:cs="Arial"/>
              </w:rPr>
              <w:t>799</w:t>
            </w:r>
          </w:p>
        </w:tc>
        <w:tc>
          <w:tcPr>
            <w:tcW w:w="752" w:type="dxa"/>
            <w:tcBorders>
              <w:top w:val="single" w:sz="4" w:space="0" w:color="auto"/>
              <w:left w:val="single" w:sz="4" w:space="0" w:color="auto"/>
              <w:bottom w:val="single" w:sz="4" w:space="0" w:color="auto"/>
              <w:right w:val="single" w:sz="4" w:space="0" w:color="auto"/>
            </w:tcBorders>
            <w:hideMark/>
          </w:tcPr>
          <w:p w14:paraId="7D629565" w14:textId="77777777" w:rsidR="00960A4C" w:rsidRDefault="00960A4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A0A5161" w14:textId="77777777" w:rsidR="00960A4C" w:rsidRDefault="00960A4C">
            <w:pPr>
              <w:pStyle w:val="TAC"/>
            </w:pPr>
            <w:r>
              <w:rPr>
                <w:rFonts w:eastAsia="MS Mincho"/>
              </w:rPr>
              <w:t>N/A</w:t>
            </w:r>
          </w:p>
        </w:tc>
      </w:tr>
      <w:tr w:rsidR="00960A4C" w14:paraId="37F9D890"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366440DE" w14:textId="77777777" w:rsidR="00960A4C" w:rsidRDefault="00960A4C">
            <w:pPr>
              <w:pStyle w:val="TAC"/>
              <w:rPr>
                <w:noProof/>
              </w:rPr>
            </w:pPr>
            <w:r>
              <w:rPr>
                <w:rFonts w:eastAsia="Malgun Gothic"/>
                <w:szCs w:val="18"/>
                <w:lang w:eastAsia="ko-KR"/>
              </w:rPr>
              <w:t>DC_3A-20A_n28A</w:t>
            </w:r>
          </w:p>
          <w:p w14:paraId="3F194576" w14:textId="77777777" w:rsidR="00960A4C" w:rsidRDefault="00960A4C">
            <w:pPr>
              <w:pStyle w:val="TAC"/>
              <w:rPr>
                <w:rFonts w:eastAsia="MS Mincho"/>
              </w:rPr>
            </w:pPr>
            <w:r>
              <w:rPr>
                <w:noProof/>
              </w:rPr>
              <w:t>DC_3C-20A_n28A</w:t>
            </w:r>
          </w:p>
        </w:tc>
        <w:tc>
          <w:tcPr>
            <w:tcW w:w="867" w:type="dxa"/>
            <w:tcBorders>
              <w:top w:val="single" w:sz="4" w:space="0" w:color="auto"/>
              <w:left w:val="single" w:sz="4" w:space="0" w:color="auto"/>
              <w:bottom w:val="single" w:sz="4" w:space="0" w:color="auto"/>
              <w:right w:val="single" w:sz="4" w:space="0" w:color="auto"/>
            </w:tcBorders>
            <w:hideMark/>
          </w:tcPr>
          <w:p w14:paraId="478A9E47" w14:textId="77777777" w:rsidR="00960A4C" w:rsidRDefault="00960A4C">
            <w:pPr>
              <w:pStyle w:val="TAC"/>
              <w:rPr>
                <w:rFonts w:eastAsia="MS Mincho"/>
              </w:rPr>
            </w:pPr>
            <w:r>
              <w:rPr>
                <w:rFonts w:eastAsia="Malgun Gothic"/>
                <w:szCs w:val="18"/>
                <w:lang w:eastAsia="ko-KR"/>
              </w:rPr>
              <w:t>20</w:t>
            </w:r>
          </w:p>
        </w:tc>
        <w:tc>
          <w:tcPr>
            <w:tcW w:w="1066" w:type="dxa"/>
            <w:tcBorders>
              <w:top w:val="single" w:sz="4" w:space="0" w:color="auto"/>
              <w:left w:val="single" w:sz="4" w:space="0" w:color="auto"/>
              <w:bottom w:val="single" w:sz="4" w:space="0" w:color="auto"/>
              <w:right w:val="single" w:sz="4" w:space="0" w:color="auto"/>
            </w:tcBorders>
            <w:noWrap/>
            <w:hideMark/>
          </w:tcPr>
          <w:p w14:paraId="2BE6DE8A" w14:textId="77777777" w:rsidR="00960A4C" w:rsidRDefault="00960A4C">
            <w:pPr>
              <w:pStyle w:val="TAC"/>
              <w:rPr>
                <w:rFonts w:eastAsia="MS Mincho"/>
              </w:rPr>
            </w:pPr>
            <w:r>
              <w:rPr>
                <w:rFonts w:eastAsia="Malgun Gothic"/>
                <w:szCs w:val="18"/>
                <w:lang w:eastAsia="ko-KR"/>
              </w:rPr>
              <w:t>852</w:t>
            </w:r>
          </w:p>
        </w:tc>
        <w:tc>
          <w:tcPr>
            <w:tcW w:w="747" w:type="dxa"/>
            <w:tcBorders>
              <w:top w:val="single" w:sz="4" w:space="0" w:color="auto"/>
              <w:left w:val="single" w:sz="4" w:space="0" w:color="auto"/>
              <w:bottom w:val="single" w:sz="4" w:space="0" w:color="auto"/>
              <w:right w:val="single" w:sz="4" w:space="0" w:color="auto"/>
            </w:tcBorders>
            <w:noWrap/>
            <w:hideMark/>
          </w:tcPr>
          <w:p w14:paraId="52F41851" w14:textId="77777777" w:rsidR="00960A4C" w:rsidRDefault="00960A4C">
            <w:pPr>
              <w:pStyle w:val="TAC"/>
              <w:rPr>
                <w:rFonts w:eastAsia="MS Mincho"/>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955C080" w14:textId="77777777" w:rsidR="00960A4C" w:rsidRDefault="00960A4C">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C6EFF9" w14:textId="77777777" w:rsidR="00960A4C" w:rsidRDefault="00960A4C">
            <w:pPr>
              <w:pStyle w:val="TAC"/>
              <w:rPr>
                <w:rFonts w:eastAsia="MS Mincho"/>
              </w:rPr>
            </w:pPr>
            <w:r>
              <w:rPr>
                <w:rFonts w:eastAsia="Malgun Gothic"/>
                <w:szCs w:val="18"/>
                <w:lang w:eastAsia="ko-KR"/>
              </w:rPr>
              <w:t>811</w:t>
            </w:r>
          </w:p>
        </w:tc>
        <w:tc>
          <w:tcPr>
            <w:tcW w:w="752" w:type="dxa"/>
            <w:tcBorders>
              <w:top w:val="single" w:sz="4" w:space="0" w:color="auto"/>
              <w:left w:val="single" w:sz="4" w:space="0" w:color="auto"/>
              <w:bottom w:val="single" w:sz="4" w:space="0" w:color="auto"/>
              <w:right w:val="single" w:sz="4" w:space="0" w:color="auto"/>
            </w:tcBorders>
            <w:hideMark/>
          </w:tcPr>
          <w:p w14:paraId="0FF11EDE" w14:textId="77777777" w:rsidR="00960A4C" w:rsidRDefault="00960A4C">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039E458" w14:textId="77777777" w:rsidR="00960A4C" w:rsidRDefault="00960A4C">
            <w:pPr>
              <w:pStyle w:val="TAC"/>
              <w:rPr>
                <w:rFonts w:eastAsia="宋体"/>
              </w:rPr>
            </w:pPr>
            <w:r>
              <w:rPr>
                <w:lang w:eastAsia="ja-JP"/>
              </w:rPr>
              <w:t>N/A</w:t>
            </w:r>
          </w:p>
        </w:tc>
      </w:tr>
      <w:tr w:rsidR="00960A4C" w14:paraId="0ADDA17A" w14:textId="77777777" w:rsidTr="00960A4C">
        <w:trPr>
          <w:trHeight w:val="54"/>
          <w:jc w:val="center"/>
        </w:trPr>
        <w:tc>
          <w:tcPr>
            <w:tcW w:w="2258" w:type="dxa"/>
            <w:tcBorders>
              <w:top w:val="nil"/>
              <w:left w:val="single" w:sz="4" w:space="0" w:color="auto"/>
              <w:bottom w:val="nil"/>
              <w:right w:val="single" w:sz="4" w:space="0" w:color="auto"/>
            </w:tcBorders>
          </w:tcPr>
          <w:p w14:paraId="06F5E8ED"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2F5930F" w14:textId="77777777" w:rsidR="00960A4C" w:rsidRDefault="00960A4C">
            <w:pPr>
              <w:pStyle w:val="TAC"/>
              <w:rPr>
                <w:rFonts w:eastAsia="MS Mincho"/>
              </w:rPr>
            </w:pPr>
            <w:r>
              <w:rPr>
                <w:rFonts w:eastAsia="Malgun Gothic"/>
                <w:szCs w:val="18"/>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42175A73" w14:textId="77777777" w:rsidR="00960A4C" w:rsidRDefault="00960A4C">
            <w:pPr>
              <w:pStyle w:val="TAC"/>
              <w:rPr>
                <w:rFonts w:eastAsia="MS Mincho"/>
              </w:rPr>
            </w:pPr>
            <w:r>
              <w:rPr>
                <w:rFonts w:eastAsia="Malgun Gothic"/>
                <w:szCs w:val="18"/>
                <w:lang w:eastAsia="ko-KR"/>
              </w:rPr>
              <w:t>728</w:t>
            </w:r>
          </w:p>
        </w:tc>
        <w:tc>
          <w:tcPr>
            <w:tcW w:w="747" w:type="dxa"/>
            <w:tcBorders>
              <w:top w:val="single" w:sz="4" w:space="0" w:color="auto"/>
              <w:left w:val="single" w:sz="4" w:space="0" w:color="auto"/>
              <w:bottom w:val="single" w:sz="4" w:space="0" w:color="auto"/>
              <w:right w:val="single" w:sz="4" w:space="0" w:color="auto"/>
            </w:tcBorders>
            <w:noWrap/>
            <w:hideMark/>
          </w:tcPr>
          <w:p w14:paraId="14F5C9DE" w14:textId="77777777" w:rsidR="00960A4C" w:rsidRDefault="00960A4C">
            <w:pPr>
              <w:pStyle w:val="TAC"/>
              <w:rPr>
                <w:rFonts w:eastAsia="MS Mincho"/>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44E0631" w14:textId="77777777" w:rsidR="00960A4C" w:rsidRDefault="00960A4C">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5056A6" w14:textId="77777777" w:rsidR="00960A4C" w:rsidRDefault="00960A4C">
            <w:pPr>
              <w:pStyle w:val="TAC"/>
              <w:rPr>
                <w:rFonts w:eastAsia="MS Mincho"/>
              </w:rPr>
            </w:pPr>
            <w:r>
              <w:rPr>
                <w:rFonts w:eastAsia="Malgun Gothic"/>
                <w:szCs w:val="18"/>
                <w:lang w:eastAsia="ko-KR"/>
              </w:rPr>
              <w:t>783</w:t>
            </w:r>
          </w:p>
        </w:tc>
        <w:tc>
          <w:tcPr>
            <w:tcW w:w="752" w:type="dxa"/>
            <w:tcBorders>
              <w:top w:val="single" w:sz="4" w:space="0" w:color="auto"/>
              <w:left w:val="single" w:sz="4" w:space="0" w:color="auto"/>
              <w:bottom w:val="single" w:sz="4" w:space="0" w:color="auto"/>
              <w:right w:val="single" w:sz="4" w:space="0" w:color="auto"/>
            </w:tcBorders>
            <w:hideMark/>
          </w:tcPr>
          <w:p w14:paraId="1518F7C6" w14:textId="77777777" w:rsidR="00960A4C" w:rsidRDefault="00960A4C">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9E615C2" w14:textId="77777777" w:rsidR="00960A4C" w:rsidRDefault="00960A4C">
            <w:pPr>
              <w:pStyle w:val="TAC"/>
              <w:rPr>
                <w:rFonts w:eastAsia="宋体"/>
              </w:rPr>
            </w:pPr>
            <w:r>
              <w:rPr>
                <w:lang w:eastAsia="ja-JP"/>
              </w:rPr>
              <w:t>N/A</w:t>
            </w:r>
          </w:p>
        </w:tc>
      </w:tr>
      <w:tr w:rsidR="00960A4C" w14:paraId="448EC96C"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73886B4E"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389930F" w14:textId="77777777" w:rsidR="00960A4C" w:rsidRDefault="00960A4C">
            <w:pPr>
              <w:pStyle w:val="TAC"/>
              <w:rPr>
                <w:rFonts w:eastAsia="MS Mincho"/>
              </w:rPr>
            </w:pPr>
            <w:r>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5FDB8CE0" w14:textId="77777777" w:rsidR="00960A4C" w:rsidRDefault="00960A4C">
            <w:pPr>
              <w:pStyle w:val="TAC"/>
              <w:rPr>
                <w:rFonts w:eastAsia="MS Mincho"/>
              </w:rPr>
            </w:pPr>
            <w:r>
              <w:rPr>
                <w:rFonts w:eastAsia="Malgun Gothic"/>
                <w:szCs w:val="18"/>
                <w:lang w:eastAsia="ko-KR"/>
              </w:rPr>
              <w:t>1733</w:t>
            </w:r>
          </w:p>
        </w:tc>
        <w:tc>
          <w:tcPr>
            <w:tcW w:w="747" w:type="dxa"/>
            <w:tcBorders>
              <w:top w:val="single" w:sz="4" w:space="0" w:color="auto"/>
              <w:left w:val="single" w:sz="4" w:space="0" w:color="auto"/>
              <w:bottom w:val="single" w:sz="4" w:space="0" w:color="auto"/>
              <w:right w:val="single" w:sz="4" w:space="0" w:color="auto"/>
            </w:tcBorders>
            <w:noWrap/>
            <w:hideMark/>
          </w:tcPr>
          <w:p w14:paraId="04B852D5" w14:textId="77777777" w:rsidR="00960A4C" w:rsidRDefault="00960A4C">
            <w:pPr>
              <w:pStyle w:val="TAC"/>
              <w:rPr>
                <w:rFonts w:eastAsia="MS Mincho"/>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E4E669C" w14:textId="77777777" w:rsidR="00960A4C" w:rsidRDefault="00960A4C">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C32F1D" w14:textId="77777777" w:rsidR="00960A4C" w:rsidRDefault="00960A4C">
            <w:pPr>
              <w:pStyle w:val="TAC"/>
              <w:rPr>
                <w:rFonts w:eastAsia="MS Mincho"/>
              </w:rPr>
            </w:pPr>
            <w:r>
              <w:rPr>
                <w:rFonts w:eastAsia="Malgun Gothic"/>
                <w:szCs w:val="18"/>
                <w:lang w:eastAsia="ko-KR"/>
              </w:rPr>
              <w:t>1828</w:t>
            </w:r>
          </w:p>
        </w:tc>
        <w:tc>
          <w:tcPr>
            <w:tcW w:w="752" w:type="dxa"/>
            <w:tcBorders>
              <w:top w:val="single" w:sz="4" w:space="0" w:color="auto"/>
              <w:left w:val="single" w:sz="4" w:space="0" w:color="auto"/>
              <w:bottom w:val="single" w:sz="4" w:space="0" w:color="auto"/>
              <w:right w:val="single" w:sz="4" w:space="0" w:color="auto"/>
            </w:tcBorders>
            <w:hideMark/>
          </w:tcPr>
          <w:p w14:paraId="2AF3271B" w14:textId="77777777" w:rsidR="00960A4C" w:rsidRDefault="00960A4C">
            <w:pPr>
              <w:pStyle w:val="TAC"/>
              <w:rPr>
                <w:rFonts w:eastAsia="Malgun Gothic"/>
                <w:lang w:eastAsia="ko-KR"/>
              </w:rPr>
            </w:pPr>
            <w:r>
              <w:rPr>
                <w:lang w:eastAsia="zh-CN"/>
              </w:rPr>
              <w:t>9.4</w:t>
            </w:r>
          </w:p>
        </w:tc>
        <w:tc>
          <w:tcPr>
            <w:tcW w:w="1248" w:type="dxa"/>
            <w:tcBorders>
              <w:top w:val="single" w:sz="4" w:space="0" w:color="auto"/>
              <w:left w:val="single" w:sz="4" w:space="0" w:color="auto"/>
              <w:bottom w:val="single" w:sz="4" w:space="0" w:color="auto"/>
              <w:right w:val="single" w:sz="4" w:space="0" w:color="auto"/>
            </w:tcBorders>
            <w:hideMark/>
          </w:tcPr>
          <w:p w14:paraId="4D2FF9CB" w14:textId="77777777" w:rsidR="00960A4C" w:rsidRDefault="00960A4C">
            <w:pPr>
              <w:pStyle w:val="TAC"/>
              <w:rPr>
                <w:rFonts w:eastAsia="宋体"/>
              </w:rPr>
            </w:pPr>
            <w:r>
              <w:rPr>
                <w:lang w:eastAsia="zh-CN"/>
              </w:rPr>
              <w:t>IMD4</w:t>
            </w:r>
          </w:p>
        </w:tc>
      </w:tr>
      <w:tr w:rsidR="00960A4C" w14:paraId="0E572BF1"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34D2048F" w14:textId="77777777" w:rsidR="00960A4C" w:rsidRDefault="00960A4C">
            <w:pPr>
              <w:pStyle w:val="TAC"/>
              <w:rPr>
                <w:rFonts w:eastAsia="MS Mincho"/>
              </w:rPr>
            </w:pPr>
            <w:r>
              <w:rPr>
                <w:rFonts w:cs="Arial"/>
                <w:lang w:eastAsia="ja-JP"/>
              </w:rPr>
              <w:t>DC_3A-20A_n38A</w:t>
            </w:r>
          </w:p>
        </w:tc>
        <w:tc>
          <w:tcPr>
            <w:tcW w:w="867" w:type="dxa"/>
            <w:tcBorders>
              <w:top w:val="single" w:sz="4" w:space="0" w:color="auto"/>
              <w:left w:val="single" w:sz="4" w:space="0" w:color="auto"/>
              <w:bottom w:val="single" w:sz="4" w:space="0" w:color="auto"/>
              <w:right w:val="single" w:sz="4" w:space="0" w:color="auto"/>
            </w:tcBorders>
            <w:hideMark/>
          </w:tcPr>
          <w:p w14:paraId="7805B0FF" w14:textId="77777777" w:rsidR="00960A4C" w:rsidRDefault="00960A4C">
            <w:pPr>
              <w:pStyle w:val="TAC"/>
              <w:rPr>
                <w:rFonts w:eastAsia="Malgun Gothic"/>
                <w:szCs w:val="18"/>
                <w:lang w:eastAsia="ko-KR"/>
              </w:rPr>
            </w:pPr>
            <w:r>
              <w:rPr>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0D6418AE" w14:textId="77777777" w:rsidR="00960A4C" w:rsidRDefault="00960A4C">
            <w:pPr>
              <w:pStyle w:val="TAC"/>
              <w:rPr>
                <w:rFonts w:eastAsia="Malgun Gothic"/>
                <w:szCs w:val="18"/>
                <w:lang w:eastAsia="ko-KR"/>
              </w:rPr>
            </w:pPr>
            <w:r>
              <w:rPr>
                <w:rFonts w:cs="Arial"/>
              </w:rPr>
              <w:t>1779</w:t>
            </w:r>
          </w:p>
        </w:tc>
        <w:tc>
          <w:tcPr>
            <w:tcW w:w="747" w:type="dxa"/>
            <w:tcBorders>
              <w:top w:val="single" w:sz="4" w:space="0" w:color="auto"/>
              <w:left w:val="single" w:sz="4" w:space="0" w:color="auto"/>
              <w:bottom w:val="single" w:sz="4" w:space="0" w:color="auto"/>
              <w:right w:val="single" w:sz="4" w:space="0" w:color="auto"/>
            </w:tcBorders>
            <w:noWrap/>
            <w:hideMark/>
          </w:tcPr>
          <w:p w14:paraId="5413905E" w14:textId="77777777" w:rsidR="00960A4C" w:rsidRDefault="00960A4C">
            <w:pPr>
              <w:pStyle w:val="TAC"/>
              <w:rPr>
                <w:rFonts w:eastAsia="Malgun Gothic"/>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D965918" w14:textId="77777777" w:rsidR="00960A4C" w:rsidRDefault="00960A4C">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E49342" w14:textId="77777777" w:rsidR="00960A4C" w:rsidRDefault="00960A4C">
            <w:pPr>
              <w:pStyle w:val="TAC"/>
              <w:rPr>
                <w:rFonts w:eastAsia="Malgun Gothic"/>
                <w:szCs w:val="18"/>
                <w:lang w:eastAsia="ko-KR"/>
              </w:rPr>
            </w:pPr>
            <w:r>
              <w:t>1874</w:t>
            </w:r>
          </w:p>
        </w:tc>
        <w:tc>
          <w:tcPr>
            <w:tcW w:w="752" w:type="dxa"/>
            <w:tcBorders>
              <w:top w:val="single" w:sz="4" w:space="0" w:color="auto"/>
              <w:left w:val="single" w:sz="4" w:space="0" w:color="auto"/>
              <w:bottom w:val="single" w:sz="4" w:space="0" w:color="auto"/>
              <w:right w:val="single" w:sz="4" w:space="0" w:color="auto"/>
            </w:tcBorders>
            <w:hideMark/>
          </w:tcPr>
          <w:p w14:paraId="6AF224E3" w14:textId="77777777" w:rsidR="00960A4C" w:rsidRDefault="00960A4C">
            <w:pPr>
              <w:pStyle w:val="TAC"/>
              <w:rPr>
                <w:rFonts w:eastAsia="宋体"/>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67E1777" w14:textId="77777777" w:rsidR="00960A4C" w:rsidRDefault="00960A4C">
            <w:pPr>
              <w:pStyle w:val="TAC"/>
              <w:rPr>
                <w:lang w:eastAsia="zh-CN"/>
              </w:rPr>
            </w:pPr>
            <w:r>
              <w:t>N/A</w:t>
            </w:r>
          </w:p>
        </w:tc>
      </w:tr>
      <w:tr w:rsidR="00960A4C" w14:paraId="2AF3F65A" w14:textId="77777777" w:rsidTr="00960A4C">
        <w:trPr>
          <w:trHeight w:val="54"/>
          <w:jc w:val="center"/>
        </w:trPr>
        <w:tc>
          <w:tcPr>
            <w:tcW w:w="2258" w:type="dxa"/>
            <w:tcBorders>
              <w:top w:val="nil"/>
              <w:left w:val="single" w:sz="4" w:space="0" w:color="auto"/>
              <w:bottom w:val="nil"/>
              <w:right w:val="single" w:sz="4" w:space="0" w:color="auto"/>
            </w:tcBorders>
          </w:tcPr>
          <w:p w14:paraId="413D6BC2"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C5BB596" w14:textId="77777777" w:rsidR="00960A4C" w:rsidRDefault="00960A4C">
            <w:pPr>
              <w:pStyle w:val="TAC"/>
              <w:rPr>
                <w:rFonts w:eastAsia="Malgun Gothic"/>
                <w:szCs w:val="18"/>
                <w:lang w:eastAsia="ko-KR"/>
              </w:rPr>
            </w:pPr>
            <w:r>
              <w:rPr>
                <w:lang w:eastAsia="ja-JP"/>
              </w:rPr>
              <w:t>20</w:t>
            </w:r>
          </w:p>
        </w:tc>
        <w:tc>
          <w:tcPr>
            <w:tcW w:w="1066" w:type="dxa"/>
            <w:tcBorders>
              <w:top w:val="single" w:sz="4" w:space="0" w:color="auto"/>
              <w:left w:val="single" w:sz="4" w:space="0" w:color="auto"/>
              <w:bottom w:val="single" w:sz="4" w:space="0" w:color="auto"/>
              <w:right w:val="single" w:sz="4" w:space="0" w:color="auto"/>
            </w:tcBorders>
            <w:noWrap/>
            <w:hideMark/>
          </w:tcPr>
          <w:p w14:paraId="1552199B" w14:textId="77777777" w:rsidR="00960A4C" w:rsidRDefault="00960A4C">
            <w:pPr>
              <w:pStyle w:val="TAC"/>
              <w:rPr>
                <w:rFonts w:eastAsia="Malgun Gothic"/>
                <w:szCs w:val="18"/>
                <w:lang w:eastAsia="ko-KR"/>
              </w:rPr>
            </w:pPr>
            <w:r>
              <w:t>852</w:t>
            </w:r>
          </w:p>
        </w:tc>
        <w:tc>
          <w:tcPr>
            <w:tcW w:w="747" w:type="dxa"/>
            <w:tcBorders>
              <w:top w:val="single" w:sz="4" w:space="0" w:color="auto"/>
              <w:left w:val="single" w:sz="4" w:space="0" w:color="auto"/>
              <w:bottom w:val="single" w:sz="4" w:space="0" w:color="auto"/>
              <w:right w:val="single" w:sz="4" w:space="0" w:color="auto"/>
            </w:tcBorders>
            <w:noWrap/>
            <w:hideMark/>
          </w:tcPr>
          <w:p w14:paraId="09AD082F" w14:textId="77777777" w:rsidR="00960A4C" w:rsidRDefault="00960A4C">
            <w:pPr>
              <w:pStyle w:val="TAC"/>
              <w:rPr>
                <w:rFonts w:eastAsia="Malgun Gothic"/>
                <w:szCs w:val="18"/>
                <w:lang w:eastAsia="ko-KR"/>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4E1FA161" w14:textId="77777777" w:rsidR="00960A4C" w:rsidRDefault="00960A4C">
            <w:pPr>
              <w:pStyle w:val="TAC"/>
              <w:rPr>
                <w:rFonts w:eastAsia="Malgun Gothic"/>
                <w:szCs w:val="18"/>
                <w:lang w:eastAsia="ko-KR"/>
              </w:rPr>
            </w:pPr>
            <w:r>
              <w:rPr>
                <w:rFonts w:cs="Arial"/>
              </w:rPr>
              <w:t>20</w:t>
            </w:r>
          </w:p>
        </w:tc>
        <w:tc>
          <w:tcPr>
            <w:tcW w:w="1299" w:type="dxa"/>
            <w:tcBorders>
              <w:top w:val="single" w:sz="4" w:space="0" w:color="auto"/>
              <w:left w:val="single" w:sz="4" w:space="0" w:color="auto"/>
              <w:bottom w:val="single" w:sz="4" w:space="0" w:color="auto"/>
              <w:right w:val="single" w:sz="4" w:space="0" w:color="auto"/>
            </w:tcBorders>
            <w:noWrap/>
            <w:hideMark/>
          </w:tcPr>
          <w:p w14:paraId="2E7EE9D2" w14:textId="77777777" w:rsidR="00960A4C" w:rsidRDefault="00960A4C">
            <w:pPr>
              <w:pStyle w:val="TAC"/>
              <w:rPr>
                <w:rFonts w:eastAsia="Malgun Gothic"/>
                <w:szCs w:val="18"/>
                <w:lang w:eastAsia="ko-KR"/>
              </w:rPr>
            </w:pPr>
            <w:r>
              <w:rPr>
                <w:rFonts w:cs="Arial"/>
              </w:rPr>
              <w:t>811</w:t>
            </w:r>
          </w:p>
        </w:tc>
        <w:tc>
          <w:tcPr>
            <w:tcW w:w="752" w:type="dxa"/>
            <w:tcBorders>
              <w:top w:val="single" w:sz="4" w:space="0" w:color="auto"/>
              <w:left w:val="single" w:sz="4" w:space="0" w:color="auto"/>
              <w:bottom w:val="single" w:sz="4" w:space="0" w:color="auto"/>
              <w:right w:val="single" w:sz="4" w:space="0" w:color="auto"/>
            </w:tcBorders>
            <w:hideMark/>
          </w:tcPr>
          <w:p w14:paraId="55DCE020" w14:textId="77777777" w:rsidR="00960A4C" w:rsidRDefault="00960A4C">
            <w:pPr>
              <w:pStyle w:val="TAC"/>
              <w:rPr>
                <w:rFonts w:eastAsia="宋体"/>
                <w:lang w:eastAsia="zh-CN"/>
              </w:rPr>
            </w:pPr>
            <w:r>
              <w:rPr>
                <w:rFonts w:cs="Arial"/>
              </w:rPr>
              <w:t>26.0</w:t>
            </w:r>
          </w:p>
        </w:tc>
        <w:tc>
          <w:tcPr>
            <w:tcW w:w="1248" w:type="dxa"/>
            <w:tcBorders>
              <w:top w:val="single" w:sz="4" w:space="0" w:color="auto"/>
              <w:left w:val="single" w:sz="4" w:space="0" w:color="auto"/>
              <w:bottom w:val="single" w:sz="4" w:space="0" w:color="auto"/>
              <w:right w:val="single" w:sz="4" w:space="0" w:color="auto"/>
            </w:tcBorders>
            <w:hideMark/>
          </w:tcPr>
          <w:p w14:paraId="158F065E" w14:textId="77777777" w:rsidR="00960A4C" w:rsidRDefault="00960A4C">
            <w:pPr>
              <w:pStyle w:val="TAC"/>
              <w:rPr>
                <w:lang w:eastAsia="zh-CN"/>
              </w:rPr>
            </w:pPr>
            <w:r>
              <w:rPr>
                <w:rFonts w:cs="Arial"/>
              </w:rPr>
              <w:t>IMD2</w:t>
            </w:r>
            <w:r>
              <w:rPr>
                <w:rFonts w:cs="Arial"/>
                <w:vertAlign w:val="superscript"/>
              </w:rPr>
              <w:t>1</w:t>
            </w:r>
          </w:p>
        </w:tc>
      </w:tr>
      <w:tr w:rsidR="00960A4C" w14:paraId="1C8CA9B9"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6C3EA8FE"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AE6115C" w14:textId="77777777" w:rsidR="00960A4C" w:rsidRDefault="00960A4C">
            <w:pPr>
              <w:pStyle w:val="TAC"/>
              <w:rPr>
                <w:rFonts w:eastAsia="Malgun Gothic"/>
                <w:szCs w:val="18"/>
                <w:lang w:eastAsia="ko-KR"/>
              </w:rPr>
            </w:pPr>
            <w:r>
              <w:rPr>
                <w:lang w:eastAsia="ja-JP"/>
              </w:rPr>
              <w:t>n38</w:t>
            </w:r>
          </w:p>
        </w:tc>
        <w:tc>
          <w:tcPr>
            <w:tcW w:w="1066" w:type="dxa"/>
            <w:tcBorders>
              <w:top w:val="single" w:sz="4" w:space="0" w:color="auto"/>
              <w:left w:val="single" w:sz="4" w:space="0" w:color="auto"/>
              <w:bottom w:val="single" w:sz="4" w:space="0" w:color="auto"/>
              <w:right w:val="single" w:sz="4" w:space="0" w:color="auto"/>
            </w:tcBorders>
            <w:noWrap/>
            <w:hideMark/>
          </w:tcPr>
          <w:p w14:paraId="2734BE48" w14:textId="77777777" w:rsidR="00960A4C" w:rsidRDefault="00960A4C">
            <w:pPr>
              <w:pStyle w:val="TAC"/>
              <w:rPr>
                <w:rFonts w:eastAsia="Malgun Gothic"/>
                <w:szCs w:val="18"/>
                <w:lang w:eastAsia="ko-KR"/>
              </w:rPr>
            </w:pPr>
            <w:r>
              <w:rPr>
                <w:rFonts w:cs="Arial"/>
              </w:rPr>
              <w:t>2590</w:t>
            </w:r>
          </w:p>
        </w:tc>
        <w:tc>
          <w:tcPr>
            <w:tcW w:w="747" w:type="dxa"/>
            <w:tcBorders>
              <w:top w:val="single" w:sz="4" w:space="0" w:color="auto"/>
              <w:left w:val="single" w:sz="4" w:space="0" w:color="auto"/>
              <w:bottom w:val="single" w:sz="4" w:space="0" w:color="auto"/>
              <w:right w:val="single" w:sz="4" w:space="0" w:color="auto"/>
            </w:tcBorders>
            <w:noWrap/>
            <w:hideMark/>
          </w:tcPr>
          <w:p w14:paraId="2D748B0D" w14:textId="77777777" w:rsidR="00960A4C" w:rsidRDefault="00960A4C">
            <w:pPr>
              <w:pStyle w:val="TAC"/>
              <w:rPr>
                <w:rFonts w:eastAsia="Malgun Gothic"/>
                <w:szCs w:val="18"/>
                <w:lang w:eastAsia="ko-KR"/>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6B0742B8" w14:textId="77777777" w:rsidR="00960A4C" w:rsidRDefault="00960A4C">
            <w:pPr>
              <w:pStyle w:val="TAC"/>
              <w:rPr>
                <w:rFonts w:eastAsia="Malgun Gothic"/>
                <w:szCs w:val="18"/>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097743F" w14:textId="77777777" w:rsidR="00960A4C" w:rsidRDefault="00960A4C">
            <w:pPr>
              <w:pStyle w:val="TAC"/>
              <w:rPr>
                <w:rFonts w:eastAsia="Malgun Gothic"/>
                <w:szCs w:val="18"/>
                <w:lang w:eastAsia="ko-KR"/>
              </w:rPr>
            </w:pPr>
            <w:r>
              <w:rPr>
                <w:rFonts w:cs="Arial"/>
              </w:rPr>
              <w:t>2590</w:t>
            </w:r>
          </w:p>
        </w:tc>
        <w:tc>
          <w:tcPr>
            <w:tcW w:w="752" w:type="dxa"/>
            <w:tcBorders>
              <w:top w:val="single" w:sz="4" w:space="0" w:color="auto"/>
              <w:left w:val="single" w:sz="4" w:space="0" w:color="auto"/>
              <w:bottom w:val="single" w:sz="4" w:space="0" w:color="auto"/>
              <w:right w:val="single" w:sz="4" w:space="0" w:color="auto"/>
            </w:tcBorders>
            <w:hideMark/>
          </w:tcPr>
          <w:p w14:paraId="1D5361D7" w14:textId="77777777" w:rsidR="00960A4C" w:rsidRDefault="00960A4C">
            <w:pPr>
              <w:pStyle w:val="TAC"/>
              <w:rPr>
                <w:rFonts w:eastAsia="宋体"/>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2DD3D7D" w14:textId="77777777" w:rsidR="00960A4C" w:rsidRDefault="00960A4C">
            <w:pPr>
              <w:pStyle w:val="TAC"/>
              <w:rPr>
                <w:lang w:eastAsia="zh-CN"/>
              </w:rPr>
            </w:pPr>
            <w:r>
              <w:t>N/A</w:t>
            </w:r>
          </w:p>
        </w:tc>
      </w:tr>
      <w:tr w:rsidR="00960A4C" w14:paraId="488BA356"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5B57D25B" w14:textId="77777777" w:rsidR="00960A4C" w:rsidRDefault="00960A4C">
            <w:pPr>
              <w:pStyle w:val="TAC"/>
              <w:rPr>
                <w:rFonts w:cs="Arial"/>
                <w:lang w:eastAsia="ja-JP"/>
              </w:rPr>
            </w:pPr>
            <w:r>
              <w:rPr>
                <w:rFonts w:cs="Arial"/>
                <w:lang w:eastAsia="ja-JP"/>
              </w:rPr>
              <w:t>DC_3A-20A_n41A</w:t>
            </w:r>
          </w:p>
          <w:p w14:paraId="532DD715" w14:textId="77777777" w:rsidR="00960A4C" w:rsidRDefault="00960A4C">
            <w:pPr>
              <w:pStyle w:val="TAC"/>
              <w:rPr>
                <w:rFonts w:eastAsia="MS Mincho"/>
              </w:rPr>
            </w:pPr>
            <w:r>
              <w:rPr>
                <w:lang w:eastAsia="fi-FI"/>
              </w:rPr>
              <w:t>DC_3C-20A_n41A</w:t>
            </w:r>
          </w:p>
        </w:tc>
        <w:tc>
          <w:tcPr>
            <w:tcW w:w="867" w:type="dxa"/>
            <w:tcBorders>
              <w:top w:val="single" w:sz="4" w:space="0" w:color="auto"/>
              <w:left w:val="single" w:sz="4" w:space="0" w:color="auto"/>
              <w:bottom w:val="single" w:sz="4" w:space="0" w:color="auto"/>
              <w:right w:val="single" w:sz="4" w:space="0" w:color="auto"/>
            </w:tcBorders>
            <w:hideMark/>
          </w:tcPr>
          <w:p w14:paraId="20A11B4B" w14:textId="77777777" w:rsidR="00960A4C" w:rsidRDefault="00960A4C">
            <w:pPr>
              <w:pStyle w:val="TAC"/>
              <w:rPr>
                <w:rFonts w:eastAsia="宋体"/>
                <w:lang w:eastAsia="ja-JP"/>
              </w:rPr>
            </w:pP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5FA0DDD7" w14:textId="77777777" w:rsidR="00960A4C" w:rsidRDefault="00960A4C">
            <w:pPr>
              <w:pStyle w:val="TAC"/>
              <w:rPr>
                <w:rFonts w:cs="Arial"/>
              </w:rPr>
            </w:pPr>
            <w:r>
              <w:rPr>
                <w:rFonts w:cs="Arial"/>
              </w:rPr>
              <w:t>1744</w:t>
            </w:r>
          </w:p>
        </w:tc>
        <w:tc>
          <w:tcPr>
            <w:tcW w:w="747" w:type="dxa"/>
            <w:tcBorders>
              <w:top w:val="single" w:sz="4" w:space="0" w:color="auto"/>
              <w:left w:val="single" w:sz="4" w:space="0" w:color="auto"/>
              <w:bottom w:val="single" w:sz="4" w:space="0" w:color="auto"/>
              <w:right w:val="single" w:sz="4" w:space="0" w:color="auto"/>
            </w:tcBorders>
            <w:noWrap/>
            <w:hideMark/>
          </w:tcPr>
          <w:p w14:paraId="396B79E4" w14:textId="77777777" w:rsidR="00960A4C" w:rsidRDefault="00960A4C">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B2FF22C" w14:textId="77777777" w:rsidR="00960A4C" w:rsidRDefault="00960A4C">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6A73BA" w14:textId="77777777" w:rsidR="00960A4C" w:rsidRDefault="00960A4C">
            <w:pPr>
              <w:pStyle w:val="TAC"/>
              <w:rPr>
                <w:rFonts w:cs="Arial"/>
              </w:rPr>
            </w:pPr>
            <w:r>
              <w:t>1839</w:t>
            </w:r>
          </w:p>
        </w:tc>
        <w:tc>
          <w:tcPr>
            <w:tcW w:w="752" w:type="dxa"/>
            <w:tcBorders>
              <w:top w:val="single" w:sz="4" w:space="0" w:color="auto"/>
              <w:left w:val="single" w:sz="4" w:space="0" w:color="auto"/>
              <w:bottom w:val="single" w:sz="4" w:space="0" w:color="auto"/>
              <w:right w:val="single" w:sz="4" w:space="0" w:color="auto"/>
            </w:tcBorders>
            <w:hideMark/>
          </w:tcPr>
          <w:p w14:paraId="73E67637" w14:textId="77777777" w:rsidR="00960A4C" w:rsidRDefault="00960A4C">
            <w:pPr>
              <w:pStyle w:val="TAC"/>
              <w:rPr>
                <w:lang w:eastAsia="ja-JP"/>
              </w:rPr>
            </w:pPr>
            <w:r>
              <w:rPr>
                <w:color w:val="000000"/>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6B521F67" w14:textId="77777777" w:rsidR="00960A4C" w:rsidRDefault="00960A4C">
            <w:pPr>
              <w:pStyle w:val="TAC"/>
            </w:pPr>
            <w:r>
              <w:rPr>
                <w:lang w:eastAsia="zh-CN"/>
              </w:rPr>
              <w:t>IMD2</w:t>
            </w:r>
          </w:p>
        </w:tc>
      </w:tr>
      <w:tr w:rsidR="00960A4C" w14:paraId="65142C08" w14:textId="77777777" w:rsidTr="00960A4C">
        <w:trPr>
          <w:trHeight w:val="54"/>
          <w:jc w:val="center"/>
        </w:trPr>
        <w:tc>
          <w:tcPr>
            <w:tcW w:w="2258" w:type="dxa"/>
            <w:tcBorders>
              <w:top w:val="nil"/>
              <w:left w:val="single" w:sz="4" w:space="0" w:color="auto"/>
              <w:bottom w:val="nil"/>
              <w:right w:val="single" w:sz="4" w:space="0" w:color="auto"/>
            </w:tcBorders>
          </w:tcPr>
          <w:p w14:paraId="3005E9E4"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DEAACE3" w14:textId="77777777" w:rsidR="00960A4C" w:rsidRDefault="00960A4C">
            <w:pPr>
              <w:pStyle w:val="TAC"/>
              <w:rPr>
                <w:rFonts w:eastAsia="宋体"/>
                <w:lang w:eastAsia="ja-JP"/>
              </w:rPr>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5EF7713B" w14:textId="77777777" w:rsidR="00960A4C" w:rsidRDefault="00960A4C">
            <w:pPr>
              <w:pStyle w:val="TAC"/>
              <w:rPr>
                <w:rFonts w:cs="Arial"/>
              </w:rPr>
            </w:pPr>
            <w:r>
              <w:rPr>
                <w:rFonts w:cs="Arial"/>
              </w:rPr>
              <w:t>2680</w:t>
            </w:r>
          </w:p>
        </w:tc>
        <w:tc>
          <w:tcPr>
            <w:tcW w:w="747" w:type="dxa"/>
            <w:tcBorders>
              <w:top w:val="single" w:sz="4" w:space="0" w:color="auto"/>
              <w:left w:val="single" w:sz="4" w:space="0" w:color="auto"/>
              <w:bottom w:val="single" w:sz="4" w:space="0" w:color="auto"/>
              <w:right w:val="single" w:sz="4" w:space="0" w:color="auto"/>
            </w:tcBorders>
            <w:noWrap/>
            <w:hideMark/>
          </w:tcPr>
          <w:p w14:paraId="55BFCC82" w14:textId="77777777" w:rsidR="00960A4C" w:rsidRDefault="00960A4C">
            <w:pPr>
              <w:pStyle w:val="TAC"/>
              <w:rPr>
                <w:rFonts w:cs="Arial"/>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3A157C88" w14:textId="77777777" w:rsidR="00960A4C" w:rsidRDefault="00960A4C">
            <w:pPr>
              <w:pStyle w:val="TAC"/>
              <w:rPr>
                <w:rFonts w:cs="Arial"/>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557370F" w14:textId="77777777" w:rsidR="00960A4C" w:rsidRDefault="00960A4C">
            <w:pPr>
              <w:pStyle w:val="TAC"/>
              <w:rPr>
                <w:rFonts w:cs="Arial"/>
              </w:rPr>
            </w:pPr>
            <w:r>
              <w:rPr>
                <w:rFonts w:cs="Arial"/>
              </w:rPr>
              <w:t>2680</w:t>
            </w:r>
          </w:p>
        </w:tc>
        <w:tc>
          <w:tcPr>
            <w:tcW w:w="752" w:type="dxa"/>
            <w:tcBorders>
              <w:top w:val="single" w:sz="4" w:space="0" w:color="auto"/>
              <w:left w:val="single" w:sz="4" w:space="0" w:color="auto"/>
              <w:bottom w:val="single" w:sz="4" w:space="0" w:color="auto"/>
              <w:right w:val="single" w:sz="4" w:space="0" w:color="auto"/>
            </w:tcBorders>
            <w:hideMark/>
          </w:tcPr>
          <w:p w14:paraId="5DE8297E" w14:textId="77777777" w:rsidR="00960A4C" w:rsidRDefault="00960A4C">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E8CA7F5" w14:textId="77777777" w:rsidR="00960A4C" w:rsidRDefault="00960A4C">
            <w:pPr>
              <w:pStyle w:val="TAC"/>
            </w:pPr>
            <w:r>
              <w:rPr>
                <w:lang w:eastAsia="zh-TW"/>
              </w:rPr>
              <w:t>N/A</w:t>
            </w:r>
          </w:p>
        </w:tc>
      </w:tr>
      <w:tr w:rsidR="00960A4C" w14:paraId="0DF2950A"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51EA1A6D"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D04BA8A" w14:textId="77777777" w:rsidR="00960A4C" w:rsidRDefault="00960A4C">
            <w:pPr>
              <w:pStyle w:val="TAC"/>
              <w:rPr>
                <w:rFonts w:eastAsia="宋体"/>
                <w:lang w:eastAsia="ja-JP"/>
              </w:rPr>
            </w:pPr>
            <w:r>
              <w:rPr>
                <w:lang w:eastAsia="fi-FI"/>
              </w:rPr>
              <w:t>20</w:t>
            </w:r>
          </w:p>
        </w:tc>
        <w:tc>
          <w:tcPr>
            <w:tcW w:w="1066" w:type="dxa"/>
            <w:tcBorders>
              <w:top w:val="single" w:sz="4" w:space="0" w:color="auto"/>
              <w:left w:val="single" w:sz="4" w:space="0" w:color="auto"/>
              <w:bottom w:val="single" w:sz="4" w:space="0" w:color="auto"/>
              <w:right w:val="single" w:sz="4" w:space="0" w:color="auto"/>
            </w:tcBorders>
            <w:noWrap/>
            <w:hideMark/>
          </w:tcPr>
          <w:p w14:paraId="59750C09" w14:textId="77777777" w:rsidR="00960A4C" w:rsidRDefault="00960A4C">
            <w:pPr>
              <w:pStyle w:val="TAC"/>
              <w:rPr>
                <w:rFonts w:cs="Arial"/>
              </w:rPr>
            </w:pPr>
            <w:r>
              <w:t>841</w:t>
            </w:r>
          </w:p>
        </w:tc>
        <w:tc>
          <w:tcPr>
            <w:tcW w:w="747" w:type="dxa"/>
            <w:tcBorders>
              <w:top w:val="single" w:sz="4" w:space="0" w:color="auto"/>
              <w:left w:val="single" w:sz="4" w:space="0" w:color="auto"/>
              <w:bottom w:val="single" w:sz="4" w:space="0" w:color="auto"/>
              <w:right w:val="single" w:sz="4" w:space="0" w:color="auto"/>
            </w:tcBorders>
            <w:noWrap/>
            <w:hideMark/>
          </w:tcPr>
          <w:p w14:paraId="7A5B8F2E" w14:textId="77777777" w:rsidR="00960A4C" w:rsidRDefault="00960A4C">
            <w:pPr>
              <w:pStyle w:val="TAC"/>
              <w:rPr>
                <w:rFonts w:cs="Arial"/>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2590D6B7" w14:textId="77777777" w:rsidR="00960A4C" w:rsidRDefault="00960A4C">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4089FFD3" w14:textId="77777777" w:rsidR="00960A4C" w:rsidRDefault="00960A4C">
            <w:pPr>
              <w:pStyle w:val="TAC"/>
              <w:rPr>
                <w:rFonts w:cs="Arial"/>
              </w:rPr>
            </w:pPr>
            <w:r>
              <w:rPr>
                <w:rFonts w:cs="Arial"/>
              </w:rPr>
              <w:t>800</w:t>
            </w:r>
          </w:p>
        </w:tc>
        <w:tc>
          <w:tcPr>
            <w:tcW w:w="752" w:type="dxa"/>
            <w:tcBorders>
              <w:top w:val="single" w:sz="4" w:space="0" w:color="auto"/>
              <w:left w:val="single" w:sz="4" w:space="0" w:color="auto"/>
              <w:bottom w:val="single" w:sz="4" w:space="0" w:color="auto"/>
              <w:right w:val="single" w:sz="4" w:space="0" w:color="auto"/>
            </w:tcBorders>
            <w:hideMark/>
          </w:tcPr>
          <w:p w14:paraId="09281739" w14:textId="77777777" w:rsidR="00960A4C" w:rsidRDefault="00960A4C">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20FA9D1" w14:textId="77777777" w:rsidR="00960A4C" w:rsidRDefault="00960A4C">
            <w:pPr>
              <w:pStyle w:val="TAC"/>
            </w:pPr>
            <w:r>
              <w:rPr>
                <w:lang w:eastAsia="zh-TW"/>
              </w:rPr>
              <w:t>N/A</w:t>
            </w:r>
          </w:p>
        </w:tc>
      </w:tr>
      <w:tr w:rsidR="00960A4C" w14:paraId="028733BB"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2E4C5981" w14:textId="77777777" w:rsidR="00960A4C" w:rsidRDefault="00960A4C">
            <w:pPr>
              <w:pStyle w:val="TAC"/>
              <w:rPr>
                <w:rFonts w:cs="Arial"/>
                <w:lang w:eastAsia="ja-JP"/>
              </w:rPr>
            </w:pPr>
            <w:r>
              <w:rPr>
                <w:rFonts w:cs="Arial"/>
                <w:lang w:eastAsia="ja-JP"/>
              </w:rPr>
              <w:t>DC_3A-20A_n41A</w:t>
            </w:r>
          </w:p>
          <w:p w14:paraId="42127E88" w14:textId="77777777" w:rsidR="00960A4C" w:rsidRDefault="00960A4C">
            <w:pPr>
              <w:pStyle w:val="TAC"/>
              <w:rPr>
                <w:rFonts w:eastAsia="MS Mincho"/>
              </w:rPr>
            </w:pPr>
            <w:r>
              <w:rPr>
                <w:lang w:eastAsia="fi-FI"/>
              </w:rPr>
              <w:t>DC_3C-20A_n41A</w:t>
            </w:r>
          </w:p>
        </w:tc>
        <w:tc>
          <w:tcPr>
            <w:tcW w:w="867" w:type="dxa"/>
            <w:tcBorders>
              <w:top w:val="single" w:sz="4" w:space="0" w:color="auto"/>
              <w:left w:val="single" w:sz="4" w:space="0" w:color="auto"/>
              <w:bottom w:val="single" w:sz="4" w:space="0" w:color="auto"/>
              <w:right w:val="single" w:sz="4" w:space="0" w:color="auto"/>
            </w:tcBorders>
            <w:hideMark/>
          </w:tcPr>
          <w:p w14:paraId="5A8D0AFC" w14:textId="77777777" w:rsidR="00960A4C" w:rsidRDefault="00960A4C">
            <w:pPr>
              <w:pStyle w:val="TAC"/>
              <w:rPr>
                <w:rFonts w:eastAsia="宋体"/>
                <w:lang w:eastAsia="ja-JP"/>
              </w:rPr>
            </w:pP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6FEB4EBE" w14:textId="77777777" w:rsidR="00960A4C" w:rsidRDefault="00960A4C">
            <w:pPr>
              <w:pStyle w:val="TAC"/>
              <w:rPr>
                <w:rFonts w:cs="Arial"/>
              </w:rPr>
            </w:pPr>
            <w:r>
              <w:rPr>
                <w:rFonts w:cs="Arial"/>
              </w:rPr>
              <w:t>1779</w:t>
            </w:r>
          </w:p>
        </w:tc>
        <w:tc>
          <w:tcPr>
            <w:tcW w:w="747" w:type="dxa"/>
            <w:tcBorders>
              <w:top w:val="single" w:sz="4" w:space="0" w:color="auto"/>
              <w:left w:val="single" w:sz="4" w:space="0" w:color="auto"/>
              <w:bottom w:val="single" w:sz="4" w:space="0" w:color="auto"/>
              <w:right w:val="single" w:sz="4" w:space="0" w:color="auto"/>
            </w:tcBorders>
            <w:noWrap/>
            <w:hideMark/>
          </w:tcPr>
          <w:p w14:paraId="3138D020" w14:textId="77777777" w:rsidR="00960A4C" w:rsidRDefault="00960A4C">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B953443" w14:textId="77777777" w:rsidR="00960A4C" w:rsidRDefault="00960A4C">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02E9F8" w14:textId="77777777" w:rsidR="00960A4C" w:rsidRDefault="00960A4C">
            <w:pPr>
              <w:pStyle w:val="TAC"/>
              <w:rPr>
                <w:rFonts w:cs="Arial"/>
              </w:rPr>
            </w:pPr>
            <w:r>
              <w:t>1874</w:t>
            </w:r>
          </w:p>
        </w:tc>
        <w:tc>
          <w:tcPr>
            <w:tcW w:w="752" w:type="dxa"/>
            <w:tcBorders>
              <w:top w:val="single" w:sz="4" w:space="0" w:color="auto"/>
              <w:left w:val="single" w:sz="4" w:space="0" w:color="auto"/>
              <w:bottom w:val="single" w:sz="4" w:space="0" w:color="auto"/>
              <w:right w:val="single" w:sz="4" w:space="0" w:color="auto"/>
            </w:tcBorders>
            <w:hideMark/>
          </w:tcPr>
          <w:p w14:paraId="48D6C435" w14:textId="77777777" w:rsidR="00960A4C" w:rsidRDefault="00960A4C">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231FB6B" w14:textId="77777777" w:rsidR="00960A4C" w:rsidRDefault="00960A4C">
            <w:pPr>
              <w:pStyle w:val="TAC"/>
            </w:pPr>
            <w:r>
              <w:rPr>
                <w:lang w:eastAsia="zh-TW"/>
              </w:rPr>
              <w:t>N/A</w:t>
            </w:r>
          </w:p>
        </w:tc>
      </w:tr>
      <w:tr w:rsidR="00960A4C" w14:paraId="77F3FF98" w14:textId="77777777" w:rsidTr="00960A4C">
        <w:trPr>
          <w:trHeight w:val="54"/>
          <w:jc w:val="center"/>
        </w:trPr>
        <w:tc>
          <w:tcPr>
            <w:tcW w:w="2258" w:type="dxa"/>
            <w:tcBorders>
              <w:top w:val="nil"/>
              <w:left w:val="single" w:sz="4" w:space="0" w:color="auto"/>
              <w:bottom w:val="nil"/>
              <w:right w:val="single" w:sz="4" w:space="0" w:color="auto"/>
            </w:tcBorders>
          </w:tcPr>
          <w:p w14:paraId="17D84A27"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FA17D01" w14:textId="77777777" w:rsidR="00960A4C" w:rsidRDefault="00960A4C">
            <w:pPr>
              <w:pStyle w:val="TAC"/>
              <w:rPr>
                <w:rFonts w:eastAsia="宋体"/>
                <w:lang w:eastAsia="ja-JP"/>
              </w:rPr>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5145811B" w14:textId="77777777" w:rsidR="00960A4C" w:rsidRDefault="00960A4C">
            <w:pPr>
              <w:pStyle w:val="TAC"/>
              <w:rPr>
                <w:rFonts w:cs="Arial"/>
              </w:rPr>
            </w:pPr>
            <w:r>
              <w:rPr>
                <w:rFonts w:cs="Arial"/>
              </w:rPr>
              <w:t>2590</w:t>
            </w:r>
          </w:p>
        </w:tc>
        <w:tc>
          <w:tcPr>
            <w:tcW w:w="747" w:type="dxa"/>
            <w:tcBorders>
              <w:top w:val="single" w:sz="4" w:space="0" w:color="auto"/>
              <w:left w:val="single" w:sz="4" w:space="0" w:color="auto"/>
              <w:bottom w:val="single" w:sz="4" w:space="0" w:color="auto"/>
              <w:right w:val="single" w:sz="4" w:space="0" w:color="auto"/>
            </w:tcBorders>
            <w:noWrap/>
            <w:hideMark/>
          </w:tcPr>
          <w:p w14:paraId="7276B84E" w14:textId="77777777" w:rsidR="00960A4C" w:rsidRDefault="00960A4C">
            <w:pPr>
              <w:pStyle w:val="TAC"/>
              <w:rPr>
                <w:rFonts w:cs="Arial"/>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4F897DD3" w14:textId="77777777" w:rsidR="00960A4C" w:rsidRDefault="00960A4C">
            <w:pPr>
              <w:pStyle w:val="TAC"/>
              <w:rPr>
                <w:rFonts w:cs="Arial"/>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8ACDA4C" w14:textId="77777777" w:rsidR="00960A4C" w:rsidRDefault="00960A4C">
            <w:pPr>
              <w:pStyle w:val="TAC"/>
              <w:rPr>
                <w:rFonts w:cs="Arial"/>
              </w:rPr>
            </w:pPr>
            <w:r>
              <w:rPr>
                <w:rFonts w:cs="Arial"/>
              </w:rPr>
              <w:t>2590</w:t>
            </w:r>
          </w:p>
        </w:tc>
        <w:tc>
          <w:tcPr>
            <w:tcW w:w="752" w:type="dxa"/>
            <w:tcBorders>
              <w:top w:val="single" w:sz="4" w:space="0" w:color="auto"/>
              <w:left w:val="single" w:sz="4" w:space="0" w:color="auto"/>
              <w:bottom w:val="single" w:sz="4" w:space="0" w:color="auto"/>
              <w:right w:val="single" w:sz="4" w:space="0" w:color="auto"/>
            </w:tcBorders>
            <w:hideMark/>
          </w:tcPr>
          <w:p w14:paraId="4A3F7CDC" w14:textId="77777777" w:rsidR="00960A4C" w:rsidRDefault="00960A4C">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0A5E94E" w14:textId="77777777" w:rsidR="00960A4C" w:rsidRDefault="00960A4C">
            <w:pPr>
              <w:pStyle w:val="TAC"/>
            </w:pPr>
            <w:r>
              <w:rPr>
                <w:lang w:eastAsia="zh-TW"/>
              </w:rPr>
              <w:t>N/A</w:t>
            </w:r>
          </w:p>
        </w:tc>
      </w:tr>
      <w:tr w:rsidR="00960A4C" w14:paraId="2A5496EC"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66A15524"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64C333F" w14:textId="77777777" w:rsidR="00960A4C" w:rsidRDefault="00960A4C">
            <w:pPr>
              <w:pStyle w:val="TAC"/>
              <w:rPr>
                <w:rFonts w:eastAsia="宋体"/>
                <w:lang w:eastAsia="ja-JP"/>
              </w:rPr>
            </w:pPr>
            <w:r>
              <w:rPr>
                <w:lang w:eastAsia="fi-FI"/>
              </w:rPr>
              <w:t>20</w:t>
            </w:r>
          </w:p>
        </w:tc>
        <w:tc>
          <w:tcPr>
            <w:tcW w:w="1066" w:type="dxa"/>
            <w:tcBorders>
              <w:top w:val="single" w:sz="4" w:space="0" w:color="auto"/>
              <w:left w:val="single" w:sz="4" w:space="0" w:color="auto"/>
              <w:bottom w:val="single" w:sz="4" w:space="0" w:color="auto"/>
              <w:right w:val="single" w:sz="4" w:space="0" w:color="auto"/>
            </w:tcBorders>
            <w:noWrap/>
            <w:hideMark/>
          </w:tcPr>
          <w:p w14:paraId="4456EAAD" w14:textId="77777777" w:rsidR="00960A4C" w:rsidRDefault="00960A4C">
            <w:pPr>
              <w:pStyle w:val="TAC"/>
              <w:rPr>
                <w:rFonts w:cs="Arial"/>
              </w:rPr>
            </w:pPr>
            <w:r>
              <w:t>852</w:t>
            </w:r>
          </w:p>
        </w:tc>
        <w:tc>
          <w:tcPr>
            <w:tcW w:w="747" w:type="dxa"/>
            <w:tcBorders>
              <w:top w:val="single" w:sz="4" w:space="0" w:color="auto"/>
              <w:left w:val="single" w:sz="4" w:space="0" w:color="auto"/>
              <w:bottom w:val="single" w:sz="4" w:space="0" w:color="auto"/>
              <w:right w:val="single" w:sz="4" w:space="0" w:color="auto"/>
            </w:tcBorders>
            <w:noWrap/>
            <w:hideMark/>
          </w:tcPr>
          <w:p w14:paraId="5575D32D" w14:textId="77777777" w:rsidR="00960A4C" w:rsidRDefault="00960A4C">
            <w:pPr>
              <w:pStyle w:val="TAC"/>
              <w:rPr>
                <w:rFonts w:cs="Arial"/>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24334781" w14:textId="77777777" w:rsidR="00960A4C" w:rsidRDefault="00960A4C">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5E4AF7C1" w14:textId="77777777" w:rsidR="00960A4C" w:rsidRDefault="00960A4C">
            <w:pPr>
              <w:pStyle w:val="TAC"/>
              <w:rPr>
                <w:rFonts w:cs="Arial"/>
              </w:rPr>
            </w:pPr>
            <w:r>
              <w:rPr>
                <w:rFonts w:cs="Arial"/>
              </w:rPr>
              <w:t>811</w:t>
            </w:r>
          </w:p>
        </w:tc>
        <w:tc>
          <w:tcPr>
            <w:tcW w:w="752" w:type="dxa"/>
            <w:tcBorders>
              <w:top w:val="single" w:sz="4" w:space="0" w:color="auto"/>
              <w:left w:val="single" w:sz="4" w:space="0" w:color="auto"/>
              <w:bottom w:val="single" w:sz="4" w:space="0" w:color="auto"/>
              <w:right w:val="single" w:sz="4" w:space="0" w:color="auto"/>
            </w:tcBorders>
            <w:hideMark/>
          </w:tcPr>
          <w:p w14:paraId="7D0F836C" w14:textId="77777777" w:rsidR="00960A4C" w:rsidRDefault="00960A4C">
            <w:pPr>
              <w:pStyle w:val="TAC"/>
              <w:rPr>
                <w:lang w:eastAsia="ja-JP"/>
              </w:rPr>
            </w:pPr>
            <w:r>
              <w:rPr>
                <w:lang w:eastAsia="zh-TW"/>
              </w:rPr>
              <w:t>26.0</w:t>
            </w:r>
          </w:p>
        </w:tc>
        <w:tc>
          <w:tcPr>
            <w:tcW w:w="1248" w:type="dxa"/>
            <w:tcBorders>
              <w:top w:val="single" w:sz="4" w:space="0" w:color="auto"/>
              <w:left w:val="single" w:sz="4" w:space="0" w:color="auto"/>
              <w:bottom w:val="single" w:sz="4" w:space="0" w:color="auto"/>
              <w:right w:val="single" w:sz="4" w:space="0" w:color="auto"/>
            </w:tcBorders>
            <w:hideMark/>
          </w:tcPr>
          <w:p w14:paraId="5731BE0B" w14:textId="77777777" w:rsidR="00960A4C" w:rsidRDefault="00960A4C">
            <w:pPr>
              <w:pStyle w:val="TAC"/>
            </w:pPr>
            <w:r>
              <w:rPr>
                <w:lang w:eastAsia="zh-CN"/>
              </w:rPr>
              <w:t>IMD2</w:t>
            </w:r>
          </w:p>
        </w:tc>
      </w:tr>
      <w:tr w:rsidR="00960A4C" w14:paraId="1789D9EB"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0A2E96EE" w14:textId="77777777" w:rsidR="00960A4C" w:rsidRDefault="00960A4C">
            <w:pPr>
              <w:pStyle w:val="TAC"/>
              <w:rPr>
                <w:rFonts w:cs="Arial"/>
                <w:lang w:eastAsia="ja-JP"/>
              </w:rPr>
            </w:pPr>
            <w:r>
              <w:rPr>
                <w:rFonts w:cs="Arial"/>
                <w:lang w:eastAsia="ja-JP"/>
              </w:rPr>
              <w:t>DC_3A-20A_n41A</w:t>
            </w:r>
          </w:p>
          <w:p w14:paraId="3860EEF8" w14:textId="77777777" w:rsidR="00960A4C" w:rsidRDefault="00960A4C">
            <w:pPr>
              <w:pStyle w:val="TAC"/>
              <w:rPr>
                <w:rFonts w:eastAsia="MS Mincho"/>
              </w:rPr>
            </w:pPr>
            <w:r>
              <w:rPr>
                <w:lang w:eastAsia="fi-FI"/>
              </w:rPr>
              <w:t>DC_3C-20A_n41A</w:t>
            </w:r>
          </w:p>
        </w:tc>
        <w:tc>
          <w:tcPr>
            <w:tcW w:w="867" w:type="dxa"/>
            <w:tcBorders>
              <w:top w:val="single" w:sz="4" w:space="0" w:color="auto"/>
              <w:left w:val="single" w:sz="4" w:space="0" w:color="auto"/>
              <w:bottom w:val="single" w:sz="4" w:space="0" w:color="auto"/>
              <w:right w:val="single" w:sz="4" w:space="0" w:color="auto"/>
            </w:tcBorders>
            <w:hideMark/>
          </w:tcPr>
          <w:p w14:paraId="79BC7702" w14:textId="77777777" w:rsidR="00960A4C" w:rsidRDefault="00960A4C">
            <w:pPr>
              <w:pStyle w:val="TAC"/>
              <w:rPr>
                <w:rFonts w:eastAsia="宋体"/>
                <w:lang w:eastAsia="ja-JP"/>
              </w:rPr>
            </w:pP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4E2E7C8A" w14:textId="77777777" w:rsidR="00960A4C" w:rsidRDefault="00960A4C">
            <w:pPr>
              <w:pStyle w:val="TAC"/>
              <w:rPr>
                <w:rFonts w:cs="Arial"/>
              </w:rPr>
            </w:pPr>
            <w:r>
              <w:rPr>
                <w:color w:val="000000"/>
                <w:lang w:eastAsia="zh-CN"/>
              </w:rPr>
              <w:t>1730</w:t>
            </w:r>
          </w:p>
        </w:tc>
        <w:tc>
          <w:tcPr>
            <w:tcW w:w="747" w:type="dxa"/>
            <w:tcBorders>
              <w:top w:val="single" w:sz="4" w:space="0" w:color="auto"/>
              <w:left w:val="single" w:sz="4" w:space="0" w:color="auto"/>
              <w:bottom w:val="single" w:sz="4" w:space="0" w:color="auto"/>
              <w:right w:val="single" w:sz="4" w:space="0" w:color="auto"/>
            </w:tcBorders>
            <w:noWrap/>
            <w:hideMark/>
          </w:tcPr>
          <w:p w14:paraId="686C9ADD" w14:textId="77777777" w:rsidR="00960A4C" w:rsidRDefault="00960A4C">
            <w:pPr>
              <w:pStyle w:val="TAC"/>
              <w:rPr>
                <w:rFonts w:cs="Arial"/>
              </w:rPr>
            </w:pPr>
            <w:r>
              <w:rPr>
                <w:color w:val="000000"/>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297DFD3C" w14:textId="77777777" w:rsidR="00960A4C" w:rsidRDefault="00960A4C">
            <w:pPr>
              <w:pStyle w:val="TAC"/>
              <w:rPr>
                <w:rFonts w:cs="Arial"/>
              </w:rPr>
            </w:pPr>
            <w:r>
              <w:rPr>
                <w:color w:val="000000"/>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689E51" w14:textId="77777777" w:rsidR="00960A4C" w:rsidRDefault="00960A4C">
            <w:pPr>
              <w:pStyle w:val="TAC"/>
              <w:rPr>
                <w:rFonts w:cs="Arial"/>
              </w:rPr>
            </w:pPr>
            <w:r>
              <w:rPr>
                <w:color w:val="000000"/>
                <w:lang w:eastAsia="zh-CN"/>
              </w:rPr>
              <w:t>1825</w:t>
            </w:r>
          </w:p>
        </w:tc>
        <w:tc>
          <w:tcPr>
            <w:tcW w:w="752" w:type="dxa"/>
            <w:tcBorders>
              <w:top w:val="single" w:sz="4" w:space="0" w:color="auto"/>
              <w:left w:val="single" w:sz="4" w:space="0" w:color="auto"/>
              <w:bottom w:val="single" w:sz="4" w:space="0" w:color="auto"/>
              <w:right w:val="single" w:sz="4" w:space="0" w:color="auto"/>
            </w:tcBorders>
            <w:hideMark/>
          </w:tcPr>
          <w:p w14:paraId="058E7A1F" w14:textId="77777777" w:rsidR="00960A4C" w:rsidRDefault="00960A4C">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5EFB1EE" w14:textId="77777777" w:rsidR="00960A4C" w:rsidRDefault="00960A4C">
            <w:pPr>
              <w:pStyle w:val="TAC"/>
            </w:pPr>
            <w:r>
              <w:rPr>
                <w:lang w:eastAsia="zh-CN"/>
              </w:rPr>
              <w:t>N/A</w:t>
            </w:r>
          </w:p>
        </w:tc>
      </w:tr>
      <w:tr w:rsidR="00960A4C" w14:paraId="397B19F2" w14:textId="77777777" w:rsidTr="00960A4C">
        <w:trPr>
          <w:trHeight w:val="54"/>
          <w:jc w:val="center"/>
        </w:trPr>
        <w:tc>
          <w:tcPr>
            <w:tcW w:w="2258" w:type="dxa"/>
            <w:tcBorders>
              <w:top w:val="nil"/>
              <w:left w:val="single" w:sz="4" w:space="0" w:color="auto"/>
              <w:bottom w:val="nil"/>
              <w:right w:val="single" w:sz="4" w:space="0" w:color="auto"/>
            </w:tcBorders>
          </w:tcPr>
          <w:p w14:paraId="1E79D9C6"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3A44CC2" w14:textId="77777777" w:rsidR="00960A4C" w:rsidRDefault="00960A4C">
            <w:pPr>
              <w:pStyle w:val="TAC"/>
              <w:rPr>
                <w:rFonts w:eastAsia="宋体"/>
                <w:lang w:eastAsia="ja-JP"/>
              </w:rPr>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1121816D" w14:textId="77777777" w:rsidR="00960A4C" w:rsidRDefault="00960A4C">
            <w:pPr>
              <w:pStyle w:val="TAC"/>
              <w:rPr>
                <w:rFonts w:cs="Arial"/>
              </w:rPr>
            </w:pPr>
            <w:r>
              <w:rPr>
                <w:color w:val="000000"/>
                <w:lang w:eastAsia="zh-CN"/>
              </w:rPr>
              <w:t>2660</w:t>
            </w:r>
          </w:p>
        </w:tc>
        <w:tc>
          <w:tcPr>
            <w:tcW w:w="747" w:type="dxa"/>
            <w:tcBorders>
              <w:top w:val="single" w:sz="4" w:space="0" w:color="auto"/>
              <w:left w:val="single" w:sz="4" w:space="0" w:color="auto"/>
              <w:bottom w:val="single" w:sz="4" w:space="0" w:color="auto"/>
              <w:right w:val="single" w:sz="4" w:space="0" w:color="auto"/>
            </w:tcBorders>
            <w:noWrap/>
            <w:hideMark/>
          </w:tcPr>
          <w:p w14:paraId="4D6EE8FF" w14:textId="77777777" w:rsidR="00960A4C" w:rsidRDefault="00960A4C">
            <w:pPr>
              <w:pStyle w:val="TAC"/>
              <w:rPr>
                <w:rFonts w:cs="Arial"/>
              </w:rPr>
            </w:pPr>
            <w:r>
              <w:rPr>
                <w:color w:val="000000"/>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32ED5388" w14:textId="77777777" w:rsidR="00960A4C" w:rsidRDefault="00960A4C">
            <w:pPr>
              <w:pStyle w:val="TAC"/>
              <w:rPr>
                <w:rFonts w:cs="Arial"/>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5AA5A87" w14:textId="77777777" w:rsidR="00960A4C" w:rsidRDefault="00960A4C">
            <w:pPr>
              <w:pStyle w:val="TAC"/>
              <w:rPr>
                <w:rFonts w:cs="Arial"/>
              </w:rPr>
            </w:pPr>
            <w:r>
              <w:rPr>
                <w:color w:val="000000"/>
                <w:lang w:eastAsia="zh-CN"/>
              </w:rPr>
              <w:t>2660</w:t>
            </w:r>
          </w:p>
        </w:tc>
        <w:tc>
          <w:tcPr>
            <w:tcW w:w="752" w:type="dxa"/>
            <w:tcBorders>
              <w:top w:val="single" w:sz="4" w:space="0" w:color="auto"/>
              <w:left w:val="single" w:sz="4" w:space="0" w:color="auto"/>
              <w:bottom w:val="single" w:sz="4" w:space="0" w:color="auto"/>
              <w:right w:val="single" w:sz="4" w:space="0" w:color="auto"/>
            </w:tcBorders>
            <w:hideMark/>
          </w:tcPr>
          <w:p w14:paraId="035FC9E2" w14:textId="77777777" w:rsidR="00960A4C" w:rsidRDefault="00960A4C">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CD0989B" w14:textId="77777777" w:rsidR="00960A4C" w:rsidRDefault="00960A4C">
            <w:pPr>
              <w:pStyle w:val="TAC"/>
            </w:pPr>
            <w:r>
              <w:rPr>
                <w:lang w:eastAsia="zh-TW"/>
              </w:rPr>
              <w:t>N/A</w:t>
            </w:r>
          </w:p>
        </w:tc>
      </w:tr>
      <w:tr w:rsidR="00960A4C" w14:paraId="0ACF12ED"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429F3620"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0EC41F6" w14:textId="77777777" w:rsidR="00960A4C" w:rsidRDefault="00960A4C">
            <w:pPr>
              <w:pStyle w:val="TAC"/>
              <w:rPr>
                <w:rFonts w:eastAsia="宋体"/>
                <w:lang w:eastAsia="ja-JP"/>
              </w:rPr>
            </w:pPr>
            <w:r>
              <w:rPr>
                <w:lang w:eastAsia="fi-FI"/>
              </w:rPr>
              <w:t>20</w:t>
            </w:r>
          </w:p>
        </w:tc>
        <w:tc>
          <w:tcPr>
            <w:tcW w:w="1066" w:type="dxa"/>
            <w:tcBorders>
              <w:top w:val="single" w:sz="4" w:space="0" w:color="auto"/>
              <w:left w:val="single" w:sz="4" w:space="0" w:color="auto"/>
              <w:bottom w:val="single" w:sz="4" w:space="0" w:color="auto"/>
              <w:right w:val="single" w:sz="4" w:space="0" w:color="auto"/>
            </w:tcBorders>
            <w:noWrap/>
            <w:hideMark/>
          </w:tcPr>
          <w:p w14:paraId="32AB807D" w14:textId="77777777" w:rsidR="00960A4C" w:rsidRDefault="00960A4C">
            <w:pPr>
              <w:pStyle w:val="TAC"/>
              <w:rPr>
                <w:rFonts w:cs="Arial"/>
              </w:rPr>
            </w:pPr>
            <w:r>
              <w:rPr>
                <w:lang w:eastAsia="zh-TW"/>
              </w:rPr>
              <w:t>841</w:t>
            </w:r>
          </w:p>
        </w:tc>
        <w:tc>
          <w:tcPr>
            <w:tcW w:w="747" w:type="dxa"/>
            <w:tcBorders>
              <w:top w:val="single" w:sz="4" w:space="0" w:color="auto"/>
              <w:left w:val="single" w:sz="4" w:space="0" w:color="auto"/>
              <w:bottom w:val="single" w:sz="4" w:space="0" w:color="auto"/>
              <w:right w:val="single" w:sz="4" w:space="0" w:color="auto"/>
            </w:tcBorders>
            <w:noWrap/>
            <w:hideMark/>
          </w:tcPr>
          <w:p w14:paraId="786D1AA4" w14:textId="77777777" w:rsidR="00960A4C" w:rsidRDefault="00960A4C">
            <w:pPr>
              <w:pStyle w:val="TAC"/>
              <w:rPr>
                <w:rFonts w:cs="Arial"/>
              </w:rPr>
            </w:pPr>
            <w:r>
              <w:rPr>
                <w:lang w:eastAsia="zh-TW"/>
              </w:rPr>
              <w:t>5</w:t>
            </w:r>
          </w:p>
        </w:tc>
        <w:tc>
          <w:tcPr>
            <w:tcW w:w="1142" w:type="dxa"/>
            <w:tcBorders>
              <w:top w:val="single" w:sz="4" w:space="0" w:color="auto"/>
              <w:left w:val="single" w:sz="4" w:space="0" w:color="auto"/>
              <w:bottom w:val="single" w:sz="4" w:space="0" w:color="auto"/>
              <w:right w:val="single" w:sz="4" w:space="0" w:color="auto"/>
            </w:tcBorders>
            <w:noWrap/>
            <w:hideMark/>
          </w:tcPr>
          <w:p w14:paraId="0CA4009D" w14:textId="77777777" w:rsidR="00960A4C" w:rsidRDefault="00960A4C">
            <w:pPr>
              <w:pStyle w:val="TAC"/>
              <w:rPr>
                <w:rFonts w:cs="Arial"/>
              </w:rPr>
            </w:pPr>
            <w:r>
              <w:rPr>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B84468" w14:textId="77777777" w:rsidR="00960A4C" w:rsidRDefault="00960A4C">
            <w:pPr>
              <w:pStyle w:val="TAC"/>
              <w:rPr>
                <w:rFonts w:cs="Arial"/>
              </w:rPr>
            </w:pPr>
            <w:r>
              <w:rPr>
                <w:lang w:eastAsia="zh-TW"/>
              </w:rPr>
              <w:t>800</w:t>
            </w:r>
          </w:p>
        </w:tc>
        <w:tc>
          <w:tcPr>
            <w:tcW w:w="752" w:type="dxa"/>
            <w:tcBorders>
              <w:top w:val="single" w:sz="4" w:space="0" w:color="auto"/>
              <w:left w:val="single" w:sz="4" w:space="0" w:color="auto"/>
              <w:bottom w:val="single" w:sz="4" w:space="0" w:color="auto"/>
              <w:right w:val="single" w:sz="4" w:space="0" w:color="auto"/>
            </w:tcBorders>
            <w:hideMark/>
          </w:tcPr>
          <w:p w14:paraId="5A24F430" w14:textId="77777777" w:rsidR="00960A4C" w:rsidRDefault="00960A4C">
            <w:pPr>
              <w:pStyle w:val="TAC"/>
              <w:rPr>
                <w:lang w:eastAsia="ja-JP"/>
              </w:rPr>
            </w:pPr>
            <w:r>
              <w:rPr>
                <w:lang w:eastAsia="zh-TW"/>
              </w:rPr>
              <w:t>12.5</w:t>
            </w:r>
          </w:p>
        </w:tc>
        <w:tc>
          <w:tcPr>
            <w:tcW w:w="1248" w:type="dxa"/>
            <w:tcBorders>
              <w:top w:val="single" w:sz="4" w:space="0" w:color="auto"/>
              <w:left w:val="single" w:sz="4" w:space="0" w:color="auto"/>
              <w:bottom w:val="single" w:sz="4" w:space="0" w:color="auto"/>
              <w:right w:val="single" w:sz="4" w:space="0" w:color="auto"/>
            </w:tcBorders>
            <w:hideMark/>
          </w:tcPr>
          <w:p w14:paraId="56B8CE4C" w14:textId="77777777" w:rsidR="00960A4C" w:rsidRDefault="00960A4C">
            <w:pPr>
              <w:pStyle w:val="TAC"/>
            </w:pPr>
            <w:r>
              <w:rPr>
                <w:lang w:eastAsia="zh-CN"/>
              </w:rPr>
              <w:t>IMD3</w:t>
            </w:r>
          </w:p>
        </w:tc>
      </w:tr>
      <w:tr w:rsidR="00960A4C" w14:paraId="3D5BC768" w14:textId="77777777" w:rsidTr="00960A4C">
        <w:trPr>
          <w:trHeight w:val="54"/>
          <w:jc w:val="center"/>
        </w:trPr>
        <w:tc>
          <w:tcPr>
            <w:tcW w:w="2258" w:type="dxa"/>
            <w:tcBorders>
              <w:top w:val="nil"/>
              <w:left w:val="single" w:sz="4" w:space="0" w:color="auto"/>
              <w:bottom w:val="nil"/>
              <w:right w:val="single" w:sz="4" w:space="0" w:color="auto"/>
            </w:tcBorders>
            <w:hideMark/>
          </w:tcPr>
          <w:p w14:paraId="4515D55B" w14:textId="77777777" w:rsidR="00960A4C" w:rsidRDefault="00960A4C">
            <w:pPr>
              <w:pStyle w:val="TAC"/>
              <w:rPr>
                <w:rFonts w:eastAsia="MS Mincho"/>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867" w:type="dxa"/>
            <w:tcBorders>
              <w:top w:val="single" w:sz="4" w:space="0" w:color="auto"/>
              <w:left w:val="single" w:sz="4" w:space="0" w:color="auto"/>
              <w:bottom w:val="single" w:sz="4" w:space="0" w:color="auto"/>
              <w:right w:val="single" w:sz="4" w:space="0" w:color="auto"/>
            </w:tcBorders>
            <w:hideMark/>
          </w:tcPr>
          <w:p w14:paraId="71A6D3EE" w14:textId="77777777" w:rsidR="00960A4C" w:rsidRDefault="00960A4C">
            <w:pPr>
              <w:pStyle w:val="TAC"/>
              <w:rPr>
                <w:rFonts w:eastAsia="宋体"/>
                <w:lang w:eastAsia="fi-FI"/>
              </w:rPr>
            </w:pPr>
            <w:r>
              <w:rPr>
                <w:rFonts w:eastAsia="Times New Roman"/>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281D436E" w14:textId="77777777" w:rsidR="00960A4C" w:rsidRDefault="00960A4C">
            <w:pPr>
              <w:pStyle w:val="TAC"/>
              <w:rPr>
                <w:lang w:eastAsia="zh-TW"/>
              </w:rPr>
            </w:pPr>
            <w:r>
              <w:rPr>
                <w:rFonts w:cs="Arial"/>
              </w:rPr>
              <w:t>17</w:t>
            </w:r>
            <w:r>
              <w:rPr>
                <w:rFonts w:cs="Arial"/>
                <w:lang w:val="sv-SE"/>
              </w:rPr>
              <w:t>6</w:t>
            </w:r>
            <w:r>
              <w:rPr>
                <w:rFonts w:cs="Arial"/>
              </w:rPr>
              <w:t>5</w:t>
            </w:r>
          </w:p>
        </w:tc>
        <w:tc>
          <w:tcPr>
            <w:tcW w:w="747" w:type="dxa"/>
            <w:tcBorders>
              <w:top w:val="single" w:sz="4" w:space="0" w:color="auto"/>
              <w:left w:val="single" w:sz="4" w:space="0" w:color="auto"/>
              <w:bottom w:val="single" w:sz="4" w:space="0" w:color="auto"/>
              <w:right w:val="single" w:sz="4" w:space="0" w:color="auto"/>
            </w:tcBorders>
            <w:noWrap/>
            <w:hideMark/>
          </w:tcPr>
          <w:p w14:paraId="05B09115" w14:textId="77777777" w:rsidR="00960A4C" w:rsidRDefault="00960A4C">
            <w:pPr>
              <w:pStyle w:val="TAC"/>
              <w:rPr>
                <w:lang w:eastAsia="zh-TW"/>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1BA75FE" w14:textId="77777777" w:rsidR="00960A4C" w:rsidRDefault="00960A4C">
            <w:pPr>
              <w:pStyle w:val="TAC"/>
              <w:rPr>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4D8749" w14:textId="77777777" w:rsidR="00960A4C" w:rsidRDefault="00960A4C">
            <w:pPr>
              <w:pStyle w:val="TAC"/>
              <w:rPr>
                <w:lang w:eastAsia="zh-TW"/>
              </w:rPr>
            </w:pPr>
            <w:r>
              <w:rPr>
                <w:color w:val="000000"/>
                <w:lang w:eastAsia="zh-CN"/>
              </w:rPr>
              <w:t>1860</w:t>
            </w:r>
          </w:p>
        </w:tc>
        <w:tc>
          <w:tcPr>
            <w:tcW w:w="752" w:type="dxa"/>
            <w:tcBorders>
              <w:top w:val="single" w:sz="4" w:space="0" w:color="auto"/>
              <w:left w:val="single" w:sz="4" w:space="0" w:color="auto"/>
              <w:bottom w:val="single" w:sz="4" w:space="0" w:color="auto"/>
              <w:right w:val="single" w:sz="4" w:space="0" w:color="auto"/>
            </w:tcBorders>
            <w:hideMark/>
          </w:tcPr>
          <w:p w14:paraId="3E4BD895" w14:textId="77777777" w:rsidR="00960A4C" w:rsidRDefault="00960A4C">
            <w:pPr>
              <w:pStyle w:val="TAC"/>
              <w:rPr>
                <w:lang w:eastAsia="zh-TW"/>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EC09687" w14:textId="77777777" w:rsidR="00960A4C" w:rsidRDefault="00960A4C">
            <w:pPr>
              <w:pStyle w:val="TAC"/>
              <w:rPr>
                <w:lang w:eastAsia="zh-CN"/>
              </w:rPr>
            </w:pPr>
            <w:r>
              <w:t>N/A</w:t>
            </w:r>
          </w:p>
        </w:tc>
      </w:tr>
      <w:tr w:rsidR="00960A4C" w14:paraId="7F2034AC" w14:textId="77777777" w:rsidTr="00960A4C">
        <w:trPr>
          <w:trHeight w:val="54"/>
          <w:jc w:val="center"/>
        </w:trPr>
        <w:tc>
          <w:tcPr>
            <w:tcW w:w="2258" w:type="dxa"/>
            <w:tcBorders>
              <w:top w:val="nil"/>
              <w:left w:val="single" w:sz="4" w:space="0" w:color="auto"/>
              <w:bottom w:val="nil"/>
              <w:right w:val="single" w:sz="4" w:space="0" w:color="auto"/>
            </w:tcBorders>
          </w:tcPr>
          <w:p w14:paraId="04FDBF1F"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599AFAD" w14:textId="77777777" w:rsidR="00960A4C" w:rsidRDefault="00960A4C">
            <w:pPr>
              <w:pStyle w:val="TAC"/>
              <w:rPr>
                <w:rFonts w:eastAsia="宋体"/>
                <w:lang w:eastAsia="fi-FI"/>
              </w:rPr>
            </w:pPr>
            <w:r>
              <w:rPr>
                <w:rFonts w:eastAsia="Times New Roman"/>
                <w:lang w:eastAsia="zh-CN"/>
              </w:rPr>
              <w:t>n20</w:t>
            </w:r>
          </w:p>
        </w:tc>
        <w:tc>
          <w:tcPr>
            <w:tcW w:w="1066" w:type="dxa"/>
            <w:tcBorders>
              <w:top w:val="single" w:sz="4" w:space="0" w:color="auto"/>
              <w:left w:val="single" w:sz="4" w:space="0" w:color="auto"/>
              <w:bottom w:val="single" w:sz="4" w:space="0" w:color="auto"/>
              <w:right w:val="single" w:sz="4" w:space="0" w:color="auto"/>
            </w:tcBorders>
            <w:noWrap/>
            <w:hideMark/>
          </w:tcPr>
          <w:p w14:paraId="43F54827" w14:textId="77777777" w:rsidR="00960A4C" w:rsidRDefault="00960A4C">
            <w:pPr>
              <w:pStyle w:val="TAC"/>
              <w:rPr>
                <w:lang w:eastAsia="zh-TW"/>
              </w:rPr>
            </w:pPr>
            <w:r>
              <w:rPr>
                <w:rFonts w:cs="Arial"/>
              </w:rPr>
              <w:t>8</w:t>
            </w:r>
            <w:r>
              <w:rPr>
                <w:rFonts w:cs="Arial"/>
                <w:lang w:val="sv-SE"/>
              </w:rPr>
              <w:t>37</w:t>
            </w:r>
          </w:p>
        </w:tc>
        <w:tc>
          <w:tcPr>
            <w:tcW w:w="747" w:type="dxa"/>
            <w:tcBorders>
              <w:top w:val="single" w:sz="4" w:space="0" w:color="auto"/>
              <w:left w:val="single" w:sz="4" w:space="0" w:color="auto"/>
              <w:bottom w:val="single" w:sz="4" w:space="0" w:color="auto"/>
              <w:right w:val="single" w:sz="4" w:space="0" w:color="auto"/>
            </w:tcBorders>
            <w:noWrap/>
            <w:hideMark/>
          </w:tcPr>
          <w:p w14:paraId="33DDE4DF" w14:textId="77777777" w:rsidR="00960A4C" w:rsidRDefault="00960A4C">
            <w:pPr>
              <w:pStyle w:val="TAC"/>
              <w:rPr>
                <w:lang w:eastAsia="zh-TW"/>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2A21DA5" w14:textId="77777777" w:rsidR="00960A4C" w:rsidRDefault="00960A4C">
            <w:pPr>
              <w:pStyle w:val="TAC"/>
              <w:rPr>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582C98" w14:textId="77777777" w:rsidR="00960A4C" w:rsidRDefault="00960A4C">
            <w:pPr>
              <w:pStyle w:val="TAC"/>
              <w:rPr>
                <w:lang w:eastAsia="zh-TW"/>
              </w:rPr>
            </w:pPr>
            <w:r>
              <w:rPr>
                <w:color w:val="000000"/>
                <w:lang w:eastAsia="zh-CN"/>
              </w:rPr>
              <w:t>796</w:t>
            </w:r>
          </w:p>
        </w:tc>
        <w:tc>
          <w:tcPr>
            <w:tcW w:w="752" w:type="dxa"/>
            <w:tcBorders>
              <w:top w:val="single" w:sz="4" w:space="0" w:color="auto"/>
              <w:left w:val="single" w:sz="4" w:space="0" w:color="auto"/>
              <w:bottom w:val="single" w:sz="4" w:space="0" w:color="auto"/>
              <w:right w:val="single" w:sz="4" w:space="0" w:color="auto"/>
            </w:tcBorders>
            <w:hideMark/>
          </w:tcPr>
          <w:p w14:paraId="51B37B0A" w14:textId="77777777" w:rsidR="00960A4C" w:rsidRDefault="00960A4C">
            <w:pPr>
              <w:pStyle w:val="TAC"/>
              <w:rPr>
                <w:lang w:eastAsia="zh-TW"/>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D8414D6" w14:textId="77777777" w:rsidR="00960A4C" w:rsidRDefault="00960A4C">
            <w:pPr>
              <w:pStyle w:val="TAC"/>
              <w:rPr>
                <w:lang w:eastAsia="zh-CN"/>
              </w:rPr>
            </w:pPr>
            <w:r>
              <w:t>N/A</w:t>
            </w:r>
          </w:p>
        </w:tc>
      </w:tr>
      <w:tr w:rsidR="00960A4C" w14:paraId="35ACC300"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1191B016"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D1CEA60" w14:textId="77777777" w:rsidR="00960A4C" w:rsidRDefault="00960A4C">
            <w:pPr>
              <w:pStyle w:val="TAC"/>
              <w:rPr>
                <w:rFonts w:eastAsia="宋体"/>
                <w:lang w:eastAsia="fi-FI"/>
              </w:rPr>
            </w:pPr>
            <w:r>
              <w:rPr>
                <w:rFonts w:eastAsia="Times New Roman"/>
                <w:lang w:eastAsia="zh-CN"/>
              </w:rPr>
              <w:t>n67</w:t>
            </w:r>
          </w:p>
        </w:tc>
        <w:tc>
          <w:tcPr>
            <w:tcW w:w="1066" w:type="dxa"/>
            <w:tcBorders>
              <w:top w:val="single" w:sz="4" w:space="0" w:color="auto"/>
              <w:left w:val="single" w:sz="4" w:space="0" w:color="auto"/>
              <w:bottom w:val="single" w:sz="4" w:space="0" w:color="auto"/>
              <w:right w:val="single" w:sz="4" w:space="0" w:color="auto"/>
            </w:tcBorders>
            <w:noWrap/>
            <w:hideMark/>
          </w:tcPr>
          <w:p w14:paraId="7958290E" w14:textId="77777777" w:rsidR="00960A4C" w:rsidRDefault="00960A4C">
            <w:pPr>
              <w:pStyle w:val="TAC"/>
              <w:rPr>
                <w:lang w:eastAsia="zh-TW"/>
              </w:rPr>
            </w:pPr>
            <w:r>
              <w:rPr>
                <w:color w:val="000000"/>
                <w:lang w:eastAsia="zh-CN"/>
              </w:rPr>
              <w:t>N/A</w:t>
            </w:r>
          </w:p>
        </w:tc>
        <w:tc>
          <w:tcPr>
            <w:tcW w:w="747" w:type="dxa"/>
            <w:tcBorders>
              <w:top w:val="single" w:sz="4" w:space="0" w:color="auto"/>
              <w:left w:val="single" w:sz="4" w:space="0" w:color="auto"/>
              <w:bottom w:val="single" w:sz="4" w:space="0" w:color="auto"/>
              <w:right w:val="single" w:sz="4" w:space="0" w:color="auto"/>
            </w:tcBorders>
            <w:noWrap/>
            <w:hideMark/>
          </w:tcPr>
          <w:p w14:paraId="462C0987" w14:textId="77777777" w:rsidR="00960A4C" w:rsidRDefault="00960A4C">
            <w:pPr>
              <w:pStyle w:val="TAC"/>
              <w:rPr>
                <w:lang w:eastAsia="zh-TW"/>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2765B3C" w14:textId="77777777" w:rsidR="00960A4C" w:rsidRDefault="00960A4C">
            <w:pPr>
              <w:pStyle w:val="TAC"/>
              <w:rPr>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196C272" w14:textId="77777777" w:rsidR="00960A4C" w:rsidRDefault="00960A4C">
            <w:pPr>
              <w:pStyle w:val="TAC"/>
              <w:rPr>
                <w:lang w:eastAsia="zh-TW"/>
              </w:rPr>
            </w:pPr>
            <w:r>
              <w:rPr>
                <w:rFonts w:cs="Arial"/>
              </w:rPr>
              <w:t>74</w:t>
            </w:r>
            <w:r>
              <w:rPr>
                <w:rFonts w:cs="Arial"/>
                <w:lang w:val="sv-SE"/>
              </w:rPr>
              <w:t>6</w:t>
            </w:r>
          </w:p>
        </w:tc>
        <w:tc>
          <w:tcPr>
            <w:tcW w:w="752" w:type="dxa"/>
            <w:tcBorders>
              <w:top w:val="single" w:sz="4" w:space="0" w:color="auto"/>
              <w:left w:val="single" w:sz="4" w:space="0" w:color="auto"/>
              <w:bottom w:val="single" w:sz="4" w:space="0" w:color="auto"/>
              <w:right w:val="single" w:sz="4" w:space="0" w:color="auto"/>
            </w:tcBorders>
            <w:hideMark/>
          </w:tcPr>
          <w:p w14:paraId="7FAE6B59" w14:textId="77777777" w:rsidR="00960A4C" w:rsidRDefault="00960A4C">
            <w:pPr>
              <w:pStyle w:val="TAC"/>
              <w:rPr>
                <w:lang w:eastAsia="zh-TW"/>
              </w:rPr>
            </w:pPr>
            <w:r>
              <w:rPr>
                <w:rFonts w:cs="Arial"/>
                <w:lang w:val="sv-SE"/>
              </w:rPr>
              <w:t>10.1</w:t>
            </w:r>
          </w:p>
        </w:tc>
        <w:tc>
          <w:tcPr>
            <w:tcW w:w="1248" w:type="dxa"/>
            <w:tcBorders>
              <w:top w:val="single" w:sz="4" w:space="0" w:color="auto"/>
              <w:left w:val="single" w:sz="4" w:space="0" w:color="auto"/>
              <w:bottom w:val="single" w:sz="4" w:space="0" w:color="auto"/>
              <w:right w:val="single" w:sz="4" w:space="0" w:color="auto"/>
            </w:tcBorders>
            <w:hideMark/>
          </w:tcPr>
          <w:p w14:paraId="615930AA" w14:textId="77777777" w:rsidR="00960A4C" w:rsidRDefault="00960A4C">
            <w:pPr>
              <w:pStyle w:val="TAC"/>
              <w:rPr>
                <w:lang w:eastAsia="zh-CN"/>
              </w:rPr>
            </w:pPr>
            <w:r>
              <w:t>IMD4</w:t>
            </w:r>
          </w:p>
        </w:tc>
      </w:tr>
      <w:tr w:rsidR="00960A4C" w14:paraId="7AAE13E2"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3FC1974A" w14:textId="77777777" w:rsidR="00960A4C" w:rsidRDefault="00960A4C">
            <w:pPr>
              <w:pStyle w:val="TAC"/>
              <w:rPr>
                <w:rFonts w:cs="Arial"/>
                <w:kern w:val="2"/>
                <w:szCs w:val="24"/>
                <w:lang w:eastAsia="ja-JP"/>
              </w:rPr>
            </w:pPr>
            <w:r>
              <w:rPr>
                <w:rFonts w:cs="Arial"/>
                <w:kern w:val="2"/>
                <w:szCs w:val="24"/>
                <w:lang w:eastAsia="ja-JP"/>
              </w:rPr>
              <w:t>DC_3A_20A_SUL_n78A-n80A</w:t>
            </w:r>
          </w:p>
          <w:p w14:paraId="00D5C5E2" w14:textId="77777777" w:rsidR="00960A4C" w:rsidRDefault="00960A4C">
            <w:pPr>
              <w:pStyle w:val="TAC"/>
              <w:rPr>
                <w:rFonts w:eastAsia="MS Mincho"/>
              </w:rPr>
            </w:pPr>
            <w:r>
              <w:rPr>
                <w:rFonts w:cs="Arial"/>
                <w:kern w:val="2"/>
                <w:szCs w:val="24"/>
                <w:lang w:eastAsia="ja-JP"/>
              </w:rPr>
              <w:t>DC_3C_20A_SUL_n78A-n80A</w:t>
            </w:r>
          </w:p>
        </w:tc>
        <w:tc>
          <w:tcPr>
            <w:tcW w:w="867" w:type="dxa"/>
            <w:tcBorders>
              <w:top w:val="single" w:sz="4" w:space="0" w:color="auto"/>
              <w:left w:val="single" w:sz="4" w:space="0" w:color="auto"/>
              <w:bottom w:val="single" w:sz="4" w:space="0" w:color="auto"/>
              <w:right w:val="single" w:sz="4" w:space="0" w:color="auto"/>
            </w:tcBorders>
            <w:hideMark/>
          </w:tcPr>
          <w:p w14:paraId="241513F8" w14:textId="77777777" w:rsidR="00960A4C" w:rsidRDefault="00960A4C">
            <w:pPr>
              <w:pStyle w:val="TAC"/>
              <w:rPr>
                <w:rFonts w:eastAsia="MS Mincho"/>
              </w:rPr>
            </w:pP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57ABD2A8" w14:textId="77777777" w:rsidR="00960A4C" w:rsidRDefault="00960A4C">
            <w:pPr>
              <w:pStyle w:val="TAC"/>
              <w:rPr>
                <w:rFonts w:eastAsia="MS Mincho"/>
              </w:rPr>
            </w:pPr>
            <w:r>
              <w:rPr>
                <w:kern w:val="2"/>
                <w:szCs w:val="24"/>
                <w:lang w:eastAsia="zh-CN"/>
              </w:rPr>
              <w:t>1725</w:t>
            </w:r>
          </w:p>
        </w:tc>
        <w:tc>
          <w:tcPr>
            <w:tcW w:w="747" w:type="dxa"/>
            <w:tcBorders>
              <w:top w:val="single" w:sz="4" w:space="0" w:color="auto"/>
              <w:left w:val="single" w:sz="4" w:space="0" w:color="auto"/>
              <w:bottom w:val="single" w:sz="4" w:space="0" w:color="auto"/>
              <w:right w:val="single" w:sz="4" w:space="0" w:color="auto"/>
            </w:tcBorders>
            <w:noWrap/>
            <w:hideMark/>
          </w:tcPr>
          <w:p w14:paraId="75BD59E5" w14:textId="77777777" w:rsidR="00960A4C" w:rsidRDefault="00960A4C">
            <w:pPr>
              <w:pStyle w:val="TAC"/>
              <w:rPr>
                <w:rFonts w:eastAsia="MS Mincho"/>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C2EAD0F" w14:textId="77777777" w:rsidR="00960A4C" w:rsidRDefault="00960A4C">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B216DB" w14:textId="77777777" w:rsidR="00960A4C" w:rsidRDefault="00960A4C">
            <w:pPr>
              <w:pStyle w:val="TAC"/>
              <w:rPr>
                <w:rFonts w:eastAsia="MS Mincho"/>
              </w:rPr>
            </w:pPr>
            <w:r>
              <w:rPr>
                <w:kern w:val="2"/>
                <w:szCs w:val="24"/>
                <w:lang w:eastAsia="zh-CN"/>
              </w:rPr>
              <w:t>1820</w:t>
            </w:r>
          </w:p>
        </w:tc>
        <w:tc>
          <w:tcPr>
            <w:tcW w:w="752" w:type="dxa"/>
            <w:tcBorders>
              <w:top w:val="single" w:sz="4" w:space="0" w:color="auto"/>
              <w:left w:val="single" w:sz="4" w:space="0" w:color="auto"/>
              <w:bottom w:val="single" w:sz="4" w:space="0" w:color="auto"/>
              <w:right w:val="single" w:sz="4" w:space="0" w:color="auto"/>
            </w:tcBorders>
            <w:hideMark/>
          </w:tcPr>
          <w:p w14:paraId="3C239385" w14:textId="77777777" w:rsidR="00960A4C" w:rsidRDefault="00960A4C">
            <w:pPr>
              <w:pStyle w:val="TAC"/>
              <w:rPr>
                <w:rFonts w:eastAsia="Malgun Gothic"/>
                <w:lang w:eastAsia="ko-KR"/>
              </w:rPr>
            </w:pPr>
            <w:r>
              <w:rPr>
                <w:kern w:val="2"/>
                <w:szCs w:val="24"/>
                <w:lang w:eastAsia="zh-CN"/>
              </w:rPr>
              <w:t>17.3</w:t>
            </w:r>
          </w:p>
        </w:tc>
        <w:tc>
          <w:tcPr>
            <w:tcW w:w="1248" w:type="dxa"/>
            <w:tcBorders>
              <w:top w:val="single" w:sz="4" w:space="0" w:color="auto"/>
              <w:left w:val="single" w:sz="4" w:space="0" w:color="auto"/>
              <w:bottom w:val="single" w:sz="4" w:space="0" w:color="auto"/>
              <w:right w:val="single" w:sz="4" w:space="0" w:color="auto"/>
            </w:tcBorders>
            <w:hideMark/>
          </w:tcPr>
          <w:p w14:paraId="3BDF257E" w14:textId="77777777" w:rsidR="00960A4C" w:rsidRDefault="00960A4C">
            <w:pPr>
              <w:pStyle w:val="TAC"/>
              <w:rPr>
                <w:rFonts w:eastAsia="宋体"/>
              </w:rPr>
            </w:pPr>
            <w:r>
              <w:rPr>
                <w:kern w:val="2"/>
                <w:szCs w:val="24"/>
                <w:lang w:eastAsia="ja-JP"/>
              </w:rPr>
              <w:t>IMD</w:t>
            </w:r>
            <w:r>
              <w:rPr>
                <w:kern w:val="2"/>
                <w:szCs w:val="24"/>
                <w:lang w:eastAsia="zh-CN"/>
              </w:rPr>
              <w:t>3</w:t>
            </w:r>
          </w:p>
        </w:tc>
      </w:tr>
      <w:tr w:rsidR="00960A4C" w14:paraId="36DEFF60" w14:textId="77777777" w:rsidTr="00960A4C">
        <w:trPr>
          <w:trHeight w:val="54"/>
          <w:jc w:val="center"/>
        </w:trPr>
        <w:tc>
          <w:tcPr>
            <w:tcW w:w="2258" w:type="dxa"/>
            <w:tcBorders>
              <w:top w:val="nil"/>
              <w:left w:val="single" w:sz="4" w:space="0" w:color="auto"/>
              <w:bottom w:val="nil"/>
              <w:right w:val="single" w:sz="4" w:space="0" w:color="auto"/>
            </w:tcBorders>
          </w:tcPr>
          <w:p w14:paraId="033DBF63"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2E3FD39" w14:textId="77777777" w:rsidR="00960A4C" w:rsidRDefault="00960A4C">
            <w:pPr>
              <w:pStyle w:val="TAC"/>
              <w:rPr>
                <w:rFonts w:eastAsia="MS Mincho"/>
              </w:rPr>
            </w:pPr>
            <w:r>
              <w:rPr>
                <w:lang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2F765FC2" w14:textId="77777777" w:rsidR="00960A4C" w:rsidRDefault="00960A4C">
            <w:pPr>
              <w:pStyle w:val="TAC"/>
              <w:rPr>
                <w:rFonts w:eastAsia="MS Mincho"/>
              </w:rPr>
            </w:pPr>
            <w:r>
              <w:rPr>
                <w:lang w:eastAsia="zh-CN"/>
              </w:rPr>
              <w:t>845</w:t>
            </w:r>
          </w:p>
        </w:tc>
        <w:tc>
          <w:tcPr>
            <w:tcW w:w="747" w:type="dxa"/>
            <w:tcBorders>
              <w:top w:val="single" w:sz="4" w:space="0" w:color="auto"/>
              <w:left w:val="single" w:sz="4" w:space="0" w:color="auto"/>
              <w:bottom w:val="single" w:sz="4" w:space="0" w:color="auto"/>
              <w:right w:val="single" w:sz="4" w:space="0" w:color="auto"/>
            </w:tcBorders>
            <w:noWrap/>
            <w:hideMark/>
          </w:tcPr>
          <w:p w14:paraId="6B445D2E" w14:textId="77777777" w:rsidR="00960A4C" w:rsidRDefault="00960A4C">
            <w:pPr>
              <w:pStyle w:val="TAC"/>
              <w:rPr>
                <w:rFonts w:eastAsia="MS Mincho"/>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8B7A765" w14:textId="77777777" w:rsidR="00960A4C" w:rsidRDefault="00960A4C">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9DA6EE" w14:textId="77777777" w:rsidR="00960A4C" w:rsidRDefault="00960A4C">
            <w:pPr>
              <w:pStyle w:val="TAC"/>
              <w:rPr>
                <w:rFonts w:eastAsia="MS Mincho"/>
              </w:rPr>
            </w:pPr>
            <w:r>
              <w:rPr>
                <w:lang w:eastAsia="zh-CN"/>
              </w:rPr>
              <w:t>804</w:t>
            </w:r>
          </w:p>
        </w:tc>
        <w:tc>
          <w:tcPr>
            <w:tcW w:w="752" w:type="dxa"/>
            <w:tcBorders>
              <w:top w:val="single" w:sz="4" w:space="0" w:color="auto"/>
              <w:left w:val="single" w:sz="4" w:space="0" w:color="auto"/>
              <w:bottom w:val="single" w:sz="4" w:space="0" w:color="auto"/>
              <w:right w:val="single" w:sz="4" w:space="0" w:color="auto"/>
            </w:tcBorders>
            <w:hideMark/>
          </w:tcPr>
          <w:p w14:paraId="5319DF1D" w14:textId="77777777" w:rsidR="00960A4C" w:rsidRDefault="00960A4C">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2912FAF" w14:textId="77777777" w:rsidR="00960A4C" w:rsidRDefault="00960A4C">
            <w:pPr>
              <w:pStyle w:val="TAC"/>
              <w:rPr>
                <w:rFonts w:eastAsia="宋体"/>
              </w:rPr>
            </w:pPr>
            <w:r>
              <w:rPr>
                <w:rFonts w:eastAsia="Malgun Gothic"/>
                <w:kern w:val="2"/>
                <w:szCs w:val="24"/>
                <w:lang w:eastAsia="ko-KR"/>
              </w:rPr>
              <w:t>N/A</w:t>
            </w:r>
          </w:p>
        </w:tc>
      </w:tr>
      <w:tr w:rsidR="00960A4C" w14:paraId="560425A6"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23F7E58F"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82E7710" w14:textId="77777777" w:rsidR="00960A4C" w:rsidRDefault="00960A4C">
            <w:pPr>
              <w:pStyle w:val="TAC"/>
              <w:rPr>
                <w:rFonts w:eastAsia="MS Mincho"/>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99A9208" w14:textId="77777777" w:rsidR="00960A4C" w:rsidRDefault="00960A4C">
            <w:pPr>
              <w:pStyle w:val="TAC"/>
              <w:rPr>
                <w:rFonts w:eastAsia="MS Mincho"/>
              </w:rPr>
            </w:pPr>
            <w:r>
              <w:rPr>
                <w:kern w:val="2"/>
                <w:szCs w:val="24"/>
                <w:lang w:eastAsia="zh-CN"/>
              </w:rPr>
              <w:t>3510</w:t>
            </w:r>
          </w:p>
        </w:tc>
        <w:tc>
          <w:tcPr>
            <w:tcW w:w="747" w:type="dxa"/>
            <w:tcBorders>
              <w:top w:val="single" w:sz="4" w:space="0" w:color="auto"/>
              <w:left w:val="single" w:sz="4" w:space="0" w:color="auto"/>
              <w:bottom w:val="single" w:sz="4" w:space="0" w:color="auto"/>
              <w:right w:val="single" w:sz="4" w:space="0" w:color="auto"/>
            </w:tcBorders>
            <w:noWrap/>
            <w:hideMark/>
          </w:tcPr>
          <w:p w14:paraId="29E10211" w14:textId="77777777" w:rsidR="00960A4C" w:rsidRDefault="00960A4C">
            <w:pPr>
              <w:pStyle w:val="TAC"/>
              <w:rPr>
                <w:rFonts w:eastAsia="MS Mincho"/>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381912C1" w14:textId="77777777" w:rsidR="00960A4C" w:rsidRDefault="00960A4C">
            <w:pPr>
              <w:pStyle w:val="TAC"/>
              <w:rPr>
                <w:rFonts w:eastAsia="MS Mincho"/>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4F14204" w14:textId="77777777" w:rsidR="00960A4C" w:rsidRDefault="00960A4C">
            <w:pPr>
              <w:pStyle w:val="TAC"/>
              <w:rPr>
                <w:rFonts w:eastAsia="MS Mincho"/>
              </w:rPr>
            </w:pPr>
            <w:r>
              <w:rPr>
                <w:kern w:val="2"/>
                <w:szCs w:val="24"/>
                <w:lang w:eastAsia="zh-CN"/>
              </w:rPr>
              <w:t>3510</w:t>
            </w:r>
          </w:p>
        </w:tc>
        <w:tc>
          <w:tcPr>
            <w:tcW w:w="752" w:type="dxa"/>
            <w:tcBorders>
              <w:top w:val="single" w:sz="4" w:space="0" w:color="auto"/>
              <w:left w:val="single" w:sz="4" w:space="0" w:color="auto"/>
              <w:bottom w:val="single" w:sz="4" w:space="0" w:color="auto"/>
              <w:right w:val="single" w:sz="4" w:space="0" w:color="auto"/>
            </w:tcBorders>
            <w:hideMark/>
          </w:tcPr>
          <w:p w14:paraId="267E6D5E" w14:textId="77777777" w:rsidR="00960A4C" w:rsidRDefault="00960A4C">
            <w:pPr>
              <w:pStyle w:val="TAC"/>
              <w:rPr>
                <w:rFonts w:eastAsia="Malgun Gothic"/>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B3687CA" w14:textId="77777777" w:rsidR="00960A4C" w:rsidRDefault="00960A4C">
            <w:pPr>
              <w:pStyle w:val="TAC"/>
              <w:rPr>
                <w:rFonts w:eastAsia="宋体"/>
              </w:rPr>
            </w:pPr>
            <w:r>
              <w:rPr>
                <w:rFonts w:eastAsia="Malgun Gothic"/>
                <w:kern w:val="2"/>
                <w:szCs w:val="24"/>
                <w:lang w:eastAsia="ko-KR"/>
              </w:rPr>
              <w:t>N/A</w:t>
            </w:r>
          </w:p>
        </w:tc>
      </w:tr>
      <w:tr w:rsidR="00960A4C" w14:paraId="31DD73E6"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78254644" w14:textId="77777777" w:rsidR="00960A4C" w:rsidRDefault="00960A4C">
            <w:pPr>
              <w:pStyle w:val="TAC"/>
              <w:rPr>
                <w:rFonts w:eastAsia="MS Mincho"/>
              </w:rPr>
            </w:pPr>
            <w:r>
              <w:rPr>
                <w:rFonts w:cs="Arial"/>
                <w:szCs w:val="18"/>
                <w:lang w:eastAsia="ko-KR"/>
              </w:rPr>
              <w:t>DC_3A_n20A-n78A</w:t>
            </w:r>
          </w:p>
        </w:tc>
        <w:tc>
          <w:tcPr>
            <w:tcW w:w="867" w:type="dxa"/>
            <w:tcBorders>
              <w:top w:val="single" w:sz="4" w:space="0" w:color="auto"/>
              <w:left w:val="single" w:sz="4" w:space="0" w:color="auto"/>
              <w:bottom w:val="single" w:sz="4" w:space="0" w:color="auto"/>
              <w:right w:val="single" w:sz="4" w:space="0" w:color="auto"/>
            </w:tcBorders>
            <w:hideMark/>
          </w:tcPr>
          <w:p w14:paraId="49058D4C" w14:textId="77777777" w:rsidR="00960A4C" w:rsidRDefault="00960A4C">
            <w:pPr>
              <w:pStyle w:val="TAC"/>
              <w:rPr>
                <w:rFonts w:eastAsia="MS Mincho"/>
              </w:rPr>
            </w:pPr>
            <w:r>
              <w:rPr>
                <w:rFonts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750A7A57" w14:textId="77777777" w:rsidR="00960A4C" w:rsidRDefault="00960A4C">
            <w:pPr>
              <w:pStyle w:val="TAC"/>
              <w:rPr>
                <w:rFonts w:eastAsia="MS Mincho"/>
              </w:rPr>
            </w:pPr>
            <w:r>
              <w:rPr>
                <w:rFonts w:cs="Arial"/>
                <w:szCs w:val="18"/>
                <w:lang w:eastAsia="ko-KR"/>
              </w:rPr>
              <w:t>1730</w:t>
            </w:r>
          </w:p>
        </w:tc>
        <w:tc>
          <w:tcPr>
            <w:tcW w:w="747" w:type="dxa"/>
            <w:tcBorders>
              <w:top w:val="single" w:sz="4" w:space="0" w:color="auto"/>
              <w:left w:val="single" w:sz="4" w:space="0" w:color="auto"/>
              <w:bottom w:val="single" w:sz="4" w:space="0" w:color="auto"/>
              <w:right w:val="single" w:sz="4" w:space="0" w:color="auto"/>
            </w:tcBorders>
            <w:noWrap/>
            <w:hideMark/>
          </w:tcPr>
          <w:p w14:paraId="2E0464BA" w14:textId="77777777" w:rsidR="00960A4C" w:rsidRDefault="00960A4C">
            <w:pPr>
              <w:pStyle w:val="TAC"/>
              <w:rPr>
                <w:rFonts w:eastAsia="MS Mincho"/>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998F6A1" w14:textId="77777777" w:rsidR="00960A4C" w:rsidRDefault="00960A4C">
            <w:pPr>
              <w:pStyle w:val="TAC"/>
              <w:rPr>
                <w:rFonts w:eastAsia="MS Mincho"/>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3A6E21" w14:textId="77777777" w:rsidR="00960A4C" w:rsidRDefault="00960A4C">
            <w:pPr>
              <w:pStyle w:val="TAC"/>
              <w:rPr>
                <w:rFonts w:eastAsia="MS Mincho"/>
              </w:rPr>
            </w:pPr>
            <w:r>
              <w:rPr>
                <w:rFonts w:cs="Arial"/>
                <w:szCs w:val="18"/>
                <w:lang w:eastAsia="ko-KR"/>
              </w:rPr>
              <w:t>1825</w:t>
            </w:r>
          </w:p>
        </w:tc>
        <w:tc>
          <w:tcPr>
            <w:tcW w:w="752" w:type="dxa"/>
            <w:tcBorders>
              <w:top w:val="single" w:sz="4" w:space="0" w:color="auto"/>
              <w:left w:val="single" w:sz="4" w:space="0" w:color="auto"/>
              <w:bottom w:val="single" w:sz="4" w:space="0" w:color="auto"/>
              <w:right w:val="single" w:sz="4" w:space="0" w:color="auto"/>
            </w:tcBorders>
            <w:hideMark/>
          </w:tcPr>
          <w:p w14:paraId="689FDAB4" w14:textId="77777777" w:rsidR="00960A4C" w:rsidRDefault="00960A4C">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79608D3" w14:textId="77777777" w:rsidR="00960A4C" w:rsidRDefault="00960A4C">
            <w:pPr>
              <w:pStyle w:val="TAC"/>
              <w:rPr>
                <w:rFonts w:eastAsia="宋体"/>
              </w:rPr>
            </w:pPr>
            <w:r>
              <w:rPr>
                <w:rFonts w:cs="Arial"/>
                <w:szCs w:val="18"/>
                <w:lang w:eastAsia="ko-KR"/>
              </w:rPr>
              <w:t>N/A</w:t>
            </w:r>
          </w:p>
        </w:tc>
      </w:tr>
      <w:tr w:rsidR="00960A4C" w14:paraId="0877CE22" w14:textId="77777777" w:rsidTr="00960A4C">
        <w:trPr>
          <w:trHeight w:val="54"/>
          <w:jc w:val="center"/>
        </w:trPr>
        <w:tc>
          <w:tcPr>
            <w:tcW w:w="2258" w:type="dxa"/>
            <w:tcBorders>
              <w:top w:val="nil"/>
              <w:left w:val="single" w:sz="4" w:space="0" w:color="auto"/>
              <w:bottom w:val="nil"/>
              <w:right w:val="single" w:sz="4" w:space="0" w:color="auto"/>
            </w:tcBorders>
          </w:tcPr>
          <w:p w14:paraId="17B411F4"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221777C" w14:textId="77777777" w:rsidR="00960A4C" w:rsidRDefault="00960A4C">
            <w:pPr>
              <w:pStyle w:val="TAC"/>
              <w:rPr>
                <w:rFonts w:eastAsia="MS Mincho"/>
              </w:rPr>
            </w:pPr>
            <w:r>
              <w:rPr>
                <w:rFonts w:cs="Arial"/>
                <w:szCs w:val="18"/>
                <w:lang w:eastAsia="ko-KR"/>
              </w:rPr>
              <w:t>n20</w:t>
            </w:r>
          </w:p>
        </w:tc>
        <w:tc>
          <w:tcPr>
            <w:tcW w:w="1066" w:type="dxa"/>
            <w:tcBorders>
              <w:top w:val="single" w:sz="4" w:space="0" w:color="auto"/>
              <w:left w:val="single" w:sz="4" w:space="0" w:color="auto"/>
              <w:bottom w:val="single" w:sz="4" w:space="0" w:color="auto"/>
              <w:right w:val="single" w:sz="4" w:space="0" w:color="auto"/>
            </w:tcBorders>
            <w:noWrap/>
            <w:hideMark/>
          </w:tcPr>
          <w:p w14:paraId="08F1B295" w14:textId="77777777" w:rsidR="00960A4C" w:rsidRDefault="00960A4C">
            <w:pPr>
              <w:pStyle w:val="TAC"/>
              <w:rPr>
                <w:rFonts w:eastAsia="MS Mincho"/>
              </w:rPr>
            </w:pPr>
            <w:r>
              <w:rPr>
                <w:rFonts w:cs="Arial"/>
                <w:szCs w:val="18"/>
                <w:lang w:eastAsia="ko-KR"/>
              </w:rPr>
              <w:t>845</w:t>
            </w:r>
          </w:p>
        </w:tc>
        <w:tc>
          <w:tcPr>
            <w:tcW w:w="747" w:type="dxa"/>
            <w:tcBorders>
              <w:top w:val="single" w:sz="4" w:space="0" w:color="auto"/>
              <w:left w:val="single" w:sz="4" w:space="0" w:color="auto"/>
              <w:bottom w:val="single" w:sz="4" w:space="0" w:color="auto"/>
              <w:right w:val="single" w:sz="4" w:space="0" w:color="auto"/>
            </w:tcBorders>
            <w:noWrap/>
            <w:hideMark/>
          </w:tcPr>
          <w:p w14:paraId="3B5CAC36" w14:textId="77777777" w:rsidR="00960A4C" w:rsidRDefault="00960A4C">
            <w:pPr>
              <w:pStyle w:val="TAC"/>
              <w:rPr>
                <w:rFonts w:eastAsia="MS Mincho"/>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D47624A" w14:textId="77777777" w:rsidR="00960A4C" w:rsidRDefault="00960A4C">
            <w:pPr>
              <w:pStyle w:val="TAC"/>
              <w:rPr>
                <w:rFonts w:eastAsia="MS Mincho"/>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92A671" w14:textId="77777777" w:rsidR="00960A4C" w:rsidRDefault="00960A4C">
            <w:pPr>
              <w:pStyle w:val="TAC"/>
              <w:rPr>
                <w:rFonts w:eastAsia="MS Mincho"/>
              </w:rPr>
            </w:pPr>
            <w:r>
              <w:rPr>
                <w:rFonts w:cs="Arial"/>
                <w:szCs w:val="18"/>
                <w:lang w:eastAsia="ko-KR"/>
              </w:rPr>
              <w:t>804</w:t>
            </w:r>
          </w:p>
        </w:tc>
        <w:tc>
          <w:tcPr>
            <w:tcW w:w="752" w:type="dxa"/>
            <w:tcBorders>
              <w:top w:val="single" w:sz="4" w:space="0" w:color="auto"/>
              <w:left w:val="single" w:sz="4" w:space="0" w:color="auto"/>
              <w:bottom w:val="single" w:sz="4" w:space="0" w:color="auto"/>
              <w:right w:val="single" w:sz="4" w:space="0" w:color="auto"/>
            </w:tcBorders>
            <w:hideMark/>
          </w:tcPr>
          <w:p w14:paraId="23083D1B" w14:textId="77777777" w:rsidR="00960A4C" w:rsidRDefault="00960A4C">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E1CF88C" w14:textId="77777777" w:rsidR="00960A4C" w:rsidRDefault="00960A4C">
            <w:pPr>
              <w:pStyle w:val="TAC"/>
              <w:rPr>
                <w:rFonts w:eastAsia="宋体"/>
              </w:rPr>
            </w:pPr>
            <w:r>
              <w:rPr>
                <w:rFonts w:cs="Arial"/>
                <w:szCs w:val="18"/>
                <w:lang w:eastAsia="ko-KR"/>
              </w:rPr>
              <w:t>N/A</w:t>
            </w:r>
          </w:p>
        </w:tc>
      </w:tr>
      <w:tr w:rsidR="00960A4C" w14:paraId="6A3B5E8A"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772B9576"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E11C906" w14:textId="77777777" w:rsidR="00960A4C" w:rsidRDefault="00960A4C">
            <w:pPr>
              <w:pStyle w:val="TAC"/>
              <w:rPr>
                <w:rFonts w:eastAsia="MS Mincho"/>
              </w:rPr>
            </w:pPr>
            <w:r>
              <w:rPr>
                <w:rFonts w:cs="Arial"/>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B59E071" w14:textId="77777777" w:rsidR="00960A4C" w:rsidRDefault="00960A4C">
            <w:pPr>
              <w:pStyle w:val="TAC"/>
              <w:rPr>
                <w:rFonts w:eastAsia="MS Mincho"/>
              </w:rPr>
            </w:pPr>
            <w:r>
              <w:rPr>
                <w:rFonts w:cs="Arial"/>
                <w:szCs w:val="18"/>
                <w:lang w:eastAsia="ko-KR"/>
              </w:rPr>
              <w:t>3420</w:t>
            </w:r>
          </w:p>
        </w:tc>
        <w:tc>
          <w:tcPr>
            <w:tcW w:w="747" w:type="dxa"/>
            <w:tcBorders>
              <w:top w:val="single" w:sz="4" w:space="0" w:color="auto"/>
              <w:left w:val="single" w:sz="4" w:space="0" w:color="auto"/>
              <w:bottom w:val="single" w:sz="4" w:space="0" w:color="auto"/>
              <w:right w:val="single" w:sz="4" w:space="0" w:color="auto"/>
            </w:tcBorders>
            <w:noWrap/>
            <w:hideMark/>
          </w:tcPr>
          <w:p w14:paraId="72043327" w14:textId="77777777" w:rsidR="00960A4C" w:rsidRDefault="00960A4C">
            <w:pPr>
              <w:pStyle w:val="TAC"/>
              <w:rPr>
                <w:rFonts w:eastAsia="MS Mincho"/>
              </w:rPr>
            </w:pPr>
            <w:r>
              <w:rPr>
                <w:rFonts w:cs="Arial"/>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262B52C9" w14:textId="77777777" w:rsidR="00960A4C" w:rsidRDefault="00960A4C">
            <w:pPr>
              <w:pStyle w:val="TAC"/>
              <w:rPr>
                <w:rFonts w:eastAsia="MS Mincho"/>
              </w:rPr>
            </w:pPr>
            <w:r>
              <w:rPr>
                <w:rFonts w:eastAsia="PMingLiU" w:cs="Arial"/>
                <w:szCs w:val="18"/>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6713A6FC" w14:textId="77777777" w:rsidR="00960A4C" w:rsidRDefault="00960A4C">
            <w:pPr>
              <w:pStyle w:val="TAC"/>
              <w:rPr>
                <w:rFonts w:eastAsia="MS Mincho"/>
              </w:rPr>
            </w:pPr>
            <w:r>
              <w:rPr>
                <w:rFonts w:cs="Arial"/>
                <w:szCs w:val="18"/>
                <w:lang w:eastAsia="ko-KR"/>
              </w:rPr>
              <w:t>3420</w:t>
            </w:r>
          </w:p>
        </w:tc>
        <w:tc>
          <w:tcPr>
            <w:tcW w:w="752" w:type="dxa"/>
            <w:tcBorders>
              <w:top w:val="single" w:sz="4" w:space="0" w:color="auto"/>
              <w:left w:val="single" w:sz="4" w:space="0" w:color="auto"/>
              <w:bottom w:val="single" w:sz="4" w:space="0" w:color="auto"/>
              <w:right w:val="single" w:sz="4" w:space="0" w:color="auto"/>
            </w:tcBorders>
            <w:hideMark/>
          </w:tcPr>
          <w:p w14:paraId="77F9F3B3" w14:textId="77777777" w:rsidR="00960A4C" w:rsidRDefault="00960A4C">
            <w:pPr>
              <w:pStyle w:val="TAC"/>
              <w:rPr>
                <w:rFonts w:eastAsia="Malgun Gothic"/>
                <w:lang w:eastAsia="ko-KR"/>
              </w:rPr>
            </w:pPr>
            <w:r>
              <w:rPr>
                <w:rFonts w:cs="Arial"/>
                <w:szCs w:val="18"/>
                <w:lang w:eastAsia="zh-CN"/>
              </w:rPr>
              <w:t>16.1</w:t>
            </w:r>
          </w:p>
        </w:tc>
        <w:tc>
          <w:tcPr>
            <w:tcW w:w="1248" w:type="dxa"/>
            <w:tcBorders>
              <w:top w:val="single" w:sz="4" w:space="0" w:color="auto"/>
              <w:left w:val="single" w:sz="4" w:space="0" w:color="auto"/>
              <w:bottom w:val="single" w:sz="4" w:space="0" w:color="auto"/>
              <w:right w:val="single" w:sz="4" w:space="0" w:color="auto"/>
            </w:tcBorders>
            <w:hideMark/>
          </w:tcPr>
          <w:p w14:paraId="4B071848" w14:textId="77777777" w:rsidR="00960A4C" w:rsidRDefault="00960A4C">
            <w:pPr>
              <w:pStyle w:val="TAC"/>
              <w:rPr>
                <w:rFonts w:eastAsia="宋体" w:cs="Arial"/>
                <w:szCs w:val="18"/>
                <w:lang w:eastAsia="ko-KR"/>
              </w:rPr>
            </w:pPr>
            <w:r>
              <w:rPr>
                <w:rFonts w:cs="Arial"/>
                <w:szCs w:val="18"/>
                <w:lang w:eastAsia="ko-KR"/>
              </w:rPr>
              <w:t>IMD3</w:t>
            </w:r>
          </w:p>
        </w:tc>
      </w:tr>
      <w:tr w:rsidR="00960A4C" w14:paraId="3BE061EF"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02A6D2EA" w14:textId="77777777" w:rsidR="00960A4C" w:rsidRDefault="00960A4C">
            <w:pPr>
              <w:pStyle w:val="TAC"/>
              <w:rPr>
                <w:rFonts w:eastAsia="MS Mincho"/>
              </w:rPr>
            </w:pPr>
            <w:r>
              <w:t>DC_3A-20A_n78A</w:t>
            </w:r>
          </w:p>
          <w:p w14:paraId="54F61B5F" w14:textId="77777777" w:rsidR="00960A4C" w:rsidRDefault="00960A4C">
            <w:pPr>
              <w:pStyle w:val="TAC"/>
              <w:rPr>
                <w:rFonts w:eastAsia="宋体"/>
              </w:rPr>
            </w:pPr>
            <w:r>
              <w:t>DC_3C-20A_n78A</w:t>
            </w:r>
          </w:p>
          <w:p w14:paraId="0084E67B" w14:textId="77777777" w:rsidR="00960A4C" w:rsidRDefault="00960A4C">
            <w:pPr>
              <w:pStyle w:val="TAC"/>
              <w:rPr>
                <w:rFonts w:eastAsia="MS Mincho"/>
              </w:rPr>
            </w:pPr>
            <w:r>
              <w:t>DC_3A-20A_n78(2A)</w:t>
            </w:r>
          </w:p>
        </w:tc>
        <w:tc>
          <w:tcPr>
            <w:tcW w:w="867" w:type="dxa"/>
            <w:tcBorders>
              <w:top w:val="single" w:sz="4" w:space="0" w:color="auto"/>
              <w:left w:val="single" w:sz="4" w:space="0" w:color="auto"/>
              <w:bottom w:val="single" w:sz="4" w:space="0" w:color="auto"/>
              <w:right w:val="single" w:sz="4" w:space="0" w:color="auto"/>
            </w:tcBorders>
            <w:hideMark/>
          </w:tcPr>
          <w:p w14:paraId="058AB46F" w14:textId="77777777" w:rsidR="00960A4C" w:rsidRDefault="00960A4C">
            <w:pPr>
              <w:pStyle w:val="TAC"/>
              <w:rPr>
                <w:rFonts w:eastAsia="Malgun Gothic"/>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3538BF32" w14:textId="77777777" w:rsidR="00960A4C" w:rsidRDefault="00960A4C">
            <w:pPr>
              <w:pStyle w:val="TAC"/>
              <w:rPr>
                <w:rFonts w:eastAsia="Malgun Gothic"/>
                <w:szCs w:val="18"/>
                <w:lang w:eastAsia="ko-KR"/>
              </w:rPr>
            </w:pPr>
            <w:r>
              <w:t>1725</w:t>
            </w:r>
          </w:p>
        </w:tc>
        <w:tc>
          <w:tcPr>
            <w:tcW w:w="747" w:type="dxa"/>
            <w:tcBorders>
              <w:top w:val="single" w:sz="4" w:space="0" w:color="auto"/>
              <w:left w:val="single" w:sz="4" w:space="0" w:color="auto"/>
              <w:bottom w:val="single" w:sz="4" w:space="0" w:color="auto"/>
              <w:right w:val="single" w:sz="4" w:space="0" w:color="auto"/>
            </w:tcBorders>
            <w:noWrap/>
            <w:hideMark/>
          </w:tcPr>
          <w:p w14:paraId="5D0BC154" w14:textId="77777777" w:rsidR="00960A4C" w:rsidRDefault="00960A4C">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7049E1A" w14:textId="77777777" w:rsidR="00960A4C" w:rsidRDefault="00960A4C">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73220DC" w14:textId="77777777" w:rsidR="00960A4C" w:rsidRDefault="00960A4C">
            <w:pPr>
              <w:pStyle w:val="TAC"/>
              <w:rPr>
                <w:rFonts w:eastAsia="Malgun Gothic"/>
                <w:szCs w:val="18"/>
                <w:lang w:eastAsia="ko-KR"/>
              </w:rPr>
            </w:pPr>
            <w:r>
              <w:t>1820</w:t>
            </w:r>
          </w:p>
        </w:tc>
        <w:tc>
          <w:tcPr>
            <w:tcW w:w="752" w:type="dxa"/>
            <w:tcBorders>
              <w:top w:val="single" w:sz="4" w:space="0" w:color="auto"/>
              <w:left w:val="single" w:sz="4" w:space="0" w:color="auto"/>
              <w:bottom w:val="single" w:sz="4" w:space="0" w:color="auto"/>
              <w:right w:val="single" w:sz="4" w:space="0" w:color="auto"/>
            </w:tcBorders>
            <w:hideMark/>
          </w:tcPr>
          <w:p w14:paraId="59239AD2" w14:textId="77777777" w:rsidR="00960A4C" w:rsidRDefault="00960A4C">
            <w:pPr>
              <w:pStyle w:val="TAC"/>
              <w:rPr>
                <w:rFonts w:eastAsia="宋体"/>
                <w:lang w:eastAsia="zh-CN"/>
              </w:rPr>
            </w:pPr>
            <w:r>
              <w:t>17.3</w:t>
            </w:r>
          </w:p>
        </w:tc>
        <w:tc>
          <w:tcPr>
            <w:tcW w:w="1248" w:type="dxa"/>
            <w:tcBorders>
              <w:top w:val="single" w:sz="4" w:space="0" w:color="auto"/>
              <w:left w:val="single" w:sz="4" w:space="0" w:color="auto"/>
              <w:bottom w:val="single" w:sz="4" w:space="0" w:color="auto"/>
              <w:right w:val="single" w:sz="4" w:space="0" w:color="auto"/>
            </w:tcBorders>
            <w:hideMark/>
          </w:tcPr>
          <w:p w14:paraId="45F750B7" w14:textId="77777777" w:rsidR="00960A4C" w:rsidRDefault="00960A4C">
            <w:pPr>
              <w:pStyle w:val="TAC"/>
            </w:pPr>
            <w:r>
              <w:t>IMD3</w:t>
            </w:r>
          </w:p>
        </w:tc>
      </w:tr>
      <w:tr w:rsidR="00960A4C" w14:paraId="0C505413" w14:textId="77777777" w:rsidTr="00960A4C">
        <w:trPr>
          <w:trHeight w:val="54"/>
          <w:jc w:val="center"/>
        </w:trPr>
        <w:tc>
          <w:tcPr>
            <w:tcW w:w="2258" w:type="dxa"/>
            <w:tcBorders>
              <w:top w:val="nil"/>
              <w:left w:val="single" w:sz="4" w:space="0" w:color="auto"/>
              <w:bottom w:val="nil"/>
              <w:right w:val="single" w:sz="4" w:space="0" w:color="auto"/>
            </w:tcBorders>
          </w:tcPr>
          <w:p w14:paraId="2A19E56B"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E82FA4F" w14:textId="77777777" w:rsidR="00960A4C" w:rsidRDefault="00960A4C">
            <w:pPr>
              <w:pStyle w:val="TAC"/>
              <w:rPr>
                <w:rFonts w:eastAsia="Malgun Gothic"/>
                <w:szCs w:val="18"/>
                <w:lang w:eastAsia="ko-KR"/>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41C98AA1" w14:textId="77777777" w:rsidR="00960A4C" w:rsidRDefault="00960A4C">
            <w:pPr>
              <w:pStyle w:val="TAC"/>
              <w:rPr>
                <w:rFonts w:eastAsia="Malgun Gothic"/>
                <w:szCs w:val="18"/>
                <w:lang w:eastAsia="ko-KR"/>
              </w:rPr>
            </w:pPr>
            <w:r>
              <w:t>845</w:t>
            </w:r>
          </w:p>
        </w:tc>
        <w:tc>
          <w:tcPr>
            <w:tcW w:w="747" w:type="dxa"/>
            <w:tcBorders>
              <w:top w:val="single" w:sz="4" w:space="0" w:color="auto"/>
              <w:left w:val="single" w:sz="4" w:space="0" w:color="auto"/>
              <w:bottom w:val="single" w:sz="4" w:space="0" w:color="auto"/>
              <w:right w:val="single" w:sz="4" w:space="0" w:color="auto"/>
            </w:tcBorders>
            <w:noWrap/>
            <w:hideMark/>
          </w:tcPr>
          <w:p w14:paraId="6BD82BD6" w14:textId="77777777" w:rsidR="00960A4C" w:rsidRDefault="00960A4C">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F16996A" w14:textId="77777777" w:rsidR="00960A4C" w:rsidRDefault="00960A4C">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1086E46" w14:textId="77777777" w:rsidR="00960A4C" w:rsidRDefault="00960A4C">
            <w:pPr>
              <w:pStyle w:val="TAC"/>
              <w:rPr>
                <w:rFonts w:eastAsia="Malgun Gothic"/>
                <w:szCs w:val="18"/>
                <w:lang w:eastAsia="ko-KR"/>
              </w:rPr>
            </w:pPr>
            <w:r>
              <w:t>804</w:t>
            </w:r>
          </w:p>
        </w:tc>
        <w:tc>
          <w:tcPr>
            <w:tcW w:w="752" w:type="dxa"/>
            <w:tcBorders>
              <w:top w:val="single" w:sz="4" w:space="0" w:color="auto"/>
              <w:left w:val="single" w:sz="4" w:space="0" w:color="auto"/>
              <w:bottom w:val="single" w:sz="4" w:space="0" w:color="auto"/>
              <w:right w:val="single" w:sz="4" w:space="0" w:color="auto"/>
            </w:tcBorders>
            <w:hideMark/>
          </w:tcPr>
          <w:p w14:paraId="3B7B2316" w14:textId="77777777" w:rsidR="00960A4C" w:rsidRDefault="00960A4C">
            <w:pPr>
              <w:pStyle w:val="TAC"/>
              <w:rPr>
                <w:rFonts w:eastAsia="宋体"/>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DFDCA8C" w14:textId="77777777" w:rsidR="00960A4C" w:rsidRDefault="00960A4C">
            <w:pPr>
              <w:pStyle w:val="TAC"/>
              <w:rPr>
                <w:lang w:eastAsia="zh-CN"/>
              </w:rPr>
            </w:pPr>
            <w:r>
              <w:t>N/A</w:t>
            </w:r>
          </w:p>
        </w:tc>
      </w:tr>
      <w:tr w:rsidR="00960A4C" w14:paraId="52C04EEC"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00B61015"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393AB6D" w14:textId="77777777" w:rsidR="00960A4C" w:rsidRDefault="00960A4C">
            <w:pPr>
              <w:pStyle w:val="TAC"/>
              <w:rPr>
                <w:rFonts w:eastAsia="Malgun Gothic"/>
                <w:szCs w:val="18"/>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33245E79" w14:textId="77777777" w:rsidR="00960A4C" w:rsidRDefault="00960A4C">
            <w:pPr>
              <w:pStyle w:val="TAC"/>
              <w:rPr>
                <w:rFonts w:eastAsia="Malgun Gothic"/>
                <w:szCs w:val="18"/>
                <w:lang w:eastAsia="ko-KR"/>
              </w:rPr>
            </w:pPr>
            <w:r>
              <w:t>3510</w:t>
            </w:r>
          </w:p>
        </w:tc>
        <w:tc>
          <w:tcPr>
            <w:tcW w:w="747" w:type="dxa"/>
            <w:tcBorders>
              <w:top w:val="single" w:sz="4" w:space="0" w:color="auto"/>
              <w:left w:val="single" w:sz="4" w:space="0" w:color="auto"/>
              <w:bottom w:val="single" w:sz="4" w:space="0" w:color="auto"/>
              <w:right w:val="single" w:sz="4" w:space="0" w:color="auto"/>
            </w:tcBorders>
            <w:noWrap/>
            <w:hideMark/>
          </w:tcPr>
          <w:p w14:paraId="15492027" w14:textId="77777777" w:rsidR="00960A4C" w:rsidRDefault="00960A4C">
            <w:pPr>
              <w:pStyle w:val="TAC"/>
              <w:rPr>
                <w:rFonts w:eastAsia="Malgun Gothic"/>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316323A1" w14:textId="77777777" w:rsidR="00960A4C" w:rsidRDefault="00960A4C">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35A9874" w14:textId="77777777" w:rsidR="00960A4C" w:rsidRDefault="00960A4C">
            <w:pPr>
              <w:pStyle w:val="TAC"/>
              <w:rPr>
                <w:rFonts w:eastAsia="Malgun Gothic"/>
                <w:szCs w:val="18"/>
                <w:lang w:eastAsia="ko-KR"/>
              </w:rPr>
            </w:pPr>
            <w:r>
              <w:t>3510</w:t>
            </w:r>
          </w:p>
        </w:tc>
        <w:tc>
          <w:tcPr>
            <w:tcW w:w="752" w:type="dxa"/>
            <w:tcBorders>
              <w:top w:val="single" w:sz="4" w:space="0" w:color="auto"/>
              <w:left w:val="single" w:sz="4" w:space="0" w:color="auto"/>
              <w:bottom w:val="single" w:sz="4" w:space="0" w:color="auto"/>
              <w:right w:val="single" w:sz="4" w:space="0" w:color="auto"/>
            </w:tcBorders>
            <w:hideMark/>
          </w:tcPr>
          <w:p w14:paraId="05976021" w14:textId="77777777" w:rsidR="00960A4C" w:rsidRDefault="00960A4C">
            <w:pPr>
              <w:pStyle w:val="TAC"/>
              <w:rPr>
                <w:rFonts w:eastAsia="宋体"/>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1B4F7821" w14:textId="77777777" w:rsidR="00960A4C" w:rsidRDefault="00960A4C">
            <w:pPr>
              <w:pStyle w:val="TAC"/>
              <w:rPr>
                <w:lang w:eastAsia="zh-CN"/>
              </w:rPr>
            </w:pPr>
            <w:r>
              <w:t>N/A</w:t>
            </w:r>
          </w:p>
        </w:tc>
      </w:tr>
      <w:tr w:rsidR="00960A4C" w14:paraId="05387814"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36A091C5" w14:textId="77777777" w:rsidR="00960A4C" w:rsidRDefault="00960A4C">
            <w:pPr>
              <w:pStyle w:val="TAC"/>
              <w:rPr>
                <w:rFonts w:eastAsia="MS Mincho"/>
              </w:rPr>
            </w:pPr>
            <w:r>
              <w:t>DC_3A-21A_n77A</w:t>
            </w:r>
          </w:p>
          <w:p w14:paraId="49050AD5" w14:textId="77777777" w:rsidR="00960A4C" w:rsidRDefault="00960A4C">
            <w:pPr>
              <w:pStyle w:val="TAC"/>
              <w:rPr>
                <w:rFonts w:eastAsia="MS Mincho"/>
              </w:rPr>
            </w:pPr>
            <w:r>
              <w:t>DC_3A-21A_n78A</w:t>
            </w:r>
          </w:p>
        </w:tc>
        <w:tc>
          <w:tcPr>
            <w:tcW w:w="867" w:type="dxa"/>
            <w:tcBorders>
              <w:top w:val="single" w:sz="4" w:space="0" w:color="auto"/>
              <w:left w:val="single" w:sz="4" w:space="0" w:color="auto"/>
              <w:bottom w:val="single" w:sz="4" w:space="0" w:color="auto"/>
              <w:right w:val="single" w:sz="4" w:space="0" w:color="auto"/>
            </w:tcBorders>
            <w:hideMark/>
          </w:tcPr>
          <w:p w14:paraId="617D662B" w14:textId="77777777" w:rsidR="00960A4C" w:rsidRDefault="00960A4C">
            <w:pPr>
              <w:pStyle w:val="TAC"/>
              <w:rPr>
                <w:rFonts w:eastAsia="Malgun Gothic"/>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22C562D4" w14:textId="77777777" w:rsidR="00960A4C" w:rsidRDefault="00960A4C">
            <w:pPr>
              <w:pStyle w:val="TAC"/>
              <w:rPr>
                <w:rFonts w:eastAsia="Malgun Gothic"/>
                <w:szCs w:val="18"/>
                <w:lang w:eastAsia="ko-KR"/>
              </w:rPr>
            </w:pPr>
            <w:r>
              <w:t>1767.5</w:t>
            </w:r>
          </w:p>
        </w:tc>
        <w:tc>
          <w:tcPr>
            <w:tcW w:w="747" w:type="dxa"/>
            <w:tcBorders>
              <w:top w:val="single" w:sz="4" w:space="0" w:color="auto"/>
              <w:left w:val="single" w:sz="4" w:space="0" w:color="auto"/>
              <w:bottom w:val="single" w:sz="4" w:space="0" w:color="auto"/>
              <w:right w:val="single" w:sz="4" w:space="0" w:color="auto"/>
            </w:tcBorders>
            <w:noWrap/>
            <w:hideMark/>
          </w:tcPr>
          <w:p w14:paraId="096D2560" w14:textId="77777777" w:rsidR="00960A4C" w:rsidRDefault="00960A4C">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B3F9CDB" w14:textId="77777777" w:rsidR="00960A4C" w:rsidRDefault="00960A4C">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2715441" w14:textId="77777777" w:rsidR="00960A4C" w:rsidRDefault="00960A4C">
            <w:pPr>
              <w:pStyle w:val="TAC"/>
              <w:rPr>
                <w:rFonts w:eastAsia="Malgun Gothic"/>
                <w:szCs w:val="18"/>
                <w:lang w:eastAsia="ko-KR"/>
              </w:rPr>
            </w:pPr>
            <w:r>
              <w:t>1862.5</w:t>
            </w:r>
          </w:p>
        </w:tc>
        <w:tc>
          <w:tcPr>
            <w:tcW w:w="752" w:type="dxa"/>
            <w:tcBorders>
              <w:top w:val="single" w:sz="4" w:space="0" w:color="auto"/>
              <w:left w:val="single" w:sz="4" w:space="0" w:color="auto"/>
              <w:bottom w:val="single" w:sz="4" w:space="0" w:color="auto"/>
              <w:right w:val="single" w:sz="4" w:space="0" w:color="auto"/>
            </w:tcBorders>
            <w:hideMark/>
          </w:tcPr>
          <w:p w14:paraId="20B9FB29" w14:textId="77777777" w:rsidR="00960A4C" w:rsidRDefault="00960A4C">
            <w:pPr>
              <w:pStyle w:val="TAC"/>
              <w:rPr>
                <w:rFonts w:eastAsia="宋体"/>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19E51A8E" w14:textId="77777777" w:rsidR="00960A4C" w:rsidRDefault="00960A4C">
            <w:pPr>
              <w:pStyle w:val="TAC"/>
              <w:rPr>
                <w:lang w:eastAsia="zh-CN"/>
              </w:rPr>
            </w:pPr>
            <w:r>
              <w:t>N/A</w:t>
            </w:r>
          </w:p>
        </w:tc>
      </w:tr>
      <w:tr w:rsidR="00960A4C" w14:paraId="5E537F5F" w14:textId="77777777" w:rsidTr="00960A4C">
        <w:trPr>
          <w:trHeight w:val="54"/>
          <w:jc w:val="center"/>
        </w:trPr>
        <w:tc>
          <w:tcPr>
            <w:tcW w:w="2258" w:type="dxa"/>
            <w:tcBorders>
              <w:top w:val="nil"/>
              <w:left w:val="single" w:sz="4" w:space="0" w:color="auto"/>
              <w:bottom w:val="nil"/>
              <w:right w:val="single" w:sz="4" w:space="0" w:color="auto"/>
            </w:tcBorders>
          </w:tcPr>
          <w:p w14:paraId="62635D79"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905CC5E" w14:textId="77777777" w:rsidR="00960A4C" w:rsidRDefault="00960A4C">
            <w:pPr>
              <w:pStyle w:val="TAC"/>
              <w:rPr>
                <w:rFonts w:eastAsia="Malgun Gothic"/>
                <w:szCs w:val="18"/>
                <w:lang w:eastAsia="ko-KR"/>
              </w:rPr>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0E7DEAB9" w14:textId="77777777" w:rsidR="00960A4C" w:rsidRDefault="00960A4C">
            <w:pPr>
              <w:pStyle w:val="TAC"/>
              <w:rPr>
                <w:rFonts w:eastAsia="Malgun Gothic"/>
                <w:szCs w:val="18"/>
                <w:lang w:eastAsia="ko-KR"/>
              </w:rPr>
            </w:pPr>
            <w:r>
              <w:t>1459.5</w:t>
            </w:r>
          </w:p>
        </w:tc>
        <w:tc>
          <w:tcPr>
            <w:tcW w:w="747" w:type="dxa"/>
            <w:tcBorders>
              <w:top w:val="single" w:sz="4" w:space="0" w:color="auto"/>
              <w:left w:val="single" w:sz="4" w:space="0" w:color="auto"/>
              <w:bottom w:val="single" w:sz="4" w:space="0" w:color="auto"/>
              <w:right w:val="single" w:sz="4" w:space="0" w:color="auto"/>
            </w:tcBorders>
            <w:noWrap/>
            <w:hideMark/>
          </w:tcPr>
          <w:p w14:paraId="0FA27402" w14:textId="77777777" w:rsidR="00960A4C" w:rsidRDefault="00960A4C">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6491810" w14:textId="77777777" w:rsidR="00960A4C" w:rsidRDefault="00960A4C">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D2D0584" w14:textId="77777777" w:rsidR="00960A4C" w:rsidRDefault="00960A4C">
            <w:pPr>
              <w:pStyle w:val="TAC"/>
              <w:rPr>
                <w:rFonts w:eastAsia="Malgun Gothic"/>
                <w:szCs w:val="18"/>
                <w:lang w:eastAsia="ko-KR"/>
              </w:rPr>
            </w:pPr>
            <w:r>
              <w:t>1507.5</w:t>
            </w:r>
          </w:p>
        </w:tc>
        <w:tc>
          <w:tcPr>
            <w:tcW w:w="752" w:type="dxa"/>
            <w:tcBorders>
              <w:top w:val="single" w:sz="4" w:space="0" w:color="auto"/>
              <w:left w:val="single" w:sz="4" w:space="0" w:color="auto"/>
              <w:bottom w:val="single" w:sz="4" w:space="0" w:color="auto"/>
              <w:right w:val="single" w:sz="4" w:space="0" w:color="auto"/>
            </w:tcBorders>
            <w:hideMark/>
          </w:tcPr>
          <w:p w14:paraId="63395B6A" w14:textId="77777777" w:rsidR="00960A4C" w:rsidRDefault="00960A4C">
            <w:pPr>
              <w:pStyle w:val="TAC"/>
              <w:rPr>
                <w:rFonts w:eastAsia="宋体"/>
                <w:lang w:eastAsia="zh-CN"/>
              </w:rPr>
            </w:pPr>
            <w:r>
              <w:t>8.8</w:t>
            </w:r>
          </w:p>
        </w:tc>
        <w:tc>
          <w:tcPr>
            <w:tcW w:w="1248" w:type="dxa"/>
            <w:tcBorders>
              <w:top w:val="single" w:sz="4" w:space="0" w:color="auto"/>
              <w:left w:val="single" w:sz="4" w:space="0" w:color="auto"/>
              <w:bottom w:val="single" w:sz="4" w:space="0" w:color="auto"/>
              <w:right w:val="single" w:sz="4" w:space="0" w:color="auto"/>
            </w:tcBorders>
            <w:hideMark/>
          </w:tcPr>
          <w:p w14:paraId="2A74CFC5" w14:textId="77777777" w:rsidR="00960A4C" w:rsidRDefault="00960A4C">
            <w:pPr>
              <w:pStyle w:val="TAC"/>
              <w:rPr>
                <w:lang w:eastAsia="zh-CN"/>
              </w:rPr>
            </w:pPr>
            <w:r>
              <w:t>IMD4</w:t>
            </w:r>
          </w:p>
        </w:tc>
      </w:tr>
      <w:tr w:rsidR="00960A4C" w14:paraId="1FA896AA" w14:textId="77777777" w:rsidTr="00960A4C">
        <w:trPr>
          <w:trHeight w:val="54"/>
          <w:jc w:val="center"/>
        </w:trPr>
        <w:tc>
          <w:tcPr>
            <w:tcW w:w="2258" w:type="dxa"/>
            <w:tcBorders>
              <w:top w:val="nil"/>
              <w:left w:val="single" w:sz="4" w:space="0" w:color="auto"/>
              <w:bottom w:val="nil"/>
              <w:right w:val="single" w:sz="4" w:space="0" w:color="auto"/>
            </w:tcBorders>
          </w:tcPr>
          <w:p w14:paraId="444A524D"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244384D" w14:textId="77777777" w:rsidR="00960A4C" w:rsidRDefault="00960A4C">
            <w:pPr>
              <w:pStyle w:val="TAC"/>
              <w:rPr>
                <w:rFonts w:eastAsia="Malgun Gothic"/>
                <w:szCs w:val="18"/>
                <w:lang w:eastAsia="ko-KR"/>
              </w:rPr>
            </w:pPr>
            <w:r>
              <w:t>n77, n78</w:t>
            </w:r>
          </w:p>
        </w:tc>
        <w:tc>
          <w:tcPr>
            <w:tcW w:w="1066" w:type="dxa"/>
            <w:tcBorders>
              <w:top w:val="single" w:sz="4" w:space="0" w:color="auto"/>
              <w:left w:val="single" w:sz="4" w:space="0" w:color="auto"/>
              <w:bottom w:val="single" w:sz="4" w:space="0" w:color="auto"/>
              <w:right w:val="single" w:sz="4" w:space="0" w:color="auto"/>
            </w:tcBorders>
            <w:noWrap/>
            <w:hideMark/>
          </w:tcPr>
          <w:p w14:paraId="3E30C421" w14:textId="77777777" w:rsidR="00960A4C" w:rsidRDefault="00960A4C">
            <w:pPr>
              <w:pStyle w:val="TAC"/>
              <w:rPr>
                <w:rFonts w:eastAsia="Malgun Gothic"/>
                <w:szCs w:val="18"/>
                <w:lang w:eastAsia="ko-KR"/>
              </w:rPr>
            </w:pPr>
            <w:r>
              <w:t>3795</w:t>
            </w:r>
          </w:p>
        </w:tc>
        <w:tc>
          <w:tcPr>
            <w:tcW w:w="747" w:type="dxa"/>
            <w:tcBorders>
              <w:top w:val="single" w:sz="4" w:space="0" w:color="auto"/>
              <w:left w:val="single" w:sz="4" w:space="0" w:color="auto"/>
              <w:bottom w:val="single" w:sz="4" w:space="0" w:color="auto"/>
              <w:right w:val="single" w:sz="4" w:space="0" w:color="auto"/>
            </w:tcBorders>
            <w:noWrap/>
            <w:hideMark/>
          </w:tcPr>
          <w:p w14:paraId="6FE0FE07" w14:textId="77777777" w:rsidR="00960A4C" w:rsidRDefault="00960A4C">
            <w:pPr>
              <w:pStyle w:val="TAC"/>
              <w:rPr>
                <w:rFonts w:eastAsia="Malgun Gothic"/>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257E3CCB" w14:textId="77777777" w:rsidR="00960A4C" w:rsidRDefault="00960A4C">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6EF0119" w14:textId="77777777" w:rsidR="00960A4C" w:rsidRDefault="00960A4C">
            <w:pPr>
              <w:pStyle w:val="TAC"/>
              <w:rPr>
                <w:rFonts w:eastAsia="Malgun Gothic"/>
                <w:szCs w:val="18"/>
                <w:lang w:eastAsia="ko-KR"/>
              </w:rPr>
            </w:pPr>
            <w:r>
              <w:t>3795</w:t>
            </w:r>
          </w:p>
        </w:tc>
        <w:tc>
          <w:tcPr>
            <w:tcW w:w="752" w:type="dxa"/>
            <w:tcBorders>
              <w:top w:val="single" w:sz="4" w:space="0" w:color="auto"/>
              <w:left w:val="single" w:sz="4" w:space="0" w:color="auto"/>
              <w:bottom w:val="single" w:sz="4" w:space="0" w:color="auto"/>
              <w:right w:val="single" w:sz="4" w:space="0" w:color="auto"/>
            </w:tcBorders>
            <w:hideMark/>
          </w:tcPr>
          <w:p w14:paraId="4A0A159E" w14:textId="77777777" w:rsidR="00960A4C" w:rsidRDefault="00960A4C">
            <w:pPr>
              <w:pStyle w:val="TAC"/>
              <w:rPr>
                <w:rFonts w:eastAsia="宋体"/>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FEC19D9" w14:textId="77777777" w:rsidR="00960A4C" w:rsidRDefault="00960A4C">
            <w:pPr>
              <w:pStyle w:val="TAC"/>
              <w:rPr>
                <w:lang w:eastAsia="zh-CN"/>
              </w:rPr>
            </w:pPr>
            <w:r>
              <w:t>N/A</w:t>
            </w:r>
          </w:p>
        </w:tc>
      </w:tr>
      <w:tr w:rsidR="00960A4C" w14:paraId="4820BD46" w14:textId="77777777" w:rsidTr="00960A4C">
        <w:trPr>
          <w:trHeight w:val="54"/>
          <w:jc w:val="center"/>
        </w:trPr>
        <w:tc>
          <w:tcPr>
            <w:tcW w:w="2258" w:type="dxa"/>
            <w:tcBorders>
              <w:top w:val="nil"/>
              <w:left w:val="single" w:sz="4" w:space="0" w:color="auto"/>
              <w:bottom w:val="nil"/>
              <w:right w:val="single" w:sz="4" w:space="0" w:color="auto"/>
            </w:tcBorders>
          </w:tcPr>
          <w:p w14:paraId="21A8C2EA"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24A459A" w14:textId="77777777" w:rsidR="00960A4C" w:rsidRDefault="00960A4C">
            <w:pPr>
              <w:pStyle w:val="TAC"/>
              <w:rPr>
                <w:rFonts w:eastAsia="宋体"/>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565D006F" w14:textId="77777777" w:rsidR="00960A4C" w:rsidRDefault="00960A4C">
            <w:pPr>
              <w:pStyle w:val="TAC"/>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48E673D9" w14:textId="77777777" w:rsidR="00960A4C" w:rsidRDefault="00960A4C">
            <w:pPr>
              <w:pStyle w:val="TAC"/>
            </w:pPr>
            <w:r>
              <w:rPr>
                <w:rFonts w:cs="Arial"/>
              </w:rPr>
              <w:t>N/A</w:t>
            </w:r>
          </w:p>
        </w:tc>
        <w:tc>
          <w:tcPr>
            <w:tcW w:w="1142" w:type="dxa"/>
            <w:tcBorders>
              <w:top w:val="single" w:sz="4" w:space="0" w:color="auto"/>
              <w:left w:val="single" w:sz="4" w:space="0" w:color="auto"/>
              <w:bottom w:val="single" w:sz="4" w:space="0" w:color="auto"/>
              <w:right w:val="single" w:sz="4" w:space="0" w:color="auto"/>
            </w:tcBorders>
            <w:noWrap/>
            <w:hideMark/>
          </w:tcPr>
          <w:p w14:paraId="4BF71749" w14:textId="77777777" w:rsidR="00960A4C" w:rsidRDefault="00960A4C">
            <w:pPr>
              <w:pStyle w:val="TAC"/>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614521FC" w14:textId="77777777" w:rsidR="00960A4C" w:rsidRDefault="00960A4C">
            <w:pPr>
              <w:pStyle w:val="TAC"/>
            </w:pPr>
            <w:r>
              <w:rPr>
                <w:rFonts w:cs="Arial"/>
              </w:rPr>
              <w:t>N/A</w:t>
            </w:r>
          </w:p>
        </w:tc>
        <w:tc>
          <w:tcPr>
            <w:tcW w:w="752" w:type="dxa"/>
            <w:tcBorders>
              <w:top w:val="single" w:sz="4" w:space="0" w:color="auto"/>
              <w:left w:val="single" w:sz="4" w:space="0" w:color="auto"/>
              <w:bottom w:val="single" w:sz="4" w:space="0" w:color="auto"/>
              <w:right w:val="single" w:sz="4" w:space="0" w:color="auto"/>
            </w:tcBorders>
            <w:hideMark/>
          </w:tcPr>
          <w:p w14:paraId="3435B1EA" w14:textId="77777777" w:rsidR="00960A4C" w:rsidRDefault="00960A4C">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AF73108" w14:textId="77777777" w:rsidR="00960A4C" w:rsidRDefault="00960A4C">
            <w:pPr>
              <w:pStyle w:val="TAC"/>
            </w:pPr>
            <w:r>
              <w:t>IMD2</w:t>
            </w:r>
          </w:p>
        </w:tc>
      </w:tr>
      <w:tr w:rsidR="00960A4C" w14:paraId="654461A6" w14:textId="77777777" w:rsidTr="00960A4C">
        <w:trPr>
          <w:trHeight w:val="54"/>
          <w:jc w:val="center"/>
        </w:trPr>
        <w:tc>
          <w:tcPr>
            <w:tcW w:w="2258" w:type="dxa"/>
            <w:tcBorders>
              <w:top w:val="nil"/>
              <w:left w:val="single" w:sz="4" w:space="0" w:color="auto"/>
              <w:bottom w:val="nil"/>
              <w:right w:val="single" w:sz="4" w:space="0" w:color="auto"/>
            </w:tcBorders>
          </w:tcPr>
          <w:p w14:paraId="2B09F734"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85D5863" w14:textId="77777777" w:rsidR="00960A4C" w:rsidRDefault="00960A4C">
            <w:pPr>
              <w:pStyle w:val="TAC"/>
              <w:rPr>
                <w:rFonts w:eastAsia="宋体"/>
              </w:rPr>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7014A747" w14:textId="77777777" w:rsidR="00960A4C" w:rsidRDefault="00960A4C">
            <w:pPr>
              <w:pStyle w:val="TAC"/>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63623C69" w14:textId="77777777" w:rsidR="00960A4C" w:rsidRDefault="00960A4C">
            <w:pPr>
              <w:pStyle w:val="TAC"/>
            </w:pPr>
            <w:r>
              <w:rPr>
                <w:rFonts w:cs="Arial"/>
              </w:rPr>
              <w:t>N/A</w:t>
            </w:r>
          </w:p>
        </w:tc>
        <w:tc>
          <w:tcPr>
            <w:tcW w:w="1142" w:type="dxa"/>
            <w:tcBorders>
              <w:top w:val="single" w:sz="4" w:space="0" w:color="auto"/>
              <w:left w:val="single" w:sz="4" w:space="0" w:color="auto"/>
              <w:bottom w:val="single" w:sz="4" w:space="0" w:color="auto"/>
              <w:right w:val="single" w:sz="4" w:space="0" w:color="auto"/>
            </w:tcBorders>
            <w:noWrap/>
            <w:hideMark/>
          </w:tcPr>
          <w:p w14:paraId="4AB47E75" w14:textId="77777777" w:rsidR="00960A4C" w:rsidRDefault="00960A4C">
            <w:pPr>
              <w:pStyle w:val="TAC"/>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09642114" w14:textId="77777777" w:rsidR="00960A4C" w:rsidRDefault="00960A4C">
            <w:pPr>
              <w:pStyle w:val="TAC"/>
            </w:pPr>
            <w:r>
              <w:rPr>
                <w:rFonts w:cs="Arial"/>
              </w:rPr>
              <w:t>N/A</w:t>
            </w:r>
          </w:p>
        </w:tc>
        <w:tc>
          <w:tcPr>
            <w:tcW w:w="752" w:type="dxa"/>
            <w:tcBorders>
              <w:top w:val="single" w:sz="4" w:space="0" w:color="auto"/>
              <w:left w:val="single" w:sz="4" w:space="0" w:color="auto"/>
              <w:bottom w:val="single" w:sz="4" w:space="0" w:color="auto"/>
              <w:right w:val="single" w:sz="4" w:space="0" w:color="auto"/>
            </w:tcBorders>
            <w:hideMark/>
          </w:tcPr>
          <w:p w14:paraId="6155B62F" w14:textId="77777777" w:rsidR="00960A4C" w:rsidRDefault="00960A4C">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03B1293" w14:textId="77777777" w:rsidR="00960A4C" w:rsidRDefault="00960A4C">
            <w:pPr>
              <w:pStyle w:val="TAC"/>
            </w:pPr>
            <w:r>
              <w:t>N/A</w:t>
            </w:r>
          </w:p>
        </w:tc>
      </w:tr>
      <w:tr w:rsidR="00960A4C" w14:paraId="2A774519"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0B630BC1"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1C6948C" w14:textId="77777777" w:rsidR="00960A4C" w:rsidRDefault="00960A4C">
            <w:pPr>
              <w:pStyle w:val="TAC"/>
              <w:rPr>
                <w:rFonts w:eastAsia="宋体"/>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A3DA9DB" w14:textId="77777777" w:rsidR="00960A4C" w:rsidRDefault="00960A4C">
            <w:pPr>
              <w:pStyle w:val="TAC"/>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5AAA1F15" w14:textId="77777777" w:rsidR="00960A4C" w:rsidRDefault="00960A4C">
            <w:pPr>
              <w:pStyle w:val="TAC"/>
            </w:pPr>
            <w:r>
              <w:rPr>
                <w:rFonts w:cs="Arial"/>
              </w:rPr>
              <w:t>N/A</w:t>
            </w:r>
          </w:p>
        </w:tc>
        <w:tc>
          <w:tcPr>
            <w:tcW w:w="1142" w:type="dxa"/>
            <w:tcBorders>
              <w:top w:val="single" w:sz="4" w:space="0" w:color="auto"/>
              <w:left w:val="single" w:sz="4" w:space="0" w:color="auto"/>
              <w:bottom w:val="single" w:sz="4" w:space="0" w:color="auto"/>
              <w:right w:val="single" w:sz="4" w:space="0" w:color="auto"/>
            </w:tcBorders>
            <w:noWrap/>
            <w:hideMark/>
          </w:tcPr>
          <w:p w14:paraId="4B775161" w14:textId="77777777" w:rsidR="00960A4C" w:rsidRDefault="00960A4C">
            <w:pPr>
              <w:pStyle w:val="TAC"/>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3B79CD88" w14:textId="77777777" w:rsidR="00960A4C" w:rsidRDefault="00960A4C">
            <w:pPr>
              <w:pStyle w:val="TAC"/>
            </w:pPr>
            <w:r>
              <w:rPr>
                <w:rFonts w:cs="Arial"/>
              </w:rPr>
              <w:t>N/A</w:t>
            </w:r>
          </w:p>
        </w:tc>
        <w:tc>
          <w:tcPr>
            <w:tcW w:w="752" w:type="dxa"/>
            <w:tcBorders>
              <w:top w:val="single" w:sz="4" w:space="0" w:color="auto"/>
              <w:left w:val="single" w:sz="4" w:space="0" w:color="auto"/>
              <w:bottom w:val="single" w:sz="4" w:space="0" w:color="auto"/>
              <w:right w:val="single" w:sz="4" w:space="0" w:color="auto"/>
            </w:tcBorders>
            <w:hideMark/>
          </w:tcPr>
          <w:p w14:paraId="4ACEA556" w14:textId="77777777" w:rsidR="00960A4C" w:rsidRDefault="00960A4C">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4A9A04B" w14:textId="77777777" w:rsidR="00960A4C" w:rsidRDefault="00960A4C">
            <w:pPr>
              <w:pStyle w:val="TAC"/>
            </w:pPr>
            <w:r>
              <w:t>N/A</w:t>
            </w:r>
          </w:p>
        </w:tc>
      </w:tr>
      <w:tr w:rsidR="00960A4C" w14:paraId="1E47A13E"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3CA2A0A1" w14:textId="77777777" w:rsidR="00960A4C" w:rsidRDefault="00960A4C">
            <w:pPr>
              <w:pStyle w:val="TAC"/>
              <w:rPr>
                <w:rFonts w:eastAsia="MS Mincho"/>
              </w:rPr>
            </w:pPr>
            <w:r>
              <w:t>DC_3A-21A_n77A</w:t>
            </w:r>
          </w:p>
        </w:tc>
        <w:tc>
          <w:tcPr>
            <w:tcW w:w="867" w:type="dxa"/>
            <w:tcBorders>
              <w:top w:val="single" w:sz="4" w:space="0" w:color="auto"/>
              <w:left w:val="single" w:sz="4" w:space="0" w:color="auto"/>
              <w:bottom w:val="single" w:sz="4" w:space="0" w:color="auto"/>
              <w:right w:val="single" w:sz="4" w:space="0" w:color="auto"/>
            </w:tcBorders>
            <w:hideMark/>
          </w:tcPr>
          <w:p w14:paraId="45F92471" w14:textId="77777777" w:rsidR="00960A4C" w:rsidRDefault="00960A4C">
            <w:pPr>
              <w:pStyle w:val="TAC"/>
              <w:rPr>
                <w:rFonts w:eastAsia="Malgun Gothic"/>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01F7E8BC" w14:textId="77777777" w:rsidR="00960A4C" w:rsidRDefault="00960A4C">
            <w:pPr>
              <w:pStyle w:val="TAC"/>
              <w:rPr>
                <w:rFonts w:eastAsia="Malgun Gothic"/>
                <w:szCs w:val="18"/>
                <w:lang w:eastAsia="ko-KR"/>
              </w:rPr>
            </w:pPr>
            <w:r>
              <w:t>1771.6</w:t>
            </w:r>
          </w:p>
        </w:tc>
        <w:tc>
          <w:tcPr>
            <w:tcW w:w="747" w:type="dxa"/>
            <w:tcBorders>
              <w:top w:val="single" w:sz="4" w:space="0" w:color="auto"/>
              <w:left w:val="single" w:sz="4" w:space="0" w:color="auto"/>
              <w:bottom w:val="single" w:sz="4" w:space="0" w:color="auto"/>
              <w:right w:val="single" w:sz="4" w:space="0" w:color="auto"/>
            </w:tcBorders>
            <w:noWrap/>
            <w:hideMark/>
          </w:tcPr>
          <w:p w14:paraId="1EA81412" w14:textId="77777777" w:rsidR="00960A4C" w:rsidRDefault="00960A4C">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116AA9E" w14:textId="77777777" w:rsidR="00960A4C" w:rsidRDefault="00960A4C">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D9C4318" w14:textId="77777777" w:rsidR="00960A4C" w:rsidRDefault="00960A4C">
            <w:pPr>
              <w:pStyle w:val="TAC"/>
              <w:rPr>
                <w:rFonts w:eastAsia="Malgun Gothic"/>
                <w:szCs w:val="18"/>
                <w:lang w:eastAsia="ko-KR"/>
              </w:rPr>
            </w:pPr>
            <w:r>
              <w:t>1866.6</w:t>
            </w:r>
          </w:p>
        </w:tc>
        <w:tc>
          <w:tcPr>
            <w:tcW w:w="752" w:type="dxa"/>
            <w:tcBorders>
              <w:top w:val="single" w:sz="4" w:space="0" w:color="auto"/>
              <w:left w:val="single" w:sz="4" w:space="0" w:color="auto"/>
              <w:bottom w:val="single" w:sz="4" w:space="0" w:color="auto"/>
              <w:right w:val="single" w:sz="4" w:space="0" w:color="auto"/>
            </w:tcBorders>
            <w:hideMark/>
          </w:tcPr>
          <w:p w14:paraId="7EC6C56F" w14:textId="77777777" w:rsidR="00960A4C" w:rsidRDefault="00960A4C">
            <w:pPr>
              <w:pStyle w:val="TAC"/>
              <w:rPr>
                <w:rFonts w:eastAsia="宋体"/>
                <w:lang w:eastAsia="zh-CN"/>
              </w:rPr>
            </w:pPr>
            <w:r>
              <w:t>3.4</w:t>
            </w:r>
          </w:p>
        </w:tc>
        <w:tc>
          <w:tcPr>
            <w:tcW w:w="1248" w:type="dxa"/>
            <w:tcBorders>
              <w:top w:val="single" w:sz="4" w:space="0" w:color="auto"/>
              <w:left w:val="single" w:sz="4" w:space="0" w:color="auto"/>
              <w:bottom w:val="single" w:sz="4" w:space="0" w:color="auto"/>
              <w:right w:val="single" w:sz="4" w:space="0" w:color="auto"/>
            </w:tcBorders>
            <w:hideMark/>
          </w:tcPr>
          <w:p w14:paraId="2A912BBC" w14:textId="77777777" w:rsidR="00960A4C" w:rsidRDefault="00960A4C">
            <w:pPr>
              <w:pStyle w:val="TAC"/>
              <w:rPr>
                <w:lang w:eastAsia="zh-CN"/>
              </w:rPr>
            </w:pPr>
            <w:r>
              <w:t>IMD5</w:t>
            </w:r>
          </w:p>
        </w:tc>
      </w:tr>
      <w:tr w:rsidR="00960A4C" w14:paraId="596FE132" w14:textId="77777777" w:rsidTr="00960A4C">
        <w:trPr>
          <w:trHeight w:val="54"/>
          <w:jc w:val="center"/>
        </w:trPr>
        <w:tc>
          <w:tcPr>
            <w:tcW w:w="2258" w:type="dxa"/>
            <w:tcBorders>
              <w:top w:val="nil"/>
              <w:left w:val="single" w:sz="4" w:space="0" w:color="auto"/>
              <w:bottom w:val="nil"/>
              <w:right w:val="single" w:sz="4" w:space="0" w:color="auto"/>
            </w:tcBorders>
          </w:tcPr>
          <w:p w14:paraId="3D01881D"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ECF8A09" w14:textId="77777777" w:rsidR="00960A4C" w:rsidRDefault="00960A4C">
            <w:pPr>
              <w:pStyle w:val="TAC"/>
              <w:rPr>
                <w:rFonts w:eastAsia="Malgun Gothic"/>
                <w:szCs w:val="18"/>
                <w:lang w:eastAsia="ko-KR"/>
              </w:rPr>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7AEF82BD" w14:textId="77777777" w:rsidR="00960A4C" w:rsidRDefault="00960A4C">
            <w:pPr>
              <w:pStyle w:val="TAC"/>
              <w:rPr>
                <w:rFonts w:eastAsia="Malgun Gothic"/>
                <w:szCs w:val="18"/>
                <w:lang w:eastAsia="ko-KR"/>
              </w:rPr>
            </w:pPr>
            <w:r>
              <w:t>1450.4</w:t>
            </w:r>
          </w:p>
        </w:tc>
        <w:tc>
          <w:tcPr>
            <w:tcW w:w="747" w:type="dxa"/>
            <w:tcBorders>
              <w:top w:val="single" w:sz="4" w:space="0" w:color="auto"/>
              <w:left w:val="single" w:sz="4" w:space="0" w:color="auto"/>
              <w:bottom w:val="single" w:sz="4" w:space="0" w:color="auto"/>
              <w:right w:val="single" w:sz="4" w:space="0" w:color="auto"/>
            </w:tcBorders>
            <w:noWrap/>
            <w:hideMark/>
          </w:tcPr>
          <w:p w14:paraId="51777615" w14:textId="77777777" w:rsidR="00960A4C" w:rsidRDefault="00960A4C">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EF9F358" w14:textId="77777777" w:rsidR="00960A4C" w:rsidRDefault="00960A4C">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5F97082" w14:textId="77777777" w:rsidR="00960A4C" w:rsidRDefault="00960A4C">
            <w:pPr>
              <w:pStyle w:val="TAC"/>
              <w:rPr>
                <w:rFonts w:eastAsia="Malgun Gothic"/>
                <w:szCs w:val="18"/>
                <w:lang w:eastAsia="ko-KR"/>
              </w:rPr>
            </w:pPr>
            <w:r>
              <w:t>1498.4</w:t>
            </w:r>
          </w:p>
        </w:tc>
        <w:tc>
          <w:tcPr>
            <w:tcW w:w="752" w:type="dxa"/>
            <w:tcBorders>
              <w:top w:val="single" w:sz="4" w:space="0" w:color="auto"/>
              <w:left w:val="single" w:sz="4" w:space="0" w:color="auto"/>
              <w:bottom w:val="single" w:sz="4" w:space="0" w:color="auto"/>
              <w:right w:val="single" w:sz="4" w:space="0" w:color="auto"/>
            </w:tcBorders>
            <w:hideMark/>
          </w:tcPr>
          <w:p w14:paraId="4D5DD051" w14:textId="77777777" w:rsidR="00960A4C" w:rsidRDefault="00960A4C">
            <w:pPr>
              <w:pStyle w:val="TAC"/>
              <w:rPr>
                <w:rFonts w:eastAsia="宋体"/>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230D89E5" w14:textId="77777777" w:rsidR="00960A4C" w:rsidRDefault="00960A4C">
            <w:pPr>
              <w:pStyle w:val="TAC"/>
              <w:rPr>
                <w:lang w:eastAsia="zh-CN"/>
              </w:rPr>
            </w:pPr>
            <w:r>
              <w:t>N/A</w:t>
            </w:r>
          </w:p>
        </w:tc>
      </w:tr>
      <w:tr w:rsidR="00960A4C" w14:paraId="32A32287"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341F0E30"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67004CE" w14:textId="77777777" w:rsidR="00960A4C" w:rsidRDefault="00960A4C">
            <w:pPr>
              <w:pStyle w:val="TAC"/>
              <w:rPr>
                <w:rFonts w:eastAsia="Malgun Gothic"/>
                <w:szCs w:val="18"/>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3275239C" w14:textId="77777777" w:rsidR="00960A4C" w:rsidRDefault="00960A4C">
            <w:pPr>
              <w:pStyle w:val="TAC"/>
              <w:rPr>
                <w:rFonts w:eastAsia="Malgun Gothic"/>
                <w:szCs w:val="18"/>
                <w:lang w:eastAsia="ko-KR"/>
              </w:rPr>
            </w:pPr>
            <w:r>
              <w:t>3935</w:t>
            </w:r>
          </w:p>
        </w:tc>
        <w:tc>
          <w:tcPr>
            <w:tcW w:w="747" w:type="dxa"/>
            <w:tcBorders>
              <w:top w:val="single" w:sz="4" w:space="0" w:color="auto"/>
              <w:left w:val="single" w:sz="4" w:space="0" w:color="auto"/>
              <w:bottom w:val="single" w:sz="4" w:space="0" w:color="auto"/>
              <w:right w:val="single" w:sz="4" w:space="0" w:color="auto"/>
            </w:tcBorders>
            <w:noWrap/>
            <w:hideMark/>
          </w:tcPr>
          <w:p w14:paraId="52E3EA2B" w14:textId="77777777" w:rsidR="00960A4C" w:rsidRDefault="00960A4C">
            <w:pPr>
              <w:pStyle w:val="TAC"/>
              <w:rPr>
                <w:rFonts w:eastAsia="Malgun Gothic"/>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0C9B4CF0" w14:textId="77777777" w:rsidR="00960A4C" w:rsidRDefault="00960A4C">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CE35A72" w14:textId="77777777" w:rsidR="00960A4C" w:rsidRDefault="00960A4C">
            <w:pPr>
              <w:pStyle w:val="TAC"/>
              <w:rPr>
                <w:rFonts w:eastAsia="Malgun Gothic"/>
                <w:szCs w:val="18"/>
                <w:lang w:eastAsia="ko-KR"/>
              </w:rPr>
            </w:pPr>
            <w:r>
              <w:t>3935</w:t>
            </w:r>
          </w:p>
        </w:tc>
        <w:tc>
          <w:tcPr>
            <w:tcW w:w="752" w:type="dxa"/>
            <w:tcBorders>
              <w:top w:val="single" w:sz="4" w:space="0" w:color="auto"/>
              <w:left w:val="single" w:sz="4" w:space="0" w:color="auto"/>
              <w:bottom w:val="single" w:sz="4" w:space="0" w:color="auto"/>
              <w:right w:val="single" w:sz="4" w:space="0" w:color="auto"/>
            </w:tcBorders>
            <w:hideMark/>
          </w:tcPr>
          <w:p w14:paraId="79119749" w14:textId="77777777" w:rsidR="00960A4C" w:rsidRDefault="00960A4C">
            <w:pPr>
              <w:pStyle w:val="TAC"/>
              <w:rPr>
                <w:rFonts w:eastAsia="宋体"/>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32E5BD7D" w14:textId="77777777" w:rsidR="00960A4C" w:rsidRDefault="00960A4C">
            <w:pPr>
              <w:pStyle w:val="TAC"/>
              <w:rPr>
                <w:lang w:eastAsia="zh-CN"/>
              </w:rPr>
            </w:pPr>
            <w:r>
              <w:t>N/A</w:t>
            </w:r>
          </w:p>
        </w:tc>
      </w:tr>
      <w:tr w:rsidR="00960A4C" w14:paraId="3541583E"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37705EC6" w14:textId="77777777" w:rsidR="00960A4C" w:rsidRDefault="00960A4C">
            <w:pPr>
              <w:pStyle w:val="TAC"/>
              <w:rPr>
                <w:rFonts w:eastAsia="MS Mincho"/>
              </w:rPr>
            </w:pPr>
            <w:r>
              <w:rPr>
                <w:rFonts w:eastAsia="MS Mincho"/>
              </w:rPr>
              <w:t>DC_3A-21A_n79A</w:t>
            </w:r>
          </w:p>
        </w:tc>
        <w:tc>
          <w:tcPr>
            <w:tcW w:w="867" w:type="dxa"/>
            <w:tcBorders>
              <w:top w:val="single" w:sz="4" w:space="0" w:color="auto"/>
              <w:left w:val="single" w:sz="4" w:space="0" w:color="auto"/>
              <w:bottom w:val="single" w:sz="4" w:space="0" w:color="auto"/>
              <w:right w:val="single" w:sz="4" w:space="0" w:color="auto"/>
            </w:tcBorders>
            <w:hideMark/>
          </w:tcPr>
          <w:p w14:paraId="6CF0A193" w14:textId="77777777" w:rsidR="00960A4C" w:rsidRDefault="00960A4C">
            <w:pPr>
              <w:pStyle w:val="TAC"/>
              <w:rPr>
                <w:rFonts w:eastAsia="宋体"/>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667387D3" w14:textId="77777777" w:rsidR="00960A4C" w:rsidRDefault="00960A4C">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792E9A91" w14:textId="77777777" w:rsidR="00960A4C" w:rsidRDefault="00960A4C">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0BECA29E" w14:textId="77777777" w:rsidR="00960A4C" w:rsidRDefault="00960A4C">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10273748" w14:textId="77777777" w:rsidR="00960A4C" w:rsidRDefault="00960A4C">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4B807B41"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B054C00" w14:textId="77777777" w:rsidR="00960A4C" w:rsidRDefault="00960A4C">
            <w:pPr>
              <w:pStyle w:val="TAC"/>
            </w:pPr>
            <w:r>
              <w:t>N/A</w:t>
            </w:r>
          </w:p>
        </w:tc>
      </w:tr>
      <w:tr w:rsidR="00960A4C" w14:paraId="51CB49DA" w14:textId="77777777" w:rsidTr="00960A4C">
        <w:trPr>
          <w:trHeight w:val="54"/>
          <w:jc w:val="center"/>
        </w:trPr>
        <w:tc>
          <w:tcPr>
            <w:tcW w:w="2258" w:type="dxa"/>
            <w:tcBorders>
              <w:top w:val="nil"/>
              <w:left w:val="single" w:sz="4" w:space="0" w:color="auto"/>
              <w:bottom w:val="nil"/>
              <w:right w:val="single" w:sz="4" w:space="0" w:color="auto"/>
            </w:tcBorders>
          </w:tcPr>
          <w:p w14:paraId="26E31DDD"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1FD6ADE" w14:textId="77777777" w:rsidR="00960A4C" w:rsidRDefault="00960A4C">
            <w:pPr>
              <w:pStyle w:val="TAC"/>
              <w:rPr>
                <w:rFonts w:eastAsia="宋体"/>
              </w:rPr>
            </w:pPr>
            <w:r>
              <w:rPr>
                <w:rFonts w:eastAsia="MS Mincho"/>
              </w:rPr>
              <w:t>21</w:t>
            </w:r>
          </w:p>
        </w:tc>
        <w:tc>
          <w:tcPr>
            <w:tcW w:w="1066" w:type="dxa"/>
            <w:tcBorders>
              <w:top w:val="single" w:sz="4" w:space="0" w:color="auto"/>
              <w:left w:val="single" w:sz="4" w:space="0" w:color="auto"/>
              <w:bottom w:val="single" w:sz="4" w:space="0" w:color="auto"/>
              <w:right w:val="single" w:sz="4" w:space="0" w:color="auto"/>
            </w:tcBorders>
            <w:noWrap/>
            <w:hideMark/>
          </w:tcPr>
          <w:p w14:paraId="21F9C0B5" w14:textId="77777777" w:rsidR="00960A4C" w:rsidRDefault="00960A4C">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0562B58D" w14:textId="77777777" w:rsidR="00960A4C" w:rsidRDefault="00960A4C">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36DB94E0" w14:textId="77777777" w:rsidR="00960A4C" w:rsidRDefault="00960A4C">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20EB2720" w14:textId="77777777" w:rsidR="00960A4C" w:rsidRDefault="00960A4C">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7848B09E"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7AC8DDE" w14:textId="77777777" w:rsidR="00960A4C" w:rsidRDefault="00960A4C">
            <w:pPr>
              <w:pStyle w:val="TAC"/>
            </w:pPr>
            <w:r>
              <w:t>IMD3</w:t>
            </w:r>
          </w:p>
        </w:tc>
      </w:tr>
      <w:tr w:rsidR="00960A4C" w14:paraId="5B51C09D" w14:textId="77777777" w:rsidTr="00960A4C">
        <w:trPr>
          <w:trHeight w:val="54"/>
          <w:jc w:val="center"/>
        </w:trPr>
        <w:tc>
          <w:tcPr>
            <w:tcW w:w="2258" w:type="dxa"/>
            <w:tcBorders>
              <w:top w:val="nil"/>
              <w:left w:val="single" w:sz="4" w:space="0" w:color="auto"/>
              <w:bottom w:val="nil"/>
              <w:right w:val="single" w:sz="4" w:space="0" w:color="auto"/>
            </w:tcBorders>
          </w:tcPr>
          <w:p w14:paraId="7EDCFF9E"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F473EEA" w14:textId="77777777" w:rsidR="00960A4C" w:rsidRDefault="00960A4C">
            <w:pPr>
              <w:pStyle w:val="TAC"/>
              <w:rPr>
                <w:rFonts w:eastAsia="宋体"/>
              </w:rPr>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6B459436" w14:textId="77777777" w:rsidR="00960A4C" w:rsidRDefault="00960A4C">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6753C989" w14:textId="77777777" w:rsidR="00960A4C" w:rsidRDefault="00960A4C">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14677898" w14:textId="77777777" w:rsidR="00960A4C" w:rsidRDefault="00960A4C">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608A214E" w14:textId="77777777" w:rsidR="00960A4C" w:rsidRDefault="00960A4C">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2E2C8F1E"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E7B4D4F" w14:textId="77777777" w:rsidR="00960A4C" w:rsidRDefault="00960A4C">
            <w:pPr>
              <w:pStyle w:val="TAC"/>
            </w:pPr>
            <w:r>
              <w:t>N/A</w:t>
            </w:r>
          </w:p>
        </w:tc>
      </w:tr>
      <w:tr w:rsidR="00960A4C" w14:paraId="2C31457D" w14:textId="77777777" w:rsidTr="00960A4C">
        <w:trPr>
          <w:trHeight w:val="54"/>
          <w:jc w:val="center"/>
        </w:trPr>
        <w:tc>
          <w:tcPr>
            <w:tcW w:w="2258" w:type="dxa"/>
            <w:tcBorders>
              <w:top w:val="nil"/>
              <w:left w:val="single" w:sz="4" w:space="0" w:color="auto"/>
              <w:bottom w:val="nil"/>
              <w:right w:val="single" w:sz="4" w:space="0" w:color="auto"/>
            </w:tcBorders>
          </w:tcPr>
          <w:p w14:paraId="6A573D0C"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FCDD26C" w14:textId="77777777" w:rsidR="00960A4C" w:rsidRDefault="00960A4C">
            <w:pPr>
              <w:pStyle w:val="TAC"/>
              <w:rPr>
                <w:rFonts w:eastAsia="Malgun Gothic"/>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060E43A4" w14:textId="77777777" w:rsidR="00960A4C" w:rsidRDefault="00960A4C">
            <w:pPr>
              <w:pStyle w:val="TAC"/>
              <w:rPr>
                <w:rFonts w:eastAsia="Malgun Gothic"/>
                <w:szCs w:val="18"/>
                <w:lang w:eastAsia="ko-KR"/>
              </w:rPr>
            </w:pPr>
            <w:r>
              <w:t>1774.2</w:t>
            </w:r>
          </w:p>
        </w:tc>
        <w:tc>
          <w:tcPr>
            <w:tcW w:w="747" w:type="dxa"/>
            <w:tcBorders>
              <w:top w:val="single" w:sz="4" w:space="0" w:color="auto"/>
              <w:left w:val="single" w:sz="4" w:space="0" w:color="auto"/>
              <w:bottom w:val="single" w:sz="4" w:space="0" w:color="auto"/>
              <w:right w:val="single" w:sz="4" w:space="0" w:color="auto"/>
            </w:tcBorders>
            <w:noWrap/>
            <w:hideMark/>
          </w:tcPr>
          <w:p w14:paraId="6C45AC37" w14:textId="77777777" w:rsidR="00960A4C" w:rsidRDefault="00960A4C">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7EC9851" w14:textId="77777777" w:rsidR="00960A4C" w:rsidRDefault="00960A4C">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A9C2946" w14:textId="77777777" w:rsidR="00960A4C" w:rsidRDefault="00960A4C">
            <w:pPr>
              <w:pStyle w:val="TAC"/>
              <w:rPr>
                <w:rFonts w:eastAsia="Malgun Gothic"/>
                <w:szCs w:val="18"/>
                <w:lang w:eastAsia="ko-KR"/>
              </w:rPr>
            </w:pPr>
            <w:r>
              <w:t>1869.2</w:t>
            </w:r>
          </w:p>
        </w:tc>
        <w:tc>
          <w:tcPr>
            <w:tcW w:w="752" w:type="dxa"/>
            <w:tcBorders>
              <w:top w:val="single" w:sz="4" w:space="0" w:color="auto"/>
              <w:left w:val="single" w:sz="4" w:space="0" w:color="auto"/>
              <w:bottom w:val="single" w:sz="4" w:space="0" w:color="auto"/>
              <w:right w:val="single" w:sz="4" w:space="0" w:color="auto"/>
            </w:tcBorders>
            <w:hideMark/>
          </w:tcPr>
          <w:p w14:paraId="33E85811" w14:textId="77777777" w:rsidR="00960A4C" w:rsidRDefault="00960A4C">
            <w:pPr>
              <w:pStyle w:val="TAC"/>
              <w:rPr>
                <w:rFonts w:eastAsia="宋体"/>
                <w:lang w:eastAsia="zh-CN"/>
              </w:rPr>
            </w:pPr>
            <w:r>
              <w:t>17.8</w:t>
            </w:r>
          </w:p>
        </w:tc>
        <w:tc>
          <w:tcPr>
            <w:tcW w:w="1248" w:type="dxa"/>
            <w:tcBorders>
              <w:top w:val="single" w:sz="4" w:space="0" w:color="auto"/>
              <w:left w:val="single" w:sz="4" w:space="0" w:color="auto"/>
              <w:bottom w:val="single" w:sz="4" w:space="0" w:color="auto"/>
              <w:right w:val="single" w:sz="4" w:space="0" w:color="auto"/>
            </w:tcBorders>
            <w:hideMark/>
          </w:tcPr>
          <w:p w14:paraId="738764C1" w14:textId="77777777" w:rsidR="00960A4C" w:rsidRDefault="00960A4C">
            <w:pPr>
              <w:pStyle w:val="TAC"/>
              <w:rPr>
                <w:lang w:eastAsia="zh-CN"/>
              </w:rPr>
            </w:pPr>
            <w:r>
              <w:t>IMD3</w:t>
            </w:r>
          </w:p>
        </w:tc>
      </w:tr>
      <w:tr w:rsidR="00960A4C" w14:paraId="29FD7157" w14:textId="77777777" w:rsidTr="00960A4C">
        <w:trPr>
          <w:trHeight w:val="54"/>
          <w:jc w:val="center"/>
        </w:trPr>
        <w:tc>
          <w:tcPr>
            <w:tcW w:w="2258" w:type="dxa"/>
            <w:tcBorders>
              <w:top w:val="nil"/>
              <w:left w:val="single" w:sz="4" w:space="0" w:color="auto"/>
              <w:bottom w:val="nil"/>
              <w:right w:val="single" w:sz="4" w:space="0" w:color="auto"/>
            </w:tcBorders>
          </w:tcPr>
          <w:p w14:paraId="79438C2C"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F6563EE" w14:textId="77777777" w:rsidR="00960A4C" w:rsidRDefault="00960A4C">
            <w:pPr>
              <w:pStyle w:val="TAC"/>
              <w:rPr>
                <w:rFonts w:eastAsia="Malgun Gothic"/>
                <w:szCs w:val="18"/>
                <w:lang w:eastAsia="ko-KR"/>
              </w:rPr>
            </w:pPr>
            <w:r>
              <w:rPr>
                <w:rFonts w:eastAsia="MS Mincho"/>
              </w:rPr>
              <w:t>21</w:t>
            </w:r>
          </w:p>
        </w:tc>
        <w:tc>
          <w:tcPr>
            <w:tcW w:w="1066" w:type="dxa"/>
            <w:tcBorders>
              <w:top w:val="single" w:sz="4" w:space="0" w:color="auto"/>
              <w:left w:val="single" w:sz="4" w:space="0" w:color="auto"/>
              <w:bottom w:val="single" w:sz="4" w:space="0" w:color="auto"/>
              <w:right w:val="single" w:sz="4" w:space="0" w:color="auto"/>
            </w:tcBorders>
            <w:noWrap/>
            <w:hideMark/>
          </w:tcPr>
          <w:p w14:paraId="5FB76352" w14:textId="77777777" w:rsidR="00960A4C" w:rsidRDefault="00960A4C">
            <w:pPr>
              <w:pStyle w:val="TAC"/>
              <w:rPr>
                <w:rFonts w:eastAsia="Malgun Gothic"/>
                <w:szCs w:val="18"/>
                <w:lang w:eastAsia="ko-KR"/>
              </w:rPr>
            </w:pPr>
            <w:r>
              <w:rPr>
                <w:rFonts w:eastAsia="MS Mincho"/>
              </w:rPr>
              <w:t>1450.4</w:t>
            </w:r>
          </w:p>
        </w:tc>
        <w:tc>
          <w:tcPr>
            <w:tcW w:w="747" w:type="dxa"/>
            <w:tcBorders>
              <w:top w:val="single" w:sz="4" w:space="0" w:color="auto"/>
              <w:left w:val="single" w:sz="4" w:space="0" w:color="auto"/>
              <w:bottom w:val="single" w:sz="4" w:space="0" w:color="auto"/>
              <w:right w:val="single" w:sz="4" w:space="0" w:color="auto"/>
            </w:tcBorders>
            <w:noWrap/>
            <w:hideMark/>
          </w:tcPr>
          <w:p w14:paraId="196A3408" w14:textId="77777777" w:rsidR="00960A4C" w:rsidRDefault="00960A4C">
            <w:pPr>
              <w:pStyle w:val="TAC"/>
              <w:rPr>
                <w:rFonts w:eastAsia="Malgun Gothic"/>
                <w:szCs w:val="18"/>
                <w:lang w:eastAsia="ko-KR"/>
              </w:rPr>
            </w:pPr>
            <w:r>
              <w:rPr>
                <w:rFonts w:eastAsia="MS Mincho"/>
              </w:rPr>
              <w:t>5</w:t>
            </w:r>
          </w:p>
        </w:tc>
        <w:tc>
          <w:tcPr>
            <w:tcW w:w="1142" w:type="dxa"/>
            <w:tcBorders>
              <w:top w:val="single" w:sz="4" w:space="0" w:color="auto"/>
              <w:left w:val="single" w:sz="4" w:space="0" w:color="auto"/>
              <w:bottom w:val="single" w:sz="4" w:space="0" w:color="auto"/>
              <w:right w:val="single" w:sz="4" w:space="0" w:color="auto"/>
            </w:tcBorders>
            <w:noWrap/>
            <w:hideMark/>
          </w:tcPr>
          <w:p w14:paraId="1A5AD852" w14:textId="77777777" w:rsidR="00960A4C" w:rsidRDefault="00960A4C">
            <w:pPr>
              <w:pStyle w:val="TAC"/>
              <w:rPr>
                <w:rFonts w:eastAsia="Malgun Gothic"/>
                <w:szCs w:val="18"/>
                <w:lang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298B38" w14:textId="77777777" w:rsidR="00960A4C" w:rsidRDefault="00960A4C">
            <w:pPr>
              <w:pStyle w:val="TAC"/>
              <w:rPr>
                <w:rFonts w:eastAsia="Malgun Gothic"/>
                <w:szCs w:val="18"/>
                <w:lang w:eastAsia="ko-KR"/>
              </w:rPr>
            </w:pPr>
            <w:r>
              <w:rPr>
                <w:rFonts w:eastAsia="MS Mincho"/>
              </w:rPr>
              <w:t>1498.4</w:t>
            </w:r>
          </w:p>
        </w:tc>
        <w:tc>
          <w:tcPr>
            <w:tcW w:w="752" w:type="dxa"/>
            <w:tcBorders>
              <w:top w:val="single" w:sz="4" w:space="0" w:color="auto"/>
              <w:left w:val="single" w:sz="4" w:space="0" w:color="auto"/>
              <w:bottom w:val="single" w:sz="4" w:space="0" w:color="auto"/>
              <w:right w:val="single" w:sz="4" w:space="0" w:color="auto"/>
            </w:tcBorders>
            <w:hideMark/>
          </w:tcPr>
          <w:p w14:paraId="16CEBD7C" w14:textId="77777777" w:rsidR="00960A4C" w:rsidRDefault="00960A4C">
            <w:pPr>
              <w:pStyle w:val="TAC"/>
              <w:rPr>
                <w:rFonts w:eastAsia="宋体"/>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1448053B" w14:textId="77777777" w:rsidR="00960A4C" w:rsidRDefault="00960A4C">
            <w:pPr>
              <w:pStyle w:val="TAC"/>
              <w:rPr>
                <w:lang w:eastAsia="zh-CN"/>
              </w:rPr>
            </w:pPr>
            <w:r>
              <w:t>N/A</w:t>
            </w:r>
          </w:p>
        </w:tc>
      </w:tr>
      <w:tr w:rsidR="00960A4C" w14:paraId="780E6C4D" w14:textId="77777777" w:rsidTr="009342E4">
        <w:trPr>
          <w:trHeight w:val="54"/>
          <w:jc w:val="center"/>
        </w:trPr>
        <w:tc>
          <w:tcPr>
            <w:tcW w:w="2258" w:type="dxa"/>
            <w:tcBorders>
              <w:top w:val="nil"/>
              <w:left w:val="single" w:sz="4" w:space="0" w:color="auto"/>
              <w:bottom w:val="single" w:sz="4" w:space="0" w:color="auto"/>
              <w:right w:val="single" w:sz="4" w:space="0" w:color="auto"/>
            </w:tcBorders>
          </w:tcPr>
          <w:p w14:paraId="7AF1E653"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D1E088C" w14:textId="77777777" w:rsidR="00960A4C" w:rsidRDefault="00960A4C">
            <w:pPr>
              <w:pStyle w:val="TAC"/>
              <w:rPr>
                <w:rFonts w:eastAsia="Malgun Gothic"/>
                <w:szCs w:val="18"/>
                <w:lang w:eastAsia="ko-KR"/>
              </w:rPr>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743AA937" w14:textId="77777777" w:rsidR="00960A4C" w:rsidRDefault="00960A4C">
            <w:pPr>
              <w:pStyle w:val="TAC"/>
              <w:rPr>
                <w:rFonts w:eastAsia="Malgun Gothic"/>
                <w:szCs w:val="18"/>
                <w:lang w:eastAsia="ko-KR"/>
              </w:rPr>
            </w:pPr>
            <w:r>
              <w:t>4770</w:t>
            </w:r>
          </w:p>
        </w:tc>
        <w:tc>
          <w:tcPr>
            <w:tcW w:w="747" w:type="dxa"/>
            <w:tcBorders>
              <w:top w:val="single" w:sz="4" w:space="0" w:color="auto"/>
              <w:left w:val="single" w:sz="4" w:space="0" w:color="auto"/>
              <w:bottom w:val="single" w:sz="4" w:space="0" w:color="auto"/>
              <w:right w:val="single" w:sz="4" w:space="0" w:color="auto"/>
            </w:tcBorders>
            <w:noWrap/>
            <w:hideMark/>
          </w:tcPr>
          <w:p w14:paraId="097A9254" w14:textId="77777777" w:rsidR="00960A4C" w:rsidRDefault="00960A4C">
            <w:pPr>
              <w:pStyle w:val="TAC"/>
              <w:rPr>
                <w:rFonts w:eastAsia="Malgun Gothic"/>
                <w:szCs w:val="18"/>
                <w:lang w:eastAsia="ko-KR"/>
              </w:rPr>
            </w:pPr>
            <w:r>
              <w:t>40</w:t>
            </w:r>
          </w:p>
        </w:tc>
        <w:tc>
          <w:tcPr>
            <w:tcW w:w="1142" w:type="dxa"/>
            <w:tcBorders>
              <w:top w:val="single" w:sz="4" w:space="0" w:color="auto"/>
              <w:left w:val="single" w:sz="4" w:space="0" w:color="auto"/>
              <w:bottom w:val="single" w:sz="4" w:space="0" w:color="auto"/>
              <w:right w:val="single" w:sz="4" w:space="0" w:color="auto"/>
            </w:tcBorders>
            <w:noWrap/>
            <w:hideMark/>
          </w:tcPr>
          <w:p w14:paraId="3E4C50FF" w14:textId="77777777" w:rsidR="00960A4C" w:rsidRDefault="00960A4C">
            <w:pPr>
              <w:pStyle w:val="TAC"/>
              <w:rPr>
                <w:rFonts w:eastAsia="Malgun Gothic"/>
                <w:szCs w:val="18"/>
                <w:lang w:eastAsia="ko-KR"/>
              </w:rPr>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10CC0E1F" w14:textId="77777777" w:rsidR="00960A4C" w:rsidRDefault="00960A4C">
            <w:pPr>
              <w:pStyle w:val="TAC"/>
              <w:rPr>
                <w:rFonts w:eastAsia="Malgun Gothic"/>
                <w:szCs w:val="18"/>
                <w:lang w:eastAsia="ko-KR"/>
              </w:rPr>
            </w:pPr>
            <w:r>
              <w:t>4770</w:t>
            </w:r>
          </w:p>
        </w:tc>
        <w:tc>
          <w:tcPr>
            <w:tcW w:w="752" w:type="dxa"/>
            <w:tcBorders>
              <w:top w:val="single" w:sz="4" w:space="0" w:color="auto"/>
              <w:left w:val="single" w:sz="4" w:space="0" w:color="auto"/>
              <w:bottom w:val="single" w:sz="4" w:space="0" w:color="auto"/>
              <w:right w:val="single" w:sz="4" w:space="0" w:color="auto"/>
            </w:tcBorders>
            <w:hideMark/>
          </w:tcPr>
          <w:p w14:paraId="7F4679AC" w14:textId="77777777" w:rsidR="00960A4C" w:rsidRDefault="00960A4C">
            <w:pPr>
              <w:pStyle w:val="TAC"/>
              <w:rPr>
                <w:rFonts w:eastAsia="宋体"/>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4DB6C773" w14:textId="77777777" w:rsidR="00960A4C" w:rsidRDefault="00960A4C">
            <w:pPr>
              <w:pStyle w:val="TAC"/>
              <w:rPr>
                <w:lang w:eastAsia="zh-CN"/>
              </w:rPr>
            </w:pPr>
            <w:r>
              <w:t>N/A</w:t>
            </w:r>
          </w:p>
        </w:tc>
      </w:tr>
      <w:tr w:rsidR="009342E4" w14:paraId="560A1C53" w14:textId="77777777" w:rsidTr="009342E4">
        <w:trPr>
          <w:trHeight w:val="54"/>
          <w:jc w:val="center"/>
          <w:ins w:id="20100" w:author="Huawei" w:date="2022-08-27T18:05:00Z"/>
        </w:trPr>
        <w:tc>
          <w:tcPr>
            <w:tcW w:w="2258" w:type="dxa"/>
            <w:tcBorders>
              <w:top w:val="single" w:sz="4" w:space="0" w:color="auto"/>
              <w:left w:val="single" w:sz="4" w:space="0" w:color="auto"/>
              <w:bottom w:val="nil"/>
              <w:right w:val="single" w:sz="4" w:space="0" w:color="auto"/>
            </w:tcBorders>
          </w:tcPr>
          <w:p w14:paraId="46DD39B4" w14:textId="77777777" w:rsidR="009342E4" w:rsidRDefault="009342E4" w:rsidP="009342E4">
            <w:pPr>
              <w:pStyle w:val="TAC"/>
              <w:rPr>
                <w:ins w:id="20101" w:author="Huawei" w:date="2022-08-27T18:05:00Z"/>
                <w:lang w:eastAsia="zh-CN"/>
              </w:rPr>
            </w:pPr>
            <w:ins w:id="20102" w:author="Huawei" w:date="2022-08-27T18:05:00Z">
              <w:r w:rsidRPr="009A27B3">
                <w:rPr>
                  <w:lang w:eastAsia="zh-CN"/>
                </w:rPr>
                <w:t>DC_3A-26A_n78A</w:t>
              </w:r>
            </w:ins>
          </w:p>
          <w:p w14:paraId="04142985" w14:textId="2FFB9A83" w:rsidR="009342E4" w:rsidRDefault="009342E4" w:rsidP="009342E4">
            <w:pPr>
              <w:pStyle w:val="TAC"/>
              <w:rPr>
                <w:ins w:id="20103" w:author="Huawei" w:date="2022-08-27T18:05:00Z"/>
                <w:rFonts w:eastAsia="MS Mincho"/>
              </w:rPr>
            </w:pPr>
            <w:ins w:id="20104" w:author="Huawei" w:date="2022-08-27T18:05:00Z">
              <w:r w:rsidRPr="009A27B3">
                <w:rPr>
                  <w:lang w:eastAsia="zh-CN"/>
                </w:rPr>
                <w:t>DC_3</w:t>
              </w:r>
              <w:r>
                <w:rPr>
                  <w:lang w:eastAsia="zh-CN"/>
                </w:rPr>
                <w:t>C</w:t>
              </w:r>
              <w:r w:rsidRPr="009A27B3">
                <w:rPr>
                  <w:lang w:eastAsia="zh-CN"/>
                </w:rPr>
                <w:t>-26A_n78A</w:t>
              </w:r>
            </w:ins>
          </w:p>
        </w:tc>
        <w:tc>
          <w:tcPr>
            <w:tcW w:w="867" w:type="dxa"/>
            <w:tcBorders>
              <w:top w:val="single" w:sz="4" w:space="0" w:color="auto"/>
              <w:left w:val="single" w:sz="4" w:space="0" w:color="auto"/>
              <w:bottom w:val="single" w:sz="4" w:space="0" w:color="auto"/>
              <w:right w:val="single" w:sz="4" w:space="0" w:color="auto"/>
            </w:tcBorders>
          </w:tcPr>
          <w:p w14:paraId="148992C9" w14:textId="6263718C" w:rsidR="009342E4" w:rsidRDefault="009342E4" w:rsidP="009342E4">
            <w:pPr>
              <w:pStyle w:val="TAC"/>
              <w:rPr>
                <w:ins w:id="20105" w:author="Huawei" w:date="2022-08-27T18:05:00Z"/>
              </w:rPr>
            </w:pPr>
            <w:ins w:id="20106" w:author="Huawei" w:date="2022-08-27T18:05:00Z">
              <w:r w:rsidRPr="0062173B">
                <w:rPr>
                  <w:rFonts w:cs="Arial"/>
                  <w:lang w:eastAsia="ja-JP"/>
                </w:rPr>
                <w:t>3</w:t>
              </w:r>
            </w:ins>
          </w:p>
        </w:tc>
        <w:tc>
          <w:tcPr>
            <w:tcW w:w="1066" w:type="dxa"/>
            <w:tcBorders>
              <w:top w:val="single" w:sz="4" w:space="0" w:color="auto"/>
              <w:left w:val="single" w:sz="4" w:space="0" w:color="auto"/>
              <w:bottom w:val="single" w:sz="4" w:space="0" w:color="auto"/>
              <w:right w:val="single" w:sz="4" w:space="0" w:color="auto"/>
            </w:tcBorders>
            <w:noWrap/>
          </w:tcPr>
          <w:p w14:paraId="7CD0D6B9" w14:textId="1C07FF86" w:rsidR="009342E4" w:rsidRDefault="009342E4" w:rsidP="009342E4">
            <w:pPr>
              <w:pStyle w:val="TAC"/>
              <w:rPr>
                <w:ins w:id="20107" w:author="Huawei" w:date="2022-08-27T18:05:00Z"/>
              </w:rPr>
            </w:pPr>
            <w:ins w:id="20108" w:author="Huawei" w:date="2022-08-27T18:05:00Z">
              <w:r w:rsidRPr="0062173B">
                <w:rPr>
                  <w:rFonts w:eastAsia="Malgun Gothic"/>
                  <w:szCs w:val="18"/>
                  <w:lang w:eastAsia="ko-KR"/>
                </w:rPr>
                <w:t>1767</w:t>
              </w:r>
            </w:ins>
          </w:p>
        </w:tc>
        <w:tc>
          <w:tcPr>
            <w:tcW w:w="747" w:type="dxa"/>
            <w:tcBorders>
              <w:top w:val="single" w:sz="4" w:space="0" w:color="auto"/>
              <w:left w:val="single" w:sz="4" w:space="0" w:color="auto"/>
              <w:bottom w:val="single" w:sz="4" w:space="0" w:color="auto"/>
              <w:right w:val="single" w:sz="4" w:space="0" w:color="auto"/>
            </w:tcBorders>
            <w:noWrap/>
          </w:tcPr>
          <w:p w14:paraId="72CA6FC4" w14:textId="79E26E39" w:rsidR="009342E4" w:rsidRDefault="009342E4" w:rsidP="009342E4">
            <w:pPr>
              <w:pStyle w:val="TAC"/>
              <w:rPr>
                <w:ins w:id="20109" w:author="Huawei" w:date="2022-08-27T18:05:00Z"/>
              </w:rPr>
            </w:pPr>
            <w:ins w:id="20110" w:author="Huawei" w:date="2022-08-27T18:05:00Z">
              <w:r w:rsidRPr="0062173B">
                <w:rPr>
                  <w:rFonts w:eastAsia="Malgun Gothic"/>
                  <w:szCs w:val="18"/>
                  <w:lang w:eastAsia="ko-KR"/>
                </w:rPr>
                <w:t>5</w:t>
              </w:r>
            </w:ins>
          </w:p>
        </w:tc>
        <w:tc>
          <w:tcPr>
            <w:tcW w:w="1142" w:type="dxa"/>
            <w:tcBorders>
              <w:top w:val="single" w:sz="4" w:space="0" w:color="auto"/>
              <w:left w:val="single" w:sz="4" w:space="0" w:color="auto"/>
              <w:bottom w:val="single" w:sz="4" w:space="0" w:color="auto"/>
              <w:right w:val="single" w:sz="4" w:space="0" w:color="auto"/>
            </w:tcBorders>
            <w:noWrap/>
          </w:tcPr>
          <w:p w14:paraId="5B2E9615" w14:textId="7EAB89E6" w:rsidR="009342E4" w:rsidRDefault="009342E4" w:rsidP="009342E4">
            <w:pPr>
              <w:pStyle w:val="TAC"/>
              <w:rPr>
                <w:ins w:id="20111" w:author="Huawei" w:date="2022-08-27T18:05:00Z"/>
              </w:rPr>
            </w:pPr>
            <w:ins w:id="20112" w:author="Huawei" w:date="2022-08-27T18:05:00Z">
              <w:r w:rsidRPr="0062173B">
                <w:rPr>
                  <w:rFonts w:eastAsia="Malgun Gothic"/>
                  <w:szCs w:val="18"/>
                  <w:lang w:eastAsia="ko-KR"/>
                </w:rPr>
                <w:t>25</w:t>
              </w:r>
            </w:ins>
          </w:p>
        </w:tc>
        <w:tc>
          <w:tcPr>
            <w:tcW w:w="1299" w:type="dxa"/>
            <w:tcBorders>
              <w:top w:val="single" w:sz="4" w:space="0" w:color="auto"/>
              <w:left w:val="single" w:sz="4" w:space="0" w:color="auto"/>
              <w:bottom w:val="single" w:sz="4" w:space="0" w:color="auto"/>
              <w:right w:val="single" w:sz="4" w:space="0" w:color="auto"/>
            </w:tcBorders>
            <w:noWrap/>
          </w:tcPr>
          <w:p w14:paraId="2540826A" w14:textId="15D62CE0" w:rsidR="009342E4" w:rsidRDefault="009342E4" w:rsidP="009342E4">
            <w:pPr>
              <w:pStyle w:val="TAC"/>
              <w:rPr>
                <w:ins w:id="20113" w:author="Huawei" w:date="2022-08-27T18:05:00Z"/>
              </w:rPr>
            </w:pPr>
            <w:ins w:id="20114" w:author="Huawei" w:date="2022-08-27T18:05:00Z">
              <w:r w:rsidRPr="0062173B">
                <w:rPr>
                  <w:rFonts w:eastAsia="Malgun Gothic"/>
                  <w:szCs w:val="18"/>
                  <w:lang w:eastAsia="ko-KR"/>
                </w:rPr>
                <w:t>1862</w:t>
              </w:r>
            </w:ins>
          </w:p>
        </w:tc>
        <w:tc>
          <w:tcPr>
            <w:tcW w:w="752" w:type="dxa"/>
            <w:tcBorders>
              <w:top w:val="single" w:sz="4" w:space="0" w:color="auto"/>
              <w:left w:val="single" w:sz="4" w:space="0" w:color="auto"/>
              <w:bottom w:val="single" w:sz="4" w:space="0" w:color="auto"/>
              <w:right w:val="single" w:sz="4" w:space="0" w:color="auto"/>
            </w:tcBorders>
          </w:tcPr>
          <w:p w14:paraId="36D7EDBB" w14:textId="54844BA4" w:rsidR="009342E4" w:rsidRDefault="009342E4" w:rsidP="009342E4">
            <w:pPr>
              <w:pStyle w:val="TAC"/>
              <w:rPr>
                <w:ins w:id="20115" w:author="Huawei" w:date="2022-08-27T18:05:00Z"/>
              </w:rPr>
            </w:pPr>
            <w:ins w:id="20116" w:author="Huawei" w:date="2022-08-27T18:05:00Z">
              <w:r w:rsidRPr="0062173B">
                <w:rPr>
                  <w:rFonts w:eastAsia="Malgun Gothic"/>
                  <w:szCs w:val="18"/>
                  <w:lang w:eastAsia="ko-KR"/>
                </w:rPr>
                <w:t>15.7</w:t>
              </w:r>
            </w:ins>
          </w:p>
        </w:tc>
        <w:tc>
          <w:tcPr>
            <w:tcW w:w="1248" w:type="dxa"/>
            <w:tcBorders>
              <w:top w:val="single" w:sz="4" w:space="0" w:color="auto"/>
              <w:left w:val="single" w:sz="4" w:space="0" w:color="auto"/>
              <w:bottom w:val="single" w:sz="4" w:space="0" w:color="auto"/>
              <w:right w:val="single" w:sz="4" w:space="0" w:color="auto"/>
            </w:tcBorders>
          </w:tcPr>
          <w:p w14:paraId="14C7F4E1" w14:textId="7256AA3E" w:rsidR="009342E4" w:rsidRDefault="009342E4" w:rsidP="009342E4">
            <w:pPr>
              <w:pStyle w:val="TAC"/>
              <w:rPr>
                <w:ins w:id="20117" w:author="Huawei" w:date="2022-08-27T18:05:00Z"/>
              </w:rPr>
            </w:pPr>
            <w:ins w:id="20118" w:author="Huawei" w:date="2022-08-27T18:05:00Z">
              <w:r w:rsidRPr="0062173B">
                <w:rPr>
                  <w:rFonts w:cs="Arial"/>
                </w:rPr>
                <w:t>IMD3</w:t>
              </w:r>
            </w:ins>
          </w:p>
        </w:tc>
      </w:tr>
      <w:tr w:rsidR="009342E4" w14:paraId="44A0702B" w14:textId="77777777" w:rsidTr="009342E4">
        <w:trPr>
          <w:trHeight w:val="54"/>
          <w:jc w:val="center"/>
          <w:ins w:id="20119" w:author="Huawei" w:date="2022-08-27T18:05:00Z"/>
        </w:trPr>
        <w:tc>
          <w:tcPr>
            <w:tcW w:w="2258" w:type="dxa"/>
            <w:tcBorders>
              <w:top w:val="nil"/>
              <w:left w:val="single" w:sz="4" w:space="0" w:color="auto"/>
              <w:bottom w:val="nil"/>
              <w:right w:val="single" w:sz="4" w:space="0" w:color="auto"/>
            </w:tcBorders>
          </w:tcPr>
          <w:p w14:paraId="1806280E" w14:textId="77777777" w:rsidR="009342E4" w:rsidRDefault="009342E4" w:rsidP="009342E4">
            <w:pPr>
              <w:pStyle w:val="TAC"/>
              <w:rPr>
                <w:ins w:id="20120" w:author="Huawei" w:date="2022-08-27T18:05:00Z"/>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F3B5A55" w14:textId="01CDFA4C" w:rsidR="009342E4" w:rsidRDefault="009342E4" w:rsidP="009342E4">
            <w:pPr>
              <w:pStyle w:val="TAC"/>
              <w:rPr>
                <w:ins w:id="20121" w:author="Huawei" w:date="2022-08-27T18:05:00Z"/>
              </w:rPr>
            </w:pPr>
            <w:ins w:id="20122" w:author="Huawei" w:date="2022-08-27T18:05:00Z">
              <w:r>
                <w:t>26</w:t>
              </w:r>
            </w:ins>
          </w:p>
        </w:tc>
        <w:tc>
          <w:tcPr>
            <w:tcW w:w="1066" w:type="dxa"/>
            <w:tcBorders>
              <w:top w:val="single" w:sz="4" w:space="0" w:color="auto"/>
              <w:left w:val="single" w:sz="4" w:space="0" w:color="auto"/>
              <w:bottom w:val="single" w:sz="4" w:space="0" w:color="auto"/>
              <w:right w:val="single" w:sz="4" w:space="0" w:color="auto"/>
            </w:tcBorders>
            <w:noWrap/>
          </w:tcPr>
          <w:p w14:paraId="63054006" w14:textId="5607ED21" w:rsidR="009342E4" w:rsidRDefault="009342E4" w:rsidP="009342E4">
            <w:pPr>
              <w:pStyle w:val="TAC"/>
              <w:rPr>
                <w:ins w:id="20123" w:author="Huawei" w:date="2022-08-27T18:05:00Z"/>
              </w:rPr>
            </w:pPr>
            <w:ins w:id="20124" w:author="Huawei" w:date="2022-08-27T18:05:00Z">
              <w:r w:rsidRPr="0062173B">
                <w:rPr>
                  <w:rFonts w:eastAsia="Malgun Gothic"/>
                  <w:szCs w:val="18"/>
                  <w:lang w:eastAsia="ko-KR"/>
                </w:rPr>
                <w:t>839</w:t>
              </w:r>
            </w:ins>
          </w:p>
        </w:tc>
        <w:tc>
          <w:tcPr>
            <w:tcW w:w="747" w:type="dxa"/>
            <w:tcBorders>
              <w:top w:val="single" w:sz="4" w:space="0" w:color="auto"/>
              <w:left w:val="single" w:sz="4" w:space="0" w:color="auto"/>
              <w:bottom w:val="single" w:sz="4" w:space="0" w:color="auto"/>
              <w:right w:val="single" w:sz="4" w:space="0" w:color="auto"/>
            </w:tcBorders>
            <w:noWrap/>
          </w:tcPr>
          <w:p w14:paraId="5B761B84" w14:textId="0920FBB0" w:rsidR="009342E4" w:rsidRDefault="009342E4" w:rsidP="009342E4">
            <w:pPr>
              <w:pStyle w:val="TAC"/>
              <w:rPr>
                <w:ins w:id="20125" w:author="Huawei" w:date="2022-08-27T18:05:00Z"/>
              </w:rPr>
            </w:pPr>
            <w:ins w:id="20126" w:author="Huawei" w:date="2022-08-27T18:05:00Z">
              <w:r w:rsidRPr="0062173B">
                <w:rPr>
                  <w:rFonts w:eastAsia="Malgun Gothic"/>
                  <w:szCs w:val="18"/>
                  <w:lang w:eastAsia="ko-KR"/>
                </w:rPr>
                <w:t>5</w:t>
              </w:r>
            </w:ins>
          </w:p>
        </w:tc>
        <w:tc>
          <w:tcPr>
            <w:tcW w:w="1142" w:type="dxa"/>
            <w:tcBorders>
              <w:top w:val="single" w:sz="4" w:space="0" w:color="auto"/>
              <w:left w:val="single" w:sz="4" w:space="0" w:color="auto"/>
              <w:bottom w:val="single" w:sz="4" w:space="0" w:color="auto"/>
              <w:right w:val="single" w:sz="4" w:space="0" w:color="auto"/>
            </w:tcBorders>
            <w:noWrap/>
          </w:tcPr>
          <w:p w14:paraId="5D0A8206" w14:textId="51643A3F" w:rsidR="009342E4" w:rsidRDefault="009342E4" w:rsidP="009342E4">
            <w:pPr>
              <w:pStyle w:val="TAC"/>
              <w:rPr>
                <w:ins w:id="20127" w:author="Huawei" w:date="2022-08-27T18:05:00Z"/>
              </w:rPr>
            </w:pPr>
            <w:ins w:id="20128" w:author="Huawei" w:date="2022-08-27T18:05:00Z">
              <w:r w:rsidRPr="0062173B">
                <w:rPr>
                  <w:rFonts w:eastAsia="Malgun Gothic"/>
                  <w:szCs w:val="18"/>
                  <w:lang w:eastAsia="ko-KR"/>
                </w:rPr>
                <w:t>25</w:t>
              </w:r>
            </w:ins>
          </w:p>
        </w:tc>
        <w:tc>
          <w:tcPr>
            <w:tcW w:w="1299" w:type="dxa"/>
            <w:tcBorders>
              <w:top w:val="single" w:sz="4" w:space="0" w:color="auto"/>
              <w:left w:val="single" w:sz="4" w:space="0" w:color="auto"/>
              <w:bottom w:val="single" w:sz="4" w:space="0" w:color="auto"/>
              <w:right w:val="single" w:sz="4" w:space="0" w:color="auto"/>
            </w:tcBorders>
            <w:noWrap/>
          </w:tcPr>
          <w:p w14:paraId="772B0FAC" w14:textId="0D1B5C48" w:rsidR="009342E4" w:rsidRDefault="009342E4" w:rsidP="009342E4">
            <w:pPr>
              <w:pStyle w:val="TAC"/>
              <w:rPr>
                <w:ins w:id="20129" w:author="Huawei" w:date="2022-08-27T18:05:00Z"/>
              </w:rPr>
            </w:pPr>
            <w:ins w:id="20130" w:author="Huawei" w:date="2022-08-27T18:05:00Z">
              <w:r w:rsidRPr="0062173B">
                <w:rPr>
                  <w:rFonts w:eastAsia="Malgun Gothic"/>
                  <w:szCs w:val="18"/>
                  <w:lang w:eastAsia="ko-KR"/>
                </w:rPr>
                <w:t>884</w:t>
              </w:r>
            </w:ins>
          </w:p>
        </w:tc>
        <w:tc>
          <w:tcPr>
            <w:tcW w:w="752" w:type="dxa"/>
            <w:tcBorders>
              <w:top w:val="single" w:sz="4" w:space="0" w:color="auto"/>
              <w:left w:val="single" w:sz="4" w:space="0" w:color="auto"/>
              <w:bottom w:val="single" w:sz="4" w:space="0" w:color="auto"/>
              <w:right w:val="single" w:sz="4" w:space="0" w:color="auto"/>
            </w:tcBorders>
          </w:tcPr>
          <w:p w14:paraId="4A051E1D" w14:textId="6DAFDE04" w:rsidR="009342E4" w:rsidRDefault="009342E4" w:rsidP="009342E4">
            <w:pPr>
              <w:pStyle w:val="TAC"/>
              <w:rPr>
                <w:ins w:id="20131" w:author="Huawei" w:date="2022-08-27T18:05:00Z"/>
              </w:rPr>
            </w:pPr>
            <w:ins w:id="20132" w:author="Huawei" w:date="2022-08-27T18:05:00Z">
              <w:r w:rsidRPr="0062173B">
                <w:rPr>
                  <w:rFonts w:eastAsia="Malgun Gothic"/>
                  <w:szCs w:val="18"/>
                  <w:lang w:eastAsia="ko-KR"/>
                </w:rPr>
                <w:t>N/A</w:t>
              </w:r>
            </w:ins>
          </w:p>
        </w:tc>
        <w:tc>
          <w:tcPr>
            <w:tcW w:w="1248" w:type="dxa"/>
            <w:tcBorders>
              <w:top w:val="single" w:sz="4" w:space="0" w:color="auto"/>
              <w:left w:val="single" w:sz="4" w:space="0" w:color="auto"/>
              <w:bottom w:val="single" w:sz="4" w:space="0" w:color="auto"/>
              <w:right w:val="single" w:sz="4" w:space="0" w:color="auto"/>
            </w:tcBorders>
          </w:tcPr>
          <w:p w14:paraId="41611647" w14:textId="0EE53192" w:rsidR="009342E4" w:rsidRDefault="009342E4" w:rsidP="009342E4">
            <w:pPr>
              <w:pStyle w:val="TAC"/>
              <w:rPr>
                <w:ins w:id="20133" w:author="Huawei" w:date="2022-08-27T18:05:00Z"/>
              </w:rPr>
            </w:pPr>
            <w:ins w:id="20134" w:author="Huawei" w:date="2022-08-27T18:05:00Z">
              <w:r w:rsidRPr="0062173B">
                <w:rPr>
                  <w:rFonts w:cs="Arial"/>
                </w:rPr>
                <w:t>N/A</w:t>
              </w:r>
            </w:ins>
          </w:p>
        </w:tc>
      </w:tr>
      <w:tr w:rsidR="009342E4" w14:paraId="2E75406F" w14:textId="77777777" w:rsidTr="00960A4C">
        <w:trPr>
          <w:trHeight w:val="54"/>
          <w:jc w:val="center"/>
          <w:ins w:id="20135" w:author="Huawei" w:date="2022-08-27T18:05:00Z"/>
        </w:trPr>
        <w:tc>
          <w:tcPr>
            <w:tcW w:w="2258" w:type="dxa"/>
            <w:tcBorders>
              <w:top w:val="nil"/>
              <w:left w:val="single" w:sz="4" w:space="0" w:color="auto"/>
              <w:bottom w:val="single" w:sz="4" w:space="0" w:color="auto"/>
              <w:right w:val="single" w:sz="4" w:space="0" w:color="auto"/>
            </w:tcBorders>
          </w:tcPr>
          <w:p w14:paraId="7CEE31BA" w14:textId="77777777" w:rsidR="009342E4" w:rsidRDefault="009342E4" w:rsidP="009342E4">
            <w:pPr>
              <w:pStyle w:val="TAC"/>
              <w:rPr>
                <w:ins w:id="20136" w:author="Huawei" w:date="2022-08-27T18:05:00Z"/>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8F69578" w14:textId="09AB7A18" w:rsidR="009342E4" w:rsidRDefault="009342E4" w:rsidP="009342E4">
            <w:pPr>
              <w:pStyle w:val="TAC"/>
              <w:rPr>
                <w:ins w:id="20137" w:author="Huawei" w:date="2022-08-27T18:05:00Z"/>
              </w:rPr>
            </w:pPr>
            <w:ins w:id="20138" w:author="Huawei" w:date="2022-08-27T18:05:00Z">
              <w:r w:rsidRPr="0062173B">
                <w:rPr>
                  <w:rFonts w:cs="Arial"/>
                  <w:lang w:eastAsia="ja-JP"/>
                </w:rPr>
                <w:t>n78</w:t>
              </w:r>
            </w:ins>
          </w:p>
        </w:tc>
        <w:tc>
          <w:tcPr>
            <w:tcW w:w="1066" w:type="dxa"/>
            <w:tcBorders>
              <w:top w:val="single" w:sz="4" w:space="0" w:color="auto"/>
              <w:left w:val="single" w:sz="4" w:space="0" w:color="auto"/>
              <w:bottom w:val="single" w:sz="4" w:space="0" w:color="auto"/>
              <w:right w:val="single" w:sz="4" w:space="0" w:color="auto"/>
            </w:tcBorders>
            <w:noWrap/>
          </w:tcPr>
          <w:p w14:paraId="06D101D3" w14:textId="1277AC36" w:rsidR="009342E4" w:rsidRDefault="009342E4" w:rsidP="009342E4">
            <w:pPr>
              <w:pStyle w:val="TAC"/>
              <w:rPr>
                <w:ins w:id="20139" w:author="Huawei" w:date="2022-08-27T18:05:00Z"/>
              </w:rPr>
            </w:pPr>
            <w:ins w:id="20140" w:author="Huawei" w:date="2022-08-27T18:05:00Z">
              <w:r w:rsidRPr="0062173B">
                <w:rPr>
                  <w:rFonts w:eastAsia="Malgun Gothic"/>
                  <w:szCs w:val="18"/>
                  <w:lang w:eastAsia="ko-KR"/>
                </w:rPr>
                <w:t>3540</w:t>
              </w:r>
            </w:ins>
          </w:p>
        </w:tc>
        <w:tc>
          <w:tcPr>
            <w:tcW w:w="747" w:type="dxa"/>
            <w:tcBorders>
              <w:top w:val="single" w:sz="4" w:space="0" w:color="auto"/>
              <w:left w:val="single" w:sz="4" w:space="0" w:color="auto"/>
              <w:bottom w:val="single" w:sz="4" w:space="0" w:color="auto"/>
              <w:right w:val="single" w:sz="4" w:space="0" w:color="auto"/>
            </w:tcBorders>
            <w:noWrap/>
          </w:tcPr>
          <w:p w14:paraId="1B3FBE57" w14:textId="14163DA8" w:rsidR="009342E4" w:rsidRDefault="009342E4" w:rsidP="009342E4">
            <w:pPr>
              <w:pStyle w:val="TAC"/>
              <w:rPr>
                <w:ins w:id="20141" w:author="Huawei" w:date="2022-08-27T18:05:00Z"/>
              </w:rPr>
            </w:pPr>
            <w:ins w:id="20142" w:author="Huawei" w:date="2022-08-27T18:05:00Z">
              <w:r w:rsidRPr="0062173B">
                <w:rPr>
                  <w:rFonts w:eastAsia="Malgun Gothic"/>
                  <w:szCs w:val="18"/>
                  <w:lang w:eastAsia="ko-KR"/>
                </w:rPr>
                <w:t>10</w:t>
              </w:r>
            </w:ins>
          </w:p>
        </w:tc>
        <w:tc>
          <w:tcPr>
            <w:tcW w:w="1142" w:type="dxa"/>
            <w:tcBorders>
              <w:top w:val="single" w:sz="4" w:space="0" w:color="auto"/>
              <w:left w:val="single" w:sz="4" w:space="0" w:color="auto"/>
              <w:bottom w:val="single" w:sz="4" w:space="0" w:color="auto"/>
              <w:right w:val="single" w:sz="4" w:space="0" w:color="auto"/>
            </w:tcBorders>
            <w:noWrap/>
          </w:tcPr>
          <w:p w14:paraId="7775DC67" w14:textId="344805B0" w:rsidR="009342E4" w:rsidRDefault="009342E4" w:rsidP="009342E4">
            <w:pPr>
              <w:pStyle w:val="TAC"/>
              <w:rPr>
                <w:ins w:id="20143" w:author="Huawei" w:date="2022-08-27T18:05:00Z"/>
              </w:rPr>
            </w:pPr>
            <w:ins w:id="20144" w:author="Huawei" w:date="2022-08-27T18:05:00Z">
              <w:r w:rsidRPr="0062173B">
                <w:rPr>
                  <w:rFonts w:eastAsia="Malgun Gothic"/>
                  <w:szCs w:val="18"/>
                  <w:lang w:eastAsia="ko-KR"/>
                </w:rPr>
                <w:t>50</w:t>
              </w:r>
            </w:ins>
          </w:p>
        </w:tc>
        <w:tc>
          <w:tcPr>
            <w:tcW w:w="1299" w:type="dxa"/>
            <w:tcBorders>
              <w:top w:val="single" w:sz="4" w:space="0" w:color="auto"/>
              <w:left w:val="single" w:sz="4" w:space="0" w:color="auto"/>
              <w:bottom w:val="single" w:sz="4" w:space="0" w:color="auto"/>
              <w:right w:val="single" w:sz="4" w:space="0" w:color="auto"/>
            </w:tcBorders>
            <w:noWrap/>
          </w:tcPr>
          <w:p w14:paraId="7F956296" w14:textId="4A0EF87E" w:rsidR="009342E4" w:rsidRDefault="009342E4" w:rsidP="009342E4">
            <w:pPr>
              <w:pStyle w:val="TAC"/>
              <w:rPr>
                <w:ins w:id="20145" w:author="Huawei" w:date="2022-08-27T18:05:00Z"/>
              </w:rPr>
            </w:pPr>
            <w:ins w:id="20146" w:author="Huawei" w:date="2022-08-27T18:05:00Z">
              <w:r w:rsidRPr="0062173B">
                <w:rPr>
                  <w:rFonts w:eastAsia="Malgun Gothic"/>
                  <w:szCs w:val="18"/>
                  <w:lang w:eastAsia="ko-KR"/>
                </w:rPr>
                <w:t>3540</w:t>
              </w:r>
            </w:ins>
          </w:p>
        </w:tc>
        <w:tc>
          <w:tcPr>
            <w:tcW w:w="752" w:type="dxa"/>
            <w:tcBorders>
              <w:top w:val="single" w:sz="4" w:space="0" w:color="auto"/>
              <w:left w:val="single" w:sz="4" w:space="0" w:color="auto"/>
              <w:bottom w:val="single" w:sz="4" w:space="0" w:color="auto"/>
              <w:right w:val="single" w:sz="4" w:space="0" w:color="auto"/>
            </w:tcBorders>
          </w:tcPr>
          <w:p w14:paraId="20F40869" w14:textId="3B5FE585" w:rsidR="009342E4" w:rsidRDefault="009342E4" w:rsidP="009342E4">
            <w:pPr>
              <w:pStyle w:val="TAC"/>
              <w:rPr>
                <w:ins w:id="20147" w:author="Huawei" w:date="2022-08-27T18:05:00Z"/>
              </w:rPr>
            </w:pPr>
            <w:ins w:id="20148" w:author="Huawei" w:date="2022-08-27T18:05:00Z">
              <w:r w:rsidRPr="0062173B">
                <w:rPr>
                  <w:rFonts w:eastAsia="Malgun Gothic"/>
                  <w:szCs w:val="18"/>
                  <w:lang w:eastAsia="ko-KR"/>
                </w:rPr>
                <w:t>N/A</w:t>
              </w:r>
            </w:ins>
          </w:p>
        </w:tc>
        <w:tc>
          <w:tcPr>
            <w:tcW w:w="1248" w:type="dxa"/>
            <w:tcBorders>
              <w:top w:val="single" w:sz="4" w:space="0" w:color="auto"/>
              <w:left w:val="single" w:sz="4" w:space="0" w:color="auto"/>
              <w:bottom w:val="single" w:sz="4" w:space="0" w:color="auto"/>
              <w:right w:val="single" w:sz="4" w:space="0" w:color="auto"/>
            </w:tcBorders>
          </w:tcPr>
          <w:p w14:paraId="4CF3579F" w14:textId="68F500CC" w:rsidR="009342E4" w:rsidRDefault="009342E4" w:rsidP="009342E4">
            <w:pPr>
              <w:pStyle w:val="TAC"/>
              <w:rPr>
                <w:ins w:id="20149" w:author="Huawei" w:date="2022-08-27T18:05:00Z"/>
              </w:rPr>
            </w:pPr>
            <w:ins w:id="20150" w:author="Huawei" w:date="2022-08-27T18:05:00Z">
              <w:r w:rsidRPr="0062173B">
                <w:rPr>
                  <w:rFonts w:cs="Arial"/>
                </w:rPr>
                <w:t>N/A</w:t>
              </w:r>
            </w:ins>
          </w:p>
        </w:tc>
      </w:tr>
      <w:tr w:rsidR="00960A4C" w14:paraId="6C7EF0D7" w14:textId="77777777" w:rsidTr="00960A4C">
        <w:trPr>
          <w:trHeight w:val="54"/>
          <w:jc w:val="center"/>
        </w:trPr>
        <w:tc>
          <w:tcPr>
            <w:tcW w:w="2258" w:type="dxa"/>
            <w:tcBorders>
              <w:top w:val="nil"/>
              <w:left w:val="single" w:sz="4" w:space="0" w:color="auto"/>
              <w:bottom w:val="nil"/>
              <w:right w:val="single" w:sz="4" w:space="0" w:color="auto"/>
            </w:tcBorders>
            <w:hideMark/>
          </w:tcPr>
          <w:p w14:paraId="5C5DCAE5" w14:textId="77777777" w:rsidR="00960A4C" w:rsidRDefault="00960A4C">
            <w:pPr>
              <w:pStyle w:val="TAC"/>
              <w:rPr>
                <w:lang w:eastAsia="zh-TW"/>
              </w:rPr>
            </w:pPr>
            <w:r>
              <w:rPr>
                <w:lang w:eastAsia="zh-TW"/>
              </w:rPr>
              <w:t>DC_3A-28A_n1A</w:t>
            </w:r>
          </w:p>
          <w:p w14:paraId="153D9606" w14:textId="77777777" w:rsidR="00960A4C" w:rsidRDefault="00960A4C">
            <w:pPr>
              <w:pStyle w:val="TAC"/>
              <w:rPr>
                <w:rFonts w:eastAsia="MS Mincho"/>
              </w:rPr>
            </w:pPr>
            <w:r>
              <w:rPr>
                <w:rFonts w:eastAsia="MS Mincho"/>
              </w:rPr>
              <w:t>DC_3C-28A_n1A</w:t>
            </w:r>
          </w:p>
        </w:tc>
        <w:tc>
          <w:tcPr>
            <w:tcW w:w="867" w:type="dxa"/>
            <w:tcBorders>
              <w:top w:val="single" w:sz="4" w:space="0" w:color="auto"/>
              <w:left w:val="single" w:sz="4" w:space="0" w:color="auto"/>
              <w:bottom w:val="single" w:sz="4" w:space="0" w:color="auto"/>
              <w:right w:val="single" w:sz="4" w:space="0" w:color="auto"/>
            </w:tcBorders>
            <w:hideMark/>
          </w:tcPr>
          <w:p w14:paraId="76B12E0E" w14:textId="77777777" w:rsidR="00960A4C" w:rsidRDefault="00960A4C">
            <w:pPr>
              <w:pStyle w:val="TAC"/>
              <w:rPr>
                <w:rFonts w:eastAsia="宋体"/>
              </w:rPr>
            </w:pPr>
            <w:r>
              <w:rPr>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0640D30A" w14:textId="77777777" w:rsidR="00960A4C" w:rsidRDefault="00960A4C">
            <w:pPr>
              <w:pStyle w:val="TAC"/>
            </w:pPr>
            <w:r>
              <w:t>1725</w:t>
            </w:r>
          </w:p>
        </w:tc>
        <w:tc>
          <w:tcPr>
            <w:tcW w:w="747" w:type="dxa"/>
            <w:tcBorders>
              <w:top w:val="single" w:sz="4" w:space="0" w:color="auto"/>
              <w:left w:val="single" w:sz="4" w:space="0" w:color="auto"/>
              <w:bottom w:val="single" w:sz="4" w:space="0" w:color="auto"/>
              <w:right w:val="single" w:sz="4" w:space="0" w:color="auto"/>
            </w:tcBorders>
            <w:noWrap/>
            <w:hideMark/>
          </w:tcPr>
          <w:p w14:paraId="7FECD529"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BBA7E61"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C8F2C12" w14:textId="77777777" w:rsidR="00960A4C" w:rsidRDefault="00960A4C">
            <w:pPr>
              <w:pStyle w:val="TAC"/>
            </w:pPr>
            <w:r>
              <w:t>1820</w:t>
            </w:r>
          </w:p>
        </w:tc>
        <w:tc>
          <w:tcPr>
            <w:tcW w:w="752" w:type="dxa"/>
            <w:tcBorders>
              <w:top w:val="single" w:sz="4" w:space="0" w:color="auto"/>
              <w:left w:val="single" w:sz="4" w:space="0" w:color="auto"/>
              <w:bottom w:val="single" w:sz="4" w:space="0" w:color="auto"/>
              <w:right w:val="single" w:sz="4" w:space="0" w:color="auto"/>
            </w:tcBorders>
            <w:hideMark/>
          </w:tcPr>
          <w:p w14:paraId="1B9AB0C4" w14:textId="77777777" w:rsidR="00960A4C" w:rsidRDefault="00960A4C">
            <w:pPr>
              <w:pStyle w:val="TAC"/>
            </w:pPr>
            <w:r>
              <w:rPr>
                <w:lang w:eastAsia="zh-TW"/>
              </w:rPr>
              <w:t>4</w:t>
            </w:r>
          </w:p>
        </w:tc>
        <w:tc>
          <w:tcPr>
            <w:tcW w:w="1248" w:type="dxa"/>
            <w:tcBorders>
              <w:top w:val="single" w:sz="4" w:space="0" w:color="auto"/>
              <w:left w:val="single" w:sz="4" w:space="0" w:color="auto"/>
              <w:bottom w:val="single" w:sz="4" w:space="0" w:color="auto"/>
              <w:right w:val="single" w:sz="4" w:space="0" w:color="auto"/>
            </w:tcBorders>
            <w:hideMark/>
          </w:tcPr>
          <w:p w14:paraId="187C1D5B" w14:textId="77777777" w:rsidR="00960A4C" w:rsidRDefault="00960A4C">
            <w:pPr>
              <w:pStyle w:val="TAC"/>
            </w:pPr>
            <w:r>
              <w:t>IMD5</w:t>
            </w:r>
          </w:p>
        </w:tc>
      </w:tr>
      <w:tr w:rsidR="00960A4C" w14:paraId="65D30150" w14:textId="77777777" w:rsidTr="00960A4C">
        <w:trPr>
          <w:trHeight w:val="54"/>
          <w:jc w:val="center"/>
        </w:trPr>
        <w:tc>
          <w:tcPr>
            <w:tcW w:w="2258" w:type="dxa"/>
            <w:tcBorders>
              <w:top w:val="nil"/>
              <w:left w:val="single" w:sz="4" w:space="0" w:color="auto"/>
              <w:bottom w:val="nil"/>
              <w:right w:val="single" w:sz="4" w:space="0" w:color="auto"/>
            </w:tcBorders>
          </w:tcPr>
          <w:p w14:paraId="5CEA5E91"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63AC143" w14:textId="77777777" w:rsidR="00960A4C" w:rsidRDefault="00960A4C">
            <w:pPr>
              <w:pStyle w:val="TAC"/>
              <w:rPr>
                <w:rFonts w:eastAsia="宋体"/>
              </w:rPr>
            </w:pPr>
            <w:r>
              <w:rPr>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3714DFFD" w14:textId="77777777" w:rsidR="00960A4C" w:rsidRDefault="00960A4C">
            <w:pPr>
              <w:pStyle w:val="TAC"/>
            </w:pPr>
            <w:r>
              <w:t>710</w:t>
            </w:r>
          </w:p>
        </w:tc>
        <w:tc>
          <w:tcPr>
            <w:tcW w:w="747" w:type="dxa"/>
            <w:tcBorders>
              <w:top w:val="single" w:sz="4" w:space="0" w:color="auto"/>
              <w:left w:val="single" w:sz="4" w:space="0" w:color="auto"/>
              <w:bottom w:val="single" w:sz="4" w:space="0" w:color="auto"/>
              <w:right w:val="single" w:sz="4" w:space="0" w:color="auto"/>
            </w:tcBorders>
            <w:noWrap/>
            <w:hideMark/>
          </w:tcPr>
          <w:p w14:paraId="36E1ACAD"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AAA326E"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E5D67AC" w14:textId="77777777" w:rsidR="00960A4C" w:rsidRDefault="00960A4C">
            <w:pPr>
              <w:pStyle w:val="TAC"/>
            </w:pPr>
            <w:r>
              <w:t>765</w:t>
            </w:r>
          </w:p>
        </w:tc>
        <w:tc>
          <w:tcPr>
            <w:tcW w:w="752" w:type="dxa"/>
            <w:tcBorders>
              <w:top w:val="single" w:sz="4" w:space="0" w:color="auto"/>
              <w:left w:val="single" w:sz="4" w:space="0" w:color="auto"/>
              <w:bottom w:val="single" w:sz="4" w:space="0" w:color="auto"/>
              <w:right w:val="single" w:sz="4" w:space="0" w:color="auto"/>
            </w:tcBorders>
            <w:hideMark/>
          </w:tcPr>
          <w:p w14:paraId="205F16CA"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AFA0D09" w14:textId="77777777" w:rsidR="00960A4C" w:rsidRDefault="00960A4C">
            <w:pPr>
              <w:pStyle w:val="TAC"/>
            </w:pPr>
            <w:r>
              <w:t>N/A</w:t>
            </w:r>
          </w:p>
        </w:tc>
      </w:tr>
      <w:tr w:rsidR="00960A4C" w14:paraId="635E94CB"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6AE63B64"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D8169A9" w14:textId="77777777" w:rsidR="00960A4C" w:rsidRDefault="00960A4C">
            <w:pPr>
              <w:pStyle w:val="TAC"/>
              <w:rPr>
                <w:rFonts w:eastAsia="宋体"/>
              </w:rPr>
            </w:pPr>
            <w:r>
              <w:rPr>
                <w:lang w:eastAsia="zh-TW"/>
              </w:rPr>
              <w:t>n1</w:t>
            </w:r>
          </w:p>
        </w:tc>
        <w:tc>
          <w:tcPr>
            <w:tcW w:w="1066" w:type="dxa"/>
            <w:tcBorders>
              <w:top w:val="single" w:sz="4" w:space="0" w:color="auto"/>
              <w:left w:val="single" w:sz="4" w:space="0" w:color="auto"/>
              <w:bottom w:val="single" w:sz="4" w:space="0" w:color="auto"/>
              <w:right w:val="single" w:sz="4" w:space="0" w:color="auto"/>
            </w:tcBorders>
            <w:noWrap/>
            <w:hideMark/>
          </w:tcPr>
          <w:p w14:paraId="08BF3577" w14:textId="77777777" w:rsidR="00960A4C" w:rsidRDefault="00960A4C">
            <w:pPr>
              <w:pStyle w:val="TAC"/>
            </w:pPr>
            <w:r>
              <w:t>1975</w:t>
            </w:r>
          </w:p>
        </w:tc>
        <w:tc>
          <w:tcPr>
            <w:tcW w:w="747" w:type="dxa"/>
            <w:tcBorders>
              <w:top w:val="single" w:sz="4" w:space="0" w:color="auto"/>
              <w:left w:val="single" w:sz="4" w:space="0" w:color="auto"/>
              <w:bottom w:val="single" w:sz="4" w:space="0" w:color="auto"/>
              <w:right w:val="single" w:sz="4" w:space="0" w:color="auto"/>
            </w:tcBorders>
            <w:noWrap/>
            <w:hideMark/>
          </w:tcPr>
          <w:p w14:paraId="2A72CB22"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0E793F9"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F2468E9" w14:textId="77777777" w:rsidR="00960A4C" w:rsidRDefault="00960A4C">
            <w:pPr>
              <w:pStyle w:val="TAC"/>
            </w:pPr>
            <w:r>
              <w:t>2165</w:t>
            </w:r>
          </w:p>
        </w:tc>
        <w:tc>
          <w:tcPr>
            <w:tcW w:w="752" w:type="dxa"/>
            <w:tcBorders>
              <w:top w:val="single" w:sz="4" w:space="0" w:color="auto"/>
              <w:left w:val="single" w:sz="4" w:space="0" w:color="auto"/>
              <w:bottom w:val="single" w:sz="4" w:space="0" w:color="auto"/>
              <w:right w:val="single" w:sz="4" w:space="0" w:color="auto"/>
            </w:tcBorders>
            <w:hideMark/>
          </w:tcPr>
          <w:p w14:paraId="52D987FD"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E42CA7A" w14:textId="77777777" w:rsidR="00960A4C" w:rsidRDefault="00960A4C">
            <w:pPr>
              <w:pStyle w:val="TAC"/>
            </w:pPr>
            <w:r>
              <w:t>N/A</w:t>
            </w:r>
          </w:p>
        </w:tc>
      </w:tr>
      <w:tr w:rsidR="00960A4C" w14:paraId="46363E03"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3E7F0DEE" w14:textId="77777777" w:rsidR="00960A4C" w:rsidRDefault="00960A4C">
            <w:pPr>
              <w:pStyle w:val="TAC"/>
              <w:rPr>
                <w:rFonts w:cs="Arial"/>
                <w:lang w:eastAsia="ja-JP"/>
              </w:rPr>
            </w:pPr>
            <w:r>
              <w:rPr>
                <w:rFonts w:cs="Arial"/>
                <w:lang w:eastAsia="ja-JP"/>
              </w:rPr>
              <w:t>DC_3A-28A_n5A</w:t>
            </w:r>
          </w:p>
          <w:p w14:paraId="2B4649AA" w14:textId="77777777" w:rsidR="00960A4C" w:rsidRDefault="00960A4C">
            <w:pPr>
              <w:pStyle w:val="TAC"/>
              <w:rPr>
                <w:rFonts w:eastAsia="MS Mincho"/>
              </w:rPr>
            </w:pPr>
            <w:r>
              <w:rPr>
                <w:lang w:eastAsia="fi-FI"/>
              </w:rPr>
              <w:t>DC_3C-28A_n5A</w:t>
            </w:r>
          </w:p>
        </w:tc>
        <w:tc>
          <w:tcPr>
            <w:tcW w:w="867" w:type="dxa"/>
            <w:tcBorders>
              <w:top w:val="single" w:sz="4" w:space="0" w:color="auto"/>
              <w:left w:val="single" w:sz="4" w:space="0" w:color="auto"/>
              <w:bottom w:val="single" w:sz="4" w:space="0" w:color="auto"/>
              <w:right w:val="single" w:sz="4" w:space="0" w:color="auto"/>
            </w:tcBorders>
            <w:hideMark/>
          </w:tcPr>
          <w:p w14:paraId="4284CF4E" w14:textId="77777777" w:rsidR="00960A4C" w:rsidRDefault="00960A4C">
            <w:pPr>
              <w:pStyle w:val="TAC"/>
              <w:rPr>
                <w:rFonts w:eastAsia="Malgun Gothic"/>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7C11C749" w14:textId="77777777" w:rsidR="00960A4C" w:rsidRDefault="00960A4C">
            <w:pPr>
              <w:pStyle w:val="TAC"/>
              <w:rPr>
                <w:rFonts w:eastAsia="Malgun Gothic"/>
                <w:szCs w:val="18"/>
                <w:lang w:eastAsia="ko-KR"/>
              </w:rPr>
            </w:pPr>
            <w:r>
              <w:t>1735</w:t>
            </w:r>
          </w:p>
        </w:tc>
        <w:tc>
          <w:tcPr>
            <w:tcW w:w="747" w:type="dxa"/>
            <w:tcBorders>
              <w:top w:val="single" w:sz="4" w:space="0" w:color="auto"/>
              <w:left w:val="single" w:sz="4" w:space="0" w:color="auto"/>
              <w:bottom w:val="single" w:sz="4" w:space="0" w:color="auto"/>
              <w:right w:val="single" w:sz="4" w:space="0" w:color="auto"/>
            </w:tcBorders>
            <w:noWrap/>
            <w:hideMark/>
          </w:tcPr>
          <w:p w14:paraId="5117478F" w14:textId="77777777" w:rsidR="00960A4C" w:rsidRDefault="00960A4C">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5212586" w14:textId="77777777" w:rsidR="00960A4C" w:rsidRDefault="00960A4C">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3A940B9" w14:textId="77777777" w:rsidR="00960A4C" w:rsidRDefault="00960A4C">
            <w:pPr>
              <w:pStyle w:val="TAC"/>
              <w:rPr>
                <w:rFonts w:eastAsia="Malgun Gothic"/>
                <w:szCs w:val="18"/>
                <w:lang w:eastAsia="ko-KR"/>
              </w:rPr>
            </w:pPr>
            <w:r>
              <w:t>1830</w:t>
            </w:r>
          </w:p>
        </w:tc>
        <w:tc>
          <w:tcPr>
            <w:tcW w:w="752" w:type="dxa"/>
            <w:tcBorders>
              <w:top w:val="single" w:sz="4" w:space="0" w:color="auto"/>
              <w:left w:val="single" w:sz="4" w:space="0" w:color="auto"/>
              <w:bottom w:val="single" w:sz="4" w:space="0" w:color="auto"/>
              <w:right w:val="single" w:sz="4" w:space="0" w:color="auto"/>
            </w:tcBorders>
            <w:hideMark/>
          </w:tcPr>
          <w:p w14:paraId="6F24D823" w14:textId="77777777" w:rsidR="00960A4C" w:rsidRDefault="00960A4C">
            <w:pPr>
              <w:pStyle w:val="TAC"/>
              <w:rPr>
                <w:rFonts w:eastAsia="宋体"/>
                <w:lang w:eastAsia="zh-CN"/>
              </w:rPr>
            </w:pPr>
            <w:r>
              <w:t>8.7</w:t>
            </w:r>
          </w:p>
        </w:tc>
        <w:tc>
          <w:tcPr>
            <w:tcW w:w="1248" w:type="dxa"/>
            <w:tcBorders>
              <w:top w:val="single" w:sz="4" w:space="0" w:color="auto"/>
              <w:left w:val="single" w:sz="4" w:space="0" w:color="auto"/>
              <w:bottom w:val="single" w:sz="4" w:space="0" w:color="auto"/>
              <w:right w:val="single" w:sz="4" w:space="0" w:color="auto"/>
            </w:tcBorders>
            <w:hideMark/>
          </w:tcPr>
          <w:p w14:paraId="7384BC3C" w14:textId="77777777" w:rsidR="00960A4C" w:rsidRDefault="00960A4C">
            <w:pPr>
              <w:pStyle w:val="TAC"/>
              <w:rPr>
                <w:lang w:eastAsia="zh-CN"/>
              </w:rPr>
            </w:pPr>
            <w:r>
              <w:t>IMD4</w:t>
            </w:r>
          </w:p>
        </w:tc>
      </w:tr>
      <w:tr w:rsidR="00960A4C" w14:paraId="0F90705B" w14:textId="77777777" w:rsidTr="00960A4C">
        <w:trPr>
          <w:trHeight w:val="54"/>
          <w:jc w:val="center"/>
        </w:trPr>
        <w:tc>
          <w:tcPr>
            <w:tcW w:w="2258" w:type="dxa"/>
            <w:tcBorders>
              <w:top w:val="nil"/>
              <w:left w:val="single" w:sz="4" w:space="0" w:color="auto"/>
              <w:bottom w:val="nil"/>
              <w:right w:val="single" w:sz="4" w:space="0" w:color="auto"/>
            </w:tcBorders>
          </w:tcPr>
          <w:p w14:paraId="29F5C871"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517583D" w14:textId="77777777" w:rsidR="00960A4C" w:rsidRDefault="00960A4C">
            <w:pPr>
              <w:pStyle w:val="TAC"/>
              <w:rPr>
                <w:rFonts w:eastAsia="Malgun Gothic"/>
                <w:szCs w:val="18"/>
                <w:lang w:eastAsia="ko-KR"/>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7BA0F70B" w14:textId="77777777" w:rsidR="00960A4C" w:rsidRDefault="00960A4C">
            <w:pPr>
              <w:pStyle w:val="TAC"/>
              <w:rPr>
                <w:rFonts w:eastAsia="Malgun Gothic"/>
                <w:szCs w:val="18"/>
                <w:lang w:eastAsia="ko-KR"/>
              </w:rPr>
            </w:pPr>
            <w:r>
              <w:t>705</w:t>
            </w:r>
          </w:p>
        </w:tc>
        <w:tc>
          <w:tcPr>
            <w:tcW w:w="747" w:type="dxa"/>
            <w:tcBorders>
              <w:top w:val="single" w:sz="4" w:space="0" w:color="auto"/>
              <w:left w:val="single" w:sz="4" w:space="0" w:color="auto"/>
              <w:bottom w:val="single" w:sz="4" w:space="0" w:color="auto"/>
              <w:right w:val="single" w:sz="4" w:space="0" w:color="auto"/>
            </w:tcBorders>
            <w:noWrap/>
            <w:hideMark/>
          </w:tcPr>
          <w:p w14:paraId="69326DDC" w14:textId="77777777" w:rsidR="00960A4C" w:rsidRDefault="00960A4C">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EAD7D58" w14:textId="77777777" w:rsidR="00960A4C" w:rsidRDefault="00960A4C">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0AE6C70" w14:textId="77777777" w:rsidR="00960A4C" w:rsidRDefault="00960A4C">
            <w:pPr>
              <w:pStyle w:val="TAC"/>
              <w:rPr>
                <w:rFonts w:eastAsia="Malgun Gothic"/>
                <w:szCs w:val="18"/>
                <w:lang w:eastAsia="ko-KR"/>
              </w:rPr>
            </w:pPr>
            <w:r>
              <w:t>798</w:t>
            </w:r>
          </w:p>
        </w:tc>
        <w:tc>
          <w:tcPr>
            <w:tcW w:w="752" w:type="dxa"/>
            <w:tcBorders>
              <w:top w:val="single" w:sz="4" w:space="0" w:color="auto"/>
              <w:left w:val="single" w:sz="4" w:space="0" w:color="auto"/>
              <w:bottom w:val="single" w:sz="4" w:space="0" w:color="auto"/>
              <w:right w:val="single" w:sz="4" w:space="0" w:color="auto"/>
            </w:tcBorders>
            <w:hideMark/>
          </w:tcPr>
          <w:p w14:paraId="6E82EBDC" w14:textId="77777777" w:rsidR="00960A4C" w:rsidRDefault="00960A4C">
            <w:pPr>
              <w:pStyle w:val="TAC"/>
              <w:rPr>
                <w:rFonts w:eastAsia="宋体"/>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2F9F5BC5" w14:textId="77777777" w:rsidR="00960A4C" w:rsidRDefault="00960A4C">
            <w:pPr>
              <w:pStyle w:val="TAC"/>
              <w:rPr>
                <w:lang w:eastAsia="zh-CN"/>
              </w:rPr>
            </w:pPr>
            <w:r>
              <w:t>N/A</w:t>
            </w:r>
          </w:p>
        </w:tc>
      </w:tr>
      <w:tr w:rsidR="00960A4C" w14:paraId="61FCC1D1" w14:textId="77777777" w:rsidTr="00960A4C">
        <w:trPr>
          <w:trHeight w:val="54"/>
          <w:jc w:val="center"/>
        </w:trPr>
        <w:tc>
          <w:tcPr>
            <w:tcW w:w="2258" w:type="dxa"/>
            <w:tcBorders>
              <w:top w:val="nil"/>
              <w:left w:val="single" w:sz="4" w:space="0" w:color="auto"/>
              <w:bottom w:val="nil"/>
              <w:right w:val="single" w:sz="4" w:space="0" w:color="auto"/>
            </w:tcBorders>
          </w:tcPr>
          <w:p w14:paraId="33331A17"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A7CC5B0" w14:textId="77777777" w:rsidR="00960A4C" w:rsidRDefault="00960A4C">
            <w:pPr>
              <w:pStyle w:val="TAC"/>
              <w:rPr>
                <w:rFonts w:eastAsia="Malgun Gothic"/>
                <w:szCs w:val="18"/>
                <w:lang w:eastAsia="ko-KR"/>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2FB8C8E8" w14:textId="77777777" w:rsidR="00960A4C" w:rsidRDefault="00960A4C">
            <w:pPr>
              <w:pStyle w:val="TAC"/>
              <w:rPr>
                <w:rFonts w:eastAsia="Malgun Gothic"/>
                <w:szCs w:val="18"/>
                <w:lang w:eastAsia="ko-KR"/>
              </w:rPr>
            </w:pPr>
            <w:r>
              <w:rPr>
                <w:rFonts w:eastAsia="Malgun Gothic"/>
                <w:szCs w:val="18"/>
                <w:lang w:eastAsia="ko-KR"/>
              </w:rPr>
              <w:t>845</w:t>
            </w:r>
          </w:p>
        </w:tc>
        <w:tc>
          <w:tcPr>
            <w:tcW w:w="747" w:type="dxa"/>
            <w:tcBorders>
              <w:top w:val="single" w:sz="4" w:space="0" w:color="auto"/>
              <w:left w:val="single" w:sz="4" w:space="0" w:color="auto"/>
              <w:bottom w:val="single" w:sz="4" w:space="0" w:color="auto"/>
              <w:right w:val="single" w:sz="4" w:space="0" w:color="auto"/>
            </w:tcBorders>
            <w:noWrap/>
            <w:hideMark/>
          </w:tcPr>
          <w:p w14:paraId="5F002932" w14:textId="77777777" w:rsidR="00960A4C" w:rsidRDefault="00960A4C">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43956DB" w14:textId="77777777" w:rsidR="00960A4C" w:rsidRDefault="00960A4C">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6C5D46B" w14:textId="77777777" w:rsidR="00960A4C" w:rsidRDefault="00960A4C">
            <w:pPr>
              <w:pStyle w:val="TAC"/>
              <w:rPr>
                <w:rFonts w:eastAsia="Malgun Gothic"/>
                <w:szCs w:val="18"/>
                <w:lang w:eastAsia="ko-KR"/>
              </w:rPr>
            </w:pPr>
            <w:r>
              <w:rPr>
                <w:rFonts w:eastAsia="Malgun Gothic"/>
                <w:szCs w:val="18"/>
                <w:lang w:eastAsia="ko-KR"/>
              </w:rPr>
              <w:t>874</w:t>
            </w:r>
          </w:p>
        </w:tc>
        <w:tc>
          <w:tcPr>
            <w:tcW w:w="752" w:type="dxa"/>
            <w:tcBorders>
              <w:top w:val="single" w:sz="4" w:space="0" w:color="auto"/>
              <w:left w:val="single" w:sz="4" w:space="0" w:color="auto"/>
              <w:bottom w:val="single" w:sz="4" w:space="0" w:color="auto"/>
              <w:right w:val="single" w:sz="4" w:space="0" w:color="auto"/>
            </w:tcBorders>
            <w:hideMark/>
          </w:tcPr>
          <w:p w14:paraId="2E72E3F0" w14:textId="77777777" w:rsidR="00960A4C" w:rsidRDefault="00960A4C">
            <w:pPr>
              <w:pStyle w:val="TAC"/>
              <w:rPr>
                <w:rFonts w:eastAsia="宋体"/>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89F4A94" w14:textId="77777777" w:rsidR="00960A4C" w:rsidRDefault="00960A4C">
            <w:pPr>
              <w:pStyle w:val="TAC"/>
              <w:rPr>
                <w:lang w:eastAsia="zh-CN"/>
              </w:rPr>
            </w:pPr>
            <w:r>
              <w:t>N/A</w:t>
            </w:r>
          </w:p>
        </w:tc>
      </w:tr>
      <w:tr w:rsidR="00960A4C" w14:paraId="11504CEB" w14:textId="77777777" w:rsidTr="00960A4C">
        <w:trPr>
          <w:trHeight w:val="54"/>
          <w:jc w:val="center"/>
        </w:trPr>
        <w:tc>
          <w:tcPr>
            <w:tcW w:w="2258" w:type="dxa"/>
            <w:tcBorders>
              <w:top w:val="nil"/>
              <w:left w:val="single" w:sz="4" w:space="0" w:color="auto"/>
              <w:bottom w:val="nil"/>
              <w:right w:val="single" w:sz="4" w:space="0" w:color="auto"/>
            </w:tcBorders>
          </w:tcPr>
          <w:p w14:paraId="38A455A7"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376C2A2" w14:textId="77777777" w:rsidR="00960A4C" w:rsidRDefault="00960A4C">
            <w:pPr>
              <w:pStyle w:val="TAC"/>
              <w:rPr>
                <w:rFonts w:eastAsia="Malgun Gothic"/>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4E1587F5" w14:textId="77777777" w:rsidR="00960A4C" w:rsidRDefault="00960A4C">
            <w:pPr>
              <w:pStyle w:val="TAC"/>
              <w:rPr>
                <w:rFonts w:eastAsia="Malgun Gothic"/>
                <w:szCs w:val="18"/>
                <w:lang w:eastAsia="ko-KR"/>
              </w:rPr>
            </w:pPr>
            <w:r>
              <w:t>1750</w:t>
            </w:r>
          </w:p>
        </w:tc>
        <w:tc>
          <w:tcPr>
            <w:tcW w:w="747" w:type="dxa"/>
            <w:tcBorders>
              <w:top w:val="single" w:sz="4" w:space="0" w:color="auto"/>
              <w:left w:val="single" w:sz="4" w:space="0" w:color="auto"/>
              <w:bottom w:val="single" w:sz="4" w:space="0" w:color="auto"/>
              <w:right w:val="single" w:sz="4" w:space="0" w:color="auto"/>
            </w:tcBorders>
            <w:noWrap/>
            <w:hideMark/>
          </w:tcPr>
          <w:p w14:paraId="2B0DAA4E" w14:textId="77777777" w:rsidR="00960A4C" w:rsidRDefault="00960A4C">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64B462E" w14:textId="77777777" w:rsidR="00960A4C" w:rsidRDefault="00960A4C">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0D0365D" w14:textId="77777777" w:rsidR="00960A4C" w:rsidRDefault="00960A4C">
            <w:pPr>
              <w:pStyle w:val="TAC"/>
              <w:rPr>
                <w:rFonts w:eastAsia="Malgun Gothic"/>
                <w:szCs w:val="18"/>
                <w:lang w:eastAsia="ko-KR"/>
              </w:rPr>
            </w:pPr>
            <w:r>
              <w:t>1845</w:t>
            </w:r>
          </w:p>
        </w:tc>
        <w:tc>
          <w:tcPr>
            <w:tcW w:w="752" w:type="dxa"/>
            <w:tcBorders>
              <w:top w:val="single" w:sz="4" w:space="0" w:color="auto"/>
              <w:left w:val="single" w:sz="4" w:space="0" w:color="auto"/>
              <w:bottom w:val="single" w:sz="4" w:space="0" w:color="auto"/>
              <w:right w:val="single" w:sz="4" w:space="0" w:color="auto"/>
            </w:tcBorders>
            <w:hideMark/>
          </w:tcPr>
          <w:p w14:paraId="5EC27DF4" w14:textId="77777777" w:rsidR="00960A4C" w:rsidRDefault="00960A4C">
            <w:pPr>
              <w:pStyle w:val="TAC"/>
              <w:rPr>
                <w:rFonts w:eastAsia="宋体"/>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6666D041" w14:textId="77777777" w:rsidR="00960A4C" w:rsidRDefault="00960A4C">
            <w:pPr>
              <w:pStyle w:val="TAC"/>
              <w:rPr>
                <w:lang w:eastAsia="zh-CN"/>
              </w:rPr>
            </w:pPr>
            <w:r>
              <w:t>N/A</w:t>
            </w:r>
          </w:p>
        </w:tc>
      </w:tr>
      <w:tr w:rsidR="00960A4C" w14:paraId="54D4E051" w14:textId="77777777" w:rsidTr="00960A4C">
        <w:trPr>
          <w:trHeight w:val="54"/>
          <w:jc w:val="center"/>
        </w:trPr>
        <w:tc>
          <w:tcPr>
            <w:tcW w:w="2258" w:type="dxa"/>
            <w:tcBorders>
              <w:top w:val="nil"/>
              <w:left w:val="single" w:sz="4" w:space="0" w:color="auto"/>
              <w:bottom w:val="nil"/>
              <w:right w:val="single" w:sz="4" w:space="0" w:color="auto"/>
            </w:tcBorders>
          </w:tcPr>
          <w:p w14:paraId="50A39E26"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FF6FC49" w14:textId="77777777" w:rsidR="00960A4C" w:rsidRDefault="00960A4C">
            <w:pPr>
              <w:pStyle w:val="TAC"/>
              <w:rPr>
                <w:rFonts w:eastAsia="Malgun Gothic"/>
                <w:szCs w:val="18"/>
                <w:lang w:eastAsia="ko-KR"/>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31394640" w14:textId="77777777" w:rsidR="00960A4C" w:rsidRDefault="00960A4C">
            <w:pPr>
              <w:pStyle w:val="TAC"/>
              <w:rPr>
                <w:rFonts w:eastAsia="Malgun Gothic"/>
                <w:szCs w:val="18"/>
                <w:lang w:eastAsia="ko-KR"/>
              </w:rPr>
            </w:pPr>
            <w:r>
              <w:rPr>
                <w:lang w:eastAsia="ko-KR"/>
              </w:rPr>
              <w:t>730</w:t>
            </w:r>
          </w:p>
        </w:tc>
        <w:tc>
          <w:tcPr>
            <w:tcW w:w="747" w:type="dxa"/>
            <w:tcBorders>
              <w:top w:val="single" w:sz="4" w:space="0" w:color="auto"/>
              <w:left w:val="single" w:sz="4" w:space="0" w:color="auto"/>
              <w:bottom w:val="single" w:sz="4" w:space="0" w:color="auto"/>
              <w:right w:val="single" w:sz="4" w:space="0" w:color="auto"/>
            </w:tcBorders>
            <w:noWrap/>
            <w:hideMark/>
          </w:tcPr>
          <w:p w14:paraId="7D48D4E5" w14:textId="77777777" w:rsidR="00960A4C" w:rsidRDefault="00960A4C">
            <w:pPr>
              <w:pStyle w:val="TAC"/>
              <w:rPr>
                <w:rFonts w:eastAsia="Malgun Gothic"/>
                <w:szCs w:val="18"/>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E1C589D" w14:textId="77777777" w:rsidR="00960A4C" w:rsidRDefault="00960A4C">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806FF4" w14:textId="77777777" w:rsidR="00960A4C" w:rsidRDefault="00960A4C">
            <w:pPr>
              <w:pStyle w:val="TAC"/>
              <w:rPr>
                <w:rFonts w:eastAsia="Malgun Gothic"/>
                <w:szCs w:val="18"/>
                <w:lang w:eastAsia="ko-KR"/>
              </w:rPr>
            </w:pPr>
            <w:r>
              <w:rPr>
                <w:lang w:eastAsia="ko-KR"/>
              </w:rPr>
              <w:t>785</w:t>
            </w:r>
          </w:p>
        </w:tc>
        <w:tc>
          <w:tcPr>
            <w:tcW w:w="752" w:type="dxa"/>
            <w:tcBorders>
              <w:top w:val="single" w:sz="4" w:space="0" w:color="auto"/>
              <w:left w:val="single" w:sz="4" w:space="0" w:color="auto"/>
              <w:bottom w:val="single" w:sz="4" w:space="0" w:color="auto"/>
              <w:right w:val="single" w:sz="4" w:space="0" w:color="auto"/>
            </w:tcBorders>
            <w:hideMark/>
          </w:tcPr>
          <w:p w14:paraId="6A53B34A" w14:textId="77777777" w:rsidR="00960A4C" w:rsidRDefault="00960A4C">
            <w:pPr>
              <w:pStyle w:val="TAC"/>
              <w:rPr>
                <w:rFonts w:eastAsia="宋体"/>
                <w:lang w:eastAsia="zh-CN"/>
              </w:rPr>
            </w:pPr>
            <w:r>
              <w:rPr>
                <w:rFonts w:eastAsia="Malgun Gothic"/>
                <w:lang w:eastAsia="ko-KR"/>
              </w:rPr>
              <w:t>9.4</w:t>
            </w:r>
          </w:p>
        </w:tc>
        <w:tc>
          <w:tcPr>
            <w:tcW w:w="1248" w:type="dxa"/>
            <w:tcBorders>
              <w:top w:val="single" w:sz="4" w:space="0" w:color="auto"/>
              <w:left w:val="single" w:sz="4" w:space="0" w:color="auto"/>
              <w:bottom w:val="single" w:sz="4" w:space="0" w:color="auto"/>
              <w:right w:val="single" w:sz="4" w:space="0" w:color="auto"/>
            </w:tcBorders>
            <w:hideMark/>
          </w:tcPr>
          <w:p w14:paraId="2811FAF2" w14:textId="77777777" w:rsidR="00960A4C" w:rsidRDefault="00960A4C">
            <w:pPr>
              <w:pStyle w:val="TAC"/>
              <w:rPr>
                <w:lang w:eastAsia="zh-CN"/>
              </w:rPr>
            </w:pPr>
            <w:r>
              <w:rPr>
                <w:rFonts w:eastAsia="Malgun Gothic"/>
                <w:lang w:eastAsia="ko-KR"/>
              </w:rPr>
              <w:t>IMD4</w:t>
            </w:r>
          </w:p>
        </w:tc>
      </w:tr>
      <w:tr w:rsidR="00960A4C" w14:paraId="32E4DDDF"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05AE6B6E"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F5C12F0" w14:textId="77777777" w:rsidR="00960A4C" w:rsidRDefault="00960A4C">
            <w:pPr>
              <w:pStyle w:val="TAC"/>
              <w:rPr>
                <w:rFonts w:eastAsia="Malgun Gothic"/>
                <w:szCs w:val="18"/>
                <w:lang w:eastAsia="ko-KR"/>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5A4F2899" w14:textId="77777777" w:rsidR="00960A4C" w:rsidRDefault="00960A4C">
            <w:pPr>
              <w:pStyle w:val="TAC"/>
              <w:rPr>
                <w:rFonts w:eastAsia="Malgun Gothic"/>
                <w:szCs w:val="18"/>
                <w:lang w:eastAsia="ko-KR"/>
              </w:rPr>
            </w:pPr>
            <w:r>
              <w:rPr>
                <w:rFonts w:eastAsia="Malgun Gothic"/>
                <w:szCs w:val="18"/>
                <w:lang w:eastAsia="ko-KR"/>
              </w:rPr>
              <w:t>845</w:t>
            </w:r>
          </w:p>
        </w:tc>
        <w:tc>
          <w:tcPr>
            <w:tcW w:w="747" w:type="dxa"/>
            <w:tcBorders>
              <w:top w:val="single" w:sz="4" w:space="0" w:color="auto"/>
              <w:left w:val="single" w:sz="4" w:space="0" w:color="auto"/>
              <w:bottom w:val="single" w:sz="4" w:space="0" w:color="auto"/>
              <w:right w:val="single" w:sz="4" w:space="0" w:color="auto"/>
            </w:tcBorders>
            <w:noWrap/>
            <w:hideMark/>
          </w:tcPr>
          <w:p w14:paraId="29D56441" w14:textId="77777777" w:rsidR="00960A4C" w:rsidRDefault="00960A4C">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A73CFF3" w14:textId="77777777" w:rsidR="00960A4C" w:rsidRDefault="00960A4C">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FDA246" w14:textId="77777777" w:rsidR="00960A4C" w:rsidRDefault="00960A4C">
            <w:pPr>
              <w:pStyle w:val="TAC"/>
              <w:rPr>
                <w:rFonts w:eastAsia="Malgun Gothic"/>
                <w:szCs w:val="18"/>
                <w:lang w:eastAsia="ko-KR"/>
              </w:rPr>
            </w:pPr>
            <w:r>
              <w:rPr>
                <w:rFonts w:eastAsia="Malgun Gothic"/>
                <w:szCs w:val="18"/>
                <w:lang w:eastAsia="ko-KR"/>
              </w:rPr>
              <w:t>874</w:t>
            </w:r>
          </w:p>
        </w:tc>
        <w:tc>
          <w:tcPr>
            <w:tcW w:w="752" w:type="dxa"/>
            <w:tcBorders>
              <w:top w:val="single" w:sz="4" w:space="0" w:color="auto"/>
              <w:left w:val="single" w:sz="4" w:space="0" w:color="auto"/>
              <w:bottom w:val="single" w:sz="4" w:space="0" w:color="auto"/>
              <w:right w:val="single" w:sz="4" w:space="0" w:color="auto"/>
            </w:tcBorders>
            <w:hideMark/>
          </w:tcPr>
          <w:p w14:paraId="68474127" w14:textId="77777777" w:rsidR="00960A4C" w:rsidRDefault="00960A4C">
            <w:pPr>
              <w:pStyle w:val="TAC"/>
              <w:rPr>
                <w:rFonts w:eastAsia="宋体"/>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109B5A53" w14:textId="77777777" w:rsidR="00960A4C" w:rsidRDefault="00960A4C">
            <w:pPr>
              <w:pStyle w:val="TAC"/>
              <w:rPr>
                <w:lang w:eastAsia="zh-CN"/>
              </w:rPr>
            </w:pPr>
            <w:r>
              <w:t>N/A</w:t>
            </w:r>
          </w:p>
        </w:tc>
      </w:tr>
      <w:tr w:rsidR="00960A4C" w14:paraId="433D6358"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112084F0" w14:textId="77777777" w:rsidR="00960A4C" w:rsidRDefault="00960A4C">
            <w:pPr>
              <w:pStyle w:val="TAC"/>
              <w:rPr>
                <w:lang w:eastAsia="ja-JP"/>
              </w:rPr>
            </w:pPr>
            <w:r>
              <w:rPr>
                <w:lang w:eastAsia="ja-JP"/>
              </w:rPr>
              <w:t>DC_3A-28A_n7A</w:t>
            </w:r>
          </w:p>
          <w:p w14:paraId="2798A542" w14:textId="77777777" w:rsidR="00960A4C" w:rsidRDefault="00960A4C">
            <w:pPr>
              <w:pStyle w:val="TAC"/>
              <w:rPr>
                <w:lang w:eastAsia="ja-JP"/>
              </w:rPr>
            </w:pPr>
            <w:r>
              <w:rPr>
                <w:lang w:eastAsia="ja-JP"/>
              </w:rPr>
              <w:t>DC_3C-28A_n7A</w:t>
            </w:r>
          </w:p>
          <w:p w14:paraId="2608A60D" w14:textId="77777777" w:rsidR="00960A4C" w:rsidRDefault="00960A4C">
            <w:pPr>
              <w:pStyle w:val="TAC"/>
              <w:rPr>
                <w:lang w:eastAsia="ja-JP"/>
              </w:rPr>
            </w:pPr>
            <w:r>
              <w:rPr>
                <w:lang w:eastAsia="ja-JP"/>
              </w:rPr>
              <w:t>DC_3A-3A-28A_n7A</w:t>
            </w:r>
          </w:p>
          <w:p w14:paraId="34D708BB" w14:textId="77777777" w:rsidR="00960A4C" w:rsidRDefault="00960A4C">
            <w:pPr>
              <w:pStyle w:val="TAC"/>
              <w:rPr>
                <w:lang w:eastAsia="ja-JP"/>
              </w:rPr>
            </w:pPr>
            <w:r>
              <w:rPr>
                <w:lang w:eastAsia="ja-JP"/>
              </w:rPr>
              <w:t>DC_3A-28A_n7B</w:t>
            </w:r>
          </w:p>
          <w:p w14:paraId="3876B6C4" w14:textId="77777777" w:rsidR="00960A4C" w:rsidRDefault="00960A4C">
            <w:pPr>
              <w:pStyle w:val="TAC"/>
              <w:rPr>
                <w:lang w:eastAsia="ja-JP"/>
              </w:rPr>
            </w:pPr>
            <w:r>
              <w:rPr>
                <w:lang w:eastAsia="ja-JP"/>
              </w:rPr>
              <w:t>DC_3C-28A_n7B</w:t>
            </w:r>
          </w:p>
          <w:p w14:paraId="3D4E45F6" w14:textId="77777777" w:rsidR="00960A4C" w:rsidRDefault="00960A4C">
            <w:pPr>
              <w:pStyle w:val="TAC"/>
              <w:rPr>
                <w:rFonts w:eastAsia="MS Mincho"/>
              </w:rPr>
            </w:pPr>
            <w:r>
              <w:rPr>
                <w:lang w:eastAsia="ja-JP"/>
              </w:rPr>
              <w:t>DC_3A-3A-28A_n7B</w:t>
            </w:r>
          </w:p>
        </w:tc>
        <w:tc>
          <w:tcPr>
            <w:tcW w:w="867" w:type="dxa"/>
            <w:tcBorders>
              <w:top w:val="single" w:sz="4" w:space="0" w:color="auto"/>
              <w:left w:val="single" w:sz="4" w:space="0" w:color="auto"/>
              <w:bottom w:val="single" w:sz="4" w:space="0" w:color="auto"/>
              <w:right w:val="single" w:sz="4" w:space="0" w:color="auto"/>
            </w:tcBorders>
            <w:hideMark/>
          </w:tcPr>
          <w:p w14:paraId="7EDEB027" w14:textId="77777777" w:rsidR="00960A4C" w:rsidRDefault="00960A4C">
            <w:pPr>
              <w:pStyle w:val="TAC"/>
              <w:rPr>
                <w:rFonts w:eastAsia="宋体"/>
              </w:rPr>
            </w:pPr>
            <w:r>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4018B471" w14:textId="77777777" w:rsidR="00960A4C" w:rsidRDefault="00960A4C">
            <w:pPr>
              <w:pStyle w:val="TAC"/>
              <w:rPr>
                <w:rFonts w:eastAsia="Malgun Gothic"/>
                <w:szCs w:val="18"/>
                <w:lang w:eastAsia="ko-KR"/>
              </w:rPr>
            </w:pPr>
            <w:r>
              <w:rPr>
                <w:rFonts w:eastAsia="Malgun Gothic"/>
                <w:szCs w:val="18"/>
                <w:lang w:eastAsia="ko-KR"/>
              </w:rPr>
              <w:t>1737.5</w:t>
            </w:r>
          </w:p>
        </w:tc>
        <w:tc>
          <w:tcPr>
            <w:tcW w:w="747" w:type="dxa"/>
            <w:tcBorders>
              <w:top w:val="single" w:sz="4" w:space="0" w:color="auto"/>
              <w:left w:val="single" w:sz="4" w:space="0" w:color="auto"/>
              <w:bottom w:val="single" w:sz="4" w:space="0" w:color="auto"/>
              <w:right w:val="single" w:sz="4" w:space="0" w:color="auto"/>
            </w:tcBorders>
            <w:noWrap/>
            <w:hideMark/>
          </w:tcPr>
          <w:p w14:paraId="0ECF18AA" w14:textId="77777777" w:rsidR="00960A4C" w:rsidRDefault="00960A4C">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9F1DB6B" w14:textId="77777777" w:rsidR="00960A4C" w:rsidRDefault="00960A4C">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E7B716A" w14:textId="77777777" w:rsidR="00960A4C" w:rsidRDefault="00960A4C">
            <w:pPr>
              <w:pStyle w:val="TAC"/>
              <w:rPr>
                <w:rFonts w:eastAsia="Malgun Gothic"/>
                <w:szCs w:val="18"/>
                <w:lang w:eastAsia="ko-KR"/>
              </w:rPr>
            </w:pPr>
            <w:r>
              <w:rPr>
                <w:rFonts w:eastAsia="Malgun Gothic"/>
                <w:szCs w:val="18"/>
                <w:lang w:eastAsia="ko-KR"/>
              </w:rPr>
              <w:t>1832.5</w:t>
            </w:r>
          </w:p>
        </w:tc>
        <w:tc>
          <w:tcPr>
            <w:tcW w:w="752" w:type="dxa"/>
            <w:tcBorders>
              <w:top w:val="single" w:sz="4" w:space="0" w:color="auto"/>
              <w:left w:val="single" w:sz="4" w:space="0" w:color="auto"/>
              <w:bottom w:val="single" w:sz="4" w:space="0" w:color="auto"/>
              <w:right w:val="single" w:sz="4" w:space="0" w:color="auto"/>
            </w:tcBorders>
            <w:hideMark/>
          </w:tcPr>
          <w:p w14:paraId="30BAA54F" w14:textId="77777777" w:rsidR="00960A4C" w:rsidRDefault="00960A4C">
            <w:pPr>
              <w:pStyle w:val="TAC"/>
              <w:rPr>
                <w:rFonts w:eastAsia="宋体"/>
              </w:rPr>
            </w:pPr>
            <w:r>
              <w:rPr>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03648B37" w14:textId="77777777" w:rsidR="00960A4C" w:rsidRDefault="00960A4C">
            <w:pPr>
              <w:pStyle w:val="TAC"/>
            </w:pPr>
            <w:r>
              <w:t>IMD2</w:t>
            </w:r>
          </w:p>
        </w:tc>
      </w:tr>
      <w:tr w:rsidR="00960A4C" w14:paraId="37B63EE3" w14:textId="77777777" w:rsidTr="00960A4C">
        <w:trPr>
          <w:trHeight w:val="54"/>
          <w:jc w:val="center"/>
        </w:trPr>
        <w:tc>
          <w:tcPr>
            <w:tcW w:w="2258" w:type="dxa"/>
            <w:tcBorders>
              <w:top w:val="nil"/>
              <w:left w:val="single" w:sz="4" w:space="0" w:color="auto"/>
              <w:bottom w:val="nil"/>
              <w:right w:val="single" w:sz="4" w:space="0" w:color="auto"/>
            </w:tcBorders>
          </w:tcPr>
          <w:p w14:paraId="251900CF"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B40D6DF" w14:textId="77777777" w:rsidR="00960A4C" w:rsidRDefault="00960A4C">
            <w:pPr>
              <w:pStyle w:val="TAC"/>
              <w:rPr>
                <w:rFonts w:eastAsia="宋体"/>
              </w:rPr>
            </w:pPr>
            <w:r>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11800268" w14:textId="77777777" w:rsidR="00960A4C" w:rsidRDefault="00960A4C">
            <w:pPr>
              <w:pStyle w:val="TAC"/>
              <w:rPr>
                <w:rFonts w:eastAsia="Malgun Gothic"/>
                <w:szCs w:val="18"/>
                <w:lang w:eastAsia="ko-KR"/>
              </w:rPr>
            </w:pPr>
            <w:r>
              <w:rPr>
                <w:rFonts w:eastAsia="Malgun Gothic"/>
                <w:szCs w:val="18"/>
                <w:lang w:eastAsia="ko-KR"/>
              </w:rPr>
              <w:t>710.5</w:t>
            </w:r>
          </w:p>
        </w:tc>
        <w:tc>
          <w:tcPr>
            <w:tcW w:w="747" w:type="dxa"/>
            <w:tcBorders>
              <w:top w:val="single" w:sz="4" w:space="0" w:color="auto"/>
              <w:left w:val="single" w:sz="4" w:space="0" w:color="auto"/>
              <w:bottom w:val="single" w:sz="4" w:space="0" w:color="auto"/>
              <w:right w:val="single" w:sz="4" w:space="0" w:color="auto"/>
            </w:tcBorders>
            <w:noWrap/>
            <w:hideMark/>
          </w:tcPr>
          <w:p w14:paraId="76E8F7A4" w14:textId="77777777" w:rsidR="00960A4C" w:rsidRDefault="00960A4C">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27140B1" w14:textId="77777777" w:rsidR="00960A4C" w:rsidRDefault="00960A4C">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CBB8B8" w14:textId="77777777" w:rsidR="00960A4C" w:rsidRDefault="00960A4C">
            <w:pPr>
              <w:pStyle w:val="TAC"/>
              <w:rPr>
                <w:rFonts w:eastAsia="Malgun Gothic"/>
                <w:szCs w:val="18"/>
                <w:lang w:eastAsia="ko-KR"/>
              </w:rPr>
            </w:pPr>
            <w:r>
              <w:rPr>
                <w:rFonts w:eastAsia="Malgun Gothic"/>
                <w:szCs w:val="18"/>
                <w:lang w:eastAsia="ko-KR"/>
              </w:rPr>
              <w:t>765.5</w:t>
            </w:r>
          </w:p>
        </w:tc>
        <w:tc>
          <w:tcPr>
            <w:tcW w:w="752" w:type="dxa"/>
            <w:tcBorders>
              <w:top w:val="single" w:sz="4" w:space="0" w:color="auto"/>
              <w:left w:val="single" w:sz="4" w:space="0" w:color="auto"/>
              <w:bottom w:val="single" w:sz="4" w:space="0" w:color="auto"/>
              <w:right w:val="single" w:sz="4" w:space="0" w:color="auto"/>
            </w:tcBorders>
            <w:hideMark/>
          </w:tcPr>
          <w:p w14:paraId="7B7A2C54" w14:textId="77777777" w:rsidR="00960A4C" w:rsidRDefault="00960A4C">
            <w:pPr>
              <w:pStyle w:val="TAC"/>
              <w:rPr>
                <w:rFonts w:eastAsia="宋体"/>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9038948" w14:textId="77777777" w:rsidR="00960A4C" w:rsidRDefault="00960A4C">
            <w:pPr>
              <w:pStyle w:val="TAC"/>
            </w:pPr>
            <w:r>
              <w:t>N/A</w:t>
            </w:r>
          </w:p>
        </w:tc>
      </w:tr>
      <w:tr w:rsidR="00960A4C" w14:paraId="189A443A" w14:textId="77777777" w:rsidTr="00960A4C">
        <w:trPr>
          <w:trHeight w:val="54"/>
          <w:jc w:val="center"/>
        </w:trPr>
        <w:tc>
          <w:tcPr>
            <w:tcW w:w="2258" w:type="dxa"/>
            <w:tcBorders>
              <w:top w:val="nil"/>
              <w:left w:val="single" w:sz="4" w:space="0" w:color="auto"/>
              <w:bottom w:val="nil"/>
              <w:right w:val="single" w:sz="4" w:space="0" w:color="auto"/>
            </w:tcBorders>
          </w:tcPr>
          <w:p w14:paraId="659758FD"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A3DC988" w14:textId="77777777" w:rsidR="00960A4C" w:rsidRDefault="00960A4C">
            <w:pPr>
              <w:pStyle w:val="TAC"/>
              <w:rPr>
                <w:rFonts w:eastAsia="宋体"/>
              </w:rPr>
            </w:pPr>
            <w:r>
              <w:rPr>
                <w:rFonts w:eastAsia="Malgun Gothic"/>
                <w:szCs w:val="18"/>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2F696EA1" w14:textId="77777777" w:rsidR="00960A4C" w:rsidRDefault="00960A4C">
            <w:pPr>
              <w:pStyle w:val="TAC"/>
              <w:rPr>
                <w:rFonts w:eastAsia="Malgun Gothic"/>
                <w:szCs w:val="18"/>
                <w:lang w:eastAsia="ko-KR"/>
              </w:rPr>
            </w:pPr>
            <w:r>
              <w:rPr>
                <w:rFonts w:eastAsia="Malgun Gothic"/>
                <w:szCs w:val="18"/>
                <w:lang w:eastAsia="ko-KR"/>
              </w:rPr>
              <w:t>2543</w:t>
            </w:r>
          </w:p>
        </w:tc>
        <w:tc>
          <w:tcPr>
            <w:tcW w:w="747" w:type="dxa"/>
            <w:tcBorders>
              <w:top w:val="single" w:sz="4" w:space="0" w:color="auto"/>
              <w:left w:val="single" w:sz="4" w:space="0" w:color="auto"/>
              <w:bottom w:val="single" w:sz="4" w:space="0" w:color="auto"/>
              <w:right w:val="single" w:sz="4" w:space="0" w:color="auto"/>
            </w:tcBorders>
            <w:noWrap/>
            <w:hideMark/>
          </w:tcPr>
          <w:p w14:paraId="7AC5D2A7" w14:textId="77777777" w:rsidR="00960A4C" w:rsidRDefault="00960A4C">
            <w:pPr>
              <w:pStyle w:val="TAC"/>
              <w:rPr>
                <w:rFonts w:eastAsia="Malgun Gothic"/>
                <w:szCs w:val="18"/>
                <w:lang w:eastAsia="ko-KR"/>
              </w:rPr>
            </w:pPr>
            <w:r>
              <w:rPr>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122F4B67" w14:textId="77777777" w:rsidR="00960A4C" w:rsidRDefault="00960A4C">
            <w:pPr>
              <w:pStyle w:val="TAC"/>
              <w:rPr>
                <w:rFonts w:eastAsia="Malgun Gothic"/>
                <w:szCs w:val="18"/>
                <w:lang w:eastAsia="ko-KR"/>
              </w:rPr>
            </w:pPr>
            <w:r>
              <w:rPr>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B6C7646" w14:textId="77777777" w:rsidR="00960A4C" w:rsidRDefault="00960A4C">
            <w:pPr>
              <w:pStyle w:val="TAC"/>
              <w:rPr>
                <w:rFonts w:eastAsia="Malgun Gothic"/>
                <w:szCs w:val="18"/>
                <w:lang w:eastAsia="ko-KR"/>
              </w:rPr>
            </w:pPr>
            <w:r>
              <w:rPr>
                <w:rFonts w:eastAsia="Malgun Gothic"/>
                <w:szCs w:val="18"/>
                <w:lang w:eastAsia="ko-KR"/>
              </w:rPr>
              <w:t>2663</w:t>
            </w:r>
          </w:p>
        </w:tc>
        <w:tc>
          <w:tcPr>
            <w:tcW w:w="752" w:type="dxa"/>
            <w:tcBorders>
              <w:top w:val="single" w:sz="4" w:space="0" w:color="auto"/>
              <w:left w:val="single" w:sz="4" w:space="0" w:color="auto"/>
              <w:bottom w:val="single" w:sz="4" w:space="0" w:color="auto"/>
              <w:right w:val="single" w:sz="4" w:space="0" w:color="auto"/>
            </w:tcBorders>
            <w:hideMark/>
          </w:tcPr>
          <w:p w14:paraId="4B023CB0" w14:textId="77777777" w:rsidR="00960A4C" w:rsidRDefault="00960A4C">
            <w:pPr>
              <w:pStyle w:val="TAC"/>
              <w:rPr>
                <w:rFonts w:eastAsia="宋体"/>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FDEFCF0" w14:textId="77777777" w:rsidR="00960A4C" w:rsidRDefault="00960A4C">
            <w:pPr>
              <w:pStyle w:val="TAC"/>
            </w:pPr>
            <w:r>
              <w:rPr>
                <w:lang w:eastAsia="ja-JP"/>
              </w:rPr>
              <w:t>N/A</w:t>
            </w:r>
          </w:p>
        </w:tc>
      </w:tr>
      <w:tr w:rsidR="00960A4C" w14:paraId="453F080B" w14:textId="77777777" w:rsidTr="00960A4C">
        <w:trPr>
          <w:trHeight w:val="54"/>
          <w:jc w:val="center"/>
        </w:trPr>
        <w:tc>
          <w:tcPr>
            <w:tcW w:w="2258" w:type="dxa"/>
            <w:tcBorders>
              <w:top w:val="nil"/>
              <w:left w:val="single" w:sz="4" w:space="0" w:color="auto"/>
              <w:bottom w:val="nil"/>
              <w:right w:val="single" w:sz="4" w:space="0" w:color="auto"/>
            </w:tcBorders>
          </w:tcPr>
          <w:p w14:paraId="71383205"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3E3D890" w14:textId="77777777" w:rsidR="00960A4C" w:rsidRDefault="00960A4C">
            <w:pPr>
              <w:pStyle w:val="TAC"/>
              <w:rPr>
                <w:rFonts w:eastAsia="宋体"/>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26F7D1C6" w14:textId="77777777" w:rsidR="00960A4C" w:rsidRDefault="00960A4C">
            <w:pPr>
              <w:pStyle w:val="TAC"/>
              <w:rPr>
                <w:rFonts w:eastAsia="Malgun Gothic"/>
                <w:szCs w:val="18"/>
                <w:lang w:eastAsia="ko-KR"/>
              </w:rPr>
            </w:pPr>
            <w:r>
              <w:t>1747</w:t>
            </w:r>
          </w:p>
        </w:tc>
        <w:tc>
          <w:tcPr>
            <w:tcW w:w="747" w:type="dxa"/>
            <w:tcBorders>
              <w:top w:val="single" w:sz="4" w:space="0" w:color="auto"/>
              <w:left w:val="single" w:sz="4" w:space="0" w:color="auto"/>
              <w:bottom w:val="single" w:sz="4" w:space="0" w:color="auto"/>
              <w:right w:val="single" w:sz="4" w:space="0" w:color="auto"/>
            </w:tcBorders>
            <w:noWrap/>
            <w:hideMark/>
          </w:tcPr>
          <w:p w14:paraId="0C375B05" w14:textId="77777777" w:rsidR="00960A4C" w:rsidRDefault="00960A4C">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2AB8A3C" w14:textId="77777777" w:rsidR="00960A4C" w:rsidRDefault="00960A4C">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9E2FB36" w14:textId="77777777" w:rsidR="00960A4C" w:rsidRDefault="00960A4C">
            <w:pPr>
              <w:pStyle w:val="TAC"/>
              <w:rPr>
                <w:rFonts w:eastAsia="Malgun Gothic"/>
                <w:szCs w:val="18"/>
                <w:lang w:eastAsia="ko-KR"/>
              </w:rPr>
            </w:pPr>
            <w:r>
              <w:t>1842</w:t>
            </w:r>
          </w:p>
        </w:tc>
        <w:tc>
          <w:tcPr>
            <w:tcW w:w="752" w:type="dxa"/>
            <w:tcBorders>
              <w:top w:val="single" w:sz="4" w:space="0" w:color="auto"/>
              <w:left w:val="single" w:sz="4" w:space="0" w:color="auto"/>
              <w:bottom w:val="single" w:sz="4" w:space="0" w:color="auto"/>
              <w:right w:val="single" w:sz="4" w:space="0" w:color="auto"/>
            </w:tcBorders>
            <w:hideMark/>
          </w:tcPr>
          <w:p w14:paraId="23CC112C" w14:textId="77777777" w:rsidR="00960A4C" w:rsidRDefault="00960A4C">
            <w:pPr>
              <w:pStyle w:val="TAC"/>
              <w:rPr>
                <w:rFonts w:eastAsia="宋体"/>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6BB948E" w14:textId="77777777" w:rsidR="00960A4C" w:rsidRDefault="00960A4C">
            <w:pPr>
              <w:pStyle w:val="TAC"/>
            </w:pPr>
            <w:r>
              <w:rPr>
                <w:lang w:eastAsia="ja-JP"/>
              </w:rPr>
              <w:t>N/A</w:t>
            </w:r>
          </w:p>
        </w:tc>
      </w:tr>
      <w:tr w:rsidR="00960A4C" w14:paraId="33214781" w14:textId="77777777" w:rsidTr="00960A4C">
        <w:trPr>
          <w:trHeight w:val="54"/>
          <w:jc w:val="center"/>
        </w:trPr>
        <w:tc>
          <w:tcPr>
            <w:tcW w:w="2258" w:type="dxa"/>
            <w:tcBorders>
              <w:top w:val="nil"/>
              <w:left w:val="single" w:sz="4" w:space="0" w:color="auto"/>
              <w:bottom w:val="nil"/>
              <w:right w:val="single" w:sz="4" w:space="0" w:color="auto"/>
            </w:tcBorders>
          </w:tcPr>
          <w:p w14:paraId="1E245C86"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3FE41F0" w14:textId="77777777" w:rsidR="00960A4C" w:rsidRDefault="00960A4C">
            <w:pPr>
              <w:pStyle w:val="TAC"/>
              <w:rPr>
                <w:rFonts w:eastAsia="宋体"/>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7C349C67" w14:textId="77777777" w:rsidR="00960A4C" w:rsidRDefault="00960A4C">
            <w:pPr>
              <w:pStyle w:val="TAC"/>
              <w:rPr>
                <w:rFonts w:eastAsia="Malgun Gothic"/>
                <w:szCs w:val="18"/>
                <w:lang w:eastAsia="ko-KR"/>
              </w:rPr>
            </w:pPr>
            <w:r>
              <w:t>741</w:t>
            </w:r>
          </w:p>
        </w:tc>
        <w:tc>
          <w:tcPr>
            <w:tcW w:w="747" w:type="dxa"/>
            <w:tcBorders>
              <w:top w:val="single" w:sz="4" w:space="0" w:color="auto"/>
              <w:left w:val="single" w:sz="4" w:space="0" w:color="auto"/>
              <w:bottom w:val="single" w:sz="4" w:space="0" w:color="auto"/>
              <w:right w:val="single" w:sz="4" w:space="0" w:color="auto"/>
            </w:tcBorders>
            <w:noWrap/>
            <w:hideMark/>
          </w:tcPr>
          <w:p w14:paraId="09612451" w14:textId="77777777" w:rsidR="00960A4C" w:rsidRDefault="00960A4C">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EBAE581" w14:textId="77777777" w:rsidR="00960A4C" w:rsidRDefault="00960A4C">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3037AE8" w14:textId="77777777" w:rsidR="00960A4C" w:rsidRDefault="00960A4C">
            <w:pPr>
              <w:pStyle w:val="TAC"/>
              <w:rPr>
                <w:rFonts w:eastAsia="Malgun Gothic"/>
                <w:szCs w:val="18"/>
                <w:lang w:eastAsia="ko-KR"/>
              </w:rPr>
            </w:pPr>
            <w:r>
              <w:t>796.0</w:t>
            </w:r>
          </w:p>
        </w:tc>
        <w:tc>
          <w:tcPr>
            <w:tcW w:w="752" w:type="dxa"/>
            <w:tcBorders>
              <w:top w:val="single" w:sz="4" w:space="0" w:color="auto"/>
              <w:left w:val="single" w:sz="4" w:space="0" w:color="auto"/>
              <w:bottom w:val="single" w:sz="4" w:space="0" w:color="auto"/>
              <w:right w:val="single" w:sz="4" w:space="0" w:color="auto"/>
            </w:tcBorders>
            <w:hideMark/>
          </w:tcPr>
          <w:p w14:paraId="078EBF45" w14:textId="77777777" w:rsidR="00960A4C" w:rsidRDefault="00960A4C">
            <w:pPr>
              <w:pStyle w:val="TAC"/>
              <w:rPr>
                <w:rFonts w:eastAsia="宋体"/>
              </w:rPr>
            </w:pPr>
            <w:r>
              <w:t>20.0</w:t>
            </w:r>
          </w:p>
        </w:tc>
        <w:tc>
          <w:tcPr>
            <w:tcW w:w="1248" w:type="dxa"/>
            <w:tcBorders>
              <w:top w:val="single" w:sz="4" w:space="0" w:color="auto"/>
              <w:left w:val="single" w:sz="4" w:space="0" w:color="auto"/>
              <w:bottom w:val="single" w:sz="4" w:space="0" w:color="auto"/>
              <w:right w:val="single" w:sz="4" w:space="0" w:color="auto"/>
            </w:tcBorders>
            <w:hideMark/>
          </w:tcPr>
          <w:p w14:paraId="0A4C7B42" w14:textId="77777777" w:rsidR="00960A4C" w:rsidRDefault="00960A4C">
            <w:pPr>
              <w:pStyle w:val="TAC"/>
            </w:pPr>
            <w:r>
              <w:t>IMD2</w:t>
            </w:r>
          </w:p>
        </w:tc>
      </w:tr>
      <w:tr w:rsidR="00960A4C" w14:paraId="7D7D13BB"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1EC0E001"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85E4C6B" w14:textId="77777777" w:rsidR="00960A4C" w:rsidRDefault="00960A4C">
            <w:pPr>
              <w:pStyle w:val="TAC"/>
              <w:rPr>
                <w:rFonts w:eastAsia="宋体"/>
              </w:rPr>
            </w:pPr>
            <w:r>
              <w:t>n7</w:t>
            </w:r>
          </w:p>
        </w:tc>
        <w:tc>
          <w:tcPr>
            <w:tcW w:w="1066" w:type="dxa"/>
            <w:tcBorders>
              <w:top w:val="single" w:sz="4" w:space="0" w:color="auto"/>
              <w:left w:val="single" w:sz="4" w:space="0" w:color="auto"/>
              <w:bottom w:val="single" w:sz="4" w:space="0" w:color="auto"/>
              <w:right w:val="single" w:sz="4" w:space="0" w:color="auto"/>
            </w:tcBorders>
            <w:noWrap/>
            <w:hideMark/>
          </w:tcPr>
          <w:p w14:paraId="04A69EB5" w14:textId="77777777" w:rsidR="00960A4C" w:rsidRDefault="00960A4C">
            <w:pPr>
              <w:pStyle w:val="TAC"/>
              <w:rPr>
                <w:rFonts w:eastAsia="Malgun Gothic"/>
                <w:szCs w:val="18"/>
                <w:lang w:eastAsia="ko-KR"/>
              </w:rPr>
            </w:pPr>
            <w:r>
              <w:t>2543</w:t>
            </w:r>
          </w:p>
        </w:tc>
        <w:tc>
          <w:tcPr>
            <w:tcW w:w="747" w:type="dxa"/>
            <w:tcBorders>
              <w:top w:val="single" w:sz="4" w:space="0" w:color="auto"/>
              <w:left w:val="single" w:sz="4" w:space="0" w:color="auto"/>
              <w:bottom w:val="single" w:sz="4" w:space="0" w:color="auto"/>
              <w:right w:val="single" w:sz="4" w:space="0" w:color="auto"/>
            </w:tcBorders>
            <w:noWrap/>
            <w:hideMark/>
          </w:tcPr>
          <w:p w14:paraId="07234692" w14:textId="77777777" w:rsidR="00960A4C" w:rsidRDefault="00960A4C">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F570715" w14:textId="77777777" w:rsidR="00960A4C" w:rsidRDefault="00960A4C">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8B7ABBC" w14:textId="77777777" w:rsidR="00960A4C" w:rsidRDefault="00960A4C">
            <w:pPr>
              <w:pStyle w:val="TAC"/>
              <w:rPr>
                <w:rFonts w:eastAsia="Malgun Gothic"/>
                <w:szCs w:val="18"/>
                <w:lang w:eastAsia="ko-KR"/>
              </w:rPr>
            </w:pPr>
            <w:r>
              <w:t>2663</w:t>
            </w:r>
          </w:p>
        </w:tc>
        <w:tc>
          <w:tcPr>
            <w:tcW w:w="752" w:type="dxa"/>
            <w:tcBorders>
              <w:top w:val="single" w:sz="4" w:space="0" w:color="auto"/>
              <w:left w:val="single" w:sz="4" w:space="0" w:color="auto"/>
              <w:bottom w:val="single" w:sz="4" w:space="0" w:color="auto"/>
              <w:right w:val="single" w:sz="4" w:space="0" w:color="auto"/>
            </w:tcBorders>
            <w:hideMark/>
          </w:tcPr>
          <w:p w14:paraId="394435EC" w14:textId="77777777" w:rsidR="00960A4C" w:rsidRDefault="00960A4C">
            <w:pPr>
              <w:pStyle w:val="TAC"/>
              <w:rPr>
                <w:rFonts w:eastAsia="宋体"/>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8D5647F" w14:textId="77777777" w:rsidR="00960A4C" w:rsidRDefault="00960A4C">
            <w:pPr>
              <w:pStyle w:val="TAC"/>
            </w:pPr>
            <w:r>
              <w:rPr>
                <w:lang w:eastAsia="ja-JP"/>
              </w:rPr>
              <w:t>N/A</w:t>
            </w:r>
          </w:p>
        </w:tc>
      </w:tr>
      <w:tr w:rsidR="00960A4C" w14:paraId="6E69728E"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426AE498" w14:textId="77777777" w:rsidR="00960A4C" w:rsidRDefault="00960A4C">
            <w:pPr>
              <w:pStyle w:val="TAC"/>
              <w:rPr>
                <w:lang w:eastAsia="ja-JP"/>
              </w:rPr>
            </w:pPr>
            <w:r>
              <w:rPr>
                <w:rFonts w:eastAsia="Malgun Gothic"/>
                <w:szCs w:val="18"/>
              </w:rPr>
              <w:t>DC_3A-28A_n77A</w:t>
            </w:r>
          </w:p>
        </w:tc>
        <w:tc>
          <w:tcPr>
            <w:tcW w:w="867" w:type="dxa"/>
            <w:tcBorders>
              <w:top w:val="single" w:sz="4" w:space="0" w:color="auto"/>
              <w:left w:val="single" w:sz="4" w:space="0" w:color="auto"/>
              <w:bottom w:val="single" w:sz="4" w:space="0" w:color="auto"/>
              <w:right w:val="single" w:sz="4" w:space="0" w:color="auto"/>
            </w:tcBorders>
            <w:hideMark/>
          </w:tcPr>
          <w:p w14:paraId="19D07835" w14:textId="77777777" w:rsidR="00960A4C" w:rsidRDefault="00960A4C">
            <w:pPr>
              <w:pStyle w:val="TAC"/>
              <w:rPr>
                <w:szCs w:val="18"/>
                <w:lang w:eastAsia="ja-JP"/>
              </w:rPr>
            </w:pPr>
            <w:r>
              <w:rPr>
                <w:rFonts w:eastAsia="Yu Gothic"/>
                <w:szCs w:val="18"/>
              </w:rPr>
              <w:t>3</w:t>
            </w:r>
          </w:p>
        </w:tc>
        <w:tc>
          <w:tcPr>
            <w:tcW w:w="1066" w:type="dxa"/>
            <w:tcBorders>
              <w:top w:val="single" w:sz="4" w:space="0" w:color="auto"/>
              <w:left w:val="single" w:sz="4" w:space="0" w:color="auto"/>
              <w:bottom w:val="single" w:sz="4" w:space="0" w:color="auto"/>
              <w:right w:val="single" w:sz="4" w:space="0" w:color="auto"/>
            </w:tcBorders>
            <w:noWrap/>
            <w:hideMark/>
          </w:tcPr>
          <w:p w14:paraId="6DA04CB0" w14:textId="77777777" w:rsidR="00960A4C" w:rsidRDefault="00960A4C">
            <w:pPr>
              <w:pStyle w:val="TAC"/>
              <w:rPr>
                <w:szCs w:val="18"/>
                <w:lang w:eastAsia="ja-JP"/>
              </w:rPr>
            </w:pPr>
            <w:r>
              <w:rPr>
                <w:rFonts w:eastAsia="Yu Gothic"/>
                <w:szCs w:val="18"/>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39AAE80F" w14:textId="77777777" w:rsidR="00960A4C" w:rsidRDefault="00960A4C">
            <w:pPr>
              <w:pStyle w:val="TAC"/>
              <w:rPr>
                <w:szCs w:val="18"/>
              </w:rPr>
            </w:pPr>
            <w:r>
              <w:rPr>
                <w:rFonts w:eastAsia="Yu Gothic"/>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6C95657B" w14:textId="77777777" w:rsidR="00960A4C" w:rsidRDefault="00960A4C">
            <w:pPr>
              <w:pStyle w:val="TAC"/>
              <w:rPr>
                <w:szCs w:val="18"/>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A631E50" w14:textId="77777777" w:rsidR="00960A4C" w:rsidRDefault="00960A4C">
            <w:pPr>
              <w:pStyle w:val="TAC"/>
              <w:rPr>
                <w:szCs w:val="18"/>
                <w:lang w:eastAsia="ja-JP"/>
              </w:rPr>
            </w:pPr>
            <w:r>
              <w:rPr>
                <w:rFonts w:eastAsia="Yu Gothic"/>
                <w:szCs w:val="18"/>
              </w:rPr>
              <w:t>1807.5</w:t>
            </w:r>
          </w:p>
        </w:tc>
        <w:tc>
          <w:tcPr>
            <w:tcW w:w="752" w:type="dxa"/>
            <w:tcBorders>
              <w:top w:val="single" w:sz="4" w:space="0" w:color="auto"/>
              <w:left w:val="single" w:sz="4" w:space="0" w:color="auto"/>
              <w:bottom w:val="single" w:sz="4" w:space="0" w:color="auto"/>
              <w:right w:val="single" w:sz="4" w:space="0" w:color="auto"/>
            </w:tcBorders>
            <w:hideMark/>
          </w:tcPr>
          <w:p w14:paraId="078EBC02" w14:textId="77777777" w:rsidR="00960A4C" w:rsidRDefault="00960A4C">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9CF3D25" w14:textId="77777777" w:rsidR="00960A4C" w:rsidRDefault="00960A4C">
            <w:pPr>
              <w:pStyle w:val="TAC"/>
              <w:rPr>
                <w:rFonts w:eastAsia="宋体"/>
                <w:lang w:eastAsia="ja-JP"/>
              </w:rPr>
            </w:pPr>
            <w:r>
              <w:rPr>
                <w:szCs w:val="18"/>
                <w:lang w:eastAsia="ja-JP"/>
              </w:rPr>
              <w:t>N/A</w:t>
            </w:r>
          </w:p>
        </w:tc>
      </w:tr>
      <w:tr w:rsidR="00960A4C" w14:paraId="39D46FD2" w14:textId="77777777" w:rsidTr="00960A4C">
        <w:trPr>
          <w:trHeight w:val="54"/>
          <w:jc w:val="center"/>
        </w:trPr>
        <w:tc>
          <w:tcPr>
            <w:tcW w:w="2258" w:type="dxa"/>
            <w:tcBorders>
              <w:top w:val="nil"/>
              <w:left w:val="single" w:sz="4" w:space="0" w:color="auto"/>
              <w:bottom w:val="nil"/>
              <w:right w:val="single" w:sz="4" w:space="0" w:color="auto"/>
            </w:tcBorders>
          </w:tcPr>
          <w:p w14:paraId="5E5CA1AD" w14:textId="77777777" w:rsidR="00960A4C" w:rsidRDefault="00960A4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2B35FDD" w14:textId="77777777" w:rsidR="00960A4C" w:rsidRDefault="00960A4C">
            <w:pPr>
              <w:pStyle w:val="TAC"/>
              <w:rPr>
                <w:szCs w:val="18"/>
                <w:lang w:eastAsia="ja-JP"/>
              </w:rPr>
            </w:pPr>
            <w:r>
              <w:rPr>
                <w:rFonts w:eastAsia="Yu Gothic"/>
                <w:szCs w:val="18"/>
              </w:rPr>
              <w:t>28</w:t>
            </w:r>
          </w:p>
        </w:tc>
        <w:tc>
          <w:tcPr>
            <w:tcW w:w="1066" w:type="dxa"/>
            <w:tcBorders>
              <w:top w:val="single" w:sz="4" w:space="0" w:color="auto"/>
              <w:left w:val="single" w:sz="4" w:space="0" w:color="auto"/>
              <w:bottom w:val="single" w:sz="4" w:space="0" w:color="auto"/>
              <w:right w:val="single" w:sz="4" w:space="0" w:color="auto"/>
            </w:tcBorders>
            <w:noWrap/>
            <w:hideMark/>
          </w:tcPr>
          <w:p w14:paraId="567157FB" w14:textId="77777777" w:rsidR="00960A4C" w:rsidRDefault="00960A4C">
            <w:pPr>
              <w:pStyle w:val="TAC"/>
              <w:rPr>
                <w:szCs w:val="18"/>
                <w:lang w:eastAsia="ja-JP"/>
              </w:rPr>
            </w:pPr>
            <w:r>
              <w:rPr>
                <w:rFonts w:eastAsia="Yu Gothic"/>
                <w:szCs w:val="18"/>
              </w:rPr>
              <w:t>715</w:t>
            </w:r>
          </w:p>
        </w:tc>
        <w:tc>
          <w:tcPr>
            <w:tcW w:w="747" w:type="dxa"/>
            <w:tcBorders>
              <w:top w:val="single" w:sz="4" w:space="0" w:color="auto"/>
              <w:left w:val="single" w:sz="4" w:space="0" w:color="auto"/>
              <w:bottom w:val="single" w:sz="4" w:space="0" w:color="auto"/>
              <w:right w:val="single" w:sz="4" w:space="0" w:color="auto"/>
            </w:tcBorders>
            <w:noWrap/>
            <w:hideMark/>
          </w:tcPr>
          <w:p w14:paraId="554928F3" w14:textId="77777777" w:rsidR="00960A4C" w:rsidRDefault="00960A4C">
            <w:pPr>
              <w:pStyle w:val="TAC"/>
              <w:rPr>
                <w:szCs w:val="18"/>
              </w:rPr>
            </w:pPr>
            <w:r>
              <w:rPr>
                <w:rFonts w:eastAsia="Yu Gothic"/>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72B4DA46" w14:textId="77777777" w:rsidR="00960A4C" w:rsidRDefault="00960A4C">
            <w:pPr>
              <w:pStyle w:val="TAC"/>
              <w:rPr>
                <w:szCs w:val="18"/>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26B421" w14:textId="77777777" w:rsidR="00960A4C" w:rsidRDefault="00960A4C">
            <w:pPr>
              <w:pStyle w:val="TAC"/>
              <w:rPr>
                <w:szCs w:val="18"/>
                <w:lang w:eastAsia="ja-JP"/>
              </w:rPr>
            </w:pPr>
            <w:r>
              <w:rPr>
                <w:rFonts w:eastAsia="Yu Gothic"/>
                <w:szCs w:val="18"/>
              </w:rPr>
              <w:t>770</w:t>
            </w:r>
          </w:p>
        </w:tc>
        <w:tc>
          <w:tcPr>
            <w:tcW w:w="752" w:type="dxa"/>
            <w:tcBorders>
              <w:top w:val="single" w:sz="4" w:space="0" w:color="auto"/>
              <w:left w:val="single" w:sz="4" w:space="0" w:color="auto"/>
              <w:bottom w:val="single" w:sz="4" w:space="0" w:color="auto"/>
              <w:right w:val="single" w:sz="4" w:space="0" w:color="auto"/>
            </w:tcBorders>
            <w:hideMark/>
          </w:tcPr>
          <w:p w14:paraId="2AD923D7" w14:textId="77777777" w:rsidR="00960A4C" w:rsidRDefault="00960A4C">
            <w:pPr>
              <w:pStyle w:val="TAC"/>
              <w:rPr>
                <w:rFonts w:eastAsia="Malgun Gothic"/>
                <w:lang w:eastAsia="ko-KR"/>
              </w:rPr>
            </w:pPr>
            <w:r>
              <w:rPr>
                <w:rFonts w:eastAsia="Yu Gothic"/>
                <w:szCs w:val="18"/>
              </w:rPr>
              <w:t>15.3</w:t>
            </w:r>
          </w:p>
        </w:tc>
        <w:tc>
          <w:tcPr>
            <w:tcW w:w="1248" w:type="dxa"/>
            <w:tcBorders>
              <w:top w:val="single" w:sz="4" w:space="0" w:color="auto"/>
              <w:left w:val="single" w:sz="4" w:space="0" w:color="auto"/>
              <w:bottom w:val="single" w:sz="4" w:space="0" w:color="auto"/>
              <w:right w:val="single" w:sz="4" w:space="0" w:color="auto"/>
            </w:tcBorders>
            <w:hideMark/>
          </w:tcPr>
          <w:p w14:paraId="6740BE61" w14:textId="77777777" w:rsidR="00960A4C" w:rsidRDefault="00960A4C">
            <w:pPr>
              <w:pStyle w:val="TAC"/>
              <w:rPr>
                <w:rFonts w:eastAsia="宋体"/>
                <w:lang w:eastAsia="ja-JP"/>
              </w:rPr>
            </w:pPr>
            <w:r>
              <w:rPr>
                <w:rFonts w:eastAsia="Yu Gothic"/>
                <w:szCs w:val="18"/>
              </w:rPr>
              <w:t>IMD3</w:t>
            </w:r>
          </w:p>
        </w:tc>
      </w:tr>
      <w:tr w:rsidR="00960A4C" w14:paraId="6B5B663A" w14:textId="77777777" w:rsidTr="00960A4C">
        <w:trPr>
          <w:trHeight w:val="54"/>
          <w:jc w:val="center"/>
        </w:trPr>
        <w:tc>
          <w:tcPr>
            <w:tcW w:w="2258" w:type="dxa"/>
            <w:tcBorders>
              <w:top w:val="nil"/>
              <w:left w:val="single" w:sz="4" w:space="0" w:color="auto"/>
              <w:bottom w:val="nil"/>
              <w:right w:val="single" w:sz="4" w:space="0" w:color="auto"/>
            </w:tcBorders>
          </w:tcPr>
          <w:p w14:paraId="25D2AA4D" w14:textId="77777777" w:rsidR="00960A4C" w:rsidRDefault="00960A4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DDC0BBD" w14:textId="77777777" w:rsidR="00960A4C" w:rsidRDefault="00960A4C">
            <w:pPr>
              <w:pStyle w:val="TAC"/>
              <w:rPr>
                <w:szCs w:val="18"/>
                <w:lang w:eastAsia="ja-JP"/>
              </w:rPr>
            </w:pPr>
            <w:r>
              <w:rPr>
                <w:rFonts w:eastAsia="Yu Gothic"/>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1DBB1B3E" w14:textId="77777777" w:rsidR="00960A4C" w:rsidRDefault="00960A4C">
            <w:pPr>
              <w:pStyle w:val="TAC"/>
              <w:rPr>
                <w:szCs w:val="18"/>
                <w:lang w:eastAsia="ja-JP"/>
              </w:rPr>
            </w:pPr>
            <w:r>
              <w:rPr>
                <w:rFonts w:eastAsia="Yu Gothic"/>
                <w:szCs w:val="18"/>
              </w:rPr>
              <w:t>4195</w:t>
            </w:r>
          </w:p>
        </w:tc>
        <w:tc>
          <w:tcPr>
            <w:tcW w:w="747" w:type="dxa"/>
            <w:tcBorders>
              <w:top w:val="single" w:sz="4" w:space="0" w:color="auto"/>
              <w:left w:val="single" w:sz="4" w:space="0" w:color="auto"/>
              <w:bottom w:val="single" w:sz="4" w:space="0" w:color="auto"/>
              <w:right w:val="single" w:sz="4" w:space="0" w:color="auto"/>
            </w:tcBorders>
            <w:noWrap/>
            <w:hideMark/>
          </w:tcPr>
          <w:p w14:paraId="2E10DB3D" w14:textId="77777777" w:rsidR="00960A4C" w:rsidRDefault="00960A4C">
            <w:pPr>
              <w:pStyle w:val="TAC"/>
              <w:rPr>
                <w:szCs w:val="18"/>
              </w:rPr>
            </w:pPr>
            <w:r>
              <w:rPr>
                <w:rFonts w:eastAsia="Yu Gothic"/>
                <w:szCs w:val="18"/>
              </w:rPr>
              <w:t>10</w:t>
            </w:r>
          </w:p>
        </w:tc>
        <w:tc>
          <w:tcPr>
            <w:tcW w:w="1142" w:type="dxa"/>
            <w:tcBorders>
              <w:top w:val="single" w:sz="4" w:space="0" w:color="auto"/>
              <w:left w:val="single" w:sz="4" w:space="0" w:color="auto"/>
              <w:bottom w:val="single" w:sz="4" w:space="0" w:color="auto"/>
              <w:right w:val="single" w:sz="4" w:space="0" w:color="auto"/>
            </w:tcBorders>
            <w:noWrap/>
            <w:hideMark/>
          </w:tcPr>
          <w:p w14:paraId="57B77219" w14:textId="77777777" w:rsidR="00960A4C" w:rsidRDefault="00960A4C">
            <w:pPr>
              <w:pStyle w:val="TAC"/>
              <w:rPr>
                <w:szCs w:val="18"/>
              </w:rPr>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33A1191A" w14:textId="77777777" w:rsidR="00960A4C" w:rsidRDefault="00960A4C">
            <w:pPr>
              <w:pStyle w:val="TAC"/>
              <w:rPr>
                <w:szCs w:val="18"/>
                <w:lang w:eastAsia="ja-JP"/>
              </w:rPr>
            </w:pPr>
            <w:r>
              <w:rPr>
                <w:rFonts w:eastAsia="Yu Gothic"/>
                <w:szCs w:val="18"/>
              </w:rPr>
              <w:t>4195</w:t>
            </w:r>
          </w:p>
        </w:tc>
        <w:tc>
          <w:tcPr>
            <w:tcW w:w="752" w:type="dxa"/>
            <w:tcBorders>
              <w:top w:val="single" w:sz="4" w:space="0" w:color="auto"/>
              <w:left w:val="single" w:sz="4" w:space="0" w:color="auto"/>
              <w:bottom w:val="single" w:sz="4" w:space="0" w:color="auto"/>
              <w:right w:val="single" w:sz="4" w:space="0" w:color="auto"/>
            </w:tcBorders>
            <w:hideMark/>
          </w:tcPr>
          <w:p w14:paraId="464CC320" w14:textId="77777777" w:rsidR="00960A4C" w:rsidRDefault="00960A4C">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9E683D0" w14:textId="77777777" w:rsidR="00960A4C" w:rsidRDefault="00960A4C">
            <w:pPr>
              <w:pStyle w:val="TAC"/>
              <w:rPr>
                <w:rFonts w:eastAsia="宋体"/>
                <w:lang w:eastAsia="ja-JP"/>
              </w:rPr>
            </w:pPr>
            <w:r>
              <w:rPr>
                <w:szCs w:val="18"/>
                <w:lang w:eastAsia="ja-JP"/>
              </w:rPr>
              <w:t>N/A</w:t>
            </w:r>
          </w:p>
        </w:tc>
      </w:tr>
      <w:tr w:rsidR="00960A4C" w14:paraId="7F51E389" w14:textId="77777777" w:rsidTr="00960A4C">
        <w:trPr>
          <w:trHeight w:val="54"/>
          <w:jc w:val="center"/>
        </w:trPr>
        <w:tc>
          <w:tcPr>
            <w:tcW w:w="2258" w:type="dxa"/>
            <w:tcBorders>
              <w:top w:val="nil"/>
              <w:left w:val="single" w:sz="4" w:space="0" w:color="auto"/>
              <w:bottom w:val="nil"/>
              <w:right w:val="single" w:sz="4" w:space="0" w:color="auto"/>
            </w:tcBorders>
          </w:tcPr>
          <w:p w14:paraId="2C6DAA98" w14:textId="77777777" w:rsidR="00960A4C" w:rsidRDefault="00960A4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63655E0" w14:textId="77777777" w:rsidR="00960A4C" w:rsidRDefault="00960A4C">
            <w:pPr>
              <w:pStyle w:val="TAC"/>
              <w:rPr>
                <w:szCs w:val="18"/>
                <w:lang w:eastAsia="ja-JP"/>
              </w:rPr>
            </w:pPr>
            <w:r>
              <w:rPr>
                <w:rFonts w:eastAsia="Yu Gothic"/>
                <w:szCs w:val="18"/>
              </w:rPr>
              <w:t>3</w:t>
            </w:r>
          </w:p>
        </w:tc>
        <w:tc>
          <w:tcPr>
            <w:tcW w:w="1066" w:type="dxa"/>
            <w:tcBorders>
              <w:top w:val="single" w:sz="4" w:space="0" w:color="auto"/>
              <w:left w:val="single" w:sz="4" w:space="0" w:color="auto"/>
              <w:bottom w:val="single" w:sz="4" w:space="0" w:color="auto"/>
              <w:right w:val="single" w:sz="4" w:space="0" w:color="auto"/>
            </w:tcBorders>
            <w:noWrap/>
            <w:hideMark/>
          </w:tcPr>
          <w:p w14:paraId="6D891EE1" w14:textId="77777777" w:rsidR="00960A4C" w:rsidRDefault="00960A4C">
            <w:pPr>
              <w:pStyle w:val="TAC"/>
              <w:rPr>
                <w:szCs w:val="18"/>
                <w:lang w:eastAsia="ja-JP"/>
              </w:rPr>
            </w:pPr>
            <w:r>
              <w:rPr>
                <w:rFonts w:eastAsia="Yu Gothic"/>
                <w:szCs w:val="18"/>
              </w:rPr>
              <w:t>1755</w:t>
            </w:r>
          </w:p>
        </w:tc>
        <w:tc>
          <w:tcPr>
            <w:tcW w:w="747" w:type="dxa"/>
            <w:tcBorders>
              <w:top w:val="single" w:sz="4" w:space="0" w:color="auto"/>
              <w:left w:val="single" w:sz="4" w:space="0" w:color="auto"/>
              <w:bottom w:val="single" w:sz="4" w:space="0" w:color="auto"/>
              <w:right w:val="single" w:sz="4" w:space="0" w:color="auto"/>
            </w:tcBorders>
            <w:noWrap/>
            <w:hideMark/>
          </w:tcPr>
          <w:p w14:paraId="407299E5" w14:textId="77777777" w:rsidR="00960A4C" w:rsidRDefault="00960A4C">
            <w:pPr>
              <w:pStyle w:val="TAC"/>
              <w:rPr>
                <w:szCs w:val="18"/>
              </w:rPr>
            </w:pPr>
            <w:r>
              <w:rPr>
                <w:rFonts w:eastAsia="Yu Gothic"/>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0786BF49" w14:textId="77777777" w:rsidR="00960A4C" w:rsidRDefault="00960A4C">
            <w:pPr>
              <w:pStyle w:val="TAC"/>
              <w:rPr>
                <w:szCs w:val="18"/>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6505DF" w14:textId="77777777" w:rsidR="00960A4C" w:rsidRDefault="00960A4C">
            <w:pPr>
              <w:pStyle w:val="TAC"/>
              <w:rPr>
                <w:szCs w:val="18"/>
                <w:lang w:eastAsia="ja-JP"/>
              </w:rPr>
            </w:pPr>
            <w:r>
              <w:rPr>
                <w:rFonts w:eastAsia="Yu Gothic"/>
                <w:szCs w:val="18"/>
              </w:rPr>
              <w:t>1850</w:t>
            </w:r>
          </w:p>
        </w:tc>
        <w:tc>
          <w:tcPr>
            <w:tcW w:w="752" w:type="dxa"/>
            <w:tcBorders>
              <w:top w:val="single" w:sz="4" w:space="0" w:color="auto"/>
              <w:left w:val="single" w:sz="4" w:space="0" w:color="auto"/>
              <w:bottom w:val="single" w:sz="4" w:space="0" w:color="auto"/>
              <w:right w:val="single" w:sz="4" w:space="0" w:color="auto"/>
            </w:tcBorders>
            <w:hideMark/>
          </w:tcPr>
          <w:p w14:paraId="599F183F" w14:textId="77777777" w:rsidR="00960A4C" w:rsidRDefault="00960A4C">
            <w:pPr>
              <w:pStyle w:val="TAC"/>
              <w:rPr>
                <w:rFonts w:eastAsia="Malgun Gothic"/>
                <w:lang w:eastAsia="ko-KR"/>
              </w:rPr>
            </w:pPr>
            <w:r>
              <w:rPr>
                <w:rFonts w:eastAsia="Yu Gothic"/>
                <w:szCs w:val="18"/>
              </w:rPr>
              <w:t>17.0</w:t>
            </w:r>
          </w:p>
        </w:tc>
        <w:tc>
          <w:tcPr>
            <w:tcW w:w="1248" w:type="dxa"/>
            <w:tcBorders>
              <w:top w:val="single" w:sz="4" w:space="0" w:color="auto"/>
              <w:left w:val="single" w:sz="4" w:space="0" w:color="auto"/>
              <w:bottom w:val="single" w:sz="4" w:space="0" w:color="auto"/>
              <w:right w:val="single" w:sz="4" w:space="0" w:color="auto"/>
            </w:tcBorders>
            <w:hideMark/>
          </w:tcPr>
          <w:p w14:paraId="477219BB" w14:textId="77777777" w:rsidR="00960A4C" w:rsidRDefault="00960A4C">
            <w:pPr>
              <w:pStyle w:val="TAC"/>
              <w:rPr>
                <w:rFonts w:eastAsia="宋体"/>
                <w:lang w:eastAsia="ja-JP"/>
              </w:rPr>
            </w:pPr>
            <w:r>
              <w:rPr>
                <w:rFonts w:eastAsia="Yu Gothic"/>
                <w:szCs w:val="18"/>
              </w:rPr>
              <w:t>IMD3</w:t>
            </w:r>
          </w:p>
        </w:tc>
      </w:tr>
      <w:tr w:rsidR="00960A4C" w14:paraId="7A00B402" w14:textId="77777777" w:rsidTr="00960A4C">
        <w:trPr>
          <w:trHeight w:val="54"/>
          <w:jc w:val="center"/>
        </w:trPr>
        <w:tc>
          <w:tcPr>
            <w:tcW w:w="2258" w:type="dxa"/>
            <w:tcBorders>
              <w:top w:val="nil"/>
              <w:left w:val="single" w:sz="4" w:space="0" w:color="auto"/>
              <w:bottom w:val="nil"/>
              <w:right w:val="single" w:sz="4" w:space="0" w:color="auto"/>
            </w:tcBorders>
          </w:tcPr>
          <w:p w14:paraId="0392FF5A" w14:textId="77777777" w:rsidR="00960A4C" w:rsidRDefault="00960A4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95AC77C" w14:textId="77777777" w:rsidR="00960A4C" w:rsidRDefault="00960A4C">
            <w:pPr>
              <w:pStyle w:val="TAC"/>
              <w:rPr>
                <w:szCs w:val="18"/>
                <w:lang w:eastAsia="ja-JP"/>
              </w:rPr>
            </w:pPr>
            <w:r>
              <w:rPr>
                <w:rFonts w:eastAsia="Yu Gothic"/>
                <w:szCs w:val="18"/>
              </w:rPr>
              <w:t>28</w:t>
            </w:r>
          </w:p>
        </w:tc>
        <w:tc>
          <w:tcPr>
            <w:tcW w:w="1066" w:type="dxa"/>
            <w:tcBorders>
              <w:top w:val="single" w:sz="4" w:space="0" w:color="auto"/>
              <w:left w:val="single" w:sz="4" w:space="0" w:color="auto"/>
              <w:bottom w:val="single" w:sz="4" w:space="0" w:color="auto"/>
              <w:right w:val="single" w:sz="4" w:space="0" w:color="auto"/>
            </w:tcBorders>
            <w:noWrap/>
            <w:hideMark/>
          </w:tcPr>
          <w:p w14:paraId="6AA3A4D4" w14:textId="77777777" w:rsidR="00960A4C" w:rsidRDefault="00960A4C">
            <w:pPr>
              <w:pStyle w:val="TAC"/>
              <w:rPr>
                <w:szCs w:val="18"/>
                <w:lang w:eastAsia="ja-JP"/>
              </w:rPr>
            </w:pPr>
            <w:r>
              <w:rPr>
                <w:rFonts w:eastAsia="Yu Gothic"/>
                <w:szCs w:val="18"/>
              </w:rPr>
              <w:t>735</w:t>
            </w:r>
          </w:p>
        </w:tc>
        <w:tc>
          <w:tcPr>
            <w:tcW w:w="747" w:type="dxa"/>
            <w:tcBorders>
              <w:top w:val="single" w:sz="4" w:space="0" w:color="auto"/>
              <w:left w:val="single" w:sz="4" w:space="0" w:color="auto"/>
              <w:bottom w:val="single" w:sz="4" w:space="0" w:color="auto"/>
              <w:right w:val="single" w:sz="4" w:space="0" w:color="auto"/>
            </w:tcBorders>
            <w:noWrap/>
            <w:hideMark/>
          </w:tcPr>
          <w:p w14:paraId="22F74F7B" w14:textId="77777777" w:rsidR="00960A4C" w:rsidRDefault="00960A4C">
            <w:pPr>
              <w:pStyle w:val="TAC"/>
              <w:rPr>
                <w:szCs w:val="18"/>
              </w:rPr>
            </w:pPr>
            <w:r>
              <w:rPr>
                <w:rFonts w:eastAsia="Yu Gothic"/>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04B0DBD5" w14:textId="77777777" w:rsidR="00960A4C" w:rsidRDefault="00960A4C">
            <w:pPr>
              <w:pStyle w:val="TAC"/>
              <w:rPr>
                <w:szCs w:val="18"/>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EE2C0F" w14:textId="77777777" w:rsidR="00960A4C" w:rsidRDefault="00960A4C">
            <w:pPr>
              <w:pStyle w:val="TAC"/>
              <w:rPr>
                <w:szCs w:val="18"/>
                <w:lang w:eastAsia="ja-JP"/>
              </w:rPr>
            </w:pPr>
            <w:r>
              <w:rPr>
                <w:rFonts w:eastAsia="Yu Gothic"/>
                <w:szCs w:val="18"/>
              </w:rPr>
              <w:t>790</w:t>
            </w:r>
          </w:p>
        </w:tc>
        <w:tc>
          <w:tcPr>
            <w:tcW w:w="752" w:type="dxa"/>
            <w:tcBorders>
              <w:top w:val="single" w:sz="4" w:space="0" w:color="auto"/>
              <w:left w:val="single" w:sz="4" w:space="0" w:color="auto"/>
              <w:bottom w:val="single" w:sz="4" w:space="0" w:color="auto"/>
              <w:right w:val="single" w:sz="4" w:space="0" w:color="auto"/>
            </w:tcBorders>
            <w:hideMark/>
          </w:tcPr>
          <w:p w14:paraId="3F1CFF56" w14:textId="77777777" w:rsidR="00960A4C" w:rsidRDefault="00960A4C">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67C4F72" w14:textId="77777777" w:rsidR="00960A4C" w:rsidRDefault="00960A4C">
            <w:pPr>
              <w:pStyle w:val="TAC"/>
              <w:rPr>
                <w:rFonts w:eastAsia="宋体"/>
                <w:lang w:eastAsia="ja-JP"/>
              </w:rPr>
            </w:pPr>
            <w:r>
              <w:rPr>
                <w:szCs w:val="18"/>
                <w:lang w:eastAsia="ja-JP"/>
              </w:rPr>
              <w:t>N/A</w:t>
            </w:r>
          </w:p>
        </w:tc>
      </w:tr>
      <w:tr w:rsidR="00960A4C" w14:paraId="2352D566"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0806AAA3" w14:textId="77777777" w:rsidR="00960A4C" w:rsidRDefault="00960A4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2CCF713" w14:textId="77777777" w:rsidR="00960A4C" w:rsidRDefault="00960A4C">
            <w:pPr>
              <w:pStyle w:val="TAC"/>
              <w:rPr>
                <w:szCs w:val="18"/>
                <w:lang w:eastAsia="ja-JP"/>
              </w:rPr>
            </w:pPr>
            <w:r>
              <w:rPr>
                <w:rFonts w:eastAsia="Yu Gothic"/>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C2F4ECD" w14:textId="77777777" w:rsidR="00960A4C" w:rsidRDefault="00960A4C">
            <w:pPr>
              <w:pStyle w:val="TAC"/>
              <w:rPr>
                <w:szCs w:val="18"/>
                <w:lang w:eastAsia="ja-JP"/>
              </w:rPr>
            </w:pPr>
            <w:r>
              <w:rPr>
                <w:rFonts w:eastAsia="Yu Gothic"/>
                <w:szCs w:val="18"/>
              </w:rPr>
              <w:t>3320</w:t>
            </w:r>
          </w:p>
        </w:tc>
        <w:tc>
          <w:tcPr>
            <w:tcW w:w="747" w:type="dxa"/>
            <w:tcBorders>
              <w:top w:val="single" w:sz="4" w:space="0" w:color="auto"/>
              <w:left w:val="single" w:sz="4" w:space="0" w:color="auto"/>
              <w:bottom w:val="single" w:sz="4" w:space="0" w:color="auto"/>
              <w:right w:val="single" w:sz="4" w:space="0" w:color="auto"/>
            </w:tcBorders>
            <w:noWrap/>
            <w:hideMark/>
          </w:tcPr>
          <w:p w14:paraId="0DEEB91D" w14:textId="77777777" w:rsidR="00960A4C" w:rsidRDefault="00960A4C">
            <w:pPr>
              <w:pStyle w:val="TAC"/>
              <w:rPr>
                <w:szCs w:val="18"/>
              </w:rPr>
            </w:pPr>
            <w:r>
              <w:rPr>
                <w:rFonts w:eastAsia="Yu Gothic"/>
                <w:szCs w:val="18"/>
              </w:rPr>
              <w:t>10</w:t>
            </w:r>
          </w:p>
        </w:tc>
        <w:tc>
          <w:tcPr>
            <w:tcW w:w="1142" w:type="dxa"/>
            <w:tcBorders>
              <w:top w:val="single" w:sz="4" w:space="0" w:color="auto"/>
              <w:left w:val="single" w:sz="4" w:space="0" w:color="auto"/>
              <w:bottom w:val="single" w:sz="4" w:space="0" w:color="auto"/>
              <w:right w:val="single" w:sz="4" w:space="0" w:color="auto"/>
            </w:tcBorders>
            <w:noWrap/>
            <w:hideMark/>
          </w:tcPr>
          <w:p w14:paraId="1A403F35" w14:textId="77777777" w:rsidR="00960A4C" w:rsidRDefault="00960A4C">
            <w:pPr>
              <w:pStyle w:val="TAC"/>
              <w:rPr>
                <w:szCs w:val="18"/>
              </w:rPr>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2DC588E4" w14:textId="77777777" w:rsidR="00960A4C" w:rsidRDefault="00960A4C">
            <w:pPr>
              <w:pStyle w:val="TAC"/>
              <w:rPr>
                <w:szCs w:val="18"/>
                <w:lang w:eastAsia="ja-JP"/>
              </w:rPr>
            </w:pPr>
            <w:r>
              <w:rPr>
                <w:rFonts w:eastAsia="Yu Gothic"/>
                <w:szCs w:val="18"/>
              </w:rPr>
              <w:t>3320</w:t>
            </w:r>
          </w:p>
        </w:tc>
        <w:tc>
          <w:tcPr>
            <w:tcW w:w="752" w:type="dxa"/>
            <w:tcBorders>
              <w:top w:val="single" w:sz="4" w:space="0" w:color="auto"/>
              <w:left w:val="single" w:sz="4" w:space="0" w:color="auto"/>
              <w:bottom w:val="single" w:sz="4" w:space="0" w:color="auto"/>
              <w:right w:val="single" w:sz="4" w:space="0" w:color="auto"/>
            </w:tcBorders>
            <w:hideMark/>
          </w:tcPr>
          <w:p w14:paraId="0E21709B" w14:textId="77777777" w:rsidR="00960A4C" w:rsidRDefault="00960A4C">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3E99701" w14:textId="77777777" w:rsidR="00960A4C" w:rsidRDefault="00960A4C">
            <w:pPr>
              <w:pStyle w:val="TAC"/>
              <w:rPr>
                <w:rFonts w:eastAsia="宋体"/>
                <w:lang w:eastAsia="ja-JP"/>
              </w:rPr>
            </w:pPr>
            <w:r>
              <w:rPr>
                <w:szCs w:val="18"/>
                <w:lang w:eastAsia="ja-JP"/>
              </w:rPr>
              <w:t>N/A</w:t>
            </w:r>
          </w:p>
        </w:tc>
      </w:tr>
      <w:tr w:rsidR="00960A4C" w14:paraId="124A96EF" w14:textId="77777777" w:rsidTr="00960A4C">
        <w:trPr>
          <w:trHeight w:val="54"/>
          <w:jc w:val="center"/>
        </w:trPr>
        <w:tc>
          <w:tcPr>
            <w:tcW w:w="2258" w:type="dxa"/>
            <w:tcBorders>
              <w:top w:val="nil"/>
              <w:left w:val="single" w:sz="4" w:space="0" w:color="auto"/>
              <w:bottom w:val="nil"/>
              <w:right w:val="single" w:sz="4" w:space="0" w:color="auto"/>
            </w:tcBorders>
            <w:hideMark/>
          </w:tcPr>
          <w:p w14:paraId="3BD16596" w14:textId="77777777" w:rsidR="00960A4C" w:rsidRDefault="00960A4C">
            <w:pPr>
              <w:pStyle w:val="TAC"/>
              <w:rPr>
                <w:lang w:eastAsia="ko-KR"/>
              </w:rPr>
            </w:pPr>
            <w:r>
              <w:rPr>
                <w:lang w:eastAsia="ko-KR"/>
              </w:rPr>
              <w:t>DC_3A_n28A-n75A</w:t>
            </w:r>
          </w:p>
          <w:p w14:paraId="6B32FE2C" w14:textId="77777777" w:rsidR="00960A4C" w:rsidRDefault="00960A4C">
            <w:pPr>
              <w:pStyle w:val="TAC"/>
              <w:rPr>
                <w:lang w:eastAsia="ko-KR"/>
              </w:rPr>
            </w:pPr>
            <w:r>
              <w:rPr>
                <w:lang w:eastAsia="ko-KR"/>
              </w:rPr>
              <w:t>DC_3C_n28A-n75A</w:t>
            </w:r>
          </w:p>
        </w:tc>
        <w:tc>
          <w:tcPr>
            <w:tcW w:w="867" w:type="dxa"/>
            <w:tcBorders>
              <w:top w:val="single" w:sz="4" w:space="0" w:color="auto"/>
              <w:left w:val="single" w:sz="4" w:space="0" w:color="auto"/>
              <w:bottom w:val="single" w:sz="4" w:space="0" w:color="auto"/>
              <w:right w:val="single" w:sz="4" w:space="0" w:color="auto"/>
            </w:tcBorders>
            <w:hideMark/>
          </w:tcPr>
          <w:p w14:paraId="1E4DDBDE" w14:textId="77777777" w:rsidR="00960A4C" w:rsidRDefault="00960A4C">
            <w:pPr>
              <w:pStyle w:val="TAC"/>
              <w:rPr>
                <w:rFonts w:eastAsia="Yu Gothic"/>
                <w:szCs w:val="18"/>
              </w:rPr>
            </w:pPr>
            <w:r>
              <w:rPr>
                <w:rFonts w:eastAsia="Yu Gothic"/>
                <w:szCs w:val="18"/>
              </w:rPr>
              <w:t>B3</w:t>
            </w:r>
          </w:p>
        </w:tc>
        <w:tc>
          <w:tcPr>
            <w:tcW w:w="1066" w:type="dxa"/>
            <w:tcBorders>
              <w:top w:val="single" w:sz="4" w:space="0" w:color="auto"/>
              <w:left w:val="single" w:sz="4" w:space="0" w:color="auto"/>
              <w:bottom w:val="single" w:sz="4" w:space="0" w:color="auto"/>
              <w:right w:val="single" w:sz="4" w:space="0" w:color="auto"/>
            </w:tcBorders>
            <w:noWrap/>
            <w:hideMark/>
          </w:tcPr>
          <w:p w14:paraId="2BF88D1F" w14:textId="77777777" w:rsidR="00960A4C" w:rsidRDefault="00960A4C">
            <w:pPr>
              <w:pStyle w:val="TAC"/>
              <w:rPr>
                <w:rFonts w:eastAsia="Yu Gothic"/>
                <w:szCs w:val="18"/>
              </w:rPr>
            </w:pPr>
            <w:r>
              <w:rPr>
                <w:rFonts w:ascii="Calibri" w:eastAsia="Malgun Gothic" w:hAnsi="Calibri"/>
              </w:rPr>
              <w:t>1780</w:t>
            </w:r>
          </w:p>
        </w:tc>
        <w:tc>
          <w:tcPr>
            <w:tcW w:w="747" w:type="dxa"/>
            <w:tcBorders>
              <w:top w:val="single" w:sz="4" w:space="0" w:color="auto"/>
              <w:left w:val="single" w:sz="4" w:space="0" w:color="auto"/>
              <w:bottom w:val="single" w:sz="4" w:space="0" w:color="auto"/>
              <w:right w:val="single" w:sz="4" w:space="0" w:color="auto"/>
            </w:tcBorders>
            <w:noWrap/>
            <w:hideMark/>
          </w:tcPr>
          <w:p w14:paraId="794A9DF3" w14:textId="77777777" w:rsidR="00960A4C" w:rsidRDefault="00960A4C">
            <w:pPr>
              <w:pStyle w:val="TAC"/>
              <w:rPr>
                <w:rFonts w:eastAsia="Yu Gothic"/>
                <w:szCs w:val="18"/>
              </w:rPr>
            </w:pPr>
            <w:r>
              <w:rPr>
                <w:rFonts w:ascii="Calibri" w:eastAsia="Malgun Gothic" w:hAnsi="Calibri"/>
              </w:rPr>
              <w:t>5</w:t>
            </w:r>
          </w:p>
        </w:tc>
        <w:tc>
          <w:tcPr>
            <w:tcW w:w="1142" w:type="dxa"/>
            <w:tcBorders>
              <w:top w:val="single" w:sz="4" w:space="0" w:color="auto"/>
              <w:left w:val="single" w:sz="4" w:space="0" w:color="auto"/>
              <w:bottom w:val="single" w:sz="4" w:space="0" w:color="auto"/>
              <w:right w:val="single" w:sz="4" w:space="0" w:color="auto"/>
            </w:tcBorders>
            <w:noWrap/>
            <w:hideMark/>
          </w:tcPr>
          <w:p w14:paraId="3E9A5C41" w14:textId="77777777" w:rsidR="00960A4C" w:rsidRDefault="00960A4C">
            <w:pPr>
              <w:pStyle w:val="TAC"/>
              <w:rPr>
                <w:rFonts w:eastAsia="Yu Gothic"/>
                <w:szCs w:val="18"/>
              </w:rPr>
            </w:pPr>
            <w:r>
              <w:rPr>
                <w:rFonts w:ascii="Calibri" w:eastAsia="Malgun Gothic" w:hAnsi="Calibri"/>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D1EF86" w14:textId="77777777" w:rsidR="00960A4C" w:rsidRDefault="00960A4C">
            <w:pPr>
              <w:pStyle w:val="TAC"/>
              <w:rPr>
                <w:rFonts w:eastAsia="Yu Gothic"/>
                <w:szCs w:val="18"/>
              </w:rPr>
            </w:pPr>
            <w:r>
              <w:rPr>
                <w:rFonts w:ascii="Calibri" w:eastAsia="Malgun Gothic" w:hAnsi="Calibri"/>
              </w:rPr>
              <w:t>1875</w:t>
            </w:r>
          </w:p>
        </w:tc>
        <w:tc>
          <w:tcPr>
            <w:tcW w:w="752" w:type="dxa"/>
            <w:tcBorders>
              <w:top w:val="single" w:sz="4" w:space="0" w:color="auto"/>
              <w:left w:val="single" w:sz="4" w:space="0" w:color="auto"/>
              <w:bottom w:val="single" w:sz="4" w:space="0" w:color="auto"/>
              <w:right w:val="single" w:sz="4" w:space="0" w:color="auto"/>
            </w:tcBorders>
            <w:hideMark/>
          </w:tcPr>
          <w:p w14:paraId="0ADEAD37" w14:textId="77777777" w:rsidR="00960A4C" w:rsidRDefault="00960A4C">
            <w:pPr>
              <w:pStyle w:val="TAC"/>
              <w:rPr>
                <w:rFonts w:eastAsia="宋体"/>
                <w:szCs w:val="18"/>
                <w:lang w:eastAsia="ko-KR"/>
              </w:rPr>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BA7E00A" w14:textId="77777777" w:rsidR="00960A4C" w:rsidRDefault="00960A4C">
            <w:pPr>
              <w:pStyle w:val="TAC"/>
              <w:rPr>
                <w:szCs w:val="18"/>
                <w:lang w:eastAsia="ko-KR"/>
              </w:rPr>
            </w:pPr>
            <w:r>
              <w:rPr>
                <w:szCs w:val="18"/>
                <w:lang w:eastAsia="ko-KR"/>
              </w:rPr>
              <w:t>N/A</w:t>
            </w:r>
          </w:p>
        </w:tc>
      </w:tr>
      <w:tr w:rsidR="00960A4C" w14:paraId="6F2AD5CB" w14:textId="77777777" w:rsidTr="00960A4C">
        <w:trPr>
          <w:trHeight w:val="54"/>
          <w:jc w:val="center"/>
        </w:trPr>
        <w:tc>
          <w:tcPr>
            <w:tcW w:w="2258" w:type="dxa"/>
            <w:tcBorders>
              <w:top w:val="nil"/>
              <w:left w:val="single" w:sz="4" w:space="0" w:color="auto"/>
              <w:bottom w:val="nil"/>
              <w:right w:val="single" w:sz="4" w:space="0" w:color="auto"/>
            </w:tcBorders>
          </w:tcPr>
          <w:p w14:paraId="528D043F" w14:textId="77777777" w:rsidR="00960A4C" w:rsidRDefault="00960A4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6E8D249" w14:textId="77777777" w:rsidR="00960A4C" w:rsidRDefault="00960A4C">
            <w:pPr>
              <w:pStyle w:val="TAC"/>
              <w:rPr>
                <w:szCs w:val="18"/>
                <w:lang w:eastAsia="ko-KR"/>
              </w:rPr>
            </w:pPr>
            <w:r>
              <w:rPr>
                <w:szCs w:val="18"/>
                <w:lang w:eastAsia="ko-KR"/>
              </w:rP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CD7F57D" w14:textId="77777777" w:rsidR="00960A4C" w:rsidRDefault="00960A4C">
            <w:pPr>
              <w:pStyle w:val="TAC"/>
              <w:rPr>
                <w:rFonts w:eastAsia="Yu Gothic"/>
                <w:szCs w:val="18"/>
              </w:rPr>
            </w:pPr>
            <w:r>
              <w:rPr>
                <w:rFonts w:ascii="Calibri" w:eastAsia="Malgun Gothic" w:hAnsi="Calibri"/>
              </w:rPr>
              <w:t>708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3F19460" w14:textId="77777777" w:rsidR="00960A4C" w:rsidRDefault="00960A4C">
            <w:pPr>
              <w:pStyle w:val="TAC"/>
              <w:rPr>
                <w:rFonts w:eastAsia="Yu Gothic"/>
                <w:szCs w:val="18"/>
              </w:rPr>
            </w:pPr>
            <w:r>
              <w:rPr>
                <w:rFonts w:ascii="Calibri" w:eastAsia="Malgun Gothic" w:hAnsi="Calibr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5D60A28" w14:textId="77777777" w:rsidR="00960A4C" w:rsidRDefault="00960A4C">
            <w:pPr>
              <w:pStyle w:val="TAC"/>
              <w:rPr>
                <w:rFonts w:eastAsia="Yu Gothic"/>
                <w:szCs w:val="18"/>
              </w:rPr>
            </w:pPr>
            <w:r>
              <w:rPr>
                <w:rFonts w:ascii="Calibri" w:eastAsia="Malgun Gothic" w:hAnsi="Calibr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506DEE" w14:textId="77777777" w:rsidR="00960A4C" w:rsidRDefault="00960A4C">
            <w:pPr>
              <w:pStyle w:val="TAC"/>
              <w:rPr>
                <w:rFonts w:eastAsia="Yu Gothic"/>
                <w:szCs w:val="18"/>
              </w:rPr>
            </w:pPr>
            <w:r>
              <w:rPr>
                <w:rFonts w:ascii="Calibri" w:eastAsia="Malgun Gothic" w:hAnsi="Calibri"/>
              </w:rPr>
              <w:t>763</w:t>
            </w:r>
          </w:p>
        </w:tc>
        <w:tc>
          <w:tcPr>
            <w:tcW w:w="752" w:type="dxa"/>
            <w:tcBorders>
              <w:top w:val="single" w:sz="4" w:space="0" w:color="auto"/>
              <w:left w:val="single" w:sz="4" w:space="0" w:color="auto"/>
              <w:bottom w:val="single" w:sz="4" w:space="0" w:color="auto"/>
              <w:right w:val="single" w:sz="4" w:space="0" w:color="auto"/>
            </w:tcBorders>
            <w:hideMark/>
          </w:tcPr>
          <w:p w14:paraId="5B9635A6" w14:textId="77777777" w:rsidR="00960A4C" w:rsidRDefault="00960A4C">
            <w:pPr>
              <w:pStyle w:val="TAC"/>
              <w:rPr>
                <w:rFonts w:eastAsia="宋体"/>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C951A9D" w14:textId="77777777" w:rsidR="00960A4C" w:rsidRDefault="00960A4C">
            <w:pPr>
              <w:pStyle w:val="TAC"/>
              <w:rPr>
                <w:szCs w:val="18"/>
                <w:lang w:eastAsia="ko-KR"/>
              </w:rPr>
            </w:pPr>
            <w:r>
              <w:rPr>
                <w:szCs w:val="18"/>
                <w:lang w:eastAsia="ko-KR"/>
              </w:rPr>
              <w:t>N/A</w:t>
            </w:r>
          </w:p>
        </w:tc>
      </w:tr>
      <w:tr w:rsidR="00960A4C" w14:paraId="2AAE8968"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5958C800" w14:textId="77777777" w:rsidR="00960A4C" w:rsidRDefault="00960A4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DFDA08F" w14:textId="77777777" w:rsidR="00960A4C" w:rsidRDefault="00960A4C">
            <w:pPr>
              <w:pStyle w:val="TAC"/>
              <w:rPr>
                <w:szCs w:val="18"/>
                <w:lang w:eastAsia="ko-KR"/>
              </w:rPr>
            </w:pPr>
            <w:r>
              <w:rPr>
                <w:szCs w:val="18"/>
                <w:lang w:eastAsia="ko-KR"/>
              </w:rPr>
              <w:t>n75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60571C1" w14:textId="77777777" w:rsidR="00960A4C" w:rsidRDefault="00960A4C">
            <w:pPr>
              <w:pStyle w:val="TAC"/>
              <w:rPr>
                <w:rFonts w:eastAsia="Yu Gothic"/>
                <w:szCs w:val="18"/>
              </w:rPr>
            </w:pPr>
            <w:r>
              <w:rPr>
                <w:rFonts w:ascii="Calibri" w:eastAsia="Malgun Gothic" w:hAnsi="Calibri"/>
                <w:color w:val="000000"/>
              </w:rPr>
              <w:t>-</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9E9D0DA" w14:textId="77777777" w:rsidR="00960A4C" w:rsidRDefault="00960A4C">
            <w:pPr>
              <w:pStyle w:val="TAC"/>
              <w:rPr>
                <w:rFonts w:eastAsia="Yu Gothic"/>
                <w:szCs w:val="18"/>
              </w:rPr>
            </w:pPr>
            <w:r>
              <w:rPr>
                <w:rFonts w:ascii="Calibri" w:eastAsia="Malgun Gothic" w:hAnsi="Calibri"/>
                <w:color w:val="000000"/>
              </w:rPr>
              <w:t>-</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9FE2FEE" w14:textId="77777777" w:rsidR="00960A4C" w:rsidRDefault="00960A4C">
            <w:pPr>
              <w:pStyle w:val="TAC"/>
              <w:rPr>
                <w:rFonts w:eastAsia="Yu Gothic"/>
                <w:szCs w:val="18"/>
              </w:rPr>
            </w:pPr>
            <w:r>
              <w:rPr>
                <w:rFonts w:ascii="Calibri" w:eastAsia="Malgun Gothic" w:hAnsi="Calibri"/>
                <w:color w:val="000000"/>
              </w:rPr>
              <w:t>-</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781BD84" w14:textId="77777777" w:rsidR="00960A4C" w:rsidRDefault="00960A4C">
            <w:pPr>
              <w:pStyle w:val="TAC"/>
              <w:rPr>
                <w:rFonts w:eastAsia="Yu Gothic"/>
                <w:szCs w:val="18"/>
              </w:rPr>
            </w:pPr>
            <w:r>
              <w:rPr>
                <w:rFonts w:ascii="Calibri" w:eastAsia="Malgun Gothic" w:hAnsi="Calibri"/>
                <w:color w:val="000000"/>
              </w:rPr>
              <w:t>1436</w:t>
            </w:r>
          </w:p>
        </w:tc>
        <w:tc>
          <w:tcPr>
            <w:tcW w:w="752" w:type="dxa"/>
            <w:tcBorders>
              <w:top w:val="single" w:sz="4" w:space="0" w:color="auto"/>
              <w:left w:val="single" w:sz="4" w:space="0" w:color="auto"/>
              <w:bottom w:val="single" w:sz="4" w:space="0" w:color="auto"/>
              <w:right w:val="single" w:sz="4" w:space="0" w:color="auto"/>
            </w:tcBorders>
            <w:hideMark/>
          </w:tcPr>
          <w:p w14:paraId="375034C4" w14:textId="77777777" w:rsidR="00960A4C" w:rsidRDefault="00960A4C">
            <w:pPr>
              <w:pStyle w:val="TAC"/>
              <w:rPr>
                <w:rFonts w:eastAsia="宋体"/>
                <w:szCs w:val="18"/>
                <w:lang w:eastAsia="ja-JP"/>
              </w:rPr>
            </w:pPr>
            <w:r>
              <w:rPr>
                <w:szCs w:val="18"/>
                <w:lang w:eastAsia="ja-JP"/>
              </w:rPr>
              <w:t>3.3</w:t>
            </w:r>
          </w:p>
        </w:tc>
        <w:tc>
          <w:tcPr>
            <w:tcW w:w="1248" w:type="dxa"/>
            <w:tcBorders>
              <w:top w:val="single" w:sz="4" w:space="0" w:color="auto"/>
              <w:left w:val="single" w:sz="4" w:space="0" w:color="auto"/>
              <w:bottom w:val="single" w:sz="4" w:space="0" w:color="auto"/>
              <w:right w:val="single" w:sz="4" w:space="0" w:color="auto"/>
            </w:tcBorders>
            <w:hideMark/>
          </w:tcPr>
          <w:p w14:paraId="1B050571" w14:textId="77777777" w:rsidR="00960A4C" w:rsidRDefault="00960A4C">
            <w:pPr>
              <w:pStyle w:val="TAC"/>
              <w:rPr>
                <w:szCs w:val="18"/>
                <w:lang w:eastAsia="ko-KR"/>
              </w:rPr>
            </w:pPr>
            <w:r>
              <w:rPr>
                <w:szCs w:val="18"/>
                <w:lang w:eastAsia="ko-KR"/>
              </w:rPr>
              <w:t>IMD5</w:t>
            </w:r>
          </w:p>
        </w:tc>
      </w:tr>
      <w:tr w:rsidR="00960A4C" w14:paraId="2BA7206A"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04DA2DF5" w14:textId="77777777" w:rsidR="00960A4C" w:rsidRDefault="00960A4C">
            <w:pPr>
              <w:pStyle w:val="TAC"/>
              <w:rPr>
                <w:lang w:eastAsia="ja-JP"/>
              </w:rPr>
            </w:pPr>
            <w:r>
              <w:rPr>
                <w:lang w:eastAsia="ja-JP"/>
              </w:rPr>
              <w:t>DC_3A_n28A-n77A</w:t>
            </w:r>
          </w:p>
        </w:tc>
        <w:tc>
          <w:tcPr>
            <w:tcW w:w="867" w:type="dxa"/>
            <w:tcBorders>
              <w:top w:val="single" w:sz="4" w:space="0" w:color="auto"/>
              <w:left w:val="single" w:sz="4" w:space="0" w:color="auto"/>
              <w:bottom w:val="single" w:sz="4" w:space="0" w:color="auto"/>
              <w:right w:val="single" w:sz="4" w:space="0" w:color="auto"/>
            </w:tcBorders>
            <w:hideMark/>
          </w:tcPr>
          <w:p w14:paraId="4121B4F2" w14:textId="77777777" w:rsidR="00960A4C" w:rsidRDefault="00960A4C">
            <w:pPr>
              <w:pStyle w:val="TAC"/>
              <w:rPr>
                <w:rFonts w:eastAsia="Yu Gothic"/>
                <w:szCs w:val="18"/>
              </w:rPr>
            </w:pPr>
            <w:r>
              <w:rPr>
                <w:szCs w:val="18"/>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45277072" w14:textId="77777777" w:rsidR="00960A4C" w:rsidRDefault="00960A4C">
            <w:pPr>
              <w:pStyle w:val="TAC"/>
              <w:rPr>
                <w:rFonts w:eastAsia="Yu Gothic"/>
                <w:szCs w:val="18"/>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hideMark/>
          </w:tcPr>
          <w:p w14:paraId="151198AA" w14:textId="77777777" w:rsidR="00960A4C" w:rsidRDefault="00960A4C">
            <w:pPr>
              <w:pStyle w:val="TAC"/>
              <w:rPr>
                <w:rFonts w:eastAsia="Yu Gothic"/>
                <w:szCs w:val="18"/>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F1A5DAA" w14:textId="77777777" w:rsidR="00960A4C" w:rsidRDefault="00960A4C">
            <w:pPr>
              <w:pStyle w:val="TAC"/>
              <w:rPr>
                <w:rFonts w:eastAsia="Yu Gothic"/>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882D89" w14:textId="77777777" w:rsidR="00960A4C" w:rsidRDefault="00960A4C">
            <w:pPr>
              <w:pStyle w:val="TAC"/>
              <w:rPr>
                <w:rFonts w:eastAsia="Yu Gothic"/>
                <w:szCs w:val="18"/>
              </w:rPr>
            </w:pPr>
            <w:r>
              <w:rPr>
                <w:rFonts w:cs="Arial"/>
              </w:rPr>
              <w:t>1815</w:t>
            </w:r>
          </w:p>
        </w:tc>
        <w:tc>
          <w:tcPr>
            <w:tcW w:w="752" w:type="dxa"/>
            <w:tcBorders>
              <w:top w:val="single" w:sz="4" w:space="0" w:color="auto"/>
              <w:left w:val="single" w:sz="4" w:space="0" w:color="auto"/>
              <w:bottom w:val="single" w:sz="4" w:space="0" w:color="auto"/>
              <w:right w:val="single" w:sz="4" w:space="0" w:color="auto"/>
            </w:tcBorders>
            <w:hideMark/>
          </w:tcPr>
          <w:p w14:paraId="30478E07" w14:textId="77777777" w:rsidR="00960A4C" w:rsidRDefault="00960A4C">
            <w:pPr>
              <w:pStyle w:val="TAC"/>
              <w:rPr>
                <w:rFonts w:eastAsia="宋体"/>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420714B" w14:textId="77777777" w:rsidR="00960A4C" w:rsidRDefault="00960A4C">
            <w:pPr>
              <w:pStyle w:val="TAC"/>
              <w:rPr>
                <w:szCs w:val="18"/>
                <w:lang w:eastAsia="ja-JP"/>
              </w:rPr>
            </w:pPr>
            <w:r>
              <w:rPr>
                <w:lang w:eastAsia="ja-JP"/>
              </w:rPr>
              <w:t>N/A</w:t>
            </w:r>
          </w:p>
        </w:tc>
      </w:tr>
      <w:tr w:rsidR="00960A4C" w14:paraId="628ABFFE" w14:textId="77777777" w:rsidTr="00960A4C">
        <w:trPr>
          <w:trHeight w:val="54"/>
          <w:jc w:val="center"/>
        </w:trPr>
        <w:tc>
          <w:tcPr>
            <w:tcW w:w="2258" w:type="dxa"/>
            <w:tcBorders>
              <w:top w:val="nil"/>
              <w:left w:val="single" w:sz="4" w:space="0" w:color="auto"/>
              <w:bottom w:val="nil"/>
              <w:right w:val="single" w:sz="4" w:space="0" w:color="auto"/>
            </w:tcBorders>
          </w:tcPr>
          <w:p w14:paraId="45935800" w14:textId="77777777" w:rsidR="00960A4C" w:rsidRDefault="00960A4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0A3DB81" w14:textId="77777777" w:rsidR="00960A4C" w:rsidRDefault="00960A4C">
            <w:pPr>
              <w:pStyle w:val="TAC"/>
              <w:rPr>
                <w:rFonts w:eastAsia="Yu Gothic"/>
                <w:szCs w:val="18"/>
              </w:rPr>
            </w:pPr>
            <w:r>
              <w:rPr>
                <w:szCs w:val="18"/>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6928C618" w14:textId="77777777" w:rsidR="00960A4C" w:rsidRDefault="00960A4C">
            <w:pPr>
              <w:pStyle w:val="TAC"/>
              <w:rPr>
                <w:rFonts w:eastAsia="Yu Gothic"/>
                <w:szCs w:val="18"/>
              </w:rPr>
            </w:pPr>
            <w:r>
              <w:rPr>
                <w:rFonts w:cs="Arial"/>
              </w:rPr>
              <w:t>733</w:t>
            </w:r>
          </w:p>
        </w:tc>
        <w:tc>
          <w:tcPr>
            <w:tcW w:w="747" w:type="dxa"/>
            <w:tcBorders>
              <w:top w:val="single" w:sz="4" w:space="0" w:color="auto"/>
              <w:left w:val="single" w:sz="4" w:space="0" w:color="auto"/>
              <w:bottom w:val="single" w:sz="4" w:space="0" w:color="auto"/>
              <w:right w:val="single" w:sz="4" w:space="0" w:color="auto"/>
            </w:tcBorders>
            <w:noWrap/>
            <w:hideMark/>
          </w:tcPr>
          <w:p w14:paraId="5C446594" w14:textId="77777777" w:rsidR="00960A4C" w:rsidRDefault="00960A4C">
            <w:pPr>
              <w:pStyle w:val="TAC"/>
              <w:rPr>
                <w:rFonts w:eastAsia="Yu Gothic"/>
                <w:szCs w:val="18"/>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6F9B6F5" w14:textId="77777777" w:rsidR="00960A4C" w:rsidRDefault="00960A4C">
            <w:pPr>
              <w:pStyle w:val="TAC"/>
              <w:rPr>
                <w:rFonts w:eastAsia="Yu Gothic"/>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ECA6D3" w14:textId="77777777" w:rsidR="00960A4C" w:rsidRDefault="00960A4C">
            <w:pPr>
              <w:pStyle w:val="TAC"/>
              <w:rPr>
                <w:rFonts w:eastAsia="Yu Gothic"/>
                <w:szCs w:val="18"/>
              </w:rPr>
            </w:pPr>
            <w:r>
              <w:rPr>
                <w:rFonts w:cs="Arial"/>
              </w:rPr>
              <w:t>788</w:t>
            </w:r>
          </w:p>
        </w:tc>
        <w:tc>
          <w:tcPr>
            <w:tcW w:w="752" w:type="dxa"/>
            <w:tcBorders>
              <w:top w:val="single" w:sz="4" w:space="0" w:color="auto"/>
              <w:left w:val="single" w:sz="4" w:space="0" w:color="auto"/>
              <w:bottom w:val="single" w:sz="4" w:space="0" w:color="auto"/>
              <w:right w:val="single" w:sz="4" w:space="0" w:color="auto"/>
            </w:tcBorders>
            <w:hideMark/>
          </w:tcPr>
          <w:p w14:paraId="35C8D3FB" w14:textId="77777777" w:rsidR="00960A4C" w:rsidRDefault="00960A4C">
            <w:pPr>
              <w:pStyle w:val="TAC"/>
              <w:rPr>
                <w:rFonts w:eastAsia="宋体"/>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4790A3D" w14:textId="77777777" w:rsidR="00960A4C" w:rsidRDefault="00960A4C">
            <w:pPr>
              <w:pStyle w:val="TAC"/>
              <w:rPr>
                <w:szCs w:val="18"/>
                <w:lang w:eastAsia="ja-JP"/>
              </w:rPr>
            </w:pPr>
            <w:r>
              <w:rPr>
                <w:lang w:eastAsia="ja-JP"/>
              </w:rPr>
              <w:t>N/A</w:t>
            </w:r>
          </w:p>
        </w:tc>
      </w:tr>
      <w:tr w:rsidR="00960A4C" w14:paraId="749C1FDB" w14:textId="77777777" w:rsidTr="00960A4C">
        <w:trPr>
          <w:trHeight w:val="54"/>
          <w:jc w:val="center"/>
        </w:trPr>
        <w:tc>
          <w:tcPr>
            <w:tcW w:w="2258" w:type="dxa"/>
            <w:tcBorders>
              <w:top w:val="nil"/>
              <w:left w:val="single" w:sz="4" w:space="0" w:color="auto"/>
              <w:bottom w:val="nil"/>
              <w:right w:val="single" w:sz="4" w:space="0" w:color="auto"/>
            </w:tcBorders>
          </w:tcPr>
          <w:p w14:paraId="7FF45A99" w14:textId="77777777" w:rsidR="00960A4C" w:rsidRDefault="00960A4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C448BED" w14:textId="77777777" w:rsidR="00960A4C" w:rsidRDefault="00960A4C">
            <w:pPr>
              <w:pStyle w:val="TAC"/>
              <w:rPr>
                <w:rFonts w:eastAsia="Yu Gothic"/>
                <w:szCs w:val="18"/>
              </w:rPr>
            </w:pPr>
            <w:r>
              <w:rPr>
                <w:szCs w:val="18"/>
                <w:lang w:eastAsia="ja-JP"/>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CB8F61D" w14:textId="77777777" w:rsidR="00960A4C" w:rsidRDefault="00960A4C">
            <w:pPr>
              <w:pStyle w:val="TAC"/>
              <w:rPr>
                <w:rFonts w:eastAsia="Yu Gothic"/>
                <w:szCs w:val="18"/>
              </w:rPr>
            </w:pPr>
            <w:r>
              <w:rPr>
                <w:rFonts w:cs="Arial"/>
              </w:rPr>
              <w:t>4173</w:t>
            </w:r>
          </w:p>
        </w:tc>
        <w:tc>
          <w:tcPr>
            <w:tcW w:w="747" w:type="dxa"/>
            <w:tcBorders>
              <w:top w:val="single" w:sz="4" w:space="0" w:color="auto"/>
              <w:left w:val="single" w:sz="4" w:space="0" w:color="auto"/>
              <w:bottom w:val="single" w:sz="4" w:space="0" w:color="auto"/>
              <w:right w:val="single" w:sz="4" w:space="0" w:color="auto"/>
            </w:tcBorders>
            <w:noWrap/>
            <w:hideMark/>
          </w:tcPr>
          <w:p w14:paraId="6EC68967" w14:textId="77777777" w:rsidR="00960A4C" w:rsidRDefault="00960A4C">
            <w:pPr>
              <w:pStyle w:val="TAC"/>
              <w:rPr>
                <w:rFonts w:eastAsia="Yu Gothic"/>
                <w:szCs w:val="18"/>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51923093" w14:textId="77777777" w:rsidR="00960A4C" w:rsidRDefault="00960A4C">
            <w:pPr>
              <w:pStyle w:val="TAC"/>
              <w:rPr>
                <w:rFonts w:eastAsia="Yu Gothic"/>
                <w:szCs w:val="18"/>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705E507D" w14:textId="77777777" w:rsidR="00960A4C" w:rsidRDefault="00960A4C">
            <w:pPr>
              <w:pStyle w:val="TAC"/>
              <w:rPr>
                <w:rFonts w:eastAsia="Yu Gothic"/>
                <w:szCs w:val="18"/>
              </w:rPr>
            </w:pPr>
            <w:r>
              <w:rPr>
                <w:rFonts w:cs="Arial"/>
              </w:rPr>
              <w:t>4173</w:t>
            </w:r>
          </w:p>
        </w:tc>
        <w:tc>
          <w:tcPr>
            <w:tcW w:w="752" w:type="dxa"/>
            <w:tcBorders>
              <w:top w:val="single" w:sz="4" w:space="0" w:color="auto"/>
              <w:left w:val="single" w:sz="4" w:space="0" w:color="auto"/>
              <w:bottom w:val="single" w:sz="4" w:space="0" w:color="auto"/>
              <w:right w:val="single" w:sz="4" w:space="0" w:color="auto"/>
            </w:tcBorders>
            <w:hideMark/>
          </w:tcPr>
          <w:p w14:paraId="6D42CA7C" w14:textId="77777777" w:rsidR="00960A4C" w:rsidRDefault="00960A4C">
            <w:pPr>
              <w:pStyle w:val="TAC"/>
              <w:rPr>
                <w:rFonts w:eastAsia="宋体"/>
                <w:szCs w:val="18"/>
                <w:lang w:eastAsia="ja-JP"/>
              </w:rPr>
            </w:pPr>
            <w:r>
              <w:rPr>
                <w:szCs w:val="18"/>
                <w:lang w:eastAsia="ja-JP"/>
              </w:rPr>
              <w:t>15.9</w:t>
            </w:r>
          </w:p>
        </w:tc>
        <w:tc>
          <w:tcPr>
            <w:tcW w:w="1248" w:type="dxa"/>
            <w:tcBorders>
              <w:top w:val="single" w:sz="4" w:space="0" w:color="auto"/>
              <w:left w:val="single" w:sz="4" w:space="0" w:color="auto"/>
              <w:bottom w:val="single" w:sz="4" w:space="0" w:color="auto"/>
              <w:right w:val="single" w:sz="4" w:space="0" w:color="auto"/>
            </w:tcBorders>
            <w:hideMark/>
          </w:tcPr>
          <w:p w14:paraId="365EF9A6" w14:textId="77777777" w:rsidR="00960A4C" w:rsidRDefault="00960A4C">
            <w:pPr>
              <w:pStyle w:val="TAC"/>
              <w:rPr>
                <w:szCs w:val="18"/>
                <w:lang w:eastAsia="ja-JP"/>
              </w:rPr>
            </w:pPr>
            <w:r>
              <w:t>IMD3</w:t>
            </w:r>
          </w:p>
        </w:tc>
      </w:tr>
      <w:tr w:rsidR="00960A4C" w14:paraId="7CAEBA9A" w14:textId="77777777" w:rsidTr="00960A4C">
        <w:trPr>
          <w:trHeight w:val="54"/>
          <w:jc w:val="center"/>
        </w:trPr>
        <w:tc>
          <w:tcPr>
            <w:tcW w:w="2258" w:type="dxa"/>
            <w:tcBorders>
              <w:top w:val="nil"/>
              <w:left w:val="single" w:sz="4" w:space="0" w:color="auto"/>
              <w:bottom w:val="nil"/>
              <w:right w:val="single" w:sz="4" w:space="0" w:color="auto"/>
            </w:tcBorders>
          </w:tcPr>
          <w:p w14:paraId="247F0A7F" w14:textId="77777777" w:rsidR="00960A4C" w:rsidRDefault="00960A4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8C28061" w14:textId="77777777" w:rsidR="00960A4C" w:rsidRDefault="00960A4C">
            <w:pPr>
              <w:pStyle w:val="TAC"/>
              <w:rPr>
                <w:rFonts w:eastAsia="Yu Gothic"/>
                <w:szCs w:val="18"/>
              </w:rPr>
            </w:pPr>
            <w:r>
              <w:rPr>
                <w:szCs w:val="18"/>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18C3E5B4" w14:textId="77777777" w:rsidR="00960A4C" w:rsidRDefault="00960A4C">
            <w:pPr>
              <w:pStyle w:val="TAC"/>
              <w:rPr>
                <w:rFonts w:eastAsia="Yu Gothic"/>
                <w:szCs w:val="18"/>
              </w:rPr>
            </w:pPr>
            <w:r>
              <w:rPr>
                <w:rFonts w:cs="Arial"/>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2E4FE36A" w14:textId="77777777" w:rsidR="00960A4C" w:rsidRDefault="00960A4C">
            <w:pPr>
              <w:pStyle w:val="TAC"/>
              <w:rPr>
                <w:rFonts w:eastAsia="Yu Gothic"/>
                <w:szCs w:val="18"/>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9D415C0" w14:textId="77777777" w:rsidR="00960A4C" w:rsidRDefault="00960A4C">
            <w:pPr>
              <w:pStyle w:val="TAC"/>
              <w:rPr>
                <w:rFonts w:eastAsia="Yu Gothic"/>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534216" w14:textId="77777777" w:rsidR="00960A4C" w:rsidRDefault="00960A4C">
            <w:pPr>
              <w:pStyle w:val="TAC"/>
              <w:rPr>
                <w:rFonts w:eastAsia="Yu Gothic"/>
                <w:szCs w:val="18"/>
              </w:rPr>
            </w:pPr>
            <w:r>
              <w:rPr>
                <w:rFonts w:cs="Arial"/>
              </w:rPr>
              <w:t>1807.5</w:t>
            </w:r>
          </w:p>
        </w:tc>
        <w:tc>
          <w:tcPr>
            <w:tcW w:w="752" w:type="dxa"/>
            <w:tcBorders>
              <w:top w:val="single" w:sz="4" w:space="0" w:color="auto"/>
              <w:left w:val="single" w:sz="4" w:space="0" w:color="auto"/>
              <w:bottom w:val="single" w:sz="4" w:space="0" w:color="auto"/>
              <w:right w:val="single" w:sz="4" w:space="0" w:color="auto"/>
            </w:tcBorders>
            <w:hideMark/>
          </w:tcPr>
          <w:p w14:paraId="5D1B2FF0" w14:textId="77777777" w:rsidR="00960A4C" w:rsidRDefault="00960A4C">
            <w:pPr>
              <w:pStyle w:val="TAC"/>
              <w:rPr>
                <w:rFonts w:eastAsia="宋体"/>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70B043E" w14:textId="77777777" w:rsidR="00960A4C" w:rsidRDefault="00960A4C">
            <w:pPr>
              <w:pStyle w:val="TAC"/>
              <w:rPr>
                <w:szCs w:val="18"/>
                <w:lang w:eastAsia="ja-JP"/>
              </w:rPr>
            </w:pPr>
            <w:r>
              <w:rPr>
                <w:rFonts w:eastAsia="Malgun Gothic"/>
                <w:lang w:eastAsia="ko-KR"/>
              </w:rPr>
              <w:t>N/A</w:t>
            </w:r>
          </w:p>
        </w:tc>
      </w:tr>
      <w:tr w:rsidR="00960A4C" w14:paraId="74F9ECE3" w14:textId="77777777" w:rsidTr="00960A4C">
        <w:trPr>
          <w:trHeight w:val="54"/>
          <w:jc w:val="center"/>
        </w:trPr>
        <w:tc>
          <w:tcPr>
            <w:tcW w:w="2258" w:type="dxa"/>
            <w:tcBorders>
              <w:top w:val="nil"/>
              <w:left w:val="single" w:sz="4" w:space="0" w:color="auto"/>
              <w:bottom w:val="nil"/>
              <w:right w:val="single" w:sz="4" w:space="0" w:color="auto"/>
            </w:tcBorders>
          </w:tcPr>
          <w:p w14:paraId="56399E5B" w14:textId="77777777" w:rsidR="00960A4C" w:rsidRDefault="00960A4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B7CDEFF" w14:textId="77777777" w:rsidR="00960A4C" w:rsidRDefault="00960A4C">
            <w:pPr>
              <w:pStyle w:val="TAC"/>
              <w:rPr>
                <w:rFonts w:eastAsia="Yu Gothic"/>
                <w:szCs w:val="18"/>
              </w:rPr>
            </w:pPr>
            <w:r>
              <w:rPr>
                <w:szCs w:val="18"/>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0083E9F5" w14:textId="77777777" w:rsidR="00960A4C" w:rsidRDefault="00960A4C">
            <w:pPr>
              <w:pStyle w:val="TAC"/>
              <w:rPr>
                <w:rFonts w:eastAsia="Yu Gothic"/>
                <w:szCs w:val="18"/>
              </w:rPr>
            </w:pPr>
            <w:r>
              <w:rPr>
                <w:rFonts w:cs="Arial"/>
              </w:rPr>
              <w:t>715</w:t>
            </w:r>
          </w:p>
        </w:tc>
        <w:tc>
          <w:tcPr>
            <w:tcW w:w="747" w:type="dxa"/>
            <w:tcBorders>
              <w:top w:val="single" w:sz="4" w:space="0" w:color="auto"/>
              <w:left w:val="single" w:sz="4" w:space="0" w:color="auto"/>
              <w:bottom w:val="single" w:sz="4" w:space="0" w:color="auto"/>
              <w:right w:val="single" w:sz="4" w:space="0" w:color="auto"/>
            </w:tcBorders>
            <w:noWrap/>
            <w:hideMark/>
          </w:tcPr>
          <w:p w14:paraId="5FB2FF4B" w14:textId="77777777" w:rsidR="00960A4C" w:rsidRDefault="00960A4C">
            <w:pPr>
              <w:pStyle w:val="TAC"/>
              <w:rPr>
                <w:rFonts w:eastAsia="Yu Gothic"/>
                <w:szCs w:val="18"/>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0F8CF4A" w14:textId="77777777" w:rsidR="00960A4C" w:rsidRDefault="00960A4C">
            <w:pPr>
              <w:pStyle w:val="TAC"/>
              <w:rPr>
                <w:rFonts w:eastAsia="Yu Gothic"/>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353688" w14:textId="77777777" w:rsidR="00960A4C" w:rsidRDefault="00960A4C">
            <w:pPr>
              <w:pStyle w:val="TAC"/>
              <w:rPr>
                <w:rFonts w:eastAsia="Yu Gothic"/>
                <w:szCs w:val="18"/>
              </w:rPr>
            </w:pPr>
            <w:r>
              <w:rPr>
                <w:rFonts w:cs="Arial"/>
              </w:rPr>
              <w:t>770</w:t>
            </w:r>
          </w:p>
        </w:tc>
        <w:tc>
          <w:tcPr>
            <w:tcW w:w="752" w:type="dxa"/>
            <w:tcBorders>
              <w:top w:val="single" w:sz="4" w:space="0" w:color="auto"/>
              <w:left w:val="single" w:sz="4" w:space="0" w:color="auto"/>
              <w:bottom w:val="single" w:sz="4" w:space="0" w:color="auto"/>
              <w:right w:val="single" w:sz="4" w:space="0" w:color="auto"/>
            </w:tcBorders>
            <w:hideMark/>
          </w:tcPr>
          <w:p w14:paraId="5879C191" w14:textId="77777777" w:rsidR="00960A4C" w:rsidRDefault="00960A4C">
            <w:pPr>
              <w:pStyle w:val="TAC"/>
              <w:rPr>
                <w:rFonts w:eastAsia="宋体"/>
                <w:szCs w:val="18"/>
                <w:lang w:eastAsia="ja-JP"/>
              </w:rPr>
            </w:pPr>
            <w:r>
              <w:rPr>
                <w:szCs w:val="18"/>
                <w:lang w:eastAsia="ja-JP"/>
              </w:rPr>
              <w:t>15.3</w:t>
            </w:r>
          </w:p>
        </w:tc>
        <w:tc>
          <w:tcPr>
            <w:tcW w:w="1248" w:type="dxa"/>
            <w:tcBorders>
              <w:top w:val="single" w:sz="4" w:space="0" w:color="auto"/>
              <w:left w:val="single" w:sz="4" w:space="0" w:color="auto"/>
              <w:bottom w:val="single" w:sz="4" w:space="0" w:color="auto"/>
              <w:right w:val="single" w:sz="4" w:space="0" w:color="auto"/>
            </w:tcBorders>
            <w:hideMark/>
          </w:tcPr>
          <w:p w14:paraId="5203C06D" w14:textId="77777777" w:rsidR="00960A4C" w:rsidRDefault="00960A4C">
            <w:pPr>
              <w:pStyle w:val="TAC"/>
              <w:rPr>
                <w:szCs w:val="18"/>
                <w:lang w:eastAsia="ja-JP"/>
              </w:rPr>
            </w:pPr>
            <w:r>
              <w:rPr>
                <w:lang w:eastAsia="ja-JP"/>
              </w:rPr>
              <w:t>IMD3</w:t>
            </w:r>
          </w:p>
        </w:tc>
      </w:tr>
      <w:tr w:rsidR="00960A4C" w14:paraId="3CF755F1"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3301B1C2" w14:textId="77777777" w:rsidR="00960A4C" w:rsidRDefault="00960A4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30D2B87" w14:textId="77777777" w:rsidR="00960A4C" w:rsidRDefault="00960A4C">
            <w:pPr>
              <w:pStyle w:val="TAC"/>
              <w:rPr>
                <w:rFonts w:eastAsia="Yu Gothic"/>
                <w:szCs w:val="18"/>
              </w:rPr>
            </w:pPr>
            <w:r>
              <w:rPr>
                <w:szCs w:val="18"/>
                <w:lang w:eastAsia="ja-JP"/>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B4BC1E6" w14:textId="77777777" w:rsidR="00960A4C" w:rsidRDefault="00960A4C">
            <w:pPr>
              <w:pStyle w:val="TAC"/>
              <w:rPr>
                <w:rFonts w:eastAsia="Yu Gothic"/>
                <w:szCs w:val="18"/>
              </w:rPr>
            </w:pPr>
            <w:r>
              <w:rPr>
                <w:rFonts w:cs="Arial"/>
              </w:rPr>
              <w:t>4195</w:t>
            </w:r>
          </w:p>
        </w:tc>
        <w:tc>
          <w:tcPr>
            <w:tcW w:w="747" w:type="dxa"/>
            <w:tcBorders>
              <w:top w:val="single" w:sz="4" w:space="0" w:color="auto"/>
              <w:left w:val="single" w:sz="4" w:space="0" w:color="auto"/>
              <w:bottom w:val="single" w:sz="4" w:space="0" w:color="auto"/>
              <w:right w:val="single" w:sz="4" w:space="0" w:color="auto"/>
            </w:tcBorders>
            <w:noWrap/>
            <w:hideMark/>
          </w:tcPr>
          <w:p w14:paraId="745A3E96" w14:textId="77777777" w:rsidR="00960A4C" w:rsidRDefault="00960A4C">
            <w:pPr>
              <w:pStyle w:val="TAC"/>
              <w:rPr>
                <w:rFonts w:eastAsia="Yu Gothic"/>
                <w:szCs w:val="18"/>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451FFCE0" w14:textId="77777777" w:rsidR="00960A4C" w:rsidRDefault="00960A4C">
            <w:pPr>
              <w:pStyle w:val="TAC"/>
              <w:rPr>
                <w:rFonts w:eastAsia="Yu Gothic"/>
                <w:szCs w:val="18"/>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7734E4EE" w14:textId="77777777" w:rsidR="00960A4C" w:rsidRDefault="00960A4C">
            <w:pPr>
              <w:pStyle w:val="TAC"/>
              <w:rPr>
                <w:rFonts w:eastAsia="Yu Gothic"/>
                <w:szCs w:val="18"/>
              </w:rPr>
            </w:pPr>
            <w:r>
              <w:rPr>
                <w:rFonts w:cs="Arial"/>
              </w:rPr>
              <w:t>4195</w:t>
            </w:r>
          </w:p>
        </w:tc>
        <w:tc>
          <w:tcPr>
            <w:tcW w:w="752" w:type="dxa"/>
            <w:tcBorders>
              <w:top w:val="single" w:sz="4" w:space="0" w:color="auto"/>
              <w:left w:val="single" w:sz="4" w:space="0" w:color="auto"/>
              <w:bottom w:val="single" w:sz="4" w:space="0" w:color="auto"/>
              <w:right w:val="single" w:sz="4" w:space="0" w:color="auto"/>
            </w:tcBorders>
            <w:hideMark/>
          </w:tcPr>
          <w:p w14:paraId="433F6A35" w14:textId="77777777" w:rsidR="00960A4C" w:rsidRDefault="00960A4C">
            <w:pPr>
              <w:pStyle w:val="TAC"/>
              <w:rPr>
                <w:rFonts w:eastAsia="宋体"/>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2DA54E2" w14:textId="77777777" w:rsidR="00960A4C" w:rsidRDefault="00960A4C">
            <w:pPr>
              <w:pStyle w:val="TAC"/>
              <w:rPr>
                <w:szCs w:val="18"/>
                <w:lang w:eastAsia="ja-JP"/>
              </w:rPr>
            </w:pPr>
            <w:r>
              <w:t>N/A</w:t>
            </w:r>
          </w:p>
        </w:tc>
      </w:tr>
      <w:tr w:rsidR="00960A4C" w14:paraId="34A67681"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77A8D17E" w14:textId="77777777" w:rsidR="00960A4C" w:rsidRDefault="00960A4C">
            <w:pPr>
              <w:pStyle w:val="TAC"/>
              <w:rPr>
                <w:rFonts w:eastAsia="MS Mincho"/>
              </w:rPr>
            </w:pPr>
            <w:r>
              <w:rPr>
                <w:rFonts w:cs="Arial"/>
              </w:rPr>
              <w:t>DC_3A-28A_n41A</w:t>
            </w:r>
          </w:p>
        </w:tc>
        <w:tc>
          <w:tcPr>
            <w:tcW w:w="867" w:type="dxa"/>
            <w:tcBorders>
              <w:top w:val="single" w:sz="4" w:space="0" w:color="auto"/>
              <w:left w:val="single" w:sz="4" w:space="0" w:color="auto"/>
              <w:bottom w:val="single" w:sz="4" w:space="0" w:color="auto"/>
              <w:right w:val="single" w:sz="4" w:space="0" w:color="auto"/>
            </w:tcBorders>
            <w:hideMark/>
          </w:tcPr>
          <w:p w14:paraId="2279D1E6" w14:textId="77777777" w:rsidR="00960A4C" w:rsidRDefault="00960A4C">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36763999" w14:textId="77777777" w:rsidR="00960A4C" w:rsidRDefault="00960A4C">
            <w:pPr>
              <w:pStyle w:val="TAC"/>
              <w:rPr>
                <w:rFonts w:eastAsia="MS Mincho"/>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hideMark/>
          </w:tcPr>
          <w:p w14:paraId="708C82A3" w14:textId="77777777" w:rsidR="00960A4C" w:rsidRDefault="00960A4C">
            <w:pPr>
              <w:pStyle w:val="TAC"/>
              <w:rPr>
                <w:rFonts w:eastAsia="MS Mincho"/>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97CA22C" w14:textId="77777777" w:rsidR="00960A4C" w:rsidRDefault="00960A4C">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664EAC" w14:textId="77777777" w:rsidR="00960A4C" w:rsidRDefault="00960A4C">
            <w:pPr>
              <w:pStyle w:val="TAC"/>
              <w:rPr>
                <w:rFonts w:eastAsia="MS Mincho"/>
              </w:rPr>
            </w:pPr>
            <w:r>
              <w:rPr>
                <w:rFonts w:cs="Arial"/>
              </w:rPr>
              <w:t>1815</w:t>
            </w:r>
          </w:p>
        </w:tc>
        <w:tc>
          <w:tcPr>
            <w:tcW w:w="752" w:type="dxa"/>
            <w:tcBorders>
              <w:top w:val="single" w:sz="4" w:space="0" w:color="auto"/>
              <w:left w:val="single" w:sz="4" w:space="0" w:color="auto"/>
              <w:bottom w:val="single" w:sz="4" w:space="0" w:color="auto"/>
              <w:right w:val="single" w:sz="4" w:space="0" w:color="auto"/>
            </w:tcBorders>
            <w:hideMark/>
          </w:tcPr>
          <w:p w14:paraId="78E4EA68" w14:textId="77777777" w:rsidR="00960A4C" w:rsidRDefault="00960A4C">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1019464" w14:textId="77777777" w:rsidR="00960A4C" w:rsidRDefault="00960A4C">
            <w:pPr>
              <w:pStyle w:val="TAC"/>
              <w:rPr>
                <w:rFonts w:eastAsia="宋体"/>
              </w:rPr>
            </w:pPr>
            <w:r>
              <w:rPr>
                <w:rFonts w:cs="Arial"/>
              </w:rPr>
              <w:t>N/A</w:t>
            </w:r>
          </w:p>
        </w:tc>
      </w:tr>
      <w:tr w:rsidR="00960A4C" w14:paraId="3EF65B95" w14:textId="77777777" w:rsidTr="00960A4C">
        <w:trPr>
          <w:trHeight w:val="54"/>
          <w:jc w:val="center"/>
        </w:trPr>
        <w:tc>
          <w:tcPr>
            <w:tcW w:w="2258" w:type="dxa"/>
            <w:tcBorders>
              <w:top w:val="nil"/>
              <w:left w:val="single" w:sz="4" w:space="0" w:color="auto"/>
              <w:bottom w:val="nil"/>
              <w:right w:val="single" w:sz="4" w:space="0" w:color="auto"/>
            </w:tcBorders>
          </w:tcPr>
          <w:p w14:paraId="711CF2DA"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E9D7F2E" w14:textId="77777777" w:rsidR="00960A4C" w:rsidRDefault="00960A4C">
            <w:pPr>
              <w:pStyle w:val="TAC"/>
              <w:rPr>
                <w:rFonts w:eastAsia="MS Mincho"/>
              </w:rPr>
            </w:pPr>
            <w:r>
              <w:rPr>
                <w:rFonts w:cs="Arial"/>
              </w:rPr>
              <w:t>n41</w:t>
            </w:r>
          </w:p>
        </w:tc>
        <w:tc>
          <w:tcPr>
            <w:tcW w:w="1066" w:type="dxa"/>
            <w:tcBorders>
              <w:top w:val="single" w:sz="4" w:space="0" w:color="auto"/>
              <w:left w:val="single" w:sz="4" w:space="0" w:color="auto"/>
              <w:bottom w:val="single" w:sz="4" w:space="0" w:color="auto"/>
              <w:right w:val="single" w:sz="4" w:space="0" w:color="auto"/>
            </w:tcBorders>
            <w:noWrap/>
            <w:hideMark/>
          </w:tcPr>
          <w:p w14:paraId="7B24F22E" w14:textId="77777777" w:rsidR="00960A4C" w:rsidRDefault="00960A4C">
            <w:pPr>
              <w:pStyle w:val="TAC"/>
              <w:rPr>
                <w:rFonts w:eastAsia="MS Mincho"/>
              </w:rPr>
            </w:pPr>
            <w:r>
              <w:rPr>
                <w:rFonts w:cs="Arial"/>
              </w:rPr>
              <w:t>2510</w:t>
            </w:r>
          </w:p>
        </w:tc>
        <w:tc>
          <w:tcPr>
            <w:tcW w:w="747" w:type="dxa"/>
            <w:tcBorders>
              <w:top w:val="single" w:sz="4" w:space="0" w:color="auto"/>
              <w:left w:val="single" w:sz="4" w:space="0" w:color="auto"/>
              <w:bottom w:val="single" w:sz="4" w:space="0" w:color="auto"/>
              <w:right w:val="single" w:sz="4" w:space="0" w:color="auto"/>
            </w:tcBorders>
            <w:noWrap/>
            <w:hideMark/>
          </w:tcPr>
          <w:p w14:paraId="536BD342" w14:textId="77777777" w:rsidR="00960A4C" w:rsidRDefault="00960A4C">
            <w:pPr>
              <w:pStyle w:val="TAC"/>
              <w:rPr>
                <w:rFonts w:eastAsia="MS Mincho"/>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A947140" w14:textId="77777777" w:rsidR="00960A4C" w:rsidRDefault="00960A4C">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C9A221" w14:textId="77777777" w:rsidR="00960A4C" w:rsidRDefault="00960A4C">
            <w:pPr>
              <w:pStyle w:val="TAC"/>
              <w:rPr>
                <w:rFonts w:eastAsia="MS Mincho"/>
              </w:rPr>
            </w:pPr>
            <w:r>
              <w:rPr>
                <w:rFonts w:cs="Arial"/>
              </w:rPr>
              <w:t>2510</w:t>
            </w:r>
          </w:p>
        </w:tc>
        <w:tc>
          <w:tcPr>
            <w:tcW w:w="752" w:type="dxa"/>
            <w:tcBorders>
              <w:top w:val="single" w:sz="4" w:space="0" w:color="auto"/>
              <w:left w:val="single" w:sz="4" w:space="0" w:color="auto"/>
              <w:bottom w:val="single" w:sz="4" w:space="0" w:color="auto"/>
              <w:right w:val="single" w:sz="4" w:space="0" w:color="auto"/>
            </w:tcBorders>
            <w:hideMark/>
          </w:tcPr>
          <w:p w14:paraId="615DABD2" w14:textId="77777777" w:rsidR="00960A4C" w:rsidRDefault="00960A4C">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1957D57" w14:textId="77777777" w:rsidR="00960A4C" w:rsidRDefault="00960A4C">
            <w:pPr>
              <w:pStyle w:val="TAC"/>
              <w:rPr>
                <w:rFonts w:eastAsia="宋体"/>
              </w:rPr>
            </w:pPr>
            <w:r>
              <w:rPr>
                <w:rFonts w:cs="Arial"/>
              </w:rPr>
              <w:t>N/A</w:t>
            </w:r>
          </w:p>
        </w:tc>
      </w:tr>
      <w:tr w:rsidR="00960A4C" w14:paraId="7C3B87BD" w14:textId="77777777" w:rsidTr="00960A4C">
        <w:trPr>
          <w:trHeight w:val="54"/>
          <w:jc w:val="center"/>
        </w:trPr>
        <w:tc>
          <w:tcPr>
            <w:tcW w:w="2258" w:type="dxa"/>
            <w:tcBorders>
              <w:top w:val="nil"/>
              <w:left w:val="single" w:sz="4" w:space="0" w:color="auto"/>
              <w:bottom w:val="nil"/>
              <w:right w:val="single" w:sz="4" w:space="0" w:color="auto"/>
            </w:tcBorders>
          </w:tcPr>
          <w:p w14:paraId="0C2428F7"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2444A4B" w14:textId="77777777" w:rsidR="00960A4C" w:rsidRDefault="00960A4C">
            <w:pPr>
              <w:pStyle w:val="TAC"/>
              <w:rPr>
                <w:rFonts w:eastAsia="MS Mincho"/>
              </w:rPr>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70E312C8" w14:textId="77777777" w:rsidR="00960A4C" w:rsidRDefault="00960A4C">
            <w:pPr>
              <w:pStyle w:val="TAC"/>
              <w:rPr>
                <w:rFonts w:eastAsia="MS Mincho"/>
              </w:rPr>
            </w:pPr>
            <w:r>
              <w:rPr>
                <w:rFonts w:cs="Arial"/>
              </w:rPr>
              <w:t>735</w:t>
            </w:r>
          </w:p>
        </w:tc>
        <w:tc>
          <w:tcPr>
            <w:tcW w:w="747" w:type="dxa"/>
            <w:tcBorders>
              <w:top w:val="single" w:sz="4" w:space="0" w:color="auto"/>
              <w:left w:val="single" w:sz="4" w:space="0" w:color="auto"/>
              <w:bottom w:val="single" w:sz="4" w:space="0" w:color="auto"/>
              <w:right w:val="single" w:sz="4" w:space="0" w:color="auto"/>
            </w:tcBorders>
            <w:noWrap/>
            <w:hideMark/>
          </w:tcPr>
          <w:p w14:paraId="5254864E" w14:textId="77777777" w:rsidR="00960A4C" w:rsidRDefault="00960A4C">
            <w:pPr>
              <w:pStyle w:val="TAC"/>
              <w:rPr>
                <w:rFonts w:eastAsia="MS Mincho"/>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FB13DB9" w14:textId="77777777" w:rsidR="00960A4C" w:rsidRDefault="00960A4C">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999E74" w14:textId="77777777" w:rsidR="00960A4C" w:rsidRDefault="00960A4C">
            <w:pPr>
              <w:pStyle w:val="TAC"/>
              <w:rPr>
                <w:rFonts w:eastAsia="MS Mincho"/>
              </w:rPr>
            </w:pPr>
            <w:r>
              <w:rPr>
                <w:rFonts w:cs="Arial"/>
              </w:rPr>
              <w:t>790</w:t>
            </w:r>
          </w:p>
        </w:tc>
        <w:tc>
          <w:tcPr>
            <w:tcW w:w="752" w:type="dxa"/>
            <w:tcBorders>
              <w:top w:val="single" w:sz="4" w:space="0" w:color="auto"/>
              <w:left w:val="single" w:sz="4" w:space="0" w:color="auto"/>
              <w:bottom w:val="single" w:sz="4" w:space="0" w:color="auto"/>
              <w:right w:val="single" w:sz="4" w:space="0" w:color="auto"/>
            </w:tcBorders>
            <w:hideMark/>
          </w:tcPr>
          <w:p w14:paraId="29607D1E" w14:textId="77777777" w:rsidR="00960A4C" w:rsidRDefault="00960A4C">
            <w:pPr>
              <w:pStyle w:val="TAC"/>
              <w:rPr>
                <w:rFonts w:eastAsia="Malgun Gothic"/>
                <w:lang w:eastAsia="ko-KR"/>
              </w:rPr>
            </w:pPr>
            <w:r>
              <w:rPr>
                <w:rFonts w:cs="Arial"/>
              </w:rPr>
              <w:t>26.0</w:t>
            </w:r>
          </w:p>
        </w:tc>
        <w:tc>
          <w:tcPr>
            <w:tcW w:w="1248" w:type="dxa"/>
            <w:tcBorders>
              <w:top w:val="single" w:sz="4" w:space="0" w:color="auto"/>
              <w:left w:val="single" w:sz="4" w:space="0" w:color="auto"/>
              <w:bottom w:val="single" w:sz="4" w:space="0" w:color="auto"/>
              <w:right w:val="single" w:sz="4" w:space="0" w:color="auto"/>
            </w:tcBorders>
            <w:hideMark/>
          </w:tcPr>
          <w:p w14:paraId="75ACAB7B" w14:textId="77777777" w:rsidR="00960A4C" w:rsidRDefault="00960A4C">
            <w:pPr>
              <w:pStyle w:val="TAC"/>
              <w:rPr>
                <w:rFonts w:eastAsia="宋体"/>
              </w:rPr>
            </w:pPr>
            <w:r>
              <w:rPr>
                <w:rFonts w:cs="Arial"/>
              </w:rPr>
              <w:t>IMD2</w:t>
            </w:r>
            <w:r>
              <w:rPr>
                <w:rFonts w:cs="Arial"/>
                <w:vertAlign w:val="superscript"/>
              </w:rPr>
              <w:t>1</w:t>
            </w:r>
          </w:p>
        </w:tc>
      </w:tr>
      <w:tr w:rsidR="00960A4C" w14:paraId="28777854" w14:textId="77777777" w:rsidTr="00960A4C">
        <w:trPr>
          <w:trHeight w:val="54"/>
          <w:jc w:val="center"/>
        </w:trPr>
        <w:tc>
          <w:tcPr>
            <w:tcW w:w="2258" w:type="dxa"/>
            <w:tcBorders>
              <w:top w:val="nil"/>
              <w:left w:val="single" w:sz="4" w:space="0" w:color="auto"/>
              <w:bottom w:val="nil"/>
              <w:right w:val="single" w:sz="4" w:space="0" w:color="auto"/>
            </w:tcBorders>
          </w:tcPr>
          <w:p w14:paraId="12D359D2"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1298004" w14:textId="77777777" w:rsidR="00960A4C" w:rsidRDefault="00960A4C">
            <w:pPr>
              <w:pStyle w:val="TAC"/>
              <w:rPr>
                <w:rFonts w:eastAsia="宋体" w:cs="Arial"/>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4020F22B" w14:textId="77777777" w:rsidR="00960A4C" w:rsidRDefault="00960A4C">
            <w:pPr>
              <w:pStyle w:val="TAC"/>
              <w:rPr>
                <w:rFonts w:cs="Arial"/>
              </w:rPr>
            </w:pPr>
            <w:r>
              <w:rPr>
                <w:rFonts w:cs="Arial"/>
              </w:rPr>
              <w:t>1737.5</w:t>
            </w:r>
          </w:p>
        </w:tc>
        <w:tc>
          <w:tcPr>
            <w:tcW w:w="747" w:type="dxa"/>
            <w:tcBorders>
              <w:top w:val="single" w:sz="4" w:space="0" w:color="auto"/>
              <w:left w:val="single" w:sz="4" w:space="0" w:color="auto"/>
              <w:bottom w:val="single" w:sz="4" w:space="0" w:color="auto"/>
              <w:right w:val="single" w:sz="4" w:space="0" w:color="auto"/>
            </w:tcBorders>
            <w:noWrap/>
            <w:hideMark/>
          </w:tcPr>
          <w:p w14:paraId="4AF737DC" w14:textId="77777777" w:rsidR="00960A4C" w:rsidRDefault="00960A4C">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926BD67" w14:textId="77777777" w:rsidR="00960A4C" w:rsidRDefault="00960A4C">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3CE106" w14:textId="77777777" w:rsidR="00960A4C" w:rsidRDefault="00960A4C">
            <w:pPr>
              <w:pStyle w:val="TAC"/>
              <w:rPr>
                <w:rFonts w:cs="Arial"/>
              </w:rPr>
            </w:pPr>
            <w:r>
              <w:rPr>
                <w:rFonts w:cs="Arial"/>
              </w:rPr>
              <w:t>1832.5</w:t>
            </w:r>
          </w:p>
        </w:tc>
        <w:tc>
          <w:tcPr>
            <w:tcW w:w="752" w:type="dxa"/>
            <w:tcBorders>
              <w:top w:val="single" w:sz="4" w:space="0" w:color="auto"/>
              <w:left w:val="single" w:sz="4" w:space="0" w:color="auto"/>
              <w:bottom w:val="single" w:sz="4" w:space="0" w:color="auto"/>
              <w:right w:val="single" w:sz="4" w:space="0" w:color="auto"/>
            </w:tcBorders>
            <w:hideMark/>
          </w:tcPr>
          <w:p w14:paraId="70917D64" w14:textId="77777777" w:rsidR="00960A4C" w:rsidRDefault="00960A4C">
            <w:pPr>
              <w:pStyle w:val="TAC"/>
              <w:rPr>
                <w:rFonts w:cs="Arial"/>
              </w:rPr>
            </w:pPr>
            <w:r>
              <w:rPr>
                <w:rFonts w:cs="Arial"/>
              </w:rPr>
              <w:t>26.0</w:t>
            </w:r>
          </w:p>
        </w:tc>
        <w:tc>
          <w:tcPr>
            <w:tcW w:w="1248" w:type="dxa"/>
            <w:tcBorders>
              <w:top w:val="single" w:sz="4" w:space="0" w:color="auto"/>
              <w:left w:val="single" w:sz="4" w:space="0" w:color="auto"/>
              <w:bottom w:val="single" w:sz="4" w:space="0" w:color="auto"/>
              <w:right w:val="single" w:sz="4" w:space="0" w:color="auto"/>
            </w:tcBorders>
            <w:hideMark/>
          </w:tcPr>
          <w:p w14:paraId="188459D8" w14:textId="77777777" w:rsidR="00960A4C" w:rsidRDefault="00960A4C">
            <w:pPr>
              <w:pStyle w:val="TAC"/>
              <w:rPr>
                <w:rFonts w:cs="Arial"/>
              </w:rPr>
            </w:pPr>
            <w:r>
              <w:rPr>
                <w:rFonts w:cs="Arial"/>
              </w:rPr>
              <w:t>IMD2</w:t>
            </w:r>
          </w:p>
        </w:tc>
      </w:tr>
      <w:tr w:rsidR="00960A4C" w14:paraId="58A2A299" w14:textId="77777777" w:rsidTr="00960A4C">
        <w:trPr>
          <w:trHeight w:val="54"/>
          <w:jc w:val="center"/>
        </w:trPr>
        <w:tc>
          <w:tcPr>
            <w:tcW w:w="2258" w:type="dxa"/>
            <w:tcBorders>
              <w:top w:val="nil"/>
              <w:left w:val="single" w:sz="4" w:space="0" w:color="auto"/>
              <w:bottom w:val="nil"/>
              <w:right w:val="single" w:sz="4" w:space="0" w:color="auto"/>
            </w:tcBorders>
          </w:tcPr>
          <w:p w14:paraId="0A500596"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AF30184" w14:textId="77777777" w:rsidR="00960A4C" w:rsidRDefault="00960A4C">
            <w:pPr>
              <w:pStyle w:val="TAC"/>
              <w:rPr>
                <w:rFonts w:eastAsia="宋体" w:cs="Arial"/>
              </w:rPr>
            </w:pPr>
            <w:r>
              <w:rPr>
                <w:rFonts w:cs="Arial"/>
              </w:rPr>
              <w:t>n41</w:t>
            </w:r>
          </w:p>
        </w:tc>
        <w:tc>
          <w:tcPr>
            <w:tcW w:w="1066" w:type="dxa"/>
            <w:tcBorders>
              <w:top w:val="single" w:sz="4" w:space="0" w:color="auto"/>
              <w:left w:val="single" w:sz="4" w:space="0" w:color="auto"/>
              <w:bottom w:val="single" w:sz="4" w:space="0" w:color="auto"/>
              <w:right w:val="single" w:sz="4" w:space="0" w:color="auto"/>
            </w:tcBorders>
            <w:noWrap/>
            <w:hideMark/>
          </w:tcPr>
          <w:p w14:paraId="178DFD5F" w14:textId="77777777" w:rsidR="00960A4C" w:rsidRDefault="00960A4C">
            <w:pPr>
              <w:pStyle w:val="TAC"/>
              <w:rPr>
                <w:rFonts w:cs="Arial"/>
              </w:rPr>
            </w:pPr>
            <w:r>
              <w:rPr>
                <w:rFonts w:cs="Arial"/>
              </w:rPr>
              <w:t>2543</w:t>
            </w:r>
          </w:p>
        </w:tc>
        <w:tc>
          <w:tcPr>
            <w:tcW w:w="747" w:type="dxa"/>
            <w:tcBorders>
              <w:top w:val="single" w:sz="4" w:space="0" w:color="auto"/>
              <w:left w:val="single" w:sz="4" w:space="0" w:color="auto"/>
              <w:bottom w:val="single" w:sz="4" w:space="0" w:color="auto"/>
              <w:right w:val="single" w:sz="4" w:space="0" w:color="auto"/>
            </w:tcBorders>
            <w:noWrap/>
            <w:hideMark/>
          </w:tcPr>
          <w:p w14:paraId="3D3DE5E0" w14:textId="77777777" w:rsidR="00960A4C" w:rsidRDefault="00960A4C">
            <w:pPr>
              <w:pStyle w:val="TAC"/>
              <w:rPr>
                <w:rFonts w:cs="Arial"/>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0AA89D57" w14:textId="77777777" w:rsidR="00960A4C" w:rsidRDefault="00960A4C">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01A8D9B7" w14:textId="77777777" w:rsidR="00960A4C" w:rsidRDefault="00960A4C">
            <w:pPr>
              <w:pStyle w:val="TAC"/>
              <w:rPr>
                <w:rFonts w:cs="Arial"/>
              </w:rPr>
            </w:pPr>
            <w:r>
              <w:rPr>
                <w:rFonts w:cs="Arial"/>
              </w:rPr>
              <w:t>2543</w:t>
            </w:r>
          </w:p>
        </w:tc>
        <w:tc>
          <w:tcPr>
            <w:tcW w:w="752" w:type="dxa"/>
            <w:tcBorders>
              <w:top w:val="single" w:sz="4" w:space="0" w:color="auto"/>
              <w:left w:val="single" w:sz="4" w:space="0" w:color="auto"/>
              <w:bottom w:val="single" w:sz="4" w:space="0" w:color="auto"/>
              <w:right w:val="single" w:sz="4" w:space="0" w:color="auto"/>
            </w:tcBorders>
            <w:hideMark/>
          </w:tcPr>
          <w:p w14:paraId="45B5036B" w14:textId="77777777" w:rsidR="00960A4C" w:rsidRDefault="00960A4C">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C50F3B7" w14:textId="77777777" w:rsidR="00960A4C" w:rsidRDefault="00960A4C">
            <w:pPr>
              <w:pStyle w:val="TAC"/>
              <w:rPr>
                <w:rFonts w:cs="Arial"/>
              </w:rPr>
            </w:pPr>
            <w:r>
              <w:rPr>
                <w:rFonts w:cs="Arial"/>
              </w:rPr>
              <w:t>N/A</w:t>
            </w:r>
          </w:p>
        </w:tc>
      </w:tr>
      <w:tr w:rsidR="00960A4C" w14:paraId="6AE470AA"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7244AFBB"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0168534" w14:textId="77777777" w:rsidR="00960A4C" w:rsidRDefault="00960A4C">
            <w:pPr>
              <w:pStyle w:val="TAC"/>
              <w:rPr>
                <w:rFonts w:eastAsia="宋体" w:cs="Arial"/>
              </w:rPr>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0B0107DE" w14:textId="77777777" w:rsidR="00960A4C" w:rsidRDefault="00960A4C">
            <w:pPr>
              <w:pStyle w:val="TAC"/>
              <w:rPr>
                <w:rFonts w:cs="Arial"/>
              </w:rPr>
            </w:pPr>
            <w:r>
              <w:rPr>
                <w:rFonts w:cs="Arial"/>
              </w:rPr>
              <w:t>710.5</w:t>
            </w:r>
          </w:p>
        </w:tc>
        <w:tc>
          <w:tcPr>
            <w:tcW w:w="747" w:type="dxa"/>
            <w:tcBorders>
              <w:top w:val="single" w:sz="4" w:space="0" w:color="auto"/>
              <w:left w:val="single" w:sz="4" w:space="0" w:color="auto"/>
              <w:bottom w:val="single" w:sz="4" w:space="0" w:color="auto"/>
              <w:right w:val="single" w:sz="4" w:space="0" w:color="auto"/>
            </w:tcBorders>
            <w:noWrap/>
            <w:hideMark/>
          </w:tcPr>
          <w:p w14:paraId="4197794F" w14:textId="77777777" w:rsidR="00960A4C" w:rsidRDefault="00960A4C">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B15A53C" w14:textId="77777777" w:rsidR="00960A4C" w:rsidRDefault="00960A4C">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70F153" w14:textId="77777777" w:rsidR="00960A4C" w:rsidRDefault="00960A4C">
            <w:pPr>
              <w:pStyle w:val="TAC"/>
              <w:rPr>
                <w:rFonts w:cs="Arial"/>
              </w:rPr>
            </w:pPr>
            <w:r>
              <w:rPr>
                <w:rFonts w:cs="Arial"/>
              </w:rPr>
              <w:t>765.5</w:t>
            </w:r>
          </w:p>
        </w:tc>
        <w:tc>
          <w:tcPr>
            <w:tcW w:w="752" w:type="dxa"/>
            <w:tcBorders>
              <w:top w:val="single" w:sz="4" w:space="0" w:color="auto"/>
              <w:left w:val="single" w:sz="4" w:space="0" w:color="auto"/>
              <w:bottom w:val="single" w:sz="4" w:space="0" w:color="auto"/>
              <w:right w:val="single" w:sz="4" w:space="0" w:color="auto"/>
            </w:tcBorders>
            <w:hideMark/>
          </w:tcPr>
          <w:p w14:paraId="5FE6C0D0" w14:textId="77777777" w:rsidR="00960A4C" w:rsidRDefault="00960A4C">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27FC63A" w14:textId="77777777" w:rsidR="00960A4C" w:rsidRDefault="00960A4C">
            <w:pPr>
              <w:pStyle w:val="TAC"/>
              <w:rPr>
                <w:rFonts w:cs="Arial"/>
              </w:rPr>
            </w:pPr>
            <w:r>
              <w:rPr>
                <w:rFonts w:cs="Arial"/>
              </w:rPr>
              <w:t>N/A</w:t>
            </w:r>
          </w:p>
        </w:tc>
      </w:tr>
      <w:tr w:rsidR="00960A4C" w14:paraId="60C8DA26" w14:textId="77777777" w:rsidTr="00960A4C">
        <w:trPr>
          <w:trHeight w:val="54"/>
          <w:jc w:val="center"/>
        </w:trPr>
        <w:tc>
          <w:tcPr>
            <w:tcW w:w="2258" w:type="dxa"/>
            <w:tcBorders>
              <w:top w:val="nil"/>
              <w:left w:val="single" w:sz="4" w:space="0" w:color="auto"/>
              <w:bottom w:val="nil"/>
              <w:right w:val="single" w:sz="4" w:space="0" w:color="auto"/>
            </w:tcBorders>
            <w:hideMark/>
          </w:tcPr>
          <w:p w14:paraId="58C3228B" w14:textId="77777777" w:rsidR="00960A4C" w:rsidRDefault="00960A4C">
            <w:pPr>
              <w:pStyle w:val="TAC"/>
              <w:rPr>
                <w:rFonts w:eastAsia="MS Mincho"/>
              </w:rPr>
            </w:pPr>
            <w:r>
              <w:t>DC_3A_n28A</w:t>
            </w:r>
            <w:r>
              <w:rPr>
                <w:rFonts w:eastAsia="等线"/>
              </w:rPr>
              <w:t>-n41A</w:t>
            </w:r>
          </w:p>
        </w:tc>
        <w:tc>
          <w:tcPr>
            <w:tcW w:w="867" w:type="dxa"/>
            <w:tcBorders>
              <w:top w:val="single" w:sz="4" w:space="0" w:color="auto"/>
              <w:left w:val="single" w:sz="4" w:space="0" w:color="auto"/>
              <w:bottom w:val="single" w:sz="4" w:space="0" w:color="auto"/>
              <w:right w:val="single" w:sz="4" w:space="0" w:color="auto"/>
            </w:tcBorders>
            <w:hideMark/>
          </w:tcPr>
          <w:p w14:paraId="511100D7" w14:textId="77777777" w:rsidR="00960A4C" w:rsidRDefault="00960A4C">
            <w:pPr>
              <w:pStyle w:val="TAC"/>
              <w:rPr>
                <w:rFonts w:eastAsia="宋体"/>
              </w:rPr>
            </w:pPr>
            <w:r>
              <w:rPr>
                <w:rFonts w:eastAsia="等线"/>
              </w:rPr>
              <w:t>3</w:t>
            </w:r>
          </w:p>
        </w:tc>
        <w:tc>
          <w:tcPr>
            <w:tcW w:w="1066" w:type="dxa"/>
            <w:tcBorders>
              <w:top w:val="single" w:sz="4" w:space="0" w:color="auto"/>
              <w:left w:val="single" w:sz="4" w:space="0" w:color="auto"/>
              <w:bottom w:val="single" w:sz="4" w:space="0" w:color="auto"/>
              <w:right w:val="single" w:sz="4" w:space="0" w:color="auto"/>
            </w:tcBorders>
            <w:noWrap/>
            <w:hideMark/>
          </w:tcPr>
          <w:p w14:paraId="145A29D9" w14:textId="77777777" w:rsidR="00960A4C" w:rsidRDefault="00960A4C">
            <w:pPr>
              <w:pStyle w:val="TAC"/>
            </w:pPr>
            <w:r>
              <w:t>1720</w:t>
            </w:r>
          </w:p>
        </w:tc>
        <w:tc>
          <w:tcPr>
            <w:tcW w:w="747" w:type="dxa"/>
            <w:tcBorders>
              <w:top w:val="single" w:sz="4" w:space="0" w:color="auto"/>
              <w:left w:val="single" w:sz="4" w:space="0" w:color="auto"/>
              <w:bottom w:val="single" w:sz="4" w:space="0" w:color="auto"/>
              <w:right w:val="single" w:sz="4" w:space="0" w:color="auto"/>
            </w:tcBorders>
            <w:noWrap/>
            <w:hideMark/>
          </w:tcPr>
          <w:p w14:paraId="62043954"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7184101"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8829602" w14:textId="77777777" w:rsidR="00960A4C" w:rsidRDefault="00960A4C">
            <w:pPr>
              <w:pStyle w:val="TAC"/>
            </w:pPr>
            <w:r>
              <w:t>1815</w:t>
            </w:r>
          </w:p>
        </w:tc>
        <w:tc>
          <w:tcPr>
            <w:tcW w:w="752" w:type="dxa"/>
            <w:tcBorders>
              <w:top w:val="single" w:sz="4" w:space="0" w:color="auto"/>
              <w:left w:val="single" w:sz="4" w:space="0" w:color="auto"/>
              <w:bottom w:val="single" w:sz="4" w:space="0" w:color="auto"/>
              <w:right w:val="single" w:sz="4" w:space="0" w:color="auto"/>
            </w:tcBorders>
            <w:hideMark/>
          </w:tcPr>
          <w:p w14:paraId="24C1B1FB"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5D5A933" w14:textId="77777777" w:rsidR="00960A4C" w:rsidRDefault="00960A4C">
            <w:pPr>
              <w:pStyle w:val="TAC"/>
            </w:pPr>
            <w:r>
              <w:t>N/A</w:t>
            </w:r>
          </w:p>
        </w:tc>
      </w:tr>
      <w:tr w:rsidR="00960A4C" w14:paraId="1AFF02A3" w14:textId="77777777" w:rsidTr="00960A4C">
        <w:trPr>
          <w:trHeight w:val="54"/>
          <w:jc w:val="center"/>
        </w:trPr>
        <w:tc>
          <w:tcPr>
            <w:tcW w:w="2258" w:type="dxa"/>
            <w:tcBorders>
              <w:top w:val="nil"/>
              <w:left w:val="single" w:sz="4" w:space="0" w:color="auto"/>
              <w:bottom w:val="nil"/>
              <w:right w:val="single" w:sz="4" w:space="0" w:color="auto"/>
            </w:tcBorders>
          </w:tcPr>
          <w:p w14:paraId="1465CEBB"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0B89721" w14:textId="77777777" w:rsidR="00960A4C" w:rsidRDefault="00960A4C">
            <w:pPr>
              <w:pStyle w:val="TAC"/>
              <w:rPr>
                <w:rFonts w:eastAsia="宋体"/>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648A937E" w14:textId="77777777" w:rsidR="00960A4C" w:rsidRDefault="00960A4C">
            <w:pPr>
              <w:pStyle w:val="TAC"/>
            </w:pPr>
            <w:r>
              <w:t>735</w:t>
            </w:r>
          </w:p>
        </w:tc>
        <w:tc>
          <w:tcPr>
            <w:tcW w:w="747" w:type="dxa"/>
            <w:tcBorders>
              <w:top w:val="single" w:sz="4" w:space="0" w:color="auto"/>
              <w:left w:val="single" w:sz="4" w:space="0" w:color="auto"/>
              <w:bottom w:val="single" w:sz="4" w:space="0" w:color="auto"/>
              <w:right w:val="single" w:sz="4" w:space="0" w:color="auto"/>
            </w:tcBorders>
            <w:noWrap/>
            <w:hideMark/>
          </w:tcPr>
          <w:p w14:paraId="3349460E"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D11558A"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D0B496D" w14:textId="77777777" w:rsidR="00960A4C" w:rsidRDefault="00960A4C">
            <w:pPr>
              <w:pStyle w:val="TAC"/>
            </w:pPr>
            <w:r>
              <w:t>790</w:t>
            </w:r>
          </w:p>
        </w:tc>
        <w:tc>
          <w:tcPr>
            <w:tcW w:w="752" w:type="dxa"/>
            <w:tcBorders>
              <w:top w:val="single" w:sz="4" w:space="0" w:color="auto"/>
              <w:left w:val="single" w:sz="4" w:space="0" w:color="auto"/>
              <w:bottom w:val="single" w:sz="4" w:space="0" w:color="auto"/>
              <w:right w:val="single" w:sz="4" w:space="0" w:color="auto"/>
            </w:tcBorders>
            <w:hideMark/>
          </w:tcPr>
          <w:p w14:paraId="750CC092" w14:textId="77777777" w:rsidR="00960A4C" w:rsidRDefault="00960A4C">
            <w:pPr>
              <w:pStyle w:val="TAC"/>
            </w:pPr>
            <w:r>
              <w:rPr>
                <w:rFonts w:eastAsia="等线"/>
              </w:rPr>
              <w:t>26</w:t>
            </w:r>
            <w:r>
              <w:rPr>
                <w:rFonts w:eastAsia="等线"/>
                <w:vertAlign w:val="superscript"/>
              </w:rPr>
              <w:t>1</w:t>
            </w:r>
          </w:p>
        </w:tc>
        <w:tc>
          <w:tcPr>
            <w:tcW w:w="1248" w:type="dxa"/>
            <w:tcBorders>
              <w:top w:val="single" w:sz="4" w:space="0" w:color="auto"/>
              <w:left w:val="single" w:sz="4" w:space="0" w:color="auto"/>
              <w:bottom w:val="single" w:sz="4" w:space="0" w:color="auto"/>
              <w:right w:val="single" w:sz="4" w:space="0" w:color="auto"/>
            </w:tcBorders>
            <w:hideMark/>
          </w:tcPr>
          <w:p w14:paraId="0544A96A" w14:textId="77777777" w:rsidR="00960A4C" w:rsidRDefault="00960A4C">
            <w:pPr>
              <w:pStyle w:val="TAC"/>
            </w:pPr>
            <w:r>
              <w:t>IMD2</w:t>
            </w:r>
          </w:p>
          <w:p w14:paraId="3623EB1A" w14:textId="77777777" w:rsidR="00960A4C" w:rsidRDefault="00960A4C">
            <w:pPr>
              <w:pStyle w:val="TAC"/>
            </w:pPr>
            <w:r>
              <w:t>|fn41-fB3|</w:t>
            </w:r>
          </w:p>
        </w:tc>
      </w:tr>
      <w:tr w:rsidR="00960A4C" w14:paraId="226967B1" w14:textId="77777777" w:rsidTr="00960A4C">
        <w:trPr>
          <w:trHeight w:val="54"/>
          <w:jc w:val="center"/>
        </w:trPr>
        <w:tc>
          <w:tcPr>
            <w:tcW w:w="2258" w:type="dxa"/>
            <w:tcBorders>
              <w:top w:val="nil"/>
              <w:left w:val="single" w:sz="4" w:space="0" w:color="auto"/>
              <w:bottom w:val="nil"/>
              <w:right w:val="single" w:sz="4" w:space="0" w:color="auto"/>
            </w:tcBorders>
          </w:tcPr>
          <w:p w14:paraId="4414F7EA"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3779788" w14:textId="77777777" w:rsidR="00960A4C" w:rsidRDefault="00960A4C">
            <w:pPr>
              <w:pStyle w:val="TAC"/>
              <w:rPr>
                <w:rFonts w:eastAsia="宋体"/>
              </w:rPr>
            </w:pPr>
            <w:r>
              <w:rPr>
                <w:rFonts w:eastAsia="等线"/>
              </w:rPr>
              <w:t>n41</w:t>
            </w:r>
          </w:p>
        </w:tc>
        <w:tc>
          <w:tcPr>
            <w:tcW w:w="1066" w:type="dxa"/>
            <w:tcBorders>
              <w:top w:val="single" w:sz="4" w:space="0" w:color="auto"/>
              <w:left w:val="single" w:sz="4" w:space="0" w:color="auto"/>
              <w:bottom w:val="single" w:sz="4" w:space="0" w:color="auto"/>
              <w:right w:val="single" w:sz="4" w:space="0" w:color="auto"/>
            </w:tcBorders>
            <w:noWrap/>
            <w:hideMark/>
          </w:tcPr>
          <w:p w14:paraId="4DFD4034" w14:textId="77777777" w:rsidR="00960A4C" w:rsidRDefault="00960A4C">
            <w:pPr>
              <w:pStyle w:val="TAC"/>
            </w:pPr>
            <w:r>
              <w:t>2510</w:t>
            </w:r>
          </w:p>
        </w:tc>
        <w:tc>
          <w:tcPr>
            <w:tcW w:w="747" w:type="dxa"/>
            <w:tcBorders>
              <w:top w:val="single" w:sz="4" w:space="0" w:color="auto"/>
              <w:left w:val="single" w:sz="4" w:space="0" w:color="auto"/>
              <w:bottom w:val="single" w:sz="4" w:space="0" w:color="auto"/>
              <w:right w:val="single" w:sz="4" w:space="0" w:color="auto"/>
            </w:tcBorders>
            <w:noWrap/>
            <w:hideMark/>
          </w:tcPr>
          <w:p w14:paraId="0794F837"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90309FA"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4A2BE46" w14:textId="77777777" w:rsidR="00960A4C" w:rsidRDefault="00960A4C">
            <w:pPr>
              <w:pStyle w:val="TAC"/>
            </w:pPr>
            <w:r>
              <w:t>2510</w:t>
            </w:r>
          </w:p>
        </w:tc>
        <w:tc>
          <w:tcPr>
            <w:tcW w:w="752" w:type="dxa"/>
            <w:tcBorders>
              <w:top w:val="single" w:sz="4" w:space="0" w:color="auto"/>
              <w:left w:val="single" w:sz="4" w:space="0" w:color="auto"/>
              <w:bottom w:val="single" w:sz="4" w:space="0" w:color="auto"/>
              <w:right w:val="single" w:sz="4" w:space="0" w:color="auto"/>
            </w:tcBorders>
            <w:hideMark/>
          </w:tcPr>
          <w:p w14:paraId="726A400B"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127E42C" w14:textId="77777777" w:rsidR="00960A4C" w:rsidRDefault="00960A4C">
            <w:pPr>
              <w:pStyle w:val="TAC"/>
            </w:pPr>
            <w:r>
              <w:t>N/A</w:t>
            </w:r>
          </w:p>
        </w:tc>
      </w:tr>
      <w:tr w:rsidR="00960A4C" w14:paraId="0DC4D2AB" w14:textId="77777777" w:rsidTr="00960A4C">
        <w:trPr>
          <w:trHeight w:val="54"/>
          <w:jc w:val="center"/>
        </w:trPr>
        <w:tc>
          <w:tcPr>
            <w:tcW w:w="2258" w:type="dxa"/>
            <w:tcBorders>
              <w:top w:val="nil"/>
              <w:left w:val="single" w:sz="4" w:space="0" w:color="auto"/>
              <w:bottom w:val="nil"/>
              <w:right w:val="single" w:sz="4" w:space="0" w:color="auto"/>
            </w:tcBorders>
          </w:tcPr>
          <w:p w14:paraId="40BBC6F2"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ECBFCFD" w14:textId="77777777" w:rsidR="00960A4C" w:rsidRDefault="00960A4C">
            <w:pPr>
              <w:pStyle w:val="TAC"/>
              <w:rPr>
                <w:rFonts w:eastAsia="宋体"/>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72B57642" w14:textId="77777777" w:rsidR="00960A4C" w:rsidRDefault="00960A4C">
            <w:pPr>
              <w:pStyle w:val="TAC"/>
            </w:pPr>
            <w:r>
              <w:t>1780</w:t>
            </w:r>
          </w:p>
        </w:tc>
        <w:tc>
          <w:tcPr>
            <w:tcW w:w="747" w:type="dxa"/>
            <w:tcBorders>
              <w:top w:val="single" w:sz="4" w:space="0" w:color="auto"/>
              <w:left w:val="single" w:sz="4" w:space="0" w:color="auto"/>
              <w:bottom w:val="single" w:sz="4" w:space="0" w:color="auto"/>
              <w:right w:val="single" w:sz="4" w:space="0" w:color="auto"/>
            </w:tcBorders>
            <w:noWrap/>
            <w:hideMark/>
          </w:tcPr>
          <w:p w14:paraId="3686C806"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BB4665E"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2C81C56" w14:textId="77777777" w:rsidR="00960A4C" w:rsidRDefault="00960A4C">
            <w:pPr>
              <w:pStyle w:val="TAC"/>
            </w:pPr>
            <w:r>
              <w:t>1875</w:t>
            </w:r>
          </w:p>
        </w:tc>
        <w:tc>
          <w:tcPr>
            <w:tcW w:w="752" w:type="dxa"/>
            <w:tcBorders>
              <w:top w:val="single" w:sz="4" w:space="0" w:color="auto"/>
              <w:left w:val="single" w:sz="4" w:space="0" w:color="auto"/>
              <w:bottom w:val="single" w:sz="4" w:space="0" w:color="auto"/>
              <w:right w:val="single" w:sz="4" w:space="0" w:color="auto"/>
            </w:tcBorders>
            <w:hideMark/>
          </w:tcPr>
          <w:p w14:paraId="51F3D034"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187473E" w14:textId="77777777" w:rsidR="00960A4C" w:rsidRDefault="00960A4C">
            <w:pPr>
              <w:pStyle w:val="TAC"/>
            </w:pPr>
            <w:r>
              <w:t>N/A</w:t>
            </w:r>
          </w:p>
        </w:tc>
      </w:tr>
      <w:tr w:rsidR="00960A4C" w14:paraId="3A25C258" w14:textId="77777777" w:rsidTr="00960A4C">
        <w:trPr>
          <w:trHeight w:val="54"/>
          <w:jc w:val="center"/>
        </w:trPr>
        <w:tc>
          <w:tcPr>
            <w:tcW w:w="2258" w:type="dxa"/>
            <w:tcBorders>
              <w:top w:val="nil"/>
              <w:left w:val="single" w:sz="4" w:space="0" w:color="auto"/>
              <w:bottom w:val="nil"/>
              <w:right w:val="single" w:sz="4" w:space="0" w:color="auto"/>
            </w:tcBorders>
          </w:tcPr>
          <w:p w14:paraId="52D2A5FD"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636B9C4" w14:textId="77777777" w:rsidR="00960A4C" w:rsidRDefault="00960A4C">
            <w:pPr>
              <w:pStyle w:val="TAC"/>
              <w:rPr>
                <w:rFonts w:eastAsia="宋体"/>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2C8192C2" w14:textId="77777777" w:rsidR="00960A4C" w:rsidRDefault="00960A4C">
            <w:pPr>
              <w:pStyle w:val="TAC"/>
            </w:pPr>
            <w:r>
              <w:t>738</w:t>
            </w:r>
          </w:p>
        </w:tc>
        <w:tc>
          <w:tcPr>
            <w:tcW w:w="747" w:type="dxa"/>
            <w:tcBorders>
              <w:top w:val="single" w:sz="4" w:space="0" w:color="auto"/>
              <w:left w:val="single" w:sz="4" w:space="0" w:color="auto"/>
              <w:bottom w:val="single" w:sz="4" w:space="0" w:color="auto"/>
              <w:right w:val="single" w:sz="4" w:space="0" w:color="auto"/>
            </w:tcBorders>
            <w:noWrap/>
            <w:hideMark/>
          </w:tcPr>
          <w:p w14:paraId="01E7EE61"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9B0A0CF"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815E710" w14:textId="77777777" w:rsidR="00960A4C" w:rsidRDefault="00960A4C">
            <w:pPr>
              <w:pStyle w:val="TAC"/>
            </w:pPr>
            <w:r>
              <w:t>793</w:t>
            </w:r>
          </w:p>
        </w:tc>
        <w:tc>
          <w:tcPr>
            <w:tcW w:w="752" w:type="dxa"/>
            <w:tcBorders>
              <w:top w:val="single" w:sz="4" w:space="0" w:color="auto"/>
              <w:left w:val="single" w:sz="4" w:space="0" w:color="auto"/>
              <w:bottom w:val="single" w:sz="4" w:space="0" w:color="auto"/>
              <w:right w:val="single" w:sz="4" w:space="0" w:color="auto"/>
            </w:tcBorders>
            <w:hideMark/>
          </w:tcPr>
          <w:p w14:paraId="0B4E34B2"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2484902" w14:textId="77777777" w:rsidR="00960A4C" w:rsidRDefault="00960A4C">
            <w:pPr>
              <w:pStyle w:val="TAC"/>
            </w:pPr>
            <w:r>
              <w:t>N/A</w:t>
            </w:r>
          </w:p>
        </w:tc>
      </w:tr>
      <w:tr w:rsidR="00960A4C" w14:paraId="1744ACEB" w14:textId="77777777" w:rsidTr="00960A4C">
        <w:trPr>
          <w:trHeight w:val="54"/>
          <w:jc w:val="center"/>
        </w:trPr>
        <w:tc>
          <w:tcPr>
            <w:tcW w:w="2258" w:type="dxa"/>
            <w:tcBorders>
              <w:top w:val="nil"/>
              <w:left w:val="single" w:sz="4" w:space="0" w:color="auto"/>
              <w:bottom w:val="nil"/>
              <w:right w:val="single" w:sz="4" w:space="0" w:color="auto"/>
            </w:tcBorders>
          </w:tcPr>
          <w:p w14:paraId="559D8408"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6DF0D7C" w14:textId="77777777" w:rsidR="00960A4C" w:rsidRDefault="00960A4C">
            <w:pPr>
              <w:pStyle w:val="TAC"/>
              <w:rPr>
                <w:rFonts w:eastAsia="宋体"/>
              </w:rPr>
            </w:pPr>
            <w:r>
              <w:rPr>
                <w:rFonts w:eastAsia="等线"/>
              </w:rPr>
              <w:t>n</w:t>
            </w:r>
            <w:r>
              <w:t>41</w:t>
            </w:r>
          </w:p>
        </w:tc>
        <w:tc>
          <w:tcPr>
            <w:tcW w:w="1066" w:type="dxa"/>
            <w:tcBorders>
              <w:top w:val="single" w:sz="4" w:space="0" w:color="auto"/>
              <w:left w:val="single" w:sz="4" w:space="0" w:color="auto"/>
              <w:bottom w:val="single" w:sz="4" w:space="0" w:color="auto"/>
              <w:right w:val="single" w:sz="4" w:space="0" w:color="auto"/>
            </w:tcBorders>
            <w:noWrap/>
            <w:hideMark/>
          </w:tcPr>
          <w:p w14:paraId="06151B14" w14:textId="77777777" w:rsidR="00960A4C" w:rsidRDefault="00960A4C">
            <w:pPr>
              <w:pStyle w:val="TAC"/>
            </w:pPr>
            <w:r>
              <w:t>2518</w:t>
            </w:r>
          </w:p>
        </w:tc>
        <w:tc>
          <w:tcPr>
            <w:tcW w:w="747" w:type="dxa"/>
            <w:tcBorders>
              <w:top w:val="single" w:sz="4" w:space="0" w:color="auto"/>
              <w:left w:val="single" w:sz="4" w:space="0" w:color="auto"/>
              <w:bottom w:val="single" w:sz="4" w:space="0" w:color="auto"/>
              <w:right w:val="single" w:sz="4" w:space="0" w:color="auto"/>
            </w:tcBorders>
            <w:noWrap/>
            <w:hideMark/>
          </w:tcPr>
          <w:p w14:paraId="72BC7740"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337B9CD"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BDFC883" w14:textId="77777777" w:rsidR="00960A4C" w:rsidRDefault="00960A4C">
            <w:pPr>
              <w:pStyle w:val="TAC"/>
            </w:pPr>
            <w:r>
              <w:t>2518</w:t>
            </w:r>
          </w:p>
        </w:tc>
        <w:tc>
          <w:tcPr>
            <w:tcW w:w="752" w:type="dxa"/>
            <w:tcBorders>
              <w:top w:val="single" w:sz="4" w:space="0" w:color="auto"/>
              <w:left w:val="single" w:sz="4" w:space="0" w:color="auto"/>
              <w:bottom w:val="single" w:sz="4" w:space="0" w:color="auto"/>
              <w:right w:val="single" w:sz="4" w:space="0" w:color="auto"/>
            </w:tcBorders>
            <w:hideMark/>
          </w:tcPr>
          <w:p w14:paraId="631C17AA" w14:textId="77777777" w:rsidR="00960A4C" w:rsidRDefault="00960A4C">
            <w:pPr>
              <w:pStyle w:val="TAC"/>
            </w:pPr>
            <w:r>
              <w:t>27.4</w:t>
            </w:r>
          </w:p>
        </w:tc>
        <w:tc>
          <w:tcPr>
            <w:tcW w:w="1248" w:type="dxa"/>
            <w:tcBorders>
              <w:top w:val="single" w:sz="4" w:space="0" w:color="auto"/>
              <w:left w:val="single" w:sz="4" w:space="0" w:color="auto"/>
              <w:bottom w:val="single" w:sz="4" w:space="0" w:color="auto"/>
              <w:right w:val="single" w:sz="4" w:space="0" w:color="auto"/>
            </w:tcBorders>
            <w:hideMark/>
          </w:tcPr>
          <w:p w14:paraId="47C4B8F0" w14:textId="77777777" w:rsidR="00960A4C" w:rsidRDefault="00960A4C">
            <w:pPr>
              <w:pStyle w:val="TAC"/>
            </w:pPr>
            <w:r>
              <w:t>IMD2</w:t>
            </w:r>
          </w:p>
          <w:p w14:paraId="60F7A368" w14:textId="77777777" w:rsidR="00960A4C" w:rsidRDefault="00960A4C">
            <w:pPr>
              <w:pStyle w:val="TAC"/>
            </w:pPr>
            <w:r>
              <w:t>|fB3+fn28|</w:t>
            </w:r>
          </w:p>
        </w:tc>
      </w:tr>
      <w:tr w:rsidR="00960A4C" w14:paraId="1F5ED0A8" w14:textId="77777777" w:rsidTr="00960A4C">
        <w:trPr>
          <w:trHeight w:val="54"/>
          <w:jc w:val="center"/>
        </w:trPr>
        <w:tc>
          <w:tcPr>
            <w:tcW w:w="2258" w:type="dxa"/>
            <w:tcBorders>
              <w:top w:val="nil"/>
              <w:left w:val="single" w:sz="4" w:space="0" w:color="auto"/>
              <w:bottom w:val="nil"/>
              <w:right w:val="single" w:sz="4" w:space="0" w:color="auto"/>
            </w:tcBorders>
          </w:tcPr>
          <w:p w14:paraId="40AA6892"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47A8187" w14:textId="77777777" w:rsidR="00960A4C" w:rsidRDefault="00960A4C">
            <w:pPr>
              <w:pStyle w:val="TAC"/>
              <w:rPr>
                <w:rFonts w:eastAsia="宋体"/>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4AC805BD" w14:textId="77777777" w:rsidR="00960A4C" w:rsidRDefault="00960A4C">
            <w:pPr>
              <w:pStyle w:val="TAC"/>
            </w:pPr>
            <w:r>
              <w:t>1715</w:t>
            </w:r>
          </w:p>
        </w:tc>
        <w:tc>
          <w:tcPr>
            <w:tcW w:w="747" w:type="dxa"/>
            <w:tcBorders>
              <w:top w:val="single" w:sz="4" w:space="0" w:color="auto"/>
              <w:left w:val="single" w:sz="4" w:space="0" w:color="auto"/>
              <w:bottom w:val="single" w:sz="4" w:space="0" w:color="auto"/>
              <w:right w:val="single" w:sz="4" w:space="0" w:color="auto"/>
            </w:tcBorders>
            <w:noWrap/>
            <w:hideMark/>
          </w:tcPr>
          <w:p w14:paraId="7690FA80"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2E6EE59"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0528AE5" w14:textId="77777777" w:rsidR="00960A4C" w:rsidRDefault="00960A4C">
            <w:pPr>
              <w:pStyle w:val="TAC"/>
            </w:pPr>
            <w:r>
              <w:t>1810</w:t>
            </w:r>
          </w:p>
        </w:tc>
        <w:tc>
          <w:tcPr>
            <w:tcW w:w="752" w:type="dxa"/>
            <w:tcBorders>
              <w:top w:val="single" w:sz="4" w:space="0" w:color="auto"/>
              <w:left w:val="single" w:sz="4" w:space="0" w:color="auto"/>
              <w:bottom w:val="single" w:sz="4" w:space="0" w:color="auto"/>
              <w:right w:val="single" w:sz="4" w:space="0" w:color="auto"/>
            </w:tcBorders>
            <w:hideMark/>
          </w:tcPr>
          <w:p w14:paraId="59A766BB"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61CF139" w14:textId="77777777" w:rsidR="00960A4C" w:rsidRDefault="00960A4C">
            <w:pPr>
              <w:pStyle w:val="TAC"/>
            </w:pPr>
            <w:r>
              <w:t>N/A</w:t>
            </w:r>
          </w:p>
        </w:tc>
      </w:tr>
      <w:tr w:rsidR="00960A4C" w14:paraId="16FDC155" w14:textId="77777777" w:rsidTr="00960A4C">
        <w:trPr>
          <w:trHeight w:val="54"/>
          <w:jc w:val="center"/>
        </w:trPr>
        <w:tc>
          <w:tcPr>
            <w:tcW w:w="2258" w:type="dxa"/>
            <w:tcBorders>
              <w:top w:val="nil"/>
              <w:left w:val="single" w:sz="4" w:space="0" w:color="auto"/>
              <w:bottom w:val="nil"/>
              <w:right w:val="single" w:sz="4" w:space="0" w:color="auto"/>
            </w:tcBorders>
          </w:tcPr>
          <w:p w14:paraId="1377724F"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868F9CB" w14:textId="77777777" w:rsidR="00960A4C" w:rsidRDefault="00960A4C">
            <w:pPr>
              <w:pStyle w:val="TAC"/>
              <w:rPr>
                <w:rFonts w:eastAsia="宋体"/>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1E43CA53" w14:textId="77777777" w:rsidR="00960A4C" w:rsidRDefault="00960A4C">
            <w:pPr>
              <w:pStyle w:val="TAC"/>
            </w:pPr>
            <w:r>
              <w:t>743</w:t>
            </w:r>
          </w:p>
        </w:tc>
        <w:tc>
          <w:tcPr>
            <w:tcW w:w="747" w:type="dxa"/>
            <w:tcBorders>
              <w:top w:val="single" w:sz="4" w:space="0" w:color="auto"/>
              <w:left w:val="single" w:sz="4" w:space="0" w:color="auto"/>
              <w:bottom w:val="single" w:sz="4" w:space="0" w:color="auto"/>
              <w:right w:val="single" w:sz="4" w:space="0" w:color="auto"/>
            </w:tcBorders>
            <w:noWrap/>
            <w:hideMark/>
          </w:tcPr>
          <w:p w14:paraId="29B58302"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36FA7B0"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D80DB1C" w14:textId="77777777" w:rsidR="00960A4C" w:rsidRDefault="00960A4C">
            <w:pPr>
              <w:pStyle w:val="TAC"/>
            </w:pPr>
            <w:r>
              <w:t>798</w:t>
            </w:r>
          </w:p>
        </w:tc>
        <w:tc>
          <w:tcPr>
            <w:tcW w:w="752" w:type="dxa"/>
            <w:tcBorders>
              <w:top w:val="single" w:sz="4" w:space="0" w:color="auto"/>
              <w:left w:val="single" w:sz="4" w:space="0" w:color="auto"/>
              <w:bottom w:val="single" w:sz="4" w:space="0" w:color="auto"/>
              <w:right w:val="single" w:sz="4" w:space="0" w:color="auto"/>
            </w:tcBorders>
            <w:hideMark/>
          </w:tcPr>
          <w:p w14:paraId="3362A8A6"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AECBC39" w14:textId="77777777" w:rsidR="00960A4C" w:rsidRDefault="00960A4C">
            <w:pPr>
              <w:pStyle w:val="TAC"/>
            </w:pPr>
            <w:r>
              <w:t>N/A</w:t>
            </w:r>
          </w:p>
        </w:tc>
      </w:tr>
      <w:tr w:rsidR="00960A4C" w14:paraId="712F461B"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1FEE9FA4"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06F0E2D" w14:textId="77777777" w:rsidR="00960A4C" w:rsidRDefault="00960A4C">
            <w:pPr>
              <w:pStyle w:val="TAC"/>
              <w:rPr>
                <w:rFonts w:eastAsia="宋体"/>
              </w:rPr>
            </w:pPr>
            <w:r>
              <w:rPr>
                <w:rFonts w:eastAsia="等线"/>
              </w:rPr>
              <w:t>n</w:t>
            </w:r>
            <w:r>
              <w:t>41</w:t>
            </w:r>
          </w:p>
        </w:tc>
        <w:tc>
          <w:tcPr>
            <w:tcW w:w="1066" w:type="dxa"/>
            <w:tcBorders>
              <w:top w:val="single" w:sz="4" w:space="0" w:color="auto"/>
              <w:left w:val="single" w:sz="4" w:space="0" w:color="auto"/>
              <w:bottom w:val="single" w:sz="4" w:space="0" w:color="auto"/>
              <w:right w:val="single" w:sz="4" w:space="0" w:color="auto"/>
            </w:tcBorders>
            <w:noWrap/>
            <w:hideMark/>
          </w:tcPr>
          <w:p w14:paraId="5F7FA5A5" w14:textId="77777777" w:rsidR="00960A4C" w:rsidRDefault="00960A4C">
            <w:pPr>
              <w:pStyle w:val="TAC"/>
            </w:pPr>
            <w:r>
              <w:t>2687</w:t>
            </w:r>
          </w:p>
        </w:tc>
        <w:tc>
          <w:tcPr>
            <w:tcW w:w="747" w:type="dxa"/>
            <w:tcBorders>
              <w:top w:val="single" w:sz="4" w:space="0" w:color="auto"/>
              <w:left w:val="single" w:sz="4" w:space="0" w:color="auto"/>
              <w:bottom w:val="single" w:sz="4" w:space="0" w:color="auto"/>
              <w:right w:val="single" w:sz="4" w:space="0" w:color="auto"/>
            </w:tcBorders>
            <w:noWrap/>
            <w:hideMark/>
          </w:tcPr>
          <w:p w14:paraId="3F0287DA"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F229906"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D556B6C" w14:textId="77777777" w:rsidR="00960A4C" w:rsidRDefault="00960A4C">
            <w:pPr>
              <w:pStyle w:val="TAC"/>
            </w:pPr>
            <w:r>
              <w:t>2687</w:t>
            </w:r>
          </w:p>
        </w:tc>
        <w:tc>
          <w:tcPr>
            <w:tcW w:w="752" w:type="dxa"/>
            <w:tcBorders>
              <w:top w:val="single" w:sz="4" w:space="0" w:color="auto"/>
              <w:left w:val="single" w:sz="4" w:space="0" w:color="auto"/>
              <w:bottom w:val="single" w:sz="4" w:space="0" w:color="auto"/>
              <w:right w:val="single" w:sz="4" w:space="0" w:color="auto"/>
            </w:tcBorders>
            <w:hideMark/>
          </w:tcPr>
          <w:p w14:paraId="6106EBD1" w14:textId="77777777" w:rsidR="00960A4C" w:rsidRDefault="00960A4C">
            <w:pPr>
              <w:pStyle w:val="TAC"/>
            </w:pPr>
            <w:r>
              <w:t>15.9</w:t>
            </w:r>
          </w:p>
        </w:tc>
        <w:tc>
          <w:tcPr>
            <w:tcW w:w="1248" w:type="dxa"/>
            <w:tcBorders>
              <w:top w:val="single" w:sz="4" w:space="0" w:color="auto"/>
              <w:left w:val="single" w:sz="4" w:space="0" w:color="auto"/>
              <w:bottom w:val="single" w:sz="4" w:space="0" w:color="auto"/>
              <w:right w:val="single" w:sz="4" w:space="0" w:color="auto"/>
            </w:tcBorders>
            <w:hideMark/>
          </w:tcPr>
          <w:p w14:paraId="6191AC1B" w14:textId="77777777" w:rsidR="00960A4C" w:rsidRDefault="00960A4C">
            <w:pPr>
              <w:pStyle w:val="TAC"/>
            </w:pPr>
            <w:r>
              <w:t>IMD3</w:t>
            </w:r>
          </w:p>
          <w:p w14:paraId="2C847954" w14:textId="77777777" w:rsidR="00960A4C" w:rsidRDefault="00960A4C">
            <w:pPr>
              <w:pStyle w:val="TAC"/>
            </w:pPr>
            <w:r>
              <w:t>|2*fB3-fn28|</w:t>
            </w:r>
          </w:p>
        </w:tc>
      </w:tr>
      <w:tr w:rsidR="00960A4C" w14:paraId="59AB2E28"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3DA17BA9" w14:textId="77777777" w:rsidR="00960A4C" w:rsidRDefault="00960A4C">
            <w:pPr>
              <w:pStyle w:val="TAC"/>
              <w:rPr>
                <w:lang w:eastAsia="ja-JP"/>
              </w:rPr>
            </w:pPr>
            <w:r>
              <w:rPr>
                <w:lang w:eastAsia="ja-JP"/>
              </w:rPr>
              <w:t>DC_3A-28A_n78A</w:t>
            </w:r>
          </w:p>
          <w:p w14:paraId="7711D3FD" w14:textId="77777777" w:rsidR="00960A4C" w:rsidRDefault="00960A4C">
            <w:pPr>
              <w:pStyle w:val="TAC"/>
              <w:rPr>
                <w:lang w:eastAsia="ja-JP"/>
              </w:rPr>
            </w:pPr>
            <w:r>
              <w:rPr>
                <w:lang w:eastAsia="ja-JP"/>
              </w:rPr>
              <w:t>DC_3C-28A_n78A</w:t>
            </w:r>
          </w:p>
          <w:p w14:paraId="01FE89B3" w14:textId="77777777" w:rsidR="00960A4C" w:rsidRDefault="00960A4C">
            <w:pPr>
              <w:pStyle w:val="TAC"/>
              <w:rPr>
                <w:rFonts w:eastAsia="MS Mincho"/>
              </w:rPr>
            </w:pPr>
            <w:r>
              <w:rPr>
                <w:lang w:eastAsia="fi-FI"/>
              </w:rPr>
              <w:t>DC_3A-3A-28A_n78A</w:t>
            </w:r>
          </w:p>
        </w:tc>
        <w:tc>
          <w:tcPr>
            <w:tcW w:w="867" w:type="dxa"/>
            <w:tcBorders>
              <w:top w:val="single" w:sz="4" w:space="0" w:color="auto"/>
              <w:left w:val="single" w:sz="4" w:space="0" w:color="auto"/>
              <w:bottom w:val="single" w:sz="4" w:space="0" w:color="auto"/>
              <w:right w:val="single" w:sz="4" w:space="0" w:color="auto"/>
            </w:tcBorders>
            <w:hideMark/>
          </w:tcPr>
          <w:p w14:paraId="1CF54403" w14:textId="77777777" w:rsidR="00960A4C" w:rsidRDefault="00960A4C">
            <w:pPr>
              <w:pStyle w:val="TAC"/>
              <w:rPr>
                <w:rFonts w:eastAsia="MS Mincho"/>
              </w:rPr>
            </w:pPr>
            <w:r>
              <w:rPr>
                <w:szCs w:val="18"/>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083EF279" w14:textId="77777777" w:rsidR="00960A4C" w:rsidRDefault="00960A4C">
            <w:pPr>
              <w:pStyle w:val="TAC"/>
              <w:rPr>
                <w:rFonts w:eastAsia="MS Mincho"/>
              </w:rPr>
            </w:pPr>
            <w:r>
              <w:rPr>
                <w:szCs w:val="18"/>
              </w:rPr>
              <w:t>1775</w:t>
            </w:r>
          </w:p>
        </w:tc>
        <w:tc>
          <w:tcPr>
            <w:tcW w:w="747" w:type="dxa"/>
            <w:tcBorders>
              <w:top w:val="single" w:sz="4" w:space="0" w:color="auto"/>
              <w:left w:val="single" w:sz="4" w:space="0" w:color="auto"/>
              <w:bottom w:val="single" w:sz="4" w:space="0" w:color="auto"/>
              <w:right w:val="single" w:sz="4" w:space="0" w:color="auto"/>
            </w:tcBorders>
            <w:noWrap/>
            <w:hideMark/>
          </w:tcPr>
          <w:p w14:paraId="71E8CC18" w14:textId="77777777" w:rsidR="00960A4C" w:rsidRDefault="00960A4C">
            <w:pPr>
              <w:pStyle w:val="TAC"/>
              <w:rPr>
                <w:rFonts w:eastAsia="MS Mincho"/>
              </w:rPr>
            </w:pPr>
            <w:r>
              <w:rPr>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0AEAA125" w14:textId="77777777" w:rsidR="00960A4C" w:rsidRDefault="00960A4C">
            <w:pPr>
              <w:pStyle w:val="TAC"/>
              <w:rPr>
                <w:rFonts w:eastAsia="MS Mincho"/>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34B59F" w14:textId="77777777" w:rsidR="00960A4C" w:rsidRDefault="00960A4C">
            <w:pPr>
              <w:pStyle w:val="TAC"/>
              <w:rPr>
                <w:rFonts w:eastAsia="MS Mincho"/>
              </w:rPr>
            </w:pPr>
            <w:r>
              <w:rPr>
                <w:szCs w:val="18"/>
              </w:rPr>
              <w:t>1870</w:t>
            </w:r>
          </w:p>
        </w:tc>
        <w:tc>
          <w:tcPr>
            <w:tcW w:w="752" w:type="dxa"/>
            <w:tcBorders>
              <w:top w:val="single" w:sz="4" w:space="0" w:color="auto"/>
              <w:left w:val="single" w:sz="4" w:space="0" w:color="auto"/>
              <w:bottom w:val="single" w:sz="4" w:space="0" w:color="auto"/>
              <w:right w:val="single" w:sz="4" w:space="0" w:color="auto"/>
            </w:tcBorders>
            <w:hideMark/>
          </w:tcPr>
          <w:p w14:paraId="0F2882E9" w14:textId="77777777" w:rsidR="00960A4C" w:rsidRDefault="00960A4C">
            <w:pPr>
              <w:pStyle w:val="TAC"/>
              <w:rPr>
                <w:rFonts w:eastAsia="Malgun Gothic"/>
                <w:lang w:eastAsia="ko-KR"/>
              </w:rPr>
            </w:pPr>
            <w:r>
              <w:rPr>
                <w:szCs w:val="18"/>
                <w:lang w:eastAsia="ja-JP"/>
              </w:rPr>
              <w:t>17.3</w:t>
            </w:r>
          </w:p>
        </w:tc>
        <w:tc>
          <w:tcPr>
            <w:tcW w:w="1248" w:type="dxa"/>
            <w:tcBorders>
              <w:top w:val="single" w:sz="4" w:space="0" w:color="auto"/>
              <w:left w:val="single" w:sz="4" w:space="0" w:color="auto"/>
              <w:bottom w:val="single" w:sz="4" w:space="0" w:color="auto"/>
              <w:right w:val="single" w:sz="4" w:space="0" w:color="auto"/>
            </w:tcBorders>
            <w:hideMark/>
          </w:tcPr>
          <w:p w14:paraId="2032D892" w14:textId="77777777" w:rsidR="00960A4C" w:rsidRDefault="00960A4C">
            <w:pPr>
              <w:pStyle w:val="TAC"/>
              <w:rPr>
                <w:rFonts w:eastAsia="宋体"/>
              </w:rPr>
            </w:pPr>
            <w:r>
              <w:rPr>
                <w:lang w:eastAsia="ja-JP"/>
              </w:rPr>
              <w:t>IMD3</w:t>
            </w:r>
          </w:p>
        </w:tc>
      </w:tr>
      <w:tr w:rsidR="00960A4C" w14:paraId="1E0CEA9A" w14:textId="77777777" w:rsidTr="00960A4C">
        <w:trPr>
          <w:trHeight w:val="54"/>
          <w:jc w:val="center"/>
        </w:trPr>
        <w:tc>
          <w:tcPr>
            <w:tcW w:w="2258" w:type="dxa"/>
            <w:tcBorders>
              <w:top w:val="nil"/>
              <w:left w:val="single" w:sz="4" w:space="0" w:color="auto"/>
              <w:bottom w:val="nil"/>
              <w:right w:val="single" w:sz="4" w:space="0" w:color="auto"/>
            </w:tcBorders>
          </w:tcPr>
          <w:p w14:paraId="17169B8F"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95A8D6C" w14:textId="77777777" w:rsidR="00960A4C" w:rsidRDefault="00960A4C">
            <w:pPr>
              <w:pStyle w:val="TAC"/>
              <w:rPr>
                <w:rFonts w:eastAsia="MS Mincho"/>
              </w:rPr>
            </w:pPr>
            <w:r>
              <w:rPr>
                <w:szCs w:val="18"/>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01F04539" w14:textId="77777777" w:rsidR="00960A4C" w:rsidRDefault="00960A4C">
            <w:pPr>
              <w:pStyle w:val="TAC"/>
              <w:rPr>
                <w:rFonts w:eastAsia="MS Mincho"/>
              </w:rPr>
            </w:pPr>
            <w:r>
              <w:rPr>
                <w:szCs w:val="18"/>
                <w:lang w:eastAsia="ja-JP"/>
              </w:rPr>
              <w:t>740</w:t>
            </w:r>
          </w:p>
        </w:tc>
        <w:tc>
          <w:tcPr>
            <w:tcW w:w="747" w:type="dxa"/>
            <w:tcBorders>
              <w:top w:val="single" w:sz="4" w:space="0" w:color="auto"/>
              <w:left w:val="single" w:sz="4" w:space="0" w:color="auto"/>
              <w:bottom w:val="single" w:sz="4" w:space="0" w:color="auto"/>
              <w:right w:val="single" w:sz="4" w:space="0" w:color="auto"/>
            </w:tcBorders>
            <w:noWrap/>
            <w:hideMark/>
          </w:tcPr>
          <w:p w14:paraId="799C5F24" w14:textId="77777777" w:rsidR="00960A4C" w:rsidRDefault="00960A4C">
            <w:pPr>
              <w:pStyle w:val="TAC"/>
              <w:rPr>
                <w:rFonts w:eastAsia="MS Mincho"/>
              </w:rPr>
            </w:pPr>
            <w:r>
              <w:rPr>
                <w:szCs w:val="18"/>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7EFAD433" w14:textId="77777777" w:rsidR="00960A4C" w:rsidRDefault="00960A4C">
            <w:pPr>
              <w:pStyle w:val="TAC"/>
              <w:rPr>
                <w:rFonts w:eastAsia="MS Mincho"/>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AB9D7D" w14:textId="77777777" w:rsidR="00960A4C" w:rsidRDefault="00960A4C">
            <w:pPr>
              <w:pStyle w:val="TAC"/>
              <w:rPr>
                <w:rFonts w:eastAsia="MS Mincho"/>
              </w:rPr>
            </w:pPr>
            <w:r>
              <w:rPr>
                <w:szCs w:val="18"/>
                <w:lang w:eastAsia="ja-JP"/>
              </w:rPr>
              <w:t>760</w:t>
            </w:r>
          </w:p>
        </w:tc>
        <w:tc>
          <w:tcPr>
            <w:tcW w:w="752" w:type="dxa"/>
            <w:tcBorders>
              <w:top w:val="single" w:sz="4" w:space="0" w:color="auto"/>
              <w:left w:val="single" w:sz="4" w:space="0" w:color="auto"/>
              <w:bottom w:val="single" w:sz="4" w:space="0" w:color="auto"/>
              <w:right w:val="single" w:sz="4" w:space="0" w:color="auto"/>
            </w:tcBorders>
            <w:hideMark/>
          </w:tcPr>
          <w:p w14:paraId="0DC5B315" w14:textId="77777777" w:rsidR="00960A4C" w:rsidRDefault="00960A4C">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473EB0B" w14:textId="77777777" w:rsidR="00960A4C" w:rsidRDefault="00960A4C">
            <w:pPr>
              <w:pStyle w:val="TAC"/>
              <w:rPr>
                <w:rFonts w:eastAsia="宋体"/>
              </w:rPr>
            </w:pPr>
            <w:r>
              <w:rPr>
                <w:lang w:eastAsia="ja-JP"/>
              </w:rPr>
              <w:t>N/A</w:t>
            </w:r>
          </w:p>
        </w:tc>
      </w:tr>
      <w:tr w:rsidR="00960A4C" w14:paraId="14C45D07"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7090D51B"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F4C71BA" w14:textId="77777777" w:rsidR="00960A4C" w:rsidRDefault="00960A4C">
            <w:pPr>
              <w:pStyle w:val="TAC"/>
              <w:rPr>
                <w:rFonts w:eastAsia="MS Mincho"/>
              </w:rPr>
            </w:pPr>
            <w:r>
              <w:rPr>
                <w:szCs w:val="18"/>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2B3F5C4" w14:textId="77777777" w:rsidR="00960A4C" w:rsidRDefault="00960A4C">
            <w:pPr>
              <w:pStyle w:val="TAC"/>
              <w:rPr>
                <w:rFonts w:eastAsia="MS Mincho"/>
              </w:rPr>
            </w:pPr>
            <w:r>
              <w:rPr>
                <w:szCs w:val="18"/>
                <w:lang w:eastAsia="ja-JP"/>
              </w:rPr>
              <w:t>3350</w:t>
            </w:r>
          </w:p>
        </w:tc>
        <w:tc>
          <w:tcPr>
            <w:tcW w:w="747" w:type="dxa"/>
            <w:tcBorders>
              <w:top w:val="single" w:sz="4" w:space="0" w:color="auto"/>
              <w:left w:val="single" w:sz="4" w:space="0" w:color="auto"/>
              <w:bottom w:val="single" w:sz="4" w:space="0" w:color="auto"/>
              <w:right w:val="single" w:sz="4" w:space="0" w:color="auto"/>
            </w:tcBorders>
            <w:noWrap/>
            <w:hideMark/>
          </w:tcPr>
          <w:p w14:paraId="3CE82A28" w14:textId="77777777" w:rsidR="00960A4C" w:rsidRDefault="00960A4C">
            <w:pPr>
              <w:pStyle w:val="TAC"/>
              <w:rPr>
                <w:rFonts w:eastAsia="MS Mincho"/>
              </w:rPr>
            </w:pPr>
            <w:r>
              <w:rPr>
                <w:szCs w:val="18"/>
                <w:lang w:eastAsia="ja-JP"/>
              </w:rPr>
              <w:t>10</w:t>
            </w:r>
          </w:p>
        </w:tc>
        <w:tc>
          <w:tcPr>
            <w:tcW w:w="1142" w:type="dxa"/>
            <w:tcBorders>
              <w:top w:val="single" w:sz="4" w:space="0" w:color="auto"/>
              <w:left w:val="single" w:sz="4" w:space="0" w:color="auto"/>
              <w:bottom w:val="single" w:sz="4" w:space="0" w:color="auto"/>
              <w:right w:val="single" w:sz="4" w:space="0" w:color="auto"/>
            </w:tcBorders>
            <w:noWrap/>
            <w:hideMark/>
          </w:tcPr>
          <w:p w14:paraId="31A62516" w14:textId="77777777" w:rsidR="00960A4C" w:rsidRDefault="00960A4C">
            <w:pPr>
              <w:pStyle w:val="TAC"/>
              <w:rPr>
                <w:rFonts w:eastAsia="MS Mincho"/>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E98DB0" w14:textId="77777777" w:rsidR="00960A4C" w:rsidRDefault="00960A4C">
            <w:pPr>
              <w:pStyle w:val="TAC"/>
              <w:rPr>
                <w:rFonts w:eastAsia="MS Mincho"/>
              </w:rPr>
            </w:pPr>
            <w:r>
              <w:rPr>
                <w:szCs w:val="18"/>
                <w:lang w:eastAsia="ja-JP"/>
              </w:rPr>
              <w:t>3350</w:t>
            </w:r>
          </w:p>
        </w:tc>
        <w:tc>
          <w:tcPr>
            <w:tcW w:w="752" w:type="dxa"/>
            <w:tcBorders>
              <w:top w:val="single" w:sz="4" w:space="0" w:color="auto"/>
              <w:left w:val="single" w:sz="4" w:space="0" w:color="auto"/>
              <w:bottom w:val="single" w:sz="4" w:space="0" w:color="auto"/>
              <w:right w:val="single" w:sz="4" w:space="0" w:color="auto"/>
            </w:tcBorders>
            <w:hideMark/>
          </w:tcPr>
          <w:p w14:paraId="13ED8AD5" w14:textId="77777777" w:rsidR="00960A4C" w:rsidRDefault="00960A4C">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AF3C474" w14:textId="77777777" w:rsidR="00960A4C" w:rsidRDefault="00960A4C">
            <w:pPr>
              <w:pStyle w:val="TAC"/>
              <w:rPr>
                <w:rFonts w:eastAsia="宋体"/>
              </w:rPr>
            </w:pPr>
            <w:r>
              <w:t>N/A</w:t>
            </w:r>
          </w:p>
        </w:tc>
      </w:tr>
      <w:tr w:rsidR="00960A4C" w14:paraId="27DA2435"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4C318293" w14:textId="77777777" w:rsidR="00960A4C" w:rsidRDefault="00960A4C">
            <w:pPr>
              <w:pStyle w:val="TAC"/>
            </w:pPr>
            <w:r>
              <w:t>DC_3A-28A_n79A</w:t>
            </w:r>
          </w:p>
        </w:tc>
        <w:tc>
          <w:tcPr>
            <w:tcW w:w="867" w:type="dxa"/>
            <w:tcBorders>
              <w:top w:val="single" w:sz="4" w:space="0" w:color="auto"/>
              <w:left w:val="single" w:sz="4" w:space="0" w:color="auto"/>
              <w:bottom w:val="single" w:sz="4" w:space="0" w:color="auto"/>
              <w:right w:val="single" w:sz="4" w:space="0" w:color="auto"/>
            </w:tcBorders>
            <w:hideMark/>
          </w:tcPr>
          <w:p w14:paraId="226B219D" w14:textId="77777777" w:rsidR="00960A4C" w:rsidRDefault="00960A4C">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02F54035" w14:textId="77777777" w:rsidR="00960A4C" w:rsidRDefault="00960A4C">
            <w:pPr>
              <w:pStyle w:val="TAC"/>
            </w:pPr>
            <w:r>
              <w:t>1770</w:t>
            </w:r>
          </w:p>
        </w:tc>
        <w:tc>
          <w:tcPr>
            <w:tcW w:w="747" w:type="dxa"/>
            <w:tcBorders>
              <w:top w:val="single" w:sz="4" w:space="0" w:color="auto"/>
              <w:left w:val="single" w:sz="4" w:space="0" w:color="auto"/>
              <w:bottom w:val="single" w:sz="4" w:space="0" w:color="auto"/>
              <w:right w:val="single" w:sz="4" w:space="0" w:color="auto"/>
            </w:tcBorders>
            <w:noWrap/>
            <w:hideMark/>
          </w:tcPr>
          <w:p w14:paraId="15ACDF43"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3FDD50D"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BE317AE" w14:textId="77777777" w:rsidR="00960A4C" w:rsidRDefault="00960A4C">
            <w:pPr>
              <w:pStyle w:val="TAC"/>
            </w:pPr>
            <w:r>
              <w:t>1865</w:t>
            </w:r>
          </w:p>
        </w:tc>
        <w:tc>
          <w:tcPr>
            <w:tcW w:w="752" w:type="dxa"/>
            <w:tcBorders>
              <w:top w:val="single" w:sz="4" w:space="0" w:color="auto"/>
              <w:left w:val="single" w:sz="4" w:space="0" w:color="auto"/>
              <w:bottom w:val="single" w:sz="4" w:space="0" w:color="auto"/>
              <w:right w:val="single" w:sz="4" w:space="0" w:color="auto"/>
            </w:tcBorders>
            <w:hideMark/>
          </w:tcPr>
          <w:p w14:paraId="321064C0"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9F5DADD" w14:textId="77777777" w:rsidR="00960A4C" w:rsidRDefault="00960A4C">
            <w:pPr>
              <w:pStyle w:val="TAC"/>
              <w:rPr>
                <w:rFonts w:eastAsia="Malgun Gothic"/>
                <w:lang w:eastAsia="ko-KR"/>
              </w:rPr>
            </w:pPr>
            <w:r>
              <w:rPr>
                <w:szCs w:val="18"/>
              </w:rPr>
              <w:t>N/A</w:t>
            </w:r>
          </w:p>
        </w:tc>
      </w:tr>
      <w:tr w:rsidR="00960A4C" w14:paraId="195D4D0E" w14:textId="77777777" w:rsidTr="00960A4C">
        <w:trPr>
          <w:trHeight w:val="54"/>
          <w:jc w:val="center"/>
        </w:trPr>
        <w:tc>
          <w:tcPr>
            <w:tcW w:w="2258" w:type="dxa"/>
            <w:tcBorders>
              <w:top w:val="nil"/>
              <w:left w:val="single" w:sz="4" w:space="0" w:color="auto"/>
              <w:bottom w:val="nil"/>
              <w:right w:val="single" w:sz="4" w:space="0" w:color="auto"/>
            </w:tcBorders>
          </w:tcPr>
          <w:p w14:paraId="76ABC983"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375E92A3" w14:textId="77777777" w:rsidR="00960A4C" w:rsidRDefault="00960A4C">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422C4E5B" w14:textId="77777777" w:rsidR="00960A4C" w:rsidRDefault="00960A4C">
            <w:pPr>
              <w:pStyle w:val="TAC"/>
            </w:pPr>
            <w:r>
              <w:t>725</w:t>
            </w:r>
          </w:p>
        </w:tc>
        <w:tc>
          <w:tcPr>
            <w:tcW w:w="747" w:type="dxa"/>
            <w:tcBorders>
              <w:top w:val="single" w:sz="4" w:space="0" w:color="auto"/>
              <w:left w:val="single" w:sz="4" w:space="0" w:color="auto"/>
              <w:bottom w:val="single" w:sz="4" w:space="0" w:color="auto"/>
              <w:right w:val="single" w:sz="4" w:space="0" w:color="auto"/>
            </w:tcBorders>
            <w:noWrap/>
            <w:hideMark/>
          </w:tcPr>
          <w:p w14:paraId="38C6DC6A"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002A2CD"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02C7993" w14:textId="77777777" w:rsidR="00960A4C" w:rsidRDefault="00960A4C">
            <w:pPr>
              <w:pStyle w:val="TAC"/>
            </w:pPr>
            <w:r>
              <w:t>780</w:t>
            </w:r>
          </w:p>
        </w:tc>
        <w:tc>
          <w:tcPr>
            <w:tcW w:w="752" w:type="dxa"/>
            <w:tcBorders>
              <w:top w:val="single" w:sz="4" w:space="0" w:color="auto"/>
              <w:left w:val="single" w:sz="4" w:space="0" w:color="auto"/>
              <w:bottom w:val="single" w:sz="4" w:space="0" w:color="auto"/>
              <w:right w:val="single" w:sz="4" w:space="0" w:color="auto"/>
            </w:tcBorders>
            <w:hideMark/>
          </w:tcPr>
          <w:p w14:paraId="0540D3D9" w14:textId="77777777" w:rsidR="00960A4C" w:rsidRDefault="00960A4C">
            <w:pPr>
              <w:pStyle w:val="TAC"/>
            </w:pPr>
            <w:r>
              <w:t>10.3</w:t>
            </w:r>
          </w:p>
        </w:tc>
        <w:tc>
          <w:tcPr>
            <w:tcW w:w="1248" w:type="dxa"/>
            <w:tcBorders>
              <w:top w:val="single" w:sz="4" w:space="0" w:color="auto"/>
              <w:left w:val="single" w:sz="4" w:space="0" w:color="auto"/>
              <w:bottom w:val="single" w:sz="4" w:space="0" w:color="auto"/>
              <w:right w:val="single" w:sz="4" w:space="0" w:color="auto"/>
            </w:tcBorders>
            <w:hideMark/>
          </w:tcPr>
          <w:p w14:paraId="230BDE56" w14:textId="77777777" w:rsidR="00960A4C" w:rsidRDefault="00960A4C">
            <w:pPr>
              <w:pStyle w:val="TAC"/>
              <w:rPr>
                <w:rFonts w:eastAsia="Malgun Gothic"/>
                <w:lang w:eastAsia="ko-KR"/>
              </w:rPr>
            </w:pPr>
            <w:r>
              <w:rPr>
                <w:rFonts w:eastAsia="Yu Gothic"/>
                <w:szCs w:val="18"/>
              </w:rPr>
              <w:t>IMD4</w:t>
            </w:r>
          </w:p>
        </w:tc>
      </w:tr>
      <w:tr w:rsidR="00960A4C" w14:paraId="020CC434" w14:textId="77777777" w:rsidTr="00960A4C">
        <w:trPr>
          <w:trHeight w:val="54"/>
          <w:jc w:val="center"/>
        </w:trPr>
        <w:tc>
          <w:tcPr>
            <w:tcW w:w="2258" w:type="dxa"/>
            <w:tcBorders>
              <w:top w:val="nil"/>
              <w:left w:val="single" w:sz="4" w:space="0" w:color="auto"/>
              <w:bottom w:val="nil"/>
              <w:right w:val="single" w:sz="4" w:space="0" w:color="auto"/>
            </w:tcBorders>
          </w:tcPr>
          <w:p w14:paraId="2B61D453"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631B3D81" w14:textId="77777777" w:rsidR="00960A4C" w:rsidRDefault="00960A4C">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27137766" w14:textId="77777777" w:rsidR="00960A4C" w:rsidRDefault="00960A4C">
            <w:pPr>
              <w:pStyle w:val="TAC"/>
            </w:pPr>
            <w:r>
              <w:t>4530</w:t>
            </w:r>
          </w:p>
        </w:tc>
        <w:tc>
          <w:tcPr>
            <w:tcW w:w="747" w:type="dxa"/>
            <w:tcBorders>
              <w:top w:val="single" w:sz="4" w:space="0" w:color="auto"/>
              <w:left w:val="single" w:sz="4" w:space="0" w:color="auto"/>
              <w:bottom w:val="single" w:sz="4" w:space="0" w:color="auto"/>
              <w:right w:val="single" w:sz="4" w:space="0" w:color="auto"/>
            </w:tcBorders>
            <w:noWrap/>
            <w:hideMark/>
          </w:tcPr>
          <w:p w14:paraId="30D84F5C" w14:textId="77777777" w:rsidR="00960A4C" w:rsidRDefault="00960A4C">
            <w:pPr>
              <w:pStyle w:val="TAC"/>
            </w:pPr>
            <w:r>
              <w:t>40</w:t>
            </w:r>
          </w:p>
        </w:tc>
        <w:tc>
          <w:tcPr>
            <w:tcW w:w="1142" w:type="dxa"/>
            <w:tcBorders>
              <w:top w:val="single" w:sz="4" w:space="0" w:color="auto"/>
              <w:left w:val="single" w:sz="4" w:space="0" w:color="auto"/>
              <w:bottom w:val="single" w:sz="4" w:space="0" w:color="auto"/>
              <w:right w:val="single" w:sz="4" w:space="0" w:color="auto"/>
            </w:tcBorders>
            <w:noWrap/>
            <w:hideMark/>
          </w:tcPr>
          <w:p w14:paraId="756944F3" w14:textId="77777777" w:rsidR="00960A4C" w:rsidRDefault="00960A4C">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628717E2" w14:textId="77777777" w:rsidR="00960A4C" w:rsidRDefault="00960A4C">
            <w:pPr>
              <w:pStyle w:val="TAC"/>
            </w:pPr>
            <w:r>
              <w:t>4530</w:t>
            </w:r>
          </w:p>
        </w:tc>
        <w:tc>
          <w:tcPr>
            <w:tcW w:w="752" w:type="dxa"/>
            <w:tcBorders>
              <w:top w:val="single" w:sz="4" w:space="0" w:color="auto"/>
              <w:left w:val="single" w:sz="4" w:space="0" w:color="auto"/>
              <w:bottom w:val="single" w:sz="4" w:space="0" w:color="auto"/>
              <w:right w:val="single" w:sz="4" w:space="0" w:color="auto"/>
            </w:tcBorders>
            <w:hideMark/>
          </w:tcPr>
          <w:p w14:paraId="73AC31CF"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FFFC3F1" w14:textId="77777777" w:rsidR="00960A4C" w:rsidRDefault="00960A4C">
            <w:pPr>
              <w:pStyle w:val="TAC"/>
              <w:rPr>
                <w:rFonts w:eastAsia="Malgun Gothic"/>
                <w:lang w:eastAsia="ko-KR"/>
              </w:rPr>
            </w:pPr>
            <w:r>
              <w:rPr>
                <w:szCs w:val="18"/>
              </w:rPr>
              <w:t>N/A</w:t>
            </w:r>
          </w:p>
        </w:tc>
      </w:tr>
      <w:tr w:rsidR="00960A4C" w14:paraId="5095F901" w14:textId="77777777" w:rsidTr="00960A4C">
        <w:trPr>
          <w:trHeight w:val="54"/>
          <w:jc w:val="center"/>
        </w:trPr>
        <w:tc>
          <w:tcPr>
            <w:tcW w:w="2258" w:type="dxa"/>
            <w:tcBorders>
              <w:top w:val="nil"/>
              <w:left w:val="single" w:sz="4" w:space="0" w:color="auto"/>
              <w:bottom w:val="nil"/>
              <w:right w:val="single" w:sz="4" w:space="0" w:color="auto"/>
            </w:tcBorders>
          </w:tcPr>
          <w:p w14:paraId="3ECFB597"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41762C43" w14:textId="77777777" w:rsidR="00960A4C" w:rsidRDefault="00960A4C">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6D8CDEFA" w14:textId="77777777" w:rsidR="00960A4C" w:rsidRDefault="00960A4C">
            <w:pPr>
              <w:pStyle w:val="TAC"/>
            </w:pPr>
            <w:r>
              <w:t>1775</w:t>
            </w:r>
          </w:p>
        </w:tc>
        <w:tc>
          <w:tcPr>
            <w:tcW w:w="747" w:type="dxa"/>
            <w:tcBorders>
              <w:top w:val="single" w:sz="4" w:space="0" w:color="auto"/>
              <w:left w:val="single" w:sz="4" w:space="0" w:color="auto"/>
              <w:bottom w:val="single" w:sz="4" w:space="0" w:color="auto"/>
              <w:right w:val="single" w:sz="4" w:space="0" w:color="auto"/>
            </w:tcBorders>
            <w:noWrap/>
            <w:hideMark/>
          </w:tcPr>
          <w:p w14:paraId="50531874"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EDDE8E5"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23C48FF" w14:textId="77777777" w:rsidR="00960A4C" w:rsidRDefault="00960A4C">
            <w:pPr>
              <w:pStyle w:val="TAC"/>
            </w:pPr>
            <w:r>
              <w:t>1870</w:t>
            </w:r>
          </w:p>
        </w:tc>
        <w:tc>
          <w:tcPr>
            <w:tcW w:w="752" w:type="dxa"/>
            <w:tcBorders>
              <w:top w:val="single" w:sz="4" w:space="0" w:color="auto"/>
              <w:left w:val="single" w:sz="4" w:space="0" w:color="auto"/>
              <w:bottom w:val="single" w:sz="4" w:space="0" w:color="auto"/>
              <w:right w:val="single" w:sz="4" w:space="0" w:color="auto"/>
            </w:tcBorders>
            <w:hideMark/>
          </w:tcPr>
          <w:p w14:paraId="1DC93422" w14:textId="77777777" w:rsidR="00960A4C" w:rsidRDefault="00960A4C">
            <w:pPr>
              <w:pStyle w:val="TAC"/>
            </w:pPr>
            <w:r>
              <w:t>5.7</w:t>
            </w:r>
          </w:p>
        </w:tc>
        <w:tc>
          <w:tcPr>
            <w:tcW w:w="1248" w:type="dxa"/>
            <w:tcBorders>
              <w:top w:val="single" w:sz="4" w:space="0" w:color="auto"/>
              <w:left w:val="single" w:sz="4" w:space="0" w:color="auto"/>
              <w:bottom w:val="single" w:sz="4" w:space="0" w:color="auto"/>
              <w:right w:val="single" w:sz="4" w:space="0" w:color="auto"/>
            </w:tcBorders>
            <w:hideMark/>
          </w:tcPr>
          <w:p w14:paraId="4AE1B97E" w14:textId="77777777" w:rsidR="00960A4C" w:rsidRDefault="00960A4C">
            <w:pPr>
              <w:pStyle w:val="TAC"/>
              <w:rPr>
                <w:rFonts w:eastAsia="Malgun Gothic"/>
                <w:lang w:eastAsia="ko-KR"/>
              </w:rPr>
            </w:pPr>
            <w:r>
              <w:rPr>
                <w:rFonts w:eastAsia="Yu Gothic"/>
                <w:szCs w:val="18"/>
              </w:rPr>
              <w:t>IMD5</w:t>
            </w:r>
          </w:p>
        </w:tc>
      </w:tr>
      <w:tr w:rsidR="00960A4C" w14:paraId="7FDA7E94" w14:textId="77777777" w:rsidTr="00960A4C">
        <w:trPr>
          <w:trHeight w:val="54"/>
          <w:jc w:val="center"/>
        </w:trPr>
        <w:tc>
          <w:tcPr>
            <w:tcW w:w="2258" w:type="dxa"/>
            <w:tcBorders>
              <w:top w:val="nil"/>
              <w:left w:val="single" w:sz="4" w:space="0" w:color="auto"/>
              <w:bottom w:val="nil"/>
              <w:right w:val="single" w:sz="4" w:space="0" w:color="auto"/>
            </w:tcBorders>
          </w:tcPr>
          <w:p w14:paraId="247E7A39"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2323B4E6" w14:textId="77777777" w:rsidR="00960A4C" w:rsidRDefault="00960A4C">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2BDFAD61" w14:textId="77777777" w:rsidR="00960A4C" w:rsidRDefault="00960A4C">
            <w:pPr>
              <w:pStyle w:val="TAC"/>
            </w:pPr>
            <w:r>
              <w:t>725</w:t>
            </w:r>
          </w:p>
        </w:tc>
        <w:tc>
          <w:tcPr>
            <w:tcW w:w="747" w:type="dxa"/>
            <w:tcBorders>
              <w:top w:val="single" w:sz="4" w:space="0" w:color="auto"/>
              <w:left w:val="single" w:sz="4" w:space="0" w:color="auto"/>
              <w:bottom w:val="single" w:sz="4" w:space="0" w:color="auto"/>
              <w:right w:val="single" w:sz="4" w:space="0" w:color="auto"/>
            </w:tcBorders>
            <w:noWrap/>
            <w:hideMark/>
          </w:tcPr>
          <w:p w14:paraId="3F0B2334"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95247E0"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49C28E0" w14:textId="77777777" w:rsidR="00960A4C" w:rsidRDefault="00960A4C">
            <w:pPr>
              <w:pStyle w:val="TAC"/>
            </w:pPr>
            <w:r>
              <w:t>780</w:t>
            </w:r>
          </w:p>
        </w:tc>
        <w:tc>
          <w:tcPr>
            <w:tcW w:w="752" w:type="dxa"/>
            <w:tcBorders>
              <w:top w:val="single" w:sz="4" w:space="0" w:color="auto"/>
              <w:left w:val="single" w:sz="4" w:space="0" w:color="auto"/>
              <w:bottom w:val="single" w:sz="4" w:space="0" w:color="auto"/>
              <w:right w:val="single" w:sz="4" w:space="0" w:color="auto"/>
            </w:tcBorders>
            <w:hideMark/>
          </w:tcPr>
          <w:p w14:paraId="05D904AD"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1951884" w14:textId="77777777" w:rsidR="00960A4C" w:rsidRDefault="00960A4C">
            <w:pPr>
              <w:pStyle w:val="TAC"/>
              <w:rPr>
                <w:rFonts w:eastAsia="Malgun Gothic"/>
                <w:lang w:eastAsia="ko-KR"/>
              </w:rPr>
            </w:pPr>
            <w:r>
              <w:rPr>
                <w:szCs w:val="18"/>
              </w:rPr>
              <w:t>N/A</w:t>
            </w:r>
          </w:p>
        </w:tc>
      </w:tr>
      <w:tr w:rsidR="00960A4C" w14:paraId="68E79331"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7C36F311"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6317C464" w14:textId="77777777" w:rsidR="00960A4C" w:rsidRDefault="00960A4C">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21D61BDA" w14:textId="77777777" w:rsidR="00960A4C" w:rsidRDefault="00960A4C">
            <w:pPr>
              <w:pStyle w:val="TAC"/>
            </w:pPr>
            <w:r>
              <w:t>4770</w:t>
            </w:r>
          </w:p>
        </w:tc>
        <w:tc>
          <w:tcPr>
            <w:tcW w:w="747" w:type="dxa"/>
            <w:tcBorders>
              <w:top w:val="single" w:sz="4" w:space="0" w:color="auto"/>
              <w:left w:val="single" w:sz="4" w:space="0" w:color="auto"/>
              <w:bottom w:val="single" w:sz="4" w:space="0" w:color="auto"/>
              <w:right w:val="single" w:sz="4" w:space="0" w:color="auto"/>
            </w:tcBorders>
            <w:noWrap/>
            <w:hideMark/>
          </w:tcPr>
          <w:p w14:paraId="2DF746C6" w14:textId="77777777" w:rsidR="00960A4C" w:rsidRDefault="00960A4C">
            <w:pPr>
              <w:pStyle w:val="TAC"/>
            </w:pPr>
            <w:r>
              <w:t>40</w:t>
            </w:r>
          </w:p>
        </w:tc>
        <w:tc>
          <w:tcPr>
            <w:tcW w:w="1142" w:type="dxa"/>
            <w:tcBorders>
              <w:top w:val="single" w:sz="4" w:space="0" w:color="auto"/>
              <w:left w:val="single" w:sz="4" w:space="0" w:color="auto"/>
              <w:bottom w:val="single" w:sz="4" w:space="0" w:color="auto"/>
              <w:right w:val="single" w:sz="4" w:space="0" w:color="auto"/>
            </w:tcBorders>
            <w:noWrap/>
            <w:hideMark/>
          </w:tcPr>
          <w:p w14:paraId="0262E5D6" w14:textId="77777777" w:rsidR="00960A4C" w:rsidRDefault="00960A4C">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2717F64B" w14:textId="77777777" w:rsidR="00960A4C" w:rsidRDefault="00960A4C">
            <w:pPr>
              <w:pStyle w:val="TAC"/>
            </w:pPr>
            <w:r>
              <w:t>4770</w:t>
            </w:r>
          </w:p>
        </w:tc>
        <w:tc>
          <w:tcPr>
            <w:tcW w:w="752" w:type="dxa"/>
            <w:tcBorders>
              <w:top w:val="single" w:sz="4" w:space="0" w:color="auto"/>
              <w:left w:val="single" w:sz="4" w:space="0" w:color="auto"/>
              <w:bottom w:val="single" w:sz="4" w:space="0" w:color="auto"/>
              <w:right w:val="single" w:sz="4" w:space="0" w:color="auto"/>
            </w:tcBorders>
            <w:hideMark/>
          </w:tcPr>
          <w:p w14:paraId="5D5073E3"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27AB7BC" w14:textId="77777777" w:rsidR="00960A4C" w:rsidRDefault="00960A4C">
            <w:pPr>
              <w:pStyle w:val="TAC"/>
              <w:rPr>
                <w:rFonts w:eastAsia="Malgun Gothic"/>
                <w:lang w:eastAsia="ko-KR"/>
              </w:rPr>
            </w:pPr>
            <w:r>
              <w:rPr>
                <w:szCs w:val="18"/>
              </w:rPr>
              <w:t>N/A</w:t>
            </w:r>
          </w:p>
        </w:tc>
      </w:tr>
      <w:tr w:rsidR="00960A4C" w14:paraId="7FC548BB"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1706AE39" w14:textId="77777777" w:rsidR="00960A4C" w:rsidRDefault="00960A4C">
            <w:pPr>
              <w:pStyle w:val="TAC"/>
              <w:rPr>
                <w:rFonts w:eastAsia="宋体"/>
              </w:rPr>
            </w:pPr>
            <w:r>
              <w:t>DC_3A_n28A-n78A</w:t>
            </w:r>
          </w:p>
          <w:p w14:paraId="76567800" w14:textId="77777777" w:rsidR="00960A4C" w:rsidRDefault="00960A4C">
            <w:pPr>
              <w:pStyle w:val="TAC"/>
            </w:pPr>
            <w:r>
              <w:t>DC_3C_n28A-n78A</w:t>
            </w:r>
          </w:p>
        </w:tc>
        <w:tc>
          <w:tcPr>
            <w:tcW w:w="867" w:type="dxa"/>
            <w:tcBorders>
              <w:top w:val="single" w:sz="4" w:space="0" w:color="auto"/>
              <w:left w:val="single" w:sz="4" w:space="0" w:color="auto"/>
              <w:bottom w:val="single" w:sz="4" w:space="0" w:color="auto"/>
              <w:right w:val="single" w:sz="4" w:space="0" w:color="auto"/>
            </w:tcBorders>
            <w:hideMark/>
          </w:tcPr>
          <w:p w14:paraId="6E469A26" w14:textId="77777777" w:rsidR="00960A4C" w:rsidRDefault="00960A4C">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25949147" w14:textId="77777777" w:rsidR="00960A4C" w:rsidRDefault="00960A4C">
            <w:pPr>
              <w:pStyle w:val="TAC"/>
            </w:pPr>
            <w:r>
              <w:t>1750</w:t>
            </w:r>
          </w:p>
        </w:tc>
        <w:tc>
          <w:tcPr>
            <w:tcW w:w="747" w:type="dxa"/>
            <w:tcBorders>
              <w:top w:val="single" w:sz="4" w:space="0" w:color="auto"/>
              <w:left w:val="single" w:sz="4" w:space="0" w:color="auto"/>
              <w:bottom w:val="single" w:sz="4" w:space="0" w:color="auto"/>
              <w:right w:val="single" w:sz="4" w:space="0" w:color="auto"/>
            </w:tcBorders>
            <w:noWrap/>
            <w:hideMark/>
          </w:tcPr>
          <w:p w14:paraId="4F9612CE"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B5C43A6"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D9C16D7" w14:textId="77777777" w:rsidR="00960A4C" w:rsidRDefault="00960A4C">
            <w:pPr>
              <w:pStyle w:val="TAC"/>
            </w:pPr>
            <w:r>
              <w:t>1845</w:t>
            </w:r>
          </w:p>
        </w:tc>
        <w:tc>
          <w:tcPr>
            <w:tcW w:w="752" w:type="dxa"/>
            <w:tcBorders>
              <w:top w:val="single" w:sz="4" w:space="0" w:color="auto"/>
              <w:left w:val="single" w:sz="4" w:space="0" w:color="auto"/>
              <w:bottom w:val="single" w:sz="4" w:space="0" w:color="auto"/>
              <w:right w:val="single" w:sz="4" w:space="0" w:color="auto"/>
            </w:tcBorders>
            <w:hideMark/>
          </w:tcPr>
          <w:p w14:paraId="58250049"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E88C39E" w14:textId="77777777" w:rsidR="00960A4C" w:rsidRDefault="00960A4C">
            <w:pPr>
              <w:pStyle w:val="TAC"/>
              <w:rPr>
                <w:lang w:eastAsia="ja-JP"/>
              </w:rPr>
            </w:pPr>
            <w:r>
              <w:rPr>
                <w:rFonts w:eastAsia="Malgun Gothic"/>
                <w:lang w:eastAsia="ko-KR"/>
              </w:rPr>
              <w:t>N/A</w:t>
            </w:r>
          </w:p>
        </w:tc>
      </w:tr>
      <w:tr w:rsidR="00960A4C" w14:paraId="16BC6AD6" w14:textId="77777777" w:rsidTr="00960A4C">
        <w:trPr>
          <w:trHeight w:val="54"/>
          <w:jc w:val="center"/>
        </w:trPr>
        <w:tc>
          <w:tcPr>
            <w:tcW w:w="2258" w:type="dxa"/>
            <w:tcBorders>
              <w:top w:val="nil"/>
              <w:left w:val="single" w:sz="4" w:space="0" w:color="auto"/>
              <w:bottom w:val="nil"/>
              <w:right w:val="single" w:sz="4" w:space="0" w:color="auto"/>
            </w:tcBorders>
          </w:tcPr>
          <w:p w14:paraId="4E8420F3"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DF0DD39" w14:textId="77777777" w:rsidR="00960A4C" w:rsidRDefault="00960A4C">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5C63B078" w14:textId="77777777" w:rsidR="00960A4C" w:rsidRDefault="00960A4C">
            <w:pPr>
              <w:pStyle w:val="TAC"/>
            </w:pPr>
            <w:r>
              <w:t>743</w:t>
            </w:r>
          </w:p>
        </w:tc>
        <w:tc>
          <w:tcPr>
            <w:tcW w:w="747" w:type="dxa"/>
            <w:tcBorders>
              <w:top w:val="single" w:sz="4" w:space="0" w:color="auto"/>
              <w:left w:val="single" w:sz="4" w:space="0" w:color="auto"/>
              <w:bottom w:val="single" w:sz="4" w:space="0" w:color="auto"/>
              <w:right w:val="single" w:sz="4" w:space="0" w:color="auto"/>
            </w:tcBorders>
            <w:noWrap/>
            <w:hideMark/>
          </w:tcPr>
          <w:p w14:paraId="7775C07C"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B664D87"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EB9373F" w14:textId="77777777" w:rsidR="00960A4C" w:rsidRDefault="00960A4C">
            <w:pPr>
              <w:pStyle w:val="TAC"/>
            </w:pPr>
            <w:r>
              <w:t>798</w:t>
            </w:r>
          </w:p>
        </w:tc>
        <w:tc>
          <w:tcPr>
            <w:tcW w:w="752" w:type="dxa"/>
            <w:tcBorders>
              <w:top w:val="single" w:sz="4" w:space="0" w:color="auto"/>
              <w:left w:val="single" w:sz="4" w:space="0" w:color="auto"/>
              <w:bottom w:val="single" w:sz="4" w:space="0" w:color="auto"/>
              <w:right w:val="single" w:sz="4" w:space="0" w:color="auto"/>
            </w:tcBorders>
            <w:hideMark/>
          </w:tcPr>
          <w:p w14:paraId="42892176"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1D580D7" w14:textId="77777777" w:rsidR="00960A4C" w:rsidRDefault="00960A4C">
            <w:pPr>
              <w:pStyle w:val="TAC"/>
              <w:rPr>
                <w:lang w:eastAsia="ja-JP"/>
              </w:rPr>
            </w:pPr>
            <w:r>
              <w:rPr>
                <w:rFonts w:eastAsia="Malgun Gothic"/>
                <w:lang w:eastAsia="ko-KR"/>
              </w:rPr>
              <w:t>N/A</w:t>
            </w:r>
          </w:p>
        </w:tc>
      </w:tr>
      <w:tr w:rsidR="00960A4C" w14:paraId="3560D621"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555B4618"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99CE2F5" w14:textId="77777777" w:rsidR="00960A4C" w:rsidRDefault="00960A4C">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02BB9B7D" w14:textId="77777777" w:rsidR="00960A4C" w:rsidRDefault="00960A4C">
            <w:pPr>
              <w:pStyle w:val="TAC"/>
            </w:pPr>
            <w:r>
              <w:t>3764</w:t>
            </w:r>
          </w:p>
        </w:tc>
        <w:tc>
          <w:tcPr>
            <w:tcW w:w="747" w:type="dxa"/>
            <w:tcBorders>
              <w:top w:val="single" w:sz="4" w:space="0" w:color="auto"/>
              <w:left w:val="single" w:sz="4" w:space="0" w:color="auto"/>
              <w:bottom w:val="single" w:sz="4" w:space="0" w:color="auto"/>
              <w:right w:val="single" w:sz="4" w:space="0" w:color="auto"/>
            </w:tcBorders>
            <w:noWrap/>
            <w:hideMark/>
          </w:tcPr>
          <w:p w14:paraId="7248ACA6" w14:textId="77777777" w:rsidR="00960A4C" w:rsidRDefault="00960A4C">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69145CE2" w14:textId="77777777" w:rsidR="00960A4C" w:rsidRDefault="00960A4C">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D3C2F54" w14:textId="77777777" w:rsidR="00960A4C" w:rsidRDefault="00960A4C">
            <w:pPr>
              <w:pStyle w:val="TAC"/>
            </w:pPr>
            <w:r>
              <w:t>3764</w:t>
            </w:r>
          </w:p>
        </w:tc>
        <w:tc>
          <w:tcPr>
            <w:tcW w:w="752" w:type="dxa"/>
            <w:tcBorders>
              <w:top w:val="single" w:sz="4" w:space="0" w:color="auto"/>
              <w:left w:val="single" w:sz="4" w:space="0" w:color="auto"/>
              <w:bottom w:val="single" w:sz="4" w:space="0" w:color="auto"/>
              <w:right w:val="single" w:sz="4" w:space="0" w:color="auto"/>
            </w:tcBorders>
            <w:hideMark/>
          </w:tcPr>
          <w:p w14:paraId="18F09291" w14:textId="77777777" w:rsidR="00960A4C" w:rsidRDefault="00960A4C">
            <w:pPr>
              <w:pStyle w:val="TAC"/>
            </w:pPr>
            <w:r>
              <w:t>4.5</w:t>
            </w:r>
          </w:p>
        </w:tc>
        <w:tc>
          <w:tcPr>
            <w:tcW w:w="1248" w:type="dxa"/>
            <w:tcBorders>
              <w:top w:val="single" w:sz="4" w:space="0" w:color="auto"/>
              <w:left w:val="single" w:sz="4" w:space="0" w:color="auto"/>
              <w:bottom w:val="single" w:sz="4" w:space="0" w:color="auto"/>
              <w:right w:val="single" w:sz="4" w:space="0" w:color="auto"/>
            </w:tcBorders>
            <w:hideMark/>
          </w:tcPr>
          <w:p w14:paraId="6033917A" w14:textId="77777777" w:rsidR="00960A4C" w:rsidRDefault="00960A4C">
            <w:pPr>
              <w:pStyle w:val="TAC"/>
              <w:rPr>
                <w:lang w:eastAsia="ko-KR"/>
              </w:rPr>
            </w:pPr>
            <w:r>
              <w:rPr>
                <w:rFonts w:eastAsia="Malgun Gothic"/>
                <w:lang w:eastAsia="ko-KR"/>
              </w:rPr>
              <w:t>IMD5</w:t>
            </w:r>
          </w:p>
        </w:tc>
      </w:tr>
      <w:tr w:rsidR="00960A4C" w14:paraId="26C01BE9" w14:textId="77777777" w:rsidTr="00960A4C">
        <w:trPr>
          <w:trHeight w:val="216"/>
          <w:jc w:val="center"/>
        </w:trPr>
        <w:tc>
          <w:tcPr>
            <w:tcW w:w="2258" w:type="dxa"/>
            <w:tcBorders>
              <w:top w:val="single" w:sz="4" w:space="0" w:color="auto"/>
              <w:left w:val="single" w:sz="4" w:space="0" w:color="auto"/>
              <w:bottom w:val="nil"/>
              <w:right w:val="single" w:sz="4" w:space="0" w:color="auto"/>
            </w:tcBorders>
            <w:hideMark/>
          </w:tcPr>
          <w:p w14:paraId="5F037D8A" w14:textId="77777777" w:rsidR="00960A4C" w:rsidRDefault="00960A4C">
            <w:pPr>
              <w:pStyle w:val="TAC"/>
            </w:pPr>
            <w:r>
              <w:rPr>
                <w:rFonts w:eastAsia="MS Mincho"/>
              </w:rPr>
              <w:t>DC_3A_n28A-n79A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3F3F0E6" w14:textId="77777777" w:rsidR="00960A4C" w:rsidRDefault="00960A4C">
            <w:pPr>
              <w:pStyle w:val="TAC"/>
              <w:rPr>
                <w:lang w:eastAsia="ja-JP"/>
              </w:rPr>
            </w:pPr>
            <w:r>
              <w:t>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06D7242" w14:textId="77777777" w:rsidR="00960A4C" w:rsidRDefault="00960A4C">
            <w:pPr>
              <w:pStyle w:val="TAC"/>
            </w:pPr>
            <w:r>
              <w:t>1770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1C52B7C" w14:textId="77777777" w:rsidR="00960A4C" w:rsidRDefault="00960A4C">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4222842" w14:textId="77777777" w:rsidR="00960A4C" w:rsidRDefault="00960A4C">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D6F619E" w14:textId="77777777" w:rsidR="00960A4C" w:rsidRDefault="00960A4C">
            <w:pPr>
              <w:pStyle w:val="TAC"/>
            </w:pPr>
            <w:r>
              <w:t>1865</w:t>
            </w:r>
          </w:p>
        </w:tc>
        <w:tc>
          <w:tcPr>
            <w:tcW w:w="752" w:type="dxa"/>
            <w:tcBorders>
              <w:top w:val="single" w:sz="4" w:space="0" w:color="auto"/>
              <w:left w:val="single" w:sz="4" w:space="0" w:color="auto"/>
              <w:bottom w:val="single" w:sz="4" w:space="0" w:color="auto"/>
              <w:right w:val="single" w:sz="4" w:space="0" w:color="auto"/>
            </w:tcBorders>
            <w:vAlign w:val="center"/>
            <w:hideMark/>
          </w:tcPr>
          <w:p w14:paraId="0500A49F" w14:textId="77777777" w:rsidR="00960A4C" w:rsidRDefault="00960A4C">
            <w:pPr>
              <w:pStyle w:val="TAC"/>
              <w:rPr>
                <w:rFonts w:eastAsia="Times New Roma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4B82069" w14:textId="77777777" w:rsidR="00960A4C" w:rsidRDefault="00960A4C">
            <w:pPr>
              <w:pStyle w:val="TAC"/>
              <w:rPr>
                <w:rFonts w:eastAsia="Times New Roman"/>
              </w:rPr>
            </w:pPr>
            <w:r>
              <w:rPr>
                <w:szCs w:val="18"/>
              </w:rPr>
              <w:t>N/A</w:t>
            </w:r>
          </w:p>
        </w:tc>
      </w:tr>
      <w:tr w:rsidR="00960A4C" w14:paraId="6CA8FBAF" w14:textId="77777777" w:rsidTr="00960A4C">
        <w:trPr>
          <w:trHeight w:val="216"/>
          <w:jc w:val="center"/>
        </w:trPr>
        <w:tc>
          <w:tcPr>
            <w:tcW w:w="2258" w:type="dxa"/>
            <w:tcBorders>
              <w:top w:val="nil"/>
              <w:left w:val="single" w:sz="4" w:space="0" w:color="auto"/>
              <w:bottom w:val="nil"/>
              <w:right w:val="single" w:sz="4" w:space="0" w:color="auto"/>
            </w:tcBorders>
          </w:tcPr>
          <w:p w14:paraId="32FB833A"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5E609C8" w14:textId="77777777" w:rsidR="00960A4C" w:rsidRDefault="00960A4C">
            <w:pPr>
              <w:pStyle w:val="TAC"/>
              <w:rPr>
                <w:lang w:eastAsia="ja-JP"/>
              </w:rPr>
            </w:pPr>
            <w: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51222F6" w14:textId="77777777" w:rsidR="00960A4C" w:rsidRDefault="00960A4C">
            <w:pPr>
              <w:pStyle w:val="TAC"/>
            </w:pPr>
            <w:r>
              <w:t>725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3D40105" w14:textId="77777777" w:rsidR="00960A4C" w:rsidRDefault="00960A4C">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7380BDD" w14:textId="77777777" w:rsidR="00960A4C" w:rsidRDefault="00960A4C">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2BD841" w14:textId="77777777" w:rsidR="00960A4C" w:rsidRDefault="00960A4C">
            <w:pPr>
              <w:pStyle w:val="TAC"/>
            </w:pPr>
            <w:r>
              <w:t>780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29140D95" w14:textId="77777777" w:rsidR="00960A4C" w:rsidRDefault="00960A4C">
            <w:pPr>
              <w:pStyle w:val="TAC"/>
              <w:rPr>
                <w:rFonts w:eastAsia="Times New Roman"/>
              </w:rPr>
            </w:pPr>
            <w:r>
              <w:t>10.3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159CA0D" w14:textId="77777777" w:rsidR="00960A4C" w:rsidRDefault="00960A4C">
            <w:pPr>
              <w:pStyle w:val="TAC"/>
              <w:rPr>
                <w:rFonts w:eastAsia="Times New Roman"/>
              </w:rPr>
            </w:pPr>
            <w:r>
              <w:rPr>
                <w:rFonts w:eastAsia="Yu Gothic"/>
                <w:szCs w:val="18"/>
              </w:rPr>
              <w:t>IMD4</w:t>
            </w:r>
          </w:p>
        </w:tc>
      </w:tr>
      <w:tr w:rsidR="00960A4C" w14:paraId="0311ED45" w14:textId="77777777" w:rsidTr="00960A4C">
        <w:trPr>
          <w:trHeight w:val="216"/>
          <w:jc w:val="center"/>
        </w:trPr>
        <w:tc>
          <w:tcPr>
            <w:tcW w:w="2258" w:type="dxa"/>
            <w:tcBorders>
              <w:top w:val="nil"/>
              <w:left w:val="single" w:sz="4" w:space="0" w:color="auto"/>
              <w:bottom w:val="nil"/>
              <w:right w:val="single" w:sz="4" w:space="0" w:color="auto"/>
            </w:tcBorders>
          </w:tcPr>
          <w:p w14:paraId="29CC53CD"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EB79BCB" w14:textId="77777777" w:rsidR="00960A4C" w:rsidRDefault="00960A4C">
            <w:pPr>
              <w:pStyle w:val="TAC"/>
              <w:rPr>
                <w:lang w:eastAsia="ja-JP"/>
              </w:rPr>
            </w:pPr>
            <w: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4E076B1" w14:textId="77777777" w:rsidR="00960A4C" w:rsidRDefault="00960A4C">
            <w:pPr>
              <w:pStyle w:val="TAC"/>
            </w:pPr>
            <w:r>
              <w:t>4530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23623C4" w14:textId="77777777" w:rsidR="00960A4C" w:rsidRDefault="00960A4C">
            <w:pPr>
              <w:pStyle w:val="TAC"/>
              <w:rPr>
                <w:lang w:eastAsia="zh-CN"/>
              </w:rPr>
            </w:pPr>
            <w:r>
              <w:t>40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206EA45" w14:textId="77777777" w:rsidR="00960A4C" w:rsidRDefault="00960A4C">
            <w:pPr>
              <w:pStyle w:val="TAC"/>
              <w:rPr>
                <w:lang w:eastAsia="zh-CN"/>
              </w:rPr>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E5651A0" w14:textId="77777777" w:rsidR="00960A4C" w:rsidRDefault="00960A4C">
            <w:pPr>
              <w:pStyle w:val="TAC"/>
            </w:pPr>
            <w:r>
              <w:t>4530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0864AEF" w14:textId="77777777" w:rsidR="00960A4C" w:rsidRDefault="00960A4C">
            <w:pPr>
              <w:pStyle w:val="TAC"/>
              <w:rPr>
                <w:rFonts w:eastAsia="Times New Roma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F56435" w14:textId="77777777" w:rsidR="00960A4C" w:rsidRDefault="00960A4C">
            <w:pPr>
              <w:pStyle w:val="TAC"/>
              <w:rPr>
                <w:rFonts w:eastAsia="Times New Roman"/>
              </w:rPr>
            </w:pPr>
            <w:r>
              <w:rPr>
                <w:szCs w:val="18"/>
              </w:rPr>
              <w:t>N/A</w:t>
            </w:r>
          </w:p>
        </w:tc>
      </w:tr>
      <w:tr w:rsidR="00960A4C" w14:paraId="52A8748E" w14:textId="77777777" w:rsidTr="00960A4C">
        <w:trPr>
          <w:trHeight w:val="216"/>
          <w:jc w:val="center"/>
        </w:trPr>
        <w:tc>
          <w:tcPr>
            <w:tcW w:w="2258" w:type="dxa"/>
            <w:tcBorders>
              <w:top w:val="nil"/>
              <w:left w:val="single" w:sz="4" w:space="0" w:color="auto"/>
              <w:bottom w:val="nil"/>
              <w:right w:val="single" w:sz="4" w:space="0" w:color="auto"/>
            </w:tcBorders>
          </w:tcPr>
          <w:p w14:paraId="61C82364"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6029D6E" w14:textId="77777777" w:rsidR="00960A4C" w:rsidRDefault="00960A4C">
            <w:pPr>
              <w:pStyle w:val="TAC"/>
              <w:rPr>
                <w:lang w:eastAsia="ja-JP"/>
              </w:rPr>
            </w:pPr>
            <w:r>
              <w:t>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D5E573C" w14:textId="77777777" w:rsidR="00960A4C" w:rsidRDefault="00960A4C">
            <w:pPr>
              <w:pStyle w:val="TAC"/>
            </w:pPr>
            <w:r>
              <w:t>1770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7455D34" w14:textId="77777777" w:rsidR="00960A4C" w:rsidRDefault="00960A4C">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B158DDF" w14:textId="77777777" w:rsidR="00960A4C" w:rsidRDefault="00960A4C">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F09920" w14:textId="77777777" w:rsidR="00960A4C" w:rsidRDefault="00960A4C">
            <w:pPr>
              <w:pStyle w:val="TAC"/>
            </w:pPr>
            <w:r>
              <w:t>1865</w:t>
            </w:r>
          </w:p>
        </w:tc>
        <w:tc>
          <w:tcPr>
            <w:tcW w:w="752" w:type="dxa"/>
            <w:tcBorders>
              <w:top w:val="single" w:sz="4" w:space="0" w:color="auto"/>
              <w:left w:val="single" w:sz="4" w:space="0" w:color="auto"/>
              <w:bottom w:val="single" w:sz="4" w:space="0" w:color="auto"/>
              <w:right w:val="single" w:sz="4" w:space="0" w:color="auto"/>
            </w:tcBorders>
            <w:vAlign w:val="center"/>
            <w:hideMark/>
          </w:tcPr>
          <w:p w14:paraId="0D2F36DF" w14:textId="77777777" w:rsidR="00960A4C" w:rsidRDefault="00960A4C">
            <w:pPr>
              <w:pStyle w:val="TAC"/>
              <w:rPr>
                <w:rFonts w:eastAsia="Times New Roma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758BF1C" w14:textId="77777777" w:rsidR="00960A4C" w:rsidRDefault="00960A4C">
            <w:pPr>
              <w:pStyle w:val="TAC"/>
              <w:rPr>
                <w:rFonts w:eastAsia="Times New Roman"/>
              </w:rPr>
            </w:pPr>
            <w:r>
              <w:t>N/A</w:t>
            </w:r>
          </w:p>
        </w:tc>
      </w:tr>
      <w:tr w:rsidR="00960A4C" w14:paraId="1C306C53" w14:textId="77777777" w:rsidTr="00960A4C">
        <w:trPr>
          <w:trHeight w:val="216"/>
          <w:jc w:val="center"/>
        </w:trPr>
        <w:tc>
          <w:tcPr>
            <w:tcW w:w="2258" w:type="dxa"/>
            <w:tcBorders>
              <w:top w:val="nil"/>
              <w:left w:val="single" w:sz="4" w:space="0" w:color="auto"/>
              <w:bottom w:val="nil"/>
              <w:right w:val="single" w:sz="4" w:space="0" w:color="auto"/>
            </w:tcBorders>
          </w:tcPr>
          <w:p w14:paraId="238C4E32"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8A08923" w14:textId="77777777" w:rsidR="00960A4C" w:rsidRDefault="00960A4C">
            <w:pPr>
              <w:pStyle w:val="TAC"/>
              <w:rPr>
                <w:lang w:eastAsia="ja-JP"/>
              </w:rPr>
            </w:pPr>
            <w: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1B9EDAA" w14:textId="77777777" w:rsidR="00960A4C" w:rsidRDefault="00960A4C">
            <w:pPr>
              <w:pStyle w:val="TAC"/>
            </w:pPr>
            <w:r>
              <w:t>725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4DF6673" w14:textId="77777777" w:rsidR="00960A4C" w:rsidRDefault="00960A4C">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96A45DC" w14:textId="77777777" w:rsidR="00960A4C" w:rsidRDefault="00960A4C">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D06DAF8" w14:textId="77777777" w:rsidR="00960A4C" w:rsidRDefault="00960A4C">
            <w:pPr>
              <w:pStyle w:val="TAC"/>
            </w:pPr>
            <w:r>
              <w:t>780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B0B31F6" w14:textId="77777777" w:rsidR="00960A4C" w:rsidRDefault="00960A4C">
            <w:pPr>
              <w:pStyle w:val="TAC"/>
              <w:rPr>
                <w:rFonts w:eastAsia="Times New Roma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7888A5B" w14:textId="77777777" w:rsidR="00960A4C" w:rsidRDefault="00960A4C">
            <w:pPr>
              <w:pStyle w:val="TAC"/>
              <w:rPr>
                <w:rFonts w:eastAsia="Times New Roman"/>
              </w:rPr>
            </w:pPr>
            <w:r>
              <w:t>N/A</w:t>
            </w:r>
          </w:p>
        </w:tc>
      </w:tr>
      <w:tr w:rsidR="00960A4C" w14:paraId="7A0A5613" w14:textId="77777777" w:rsidTr="00960A4C">
        <w:trPr>
          <w:trHeight w:val="216"/>
          <w:jc w:val="center"/>
        </w:trPr>
        <w:tc>
          <w:tcPr>
            <w:tcW w:w="2258" w:type="dxa"/>
            <w:tcBorders>
              <w:top w:val="nil"/>
              <w:left w:val="single" w:sz="4" w:space="0" w:color="auto"/>
              <w:bottom w:val="single" w:sz="4" w:space="0" w:color="auto"/>
              <w:right w:val="single" w:sz="4" w:space="0" w:color="auto"/>
            </w:tcBorders>
          </w:tcPr>
          <w:p w14:paraId="08B86686"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41E944" w14:textId="77777777" w:rsidR="00960A4C" w:rsidRDefault="00960A4C">
            <w:pPr>
              <w:pStyle w:val="TAC"/>
              <w:rPr>
                <w:lang w:eastAsia="ja-JP"/>
              </w:rPr>
            </w:pPr>
            <w: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C9E8D39" w14:textId="77777777" w:rsidR="00960A4C" w:rsidRDefault="00960A4C">
            <w:pPr>
              <w:pStyle w:val="TAC"/>
            </w:pPr>
            <w:r>
              <w:rPr>
                <w:rFonts w:eastAsia="Yu Mincho"/>
                <w:lang w:eastAsia="ja-JP"/>
              </w:rPr>
              <w:t>4585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99CB467" w14:textId="77777777" w:rsidR="00960A4C" w:rsidRDefault="00960A4C">
            <w:pPr>
              <w:pStyle w:val="TAC"/>
              <w:rPr>
                <w:lang w:eastAsia="zh-CN"/>
              </w:rPr>
            </w:pPr>
            <w:r>
              <w:t>40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BC18E17" w14:textId="77777777" w:rsidR="00960A4C" w:rsidRDefault="00960A4C">
            <w:pPr>
              <w:pStyle w:val="TAC"/>
              <w:rPr>
                <w:lang w:eastAsia="zh-CN"/>
              </w:rPr>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74C473" w14:textId="77777777" w:rsidR="00960A4C" w:rsidRDefault="00960A4C">
            <w:pPr>
              <w:pStyle w:val="TAC"/>
            </w:pPr>
            <w:r>
              <w:rPr>
                <w:rFonts w:eastAsia="Yu Mincho"/>
                <w:lang w:eastAsia="ja-JP"/>
              </w:rPr>
              <w:t>4585</w:t>
            </w:r>
          </w:p>
        </w:tc>
        <w:tc>
          <w:tcPr>
            <w:tcW w:w="752" w:type="dxa"/>
            <w:tcBorders>
              <w:top w:val="single" w:sz="4" w:space="0" w:color="auto"/>
              <w:left w:val="single" w:sz="4" w:space="0" w:color="auto"/>
              <w:bottom w:val="single" w:sz="4" w:space="0" w:color="auto"/>
              <w:right w:val="single" w:sz="4" w:space="0" w:color="auto"/>
            </w:tcBorders>
            <w:vAlign w:val="center"/>
            <w:hideMark/>
          </w:tcPr>
          <w:p w14:paraId="09A13D2F" w14:textId="77777777" w:rsidR="00960A4C" w:rsidRDefault="00960A4C">
            <w:pPr>
              <w:pStyle w:val="TAC"/>
              <w:rPr>
                <w:rFonts w:eastAsia="Times New Roman"/>
              </w:rPr>
            </w:pPr>
            <w:r>
              <w:t>9.4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9B4D98B" w14:textId="77777777" w:rsidR="00960A4C" w:rsidRDefault="00960A4C">
            <w:pPr>
              <w:pStyle w:val="TAC"/>
              <w:rPr>
                <w:rFonts w:eastAsia="Times New Roman"/>
              </w:rPr>
            </w:pPr>
            <w:r>
              <w:rPr>
                <w:rFonts w:eastAsia="Yu Gothic"/>
                <w:szCs w:val="18"/>
              </w:rPr>
              <w:t>IMD4</w:t>
            </w:r>
            <w:r>
              <w:rPr>
                <w:rFonts w:eastAsia="Yu Gothic"/>
                <w:szCs w:val="18"/>
                <w:vertAlign w:val="superscript"/>
              </w:rPr>
              <w:t>4</w:t>
            </w:r>
          </w:p>
        </w:tc>
      </w:tr>
      <w:tr w:rsidR="00960A4C" w14:paraId="524CDF42"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79951A06" w14:textId="77777777" w:rsidR="00960A4C" w:rsidRDefault="00960A4C">
            <w:pPr>
              <w:pStyle w:val="TAC"/>
              <w:rPr>
                <w:rFonts w:eastAsia="宋体"/>
              </w:rPr>
            </w:pPr>
            <w:r>
              <w:rPr>
                <w:rFonts w:cs="Arial"/>
                <w:kern w:val="2"/>
                <w:szCs w:val="24"/>
                <w:lang w:eastAsia="ja-JP"/>
              </w:rPr>
              <w:t>DC_3A_SUL_n77A-n84A</w:t>
            </w:r>
          </w:p>
        </w:tc>
        <w:tc>
          <w:tcPr>
            <w:tcW w:w="867" w:type="dxa"/>
            <w:tcBorders>
              <w:top w:val="single" w:sz="4" w:space="0" w:color="auto"/>
              <w:left w:val="single" w:sz="4" w:space="0" w:color="auto"/>
              <w:bottom w:val="single" w:sz="4" w:space="0" w:color="auto"/>
              <w:right w:val="single" w:sz="4" w:space="0" w:color="auto"/>
            </w:tcBorders>
            <w:hideMark/>
          </w:tcPr>
          <w:p w14:paraId="68145396" w14:textId="77777777" w:rsidR="00960A4C" w:rsidRDefault="00960A4C">
            <w:pPr>
              <w:pStyle w:val="TAC"/>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6ED7819F" w14:textId="77777777" w:rsidR="00960A4C" w:rsidRDefault="00960A4C">
            <w:pPr>
              <w:pStyle w:val="TAC"/>
            </w:pPr>
            <w:r>
              <w:rPr>
                <w:rFonts w:cs="Arial"/>
              </w:rPr>
              <w:t>1782.5</w:t>
            </w:r>
          </w:p>
        </w:tc>
        <w:tc>
          <w:tcPr>
            <w:tcW w:w="747" w:type="dxa"/>
            <w:tcBorders>
              <w:top w:val="single" w:sz="4" w:space="0" w:color="auto"/>
              <w:left w:val="single" w:sz="4" w:space="0" w:color="auto"/>
              <w:bottom w:val="single" w:sz="4" w:space="0" w:color="auto"/>
              <w:right w:val="single" w:sz="4" w:space="0" w:color="auto"/>
            </w:tcBorders>
            <w:noWrap/>
            <w:hideMark/>
          </w:tcPr>
          <w:p w14:paraId="5C94B2B0" w14:textId="77777777" w:rsidR="00960A4C" w:rsidRDefault="00960A4C">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F97E294" w14:textId="77777777" w:rsidR="00960A4C" w:rsidRDefault="00960A4C">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DC1D0A" w14:textId="77777777" w:rsidR="00960A4C" w:rsidRDefault="00960A4C">
            <w:pPr>
              <w:pStyle w:val="TAC"/>
            </w:pPr>
            <w:r>
              <w:rPr>
                <w:rFonts w:cs="Arial"/>
                <w:lang w:eastAsia="zh-CN"/>
              </w:rPr>
              <w:t>1877.5</w:t>
            </w:r>
          </w:p>
        </w:tc>
        <w:tc>
          <w:tcPr>
            <w:tcW w:w="752" w:type="dxa"/>
            <w:tcBorders>
              <w:top w:val="single" w:sz="4" w:space="0" w:color="auto"/>
              <w:left w:val="single" w:sz="4" w:space="0" w:color="auto"/>
              <w:bottom w:val="single" w:sz="4" w:space="0" w:color="auto"/>
              <w:right w:val="single" w:sz="4" w:space="0" w:color="auto"/>
            </w:tcBorders>
            <w:hideMark/>
          </w:tcPr>
          <w:p w14:paraId="6752B0DE" w14:textId="77777777" w:rsidR="00960A4C" w:rsidRDefault="00960A4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A58233E" w14:textId="77777777" w:rsidR="00960A4C" w:rsidRDefault="00960A4C">
            <w:pPr>
              <w:pStyle w:val="TAC"/>
              <w:rPr>
                <w:lang w:eastAsia="ja-JP"/>
              </w:rPr>
            </w:pPr>
            <w:r>
              <w:rPr>
                <w:rFonts w:cs="Arial"/>
              </w:rPr>
              <w:t>N/A</w:t>
            </w:r>
          </w:p>
        </w:tc>
      </w:tr>
      <w:tr w:rsidR="00960A4C" w14:paraId="704931CE" w14:textId="77777777" w:rsidTr="00960A4C">
        <w:trPr>
          <w:trHeight w:val="54"/>
          <w:jc w:val="center"/>
        </w:trPr>
        <w:tc>
          <w:tcPr>
            <w:tcW w:w="2258" w:type="dxa"/>
            <w:tcBorders>
              <w:top w:val="nil"/>
              <w:left w:val="single" w:sz="4" w:space="0" w:color="auto"/>
              <w:bottom w:val="nil"/>
              <w:right w:val="single" w:sz="4" w:space="0" w:color="auto"/>
            </w:tcBorders>
          </w:tcPr>
          <w:p w14:paraId="6A1DC9BB"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3D0F436" w14:textId="77777777" w:rsidR="00960A4C" w:rsidRDefault="00960A4C">
            <w:pPr>
              <w:pStyle w:val="TAC"/>
            </w:pPr>
            <w:r>
              <w:rPr>
                <w:rFonts w:cs="Arial"/>
              </w:rPr>
              <w:t>n84</w:t>
            </w:r>
          </w:p>
        </w:tc>
        <w:tc>
          <w:tcPr>
            <w:tcW w:w="1066" w:type="dxa"/>
            <w:tcBorders>
              <w:top w:val="single" w:sz="4" w:space="0" w:color="auto"/>
              <w:left w:val="single" w:sz="4" w:space="0" w:color="auto"/>
              <w:bottom w:val="single" w:sz="4" w:space="0" w:color="auto"/>
              <w:right w:val="single" w:sz="4" w:space="0" w:color="auto"/>
            </w:tcBorders>
            <w:noWrap/>
            <w:hideMark/>
          </w:tcPr>
          <w:p w14:paraId="523576F6" w14:textId="77777777" w:rsidR="00960A4C" w:rsidRDefault="00960A4C">
            <w:pPr>
              <w:pStyle w:val="TAC"/>
            </w:pPr>
            <w:r>
              <w:rPr>
                <w:rFonts w:cs="Arial"/>
              </w:rPr>
              <w:t>1922.5</w:t>
            </w:r>
          </w:p>
        </w:tc>
        <w:tc>
          <w:tcPr>
            <w:tcW w:w="747" w:type="dxa"/>
            <w:tcBorders>
              <w:top w:val="single" w:sz="4" w:space="0" w:color="auto"/>
              <w:left w:val="single" w:sz="4" w:space="0" w:color="auto"/>
              <w:bottom w:val="single" w:sz="4" w:space="0" w:color="auto"/>
              <w:right w:val="single" w:sz="4" w:space="0" w:color="auto"/>
            </w:tcBorders>
            <w:noWrap/>
            <w:hideMark/>
          </w:tcPr>
          <w:p w14:paraId="68218FCF" w14:textId="77777777" w:rsidR="00960A4C" w:rsidRDefault="00960A4C">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A96ED3C" w14:textId="77777777" w:rsidR="00960A4C" w:rsidRDefault="00960A4C">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3B180C5C" w14:textId="77777777" w:rsidR="00960A4C" w:rsidRDefault="00960A4C">
            <w:pPr>
              <w:pStyle w:val="TAC"/>
            </w:pPr>
          </w:p>
        </w:tc>
        <w:tc>
          <w:tcPr>
            <w:tcW w:w="752" w:type="dxa"/>
            <w:tcBorders>
              <w:top w:val="single" w:sz="4" w:space="0" w:color="auto"/>
              <w:left w:val="single" w:sz="4" w:space="0" w:color="auto"/>
              <w:bottom w:val="single" w:sz="4" w:space="0" w:color="auto"/>
              <w:right w:val="single" w:sz="4" w:space="0" w:color="auto"/>
            </w:tcBorders>
            <w:hideMark/>
          </w:tcPr>
          <w:p w14:paraId="249EFF0A" w14:textId="77777777" w:rsidR="00960A4C" w:rsidRDefault="00960A4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2AADF67" w14:textId="77777777" w:rsidR="00960A4C" w:rsidRDefault="00960A4C">
            <w:pPr>
              <w:pStyle w:val="TAC"/>
              <w:rPr>
                <w:lang w:eastAsia="ja-JP"/>
              </w:rPr>
            </w:pPr>
            <w:r>
              <w:rPr>
                <w:rFonts w:cs="Arial"/>
              </w:rPr>
              <w:t>N/A</w:t>
            </w:r>
          </w:p>
        </w:tc>
      </w:tr>
      <w:tr w:rsidR="00960A4C" w14:paraId="433D2C7A"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43089F4E"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CD43A4B" w14:textId="77777777" w:rsidR="00960A4C" w:rsidRDefault="00960A4C">
            <w:pPr>
              <w:pStyle w:val="TAC"/>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34CD299C" w14:textId="77777777" w:rsidR="00960A4C" w:rsidRDefault="00960A4C">
            <w:pPr>
              <w:pStyle w:val="TAC"/>
            </w:pPr>
            <w:r>
              <w:t>3425</w:t>
            </w:r>
          </w:p>
        </w:tc>
        <w:tc>
          <w:tcPr>
            <w:tcW w:w="747" w:type="dxa"/>
            <w:tcBorders>
              <w:top w:val="single" w:sz="4" w:space="0" w:color="auto"/>
              <w:left w:val="single" w:sz="4" w:space="0" w:color="auto"/>
              <w:bottom w:val="single" w:sz="4" w:space="0" w:color="auto"/>
              <w:right w:val="single" w:sz="4" w:space="0" w:color="auto"/>
            </w:tcBorders>
            <w:noWrap/>
            <w:hideMark/>
          </w:tcPr>
          <w:p w14:paraId="3DC221C2" w14:textId="77777777" w:rsidR="00960A4C" w:rsidRDefault="00960A4C">
            <w:pPr>
              <w:pStyle w:val="TAC"/>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5B95F261" w14:textId="77777777" w:rsidR="00960A4C" w:rsidRDefault="00960A4C">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22806A74" w14:textId="77777777" w:rsidR="00960A4C" w:rsidRDefault="00960A4C">
            <w:pPr>
              <w:pStyle w:val="TAC"/>
            </w:pPr>
            <w:r>
              <w:t>3425</w:t>
            </w:r>
          </w:p>
        </w:tc>
        <w:tc>
          <w:tcPr>
            <w:tcW w:w="752" w:type="dxa"/>
            <w:tcBorders>
              <w:top w:val="single" w:sz="4" w:space="0" w:color="auto"/>
              <w:left w:val="single" w:sz="4" w:space="0" w:color="auto"/>
              <w:bottom w:val="single" w:sz="4" w:space="0" w:color="auto"/>
              <w:right w:val="single" w:sz="4" w:space="0" w:color="auto"/>
            </w:tcBorders>
            <w:hideMark/>
          </w:tcPr>
          <w:p w14:paraId="3380973E" w14:textId="77777777" w:rsidR="00960A4C" w:rsidRDefault="00960A4C">
            <w:pPr>
              <w:pStyle w:val="TAC"/>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6736FAB7" w14:textId="77777777" w:rsidR="00960A4C" w:rsidRDefault="00960A4C">
            <w:pPr>
              <w:pStyle w:val="TAC"/>
              <w:rPr>
                <w:lang w:eastAsia="ja-JP"/>
              </w:rPr>
            </w:pPr>
            <w:r>
              <w:rPr>
                <w:rFonts w:cs="Arial"/>
              </w:rPr>
              <w:t>IMD4</w:t>
            </w:r>
          </w:p>
        </w:tc>
      </w:tr>
      <w:tr w:rsidR="00960A4C" w14:paraId="05AC10CF"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1CE010AD" w14:textId="77777777" w:rsidR="00960A4C" w:rsidRDefault="00960A4C">
            <w:pPr>
              <w:pStyle w:val="TAC"/>
            </w:pPr>
            <w:r>
              <w:t>DC_3A_n40A-n78A</w:t>
            </w:r>
          </w:p>
        </w:tc>
        <w:tc>
          <w:tcPr>
            <w:tcW w:w="867" w:type="dxa"/>
            <w:tcBorders>
              <w:top w:val="single" w:sz="4" w:space="0" w:color="auto"/>
              <w:left w:val="single" w:sz="4" w:space="0" w:color="auto"/>
              <w:bottom w:val="single" w:sz="4" w:space="0" w:color="auto"/>
              <w:right w:val="single" w:sz="4" w:space="0" w:color="auto"/>
            </w:tcBorders>
            <w:hideMark/>
          </w:tcPr>
          <w:p w14:paraId="5AEC73D8" w14:textId="77777777" w:rsidR="00960A4C" w:rsidRDefault="00960A4C">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3C250BBF" w14:textId="77777777" w:rsidR="00960A4C" w:rsidRDefault="00960A4C">
            <w:pPr>
              <w:pStyle w:val="TAC"/>
            </w:pPr>
            <w:r>
              <w:rPr>
                <w:lang w:eastAsia="ko-KR"/>
              </w:rPr>
              <w:t>1730</w:t>
            </w:r>
          </w:p>
        </w:tc>
        <w:tc>
          <w:tcPr>
            <w:tcW w:w="747" w:type="dxa"/>
            <w:tcBorders>
              <w:top w:val="single" w:sz="4" w:space="0" w:color="auto"/>
              <w:left w:val="single" w:sz="4" w:space="0" w:color="auto"/>
              <w:bottom w:val="single" w:sz="4" w:space="0" w:color="auto"/>
              <w:right w:val="single" w:sz="4" w:space="0" w:color="auto"/>
            </w:tcBorders>
            <w:noWrap/>
            <w:hideMark/>
          </w:tcPr>
          <w:p w14:paraId="744075E6" w14:textId="77777777" w:rsidR="00960A4C" w:rsidRDefault="00960A4C">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7F7FEC0" w14:textId="77777777" w:rsidR="00960A4C" w:rsidRDefault="00960A4C">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F4F1E1" w14:textId="77777777" w:rsidR="00960A4C" w:rsidRDefault="00960A4C">
            <w:pPr>
              <w:pStyle w:val="TAC"/>
            </w:pPr>
            <w:r>
              <w:rPr>
                <w:lang w:eastAsia="ko-KR"/>
              </w:rPr>
              <w:t>1825</w:t>
            </w:r>
          </w:p>
        </w:tc>
        <w:tc>
          <w:tcPr>
            <w:tcW w:w="752" w:type="dxa"/>
            <w:tcBorders>
              <w:top w:val="single" w:sz="4" w:space="0" w:color="auto"/>
              <w:left w:val="single" w:sz="4" w:space="0" w:color="auto"/>
              <w:bottom w:val="single" w:sz="4" w:space="0" w:color="auto"/>
              <w:right w:val="single" w:sz="4" w:space="0" w:color="auto"/>
            </w:tcBorders>
            <w:hideMark/>
          </w:tcPr>
          <w:p w14:paraId="62F00E51" w14:textId="77777777" w:rsidR="00960A4C" w:rsidRDefault="00960A4C">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E622181" w14:textId="77777777" w:rsidR="00960A4C" w:rsidRDefault="00960A4C">
            <w:pPr>
              <w:pStyle w:val="TAC"/>
              <w:rPr>
                <w:kern w:val="2"/>
                <w:szCs w:val="24"/>
                <w:lang w:eastAsia="ja-JP"/>
              </w:rPr>
            </w:pPr>
            <w:r>
              <w:rPr>
                <w:rFonts w:eastAsia="Malgun Gothic"/>
                <w:lang w:eastAsia="ko-KR"/>
              </w:rPr>
              <w:t>N/A</w:t>
            </w:r>
          </w:p>
        </w:tc>
      </w:tr>
      <w:tr w:rsidR="00960A4C" w14:paraId="113586FE" w14:textId="77777777" w:rsidTr="00960A4C">
        <w:trPr>
          <w:trHeight w:val="54"/>
          <w:jc w:val="center"/>
        </w:trPr>
        <w:tc>
          <w:tcPr>
            <w:tcW w:w="2258" w:type="dxa"/>
            <w:tcBorders>
              <w:top w:val="nil"/>
              <w:left w:val="single" w:sz="4" w:space="0" w:color="auto"/>
              <w:bottom w:val="nil"/>
              <w:right w:val="single" w:sz="4" w:space="0" w:color="auto"/>
            </w:tcBorders>
          </w:tcPr>
          <w:p w14:paraId="350D787E"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0D44274" w14:textId="77777777" w:rsidR="00960A4C" w:rsidRDefault="00960A4C">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4A063D53" w14:textId="77777777" w:rsidR="00960A4C" w:rsidRDefault="00960A4C">
            <w:pPr>
              <w:pStyle w:val="TAC"/>
            </w:pPr>
            <w:r>
              <w:rPr>
                <w:lang w:eastAsia="ko-KR"/>
              </w:rPr>
              <w:t>2360</w:t>
            </w:r>
          </w:p>
        </w:tc>
        <w:tc>
          <w:tcPr>
            <w:tcW w:w="747" w:type="dxa"/>
            <w:tcBorders>
              <w:top w:val="single" w:sz="4" w:space="0" w:color="auto"/>
              <w:left w:val="single" w:sz="4" w:space="0" w:color="auto"/>
              <w:bottom w:val="single" w:sz="4" w:space="0" w:color="auto"/>
              <w:right w:val="single" w:sz="4" w:space="0" w:color="auto"/>
            </w:tcBorders>
            <w:noWrap/>
            <w:hideMark/>
          </w:tcPr>
          <w:p w14:paraId="6C6B632E" w14:textId="77777777" w:rsidR="00960A4C" w:rsidRDefault="00960A4C">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EC8C73B" w14:textId="77777777" w:rsidR="00960A4C" w:rsidRDefault="00960A4C">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901573" w14:textId="77777777" w:rsidR="00960A4C" w:rsidRDefault="00960A4C">
            <w:pPr>
              <w:pStyle w:val="TAC"/>
            </w:pPr>
            <w:r>
              <w:rPr>
                <w:lang w:eastAsia="ko-KR"/>
              </w:rPr>
              <w:t>2360</w:t>
            </w:r>
          </w:p>
        </w:tc>
        <w:tc>
          <w:tcPr>
            <w:tcW w:w="752" w:type="dxa"/>
            <w:tcBorders>
              <w:top w:val="single" w:sz="4" w:space="0" w:color="auto"/>
              <w:left w:val="single" w:sz="4" w:space="0" w:color="auto"/>
              <w:bottom w:val="single" w:sz="4" w:space="0" w:color="auto"/>
              <w:right w:val="single" w:sz="4" w:space="0" w:color="auto"/>
            </w:tcBorders>
            <w:hideMark/>
          </w:tcPr>
          <w:p w14:paraId="5D93AFB9" w14:textId="77777777" w:rsidR="00960A4C" w:rsidRDefault="00960A4C">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5C928F9" w14:textId="77777777" w:rsidR="00960A4C" w:rsidRDefault="00960A4C">
            <w:pPr>
              <w:pStyle w:val="TAC"/>
              <w:rPr>
                <w:kern w:val="2"/>
                <w:szCs w:val="24"/>
                <w:lang w:eastAsia="ja-JP"/>
              </w:rPr>
            </w:pPr>
            <w:r>
              <w:rPr>
                <w:rFonts w:eastAsia="Malgun Gothic"/>
                <w:lang w:eastAsia="ko-KR"/>
              </w:rPr>
              <w:t>N/A</w:t>
            </w:r>
          </w:p>
        </w:tc>
      </w:tr>
      <w:tr w:rsidR="00960A4C" w14:paraId="4F33D8FF" w14:textId="77777777" w:rsidTr="00960A4C">
        <w:trPr>
          <w:trHeight w:val="54"/>
          <w:jc w:val="center"/>
        </w:trPr>
        <w:tc>
          <w:tcPr>
            <w:tcW w:w="2258" w:type="dxa"/>
            <w:tcBorders>
              <w:top w:val="nil"/>
              <w:left w:val="single" w:sz="4" w:space="0" w:color="auto"/>
              <w:bottom w:val="nil"/>
              <w:right w:val="single" w:sz="4" w:space="0" w:color="auto"/>
            </w:tcBorders>
          </w:tcPr>
          <w:p w14:paraId="4D886A08"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55891BF" w14:textId="77777777" w:rsidR="00960A4C" w:rsidRDefault="00960A4C">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31DC01E3" w14:textId="77777777" w:rsidR="00960A4C" w:rsidRDefault="00960A4C">
            <w:pPr>
              <w:pStyle w:val="TAC"/>
            </w:pPr>
            <w:r>
              <w:rPr>
                <w:lang w:eastAsia="ko-KR"/>
              </w:rPr>
              <w:t>3620</w:t>
            </w:r>
          </w:p>
        </w:tc>
        <w:tc>
          <w:tcPr>
            <w:tcW w:w="747" w:type="dxa"/>
            <w:tcBorders>
              <w:top w:val="single" w:sz="4" w:space="0" w:color="auto"/>
              <w:left w:val="single" w:sz="4" w:space="0" w:color="auto"/>
              <w:bottom w:val="single" w:sz="4" w:space="0" w:color="auto"/>
              <w:right w:val="single" w:sz="4" w:space="0" w:color="auto"/>
            </w:tcBorders>
            <w:noWrap/>
            <w:hideMark/>
          </w:tcPr>
          <w:p w14:paraId="60412F77" w14:textId="77777777" w:rsidR="00960A4C" w:rsidRDefault="00960A4C">
            <w:pPr>
              <w:pStyle w:val="TAC"/>
            </w:pPr>
            <w:r>
              <w:rPr>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3FC6C571" w14:textId="77777777" w:rsidR="00960A4C" w:rsidRDefault="00960A4C">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7915864" w14:textId="77777777" w:rsidR="00960A4C" w:rsidRDefault="00960A4C">
            <w:pPr>
              <w:pStyle w:val="TAC"/>
            </w:pPr>
            <w:r>
              <w:rPr>
                <w:lang w:eastAsia="ko-KR"/>
              </w:rPr>
              <w:t>3620</w:t>
            </w:r>
          </w:p>
        </w:tc>
        <w:tc>
          <w:tcPr>
            <w:tcW w:w="752" w:type="dxa"/>
            <w:tcBorders>
              <w:top w:val="single" w:sz="4" w:space="0" w:color="auto"/>
              <w:left w:val="single" w:sz="4" w:space="0" w:color="auto"/>
              <w:bottom w:val="single" w:sz="4" w:space="0" w:color="auto"/>
              <w:right w:val="single" w:sz="4" w:space="0" w:color="auto"/>
            </w:tcBorders>
            <w:hideMark/>
          </w:tcPr>
          <w:p w14:paraId="2DF8D417" w14:textId="77777777" w:rsidR="00960A4C" w:rsidRDefault="00960A4C">
            <w:pPr>
              <w:pStyle w:val="TAC"/>
            </w:pPr>
            <w:r>
              <w:rPr>
                <w:lang w:eastAsia="ko-KR"/>
              </w:rPr>
              <w:t>4.8</w:t>
            </w:r>
          </w:p>
        </w:tc>
        <w:tc>
          <w:tcPr>
            <w:tcW w:w="1248" w:type="dxa"/>
            <w:tcBorders>
              <w:top w:val="single" w:sz="4" w:space="0" w:color="auto"/>
              <w:left w:val="single" w:sz="4" w:space="0" w:color="auto"/>
              <w:bottom w:val="single" w:sz="4" w:space="0" w:color="auto"/>
              <w:right w:val="single" w:sz="4" w:space="0" w:color="auto"/>
            </w:tcBorders>
            <w:hideMark/>
          </w:tcPr>
          <w:p w14:paraId="3DED2F14" w14:textId="77777777" w:rsidR="00960A4C" w:rsidRDefault="00960A4C">
            <w:pPr>
              <w:pStyle w:val="TAC"/>
              <w:rPr>
                <w:kern w:val="2"/>
                <w:szCs w:val="24"/>
                <w:lang w:eastAsia="ja-JP"/>
              </w:rPr>
            </w:pPr>
            <w:r>
              <w:rPr>
                <w:rFonts w:eastAsia="Malgun Gothic"/>
                <w:lang w:eastAsia="ko-KR"/>
              </w:rPr>
              <w:t>IMD5</w:t>
            </w:r>
          </w:p>
        </w:tc>
      </w:tr>
      <w:tr w:rsidR="00960A4C" w14:paraId="3320F8A1" w14:textId="77777777" w:rsidTr="00960A4C">
        <w:trPr>
          <w:trHeight w:val="54"/>
          <w:jc w:val="center"/>
        </w:trPr>
        <w:tc>
          <w:tcPr>
            <w:tcW w:w="2258" w:type="dxa"/>
            <w:tcBorders>
              <w:top w:val="nil"/>
              <w:left w:val="single" w:sz="4" w:space="0" w:color="auto"/>
              <w:bottom w:val="nil"/>
              <w:right w:val="single" w:sz="4" w:space="0" w:color="auto"/>
            </w:tcBorders>
          </w:tcPr>
          <w:p w14:paraId="13189A76"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1EA62F5" w14:textId="77777777" w:rsidR="00960A4C" w:rsidRDefault="00960A4C">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07E30C6D" w14:textId="77777777" w:rsidR="00960A4C" w:rsidRDefault="00960A4C">
            <w:pPr>
              <w:pStyle w:val="TAC"/>
            </w:pPr>
            <w:r>
              <w:rPr>
                <w:lang w:eastAsia="ko-KR"/>
              </w:rPr>
              <w:t>1720</w:t>
            </w:r>
          </w:p>
        </w:tc>
        <w:tc>
          <w:tcPr>
            <w:tcW w:w="747" w:type="dxa"/>
            <w:tcBorders>
              <w:top w:val="single" w:sz="4" w:space="0" w:color="auto"/>
              <w:left w:val="single" w:sz="4" w:space="0" w:color="auto"/>
              <w:bottom w:val="single" w:sz="4" w:space="0" w:color="auto"/>
              <w:right w:val="single" w:sz="4" w:space="0" w:color="auto"/>
            </w:tcBorders>
            <w:noWrap/>
            <w:hideMark/>
          </w:tcPr>
          <w:p w14:paraId="2C6066A6" w14:textId="77777777" w:rsidR="00960A4C" w:rsidRDefault="00960A4C">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94EB8DD" w14:textId="77777777" w:rsidR="00960A4C" w:rsidRDefault="00960A4C">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169F7F" w14:textId="77777777" w:rsidR="00960A4C" w:rsidRDefault="00960A4C">
            <w:pPr>
              <w:pStyle w:val="TAC"/>
            </w:pPr>
            <w:r>
              <w:rPr>
                <w:lang w:eastAsia="ko-KR"/>
              </w:rPr>
              <w:t>1815</w:t>
            </w:r>
          </w:p>
        </w:tc>
        <w:tc>
          <w:tcPr>
            <w:tcW w:w="752" w:type="dxa"/>
            <w:tcBorders>
              <w:top w:val="single" w:sz="4" w:space="0" w:color="auto"/>
              <w:left w:val="single" w:sz="4" w:space="0" w:color="auto"/>
              <w:bottom w:val="single" w:sz="4" w:space="0" w:color="auto"/>
              <w:right w:val="single" w:sz="4" w:space="0" w:color="auto"/>
            </w:tcBorders>
            <w:hideMark/>
          </w:tcPr>
          <w:p w14:paraId="7AF1A13A" w14:textId="77777777" w:rsidR="00960A4C" w:rsidRDefault="00960A4C">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2C322F6" w14:textId="77777777" w:rsidR="00960A4C" w:rsidRDefault="00960A4C">
            <w:pPr>
              <w:pStyle w:val="TAC"/>
              <w:rPr>
                <w:kern w:val="2"/>
                <w:szCs w:val="24"/>
                <w:lang w:eastAsia="ja-JP"/>
              </w:rPr>
            </w:pPr>
            <w:r>
              <w:rPr>
                <w:rFonts w:eastAsia="Malgun Gothic"/>
                <w:lang w:eastAsia="ko-KR"/>
              </w:rPr>
              <w:t>N/A</w:t>
            </w:r>
          </w:p>
        </w:tc>
      </w:tr>
      <w:tr w:rsidR="00960A4C" w14:paraId="47E44E9F" w14:textId="77777777" w:rsidTr="00960A4C">
        <w:trPr>
          <w:trHeight w:val="54"/>
          <w:jc w:val="center"/>
        </w:trPr>
        <w:tc>
          <w:tcPr>
            <w:tcW w:w="2258" w:type="dxa"/>
            <w:tcBorders>
              <w:top w:val="nil"/>
              <w:left w:val="single" w:sz="4" w:space="0" w:color="auto"/>
              <w:bottom w:val="nil"/>
              <w:right w:val="single" w:sz="4" w:space="0" w:color="auto"/>
            </w:tcBorders>
          </w:tcPr>
          <w:p w14:paraId="12EF1A59"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9D28459" w14:textId="77777777" w:rsidR="00960A4C" w:rsidRDefault="00960A4C">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1C2C3721" w14:textId="77777777" w:rsidR="00960A4C" w:rsidRDefault="00960A4C">
            <w:pPr>
              <w:pStyle w:val="TAC"/>
            </w:pPr>
            <w:r>
              <w:rPr>
                <w:lang w:eastAsia="ko-KR"/>
              </w:rPr>
              <w:t>2360</w:t>
            </w:r>
          </w:p>
        </w:tc>
        <w:tc>
          <w:tcPr>
            <w:tcW w:w="747" w:type="dxa"/>
            <w:tcBorders>
              <w:top w:val="single" w:sz="4" w:space="0" w:color="auto"/>
              <w:left w:val="single" w:sz="4" w:space="0" w:color="auto"/>
              <w:bottom w:val="single" w:sz="4" w:space="0" w:color="auto"/>
              <w:right w:val="single" w:sz="4" w:space="0" w:color="auto"/>
            </w:tcBorders>
            <w:noWrap/>
            <w:hideMark/>
          </w:tcPr>
          <w:p w14:paraId="674BBCEF" w14:textId="77777777" w:rsidR="00960A4C" w:rsidRDefault="00960A4C">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F9C15C2" w14:textId="77777777" w:rsidR="00960A4C" w:rsidRDefault="00960A4C">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FB93C3" w14:textId="77777777" w:rsidR="00960A4C" w:rsidRDefault="00960A4C">
            <w:pPr>
              <w:pStyle w:val="TAC"/>
            </w:pPr>
            <w:r>
              <w:rPr>
                <w:lang w:eastAsia="ko-KR"/>
              </w:rPr>
              <w:t>2360</w:t>
            </w:r>
          </w:p>
        </w:tc>
        <w:tc>
          <w:tcPr>
            <w:tcW w:w="752" w:type="dxa"/>
            <w:tcBorders>
              <w:top w:val="single" w:sz="4" w:space="0" w:color="auto"/>
              <w:left w:val="single" w:sz="4" w:space="0" w:color="auto"/>
              <w:bottom w:val="single" w:sz="4" w:space="0" w:color="auto"/>
              <w:right w:val="single" w:sz="4" w:space="0" w:color="auto"/>
            </w:tcBorders>
            <w:hideMark/>
          </w:tcPr>
          <w:p w14:paraId="2B6062FA" w14:textId="77777777" w:rsidR="00960A4C" w:rsidRDefault="00960A4C">
            <w:pPr>
              <w:pStyle w:val="TAC"/>
            </w:pPr>
            <w:r>
              <w:rPr>
                <w:lang w:eastAsia="ko-KR"/>
              </w:rPr>
              <w:t>4.4</w:t>
            </w:r>
          </w:p>
        </w:tc>
        <w:tc>
          <w:tcPr>
            <w:tcW w:w="1248" w:type="dxa"/>
            <w:tcBorders>
              <w:top w:val="single" w:sz="4" w:space="0" w:color="auto"/>
              <w:left w:val="single" w:sz="4" w:space="0" w:color="auto"/>
              <w:bottom w:val="single" w:sz="4" w:space="0" w:color="auto"/>
              <w:right w:val="single" w:sz="4" w:space="0" w:color="auto"/>
            </w:tcBorders>
            <w:hideMark/>
          </w:tcPr>
          <w:p w14:paraId="2BC1E113" w14:textId="77777777" w:rsidR="00960A4C" w:rsidRDefault="00960A4C">
            <w:pPr>
              <w:pStyle w:val="TAC"/>
              <w:rPr>
                <w:kern w:val="2"/>
                <w:szCs w:val="24"/>
                <w:lang w:eastAsia="ja-JP"/>
              </w:rPr>
            </w:pPr>
            <w:r>
              <w:rPr>
                <w:rFonts w:eastAsia="Malgun Gothic"/>
                <w:lang w:eastAsia="ko-KR"/>
              </w:rPr>
              <w:t>IMD5</w:t>
            </w:r>
          </w:p>
        </w:tc>
      </w:tr>
      <w:tr w:rsidR="00960A4C" w14:paraId="6B2CAA64"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1CA916DC"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DDEBB62" w14:textId="77777777" w:rsidR="00960A4C" w:rsidRDefault="00960A4C">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04C760B1" w14:textId="77777777" w:rsidR="00960A4C" w:rsidRDefault="00960A4C">
            <w:pPr>
              <w:pStyle w:val="TAC"/>
            </w:pPr>
            <w:r>
              <w:rPr>
                <w:lang w:eastAsia="ko-KR"/>
              </w:rPr>
              <w:t>3760</w:t>
            </w:r>
          </w:p>
        </w:tc>
        <w:tc>
          <w:tcPr>
            <w:tcW w:w="747" w:type="dxa"/>
            <w:tcBorders>
              <w:top w:val="single" w:sz="4" w:space="0" w:color="auto"/>
              <w:left w:val="single" w:sz="4" w:space="0" w:color="auto"/>
              <w:bottom w:val="single" w:sz="4" w:space="0" w:color="auto"/>
              <w:right w:val="single" w:sz="4" w:space="0" w:color="auto"/>
            </w:tcBorders>
            <w:noWrap/>
            <w:hideMark/>
          </w:tcPr>
          <w:p w14:paraId="6FD521B7" w14:textId="77777777" w:rsidR="00960A4C" w:rsidRDefault="00960A4C">
            <w:pPr>
              <w:pStyle w:val="TAC"/>
            </w:pPr>
            <w:r>
              <w:rPr>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E7B6B41" w14:textId="77777777" w:rsidR="00960A4C" w:rsidRDefault="00960A4C">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FCE8D88" w14:textId="77777777" w:rsidR="00960A4C" w:rsidRDefault="00960A4C">
            <w:pPr>
              <w:pStyle w:val="TAC"/>
            </w:pPr>
            <w:r>
              <w:rPr>
                <w:lang w:eastAsia="ko-KR"/>
              </w:rPr>
              <w:t>3760</w:t>
            </w:r>
          </w:p>
        </w:tc>
        <w:tc>
          <w:tcPr>
            <w:tcW w:w="752" w:type="dxa"/>
            <w:tcBorders>
              <w:top w:val="single" w:sz="4" w:space="0" w:color="auto"/>
              <w:left w:val="single" w:sz="4" w:space="0" w:color="auto"/>
              <w:bottom w:val="single" w:sz="4" w:space="0" w:color="auto"/>
              <w:right w:val="single" w:sz="4" w:space="0" w:color="auto"/>
            </w:tcBorders>
            <w:hideMark/>
          </w:tcPr>
          <w:p w14:paraId="721869FA" w14:textId="77777777" w:rsidR="00960A4C" w:rsidRDefault="00960A4C">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DA69847" w14:textId="77777777" w:rsidR="00960A4C" w:rsidRDefault="00960A4C">
            <w:pPr>
              <w:pStyle w:val="TAC"/>
              <w:rPr>
                <w:kern w:val="2"/>
                <w:szCs w:val="24"/>
                <w:lang w:eastAsia="ja-JP"/>
              </w:rPr>
            </w:pPr>
            <w:r>
              <w:rPr>
                <w:rFonts w:eastAsia="Malgun Gothic"/>
                <w:lang w:eastAsia="ko-KR"/>
              </w:rPr>
              <w:t>N/A</w:t>
            </w:r>
          </w:p>
        </w:tc>
      </w:tr>
      <w:tr w:rsidR="00960A4C" w14:paraId="25776578"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2B91ACED" w14:textId="77777777" w:rsidR="00960A4C" w:rsidRDefault="00960A4C">
            <w:pPr>
              <w:pStyle w:val="TAC"/>
            </w:pPr>
            <w:r>
              <w:t>DC_3A_n40A-n79A</w:t>
            </w:r>
          </w:p>
        </w:tc>
        <w:tc>
          <w:tcPr>
            <w:tcW w:w="867" w:type="dxa"/>
            <w:tcBorders>
              <w:top w:val="single" w:sz="4" w:space="0" w:color="auto"/>
              <w:left w:val="single" w:sz="4" w:space="0" w:color="auto"/>
              <w:bottom w:val="single" w:sz="4" w:space="0" w:color="auto"/>
              <w:right w:val="single" w:sz="4" w:space="0" w:color="auto"/>
            </w:tcBorders>
            <w:hideMark/>
          </w:tcPr>
          <w:p w14:paraId="0EA3B779" w14:textId="77777777" w:rsidR="00960A4C" w:rsidRDefault="00960A4C">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39C2595A" w14:textId="77777777" w:rsidR="00960A4C" w:rsidRDefault="00960A4C">
            <w:pPr>
              <w:pStyle w:val="TAC"/>
              <w:rPr>
                <w:lang w:eastAsia="ko-KR"/>
              </w:rPr>
            </w:pPr>
            <w:r>
              <w:rPr>
                <w:lang w:eastAsia="ko-KR"/>
              </w:rPr>
              <w:t>1720</w:t>
            </w:r>
          </w:p>
        </w:tc>
        <w:tc>
          <w:tcPr>
            <w:tcW w:w="747" w:type="dxa"/>
            <w:tcBorders>
              <w:top w:val="single" w:sz="4" w:space="0" w:color="auto"/>
              <w:left w:val="single" w:sz="4" w:space="0" w:color="auto"/>
              <w:bottom w:val="single" w:sz="4" w:space="0" w:color="auto"/>
              <w:right w:val="single" w:sz="4" w:space="0" w:color="auto"/>
            </w:tcBorders>
            <w:noWrap/>
            <w:hideMark/>
          </w:tcPr>
          <w:p w14:paraId="6FEA949B" w14:textId="77777777" w:rsidR="00960A4C" w:rsidRDefault="00960A4C">
            <w:pPr>
              <w:pStyle w:val="TAC"/>
              <w:rPr>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553E005" w14:textId="77777777" w:rsidR="00960A4C" w:rsidRDefault="00960A4C">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C5CDE6" w14:textId="77777777" w:rsidR="00960A4C" w:rsidRDefault="00960A4C">
            <w:pPr>
              <w:pStyle w:val="TAC"/>
              <w:rPr>
                <w:lang w:eastAsia="ko-KR"/>
              </w:rPr>
            </w:pPr>
            <w:r>
              <w:rPr>
                <w:rFonts w:ascii="Calibri" w:hAnsi="Calibri"/>
                <w:color w:val="000000"/>
                <w:sz w:val="20"/>
                <w:lang w:eastAsia="ko-KR"/>
              </w:rPr>
              <w:t>1815</w:t>
            </w:r>
          </w:p>
        </w:tc>
        <w:tc>
          <w:tcPr>
            <w:tcW w:w="752" w:type="dxa"/>
            <w:tcBorders>
              <w:top w:val="single" w:sz="4" w:space="0" w:color="auto"/>
              <w:left w:val="single" w:sz="4" w:space="0" w:color="auto"/>
              <w:bottom w:val="single" w:sz="4" w:space="0" w:color="auto"/>
              <w:right w:val="single" w:sz="4" w:space="0" w:color="auto"/>
            </w:tcBorders>
            <w:hideMark/>
          </w:tcPr>
          <w:p w14:paraId="3878BF3B" w14:textId="77777777" w:rsidR="00960A4C" w:rsidRDefault="00960A4C">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B4D09A3" w14:textId="77777777" w:rsidR="00960A4C" w:rsidRDefault="00960A4C">
            <w:pPr>
              <w:pStyle w:val="TAC"/>
              <w:rPr>
                <w:lang w:eastAsia="ko-KR"/>
              </w:rPr>
            </w:pPr>
            <w:r>
              <w:rPr>
                <w:lang w:eastAsia="ko-KR"/>
              </w:rPr>
              <w:t>N/A</w:t>
            </w:r>
          </w:p>
        </w:tc>
      </w:tr>
      <w:tr w:rsidR="00960A4C" w14:paraId="43C44943" w14:textId="77777777" w:rsidTr="00960A4C">
        <w:trPr>
          <w:trHeight w:val="54"/>
          <w:jc w:val="center"/>
        </w:trPr>
        <w:tc>
          <w:tcPr>
            <w:tcW w:w="2258" w:type="dxa"/>
            <w:tcBorders>
              <w:top w:val="nil"/>
              <w:left w:val="single" w:sz="4" w:space="0" w:color="auto"/>
              <w:bottom w:val="nil"/>
              <w:right w:val="single" w:sz="4" w:space="0" w:color="auto"/>
            </w:tcBorders>
          </w:tcPr>
          <w:p w14:paraId="707C695C"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FE2D42C" w14:textId="77777777" w:rsidR="00960A4C" w:rsidRDefault="00960A4C">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6BF28F99" w14:textId="77777777" w:rsidR="00960A4C" w:rsidRDefault="00960A4C">
            <w:pPr>
              <w:pStyle w:val="TAC"/>
              <w:rPr>
                <w:lang w:eastAsia="ko-KR"/>
              </w:rPr>
            </w:pPr>
            <w:r>
              <w:rPr>
                <w:lang w:eastAsia="ko-KR"/>
              </w:rPr>
              <w:t>2330</w:t>
            </w:r>
          </w:p>
        </w:tc>
        <w:tc>
          <w:tcPr>
            <w:tcW w:w="747" w:type="dxa"/>
            <w:tcBorders>
              <w:top w:val="single" w:sz="4" w:space="0" w:color="auto"/>
              <w:left w:val="single" w:sz="4" w:space="0" w:color="auto"/>
              <w:bottom w:val="single" w:sz="4" w:space="0" w:color="auto"/>
              <w:right w:val="single" w:sz="4" w:space="0" w:color="auto"/>
            </w:tcBorders>
            <w:noWrap/>
            <w:hideMark/>
          </w:tcPr>
          <w:p w14:paraId="537BC4E9" w14:textId="77777777" w:rsidR="00960A4C" w:rsidRDefault="00960A4C">
            <w:pPr>
              <w:pStyle w:val="TAC"/>
              <w:rPr>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E3E00E0" w14:textId="77777777" w:rsidR="00960A4C" w:rsidRDefault="00960A4C">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BB4703C" w14:textId="77777777" w:rsidR="00960A4C" w:rsidRDefault="00960A4C">
            <w:pPr>
              <w:pStyle w:val="TAC"/>
              <w:rPr>
                <w:lang w:eastAsia="ko-KR"/>
              </w:rPr>
            </w:pPr>
            <w:r>
              <w:rPr>
                <w:rFonts w:ascii="Calibri" w:hAnsi="Calibri"/>
                <w:sz w:val="20"/>
                <w:lang w:eastAsia="ko-KR"/>
              </w:rPr>
              <w:t>2330</w:t>
            </w:r>
          </w:p>
        </w:tc>
        <w:tc>
          <w:tcPr>
            <w:tcW w:w="752" w:type="dxa"/>
            <w:tcBorders>
              <w:top w:val="single" w:sz="4" w:space="0" w:color="auto"/>
              <w:left w:val="single" w:sz="4" w:space="0" w:color="auto"/>
              <w:bottom w:val="single" w:sz="4" w:space="0" w:color="auto"/>
              <w:right w:val="single" w:sz="4" w:space="0" w:color="auto"/>
            </w:tcBorders>
            <w:hideMark/>
          </w:tcPr>
          <w:p w14:paraId="144285FE" w14:textId="77777777" w:rsidR="00960A4C" w:rsidRDefault="00960A4C">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71B0CBB" w14:textId="77777777" w:rsidR="00960A4C" w:rsidRDefault="00960A4C">
            <w:pPr>
              <w:pStyle w:val="TAC"/>
              <w:rPr>
                <w:lang w:eastAsia="ko-KR"/>
              </w:rPr>
            </w:pPr>
            <w:r>
              <w:rPr>
                <w:lang w:eastAsia="ko-KR"/>
              </w:rPr>
              <w:t>N/A</w:t>
            </w:r>
          </w:p>
        </w:tc>
      </w:tr>
      <w:tr w:rsidR="00960A4C" w14:paraId="01937A57" w14:textId="77777777" w:rsidTr="00960A4C">
        <w:trPr>
          <w:trHeight w:val="54"/>
          <w:jc w:val="center"/>
        </w:trPr>
        <w:tc>
          <w:tcPr>
            <w:tcW w:w="2258" w:type="dxa"/>
            <w:tcBorders>
              <w:top w:val="nil"/>
              <w:left w:val="single" w:sz="4" w:space="0" w:color="auto"/>
              <w:bottom w:val="nil"/>
              <w:right w:val="single" w:sz="4" w:space="0" w:color="auto"/>
            </w:tcBorders>
          </w:tcPr>
          <w:p w14:paraId="5C3B5552"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B451DA7" w14:textId="77777777" w:rsidR="00960A4C" w:rsidRDefault="00960A4C">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558F7AF7" w14:textId="77777777" w:rsidR="00960A4C" w:rsidRDefault="00960A4C">
            <w:pPr>
              <w:pStyle w:val="TAC"/>
              <w:rPr>
                <w:lang w:eastAsia="ko-KR"/>
              </w:rPr>
            </w:pPr>
            <w:r>
              <w:rPr>
                <w:lang w:eastAsia="ko-KR"/>
              </w:rPr>
              <w:t>4550</w:t>
            </w:r>
          </w:p>
        </w:tc>
        <w:tc>
          <w:tcPr>
            <w:tcW w:w="747" w:type="dxa"/>
            <w:tcBorders>
              <w:top w:val="single" w:sz="4" w:space="0" w:color="auto"/>
              <w:left w:val="single" w:sz="4" w:space="0" w:color="auto"/>
              <w:bottom w:val="single" w:sz="4" w:space="0" w:color="auto"/>
              <w:right w:val="single" w:sz="4" w:space="0" w:color="auto"/>
            </w:tcBorders>
            <w:noWrap/>
            <w:hideMark/>
          </w:tcPr>
          <w:p w14:paraId="7C6D33C3" w14:textId="77777777" w:rsidR="00960A4C" w:rsidRDefault="00960A4C">
            <w:pPr>
              <w:pStyle w:val="TAC"/>
              <w:rPr>
                <w:lang w:eastAsia="ko-KR"/>
              </w:rPr>
            </w:pPr>
            <w:r>
              <w:rPr>
                <w:lang w:eastAsia="ko-KR"/>
              </w:rPr>
              <w:t>40</w:t>
            </w:r>
          </w:p>
        </w:tc>
        <w:tc>
          <w:tcPr>
            <w:tcW w:w="1142" w:type="dxa"/>
            <w:tcBorders>
              <w:top w:val="single" w:sz="4" w:space="0" w:color="auto"/>
              <w:left w:val="single" w:sz="4" w:space="0" w:color="auto"/>
              <w:bottom w:val="single" w:sz="4" w:space="0" w:color="auto"/>
              <w:right w:val="single" w:sz="4" w:space="0" w:color="auto"/>
            </w:tcBorders>
            <w:noWrap/>
            <w:hideMark/>
          </w:tcPr>
          <w:p w14:paraId="0467BE79" w14:textId="77777777" w:rsidR="00960A4C" w:rsidRDefault="00960A4C">
            <w:pPr>
              <w:pStyle w:val="TAC"/>
              <w:rPr>
                <w:lang w:eastAsia="ko-KR"/>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B02DA89" w14:textId="77777777" w:rsidR="00960A4C" w:rsidRDefault="00960A4C">
            <w:pPr>
              <w:pStyle w:val="TAC"/>
              <w:rPr>
                <w:lang w:eastAsia="ko-KR"/>
              </w:rPr>
            </w:pPr>
            <w:r>
              <w:rPr>
                <w:rFonts w:ascii="Calibri" w:hAnsi="Calibri"/>
                <w:sz w:val="20"/>
                <w:lang w:eastAsia="ko-KR"/>
              </w:rPr>
              <w:t>4550</w:t>
            </w:r>
          </w:p>
        </w:tc>
        <w:tc>
          <w:tcPr>
            <w:tcW w:w="752" w:type="dxa"/>
            <w:tcBorders>
              <w:top w:val="single" w:sz="4" w:space="0" w:color="auto"/>
              <w:left w:val="single" w:sz="4" w:space="0" w:color="auto"/>
              <w:bottom w:val="single" w:sz="4" w:space="0" w:color="auto"/>
              <w:right w:val="single" w:sz="4" w:space="0" w:color="auto"/>
            </w:tcBorders>
            <w:hideMark/>
          </w:tcPr>
          <w:p w14:paraId="5786848C" w14:textId="77777777" w:rsidR="00960A4C" w:rsidRDefault="00960A4C">
            <w:pPr>
              <w:pStyle w:val="TAC"/>
              <w:rPr>
                <w:lang w:eastAsia="ko-KR"/>
              </w:rPr>
            </w:pPr>
            <w:r>
              <w:rPr>
                <w:lang w:eastAsia="ko-KR"/>
              </w:rPr>
              <w:t>4.7</w:t>
            </w:r>
          </w:p>
        </w:tc>
        <w:tc>
          <w:tcPr>
            <w:tcW w:w="1248" w:type="dxa"/>
            <w:tcBorders>
              <w:top w:val="single" w:sz="4" w:space="0" w:color="auto"/>
              <w:left w:val="single" w:sz="4" w:space="0" w:color="auto"/>
              <w:bottom w:val="single" w:sz="4" w:space="0" w:color="auto"/>
              <w:right w:val="single" w:sz="4" w:space="0" w:color="auto"/>
            </w:tcBorders>
            <w:hideMark/>
          </w:tcPr>
          <w:p w14:paraId="5E97D356" w14:textId="77777777" w:rsidR="00960A4C" w:rsidRDefault="00960A4C">
            <w:pPr>
              <w:pStyle w:val="TAC"/>
              <w:rPr>
                <w:lang w:eastAsia="ko-KR"/>
              </w:rPr>
            </w:pPr>
            <w:r>
              <w:rPr>
                <w:lang w:eastAsia="ko-KR"/>
              </w:rPr>
              <w:t>IMD5</w:t>
            </w:r>
          </w:p>
        </w:tc>
      </w:tr>
      <w:tr w:rsidR="00960A4C" w14:paraId="0E9A8D7F" w14:textId="77777777" w:rsidTr="00960A4C">
        <w:trPr>
          <w:trHeight w:val="54"/>
          <w:jc w:val="center"/>
        </w:trPr>
        <w:tc>
          <w:tcPr>
            <w:tcW w:w="2258" w:type="dxa"/>
            <w:tcBorders>
              <w:top w:val="nil"/>
              <w:left w:val="single" w:sz="4" w:space="0" w:color="auto"/>
              <w:bottom w:val="nil"/>
              <w:right w:val="single" w:sz="4" w:space="0" w:color="auto"/>
            </w:tcBorders>
          </w:tcPr>
          <w:p w14:paraId="11C904E5"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7CD7BE3" w14:textId="77777777" w:rsidR="00960A4C" w:rsidRDefault="00960A4C">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5116AFBC" w14:textId="77777777" w:rsidR="00960A4C" w:rsidRDefault="00960A4C">
            <w:pPr>
              <w:pStyle w:val="TAC"/>
              <w:rPr>
                <w:lang w:eastAsia="ko-KR"/>
              </w:rPr>
            </w:pPr>
            <w:r>
              <w:rPr>
                <w:lang w:eastAsia="ko-KR"/>
              </w:rPr>
              <w:t>1720</w:t>
            </w:r>
          </w:p>
        </w:tc>
        <w:tc>
          <w:tcPr>
            <w:tcW w:w="747" w:type="dxa"/>
            <w:tcBorders>
              <w:top w:val="single" w:sz="4" w:space="0" w:color="auto"/>
              <w:left w:val="single" w:sz="4" w:space="0" w:color="auto"/>
              <w:bottom w:val="single" w:sz="4" w:space="0" w:color="auto"/>
              <w:right w:val="single" w:sz="4" w:space="0" w:color="auto"/>
            </w:tcBorders>
            <w:noWrap/>
            <w:hideMark/>
          </w:tcPr>
          <w:p w14:paraId="6E608F9E" w14:textId="77777777" w:rsidR="00960A4C" w:rsidRDefault="00960A4C">
            <w:pPr>
              <w:pStyle w:val="TAC"/>
              <w:rPr>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97295D1" w14:textId="77777777" w:rsidR="00960A4C" w:rsidRDefault="00960A4C">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EA1852" w14:textId="77777777" w:rsidR="00960A4C" w:rsidRDefault="00960A4C">
            <w:pPr>
              <w:pStyle w:val="TAC"/>
              <w:rPr>
                <w:lang w:eastAsia="ko-KR"/>
              </w:rPr>
            </w:pPr>
            <w:r>
              <w:rPr>
                <w:rFonts w:ascii="Calibri" w:hAnsi="Calibri"/>
                <w:color w:val="000000"/>
                <w:sz w:val="20"/>
                <w:lang w:eastAsia="ko-KR"/>
              </w:rPr>
              <w:t>1815</w:t>
            </w:r>
          </w:p>
        </w:tc>
        <w:tc>
          <w:tcPr>
            <w:tcW w:w="752" w:type="dxa"/>
            <w:tcBorders>
              <w:top w:val="single" w:sz="4" w:space="0" w:color="auto"/>
              <w:left w:val="single" w:sz="4" w:space="0" w:color="auto"/>
              <w:bottom w:val="single" w:sz="4" w:space="0" w:color="auto"/>
              <w:right w:val="single" w:sz="4" w:space="0" w:color="auto"/>
            </w:tcBorders>
            <w:hideMark/>
          </w:tcPr>
          <w:p w14:paraId="2EB3A768" w14:textId="77777777" w:rsidR="00960A4C" w:rsidRDefault="00960A4C">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D29FB4D" w14:textId="77777777" w:rsidR="00960A4C" w:rsidRDefault="00960A4C">
            <w:pPr>
              <w:pStyle w:val="TAC"/>
              <w:rPr>
                <w:lang w:eastAsia="ko-KR"/>
              </w:rPr>
            </w:pPr>
            <w:r>
              <w:rPr>
                <w:lang w:eastAsia="ko-KR"/>
              </w:rPr>
              <w:t>N/A</w:t>
            </w:r>
          </w:p>
        </w:tc>
      </w:tr>
      <w:tr w:rsidR="00960A4C" w14:paraId="166A924A" w14:textId="77777777" w:rsidTr="00960A4C">
        <w:trPr>
          <w:trHeight w:val="54"/>
          <w:jc w:val="center"/>
        </w:trPr>
        <w:tc>
          <w:tcPr>
            <w:tcW w:w="2258" w:type="dxa"/>
            <w:tcBorders>
              <w:top w:val="nil"/>
              <w:left w:val="single" w:sz="4" w:space="0" w:color="auto"/>
              <w:bottom w:val="nil"/>
              <w:right w:val="single" w:sz="4" w:space="0" w:color="auto"/>
            </w:tcBorders>
          </w:tcPr>
          <w:p w14:paraId="5A32F06A"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F3E03F2" w14:textId="77777777" w:rsidR="00960A4C" w:rsidRDefault="00960A4C">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392A5B44" w14:textId="77777777" w:rsidR="00960A4C" w:rsidRDefault="00960A4C">
            <w:pPr>
              <w:pStyle w:val="TAC"/>
              <w:rPr>
                <w:lang w:eastAsia="ko-KR"/>
              </w:rPr>
            </w:pPr>
            <w:r>
              <w:rPr>
                <w:lang w:eastAsia="ko-KR"/>
              </w:rPr>
              <w:t>2330</w:t>
            </w:r>
          </w:p>
        </w:tc>
        <w:tc>
          <w:tcPr>
            <w:tcW w:w="747" w:type="dxa"/>
            <w:tcBorders>
              <w:top w:val="single" w:sz="4" w:space="0" w:color="auto"/>
              <w:left w:val="single" w:sz="4" w:space="0" w:color="auto"/>
              <w:bottom w:val="single" w:sz="4" w:space="0" w:color="auto"/>
              <w:right w:val="single" w:sz="4" w:space="0" w:color="auto"/>
            </w:tcBorders>
            <w:noWrap/>
            <w:hideMark/>
          </w:tcPr>
          <w:p w14:paraId="28FC1F63" w14:textId="77777777" w:rsidR="00960A4C" w:rsidRDefault="00960A4C">
            <w:pPr>
              <w:pStyle w:val="TAC"/>
              <w:rPr>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B4CF114" w14:textId="77777777" w:rsidR="00960A4C" w:rsidRDefault="00960A4C">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C97D7D" w14:textId="77777777" w:rsidR="00960A4C" w:rsidRDefault="00960A4C">
            <w:pPr>
              <w:pStyle w:val="TAC"/>
              <w:rPr>
                <w:lang w:eastAsia="ko-KR"/>
              </w:rPr>
            </w:pPr>
            <w:r>
              <w:rPr>
                <w:rFonts w:ascii="Calibri" w:hAnsi="Calibri"/>
                <w:sz w:val="20"/>
                <w:lang w:eastAsia="ko-KR"/>
              </w:rPr>
              <w:t>2330</w:t>
            </w:r>
          </w:p>
        </w:tc>
        <w:tc>
          <w:tcPr>
            <w:tcW w:w="752" w:type="dxa"/>
            <w:tcBorders>
              <w:top w:val="single" w:sz="4" w:space="0" w:color="auto"/>
              <w:left w:val="single" w:sz="4" w:space="0" w:color="auto"/>
              <w:bottom w:val="single" w:sz="4" w:space="0" w:color="auto"/>
              <w:right w:val="single" w:sz="4" w:space="0" w:color="auto"/>
            </w:tcBorders>
            <w:hideMark/>
          </w:tcPr>
          <w:p w14:paraId="29DFC335" w14:textId="77777777" w:rsidR="00960A4C" w:rsidRDefault="00960A4C">
            <w:pPr>
              <w:pStyle w:val="TAC"/>
              <w:rPr>
                <w:lang w:eastAsia="ko-KR"/>
              </w:rPr>
            </w:pPr>
            <w:r>
              <w:rPr>
                <w:lang w:eastAsia="ko-KR"/>
              </w:rPr>
              <w:t>3.2</w:t>
            </w:r>
          </w:p>
        </w:tc>
        <w:tc>
          <w:tcPr>
            <w:tcW w:w="1248" w:type="dxa"/>
            <w:tcBorders>
              <w:top w:val="single" w:sz="4" w:space="0" w:color="auto"/>
              <w:left w:val="single" w:sz="4" w:space="0" w:color="auto"/>
              <w:bottom w:val="single" w:sz="4" w:space="0" w:color="auto"/>
              <w:right w:val="single" w:sz="4" w:space="0" w:color="auto"/>
            </w:tcBorders>
            <w:hideMark/>
          </w:tcPr>
          <w:p w14:paraId="085094D6" w14:textId="77777777" w:rsidR="00960A4C" w:rsidRDefault="00960A4C">
            <w:pPr>
              <w:pStyle w:val="TAC"/>
              <w:rPr>
                <w:lang w:eastAsia="ko-KR"/>
              </w:rPr>
            </w:pPr>
            <w:r>
              <w:rPr>
                <w:lang w:eastAsia="ko-KR"/>
              </w:rPr>
              <w:t>IMD5</w:t>
            </w:r>
          </w:p>
        </w:tc>
      </w:tr>
      <w:tr w:rsidR="00960A4C" w14:paraId="1F34A1C1"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117ACB5F"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ED8AE9D" w14:textId="77777777" w:rsidR="00960A4C" w:rsidRDefault="00960A4C">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49AF923A" w14:textId="77777777" w:rsidR="00960A4C" w:rsidRDefault="00960A4C">
            <w:pPr>
              <w:pStyle w:val="TAC"/>
              <w:rPr>
                <w:lang w:eastAsia="ko-KR"/>
              </w:rPr>
            </w:pPr>
            <w:r>
              <w:rPr>
                <w:lang w:eastAsia="ko-KR"/>
              </w:rPr>
              <w:t>4550</w:t>
            </w:r>
          </w:p>
        </w:tc>
        <w:tc>
          <w:tcPr>
            <w:tcW w:w="747" w:type="dxa"/>
            <w:tcBorders>
              <w:top w:val="single" w:sz="4" w:space="0" w:color="auto"/>
              <w:left w:val="single" w:sz="4" w:space="0" w:color="auto"/>
              <w:bottom w:val="single" w:sz="4" w:space="0" w:color="auto"/>
              <w:right w:val="single" w:sz="4" w:space="0" w:color="auto"/>
            </w:tcBorders>
            <w:noWrap/>
            <w:hideMark/>
          </w:tcPr>
          <w:p w14:paraId="6F89A910" w14:textId="77777777" w:rsidR="00960A4C" w:rsidRDefault="00960A4C">
            <w:pPr>
              <w:pStyle w:val="TAC"/>
              <w:rPr>
                <w:lang w:eastAsia="ko-KR"/>
              </w:rPr>
            </w:pPr>
            <w:r>
              <w:rPr>
                <w:lang w:eastAsia="ko-KR"/>
              </w:rPr>
              <w:t>40</w:t>
            </w:r>
          </w:p>
        </w:tc>
        <w:tc>
          <w:tcPr>
            <w:tcW w:w="1142" w:type="dxa"/>
            <w:tcBorders>
              <w:top w:val="single" w:sz="4" w:space="0" w:color="auto"/>
              <w:left w:val="single" w:sz="4" w:space="0" w:color="auto"/>
              <w:bottom w:val="single" w:sz="4" w:space="0" w:color="auto"/>
              <w:right w:val="single" w:sz="4" w:space="0" w:color="auto"/>
            </w:tcBorders>
            <w:noWrap/>
            <w:hideMark/>
          </w:tcPr>
          <w:p w14:paraId="0F27BD88" w14:textId="77777777" w:rsidR="00960A4C" w:rsidRDefault="00960A4C">
            <w:pPr>
              <w:pStyle w:val="TAC"/>
              <w:rPr>
                <w:lang w:eastAsia="ko-KR"/>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29EC17C" w14:textId="77777777" w:rsidR="00960A4C" w:rsidRDefault="00960A4C">
            <w:pPr>
              <w:pStyle w:val="TAC"/>
              <w:rPr>
                <w:lang w:eastAsia="ko-KR"/>
              </w:rPr>
            </w:pPr>
            <w:r>
              <w:rPr>
                <w:rFonts w:ascii="Calibri" w:hAnsi="Calibri"/>
                <w:sz w:val="20"/>
                <w:lang w:eastAsia="ko-KR"/>
              </w:rPr>
              <w:t>4550</w:t>
            </w:r>
          </w:p>
        </w:tc>
        <w:tc>
          <w:tcPr>
            <w:tcW w:w="752" w:type="dxa"/>
            <w:tcBorders>
              <w:top w:val="single" w:sz="4" w:space="0" w:color="auto"/>
              <w:left w:val="single" w:sz="4" w:space="0" w:color="auto"/>
              <w:bottom w:val="single" w:sz="4" w:space="0" w:color="auto"/>
              <w:right w:val="single" w:sz="4" w:space="0" w:color="auto"/>
            </w:tcBorders>
            <w:hideMark/>
          </w:tcPr>
          <w:p w14:paraId="1F715291" w14:textId="77777777" w:rsidR="00960A4C" w:rsidRDefault="00960A4C">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9795812" w14:textId="77777777" w:rsidR="00960A4C" w:rsidRDefault="00960A4C">
            <w:pPr>
              <w:pStyle w:val="TAC"/>
              <w:rPr>
                <w:lang w:eastAsia="ko-KR"/>
              </w:rPr>
            </w:pPr>
            <w:r>
              <w:rPr>
                <w:lang w:eastAsia="ko-KR"/>
              </w:rPr>
              <w:t>N/A</w:t>
            </w:r>
          </w:p>
        </w:tc>
      </w:tr>
      <w:tr w:rsidR="00960A4C" w14:paraId="13D8AA67"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412E1C37" w14:textId="77777777" w:rsidR="00960A4C" w:rsidRDefault="00960A4C">
            <w:pPr>
              <w:pStyle w:val="TAC"/>
            </w:pPr>
            <w:r>
              <w:t>DC_3A_n41A-n79A</w:t>
            </w:r>
          </w:p>
        </w:tc>
        <w:tc>
          <w:tcPr>
            <w:tcW w:w="867" w:type="dxa"/>
            <w:tcBorders>
              <w:top w:val="single" w:sz="4" w:space="0" w:color="auto"/>
              <w:left w:val="single" w:sz="4" w:space="0" w:color="auto"/>
              <w:bottom w:val="single" w:sz="4" w:space="0" w:color="auto"/>
              <w:right w:val="single" w:sz="4" w:space="0" w:color="auto"/>
            </w:tcBorders>
            <w:hideMark/>
          </w:tcPr>
          <w:p w14:paraId="20FD3F2D" w14:textId="77777777" w:rsidR="00960A4C" w:rsidRDefault="00960A4C">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2E6D68FB" w14:textId="77777777" w:rsidR="00960A4C" w:rsidRDefault="00960A4C">
            <w:pPr>
              <w:pStyle w:val="TAC"/>
              <w:rPr>
                <w:lang w:eastAsia="ko-KR"/>
              </w:rPr>
            </w:pPr>
            <w:r>
              <w:rPr>
                <w:lang w:eastAsia="ko-KR"/>
              </w:rPr>
              <w:t>1770</w:t>
            </w:r>
          </w:p>
        </w:tc>
        <w:tc>
          <w:tcPr>
            <w:tcW w:w="747" w:type="dxa"/>
            <w:tcBorders>
              <w:top w:val="single" w:sz="4" w:space="0" w:color="auto"/>
              <w:left w:val="single" w:sz="4" w:space="0" w:color="auto"/>
              <w:bottom w:val="single" w:sz="4" w:space="0" w:color="auto"/>
              <w:right w:val="single" w:sz="4" w:space="0" w:color="auto"/>
            </w:tcBorders>
            <w:noWrap/>
            <w:hideMark/>
          </w:tcPr>
          <w:p w14:paraId="36613189" w14:textId="77777777" w:rsidR="00960A4C" w:rsidRDefault="00960A4C">
            <w:pPr>
              <w:pStyle w:val="TAC"/>
              <w:rPr>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9B63221" w14:textId="77777777" w:rsidR="00960A4C" w:rsidRDefault="00960A4C">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AE0243" w14:textId="77777777" w:rsidR="00960A4C" w:rsidRDefault="00960A4C">
            <w:pPr>
              <w:pStyle w:val="TAC"/>
              <w:rPr>
                <w:lang w:eastAsia="ko-KR"/>
              </w:rPr>
            </w:pPr>
            <w:r>
              <w:rPr>
                <w:rFonts w:ascii="Calibri" w:hAnsi="Calibri"/>
                <w:color w:val="000000"/>
                <w:sz w:val="20"/>
                <w:lang w:eastAsia="ko-KR"/>
              </w:rPr>
              <w:t>1865</w:t>
            </w:r>
          </w:p>
        </w:tc>
        <w:tc>
          <w:tcPr>
            <w:tcW w:w="752" w:type="dxa"/>
            <w:tcBorders>
              <w:top w:val="single" w:sz="4" w:space="0" w:color="auto"/>
              <w:left w:val="single" w:sz="4" w:space="0" w:color="auto"/>
              <w:bottom w:val="single" w:sz="4" w:space="0" w:color="auto"/>
              <w:right w:val="single" w:sz="4" w:space="0" w:color="auto"/>
            </w:tcBorders>
            <w:hideMark/>
          </w:tcPr>
          <w:p w14:paraId="4799C238" w14:textId="77777777" w:rsidR="00960A4C" w:rsidRDefault="00960A4C">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0BCBE2D" w14:textId="77777777" w:rsidR="00960A4C" w:rsidRDefault="00960A4C">
            <w:pPr>
              <w:pStyle w:val="TAC"/>
              <w:rPr>
                <w:lang w:eastAsia="ko-KR"/>
              </w:rPr>
            </w:pPr>
            <w:r>
              <w:rPr>
                <w:lang w:eastAsia="ko-KR"/>
              </w:rPr>
              <w:t>N/A</w:t>
            </w:r>
          </w:p>
        </w:tc>
      </w:tr>
      <w:tr w:rsidR="00960A4C" w14:paraId="18B69AFA" w14:textId="77777777" w:rsidTr="00960A4C">
        <w:trPr>
          <w:trHeight w:val="54"/>
          <w:jc w:val="center"/>
        </w:trPr>
        <w:tc>
          <w:tcPr>
            <w:tcW w:w="2258" w:type="dxa"/>
            <w:tcBorders>
              <w:top w:val="nil"/>
              <w:left w:val="single" w:sz="4" w:space="0" w:color="auto"/>
              <w:bottom w:val="nil"/>
              <w:right w:val="single" w:sz="4" w:space="0" w:color="auto"/>
            </w:tcBorders>
          </w:tcPr>
          <w:p w14:paraId="7A0DF42D"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45D5C7C" w14:textId="77777777" w:rsidR="00960A4C" w:rsidRDefault="00960A4C">
            <w:pPr>
              <w:pStyle w:val="TAC"/>
            </w:pPr>
            <w:r>
              <w:t>n41</w:t>
            </w:r>
          </w:p>
        </w:tc>
        <w:tc>
          <w:tcPr>
            <w:tcW w:w="1066" w:type="dxa"/>
            <w:tcBorders>
              <w:top w:val="single" w:sz="4" w:space="0" w:color="auto"/>
              <w:left w:val="single" w:sz="4" w:space="0" w:color="auto"/>
              <w:bottom w:val="single" w:sz="4" w:space="0" w:color="auto"/>
              <w:right w:val="single" w:sz="4" w:space="0" w:color="auto"/>
            </w:tcBorders>
            <w:noWrap/>
            <w:hideMark/>
          </w:tcPr>
          <w:p w14:paraId="0CB1B786" w14:textId="77777777" w:rsidR="00960A4C" w:rsidRDefault="00960A4C">
            <w:pPr>
              <w:pStyle w:val="TAC"/>
              <w:rPr>
                <w:lang w:eastAsia="ko-KR"/>
              </w:rPr>
            </w:pPr>
            <w:r>
              <w:rPr>
                <w:lang w:eastAsia="ko-KR"/>
              </w:rPr>
              <w:t>2670</w:t>
            </w:r>
          </w:p>
        </w:tc>
        <w:tc>
          <w:tcPr>
            <w:tcW w:w="747" w:type="dxa"/>
            <w:tcBorders>
              <w:top w:val="single" w:sz="4" w:space="0" w:color="auto"/>
              <w:left w:val="single" w:sz="4" w:space="0" w:color="auto"/>
              <w:bottom w:val="single" w:sz="4" w:space="0" w:color="auto"/>
              <w:right w:val="single" w:sz="4" w:space="0" w:color="auto"/>
            </w:tcBorders>
            <w:noWrap/>
            <w:hideMark/>
          </w:tcPr>
          <w:p w14:paraId="18DA452E" w14:textId="77777777" w:rsidR="00960A4C" w:rsidRDefault="00960A4C">
            <w:pPr>
              <w:pStyle w:val="TAC"/>
              <w:rPr>
                <w:lang w:eastAsia="ko-KR"/>
              </w:rPr>
            </w:pPr>
            <w:r>
              <w:rPr>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89CC3B7" w14:textId="77777777" w:rsidR="00960A4C" w:rsidRDefault="00960A4C">
            <w:pPr>
              <w:pStyle w:val="TAC"/>
              <w:rPr>
                <w:lang w:eastAsia="ko-KR"/>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10CFA55" w14:textId="77777777" w:rsidR="00960A4C" w:rsidRDefault="00960A4C">
            <w:pPr>
              <w:pStyle w:val="TAC"/>
              <w:rPr>
                <w:lang w:eastAsia="ko-KR"/>
              </w:rPr>
            </w:pPr>
            <w:r>
              <w:rPr>
                <w:rFonts w:ascii="Calibri" w:hAnsi="Calibri"/>
                <w:color w:val="000000"/>
                <w:sz w:val="20"/>
                <w:lang w:eastAsia="ko-KR"/>
              </w:rPr>
              <w:t>2670</w:t>
            </w:r>
          </w:p>
        </w:tc>
        <w:tc>
          <w:tcPr>
            <w:tcW w:w="752" w:type="dxa"/>
            <w:tcBorders>
              <w:top w:val="single" w:sz="4" w:space="0" w:color="auto"/>
              <w:left w:val="single" w:sz="4" w:space="0" w:color="auto"/>
              <w:bottom w:val="single" w:sz="4" w:space="0" w:color="auto"/>
              <w:right w:val="single" w:sz="4" w:space="0" w:color="auto"/>
            </w:tcBorders>
            <w:hideMark/>
          </w:tcPr>
          <w:p w14:paraId="69EC40DB" w14:textId="77777777" w:rsidR="00960A4C" w:rsidRDefault="00960A4C">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780F152" w14:textId="77777777" w:rsidR="00960A4C" w:rsidRDefault="00960A4C">
            <w:pPr>
              <w:pStyle w:val="TAC"/>
              <w:rPr>
                <w:lang w:eastAsia="ko-KR"/>
              </w:rPr>
            </w:pPr>
            <w:r>
              <w:rPr>
                <w:lang w:eastAsia="ko-KR"/>
              </w:rPr>
              <w:t>N/A</w:t>
            </w:r>
          </w:p>
        </w:tc>
      </w:tr>
      <w:tr w:rsidR="00960A4C" w14:paraId="32FD04A2"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30642789"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D4D8DE3" w14:textId="77777777" w:rsidR="00960A4C" w:rsidRDefault="00960A4C">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7348EC24" w14:textId="77777777" w:rsidR="00960A4C" w:rsidRDefault="00960A4C">
            <w:pPr>
              <w:pStyle w:val="TAC"/>
              <w:rPr>
                <w:lang w:eastAsia="ko-KR"/>
              </w:rPr>
            </w:pPr>
            <w:r>
              <w:rPr>
                <w:lang w:eastAsia="ko-KR"/>
              </w:rPr>
              <w:t>4440</w:t>
            </w:r>
          </w:p>
        </w:tc>
        <w:tc>
          <w:tcPr>
            <w:tcW w:w="747" w:type="dxa"/>
            <w:tcBorders>
              <w:top w:val="single" w:sz="4" w:space="0" w:color="auto"/>
              <w:left w:val="single" w:sz="4" w:space="0" w:color="auto"/>
              <w:bottom w:val="single" w:sz="4" w:space="0" w:color="auto"/>
              <w:right w:val="single" w:sz="4" w:space="0" w:color="auto"/>
            </w:tcBorders>
            <w:noWrap/>
            <w:hideMark/>
          </w:tcPr>
          <w:p w14:paraId="4F982780" w14:textId="77777777" w:rsidR="00960A4C" w:rsidRDefault="00960A4C">
            <w:pPr>
              <w:pStyle w:val="TAC"/>
              <w:rPr>
                <w:lang w:eastAsia="ko-KR"/>
              </w:rPr>
            </w:pPr>
            <w:r>
              <w:rPr>
                <w:lang w:eastAsia="ko-KR"/>
              </w:rPr>
              <w:t>40</w:t>
            </w:r>
          </w:p>
        </w:tc>
        <w:tc>
          <w:tcPr>
            <w:tcW w:w="1142" w:type="dxa"/>
            <w:tcBorders>
              <w:top w:val="single" w:sz="4" w:space="0" w:color="auto"/>
              <w:left w:val="single" w:sz="4" w:space="0" w:color="auto"/>
              <w:bottom w:val="single" w:sz="4" w:space="0" w:color="auto"/>
              <w:right w:val="single" w:sz="4" w:space="0" w:color="auto"/>
            </w:tcBorders>
            <w:noWrap/>
            <w:hideMark/>
          </w:tcPr>
          <w:p w14:paraId="1B302E3F" w14:textId="77777777" w:rsidR="00960A4C" w:rsidRDefault="00960A4C">
            <w:pPr>
              <w:pStyle w:val="TAC"/>
              <w:rPr>
                <w:lang w:eastAsia="ko-KR"/>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26AEB13" w14:textId="77777777" w:rsidR="00960A4C" w:rsidRDefault="00960A4C">
            <w:pPr>
              <w:pStyle w:val="TAC"/>
              <w:rPr>
                <w:lang w:eastAsia="ko-KR"/>
              </w:rPr>
            </w:pPr>
            <w:r>
              <w:rPr>
                <w:rFonts w:ascii="Calibri" w:hAnsi="Calibri"/>
                <w:sz w:val="20"/>
                <w:lang w:eastAsia="ko-KR"/>
              </w:rPr>
              <w:t>4440</w:t>
            </w:r>
          </w:p>
        </w:tc>
        <w:tc>
          <w:tcPr>
            <w:tcW w:w="752" w:type="dxa"/>
            <w:tcBorders>
              <w:top w:val="single" w:sz="4" w:space="0" w:color="auto"/>
              <w:left w:val="single" w:sz="4" w:space="0" w:color="auto"/>
              <w:bottom w:val="single" w:sz="4" w:space="0" w:color="auto"/>
              <w:right w:val="single" w:sz="4" w:space="0" w:color="auto"/>
            </w:tcBorders>
            <w:hideMark/>
          </w:tcPr>
          <w:p w14:paraId="7AC8F69D" w14:textId="77777777" w:rsidR="00960A4C" w:rsidRDefault="00960A4C">
            <w:pPr>
              <w:pStyle w:val="TAC"/>
              <w:rPr>
                <w:lang w:eastAsia="ko-KR"/>
              </w:rPr>
            </w:pPr>
            <w:r>
              <w:rPr>
                <w:lang w:eastAsia="ko-KR"/>
              </w:rPr>
              <w:t>30.8</w:t>
            </w:r>
          </w:p>
        </w:tc>
        <w:tc>
          <w:tcPr>
            <w:tcW w:w="1248" w:type="dxa"/>
            <w:tcBorders>
              <w:top w:val="single" w:sz="4" w:space="0" w:color="auto"/>
              <w:left w:val="single" w:sz="4" w:space="0" w:color="auto"/>
              <w:bottom w:val="single" w:sz="4" w:space="0" w:color="auto"/>
              <w:right w:val="single" w:sz="4" w:space="0" w:color="auto"/>
            </w:tcBorders>
            <w:hideMark/>
          </w:tcPr>
          <w:p w14:paraId="0AA9E684" w14:textId="77777777" w:rsidR="00960A4C" w:rsidRDefault="00960A4C">
            <w:pPr>
              <w:pStyle w:val="TAC"/>
              <w:rPr>
                <w:lang w:eastAsia="ko-KR"/>
              </w:rPr>
            </w:pPr>
            <w:r>
              <w:rPr>
                <w:lang w:eastAsia="ko-KR"/>
              </w:rPr>
              <w:t>IMD2</w:t>
            </w:r>
            <w:r>
              <w:rPr>
                <w:rFonts w:ascii="Calibri" w:eastAsia="Times New Roman" w:hAnsi="Calibri"/>
                <w:vertAlign w:val="superscript"/>
                <w:lang w:eastAsia="zh-CN"/>
              </w:rPr>
              <w:t>4</w:t>
            </w:r>
          </w:p>
        </w:tc>
      </w:tr>
      <w:tr w:rsidR="00960A4C" w14:paraId="64D9528F" w14:textId="77777777" w:rsidTr="00960A4C">
        <w:trPr>
          <w:trHeight w:val="54"/>
          <w:jc w:val="center"/>
        </w:trPr>
        <w:tc>
          <w:tcPr>
            <w:tcW w:w="2258" w:type="dxa"/>
            <w:tcBorders>
              <w:top w:val="nil"/>
              <w:left w:val="single" w:sz="4" w:space="0" w:color="auto"/>
              <w:bottom w:val="nil"/>
              <w:right w:val="single" w:sz="4" w:space="0" w:color="auto"/>
            </w:tcBorders>
            <w:hideMark/>
          </w:tcPr>
          <w:p w14:paraId="2FA79AE9" w14:textId="77777777" w:rsidR="00960A4C" w:rsidRDefault="00960A4C">
            <w:pPr>
              <w:pStyle w:val="TAC"/>
            </w:pPr>
            <w:r>
              <w:t>DC_3A-42A_n1A</w:t>
            </w:r>
          </w:p>
          <w:p w14:paraId="4BEEB13D" w14:textId="77777777" w:rsidR="00960A4C" w:rsidRDefault="00960A4C">
            <w:pPr>
              <w:pStyle w:val="TAC"/>
            </w:pPr>
            <w:r>
              <w:t>DC_3A-42C_n1A</w:t>
            </w:r>
          </w:p>
        </w:tc>
        <w:tc>
          <w:tcPr>
            <w:tcW w:w="867" w:type="dxa"/>
            <w:tcBorders>
              <w:top w:val="single" w:sz="4" w:space="0" w:color="auto"/>
              <w:left w:val="single" w:sz="4" w:space="0" w:color="auto"/>
              <w:bottom w:val="single" w:sz="4" w:space="0" w:color="auto"/>
              <w:right w:val="single" w:sz="4" w:space="0" w:color="auto"/>
            </w:tcBorders>
            <w:hideMark/>
          </w:tcPr>
          <w:p w14:paraId="1F124DC6" w14:textId="77777777" w:rsidR="00960A4C" w:rsidRDefault="00960A4C">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1C3E6BE4" w14:textId="77777777" w:rsidR="00960A4C" w:rsidRDefault="00960A4C">
            <w:pPr>
              <w:pStyle w:val="TAC"/>
              <w:rPr>
                <w:lang w:eastAsia="ko-KR"/>
              </w:rPr>
            </w:pPr>
            <w:r>
              <w:rPr>
                <w:rFonts w:cs="Arial"/>
              </w:rPr>
              <w:t>1782.5</w:t>
            </w:r>
          </w:p>
        </w:tc>
        <w:tc>
          <w:tcPr>
            <w:tcW w:w="747" w:type="dxa"/>
            <w:tcBorders>
              <w:top w:val="single" w:sz="4" w:space="0" w:color="auto"/>
              <w:left w:val="single" w:sz="4" w:space="0" w:color="auto"/>
              <w:bottom w:val="single" w:sz="4" w:space="0" w:color="auto"/>
              <w:right w:val="single" w:sz="4" w:space="0" w:color="auto"/>
            </w:tcBorders>
            <w:noWrap/>
            <w:hideMark/>
          </w:tcPr>
          <w:p w14:paraId="21BDBDD5" w14:textId="77777777" w:rsidR="00960A4C" w:rsidRDefault="00960A4C">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7284A1B" w14:textId="77777777" w:rsidR="00960A4C" w:rsidRDefault="00960A4C">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AFAA5A" w14:textId="77777777" w:rsidR="00960A4C" w:rsidRDefault="00960A4C">
            <w:pPr>
              <w:pStyle w:val="TAC"/>
              <w:rPr>
                <w:rFonts w:ascii="Calibri" w:hAnsi="Calibri"/>
                <w:sz w:val="20"/>
                <w:lang w:eastAsia="ko-KR"/>
              </w:rPr>
            </w:pPr>
            <w:r>
              <w:rPr>
                <w:rFonts w:cs="Arial"/>
              </w:rPr>
              <w:t>1877.5</w:t>
            </w:r>
          </w:p>
        </w:tc>
        <w:tc>
          <w:tcPr>
            <w:tcW w:w="752" w:type="dxa"/>
            <w:tcBorders>
              <w:top w:val="single" w:sz="4" w:space="0" w:color="auto"/>
              <w:left w:val="single" w:sz="4" w:space="0" w:color="auto"/>
              <w:bottom w:val="single" w:sz="4" w:space="0" w:color="auto"/>
              <w:right w:val="single" w:sz="4" w:space="0" w:color="auto"/>
            </w:tcBorders>
            <w:hideMark/>
          </w:tcPr>
          <w:p w14:paraId="01270F8C" w14:textId="77777777" w:rsidR="00960A4C" w:rsidRDefault="00960A4C">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28C20F6" w14:textId="77777777" w:rsidR="00960A4C" w:rsidRDefault="00960A4C">
            <w:pPr>
              <w:pStyle w:val="TAC"/>
              <w:rPr>
                <w:lang w:eastAsia="ko-KR"/>
              </w:rPr>
            </w:pPr>
            <w:r>
              <w:t>N/A</w:t>
            </w:r>
          </w:p>
        </w:tc>
      </w:tr>
      <w:tr w:rsidR="00960A4C" w14:paraId="1AC02D66" w14:textId="77777777" w:rsidTr="00960A4C">
        <w:trPr>
          <w:trHeight w:val="54"/>
          <w:jc w:val="center"/>
        </w:trPr>
        <w:tc>
          <w:tcPr>
            <w:tcW w:w="2258" w:type="dxa"/>
            <w:tcBorders>
              <w:top w:val="nil"/>
              <w:left w:val="single" w:sz="4" w:space="0" w:color="auto"/>
              <w:bottom w:val="nil"/>
              <w:right w:val="single" w:sz="4" w:space="0" w:color="auto"/>
            </w:tcBorders>
          </w:tcPr>
          <w:p w14:paraId="0041316A"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0114D7A" w14:textId="77777777" w:rsidR="00960A4C" w:rsidRDefault="00960A4C">
            <w:pPr>
              <w:pStyle w:val="TAC"/>
            </w:pPr>
            <w:r>
              <w:t>42</w:t>
            </w:r>
          </w:p>
        </w:tc>
        <w:tc>
          <w:tcPr>
            <w:tcW w:w="1066" w:type="dxa"/>
            <w:tcBorders>
              <w:top w:val="single" w:sz="4" w:space="0" w:color="auto"/>
              <w:left w:val="single" w:sz="4" w:space="0" w:color="auto"/>
              <w:bottom w:val="single" w:sz="4" w:space="0" w:color="auto"/>
              <w:right w:val="single" w:sz="4" w:space="0" w:color="auto"/>
            </w:tcBorders>
            <w:noWrap/>
            <w:hideMark/>
          </w:tcPr>
          <w:p w14:paraId="12D63457" w14:textId="77777777" w:rsidR="00960A4C" w:rsidRDefault="00960A4C">
            <w:pPr>
              <w:pStyle w:val="TAC"/>
              <w:rPr>
                <w:lang w:eastAsia="ko-KR"/>
              </w:rPr>
            </w:pPr>
            <w:r>
              <w:rPr>
                <w:rFonts w:eastAsia="Yu Mincho" w:cs="Arial"/>
                <w:lang w:eastAsia="ja-JP"/>
              </w:rPr>
              <w:t>3425</w:t>
            </w:r>
          </w:p>
        </w:tc>
        <w:tc>
          <w:tcPr>
            <w:tcW w:w="747" w:type="dxa"/>
            <w:tcBorders>
              <w:top w:val="single" w:sz="4" w:space="0" w:color="auto"/>
              <w:left w:val="single" w:sz="4" w:space="0" w:color="auto"/>
              <w:bottom w:val="single" w:sz="4" w:space="0" w:color="auto"/>
              <w:right w:val="single" w:sz="4" w:space="0" w:color="auto"/>
            </w:tcBorders>
            <w:noWrap/>
            <w:hideMark/>
          </w:tcPr>
          <w:p w14:paraId="3EA2A880" w14:textId="77777777" w:rsidR="00960A4C" w:rsidRDefault="00960A4C">
            <w:pPr>
              <w:pStyle w:val="TAC"/>
              <w:rPr>
                <w:lang w:eastAsia="ko-KR"/>
              </w:rPr>
            </w:pPr>
            <w:r>
              <w:rPr>
                <w:rFonts w:eastAsia="Yu Mincho" w:cs="Arial"/>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01270780" w14:textId="77777777" w:rsidR="00960A4C" w:rsidRDefault="00960A4C">
            <w:pPr>
              <w:pStyle w:val="TAC"/>
              <w:rPr>
                <w:lang w:eastAsia="ko-KR"/>
              </w:rPr>
            </w:pPr>
            <w:r>
              <w:rPr>
                <w:rFonts w:eastAsia="Yu Mincho" w:cs="Arial"/>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51577A89" w14:textId="77777777" w:rsidR="00960A4C" w:rsidRDefault="00960A4C">
            <w:pPr>
              <w:pStyle w:val="TAC"/>
              <w:rPr>
                <w:rFonts w:ascii="Calibri" w:hAnsi="Calibri"/>
                <w:sz w:val="20"/>
                <w:lang w:eastAsia="ko-KR"/>
              </w:rPr>
            </w:pPr>
            <w:r>
              <w:t>3425</w:t>
            </w:r>
          </w:p>
        </w:tc>
        <w:tc>
          <w:tcPr>
            <w:tcW w:w="752" w:type="dxa"/>
            <w:tcBorders>
              <w:top w:val="single" w:sz="4" w:space="0" w:color="auto"/>
              <w:left w:val="single" w:sz="4" w:space="0" w:color="auto"/>
              <w:bottom w:val="single" w:sz="4" w:space="0" w:color="auto"/>
              <w:right w:val="single" w:sz="4" w:space="0" w:color="auto"/>
            </w:tcBorders>
            <w:hideMark/>
          </w:tcPr>
          <w:p w14:paraId="2404CD16" w14:textId="77777777" w:rsidR="00960A4C" w:rsidRDefault="00960A4C">
            <w:pPr>
              <w:pStyle w:val="TAC"/>
              <w:rPr>
                <w:lang w:eastAsia="ko-KR"/>
              </w:rPr>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673C98D6" w14:textId="77777777" w:rsidR="00960A4C" w:rsidRDefault="00960A4C">
            <w:pPr>
              <w:pStyle w:val="TAC"/>
              <w:rPr>
                <w:lang w:eastAsia="ko-KR"/>
              </w:rPr>
            </w:pPr>
            <w:r>
              <w:t>IMD4</w:t>
            </w:r>
          </w:p>
        </w:tc>
      </w:tr>
      <w:tr w:rsidR="00960A4C" w14:paraId="1DF27D73"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599A6BDC"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428AD8B" w14:textId="77777777" w:rsidR="00960A4C" w:rsidRDefault="00960A4C">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77966012" w14:textId="77777777" w:rsidR="00960A4C" w:rsidRDefault="00960A4C">
            <w:pPr>
              <w:pStyle w:val="TAC"/>
              <w:rPr>
                <w:lang w:eastAsia="ko-KR"/>
              </w:rPr>
            </w:pPr>
            <w:r>
              <w:rPr>
                <w:rFonts w:cs="Arial"/>
              </w:rPr>
              <w:t>1922.5</w:t>
            </w:r>
          </w:p>
        </w:tc>
        <w:tc>
          <w:tcPr>
            <w:tcW w:w="747" w:type="dxa"/>
            <w:tcBorders>
              <w:top w:val="single" w:sz="4" w:space="0" w:color="auto"/>
              <w:left w:val="single" w:sz="4" w:space="0" w:color="auto"/>
              <w:bottom w:val="single" w:sz="4" w:space="0" w:color="auto"/>
              <w:right w:val="single" w:sz="4" w:space="0" w:color="auto"/>
            </w:tcBorders>
            <w:noWrap/>
            <w:hideMark/>
          </w:tcPr>
          <w:p w14:paraId="5EF083AE" w14:textId="77777777" w:rsidR="00960A4C" w:rsidRDefault="00960A4C">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BF88ED7" w14:textId="77777777" w:rsidR="00960A4C" w:rsidRDefault="00960A4C">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8CA5C6" w14:textId="77777777" w:rsidR="00960A4C" w:rsidRDefault="00960A4C">
            <w:pPr>
              <w:pStyle w:val="TAC"/>
              <w:rPr>
                <w:rFonts w:ascii="Calibri" w:hAnsi="Calibri"/>
                <w:sz w:val="20"/>
                <w:lang w:eastAsia="ko-KR"/>
              </w:rPr>
            </w:pPr>
            <w:r>
              <w:rPr>
                <w:rFonts w:cs="Arial"/>
              </w:rPr>
              <w:t>2112.5</w:t>
            </w:r>
          </w:p>
        </w:tc>
        <w:tc>
          <w:tcPr>
            <w:tcW w:w="752" w:type="dxa"/>
            <w:tcBorders>
              <w:top w:val="single" w:sz="4" w:space="0" w:color="auto"/>
              <w:left w:val="single" w:sz="4" w:space="0" w:color="auto"/>
              <w:bottom w:val="single" w:sz="4" w:space="0" w:color="auto"/>
              <w:right w:val="single" w:sz="4" w:space="0" w:color="auto"/>
            </w:tcBorders>
            <w:hideMark/>
          </w:tcPr>
          <w:p w14:paraId="43C06456" w14:textId="77777777" w:rsidR="00960A4C" w:rsidRDefault="00960A4C">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6D6150D" w14:textId="77777777" w:rsidR="00960A4C" w:rsidRDefault="00960A4C">
            <w:pPr>
              <w:pStyle w:val="TAC"/>
              <w:rPr>
                <w:lang w:eastAsia="ko-KR"/>
              </w:rPr>
            </w:pPr>
            <w:r>
              <w:t>N/A</w:t>
            </w:r>
          </w:p>
        </w:tc>
      </w:tr>
      <w:tr w:rsidR="00960A4C" w14:paraId="02274D21"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7AC36390" w14:textId="77777777" w:rsidR="00960A4C" w:rsidRDefault="00960A4C">
            <w:pPr>
              <w:pStyle w:val="TAC"/>
              <w:rPr>
                <w:rFonts w:cs="Arial"/>
                <w:color w:val="000000"/>
                <w:szCs w:val="18"/>
              </w:rPr>
            </w:pPr>
            <w:r>
              <w:rPr>
                <w:rFonts w:cs="Arial"/>
                <w:color w:val="000000"/>
                <w:szCs w:val="18"/>
              </w:rPr>
              <w:t>DC_3A_n75A-n78A</w:t>
            </w:r>
          </w:p>
          <w:p w14:paraId="34CF93C2" w14:textId="77777777" w:rsidR="00960A4C" w:rsidRDefault="00960A4C">
            <w:pPr>
              <w:pStyle w:val="TAC"/>
            </w:pPr>
            <w:r>
              <w:rPr>
                <w:rFonts w:cs="Arial"/>
                <w:szCs w:val="18"/>
              </w:rPr>
              <w:t>DC_3A_n75A-</w:t>
            </w:r>
            <w:r>
              <w:rPr>
                <w:rFonts w:cs="Arial"/>
                <w:szCs w:val="18"/>
                <w:lang w:eastAsia="zh-CN"/>
              </w:rPr>
              <w:t>n78(2A)</w:t>
            </w:r>
          </w:p>
        </w:tc>
        <w:tc>
          <w:tcPr>
            <w:tcW w:w="867" w:type="dxa"/>
            <w:tcBorders>
              <w:top w:val="single" w:sz="4" w:space="0" w:color="auto"/>
              <w:left w:val="single" w:sz="4" w:space="0" w:color="auto"/>
              <w:bottom w:val="single" w:sz="4" w:space="0" w:color="auto"/>
              <w:right w:val="single" w:sz="4" w:space="0" w:color="auto"/>
            </w:tcBorders>
            <w:hideMark/>
          </w:tcPr>
          <w:p w14:paraId="1A644A7A" w14:textId="77777777" w:rsidR="00960A4C" w:rsidRDefault="00960A4C">
            <w:pPr>
              <w:pStyle w:val="TAC"/>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1489EB5C" w14:textId="77777777" w:rsidR="00960A4C" w:rsidRDefault="00960A4C">
            <w:pPr>
              <w:pStyle w:val="TAC"/>
              <w:rPr>
                <w:lang w:eastAsia="ko-KR"/>
              </w:rPr>
            </w:pPr>
            <w:r>
              <w:rPr>
                <w:rFonts w:cs="Arial"/>
              </w:rPr>
              <w:t>1782.5</w:t>
            </w:r>
          </w:p>
        </w:tc>
        <w:tc>
          <w:tcPr>
            <w:tcW w:w="747" w:type="dxa"/>
            <w:tcBorders>
              <w:top w:val="single" w:sz="4" w:space="0" w:color="auto"/>
              <w:left w:val="single" w:sz="4" w:space="0" w:color="auto"/>
              <w:bottom w:val="single" w:sz="4" w:space="0" w:color="auto"/>
              <w:right w:val="single" w:sz="4" w:space="0" w:color="auto"/>
            </w:tcBorders>
            <w:noWrap/>
            <w:hideMark/>
          </w:tcPr>
          <w:p w14:paraId="0A16F560" w14:textId="77777777" w:rsidR="00960A4C" w:rsidRDefault="00960A4C">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DD02C42" w14:textId="77777777" w:rsidR="00960A4C" w:rsidRDefault="00960A4C">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3EA54A" w14:textId="77777777" w:rsidR="00960A4C" w:rsidRDefault="00960A4C">
            <w:pPr>
              <w:pStyle w:val="TAC"/>
              <w:rPr>
                <w:lang w:eastAsia="ko-KR"/>
              </w:rPr>
            </w:pPr>
            <w:r>
              <w:rPr>
                <w:rFonts w:cs="Arial"/>
                <w:color w:val="000000"/>
              </w:rPr>
              <w:t>1877.5</w:t>
            </w:r>
          </w:p>
        </w:tc>
        <w:tc>
          <w:tcPr>
            <w:tcW w:w="752" w:type="dxa"/>
            <w:tcBorders>
              <w:top w:val="single" w:sz="4" w:space="0" w:color="auto"/>
              <w:left w:val="single" w:sz="4" w:space="0" w:color="auto"/>
              <w:bottom w:val="single" w:sz="4" w:space="0" w:color="auto"/>
              <w:right w:val="single" w:sz="4" w:space="0" w:color="auto"/>
            </w:tcBorders>
            <w:hideMark/>
          </w:tcPr>
          <w:p w14:paraId="4C57BC08" w14:textId="77777777" w:rsidR="00960A4C" w:rsidRDefault="00960A4C">
            <w:pPr>
              <w:pStyle w:val="TAC"/>
              <w:rPr>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hideMark/>
          </w:tcPr>
          <w:p w14:paraId="5CD568EE" w14:textId="77777777" w:rsidR="00960A4C" w:rsidRDefault="00960A4C">
            <w:pPr>
              <w:pStyle w:val="TAC"/>
              <w:rPr>
                <w:lang w:eastAsia="ko-KR"/>
              </w:rPr>
            </w:pPr>
            <w:r>
              <w:rPr>
                <w:rFonts w:cs="Arial"/>
                <w:color w:val="000000"/>
              </w:rPr>
              <w:t>N/A</w:t>
            </w:r>
          </w:p>
        </w:tc>
      </w:tr>
      <w:tr w:rsidR="00960A4C" w14:paraId="4945F0D0" w14:textId="77777777" w:rsidTr="00960A4C">
        <w:trPr>
          <w:trHeight w:val="54"/>
          <w:jc w:val="center"/>
        </w:trPr>
        <w:tc>
          <w:tcPr>
            <w:tcW w:w="2258" w:type="dxa"/>
            <w:tcBorders>
              <w:top w:val="nil"/>
              <w:left w:val="single" w:sz="4" w:space="0" w:color="auto"/>
              <w:bottom w:val="nil"/>
              <w:right w:val="single" w:sz="4" w:space="0" w:color="auto"/>
            </w:tcBorders>
          </w:tcPr>
          <w:p w14:paraId="38C69639"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57DDB22" w14:textId="77777777" w:rsidR="00960A4C" w:rsidRDefault="00960A4C">
            <w:pPr>
              <w:pStyle w:val="TAC"/>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84C6A57" w14:textId="77777777" w:rsidR="00960A4C" w:rsidRDefault="00960A4C">
            <w:pPr>
              <w:pStyle w:val="TAC"/>
              <w:rPr>
                <w:lang w:eastAsia="ko-KR"/>
              </w:rPr>
            </w:pPr>
            <w:r>
              <w:rPr>
                <w:rFonts w:cs="Arial"/>
              </w:rPr>
              <w:t>3305</w:t>
            </w:r>
          </w:p>
        </w:tc>
        <w:tc>
          <w:tcPr>
            <w:tcW w:w="747" w:type="dxa"/>
            <w:tcBorders>
              <w:top w:val="single" w:sz="4" w:space="0" w:color="auto"/>
              <w:left w:val="single" w:sz="4" w:space="0" w:color="auto"/>
              <w:bottom w:val="single" w:sz="4" w:space="0" w:color="auto"/>
              <w:right w:val="single" w:sz="4" w:space="0" w:color="auto"/>
            </w:tcBorders>
            <w:noWrap/>
            <w:hideMark/>
          </w:tcPr>
          <w:p w14:paraId="66984DEA" w14:textId="77777777" w:rsidR="00960A4C" w:rsidRDefault="00960A4C">
            <w:pPr>
              <w:pStyle w:val="TAC"/>
              <w:rPr>
                <w:lang w:eastAsia="ko-KR"/>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7BF200B1" w14:textId="77777777" w:rsidR="00960A4C" w:rsidRDefault="00960A4C">
            <w:pPr>
              <w:pStyle w:val="TAC"/>
              <w:rPr>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0E117BB7" w14:textId="77777777" w:rsidR="00960A4C" w:rsidRDefault="00960A4C">
            <w:pPr>
              <w:pStyle w:val="TAC"/>
              <w:rPr>
                <w:lang w:eastAsia="ko-KR"/>
              </w:rPr>
            </w:pPr>
            <w:r>
              <w:rPr>
                <w:rFonts w:cs="Arial"/>
                <w:color w:val="000000"/>
              </w:rPr>
              <w:t>3305</w:t>
            </w:r>
          </w:p>
        </w:tc>
        <w:tc>
          <w:tcPr>
            <w:tcW w:w="752" w:type="dxa"/>
            <w:tcBorders>
              <w:top w:val="single" w:sz="4" w:space="0" w:color="auto"/>
              <w:left w:val="single" w:sz="4" w:space="0" w:color="auto"/>
              <w:bottom w:val="single" w:sz="4" w:space="0" w:color="auto"/>
              <w:right w:val="single" w:sz="4" w:space="0" w:color="auto"/>
            </w:tcBorders>
            <w:hideMark/>
          </w:tcPr>
          <w:p w14:paraId="4FC3E73B" w14:textId="77777777" w:rsidR="00960A4C" w:rsidRDefault="00960A4C">
            <w:pPr>
              <w:pStyle w:val="TAC"/>
              <w:rPr>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hideMark/>
          </w:tcPr>
          <w:p w14:paraId="298AB4C7" w14:textId="77777777" w:rsidR="00960A4C" w:rsidRDefault="00960A4C">
            <w:pPr>
              <w:pStyle w:val="TAC"/>
              <w:rPr>
                <w:lang w:eastAsia="ko-KR"/>
              </w:rPr>
            </w:pPr>
            <w:r>
              <w:rPr>
                <w:lang w:eastAsia="ko-KR"/>
              </w:rPr>
              <w:t>N/A</w:t>
            </w:r>
          </w:p>
        </w:tc>
      </w:tr>
      <w:tr w:rsidR="00960A4C" w14:paraId="537EB4CE"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1B343016"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C256B46" w14:textId="77777777" w:rsidR="00960A4C" w:rsidRDefault="00960A4C">
            <w:pPr>
              <w:pStyle w:val="TAC"/>
            </w:pPr>
            <w:r>
              <w:rPr>
                <w:rFonts w:cs="Arial"/>
              </w:rPr>
              <w:t>n75</w:t>
            </w:r>
          </w:p>
        </w:tc>
        <w:tc>
          <w:tcPr>
            <w:tcW w:w="1066" w:type="dxa"/>
            <w:tcBorders>
              <w:top w:val="single" w:sz="4" w:space="0" w:color="auto"/>
              <w:left w:val="single" w:sz="4" w:space="0" w:color="auto"/>
              <w:bottom w:val="single" w:sz="4" w:space="0" w:color="auto"/>
              <w:right w:val="single" w:sz="4" w:space="0" w:color="auto"/>
            </w:tcBorders>
            <w:noWrap/>
            <w:hideMark/>
          </w:tcPr>
          <w:p w14:paraId="02912783" w14:textId="77777777" w:rsidR="00960A4C" w:rsidRDefault="00960A4C">
            <w:pPr>
              <w:pStyle w:val="TAC"/>
              <w:rPr>
                <w:lang w:eastAsia="ko-KR"/>
              </w:rPr>
            </w:pPr>
            <w:r>
              <w:rPr>
                <w:rFonts w:cs="Arial"/>
              </w:rPr>
              <w:t>-</w:t>
            </w:r>
          </w:p>
        </w:tc>
        <w:tc>
          <w:tcPr>
            <w:tcW w:w="747" w:type="dxa"/>
            <w:tcBorders>
              <w:top w:val="single" w:sz="4" w:space="0" w:color="auto"/>
              <w:left w:val="single" w:sz="4" w:space="0" w:color="auto"/>
              <w:bottom w:val="single" w:sz="4" w:space="0" w:color="auto"/>
              <w:right w:val="single" w:sz="4" w:space="0" w:color="auto"/>
            </w:tcBorders>
            <w:noWrap/>
            <w:hideMark/>
          </w:tcPr>
          <w:p w14:paraId="15A58038" w14:textId="77777777" w:rsidR="00960A4C" w:rsidRDefault="00960A4C">
            <w:pPr>
              <w:pStyle w:val="TAC"/>
              <w:rPr>
                <w:lang w:eastAsia="ko-KR"/>
              </w:rPr>
            </w:pPr>
            <w:r>
              <w:rPr>
                <w:rFonts w:cs="Arial"/>
              </w:rPr>
              <w:t>-</w:t>
            </w:r>
          </w:p>
        </w:tc>
        <w:tc>
          <w:tcPr>
            <w:tcW w:w="1142" w:type="dxa"/>
            <w:tcBorders>
              <w:top w:val="single" w:sz="4" w:space="0" w:color="auto"/>
              <w:left w:val="single" w:sz="4" w:space="0" w:color="auto"/>
              <w:bottom w:val="single" w:sz="4" w:space="0" w:color="auto"/>
              <w:right w:val="single" w:sz="4" w:space="0" w:color="auto"/>
            </w:tcBorders>
            <w:noWrap/>
            <w:hideMark/>
          </w:tcPr>
          <w:p w14:paraId="09349D98" w14:textId="77777777" w:rsidR="00960A4C" w:rsidRDefault="00960A4C">
            <w:pPr>
              <w:pStyle w:val="TAC"/>
              <w:rPr>
                <w:lang w:eastAsia="ko-KR"/>
              </w:rPr>
            </w:pPr>
            <w:r>
              <w:rPr>
                <w:rFonts w:cs="Arial"/>
              </w:rPr>
              <w:t>-</w:t>
            </w:r>
          </w:p>
        </w:tc>
        <w:tc>
          <w:tcPr>
            <w:tcW w:w="1299" w:type="dxa"/>
            <w:tcBorders>
              <w:top w:val="single" w:sz="4" w:space="0" w:color="auto"/>
              <w:left w:val="single" w:sz="4" w:space="0" w:color="auto"/>
              <w:bottom w:val="single" w:sz="4" w:space="0" w:color="auto"/>
              <w:right w:val="single" w:sz="4" w:space="0" w:color="auto"/>
            </w:tcBorders>
            <w:noWrap/>
            <w:hideMark/>
          </w:tcPr>
          <w:p w14:paraId="428E9202" w14:textId="77777777" w:rsidR="00960A4C" w:rsidRDefault="00960A4C">
            <w:pPr>
              <w:pStyle w:val="TAC"/>
              <w:rPr>
                <w:lang w:eastAsia="ko-KR"/>
              </w:rPr>
            </w:pPr>
            <w:r>
              <w:rPr>
                <w:rFonts w:cs="Arial"/>
                <w:color w:val="000000"/>
              </w:rPr>
              <w:t>1514.5</w:t>
            </w:r>
          </w:p>
        </w:tc>
        <w:tc>
          <w:tcPr>
            <w:tcW w:w="752" w:type="dxa"/>
            <w:tcBorders>
              <w:top w:val="single" w:sz="4" w:space="0" w:color="auto"/>
              <w:left w:val="single" w:sz="4" w:space="0" w:color="auto"/>
              <w:bottom w:val="single" w:sz="4" w:space="0" w:color="auto"/>
              <w:right w:val="single" w:sz="4" w:space="0" w:color="auto"/>
            </w:tcBorders>
            <w:hideMark/>
          </w:tcPr>
          <w:p w14:paraId="72841CA2" w14:textId="77777777" w:rsidR="00960A4C" w:rsidRDefault="00960A4C">
            <w:pPr>
              <w:pStyle w:val="TAC"/>
              <w:rPr>
                <w:lang w:eastAsia="ko-KR"/>
              </w:rPr>
            </w:pPr>
            <w:r>
              <w:rPr>
                <w:rFonts w:cs="Arial"/>
                <w:color w:val="000000"/>
              </w:rPr>
              <w:t>10.0</w:t>
            </w:r>
          </w:p>
        </w:tc>
        <w:tc>
          <w:tcPr>
            <w:tcW w:w="1248" w:type="dxa"/>
            <w:tcBorders>
              <w:top w:val="single" w:sz="4" w:space="0" w:color="auto"/>
              <w:left w:val="single" w:sz="4" w:space="0" w:color="auto"/>
              <w:bottom w:val="single" w:sz="4" w:space="0" w:color="auto"/>
              <w:right w:val="single" w:sz="4" w:space="0" w:color="auto"/>
            </w:tcBorders>
            <w:hideMark/>
          </w:tcPr>
          <w:p w14:paraId="514B5EBF" w14:textId="77777777" w:rsidR="00960A4C" w:rsidRDefault="00960A4C">
            <w:pPr>
              <w:pStyle w:val="TAC"/>
              <w:rPr>
                <w:lang w:eastAsia="ko-KR"/>
              </w:rPr>
            </w:pPr>
            <w:r>
              <w:rPr>
                <w:rFonts w:cs="Arial"/>
                <w:color w:val="000000"/>
              </w:rPr>
              <w:t>IMD2</w:t>
            </w:r>
          </w:p>
        </w:tc>
      </w:tr>
      <w:tr w:rsidR="00960A4C" w14:paraId="25C08CEB"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3EEB207F" w14:textId="77777777" w:rsidR="00960A4C" w:rsidRDefault="00960A4C">
            <w:pPr>
              <w:pStyle w:val="TAC"/>
            </w:pPr>
            <w:r>
              <w:t>DC_3A_n78A-n79A</w:t>
            </w:r>
          </w:p>
        </w:tc>
        <w:tc>
          <w:tcPr>
            <w:tcW w:w="867" w:type="dxa"/>
            <w:tcBorders>
              <w:top w:val="single" w:sz="4" w:space="0" w:color="auto"/>
              <w:left w:val="single" w:sz="4" w:space="0" w:color="auto"/>
              <w:bottom w:val="single" w:sz="4" w:space="0" w:color="auto"/>
              <w:right w:val="single" w:sz="4" w:space="0" w:color="auto"/>
            </w:tcBorders>
            <w:hideMark/>
          </w:tcPr>
          <w:p w14:paraId="5D4A83EC" w14:textId="77777777" w:rsidR="00960A4C" w:rsidRDefault="00960A4C">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0EB3E222" w14:textId="77777777" w:rsidR="00960A4C" w:rsidRDefault="00960A4C">
            <w:pPr>
              <w:pStyle w:val="TAC"/>
            </w:pPr>
            <w:r>
              <w:t>1770</w:t>
            </w:r>
          </w:p>
        </w:tc>
        <w:tc>
          <w:tcPr>
            <w:tcW w:w="747" w:type="dxa"/>
            <w:tcBorders>
              <w:top w:val="single" w:sz="4" w:space="0" w:color="auto"/>
              <w:left w:val="single" w:sz="4" w:space="0" w:color="auto"/>
              <w:bottom w:val="single" w:sz="4" w:space="0" w:color="auto"/>
              <w:right w:val="single" w:sz="4" w:space="0" w:color="auto"/>
            </w:tcBorders>
            <w:noWrap/>
            <w:hideMark/>
          </w:tcPr>
          <w:p w14:paraId="25F6ED52"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CFB3AC2"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D09E165" w14:textId="77777777" w:rsidR="00960A4C" w:rsidRDefault="00960A4C">
            <w:pPr>
              <w:pStyle w:val="TAC"/>
            </w:pPr>
            <w:r>
              <w:t>1865</w:t>
            </w:r>
          </w:p>
        </w:tc>
        <w:tc>
          <w:tcPr>
            <w:tcW w:w="752" w:type="dxa"/>
            <w:tcBorders>
              <w:top w:val="single" w:sz="4" w:space="0" w:color="auto"/>
              <w:left w:val="single" w:sz="4" w:space="0" w:color="auto"/>
              <w:bottom w:val="single" w:sz="4" w:space="0" w:color="auto"/>
              <w:right w:val="single" w:sz="4" w:space="0" w:color="auto"/>
            </w:tcBorders>
            <w:hideMark/>
          </w:tcPr>
          <w:p w14:paraId="1F18AD05"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0B25DAE" w14:textId="77777777" w:rsidR="00960A4C" w:rsidRDefault="00960A4C">
            <w:pPr>
              <w:pStyle w:val="TAC"/>
              <w:rPr>
                <w:kern w:val="2"/>
                <w:szCs w:val="24"/>
                <w:lang w:eastAsia="ja-JP"/>
              </w:rPr>
            </w:pPr>
            <w:r>
              <w:rPr>
                <w:rFonts w:eastAsia="Malgun Gothic"/>
                <w:lang w:eastAsia="ko-KR"/>
              </w:rPr>
              <w:t>N/A</w:t>
            </w:r>
          </w:p>
        </w:tc>
      </w:tr>
      <w:tr w:rsidR="00960A4C" w14:paraId="64434FE4" w14:textId="77777777" w:rsidTr="00960A4C">
        <w:trPr>
          <w:trHeight w:val="54"/>
          <w:jc w:val="center"/>
        </w:trPr>
        <w:tc>
          <w:tcPr>
            <w:tcW w:w="2258" w:type="dxa"/>
            <w:tcBorders>
              <w:top w:val="nil"/>
              <w:left w:val="single" w:sz="4" w:space="0" w:color="auto"/>
              <w:bottom w:val="nil"/>
              <w:right w:val="single" w:sz="4" w:space="0" w:color="auto"/>
            </w:tcBorders>
          </w:tcPr>
          <w:p w14:paraId="66EAC964"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83D001B" w14:textId="77777777" w:rsidR="00960A4C" w:rsidRDefault="00960A4C">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3739F289" w14:textId="77777777" w:rsidR="00960A4C" w:rsidRDefault="00960A4C">
            <w:pPr>
              <w:pStyle w:val="TAC"/>
            </w:pPr>
            <w:r>
              <w:t>3340</w:t>
            </w:r>
          </w:p>
        </w:tc>
        <w:tc>
          <w:tcPr>
            <w:tcW w:w="747" w:type="dxa"/>
            <w:tcBorders>
              <w:top w:val="single" w:sz="4" w:space="0" w:color="auto"/>
              <w:left w:val="single" w:sz="4" w:space="0" w:color="auto"/>
              <w:bottom w:val="single" w:sz="4" w:space="0" w:color="auto"/>
              <w:right w:val="single" w:sz="4" w:space="0" w:color="auto"/>
            </w:tcBorders>
            <w:noWrap/>
            <w:hideMark/>
          </w:tcPr>
          <w:p w14:paraId="451A4CBC" w14:textId="77777777" w:rsidR="00960A4C" w:rsidRDefault="00960A4C">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1CFE8F68" w14:textId="77777777" w:rsidR="00960A4C" w:rsidRDefault="00960A4C">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CD04AB7" w14:textId="77777777" w:rsidR="00960A4C" w:rsidRDefault="00960A4C">
            <w:pPr>
              <w:pStyle w:val="TAC"/>
            </w:pPr>
            <w:r>
              <w:t>3340</w:t>
            </w:r>
          </w:p>
        </w:tc>
        <w:tc>
          <w:tcPr>
            <w:tcW w:w="752" w:type="dxa"/>
            <w:tcBorders>
              <w:top w:val="single" w:sz="4" w:space="0" w:color="auto"/>
              <w:left w:val="single" w:sz="4" w:space="0" w:color="auto"/>
              <w:bottom w:val="single" w:sz="4" w:space="0" w:color="auto"/>
              <w:right w:val="single" w:sz="4" w:space="0" w:color="auto"/>
            </w:tcBorders>
            <w:hideMark/>
          </w:tcPr>
          <w:p w14:paraId="0DCF48B1"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4246BAA" w14:textId="77777777" w:rsidR="00960A4C" w:rsidRDefault="00960A4C">
            <w:pPr>
              <w:pStyle w:val="TAC"/>
              <w:rPr>
                <w:kern w:val="2"/>
                <w:szCs w:val="24"/>
                <w:lang w:eastAsia="ja-JP"/>
              </w:rPr>
            </w:pPr>
            <w:r>
              <w:rPr>
                <w:rFonts w:eastAsia="Malgun Gothic"/>
                <w:lang w:eastAsia="ko-KR"/>
              </w:rPr>
              <w:t>N/A</w:t>
            </w:r>
          </w:p>
        </w:tc>
      </w:tr>
      <w:tr w:rsidR="00960A4C" w14:paraId="7E012F44" w14:textId="77777777" w:rsidTr="00960A4C">
        <w:trPr>
          <w:trHeight w:val="54"/>
          <w:jc w:val="center"/>
        </w:trPr>
        <w:tc>
          <w:tcPr>
            <w:tcW w:w="2258" w:type="dxa"/>
            <w:tcBorders>
              <w:top w:val="nil"/>
              <w:left w:val="single" w:sz="4" w:space="0" w:color="auto"/>
              <w:bottom w:val="nil"/>
              <w:right w:val="single" w:sz="4" w:space="0" w:color="auto"/>
            </w:tcBorders>
          </w:tcPr>
          <w:p w14:paraId="055CD6B1"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5A4F740" w14:textId="77777777" w:rsidR="00960A4C" w:rsidRDefault="00960A4C">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34AE3FDF" w14:textId="77777777" w:rsidR="00960A4C" w:rsidRDefault="00960A4C">
            <w:pPr>
              <w:pStyle w:val="TAC"/>
            </w:pPr>
            <w:r>
              <w:t>4910</w:t>
            </w:r>
          </w:p>
        </w:tc>
        <w:tc>
          <w:tcPr>
            <w:tcW w:w="747" w:type="dxa"/>
            <w:tcBorders>
              <w:top w:val="single" w:sz="4" w:space="0" w:color="auto"/>
              <w:left w:val="single" w:sz="4" w:space="0" w:color="auto"/>
              <w:bottom w:val="single" w:sz="4" w:space="0" w:color="auto"/>
              <w:right w:val="single" w:sz="4" w:space="0" w:color="auto"/>
            </w:tcBorders>
            <w:noWrap/>
            <w:hideMark/>
          </w:tcPr>
          <w:p w14:paraId="1BD51DE3" w14:textId="77777777" w:rsidR="00960A4C" w:rsidRDefault="00960A4C">
            <w:pPr>
              <w:pStyle w:val="TAC"/>
            </w:pPr>
            <w:r>
              <w:t>40</w:t>
            </w:r>
          </w:p>
        </w:tc>
        <w:tc>
          <w:tcPr>
            <w:tcW w:w="1142" w:type="dxa"/>
            <w:tcBorders>
              <w:top w:val="single" w:sz="4" w:space="0" w:color="auto"/>
              <w:left w:val="single" w:sz="4" w:space="0" w:color="auto"/>
              <w:bottom w:val="single" w:sz="4" w:space="0" w:color="auto"/>
              <w:right w:val="single" w:sz="4" w:space="0" w:color="auto"/>
            </w:tcBorders>
            <w:noWrap/>
            <w:hideMark/>
          </w:tcPr>
          <w:p w14:paraId="59E85911" w14:textId="77777777" w:rsidR="00960A4C" w:rsidRDefault="00960A4C">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41ADC594" w14:textId="77777777" w:rsidR="00960A4C" w:rsidRDefault="00960A4C">
            <w:pPr>
              <w:pStyle w:val="TAC"/>
            </w:pPr>
            <w:r>
              <w:t>4910</w:t>
            </w:r>
          </w:p>
        </w:tc>
        <w:tc>
          <w:tcPr>
            <w:tcW w:w="752" w:type="dxa"/>
            <w:tcBorders>
              <w:top w:val="single" w:sz="4" w:space="0" w:color="auto"/>
              <w:left w:val="single" w:sz="4" w:space="0" w:color="auto"/>
              <w:bottom w:val="single" w:sz="4" w:space="0" w:color="auto"/>
              <w:right w:val="single" w:sz="4" w:space="0" w:color="auto"/>
            </w:tcBorders>
            <w:hideMark/>
          </w:tcPr>
          <w:p w14:paraId="4281A7E4" w14:textId="77777777" w:rsidR="00960A4C" w:rsidRDefault="00960A4C">
            <w:pPr>
              <w:pStyle w:val="TAC"/>
            </w:pPr>
            <w:r>
              <w:t>16.3</w:t>
            </w:r>
          </w:p>
        </w:tc>
        <w:tc>
          <w:tcPr>
            <w:tcW w:w="1248" w:type="dxa"/>
            <w:tcBorders>
              <w:top w:val="single" w:sz="4" w:space="0" w:color="auto"/>
              <w:left w:val="single" w:sz="4" w:space="0" w:color="auto"/>
              <w:bottom w:val="single" w:sz="4" w:space="0" w:color="auto"/>
              <w:right w:val="single" w:sz="4" w:space="0" w:color="auto"/>
            </w:tcBorders>
            <w:hideMark/>
          </w:tcPr>
          <w:p w14:paraId="0312A99A" w14:textId="77777777" w:rsidR="00960A4C" w:rsidRDefault="00960A4C">
            <w:pPr>
              <w:pStyle w:val="TAC"/>
              <w:rPr>
                <w:kern w:val="2"/>
                <w:szCs w:val="24"/>
                <w:lang w:eastAsia="ja-JP"/>
              </w:rPr>
            </w:pPr>
            <w:r>
              <w:rPr>
                <w:rFonts w:eastAsia="Malgun Gothic"/>
                <w:lang w:eastAsia="ko-KR"/>
              </w:rPr>
              <w:t>IMD3</w:t>
            </w:r>
          </w:p>
        </w:tc>
      </w:tr>
      <w:tr w:rsidR="00960A4C" w14:paraId="4E318BCB" w14:textId="77777777" w:rsidTr="00960A4C">
        <w:trPr>
          <w:trHeight w:val="54"/>
          <w:jc w:val="center"/>
        </w:trPr>
        <w:tc>
          <w:tcPr>
            <w:tcW w:w="2258" w:type="dxa"/>
            <w:tcBorders>
              <w:top w:val="nil"/>
              <w:left w:val="single" w:sz="4" w:space="0" w:color="auto"/>
              <w:bottom w:val="nil"/>
              <w:right w:val="single" w:sz="4" w:space="0" w:color="auto"/>
            </w:tcBorders>
          </w:tcPr>
          <w:p w14:paraId="0E7F37FF"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193F898" w14:textId="77777777" w:rsidR="00960A4C" w:rsidRDefault="00960A4C">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64B4B995" w14:textId="77777777" w:rsidR="00960A4C" w:rsidRDefault="00960A4C">
            <w:pPr>
              <w:pStyle w:val="TAC"/>
            </w:pPr>
            <w:r>
              <w:t>1770</w:t>
            </w:r>
          </w:p>
        </w:tc>
        <w:tc>
          <w:tcPr>
            <w:tcW w:w="747" w:type="dxa"/>
            <w:tcBorders>
              <w:top w:val="single" w:sz="4" w:space="0" w:color="auto"/>
              <w:left w:val="single" w:sz="4" w:space="0" w:color="auto"/>
              <w:bottom w:val="single" w:sz="4" w:space="0" w:color="auto"/>
              <w:right w:val="single" w:sz="4" w:space="0" w:color="auto"/>
            </w:tcBorders>
            <w:noWrap/>
            <w:hideMark/>
          </w:tcPr>
          <w:p w14:paraId="04406538"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577D1E3"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0BBC250" w14:textId="77777777" w:rsidR="00960A4C" w:rsidRDefault="00960A4C">
            <w:pPr>
              <w:pStyle w:val="TAC"/>
            </w:pPr>
            <w:r>
              <w:t>1865</w:t>
            </w:r>
          </w:p>
        </w:tc>
        <w:tc>
          <w:tcPr>
            <w:tcW w:w="752" w:type="dxa"/>
            <w:tcBorders>
              <w:top w:val="single" w:sz="4" w:space="0" w:color="auto"/>
              <w:left w:val="single" w:sz="4" w:space="0" w:color="auto"/>
              <w:bottom w:val="single" w:sz="4" w:space="0" w:color="auto"/>
              <w:right w:val="single" w:sz="4" w:space="0" w:color="auto"/>
            </w:tcBorders>
            <w:hideMark/>
          </w:tcPr>
          <w:p w14:paraId="4E1A5087"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290203C" w14:textId="77777777" w:rsidR="00960A4C" w:rsidRDefault="00960A4C">
            <w:pPr>
              <w:pStyle w:val="TAC"/>
              <w:rPr>
                <w:kern w:val="2"/>
                <w:szCs w:val="24"/>
                <w:lang w:eastAsia="ja-JP"/>
              </w:rPr>
            </w:pPr>
            <w:r>
              <w:rPr>
                <w:rFonts w:eastAsia="Malgun Gothic"/>
                <w:lang w:eastAsia="ko-KR"/>
              </w:rPr>
              <w:t>N/A</w:t>
            </w:r>
          </w:p>
        </w:tc>
      </w:tr>
      <w:tr w:rsidR="00960A4C" w14:paraId="12856327" w14:textId="77777777" w:rsidTr="00960A4C">
        <w:trPr>
          <w:trHeight w:val="54"/>
          <w:jc w:val="center"/>
        </w:trPr>
        <w:tc>
          <w:tcPr>
            <w:tcW w:w="2258" w:type="dxa"/>
            <w:tcBorders>
              <w:top w:val="nil"/>
              <w:left w:val="single" w:sz="4" w:space="0" w:color="auto"/>
              <w:bottom w:val="nil"/>
              <w:right w:val="single" w:sz="4" w:space="0" w:color="auto"/>
            </w:tcBorders>
          </w:tcPr>
          <w:p w14:paraId="5DCCB719"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1991772" w14:textId="77777777" w:rsidR="00960A4C" w:rsidRDefault="00960A4C">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39253054" w14:textId="77777777" w:rsidR="00960A4C" w:rsidRDefault="00960A4C">
            <w:pPr>
              <w:pStyle w:val="TAC"/>
            </w:pPr>
            <w:r>
              <w:t>4510</w:t>
            </w:r>
          </w:p>
        </w:tc>
        <w:tc>
          <w:tcPr>
            <w:tcW w:w="747" w:type="dxa"/>
            <w:tcBorders>
              <w:top w:val="single" w:sz="4" w:space="0" w:color="auto"/>
              <w:left w:val="single" w:sz="4" w:space="0" w:color="auto"/>
              <w:bottom w:val="single" w:sz="4" w:space="0" w:color="auto"/>
              <w:right w:val="single" w:sz="4" w:space="0" w:color="auto"/>
            </w:tcBorders>
            <w:noWrap/>
            <w:hideMark/>
          </w:tcPr>
          <w:p w14:paraId="62BBDE08" w14:textId="77777777" w:rsidR="00960A4C" w:rsidRDefault="00960A4C">
            <w:pPr>
              <w:pStyle w:val="TAC"/>
            </w:pPr>
            <w:r>
              <w:t>40</w:t>
            </w:r>
          </w:p>
        </w:tc>
        <w:tc>
          <w:tcPr>
            <w:tcW w:w="1142" w:type="dxa"/>
            <w:tcBorders>
              <w:top w:val="single" w:sz="4" w:space="0" w:color="auto"/>
              <w:left w:val="single" w:sz="4" w:space="0" w:color="auto"/>
              <w:bottom w:val="single" w:sz="4" w:space="0" w:color="auto"/>
              <w:right w:val="single" w:sz="4" w:space="0" w:color="auto"/>
            </w:tcBorders>
            <w:noWrap/>
            <w:hideMark/>
          </w:tcPr>
          <w:p w14:paraId="5C41B8BD" w14:textId="77777777" w:rsidR="00960A4C" w:rsidRDefault="00960A4C">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605910B6" w14:textId="77777777" w:rsidR="00960A4C" w:rsidRDefault="00960A4C">
            <w:pPr>
              <w:pStyle w:val="TAC"/>
            </w:pPr>
            <w:r>
              <w:t>4510</w:t>
            </w:r>
          </w:p>
        </w:tc>
        <w:tc>
          <w:tcPr>
            <w:tcW w:w="752" w:type="dxa"/>
            <w:tcBorders>
              <w:top w:val="single" w:sz="4" w:space="0" w:color="auto"/>
              <w:left w:val="single" w:sz="4" w:space="0" w:color="auto"/>
              <w:bottom w:val="single" w:sz="4" w:space="0" w:color="auto"/>
              <w:right w:val="single" w:sz="4" w:space="0" w:color="auto"/>
            </w:tcBorders>
            <w:hideMark/>
          </w:tcPr>
          <w:p w14:paraId="53E2FF17"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661018D" w14:textId="77777777" w:rsidR="00960A4C" w:rsidRDefault="00960A4C">
            <w:pPr>
              <w:pStyle w:val="TAC"/>
              <w:rPr>
                <w:kern w:val="2"/>
                <w:szCs w:val="24"/>
                <w:lang w:eastAsia="ja-JP"/>
              </w:rPr>
            </w:pPr>
            <w:r>
              <w:rPr>
                <w:rFonts w:eastAsia="Malgun Gothic"/>
                <w:lang w:eastAsia="ko-KR"/>
              </w:rPr>
              <w:t>N/A</w:t>
            </w:r>
          </w:p>
        </w:tc>
      </w:tr>
      <w:tr w:rsidR="00960A4C" w14:paraId="05460ADB"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22399C59"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72FB942" w14:textId="77777777" w:rsidR="00960A4C" w:rsidRDefault="00960A4C">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1CE2D1ED" w14:textId="77777777" w:rsidR="00960A4C" w:rsidRDefault="00960A4C">
            <w:pPr>
              <w:pStyle w:val="TAC"/>
            </w:pPr>
            <w:r>
              <w:t>3710</w:t>
            </w:r>
          </w:p>
        </w:tc>
        <w:tc>
          <w:tcPr>
            <w:tcW w:w="747" w:type="dxa"/>
            <w:tcBorders>
              <w:top w:val="single" w:sz="4" w:space="0" w:color="auto"/>
              <w:left w:val="single" w:sz="4" w:space="0" w:color="auto"/>
              <w:bottom w:val="single" w:sz="4" w:space="0" w:color="auto"/>
              <w:right w:val="single" w:sz="4" w:space="0" w:color="auto"/>
            </w:tcBorders>
            <w:noWrap/>
            <w:hideMark/>
          </w:tcPr>
          <w:p w14:paraId="449C265F" w14:textId="77777777" w:rsidR="00960A4C" w:rsidRDefault="00960A4C">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3578E9F9" w14:textId="77777777" w:rsidR="00960A4C" w:rsidRDefault="00960A4C">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AB4B8AA" w14:textId="77777777" w:rsidR="00960A4C" w:rsidRDefault="00960A4C">
            <w:pPr>
              <w:pStyle w:val="TAC"/>
            </w:pPr>
            <w:r>
              <w:t>3710</w:t>
            </w:r>
          </w:p>
        </w:tc>
        <w:tc>
          <w:tcPr>
            <w:tcW w:w="752" w:type="dxa"/>
            <w:tcBorders>
              <w:top w:val="single" w:sz="4" w:space="0" w:color="auto"/>
              <w:left w:val="single" w:sz="4" w:space="0" w:color="auto"/>
              <w:bottom w:val="single" w:sz="4" w:space="0" w:color="auto"/>
              <w:right w:val="single" w:sz="4" w:space="0" w:color="auto"/>
            </w:tcBorders>
            <w:hideMark/>
          </w:tcPr>
          <w:p w14:paraId="021D4F57" w14:textId="77777777" w:rsidR="00960A4C" w:rsidRDefault="00960A4C">
            <w:pPr>
              <w:pStyle w:val="TAC"/>
            </w:pPr>
            <w:r>
              <w:t>4.2</w:t>
            </w:r>
          </w:p>
        </w:tc>
        <w:tc>
          <w:tcPr>
            <w:tcW w:w="1248" w:type="dxa"/>
            <w:tcBorders>
              <w:top w:val="single" w:sz="4" w:space="0" w:color="auto"/>
              <w:left w:val="single" w:sz="4" w:space="0" w:color="auto"/>
              <w:bottom w:val="single" w:sz="4" w:space="0" w:color="auto"/>
              <w:right w:val="single" w:sz="4" w:space="0" w:color="auto"/>
            </w:tcBorders>
            <w:hideMark/>
          </w:tcPr>
          <w:p w14:paraId="39798091" w14:textId="77777777" w:rsidR="00960A4C" w:rsidRDefault="00960A4C">
            <w:pPr>
              <w:pStyle w:val="TAC"/>
              <w:rPr>
                <w:kern w:val="2"/>
                <w:szCs w:val="24"/>
                <w:lang w:eastAsia="ja-JP"/>
              </w:rPr>
            </w:pPr>
            <w:r>
              <w:rPr>
                <w:rFonts w:eastAsia="Malgun Gothic"/>
                <w:lang w:eastAsia="ko-KR"/>
              </w:rPr>
              <w:t>IMD5</w:t>
            </w:r>
          </w:p>
        </w:tc>
      </w:tr>
      <w:tr w:rsidR="00960A4C" w14:paraId="2A375418"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6B1B254F" w14:textId="77777777" w:rsidR="00960A4C" w:rsidRDefault="00960A4C">
            <w:pPr>
              <w:pStyle w:val="TAC"/>
            </w:pPr>
            <w:r>
              <w:rPr>
                <w:rFonts w:eastAsia="MS Mincho" w:cs="Arial"/>
                <w:szCs w:val="18"/>
                <w:lang w:eastAsia="ja-JP"/>
              </w:rPr>
              <w:t>DC_3A_SUL_n78A-n82A</w:t>
            </w:r>
          </w:p>
        </w:tc>
        <w:tc>
          <w:tcPr>
            <w:tcW w:w="867" w:type="dxa"/>
            <w:tcBorders>
              <w:top w:val="single" w:sz="4" w:space="0" w:color="auto"/>
              <w:left w:val="single" w:sz="4" w:space="0" w:color="auto"/>
              <w:bottom w:val="single" w:sz="4" w:space="0" w:color="auto"/>
              <w:right w:val="single" w:sz="4" w:space="0" w:color="auto"/>
            </w:tcBorders>
            <w:hideMark/>
          </w:tcPr>
          <w:p w14:paraId="0B7338EB" w14:textId="77777777" w:rsidR="00960A4C" w:rsidRDefault="00960A4C">
            <w:pPr>
              <w:pStyle w:val="TAC"/>
            </w:pPr>
            <w:r>
              <w:rPr>
                <w:rFonts w:cs="Arial"/>
                <w:szCs w:val="18"/>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5E5B5487" w14:textId="77777777" w:rsidR="00960A4C" w:rsidRDefault="00960A4C">
            <w:pPr>
              <w:pStyle w:val="TAC"/>
            </w:pPr>
            <w:r>
              <w:rPr>
                <w:rFonts w:cs="Arial"/>
                <w:szCs w:val="18"/>
              </w:rPr>
              <w:t>1775</w:t>
            </w:r>
          </w:p>
        </w:tc>
        <w:tc>
          <w:tcPr>
            <w:tcW w:w="747" w:type="dxa"/>
            <w:tcBorders>
              <w:top w:val="single" w:sz="4" w:space="0" w:color="auto"/>
              <w:left w:val="single" w:sz="4" w:space="0" w:color="auto"/>
              <w:bottom w:val="single" w:sz="4" w:space="0" w:color="auto"/>
              <w:right w:val="single" w:sz="4" w:space="0" w:color="auto"/>
            </w:tcBorders>
            <w:noWrap/>
            <w:hideMark/>
          </w:tcPr>
          <w:p w14:paraId="70C6B1FB" w14:textId="77777777" w:rsidR="00960A4C" w:rsidRDefault="00960A4C">
            <w:pPr>
              <w:pStyle w:val="TAC"/>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11A6DC74" w14:textId="77777777" w:rsidR="00960A4C" w:rsidRDefault="00960A4C">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6401C4" w14:textId="77777777" w:rsidR="00960A4C" w:rsidRDefault="00960A4C">
            <w:pPr>
              <w:pStyle w:val="TAC"/>
            </w:pPr>
            <w:r>
              <w:rPr>
                <w:rFonts w:cs="Arial"/>
                <w:szCs w:val="18"/>
              </w:rPr>
              <w:t>1870</w:t>
            </w:r>
          </w:p>
        </w:tc>
        <w:tc>
          <w:tcPr>
            <w:tcW w:w="752" w:type="dxa"/>
            <w:tcBorders>
              <w:top w:val="single" w:sz="4" w:space="0" w:color="auto"/>
              <w:left w:val="single" w:sz="4" w:space="0" w:color="auto"/>
              <w:bottom w:val="single" w:sz="4" w:space="0" w:color="auto"/>
              <w:right w:val="single" w:sz="4" w:space="0" w:color="auto"/>
            </w:tcBorders>
            <w:hideMark/>
          </w:tcPr>
          <w:p w14:paraId="1CA49BD0" w14:textId="77777777" w:rsidR="00960A4C" w:rsidRDefault="00960A4C">
            <w:pPr>
              <w:pStyle w:val="TAC"/>
            </w:pPr>
            <w:r>
              <w:rPr>
                <w:rFonts w:cs="Arial"/>
                <w:szCs w:val="18"/>
              </w:rPr>
              <w:t>4</w:t>
            </w:r>
          </w:p>
        </w:tc>
        <w:tc>
          <w:tcPr>
            <w:tcW w:w="1248" w:type="dxa"/>
            <w:tcBorders>
              <w:top w:val="single" w:sz="4" w:space="0" w:color="auto"/>
              <w:left w:val="single" w:sz="4" w:space="0" w:color="auto"/>
              <w:bottom w:val="single" w:sz="4" w:space="0" w:color="auto"/>
              <w:right w:val="single" w:sz="4" w:space="0" w:color="auto"/>
            </w:tcBorders>
            <w:hideMark/>
          </w:tcPr>
          <w:p w14:paraId="71FA4BB5" w14:textId="77777777" w:rsidR="00960A4C" w:rsidRDefault="00960A4C">
            <w:pPr>
              <w:pStyle w:val="TAC"/>
              <w:rPr>
                <w:rFonts w:eastAsia="Malgun Gothic"/>
                <w:lang w:eastAsia="ko-KR"/>
              </w:rPr>
            </w:pPr>
            <w:r>
              <w:rPr>
                <w:rFonts w:cs="Arial"/>
                <w:szCs w:val="18"/>
              </w:rPr>
              <w:t>IMD4</w:t>
            </w:r>
          </w:p>
        </w:tc>
      </w:tr>
      <w:tr w:rsidR="00960A4C" w14:paraId="6957752B"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27A1E194"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0857C1D6" w14:textId="77777777" w:rsidR="00960A4C" w:rsidRDefault="00960A4C">
            <w:pPr>
              <w:pStyle w:val="TAC"/>
            </w:pPr>
            <w:r>
              <w:rPr>
                <w:rFonts w:cs="Arial"/>
                <w:szCs w:val="18"/>
                <w:lang w:eastAsia="zh-CN"/>
              </w:rPr>
              <w:t>n82</w:t>
            </w:r>
          </w:p>
        </w:tc>
        <w:tc>
          <w:tcPr>
            <w:tcW w:w="1066" w:type="dxa"/>
            <w:tcBorders>
              <w:top w:val="single" w:sz="4" w:space="0" w:color="auto"/>
              <w:left w:val="single" w:sz="4" w:space="0" w:color="auto"/>
              <w:bottom w:val="single" w:sz="4" w:space="0" w:color="auto"/>
              <w:right w:val="single" w:sz="4" w:space="0" w:color="auto"/>
            </w:tcBorders>
            <w:noWrap/>
            <w:hideMark/>
          </w:tcPr>
          <w:p w14:paraId="29B3E4C4" w14:textId="77777777" w:rsidR="00960A4C" w:rsidRDefault="00960A4C">
            <w:pPr>
              <w:pStyle w:val="TAC"/>
            </w:pPr>
            <w:r>
              <w:rPr>
                <w:rFonts w:cs="Arial"/>
                <w:szCs w:val="18"/>
              </w:rPr>
              <w:t>840</w:t>
            </w:r>
          </w:p>
        </w:tc>
        <w:tc>
          <w:tcPr>
            <w:tcW w:w="747" w:type="dxa"/>
            <w:tcBorders>
              <w:top w:val="single" w:sz="4" w:space="0" w:color="auto"/>
              <w:left w:val="single" w:sz="4" w:space="0" w:color="auto"/>
              <w:bottom w:val="single" w:sz="4" w:space="0" w:color="auto"/>
              <w:right w:val="single" w:sz="4" w:space="0" w:color="auto"/>
            </w:tcBorders>
            <w:noWrap/>
            <w:hideMark/>
          </w:tcPr>
          <w:p w14:paraId="755C0B9E" w14:textId="77777777" w:rsidR="00960A4C" w:rsidRDefault="00960A4C">
            <w:pPr>
              <w:pStyle w:val="TAC"/>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67369320" w14:textId="77777777" w:rsidR="00960A4C" w:rsidRDefault="00960A4C">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tcPr>
          <w:p w14:paraId="33B70DAA" w14:textId="77777777" w:rsidR="00960A4C" w:rsidRDefault="00960A4C">
            <w:pPr>
              <w:pStyle w:val="TAC"/>
            </w:pPr>
          </w:p>
        </w:tc>
        <w:tc>
          <w:tcPr>
            <w:tcW w:w="752" w:type="dxa"/>
            <w:tcBorders>
              <w:top w:val="single" w:sz="4" w:space="0" w:color="auto"/>
              <w:left w:val="single" w:sz="4" w:space="0" w:color="auto"/>
              <w:bottom w:val="single" w:sz="4" w:space="0" w:color="auto"/>
              <w:right w:val="single" w:sz="4" w:space="0" w:color="auto"/>
            </w:tcBorders>
            <w:hideMark/>
          </w:tcPr>
          <w:p w14:paraId="109400D6" w14:textId="77777777" w:rsidR="00960A4C" w:rsidRDefault="00960A4C">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18F0CF90" w14:textId="77777777" w:rsidR="00960A4C" w:rsidRDefault="00960A4C">
            <w:pPr>
              <w:pStyle w:val="TAC"/>
              <w:rPr>
                <w:rFonts w:eastAsia="Malgun Gothic"/>
                <w:lang w:eastAsia="ko-KR"/>
              </w:rPr>
            </w:pPr>
            <w:r>
              <w:rPr>
                <w:rFonts w:cs="Arial"/>
                <w:szCs w:val="18"/>
              </w:rPr>
              <w:t>N/A</w:t>
            </w:r>
          </w:p>
        </w:tc>
      </w:tr>
      <w:tr w:rsidR="00960A4C" w14:paraId="658651A7"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5B36D2C1" w14:textId="77777777" w:rsidR="00960A4C" w:rsidRDefault="00960A4C">
            <w:pPr>
              <w:pStyle w:val="TAC"/>
              <w:rPr>
                <w:rFonts w:eastAsia="宋体"/>
              </w:rPr>
            </w:pPr>
            <w:r>
              <w:rPr>
                <w:rFonts w:cs="Arial"/>
                <w:kern w:val="2"/>
                <w:szCs w:val="24"/>
                <w:lang w:eastAsia="ja-JP"/>
              </w:rPr>
              <w:t>DC_3A_SUL_n78A-n84A</w:t>
            </w:r>
          </w:p>
        </w:tc>
        <w:tc>
          <w:tcPr>
            <w:tcW w:w="867" w:type="dxa"/>
            <w:tcBorders>
              <w:top w:val="single" w:sz="4" w:space="0" w:color="auto"/>
              <w:left w:val="single" w:sz="4" w:space="0" w:color="auto"/>
              <w:bottom w:val="single" w:sz="4" w:space="0" w:color="auto"/>
              <w:right w:val="single" w:sz="4" w:space="0" w:color="auto"/>
            </w:tcBorders>
            <w:hideMark/>
          </w:tcPr>
          <w:p w14:paraId="614011AD" w14:textId="77777777" w:rsidR="00960A4C" w:rsidRDefault="00960A4C">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71F2F256" w14:textId="77777777" w:rsidR="00960A4C" w:rsidRDefault="00960A4C">
            <w:pPr>
              <w:pStyle w:val="TAC"/>
              <w:rPr>
                <w:rFonts w:eastAsia="MS Mincho"/>
              </w:rPr>
            </w:pPr>
            <w:r>
              <w:rPr>
                <w:rFonts w:cs="Arial"/>
              </w:rPr>
              <w:t>1782.5</w:t>
            </w:r>
          </w:p>
        </w:tc>
        <w:tc>
          <w:tcPr>
            <w:tcW w:w="747" w:type="dxa"/>
            <w:tcBorders>
              <w:top w:val="single" w:sz="4" w:space="0" w:color="auto"/>
              <w:left w:val="single" w:sz="4" w:space="0" w:color="auto"/>
              <w:bottom w:val="single" w:sz="4" w:space="0" w:color="auto"/>
              <w:right w:val="single" w:sz="4" w:space="0" w:color="auto"/>
            </w:tcBorders>
            <w:noWrap/>
            <w:hideMark/>
          </w:tcPr>
          <w:p w14:paraId="1047BAF1" w14:textId="77777777" w:rsidR="00960A4C" w:rsidRDefault="00960A4C">
            <w:pPr>
              <w:pStyle w:val="TAC"/>
              <w:rPr>
                <w:rFonts w:eastAsia="MS Mincho"/>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ADB6008" w14:textId="77777777" w:rsidR="00960A4C" w:rsidRDefault="00960A4C">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FFDA63" w14:textId="77777777" w:rsidR="00960A4C" w:rsidRDefault="00960A4C">
            <w:pPr>
              <w:pStyle w:val="TAC"/>
              <w:rPr>
                <w:rFonts w:eastAsia="MS Mincho"/>
              </w:rPr>
            </w:pPr>
            <w:r>
              <w:rPr>
                <w:rFonts w:cs="Arial"/>
                <w:lang w:eastAsia="zh-CN"/>
              </w:rPr>
              <w:t>1877.5</w:t>
            </w:r>
          </w:p>
        </w:tc>
        <w:tc>
          <w:tcPr>
            <w:tcW w:w="752" w:type="dxa"/>
            <w:tcBorders>
              <w:top w:val="single" w:sz="4" w:space="0" w:color="auto"/>
              <w:left w:val="single" w:sz="4" w:space="0" w:color="auto"/>
              <w:bottom w:val="single" w:sz="4" w:space="0" w:color="auto"/>
              <w:right w:val="single" w:sz="4" w:space="0" w:color="auto"/>
            </w:tcBorders>
            <w:hideMark/>
          </w:tcPr>
          <w:p w14:paraId="3E69ECBE" w14:textId="77777777" w:rsidR="00960A4C" w:rsidRDefault="00960A4C">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0AC1AA1" w14:textId="77777777" w:rsidR="00960A4C" w:rsidRDefault="00960A4C">
            <w:pPr>
              <w:pStyle w:val="TAC"/>
              <w:rPr>
                <w:rFonts w:eastAsia="MS Mincho"/>
              </w:rPr>
            </w:pPr>
            <w:r>
              <w:rPr>
                <w:rFonts w:cs="Arial"/>
              </w:rPr>
              <w:t>N/A</w:t>
            </w:r>
          </w:p>
        </w:tc>
      </w:tr>
      <w:tr w:rsidR="00960A4C" w14:paraId="2DD048BA" w14:textId="77777777" w:rsidTr="00960A4C">
        <w:trPr>
          <w:trHeight w:val="22"/>
          <w:jc w:val="center"/>
        </w:trPr>
        <w:tc>
          <w:tcPr>
            <w:tcW w:w="2258" w:type="dxa"/>
            <w:tcBorders>
              <w:top w:val="nil"/>
              <w:left w:val="single" w:sz="4" w:space="0" w:color="auto"/>
              <w:bottom w:val="nil"/>
              <w:right w:val="single" w:sz="4" w:space="0" w:color="auto"/>
            </w:tcBorders>
          </w:tcPr>
          <w:p w14:paraId="6CF7523A"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671A6936" w14:textId="77777777" w:rsidR="00960A4C" w:rsidRDefault="00960A4C">
            <w:pPr>
              <w:pStyle w:val="TAC"/>
              <w:rPr>
                <w:rFonts w:eastAsia="MS Mincho"/>
              </w:rPr>
            </w:pPr>
            <w:r>
              <w:rPr>
                <w:rFonts w:cs="Arial"/>
              </w:rPr>
              <w:t>n84</w:t>
            </w:r>
          </w:p>
        </w:tc>
        <w:tc>
          <w:tcPr>
            <w:tcW w:w="1066" w:type="dxa"/>
            <w:tcBorders>
              <w:top w:val="single" w:sz="4" w:space="0" w:color="auto"/>
              <w:left w:val="single" w:sz="4" w:space="0" w:color="auto"/>
              <w:bottom w:val="single" w:sz="4" w:space="0" w:color="auto"/>
              <w:right w:val="single" w:sz="4" w:space="0" w:color="auto"/>
            </w:tcBorders>
            <w:noWrap/>
            <w:hideMark/>
          </w:tcPr>
          <w:p w14:paraId="7B433D6A" w14:textId="77777777" w:rsidR="00960A4C" w:rsidRDefault="00960A4C">
            <w:pPr>
              <w:pStyle w:val="TAC"/>
              <w:rPr>
                <w:rFonts w:eastAsia="MS Mincho"/>
              </w:rPr>
            </w:pPr>
            <w:r>
              <w:rPr>
                <w:rFonts w:cs="Arial"/>
              </w:rPr>
              <w:t>1922.5</w:t>
            </w:r>
          </w:p>
        </w:tc>
        <w:tc>
          <w:tcPr>
            <w:tcW w:w="747" w:type="dxa"/>
            <w:tcBorders>
              <w:top w:val="single" w:sz="4" w:space="0" w:color="auto"/>
              <w:left w:val="single" w:sz="4" w:space="0" w:color="auto"/>
              <w:bottom w:val="single" w:sz="4" w:space="0" w:color="auto"/>
              <w:right w:val="single" w:sz="4" w:space="0" w:color="auto"/>
            </w:tcBorders>
            <w:noWrap/>
            <w:hideMark/>
          </w:tcPr>
          <w:p w14:paraId="5D9814ED" w14:textId="77777777" w:rsidR="00960A4C" w:rsidRDefault="00960A4C">
            <w:pPr>
              <w:pStyle w:val="TAC"/>
              <w:rPr>
                <w:rFonts w:eastAsia="MS Mincho"/>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E67A708" w14:textId="77777777" w:rsidR="00960A4C" w:rsidRDefault="00960A4C">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597FBD10" w14:textId="77777777" w:rsidR="00960A4C" w:rsidRDefault="00960A4C">
            <w:pPr>
              <w:pStyle w:val="TAC"/>
              <w:rPr>
                <w:rFonts w:eastAsia="MS Mincho"/>
              </w:rPr>
            </w:pPr>
          </w:p>
        </w:tc>
        <w:tc>
          <w:tcPr>
            <w:tcW w:w="752" w:type="dxa"/>
            <w:tcBorders>
              <w:top w:val="single" w:sz="4" w:space="0" w:color="auto"/>
              <w:left w:val="single" w:sz="4" w:space="0" w:color="auto"/>
              <w:bottom w:val="single" w:sz="4" w:space="0" w:color="auto"/>
              <w:right w:val="single" w:sz="4" w:space="0" w:color="auto"/>
            </w:tcBorders>
            <w:hideMark/>
          </w:tcPr>
          <w:p w14:paraId="148502E1" w14:textId="77777777" w:rsidR="00960A4C" w:rsidRDefault="00960A4C">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DCC3313" w14:textId="77777777" w:rsidR="00960A4C" w:rsidRDefault="00960A4C">
            <w:pPr>
              <w:pStyle w:val="TAC"/>
              <w:rPr>
                <w:rFonts w:eastAsia="MS Mincho"/>
              </w:rPr>
            </w:pPr>
            <w:r>
              <w:rPr>
                <w:rFonts w:cs="Arial"/>
              </w:rPr>
              <w:t>N/A</w:t>
            </w:r>
          </w:p>
        </w:tc>
      </w:tr>
      <w:tr w:rsidR="00960A4C" w14:paraId="5115ECE6" w14:textId="77777777" w:rsidTr="00960A4C">
        <w:trPr>
          <w:trHeight w:val="22"/>
          <w:jc w:val="center"/>
        </w:trPr>
        <w:tc>
          <w:tcPr>
            <w:tcW w:w="2258" w:type="dxa"/>
            <w:tcBorders>
              <w:top w:val="nil"/>
              <w:left w:val="single" w:sz="4" w:space="0" w:color="auto"/>
              <w:bottom w:val="single" w:sz="4" w:space="0" w:color="auto"/>
              <w:right w:val="single" w:sz="4" w:space="0" w:color="auto"/>
            </w:tcBorders>
          </w:tcPr>
          <w:p w14:paraId="2A82E5D5"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7AB7E32F" w14:textId="77777777" w:rsidR="00960A4C" w:rsidRDefault="00960A4C">
            <w:pPr>
              <w:pStyle w:val="TAC"/>
              <w:rPr>
                <w:rFonts w:eastAsia="MS Mincho"/>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7B9374DC" w14:textId="77777777" w:rsidR="00960A4C" w:rsidRDefault="00960A4C">
            <w:pPr>
              <w:pStyle w:val="TAC"/>
              <w:rPr>
                <w:rFonts w:eastAsia="MS Mincho"/>
              </w:rPr>
            </w:pPr>
            <w:r>
              <w:t>3425</w:t>
            </w:r>
          </w:p>
        </w:tc>
        <w:tc>
          <w:tcPr>
            <w:tcW w:w="747" w:type="dxa"/>
            <w:tcBorders>
              <w:top w:val="single" w:sz="4" w:space="0" w:color="auto"/>
              <w:left w:val="single" w:sz="4" w:space="0" w:color="auto"/>
              <w:bottom w:val="single" w:sz="4" w:space="0" w:color="auto"/>
              <w:right w:val="single" w:sz="4" w:space="0" w:color="auto"/>
            </w:tcBorders>
            <w:noWrap/>
            <w:hideMark/>
          </w:tcPr>
          <w:p w14:paraId="62F7269D" w14:textId="77777777" w:rsidR="00960A4C" w:rsidRDefault="00960A4C">
            <w:pPr>
              <w:pStyle w:val="TAC"/>
              <w:rPr>
                <w:rFonts w:eastAsia="MS Mincho"/>
              </w:rPr>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3E913744" w14:textId="77777777" w:rsidR="00960A4C" w:rsidRDefault="00960A4C">
            <w:pPr>
              <w:pStyle w:val="TAC"/>
              <w:rPr>
                <w:rFonts w:eastAsia="MS Mincho"/>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4020A8F" w14:textId="77777777" w:rsidR="00960A4C" w:rsidRDefault="00960A4C">
            <w:pPr>
              <w:pStyle w:val="TAC"/>
              <w:rPr>
                <w:rFonts w:eastAsia="MS Mincho"/>
              </w:rPr>
            </w:pPr>
            <w:r>
              <w:t>3425</w:t>
            </w:r>
          </w:p>
        </w:tc>
        <w:tc>
          <w:tcPr>
            <w:tcW w:w="752" w:type="dxa"/>
            <w:tcBorders>
              <w:top w:val="single" w:sz="4" w:space="0" w:color="auto"/>
              <w:left w:val="single" w:sz="4" w:space="0" w:color="auto"/>
              <w:bottom w:val="single" w:sz="4" w:space="0" w:color="auto"/>
              <w:right w:val="single" w:sz="4" w:space="0" w:color="auto"/>
            </w:tcBorders>
            <w:hideMark/>
          </w:tcPr>
          <w:p w14:paraId="3D5C0E81" w14:textId="77777777" w:rsidR="00960A4C" w:rsidRDefault="00960A4C">
            <w:pPr>
              <w:pStyle w:val="TAC"/>
              <w:rPr>
                <w:rFonts w:eastAsia="宋体"/>
              </w:rPr>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0FA53CB0" w14:textId="77777777" w:rsidR="00960A4C" w:rsidRDefault="00960A4C">
            <w:pPr>
              <w:pStyle w:val="TAC"/>
            </w:pPr>
            <w:r>
              <w:rPr>
                <w:rFonts w:cs="Arial"/>
              </w:rPr>
              <w:t>IMD4</w:t>
            </w:r>
          </w:p>
        </w:tc>
      </w:tr>
      <w:tr w:rsidR="00960A4C" w14:paraId="42B0D83F"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512E1FE6" w14:textId="77777777" w:rsidR="00960A4C" w:rsidRDefault="00960A4C">
            <w:pPr>
              <w:pStyle w:val="TAC"/>
            </w:pPr>
            <w:r>
              <w:rPr>
                <w:rFonts w:eastAsia="MS Mincho"/>
              </w:rPr>
              <w:t>DC_3A-21A_n79A</w:t>
            </w:r>
          </w:p>
        </w:tc>
        <w:tc>
          <w:tcPr>
            <w:tcW w:w="867" w:type="dxa"/>
            <w:tcBorders>
              <w:top w:val="single" w:sz="4" w:space="0" w:color="auto"/>
              <w:left w:val="single" w:sz="4" w:space="0" w:color="auto"/>
              <w:bottom w:val="single" w:sz="4" w:space="0" w:color="auto"/>
              <w:right w:val="single" w:sz="4" w:space="0" w:color="auto"/>
            </w:tcBorders>
            <w:hideMark/>
          </w:tcPr>
          <w:p w14:paraId="718AAD6B" w14:textId="77777777" w:rsidR="00960A4C" w:rsidRDefault="00960A4C">
            <w:pPr>
              <w:pStyle w:val="TAC"/>
              <w:rPr>
                <w:rFonts w:eastAsia="MS Mincho"/>
              </w:rPr>
            </w:pPr>
            <w:r>
              <w:rPr>
                <w:rFonts w:eastAsia="MS Mincho"/>
              </w:rPr>
              <w:t>3</w:t>
            </w:r>
          </w:p>
        </w:tc>
        <w:tc>
          <w:tcPr>
            <w:tcW w:w="1066" w:type="dxa"/>
            <w:tcBorders>
              <w:top w:val="single" w:sz="4" w:space="0" w:color="auto"/>
              <w:left w:val="single" w:sz="4" w:space="0" w:color="auto"/>
              <w:bottom w:val="single" w:sz="4" w:space="0" w:color="auto"/>
              <w:right w:val="single" w:sz="4" w:space="0" w:color="auto"/>
            </w:tcBorders>
            <w:noWrap/>
            <w:hideMark/>
          </w:tcPr>
          <w:p w14:paraId="702BCD2A" w14:textId="77777777" w:rsidR="00960A4C" w:rsidRDefault="00960A4C">
            <w:pPr>
              <w:pStyle w:val="TAC"/>
              <w:rPr>
                <w:rFonts w:eastAsia="MS Mincho"/>
              </w:rPr>
            </w:pPr>
            <w:r>
              <w:rPr>
                <w:rFonts w:eastAsia="MS Mincho"/>
              </w:rPr>
              <w:t>1774.2</w:t>
            </w:r>
          </w:p>
        </w:tc>
        <w:tc>
          <w:tcPr>
            <w:tcW w:w="747" w:type="dxa"/>
            <w:tcBorders>
              <w:top w:val="single" w:sz="4" w:space="0" w:color="auto"/>
              <w:left w:val="single" w:sz="4" w:space="0" w:color="auto"/>
              <w:bottom w:val="single" w:sz="4" w:space="0" w:color="auto"/>
              <w:right w:val="single" w:sz="4" w:space="0" w:color="auto"/>
            </w:tcBorders>
            <w:noWrap/>
            <w:hideMark/>
          </w:tcPr>
          <w:p w14:paraId="5B6AC8A8" w14:textId="77777777" w:rsidR="00960A4C" w:rsidRDefault="00960A4C">
            <w:pPr>
              <w:pStyle w:val="TAC"/>
              <w:rPr>
                <w:rFonts w:eastAsia="MS Mincho"/>
              </w:rPr>
            </w:pPr>
            <w:r>
              <w:rPr>
                <w:rFonts w:eastAsia="MS Mincho"/>
              </w:rPr>
              <w:t>5</w:t>
            </w:r>
          </w:p>
        </w:tc>
        <w:tc>
          <w:tcPr>
            <w:tcW w:w="1142" w:type="dxa"/>
            <w:tcBorders>
              <w:top w:val="single" w:sz="4" w:space="0" w:color="auto"/>
              <w:left w:val="single" w:sz="4" w:space="0" w:color="auto"/>
              <w:bottom w:val="single" w:sz="4" w:space="0" w:color="auto"/>
              <w:right w:val="single" w:sz="4" w:space="0" w:color="auto"/>
            </w:tcBorders>
            <w:noWrap/>
            <w:hideMark/>
          </w:tcPr>
          <w:p w14:paraId="2AA0AD60" w14:textId="77777777" w:rsidR="00960A4C" w:rsidRDefault="00960A4C">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27F544" w14:textId="77777777" w:rsidR="00960A4C" w:rsidRDefault="00960A4C">
            <w:pPr>
              <w:pStyle w:val="TAC"/>
              <w:rPr>
                <w:rFonts w:eastAsia="MS Mincho"/>
              </w:rPr>
            </w:pPr>
            <w:r>
              <w:rPr>
                <w:rFonts w:eastAsia="MS Mincho"/>
              </w:rPr>
              <w:t>1869.2</w:t>
            </w:r>
          </w:p>
        </w:tc>
        <w:tc>
          <w:tcPr>
            <w:tcW w:w="752" w:type="dxa"/>
            <w:tcBorders>
              <w:top w:val="single" w:sz="4" w:space="0" w:color="auto"/>
              <w:left w:val="single" w:sz="4" w:space="0" w:color="auto"/>
              <w:bottom w:val="single" w:sz="4" w:space="0" w:color="auto"/>
              <w:right w:val="single" w:sz="4" w:space="0" w:color="auto"/>
            </w:tcBorders>
            <w:hideMark/>
          </w:tcPr>
          <w:p w14:paraId="24F93727" w14:textId="77777777" w:rsidR="00960A4C" w:rsidRDefault="00960A4C">
            <w:pPr>
              <w:pStyle w:val="TAC"/>
              <w:rPr>
                <w:rFonts w:eastAsia="MS Mincho"/>
              </w:rPr>
            </w:pPr>
            <w:r>
              <w:rPr>
                <w:rFonts w:eastAsia="MS Mincho"/>
              </w:rPr>
              <w:t>17.8</w:t>
            </w:r>
          </w:p>
        </w:tc>
        <w:tc>
          <w:tcPr>
            <w:tcW w:w="1248" w:type="dxa"/>
            <w:tcBorders>
              <w:top w:val="single" w:sz="4" w:space="0" w:color="auto"/>
              <w:left w:val="single" w:sz="4" w:space="0" w:color="auto"/>
              <w:bottom w:val="single" w:sz="4" w:space="0" w:color="auto"/>
              <w:right w:val="single" w:sz="4" w:space="0" w:color="auto"/>
            </w:tcBorders>
            <w:hideMark/>
          </w:tcPr>
          <w:p w14:paraId="07C599FB" w14:textId="77777777" w:rsidR="00960A4C" w:rsidRDefault="00960A4C">
            <w:pPr>
              <w:pStyle w:val="TAC"/>
              <w:rPr>
                <w:rFonts w:eastAsia="MS Mincho"/>
              </w:rPr>
            </w:pPr>
            <w:r>
              <w:rPr>
                <w:rFonts w:eastAsia="MS Mincho"/>
              </w:rPr>
              <w:t>IMD3</w:t>
            </w:r>
          </w:p>
        </w:tc>
      </w:tr>
      <w:tr w:rsidR="00960A4C" w14:paraId="757A274C" w14:textId="77777777" w:rsidTr="00960A4C">
        <w:trPr>
          <w:trHeight w:val="22"/>
          <w:jc w:val="center"/>
        </w:trPr>
        <w:tc>
          <w:tcPr>
            <w:tcW w:w="2258" w:type="dxa"/>
            <w:tcBorders>
              <w:top w:val="nil"/>
              <w:left w:val="single" w:sz="4" w:space="0" w:color="auto"/>
              <w:bottom w:val="nil"/>
              <w:right w:val="single" w:sz="4" w:space="0" w:color="auto"/>
            </w:tcBorders>
            <w:hideMark/>
          </w:tcPr>
          <w:p w14:paraId="1564CD38" w14:textId="77777777" w:rsidR="00960A4C" w:rsidRDefault="00960A4C">
            <w:pPr>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7219923" w14:textId="77777777" w:rsidR="00960A4C" w:rsidRDefault="00960A4C">
            <w:pPr>
              <w:pStyle w:val="TAC"/>
              <w:rPr>
                <w:rFonts w:eastAsia="MS Mincho"/>
              </w:rPr>
            </w:pPr>
            <w:r>
              <w:rPr>
                <w:rFonts w:eastAsia="MS Mincho"/>
              </w:rPr>
              <w:t>21</w:t>
            </w:r>
          </w:p>
        </w:tc>
        <w:tc>
          <w:tcPr>
            <w:tcW w:w="1066" w:type="dxa"/>
            <w:tcBorders>
              <w:top w:val="single" w:sz="4" w:space="0" w:color="auto"/>
              <w:left w:val="single" w:sz="4" w:space="0" w:color="auto"/>
              <w:bottom w:val="single" w:sz="4" w:space="0" w:color="auto"/>
              <w:right w:val="single" w:sz="4" w:space="0" w:color="auto"/>
            </w:tcBorders>
            <w:noWrap/>
            <w:hideMark/>
          </w:tcPr>
          <w:p w14:paraId="3EFCAB9B" w14:textId="77777777" w:rsidR="00960A4C" w:rsidRDefault="00960A4C">
            <w:pPr>
              <w:pStyle w:val="TAC"/>
              <w:rPr>
                <w:rFonts w:eastAsia="MS Mincho"/>
              </w:rPr>
            </w:pPr>
            <w:r>
              <w:rPr>
                <w:rFonts w:eastAsia="MS Mincho"/>
              </w:rPr>
              <w:t>1450.4</w:t>
            </w:r>
          </w:p>
        </w:tc>
        <w:tc>
          <w:tcPr>
            <w:tcW w:w="747" w:type="dxa"/>
            <w:tcBorders>
              <w:top w:val="single" w:sz="4" w:space="0" w:color="auto"/>
              <w:left w:val="single" w:sz="4" w:space="0" w:color="auto"/>
              <w:bottom w:val="single" w:sz="4" w:space="0" w:color="auto"/>
              <w:right w:val="single" w:sz="4" w:space="0" w:color="auto"/>
            </w:tcBorders>
            <w:noWrap/>
            <w:hideMark/>
          </w:tcPr>
          <w:p w14:paraId="7E50359E" w14:textId="77777777" w:rsidR="00960A4C" w:rsidRDefault="00960A4C">
            <w:pPr>
              <w:pStyle w:val="TAC"/>
              <w:rPr>
                <w:rFonts w:eastAsia="MS Mincho"/>
              </w:rPr>
            </w:pPr>
            <w:r>
              <w:rPr>
                <w:rFonts w:eastAsia="MS Mincho"/>
              </w:rPr>
              <w:t>5</w:t>
            </w:r>
          </w:p>
        </w:tc>
        <w:tc>
          <w:tcPr>
            <w:tcW w:w="1142" w:type="dxa"/>
            <w:tcBorders>
              <w:top w:val="single" w:sz="4" w:space="0" w:color="auto"/>
              <w:left w:val="single" w:sz="4" w:space="0" w:color="auto"/>
              <w:bottom w:val="single" w:sz="4" w:space="0" w:color="auto"/>
              <w:right w:val="single" w:sz="4" w:space="0" w:color="auto"/>
            </w:tcBorders>
            <w:noWrap/>
            <w:hideMark/>
          </w:tcPr>
          <w:p w14:paraId="6625E635" w14:textId="77777777" w:rsidR="00960A4C" w:rsidRDefault="00960A4C">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FD6A2D" w14:textId="77777777" w:rsidR="00960A4C" w:rsidRDefault="00960A4C">
            <w:pPr>
              <w:pStyle w:val="TAC"/>
              <w:rPr>
                <w:rFonts w:eastAsia="MS Mincho"/>
              </w:rPr>
            </w:pPr>
            <w:r>
              <w:rPr>
                <w:rFonts w:eastAsia="MS Mincho"/>
              </w:rPr>
              <w:t>1498.4</w:t>
            </w:r>
          </w:p>
        </w:tc>
        <w:tc>
          <w:tcPr>
            <w:tcW w:w="752" w:type="dxa"/>
            <w:tcBorders>
              <w:top w:val="single" w:sz="4" w:space="0" w:color="auto"/>
              <w:left w:val="single" w:sz="4" w:space="0" w:color="auto"/>
              <w:bottom w:val="single" w:sz="4" w:space="0" w:color="auto"/>
              <w:right w:val="single" w:sz="4" w:space="0" w:color="auto"/>
            </w:tcBorders>
            <w:hideMark/>
          </w:tcPr>
          <w:p w14:paraId="52DF21E7" w14:textId="77777777" w:rsidR="00960A4C" w:rsidRDefault="00960A4C">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552487CA" w14:textId="77777777" w:rsidR="00960A4C" w:rsidRDefault="00960A4C">
            <w:pPr>
              <w:pStyle w:val="TAC"/>
              <w:rPr>
                <w:rFonts w:eastAsia="MS Mincho"/>
              </w:rPr>
            </w:pPr>
            <w:r>
              <w:t>N/A</w:t>
            </w:r>
          </w:p>
        </w:tc>
      </w:tr>
      <w:tr w:rsidR="00960A4C" w14:paraId="02E3BAC9" w14:textId="77777777" w:rsidTr="00960A4C">
        <w:trPr>
          <w:trHeight w:val="22"/>
          <w:jc w:val="center"/>
        </w:trPr>
        <w:tc>
          <w:tcPr>
            <w:tcW w:w="2258" w:type="dxa"/>
            <w:tcBorders>
              <w:top w:val="nil"/>
              <w:left w:val="single" w:sz="4" w:space="0" w:color="auto"/>
              <w:bottom w:val="single" w:sz="4" w:space="0" w:color="auto"/>
              <w:right w:val="single" w:sz="4" w:space="0" w:color="auto"/>
            </w:tcBorders>
          </w:tcPr>
          <w:p w14:paraId="6A42836C"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14B8A6F8" w14:textId="77777777" w:rsidR="00960A4C" w:rsidRDefault="00960A4C">
            <w:pPr>
              <w:pStyle w:val="TAC"/>
              <w:rPr>
                <w:rFonts w:eastAsia="MS Mincho"/>
              </w:rPr>
            </w:pPr>
            <w:r>
              <w:rPr>
                <w:rFonts w:eastAsia="MS Mincho"/>
              </w:rPr>
              <w:t>n79</w:t>
            </w:r>
          </w:p>
        </w:tc>
        <w:tc>
          <w:tcPr>
            <w:tcW w:w="1066" w:type="dxa"/>
            <w:tcBorders>
              <w:top w:val="single" w:sz="4" w:space="0" w:color="auto"/>
              <w:left w:val="single" w:sz="4" w:space="0" w:color="auto"/>
              <w:bottom w:val="single" w:sz="4" w:space="0" w:color="auto"/>
              <w:right w:val="single" w:sz="4" w:space="0" w:color="auto"/>
            </w:tcBorders>
            <w:noWrap/>
            <w:hideMark/>
          </w:tcPr>
          <w:p w14:paraId="0AEA3EAE" w14:textId="77777777" w:rsidR="00960A4C" w:rsidRDefault="00960A4C">
            <w:pPr>
              <w:pStyle w:val="TAC"/>
              <w:rPr>
                <w:rFonts w:eastAsia="MS Mincho"/>
              </w:rPr>
            </w:pPr>
            <w:r>
              <w:rPr>
                <w:rFonts w:eastAsia="MS Mincho"/>
              </w:rPr>
              <w:t>4770</w:t>
            </w:r>
          </w:p>
        </w:tc>
        <w:tc>
          <w:tcPr>
            <w:tcW w:w="747" w:type="dxa"/>
            <w:tcBorders>
              <w:top w:val="single" w:sz="4" w:space="0" w:color="auto"/>
              <w:left w:val="single" w:sz="4" w:space="0" w:color="auto"/>
              <w:bottom w:val="single" w:sz="4" w:space="0" w:color="auto"/>
              <w:right w:val="single" w:sz="4" w:space="0" w:color="auto"/>
            </w:tcBorders>
            <w:noWrap/>
            <w:hideMark/>
          </w:tcPr>
          <w:p w14:paraId="577350BB" w14:textId="77777777" w:rsidR="00960A4C" w:rsidRDefault="00960A4C">
            <w:pPr>
              <w:pStyle w:val="TAC"/>
              <w:rPr>
                <w:rFonts w:eastAsia="MS Mincho"/>
              </w:rPr>
            </w:pPr>
            <w:r>
              <w:rPr>
                <w:rFonts w:eastAsia="MS Mincho"/>
              </w:rPr>
              <w:t>40</w:t>
            </w:r>
          </w:p>
        </w:tc>
        <w:tc>
          <w:tcPr>
            <w:tcW w:w="1142" w:type="dxa"/>
            <w:tcBorders>
              <w:top w:val="single" w:sz="4" w:space="0" w:color="auto"/>
              <w:left w:val="single" w:sz="4" w:space="0" w:color="auto"/>
              <w:bottom w:val="single" w:sz="4" w:space="0" w:color="auto"/>
              <w:right w:val="single" w:sz="4" w:space="0" w:color="auto"/>
            </w:tcBorders>
            <w:noWrap/>
            <w:hideMark/>
          </w:tcPr>
          <w:p w14:paraId="7DED069F" w14:textId="77777777" w:rsidR="00960A4C" w:rsidRDefault="00960A4C">
            <w:pPr>
              <w:pStyle w:val="TAC"/>
              <w:rPr>
                <w:rFonts w:eastAsia="MS Mincho"/>
              </w:rPr>
            </w:pPr>
            <w:r>
              <w:rPr>
                <w:rFonts w:eastAsia="MS Mincho"/>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9240929" w14:textId="77777777" w:rsidR="00960A4C" w:rsidRDefault="00960A4C">
            <w:pPr>
              <w:pStyle w:val="TAC"/>
              <w:rPr>
                <w:rFonts w:eastAsia="MS Mincho"/>
              </w:rPr>
            </w:pPr>
            <w:r>
              <w:rPr>
                <w:rFonts w:eastAsia="MS Mincho"/>
              </w:rPr>
              <w:t>4770</w:t>
            </w:r>
          </w:p>
        </w:tc>
        <w:tc>
          <w:tcPr>
            <w:tcW w:w="752" w:type="dxa"/>
            <w:tcBorders>
              <w:top w:val="single" w:sz="4" w:space="0" w:color="auto"/>
              <w:left w:val="single" w:sz="4" w:space="0" w:color="auto"/>
              <w:bottom w:val="single" w:sz="4" w:space="0" w:color="auto"/>
              <w:right w:val="single" w:sz="4" w:space="0" w:color="auto"/>
            </w:tcBorders>
            <w:hideMark/>
          </w:tcPr>
          <w:p w14:paraId="46802610" w14:textId="77777777" w:rsidR="00960A4C" w:rsidRDefault="00960A4C">
            <w:pPr>
              <w:pStyle w:val="TAC"/>
              <w:rPr>
                <w:rFonts w:eastAsia="宋体"/>
              </w:rPr>
            </w:pPr>
            <w:r>
              <w:t>N/A</w:t>
            </w:r>
          </w:p>
        </w:tc>
        <w:tc>
          <w:tcPr>
            <w:tcW w:w="1248" w:type="dxa"/>
            <w:tcBorders>
              <w:top w:val="single" w:sz="4" w:space="0" w:color="auto"/>
              <w:left w:val="single" w:sz="4" w:space="0" w:color="auto"/>
              <w:bottom w:val="single" w:sz="4" w:space="0" w:color="auto"/>
              <w:right w:val="single" w:sz="4" w:space="0" w:color="auto"/>
            </w:tcBorders>
            <w:hideMark/>
          </w:tcPr>
          <w:p w14:paraId="3D41082F" w14:textId="77777777" w:rsidR="00960A4C" w:rsidRDefault="00960A4C">
            <w:pPr>
              <w:pStyle w:val="TAC"/>
            </w:pPr>
            <w:r>
              <w:t>N/A</w:t>
            </w:r>
          </w:p>
        </w:tc>
      </w:tr>
      <w:tr w:rsidR="00960A4C" w14:paraId="6D13C5AC" w14:textId="77777777" w:rsidTr="00960A4C">
        <w:trPr>
          <w:trHeight w:val="22"/>
          <w:jc w:val="center"/>
        </w:trPr>
        <w:tc>
          <w:tcPr>
            <w:tcW w:w="2258" w:type="dxa"/>
            <w:tcBorders>
              <w:top w:val="nil"/>
              <w:left w:val="single" w:sz="4" w:space="0" w:color="auto"/>
              <w:bottom w:val="nil"/>
              <w:right w:val="single" w:sz="4" w:space="0" w:color="auto"/>
            </w:tcBorders>
            <w:hideMark/>
          </w:tcPr>
          <w:p w14:paraId="75815DF9" w14:textId="77777777" w:rsidR="00960A4C" w:rsidRDefault="00960A4C">
            <w:pPr>
              <w:pStyle w:val="TAC"/>
            </w:pPr>
            <w:r>
              <w:t>DC_3A-32A_n1A</w:t>
            </w:r>
          </w:p>
        </w:tc>
        <w:tc>
          <w:tcPr>
            <w:tcW w:w="867" w:type="dxa"/>
            <w:tcBorders>
              <w:top w:val="single" w:sz="4" w:space="0" w:color="auto"/>
              <w:left w:val="single" w:sz="4" w:space="0" w:color="auto"/>
              <w:bottom w:val="single" w:sz="4" w:space="0" w:color="auto"/>
              <w:right w:val="single" w:sz="4" w:space="0" w:color="auto"/>
            </w:tcBorders>
            <w:hideMark/>
          </w:tcPr>
          <w:p w14:paraId="7EFF190F" w14:textId="77777777" w:rsidR="00960A4C" w:rsidRDefault="00960A4C">
            <w:pPr>
              <w:pStyle w:val="TAC"/>
              <w:rPr>
                <w:rFonts w:eastAsia="MS Mincho"/>
              </w:rPr>
            </w:pPr>
            <w:r>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1B71521B" w14:textId="77777777" w:rsidR="00960A4C" w:rsidRDefault="00960A4C">
            <w:pPr>
              <w:pStyle w:val="TAC"/>
              <w:rPr>
                <w:rFonts w:eastAsia="MS Mincho"/>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hideMark/>
          </w:tcPr>
          <w:p w14:paraId="6567A0CF" w14:textId="77777777" w:rsidR="00960A4C" w:rsidRDefault="00960A4C">
            <w:pPr>
              <w:pStyle w:val="TAC"/>
              <w:rPr>
                <w:rFonts w:eastAsia="MS Mincho"/>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3911E95" w14:textId="77777777" w:rsidR="00960A4C" w:rsidRDefault="00960A4C">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4F1DDD" w14:textId="77777777" w:rsidR="00960A4C" w:rsidRDefault="00960A4C">
            <w:pPr>
              <w:pStyle w:val="TAC"/>
              <w:rPr>
                <w:rFonts w:eastAsia="MS Mincho"/>
              </w:rPr>
            </w:pPr>
            <w:r>
              <w:rPr>
                <w:rFonts w:cs="Arial"/>
              </w:rPr>
              <w:t>1815</w:t>
            </w:r>
          </w:p>
        </w:tc>
        <w:tc>
          <w:tcPr>
            <w:tcW w:w="752" w:type="dxa"/>
            <w:tcBorders>
              <w:top w:val="single" w:sz="4" w:space="0" w:color="auto"/>
              <w:left w:val="single" w:sz="4" w:space="0" w:color="auto"/>
              <w:bottom w:val="single" w:sz="4" w:space="0" w:color="auto"/>
              <w:right w:val="single" w:sz="4" w:space="0" w:color="auto"/>
            </w:tcBorders>
            <w:hideMark/>
          </w:tcPr>
          <w:p w14:paraId="533951B2" w14:textId="77777777" w:rsidR="00960A4C" w:rsidRDefault="00960A4C">
            <w:pPr>
              <w:pStyle w:val="TAC"/>
              <w:rPr>
                <w:rFonts w:eastAsia="宋体"/>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8FFEC29" w14:textId="77777777" w:rsidR="00960A4C" w:rsidRDefault="00960A4C">
            <w:pPr>
              <w:pStyle w:val="TAC"/>
            </w:pPr>
            <w:r>
              <w:rPr>
                <w:rFonts w:cs="Arial"/>
              </w:rPr>
              <w:t>N/A</w:t>
            </w:r>
          </w:p>
        </w:tc>
      </w:tr>
      <w:tr w:rsidR="00960A4C" w14:paraId="217C1D11" w14:textId="77777777" w:rsidTr="00960A4C">
        <w:trPr>
          <w:trHeight w:val="22"/>
          <w:jc w:val="center"/>
        </w:trPr>
        <w:tc>
          <w:tcPr>
            <w:tcW w:w="2258" w:type="dxa"/>
            <w:tcBorders>
              <w:top w:val="nil"/>
              <w:left w:val="single" w:sz="4" w:space="0" w:color="auto"/>
              <w:bottom w:val="nil"/>
              <w:right w:val="single" w:sz="4" w:space="0" w:color="auto"/>
            </w:tcBorders>
            <w:hideMark/>
          </w:tcPr>
          <w:p w14:paraId="2A933D17" w14:textId="77777777" w:rsidR="00960A4C" w:rsidRDefault="00960A4C">
            <w:pPr>
              <w:pStyle w:val="TAC"/>
            </w:pPr>
            <w:r>
              <w:t>DC_3C-32A_n1A</w:t>
            </w:r>
          </w:p>
        </w:tc>
        <w:tc>
          <w:tcPr>
            <w:tcW w:w="867" w:type="dxa"/>
            <w:tcBorders>
              <w:top w:val="single" w:sz="4" w:space="0" w:color="auto"/>
              <w:left w:val="single" w:sz="4" w:space="0" w:color="auto"/>
              <w:bottom w:val="single" w:sz="4" w:space="0" w:color="auto"/>
              <w:right w:val="single" w:sz="4" w:space="0" w:color="auto"/>
            </w:tcBorders>
            <w:hideMark/>
          </w:tcPr>
          <w:p w14:paraId="6D9B5A84" w14:textId="77777777" w:rsidR="00960A4C" w:rsidRDefault="00960A4C">
            <w:pPr>
              <w:pStyle w:val="TAC"/>
              <w:rPr>
                <w:rFonts w:eastAsia="MS Mincho"/>
              </w:rPr>
            </w:pPr>
            <w:r>
              <w:rPr>
                <w:rFonts w:eastAsia="Malgun Gothic"/>
                <w:szCs w:val="18"/>
                <w:lang w:eastAsia="ko-KR"/>
              </w:rPr>
              <w:t>32</w:t>
            </w:r>
          </w:p>
        </w:tc>
        <w:tc>
          <w:tcPr>
            <w:tcW w:w="1066" w:type="dxa"/>
            <w:tcBorders>
              <w:top w:val="single" w:sz="4" w:space="0" w:color="auto"/>
              <w:left w:val="single" w:sz="4" w:space="0" w:color="auto"/>
              <w:bottom w:val="single" w:sz="4" w:space="0" w:color="auto"/>
              <w:right w:val="single" w:sz="4" w:space="0" w:color="auto"/>
            </w:tcBorders>
            <w:noWrap/>
            <w:hideMark/>
          </w:tcPr>
          <w:p w14:paraId="7BEC7EDF" w14:textId="77777777" w:rsidR="00960A4C" w:rsidRDefault="00960A4C">
            <w:pPr>
              <w:pStyle w:val="TAC"/>
              <w:rPr>
                <w:rFonts w:eastAsia="MS Mincho"/>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3ACC3A35" w14:textId="77777777" w:rsidR="00960A4C" w:rsidRDefault="00960A4C">
            <w:pPr>
              <w:pStyle w:val="TAC"/>
              <w:rPr>
                <w:rFonts w:eastAsia="MS Mincho"/>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7E1CD35" w14:textId="77777777" w:rsidR="00960A4C" w:rsidRDefault="00960A4C">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8A4ECF" w14:textId="77777777" w:rsidR="00960A4C" w:rsidRDefault="00960A4C">
            <w:pPr>
              <w:pStyle w:val="TAC"/>
              <w:rPr>
                <w:rFonts w:eastAsia="MS Mincho"/>
              </w:rPr>
            </w:pPr>
            <w:r>
              <w:rPr>
                <w:rFonts w:cs="Arial"/>
              </w:rPr>
              <w:t>1480</w:t>
            </w:r>
          </w:p>
        </w:tc>
        <w:tc>
          <w:tcPr>
            <w:tcW w:w="752" w:type="dxa"/>
            <w:tcBorders>
              <w:top w:val="single" w:sz="4" w:space="0" w:color="auto"/>
              <w:left w:val="single" w:sz="4" w:space="0" w:color="auto"/>
              <w:bottom w:val="single" w:sz="4" w:space="0" w:color="auto"/>
              <w:right w:val="single" w:sz="4" w:space="0" w:color="auto"/>
            </w:tcBorders>
            <w:hideMark/>
          </w:tcPr>
          <w:p w14:paraId="20FE2BE6" w14:textId="77777777" w:rsidR="00960A4C" w:rsidRDefault="00960A4C">
            <w:pPr>
              <w:pStyle w:val="TAC"/>
              <w:rPr>
                <w:rFonts w:eastAsia="宋体"/>
              </w:rPr>
            </w:pPr>
            <w:r>
              <w:rPr>
                <w:rFonts w:cs="Arial"/>
              </w:rPr>
              <w:t>15.2</w:t>
            </w:r>
          </w:p>
        </w:tc>
        <w:tc>
          <w:tcPr>
            <w:tcW w:w="1248" w:type="dxa"/>
            <w:tcBorders>
              <w:top w:val="single" w:sz="4" w:space="0" w:color="auto"/>
              <w:left w:val="single" w:sz="4" w:space="0" w:color="auto"/>
              <w:bottom w:val="single" w:sz="4" w:space="0" w:color="auto"/>
              <w:right w:val="single" w:sz="4" w:space="0" w:color="auto"/>
            </w:tcBorders>
            <w:hideMark/>
          </w:tcPr>
          <w:p w14:paraId="51E6E215" w14:textId="77777777" w:rsidR="00960A4C" w:rsidRDefault="00960A4C">
            <w:pPr>
              <w:pStyle w:val="TAC"/>
            </w:pPr>
            <w:r>
              <w:rPr>
                <w:rFonts w:cs="Arial"/>
              </w:rPr>
              <w:t>IMD3</w:t>
            </w:r>
            <w:r>
              <w:rPr>
                <w:rFonts w:cs="Arial"/>
                <w:vertAlign w:val="superscript"/>
              </w:rPr>
              <w:t>4</w:t>
            </w:r>
          </w:p>
        </w:tc>
      </w:tr>
      <w:tr w:rsidR="00960A4C" w14:paraId="5A345B2A" w14:textId="77777777" w:rsidTr="00960A4C">
        <w:trPr>
          <w:trHeight w:val="22"/>
          <w:jc w:val="center"/>
        </w:trPr>
        <w:tc>
          <w:tcPr>
            <w:tcW w:w="2258" w:type="dxa"/>
            <w:tcBorders>
              <w:top w:val="nil"/>
              <w:left w:val="single" w:sz="4" w:space="0" w:color="auto"/>
              <w:bottom w:val="single" w:sz="4" w:space="0" w:color="auto"/>
              <w:right w:val="single" w:sz="4" w:space="0" w:color="auto"/>
            </w:tcBorders>
          </w:tcPr>
          <w:p w14:paraId="3173DC0F"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4CDFED8" w14:textId="77777777" w:rsidR="00960A4C" w:rsidRDefault="00960A4C">
            <w:pPr>
              <w:pStyle w:val="TAC"/>
              <w:rPr>
                <w:rFonts w:eastAsia="MS Mincho"/>
              </w:rPr>
            </w:pPr>
            <w:r>
              <w:rPr>
                <w:rFonts w:eastAsia="MS Mincho"/>
              </w:rPr>
              <w:t>n1</w:t>
            </w:r>
          </w:p>
        </w:tc>
        <w:tc>
          <w:tcPr>
            <w:tcW w:w="1066" w:type="dxa"/>
            <w:tcBorders>
              <w:top w:val="single" w:sz="4" w:space="0" w:color="auto"/>
              <w:left w:val="single" w:sz="4" w:space="0" w:color="auto"/>
              <w:bottom w:val="single" w:sz="4" w:space="0" w:color="auto"/>
              <w:right w:val="single" w:sz="4" w:space="0" w:color="auto"/>
            </w:tcBorders>
            <w:noWrap/>
            <w:hideMark/>
          </w:tcPr>
          <w:p w14:paraId="2DB684AE" w14:textId="77777777" w:rsidR="00960A4C" w:rsidRDefault="00960A4C">
            <w:pPr>
              <w:pStyle w:val="TAC"/>
              <w:rPr>
                <w:rFonts w:eastAsia="MS Mincho"/>
              </w:rPr>
            </w:pPr>
            <w:r>
              <w:rPr>
                <w:rFonts w:cs="Arial"/>
              </w:rPr>
              <w:t>1960</w:t>
            </w:r>
          </w:p>
        </w:tc>
        <w:tc>
          <w:tcPr>
            <w:tcW w:w="747" w:type="dxa"/>
            <w:tcBorders>
              <w:top w:val="single" w:sz="4" w:space="0" w:color="auto"/>
              <w:left w:val="single" w:sz="4" w:space="0" w:color="auto"/>
              <w:bottom w:val="single" w:sz="4" w:space="0" w:color="auto"/>
              <w:right w:val="single" w:sz="4" w:space="0" w:color="auto"/>
            </w:tcBorders>
            <w:noWrap/>
            <w:hideMark/>
          </w:tcPr>
          <w:p w14:paraId="4E0CC361" w14:textId="77777777" w:rsidR="00960A4C" w:rsidRDefault="00960A4C">
            <w:pPr>
              <w:pStyle w:val="TAC"/>
              <w:rPr>
                <w:rFonts w:eastAsia="MS Mincho"/>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AB0349B" w14:textId="77777777" w:rsidR="00960A4C" w:rsidRDefault="00960A4C">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DF0C61" w14:textId="77777777" w:rsidR="00960A4C" w:rsidRDefault="00960A4C">
            <w:pPr>
              <w:pStyle w:val="TAC"/>
              <w:rPr>
                <w:rFonts w:eastAsia="MS Mincho"/>
              </w:rPr>
            </w:pPr>
            <w:r>
              <w:rPr>
                <w:rFonts w:cs="Arial"/>
              </w:rPr>
              <w:t>2150</w:t>
            </w:r>
          </w:p>
        </w:tc>
        <w:tc>
          <w:tcPr>
            <w:tcW w:w="752" w:type="dxa"/>
            <w:tcBorders>
              <w:top w:val="single" w:sz="4" w:space="0" w:color="auto"/>
              <w:left w:val="single" w:sz="4" w:space="0" w:color="auto"/>
              <w:bottom w:val="single" w:sz="4" w:space="0" w:color="auto"/>
              <w:right w:val="single" w:sz="4" w:space="0" w:color="auto"/>
            </w:tcBorders>
            <w:hideMark/>
          </w:tcPr>
          <w:p w14:paraId="6BEAB88E" w14:textId="77777777" w:rsidR="00960A4C" w:rsidRDefault="00960A4C">
            <w:pPr>
              <w:pStyle w:val="TAC"/>
              <w:rPr>
                <w:rFonts w:eastAsia="宋体"/>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6B71F31" w14:textId="77777777" w:rsidR="00960A4C" w:rsidRDefault="00960A4C">
            <w:pPr>
              <w:pStyle w:val="TAC"/>
            </w:pPr>
            <w:r>
              <w:rPr>
                <w:rFonts w:cs="Arial"/>
              </w:rPr>
              <w:t>N/A</w:t>
            </w:r>
          </w:p>
        </w:tc>
      </w:tr>
      <w:tr w:rsidR="00960A4C" w14:paraId="3A4AFD81" w14:textId="77777777" w:rsidTr="00960A4C">
        <w:trPr>
          <w:trHeight w:val="22"/>
          <w:jc w:val="center"/>
        </w:trPr>
        <w:tc>
          <w:tcPr>
            <w:tcW w:w="2258" w:type="dxa"/>
            <w:tcBorders>
              <w:top w:val="single" w:sz="4" w:space="0" w:color="auto"/>
              <w:left w:val="single" w:sz="4" w:space="0" w:color="auto"/>
              <w:bottom w:val="nil"/>
              <w:right w:val="single" w:sz="4" w:space="0" w:color="auto"/>
            </w:tcBorders>
            <w:hideMark/>
          </w:tcPr>
          <w:p w14:paraId="259A3539" w14:textId="77777777" w:rsidR="00960A4C" w:rsidRDefault="00960A4C">
            <w:pPr>
              <w:pStyle w:val="TAC"/>
              <w:rPr>
                <w:rFonts w:cs="Arial"/>
                <w:szCs w:val="18"/>
                <w:lang w:eastAsia="zh-CN"/>
              </w:rPr>
            </w:pPr>
            <w:r>
              <w:rPr>
                <w:rFonts w:cs="Arial"/>
                <w:szCs w:val="18"/>
                <w:lang w:eastAsia="zh-CN"/>
              </w:rPr>
              <w:t>DC_3A-32A_n78A</w:t>
            </w:r>
          </w:p>
          <w:p w14:paraId="27F892D1" w14:textId="77777777" w:rsidR="00960A4C" w:rsidRDefault="00960A4C">
            <w:pPr>
              <w:pStyle w:val="TAC"/>
              <w:rPr>
                <w:rFonts w:cs="Arial"/>
                <w:szCs w:val="18"/>
                <w:lang w:eastAsia="zh-CN"/>
              </w:rPr>
            </w:pPr>
            <w:r>
              <w:rPr>
                <w:rFonts w:cs="Arial"/>
                <w:szCs w:val="18"/>
                <w:lang w:eastAsia="zh-CN"/>
              </w:rPr>
              <w:t>DC_3C-32A_n78A</w:t>
            </w:r>
          </w:p>
          <w:p w14:paraId="06251DDE" w14:textId="77777777" w:rsidR="00960A4C" w:rsidRDefault="00960A4C">
            <w:pPr>
              <w:pStyle w:val="TAC"/>
              <w:rPr>
                <w:rFonts w:cs="Arial"/>
                <w:szCs w:val="18"/>
                <w:lang w:eastAsia="zh-CN"/>
              </w:rPr>
            </w:pPr>
            <w:r>
              <w:rPr>
                <w:rFonts w:cs="Arial"/>
                <w:szCs w:val="18"/>
                <w:lang w:eastAsia="zh-CN"/>
              </w:rPr>
              <w:t>DC_3A-32A_n78C</w:t>
            </w:r>
          </w:p>
          <w:p w14:paraId="58F77B21" w14:textId="77777777" w:rsidR="00960A4C" w:rsidRDefault="00960A4C">
            <w:pPr>
              <w:pStyle w:val="TAC"/>
            </w:pPr>
            <w:r>
              <w:rPr>
                <w:rFonts w:cs="Arial"/>
                <w:szCs w:val="18"/>
                <w:lang w:eastAsia="zh-CN"/>
              </w:rPr>
              <w:t>DC_3A-32A_n78(2A)</w:t>
            </w:r>
          </w:p>
        </w:tc>
        <w:tc>
          <w:tcPr>
            <w:tcW w:w="867" w:type="dxa"/>
            <w:tcBorders>
              <w:top w:val="single" w:sz="4" w:space="0" w:color="auto"/>
              <w:left w:val="single" w:sz="4" w:space="0" w:color="auto"/>
              <w:bottom w:val="single" w:sz="4" w:space="0" w:color="auto"/>
              <w:right w:val="single" w:sz="4" w:space="0" w:color="auto"/>
            </w:tcBorders>
            <w:hideMark/>
          </w:tcPr>
          <w:p w14:paraId="293B84A5" w14:textId="77777777" w:rsidR="00960A4C" w:rsidRDefault="00960A4C">
            <w:pPr>
              <w:pStyle w:val="TAC"/>
              <w:rPr>
                <w:rFonts w:eastAsia="MS Mincho"/>
              </w:rPr>
            </w:pPr>
            <w:r>
              <w:rPr>
                <w:rFonts w:eastAsia="MS Mincho" w:cs="Arial"/>
                <w:szCs w:val="18"/>
              </w:rPr>
              <w:t>3</w:t>
            </w:r>
          </w:p>
        </w:tc>
        <w:tc>
          <w:tcPr>
            <w:tcW w:w="1066" w:type="dxa"/>
            <w:tcBorders>
              <w:top w:val="single" w:sz="4" w:space="0" w:color="auto"/>
              <w:left w:val="single" w:sz="4" w:space="0" w:color="auto"/>
              <w:bottom w:val="single" w:sz="4" w:space="0" w:color="auto"/>
              <w:right w:val="single" w:sz="4" w:space="0" w:color="auto"/>
            </w:tcBorders>
            <w:noWrap/>
            <w:hideMark/>
          </w:tcPr>
          <w:p w14:paraId="6B5C77BE" w14:textId="77777777" w:rsidR="00960A4C" w:rsidRDefault="00960A4C">
            <w:pPr>
              <w:pStyle w:val="TAC"/>
              <w:rPr>
                <w:rFonts w:eastAsia="MS Mincho"/>
              </w:rPr>
            </w:pPr>
            <w:r>
              <w:rPr>
                <w:rFonts w:cs="Arial"/>
                <w:szCs w:val="18"/>
              </w:rPr>
              <w:t>1730</w:t>
            </w:r>
          </w:p>
        </w:tc>
        <w:tc>
          <w:tcPr>
            <w:tcW w:w="747" w:type="dxa"/>
            <w:tcBorders>
              <w:top w:val="single" w:sz="4" w:space="0" w:color="auto"/>
              <w:left w:val="single" w:sz="4" w:space="0" w:color="auto"/>
              <w:bottom w:val="single" w:sz="4" w:space="0" w:color="auto"/>
              <w:right w:val="single" w:sz="4" w:space="0" w:color="auto"/>
            </w:tcBorders>
            <w:noWrap/>
            <w:hideMark/>
          </w:tcPr>
          <w:p w14:paraId="556AB101" w14:textId="77777777" w:rsidR="00960A4C" w:rsidRDefault="00960A4C">
            <w:pPr>
              <w:pStyle w:val="TAC"/>
              <w:rPr>
                <w:rFonts w:eastAsia="MS Mincho"/>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79154C4D" w14:textId="77777777" w:rsidR="00960A4C" w:rsidRDefault="00960A4C">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1D171D" w14:textId="77777777" w:rsidR="00960A4C" w:rsidRDefault="00960A4C">
            <w:pPr>
              <w:pStyle w:val="TAC"/>
              <w:rPr>
                <w:rFonts w:eastAsia="MS Mincho"/>
              </w:rPr>
            </w:pPr>
            <w:r>
              <w:rPr>
                <w:rFonts w:cs="Arial"/>
                <w:szCs w:val="18"/>
              </w:rPr>
              <w:t>1825</w:t>
            </w:r>
          </w:p>
        </w:tc>
        <w:tc>
          <w:tcPr>
            <w:tcW w:w="752" w:type="dxa"/>
            <w:tcBorders>
              <w:top w:val="single" w:sz="4" w:space="0" w:color="auto"/>
              <w:left w:val="single" w:sz="4" w:space="0" w:color="auto"/>
              <w:bottom w:val="single" w:sz="4" w:space="0" w:color="auto"/>
              <w:right w:val="single" w:sz="4" w:space="0" w:color="auto"/>
            </w:tcBorders>
            <w:hideMark/>
          </w:tcPr>
          <w:p w14:paraId="140C982B" w14:textId="77777777" w:rsidR="00960A4C" w:rsidRDefault="00960A4C">
            <w:pPr>
              <w:pStyle w:val="TAC"/>
              <w:rPr>
                <w:rFonts w:eastAsia="宋体"/>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42365AED" w14:textId="77777777" w:rsidR="00960A4C" w:rsidRDefault="00960A4C">
            <w:pPr>
              <w:pStyle w:val="TAC"/>
            </w:pPr>
            <w:r>
              <w:rPr>
                <w:rFonts w:eastAsia="MS Mincho" w:cs="Arial"/>
                <w:szCs w:val="18"/>
              </w:rPr>
              <w:t>N/A</w:t>
            </w:r>
          </w:p>
        </w:tc>
      </w:tr>
      <w:tr w:rsidR="00960A4C" w14:paraId="12C61C59" w14:textId="77777777" w:rsidTr="00960A4C">
        <w:trPr>
          <w:trHeight w:val="22"/>
          <w:jc w:val="center"/>
        </w:trPr>
        <w:tc>
          <w:tcPr>
            <w:tcW w:w="2258" w:type="dxa"/>
            <w:tcBorders>
              <w:top w:val="nil"/>
              <w:left w:val="single" w:sz="4" w:space="0" w:color="auto"/>
              <w:bottom w:val="nil"/>
              <w:right w:val="single" w:sz="4" w:space="0" w:color="auto"/>
            </w:tcBorders>
          </w:tcPr>
          <w:p w14:paraId="69EC1BAC"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1EE7F36" w14:textId="77777777" w:rsidR="00960A4C" w:rsidRDefault="00960A4C">
            <w:pPr>
              <w:pStyle w:val="TAC"/>
              <w:rPr>
                <w:rFonts w:eastAsia="MS Mincho"/>
              </w:rPr>
            </w:pPr>
            <w:r>
              <w:rPr>
                <w:rFonts w:eastAsia="MS Mincho" w:cs="Arial"/>
                <w:szCs w:val="18"/>
              </w:rPr>
              <w:t>32</w:t>
            </w:r>
          </w:p>
        </w:tc>
        <w:tc>
          <w:tcPr>
            <w:tcW w:w="1066" w:type="dxa"/>
            <w:tcBorders>
              <w:top w:val="single" w:sz="4" w:space="0" w:color="auto"/>
              <w:left w:val="single" w:sz="4" w:space="0" w:color="auto"/>
              <w:bottom w:val="single" w:sz="4" w:space="0" w:color="auto"/>
              <w:right w:val="single" w:sz="4" w:space="0" w:color="auto"/>
            </w:tcBorders>
            <w:noWrap/>
            <w:hideMark/>
          </w:tcPr>
          <w:p w14:paraId="5592F968" w14:textId="77777777" w:rsidR="00960A4C" w:rsidRDefault="00960A4C">
            <w:pPr>
              <w:pStyle w:val="TAC"/>
              <w:rPr>
                <w:rFonts w:eastAsia="MS Mincho"/>
              </w:rPr>
            </w:pPr>
            <w:r>
              <w:rPr>
                <w:rFonts w:cs="Arial"/>
                <w:szCs w:val="18"/>
              </w:rPr>
              <w:t>N/A</w:t>
            </w:r>
          </w:p>
        </w:tc>
        <w:tc>
          <w:tcPr>
            <w:tcW w:w="747" w:type="dxa"/>
            <w:tcBorders>
              <w:top w:val="single" w:sz="4" w:space="0" w:color="auto"/>
              <w:left w:val="single" w:sz="4" w:space="0" w:color="auto"/>
              <w:bottom w:val="single" w:sz="4" w:space="0" w:color="auto"/>
              <w:right w:val="single" w:sz="4" w:space="0" w:color="auto"/>
            </w:tcBorders>
            <w:noWrap/>
            <w:hideMark/>
          </w:tcPr>
          <w:p w14:paraId="0276ECDE" w14:textId="77777777" w:rsidR="00960A4C" w:rsidRDefault="00960A4C">
            <w:pPr>
              <w:pStyle w:val="TAC"/>
              <w:rPr>
                <w:rFonts w:eastAsia="MS Mincho"/>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2769AB36" w14:textId="77777777" w:rsidR="00960A4C" w:rsidRDefault="00960A4C">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D9F0B1" w14:textId="77777777" w:rsidR="00960A4C" w:rsidRDefault="00960A4C">
            <w:pPr>
              <w:pStyle w:val="TAC"/>
              <w:rPr>
                <w:rFonts w:eastAsia="MS Mincho"/>
              </w:rPr>
            </w:pPr>
            <w:r>
              <w:rPr>
                <w:rFonts w:cs="Arial"/>
                <w:szCs w:val="18"/>
              </w:rPr>
              <w:t>1470</w:t>
            </w:r>
          </w:p>
        </w:tc>
        <w:tc>
          <w:tcPr>
            <w:tcW w:w="752" w:type="dxa"/>
            <w:tcBorders>
              <w:top w:val="single" w:sz="4" w:space="0" w:color="auto"/>
              <w:left w:val="single" w:sz="4" w:space="0" w:color="auto"/>
              <w:bottom w:val="single" w:sz="4" w:space="0" w:color="auto"/>
              <w:right w:val="single" w:sz="4" w:space="0" w:color="auto"/>
            </w:tcBorders>
            <w:hideMark/>
          </w:tcPr>
          <w:p w14:paraId="12F37804" w14:textId="77777777" w:rsidR="00960A4C" w:rsidRDefault="00960A4C">
            <w:pPr>
              <w:pStyle w:val="TAC"/>
              <w:rPr>
                <w:rFonts w:eastAsia="宋体"/>
              </w:rPr>
            </w:pPr>
            <w:r>
              <w:rPr>
                <w:rFonts w:cs="Arial"/>
                <w:szCs w:val="18"/>
              </w:rPr>
              <w:t>4.9</w:t>
            </w:r>
          </w:p>
        </w:tc>
        <w:tc>
          <w:tcPr>
            <w:tcW w:w="1248" w:type="dxa"/>
            <w:tcBorders>
              <w:top w:val="single" w:sz="4" w:space="0" w:color="auto"/>
              <w:left w:val="single" w:sz="4" w:space="0" w:color="auto"/>
              <w:bottom w:val="single" w:sz="4" w:space="0" w:color="auto"/>
              <w:right w:val="single" w:sz="4" w:space="0" w:color="auto"/>
            </w:tcBorders>
            <w:hideMark/>
          </w:tcPr>
          <w:p w14:paraId="214FF065" w14:textId="77777777" w:rsidR="00960A4C" w:rsidRDefault="00960A4C">
            <w:pPr>
              <w:pStyle w:val="TAC"/>
            </w:pPr>
            <w:r>
              <w:rPr>
                <w:rFonts w:eastAsia="MS Mincho" w:cs="Arial"/>
                <w:szCs w:val="18"/>
              </w:rPr>
              <w:t>IMD4</w:t>
            </w:r>
          </w:p>
        </w:tc>
      </w:tr>
      <w:tr w:rsidR="00960A4C" w14:paraId="47FCB649" w14:textId="77777777" w:rsidTr="00960A4C">
        <w:trPr>
          <w:trHeight w:val="22"/>
          <w:jc w:val="center"/>
        </w:trPr>
        <w:tc>
          <w:tcPr>
            <w:tcW w:w="2258" w:type="dxa"/>
            <w:tcBorders>
              <w:top w:val="nil"/>
              <w:left w:val="single" w:sz="4" w:space="0" w:color="auto"/>
              <w:bottom w:val="nil"/>
              <w:right w:val="single" w:sz="4" w:space="0" w:color="auto"/>
            </w:tcBorders>
          </w:tcPr>
          <w:p w14:paraId="553A4B03"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85C9346" w14:textId="77777777" w:rsidR="00960A4C" w:rsidRDefault="00960A4C">
            <w:pPr>
              <w:pStyle w:val="TAC"/>
              <w:rPr>
                <w:rFonts w:eastAsia="MS Mincho"/>
              </w:rPr>
            </w:pPr>
            <w:r>
              <w:rPr>
                <w:rFonts w:eastAsia="MS Mincho" w:cs="Arial"/>
                <w:szCs w:val="18"/>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28AAE75" w14:textId="77777777" w:rsidR="00960A4C" w:rsidRDefault="00960A4C">
            <w:pPr>
              <w:pStyle w:val="TAC"/>
              <w:rPr>
                <w:rFonts w:eastAsia="MS Mincho"/>
              </w:rPr>
            </w:pPr>
            <w:r>
              <w:rPr>
                <w:rFonts w:cs="Arial"/>
                <w:szCs w:val="18"/>
              </w:rPr>
              <w:t>3720</w:t>
            </w:r>
          </w:p>
        </w:tc>
        <w:tc>
          <w:tcPr>
            <w:tcW w:w="747" w:type="dxa"/>
            <w:tcBorders>
              <w:top w:val="single" w:sz="4" w:space="0" w:color="auto"/>
              <w:left w:val="single" w:sz="4" w:space="0" w:color="auto"/>
              <w:bottom w:val="single" w:sz="4" w:space="0" w:color="auto"/>
              <w:right w:val="single" w:sz="4" w:space="0" w:color="auto"/>
            </w:tcBorders>
            <w:noWrap/>
            <w:hideMark/>
          </w:tcPr>
          <w:p w14:paraId="2D53AA07" w14:textId="77777777" w:rsidR="00960A4C" w:rsidRDefault="00960A4C">
            <w:pPr>
              <w:pStyle w:val="TAC"/>
              <w:rPr>
                <w:rFonts w:eastAsia="MS Mincho"/>
              </w:rPr>
            </w:pPr>
            <w:r>
              <w:rPr>
                <w:rFonts w:cs="Arial"/>
                <w:szCs w:val="18"/>
              </w:rPr>
              <w:t>10</w:t>
            </w:r>
          </w:p>
        </w:tc>
        <w:tc>
          <w:tcPr>
            <w:tcW w:w="1142" w:type="dxa"/>
            <w:tcBorders>
              <w:top w:val="single" w:sz="4" w:space="0" w:color="auto"/>
              <w:left w:val="single" w:sz="4" w:space="0" w:color="auto"/>
              <w:bottom w:val="single" w:sz="4" w:space="0" w:color="auto"/>
              <w:right w:val="single" w:sz="4" w:space="0" w:color="auto"/>
            </w:tcBorders>
            <w:noWrap/>
            <w:hideMark/>
          </w:tcPr>
          <w:p w14:paraId="7DAE9B1E" w14:textId="77777777" w:rsidR="00960A4C" w:rsidRDefault="00960A4C">
            <w:pPr>
              <w:pStyle w:val="TAC"/>
              <w:rPr>
                <w:rFonts w:eastAsia="MS Mincho"/>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2E81C02A" w14:textId="77777777" w:rsidR="00960A4C" w:rsidRDefault="00960A4C">
            <w:pPr>
              <w:pStyle w:val="TAC"/>
              <w:rPr>
                <w:rFonts w:eastAsia="MS Mincho"/>
              </w:rPr>
            </w:pPr>
            <w:r>
              <w:rPr>
                <w:rFonts w:cs="Arial"/>
                <w:szCs w:val="18"/>
              </w:rPr>
              <w:t>3720</w:t>
            </w:r>
          </w:p>
        </w:tc>
        <w:tc>
          <w:tcPr>
            <w:tcW w:w="752" w:type="dxa"/>
            <w:tcBorders>
              <w:top w:val="single" w:sz="4" w:space="0" w:color="auto"/>
              <w:left w:val="single" w:sz="4" w:space="0" w:color="auto"/>
              <w:bottom w:val="single" w:sz="4" w:space="0" w:color="auto"/>
              <w:right w:val="single" w:sz="4" w:space="0" w:color="auto"/>
            </w:tcBorders>
            <w:hideMark/>
          </w:tcPr>
          <w:p w14:paraId="42B5E53F" w14:textId="77777777" w:rsidR="00960A4C" w:rsidRDefault="00960A4C">
            <w:pPr>
              <w:pStyle w:val="TAC"/>
              <w:rPr>
                <w:rFonts w:eastAsia="宋体"/>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5728817E" w14:textId="77777777" w:rsidR="00960A4C" w:rsidRDefault="00960A4C">
            <w:pPr>
              <w:pStyle w:val="TAC"/>
            </w:pPr>
            <w:r>
              <w:rPr>
                <w:rFonts w:cs="Arial"/>
                <w:szCs w:val="18"/>
              </w:rPr>
              <w:t>N/A</w:t>
            </w:r>
          </w:p>
        </w:tc>
      </w:tr>
      <w:tr w:rsidR="00960A4C" w14:paraId="40915D99" w14:textId="77777777" w:rsidTr="00960A4C">
        <w:trPr>
          <w:trHeight w:val="22"/>
          <w:jc w:val="center"/>
        </w:trPr>
        <w:tc>
          <w:tcPr>
            <w:tcW w:w="2258" w:type="dxa"/>
            <w:tcBorders>
              <w:top w:val="nil"/>
              <w:left w:val="single" w:sz="4" w:space="0" w:color="auto"/>
              <w:bottom w:val="nil"/>
              <w:right w:val="single" w:sz="4" w:space="0" w:color="auto"/>
            </w:tcBorders>
          </w:tcPr>
          <w:p w14:paraId="44E9DD7E"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AE315D8" w14:textId="77777777" w:rsidR="00960A4C" w:rsidRDefault="00960A4C">
            <w:pPr>
              <w:pStyle w:val="TAC"/>
              <w:rPr>
                <w:rFonts w:eastAsia="MS Mincho"/>
              </w:rPr>
            </w:pPr>
            <w:r>
              <w:rPr>
                <w:rFonts w:eastAsia="MS Mincho" w:cs="Arial"/>
                <w:szCs w:val="18"/>
              </w:rPr>
              <w:t>3</w:t>
            </w:r>
          </w:p>
        </w:tc>
        <w:tc>
          <w:tcPr>
            <w:tcW w:w="1066" w:type="dxa"/>
            <w:tcBorders>
              <w:top w:val="single" w:sz="4" w:space="0" w:color="auto"/>
              <w:left w:val="single" w:sz="4" w:space="0" w:color="auto"/>
              <w:bottom w:val="single" w:sz="4" w:space="0" w:color="auto"/>
              <w:right w:val="single" w:sz="4" w:space="0" w:color="auto"/>
            </w:tcBorders>
            <w:noWrap/>
            <w:hideMark/>
          </w:tcPr>
          <w:p w14:paraId="54C9EEF6" w14:textId="77777777" w:rsidR="00960A4C" w:rsidRDefault="00960A4C">
            <w:pPr>
              <w:pStyle w:val="TAC"/>
              <w:rPr>
                <w:rFonts w:eastAsia="MS Mincho"/>
              </w:rPr>
            </w:pPr>
            <w:r>
              <w:rPr>
                <w:rFonts w:cs="Arial"/>
                <w:szCs w:val="18"/>
                <w:lang w:eastAsia="zh-CN"/>
              </w:rPr>
              <w:t>1775</w:t>
            </w:r>
          </w:p>
        </w:tc>
        <w:tc>
          <w:tcPr>
            <w:tcW w:w="747" w:type="dxa"/>
            <w:tcBorders>
              <w:top w:val="single" w:sz="4" w:space="0" w:color="auto"/>
              <w:left w:val="single" w:sz="4" w:space="0" w:color="auto"/>
              <w:bottom w:val="single" w:sz="4" w:space="0" w:color="auto"/>
              <w:right w:val="single" w:sz="4" w:space="0" w:color="auto"/>
            </w:tcBorders>
            <w:noWrap/>
            <w:hideMark/>
          </w:tcPr>
          <w:p w14:paraId="61E137FE" w14:textId="77777777" w:rsidR="00960A4C" w:rsidRDefault="00960A4C">
            <w:pPr>
              <w:pStyle w:val="TAC"/>
              <w:rPr>
                <w:rFonts w:eastAsia="MS Mincho"/>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182E094E" w14:textId="77777777" w:rsidR="00960A4C" w:rsidRDefault="00960A4C">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27BCBE" w14:textId="77777777" w:rsidR="00960A4C" w:rsidRDefault="00960A4C">
            <w:pPr>
              <w:pStyle w:val="TAC"/>
              <w:rPr>
                <w:rFonts w:eastAsia="MS Mincho"/>
              </w:rPr>
            </w:pPr>
            <w:r>
              <w:rPr>
                <w:rFonts w:cs="Arial"/>
                <w:szCs w:val="18"/>
              </w:rPr>
              <w:t>1870</w:t>
            </w:r>
          </w:p>
        </w:tc>
        <w:tc>
          <w:tcPr>
            <w:tcW w:w="752" w:type="dxa"/>
            <w:tcBorders>
              <w:top w:val="single" w:sz="4" w:space="0" w:color="auto"/>
              <w:left w:val="single" w:sz="4" w:space="0" w:color="auto"/>
              <w:bottom w:val="single" w:sz="4" w:space="0" w:color="auto"/>
              <w:right w:val="single" w:sz="4" w:space="0" w:color="auto"/>
            </w:tcBorders>
            <w:hideMark/>
          </w:tcPr>
          <w:p w14:paraId="4480A2D5" w14:textId="77777777" w:rsidR="00960A4C" w:rsidRDefault="00960A4C">
            <w:pPr>
              <w:pStyle w:val="TAC"/>
              <w:rPr>
                <w:rFonts w:eastAsia="宋体"/>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15F3AF1B" w14:textId="77777777" w:rsidR="00960A4C" w:rsidRDefault="00960A4C">
            <w:pPr>
              <w:pStyle w:val="TAC"/>
            </w:pPr>
            <w:r>
              <w:rPr>
                <w:rFonts w:eastAsia="MS Mincho" w:cs="Arial"/>
                <w:szCs w:val="18"/>
              </w:rPr>
              <w:t>N/A</w:t>
            </w:r>
          </w:p>
        </w:tc>
      </w:tr>
      <w:tr w:rsidR="00960A4C" w14:paraId="28C3C650" w14:textId="77777777" w:rsidTr="00960A4C">
        <w:trPr>
          <w:trHeight w:val="22"/>
          <w:jc w:val="center"/>
        </w:trPr>
        <w:tc>
          <w:tcPr>
            <w:tcW w:w="2258" w:type="dxa"/>
            <w:tcBorders>
              <w:top w:val="nil"/>
              <w:left w:val="single" w:sz="4" w:space="0" w:color="auto"/>
              <w:bottom w:val="nil"/>
              <w:right w:val="single" w:sz="4" w:space="0" w:color="auto"/>
            </w:tcBorders>
          </w:tcPr>
          <w:p w14:paraId="23C098AA"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EAD82AF" w14:textId="77777777" w:rsidR="00960A4C" w:rsidRDefault="00960A4C">
            <w:pPr>
              <w:pStyle w:val="TAC"/>
              <w:rPr>
                <w:rFonts w:eastAsia="MS Mincho"/>
              </w:rPr>
            </w:pPr>
            <w:r>
              <w:rPr>
                <w:rFonts w:eastAsia="MS Mincho" w:cs="Arial"/>
                <w:szCs w:val="18"/>
              </w:rPr>
              <w:t>32</w:t>
            </w:r>
          </w:p>
        </w:tc>
        <w:tc>
          <w:tcPr>
            <w:tcW w:w="1066" w:type="dxa"/>
            <w:tcBorders>
              <w:top w:val="single" w:sz="4" w:space="0" w:color="auto"/>
              <w:left w:val="single" w:sz="4" w:space="0" w:color="auto"/>
              <w:bottom w:val="single" w:sz="4" w:space="0" w:color="auto"/>
              <w:right w:val="single" w:sz="4" w:space="0" w:color="auto"/>
            </w:tcBorders>
            <w:noWrap/>
            <w:hideMark/>
          </w:tcPr>
          <w:p w14:paraId="517B2DA5" w14:textId="77777777" w:rsidR="00960A4C" w:rsidRDefault="00960A4C">
            <w:pPr>
              <w:pStyle w:val="TAC"/>
              <w:rPr>
                <w:rFonts w:eastAsia="MS Mincho"/>
              </w:rPr>
            </w:pPr>
            <w:r>
              <w:rPr>
                <w:rFonts w:cs="Arial"/>
                <w:szCs w:val="18"/>
              </w:rPr>
              <w:t>N/A</w:t>
            </w:r>
          </w:p>
        </w:tc>
        <w:tc>
          <w:tcPr>
            <w:tcW w:w="747" w:type="dxa"/>
            <w:tcBorders>
              <w:top w:val="single" w:sz="4" w:space="0" w:color="auto"/>
              <w:left w:val="single" w:sz="4" w:space="0" w:color="auto"/>
              <w:bottom w:val="single" w:sz="4" w:space="0" w:color="auto"/>
              <w:right w:val="single" w:sz="4" w:space="0" w:color="auto"/>
            </w:tcBorders>
            <w:noWrap/>
            <w:hideMark/>
          </w:tcPr>
          <w:p w14:paraId="7D92E403" w14:textId="77777777" w:rsidR="00960A4C" w:rsidRDefault="00960A4C">
            <w:pPr>
              <w:pStyle w:val="TAC"/>
              <w:rPr>
                <w:rFonts w:eastAsia="MS Mincho"/>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07423577" w14:textId="77777777" w:rsidR="00960A4C" w:rsidRDefault="00960A4C">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09B8C7" w14:textId="77777777" w:rsidR="00960A4C" w:rsidRDefault="00960A4C">
            <w:pPr>
              <w:pStyle w:val="TAC"/>
              <w:rPr>
                <w:rFonts w:eastAsia="MS Mincho"/>
              </w:rPr>
            </w:pPr>
            <w:r>
              <w:rPr>
                <w:rFonts w:cs="Arial"/>
                <w:szCs w:val="18"/>
              </w:rPr>
              <w:t>1475</w:t>
            </w:r>
          </w:p>
        </w:tc>
        <w:tc>
          <w:tcPr>
            <w:tcW w:w="752" w:type="dxa"/>
            <w:tcBorders>
              <w:top w:val="single" w:sz="4" w:space="0" w:color="auto"/>
              <w:left w:val="single" w:sz="4" w:space="0" w:color="auto"/>
              <w:bottom w:val="single" w:sz="4" w:space="0" w:color="auto"/>
              <w:right w:val="single" w:sz="4" w:space="0" w:color="auto"/>
            </w:tcBorders>
            <w:hideMark/>
          </w:tcPr>
          <w:p w14:paraId="1A0253A8" w14:textId="77777777" w:rsidR="00960A4C" w:rsidRDefault="00960A4C">
            <w:pPr>
              <w:pStyle w:val="TAC"/>
              <w:rPr>
                <w:rFonts w:eastAsia="宋体"/>
              </w:rPr>
            </w:pPr>
            <w:r>
              <w:rPr>
                <w:rFonts w:cs="Arial"/>
                <w:szCs w:val="18"/>
              </w:rPr>
              <w:t>0</w:t>
            </w:r>
          </w:p>
        </w:tc>
        <w:tc>
          <w:tcPr>
            <w:tcW w:w="1248" w:type="dxa"/>
            <w:tcBorders>
              <w:top w:val="single" w:sz="4" w:space="0" w:color="auto"/>
              <w:left w:val="single" w:sz="4" w:space="0" w:color="auto"/>
              <w:bottom w:val="single" w:sz="4" w:space="0" w:color="auto"/>
              <w:right w:val="single" w:sz="4" w:space="0" w:color="auto"/>
            </w:tcBorders>
            <w:hideMark/>
          </w:tcPr>
          <w:p w14:paraId="665011B2" w14:textId="77777777" w:rsidR="00960A4C" w:rsidRDefault="00960A4C">
            <w:pPr>
              <w:pStyle w:val="TAC"/>
            </w:pPr>
            <w:r>
              <w:rPr>
                <w:rFonts w:eastAsia="MS Mincho" w:cs="Arial"/>
                <w:szCs w:val="18"/>
              </w:rPr>
              <w:t>IMD5</w:t>
            </w:r>
          </w:p>
        </w:tc>
      </w:tr>
      <w:tr w:rsidR="00960A4C" w14:paraId="045A5E33" w14:textId="77777777" w:rsidTr="00960A4C">
        <w:trPr>
          <w:trHeight w:val="22"/>
          <w:jc w:val="center"/>
        </w:trPr>
        <w:tc>
          <w:tcPr>
            <w:tcW w:w="2258" w:type="dxa"/>
            <w:tcBorders>
              <w:top w:val="nil"/>
              <w:left w:val="single" w:sz="4" w:space="0" w:color="auto"/>
              <w:bottom w:val="single" w:sz="4" w:space="0" w:color="auto"/>
              <w:right w:val="single" w:sz="4" w:space="0" w:color="auto"/>
            </w:tcBorders>
          </w:tcPr>
          <w:p w14:paraId="799BAD12"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44B8CB7" w14:textId="77777777" w:rsidR="00960A4C" w:rsidRDefault="00960A4C">
            <w:pPr>
              <w:pStyle w:val="TAC"/>
              <w:rPr>
                <w:rFonts w:eastAsia="MS Mincho"/>
              </w:rPr>
            </w:pPr>
            <w:r>
              <w:rPr>
                <w:rFonts w:eastAsia="MS Mincho" w:cs="Arial"/>
                <w:szCs w:val="18"/>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1622804" w14:textId="77777777" w:rsidR="00960A4C" w:rsidRDefault="00960A4C">
            <w:pPr>
              <w:pStyle w:val="TAC"/>
              <w:rPr>
                <w:rFonts w:eastAsia="MS Mincho"/>
              </w:rPr>
            </w:pPr>
            <w:r>
              <w:rPr>
                <w:rFonts w:cs="Arial"/>
                <w:szCs w:val="18"/>
                <w:lang w:eastAsia="zh-CN"/>
              </w:rPr>
              <w:t>3400</w:t>
            </w:r>
          </w:p>
        </w:tc>
        <w:tc>
          <w:tcPr>
            <w:tcW w:w="747" w:type="dxa"/>
            <w:tcBorders>
              <w:top w:val="single" w:sz="4" w:space="0" w:color="auto"/>
              <w:left w:val="single" w:sz="4" w:space="0" w:color="auto"/>
              <w:bottom w:val="single" w:sz="4" w:space="0" w:color="auto"/>
              <w:right w:val="single" w:sz="4" w:space="0" w:color="auto"/>
            </w:tcBorders>
            <w:noWrap/>
            <w:hideMark/>
          </w:tcPr>
          <w:p w14:paraId="6DA5EBA1" w14:textId="77777777" w:rsidR="00960A4C" w:rsidRDefault="00960A4C">
            <w:pPr>
              <w:pStyle w:val="TAC"/>
              <w:rPr>
                <w:rFonts w:eastAsia="MS Mincho"/>
              </w:rPr>
            </w:pPr>
            <w:r>
              <w:rPr>
                <w:rFonts w:cs="Arial"/>
                <w:szCs w:val="18"/>
              </w:rPr>
              <w:t>10</w:t>
            </w:r>
          </w:p>
        </w:tc>
        <w:tc>
          <w:tcPr>
            <w:tcW w:w="1142" w:type="dxa"/>
            <w:tcBorders>
              <w:top w:val="single" w:sz="4" w:space="0" w:color="auto"/>
              <w:left w:val="single" w:sz="4" w:space="0" w:color="auto"/>
              <w:bottom w:val="single" w:sz="4" w:space="0" w:color="auto"/>
              <w:right w:val="single" w:sz="4" w:space="0" w:color="auto"/>
            </w:tcBorders>
            <w:noWrap/>
            <w:hideMark/>
          </w:tcPr>
          <w:p w14:paraId="114D78F3" w14:textId="77777777" w:rsidR="00960A4C" w:rsidRDefault="00960A4C">
            <w:pPr>
              <w:pStyle w:val="TAC"/>
              <w:rPr>
                <w:rFonts w:eastAsia="MS Mincho"/>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6425C6AF" w14:textId="77777777" w:rsidR="00960A4C" w:rsidRDefault="00960A4C">
            <w:pPr>
              <w:pStyle w:val="TAC"/>
              <w:rPr>
                <w:rFonts w:eastAsia="MS Mincho"/>
              </w:rPr>
            </w:pPr>
            <w:r>
              <w:rPr>
                <w:rFonts w:cs="Arial"/>
                <w:szCs w:val="18"/>
                <w:lang w:eastAsia="zh-CN"/>
              </w:rPr>
              <w:t>3400</w:t>
            </w:r>
          </w:p>
        </w:tc>
        <w:tc>
          <w:tcPr>
            <w:tcW w:w="752" w:type="dxa"/>
            <w:tcBorders>
              <w:top w:val="single" w:sz="4" w:space="0" w:color="auto"/>
              <w:left w:val="single" w:sz="4" w:space="0" w:color="auto"/>
              <w:bottom w:val="single" w:sz="4" w:space="0" w:color="auto"/>
              <w:right w:val="single" w:sz="4" w:space="0" w:color="auto"/>
            </w:tcBorders>
            <w:hideMark/>
          </w:tcPr>
          <w:p w14:paraId="1844218F" w14:textId="77777777" w:rsidR="00960A4C" w:rsidRDefault="00960A4C">
            <w:pPr>
              <w:pStyle w:val="TAC"/>
              <w:rPr>
                <w:rFonts w:eastAsia="宋体"/>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08C839B4" w14:textId="77777777" w:rsidR="00960A4C" w:rsidRDefault="00960A4C">
            <w:pPr>
              <w:pStyle w:val="TAC"/>
            </w:pPr>
            <w:r>
              <w:rPr>
                <w:rFonts w:cs="Arial"/>
                <w:szCs w:val="18"/>
              </w:rPr>
              <w:t>N/A</w:t>
            </w:r>
          </w:p>
        </w:tc>
      </w:tr>
      <w:tr w:rsidR="00960A4C" w14:paraId="5FCD4233" w14:textId="77777777" w:rsidTr="00960A4C">
        <w:trPr>
          <w:trHeight w:val="22"/>
          <w:jc w:val="center"/>
        </w:trPr>
        <w:tc>
          <w:tcPr>
            <w:tcW w:w="2258" w:type="dxa"/>
            <w:vMerge w:val="restart"/>
            <w:tcBorders>
              <w:top w:val="nil"/>
              <w:left w:val="single" w:sz="4" w:space="0" w:color="auto"/>
              <w:bottom w:val="single" w:sz="4" w:space="0" w:color="auto"/>
              <w:right w:val="single" w:sz="4" w:space="0" w:color="auto"/>
            </w:tcBorders>
          </w:tcPr>
          <w:p w14:paraId="19DC79A9" w14:textId="77777777" w:rsidR="00960A4C" w:rsidRDefault="00960A4C">
            <w:pPr>
              <w:pStyle w:val="TAC"/>
            </w:pPr>
            <w:r>
              <w:t>DC_3A-38A_n28A</w:t>
            </w:r>
          </w:p>
          <w:p w14:paraId="3A340589" w14:textId="77777777" w:rsidR="00960A4C" w:rsidRDefault="00960A4C">
            <w:pPr>
              <w:pStyle w:val="TAC"/>
            </w:pPr>
            <w:r>
              <w:t>DC_3C-38A_n28A</w:t>
            </w:r>
          </w:p>
          <w:p w14:paraId="78C53AFF"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1754DDC" w14:textId="77777777" w:rsidR="00960A4C" w:rsidRDefault="00960A4C">
            <w:pPr>
              <w:pStyle w:val="TAC"/>
              <w:rPr>
                <w:rFonts w:eastAsia="MS Mincho" w:cs="Arial"/>
                <w:szCs w:val="18"/>
              </w:rPr>
            </w:pPr>
            <w:r>
              <w:rPr>
                <w:rFonts w:cs="Arial"/>
                <w:kern w:val="2"/>
                <w:szCs w:val="24"/>
              </w:rPr>
              <w:t>38</w:t>
            </w:r>
          </w:p>
        </w:tc>
        <w:tc>
          <w:tcPr>
            <w:tcW w:w="1066" w:type="dxa"/>
            <w:tcBorders>
              <w:top w:val="single" w:sz="4" w:space="0" w:color="auto"/>
              <w:left w:val="single" w:sz="4" w:space="0" w:color="auto"/>
              <w:bottom w:val="single" w:sz="4" w:space="0" w:color="auto"/>
              <w:right w:val="single" w:sz="4" w:space="0" w:color="auto"/>
            </w:tcBorders>
            <w:noWrap/>
            <w:hideMark/>
          </w:tcPr>
          <w:p w14:paraId="4C38C943" w14:textId="77777777" w:rsidR="00960A4C" w:rsidRDefault="00960A4C">
            <w:pPr>
              <w:pStyle w:val="TAC"/>
              <w:rPr>
                <w:rFonts w:eastAsia="宋体" w:cs="Arial"/>
                <w:szCs w:val="18"/>
                <w:lang w:eastAsia="zh-CN"/>
              </w:rPr>
            </w:pPr>
            <w:r>
              <w:rPr>
                <w:rFonts w:cs="Arial"/>
                <w:kern w:val="2"/>
                <w:szCs w:val="24"/>
              </w:rPr>
              <w:t>2575</w:t>
            </w:r>
          </w:p>
        </w:tc>
        <w:tc>
          <w:tcPr>
            <w:tcW w:w="747" w:type="dxa"/>
            <w:tcBorders>
              <w:top w:val="single" w:sz="4" w:space="0" w:color="auto"/>
              <w:left w:val="single" w:sz="4" w:space="0" w:color="auto"/>
              <w:bottom w:val="single" w:sz="4" w:space="0" w:color="auto"/>
              <w:right w:val="single" w:sz="4" w:space="0" w:color="auto"/>
            </w:tcBorders>
            <w:noWrap/>
            <w:hideMark/>
          </w:tcPr>
          <w:p w14:paraId="398DEF19" w14:textId="77777777" w:rsidR="00960A4C" w:rsidRDefault="00960A4C">
            <w:pPr>
              <w:pStyle w:val="TAC"/>
              <w:rPr>
                <w:rFonts w:cs="Arial"/>
                <w:szCs w:val="18"/>
              </w:rPr>
            </w:pPr>
            <w:r>
              <w:rPr>
                <w:rFonts w:cs="Arial"/>
                <w:kern w:val="2"/>
                <w:szCs w:val="24"/>
              </w:rPr>
              <w:t>5</w:t>
            </w:r>
          </w:p>
        </w:tc>
        <w:tc>
          <w:tcPr>
            <w:tcW w:w="1142" w:type="dxa"/>
            <w:tcBorders>
              <w:top w:val="single" w:sz="4" w:space="0" w:color="auto"/>
              <w:left w:val="single" w:sz="4" w:space="0" w:color="auto"/>
              <w:bottom w:val="single" w:sz="4" w:space="0" w:color="auto"/>
              <w:right w:val="single" w:sz="4" w:space="0" w:color="auto"/>
            </w:tcBorders>
            <w:noWrap/>
            <w:hideMark/>
          </w:tcPr>
          <w:p w14:paraId="151A712B" w14:textId="77777777" w:rsidR="00960A4C" w:rsidRDefault="00960A4C">
            <w:pPr>
              <w:pStyle w:val="TAC"/>
              <w:rPr>
                <w:rFonts w:cs="Arial"/>
                <w:szCs w:val="18"/>
              </w:rPr>
            </w:pPr>
            <w:r>
              <w:rPr>
                <w:rFonts w:cs="Arial"/>
                <w:kern w:val="2"/>
                <w:szCs w:val="24"/>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74455B" w14:textId="77777777" w:rsidR="00960A4C" w:rsidRDefault="00960A4C">
            <w:pPr>
              <w:pStyle w:val="TAC"/>
              <w:rPr>
                <w:rFonts w:cs="Arial"/>
                <w:szCs w:val="18"/>
                <w:lang w:eastAsia="zh-CN"/>
              </w:rPr>
            </w:pPr>
            <w:r>
              <w:rPr>
                <w:rFonts w:cs="Arial"/>
                <w:kern w:val="2"/>
                <w:szCs w:val="24"/>
              </w:rPr>
              <w:t>2575</w:t>
            </w:r>
          </w:p>
        </w:tc>
        <w:tc>
          <w:tcPr>
            <w:tcW w:w="752" w:type="dxa"/>
            <w:tcBorders>
              <w:top w:val="single" w:sz="4" w:space="0" w:color="auto"/>
              <w:left w:val="single" w:sz="4" w:space="0" w:color="auto"/>
              <w:bottom w:val="single" w:sz="4" w:space="0" w:color="auto"/>
              <w:right w:val="single" w:sz="4" w:space="0" w:color="auto"/>
            </w:tcBorders>
            <w:hideMark/>
          </w:tcPr>
          <w:p w14:paraId="31957985" w14:textId="77777777" w:rsidR="00960A4C" w:rsidRDefault="00960A4C">
            <w:pPr>
              <w:pStyle w:val="TAC"/>
              <w:rPr>
                <w:rFonts w:cs="Arial"/>
                <w:szCs w:val="18"/>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E63A567" w14:textId="77777777" w:rsidR="00960A4C" w:rsidRDefault="00960A4C">
            <w:pPr>
              <w:pStyle w:val="TAC"/>
              <w:rPr>
                <w:rFonts w:cs="Arial"/>
                <w:szCs w:val="18"/>
              </w:rPr>
            </w:pPr>
            <w:r>
              <w:rPr>
                <w:rFonts w:eastAsia="Malgun Gothic" w:cs="Arial"/>
                <w:kern w:val="2"/>
                <w:szCs w:val="24"/>
                <w:lang w:eastAsia="ko-KR"/>
              </w:rPr>
              <w:t>N/A</w:t>
            </w:r>
          </w:p>
        </w:tc>
      </w:tr>
      <w:tr w:rsidR="00960A4C" w14:paraId="1E10271C" w14:textId="77777777" w:rsidTr="00960A4C">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607179F0" w14:textId="77777777" w:rsidR="00960A4C" w:rsidRDefault="00960A4C">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7C5FDD1A" w14:textId="77777777" w:rsidR="00960A4C" w:rsidRDefault="00960A4C">
            <w:pPr>
              <w:pStyle w:val="TAC"/>
              <w:rPr>
                <w:rFonts w:eastAsia="MS Mincho" w:cs="Arial"/>
                <w:szCs w:val="18"/>
              </w:rPr>
            </w:pPr>
            <w:r>
              <w:rPr>
                <w:rFonts w:cs="Arial"/>
                <w:kern w:val="2"/>
                <w:szCs w:val="24"/>
              </w:rPr>
              <w:t>n28</w:t>
            </w:r>
          </w:p>
        </w:tc>
        <w:tc>
          <w:tcPr>
            <w:tcW w:w="1066" w:type="dxa"/>
            <w:tcBorders>
              <w:top w:val="single" w:sz="4" w:space="0" w:color="auto"/>
              <w:left w:val="single" w:sz="4" w:space="0" w:color="auto"/>
              <w:bottom w:val="single" w:sz="4" w:space="0" w:color="auto"/>
              <w:right w:val="single" w:sz="4" w:space="0" w:color="auto"/>
            </w:tcBorders>
            <w:noWrap/>
            <w:hideMark/>
          </w:tcPr>
          <w:p w14:paraId="04B22463" w14:textId="77777777" w:rsidR="00960A4C" w:rsidRDefault="00960A4C">
            <w:pPr>
              <w:pStyle w:val="TAC"/>
              <w:rPr>
                <w:rFonts w:eastAsia="宋体" w:cs="Arial"/>
                <w:szCs w:val="18"/>
                <w:lang w:eastAsia="zh-CN"/>
              </w:rPr>
            </w:pPr>
            <w:r>
              <w:rPr>
                <w:rFonts w:cs="Arial"/>
                <w:kern w:val="2"/>
                <w:szCs w:val="24"/>
              </w:rPr>
              <w:t>725</w:t>
            </w:r>
          </w:p>
        </w:tc>
        <w:tc>
          <w:tcPr>
            <w:tcW w:w="747" w:type="dxa"/>
            <w:tcBorders>
              <w:top w:val="single" w:sz="4" w:space="0" w:color="auto"/>
              <w:left w:val="single" w:sz="4" w:space="0" w:color="auto"/>
              <w:bottom w:val="single" w:sz="4" w:space="0" w:color="auto"/>
              <w:right w:val="single" w:sz="4" w:space="0" w:color="auto"/>
            </w:tcBorders>
            <w:noWrap/>
            <w:hideMark/>
          </w:tcPr>
          <w:p w14:paraId="412A99D8" w14:textId="77777777" w:rsidR="00960A4C" w:rsidRDefault="00960A4C">
            <w:pPr>
              <w:pStyle w:val="TAC"/>
              <w:rPr>
                <w:rFonts w:cs="Arial"/>
                <w:szCs w:val="18"/>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A5CCFEF" w14:textId="77777777" w:rsidR="00960A4C" w:rsidRDefault="00960A4C">
            <w:pPr>
              <w:pStyle w:val="TAC"/>
              <w:rPr>
                <w:rFonts w:cs="Arial"/>
                <w:szCs w:val="18"/>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A1BCD7" w14:textId="77777777" w:rsidR="00960A4C" w:rsidRDefault="00960A4C">
            <w:pPr>
              <w:pStyle w:val="TAC"/>
              <w:rPr>
                <w:rFonts w:cs="Arial"/>
                <w:szCs w:val="18"/>
                <w:lang w:eastAsia="zh-CN"/>
              </w:rPr>
            </w:pPr>
            <w:r>
              <w:rPr>
                <w:rFonts w:cs="Arial"/>
                <w:kern w:val="2"/>
                <w:szCs w:val="24"/>
              </w:rPr>
              <w:t>780</w:t>
            </w:r>
          </w:p>
        </w:tc>
        <w:tc>
          <w:tcPr>
            <w:tcW w:w="752" w:type="dxa"/>
            <w:tcBorders>
              <w:top w:val="single" w:sz="4" w:space="0" w:color="auto"/>
              <w:left w:val="single" w:sz="4" w:space="0" w:color="auto"/>
              <w:bottom w:val="single" w:sz="4" w:space="0" w:color="auto"/>
              <w:right w:val="single" w:sz="4" w:space="0" w:color="auto"/>
            </w:tcBorders>
            <w:hideMark/>
          </w:tcPr>
          <w:p w14:paraId="58D68D13" w14:textId="77777777" w:rsidR="00960A4C" w:rsidRDefault="00960A4C">
            <w:pPr>
              <w:pStyle w:val="TAC"/>
              <w:rPr>
                <w:rFonts w:cs="Arial"/>
                <w:szCs w:val="18"/>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9EEED3E" w14:textId="77777777" w:rsidR="00960A4C" w:rsidRDefault="00960A4C">
            <w:pPr>
              <w:pStyle w:val="TAC"/>
              <w:rPr>
                <w:rFonts w:cs="Arial"/>
                <w:szCs w:val="18"/>
              </w:rPr>
            </w:pPr>
            <w:r>
              <w:rPr>
                <w:rFonts w:eastAsia="Malgun Gothic" w:cs="Arial"/>
                <w:kern w:val="2"/>
                <w:szCs w:val="24"/>
                <w:lang w:eastAsia="ko-KR"/>
              </w:rPr>
              <w:t>N/A</w:t>
            </w:r>
          </w:p>
        </w:tc>
      </w:tr>
      <w:tr w:rsidR="00960A4C" w14:paraId="443D29C3" w14:textId="77777777" w:rsidTr="00960A4C">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6CB930DD" w14:textId="77777777" w:rsidR="00960A4C" w:rsidRDefault="00960A4C">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17948A5F" w14:textId="77777777" w:rsidR="00960A4C" w:rsidRDefault="00960A4C">
            <w:pPr>
              <w:pStyle w:val="TAC"/>
              <w:rPr>
                <w:rFonts w:eastAsia="MS Mincho" w:cs="Arial"/>
                <w:szCs w:val="18"/>
              </w:rPr>
            </w:pPr>
            <w:r>
              <w:rPr>
                <w:rFonts w:cs="Arial"/>
                <w:kern w:val="2"/>
                <w:szCs w:val="24"/>
              </w:rPr>
              <w:t>3</w:t>
            </w:r>
          </w:p>
        </w:tc>
        <w:tc>
          <w:tcPr>
            <w:tcW w:w="1066" w:type="dxa"/>
            <w:tcBorders>
              <w:top w:val="single" w:sz="4" w:space="0" w:color="auto"/>
              <w:left w:val="single" w:sz="4" w:space="0" w:color="auto"/>
              <w:bottom w:val="single" w:sz="4" w:space="0" w:color="auto"/>
              <w:right w:val="single" w:sz="4" w:space="0" w:color="auto"/>
            </w:tcBorders>
            <w:noWrap/>
            <w:hideMark/>
          </w:tcPr>
          <w:p w14:paraId="388D0A32" w14:textId="77777777" w:rsidR="00960A4C" w:rsidRDefault="00960A4C">
            <w:pPr>
              <w:pStyle w:val="TAC"/>
              <w:rPr>
                <w:rFonts w:eastAsia="宋体" w:cs="Arial"/>
                <w:szCs w:val="18"/>
                <w:lang w:eastAsia="zh-CN"/>
              </w:rPr>
            </w:pPr>
            <w:r>
              <w:rPr>
                <w:rFonts w:cs="Arial"/>
                <w:kern w:val="2"/>
                <w:szCs w:val="24"/>
              </w:rPr>
              <w:t>1755</w:t>
            </w:r>
          </w:p>
        </w:tc>
        <w:tc>
          <w:tcPr>
            <w:tcW w:w="747" w:type="dxa"/>
            <w:tcBorders>
              <w:top w:val="single" w:sz="4" w:space="0" w:color="auto"/>
              <w:left w:val="single" w:sz="4" w:space="0" w:color="auto"/>
              <w:bottom w:val="single" w:sz="4" w:space="0" w:color="auto"/>
              <w:right w:val="single" w:sz="4" w:space="0" w:color="auto"/>
            </w:tcBorders>
            <w:noWrap/>
            <w:hideMark/>
          </w:tcPr>
          <w:p w14:paraId="15CCF609" w14:textId="77777777" w:rsidR="00960A4C" w:rsidRDefault="00960A4C">
            <w:pPr>
              <w:pStyle w:val="TAC"/>
              <w:rPr>
                <w:rFonts w:cs="Arial"/>
                <w:szCs w:val="18"/>
              </w:rPr>
            </w:pPr>
            <w:r>
              <w:rPr>
                <w:rFonts w:cs="Arial"/>
                <w:kern w:val="2"/>
                <w:szCs w:val="24"/>
              </w:rPr>
              <w:t>5</w:t>
            </w:r>
          </w:p>
        </w:tc>
        <w:tc>
          <w:tcPr>
            <w:tcW w:w="1142" w:type="dxa"/>
            <w:tcBorders>
              <w:top w:val="single" w:sz="4" w:space="0" w:color="auto"/>
              <w:left w:val="single" w:sz="4" w:space="0" w:color="auto"/>
              <w:bottom w:val="single" w:sz="4" w:space="0" w:color="auto"/>
              <w:right w:val="single" w:sz="4" w:space="0" w:color="auto"/>
            </w:tcBorders>
            <w:noWrap/>
            <w:hideMark/>
          </w:tcPr>
          <w:p w14:paraId="730770E3" w14:textId="77777777" w:rsidR="00960A4C" w:rsidRDefault="00960A4C">
            <w:pPr>
              <w:pStyle w:val="TAC"/>
              <w:rPr>
                <w:rFonts w:cs="Arial"/>
                <w:szCs w:val="18"/>
              </w:rPr>
            </w:pPr>
            <w:r>
              <w:rPr>
                <w:rFonts w:cs="Arial"/>
                <w:kern w:val="2"/>
                <w:szCs w:val="24"/>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82A873" w14:textId="77777777" w:rsidR="00960A4C" w:rsidRDefault="00960A4C">
            <w:pPr>
              <w:pStyle w:val="TAC"/>
              <w:rPr>
                <w:rFonts w:cs="Arial"/>
                <w:szCs w:val="18"/>
                <w:lang w:eastAsia="zh-CN"/>
              </w:rPr>
            </w:pPr>
            <w:r>
              <w:rPr>
                <w:rFonts w:cs="Arial"/>
                <w:kern w:val="2"/>
                <w:szCs w:val="24"/>
              </w:rPr>
              <w:t>1850</w:t>
            </w:r>
          </w:p>
        </w:tc>
        <w:tc>
          <w:tcPr>
            <w:tcW w:w="752" w:type="dxa"/>
            <w:tcBorders>
              <w:top w:val="single" w:sz="4" w:space="0" w:color="auto"/>
              <w:left w:val="single" w:sz="4" w:space="0" w:color="auto"/>
              <w:bottom w:val="single" w:sz="4" w:space="0" w:color="auto"/>
              <w:right w:val="single" w:sz="4" w:space="0" w:color="auto"/>
            </w:tcBorders>
            <w:hideMark/>
          </w:tcPr>
          <w:p w14:paraId="52854ADF" w14:textId="77777777" w:rsidR="00960A4C" w:rsidRDefault="00960A4C">
            <w:pPr>
              <w:pStyle w:val="TAC"/>
              <w:rPr>
                <w:rFonts w:cs="Arial"/>
                <w:szCs w:val="18"/>
              </w:rPr>
            </w:pPr>
            <w:r>
              <w:rPr>
                <w:rFonts w:cs="Arial"/>
                <w:kern w:val="2"/>
                <w:szCs w:val="24"/>
              </w:rPr>
              <w:t>26</w:t>
            </w:r>
          </w:p>
        </w:tc>
        <w:tc>
          <w:tcPr>
            <w:tcW w:w="1248" w:type="dxa"/>
            <w:tcBorders>
              <w:top w:val="single" w:sz="4" w:space="0" w:color="auto"/>
              <w:left w:val="single" w:sz="4" w:space="0" w:color="auto"/>
              <w:bottom w:val="single" w:sz="4" w:space="0" w:color="auto"/>
              <w:right w:val="single" w:sz="4" w:space="0" w:color="auto"/>
            </w:tcBorders>
            <w:hideMark/>
          </w:tcPr>
          <w:p w14:paraId="5E963A08" w14:textId="77777777" w:rsidR="00960A4C" w:rsidRDefault="00960A4C">
            <w:pPr>
              <w:pStyle w:val="TAC"/>
              <w:rPr>
                <w:rFonts w:cs="Arial"/>
                <w:szCs w:val="18"/>
              </w:rPr>
            </w:pPr>
            <w:r>
              <w:rPr>
                <w:rFonts w:cs="Arial"/>
                <w:kern w:val="2"/>
                <w:szCs w:val="24"/>
                <w:lang w:eastAsia="ja-JP"/>
              </w:rPr>
              <w:t>IMD</w:t>
            </w:r>
            <w:r>
              <w:rPr>
                <w:rFonts w:cs="Arial"/>
                <w:kern w:val="2"/>
                <w:szCs w:val="24"/>
              </w:rPr>
              <w:t>2</w:t>
            </w:r>
          </w:p>
        </w:tc>
      </w:tr>
      <w:tr w:rsidR="00960A4C" w14:paraId="2AC85015" w14:textId="77777777" w:rsidTr="00960A4C">
        <w:trPr>
          <w:trHeight w:val="22"/>
          <w:jc w:val="center"/>
        </w:trPr>
        <w:tc>
          <w:tcPr>
            <w:tcW w:w="2258" w:type="dxa"/>
            <w:tcBorders>
              <w:top w:val="single" w:sz="4" w:space="0" w:color="auto"/>
              <w:left w:val="single" w:sz="4" w:space="0" w:color="auto"/>
              <w:bottom w:val="nil"/>
              <w:right w:val="single" w:sz="4" w:space="0" w:color="auto"/>
            </w:tcBorders>
            <w:hideMark/>
          </w:tcPr>
          <w:p w14:paraId="7977E40B" w14:textId="77777777" w:rsidR="00960A4C" w:rsidRDefault="00960A4C">
            <w:pPr>
              <w:pStyle w:val="TAC"/>
            </w:pPr>
            <w:r>
              <w:t>DC_3A-38A_n78A</w:t>
            </w:r>
          </w:p>
          <w:p w14:paraId="077481C5" w14:textId="77777777" w:rsidR="00960A4C" w:rsidRDefault="00960A4C">
            <w:pPr>
              <w:pStyle w:val="TAC"/>
            </w:pPr>
            <w:r>
              <w:t>DC_3C-38A_n78A</w:t>
            </w:r>
          </w:p>
        </w:tc>
        <w:tc>
          <w:tcPr>
            <w:tcW w:w="867" w:type="dxa"/>
            <w:tcBorders>
              <w:top w:val="single" w:sz="4" w:space="0" w:color="auto"/>
              <w:left w:val="single" w:sz="4" w:space="0" w:color="auto"/>
              <w:bottom w:val="single" w:sz="4" w:space="0" w:color="auto"/>
              <w:right w:val="single" w:sz="4" w:space="0" w:color="auto"/>
            </w:tcBorders>
            <w:hideMark/>
          </w:tcPr>
          <w:p w14:paraId="1BA31B24" w14:textId="77777777" w:rsidR="00960A4C" w:rsidRDefault="00960A4C">
            <w:pPr>
              <w:pStyle w:val="TAC"/>
              <w:rPr>
                <w:rFonts w:cs="Arial"/>
                <w:kern w:val="2"/>
                <w:szCs w:val="24"/>
              </w:rPr>
            </w:pPr>
            <w:r>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5B54ECDF" w14:textId="77777777" w:rsidR="00960A4C" w:rsidRDefault="00960A4C">
            <w:pPr>
              <w:pStyle w:val="TAC"/>
              <w:rPr>
                <w:rFonts w:cs="Arial"/>
                <w:kern w:val="2"/>
                <w:szCs w:val="24"/>
              </w:rPr>
            </w:pPr>
            <w:r>
              <w:t>1735</w:t>
            </w:r>
          </w:p>
        </w:tc>
        <w:tc>
          <w:tcPr>
            <w:tcW w:w="747" w:type="dxa"/>
            <w:tcBorders>
              <w:top w:val="single" w:sz="4" w:space="0" w:color="auto"/>
              <w:left w:val="single" w:sz="4" w:space="0" w:color="auto"/>
              <w:bottom w:val="single" w:sz="4" w:space="0" w:color="auto"/>
              <w:right w:val="single" w:sz="4" w:space="0" w:color="auto"/>
            </w:tcBorders>
            <w:noWrap/>
            <w:hideMark/>
          </w:tcPr>
          <w:p w14:paraId="64101B13" w14:textId="77777777" w:rsidR="00960A4C" w:rsidRDefault="00960A4C">
            <w:pPr>
              <w:pStyle w:val="TAC"/>
              <w:rPr>
                <w:rFonts w:cs="Arial"/>
                <w:kern w:val="2"/>
                <w:szCs w:val="24"/>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8EB8F9A" w14:textId="77777777" w:rsidR="00960A4C" w:rsidRDefault="00960A4C">
            <w:pPr>
              <w:pStyle w:val="TAC"/>
              <w:rPr>
                <w:rFonts w:cs="Arial"/>
                <w:kern w:val="2"/>
                <w:szCs w:val="24"/>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FF0EFC5" w14:textId="77777777" w:rsidR="00960A4C" w:rsidRDefault="00960A4C">
            <w:pPr>
              <w:pStyle w:val="TAC"/>
              <w:rPr>
                <w:rFonts w:cs="Arial"/>
                <w:kern w:val="2"/>
                <w:szCs w:val="24"/>
              </w:rPr>
            </w:pPr>
            <w:r>
              <w:t>1830</w:t>
            </w:r>
          </w:p>
        </w:tc>
        <w:tc>
          <w:tcPr>
            <w:tcW w:w="752" w:type="dxa"/>
            <w:tcBorders>
              <w:top w:val="single" w:sz="4" w:space="0" w:color="auto"/>
              <w:left w:val="single" w:sz="4" w:space="0" w:color="auto"/>
              <w:bottom w:val="single" w:sz="4" w:space="0" w:color="auto"/>
              <w:right w:val="single" w:sz="4" w:space="0" w:color="auto"/>
            </w:tcBorders>
            <w:hideMark/>
          </w:tcPr>
          <w:p w14:paraId="392B36D4" w14:textId="77777777" w:rsidR="00960A4C" w:rsidRDefault="00960A4C">
            <w:pPr>
              <w:pStyle w:val="TAC"/>
              <w:rPr>
                <w:rFonts w:cs="Arial"/>
                <w:kern w:val="2"/>
                <w:szCs w:val="24"/>
              </w:rPr>
            </w:pPr>
            <w:r>
              <w:t>16.4</w:t>
            </w:r>
          </w:p>
        </w:tc>
        <w:tc>
          <w:tcPr>
            <w:tcW w:w="1248" w:type="dxa"/>
            <w:tcBorders>
              <w:top w:val="single" w:sz="4" w:space="0" w:color="auto"/>
              <w:left w:val="single" w:sz="4" w:space="0" w:color="auto"/>
              <w:bottom w:val="single" w:sz="4" w:space="0" w:color="auto"/>
              <w:right w:val="single" w:sz="4" w:space="0" w:color="auto"/>
            </w:tcBorders>
            <w:hideMark/>
          </w:tcPr>
          <w:p w14:paraId="49E329D3" w14:textId="77777777" w:rsidR="00960A4C" w:rsidRDefault="00960A4C">
            <w:pPr>
              <w:pStyle w:val="TAC"/>
              <w:rPr>
                <w:rFonts w:cs="Arial"/>
                <w:kern w:val="2"/>
                <w:szCs w:val="24"/>
                <w:lang w:eastAsia="ja-JP"/>
              </w:rPr>
            </w:pPr>
            <w:r>
              <w:t>IMD3</w:t>
            </w:r>
            <w:r>
              <w:rPr>
                <w:vertAlign w:val="superscript"/>
              </w:rPr>
              <w:t>5</w:t>
            </w:r>
          </w:p>
        </w:tc>
      </w:tr>
      <w:tr w:rsidR="00960A4C" w14:paraId="701CD4BF" w14:textId="77777777" w:rsidTr="00960A4C">
        <w:trPr>
          <w:trHeight w:val="22"/>
          <w:jc w:val="center"/>
        </w:trPr>
        <w:tc>
          <w:tcPr>
            <w:tcW w:w="2258" w:type="dxa"/>
            <w:tcBorders>
              <w:top w:val="nil"/>
              <w:left w:val="single" w:sz="4" w:space="0" w:color="auto"/>
              <w:bottom w:val="nil"/>
              <w:right w:val="single" w:sz="4" w:space="0" w:color="auto"/>
            </w:tcBorders>
          </w:tcPr>
          <w:p w14:paraId="61B4F398"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5F1F05F" w14:textId="77777777" w:rsidR="00960A4C" w:rsidRDefault="00960A4C">
            <w:pPr>
              <w:pStyle w:val="TAC"/>
              <w:rPr>
                <w:rFonts w:cs="Arial"/>
                <w:kern w:val="2"/>
                <w:szCs w:val="24"/>
              </w:rPr>
            </w:pPr>
            <w:r>
              <w:rPr>
                <w:rFonts w:eastAsia="Malgun Gothic"/>
                <w:szCs w:val="18"/>
                <w:lang w:eastAsia="ko-KR"/>
              </w:rPr>
              <w:t>38</w:t>
            </w:r>
          </w:p>
        </w:tc>
        <w:tc>
          <w:tcPr>
            <w:tcW w:w="1066" w:type="dxa"/>
            <w:tcBorders>
              <w:top w:val="single" w:sz="4" w:space="0" w:color="auto"/>
              <w:left w:val="single" w:sz="4" w:space="0" w:color="auto"/>
              <w:bottom w:val="single" w:sz="4" w:space="0" w:color="auto"/>
              <w:right w:val="single" w:sz="4" w:space="0" w:color="auto"/>
            </w:tcBorders>
            <w:noWrap/>
            <w:hideMark/>
          </w:tcPr>
          <w:p w14:paraId="5D9F6AC4" w14:textId="77777777" w:rsidR="00960A4C" w:rsidRDefault="00960A4C">
            <w:pPr>
              <w:pStyle w:val="TAC"/>
              <w:rPr>
                <w:rFonts w:cs="Arial"/>
                <w:kern w:val="2"/>
                <w:szCs w:val="24"/>
              </w:rPr>
            </w:pPr>
            <w:r>
              <w:t>2615</w:t>
            </w:r>
          </w:p>
        </w:tc>
        <w:tc>
          <w:tcPr>
            <w:tcW w:w="747" w:type="dxa"/>
            <w:tcBorders>
              <w:top w:val="single" w:sz="4" w:space="0" w:color="auto"/>
              <w:left w:val="single" w:sz="4" w:space="0" w:color="auto"/>
              <w:bottom w:val="single" w:sz="4" w:space="0" w:color="auto"/>
              <w:right w:val="single" w:sz="4" w:space="0" w:color="auto"/>
            </w:tcBorders>
            <w:noWrap/>
            <w:hideMark/>
          </w:tcPr>
          <w:p w14:paraId="47CFBD97" w14:textId="77777777" w:rsidR="00960A4C" w:rsidRDefault="00960A4C">
            <w:pPr>
              <w:pStyle w:val="TAC"/>
              <w:rPr>
                <w:rFonts w:cs="Arial"/>
                <w:kern w:val="2"/>
                <w:szCs w:val="24"/>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7A92246" w14:textId="77777777" w:rsidR="00960A4C" w:rsidRDefault="00960A4C">
            <w:pPr>
              <w:pStyle w:val="TAC"/>
              <w:rPr>
                <w:rFonts w:cs="Arial"/>
                <w:kern w:val="2"/>
                <w:szCs w:val="24"/>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E9497CA" w14:textId="77777777" w:rsidR="00960A4C" w:rsidRDefault="00960A4C">
            <w:pPr>
              <w:pStyle w:val="TAC"/>
              <w:rPr>
                <w:rFonts w:cs="Arial"/>
                <w:kern w:val="2"/>
                <w:szCs w:val="24"/>
              </w:rPr>
            </w:pPr>
            <w:r>
              <w:t>2615</w:t>
            </w:r>
          </w:p>
        </w:tc>
        <w:tc>
          <w:tcPr>
            <w:tcW w:w="752" w:type="dxa"/>
            <w:tcBorders>
              <w:top w:val="single" w:sz="4" w:space="0" w:color="auto"/>
              <w:left w:val="single" w:sz="4" w:space="0" w:color="auto"/>
              <w:bottom w:val="single" w:sz="4" w:space="0" w:color="auto"/>
              <w:right w:val="single" w:sz="4" w:space="0" w:color="auto"/>
            </w:tcBorders>
            <w:hideMark/>
          </w:tcPr>
          <w:p w14:paraId="259021B6" w14:textId="77777777" w:rsidR="00960A4C" w:rsidRDefault="00960A4C">
            <w:pPr>
              <w:pStyle w:val="TAC"/>
              <w:rPr>
                <w:rFonts w:cs="Arial"/>
                <w:kern w:val="2"/>
                <w:szCs w:val="24"/>
              </w:rPr>
            </w:pPr>
            <w:r>
              <w:t>N/A</w:t>
            </w:r>
          </w:p>
        </w:tc>
        <w:tc>
          <w:tcPr>
            <w:tcW w:w="1248" w:type="dxa"/>
            <w:tcBorders>
              <w:top w:val="single" w:sz="4" w:space="0" w:color="auto"/>
              <w:left w:val="single" w:sz="4" w:space="0" w:color="auto"/>
              <w:bottom w:val="single" w:sz="4" w:space="0" w:color="auto"/>
              <w:right w:val="single" w:sz="4" w:space="0" w:color="auto"/>
            </w:tcBorders>
            <w:hideMark/>
          </w:tcPr>
          <w:p w14:paraId="256A0A60" w14:textId="77777777" w:rsidR="00960A4C" w:rsidRDefault="00960A4C">
            <w:pPr>
              <w:pStyle w:val="TAC"/>
              <w:rPr>
                <w:rFonts w:cs="Arial"/>
                <w:kern w:val="2"/>
                <w:szCs w:val="24"/>
                <w:lang w:eastAsia="ja-JP"/>
              </w:rPr>
            </w:pPr>
            <w:r>
              <w:t>N/A</w:t>
            </w:r>
          </w:p>
        </w:tc>
      </w:tr>
      <w:tr w:rsidR="00960A4C" w14:paraId="08F35C21" w14:textId="77777777" w:rsidTr="00960A4C">
        <w:trPr>
          <w:trHeight w:val="22"/>
          <w:jc w:val="center"/>
        </w:trPr>
        <w:tc>
          <w:tcPr>
            <w:tcW w:w="2258" w:type="dxa"/>
            <w:tcBorders>
              <w:top w:val="nil"/>
              <w:left w:val="single" w:sz="4" w:space="0" w:color="auto"/>
              <w:bottom w:val="single" w:sz="4" w:space="0" w:color="auto"/>
              <w:right w:val="single" w:sz="4" w:space="0" w:color="auto"/>
            </w:tcBorders>
          </w:tcPr>
          <w:p w14:paraId="1D1A955B"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FE0822D" w14:textId="77777777" w:rsidR="00960A4C" w:rsidRDefault="00960A4C">
            <w:pPr>
              <w:pStyle w:val="TAC"/>
              <w:rPr>
                <w:rFonts w:cs="Arial"/>
                <w:kern w:val="2"/>
                <w:szCs w:val="24"/>
              </w:rPr>
            </w:pPr>
            <w:r>
              <w:rPr>
                <w:rFonts w:eastAsia="Malgun Gothic"/>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2EEC215" w14:textId="77777777" w:rsidR="00960A4C" w:rsidRDefault="00960A4C">
            <w:pPr>
              <w:pStyle w:val="TAC"/>
              <w:rPr>
                <w:rFonts w:cs="Arial"/>
                <w:kern w:val="2"/>
                <w:szCs w:val="24"/>
              </w:rPr>
            </w:pPr>
            <w:r>
              <w:t>3400</w:t>
            </w:r>
          </w:p>
        </w:tc>
        <w:tc>
          <w:tcPr>
            <w:tcW w:w="747" w:type="dxa"/>
            <w:tcBorders>
              <w:top w:val="single" w:sz="4" w:space="0" w:color="auto"/>
              <w:left w:val="single" w:sz="4" w:space="0" w:color="auto"/>
              <w:bottom w:val="single" w:sz="4" w:space="0" w:color="auto"/>
              <w:right w:val="single" w:sz="4" w:space="0" w:color="auto"/>
            </w:tcBorders>
            <w:noWrap/>
            <w:hideMark/>
          </w:tcPr>
          <w:p w14:paraId="1C9848EB" w14:textId="77777777" w:rsidR="00960A4C" w:rsidRDefault="00960A4C">
            <w:pPr>
              <w:pStyle w:val="TAC"/>
              <w:rPr>
                <w:rFonts w:cs="Arial"/>
                <w:kern w:val="2"/>
                <w:szCs w:val="24"/>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19321613" w14:textId="77777777" w:rsidR="00960A4C" w:rsidRDefault="00960A4C">
            <w:pPr>
              <w:pStyle w:val="TAC"/>
              <w:rPr>
                <w:rFonts w:cs="Arial"/>
                <w:kern w:val="2"/>
                <w:szCs w:val="24"/>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18591F2" w14:textId="77777777" w:rsidR="00960A4C" w:rsidRDefault="00960A4C">
            <w:pPr>
              <w:pStyle w:val="TAC"/>
              <w:rPr>
                <w:rFonts w:cs="Arial"/>
                <w:kern w:val="2"/>
                <w:szCs w:val="24"/>
              </w:rPr>
            </w:pPr>
            <w:r>
              <w:t>3400</w:t>
            </w:r>
          </w:p>
        </w:tc>
        <w:tc>
          <w:tcPr>
            <w:tcW w:w="752" w:type="dxa"/>
            <w:tcBorders>
              <w:top w:val="single" w:sz="4" w:space="0" w:color="auto"/>
              <w:left w:val="single" w:sz="4" w:space="0" w:color="auto"/>
              <w:bottom w:val="single" w:sz="4" w:space="0" w:color="auto"/>
              <w:right w:val="single" w:sz="4" w:space="0" w:color="auto"/>
            </w:tcBorders>
            <w:hideMark/>
          </w:tcPr>
          <w:p w14:paraId="6C3CCFD9" w14:textId="77777777" w:rsidR="00960A4C" w:rsidRDefault="00960A4C">
            <w:pPr>
              <w:pStyle w:val="TAC"/>
              <w:rPr>
                <w:rFonts w:cs="Arial"/>
                <w:kern w:val="2"/>
                <w:szCs w:val="24"/>
              </w:rPr>
            </w:pPr>
            <w:r>
              <w:t>N/A</w:t>
            </w:r>
          </w:p>
        </w:tc>
        <w:tc>
          <w:tcPr>
            <w:tcW w:w="1248" w:type="dxa"/>
            <w:tcBorders>
              <w:top w:val="single" w:sz="4" w:space="0" w:color="auto"/>
              <w:left w:val="single" w:sz="4" w:space="0" w:color="auto"/>
              <w:bottom w:val="single" w:sz="4" w:space="0" w:color="auto"/>
              <w:right w:val="single" w:sz="4" w:space="0" w:color="auto"/>
            </w:tcBorders>
            <w:hideMark/>
          </w:tcPr>
          <w:p w14:paraId="73FE96FD" w14:textId="77777777" w:rsidR="00960A4C" w:rsidRDefault="00960A4C">
            <w:pPr>
              <w:pStyle w:val="TAC"/>
              <w:rPr>
                <w:rFonts w:cs="Arial"/>
                <w:kern w:val="2"/>
                <w:szCs w:val="24"/>
                <w:lang w:eastAsia="ja-JP"/>
              </w:rPr>
            </w:pPr>
            <w:r>
              <w:t>N/A</w:t>
            </w:r>
          </w:p>
        </w:tc>
      </w:tr>
      <w:tr w:rsidR="00960A4C" w14:paraId="5A680B12"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7B2206F9" w14:textId="77777777" w:rsidR="00960A4C" w:rsidRDefault="00960A4C">
            <w:pPr>
              <w:pStyle w:val="TAC"/>
            </w:pPr>
            <w:r>
              <w:t>DC_</w:t>
            </w:r>
            <w:r>
              <w:rPr>
                <w:lang w:eastAsia="zh-CN"/>
              </w:rPr>
              <w:t>3</w:t>
            </w:r>
            <w:r>
              <w:t>A-</w:t>
            </w:r>
            <w:r>
              <w:rPr>
                <w:rFonts w:eastAsia="Tahoma"/>
                <w:lang w:eastAsia="ko-KR"/>
              </w:rPr>
              <w:t>40A_</w:t>
            </w:r>
            <w:r>
              <w:rPr>
                <w:lang w:eastAsia="ja-JP"/>
              </w:rPr>
              <w:t>n</w:t>
            </w:r>
            <w:r>
              <w:rPr>
                <w:rFonts w:eastAsia="Tahoma"/>
                <w:lang w:eastAsia="ko-KR"/>
              </w:rPr>
              <w:t>1</w:t>
            </w:r>
            <w:r>
              <w:t>A</w:t>
            </w:r>
          </w:p>
          <w:p w14:paraId="63726602" w14:textId="77777777" w:rsidR="00960A4C" w:rsidRDefault="00960A4C">
            <w:pPr>
              <w:pStyle w:val="TAC"/>
            </w:pPr>
            <w:r>
              <w:t>DC_3A-40C_n1A</w:t>
            </w:r>
          </w:p>
        </w:tc>
        <w:tc>
          <w:tcPr>
            <w:tcW w:w="867" w:type="dxa"/>
            <w:tcBorders>
              <w:top w:val="single" w:sz="4" w:space="0" w:color="auto"/>
              <w:left w:val="single" w:sz="4" w:space="0" w:color="auto"/>
              <w:bottom w:val="single" w:sz="4" w:space="0" w:color="auto"/>
              <w:right w:val="single" w:sz="4" w:space="0" w:color="auto"/>
            </w:tcBorders>
            <w:hideMark/>
          </w:tcPr>
          <w:p w14:paraId="36C035C4" w14:textId="77777777" w:rsidR="00960A4C" w:rsidRDefault="00960A4C">
            <w:pPr>
              <w:pStyle w:val="TAC"/>
              <w:rPr>
                <w:rFonts w:eastAsia="MS Mincho"/>
              </w:rPr>
            </w:pPr>
            <w:r>
              <w:rPr>
                <w:rFonts w:eastAsia="Batang"/>
              </w:rPr>
              <w:t>n1</w:t>
            </w:r>
          </w:p>
        </w:tc>
        <w:tc>
          <w:tcPr>
            <w:tcW w:w="1066" w:type="dxa"/>
            <w:tcBorders>
              <w:top w:val="single" w:sz="4" w:space="0" w:color="auto"/>
              <w:left w:val="single" w:sz="4" w:space="0" w:color="auto"/>
              <w:bottom w:val="single" w:sz="4" w:space="0" w:color="auto"/>
              <w:right w:val="single" w:sz="4" w:space="0" w:color="auto"/>
            </w:tcBorders>
            <w:noWrap/>
            <w:hideMark/>
          </w:tcPr>
          <w:p w14:paraId="06DB6E48" w14:textId="77777777" w:rsidR="00960A4C" w:rsidRDefault="00960A4C">
            <w:pPr>
              <w:pStyle w:val="TAC"/>
              <w:rPr>
                <w:rFonts w:eastAsia="MS Mincho"/>
              </w:rPr>
            </w:pPr>
            <w:r>
              <w:rPr>
                <w:rFonts w:cs="Arial"/>
              </w:rPr>
              <w:t>1950</w:t>
            </w:r>
          </w:p>
        </w:tc>
        <w:tc>
          <w:tcPr>
            <w:tcW w:w="747" w:type="dxa"/>
            <w:tcBorders>
              <w:top w:val="single" w:sz="4" w:space="0" w:color="auto"/>
              <w:left w:val="single" w:sz="4" w:space="0" w:color="auto"/>
              <w:bottom w:val="single" w:sz="4" w:space="0" w:color="auto"/>
              <w:right w:val="single" w:sz="4" w:space="0" w:color="auto"/>
            </w:tcBorders>
            <w:noWrap/>
            <w:hideMark/>
          </w:tcPr>
          <w:p w14:paraId="2B227DF9" w14:textId="77777777" w:rsidR="00960A4C" w:rsidRDefault="00960A4C">
            <w:pPr>
              <w:pStyle w:val="TAC"/>
              <w:rPr>
                <w:rFonts w:eastAsia="MS Mincho"/>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5478DAD" w14:textId="77777777" w:rsidR="00960A4C" w:rsidRDefault="00960A4C">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1305FC" w14:textId="77777777" w:rsidR="00960A4C" w:rsidRDefault="00960A4C">
            <w:pPr>
              <w:pStyle w:val="TAC"/>
              <w:rPr>
                <w:rFonts w:eastAsia="MS Mincho"/>
              </w:rPr>
            </w:pPr>
            <w:r>
              <w:rPr>
                <w:rFonts w:cs="Arial"/>
              </w:rPr>
              <w:t>2140</w:t>
            </w:r>
          </w:p>
        </w:tc>
        <w:tc>
          <w:tcPr>
            <w:tcW w:w="752" w:type="dxa"/>
            <w:tcBorders>
              <w:top w:val="single" w:sz="4" w:space="0" w:color="auto"/>
              <w:left w:val="single" w:sz="4" w:space="0" w:color="auto"/>
              <w:bottom w:val="single" w:sz="4" w:space="0" w:color="auto"/>
              <w:right w:val="single" w:sz="4" w:space="0" w:color="auto"/>
            </w:tcBorders>
            <w:hideMark/>
          </w:tcPr>
          <w:p w14:paraId="45D949BF" w14:textId="77777777" w:rsidR="00960A4C" w:rsidRDefault="00960A4C">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BEEFCE1" w14:textId="77777777" w:rsidR="00960A4C" w:rsidRDefault="00960A4C">
            <w:pPr>
              <w:pStyle w:val="TAC"/>
              <w:rPr>
                <w:rFonts w:eastAsia="MS Mincho"/>
              </w:rPr>
            </w:pPr>
            <w:r>
              <w:rPr>
                <w:rFonts w:eastAsia="Batang"/>
              </w:rPr>
              <w:t>N/A</w:t>
            </w:r>
          </w:p>
        </w:tc>
      </w:tr>
      <w:tr w:rsidR="00960A4C" w14:paraId="73CE5C83" w14:textId="77777777" w:rsidTr="00960A4C">
        <w:trPr>
          <w:trHeight w:val="22"/>
          <w:jc w:val="center"/>
        </w:trPr>
        <w:tc>
          <w:tcPr>
            <w:tcW w:w="2258" w:type="dxa"/>
            <w:tcBorders>
              <w:top w:val="nil"/>
              <w:left w:val="single" w:sz="4" w:space="0" w:color="auto"/>
              <w:bottom w:val="nil"/>
              <w:right w:val="single" w:sz="4" w:space="0" w:color="auto"/>
            </w:tcBorders>
            <w:hideMark/>
          </w:tcPr>
          <w:p w14:paraId="647D8861" w14:textId="77777777" w:rsidR="00960A4C" w:rsidRDefault="00960A4C">
            <w:pPr>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EE5DF15" w14:textId="77777777" w:rsidR="00960A4C" w:rsidRDefault="00960A4C">
            <w:pPr>
              <w:pStyle w:val="TAC"/>
              <w:rPr>
                <w:rFonts w:eastAsia="MS Mincho"/>
              </w:rPr>
            </w:pPr>
            <w:r>
              <w:rPr>
                <w:rFonts w:eastAsia="Batang"/>
              </w:rPr>
              <w:t>3</w:t>
            </w:r>
          </w:p>
        </w:tc>
        <w:tc>
          <w:tcPr>
            <w:tcW w:w="1066" w:type="dxa"/>
            <w:tcBorders>
              <w:top w:val="single" w:sz="4" w:space="0" w:color="auto"/>
              <w:left w:val="single" w:sz="4" w:space="0" w:color="auto"/>
              <w:bottom w:val="single" w:sz="4" w:space="0" w:color="auto"/>
              <w:right w:val="single" w:sz="4" w:space="0" w:color="auto"/>
            </w:tcBorders>
            <w:noWrap/>
            <w:hideMark/>
          </w:tcPr>
          <w:p w14:paraId="13AC0D69" w14:textId="77777777" w:rsidR="00960A4C" w:rsidRDefault="00960A4C">
            <w:pPr>
              <w:pStyle w:val="TAC"/>
              <w:rPr>
                <w:rFonts w:eastAsia="MS Mincho"/>
              </w:rPr>
            </w:pPr>
            <w:r>
              <w:rPr>
                <w:rFonts w:cs="Arial"/>
              </w:rPr>
              <w:t>1735</w:t>
            </w:r>
          </w:p>
        </w:tc>
        <w:tc>
          <w:tcPr>
            <w:tcW w:w="747" w:type="dxa"/>
            <w:tcBorders>
              <w:top w:val="single" w:sz="4" w:space="0" w:color="auto"/>
              <w:left w:val="single" w:sz="4" w:space="0" w:color="auto"/>
              <w:bottom w:val="single" w:sz="4" w:space="0" w:color="auto"/>
              <w:right w:val="single" w:sz="4" w:space="0" w:color="auto"/>
            </w:tcBorders>
            <w:noWrap/>
            <w:hideMark/>
          </w:tcPr>
          <w:p w14:paraId="4A8B3462" w14:textId="77777777" w:rsidR="00960A4C" w:rsidRDefault="00960A4C">
            <w:pPr>
              <w:pStyle w:val="TAC"/>
              <w:rPr>
                <w:rFonts w:eastAsia="MS Mincho"/>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9657921" w14:textId="77777777" w:rsidR="00960A4C" w:rsidRDefault="00960A4C">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E4C58D" w14:textId="77777777" w:rsidR="00960A4C" w:rsidRDefault="00960A4C">
            <w:pPr>
              <w:pStyle w:val="TAC"/>
              <w:rPr>
                <w:rFonts w:eastAsia="MS Mincho"/>
              </w:rPr>
            </w:pPr>
            <w:r>
              <w:rPr>
                <w:rFonts w:cs="Arial"/>
              </w:rPr>
              <w:t>1830</w:t>
            </w:r>
          </w:p>
        </w:tc>
        <w:tc>
          <w:tcPr>
            <w:tcW w:w="752" w:type="dxa"/>
            <w:tcBorders>
              <w:top w:val="single" w:sz="4" w:space="0" w:color="auto"/>
              <w:left w:val="single" w:sz="4" w:space="0" w:color="auto"/>
              <w:bottom w:val="single" w:sz="4" w:space="0" w:color="auto"/>
              <w:right w:val="single" w:sz="4" w:space="0" w:color="auto"/>
            </w:tcBorders>
            <w:hideMark/>
          </w:tcPr>
          <w:p w14:paraId="777B6E89" w14:textId="77777777" w:rsidR="00960A4C" w:rsidRDefault="00960A4C">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54C8670" w14:textId="77777777" w:rsidR="00960A4C" w:rsidRDefault="00960A4C">
            <w:pPr>
              <w:pStyle w:val="TAC"/>
              <w:rPr>
                <w:rFonts w:eastAsia="MS Mincho"/>
              </w:rPr>
            </w:pPr>
            <w:r>
              <w:rPr>
                <w:rFonts w:eastAsia="Batang"/>
              </w:rPr>
              <w:t>N/A</w:t>
            </w:r>
          </w:p>
        </w:tc>
      </w:tr>
      <w:tr w:rsidR="00960A4C" w14:paraId="2337FFF9" w14:textId="77777777" w:rsidTr="00960A4C">
        <w:trPr>
          <w:trHeight w:val="22"/>
          <w:jc w:val="center"/>
        </w:trPr>
        <w:tc>
          <w:tcPr>
            <w:tcW w:w="2258" w:type="dxa"/>
            <w:tcBorders>
              <w:top w:val="nil"/>
              <w:left w:val="single" w:sz="4" w:space="0" w:color="auto"/>
              <w:bottom w:val="single" w:sz="4" w:space="0" w:color="auto"/>
              <w:right w:val="single" w:sz="4" w:space="0" w:color="auto"/>
            </w:tcBorders>
          </w:tcPr>
          <w:p w14:paraId="4EC00806"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3800A087" w14:textId="77777777" w:rsidR="00960A4C" w:rsidRDefault="00960A4C">
            <w:pPr>
              <w:pStyle w:val="TAC"/>
              <w:rPr>
                <w:rFonts w:eastAsia="MS Mincho"/>
              </w:rPr>
            </w:pPr>
            <w:r>
              <w:rPr>
                <w:rFonts w:eastAsia="Batang"/>
              </w:rPr>
              <w:t>40</w:t>
            </w:r>
          </w:p>
        </w:tc>
        <w:tc>
          <w:tcPr>
            <w:tcW w:w="1066" w:type="dxa"/>
            <w:tcBorders>
              <w:top w:val="single" w:sz="4" w:space="0" w:color="auto"/>
              <w:left w:val="single" w:sz="4" w:space="0" w:color="auto"/>
              <w:bottom w:val="single" w:sz="4" w:space="0" w:color="auto"/>
              <w:right w:val="single" w:sz="4" w:space="0" w:color="auto"/>
            </w:tcBorders>
            <w:noWrap/>
            <w:hideMark/>
          </w:tcPr>
          <w:p w14:paraId="0B1B266D" w14:textId="77777777" w:rsidR="00960A4C" w:rsidRDefault="00960A4C">
            <w:pPr>
              <w:pStyle w:val="TAC"/>
              <w:rPr>
                <w:rFonts w:eastAsia="MS Mincho"/>
              </w:rPr>
            </w:pPr>
            <w:r>
              <w:rPr>
                <w:rFonts w:cs="Arial"/>
              </w:rPr>
              <w:t>2380</w:t>
            </w:r>
          </w:p>
        </w:tc>
        <w:tc>
          <w:tcPr>
            <w:tcW w:w="747" w:type="dxa"/>
            <w:tcBorders>
              <w:top w:val="single" w:sz="4" w:space="0" w:color="auto"/>
              <w:left w:val="single" w:sz="4" w:space="0" w:color="auto"/>
              <w:bottom w:val="single" w:sz="4" w:space="0" w:color="auto"/>
              <w:right w:val="single" w:sz="4" w:space="0" w:color="auto"/>
            </w:tcBorders>
            <w:noWrap/>
            <w:hideMark/>
          </w:tcPr>
          <w:p w14:paraId="2B9DCCBC" w14:textId="77777777" w:rsidR="00960A4C" w:rsidRDefault="00960A4C">
            <w:pPr>
              <w:pStyle w:val="TAC"/>
              <w:rPr>
                <w:rFonts w:eastAsia="MS Mincho"/>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FC4176B" w14:textId="77777777" w:rsidR="00960A4C" w:rsidRDefault="00960A4C">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C35CE2" w14:textId="77777777" w:rsidR="00960A4C" w:rsidRDefault="00960A4C">
            <w:pPr>
              <w:pStyle w:val="TAC"/>
              <w:rPr>
                <w:rFonts w:eastAsia="MS Mincho"/>
              </w:rPr>
            </w:pPr>
            <w:r>
              <w:rPr>
                <w:rFonts w:cs="Arial"/>
              </w:rPr>
              <w:t>2380</w:t>
            </w:r>
          </w:p>
        </w:tc>
        <w:tc>
          <w:tcPr>
            <w:tcW w:w="752" w:type="dxa"/>
            <w:tcBorders>
              <w:top w:val="single" w:sz="4" w:space="0" w:color="auto"/>
              <w:left w:val="single" w:sz="4" w:space="0" w:color="auto"/>
              <w:bottom w:val="single" w:sz="4" w:space="0" w:color="auto"/>
              <w:right w:val="single" w:sz="4" w:space="0" w:color="auto"/>
            </w:tcBorders>
            <w:hideMark/>
          </w:tcPr>
          <w:p w14:paraId="61CF0AFD" w14:textId="77777777" w:rsidR="00960A4C" w:rsidRDefault="00960A4C">
            <w:pPr>
              <w:pStyle w:val="TAC"/>
              <w:rPr>
                <w:rFonts w:eastAsia="宋体"/>
              </w:rPr>
            </w:pPr>
            <w:r>
              <w:rPr>
                <w:rFonts w:cs="Arial"/>
              </w:rPr>
              <w:t>8.0</w:t>
            </w:r>
          </w:p>
        </w:tc>
        <w:tc>
          <w:tcPr>
            <w:tcW w:w="1248" w:type="dxa"/>
            <w:tcBorders>
              <w:top w:val="single" w:sz="4" w:space="0" w:color="auto"/>
              <w:left w:val="single" w:sz="4" w:space="0" w:color="auto"/>
              <w:bottom w:val="single" w:sz="4" w:space="0" w:color="auto"/>
              <w:right w:val="single" w:sz="4" w:space="0" w:color="auto"/>
            </w:tcBorders>
            <w:hideMark/>
          </w:tcPr>
          <w:p w14:paraId="5EE5714A" w14:textId="77777777" w:rsidR="00960A4C" w:rsidRDefault="00960A4C">
            <w:pPr>
              <w:pStyle w:val="TAC"/>
            </w:pPr>
            <w:r>
              <w:rPr>
                <w:rFonts w:eastAsia="Batang"/>
              </w:rPr>
              <w:t>IMD5</w:t>
            </w:r>
          </w:p>
        </w:tc>
      </w:tr>
      <w:tr w:rsidR="00960A4C" w14:paraId="39B3A7CF" w14:textId="77777777" w:rsidTr="00960A4C">
        <w:trPr>
          <w:trHeight w:val="22"/>
          <w:jc w:val="center"/>
        </w:trPr>
        <w:tc>
          <w:tcPr>
            <w:tcW w:w="2258" w:type="dxa"/>
            <w:tcBorders>
              <w:top w:val="nil"/>
              <w:left w:val="single" w:sz="4" w:space="0" w:color="auto"/>
              <w:bottom w:val="nil"/>
              <w:right w:val="single" w:sz="4" w:space="0" w:color="auto"/>
            </w:tcBorders>
            <w:hideMark/>
          </w:tcPr>
          <w:p w14:paraId="3663B000" w14:textId="77777777" w:rsidR="00960A4C" w:rsidRDefault="00960A4C">
            <w:pPr>
              <w:pStyle w:val="TAC"/>
            </w:pPr>
            <w:r>
              <w:t>DC_3A-40</w:t>
            </w:r>
            <w:r>
              <w:rPr>
                <w:rFonts w:eastAsia="Malgun Gothic"/>
                <w:lang w:eastAsia="ko-KR"/>
              </w:rPr>
              <w:t>A_</w:t>
            </w:r>
            <w:r>
              <w:rPr>
                <w:lang w:eastAsia="ja-JP"/>
              </w:rPr>
              <w:t>n7</w:t>
            </w:r>
            <w:r>
              <w:rPr>
                <w:rFonts w:eastAsia="Malgun Gothic"/>
                <w:lang w:eastAsia="ko-KR"/>
              </w:rPr>
              <w:t>8</w:t>
            </w:r>
            <w:r>
              <w:t>A</w:t>
            </w:r>
          </w:p>
          <w:p w14:paraId="2963C0D9" w14:textId="77777777" w:rsidR="00960A4C" w:rsidRDefault="00960A4C">
            <w:pPr>
              <w:pStyle w:val="TAC"/>
            </w:pPr>
            <w:r>
              <w:t>DC_3A-40C_n78A</w:t>
            </w:r>
          </w:p>
        </w:tc>
        <w:tc>
          <w:tcPr>
            <w:tcW w:w="867" w:type="dxa"/>
            <w:tcBorders>
              <w:top w:val="single" w:sz="4" w:space="0" w:color="auto"/>
              <w:left w:val="single" w:sz="4" w:space="0" w:color="auto"/>
              <w:bottom w:val="single" w:sz="4" w:space="0" w:color="auto"/>
              <w:right w:val="single" w:sz="4" w:space="0" w:color="auto"/>
            </w:tcBorders>
            <w:hideMark/>
          </w:tcPr>
          <w:p w14:paraId="72EA1E4B" w14:textId="77777777" w:rsidR="00960A4C" w:rsidRDefault="00960A4C">
            <w:pPr>
              <w:pStyle w:val="TAC"/>
              <w:rPr>
                <w:rFonts w:eastAsia="Batang"/>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1A991ECE" w14:textId="77777777" w:rsidR="00960A4C" w:rsidRDefault="00960A4C">
            <w:pPr>
              <w:pStyle w:val="TAC"/>
              <w:rPr>
                <w:rFonts w:eastAsia="宋体" w:cs="Arial"/>
              </w:rPr>
            </w:pPr>
            <w:r>
              <w:rPr>
                <w:rFonts w:eastAsia="Malgun Gothic"/>
                <w:szCs w:val="18"/>
                <w:lang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7F3F8C8A" w14:textId="77777777" w:rsidR="00960A4C" w:rsidRDefault="00960A4C">
            <w:pPr>
              <w:pStyle w:val="TAC"/>
              <w:rPr>
                <w:rFonts w:cs="Arial"/>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3FF83D1" w14:textId="77777777" w:rsidR="00960A4C" w:rsidRDefault="00960A4C">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70C22A" w14:textId="77777777" w:rsidR="00960A4C" w:rsidRDefault="00960A4C">
            <w:pPr>
              <w:pStyle w:val="TAC"/>
              <w:rPr>
                <w:rFonts w:cs="Arial"/>
              </w:rPr>
            </w:pPr>
            <w:r>
              <w:rPr>
                <w:rFonts w:eastAsia="Malgun Gothic"/>
                <w:szCs w:val="18"/>
                <w:lang w:eastAsia="ko-KR"/>
              </w:rPr>
              <w:t>1870</w:t>
            </w:r>
          </w:p>
        </w:tc>
        <w:tc>
          <w:tcPr>
            <w:tcW w:w="752" w:type="dxa"/>
            <w:tcBorders>
              <w:top w:val="single" w:sz="4" w:space="0" w:color="auto"/>
              <w:left w:val="single" w:sz="4" w:space="0" w:color="auto"/>
              <w:bottom w:val="single" w:sz="4" w:space="0" w:color="auto"/>
              <w:right w:val="single" w:sz="4" w:space="0" w:color="auto"/>
            </w:tcBorders>
            <w:hideMark/>
          </w:tcPr>
          <w:p w14:paraId="4CD5ABE9" w14:textId="77777777" w:rsidR="00960A4C" w:rsidRDefault="00960A4C">
            <w:pPr>
              <w:pStyle w:val="TAC"/>
              <w:rPr>
                <w:rFonts w:cs="Arial"/>
              </w:rPr>
            </w:pPr>
            <w:r>
              <w:t>9.1</w:t>
            </w:r>
          </w:p>
        </w:tc>
        <w:tc>
          <w:tcPr>
            <w:tcW w:w="1248" w:type="dxa"/>
            <w:tcBorders>
              <w:top w:val="single" w:sz="4" w:space="0" w:color="auto"/>
              <w:left w:val="single" w:sz="4" w:space="0" w:color="auto"/>
              <w:bottom w:val="single" w:sz="4" w:space="0" w:color="auto"/>
              <w:right w:val="single" w:sz="4" w:space="0" w:color="auto"/>
            </w:tcBorders>
            <w:hideMark/>
          </w:tcPr>
          <w:p w14:paraId="3C30DDA4" w14:textId="77777777" w:rsidR="00960A4C" w:rsidRDefault="00960A4C">
            <w:pPr>
              <w:pStyle w:val="TAC"/>
              <w:rPr>
                <w:rFonts w:eastAsia="Batang"/>
              </w:rPr>
            </w:pPr>
            <w:r>
              <w:t>IMD4</w:t>
            </w:r>
          </w:p>
        </w:tc>
      </w:tr>
      <w:tr w:rsidR="00960A4C" w14:paraId="2B7C7493" w14:textId="77777777" w:rsidTr="00960A4C">
        <w:trPr>
          <w:trHeight w:val="22"/>
          <w:jc w:val="center"/>
        </w:trPr>
        <w:tc>
          <w:tcPr>
            <w:tcW w:w="2258" w:type="dxa"/>
            <w:tcBorders>
              <w:top w:val="nil"/>
              <w:left w:val="single" w:sz="4" w:space="0" w:color="auto"/>
              <w:bottom w:val="nil"/>
              <w:right w:val="single" w:sz="4" w:space="0" w:color="auto"/>
            </w:tcBorders>
          </w:tcPr>
          <w:p w14:paraId="3C3971C3"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02CE1D36" w14:textId="77777777" w:rsidR="00960A4C" w:rsidRDefault="00960A4C">
            <w:pPr>
              <w:pStyle w:val="TAC"/>
              <w:rPr>
                <w:rFonts w:eastAsia="Batang"/>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38434C27" w14:textId="77777777" w:rsidR="00960A4C" w:rsidRDefault="00960A4C">
            <w:pPr>
              <w:pStyle w:val="TAC"/>
              <w:rPr>
                <w:rFonts w:eastAsia="宋体" w:cs="Arial"/>
              </w:rPr>
            </w:pPr>
            <w:r>
              <w:rPr>
                <w:rFonts w:eastAsia="Malgun Gothic"/>
                <w:szCs w:val="18"/>
                <w:lang w:eastAsia="ko-KR"/>
              </w:rPr>
              <w:t>2390</w:t>
            </w:r>
          </w:p>
        </w:tc>
        <w:tc>
          <w:tcPr>
            <w:tcW w:w="747" w:type="dxa"/>
            <w:tcBorders>
              <w:top w:val="single" w:sz="4" w:space="0" w:color="auto"/>
              <w:left w:val="single" w:sz="4" w:space="0" w:color="auto"/>
              <w:bottom w:val="single" w:sz="4" w:space="0" w:color="auto"/>
              <w:right w:val="single" w:sz="4" w:space="0" w:color="auto"/>
            </w:tcBorders>
            <w:noWrap/>
            <w:hideMark/>
          </w:tcPr>
          <w:p w14:paraId="08CD3C1B" w14:textId="77777777" w:rsidR="00960A4C" w:rsidRDefault="00960A4C">
            <w:pPr>
              <w:pStyle w:val="TAC"/>
              <w:rPr>
                <w:rFonts w:cs="Arial"/>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4878A4F" w14:textId="77777777" w:rsidR="00960A4C" w:rsidRDefault="00960A4C">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ED1E2E0" w14:textId="77777777" w:rsidR="00960A4C" w:rsidRDefault="00960A4C">
            <w:pPr>
              <w:pStyle w:val="TAC"/>
              <w:rPr>
                <w:rFonts w:cs="Arial"/>
              </w:rPr>
            </w:pPr>
            <w:r>
              <w:rPr>
                <w:rFonts w:eastAsia="Malgun Gothic"/>
                <w:szCs w:val="18"/>
                <w:lang w:eastAsia="ko-KR"/>
              </w:rPr>
              <w:t>2390</w:t>
            </w:r>
          </w:p>
        </w:tc>
        <w:tc>
          <w:tcPr>
            <w:tcW w:w="752" w:type="dxa"/>
            <w:tcBorders>
              <w:top w:val="single" w:sz="4" w:space="0" w:color="auto"/>
              <w:left w:val="single" w:sz="4" w:space="0" w:color="auto"/>
              <w:bottom w:val="single" w:sz="4" w:space="0" w:color="auto"/>
              <w:right w:val="single" w:sz="4" w:space="0" w:color="auto"/>
            </w:tcBorders>
            <w:hideMark/>
          </w:tcPr>
          <w:p w14:paraId="74F96D9C" w14:textId="77777777" w:rsidR="00960A4C" w:rsidRDefault="00960A4C">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1FEEE964" w14:textId="77777777" w:rsidR="00960A4C" w:rsidRDefault="00960A4C">
            <w:pPr>
              <w:pStyle w:val="TAC"/>
              <w:rPr>
                <w:rFonts w:eastAsia="Batang"/>
              </w:rPr>
            </w:pPr>
            <w:r>
              <w:t>N/A</w:t>
            </w:r>
          </w:p>
        </w:tc>
      </w:tr>
      <w:tr w:rsidR="00960A4C" w14:paraId="442B62BE" w14:textId="77777777" w:rsidTr="00960A4C">
        <w:trPr>
          <w:trHeight w:val="22"/>
          <w:jc w:val="center"/>
        </w:trPr>
        <w:tc>
          <w:tcPr>
            <w:tcW w:w="2258" w:type="dxa"/>
            <w:tcBorders>
              <w:top w:val="nil"/>
              <w:left w:val="single" w:sz="4" w:space="0" w:color="auto"/>
              <w:bottom w:val="nil"/>
              <w:right w:val="single" w:sz="4" w:space="0" w:color="auto"/>
            </w:tcBorders>
          </w:tcPr>
          <w:p w14:paraId="6090FDAC"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35609A42" w14:textId="77777777" w:rsidR="00960A4C" w:rsidRDefault="00960A4C">
            <w:pPr>
              <w:pStyle w:val="TAC"/>
              <w:rPr>
                <w:rFonts w:eastAsia="Batang"/>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560AA998" w14:textId="77777777" w:rsidR="00960A4C" w:rsidRDefault="00960A4C">
            <w:pPr>
              <w:pStyle w:val="TAC"/>
              <w:rPr>
                <w:rFonts w:eastAsia="宋体" w:cs="Arial"/>
              </w:rPr>
            </w:pPr>
            <w:r>
              <w:rPr>
                <w:rFonts w:eastAsia="Malgun Gothic"/>
                <w:szCs w:val="18"/>
                <w:lang w:eastAsia="ko-KR"/>
              </w:rPr>
              <w:t>3325</w:t>
            </w:r>
          </w:p>
        </w:tc>
        <w:tc>
          <w:tcPr>
            <w:tcW w:w="747" w:type="dxa"/>
            <w:tcBorders>
              <w:top w:val="single" w:sz="4" w:space="0" w:color="auto"/>
              <w:left w:val="single" w:sz="4" w:space="0" w:color="auto"/>
              <w:bottom w:val="single" w:sz="4" w:space="0" w:color="auto"/>
              <w:right w:val="single" w:sz="4" w:space="0" w:color="auto"/>
            </w:tcBorders>
            <w:noWrap/>
            <w:hideMark/>
          </w:tcPr>
          <w:p w14:paraId="72192154" w14:textId="77777777" w:rsidR="00960A4C" w:rsidRDefault="00960A4C">
            <w:pPr>
              <w:pStyle w:val="TAC"/>
              <w:rPr>
                <w:rFonts w:cs="Arial"/>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920900C" w14:textId="77777777" w:rsidR="00960A4C" w:rsidRDefault="00960A4C">
            <w:pPr>
              <w:pStyle w:val="TAC"/>
              <w:rPr>
                <w:rFonts w:cs="Arial"/>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142F202" w14:textId="77777777" w:rsidR="00960A4C" w:rsidRDefault="00960A4C">
            <w:pPr>
              <w:pStyle w:val="TAC"/>
              <w:rPr>
                <w:rFonts w:cs="Arial"/>
              </w:rPr>
            </w:pPr>
            <w:r>
              <w:rPr>
                <w:rFonts w:eastAsia="Malgun Gothic"/>
                <w:szCs w:val="18"/>
                <w:lang w:eastAsia="ko-KR"/>
              </w:rPr>
              <w:t>3325</w:t>
            </w:r>
          </w:p>
        </w:tc>
        <w:tc>
          <w:tcPr>
            <w:tcW w:w="752" w:type="dxa"/>
            <w:tcBorders>
              <w:top w:val="single" w:sz="4" w:space="0" w:color="auto"/>
              <w:left w:val="single" w:sz="4" w:space="0" w:color="auto"/>
              <w:bottom w:val="single" w:sz="4" w:space="0" w:color="auto"/>
              <w:right w:val="single" w:sz="4" w:space="0" w:color="auto"/>
            </w:tcBorders>
            <w:hideMark/>
          </w:tcPr>
          <w:p w14:paraId="004ADB72" w14:textId="77777777" w:rsidR="00960A4C" w:rsidRDefault="00960A4C">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52D1580A" w14:textId="77777777" w:rsidR="00960A4C" w:rsidRDefault="00960A4C">
            <w:pPr>
              <w:pStyle w:val="TAC"/>
              <w:rPr>
                <w:rFonts w:eastAsia="Batang"/>
              </w:rPr>
            </w:pPr>
            <w:r>
              <w:t>N/A</w:t>
            </w:r>
          </w:p>
        </w:tc>
      </w:tr>
      <w:tr w:rsidR="00960A4C" w14:paraId="37908BA0" w14:textId="77777777" w:rsidTr="00960A4C">
        <w:trPr>
          <w:trHeight w:val="22"/>
          <w:jc w:val="center"/>
        </w:trPr>
        <w:tc>
          <w:tcPr>
            <w:tcW w:w="2258" w:type="dxa"/>
            <w:tcBorders>
              <w:top w:val="nil"/>
              <w:left w:val="single" w:sz="4" w:space="0" w:color="auto"/>
              <w:bottom w:val="nil"/>
              <w:right w:val="single" w:sz="4" w:space="0" w:color="auto"/>
            </w:tcBorders>
          </w:tcPr>
          <w:p w14:paraId="4F77DEB3"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44A76466" w14:textId="77777777" w:rsidR="00960A4C" w:rsidRDefault="00960A4C">
            <w:pPr>
              <w:pStyle w:val="TAC"/>
              <w:rPr>
                <w:rFonts w:eastAsia="Batang"/>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64C3820E" w14:textId="77777777" w:rsidR="00960A4C" w:rsidRDefault="00960A4C">
            <w:pPr>
              <w:pStyle w:val="TAC"/>
              <w:rPr>
                <w:rFonts w:eastAsia="宋体" w:cs="Arial"/>
              </w:rPr>
            </w:pPr>
            <w:r>
              <w:rPr>
                <w:lang w:eastAsia="ko-KR"/>
              </w:rPr>
              <w:t>1720</w:t>
            </w:r>
          </w:p>
        </w:tc>
        <w:tc>
          <w:tcPr>
            <w:tcW w:w="747" w:type="dxa"/>
            <w:tcBorders>
              <w:top w:val="single" w:sz="4" w:space="0" w:color="auto"/>
              <w:left w:val="single" w:sz="4" w:space="0" w:color="auto"/>
              <w:bottom w:val="single" w:sz="4" w:space="0" w:color="auto"/>
              <w:right w:val="single" w:sz="4" w:space="0" w:color="auto"/>
            </w:tcBorders>
            <w:noWrap/>
            <w:hideMark/>
          </w:tcPr>
          <w:p w14:paraId="3B614D98" w14:textId="77777777" w:rsidR="00960A4C" w:rsidRDefault="00960A4C">
            <w:pPr>
              <w:pStyle w:val="TAC"/>
              <w:rPr>
                <w:rFonts w:cs="Arial"/>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EEA9963" w14:textId="77777777" w:rsidR="00960A4C" w:rsidRDefault="00960A4C">
            <w:pPr>
              <w:pStyle w:val="TAC"/>
              <w:rPr>
                <w:rFonts w:cs="Arial"/>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0B2449" w14:textId="77777777" w:rsidR="00960A4C" w:rsidRDefault="00960A4C">
            <w:pPr>
              <w:pStyle w:val="TAC"/>
              <w:rPr>
                <w:rFonts w:cs="Arial"/>
              </w:rPr>
            </w:pPr>
            <w:r>
              <w:rPr>
                <w:lang w:eastAsia="ko-KR"/>
              </w:rPr>
              <w:t>1815</w:t>
            </w:r>
          </w:p>
        </w:tc>
        <w:tc>
          <w:tcPr>
            <w:tcW w:w="752" w:type="dxa"/>
            <w:tcBorders>
              <w:top w:val="single" w:sz="4" w:space="0" w:color="auto"/>
              <w:left w:val="single" w:sz="4" w:space="0" w:color="auto"/>
              <w:bottom w:val="single" w:sz="4" w:space="0" w:color="auto"/>
              <w:right w:val="single" w:sz="4" w:space="0" w:color="auto"/>
            </w:tcBorders>
            <w:hideMark/>
          </w:tcPr>
          <w:p w14:paraId="2B7BDCA3" w14:textId="77777777" w:rsidR="00960A4C" w:rsidRDefault="00960A4C">
            <w:pPr>
              <w:pStyle w:val="TAC"/>
              <w:rPr>
                <w:rFonts w:cs="Arial"/>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9CC2411" w14:textId="77777777" w:rsidR="00960A4C" w:rsidRDefault="00960A4C">
            <w:pPr>
              <w:pStyle w:val="TAC"/>
              <w:rPr>
                <w:rFonts w:eastAsia="Batang"/>
              </w:rPr>
            </w:pPr>
            <w:r>
              <w:t>N/A</w:t>
            </w:r>
          </w:p>
        </w:tc>
      </w:tr>
      <w:tr w:rsidR="00960A4C" w14:paraId="70733F41" w14:textId="77777777" w:rsidTr="00960A4C">
        <w:trPr>
          <w:trHeight w:val="22"/>
          <w:jc w:val="center"/>
        </w:trPr>
        <w:tc>
          <w:tcPr>
            <w:tcW w:w="2258" w:type="dxa"/>
            <w:tcBorders>
              <w:top w:val="nil"/>
              <w:left w:val="single" w:sz="4" w:space="0" w:color="auto"/>
              <w:bottom w:val="nil"/>
              <w:right w:val="single" w:sz="4" w:space="0" w:color="auto"/>
            </w:tcBorders>
          </w:tcPr>
          <w:p w14:paraId="3F493EBC"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77F88251" w14:textId="77777777" w:rsidR="00960A4C" w:rsidRDefault="00960A4C">
            <w:pPr>
              <w:pStyle w:val="TAC"/>
              <w:rPr>
                <w:rFonts w:eastAsia="Batang"/>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13AC5D55" w14:textId="77777777" w:rsidR="00960A4C" w:rsidRDefault="00960A4C">
            <w:pPr>
              <w:pStyle w:val="TAC"/>
              <w:rPr>
                <w:rFonts w:eastAsia="宋体" w:cs="Arial"/>
              </w:rPr>
            </w:pPr>
            <w:r>
              <w:rPr>
                <w:lang w:eastAsia="ko-KR"/>
              </w:rPr>
              <w:t>2360</w:t>
            </w:r>
          </w:p>
        </w:tc>
        <w:tc>
          <w:tcPr>
            <w:tcW w:w="747" w:type="dxa"/>
            <w:tcBorders>
              <w:top w:val="single" w:sz="4" w:space="0" w:color="auto"/>
              <w:left w:val="single" w:sz="4" w:space="0" w:color="auto"/>
              <w:bottom w:val="single" w:sz="4" w:space="0" w:color="auto"/>
              <w:right w:val="single" w:sz="4" w:space="0" w:color="auto"/>
            </w:tcBorders>
            <w:noWrap/>
            <w:hideMark/>
          </w:tcPr>
          <w:p w14:paraId="56853BC0" w14:textId="77777777" w:rsidR="00960A4C" w:rsidRDefault="00960A4C">
            <w:pPr>
              <w:pStyle w:val="TAC"/>
              <w:rPr>
                <w:rFonts w:cs="Arial"/>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0522597" w14:textId="77777777" w:rsidR="00960A4C" w:rsidRDefault="00960A4C">
            <w:pPr>
              <w:pStyle w:val="TAC"/>
              <w:rPr>
                <w:rFonts w:cs="Arial"/>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7900D2" w14:textId="77777777" w:rsidR="00960A4C" w:rsidRDefault="00960A4C">
            <w:pPr>
              <w:pStyle w:val="TAC"/>
              <w:rPr>
                <w:rFonts w:cs="Arial"/>
              </w:rPr>
            </w:pPr>
            <w:r>
              <w:rPr>
                <w:lang w:eastAsia="ko-KR"/>
              </w:rPr>
              <w:t>2360</w:t>
            </w:r>
          </w:p>
        </w:tc>
        <w:tc>
          <w:tcPr>
            <w:tcW w:w="752" w:type="dxa"/>
            <w:tcBorders>
              <w:top w:val="single" w:sz="4" w:space="0" w:color="auto"/>
              <w:left w:val="single" w:sz="4" w:space="0" w:color="auto"/>
              <w:bottom w:val="single" w:sz="4" w:space="0" w:color="auto"/>
              <w:right w:val="single" w:sz="4" w:space="0" w:color="auto"/>
            </w:tcBorders>
            <w:hideMark/>
          </w:tcPr>
          <w:p w14:paraId="0F2178DF" w14:textId="77777777" w:rsidR="00960A4C" w:rsidRDefault="00960A4C">
            <w:pPr>
              <w:pStyle w:val="TAC"/>
              <w:rPr>
                <w:rFonts w:cs="Arial"/>
              </w:rPr>
            </w:pPr>
            <w:r>
              <w:rPr>
                <w:lang w:eastAsia="ko-KR"/>
              </w:rPr>
              <w:t>4.4</w:t>
            </w:r>
          </w:p>
        </w:tc>
        <w:tc>
          <w:tcPr>
            <w:tcW w:w="1248" w:type="dxa"/>
            <w:tcBorders>
              <w:top w:val="single" w:sz="4" w:space="0" w:color="auto"/>
              <w:left w:val="single" w:sz="4" w:space="0" w:color="auto"/>
              <w:bottom w:val="single" w:sz="4" w:space="0" w:color="auto"/>
              <w:right w:val="single" w:sz="4" w:space="0" w:color="auto"/>
            </w:tcBorders>
            <w:hideMark/>
          </w:tcPr>
          <w:p w14:paraId="1226AACD" w14:textId="77777777" w:rsidR="00960A4C" w:rsidRDefault="00960A4C">
            <w:pPr>
              <w:pStyle w:val="TAC"/>
              <w:rPr>
                <w:rFonts w:eastAsia="Batang"/>
              </w:rPr>
            </w:pPr>
            <w:r>
              <w:t>IMD5</w:t>
            </w:r>
          </w:p>
        </w:tc>
      </w:tr>
      <w:tr w:rsidR="00960A4C" w14:paraId="2ABA3B13" w14:textId="77777777" w:rsidTr="00960A4C">
        <w:trPr>
          <w:trHeight w:val="22"/>
          <w:jc w:val="center"/>
        </w:trPr>
        <w:tc>
          <w:tcPr>
            <w:tcW w:w="2258" w:type="dxa"/>
            <w:tcBorders>
              <w:top w:val="nil"/>
              <w:left w:val="single" w:sz="4" w:space="0" w:color="auto"/>
              <w:bottom w:val="single" w:sz="4" w:space="0" w:color="auto"/>
              <w:right w:val="single" w:sz="4" w:space="0" w:color="auto"/>
            </w:tcBorders>
          </w:tcPr>
          <w:p w14:paraId="104E9714"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3206947C" w14:textId="77777777" w:rsidR="00960A4C" w:rsidRDefault="00960A4C">
            <w:pPr>
              <w:pStyle w:val="TAC"/>
              <w:rPr>
                <w:rFonts w:eastAsia="Batang"/>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417B380E" w14:textId="77777777" w:rsidR="00960A4C" w:rsidRDefault="00960A4C">
            <w:pPr>
              <w:pStyle w:val="TAC"/>
              <w:rPr>
                <w:rFonts w:eastAsia="宋体" w:cs="Arial"/>
              </w:rPr>
            </w:pPr>
            <w:r>
              <w:rPr>
                <w:lang w:eastAsia="ko-KR"/>
              </w:rPr>
              <w:t>3760</w:t>
            </w:r>
          </w:p>
        </w:tc>
        <w:tc>
          <w:tcPr>
            <w:tcW w:w="747" w:type="dxa"/>
            <w:tcBorders>
              <w:top w:val="single" w:sz="4" w:space="0" w:color="auto"/>
              <w:left w:val="single" w:sz="4" w:space="0" w:color="auto"/>
              <w:bottom w:val="single" w:sz="4" w:space="0" w:color="auto"/>
              <w:right w:val="single" w:sz="4" w:space="0" w:color="auto"/>
            </w:tcBorders>
            <w:noWrap/>
            <w:hideMark/>
          </w:tcPr>
          <w:p w14:paraId="2F225737" w14:textId="77777777" w:rsidR="00960A4C" w:rsidRDefault="00960A4C">
            <w:pPr>
              <w:pStyle w:val="TAC"/>
              <w:rPr>
                <w:rFonts w:cs="Arial"/>
              </w:rPr>
            </w:pPr>
            <w:r>
              <w:rPr>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378A28F" w14:textId="77777777" w:rsidR="00960A4C" w:rsidRDefault="00960A4C">
            <w:pPr>
              <w:pStyle w:val="TAC"/>
              <w:rPr>
                <w:rFonts w:cs="Arial"/>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6013006" w14:textId="77777777" w:rsidR="00960A4C" w:rsidRDefault="00960A4C">
            <w:pPr>
              <w:pStyle w:val="TAC"/>
              <w:rPr>
                <w:rFonts w:cs="Arial"/>
              </w:rPr>
            </w:pPr>
            <w:r>
              <w:rPr>
                <w:lang w:eastAsia="ko-KR"/>
              </w:rPr>
              <w:t>3760</w:t>
            </w:r>
          </w:p>
        </w:tc>
        <w:tc>
          <w:tcPr>
            <w:tcW w:w="752" w:type="dxa"/>
            <w:tcBorders>
              <w:top w:val="single" w:sz="4" w:space="0" w:color="auto"/>
              <w:left w:val="single" w:sz="4" w:space="0" w:color="auto"/>
              <w:bottom w:val="single" w:sz="4" w:space="0" w:color="auto"/>
              <w:right w:val="single" w:sz="4" w:space="0" w:color="auto"/>
            </w:tcBorders>
            <w:hideMark/>
          </w:tcPr>
          <w:p w14:paraId="069C3B7D" w14:textId="77777777" w:rsidR="00960A4C" w:rsidRDefault="00960A4C">
            <w:pPr>
              <w:pStyle w:val="TAC"/>
              <w:rPr>
                <w:rFonts w:cs="Arial"/>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2A2CDB4" w14:textId="77777777" w:rsidR="00960A4C" w:rsidRDefault="00960A4C">
            <w:pPr>
              <w:pStyle w:val="TAC"/>
              <w:rPr>
                <w:rFonts w:eastAsia="Batang"/>
              </w:rPr>
            </w:pPr>
            <w:r>
              <w:t>N/A</w:t>
            </w:r>
          </w:p>
        </w:tc>
      </w:tr>
      <w:tr w:rsidR="00960A4C" w14:paraId="4C1F8B39" w14:textId="77777777" w:rsidTr="00960A4C">
        <w:trPr>
          <w:trHeight w:val="22"/>
          <w:jc w:val="center"/>
        </w:trPr>
        <w:tc>
          <w:tcPr>
            <w:tcW w:w="2258" w:type="dxa"/>
            <w:tcBorders>
              <w:top w:val="nil"/>
              <w:left w:val="single" w:sz="4" w:space="0" w:color="auto"/>
              <w:bottom w:val="nil"/>
              <w:right w:val="single" w:sz="4" w:space="0" w:color="auto"/>
            </w:tcBorders>
            <w:hideMark/>
          </w:tcPr>
          <w:p w14:paraId="457902B9" w14:textId="77777777" w:rsidR="00960A4C" w:rsidRDefault="00960A4C">
            <w:pPr>
              <w:pStyle w:val="TAC"/>
              <w:rPr>
                <w:rFonts w:eastAsia="宋体" w:cs="Arial"/>
                <w:kern w:val="2"/>
                <w:szCs w:val="24"/>
              </w:rPr>
            </w:pPr>
            <w:r>
              <w:rPr>
                <w:rFonts w:eastAsia="Malgun Gothic" w:cs="Arial"/>
                <w:kern w:val="2"/>
                <w:szCs w:val="24"/>
                <w:lang w:eastAsia="ko-KR"/>
              </w:rPr>
              <w:t>DC_3A-</w:t>
            </w:r>
            <w:r>
              <w:rPr>
                <w:rFonts w:cs="Arial"/>
                <w:kern w:val="2"/>
                <w:szCs w:val="24"/>
              </w:rPr>
              <w:t>41</w:t>
            </w:r>
            <w:r>
              <w:rPr>
                <w:rFonts w:eastAsia="Malgun Gothic" w:cs="Arial"/>
                <w:kern w:val="2"/>
                <w:szCs w:val="24"/>
                <w:lang w:eastAsia="ko-KR"/>
              </w:rPr>
              <w:t>A_n</w:t>
            </w:r>
            <w:r>
              <w:rPr>
                <w:rFonts w:cs="Arial"/>
                <w:kern w:val="2"/>
                <w:szCs w:val="24"/>
              </w:rPr>
              <w:t>3</w:t>
            </w:r>
            <w:r>
              <w:rPr>
                <w:rFonts w:eastAsia="Malgun Gothic" w:cs="Arial"/>
                <w:kern w:val="2"/>
                <w:szCs w:val="24"/>
                <w:lang w:eastAsia="ko-KR"/>
              </w:rPr>
              <w:t>A</w:t>
            </w:r>
          </w:p>
          <w:p w14:paraId="4E6A3D3C" w14:textId="77777777" w:rsidR="00960A4C" w:rsidRDefault="00960A4C">
            <w:pPr>
              <w:pStyle w:val="TAC"/>
            </w:pPr>
            <w:r>
              <w:rPr>
                <w:rFonts w:cs="Arial"/>
                <w:kern w:val="2"/>
                <w:szCs w:val="24"/>
              </w:rPr>
              <w:t>DC_3A-41C_n3A</w:t>
            </w:r>
          </w:p>
        </w:tc>
        <w:tc>
          <w:tcPr>
            <w:tcW w:w="867" w:type="dxa"/>
            <w:tcBorders>
              <w:top w:val="single" w:sz="4" w:space="0" w:color="auto"/>
              <w:left w:val="single" w:sz="4" w:space="0" w:color="auto"/>
              <w:bottom w:val="single" w:sz="4" w:space="0" w:color="auto"/>
              <w:right w:val="single" w:sz="4" w:space="0" w:color="auto"/>
            </w:tcBorders>
            <w:hideMark/>
          </w:tcPr>
          <w:p w14:paraId="5CBC1251" w14:textId="77777777" w:rsidR="00960A4C" w:rsidRDefault="00960A4C">
            <w:pPr>
              <w:pStyle w:val="TAC"/>
              <w:rPr>
                <w:rFonts w:eastAsia="Batang"/>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3617A05E" w14:textId="77777777" w:rsidR="00960A4C" w:rsidRDefault="00960A4C">
            <w:pPr>
              <w:pStyle w:val="TAC"/>
              <w:rPr>
                <w:rFonts w:eastAsia="宋体" w:cs="Arial"/>
              </w:rPr>
            </w:pPr>
            <w:r>
              <w:rPr>
                <w:rFonts w:cs="Arial"/>
              </w:rPr>
              <w:t>1770</w:t>
            </w:r>
          </w:p>
        </w:tc>
        <w:tc>
          <w:tcPr>
            <w:tcW w:w="747" w:type="dxa"/>
            <w:tcBorders>
              <w:top w:val="single" w:sz="4" w:space="0" w:color="auto"/>
              <w:left w:val="single" w:sz="4" w:space="0" w:color="auto"/>
              <w:bottom w:val="single" w:sz="4" w:space="0" w:color="auto"/>
              <w:right w:val="single" w:sz="4" w:space="0" w:color="auto"/>
            </w:tcBorders>
            <w:noWrap/>
            <w:hideMark/>
          </w:tcPr>
          <w:p w14:paraId="4370020D" w14:textId="77777777" w:rsidR="00960A4C" w:rsidRDefault="00960A4C">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B0B86A3" w14:textId="77777777" w:rsidR="00960A4C" w:rsidRDefault="00960A4C">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38F3DB" w14:textId="77777777" w:rsidR="00960A4C" w:rsidRDefault="00960A4C">
            <w:pPr>
              <w:pStyle w:val="TAC"/>
              <w:rPr>
                <w:rFonts w:cs="Arial"/>
              </w:rPr>
            </w:pPr>
            <w:r>
              <w:rPr>
                <w:rFonts w:cs="Arial"/>
              </w:rPr>
              <w:t>1865</w:t>
            </w:r>
          </w:p>
        </w:tc>
        <w:tc>
          <w:tcPr>
            <w:tcW w:w="752" w:type="dxa"/>
            <w:tcBorders>
              <w:top w:val="single" w:sz="4" w:space="0" w:color="auto"/>
              <w:left w:val="single" w:sz="4" w:space="0" w:color="auto"/>
              <w:bottom w:val="single" w:sz="4" w:space="0" w:color="auto"/>
              <w:right w:val="single" w:sz="4" w:space="0" w:color="auto"/>
            </w:tcBorders>
            <w:hideMark/>
          </w:tcPr>
          <w:p w14:paraId="57EFEDD3" w14:textId="77777777" w:rsidR="00960A4C" w:rsidRDefault="00960A4C">
            <w:pPr>
              <w:pStyle w:val="TAC"/>
              <w:rPr>
                <w:rFonts w:cs="Arial"/>
              </w:rPr>
            </w:pPr>
            <w:r>
              <w:rPr>
                <w:rFonts w:cs="Arial"/>
              </w:rPr>
              <w:t>8.2</w:t>
            </w:r>
          </w:p>
        </w:tc>
        <w:tc>
          <w:tcPr>
            <w:tcW w:w="1248" w:type="dxa"/>
            <w:tcBorders>
              <w:top w:val="single" w:sz="4" w:space="0" w:color="auto"/>
              <w:left w:val="single" w:sz="4" w:space="0" w:color="auto"/>
              <w:bottom w:val="single" w:sz="4" w:space="0" w:color="auto"/>
              <w:right w:val="single" w:sz="4" w:space="0" w:color="auto"/>
            </w:tcBorders>
            <w:hideMark/>
          </w:tcPr>
          <w:p w14:paraId="2A83AC9E" w14:textId="77777777" w:rsidR="00960A4C" w:rsidRDefault="00960A4C">
            <w:pPr>
              <w:pStyle w:val="TAC"/>
              <w:rPr>
                <w:rFonts w:cs="Arial"/>
                <w:kern w:val="2"/>
                <w:szCs w:val="24"/>
              </w:rPr>
            </w:pPr>
            <w:r>
              <w:rPr>
                <w:rFonts w:cs="Arial"/>
                <w:kern w:val="2"/>
                <w:szCs w:val="24"/>
                <w:lang w:eastAsia="ja-JP"/>
              </w:rPr>
              <w:t>IMD</w:t>
            </w:r>
            <w:r>
              <w:rPr>
                <w:rFonts w:cs="Arial"/>
                <w:kern w:val="2"/>
                <w:szCs w:val="24"/>
              </w:rPr>
              <w:t>4</w:t>
            </w:r>
          </w:p>
          <w:p w14:paraId="1881F1A2" w14:textId="77777777" w:rsidR="00960A4C" w:rsidRDefault="00960A4C">
            <w:pPr>
              <w:pStyle w:val="TAC"/>
              <w:rPr>
                <w:rFonts w:eastAsia="Batang"/>
              </w:rPr>
            </w:pPr>
            <w:r>
              <w:rPr>
                <w:rFonts w:eastAsia="Malgun Gothic" w:cs="Arial"/>
                <w:kern w:val="2"/>
                <w:szCs w:val="24"/>
                <w:lang w:eastAsia="ko-KR"/>
              </w:rPr>
              <w:t>|</w:t>
            </w:r>
            <w:r>
              <w:rPr>
                <w:rFonts w:cs="Arial"/>
                <w:kern w:val="2"/>
                <w:szCs w:val="24"/>
              </w:rPr>
              <w:t>2*</w:t>
            </w:r>
            <w:r>
              <w:rPr>
                <w:rFonts w:eastAsia="Malgun Gothic" w:cs="Arial"/>
                <w:kern w:val="2"/>
                <w:szCs w:val="24"/>
                <w:lang w:eastAsia="ko-KR"/>
              </w:rPr>
              <w:t>f</w:t>
            </w:r>
            <w:r>
              <w:rPr>
                <w:rFonts w:eastAsia="Malgun Gothic" w:cs="Arial"/>
                <w:kern w:val="2"/>
                <w:szCs w:val="24"/>
                <w:vertAlign w:val="subscript"/>
                <w:lang w:eastAsia="ko-KR"/>
              </w:rPr>
              <w:t>B</w:t>
            </w:r>
            <w:r>
              <w:rPr>
                <w:rFonts w:cs="Arial"/>
                <w:kern w:val="2"/>
                <w:szCs w:val="24"/>
                <w:vertAlign w:val="subscript"/>
              </w:rPr>
              <w:t>41</w:t>
            </w:r>
            <w:r>
              <w:rPr>
                <w:rFonts w:cs="Arial"/>
                <w:kern w:val="2"/>
                <w:szCs w:val="24"/>
              </w:rPr>
              <w:t>-2*</w:t>
            </w:r>
            <w:r>
              <w:rPr>
                <w:rFonts w:eastAsia="Malgun Gothic" w:cs="Arial"/>
                <w:kern w:val="2"/>
                <w:szCs w:val="24"/>
                <w:lang w:eastAsia="ko-KR"/>
              </w:rPr>
              <w:t>f</w:t>
            </w:r>
            <w:r>
              <w:rPr>
                <w:rFonts w:cs="Arial"/>
                <w:kern w:val="2"/>
                <w:szCs w:val="24"/>
                <w:vertAlign w:val="subscript"/>
              </w:rPr>
              <w:t>n3</w:t>
            </w:r>
            <w:r>
              <w:rPr>
                <w:rFonts w:eastAsia="Malgun Gothic" w:cs="Arial"/>
                <w:kern w:val="2"/>
                <w:szCs w:val="24"/>
                <w:lang w:eastAsia="ko-KR"/>
              </w:rPr>
              <w:t>|</w:t>
            </w:r>
          </w:p>
        </w:tc>
      </w:tr>
      <w:tr w:rsidR="00960A4C" w14:paraId="35C34538" w14:textId="77777777" w:rsidTr="00960A4C">
        <w:trPr>
          <w:trHeight w:val="22"/>
          <w:jc w:val="center"/>
        </w:trPr>
        <w:tc>
          <w:tcPr>
            <w:tcW w:w="2258" w:type="dxa"/>
            <w:tcBorders>
              <w:top w:val="nil"/>
              <w:left w:val="single" w:sz="4" w:space="0" w:color="auto"/>
              <w:bottom w:val="nil"/>
              <w:right w:val="single" w:sz="4" w:space="0" w:color="auto"/>
            </w:tcBorders>
          </w:tcPr>
          <w:p w14:paraId="712CEC76"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63785424" w14:textId="77777777" w:rsidR="00960A4C" w:rsidRDefault="00960A4C">
            <w:pPr>
              <w:pStyle w:val="TAC"/>
              <w:rPr>
                <w:rFonts w:eastAsia="Batang"/>
              </w:rPr>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1A40CADD" w14:textId="77777777" w:rsidR="00960A4C" w:rsidRDefault="00960A4C">
            <w:pPr>
              <w:pStyle w:val="TAC"/>
              <w:rPr>
                <w:rFonts w:eastAsia="宋体" w:cs="Arial"/>
              </w:rPr>
            </w:pPr>
            <w:r>
              <w:rPr>
                <w:color w:val="000000"/>
              </w:rPr>
              <w:t>2657.5</w:t>
            </w:r>
          </w:p>
        </w:tc>
        <w:tc>
          <w:tcPr>
            <w:tcW w:w="747" w:type="dxa"/>
            <w:tcBorders>
              <w:top w:val="single" w:sz="4" w:space="0" w:color="auto"/>
              <w:left w:val="single" w:sz="4" w:space="0" w:color="auto"/>
              <w:bottom w:val="single" w:sz="4" w:space="0" w:color="auto"/>
              <w:right w:val="single" w:sz="4" w:space="0" w:color="auto"/>
            </w:tcBorders>
            <w:noWrap/>
            <w:hideMark/>
          </w:tcPr>
          <w:p w14:paraId="42B33556" w14:textId="77777777" w:rsidR="00960A4C" w:rsidRDefault="00960A4C">
            <w:pPr>
              <w:pStyle w:val="TAC"/>
              <w:rPr>
                <w:rFonts w:cs="Arial"/>
              </w:rPr>
            </w:pPr>
            <w:r>
              <w:rPr>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7011EECB" w14:textId="77777777" w:rsidR="00960A4C" w:rsidRDefault="00960A4C">
            <w:pPr>
              <w:pStyle w:val="TAC"/>
              <w:rPr>
                <w:rFonts w:cs="Arial"/>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02D7AE" w14:textId="77777777" w:rsidR="00960A4C" w:rsidRDefault="00960A4C">
            <w:pPr>
              <w:pStyle w:val="TAC"/>
              <w:rPr>
                <w:rFonts w:cs="Arial"/>
              </w:rPr>
            </w:pPr>
            <w:r>
              <w:rPr>
                <w:color w:val="000000"/>
              </w:rPr>
              <w:t>2657.5</w:t>
            </w:r>
          </w:p>
        </w:tc>
        <w:tc>
          <w:tcPr>
            <w:tcW w:w="752" w:type="dxa"/>
            <w:tcBorders>
              <w:top w:val="single" w:sz="4" w:space="0" w:color="auto"/>
              <w:left w:val="single" w:sz="4" w:space="0" w:color="auto"/>
              <w:bottom w:val="single" w:sz="4" w:space="0" w:color="auto"/>
              <w:right w:val="single" w:sz="4" w:space="0" w:color="auto"/>
            </w:tcBorders>
            <w:hideMark/>
          </w:tcPr>
          <w:p w14:paraId="37192AD1" w14:textId="77777777" w:rsidR="00960A4C" w:rsidRDefault="00960A4C">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B8C7076" w14:textId="77777777" w:rsidR="00960A4C" w:rsidRDefault="00960A4C">
            <w:pPr>
              <w:pStyle w:val="TAC"/>
              <w:rPr>
                <w:rFonts w:eastAsia="Batang"/>
              </w:rPr>
            </w:pPr>
            <w:r>
              <w:rPr>
                <w:rFonts w:eastAsia="Malgun Gothic" w:cs="Arial"/>
                <w:kern w:val="2"/>
                <w:szCs w:val="24"/>
                <w:lang w:eastAsia="ko-KR"/>
              </w:rPr>
              <w:t>N/A</w:t>
            </w:r>
          </w:p>
        </w:tc>
      </w:tr>
      <w:tr w:rsidR="00960A4C" w14:paraId="496C235B" w14:textId="77777777" w:rsidTr="00960A4C">
        <w:trPr>
          <w:trHeight w:val="22"/>
          <w:jc w:val="center"/>
        </w:trPr>
        <w:tc>
          <w:tcPr>
            <w:tcW w:w="2258" w:type="dxa"/>
            <w:tcBorders>
              <w:top w:val="nil"/>
              <w:left w:val="single" w:sz="4" w:space="0" w:color="auto"/>
              <w:bottom w:val="single" w:sz="4" w:space="0" w:color="auto"/>
              <w:right w:val="single" w:sz="4" w:space="0" w:color="auto"/>
            </w:tcBorders>
          </w:tcPr>
          <w:p w14:paraId="1F4353D5"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74F3C7BA" w14:textId="77777777" w:rsidR="00960A4C" w:rsidRDefault="00960A4C">
            <w:pPr>
              <w:pStyle w:val="TAC"/>
              <w:rPr>
                <w:rFonts w:eastAsia="Batang"/>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hideMark/>
          </w:tcPr>
          <w:p w14:paraId="474210FF" w14:textId="77777777" w:rsidR="00960A4C" w:rsidRDefault="00960A4C">
            <w:pPr>
              <w:pStyle w:val="TAC"/>
              <w:rPr>
                <w:rFonts w:eastAsia="宋体" w:cs="Arial"/>
              </w:rPr>
            </w:pPr>
            <w:r>
              <w:rPr>
                <w:rFonts w:cs="Arial"/>
              </w:rPr>
              <w:t>1725</w:t>
            </w:r>
          </w:p>
        </w:tc>
        <w:tc>
          <w:tcPr>
            <w:tcW w:w="747" w:type="dxa"/>
            <w:tcBorders>
              <w:top w:val="single" w:sz="4" w:space="0" w:color="auto"/>
              <w:left w:val="single" w:sz="4" w:space="0" w:color="auto"/>
              <w:bottom w:val="single" w:sz="4" w:space="0" w:color="auto"/>
              <w:right w:val="single" w:sz="4" w:space="0" w:color="auto"/>
            </w:tcBorders>
            <w:noWrap/>
            <w:hideMark/>
          </w:tcPr>
          <w:p w14:paraId="4C92EC2A" w14:textId="77777777" w:rsidR="00960A4C" w:rsidRDefault="00960A4C">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B7AE5D1" w14:textId="77777777" w:rsidR="00960A4C" w:rsidRDefault="00960A4C">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CF659A" w14:textId="77777777" w:rsidR="00960A4C" w:rsidRDefault="00960A4C">
            <w:pPr>
              <w:pStyle w:val="TAC"/>
              <w:rPr>
                <w:rFonts w:cs="Arial"/>
              </w:rPr>
            </w:pPr>
            <w:r>
              <w:rPr>
                <w:rFonts w:cs="Arial"/>
              </w:rPr>
              <w:t>1820</w:t>
            </w:r>
          </w:p>
        </w:tc>
        <w:tc>
          <w:tcPr>
            <w:tcW w:w="752" w:type="dxa"/>
            <w:tcBorders>
              <w:top w:val="single" w:sz="4" w:space="0" w:color="auto"/>
              <w:left w:val="single" w:sz="4" w:space="0" w:color="auto"/>
              <w:bottom w:val="single" w:sz="4" w:space="0" w:color="auto"/>
              <w:right w:val="single" w:sz="4" w:space="0" w:color="auto"/>
            </w:tcBorders>
            <w:hideMark/>
          </w:tcPr>
          <w:p w14:paraId="5379CD9D" w14:textId="77777777" w:rsidR="00960A4C" w:rsidRDefault="00960A4C">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2D1E5DE" w14:textId="77777777" w:rsidR="00960A4C" w:rsidRDefault="00960A4C">
            <w:pPr>
              <w:pStyle w:val="TAC"/>
              <w:rPr>
                <w:rFonts w:eastAsia="Batang"/>
              </w:rPr>
            </w:pPr>
            <w:r>
              <w:rPr>
                <w:rFonts w:eastAsia="Malgun Gothic" w:cs="Arial"/>
                <w:kern w:val="2"/>
                <w:szCs w:val="24"/>
                <w:lang w:eastAsia="ko-KR"/>
              </w:rPr>
              <w:t>N/A</w:t>
            </w:r>
          </w:p>
        </w:tc>
      </w:tr>
      <w:tr w:rsidR="00960A4C" w14:paraId="5328D7BB"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54952C42" w14:textId="77777777" w:rsidR="00960A4C" w:rsidRDefault="00960A4C">
            <w:pPr>
              <w:pStyle w:val="TAC"/>
              <w:rPr>
                <w:rFonts w:eastAsia="宋体" w:cs="Arial"/>
                <w:kern w:val="2"/>
                <w:szCs w:val="24"/>
                <w:lang w:eastAsia="zh-CN"/>
              </w:rPr>
            </w:pPr>
            <w:r>
              <w:rPr>
                <w:rFonts w:eastAsia="Malgun Gothic" w:cs="Arial"/>
                <w:kern w:val="2"/>
                <w:szCs w:val="24"/>
                <w:lang w:eastAsia="ko-KR"/>
              </w:rPr>
              <w:t>DC_3A-</w:t>
            </w:r>
            <w:r>
              <w:rPr>
                <w:rFonts w:cs="Arial"/>
                <w:kern w:val="2"/>
                <w:szCs w:val="24"/>
                <w:lang w:eastAsia="zh-CN"/>
              </w:rPr>
              <w:t>41</w:t>
            </w:r>
            <w:r>
              <w:rPr>
                <w:rFonts w:eastAsia="Malgun Gothic" w:cs="Arial"/>
                <w:kern w:val="2"/>
                <w:szCs w:val="24"/>
                <w:lang w:eastAsia="ko-KR"/>
              </w:rPr>
              <w:t>A_n</w:t>
            </w:r>
            <w:r>
              <w:rPr>
                <w:rFonts w:cs="Arial"/>
                <w:kern w:val="2"/>
                <w:szCs w:val="24"/>
                <w:lang w:eastAsia="zh-CN"/>
              </w:rPr>
              <w:t>2</w:t>
            </w:r>
            <w:r>
              <w:rPr>
                <w:rFonts w:eastAsia="Malgun Gothic" w:cs="Arial"/>
                <w:kern w:val="2"/>
                <w:szCs w:val="24"/>
                <w:lang w:eastAsia="ko-KR"/>
              </w:rPr>
              <w:t>8A</w:t>
            </w:r>
          </w:p>
          <w:p w14:paraId="79CFB46B" w14:textId="77777777" w:rsidR="00960A4C" w:rsidRDefault="00960A4C">
            <w:pPr>
              <w:pStyle w:val="TAC"/>
              <w:rPr>
                <w:rFonts w:eastAsia="Malgun Gothic" w:cs="Arial"/>
                <w:szCs w:val="18"/>
                <w:lang w:eastAsia="ko-KR"/>
              </w:rPr>
            </w:pPr>
            <w:r>
              <w:rPr>
                <w:rFonts w:eastAsia="Malgun Gothic" w:cs="Arial"/>
                <w:kern w:val="2"/>
                <w:szCs w:val="24"/>
                <w:lang w:eastAsia="ko-KR"/>
              </w:rPr>
              <w:t>DC_3A-</w:t>
            </w:r>
            <w:r>
              <w:rPr>
                <w:rFonts w:cs="Arial"/>
                <w:kern w:val="2"/>
                <w:szCs w:val="24"/>
                <w:lang w:eastAsia="zh-CN"/>
              </w:rPr>
              <w:t>41C</w:t>
            </w:r>
            <w:r>
              <w:rPr>
                <w:rFonts w:eastAsia="Malgun Gothic" w:cs="Arial"/>
                <w:kern w:val="2"/>
                <w:szCs w:val="24"/>
                <w:lang w:eastAsia="ko-KR"/>
              </w:rPr>
              <w:t>_n</w:t>
            </w:r>
            <w:r>
              <w:rPr>
                <w:rFonts w:cs="Arial"/>
                <w:kern w:val="2"/>
                <w:szCs w:val="24"/>
                <w:lang w:eastAsia="zh-CN"/>
              </w:rPr>
              <w:t>2</w:t>
            </w:r>
            <w:r>
              <w:rPr>
                <w:rFonts w:eastAsia="Malgun Gothic" w:cs="Arial"/>
                <w:kern w:val="2"/>
                <w:szCs w:val="24"/>
                <w:lang w:eastAsia="ko-KR"/>
              </w:rPr>
              <w:t>8A</w:t>
            </w:r>
          </w:p>
        </w:tc>
        <w:tc>
          <w:tcPr>
            <w:tcW w:w="867" w:type="dxa"/>
            <w:tcBorders>
              <w:top w:val="single" w:sz="4" w:space="0" w:color="auto"/>
              <w:left w:val="single" w:sz="4" w:space="0" w:color="auto"/>
              <w:bottom w:val="single" w:sz="4" w:space="0" w:color="auto"/>
              <w:right w:val="single" w:sz="4" w:space="0" w:color="auto"/>
            </w:tcBorders>
            <w:hideMark/>
          </w:tcPr>
          <w:p w14:paraId="304961E9" w14:textId="77777777" w:rsidR="00960A4C" w:rsidRDefault="00960A4C">
            <w:pPr>
              <w:pStyle w:val="TAC"/>
              <w:rPr>
                <w:rFonts w:eastAsia="Malgun Gothic" w:cs="Arial"/>
                <w:szCs w:val="18"/>
                <w:lang w:eastAsia="ko-KR"/>
              </w:rPr>
            </w:pPr>
            <w:r>
              <w:rPr>
                <w:rFonts w:cs="Arial"/>
                <w:kern w:val="2"/>
                <w:szCs w:val="24"/>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0A3DF6FF" w14:textId="77777777" w:rsidR="00960A4C" w:rsidRDefault="00960A4C">
            <w:pPr>
              <w:pStyle w:val="TAC"/>
              <w:rPr>
                <w:rFonts w:eastAsia="Malgun Gothic" w:cs="Arial"/>
                <w:szCs w:val="18"/>
                <w:lang w:eastAsia="ko-KR"/>
              </w:rPr>
            </w:pPr>
            <w:r>
              <w:rPr>
                <w:rFonts w:cs="Arial"/>
                <w:kern w:val="2"/>
                <w:szCs w:val="24"/>
                <w:lang w:eastAsia="zh-CN"/>
              </w:rPr>
              <w:t>2543</w:t>
            </w:r>
          </w:p>
        </w:tc>
        <w:tc>
          <w:tcPr>
            <w:tcW w:w="747" w:type="dxa"/>
            <w:tcBorders>
              <w:top w:val="single" w:sz="4" w:space="0" w:color="auto"/>
              <w:left w:val="single" w:sz="4" w:space="0" w:color="auto"/>
              <w:bottom w:val="single" w:sz="4" w:space="0" w:color="auto"/>
              <w:right w:val="single" w:sz="4" w:space="0" w:color="auto"/>
            </w:tcBorders>
            <w:noWrap/>
            <w:hideMark/>
          </w:tcPr>
          <w:p w14:paraId="063955D4" w14:textId="77777777" w:rsidR="00960A4C" w:rsidRDefault="00960A4C">
            <w:pPr>
              <w:pStyle w:val="TAC"/>
              <w:rPr>
                <w:rFonts w:eastAsia="Malgun Gothic" w:cs="Arial"/>
                <w:szCs w:val="18"/>
                <w:lang w:eastAsia="ko-KR"/>
              </w:rPr>
            </w:pPr>
            <w:r>
              <w:rPr>
                <w:rFonts w:cs="Arial"/>
                <w:kern w:val="2"/>
                <w:szCs w:val="24"/>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609E5A8A" w14:textId="77777777" w:rsidR="00960A4C" w:rsidRDefault="00960A4C">
            <w:pPr>
              <w:pStyle w:val="TAC"/>
              <w:rPr>
                <w:rFonts w:eastAsia="Malgun Gothic" w:cs="Arial"/>
                <w:szCs w:val="18"/>
                <w:lang w:eastAsia="ko-KR"/>
              </w:rPr>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360446A3" w14:textId="77777777" w:rsidR="00960A4C" w:rsidRDefault="00960A4C">
            <w:pPr>
              <w:pStyle w:val="TAC"/>
              <w:rPr>
                <w:rFonts w:eastAsia="Malgun Gothic" w:cs="Arial"/>
                <w:szCs w:val="18"/>
                <w:lang w:eastAsia="ko-KR"/>
              </w:rPr>
            </w:pPr>
            <w:r>
              <w:rPr>
                <w:rFonts w:cs="Arial"/>
                <w:kern w:val="2"/>
                <w:szCs w:val="24"/>
                <w:lang w:eastAsia="zh-CN"/>
              </w:rPr>
              <w:t>2543</w:t>
            </w:r>
          </w:p>
        </w:tc>
        <w:tc>
          <w:tcPr>
            <w:tcW w:w="752" w:type="dxa"/>
            <w:tcBorders>
              <w:top w:val="single" w:sz="4" w:space="0" w:color="auto"/>
              <w:left w:val="single" w:sz="4" w:space="0" w:color="auto"/>
              <w:bottom w:val="single" w:sz="4" w:space="0" w:color="auto"/>
              <w:right w:val="single" w:sz="4" w:space="0" w:color="auto"/>
            </w:tcBorders>
            <w:hideMark/>
          </w:tcPr>
          <w:p w14:paraId="5D16A145" w14:textId="77777777" w:rsidR="00960A4C" w:rsidRDefault="00960A4C">
            <w:pPr>
              <w:pStyle w:val="TAC"/>
              <w:rPr>
                <w:rFonts w:eastAsia="宋体"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35CDE6" w14:textId="77777777" w:rsidR="00960A4C" w:rsidRDefault="00960A4C">
            <w:pPr>
              <w:pStyle w:val="TAC"/>
              <w:rPr>
                <w:rFonts w:cs="Arial"/>
              </w:rPr>
            </w:pPr>
            <w:r>
              <w:rPr>
                <w:rFonts w:eastAsia="Malgun Gothic" w:cs="Arial"/>
                <w:kern w:val="2"/>
                <w:szCs w:val="24"/>
                <w:lang w:eastAsia="ko-KR"/>
              </w:rPr>
              <w:t>N/A</w:t>
            </w:r>
          </w:p>
        </w:tc>
      </w:tr>
      <w:tr w:rsidR="00960A4C" w14:paraId="533595E3" w14:textId="77777777" w:rsidTr="00960A4C">
        <w:trPr>
          <w:trHeight w:val="54"/>
          <w:jc w:val="center"/>
        </w:trPr>
        <w:tc>
          <w:tcPr>
            <w:tcW w:w="2258" w:type="dxa"/>
            <w:tcBorders>
              <w:top w:val="nil"/>
              <w:left w:val="single" w:sz="4" w:space="0" w:color="auto"/>
              <w:bottom w:val="nil"/>
              <w:right w:val="single" w:sz="4" w:space="0" w:color="auto"/>
            </w:tcBorders>
          </w:tcPr>
          <w:p w14:paraId="60E8FF57" w14:textId="77777777" w:rsidR="00960A4C" w:rsidRDefault="00960A4C">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598A7B6" w14:textId="77777777" w:rsidR="00960A4C" w:rsidRDefault="00960A4C">
            <w:pPr>
              <w:pStyle w:val="TAC"/>
              <w:rPr>
                <w:rFonts w:eastAsia="Malgun Gothic" w:cs="Arial"/>
                <w:szCs w:val="18"/>
                <w:lang w:eastAsia="ko-KR"/>
              </w:rPr>
            </w:pPr>
            <w:r>
              <w:rPr>
                <w:rFonts w:cs="Arial"/>
                <w:kern w:val="2"/>
                <w:szCs w:val="24"/>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2C66DBAB" w14:textId="77777777" w:rsidR="00960A4C" w:rsidRDefault="00960A4C">
            <w:pPr>
              <w:pStyle w:val="TAC"/>
              <w:rPr>
                <w:rFonts w:eastAsia="Malgun Gothic" w:cs="Arial"/>
                <w:szCs w:val="18"/>
                <w:lang w:eastAsia="ko-KR"/>
              </w:rPr>
            </w:pPr>
            <w:r>
              <w:rPr>
                <w:rFonts w:cs="Arial"/>
                <w:kern w:val="2"/>
                <w:szCs w:val="24"/>
                <w:lang w:eastAsia="zh-CN"/>
              </w:rPr>
              <w:t>710.5</w:t>
            </w:r>
          </w:p>
        </w:tc>
        <w:tc>
          <w:tcPr>
            <w:tcW w:w="747" w:type="dxa"/>
            <w:tcBorders>
              <w:top w:val="single" w:sz="4" w:space="0" w:color="auto"/>
              <w:left w:val="single" w:sz="4" w:space="0" w:color="auto"/>
              <w:bottom w:val="single" w:sz="4" w:space="0" w:color="auto"/>
              <w:right w:val="single" w:sz="4" w:space="0" w:color="auto"/>
            </w:tcBorders>
            <w:noWrap/>
            <w:hideMark/>
          </w:tcPr>
          <w:p w14:paraId="0105EDD7" w14:textId="77777777" w:rsidR="00960A4C" w:rsidRDefault="00960A4C">
            <w:pPr>
              <w:pStyle w:val="TAC"/>
              <w:rPr>
                <w:rFonts w:eastAsia="Malgun Gothic" w:cs="Arial"/>
                <w:szCs w:val="18"/>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B8205DB" w14:textId="77777777" w:rsidR="00960A4C" w:rsidRDefault="00960A4C">
            <w:pPr>
              <w:pStyle w:val="TAC"/>
              <w:rPr>
                <w:rFonts w:eastAsia="Malgun Gothic" w:cs="Arial"/>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27779B" w14:textId="77777777" w:rsidR="00960A4C" w:rsidRDefault="00960A4C">
            <w:pPr>
              <w:pStyle w:val="TAC"/>
              <w:rPr>
                <w:rFonts w:eastAsia="Malgun Gothic" w:cs="Arial"/>
                <w:szCs w:val="18"/>
                <w:lang w:eastAsia="ko-KR"/>
              </w:rPr>
            </w:pPr>
            <w:r>
              <w:rPr>
                <w:rFonts w:cs="Arial"/>
                <w:kern w:val="2"/>
                <w:szCs w:val="24"/>
                <w:lang w:eastAsia="zh-CN"/>
              </w:rPr>
              <w:t>765.5</w:t>
            </w:r>
          </w:p>
        </w:tc>
        <w:tc>
          <w:tcPr>
            <w:tcW w:w="752" w:type="dxa"/>
            <w:tcBorders>
              <w:top w:val="single" w:sz="4" w:space="0" w:color="auto"/>
              <w:left w:val="single" w:sz="4" w:space="0" w:color="auto"/>
              <w:bottom w:val="single" w:sz="4" w:space="0" w:color="auto"/>
              <w:right w:val="single" w:sz="4" w:space="0" w:color="auto"/>
            </w:tcBorders>
            <w:hideMark/>
          </w:tcPr>
          <w:p w14:paraId="53243A77" w14:textId="77777777" w:rsidR="00960A4C" w:rsidRDefault="00960A4C">
            <w:pPr>
              <w:pStyle w:val="TAC"/>
              <w:rPr>
                <w:rFonts w:eastAsia="宋体"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FE3DA2C" w14:textId="77777777" w:rsidR="00960A4C" w:rsidRDefault="00960A4C">
            <w:pPr>
              <w:pStyle w:val="TAC"/>
              <w:rPr>
                <w:rFonts w:cs="Arial"/>
              </w:rPr>
            </w:pPr>
            <w:r>
              <w:rPr>
                <w:rFonts w:eastAsia="Malgun Gothic" w:cs="Arial"/>
                <w:kern w:val="2"/>
                <w:szCs w:val="24"/>
                <w:lang w:eastAsia="ko-KR"/>
              </w:rPr>
              <w:t>N/A</w:t>
            </w:r>
          </w:p>
        </w:tc>
      </w:tr>
      <w:tr w:rsidR="00960A4C" w14:paraId="15983093" w14:textId="77777777" w:rsidTr="00960A4C">
        <w:trPr>
          <w:trHeight w:val="54"/>
          <w:jc w:val="center"/>
        </w:trPr>
        <w:tc>
          <w:tcPr>
            <w:tcW w:w="2258" w:type="dxa"/>
            <w:tcBorders>
              <w:top w:val="nil"/>
              <w:left w:val="single" w:sz="4" w:space="0" w:color="auto"/>
              <w:bottom w:val="nil"/>
              <w:right w:val="single" w:sz="4" w:space="0" w:color="auto"/>
            </w:tcBorders>
          </w:tcPr>
          <w:p w14:paraId="49C3FF61" w14:textId="77777777" w:rsidR="00960A4C" w:rsidRDefault="00960A4C">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F2904E0" w14:textId="77777777" w:rsidR="00960A4C" w:rsidRDefault="00960A4C">
            <w:pPr>
              <w:pStyle w:val="TAC"/>
              <w:rPr>
                <w:rFonts w:eastAsia="Malgun Gothic" w:cs="Arial"/>
                <w:szCs w:val="18"/>
                <w:lang w:eastAsia="ko-KR"/>
              </w:rPr>
            </w:pPr>
            <w:r>
              <w:rPr>
                <w:rFonts w:cs="Arial"/>
                <w:kern w:val="2"/>
                <w:szCs w:val="24"/>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63AD0101" w14:textId="77777777" w:rsidR="00960A4C" w:rsidRDefault="00960A4C">
            <w:pPr>
              <w:pStyle w:val="TAC"/>
              <w:rPr>
                <w:rFonts w:eastAsia="Malgun Gothic" w:cs="Arial"/>
                <w:szCs w:val="18"/>
                <w:lang w:eastAsia="ko-KR"/>
              </w:rPr>
            </w:pPr>
            <w:r>
              <w:rPr>
                <w:rFonts w:cs="Arial"/>
                <w:kern w:val="2"/>
                <w:szCs w:val="24"/>
                <w:lang w:eastAsia="zh-CN"/>
              </w:rPr>
              <w:t>1737.5</w:t>
            </w:r>
          </w:p>
        </w:tc>
        <w:tc>
          <w:tcPr>
            <w:tcW w:w="747" w:type="dxa"/>
            <w:tcBorders>
              <w:top w:val="single" w:sz="4" w:space="0" w:color="auto"/>
              <w:left w:val="single" w:sz="4" w:space="0" w:color="auto"/>
              <w:bottom w:val="single" w:sz="4" w:space="0" w:color="auto"/>
              <w:right w:val="single" w:sz="4" w:space="0" w:color="auto"/>
            </w:tcBorders>
            <w:noWrap/>
            <w:hideMark/>
          </w:tcPr>
          <w:p w14:paraId="7F0C7879" w14:textId="77777777" w:rsidR="00960A4C" w:rsidRDefault="00960A4C">
            <w:pPr>
              <w:pStyle w:val="TAC"/>
              <w:rPr>
                <w:rFonts w:eastAsia="Malgun Gothic" w:cs="Arial"/>
                <w:szCs w:val="18"/>
                <w:lang w:eastAsia="ko-KR"/>
              </w:rPr>
            </w:pPr>
            <w:r>
              <w:rPr>
                <w:rFonts w:cs="Arial"/>
                <w:kern w:val="2"/>
                <w:szCs w:val="24"/>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C76B67E" w14:textId="77777777" w:rsidR="00960A4C" w:rsidRDefault="00960A4C">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43AF0E" w14:textId="77777777" w:rsidR="00960A4C" w:rsidRDefault="00960A4C">
            <w:pPr>
              <w:pStyle w:val="TAC"/>
              <w:rPr>
                <w:rFonts w:eastAsia="Malgun Gothic" w:cs="Arial"/>
                <w:szCs w:val="18"/>
                <w:lang w:eastAsia="ko-KR"/>
              </w:rPr>
            </w:pPr>
            <w:r>
              <w:rPr>
                <w:rFonts w:cs="Arial"/>
                <w:kern w:val="2"/>
                <w:szCs w:val="24"/>
                <w:lang w:eastAsia="zh-CN"/>
              </w:rPr>
              <w:t>1832.5</w:t>
            </w:r>
          </w:p>
        </w:tc>
        <w:tc>
          <w:tcPr>
            <w:tcW w:w="752" w:type="dxa"/>
            <w:tcBorders>
              <w:top w:val="single" w:sz="4" w:space="0" w:color="auto"/>
              <w:left w:val="single" w:sz="4" w:space="0" w:color="auto"/>
              <w:bottom w:val="single" w:sz="4" w:space="0" w:color="auto"/>
              <w:right w:val="single" w:sz="4" w:space="0" w:color="auto"/>
            </w:tcBorders>
            <w:hideMark/>
          </w:tcPr>
          <w:p w14:paraId="6C9F7729" w14:textId="77777777" w:rsidR="00960A4C" w:rsidRDefault="00960A4C">
            <w:pPr>
              <w:pStyle w:val="TAC"/>
              <w:rPr>
                <w:rFonts w:eastAsia="宋体" w:cs="Arial"/>
              </w:rPr>
            </w:pPr>
            <w:r>
              <w:rPr>
                <w:rFonts w:cs="Arial"/>
                <w:kern w:val="2"/>
                <w:szCs w:val="24"/>
                <w:lang w:eastAsia="zh-CN"/>
              </w:rPr>
              <w:t>26</w:t>
            </w:r>
          </w:p>
        </w:tc>
        <w:tc>
          <w:tcPr>
            <w:tcW w:w="1248" w:type="dxa"/>
            <w:tcBorders>
              <w:top w:val="single" w:sz="4" w:space="0" w:color="auto"/>
              <w:left w:val="single" w:sz="4" w:space="0" w:color="auto"/>
              <w:bottom w:val="single" w:sz="4" w:space="0" w:color="auto"/>
              <w:right w:val="single" w:sz="4" w:space="0" w:color="auto"/>
            </w:tcBorders>
            <w:hideMark/>
          </w:tcPr>
          <w:p w14:paraId="3CAB603F" w14:textId="77777777" w:rsidR="00960A4C" w:rsidRDefault="00960A4C">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960A4C" w14:paraId="39865878" w14:textId="77777777" w:rsidTr="00960A4C">
        <w:trPr>
          <w:trHeight w:val="54"/>
          <w:jc w:val="center"/>
        </w:trPr>
        <w:tc>
          <w:tcPr>
            <w:tcW w:w="2258" w:type="dxa"/>
            <w:tcBorders>
              <w:top w:val="nil"/>
              <w:left w:val="single" w:sz="4" w:space="0" w:color="auto"/>
              <w:bottom w:val="nil"/>
              <w:right w:val="single" w:sz="4" w:space="0" w:color="auto"/>
            </w:tcBorders>
          </w:tcPr>
          <w:p w14:paraId="0A8C2929" w14:textId="77777777" w:rsidR="00960A4C" w:rsidRDefault="00960A4C">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E13AE63" w14:textId="77777777" w:rsidR="00960A4C" w:rsidRDefault="00960A4C">
            <w:pPr>
              <w:pStyle w:val="TAC"/>
              <w:rPr>
                <w:rFonts w:eastAsia="Malgun Gothic" w:cs="Arial"/>
                <w:szCs w:val="18"/>
                <w:lang w:eastAsia="ko-KR"/>
              </w:rPr>
            </w:pPr>
            <w:r>
              <w:rPr>
                <w:rFonts w:cs="Arial"/>
                <w:kern w:val="2"/>
                <w:szCs w:val="24"/>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1415D10D" w14:textId="77777777" w:rsidR="00960A4C" w:rsidRDefault="00960A4C">
            <w:pPr>
              <w:pStyle w:val="TAC"/>
              <w:rPr>
                <w:rFonts w:eastAsia="Malgun Gothic" w:cs="Arial"/>
                <w:szCs w:val="18"/>
                <w:lang w:eastAsia="ko-KR"/>
              </w:rPr>
            </w:pPr>
            <w:r>
              <w:rPr>
                <w:rFonts w:cs="Arial"/>
                <w:kern w:val="2"/>
                <w:szCs w:val="24"/>
                <w:lang w:eastAsia="zh-CN"/>
              </w:rPr>
              <w:t>1780</w:t>
            </w:r>
          </w:p>
        </w:tc>
        <w:tc>
          <w:tcPr>
            <w:tcW w:w="747" w:type="dxa"/>
            <w:tcBorders>
              <w:top w:val="single" w:sz="4" w:space="0" w:color="auto"/>
              <w:left w:val="single" w:sz="4" w:space="0" w:color="auto"/>
              <w:bottom w:val="single" w:sz="4" w:space="0" w:color="auto"/>
              <w:right w:val="single" w:sz="4" w:space="0" w:color="auto"/>
            </w:tcBorders>
            <w:noWrap/>
            <w:hideMark/>
          </w:tcPr>
          <w:p w14:paraId="2401A555" w14:textId="77777777" w:rsidR="00960A4C" w:rsidRDefault="00960A4C">
            <w:pPr>
              <w:pStyle w:val="TAC"/>
              <w:rPr>
                <w:rFonts w:eastAsia="Malgun Gothic" w:cs="Arial"/>
                <w:szCs w:val="18"/>
                <w:lang w:eastAsia="ko-KR"/>
              </w:rPr>
            </w:pPr>
            <w:r>
              <w:rPr>
                <w:rFonts w:cs="Arial"/>
                <w:kern w:val="2"/>
                <w:szCs w:val="24"/>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6E307DE6" w14:textId="77777777" w:rsidR="00960A4C" w:rsidRDefault="00960A4C">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5AE075" w14:textId="77777777" w:rsidR="00960A4C" w:rsidRDefault="00960A4C">
            <w:pPr>
              <w:pStyle w:val="TAC"/>
              <w:rPr>
                <w:rFonts w:eastAsia="Malgun Gothic" w:cs="Arial"/>
                <w:szCs w:val="18"/>
                <w:lang w:eastAsia="ko-KR"/>
              </w:rPr>
            </w:pPr>
            <w:r>
              <w:rPr>
                <w:rFonts w:cs="Arial"/>
                <w:kern w:val="2"/>
                <w:szCs w:val="24"/>
                <w:lang w:eastAsia="zh-CN"/>
              </w:rPr>
              <w:t>1875</w:t>
            </w:r>
          </w:p>
        </w:tc>
        <w:tc>
          <w:tcPr>
            <w:tcW w:w="752" w:type="dxa"/>
            <w:tcBorders>
              <w:top w:val="single" w:sz="4" w:space="0" w:color="auto"/>
              <w:left w:val="single" w:sz="4" w:space="0" w:color="auto"/>
              <w:bottom w:val="single" w:sz="4" w:space="0" w:color="auto"/>
              <w:right w:val="single" w:sz="4" w:space="0" w:color="auto"/>
            </w:tcBorders>
            <w:hideMark/>
          </w:tcPr>
          <w:p w14:paraId="1A61C4BE" w14:textId="77777777" w:rsidR="00960A4C" w:rsidRDefault="00960A4C">
            <w:pPr>
              <w:pStyle w:val="TAC"/>
              <w:rPr>
                <w:rFonts w:eastAsia="宋体"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3C57781" w14:textId="77777777" w:rsidR="00960A4C" w:rsidRDefault="00960A4C">
            <w:pPr>
              <w:pStyle w:val="TAC"/>
              <w:rPr>
                <w:rFonts w:cs="Arial"/>
              </w:rPr>
            </w:pPr>
            <w:r>
              <w:rPr>
                <w:rFonts w:eastAsia="Malgun Gothic" w:cs="Arial"/>
                <w:kern w:val="2"/>
                <w:szCs w:val="24"/>
                <w:lang w:eastAsia="ko-KR"/>
              </w:rPr>
              <w:t>N/A</w:t>
            </w:r>
          </w:p>
        </w:tc>
      </w:tr>
      <w:tr w:rsidR="00960A4C" w14:paraId="3CD9DC61" w14:textId="77777777" w:rsidTr="00960A4C">
        <w:trPr>
          <w:trHeight w:val="54"/>
          <w:jc w:val="center"/>
        </w:trPr>
        <w:tc>
          <w:tcPr>
            <w:tcW w:w="2258" w:type="dxa"/>
            <w:tcBorders>
              <w:top w:val="nil"/>
              <w:left w:val="single" w:sz="4" w:space="0" w:color="auto"/>
              <w:bottom w:val="nil"/>
              <w:right w:val="single" w:sz="4" w:space="0" w:color="auto"/>
            </w:tcBorders>
          </w:tcPr>
          <w:p w14:paraId="71FCCDCE" w14:textId="77777777" w:rsidR="00960A4C" w:rsidRDefault="00960A4C">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A704C5A" w14:textId="77777777" w:rsidR="00960A4C" w:rsidRDefault="00960A4C">
            <w:pPr>
              <w:pStyle w:val="TAC"/>
              <w:rPr>
                <w:rFonts w:eastAsia="Malgun Gothic" w:cs="Arial"/>
                <w:szCs w:val="18"/>
                <w:lang w:eastAsia="ko-KR"/>
              </w:rPr>
            </w:pPr>
            <w:r>
              <w:rPr>
                <w:rFonts w:cs="Arial"/>
                <w:kern w:val="2"/>
                <w:szCs w:val="24"/>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112DDD8F" w14:textId="77777777" w:rsidR="00960A4C" w:rsidRDefault="00960A4C">
            <w:pPr>
              <w:pStyle w:val="TAC"/>
              <w:rPr>
                <w:rFonts w:eastAsia="Malgun Gothic" w:cs="Arial"/>
                <w:szCs w:val="18"/>
                <w:lang w:eastAsia="ko-KR"/>
              </w:rPr>
            </w:pPr>
            <w:r>
              <w:rPr>
                <w:rFonts w:cs="Arial"/>
                <w:kern w:val="2"/>
                <w:szCs w:val="24"/>
                <w:lang w:eastAsia="zh-CN"/>
              </w:rPr>
              <w:t>738</w:t>
            </w:r>
          </w:p>
        </w:tc>
        <w:tc>
          <w:tcPr>
            <w:tcW w:w="747" w:type="dxa"/>
            <w:tcBorders>
              <w:top w:val="single" w:sz="4" w:space="0" w:color="auto"/>
              <w:left w:val="single" w:sz="4" w:space="0" w:color="auto"/>
              <w:bottom w:val="single" w:sz="4" w:space="0" w:color="auto"/>
              <w:right w:val="single" w:sz="4" w:space="0" w:color="auto"/>
            </w:tcBorders>
            <w:noWrap/>
            <w:hideMark/>
          </w:tcPr>
          <w:p w14:paraId="279967A8" w14:textId="77777777" w:rsidR="00960A4C" w:rsidRDefault="00960A4C">
            <w:pPr>
              <w:pStyle w:val="TAC"/>
              <w:rPr>
                <w:rFonts w:eastAsia="Malgun Gothic" w:cs="Arial"/>
                <w:szCs w:val="18"/>
                <w:lang w:eastAsia="ko-KR"/>
              </w:rPr>
            </w:pPr>
            <w:r>
              <w:rPr>
                <w:rFonts w:cs="Arial"/>
                <w:kern w:val="2"/>
                <w:szCs w:val="24"/>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432A4E0E" w14:textId="77777777" w:rsidR="00960A4C" w:rsidRDefault="00960A4C">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014780" w14:textId="77777777" w:rsidR="00960A4C" w:rsidRDefault="00960A4C">
            <w:pPr>
              <w:pStyle w:val="TAC"/>
              <w:rPr>
                <w:rFonts w:eastAsia="Malgun Gothic" w:cs="Arial"/>
                <w:szCs w:val="18"/>
                <w:lang w:eastAsia="ko-KR"/>
              </w:rPr>
            </w:pPr>
            <w:r>
              <w:rPr>
                <w:rFonts w:cs="Arial"/>
                <w:kern w:val="2"/>
                <w:szCs w:val="24"/>
                <w:lang w:eastAsia="zh-CN"/>
              </w:rPr>
              <w:t>793</w:t>
            </w:r>
          </w:p>
        </w:tc>
        <w:tc>
          <w:tcPr>
            <w:tcW w:w="752" w:type="dxa"/>
            <w:tcBorders>
              <w:top w:val="single" w:sz="4" w:space="0" w:color="auto"/>
              <w:left w:val="single" w:sz="4" w:space="0" w:color="auto"/>
              <w:bottom w:val="single" w:sz="4" w:space="0" w:color="auto"/>
              <w:right w:val="single" w:sz="4" w:space="0" w:color="auto"/>
            </w:tcBorders>
            <w:hideMark/>
          </w:tcPr>
          <w:p w14:paraId="5120E03A" w14:textId="77777777" w:rsidR="00960A4C" w:rsidRDefault="00960A4C">
            <w:pPr>
              <w:pStyle w:val="TAC"/>
              <w:rPr>
                <w:rFonts w:eastAsia="宋体"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546EC08" w14:textId="77777777" w:rsidR="00960A4C" w:rsidRDefault="00960A4C">
            <w:pPr>
              <w:pStyle w:val="TAC"/>
              <w:rPr>
                <w:rFonts w:cs="Arial"/>
              </w:rPr>
            </w:pPr>
            <w:r>
              <w:rPr>
                <w:rFonts w:eastAsia="Malgun Gothic" w:cs="Arial"/>
                <w:kern w:val="2"/>
                <w:szCs w:val="24"/>
                <w:lang w:eastAsia="ko-KR"/>
              </w:rPr>
              <w:t>N/A</w:t>
            </w:r>
          </w:p>
        </w:tc>
      </w:tr>
      <w:tr w:rsidR="00960A4C" w14:paraId="356BEC4B" w14:textId="77777777" w:rsidTr="00960A4C">
        <w:trPr>
          <w:trHeight w:val="54"/>
          <w:jc w:val="center"/>
        </w:trPr>
        <w:tc>
          <w:tcPr>
            <w:tcW w:w="2258" w:type="dxa"/>
            <w:tcBorders>
              <w:top w:val="nil"/>
              <w:left w:val="single" w:sz="4" w:space="0" w:color="auto"/>
              <w:bottom w:val="nil"/>
              <w:right w:val="single" w:sz="4" w:space="0" w:color="auto"/>
            </w:tcBorders>
          </w:tcPr>
          <w:p w14:paraId="0CE83741" w14:textId="77777777" w:rsidR="00960A4C" w:rsidRDefault="00960A4C">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39C6D10" w14:textId="77777777" w:rsidR="00960A4C" w:rsidRDefault="00960A4C">
            <w:pPr>
              <w:pStyle w:val="TAC"/>
              <w:rPr>
                <w:rFonts w:eastAsia="Malgun Gothic" w:cs="Arial"/>
                <w:szCs w:val="18"/>
                <w:lang w:eastAsia="ko-KR"/>
              </w:rPr>
            </w:pPr>
            <w:r>
              <w:rPr>
                <w:rFonts w:cs="Arial"/>
                <w:kern w:val="2"/>
                <w:szCs w:val="24"/>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6310DE58" w14:textId="77777777" w:rsidR="00960A4C" w:rsidRDefault="00960A4C">
            <w:pPr>
              <w:pStyle w:val="TAC"/>
              <w:rPr>
                <w:rFonts w:eastAsia="Malgun Gothic" w:cs="Arial"/>
                <w:szCs w:val="18"/>
                <w:lang w:eastAsia="ko-KR"/>
              </w:rPr>
            </w:pPr>
            <w:r>
              <w:rPr>
                <w:rFonts w:cs="Arial"/>
                <w:kern w:val="2"/>
                <w:szCs w:val="24"/>
                <w:lang w:eastAsia="zh-CN"/>
              </w:rPr>
              <w:t>2518</w:t>
            </w:r>
          </w:p>
        </w:tc>
        <w:tc>
          <w:tcPr>
            <w:tcW w:w="747" w:type="dxa"/>
            <w:tcBorders>
              <w:top w:val="single" w:sz="4" w:space="0" w:color="auto"/>
              <w:left w:val="single" w:sz="4" w:space="0" w:color="auto"/>
              <w:bottom w:val="single" w:sz="4" w:space="0" w:color="auto"/>
              <w:right w:val="single" w:sz="4" w:space="0" w:color="auto"/>
            </w:tcBorders>
            <w:noWrap/>
            <w:hideMark/>
          </w:tcPr>
          <w:p w14:paraId="192EC684" w14:textId="77777777" w:rsidR="00960A4C" w:rsidRDefault="00960A4C">
            <w:pPr>
              <w:pStyle w:val="TAC"/>
              <w:rPr>
                <w:rFonts w:eastAsia="Malgun Gothic" w:cs="Arial"/>
                <w:szCs w:val="18"/>
                <w:lang w:eastAsia="ko-KR"/>
              </w:rPr>
            </w:pPr>
            <w:r>
              <w:rPr>
                <w:rFonts w:cs="Arial"/>
                <w:kern w:val="2"/>
                <w:szCs w:val="24"/>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328262B0" w14:textId="77777777" w:rsidR="00960A4C" w:rsidRDefault="00960A4C">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10BE46" w14:textId="77777777" w:rsidR="00960A4C" w:rsidRDefault="00960A4C">
            <w:pPr>
              <w:pStyle w:val="TAC"/>
              <w:rPr>
                <w:rFonts w:eastAsia="Malgun Gothic" w:cs="Arial"/>
                <w:szCs w:val="18"/>
                <w:lang w:eastAsia="ko-KR"/>
              </w:rPr>
            </w:pPr>
            <w:r>
              <w:rPr>
                <w:rFonts w:cs="Arial"/>
                <w:kern w:val="2"/>
                <w:szCs w:val="24"/>
                <w:lang w:eastAsia="zh-CN"/>
              </w:rPr>
              <w:t>2518</w:t>
            </w:r>
          </w:p>
        </w:tc>
        <w:tc>
          <w:tcPr>
            <w:tcW w:w="752" w:type="dxa"/>
            <w:tcBorders>
              <w:top w:val="single" w:sz="4" w:space="0" w:color="auto"/>
              <w:left w:val="single" w:sz="4" w:space="0" w:color="auto"/>
              <w:bottom w:val="single" w:sz="4" w:space="0" w:color="auto"/>
              <w:right w:val="single" w:sz="4" w:space="0" w:color="auto"/>
            </w:tcBorders>
            <w:hideMark/>
          </w:tcPr>
          <w:p w14:paraId="50605015" w14:textId="77777777" w:rsidR="00960A4C" w:rsidRDefault="00960A4C">
            <w:pPr>
              <w:pStyle w:val="TAC"/>
              <w:rPr>
                <w:rFonts w:eastAsia="宋体" w:cs="Arial"/>
              </w:rPr>
            </w:pPr>
            <w:r>
              <w:rPr>
                <w:rFonts w:cs="Arial"/>
                <w:kern w:val="2"/>
                <w:szCs w:val="24"/>
                <w:lang w:eastAsia="zh-CN"/>
              </w:rPr>
              <w:t>27.4</w:t>
            </w:r>
          </w:p>
        </w:tc>
        <w:tc>
          <w:tcPr>
            <w:tcW w:w="1248" w:type="dxa"/>
            <w:tcBorders>
              <w:top w:val="single" w:sz="4" w:space="0" w:color="auto"/>
              <w:left w:val="single" w:sz="4" w:space="0" w:color="auto"/>
              <w:bottom w:val="single" w:sz="4" w:space="0" w:color="auto"/>
              <w:right w:val="single" w:sz="4" w:space="0" w:color="auto"/>
            </w:tcBorders>
            <w:hideMark/>
          </w:tcPr>
          <w:p w14:paraId="19ED0881" w14:textId="77777777" w:rsidR="00960A4C" w:rsidRDefault="00960A4C">
            <w:pPr>
              <w:pStyle w:val="TAC"/>
              <w:rPr>
                <w:rFonts w:cs="Arial"/>
                <w:kern w:val="2"/>
                <w:szCs w:val="24"/>
                <w:lang w:eastAsia="zh-CN"/>
              </w:rPr>
            </w:pPr>
            <w:r>
              <w:rPr>
                <w:rFonts w:cs="Arial"/>
                <w:kern w:val="2"/>
                <w:szCs w:val="24"/>
                <w:lang w:eastAsia="zh-CN"/>
              </w:rPr>
              <w:t>IMD2</w:t>
            </w:r>
          </w:p>
        </w:tc>
      </w:tr>
      <w:tr w:rsidR="00960A4C" w14:paraId="3E26357C" w14:textId="77777777" w:rsidTr="00960A4C">
        <w:trPr>
          <w:trHeight w:val="54"/>
          <w:jc w:val="center"/>
        </w:trPr>
        <w:tc>
          <w:tcPr>
            <w:tcW w:w="2258" w:type="dxa"/>
            <w:tcBorders>
              <w:top w:val="nil"/>
              <w:left w:val="single" w:sz="4" w:space="0" w:color="auto"/>
              <w:bottom w:val="nil"/>
              <w:right w:val="single" w:sz="4" w:space="0" w:color="auto"/>
            </w:tcBorders>
          </w:tcPr>
          <w:p w14:paraId="0854D244" w14:textId="77777777" w:rsidR="00960A4C" w:rsidRDefault="00960A4C">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9132616" w14:textId="77777777" w:rsidR="00960A4C" w:rsidRDefault="00960A4C">
            <w:pPr>
              <w:pStyle w:val="TAC"/>
              <w:rPr>
                <w:rFonts w:eastAsia="Malgun Gothic" w:cs="Arial"/>
                <w:szCs w:val="18"/>
                <w:lang w:eastAsia="ko-KR"/>
              </w:rPr>
            </w:pPr>
            <w:r>
              <w:rPr>
                <w:rFonts w:cs="Arial"/>
                <w:kern w:val="2"/>
                <w:szCs w:val="24"/>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2EA8FA5A" w14:textId="77777777" w:rsidR="00960A4C" w:rsidRDefault="00960A4C">
            <w:pPr>
              <w:pStyle w:val="TAC"/>
              <w:rPr>
                <w:rFonts w:eastAsia="Malgun Gothic" w:cs="Arial"/>
                <w:szCs w:val="18"/>
                <w:lang w:eastAsia="ko-KR"/>
              </w:rPr>
            </w:pPr>
            <w:r>
              <w:rPr>
                <w:rFonts w:cs="Arial"/>
                <w:kern w:val="2"/>
                <w:szCs w:val="24"/>
                <w:lang w:eastAsia="zh-CN"/>
              </w:rPr>
              <w:t>1715</w:t>
            </w:r>
          </w:p>
        </w:tc>
        <w:tc>
          <w:tcPr>
            <w:tcW w:w="747" w:type="dxa"/>
            <w:tcBorders>
              <w:top w:val="single" w:sz="4" w:space="0" w:color="auto"/>
              <w:left w:val="single" w:sz="4" w:space="0" w:color="auto"/>
              <w:bottom w:val="single" w:sz="4" w:space="0" w:color="auto"/>
              <w:right w:val="single" w:sz="4" w:space="0" w:color="auto"/>
            </w:tcBorders>
            <w:noWrap/>
            <w:hideMark/>
          </w:tcPr>
          <w:p w14:paraId="239918CD" w14:textId="77777777" w:rsidR="00960A4C" w:rsidRDefault="00960A4C">
            <w:pPr>
              <w:pStyle w:val="TAC"/>
              <w:rPr>
                <w:rFonts w:eastAsia="Malgun Gothic" w:cs="Arial"/>
                <w:szCs w:val="18"/>
                <w:lang w:eastAsia="ko-KR"/>
              </w:rPr>
            </w:pPr>
            <w:r>
              <w:rPr>
                <w:rFonts w:cs="Arial"/>
                <w:kern w:val="2"/>
                <w:szCs w:val="24"/>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43593C9A" w14:textId="77777777" w:rsidR="00960A4C" w:rsidRDefault="00960A4C">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176A866" w14:textId="77777777" w:rsidR="00960A4C" w:rsidRDefault="00960A4C">
            <w:pPr>
              <w:pStyle w:val="TAC"/>
              <w:rPr>
                <w:rFonts w:eastAsia="Malgun Gothic" w:cs="Arial"/>
                <w:szCs w:val="18"/>
                <w:lang w:eastAsia="ko-KR"/>
              </w:rPr>
            </w:pPr>
            <w:r>
              <w:rPr>
                <w:rFonts w:cs="Arial"/>
                <w:kern w:val="2"/>
                <w:szCs w:val="24"/>
                <w:lang w:eastAsia="zh-CN"/>
              </w:rPr>
              <w:t>1810</w:t>
            </w:r>
          </w:p>
        </w:tc>
        <w:tc>
          <w:tcPr>
            <w:tcW w:w="752" w:type="dxa"/>
            <w:tcBorders>
              <w:top w:val="single" w:sz="4" w:space="0" w:color="auto"/>
              <w:left w:val="single" w:sz="4" w:space="0" w:color="auto"/>
              <w:bottom w:val="single" w:sz="4" w:space="0" w:color="auto"/>
              <w:right w:val="single" w:sz="4" w:space="0" w:color="auto"/>
            </w:tcBorders>
            <w:hideMark/>
          </w:tcPr>
          <w:p w14:paraId="502743B2" w14:textId="77777777" w:rsidR="00960A4C" w:rsidRDefault="00960A4C">
            <w:pPr>
              <w:pStyle w:val="TAC"/>
              <w:rPr>
                <w:rFonts w:eastAsia="宋体"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D5CDA0F" w14:textId="77777777" w:rsidR="00960A4C" w:rsidRDefault="00960A4C">
            <w:pPr>
              <w:pStyle w:val="TAC"/>
              <w:rPr>
                <w:rFonts w:cs="Arial"/>
              </w:rPr>
            </w:pPr>
            <w:r>
              <w:rPr>
                <w:rFonts w:eastAsia="Malgun Gothic" w:cs="Arial"/>
                <w:kern w:val="2"/>
                <w:szCs w:val="24"/>
                <w:lang w:eastAsia="ko-KR"/>
              </w:rPr>
              <w:t>N/A</w:t>
            </w:r>
          </w:p>
        </w:tc>
      </w:tr>
      <w:tr w:rsidR="00960A4C" w14:paraId="2E599977" w14:textId="77777777" w:rsidTr="00960A4C">
        <w:trPr>
          <w:trHeight w:val="54"/>
          <w:jc w:val="center"/>
        </w:trPr>
        <w:tc>
          <w:tcPr>
            <w:tcW w:w="2258" w:type="dxa"/>
            <w:tcBorders>
              <w:top w:val="nil"/>
              <w:left w:val="single" w:sz="4" w:space="0" w:color="auto"/>
              <w:bottom w:val="nil"/>
              <w:right w:val="single" w:sz="4" w:space="0" w:color="auto"/>
            </w:tcBorders>
          </w:tcPr>
          <w:p w14:paraId="5ADEAD30" w14:textId="77777777" w:rsidR="00960A4C" w:rsidRDefault="00960A4C">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BA6EDCB" w14:textId="77777777" w:rsidR="00960A4C" w:rsidRDefault="00960A4C">
            <w:pPr>
              <w:pStyle w:val="TAC"/>
              <w:rPr>
                <w:rFonts w:eastAsia="Malgun Gothic" w:cs="Arial"/>
                <w:szCs w:val="18"/>
                <w:lang w:eastAsia="ko-KR"/>
              </w:rPr>
            </w:pPr>
            <w:r>
              <w:rPr>
                <w:rFonts w:cs="Arial"/>
                <w:kern w:val="2"/>
                <w:szCs w:val="24"/>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3DFD590A" w14:textId="77777777" w:rsidR="00960A4C" w:rsidRDefault="00960A4C">
            <w:pPr>
              <w:pStyle w:val="TAC"/>
              <w:rPr>
                <w:rFonts w:eastAsia="Malgun Gothic" w:cs="Arial"/>
                <w:szCs w:val="18"/>
                <w:lang w:eastAsia="ko-KR"/>
              </w:rPr>
            </w:pPr>
            <w:r>
              <w:rPr>
                <w:rFonts w:cs="Arial"/>
                <w:kern w:val="2"/>
                <w:szCs w:val="24"/>
                <w:lang w:eastAsia="zh-CN"/>
              </w:rPr>
              <w:t>743</w:t>
            </w:r>
          </w:p>
        </w:tc>
        <w:tc>
          <w:tcPr>
            <w:tcW w:w="747" w:type="dxa"/>
            <w:tcBorders>
              <w:top w:val="single" w:sz="4" w:space="0" w:color="auto"/>
              <w:left w:val="single" w:sz="4" w:space="0" w:color="auto"/>
              <w:bottom w:val="single" w:sz="4" w:space="0" w:color="auto"/>
              <w:right w:val="single" w:sz="4" w:space="0" w:color="auto"/>
            </w:tcBorders>
            <w:noWrap/>
            <w:hideMark/>
          </w:tcPr>
          <w:p w14:paraId="3B4DBBBC" w14:textId="77777777" w:rsidR="00960A4C" w:rsidRDefault="00960A4C">
            <w:pPr>
              <w:pStyle w:val="TAC"/>
              <w:rPr>
                <w:rFonts w:eastAsia="Malgun Gothic" w:cs="Arial"/>
                <w:szCs w:val="18"/>
                <w:lang w:eastAsia="ko-KR"/>
              </w:rPr>
            </w:pPr>
            <w:r>
              <w:rPr>
                <w:rFonts w:cs="Arial"/>
                <w:kern w:val="2"/>
                <w:szCs w:val="24"/>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3027F2BD" w14:textId="77777777" w:rsidR="00960A4C" w:rsidRDefault="00960A4C">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981587" w14:textId="77777777" w:rsidR="00960A4C" w:rsidRDefault="00960A4C">
            <w:pPr>
              <w:pStyle w:val="TAC"/>
              <w:rPr>
                <w:rFonts w:eastAsia="Malgun Gothic" w:cs="Arial"/>
                <w:szCs w:val="18"/>
                <w:lang w:eastAsia="ko-KR"/>
              </w:rPr>
            </w:pPr>
            <w:r>
              <w:rPr>
                <w:rFonts w:cs="Arial"/>
                <w:kern w:val="2"/>
                <w:szCs w:val="24"/>
                <w:lang w:eastAsia="zh-CN"/>
              </w:rPr>
              <w:t>798</w:t>
            </w:r>
          </w:p>
        </w:tc>
        <w:tc>
          <w:tcPr>
            <w:tcW w:w="752" w:type="dxa"/>
            <w:tcBorders>
              <w:top w:val="single" w:sz="4" w:space="0" w:color="auto"/>
              <w:left w:val="single" w:sz="4" w:space="0" w:color="auto"/>
              <w:bottom w:val="single" w:sz="4" w:space="0" w:color="auto"/>
              <w:right w:val="single" w:sz="4" w:space="0" w:color="auto"/>
            </w:tcBorders>
            <w:hideMark/>
          </w:tcPr>
          <w:p w14:paraId="707E9FDA" w14:textId="77777777" w:rsidR="00960A4C" w:rsidRDefault="00960A4C">
            <w:pPr>
              <w:pStyle w:val="TAC"/>
              <w:rPr>
                <w:rFonts w:eastAsia="宋体"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4C756CC" w14:textId="77777777" w:rsidR="00960A4C" w:rsidRDefault="00960A4C">
            <w:pPr>
              <w:pStyle w:val="TAC"/>
              <w:rPr>
                <w:rFonts w:cs="Arial"/>
              </w:rPr>
            </w:pPr>
            <w:r>
              <w:rPr>
                <w:rFonts w:eastAsia="Malgun Gothic" w:cs="Arial"/>
                <w:kern w:val="2"/>
                <w:szCs w:val="24"/>
                <w:lang w:eastAsia="ko-KR"/>
              </w:rPr>
              <w:t>N/A</w:t>
            </w:r>
          </w:p>
        </w:tc>
      </w:tr>
      <w:tr w:rsidR="00960A4C" w14:paraId="213CB71C"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3E613D67" w14:textId="77777777" w:rsidR="00960A4C" w:rsidRDefault="00960A4C">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37D63B9" w14:textId="77777777" w:rsidR="00960A4C" w:rsidRDefault="00960A4C">
            <w:pPr>
              <w:pStyle w:val="TAC"/>
              <w:rPr>
                <w:rFonts w:eastAsia="Malgun Gothic" w:cs="Arial"/>
                <w:szCs w:val="18"/>
                <w:lang w:eastAsia="ko-KR"/>
              </w:rPr>
            </w:pPr>
            <w:r>
              <w:rPr>
                <w:rFonts w:cs="Arial"/>
                <w:kern w:val="2"/>
                <w:szCs w:val="24"/>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6C6778BC" w14:textId="77777777" w:rsidR="00960A4C" w:rsidRDefault="00960A4C">
            <w:pPr>
              <w:pStyle w:val="TAC"/>
              <w:rPr>
                <w:rFonts w:eastAsia="Malgun Gothic" w:cs="Arial"/>
                <w:szCs w:val="18"/>
                <w:lang w:eastAsia="ko-KR"/>
              </w:rPr>
            </w:pPr>
            <w:r>
              <w:rPr>
                <w:rFonts w:cs="Arial"/>
                <w:kern w:val="2"/>
                <w:szCs w:val="24"/>
                <w:lang w:eastAsia="zh-CN"/>
              </w:rPr>
              <w:t>2687</w:t>
            </w:r>
          </w:p>
        </w:tc>
        <w:tc>
          <w:tcPr>
            <w:tcW w:w="747" w:type="dxa"/>
            <w:tcBorders>
              <w:top w:val="single" w:sz="4" w:space="0" w:color="auto"/>
              <w:left w:val="single" w:sz="4" w:space="0" w:color="auto"/>
              <w:bottom w:val="single" w:sz="4" w:space="0" w:color="auto"/>
              <w:right w:val="single" w:sz="4" w:space="0" w:color="auto"/>
            </w:tcBorders>
            <w:noWrap/>
            <w:hideMark/>
          </w:tcPr>
          <w:p w14:paraId="588FBDE8" w14:textId="77777777" w:rsidR="00960A4C" w:rsidRDefault="00960A4C">
            <w:pPr>
              <w:pStyle w:val="TAC"/>
              <w:rPr>
                <w:rFonts w:eastAsia="Malgun Gothic" w:cs="Arial"/>
                <w:szCs w:val="18"/>
                <w:lang w:eastAsia="ko-KR"/>
              </w:rPr>
            </w:pPr>
            <w:r>
              <w:rPr>
                <w:rFonts w:cs="Arial"/>
                <w:kern w:val="2"/>
                <w:szCs w:val="24"/>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D753FA1" w14:textId="77777777" w:rsidR="00960A4C" w:rsidRDefault="00960A4C">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16CEDE" w14:textId="77777777" w:rsidR="00960A4C" w:rsidRDefault="00960A4C">
            <w:pPr>
              <w:pStyle w:val="TAC"/>
              <w:rPr>
                <w:rFonts w:eastAsia="Malgun Gothic" w:cs="Arial"/>
                <w:szCs w:val="18"/>
                <w:lang w:eastAsia="ko-KR"/>
              </w:rPr>
            </w:pPr>
            <w:r>
              <w:rPr>
                <w:rFonts w:cs="Arial"/>
                <w:kern w:val="2"/>
                <w:szCs w:val="24"/>
                <w:lang w:eastAsia="zh-CN"/>
              </w:rPr>
              <w:t>2687</w:t>
            </w:r>
          </w:p>
        </w:tc>
        <w:tc>
          <w:tcPr>
            <w:tcW w:w="752" w:type="dxa"/>
            <w:tcBorders>
              <w:top w:val="single" w:sz="4" w:space="0" w:color="auto"/>
              <w:left w:val="single" w:sz="4" w:space="0" w:color="auto"/>
              <w:bottom w:val="single" w:sz="4" w:space="0" w:color="auto"/>
              <w:right w:val="single" w:sz="4" w:space="0" w:color="auto"/>
            </w:tcBorders>
            <w:hideMark/>
          </w:tcPr>
          <w:p w14:paraId="240AEA26" w14:textId="77777777" w:rsidR="00960A4C" w:rsidRDefault="00960A4C">
            <w:pPr>
              <w:pStyle w:val="TAC"/>
              <w:rPr>
                <w:rFonts w:eastAsia="宋体" w:cs="Arial"/>
              </w:rPr>
            </w:pPr>
            <w:r>
              <w:rPr>
                <w:rFonts w:cs="Arial"/>
                <w:kern w:val="2"/>
                <w:szCs w:val="24"/>
                <w:lang w:eastAsia="zh-CN"/>
              </w:rPr>
              <w:t>15.9</w:t>
            </w:r>
          </w:p>
        </w:tc>
        <w:tc>
          <w:tcPr>
            <w:tcW w:w="1248" w:type="dxa"/>
            <w:tcBorders>
              <w:top w:val="single" w:sz="4" w:space="0" w:color="auto"/>
              <w:left w:val="single" w:sz="4" w:space="0" w:color="auto"/>
              <w:bottom w:val="single" w:sz="4" w:space="0" w:color="auto"/>
              <w:right w:val="single" w:sz="4" w:space="0" w:color="auto"/>
            </w:tcBorders>
            <w:hideMark/>
          </w:tcPr>
          <w:p w14:paraId="51C582EE" w14:textId="77777777" w:rsidR="00960A4C" w:rsidRDefault="00960A4C">
            <w:pPr>
              <w:pStyle w:val="TAC"/>
              <w:rPr>
                <w:rFonts w:cs="Arial"/>
                <w:kern w:val="2"/>
                <w:szCs w:val="24"/>
                <w:lang w:eastAsia="zh-CN"/>
              </w:rPr>
            </w:pPr>
            <w:r>
              <w:rPr>
                <w:rFonts w:cs="Arial"/>
                <w:kern w:val="2"/>
                <w:szCs w:val="24"/>
                <w:lang w:eastAsia="zh-CN"/>
              </w:rPr>
              <w:t>IMD3</w:t>
            </w:r>
          </w:p>
        </w:tc>
      </w:tr>
      <w:tr w:rsidR="00960A4C" w14:paraId="0D92EC99"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31496E10" w14:textId="77777777" w:rsidR="00960A4C" w:rsidRDefault="00960A4C">
            <w:pPr>
              <w:pStyle w:val="TAC"/>
              <w:rPr>
                <w:rFonts w:eastAsia="Malgun Gothic" w:cs="Arial"/>
                <w:szCs w:val="18"/>
                <w:lang w:eastAsia="ko-KR"/>
              </w:rPr>
            </w:pPr>
            <w:r>
              <w:rPr>
                <w:rFonts w:eastAsia="Malgun Gothic" w:cs="Arial"/>
                <w:szCs w:val="18"/>
                <w:lang w:eastAsia="ko-KR"/>
              </w:rPr>
              <w:t>DC_3A-41A_n77A</w:t>
            </w:r>
          </w:p>
          <w:p w14:paraId="69101AD3" w14:textId="77777777" w:rsidR="00960A4C" w:rsidRDefault="00960A4C">
            <w:pPr>
              <w:pStyle w:val="TAC"/>
              <w:rPr>
                <w:rFonts w:eastAsia="MS Mincho"/>
                <w:lang w:eastAsia="fr-FR"/>
              </w:rPr>
            </w:pPr>
            <w:r>
              <w:rPr>
                <w:rFonts w:eastAsia="MS Mincho"/>
              </w:rPr>
              <w:t>DC_3A-41C_n77A</w:t>
            </w:r>
          </w:p>
          <w:p w14:paraId="29E207A4" w14:textId="77777777" w:rsidR="00960A4C" w:rsidRDefault="00960A4C">
            <w:pPr>
              <w:pStyle w:val="TAC"/>
              <w:rPr>
                <w:rFonts w:eastAsia="MS Mincho"/>
              </w:rPr>
            </w:pPr>
            <w:r>
              <w:rPr>
                <w:rFonts w:eastAsia="MS Mincho"/>
              </w:rPr>
              <w:t>DC_3A-41A_n77(2A)</w:t>
            </w:r>
          </w:p>
          <w:p w14:paraId="5F4BE323" w14:textId="77777777" w:rsidR="00960A4C" w:rsidRDefault="00960A4C">
            <w:pPr>
              <w:pStyle w:val="TAC"/>
              <w:rPr>
                <w:rFonts w:eastAsia="MS Mincho"/>
              </w:rPr>
            </w:pPr>
            <w:r>
              <w:rPr>
                <w:rFonts w:eastAsia="MS Mincho"/>
              </w:rPr>
              <w:t>DC_3A-41C_n77(2A)</w:t>
            </w:r>
          </w:p>
          <w:p w14:paraId="7D559745" w14:textId="77777777" w:rsidR="00960A4C" w:rsidRDefault="00960A4C">
            <w:pPr>
              <w:pStyle w:val="TAC"/>
              <w:rPr>
                <w:rFonts w:eastAsia="MS Mincho"/>
              </w:rPr>
            </w:pPr>
            <w:r>
              <w:rPr>
                <w:rFonts w:eastAsia="MS Mincho"/>
              </w:rPr>
              <w:t>DC_3A_n41A-n77A</w:t>
            </w:r>
          </w:p>
          <w:p w14:paraId="57991EF0" w14:textId="77777777" w:rsidR="00960A4C" w:rsidRDefault="00960A4C">
            <w:pPr>
              <w:pStyle w:val="TAC"/>
              <w:rPr>
                <w:rFonts w:eastAsia="MS Mincho"/>
              </w:rPr>
            </w:pPr>
            <w:r>
              <w:rPr>
                <w:rFonts w:eastAsia="MS Mincho"/>
              </w:rPr>
              <w:t>DC_3A_n41A-n77(2A)</w:t>
            </w:r>
          </w:p>
        </w:tc>
        <w:tc>
          <w:tcPr>
            <w:tcW w:w="867" w:type="dxa"/>
            <w:tcBorders>
              <w:top w:val="single" w:sz="4" w:space="0" w:color="auto"/>
              <w:left w:val="single" w:sz="4" w:space="0" w:color="auto"/>
              <w:bottom w:val="single" w:sz="4" w:space="0" w:color="auto"/>
              <w:right w:val="single" w:sz="4" w:space="0" w:color="auto"/>
            </w:tcBorders>
            <w:hideMark/>
          </w:tcPr>
          <w:p w14:paraId="2844B42E" w14:textId="77777777" w:rsidR="00960A4C" w:rsidRDefault="00960A4C">
            <w:pPr>
              <w:pStyle w:val="TAC"/>
              <w:rPr>
                <w:rFonts w:eastAsia="MS Mincho"/>
              </w:rPr>
            </w:pPr>
            <w:r>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6EC11E20" w14:textId="77777777" w:rsidR="00960A4C" w:rsidRDefault="00960A4C">
            <w:pPr>
              <w:pStyle w:val="TAC"/>
              <w:rPr>
                <w:rFonts w:eastAsia="MS Mincho"/>
              </w:rPr>
            </w:pPr>
            <w:r>
              <w:rPr>
                <w:rFonts w:eastAsia="Malgun Gothic" w:cs="Arial"/>
                <w:szCs w:val="18"/>
                <w:lang w:eastAsia="ko-KR"/>
              </w:rPr>
              <w:t>1720</w:t>
            </w:r>
          </w:p>
        </w:tc>
        <w:tc>
          <w:tcPr>
            <w:tcW w:w="747" w:type="dxa"/>
            <w:tcBorders>
              <w:top w:val="single" w:sz="4" w:space="0" w:color="auto"/>
              <w:left w:val="single" w:sz="4" w:space="0" w:color="auto"/>
              <w:bottom w:val="single" w:sz="4" w:space="0" w:color="auto"/>
              <w:right w:val="single" w:sz="4" w:space="0" w:color="auto"/>
            </w:tcBorders>
            <w:noWrap/>
            <w:hideMark/>
          </w:tcPr>
          <w:p w14:paraId="01ADB487" w14:textId="77777777" w:rsidR="00960A4C" w:rsidRDefault="00960A4C">
            <w:pPr>
              <w:pStyle w:val="TAC"/>
              <w:rPr>
                <w:rFonts w:eastAsia="MS Mincho"/>
              </w:rPr>
            </w:pPr>
            <w:r>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FF35F1A" w14:textId="77777777" w:rsidR="00960A4C" w:rsidRDefault="00960A4C">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947444" w14:textId="77777777" w:rsidR="00960A4C" w:rsidRDefault="00960A4C">
            <w:pPr>
              <w:pStyle w:val="TAC"/>
              <w:rPr>
                <w:rFonts w:eastAsia="MS Mincho"/>
              </w:rPr>
            </w:pPr>
            <w:r>
              <w:rPr>
                <w:rFonts w:eastAsia="Malgun Gothic" w:cs="Arial"/>
                <w:szCs w:val="18"/>
                <w:lang w:eastAsia="ko-KR"/>
              </w:rPr>
              <w:t>1815</w:t>
            </w:r>
          </w:p>
        </w:tc>
        <w:tc>
          <w:tcPr>
            <w:tcW w:w="752" w:type="dxa"/>
            <w:tcBorders>
              <w:top w:val="single" w:sz="4" w:space="0" w:color="auto"/>
              <w:left w:val="single" w:sz="4" w:space="0" w:color="auto"/>
              <w:bottom w:val="single" w:sz="4" w:space="0" w:color="auto"/>
              <w:right w:val="single" w:sz="4" w:space="0" w:color="auto"/>
            </w:tcBorders>
            <w:hideMark/>
          </w:tcPr>
          <w:p w14:paraId="783D1D01" w14:textId="77777777" w:rsidR="00960A4C" w:rsidRDefault="00960A4C">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B8EBA6E" w14:textId="77777777" w:rsidR="00960A4C" w:rsidRDefault="00960A4C">
            <w:pPr>
              <w:pStyle w:val="TAC"/>
              <w:rPr>
                <w:rFonts w:eastAsia="MS Mincho"/>
              </w:rPr>
            </w:pPr>
            <w:r>
              <w:rPr>
                <w:rFonts w:cs="Arial"/>
              </w:rPr>
              <w:t>N/A</w:t>
            </w:r>
          </w:p>
        </w:tc>
      </w:tr>
      <w:tr w:rsidR="00960A4C" w14:paraId="73FD5A32" w14:textId="77777777" w:rsidTr="00960A4C">
        <w:trPr>
          <w:trHeight w:val="54"/>
          <w:jc w:val="center"/>
        </w:trPr>
        <w:tc>
          <w:tcPr>
            <w:tcW w:w="2258" w:type="dxa"/>
            <w:tcBorders>
              <w:top w:val="nil"/>
              <w:left w:val="single" w:sz="4" w:space="0" w:color="auto"/>
              <w:bottom w:val="nil"/>
              <w:right w:val="single" w:sz="4" w:space="0" w:color="auto"/>
            </w:tcBorders>
          </w:tcPr>
          <w:p w14:paraId="588B6CDE"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7DC5ED5" w14:textId="77777777" w:rsidR="00960A4C" w:rsidRDefault="00960A4C">
            <w:pPr>
              <w:pStyle w:val="TAC"/>
              <w:rPr>
                <w:rFonts w:eastAsia="MS Mincho"/>
              </w:rPr>
            </w:pPr>
            <w:r>
              <w:rPr>
                <w:rFonts w:eastAsia="Malgun Gothic" w:cs="Arial"/>
                <w:szCs w:val="18"/>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C2EF794" w14:textId="77777777" w:rsidR="00960A4C" w:rsidRDefault="00960A4C">
            <w:pPr>
              <w:pStyle w:val="TAC"/>
              <w:rPr>
                <w:rFonts w:eastAsia="MS Mincho"/>
              </w:rPr>
            </w:pPr>
            <w:r>
              <w:rPr>
                <w:rFonts w:eastAsia="Malgun Gothic" w:cs="Arial"/>
                <w:szCs w:val="18"/>
                <w:lang w:eastAsia="ko-KR"/>
              </w:rPr>
              <w:t>3900</w:t>
            </w:r>
          </w:p>
        </w:tc>
        <w:tc>
          <w:tcPr>
            <w:tcW w:w="747" w:type="dxa"/>
            <w:tcBorders>
              <w:top w:val="single" w:sz="4" w:space="0" w:color="auto"/>
              <w:left w:val="single" w:sz="4" w:space="0" w:color="auto"/>
              <w:bottom w:val="single" w:sz="4" w:space="0" w:color="auto"/>
              <w:right w:val="single" w:sz="4" w:space="0" w:color="auto"/>
            </w:tcBorders>
            <w:noWrap/>
            <w:hideMark/>
          </w:tcPr>
          <w:p w14:paraId="10DCDFAE" w14:textId="77777777" w:rsidR="00960A4C" w:rsidRDefault="00960A4C">
            <w:pPr>
              <w:pStyle w:val="TAC"/>
              <w:rPr>
                <w:rFonts w:eastAsia="MS Mincho"/>
              </w:rPr>
            </w:pPr>
            <w:r>
              <w:rPr>
                <w:rFonts w:eastAsia="Malgun Gothic" w:cs="Arial"/>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47DD3CE" w14:textId="77777777" w:rsidR="00960A4C" w:rsidRDefault="00960A4C">
            <w:pPr>
              <w:pStyle w:val="TAC"/>
              <w:rPr>
                <w:rFonts w:eastAsia="MS Mincho"/>
              </w:rPr>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A334526" w14:textId="77777777" w:rsidR="00960A4C" w:rsidRDefault="00960A4C">
            <w:pPr>
              <w:pStyle w:val="TAC"/>
              <w:rPr>
                <w:rFonts w:eastAsia="MS Mincho"/>
              </w:rPr>
            </w:pPr>
            <w:r>
              <w:rPr>
                <w:rFonts w:eastAsia="Malgun Gothic" w:cs="Arial"/>
                <w:szCs w:val="18"/>
                <w:lang w:eastAsia="ko-KR"/>
              </w:rPr>
              <w:t>3900</w:t>
            </w:r>
          </w:p>
        </w:tc>
        <w:tc>
          <w:tcPr>
            <w:tcW w:w="752" w:type="dxa"/>
            <w:tcBorders>
              <w:top w:val="single" w:sz="4" w:space="0" w:color="auto"/>
              <w:left w:val="single" w:sz="4" w:space="0" w:color="auto"/>
              <w:bottom w:val="single" w:sz="4" w:space="0" w:color="auto"/>
              <w:right w:val="single" w:sz="4" w:space="0" w:color="auto"/>
            </w:tcBorders>
            <w:hideMark/>
          </w:tcPr>
          <w:p w14:paraId="4BF0AF4D" w14:textId="77777777" w:rsidR="00960A4C" w:rsidRDefault="00960A4C">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B81F769" w14:textId="77777777" w:rsidR="00960A4C" w:rsidRDefault="00960A4C">
            <w:pPr>
              <w:pStyle w:val="TAC"/>
              <w:rPr>
                <w:rFonts w:eastAsia="MS Mincho"/>
              </w:rPr>
            </w:pPr>
            <w:r>
              <w:rPr>
                <w:rFonts w:cs="Arial"/>
              </w:rPr>
              <w:t>N/A</w:t>
            </w:r>
          </w:p>
        </w:tc>
      </w:tr>
      <w:tr w:rsidR="00960A4C" w14:paraId="37A444D6" w14:textId="77777777" w:rsidTr="00960A4C">
        <w:trPr>
          <w:trHeight w:val="54"/>
          <w:jc w:val="center"/>
        </w:trPr>
        <w:tc>
          <w:tcPr>
            <w:tcW w:w="2258" w:type="dxa"/>
            <w:tcBorders>
              <w:top w:val="nil"/>
              <w:left w:val="single" w:sz="4" w:space="0" w:color="auto"/>
              <w:bottom w:val="nil"/>
              <w:right w:val="single" w:sz="4" w:space="0" w:color="auto"/>
            </w:tcBorders>
          </w:tcPr>
          <w:p w14:paraId="597A3576"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061CF1A" w14:textId="77777777" w:rsidR="00960A4C" w:rsidRDefault="00960A4C">
            <w:pPr>
              <w:pStyle w:val="TAC"/>
              <w:rPr>
                <w:rFonts w:eastAsia="MS Mincho"/>
              </w:rPr>
            </w:pPr>
            <w:r>
              <w:rPr>
                <w:lang w:eastAsia="ko-KR"/>
              </w:rPr>
              <w:t>41/n41</w:t>
            </w:r>
          </w:p>
        </w:tc>
        <w:tc>
          <w:tcPr>
            <w:tcW w:w="1066" w:type="dxa"/>
            <w:tcBorders>
              <w:top w:val="single" w:sz="4" w:space="0" w:color="auto"/>
              <w:left w:val="single" w:sz="4" w:space="0" w:color="auto"/>
              <w:bottom w:val="single" w:sz="4" w:space="0" w:color="auto"/>
              <w:right w:val="single" w:sz="4" w:space="0" w:color="auto"/>
            </w:tcBorders>
            <w:noWrap/>
            <w:hideMark/>
          </w:tcPr>
          <w:p w14:paraId="0352ED1E" w14:textId="77777777" w:rsidR="00960A4C" w:rsidRDefault="00960A4C">
            <w:pPr>
              <w:pStyle w:val="TAC"/>
              <w:rPr>
                <w:rFonts w:eastAsia="MS Mincho"/>
              </w:rPr>
            </w:pPr>
            <w:r>
              <w:rPr>
                <w:rFonts w:eastAsia="Malgun Gothic" w:cs="Arial"/>
                <w:szCs w:val="18"/>
                <w:lang w:eastAsia="ko-KR"/>
              </w:rPr>
              <w:t>2640</w:t>
            </w:r>
          </w:p>
        </w:tc>
        <w:tc>
          <w:tcPr>
            <w:tcW w:w="747" w:type="dxa"/>
            <w:tcBorders>
              <w:top w:val="single" w:sz="4" w:space="0" w:color="auto"/>
              <w:left w:val="single" w:sz="4" w:space="0" w:color="auto"/>
              <w:bottom w:val="single" w:sz="4" w:space="0" w:color="auto"/>
              <w:right w:val="single" w:sz="4" w:space="0" w:color="auto"/>
            </w:tcBorders>
            <w:noWrap/>
            <w:hideMark/>
          </w:tcPr>
          <w:p w14:paraId="1F5F551E" w14:textId="77777777" w:rsidR="00960A4C" w:rsidRDefault="00960A4C">
            <w:pPr>
              <w:pStyle w:val="TAC"/>
              <w:rPr>
                <w:rFonts w:eastAsia="MS Mincho"/>
              </w:rPr>
            </w:pPr>
            <w:r>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75122BD" w14:textId="77777777" w:rsidR="00960A4C" w:rsidRDefault="00960A4C">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AE7809" w14:textId="77777777" w:rsidR="00960A4C" w:rsidRDefault="00960A4C">
            <w:pPr>
              <w:pStyle w:val="TAC"/>
              <w:rPr>
                <w:rFonts w:eastAsia="MS Mincho"/>
              </w:rPr>
            </w:pPr>
            <w:r>
              <w:rPr>
                <w:rFonts w:eastAsia="Malgun Gothic" w:cs="Arial"/>
                <w:szCs w:val="18"/>
                <w:lang w:eastAsia="ko-KR"/>
              </w:rPr>
              <w:t>2640</w:t>
            </w:r>
          </w:p>
        </w:tc>
        <w:tc>
          <w:tcPr>
            <w:tcW w:w="752" w:type="dxa"/>
            <w:tcBorders>
              <w:top w:val="single" w:sz="4" w:space="0" w:color="auto"/>
              <w:left w:val="single" w:sz="4" w:space="0" w:color="auto"/>
              <w:bottom w:val="single" w:sz="4" w:space="0" w:color="auto"/>
              <w:right w:val="single" w:sz="4" w:space="0" w:color="auto"/>
            </w:tcBorders>
            <w:hideMark/>
          </w:tcPr>
          <w:p w14:paraId="363FE722" w14:textId="77777777" w:rsidR="00960A4C" w:rsidRDefault="00960A4C">
            <w:pPr>
              <w:pStyle w:val="TAC"/>
              <w:rPr>
                <w:rFonts w:eastAsia="MS Mincho"/>
              </w:rPr>
            </w:pPr>
            <w:r>
              <w:rPr>
                <w:rFonts w:cs="Arial"/>
                <w:lang w:eastAsia="zh-CN"/>
              </w:rPr>
              <w:t>5.3</w:t>
            </w:r>
          </w:p>
        </w:tc>
        <w:tc>
          <w:tcPr>
            <w:tcW w:w="1248" w:type="dxa"/>
            <w:tcBorders>
              <w:top w:val="single" w:sz="4" w:space="0" w:color="auto"/>
              <w:left w:val="single" w:sz="4" w:space="0" w:color="auto"/>
              <w:bottom w:val="single" w:sz="4" w:space="0" w:color="auto"/>
              <w:right w:val="single" w:sz="4" w:space="0" w:color="auto"/>
            </w:tcBorders>
            <w:hideMark/>
          </w:tcPr>
          <w:p w14:paraId="4C92D28D" w14:textId="77777777" w:rsidR="00960A4C" w:rsidRDefault="00960A4C">
            <w:pPr>
              <w:pStyle w:val="TAC"/>
              <w:rPr>
                <w:rFonts w:eastAsia="宋体" w:cs="Arial"/>
                <w:lang w:eastAsia="zh-CN"/>
              </w:rPr>
            </w:pPr>
            <w:r>
              <w:rPr>
                <w:rFonts w:cs="Arial"/>
                <w:lang w:eastAsia="zh-CN"/>
              </w:rPr>
              <w:t>IMD5</w:t>
            </w:r>
          </w:p>
        </w:tc>
      </w:tr>
      <w:tr w:rsidR="00960A4C" w14:paraId="4A722810" w14:textId="77777777" w:rsidTr="00960A4C">
        <w:trPr>
          <w:trHeight w:val="54"/>
          <w:jc w:val="center"/>
        </w:trPr>
        <w:tc>
          <w:tcPr>
            <w:tcW w:w="2258" w:type="dxa"/>
            <w:tcBorders>
              <w:top w:val="nil"/>
              <w:left w:val="single" w:sz="4" w:space="0" w:color="auto"/>
              <w:bottom w:val="nil"/>
              <w:right w:val="single" w:sz="4" w:space="0" w:color="auto"/>
            </w:tcBorders>
          </w:tcPr>
          <w:p w14:paraId="33F1A8E0"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8E858C3" w14:textId="77777777" w:rsidR="00960A4C" w:rsidRDefault="00960A4C">
            <w:pPr>
              <w:pStyle w:val="TAC"/>
              <w:rPr>
                <w:rFonts w:eastAsia="MS Mincho"/>
              </w:rPr>
            </w:pPr>
            <w:r>
              <w:rPr>
                <w:lang w:eastAsia="ko-KR"/>
              </w:rPr>
              <w:t>41/n41</w:t>
            </w:r>
          </w:p>
        </w:tc>
        <w:tc>
          <w:tcPr>
            <w:tcW w:w="1066" w:type="dxa"/>
            <w:tcBorders>
              <w:top w:val="single" w:sz="4" w:space="0" w:color="auto"/>
              <w:left w:val="single" w:sz="4" w:space="0" w:color="auto"/>
              <w:bottom w:val="single" w:sz="4" w:space="0" w:color="auto"/>
              <w:right w:val="single" w:sz="4" w:space="0" w:color="auto"/>
            </w:tcBorders>
            <w:noWrap/>
            <w:hideMark/>
          </w:tcPr>
          <w:p w14:paraId="64A2244D" w14:textId="77777777" w:rsidR="00960A4C" w:rsidRDefault="00960A4C">
            <w:pPr>
              <w:pStyle w:val="TAC"/>
              <w:rPr>
                <w:rFonts w:eastAsia="MS Mincho"/>
              </w:rPr>
            </w:pPr>
            <w:r>
              <w:rPr>
                <w:rFonts w:eastAsia="Malgun Gothic" w:cs="Arial"/>
                <w:szCs w:val="18"/>
                <w:lang w:eastAsia="ko-KR"/>
              </w:rPr>
              <w:t>2620</w:t>
            </w:r>
          </w:p>
        </w:tc>
        <w:tc>
          <w:tcPr>
            <w:tcW w:w="747" w:type="dxa"/>
            <w:tcBorders>
              <w:top w:val="single" w:sz="4" w:space="0" w:color="auto"/>
              <w:left w:val="single" w:sz="4" w:space="0" w:color="auto"/>
              <w:bottom w:val="single" w:sz="4" w:space="0" w:color="auto"/>
              <w:right w:val="single" w:sz="4" w:space="0" w:color="auto"/>
            </w:tcBorders>
            <w:noWrap/>
            <w:hideMark/>
          </w:tcPr>
          <w:p w14:paraId="3B579AA7" w14:textId="77777777" w:rsidR="00960A4C" w:rsidRDefault="00960A4C">
            <w:pPr>
              <w:pStyle w:val="TAC"/>
              <w:rPr>
                <w:rFonts w:eastAsia="MS Mincho"/>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AD4DC19" w14:textId="77777777" w:rsidR="00960A4C" w:rsidRDefault="00960A4C">
            <w:pPr>
              <w:pStyle w:val="TAC"/>
              <w:rPr>
                <w:rFonts w:eastAsia="MS Mincho"/>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0C8658" w14:textId="77777777" w:rsidR="00960A4C" w:rsidRDefault="00960A4C">
            <w:pPr>
              <w:pStyle w:val="TAC"/>
              <w:rPr>
                <w:rFonts w:eastAsia="MS Mincho"/>
              </w:rPr>
            </w:pPr>
            <w:r>
              <w:rPr>
                <w:rFonts w:eastAsia="Malgun Gothic" w:cs="Arial"/>
                <w:szCs w:val="18"/>
                <w:lang w:eastAsia="ko-KR"/>
              </w:rPr>
              <w:t>2620</w:t>
            </w:r>
          </w:p>
        </w:tc>
        <w:tc>
          <w:tcPr>
            <w:tcW w:w="752" w:type="dxa"/>
            <w:tcBorders>
              <w:top w:val="single" w:sz="4" w:space="0" w:color="auto"/>
              <w:left w:val="single" w:sz="4" w:space="0" w:color="auto"/>
              <w:bottom w:val="single" w:sz="4" w:space="0" w:color="auto"/>
              <w:right w:val="single" w:sz="4" w:space="0" w:color="auto"/>
            </w:tcBorders>
            <w:hideMark/>
          </w:tcPr>
          <w:p w14:paraId="528AC0F3" w14:textId="77777777" w:rsidR="00960A4C" w:rsidRDefault="00960A4C">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0190218" w14:textId="77777777" w:rsidR="00960A4C" w:rsidRDefault="00960A4C">
            <w:pPr>
              <w:pStyle w:val="TAC"/>
              <w:rPr>
                <w:rFonts w:eastAsia="MS Mincho"/>
              </w:rPr>
            </w:pPr>
            <w:r>
              <w:rPr>
                <w:rFonts w:cs="Arial"/>
              </w:rPr>
              <w:t>N/A</w:t>
            </w:r>
          </w:p>
        </w:tc>
      </w:tr>
      <w:tr w:rsidR="00960A4C" w14:paraId="173411FA" w14:textId="77777777" w:rsidTr="00960A4C">
        <w:trPr>
          <w:trHeight w:val="54"/>
          <w:jc w:val="center"/>
        </w:trPr>
        <w:tc>
          <w:tcPr>
            <w:tcW w:w="2258" w:type="dxa"/>
            <w:tcBorders>
              <w:top w:val="nil"/>
              <w:left w:val="single" w:sz="4" w:space="0" w:color="auto"/>
              <w:bottom w:val="nil"/>
              <w:right w:val="single" w:sz="4" w:space="0" w:color="auto"/>
            </w:tcBorders>
          </w:tcPr>
          <w:p w14:paraId="1877C362"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58F4AB6" w14:textId="77777777" w:rsidR="00960A4C" w:rsidRDefault="00960A4C">
            <w:pPr>
              <w:pStyle w:val="TAC"/>
              <w:rPr>
                <w:rFonts w:eastAsia="MS Mincho"/>
              </w:rPr>
            </w:pPr>
            <w:r>
              <w:rPr>
                <w:rFonts w:eastAsia="Malgun Gothic" w:cs="Arial"/>
                <w:szCs w:val="18"/>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532063B" w14:textId="77777777" w:rsidR="00960A4C" w:rsidRDefault="00960A4C">
            <w:pPr>
              <w:pStyle w:val="TAC"/>
              <w:rPr>
                <w:rFonts w:eastAsia="MS Mincho"/>
              </w:rPr>
            </w:pPr>
            <w:r>
              <w:rPr>
                <w:rFonts w:eastAsia="Malgun Gothic" w:cs="Arial"/>
                <w:szCs w:val="18"/>
                <w:lang w:eastAsia="ko-KR"/>
              </w:rPr>
              <w:t>3400</w:t>
            </w:r>
          </w:p>
        </w:tc>
        <w:tc>
          <w:tcPr>
            <w:tcW w:w="747" w:type="dxa"/>
            <w:tcBorders>
              <w:top w:val="single" w:sz="4" w:space="0" w:color="auto"/>
              <w:left w:val="single" w:sz="4" w:space="0" w:color="auto"/>
              <w:bottom w:val="single" w:sz="4" w:space="0" w:color="auto"/>
              <w:right w:val="single" w:sz="4" w:space="0" w:color="auto"/>
            </w:tcBorders>
            <w:noWrap/>
            <w:hideMark/>
          </w:tcPr>
          <w:p w14:paraId="0B25BE4F" w14:textId="77777777" w:rsidR="00960A4C" w:rsidRDefault="00960A4C">
            <w:pPr>
              <w:pStyle w:val="TAC"/>
              <w:rPr>
                <w:rFonts w:eastAsia="MS Mincho"/>
              </w:rPr>
            </w:pPr>
            <w:r>
              <w:rPr>
                <w:rFonts w:eastAsia="Malgun Gothic" w:cs="Arial"/>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2028B01" w14:textId="77777777" w:rsidR="00960A4C" w:rsidRDefault="00960A4C">
            <w:pPr>
              <w:pStyle w:val="TAC"/>
              <w:rPr>
                <w:rFonts w:eastAsia="MS Mincho"/>
              </w:rPr>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69B88F1" w14:textId="77777777" w:rsidR="00960A4C" w:rsidRDefault="00960A4C">
            <w:pPr>
              <w:pStyle w:val="TAC"/>
              <w:rPr>
                <w:rFonts w:eastAsia="MS Mincho"/>
              </w:rPr>
            </w:pPr>
            <w:r>
              <w:rPr>
                <w:rFonts w:eastAsia="Malgun Gothic" w:cs="Arial"/>
                <w:szCs w:val="18"/>
                <w:lang w:eastAsia="ko-KR"/>
              </w:rPr>
              <w:t>3400</w:t>
            </w:r>
          </w:p>
        </w:tc>
        <w:tc>
          <w:tcPr>
            <w:tcW w:w="752" w:type="dxa"/>
            <w:tcBorders>
              <w:top w:val="single" w:sz="4" w:space="0" w:color="auto"/>
              <w:left w:val="single" w:sz="4" w:space="0" w:color="auto"/>
              <w:bottom w:val="single" w:sz="4" w:space="0" w:color="auto"/>
              <w:right w:val="single" w:sz="4" w:space="0" w:color="auto"/>
            </w:tcBorders>
            <w:hideMark/>
          </w:tcPr>
          <w:p w14:paraId="47E16EC0" w14:textId="77777777" w:rsidR="00960A4C" w:rsidRDefault="00960A4C">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E62967D" w14:textId="77777777" w:rsidR="00960A4C" w:rsidRDefault="00960A4C">
            <w:pPr>
              <w:pStyle w:val="TAC"/>
              <w:rPr>
                <w:rFonts w:eastAsia="MS Mincho"/>
              </w:rPr>
            </w:pPr>
            <w:r>
              <w:rPr>
                <w:rFonts w:cs="Arial"/>
              </w:rPr>
              <w:t>N/A</w:t>
            </w:r>
          </w:p>
        </w:tc>
      </w:tr>
      <w:tr w:rsidR="00960A4C" w14:paraId="102126D9"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43A2721F"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A00E1FB" w14:textId="77777777" w:rsidR="00960A4C" w:rsidRDefault="00960A4C">
            <w:pPr>
              <w:pStyle w:val="TAC"/>
              <w:rPr>
                <w:rFonts w:eastAsia="MS Mincho"/>
              </w:rPr>
            </w:pPr>
            <w:r>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1EEA4868" w14:textId="77777777" w:rsidR="00960A4C" w:rsidRDefault="00960A4C">
            <w:pPr>
              <w:pStyle w:val="TAC"/>
              <w:rPr>
                <w:rFonts w:eastAsia="MS Mincho"/>
              </w:rPr>
            </w:pPr>
            <w:r>
              <w:rPr>
                <w:rFonts w:eastAsia="Malgun Gothic" w:cs="Arial"/>
                <w:szCs w:val="18"/>
                <w:lang w:eastAsia="ko-KR"/>
              </w:rPr>
              <w:t>1745</w:t>
            </w:r>
          </w:p>
        </w:tc>
        <w:tc>
          <w:tcPr>
            <w:tcW w:w="747" w:type="dxa"/>
            <w:tcBorders>
              <w:top w:val="single" w:sz="4" w:space="0" w:color="auto"/>
              <w:left w:val="single" w:sz="4" w:space="0" w:color="auto"/>
              <w:bottom w:val="single" w:sz="4" w:space="0" w:color="auto"/>
              <w:right w:val="single" w:sz="4" w:space="0" w:color="auto"/>
            </w:tcBorders>
            <w:noWrap/>
            <w:hideMark/>
          </w:tcPr>
          <w:p w14:paraId="1CE878AD" w14:textId="77777777" w:rsidR="00960A4C" w:rsidRDefault="00960A4C">
            <w:pPr>
              <w:pStyle w:val="TAC"/>
              <w:rPr>
                <w:rFonts w:eastAsia="MS Mincho"/>
              </w:rPr>
            </w:pPr>
            <w:r>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D6A55D9" w14:textId="77777777" w:rsidR="00960A4C" w:rsidRDefault="00960A4C">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6C26DF" w14:textId="77777777" w:rsidR="00960A4C" w:rsidRDefault="00960A4C">
            <w:pPr>
              <w:pStyle w:val="TAC"/>
              <w:rPr>
                <w:rFonts w:eastAsia="MS Mincho"/>
              </w:rPr>
            </w:pPr>
            <w:r>
              <w:rPr>
                <w:rFonts w:eastAsia="Malgun Gothic" w:cs="Arial"/>
                <w:szCs w:val="18"/>
                <w:lang w:eastAsia="ko-KR"/>
              </w:rPr>
              <w:t>1840</w:t>
            </w:r>
          </w:p>
        </w:tc>
        <w:tc>
          <w:tcPr>
            <w:tcW w:w="752" w:type="dxa"/>
            <w:tcBorders>
              <w:top w:val="single" w:sz="4" w:space="0" w:color="auto"/>
              <w:left w:val="single" w:sz="4" w:space="0" w:color="auto"/>
              <w:bottom w:val="single" w:sz="4" w:space="0" w:color="auto"/>
              <w:right w:val="single" w:sz="4" w:space="0" w:color="auto"/>
            </w:tcBorders>
            <w:hideMark/>
          </w:tcPr>
          <w:p w14:paraId="371C05F7" w14:textId="77777777" w:rsidR="00960A4C" w:rsidRDefault="00960A4C">
            <w:pPr>
              <w:pStyle w:val="TAC"/>
              <w:rPr>
                <w:rFonts w:eastAsia="MS Mincho"/>
              </w:rPr>
            </w:pPr>
            <w:r>
              <w:rPr>
                <w:rFonts w:cs="Arial"/>
                <w:lang w:eastAsia="zh-CN"/>
              </w:rPr>
              <w:t>16.4</w:t>
            </w:r>
          </w:p>
        </w:tc>
        <w:tc>
          <w:tcPr>
            <w:tcW w:w="1248" w:type="dxa"/>
            <w:tcBorders>
              <w:top w:val="single" w:sz="4" w:space="0" w:color="auto"/>
              <w:left w:val="single" w:sz="4" w:space="0" w:color="auto"/>
              <w:bottom w:val="single" w:sz="4" w:space="0" w:color="auto"/>
              <w:right w:val="single" w:sz="4" w:space="0" w:color="auto"/>
            </w:tcBorders>
            <w:hideMark/>
          </w:tcPr>
          <w:p w14:paraId="491D9D1C" w14:textId="77777777" w:rsidR="00960A4C" w:rsidRDefault="00960A4C">
            <w:pPr>
              <w:pStyle w:val="TAC"/>
              <w:rPr>
                <w:rFonts w:eastAsia="Malgun Gothic" w:cs="Arial"/>
                <w:szCs w:val="18"/>
                <w:lang w:eastAsia="ko-KR"/>
              </w:rPr>
            </w:pPr>
            <w:r>
              <w:rPr>
                <w:rFonts w:eastAsia="Malgun Gothic" w:cs="Arial"/>
                <w:szCs w:val="18"/>
                <w:lang w:eastAsia="ko-KR"/>
              </w:rPr>
              <w:t>IMD3</w:t>
            </w:r>
          </w:p>
        </w:tc>
      </w:tr>
      <w:tr w:rsidR="00960A4C" w14:paraId="4679089B"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62DC06FB" w14:textId="77777777" w:rsidR="00960A4C" w:rsidRDefault="00960A4C">
            <w:pPr>
              <w:pStyle w:val="TAC"/>
              <w:rPr>
                <w:rFonts w:eastAsia="宋体"/>
              </w:rPr>
            </w:pPr>
            <w:r>
              <w:t>DC_3A-41A_n78A</w:t>
            </w:r>
          </w:p>
          <w:p w14:paraId="2E04B535" w14:textId="77777777" w:rsidR="00960A4C" w:rsidRDefault="00960A4C">
            <w:pPr>
              <w:pStyle w:val="TAC"/>
              <w:rPr>
                <w:rFonts w:eastAsia="MS Mincho"/>
              </w:rPr>
            </w:pPr>
            <w:r>
              <w:rPr>
                <w:rFonts w:eastAsia="MS Mincho"/>
              </w:rPr>
              <w:t>DC_3A-41C_n78A</w:t>
            </w:r>
          </w:p>
          <w:p w14:paraId="05A88CEC" w14:textId="77777777" w:rsidR="00960A4C" w:rsidRDefault="00960A4C">
            <w:pPr>
              <w:pStyle w:val="TAC"/>
              <w:rPr>
                <w:rFonts w:eastAsia="MS Mincho"/>
              </w:rPr>
            </w:pPr>
            <w:r>
              <w:rPr>
                <w:rFonts w:eastAsia="MS Mincho"/>
              </w:rPr>
              <w:t>DC_3A-41A_n78(2A)</w:t>
            </w:r>
          </w:p>
          <w:p w14:paraId="2E32E4F8" w14:textId="77777777" w:rsidR="00960A4C" w:rsidRDefault="00960A4C">
            <w:pPr>
              <w:pStyle w:val="TAC"/>
              <w:rPr>
                <w:rFonts w:eastAsia="MS Mincho"/>
              </w:rPr>
            </w:pPr>
            <w:r>
              <w:rPr>
                <w:rFonts w:eastAsia="MS Mincho"/>
              </w:rPr>
              <w:t>DC_3A-41C_n78(2A)</w:t>
            </w:r>
          </w:p>
        </w:tc>
        <w:tc>
          <w:tcPr>
            <w:tcW w:w="867" w:type="dxa"/>
            <w:tcBorders>
              <w:top w:val="single" w:sz="4" w:space="0" w:color="auto"/>
              <w:left w:val="single" w:sz="4" w:space="0" w:color="auto"/>
              <w:bottom w:val="single" w:sz="4" w:space="0" w:color="auto"/>
              <w:right w:val="single" w:sz="4" w:space="0" w:color="auto"/>
            </w:tcBorders>
            <w:hideMark/>
          </w:tcPr>
          <w:p w14:paraId="7186D083" w14:textId="77777777" w:rsidR="00960A4C" w:rsidRDefault="00960A4C">
            <w:pPr>
              <w:pStyle w:val="TAC"/>
              <w:rPr>
                <w:rFonts w:eastAsia="Malgun Gothic" w:cs="Arial"/>
                <w:szCs w:val="18"/>
                <w:lang w:eastAsia="ko-KR"/>
              </w:rPr>
            </w:pPr>
            <w:r>
              <w:t>41</w:t>
            </w:r>
          </w:p>
        </w:tc>
        <w:tc>
          <w:tcPr>
            <w:tcW w:w="1066" w:type="dxa"/>
            <w:tcBorders>
              <w:top w:val="single" w:sz="4" w:space="0" w:color="auto"/>
              <w:left w:val="single" w:sz="4" w:space="0" w:color="auto"/>
              <w:bottom w:val="single" w:sz="4" w:space="0" w:color="auto"/>
              <w:right w:val="single" w:sz="4" w:space="0" w:color="auto"/>
            </w:tcBorders>
            <w:noWrap/>
            <w:hideMark/>
          </w:tcPr>
          <w:p w14:paraId="5BFA2A4C" w14:textId="77777777" w:rsidR="00960A4C" w:rsidRDefault="00960A4C">
            <w:pPr>
              <w:pStyle w:val="TAC"/>
              <w:rPr>
                <w:rFonts w:eastAsia="Malgun Gothic" w:cs="Arial"/>
                <w:szCs w:val="18"/>
                <w:lang w:eastAsia="ko-KR"/>
              </w:rPr>
            </w:pPr>
            <w:r>
              <w:t>2620</w:t>
            </w:r>
          </w:p>
        </w:tc>
        <w:tc>
          <w:tcPr>
            <w:tcW w:w="747" w:type="dxa"/>
            <w:tcBorders>
              <w:top w:val="single" w:sz="4" w:space="0" w:color="auto"/>
              <w:left w:val="single" w:sz="4" w:space="0" w:color="auto"/>
              <w:bottom w:val="single" w:sz="4" w:space="0" w:color="auto"/>
              <w:right w:val="single" w:sz="4" w:space="0" w:color="auto"/>
            </w:tcBorders>
            <w:noWrap/>
            <w:hideMark/>
          </w:tcPr>
          <w:p w14:paraId="2735976D" w14:textId="77777777" w:rsidR="00960A4C" w:rsidRDefault="00960A4C">
            <w:pPr>
              <w:pStyle w:val="TAC"/>
              <w:rPr>
                <w:rFonts w:eastAsia="Malgun Gothic" w:cs="Arial"/>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DFF0710" w14:textId="77777777" w:rsidR="00960A4C" w:rsidRDefault="00960A4C">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BBEE22E" w14:textId="77777777" w:rsidR="00960A4C" w:rsidRDefault="00960A4C">
            <w:pPr>
              <w:pStyle w:val="TAC"/>
              <w:rPr>
                <w:rFonts w:eastAsia="Malgun Gothic" w:cs="Arial"/>
                <w:szCs w:val="18"/>
                <w:lang w:eastAsia="ko-KR"/>
              </w:rPr>
            </w:pPr>
            <w:r>
              <w:t>2620</w:t>
            </w:r>
          </w:p>
        </w:tc>
        <w:tc>
          <w:tcPr>
            <w:tcW w:w="752" w:type="dxa"/>
            <w:tcBorders>
              <w:top w:val="single" w:sz="4" w:space="0" w:color="auto"/>
              <w:left w:val="single" w:sz="4" w:space="0" w:color="auto"/>
              <w:bottom w:val="single" w:sz="4" w:space="0" w:color="auto"/>
              <w:right w:val="single" w:sz="4" w:space="0" w:color="auto"/>
            </w:tcBorders>
            <w:hideMark/>
          </w:tcPr>
          <w:p w14:paraId="74F7D1BB" w14:textId="77777777" w:rsidR="00960A4C" w:rsidRDefault="00960A4C">
            <w:pPr>
              <w:pStyle w:val="TAC"/>
              <w:rPr>
                <w:rFonts w:eastAsia="宋体" w:cs="Arial"/>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6235D6A9" w14:textId="77777777" w:rsidR="00960A4C" w:rsidRDefault="00960A4C">
            <w:pPr>
              <w:pStyle w:val="TAC"/>
              <w:rPr>
                <w:rFonts w:eastAsia="Malgun Gothic" w:cs="Arial"/>
                <w:szCs w:val="18"/>
                <w:lang w:eastAsia="ko-KR"/>
              </w:rPr>
            </w:pPr>
            <w:r>
              <w:t>N/A</w:t>
            </w:r>
          </w:p>
        </w:tc>
      </w:tr>
      <w:tr w:rsidR="00960A4C" w14:paraId="369AC2B4" w14:textId="77777777" w:rsidTr="00960A4C">
        <w:trPr>
          <w:trHeight w:val="54"/>
          <w:jc w:val="center"/>
        </w:trPr>
        <w:tc>
          <w:tcPr>
            <w:tcW w:w="2258" w:type="dxa"/>
            <w:tcBorders>
              <w:top w:val="nil"/>
              <w:left w:val="single" w:sz="4" w:space="0" w:color="auto"/>
              <w:bottom w:val="nil"/>
              <w:right w:val="single" w:sz="4" w:space="0" w:color="auto"/>
            </w:tcBorders>
          </w:tcPr>
          <w:p w14:paraId="2C4BFBC6"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A06B01F" w14:textId="77777777" w:rsidR="00960A4C" w:rsidRDefault="00960A4C">
            <w:pPr>
              <w:pStyle w:val="TAC"/>
              <w:rPr>
                <w:rFonts w:eastAsia="Malgun Gothic" w:cs="Arial"/>
                <w:szCs w:val="18"/>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D9F8341" w14:textId="77777777" w:rsidR="00960A4C" w:rsidRDefault="00960A4C">
            <w:pPr>
              <w:pStyle w:val="TAC"/>
              <w:rPr>
                <w:rFonts w:eastAsia="Malgun Gothic" w:cs="Arial"/>
                <w:szCs w:val="18"/>
                <w:lang w:eastAsia="ko-KR"/>
              </w:rPr>
            </w:pPr>
            <w:r>
              <w:t>3400</w:t>
            </w:r>
          </w:p>
        </w:tc>
        <w:tc>
          <w:tcPr>
            <w:tcW w:w="747" w:type="dxa"/>
            <w:tcBorders>
              <w:top w:val="single" w:sz="4" w:space="0" w:color="auto"/>
              <w:left w:val="single" w:sz="4" w:space="0" w:color="auto"/>
              <w:bottom w:val="single" w:sz="4" w:space="0" w:color="auto"/>
              <w:right w:val="single" w:sz="4" w:space="0" w:color="auto"/>
            </w:tcBorders>
            <w:noWrap/>
            <w:hideMark/>
          </w:tcPr>
          <w:p w14:paraId="1B7B4755" w14:textId="77777777" w:rsidR="00960A4C" w:rsidRDefault="00960A4C">
            <w:pPr>
              <w:pStyle w:val="TAC"/>
              <w:rPr>
                <w:rFonts w:eastAsia="Malgun Gothic" w:cs="Arial"/>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636C3EF3" w14:textId="77777777" w:rsidR="00960A4C" w:rsidRDefault="00960A4C">
            <w:pPr>
              <w:pStyle w:val="TAC"/>
              <w:rPr>
                <w:rFonts w:eastAsia="Malgun Gothic" w:cs="Arial"/>
                <w:szCs w:val="18"/>
                <w:lang w:eastAsia="ko-K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AB7DD86" w14:textId="77777777" w:rsidR="00960A4C" w:rsidRDefault="00960A4C">
            <w:pPr>
              <w:pStyle w:val="TAC"/>
              <w:rPr>
                <w:rFonts w:eastAsia="Malgun Gothic" w:cs="Arial"/>
                <w:szCs w:val="18"/>
                <w:lang w:eastAsia="ko-KR"/>
              </w:rPr>
            </w:pPr>
            <w:r>
              <w:t>3400</w:t>
            </w:r>
          </w:p>
        </w:tc>
        <w:tc>
          <w:tcPr>
            <w:tcW w:w="752" w:type="dxa"/>
            <w:tcBorders>
              <w:top w:val="single" w:sz="4" w:space="0" w:color="auto"/>
              <w:left w:val="single" w:sz="4" w:space="0" w:color="auto"/>
              <w:bottom w:val="single" w:sz="4" w:space="0" w:color="auto"/>
              <w:right w:val="single" w:sz="4" w:space="0" w:color="auto"/>
            </w:tcBorders>
            <w:hideMark/>
          </w:tcPr>
          <w:p w14:paraId="0ABA3114" w14:textId="77777777" w:rsidR="00960A4C" w:rsidRDefault="00960A4C">
            <w:pPr>
              <w:pStyle w:val="TAC"/>
              <w:rPr>
                <w:rFonts w:eastAsia="宋体" w:cs="Arial"/>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23F9861D" w14:textId="77777777" w:rsidR="00960A4C" w:rsidRDefault="00960A4C">
            <w:pPr>
              <w:pStyle w:val="TAC"/>
              <w:rPr>
                <w:rFonts w:eastAsia="Malgun Gothic" w:cs="Arial"/>
                <w:szCs w:val="18"/>
                <w:lang w:eastAsia="ko-KR"/>
              </w:rPr>
            </w:pPr>
            <w:r>
              <w:t>N/A</w:t>
            </w:r>
          </w:p>
        </w:tc>
      </w:tr>
      <w:tr w:rsidR="00960A4C" w14:paraId="481D3512"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6A2C47C2"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FC9CB8C" w14:textId="77777777" w:rsidR="00960A4C" w:rsidRDefault="00960A4C">
            <w:pPr>
              <w:pStyle w:val="TAC"/>
              <w:rPr>
                <w:rFonts w:eastAsia="Malgun Gothic" w:cs="Arial"/>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3B928D2E" w14:textId="77777777" w:rsidR="00960A4C" w:rsidRDefault="00960A4C">
            <w:pPr>
              <w:pStyle w:val="TAC"/>
              <w:rPr>
                <w:rFonts w:eastAsia="Malgun Gothic" w:cs="Arial"/>
                <w:szCs w:val="18"/>
                <w:lang w:eastAsia="ko-KR"/>
              </w:rPr>
            </w:pPr>
            <w:r>
              <w:t>1745</w:t>
            </w:r>
          </w:p>
        </w:tc>
        <w:tc>
          <w:tcPr>
            <w:tcW w:w="747" w:type="dxa"/>
            <w:tcBorders>
              <w:top w:val="single" w:sz="4" w:space="0" w:color="auto"/>
              <w:left w:val="single" w:sz="4" w:space="0" w:color="auto"/>
              <w:bottom w:val="single" w:sz="4" w:space="0" w:color="auto"/>
              <w:right w:val="single" w:sz="4" w:space="0" w:color="auto"/>
            </w:tcBorders>
            <w:noWrap/>
            <w:hideMark/>
          </w:tcPr>
          <w:p w14:paraId="003EF6F4" w14:textId="77777777" w:rsidR="00960A4C" w:rsidRDefault="00960A4C">
            <w:pPr>
              <w:pStyle w:val="TAC"/>
              <w:rPr>
                <w:rFonts w:eastAsia="Malgun Gothic" w:cs="Arial"/>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A94AEEF" w14:textId="77777777" w:rsidR="00960A4C" w:rsidRDefault="00960A4C">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507B476" w14:textId="77777777" w:rsidR="00960A4C" w:rsidRDefault="00960A4C">
            <w:pPr>
              <w:pStyle w:val="TAC"/>
              <w:rPr>
                <w:rFonts w:eastAsia="Malgun Gothic" w:cs="Arial"/>
                <w:szCs w:val="18"/>
                <w:lang w:eastAsia="ko-KR"/>
              </w:rPr>
            </w:pPr>
            <w:r>
              <w:t>1840</w:t>
            </w:r>
          </w:p>
        </w:tc>
        <w:tc>
          <w:tcPr>
            <w:tcW w:w="752" w:type="dxa"/>
            <w:tcBorders>
              <w:top w:val="single" w:sz="4" w:space="0" w:color="auto"/>
              <w:left w:val="single" w:sz="4" w:space="0" w:color="auto"/>
              <w:bottom w:val="single" w:sz="4" w:space="0" w:color="auto"/>
              <w:right w:val="single" w:sz="4" w:space="0" w:color="auto"/>
            </w:tcBorders>
            <w:hideMark/>
          </w:tcPr>
          <w:p w14:paraId="13A2C61D" w14:textId="77777777" w:rsidR="00960A4C" w:rsidRDefault="00960A4C">
            <w:pPr>
              <w:pStyle w:val="TAC"/>
              <w:rPr>
                <w:rFonts w:eastAsia="宋体" w:cs="Arial"/>
                <w:lang w:eastAsia="zh-CN"/>
              </w:rPr>
            </w:pPr>
            <w:r>
              <w:t>16.4</w:t>
            </w:r>
          </w:p>
        </w:tc>
        <w:tc>
          <w:tcPr>
            <w:tcW w:w="1248" w:type="dxa"/>
            <w:tcBorders>
              <w:top w:val="single" w:sz="4" w:space="0" w:color="auto"/>
              <w:left w:val="single" w:sz="4" w:space="0" w:color="auto"/>
              <w:bottom w:val="single" w:sz="4" w:space="0" w:color="auto"/>
              <w:right w:val="single" w:sz="4" w:space="0" w:color="auto"/>
            </w:tcBorders>
            <w:hideMark/>
          </w:tcPr>
          <w:p w14:paraId="6696F40B" w14:textId="77777777" w:rsidR="00960A4C" w:rsidRDefault="00960A4C">
            <w:pPr>
              <w:pStyle w:val="TAC"/>
              <w:rPr>
                <w:rFonts w:eastAsia="Malgun Gothic"/>
                <w:lang w:eastAsia="ko-KR"/>
              </w:rPr>
            </w:pPr>
            <w:r>
              <w:rPr>
                <w:rFonts w:eastAsia="Malgun Gothic"/>
                <w:lang w:eastAsia="ko-KR"/>
              </w:rPr>
              <w:t>IMD3</w:t>
            </w:r>
          </w:p>
        </w:tc>
      </w:tr>
      <w:tr w:rsidR="00960A4C" w14:paraId="08F69756"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2389BCAC" w14:textId="77777777" w:rsidR="00960A4C" w:rsidRDefault="00960A4C">
            <w:pPr>
              <w:pStyle w:val="TAC"/>
              <w:rPr>
                <w:rFonts w:eastAsia="宋体" w:cs="Arial"/>
              </w:rPr>
            </w:pPr>
            <w:r>
              <w:rPr>
                <w:rFonts w:cs="Arial"/>
              </w:rPr>
              <w:t>DC_3A_n41A-n78A</w:t>
            </w:r>
          </w:p>
          <w:p w14:paraId="7617D0BF" w14:textId="77777777" w:rsidR="00960A4C" w:rsidRDefault="00960A4C">
            <w:pPr>
              <w:pStyle w:val="TAC"/>
              <w:rPr>
                <w:rFonts w:eastAsia="MS Mincho"/>
              </w:rPr>
            </w:pPr>
            <w:r>
              <w:rPr>
                <w:rFonts w:eastAsia="MS Mincho"/>
              </w:rPr>
              <w:t>DC_3A_n41A-n78(2A)</w:t>
            </w:r>
          </w:p>
        </w:tc>
        <w:tc>
          <w:tcPr>
            <w:tcW w:w="867" w:type="dxa"/>
            <w:tcBorders>
              <w:top w:val="single" w:sz="4" w:space="0" w:color="auto"/>
              <w:left w:val="single" w:sz="4" w:space="0" w:color="auto"/>
              <w:bottom w:val="single" w:sz="4" w:space="0" w:color="auto"/>
              <w:right w:val="single" w:sz="4" w:space="0" w:color="auto"/>
            </w:tcBorders>
            <w:hideMark/>
          </w:tcPr>
          <w:p w14:paraId="0AB02D6B" w14:textId="77777777" w:rsidR="00960A4C" w:rsidRDefault="00960A4C">
            <w:pPr>
              <w:pStyle w:val="TAC"/>
              <w:rPr>
                <w:rFonts w:eastAsia="宋体"/>
              </w:rPr>
            </w:pPr>
            <w:r>
              <w:rPr>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23CB296E" w14:textId="77777777" w:rsidR="00960A4C" w:rsidRDefault="00960A4C">
            <w:pPr>
              <w:pStyle w:val="TAC"/>
            </w:pPr>
            <w:r>
              <w:rPr>
                <w:lang w:eastAsia="ko-KR"/>
              </w:rPr>
              <w:t>1730</w:t>
            </w:r>
          </w:p>
        </w:tc>
        <w:tc>
          <w:tcPr>
            <w:tcW w:w="747" w:type="dxa"/>
            <w:tcBorders>
              <w:top w:val="single" w:sz="4" w:space="0" w:color="auto"/>
              <w:left w:val="single" w:sz="4" w:space="0" w:color="auto"/>
              <w:bottom w:val="single" w:sz="4" w:space="0" w:color="auto"/>
              <w:right w:val="single" w:sz="4" w:space="0" w:color="auto"/>
            </w:tcBorders>
            <w:noWrap/>
            <w:hideMark/>
          </w:tcPr>
          <w:p w14:paraId="44012658" w14:textId="77777777" w:rsidR="00960A4C" w:rsidRDefault="00960A4C">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B28DF72" w14:textId="77777777" w:rsidR="00960A4C" w:rsidRDefault="00960A4C">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1124AD" w14:textId="77777777" w:rsidR="00960A4C" w:rsidRDefault="00960A4C">
            <w:pPr>
              <w:pStyle w:val="TAC"/>
            </w:pPr>
            <w:r>
              <w:rPr>
                <w:lang w:eastAsia="ko-KR"/>
              </w:rPr>
              <w:t>1825</w:t>
            </w:r>
          </w:p>
        </w:tc>
        <w:tc>
          <w:tcPr>
            <w:tcW w:w="752" w:type="dxa"/>
            <w:tcBorders>
              <w:top w:val="single" w:sz="4" w:space="0" w:color="auto"/>
              <w:left w:val="single" w:sz="4" w:space="0" w:color="auto"/>
              <w:bottom w:val="single" w:sz="4" w:space="0" w:color="auto"/>
              <w:right w:val="single" w:sz="4" w:space="0" w:color="auto"/>
            </w:tcBorders>
            <w:hideMark/>
          </w:tcPr>
          <w:p w14:paraId="2EB90240" w14:textId="77777777" w:rsidR="00960A4C" w:rsidRDefault="00960A4C">
            <w:pPr>
              <w:pStyle w:val="TAC"/>
            </w:pPr>
            <w:r>
              <w:rPr>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A981F54" w14:textId="77777777" w:rsidR="00960A4C" w:rsidRDefault="00960A4C">
            <w:pPr>
              <w:pStyle w:val="TAC"/>
              <w:rPr>
                <w:rFonts w:eastAsia="Malgun Gothic"/>
                <w:lang w:eastAsia="ko-KR"/>
              </w:rPr>
            </w:pPr>
            <w:r>
              <w:rPr>
                <w:kern w:val="2"/>
                <w:szCs w:val="24"/>
                <w:lang w:eastAsia="ko-KR"/>
              </w:rPr>
              <w:t>N/A</w:t>
            </w:r>
          </w:p>
        </w:tc>
      </w:tr>
      <w:tr w:rsidR="00960A4C" w14:paraId="67510594" w14:textId="77777777" w:rsidTr="00960A4C">
        <w:trPr>
          <w:trHeight w:val="54"/>
          <w:jc w:val="center"/>
        </w:trPr>
        <w:tc>
          <w:tcPr>
            <w:tcW w:w="2258" w:type="dxa"/>
            <w:tcBorders>
              <w:top w:val="nil"/>
              <w:left w:val="single" w:sz="4" w:space="0" w:color="auto"/>
              <w:bottom w:val="nil"/>
              <w:right w:val="single" w:sz="4" w:space="0" w:color="auto"/>
            </w:tcBorders>
          </w:tcPr>
          <w:p w14:paraId="77186C18"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EF7DB36" w14:textId="77777777" w:rsidR="00960A4C" w:rsidRDefault="00960A4C">
            <w:pPr>
              <w:pStyle w:val="TAC"/>
              <w:rPr>
                <w:rFonts w:eastAsia="宋体"/>
              </w:rPr>
            </w:pPr>
            <w:r>
              <w:rPr>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05A1A89F" w14:textId="77777777" w:rsidR="00960A4C" w:rsidRDefault="00960A4C">
            <w:pPr>
              <w:pStyle w:val="TAC"/>
            </w:pPr>
            <w:r>
              <w:rPr>
                <w:lang w:eastAsia="ko-KR"/>
              </w:rPr>
              <w:t>2560</w:t>
            </w:r>
          </w:p>
        </w:tc>
        <w:tc>
          <w:tcPr>
            <w:tcW w:w="747" w:type="dxa"/>
            <w:tcBorders>
              <w:top w:val="single" w:sz="4" w:space="0" w:color="auto"/>
              <w:left w:val="single" w:sz="4" w:space="0" w:color="auto"/>
              <w:bottom w:val="single" w:sz="4" w:space="0" w:color="auto"/>
              <w:right w:val="single" w:sz="4" w:space="0" w:color="auto"/>
            </w:tcBorders>
            <w:noWrap/>
            <w:hideMark/>
          </w:tcPr>
          <w:p w14:paraId="25CE94EF" w14:textId="77777777" w:rsidR="00960A4C" w:rsidRDefault="00960A4C">
            <w:pPr>
              <w:pStyle w:val="TAC"/>
            </w:pPr>
            <w:r>
              <w:rPr>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1345F02" w14:textId="77777777" w:rsidR="00960A4C" w:rsidRDefault="00960A4C">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12D7C75" w14:textId="77777777" w:rsidR="00960A4C" w:rsidRDefault="00960A4C">
            <w:pPr>
              <w:pStyle w:val="TAC"/>
            </w:pPr>
            <w:r>
              <w:rPr>
                <w:lang w:eastAsia="ko-KR"/>
              </w:rPr>
              <w:t>2560</w:t>
            </w:r>
          </w:p>
        </w:tc>
        <w:tc>
          <w:tcPr>
            <w:tcW w:w="752" w:type="dxa"/>
            <w:tcBorders>
              <w:top w:val="single" w:sz="4" w:space="0" w:color="auto"/>
              <w:left w:val="single" w:sz="4" w:space="0" w:color="auto"/>
              <w:bottom w:val="single" w:sz="4" w:space="0" w:color="auto"/>
              <w:right w:val="single" w:sz="4" w:space="0" w:color="auto"/>
            </w:tcBorders>
            <w:hideMark/>
          </w:tcPr>
          <w:p w14:paraId="590C7F34" w14:textId="77777777" w:rsidR="00960A4C" w:rsidRDefault="00960A4C">
            <w:pPr>
              <w:pStyle w:val="TAC"/>
            </w:pPr>
            <w:r>
              <w:rPr>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F78C601" w14:textId="77777777" w:rsidR="00960A4C" w:rsidRDefault="00960A4C">
            <w:pPr>
              <w:pStyle w:val="TAC"/>
              <w:rPr>
                <w:rFonts w:eastAsia="Malgun Gothic"/>
                <w:lang w:eastAsia="ko-KR"/>
              </w:rPr>
            </w:pPr>
            <w:r>
              <w:rPr>
                <w:kern w:val="2"/>
                <w:szCs w:val="24"/>
                <w:lang w:eastAsia="ko-KR"/>
              </w:rPr>
              <w:t>N/A</w:t>
            </w:r>
          </w:p>
        </w:tc>
      </w:tr>
      <w:tr w:rsidR="00960A4C" w14:paraId="592EB865"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2A4FEA37"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6D90596" w14:textId="77777777" w:rsidR="00960A4C" w:rsidRDefault="00960A4C">
            <w:pPr>
              <w:pStyle w:val="TAC"/>
              <w:rPr>
                <w:rFonts w:eastAsia="宋体"/>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EB841E1" w14:textId="77777777" w:rsidR="00960A4C" w:rsidRDefault="00960A4C">
            <w:pPr>
              <w:pStyle w:val="TAC"/>
            </w:pPr>
            <w:r>
              <w:rPr>
                <w:lang w:eastAsia="ko-KR"/>
              </w:rPr>
              <w:t>3390</w:t>
            </w:r>
          </w:p>
        </w:tc>
        <w:tc>
          <w:tcPr>
            <w:tcW w:w="747" w:type="dxa"/>
            <w:tcBorders>
              <w:top w:val="single" w:sz="4" w:space="0" w:color="auto"/>
              <w:left w:val="single" w:sz="4" w:space="0" w:color="auto"/>
              <w:bottom w:val="single" w:sz="4" w:space="0" w:color="auto"/>
              <w:right w:val="single" w:sz="4" w:space="0" w:color="auto"/>
            </w:tcBorders>
            <w:noWrap/>
            <w:hideMark/>
          </w:tcPr>
          <w:p w14:paraId="5DC42E47" w14:textId="77777777" w:rsidR="00960A4C" w:rsidRDefault="00960A4C">
            <w:pPr>
              <w:pStyle w:val="TAC"/>
            </w:pPr>
            <w:r>
              <w:rPr>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A3035F4" w14:textId="77777777" w:rsidR="00960A4C" w:rsidRDefault="00960A4C">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692BB84" w14:textId="77777777" w:rsidR="00960A4C" w:rsidRDefault="00960A4C">
            <w:pPr>
              <w:pStyle w:val="TAC"/>
            </w:pPr>
            <w:r>
              <w:rPr>
                <w:lang w:eastAsia="ko-KR"/>
              </w:rPr>
              <w:t>3390</w:t>
            </w:r>
          </w:p>
        </w:tc>
        <w:tc>
          <w:tcPr>
            <w:tcW w:w="752" w:type="dxa"/>
            <w:tcBorders>
              <w:top w:val="single" w:sz="4" w:space="0" w:color="auto"/>
              <w:left w:val="single" w:sz="4" w:space="0" w:color="auto"/>
              <w:bottom w:val="single" w:sz="4" w:space="0" w:color="auto"/>
              <w:right w:val="single" w:sz="4" w:space="0" w:color="auto"/>
            </w:tcBorders>
            <w:hideMark/>
          </w:tcPr>
          <w:p w14:paraId="363083AE" w14:textId="77777777" w:rsidR="00960A4C" w:rsidRDefault="00960A4C">
            <w:pPr>
              <w:pStyle w:val="TAC"/>
            </w:pPr>
            <w:r>
              <w:rPr>
                <w:lang w:eastAsia="zh-CN"/>
              </w:rPr>
              <w:t>16.4</w:t>
            </w:r>
          </w:p>
        </w:tc>
        <w:tc>
          <w:tcPr>
            <w:tcW w:w="1248" w:type="dxa"/>
            <w:tcBorders>
              <w:top w:val="single" w:sz="4" w:space="0" w:color="auto"/>
              <w:left w:val="single" w:sz="4" w:space="0" w:color="auto"/>
              <w:bottom w:val="single" w:sz="4" w:space="0" w:color="auto"/>
              <w:right w:val="single" w:sz="4" w:space="0" w:color="auto"/>
            </w:tcBorders>
            <w:hideMark/>
          </w:tcPr>
          <w:p w14:paraId="7E38840C" w14:textId="77777777" w:rsidR="00960A4C" w:rsidRDefault="00960A4C">
            <w:pPr>
              <w:pStyle w:val="TAC"/>
              <w:rPr>
                <w:kern w:val="2"/>
                <w:szCs w:val="24"/>
                <w:lang w:eastAsia="ko-KR"/>
              </w:rPr>
            </w:pPr>
            <w:r>
              <w:rPr>
                <w:kern w:val="2"/>
                <w:szCs w:val="24"/>
                <w:lang w:eastAsia="ko-KR"/>
              </w:rPr>
              <w:t>IMD3</w:t>
            </w:r>
          </w:p>
        </w:tc>
      </w:tr>
      <w:tr w:rsidR="00960A4C" w14:paraId="20C5173A"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7064D43A" w14:textId="77777777" w:rsidR="00960A4C" w:rsidRDefault="00960A4C">
            <w:pPr>
              <w:pStyle w:val="TAC"/>
              <w:rPr>
                <w:rFonts w:eastAsia="MS Mincho"/>
              </w:rPr>
            </w:pPr>
            <w:r>
              <w:rPr>
                <w:rFonts w:cs="Arial"/>
              </w:rPr>
              <w:t>DC_3A-41A_n79A</w:t>
            </w:r>
          </w:p>
        </w:tc>
        <w:tc>
          <w:tcPr>
            <w:tcW w:w="867" w:type="dxa"/>
            <w:tcBorders>
              <w:top w:val="single" w:sz="4" w:space="0" w:color="auto"/>
              <w:left w:val="single" w:sz="4" w:space="0" w:color="auto"/>
              <w:bottom w:val="single" w:sz="4" w:space="0" w:color="auto"/>
              <w:right w:val="single" w:sz="4" w:space="0" w:color="auto"/>
            </w:tcBorders>
            <w:hideMark/>
          </w:tcPr>
          <w:p w14:paraId="672EB798" w14:textId="77777777" w:rsidR="00960A4C" w:rsidRDefault="00960A4C">
            <w:pPr>
              <w:pStyle w:val="TAC"/>
              <w:rPr>
                <w:rFonts w:eastAsia="MS Mincho"/>
              </w:rPr>
            </w:pPr>
            <w:r>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06462C3F" w14:textId="77777777" w:rsidR="00960A4C" w:rsidRDefault="00960A4C">
            <w:pPr>
              <w:pStyle w:val="TAC"/>
              <w:rPr>
                <w:rFonts w:eastAsia="MS Mincho"/>
              </w:rPr>
            </w:pPr>
            <w:r>
              <w:rPr>
                <w:rFonts w:eastAsia="Malgun Gothic" w:cs="Arial"/>
                <w:szCs w:val="18"/>
                <w:lang w:eastAsia="ko-KR"/>
              </w:rPr>
              <w:t>1770</w:t>
            </w:r>
          </w:p>
        </w:tc>
        <w:tc>
          <w:tcPr>
            <w:tcW w:w="747" w:type="dxa"/>
            <w:tcBorders>
              <w:top w:val="single" w:sz="4" w:space="0" w:color="auto"/>
              <w:left w:val="single" w:sz="4" w:space="0" w:color="auto"/>
              <w:bottom w:val="single" w:sz="4" w:space="0" w:color="auto"/>
              <w:right w:val="single" w:sz="4" w:space="0" w:color="auto"/>
            </w:tcBorders>
            <w:noWrap/>
            <w:hideMark/>
          </w:tcPr>
          <w:p w14:paraId="4D1C2130" w14:textId="77777777" w:rsidR="00960A4C" w:rsidRDefault="00960A4C">
            <w:pPr>
              <w:pStyle w:val="TAC"/>
              <w:rPr>
                <w:rFonts w:eastAsia="MS Mincho"/>
              </w:rPr>
            </w:pPr>
            <w:r>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B320009" w14:textId="77777777" w:rsidR="00960A4C" w:rsidRDefault="00960A4C">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382BB1" w14:textId="77777777" w:rsidR="00960A4C" w:rsidRDefault="00960A4C">
            <w:pPr>
              <w:pStyle w:val="TAC"/>
              <w:rPr>
                <w:rFonts w:eastAsia="MS Mincho"/>
              </w:rPr>
            </w:pPr>
            <w:r>
              <w:rPr>
                <w:rFonts w:eastAsia="Malgun Gothic" w:cs="Arial"/>
                <w:szCs w:val="18"/>
                <w:lang w:eastAsia="ko-KR"/>
              </w:rPr>
              <w:t>1865</w:t>
            </w:r>
          </w:p>
        </w:tc>
        <w:tc>
          <w:tcPr>
            <w:tcW w:w="752" w:type="dxa"/>
            <w:tcBorders>
              <w:top w:val="single" w:sz="4" w:space="0" w:color="auto"/>
              <w:left w:val="single" w:sz="4" w:space="0" w:color="auto"/>
              <w:bottom w:val="single" w:sz="4" w:space="0" w:color="auto"/>
              <w:right w:val="single" w:sz="4" w:space="0" w:color="auto"/>
            </w:tcBorders>
            <w:hideMark/>
          </w:tcPr>
          <w:p w14:paraId="7DF0F7A5" w14:textId="77777777" w:rsidR="00960A4C" w:rsidRDefault="00960A4C">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05966AF" w14:textId="77777777" w:rsidR="00960A4C" w:rsidRDefault="00960A4C">
            <w:pPr>
              <w:pStyle w:val="TAC"/>
              <w:rPr>
                <w:rFonts w:eastAsia="MS Mincho"/>
              </w:rPr>
            </w:pPr>
            <w:r>
              <w:rPr>
                <w:rFonts w:cs="Arial"/>
              </w:rPr>
              <w:t>N/A</w:t>
            </w:r>
          </w:p>
        </w:tc>
      </w:tr>
      <w:tr w:rsidR="00960A4C" w14:paraId="4D1E54ED" w14:textId="77777777" w:rsidTr="00960A4C">
        <w:trPr>
          <w:trHeight w:val="54"/>
          <w:jc w:val="center"/>
        </w:trPr>
        <w:tc>
          <w:tcPr>
            <w:tcW w:w="2258" w:type="dxa"/>
            <w:tcBorders>
              <w:top w:val="nil"/>
              <w:left w:val="single" w:sz="4" w:space="0" w:color="auto"/>
              <w:bottom w:val="nil"/>
              <w:right w:val="single" w:sz="4" w:space="0" w:color="auto"/>
            </w:tcBorders>
          </w:tcPr>
          <w:p w14:paraId="4418C2C5"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4F4C9F9" w14:textId="77777777" w:rsidR="00960A4C" w:rsidRDefault="00960A4C">
            <w:pPr>
              <w:pStyle w:val="TAC"/>
              <w:rPr>
                <w:rFonts w:eastAsia="MS Mincho"/>
              </w:rPr>
            </w:pPr>
            <w:r>
              <w:rPr>
                <w:rFonts w:eastAsia="Malgun Gothic" w:cs="Arial"/>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3DF51718" w14:textId="77777777" w:rsidR="00960A4C" w:rsidRDefault="00960A4C">
            <w:pPr>
              <w:pStyle w:val="TAC"/>
              <w:rPr>
                <w:rFonts w:eastAsia="MS Mincho"/>
              </w:rPr>
            </w:pPr>
            <w:r>
              <w:rPr>
                <w:rFonts w:eastAsia="Malgun Gothic" w:cs="Arial"/>
                <w:szCs w:val="18"/>
                <w:lang w:eastAsia="ko-KR"/>
              </w:rPr>
              <w:t>4440</w:t>
            </w:r>
          </w:p>
        </w:tc>
        <w:tc>
          <w:tcPr>
            <w:tcW w:w="747" w:type="dxa"/>
            <w:tcBorders>
              <w:top w:val="single" w:sz="4" w:space="0" w:color="auto"/>
              <w:left w:val="single" w:sz="4" w:space="0" w:color="auto"/>
              <w:bottom w:val="single" w:sz="4" w:space="0" w:color="auto"/>
              <w:right w:val="single" w:sz="4" w:space="0" w:color="auto"/>
            </w:tcBorders>
            <w:noWrap/>
            <w:hideMark/>
          </w:tcPr>
          <w:p w14:paraId="7E83D20D" w14:textId="77777777" w:rsidR="00960A4C" w:rsidRDefault="00960A4C">
            <w:pPr>
              <w:pStyle w:val="TAC"/>
              <w:rPr>
                <w:rFonts w:eastAsia="MS Mincho"/>
              </w:rPr>
            </w:pPr>
            <w:r>
              <w:rPr>
                <w:rFonts w:eastAsia="Malgun Gothic" w:cs="Arial"/>
                <w:szCs w:val="18"/>
                <w:lang w:eastAsia="ko-KR"/>
              </w:rPr>
              <w:t>40</w:t>
            </w:r>
          </w:p>
        </w:tc>
        <w:tc>
          <w:tcPr>
            <w:tcW w:w="1142" w:type="dxa"/>
            <w:tcBorders>
              <w:top w:val="single" w:sz="4" w:space="0" w:color="auto"/>
              <w:left w:val="single" w:sz="4" w:space="0" w:color="auto"/>
              <w:bottom w:val="single" w:sz="4" w:space="0" w:color="auto"/>
              <w:right w:val="single" w:sz="4" w:space="0" w:color="auto"/>
            </w:tcBorders>
            <w:noWrap/>
            <w:hideMark/>
          </w:tcPr>
          <w:p w14:paraId="221E30DD" w14:textId="77777777" w:rsidR="00960A4C" w:rsidRDefault="00960A4C">
            <w:pPr>
              <w:pStyle w:val="TAC"/>
              <w:rPr>
                <w:rFonts w:eastAsia="MS Mincho"/>
              </w:rPr>
            </w:pPr>
            <w:r>
              <w:rPr>
                <w:rFonts w:eastAsia="Malgun Gothic" w:cs="Arial"/>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B4556BD" w14:textId="77777777" w:rsidR="00960A4C" w:rsidRDefault="00960A4C">
            <w:pPr>
              <w:pStyle w:val="TAC"/>
              <w:rPr>
                <w:rFonts w:eastAsia="MS Mincho"/>
              </w:rPr>
            </w:pPr>
            <w:r>
              <w:rPr>
                <w:rFonts w:eastAsia="Malgun Gothic" w:cs="Arial"/>
                <w:szCs w:val="18"/>
                <w:lang w:eastAsia="ko-KR"/>
              </w:rPr>
              <w:t>4440</w:t>
            </w:r>
          </w:p>
        </w:tc>
        <w:tc>
          <w:tcPr>
            <w:tcW w:w="752" w:type="dxa"/>
            <w:tcBorders>
              <w:top w:val="single" w:sz="4" w:space="0" w:color="auto"/>
              <w:left w:val="single" w:sz="4" w:space="0" w:color="auto"/>
              <w:bottom w:val="single" w:sz="4" w:space="0" w:color="auto"/>
              <w:right w:val="single" w:sz="4" w:space="0" w:color="auto"/>
            </w:tcBorders>
            <w:hideMark/>
          </w:tcPr>
          <w:p w14:paraId="2E1D834D" w14:textId="77777777" w:rsidR="00960A4C" w:rsidRDefault="00960A4C">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D42F784" w14:textId="77777777" w:rsidR="00960A4C" w:rsidRDefault="00960A4C">
            <w:pPr>
              <w:pStyle w:val="TAC"/>
              <w:rPr>
                <w:rFonts w:eastAsia="MS Mincho"/>
              </w:rPr>
            </w:pPr>
            <w:r>
              <w:rPr>
                <w:rFonts w:cs="Arial"/>
              </w:rPr>
              <w:t>N/A</w:t>
            </w:r>
          </w:p>
        </w:tc>
      </w:tr>
      <w:tr w:rsidR="00960A4C" w14:paraId="6FDC4DE0" w14:textId="77777777" w:rsidTr="00960A4C">
        <w:trPr>
          <w:trHeight w:val="54"/>
          <w:jc w:val="center"/>
        </w:trPr>
        <w:tc>
          <w:tcPr>
            <w:tcW w:w="2258" w:type="dxa"/>
            <w:tcBorders>
              <w:top w:val="nil"/>
              <w:left w:val="single" w:sz="4" w:space="0" w:color="auto"/>
              <w:bottom w:val="nil"/>
              <w:right w:val="single" w:sz="4" w:space="0" w:color="auto"/>
            </w:tcBorders>
          </w:tcPr>
          <w:p w14:paraId="1FACD700"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4C0D8BE" w14:textId="77777777" w:rsidR="00960A4C" w:rsidRDefault="00960A4C">
            <w:pPr>
              <w:pStyle w:val="TAC"/>
              <w:rPr>
                <w:rFonts w:eastAsia="MS Mincho"/>
              </w:rPr>
            </w:pPr>
            <w:r>
              <w:rPr>
                <w:rFonts w:eastAsia="Malgun Gothic" w:cs="Arial"/>
                <w:szCs w:val="18"/>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3547BE47" w14:textId="77777777" w:rsidR="00960A4C" w:rsidRDefault="00960A4C">
            <w:pPr>
              <w:pStyle w:val="TAC"/>
              <w:rPr>
                <w:rFonts w:eastAsia="MS Mincho"/>
              </w:rPr>
            </w:pPr>
            <w:r>
              <w:rPr>
                <w:rFonts w:eastAsia="Malgun Gothic" w:cs="Arial"/>
                <w:szCs w:val="18"/>
                <w:lang w:eastAsia="ko-KR"/>
              </w:rPr>
              <w:t>2670</w:t>
            </w:r>
          </w:p>
        </w:tc>
        <w:tc>
          <w:tcPr>
            <w:tcW w:w="747" w:type="dxa"/>
            <w:tcBorders>
              <w:top w:val="single" w:sz="4" w:space="0" w:color="auto"/>
              <w:left w:val="single" w:sz="4" w:space="0" w:color="auto"/>
              <w:bottom w:val="single" w:sz="4" w:space="0" w:color="auto"/>
              <w:right w:val="single" w:sz="4" w:space="0" w:color="auto"/>
            </w:tcBorders>
            <w:noWrap/>
            <w:hideMark/>
          </w:tcPr>
          <w:p w14:paraId="1C5B67B0" w14:textId="77777777" w:rsidR="00960A4C" w:rsidRDefault="00960A4C">
            <w:pPr>
              <w:pStyle w:val="TAC"/>
              <w:rPr>
                <w:rFonts w:eastAsia="MS Mincho"/>
              </w:rPr>
            </w:pPr>
            <w:r>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9A57FC2" w14:textId="77777777" w:rsidR="00960A4C" w:rsidRDefault="00960A4C">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D2337DA" w14:textId="77777777" w:rsidR="00960A4C" w:rsidRDefault="00960A4C">
            <w:pPr>
              <w:pStyle w:val="TAC"/>
              <w:rPr>
                <w:rFonts w:eastAsia="MS Mincho"/>
              </w:rPr>
            </w:pPr>
            <w:r>
              <w:rPr>
                <w:rFonts w:eastAsia="Malgun Gothic" w:cs="Arial"/>
                <w:szCs w:val="18"/>
                <w:lang w:eastAsia="ko-KR"/>
              </w:rPr>
              <w:t>2670</w:t>
            </w:r>
          </w:p>
        </w:tc>
        <w:tc>
          <w:tcPr>
            <w:tcW w:w="752" w:type="dxa"/>
            <w:tcBorders>
              <w:top w:val="single" w:sz="4" w:space="0" w:color="auto"/>
              <w:left w:val="single" w:sz="4" w:space="0" w:color="auto"/>
              <w:bottom w:val="single" w:sz="4" w:space="0" w:color="auto"/>
              <w:right w:val="single" w:sz="4" w:space="0" w:color="auto"/>
            </w:tcBorders>
            <w:hideMark/>
          </w:tcPr>
          <w:p w14:paraId="2B228222" w14:textId="77777777" w:rsidR="00960A4C" w:rsidRDefault="00960A4C">
            <w:pPr>
              <w:pStyle w:val="TAC"/>
              <w:rPr>
                <w:rFonts w:eastAsia="MS Mincho"/>
              </w:rPr>
            </w:pPr>
            <w:r>
              <w:rPr>
                <w:rFonts w:cs="Arial"/>
                <w:lang w:eastAsia="zh-CN"/>
              </w:rPr>
              <w:t>30.2</w:t>
            </w:r>
          </w:p>
        </w:tc>
        <w:tc>
          <w:tcPr>
            <w:tcW w:w="1248" w:type="dxa"/>
            <w:tcBorders>
              <w:top w:val="single" w:sz="4" w:space="0" w:color="auto"/>
              <w:left w:val="single" w:sz="4" w:space="0" w:color="auto"/>
              <w:bottom w:val="single" w:sz="4" w:space="0" w:color="auto"/>
              <w:right w:val="single" w:sz="4" w:space="0" w:color="auto"/>
            </w:tcBorders>
            <w:hideMark/>
          </w:tcPr>
          <w:p w14:paraId="65E72751" w14:textId="77777777" w:rsidR="00960A4C" w:rsidRDefault="00960A4C">
            <w:pPr>
              <w:pStyle w:val="TAC"/>
              <w:rPr>
                <w:rFonts w:eastAsia="宋体" w:cs="Arial"/>
                <w:lang w:eastAsia="zh-CN"/>
              </w:rPr>
            </w:pPr>
            <w:r>
              <w:rPr>
                <w:rFonts w:cs="Arial"/>
                <w:lang w:eastAsia="zh-CN"/>
              </w:rPr>
              <w:t>IMD2</w:t>
            </w:r>
          </w:p>
        </w:tc>
      </w:tr>
      <w:tr w:rsidR="00960A4C" w14:paraId="628CF48F" w14:textId="77777777" w:rsidTr="00960A4C">
        <w:trPr>
          <w:trHeight w:val="54"/>
          <w:jc w:val="center"/>
        </w:trPr>
        <w:tc>
          <w:tcPr>
            <w:tcW w:w="2258" w:type="dxa"/>
            <w:tcBorders>
              <w:top w:val="nil"/>
              <w:left w:val="single" w:sz="4" w:space="0" w:color="auto"/>
              <w:bottom w:val="nil"/>
              <w:right w:val="single" w:sz="4" w:space="0" w:color="auto"/>
            </w:tcBorders>
          </w:tcPr>
          <w:p w14:paraId="71A48973"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03A0360" w14:textId="77777777" w:rsidR="00960A4C" w:rsidRDefault="00960A4C">
            <w:pPr>
              <w:pStyle w:val="TAC"/>
              <w:rPr>
                <w:rFonts w:eastAsia="MS Mincho"/>
              </w:rPr>
            </w:pPr>
            <w:r>
              <w:rPr>
                <w:rFonts w:eastAsia="Malgun Gothic" w:cs="Arial"/>
                <w:szCs w:val="18"/>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5CA06ACA" w14:textId="77777777" w:rsidR="00960A4C" w:rsidRDefault="00960A4C">
            <w:pPr>
              <w:pStyle w:val="TAC"/>
              <w:rPr>
                <w:rFonts w:eastAsia="MS Mincho"/>
              </w:rPr>
            </w:pPr>
            <w:r>
              <w:rPr>
                <w:rFonts w:eastAsia="Malgun Gothic" w:cs="Arial"/>
                <w:szCs w:val="18"/>
                <w:lang w:eastAsia="ko-KR"/>
              </w:rPr>
              <w:t>2570</w:t>
            </w:r>
          </w:p>
        </w:tc>
        <w:tc>
          <w:tcPr>
            <w:tcW w:w="747" w:type="dxa"/>
            <w:tcBorders>
              <w:top w:val="single" w:sz="4" w:space="0" w:color="auto"/>
              <w:left w:val="single" w:sz="4" w:space="0" w:color="auto"/>
              <w:bottom w:val="single" w:sz="4" w:space="0" w:color="auto"/>
              <w:right w:val="single" w:sz="4" w:space="0" w:color="auto"/>
            </w:tcBorders>
            <w:noWrap/>
            <w:hideMark/>
          </w:tcPr>
          <w:p w14:paraId="112DBD53" w14:textId="77777777" w:rsidR="00960A4C" w:rsidRDefault="00960A4C">
            <w:pPr>
              <w:pStyle w:val="TAC"/>
              <w:rPr>
                <w:rFonts w:eastAsia="MS Mincho"/>
              </w:rPr>
            </w:pPr>
            <w:r>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2C4C8E2" w14:textId="77777777" w:rsidR="00960A4C" w:rsidRDefault="00960A4C">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5B54A0" w14:textId="77777777" w:rsidR="00960A4C" w:rsidRDefault="00960A4C">
            <w:pPr>
              <w:pStyle w:val="TAC"/>
              <w:rPr>
                <w:rFonts w:eastAsia="MS Mincho"/>
              </w:rPr>
            </w:pPr>
            <w:r>
              <w:rPr>
                <w:rFonts w:eastAsia="Malgun Gothic" w:cs="Arial"/>
                <w:szCs w:val="18"/>
                <w:lang w:eastAsia="ko-KR"/>
              </w:rPr>
              <w:t>2570</w:t>
            </w:r>
          </w:p>
        </w:tc>
        <w:tc>
          <w:tcPr>
            <w:tcW w:w="752" w:type="dxa"/>
            <w:tcBorders>
              <w:top w:val="single" w:sz="4" w:space="0" w:color="auto"/>
              <w:left w:val="single" w:sz="4" w:space="0" w:color="auto"/>
              <w:bottom w:val="single" w:sz="4" w:space="0" w:color="auto"/>
              <w:right w:val="single" w:sz="4" w:space="0" w:color="auto"/>
            </w:tcBorders>
            <w:hideMark/>
          </w:tcPr>
          <w:p w14:paraId="34CA65C0" w14:textId="77777777" w:rsidR="00960A4C" w:rsidRDefault="00960A4C">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3AE58AE" w14:textId="77777777" w:rsidR="00960A4C" w:rsidRDefault="00960A4C">
            <w:pPr>
              <w:pStyle w:val="TAC"/>
              <w:rPr>
                <w:rFonts w:eastAsia="MS Mincho"/>
              </w:rPr>
            </w:pPr>
            <w:r>
              <w:rPr>
                <w:rFonts w:cs="Arial"/>
              </w:rPr>
              <w:t>N/A</w:t>
            </w:r>
          </w:p>
        </w:tc>
      </w:tr>
      <w:tr w:rsidR="00960A4C" w14:paraId="386436DE" w14:textId="77777777" w:rsidTr="00960A4C">
        <w:trPr>
          <w:trHeight w:val="54"/>
          <w:jc w:val="center"/>
        </w:trPr>
        <w:tc>
          <w:tcPr>
            <w:tcW w:w="2258" w:type="dxa"/>
            <w:tcBorders>
              <w:top w:val="nil"/>
              <w:left w:val="single" w:sz="4" w:space="0" w:color="auto"/>
              <w:bottom w:val="nil"/>
              <w:right w:val="single" w:sz="4" w:space="0" w:color="auto"/>
            </w:tcBorders>
          </w:tcPr>
          <w:p w14:paraId="548EFAA0"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C319C74" w14:textId="77777777" w:rsidR="00960A4C" w:rsidRDefault="00960A4C">
            <w:pPr>
              <w:pStyle w:val="TAC"/>
              <w:rPr>
                <w:rFonts w:eastAsia="MS Mincho"/>
              </w:rPr>
            </w:pPr>
            <w:r>
              <w:rPr>
                <w:rFonts w:eastAsia="Malgun Gothic" w:cs="Arial"/>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664BB6D3" w14:textId="77777777" w:rsidR="00960A4C" w:rsidRDefault="00960A4C">
            <w:pPr>
              <w:pStyle w:val="TAC"/>
              <w:rPr>
                <w:rFonts w:eastAsia="MS Mincho"/>
              </w:rPr>
            </w:pPr>
            <w:r>
              <w:rPr>
                <w:rFonts w:eastAsia="Malgun Gothic" w:cs="Arial"/>
                <w:szCs w:val="18"/>
                <w:lang w:eastAsia="ko-KR"/>
              </w:rPr>
              <w:t>4420</w:t>
            </w:r>
          </w:p>
        </w:tc>
        <w:tc>
          <w:tcPr>
            <w:tcW w:w="747" w:type="dxa"/>
            <w:tcBorders>
              <w:top w:val="single" w:sz="4" w:space="0" w:color="auto"/>
              <w:left w:val="single" w:sz="4" w:space="0" w:color="auto"/>
              <w:bottom w:val="single" w:sz="4" w:space="0" w:color="auto"/>
              <w:right w:val="single" w:sz="4" w:space="0" w:color="auto"/>
            </w:tcBorders>
            <w:noWrap/>
            <w:hideMark/>
          </w:tcPr>
          <w:p w14:paraId="01B1AEB3" w14:textId="77777777" w:rsidR="00960A4C" w:rsidRDefault="00960A4C">
            <w:pPr>
              <w:pStyle w:val="TAC"/>
              <w:rPr>
                <w:rFonts w:eastAsia="MS Mincho"/>
              </w:rPr>
            </w:pPr>
            <w:r>
              <w:rPr>
                <w:rFonts w:eastAsia="Malgun Gothic" w:cs="Arial"/>
                <w:szCs w:val="18"/>
                <w:lang w:eastAsia="ko-KR"/>
              </w:rPr>
              <w:t>40</w:t>
            </w:r>
          </w:p>
        </w:tc>
        <w:tc>
          <w:tcPr>
            <w:tcW w:w="1142" w:type="dxa"/>
            <w:tcBorders>
              <w:top w:val="single" w:sz="4" w:space="0" w:color="auto"/>
              <w:left w:val="single" w:sz="4" w:space="0" w:color="auto"/>
              <w:bottom w:val="single" w:sz="4" w:space="0" w:color="auto"/>
              <w:right w:val="single" w:sz="4" w:space="0" w:color="auto"/>
            </w:tcBorders>
            <w:noWrap/>
            <w:hideMark/>
          </w:tcPr>
          <w:p w14:paraId="1887A7AD" w14:textId="77777777" w:rsidR="00960A4C" w:rsidRDefault="00960A4C">
            <w:pPr>
              <w:pStyle w:val="TAC"/>
              <w:rPr>
                <w:rFonts w:eastAsia="MS Mincho"/>
              </w:rPr>
            </w:pPr>
            <w:r>
              <w:rPr>
                <w:rFonts w:eastAsia="Malgun Gothic" w:cs="Arial"/>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738567E" w14:textId="77777777" w:rsidR="00960A4C" w:rsidRDefault="00960A4C">
            <w:pPr>
              <w:pStyle w:val="TAC"/>
              <w:rPr>
                <w:rFonts w:eastAsia="MS Mincho"/>
              </w:rPr>
            </w:pPr>
            <w:r>
              <w:rPr>
                <w:rFonts w:eastAsia="Malgun Gothic" w:cs="Arial"/>
                <w:szCs w:val="18"/>
                <w:lang w:eastAsia="ko-KR"/>
              </w:rPr>
              <w:t>4420</w:t>
            </w:r>
          </w:p>
        </w:tc>
        <w:tc>
          <w:tcPr>
            <w:tcW w:w="752" w:type="dxa"/>
            <w:tcBorders>
              <w:top w:val="single" w:sz="4" w:space="0" w:color="auto"/>
              <w:left w:val="single" w:sz="4" w:space="0" w:color="auto"/>
              <w:bottom w:val="single" w:sz="4" w:space="0" w:color="auto"/>
              <w:right w:val="single" w:sz="4" w:space="0" w:color="auto"/>
            </w:tcBorders>
            <w:hideMark/>
          </w:tcPr>
          <w:p w14:paraId="375AE48F" w14:textId="77777777" w:rsidR="00960A4C" w:rsidRDefault="00960A4C">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4FF120C" w14:textId="77777777" w:rsidR="00960A4C" w:rsidRDefault="00960A4C">
            <w:pPr>
              <w:pStyle w:val="TAC"/>
              <w:rPr>
                <w:rFonts w:eastAsia="MS Mincho"/>
              </w:rPr>
            </w:pPr>
            <w:r>
              <w:rPr>
                <w:rFonts w:cs="Arial"/>
              </w:rPr>
              <w:t>N/A</w:t>
            </w:r>
          </w:p>
        </w:tc>
      </w:tr>
      <w:tr w:rsidR="00960A4C" w14:paraId="41EE6AF0"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7799BAB0"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F9BDC2F" w14:textId="77777777" w:rsidR="00960A4C" w:rsidRDefault="00960A4C">
            <w:pPr>
              <w:pStyle w:val="TAC"/>
              <w:rPr>
                <w:rFonts w:eastAsia="MS Mincho"/>
              </w:rPr>
            </w:pPr>
            <w:r>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795AE6CA" w14:textId="77777777" w:rsidR="00960A4C" w:rsidRDefault="00960A4C">
            <w:pPr>
              <w:pStyle w:val="TAC"/>
              <w:rPr>
                <w:rFonts w:eastAsia="MS Mincho"/>
              </w:rPr>
            </w:pPr>
            <w:r>
              <w:rPr>
                <w:rFonts w:eastAsia="Malgun Gothic" w:cs="Arial"/>
                <w:szCs w:val="18"/>
                <w:lang w:eastAsia="ko-KR"/>
              </w:rPr>
              <w:t>1755</w:t>
            </w:r>
          </w:p>
        </w:tc>
        <w:tc>
          <w:tcPr>
            <w:tcW w:w="747" w:type="dxa"/>
            <w:tcBorders>
              <w:top w:val="single" w:sz="4" w:space="0" w:color="auto"/>
              <w:left w:val="single" w:sz="4" w:space="0" w:color="auto"/>
              <w:bottom w:val="single" w:sz="4" w:space="0" w:color="auto"/>
              <w:right w:val="single" w:sz="4" w:space="0" w:color="auto"/>
            </w:tcBorders>
            <w:noWrap/>
            <w:hideMark/>
          </w:tcPr>
          <w:p w14:paraId="2F54CCEB" w14:textId="77777777" w:rsidR="00960A4C" w:rsidRDefault="00960A4C">
            <w:pPr>
              <w:pStyle w:val="TAC"/>
              <w:rPr>
                <w:rFonts w:eastAsia="MS Mincho"/>
              </w:rPr>
            </w:pPr>
            <w:r>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3461ED2" w14:textId="77777777" w:rsidR="00960A4C" w:rsidRDefault="00960A4C">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195B1F" w14:textId="77777777" w:rsidR="00960A4C" w:rsidRDefault="00960A4C">
            <w:pPr>
              <w:pStyle w:val="TAC"/>
              <w:rPr>
                <w:rFonts w:eastAsia="MS Mincho"/>
              </w:rPr>
            </w:pPr>
            <w:r>
              <w:rPr>
                <w:rFonts w:eastAsia="Malgun Gothic" w:cs="Arial"/>
                <w:szCs w:val="18"/>
                <w:lang w:eastAsia="ko-KR"/>
              </w:rPr>
              <w:t>1850</w:t>
            </w:r>
          </w:p>
        </w:tc>
        <w:tc>
          <w:tcPr>
            <w:tcW w:w="752" w:type="dxa"/>
            <w:tcBorders>
              <w:top w:val="single" w:sz="4" w:space="0" w:color="auto"/>
              <w:left w:val="single" w:sz="4" w:space="0" w:color="auto"/>
              <w:bottom w:val="single" w:sz="4" w:space="0" w:color="auto"/>
              <w:right w:val="single" w:sz="4" w:space="0" w:color="auto"/>
            </w:tcBorders>
            <w:hideMark/>
          </w:tcPr>
          <w:p w14:paraId="2BC97F44" w14:textId="77777777" w:rsidR="00960A4C" w:rsidRDefault="00960A4C">
            <w:pPr>
              <w:pStyle w:val="TAC"/>
              <w:rPr>
                <w:rFonts w:eastAsia="MS Mincho"/>
              </w:rPr>
            </w:pPr>
            <w:r>
              <w:rPr>
                <w:rFonts w:cs="Arial"/>
                <w:lang w:eastAsia="zh-CN"/>
              </w:rPr>
              <w:t>29.4</w:t>
            </w:r>
          </w:p>
        </w:tc>
        <w:tc>
          <w:tcPr>
            <w:tcW w:w="1248" w:type="dxa"/>
            <w:tcBorders>
              <w:top w:val="single" w:sz="4" w:space="0" w:color="auto"/>
              <w:left w:val="single" w:sz="4" w:space="0" w:color="auto"/>
              <w:bottom w:val="single" w:sz="4" w:space="0" w:color="auto"/>
              <w:right w:val="single" w:sz="4" w:space="0" w:color="auto"/>
            </w:tcBorders>
            <w:hideMark/>
          </w:tcPr>
          <w:p w14:paraId="6C2426B9" w14:textId="77777777" w:rsidR="00960A4C" w:rsidRDefault="00960A4C">
            <w:pPr>
              <w:pStyle w:val="TAC"/>
              <w:rPr>
                <w:rFonts w:eastAsia="宋体" w:cs="Arial"/>
                <w:lang w:eastAsia="zh-CN"/>
              </w:rPr>
            </w:pPr>
            <w:r>
              <w:rPr>
                <w:rFonts w:cs="Arial"/>
                <w:lang w:eastAsia="zh-CN"/>
              </w:rPr>
              <w:t>IMD2</w:t>
            </w:r>
          </w:p>
        </w:tc>
      </w:tr>
      <w:tr w:rsidR="00960A4C" w14:paraId="1582AC66" w14:textId="77777777" w:rsidTr="00960A4C">
        <w:trPr>
          <w:trHeight w:val="54"/>
          <w:jc w:val="center"/>
        </w:trPr>
        <w:tc>
          <w:tcPr>
            <w:tcW w:w="2258" w:type="dxa"/>
            <w:tcBorders>
              <w:top w:val="nil"/>
              <w:left w:val="single" w:sz="4" w:space="0" w:color="auto"/>
              <w:bottom w:val="nil"/>
              <w:right w:val="single" w:sz="4" w:space="0" w:color="auto"/>
            </w:tcBorders>
            <w:hideMark/>
          </w:tcPr>
          <w:p w14:paraId="72894A08" w14:textId="77777777" w:rsidR="00960A4C" w:rsidRDefault="00960A4C">
            <w:pPr>
              <w:pStyle w:val="TAC"/>
              <w:rPr>
                <w:rFonts w:eastAsia="MS Mincho"/>
              </w:rPr>
            </w:pPr>
            <w:r>
              <w:rPr>
                <w:lang w:eastAsia="ja-JP"/>
              </w:rPr>
              <w:t>DC_4A-7A_n28A</w:t>
            </w:r>
          </w:p>
        </w:tc>
        <w:tc>
          <w:tcPr>
            <w:tcW w:w="867" w:type="dxa"/>
            <w:tcBorders>
              <w:top w:val="single" w:sz="4" w:space="0" w:color="auto"/>
              <w:left w:val="single" w:sz="4" w:space="0" w:color="auto"/>
              <w:bottom w:val="single" w:sz="4" w:space="0" w:color="auto"/>
              <w:right w:val="single" w:sz="4" w:space="0" w:color="auto"/>
            </w:tcBorders>
            <w:hideMark/>
          </w:tcPr>
          <w:p w14:paraId="17EA14BD" w14:textId="77777777" w:rsidR="00960A4C" w:rsidRDefault="00960A4C">
            <w:pPr>
              <w:pStyle w:val="TAC"/>
              <w:rPr>
                <w:rFonts w:eastAsia="Malgun Gothic"/>
                <w:szCs w:val="18"/>
                <w:lang w:eastAsia="ko-KR"/>
              </w:rPr>
            </w:pPr>
            <w:r>
              <w:rPr>
                <w:lang w:eastAsia="ja-JP"/>
              </w:rPr>
              <w:t>4</w:t>
            </w:r>
          </w:p>
        </w:tc>
        <w:tc>
          <w:tcPr>
            <w:tcW w:w="1066" w:type="dxa"/>
            <w:tcBorders>
              <w:top w:val="single" w:sz="4" w:space="0" w:color="auto"/>
              <w:left w:val="single" w:sz="4" w:space="0" w:color="auto"/>
              <w:bottom w:val="single" w:sz="4" w:space="0" w:color="auto"/>
              <w:right w:val="single" w:sz="4" w:space="0" w:color="auto"/>
            </w:tcBorders>
            <w:noWrap/>
            <w:hideMark/>
          </w:tcPr>
          <w:p w14:paraId="0A2A45A5" w14:textId="77777777" w:rsidR="00960A4C" w:rsidRDefault="00960A4C">
            <w:pPr>
              <w:pStyle w:val="TAC"/>
              <w:rPr>
                <w:rFonts w:eastAsia="Malgun Gothic"/>
                <w:szCs w:val="18"/>
                <w:lang w:eastAsia="ko-KR"/>
              </w:rPr>
            </w:pPr>
            <w:r>
              <w:t>1715</w:t>
            </w:r>
          </w:p>
        </w:tc>
        <w:tc>
          <w:tcPr>
            <w:tcW w:w="747" w:type="dxa"/>
            <w:tcBorders>
              <w:top w:val="single" w:sz="4" w:space="0" w:color="auto"/>
              <w:left w:val="single" w:sz="4" w:space="0" w:color="auto"/>
              <w:bottom w:val="single" w:sz="4" w:space="0" w:color="auto"/>
              <w:right w:val="single" w:sz="4" w:space="0" w:color="auto"/>
            </w:tcBorders>
            <w:noWrap/>
            <w:hideMark/>
          </w:tcPr>
          <w:p w14:paraId="12BE7A26" w14:textId="77777777" w:rsidR="00960A4C" w:rsidRDefault="00960A4C">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060C7EA" w14:textId="77777777" w:rsidR="00960A4C" w:rsidRDefault="00960A4C">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BE23A1F" w14:textId="77777777" w:rsidR="00960A4C" w:rsidRDefault="00960A4C">
            <w:pPr>
              <w:pStyle w:val="TAC"/>
              <w:rPr>
                <w:rFonts w:eastAsia="Malgun Gothic"/>
                <w:szCs w:val="18"/>
                <w:lang w:eastAsia="ko-KR"/>
              </w:rPr>
            </w:pPr>
            <w:r>
              <w:t>2115</w:t>
            </w:r>
          </w:p>
        </w:tc>
        <w:tc>
          <w:tcPr>
            <w:tcW w:w="752" w:type="dxa"/>
            <w:tcBorders>
              <w:top w:val="single" w:sz="4" w:space="0" w:color="auto"/>
              <w:left w:val="single" w:sz="4" w:space="0" w:color="auto"/>
              <w:bottom w:val="single" w:sz="4" w:space="0" w:color="auto"/>
              <w:right w:val="single" w:sz="4" w:space="0" w:color="auto"/>
            </w:tcBorders>
            <w:hideMark/>
          </w:tcPr>
          <w:p w14:paraId="00DC7023" w14:textId="77777777" w:rsidR="00960A4C" w:rsidRDefault="00960A4C">
            <w:pPr>
              <w:pStyle w:val="TAC"/>
              <w:rPr>
                <w:rFonts w:eastAsia="宋体"/>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3C69D06" w14:textId="77777777" w:rsidR="00960A4C" w:rsidRDefault="00960A4C">
            <w:pPr>
              <w:pStyle w:val="TAC"/>
              <w:rPr>
                <w:lang w:eastAsia="zh-CN"/>
              </w:rPr>
            </w:pPr>
            <w:r>
              <w:t>N/A</w:t>
            </w:r>
          </w:p>
        </w:tc>
      </w:tr>
      <w:tr w:rsidR="00960A4C" w14:paraId="318F808E" w14:textId="77777777" w:rsidTr="00960A4C">
        <w:trPr>
          <w:trHeight w:val="54"/>
          <w:jc w:val="center"/>
        </w:trPr>
        <w:tc>
          <w:tcPr>
            <w:tcW w:w="2258" w:type="dxa"/>
            <w:tcBorders>
              <w:top w:val="nil"/>
              <w:left w:val="single" w:sz="4" w:space="0" w:color="auto"/>
              <w:bottom w:val="nil"/>
              <w:right w:val="single" w:sz="4" w:space="0" w:color="auto"/>
            </w:tcBorders>
          </w:tcPr>
          <w:p w14:paraId="511C9364"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04F4CB7" w14:textId="77777777" w:rsidR="00960A4C" w:rsidRDefault="00960A4C">
            <w:pPr>
              <w:pStyle w:val="TAC"/>
              <w:rPr>
                <w:rFonts w:eastAsia="Malgun Gothic"/>
                <w:szCs w:val="18"/>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0D3EE180" w14:textId="77777777" w:rsidR="00960A4C" w:rsidRDefault="00960A4C">
            <w:pPr>
              <w:pStyle w:val="TAC"/>
              <w:rPr>
                <w:rFonts w:eastAsia="Malgun Gothic"/>
                <w:szCs w:val="18"/>
                <w:lang w:eastAsia="ko-KR"/>
              </w:rPr>
            </w:pPr>
            <w:r>
              <w:t>2565</w:t>
            </w:r>
          </w:p>
        </w:tc>
        <w:tc>
          <w:tcPr>
            <w:tcW w:w="747" w:type="dxa"/>
            <w:tcBorders>
              <w:top w:val="single" w:sz="4" w:space="0" w:color="auto"/>
              <w:left w:val="single" w:sz="4" w:space="0" w:color="auto"/>
              <w:bottom w:val="single" w:sz="4" w:space="0" w:color="auto"/>
              <w:right w:val="single" w:sz="4" w:space="0" w:color="auto"/>
            </w:tcBorders>
            <w:noWrap/>
            <w:hideMark/>
          </w:tcPr>
          <w:p w14:paraId="405D96E2" w14:textId="77777777" w:rsidR="00960A4C" w:rsidRDefault="00960A4C">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1723C75" w14:textId="77777777" w:rsidR="00960A4C" w:rsidRDefault="00960A4C">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68644F8" w14:textId="77777777" w:rsidR="00960A4C" w:rsidRDefault="00960A4C">
            <w:pPr>
              <w:pStyle w:val="TAC"/>
              <w:rPr>
                <w:rFonts w:eastAsia="Malgun Gothic"/>
                <w:szCs w:val="18"/>
                <w:lang w:eastAsia="ko-KR"/>
              </w:rPr>
            </w:pPr>
            <w:r>
              <w:t>2685</w:t>
            </w:r>
          </w:p>
        </w:tc>
        <w:tc>
          <w:tcPr>
            <w:tcW w:w="752" w:type="dxa"/>
            <w:tcBorders>
              <w:top w:val="single" w:sz="4" w:space="0" w:color="auto"/>
              <w:left w:val="single" w:sz="4" w:space="0" w:color="auto"/>
              <w:bottom w:val="single" w:sz="4" w:space="0" w:color="auto"/>
              <w:right w:val="single" w:sz="4" w:space="0" w:color="auto"/>
            </w:tcBorders>
            <w:hideMark/>
          </w:tcPr>
          <w:p w14:paraId="1810D096" w14:textId="77777777" w:rsidR="00960A4C" w:rsidRDefault="00960A4C">
            <w:pPr>
              <w:pStyle w:val="TAC"/>
              <w:rPr>
                <w:rFonts w:eastAsia="宋体"/>
                <w:lang w:eastAsia="zh-CN"/>
              </w:rPr>
            </w:pPr>
            <w:r>
              <w:rPr>
                <w:lang w:eastAsia="ja-JP"/>
              </w:rPr>
              <w:t>18.0</w:t>
            </w:r>
          </w:p>
        </w:tc>
        <w:tc>
          <w:tcPr>
            <w:tcW w:w="1248" w:type="dxa"/>
            <w:tcBorders>
              <w:top w:val="single" w:sz="4" w:space="0" w:color="auto"/>
              <w:left w:val="single" w:sz="4" w:space="0" w:color="auto"/>
              <w:bottom w:val="single" w:sz="4" w:space="0" w:color="auto"/>
              <w:right w:val="single" w:sz="4" w:space="0" w:color="auto"/>
            </w:tcBorders>
            <w:hideMark/>
          </w:tcPr>
          <w:p w14:paraId="581ED2F2" w14:textId="77777777" w:rsidR="00960A4C" w:rsidRDefault="00960A4C">
            <w:pPr>
              <w:pStyle w:val="TAC"/>
              <w:rPr>
                <w:lang w:eastAsia="zh-CN"/>
              </w:rPr>
            </w:pPr>
            <w:r>
              <w:t>IMD3</w:t>
            </w:r>
          </w:p>
        </w:tc>
      </w:tr>
      <w:tr w:rsidR="00960A4C" w14:paraId="22FAF748"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69439DFA"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2106A37" w14:textId="77777777" w:rsidR="00960A4C" w:rsidRDefault="00960A4C">
            <w:pPr>
              <w:pStyle w:val="TAC"/>
              <w:rPr>
                <w:rFonts w:eastAsia="Malgun Gothic"/>
                <w:szCs w:val="18"/>
                <w:lang w:eastAsia="ko-KR"/>
              </w:rPr>
            </w:pPr>
            <w:r>
              <w:rPr>
                <w:lang w:eastAsia="ja-JP"/>
              </w:rPr>
              <w:t>n28</w:t>
            </w:r>
          </w:p>
        </w:tc>
        <w:tc>
          <w:tcPr>
            <w:tcW w:w="1066" w:type="dxa"/>
            <w:tcBorders>
              <w:top w:val="single" w:sz="4" w:space="0" w:color="auto"/>
              <w:left w:val="single" w:sz="4" w:space="0" w:color="auto"/>
              <w:bottom w:val="single" w:sz="4" w:space="0" w:color="auto"/>
              <w:right w:val="single" w:sz="4" w:space="0" w:color="auto"/>
            </w:tcBorders>
            <w:noWrap/>
            <w:hideMark/>
          </w:tcPr>
          <w:p w14:paraId="2AC7BD7D" w14:textId="77777777" w:rsidR="00960A4C" w:rsidRDefault="00960A4C">
            <w:pPr>
              <w:pStyle w:val="TAC"/>
              <w:rPr>
                <w:rFonts w:eastAsia="Malgun Gothic"/>
                <w:szCs w:val="18"/>
                <w:lang w:eastAsia="ko-KR"/>
              </w:rPr>
            </w:pPr>
            <w:r>
              <w:t>745</w:t>
            </w:r>
          </w:p>
        </w:tc>
        <w:tc>
          <w:tcPr>
            <w:tcW w:w="747" w:type="dxa"/>
            <w:tcBorders>
              <w:top w:val="single" w:sz="4" w:space="0" w:color="auto"/>
              <w:left w:val="single" w:sz="4" w:space="0" w:color="auto"/>
              <w:bottom w:val="single" w:sz="4" w:space="0" w:color="auto"/>
              <w:right w:val="single" w:sz="4" w:space="0" w:color="auto"/>
            </w:tcBorders>
            <w:noWrap/>
            <w:hideMark/>
          </w:tcPr>
          <w:p w14:paraId="4BBD2167" w14:textId="77777777" w:rsidR="00960A4C" w:rsidRDefault="00960A4C">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1B740B7" w14:textId="77777777" w:rsidR="00960A4C" w:rsidRDefault="00960A4C">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E3A6D38" w14:textId="77777777" w:rsidR="00960A4C" w:rsidRDefault="00960A4C">
            <w:pPr>
              <w:pStyle w:val="TAC"/>
              <w:rPr>
                <w:rFonts w:eastAsia="Malgun Gothic"/>
                <w:szCs w:val="18"/>
                <w:lang w:eastAsia="ko-KR"/>
              </w:rPr>
            </w:pPr>
            <w:r>
              <w:t>800</w:t>
            </w:r>
          </w:p>
        </w:tc>
        <w:tc>
          <w:tcPr>
            <w:tcW w:w="752" w:type="dxa"/>
            <w:tcBorders>
              <w:top w:val="single" w:sz="4" w:space="0" w:color="auto"/>
              <w:left w:val="single" w:sz="4" w:space="0" w:color="auto"/>
              <w:bottom w:val="single" w:sz="4" w:space="0" w:color="auto"/>
              <w:right w:val="single" w:sz="4" w:space="0" w:color="auto"/>
            </w:tcBorders>
            <w:hideMark/>
          </w:tcPr>
          <w:p w14:paraId="027CD4CA" w14:textId="77777777" w:rsidR="00960A4C" w:rsidRDefault="00960A4C">
            <w:pPr>
              <w:pStyle w:val="TAC"/>
              <w:rPr>
                <w:rFonts w:eastAsia="宋体"/>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9FBFBE3" w14:textId="77777777" w:rsidR="00960A4C" w:rsidRDefault="00960A4C">
            <w:pPr>
              <w:pStyle w:val="TAC"/>
              <w:rPr>
                <w:lang w:eastAsia="zh-CN"/>
              </w:rPr>
            </w:pPr>
            <w:r>
              <w:t>N/A</w:t>
            </w:r>
          </w:p>
        </w:tc>
      </w:tr>
      <w:tr w:rsidR="00960A4C" w14:paraId="40F85E45" w14:textId="77777777" w:rsidTr="00960A4C">
        <w:trPr>
          <w:trHeight w:val="54"/>
          <w:jc w:val="center"/>
        </w:trPr>
        <w:tc>
          <w:tcPr>
            <w:tcW w:w="2258" w:type="dxa"/>
            <w:tcBorders>
              <w:top w:val="nil"/>
              <w:left w:val="single" w:sz="4" w:space="0" w:color="auto"/>
              <w:bottom w:val="nil"/>
              <w:right w:val="single" w:sz="4" w:space="0" w:color="auto"/>
            </w:tcBorders>
            <w:hideMark/>
          </w:tcPr>
          <w:p w14:paraId="10ED3807" w14:textId="77777777" w:rsidR="00960A4C" w:rsidRDefault="00960A4C">
            <w:pPr>
              <w:pStyle w:val="TAC"/>
              <w:rPr>
                <w:rFonts w:eastAsia="MS Mincho"/>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867" w:type="dxa"/>
            <w:tcBorders>
              <w:top w:val="single" w:sz="4" w:space="0" w:color="auto"/>
              <w:left w:val="single" w:sz="4" w:space="0" w:color="auto"/>
              <w:bottom w:val="single" w:sz="4" w:space="0" w:color="auto"/>
              <w:right w:val="single" w:sz="4" w:space="0" w:color="auto"/>
            </w:tcBorders>
            <w:hideMark/>
          </w:tcPr>
          <w:p w14:paraId="778B1595" w14:textId="77777777" w:rsidR="00960A4C" w:rsidRDefault="00960A4C">
            <w:pPr>
              <w:pStyle w:val="TAC"/>
              <w:rPr>
                <w:rFonts w:eastAsia="宋体"/>
                <w:lang w:eastAsia="ja-JP"/>
              </w:rPr>
            </w:pPr>
            <w:r>
              <w:rPr>
                <w:color w:val="000000"/>
                <w:lang w:val="x-none"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2DC7DDB1" w14:textId="77777777" w:rsidR="00960A4C" w:rsidRDefault="00960A4C">
            <w:pPr>
              <w:pStyle w:val="TAC"/>
            </w:pPr>
            <w:r>
              <w:rPr>
                <w:rFonts w:eastAsia="Malgun Gothic"/>
                <w:szCs w:val="18"/>
                <w:lang w:val="x-none" w:eastAsia="ko-KR"/>
              </w:rPr>
              <w:t>829</w:t>
            </w:r>
          </w:p>
        </w:tc>
        <w:tc>
          <w:tcPr>
            <w:tcW w:w="747" w:type="dxa"/>
            <w:tcBorders>
              <w:top w:val="single" w:sz="4" w:space="0" w:color="auto"/>
              <w:left w:val="single" w:sz="4" w:space="0" w:color="auto"/>
              <w:bottom w:val="single" w:sz="4" w:space="0" w:color="auto"/>
              <w:right w:val="single" w:sz="4" w:space="0" w:color="auto"/>
            </w:tcBorders>
            <w:noWrap/>
            <w:hideMark/>
          </w:tcPr>
          <w:p w14:paraId="6790A863" w14:textId="77777777" w:rsidR="00960A4C" w:rsidRDefault="00960A4C">
            <w:pPr>
              <w:pStyle w:val="TAC"/>
            </w:pPr>
            <w:r>
              <w:rPr>
                <w:rFonts w:eastAsia="Malgun Gothic"/>
                <w:szCs w:val="18"/>
                <w:lang w:val="x-none"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398DD0B" w14:textId="77777777" w:rsidR="00960A4C" w:rsidRDefault="00960A4C">
            <w:pPr>
              <w:pStyle w:val="TAC"/>
            </w:pPr>
            <w:r>
              <w:rPr>
                <w:rFonts w:eastAsia="Malgun Gothic"/>
                <w:szCs w:val="18"/>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64CB3D" w14:textId="77777777" w:rsidR="00960A4C" w:rsidRDefault="00960A4C">
            <w:pPr>
              <w:pStyle w:val="TAC"/>
            </w:pPr>
            <w:r>
              <w:rPr>
                <w:rFonts w:eastAsia="Malgun Gothic"/>
                <w:szCs w:val="18"/>
                <w:lang w:val="x-none" w:eastAsia="ko-KR"/>
              </w:rPr>
              <w:t>874</w:t>
            </w:r>
          </w:p>
        </w:tc>
        <w:tc>
          <w:tcPr>
            <w:tcW w:w="752" w:type="dxa"/>
            <w:tcBorders>
              <w:top w:val="single" w:sz="4" w:space="0" w:color="auto"/>
              <w:left w:val="single" w:sz="4" w:space="0" w:color="auto"/>
              <w:bottom w:val="single" w:sz="4" w:space="0" w:color="auto"/>
              <w:right w:val="single" w:sz="4" w:space="0" w:color="auto"/>
            </w:tcBorders>
            <w:hideMark/>
          </w:tcPr>
          <w:p w14:paraId="57D58746" w14:textId="77777777" w:rsidR="00960A4C" w:rsidRDefault="00960A4C">
            <w:pPr>
              <w:pStyle w:val="TAC"/>
              <w:rPr>
                <w:lang w:eastAsia="ja-JP"/>
              </w:rPr>
            </w:pPr>
            <w:r>
              <w:rPr>
                <w:rFonts w:eastAsia="Malgun Gothic"/>
                <w:szCs w:val="18"/>
                <w:lang w:val="x-none"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5B37766" w14:textId="77777777" w:rsidR="00960A4C" w:rsidRDefault="00960A4C">
            <w:pPr>
              <w:pStyle w:val="TAC"/>
            </w:pPr>
            <w:r>
              <w:rPr>
                <w:rFonts w:eastAsia="Malgun Gothic"/>
                <w:szCs w:val="18"/>
                <w:lang w:val="x-none" w:eastAsia="ko-KR"/>
              </w:rPr>
              <w:t>N/A</w:t>
            </w:r>
          </w:p>
        </w:tc>
      </w:tr>
      <w:tr w:rsidR="00960A4C" w14:paraId="040903BE" w14:textId="77777777" w:rsidTr="00960A4C">
        <w:trPr>
          <w:trHeight w:val="54"/>
          <w:jc w:val="center"/>
        </w:trPr>
        <w:tc>
          <w:tcPr>
            <w:tcW w:w="2258" w:type="dxa"/>
            <w:tcBorders>
              <w:top w:val="nil"/>
              <w:left w:val="single" w:sz="4" w:space="0" w:color="auto"/>
              <w:bottom w:val="nil"/>
              <w:right w:val="single" w:sz="4" w:space="0" w:color="auto"/>
            </w:tcBorders>
            <w:vAlign w:val="center"/>
          </w:tcPr>
          <w:p w14:paraId="13454B38"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4636820" w14:textId="77777777" w:rsidR="00960A4C" w:rsidRDefault="00960A4C">
            <w:pPr>
              <w:pStyle w:val="TAC"/>
              <w:rPr>
                <w:rFonts w:eastAsia="宋体"/>
                <w:lang w:eastAsia="ja-JP"/>
              </w:rPr>
            </w:pPr>
            <w:r>
              <w:rPr>
                <w:color w:val="000000"/>
              </w:rPr>
              <w:t>n1</w:t>
            </w:r>
          </w:p>
        </w:tc>
        <w:tc>
          <w:tcPr>
            <w:tcW w:w="1066" w:type="dxa"/>
            <w:tcBorders>
              <w:top w:val="single" w:sz="4" w:space="0" w:color="auto"/>
              <w:left w:val="single" w:sz="4" w:space="0" w:color="auto"/>
              <w:bottom w:val="single" w:sz="4" w:space="0" w:color="auto"/>
              <w:right w:val="single" w:sz="4" w:space="0" w:color="auto"/>
            </w:tcBorders>
            <w:noWrap/>
            <w:hideMark/>
          </w:tcPr>
          <w:p w14:paraId="549E8A16" w14:textId="77777777" w:rsidR="00960A4C" w:rsidRDefault="00960A4C">
            <w:pPr>
              <w:pStyle w:val="TAC"/>
            </w:pPr>
            <w:r>
              <w:rPr>
                <w:rFonts w:eastAsia="Malgun Gothic"/>
                <w:szCs w:val="18"/>
                <w:lang w:val="x-none" w:eastAsia="ko-KR"/>
              </w:rPr>
              <w:t>1932</w:t>
            </w:r>
          </w:p>
        </w:tc>
        <w:tc>
          <w:tcPr>
            <w:tcW w:w="747" w:type="dxa"/>
            <w:tcBorders>
              <w:top w:val="single" w:sz="4" w:space="0" w:color="auto"/>
              <w:left w:val="single" w:sz="4" w:space="0" w:color="auto"/>
              <w:bottom w:val="single" w:sz="4" w:space="0" w:color="auto"/>
              <w:right w:val="single" w:sz="4" w:space="0" w:color="auto"/>
            </w:tcBorders>
            <w:noWrap/>
            <w:hideMark/>
          </w:tcPr>
          <w:p w14:paraId="61244E80" w14:textId="77777777" w:rsidR="00960A4C" w:rsidRDefault="00960A4C">
            <w:pPr>
              <w:pStyle w:val="TAC"/>
            </w:pPr>
            <w:r>
              <w:rPr>
                <w:rFonts w:eastAsia="Malgun Gothic"/>
                <w:szCs w:val="18"/>
                <w:lang w:val="x-none"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8E45C8A" w14:textId="77777777" w:rsidR="00960A4C" w:rsidRDefault="00960A4C">
            <w:pPr>
              <w:pStyle w:val="TAC"/>
            </w:pPr>
            <w:r>
              <w:rPr>
                <w:rFonts w:eastAsia="Malgun Gothic"/>
                <w:szCs w:val="18"/>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BF0461" w14:textId="77777777" w:rsidR="00960A4C" w:rsidRDefault="00960A4C">
            <w:pPr>
              <w:pStyle w:val="TAC"/>
            </w:pPr>
            <w:r>
              <w:rPr>
                <w:rFonts w:eastAsia="Malgun Gothic"/>
                <w:szCs w:val="18"/>
                <w:lang w:val="x-none" w:eastAsia="ko-KR"/>
              </w:rPr>
              <w:t>2122</w:t>
            </w:r>
          </w:p>
        </w:tc>
        <w:tc>
          <w:tcPr>
            <w:tcW w:w="752" w:type="dxa"/>
            <w:tcBorders>
              <w:top w:val="single" w:sz="4" w:space="0" w:color="auto"/>
              <w:left w:val="single" w:sz="4" w:space="0" w:color="auto"/>
              <w:bottom w:val="single" w:sz="4" w:space="0" w:color="auto"/>
              <w:right w:val="single" w:sz="4" w:space="0" w:color="auto"/>
            </w:tcBorders>
            <w:hideMark/>
          </w:tcPr>
          <w:p w14:paraId="6A17ECCE" w14:textId="77777777" w:rsidR="00960A4C" w:rsidRDefault="00960A4C">
            <w:pPr>
              <w:pStyle w:val="TAC"/>
              <w:rPr>
                <w:lang w:eastAsia="ja-JP"/>
              </w:rPr>
            </w:pPr>
            <w:r>
              <w:rPr>
                <w:rFonts w:eastAsia="Malgun Gothic"/>
                <w:szCs w:val="18"/>
                <w:lang w:val="x-none" w:eastAsia="ko-KR"/>
              </w:rPr>
              <w:t>18.1</w:t>
            </w:r>
          </w:p>
        </w:tc>
        <w:tc>
          <w:tcPr>
            <w:tcW w:w="1248" w:type="dxa"/>
            <w:tcBorders>
              <w:top w:val="single" w:sz="4" w:space="0" w:color="auto"/>
              <w:left w:val="single" w:sz="4" w:space="0" w:color="auto"/>
              <w:bottom w:val="single" w:sz="4" w:space="0" w:color="auto"/>
              <w:right w:val="single" w:sz="4" w:space="0" w:color="auto"/>
            </w:tcBorders>
            <w:hideMark/>
          </w:tcPr>
          <w:p w14:paraId="32E48682" w14:textId="77777777" w:rsidR="00960A4C" w:rsidRDefault="00960A4C">
            <w:pPr>
              <w:pStyle w:val="TAC"/>
            </w:pPr>
            <w:r>
              <w:rPr>
                <w:rFonts w:eastAsia="Malgun Gothic"/>
                <w:szCs w:val="18"/>
                <w:lang w:val="x-none" w:eastAsia="ko-KR"/>
              </w:rPr>
              <w:t>IMD3</w:t>
            </w:r>
          </w:p>
        </w:tc>
      </w:tr>
      <w:tr w:rsidR="00960A4C" w14:paraId="7A8C1C41" w14:textId="77777777" w:rsidTr="00960A4C">
        <w:trPr>
          <w:trHeight w:val="54"/>
          <w:jc w:val="center"/>
        </w:trPr>
        <w:tc>
          <w:tcPr>
            <w:tcW w:w="2258" w:type="dxa"/>
            <w:tcBorders>
              <w:top w:val="nil"/>
              <w:left w:val="single" w:sz="4" w:space="0" w:color="auto"/>
              <w:bottom w:val="nil"/>
              <w:right w:val="single" w:sz="4" w:space="0" w:color="auto"/>
            </w:tcBorders>
            <w:vAlign w:val="center"/>
          </w:tcPr>
          <w:p w14:paraId="68E153AE"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7543B3D" w14:textId="77777777" w:rsidR="00960A4C" w:rsidRDefault="00960A4C">
            <w:pPr>
              <w:pStyle w:val="TAC"/>
              <w:rPr>
                <w:rFonts w:eastAsia="宋体"/>
                <w:lang w:eastAsia="ja-JP"/>
              </w:rPr>
            </w:pPr>
            <w:r>
              <w:rPr>
                <w:color w:val="000000"/>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57164C1" w14:textId="77777777" w:rsidR="00960A4C" w:rsidRDefault="00960A4C">
            <w:pPr>
              <w:pStyle w:val="TAC"/>
            </w:pPr>
            <w:r>
              <w:rPr>
                <w:rFonts w:eastAsia="Malgun Gothic"/>
                <w:szCs w:val="18"/>
                <w:lang w:val="x-none" w:eastAsia="ko-KR"/>
              </w:rPr>
              <w:t>3780</w:t>
            </w:r>
          </w:p>
        </w:tc>
        <w:tc>
          <w:tcPr>
            <w:tcW w:w="747" w:type="dxa"/>
            <w:tcBorders>
              <w:top w:val="single" w:sz="4" w:space="0" w:color="auto"/>
              <w:left w:val="single" w:sz="4" w:space="0" w:color="auto"/>
              <w:bottom w:val="single" w:sz="4" w:space="0" w:color="auto"/>
              <w:right w:val="single" w:sz="4" w:space="0" w:color="auto"/>
            </w:tcBorders>
            <w:noWrap/>
            <w:hideMark/>
          </w:tcPr>
          <w:p w14:paraId="4A3338E6" w14:textId="77777777" w:rsidR="00960A4C" w:rsidRDefault="00960A4C">
            <w:pPr>
              <w:pStyle w:val="TAC"/>
            </w:pPr>
            <w:r>
              <w:rPr>
                <w:rFonts w:eastAsia="Malgun Gothic"/>
                <w:szCs w:val="18"/>
                <w:lang w:val="x-none"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2A1AA1E7" w14:textId="77777777" w:rsidR="00960A4C" w:rsidRDefault="00960A4C">
            <w:pPr>
              <w:pStyle w:val="TAC"/>
            </w:pPr>
            <w:r>
              <w:rPr>
                <w:rFonts w:eastAsia="Malgun Gothic"/>
                <w:szCs w:val="18"/>
                <w:lang w:val="x-none"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AC1E64B" w14:textId="77777777" w:rsidR="00960A4C" w:rsidRDefault="00960A4C">
            <w:pPr>
              <w:pStyle w:val="TAC"/>
            </w:pPr>
            <w:r>
              <w:rPr>
                <w:rFonts w:eastAsia="Malgun Gothic"/>
                <w:szCs w:val="18"/>
                <w:lang w:val="x-none" w:eastAsia="ko-KR"/>
              </w:rPr>
              <w:t>3780</w:t>
            </w:r>
          </w:p>
        </w:tc>
        <w:tc>
          <w:tcPr>
            <w:tcW w:w="752" w:type="dxa"/>
            <w:tcBorders>
              <w:top w:val="single" w:sz="4" w:space="0" w:color="auto"/>
              <w:left w:val="single" w:sz="4" w:space="0" w:color="auto"/>
              <w:bottom w:val="single" w:sz="4" w:space="0" w:color="auto"/>
              <w:right w:val="single" w:sz="4" w:space="0" w:color="auto"/>
            </w:tcBorders>
            <w:hideMark/>
          </w:tcPr>
          <w:p w14:paraId="5BACC11B" w14:textId="77777777" w:rsidR="00960A4C" w:rsidRDefault="00960A4C">
            <w:pPr>
              <w:pStyle w:val="TAC"/>
              <w:rPr>
                <w:lang w:eastAsia="ja-JP"/>
              </w:rPr>
            </w:pPr>
            <w:r>
              <w:rPr>
                <w:rFonts w:eastAsia="Malgun Gothic"/>
                <w:szCs w:val="18"/>
                <w:lang w:val="x-none"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D791E4D" w14:textId="77777777" w:rsidR="00960A4C" w:rsidRDefault="00960A4C">
            <w:pPr>
              <w:pStyle w:val="TAC"/>
            </w:pPr>
            <w:r>
              <w:rPr>
                <w:rFonts w:eastAsia="Malgun Gothic"/>
                <w:szCs w:val="18"/>
                <w:lang w:val="x-none" w:eastAsia="ko-KR"/>
              </w:rPr>
              <w:t>N/A</w:t>
            </w:r>
          </w:p>
        </w:tc>
      </w:tr>
      <w:tr w:rsidR="00960A4C" w14:paraId="0F933810" w14:textId="77777777" w:rsidTr="00960A4C">
        <w:trPr>
          <w:trHeight w:val="54"/>
          <w:jc w:val="center"/>
        </w:trPr>
        <w:tc>
          <w:tcPr>
            <w:tcW w:w="2258" w:type="dxa"/>
            <w:tcBorders>
              <w:top w:val="nil"/>
              <w:left w:val="single" w:sz="4" w:space="0" w:color="auto"/>
              <w:bottom w:val="nil"/>
              <w:right w:val="single" w:sz="4" w:space="0" w:color="auto"/>
            </w:tcBorders>
            <w:vAlign w:val="center"/>
          </w:tcPr>
          <w:p w14:paraId="6C24D0DD"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B6D93D0" w14:textId="77777777" w:rsidR="00960A4C" w:rsidRDefault="00960A4C">
            <w:pPr>
              <w:pStyle w:val="TAC"/>
              <w:rPr>
                <w:rFonts w:eastAsia="宋体"/>
                <w:lang w:eastAsia="ja-JP"/>
              </w:rPr>
            </w:pPr>
            <w:r>
              <w:rPr>
                <w:color w:val="000000"/>
                <w:lang w:val="x-none"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15CC7133" w14:textId="77777777" w:rsidR="00960A4C" w:rsidRDefault="00960A4C">
            <w:pPr>
              <w:pStyle w:val="TAC"/>
            </w:pPr>
            <w:r>
              <w:t>830</w:t>
            </w:r>
          </w:p>
        </w:tc>
        <w:tc>
          <w:tcPr>
            <w:tcW w:w="747" w:type="dxa"/>
            <w:tcBorders>
              <w:top w:val="single" w:sz="4" w:space="0" w:color="auto"/>
              <w:left w:val="single" w:sz="4" w:space="0" w:color="auto"/>
              <w:bottom w:val="single" w:sz="4" w:space="0" w:color="auto"/>
              <w:right w:val="single" w:sz="4" w:space="0" w:color="auto"/>
            </w:tcBorders>
            <w:noWrap/>
            <w:hideMark/>
          </w:tcPr>
          <w:p w14:paraId="5F1F74D0"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4D12DBF"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7D4DE96" w14:textId="77777777" w:rsidR="00960A4C" w:rsidRDefault="00960A4C">
            <w:pPr>
              <w:pStyle w:val="TAC"/>
            </w:pPr>
            <w:r>
              <w:rPr>
                <w:lang w:val="x-none" w:eastAsia="zh-CN"/>
              </w:rPr>
              <w:t>875</w:t>
            </w:r>
          </w:p>
        </w:tc>
        <w:tc>
          <w:tcPr>
            <w:tcW w:w="752" w:type="dxa"/>
            <w:tcBorders>
              <w:top w:val="single" w:sz="4" w:space="0" w:color="auto"/>
              <w:left w:val="single" w:sz="4" w:space="0" w:color="auto"/>
              <w:bottom w:val="single" w:sz="4" w:space="0" w:color="auto"/>
              <w:right w:val="single" w:sz="4" w:space="0" w:color="auto"/>
            </w:tcBorders>
            <w:hideMark/>
          </w:tcPr>
          <w:p w14:paraId="3C6C1767" w14:textId="77777777" w:rsidR="00960A4C" w:rsidRDefault="00960A4C">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19CAAE73" w14:textId="77777777" w:rsidR="00960A4C" w:rsidRDefault="00960A4C">
            <w:pPr>
              <w:pStyle w:val="TAC"/>
            </w:pPr>
            <w:r>
              <w:t>N/A</w:t>
            </w:r>
          </w:p>
        </w:tc>
      </w:tr>
      <w:tr w:rsidR="00960A4C" w14:paraId="566EE8F2" w14:textId="77777777" w:rsidTr="00960A4C">
        <w:trPr>
          <w:trHeight w:val="54"/>
          <w:jc w:val="center"/>
        </w:trPr>
        <w:tc>
          <w:tcPr>
            <w:tcW w:w="2258" w:type="dxa"/>
            <w:tcBorders>
              <w:top w:val="nil"/>
              <w:left w:val="single" w:sz="4" w:space="0" w:color="auto"/>
              <w:bottom w:val="nil"/>
              <w:right w:val="single" w:sz="4" w:space="0" w:color="auto"/>
            </w:tcBorders>
            <w:vAlign w:val="center"/>
          </w:tcPr>
          <w:p w14:paraId="1DDA7FD4"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2669C77" w14:textId="77777777" w:rsidR="00960A4C" w:rsidRDefault="00960A4C">
            <w:pPr>
              <w:pStyle w:val="TAC"/>
              <w:rPr>
                <w:rFonts w:eastAsia="宋体"/>
                <w:lang w:eastAsia="ja-JP"/>
              </w:rPr>
            </w:pPr>
            <w:r>
              <w:rPr>
                <w:color w:val="000000"/>
              </w:rPr>
              <w:t>n1</w:t>
            </w:r>
          </w:p>
        </w:tc>
        <w:tc>
          <w:tcPr>
            <w:tcW w:w="1066" w:type="dxa"/>
            <w:tcBorders>
              <w:top w:val="single" w:sz="4" w:space="0" w:color="auto"/>
              <w:left w:val="single" w:sz="4" w:space="0" w:color="auto"/>
              <w:bottom w:val="single" w:sz="4" w:space="0" w:color="auto"/>
              <w:right w:val="single" w:sz="4" w:space="0" w:color="auto"/>
            </w:tcBorders>
            <w:noWrap/>
            <w:hideMark/>
          </w:tcPr>
          <w:p w14:paraId="158D60C4" w14:textId="77777777" w:rsidR="00960A4C" w:rsidRDefault="00960A4C">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6BC60961"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762C7B3"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393E271" w14:textId="77777777" w:rsidR="00960A4C" w:rsidRDefault="00960A4C">
            <w:pPr>
              <w:pStyle w:val="TAC"/>
            </w:pPr>
            <w:r>
              <w:rPr>
                <w:lang w:val="x-none" w:eastAsia="zh-CN"/>
              </w:rPr>
              <w:t>2140</w:t>
            </w:r>
          </w:p>
        </w:tc>
        <w:tc>
          <w:tcPr>
            <w:tcW w:w="752" w:type="dxa"/>
            <w:tcBorders>
              <w:top w:val="single" w:sz="4" w:space="0" w:color="auto"/>
              <w:left w:val="single" w:sz="4" w:space="0" w:color="auto"/>
              <w:bottom w:val="single" w:sz="4" w:space="0" w:color="auto"/>
              <w:right w:val="single" w:sz="4" w:space="0" w:color="auto"/>
            </w:tcBorders>
            <w:hideMark/>
          </w:tcPr>
          <w:p w14:paraId="2B62B64F" w14:textId="77777777" w:rsidR="00960A4C" w:rsidRDefault="00960A4C">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04F8C374" w14:textId="77777777" w:rsidR="00960A4C" w:rsidRDefault="00960A4C">
            <w:pPr>
              <w:pStyle w:val="TAC"/>
            </w:pPr>
            <w:r>
              <w:t>N/A</w:t>
            </w:r>
          </w:p>
        </w:tc>
      </w:tr>
      <w:tr w:rsidR="00960A4C" w14:paraId="1ACC0D0D" w14:textId="77777777" w:rsidTr="00960A4C">
        <w:trPr>
          <w:trHeight w:val="54"/>
          <w:jc w:val="center"/>
        </w:trPr>
        <w:tc>
          <w:tcPr>
            <w:tcW w:w="2258" w:type="dxa"/>
            <w:tcBorders>
              <w:top w:val="nil"/>
              <w:left w:val="single" w:sz="4" w:space="0" w:color="auto"/>
              <w:bottom w:val="single" w:sz="4" w:space="0" w:color="auto"/>
              <w:right w:val="single" w:sz="4" w:space="0" w:color="auto"/>
            </w:tcBorders>
            <w:vAlign w:val="center"/>
          </w:tcPr>
          <w:p w14:paraId="77EB6167"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C04B64A" w14:textId="77777777" w:rsidR="00960A4C" w:rsidRDefault="00960A4C">
            <w:pPr>
              <w:pStyle w:val="TAC"/>
              <w:rPr>
                <w:rFonts w:eastAsia="宋体"/>
                <w:lang w:eastAsia="ja-JP"/>
              </w:rPr>
            </w:pPr>
            <w:r>
              <w:rPr>
                <w:color w:val="000000"/>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BD1F0BF" w14:textId="77777777" w:rsidR="00960A4C" w:rsidRDefault="00960A4C">
            <w:pPr>
              <w:pStyle w:val="TAC"/>
            </w:pPr>
            <w:r>
              <w:t>3610</w:t>
            </w:r>
          </w:p>
        </w:tc>
        <w:tc>
          <w:tcPr>
            <w:tcW w:w="747" w:type="dxa"/>
            <w:tcBorders>
              <w:top w:val="single" w:sz="4" w:space="0" w:color="auto"/>
              <w:left w:val="single" w:sz="4" w:space="0" w:color="auto"/>
              <w:bottom w:val="single" w:sz="4" w:space="0" w:color="auto"/>
              <w:right w:val="single" w:sz="4" w:space="0" w:color="auto"/>
            </w:tcBorders>
            <w:noWrap/>
            <w:hideMark/>
          </w:tcPr>
          <w:p w14:paraId="400DD49C" w14:textId="77777777" w:rsidR="00960A4C" w:rsidRDefault="00960A4C">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6DA23D03" w14:textId="77777777" w:rsidR="00960A4C" w:rsidRDefault="00960A4C">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40B7BDA" w14:textId="77777777" w:rsidR="00960A4C" w:rsidRDefault="00960A4C">
            <w:pPr>
              <w:pStyle w:val="TAC"/>
            </w:pPr>
            <w:r>
              <w:t>3610</w:t>
            </w:r>
          </w:p>
        </w:tc>
        <w:tc>
          <w:tcPr>
            <w:tcW w:w="752" w:type="dxa"/>
            <w:tcBorders>
              <w:top w:val="single" w:sz="4" w:space="0" w:color="auto"/>
              <w:left w:val="single" w:sz="4" w:space="0" w:color="auto"/>
              <w:bottom w:val="single" w:sz="4" w:space="0" w:color="auto"/>
              <w:right w:val="single" w:sz="4" w:space="0" w:color="auto"/>
            </w:tcBorders>
            <w:hideMark/>
          </w:tcPr>
          <w:p w14:paraId="479B1311" w14:textId="77777777" w:rsidR="00960A4C" w:rsidRDefault="00960A4C">
            <w:pPr>
              <w:pStyle w:val="TAC"/>
              <w:rPr>
                <w:lang w:eastAsia="ja-JP"/>
              </w:rPr>
            </w:pPr>
            <w:r>
              <w:t>15.7</w:t>
            </w:r>
          </w:p>
        </w:tc>
        <w:tc>
          <w:tcPr>
            <w:tcW w:w="1248" w:type="dxa"/>
            <w:tcBorders>
              <w:top w:val="single" w:sz="4" w:space="0" w:color="auto"/>
              <w:left w:val="single" w:sz="4" w:space="0" w:color="auto"/>
              <w:bottom w:val="single" w:sz="4" w:space="0" w:color="auto"/>
              <w:right w:val="single" w:sz="4" w:space="0" w:color="auto"/>
            </w:tcBorders>
            <w:hideMark/>
          </w:tcPr>
          <w:p w14:paraId="233747D9" w14:textId="77777777" w:rsidR="00960A4C" w:rsidRDefault="00960A4C">
            <w:pPr>
              <w:pStyle w:val="TAC"/>
            </w:pPr>
            <w:r>
              <w:t>IMD3</w:t>
            </w:r>
          </w:p>
        </w:tc>
      </w:tr>
      <w:tr w:rsidR="00960A4C" w14:paraId="4B62B7B6" w14:textId="77777777" w:rsidTr="00960A4C">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211D6E90" w14:textId="77777777" w:rsidR="00960A4C" w:rsidRDefault="00960A4C">
            <w:pPr>
              <w:pStyle w:val="TAC"/>
              <w:rPr>
                <w:rFonts w:eastAsia="MS Mincho"/>
              </w:rPr>
            </w:pPr>
            <w:r>
              <w:rPr>
                <w:rFonts w:cs="Arial"/>
                <w:lang w:val="fi-FI" w:eastAsia="fi-FI"/>
              </w:rPr>
              <w:t>DC_5A_n2A-n77A</w:t>
            </w:r>
            <w:r>
              <w:rPr>
                <w:rFonts w:cs="Arial"/>
                <w:vertAlign w:val="superscript"/>
                <w:lang w:val="fi-FI" w:eastAsia="fi-FI"/>
              </w:rPr>
              <w:t>11</w:t>
            </w:r>
          </w:p>
        </w:tc>
        <w:tc>
          <w:tcPr>
            <w:tcW w:w="867" w:type="dxa"/>
            <w:tcBorders>
              <w:top w:val="single" w:sz="4" w:space="0" w:color="auto"/>
              <w:left w:val="single" w:sz="4" w:space="0" w:color="auto"/>
              <w:bottom w:val="single" w:sz="4" w:space="0" w:color="auto"/>
              <w:right w:val="single" w:sz="4" w:space="0" w:color="auto"/>
            </w:tcBorders>
            <w:vAlign w:val="center"/>
            <w:hideMark/>
          </w:tcPr>
          <w:p w14:paraId="01273EB1" w14:textId="77777777" w:rsidR="00960A4C" w:rsidRDefault="00960A4C">
            <w:pPr>
              <w:pStyle w:val="TAC"/>
              <w:rPr>
                <w:rFonts w:eastAsia="宋体"/>
                <w:lang w:eastAsia="ja-JP"/>
              </w:rPr>
            </w:pPr>
            <w:r>
              <w:rPr>
                <w:rFonts w:cs="Arial"/>
                <w:lang w:val="fi-FI" w:eastAsia="fi-FI"/>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99CBE80" w14:textId="77777777" w:rsidR="00960A4C" w:rsidRDefault="00960A4C">
            <w:pPr>
              <w:pStyle w:val="TAC"/>
            </w:pPr>
            <w:r>
              <w:rPr>
                <w:rFonts w:cs="Arial"/>
                <w:lang w:val="fi-FI" w:eastAsia="fi-FI"/>
              </w:rPr>
              <w:t>1907</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D452929" w14:textId="77777777" w:rsidR="00960A4C" w:rsidRDefault="00960A4C">
            <w:pPr>
              <w:pStyle w:val="TAC"/>
            </w:pPr>
            <w:r>
              <w:rPr>
                <w:rFonts w:eastAsia="Malgun Gothic" w:cs="Arial"/>
                <w:kern w:val="2"/>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1490E72" w14:textId="77777777" w:rsidR="00960A4C" w:rsidRDefault="00960A4C">
            <w:pPr>
              <w:pStyle w:val="TAC"/>
            </w:pPr>
            <w:r>
              <w:rPr>
                <w:rFonts w:eastAsia="Malgun Gothic" w:cs="Arial"/>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BBEB54" w14:textId="77777777" w:rsidR="00960A4C" w:rsidRDefault="00960A4C">
            <w:pPr>
              <w:pStyle w:val="TAC"/>
            </w:pPr>
            <w:r>
              <w:rPr>
                <w:rFonts w:cs="Arial"/>
                <w:lang w:val="fi-FI" w:eastAsia="fi-FI"/>
              </w:rPr>
              <w:t>1987</w:t>
            </w:r>
          </w:p>
        </w:tc>
        <w:tc>
          <w:tcPr>
            <w:tcW w:w="752" w:type="dxa"/>
            <w:tcBorders>
              <w:top w:val="single" w:sz="4" w:space="0" w:color="auto"/>
              <w:left w:val="single" w:sz="4" w:space="0" w:color="auto"/>
              <w:bottom w:val="single" w:sz="4" w:space="0" w:color="auto"/>
              <w:right w:val="single" w:sz="4" w:space="0" w:color="auto"/>
            </w:tcBorders>
            <w:vAlign w:val="center"/>
            <w:hideMark/>
          </w:tcPr>
          <w:p w14:paraId="563FCD08" w14:textId="77777777" w:rsidR="00960A4C" w:rsidRDefault="00960A4C">
            <w:pPr>
              <w:pStyle w:val="TAC"/>
              <w:rPr>
                <w:lang w:eastAsia="ja-JP"/>
              </w:rPr>
            </w:pPr>
            <w:r>
              <w:rPr>
                <w:rFonts w:cs="Arial"/>
                <w:lang w:val="fi-FI" w:eastAsia="fi-FI"/>
              </w:rP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8A98BBD" w14:textId="77777777" w:rsidR="00960A4C" w:rsidRDefault="00960A4C">
            <w:pPr>
              <w:pStyle w:val="TAC"/>
            </w:pPr>
            <w:r>
              <w:rPr>
                <w:rFonts w:eastAsia="Malgun Gothic" w:cs="Arial"/>
                <w:lang w:val="fi-FI" w:eastAsia="ko-KR"/>
              </w:rPr>
              <w:t>IMD3</w:t>
            </w:r>
          </w:p>
        </w:tc>
      </w:tr>
      <w:tr w:rsidR="00960A4C" w14:paraId="669343AA" w14:textId="77777777" w:rsidTr="00960A4C">
        <w:trPr>
          <w:trHeight w:val="54"/>
          <w:jc w:val="center"/>
        </w:trPr>
        <w:tc>
          <w:tcPr>
            <w:tcW w:w="2258" w:type="dxa"/>
            <w:tcBorders>
              <w:top w:val="nil"/>
              <w:left w:val="single" w:sz="4" w:space="0" w:color="auto"/>
              <w:bottom w:val="nil"/>
              <w:right w:val="single" w:sz="4" w:space="0" w:color="auto"/>
            </w:tcBorders>
            <w:vAlign w:val="center"/>
          </w:tcPr>
          <w:p w14:paraId="252EAA18"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A40208E" w14:textId="77777777" w:rsidR="00960A4C" w:rsidRDefault="00960A4C">
            <w:pPr>
              <w:pStyle w:val="TAC"/>
              <w:rPr>
                <w:rFonts w:eastAsia="宋体"/>
                <w:lang w:eastAsia="ja-JP"/>
              </w:rPr>
            </w:pPr>
            <w:r>
              <w:rPr>
                <w:rFonts w:cs="Arial"/>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92DA626" w14:textId="77777777" w:rsidR="00960A4C" w:rsidRDefault="00960A4C">
            <w:pPr>
              <w:pStyle w:val="TAC"/>
            </w:pPr>
            <w:r>
              <w:rPr>
                <w:rFonts w:cs="Arial"/>
                <w:lang w:val="fi-FI" w:eastAsia="fi-FI"/>
              </w:rPr>
              <w:t>846.5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74BF358" w14:textId="77777777" w:rsidR="00960A4C" w:rsidRDefault="00960A4C">
            <w:pPr>
              <w:pStyle w:val="TAC"/>
            </w:pPr>
            <w:r>
              <w:rPr>
                <w:rFonts w:cs="Arial"/>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7C35441" w14:textId="77777777" w:rsidR="00960A4C" w:rsidRDefault="00960A4C">
            <w:pPr>
              <w:pStyle w:val="TAC"/>
            </w:pPr>
            <w:r>
              <w:rPr>
                <w:rFonts w:cs="Arial"/>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B8420EC" w14:textId="77777777" w:rsidR="00960A4C" w:rsidRDefault="00960A4C">
            <w:pPr>
              <w:pStyle w:val="TAC"/>
            </w:pPr>
            <w:r>
              <w:rPr>
                <w:rFonts w:cs="Arial"/>
                <w:lang w:val="fi-FI" w:eastAsia="fi-FI"/>
              </w:rPr>
              <w:t>891.5</w:t>
            </w:r>
          </w:p>
        </w:tc>
        <w:tc>
          <w:tcPr>
            <w:tcW w:w="752" w:type="dxa"/>
            <w:tcBorders>
              <w:top w:val="single" w:sz="4" w:space="0" w:color="auto"/>
              <w:left w:val="single" w:sz="4" w:space="0" w:color="auto"/>
              <w:bottom w:val="single" w:sz="4" w:space="0" w:color="auto"/>
              <w:right w:val="single" w:sz="4" w:space="0" w:color="auto"/>
            </w:tcBorders>
            <w:vAlign w:val="center"/>
            <w:hideMark/>
          </w:tcPr>
          <w:p w14:paraId="06EFD960" w14:textId="77777777" w:rsidR="00960A4C" w:rsidRDefault="00960A4C">
            <w:pPr>
              <w:pStyle w:val="TAC"/>
              <w:rPr>
                <w:lang w:eastAsia="ja-JP"/>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72F0F9" w14:textId="77777777" w:rsidR="00960A4C" w:rsidRDefault="00960A4C">
            <w:pPr>
              <w:pStyle w:val="TAC"/>
            </w:pPr>
            <w:r>
              <w:rPr>
                <w:rFonts w:eastAsia="Malgun Gothic" w:cs="Arial"/>
                <w:lang w:val="fi-FI" w:eastAsia="ko-KR"/>
              </w:rPr>
              <w:t>N/A</w:t>
            </w:r>
          </w:p>
        </w:tc>
      </w:tr>
      <w:tr w:rsidR="00960A4C" w14:paraId="0B73DA07" w14:textId="77777777" w:rsidTr="00960A4C">
        <w:trPr>
          <w:trHeight w:val="54"/>
          <w:jc w:val="center"/>
        </w:trPr>
        <w:tc>
          <w:tcPr>
            <w:tcW w:w="2258" w:type="dxa"/>
            <w:tcBorders>
              <w:top w:val="nil"/>
              <w:left w:val="single" w:sz="4" w:space="0" w:color="auto"/>
              <w:bottom w:val="single" w:sz="4" w:space="0" w:color="auto"/>
              <w:right w:val="single" w:sz="4" w:space="0" w:color="auto"/>
            </w:tcBorders>
            <w:vAlign w:val="center"/>
          </w:tcPr>
          <w:p w14:paraId="3A97CE57"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CD3A390" w14:textId="77777777" w:rsidR="00960A4C" w:rsidRDefault="00960A4C">
            <w:pPr>
              <w:pStyle w:val="TAC"/>
              <w:rPr>
                <w:rFonts w:eastAsia="宋体"/>
                <w:lang w:eastAsia="ja-JP"/>
              </w:rPr>
            </w:pPr>
            <w:r>
              <w:rPr>
                <w:rFonts w:cs="Arial"/>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E36C1DA" w14:textId="77777777" w:rsidR="00960A4C" w:rsidRDefault="00960A4C">
            <w:pPr>
              <w:pStyle w:val="TAC"/>
            </w:pPr>
            <w:r>
              <w:rPr>
                <w:rFonts w:cs="Arial"/>
                <w:lang w:val="fi-FI" w:eastAsia="fi-FI"/>
              </w:rPr>
              <w:t>3680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5B78975" w14:textId="77777777" w:rsidR="00960A4C" w:rsidRDefault="00960A4C">
            <w:pPr>
              <w:pStyle w:val="TAC"/>
            </w:pPr>
            <w:r>
              <w:rPr>
                <w:rFonts w:eastAsia="Malgun Gothic" w:cs="Arial"/>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D212F5C" w14:textId="77777777" w:rsidR="00960A4C" w:rsidRDefault="00960A4C">
            <w:pPr>
              <w:pStyle w:val="TAC"/>
            </w:pPr>
            <w:r>
              <w:rPr>
                <w:rFonts w:eastAsia="Malgun Gothic" w:cs="Arial"/>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D22BECE" w14:textId="77777777" w:rsidR="00960A4C" w:rsidRDefault="00960A4C">
            <w:pPr>
              <w:pStyle w:val="TAC"/>
            </w:pPr>
            <w:r>
              <w:rPr>
                <w:rFonts w:cs="Arial"/>
                <w:lang w:val="fi-FI" w:eastAsia="fi-FI"/>
              </w:rPr>
              <w:t>3680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8FEAB46" w14:textId="77777777" w:rsidR="00960A4C" w:rsidRDefault="00960A4C">
            <w:pPr>
              <w:pStyle w:val="TAC"/>
              <w:rPr>
                <w:lang w:eastAsia="ja-JP"/>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FD4604" w14:textId="77777777" w:rsidR="00960A4C" w:rsidRDefault="00960A4C">
            <w:pPr>
              <w:pStyle w:val="TAC"/>
            </w:pPr>
            <w:r>
              <w:rPr>
                <w:rFonts w:eastAsia="Malgun Gothic" w:cs="Arial"/>
                <w:lang w:val="fi-FI" w:eastAsia="ko-KR"/>
              </w:rPr>
              <w:t>N/A</w:t>
            </w:r>
          </w:p>
        </w:tc>
      </w:tr>
      <w:tr w:rsidR="00960A4C" w14:paraId="59F4B462"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767FF876" w14:textId="77777777" w:rsidR="00960A4C" w:rsidRDefault="00960A4C">
            <w:pPr>
              <w:pStyle w:val="TAC"/>
              <w:rPr>
                <w:rFonts w:eastAsia="MS Mincho"/>
              </w:rPr>
            </w:pPr>
            <w:r>
              <w:rPr>
                <w:rFonts w:eastAsia="MS Mincho" w:cs="Arial"/>
                <w:szCs w:val="18"/>
              </w:rPr>
              <w:t>DC_5A_n5A-n77A</w:t>
            </w:r>
            <w:r>
              <w:rPr>
                <w:rFonts w:cs="Arial"/>
                <w:vertAlign w:val="superscript"/>
                <w:lang w:val="fi-FI" w:eastAsia="fi-FI"/>
              </w:rPr>
              <w:t>11</w:t>
            </w:r>
          </w:p>
        </w:tc>
        <w:tc>
          <w:tcPr>
            <w:tcW w:w="867" w:type="dxa"/>
            <w:tcBorders>
              <w:top w:val="single" w:sz="4" w:space="0" w:color="auto"/>
              <w:left w:val="single" w:sz="4" w:space="0" w:color="auto"/>
              <w:bottom w:val="single" w:sz="4" w:space="0" w:color="auto"/>
              <w:right w:val="single" w:sz="4" w:space="0" w:color="auto"/>
            </w:tcBorders>
            <w:vAlign w:val="center"/>
            <w:hideMark/>
          </w:tcPr>
          <w:p w14:paraId="266BB05E" w14:textId="77777777" w:rsidR="00960A4C" w:rsidRDefault="00960A4C">
            <w:pPr>
              <w:pStyle w:val="TAC"/>
              <w:rPr>
                <w:rFonts w:eastAsia="宋体"/>
                <w:lang w:eastAsia="ja-JP"/>
              </w:rPr>
            </w:pPr>
            <w:r>
              <w:rPr>
                <w:rFonts w:cs="Arial"/>
                <w:szCs w:val="18"/>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C59D666" w14:textId="77777777" w:rsidR="00960A4C" w:rsidRDefault="00960A4C">
            <w:pPr>
              <w:pStyle w:val="TAC"/>
            </w:pPr>
            <w:r>
              <w:rPr>
                <w:rFonts w:cs="Arial"/>
                <w:szCs w:val="18"/>
              </w:rPr>
              <w:t>834</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D82CF22" w14:textId="77777777" w:rsidR="00960A4C" w:rsidRDefault="00960A4C">
            <w:pPr>
              <w:pStyle w:val="TAC"/>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E514183" w14:textId="77777777" w:rsidR="00960A4C" w:rsidRDefault="00960A4C">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E4B29AA" w14:textId="77777777" w:rsidR="00960A4C" w:rsidRDefault="00960A4C">
            <w:pPr>
              <w:pStyle w:val="TAC"/>
            </w:pPr>
            <w:r>
              <w:rPr>
                <w:rFonts w:cs="Arial"/>
                <w:szCs w:val="18"/>
              </w:rPr>
              <w:t>879</w:t>
            </w:r>
          </w:p>
        </w:tc>
        <w:tc>
          <w:tcPr>
            <w:tcW w:w="752" w:type="dxa"/>
            <w:tcBorders>
              <w:top w:val="single" w:sz="4" w:space="0" w:color="auto"/>
              <w:left w:val="single" w:sz="4" w:space="0" w:color="auto"/>
              <w:bottom w:val="single" w:sz="4" w:space="0" w:color="auto"/>
              <w:right w:val="single" w:sz="4" w:space="0" w:color="auto"/>
            </w:tcBorders>
            <w:vAlign w:val="center"/>
            <w:hideMark/>
          </w:tcPr>
          <w:p w14:paraId="448A27E3" w14:textId="77777777" w:rsidR="00960A4C" w:rsidRDefault="00960A4C">
            <w:pPr>
              <w:pStyle w:val="TAC"/>
              <w:rPr>
                <w:lang w:eastAsia="ja-JP"/>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3291419" w14:textId="77777777" w:rsidR="00960A4C" w:rsidRDefault="00960A4C">
            <w:pPr>
              <w:pStyle w:val="TAC"/>
            </w:pPr>
            <w:r>
              <w:rPr>
                <w:rFonts w:cs="Arial"/>
                <w:szCs w:val="18"/>
              </w:rPr>
              <w:t>N/A</w:t>
            </w:r>
          </w:p>
        </w:tc>
      </w:tr>
      <w:tr w:rsidR="00960A4C" w14:paraId="7772C553" w14:textId="77777777" w:rsidTr="00960A4C">
        <w:trPr>
          <w:trHeight w:val="54"/>
          <w:jc w:val="center"/>
        </w:trPr>
        <w:tc>
          <w:tcPr>
            <w:tcW w:w="2258" w:type="dxa"/>
            <w:tcBorders>
              <w:top w:val="nil"/>
              <w:left w:val="single" w:sz="4" w:space="0" w:color="auto"/>
              <w:bottom w:val="nil"/>
              <w:right w:val="single" w:sz="4" w:space="0" w:color="auto"/>
            </w:tcBorders>
          </w:tcPr>
          <w:p w14:paraId="1BB90160"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3768E54" w14:textId="77777777" w:rsidR="00960A4C" w:rsidRDefault="00960A4C">
            <w:pPr>
              <w:pStyle w:val="TAC"/>
              <w:rPr>
                <w:rFonts w:eastAsia="宋体"/>
                <w:lang w:eastAsia="ja-JP"/>
              </w:rPr>
            </w:pPr>
            <w:r>
              <w:rPr>
                <w:rFonts w:cs="Arial"/>
                <w:szCs w:val="18"/>
              </w:rPr>
              <w:t>n5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63EE6D0" w14:textId="77777777" w:rsidR="00960A4C" w:rsidRDefault="00960A4C">
            <w:pPr>
              <w:pStyle w:val="TAC"/>
            </w:pPr>
            <w:r>
              <w:rPr>
                <w:rFonts w:cs="Arial"/>
                <w:szCs w:val="18"/>
              </w:rPr>
              <w:t>844</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629792E" w14:textId="77777777" w:rsidR="00960A4C" w:rsidRDefault="00960A4C">
            <w:pPr>
              <w:pStyle w:val="TAC"/>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01A955C" w14:textId="77777777" w:rsidR="00960A4C" w:rsidRDefault="00960A4C">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6E08E04" w14:textId="77777777" w:rsidR="00960A4C" w:rsidRDefault="00960A4C">
            <w:pPr>
              <w:pStyle w:val="TAC"/>
            </w:pPr>
            <w:r>
              <w:rPr>
                <w:rFonts w:cs="Arial"/>
                <w:szCs w:val="18"/>
              </w:rPr>
              <w:t>889</w:t>
            </w:r>
          </w:p>
        </w:tc>
        <w:tc>
          <w:tcPr>
            <w:tcW w:w="752" w:type="dxa"/>
            <w:tcBorders>
              <w:top w:val="single" w:sz="4" w:space="0" w:color="auto"/>
              <w:left w:val="single" w:sz="4" w:space="0" w:color="auto"/>
              <w:bottom w:val="single" w:sz="4" w:space="0" w:color="auto"/>
              <w:right w:val="single" w:sz="4" w:space="0" w:color="auto"/>
            </w:tcBorders>
            <w:vAlign w:val="center"/>
            <w:hideMark/>
          </w:tcPr>
          <w:p w14:paraId="3FB4EDA5" w14:textId="77777777" w:rsidR="00960A4C" w:rsidRDefault="00960A4C">
            <w:pPr>
              <w:pStyle w:val="TAC"/>
              <w:rPr>
                <w:lang w:eastAsia="ja-JP"/>
              </w:rPr>
            </w:pPr>
            <w:r>
              <w:rPr>
                <w:rFonts w:cs="Arial"/>
                <w:szCs w:val="18"/>
              </w:rPr>
              <w:t>8.3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B0DB202" w14:textId="77777777" w:rsidR="00960A4C" w:rsidRDefault="00960A4C">
            <w:pPr>
              <w:pStyle w:val="TAC"/>
            </w:pPr>
            <w:r>
              <w:rPr>
                <w:rFonts w:cs="Arial"/>
                <w:szCs w:val="18"/>
              </w:rPr>
              <w:t>IMD4</w:t>
            </w:r>
          </w:p>
        </w:tc>
      </w:tr>
      <w:tr w:rsidR="00960A4C" w14:paraId="447BDE0E" w14:textId="77777777" w:rsidTr="00960A4C">
        <w:trPr>
          <w:trHeight w:val="54"/>
          <w:jc w:val="center"/>
        </w:trPr>
        <w:tc>
          <w:tcPr>
            <w:tcW w:w="2258" w:type="dxa"/>
            <w:tcBorders>
              <w:top w:val="nil"/>
              <w:left w:val="single" w:sz="4" w:space="0" w:color="auto"/>
              <w:bottom w:val="nil"/>
              <w:right w:val="single" w:sz="4" w:space="0" w:color="auto"/>
            </w:tcBorders>
          </w:tcPr>
          <w:p w14:paraId="0908EFC0"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6E2501F" w14:textId="77777777" w:rsidR="00960A4C" w:rsidRDefault="00960A4C">
            <w:pPr>
              <w:pStyle w:val="TAC"/>
              <w:rPr>
                <w:rFonts w:eastAsia="宋体"/>
                <w:lang w:eastAsia="ja-JP"/>
              </w:rPr>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3289805" w14:textId="77777777" w:rsidR="00960A4C" w:rsidRDefault="00960A4C">
            <w:pPr>
              <w:pStyle w:val="TAC"/>
            </w:pPr>
            <w:r>
              <w:rPr>
                <w:rFonts w:cs="Arial"/>
                <w:szCs w:val="18"/>
              </w:rPr>
              <w:t>3391</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75CBABA" w14:textId="77777777" w:rsidR="00960A4C" w:rsidRDefault="00960A4C">
            <w:pPr>
              <w:pStyle w:val="TAC"/>
            </w:pPr>
            <w:r>
              <w:rPr>
                <w:rFonts w:cs="Arial"/>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B745346" w14:textId="77777777" w:rsidR="00960A4C" w:rsidRDefault="00960A4C">
            <w:pPr>
              <w:pStyle w:val="TAC"/>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8AB9F3C" w14:textId="77777777" w:rsidR="00960A4C" w:rsidRDefault="00960A4C">
            <w:pPr>
              <w:pStyle w:val="TAC"/>
            </w:pPr>
            <w:r>
              <w:rPr>
                <w:rFonts w:cs="Arial"/>
                <w:szCs w:val="18"/>
              </w:rPr>
              <w:t>3391</w:t>
            </w:r>
          </w:p>
        </w:tc>
        <w:tc>
          <w:tcPr>
            <w:tcW w:w="752" w:type="dxa"/>
            <w:tcBorders>
              <w:top w:val="single" w:sz="4" w:space="0" w:color="auto"/>
              <w:left w:val="single" w:sz="4" w:space="0" w:color="auto"/>
              <w:bottom w:val="single" w:sz="4" w:space="0" w:color="auto"/>
              <w:right w:val="single" w:sz="4" w:space="0" w:color="auto"/>
            </w:tcBorders>
            <w:vAlign w:val="center"/>
            <w:hideMark/>
          </w:tcPr>
          <w:p w14:paraId="1B08B5EA" w14:textId="77777777" w:rsidR="00960A4C" w:rsidRDefault="00960A4C">
            <w:pPr>
              <w:pStyle w:val="TAC"/>
              <w:rPr>
                <w:lang w:eastAsia="ja-JP"/>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83781D0" w14:textId="77777777" w:rsidR="00960A4C" w:rsidRDefault="00960A4C">
            <w:pPr>
              <w:pStyle w:val="TAC"/>
            </w:pPr>
            <w:r>
              <w:rPr>
                <w:rFonts w:cs="Arial"/>
                <w:szCs w:val="18"/>
              </w:rPr>
              <w:t>N/A</w:t>
            </w:r>
          </w:p>
        </w:tc>
      </w:tr>
      <w:tr w:rsidR="00960A4C" w14:paraId="76CBFBAC" w14:textId="77777777" w:rsidTr="00960A4C">
        <w:trPr>
          <w:trHeight w:val="54"/>
          <w:jc w:val="center"/>
        </w:trPr>
        <w:tc>
          <w:tcPr>
            <w:tcW w:w="2258" w:type="dxa"/>
            <w:tcBorders>
              <w:top w:val="nil"/>
              <w:left w:val="single" w:sz="4" w:space="0" w:color="auto"/>
              <w:bottom w:val="nil"/>
              <w:right w:val="single" w:sz="4" w:space="0" w:color="auto"/>
            </w:tcBorders>
          </w:tcPr>
          <w:p w14:paraId="5F02A297"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3245D17" w14:textId="77777777" w:rsidR="00960A4C" w:rsidRDefault="00960A4C">
            <w:pPr>
              <w:pStyle w:val="TAC"/>
              <w:rPr>
                <w:rFonts w:eastAsia="宋体"/>
                <w:lang w:eastAsia="ja-JP"/>
              </w:rPr>
            </w:pPr>
            <w:r>
              <w:rPr>
                <w:rFonts w:cs="Arial"/>
                <w:szCs w:val="18"/>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513F3DA" w14:textId="77777777" w:rsidR="00960A4C" w:rsidRDefault="00960A4C">
            <w:pPr>
              <w:pStyle w:val="TAC"/>
            </w:pPr>
            <w:r>
              <w:rPr>
                <w:rFonts w:cs="Arial"/>
                <w:szCs w:val="18"/>
              </w:rPr>
              <w:t>826.5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97ECA64" w14:textId="77777777" w:rsidR="00960A4C" w:rsidRDefault="00960A4C">
            <w:pPr>
              <w:pStyle w:val="TAC"/>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02720CA" w14:textId="77777777" w:rsidR="00960A4C" w:rsidRDefault="00960A4C">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21C3A4" w14:textId="77777777" w:rsidR="00960A4C" w:rsidRDefault="00960A4C">
            <w:pPr>
              <w:pStyle w:val="TAC"/>
            </w:pPr>
            <w:r>
              <w:rPr>
                <w:rFonts w:cs="Arial"/>
                <w:szCs w:val="18"/>
              </w:rPr>
              <w:t>871.5</w:t>
            </w:r>
          </w:p>
        </w:tc>
        <w:tc>
          <w:tcPr>
            <w:tcW w:w="752" w:type="dxa"/>
            <w:tcBorders>
              <w:top w:val="single" w:sz="4" w:space="0" w:color="auto"/>
              <w:left w:val="single" w:sz="4" w:space="0" w:color="auto"/>
              <w:bottom w:val="single" w:sz="4" w:space="0" w:color="auto"/>
              <w:right w:val="single" w:sz="4" w:space="0" w:color="auto"/>
            </w:tcBorders>
            <w:vAlign w:val="center"/>
            <w:hideMark/>
          </w:tcPr>
          <w:p w14:paraId="225B57C0" w14:textId="77777777" w:rsidR="00960A4C" w:rsidRDefault="00960A4C">
            <w:pPr>
              <w:pStyle w:val="TAC"/>
              <w:rPr>
                <w:lang w:eastAsia="ja-JP"/>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5422D2E" w14:textId="77777777" w:rsidR="00960A4C" w:rsidRDefault="00960A4C">
            <w:pPr>
              <w:pStyle w:val="TAC"/>
            </w:pPr>
            <w:r>
              <w:rPr>
                <w:rFonts w:cs="Arial"/>
                <w:szCs w:val="18"/>
              </w:rPr>
              <w:t>N/A</w:t>
            </w:r>
          </w:p>
        </w:tc>
      </w:tr>
      <w:tr w:rsidR="00960A4C" w14:paraId="6A4AC597" w14:textId="77777777" w:rsidTr="00960A4C">
        <w:trPr>
          <w:trHeight w:val="54"/>
          <w:jc w:val="center"/>
        </w:trPr>
        <w:tc>
          <w:tcPr>
            <w:tcW w:w="2258" w:type="dxa"/>
            <w:tcBorders>
              <w:top w:val="nil"/>
              <w:left w:val="single" w:sz="4" w:space="0" w:color="auto"/>
              <w:bottom w:val="nil"/>
              <w:right w:val="single" w:sz="4" w:space="0" w:color="auto"/>
            </w:tcBorders>
          </w:tcPr>
          <w:p w14:paraId="0A82FE02"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E574467" w14:textId="77777777" w:rsidR="00960A4C" w:rsidRDefault="00960A4C">
            <w:pPr>
              <w:pStyle w:val="TAC"/>
              <w:rPr>
                <w:rFonts w:eastAsia="宋体"/>
                <w:lang w:eastAsia="ja-JP"/>
              </w:rPr>
            </w:pPr>
            <w:r>
              <w:rPr>
                <w:rFonts w:cs="Arial"/>
                <w:szCs w:val="18"/>
              </w:rPr>
              <w:t>n5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4E80DAA" w14:textId="77777777" w:rsidR="00960A4C" w:rsidRDefault="00960A4C">
            <w:pPr>
              <w:pStyle w:val="TAC"/>
            </w:pPr>
            <w:r>
              <w:rPr>
                <w:rFonts w:cs="Arial"/>
                <w:szCs w:val="18"/>
              </w:rPr>
              <w:t>837</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5612253" w14:textId="77777777" w:rsidR="00960A4C" w:rsidRDefault="00960A4C">
            <w:pPr>
              <w:pStyle w:val="TAC"/>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A6EB5C0" w14:textId="77777777" w:rsidR="00960A4C" w:rsidRDefault="00960A4C">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3F5A4B" w14:textId="77777777" w:rsidR="00960A4C" w:rsidRDefault="00960A4C">
            <w:pPr>
              <w:pStyle w:val="TAC"/>
            </w:pPr>
            <w:r>
              <w:rPr>
                <w:rFonts w:cs="Arial"/>
                <w:szCs w:val="18"/>
              </w:rPr>
              <w:t>882</w:t>
            </w:r>
          </w:p>
        </w:tc>
        <w:tc>
          <w:tcPr>
            <w:tcW w:w="752" w:type="dxa"/>
            <w:tcBorders>
              <w:top w:val="single" w:sz="4" w:space="0" w:color="auto"/>
              <w:left w:val="single" w:sz="4" w:space="0" w:color="auto"/>
              <w:bottom w:val="single" w:sz="4" w:space="0" w:color="auto"/>
              <w:right w:val="single" w:sz="4" w:space="0" w:color="auto"/>
            </w:tcBorders>
            <w:vAlign w:val="center"/>
            <w:hideMark/>
          </w:tcPr>
          <w:p w14:paraId="6D77DD63" w14:textId="77777777" w:rsidR="00960A4C" w:rsidRDefault="00960A4C">
            <w:pPr>
              <w:pStyle w:val="TAC"/>
              <w:rPr>
                <w:lang w:eastAsia="ja-JP"/>
              </w:rPr>
            </w:pPr>
            <w:r>
              <w:rPr>
                <w:rFonts w:cs="Arial"/>
                <w:szCs w:val="18"/>
              </w:rPr>
              <w:t>5.5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A751F9E" w14:textId="77777777" w:rsidR="00960A4C" w:rsidRDefault="00960A4C">
            <w:pPr>
              <w:pStyle w:val="TAC"/>
            </w:pPr>
            <w:r>
              <w:rPr>
                <w:rFonts w:cs="Arial"/>
                <w:szCs w:val="18"/>
              </w:rPr>
              <w:t>IMD5</w:t>
            </w:r>
          </w:p>
        </w:tc>
      </w:tr>
      <w:tr w:rsidR="00960A4C" w14:paraId="7F4BC36A"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518B1FD9"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151BA8C" w14:textId="77777777" w:rsidR="00960A4C" w:rsidRDefault="00960A4C">
            <w:pPr>
              <w:pStyle w:val="TAC"/>
              <w:rPr>
                <w:rFonts w:eastAsia="宋体"/>
                <w:lang w:eastAsia="ja-JP"/>
              </w:rPr>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76E6A39" w14:textId="77777777" w:rsidR="00960A4C" w:rsidRDefault="00960A4C">
            <w:pPr>
              <w:pStyle w:val="TAC"/>
            </w:pPr>
            <w:r>
              <w:rPr>
                <w:rFonts w:cs="Arial"/>
                <w:szCs w:val="18"/>
              </w:rPr>
              <w:t>4188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1EDCCA0" w14:textId="77777777" w:rsidR="00960A4C" w:rsidRDefault="00960A4C">
            <w:pPr>
              <w:pStyle w:val="TAC"/>
            </w:pPr>
            <w:r>
              <w:rPr>
                <w:rFonts w:cs="Arial"/>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ACFC748" w14:textId="77777777" w:rsidR="00960A4C" w:rsidRDefault="00960A4C">
            <w:pPr>
              <w:pStyle w:val="TAC"/>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301CCEA1" w14:textId="77777777" w:rsidR="00960A4C" w:rsidRDefault="00960A4C">
            <w:pPr>
              <w:pStyle w:val="TAC"/>
            </w:pPr>
            <w:r>
              <w:rPr>
                <w:rFonts w:cs="Arial"/>
                <w:szCs w:val="18"/>
              </w:rPr>
              <w:t>4188</w:t>
            </w:r>
          </w:p>
        </w:tc>
        <w:tc>
          <w:tcPr>
            <w:tcW w:w="752" w:type="dxa"/>
            <w:tcBorders>
              <w:top w:val="single" w:sz="4" w:space="0" w:color="auto"/>
              <w:left w:val="single" w:sz="4" w:space="0" w:color="auto"/>
              <w:bottom w:val="single" w:sz="4" w:space="0" w:color="auto"/>
              <w:right w:val="single" w:sz="4" w:space="0" w:color="auto"/>
            </w:tcBorders>
            <w:vAlign w:val="center"/>
            <w:hideMark/>
          </w:tcPr>
          <w:p w14:paraId="5C2FCD2E" w14:textId="77777777" w:rsidR="00960A4C" w:rsidRDefault="00960A4C">
            <w:pPr>
              <w:pStyle w:val="TAC"/>
              <w:rPr>
                <w:lang w:eastAsia="ja-JP"/>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DF3D9F" w14:textId="77777777" w:rsidR="00960A4C" w:rsidRDefault="00960A4C">
            <w:pPr>
              <w:pStyle w:val="TAC"/>
            </w:pPr>
            <w:r>
              <w:rPr>
                <w:rFonts w:cs="Arial"/>
                <w:szCs w:val="18"/>
              </w:rPr>
              <w:t>N/A</w:t>
            </w:r>
          </w:p>
        </w:tc>
      </w:tr>
      <w:tr w:rsidR="00960A4C" w14:paraId="7C48D7E6" w14:textId="77777777" w:rsidTr="00960A4C">
        <w:trPr>
          <w:trHeight w:val="54"/>
          <w:jc w:val="center"/>
        </w:trPr>
        <w:tc>
          <w:tcPr>
            <w:tcW w:w="2258" w:type="dxa"/>
            <w:tcBorders>
              <w:top w:val="nil"/>
              <w:left w:val="single" w:sz="4" w:space="0" w:color="auto"/>
              <w:bottom w:val="nil"/>
              <w:right w:val="single" w:sz="4" w:space="0" w:color="auto"/>
            </w:tcBorders>
            <w:hideMark/>
          </w:tcPr>
          <w:p w14:paraId="1894C4BA" w14:textId="77777777" w:rsidR="00960A4C" w:rsidRDefault="00960A4C">
            <w:pPr>
              <w:pStyle w:val="TAC"/>
              <w:rPr>
                <w:rFonts w:eastAsia="MS Mincho"/>
              </w:rPr>
            </w:pPr>
            <w:r>
              <w:rPr>
                <w:lang w:eastAsia="zh-TW"/>
              </w:rPr>
              <w:t>DC_5A-7A_n7A</w:t>
            </w:r>
          </w:p>
        </w:tc>
        <w:tc>
          <w:tcPr>
            <w:tcW w:w="867" w:type="dxa"/>
            <w:tcBorders>
              <w:top w:val="single" w:sz="4" w:space="0" w:color="auto"/>
              <w:left w:val="single" w:sz="4" w:space="0" w:color="auto"/>
              <w:bottom w:val="single" w:sz="4" w:space="0" w:color="auto"/>
              <w:right w:val="single" w:sz="4" w:space="0" w:color="auto"/>
            </w:tcBorders>
            <w:hideMark/>
          </w:tcPr>
          <w:p w14:paraId="1E4BD9EE" w14:textId="77777777" w:rsidR="00960A4C" w:rsidRDefault="00960A4C">
            <w:pPr>
              <w:pStyle w:val="TAC"/>
              <w:rPr>
                <w:rFonts w:eastAsia="Malgun Gothic"/>
                <w:szCs w:val="18"/>
                <w:lang w:eastAsia="ko-KR"/>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5EF44871" w14:textId="77777777" w:rsidR="00960A4C" w:rsidRDefault="00960A4C">
            <w:pPr>
              <w:pStyle w:val="TAC"/>
              <w:rPr>
                <w:rFonts w:eastAsia="Malgun Gothic"/>
                <w:szCs w:val="18"/>
                <w:lang w:eastAsia="ko-KR"/>
              </w:rPr>
            </w:pPr>
            <w:r>
              <w:t>834</w:t>
            </w:r>
          </w:p>
        </w:tc>
        <w:tc>
          <w:tcPr>
            <w:tcW w:w="747" w:type="dxa"/>
            <w:tcBorders>
              <w:top w:val="single" w:sz="4" w:space="0" w:color="auto"/>
              <w:left w:val="single" w:sz="4" w:space="0" w:color="auto"/>
              <w:bottom w:val="single" w:sz="4" w:space="0" w:color="auto"/>
              <w:right w:val="single" w:sz="4" w:space="0" w:color="auto"/>
            </w:tcBorders>
            <w:noWrap/>
            <w:hideMark/>
          </w:tcPr>
          <w:p w14:paraId="5C8BEDBE" w14:textId="77777777" w:rsidR="00960A4C" w:rsidRDefault="00960A4C">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F2C71EE" w14:textId="77777777" w:rsidR="00960A4C" w:rsidRDefault="00960A4C">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71BA47B" w14:textId="77777777" w:rsidR="00960A4C" w:rsidRDefault="00960A4C">
            <w:pPr>
              <w:pStyle w:val="TAC"/>
              <w:rPr>
                <w:rFonts w:eastAsia="Malgun Gothic"/>
                <w:szCs w:val="18"/>
                <w:lang w:eastAsia="ko-KR"/>
              </w:rPr>
            </w:pPr>
            <w:r>
              <w:t>879</w:t>
            </w:r>
          </w:p>
        </w:tc>
        <w:tc>
          <w:tcPr>
            <w:tcW w:w="752" w:type="dxa"/>
            <w:tcBorders>
              <w:top w:val="single" w:sz="4" w:space="0" w:color="auto"/>
              <w:left w:val="single" w:sz="4" w:space="0" w:color="auto"/>
              <w:bottom w:val="single" w:sz="4" w:space="0" w:color="auto"/>
              <w:right w:val="single" w:sz="4" w:space="0" w:color="auto"/>
            </w:tcBorders>
            <w:hideMark/>
          </w:tcPr>
          <w:p w14:paraId="2A81E79D" w14:textId="77777777" w:rsidR="00960A4C" w:rsidRDefault="00960A4C">
            <w:pPr>
              <w:pStyle w:val="TAC"/>
              <w:rPr>
                <w:rFonts w:eastAsia="宋体"/>
                <w:lang w:eastAsia="zh-CN"/>
              </w:rPr>
            </w:pPr>
            <w:r>
              <w:t>12</w:t>
            </w:r>
          </w:p>
        </w:tc>
        <w:tc>
          <w:tcPr>
            <w:tcW w:w="1248" w:type="dxa"/>
            <w:tcBorders>
              <w:top w:val="single" w:sz="4" w:space="0" w:color="auto"/>
              <w:left w:val="single" w:sz="4" w:space="0" w:color="auto"/>
              <w:bottom w:val="single" w:sz="4" w:space="0" w:color="auto"/>
              <w:right w:val="single" w:sz="4" w:space="0" w:color="auto"/>
            </w:tcBorders>
            <w:hideMark/>
          </w:tcPr>
          <w:p w14:paraId="549F3F36" w14:textId="77777777" w:rsidR="00960A4C" w:rsidRDefault="00960A4C">
            <w:pPr>
              <w:pStyle w:val="TAC"/>
              <w:rPr>
                <w:lang w:eastAsia="zh-CN"/>
              </w:rPr>
            </w:pPr>
            <w:r>
              <w:t>IMD3</w:t>
            </w:r>
            <w:r>
              <w:rPr>
                <w:vertAlign w:val="superscript"/>
              </w:rPr>
              <w:t>4</w:t>
            </w:r>
          </w:p>
        </w:tc>
      </w:tr>
      <w:tr w:rsidR="00960A4C" w14:paraId="131947C0" w14:textId="77777777" w:rsidTr="00960A4C">
        <w:trPr>
          <w:trHeight w:val="54"/>
          <w:jc w:val="center"/>
        </w:trPr>
        <w:tc>
          <w:tcPr>
            <w:tcW w:w="2258" w:type="dxa"/>
            <w:tcBorders>
              <w:top w:val="nil"/>
              <w:left w:val="single" w:sz="4" w:space="0" w:color="auto"/>
              <w:bottom w:val="nil"/>
              <w:right w:val="single" w:sz="4" w:space="0" w:color="auto"/>
            </w:tcBorders>
          </w:tcPr>
          <w:p w14:paraId="118F983B"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CCFC4B5" w14:textId="77777777" w:rsidR="00960A4C" w:rsidRDefault="00960A4C">
            <w:pPr>
              <w:pStyle w:val="TAC"/>
              <w:rPr>
                <w:rFonts w:eastAsia="Malgun Gothic"/>
                <w:szCs w:val="18"/>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59BA3336" w14:textId="77777777" w:rsidR="00960A4C" w:rsidRDefault="00960A4C">
            <w:pPr>
              <w:pStyle w:val="TAC"/>
              <w:rPr>
                <w:rFonts w:eastAsia="Malgun Gothic"/>
                <w:szCs w:val="18"/>
                <w:lang w:eastAsia="ko-KR"/>
              </w:rPr>
            </w:pPr>
            <w:r>
              <w:t>2527</w:t>
            </w:r>
          </w:p>
        </w:tc>
        <w:tc>
          <w:tcPr>
            <w:tcW w:w="747" w:type="dxa"/>
            <w:tcBorders>
              <w:top w:val="single" w:sz="4" w:space="0" w:color="auto"/>
              <w:left w:val="single" w:sz="4" w:space="0" w:color="auto"/>
              <w:bottom w:val="single" w:sz="4" w:space="0" w:color="auto"/>
              <w:right w:val="single" w:sz="4" w:space="0" w:color="auto"/>
            </w:tcBorders>
            <w:noWrap/>
            <w:hideMark/>
          </w:tcPr>
          <w:p w14:paraId="574B8831" w14:textId="77777777" w:rsidR="00960A4C" w:rsidRDefault="00960A4C">
            <w:pPr>
              <w:pStyle w:val="TAC"/>
              <w:rPr>
                <w:rFonts w:eastAsia="Malgun Gothic"/>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07B49705" w14:textId="77777777" w:rsidR="00960A4C" w:rsidRDefault="00960A4C">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6125EC7" w14:textId="77777777" w:rsidR="00960A4C" w:rsidRDefault="00960A4C">
            <w:pPr>
              <w:pStyle w:val="TAC"/>
              <w:rPr>
                <w:rFonts w:eastAsia="Malgun Gothic"/>
                <w:szCs w:val="18"/>
                <w:lang w:eastAsia="ko-KR"/>
              </w:rPr>
            </w:pPr>
            <w:r>
              <w:t>2647</w:t>
            </w:r>
          </w:p>
        </w:tc>
        <w:tc>
          <w:tcPr>
            <w:tcW w:w="752" w:type="dxa"/>
            <w:tcBorders>
              <w:top w:val="single" w:sz="4" w:space="0" w:color="auto"/>
              <w:left w:val="single" w:sz="4" w:space="0" w:color="auto"/>
              <w:bottom w:val="single" w:sz="4" w:space="0" w:color="auto"/>
              <w:right w:val="single" w:sz="4" w:space="0" w:color="auto"/>
            </w:tcBorders>
            <w:hideMark/>
          </w:tcPr>
          <w:p w14:paraId="79CAC877" w14:textId="77777777" w:rsidR="00960A4C" w:rsidRDefault="00960A4C">
            <w:pPr>
              <w:pStyle w:val="TAC"/>
              <w:rPr>
                <w:rFonts w:eastAsia="宋体"/>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37964B4" w14:textId="77777777" w:rsidR="00960A4C" w:rsidRDefault="00960A4C">
            <w:pPr>
              <w:pStyle w:val="TAC"/>
              <w:rPr>
                <w:lang w:eastAsia="zh-CN"/>
              </w:rPr>
            </w:pPr>
            <w:r>
              <w:t>N/A</w:t>
            </w:r>
          </w:p>
        </w:tc>
      </w:tr>
      <w:tr w:rsidR="00960A4C" w14:paraId="7C469320"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4BE25C0D"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5F24D9E" w14:textId="77777777" w:rsidR="00960A4C" w:rsidRDefault="00960A4C">
            <w:pPr>
              <w:pStyle w:val="TAC"/>
              <w:rPr>
                <w:rFonts w:eastAsia="Malgun Gothic"/>
                <w:szCs w:val="18"/>
                <w:lang w:eastAsia="ko-KR"/>
              </w:rPr>
            </w:pPr>
            <w:r>
              <w:rPr>
                <w:lang w:eastAsia="zh-TW"/>
              </w:rPr>
              <w:t>n7</w:t>
            </w:r>
          </w:p>
        </w:tc>
        <w:tc>
          <w:tcPr>
            <w:tcW w:w="1066" w:type="dxa"/>
            <w:tcBorders>
              <w:top w:val="single" w:sz="4" w:space="0" w:color="auto"/>
              <w:left w:val="single" w:sz="4" w:space="0" w:color="auto"/>
              <w:bottom w:val="single" w:sz="4" w:space="0" w:color="auto"/>
              <w:right w:val="single" w:sz="4" w:space="0" w:color="auto"/>
            </w:tcBorders>
            <w:noWrap/>
            <w:hideMark/>
          </w:tcPr>
          <w:p w14:paraId="7B9879A4" w14:textId="77777777" w:rsidR="00960A4C" w:rsidRDefault="00960A4C">
            <w:pPr>
              <w:pStyle w:val="TAC"/>
              <w:rPr>
                <w:rFonts w:eastAsia="Malgun Gothic"/>
                <w:szCs w:val="18"/>
                <w:lang w:eastAsia="ko-KR"/>
              </w:rPr>
            </w:pPr>
            <w:r>
              <w:t>2547</w:t>
            </w:r>
          </w:p>
        </w:tc>
        <w:tc>
          <w:tcPr>
            <w:tcW w:w="747" w:type="dxa"/>
            <w:tcBorders>
              <w:top w:val="single" w:sz="4" w:space="0" w:color="auto"/>
              <w:left w:val="single" w:sz="4" w:space="0" w:color="auto"/>
              <w:bottom w:val="single" w:sz="4" w:space="0" w:color="auto"/>
              <w:right w:val="single" w:sz="4" w:space="0" w:color="auto"/>
            </w:tcBorders>
            <w:noWrap/>
            <w:hideMark/>
          </w:tcPr>
          <w:p w14:paraId="237F8137" w14:textId="77777777" w:rsidR="00960A4C" w:rsidRDefault="00960A4C">
            <w:pPr>
              <w:pStyle w:val="TAC"/>
              <w:rPr>
                <w:rFonts w:eastAsia="Malgun Gothic"/>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6D8CDF8A" w14:textId="77777777" w:rsidR="00960A4C" w:rsidRDefault="00960A4C">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06892B0" w14:textId="77777777" w:rsidR="00960A4C" w:rsidRDefault="00960A4C">
            <w:pPr>
              <w:pStyle w:val="TAC"/>
              <w:rPr>
                <w:rFonts w:eastAsia="Malgun Gothic"/>
                <w:szCs w:val="18"/>
                <w:lang w:eastAsia="ko-KR"/>
              </w:rPr>
            </w:pPr>
            <w:r>
              <w:t>2667</w:t>
            </w:r>
          </w:p>
        </w:tc>
        <w:tc>
          <w:tcPr>
            <w:tcW w:w="752" w:type="dxa"/>
            <w:tcBorders>
              <w:top w:val="single" w:sz="4" w:space="0" w:color="auto"/>
              <w:left w:val="single" w:sz="4" w:space="0" w:color="auto"/>
              <w:bottom w:val="single" w:sz="4" w:space="0" w:color="auto"/>
              <w:right w:val="single" w:sz="4" w:space="0" w:color="auto"/>
            </w:tcBorders>
            <w:hideMark/>
          </w:tcPr>
          <w:p w14:paraId="56D056F5" w14:textId="77777777" w:rsidR="00960A4C" w:rsidRDefault="00960A4C">
            <w:pPr>
              <w:pStyle w:val="TAC"/>
              <w:rPr>
                <w:rFonts w:eastAsia="宋体"/>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11A4D9DC" w14:textId="77777777" w:rsidR="00960A4C" w:rsidRDefault="00960A4C">
            <w:pPr>
              <w:pStyle w:val="TAC"/>
              <w:rPr>
                <w:lang w:eastAsia="zh-CN"/>
              </w:rPr>
            </w:pPr>
            <w:r>
              <w:t>N/A</w:t>
            </w:r>
          </w:p>
        </w:tc>
      </w:tr>
      <w:tr w:rsidR="00960A4C" w14:paraId="264D3285" w14:textId="77777777" w:rsidTr="00960A4C">
        <w:trPr>
          <w:trHeight w:val="54"/>
          <w:jc w:val="center"/>
        </w:trPr>
        <w:tc>
          <w:tcPr>
            <w:tcW w:w="2258" w:type="dxa"/>
            <w:tcBorders>
              <w:top w:val="nil"/>
              <w:left w:val="single" w:sz="4" w:space="0" w:color="auto"/>
              <w:bottom w:val="nil"/>
              <w:right w:val="single" w:sz="4" w:space="0" w:color="auto"/>
            </w:tcBorders>
          </w:tcPr>
          <w:p w14:paraId="3A873A65" w14:textId="77777777" w:rsidR="00960A4C" w:rsidRDefault="00960A4C">
            <w:pPr>
              <w:pStyle w:val="TAC"/>
              <w:rPr>
                <w:rFonts w:cs="Arial"/>
                <w:szCs w:val="18"/>
                <w:lang w:val="sv-SE"/>
              </w:rPr>
            </w:pPr>
            <w:r>
              <w:rPr>
                <w:rFonts w:cs="Arial"/>
                <w:szCs w:val="18"/>
              </w:rPr>
              <w:t>DC_</w:t>
            </w:r>
            <w:r>
              <w:rPr>
                <w:rFonts w:cs="Arial"/>
                <w:szCs w:val="18"/>
                <w:lang w:val="sv-SE"/>
              </w:rPr>
              <w:t>5A</w:t>
            </w:r>
            <w:r>
              <w:rPr>
                <w:rFonts w:cs="Arial"/>
                <w:szCs w:val="18"/>
              </w:rPr>
              <w:t>_n</w:t>
            </w:r>
            <w:r>
              <w:rPr>
                <w:rFonts w:cs="Arial"/>
                <w:szCs w:val="18"/>
                <w:lang w:val="sv-SE"/>
              </w:rPr>
              <w:t>2A</w:t>
            </w:r>
            <w:r>
              <w:rPr>
                <w:rFonts w:cs="Arial"/>
                <w:szCs w:val="18"/>
              </w:rPr>
              <w:t>-n</w:t>
            </w:r>
            <w:r>
              <w:rPr>
                <w:rFonts w:cs="Arial"/>
                <w:szCs w:val="18"/>
                <w:lang w:val="sv-SE"/>
              </w:rPr>
              <w:t>78A</w:t>
            </w:r>
          </w:p>
          <w:p w14:paraId="70D8139F"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C75C049" w14:textId="77777777" w:rsidR="00960A4C" w:rsidRDefault="00960A4C">
            <w:pPr>
              <w:pStyle w:val="TAC"/>
              <w:rPr>
                <w:rFonts w:eastAsia="宋体"/>
                <w:lang w:eastAsia="zh-TW"/>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3C5E7E5F" w14:textId="77777777" w:rsidR="00960A4C" w:rsidRDefault="00960A4C">
            <w:pPr>
              <w:pStyle w:val="TAC"/>
            </w:pPr>
            <w:r>
              <w:t>830</w:t>
            </w:r>
          </w:p>
        </w:tc>
        <w:tc>
          <w:tcPr>
            <w:tcW w:w="747" w:type="dxa"/>
            <w:tcBorders>
              <w:top w:val="single" w:sz="4" w:space="0" w:color="auto"/>
              <w:left w:val="single" w:sz="4" w:space="0" w:color="auto"/>
              <w:bottom w:val="single" w:sz="4" w:space="0" w:color="auto"/>
              <w:right w:val="single" w:sz="4" w:space="0" w:color="auto"/>
            </w:tcBorders>
            <w:noWrap/>
            <w:hideMark/>
          </w:tcPr>
          <w:p w14:paraId="1022D1CA"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2D6EC9B"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A3FAEF5" w14:textId="77777777" w:rsidR="00960A4C" w:rsidRDefault="00960A4C">
            <w:pPr>
              <w:pStyle w:val="TAC"/>
            </w:pPr>
            <w:r>
              <w:t>875</w:t>
            </w:r>
          </w:p>
        </w:tc>
        <w:tc>
          <w:tcPr>
            <w:tcW w:w="752" w:type="dxa"/>
            <w:tcBorders>
              <w:top w:val="single" w:sz="4" w:space="0" w:color="auto"/>
              <w:left w:val="single" w:sz="4" w:space="0" w:color="auto"/>
              <w:bottom w:val="single" w:sz="4" w:space="0" w:color="auto"/>
              <w:right w:val="single" w:sz="4" w:space="0" w:color="auto"/>
            </w:tcBorders>
            <w:hideMark/>
          </w:tcPr>
          <w:p w14:paraId="6827ACC4"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51BCB25" w14:textId="77777777" w:rsidR="00960A4C" w:rsidRDefault="00960A4C">
            <w:pPr>
              <w:pStyle w:val="TAC"/>
            </w:pPr>
            <w:r>
              <w:t>N/A</w:t>
            </w:r>
          </w:p>
        </w:tc>
      </w:tr>
      <w:tr w:rsidR="00960A4C" w14:paraId="14A24E51" w14:textId="77777777" w:rsidTr="00960A4C">
        <w:trPr>
          <w:trHeight w:val="54"/>
          <w:jc w:val="center"/>
        </w:trPr>
        <w:tc>
          <w:tcPr>
            <w:tcW w:w="2258" w:type="dxa"/>
            <w:tcBorders>
              <w:top w:val="nil"/>
              <w:left w:val="single" w:sz="4" w:space="0" w:color="auto"/>
              <w:bottom w:val="nil"/>
              <w:right w:val="single" w:sz="4" w:space="0" w:color="auto"/>
            </w:tcBorders>
            <w:vAlign w:val="center"/>
          </w:tcPr>
          <w:p w14:paraId="7A97D741"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E29C8A2" w14:textId="77777777" w:rsidR="00960A4C" w:rsidRDefault="00960A4C">
            <w:pPr>
              <w:pStyle w:val="TAC"/>
              <w:rPr>
                <w:rFonts w:eastAsia="宋体"/>
                <w:lang w:eastAsia="zh-TW"/>
              </w:rPr>
            </w:pPr>
            <w:r>
              <w:t>n2</w:t>
            </w:r>
          </w:p>
        </w:tc>
        <w:tc>
          <w:tcPr>
            <w:tcW w:w="1066" w:type="dxa"/>
            <w:tcBorders>
              <w:top w:val="single" w:sz="4" w:space="0" w:color="auto"/>
              <w:left w:val="single" w:sz="4" w:space="0" w:color="auto"/>
              <w:bottom w:val="single" w:sz="4" w:space="0" w:color="auto"/>
              <w:right w:val="single" w:sz="4" w:space="0" w:color="auto"/>
            </w:tcBorders>
            <w:noWrap/>
            <w:hideMark/>
          </w:tcPr>
          <w:p w14:paraId="1402B79C" w14:textId="77777777" w:rsidR="00960A4C" w:rsidRDefault="00960A4C">
            <w:pPr>
              <w:pStyle w:val="TAC"/>
            </w:pPr>
            <w:r>
              <w:t>1880</w:t>
            </w:r>
          </w:p>
        </w:tc>
        <w:tc>
          <w:tcPr>
            <w:tcW w:w="747" w:type="dxa"/>
            <w:tcBorders>
              <w:top w:val="single" w:sz="4" w:space="0" w:color="auto"/>
              <w:left w:val="single" w:sz="4" w:space="0" w:color="auto"/>
              <w:bottom w:val="single" w:sz="4" w:space="0" w:color="auto"/>
              <w:right w:val="single" w:sz="4" w:space="0" w:color="auto"/>
            </w:tcBorders>
            <w:noWrap/>
            <w:hideMark/>
          </w:tcPr>
          <w:p w14:paraId="474A9D75"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4877DC7"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CF100D4" w14:textId="77777777" w:rsidR="00960A4C" w:rsidRDefault="00960A4C">
            <w:pPr>
              <w:pStyle w:val="TAC"/>
            </w:pPr>
            <w:r>
              <w:t>1960</w:t>
            </w:r>
          </w:p>
        </w:tc>
        <w:tc>
          <w:tcPr>
            <w:tcW w:w="752" w:type="dxa"/>
            <w:tcBorders>
              <w:top w:val="single" w:sz="4" w:space="0" w:color="auto"/>
              <w:left w:val="single" w:sz="4" w:space="0" w:color="auto"/>
              <w:bottom w:val="single" w:sz="4" w:space="0" w:color="auto"/>
              <w:right w:val="single" w:sz="4" w:space="0" w:color="auto"/>
            </w:tcBorders>
            <w:hideMark/>
          </w:tcPr>
          <w:p w14:paraId="34B98E12"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D8C2633" w14:textId="77777777" w:rsidR="00960A4C" w:rsidRDefault="00960A4C">
            <w:pPr>
              <w:pStyle w:val="TAC"/>
            </w:pPr>
            <w:r>
              <w:t>N/A</w:t>
            </w:r>
          </w:p>
        </w:tc>
      </w:tr>
      <w:tr w:rsidR="00960A4C" w14:paraId="3F923303" w14:textId="77777777" w:rsidTr="00960A4C">
        <w:trPr>
          <w:trHeight w:val="54"/>
          <w:jc w:val="center"/>
        </w:trPr>
        <w:tc>
          <w:tcPr>
            <w:tcW w:w="2258" w:type="dxa"/>
            <w:tcBorders>
              <w:top w:val="nil"/>
              <w:left w:val="single" w:sz="4" w:space="0" w:color="auto"/>
              <w:bottom w:val="nil"/>
              <w:right w:val="single" w:sz="4" w:space="0" w:color="auto"/>
            </w:tcBorders>
            <w:vAlign w:val="center"/>
          </w:tcPr>
          <w:p w14:paraId="31A34076"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EECA9D6" w14:textId="77777777" w:rsidR="00960A4C" w:rsidRDefault="00960A4C">
            <w:pPr>
              <w:pStyle w:val="TAC"/>
              <w:rPr>
                <w:rFonts w:eastAsia="宋体"/>
                <w:lang w:eastAsia="zh-TW"/>
              </w:rPr>
            </w:pPr>
            <w:r>
              <w:t>n7</w:t>
            </w:r>
            <w:r>
              <w:rPr>
                <w:lang w:val="sv-SE"/>
              </w:rPr>
              <w:t>8</w:t>
            </w:r>
          </w:p>
        </w:tc>
        <w:tc>
          <w:tcPr>
            <w:tcW w:w="1066" w:type="dxa"/>
            <w:tcBorders>
              <w:top w:val="single" w:sz="4" w:space="0" w:color="auto"/>
              <w:left w:val="single" w:sz="4" w:space="0" w:color="auto"/>
              <w:bottom w:val="single" w:sz="4" w:space="0" w:color="auto"/>
              <w:right w:val="single" w:sz="4" w:space="0" w:color="auto"/>
            </w:tcBorders>
            <w:noWrap/>
            <w:hideMark/>
          </w:tcPr>
          <w:p w14:paraId="383C4EB5" w14:textId="77777777" w:rsidR="00960A4C" w:rsidRDefault="00960A4C">
            <w:pPr>
              <w:pStyle w:val="TAC"/>
            </w:pPr>
            <w:r>
              <w:t>3540</w:t>
            </w:r>
          </w:p>
        </w:tc>
        <w:tc>
          <w:tcPr>
            <w:tcW w:w="747" w:type="dxa"/>
            <w:tcBorders>
              <w:top w:val="single" w:sz="4" w:space="0" w:color="auto"/>
              <w:left w:val="single" w:sz="4" w:space="0" w:color="auto"/>
              <w:bottom w:val="single" w:sz="4" w:space="0" w:color="auto"/>
              <w:right w:val="single" w:sz="4" w:space="0" w:color="auto"/>
            </w:tcBorders>
            <w:noWrap/>
            <w:hideMark/>
          </w:tcPr>
          <w:p w14:paraId="7CA45908" w14:textId="77777777" w:rsidR="00960A4C" w:rsidRDefault="00960A4C">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47F87B98" w14:textId="77777777" w:rsidR="00960A4C" w:rsidRDefault="00960A4C">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2AA6171" w14:textId="77777777" w:rsidR="00960A4C" w:rsidRDefault="00960A4C">
            <w:pPr>
              <w:pStyle w:val="TAC"/>
            </w:pPr>
            <w:r>
              <w:t>3540</w:t>
            </w:r>
          </w:p>
        </w:tc>
        <w:tc>
          <w:tcPr>
            <w:tcW w:w="752" w:type="dxa"/>
            <w:tcBorders>
              <w:top w:val="single" w:sz="4" w:space="0" w:color="auto"/>
              <w:left w:val="single" w:sz="4" w:space="0" w:color="auto"/>
              <w:bottom w:val="single" w:sz="4" w:space="0" w:color="auto"/>
              <w:right w:val="single" w:sz="4" w:space="0" w:color="auto"/>
            </w:tcBorders>
            <w:hideMark/>
          </w:tcPr>
          <w:p w14:paraId="7D69031D" w14:textId="77777777" w:rsidR="00960A4C" w:rsidRDefault="00960A4C">
            <w:pPr>
              <w:pStyle w:val="TAC"/>
            </w:pPr>
            <w:r>
              <w:t>16.0</w:t>
            </w:r>
          </w:p>
        </w:tc>
        <w:tc>
          <w:tcPr>
            <w:tcW w:w="1248" w:type="dxa"/>
            <w:tcBorders>
              <w:top w:val="single" w:sz="4" w:space="0" w:color="auto"/>
              <w:left w:val="single" w:sz="4" w:space="0" w:color="auto"/>
              <w:bottom w:val="single" w:sz="4" w:space="0" w:color="auto"/>
              <w:right w:val="single" w:sz="4" w:space="0" w:color="auto"/>
            </w:tcBorders>
            <w:hideMark/>
          </w:tcPr>
          <w:p w14:paraId="40A97249" w14:textId="77777777" w:rsidR="00960A4C" w:rsidRDefault="00960A4C">
            <w:pPr>
              <w:pStyle w:val="TAC"/>
            </w:pPr>
            <w:r>
              <w:t>IMD3</w:t>
            </w:r>
          </w:p>
        </w:tc>
      </w:tr>
      <w:tr w:rsidR="00960A4C" w14:paraId="715E8EEE" w14:textId="77777777" w:rsidTr="00960A4C">
        <w:trPr>
          <w:trHeight w:val="54"/>
          <w:jc w:val="center"/>
        </w:trPr>
        <w:tc>
          <w:tcPr>
            <w:tcW w:w="2258" w:type="dxa"/>
            <w:tcBorders>
              <w:top w:val="nil"/>
              <w:left w:val="single" w:sz="4" w:space="0" w:color="auto"/>
              <w:bottom w:val="nil"/>
              <w:right w:val="single" w:sz="4" w:space="0" w:color="auto"/>
            </w:tcBorders>
            <w:vAlign w:val="center"/>
          </w:tcPr>
          <w:p w14:paraId="66BBC16B"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BF82313" w14:textId="77777777" w:rsidR="00960A4C" w:rsidRDefault="00960A4C">
            <w:pPr>
              <w:pStyle w:val="TAC"/>
              <w:rPr>
                <w:rFonts w:eastAsia="宋体"/>
                <w:lang w:eastAsia="zh-TW"/>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09667DC0" w14:textId="77777777" w:rsidR="00960A4C" w:rsidRDefault="00960A4C">
            <w:pPr>
              <w:pStyle w:val="TAC"/>
            </w:pPr>
            <w:r>
              <w:t>846.5</w:t>
            </w:r>
          </w:p>
        </w:tc>
        <w:tc>
          <w:tcPr>
            <w:tcW w:w="747" w:type="dxa"/>
            <w:tcBorders>
              <w:top w:val="single" w:sz="4" w:space="0" w:color="auto"/>
              <w:left w:val="single" w:sz="4" w:space="0" w:color="auto"/>
              <w:bottom w:val="single" w:sz="4" w:space="0" w:color="auto"/>
              <w:right w:val="single" w:sz="4" w:space="0" w:color="auto"/>
            </w:tcBorders>
            <w:noWrap/>
            <w:hideMark/>
          </w:tcPr>
          <w:p w14:paraId="3BF2ED2A"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18149DC"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7FB6274" w14:textId="77777777" w:rsidR="00960A4C" w:rsidRDefault="00960A4C">
            <w:pPr>
              <w:pStyle w:val="TAC"/>
            </w:pPr>
            <w:r>
              <w:t>891.5</w:t>
            </w:r>
          </w:p>
        </w:tc>
        <w:tc>
          <w:tcPr>
            <w:tcW w:w="752" w:type="dxa"/>
            <w:tcBorders>
              <w:top w:val="single" w:sz="4" w:space="0" w:color="auto"/>
              <w:left w:val="single" w:sz="4" w:space="0" w:color="auto"/>
              <w:bottom w:val="single" w:sz="4" w:space="0" w:color="auto"/>
              <w:right w:val="single" w:sz="4" w:space="0" w:color="auto"/>
            </w:tcBorders>
            <w:hideMark/>
          </w:tcPr>
          <w:p w14:paraId="51FCB469"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6A209CB" w14:textId="77777777" w:rsidR="00960A4C" w:rsidRDefault="00960A4C">
            <w:pPr>
              <w:pStyle w:val="TAC"/>
            </w:pPr>
            <w:r>
              <w:t>N/A</w:t>
            </w:r>
          </w:p>
        </w:tc>
      </w:tr>
      <w:tr w:rsidR="00960A4C" w14:paraId="15625333" w14:textId="77777777" w:rsidTr="00960A4C">
        <w:trPr>
          <w:trHeight w:val="54"/>
          <w:jc w:val="center"/>
        </w:trPr>
        <w:tc>
          <w:tcPr>
            <w:tcW w:w="2258" w:type="dxa"/>
            <w:tcBorders>
              <w:top w:val="nil"/>
              <w:left w:val="single" w:sz="4" w:space="0" w:color="auto"/>
              <w:bottom w:val="nil"/>
              <w:right w:val="single" w:sz="4" w:space="0" w:color="auto"/>
            </w:tcBorders>
            <w:vAlign w:val="center"/>
          </w:tcPr>
          <w:p w14:paraId="539E26AA"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53E184E" w14:textId="77777777" w:rsidR="00960A4C" w:rsidRDefault="00960A4C">
            <w:pPr>
              <w:pStyle w:val="TAC"/>
              <w:rPr>
                <w:rFonts w:eastAsia="宋体"/>
                <w:lang w:eastAsia="zh-TW"/>
              </w:rPr>
            </w:pPr>
            <w:r>
              <w:t>n2</w:t>
            </w:r>
          </w:p>
        </w:tc>
        <w:tc>
          <w:tcPr>
            <w:tcW w:w="1066" w:type="dxa"/>
            <w:tcBorders>
              <w:top w:val="single" w:sz="4" w:space="0" w:color="auto"/>
              <w:left w:val="single" w:sz="4" w:space="0" w:color="auto"/>
              <w:bottom w:val="single" w:sz="4" w:space="0" w:color="auto"/>
              <w:right w:val="single" w:sz="4" w:space="0" w:color="auto"/>
            </w:tcBorders>
            <w:noWrap/>
            <w:hideMark/>
          </w:tcPr>
          <w:p w14:paraId="6A374C4A" w14:textId="77777777" w:rsidR="00960A4C" w:rsidRDefault="00960A4C">
            <w:pPr>
              <w:pStyle w:val="TAC"/>
            </w:pPr>
            <w:r>
              <w:t>1907</w:t>
            </w:r>
          </w:p>
        </w:tc>
        <w:tc>
          <w:tcPr>
            <w:tcW w:w="747" w:type="dxa"/>
            <w:tcBorders>
              <w:top w:val="single" w:sz="4" w:space="0" w:color="auto"/>
              <w:left w:val="single" w:sz="4" w:space="0" w:color="auto"/>
              <w:bottom w:val="single" w:sz="4" w:space="0" w:color="auto"/>
              <w:right w:val="single" w:sz="4" w:space="0" w:color="auto"/>
            </w:tcBorders>
            <w:noWrap/>
            <w:hideMark/>
          </w:tcPr>
          <w:p w14:paraId="667698B5"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ECD522F"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5D6CDA2" w14:textId="77777777" w:rsidR="00960A4C" w:rsidRDefault="00960A4C">
            <w:pPr>
              <w:pStyle w:val="TAC"/>
            </w:pPr>
            <w:r>
              <w:t>1987</w:t>
            </w:r>
          </w:p>
        </w:tc>
        <w:tc>
          <w:tcPr>
            <w:tcW w:w="752" w:type="dxa"/>
            <w:tcBorders>
              <w:top w:val="single" w:sz="4" w:space="0" w:color="auto"/>
              <w:left w:val="single" w:sz="4" w:space="0" w:color="auto"/>
              <w:bottom w:val="single" w:sz="4" w:space="0" w:color="auto"/>
              <w:right w:val="single" w:sz="4" w:space="0" w:color="auto"/>
            </w:tcBorders>
            <w:hideMark/>
          </w:tcPr>
          <w:p w14:paraId="2C9BA3BC" w14:textId="77777777" w:rsidR="00960A4C" w:rsidRDefault="00960A4C">
            <w:pPr>
              <w:pStyle w:val="TAC"/>
            </w:pPr>
            <w:r>
              <w:t>16.5</w:t>
            </w:r>
          </w:p>
        </w:tc>
        <w:tc>
          <w:tcPr>
            <w:tcW w:w="1248" w:type="dxa"/>
            <w:tcBorders>
              <w:top w:val="single" w:sz="4" w:space="0" w:color="auto"/>
              <w:left w:val="single" w:sz="4" w:space="0" w:color="auto"/>
              <w:bottom w:val="single" w:sz="4" w:space="0" w:color="auto"/>
              <w:right w:val="single" w:sz="4" w:space="0" w:color="auto"/>
            </w:tcBorders>
            <w:hideMark/>
          </w:tcPr>
          <w:p w14:paraId="69E51BA4" w14:textId="77777777" w:rsidR="00960A4C" w:rsidRDefault="00960A4C">
            <w:pPr>
              <w:pStyle w:val="TAC"/>
            </w:pPr>
            <w:r>
              <w:t>IMD3</w:t>
            </w:r>
          </w:p>
        </w:tc>
      </w:tr>
      <w:tr w:rsidR="00960A4C" w14:paraId="1B72C189" w14:textId="77777777" w:rsidTr="00960A4C">
        <w:trPr>
          <w:trHeight w:val="54"/>
          <w:jc w:val="center"/>
        </w:trPr>
        <w:tc>
          <w:tcPr>
            <w:tcW w:w="2258" w:type="dxa"/>
            <w:tcBorders>
              <w:top w:val="nil"/>
              <w:left w:val="single" w:sz="4" w:space="0" w:color="auto"/>
              <w:bottom w:val="single" w:sz="4" w:space="0" w:color="auto"/>
              <w:right w:val="single" w:sz="4" w:space="0" w:color="auto"/>
            </w:tcBorders>
            <w:vAlign w:val="center"/>
          </w:tcPr>
          <w:p w14:paraId="781E7F3A"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503BAA6" w14:textId="77777777" w:rsidR="00960A4C" w:rsidRDefault="00960A4C">
            <w:pPr>
              <w:pStyle w:val="TAC"/>
              <w:rPr>
                <w:rFonts w:eastAsia="宋体"/>
                <w:lang w:eastAsia="zh-TW"/>
              </w:rPr>
            </w:pPr>
            <w:r>
              <w:t>n7</w:t>
            </w:r>
            <w:r>
              <w:rPr>
                <w:lang w:val="sv-SE"/>
              </w:rPr>
              <w:t>8</w:t>
            </w:r>
          </w:p>
        </w:tc>
        <w:tc>
          <w:tcPr>
            <w:tcW w:w="1066" w:type="dxa"/>
            <w:tcBorders>
              <w:top w:val="single" w:sz="4" w:space="0" w:color="auto"/>
              <w:left w:val="single" w:sz="4" w:space="0" w:color="auto"/>
              <w:bottom w:val="single" w:sz="4" w:space="0" w:color="auto"/>
              <w:right w:val="single" w:sz="4" w:space="0" w:color="auto"/>
            </w:tcBorders>
            <w:noWrap/>
            <w:hideMark/>
          </w:tcPr>
          <w:p w14:paraId="3B1C3F68" w14:textId="77777777" w:rsidR="00960A4C" w:rsidRDefault="00960A4C">
            <w:pPr>
              <w:pStyle w:val="TAC"/>
            </w:pPr>
            <w:r>
              <w:t>3680</w:t>
            </w:r>
          </w:p>
        </w:tc>
        <w:tc>
          <w:tcPr>
            <w:tcW w:w="747" w:type="dxa"/>
            <w:tcBorders>
              <w:top w:val="single" w:sz="4" w:space="0" w:color="auto"/>
              <w:left w:val="single" w:sz="4" w:space="0" w:color="auto"/>
              <w:bottom w:val="single" w:sz="4" w:space="0" w:color="auto"/>
              <w:right w:val="single" w:sz="4" w:space="0" w:color="auto"/>
            </w:tcBorders>
            <w:noWrap/>
            <w:hideMark/>
          </w:tcPr>
          <w:p w14:paraId="45B94F19" w14:textId="77777777" w:rsidR="00960A4C" w:rsidRDefault="00960A4C">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711C5582"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7095DDA" w14:textId="77777777" w:rsidR="00960A4C" w:rsidRDefault="00960A4C">
            <w:pPr>
              <w:pStyle w:val="TAC"/>
            </w:pPr>
            <w:r>
              <w:t>3680</w:t>
            </w:r>
          </w:p>
        </w:tc>
        <w:tc>
          <w:tcPr>
            <w:tcW w:w="752" w:type="dxa"/>
            <w:tcBorders>
              <w:top w:val="single" w:sz="4" w:space="0" w:color="auto"/>
              <w:left w:val="single" w:sz="4" w:space="0" w:color="auto"/>
              <w:bottom w:val="single" w:sz="4" w:space="0" w:color="auto"/>
              <w:right w:val="single" w:sz="4" w:space="0" w:color="auto"/>
            </w:tcBorders>
            <w:hideMark/>
          </w:tcPr>
          <w:p w14:paraId="6D625753"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0BCF0E7" w14:textId="77777777" w:rsidR="00960A4C" w:rsidRDefault="00960A4C">
            <w:pPr>
              <w:pStyle w:val="TAC"/>
            </w:pPr>
            <w:r>
              <w:t>N/A</w:t>
            </w:r>
          </w:p>
        </w:tc>
      </w:tr>
      <w:tr w:rsidR="00960A4C" w14:paraId="2945F79D" w14:textId="77777777" w:rsidTr="00960A4C">
        <w:trPr>
          <w:trHeight w:val="54"/>
          <w:jc w:val="center"/>
        </w:trPr>
        <w:tc>
          <w:tcPr>
            <w:tcW w:w="2258" w:type="dxa"/>
            <w:tcBorders>
              <w:top w:val="nil"/>
              <w:left w:val="single" w:sz="4" w:space="0" w:color="auto"/>
              <w:bottom w:val="nil"/>
              <w:right w:val="single" w:sz="4" w:space="0" w:color="auto"/>
            </w:tcBorders>
            <w:vAlign w:val="center"/>
            <w:hideMark/>
          </w:tcPr>
          <w:p w14:paraId="1C7762BD" w14:textId="77777777" w:rsidR="00960A4C" w:rsidRDefault="00960A4C">
            <w:pPr>
              <w:pStyle w:val="TAC"/>
              <w:rPr>
                <w:rFonts w:eastAsia="MS Mincho"/>
              </w:rPr>
            </w:pPr>
            <w:r>
              <w:rPr>
                <w:rFonts w:cs="Arial"/>
                <w:szCs w:val="18"/>
              </w:rPr>
              <w:t>DC_</w:t>
            </w:r>
            <w:r>
              <w:rPr>
                <w:rFonts w:cs="Arial"/>
                <w:szCs w:val="18"/>
                <w:lang w:val="sv-SE"/>
              </w:rPr>
              <w:t>5A</w:t>
            </w:r>
            <w:r>
              <w:rPr>
                <w:rFonts w:cs="Arial"/>
                <w:szCs w:val="18"/>
              </w:rPr>
              <w:t>_n3A-n</w:t>
            </w:r>
            <w:r>
              <w:rPr>
                <w:rFonts w:cs="Arial"/>
                <w:szCs w:val="18"/>
                <w:lang w:val="sv-SE"/>
              </w:rPr>
              <w:t>78A</w:t>
            </w:r>
          </w:p>
        </w:tc>
        <w:tc>
          <w:tcPr>
            <w:tcW w:w="867" w:type="dxa"/>
            <w:tcBorders>
              <w:top w:val="single" w:sz="4" w:space="0" w:color="auto"/>
              <w:left w:val="single" w:sz="4" w:space="0" w:color="auto"/>
              <w:bottom w:val="single" w:sz="4" w:space="0" w:color="auto"/>
              <w:right w:val="single" w:sz="4" w:space="0" w:color="auto"/>
            </w:tcBorders>
            <w:hideMark/>
          </w:tcPr>
          <w:p w14:paraId="2B13A874" w14:textId="77777777" w:rsidR="00960A4C" w:rsidRDefault="00960A4C">
            <w:pPr>
              <w:pStyle w:val="TAC"/>
              <w:rPr>
                <w:rFonts w:eastAsia="宋体"/>
              </w:rPr>
            </w:pPr>
            <w:r>
              <w:rPr>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2C324208" w14:textId="77777777" w:rsidR="00960A4C" w:rsidRDefault="00960A4C">
            <w:pPr>
              <w:pStyle w:val="TAC"/>
            </w:pPr>
            <w:r>
              <w:rPr>
                <w:color w:val="000000"/>
                <w:lang w:eastAsia="zh-CN"/>
              </w:rPr>
              <w:t>839</w:t>
            </w:r>
          </w:p>
        </w:tc>
        <w:tc>
          <w:tcPr>
            <w:tcW w:w="747" w:type="dxa"/>
            <w:tcBorders>
              <w:top w:val="single" w:sz="4" w:space="0" w:color="auto"/>
              <w:left w:val="single" w:sz="4" w:space="0" w:color="auto"/>
              <w:bottom w:val="single" w:sz="4" w:space="0" w:color="auto"/>
              <w:right w:val="single" w:sz="4" w:space="0" w:color="auto"/>
            </w:tcBorders>
            <w:noWrap/>
            <w:hideMark/>
          </w:tcPr>
          <w:p w14:paraId="1F1C0938" w14:textId="77777777" w:rsidR="00960A4C" w:rsidRDefault="00960A4C">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19A7ACB" w14:textId="77777777" w:rsidR="00960A4C" w:rsidRDefault="00960A4C">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65823A" w14:textId="77777777" w:rsidR="00960A4C" w:rsidRDefault="00960A4C">
            <w:pPr>
              <w:pStyle w:val="TAC"/>
            </w:pPr>
            <w:r>
              <w:rPr>
                <w:color w:val="000000"/>
                <w:lang w:eastAsia="zh-CN"/>
              </w:rPr>
              <w:t>884</w:t>
            </w:r>
          </w:p>
        </w:tc>
        <w:tc>
          <w:tcPr>
            <w:tcW w:w="752" w:type="dxa"/>
            <w:tcBorders>
              <w:top w:val="single" w:sz="4" w:space="0" w:color="auto"/>
              <w:left w:val="single" w:sz="4" w:space="0" w:color="auto"/>
              <w:bottom w:val="single" w:sz="4" w:space="0" w:color="auto"/>
              <w:right w:val="single" w:sz="4" w:space="0" w:color="auto"/>
            </w:tcBorders>
            <w:hideMark/>
          </w:tcPr>
          <w:p w14:paraId="4741EC06" w14:textId="77777777" w:rsidR="00960A4C" w:rsidRDefault="00960A4C">
            <w:pPr>
              <w:pStyle w:val="TAC"/>
            </w:pPr>
            <w:r>
              <w:rPr>
                <w:lang w:val="x-non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7086CE2" w14:textId="77777777" w:rsidR="00960A4C" w:rsidRDefault="00960A4C">
            <w:pPr>
              <w:pStyle w:val="TAC"/>
            </w:pPr>
            <w:r>
              <w:rPr>
                <w:lang w:val="x-none" w:eastAsia="zh-CN"/>
              </w:rPr>
              <w:t>N/A</w:t>
            </w:r>
          </w:p>
        </w:tc>
      </w:tr>
      <w:tr w:rsidR="00960A4C" w14:paraId="4A742CF5" w14:textId="77777777" w:rsidTr="00960A4C">
        <w:trPr>
          <w:trHeight w:val="54"/>
          <w:jc w:val="center"/>
        </w:trPr>
        <w:tc>
          <w:tcPr>
            <w:tcW w:w="2258" w:type="dxa"/>
            <w:tcBorders>
              <w:top w:val="nil"/>
              <w:left w:val="single" w:sz="4" w:space="0" w:color="auto"/>
              <w:bottom w:val="nil"/>
              <w:right w:val="single" w:sz="4" w:space="0" w:color="auto"/>
            </w:tcBorders>
            <w:vAlign w:val="center"/>
          </w:tcPr>
          <w:p w14:paraId="7C390FE2"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42346BD" w14:textId="77777777" w:rsidR="00960A4C" w:rsidRDefault="00960A4C">
            <w:pPr>
              <w:pStyle w:val="TAC"/>
              <w:rPr>
                <w:rFonts w:eastAsia="宋体"/>
              </w:rPr>
            </w:pPr>
            <w:r>
              <w:rPr>
                <w:lang w:eastAsia="zh-CN"/>
              </w:rPr>
              <w:t>n3</w:t>
            </w:r>
          </w:p>
        </w:tc>
        <w:tc>
          <w:tcPr>
            <w:tcW w:w="1066" w:type="dxa"/>
            <w:tcBorders>
              <w:top w:val="single" w:sz="4" w:space="0" w:color="auto"/>
              <w:left w:val="single" w:sz="4" w:space="0" w:color="auto"/>
              <w:bottom w:val="single" w:sz="4" w:space="0" w:color="auto"/>
              <w:right w:val="single" w:sz="4" w:space="0" w:color="auto"/>
            </w:tcBorders>
            <w:noWrap/>
            <w:hideMark/>
          </w:tcPr>
          <w:p w14:paraId="485DA164" w14:textId="77777777" w:rsidR="00960A4C" w:rsidRDefault="00960A4C">
            <w:pPr>
              <w:pStyle w:val="TAC"/>
            </w:pPr>
            <w:r>
              <w:rPr>
                <w:lang w:eastAsia="zh-CN"/>
              </w:rPr>
              <w:t>1730</w:t>
            </w:r>
          </w:p>
        </w:tc>
        <w:tc>
          <w:tcPr>
            <w:tcW w:w="747" w:type="dxa"/>
            <w:tcBorders>
              <w:top w:val="single" w:sz="4" w:space="0" w:color="auto"/>
              <w:left w:val="single" w:sz="4" w:space="0" w:color="auto"/>
              <w:bottom w:val="single" w:sz="4" w:space="0" w:color="auto"/>
              <w:right w:val="single" w:sz="4" w:space="0" w:color="auto"/>
            </w:tcBorders>
            <w:noWrap/>
            <w:hideMark/>
          </w:tcPr>
          <w:p w14:paraId="4B056646" w14:textId="77777777" w:rsidR="00960A4C" w:rsidRDefault="00960A4C">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29316951" w14:textId="77777777" w:rsidR="00960A4C" w:rsidRDefault="00960A4C">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A212C1" w14:textId="77777777" w:rsidR="00960A4C" w:rsidRDefault="00960A4C">
            <w:pPr>
              <w:pStyle w:val="TAC"/>
            </w:pPr>
            <w:r>
              <w:rPr>
                <w:lang w:eastAsia="zh-CN"/>
              </w:rPr>
              <w:t>1825</w:t>
            </w:r>
          </w:p>
        </w:tc>
        <w:tc>
          <w:tcPr>
            <w:tcW w:w="752" w:type="dxa"/>
            <w:tcBorders>
              <w:top w:val="single" w:sz="4" w:space="0" w:color="auto"/>
              <w:left w:val="single" w:sz="4" w:space="0" w:color="auto"/>
              <w:bottom w:val="single" w:sz="4" w:space="0" w:color="auto"/>
              <w:right w:val="single" w:sz="4" w:space="0" w:color="auto"/>
            </w:tcBorders>
            <w:hideMark/>
          </w:tcPr>
          <w:p w14:paraId="4FB65725" w14:textId="77777777" w:rsidR="00960A4C" w:rsidRDefault="00960A4C">
            <w:pPr>
              <w:pStyle w:val="TAC"/>
            </w:pPr>
            <w:r>
              <w:rPr>
                <w:lang w:val="x-non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13A08E6" w14:textId="77777777" w:rsidR="00960A4C" w:rsidRDefault="00960A4C">
            <w:pPr>
              <w:pStyle w:val="TAC"/>
            </w:pPr>
            <w:r>
              <w:rPr>
                <w:lang w:val="x-none" w:eastAsia="zh-CN"/>
              </w:rPr>
              <w:t>N/A</w:t>
            </w:r>
          </w:p>
        </w:tc>
      </w:tr>
      <w:tr w:rsidR="00960A4C" w14:paraId="51239398" w14:textId="77777777" w:rsidTr="00960A4C">
        <w:trPr>
          <w:trHeight w:val="54"/>
          <w:jc w:val="center"/>
        </w:trPr>
        <w:tc>
          <w:tcPr>
            <w:tcW w:w="2258" w:type="dxa"/>
            <w:tcBorders>
              <w:top w:val="nil"/>
              <w:left w:val="single" w:sz="4" w:space="0" w:color="auto"/>
              <w:bottom w:val="nil"/>
              <w:right w:val="single" w:sz="4" w:space="0" w:color="auto"/>
            </w:tcBorders>
            <w:vAlign w:val="center"/>
          </w:tcPr>
          <w:p w14:paraId="65ED7ED4"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3278453" w14:textId="77777777" w:rsidR="00960A4C" w:rsidRDefault="00960A4C">
            <w:pPr>
              <w:pStyle w:val="TAC"/>
              <w:rPr>
                <w:rFonts w:eastAsia="宋体"/>
              </w:rPr>
            </w:pPr>
            <w:r>
              <w:rPr>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E0C40E9" w14:textId="77777777" w:rsidR="00960A4C" w:rsidRDefault="00960A4C">
            <w:pPr>
              <w:pStyle w:val="TAC"/>
            </w:pPr>
            <w:r>
              <w:rPr>
                <w:lang w:eastAsia="zh-CN"/>
              </w:rPr>
              <w:t>3408</w:t>
            </w:r>
          </w:p>
        </w:tc>
        <w:tc>
          <w:tcPr>
            <w:tcW w:w="747" w:type="dxa"/>
            <w:tcBorders>
              <w:top w:val="single" w:sz="4" w:space="0" w:color="auto"/>
              <w:left w:val="single" w:sz="4" w:space="0" w:color="auto"/>
              <w:bottom w:val="single" w:sz="4" w:space="0" w:color="auto"/>
              <w:right w:val="single" w:sz="4" w:space="0" w:color="auto"/>
            </w:tcBorders>
            <w:noWrap/>
            <w:hideMark/>
          </w:tcPr>
          <w:p w14:paraId="372325E7" w14:textId="77777777" w:rsidR="00960A4C" w:rsidRDefault="00960A4C">
            <w:pPr>
              <w:pStyle w:val="TAC"/>
            </w:pPr>
            <w:r>
              <w:rPr>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5A71E11D" w14:textId="77777777" w:rsidR="00960A4C" w:rsidRDefault="00960A4C">
            <w:pPr>
              <w:pStyle w:val="TAC"/>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DD5F957" w14:textId="77777777" w:rsidR="00960A4C" w:rsidRDefault="00960A4C">
            <w:pPr>
              <w:pStyle w:val="TAC"/>
            </w:pPr>
            <w:r>
              <w:rPr>
                <w:lang w:eastAsia="zh-CN"/>
              </w:rPr>
              <w:t>3408</w:t>
            </w:r>
          </w:p>
        </w:tc>
        <w:tc>
          <w:tcPr>
            <w:tcW w:w="752" w:type="dxa"/>
            <w:tcBorders>
              <w:top w:val="single" w:sz="4" w:space="0" w:color="auto"/>
              <w:left w:val="single" w:sz="4" w:space="0" w:color="auto"/>
              <w:bottom w:val="single" w:sz="4" w:space="0" w:color="auto"/>
              <w:right w:val="single" w:sz="4" w:space="0" w:color="auto"/>
            </w:tcBorders>
            <w:hideMark/>
          </w:tcPr>
          <w:p w14:paraId="74CB5658" w14:textId="77777777" w:rsidR="00960A4C" w:rsidRDefault="00960A4C">
            <w:pPr>
              <w:pStyle w:val="TAC"/>
            </w:pPr>
            <w:r>
              <w:rPr>
                <w:lang w:eastAsia="zh-CN"/>
              </w:rPr>
              <w:t>16.1</w:t>
            </w:r>
          </w:p>
        </w:tc>
        <w:tc>
          <w:tcPr>
            <w:tcW w:w="1248" w:type="dxa"/>
            <w:tcBorders>
              <w:top w:val="single" w:sz="4" w:space="0" w:color="auto"/>
              <w:left w:val="single" w:sz="4" w:space="0" w:color="auto"/>
              <w:bottom w:val="single" w:sz="4" w:space="0" w:color="auto"/>
              <w:right w:val="single" w:sz="4" w:space="0" w:color="auto"/>
            </w:tcBorders>
            <w:hideMark/>
          </w:tcPr>
          <w:p w14:paraId="37BC62B5" w14:textId="77777777" w:rsidR="00960A4C" w:rsidRDefault="00960A4C">
            <w:pPr>
              <w:pStyle w:val="TAC"/>
            </w:pPr>
            <w:r>
              <w:t>IMD</w:t>
            </w:r>
            <w:r>
              <w:rPr>
                <w:lang w:eastAsia="zh-CN"/>
              </w:rPr>
              <w:t>3</w:t>
            </w:r>
          </w:p>
        </w:tc>
      </w:tr>
      <w:tr w:rsidR="00960A4C" w14:paraId="54487D43" w14:textId="77777777" w:rsidTr="00960A4C">
        <w:trPr>
          <w:trHeight w:val="54"/>
          <w:jc w:val="center"/>
        </w:trPr>
        <w:tc>
          <w:tcPr>
            <w:tcW w:w="2258" w:type="dxa"/>
            <w:tcBorders>
              <w:top w:val="nil"/>
              <w:left w:val="single" w:sz="4" w:space="0" w:color="auto"/>
              <w:bottom w:val="nil"/>
              <w:right w:val="single" w:sz="4" w:space="0" w:color="auto"/>
            </w:tcBorders>
            <w:vAlign w:val="center"/>
          </w:tcPr>
          <w:p w14:paraId="5CE1FFE4"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522A737" w14:textId="77777777" w:rsidR="00960A4C" w:rsidRDefault="00960A4C">
            <w:pPr>
              <w:pStyle w:val="TAC"/>
              <w:rPr>
                <w:rFonts w:eastAsia="宋体"/>
              </w:rPr>
            </w:pPr>
            <w:r>
              <w:rPr>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7D75DD91" w14:textId="77777777" w:rsidR="00960A4C" w:rsidRDefault="00960A4C">
            <w:pPr>
              <w:pStyle w:val="TAC"/>
            </w:pPr>
            <w:r>
              <w:rPr>
                <w:color w:val="000000"/>
                <w:lang w:eastAsia="zh-CN"/>
              </w:rPr>
              <w:t>839</w:t>
            </w:r>
          </w:p>
        </w:tc>
        <w:tc>
          <w:tcPr>
            <w:tcW w:w="747" w:type="dxa"/>
            <w:tcBorders>
              <w:top w:val="single" w:sz="4" w:space="0" w:color="auto"/>
              <w:left w:val="single" w:sz="4" w:space="0" w:color="auto"/>
              <w:bottom w:val="single" w:sz="4" w:space="0" w:color="auto"/>
              <w:right w:val="single" w:sz="4" w:space="0" w:color="auto"/>
            </w:tcBorders>
            <w:noWrap/>
            <w:hideMark/>
          </w:tcPr>
          <w:p w14:paraId="2DC1F5CB" w14:textId="77777777" w:rsidR="00960A4C" w:rsidRDefault="00960A4C">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04FF38CD" w14:textId="77777777" w:rsidR="00960A4C" w:rsidRDefault="00960A4C">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32D1F6" w14:textId="77777777" w:rsidR="00960A4C" w:rsidRDefault="00960A4C">
            <w:pPr>
              <w:pStyle w:val="TAC"/>
            </w:pPr>
            <w:r>
              <w:rPr>
                <w:color w:val="000000"/>
                <w:lang w:eastAsia="zh-CN"/>
              </w:rPr>
              <w:t>884</w:t>
            </w:r>
          </w:p>
        </w:tc>
        <w:tc>
          <w:tcPr>
            <w:tcW w:w="752" w:type="dxa"/>
            <w:tcBorders>
              <w:top w:val="single" w:sz="4" w:space="0" w:color="auto"/>
              <w:left w:val="single" w:sz="4" w:space="0" w:color="auto"/>
              <w:bottom w:val="single" w:sz="4" w:space="0" w:color="auto"/>
              <w:right w:val="single" w:sz="4" w:space="0" w:color="auto"/>
            </w:tcBorders>
            <w:hideMark/>
          </w:tcPr>
          <w:p w14:paraId="0EAD9AC5" w14:textId="77777777" w:rsidR="00960A4C" w:rsidRDefault="00960A4C">
            <w:pPr>
              <w:pStyle w:val="TAC"/>
            </w:pPr>
            <w:r>
              <w:rPr>
                <w:lang w:val="x-non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5172739" w14:textId="77777777" w:rsidR="00960A4C" w:rsidRDefault="00960A4C">
            <w:pPr>
              <w:pStyle w:val="TAC"/>
            </w:pPr>
            <w:r>
              <w:rPr>
                <w:lang w:val="x-none" w:eastAsia="zh-CN"/>
              </w:rPr>
              <w:t>N/A</w:t>
            </w:r>
          </w:p>
        </w:tc>
      </w:tr>
      <w:tr w:rsidR="00960A4C" w14:paraId="38616831" w14:textId="77777777" w:rsidTr="00960A4C">
        <w:trPr>
          <w:trHeight w:val="54"/>
          <w:jc w:val="center"/>
        </w:trPr>
        <w:tc>
          <w:tcPr>
            <w:tcW w:w="2258" w:type="dxa"/>
            <w:tcBorders>
              <w:top w:val="nil"/>
              <w:left w:val="single" w:sz="4" w:space="0" w:color="auto"/>
              <w:bottom w:val="nil"/>
              <w:right w:val="single" w:sz="4" w:space="0" w:color="auto"/>
            </w:tcBorders>
            <w:vAlign w:val="center"/>
          </w:tcPr>
          <w:p w14:paraId="7BFA5F15"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F1EB079" w14:textId="77777777" w:rsidR="00960A4C" w:rsidRDefault="00960A4C">
            <w:pPr>
              <w:pStyle w:val="TAC"/>
              <w:rPr>
                <w:rFonts w:eastAsia="宋体"/>
              </w:rPr>
            </w:pPr>
            <w:r>
              <w:rPr>
                <w:lang w:eastAsia="zh-CN"/>
              </w:rPr>
              <w:t>n3</w:t>
            </w:r>
          </w:p>
        </w:tc>
        <w:tc>
          <w:tcPr>
            <w:tcW w:w="1066" w:type="dxa"/>
            <w:tcBorders>
              <w:top w:val="single" w:sz="4" w:space="0" w:color="auto"/>
              <w:left w:val="single" w:sz="4" w:space="0" w:color="auto"/>
              <w:bottom w:val="single" w:sz="4" w:space="0" w:color="auto"/>
              <w:right w:val="single" w:sz="4" w:space="0" w:color="auto"/>
            </w:tcBorders>
            <w:noWrap/>
            <w:hideMark/>
          </w:tcPr>
          <w:p w14:paraId="6764F7EF" w14:textId="77777777" w:rsidR="00960A4C" w:rsidRDefault="00960A4C">
            <w:pPr>
              <w:pStyle w:val="TAC"/>
            </w:pPr>
            <w:r>
              <w:rPr>
                <w:lang w:eastAsia="zh-CN"/>
              </w:rPr>
              <w:t>1730</w:t>
            </w:r>
          </w:p>
        </w:tc>
        <w:tc>
          <w:tcPr>
            <w:tcW w:w="747" w:type="dxa"/>
            <w:tcBorders>
              <w:top w:val="single" w:sz="4" w:space="0" w:color="auto"/>
              <w:left w:val="single" w:sz="4" w:space="0" w:color="auto"/>
              <w:bottom w:val="single" w:sz="4" w:space="0" w:color="auto"/>
              <w:right w:val="single" w:sz="4" w:space="0" w:color="auto"/>
            </w:tcBorders>
            <w:noWrap/>
            <w:hideMark/>
          </w:tcPr>
          <w:p w14:paraId="27886DD5" w14:textId="77777777" w:rsidR="00960A4C" w:rsidRDefault="00960A4C">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37EA4E55" w14:textId="77777777" w:rsidR="00960A4C" w:rsidRDefault="00960A4C">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CBF76F" w14:textId="77777777" w:rsidR="00960A4C" w:rsidRDefault="00960A4C">
            <w:pPr>
              <w:pStyle w:val="TAC"/>
            </w:pPr>
            <w:r>
              <w:rPr>
                <w:lang w:eastAsia="zh-CN"/>
              </w:rPr>
              <w:t>1825</w:t>
            </w:r>
          </w:p>
        </w:tc>
        <w:tc>
          <w:tcPr>
            <w:tcW w:w="752" w:type="dxa"/>
            <w:tcBorders>
              <w:top w:val="single" w:sz="4" w:space="0" w:color="auto"/>
              <w:left w:val="single" w:sz="4" w:space="0" w:color="auto"/>
              <w:bottom w:val="single" w:sz="4" w:space="0" w:color="auto"/>
              <w:right w:val="single" w:sz="4" w:space="0" w:color="auto"/>
            </w:tcBorders>
            <w:hideMark/>
          </w:tcPr>
          <w:p w14:paraId="55E02E05" w14:textId="77777777" w:rsidR="00960A4C" w:rsidRDefault="00960A4C">
            <w:pPr>
              <w:pStyle w:val="TAC"/>
            </w:pPr>
            <w:r>
              <w:rPr>
                <w:lang w:val="x-non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45267B6" w14:textId="77777777" w:rsidR="00960A4C" w:rsidRDefault="00960A4C">
            <w:pPr>
              <w:pStyle w:val="TAC"/>
            </w:pPr>
            <w:r>
              <w:rPr>
                <w:lang w:val="x-none" w:eastAsia="zh-CN"/>
              </w:rPr>
              <w:t>N/A</w:t>
            </w:r>
          </w:p>
        </w:tc>
      </w:tr>
      <w:tr w:rsidR="00960A4C" w14:paraId="5F2509B6" w14:textId="77777777" w:rsidTr="00960A4C">
        <w:trPr>
          <w:trHeight w:val="54"/>
          <w:jc w:val="center"/>
        </w:trPr>
        <w:tc>
          <w:tcPr>
            <w:tcW w:w="2258" w:type="dxa"/>
            <w:tcBorders>
              <w:top w:val="nil"/>
              <w:left w:val="single" w:sz="4" w:space="0" w:color="auto"/>
              <w:bottom w:val="nil"/>
              <w:right w:val="single" w:sz="4" w:space="0" w:color="auto"/>
            </w:tcBorders>
            <w:vAlign w:val="center"/>
          </w:tcPr>
          <w:p w14:paraId="0BE6E6B0"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42C9AF8" w14:textId="77777777" w:rsidR="00960A4C" w:rsidRDefault="00960A4C">
            <w:pPr>
              <w:pStyle w:val="TAC"/>
              <w:rPr>
                <w:rFonts w:eastAsia="宋体"/>
              </w:rPr>
            </w:pPr>
            <w:r>
              <w:rPr>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E41FC4E" w14:textId="77777777" w:rsidR="00960A4C" w:rsidRDefault="00960A4C">
            <w:pPr>
              <w:pStyle w:val="TAC"/>
            </w:pPr>
            <w:r>
              <w:rPr>
                <w:color w:val="000000"/>
                <w:lang w:eastAsia="zh-CN"/>
              </w:rPr>
              <w:t>3512</w:t>
            </w:r>
          </w:p>
        </w:tc>
        <w:tc>
          <w:tcPr>
            <w:tcW w:w="747" w:type="dxa"/>
            <w:tcBorders>
              <w:top w:val="single" w:sz="4" w:space="0" w:color="auto"/>
              <w:left w:val="single" w:sz="4" w:space="0" w:color="auto"/>
              <w:bottom w:val="single" w:sz="4" w:space="0" w:color="auto"/>
              <w:right w:val="single" w:sz="4" w:space="0" w:color="auto"/>
            </w:tcBorders>
            <w:noWrap/>
            <w:hideMark/>
          </w:tcPr>
          <w:p w14:paraId="3478F881" w14:textId="77777777" w:rsidR="00960A4C" w:rsidRDefault="00960A4C">
            <w:pPr>
              <w:pStyle w:val="TAC"/>
            </w:pPr>
            <w:r>
              <w:rPr>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1FE2413C" w14:textId="77777777" w:rsidR="00960A4C" w:rsidRDefault="00960A4C">
            <w:pPr>
              <w:pStyle w:val="TAC"/>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45ED6281" w14:textId="77777777" w:rsidR="00960A4C" w:rsidRDefault="00960A4C">
            <w:pPr>
              <w:pStyle w:val="TAC"/>
            </w:pPr>
            <w:r>
              <w:rPr>
                <w:color w:val="000000"/>
                <w:lang w:eastAsia="zh-CN"/>
              </w:rPr>
              <w:t>3512</w:t>
            </w:r>
          </w:p>
        </w:tc>
        <w:tc>
          <w:tcPr>
            <w:tcW w:w="752" w:type="dxa"/>
            <w:tcBorders>
              <w:top w:val="single" w:sz="4" w:space="0" w:color="auto"/>
              <w:left w:val="single" w:sz="4" w:space="0" w:color="auto"/>
              <w:bottom w:val="single" w:sz="4" w:space="0" w:color="auto"/>
              <w:right w:val="single" w:sz="4" w:space="0" w:color="auto"/>
            </w:tcBorders>
            <w:hideMark/>
          </w:tcPr>
          <w:p w14:paraId="3EE8C22F" w14:textId="77777777" w:rsidR="00960A4C" w:rsidRDefault="00960A4C">
            <w:pPr>
              <w:pStyle w:val="TAC"/>
            </w:pPr>
            <w:r>
              <w:rPr>
                <w:lang w:eastAsia="zh-CN"/>
              </w:rPr>
              <w:t>4.5</w:t>
            </w:r>
          </w:p>
        </w:tc>
        <w:tc>
          <w:tcPr>
            <w:tcW w:w="1248" w:type="dxa"/>
            <w:tcBorders>
              <w:top w:val="single" w:sz="4" w:space="0" w:color="auto"/>
              <w:left w:val="single" w:sz="4" w:space="0" w:color="auto"/>
              <w:bottom w:val="single" w:sz="4" w:space="0" w:color="auto"/>
              <w:right w:val="single" w:sz="4" w:space="0" w:color="auto"/>
            </w:tcBorders>
            <w:hideMark/>
          </w:tcPr>
          <w:p w14:paraId="026E5E51" w14:textId="77777777" w:rsidR="00960A4C" w:rsidRDefault="00960A4C">
            <w:pPr>
              <w:pStyle w:val="TAC"/>
            </w:pPr>
            <w:r>
              <w:t>IMD</w:t>
            </w:r>
            <w:r>
              <w:rPr>
                <w:lang w:eastAsia="zh-CN"/>
              </w:rPr>
              <w:t>5</w:t>
            </w:r>
          </w:p>
        </w:tc>
      </w:tr>
      <w:tr w:rsidR="00960A4C" w14:paraId="79685832" w14:textId="77777777" w:rsidTr="00960A4C">
        <w:trPr>
          <w:trHeight w:val="54"/>
          <w:jc w:val="center"/>
        </w:trPr>
        <w:tc>
          <w:tcPr>
            <w:tcW w:w="2258" w:type="dxa"/>
            <w:tcBorders>
              <w:top w:val="nil"/>
              <w:left w:val="single" w:sz="4" w:space="0" w:color="auto"/>
              <w:bottom w:val="nil"/>
              <w:right w:val="single" w:sz="4" w:space="0" w:color="auto"/>
            </w:tcBorders>
            <w:vAlign w:val="center"/>
          </w:tcPr>
          <w:p w14:paraId="2AF2857B"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4F77B8D" w14:textId="77777777" w:rsidR="00960A4C" w:rsidRDefault="00960A4C">
            <w:pPr>
              <w:pStyle w:val="TAC"/>
              <w:rPr>
                <w:rFonts w:eastAsia="宋体"/>
              </w:rPr>
            </w:pPr>
            <w:r>
              <w:rPr>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154BAF16" w14:textId="77777777" w:rsidR="00960A4C" w:rsidRDefault="00960A4C">
            <w:pPr>
              <w:pStyle w:val="TAC"/>
            </w:pPr>
            <w:r>
              <w:rPr>
                <w:color w:val="000000"/>
                <w:lang w:eastAsia="zh-CN"/>
              </w:rPr>
              <w:t>839</w:t>
            </w:r>
          </w:p>
        </w:tc>
        <w:tc>
          <w:tcPr>
            <w:tcW w:w="747" w:type="dxa"/>
            <w:tcBorders>
              <w:top w:val="single" w:sz="4" w:space="0" w:color="auto"/>
              <w:left w:val="single" w:sz="4" w:space="0" w:color="auto"/>
              <w:bottom w:val="single" w:sz="4" w:space="0" w:color="auto"/>
              <w:right w:val="single" w:sz="4" w:space="0" w:color="auto"/>
            </w:tcBorders>
            <w:noWrap/>
            <w:hideMark/>
          </w:tcPr>
          <w:p w14:paraId="138890D3" w14:textId="77777777" w:rsidR="00960A4C" w:rsidRDefault="00960A4C">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9289A1C" w14:textId="77777777" w:rsidR="00960A4C" w:rsidRDefault="00960A4C">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AD0B80" w14:textId="77777777" w:rsidR="00960A4C" w:rsidRDefault="00960A4C">
            <w:pPr>
              <w:pStyle w:val="TAC"/>
            </w:pPr>
            <w:r>
              <w:rPr>
                <w:color w:val="000000"/>
                <w:lang w:eastAsia="zh-CN"/>
              </w:rPr>
              <w:t>884</w:t>
            </w:r>
          </w:p>
        </w:tc>
        <w:tc>
          <w:tcPr>
            <w:tcW w:w="752" w:type="dxa"/>
            <w:tcBorders>
              <w:top w:val="single" w:sz="4" w:space="0" w:color="auto"/>
              <w:left w:val="single" w:sz="4" w:space="0" w:color="auto"/>
              <w:bottom w:val="single" w:sz="4" w:space="0" w:color="auto"/>
              <w:right w:val="single" w:sz="4" w:space="0" w:color="auto"/>
            </w:tcBorders>
            <w:hideMark/>
          </w:tcPr>
          <w:p w14:paraId="7A9EF38E" w14:textId="77777777" w:rsidR="00960A4C" w:rsidRDefault="00960A4C">
            <w:pPr>
              <w:pStyle w:val="TAC"/>
            </w:pPr>
            <w:r>
              <w:rPr>
                <w:lang w:val="x-non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EF2886B" w14:textId="77777777" w:rsidR="00960A4C" w:rsidRDefault="00960A4C">
            <w:pPr>
              <w:pStyle w:val="TAC"/>
            </w:pPr>
            <w:r>
              <w:rPr>
                <w:lang w:val="x-none" w:eastAsia="zh-CN"/>
              </w:rPr>
              <w:t>N/A</w:t>
            </w:r>
          </w:p>
        </w:tc>
      </w:tr>
      <w:tr w:rsidR="00960A4C" w14:paraId="0AC9252F" w14:textId="77777777" w:rsidTr="00960A4C">
        <w:trPr>
          <w:trHeight w:val="54"/>
          <w:jc w:val="center"/>
        </w:trPr>
        <w:tc>
          <w:tcPr>
            <w:tcW w:w="2258" w:type="dxa"/>
            <w:tcBorders>
              <w:top w:val="nil"/>
              <w:left w:val="single" w:sz="4" w:space="0" w:color="auto"/>
              <w:bottom w:val="nil"/>
              <w:right w:val="single" w:sz="4" w:space="0" w:color="auto"/>
            </w:tcBorders>
            <w:vAlign w:val="center"/>
          </w:tcPr>
          <w:p w14:paraId="330C6283"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D2C083D" w14:textId="77777777" w:rsidR="00960A4C" w:rsidRDefault="00960A4C">
            <w:pPr>
              <w:pStyle w:val="TAC"/>
              <w:rPr>
                <w:rFonts w:eastAsia="宋体"/>
              </w:rPr>
            </w:pPr>
            <w:r>
              <w:rPr>
                <w:lang w:eastAsia="zh-CN"/>
              </w:rPr>
              <w:t>n3</w:t>
            </w:r>
          </w:p>
        </w:tc>
        <w:tc>
          <w:tcPr>
            <w:tcW w:w="1066" w:type="dxa"/>
            <w:tcBorders>
              <w:top w:val="single" w:sz="4" w:space="0" w:color="auto"/>
              <w:left w:val="single" w:sz="4" w:space="0" w:color="auto"/>
              <w:bottom w:val="single" w:sz="4" w:space="0" w:color="auto"/>
              <w:right w:val="single" w:sz="4" w:space="0" w:color="auto"/>
            </w:tcBorders>
            <w:noWrap/>
            <w:hideMark/>
          </w:tcPr>
          <w:p w14:paraId="1D450566" w14:textId="77777777" w:rsidR="00960A4C" w:rsidRDefault="00960A4C">
            <w:pPr>
              <w:pStyle w:val="TAC"/>
            </w:pPr>
            <w:r>
              <w:rPr>
                <w:color w:val="000000"/>
                <w:lang w:eastAsia="zh-CN"/>
              </w:rPr>
              <w:t>1767</w:t>
            </w:r>
          </w:p>
        </w:tc>
        <w:tc>
          <w:tcPr>
            <w:tcW w:w="747" w:type="dxa"/>
            <w:tcBorders>
              <w:top w:val="single" w:sz="4" w:space="0" w:color="auto"/>
              <w:left w:val="single" w:sz="4" w:space="0" w:color="auto"/>
              <w:bottom w:val="single" w:sz="4" w:space="0" w:color="auto"/>
              <w:right w:val="single" w:sz="4" w:space="0" w:color="auto"/>
            </w:tcBorders>
            <w:noWrap/>
            <w:hideMark/>
          </w:tcPr>
          <w:p w14:paraId="7BECC9A1" w14:textId="77777777" w:rsidR="00960A4C" w:rsidRDefault="00960A4C">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460032CE" w14:textId="77777777" w:rsidR="00960A4C" w:rsidRDefault="00960A4C">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A9D27E" w14:textId="77777777" w:rsidR="00960A4C" w:rsidRDefault="00960A4C">
            <w:pPr>
              <w:pStyle w:val="TAC"/>
            </w:pPr>
            <w:r>
              <w:rPr>
                <w:color w:val="000000"/>
                <w:lang w:eastAsia="zh-CN"/>
              </w:rPr>
              <w:t>1862</w:t>
            </w:r>
          </w:p>
        </w:tc>
        <w:tc>
          <w:tcPr>
            <w:tcW w:w="752" w:type="dxa"/>
            <w:tcBorders>
              <w:top w:val="single" w:sz="4" w:space="0" w:color="auto"/>
              <w:left w:val="single" w:sz="4" w:space="0" w:color="auto"/>
              <w:bottom w:val="single" w:sz="4" w:space="0" w:color="auto"/>
              <w:right w:val="single" w:sz="4" w:space="0" w:color="auto"/>
            </w:tcBorders>
            <w:hideMark/>
          </w:tcPr>
          <w:p w14:paraId="5DFCF474" w14:textId="77777777" w:rsidR="00960A4C" w:rsidRDefault="00960A4C">
            <w:pPr>
              <w:pStyle w:val="TAC"/>
            </w:pPr>
            <w:r>
              <w:rPr>
                <w:lang w:eastAsia="zh-CN"/>
              </w:rPr>
              <w:t>15.7</w:t>
            </w:r>
          </w:p>
        </w:tc>
        <w:tc>
          <w:tcPr>
            <w:tcW w:w="1248" w:type="dxa"/>
            <w:tcBorders>
              <w:top w:val="single" w:sz="4" w:space="0" w:color="auto"/>
              <w:left w:val="single" w:sz="4" w:space="0" w:color="auto"/>
              <w:bottom w:val="single" w:sz="4" w:space="0" w:color="auto"/>
              <w:right w:val="single" w:sz="4" w:space="0" w:color="auto"/>
            </w:tcBorders>
            <w:hideMark/>
          </w:tcPr>
          <w:p w14:paraId="4C3AE752" w14:textId="77777777" w:rsidR="00960A4C" w:rsidRDefault="00960A4C">
            <w:pPr>
              <w:pStyle w:val="TAC"/>
            </w:pPr>
            <w:r>
              <w:t>IMD</w:t>
            </w:r>
            <w:r>
              <w:rPr>
                <w:lang w:eastAsia="zh-CN"/>
              </w:rPr>
              <w:t>3</w:t>
            </w:r>
          </w:p>
        </w:tc>
      </w:tr>
      <w:tr w:rsidR="00960A4C" w14:paraId="25C12930" w14:textId="77777777" w:rsidTr="00960A4C">
        <w:trPr>
          <w:trHeight w:val="54"/>
          <w:jc w:val="center"/>
        </w:trPr>
        <w:tc>
          <w:tcPr>
            <w:tcW w:w="2258" w:type="dxa"/>
            <w:tcBorders>
              <w:top w:val="nil"/>
              <w:left w:val="single" w:sz="4" w:space="0" w:color="auto"/>
              <w:bottom w:val="single" w:sz="4" w:space="0" w:color="auto"/>
              <w:right w:val="single" w:sz="4" w:space="0" w:color="auto"/>
            </w:tcBorders>
            <w:vAlign w:val="center"/>
          </w:tcPr>
          <w:p w14:paraId="61A4413B"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567675F" w14:textId="77777777" w:rsidR="00960A4C" w:rsidRDefault="00960A4C">
            <w:pPr>
              <w:pStyle w:val="TAC"/>
              <w:rPr>
                <w:rFonts w:eastAsia="宋体"/>
              </w:rPr>
            </w:pPr>
            <w:r>
              <w:rPr>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AF599C8" w14:textId="77777777" w:rsidR="00960A4C" w:rsidRDefault="00960A4C">
            <w:pPr>
              <w:pStyle w:val="TAC"/>
            </w:pPr>
            <w:r>
              <w:rPr>
                <w:lang w:eastAsia="zh-CN"/>
              </w:rPr>
              <w:t>3540</w:t>
            </w:r>
          </w:p>
        </w:tc>
        <w:tc>
          <w:tcPr>
            <w:tcW w:w="747" w:type="dxa"/>
            <w:tcBorders>
              <w:top w:val="single" w:sz="4" w:space="0" w:color="auto"/>
              <w:left w:val="single" w:sz="4" w:space="0" w:color="auto"/>
              <w:bottom w:val="single" w:sz="4" w:space="0" w:color="auto"/>
              <w:right w:val="single" w:sz="4" w:space="0" w:color="auto"/>
            </w:tcBorders>
            <w:noWrap/>
            <w:hideMark/>
          </w:tcPr>
          <w:p w14:paraId="5B194148" w14:textId="77777777" w:rsidR="00960A4C" w:rsidRDefault="00960A4C">
            <w:pPr>
              <w:pStyle w:val="TAC"/>
            </w:pPr>
            <w:r>
              <w:rPr>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72EA46C3" w14:textId="77777777" w:rsidR="00960A4C" w:rsidRDefault="00960A4C">
            <w:pPr>
              <w:pStyle w:val="TAC"/>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20A99E5A" w14:textId="77777777" w:rsidR="00960A4C" w:rsidRDefault="00960A4C">
            <w:pPr>
              <w:pStyle w:val="TAC"/>
            </w:pPr>
            <w:r>
              <w:rPr>
                <w:lang w:eastAsia="zh-CN"/>
              </w:rPr>
              <w:t>3540</w:t>
            </w:r>
          </w:p>
        </w:tc>
        <w:tc>
          <w:tcPr>
            <w:tcW w:w="752" w:type="dxa"/>
            <w:tcBorders>
              <w:top w:val="single" w:sz="4" w:space="0" w:color="auto"/>
              <w:left w:val="single" w:sz="4" w:space="0" w:color="auto"/>
              <w:bottom w:val="single" w:sz="4" w:space="0" w:color="auto"/>
              <w:right w:val="single" w:sz="4" w:space="0" w:color="auto"/>
            </w:tcBorders>
            <w:hideMark/>
          </w:tcPr>
          <w:p w14:paraId="262CB1BF" w14:textId="77777777" w:rsidR="00960A4C" w:rsidRDefault="00960A4C">
            <w:pPr>
              <w:pStyle w:val="TAC"/>
            </w:pPr>
            <w:r>
              <w:rPr>
                <w:lang w:val="x-non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BABB811" w14:textId="77777777" w:rsidR="00960A4C" w:rsidRDefault="00960A4C">
            <w:pPr>
              <w:pStyle w:val="TAC"/>
            </w:pPr>
            <w:r>
              <w:rPr>
                <w:lang w:val="x-none" w:eastAsia="zh-CN"/>
              </w:rPr>
              <w:t>N/A</w:t>
            </w:r>
          </w:p>
        </w:tc>
      </w:tr>
      <w:tr w:rsidR="00960A4C" w14:paraId="2EABED87" w14:textId="77777777" w:rsidTr="00960A4C">
        <w:trPr>
          <w:trHeight w:val="54"/>
          <w:jc w:val="center"/>
        </w:trPr>
        <w:tc>
          <w:tcPr>
            <w:tcW w:w="2258" w:type="dxa"/>
            <w:vMerge w:val="restart"/>
            <w:tcBorders>
              <w:top w:val="nil"/>
              <w:left w:val="single" w:sz="4" w:space="0" w:color="auto"/>
              <w:bottom w:val="single" w:sz="4" w:space="0" w:color="auto"/>
              <w:right w:val="single" w:sz="4" w:space="0" w:color="auto"/>
            </w:tcBorders>
            <w:hideMark/>
          </w:tcPr>
          <w:p w14:paraId="7E55D513" w14:textId="77777777" w:rsidR="00960A4C" w:rsidRDefault="00960A4C">
            <w:pPr>
              <w:pStyle w:val="TAC"/>
              <w:rPr>
                <w:lang w:eastAsia="ja-JP"/>
              </w:rPr>
            </w:pPr>
            <w:r>
              <w:rPr>
                <w:lang w:eastAsia="ja-JP"/>
              </w:rPr>
              <w:t>DC_5A-7A_n66A</w:t>
            </w:r>
          </w:p>
          <w:p w14:paraId="3DDC3469" w14:textId="77777777" w:rsidR="00960A4C" w:rsidRDefault="00960A4C">
            <w:pPr>
              <w:pStyle w:val="TAC"/>
              <w:rPr>
                <w:rFonts w:eastAsia="MS Mincho"/>
              </w:rPr>
            </w:pPr>
            <w:r>
              <w:rPr>
                <w:lang w:eastAsia="ja-JP"/>
              </w:rPr>
              <w:t>DC_5A-7C_n66A</w:t>
            </w:r>
          </w:p>
          <w:p w14:paraId="43D37962" w14:textId="77777777" w:rsidR="00960A4C" w:rsidRDefault="00960A4C">
            <w:pPr>
              <w:pStyle w:val="TAC"/>
              <w:rPr>
                <w:rFonts w:eastAsia="MS Mincho"/>
              </w:rPr>
            </w:pPr>
            <w:r>
              <w:rPr>
                <w:rFonts w:cs="Arial"/>
              </w:rPr>
              <w:t>DC_5A-7A-7A_n66A</w:t>
            </w:r>
          </w:p>
        </w:tc>
        <w:tc>
          <w:tcPr>
            <w:tcW w:w="867" w:type="dxa"/>
            <w:tcBorders>
              <w:top w:val="single" w:sz="4" w:space="0" w:color="auto"/>
              <w:left w:val="single" w:sz="4" w:space="0" w:color="auto"/>
              <w:bottom w:val="single" w:sz="4" w:space="0" w:color="auto"/>
              <w:right w:val="single" w:sz="4" w:space="0" w:color="auto"/>
            </w:tcBorders>
            <w:hideMark/>
          </w:tcPr>
          <w:p w14:paraId="22E48B41" w14:textId="77777777" w:rsidR="00960A4C" w:rsidRDefault="00960A4C">
            <w:pPr>
              <w:pStyle w:val="TAC"/>
              <w:rPr>
                <w:rFonts w:eastAsia="Malgun Gothic"/>
                <w:szCs w:val="18"/>
                <w:lang w:eastAsia="ko-KR"/>
              </w:rPr>
            </w:pPr>
            <w:r>
              <w:rPr>
                <w:lang w:eastAsia="ja-JP"/>
              </w:rPr>
              <w:t>5</w:t>
            </w:r>
          </w:p>
        </w:tc>
        <w:tc>
          <w:tcPr>
            <w:tcW w:w="1066" w:type="dxa"/>
            <w:tcBorders>
              <w:top w:val="single" w:sz="4" w:space="0" w:color="auto"/>
              <w:left w:val="single" w:sz="4" w:space="0" w:color="auto"/>
              <w:bottom w:val="single" w:sz="4" w:space="0" w:color="auto"/>
              <w:right w:val="single" w:sz="4" w:space="0" w:color="auto"/>
            </w:tcBorders>
            <w:noWrap/>
            <w:hideMark/>
          </w:tcPr>
          <w:p w14:paraId="34BF109C" w14:textId="77777777" w:rsidR="00960A4C" w:rsidRDefault="00960A4C">
            <w:pPr>
              <w:pStyle w:val="TAC"/>
              <w:rPr>
                <w:rFonts w:eastAsia="Malgun Gothic"/>
                <w:szCs w:val="18"/>
                <w:lang w:eastAsia="ko-KR"/>
              </w:rPr>
            </w:pPr>
            <w:r>
              <w:t>835</w:t>
            </w:r>
          </w:p>
        </w:tc>
        <w:tc>
          <w:tcPr>
            <w:tcW w:w="747" w:type="dxa"/>
            <w:tcBorders>
              <w:top w:val="single" w:sz="4" w:space="0" w:color="auto"/>
              <w:left w:val="single" w:sz="4" w:space="0" w:color="auto"/>
              <w:bottom w:val="single" w:sz="4" w:space="0" w:color="auto"/>
              <w:right w:val="single" w:sz="4" w:space="0" w:color="auto"/>
            </w:tcBorders>
            <w:noWrap/>
            <w:hideMark/>
          </w:tcPr>
          <w:p w14:paraId="20ECFBE7" w14:textId="77777777" w:rsidR="00960A4C" w:rsidRDefault="00960A4C">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E888E7B" w14:textId="77777777" w:rsidR="00960A4C" w:rsidRDefault="00960A4C">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7CEDC0E" w14:textId="77777777" w:rsidR="00960A4C" w:rsidRDefault="00960A4C">
            <w:pPr>
              <w:pStyle w:val="TAC"/>
              <w:rPr>
                <w:rFonts w:eastAsia="Malgun Gothic"/>
                <w:szCs w:val="18"/>
                <w:lang w:eastAsia="ko-KR"/>
              </w:rPr>
            </w:pPr>
            <w:r>
              <w:t>880</w:t>
            </w:r>
          </w:p>
        </w:tc>
        <w:tc>
          <w:tcPr>
            <w:tcW w:w="752" w:type="dxa"/>
            <w:tcBorders>
              <w:top w:val="single" w:sz="4" w:space="0" w:color="auto"/>
              <w:left w:val="single" w:sz="4" w:space="0" w:color="auto"/>
              <w:bottom w:val="single" w:sz="4" w:space="0" w:color="auto"/>
              <w:right w:val="single" w:sz="4" w:space="0" w:color="auto"/>
            </w:tcBorders>
            <w:hideMark/>
          </w:tcPr>
          <w:p w14:paraId="75DCB09E" w14:textId="77777777" w:rsidR="00960A4C" w:rsidRDefault="00960A4C">
            <w:pPr>
              <w:pStyle w:val="TAC"/>
              <w:rPr>
                <w:rFonts w:eastAsia="宋体"/>
                <w:lang w:eastAsia="zh-CN"/>
              </w:rPr>
            </w:pPr>
            <w:r>
              <w:rPr>
                <w:lang w:eastAsia="ja-JP"/>
              </w:rPr>
              <w:t>17.8</w:t>
            </w:r>
          </w:p>
        </w:tc>
        <w:tc>
          <w:tcPr>
            <w:tcW w:w="1248" w:type="dxa"/>
            <w:tcBorders>
              <w:top w:val="single" w:sz="4" w:space="0" w:color="auto"/>
              <w:left w:val="single" w:sz="4" w:space="0" w:color="auto"/>
              <w:bottom w:val="single" w:sz="4" w:space="0" w:color="auto"/>
              <w:right w:val="single" w:sz="4" w:space="0" w:color="auto"/>
            </w:tcBorders>
            <w:hideMark/>
          </w:tcPr>
          <w:p w14:paraId="2E708BB2" w14:textId="77777777" w:rsidR="00960A4C" w:rsidRDefault="00960A4C">
            <w:pPr>
              <w:pStyle w:val="TAC"/>
              <w:rPr>
                <w:lang w:eastAsia="zh-CN"/>
              </w:rPr>
            </w:pPr>
            <w:r>
              <w:t>IMD3</w:t>
            </w:r>
          </w:p>
        </w:tc>
      </w:tr>
      <w:tr w:rsidR="00960A4C" w14:paraId="5EED0488" w14:textId="77777777" w:rsidTr="00960A4C">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4C420EC" w14:textId="77777777" w:rsidR="00960A4C" w:rsidRDefault="00960A4C">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432FBF26" w14:textId="77777777" w:rsidR="00960A4C" w:rsidRDefault="00960A4C">
            <w:pPr>
              <w:pStyle w:val="TAC"/>
              <w:rPr>
                <w:rFonts w:eastAsia="Malgun Gothic"/>
                <w:szCs w:val="18"/>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19C4DE3D" w14:textId="77777777" w:rsidR="00960A4C" w:rsidRDefault="00960A4C">
            <w:pPr>
              <w:pStyle w:val="TAC"/>
              <w:rPr>
                <w:rFonts w:eastAsia="Malgun Gothic"/>
                <w:szCs w:val="18"/>
                <w:lang w:eastAsia="ko-KR"/>
              </w:rPr>
            </w:pPr>
            <w:r>
              <w:t>2560</w:t>
            </w:r>
          </w:p>
        </w:tc>
        <w:tc>
          <w:tcPr>
            <w:tcW w:w="747" w:type="dxa"/>
            <w:tcBorders>
              <w:top w:val="single" w:sz="4" w:space="0" w:color="auto"/>
              <w:left w:val="single" w:sz="4" w:space="0" w:color="auto"/>
              <w:bottom w:val="single" w:sz="4" w:space="0" w:color="auto"/>
              <w:right w:val="single" w:sz="4" w:space="0" w:color="auto"/>
            </w:tcBorders>
            <w:noWrap/>
            <w:hideMark/>
          </w:tcPr>
          <w:p w14:paraId="308E7DF0" w14:textId="77777777" w:rsidR="00960A4C" w:rsidRDefault="00960A4C">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582275E" w14:textId="77777777" w:rsidR="00960A4C" w:rsidRDefault="00960A4C">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D2D306B" w14:textId="77777777" w:rsidR="00960A4C" w:rsidRDefault="00960A4C">
            <w:pPr>
              <w:pStyle w:val="TAC"/>
              <w:rPr>
                <w:rFonts w:eastAsia="Malgun Gothic"/>
                <w:szCs w:val="18"/>
                <w:lang w:eastAsia="ko-KR"/>
              </w:rPr>
            </w:pPr>
            <w:r>
              <w:t>2680</w:t>
            </w:r>
          </w:p>
        </w:tc>
        <w:tc>
          <w:tcPr>
            <w:tcW w:w="752" w:type="dxa"/>
            <w:tcBorders>
              <w:top w:val="single" w:sz="4" w:space="0" w:color="auto"/>
              <w:left w:val="single" w:sz="4" w:space="0" w:color="auto"/>
              <w:bottom w:val="single" w:sz="4" w:space="0" w:color="auto"/>
              <w:right w:val="single" w:sz="4" w:space="0" w:color="auto"/>
            </w:tcBorders>
            <w:hideMark/>
          </w:tcPr>
          <w:p w14:paraId="59A74898" w14:textId="77777777" w:rsidR="00960A4C" w:rsidRDefault="00960A4C">
            <w:pPr>
              <w:pStyle w:val="TAC"/>
              <w:rPr>
                <w:rFonts w:eastAsia="宋体"/>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198D341" w14:textId="77777777" w:rsidR="00960A4C" w:rsidRDefault="00960A4C">
            <w:pPr>
              <w:pStyle w:val="TAC"/>
              <w:rPr>
                <w:lang w:eastAsia="zh-CN"/>
              </w:rPr>
            </w:pPr>
            <w:r>
              <w:t>N/A</w:t>
            </w:r>
          </w:p>
        </w:tc>
      </w:tr>
      <w:tr w:rsidR="00960A4C" w14:paraId="5B55786D" w14:textId="77777777" w:rsidTr="00960A4C">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45D3BDC8" w14:textId="77777777" w:rsidR="00960A4C" w:rsidRDefault="00960A4C">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672487EE" w14:textId="77777777" w:rsidR="00960A4C" w:rsidRDefault="00960A4C">
            <w:pPr>
              <w:pStyle w:val="TAC"/>
              <w:rPr>
                <w:rFonts w:eastAsia="Malgun Gothic"/>
                <w:szCs w:val="18"/>
                <w:lang w:eastAsia="ko-KR"/>
              </w:rPr>
            </w:pPr>
            <w:r>
              <w:rPr>
                <w:lang w:eastAsia="ja-JP"/>
              </w:rPr>
              <w:t>66</w:t>
            </w:r>
          </w:p>
        </w:tc>
        <w:tc>
          <w:tcPr>
            <w:tcW w:w="1066" w:type="dxa"/>
            <w:tcBorders>
              <w:top w:val="single" w:sz="4" w:space="0" w:color="auto"/>
              <w:left w:val="single" w:sz="4" w:space="0" w:color="auto"/>
              <w:bottom w:val="single" w:sz="4" w:space="0" w:color="auto"/>
              <w:right w:val="single" w:sz="4" w:space="0" w:color="auto"/>
            </w:tcBorders>
            <w:noWrap/>
            <w:hideMark/>
          </w:tcPr>
          <w:p w14:paraId="7F7FB356" w14:textId="77777777" w:rsidR="00960A4C" w:rsidRDefault="00960A4C">
            <w:pPr>
              <w:pStyle w:val="TAC"/>
              <w:rPr>
                <w:rFonts w:eastAsia="Malgun Gothic"/>
                <w:szCs w:val="18"/>
                <w:lang w:eastAsia="ko-KR"/>
              </w:rPr>
            </w:pPr>
            <w:r>
              <w:t>1720</w:t>
            </w:r>
          </w:p>
        </w:tc>
        <w:tc>
          <w:tcPr>
            <w:tcW w:w="747" w:type="dxa"/>
            <w:tcBorders>
              <w:top w:val="single" w:sz="4" w:space="0" w:color="auto"/>
              <w:left w:val="single" w:sz="4" w:space="0" w:color="auto"/>
              <w:bottom w:val="single" w:sz="4" w:space="0" w:color="auto"/>
              <w:right w:val="single" w:sz="4" w:space="0" w:color="auto"/>
            </w:tcBorders>
            <w:noWrap/>
            <w:hideMark/>
          </w:tcPr>
          <w:p w14:paraId="610FF070" w14:textId="77777777" w:rsidR="00960A4C" w:rsidRDefault="00960A4C">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B87DED1" w14:textId="77777777" w:rsidR="00960A4C" w:rsidRDefault="00960A4C">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67BC181" w14:textId="77777777" w:rsidR="00960A4C" w:rsidRDefault="00960A4C">
            <w:pPr>
              <w:pStyle w:val="TAC"/>
              <w:rPr>
                <w:rFonts w:eastAsia="Malgun Gothic"/>
                <w:szCs w:val="18"/>
                <w:lang w:eastAsia="ko-KR"/>
              </w:rPr>
            </w:pPr>
            <w:r>
              <w:t>2120</w:t>
            </w:r>
          </w:p>
        </w:tc>
        <w:tc>
          <w:tcPr>
            <w:tcW w:w="752" w:type="dxa"/>
            <w:tcBorders>
              <w:top w:val="single" w:sz="4" w:space="0" w:color="auto"/>
              <w:left w:val="single" w:sz="4" w:space="0" w:color="auto"/>
              <w:bottom w:val="single" w:sz="4" w:space="0" w:color="auto"/>
              <w:right w:val="single" w:sz="4" w:space="0" w:color="auto"/>
            </w:tcBorders>
            <w:hideMark/>
          </w:tcPr>
          <w:p w14:paraId="34BB59F1" w14:textId="77777777" w:rsidR="00960A4C" w:rsidRDefault="00960A4C">
            <w:pPr>
              <w:pStyle w:val="TAC"/>
              <w:rPr>
                <w:rFonts w:eastAsia="宋体"/>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276317E" w14:textId="77777777" w:rsidR="00960A4C" w:rsidRDefault="00960A4C">
            <w:pPr>
              <w:pStyle w:val="TAC"/>
              <w:rPr>
                <w:lang w:eastAsia="zh-CN"/>
              </w:rPr>
            </w:pPr>
            <w:r>
              <w:t>N/A</w:t>
            </w:r>
          </w:p>
        </w:tc>
      </w:tr>
      <w:tr w:rsidR="00960A4C" w14:paraId="131E7ACE" w14:textId="77777777" w:rsidTr="00960A4C">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78F9DCA3" w14:textId="77777777" w:rsidR="00960A4C" w:rsidRDefault="00960A4C">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249260C3" w14:textId="77777777" w:rsidR="00960A4C" w:rsidRDefault="00960A4C">
            <w:pPr>
              <w:pStyle w:val="TAC"/>
              <w:rPr>
                <w:rFonts w:eastAsia="Malgun Gothic"/>
                <w:szCs w:val="18"/>
                <w:lang w:eastAsia="ko-KR"/>
              </w:rPr>
            </w:pPr>
            <w:r>
              <w:rPr>
                <w:lang w:eastAsia="ja-JP"/>
              </w:rPr>
              <w:t>5</w:t>
            </w:r>
          </w:p>
        </w:tc>
        <w:tc>
          <w:tcPr>
            <w:tcW w:w="1066" w:type="dxa"/>
            <w:tcBorders>
              <w:top w:val="single" w:sz="4" w:space="0" w:color="auto"/>
              <w:left w:val="single" w:sz="4" w:space="0" w:color="auto"/>
              <w:bottom w:val="single" w:sz="4" w:space="0" w:color="auto"/>
              <w:right w:val="single" w:sz="4" w:space="0" w:color="auto"/>
            </w:tcBorders>
            <w:noWrap/>
            <w:hideMark/>
          </w:tcPr>
          <w:p w14:paraId="1E96E2F2" w14:textId="77777777" w:rsidR="00960A4C" w:rsidRDefault="00960A4C">
            <w:pPr>
              <w:pStyle w:val="TAC"/>
              <w:rPr>
                <w:rFonts w:eastAsia="Malgun Gothic"/>
                <w:szCs w:val="18"/>
                <w:lang w:eastAsia="ko-KR"/>
              </w:rPr>
            </w:pPr>
            <w:r>
              <w:t>846.5</w:t>
            </w:r>
          </w:p>
        </w:tc>
        <w:tc>
          <w:tcPr>
            <w:tcW w:w="747" w:type="dxa"/>
            <w:tcBorders>
              <w:top w:val="single" w:sz="4" w:space="0" w:color="auto"/>
              <w:left w:val="single" w:sz="4" w:space="0" w:color="auto"/>
              <w:bottom w:val="single" w:sz="4" w:space="0" w:color="auto"/>
              <w:right w:val="single" w:sz="4" w:space="0" w:color="auto"/>
            </w:tcBorders>
            <w:noWrap/>
            <w:hideMark/>
          </w:tcPr>
          <w:p w14:paraId="1D8D2A0B" w14:textId="77777777" w:rsidR="00960A4C" w:rsidRDefault="00960A4C">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B92B074" w14:textId="77777777" w:rsidR="00960A4C" w:rsidRDefault="00960A4C">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5881E6B" w14:textId="77777777" w:rsidR="00960A4C" w:rsidRDefault="00960A4C">
            <w:pPr>
              <w:pStyle w:val="TAC"/>
              <w:rPr>
                <w:rFonts w:eastAsia="Malgun Gothic"/>
                <w:szCs w:val="18"/>
                <w:lang w:eastAsia="ko-KR"/>
              </w:rPr>
            </w:pPr>
            <w:r>
              <w:t>891.5</w:t>
            </w:r>
          </w:p>
        </w:tc>
        <w:tc>
          <w:tcPr>
            <w:tcW w:w="752" w:type="dxa"/>
            <w:tcBorders>
              <w:top w:val="single" w:sz="4" w:space="0" w:color="auto"/>
              <w:left w:val="single" w:sz="4" w:space="0" w:color="auto"/>
              <w:bottom w:val="single" w:sz="4" w:space="0" w:color="auto"/>
              <w:right w:val="single" w:sz="4" w:space="0" w:color="auto"/>
            </w:tcBorders>
            <w:hideMark/>
          </w:tcPr>
          <w:p w14:paraId="6203C543" w14:textId="77777777" w:rsidR="00960A4C" w:rsidRDefault="00960A4C">
            <w:pPr>
              <w:pStyle w:val="TAC"/>
              <w:rPr>
                <w:rFonts w:eastAsia="宋体"/>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5B385BD" w14:textId="77777777" w:rsidR="00960A4C" w:rsidRDefault="00960A4C">
            <w:pPr>
              <w:pStyle w:val="TAC"/>
              <w:rPr>
                <w:lang w:eastAsia="zh-CN"/>
              </w:rPr>
            </w:pPr>
            <w:r>
              <w:t>N/A</w:t>
            </w:r>
          </w:p>
        </w:tc>
      </w:tr>
      <w:tr w:rsidR="00960A4C" w14:paraId="13EDF5C1" w14:textId="77777777" w:rsidTr="00960A4C">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359EDD5" w14:textId="77777777" w:rsidR="00960A4C" w:rsidRDefault="00960A4C">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7C05B24E" w14:textId="77777777" w:rsidR="00960A4C" w:rsidRDefault="00960A4C">
            <w:pPr>
              <w:pStyle w:val="TAC"/>
              <w:rPr>
                <w:rFonts w:eastAsia="Malgun Gothic"/>
                <w:szCs w:val="18"/>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019667CE" w14:textId="77777777" w:rsidR="00960A4C" w:rsidRDefault="00960A4C">
            <w:pPr>
              <w:pStyle w:val="TAC"/>
              <w:rPr>
                <w:rFonts w:eastAsia="Malgun Gothic"/>
                <w:szCs w:val="18"/>
                <w:lang w:eastAsia="ko-KR"/>
              </w:rPr>
            </w:pPr>
            <w:r>
              <w:t>2504</w:t>
            </w:r>
          </w:p>
        </w:tc>
        <w:tc>
          <w:tcPr>
            <w:tcW w:w="747" w:type="dxa"/>
            <w:tcBorders>
              <w:top w:val="single" w:sz="4" w:space="0" w:color="auto"/>
              <w:left w:val="single" w:sz="4" w:space="0" w:color="auto"/>
              <w:bottom w:val="single" w:sz="4" w:space="0" w:color="auto"/>
              <w:right w:val="single" w:sz="4" w:space="0" w:color="auto"/>
            </w:tcBorders>
            <w:noWrap/>
            <w:hideMark/>
          </w:tcPr>
          <w:p w14:paraId="0218FAEB" w14:textId="77777777" w:rsidR="00960A4C" w:rsidRDefault="00960A4C">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35EBBE1" w14:textId="77777777" w:rsidR="00960A4C" w:rsidRDefault="00960A4C">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45A4FAF" w14:textId="77777777" w:rsidR="00960A4C" w:rsidRDefault="00960A4C">
            <w:pPr>
              <w:pStyle w:val="TAC"/>
              <w:rPr>
                <w:rFonts w:eastAsia="Malgun Gothic"/>
                <w:szCs w:val="18"/>
                <w:lang w:eastAsia="ko-KR"/>
              </w:rPr>
            </w:pPr>
            <w:r>
              <w:t>2624</w:t>
            </w:r>
          </w:p>
        </w:tc>
        <w:tc>
          <w:tcPr>
            <w:tcW w:w="752" w:type="dxa"/>
            <w:tcBorders>
              <w:top w:val="single" w:sz="4" w:space="0" w:color="auto"/>
              <w:left w:val="single" w:sz="4" w:space="0" w:color="auto"/>
              <w:bottom w:val="single" w:sz="4" w:space="0" w:color="auto"/>
              <w:right w:val="single" w:sz="4" w:space="0" w:color="auto"/>
            </w:tcBorders>
            <w:hideMark/>
          </w:tcPr>
          <w:p w14:paraId="07AFCCD3" w14:textId="77777777" w:rsidR="00960A4C" w:rsidRDefault="00960A4C">
            <w:pPr>
              <w:pStyle w:val="TAC"/>
              <w:rPr>
                <w:rFonts w:eastAsia="宋体"/>
                <w:lang w:eastAsia="zh-CN"/>
              </w:rPr>
            </w:pPr>
            <w:r>
              <w:rPr>
                <w:lang w:eastAsia="ja-JP"/>
              </w:rPr>
              <w:t>29.0</w:t>
            </w:r>
          </w:p>
        </w:tc>
        <w:tc>
          <w:tcPr>
            <w:tcW w:w="1248" w:type="dxa"/>
            <w:tcBorders>
              <w:top w:val="single" w:sz="4" w:space="0" w:color="auto"/>
              <w:left w:val="single" w:sz="4" w:space="0" w:color="auto"/>
              <w:bottom w:val="single" w:sz="4" w:space="0" w:color="auto"/>
              <w:right w:val="single" w:sz="4" w:space="0" w:color="auto"/>
            </w:tcBorders>
            <w:hideMark/>
          </w:tcPr>
          <w:p w14:paraId="7E51671E" w14:textId="77777777" w:rsidR="00960A4C" w:rsidRDefault="00960A4C">
            <w:pPr>
              <w:pStyle w:val="TAC"/>
              <w:rPr>
                <w:lang w:eastAsia="zh-CN"/>
              </w:rPr>
            </w:pPr>
            <w:r>
              <w:t>IMD2</w:t>
            </w:r>
            <w:r>
              <w:rPr>
                <w:vertAlign w:val="superscript"/>
              </w:rPr>
              <w:t>1</w:t>
            </w:r>
          </w:p>
        </w:tc>
      </w:tr>
      <w:tr w:rsidR="00960A4C" w14:paraId="4577FFDD" w14:textId="77777777" w:rsidTr="00960A4C">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AF9B51F" w14:textId="77777777" w:rsidR="00960A4C" w:rsidRDefault="00960A4C">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48A62F18" w14:textId="77777777" w:rsidR="00960A4C" w:rsidRDefault="00960A4C">
            <w:pPr>
              <w:pStyle w:val="TAC"/>
              <w:rPr>
                <w:rFonts w:eastAsia="Malgun Gothic"/>
                <w:szCs w:val="18"/>
                <w:lang w:eastAsia="ko-KR"/>
              </w:rPr>
            </w:pPr>
            <w:r>
              <w:rPr>
                <w:lang w:eastAsia="ja-JP"/>
              </w:rPr>
              <w:t>66</w:t>
            </w:r>
          </w:p>
        </w:tc>
        <w:tc>
          <w:tcPr>
            <w:tcW w:w="1066" w:type="dxa"/>
            <w:tcBorders>
              <w:top w:val="single" w:sz="4" w:space="0" w:color="auto"/>
              <w:left w:val="single" w:sz="4" w:space="0" w:color="auto"/>
              <w:bottom w:val="single" w:sz="4" w:space="0" w:color="auto"/>
              <w:right w:val="single" w:sz="4" w:space="0" w:color="auto"/>
            </w:tcBorders>
            <w:noWrap/>
            <w:hideMark/>
          </w:tcPr>
          <w:p w14:paraId="2A69747A" w14:textId="77777777" w:rsidR="00960A4C" w:rsidRDefault="00960A4C">
            <w:pPr>
              <w:pStyle w:val="TAC"/>
              <w:rPr>
                <w:rFonts w:eastAsia="Malgun Gothic"/>
                <w:szCs w:val="18"/>
                <w:lang w:eastAsia="ko-KR"/>
              </w:rPr>
            </w:pPr>
            <w:r>
              <w:t>1777.5</w:t>
            </w:r>
          </w:p>
        </w:tc>
        <w:tc>
          <w:tcPr>
            <w:tcW w:w="747" w:type="dxa"/>
            <w:tcBorders>
              <w:top w:val="single" w:sz="4" w:space="0" w:color="auto"/>
              <w:left w:val="single" w:sz="4" w:space="0" w:color="auto"/>
              <w:bottom w:val="single" w:sz="4" w:space="0" w:color="auto"/>
              <w:right w:val="single" w:sz="4" w:space="0" w:color="auto"/>
            </w:tcBorders>
            <w:noWrap/>
            <w:hideMark/>
          </w:tcPr>
          <w:p w14:paraId="2AA62E1C" w14:textId="77777777" w:rsidR="00960A4C" w:rsidRDefault="00960A4C">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443AE14" w14:textId="77777777" w:rsidR="00960A4C" w:rsidRDefault="00960A4C">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37A2129" w14:textId="77777777" w:rsidR="00960A4C" w:rsidRDefault="00960A4C">
            <w:pPr>
              <w:pStyle w:val="TAC"/>
              <w:rPr>
                <w:rFonts w:eastAsia="Malgun Gothic"/>
                <w:szCs w:val="18"/>
                <w:lang w:eastAsia="ko-KR"/>
              </w:rPr>
            </w:pPr>
            <w:r>
              <w:t>2177.5</w:t>
            </w:r>
          </w:p>
        </w:tc>
        <w:tc>
          <w:tcPr>
            <w:tcW w:w="752" w:type="dxa"/>
            <w:tcBorders>
              <w:top w:val="single" w:sz="4" w:space="0" w:color="auto"/>
              <w:left w:val="single" w:sz="4" w:space="0" w:color="auto"/>
              <w:bottom w:val="single" w:sz="4" w:space="0" w:color="auto"/>
              <w:right w:val="single" w:sz="4" w:space="0" w:color="auto"/>
            </w:tcBorders>
            <w:hideMark/>
          </w:tcPr>
          <w:p w14:paraId="2F571150" w14:textId="77777777" w:rsidR="00960A4C" w:rsidRDefault="00960A4C">
            <w:pPr>
              <w:pStyle w:val="TAC"/>
              <w:rPr>
                <w:rFonts w:eastAsia="宋体"/>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A4007CC" w14:textId="77777777" w:rsidR="00960A4C" w:rsidRDefault="00960A4C">
            <w:pPr>
              <w:pStyle w:val="TAC"/>
              <w:rPr>
                <w:lang w:eastAsia="zh-CN"/>
              </w:rPr>
            </w:pPr>
            <w:r>
              <w:t>N/A</w:t>
            </w:r>
          </w:p>
        </w:tc>
      </w:tr>
      <w:tr w:rsidR="00960A4C" w14:paraId="6D2F3DE6"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279FAA90" w14:textId="77777777" w:rsidR="00960A4C" w:rsidRDefault="00960A4C">
            <w:pPr>
              <w:pStyle w:val="TAC"/>
              <w:rPr>
                <w:rFonts w:eastAsia="MS Mincho"/>
              </w:rPr>
            </w:pPr>
            <w:r>
              <w:rPr>
                <w:rFonts w:cs="Arial"/>
                <w:szCs w:val="18"/>
                <w:lang w:eastAsia="zh-CN"/>
              </w:rPr>
              <w:t>DC_5A-7A_n71A</w:t>
            </w:r>
          </w:p>
        </w:tc>
        <w:tc>
          <w:tcPr>
            <w:tcW w:w="867" w:type="dxa"/>
            <w:tcBorders>
              <w:top w:val="single" w:sz="4" w:space="0" w:color="auto"/>
              <w:left w:val="single" w:sz="4" w:space="0" w:color="auto"/>
              <w:bottom w:val="single" w:sz="4" w:space="0" w:color="auto"/>
              <w:right w:val="single" w:sz="4" w:space="0" w:color="auto"/>
            </w:tcBorders>
            <w:hideMark/>
          </w:tcPr>
          <w:p w14:paraId="335F11A8" w14:textId="77777777" w:rsidR="00960A4C" w:rsidRDefault="00960A4C">
            <w:pPr>
              <w:pStyle w:val="TAC"/>
              <w:rPr>
                <w:rFonts w:eastAsia="MS Mincho"/>
              </w:rPr>
            </w:pPr>
            <w:r>
              <w:rPr>
                <w:rFonts w:eastAsia="Malgun Gothic" w:cs="Arial"/>
                <w:kern w:val="2"/>
                <w:szCs w:val="18"/>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61352E79" w14:textId="77777777" w:rsidR="00960A4C" w:rsidRDefault="00960A4C">
            <w:pPr>
              <w:pStyle w:val="TAC"/>
              <w:rPr>
                <w:rFonts w:eastAsia="MS Mincho"/>
              </w:rPr>
            </w:pPr>
            <w:r>
              <w:rPr>
                <w:rFonts w:eastAsia="Malgun Gothic" w:cs="Arial"/>
                <w:kern w:val="2"/>
                <w:szCs w:val="18"/>
                <w:lang w:eastAsia="ko-KR"/>
              </w:rPr>
              <w:t>835</w:t>
            </w:r>
          </w:p>
        </w:tc>
        <w:tc>
          <w:tcPr>
            <w:tcW w:w="747" w:type="dxa"/>
            <w:tcBorders>
              <w:top w:val="single" w:sz="4" w:space="0" w:color="auto"/>
              <w:left w:val="single" w:sz="4" w:space="0" w:color="auto"/>
              <w:bottom w:val="single" w:sz="4" w:space="0" w:color="auto"/>
              <w:right w:val="single" w:sz="4" w:space="0" w:color="auto"/>
            </w:tcBorders>
            <w:noWrap/>
            <w:hideMark/>
          </w:tcPr>
          <w:p w14:paraId="5044CCFF" w14:textId="77777777" w:rsidR="00960A4C" w:rsidRDefault="00960A4C">
            <w:pPr>
              <w:pStyle w:val="TAC"/>
              <w:rPr>
                <w:rFonts w:eastAsia="MS Mincho"/>
              </w:rPr>
            </w:pPr>
            <w:r>
              <w:rPr>
                <w:rFonts w:eastAsia="Malgun Gothic" w:cs="Arial"/>
                <w:kern w:val="2"/>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A7921D5" w14:textId="77777777" w:rsidR="00960A4C" w:rsidRDefault="00960A4C">
            <w:pPr>
              <w:pStyle w:val="TAC"/>
              <w:rPr>
                <w:rFonts w:eastAsia="MS Mincho"/>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13E85C" w14:textId="77777777" w:rsidR="00960A4C" w:rsidRDefault="00960A4C">
            <w:pPr>
              <w:pStyle w:val="TAC"/>
              <w:rPr>
                <w:rFonts w:eastAsia="MS Mincho"/>
              </w:rPr>
            </w:pPr>
            <w:r>
              <w:rPr>
                <w:rFonts w:cs="Arial"/>
                <w:kern w:val="2"/>
                <w:szCs w:val="18"/>
                <w:lang w:eastAsia="zh-CN"/>
              </w:rPr>
              <w:t>880</w:t>
            </w:r>
          </w:p>
        </w:tc>
        <w:tc>
          <w:tcPr>
            <w:tcW w:w="752" w:type="dxa"/>
            <w:tcBorders>
              <w:top w:val="single" w:sz="4" w:space="0" w:color="auto"/>
              <w:left w:val="single" w:sz="4" w:space="0" w:color="auto"/>
              <w:bottom w:val="single" w:sz="4" w:space="0" w:color="auto"/>
              <w:right w:val="single" w:sz="4" w:space="0" w:color="auto"/>
            </w:tcBorders>
            <w:hideMark/>
          </w:tcPr>
          <w:p w14:paraId="5AC5CE30" w14:textId="77777777" w:rsidR="00960A4C" w:rsidRDefault="00960A4C">
            <w:pPr>
              <w:pStyle w:val="TAC"/>
              <w:rPr>
                <w:rFonts w:eastAsia="MS Mincho"/>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183ED30" w14:textId="77777777" w:rsidR="00960A4C" w:rsidRDefault="00960A4C">
            <w:pPr>
              <w:pStyle w:val="TAC"/>
              <w:rPr>
                <w:rFonts w:eastAsia="MS Mincho"/>
              </w:rPr>
            </w:pPr>
            <w:r>
              <w:rPr>
                <w:rFonts w:eastAsia="Malgun Gothic" w:cs="Arial"/>
                <w:kern w:val="2"/>
                <w:szCs w:val="24"/>
                <w:lang w:eastAsia="ko-KR"/>
              </w:rPr>
              <w:t>N/A</w:t>
            </w:r>
          </w:p>
        </w:tc>
      </w:tr>
      <w:tr w:rsidR="00960A4C" w14:paraId="5D7C68F3" w14:textId="77777777" w:rsidTr="00960A4C">
        <w:trPr>
          <w:trHeight w:val="54"/>
          <w:jc w:val="center"/>
        </w:trPr>
        <w:tc>
          <w:tcPr>
            <w:tcW w:w="2258" w:type="dxa"/>
            <w:tcBorders>
              <w:top w:val="nil"/>
              <w:left w:val="single" w:sz="4" w:space="0" w:color="auto"/>
              <w:bottom w:val="nil"/>
              <w:right w:val="single" w:sz="4" w:space="0" w:color="auto"/>
            </w:tcBorders>
          </w:tcPr>
          <w:p w14:paraId="48669D4F"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3ADCA2D" w14:textId="77777777" w:rsidR="00960A4C" w:rsidRDefault="00960A4C">
            <w:pPr>
              <w:pStyle w:val="TAC"/>
              <w:rPr>
                <w:rFonts w:eastAsia="MS Mincho"/>
              </w:rPr>
            </w:pPr>
            <w:r>
              <w:rPr>
                <w:rFonts w:eastAsia="Malgun Gothic" w:cs="Arial"/>
                <w:kern w:val="2"/>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5D31D818" w14:textId="77777777" w:rsidR="00960A4C" w:rsidRDefault="00960A4C">
            <w:pPr>
              <w:pStyle w:val="TAC"/>
              <w:rPr>
                <w:rFonts w:eastAsia="MS Mincho"/>
              </w:rPr>
            </w:pPr>
            <w:r>
              <w:rPr>
                <w:rFonts w:eastAsia="Malgun Gothic" w:cs="Arial"/>
                <w:kern w:val="2"/>
                <w:szCs w:val="18"/>
                <w:lang w:eastAsia="ko-KR"/>
              </w:rPr>
              <w:t>2540</w:t>
            </w:r>
          </w:p>
        </w:tc>
        <w:tc>
          <w:tcPr>
            <w:tcW w:w="747" w:type="dxa"/>
            <w:tcBorders>
              <w:top w:val="single" w:sz="4" w:space="0" w:color="auto"/>
              <w:left w:val="single" w:sz="4" w:space="0" w:color="auto"/>
              <w:bottom w:val="single" w:sz="4" w:space="0" w:color="auto"/>
              <w:right w:val="single" w:sz="4" w:space="0" w:color="auto"/>
            </w:tcBorders>
            <w:noWrap/>
            <w:hideMark/>
          </w:tcPr>
          <w:p w14:paraId="5C3BEFF4" w14:textId="77777777" w:rsidR="00960A4C" w:rsidRDefault="00960A4C">
            <w:pPr>
              <w:pStyle w:val="TAC"/>
              <w:rPr>
                <w:rFonts w:eastAsia="MS Mincho"/>
              </w:rPr>
            </w:pPr>
            <w:r>
              <w:rPr>
                <w:rFonts w:eastAsia="Malgun Gothic" w:cs="Arial"/>
                <w:kern w:val="2"/>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2713850" w14:textId="77777777" w:rsidR="00960A4C" w:rsidRDefault="00960A4C">
            <w:pPr>
              <w:pStyle w:val="TAC"/>
              <w:rPr>
                <w:rFonts w:eastAsia="MS Mincho"/>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8A1247" w14:textId="77777777" w:rsidR="00960A4C" w:rsidRDefault="00960A4C">
            <w:pPr>
              <w:pStyle w:val="TAC"/>
              <w:rPr>
                <w:rFonts w:eastAsia="MS Mincho"/>
              </w:rPr>
            </w:pPr>
            <w:r>
              <w:rPr>
                <w:rFonts w:eastAsia="Malgun Gothic" w:cs="Arial"/>
                <w:kern w:val="2"/>
                <w:szCs w:val="18"/>
                <w:lang w:eastAsia="ko-KR"/>
              </w:rPr>
              <w:t>2660</w:t>
            </w:r>
          </w:p>
        </w:tc>
        <w:tc>
          <w:tcPr>
            <w:tcW w:w="752" w:type="dxa"/>
            <w:tcBorders>
              <w:top w:val="single" w:sz="4" w:space="0" w:color="auto"/>
              <w:left w:val="single" w:sz="4" w:space="0" w:color="auto"/>
              <w:bottom w:val="single" w:sz="4" w:space="0" w:color="auto"/>
              <w:right w:val="single" w:sz="4" w:space="0" w:color="auto"/>
            </w:tcBorders>
            <w:hideMark/>
          </w:tcPr>
          <w:p w14:paraId="67EC16FE" w14:textId="77777777" w:rsidR="00960A4C" w:rsidRDefault="00960A4C">
            <w:pPr>
              <w:pStyle w:val="TAC"/>
              <w:rPr>
                <w:rFonts w:eastAsia="MS Mincho"/>
              </w:rPr>
            </w:pPr>
            <w:r>
              <w:rPr>
                <w:rFonts w:cs="Arial"/>
                <w:kern w:val="2"/>
                <w:szCs w:val="18"/>
                <w:lang w:eastAsia="zh-CN"/>
              </w:rPr>
              <w:t>6.5</w:t>
            </w:r>
          </w:p>
        </w:tc>
        <w:tc>
          <w:tcPr>
            <w:tcW w:w="1248" w:type="dxa"/>
            <w:tcBorders>
              <w:top w:val="single" w:sz="4" w:space="0" w:color="auto"/>
              <w:left w:val="single" w:sz="4" w:space="0" w:color="auto"/>
              <w:bottom w:val="single" w:sz="4" w:space="0" w:color="auto"/>
              <w:right w:val="single" w:sz="4" w:space="0" w:color="auto"/>
            </w:tcBorders>
            <w:hideMark/>
          </w:tcPr>
          <w:p w14:paraId="673B0003" w14:textId="77777777" w:rsidR="00960A4C" w:rsidRDefault="00960A4C">
            <w:pPr>
              <w:pStyle w:val="TAC"/>
              <w:rPr>
                <w:rFonts w:eastAsia="宋体"/>
                <w:lang w:eastAsia="zh-CN"/>
              </w:rPr>
            </w:pPr>
            <w:r>
              <w:rPr>
                <w:lang w:eastAsia="ja-JP"/>
              </w:rPr>
              <w:t>IMD</w:t>
            </w:r>
            <w:r>
              <w:rPr>
                <w:lang w:eastAsia="zh-CN"/>
              </w:rPr>
              <w:t>5</w:t>
            </w:r>
          </w:p>
        </w:tc>
      </w:tr>
      <w:tr w:rsidR="00960A4C" w14:paraId="0353EEB2"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08D327C5"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7A95CDA" w14:textId="77777777" w:rsidR="00960A4C" w:rsidRDefault="00960A4C">
            <w:pPr>
              <w:pStyle w:val="TAC"/>
              <w:rPr>
                <w:rFonts w:eastAsia="MS Mincho"/>
              </w:rPr>
            </w:pPr>
            <w:r>
              <w:rPr>
                <w:rFonts w:eastAsia="Malgun Gothic" w:cs="Arial"/>
                <w:kern w:val="2"/>
                <w:szCs w:val="18"/>
                <w:lang w:eastAsia="ko-KR"/>
              </w:rPr>
              <w:t>n71</w:t>
            </w:r>
          </w:p>
        </w:tc>
        <w:tc>
          <w:tcPr>
            <w:tcW w:w="1066" w:type="dxa"/>
            <w:tcBorders>
              <w:top w:val="single" w:sz="4" w:space="0" w:color="auto"/>
              <w:left w:val="single" w:sz="4" w:space="0" w:color="auto"/>
              <w:bottom w:val="single" w:sz="4" w:space="0" w:color="auto"/>
              <w:right w:val="single" w:sz="4" w:space="0" w:color="auto"/>
            </w:tcBorders>
            <w:noWrap/>
            <w:hideMark/>
          </w:tcPr>
          <w:p w14:paraId="275BD816" w14:textId="77777777" w:rsidR="00960A4C" w:rsidRDefault="00960A4C">
            <w:pPr>
              <w:pStyle w:val="TAC"/>
              <w:rPr>
                <w:rFonts w:eastAsia="MS Mincho"/>
              </w:rPr>
            </w:pPr>
            <w:r>
              <w:rPr>
                <w:rFonts w:eastAsia="Malgun Gothic" w:cs="Arial"/>
                <w:kern w:val="2"/>
                <w:szCs w:val="18"/>
                <w:lang w:eastAsia="ko-KR"/>
              </w:rPr>
              <w:t>680</w:t>
            </w:r>
          </w:p>
        </w:tc>
        <w:tc>
          <w:tcPr>
            <w:tcW w:w="747" w:type="dxa"/>
            <w:tcBorders>
              <w:top w:val="single" w:sz="4" w:space="0" w:color="auto"/>
              <w:left w:val="single" w:sz="4" w:space="0" w:color="auto"/>
              <w:bottom w:val="single" w:sz="4" w:space="0" w:color="auto"/>
              <w:right w:val="single" w:sz="4" w:space="0" w:color="auto"/>
            </w:tcBorders>
            <w:noWrap/>
            <w:hideMark/>
          </w:tcPr>
          <w:p w14:paraId="097D8303" w14:textId="77777777" w:rsidR="00960A4C" w:rsidRDefault="00960A4C">
            <w:pPr>
              <w:pStyle w:val="TAC"/>
              <w:rPr>
                <w:rFonts w:eastAsia="MS Mincho"/>
              </w:rPr>
            </w:pPr>
            <w:r>
              <w:rPr>
                <w:rFonts w:eastAsia="Malgun Gothic" w:cs="Arial"/>
                <w:kern w:val="2"/>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F17B45A" w14:textId="77777777" w:rsidR="00960A4C" w:rsidRDefault="00960A4C">
            <w:pPr>
              <w:pStyle w:val="TAC"/>
              <w:rPr>
                <w:rFonts w:eastAsia="MS Mincho"/>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B6EA541" w14:textId="77777777" w:rsidR="00960A4C" w:rsidRDefault="00960A4C">
            <w:pPr>
              <w:pStyle w:val="TAC"/>
              <w:rPr>
                <w:rFonts w:eastAsia="MS Mincho"/>
              </w:rPr>
            </w:pPr>
            <w:r>
              <w:rPr>
                <w:rFonts w:cs="Arial"/>
                <w:kern w:val="2"/>
                <w:szCs w:val="18"/>
                <w:lang w:eastAsia="zh-CN"/>
              </w:rPr>
              <w:t>634</w:t>
            </w:r>
          </w:p>
        </w:tc>
        <w:tc>
          <w:tcPr>
            <w:tcW w:w="752" w:type="dxa"/>
            <w:tcBorders>
              <w:top w:val="single" w:sz="4" w:space="0" w:color="auto"/>
              <w:left w:val="single" w:sz="4" w:space="0" w:color="auto"/>
              <w:bottom w:val="single" w:sz="4" w:space="0" w:color="auto"/>
              <w:right w:val="single" w:sz="4" w:space="0" w:color="auto"/>
            </w:tcBorders>
            <w:hideMark/>
          </w:tcPr>
          <w:p w14:paraId="1EC6902C" w14:textId="77777777" w:rsidR="00960A4C" w:rsidRDefault="00960A4C">
            <w:pPr>
              <w:pStyle w:val="TAC"/>
              <w:rPr>
                <w:rFonts w:eastAsia="MS Mincho"/>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295AE7E" w14:textId="77777777" w:rsidR="00960A4C" w:rsidRDefault="00960A4C">
            <w:pPr>
              <w:pStyle w:val="TAC"/>
              <w:rPr>
                <w:rFonts w:eastAsia="MS Mincho"/>
              </w:rPr>
            </w:pPr>
            <w:r>
              <w:rPr>
                <w:rFonts w:eastAsia="Malgun Gothic"/>
                <w:lang w:eastAsia="ko-KR"/>
              </w:rPr>
              <w:t>N/A</w:t>
            </w:r>
          </w:p>
        </w:tc>
      </w:tr>
      <w:tr w:rsidR="00960A4C" w14:paraId="5C16A695" w14:textId="77777777" w:rsidTr="00960A4C">
        <w:trPr>
          <w:trHeight w:val="54"/>
          <w:jc w:val="center"/>
        </w:trPr>
        <w:tc>
          <w:tcPr>
            <w:tcW w:w="2258" w:type="dxa"/>
            <w:tcBorders>
              <w:top w:val="single" w:sz="4" w:space="0" w:color="auto"/>
              <w:left w:val="single" w:sz="4" w:space="0" w:color="auto"/>
              <w:bottom w:val="nil"/>
              <w:right w:val="single" w:sz="4" w:space="0" w:color="auto"/>
            </w:tcBorders>
          </w:tcPr>
          <w:p w14:paraId="45F8CAC0"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74870868" w14:textId="77777777" w:rsidR="00960A4C" w:rsidRDefault="00960A4C">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7B5A7AC2" w14:textId="77777777" w:rsidR="00960A4C" w:rsidRDefault="00960A4C">
            <w:pPr>
              <w:pStyle w:val="TAC"/>
              <w:rPr>
                <w:rFonts w:eastAsia="宋体"/>
                <w:lang w:eastAsia="zh-CN"/>
              </w:rPr>
            </w:pPr>
            <w:r>
              <w:t>844</w:t>
            </w:r>
          </w:p>
        </w:tc>
        <w:tc>
          <w:tcPr>
            <w:tcW w:w="747" w:type="dxa"/>
            <w:tcBorders>
              <w:top w:val="single" w:sz="4" w:space="0" w:color="auto"/>
              <w:left w:val="single" w:sz="4" w:space="0" w:color="auto"/>
              <w:bottom w:val="single" w:sz="4" w:space="0" w:color="auto"/>
              <w:right w:val="single" w:sz="4" w:space="0" w:color="auto"/>
            </w:tcBorders>
            <w:noWrap/>
            <w:hideMark/>
          </w:tcPr>
          <w:p w14:paraId="592463C7" w14:textId="77777777" w:rsidR="00960A4C" w:rsidRDefault="00960A4C">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414BA82" w14:textId="77777777" w:rsidR="00960A4C" w:rsidRDefault="00960A4C">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A43F8AD" w14:textId="77777777" w:rsidR="00960A4C" w:rsidRDefault="00960A4C">
            <w:pPr>
              <w:pStyle w:val="TAC"/>
              <w:rPr>
                <w:lang w:eastAsia="zh-CN"/>
              </w:rPr>
            </w:pPr>
            <w:r>
              <w:t>889</w:t>
            </w:r>
          </w:p>
        </w:tc>
        <w:tc>
          <w:tcPr>
            <w:tcW w:w="752" w:type="dxa"/>
            <w:tcBorders>
              <w:top w:val="single" w:sz="4" w:space="0" w:color="auto"/>
              <w:left w:val="single" w:sz="4" w:space="0" w:color="auto"/>
              <w:bottom w:val="single" w:sz="4" w:space="0" w:color="auto"/>
              <w:right w:val="single" w:sz="4" w:space="0" w:color="auto"/>
            </w:tcBorders>
            <w:hideMark/>
          </w:tcPr>
          <w:p w14:paraId="6CA7CA74" w14:textId="77777777" w:rsidR="00960A4C" w:rsidRDefault="00960A4C">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C0EBA86" w14:textId="77777777" w:rsidR="00960A4C" w:rsidRDefault="00960A4C">
            <w:pPr>
              <w:pStyle w:val="TAC"/>
              <w:rPr>
                <w:rFonts w:eastAsia="Malgun Gothic"/>
                <w:lang w:eastAsia="ko-KR"/>
              </w:rPr>
            </w:pPr>
            <w:r>
              <w:t>N/A</w:t>
            </w:r>
          </w:p>
        </w:tc>
      </w:tr>
      <w:tr w:rsidR="00960A4C" w14:paraId="3E91353C" w14:textId="77777777" w:rsidTr="00960A4C">
        <w:trPr>
          <w:trHeight w:val="54"/>
          <w:jc w:val="center"/>
        </w:trPr>
        <w:tc>
          <w:tcPr>
            <w:tcW w:w="2258" w:type="dxa"/>
            <w:tcBorders>
              <w:top w:val="nil"/>
              <w:left w:val="single" w:sz="4" w:space="0" w:color="auto"/>
              <w:bottom w:val="nil"/>
              <w:right w:val="single" w:sz="4" w:space="0" w:color="auto"/>
            </w:tcBorders>
            <w:hideMark/>
          </w:tcPr>
          <w:p w14:paraId="6C017E5D" w14:textId="77777777" w:rsidR="00960A4C" w:rsidRDefault="00960A4C">
            <w:pPr>
              <w:pStyle w:val="TAC"/>
              <w:rPr>
                <w:rFonts w:eastAsia="宋体"/>
              </w:rPr>
            </w:pPr>
            <w:r>
              <w:t>DC_5A-7A_n77A</w:t>
            </w:r>
          </w:p>
        </w:tc>
        <w:tc>
          <w:tcPr>
            <w:tcW w:w="867" w:type="dxa"/>
            <w:tcBorders>
              <w:top w:val="single" w:sz="4" w:space="0" w:color="auto"/>
              <w:left w:val="single" w:sz="4" w:space="0" w:color="auto"/>
              <w:bottom w:val="single" w:sz="4" w:space="0" w:color="auto"/>
              <w:right w:val="single" w:sz="4" w:space="0" w:color="auto"/>
            </w:tcBorders>
            <w:hideMark/>
          </w:tcPr>
          <w:p w14:paraId="1059A6A1" w14:textId="77777777" w:rsidR="00960A4C" w:rsidRDefault="00960A4C">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5A5A373E" w14:textId="77777777" w:rsidR="00960A4C" w:rsidRDefault="00960A4C">
            <w:pPr>
              <w:pStyle w:val="TAC"/>
              <w:rPr>
                <w:rFonts w:eastAsia="宋体"/>
                <w:lang w:eastAsia="zh-CN"/>
              </w:rPr>
            </w:pPr>
            <w:r>
              <w:t>2525</w:t>
            </w:r>
          </w:p>
        </w:tc>
        <w:tc>
          <w:tcPr>
            <w:tcW w:w="747" w:type="dxa"/>
            <w:tcBorders>
              <w:top w:val="single" w:sz="4" w:space="0" w:color="auto"/>
              <w:left w:val="single" w:sz="4" w:space="0" w:color="auto"/>
              <w:bottom w:val="single" w:sz="4" w:space="0" w:color="auto"/>
              <w:right w:val="single" w:sz="4" w:space="0" w:color="auto"/>
            </w:tcBorders>
            <w:noWrap/>
            <w:hideMark/>
          </w:tcPr>
          <w:p w14:paraId="52062DAC" w14:textId="77777777" w:rsidR="00960A4C" w:rsidRDefault="00960A4C">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2130BC1" w14:textId="77777777" w:rsidR="00960A4C" w:rsidRDefault="00960A4C">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FB6D703" w14:textId="77777777" w:rsidR="00960A4C" w:rsidRDefault="00960A4C">
            <w:pPr>
              <w:pStyle w:val="TAC"/>
              <w:rPr>
                <w:lang w:eastAsia="zh-CN"/>
              </w:rPr>
            </w:pPr>
            <w:r>
              <w:t>2645</w:t>
            </w:r>
          </w:p>
        </w:tc>
        <w:tc>
          <w:tcPr>
            <w:tcW w:w="752" w:type="dxa"/>
            <w:tcBorders>
              <w:top w:val="single" w:sz="4" w:space="0" w:color="auto"/>
              <w:left w:val="single" w:sz="4" w:space="0" w:color="auto"/>
              <w:bottom w:val="single" w:sz="4" w:space="0" w:color="auto"/>
              <w:right w:val="single" w:sz="4" w:space="0" w:color="auto"/>
            </w:tcBorders>
            <w:hideMark/>
          </w:tcPr>
          <w:p w14:paraId="64635725" w14:textId="77777777" w:rsidR="00960A4C" w:rsidRDefault="00960A4C">
            <w:pPr>
              <w:pStyle w:val="TAC"/>
              <w:rPr>
                <w:rFonts w:eastAsia="Malgun Gothic"/>
                <w:kern w:val="2"/>
                <w:szCs w:val="24"/>
                <w:lang w:eastAsia="ko-KR"/>
              </w:rPr>
            </w:pPr>
            <w:r>
              <w:t>30.1</w:t>
            </w:r>
          </w:p>
        </w:tc>
        <w:tc>
          <w:tcPr>
            <w:tcW w:w="1248" w:type="dxa"/>
            <w:tcBorders>
              <w:top w:val="single" w:sz="4" w:space="0" w:color="auto"/>
              <w:left w:val="single" w:sz="4" w:space="0" w:color="auto"/>
              <w:bottom w:val="single" w:sz="4" w:space="0" w:color="auto"/>
              <w:right w:val="single" w:sz="4" w:space="0" w:color="auto"/>
            </w:tcBorders>
            <w:hideMark/>
          </w:tcPr>
          <w:p w14:paraId="5213041A" w14:textId="77777777" w:rsidR="00960A4C" w:rsidRDefault="00960A4C">
            <w:pPr>
              <w:pStyle w:val="TAC"/>
              <w:rPr>
                <w:rFonts w:eastAsia="Malgun Gothic"/>
                <w:lang w:eastAsia="ko-KR"/>
              </w:rPr>
            </w:pPr>
            <w:r>
              <w:t>IMD2</w:t>
            </w:r>
          </w:p>
        </w:tc>
      </w:tr>
      <w:tr w:rsidR="00960A4C" w14:paraId="01AD7BAF" w14:textId="77777777" w:rsidTr="00960A4C">
        <w:trPr>
          <w:trHeight w:val="54"/>
          <w:jc w:val="center"/>
        </w:trPr>
        <w:tc>
          <w:tcPr>
            <w:tcW w:w="2258" w:type="dxa"/>
            <w:tcBorders>
              <w:top w:val="nil"/>
              <w:left w:val="single" w:sz="4" w:space="0" w:color="auto"/>
              <w:bottom w:val="nil"/>
              <w:right w:val="single" w:sz="4" w:space="0" w:color="auto"/>
            </w:tcBorders>
            <w:hideMark/>
          </w:tcPr>
          <w:p w14:paraId="0710B867" w14:textId="77777777" w:rsidR="00960A4C" w:rsidRDefault="00960A4C">
            <w:pPr>
              <w:pStyle w:val="TAC"/>
              <w:rPr>
                <w:ins w:id="20151" w:author="Huawei" w:date="2022-08-27T17:38:00Z"/>
              </w:rPr>
            </w:pPr>
            <w:r>
              <w:t>DC_5A-7A_n77(2A)</w:t>
            </w:r>
          </w:p>
          <w:p w14:paraId="63B405D4" w14:textId="277EF3DA" w:rsidR="00671E85" w:rsidRDefault="00671E85">
            <w:pPr>
              <w:pStyle w:val="TAC"/>
              <w:rPr>
                <w:rFonts w:eastAsia="宋体"/>
              </w:rPr>
            </w:pPr>
            <w:ins w:id="20152" w:author="Huawei" w:date="2022-08-27T17:38:00Z">
              <w:r>
                <w:t>DC_5A-7A_n77(3A)</w:t>
              </w:r>
            </w:ins>
          </w:p>
        </w:tc>
        <w:tc>
          <w:tcPr>
            <w:tcW w:w="867" w:type="dxa"/>
            <w:tcBorders>
              <w:top w:val="single" w:sz="4" w:space="0" w:color="auto"/>
              <w:left w:val="single" w:sz="4" w:space="0" w:color="auto"/>
              <w:bottom w:val="single" w:sz="4" w:space="0" w:color="auto"/>
              <w:right w:val="single" w:sz="4" w:space="0" w:color="auto"/>
            </w:tcBorders>
            <w:hideMark/>
          </w:tcPr>
          <w:p w14:paraId="0C50775A" w14:textId="77777777" w:rsidR="00960A4C" w:rsidRDefault="00960A4C">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05FF694D" w14:textId="77777777" w:rsidR="00960A4C" w:rsidRDefault="00960A4C">
            <w:pPr>
              <w:pStyle w:val="TAC"/>
              <w:rPr>
                <w:rFonts w:eastAsia="宋体"/>
                <w:lang w:eastAsia="zh-CN"/>
              </w:rPr>
            </w:pPr>
            <w:r>
              <w:t>3489</w:t>
            </w:r>
          </w:p>
        </w:tc>
        <w:tc>
          <w:tcPr>
            <w:tcW w:w="747" w:type="dxa"/>
            <w:tcBorders>
              <w:top w:val="single" w:sz="4" w:space="0" w:color="auto"/>
              <w:left w:val="single" w:sz="4" w:space="0" w:color="auto"/>
              <w:bottom w:val="single" w:sz="4" w:space="0" w:color="auto"/>
              <w:right w:val="single" w:sz="4" w:space="0" w:color="auto"/>
            </w:tcBorders>
            <w:noWrap/>
            <w:hideMark/>
          </w:tcPr>
          <w:p w14:paraId="32776BE4" w14:textId="77777777" w:rsidR="00960A4C" w:rsidRDefault="00960A4C">
            <w:pPr>
              <w:pStyle w:val="TAC"/>
              <w:rPr>
                <w:lang w:eastAsia="zh-CN"/>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2A72D728" w14:textId="77777777" w:rsidR="00960A4C" w:rsidRDefault="00960A4C">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2B4DE65" w14:textId="77777777" w:rsidR="00960A4C" w:rsidRDefault="00960A4C">
            <w:pPr>
              <w:pStyle w:val="TAC"/>
              <w:rPr>
                <w:lang w:eastAsia="zh-CN"/>
              </w:rPr>
            </w:pPr>
            <w:r>
              <w:t>3489</w:t>
            </w:r>
          </w:p>
        </w:tc>
        <w:tc>
          <w:tcPr>
            <w:tcW w:w="752" w:type="dxa"/>
            <w:tcBorders>
              <w:top w:val="single" w:sz="4" w:space="0" w:color="auto"/>
              <w:left w:val="single" w:sz="4" w:space="0" w:color="auto"/>
              <w:bottom w:val="single" w:sz="4" w:space="0" w:color="auto"/>
              <w:right w:val="single" w:sz="4" w:space="0" w:color="auto"/>
            </w:tcBorders>
            <w:hideMark/>
          </w:tcPr>
          <w:p w14:paraId="3FC47965" w14:textId="77777777" w:rsidR="00960A4C" w:rsidRDefault="00960A4C">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F71F413" w14:textId="77777777" w:rsidR="00960A4C" w:rsidRDefault="00960A4C">
            <w:pPr>
              <w:pStyle w:val="TAC"/>
              <w:rPr>
                <w:rFonts w:eastAsia="Malgun Gothic"/>
                <w:lang w:eastAsia="ko-KR"/>
              </w:rPr>
            </w:pPr>
            <w:r>
              <w:t>N/A</w:t>
            </w:r>
          </w:p>
        </w:tc>
      </w:tr>
      <w:tr w:rsidR="00960A4C" w14:paraId="6D92B84E" w14:textId="77777777" w:rsidTr="00960A4C">
        <w:trPr>
          <w:trHeight w:val="54"/>
          <w:jc w:val="center"/>
        </w:trPr>
        <w:tc>
          <w:tcPr>
            <w:tcW w:w="2258" w:type="dxa"/>
            <w:tcBorders>
              <w:top w:val="nil"/>
              <w:left w:val="single" w:sz="4" w:space="0" w:color="auto"/>
              <w:bottom w:val="nil"/>
              <w:right w:val="single" w:sz="4" w:space="0" w:color="auto"/>
            </w:tcBorders>
            <w:hideMark/>
          </w:tcPr>
          <w:p w14:paraId="776EA8EF" w14:textId="77777777" w:rsidR="00960A4C" w:rsidRDefault="00960A4C">
            <w:pPr>
              <w:pStyle w:val="TAC"/>
              <w:rPr>
                <w:rFonts w:eastAsia="宋体"/>
              </w:rPr>
            </w:pPr>
            <w:r>
              <w:t>DC_5A-7A-7A_n77A</w:t>
            </w:r>
          </w:p>
        </w:tc>
        <w:tc>
          <w:tcPr>
            <w:tcW w:w="867" w:type="dxa"/>
            <w:tcBorders>
              <w:top w:val="single" w:sz="4" w:space="0" w:color="auto"/>
              <w:left w:val="single" w:sz="4" w:space="0" w:color="auto"/>
              <w:bottom w:val="single" w:sz="4" w:space="0" w:color="auto"/>
              <w:right w:val="single" w:sz="4" w:space="0" w:color="auto"/>
            </w:tcBorders>
            <w:hideMark/>
          </w:tcPr>
          <w:p w14:paraId="6B53DA27" w14:textId="77777777" w:rsidR="00960A4C" w:rsidRDefault="00960A4C">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0AE4E85B" w14:textId="77777777" w:rsidR="00960A4C" w:rsidRDefault="00960A4C">
            <w:pPr>
              <w:pStyle w:val="TAC"/>
              <w:rPr>
                <w:rFonts w:eastAsia="宋体"/>
                <w:lang w:eastAsia="zh-CN"/>
              </w:rPr>
            </w:pPr>
            <w:r>
              <w:t>834</w:t>
            </w:r>
          </w:p>
        </w:tc>
        <w:tc>
          <w:tcPr>
            <w:tcW w:w="747" w:type="dxa"/>
            <w:tcBorders>
              <w:top w:val="single" w:sz="4" w:space="0" w:color="auto"/>
              <w:left w:val="single" w:sz="4" w:space="0" w:color="auto"/>
              <w:bottom w:val="single" w:sz="4" w:space="0" w:color="auto"/>
              <w:right w:val="single" w:sz="4" w:space="0" w:color="auto"/>
            </w:tcBorders>
            <w:noWrap/>
            <w:hideMark/>
          </w:tcPr>
          <w:p w14:paraId="0AB2AAFA" w14:textId="77777777" w:rsidR="00960A4C" w:rsidRDefault="00960A4C">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355E9FA" w14:textId="77777777" w:rsidR="00960A4C" w:rsidRDefault="00960A4C">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1FDD54B" w14:textId="77777777" w:rsidR="00960A4C" w:rsidRDefault="00960A4C">
            <w:pPr>
              <w:pStyle w:val="TAC"/>
              <w:rPr>
                <w:lang w:eastAsia="zh-CN"/>
              </w:rPr>
            </w:pPr>
            <w:r>
              <w:t>879</w:t>
            </w:r>
          </w:p>
        </w:tc>
        <w:tc>
          <w:tcPr>
            <w:tcW w:w="752" w:type="dxa"/>
            <w:tcBorders>
              <w:top w:val="single" w:sz="4" w:space="0" w:color="auto"/>
              <w:left w:val="single" w:sz="4" w:space="0" w:color="auto"/>
              <w:bottom w:val="single" w:sz="4" w:space="0" w:color="auto"/>
              <w:right w:val="single" w:sz="4" w:space="0" w:color="auto"/>
            </w:tcBorders>
            <w:hideMark/>
          </w:tcPr>
          <w:p w14:paraId="51EC5DEF" w14:textId="77777777" w:rsidR="00960A4C" w:rsidRDefault="00960A4C">
            <w:pPr>
              <w:pStyle w:val="TAC"/>
              <w:rPr>
                <w:rFonts w:eastAsia="Malgun Gothic"/>
                <w:kern w:val="2"/>
                <w:szCs w:val="24"/>
                <w:lang w:eastAsia="ko-KR"/>
              </w:rPr>
            </w:pPr>
            <w:r>
              <w:t>30.2</w:t>
            </w:r>
          </w:p>
        </w:tc>
        <w:tc>
          <w:tcPr>
            <w:tcW w:w="1248" w:type="dxa"/>
            <w:tcBorders>
              <w:top w:val="single" w:sz="4" w:space="0" w:color="auto"/>
              <w:left w:val="single" w:sz="4" w:space="0" w:color="auto"/>
              <w:bottom w:val="single" w:sz="4" w:space="0" w:color="auto"/>
              <w:right w:val="single" w:sz="4" w:space="0" w:color="auto"/>
            </w:tcBorders>
            <w:hideMark/>
          </w:tcPr>
          <w:p w14:paraId="73DC82CC" w14:textId="77777777" w:rsidR="00960A4C" w:rsidRDefault="00960A4C">
            <w:pPr>
              <w:pStyle w:val="TAC"/>
              <w:rPr>
                <w:rFonts w:eastAsia="Malgun Gothic"/>
                <w:lang w:eastAsia="ko-KR"/>
              </w:rPr>
            </w:pPr>
            <w:r>
              <w:t>IMD2</w:t>
            </w:r>
            <w:r>
              <w:rPr>
                <w:vertAlign w:val="superscript"/>
              </w:rPr>
              <w:t>1</w:t>
            </w:r>
          </w:p>
        </w:tc>
      </w:tr>
      <w:tr w:rsidR="00960A4C" w14:paraId="105D01BB" w14:textId="77777777" w:rsidTr="00960A4C">
        <w:trPr>
          <w:trHeight w:val="54"/>
          <w:jc w:val="center"/>
        </w:trPr>
        <w:tc>
          <w:tcPr>
            <w:tcW w:w="2258" w:type="dxa"/>
            <w:tcBorders>
              <w:top w:val="nil"/>
              <w:left w:val="single" w:sz="4" w:space="0" w:color="auto"/>
              <w:bottom w:val="nil"/>
              <w:right w:val="single" w:sz="4" w:space="0" w:color="auto"/>
            </w:tcBorders>
            <w:hideMark/>
          </w:tcPr>
          <w:p w14:paraId="20649704" w14:textId="77777777" w:rsidR="00960A4C" w:rsidRDefault="00960A4C">
            <w:pPr>
              <w:pStyle w:val="TAC"/>
              <w:rPr>
                <w:ins w:id="20153" w:author="Huawei" w:date="2022-08-27T17:38:00Z"/>
              </w:rPr>
            </w:pPr>
            <w:r>
              <w:t>DC_5A-7A-7A_n77(2A)</w:t>
            </w:r>
          </w:p>
          <w:p w14:paraId="30B56D44" w14:textId="4E0231F8" w:rsidR="00671E85" w:rsidRDefault="00671E85">
            <w:pPr>
              <w:pStyle w:val="TAC"/>
              <w:rPr>
                <w:rFonts w:eastAsia="宋体"/>
              </w:rPr>
            </w:pPr>
            <w:ins w:id="20154" w:author="Huawei" w:date="2022-08-27T17:38:00Z">
              <w:r>
                <w:t>DC_5A-7A-7A_n77(3A)</w:t>
              </w:r>
            </w:ins>
          </w:p>
        </w:tc>
        <w:tc>
          <w:tcPr>
            <w:tcW w:w="867" w:type="dxa"/>
            <w:tcBorders>
              <w:top w:val="single" w:sz="4" w:space="0" w:color="auto"/>
              <w:left w:val="single" w:sz="4" w:space="0" w:color="auto"/>
              <w:bottom w:val="single" w:sz="4" w:space="0" w:color="auto"/>
              <w:right w:val="single" w:sz="4" w:space="0" w:color="auto"/>
            </w:tcBorders>
            <w:hideMark/>
          </w:tcPr>
          <w:p w14:paraId="3B2D96F4" w14:textId="77777777" w:rsidR="00960A4C" w:rsidRDefault="00960A4C">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5F04F2E5" w14:textId="77777777" w:rsidR="00960A4C" w:rsidRDefault="00960A4C">
            <w:pPr>
              <w:pStyle w:val="TAC"/>
              <w:rPr>
                <w:rFonts w:eastAsia="宋体"/>
                <w:lang w:eastAsia="zh-CN"/>
              </w:rPr>
            </w:pPr>
            <w:r>
              <w:t>2550</w:t>
            </w:r>
          </w:p>
        </w:tc>
        <w:tc>
          <w:tcPr>
            <w:tcW w:w="747" w:type="dxa"/>
            <w:tcBorders>
              <w:top w:val="single" w:sz="4" w:space="0" w:color="auto"/>
              <w:left w:val="single" w:sz="4" w:space="0" w:color="auto"/>
              <w:bottom w:val="single" w:sz="4" w:space="0" w:color="auto"/>
              <w:right w:val="single" w:sz="4" w:space="0" w:color="auto"/>
            </w:tcBorders>
            <w:noWrap/>
            <w:hideMark/>
          </w:tcPr>
          <w:p w14:paraId="5BE71661" w14:textId="77777777" w:rsidR="00960A4C" w:rsidRDefault="00960A4C">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B526340" w14:textId="77777777" w:rsidR="00960A4C" w:rsidRDefault="00960A4C">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2B66A30" w14:textId="77777777" w:rsidR="00960A4C" w:rsidRDefault="00960A4C">
            <w:pPr>
              <w:pStyle w:val="TAC"/>
              <w:rPr>
                <w:lang w:eastAsia="zh-CN"/>
              </w:rPr>
            </w:pPr>
            <w:r>
              <w:t>2670</w:t>
            </w:r>
          </w:p>
        </w:tc>
        <w:tc>
          <w:tcPr>
            <w:tcW w:w="752" w:type="dxa"/>
            <w:tcBorders>
              <w:top w:val="single" w:sz="4" w:space="0" w:color="auto"/>
              <w:left w:val="single" w:sz="4" w:space="0" w:color="auto"/>
              <w:bottom w:val="single" w:sz="4" w:space="0" w:color="auto"/>
              <w:right w:val="single" w:sz="4" w:space="0" w:color="auto"/>
            </w:tcBorders>
            <w:hideMark/>
          </w:tcPr>
          <w:p w14:paraId="1B148869" w14:textId="77777777" w:rsidR="00960A4C" w:rsidRDefault="00960A4C">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DC1D6DE" w14:textId="77777777" w:rsidR="00960A4C" w:rsidRDefault="00960A4C">
            <w:pPr>
              <w:pStyle w:val="TAC"/>
              <w:rPr>
                <w:rFonts w:eastAsia="Malgun Gothic"/>
                <w:lang w:eastAsia="ko-KR"/>
              </w:rPr>
            </w:pPr>
            <w:r>
              <w:t>N/A</w:t>
            </w:r>
          </w:p>
        </w:tc>
      </w:tr>
      <w:tr w:rsidR="00960A4C" w14:paraId="18372DFE"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5B1818CE"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467C87AE" w14:textId="77777777" w:rsidR="00960A4C" w:rsidRDefault="00960A4C">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326DE6D1" w14:textId="77777777" w:rsidR="00960A4C" w:rsidRDefault="00960A4C">
            <w:pPr>
              <w:pStyle w:val="TAC"/>
              <w:rPr>
                <w:rFonts w:eastAsia="宋体"/>
                <w:lang w:eastAsia="zh-CN"/>
              </w:rPr>
            </w:pPr>
            <w:r>
              <w:t>3429</w:t>
            </w:r>
          </w:p>
        </w:tc>
        <w:tc>
          <w:tcPr>
            <w:tcW w:w="747" w:type="dxa"/>
            <w:tcBorders>
              <w:top w:val="single" w:sz="4" w:space="0" w:color="auto"/>
              <w:left w:val="single" w:sz="4" w:space="0" w:color="auto"/>
              <w:bottom w:val="single" w:sz="4" w:space="0" w:color="auto"/>
              <w:right w:val="single" w:sz="4" w:space="0" w:color="auto"/>
            </w:tcBorders>
            <w:noWrap/>
            <w:hideMark/>
          </w:tcPr>
          <w:p w14:paraId="3D3CBA24" w14:textId="77777777" w:rsidR="00960A4C" w:rsidRDefault="00960A4C">
            <w:pPr>
              <w:pStyle w:val="TAC"/>
              <w:rPr>
                <w:lang w:eastAsia="zh-CN"/>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5DBDC53A" w14:textId="77777777" w:rsidR="00960A4C" w:rsidRDefault="00960A4C">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4442D38" w14:textId="77777777" w:rsidR="00960A4C" w:rsidRDefault="00960A4C">
            <w:pPr>
              <w:pStyle w:val="TAC"/>
              <w:rPr>
                <w:lang w:eastAsia="zh-CN"/>
              </w:rPr>
            </w:pPr>
            <w:r>
              <w:t>3429</w:t>
            </w:r>
          </w:p>
        </w:tc>
        <w:tc>
          <w:tcPr>
            <w:tcW w:w="752" w:type="dxa"/>
            <w:tcBorders>
              <w:top w:val="single" w:sz="4" w:space="0" w:color="auto"/>
              <w:left w:val="single" w:sz="4" w:space="0" w:color="auto"/>
              <w:bottom w:val="single" w:sz="4" w:space="0" w:color="auto"/>
              <w:right w:val="single" w:sz="4" w:space="0" w:color="auto"/>
            </w:tcBorders>
            <w:hideMark/>
          </w:tcPr>
          <w:p w14:paraId="56878D71" w14:textId="77777777" w:rsidR="00960A4C" w:rsidRDefault="00960A4C">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94A088F" w14:textId="77777777" w:rsidR="00960A4C" w:rsidRDefault="00960A4C">
            <w:pPr>
              <w:pStyle w:val="TAC"/>
              <w:rPr>
                <w:rFonts w:eastAsia="Malgun Gothic"/>
                <w:lang w:eastAsia="ko-KR"/>
              </w:rPr>
            </w:pPr>
            <w:r>
              <w:t>N/A</w:t>
            </w:r>
          </w:p>
        </w:tc>
      </w:tr>
      <w:tr w:rsidR="00960A4C" w14:paraId="2539565F"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17EC2D29" w14:textId="77777777" w:rsidR="00960A4C" w:rsidRDefault="00960A4C">
            <w:pPr>
              <w:pStyle w:val="TAC"/>
              <w:rPr>
                <w:rFonts w:eastAsia="宋体"/>
              </w:rPr>
            </w:pPr>
            <w:r>
              <w:t>DC_</w:t>
            </w:r>
            <w:r>
              <w:rPr>
                <w:rFonts w:eastAsia="Malgun Gothic"/>
                <w:lang w:eastAsia="ko-KR"/>
              </w:rPr>
              <w:t>5</w:t>
            </w:r>
            <w:r>
              <w:t>A-</w:t>
            </w:r>
            <w:r>
              <w:rPr>
                <w:rFonts w:eastAsia="Malgun Gothic"/>
                <w:lang w:eastAsia="ko-KR"/>
              </w:rPr>
              <w:t>7A</w:t>
            </w:r>
            <w:r>
              <w:rPr>
                <w:lang w:eastAsia="zh-CN"/>
              </w:rPr>
              <w:t>_</w:t>
            </w:r>
            <w:r>
              <w:rPr>
                <w:lang w:eastAsia="ja-JP"/>
              </w:rPr>
              <w:t>n</w:t>
            </w:r>
            <w:r>
              <w:rPr>
                <w:rFonts w:eastAsia="Malgun Gothic"/>
                <w:lang w:eastAsia="ko-KR"/>
              </w:rPr>
              <w:t>78</w:t>
            </w:r>
            <w:r>
              <w:t>A</w:t>
            </w:r>
          </w:p>
          <w:p w14:paraId="5A8D4719" w14:textId="77777777" w:rsidR="00960A4C" w:rsidRDefault="00960A4C">
            <w:pPr>
              <w:pStyle w:val="TAC"/>
              <w:rPr>
                <w:lang w:eastAsia="zh-CN"/>
              </w:rPr>
            </w:pPr>
            <w:r>
              <w:rPr>
                <w:lang w:eastAsia="zh-CN"/>
              </w:rPr>
              <w:t>DC_5A-7A_n78C</w:t>
            </w:r>
          </w:p>
          <w:p w14:paraId="78ED75AD" w14:textId="77777777" w:rsidR="00960A4C" w:rsidRDefault="00960A4C">
            <w:pPr>
              <w:pStyle w:val="TAC"/>
              <w:rPr>
                <w:rFonts w:eastAsia="MS Mincho"/>
              </w:rPr>
            </w:pPr>
            <w:r>
              <w:rPr>
                <w:lang w:eastAsia="zh-CN"/>
              </w:rPr>
              <w:t>DC_5A-7A-7A_n78C</w:t>
            </w:r>
          </w:p>
        </w:tc>
        <w:tc>
          <w:tcPr>
            <w:tcW w:w="867" w:type="dxa"/>
            <w:tcBorders>
              <w:top w:val="single" w:sz="4" w:space="0" w:color="auto"/>
              <w:left w:val="single" w:sz="4" w:space="0" w:color="auto"/>
              <w:bottom w:val="single" w:sz="4" w:space="0" w:color="auto"/>
              <w:right w:val="single" w:sz="4" w:space="0" w:color="auto"/>
            </w:tcBorders>
            <w:hideMark/>
          </w:tcPr>
          <w:p w14:paraId="48C867C1" w14:textId="77777777" w:rsidR="00960A4C" w:rsidRDefault="00960A4C">
            <w:pPr>
              <w:pStyle w:val="TAC"/>
              <w:rPr>
                <w:rFonts w:eastAsia="MS Mincho"/>
              </w:rPr>
            </w:pPr>
            <w:r>
              <w:rPr>
                <w:rFonts w:eastAsia="Malgun Gothic"/>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4B414555" w14:textId="77777777" w:rsidR="00960A4C" w:rsidRDefault="00960A4C">
            <w:pPr>
              <w:pStyle w:val="TAC"/>
              <w:rPr>
                <w:rFonts w:eastAsia="MS Mincho"/>
              </w:rPr>
            </w:pPr>
            <w:r>
              <w:rPr>
                <w:lang w:eastAsia="zh-CN"/>
              </w:rPr>
              <w:t>844</w:t>
            </w:r>
          </w:p>
        </w:tc>
        <w:tc>
          <w:tcPr>
            <w:tcW w:w="747" w:type="dxa"/>
            <w:tcBorders>
              <w:top w:val="single" w:sz="4" w:space="0" w:color="auto"/>
              <w:left w:val="single" w:sz="4" w:space="0" w:color="auto"/>
              <w:bottom w:val="single" w:sz="4" w:space="0" w:color="auto"/>
              <w:right w:val="single" w:sz="4" w:space="0" w:color="auto"/>
            </w:tcBorders>
            <w:noWrap/>
            <w:hideMark/>
          </w:tcPr>
          <w:p w14:paraId="220DAF23" w14:textId="77777777" w:rsidR="00960A4C" w:rsidRDefault="00960A4C">
            <w:pPr>
              <w:pStyle w:val="TAC"/>
              <w:rPr>
                <w:rFonts w:eastAsia="MS Mincho"/>
              </w:rPr>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0204A2B7" w14:textId="77777777" w:rsidR="00960A4C" w:rsidRDefault="00960A4C">
            <w:pPr>
              <w:pStyle w:val="TAC"/>
              <w:rPr>
                <w:rFonts w:eastAsia="MS Mincho"/>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E30786" w14:textId="77777777" w:rsidR="00960A4C" w:rsidRDefault="00960A4C">
            <w:pPr>
              <w:pStyle w:val="TAC"/>
              <w:rPr>
                <w:rFonts w:eastAsia="MS Mincho"/>
              </w:rPr>
            </w:pPr>
            <w:r>
              <w:rPr>
                <w:lang w:eastAsia="zh-CN"/>
              </w:rPr>
              <w:t>889</w:t>
            </w:r>
          </w:p>
        </w:tc>
        <w:tc>
          <w:tcPr>
            <w:tcW w:w="752" w:type="dxa"/>
            <w:tcBorders>
              <w:top w:val="single" w:sz="4" w:space="0" w:color="auto"/>
              <w:left w:val="single" w:sz="4" w:space="0" w:color="auto"/>
              <w:bottom w:val="single" w:sz="4" w:space="0" w:color="auto"/>
              <w:right w:val="single" w:sz="4" w:space="0" w:color="auto"/>
            </w:tcBorders>
            <w:hideMark/>
          </w:tcPr>
          <w:p w14:paraId="4EA44645" w14:textId="77777777" w:rsidR="00960A4C" w:rsidRDefault="00960A4C">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F28A472" w14:textId="77777777" w:rsidR="00960A4C" w:rsidRDefault="00960A4C">
            <w:pPr>
              <w:pStyle w:val="TAC"/>
              <w:rPr>
                <w:rFonts w:eastAsia="MS Mincho"/>
              </w:rPr>
            </w:pPr>
            <w:r>
              <w:rPr>
                <w:rFonts w:eastAsia="Malgun Gothic"/>
                <w:lang w:eastAsia="ko-KR"/>
              </w:rPr>
              <w:t>N/A</w:t>
            </w:r>
          </w:p>
        </w:tc>
      </w:tr>
      <w:tr w:rsidR="00960A4C" w14:paraId="1BE5C0E5" w14:textId="77777777" w:rsidTr="00960A4C">
        <w:trPr>
          <w:trHeight w:val="54"/>
          <w:jc w:val="center"/>
        </w:trPr>
        <w:tc>
          <w:tcPr>
            <w:tcW w:w="2258" w:type="dxa"/>
            <w:tcBorders>
              <w:top w:val="nil"/>
              <w:left w:val="single" w:sz="4" w:space="0" w:color="auto"/>
              <w:bottom w:val="nil"/>
              <w:right w:val="single" w:sz="4" w:space="0" w:color="auto"/>
            </w:tcBorders>
          </w:tcPr>
          <w:p w14:paraId="23B353C1"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1A0D367" w14:textId="77777777" w:rsidR="00960A4C" w:rsidRDefault="00960A4C">
            <w:pPr>
              <w:pStyle w:val="TAC"/>
              <w:rPr>
                <w:rFonts w:eastAsia="MS Mincho"/>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01DAEA6B" w14:textId="77777777" w:rsidR="00960A4C" w:rsidRDefault="00960A4C">
            <w:pPr>
              <w:pStyle w:val="TAC"/>
              <w:rPr>
                <w:rFonts w:eastAsia="MS Mincho"/>
              </w:rPr>
            </w:pPr>
            <w:r>
              <w:rPr>
                <w:lang w:eastAsia="zh-CN"/>
              </w:rPr>
              <w:t>2525</w:t>
            </w:r>
          </w:p>
        </w:tc>
        <w:tc>
          <w:tcPr>
            <w:tcW w:w="747" w:type="dxa"/>
            <w:tcBorders>
              <w:top w:val="single" w:sz="4" w:space="0" w:color="auto"/>
              <w:left w:val="single" w:sz="4" w:space="0" w:color="auto"/>
              <w:bottom w:val="single" w:sz="4" w:space="0" w:color="auto"/>
              <w:right w:val="single" w:sz="4" w:space="0" w:color="auto"/>
            </w:tcBorders>
            <w:noWrap/>
            <w:hideMark/>
          </w:tcPr>
          <w:p w14:paraId="465FAFBC" w14:textId="77777777" w:rsidR="00960A4C" w:rsidRDefault="00960A4C">
            <w:pPr>
              <w:pStyle w:val="TAC"/>
              <w:rPr>
                <w:rFonts w:eastAsia="MS Mincho"/>
              </w:rPr>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5FE5A739" w14:textId="77777777" w:rsidR="00960A4C" w:rsidRDefault="00960A4C">
            <w:pPr>
              <w:pStyle w:val="TAC"/>
              <w:rPr>
                <w:rFonts w:eastAsia="MS Mincho"/>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4D2415" w14:textId="77777777" w:rsidR="00960A4C" w:rsidRDefault="00960A4C">
            <w:pPr>
              <w:pStyle w:val="TAC"/>
              <w:rPr>
                <w:rFonts w:eastAsia="MS Mincho"/>
              </w:rPr>
            </w:pPr>
            <w:r>
              <w:rPr>
                <w:lang w:eastAsia="zh-CN"/>
              </w:rPr>
              <w:t>2645</w:t>
            </w:r>
          </w:p>
        </w:tc>
        <w:tc>
          <w:tcPr>
            <w:tcW w:w="752" w:type="dxa"/>
            <w:tcBorders>
              <w:top w:val="single" w:sz="4" w:space="0" w:color="auto"/>
              <w:left w:val="single" w:sz="4" w:space="0" w:color="auto"/>
              <w:bottom w:val="single" w:sz="4" w:space="0" w:color="auto"/>
              <w:right w:val="single" w:sz="4" w:space="0" w:color="auto"/>
            </w:tcBorders>
            <w:hideMark/>
          </w:tcPr>
          <w:p w14:paraId="126DDC19" w14:textId="77777777" w:rsidR="00960A4C" w:rsidRDefault="00960A4C">
            <w:pPr>
              <w:pStyle w:val="TAC"/>
              <w:rPr>
                <w:rFonts w:eastAsia="MS Mincho"/>
              </w:rPr>
            </w:pPr>
            <w:r>
              <w:rPr>
                <w:lang w:eastAsia="zh-CN"/>
              </w:rPr>
              <w:t>30.1</w:t>
            </w:r>
          </w:p>
        </w:tc>
        <w:tc>
          <w:tcPr>
            <w:tcW w:w="1248" w:type="dxa"/>
            <w:tcBorders>
              <w:top w:val="single" w:sz="4" w:space="0" w:color="auto"/>
              <w:left w:val="single" w:sz="4" w:space="0" w:color="auto"/>
              <w:bottom w:val="single" w:sz="4" w:space="0" w:color="auto"/>
              <w:right w:val="single" w:sz="4" w:space="0" w:color="auto"/>
            </w:tcBorders>
            <w:hideMark/>
          </w:tcPr>
          <w:p w14:paraId="1BA173D7" w14:textId="77777777" w:rsidR="00960A4C" w:rsidRDefault="00960A4C">
            <w:pPr>
              <w:pStyle w:val="TAC"/>
              <w:rPr>
                <w:rFonts w:eastAsia="Malgun Gothic"/>
                <w:lang w:eastAsia="ko-KR"/>
              </w:rPr>
            </w:pPr>
            <w:r>
              <w:rPr>
                <w:rFonts w:eastAsia="Malgun Gothic"/>
                <w:lang w:eastAsia="ko-KR"/>
              </w:rPr>
              <w:t>IMD2</w:t>
            </w:r>
          </w:p>
        </w:tc>
      </w:tr>
      <w:tr w:rsidR="00960A4C" w14:paraId="46B53CF9" w14:textId="77777777" w:rsidTr="00960A4C">
        <w:trPr>
          <w:trHeight w:val="54"/>
          <w:jc w:val="center"/>
        </w:trPr>
        <w:tc>
          <w:tcPr>
            <w:tcW w:w="2258" w:type="dxa"/>
            <w:tcBorders>
              <w:top w:val="nil"/>
              <w:left w:val="single" w:sz="4" w:space="0" w:color="auto"/>
              <w:bottom w:val="nil"/>
              <w:right w:val="single" w:sz="4" w:space="0" w:color="auto"/>
            </w:tcBorders>
          </w:tcPr>
          <w:p w14:paraId="5825D719"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EB9C5FB" w14:textId="77777777" w:rsidR="00960A4C" w:rsidRDefault="00960A4C">
            <w:pPr>
              <w:pStyle w:val="TAC"/>
              <w:rPr>
                <w:rFonts w:eastAsia="MS Mincho"/>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7ECF73C" w14:textId="77777777" w:rsidR="00960A4C" w:rsidRDefault="00960A4C">
            <w:pPr>
              <w:pStyle w:val="TAC"/>
              <w:rPr>
                <w:rFonts w:eastAsia="MS Mincho"/>
              </w:rPr>
            </w:pPr>
            <w:r>
              <w:rPr>
                <w:lang w:eastAsia="zh-CN"/>
              </w:rPr>
              <w:t>3489</w:t>
            </w:r>
          </w:p>
        </w:tc>
        <w:tc>
          <w:tcPr>
            <w:tcW w:w="747" w:type="dxa"/>
            <w:tcBorders>
              <w:top w:val="single" w:sz="4" w:space="0" w:color="auto"/>
              <w:left w:val="single" w:sz="4" w:space="0" w:color="auto"/>
              <w:bottom w:val="single" w:sz="4" w:space="0" w:color="auto"/>
              <w:right w:val="single" w:sz="4" w:space="0" w:color="auto"/>
            </w:tcBorders>
            <w:noWrap/>
            <w:hideMark/>
          </w:tcPr>
          <w:p w14:paraId="58D5BCD2" w14:textId="77777777" w:rsidR="00960A4C" w:rsidRDefault="00960A4C">
            <w:pPr>
              <w:pStyle w:val="TAC"/>
              <w:rPr>
                <w:rFonts w:eastAsia="MS Mincho"/>
              </w:rPr>
            </w:pPr>
            <w:r>
              <w:rPr>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1AB9A03B" w14:textId="77777777" w:rsidR="00960A4C" w:rsidRDefault="00960A4C">
            <w:pPr>
              <w:pStyle w:val="TAC"/>
              <w:rPr>
                <w:rFonts w:eastAsia="MS Mincho"/>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E44A60A" w14:textId="77777777" w:rsidR="00960A4C" w:rsidRDefault="00960A4C">
            <w:pPr>
              <w:pStyle w:val="TAC"/>
              <w:rPr>
                <w:rFonts w:eastAsia="MS Mincho"/>
              </w:rPr>
            </w:pPr>
            <w:r>
              <w:rPr>
                <w:lang w:eastAsia="zh-CN"/>
              </w:rPr>
              <w:t>3489</w:t>
            </w:r>
          </w:p>
        </w:tc>
        <w:tc>
          <w:tcPr>
            <w:tcW w:w="752" w:type="dxa"/>
            <w:tcBorders>
              <w:top w:val="single" w:sz="4" w:space="0" w:color="auto"/>
              <w:left w:val="single" w:sz="4" w:space="0" w:color="auto"/>
              <w:bottom w:val="single" w:sz="4" w:space="0" w:color="auto"/>
              <w:right w:val="single" w:sz="4" w:space="0" w:color="auto"/>
            </w:tcBorders>
            <w:hideMark/>
          </w:tcPr>
          <w:p w14:paraId="0AA2A6BA" w14:textId="77777777" w:rsidR="00960A4C" w:rsidRDefault="00960A4C">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CE2DFED" w14:textId="77777777" w:rsidR="00960A4C" w:rsidRDefault="00960A4C">
            <w:pPr>
              <w:pStyle w:val="TAC"/>
              <w:rPr>
                <w:rFonts w:eastAsia="MS Mincho"/>
              </w:rPr>
            </w:pPr>
            <w:r>
              <w:rPr>
                <w:rFonts w:eastAsia="Malgun Gothic"/>
                <w:lang w:eastAsia="ko-KR"/>
              </w:rPr>
              <w:t>N/A</w:t>
            </w:r>
          </w:p>
        </w:tc>
      </w:tr>
      <w:tr w:rsidR="00960A4C" w14:paraId="6E9C5C26" w14:textId="77777777" w:rsidTr="00960A4C">
        <w:trPr>
          <w:trHeight w:val="54"/>
          <w:jc w:val="center"/>
        </w:trPr>
        <w:tc>
          <w:tcPr>
            <w:tcW w:w="2258" w:type="dxa"/>
            <w:tcBorders>
              <w:top w:val="nil"/>
              <w:left w:val="single" w:sz="4" w:space="0" w:color="auto"/>
              <w:bottom w:val="nil"/>
              <w:right w:val="single" w:sz="4" w:space="0" w:color="auto"/>
            </w:tcBorders>
          </w:tcPr>
          <w:p w14:paraId="31F0E6F0"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1D84DCC" w14:textId="77777777" w:rsidR="00960A4C" w:rsidRDefault="00960A4C">
            <w:pPr>
              <w:pStyle w:val="TAC"/>
              <w:rPr>
                <w:rFonts w:eastAsia="MS Mincho"/>
              </w:rPr>
            </w:pPr>
            <w:r>
              <w:rPr>
                <w:rFonts w:eastAsia="Malgun Gothic"/>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622D3EF5" w14:textId="77777777" w:rsidR="00960A4C" w:rsidRDefault="00960A4C">
            <w:pPr>
              <w:pStyle w:val="TAC"/>
              <w:rPr>
                <w:rFonts w:eastAsia="MS Mincho"/>
              </w:rPr>
            </w:pPr>
            <w:r>
              <w:rPr>
                <w:rFonts w:eastAsia="Malgun Gothic"/>
                <w:lang w:eastAsia="ko-KR"/>
              </w:rPr>
              <w:t>834</w:t>
            </w:r>
          </w:p>
        </w:tc>
        <w:tc>
          <w:tcPr>
            <w:tcW w:w="747" w:type="dxa"/>
            <w:tcBorders>
              <w:top w:val="single" w:sz="4" w:space="0" w:color="auto"/>
              <w:left w:val="single" w:sz="4" w:space="0" w:color="auto"/>
              <w:bottom w:val="single" w:sz="4" w:space="0" w:color="auto"/>
              <w:right w:val="single" w:sz="4" w:space="0" w:color="auto"/>
            </w:tcBorders>
            <w:noWrap/>
            <w:hideMark/>
          </w:tcPr>
          <w:p w14:paraId="7CD53184" w14:textId="77777777" w:rsidR="00960A4C" w:rsidRDefault="00960A4C">
            <w:pPr>
              <w:pStyle w:val="TAC"/>
              <w:rPr>
                <w:rFonts w:eastAsia="MS Mincho"/>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9D9971B" w14:textId="77777777" w:rsidR="00960A4C" w:rsidRDefault="00960A4C">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86ADEA" w14:textId="77777777" w:rsidR="00960A4C" w:rsidRDefault="00960A4C">
            <w:pPr>
              <w:pStyle w:val="TAC"/>
              <w:rPr>
                <w:rFonts w:eastAsia="MS Mincho"/>
              </w:rPr>
            </w:pPr>
            <w:r>
              <w:rPr>
                <w:rFonts w:eastAsia="Malgun Gothic"/>
                <w:lang w:eastAsia="ko-KR"/>
              </w:rPr>
              <w:t>879</w:t>
            </w:r>
          </w:p>
        </w:tc>
        <w:tc>
          <w:tcPr>
            <w:tcW w:w="752" w:type="dxa"/>
            <w:tcBorders>
              <w:top w:val="single" w:sz="4" w:space="0" w:color="auto"/>
              <w:left w:val="single" w:sz="4" w:space="0" w:color="auto"/>
              <w:bottom w:val="single" w:sz="4" w:space="0" w:color="auto"/>
              <w:right w:val="single" w:sz="4" w:space="0" w:color="auto"/>
            </w:tcBorders>
            <w:hideMark/>
          </w:tcPr>
          <w:p w14:paraId="08CAD250" w14:textId="77777777" w:rsidR="00960A4C" w:rsidRDefault="00960A4C">
            <w:pPr>
              <w:pStyle w:val="TAC"/>
              <w:rPr>
                <w:rFonts w:eastAsia="MS Mincho"/>
              </w:rPr>
            </w:pPr>
            <w:r>
              <w:rPr>
                <w:rFonts w:eastAsia="Malgun Gothic"/>
                <w:lang w:eastAsia="ko-KR"/>
              </w:rPr>
              <w:t>30.2</w:t>
            </w:r>
          </w:p>
        </w:tc>
        <w:tc>
          <w:tcPr>
            <w:tcW w:w="1248" w:type="dxa"/>
            <w:tcBorders>
              <w:top w:val="single" w:sz="4" w:space="0" w:color="auto"/>
              <w:left w:val="single" w:sz="4" w:space="0" w:color="auto"/>
              <w:bottom w:val="single" w:sz="4" w:space="0" w:color="auto"/>
              <w:right w:val="single" w:sz="4" w:space="0" w:color="auto"/>
            </w:tcBorders>
            <w:hideMark/>
          </w:tcPr>
          <w:p w14:paraId="67F2F48B" w14:textId="77777777" w:rsidR="00960A4C" w:rsidRDefault="00960A4C">
            <w:pPr>
              <w:pStyle w:val="TAC"/>
              <w:rPr>
                <w:rFonts w:eastAsia="Malgun Gothic"/>
                <w:lang w:eastAsia="ko-KR"/>
              </w:rPr>
            </w:pPr>
            <w:r>
              <w:rPr>
                <w:rFonts w:eastAsia="Malgun Gothic"/>
                <w:lang w:eastAsia="ko-KR"/>
              </w:rPr>
              <w:t>IMD2</w:t>
            </w:r>
          </w:p>
        </w:tc>
      </w:tr>
      <w:tr w:rsidR="00960A4C" w14:paraId="1125A807" w14:textId="77777777" w:rsidTr="00960A4C">
        <w:trPr>
          <w:trHeight w:val="54"/>
          <w:jc w:val="center"/>
        </w:trPr>
        <w:tc>
          <w:tcPr>
            <w:tcW w:w="2258" w:type="dxa"/>
            <w:tcBorders>
              <w:top w:val="nil"/>
              <w:left w:val="single" w:sz="4" w:space="0" w:color="auto"/>
              <w:bottom w:val="nil"/>
              <w:right w:val="single" w:sz="4" w:space="0" w:color="auto"/>
            </w:tcBorders>
          </w:tcPr>
          <w:p w14:paraId="7F880DF8"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18CE027" w14:textId="77777777" w:rsidR="00960A4C" w:rsidRDefault="00960A4C">
            <w:pPr>
              <w:pStyle w:val="TAC"/>
              <w:rPr>
                <w:rFonts w:eastAsia="MS Mincho"/>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347FF1CA" w14:textId="77777777" w:rsidR="00960A4C" w:rsidRDefault="00960A4C">
            <w:pPr>
              <w:pStyle w:val="TAC"/>
              <w:rPr>
                <w:rFonts w:eastAsia="MS Mincho"/>
              </w:rPr>
            </w:pPr>
            <w:r>
              <w:rPr>
                <w:rFonts w:eastAsia="Malgun Gothic"/>
                <w:lang w:eastAsia="ko-KR"/>
              </w:rPr>
              <w:t>2550</w:t>
            </w:r>
          </w:p>
        </w:tc>
        <w:tc>
          <w:tcPr>
            <w:tcW w:w="747" w:type="dxa"/>
            <w:tcBorders>
              <w:top w:val="single" w:sz="4" w:space="0" w:color="auto"/>
              <w:left w:val="single" w:sz="4" w:space="0" w:color="auto"/>
              <w:bottom w:val="single" w:sz="4" w:space="0" w:color="auto"/>
              <w:right w:val="single" w:sz="4" w:space="0" w:color="auto"/>
            </w:tcBorders>
            <w:noWrap/>
            <w:hideMark/>
          </w:tcPr>
          <w:p w14:paraId="2B6BA003" w14:textId="77777777" w:rsidR="00960A4C" w:rsidRDefault="00960A4C">
            <w:pPr>
              <w:pStyle w:val="TAC"/>
              <w:rPr>
                <w:rFonts w:eastAsia="MS Mincho"/>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AE64D75" w14:textId="77777777" w:rsidR="00960A4C" w:rsidRDefault="00960A4C">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366E73" w14:textId="77777777" w:rsidR="00960A4C" w:rsidRDefault="00960A4C">
            <w:pPr>
              <w:pStyle w:val="TAC"/>
              <w:rPr>
                <w:rFonts w:eastAsia="MS Mincho"/>
              </w:rPr>
            </w:pPr>
            <w:r>
              <w:rPr>
                <w:rFonts w:eastAsia="Malgun Gothic"/>
                <w:lang w:eastAsia="ko-KR"/>
              </w:rPr>
              <w:t>2670</w:t>
            </w:r>
          </w:p>
        </w:tc>
        <w:tc>
          <w:tcPr>
            <w:tcW w:w="752" w:type="dxa"/>
            <w:tcBorders>
              <w:top w:val="single" w:sz="4" w:space="0" w:color="auto"/>
              <w:left w:val="single" w:sz="4" w:space="0" w:color="auto"/>
              <w:bottom w:val="single" w:sz="4" w:space="0" w:color="auto"/>
              <w:right w:val="single" w:sz="4" w:space="0" w:color="auto"/>
            </w:tcBorders>
            <w:hideMark/>
          </w:tcPr>
          <w:p w14:paraId="53380FA9" w14:textId="77777777" w:rsidR="00960A4C" w:rsidRDefault="00960A4C">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8BDB717" w14:textId="77777777" w:rsidR="00960A4C" w:rsidRDefault="00960A4C">
            <w:pPr>
              <w:pStyle w:val="TAC"/>
              <w:rPr>
                <w:rFonts w:eastAsia="MS Mincho"/>
              </w:rPr>
            </w:pPr>
            <w:r>
              <w:rPr>
                <w:rFonts w:eastAsia="Malgun Gothic"/>
                <w:lang w:eastAsia="ko-KR"/>
              </w:rPr>
              <w:t>N/A</w:t>
            </w:r>
          </w:p>
        </w:tc>
      </w:tr>
      <w:tr w:rsidR="00960A4C" w14:paraId="4864C279" w14:textId="77777777" w:rsidTr="00960A4C">
        <w:trPr>
          <w:trHeight w:val="54"/>
          <w:jc w:val="center"/>
        </w:trPr>
        <w:tc>
          <w:tcPr>
            <w:tcW w:w="2258" w:type="dxa"/>
            <w:tcBorders>
              <w:top w:val="nil"/>
              <w:left w:val="single" w:sz="4" w:space="0" w:color="auto"/>
              <w:bottom w:val="nil"/>
              <w:right w:val="single" w:sz="4" w:space="0" w:color="auto"/>
            </w:tcBorders>
          </w:tcPr>
          <w:p w14:paraId="6CABD0A2"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66FCA9E" w14:textId="77777777" w:rsidR="00960A4C" w:rsidRDefault="00960A4C">
            <w:pPr>
              <w:pStyle w:val="TAC"/>
              <w:rPr>
                <w:rFonts w:eastAsia="MS Mincho"/>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9BCDB4D" w14:textId="77777777" w:rsidR="00960A4C" w:rsidRDefault="00960A4C">
            <w:pPr>
              <w:pStyle w:val="TAC"/>
              <w:rPr>
                <w:rFonts w:eastAsia="MS Mincho"/>
              </w:rPr>
            </w:pPr>
            <w:r>
              <w:rPr>
                <w:rFonts w:eastAsia="Malgun Gothic"/>
                <w:lang w:eastAsia="ko-KR"/>
              </w:rPr>
              <w:t>3429</w:t>
            </w:r>
          </w:p>
        </w:tc>
        <w:tc>
          <w:tcPr>
            <w:tcW w:w="747" w:type="dxa"/>
            <w:tcBorders>
              <w:top w:val="single" w:sz="4" w:space="0" w:color="auto"/>
              <w:left w:val="single" w:sz="4" w:space="0" w:color="auto"/>
              <w:bottom w:val="single" w:sz="4" w:space="0" w:color="auto"/>
              <w:right w:val="single" w:sz="4" w:space="0" w:color="auto"/>
            </w:tcBorders>
            <w:noWrap/>
            <w:hideMark/>
          </w:tcPr>
          <w:p w14:paraId="3D35F2E3" w14:textId="77777777" w:rsidR="00960A4C" w:rsidRDefault="00960A4C">
            <w:pPr>
              <w:pStyle w:val="TAC"/>
              <w:rPr>
                <w:rFonts w:eastAsia="MS Mincho"/>
              </w:rPr>
            </w:pPr>
            <w:r>
              <w:rPr>
                <w:rFonts w:eastAsia="Malgun Gothic"/>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9B3C71B" w14:textId="77777777" w:rsidR="00960A4C" w:rsidRDefault="00960A4C">
            <w:pPr>
              <w:pStyle w:val="TAC"/>
              <w:rPr>
                <w:rFonts w:eastAsia="MS Mincho"/>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0EA2C13" w14:textId="77777777" w:rsidR="00960A4C" w:rsidRDefault="00960A4C">
            <w:pPr>
              <w:pStyle w:val="TAC"/>
              <w:rPr>
                <w:rFonts w:eastAsia="MS Mincho"/>
              </w:rPr>
            </w:pPr>
            <w:r>
              <w:rPr>
                <w:rFonts w:eastAsia="Malgun Gothic"/>
                <w:lang w:eastAsia="ko-KR"/>
              </w:rPr>
              <w:t>3429</w:t>
            </w:r>
          </w:p>
        </w:tc>
        <w:tc>
          <w:tcPr>
            <w:tcW w:w="752" w:type="dxa"/>
            <w:tcBorders>
              <w:top w:val="single" w:sz="4" w:space="0" w:color="auto"/>
              <w:left w:val="single" w:sz="4" w:space="0" w:color="auto"/>
              <w:bottom w:val="single" w:sz="4" w:space="0" w:color="auto"/>
              <w:right w:val="single" w:sz="4" w:space="0" w:color="auto"/>
            </w:tcBorders>
            <w:hideMark/>
          </w:tcPr>
          <w:p w14:paraId="12A9C9DE" w14:textId="77777777" w:rsidR="00960A4C" w:rsidRDefault="00960A4C">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6B211E2" w14:textId="77777777" w:rsidR="00960A4C" w:rsidRDefault="00960A4C">
            <w:pPr>
              <w:pStyle w:val="TAC"/>
              <w:rPr>
                <w:rFonts w:eastAsia="MS Mincho"/>
              </w:rPr>
            </w:pPr>
            <w:r>
              <w:rPr>
                <w:rFonts w:eastAsia="Malgun Gothic"/>
                <w:lang w:eastAsia="ko-KR"/>
              </w:rPr>
              <w:t>N/A</w:t>
            </w:r>
          </w:p>
        </w:tc>
      </w:tr>
      <w:tr w:rsidR="00960A4C" w14:paraId="3478CBAA" w14:textId="77777777" w:rsidTr="00960A4C">
        <w:trPr>
          <w:trHeight w:val="54"/>
          <w:jc w:val="center"/>
        </w:trPr>
        <w:tc>
          <w:tcPr>
            <w:tcW w:w="2258" w:type="dxa"/>
            <w:tcBorders>
              <w:top w:val="nil"/>
              <w:left w:val="single" w:sz="4" w:space="0" w:color="auto"/>
              <w:bottom w:val="nil"/>
              <w:right w:val="single" w:sz="4" w:space="0" w:color="auto"/>
            </w:tcBorders>
          </w:tcPr>
          <w:p w14:paraId="5C857EB6"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85AF565" w14:textId="77777777" w:rsidR="00960A4C" w:rsidRDefault="00960A4C">
            <w:pPr>
              <w:pStyle w:val="TAC"/>
              <w:rPr>
                <w:rFonts w:eastAsia="MS Mincho"/>
              </w:rPr>
            </w:pPr>
            <w:r>
              <w:rPr>
                <w:rFonts w:eastAsia="Malgun Gothic"/>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2484DF09" w14:textId="77777777" w:rsidR="00960A4C" w:rsidRDefault="00960A4C">
            <w:pPr>
              <w:pStyle w:val="TAC"/>
              <w:rPr>
                <w:rFonts w:eastAsia="MS Mincho"/>
              </w:rPr>
            </w:pPr>
            <w:r>
              <w:rPr>
                <w:rFonts w:eastAsia="Malgun Gothic"/>
                <w:lang w:eastAsia="ko-KR"/>
              </w:rPr>
              <w:t>830</w:t>
            </w:r>
          </w:p>
        </w:tc>
        <w:tc>
          <w:tcPr>
            <w:tcW w:w="747" w:type="dxa"/>
            <w:tcBorders>
              <w:top w:val="single" w:sz="4" w:space="0" w:color="auto"/>
              <w:left w:val="single" w:sz="4" w:space="0" w:color="auto"/>
              <w:bottom w:val="single" w:sz="4" w:space="0" w:color="auto"/>
              <w:right w:val="single" w:sz="4" w:space="0" w:color="auto"/>
            </w:tcBorders>
            <w:noWrap/>
            <w:hideMark/>
          </w:tcPr>
          <w:p w14:paraId="186D30B7" w14:textId="77777777" w:rsidR="00960A4C" w:rsidRDefault="00960A4C">
            <w:pPr>
              <w:pStyle w:val="TAC"/>
              <w:rPr>
                <w:rFonts w:eastAsia="MS Mincho"/>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FF2AB28" w14:textId="77777777" w:rsidR="00960A4C" w:rsidRDefault="00960A4C">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9CECBC" w14:textId="77777777" w:rsidR="00960A4C" w:rsidRDefault="00960A4C">
            <w:pPr>
              <w:pStyle w:val="TAC"/>
              <w:rPr>
                <w:rFonts w:eastAsia="MS Mincho"/>
              </w:rPr>
            </w:pPr>
            <w:r>
              <w:rPr>
                <w:rFonts w:eastAsia="Malgun Gothic"/>
                <w:lang w:eastAsia="ko-KR"/>
              </w:rPr>
              <w:t>875</w:t>
            </w:r>
          </w:p>
        </w:tc>
        <w:tc>
          <w:tcPr>
            <w:tcW w:w="752" w:type="dxa"/>
            <w:tcBorders>
              <w:top w:val="single" w:sz="4" w:space="0" w:color="auto"/>
              <w:left w:val="single" w:sz="4" w:space="0" w:color="auto"/>
              <w:bottom w:val="single" w:sz="4" w:space="0" w:color="auto"/>
              <w:right w:val="single" w:sz="4" w:space="0" w:color="auto"/>
            </w:tcBorders>
            <w:hideMark/>
          </w:tcPr>
          <w:p w14:paraId="1E329B8D" w14:textId="77777777" w:rsidR="00960A4C" w:rsidRDefault="00960A4C">
            <w:pPr>
              <w:pStyle w:val="TAC"/>
              <w:rPr>
                <w:rFonts w:eastAsia="MS Mincho"/>
              </w:rPr>
            </w:pPr>
            <w:r>
              <w:rPr>
                <w:rFonts w:eastAsia="Malgun Gothic"/>
                <w:lang w:eastAsia="ko-KR"/>
              </w:rPr>
              <w:t>3.3</w:t>
            </w:r>
          </w:p>
        </w:tc>
        <w:tc>
          <w:tcPr>
            <w:tcW w:w="1248" w:type="dxa"/>
            <w:tcBorders>
              <w:top w:val="single" w:sz="4" w:space="0" w:color="auto"/>
              <w:left w:val="single" w:sz="4" w:space="0" w:color="auto"/>
              <w:bottom w:val="single" w:sz="4" w:space="0" w:color="auto"/>
              <w:right w:val="single" w:sz="4" w:space="0" w:color="auto"/>
            </w:tcBorders>
            <w:hideMark/>
          </w:tcPr>
          <w:p w14:paraId="16862CFE" w14:textId="77777777" w:rsidR="00960A4C" w:rsidRDefault="00960A4C">
            <w:pPr>
              <w:pStyle w:val="TAC"/>
              <w:rPr>
                <w:rFonts w:eastAsia="Malgun Gothic"/>
                <w:lang w:eastAsia="ko-KR"/>
              </w:rPr>
            </w:pPr>
            <w:r>
              <w:rPr>
                <w:rFonts w:eastAsia="Malgun Gothic"/>
                <w:lang w:eastAsia="ko-KR"/>
              </w:rPr>
              <w:t>IMD5</w:t>
            </w:r>
          </w:p>
        </w:tc>
      </w:tr>
      <w:tr w:rsidR="00960A4C" w14:paraId="1889345C" w14:textId="77777777" w:rsidTr="00960A4C">
        <w:trPr>
          <w:trHeight w:val="54"/>
          <w:jc w:val="center"/>
        </w:trPr>
        <w:tc>
          <w:tcPr>
            <w:tcW w:w="2258" w:type="dxa"/>
            <w:tcBorders>
              <w:top w:val="nil"/>
              <w:left w:val="single" w:sz="4" w:space="0" w:color="auto"/>
              <w:bottom w:val="nil"/>
              <w:right w:val="single" w:sz="4" w:space="0" w:color="auto"/>
            </w:tcBorders>
          </w:tcPr>
          <w:p w14:paraId="192A05DD"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C2F9F3C" w14:textId="77777777" w:rsidR="00960A4C" w:rsidRDefault="00960A4C">
            <w:pPr>
              <w:pStyle w:val="TAC"/>
              <w:rPr>
                <w:rFonts w:eastAsia="MS Mincho"/>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49FCCA97" w14:textId="77777777" w:rsidR="00960A4C" w:rsidRDefault="00960A4C">
            <w:pPr>
              <w:pStyle w:val="TAC"/>
              <w:rPr>
                <w:rFonts w:eastAsia="MS Mincho"/>
              </w:rPr>
            </w:pPr>
            <w:r>
              <w:rPr>
                <w:rFonts w:eastAsia="Malgun Gothic"/>
                <w:lang w:eastAsia="ko-KR"/>
              </w:rPr>
              <w:t>2525</w:t>
            </w:r>
          </w:p>
        </w:tc>
        <w:tc>
          <w:tcPr>
            <w:tcW w:w="747" w:type="dxa"/>
            <w:tcBorders>
              <w:top w:val="single" w:sz="4" w:space="0" w:color="auto"/>
              <w:left w:val="single" w:sz="4" w:space="0" w:color="auto"/>
              <w:bottom w:val="single" w:sz="4" w:space="0" w:color="auto"/>
              <w:right w:val="single" w:sz="4" w:space="0" w:color="auto"/>
            </w:tcBorders>
            <w:noWrap/>
            <w:hideMark/>
          </w:tcPr>
          <w:p w14:paraId="01F4DE32" w14:textId="77777777" w:rsidR="00960A4C" w:rsidRDefault="00960A4C">
            <w:pPr>
              <w:pStyle w:val="TAC"/>
              <w:rPr>
                <w:rFonts w:eastAsia="MS Mincho"/>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9FCE7C0" w14:textId="77777777" w:rsidR="00960A4C" w:rsidRDefault="00960A4C">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538472" w14:textId="77777777" w:rsidR="00960A4C" w:rsidRDefault="00960A4C">
            <w:pPr>
              <w:pStyle w:val="TAC"/>
              <w:rPr>
                <w:rFonts w:eastAsia="MS Mincho"/>
              </w:rPr>
            </w:pPr>
            <w:r>
              <w:rPr>
                <w:rFonts w:eastAsia="Malgun Gothic"/>
                <w:lang w:eastAsia="ko-KR"/>
              </w:rPr>
              <w:t>2645</w:t>
            </w:r>
          </w:p>
        </w:tc>
        <w:tc>
          <w:tcPr>
            <w:tcW w:w="752" w:type="dxa"/>
            <w:tcBorders>
              <w:top w:val="single" w:sz="4" w:space="0" w:color="auto"/>
              <w:left w:val="single" w:sz="4" w:space="0" w:color="auto"/>
              <w:bottom w:val="single" w:sz="4" w:space="0" w:color="auto"/>
              <w:right w:val="single" w:sz="4" w:space="0" w:color="auto"/>
            </w:tcBorders>
            <w:hideMark/>
          </w:tcPr>
          <w:p w14:paraId="2D0CF623" w14:textId="77777777" w:rsidR="00960A4C" w:rsidRDefault="00960A4C">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54B65B1" w14:textId="77777777" w:rsidR="00960A4C" w:rsidRDefault="00960A4C">
            <w:pPr>
              <w:pStyle w:val="TAC"/>
              <w:rPr>
                <w:rFonts w:eastAsia="MS Mincho"/>
              </w:rPr>
            </w:pPr>
            <w:r>
              <w:rPr>
                <w:rFonts w:eastAsia="Malgun Gothic"/>
                <w:lang w:eastAsia="ko-KR"/>
              </w:rPr>
              <w:t>N/A</w:t>
            </w:r>
          </w:p>
        </w:tc>
      </w:tr>
      <w:tr w:rsidR="00960A4C" w14:paraId="6A97C475"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62AA66F7"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E3CFEC0" w14:textId="77777777" w:rsidR="00960A4C" w:rsidRDefault="00960A4C">
            <w:pPr>
              <w:pStyle w:val="TAC"/>
              <w:rPr>
                <w:rFonts w:eastAsia="MS Mincho"/>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505F09A" w14:textId="77777777" w:rsidR="00960A4C" w:rsidRDefault="00960A4C">
            <w:pPr>
              <w:pStyle w:val="TAC"/>
              <w:rPr>
                <w:rFonts w:eastAsia="MS Mincho"/>
              </w:rPr>
            </w:pPr>
            <w:r>
              <w:rPr>
                <w:rFonts w:eastAsia="Malgun Gothic"/>
                <w:lang w:eastAsia="ko-KR"/>
              </w:rPr>
              <w:t>3350</w:t>
            </w:r>
          </w:p>
        </w:tc>
        <w:tc>
          <w:tcPr>
            <w:tcW w:w="747" w:type="dxa"/>
            <w:tcBorders>
              <w:top w:val="single" w:sz="4" w:space="0" w:color="auto"/>
              <w:left w:val="single" w:sz="4" w:space="0" w:color="auto"/>
              <w:bottom w:val="single" w:sz="4" w:space="0" w:color="auto"/>
              <w:right w:val="single" w:sz="4" w:space="0" w:color="auto"/>
            </w:tcBorders>
            <w:noWrap/>
            <w:hideMark/>
          </w:tcPr>
          <w:p w14:paraId="0FEC3085" w14:textId="77777777" w:rsidR="00960A4C" w:rsidRDefault="00960A4C">
            <w:pPr>
              <w:pStyle w:val="TAC"/>
              <w:rPr>
                <w:rFonts w:eastAsia="MS Mincho"/>
              </w:rPr>
            </w:pPr>
            <w:r>
              <w:rPr>
                <w:rFonts w:eastAsia="Malgun Gothic"/>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30E195B" w14:textId="77777777" w:rsidR="00960A4C" w:rsidRDefault="00960A4C">
            <w:pPr>
              <w:pStyle w:val="TAC"/>
              <w:rPr>
                <w:rFonts w:eastAsia="MS Mincho"/>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EEFBD5A" w14:textId="77777777" w:rsidR="00960A4C" w:rsidRDefault="00960A4C">
            <w:pPr>
              <w:pStyle w:val="TAC"/>
              <w:rPr>
                <w:rFonts w:eastAsia="MS Mincho"/>
              </w:rPr>
            </w:pPr>
            <w:r>
              <w:rPr>
                <w:rFonts w:eastAsia="Malgun Gothic"/>
                <w:lang w:eastAsia="ko-KR"/>
              </w:rPr>
              <w:t>3350</w:t>
            </w:r>
          </w:p>
        </w:tc>
        <w:tc>
          <w:tcPr>
            <w:tcW w:w="752" w:type="dxa"/>
            <w:tcBorders>
              <w:top w:val="single" w:sz="4" w:space="0" w:color="auto"/>
              <w:left w:val="single" w:sz="4" w:space="0" w:color="auto"/>
              <w:bottom w:val="single" w:sz="4" w:space="0" w:color="auto"/>
              <w:right w:val="single" w:sz="4" w:space="0" w:color="auto"/>
            </w:tcBorders>
            <w:hideMark/>
          </w:tcPr>
          <w:p w14:paraId="4E402B4B" w14:textId="77777777" w:rsidR="00960A4C" w:rsidRDefault="00960A4C">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EC9B0FE" w14:textId="77777777" w:rsidR="00960A4C" w:rsidRDefault="00960A4C">
            <w:pPr>
              <w:pStyle w:val="TAC"/>
              <w:rPr>
                <w:rFonts w:eastAsia="MS Mincho"/>
              </w:rPr>
            </w:pPr>
            <w:r>
              <w:rPr>
                <w:rFonts w:eastAsia="Malgun Gothic"/>
                <w:lang w:eastAsia="ko-KR"/>
              </w:rPr>
              <w:t>N/A</w:t>
            </w:r>
          </w:p>
        </w:tc>
      </w:tr>
      <w:tr w:rsidR="00960A4C" w14:paraId="22911E08"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5B58A195" w14:textId="77777777" w:rsidR="00960A4C" w:rsidRDefault="00960A4C">
            <w:pPr>
              <w:pStyle w:val="TAC"/>
              <w:rPr>
                <w:rFonts w:eastAsia="宋体"/>
              </w:rPr>
            </w:pPr>
            <w:r>
              <w:t>DC_</w:t>
            </w:r>
            <w:r>
              <w:rPr>
                <w:rFonts w:eastAsia="Malgun Gothic"/>
                <w:lang w:eastAsia="ko-KR"/>
              </w:rPr>
              <w:t>5</w:t>
            </w:r>
            <w:r>
              <w:t>A_</w:t>
            </w:r>
            <w:r>
              <w:rPr>
                <w:rFonts w:eastAsia="Malgun Gothic"/>
                <w:lang w:eastAsia="ko-KR"/>
              </w:rPr>
              <w:t>n7A</w:t>
            </w:r>
            <w:r>
              <w:rPr>
                <w:lang w:eastAsia="zh-CN"/>
              </w:rPr>
              <w:t>-</w:t>
            </w:r>
            <w:r>
              <w:rPr>
                <w:lang w:eastAsia="ja-JP"/>
              </w:rPr>
              <w:t>n</w:t>
            </w:r>
            <w:r>
              <w:rPr>
                <w:rFonts w:eastAsia="Malgun Gothic"/>
                <w:lang w:eastAsia="ko-KR"/>
              </w:rPr>
              <w:t>78</w:t>
            </w:r>
            <w:r>
              <w:t>A,</w:t>
            </w:r>
          </w:p>
          <w:p w14:paraId="723BAC3D" w14:textId="77777777" w:rsidR="00960A4C" w:rsidRDefault="00960A4C">
            <w:pPr>
              <w:pStyle w:val="TAC"/>
              <w:rPr>
                <w:rFonts w:cs="Arial"/>
                <w:lang w:eastAsia="ja-JP"/>
              </w:rPr>
            </w:pPr>
            <w:r>
              <w:rPr>
                <w:rFonts w:cs="Arial"/>
                <w:lang w:eastAsia="ja-JP"/>
              </w:rPr>
              <w:t>DC_5A_n7(2A)-n78A</w:t>
            </w:r>
          </w:p>
          <w:p w14:paraId="764B9B90" w14:textId="77777777" w:rsidR="00960A4C" w:rsidRDefault="00960A4C">
            <w:pPr>
              <w:pStyle w:val="TAC"/>
              <w:rPr>
                <w:rFonts w:cs="Arial"/>
                <w:lang w:eastAsia="ja-JP"/>
              </w:rPr>
            </w:pPr>
            <w:r>
              <w:rPr>
                <w:rFonts w:cs="Arial"/>
                <w:lang w:eastAsia="ja-JP"/>
              </w:rPr>
              <w:t>DC_5A_n7A-n78(2A)</w:t>
            </w:r>
          </w:p>
          <w:p w14:paraId="4D9BE9CF" w14:textId="77777777" w:rsidR="00960A4C" w:rsidRDefault="00960A4C">
            <w:pPr>
              <w:pStyle w:val="TAC"/>
              <w:rPr>
                <w:lang w:eastAsia="ja-JP"/>
              </w:rPr>
            </w:pPr>
            <w:r>
              <w:rPr>
                <w:rFonts w:cs="Arial"/>
                <w:lang w:eastAsia="ja-JP"/>
              </w:rPr>
              <w:t>DC_5A_n7(2A)-n78(2A)</w:t>
            </w:r>
          </w:p>
        </w:tc>
        <w:tc>
          <w:tcPr>
            <w:tcW w:w="867" w:type="dxa"/>
            <w:tcBorders>
              <w:top w:val="single" w:sz="4" w:space="0" w:color="auto"/>
              <w:left w:val="single" w:sz="4" w:space="0" w:color="auto"/>
              <w:bottom w:val="single" w:sz="4" w:space="0" w:color="auto"/>
              <w:right w:val="single" w:sz="4" w:space="0" w:color="auto"/>
            </w:tcBorders>
            <w:hideMark/>
          </w:tcPr>
          <w:p w14:paraId="716585D5" w14:textId="77777777" w:rsidR="00960A4C" w:rsidRDefault="00960A4C">
            <w:pPr>
              <w:pStyle w:val="TAC"/>
              <w:rPr>
                <w:lang w:eastAsia="ko-KR"/>
              </w:rPr>
            </w:pPr>
            <w:r>
              <w:rPr>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5ECC4233" w14:textId="77777777" w:rsidR="00960A4C" w:rsidRDefault="00960A4C">
            <w:pPr>
              <w:pStyle w:val="TAC"/>
              <w:rPr>
                <w:szCs w:val="18"/>
                <w:lang w:eastAsia="zh-CN"/>
              </w:rPr>
            </w:pPr>
            <w:r>
              <w:rPr>
                <w:lang w:eastAsia="zh-CN"/>
              </w:rPr>
              <w:t>844</w:t>
            </w:r>
          </w:p>
        </w:tc>
        <w:tc>
          <w:tcPr>
            <w:tcW w:w="747" w:type="dxa"/>
            <w:tcBorders>
              <w:top w:val="single" w:sz="4" w:space="0" w:color="auto"/>
              <w:left w:val="single" w:sz="4" w:space="0" w:color="auto"/>
              <w:bottom w:val="single" w:sz="4" w:space="0" w:color="auto"/>
              <w:right w:val="single" w:sz="4" w:space="0" w:color="auto"/>
            </w:tcBorders>
            <w:noWrap/>
            <w:hideMark/>
          </w:tcPr>
          <w:p w14:paraId="5D148840" w14:textId="77777777" w:rsidR="00960A4C" w:rsidRDefault="00960A4C">
            <w:pPr>
              <w:pStyle w:val="TAC"/>
              <w:rPr>
                <w:lang w:eastAsia="ko-KR"/>
              </w:rPr>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7BBE466" w14:textId="77777777" w:rsidR="00960A4C" w:rsidRDefault="00960A4C">
            <w:pPr>
              <w:pStyle w:val="TAC"/>
              <w:rPr>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36257F" w14:textId="77777777" w:rsidR="00960A4C" w:rsidRDefault="00960A4C">
            <w:pPr>
              <w:pStyle w:val="TAC"/>
              <w:rPr>
                <w:szCs w:val="18"/>
                <w:lang w:eastAsia="zh-CN"/>
              </w:rPr>
            </w:pPr>
            <w:r>
              <w:rPr>
                <w:lang w:eastAsia="zh-CN"/>
              </w:rPr>
              <w:t>889</w:t>
            </w:r>
          </w:p>
        </w:tc>
        <w:tc>
          <w:tcPr>
            <w:tcW w:w="752" w:type="dxa"/>
            <w:tcBorders>
              <w:top w:val="single" w:sz="4" w:space="0" w:color="auto"/>
              <w:left w:val="single" w:sz="4" w:space="0" w:color="auto"/>
              <w:bottom w:val="single" w:sz="4" w:space="0" w:color="auto"/>
              <w:right w:val="single" w:sz="4" w:space="0" w:color="auto"/>
            </w:tcBorders>
            <w:hideMark/>
          </w:tcPr>
          <w:p w14:paraId="7E49707E" w14:textId="77777777" w:rsidR="00960A4C" w:rsidRDefault="00960A4C">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26D9F9C" w14:textId="77777777" w:rsidR="00960A4C" w:rsidRDefault="00960A4C">
            <w:pPr>
              <w:pStyle w:val="TAC"/>
              <w:rPr>
                <w:lang w:eastAsia="ko-KR"/>
              </w:rPr>
            </w:pPr>
            <w:r>
              <w:rPr>
                <w:rFonts w:eastAsia="Malgun Gothic"/>
                <w:lang w:eastAsia="ko-KR"/>
              </w:rPr>
              <w:t>N/A</w:t>
            </w:r>
          </w:p>
        </w:tc>
      </w:tr>
      <w:tr w:rsidR="00960A4C" w14:paraId="28926357" w14:textId="77777777" w:rsidTr="00960A4C">
        <w:trPr>
          <w:trHeight w:val="54"/>
          <w:jc w:val="center"/>
        </w:trPr>
        <w:tc>
          <w:tcPr>
            <w:tcW w:w="2258" w:type="dxa"/>
            <w:tcBorders>
              <w:top w:val="nil"/>
              <w:left w:val="single" w:sz="4" w:space="0" w:color="auto"/>
              <w:bottom w:val="nil"/>
              <w:right w:val="single" w:sz="4" w:space="0" w:color="auto"/>
            </w:tcBorders>
          </w:tcPr>
          <w:p w14:paraId="3439E423" w14:textId="77777777" w:rsidR="00960A4C" w:rsidRDefault="00960A4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BF1D447" w14:textId="77777777" w:rsidR="00960A4C" w:rsidRDefault="00960A4C">
            <w:pPr>
              <w:pStyle w:val="TAC"/>
              <w:rPr>
                <w:lang w:eastAsia="ko-KR"/>
              </w:rPr>
            </w:pPr>
            <w:r>
              <w:rPr>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77697F28" w14:textId="77777777" w:rsidR="00960A4C" w:rsidRDefault="00960A4C">
            <w:pPr>
              <w:pStyle w:val="TAC"/>
              <w:rPr>
                <w:szCs w:val="18"/>
                <w:lang w:eastAsia="zh-CN"/>
              </w:rPr>
            </w:pPr>
            <w:r>
              <w:rPr>
                <w:lang w:eastAsia="zh-CN"/>
              </w:rPr>
              <w:t>2525</w:t>
            </w:r>
          </w:p>
        </w:tc>
        <w:tc>
          <w:tcPr>
            <w:tcW w:w="747" w:type="dxa"/>
            <w:tcBorders>
              <w:top w:val="single" w:sz="4" w:space="0" w:color="auto"/>
              <w:left w:val="single" w:sz="4" w:space="0" w:color="auto"/>
              <w:bottom w:val="single" w:sz="4" w:space="0" w:color="auto"/>
              <w:right w:val="single" w:sz="4" w:space="0" w:color="auto"/>
            </w:tcBorders>
            <w:noWrap/>
            <w:hideMark/>
          </w:tcPr>
          <w:p w14:paraId="254019CB" w14:textId="77777777" w:rsidR="00960A4C" w:rsidRDefault="00960A4C">
            <w:pPr>
              <w:pStyle w:val="TAC"/>
              <w:rPr>
                <w:lang w:eastAsia="ko-KR"/>
              </w:rPr>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272A48C1" w14:textId="77777777" w:rsidR="00960A4C" w:rsidRDefault="00960A4C">
            <w:pPr>
              <w:pStyle w:val="TAC"/>
              <w:rPr>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35DCF2" w14:textId="77777777" w:rsidR="00960A4C" w:rsidRDefault="00960A4C">
            <w:pPr>
              <w:pStyle w:val="TAC"/>
              <w:rPr>
                <w:szCs w:val="18"/>
                <w:lang w:eastAsia="zh-CN"/>
              </w:rPr>
            </w:pPr>
            <w:r>
              <w:rPr>
                <w:lang w:eastAsia="zh-CN"/>
              </w:rPr>
              <w:t>2645</w:t>
            </w:r>
          </w:p>
        </w:tc>
        <w:tc>
          <w:tcPr>
            <w:tcW w:w="752" w:type="dxa"/>
            <w:tcBorders>
              <w:top w:val="single" w:sz="4" w:space="0" w:color="auto"/>
              <w:left w:val="single" w:sz="4" w:space="0" w:color="auto"/>
              <w:bottom w:val="single" w:sz="4" w:space="0" w:color="auto"/>
              <w:right w:val="single" w:sz="4" w:space="0" w:color="auto"/>
            </w:tcBorders>
            <w:hideMark/>
          </w:tcPr>
          <w:p w14:paraId="5969F8AB" w14:textId="77777777" w:rsidR="00960A4C" w:rsidRDefault="00960A4C">
            <w:pPr>
              <w:pStyle w:val="TAC"/>
              <w:rPr>
                <w:lang w:eastAsia="ko-KR"/>
              </w:rPr>
            </w:pPr>
            <w:r>
              <w:rPr>
                <w:lang w:eastAsia="zh-CN"/>
              </w:rPr>
              <w:t>30.1</w:t>
            </w:r>
          </w:p>
        </w:tc>
        <w:tc>
          <w:tcPr>
            <w:tcW w:w="1248" w:type="dxa"/>
            <w:tcBorders>
              <w:top w:val="single" w:sz="4" w:space="0" w:color="auto"/>
              <w:left w:val="single" w:sz="4" w:space="0" w:color="auto"/>
              <w:bottom w:val="single" w:sz="4" w:space="0" w:color="auto"/>
              <w:right w:val="single" w:sz="4" w:space="0" w:color="auto"/>
            </w:tcBorders>
            <w:hideMark/>
          </w:tcPr>
          <w:p w14:paraId="5175A045" w14:textId="77777777" w:rsidR="00960A4C" w:rsidRDefault="00960A4C">
            <w:pPr>
              <w:pStyle w:val="TAC"/>
              <w:rPr>
                <w:rFonts w:eastAsia="Malgun Gothic"/>
                <w:lang w:eastAsia="ko-KR"/>
              </w:rPr>
            </w:pPr>
            <w:r>
              <w:rPr>
                <w:rFonts w:eastAsia="Malgun Gothic"/>
                <w:lang w:eastAsia="ko-KR"/>
              </w:rPr>
              <w:t>IMD2</w:t>
            </w:r>
          </w:p>
        </w:tc>
      </w:tr>
      <w:tr w:rsidR="00960A4C" w14:paraId="22C812E9" w14:textId="77777777" w:rsidTr="00960A4C">
        <w:trPr>
          <w:trHeight w:val="54"/>
          <w:jc w:val="center"/>
        </w:trPr>
        <w:tc>
          <w:tcPr>
            <w:tcW w:w="2258" w:type="dxa"/>
            <w:tcBorders>
              <w:top w:val="nil"/>
              <w:left w:val="single" w:sz="4" w:space="0" w:color="auto"/>
              <w:bottom w:val="nil"/>
              <w:right w:val="single" w:sz="4" w:space="0" w:color="auto"/>
            </w:tcBorders>
          </w:tcPr>
          <w:p w14:paraId="12F9C624" w14:textId="77777777" w:rsidR="00960A4C" w:rsidRDefault="00960A4C">
            <w:pPr>
              <w:pStyle w:val="TAC"/>
              <w:rPr>
                <w:rFonts w:eastAsia="宋体"/>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3331C23" w14:textId="77777777" w:rsidR="00960A4C" w:rsidRDefault="00960A4C">
            <w:pPr>
              <w:pStyle w:val="TAC"/>
              <w:rPr>
                <w:lang w:eastAsia="ko-KR"/>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ACB2203" w14:textId="77777777" w:rsidR="00960A4C" w:rsidRDefault="00960A4C">
            <w:pPr>
              <w:pStyle w:val="TAC"/>
              <w:rPr>
                <w:szCs w:val="18"/>
                <w:lang w:eastAsia="zh-CN"/>
              </w:rPr>
            </w:pPr>
            <w:r>
              <w:rPr>
                <w:lang w:eastAsia="zh-CN"/>
              </w:rPr>
              <w:t>3489</w:t>
            </w:r>
          </w:p>
        </w:tc>
        <w:tc>
          <w:tcPr>
            <w:tcW w:w="747" w:type="dxa"/>
            <w:tcBorders>
              <w:top w:val="single" w:sz="4" w:space="0" w:color="auto"/>
              <w:left w:val="single" w:sz="4" w:space="0" w:color="auto"/>
              <w:bottom w:val="single" w:sz="4" w:space="0" w:color="auto"/>
              <w:right w:val="single" w:sz="4" w:space="0" w:color="auto"/>
            </w:tcBorders>
            <w:noWrap/>
            <w:hideMark/>
          </w:tcPr>
          <w:p w14:paraId="4DE4A8E0" w14:textId="77777777" w:rsidR="00960A4C" w:rsidRDefault="00960A4C">
            <w:pPr>
              <w:pStyle w:val="TAC"/>
              <w:rPr>
                <w:lang w:eastAsia="ko-KR"/>
              </w:rPr>
            </w:pPr>
            <w:r>
              <w:rPr>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582F86C5" w14:textId="77777777" w:rsidR="00960A4C" w:rsidRDefault="00960A4C">
            <w:pPr>
              <w:pStyle w:val="TAC"/>
              <w:rPr>
                <w:lang w:eastAsia="ko-KR"/>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325214E6" w14:textId="77777777" w:rsidR="00960A4C" w:rsidRDefault="00960A4C">
            <w:pPr>
              <w:pStyle w:val="TAC"/>
              <w:rPr>
                <w:szCs w:val="18"/>
                <w:lang w:eastAsia="zh-CN"/>
              </w:rPr>
            </w:pPr>
            <w:r>
              <w:rPr>
                <w:lang w:eastAsia="zh-CN"/>
              </w:rPr>
              <w:t>3489</w:t>
            </w:r>
          </w:p>
        </w:tc>
        <w:tc>
          <w:tcPr>
            <w:tcW w:w="752" w:type="dxa"/>
            <w:tcBorders>
              <w:top w:val="single" w:sz="4" w:space="0" w:color="auto"/>
              <w:left w:val="single" w:sz="4" w:space="0" w:color="auto"/>
              <w:bottom w:val="single" w:sz="4" w:space="0" w:color="auto"/>
              <w:right w:val="single" w:sz="4" w:space="0" w:color="auto"/>
            </w:tcBorders>
            <w:hideMark/>
          </w:tcPr>
          <w:p w14:paraId="11F89386" w14:textId="77777777" w:rsidR="00960A4C" w:rsidRDefault="00960A4C">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840389A" w14:textId="77777777" w:rsidR="00960A4C" w:rsidRDefault="00960A4C">
            <w:pPr>
              <w:pStyle w:val="TAC"/>
              <w:rPr>
                <w:lang w:eastAsia="ko-KR"/>
              </w:rPr>
            </w:pPr>
            <w:r>
              <w:rPr>
                <w:lang w:eastAsia="ko-KR"/>
              </w:rPr>
              <w:t>N/A</w:t>
            </w:r>
          </w:p>
        </w:tc>
      </w:tr>
      <w:tr w:rsidR="00960A4C" w14:paraId="6611997F" w14:textId="77777777" w:rsidTr="00960A4C">
        <w:trPr>
          <w:trHeight w:val="54"/>
          <w:jc w:val="center"/>
        </w:trPr>
        <w:tc>
          <w:tcPr>
            <w:tcW w:w="2258" w:type="dxa"/>
            <w:tcBorders>
              <w:top w:val="nil"/>
              <w:left w:val="single" w:sz="4" w:space="0" w:color="auto"/>
              <w:bottom w:val="nil"/>
              <w:right w:val="single" w:sz="4" w:space="0" w:color="auto"/>
            </w:tcBorders>
          </w:tcPr>
          <w:p w14:paraId="708A3980" w14:textId="77777777" w:rsidR="00960A4C" w:rsidRDefault="00960A4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1CCE0EF" w14:textId="77777777" w:rsidR="00960A4C" w:rsidRDefault="00960A4C">
            <w:pPr>
              <w:pStyle w:val="TAC"/>
              <w:rPr>
                <w:lang w:eastAsia="ko-KR"/>
              </w:rPr>
            </w:pPr>
            <w:r>
              <w:rPr>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2BDDE700" w14:textId="77777777" w:rsidR="00960A4C" w:rsidRDefault="00960A4C">
            <w:pPr>
              <w:pStyle w:val="TAC"/>
              <w:rPr>
                <w:szCs w:val="18"/>
                <w:lang w:eastAsia="zh-CN"/>
              </w:rPr>
            </w:pPr>
            <w:r>
              <w:rPr>
                <w:kern w:val="2"/>
                <w:szCs w:val="24"/>
                <w:lang w:eastAsia="ko-KR"/>
              </w:rPr>
              <w:t>835</w:t>
            </w:r>
          </w:p>
        </w:tc>
        <w:tc>
          <w:tcPr>
            <w:tcW w:w="747" w:type="dxa"/>
            <w:tcBorders>
              <w:top w:val="single" w:sz="4" w:space="0" w:color="auto"/>
              <w:left w:val="single" w:sz="4" w:space="0" w:color="auto"/>
              <w:bottom w:val="single" w:sz="4" w:space="0" w:color="auto"/>
              <w:right w:val="single" w:sz="4" w:space="0" w:color="auto"/>
            </w:tcBorders>
            <w:noWrap/>
            <w:hideMark/>
          </w:tcPr>
          <w:p w14:paraId="7AF3AAFD" w14:textId="77777777" w:rsidR="00960A4C" w:rsidRDefault="00960A4C">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0F3A165" w14:textId="77777777" w:rsidR="00960A4C" w:rsidRDefault="00960A4C">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D8398B3" w14:textId="77777777" w:rsidR="00960A4C" w:rsidRDefault="00960A4C">
            <w:pPr>
              <w:pStyle w:val="TAC"/>
              <w:rPr>
                <w:szCs w:val="18"/>
                <w:lang w:eastAsia="zh-CN"/>
              </w:rPr>
            </w:pPr>
            <w:r>
              <w:rPr>
                <w:kern w:val="2"/>
                <w:szCs w:val="24"/>
                <w:lang w:eastAsia="ko-KR"/>
              </w:rPr>
              <w:t>880</w:t>
            </w:r>
          </w:p>
        </w:tc>
        <w:tc>
          <w:tcPr>
            <w:tcW w:w="752" w:type="dxa"/>
            <w:tcBorders>
              <w:top w:val="single" w:sz="4" w:space="0" w:color="auto"/>
              <w:left w:val="single" w:sz="4" w:space="0" w:color="auto"/>
              <w:bottom w:val="single" w:sz="4" w:space="0" w:color="auto"/>
              <w:right w:val="single" w:sz="4" w:space="0" w:color="auto"/>
            </w:tcBorders>
            <w:hideMark/>
          </w:tcPr>
          <w:p w14:paraId="4C85F25A" w14:textId="77777777" w:rsidR="00960A4C" w:rsidRDefault="00960A4C">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9AF530B" w14:textId="77777777" w:rsidR="00960A4C" w:rsidRDefault="00960A4C">
            <w:pPr>
              <w:pStyle w:val="TAC"/>
              <w:rPr>
                <w:lang w:eastAsia="ko-KR"/>
              </w:rPr>
            </w:pPr>
            <w:r>
              <w:t>N/A</w:t>
            </w:r>
          </w:p>
        </w:tc>
      </w:tr>
      <w:tr w:rsidR="00960A4C" w14:paraId="1376345C" w14:textId="77777777" w:rsidTr="00960A4C">
        <w:trPr>
          <w:trHeight w:val="54"/>
          <w:jc w:val="center"/>
        </w:trPr>
        <w:tc>
          <w:tcPr>
            <w:tcW w:w="2258" w:type="dxa"/>
            <w:tcBorders>
              <w:top w:val="nil"/>
              <w:left w:val="single" w:sz="4" w:space="0" w:color="auto"/>
              <w:bottom w:val="nil"/>
              <w:right w:val="single" w:sz="4" w:space="0" w:color="auto"/>
            </w:tcBorders>
          </w:tcPr>
          <w:p w14:paraId="4C3A886F" w14:textId="77777777" w:rsidR="00960A4C" w:rsidRDefault="00960A4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C90E85B" w14:textId="77777777" w:rsidR="00960A4C" w:rsidRDefault="00960A4C">
            <w:pPr>
              <w:pStyle w:val="TAC"/>
              <w:rPr>
                <w:lang w:eastAsia="ko-KR"/>
              </w:rPr>
            </w:pPr>
            <w:r>
              <w:rPr>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5E2EE9B0" w14:textId="77777777" w:rsidR="00960A4C" w:rsidRDefault="00960A4C">
            <w:pPr>
              <w:pStyle w:val="TAC"/>
              <w:rPr>
                <w:szCs w:val="18"/>
                <w:lang w:eastAsia="zh-CN"/>
              </w:rPr>
            </w:pPr>
            <w:r>
              <w:rPr>
                <w:kern w:val="2"/>
                <w:szCs w:val="24"/>
                <w:lang w:eastAsia="ko-KR"/>
              </w:rPr>
              <w:t>2540</w:t>
            </w:r>
          </w:p>
        </w:tc>
        <w:tc>
          <w:tcPr>
            <w:tcW w:w="747" w:type="dxa"/>
            <w:tcBorders>
              <w:top w:val="single" w:sz="4" w:space="0" w:color="auto"/>
              <w:left w:val="single" w:sz="4" w:space="0" w:color="auto"/>
              <w:bottom w:val="single" w:sz="4" w:space="0" w:color="auto"/>
              <w:right w:val="single" w:sz="4" w:space="0" w:color="auto"/>
            </w:tcBorders>
            <w:noWrap/>
            <w:hideMark/>
          </w:tcPr>
          <w:p w14:paraId="48C7DDE1" w14:textId="77777777" w:rsidR="00960A4C" w:rsidRDefault="00960A4C">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697CB85" w14:textId="77777777" w:rsidR="00960A4C" w:rsidRDefault="00960A4C">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8676B6E" w14:textId="77777777" w:rsidR="00960A4C" w:rsidRDefault="00960A4C">
            <w:pPr>
              <w:pStyle w:val="TAC"/>
              <w:rPr>
                <w:szCs w:val="18"/>
                <w:lang w:eastAsia="zh-CN"/>
              </w:rPr>
            </w:pPr>
            <w:r>
              <w:rPr>
                <w:kern w:val="2"/>
                <w:szCs w:val="24"/>
                <w:lang w:eastAsia="ko-KR"/>
              </w:rPr>
              <w:t>2660</w:t>
            </w:r>
          </w:p>
        </w:tc>
        <w:tc>
          <w:tcPr>
            <w:tcW w:w="752" w:type="dxa"/>
            <w:tcBorders>
              <w:top w:val="single" w:sz="4" w:space="0" w:color="auto"/>
              <w:left w:val="single" w:sz="4" w:space="0" w:color="auto"/>
              <w:bottom w:val="single" w:sz="4" w:space="0" w:color="auto"/>
              <w:right w:val="single" w:sz="4" w:space="0" w:color="auto"/>
            </w:tcBorders>
            <w:hideMark/>
          </w:tcPr>
          <w:p w14:paraId="32914B0E" w14:textId="77777777" w:rsidR="00960A4C" w:rsidRDefault="00960A4C">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AF927BD" w14:textId="77777777" w:rsidR="00960A4C" w:rsidRDefault="00960A4C">
            <w:pPr>
              <w:pStyle w:val="TAC"/>
              <w:rPr>
                <w:lang w:eastAsia="ko-KR"/>
              </w:rPr>
            </w:pPr>
            <w:r>
              <w:t>N/A</w:t>
            </w:r>
          </w:p>
        </w:tc>
      </w:tr>
      <w:tr w:rsidR="00960A4C" w14:paraId="23AD7336"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38C377D4" w14:textId="77777777" w:rsidR="00960A4C" w:rsidRDefault="00960A4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DD8C1A7" w14:textId="77777777" w:rsidR="00960A4C" w:rsidRDefault="00960A4C">
            <w:pPr>
              <w:pStyle w:val="TAC"/>
              <w:rPr>
                <w:lang w:eastAsia="ko-KR"/>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F8A0201" w14:textId="77777777" w:rsidR="00960A4C" w:rsidRDefault="00960A4C">
            <w:pPr>
              <w:pStyle w:val="TAC"/>
              <w:rPr>
                <w:szCs w:val="18"/>
                <w:lang w:eastAsia="zh-CN"/>
              </w:rPr>
            </w:pPr>
            <w:r>
              <w:t>3375</w:t>
            </w:r>
          </w:p>
        </w:tc>
        <w:tc>
          <w:tcPr>
            <w:tcW w:w="747" w:type="dxa"/>
            <w:tcBorders>
              <w:top w:val="single" w:sz="4" w:space="0" w:color="auto"/>
              <w:left w:val="single" w:sz="4" w:space="0" w:color="auto"/>
              <w:bottom w:val="single" w:sz="4" w:space="0" w:color="auto"/>
              <w:right w:val="single" w:sz="4" w:space="0" w:color="auto"/>
            </w:tcBorders>
            <w:noWrap/>
            <w:hideMark/>
          </w:tcPr>
          <w:p w14:paraId="2C7BAE24" w14:textId="77777777" w:rsidR="00960A4C" w:rsidRDefault="00960A4C">
            <w:pPr>
              <w:pStyle w:val="TAC"/>
              <w:rPr>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1FD46363" w14:textId="77777777" w:rsidR="00960A4C" w:rsidRDefault="00960A4C">
            <w:pPr>
              <w:pStyle w:val="TAC"/>
              <w:rPr>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1F58B4E" w14:textId="77777777" w:rsidR="00960A4C" w:rsidRDefault="00960A4C">
            <w:pPr>
              <w:pStyle w:val="TAC"/>
              <w:rPr>
                <w:szCs w:val="18"/>
                <w:lang w:eastAsia="zh-CN"/>
              </w:rPr>
            </w:pPr>
            <w:r>
              <w:t>3375</w:t>
            </w:r>
          </w:p>
        </w:tc>
        <w:tc>
          <w:tcPr>
            <w:tcW w:w="752" w:type="dxa"/>
            <w:tcBorders>
              <w:top w:val="single" w:sz="4" w:space="0" w:color="auto"/>
              <w:left w:val="single" w:sz="4" w:space="0" w:color="auto"/>
              <w:bottom w:val="single" w:sz="4" w:space="0" w:color="auto"/>
              <w:right w:val="single" w:sz="4" w:space="0" w:color="auto"/>
            </w:tcBorders>
            <w:hideMark/>
          </w:tcPr>
          <w:p w14:paraId="33EE0DF9" w14:textId="77777777" w:rsidR="00960A4C" w:rsidRDefault="00960A4C">
            <w:pPr>
              <w:pStyle w:val="TAC"/>
              <w:rPr>
                <w:lang w:eastAsia="ko-KR"/>
              </w:rPr>
            </w:pPr>
            <w:r>
              <w:rPr>
                <w:lang w:eastAsia="ko-KR"/>
              </w:rPr>
              <w:t>29.7</w:t>
            </w:r>
          </w:p>
        </w:tc>
        <w:tc>
          <w:tcPr>
            <w:tcW w:w="1248" w:type="dxa"/>
            <w:tcBorders>
              <w:top w:val="single" w:sz="4" w:space="0" w:color="auto"/>
              <w:left w:val="single" w:sz="4" w:space="0" w:color="auto"/>
              <w:bottom w:val="single" w:sz="4" w:space="0" w:color="auto"/>
              <w:right w:val="single" w:sz="4" w:space="0" w:color="auto"/>
            </w:tcBorders>
            <w:hideMark/>
          </w:tcPr>
          <w:p w14:paraId="4E9ACCBE" w14:textId="77777777" w:rsidR="00960A4C" w:rsidRDefault="00960A4C">
            <w:pPr>
              <w:pStyle w:val="TAC"/>
            </w:pPr>
            <w:r>
              <w:rPr>
                <w:rFonts w:eastAsia="MS Mincho"/>
              </w:rPr>
              <w:t>IMD2</w:t>
            </w:r>
          </w:p>
        </w:tc>
      </w:tr>
      <w:tr w:rsidR="00960A4C" w14:paraId="038F73A0" w14:textId="77777777" w:rsidTr="00960A4C">
        <w:trPr>
          <w:trHeight w:val="54"/>
          <w:jc w:val="center"/>
        </w:trPr>
        <w:tc>
          <w:tcPr>
            <w:tcW w:w="2258" w:type="dxa"/>
            <w:tcBorders>
              <w:top w:val="nil"/>
              <w:left w:val="single" w:sz="4" w:space="0" w:color="auto"/>
              <w:bottom w:val="nil"/>
              <w:right w:val="single" w:sz="4" w:space="0" w:color="auto"/>
            </w:tcBorders>
            <w:hideMark/>
          </w:tcPr>
          <w:p w14:paraId="50299E75" w14:textId="77777777" w:rsidR="00960A4C" w:rsidRDefault="00960A4C">
            <w:pPr>
              <w:pStyle w:val="TAC"/>
              <w:rPr>
                <w:lang w:eastAsia="ja-JP"/>
              </w:rPr>
            </w:pPr>
            <w:r>
              <w:rPr>
                <w:lang w:eastAsia="fi-FI"/>
              </w:rPr>
              <w:t>DC_5A-13A_n66A</w:t>
            </w:r>
          </w:p>
        </w:tc>
        <w:tc>
          <w:tcPr>
            <w:tcW w:w="867" w:type="dxa"/>
            <w:tcBorders>
              <w:top w:val="single" w:sz="4" w:space="0" w:color="auto"/>
              <w:left w:val="single" w:sz="4" w:space="0" w:color="auto"/>
              <w:bottom w:val="single" w:sz="4" w:space="0" w:color="auto"/>
              <w:right w:val="single" w:sz="4" w:space="0" w:color="auto"/>
            </w:tcBorders>
            <w:hideMark/>
          </w:tcPr>
          <w:p w14:paraId="67B0BF0D" w14:textId="77777777" w:rsidR="00960A4C" w:rsidRDefault="00960A4C">
            <w:pPr>
              <w:pStyle w:val="TAC"/>
              <w:rPr>
                <w:lang w:eastAsia="ko-KR"/>
              </w:rPr>
            </w:pPr>
            <w:r>
              <w:rPr>
                <w:lang w:eastAsia="fi-FI"/>
              </w:rPr>
              <w:t>5</w:t>
            </w:r>
          </w:p>
        </w:tc>
        <w:tc>
          <w:tcPr>
            <w:tcW w:w="1066" w:type="dxa"/>
            <w:tcBorders>
              <w:top w:val="single" w:sz="4" w:space="0" w:color="auto"/>
              <w:left w:val="single" w:sz="4" w:space="0" w:color="auto"/>
              <w:bottom w:val="single" w:sz="4" w:space="0" w:color="auto"/>
              <w:right w:val="single" w:sz="4" w:space="0" w:color="auto"/>
            </w:tcBorders>
            <w:noWrap/>
            <w:hideMark/>
          </w:tcPr>
          <w:p w14:paraId="029E39AE" w14:textId="77777777" w:rsidR="00960A4C" w:rsidRDefault="00960A4C">
            <w:pPr>
              <w:pStyle w:val="TAC"/>
            </w:pPr>
            <w:r>
              <w:rPr>
                <w:lang w:eastAsia="fi-FI"/>
              </w:rPr>
              <w:t>840</w:t>
            </w:r>
          </w:p>
        </w:tc>
        <w:tc>
          <w:tcPr>
            <w:tcW w:w="747" w:type="dxa"/>
            <w:tcBorders>
              <w:top w:val="single" w:sz="4" w:space="0" w:color="auto"/>
              <w:left w:val="single" w:sz="4" w:space="0" w:color="auto"/>
              <w:bottom w:val="single" w:sz="4" w:space="0" w:color="auto"/>
              <w:right w:val="single" w:sz="4" w:space="0" w:color="auto"/>
            </w:tcBorders>
            <w:noWrap/>
            <w:hideMark/>
          </w:tcPr>
          <w:p w14:paraId="0B178787" w14:textId="77777777" w:rsidR="00960A4C" w:rsidRDefault="00960A4C">
            <w:pPr>
              <w:pStyle w:val="TAC"/>
            </w:pPr>
            <w:r>
              <w:rPr>
                <w:rFonts w:eastAsia="Malgun Gothic"/>
                <w:kern w:val="2"/>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0B70C2E" w14:textId="77777777" w:rsidR="00960A4C" w:rsidRDefault="00960A4C">
            <w:pPr>
              <w:pStyle w:val="TAC"/>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5B0BC8" w14:textId="77777777" w:rsidR="00960A4C" w:rsidRDefault="00960A4C">
            <w:pPr>
              <w:pStyle w:val="TAC"/>
            </w:pPr>
            <w:r>
              <w:rPr>
                <w:lang w:eastAsia="fi-FI"/>
              </w:rPr>
              <w:t>885</w:t>
            </w:r>
          </w:p>
        </w:tc>
        <w:tc>
          <w:tcPr>
            <w:tcW w:w="752" w:type="dxa"/>
            <w:tcBorders>
              <w:top w:val="single" w:sz="4" w:space="0" w:color="auto"/>
              <w:left w:val="single" w:sz="4" w:space="0" w:color="auto"/>
              <w:bottom w:val="single" w:sz="4" w:space="0" w:color="auto"/>
              <w:right w:val="single" w:sz="4" w:space="0" w:color="auto"/>
            </w:tcBorders>
            <w:hideMark/>
          </w:tcPr>
          <w:p w14:paraId="24DFC266" w14:textId="77777777" w:rsidR="00960A4C" w:rsidRDefault="00960A4C">
            <w:pPr>
              <w:pStyle w:val="TAC"/>
              <w:rPr>
                <w:lang w:eastAsia="ko-KR"/>
              </w:rPr>
            </w:pPr>
            <w:r>
              <w:rPr>
                <w:rFonts w:eastAsia="Malgun Gothic"/>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73190DE" w14:textId="77777777" w:rsidR="00960A4C" w:rsidRDefault="00960A4C">
            <w:pPr>
              <w:pStyle w:val="TAC"/>
              <w:rPr>
                <w:rFonts w:eastAsia="MS Mincho"/>
              </w:rPr>
            </w:pPr>
            <w:r>
              <w:rPr>
                <w:lang w:eastAsia="fi-FI"/>
              </w:rPr>
              <w:t>N/A</w:t>
            </w:r>
          </w:p>
        </w:tc>
      </w:tr>
      <w:tr w:rsidR="00960A4C" w14:paraId="53024360" w14:textId="77777777" w:rsidTr="00960A4C">
        <w:trPr>
          <w:trHeight w:val="54"/>
          <w:jc w:val="center"/>
        </w:trPr>
        <w:tc>
          <w:tcPr>
            <w:tcW w:w="2258" w:type="dxa"/>
            <w:tcBorders>
              <w:top w:val="nil"/>
              <w:left w:val="single" w:sz="4" w:space="0" w:color="auto"/>
              <w:bottom w:val="nil"/>
              <w:right w:val="single" w:sz="4" w:space="0" w:color="auto"/>
            </w:tcBorders>
          </w:tcPr>
          <w:p w14:paraId="31536A30" w14:textId="77777777" w:rsidR="00960A4C" w:rsidRDefault="00960A4C">
            <w:pPr>
              <w:pStyle w:val="TAC"/>
              <w:rPr>
                <w:rFonts w:eastAsia="宋体"/>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81D7B97" w14:textId="77777777" w:rsidR="00960A4C" w:rsidRDefault="00960A4C">
            <w:pPr>
              <w:pStyle w:val="TAC"/>
              <w:rPr>
                <w:lang w:eastAsia="ko-KR"/>
              </w:rPr>
            </w:pPr>
            <w:r>
              <w:rPr>
                <w:lang w:eastAsia="fi-FI"/>
              </w:rPr>
              <w:t>13</w:t>
            </w:r>
          </w:p>
        </w:tc>
        <w:tc>
          <w:tcPr>
            <w:tcW w:w="1066" w:type="dxa"/>
            <w:tcBorders>
              <w:top w:val="single" w:sz="4" w:space="0" w:color="auto"/>
              <w:left w:val="single" w:sz="4" w:space="0" w:color="auto"/>
              <w:bottom w:val="single" w:sz="4" w:space="0" w:color="auto"/>
              <w:right w:val="single" w:sz="4" w:space="0" w:color="auto"/>
            </w:tcBorders>
            <w:noWrap/>
            <w:hideMark/>
          </w:tcPr>
          <w:p w14:paraId="4E1B4CFC" w14:textId="77777777" w:rsidR="00960A4C" w:rsidRDefault="00960A4C">
            <w:pPr>
              <w:pStyle w:val="TAC"/>
            </w:pPr>
            <w:r>
              <w:rPr>
                <w:lang w:eastAsia="fi-FI"/>
              </w:rPr>
              <w:t>781</w:t>
            </w:r>
          </w:p>
        </w:tc>
        <w:tc>
          <w:tcPr>
            <w:tcW w:w="747" w:type="dxa"/>
            <w:tcBorders>
              <w:top w:val="single" w:sz="4" w:space="0" w:color="auto"/>
              <w:left w:val="single" w:sz="4" w:space="0" w:color="auto"/>
              <w:bottom w:val="single" w:sz="4" w:space="0" w:color="auto"/>
              <w:right w:val="single" w:sz="4" w:space="0" w:color="auto"/>
            </w:tcBorders>
            <w:noWrap/>
            <w:hideMark/>
          </w:tcPr>
          <w:p w14:paraId="0865466D" w14:textId="77777777" w:rsidR="00960A4C" w:rsidRDefault="00960A4C">
            <w:pPr>
              <w:pStyle w:val="TAC"/>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304B8623" w14:textId="77777777" w:rsidR="00960A4C" w:rsidRDefault="00960A4C">
            <w:pPr>
              <w:pStyle w:val="TAC"/>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65AB94" w14:textId="77777777" w:rsidR="00960A4C" w:rsidRDefault="00960A4C">
            <w:pPr>
              <w:pStyle w:val="TAC"/>
            </w:pPr>
            <w:r>
              <w:rPr>
                <w:lang w:eastAsia="fi-FI"/>
              </w:rPr>
              <w:t>750</w:t>
            </w:r>
          </w:p>
        </w:tc>
        <w:tc>
          <w:tcPr>
            <w:tcW w:w="752" w:type="dxa"/>
            <w:tcBorders>
              <w:top w:val="single" w:sz="4" w:space="0" w:color="auto"/>
              <w:left w:val="single" w:sz="4" w:space="0" w:color="auto"/>
              <w:bottom w:val="single" w:sz="4" w:space="0" w:color="auto"/>
              <w:right w:val="single" w:sz="4" w:space="0" w:color="auto"/>
            </w:tcBorders>
            <w:hideMark/>
          </w:tcPr>
          <w:p w14:paraId="437435D1" w14:textId="77777777" w:rsidR="00960A4C" w:rsidRDefault="00960A4C">
            <w:pPr>
              <w:pStyle w:val="TAC"/>
              <w:rPr>
                <w:lang w:eastAsia="ko-KR"/>
              </w:rPr>
            </w:pPr>
            <w:r>
              <w:rPr>
                <w:lang w:eastAsia="fi-FI"/>
              </w:rPr>
              <w:t>9.4</w:t>
            </w:r>
          </w:p>
        </w:tc>
        <w:tc>
          <w:tcPr>
            <w:tcW w:w="1248" w:type="dxa"/>
            <w:tcBorders>
              <w:top w:val="single" w:sz="4" w:space="0" w:color="auto"/>
              <w:left w:val="single" w:sz="4" w:space="0" w:color="auto"/>
              <w:bottom w:val="single" w:sz="4" w:space="0" w:color="auto"/>
              <w:right w:val="single" w:sz="4" w:space="0" w:color="auto"/>
            </w:tcBorders>
            <w:hideMark/>
          </w:tcPr>
          <w:p w14:paraId="5C415FBA" w14:textId="77777777" w:rsidR="00960A4C" w:rsidRDefault="00960A4C">
            <w:pPr>
              <w:pStyle w:val="TAC"/>
              <w:rPr>
                <w:rFonts w:eastAsia="MS Mincho"/>
              </w:rPr>
            </w:pPr>
            <w:r>
              <w:rPr>
                <w:rFonts w:eastAsia="Malgun Gothic"/>
                <w:lang w:eastAsia="ko-KR"/>
              </w:rPr>
              <w:t>IMD4</w:t>
            </w:r>
          </w:p>
        </w:tc>
      </w:tr>
      <w:tr w:rsidR="00960A4C" w14:paraId="59307428"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18DFADCB" w14:textId="77777777" w:rsidR="00960A4C" w:rsidRDefault="00960A4C">
            <w:pPr>
              <w:pStyle w:val="TAC"/>
              <w:rPr>
                <w:rFonts w:eastAsia="宋体"/>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81AF825" w14:textId="77777777" w:rsidR="00960A4C" w:rsidRDefault="00960A4C">
            <w:pPr>
              <w:pStyle w:val="TAC"/>
              <w:rPr>
                <w:lang w:eastAsia="ko-KR"/>
              </w:rPr>
            </w:pPr>
            <w:r>
              <w:rPr>
                <w:lang w:eastAsia="fi-FI"/>
              </w:rPr>
              <w:t>n66</w:t>
            </w:r>
          </w:p>
        </w:tc>
        <w:tc>
          <w:tcPr>
            <w:tcW w:w="1066" w:type="dxa"/>
            <w:tcBorders>
              <w:top w:val="single" w:sz="4" w:space="0" w:color="auto"/>
              <w:left w:val="single" w:sz="4" w:space="0" w:color="auto"/>
              <w:bottom w:val="single" w:sz="4" w:space="0" w:color="auto"/>
              <w:right w:val="single" w:sz="4" w:space="0" w:color="auto"/>
            </w:tcBorders>
            <w:noWrap/>
            <w:hideMark/>
          </w:tcPr>
          <w:p w14:paraId="1DAE9483" w14:textId="77777777" w:rsidR="00960A4C" w:rsidRDefault="00960A4C">
            <w:pPr>
              <w:pStyle w:val="TAC"/>
            </w:pPr>
            <w:r>
              <w:rPr>
                <w:lang w:eastAsia="fi-FI"/>
              </w:rPr>
              <w:t>1770</w:t>
            </w:r>
          </w:p>
        </w:tc>
        <w:tc>
          <w:tcPr>
            <w:tcW w:w="747" w:type="dxa"/>
            <w:tcBorders>
              <w:top w:val="single" w:sz="4" w:space="0" w:color="auto"/>
              <w:left w:val="single" w:sz="4" w:space="0" w:color="auto"/>
              <w:bottom w:val="single" w:sz="4" w:space="0" w:color="auto"/>
              <w:right w:val="single" w:sz="4" w:space="0" w:color="auto"/>
            </w:tcBorders>
            <w:noWrap/>
            <w:hideMark/>
          </w:tcPr>
          <w:p w14:paraId="4D841CBD" w14:textId="77777777" w:rsidR="00960A4C" w:rsidRDefault="00960A4C">
            <w:pPr>
              <w:pStyle w:val="TAC"/>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04F4C82" w14:textId="77777777" w:rsidR="00960A4C" w:rsidRDefault="00960A4C">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D370CDD" w14:textId="77777777" w:rsidR="00960A4C" w:rsidRDefault="00960A4C">
            <w:pPr>
              <w:pStyle w:val="TAC"/>
            </w:pPr>
            <w:r>
              <w:rPr>
                <w:lang w:eastAsia="fi-FI"/>
              </w:rPr>
              <w:t>2170</w:t>
            </w:r>
          </w:p>
        </w:tc>
        <w:tc>
          <w:tcPr>
            <w:tcW w:w="752" w:type="dxa"/>
            <w:tcBorders>
              <w:top w:val="single" w:sz="4" w:space="0" w:color="auto"/>
              <w:left w:val="single" w:sz="4" w:space="0" w:color="auto"/>
              <w:bottom w:val="single" w:sz="4" w:space="0" w:color="auto"/>
              <w:right w:val="single" w:sz="4" w:space="0" w:color="auto"/>
            </w:tcBorders>
            <w:hideMark/>
          </w:tcPr>
          <w:p w14:paraId="23F55ADF" w14:textId="77777777" w:rsidR="00960A4C" w:rsidRDefault="00960A4C">
            <w:pPr>
              <w:pStyle w:val="TAC"/>
              <w:rPr>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16ABD5A9" w14:textId="77777777" w:rsidR="00960A4C" w:rsidRDefault="00960A4C">
            <w:pPr>
              <w:pStyle w:val="TAC"/>
              <w:rPr>
                <w:rFonts w:eastAsia="MS Mincho"/>
              </w:rPr>
            </w:pPr>
            <w:r>
              <w:rPr>
                <w:rFonts w:eastAsia="Malgun Gothic"/>
                <w:lang w:eastAsia="ko-KR"/>
              </w:rPr>
              <w:t>N/A</w:t>
            </w:r>
          </w:p>
        </w:tc>
      </w:tr>
      <w:tr w:rsidR="00960A4C" w14:paraId="7CAA12EF" w14:textId="77777777" w:rsidTr="00960A4C">
        <w:trPr>
          <w:trHeight w:val="54"/>
          <w:jc w:val="center"/>
        </w:trPr>
        <w:tc>
          <w:tcPr>
            <w:tcW w:w="2258" w:type="dxa"/>
            <w:tcBorders>
              <w:top w:val="nil"/>
              <w:left w:val="single" w:sz="4" w:space="0" w:color="auto"/>
              <w:bottom w:val="nil"/>
              <w:right w:val="single" w:sz="4" w:space="0" w:color="auto"/>
            </w:tcBorders>
            <w:hideMark/>
          </w:tcPr>
          <w:p w14:paraId="32E5127A" w14:textId="77777777" w:rsidR="00960A4C" w:rsidRDefault="00960A4C">
            <w:pPr>
              <w:pStyle w:val="TAC"/>
              <w:rPr>
                <w:rFonts w:eastAsia="宋体"/>
              </w:rPr>
            </w:pPr>
            <w:r>
              <w:t>DC_5A-13A_n77A</w:t>
            </w:r>
            <w:r>
              <w:rPr>
                <w:vertAlign w:val="superscript"/>
              </w:rPr>
              <w:t>11</w:t>
            </w:r>
          </w:p>
        </w:tc>
        <w:tc>
          <w:tcPr>
            <w:tcW w:w="867" w:type="dxa"/>
            <w:tcBorders>
              <w:top w:val="single" w:sz="4" w:space="0" w:color="auto"/>
              <w:left w:val="single" w:sz="4" w:space="0" w:color="auto"/>
              <w:bottom w:val="single" w:sz="4" w:space="0" w:color="auto"/>
              <w:right w:val="single" w:sz="4" w:space="0" w:color="auto"/>
            </w:tcBorders>
            <w:hideMark/>
          </w:tcPr>
          <w:p w14:paraId="19029409" w14:textId="77777777" w:rsidR="00960A4C" w:rsidRDefault="00960A4C">
            <w:pPr>
              <w:pStyle w:val="TAC"/>
              <w:rPr>
                <w:lang w:eastAsia="fi-FI"/>
              </w:rPr>
            </w:pPr>
            <w: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2F5DC36" w14:textId="77777777" w:rsidR="00960A4C" w:rsidRDefault="00960A4C">
            <w:pPr>
              <w:pStyle w:val="TAC"/>
              <w:rPr>
                <w:lang w:eastAsia="fi-FI"/>
              </w:rPr>
            </w:pPr>
            <w:r>
              <w:rPr>
                <w:rFonts w:cs="Arial"/>
                <w:szCs w:val="18"/>
              </w:rPr>
              <w:t>840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D0DCD45" w14:textId="77777777" w:rsidR="00960A4C" w:rsidRDefault="00960A4C">
            <w:pPr>
              <w:pStyle w:val="TAC"/>
              <w:rPr>
                <w:rFonts w:eastAsia="Malgun Gothic"/>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588BF1D" w14:textId="77777777" w:rsidR="00960A4C" w:rsidRDefault="00960A4C">
            <w:pPr>
              <w:pStyle w:val="TAC"/>
              <w:rPr>
                <w:rFonts w:eastAsia="Malgun Gothic"/>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187681" w14:textId="77777777" w:rsidR="00960A4C" w:rsidRDefault="00960A4C">
            <w:pPr>
              <w:pStyle w:val="TAC"/>
              <w:rPr>
                <w:rFonts w:eastAsia="宋体"/>
                <w:lang w:eastAsia="fi-FI"/>
              </w:rPr>
            </w:pPr>
            <w:r>
              <w:rPr>
                <w:rFonts w:cs="Arial"/>
                <w:szCs w:val="18"/>
              </w:rPr>
              <w:t>885</w:t>
            </w:r>
          </w:p>
        </w:tc>
        <w:tc>
          <w:tcPr>
            <w:tcW w:w="752" w:type="dxa"/>
            <w:tcBorders>
              <w:top w:val="single" w:sz="4" w:space="0" w:color="auto"/>
              <w:left w:val="single" w:sz="4" w:space="0" w:color="auto"/>
              <w:bottom w:val="single" w:sz="4" w:space="0" w:color="auto"/>
              <w:right w:val="single" w:sz="4" w:space="0" w:color="auto"/>
            </w:tcBorders>
            <w:vAlign w:val="center"/>
            <w:hideMark/>
          </w:tcPr>
          <w:p w14:paraId="57870AD4" w14:textId="77777777" w:rsidR="00960A4C" w:rsidRDefault="00960A4C">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hideMark/>
          </w:tcPr>
          <w:p w14:paraId="72B74A4B" w14:textId="77777777" w:rsidR="00960A4C" w:rsidRDefault="00960A4C">
            <w:pPr>
              <w:pStyle w:val="TAC"/>
              <w:rPr>
                <w:rFonts w:eastAsia="Malgun Gothic"/>
                <w:lang w:eastAsia="ko-KR"/>
              </w:rPr>
            </w:pPr>
            <w:r>
              <w:t>N/A</w:t>
            </w:r>
          </w:p>
        </w:tc>
      </w:tr>
      <w:tr w:rsidR="00960A4C" w14:paraId="01BA415D" w14:textId="77777777" w:rsidTr="00960A4C">
        <w:trPr>
          <w:trHeight w:val="54"/>
          <w:jc w:val="center"/>
        </w:trPr>
        <w:tc>
          <w:tcPr>
            <w:tcW w:w="2258" w:type="dxa"/>
            <w:tcBorders>
              <w:top w:val="nil"/>
              <w:left w:val="single" w:sz="4" w:space="0" w:color="auto"/>
              <w:bottom w:val="nil"/>
              <w:right w:val="single" w:sz="4" w:space="0" w:color="auto"/>
            </w:tcBorders>
            <w:hideMark/>
          </w:tcPr>
          <w:p w14:paraId="23A5460C" w14:textId="77777777" w:rsidR="00960A4C" w:rsidRDefault="00960A4C">
            <w:pPr>
              <w:pStyle w:val="TAC"/>
              <w:rPr>
                <w:rFonts w:eastAsia="宋体"/>
                <w:lang w:eastAsia="ja-JP"/>
              </w:rPr>
            </w:pPr>
            <w:r>
              <w:t>DC_5A-13A_n77C</w:t>
            </w:r>
            <w:r>
              <w:rPr>
                <w:vertAlign w:val="superscript"/>
              </w:rPr>
              <w:t>11</w:t>
            </w:r>
          </w:p>
        </w:tc>
        <w:tc>
          <w:tcPr>
            <w:tcW w:w="867" w:type="dxa"/>
            <w:tcBorders>
              <w:top w:val="single" w:sz="4" w:space="0" w:color="auto"/>
              <w:left w:val="single" w:sz="4" w:space="0" w:color="auto"/>
              <w:bottom w:val="single" w:sz="4" w:space="0" w:color="auto"/>
              <w:right w:val="single" w:sz="4" w:space="0" w:color="auto"/>
            </w:tcBorders>
            <w:hideMark/>
          </w:tcPr>
          <w:p w14:paraId="167D1181" w14:textId="77777777" w:rsidR="00960A4C" w:rsidRDefault="00960A4C">
            <w:pPr>
              <w:pStyle w:val="TAC"/>
              <w:rPr>
                <w:lang w:eastAsia="fi-FI"/>
              </w:rPr>
            </w:pPr>
            <w: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7153EDB" w14:textId="77777777" w:rsidR="00960A4C" w:rsidRDefault="00960A4C">
            <w:pPr>
              <w:pStyle w:val="TAC"/>
              <w:rPr>
                <w:lang w:eastAsia="fi-FI"/>
              </w:rPr>
            </w:pPr>
            <w:r>
              <w:rPr>
                <w:rFonts w:cs="Arial"/>
                <w:color w:val="000000"/>
                <w:szCs w:val="18"/>
              </w:rPr>
              <w:t>4110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5192BDA" w14:textId="77777777" w:rsidR="00960A4C" w:rsidRDefault="00960A4C">
            <w:pPr>
              <w:pStyle w:val="TAC"/>
              <w:rPr>
                <w:rFonts w:eastAsia="Malgun Gothic"/>
                <w:lang w:eastAsia="ko-KR"/>
              </w:rPr>
            </w:pPr>
            <w:r>
              <w:rPr>
                <w:rFonts w:cs="Arial"/>
                <w:color w:val="000000"/>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1B4314D" w14:textId="77777777" w:rsidR="00960A4C" w:rsidRDefault="00960A4C">
            <w:pPr>
              <w:pStyle w:val="TAC"/>
              <w:rPr>
                <w:rFonts w:eastAsia="Malgun Gothic"/>
                <w:lang w:eastAsia="ko-KR"/>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8D4080D" w14:textId="77777777" w:rsidR="00960A4C" w:rsidRDefault="00960A4C">
            <w:pPr>
              <w:pStyle w:val="TAC"/>
              <w:rPr>
                <w:rFonts w:eastAsia="宋体"/>
                <w:lang w:eastAsia="fi-FI"/>
              </w:rPr>
            </w:pPr>
            <w:r>
              <w:rPr>
                <w:rFonts w:cs="Arial"/>
                <w:color w:val="000000"/>
                <w:szCs w:val="18"/>
              </w:rPr>
              <w:t>4110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945B397" w14:textId="77777777" w:rsidR="00960A4C" w:rsidRDefault="00960A4C">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hideMark/>
          </w:tcPr>
          <w:p w14:paraId="52076BAA" w14:textId="77777777" w:rsidR="00960A4C" w:rsidRDefault="00960A4C">
            <w:pPr>
              <w:pStyle w:val="TAC"/>
              <w:rPr>
                <w:rFonts w:eastAsia="Malgun Gothic"/>
                <w:lang w:eastAsia="ko-KR"/>
              </w:rPr>
            </w:pPr>
            <w:r>
              <w:t>N/A</w:t>
            </w:r>
          </w:p>
        </w:tc>
      </w:tr>
      <w:tr w:rsidR="00960A4C" w14:paraId="766DB611" w14:textId="77777777" w:rsidTr="00960A4C">
        <w:trPr>
          <w:trHeight w:val="54"/>
          <w:jc w:val="center"/>
        </w:trPr>
        <w:tc>
          <w:tcPr>
            <w:tcW w:w="2258" w:type="dxa"/>
            <w:tcBorders>
              <w:top w:val="nil"/>
              <w:left w:val="single" w:sz="4" w:space="0" w:color="auto"/>
              <w:bottom w:val="nil"/>
              <w:right w:val="single" w:sz="4" w:space="0" w:color="auto"/>
            </w:tcBorders>
          </w:tcPr>
          <w:p w14:paraId="616A2FC6" w14:textId="77777777" w:rsidR="00960A4C" w:rsidRDefault="00960A4C">
            <w:pPr>
              <w:pStyle w:val="TAC"/>
              <w:rPr>
                <w:rFonts w:eastAsia="宋体"/>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1B7B877" w14:textId="77777777" w:rsidR="00960A4C" w:rsidRDefault="00960A4C">
            <w:pPr>
              <w:pStyle w:val="TAC"/>
              <w:rPr>
                <w:lang w:eastAsia="fi-FI"/>
              </w:rPr>
            </w:pPr>
            <w: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02C8F89" w14:textId="77777777" w:rsidR="00960A4C" w:rsidRDefault="00960A4C">
            <w:pPr>
              <w:pStyle w:val="TAC"/>
              <w:rPr>
                <w:lang w:eastAsia="fi-FI"/>
              </w:rPr>
            </w:pPr>
            <w:r>
              <w:rPr>
                <w:rFonts w:cs="Arial"/>
                <w:szCs w:val="18"/>
              </w:rPr>
              <w:t>781</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88B609A" w14:textId="77777777" w:rsidR="00960A4C" w:rsidRDefault="00960A4C">
            <w:pPr>
              <w:pStyle w:val="TAC"/>
              <w:rPr>
                <w:rFonts w:eastAsia="Malgun Gothic"/>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605A1A6" w14:textId="77777777" w:rsidR="00960A4C" w:rsidRDefault="00960A4C">
            <w:pPr>
              <w:pStyle w:val="TAC"/>
              <w:rPr>
                <w:rFonts w:eastAsia="Malgun Gothic"/>
                <w:lang w:eastAsia="ko-KR"/>
              </w:rPr>
            </w:pPr>
            <w:r>
              <w:rPr>
                <w:rFonts w:cs="Arial"/>
                <w:szCs w:val="18"/>
              </w:rPr>
              <w:t>20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11755DE" w14:textId="77777777" w:rsidR="00960A4C" w:rsidRDefault="00960A4C">
            <w:pPr>
              <w:pStyle w:val="TAC"/>
              <w:rPr>
                <w:rFonts w:eastAsia="宋体"/>
                <w:lang w:eastAsia="fi-FI"/>
              </w:rPr>
            </w:pPr>
            <w:r>
              <w:rPr>
                <w:rFonts w:cs="Arial"/>
                <w:szCs w:val="18"/>
              </w:rPr>
              <w:t>750</w:t>
            </w:r>
          </w:p>
        </w:tc>
        <w:tc>
          <w:tcPr>
            <w:tcW w:w="752" w:type="dxa"/>
            <w:tcBorders>
              <w:top w:val="single" w:sz="4" w:space="0" w:color="auto"/>
              <w:left w:val="single" w:sz="4" w:space="0" w:color="auto"/>
              <w:bottom w:val="single" w:sz="4" w:space="0" w:color="auto"/>
              <w:right w:val="single" w:sz="4" w:space="0" w:color="auto"/>
            </w:tcBorders>
            <w:vAlign w:val="center"/>
            <w:hideMark/>
          </w:tcPr>
          <w:p w14:paraId="7745E316" w14:textId="77777777" w:rsidR="00960A4C" w:rsidRDefault="00960A4C">
            <w:pPr>
              <w:pStyle w:val="TAC"/>
              <w:rPr>
                <w:lang w:eastAsia="fi-FI"/>
              </w:rPr>
            </w:pPr>
            <w:r>
              <w:t>4.4</w:t>
            </w:r>
          </w:p>
        </w:tc>
        <w:tc>
          <w:tcPr>
            <w:tcW w:w="1248" w:type="dxa"/>
            <w:tcBorders>
              <w:top w:val="single" w:sz="4" w:space="0" w:color="auto"/>
              <w:left w:val="single" w:sz="4" w:space="0" w:color="auto"/>
              <w:bottom w:val="single" w:sz="4" w:space="0" w:color="auto"/>
              <w:right w:val="single" w:sz="4" w:space="0" w:color="auto"/>
            </w:tcBorders>
            <w:hideMark/>
          </w:tcPr>
          <w:p w14:paraId="4F25C119" w14:textId="77777777" w:rsidR="00960A4C" w:rsidRDefault="00960A4C">
            <w:pPr>
              <w:pStyle w:val="TAC"/>
              <w:rPr>
                <w:rFonts w:eastAsia="Malgun Gothic"/>
                <w:lang w:eastAsia="ko-KR"/>
              </w:rPr>
            </w:pPr>
            <w:r>
              <w:t>IMD5</w:t>
            </w:r>
          </w:p>
        </w:tc>
      </w:tr>
      <w:tr w:rsidR="00960A4C" w14:paraId="3B8FE1DD" w14:textId="77777777" w:rsidTr="00960A4C">
        <w:trPr>
          <w:trHeight w:val="54"/>
          <w:jc w:val="center"/>
        </w:trPr>
        <w:tc>
          <w:tcPr>
            <w:tcW w:w="2258" w:type="dxa"/>
            <w:tcBorders>
              <w:top w:val="nil"/>
              <w:left w:val="single" w:sz="4" w:space="0" w:color="auto"/>
              <w:bottom w:val="nil"/>
              <w:right w:val="single" w:sz="4" w:space="0" w:color="auto"/>
            </w:tcBorders>
          </w:tcPr>
          <w:p w14:paraId="69EEB025" w14:textId="77777777" w:rsidR="00960A4C" w:rsidRDefault="00960A4C">
            <w:pPr>
              <w:pStyle w:val="TAC"/>
              <w:rPr>
                <w:rFonts w:eastAsia="宋体"/>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4E872F5" w14:textId="77777777" w:rsidR="00960A4C" w:rsidRDefault="00960A4C">
            <w:pPr>
              <w:pStyle w:val="TAC"/>
              <w:rPr>
                <w:lang w:eastAsia="fi-FI"/>
              </w:rPr>
            </w:pPr>
            <w: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48EC99D" w14:textId="77777777" w:rsidR="00960A4C" w:rsidRDefault="00960A4C">
            <w:pPr>
              <w:pStyle w:val="TAC"/>
              <w:rPr>
                <w:lang w:eastAsia="fi-FI"/>
              </w:rPr>
            </w:pPr>
            <w:r>
              <w:rPr>
                <w:rFonts w:cs="Arial"/>
                <w:szCs w:val="18"/>
              </w:rPr>
              <w:t>782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4D9771B" w14:textId="77777777" w:rsidR="00960A4C" w:rsidRDefault="00960A4C">
            <w:pPr>
              <w:pStyle w:val="TAC"/>
              <w:rPr>
                <w:rFonts w:eastAsia="Malgun Gothic"/>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5BB364E" w14:textId="77777777" w:rsidR="00960A4C" w:rsidRDefault="00960A4C">
            <w:pPr>
              <w:pStyle w:val="TAC"/>
              <w:rPr>
                <w:rFonts w:eastAsia="Malgun Gothic"/>
                <w:lang w:eastAsia="ko-KR"/>
              </w:rPr>
            </w:pPr>
            <w:r>
              <w:rPr>
                <w:rFonts w:cs="Arial"/>
                <w:szCs w:val="18"/>
              </w:rPr>
              <w:t>20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A1F0C99" w14:textId="77777777" w:rsidR="00960A4C" w:rsidRDefault="00960A4C">
            <w:pPr>
              <w:pStyle w:val="TAC"/>
              <w:rPr>
                <w:rFonts w:eastAsia="宋体"/>
                <w:lang w:eastAsia="fi-FI"/>
              </w:rPr>
            </w:pPr>
            <w:r>
              <w:rPr>
                <w:rFonts w:cs="Arial"/>
                <w:szCs w:val="18"/>
              </w:rPr>
              <w:t>751</w:t>
            </w:r>
          </w:p>
        </w:tc>
        <w:tc>
          <w:tcPr>
            <w:tcW w:w="752" w:type="dxa"/>
            <w:tcBorders>
              <w:top w:val="single" w:sz="4" w:space="0" w:color="auto"/>
              <w:left w:val="single" w:sz="4" w:space="0" w:color="auto"/>
              <w:bottom w:val="single" w:sz="4" w:space="0" w:color="auto"/>
              <w:right w:val="single" w:sz="4" w:space="0" w:color="auto"/>
            </w:tcBorders>
            <w:vAlign w:val="center"/>
            <w:hideMark/>
          </w:tcPr>
          <w:p w14:paraId="4433479D" w14:textId="77777777" w:rsidR="00960A4C" w:rsidRDefault="00960A4C">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hideMark/>
          </w:tcPr>
          <w:p w14:paraId="7E4F1970" w14:textId="77777777" w:rsidR="00960A4C" w:rsidRDefault="00960A4C">
            <w:pPr>
              <w:pStyle w:val="TAC"/>
              <w:rPr>
                <w:rFonts w:eastAsia="Malgun Gothic"/>
                <w:lang w:eastAsia="ko-KR"/>
              </w:rPr>
            </w:pPr>
            <w:r>
              <w:t>N/A</w:t>
            </w:r>
          </w:p>
        </w:tc>
      </w:tr>
      <w:tr w:rsidR="00960A4C" w14:paraId="536A6233" w14:textId="77777777" w:rsidTr="00960A4C">
        <w:trPr>
          <w:trHeight w:val="54"/>
          <w:jc w:val="center"/>
        </w:trPr>
        <w:tc>
          <w:tcPr>
            <w:tcW w:w="2258" w:type="dxa"/>
            <w:tcBorders>
              <w:top w:val="nil"/>
              <w:left w:val="single" w:sz="4" w:space="0" w:color="auto"/>
              <w:bottom w:val="nil"/>
              <w:right w:val="single" w:sz="4" w:space="0" w:color="auto"/>
            </w:tcBorders>
          </w:tcPr>
          <w:p w14:paraId="19D89EA6" w14:textId="77777777" w:rsidR="00960A4C" w:rsidRDefault="00960A4C">
            <w:pPr>
              <w:pStyle w:val="TAC"/>
              <w:rPr>
                <w:rFonts w:eastAsia="宋体"/>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64B0519" w14:textId="77777777" w:rsidR="00960A4C" w:rsidRDefault="00960A4C">
            <w:pPr>
              <w:pStyle w:val="TAC"/>
              <w:rPr>
                <w:lang w:eastAsia="fi-FI"/>
              </w:rPr>
            </w:pPr>
            <w: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70F4BCD" w14:textId="77777777" w:rsidR="00960A4C" w:rsidRDefault="00960A4C">
            <w:pPr>
              <w:pStyle w:val="TAC"/>
              <w:rPr>
                <w:lang w:eastAsia="fi-FI"/>
              </w:rPr>
            </w:pPr>
            <w:r>
              <w:rPr>
                <w:rFonts w:cs="Arial"/>
                <w:color w:val="000000"/>
                <w:szCs w:val="18"/>
              </w:rPr>
              <w:t>4013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0DBC866" w14:textId="77777777" w:rsidR="00960A4C" w:rsidRDefault="00960A4C">
            <w:pPr>
              <w:pStyle w:val="TAC"/>
              <w:rPr>
                <w:rFonts w:eastAsia="Malgun Gothic"/>
                <w:lang w:eastAsia="ko-KR"/>
              </w:rPr>
            </w:pPr>
            <w:r>
              <w:rPr>
                <w:rFonts w:cs="Arial"/>
                <w:color w:val="000000"/>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AA3AB1F" w14:textId="77777777" w:rsidR="00960A4C" w:rsidRDefault="00960A4C">
            <w:pPr>
              <w:pStyle w:val="TAC"/>
              <w:rPr>
                <w:rFonts w:eastAsia="Malgun Gothic"/>
                <w:lang w:eastAsia="ko-KR"/>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E8BBB2" w14:textId="77777777" w:rsidR="00960A4C" w:rsidRDefault="00960A4C">
            <w:pPr>
              <w:pStyle w:val="TAC"/>
              <w:rPr>
                <w:rFonts w:eastAsia="宋体"/>
                <w:lang w:eastAsia="fi-FI"/>
              </w:rPr>
            </w:pPr>
            <w:r>
              <w:rPr>
                <w:rFonts w:cs="Arial"/>
                <w:color w:val="000000"/>
                <w:szCs w:val="18"/>
              </w:rPr>
              <w:t>4013</w:t>
            </w:r>
          </w:p>
        </w:tc>
        <w:tc>
          <w:tcPr>
            <w:tcW w:w="752" w:type="dxa"/>
            <w:tcBorders>
              <w:top w:val="single" w:sz="4" w:space="0" w:color="auto"/>
              <w:left w:val="single" w:sz="4" w:space="0" w:color="auto"/>
              <w:bottom w:val="single" w:sz="4" w:space="0" w:color="auto"/>
              <w:right w:val="single" w:sz="4" w:space="0" w:color="auto"/>
            </w:tcBorders>
            <w:vAlign w:val="center"/>
            <w:hideMark/>
          </w:tcPr>
          <w:p w14:paraId="22758A09" w14:textId="77777777" w:rsidR="00960A4C" w:rsidRDefault="00960A4C">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hideMark/>
          </w:tcPr>
          <w:p w14:paraId="123D441A" w14:textId="77777777" w:rsidR="00960A4C" w:rsidRDefault="00960A4C">
            <w:pPr>
              <w:pStyle w:val="TAC"/>
              <w:rPr>
                <w:rFonts w:eastAsia="Malgun Gothic"/>
                <w:lang w:eastAsia="ko-KR"/>
              </w:rPr>
            </w:pPr>
            <w:r>
              <w:t>N/A</w:t>
            </w:r>
          </w:p>
        </w:tc>
      </w:tr>
      <w:tr w:rsidR="00960A4C" w14:paraId="59ACDAED"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334626AE" w14:textId="77777777" w:rsidR="00960A4C" w:rsidRDefault="00960A4C">
            <w:pPr>
              <w:pStyle w:val="TAC"/>
              <w:rPr>
                <w:rFonts w:eastAsia="宋体"/>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546A71F" w14:textId="77777777" w:rsidR="00960A4C" w:rsidRDefault="00960A4C">
            <w:pPr>
              <w:pStyle w:val="TAC"/>
              <w:rPr>
                <w:lang w:eastAsia="fi-FI"/>
              </w:rPr>
            </w:pPr>
            <w: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28615CC" w14:textId="77777777" w:rsidR="00960A4C" w:rsidRDefault="00960A4C">
            <w:pPr>
              <w:pStyle w:val="TAC"/>
              <w:rPr>
                <w:lang w:eastAsia="fi-FI"/>
              </w:rPr>
            </w:pPr>
            <w:r>
              <w:rPr>
                <w:rFonts w:cs="Arial"/>
                <w:szCs w:val="18"/>
              </w:rPr>
              <w:t>840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CFEFC2B" w14:textId="77777777" w:rsidR="00960A4C" w:rsidRDefault="00960A4C">
            <w:pPr>
              <w:pStyle w:val="TAC"/>
              <w:rPr>
                <w:rFonts w:eastAsia="Malgun Gothic"/>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D1CB4EB" w14:textId="77777777" w:rsidR="00960A4C" w:rsidRDefault="00960A4C">
            <w:pPr>
              <w:pStyle w:val="TAC"/>
              <w:rPr>
                <w:rFonts w:eastAsia="Malgun Gothic"/>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1557729" w14:textId="77777777" w:rsidR="00960A4C" w:rsidRDefault="00960A4C">
            <w:pPr>
              <w:pStyle w:val="TAC"/>
              <w:rPr>
                <w:rFonts w:eastAsia="宋体"/>
                <w:lang w:eastAsia="fi-FI"/>
              </w:rPr>
            </w:pPr>
            <w:r>
              <w:rPr>
                <w:rFonts w:cs="Arial"/>
                <w:szCs w:val="18"/>
              </w:rPr>
              <w:t>885</w:t>
            </w:r>
          </w:p>
        </w:tc>
        <w:tc>
          <w:tcPr>
            <w:tcW w:w="752" w:type="dxa"/>
            <w:tcBorders>
              <w:top w:val="single" w:sz="4" w:space="0" w:color="auto"/>
              <w:left w:val="single" w:sz="4" w:space="0" w:color="auto"/>
              <w:bottom w:val="single" w:sz="4" w:space="0" w:color="auto"/>
              <w:right w:val="single" w:sz="4" w:space="0" w:color="auto"/>
            </w:tcBorders>
            <w:vAlign w:val="center"/>
            <w:hideMark/>
          </w:tcPr>
          <w:p w14:paraId="06C926EE" w14:textId="77777777" w:rsidR="00960A4C" w:rsidRDefault="00960A4C">
            <w:pPr>
              <w:pStyle w:val="TAC"/>
              <w:rPr>
                <w:lang w:eastAsia="fi-FI"/>
              </w:rPr>
            </w:pPr>
            <w:r>
              <w:rPr>
                <w:rFonts w:eastAsia="Malgun Gothic" w:cs="Arial"/>
                <w:szCs w:val="18"/>
              </w:rPr>
              <w:t>4.5</w:t>
            </w:r>
          </w:p>
        </w:tc>
        <w:tc>
          <w:tcPr>
            <w:tcW w:w="1248" w:type="dxa"/>
            <w:tcBorders>
              <w:top w:val="single" w:sz="4" w:space="0" w:color="auto"/>
              <w:left w:val="single" w:sz="4" w:space="0" w:color="auto"/>
              <w:bottom w:val="single" w:sz="4" w:space="0" w:color="auto"/>
              <w:right w:val="single" w:sz="4" w:space="0" w:color="auto"/>
            </w:tcBorders>
            <w:hideMark/>
          </w:tcPr>
          <w:p w14:paraId="6DE7336D" w14:textId="77777777" w:rsidR="00960A4C" w:rsidRDefault="00960A4C">
            <w:pPr>
              <w:pStyle w:val="TAC"/>
              <w:rPr>
                <w:rFonts w:eastAsia="Malgun Gothic"/>
                <w:lang w:eastAsia="ko-KR"/>
              </w:rPr>
            </w:pPr>
            <w:r>
              <w:t>IMD5</w:t>
            </w:r>
          </w:p>
        </w:tc>
      </w:tr>
      <w:tr w:rsidR="00960A4C" w14:paraId="78074A72" w14:textId="77777777" w:rsidTr="00960A4C">
        <w:trPr>
          <w:trHeight w:val="54"/>
          <w:jc w:val="center"/>
        </w:trPr>
        <w:tc>
          <w:tcPr>
            <w:tcW w:w="2258" w:type="dxa"/>
            <w:tcBorders>
              <w:top w:val="nil"/>
              <w:left w:val="single" w:sz="4" w:space="0" w:color="auto"/>
              <w:bottom w:val="nil"/>
              <w:right w:val="single" w:sz="4" w:space="0" w:color="auto"/>
            </w:tcBorders>
            <w:vAlign w:val="center"/>
            <w:hideMark/>
          </w:tcPr>
          <w:p w14:paraId="57579987" w14:textId="77777777" w:rsidR="00960A4C" w:rsidRDefault="00960A4C">
            <w:pPr>
              <w:pStyle w:val="TAC"/>
              <w:rPr>
                <w:rFonts w:eastAsia="宋体"/>
                <w:lang w:eastAsia="ja-JP"/>
              </w:rPr>
            </w:pPr>
            <w:r>
              <w:t>DC_5A-30A_n2A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6A9AB4E" w14:textId="77777777" w:rsidR="00960A4C" w:rsidRDefault="00960A4C">
            <w:pPr>
              <w:pStyle w:val="TAC"/>
              <w:rPr>
                <w:lang w:eastAsia="fi-FI"/>
              </w:rPr>
            </w:pPr>
            <w: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61DB251" w14:textId="77777777" w:rsidR="00960A4C" w:rsidRDefault="00960A4C">
            <w:pPr>
              <w:pStyle w:val="TAC"/>
              <w:rPr>
                <w:lang w:eastAsia="fi-FI"/>
              </w:rPr>
            </w:pPr>
            <w:r>
              <w:rPr>
                <w:rFonts w:eastAsia="Malgun Gothic"/>
                <w:szCs w:val="18"/>
                <w:lang w:eastAsia="ko-KR"/>
              </w:rPr>
              <w:t>835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C4EA53D" w14:textId="77777777" w:rsidR="00960A4C" w:rsidRDefault="00960A4C">
            <w:pPr>
              <w:pStyle w:val="TAC"/>
              <w:rPr>
                <w:rFonts w:eastAsia="Malgun Gothic"/>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02610DD" w14:textId="77777777" w:rsidR="00960A4C" w:rsidRDefault="00960A4C">
            <w:pPr>
              <w:pStyle w:val="TAC"/>
              <w:rPr>
                <w:rFonts w:eastAsia="Malgun Gothic"/>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61EA4A" w14:textId="77777777" w:rsidR="00960A4C" w:rsidRDefault="00960A4C">
            <w:pPr>
              <w:pStyle w:val="TAC"/>
              <w:rPr>
                <w:rFonts w:eastAsia="宋体"/>
                <w:lang w:eastAsia="fi-FI"/>
              </w:rPr>
            </w:pPr>
            <w:r>
              <w:rPr>
                <w:rFonts w:eastAsia="Malgun Gothic"/>
                <w:szCs w:val="18"/>
                <w:lang w:eastAsia="ko-KR"/>
              </w:rPr>
              <w:t>880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6A660A66" w14:textId="77777777" w:rsidR="00960A4C" w:rsidRDefault="00960A4C">
            <w:pPr>
              <w:pStyle w:val="TAC"/>
              <w:rPr>
                <w:lang w:eastAsia="fi-FI"/>
              </w:rPr>
            </w:pPr>
            <w:r>
              <w:rPr>
                <w:rFonts w:eastAsia="MS Mincho"/>
              </w:rPr>
              <w:t>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7A9CC16" w14:textId="77777777" w:rsidR="00960A4C" w:rsidRDefault="00960A4C">
            <w:pPr>
              <w:pStyle w:val="TAC"/>
              <w:rPr>
                <w:rFonts w:eastAsia="Malgun Gothic"/>
                <w:lang w:eastAsia="ko-KR"/>
              </w:rPr>
            </w:pPr>
            <w:r>
              <w:t>IMD4</w:t>
            </w:r>
          </w:p>
        </w:tc>
      </w:tr>
      <w:tr w:rsidR="00960A4C" w14:paraId="2073795A" w14:textId="77777777" w:rsidTr="00960A4C">
        <w:trPr>
          <w:trHeight w:val="54"/>
          <w:jc w:val="center"/>
        </w:trPr>
        <w:tc>
          <w:tcPr>
            <w:tcW w:w="2258" w:type="dxa"/>
            <w:tcBorders>
              <w:top w:val="nil"/>
              <w:left w:val="single" w:sz="4" w:space="0" w:color="auto"/>
              <w:bottom w:val="nil"/>
              <w:right w:val="single" w:sz="4" w:space="0" w:color="auto"/>
            </w:tcBorders>
            <w:vAlign w:val="center"/>
          </w:tcPr>
          <w:p w14:paraId="4ABFEB2E" w14:textId="77777777" w:rsidR="00960A4C" w:rsidRDefault="00960A4C">
            <w:pPr>
              <w:pStyle w:val="TAC"/>
              <w:rPr>
                <w:rFonts w:eastAsia="宋体"/>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FAE0F9D" w14:textId="77777777" w:rsidR="00960A4C" w:rsidRDefault="00960A4C">
            <w:pPr>
              <w:pStyle w:val="TAC"/>
              <w:rPr>
                <w:lang w:eastAsia="fi-FI"/>
              </w:rPr>
            </w:pPr>
            <w: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399D3F4" w14:textId="77777777" w:rsidR="00960A4C" w:rsidRDefault="00960A4C">
            <w:pPr>
              <w:pStyle w:val="TAC"/>
              <w:rPr>
                <w:lang w:eastAsia="fi-FI"/>
              </w:rPr>
            </w:pPr>
            <w:r>
              <w:rPr>
                <w:rFonts w:eastAsia="Malgun Gothic"/>
                <w:szCs w:val="18"/>
                <w:lang w:eastAsia="ko-KR"/>
              </w:rPr>
              <w:t>2310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F64E9EC" w14:textId="77777777" w:rsidR="00960A4C" w:rsidRDefault="00960A4C">
            <w:pPr>
              <w:pStyle w:val="TAC"/>
              <w:rPr>
                <w:rFonts w:eastAsia="Malgun Gothic"/>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D6EB1A4" w14:textId="77777777" w:rsidR="00960A4C" w:rsidRDefault="00960A4C">
            <w:pPr>
              <w:pStyle w:val="TAC"/>
              <w:rPr>
                <w:rFonts w:eastAsia="Malgun Gothic"/>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A1AF2E" w14:textId="77777777" w:rsidR="00960A4C" w:rsidRDefault="00960A4C">
            <w:pPr>
              <w:pStyle w:val="TAC"/>
              <w:rPr>
                <w:rFonts w:eastAsia="宋体"/>
                <w:lang w:eastAsia="fi-FI"/>
              </w:rPr>
            </w:pPr>
            <w:r>
              <w:rPr>
                <w:rFonts w:eastAsia="Malgun Gothic"/>
                <w:szCs w:val="18"/>
                <w:lang w:eastAsia="ko-KR"/>
              </w:rPr>
              <w:t>2355</w:t>
            </w:r>
          </w:p>
        </w:tc>
        <w:tc>
          <w:tcPr>
            <w:tcW w:w="752" w:type="dxa"/>
            <w:tcBorders>
              <w:top w:val="single" w:sz="4" w:space="0" w:color="auto"/>
              <w:left w:val="single" w:sz="4" w:space="0" w:color="auto"/>
              <w:bottom w:val="single" w:sz="4" w:space="0" w:color="auto"/>
              <w:right w:val="single" w:sz="4" w:space="0" w:color="auto"/>
            </w:tcBorders>
            <w:hideMark/>
          </w:tcPr>
          <w:p w14:paraId="77CA3FF0" w14:textId="77777777" w:rsidR="00960A4C" w:rsidRDefault="00960A4C">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hideMark/>
          </w:tcPr>
          <w:p w14:paraId="2503DE4A" w14:textId="77777777" w:rsidR="00960A4C" w:rsidRDefault="00960A4C">
            <w:pPr>
              <w:pStyle w:val="TAC"/>
              <w:rPr>
                <w:rFonts w:eastAsia="Malgun Gothic"/>
                <w:lang w:eastAsia="ko-KR"/>
              </w:rPr>
            </w:pPr>
            <w:r>
              <w:t>N/A</w:t>
            </w:r>
          </w:p>
        </w:tc>
      </w:tr>
      <w:tr w:rsidR="00960A4C" w14:paraId="752EAAA5" w14:textId="77777777" w:rsidTr="00960A4C">
        <w:trPr>
          <w:trHeight w:val="54"/>
          <w:jc w:val="center"/>
        </w:trPr>
        <w:tc>
          <w:tcPr>
            <w:tcW w:w="2258" w:type="dxa"/>
            <w:tcBorders>
              <w:top w:val="nil"/>
              <w:left w:val="single" w:sz="4" w:space="0" w:color="auto"/>
              <w:bottom w:val="single" w:sz="4" w:space="0" w:color="auto"/>
              <w:right w:val="single" w:sz="4" w:space="0" w:color="auto"/>
            </w:tcBorders>
            <w:vAlign w:val="center"/>
          </w:tcPr>
          <w:p w14:paraId="09033B94" w14:textId="77777777" w:rsidR="00960A4C" w:rsidRDefault="00960A4C">
            <w:pPr>
              <w:pStyle w:val="TAC"/>
              <w:rPr>
                <w:rFonts w:eastAsia="宋体"/>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C1153FD" w14:textId="77777777" w:rsidR="00960A4C" w:rsidRDefault="00960A4C">
            <w:pPr>
              <w:pStyle w:val="TAC"/>
              <w:rPr>
                <w:lang w:eastAsia="fi-FI"/>
              </w:rPr>
            </w:pPr>
            <w: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FCFE5BB" w14:textId="77777777" w:rsidR="00960A4C" w:rsidRDefault="00960A4C">
            <w:pPr>
              <w:pStyle w:val="TAC"/>
              <w:rPr>
                <w:lang w:eastAsia="fi-FI"/>
              </w:rPr>
            </w:pPr>
            <w:r>
              <w:rPr>
                <w:rFonts w:eastAsia="Malgun Gothic"/>
                <w:szCs w:val="18"/>
                <w:lang w:eastAsia="ko-KR"/>
              </w:rPr>
              <w:t>1870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5AD0217" w14:textId="77777777" w:rsidR="00960A4C" w:rsidRDefault="00960A4C">
            <w:pPr>
              <w:pStyle w:val="TAC"/>
              <w:rPr>
                <w:rFonts w:eastAsia="Malgun Gothic"/>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935E6F3" w14:textId="77777777" w:rsidR="00960A4C" w:rsidRDefault="00960A4C">
            <w:pPr>
              <w:pStyle w:val="TAC"/>
              <w:rPr>
                <w:rFonts w:eastAsia="Malgun Gothic"/>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E9D3C5" w14:textId="77777777" w:rsidR="00960A4C" w:rsidRDefault="00960A4C">
            <w:pPr>
              <w:pStyle w:val="TAC"/>
              <w:rPr>
                <w:rFonts w:eastAsia="宋体"/>
                <w:lang w:eastAsia="fi-FI"/>
              </w:rPr>
            </w:pPr>
            <w:r>
              <w:rPr>
                <w:rFonts w:eastAsia="Malgun Gothic"/>
                <w:szCs w:val="18"/>
                <w:lang w:eastAsia="ko-KR"/>
              </w:rPr>
              <w:t>1950</w:t>
            </w:r>
          </w:p>
        </w:tc>
        <w:tc>
          <w:tcPr>
            <w:tcW w:w="752" w:type="dxa"/>
            <w:tcBorders>
              <w:top w:val="single" w:sz="4" w:space="0" w:color="auto"/>
              <w:left w:val="single" w:sz="4" w:space="0" w:color="auto"/>
              <w:bottom w:val="single" w:sz="4" w:space="0" w:color="auto"/>
              <w:right w:val="single" w:sz="4" w:space="0" w:color="auto"/>
            </w:tcBorders>
            <w:vAlign w:val="center"/>
            <w:hideMark/>
          </w:tcPr>
          <w:p w14:paraId="3C6DD7BA" w14:textId="77777777" w:rsidR="00960A4C" w:rsidRDefault="00960A4C">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CF9C606" w14:textId="77777777" w:rsidR="00960A4C" w:rsidRDefault="00960A4C">
            <w:pPr>
              <w:pStyle w:val="TAC"/>
              <w:rPr>
                <w:rFonts w:eastAsia="Malgun Gothic"/>
                <w:lang w:eastAsia="ko-KR"/>
              </w:rPr>
            </w:pPr>
            <w:r>
              <w:t>N/A</w:t>
            </w:r>
          </w:p>
        </w:tc>
      </w:tr>
      <w:tr w:rsidR="00960A4C" w14:paraId="5991FA9C" w14:textId="77777777" w:rsidTr="00960A4C">
        <w:trPr>
          <w:trHeight w:val="54"/>
          <w:jc w:val="center"/>
        </w:trPr>
        <w:tc>
          <w:tcPr>
            <w:tcW w:w="0" w:type="auto"/>
            <w:tcBorders>
              <w:top w:val="nil"/>
              <w:left w:val="single" w:sz="4" w:space="0" w:color="auto"/>
              <w:bottom w:val="nil"/>
              <w:right w:val="single" w:sz="4" w:space="0" w:color="auto"/>
            </w:tcBorders>
            <w:vAlign w:val="center"/>
            <w:hideMark/>
          </w:tcPr>
          <w:p w14:paraId="1A556D4F" w14:textId="77777777" w:rsidR="00960A4C" w:rsidRDefault="00960A4C">
            <w:pPr>
              <w:pStyle w:val="TAC"/>
              <w:rPr>
                <w:rFonts w:eastAsia="宋体"/>
              </w:rPr>
            </w:pPr>
            <w:r>
              <w:t>DC_5A-30A_n77A</w:t>
            </w:r>
          </w:p>
          <w:p w14:paraId="5A4F42CB" w14:textId="77777777" w:rsidR="00960A4C" w:rsidRDefault="00960A4C">
            <w:pPr>
              <w:pStyle w:val="TAC"/>
              <w:rPr>
                <w:lang w:eastAsia="ja-JP"/>
              </w:rPr>
            </w:pPr>
            <w:r>
              <w:t>DC_5A-30A_n77(2A)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DC25072" w14:textId="77777777" w:rsidR="00960A4C" w:rsidRDefault="00960A4C">
            <w:pPr>
              <w:pStyle w:val="TAC"/>
            </w:pPr>
            <w:r>
              <w:rPr>
                <w:lang w:eastAsia="ko-KR"/>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294F212" w14:textId="77777777" w:rsidR="00960A4C" w:rsidRDefault="00960A4C">
            <w:pPr>
              <w:pStyle w:val="TAC"/>
              <w:rPr>
                <w:rFonts w:eastAsia="Malgun Gothic"/>
                <w:szCs w:val="18"/>
                <w:lang w:eastAsia="ko-KR"/>
              </w:rPr>
            </w:pPr>
            <w:r>
              <w:t>835</w:t>
            </w:r>
          </w:p>
        </w:tc>
        <w:tc>
          <w:tcPr>
            <w:tcW w:w="747" w:type="dxa"/>
            <w:tcBorders>
              <w:top w:val="single" w:sz="4" w:space="0" w:color="auto"/>
              <w:left w:val="single" w:sz="4" w:space="0" w:color="auto"/>
              <w:bottom w:val="single" w:sz="4" w:space="0" w:color="auto"/>
              <w:right w:val="single" w:sz="4" w:space="0" w:color="auto"/>
            </w:tcBorders>
            <w:noWrap/>
            <w:hideMark/>
          </w:tcPr>
          <w:p w14:paraId="7717490B" w14:textId="77777777" w:rsidR="00960A4C" w:rsidRDefault="00960A4C">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35A2727" w14:textId="77777777" w:rsidR="00960A4C" w:rsidRDefault="00960A4C">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9CDC42" w14:textId="77777777" w:rsidR="00960A4C" w:rsidRDefault="00960A4C">
            <w:pPr>
              <w:pStyle w:val="TAC"/>
              <w:rPr>
                <w:rFonts w:eastAsia="Malgun Gothic"/>
                <w:szCs w:val="18"/>
                <w:lang w:eastAsia="ko-KR"/>
              </w:rPr>
            </w:pPr>
            <w:r>
              <w:t>880</w:t>
            </w:r>
          </w:p>
        </w:tc>
        <w:tc>
          <w:tcPr>
            <w:tcW w:w="752" w:type="dxa"/>
            <w:tcBorders>
              <w:top w:val="single" w:sz="4" w:space="0" w:color="auto"/>
              <w:left w:val="single" w:sz="4" w:space="0" w:color="auto"/>
              <w:bottom w:val="single" w:sz="4" w:space="0" w:color="auto"/>
              <w:right w:val="single" w:sz="4" w:space="0" w:color="auto"/>
            </w:tcBorders>
            <w:hideMark/>
          </w:tcPr>
          <w:p w14:paraId="50BAA8B1" w14:textId="77777777" w:rsidR="00960A4C" w:rsidRDefault="00960A4C">
            <w:pPr>
              <w:pStyle w:val="TAC"/>
              <w:rPr>
                <w:rFonts w:eastAsia="宋体"/>
              </w:rPr>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3E66A8A" w14:textId="77777777" w:rsidR="00960A4C" w:rsidRDefault="00960A4C">
            <w:pPr>
              <w:pStyle w:val="TAC"/>
            </w:pPr>
            <w:r>
              <w:t>IMD3</w:t>
            </w:r>
            <w:r>
              <w:rPr>
                <w:vertAlign w:val="superscript"/>
              </w:rPr>
              <w:t>4</w:t>
            </w:r>
          </w:p>
        </w:tc>
      </w:tr>
      <w:tr w:rsidR="00960A4C" w14:paraId="11D06814" w14:textId="77777777" w:rsidTr="00960A4C">
        <w:trPr>
          <w:trHeight w:val="54"/>
          <w:jc w:val="center"/>
        </w:trPr>
        <w:tc>
          <w:tcPr>
            <w:tcW w:w="0" w:type="auto"/>
            <w:tcBorders>
              <w:top w:val="nil"/>
              <w:left w:val="single" w:sz="4" w:space="0" w:color="auto"/>
              <w:bottom w:val="nil"/>
              <w:right w:val="single" w:sz="4" w:space="0" w:color="auto"/>
            </w:tcBorders>
            <w:vAlign w:val="center"/>
          </w:tcPr>
          <w:p w14:paraId="504821A4" w14:textId="77777777" w:rsidR="00960A4C" w:rsidRDefault="00960A4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A3F6ACA" w14:textId="77777777" w:rsidR="00960A4C" w:rsidRDefault="00960A4C">
            <w:pPr>
              <w:pStyle w:val="TAC"/>
            </w:pPr>
            <w: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DF0BBE5" w14:textId="77777777" w:rsidR="00960A4C" w:rsidRDefault="00960A4C">
            <w:pPr>
              <w:pStyle w:val="TAC"/>
              <w:rPr>
                <w:rFonts w:eastAsia="Malgun Gothic"/>
                <w:szCs w:val="18"/>
                <w:lang w:eastAsia="ko-KR"/>
              </w:rPr>
            </w:pPr>
            <w:r>
              <w:t>2310</w:t>
            </w:r>
          </w:p>
        </w:tc>
        <w:tc>
          <w:tcPr>
            <w:tcW w:w="747" w:type="dxa"/>
            <w:tcBorders>
              <w:top w:val="single" w:sz="4" w:space="0" w:color="auto"/>
              <w:left w:val="single" w:sz="4" w:space="0" w:color="auto"/>
              <w:bottom w:val="single" w:sz="4" w:space="0" w:color="auto"/>
              <w:right w:val="single" w:sz="4" w:space="0" w:color="auto"/>
            </w:tcBorders>
            <w:noWrap/>
            <w:hideMark/>
          </w:tcPr>
          <w:p w14:paraId="47652B6A" w14:textId="77777777" w:rsidR="00960A4C" w:rsidRDefault="00960A4C">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F3F58A7" w14:textId="77777777" w:rsidR="00960A4C" w:rsidRDefault="00960A4C">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38BBAA" w14:textId="77777777" w:rsidR="00960A4C" w:rsidRDefault="00960A4C">
            <w:pPr>
              <w:pStyle w:val="TAC"/>
              <w:rPr>
                <w:rFonts w:eastAsia="Malgun Gothic"/>
                <w:szCs w:val="18"/>
                <w:lang w:eastAsia="ko-KR"/>
              </w:rPr>
            </w:pPr>
            <w:r>
              <w:t>2355</w:t>
            </w:r>
          </w:p>
        </w:tc>
        <w:tc>
          <w:tcPr>
            <w:tcW w:w="752" w:type="dxa"/>
            <w:tcBorders>
              <w:top w:val="single" w:sz="4" w:space="0" w:color="auto"/>
              <w:left w:val="single" w:sz="4" w:space="0" w:color="auto"/>
              <w:bottom w:val="single" w:sz="4" w:space="0" w:color="auto"/>
              <w:right w:val="single" w:sz="4" w:space="0" w:color="auto"/>
            </w:tcBorders>
            <w:hideMark/>
          </w:tcPr>
          <w:p w14:paraId="778416B0" w14:textId="77777777" w:rsidR="00960A4C" w:rsidRDefault="00960A4C">
            <w:pPr>
              <w:pStyle w:val="TAC"/>
              <w:rPr>
                <w:rFonts w:eastAsia="宋体"/>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67450B" w14:textId="77777777" w:rsidR="00960A4C" w:rsidRDefault="00960A4C">
            <w:pPr>
              <w:pStyle w:val="TAC"/>
            </w:pPr>
            <w:r>
              <w:t>N/A</w:t>
            </w:r>
          </w:p>
        </w:tc>
      </w:tr>
      <w:tr w:rsidR="00960A4C" w14:paraId="5635D6D2" w14:textId="77777777" w:rsidTr="00960A4C">
        <w:trPr>
          <w:trHeight w:val="54"/>
          <w:jc w:val="center"/>
        </w:trPr>
        <w:tc>
          <w:tcPr>
            <w:tcW w:w="0" w:type="auto"/>
            <w:tcBorders>
              <w:top w:val="nil"/>
              <w:left w:val="single" w:sz="4" w:space="0" w:color="auto"/>
              <w:bottom w:val="nil"/>
              <w:right w:val="single" w:sz="4" w:space="0" w:color="auto"/>
            </w:tcBorders>
            <w:vAlign w:val="center"/>
          </w:tcPr>
          <w:p w14:paraId="033579C5" w14:textId="77777777" w:rsidR="00960A4C" w:rsidRDefault="00960A4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58D3E61" w14:textId="77777777" w:rsidR="00960A4C" w:rsidRDefault="00960A4C">
            <w:pPr>
              <w:pStyle w:val="TAC"/>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69ED17B" w14:textId="77777777" w:rsidR="00960A4C" w:rsidRDefault="00960A4C">
            <w:pPr>
              <w:pStyle w:val="TAC"/>
              <w:rPr>
                <w:rFonts w:eastAsia="Malgun Gothic"/>
                <w:szCs w:val="18"/>
                <w:lang w:eastAsia="ko-KR"/>
              </w:rPr>
            </w:pPr>
            <w:r>
              <w:t>3740</w:t>
            </w:r>
          </w:p>
        </w:tc>
        <w:tc>
          <w:tcPr>
            <w:tcW w:w="747" w:type="dxa"/>
            <w:tcBorders>
              <w:top w:val="single" w:sz="4" w:space="0" w:color="auto"/>
              <w:left w:val="single" w:sz="4" w:space="0" w:color="auto"/>
              <w:bottom w:val="single" w:sz="4" w:space="0" w:color="auto"/>
              <w:right w:val="single" w:sz="4" w:space="0" w:color="auto"/>
            </w:tcBorders>
            <w:noWrap/>
            <w:hideMark/>
          </w:tcPr>
          <w:p w14:paraId="15D715AE" w14:textId="77777777" w:rsidR="00960A4C" w:rsidRDefault="00960A4C">
            <w:pPr>
              <w:pStyle w:val="TAC"/>
              <w:rPr>
                <w:rFonts w:eastAsia="Malgun Gothic"/>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77677E50" w14:textId="77777777" w:rsidR="00960A4C" w:rsidRDefault="00960A4C">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865B58D" w14:textId="77777777" w:rsidR="00960A4C" w:rsidRDefault="00960A4C">
            <w:pPr>
              <w:pStyle w:val="TAC"/>
              <w:rPr>
                <w:rFonts w:eastAsia="Malgun Gothic"/>
                <w:szCs w:val="18"/>
                <w:lang w:eastAsia="ko-KR"/>
              </w:rPr>
            </w:pPr>
            <w:r>
              <w:t>3740</w:t>
            </w:r>
          </w:p>
        </w:tc>
        <w:tc>
          <w:tcPr>
            <w:tcW w:w="752" w:type="dxa"/>
            <w:tcBorders>
              <w:top w:val="single" w:sz="4" w:space="0" w:color="auto"/>
              <w:left w:val="single" w:sz="4" w:space="0" w:color="auto"/>
              <w:bottom w:val="single" w:sz="4" w:space="0" w:color="auto"/>
              <w:right w:val="single" w:sz="4" w:space="0" w:color="auto"/>
            </w:tcBorders>
            <w:hideMark/>
          </w:tcPr>
          <w:p w14:paraId="50F2D10A" w14:textId="77777777" w:rsidR="00960A4C" w:rsidRDefault="00960A4C">
            <w:pPr>
              <w:pStyle w:val="TAC"/>
              <w:rPr>
                <w:rFonts w:eastAsia="宋体"/>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4A5F47" w14:textId="77777777" w:rsidR="00960A4C" w:rsidRDefault="00960A4C">
            <w:pPr>
              <w:pStyle w:val="TAC"/>
            </w:pPr>
            <w:r>
              <w:t>N/A</w:t>
            </w:r>
          </w:p>
        </w:tc>
      </w:tr>
      <w:tr w:rsidR="00960A4C" w14:paraId="403B2280" w14:textId="77777777" w:rsidTr="00960A4C">
        <w:trPr>
          <w:trHeight w:val="54"/>
          <w:jc w:val="center"/>
        </w:trPr>
        <w:tc>
          <w:tcPr>
            <w:tcW w:w="0" w:type="auto"/>
            <w:tcBorders>
              <w:top w:val="nil"/>
              <w:left w:val="single" w:sz="4" w:space="0" w:color="auto"/>
              <w:bottom w:val="nil"/>
              <w:right w:val="single" w:sz="4" w:space="0" w:color="auto"/>
            </w:tcBorders>
            <w:vAlign w:val="center"/>
          </w:tcPr>
          <w:p w14:paraId="6A7F20AF" w14:textId="77777777" w:rsidR="00960A4C" w:rsidRDefault="00960A4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A15D715" w14:textId="77777777" w:rsidR="00960A4C" w:rsidRDefault="00960A4C">
            <w:pPr>
              <w:pStyle w:val="TAC"/>
            </w:pPr>
            <w:r>
              <w:rPr>
                <w:lang w:eastAsia="ko-KR"/>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2E8FD9F" w14:textId="77777777" w:rsidR="00960A4C" w:rsidRDefault="00960A4C">
            <w:pPr>
              <w:pStyle w:val="TAC"/>
              <w:rPr>
                <w:rFonts w:eastAsia="Malgun Gothic"/>
                <w:szCs w:val="18"/>
                <w:lang w:eastAsia="ko-KR"/>
              </w:rPr>
            </w:pPr>
            <w:r>
              <w:t>835</w:t>
            </w:r>
          </w:p>
        </w:tc>
        <w:tc>
          <w:tcPr>
            <w:tcW w:w="747" w:type="dxa"/>
            <w:tcBorders>
              <w:top w:val="single" w:sz="4" w:space="0" w:color="auto"/>
              <w:left w:val="single" w:sz="4" w:space="0" w:color="auto"/>
              <w:bottom w:val="single" w:sz="4" w:space="0" w:color="auto"/>
              <w:right w:val="single" w:sz="4" w:space="0" w:color="auto"/>
            </w:tcBorders>
            <w:noWrap/>
            <w:hideMark/>
          </w:tcPr>
          <w:p w14:paraId="5F56910E" w14:textId="77777777" w:rsidR="00960A4C" w:rsidRDefault="00960A4C">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707AD31" w14:textId="77777777" w:rsidR="00960A4C" w:rsidRDefault="00960A4C">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8BE1E2" w14:textId="77777777" w:rsidR="00960A4C" w:rsidRDefault="00960A4C">
            <w:pPr>
              <w:pStyle w:val="TAC"/>
              <w:rPr>
                <w:rFonts w:eastAsia="Malgun Gothic"/>
                <w:szCs w:val="18"/>
                <w:lang w:eastAsia="ko-KR"/>
              </w:rPr>
            </w:pPr>
            <w:r>
              <w:t>880</w:t>
            </w:r>
          </w:p>
        </w:tc>
        <w:tc>
          <w:tcPr>
            <w:tcW w:w="752" w:type="dxa"/>
            <w:tcBorders>
              <w:top w:val="single" w:sz="4" w:space="0" w:color="auto"/>
              <w:left w:val="single" w:sz="4" w:space="0" w:color="auto"/>
              <w:bottom w:val="single" w:sz="4" w:space="0" w:color="auto"/>
              <w:right w:val="single" w:sz="4" w:space="0" w:color="auto"/>
            </w:tcBorders>
            <w:hideMark/>
          </w:tcPr>
          <w:p w14:paraId="3D654D9B" w14:textId="77777777" w:rsidR="00960A4C" w:rsidRDefault="00960A4C">
            <w:pPr>
              <w:pStyle w:val="TAC"/>
              <w:rPr>
                <w:rFonts w:eastAsia="宋体"/>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5EF71E" w14:textId="77777777" w:rsidR="00960A4C" w:rsidRDefault="00960A4C">
            <w:pPr>
              <w:pStyle w:val="TAC"/>
            </w:pPr>
            <w:r>
              <w:t>N/A</w:t>
            </w:r>
          </w:p>
        </w:tc>
      </w:tr>
      <w:tr w:rsidR="00960A4C" w14:paraId="75FED9D1" w14:textId="77777777" w:rsidTr="00960A4C">
        <w:trPr>
          <w:trHeight w:val="54"/>
          <w:jc w:val="center"/>
        </w:trPr>
        <w:tc>
          <w:tcPr>
            <w:tcW w:w="0" w:type="auto"/>
            <w:tcBorders>
              <w:top w:val="nil"/>
              <w:left w:val="single" w:sz="4" w:space="0" w:color="auto"/>
              <w:bottom w:val="nil"/>
              <w:right w:val="single" w:sz="4" w:space="0" w:color="auto"/>
            </w:tcBorders>
            <w:vAlign w:val="center"/>
          </w:tcPr>
          <w:p w14:paraId="37A751DB" w14:textId="77777777" w:rsidR="00960A4C" w:rsidRDefault="00960A4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8FC11BB" w14:textId="77777777" w:rsidR="00960A4C" w:rsidRDefault="00960A4C">
            <w:pPr>
              <w:pStyle w:val="TAC"/>
            </w:pPr>
            <w: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940FE3C" w14:textId="77777777" w:rsidR="00960A4C" w:rsidRDefault="00960A4C">
            <w:pPr>
              <w:pStyle w:val="TAC"/>
              <w:rPr>
                <w:rFonts w:eastAsia="Malgun Gothic"/>
                <w:szCs w:val="18"/>
                <w:lang w:eastAsia="ko-KR"/>
              </w:rPr>
            </w:pPr>
            <w:r>
              <w:t>2310</w:t>
            </w:r>
          </w:p>
        </w:tc>
        <w:tc>
          <w:tcPr>
            <w:tcW w:w="747" w:type="dxa"/>
            <w:tcBorders>
              <w:top w:val="single" w:sz="4" w:space="0" w:color="auto"/>
              <w:left w:val="single" w:sz="4" w:space="0" w:color="auto"/>
              <w:bottom w:val="single" w:sz="4" w:space="0" w:color="auto"/>
              <w:right w:val="single" w:sz="4" w:space="0" w:color="auto"/>
            </w:tcBorders>
            <w:noWrap/>
            <w:hideMark/>
          </w:tcPr>
          <w:p w14:paraId="7D6632B0" w14:textId="77777777" w:rsidR="00960A4C" w:rsidRDefault="00960A4C">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4B3838C" w14:textId="77777777" w:rsidR="00960A4C" w:rsidRDefault="00960A4C">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CA6436" w14:textId="77777777" w:rsidR="00960A4C" w:rsidRDefault="00960A4C">
            <w:pPr>
              <w:pStyle w:val="TAC"/>
              <w:rPr>
                <w:rFonts w:eastAsia="Malgun Gothic"/>
                <w:szCs w:val="18"/>
                <w:lang w:eastAsia="ko-KR"/>
              </w:rPr>
            </w:pPr>
            <w:r>
              <w:t>2355</w:t>
            </w:r>
          </w:p>
        </w:tc>
        <w:tc>
          <w:tcPr>
            <w:tcW w:w="752" w:type="dxa"/>
            <w:tcBorders>
              <w:top w:val="single" w:sz="4" w:space="0" w:color="auto"/>
              <w:left w:val="single" w:sz="4" w:space="0" w:color="auto"/>
              <w:bottom w:val="single" w:sz="4" w:space="0" w:color="auto"/>
              <w:right w:val="single" w:sz="4" w:space="0" w:color="auto"/>
            </w:tcBorders>
            <w:hideMark/>
          </w:tcPr>
          <w:p w14:paraId="407310A2" w14:textId="77777777" w:rsidR="00960A4C" w:rsidRDefault="00960A4C">
            <w:pPr>
              <w:pStyle w:val="TAC"/>
              <w:rPr>
                <w:rFonts w:eastAsia="宋体"/>
              </w:rPr>
            </w:pPr>
            <w: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951E65A" w14:textId="77777777" w:rsidR="00960A4C" w:rsidRDefault="00960A4C">
            <w:pPr>
              <w:pStyle w:val="TAC"/>
            </w:pPr>
            <w:r>
              <w:t>IMD3</w:t>
            </w:r>
            <w:r>
              <w:rPr>
                <w:vertAlign w:val="superscript"/>
              </w:rPr>
              <w:t>11</w:t>
            </w:r>
          </w:p>
        </w:tc>
      </w:tr>
      <w:tr w:rsidR="00960A4C" w14:paraId="0E7A0246" w14:textId="77777777" w:rsidTr="00960A4C">
        <w:trPr>
          <w:trHeight w:val="54"/>
          <w:jc w:val="center"/>
        </w:trPr>
        <w:tc>
          <w:tcPr>
            <w:tcW w:w="0" w:type="auto"/>
            <w:tcBorders>
              <w:top w:val="nil"/>
              <w:left w:val="single" w:sz="4" w:space="0" w:color="auto"/>
              <w:bottom w:val="single" w:sz="4" w:space="0" w:color="auto"/>
              <w:right w:val="single" w:sz="4" w:space="0" w:color="auto"/>
            </w:tcBorders>
            <w:vAlign w:val="center"/>
          </w:tcPr>
          <w:p w14:paraId="4CF71FEF" w14:textId="77777777" w:rsidR="00960A4C" w:rsidRDefault="00960A4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F90FB27" w14:textId="77777777" w:rsidR="00960A4C" w:rsidRDefault="00960A4C">
            <w:pPr>
              <w:pStyle w:val="TAC"/>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7FFCD27" w14:textId="77777777" w:rsidR="00960A4C" w:rsidRDefault="00960A4C">
            <w:pPr>
              <w:pStyle w:val="TAC"/>
              <w:rPr>
                <w:rFonts w:eastAsia="Malgun Gothic"/>
                <w:szCs w:val="18"/>
                <w:lang w:eastAsia="ko-KR"/>
              </w:rPr>
            </w:pPr>
            <w:r>
              <w:t>4025</w:t>
            </w:r>
          </w:p>
        </w:tc>
        <w:tc>
          <w:tcPr>
            <w:tcW w:w="747" w:type="dxa"/>
            <w:tcBorders>
              <w:top w:val="single" w:sz="4" w:space="0" w:color="auto"/>
              <w:left w:val="single" w:sz="4" w:space="0" w:color="auto"/>
              <w:bottom w:val="single" w:sz="4" w:space="0" w:color="auto"/>
              <w:right w:val="single" w:sz="4" w:space="0" w:color="auto"/>
            </w:tcBorders>
            <w:noWrap/>
            <w:hideMark/>
          </w:tcPr>
          <w:p w14:paraId="6B6E1DAB" w14:textId="77777777" w:rsidR="00960A4C" w:rsidRDefault="00960A4C">
            <w:pPr>
              <w:pStyle w:val="TAC"/>
              <w:rPr>
                <w:rFonts w:eastAsia="Malgun Gothic"/>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7A75146A" w14:textId="77777777" w:rsidR="00960A4C" w:rsidRDefault="00960A4C">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9D2AE7" w14:textId="77777777" w:rsidR="00960A4C" w:rsidRDefault="00960A4C">
            <w:pPr>
              <w:pStyle w:val="TAC"/>
              <w:rPr>
                <w:rFonts w:eastAsia="Malgun Gothic"/>
                <w:szCs w:val="18"/>
                <w:lang w:eastAsia="ko-KR"/>
              </w:rPr>
            </w:pPr>
            <w:r>
              <w:t>4025</w:t>
            </w:r>
          </w:p>
        </w:tc>
        <w:tc>
          <w:tcPr>
            <w:tcW w:w="752" w:type="dxa"/>
            <w:tcBorders>
              <w:top w:val="single" w:sz="4" w:space="0" w:color="auto"/>
              <w:left w:val="single" w:sz="4" w:space="0" w:color="auto"/>
              <w:bottom w:val="single" w:sz="4" w:space="0" w:color="auto"/>
              <w:right w:val="single" w:sz="4" w:space="0" w:color="auto"/>
            </w:tcBorders>
            <w:hideMark/>
          </w:tcPr>
          <w:p w14:paraId="4083DE9F" w14:textId="77777777" w:rsidR="00960A4C" w:rsidRDefault="00960A4C">
            <w:pPr>
              <w:pStyle w:val="TAC"/>
              <w:rPr>
                <w:rFonts w:eastAsia="宋体"/>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005999" w14:textId="77777777" w:rsidR="00960A4C" w:rsidRDefault="00960A4C">
            <w:pPr>
              <w:pStyle w:val="TAC"/>
            </w:pPr>
            <w:r>
              <w:t>N/A</w:t>
            </w:r>
          </w:p>
        </w:tc>
      </w:tr>
      <w:tr w:rsidR="00960A4C" w14:paraId="56672BA1" w14:textId="77777777" w:rsidTr="00960A4C">
        <w:trPr>
          <w:trHeight w:val="216"/>
          <w:jc w:val="center"/>
        </w:trPr>
        <w:tc>
          <w:tcPr>
            <w:tcW w:w="2258" w:type="dxa"/>
            <w:tcBorders>
              <w:top w:val="single" w:sz="4" w:space="0" w:color="auto"/>
              <w:left w:val="single" w:sz="4" w:space="0" w:color="auto"/>
              <w:bottom w:val="nil"/>
              <w:right w:val="single" w:sz="4" w:space="0" w:color="auto"/>
            </w:tcBorders>
            <w:hideMark/>
          </w:tcPr>
          <w:p w14:paraId="79B5FA0A" w14:textId="77777777" w:rsidR="00960A4C" w:rsidRDefault="00960A4C">
            <w:pPr>
              <w:pStyle w:val="TAC"/>
              <w:rPr>
                <w:rFonts w:eastAsia="MS Mincho"/>
              </w:rPr>
            </w:pPr>
            <w:r>
              <w:rPr>
                <w:rFonts w:eastAsia="Malgun Gothic" w:cs="Arial"/>
                <w:color w:val="000000"/>
                <w:szCs w:val="18"/>
              </w:rPr>
              <w:t>DC_5A_n38A-n66A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5463DD4" w14:textId="77777777" w:rsidR="00960A4C" w:rsidRDefault="00960A4C">
            <w:pPr>
              <w:pStyle w:val="TAC"/>
              <w:rPr>
                <w:rFonts w:eastAsia="宋体" w:cs="Arial"/>
                <w:szCs w:val="18"/>
              </w:rPr>
            </w:pPr>
            <w:r>
              <w:rPr>
                <w:rFonts w:cs="Arial"/>
                <w:szCs w:val="18"/>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2BED2F3" w14:textId="77777777" w:rsidR="00960A4C" w:rsidRDefault="00960A4C">
            <w:pPr>
              <w:pStyle w:val="TAC"/>
              <w:rPr>
                <w:rFonts w:cs="Arial"/>
                <w:szCs w:val="18"/>
              </w:rPr>
            </w:pPr>
            <w:r>
              <w:rPr>
                <w:rFonts w:cs="Arial"/>
                <w:szCs w:val="18"/>
              </w:rPr>
              <w:t>830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DAF5B16" w14:textId="77777777" w:rsidR="00960A4C" w:rsidRDefault="00960A4C">
            <w:pPr>
              <w:pStyle w:val="TAC"/>
              <w:rPr>
                <w:rFonts w:cs="Arial"/>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B465EA4" w14:textId="77777777" w:rsidR="00960A4C" w:rsidRDefault="00960A4C">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5A9AFE4" w14:textId="77777777" w:rsidR="00960A4C" w:rsidRDefault="00960A4C">
            <w:pPr>
              <w:pStyle w:val="TAC"/>
              <w:rPr>
                <w:rFonts w:cs="Arial"/>
                <w:szCs w:val="18"/>
              </w:rPr>
            </w:pPr>
            <w:r>
              <w:rPr>
                <w:rFonts w:cs="Arial"/>
                <w:szCs w:val="18"/>
              </w:rPr>
              <w:t>875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69CD9079" w14:textId="77777777" w:rsidR="00960A4C" w:rsidRDefault="00960A4C">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2C5936" w14:textId="77777777" w:rsidR="00960A4C" w:rsidRDefault="00960A4C">
            <w:pPr>
              <w:pStyle w:val="TAC"/>
              <w:rPr>
                <w:rFonts w:cs="Arial"/>
                <w:color w:val="000000"/>
              </w:rPr>
            </w:pPr>
            <w:r>
              <w:rPr>
                <w:rFonts w:cs="Arial"/>
                <w:color w:val="000000"/>
              </w:rPr>
              <w:t>N/A</w:t>
            </w:r>
          </w:p>
        </w:tc>
      </w:tr>
      <w:tr w:rsidR="00960A4C" w14:paraId="76C8419B" w14:textId="77777777" w:rsidTr="00960A4C">
        <w:trPr>
          <w:trHeight w:val="216"/>
          <w:jc w:val="center"/>
        </w:trPr>
        <w:tc>
          <w:tcPr>
            <w:tcW w:w="2258" w:type="dxa"/>
            <w:tcBorders>
              <w:top w:val="nil"/>
              <w:left w:val="single" w:sz="4" w:space="0" w:color="auto"/>
              <w:bottom w:val="nil"/>
              <w:right w:val="single" w:sz="4" w:space="0" w:color="auto"/>
            </w:tcBorders>
          </w:tcPr>
          <w:p w14:paraId="4F01B679"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FC22AE2" w14:textId="77777777" w:rsidR="00960A4C" w:rsidRDefault="00960A4C">
            <w:pPr>
              <w:pStyle w:val="TAC"/>
              <w:rPr>
                <w:rFonts w:eastAsia="宋体"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6F3DB4C" w14:textId="77777777" w:rsidR="00960A4C" w:rsidRDefault="00960A4C">
            <w:pPr>
              <w:pStyle w:val="TAC"/>
              <w:rPr>
                <w:rFonts w:cs="Arial"/>
                <w:szCs w:val="18"/>
              </w:rPr>
            </w:pPr>
            <w:r>
              <w:rPr>
                <w:rFonts w:cs="Arial"/>
                <w:szCs w:val="18"/>
              </w:rPr>
              <w:t>1760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430B91D" w14:textId="77777777" w:rsidR="00960A4C" w:rsidRDefault="00960A4C">
            <w:pPr>
              <w:pStyle w:val="TAC"/>
              <w:rPr>
                <w:rFonts w:cs="Arial"/>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C3A8AD2" w14:textId="77777777" w:rsidR="00960A4C" w:rsidRDefault="00960A4C">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CEC4260" w14:textId="77777777" w:rsidR="00960A4C" w:rsidRDefault="00960A4C">
            <w:pPr>
              <w:pStyle w:val="TAC"/>
              <w:rPr>
                <w:rFonts w:cs="Arial"/>
                <w:szCs w:val="18"/>
              </w:rPr>
            </w:pPr>
            <w:r>
              <w:rPr>
                <w:rFonts w:cs="Arial"/>
                <w:szCs w:val="18"/>
              </w:rPr>
              <w:t>2160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EBB3D88" w14:textId="77777777" w:rsidR="00960A4C" w:rsidRDefault="00960A4C">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0347063" w14:textId="77777777" w:rsidR="00960A4C" w:rsidRDefault="00960A4C">
            <w:pPr>
              <w:pStyle w:val="TAC"/>
              <w:rPr>
                <w:rFonts w:cs="Arial"/>
                <w:color w:val="000000"/>
              </w:rPr>
            </w:pPr>
            <w:r>
              <w:rPr>
                <w:rFonts w:cs="Arial"/>
                <w:color w:val="000000"/>
              </w:rPr>
              <w:t>N/A</w:t>
            </w:r>
          </w:p>
        </w:tc>
      </w:tr>
      <w:tr w:rsidR="00960A4C" w14:paraId="647AE9E4" w14:textId="77777777" w:rsidTr="00960A4C">
        <w:trPr>
          <w:trHeight w:val="216"/>
          <w:jc w:val="center"/>
        </w:trPr>
        <w:tc>
          <w:tcPr>
            <w:tcW w:w="2258" w:type="dxa"/>
            <w:tcBorders>
              <w:top w:val="nil"/>
              <w:left w:val="single" w:sz="4" w:space="0" w:color="auto"/>
              <w:bottom w:val="nil"/>
              <w:right w:val="single" w:sz="4" w:space="0" w:color="auto"/>
            </w:tcBorders>
          </w:tcPr>
          <w:p w14:paraId="7B89C7A0"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FBC3823" w14:textId="77777777" w:rsidR="00960A4C" w:rsidRDefault="00960A4C">
            <w:pPr>
              <w:pStyle w:val="TAC"/>
              <w:rPr>
                <w:rFonts w:eastAsia="宋体" w:cs="Arial"/>
                <w:szCs w:val="18"/>
              </w:rPr>
            </w:pPr>
            <w:r>
              <w:rPr>
                <w:rFonts w:cs="Arial"/>
                <w:szCs w:val="18"/>
              </w:rPr>
              <w:t>n38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2C29007" w14:textId="77777777" w:rsidR="00960A4C" w:rsidRDefault="00960A4C">
            <w:pPr>
              <w:pStyle w:val="TAC"/>
              <w:rPr>
                <w:rFonts w:cs="Arial"/>
                <w:szCs w:val="18"/>
              </w:rPr>
            </w:pPr>
            <w:r>
              <w:rPr>
                <w:rFonts w:cs="Arial"/>
                <w:color w:val="000000"/>
                <w:szCs w:val="18"/>
              </w:rPr>
              <w:t>2590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D1C1305" w14:textId="77777777" w:rsidR="00960A4C" w:rsidRDefault="00960A4C">
            <w:pPr>
              <w:pStyle w:val="TAC"/>
              <w:rPr>
                <w:rFonts w:cs="Arial"/>
                <w:szCs w:val="18"/>
              </w:rPr>
            </w:pPr>
            <w:r>
              <w:rPr>
                <w:rFonts w:cs="Arial"/>
                <w:color w:val="000000"/>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9125C50" w14:textId="77777777" w:rsidR="00960A4C" w:rsidRDefault="00960A4C">
            <w:pPr>
              <w:pStyle w:val="TAC"/>
              <w:rPr>
                <w:rFonts w:cs="Arial"/>
                <w:szCs w:val="18"/>
              </w:rPr>
            </w:pPr>
            <w:r>
              <w:rPr>
                <w:rFonts w:cs="Arial"/>
                <w:color w:val="000000"/>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6C5D6D" w14:textId="77777777" w:rsidR="00960A4C" w:rsidRDefault="00960A4C">
            <w:pPr>
              <w:pStyle w:val="TAC"/>
              <w:rPr>
                <w:rFonts w:cs="Arial"/>
                <w:szCs w:val="18"/>
              </w:rPr>
            </w:pPr>
            <w:r>
              <w:rPr>
                <w:rFonts w:cs="Arial"/>
                <w:color w:val="000000"/>
                <w:szCs w:val="18"/>
              </w:rPr>
              <w:t>2590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848FBCF" w14:textId="77777777" w:rsidR="00960A4C" w:rsidRDefault="00960A4C">
            <w:pPr>
              <w:pStyle w:val="TAC"/>
              <w:rPr>
                <w:rFonts w:cs="Arial"/>
                <w:color w:val="000000"/>
              </w:rPr>
            </w:pPr>
            <w:r>
              <w:rPr>
                <w:rFonts w:eastAsia="Malgun Gothic" w:cs="Arial"/>
                <w:color w:val="000000"/>
                <w:lang w:eastAsia="ko-KR"/>
              </w:rPr>
              <w:t>28.9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F10C8A" w14:textId="77777777" w:rsidR="00960A4C" w:rsidRDefault="00960A4C">
            <w:pPr>
              <w:pStyle w:val="TAC"/>
              <w:rPr>
                <w:rFonts w:cs="Arial"/>
                <w:color w:val="000000"/>
              </w:rPr>
            </w:pPr>
            <w:r>
              <w:rPr>
                <w:rFonts w:cs="Arial"/>
                <w:lang w:eastAsia="ko-KR"/>
              </w:rPr>
              <w:t>IMD2</w:t>
            </w:r>
          </w:p>
        </w:tc>
      </w:tr>
      <w:tr w:rsidR="00960A4C" w14:paraId="4CC17A20"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5A6BAEE9" w14:textId="77777777" w:rsidR="00960A4C" w:rsidRDefault="00960A4C">
            <w:pPr>
              <w:pStyle w:val="TAC"/>
              <w:rPr>
                <w:rFonts w:eastAsia="Malgun Gothic"/>
                <w:szCs w:val="18"/>
                <w:lang w:eastAsia="ko-KR"/>
              </w:rPr>
            </w:pPr>
            <w:r>
              <w:rPr>
                <w:lang w:eastAsia="ja-JP"/>
              </w:rPr>
              <w:t>DC_5A_41A_n78A</w:t>
            </w:r>
          </w:p>
        </w:tc>
        <w:tc>
          <w:tcPr>
            <w:tcW w:w="867" w:type="dxa"/>
            <w:tcBorders>
              <w:top w:val="single" w:sz="4" w:space="0" w:color="auto"/>
              <w:left w:val="single" w:sz="4" w:space="0" w:color="auto"/>
              <w:bottom w:val="single" w:sz="4" w:space="0" w:color="auto"/>
              <w:right w:val="single" w:sz="4" w:space="0" w:color="auto"/>
            </w:tcBorders>
            <w:hideMark/>
          </w:tcPr>
          <w:p w14:paraId="70220DBD" w14:textId="77777777" w:rsidR="00960A4C" w:rsidRDefault="00960A4C">
            <w:pPr>
              <w:pStyle w:val="TAC"/>
              <w:rPr>
                <w:rFonts w:eastAsia="Malgun Gothic"/>
                <w:szCs w:val="18"/>
                <w:lang w:eastAsia="ko-KR"/>
              </w:rPr>
            </w:pPr>
            <w:r>
              <w:rPr>
                <w:rFonts w:eastAsia="Malgun Gothic"/>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6575F77B" w14:textId="77777777" w:rsidR="00960A4C" w:rsidRDefault="00960A4C">
            <w:pPr>
              <w:pStyle w:val="TAC"/>
              <w:rPr>
                <w:rFonts w:eastAsia="Malgun Gothic"/>
                <w:szCs w:val="18"/>
                <w:lang w:eastAsia="ko-KR"/>
              </w:rPr>
            </w:pPr>
            <w:r>
              <w:rPr>
                <w:szCs w:val="18"/>
                <w:lang w:eastAsia="zh-CN"/>
              </w:rPr>
              <w:t>860</w:t>
            </w:r>
          </w:p>
        </w:tc>
        <w:tc>
          <w:tcPr>
            <w:tcW w:w="747" w:type="dxa"/>
            <w:tcBorders>
              <w:top w:val="single" w:sz="4" w:space="0" w:color="auto"/>
              <w:left w:val="single" w:sz="4" w:space="0" w:color="auto"/>
              <w:bottom w:val="single" w:sz="4" w:space="0" w:color="auto"/>
              <w:right w:val="single" w:sz="4" w:space="0" w:color="auto"/>
            </w:tcBorders>
            <w:noWrap/>
            <w:hideMark/>
          </w:tcPr>
          <w:p w14:paraId="79A41235" w14:textId="77777777" w:rsidR="00960A4C" w:rsidRDefault="00960A4C">
            <w:pPr>
              <w:pStyle w:val="TAC"/>
              <w:rPr>
                <w:rFonts w:eastAsia="Malgun Gothic"/>
                <w:szCs w:val="18"/>
                <w:lang w:eastAsia="ko-KR"/>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65B6401" w14:textId="77777777" w:rsidR="00960A4C" w:rsidRDefault="00960A4C">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1851CF" w14:textId="77777777" w:rsidR="00960A4C" w:rsidRDefault="00960A4C">
            <w:pPr>
              <w:pStyle w:val="TAC"/>
              <w:rPr>
                <w:rFonts w:eastAsia="Malgun Gothic"/>
                <w:szCs w:val="18"/>
                <w:lang w:eastAsia="ko-KR"/>
              </w:rPr>
            </w:pPr>
            <w:r>
              <w:rPr>
                <w:szCs w:val="18"/>
                <w:lang w:eastAsia="zh-CN"/>
              </w:rPr>
              <w:t>885</w:t>
            </w:r>
          </w:p>
        </w:tc>
        <w:tc>
          <w:tcPr>
            <w:tcW w:w="752" w:type="dxa"/>
            <w:tcBorders>
              <w:top w:val="single" w:sz="4" w:space="0" w:color="auto"/>
              <w:left w:val="single" w:sz="4" w:space="0" w:color="auto"/>
              <w:bottom w:val="single" w:sz="4" w:space="0" w:color="auto"/>
              <w:right w:val="single" w:sz="4" w:space="0" w:color="auto"/>
            </w:tcBorders>
            <w:hideMark/>
          </w:tcPr>
          <w:p w14:paraId="0F0724B4" w14:textId="77777777" w:rsidR="00960A4C" w:rsidRDefault="00960A4C">
            <w:pPr>
              <w:pStyle w:val="TAC"/>
              <w:rPr>
                <w:rFonts w:eastAsia="Malgun Gothic"/>
                <w:lang w:eastAsia="ko-KR"/>
              </w:rPr>
            </w:pPr>
            <w:r>
              <w:rPr>
                <w:rFonts w:eastAsia="Malgun Gothic"/>
                <w:lang w:eastAsia="ko-KR"/>
              </w:rPr>
              <w:t>30.2</w:t>
            </w:r>
          </w:p>
        </w:tc>
        <w:tc>
          <w:tcPr>
            <w:tcW w:w="1248" w:type="dxa"/>
            <w:tcBorders>
              <w:top w:val="single" w:sz="4" w:space="0" w:color="auto"/>
              <w:left w:val="single" w:sz="4" w:space="0" w:color="auto"/>
              <w:bottom w:val="single" w:sz="4" w:space="0" w:color="auto"/>
              <w:right w:val="single" w:sz="4" w:space="0" w:color="auto"/>
            </w:tcBorders>
            <w:hideMark/>
          </w:tcPr>
          <w:p w14:paraId="2017D134" w14:textId="77777777" w:rsidR="00960A4C" w:rsidRDefault="00960A4C">
            <w:pPr>
              <w:pStyle w:val="TAC"/>
              <w:rPr>
                <w:rFonts w:eastAsia="Malgun Gothic"/>
                <w:kern w:val="2"/>
                <w:szCs w:val="24"/>
                <w:lang w:eastAsia="ko-KR"/>
              </w:rPr>
            </w:pPr>
            <w:r>
              <w:rPr>
                <w:rFonts w:eastAsia="Malgun Gothic"/>
                <w:lang w:eastAsia="ko-KR"/>
              </w:rPr>
              <w:t>IMD2</w:t>
            </w:r>
          </w:p>
        </w:tc>
      </w:tr>
      <w:tr w:rsidR="00960A4C" w14:paraId="29FDEB3B" w14:textId="77777777" w:rsidTr="00960A4C">
        <w:trPr>
          <w:trHeight w:val="54"/>
          <w:jc w:val="center"/>
        </w:trPr>
        <w:tc>
          <w:tcPr>
            <w:tcW w:w="2258" w:type="dxa"/>
            <w:tcBorders>
              <w:top w:val="nil"/>
              <w:left w:val="single" w:sz="4" w:space="0" w:color="auto"/>
              <w:bottom w:val="nil"/>
              <w:right w:val="single" w:sz="4" w:space="0" w:color="auto"/>
            </w:tcBorders>
          </w:tcPr>
          <w:p w14:paraId="35770D58" w14:textId="77777777" w:rsidR="00960A4C" w:rsidRDefault="00960A4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347BC24" w14:textId="77777777" w:rsidR="00960A4C" w:rsidRDefault="00960A4C">
            <w:pPr>
              <w:pStyle w:val="TAC"/>
              <w:rPr>
                <w:rFonts w:eastAsia="Malgun Gothic"/>
                <w:szCs w:val="18"/>
                <w:lang w:eastAsia="ko-KR"/>
              </w:rPr>
            </w:pPr>
            <w:r>
              <w:rPr>
                <w:rFonts w:eastAsia="Malgun Gothic"/>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62097C61" w14:textId="77777777" w:rsidR="00960A4C" w:rsidRDefault="00960A4C">
            <w:pPr>
              <w:pStyle w:val="TAC"/>
              <w:rPr>
                <w:rFonts w:eastAsia="Malgun Gothic"/>
                <w:szCs w:val="18"/>
                <w:lang w:eastAsia="ko-KR"/>
              </w:rPr>
            </w:pPr>
            <w:r>
              <w:rPr>
                <w:szCs w:val="18"/>
                <w:lang w:eastAsia="zh-CN"/>
              </w:rPr>
              <w:t>2615</w:t>
            </w:r>
          </w:p>
        </w:tc>
        <w:tc>
          <w:tcPr>
            <w:tcW w:w="747" w:type="dxa"/>
            <w:tcBorders>
              <w:top w:val="single" w:sz="4" w:space="0" w:color="auto"/>
              <w:left w:val="single" w:sz="4" w:space="0" w:color="auto"/>
              <w:bottom w:val="single" w:sz="4" w:space="0" w:color="auto"/>
              <w:right w:val="single" w:sz="4" w:space="0" w:color="auto"/>
            </w:tcBorders>
            <w:noWrap/>
            <w:hideMark/>
          </w:tcPr>
          <w:p w14:paraId="20F58422" w14:textId="77777777" w:rsidR="00960A4C" w:rsidRDefault="00960A4C">
            <w:pPr>
              <w:pStyle w:val="TAC"/>
              <w:rPr>
                <w:rFonts w:eastAsia="Malgun Gothic"/>
                <w:szCs w:val="18"/>
                <w:lang w:eastAsia="ko-KR"/>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5DADF9A" w14:textId="77777777" w:rsidR="00960A4C" w:rsidRDefault="00960A4C">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C0C2DB" w14:textId="77777777" w:rsidR="00960A4C" w:rsidRDefault="00960A4C">
            <w:pPr>
              <w:pStyle w:val="TAC"/>
              <w:rPr>
                <w:rFonts w:eastAsia="Malgun Gothic"/>
                <w:szCs w:val="18"/>
                <w:lang w:eastAsia="ko-KR"/>
              </w:rPr>
            </w:pPr>
            <w:r>
              <w:rPr>
                <w:szCs w:val="18"/>
                <w:lang w:eastAsia="zh-CN"/>
              </w:rPr>
              <w:t>2615</w:t>
            </w:r>
          </w:p>
        </w:tc>
        <w:tc>
          <w:tcPr>
            <w:tcW w:w="752" w:type="dxa"/>
            <w:tcBorders>
              <w:top w:val="single" w:sz="4" w:space="0" w:color="auto"/>
              <w:left w:val="single" w:sz="4" w:space="0" w:color="auto"/>
              <w:bottom w:val="single" w:sz="4" w:space="0" w:color="auto"/>
              <w:right w:val="single" w:sz="4" w:space="0" w:color="auto"/>
            </w:tcBorders>
            <w:hideMark/>
          </w:tcPr>
          <w:p w14:paraId="56000FF8" w14:textId="77777777" w:rsidR="00960A4C" w:rsidRDefault="00960A4C">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B7170B6" w14:textId="77777777" w:rsidR="00960A4C" w:rsidRDefault="00960A4C">
            <w:pPr>
              <w:pStyle w:val="TAC"/>
              <w:rPr>
                <w:rFonts w:eastAsia="Malgun Gothic"/>
                <w:kern w:val="2"/>
                <w:szCs w:val="24"/>
                <w:lang w:eastAsia="ko-KR"/>
              </w:rPr>
            </w:pPr>
            <w:r>
              <w:rPr>
                <w:rFonts w:eastAsia="Malgun Gothic"/>
                <w:kern w:val="2"/>
                <w:szCs w:val="24"/>
                <w:lang w:eastAsia="ko-KR"/>
              </w:rPr>
              <w:t>N/A</w:t>
            </w:r>
          </w:p>
        </w:tc>
      </w:tr>
      <w:tr w:rsidR="00960A4C" w14:paraId="5354145A" w14:textId="77777777" w:rsidTr="00960A4C">
        <w:trPr>
          <w:trHeight w:val="54"/>
          <w:jc w:val="center"/>
        </w:trPr>
        <w:tc>
          <w:tcPr>
            <w:tcW w:w="2258" w:type="dxa"/>
            <w:tcBorders>
              <w:top w:val="nil"/>
              <w:left w:val="single" w:sz="4" w:space="0" w:color="auto"/>
              <w:bottom w:val="nil"/>
              <w:right w:val="single" w:sz="4" w:space="0" w:color="auto"/>
            </w:tcBorders>
          </w:tcPr>
          <w:p w14:paraId="0D360C9B" w14:textId="77777777" w:rsidR="00960A4C" w:rsidRDefault="00960A4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D8E4570" w14:textId="77777777" w:rsidR="00960A4C" w:rsidRDefault="00960A4C">
            <w:pPr>
              <w:pStyle w:val="TAC"/>
              <w:rPr>
                <w:rFonts w:eastAsia="Malgun Gothic"/>
                <w:szCs w:val="18"/>
                <w:lang w:eastAsia="ko-KR"/>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60ABD32" w14:textId="77777777" w:rsidR="00960A4C" w:rsidRDefault="00960A4C">
            <w:pPr>
              <w:pStyle w:val="TAC"/>
              <w:rPr>
                <w:rFonts w:eastAsia="Malgun Gothic"/>
                <w:szCs w:val="18"/>
                <w:lang w:eastAsia="ko-KR"/>
              </w:rPr>
            </w:pPr>
            <w:r>
              <w:rPr>
                <w:szCs w:val="18"/>
                <w:lang w:eastAsia="zh-CN"/>
              </w:rPr>
              <w:t>3500</w:t>
            </w:r>
          </w:p>
        </w:tc>
        <w:tc>
          <w:tcPr>
            <w:tcW w:w="747" w:type="dxa"/>
            <w:tcBorders>
              <w:top w:val="single" w:sz="4" w:space="0" w:color="auto"/>
              <w:left w:val="single" w:sz="4" w:space="0" w:color="auto"/>
              <w:bottom w:val="single" w:sz="4" w:space="0" w:color="auto"/>
              <w:right w:val="single" w:sz="4" w:space="0" w:color="auto"/>
            </w:tcBorders>
            <w:noWrap/>
            <w:hideMark/>
          </w:tcPr>
          <w:p w14:paraId="6508E308" w14:textId="77777777" w:rsidR="00960A4C" w:rsidRDefault="00960A4C">
            <w:pPr>
              <w:pStyle w:val="TAC"/>
              <w:rPr>
                <w:rFonts w:eastAsia="Malgun Gothic"/>
                <w:szCs w:val="18"/>
                <w:lang w:eastAsia="ko-KR"/>
              </w:rPr>
            </w:pPr>
            <w:r>
              <w:rPr>
                <w:rFonts w:eastAsia="Malgun Gothic"/>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20FA88C5" w14:textId="77777777" w:rsidR="00960A4C" w:rsidRDefault="00960A4C">
            <w:pPr>
              <w:pStyle w:val="TAC"/>
              <w:rPr>
                <w:rFonts w:eastAsia="Malgun Gothic"/>
                <w:szCs w:val="18"/>
                <w:lang w:eastAsia="ko-K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65D9F65" w14:textId="77777777" w:rsidR="00960A4C" w:rsidRDefault="00960A4C">
            <w:pPr>
              <w:pStyle w:val="TAC"/>
              <w:rPr>
                <w:rFonts w:eastAsia="Malgun Gothic"/>
                <w:szCs w:val="18"/>
                <w:lang w:eastAsia="ko-KR"/>
              </w:rPr>
            </w:pPr>
            <w:r>
              <w:rPr>
                <w:szCs w:val="18"/>
                <w:lang w:eastAsia="zh-CN"/>
              </w:rPr>
              <w:t>3500</w:t>
            </w:r>
          </w:p>
        </w:tc>
        <w:tc>
          <w:tcPr>
            <w:tcW w:w="752" w:type="dxa"/>
            <w:tcBorders>
              <w:top w:val="single" w:sz="4" w:space="0" w:color="auto"/>
              <w:left w:val="single" w:sz="4" w:space="0" w:color="auto"/>
              <w:bottom w:val="single" w:sz="4" w:space="0" w:color="auto"/>
              <w:right w:val="single" w:sz="4" w:space="0" w:color="auto"/>
            </w:tcBorders>
            <w:hideMark/>
          </w:tcPr>
          <w:p w14:paraId="10B8B784" w14:textId="77777777" w:rsidR="00960A4C" w:rsidRDefault="00960A4C">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96503EB" w14:textId="77777777" w:rsidR="00960A4C" w:rsidRDefault="00960A4C">
            <w:pPr>
              <w:pStyle w:val="TAC"/>
              <w:rPr>
                <w:rFonts w:eastAsia="Malgun Gothic"/>
                <w:kern w:val="2"/>
                <w:szCs w:val="24"/>
                <w:lang w:eastAsia="ko-KR"/>
              </w:rPr>
            </w:pPr>
            <w:r>
              <w:rPr>
                <w:rFonts w:eastAsia="Malgun Gothic"/>
                <w:kern w:val="2"/>
                <w:szCs w:val="24"/>
                <w:lang w:eastAsia="ko-KR"/>
              </w:rPr>
              <w:t>N/A</w:t>
            </w:r>
          </w:p>
        </w:tc>
      </w:tr>
      <w:tr w:rsidR="00960A4C" w14:paraId="2DA30BCC" w14:textId="77777777" w:rsidTr="00960A4C">
        <w:trPr>
          <w:trHeight w:val="54"/>
          <w:jc w:val="center"/>
        </w:trPr>
        <w:tc>
          <w:tcPr>
            <w:tcW w:w="2258" w:type="dxa"/>
            <w:tcBorders>
              <w:top w:val="nil"/>
              <w:left w:val="single" w:sz="4" w:space="0" w:color="auto"/>
              <w:bottom w:val="nil"/>
              <w:right w:val="single" w:sz="4" w:space="0" w:color="auto"/>
            </w:tcBorders>
          </w:tcPr>
          <w:p w14:paraId="5B9DB38F" w14:textId="77777777" w:rsidR="00960A4C" w:rsidRDefault="00960A4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BFE603F" w14:textId="77777777" w:rsidR="00960A4C" w:rsidRDefault="00960A4C">
            <w:pPr>
              <w:pStyle w:val="TAC"/>
              <w:rPr>
                <w:rFonts w:eastAsia="Malgun Gothic"/>
                <w:szCs w:val="18"/>
                <w:lang w:eastAsia="ko-KR"/>
              </w:rPr>
            </w:pPr>
            <w:r>
              <w:rPr>
                <w:rFonts w:eastAsia="Malgun Gothic"/>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78BF2EEB" w14:textId="77777777" w:rsidR="00960A4C" w:rsidRDefault="00960A4C">
            <w:pPr>
              <w:pStyle w:val="TAC"/>
              <w:rPr>
                <w:rFonts w:eastAsia="Malgun Gothic"/>
                <w:szCs w:val="18"/>
                <w:lang w:eastAsia="ko-KR"/>
              </w:rPr>
            </w:pPr>
            <w:r>
              <w:rPr>
                <w:szCs w:val="18"/>
                <w:lang w:eastAsia="zh-CN"/>
              </w:rPr>
              <w:t>856.5</w:t>
            </w:r>
          </w:p>
        </w:tc>
        <w:tc>
          <w:tcPr>
            <w:tcW w:w="747" w:type="dxa"/>
            <w:tcBorders>
              <w:top w:val="single" w:sz="4" w:space="0" w:color="auto"/>
              <w:left w:val="single" w:sz="4" w:space="0" w:color="auto"/>
              <w:bottom w:val="single" w:sz="4" w:space="0" w:color="auto"/>
              <w:right w:val="single" w:sz="4" w:space="0" w:color="auto"/>
            </w:tcBorders>
            <w:noWrap/>
            <w:hideMark/>
          </w:tcPr>
          <w:p w14:paraId="5977EC00" w14:textId="77777777" w:rsidR="00960A4C" w:rsidRDefault="00960A4C">
            <w:pPr>
              <w:pStyle w:val="TAC"/>
              <w:rPr>
                <w:rFonts w:eastAsia="Malgun Gothic"/>
                <w:szCs w:val="18"/>
                <w:lang w:eastAsia="ko-KR"/>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8A594F0" w14:textId="77777777" w:rsidR="00960A4C" w:rsidRDefault="00960A4C">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4FAC55" w14:textId="77777777" w:rsidR="00960A4C" w:rsidRDefault="00960A4C">
            <w:pPr>
              <w:pStyle w:val="TAC"/>
              <w:rPr>
                <w:rFonts w:eastAsia="Malgun Gothic"/>
                <w:szCs w:val="18"/>
                <w:lang w:eastAsia="ko-KR"/>
              </w:rPr>
            </w:pPr>
            <w:r>
              <w:rPr>
                <w:szCs w:val="18"/>
                <w:lang w:eastAsia="zh-CN"/>
              </w:rPr>
              <w:t>881.5</w:t>
            </w:r>
          </w:p>
        </w:tc>
        <w:tc>
          <w:tcPr>
            <w:tcW w:w="752" w:type="dxa"/>
            <w:tcBorders>
              <w:top w:val="single" w:sz="4" w:space="0" w:color="auto"/>
              <w:left w:val="single" w:sz="4" w:space="0" w:color="auto"/>
              <w:bottom w:val="single" w:sz="4" w:space="0" w:color="auto"/>
              <w:right w:val="single" w:sz="4" w:space="0" w:color="auto"/>
            </w:tcBorders>
            <w:hideMark/>
          </w:tcPr>
          <w:p w14:paraId="1292F6FF" w14:textId="77777777" w:rsidR="00960A4C" w:rsidRDefault="00960A4C">
            <w:pPr>
              <w:pStyle w:val="TAC"/>
              <w:rPr>
                <w:rFonts w:eastAsia="Malgun Gothic"/>
                <w:lang w:eastAsia="ko-KR"/>
              </w:rPr>
            </w:pPr>
            <w:r>
              <w:rPr>
                <w:rFonts w:eastAsia="Malgun Gothic"/>
                <w:lang w:eastAsia="ko-KR"/>
              </w:rPr>
              <w:t>3.1</w:t>
            </w:r>
          </w:p>
        </w:tc>
        <w:tc>
          <w:tcPr>
            <w:tcW w:w="1248" w:type="dxa"/>
            <w:tcBorders>
              <w:top w:val="single" w:sz="4" w:space="0" w:color="auto"/>
              <w:left w:val="single" w:sz="4" w:space="0" w:color="auto"/>
              <w:bottom w:val="single" w:sz="4" w:space="0" w:color="auto"/>
              <w:right w:val="single" w:sz="4" w:space="0" w:color="auto"/>
            </w:tcBorders>
            <w:hideMark/>
          </w:tcPr>
          <w:p w14:paraId="2B1A5E5E" w14:textId="77777777" w:rsidR="00960A4C" w:rsidRDefault="00960A4C">
            <w:pPr>
              <w:pStyle w:val="TAC"/>
              <w:rPr>
                <w:rFonts w:eastAsia="Malgun Gothic"/>
                <w:kern w:val="2"/>
                <w:szCs w:val="24"/>
                <w:lang w:eastAsia="ko-KR"/>
              </w:rPr>
            </w:pPr>
            <w:r>
              <w:rPr>
                <w:kern w:val="2"/>
                <w:szCs w:val="24"/>
                <w:lang w:eastAsia="zh-CN"/>
              </w:rPr>
              <w:t>IMD5</w:t>
            </w:r>
          </w:p>
        </w:tc>
      </w:tr>
      <w:tr w:rsidR="00960A4C" w14:paraId="0A4148F7" w14:textId="77777777" w:rsidTr="00960A4C">
        <w:trPr>
          <w:trHeight w:val="54"/>
          <w:jc w:val="center"/>
        </w:trPr>
        <w:tc>
          <w:tcPr>
            <w:tcW w:w="2258" w:type="dxa"/>
            <w:tcBorders>
              <w:top w:val="nil"/>
              <w:left w:val="single" w:sz="4" w:space="0" w:color="auto"/>
              <w:bottom w:val="nil"/>
              <w:right w:val="single" w:sz="4" w:space="0" w:color="auto"/>
            </w:tcBorders>
          </w:tcPr>
          <w:p w14:paraId="63086E2B" w14:textId="77777777" w:rsidR="00960A4C" w:rsidRDefault="00960A4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5775863" w14:textId="77777777" w:rsidR="00960A4C" w:rsidRDefault="00960A4C">
            <w:pPr>
              <w:pStyle w:val="TAC"/>
              <w:rPr>
                <w:rFonts w:eastAsia="Malgun Gothic"/>
                <w:szCs w:val="18"/>
                <w:lang w:eastAsia="ko-KR"/>
              </w:rPr>
            </w:pPr>
            <w:r>
              <w:rPr>
                <w:rFonts w:eastAsia="Malgun Gothic"/>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5E86B5F7" w14:textId="77777777" w:rsidR="00960A4C" w:rsidRDefault="00960A4C">
            <w:pPr>
              <w:pStyle w:val="TAC"/>
              <w:rPr>
                <w:rFonts w:eastAsia="Malgun Gothic"/>
                <w:szCs w:val="18"/>
                <w:lang w:eastAsia="ko-KR"/>
              </w:rPr>
            </w:pPr>
            <w:r>
              <w:rPr>
                <w:szCs w:val="18"/>
                <w:lang w:eastAsia="zh-CN"/>
              </w:rPr>
              <w:t>2620.5</w:t>
            </w:r>
          </w:p>
        </w:tc>
        <w:tc>
          <w:tcPr>
            <w:tcW w:w="747" w:type="dxa"/>
            <w:tcBorders>
              <w:top w:val="single" w:sz="4" w:space="0" w:color="auto"/>
              <w:left w:val="single" w:sz="4" w:space="0" w:color="auto"/>
              <w:bottom w:val="single" w:sz="4" w:space="0" w:color="auto"/>
              <w:right w:val="single" w:sz="4" w:space="0" w:color="auto"/>
            </w:tcBorders>
            <w:noWrap/>
            <w:hideMark/>
          </w:tcPr>
          <w:p w14:paraId="70FFA310" w14:textId="77777777" w:rsidR="00960A4C" w:rsidRDefault="00960A4C">
            <w:pPr>
              <w:pStyle w:val="TAC"/>
              <w:rPr>
                <w:rFonts w:eastAsia="Malgun Gothic"/>
                <w:szCs w:val="18"/>
                <w:lang w:eastAsia="ko-KR"/>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A1F90F4" w14:textId="77777777" w:rsidR="00960A4C" w:rsidRDefault="00960A4C">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08A919" w14:textId="77777777" w:rsidR="00960A4C" w:rsidRDefault="00960A4C">
            <w:pPr>
              <w:pStyle w:val="TAC"/>
              <w:rPr>
                <w:rFonts w:eastAsia="Malgun Gothic"/>
                <w:szCs w:val="18"/>
                <w:lang w:eastAsia="ko-KR"/>
              </w:rPr>
            </w:pPr>
            <w:r>
              <w:rPr>
                <w:szCs w:val="18"/>
                <w:lang w:eastAsia="zh-CN"/>
              </w:rPr>
              <w:t>2620.5</w:t>
            </w:r>
          </w:p>
        </w:tc>
        <w:tc>
          <w:tcPr>
            <w:tcW w:w="752" w:type="dxa"/>
            <w:tcBorders>
              <w:top w:val="single" w:sz="4" w:space="0" w:color="auto"/>
              <w:left w:val="single" w:sz="4" w:space="0" w:color="auto"/>
              <w:bottom w:val="single" w:sz="4" w:space="0" w:color="auto"/>
              <w:right w:val="single" w:sz="4" w:space="0" w:color="auto"/>
            </w:tcBorders>
            <w:hideMark/>
          </w:tcPr>
          <w:p w14:paraId="0F4BF05D" w14:textId="77777777" w:rsidR="00960A4C" w:rsidRDefault="00960A4C">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F50CFD0" w14:textId="77777777" w:rsidR="00960A4C" w:rsidRDefault="00960A4C">
            <w:pPr>
              <w:pStyle w:val="TAC"/>
              <w:rPr>
                <w:rFonts w:eastAsia="Malgun Gothic"/>
                <w:kern w:val="2"/>
                <w:szCs w:val="24"/>
                <w:lang w:eastAsia="ko-KR"/>
              </w:rPr>
            </w:pPr>
            <w:r>
              <w:rPr>
                <w:rFonts w:eastAsia="Malgun Gothic"/>
                <w:kern w:val="2"/>
                <w:szCs w:val="24"/>
                <w:lang w:eastAsia="ko-KR"/>
              </w:rPr>
              <w:t>N/A</w:t>
            </w:r>
          </w:p>
        </w:tc>
      </w:tr>
      <w:tr w:rsidR="00960A4C" w14:paraId="06E08C0A"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0598DC83" w14:textId="77777777" w:rsidR="00960A4C" w:rsidRDefault="00960A4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4504A95" w14:textId="77777777" w:rsidR="00960A4C" w:rsidRDefault="00960A4C">
            <w:pPr>
              <w:pStyle w:val="TAC"/>
              <w:rPr>
                <w:rFonts w:eastAsia="Malgun Gothic"/>
                <w:szCs w:val="18"/>
                <w:lang w:eastAsia="ko-KR"/>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74A0A6D" w14:textId="77777777" w:rsidR="00960A4C" w:rsidRDefault="00960A4C">
            <w:pPr>
              <w:pStyle w:val="TAC"/>
              <w:rPr>
                <w:rFonts w:eastAsia="Malgun Gothic"/>
                <w:szCs w:val="18"/>
                <w:lang w:eastAsia="ko-KR"/>
              </w:rPr>
            </w:pPr>
            <w:r>
              <w:rPr>
                <w:szCs w:val="18"/>
                <w:lang w:eastAsia="zh-CN"/>
              </w:rPr>
              <w:t>3490</w:t>
            </w:r>
          </w:p>
        </w:tc>
        <w:tc>
          <w:tcPr>
            <w:tcW w:w="747" w:type="dxa"/>
            <w:tcBorders>
              <w:top w:val="single" w:sz="4" w:space="0" w:color="auto"/>
              <w:left w:val="single" w:sz="4" w:space="0" w:color="auto"/>
              <w:bottom w:val="single" w:sz="4" w:space="0" w:color="auto"/>
              <w:right w:val="single" w:sz="4" w:space="0" w:color="auto"/>
            </w:tcBorders>
            <w:noWrap/>
            <w:hideMark/>
          </w:tcPr>
          <w:p w14:paraId="5E7EB856" w14:textId="77777777" w:rsidR="00960A4C" w:rsidRDefault="00960A4C">
            <w:pPr>
              <w:pStyle w:val="TAC"/>
              <w:rPr>
                <w:rFonts w:eastAsia="Malgun Gothic"/>
                <w:szCs w:val="18"/>
                <w:lang w:eastAsia="ko-KR"/>
              </w:rPr>
            </w:pPr>
            <w:r>
              <w:rPr>
                <w:rFonts w:eastAsia="Malgun Gothic"/>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3E7292AF" w14:textId="77777777" w:rsidR="00960A4C" w:rsidRDefault="00960A4C">
            <w:pPr>
              <w:pStyle w:val="TAC"/>
              <w:rPr>
                <w:rFonts w:eastAsia="Malgun Gothic"/>
                <w:szCs w:val="18"/>
                <w:lang w:eastAsia="ko-K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C721C70" w14:textId="77777777" w:rsidR="00960A4C" w:rsidRDefault="00960A4C">
            <w:pPr>
              <w:pStyle w:val="TAC"/>
              <w:rPr>
                <w:rFonts w:eastAsia="Malgun Gothic"/>
                <w:szCs w:val="18"/>
                <w:lang w:eastAsia="ko-KR"/>
              </w:rPr>
            </w:pPr>
            <w:r>
              <w:rPr>
                <w:szCs w:val="18"/>
                <w:lang w:eastAsia="zh-CN"/>
              </w:rPr>
              <w:t>3490</w:t>
            </w:r>
          </w:p>
        </w:tc>
        <w:tc>
          <w:tcPr>
            <w:tcW w:w="752" w:type="dxa"/>
            <w:tcBorders>
              <w:top w:val="single" w:sz="4" w:space="0" w:color="auto"/>
              <w:left w:val="single" w:sz="4" w:space="0" w:color="auto"/>
              <w:bottom w:val="single" w:sz="4" w:space="0" w:color="auto"/>
              <w:right w:val="single" w:sz="4" w:space="0" w:color="auto"/>
            </w:tcBorders>
            <w:hideMark/>
          </w:tcPr>
          <w:p w14:paraId="50B9DEDC" w14:textId="77777777" w:rsidR="00960A4C" w:rsidRDefault="00960A4C">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5A78687" w14:textId="77777777" w:rsidR="00960A4C" w:rsidRDefault="00960A4C">
            <w:pPr>
              <w:pStyle w:val="TAC"/>
              <w:rPr>
                <w:rFonts w:eastAsia="Malgun Gothic"/>
                <w:kern w:val="2"/>
                <w:szCs w:val="24"/>
                <w:lang w:eastAsia="ko-KR"/>
              </w:rPr>
            </w:pPr>
            <w:r>
              <w:rPr>
                <w:rFonts w:eastAsia="Malgun Gothic"/>
                <w:kern w:val="2"/>
                <w:szCs w:val="24"/>
                <w:lang w:eastAsia="ko-KR"/>
              </w:rPr>
              <w:t>N/A</w:t>
            </w:r>
          </w:p>
        </w:tc>
      </w:tr>
      <w:tr w:rsidR="00960A4C" w14:paraId="4B61C12E"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6F690870" w14:textId="77777777" w:rsidR="00960A4C" w:rsidRDefault="00960A4C">
            <w:pPr>
              <w:pStyle w:val="TAC"/>
              <w:rPr>
                <w:rFonts w:eastAsia="Malgun Gothic"/>
                <w:szCs w:val="18"/>
                <w:lang w:eastAsia="ko-KR"/>
              </w:rPr>
            </w:pPr>
            <w:r>
              <w:rPr>
                <w:rFonts w:cs="Arial"/>
              </w:rPr>
              <w:t>DC_</w:t>
            </w:r>
            <w:r>
              <w:rPr>
                <w:rFonts w:cs="Arial"/>
                <w:lang w:eastAsia="zh-CN"/>
              </w:rPr>
              <w:t>5</w:t>
            </w:r>
            <w:r>
              <w:rPr>
                <w:rFonts w:eastAsia="Malgun Gothic" w:cs="Arial"/>
                <w:lang w:eastAsia="ko-KR"/>
              </w:rPr>
              <w:t>A-</w:t>
            </w:r>
            <w:r>
              <w:rPr>
                <w:rFonts w:cs="Arial"/>
                <w:lang w:eastAsia="zh-CN"/>
              </w:rPr>
              <w:t>41A</w:t>
            </w:r>
            <w:r>
              <w:rPr>
                <w:rFonts w:eastAsia="Malgun Gothic" w:cs="Arial"/>
                <w:lang w:eastAsia="ko-KR"/>
              </w:rPr>
              <w:t>_n7</w:t>
            </w:r>
            <w:r>
              <w:rPr>
                <w:rFonts w:cs="Arial"/>
                <w:lang w:eastAsia="zh-CN"/>
              </w:rPr>
              <w:t>9</w:t>
            </w:r>
            <w:r>
              <w:rPr>
                <w:rFonts w:eastAsia="Malgun Gothic" w:cs="Arial"/>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2B75A25B" w14:textId="77777777" w:rsidR="00960A4C" w:rsidRDefault="00960A4C">
            <w:pPr>
              <w:pStyle w:val="TAC"/>
              <w:rPr>
                <w:rFonts w:eastAsia="Malgun Gothic"/>
                <w:szCs w:val="18"/>
                <w:lang w:eastAsia="ko-KR"/>
              </w:rPr>
            </w:pPr>
            <w:r>
              <w:rPr>
                <w:rFonts w:cs="Arial"/>
                <w:szCs w:val="18"/>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5AE245AA" w14:textId="77777777" w:rsidR="00960A4C" w:rsidRDefault="00960A4C">
            <w:pPr>
              <w:pStyle w:val="TAC"/>
              <w:rPr>
                <w:rFonts w:eastAsia="Malgun Gothic"/>
                <w:szCs w:val="18"/>
                <w:lang w:eastAsia="ko-KR"/>
              </w:rPr>
            </w:pPr>
            <w:r>
              <w:rPr>
                <w:rFonts w:cs="Arial"/>
                <w:szCs w:val="18"/>
                <w:lang w:eastAsia="zh-CN"/>
              </w:rPr>
              <w:t>835</w:t>
            </w:r>
          </w:p>
        </w:tc>
        <w:tc>
          <w:tcPr>
            <w:tcW w:w="747" w:type="dxa"/>
            <w:tcBorders>
              <w:top w:val="single" w:sz="4" w:space="0" w:color="auto"/>
              <w:left w:val="single" w:sz="4" w:space="0" w:color="auto"/>
              <w:bottom w:val="single" w:sz="4" w:space="0" w:color="auto"/>
              <w:right w:val="single" w:sz="4" w:space="0" w:color="auto"/>
            </w:tcBorders>
            <w:noWrap/>
            <w:hideMark/>
          </w:tcPr>
          <w:p w14:paraId="359764F9" w14:textId="77777777" w:rsidR="00960A4C" w:rsidRDefault="00960A4C">
            <w:pPr>
              <w:pStyle w:val="TAC"/>
              <w:rPr>
                <w:rFonts w:eastAsia="Malgun Gothic"/>
                <w:szCs w:val="18"/>
                <w:lang w:eastAsia="ko-KR"/>
              </w:rPr>
            </w:pPr>
            <w:r>
              <w:rPr>
                <w:rFonts w:cs="Arial"/>
                <w:szCs w:val="18"/>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0C09729C" w14:textId="77777777" w:rsidR="00960A4C" w:rsidRDefault="00960A4C">
            <w:pPr>
              <w:pStyle w:val="TAC"/>
              <w:rPr>
                <w:rFonts w:eastAsia="Malgun Gothic"/>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7E8F74" w14:textId="77777777" w:rsidR="00960A4C" w:rsidRDefault="00960A4C">
            <w:pPr>
              <w:pStyle w:val="TAC"/>
              <w:rPr>
                <w:rFonts w:eastAsia="Malgun Gothic"/>
                <w:szCs w:val="18"/>
                <w:lang w:eastAsia="ko-KR"/>
              </w:rPr>
            </w:pPr>
            <w:r>
              <w:rPr>
                <w:rFonts w:cs="Arial"/>
                <w:szCs w:val="18"/>
                <w:lang w:eastAsia="zh-CN"/>
              </w:rPr>
              <w:t>880</w:t>
            </w:r>
          </w:p>
        </w:tc>
        <w:tc>
          <w:tcPr>
            <w:tcW w:w="752" w:type="dxa"/>
            <w:tcBorders>
              <w:top w:val="single" w:sz="4" w:space="0" w:color="auto"/>
              <w:left w:val="single" w:sz="4" w:space="0" w:color="auto"/>
              <w:bottom w:val="single" w:sz="4" w:space="0" w:color="auto"/>
              <w:right w:val="single" w:sz="4" w:space="0" w:color="auto"/>
            </w:tcBorders>
            <w:hideMark/>
          </w:tcPr>
          <w:p w14:paraId="4F524B9A" w14:textId="77777777" w:rsidR="00960A4C" w:rsidRDefault="00960A4C">
            <w:pPr>
              <w:pStyle w:val="TAC"/>
              <w:rPr>
                <w:rFonts w:eastAsia="Malgun Gothic"/>
                <w:lang w:eastAsia="ko-KR"/>
              </w:rPr>
            </w:pPr>
            <w:r>
              <w:rPr>
                <w:rFonts w:cs="Arial"/>
                <w:szCs w:val="18"/>
                <w:lang w:eastAsia="zh-CN"/>
              </w:rPr>
              <w:t>23.9</w:t>
            </w:r>
          </w:p>
        </w:tc>
        <w:tc>
          <w:tcPr>
            <w:tcW w:w="1248" w:type="dxa"/>
            <w:tcBorders>
              <w:top w:val="single" w:sz="4" w:space="0" w:color="auto"/>
              <w:left w:val="single" w:sz="4" w:space="0" w:color="auto"/>
              <w:bottom w:val="single" w:sz="4" w:space="0" w:color="auto"/>
              <w:right w:val="single" w:sz="4" w:space="0" w:color="auto"/>
            </w:tcBorders>
            <w:hideMark/>
          </w:tcPr>
          <w:p w14:paraId="232B3374" w14:textId="77777777" w:rsidR="00960A4C" w:rsidRDefault="00960A4C">
            <w:pPr>
              <w:pStyle w:val="TAC"/>
              <w:rPr>
                <w:rFonts w:eastAsia="宋体" w:cs="Arial"/>
                <w:kern w:val="2"/>
                <w:szCs w:val="24"/>
                <w:lang w:eastAsia="zh-CN"/>
              </w:rPr>
            </w:pPr>
            <w:r>
              <w:rPr>
                <w:rFonts w:cs="Arial"/>
                <w:kern w:val="2"/>
                <w:szCs w:val="24"/>
                <w:lang w:eastAsia="ja-JP"/>
              </w:rPr>
              <w:t>IMD</w:t>
            </w:r>
            <w:r>
              <w:rPr>
                <w:rFonts w:cs="Arial"/>
                <w:kern w:val="2"/>
                <w:szCs w:val="24"/>
                <w:lang w:eastAsia="zh-CN"/>
              </w:rPr>
              <w:t>3</w:t>
            </w:r>
          </w:p>
        </w:tc>
      </w:tr>
      <w:tr w:rsidR="00960A4C" w14:paraId="6708DD9F" w14:textId="77777777" w:rsidTr="00960A4C">
        <w:trPr>
          <w:trHeight w:val="54"/>
          <w:jc w:val="center"/>
        </w:trPr>
        <w:tc>
          <w:tcPr>
            <w:tcW w:w="2258" w:type="dxa"/>
            <w:tcBorders>
              <w:top w:val="nil"/>
              <w:left w:val="single" w:sz="4" w:space="0" w:color="auto"/>
              <w:bottom w:val="nil"/>
              <w:right w:val="single" w:sz="4" w:space="0" w:color="auto"/>
            </w:tcBorders>
          </w:tcPr>
          <w:p w14:paraId="003CEBF7" w14:textId="77777777" w:rsidR="00960A4C" w:rsidRDefault="00960A4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C350593" w14:textId="77777777" w:rsidR="00960A4C" w:rsidRDefault="00960A4C">
            <w:pPr>
              <w:pStyle w:val="TAC"/>
              <w:rPr>
                <w:rFonts w:eastAsia="Malgun Gothic"/>
                <w:szCs w:val="18"/>
                <w:lang w:eastAsia="ko-KR"/>
              </w:rPr>
            </w:pPr>
            <w:r>
              <w:rPr>
                <w:rFonts w:cs="Arial"/>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59239DA3" w14:textId="77777777" w:rsidR="00960A4C" w:rsidRDefault="00960A4C">
            <w:pPr>
              <w:pStyle w:val="TAC"/>
              <w:rPr>
                <w:rFonts w:eastAsia="Malgun Gothic"/>
                <w:szCs w:val="18"/>
                <w:lang w:eastAsia="ko-KR"/>
              </w:rPr>
            </w:pPr>
            <w:r>
              <w:rPr>
                <w:rFonts w:cs="Arial"/>
                <w:szCs w:val="18"/>
                <w:lang w:eastAsia="zh-CN"/>
              </w:rPr>
              <w:t>2665</w:t>
            </w:r>
          </w:p>
        </w:tc>
        <w:tc>
          <w:tcPr>
            <w:tcW w:w="747" w:type="dxa"/>
            <w:tcBorders>
              <w:top w:val="single" w:sz="4" w:space="0" w:color="auto"/>
              <w:left w:val="single" w:sz="4" w:space="0" w:color="auto"/>
              <w:bottom w:val="single" w:sz="4" w:space="0" w:color="auto"/>
              <w:right w:val="single" w:sz="4" w:space="0" w:color="auto"/>
            </w:tcBorders>
            <w:noWrap/>
            <w:hideMark/>
          </w:tcPr>
          <w:p w14:paraId="46635825" w14:textId="77777777" w:rsidR="00960A4C" w:rsidRDefault="00960A4C">
            <w:pPr>
              <w:pStyle w:val="TAC"/>
              <w:rPr>
                <w:rFonts w:eastAsia="Malgun Gothic"/>
                <w:szCs w:val="18"/>
                <w:lang w:eastAsia="ko-KR"/>
              </w:rPr>
            </w:pPr>
            <w:r>
              <w:rPr>
                <w:rFonts w:cs="Arial"/>
                <w:szCs w:val="18"/>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6C396CCA" w14:textId="77777777" w:rsidR="00960A4C" w:rsidRDefault="00960A4C">
            <w:pPr>
              <w:pStyle w:val="TAC"/>
              <w:rPr>
                <w:rFonts w:eastAsia="Malgun Gothic"/>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0F6A0E" w14:textId="77777777" w:rsidR="00960A4C" w:rsidRDefault="00960A4C">
            <w:pPr>
              <w:pStyle w:val="TAC"/>
              <w:rPr>
                <w:rFonts w:eastAsia="Malgun Gothic"/>
                <w:szCs w:val="18"/>
                <w:lang w:eastAsia="ko-KR"/>
              </w:rPr>
            </w:pPr>
            <w:r>
              <w:rPr>
                <w:rFonts w:cs="Arial"/>
                <w:szCs w:val="18"/>
                <w:lang w:eastAsia="zh-CN"/>
              </w:rPr>
              <w:t>2665</w:t>
            </w:r>
          </w:p>
        </w:tc>
        <w:tc>
          <w:tcPr>
            <w:tcW w:w="752" w:type="dxa"/>
            <w:tcBorders>
              <w:top w:val="single" w:sz="4" w:space="0" w:color="auto"/>
              <w:left w:val="single" w:sz="4" w:space="0" w:color="auto"/>
              <w:bottom w:val="single" w:sz="4" w:space="0" w:color="auto"/>
              <w:right w:val="single" w:sz="4" w:space="0" w:color="auto"/>
            </w:tcBorders>
            <w:hideMark/>
          </w:tcPr>
          <w:p w14:paraId="546491D9" w14:textId="77777777" w:rsidR="00960A4C" w:rsidRDefault="00960A4C">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13C07ED" w14:textId="77777777" w:rsidR="00960A4C" w:rsidRDefault="00960A4C">
            <w:pPr>
              <w:pStyle w:val="TAC"/>
              <w:rPr>
                <w:rFonts w:eastAsia="Malgun Gothic"/>
                <w:kern w:val="2"/>
                <w:szCs w:val="24"/>
                <w:lang w:eastAsia="ko-KR"/>
              </w:rPr>
            </w:pPr>
            <w:r>
              <w:rPr>
                <w:rFonts w:eastAsia="Malgun Gothic" w:cs="Arial"/>
                <w:kern w:val="2"/>
                <w:szCs w:val="24"/>
                <w:lang w:eastAsia="ko-KR"/>
              </w:rPr>
              <w:t>N/A</w:t>
            </w:r>
          </w:p>
        </w:tc>
      </w:tr>
      <w:tr w:rsidR="00960A4C" w14:paraId="2F863F59" w14:textId="77777777" w:rsidTr="00960A4C">
        <w:trPr>
          <w:trHeight w:val="54"/>
          <w:jc w:val="center"/>
        </w:trPr>
        <w:tc>
          <w:tcPr>
            <w:tcW w:w="2258" w:type="dxa"/>
            <w:tcBorders>
              <w:top w:val="nil"/>
              <w:left w:val="single" w:sz="4" w:space="0" w:color="auto"/>
              <w:bottom w:val="nil"/>
              <w:right w:val="single" w:sz="4" w:space="0" w:color="auto"/>
            </w:tcBorders>
          </w:tcPr>
          <w:p w14:paraId="5A2B0463" w14:textId="77777777" w:rsidR="00960A4C" w:rsidRDefault="00960A4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F542BD2" w14:textId="77777777" w:rsidR="00960A4C" w:rsidRDefault="00960A4C">
            <w:pPr>
              <w:pStyle w:val="TAC"/>
              <w:rPr>
                <w:rFonts w:eastAsia="Malgun Gothic"/>
                <w:szCs w:val="18"/>
                <w:lang w:eastAsia="ko-KR"/>
              </w:rPr>
            </w:pPr>
            <w:r>
              <w:rPr>
                <w:rFonts w:cs="Arial"/>
                <w:szCs w:val="18"/>
                <w:lang w:eastAsia="zh-CN"/>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B21F9AC" w14:textId="77777777" w:rsidR="00960A4C" w:rsidRDefault="00960A4C">
            <w:pPr>
              <w:pStyle w:val="TAC"/>
              <w:rPr>
                <w:rFonts w:eastAsia="Malgun Gothic"/>
                <w:szCs w:val="18"/>
                <w:lang w:eastAsia="ko-KR"/>
              </w:rPr>
            </w:pPr>
            <w:r>
              <w:rPr>
                <w:rFonts w:cs="Arial"/>
                <w:szCs w:val="18"/>
                <w:lang w:eastAsia="zh-CN"/>
              </w:rPr>
              <w:t>4450</w:t>
            </w:r>
          </w:p>
        </w:tc>
        <w:tc>
          <w:tcPr>
            <w:tcW w:w="747" w:type="dxa"/>
            <w:tcBorders>
              <w:top w:val="single" w:sz="4" w:space="0" w:color="auto"/>
              <w:left w:val="single" w:sz="4" w:space="0" w:color="auto"/>
              <w:bottom w:val="single" w:sz="4" w:space="0" w:color="auto"/>
              <w:right w:val="single" w:sz="4" w:space="0" w:color="auto"/>
            </w:tcBorders>
            <w:noWrap/>
            <w:hideMark/>
          </w:tcPr>
          <w:p w14:paraId="017401EC" w14:textId="77777777" w:rsidR="00960A4C" w:rsidRDefault="00960A4C">
            <w:pPr>
              <w:pStyle w:val="TAC"/>
              <w:rPr>
                <w:rFonts w:eastAsia="Malgun Gothic"/>
                <w:szCs w:val="18"/>
                <w:lang w:eastAsia="ko-KR"/>
              </w:rPr>
            </w:pPr>
            <w:r>
              <w:rPr>
                <w:rFonts w:cs="Arial"/>
                <w:szCs w:val="18"/>
                <w:lang w:eastAsia="zh-CN"/>
              </w:rPr>
              <w:t>40</w:t>
            </w:r>
          </w:p>
        </w:tc>
        <w:tc>
          <w:tcPr>
            <w:tcW w:w="1142" w:type="dxa"/>
            <w:tcBorders>
              <w:top w:val="single" w:sz="4" w:space="0" w:color="auto"/>
              <w:left w:val="single" w:sz="4" w:space="0" w:color="auto"/>
              <w:bottom w:val="single" w:sz="4" w:space="0" w:color="auto"/>
              <w:right w:val="single" w:sz="4" w:space="0" w:color="auto"/>
            </w:tcBorders>
            <w:noWrap/>
            <w:hideMark/>
          </w:tcPr>
          <w:p w14:paraId="5A7A6451" w14:textId="77777777" w:rsidR="00960A4C" w:rsidRDefault="00960A4C">
            <w:pPr>
              <w:pStyle w:val="TAC"/>
              <w:rPr>
                <w:rFonts w:eastAsia="Malgun Gothic"/>
                <w:szCs w:val="18"/>
                <w:lang w:eastAsia="ko-KR"/>
              </w:rPr>
            </w:pPr>
            <w:r>
              <w:rPr>
                <w:rFonts w:cs="Arial"/>
                <w:szCs w:val="18"/>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467705D" w14:textId="77777777" w:rsidR="00960A4C" w:rsidRDefault="00960A4C">
            <w:pPr>
              <w:pStyle w:val="TAC"/>
              <w:rPr>
                <w:rFonts w:eastAsia="Malgun Gothic"/>
                <w:szCs w:val="18"/>
                <w:lang w:eastAsia="ko-KR"/>
              </w:rPr>
            </w:pPr>
            <w:r>
              <w:rPr>
                <w:rFonts w:cs="Arial"/>
                <w:szCs w:val="18"/>
                <w:lang w:eastAsia="zh-CN"/>
              </w:rPr>
              <w:t>4450</w:t>
            </w:r>
          </w:p>
        </w:tc>
        <w:tc>
          <w:tcPr>
            <w:tcW w:w="752" w:type="dxa"/>
            <w:tcBorders>
              <w:top w:val="single" w:sz="4" w:space="0" w:color="auto"/>
              <w:left w:val="single" w:sz="4" w:space="0" w:color="auto"/>
              <w:bottom w:val="single" w:sz="4" w:space="0" w:color="auto"/>
              <w:right w:val="single" w:sz="4" w:space="0" w:color="auto"/>
            </w:tcBorders>
            <w:hideMark/>
          </w:tcPr>
          <w:p w14:paraId="2F4E652C" w14:textId="77777777" w:rsidR="00960A4C" w:rsidRDefault="00960A4C">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D8C041A" w14:textId="77777777" w:rsidR="00960A4C" w:rsidRDefault="00960A4C">
            <w:pPr>
              <w:pStyle w:val="TAC"/>
              <w:rPr>
                <w:rFonts w:eastAsia="Malgun Gothic"/>
                <w:kern w:val="2"/>
                <w:szCs w:val="24"/>
                <w:lang w:eastAsia="ko-KR"/>
              </w:rPr>
            </w:pPr>
            <w:r>
              <w:rPr>
                <w:rFonts w:eastAsia="Malgun Gothic" w:cs="Arial"/>
                <w:kern w:val="2"/>
                <w:szCs w:val="24"/>
                <w:lang w:eastAsia="ko-KR"/>
              </w:rPr>
              <w:t>N/A</w:t>
            </w:r>
          </w:p>
        </w:tc>
      </w:tr>
      <w:tr w:rsidR="00960A4C" w14:paraId="0D83A011" w14:textId="77777777" w:rsidTr="00960A4C">
        <w:trPr>
          <w:trHeight w:val="54"/>
          <w:jc w:val="center"/>
        </w:trPr>
        <w:tc>
          <w:tcPr>
            <w:tcW w:w="2258" w:type="dxa"/>
            <w:tcBorders>
              <w:top w:val="nil"/>
              <w:left w:val="single" w:sz="4" w:space="0" w:color="auto"/>
              <w:bottom w:val="nil"/>
              <w:right w:val="single" w:sz="4" w:space="0" w:color="auto"/>
            </w:tcBorders>
          </w:tcPr>
          <w:p w14:paraId="4C39145F" w14:textId="77777777" w:rsidR="00960A4C" w:rsidRDefault="00960A4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4CF4E96" w14:textId="77777777" w:rsidR="00960A4C" w:rsidRDefault="00960A4C">
            <w:pPr>
              <w:pStyle w:val="TAC"/>
              <w:rPr>
                <w:rFonts w:eastAsia="Malgun Gothic"/>
                <w:szCs w:val="18"/>
                <w:lang w:eastAsia="ko-KR"/>
              </w:rPr>
            </w:pPr>
            <w:r>
              <w:rPr>
                <w:rFonts w:cs="Arial"/>
                <w:szCs w:val="18"/>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6006B4AB" w14:textId="77777777" w:rsidR="00960A4C" w:rsidRDefault="00960A4C">
            <w:pPr>
              <w:pStyle w:val="TAC"/>
              <w:rPr>
                <w:rFonts w:eastAsia="Malgun Gothic"/>
                <w:szCs w:val="18"/>
                <w:lang w:eastAsia="ko-KR"/>
              </w:rPr>
            </w:pPr>
            <w:r>
              <w:rPr>
                <w:rFonts w:cs="Arial"/>
                <w:szCs w:val="18"/>
                <w:lang w:eastAsia="zh-CN"/>
              </w:rPr>
              <w:t>826.5</w:t>
            </w:r>
          </w:p>
        </w:tc>
        <w:tc>
          <w:tcPr>
            <w:tcW w:w="747" w:type="dxa"/>
            <w:tcBorders>
              <w:top w:val="single" w:sz="4" w:space="0" w:color="auto"/>
              <w:left w:val="single" w:sz="4" w:space="0" w:color="auto"/>
              <w:bottom w:val="single" w:sz="4" w:space="0" w:color="auto"/>
              <w:right w:val="single" w:sz="4" w:space="0" w:color="auto"/>
            </w:tcBorders>
            <w:noWrap/>
            <w:hideMark/>
          </w:tcPr>
          <w:p w14:paraId="7C4DFEB3" w14:textId="77777777" w:rsidR="00960A4C" w:rsidRDefault="00960A4C">
            <w:pPr>
              <w:pStyle w:val="TAC"/>
              <w:rPr>
                <w:rFonts w:eastAsia="Malgun Gothic"/>
                <w:szCs w:val="18"/>
                <w:lang w:eastAsia="ko-KR"/>
              </w:rPr>
            </w:pPr>
            <w:r>
              <w:rPr>
                <w:rFonts w:cs="Arial"/>
                <w:szCs w:val="18"/>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57311F86" w14:textId="77777777" w:rsidR="00960A4C" w:rsidRDefault="00960A4C">
            <w:pPr>
              <w:pStyle w:val="TAC"/>
              <w:rPr>
                <w:rFonts w:eastAsia="Malgun Gothic"/>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933352" w14:textId="77777777" w:rsidR="00960A4C" w:rsidRDefault="00960A4C">
            <w:pPr>
              <w:pStyle w:val="TAC"/>
              <w:rPr>
                <w:rFonts w:eastAsia="Malgun Gothic"/>
                <w:szCs w:val="18"/>
                <w:lang w:eastAsia="ko-KR"/>
              </w:rPr>
            </w:pPr>
            <w:r>
              <w:rPr>
                <w:rFonts w:cs="Arial"/>
                <w:szCs w:val="18"/>
                <w:lang w:eastAsia="zh-CN"/>
              </w:rPr>
              <w:t>871.5</w:t>
            </w:r>
          </w:p>
        </w:tc>
        <w:tc>
          <w:tcPr>
            <w:tcW w:w="752" w:type="dxa"/>
            <w:tcBorders>
              <w:top w:val="single" w:sz="4" w:space="0" w:color="auto"/>
              <w:left w:val="single" w:sz="4" w:space="0" w:color="auto"/>
              <w:bottom w:val="single" w:sz="4" w:space="0" w:color="auto"/>
              <w:right w:val="single" w:sz="4" w:space="0" w:color="auto"/>
            </w:tcBorders>
            <w:hideMark/>
          </w:tcPr>
          <w:p w14:paraId="342489E3" w14:textId="77777777" w:rsidR="00960A4C" w:rsidRDefault="00960A4C">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8CA8CAC" w14:textId="77777777" w:rsidR="00960A4C" w:rsidRDefault="00960A4C">
            <w:pPr>
              <w:pStyle w:val="TAC"/>
              <w:rPr>
                <w:rFonts w:eastAsia="Malgun Gothic"/>
                <w:kern w:val="2"/>
                <w:szCs w:val="24"/>
                <w:lang w:eastAsia="ko-KR"/>
              </w:rPr>
            </w:pPr>
            <w:r>
              <w:rPr>
                <w:rFonts w:eastAsia="Malgun Gothic" w:cs="Arial"/>
                <w:lang w:eastAsia="ko-KR"/>
              </w:rPr>
              <w:t>N/A</w:t>
            </w:r>
          </w:p>
        </w:tc>
      </w:tr>
      <w:tr w:rsidR="00960A4C" w14:paraId="3A804FF9" w14:textId="77777777" w:rsidTr="00960A4C">
        <w:trPr>
          <w:trHeight w:val="54"/>
          <w:jc w:val="center"/>
        </w:trPr>
        <w:tc>
          <w:tcPr>
            <w:tcW w:w="2258" w:type="dxa"/>
            <w:tcBorders>
              <w:top w:val="nil"/>
              <w:left w:val="single" w:sz="4" w:space="0" w:color="auto"/>
              <w:bottom w:val="nil"/>
              <w:right w:val="single" w:sz="4" w:space="0" w:color="auto"/>
            </w:tcBorders>
          </w:tcPr>
          <w:p w14:paraId="0DA07024" w14:textId="77777777" w:rsidR="00960A4C" w:rsidRDefault="00960A4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EFABEE3" w14:textId="77777777" w:rsidR="00960A4C" w:rsidRDefault="00960A4C">
            <w:pPr>
              <w:pStyle w:val="TAC"/>
              <w:rPr>
                <w:rFonts w:eastAsia="Malgun Gothic"/>
                <w:szCs w:val="18"/>
                <w:lang w:eastAsia="ko-KR"/>
              </w:rPr>
            </w:pPr>
            <w:r>
              <w:rPr>
                <w:rFonts w:cs="Arial"/>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5479F1F1" w14:textId="77777777" w:rsidR="00960A4C" w:rsidRDefault="00960A4C">
            <w:pPr>
              <w:pStyle w:val="TAC"/>
              <w:rPr>
                <w:rFonts w:eastAsia="Malgun Gothic"/>
                <w:szCs w:val="18"/>
                <w:lang w:eastAsia="ko-KR"/>
              </w:rPr>
            </w:pPr>
            <w:r>
              <w:rPr>
                <w:rFonts w:cs="Arial"/>
                <w:szCs w:val="18"/>
                <w:lang w:eastAsia="zh-CN"/>
              </w:rPr>
              <w:t>2517.5</w:t>
            </w:r>
          </w:p>
        </w:tc>
        <w:tc>
          <w:tcPr>
            <w:tcW w:w="747" w:type="dxa"/>
            <w:tcBorders>
              <w:top w:val="single" w:sz="4" w:space="0" w:color="auto"/>
              <w:left w:val="single" w:sz="4" w:space="0" w:color="auto"/>
              <w:bottom w:val="single" w:sz="4" w:space="0" w:color="auto"/>
              <w:right w:val="single" w:sz="4" w:space="0" w:color="auto"/>
            </w:tcBorders>
            <w:noWrap/>
            <w:hideMark/>
          </w:tcPr>
          <w:p w14:paraId="65437E78" w14:textId="77777777" w:rsidR="00960A4C" w:rsidRDefault="00960A4C">
            <w:pPr>
              <w:pStyle w:val="TAC"/>
              <w:rPr>
                <w:rFonts w:eastAsia="Malgun Gothic"/>
                <w:szCs w:val="18"/>
                <w:lang w:eastAsia="ko-KR"/>
              </w:rPr>
            </w:pPr>
            <w:r>
              <w:rPr>
                <w:rFonts w:cs="Arial"/>
                <w:szCs w:val="18"/>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6957AC37" w14:textId="77777777" w:rsidR="00960A4C" w:rsidRDefault="00960A4C">
            <w:pPr>
              <w:pStyle w:val="TAC"/>
              <w:rPr>
                <w:rFonts w:eastAsia="Malgun Gothic"/>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76A606" w14:textId="77777777" w:rsidR="00960A4C" w:rsidRDefault="00960A4C">
            <w:pPr>
              <w:pStyle w:val="TAC"/>
              <w:rPr>
                <w:rFonts w:eastAsia="Malgun Gothic"/>
                <w:szCs w:val="18"/>
                <w:lang w:eastAsia="ko-KR"/>
              </w:rPr>
            </w:pPr>
            <w:r>
              <w:rPr>
                <w:rFonts w:cs="Arial"/>
                <w:szCs w:val="18"/>
                <w:lang w:eastAsia="zh-CN"/>
              </w:rPr>
              <w:t>2517.5</w:t>
            </w:r>
          </w:p>
        </w:tc>
        <w:tc>
          <w:tcPr>
            <w:tcW w:w="752" w:type="dxa"/>
            <w:tcBorders>
              <w:top w:val="single" w:sz="4" w:space="0" w:color="auto"/>
              <w:left w:val="single" w:sz="4" w:space="0" w:color="auto"/>
              <w:bottom w:val="single" w:sz="4" w:space="0" w:color="auto"/>
              <w:right w:val="single" w:sz="4" w:space="0" w:color="auto"/>
            </w:tcBorders>
            <w:hideMark/>
          </w:tcPr>
          <w:p w14:paraId="59CC3189" w14:textId="77777777" w:rsidR="00960A4C" w:rsidRDefault="00960A4C">
            <w:pPr>
              <w:pStyle w:val="TAC"/>
              <w:rPr>
                <w:rFonts w:eastAsia="Malgun Gothic"/>
                <w:lang w:eastAsia="ko-KR"/>
              </w:rPr>
            </w:pPr>
            <w:r>
              <w:rPr>
                <w:rFonts w:cs="Arial"/>
                <w:szCs w:val="18"/>
                <w:lang w:eastAsia="zh-CN"/>
              </w:rPr>
              <w:t>1.8</w:t>
            </w:r>
          </w:p>
        </w:tc>
        <w:tc>
          <w:tcPr>
            <w:tcW w:w="1248" w:type="dxa"/>
            <w:tcBorders>
              <w:top w:val="single" w:sz="4" w:space="0" w:color="auto"/>
              <w:left w:val="single" w:sz="4" w:space="0" w:color="auto"/>
              <w:bottom w:val="single" w:sz="4" w:space="0" w:color="auto"/>
              <w:right w:val="single" w:sz="4" w:space="0" w:color="auto"/>
            </w:tcBorders>
            <w:hideMark/>
          </w:tcPr>
          <w:p w14:paraId="09952A31" w14:textId="77777777" w:rsidR="00960A4C" w:rsidRDefault="00960A4C">
            <w:pPr>
              <w:pStyle w:val="TAC"/>
              <w:rPr>
                <w:rFonts w:eastAsia="Malgun Gothic" w:cs="Arial"/>
                <w:lang w:eastAsia="ko-KR"/>
              </w:rPr>
            </w:pPr>
            <w:r>
              <w:rPr>
                <w:rFonts w:eastAsia="Malgun Gothic" w:cs="Arial"/>
                <w:lang w:eastAsia="ko-KR"/>
              </w:rPr>
              <w:t>IMD4</w:t>
            </w:r>
          </w:p>
        </w:tc>
      </w:tr>
      <w:tr w:rsidR="00960A4C" w14:paraId="7C226359"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6788E9CF" w14:textId="77777777" w:rsidR="00960A4C" w:rsidRDefault="00960A4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A7E88B0" w14:textId="77777777" w:rsidR="00960A4C" w:rsidRDefault="00960A4C">
            <w:pPr>
              <w:pStyle w:val="TAC"/>
              <w:rPr>
                <w:rFonts w:eastAsia="Malgun Gothic"/>
                <w:szCs w:val="18"/>
                <w:lang w:eastAsia="ko-KR"/>
              </w:rPr>
            </w:pPr>
            <w:r>
              <w:rPr>
                <w:rFonts w:cs="Arial"/>
                <w:szCs w:val="18"/>
                <w:lang w:eastAsia="zh-CN"/>
              </w:rPr>
              <w:t>n79</w:t>
            </w:r>
          </w:p>
        </w:tc>
        <w:tc>
          <w:tcPr>
            <w:tcW w:w="1066" w:type="dxa"/>
            <w:tcBorders>
              <w:top w:val="single" w:sz="4" w:space="0" w:color="auto"/>
              <w:left w:val="single" w:sz="4" w:space="0" w:color="auto"/>
              <w:bottom w:val="single" w:sz="4" w:space="0" w:color="auto"/>
              <w:right w:val="single" w:sz="4" w:space="0" w:color="auto"/>
            </w:tcBorders>
            <w:noWrap/>
            <w:hideMark/>
          </w:tcPr>
          <w:p w14:paraId="334E7D4A" w14:textId="77777777" w:rsidR="00960A4C" w:rsidRDefault="00960A4C">
            <w:pPr>
              <w:pStyle w:val="TAC"/>
              <w:rPr>
                <w:rFonts w:eastAsia="Malgun Gothic"/>
                <w:szCs w:val="18"/>
                <w:lang w:eastAsia="ko-KR"/>
              </w:rPr>
            </w:pPr>
            <w:r>
              <w:rPr>
                <w:rFonts w:cs="Arial"/>
                <w:szCs w:val="18"/>
                <w:lang w:eastAsia="zh-CN"/>
              </w:rPr>
              <w:t>4980</w:t>
            </w:r>
          </w:p>
        </w:tc>
        <w:tc>
          <w:tcPr>
            <w:tcW w:w="747" w:type="dxa"/>
            <w:tcBorders>
              <w:top w:val="single" w:sz="4" w:space="0" w:color="auto"/>
              <w:left w:val="single" w:sz="4" w:space="0" w:color="auto"/>
              <w:bottom w:val="single" w:sz="4" w:space="0" w:color="auto"/>
              <w:right w:val="single" w:sz="4" w:space="0" w:color="auto"/>
            </w:tcBorders>
            <w:noWrap/>
            <w:hideMark/>
          </w:tcPr>
          <w:p w14:paraId="65293FF2" w14:textId="77777777" w:rsidR="00960A4C" w:rsidRDefault="00960A4C">
            <w:pPr>
              <w:pStyle w:val="TAC"/>
              <w:rPr>
                <w:rFonts w:eastAsia="Malgun Gothic"/>
                <w:szCs w:val="18"/>
                <w:lang w:eastAsia="ko-KR"/>
              </w:rPr>
            </w:pPr>
            <w:r>
              <w:rPr>
                <w:rFonts w:cs="Arial"/>
                <w:szCs w:val="18"/>
                <w:lang w:eastAsia="zh-CN"/>
              </w:rPr>
              <w:t>40</w:t>
            </w:r>
          </w:p>
        </w:tc>
        <w:tc>
          <w:tcPr>
            <w:tcW w:w="1142" w:type="dxa"/>
            <w:tcBorders>
              <w:top w:val="single" w:sz="4" w:space="0" w:color="auto"/>
              <w:left w:val="single" w:sz="4" w:space="0" w:color="auto"/>
              <w:bottom w:val="single" w:sz="4" w:space="0" w:color="auto"/>
              <w:right w:val="single" w:sz="4" w:space="0" w:color="auto"/>
            </w:tcBorders>
            <w:noWrap/>
            <w:hideMark/>
          </w:tcPr>
          <w:p w14:paraId="7A870C5D" w14:textId="77777777" w:rsidR="00960A4C" w:rsidRDefault="00960A4C">
            <w:pPr>
              <w:pStyle w:val="TAC"/>
              <w:rPr>
                <w:rFonts w:eastAsia="Malgun Gothic"/>
                <w:szCs w:val="18"/>
                <w:lang w:eastAsia="ko-KR"/>
              </w:rPr>
            </w:pPr>
            <w:r>
              <w:rPr>
                <w:rFonts w:cs="Arial"/>
                <w:szCs w:val="18"/>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9F249BE" w14:textId="77777777" w:rsidR="00960A4C" w:rsidRDefault="00960A4C">
            <w:pPr>
              <w:pStyle w:val="TAC"/>
              <w:rPr>
                <w:rFonts w:eastAsia="Malgun Gothic"/>
                <w:szCs w:val="18"/>
                <w:lang w:eastAsia="ko-KR"/>
              </w:rPr>
            </w:pPr>
            <w:r>
              <w:rPr>
                <w:rFonts w:cs="Arial"/>
                <w:szCs w:val="18"/>
                <w:lang w:eastAsia="zh-CN"/>
              </w:rPr>
              <w:t>4980</w:t>
            </w:r>
          </w:p>
        </w:tc>
        <w:tc>
          <w:tcPr>
            <w:tcW w:w="752" w:type="dxa"/>
            <w:tcBorders>
              <w:top w:val="single" w:sz="4" w:space="0" w:color="auto"/>
              <w:left w:val="single" w:sz="4" w:space="0" w:color="auto"/>
              <w:bottom w:val="single" w:sz="4" w:space="0" w:color="auto"/>
              <w:right w:val="single" w:sz="4" w:space="0" w:color="auto"/>
            </w:tcBorders>
            <w:hideMark/>
          </w:tcPr>
          <w:p w14:paraId="4F03BE89" w14:textId="77777777" w:rsidR="00960A4C" w:rsidRDefault="00960A4C">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DB176AB" w14:textId="77777777" w:rsidR="00960A4C" w:rsidRDefault="00960A4C">
            <w:pPr>
              <w:pStyle w:val="TAC"/>
              <w:rPr>
                <w:rFonts w:eastAsia="Malgun Gothic"/>
                <w:kern w:val="2"/>
                <w:szCs w:val="24"/>
                <w:lang w:eastAsia="ko-KR"/>
              </w:rPr>
            </w:pPr>
            <w:r>
              <w:rPr>
                <w:rFonts w:eastAsia="Malgun Gothic" w:cs="Arial"/>
                <w:lang w:eastAsia="ko-KR"/>
              </w:rPr>
              <w:t>N/A</w:t>
            </w:r>
          </w:p>
        </w:tc>
      </w:tr>
      <w:tr w:rsidR="00960A4C" w14:paraId="15D019E8" w14:textId="77777777" w:rsidTr="00960A4C">
        <w:trPr>
          <w:trHeight w:val="54"/>
          <w:jc w:val="center"/>
        </w:trPr>
        <w:tc>
          <w:tcPr>
            <w:tcW w:w="2258" w:type="dxa"/>
            <w:tcBorders>
              <w:top w:val="nil"/>
              <w:left w:val="single" w:sz="4" w:space="0" w:color="auto"/>
              <w:bottom w:val="nil"/>
              <w:right w:val="single" w:sz="4" w:space="0" w:color="auto"/>
            </w:tcBorders>
            <w:hideMark/>
          </w:tcPr>
          <w:p w14:paraId="4E4A3662" w14:textId="77777777" w:rsidR="00960A4C" w:rsidRDefault="00960A4C">
            <w:pPr>
              <w:pStyle w:val="TAC"/>
              <w:rPr>
                <w:rFonts w:eastAsia="宋体"/>
                <w:szCs w:val="18"/>
                <w:lang w:eastAsia="ko-KR"/>
              </w:rPr>
            </w:pPr>
            <w:r>
              <w:rPr>
                <w:lang w:eastAsia="ko-KR"/>
              </w:rPr>
              <w:t>DC_</w:t>
            </w:r>
            <w:r>
              <w:t>5</w:t>
            </w:r>
            <w:r>
              <w:rPr>
                <w:lang w:eastAsia="ko-KR"/>
              </w:rPr>
              <w:t>A-4</w:t>
            </w:r>
            <w:r>
              <w:t>6</w:t>
            </w:r>
            <w:r>
              <w:rPr>
                <w:lang w:eastAsia="ko-KR"/>
              </w:rPr>
              <w:t>A_n</w:t>
            </w:r>
            <w:r>
              <w:t>66</w:t>
            </w:r>
            <w:r>
              <w:rPr>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10151A8E" w14:textId="77777777" w:rsidR="00960A4C" w:rsidRDefault="00960A4C">
            <w:pPr>
              <w:pStyle w:val="TAC"/>
              <w:rPr>
                <w:szCs w:val="18"/>
                <w:lang w:eastAsia="zh-CN"/>
              </w:rPr>
            </w:pPr>
            <w:r>
              <w:rPr>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14A881F8" w14:textId="77777777" w:rsidR="00960A4C" w:rsidRDefault="00960A4C">
            <w:pPr>
              <w:pStyle w:val="TAC"/>
              <w:rPr>
                <w:szCs w:val="18"/>
                <w:lang w:eastAsia="zh-CN"/>
              </w:rPr>
            </w:pPr>
            <w:r>
              <w:rPr>
                <w:lang w:eastAsia="ko-KR"/>
              </w:rPr>
              <w:t>847</w:t>
            </w:r>
          </w:p>
        </w:tc>
        <w:tc>
          <w:tcPr>
            <w:tcW w:w="747" w:type="dxa"/>
            <w:tcBorders>
              <w:top w:val="single" w:sz="4" w:space="0" w:color="auto"/>
              <w:left w:val="single" w:sz="4" w:space="0" w:color="auto"/>
              <w:bottom w:val="single" w:sz="4" w:space="0" w:color="auto"/>
              <w:right w:val="single" w:sz="4" w:space="0" w:color="auto"/>
            </w:tcBorders>
            <w:noWrap/>
            <w:hideMark/>
          </w:tcPr>
          <w:p w14:paraId="1F8ECC68" w14:textId="77777777" w:rsidR="00960A4C" w:rsidRDefault="00960A4C">
            <w:pPr>
              <w:pStyle w:val="TAC"/>
              <w:rPr>
                <w:szCs w:val="18"/>
                <w:lang w:eastAsia="zh-CN"/>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44465EE" w14:textId="77777777" w:rsidR="00960A4C" w:rsidRDefault="00960A4C">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07457D" w14:textId="77777777" w:rsidR="00960A4C" w:rsidRDefault="00960A4C">
            <w:pPr>
              <w:pStyle w:val="TAC"/>
              <w:rPr>
                <w:szCs w:val="18"/>
                <w:lang w:eastAsia="zh-CN"/>
              </w:rPr>
            </w:pPr>
            <w:r>
              <w:rPr>
                <w:lang w:eastAsia="ko-KR"/>
              </w:rPr>
              <w:t>892</w:t>
            </w:r>
          </w:p>
        </w:tc>
        <w:tc>
          <w:tcPr>
            <w:tcW w:w="752" w:type="dxa"/>
            <w:tcBorders>
              <w:top w:val="single" w:sz="4" w:space="0" w:color="auto"/>
              <w:left w:val="single" w:sz="4" w:space="0" w:color="auto"/>
              <w:bottom w:val="single" w:sz="4" w:space="0" w:color="auto"/>
              <w:right w:val="single" w:sz="4" w:space="0" w:color="auto"/>
            </w:tcBorders>
            <w:hideMark/>
          </w:tcPr>
          <w:p w14:paraId="250180B6" w14:textId="77777777" w:rsidR="00960A4C" w:rsidRDefault="00960A4C">
            <w:pPr>
              <w:pStyle w:val="TAC"/>
              <w:rPr>
                <w:szCs w:val="18"/>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5B397B7" w14:textId="77777777" w:rsidR="00960A4C" w:rsidRDefault="00960A4C">
            <w:pPr>
              <w:pStyle w:val="TAC"/>
              <w:rPr>
                <w:lang w:eastAsia="ko-KR"/>
              </w:rPr>
            </w:pPr>
            <w:r>
              <w:rPr>
                <w:lang w:eastAsia="ko-KR"/>
              </w:rPr>
              <w:t>N/A</w:t>
            </w:r>
          </w:p>
        </w:tc>
      </w:tr>
      <w:tr w:rsidR="00960A4C" w14:paraId="2DAA7A03" w14:textId="77777777" w:rsidTr="00960A4C">
        <w:trPr>
          <w:trHeight w:val="54"/>
          <w:jc w:val="center"/>
        </w:trPr>
        <w:tc>
          <w:tcPr>
            <w:tcW w:w="2258" w:type="dxa"/>
            <w:tcBorders>
              <w:top w:val="nil"/>
              <w:left w:val="single" w:sz="4" w:space="0" w:color="auto"/>
              <w:bottom w:val="nil"/>
              <w:right w:val="single" w:sz="4" w:space="0" w:color="auto"/>
            </w:tcBorders>
          </w:tcPr>
          <w:p w14:paraId="6B7E8543" w14:textId="77777777" w:rsidR="00960A4C" w:rsidRDefault="00960A4C">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FCB4D14" w14:textId="77777777" w:rsidR="00960A4C" w:rsidRDefault="00960A4C">
            <w:pPr>
              <w:pStyle w:val="TAC"/>
              <w:rPr>
                <w:szCs w:val="18"/>
                <w:lang w:eastAsia="zh-CN"/>
              </w:rPr>
            </w:pPr>
            <w:r>
              <w:rPr>
                <w:lang w:eastAsia="ko-KR"/>
              </w:rPr>
              <w:t>46</w:t>
            </w:r>
          </w:p>
        </w:tc>
        <w:tc>
          <w:tcPr>
            <w:tcW w:w="1066" w:type="dxa"/>
            <w:tcBorders>
              <w:top w:val="single" w:sz="4" w:space="0" w:color="auto"/>
              <w:left w:val="single" w:sz="4" w:space="0" w:color="auto"/>
              <w:bottom w:val="single" w:sz="4" w:space="0" w:color="auto"/>
              <w:right w:val="single" w:sz="4" w:space="0" w:color="auto"/>
            </w:tcBorders>
            <w:noWrap/>
            <w:hideMark/>
          </w:tcPr>
          <w:p w14:paraId="6558EE47" w14:textId="77777777" w:rsidR="00960A4C" w:rsidRDefault="00960A4C">
            <w:pPr>
              <w:pStyle w:val="TAC"/>
              <w:rPr>
                <w:szCs w:val="18"/>
                <w:lang w:eastAsia="zh-CN"/>
              </w:rPr>
            </w:pPr>
            <w:r>
              <w:rPr>
                <w:lang w:eastAsia="ko-KR"/>
              </w:rPr>
              <w:t>5163</w:t>
            </w:r>
          </w:p>
        </w:tc>
        <w:tc>
          <w:tcPr>
            <w:tcW w:w="747" w:type="dxa"/>
            <w:tcBorders>
              <w:top w:val="single" w:sz="4" w:space="0" w:color="auto"/>
              <w:left w:val="single" w:sz="4" w:space="0" w:color="auto"/>
              <w:bottom w:val="single" w:sz="4" w:space="0" w:color="auto"/>
              <w:right w:val="single" w:sz="4" w:space="0" w:color="auto"/>
            </w:tcBorders>
            <w:noWrap/>
            <w:hideMark/>
          </w:tcPr>
          <w:p w14:paraId="1FB9F6EE" w14:textId="77777777" w:rsidR="00960A4C" w:rsidRDefault="00960A4C">
            <w:pPr>
              <w:pStyle w:val="TAC"/>
              <w:rPr>
                <w:szCs w:val="18"/>
                <w:lang w:eastAsia="zh-CN"/>
              </w:rPr>
            </w:pPr>
            <w:r>
              <w:rPr>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3C42D9D5" w14:textId="77777777" w:rsidR="00960A4C" w:rsidRDefault="00960A4C">
            <w:pPr>
              <w:pStyle w:val="TAC"/>
              <w:rPr>
                <w:szCs w:val="18"/>
                <w:lang w:eastAsia="zh-CN"/>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BABA442" w14:textId="77777777" w:rsidR="00960A4C" w:rsidRDefault="00960A4C">
            <w:pPr>
              <w:pStyle w:val="TAC"/>
              <w:rPr>
                <w:szCs w:val="18"/>
                <w:lang w:eastAsia="zh-CN"/>
              </w:rPr>
            </w:pPr>
            <w:r>
              <w:rPr>
                <w:lang w:eastAsia="ko-KR"/>
              </w:rPr>
              <w:t>5163</w:t>
            </w:r>
          </w:p>
        </w:tc>
        <w:tc>
          <w:tcPr>
            <w:tcW w:w="752" w:type="dxa"/>
            <w:tcBorders>
              <w:top w:val="single" w:sz="4" w:space="0" w:color="auto"/>
              <w:left w:val="single" w:sz="4" w:space="0" w:color="auto"/>
              <w:bottom w:val="single" w:sz="4" w:space="0" w:color="auto"/>
              <w:right w:val="single" w:sz="4" w:space="0" w:color="auto"/>
            </w:tcBorders>
            <w:hideMark/>
          </w:tcPr>
          <w:p w14:paraId="32C956B0" w14:textId="77777777" w:rsidR="00960A4C" w:rsidRDefault="00960A4C">
            <w:pPr>
              <w:pStyle w:val="TAC"/>
              <w:rPr>
                <w:szCs w:val="18"/>
                <w:lang w:eastAsia="zh-CN"/>
              </w:rPr>
            </w:pPr>
            <w:r>
              <w:rPr>
                <w:lang w:eastAsia="ko-KR"/>
              </w:rPr>
              <w:t>9.0</w:t>
            </w:r>
            <w:r>
              <w:rPr>
                <w:vertAlign w:val="superscript"/>
              </w:rPr>
              <w:t>4</w:t>
            </w:r>
          </w:p>
        </w:tc>
        <w:tc>
          <w:tcPr>
            <w:tcW w:w="1248" w:type="dxa"/>
            <w:tcBorders>
              <w:top w:val="single" w:sz="4" w:space="0" w:color="auto"/>
              <w:left w:val="single" w:sz="4" w:space="0" w:color="auto"/>
              <w:bottom w:val="single" w:sz="4" w:space="0" w:color="auto"/>
              <w:right w:val="single" w:sz="4" w:space="0" w:color="auto"/>
            </w:tcBorders>
            <w:hideMark/>
          </w:tcPr>
          <w:p w14:paraId="710F6830" w14:textId="77777777" w:rsidR="00960A4C" w:rsidRDefault="00960A4C">
            <w:pPr>
              <w:pStyle w:val="TAC"/>
              <w:rPr>
                <w:lang w:eastAsia="ko-KR"/>
              </w:rPr>
            </w:pPr>
            <w:r>
              <w:rPr>
                <w:lang w:eastAsia="ko-KR"/>
              </w:rPr>
              <w:t>IMD4</w:t>
            </w:r>
          </w:p>
          <w:p w14:paraId="771CF9DD" w14:textId="77777777" w:rsidR="00960A4C" w:rsidRDefault="00960A4C">
            <w:pPr>
              <w:pStyle w:val="TAC"/>
              <w:rPr>
                <w:lang w:eastAsia="ko-KR"/>
              </w:rPr>
            </w:pPr>
            <w:r>
              <w:rPr>
                <w:lang w:eastAsia="ko-KR"/>
              </w:rPr>
              <w:t>|2*f</w:t>
            </w:r>
            <w:r>
              <w:rPr>
                <w:vertAlign w:val="subscript"/>
                <w:lang w:eastAsia="ko-KR"/>
              </w:rPr>
              <w:t>B5</w:t>
            </w:r>
            <w:r>
              <w:rPr>
                <w:lang w:eastAsia="ko-KR"/>
              </w:rPr>
              <w:t>+2*f</w:t>
            </w:r>
            <w:r>
              <w:rPr>
                <w:vertAlign w:val="subscript"/>
                <w:lang w:eastAsia="ko-KR"/>
              </w:rPr>
              <w:t>n66</w:t>
            </w:r>
            <w:r>
              <w:rPr>
                <w:lang w:eastAsia="ko-KR"/>
              </w:rPr>
              <w:t>|</w:t>
            </w:r>
          </w:p>
        </w:tc>
      </w:tr>
      <w:tr w:rsidR="00960A4C" w14:paraId="09802495"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0017A022" w14:textId="77777777" w:rsidR="00960A4C" w:rsidRDefault="00960A4C">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566E011" w14:textId="77777777" w:rsidR="00960A4C" w:rsidRDefault="00960A4C">
            <w:pPr>
              <w:pStyle w:val="TAC"/>
              <w:rPr>
                <w:szCs w:val="18"/>
                <w:lang w:eastAsia="zh-CN"/>
              </w:rPr>
            </w:pPr>
            <w:r>
              <w:rPr>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76AEA9FD" w14:textId="77777777" w:rsidR="00960A4C" w:rsidRDefault="00960A4C">
            <w:pPr>
              <w:pStyle w:val="TAC"/>
              <w:rPr>
                <w:szCs w:val="18"/>
                <w:lang w:eastAsia="zh-CN"/>
              </w:rPr>
            </w:pPr>
            <w:r>
              <w:rPr>
                <w:lang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25BC5722" w14:textId="77777777" w:rsidR="00960A4C" w:rsidRDefault="00960A4C">
            <w:pPr>
              <w:pStyle w:val="TAC"/>
              <w:rPr>
                <w:szCs w:val="18"/>
                <w:lang w:eastAsia="zh-CN"/>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5676F85" w14:textId="77777777" w:rsidR="00960A4C" w:rsidRDefault="00960A4C">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2E15B0" w14:textId="77777777" w:rsidR="00960A4C" w:rsidRDefault="00960A4C">
            <w:pPr>
              <w:pStyle w:val="TAC"/>
              <w:rPr>
                <w:szCs w:val="18"/>
                <w:lang w:eastAsia="zh-CN"/>
              </w:rPr>
            </w:pPr>
            <w:r>
              <w:rPr>
                <w:lang w:eastAsia="ko-KR"/>
              </w:rPr>
              <w:t>2175</w:t>
            </w:r>
          </w:p>
        </w:tc>
        <w:tc>
          <w:tcPr>
            <w:tcW w:w="752" w:type="dxa"/>
            <w:tcBorders>
              <w:top w:val="single" w:sz="4" w:space="0" w:color="auto"/>
              <w:left w:val="single" w:sz="4" w:space="0" w:color="auto"/>
              <w:bottom w:val="single" w:sz="4" w:space="0" w:color="auto"/>
              <w:right w:val="single" w:sz="4" w:space="0" w:color="auto"/>
            </w:tcBorders>
            <w:hideMark/>
          </w:tcPr>
          <w:p w14:paraId="7F02C8A4" w14:textId="77777777" w:rsidR="00960A4C" w:rsidRDefault="00960A4C">
            <w:pPr>
              <w:pStyle w:val="TAC"/>
              <w:rPr>
                <w:szCs w:val="18"/>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8D83543" w14:textId="77777777" w:rsidR="00960A4C" w:rsidRDefault="00960A4C">
            <w:pPr>
              <w:pStyle w:val="TAC"/>
              <w:rPr>
                <w:lang w:eastAsia="ko-KR"/>
              </w:rPr>
            </w:pPr>
            <w:r>
              <w:rPr>
                <w:lang w:eastAsia="ko-KR"/>
              </w:rPr>
              <w:t>N/A</w:t>
            </w:r>
          </w:p>
        </w:tc>
      </w:tr>
      <w:tr w:rsidR="00960A4C" w14:paraId="70A5D239" w14:textId="77777777" w:rsidTr="00960A4C">
        <w:trPr>
          <w:trHeight w:val="54"/>
          <w:jc w:val="center"/>
        </w:trPr>
        <w:tc>
          <w:tcPr>
            <w:tcW w:w="2258" w:type="dxa"/>
            <w:tcBorders>
              <w:top w:val="nil"/>
              <w:left w:val="single" w:sz="4" w:space="0" w:color="auto"/>
              <w:bottom w:val="nil"/>
              <w:right w:val="single" w:sz="4" w:space="0" w:color="auto"/>
            </w:tcBorders>
            <w:hideMark/>
          </w:tcPr>
          <w:p w14:paraId="1408286C" w14:textId="77777777" w:rsidR="00960A4C" w:rsidRDefault="00960A4C">
            <w:pPr>
              <w:pStyle w:val="TAC"/>
              <w:rPr>
                <w:szCs w:val="18"/>
                <w:lang w:eastAsia="ko-KR"/>
              </w:rPr>
            </w:pPr>
            <w:r>
              <w:t>DC_5A-48A_n12A</w:t>
            </w:r>
          </w:p>
        </w:tc>
        <w:tc>
          <w:tcPr>
            <w:tcW w:w="867" w:type="dxa"/>
            <w:tcBorders>
              <w:top w:val="single" w:sz="4" w:space="0" w:color="auto"/>
              <w:left w:val="single" w:sz="4" w:space="0" w:color="auto"/>
              <w:bottom w:val="single" w:sz="4" w:space="0" w:color="auto"/>
              <w:right w:val="single" w:sz="4" w:space="0" w:color="auto"/>
            </w:tcBorders>
            <w:hideMark/>
          </w:tcPr>
          <w:p w14:paraId="180364DE" w14:textId="77777777" w:rsidR="00960A4C" w:rsidRDefault="00960A4C">
            <w:pPr>
              <w:pStyle w:val="TAC"/>
              <w:rPr>
                <w:szCs w:val="18"/>
                <w:lang w:eastAsia="zh-CN"/>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554163E0" w14:textId="77777777" w:rsidR="00960A4C" w:rsidRDefault="00960A4C">
            <w:pPr>
              <w:pStyle w:val="TAC"/>
              <w:rPr>
                <w:szCs w:val="18"/>
                <w:lang w:eastAsia="zh-CN"/>
              </w:rPr>
            </w:pPr>
            <w:r>
              <w:t>830</w:t>
            </w:r>
          </w:p>
        </w:tc>
        <w:tc>
          <w:tcPr>
            <w:tcW w:w="747" w:type="dxa"/>
            <w:tcBorders>
              <w:top w:val="single" w:sz="4" w:space="0" w:color="auto"/>
              <w:left w:val="single" w:sz="4" w:space="0" w:color="auto"/>
              <w:bottom w:val="single" w:sz="4" w:space="0" w:color="auto"/>
              <w:right w:val="single" w:sz="4" w:space="0" w:color="auto"/>
            </w:tcBorders>
            <w:noWrap/>
            <w:hideMark/>
          </w:tcPr>
          <w:p w14:paraId="48A1704D" w14:textId="77777777" w:rsidR="00960A4C" w:rsidRDefault="00960A4C">
            <w:pPr>
              <w:pStyle w:val="TAC"/>
              <w:rPr>
                <w:szCs w:val="18"/>
                <w:lang w:eastAsia="zh-CN"/>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45E1156" w14:textId="77777777" w:rsidR="00960A4C" w:rsidRDefault="00960A4C">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CC0880" w14:textId="77777777" w:rsidR="00960A4C" w:rsidRDefault="00960A4C">
            <w:pPr>
              <w:pStyle w:val="TAC"/>
              <w:rPr>
                <w:szCs w:val="18"/>
                <w:lang w:eastAsia="zh-CN"/>
              </w:rPr>
            </w:pPr>
            <w:r>
              <w:t>875</w:t>
            </w:r>
          </w:p>
        </w:tc>
        <w:tc>
          <w:tcPr>
            <w:tcW w:w="752" w:type="dxa"/>
            <w:tcBorders>
              <w:top w:val="single" w:sz="4" w:space="0" w:color="auto"/>
              <w:left w:val="single" w:sz="4" w:space="0" w:color="auto"/>
              <w:bottom w:val="single" w:sz="4" w:space="0" w:color="auto"/>
              <w:right w:val="single" w:sz="4" w:space="0" w:color="auto"/>
            </w:tcBorders>
            <w:hideMark/>
          </w:tcPr>
          <w:p w14:paraId="496F04DE" w14:textId="77777777" w:rsidR="00960A4C" w:rsidRDefault="00960A4C">
            <w:pPr>
              <w:pStyle w:val="TAC"/>
              <w:rPr>
                <w:szCs w:val="18"/>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31AA7D8" w14:textId="77777777" w:rsidR="00960A4C" w:rsidRDefault="00960A4C">
            <w:pPr>
              <w:pStyle w:val="TAC"/>
              <w:rPr>
                <w:lang w:eastAsia="ko-KR"/>
              </w:rPr>
            </w:pPr>
            <w:r>
              <w:t>N/A</w:t>
            </w:r>
          </w:p>
        </w:tc>
      </w:tr>
      <w:tr w:rsidR="00960A4C" w14:paraId="2B1D3772" w14:textId="77777777" w:rsidTr="00960A4C">
        <w:trPr>
          <w:trHeight w:val="54"/>
          <w:jc w:val="center"/>
        </w:trPr>
        <w:tc>
          <w:tcPr>
            <w:tcW w:w="2258" w:type="dxa"/>
            <w:tcBorders>
              <w:top w:val="nil"/>
              <w:left w:val="single" w:sz="4" w:space="0" w:color="auto"/>
              <w:bottom w:val="nil"/>
              <w:right w:val="single" w:sz="4" w:space="0" w:color="auto"/>
            </w:tcBorders>
          </w:tcPr>
          <w:p w14:paraId="247EBCDC" w14:textId="77777777" w:rsidR="00960A4C" w:rsidRDefault="00960A4C">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D2009FB" w14:textId="77777777" w:rsidR="00960A4C" w:rsidRDefault="00960A4C">
            <w:pPr>
              <w:pStyle w:val="TAC"/>
              <w:rPr>
                <w:szCs w:val="18"/>
                <w:lang w:eastAsia="zh-CN"/>
              </w:rPr>
            </w:pPr>
            <w:r>
              <w:t>48</w:t>
            </w:r>
          </w:p>
        </w:tc>
        <w:tc>
          <w:tcPr>
            <w:tcW w:w="1066" w:type="dxa"/>
            <w:tcBorders>
              <w:top w:val="single" w:sz="4" w:space="0" w:color="auto"/>
              <w:left w:val="single" w:sz="4" w:space="0" w:color="auto"/>
              <w:bottom w:val="single" w:sz="4" w:space="0" w:color="auto"/>
              <w:right w:val="single" w:sz="4" w:space="0" w:color="auto"/>
            </w:tcBorders>
            <w:noWrap/>
            <w:hideMark/>
          </w:tcPr>
          <w:p w14:paraId="412BB5A7" w14:textId="77777777" w:rsidR="00960A4C" w:rsidRDefault="00960A4C">
            <w:pPr>
              <w:pStyle w:val="TAC"/>
              <w:rPr>
                <w:szCs w:val="18"/>
                <w:lang w:eastAsia="zh-CN"/>
              </w:rPr>
            </w:pPr>
            <w:r>
              <w:t>3650</w:t>
            </w:r>
          </w:p>
        </w:tc>
        <w:tc>
          <w:tcPr>
            <w:tcW w:w="747" w:type="dxa"/>
            <w:tcBorders>
              <w:top w:val="single" w:sz="4" w:space="0" w:color="auto"/>
              <w:left w:val="single" w:sz="4" w:space="0" w:color="auto"/>
              <w:bottom w:val="single" w:sz="4" w:space="0" w:color="auto"/>
              <w:right w:val="single" w:sz="4" w:space="0" w:color="auto"/>
            </w:tcBorders>
            <w:noWrap/>
            <w:hideMark/>
          </w:tcPr>
          <w:p w14:paraId="44E4AED8" w14:textId="77777777" w:rsidR="00960A4C" w:rsidRDefault="00960A4C">
            <w:pPr>
              <w:pStyle w:val="TAC"/>
              <w:rPr>
                <w:szCs w:val="18"/>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41472E2" w14:textId="77777777" w:rsidR="00960A4C" w:rsidRDefault="00960A4C">
            <w:pPr>
              <w:pStyle w:val="TAC"/>
              <w:rPr>
                <w:szCs w:val="18"/>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F87F67B" w14:textId="77777777" w:rsidR="00960A4C" w:rsidRDefault="00960A4C">
            <w:pPr>
              <w:pStyle w:val="TAC"/>
              <w:rPr>
                <w:szCs w:val="18"/>
                <w:lang w:eastAsia="zh-CN"/>
              </w:rPr>
            </w:pPr>
            <w:r>
              <w:t>3650</w:t>
            </w:r>
          </w:p>
        </w:tc>
        <w:tc>
          <w:tcPr>
            <w:tcW w:w="752" w:type="dxa"/>
            <w:tcBorders>
              <w:top w:val="single" w:sz="4" w:space="0" w:color="auto"/>
              <w:left w:val="single" w:sz="4" w:space="0" w:color="auto"/>
              <w:bottom w:val="single" w:sz="4" w:space="0" w:color="auto"/>
              <w:right w:val="single" w:sz="4" w:space="0" w:color="auto"/>
            </w:tcBorders>
            <w:hideMark/>
          </w:tcPr>
          <w:p w14:paraId="4E07B73B" w14:textId="77777777" w:rsidR="00960A4C" w:rsidRDefault="00960A4C">
            <w:pPr>
              <w:pStyle w:val="TAC"/>
              <w:rPr>
                <w:szCs w:val="18"/>
                <w:lang w:eastAsia="zh-CN"/>
              </w:rPr>
            </w:pPr>
            <w:r>
              <w:t>4.4</w:t>
            </w:r>
          </w:p>
        </w:tc>
        <w:tc>
          <w:tcPr>
            <w:tcW w:w="1248" w:type="dxa"/>
            <w:tcBorders>
              <w:top w:val="single" w:sz="4" w:space="0" w:color="auto"/>
              <w:left w:val="single" w:sz="4" w:space="0" w:color="auto"/>
              <w:bottom w:val="single" w:sz="4" w:space="0" w:color="auto"/>
              <w:right w:val="single" w:sz="4" w:space="0" w:color="auto"/>
            </w:tcBorders>
            <w:hideMark/>
          </w:tcPr>
          <w:p w14:paraId="190D37AA" w14:textId="77777777" w:rsidR="00960A4C" w:rsidRDefault="00960A4C">
            <w:pPr>
              <w:pStyle w:val="TAC"/>
              <w:rPr>
                <w:lang w:eastAsia="ko-KR"/>
              </w:rPr>
            </w:pPr>
            <w:r>
              <w:rPr>
                <w:szCs w:val="18"/>
                <w:lang w:eastAsia="ko-KR"/>
              </w:rPr>
              <w:t>IMD5</w:t>
            </w:r>
          </w:p>
        </w:tc>
      </w:tr>
      <w:tr w:rsidR="00960A4C" w14:paraId="3E1DBE7B" w14:textId="77777777" w:rsidTr="00960A4C">
        <w:trPr>
          <w:trHeight w:val="54"/>
          <w:jc w:val="center"/>
        </w:trPr>
        <w:tc>
          <w:tcPr>
            <w:tcW w:w="2258" w:type="dxa"/>
            <w:tcBorders>
              <w:top w:val="nil"/>
              <w:left w:val="single" w:sz="4" w:space="0" w:color="auto"/>
              <w:bottom w:val="nil"/>
              <w:right w:val="single" w:sz="4" w:space="0" w:color="auto"/>
            </w:tcBorders>
          </w:tcPr>
          <w:p w14:paraId="1AE4DD38" w14:textId="77777777" w:rsidR="00960A4C" w:rsidRDefault="00960A4C">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90767C9" w14:textId="77777777" w:rsidR="00960A4C" w:rsidRDefault="00960A4C">
            <w:pPr>
              <w:pStyle w:val="TAC"/>
              <w:rPr>
                <w:szCs w:val="18"/>
                <w:lang w:eastAsia="zh-CN"/>
              </w:rPr>
            </w:pPr>
            <w:r>
              <w:t>n12</w:t>
            </w:r>
          </w:p>
        </w:tc>
        <w:tc>
          <w:tcPr>
            <w:tcW w:w="1066" w:type="dxa"/>
            <w:tcBorders>
              <w:top w:val="single" w:sz="4" w:space="0" w:color="auto"/>
              <w:left w:val="single" w:sz="4" w:space="0" w:color="auto"/>
              <w:bottom w:val="single" w:sz="4" w:space="0" w:color="auto"/>
              <w:right w:val="single" w:sz="4" w:space="0" w:color="auto"/>
            </w:tcBorders>
            <w:noWrap/>
            <w:hideMark/>
          </w:tcPr>
          <w:p w14:paraId="0C257DF0" w14:textId="77777777" w:rsidR="00960A4C" w:rsidRDefault="00960A4C">
            <w:pPr>
              <w:pStyle w:val="TAC"/>
              <w:rPr>
                <w:szCs w:val="18"/>
                <w:lang w:eastAsia="zh-CN"/>
              </w:rPr>
            </w:pPr>
            <w:r>
              <w:t>705</w:t>
            </w:r>
          </w:p>
        </w:tc>
        <w:tc>
          <w:tcPr>
            <w:tcW w:w="747" w:type="dxa"/>
            <w:tcBorders>
              <w:top w:val="single" w:sz="4" w:space="0" w:color="auto"/>
              <w:left w:val="single" w:sz="4" w:space="0" w:color="auto"/>
              <w:bottom w:val="single" w:sz="4" w:space="0" w:color="auto"/>
              <w:right w:val="single" w:sz="4" w:space="0" w:color="auto"/>
            </w:tcBorders>
            <w:noWrap/>
            <w:hideMark/>
          </w:tcPr>
          <w:p w14:paraId="155D1397" w14:textId="77777777" w:rsidR="00960A4C" w:rsidRDefault="00960A4C">
            <w:pPr>
              <w:pStyle w:val="TAC"/>
              <w:rPr>
                <w:szCs w:val="18"/>
                <w:lang w:eastAsia="zh-CN"/>
              </w:rPr>
            </w:pPr>
            <w:r>
              <w:rPr>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EC5528F" w14:textId="77777777" w:rsidR="00960A4C" w:rsidRDefault="00960A4C">
            <w:pPr>
              <w:pStyle w:val="TAC"/>
              <w:rPr>
                <w:szCs w:val="18"/>
                <w:lang w:eastAsia="zh-CN"/>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FD1575" w14:textId="77777777" w:rsidR="00960A4C" w:rsidRDefault="00960A4C">
            <w:pPr>
              <w:pStyle w:val="TAC"/>
              <w:rPr>
                <w:szCs w:val="18"/>
                <w:lang w:eastAsia="zh-CN"/>
              </w:rPr>
            </w:pPr>
            <w:r>
              <w:t>735</w:t>
            </w:r>
          </w:p>
        </w:tc>
        <w:tc>
          <w:tcPr>
            <w:tcW w:w="752" w:type="dxa"/>
            <w:tcBorders>
              <w:top w:val="single" w:sz="4" w:space="0" w:color="auto"/>
              <w:left w:val="single" w:sz="4" w:space="0" w:color="auto"/>
              <w:bottom w:val="single" w:sz="4" w:space="0" w:color="auto"/>
              <w:right w:val="single" w:sz="4" w:space="0" w:color="auto"/>
            </w:tcBorders>
            <w:hideMark/>
          </w:tcPr>
          <w:p w14:paraId="222D1DB8" w14:textId="77777777" w:rsidR="00960A4C" w:rsidRDefault="00960A4C">
            <w:pPr>
              <w:pStyle w:val="TAC"/>
              <w:rPr>
                <w:szCs w:val="18"/>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37D9EB1E" w14:textId="77777777" w:rsidR="00960A4C" w:rsidRDefault="00960A4C">
            <w:pPr>
              <w:pStyle w:val="TAC"/>
              <w:rPr>
                <w:lang w:eastAsia="ko-KR"/>
              </w:rPr>
            </w:pPr>
            <w:r>
              <w:rPr>
                <w:szCs w:val="18"/>
                <w:lang w:eastAsia="ko-KR"/>
              </w:rPr>
              <w:t>N/A</w:t>
            </w:r>
          </w:p>
        </w:tc>
      </w:tr>
      <w:tr w:rsidR="00960A4C" w14:paraId="0ADE26C0" w14:textId="77777777" w:rsidTr="00960A4C">
        <w:trPr>
          <w:trHeight w:val="54"/>
          <w:jc w:val="center"/>
        </w:trPr>
        <w:tc>
          <w:tcPr>
            <w:tcW w:w="2258" w:type="dxa"/>
            <w:tcBorders>
              <w:top w:val="nil"/>
              <w:left w:val="single" w:sz="4" w:space="0" w:color="auto"/>
              <w:bottom w:val="nil"/>
              <w:right w:val="single" w:sz="4" w:space="0" w:color="auto"/>
            </w:tcBorders>
          </w:tcPr>
          <w:p w14:paraId="162153B2" w14:textId="77777777" w:rsidR="00960A4C" w:rsidRDefault="00960A4C">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794936E" w14:textId="77777777" w:rsidR="00960A4C" w:rsidRDefault="00960A4C">
            <w:pPr>
              <w:pStyle w:val="TAC"/>
              <w:rPr>
                <w:szCs w:val="18"/>
                <w:lang w:eastAsia="zh-CN"/>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39E8AC8B" w14:textId="77777777" w:rsidR="00960A4C" w:rsidRDefault="00960A4C">
            <w:pPr>
              <w:pStyle w:val="TAC"/>
              <w:rPr>
                <w:szCs w:val="18"/>
                <w:lang w:eastAsia="zh-CN"/>
              </w:rPr>
            </w:pPr>
            <w:r>
              <w:t>830</w:t>
            </w:r>
          </w:p>
        </w:tc>
        <w:tc>
          <w:tcPr>
            <w:tcW w:w="747" w:type="dxa"/>
            <w:tcBorders>
              <w:top w:val="single" w:sz="4" w:space="0" w:color="auto"/>
              <w:left w:val="single" w:sz="4" w:space="0" w:color="auto"/>
              <w:bottom w:val="single" w:sz="4" w:space="0" w:color="auto"/>
              <w:right w:val="single" w:sz="4" w:space="0" w:color="auto"/>
            </w:tcBorders>
            <w:noWrap/>
            <w:hideMark/>
          </w:tcPr>
          <w:p w14:paraId="2E301236" w14:textId="77777777" w:rsidR="00960A4C" w:rsidRDefault="00960A4C">
            <w:pPr>
              <w:pStyle w:val="TAC"/>
              <w:rPr>
                <w:szCs w:val="18"/>
                <w:lang w:eastAsia="zh-CN"/>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5376090" w14:textId="77777777" w:rsidR="00960A4C" w:rsidRDefault="00960A4C">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80179B" w14:textId="77777777" w:rsidR="00960A4C" w:rsidRDefault="00960A4C">
            <w:pPr>
              <w:pStyle w:val="TAC"/>
              <w:rPr>
                <w:szCs w:val="18"/>
                <w:lang w:eastAsia="zh-CN"/>
              </w:rPr>
            </w:pPr>
            <w:r>
              <w:t>875</w:t>
            </w:r>
          </w:p>
        </w:tc>
        <w:tc>
          <w:tcPr>
            <w:tcW w:w="752" w:type="dxa"/>
            <w:tcBorders>
              <w:top w:val="single" w:sz="4" w:space="0" w:color="auto"/>
              <w:left w:val="single" w:sz="4" w:space="0" w:color="auto"/>
              <w:bottom w:val="single" w:sz="4" w:space="0" w:color="auto"/>
              <w:right w:val="single" w:sz="4" w:space="0" w:color="auto"/>
            </w:tcBorders>
            <w:hideMark/>
          </w:tcPr>
          <w:p w14:paraId="25165DFE" w14:textId="77777777" w:rsidR="00960A4C" w:rsidRDefault="00960A4C">
            <w:pPr>
              <w:pStyle w:val="TAC"/>
              <w:rPr>
                <w:szCs w:val="18"/>
                <w:lang w:eastAsia="zh-CN"/>
              </w:rPr>
            </w:pPr>
            <w:r>
              <w:t>5.9</w:t>
            </w:r>
          </w:p>
        </w:tc>
        <w:tc>
          <w:tcPr>
            <w:tcW w:w="1248" w:type="dxa"/>
            <w:tcBorders>
              <w:top w:val="single" w:sz="4" w:space="0" w:color="auto"/>
              <w:left w:val="single" w:sz="4" w:space="0" w:color="auto"/>
              <w:bottom w:val="single" w:sz="4" w:space="0" w:color="auto"/>
              <w:right w:val="single" w:sz="4" w:space="0" w:color="auto"/>
            </w:tcBorders>
            <w:hideMark/>
          </w:tcPr>
          <w:p w14:paraId="66209417" w14:textId="77777777" w:rsidR="00960A4C" w:rsidRDefault="00960A4C">
            <w:pPr>
              <w:pStyle w:val="TAC"/>
              <w:rPr>
                <w:lang w:eastAsia="ko-KR"/>
              </w:rPr>
            </w:pPr>
            <w:r>
              <w:rPr>
                <w:szCs w:val="18"/>
                <w:lang w:eastAsia="ko-KR"/>
              </w:rPr>
              <w:t>IMD5</w:t>
            </w:r>
          </w:p>
        </w:tc>
      </w:tr>
      <w:tr w:rsidR="00960A4C" w14:paraId="7C8BA863" w14:textId="77777777" w:rsidTr="00960A4C">
        <w:trPr>
          <w:trHeight w:val="54"/>
          <w:jc w:val="center"/>
        </w:trPr>
        <w:tc>
          <w:tcPr>
            <w:tcW w:w="2258" w:type="dxa"/>
            <w:tcBorders>
              <w:top w:val="nil"/>
              <w:left w:val="single" w:sz="4" w:space="0" w:color="auto"/>
              <w:bottom w:val="nil"/>
              <w:right w:val="single" w:sz="4" w:space="0" w:color="auto"/>
            </w:tcBorders>
          </w:tcPr>
          <w:p w14:paraId="078158EA" w14:textId="77777777" w:rsidR="00960A4C" w:rsidRDefault="00960A4C">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83CAF3A" w14:textId="77777777" w:rsidR="00960A4C" w:rsidRDefault="00960A4C">
            <w:pPr>
              <w:pStyle w:val="TAC"/>
              <w:rPr>
                <w:szCs w:val="18"/>
                <w:lang w:eastAsia="zh-CN"/>
              </w:rPr>
            </w:pPr>
            <w:r>
              <w:t>48</w:t>
            </w:r>
          </w:p>
        </w:tc>
        <w:tc>
          <w:tcPr>
            <w:tcW w:w="1066" w:type="dxa"/>
            <w:tcBorders>
              <w:top w:val="single" w:sz="4" w:space="0" w:color="auto"/>
              <w:left w:val="single" w:sz="4" w:space="0" w:color="auto"/>
              <w:bottom w:val="single" w:sz="4" w:space="0" w:color="auto"/>
              <w:right w:val="single" w:sz="4" w:space="0" w:color="auto"/>
            </w:tcBorders>
            <w:noWrap/>
            <w:hideMark/>
          </w:tcPr>
          <w:p w14:paraId="1B1AE99D" w14:textId="77777777" w:rsidR="00960A4C" w:rsidRDefault="00960A4C">
            <w:pPr>
              <w:pStyle w:val="TAC"/>
              <w:rPr>
                <w:szCs w:val="18"/>
                <w:lang w:eastAsia="zh-CN"/>
              </w:rPr>
            </w:pPr>
            <w:r>
              <w:t>3695</w:t>
            </w:r>
          </w:p>
        </w:tc>
        <w:tc>
          <w:tcPr>
            <w:tcW w:w="747" w:type="dxa"/>
            <w:tcBorders>
              <w:top w:val="single" w:sz="4" w:space="0" w:color="auto"/>
              <w:left w:val="single" w:sz="4" w:space="0" w:color="auto"/>
              <w:bottom w:val="single" w:sz="4" w:space="0" w:color="auto"/>
              <w:right w:val="single" w:sz="4" w:space="0" w:color="auto"/>
            </w:tcBorders>
            <w:noWrap/>
            <w:hideMark/>
          </w:tcPr>
          <w:p w14:paraId="7280DF95" w14:textId="77777777" w:rsidR="00960A4C" w:rsidRDefault="00960A4C">
            <w:pPr>
              <w:pStyle w:val="TAC"/>
              <w:rPr>
                <w:szCs w:val="18"/>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50E5622" w14:textId="77777777" w:rsidR="00960A4C" w:rsidRDefault="00960A4C">
            <w:pPr>
              <w:pStyle w:val="TAC"/>
              <w:rPr>
                <w:szCs w:val="18"/>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20B2BB2" w14:textId="77777777" w:rsidR="00960A4C" w:rsidRDefault="00960A4C">
            <w:pPr>
              <w:pStyle w:val="TAC"/>
              <w:rPr>
                <w:szCs w:val="18"/>
                <w:lang w:eastAsia="zh-CN"/>
              </w:rPr>
            </w:pPr>
            <w:r>
              <w:t>3695</w:t>
            </w:r>
          </w:p>
        </w:tc>
        <w:tc>
          <w:tcPr>
            <w:tcW w:w="752" w:type="dxa"/>
            <w:tcBorders>
              <w:top w:val="single" w:sz="4" w:space="0" w:color="auto"/>
              <w:left w:val="single" w:sz="4" w:space="0" w:color="auto"/>
              <w:bottom w:val="single" w:sz="4" w:space="0" w:color="auto"/>
              <w:right w:val="single" w:sz="4" w:space="0" w:color="auto"/>
            </w:tcBorders>
            <w:hideMark/>
          </w:tcPr>
          <w:p w14:paraId="2198213C" w14:textId="77777777" w:rsidR="00960A4C" w:rsidRDefault="00960A4C">
            <w:pPr>
              <w:pStyle w:val="TAC"/>
              <w:rPr>
                <w:szCs w:val="18"/>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643FBEE8" w14:textId="77777777" w:rsidR="00960A4C" w:rsidRDefault="00960A4C">
            <w:pPr>
              <w:pStyle w:val="TAC"/>
              <w:rPr>
                <w:lang w:eastAsia="ko-KR"/>
              </w:rPr>
            </w:pPr>
            <w:r>
              <w:rPr>
                <w:szCs w:val="18"/>
                <w:lang w:eastAsia="ko-KR"/>
              </w:rPr>
              <w:t>N/A</w:t>
            </w:r>
          </w:p>
        </w:tc>
      </w:tr>
      <w:tr w:rsidR="00960A4C" w14:paraId="3A5513D6"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14C7E391" w14:textId="77777777" w:rsidR="00960A4C" w:rsidRDefault="00960A4C">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371E00E" w14:textId="77777777" w:rsidR="00960A4C" w:rsidRDefault="00960A4C">
            <w:pPr>
              <w:pStyle w:val="TAC"/>
              <w:rPr>
                <w:szCs w:val="18"/>
                <w:lang w:eastAsia="zh-CN"/>
              </w:rPr>
            </w:pPr>
            <w:r>
              <w:t>n12</w:t>
            </w:r>
          </w:p>
        </w:tc>
        <w:tc>
          <w:tcPr>
            <w:tcW w:w="1066" w:type="dxa"/>
            <w:tcBorders>
              <w:top w:val="single" w:sz="4" w:space="0" w:color="auto"/>
              <w:left w:val="single" w:sz="4" w:space="0" w:color="auto"/>
              <w:bottom w:val="single" w:sz="4" w:space="0" w:color="auto"/>
              <w:right w:val="single" w:sz="4" w:space="0" w:color="auto"/>
            </w:tcBorders>
            <w:noWrap/>
            <w:hideMark/>
          </w:tcPr>
          <w:p w14:paraId="52AD63A2" w14:textId="77777777" w:rsidR="00960A4C" w:rsidRDefault="00960A4C">
            <w:pPr>
              <w:pStyle w:val="TAC"/>
              <w:rPr>
                <w:szCs w:val="18"/>
                <w:lang w:eastAsia="zh-CN"/>
              </w:rPr>
            </w:pPr>
            <w:r>
              <w:t>705</w:t>
            </w:r>
          </w:p>
        </w:tc>
        <w:tc>
          <w:tcPr>
            <w:tcW w:w="747" w:type="dxa"/>
            <w:tcBorders>
              <w:top w:val="single" w:sz="4" w:space="0" w:color="auto"/>
              <w:left w:val="single" w:sz="4" w:space="0" w:color="auto"/>
              <w:bottom w:val="single" w:sz="4" w:space="0" w:color="auto"/>
              <w:right w:val="single" w:sz="4" w:space="0" w:color="auto"/>
            </w:tcBorders>
            <w:noWrap/>
            <w:hideMark/>
          </w:tcPr>
          <w:p w14:paraId="60D422EE" w14:textId="77777777" w:rsidR="00960A4C" w:rsidRDefault="00960A4C">
            <w:pPr>
              <w:pStyle w:val="TAC"/>
              <w:rPr>
                <w:szCs w:val="18"/>
                <w:lang w:eastAsia="zh-CN"/>
              </w:rPr>
            </w:pPr>
            <w:r>
              <w:rPr>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54CDF93" w14:textId="77777777" w:rsidR="00960A4C" w:rsidRDefault="00960A4C">
            <w:pPr>
              <w:pStyle w:val="TAC"/>
              <w:rPr>
                <w:szCs w:val="18"/>
                <w:lang w:eastAsia="zh-CN"/>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129DF72" w14:textId="77777777" w:rsidR="00960A4C" w:rsidRDefault="00960A4C">
            <w:pPr>
              <w:pStyle w:val="TAC"/>
              <w:rPr>
                <w:szCs w:val="18"/>
                <w:lang w:eastAsia="zh-CN"/>
              </w:rPr>
            </w:pPr>
            <w:r>
              <w:t>735</w:t>
            </w:r>
          </w:p>
        </w:tc>
        <w:tc>
          <w:tcPr>
            <w:tcW w:w="752" w:type="dxa"/>
            <w:tcBorders>
              <w:top w:val="single" w:sz="4" w:space="0" w:color="auto"/>
              <w:left w:val="single" w:sz="4" w:space="0" w:color="auto"/>
              <w:bottom w:val="single" w:sz="4" w:space="0" w:color="auto"/>
              <w:right w:val="single" w:sz="4" w:space="0" w:color="auto"/>
            </w:tcBorders>
            <w:hideMark/>
          </w:tcPr>
          <w:p w14:paraId="2E6DF879" w14:textId="77777777" w:rsidR="00960A4C" w:rsidRDefault="00960A4C">
            <w:pPr>
              <w:pStyle w:val="TAC"/>
              <w:rPr>
                <w:szCs w:val="18"/>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4BE20E8D" w14:textId="77777777" w:rsidR="00960A4C" w:rsidRDefault="00960A4C">
            <w:pPr>
              <w:pStyle w:val="TAC"/>
              <w:rPr>
                <w:lang w:eastAsia="ko-KR"/>
              </w:rPr>
            </w:pPr>
            <w:r>
              <w:rPr>
                <w:szCs w:val="18"/>
                <w:lang w:eastAsia="ko-KR"/>
              </w:rPr>
              <w:t>N/A</w:t>
            </w:r>
          </w:p>
        </w:tc>
      </w:tr>
      <w:tr w:rsidR="00960A4C" w14:paraId="30CD7A4C" w14:textId="77777777" w:rsidTr="00960A4C">
        <w:trPr>
          <w:trHeight w:val="54"/>
          <w:jc w:val="center"/>
        </w:trPr>
        <w:tc>
          <w:tcPr>
            <w:tcW w:w="2258" w:type="dxa"/>
            <w:tcBorders>
              <w:top w:val="nil"/>
              <w:left w:val="single" w:sz="4" w:space="0" w:color="auto"/>
              <w:bottom w:val="nil"/>
              <w:right w:val="single" w:sz="4" w:space="0" w:color="auto"/>
            </w:tcBorders>
            <w:hideMark/>
          </w:tcPr>
          <w:p w14:paraId="6CE6BFB2" w14:textId="77777777" w:rsidR="00960A4C" w:rsidRDefault="00960A4C">
            <w:pPr>
              <w:pStyle w:val="TAC"/>
              <w:rPr>
                <w:szCs w:val="18"/>
                <w:lang w:eastAsia="ko-KR"/>
              </w:rPr>
            </w:pPr>
            <w:r>
              <w:t>DC_5A-48A_n71A</w:t>
            </w:r>
          </w:p>
        </w:tc>
        <w:tc>
          <w:tcPr>
            <w:tcW w:w="867" w:type="dxa"/>
            <w:tcBorders>
              <w:top w:val="single" w:sz="4" w:space="0" w:color="auto"/>
              <w:left w:val="single" w:sz="4" w:space="0" w:color="auto"/>
              <w:bottom w:val="single" w:sz="4" w:space="0" w:color="auto"/>
              <w:right w:val="single" w:sz="4" w:space="0" w:color="auto"/>
            </w:tcBorders>
            <w:hideMark/>
          </w:tcPr>
          <w:p w14:paraId="6B551063" w14:textId="77777777" w:rsidR="00960A4C" w:rsidRDefault="00960A4C">
            <w:pPr>
              <w:pStyle w:val="TAC"/>
              <w:rPr>
                <w:szCs w:val="18"/>
                <w:lang w:eastAsia="zh-CN"/>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3962A891" w14:textId="77777777" w:rsidR="00960A4C" w:rsidRDefault="00960A4C">
            <w:pPr>
              <w:pStyle w:val="TAC"/>
              <w:rPr>
                <w:szCs w:val="18"/>
                <w:lang w:eastAsia="zh-CN"/>
              </w:rPr>
            </w:pPr>
            <w:r>
              <w:t>830</w:t>
            </w:r>
          </w:p>
        </w:tc>
        <w:tc>
          <w:tcPr>
            <w:tcW w:w="747" w:type="dxa"/>
            <w:tcBorders>
              <w:top w:val="single" w:sz="4" w:space="0" w:color="auto"/>
              <w:left w:val="single" w:sz="4" w:space="0" w:color="auto"/>
              <w:bottom w:val="single" w:sz="4" w:space="0" w:color="auto"/>
              <w:right w:val="single" w:sz="4" w:space="0" w:color="auto"/>
            </w:tcBorders>
            <w:noWrap/>
            <w:hideMark/>
          </w:tcPr>
          <w:p w14:paraId="18E98D3B" w14:textId="77777777" w:rsidR="00960A4C" w:rsidRDefault="00960A4C">
            <w:pPr>
              <w:pStyle w:val="TAC"/>
              <w:rPr>
                <w:szCs w:val="18"/>
                <w:lang w:eastAsia="zh-CN"/>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2DBE002" w14:textId="77777777" w:rsidR="00960A4C" w:rsidRDefault="00960A4C">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2D82D1" w14:textId="77777777" w:rsidR="00960A4C" w:rsidRDefault="00960A4C">
            <w:pPr>
              <w:pStyle w:val="TAC"/>
              <w:rPr>
                <w:szCs w:val="18"/>
                <w:lang w:eastAsia="zh-CN"/>
              </w:rPr>
            </w:pPr>
            <w:r>
              <w:t>875</w:t>
            </w:r>
          </w:p>
        </w:tc>
        <w:tc>
          <w:tcPr>
            <w:tcW w:w="752" w:type="dxa"/>
            <w:tcBorders>
              <w:top w:val="single" w:sz="4" w:space="0" w:color="auto"/>
              <w:left w:val="single" w:sz="4" w:space="0" w:color="auto"/>
              <w:bottom w:val="single" w:sz="4" w:space="0" w:color="auto"/>
              <w:right w:val="single" w:sz="4" w:space="0" w:color="auto"/>
            </w:tcBorders>
            <w:hideMark/>
          </w:tcPr>
          <w:p w14:paraId="650080D0" w14:textId="77777777" w:rsidR="00960A4C" w:rsidRDefault="00960A4C">
            <w:pPr>
              <w:pStyle w:val="TAC"/>
              <w:rPr>
                <w:szCs w:val="18"/>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F5A9330" w14:textId="77777777" w:rsidR="00960A4C" w:rsidRDefault="00960A4C">
            <w:pPr>
              <w:pStyle w:val="TAC"/>
              <w:rPr>
                <w:lang w:eastAsia="ko-KR"/>
              </w:rPr>
            </w:pPr>
            <w:r>
              <w:t>N/A</w:t>
            </w:r>
          </w:p>
        </w:tc>
      </w:tr>
      <w:tr w:rsidR="00960A4C" w14:paraId="6BC1106A" w14:textId="77777777" w:rsidTr="00960A4C">
        <w:trPr>
          <w:trHeight w:val="54"/>
          <w:jc w:val="center"/>
        </w:trPr>
        <w:tc>
          <w:tcPr>
            <w:tcW w:w="2258" w:type="dxa"/>
            <w:tcBorders>
              <w:top w:val="nil"/>
              <w:left w:val="single" w:sz="4" w:space="0" w:color="auto"/>
              <w:bottom w:val="nil"/>
              <w:right w:val="single" w:sz="4" w:space="0" w:color="auto"/>
            </w:tcBorders>
          </w:tcPr>
          <w:p w14:paraId="55D971A0" w14:textId="77777777" w:rsidR="00960A4C" w:rsidRDefault="00960A4C">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1E8F3ED" w14:textId="77777777" w:rsidR="00960A4C" w:rsidRDefault="00960A4C">
            <w:pPr>
              <w:pStyle w:val="TAC"/>
              <w:rPr>
                <w:szCs w:val="18"/>
                <w:lang w:eastAsia="zh-CN"/>
              </w:rPr>
            </w:pPr>
            <w:r>
              <w:t>48</w:t>
            </w:r>
          </w:p>
        </w:tc>
        <w:tc>
          <w:tcPr>
            <w:tcW w:w="1066" w:type="dxa"/>
            <w:tcBorders>
              <w:top w:val="single" w:sz="4" w:space="0" w:color="auto"/>
              <w:left w:val="single" w:sz="4" w:space="0" w:color="auto"/>
              <w:bottom w:val="single" w:sz="4" w:space="0" w:color="auto"/>
              <w:right w:val="single" w:sz="4" w:space="0" w:color="auto"/>
            </w:tcBorders>
            <w:noWrap/>
            <w:hideMark/>
          </w:tcPr>
          <w:p w14:paraId="30E274AF" w14:textId="77777777" w:rsidR="00960A4C" w:rsidRDefault="00960A4C">
            <w:pPr>
              <w:pStyle w:val="TAC"/>
              <w:rPr>
                <w:szCs w:val="18"/>
                <w:lang w:eastAsia="zh-CN"/>
              </w:rPr>
            </w:pPr>
            <w:r>
              <w:t>3590</w:t>
            </w:r>
          </w:p>
        </w:tc>
        <w:tc>
          <w:tcPr>
            <w:tcW w:w="747" w:type="dxa"/>
            <w:tcBorders>
              <w:top w:val="single" w:sz="4" w:space="0" w:color="auto"/>
              <w:left w:val="single" w:sz="4" w:space="0" w:color="auto"/>
              <w:bottom w:val="single" w:sz="4" w:space="0" w:color="auto"/>
              <w:right w:val="single" w:sz="4" w:space="0" w:color="auto"/>
            </w:tcBorders>
            <w:noWrap/>
            <w:hideMark/>
          </w:tcPr>
          <w:p w14:paraId="7AA33024" w14:textId="77777777" w:rsidR="00960A4C" w:rsidRDefault="00960A4C">
            <w:pPr>
              <w:pStyle w:val="TAC"/>
              <w:rPr>
                <w:szCs w:val="18"/>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17ADBB9" w14:textId="77777777" w:rsidR="00960A4C" w:rsidRDefault="00960A4C">
            <w:pPr>
              <w:pStyle w:val="TAC"/>
              <w:rPr>
                <w:szCs w:val="18"/>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14C31C8" w14:textId="77777777" w:rsidR="00960A4C" w:rsidRDefault="00960A4C">
            <w:pPr>
              <w:pStyle w:val="TAC"/>
              <w:rPr>
                <w:szCs w:val="18"/>
                <w:lang w:eastAsia="zh-CN"/>
              </w:rPr>
            </w:pPr>
            <w:r>
              <w:t>3590</w:t>
            </w:r>
          </w:p>
        </w:tc>
        <w:tc>
          <w:tcPr>
            <w:tcW w:w="752" w:type="dxa"/>
            <w:tcBorders>
              <w:top w:val="single" w:sz="4" w:space="0" w:color="auto"/>
              <w:left w:val="single" w:sz="4" w:space="0" w:color="auto"/>
              <w:bottom w:val="single" w:sz="4" w:space="0" w:color="auto"/>
              <w:right w:val="single" w:sz="4" w:space="0" w:color="auto"/>
            </w:tcBorders>
            <w:hideMark/>
          </w:tcPr>
          <w:p w14:paraId="231E9CE0" w14:textId="77777777" w:rsidR="00960A4C" w:rsidRDefault="00960A4C">
            <w:pPr>
              <w:pStyle w:val="TAC"/>
              <w:rPr>
                <w:szCs w:val="18"/>
                <w:lang w:eastAsia="zh-CN"/>
              </w:rPr>
            </w:pPr>
            <w:r>
              <w:t>4.4</w:t>
            </w:r>
          </w:p>
        </w:tc>
        <w:tc>
          <w:tcPr>
            <w:tcW w:w="1248" w:type="dxa"/>
            <w:tcBorders>
              <w:top w:val="single" w:sz="4" w:space="0" w:color="auto"/>
              <w:left w:val="single" w:sz="4" w:space="0" w:color="auto"/>
              <w:bottom w:val="single" w:sz="4" w:space="0" w:color="auto"/>
              <w:right w:val="single" w:sz="4" w:space="0" w:color="auto"/>
            </w:tcBorders>
            <w:hideMark/>
          </w:tcPr>
          <w:p w14:paraId="68750155" w14:textId="77777777" w:rsidR="00960A4C" w:rsidRDefault="00960A4C">
            <w:pPr>
              <w:pStyle w:val="TAC"/>
              <w:rPr>
                <w:lang w:eastAsia="ko-KR"/>
              </w:rPr>
            </w:pPr>
            <w:r>
              <w:rPr>
                <w:szCs w:val="18"/>
                <w:lang w:eastAsia="ko-KR"/>
              </w:rPr>
              <w:t>IMD5</w:t>
            </w:r>
          </w:p>
        </w:tc>
      </w:tr>
      <w:tr w:rsidR="00960A4C" w14:paraId="07D92C87" w14:textId="77777777" w:rsidTr="00960A4C">
        <w:trPr>
          <w:trHeight w:val="54"/>
          <w:jc w:val="center"/>
        </w:trPr>
        <w:tc>
          <w:tcPr>
            <w:tcW w:w="2258" w:type="dxa"/>
            <w:tcBorders>
              <w:top w:val="nil"/>
              <w:left w:val="single" w:sz="4" w:space="0" w:color="auto"/>
              <w:bottom w:val="nil"/>
              <w:right w:val="single" w:sz="4" w:space="0" w:color="auto"/>
            </w:tcBorders>
          </w:tcPr>
          <w:p w14:paraId="689F99FB" w14:textId="77777777" w:rsidR="00960A4C" w:rsidRDefault="00960A4C">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DE32C8A" w14:textId="77777777" w:rsidR="00960A4C" w:rsidRDefault="00960A4C">
            <w:pPr>
              <w:pStyle w:val="TAC"/>
              <w:rPr>
                <w:szCs w:val="18"/>
                <w:lang w:eastAsia="zh-CN"/>
              </w:rPr>
            </w:pPr>
            <w:r>
              <w:t>n71</w:t>
            </w:r>
          </w:p>
        </w:tc>
        <w:tc>
          <w:tcPr>
            <w:tcW w:w="1066" w:type="dxa"/>
            <w:tcBorders>
              <w:top w:val="single" w:sz="4" w:space="0" w:color="auto"/>
              <w:left w:val="single" w:sz="4" w:space="0" w:color="auto"/>
              <w:bottom w:val="single" w:sz="4" w:space="0" w:color="auto"/>
              <w:right w:val="single" w:sz="4" w:space="0" w:color="auto"/>
            </w:tcBorders>
            <w:noWrap/>
            <w:hideMark/>
          </w:tcPr>
          <w:p w14:paraId="1F309BBA" w14:textId="77777777" w:rsidR="00960A4C" w:rsidRDefault="00960A4C">
            <w:pPr>
              <w:pStyle w:val="TAC"/>
              <w:rPr>
                <w:szCs w:val="18"/>
                <w:lang w:eastAsia="zh-CN"/>
              </w:rPr>
            </w:pPr>
            <w:r>
              <w:t>690</w:t>
            </w:r>
          </w:p>
        </w:tc>
        <w:tc>
          <w:tcPr>
            <w:tcW w:w="747" w:type="dxa"/>
            <w:tcBorders>
              <w:top w:val="single" w:sz="4" w:space="0" w:color="auto"/>
              <w:left w:val="single" w:sz="4" w:space="0" w:color="auto"/>
              <w:bottom w:val="single" w:sz="4" w:space="0" w:color="auto"/>
              <w:right w:val="single" w:sz="4" w:space="0" w:color="auto"/>
            </w:tcBorders>
            <w:noWrap/>
            <w:hideMark/>
          </w:tcPr>
          <w:p w14:paraId="26D2F022" w14:textId="77777777" w:rsidR="00960A4C" w:rsidRDefault="00960A4C">
            <w:pPr>
              <w:pStyle w:val="TAC"/>
              <w:rPr>
                <w:szCs w:val="18"/>
                <w:lang w:eastAsia="zh-CN"/>
              </w:rPr>
            </w:pPr>
            <w:r>
              <w:rPr>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5531FB9" w14:textId="77777777" w:rsidR="00960A4C" w:rsidRDefault="00960A4C">
            <w:pPr>
              <w:pStyle w:val="TAC"/>
              <w:rPr>
                <w:szCs w:val="18"/>
                <w:lang w:eastAsia="zh-CN"/>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F4A7BD" w14:textId="77777777" w:rsidR="00960A4C" w:rsidRDefault="00960A4C">
            <w:pPr>
              <w:pStyle w:val="TAC"/>
              <w:rPr>
                <w:szCs w:val="18"/>
                <w:lang w:eastAsia="zh-CN"/>
              </w:rPr>
            </w:pPr>
            <w:r>
              <w:t>644</w:t>
            </w:r>
          </w:p>
        </w:tc>
        <w:tc>
          <w:tcPr>
            <w:tcW w:w="752" w:type="dxa"/>
            <w:tcBorders>
              <w:top w:val="single" w:sz="4" w:space="0" w:color="auto"/>
              <w:left w:val="single" w:sz="4" w:space="0" w:color="auto"/>
              <w:bottom w:val="single" w:sz="4" w:space="0" w:color="auto"/>
              <w:right w:val="single" w:sz="4" w:space="0" w:color="auto"/>
            </w:tcBorders>
            <w:hideMark/>
          </w:tcPr>
          <w:p w14:paraId="24D3EBF5" w14:textId="77777777" w:rsidR="00960A4C" w:rsidRDefault="00960A4C">
            <w:pPr>
              <w:pStyle w:val="TAC"/>
              <w:rPr>
                <w:szCs w:val="18"/>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10FD7DD" w14:textId="77777777" w:rsidR="00960A4C" w:rsidRDefault="00960A4C">
            <w:pPr>
              <w:pStyle w:val="TAC"/>
              <w:rPr>
                <w:lang w:eastAsia="ko-KR"/>
              </w:rPr>
            </w:pPr>
            <w:r>
              <w:rPr>
                <w:szCs w:val="18"/>
                <w:lang w:eastAsia="ko-KR"/>
              </w:rPr>
              <w:t>N/A</w:t>
            </w:r>
          </w:p>
        </w:tc>
      </w:tr>
      <w:tr w:rsidR="00960A4C" w14:paraId="5DA13C0F" w14:textId="77777777" w:rsidTr="00960A4C">
        <w:trPr>
          <w:trHeight w:val="54"/>
          <w:jc w:val="center"/>
        </w:trPr>
        <w:tc>
          <w:tcPr>
            <w:tcW w:w="2258" w:type="dxa"/>
            <w:tcBorders>
              <w:top w:val="nil"/>
              <w:left w:val="single" w:sz="4" w:space="0" w:color="auto"/>
              <w:bottom w:val="nil"/>
              <w:right w:val="single" w:sz="4" w:space="0" w:color="auto"/>
            </w:tcBorders>
          </w:tcPr>
          <w:p w14:paraId="318DF89B" w14:textId="77777777" w:rsidR="00960A4C" w:rsidRDefault="00960A4C">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E8729AD" w14:textId="77777777" w:rsidR="00960A4C" w:rsidRDefault="00960A4C">
            <w:pPr>
              <w:pStyle w:val="TAC"/>
              <w:rPr>
                <w:szCs w:val="18"/>
                <w:lang w:eastAsia="zh-CN"/>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1256A3BF" w14:textId="77777777" w:rsidR="00960A4C" w:rsidRDefault="00960A4C">
            <w:pPr>
              <w:pStyle w:val="TAC"/>
              <w:rPr>
                <w:szCs w:val="18"/>
                <w:lang w:eastAsia="zh-CN"/>
              </w:rPr>
            </w:pPr>
            <w:r>
              <w:t>835</w:t>
            </w:r>
          </w:p>
        </w:tc>
        <w:tc>
          <w:tcPr>
            <w:tcW w:w="747" w:type="dxa"/>
            <w:tcBorders>
              <w:top w:val="single" w:sz="4" w:space="0" w:color="auto"/>
              <w:left w:val="single" w:sz="4" w:space="0" w:color="auto"/>
              <w:bottom w:val="single" w:sz="4" w:space="0" w:color="auto"/>
              <w:right w:val="single" w:sz="4" w:space="0" w:color="auto"/>
            </w:tcBorders>
            <w:noWrap/>
            <w:hideMark/>
          </w:tcPr>
          <w:p w14:paraId="20D49E52" w14:textId="77777777" w:rsidR="00960A4C" w:rsidRDefault="00960A4C">
            <w:pPr>
              <w:pStyle w:val="TAC"/>
              <w:rPr>
                <w:szCs w:val="18"/>
                <w:lang w:eastAsia="zh-CN"/>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7CA71A7" w14:textId="77777777" w:rsidR="00960A4C" w:rsidRDefault="00960A4C">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76E08B" w14:textId="77777777" w:rsidR="00960A4C" w:rsidRDefault="00960A4C">
            <w:pPr>
              <w:pStyle w:val="TAC"/>
              <w:rPr>
                <w:szCs w:val="18"/>
                <w:lang w:eastAsia="zh-CN"/>
              </w:rPr>
            </w:pPr>
            <w:r>
              <w:t>880</w:t>
            </w:r>
          </w:p>
        </w:tc>
        <w:tc>
          <w:tcPr>
            <w:tcW w:w="752" w:type="dxa"/>
            <w:tcBorders>
              <w:top w:val="single" w:sz="4" w:space="0" w:color="auto"/>
              <w:left w:val="single" w:sz="4" w:space="0" w:color="auto"/>
              <w:bottom w:val="single" w:sz="4" w:space="0" w:color="auto"/>
              <w:right w:val="single" w:sz="4" w:space="0" w:color="auto"/>
            </w:tcBorders>
            <w:hideMark/>
          </w:tcPr>
          <w:p w14:paraId="07911C47" w14:textId="77777777" w:rsidR="00960A4C" w:rsidRDefault="00960A4C">
            <w:pPr>
              <w:pStyle w:val="TAC"/>
              <w:rPr>
                <w:szCs w:val="18"/>
                <w:lang w:eastAsia="zh-CN"/>
              </w:rPr>
            </w:pPr>
            <w:r>
              <w:t>5.9</w:t>
            </w:r>
          </w:p>
        </w:tc>
        <w:tc>
          <w:tcPr>
            <w:tcW w:w="1248" w:type="dxa"/>
            <w:tcBorders>
              <w:top w:val="single" w:sz="4" w:space="0" w:color="auto"/>
              <w:left w:val="single" w:sz="4" w:space="0" w:color="auto"/>
              <w:bottom w:val="single" w:sz="4" w:space="0" w:color="auto"/>
              <w:right w:val="single" w:sz="4" w:space="0" w:color="auto"/>
            </w:tcBorders>
            <w:hideMark/>
          </w:tcPr>
          <w:p w14:paraId="64F672DC" w14:textId="77777777" w:rsidR="00960A4C" w:rsidRDefault="00960A4C">
            <w:pPr>
              <w:pStyle w:val="TAC"/>
              <w:rPr>
                <w:lang w:eastAsia="ko-KR"/>
              </w:rPr>
            </w:pPr>
            <w:r>
              <w:rPr>
                <w:szCs w:val="18"/>
                <w:lang w:eastAsia="ko-KR"/>
              </w:rPr>
              <w:t>IMD5</w:t>
            </w:r>
          </w:p>
        </w:tc>
      </w:tr>
      <w:tr w:rsidR="00960A4C" w14:paraId="2FF8D4E1" w14:textId="77777777" w:rsidTr="00960A4C">
        <w:trPr>
          <w:trHeight w:val="54"/>
          <w:jc w:val="center"/>
        </w:trPr>
        <w:tc>
          <w:tcPr>
            <w:tcW w:w="2258" w:type="dxa"/>
            <w:tcBorders>
              <w:top w:val="nil"/>
              <w:left w:val="single" w:sz="4" w:space="0" w:color="auto"/>
              <w:bottom w:val="nil"/>
              <w:right w:val="single" w:sz="4" w:space="0" w:color="auto"/>
            </w:tcBorders>
          </w:tcPr>
          <w:p w14:paraId="0D89F8FF" w14:textId="77777777" w:rsidR="00960A4C" w:rsidRDefault="00960A4C">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122178C" w14:textId="77777777" w:rsidR="00960A4C" w:rsidRDefault="00960A4C">
            <w:pPr>
              <w:pStyle w:val="TAC"/>
              <w:rPr>
                <w:szCs w:val="18"/>
                <w:lang w:eastAsia="zh-CN"/>
              </w:rPr>
            </w:pPr>
            <w:r>
              <w:t>48</w:t>
            </w:r>
          </w:p>
        </w:tc>
        <w:tc>
          <w:tcPr>
            <w:tcW w:w="1066" w:type="dxa"/>
            <w:tcBorders>
              <w:top w:val="single" w:sz="4" w:space="0" w:color="auto"/>
              <w:left w:val="single" w:sz="4" w:space="0" w:color="auto"/>
              <w:bottom w:val="single" w:sz="4" w:space="0" w:color="auto"/>
              <w:right w:val="single" w:sz="4" w:space="0" w:color="auto"/>
            </w:tcBorders>
            <w:noWrap/>
            <w:hideMark/>
          </w:tcPr>
          <w:p w14:paraId="13EDFF39" w14:textId="77777777" w:rsidR="00960A4C" w:rsidRDefault="00960A4C">
            <w:pPr>
              <w:pStyle w:val="TAC"/>
              <w:rPr>
                <w:szCs w:val="18"/>
                <w:lang w:eastAsia="zh-CN"/>
              </w:rPr>
            </w:pPr>
            <w:r>
              <w:t>3600</w:t>
            </w:r>
          </w:p>
        </w:tc>
        <w:tc>
          <w:tcPr>
            <w:tcW w:w="747" w:type="dxa"/>
            <w:tcBorders>
              <w:top w:val="single" w:sz="4" w:space="0" w:color="auto"/>
              <w:left w:val="single" w:sz="4" w:space="0" w:color="auto"/>
              <w:bottom w:val="single" w:sz="4" w:space="0" w:color="auto"/>
              <w:right w:val="single" w:sz="4" w:space="0" w:color="auto"/>
            </w:tcBorders>
            <w:noWrap/>
            <w:hideMark/>
          </w:tcPr>
          <w:p w14:paraId="2C64EB60" w14:textId="77777777" w:rsidR="00960A4C" w:rsidRDefault="00960A4C">
            <w:pPr>
              <w:pStyle w:val="TAC"/>
              <w:rPr>
                <w:szCs w:val="18"/>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6A693A9" w14:textId="77777777" w:rsidR="00960A4C" w:rsidRDefault="00960A4C">
            <w:pPr>
              <w:pStyle w:val="TAC"/>
              <w:rPr>
                <w:szCs w:val="18"/>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F7B8B0E" w14:textId="77777777" w:rsidR="00960A4C" w:rsidRDefault="00960A4C">
            <w:pPr>
              <w:pStyle w:val="TAC"/>
              <w:rPr>
                <w:szCs w:val="18"/>
                <w:lang w:eastAsia="zh-CN"/>
              </w:rPr>
            </w:pPr>
            <w:r>
              <w:t>3600</w:t>
            </w:r>
          </w:p>
        </w:tc>
        <w:tc>
          <w:tcPr>
            <w:tcW w:w="752" w:type="dxa"/>
            <w:tcBorders>
              <w:top w:val="single" w:sz="4" w:space="0" w:color="auto"/>
              <w:left w:val="single" w:sz="4" w:space="0" w:color="auto"/>
              <w:bottom w:val="single" w:sz="4" w:space="0" w:color="auto"/>
              <w:right w:val="single" w:sz="4" w:space="0" w:color="auto"/>
            </w:tcBorders>
            <w:hideMark/>
          </w:tcPr>
          <w:p w14:paraId="3192735A" w14:textId="77777777" w:rsidR="00960A4C" w:rsidRDefault="00960A4C">
            <w:pPr>
              <w:pStyle w:val="TAC"/>
              <w:rPr>
                <w:szCs w:val="18"/>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5A600050" w14:textId="77777777" w:rsidR="00960A4C" w:rsidRDefault="00960A4C">
            <w:pPr>
              <w:pStyle w:val="TAC"/>
              <w:rPr>
                <w:lang w:eastAsia="ko-KR"/>
              </w:rPr>
            </w:pPr>
            <w:r>
              <w:rPr>
                <w:szCs w:val="18"/>
                <w:lang w:eastAsia="ko-KR"/>
              </w:rPr>
              <w:t>N/A</w:t>
            </w:r>
          </w:p>
        </w:tc>
      </w:tr>
      <w:tr w:rsidR="00960A4C" w14:paraId="170D07BE"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780B9114" w14:textId="77777777" w:rsidR="00960A4C" w:rsidRDefault="00960A4C">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EC9A832" w14:textId="77777777" w:rsidR="00960A4C" w:rsidRDefault="00960A4C">
            <w:pPr>
              <w:pStyle w:val="TAC"/>
              <w:rPr>
                <w:szCs w:val="18"/>
                <w:lang w:eastAsia="zh-CN"/>
              </w:rPr>
            </w:pPr>
            <w:r>
              <w:t>n71</w:t>
            </w:r>
          </w:p>
        </w:tc>
        <w:tc>
          <w:tcPr>
            <w:tcW w:w="1066" w:type="dxa"/>
            <w:tcBorders>
              <w:top w:val="single" w:sz="4" w:space="0" w:color="auto"/>
              <w:left w:val="single" w:sz="4" w:space="0" w:color="auto"/>
              <w:bottom w:val="single" w:sz="4" w:space="0" w:color="auto"/>
              <w:right w:val="single" w:sz="4" w:space="0" w:color="auto"/>
            </w:tcBorders>
            <w:noWrap/>
            <w:hideMark/>
          </w:tcPr>
          <w:p w14:paraId="494670C9" w14:textId="77777777" w:rsidR="00960A4C" w:rsidRDefault="00960A4C">
            <w:pPr>
              <w:pStyle w:val="TAC"/>
              <w:rPr>
                <w:szCs w:val="18"/>
                <w:lang w:eastAsia="zh-CN"/>
              </w:rPr>
            </w:pPr>
            <w:r>
              <w:t>680</w:t>
            </w:r>
          </w:p>
        </w:tc>
        <w:tc>
          <w:tcPr>
            <w:tcW w:w="747" w:type="dxa"/>
            <w:tcBorders>
              <w:top w:val="single" w:sz="4" w:space="0" w:color="auto"/>
              <w:left w:val="single" w:sz="4" w:space="0" w:color="auto"/>
              <w:bottom w:val="single" w:sz="4" w:space="0" w:color="auto"/>
              <w:right w:val="single" w:sz="4" w:space="0" w:color="auto"/>
            </w:tcBorders>
            <w:noWrap/>
            <w:hideMark/>
          </w:tcPr>
          <w:p w14:paraId="2E61BB24" w14:textId="77777777" w:rsidR="00960A4C" w:rsidRDefault="00960A4C">
            <w:pPr>
              <w:pStyle w:val="TAC"/>
              <w:rPr>
                <w:szCs w:val="18"/>
                <w:lang w:eastAsia="zh-CN"/>
              </w:rPr>
            </w:pPr>
            <w:r>
              <w:rPr>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6553209" w14:textId="77777777" w:rsidR="00960A4C" w:rsidRDefault="00960A4C">
            <w:pPr>
              <w:pStyle w:val="TAC"/>
              <w:rPr>
                <w:szCs w:val="18"/>
                <w:lang w:eastAsia="zh-CN"/>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6D7AEE" w14:textId="77777777" w:rsidR="00960A4C" w:rsidRDefault="00960A4C">
            <w:pPr>
              <w:pStyle w:val="TAC"/>
              <w:rPr>
                <w:szCs w:val="18"/>
                <w:lang w:eastAsia="zh-CN"/>
              </w:rPr>
            </w:pPr>
            <w:r>
              <w:t>634</w:t>
            </w:r>
          </w:p>
        </w:tc>
        <w:tc>
          <w:tcPr>
            <w:tcW w:w="752" w:type="dxa"/>
            <w:tcBorders>
              <w:top w:val="single" w:sz="4" w:space="0" w:color="auto"/>
              <w:left w:val="single" w:sz="4" w:space="0" w:color="auto"/>
              <w:bottom w:val="single" w:sz="4" w:space="0" w:color="auto"/>
              <w:right w:val="single" w:sz="4" w:space="0" w:color="auto"/>
            </w:tcBorders>
            <w:hideMark/>
          </w:tcPr>
          <w:p w14:paraId="2C11D973" w14:textId="77777777" w:rsidR="00960A4C" w:rsidRDefault="00960A4C">
            <w:pPr>
              <w:pStyle w:val="TAC"/>
              <w:rPr>
                <w:szCs w:val="18"/>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43CFD437" w14:textId="77777777" w:rsidR="00960A4C" w:rsidRDefault="00960A4C">
            <w:pPr>
              <w:pStyle w:val="TAC"/>
              <w:rPr>
                <w:lang w:eastAsia="ko-KR"/>
              </w:rPr>
            </w:pPr>
            <w:r>
              <w:rPr>
                <w:szCs w:val="18"/>
                <w:lang w:eastAsia="ko-KR"/>
              </w:rPr>
              <w:t>N/A</w:t>
            </w:r>
          </w:p>
        </w:tc>
      </w:tr>
      <w:tr w:rsidR="00960A4C" w14:paraId="3CBB4342"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69EEBB9E" w14:textId="77777777" w:rsidR="00960A4C" w:rsidRDefault="00960A4C">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A-66A_n</w:t>
            </w:r>
            <w:r>
              <w:rPr>
                <w:rFonts w:cs="Arial"/>
                <w:kern w:val="2"/>
                <w:szCs w:val="24"/>
                <w:lang w:eastAsia="zh-CN"/>
              </w:rPr>
              <w:t>2</w:t>
            </w:r>
            <w:r>
              <w:rPr>
                <w:rFonts w:eastAsia="Malgun Gothic" w:cs="Arial"/>
                <w:kern w:val="2"/>
                <w:szCs w:val="24"/>
                <w:lang w:eastAsia="ko-KR"/>
              </w:rPr>
              <w:t>A</w:t>
            </w:r>
          </w:p>
          <w:p w14:paraId="06A09410" w14:textId="77777777" w:rsidR="00960A4C" w:rsidRDefault="00960A4C">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5B</w:t>
            </w:r>
            <w:r>
              <w:rPr>
                <w:rFonts w:eastAsia="Malgun Gothic" w:cs="Arial"/>
                <w:kern w:val="2"/>
                <w:szCs w:val="24"/>
                <w:lang w:eastAsia="ko-KR"/>
              </w:rPr>
              <w:t>-66A_n</w:t>
            </w:r>
            <w:r>
              <w:rPr>
                <w:rFonts w:cs="Arial"/>
                <w:kern w:val="2"/>
                <w:szCs w:val="24"/>
                <w:lang w:eastAsia="zh-CN"/>
              </w:rPr>
              <w:t>2A</w:t>
            </w:r>
          </w:p>
          <w:p w14:paraId="595CE05C" w14:textId="77777777" w:rsidR="00960A4C" w:rsidRDefault="00960A4C">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5A-5</w:t>
            </w:r>
            <w:r>
              <w:rPr>
                <w:rFonts w:eastAsia="Malgun Gothic" w:cs="Arial"/>
                <w:kern w:val="2"/>
                <w:szCs w:val="24"/>
                <w:lang w:eastAsia="ko-KR"/>
              </w:rPr>
              <w:t>A-66A_n</w:t>
            </w:r>
            <w:r>
              <w:rPr>
                <w:rFonts w:cs="Arial"/>
                <w:kern w:val="2"/>
                <w:szCs w:val="24"/>
                <w:lang w:eastAsia="zh-CN"/>
              </w:rPr>
              <w:t>2A</w:t>
            </w:r>
          </w:p>
          <w:p w14:paraId="5B180C40" w14:textId="77777777" w:rsidR="00960A4C" w:rsidRDefault="00960A4C">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A-66A-66A_n</w:t>
            </w:r>
            <w:r>
              <w:rPr>
                <w:rFonts w:cs="Arial"/>
                <w:kern w:val="2"/>
                <w:szCs w:val="24"/>
                <w:lang w:eastAsia="zh-CN"/>
              </w:rPr>
              <w:t>2</w:t>
            </w:r>
            <w:r>
              <w:rPr>
                <w:rFonts w:eastAsia="Malgun Gothic" w:cs="Arial"/>
                <w:kern w:val="2"/>
                <w:szCs w:val="24"/>
                <w:lang w:eastAsia="ko-KR"/>
              </w:rPr>
              <w:t>A</w:t>
            </w:r>
          </w:p>
          <w:p w14:paraId="449AE37E" w14:textId="77777777" w:rsidR="00960A4C" w:rsidRDefault="00960A4C">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5B</w:t>
            </w:r>
            <w:r>
              <w:rPr>
                <w:rFonts w:eastAsia="Malgun Gothic" w:cs="Arial"/>
                <w:kern w:val="2"/>
                <w:szCs w:val="24"/>
                <w:lang w:eastAsia="ko-KR"/>
              </w:rPr>
              <w:t>-66A-66A_n</w:t>
            </w:r>
            <w:r>
              <w:rPr>
                <w:rFonts w:cs="Arial"/>
                <w:kern w:val="2"/>
                <w:szCs w:val="24"/>
                <w:lang w:eastAsia="zh-CN"/>
              </w:rPr>
              <w:t>2</w:t>
            </w:r>
            <w:r>
              <w:rPr>
                <w:rFonts w:eastAsia="Malgun Gothic" w:cs="Arial"/>
                <w:kern w:val="2"/>
                <w:szCs w:val="24"/>
                <w:lang w:eastAsia="ko-KR"/>
              </w:rPr>
              <w:t>A</w:t>
            </w:r>
          </w:p>
          <w:p w14:paraId="0516365D" w14:textId="77777777" w:rsidR="00960A4C" w:rsidRDefault="00960A4C">
            <w:pPr>
              <w:pStyle w:val="TAC"/>
              <w:rPr>
                <w:rFonts w:eastAsia="Malgun Gothic"/>
                <w:szCs w:val="18"/>
                <w:lang w:eastAsia="ko-KR"/>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w:t>
            </w:r>
            <w:r>
              <w:rPr>
                <w:rFonts w:cs="Arial"/>
                <w:kern w:val="2"/>
                <w:szCs w:val="24"/>
                <w:lang w:eastAsia="zh-CN"/>
              </w:rPr>
              <w:t>-5A</w:t>
            </w:r>
            <w:r>
              <w:rPr>
                <w:rFonts w:eastAsia="Malgun Gothic" w:cs="Arial"/>
                <w:kern w:val="2"/>
                <w:szCs w:val="24"/>
                <w:lang w:eastAsia="ko-KR"/>
              </w:rPr>
              <w:t>-66A-66A_n</w:t>
            </w:r>
            <w:r>
              <w:rPr>
                <w:rFonts w:cs="Arial"/>
                <w:kern w:val="2"/>
                <w:szCs w:val="24"/>
                <w:lang w:eastAsia="zh-CN"/>
              </w:rPr>
              <w:t>2A</w:t>
            </w:r>
          </w:p>
        </w:tc>
        <w:tc>
          <w:tcPr>
            <w:tcW w:w="867" w:type="dxa"/>
            <w:tcBorders>
              <w:top w:val="single" w:sz="4" w:space="0" w:color="auto"/>
              <w:left w:val="single" w:sz="4" w:space="0" w:color="auto"/>
              <w:bottom w:val="single" w:sz="4" w:space="0" w:color="auto"/>
              <w:right w:val="single" w:sz="4" w:space="0" w:color="auto"/>
            </w:tcBorders>
            <w:hideMark/>
          </w:tcPr>
          <w:p w14:paraId="40303C3E" w14:textId="77777777" w:rsidR="00960A4C" w:rsidRDefault="00960A4C">
            <w:pPr>
              <w:pStyle w:val="TAC"/>
              <w:rPr>
                <w:rFonts w:eastAsia="宋体" w:cs="Arial"/>
                <w:szCs w:val="18"/>
                <w:lang w:eastAsia="zh-CN"/>
              </w:rPr>
            </w:pPr>
            <w:r>
              <w:rPr>
                <w:rFonts w:cs="Arial"/>
                <w:kern w:val="2"/>
                <w:szCs w:val="24"/>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1583E1AE" w14:textId="77777777" w:rsidR="00960A4C" w:rsidRDefault="00960A4C">
            <w:pPr>
              <w:pStyle w:val="TAC"/>
              <w:rPr>
                <w:rFonts w:cs="Arial"/>
                <w:szCs w:val="18"/>
                <w:lang w:eastAsia="zh-CN"/>
              </w:rPr>
            </w:pPr>
            <w:r>
              <w:rPr>
                <w:rFonts w:cs="Arial"/>
                <w:kern w:val="2"/>
                <w:szCs w:val="24"/>
                <w:lang w:eastAsia="zh-CN"/>
              </w:rPr>
              <w:t>834</w:t>
            </w:r>
          </w:p>
        </w:tc>
        <w:tc>
          <w:tcPr>
            <w:tcW w:w="747" w:type="dxa"/>
            <w:tcBorders>
              <w:top w:val="single" w:sz="4" w:space="0" w:color="auto"/>
              <w:left w:val="single" w:sz="4" w:space="0" w:color="auto"/>
              <w:bottom w:val="single" w:sz="4" w:space="0" w:color="auto"/>
              <w:right w:val="single" w:sz="4" w:space="0" w:color="auto"/>
            </w:tcBorders>
            <w:noWrap/>
            <w:hideMark/>
          </w:tcPr>
          <w:p w14:paraId="7F758ACD" w14:textId="77777777" w:rsidR="00960A4C" w:rsidRDefault="00960A4C">
            <w:pPr>
              <w:pStyle w:val="TAC"/>
              <w:rPr>
                <w:rFonts w:cs="Arial"/>
                <w:szCs w:val="18"/>
                <w:lang w:eastAsia="zh-CN"/>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B5ADC52" w14:textId="77777777" w:rsidR="00960A4C" w:rsidRDefault="00960A4C">
            <w:pPr>
              <w:pStyle w:val="TAC"/>
              <w:rPr>
                <w:rFonts w:cs="Arial"/>
                <w:szCs w:val="18"/>
                <w:lang w:eastAsia="zh-CN"/>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C32DC0" w14:textId="77777777" w:rsidR="00960A4C" w:rsidRDefault="00960A4C">
            <w:pPr>
              <w:pStyle w:val="TAC"/>
              <w:rPr>
                <w:rFonts w:cs="Arial"/>
                <w:szCs w:val="18"/>
                <w:lang w:eastAsia="zh-CN"/>
              </w:rPr>
            </w:pPr>
            <w:r>
              <w:rPr>
                <w:rFonts w:cs="Arial"/>
                <w:kern w:val="2"/>
                <w:szCs w:val="24"/>
                <w:lang w:eastAsia="zh-CN"/>
              </w:rPr>
              <w:t>879</w:t>
            </w:r>
          </w:p>
        </w:tc>
        <w:tc>
          <w:tcPr>
            <w:tcW w:w="752" w:type="dxa"/>
            <w:tcBorders>
              <w:top w:val="single" w:sz="4" w:space="0" w:color="auto"/>
              <w:left w:val="single" w:sz="4" w:space="0" w:color="auto"/>
              <w:bottom w:val="single" w:sz="4" w:space="0" w:color="auto"/>
              <w:right w:val="single" w:sz="4" w:space="0" w:color="auto"/>
            </w:tcBorders>
            <w:hideMark/>
          </w:tcPr>
          <w:p w14:paraId="25BEF12C" w14:textId="77777777" w:rsidR="00960A4C" w:rsidRDefault="00960A4C">
            <w:pPr>
              <w:pStyle w:val="TAC"/>
              <w:rPr>
                <w:rFonts w:cs="Arial"/>
                <w:szCs w:val="18"/>
                <w:lang w:eastAsia="zh-CN"/>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936F755" w14:textId="77777777" w:rsidR="00960A4C" w:rsidRDefault="00960A4C">
            <w:pPr>
              <w:pStyle w:val="TAC"/>
              <w:rPr>
                <w:rFonts w:eastAsia="Malgun Gothic" w:cs="Arial"/>
                <w:lang w:eastAsia="ko-KR"/>
              </w:rPr>
            </w:pPr>
            <w:r>
              <w:rPr>
                <w:rFonts w:eastAsia="Malgun Gothic" w:cs="Arial"/>
                <w:kern w:val="2"/>
                <w:szCs w:val="24"/>
                <w:lang w:eastAsia="ko-KR"/>
              </w:rPr>
              <w:t>N/A</w:t>
            </w:r>
          </w:p>
        </w:tc>
      </w:tr>
      <w:tr w:rsidR="00960A4C" w14:paraId="4A4D53C4" w14:textId="77777777" w:rsidTr="00960A4C">
        <w:trPr>
          <w:trHeight w:val="54"/>
          <w:jc w:val="center"/>
        </w:trPr>
        <w:tc>
          <w:tcPr>
            <w:tcW w:w="2258" w:type="dxa"/>
            <w:tcBorders>
              <w:top w:val="nil"/>
              <w:left w:val="single" w:sz="4" w:space="0" w:color="auto"/>
              <w:bottom w:val="nil"/>
              <w:right w:val="single" w:sz="4" w:space="0" w:color="auto"/>
            </w:tcBorders>
            <w:hideMark/>
          </w:tcPr>
          <w:p w14:paraId="77100A79" w14:textId="77777777" w:rsidR="00960A4C" w:rsidRDefault="00960A4C">
            <w:pPr>
              <w:pStyle w:val="TAC"/>
              <w:rPr>
                <w:rFonts w:eastAsia="Malgun Gothic"/>
                <w:szCs w:val="18"/>
                <w:lang w:eastAsia="ko-KR"/>
              </w:rPr>
            </w:pPr>
            <w:r>
              <w:rPr>
                <w:noProof/>
                <w:kern w:val="2"/>
                <w:lang w:eastAsia="zh-CN"/>
              </w:rPr>
              <w:t>DC_5A-66B_n2A</w:t>
            </w:r>
          </w:p>
        </w:tc>
        <w:tc>
          <w:tcPr>
            <w:tcW w:w="867" w:type="dxa"/>
            <w:tcBorders>
              <w:top w:val="single" w:sz="4" w:space="0" w:color="auto"/>
              <w:left w:val="single" w:sz="4" w:space="0" w:color="auto"/>
              <w:bottom w:val="single" w:sz="4" w:space="0" w:color="auto"/>
              <w:right w:val="single" w:sz="4" w:space="0" w:color="auto"/>
            </w:tcBorders>
            <w:hideMark/>
          </w:tcPr>
          <w:p w14:paraId="3D6EB972" w14:textId="77777777" w:rsidR="00960A4C" w:rsidRDefault="00960A4C">
            <w:pPr>
              <w:pStyle w:val="TAC"/>
              <w:rPr>
                <w:rFonts w:eastAsia="宋体" w:cs="Arial"/>
                <w:szCs w:val="18"/>
                <w:lang w:eastAsia="zh-CN"/>
              </w:rPr>
            </w:pPr>
            <w:r>
              <w:rPr>
                <w:rFonts w:eastAsia="Malgun Gothic" w:cs="Arial"/>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5BCD1D0F" w14:textId="77777777" w:rsidR="00960A4C" w:rsidRDefault="00960A4C">
            <w:pPr>
              <w:pStyle w:val="TAC"/>
              <w:rPr>
                <w:rFonts w:cs="Arial"/>
                <w:szCs w:val="18"/>
                <w:lang w:eastAsia="zh-CN"/>
              </w:rPr>
            </w:pPr>
            <w:r>
              <w:rPr>
                <w:rFonts w:eastAsia="Malgun Gothic" w:cs="Arial"/>
                <w:kern w:val="2"/>
                <w:szCs w:val="24"/>
                <w:lang w:eastAsia="ko-KR"/>
              </w:rPr>
              <w:t>17</w:t>
            </w:r>
            <w:r>
              <w:rPr>
                <w:rFonts w:cs="Arial"/>
                <w:kern w:val="2"/>
                <w:szCs w:val="24"/>
                <w:lang w:eastAsia="zh-CN"/>
              </w:rPr>
              <w:t>12</w:t>
            </w:r>
          </w:p>
        </w:tc>
        <w:tc>
          <w:tcPr>
            <w:tcW w:w="747" w:type="dxa"/>
            <w:tcBorders>
              <w:top w:val="single" w:sz="4" w:space="0" w:color="auto"/>
              <w:left w:val="single" w:sz="4" w:space="0" w:color="auto"/>
              <w:bottom w:val="single" w:sz="4" w:space="0" w:color="auto"/>
              <w:right w:val="single" w:sz="4" w:space="0" w:color="auto"/>
            </w:tcBorders>
            <w:noWrap/>
            <w:hideMark/>
          </w:tcPr>
          <w:p w14:paraId="66E0AFB3" w14:textId="77777777" w:rsidR="00960A4C" w:rsidRDefault="00960A4C">
            <w:pPr>
              <w:pStyle w:val="TAC"/>
              <w:rPr>
                <w:rFonts w:cs="Arial"/>
                <w:szCs w:val="18"/>
                <w:lang w:eastAsia="zh-CN"/>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4C14B68" w14:textId="77777777" w:rsidR="00960A4C" w:rsidRDefault="00960A4C">
            <w:pPr>
              <w:pStyle w:val="TAC"/>
              <w:rPr>
                <w:rFonts w:cs="Arial"/>
                <w:szCs w:val="18"/>
                <w:lang w:eastAsia="zh-CN"/>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76A568" w14:textId="77777777" w:rsidR="00960A4C" w:rsidRDefault="00960A4C">
            <w:pPr>
              <w:pStyle w:val="TAC"/>
              <w:rPr>
                <w:rFonts w:cs="Arial"/>
                <w:szCs w:val="18"/>
                <w:lang w:eastAsia="zh-CN"/>
              </w:rPr>
            </w:pPr>
            <w:r>
              <w:rPr>
                <w:rFonts w:eastAsia="Malgun Gothic" w:cs="Arial"/>
                <w:kern w:val="2"/>
                <w:szCs w:val="24"/>
                <w:lang w:eastAsia="ko-KR"/>
              </w:rPr>
              <w:t>21</w:t>
            </w:r>
            <w:r>
              <w:rPr>
                <w:rFonts w:cs="Arial"/>
                <w:kern w:val="2"/>
                <w:szCs w:val="24"/>
                <w:lang w:eastAsia="zh-CN"/>
              </w:rPr>
              <w:t>32</w:t>
            </w:r>
          </w:p>
        </w:tc>
        <w:tc>
          <w:tcPr>
            <w:tcW w:w="752" w:type="dxa"/>
            <w:tcBorders>
              <w:top w:val="single" w:sz="4" w:space="0" w:color="auto"/>
              <w:left w:val="single" w:sz="4" w:space="0" w:color="auto"/>
              <w:bottom w:val="single" w:sz="4" w:space="0" w:color="auto"/>
              <w:right w:val="single" w:sz="4" w:space="0" w:color="auto"/>
            </w:tcBorders>
            <w:hideMark/>
          </w:tcPr>
          <w:p w14:paraId="60B44B57" w14:textId="77777777" w:rsidR="00960A4C" w:rsidRDefault="00960A4C">
            <w:pPr>
              <w:pStyle w:val="TAC"/>
              <w:rPr>
                <w:rFonts w:cs="Arial"/>
                <w:szCs w:val="18"/>
                <w:lang w:eastAsia="zh-CN"/>
              </w:rPr>
            </w:pPr>
            <w:r>
              <w:rPr>
                <w:rFonts w:cs="Arial"/>
                <w:kern w:val="2"/>
                <w:szCs w:val="24"/>
                <w:lang w:eastAsia="zh-CN"/>
              </w:rPr>
              <w:t>7.2</w:t>
            </w:r>
          </w:p>
        </w:tc>
        <w:tc>
          <w:tcPr>
            <w:tcW w:w="1248" w:type="dxa"/>
            <w:tcBorders>
              <w:top w:val="single" w:sz="4" w:space="0" w:color="auto"/>
              <w:left w:val="single" w:sz="4" w:space="0" w:color="auto"/>
              <w:bottom w:val="single" w:sz="4" w:space="0" w:color="auto"/>
              <w:right w:val="single" w:sz="4" w:space="0" w:color="auto"/>
            </w:tcBorders>
            <w:hideMark/>
          </w:tcPr>
          <w:p w14:paraId="7FBB2A29" w14:textId="77777777" w:rsidR="00960A4C" w:rsidRDefault="00960A4C">
            <w:pPr>
              <w:pStyle w:val="TAC"/>
              <w:rPr>
                <w:rFonts w:cs="Arial"/>
                <w:kern w:val="2"/>
                <w:szCs w:val="24"/>
                <w:lang w:eastAsia="zh-CN"/>
              </w:rPr>
            </w:pPr>
            <w:r>
              <w:rPr>
                <w:rFonts w:cs="Arial"/>
                <w:kern w:val="2"/>
                <w:szCs w:val="24"/>
                <w:lang w:eastAsia="ja-JP"/>
              </w:rPr>
              <w:t>IMD</w:t>
            </w:r>
            <w:r>
              <w:rPr>
                <w:rFonts w:cs="Arial"/>
                <w:kern w:val="2"/>
                <w:szCs w:val="24"/>
                <w:lang w:eastAsia="zh-CN"/>
              </w:rPr>
              <w:t>4</w:t>
            </w:r>
          </w:p>
        </w:tc>
      </w:tr>
      <w:tr w:rsidR="00960A4C" w14:paraId="1AD2FD6F"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13935D33" w14:textId="77777777" w:rsidR="00960A4C" w:rsidRDefault="00960A4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76B1C96" w14:textId="77777777" w:rsidR="00960A4C" w:rsidRDefault="00960A4C">
            <w:pPr>
              <w:pStyle w:val="TAC"/>
              <w:rPr>
                <w:rFonts w:eastAsia="宋体" w:cs="Arial"/>
                <w:szCs w:val="18"/>
                <w:lang w:eastAsia="zh-CN"/>
              </w:rPr>
            </w:pPr>
            <w:r>
              <w:rPr>
                <w:rFonts w:eastAsia="Malgun Gothic" w:cs="Arial"/>
                <w:kern w:val="2"/>
                <w:szCs w:val="24"/>
                <w:lang w:eastAsia="ko-KR"/>
              </w:rPr>
              <w:t>n</w:t>
            </w: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03345CAB" w14:textId="77777777" w:rsidR="00960A4C" w:rsidRDefault="00960A4C">
            <w:pPr>
              <w:pStyle w:val="TAC"/>
              <w:rPr>
                <w:rFonts w:cs="Arial"/>
                <w:szCs w:val="18"/>
                <w:lang w:eastAsia="zh-CN"/>
              </w:rPr>
            </w:pPr>
            <w:r>
              <w:rPr>
                <w:rFonts w:cs="Arial"/>
                <w:kern w:val="2"/>
                <w:szCs w:val="24"/>
                <w:lang w:eastAsia="zh-CN"/>
              </w:rPr>
              <w:t>1900</w:t>
            </w:r>
          </w:p>
        </w:tc>
        <w:tc>
          <w:tcPr>
            <w:tcW w:w="747" w:type="dxa"/>
            <w:tcBorders>
              <w:top w:val="single" w:sz="4" w:space="0" w:color="auto"/>
              <w:left w:val="single" w:sz="4" w:space="0" w:color="auto"/>
              <w:bottom w:val="single" w:sz="4" w:space="0" w:color="auto"/>
              <w:right w:val="single" w:sz="4" w:space="0" w:color="auto"/>
            </w:tcBorders>
            <w:noWrap/>
            <w:hideMark/>
          </w:tcPr>
          <w:p w14:paraId="0AD3CC1D" w14:textId="77777777" w:rsidR="00960A4C" w:rsidRDefault="00960A4C">
            <w:pPr>
              <w:pStyle w:val="TAC"/>
              <w:rPr>
                <w:rFonts w:cs="Arial"/>
                <w:szCs w:val="18"/>
                <w:lang w:eastAsia="zh-CN"/>
              </w:rPr>
            </w:pPr>
            <w:r>
              <w:rPr>
                <w:rFonts w:cs="Arial"/>
                <w:kern w:val="2"/>
                <w:szCs w:val="24"/>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A4A2CA8" w14:textId="77777777" w:rsidR="00960A4C" w:rsidRDefault="00960A4C">
            <w:pPr>
              <w:pStyle w:val="TAC"/>
              <w:rPr>
                <w:rFonts w:cs="Arial"/>
                <w:szCs w:val="18"/>
                <w:lang w:eastAsia="zh-CN"/>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A01BBE" w14:textId="77777777" w:rsidR="00960A4C" w:rsidRDefault="00960A4C">
            <w:pPr>
              <w:pStyle w:val="TAC"/>
              <w:rPr>
                <w:rFonts w:cs="Arial"/>
                <w:szCs w:val="18"/>
                <w:lang w:eastAsia="zh-CN"/>
              </w:rPr>
            </w:pPr>
            <w:r>
              <w:rPr>
                <w:rFonts w:cs="Arial"/>
                <w:kern w:val="2"/>
                <w:szCs w:val="24"/>
                <w:lang w:eastAsia="zh-CN"/>
              </w:rPr>
              <w:t>1980</w:t>
            </w:r>
          </w:p>
        </w:tc>
        <w:tc>
          <w:tcPr>
            <w:tcW w:w="752" w:type="dxa"/>
            <w:tcBorders>
              <w:top w:val="single" w:sz="4" w:space="0" w:color="auto"/>
              <w:left w:val="single" w:sz="4" w:space="0" w:color="auto"/>
              <w:bottom w:val="single" w:sz="4" w:space="0" w:color="auto"/>
              <w:right w:val="single" w:sz="4" w:space="0" w:color="auto"/>
            </w:tcBorders>
            <w:hideMark/>
          </w:tcPr>
          <w:p w14:paraId="3B54EFD0" w14:textId="77777777" w:rsidR="00960A4C" w:rsidRDefault="00960A4C">
            <w:pPr>
              <w:pStyle w:val="TAC"/>
              <w:rPr>
                <w:rFonts w:cs="Arial"/>
                <w:szCs w:val="18"/>
                <w:lang w:eastAsia="zh-CN"/>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480C359" w14:textId="77777777" w:rsidR="00960A4C" w:rsidRDefault="00960A4C">
            <w:pPr>
              <w:pStyle w:val="TAC"/>
              <w:rPr>
                <w:rFonts w:eastAsia="Malgun Gothic" w:cs="Arial"/>
                <w:lang w:eastAsia="ko-KR"/>
              </w:rPr>
            </w:pPr>
            <w:r>
              <w:rPr>
                <w:rFonts w:eastAsia="Malgun Gothic" w:cs="Arial"/>
                <w:kern w:val="2"/>
                <w:szCs w:val="24"/>
                <w:lang w:eastAsia="ko-KR"/>
              </w:rPr>
              <w:t>N/A</w:t>
            </w:r>
          </w:p>
        </w:tc>
      </w:tr>
      <w:tr w:rsidR="00960A4C" w14:paraId="7E591D49" w14:textId="77777777" w:rsidTr="00960A4C">
        <w:trPr>
          <w:trHeight w:val="54"/>
          <w:jc w:val="center"/>
        </w:trPr>
        <w:tc>
          <w:tcPr>
            <w:tcW w:w="2258" w:type="dxa"/>
            <w:tcBorders>
              <w:top w:val="nil"/>
              <w:left w:val="single" w:sz="4" w:space="0" w:color="auto"/>
              <w:bottom w:val="nil"/>
              <w:right w:val="single" w:sz="4" w:space="0" w:color="auto"/>
            </w:tcBorders>
            <w:hideMark/>
          </w:tcPr>
          <w:p w14:paraId="2B514578" w14:textId="77777777" w:rsidR="00960A4C" w:rsidRDefault="00960A4C">
            <w:pPr>
              <w:pStyle w:val="TAC"/>
              <w:rPr>
                <w:rFonts w:eastAsia="宋体"/>
                <w:lang w:eastAsia="ja-JP"/>
              </w:rPr>
            </w:pPr>
            <w:r>
              <w:rPr>
                <w:lang w:eastAsia="ja-JP"/>
              </w:rPr>
              <w:t>DC_5A-66A_n7A</w:t>
            </w:r>
          </w:p>
          <w:p w14:paraId="67E2E4A2" w14:textId="77777777" w:rsidR="00960A4C" w:rsidRDefault="00960A4C">
            <w:pPr>
              <w:pStyle w:val="TAC"/>
              <w:rPr>
                <w:rFonts w:eastAsia="Malgun Gothic"/>
                <w:szCs w:val="18"/>
                <w:lang w:eastAsia="ko-KR"/>
              </w:rPr>
            </w:pPr>
            <w:r>
              <w:rPr>
                <w:lang w:eastAsia="ja-JP"/>
              </w:rPr>
              <w:t>DC_5A-66A-66A_n7A</w:t>
            </w:r>
          </w:p>
        </w:tc>
        <w:tc>
          <w:tcPr>
            <w:tcW w:w="867" w:type="dxa"/>
            <w:tcBorders>
              <w:top w:val="single" w:sz="4" w:space="0" w:color="auto"/>
              <w:left w:val="single" w:sz="4" w:space="0" w:color="auto"/>
              <w:bottom w:val="single" w:sz="4" w:space="0" w:color="auto"/>
              <w:right w:val="single" w:sz="4" w:space="0" w:color="auto"/>
            </w:tcBorders>
            <w:hideMark/>
          </w:tcPr>
          <w:p w14:paraId="066A051B" w14:textId="77777777" w:rsidR="00960A4C" w:rsidRDefault="00960A4C">
            <w:pPr>
              <w:pStyle w:val="TAC"/>
              <w:rPr>
                <w:rFonts w:eastAsia="Malgun Gothic"/>
                <w:kern w:val="2"/>
                <w:szCs w:val="24"/>
                <w:lang w:eastAsia="ko-KR"/>
              </w:rPr>
            </w:pPr>
            <w:r>
              <w:rPr>
                <w:lang w:eastAsia="ja-JP"/>
              </w:rPr>
              <w:t>5</w:t>
            </w:r>
          </w:p>
        </w:tc>
        <w:tc>
          <w:tcPr>
            <w:tcW w:w="1066" w:type="dxa"/>
            <w:tcBorders>
              <w:top w:val="single" w:sz="4" w:space="0" w:color="auto"/>
              <w:left w:val="single" w:sz="4" w:space="0" w:color="auto"/>
              <w:bottom w:val="single" w:sz="4" w:space="0" w:color="auto"/>
              <w:right w:val="single" w:sz="4" w:space="0" w:color="auto"/>
            </w:tcBorders>
            <w:noWrap/>
            <w:hideMark/>
          </w:tcPr>
          <w:p w14:paraId="2C527FA7" w14:textId="77777777" w:rsidR="00960A4C" w:rsidRDefault="00960A4C">
            <w:pPr>
              <w:pStyle w:val="TAC"/>
              <w:rPr>
                <w:rFonts w:eastAsia="宋体"/>
                <w:kern w:val="2"/>
                <w:szCs w:val="24"/>
                <w:lang w:eastAsia="zh-CN"/>
              </w:rPr>
            </w:pPr>
            <w:r>
              <w:t>835</w:t>
            </w:r>
          </w:p>
        </w:tc>
        <w:tc>
          <w:tcPr>
            <w:tcW w:w="747" w:type="dxa"/>
            <w:tcBorders>
              <w:top w:val="single" w:sz="4" w:space="0" w:color="auto"/>
              <w:left w:val="single" w:sz="4" w:space="0" w:color="auto"/>
              <w:bottom w:val="single" w:sz="4" w:space="0" w:color="auto"/>
              <w:right w:val="single" w:sz="4" w:space="0" w:color="auto"/>
            </w:tcBorders>
            <w:noWrap/>
            <w:hideMark/>
          </w:tcPr>
          <w:p w14:paraId="73F7EEE6" w14:textId="77777777" w:rsidR="00960A4C" w:rsidRDefault="00960A4C">
            <w:pPr>
              <w:pStyle w:val="TAC"/>
              <w:rPr>
                <w:kern w:val="2"/>
                <w:szCs w:val="24"/>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994E777" w14:textId="77777777" w:rsidR="00960A4C" w:rsidRDefault="00960A4C">
            <w:pPr>
              <w:pStyle w:val="TAC"/>
              <w:rPr>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0808817" w14:textId="77777777" w:rsidR="00960A4C" w:rsidRDefault="00960A4C">
            <w:pPr>
              <w:pStyle w:val="TAC"/>
              <w:rPr>
                <w:kern w:val="2"/>
                <w:szCs w:val="24"/>
                <w:lang w:eastAsia="zh-CN"/>
              </w:rPr>
            </w:pPr>
            <w:r>
              <w:t>880</w:t>
            </w:r>
          </w:p>
        </w:tc>
        <w:tc>
          <w:tcPr>
            <w:tcW w:w="752" w:type="dxa"/>
            <w:tcBorders>
              <w:top w:val="single" w:sz="4" w:space="0" w:color="auto"/>
              <w:left w:val="single" w:sz="4" w:space="0" w:color="auto"/>
              <w:bottom w:val="single" w:sz="4" w:space="0" w:color="auto"/>
              <w:right w:val="single" w:sz="4" w:space="0" w:color="auto"/>
            </w:tcBorders>
            <w:hideMark/>
          </w:tcPr>
          <w:p w14:paraId="4DF19540" w14:textId="77777777" w:rsidR="00960A4C" w:rsidRDefault="00960A4C">
            <w:pPr>
              <w:pStyle w:val="TAC"/>
              <w:rPr>
                <w:rFonts w:eastAsia="Malgun Gothic"/>
                <w:kern w:val="2"/>
                <w:szCs w:val="24"/>
                <w:lang w:eastAsia="ko-KR"/>
              </w:rPr>
            </w:pPr>
            <w:r>
              <w:rPr>
                <w:lang w:eastAsia="ja-JP"/>
              </w:rPr>
              <w:t>18.0</w:t>
            </w:r>
          </w:p>
        </w:tc>
        <w:tc>
          <w:tcPr>
            <w:tcW w:w="1248" w:type="dxa"/>
            <w:tcBorders>
              <w:top w:val="single" w:sz="4" w:space="0" w:color="auto"/>
              <w:left w:val="single" w:sz="4" w:space="0" w:color="auto"/>
              <w:bottom w:val="single" w:sz="4" w:space="0" w:color="auto"/>
              <w:right w:val="single" w:sz="4" w:space="0" w:color="auto"/>
            </w:tcBorders>
            <w:hideMark/>
          </w:tcPr>
          <w:p w14:paraId="47F7893F" w14:textId="77777777" w:rsidR="00960A4C" w:rsidRDefault="00960A4C">
            <w:pPr>
              <w:pStyle w:val="TAC"/>
              <w:rPr>
                <w:rFonts w:eastAsia="Malgun Gothic"/>
                <w:kern w:val="2"/>
                <w:szCs w:val="24"/>
                <w:lang w:eastAsia="ko-KR"/>
              </w:rPr>
            </w:pPr>
            <w:r>
              <w:t>IMD3</w:t>
            </w:r>
          </w:p>
        </w:tc>
      </w:tr>
      <w:tr w:rsidR="00960A4C" w14:paraId="48E6B178" w14:textId="77777777" w:rsidTr="00960A4C">
        <w:trPr>
          <w:trHeight w:val="54"/>
          <w:jc w:val="center"/>
        </w:trPr>
        <w:tc>
          <w:tcPr>
            <w:tcW w:w="2258" w:type="dxa"/>
            <w:tcBorders>
              <w:top w:val="nil"/>
              <w:left w:val="single" w:sz="4" w:space="0" w:color="auto"/>
              <w:bottom w:val="nil"/>
              <w:right w:val="single" w:sz="4" w:space="0" w:color="auto"/>
            </w:tcBorders>
          </w:tcPr>
          <w:p w14:paraId="3BC56CD6" w14:textId="77777777" w:rsidR="00960A4C" w:rsidRDefault="00960A4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FED1633" w14:textId="77777777" w:rsidR="00960A4C" w:rsidRDefault="00960A4C">
            <w:pPr>
              <w:pStyle w:val="TAC"/>
              <w:rPr>
                <w:rFonts w:eastAsia="Malgun Gothic"/>
                <w:kern w:val="2"/>
                <w:szCs w:val="24"/>
                <w:lang w:eastAsia="ko-KR"/>
              </w:rPr>
            </w:pPr>
            <w:r>
              <w:rPr>
                <w:lang w:eastAsia="ja-JP"/>
              </w:rPr>
              <w:t>66</w:t>
            </w:r>
          </w:p>
        </w:tc>
        <w:tc>
          <w:tcPr>
            <w:tcW w:w="1066" w:type="dxa"/>
            <w:tcBorders>
              <w:top w:val="single" w:sz="4" w:space="0" w:color="auto"/>
              <w:left w:val="single" w:sz="4" w:space="0" w:color="auto"/>
              <w:bottom w:val="single" w:sz="4" w:space="0" w:color="auto"/>
              <w:right w:val="single" w:sz="4" w:space="0" w:color="auto"/>
            </w:tcBorders>
            <w:noWrap/>
            <w:hideMark/>
          </w:tcPr>
          <w:p w14:paraId="65796ECD" w14:textId="77777777" w:rsidR="00960A4C" w:rsidRDefault="00960A4C">
            <w:pPr>
              <w:pStyle w:val="TAC"/>
              <w:rPr>
                <w:rFonts w:eastAsia="宋体"/>
                <w:kern w:val="2"/>
                <w:szCs w:val="24"/>
                <w:lang w:eastAsia="zh-CN"/>
              </w:rPr>
            </w:pPr>
            <w:r>
              <w:t>1720</w:t>
            </w:r>
          </w:p>
        </w:tc>
        <w:tc>
          <w:tcPr>
            <w:tcW w:w="747" w:type="dxa"/>
            <w:tcBorders>
              <w:top w:val="single" w:sz="4" w:space="0" w:color="auto"/>
              <w:left w:val="single" w:sz="4" w:space="0" w:color="auto"/>
              <w:bottom w:val="single" w:sz="4" w:space="0" w:color="auto"/>
              <w:right w:val="single" w:sz="4" w:space="0" w:color="auto"/>
            </w:tcBorders>
            <w:noWrap/>
            <w:hideMark/>
          </w:tcPr>
          <w:p w14:paraId="7E9CAB3A" w14:textId="77777777" w:rsidR="00960A4C" w:rsidRDefault="00960A4C">
            <w:pPr>
              <w:pStyle w:val="TAC"/>
              <w:rPr>
                <w:kern w:val="2"/>
                <w:szCs w:val="24"/>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B61BA78" w14:textId="77777777" w:rsidR="00960A4C" w:rsidRDefault="00960A4C">
            <w:pPr>
              <w:pStyle w:val="TAC"/>
              <w:rPr>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F3B64BC" w14:textId="77777777" w:rsidR="00960A4C" w:rsidRDefault="00960A4C">
            <w:pPr>
              <w:pStyle w:val="TAC"/>
              <w:rPr>
                <w:kern w:val="2"/>
                <w:szCs w:val="24"/>
                <w:lang w:eastAsia="zh-CN"/>
              </w:rPr>
            </w:pPr>
            <w:r>
              <w:t>2120</w:t>
            </w:r>
          </w:p>
        </w:tc>
        <w:tc>
          <w:tcPr>
            <w:tcW w:w="752" w:type="dxa"/>
            <w:tcBorders>
              <w:top w:val="single" w:sz="4" w:space="0" w:color="auto"/>
              <w:left w:val="single" w:sz="4" w:space="0" w:color="auto"/>
              <w:bottom w:val="single" w:sz="4" w:space="0" w:color="auto"/>
              <w:right w:val="single" w:sz="4" w:space="0" w:color="auto"/>
            </w:tcBorders>
            <w:hideMark/>
          </w:tcPr>
          <w:p w14:paraId="349463A7" w14:textId="77777777" w:rsidR="00960A4C" w:rsidRDefault="00960A4C">
            <w:pPr>
              <w:pStyle w:val="TAC"/>
              <w:rPr>
                <w:rFonts w:eastAsia="Malgun Gothic"/>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BBFD1F6" w14:textId="77777777" w:rsidR="00960A4C" w:rsidRDefault="00960A4C">
            <w:pPr>
              <w:pStyle w:val="TAC"/>
              <w:rPr>
                <w:rFonts w:eastAsia="Malgun Gothic"/>
                <w:kern w:val="2"/>
                <w:szCs w:val="24"/>
                <w:lang w:eastAsia="ko-KR"/>
              </w:rPr>
            </w:pPr>
            <w:r>
              <w:t>N/A</w:t>
            </w:r>
          </w:p>
        </w:tc>
      </w:tr>
      <w:tr w:rsidR="00960A4C" w14:paraId="063B5AB5"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55332009" w14:textId="77777777" w:rsidR="00960A4C" w:rsidRDefault="00960A4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560D223" w14:textId="77777777" w:rsidR="00960A4C" w:rsidRDefault="00960A4C">
            <w:pPr>
              <w:pStyle w:val="TAC"/>
              <w:rPr>
                <w:rFonts w:eastAsia="Malgun Gothic"/>
                <w:kern w:val="2"/>
                <w:szCs w:val="24"/>
                <w:lang w:eastAsia="ko-KR"/>
              </w:rPr>
            </w:pPr>
            <w:r>
              <w:rPr>
                <w:lang w:eastAsia="ja-JP"/>
              </w:rPr>
              <w:t>n7</w:t>
            </w:r>
          </w:p>
        </w:tc>
        <w:tc>
          <w:tcPr>
            <w:tcW w:w="1066" w:type="dxa"/>
            <w:tcBorders>
              <w:top w:val="single" w:sz="4" w:space="0" w:color="auto"/>
              <w:left w:val="single" w:sz="4" w:space="0" w:color="auto"/>
              <w:bottom w:val="single" w:sz="4" w:space="0" w:color="auto"/>
              <w:right w:val="single" w:sz="4" w:space="0" w:color="auto"/>
            </w:tcBorders>
            <w:noWrap/>
            <w:hideMark/>
          </w:tcPr>
          <w:p w14:paraId="0E6A4C87" w14:textId="77777777" w:rsidR="00960A4C" w:rsidRDefault="00960A4C">
            <w:pPr>
              <w:pStyle w:val="TAC"/>
              <w:rPr>
                <w:rFonts w:eastAsia="宋体"/>
                <w:kern w:val="2"/>
                <w:szCs w:val="24"/>
                <w:lang w:eastAsia="zh-CN"/>
              </w:rPr>
            </w:pPr>
            <w:r>
              <w:t>2560</w:t>
            </w:r>
          </w:p>
        </w:tc>
        <w:tc>
          <w:tcPr>
            <w:tcW w:w="747" w:type="dxa"/>
            <w:tcBorders>
              <w:top w:val="single" w:sz="4" w:space="0" w:color="auto"/>
              <w:left w:val="single" w:sz="4" w:space="0" w:color="auto"/>
              <w:bottom w:val="single" w:sz="4" w:space="0" w:color="auto"/>
              <w:right w:val="single" w:sz="4" w:space="0" w:color="auto"/>
            </w:tcBorders>
            <w:noWrap/>
            <w:hideMark/>
          </w:tcPr>
          <w:p w14:paraId="1F069948" w14:textId="77777777" w:rsidR="00960A4C" w:rsidRDefault="00960A4C">
            <w:pPr>
              <w:pStyle w:val="TAC"/>
              <w:rPr>
                <w:kern w:val="2"/>
                <w:szCs w:val="24"/>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B332882" w14:textId="77777777" w:rsidR="00960A4C" w:rsidRDefault="00960A4C">
            <w:pPr>
              <w:pStyle w:val="TAC"/>
              <w:rPr>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4A5FCC2" w14:textId="77777777" w:rsidR="00960A4C" w:rsidRDefault="00960A4C">
            <w:pPr>
              <w:pStyle w:val="TAC"/>
              <w:rPr>
                <w:kern w:val="2"/>
                <w:szCs w:val="24"/>
                <w:lang w:eastAsia="zh-CN"/>
              </w:rPr>
            </w:pPr>
            <w:r>
              <w:t>2680</w:t>
            </w:r>
          </w:p>
        </w:tc>
        <w:tc>
          <w:tcPr>
            <w:tcW w:w="752" w:type="dxa"/>
            <w:tcBorders>
              <w:top w:val="single" w:sz="4" w:space="0" w:color="auto"/>
              <w:left w:val="single" w:sz="4" w:space="0" w:color="auto"/>
              <w:bottom w:val="single" w:sz="4" w:space="0" w:color="auto"/>
              <w:right w:val="single" w:sz="4" w:space="0" w:color="auto"/>
            </w:tcBorders>
            <w:hideMark/>
          </w:tcPr>
          <w:p w14:paraId="7EDE9024" w14:textId="77777777" w:rsidR="00960A4C" w:rsidRDefault="00960A4C">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B4CA3F9" w14:textId="77777777" w:rsidR="00960A4C" w:rsidRDefault="00960A4C">
            <w:pPr>
              <w:pStyle w:val="TAC"/>
              <w:rPr>
                <w:rFonts w:eastAsia="Malgun Gothic"/>
                <w:kern w:val="2"/>
                <w:szCs w:val="24"/>
                <w:lang w:eastAsia="ko-KR"/>
              </w:rPr>
            </w:pPr>
            <w:r>
              <w:t>N/A</w:t>
            </w:r>
          </w:p>
        </w:tc>
      </w:tr>
      <w:tr w:rsidR="00960A4C" w14:paraId="41388451" w14:textId="77777777" w:rsidTr="00960A4C">
        <w:trPr>
          <w:trHeight w:val="54"/>
          <w:jc w:val="center"/>
        </w:trPr>
        <w:tc>
          <w:tcPr>
            <w:tcW w:w="2258" w:type="dxa"/>
            <w:vMerge w:val="restart"/>
            <w:tcBorders>
              <w:top w:val="single" w:sz="4" w:space="0" w:color="auto"/>
              <w:left w:val="single" w:sz="4" w:space="0" w:color="auto"/>
              <w:bottom w:val="nil"/>
              <w:right w:val="single" w:sz="4" w:space="0" w:color="auto"/>
            </w:tcBorders>
            <w:vAlign w:val="center"/>
            <w:hideMark/>
          </w:tcPr>
          <w:p w14:paraId="2E137DAA" w14:textId="77777777" w:rsidR="00960A4C" w:rsidRDefault="00960A4C">
            <w:pPr>
              <w:pStyle w:val="TAC"/>
              <w:rPr>
                <w:rFonts w:eastAsia="宋体" w:cs="Arial"/>
                <w:lang w:eastAsia="ja-JP"/>
              </w:rPr>
            </w:pPr>
            <w:r>
              <w:rPr>
                <w:rFonts w:cs="Arial"/>
              </w:rPr>
              <w:t>DC_5A-66A_n30A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CC8A72B" w14:textId="77777777" w:rsidR="00960A4C" w:rsidRDefault="00960A4C">
            <w:pPr>
              <w:pStyle w:val="TAC"/>
              <w:rPr>
                <w:rFonts w:cs="Arial"/>
              </w:rPr>
            </w:pPr>
            <w:r>
              <w:rPr>
                <w:rFonts w:cs="Arial"/>
                <w:szCs w:val="18"/>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8C1F03D" w14:textId="77777777" w:rsidR="00960A4C" w:rsidRDefault="00960A4C">
            <w:pPr>
              <w:pStyle w:val="TAC"/>
              <w:rPr>
                <w:rFonts w:cs="Arial"/>
              </w:rPr>
            </w:pPr>
            <w:r>
              <w:rPr>
                <w:rFonts w:cs="Arial"/>
                <w:szCs w:val="18"/>
                <w:lang w:val="fi-FI" w:eastAsia="fi-FI"/>
              </w:rPr>
              <w:t>830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32A4946" w14:textId="77777777" w:rsidR="00960A4C" w:rsidRDefault="00960A4C">
            <w:pPr>
              <w:pStyle w:val="TAC"/>
              <w:rPr>
                <w:rFonts w:cs="Arial"/>
                <w:color w:val="000000"/>
              </w:rPr>
            </w:pPr>
            <w:r>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849D8AC" w14:textId="77777777" w:rsidR="00960A4C" w:rsidRDefault="00960A4C">
            <w:pPr>
              <w:pStyle w:val="TAC"/>
              <w:rPr>
                <w:rFonts w:cs="Arial"/>
                <w:color w:val="000000"/>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40A1AF2" w14:textId="77777777" w:rsidR="00960A4C" w:rsidRDefault="00960A4C">
            <w:pPr>
              <w:pStyle w:val="TAC"/>
              <w:rPr>
                <w:rFonts w:cs="Arial"/>
              </w:rPr>
            </w:pPr>
            <w:r>
              <w:rPr>
                <w:rFonts w:cs="Arial"/>
                <w:szCs w:val="18"/>
                <w:lang w:val="fi-FI" w:eastAsia="fi-FI"/>
              </w:rPr>
              <w:t>875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22B8954D" w14:textId="77777777" w:rsidR="00960A4C" w:rsidRDefault="00960A4C">
            <w:pPr>
              <w:pStyle w:val="TAC"/>
              <w:rPr>
                <w:rFonts w:eastAsia="Malgun Gothic"/>
                <w:kern w:val="2"/>
                <w:szCs w:val="24"/>
                <w:lang w:eastAsia="ko-KR"/>
              </w:rPr>
            </w:pPr>
            <w:r>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446738" w14:textId="77777777" w:rsidR="00960A4C" w:rsidRDefault="00960A4C">
            <w:pPr>
              <w:pStyle w:val="TAC"/>
              <w:rPr>
                <w:rFonts w:eastAsia="Malgun Gothic"/>
                <w:kern w:val="2"/>
                <w:szCs w:val="24"/>
                <w:lang w:eastAsia="ko-KR"/>
              </w:rPr>
            </w:pPr>
            <w:r>
              <w:rPr>
                <w:rFonts w:cs="Arial"/>
                <w:szCs w:val="18"/>
                <w:lang w:val="fi-FI" w:eastAsia="fi-FI"/>
              </w:rPr>
              <w:t>N/A</w:t>
            </w:r>
          </w:p>
        </w:tc>
      </w:tr>
      <w:tr w:rsidR="00960A4C" w14:paraId="6014DEB9" w14:textId="77777777" w:rsidTr="00960A4C">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30390160" w14:textId="77777777" w:rsidR="00960A4C" w:rsidRDefault="00960A4C">
            <w:pPr>
              <w:spacing w:after="0"/>
              <w:rPr>
                <w:rFonts w:ascii="Arial"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5F69393" w14:textId="77777777" w:rsidR="00960A4C" w:rsidRDefault="00960A4C">
            <w:pPr>
              <w:pStyle w:val="TAC"/>
              <w:rPr>
                <w:rFonts w:eastAsia="宋体" w:cs="Arial"/>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F881DC2" w14:textId="77777777" w:rsidR="00960A4C" w:rsidRDefault="00960A4C">
            <w:pPr>
              <w:pStyle w:val="TAC"/>
              <w:rPr>
                <w:rFonts w:cs="Arial"/>
              </w:rPr>
            </w:pPr>
            <w:r>
              <w:rPr>
                <w:rFonts w:cs="Arial"/>
                <w:szCs w:val="18"/>
                <w:lang w:val="fi-FI" w:eastAsia="fi-FI"/>
              </w:rPr>
              <w:t>1725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3EA6D87" w14:textId="77777777" w:rsidR="00960A4C" w:rsidRDefault="00960A4C">
            <w:pPr>
              <w:pStyle w:val="TAC"/>
              <w:rPr>
                <w:rFonts w:cs="Arial"/>
                <w:color w:val="000000"/>
              </w:rPr>
            </w:pPr>
            <w:r>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378838D" w14:textId="77777777" w:rsidR="00960A4C" w:rsidRDefault="00960A4C">
            <w:pPr>
              <w:pStyle w:val="TAC"/>
              <w:rPr>
                <w:rFonts w:cs="Arial"/>
                <w:color w:val="000000"/>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5B71D7" w14:textId="77777777" w:rsidR="00960A4C" w:rsidRDefault="00960A4C">
            <w:pPr>
              <w:pStyle w:val="TAC"/>
              <w:rPr>
                <w:rFonts w:cs="Arial"/>
              </w:rPr>
            </w:pPr>
            <w:r>
              <w:rPr>
                <w:rFonts w:cs="Arial"/>
                <w:szCs w:val="18"/>
                <w:lang w:val="fi-FI" w:eastAsia="fi-FI"/>
              </w:rPr>
              <w:t>2125</w:t>
            </w:r>
          </w:p>
        </w:tc>
        <w:tc>
          <w:tcPr>
            <w:tcW w:w="752" w:type="dxa"/>
            <w:tcBorders>
              <w:top w:val="single" w:sz="4" w:space="0" w:color="auto"/>
              <w:left w:val="single" w:sz="4" w:space="0" w:color="auto"/>
              <w:bottom w:val="single" w:sz="4" w:space="0" w:color="auto"/>
              <w:right w:val="single" w:sz="4" w:space="0" w:color="auto"/>
            </w:tcBorders>
            <w:vAlign w:val="center"/>
            <w:hideMark/>
          </w:tcPr>
          <w:p w14:paraId="0C2B3919" w14:textId="77777777" w:rsidR="00960A4C" w:rsidRDefault="00960A4C">
            <w:pPr>
              <w:pStyle w:val="TAC"/>
              <w:rPr>
                <w:rFonts w:eastAsia="Malgun Gothic"/>
                <w:kern w:val="2"/>
                <w:szCs w:val="24"/>
                <w:lang w:eastAsia="ko-KR"/>
              </w:rPr>
            </w:pPr>
            <w:r>
              <w:rPr>
                <w:rFonts w:cs="Arial"/>
                <w:szCs w:val="18"/>
                <w:lang w:val="fi-FI" w:eastAsia="fi-FI"/>
              </w:rPr>
              <w:t>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3A2E73" w14:textId="77777777" w:rsidR="00960A4C" w:rsidRDefault="00960A4C">
            <w:pPr>
              <w:pStyle w:val="TAC"/>
              <w:rPr>
                <w:rFonts w:eastAsia="Malgun Gothic"/>
                <w:kern w:val="2"/>
                <w:szCs w:val="24"/>
                <w:lang w:eastAsia="ko-KR"/>
              </w:rPr>
            </w:pPr>
            <w:r>
              <w:rPr>
                <w:rFonts w:eastAsia="Malgun Gothic" w:cs="Arial"/>
                <w:szCs w:val="18"/>
                <w:lang w:val="fi-FI" w:eastAsia="ko-KR"/>
              </w:rPr>
              <w:t>IMD5</w:t>
            </w:r>
          </w:p>
        </w:tc>
      </w:tr>
      <w:tr w:rsidR="00960A4C" w14:paraId="46864C8F" w14:textId="77777777" w:rsidTr="00960A4C">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1BB13D3F" w14:textId="77777777" w:rsidR="00960A4C" w:rsidRDefault="00960A4C">
            <w:pPr>
              <w:spacing w:after="0"/>
              <w:rPr>
                <w:rFonts w:ascii="Arial"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9874BC9" w14:textId="77777777" w:rsidR="00960A4C" w:rsidRDefault="00960A4C">
            <w:pPr>
              <w:pStyle w:val="TAC"/>
              <w:rPr>
                <w:rFonts w:eastAsia="宋体" w:cs="Arial"/>
              </w:rPr>
            </w:pPr>
            <w:r>
              <w:rPr>
                <w:rFonts w:cs="Arial"/>
                <w:szCs w:val="18"/>
                <w:lang w:val="fi-FI" w:eastAsia="fi-FI"/>
              </w:rPr>
              <w:t>n30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6735D2C" w14:textId="77777777" w:rsidR="00960A4C" w:rsidRDefault="00960A4C">
            <w:pPr>
              <w:pStyle w:val="TAC"/>
              <w:rPr>
                <w:rFonts w:cs="Arial"/>
              </w:rPr>
            </w:pPr>
            <w:r>
              <w:rPr>
                <w:rFonts w:cs="Arial"/>
                <w:szCs w:val="18"/>
                <w:lang w:val="fi-FI" w:eastAsia="fi-FI"/>
              </w:rPr>
              <w:t>2307.5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2CA4444" w14:textId="77777777" w:rsidR="00960A4C" w:rsidRDefault="00960A4C">
            <w:pPr>
              <w:pStyle w:val="TAC"/>
              <w:rPr>
                <w:rFonts w:cs="Arial"/>
                <w:color w:val="000000"/>
              </w:rPr>
            </w:pPr>
            <w:r>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4A9B207" w14:textId="77777777" w:rsidR="00960A4C" w:rsidRDefault="00960A4C">
            <w:pPr>
              <w:pStyle w:val="TAC"/>
              <w:rPr>
                <w:rFonts w:cs="Arial"/>
                <w:color w:val="000000"/>
              </w:rPr>
            </w:pPr>
            <w:r>
              <w:rPr>
                <w:rFonts w:cs="Arial"/>
                <w:szCs w:val="18"/>
                <w:lang w:val="fi-FI" w:eastAsia="fi-FI"/>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D1FA1C4" w14:textId="77777777" w:rsidR="00960A4C" w:rsidRDefault="00960A4C">
            <w:pPr>
              <w:pStyle w:val="TAC"/>
              <w:rPr>
                <w:rFonts w:cs="Arial"/>
              </w:rPr>
            </w:pPr>
            <w:r>
              <w:rPr>
                <w:rFonts w:cs="Arial"/>
                <w:szCs w:val="18"/>
                <w:lang w:val="fi-FI" w:eastAsia="fi-FI"/>
              </w:rPr>
              <w:t>2352.5</w:t>
            </w:r>
          </w:p>
        </w:tc>
        <w:tc>
          <w:tcPr>
            <w:tcW w:w="752" w:type="dxa"/>
            <w:tcBorders>
              <w:top w:val="single" w:sz="4" w:space="0" w:color="auto"/>
              <w:left w:val="single" w:sz="4" w:space="0" w:color="auto"/>
              <w:bottom w:val="single" w:sz="4" w:space="0" w:color="auto"/>
              <w:right w:val="single" w:sz="4" w:space="0" w:color="auto"/>
            </w:tcBorders>
            <w:vAlign w:val="center"/>
            <w:hideMark/>
          </w:tcPr>
          <w:p w14:paraId="018DB346" w14:textId="77777777" w:rsidR="00960A4C" w:rsidRDefault="00960A4C">
            <w:pPr>
              <w:pStyle w:val="TAC"/>
              <w:rPr>
                <w:rFonts w:eastAsia="Malgun Gothic"/>
                <w:kern w:val="2"/>
                <w:szCs w:val="24"/>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4233A74" w14:textId="77777777" w:rsidR="00960A4C" w:rsidRDefault="00960A4C">
            <w:pPr>
              <w:pStyle w:val="TAC"/>
              <w:rPr>
                <w:rFonts w:eastAsia="Malgun Gothic"/>
                <w:kern w:val="2"/>
                <w:szCs w:val="24"/>
                <w:lang w:eastAsia="ko-KR"/>
              </w:rPr>
            </w:pPr>
            <w:r>
              <w:rPr>
                <w:rFonts w:eastAsia="Malgun Gothic" w:cs="Arial"/>
                <w:szCs w:val="18"/>
                <w:lang w:val="fi-FI" w:eastAsia="ko-KR"/>
              </w:rPr>
              <w:t>N/A</w:t>
            </w:r>
          </w:p>
        </w:tc>
      </w:tr>
      <w:tr w:rsidR="00960A4C" w14:paraId="7045F392"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2933D5D1" w14:textId="77777777" w:rsidR="00960A4C" w:rsidRDefault="00960A4C">
            <w:pPr>
              <w:pStyle w:val="TAC"/>
              <w:rPr>
                <w:rFonts w:eastAsia="Malgun Gothic"/>
                <w:szCs w:val="18"/>
                <w:lang w:eastAsia="ko-KR"/>
              </w:rPr>
            </w:pPr>
            <w:r>
              <w:rPr>
                <w:rFonts w:cs="Arial"/>
                <w:lang w:eastAsia="ja-JP"/>
              </w:rPr>
              <w:t>DC_5A-66A_n71A</w:t>
            </w:r>
          </w:p>
        </w:tc>
        <w:tc>
          <w:tcPr>
            <w:tcW w:w="867" w:type="dxa"/>
            <w:tcBorders>
              <w:top w:val="single" w:sz="4" w:space="0" w:color="auto"/>
              <w:left w:val="single" w:sz="4" w:space="0" w:color="auto"/>
              <w:bottom w:val="single" w:sz="4" w:space="0" w:color="auto"/>
              <w:right w:val="single" w:sz="4" w:space="0" w:color="auto"/>
            </w:tcBorders>
            <w:hideMark/>
          </w:tcPr>
          <w:p w14:paraId="449E7636" w14:textId="77777777" w:rsidR="00960A4C" w:rsidRDefault="00960A4C">
            <w:pPr>
              <w:pStyle w:val="TAC"/>
              <w:rPr>
                <w:rFonts w:eastAsia="宋体" w:cs="Arial"/>
                <w:szCs w:val="18"/>
                <w:lang w:eastAsia="zh-CN"/>
              </w:rPr>
            </w:pPr>
            <w:r>
              <w:rPr>
                <w:rFonts w:cs="Arial"/>
              </w:rPr>
              <w:t>5</w:t>
            </w:r>
          </w:p>
        </w:tc>
        <w:tc>
          <w:tcPr>
            <w:tcW w:w="1066" w:type="dxa"/>
            <w:tcBorders>
              <w:top w:val="single" w:sz="4" w:space="0" w:color="auto"/>
              <w:left w:val="single" w:sz="4" w:space="0" w:color="auto"/>
              <w:bottom w:val="single" w:sz="4" w:space="0" w:color="auto"/>
              <w:right w:val="single" w:sz="4" w:space="0" w:color="auto"/>
            </w:tcBorders>
            <w:noWrap/>
            <w:hideMark/>
          </w:tcPr>
          <w:p w14:paraId="0E29D3CE" w14:textId="77777777" w:rsidR="00960A4C" w:rsidRDefault="00960A4C">
            <w:pPr>
              <w:pStyle w:val="TAC"/>
              <w:rPr>
                <w:rFonts w:cs="Arial"/>
                <w:szCs w:val="18"/>
                <w:lang w:eastAsia="zh-CN"/>
              </w:rPr>
            </w:pPr>
            <w:r>
              <w:rPr>
                <w:rFonts w:cs="Arial"/>
              </w:rPr>
              <w:t>830</w:t>
            </w:r>
          </w:p>
        </w:tc>
        <w:tc>
          <w:tcPr>
            <w:tcW w:w="747" w:type="dxa"/>
            <w:tcBorders>
              <w:top w:val="single" w:sz="4" w:space="0" w:color="auto"/>
              <w:left w:val="single" w:sz="4" w:space="0" w:color="auto"/>
              <w:bottom w:val="single" w:sz="4" w:space="0" w:color="auto"/>
              <w:right w:val="single" w:sz="4" w:space="0" w:color="auto"/>
            </w:tcBorders>
            <w:noWrap/>
            <w:hideMark/>
          </w:tcPr>
          <w:p w14:paraId="75AF45AC" w14:textId="77777777" w:rsidR="00960A4C" w:rsidRDefault="00960A4C">
            <w:pPr>
              <w:pStyle w:val="TAC"/>
              <w:rPr>
                <w:rFonts w:cs="Arial"/>
                <w:szCs w:val="18"/>
                <w:lang w:eastAsia="zh-CN"/>
              </w:rPr>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6010CE65" w14:textId="77777777" w:rsidR="00960A4C" w:rsidRDefault="00960A4C">
            <w:pPr>
              <w:pStyle w:val="TAC"/>
              <w:rPr>
                <w:rFonts w:cs="Arial"/>
                <w:szCs w:val="18"/>
                <w:lang w:eastAsia="zh-CN"/>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CADCB8" w14:textId="77777777" w:rsidR="00960A4C" w:rsidRDefault="00960A4C">
            <w:pPr>
              <w:pStyle w:val="TAC"/>
              <w:rPr>
                <w:rFonts w:cs="Arial"/>
                <w:szCs w:val="18"/>
                <w:lang w:eastAsia="zh-CN"/>
              </w:rPr>
            </w:pPr>
            <w:r>
              <w:rPr>
                <w:rFonts w:cs="Arial"/>
              </w:rPr>
              <w:t>875</w:t>
            </w:r>
          </w:p>
        </w:tc>
        <w:tc>
          <w:tcPr>
            <w:tcW w:w="752" w:type="dxa"/>
            <w:tcBorders>
              <w:top w:val="single" w:sz="4" w:space="0" w:color="auto"/>
              <w:left w:val="single" w:sz="4" w:space="0" w:color="auto"/>
              <w:bottom w:val="single" w:sz="4" w:space="0" w:color="auto"/>
              <w:right w:val="single" w:sz="4" w:space="0" w:color="auto"/>
            </w:tcBorders>
            <w:hideMark/>
          </w:tcPr>
          <w:p w14:paraId="24826B7E" w14:textId="77777777" w:rsidR="00960A4C" w:rsidRDefault="00960A4C">
            <w:pPr>
              <w:pStyle w:val="TAC"/>
              <w:rPr>
                <w:rFonts w:cs="Arial"/>
                <w:szCs w:val="18"/>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A6282F0" w14:textId="77777777" w:rsidR="00960A4C" w:rsidRDefault="00960A4C">
            <w:pPr>
              <w:pStyle w:val="TAC"/>
              <w:rPr>
                <w:rFonts w:eastAsia="Malgun Gothic" w:cs="Arial"/>
                <w:lang w:eastAsia="ko-KR"/>
              </w:rPr>
            </w:pPr>
            <w:r>
              <w:rPr>
                <w:rFonts w:eastAsia="Malgun Gothic"/>
                <w:kern w:val="2"/>
                <w:szCs w:val="24"/>
                <w:lang w:eastAsia="ko-KR"/>
              </w:rPr>
              <w:t>N/A</w:t>
            </w:r>
          </w:p>
        </w:tc>
      </w:tr>
      <w:tr w:rsidR="00960A4C" w14:paraId="5B300382" w14:textId="77777777" w:rsidTr="00960A4C">
        <w:trPr>
          <w:trHeight w:val="54"/>
          <w:jc w:val="center"/>
        </w:trPr>
        <w:tc>
          <w:tcPr>
            <w:tcW w:w="2258" w:type="dxa"/>
            <w:tcBorders>
              <w:top w:val="nil"/>
              <w:left w:val="single" w:sz="4" w:space="0" w:color="auto"/>
              <w:bottom w:val="nil"/>
              <w:right w:val="single" w:sz="4" w:space="0" w:color="auto"/>
            </w:tcBorders>
          </w:tcPr>
          <w:p w14:paraId="469E25B2" w14:textId="77777777" w:rsidR="00960A4C" w:rsidRDefault="00960A4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C18E8AB" w14:textId="77777777" w:rsidR="00960A4C" w:rsidRDefault="00960A4C">
            <w:pPr>
              <w:pStyle w:val="TAC"/>
              <w:rPr>
                <w:rFonts w:eastAsia="宋体" w:cs="Arial"/>
                <w:szCs w:val="18"/>
                <w:lang w:eastAsia="zh-CN"/>
              </w:rPr>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22A2BB25" w14:textId="77777777" w:rsidR="00960A4C" w:rsidRDefault="00960A4C">
            <w:pPr>
              <w:pStyle w:val="TAC"/>
              <w:rPr>
                <w:rFonts w:cs="Arial"/>
                <w:szCs w:val="18"/>
                <w:lang w:eastAsia="zh-CN"/>
              </w:rPr>
            </w:pPr>
            <w:r>
              <w:rPr>
                <w:rFonts w:cs="Arial"/>
              </w:rPr>
              <w:t>1761</w:t>
            </w:r>
          </w:p>
        </w:tc>
        <w:tc>
          <w:tcPr>
            <w:tcW w:w="747" w:type="dxa"/>
            <w:tcBorders>
              <w:top w:val="single" w:sz="4" w:space="0" w:color="auto"/>
              <w:left w:val="single" w:sz="4" w:space="0" w:color="auto"/>
              <w:bottom w:val="single" w:sz="4" w:space="0" w:color="auto"/>
              <w:right w:val="single" w:sz="4" w:space="0" w:color="auto"/>
            </w:tcBorders>
            <w:noWrap/>
            <w:hideMark/>
          </w:tcPr>
          <w:p w14:paraId="57F237CE" w14:textId="77777777" w:rsidR="00960A4C" w:rsidRDefault="00960A4C">
            <w:pPr>
              <w:pStyle w:val="TAC"/>
              <w:rPr>
                <w:rFonts w:cs="Arial"/>
                <w:szCs w:val="18"/>
                <w:lang w:eastAsia="zh-CN"/>
              </w:rPr>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0253D0FA" w14:textId="77777777" w:rsidR="00960A4C" w:rsidRDefault="00960A4C">
            <w:pPr>
              <w:pStyle w:val="TAC"/>
              <w:rPr>
                <w:rFonts w:cs="Arial"/>
                <w:szCs w:val="18"/>
                <w:lang w:eastAsia="zh-CN"/>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84B2F4" w14:textId="77777777" w:rsidR="00960A4C" w:rsidRDefault="00960A4C">
            <w:pPr>
              <w:pStyle w:val="TAC"/>
              <w:rPr>
                <w:rFonts w:cs="Arial"/>
                <w:szCs w:val="18"/>
                <w:lang w:eastAsia="zh-CN"/>
              </w:rPr>
            </w:pPr>
            <w:r>
              <w:rPr>
                <w:rFonts w:cs="Arial"/>
              </w:rPr>
              <w:t>2161</w:t>
            </w:r>
          </w:p>
        </w:tc>
        <w:tc>
          <w:tcPr>
            <w:tcW w:w="752" w:type="dxa"/>
            <w:tcBorders>
              <w:top w:val="single" w:sz="4" w:space="0" w:color="auto"/>
              <w:left w:val="single" w:sz="4" w:space="0" w:color="auto"/>
              <w:bottom w:val="single" w:sz="4" w:space="0" w:color="auto"/>
              <w:right w:val="single" w:sz="4" w:space="0" w:color="auto"/>
            </w:tcBorders>
            <w:hideMark/>
          </w:tcPr>
          <w:p w14:paraId="51D213F5" w14:textId="77777777" w:rsidR="00960A4C" w:rsidRDefault="00960A4C">
            <w:pPr>
              <w:pStyle w:val="TAC"/>
              <w:rPr>
                <w:rFonts w:cs="Arial"/>
                <w:szCs w:val="18"/>
                <w:lang w:eastAsia="zh-CN"/>
              </w:rPr>
            </w:pPr>
            <w:r>
              <w:t>13</w:t>
            </w:r>
          </w:p>
        </w:tc>
        <w:tc>
          <w:tcPr>
            <w:tcW w:w="1248" w:type="dxa"/>
            <w:tcBorders>
              <w:top w:val="single" w:sz="4" w:space="0" w:color="auto"/>
              <w:left w:val="single" w:sz="4" w:space="0" w:color="auto"/>
              <w:bottom w:val="single" w:sz="4" w:space="0" w:color="auto"/>
              <w:right w:val="single" w:sz="4" w:space="0" w:color="auto"/>
            </w:tcBorders>
            <w:hideMark/>
          </w:tcPr>
          <w:p w14:paraId="03547C45" w14:textId="77777777" w:rsidR="00960A4C" w:rsidRDefault="00960A4C">
            <w:pPr>
              <w:pStyle w:val="TAC"/>
              <w:rPr>
                <w:rFonts w:eastAsia="Malgun Gothic" w:cs="Arial"/>
                <w:lang w:eastAsia="ko-KR"/>
              </w:rPr>
            </w:pPr>
            <w:r>
              <w:rPr>
                <w:rFonts w:eastAsia="Malgun Gothic"/>
                <w:kern w:val="2"/>
                <w:szCs w:val="24"/>
                <w:lang w:eastAsia="ko-KR"/>
              </w:rPr>
              <w:t>IMD3</w:t>
            </w:r>
          </w:p>
        </w:tc>
      </w:tr>
      <w:tr w:rsidR="00960A4C" w14:paraId="04EF3D0F" w14:textId="77777777" w:rsidTr="00960A4C">
        <w:trPr>
          <w:trHeight w:val="54"/>
          <w:jc w:val="center"/>
        </w:trPr>
        <w:tc>
          <w:tcPr>
            <w:tcW w:w="2258" w:type="dxa"/>
            <w:tcBorders>
              <w:top w:val="nil"/>
              <w:left w:val="single" w:sz="4" w:space="0" w:color="auto"/>
              <w:bottom w:val="nil"/>
              <w:right w:val="single" w:sz="4" w:space="0" w:color="auto"/>
            </w:tcBorders>
          </w:tcPr>
          <w:p w14:paraId="5C038505" w14:textId="77777777" w:rsidR="00960A4C" w:rsidRDefault="00960A4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E12E5CA" w14:textId="77777777" w:rsidR="00960A4C" w:rsidRDefault="00960A4C">
            <w:pPr>
              <w:pStyle w:val="TAC"/>
              <w:rPr>
                <w:rFonts w:eastAsia="宋体" w:cs="Arial"/>
                <w:szCs w:val="18"/>
                <w:lang w:eastAsia="zh-CN"/>
              </w:rPr>
            </w:pPr>
            <w:r>
              <w:rPr>
                <w:rFonts w:eastAsia="Malgun Gothic"/>
                <w:lang w:eastAsia="ko-KR"/>
              </w:rPr>
              <w:t>n71</w:t>
            </w:r>
          </w:p>
        </w:tc>
        <w:tc>
          <w:tcPr>
            <w:tcW w:w="1066" w:type="dxa"/>
            <w:tcBorders>
              <w:top w:val="single" w:sz="4" w:space="0" w:color="auto"/>
              <w:left w:val="single" w:sz="4" w:space="0" w:color="auto"/>
              <w:bottom w:val="single" w:sz="4" w:space="0" w:color="auto"/>
              <w:right w:val="single" w:sz="4" w:space="0" w:color="auto"/>
            </w:tcBorders>
            <w:noWrap/>
            <w:hideMark/>
          </w:tcPr>
          <w:p w14:paraId="0606291D" w14:textId="77777777" w:rsidR="00960A4C" w:rsidRDefault="00960A4C">
            <w:pPr>
              <w:pStyle w:val="TAC"/>
              <w:rPr>
                <w:rFonts w:cs="Arial"/>
                <w:szCs w:val="18"/>
                <w:lang w:eastAsia="zh-CN"/>
              </w:rPr>
            </w:pPr>
            <w:r>
              <w:rPr>
                <w:rFonts w:cs="Arial"/>
              </w:rPr>
              <w:t>665.5</w:t>
            </w:r>
          </w:p>
        </w:tc>
        <w:tc>
          <w:tcPr>
            <w:tcW w:w="747" w:type="dxa"/>
            <w:tcBorders>
              <w:top w:val="single" w:sz="4" w:space="0" w:color="auto"/>
              <w:left w:val="single" w:sz="4" w:space="0" w:color="auto"/>
              <w:bottom w:val="single" w:sz="4" w:space="0" w:color="auto"/>
              <w:right w:val="single" w:sz="4" w:space="0" w:color="auto"/>
            </w:tcBorders>
            <w:noWrap/>
            <w:hideMark/>
          </w:tcPr>
          <w:p w14:paraId="3563EFE3" w14:textId="77777777" w:rsidR="00960A4C" w:rsidRDefault="00960A4C">
            <w:pPr>
              <w:pStyle w:val="TAC"/>
              <w:rPr>
                <w:rFonts w:cs="Arial"/>
                <w:szCs w:val="18"/>
                <w:lang w:eastAsia="zh-CN"/>
              </w:rPr>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55F6B3B3" w14:textId="77777777" w:rsidR="00960A4C" w:rsidRDefault="00960A4C">
            <w:pPr>
              <w:pStyle w:val="TAC"/>
              <w:rPr>
                <w:rFonts w:cs="Arial"/>
                <w:szCs w:val="18"/>
                <w:lang w:eastAsia="zh-CN"/>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58CADE" w14:textId="77777777" w:rsidR="00960A4C" w:rsidRDefault="00960A4C">
            <w:pPr>
              <w:pStyle w:val="TAC"/>
              <w:rPr>
                <w:rFonts w:cs="Arial"/>
                <w:szCs w:val="18"/>
                <w:lang w:eastAsia="zh-CN"/>
              </w:rPr>
            </w:pPr>
            <w:r>
              <w:rPr>
                <w:rFonts w:cs="Arial"/>
              </w:rPr>
              <w:t>619.5</w:t>
            </w:r>
          </w:p>
        </w:tc>
        <w:tc>
          <w:tcPr>
            <w:tcW w:w="752" w:type="dxa"/>
            <w:tcBorders>
              <w:top w:val="single" w:sz="4" w:space="0" w:color="auto"/>
              <w:left w:val="single" w:sz="4" w:space="0" w:color="auto"/>
              <w:bottom w:val="single" w:sz="4" w:space="0" w:color="auto"/>
              <w:right w:val="single" w:sz="4" w:space="0" w:color="auto"/>
            </w:tcBorders>
            <w:hideMark/>
          </w:tcPr>
          <w:p w14:paraId="0D6B959F" w14:textId="77777777" w:rsidR="00960A4C" w:rsidRDefault="00960A4C">
            <w:pPr>
              <w:pStyle w:val="TAC"/>
              <w:rPr>
                <w:rFonts w:cs="Arial"/>
                <w:szCs w:val="18"/>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357A8AF" w14:textId="77777777" w:rsidR="00960A4C" w:rsidRDefault="00960A4C">
            <w:pPr>
              <w:pStyle w:val="TAC"/>
              <w:rPr>
                <w:rFonts w:eastAsia="Malgun Gothic" w:cs="Arial"/>
                <w:lang w:eastAsia="ko-KR"/>
              </w:rPr>
            </w:pPr>
            <w:r>
              <w:rPr>
                <w:rFonts w:eastAsia="Malgun Gothic"/>
                <w:kern w:val="2"/>
                <w:szCs w:val="24"/>
                <w:lang w:eastAsia="ko-KR"/>
              </w:rPr>
              <w:t>N/A</w:t>
            </w:r>
          </w:p>
        </w:tc>
      </w:tr>
      <w:tr w:rsidR="00960A4C" w14:paraId="4AB55FE5" w14:textId="77777777" w:rsidTr="00960A4C">
        <w:trPr>
          <w:trHeight w:val="54"/>
          <w:jc w:val="center"/>
        </w:trPr>
        <w:tc>
          <w:tcPr>
            <w:tcW w:w="2258" w:type="dxa"/>
            <w:tcBorders>
              <w:top w:val="nil"/>
              <w:left w:val="single" w:sz="4" w:space="0" w:color="auto"/>
              <w:bottom w:val="nil"/>
              <w:right w:val="single" w:sz="4" w:space="0" w:color="auto"/>
            </w:tcBorders>
          </w:tcPr>
          <w:p w14:paraId="6906291C" w14:textId="77777777" w:rsidR="00960A4C" w:rsidRDefault="00960A4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C640E02" w14:textId="77777777" w:rsidR="00960A4C" w:rsidRDefault="00960A4C">
            <w:pPr>
              <w:pStyle w:val="TAC"/>
              <w:rPr>
                <w:rFonts w:eastAsia="Malgun Gothic"/>
                <w:lang w:eastAsia="ko-KR"/>
              </w:rPr>
            </w:pPr>
            <w:r>
              <w:rPr>
                <w:rFonts w:cs="Arial"/>
              </w:rPr>
              <w:t>5</w:t>
            </w:r>
          </w:p>
        </w:tc>
        <w:tc>
          <w:tcPr>
            <w:tcW w:w="1066" w:type="dxa"/>
            <w:tcBorders>
              <w:top w:val="single" w:sz="4" w:space="0" w:color="auto"/>
              <w:left w:val="single" w:sz="4" w:space="0" w:color="auto"/>
              <w:bottom w:val="single" w:sz="4" w:space="0" w:color="auto"/>
              <w:right w:val="single" w:sz="4" w:space="0" w:color="auto"/>
            </w:tcBorders>
            <w:noWrap/>
            <w:hideMark/>
          </w:tcPr>
          <w:p w14:paraId="157A3FB7" w14:textId="77777777" w:rsidR="00960A4C" w:rsidRDefault="00960A4C">
            <w:pPr>
              <w:pStyle w:val="TAC"/>
              <w:rPr>
                <w:rFonts w:eastAsia="宋体" w:cs="Arial"/>
              </w:rPr>
            </w:pPr>
            <w:r>
              <w:rPr>
                <w:rFonts w:cs="Arial"/>
              </w:rPr>
              <w:t>846.5</w:t>
            </w:r>
          </w:p>
        </w:tc>
        <w:tc>
          <w:tcPr>
            <w:tcW w:w="747" w:type="dxa"/>
            <w:tcBorders>
              <w:top w:val="single" w:sz="4" w:space="0" w:color="auto"/>
              <w:left w:val="single" w:sz="4" w:space="0" w:color="auto"/>
              <w:bottom w:val="single" w:sz="4" w:space="0" w:color="auto"/>
              <w:right w:val="single" w:sz="4" w:space="0" w:color="auto"/>
            </w:tcBorders>
            <w:noWrap/>
            <w:hideMark/>
          </w:tcPr>
          <w:p w14:paraId="0DEB12EB" w14:textId="77777777" w:rsidR="00960A4C" w:rsidRDefault="00960A4C">
            <w:pPr>
              <w:pStyle w:val="TAC"/>
              <w:rPr>
                <w:rFonts w:cs="Arial"/>
                <w:color w:val="000000"/>
              </w:rPr>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0E418722" w14:textId="77777777" w:rsidR="00960A4C" w:rsidRDefault="00960A4C">
            <w:pPr>
              <w:pStyle w:val="TAC"/>
              <w:rPr>
                <w:rFonts w:cs="Arial"/>
                <w:color w:val="000000"/>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E9DAF4" w14:textId="77777777" w:rsidR="00960A4C" w:rsidRDefault="00960A4C">
            <w:pPr>
              <w:pStyle w:val="TAC"/>
              <w:rPr>
                <w:rFonts w:cs="Arial"/>
              </w:rPr>
            </w:pPr>
            <w:r>
              <w:rPr>
                <w:rFonts w:cs="Arial"/>
              </w:rPr>
              <w:t>891.5</w:t>
            </w:r>
          </w:p>
        </w:tc>
        <w:tc>
          <w:tcPr>
            <w:tcW w:w="752" w:type="dxa"/>
            <w:tcBorders>
              <w:top w:val="single" w:sz="4" w:space="0" w:color="auto"/>
              <w:left w:val="single" w:sz="4" w:space="0" w:color="auto"/>
              <w:bottom w:val="single" w:sz="4" w:space="0" w:color="auto"/>
              <w:right w:val="single" w:sz="4" w:space="0" w:color="auto"/>
            </w:tcBorders>
            <w:hideMark/>
          </w:tcPr>
          <w:p w14:paraId="60816D93" w14:textId="77777777" w:rsidR="00960A4C" w:rsidRDefault="00960A4C">
            <w:pPr>
              <w:pStyle w:val="TAC"/>
              <w:rPr>
                <w:rFonts w:eastAsia="Malgun Gothic"/>
                <w:kern w:val="2"/>
                <w:szCs w:val="24"/>
                <w:lang w:eastAsia="ko-KR"/>
              </w:rPr>
            </w:pPr>
            <w:r>
              <w:rPr>
                <w:rFonts w:cs="Arial"/>
              </w:rPr>
              <w:t>4.2</w:t>
            </w:r>
          </w:p>
        </w:tc>
        <w:tc>
          <w:tcPr>
            <w:tcW w:w="1248" w:type="dxa"/>
            <w:tcBorders>
              <w:top w:val="single" w:sz="4" w:space="0" w:color="auto"/>
              <w:left w:val="single" w:sz="4" w:space="0" w:color="auto"/>
              <w:bottom w:val="single" w:sz="4" w:space="0" w:color="auto"/>
              <w:right w:val="single" w:sz="4" w:space="0" w:color="auto"/>
            </w:tcBorders>
            <w:hideMark/>
          </w:tcPr>
          <w:p w14:paraId="60557D50" w14:textId="77777777" w:rsidR="00960A4C" w:rsidRDefault="00960A4C">
            <w:pPr>
              <w:pStyle w:val="TAC"/>
              <w:rPr>
                <w:rFonts w:eastAsia="Malgun Gothic"/>
                <w:kern w:val="2"/>
                <w:szCs w:val="24"/>
                <w:lang w:eastAsia="ko-KR"/>
              </w:rPr>
            </w:pPr>
            <w:r>
              <w:rPr>
                <w:rFonts w:cs="Arial"/>
              </w:rPr>
              <w:t>IMD5</w:t>
            </w:r>
          </w:p>
        </w:tc>
      </w:tr>
      <w:tr w:rsidR="00960A4C" w14:paraId="68076C44" w14:textId="77777777" w:rsidTr="00960A4C">
        <w:trPr>
          <w:trHeight w:val="54"/>
          <w:jc w:val="center"/>
        </w:trPr>
        <w:tc>
          <w:tcPr>
            <w:tcW w:w="2258" w:type="dxa"/>
            <w:tcBorders>
              <w:top w:val="nil"/>
              <w:left w:val="single" w:sz="4" w:space="0" w:color="auto"/>
              <w:bottom w:val="nil"/>
              <w:right w:val="single" w:sz="4" w:space="0" w:color="auto"/>
            </w:tcBorders>
          </w:tcPr>
          <w:p w14:paraId="2B2CBB5F" w14:textId="77777777" w:rsidR="00960A4C" w:rsidRDefault="00960A4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E1CE38E" w14:textId="77777777" w:rsidR="00960A4C" w:rsidRDefault="00960A4C">
            <w:pPr>
              <w:pStyle w:val="TAC"/>
              <w:rPr>
                <w:rFonts w:eastAsia="Malgun Gothic"/>
                <w:lang w:eastAsia="ko-KR"/>
              </w:rPr>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6552B9B1" w14:textId="77777777" w:rsidR="00960A4C" w:rsidRDefault="00960A4C">
            <w:pPr>
              <w:pStyle w:val="TAC"/>
              <w:rPr>
                <w:rFonts w:eastAsia="宋体" w:cs="Arial"/>
              </w:rPr>
            </w:pPr>
            <w:r>
              <w:rPr>
                <w:rFonts w:cs="Arial"/>
              </w:rPr>
              <w:t>1770</w:t>
            </w:r>
          </w:p>
        </w:tc>
        <w:tc>
          <w:tcPr>
            <w:tcW w:w="747" w:type="dxa"/>
            <w:tcBorders>
              <w:top w:val="single" w:sz="4" w:space="0" w:color="auto"/>
              <w:left w:val="single" w:sz="4" w:space="0" w:color="auto"/>
              <w:bottom w:val="single" w:sz="4" w:space="0" w:color="auto"/>
              <w:right w:val="single" w:sz="4" w:space="0" w:color="auto"/>
            </w:tcBorders>
            <w:noWrap/>
            <w:hideMark/>
          </w:tcPr>
          <w:p w14:paraId="31AAA5ED" w14:textId="77777777" w:rsidR="00960A4C" w:rsidRDefault="00960A4C">
            <w:pPr>
              <w:pStyle w:val="TAC"/>
              <w:rPr>
                <w:rFonts w:cs="Arial"/>
                <w:color w:val="000000"/>
              </w:rPr>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7AAC3AC7" w14:textId="77777777" w:rsidR="00960A4C" w:rsidRDefault="00960A4C">
            <w:pPr>
              <w:pStyle w:val="TAC"/>
              <w:rPr>
                <w:rFonts w:cs="Arial"/>
                <w:color w:val="000000"/>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57E1A6" w14:textId="77777777" w:rsidR="00960A4C" w:rsidRDefault="00960A4C">
            <w:pPr>
              <w:pStyle w:val="TAC"/>
              <w:rPr>
                <w:rFonts w:cs="Arial"/>
              </w:rPr>
            </w:pPr>
            <w:r>
              <w:rPr>
                <w:rFonts w:cs="Arial"/>
              </w:rPr>
              <w:t>2170</w:t>
            </w:r>
          </w:p>
        </w:tc>
        <w:tc>
          <w:tcPr>
            <w:tcW w:w="752" w:type="dxa"/>
            <w:tcBorders>
              <w:top w:val="single" w:sz="4" w:space="0" w:color="auto"/>
              <w:left w:val="single" w:sz="4" w:space="0" w:color="auto"/>
              <w:bottom w:val="single" w:sz="4" w:space="0" w:color="auto"/>
              <w:right w:val="single" w:sz="4" w:space="0" w:color="auto"/>
            </w:tcBorders>
            <w:hideMark/>
          </w:tcPr>
          <w:p w14:paraId="127872CD" w14:textId="77777777" w:rsidR="00960A4C" w:rsidRDefault="00960A4C">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1D8DF9E" w14:textId="77777777" w:rsidR="00960A4C" w:rsidRDefault="00960A4C">
            <w:pPr>
              <w:pStyle w:val="TAC"/>
              <w:rPr>
                <w:rFonts w:eastAsia="Malgun Gothic"/>
                <w:kern w:val="2"/>
                <w:szCs w:val="24"/>
                <w:lang w:eastAsia="ko-KR"/>
              </w:rPr>
            </w:pPr>
            <w:r>
              <w:rPr>
                <w:rFonts w:eastAsia="Malgun Gothic"/>
                <w:kern w:val="2"/>
                <w:szCs w:val="24"/>
                <w:lang w:eastAsia="ko-KR"/>
              </w:rPr>
              <w:t>N/A</w:t>
            </w:r>
          </w:p>
        </w:tc>
      </w:tr>
      <w:tr w:rsidR="00960A4C" w14:paraId="7772223B"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7FD14B8F" w14:textId="77777777" w:rsidR="00960A4C" w:rsidRDefault="00960A4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B4CAB81" w14:textId="77777777" w:rsidR="00960A4C" w:rsidRDefault="00960A4C">
            <w:pPr>
              <w:pStyle w:val="TAC"/>
              <w:rPr>
                <w:rFonts w:eastAsia="Malgun Gothic"/>
                <w:lang w:eastAsia="ko-KR"/>
              </w:rPr>
            </w:pPr>
            <w:r>
              <w:rPr>
                <w:rFonts w:eastAsia="Malgun Gothic"/>
                <w:lang w:eastAsia="ko-KR"/>
              </w:rPr>
              <w:t>n71</w:t>
            </w:r>
          </w:p>
        </w:tc>
        <w:tc>
          <w:tcPr>
            <w:tcW w:w="1066" w:type="dxa"/>
            <w:tcBorders>
              <w:top w:val="single" w:sz="4" w:space="0" w:color="auto"/>
              <w:left w:val="single" w:sz="4" w:space="0" w:color="auto"/>
              <w:bottom w:val="single" w:sz="4" w:space="0" w:color="auto"/>
              <w:right w:val="single" w:sz="4" w:space="0" w:color="auto"/>
            </w:tcBorders>
            <w:noWrap/>
            <w:hideMark/>
          </w:tcPr>
          <w:p w14:paraId="675C45C2" w14:textId="77777777" w:rsidR="00960A4C" w:rsidRDefault="00960A4C">
            <w:pPr>
              <w:pStyle w:val="TAC"/>
              <w:rPr>
                <w:rFonts w:eastAsia="宋体" w:cs="Arial"/>
              </w:rPr>
            </w:pPr>
            <w:r>
              <w:rPr>
                <w:rFonts w:cs="Arial"/>
              </w:rPr>
              <w:t>665.5</w:t>
            </w:r>
          </w:p>
        </w:tc>
        <w:tc>
          <w:tcPr>
            <w:tcW w:w="747" w:type="dxa"/>
            <w:tcBorders>
              <w:top w:val="single" w:sz="4" w:space="0" w:color="auto"/>
              <w:left w:val="single" w:sz="4" w:space="0" w:color="auto"/>
              <w:bottom w:val="single" w:sz="4" w:space="0" w:color="auto"/>
              <w:right w:val="single" w:sz="4" w:space="0" w:color="auto"/>
            </w:tcBorders>
            <w:noWrap/>
            <w:hideMark/>
          </w:tcPr>
          <w:p w14:paraId="59ED11C5" w14:textId="77777777" w:rsidR="00960A4C" w:rsidRDefault="00960A4C">
            <w:pPr>
              <w:pStyle w:val="TAC"/>
              <w:rPr>
                <w:rFonts w:cs="Arial"/>
                <w:color w:val="000000"/>
              </w:rPr>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76CF9ACA" w14:textId="77777777" w:rsidR="00960A4C" w:rsidRDefault="00960A4C">
            <w:pPr>
              <w:pStyle w:val="TAC"/>
              <w:rPr>
                <w:rFonts w:cs="Arial"/>
                <w:color w:val="000000"/>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722AA0" w14:textId="77777777" w:rsidR="00960A4C" w:rsidRDefault="00960A4C">
            <w:pPr>
              <w:pStyle w:val="TAC"/>
              <w:rPr>
                <w:rFonts w:cs="Arial"/>
              </w:rPr>
            </w:pPr>
            <w:r>
              <w:rPr>
                <w:rFonts w:cs="Arial"/>
              </w:rPr>
              <w:t>619.5</w:t>
            </w:r>
          </w:p>
        </w:tc>
        <w:tc>
          <w:tcPr>
            <w:tcW w:w="752" w:type="dxa"/>
            <w:tcBorders>
              <w:top w:val="single" w:sz="4" w:space="0" w:color="auto"/>
              <w:left w:val="single" w:sz="4" w:space="0" w:color="auto"/>
              <w:bottom w:val="single" w:sz="4" w:space="0" w:color="auto"/>
              <w:right w:val="single" w:sz="4" w:space="0" w:color="auto"/>
            </w:tcBorders>
            <w:hideMark/>
          </w:tcPr>
          <w:p w14:paraId="57D9FDB0" w14:textId="77777777" w:rsidR="00960A4C" w:rsidRDefault="00960A4C">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0E6204D" w14:textId="77777777" w:rsidR="00960A4C" w:rsidRDefault="00960A4C">
            <w:pPr>
              <w:pStyle w:val="TAC"/>
              <w:rPr>
                <w:rFonts w:eastAsia="Malgun Gothic"/>
                <w:kern w:val="2"/>
                <w:szCs w:val="24"/>
                <w:lang w:eastAsia="ko-KR"/>
              </w:rPr>
            </w:pPr>
            <w:r>
              <w:rPr>
                <w:rFonts w:eastAsia="Malgun Gothic"/>
                <w:kern w:val="2"/>
                <w:szCs w:val="24"/>
                <w:lang w:eastAsia="ko-KR"/>
              </w:rPr>
              <w:t>N/A</w:t>
            </w:r>
          </w:p>
        </w:tc>
      </w:tr>
      <w:tr w:rsidR="00960A4C" w14:paraId="62A8BA68" w14:textId="77777777" w:rsidTr="00960A4C">
        <w:trPr>
          <w:trHeight w:val="54"/>
          <w:jc w:val="center"/>
        </w:trPr>
        <w:tc>
          <w:tcPr>
            <w:tcW w:w="2258" w:type="dxa"/>
            <w:tcBorders>
              <w:top w:val="nil"/>
              <w:left w:val="single" w:sz="4" w:space="0" w:color="auto"/>
              <w:bottom w:val="nil"/>
              <w:right w:val="single" w:sz="4" w:space="0" w:color="auto"/>
            </w:tcBorders>
            <w:hideMark/>
          </w:tcPr>
          <w:p w14:paraId="70981FBA" w14:textId="77777777" w:rsidR="00960A4C" w:rsidRDefault="00960A4C">
            <w:pPr>
              <w:pStyle w:val="TAC"/>
              <w:rPr>
                <w:rFonts w:eastAsia="宋体"/>
                <w:szCs w:val="18"/>
                <w:lang w:eastAsia="ko-KR"/>
              </w:rPr>
            </w:pPr>
            <w:r>
              <w:rPr>
                <w:lang w:eastAsia="ko-KR"/>
              </w:rPr>
              <w:t>DC_</w:t>
            </w:r>
            <w:r>
              <w:t>5</w:t>
            </w:r>
            <w:r>
              <w:rPr>
                <w:lang w:eastAsia="ko-KR"/>
              </w:rPr>
              <w:t>A-</w:t>
            </w:r>
            <w:r>
              <w:t>66</w:t>
            </w:r>
            <w:r>
              <w:rPr>
                <w:lang w:eastAsia="ko-KR"/>
              </w:rPr>
              <w:t>A_n</w:t>
            </w:r>
            <w: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17060ACC" w14:textId="77777777" w:rsidR="00960A4C" w:rsidRDefault="00960A4C">
            <w:pPr>
              <w:pStyle w:val="TAC"/>
              <w:rPr>
                <w:lang w:eastAsia="ko-KR"/>
              </w:rPr>
            </w:pPr>
            <w:r>
              <w:rPr>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5DD9010F" w14:textId="77777777" w:rsidR="00960A4C" w:rsidRDefault="00960A4C">
            <w:pPr>
              <w:pStyle w:val="TAC"/>
            </w:pPr>
            <w:r>
              <w:rPr>
                <w:lang w:eastAsia="ko-KR"/>
              </w:rPr>
              <w:t>826.5</w:t>
            </w:r>
          </w:p>
        </w:tc>
        <w:tc>
          <w:tcPr>
            <w:tcW w:w="747" w:type="dxa"/>
            <w:tcBorders>
              <w:top w:val="single" w:sz="4" w:space="0" w:color="auto"/>
              <w:left w:val="single" w:sz="4" w:space="0" w:color="auto"/>
              <w:bottom w:val="single" w:sz="4" w:space="0" w:color="auto"/>
              <w:right w:val="single" w:sz="4" w:space="0" w:color="auto"/>
            </w:tcBorders>
            <w:noWrap/>
            <w:hideMark/>
          </w:tcPr>
          <w:p w14:paraId="690A8B31" w14:textId="77777777" w:rsidR="00960A4C" w:rsidRDefault="00960A4C">
            <w:pPr>
              <w:pStyle w:val="TAC"/>
              <w:rPr>
                <w:color w:val="000000"/>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48AC279" w14:textId="77777777" w:rsidR="00960A4C" w:rsidRDefault="00960A4C">
            <w:pPr>
              <w:pStyle w:val="TAC"/>
              <w:rPr>
                <w:color w:val="000000"/>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537678" w14:textId="77777777" w:rsidR="00960A4C" w:rsidRDefault="00960A4C">
            <w:pPr>
              <w:pStyle w:val="TAC"/>
            </w:pPr>
            <w:r>
              <w:rPr>
                <w:lang w:eastAsia="ko-KR"/>
              </w:rPr>
              <w:t>871.5</w:t>
            </w:r>
          </w:p>
        </w:tc>
        <w:tc>
          <w:tcPr>
            <w:tcW w:w="752" w:type="dxa"/>
            <w:tcBorders>
              <w:top w:val="single" w:sz="4" w:space="0" w:color="auto"/>
              <w:left w:val="single" w:sz="4" w:space="0" w:color="auto"/>
              <w:bottom w:val="single" w:sz="4" w:space="0" w:color="auto"/>
              <w:right w:val="single" w:sz="4" w:space="0" w:color="auto"/>
            </w:tcBorders>
            <w:hideMark/>
          </w:tcPr>
          <w:p w14:paraId="1EF4C39F" w14:textId="77777777" w:rsidR="00960A4C" w:rsidRDefault="00960A4C">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F015F10" w14:textId="77777777" w:rsidR="00960A4C" w:rsidRDefault="00960A4C">
            <w:pPr>
              <w:pStyle w:val="TAC"/>
              <w:rPr>
                <w:lang w:eastAsia="ko-KR"/>
              </w:rPr>
            </w:pPr>
            <w:r>
              <w:rPr>
                <w:lang w:eastAsia="ko-KR"/>
              </w:rPr>
              <w:t>N/A</w:t>
            </w:r>
          </w:p>
        </w:tc>
      </w:tr>
      <w:tr w:rsidR="00960A4C" w14:paraId="247E11C4" w14:textId="77777777" w:rsidTr="00960A4C">
        <w:trPr>
          <w:trHeight w:val="54"/>
          <w:jc w:val="center"/>
        </w:trPr>
        <w:tc>
          <w:tcPr>
            <w:tcW w:w="2258" w:type="dxa"/>
            <w:tcBorders>
              <w:top w:val="nil"/>
              <w:left w:val="single" w:sz="4" w:space="0" w:color="auto"/>
              <w:bottom w:val="nil"/>
              <w:right w:val="single" w:sz="4" w:space="0" w:color="auto"/>
            </w:tcBorders>
            <w:hideMark/>
          </w:tcPr>
          <w:p w14:paraId="7E042090" w14:textId="77777777" w:rsidR="00960A4C" w:rsidRDefault="00960A4C">
            <w:pPr>
              <w:pStyle w:val="TAC"/>
            </w:pPr>
            <w:r>
              <w:rPr>
                <w:lang w:eastAsia="ko-KR"/>
              </w:rPr>
              <w:t>DC_5A-66A_n77C</w:t>
            </w:r>
          </w:p>
          <w:p w14:paraId="7F622D05" w14:textId="77777777" w:rsidR="00960A4C" w:rsidRDefault="00960A4C">
            <w:pPr>
              <w:pStyle w:val="TAC"/>
              <w:rPr>
                <w:lang w:eastAsia="ko-KR"/>
              </w:rPr>
            </w:pPr>
            <w:r>
              <w:t>DC_5A-66A_n77(2A)</w:t>
            </w:r>
          </w:p>
          <w:p w14:paraId="74660AA1" w14:textId="77777777" w:rsidR="00960A4C" w:rsidRDefault="00960A4C">
            <w:pPr>
              <w:pStyle w:val="TAC"/>
              <w:rPr>
                <w:lang w:eastAsia="ko-KR"/>
              </w:rPr>
            </w:pPr>
            <w:r>
              <w:rPr>
                <w:lang w:eastAsia="ko-KR"/>
              </w:rPr>
              <w:t>DC_5A-66A-66A_n77A</w:t>
            </w:r>
          </w:p>
          <w:p w14:paraId="09B2BF66" w14:textId="77777777" w:rsidR="00960A4C" w:rsidRDefault="00960A4C">
            <w:pPr>
              <w:pStyle w:val="TAC"/>
              <w:rPr>
                <w:szCs w:val="18"/>
                <w:lang w:eastAsia="ko-KR"/>
              </w:rPr>
            </w:pPr>
            <w:r>
              <w:rPr>
                <w:lang w:eastAsia="ko-KR"/>
              </w:rPr>
              <w:t>DC_5A-66A-66A_n77C</w:t>
            </w:r>
          </w:p>
        </w:tc>
        <w:tc>
          <w:tcPr>
            <w:tcW w:w="867" w:type="dxa"/>
            <w:tcBorders>
              <w:top w:val="single" w:sz="4" w:space="0" w:color="auto"/>
              <w:left w:val="single" w:sz="4" w:space="0" w:color="auto"/>
              <w:bottom w:val="single" w:sz="4" w:space="0" w:color="auto"/>
              <w:right w:val="single" w:sz="4" w:space="0" w:color="auto"/>
            </w:tcBorders>
            <w:hideMark/>
          </w:tcPr>
          <w:p w14:paraId="296557BD" w14:textId="77777777" w:rsidR="00960A4C" w:rsidRDefault="00960A4C">
            <w:pPr>
              <w:pStyle w:val="TAC"/>
              <w:rPr>
                <w:lang w:eastAsia="ko-KR"/>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2FE3C387" w14:textId="77777777" w:rsidR="00960A4C" w:rsidRDefault="00960A4C">
            <w:pPr>
              <w:pStyle w:val="TAC"/>
            </w:pPr>
            <w:r>
              <w:rPr>
                <w:lang w:eastAsia="ko-KR"/>
              </w:rPr>
              <w:t>1742</w:t>
            </w:r>
          </w:p>
        </w:tc>
        <w:tc>
          <w:tcPr>
            <w:tcW w:w="747" w:type="dxa"/>
            <w:tcBorders>
              <w:top w:val="single" w:sz="4" w:space="0" w:color="auto"/>
              <w:left w:val="single" w:sz="4" w:space="0" w:color="auto"/>
              <w:bottom w:val="single" w:sz="4" w:space="0" w:color="auto"/>
              <w:right w:val="single" w:sz="4" w:space="0" w:color="auto"/>
            </w:tcBorders>
            <w:noWrap/>
            <w:hideMark/>
          </w:tcPr>
          <w:p w14:paraId="4FD0F207" w14:textId="77777777" w:rsidR="00960A4C" w:rsidRDefault="00960A4C">
            <w:pPr>
              <w:pStyle w:val="TAC"/>
              <w:rPr>
                <w:color w:val="000000"/>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DE1C42C" w14:textId="77777777" w:rsidR="00960A4C" w:rsidRDefault="00960A4C">
            <w:pPr>
              <w:pStyle w:val="TAC"/>
              <w:rPr>
                <w:color w:val="000000"/>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2F865A" w14:textId="77777777" w:rsidR="00960A4C" w:rsidRDefault="00960A4C">
            <w:pPr>
              <w:pStyle w:val="TAC"/>
            </w:pPr>
            <w:r>
              <w:rPr>
                <w:lang w:eastAsia="ko-KR"/>
              </w:rPr>
              <w:t>2142</w:t>
            </w:r>
          </w:p>
        </w:tc>
        <w:tc>
          <w:tcPr>
            <w:tcW w:w="752" w:type="dxa"/>
            <w:tcBorders>
              <w:top w:val="single" w:sz="4" w:space="0" w:color="auto"/>
              <w:left w:val="single" w:sz="4" w:space="0" w:color="auto"/>
              <w:bottom w:val="single" w:sz="4" w:space="0" w:color="auto"/>
              <w:right w:val="single" w:sz="4" w:space="0" w:color="auto"/>
            </w:tcBorders>
            <w:hideMark/>
          </w:tcPr>
          <w:p w14:paraId="2F4217A4" w14:textId="77777777" w:rsidR="00960A4C" w:rsidRDefault="00960A4C">
            <w:pPr>
              <w:pStyle w:val="TAC"/>
              <w:rPr>
                <w:lang w:eastAsia="ko-KR"/>
              </w:rPr>
            </w:pPr>
            <w:r>
              <w:rPr>
                <w:lang w:eastAsia="ko-KR"/>
              </w:rPr>
              <w:t>13.2</w:t>
            </w:r>
          </w:p>
        </w:tc>
        <w:tc>
          <w:tcPr>
            <w:tcW w:w="1248" w:type="dxa"/>
            <w:tcBorders>
              <w:top w:val="single" w:sz="4" w:space="0" w:color="auto"/>
              <w:left w:val="single" w:sz="4" w:space="0" w:color="auto"/>
              <w:bottom w:val="single" w:sz="4" w:space="0" w:color="auto"/>
              <w:right w:val="single" w:sz="4" w:space="0" w:color="auto"/>
            </w:tcBorders>
          </w:tcPr>
          <w:p w14:paraId="1591CC9E" w14:textId="77777777" w:rsidR="00960A4C" w:rsidRDefault="00960A4C">
            <w:pPr>
              <w:pStyle w:val="TAC"/>
            </w:pPr>
            <w:r>
              <w:rPr>
                <w:lang w:eastAsia="ko-KR"/>
              </w:rPr>
              <w:t>IMD</w:t>
            </w:r>
            <w:r>
              <w:t>3</w:t>
            </w:r>
          </w:p>
          <w:p w14:paraId="15637B4E" w14:textId="77777777" w:rsidR="00960A4C" w:rsidRDefault="00960A4C">
            <w:pPr>
              <w:pStyle w:val="TAC"/>
              <w:rPr>
                <w:lang w:eastAsia="ko-KR"/>
              </w:rPr>
            </w:pPr>
          </w:p>
        </w:tc>
      </w:tr>
      <w:tr w:rsidR="00960A4C" w14:paraId="1FC99554"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137C490C" w14:textId="77777777" w:rsidR="00960A4C" w:rsidRDefault="00960A4C">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20B17B8" w14:textId="77777777" w:rsidR="00960A4C" w:rsidRDefault="00960A4C">
            <w:pPr>
              <w:pStyle w:val="TAC"/>
              <w:rPr>
                <w:lang w:eastAsia="ko-KR"/>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hideMark/>
          </w:tcPr>
          <w:p w14:paraId="1E99B6D4" w14:textId="77777777" w:rsidR="00960A4C" w:rsidRDefault="00960A4C">
            <w:pPr>
              <w:pStyle w:val="TAC"/>
            </w:pPr>
            <w:r>
              <w:rPr>
                <w:lang w:eastAsia="ko-KR"/>
              </w:rPr>
              <w:t>3795</w:t>
            </w:r>
          </w:p>
        </w:tc>
        <w:tc>
          <w:tcPr>
            <w:tcW w:w="747" w:type="dxa"/>
            <w:tcBorders>
              <w:top w:val="single" w:sz="4" w:space="0" w:color="auto"/>
              <w:left w:val="single" w:sz="4" w:space="0" w:color="auto"/>
              <w:bottom w:val="single" w:sz="4" w:space="0" w:color="auto"/>
              <w:right w:val="single" w:sz="4" w:space="0" w:color="auto"/>
            </w:tcBorders>
            <w:noWrap/>
            <w:hideMark/>
          </w:tcPr>
          <w:p w14:paraId="0A079359" w14:textId="77777777" w:rsidR="00960A4C" w:rsidRDefault="00960A4C">
            <w:pPr>
              <w:pStyle w:val="TAC"/>
              <w:rPr>
                <w:color w:val="000000"/>
              </w:rPr>
            </w:pPr>
            <w:r>
              <w:rPr>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FAC76E0" w14:textId="77777777" w:rsidR="00960A4C" w:rsidRDefault="00960A4C">
            <w:pPr>
              <w:pStyle w:val="TAC"/>
              <w:rPr>
                <w:color w:val="000000"/>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6595C65" w14:textId="77777777" w:rsidR="00960A4C" w:rsidRDefault="00960A4C">
            <w:pPr>
              <w:pStyle w:val="TAC"/>
            </w:pPr>
            <w:r>
              <w:rPr>
                <w:lang w:eastAsia="ko-KR"/>
              </w:rPr>
              <w:t>3795</w:t>
            </w:r>
          </w:p>
        </w:tc>
        <w:tc>
          <w:tcPr>
            <w:tcW w:w="752" w:type="dxa"/>
            <w:tcBorders>
              <w:top w:val="single" w:sz="4" w:space="0" w:color="auto"/>
              <w:left w:val="single" w:sz="4" w:space="0" w:color="auto"/>
              <w:bottom w:val="single" w:sz="4" w:space="0" w:color="auto"/>
              <w:right w:val="single" w:sz="4" w:space="0" w:color="auto"/>
            </w:tcBorders>
            <w:hideMark/>
          </w:tcPr>
          <w:p w14:paraId="5D3A738B" w14:textId="77777777" w:rsidR="00960A4C" w:rsidRDefault="00960A4C">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66F8838" w14:textId="77777777" w:rsidR="00960A4C" w:rsidRDefault="00960A4C">
            <w:pPr>
              <w:pStyle w:val="TAC"/>
              <w:rPr>
                <w:lang w:eastAsia="ko-KR"/>
              </w:rPr>
            </w:pPr>
            <w:r>
              <w:rPr>
                <w:lang w:eastAsia="ko-KR"/>
              </w:rPr>
              <w:t>N/A</w:t>
            </w:r>
          </w:p>
        </w:tc>
      </w:tr>
      <w:tr w:rsidR="00960A4C" w14:paraId="1FDDD6BC"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137267D9" w14:textId="77777777" w:rsidR="00960A4C" w:rsidRDefault="00960A4C">
            <w:pPr>
              <w:pStyle w:val="TAC"/>
              <w:rPr>
                <w:szCs w:val="18"/>
                <w:lang w:eastAsia="zh-CN"/>
              </w:rPr>
            </w:pPr>
            <w:r>
              <w:rPr>
                <w:szCs w:val="18"/>
                <w:lang w:eastAsia="zh-CN"/>
              </w:rPr>
              <w:t>DC_5A-66A_n78A</w:t>
            </w:r>
          </w:p>
          <w:p w14:paraId="2706A961" w14:textId="77777777" w:rsidR="00960A4C" w:rsidRDefault="00960A4C">
            <w:pPr>
              <w:pStyle w:val="TAC"/>
              <w:rPr>
                <w:rFonts w:eastAsia="Malgun Gothic"/>
                <w:szCs w:val="18"/>
                <w:lang w:eastAsia="ko-KR"/>
              </w:rPr>
            </w:pPr>
            <w:r>
              <w:rPr>
                <w:szCs w:val="18"/>
                <w:lang w:eastAsia="zh-CN"/>
              </w:rPr>
              <w:t>DC_5A-66A_n78(2A)</w:t>
            </w:r>
          </w:p>
        </w:tc>
        <w:tc>
          <w:tcPr>
            <w:tcW w:w="867" w:type="dxa"/>
            <w:tcBorders>
              <w:top w:val="single" w:sz="4" w:space="0" w:color="auto"/>
              <w:left w:val="single" w:sz="4" w:space="0" w:color="auto"/>
              <w:bottom w:val="single" w:sz="4" w:space="0" w:color="auto"/>
              <w:right w:val="single" w:sz="4" w:space="0" w:color="auto"/>
            </w:tcBorders>
            <w:hideMark/>
          </w:tcPr>
          <w:p w14:paraId="459CB4E5" w14:textId="77777777" w:rsidR="00960A4C" w:rsidRDefault="00960A4C">
            <w:pPr>
              <w:pStyle w:val="TAC"/>
              <w:rPr>
                <w:rFonts w:eastAsia="宋体" w:cs="Arial"/>
                <w:szCs w:val="18"/>
                <w:lang w:eastAsia="zh-CN"/>
              </w:rPr>
            </w:pPr>
            <w:r>
              <w:rPr>
                <w:szCs w:val="18"/>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27D49A0C" w14:textId="77777777" w:rsidR="00960A4C" w:rsidRDefault="00960A4C">
            <w:pPr>
              <w:pStyle w:val="TAC"/>
              <w:rPr>
                <w:rFonts w:cs="Arial"/>
                <w:szCs w:val="18"/>
                <w:lang w:eastAsia="zh-CN"/>
              </w:rPr>
            </w:pPr>
            <w:r>
              <w:rPr>
                <w:szCs w:val="18"/>
                <w:lang w:eastAsia="zh-CN"/>
              </w:rPr>
              <w:t>826.5</w:t>
            </w:r>
          </w:p>
        </w:tc>
        <w:tc>
          <w:tcPr>
            <w:tcW w:w="747" w:type="dxa"/>
            <w:tcBorders>
              <w:top w:val="single" w:sz="4" w:space="0" w:color="auto"/>
              <w:left w:val="single" w:sz="4" w:space="0" w:color="auto"/>
              <w:bottom w:val="single" w:sz="4" w:space="0" w:color="auto"/>
              <w:right w:val="single" w:sz="4" w:space="0" w:color="auto"/>
            </w:tcBorders>
            <w:noWrap/>
            <w:hideMark/>
          </w:tcPr>
          <w:p w14:paraId="22268492" w14:textId="77777777" w:rsidR="00960A4C" w:rsidRDefault="00960A4C">
            <w:pPr>
              <w:pStyle w:val="TAC"/>
              <w:rPr>
                <w:rFonts w:cs="Arial"/>
                <w:szCs w:val="18"/>
                <w:lang w:eastAsia="zh-CN"/>
              </w:rPr>
            </w:pPr>
            <w:r>
              <w:rPr>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3AB89015" w14:textId="77777777" w:rsidR="00960A4C" w:rsidRDefault="00960A4C">
            <w:pPr>
              <w:pStyle w:val="TAC"/>
              <w:rPr>
                <w:rFonts w:cs="Arial"/>
                <w:szCs w:val="18"/>
                <w:lang w:eastAsia="zh-CN"/>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7C5490" w14:textId="77777777" w:rsidR="00960A4C" w:rsidRDefault="00960A4C">
            <w:pPr>
              <w:pStyle w:val="TAC"/>
              <w:rPr>
                <w:rFonts w:cs="Arial"/>
                <w:szCs w:val="18"/>
                <w:lang w:eastAsia="zh-CN"/>
              </w:rPr>
            </w:pPr>
            <w:r>
              <w:rPr>
                <w:szCs w:val="18"/>
                <w:lang w:eastAsia="zh-CN"/>
              </w:rPr>
              <w:t>871.5</w:t>
            </w:r>
          </w:p>
        </w:tc>
        <w:tc>
          <w:tcPr>
            <w:tcW w:w="752" w:type="dxa"/>
            <w:tcBorders>
              <w:top w:val="single" w:sz="4" w:space="0" w:color="auto"/>
              <w:left w:val="single" w:sz="4" w:space="0" w:color="auto"/>
              <w:bottom w:val="single" w:sz="4" w:space="0" w:color="auto"/>
              <w:right w:val="single" w:sz="4" w:space="0" w:color="auto"/>
            </w:tcBorders>
            <w:hideMark/>
          </w:tcPr>
          <w:p w14:paraId="1DC4F779" w14:textId="77777777" w:rsidR="00960A4C" w:rsidRDefault="00960A4C">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2856AAA9" w14:textId="77777777" w:rsidR="00960A4C" w:rsidRDefault="00960A4C">
            <w:pPr>
              <w:pStyle w:val="TAC"/>
              <w:rPr>
                <w:rFonts w:eastAsia="Malgun Gothic" w:cs="Arial"/>
                <w:lang w:eastAsia="ko-KR"/>
              </w:rPr>
            </w:pPr>
            <w:r>
              <w:t>N/A</w:t>
            </w:r>
          </w:p>
        </w:tc>
      </w:tr>
      <w:tr w:rsidR="00960A4C" w14:paraId="393BE74C" w14:textId="77777777" w:rsidTr="00960A4C">
        <w:trPr>
          <w:trHeight w:val="54"/>
          <w:jc w:val="center"/>
        </w:trPr>
        <w:tc>
          <w:tcPr>
            <w:tcW w:w="2258" w:type="dxa"/>
            <w:tcBorders>
              <w:top w:val="nil"/>
              <w:left w:val="single" w:sz="4" w:space="0" w:color="auto"/>
              <w:bottom w:val="nil"/>
              <w:right w:val="single" w:sz="4" w:space="0" w:color="auto"/>
            </w:tcBorders>
            <w:hideMark/>
          </w:tcPr>
          <w:p w14:paraId="1C83ACC3" w14:textId="77777777" w:rsidR="00960A4C" w:rsidRDefault="00960A4C">
            <w:pPr>
              <w:pStyle w:val="TAC"/>
              <w:rPr>
                <w:rFonts w:eastAsia="Malgun Gothic"/>
                <w:szCs w:val="18"/>
                <w:lang w:eastAsia="ko-KR"/>
              </w:rPr>
            </w:pPr>
            <w:r>
              <w:rPr>
                <w:rFonts w:cs="Arial"/>
                <w:color w:val="000000"/>
                <w:szCs w:val="18"/>
              </w:rPr>
              <w:t>DC_5A-66A-66A_n78A</w:t>
            </w:r>
          </w:p>
        </w:tc>
        <w:tc>
          <w:tcPr>
            <w:tcW w:w="867" w:type="dxa"/>
            <w:tcBorders>
              <w:top w:val="single" w:sz="4" w:space="0" w:color="auto"/>
              <w:left w:val="single" w:sz="4" w:space="0" w:color="auto"/>
              <w:bottom w:val="single" w:sz="4" w:space="0" w:color="auto"/>
              <w:right w:val="single" w:sz="4" w:space="0" w:color="auto"/>
            </w:tcBorders>
            <w:hideMark/>
          </w:tcPr>
          <w:p w14:paraId="02876CBE" w14:textId="77777777" w:rsidR="00960A4C" w:rsidRDefault="00960A4C">
            <w:pPr>
              <w:pStyle w:val="TAC"/>
              <w:rPr>
                <w:rFonts w:eastAsia="宋体" w:cs="Arial"/>
                <w:szCs w:val="18"/>
                <w:lang w:eastAsia="zh-CN"/>
              </w:rPr>
            </w:pPr>
            <w:r>
              <w:rPr>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20635578" w14:textId="77777777" w:rsidR="00960A4C" w:rsidRDefault="00960A4C">
            <w:pPr>
              <w:pStyle w:val="TAC"/>
              <w:rPr>
                <w:rFonts w:cs="Arial"/>
                <w:szCs w:val="18"/>
                <w:lang w:eastAsia="zh-CN"/>
              </w:rPr>
            </w:pPr>
            <w:r>
              <w:rPr>
                <w:lang w:eastAsia="zh-CN"/>
              </w:rPr>
              <w:t>1742</w:t>
            </w:r>
          </w:p>
        </w:tc>
        <w:tc>
          <w:tcPr>
            <w:tcW w:w="747" w:type="dxa"/>
            <w:tcBorders>
              <w:top w:val="single" w:sz="4" w:space="0" w:color="auto"/>
              <w:left w:val="single" w:sz="4" w:space="0" w:color="auto"/>
              <w:bottom w:val="single" w:sz="4" w:space="0" w:color="auto"/>
              <w:right w:val="single" w:sz="4" w:space="0" w:color="auto"/>
            </w:tcBorders>
            <w:noWrap/>
            <w:hideMark/>
          </w:tcPr>
          <w:p w14:paraId="1DD2A906" w14:textId="77777777" w:rsidR="00960A4C" w:rsidRDefault="00960A4C">
            <w:pPr>
              <w:pStyle w:val="TAC"/>
              <w:rPr>
                <w:rFonts w:cs="Arial"/>
                <w:szCs w:val="18"/>
                <w:lang w:eastAsia="zh-CN"/>
              </w:rPr>
            </w:pPr>
            <w:r>
              <w:rPr>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35AB2026" w14:textId="77777777" w:rsidR="00960A4C" w:rsidRDefault="00960A4C">
            <w:pPr>
              <w:pStyle w:val="TAC"/>
              <w:rPr>
                <w:rFonts w:cs="Arial"/>
                <w:szCs w:val="18"/>
                <w:lang w:eastAsia="zh-CN"/>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FD2AE6" w14:textId="77777777" w:rsidR="00960A4C" w:rsidRDefault="00960A4C">
            <w:pPr>
              <w:pStyle w:val="TAC"/>
              <w:rPr>
                <w:rFonts w:cs="Arial"/>
                <w:szCs w:val="18"/>
                <w:lang w:eastAsia="zh-CN"/>
              </w:rPr>
            </w:pPr>
            <w:r>
              <w:rPr>
                <w:szCs w:val="18"/>
                <w:lang w:eastAsia="zh-CN"/>
              </w:rPr>
              <w:t>2142</w:t>
            </w:r>
          </w:p>
        </w:tc>
        <w:tc>
          <w:tcPr>
            <w:tcW w:w="752" w:type="dxa"/>
            <w:tcBorders>
              <w:top w:val="single" w:sz="4" w:space="0" w:color="auto"/>
              <w:left w:val="single" w:sz="4" w:space="0" w:color="auto"/>
              <w:bottom w:val="single" w:sz="4" w:space="0" w:color="auto"/>
              <w:right w:val="single" w:sz="4" w:space="0" w:color="auto"/>
            </w:tcBorders>
            <w:hideMark/>
          </w:tcPr>
          <w:p w14:paraId="0B636BE9" w14:textId="77777777" w:rsidR="00960A4C" w:rsidRDefault="00960A4C">
            <w:pPr>
              <w:pStyle w:val="TAC"/>
              <w:rPr>
                <w:rFonts w:cs="Arial"/>
                <w:szCs w:val="18"/>
                <w:lang w:eastAsia="zh-CN"/>
              </w:rPr>
            </w:pPr>
            <w:r>
              <w:rPr>
                <w:lang w:eastAsia="zh-CN"/>
              </w:rPr>
              <w:t>13.2</w:t>
            </w:r>
          </w:p>
        </w:tc>
        <w:tc>
          <w:tcPr>
            <w:tcW w:w="1248" w:type="dxa"/>
            <w:tcBorders>
              <w:top w:val="single" w:sz="4" w:space="0" w:color="auto"/>
              <w:left w:val="single" w:sz="4" w:space="0" w:color="auto"/>
              <w:bottom w:val="single" w:sz="4" w:space="0" w:color="auto"/>
              <w:right w:val="single" w:sz="4" w:space="0" w:color="auto"/>
            </w:tcBorders>
            <w:hideMark/>
          </w:tcPr>
          <w:p w14:paraId="002F7F86" w14:textId="77777777" w:rsidR="00960A4C" w:rsidRDefault="00960A4C">
            <w:pPr>
              <w:pStyle w:val="TAC"/>
              <w:rPr>
                <w:rFonts w:eastAsia="Malgun Gothic" w:cs="Arial"/>
                <w:lang w:eastAsia="ko-KR"/>
              </w:rPr>
            </w:pPr>
            <w:r>
              <w:t>IMD</w:t>
            </w:r>
            <w:r>
              <w:rPr>
                <w:lang w:eastAsia="zh-CN"/>
              </w:rPr>
              <w:t>3</w:t>
            </w:r>
          </w:p>
        </w:tc>
      </w:tr>
      <w:tr w:rsidR="00960A4C" w14:paraId="72808963"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4A2525DD" w14:textId="77777777" w:rsidR="00960A4C" w:rsidRDefault="00960A4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E2A7843" w14:textId="77777777" w:rsidR="00960A4C" w:rsidRDefault="00960A4C">
            <w:pPr>
              <w:pStyle w:val="TAC"/>
              <w:rPr>
                <w:rFonts w:eastAsia="宋体" w:cs="Arial"/>
                <w:szCs w:val="18"/>
                <w:lang w:eastAsia="zh-CN"/>
              </w:rPr>
            </w:pPr>
            <w:r>
              <w:rPr>
                <w:szCs w:val="18"/>
              </w:rPr>
              <w:t>n</w:t>
            </w:r>
            <w:r>
              <w:rPr>
                <w:szCs w:val="18"/>
                <w:lang w:eastAsia="zh-CN"/>
              </w:rPr>
              <w:t>78</w:t>
            </w:r>
          </w:p>
        </w:tc>
        <w:tc>
          <w:tcPr>
            <w:tcW w:w="1066" w:type="dxa"/>
            <w:tcBorders>
              <w:top w:val="single" w:sz="4" w:space="0" w:color="auto"/>
              <w:left w:val="single" w:sz="4" w:space="0" w:color="auto"/>
              <w:bottom w:val="single" w:sz="4" w:space="0" w:color="auto"/>
              <w:right w:val="single" w:sz="4" w:space="0" w:color="auto"/>
            </w:tcBorders>
            <w:noWrap/>
            <w:hideMark/>
          </w:tcPr>
          <w:p w14:paraId="0E54682D" w14:textId="77777777" w:rsidR="00960A4C" w:rsidRDefault="00960A4C">
            <w:pPr>
              <w:pStyle w:val="TAC"/>
              <w:rPr>
                <w:rFonts w:cs="Arial"/>
                <w:szCs w:val="18"/>
                <w:lang w:eastAsia="zh-CN"/>
              </w:rPr>
            </w:pPr>
            <w:r>
              <w:rPr>
                <w:szCs w:val="18"/>
                <w:lang w:eastAsia="zh-CN"/>
              </w:rPr>
              <w:t>3795</w:t>
            </w:r>
          </w:p>
        </w:tc>
        <w:tc>
          <w:tcPr>
            <w:tcW w:w="747" w:type="dxa"/>
            <w:tcBorders>
              <w:top w:val="single" w:sz="4" w:space="0" w:color="auto"/>
              <w:left w:val="single" w:sz="4" w:space="0" w:color="auto"/>
              <w:bottom w:val="single" w:sz="4" w:space="0" w:color="auto"/>
              <w:right w:val="single" w:sz="4" w:space="0" w:color="auto"/>
            </w:tcBorders>
            <w:noWrap/>
            <w:hideMark/>
          </w:tcPr>
          <w:p w14:paraId="572D44E9" w14:textId="77777777" w:rsidR="00960A4C" w:rsidRDefault="00960A4C">
            <w:pPr>
              <w:pStyle w:val="TAC"/>
              <w:rPr>
                <w:rFonts w:cs="Arial"/>
                <w:szCs w:val="18"/>
                <w:lang w:eastAsia="zh-CN"/>
              </w:rPr>
            </w:pPr>
            <w:r>
              <w:rPr>
                <w:szCs w:val="18"/>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7EB9922E" w14:textId="77777777" w:rsidR="00960A4C" w:rsidRDefault="00960A4C">
            <w:pPr>
              <w:pStyle w:val="TAC"/>
              <w:rPr>
                <w:rFonts w:cs="Arial"/>
                <w:szCs w:val="18"/>
                <w:lang w:eastAsia="zh-CN"/>
              </w:rPr>
            </w:pPr>
            <w:r>
              <w:rPr>
                <w:szCs w:val="18"/>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3029F25C" w14:textId="77777777" w:rsidR="00960A4C" w:rsidRDefault="00960A4C">
            <w:pPr>
              <w:pStyle w:val="TAC"/>
              <w:rPr>
                <w:rFonts w:cs="Arial"/>
                <w:szCs w:val="18"/>
                <w:lang w:eastAsia="zh-CN"/>
              </w:rPr>
            </w:pPr>
            <w:r>
              <w:rPr>
                <w:szCs w:val="18"/>
                <w:lang w:eastAsia="zh-CN"/>
              </w:rPr>
              <w:t>3795</w:t>
            </w:r>
          </w:p>
        </w:tc>
        <w:tc>
          <w:tcPr>
            <w:tcW w:w="752" w:type="dxa"/>
            <w:tcBorders>
              <w:top w:val="single" w:sz="4" w:space="0" w:color="auto"/>
              <w:left w:val="single" w:sz="4" w:space="0" w:color="auto"/>
              <w:bottom w:val="single" w:sz="4" w:space="0" w:color="auto"/>
              <w:right w:val="single" w:sz="4" w:space="0" w:color="auto"/>
            </w:tcBorders>
            <w:hideMark/>
          </w:tcPr>
          <w:p w14:paraId="544392CE" w14:textId="77777777" w:rsidR="00960A4C" w:rsidRDefault="00960A4C">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3F63CB71" w14:textId="77777777" w:rsidR="00960A4C" w:rsidRDefault="00960A4C">
            <w:pPr>
              <w:pStyle w:val="TAC"/>
              <w:rPr>
                <w:rFonts w:eastAsia="Malgun Gothic" w:cs="Arial"/>
                <w:lang w:eastAsia="ko-KR"/>
              </w:rPr>
            </w:pPr>
            <w:r>
              <w:t>N/A</w:t>
            </w:r>
          </w:p>
        </w:tc>
      </w:tr>
      <w:tr w:rsidR="00960A4C" w14:paraId="768227E0" w14:textId="77777777" w:rsidTr="00960A4C">
        <w:trPr>
          <w:trHeight w:val="216"/>
          <w:jc w:val="center"/>
        </w:trPr>
        <w:tc>
          <w:tcPr>
            <w:tcW w:w="2258" w:type="dxa"/>
            <w:tcBorders>
              <w:top w:val="single" w:sz="4" w:space="0" w:color="auto"/>
              <w:left w:val="single" w:sz="4" w:space="0" w:color="auto"/>
              <w:bottom w:val="nil"/>
              <w:right w:val="single" w:sz="4" w:space="0" w:color="auto"/>
            </w:tcBorders>
            <w:hideMark/>
          </w:tcPr>
          <w:p w14:paraId="482384EA" w14:textId="77777777" w:rsidR="00960A4C" w:rsidRDefault="00960A4C">
            <w:pPr>
              <w:pStyle w:val="TAC"/>
              <w:rPr>
                <w:rFonts w:eastAsia="MS Mincho"/>
              </w:rPr>
            </w:pPr>
            <w:r>
              <w:rPr>
                <w:rFonts w:eastAsia="Malgun Gothic" w:cs="Arial"/>
                <w:color w:val="000000"/>
                <w:szCs w:val="18"/>
              </w:rPr>
              <w:t>DC_5A_n66A-n78A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5AED8DB" w14:textId="77777777" w:rsidR="00960A4C" w:rsidRDefault="00960A4C">
            <w:pPr>
              <w:pStyle w:val="TAC"/>
              <w:rPr>
                <w:rFonts w:eastAsia="宋体" w:cs="Arial"/>
              </w:rPr>
            </w:pPr>
            <w:r>
              <w:rPr>
                <w:rFonts w:cs="Arial"/>
                <w:szCs w:val="18"/>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FC206D9" w14:textId="77777777" w:rsidR="00960A4C" w:rsidRDefault="00960A4C">
            <w:pPr>
              <w:pStyle w:val="TAC"/>
              <w:rPr>
                <w:rFonts w:cs="Arial"/>
              </w:rPr>
            </w:pPr>
            <w:r>
              <w:rPr>
                <w:rFonts w:cs="Arial"/>
                <w:szCs w:val="18"/>
              </w:rPr>
              <w:t>830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18DA301" w14:textId="77777777" w:rsidR="00960A4C" w:rsidRDefault="00960A4C">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1B30DB1" w14:textId="77777777" w:rsidR="00960A4C" w:rsidRDefault="00960A4C">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D211F36" w14:textId="77777777" w:rsidR="00960A4C" w:rsidRDefault="00960A4C">
            <w:pPr>
              <w:pStyle w:val="TAC"/>
              <w:rPr>
                <w:rFonts w:cs="Arial"/>
              </w:rPr>
            </w:pPr>
            <w:r>
              <w:rPr>
                <w:rFonts w:cs="Arial"/>
                <w:szCs w:val="18"/>
              </w:rPr>
              <w:t>875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3AB72CC7" w14:textId="77777777" w:rsidR="00960A4C" w:rsidRDefault="00960A4C">
            <w:pPr>
              <w:pStyle w:val="TAC"/>
              <w:rPr>
                <w:rFonts w:eastAsia="Malgun Gothic"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03D9B79" w14:textId="77777777" w:rsidR="00960A4C" w:rsidRDefault="00960A4C">
            <w:pPr>
              <w:pStyle w:val="TAC"/>
              <w:rPr>
                <w:rFonts w:eastAsia="宋体" w:cs="Arial"/>
              </w:rPr>
            </w:pPr>
            <w:r>
              <w:rPr>
                <w:rFonts w:cs="Arial"/>
                <w:color w:val="000000"/>
              </w:rPr>
              <w:t>N/A</w:t>
            </w:r>
          </w:p>
        </w:tc>
      </w:tr>
      <w:tr w:rsidR="00960A4C" w14:paraId="58E764C5" w14:textId="77777777" w:rsidTr="00960A4C">
        <w:trPr>
          <w:trHeight w:val="216"/>
          <w:jc w:val="center"/>
        </w:trPr>
        <w:tc>
          <w:tcPr>
            <w:tcW w:w="2258" w:type="dxa"/>
            <w:tcBorders>
              <w:top w:val="nil"/>
              <w:left w:val="single" w:sz="4" w:space="0" w:color="auto"/>
              <w:bottom w:val="nil"/>
              <w:right w:val="single" w:sz="4" w:space="0" w:color="auto"/>
            </w:tcBorders>
          </w:tcPr>
          <w:p w14:paraId="7A40C20B"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1612200" w14:textId="77777777" w:rsidR="00960A4C" w:rsidRDefault="00960A4C">
            <w:pPr>
              <w:pStyle w:val="TAC"/>
              <w:rPr>
                <w:rFonts w:eastAsia="宋体" w:cs="Arial"/>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662132C" w14:textId="77777777" w:rsidR="00960A4C" w:rsidRDefault="00960A4C">
            <w:pPr>
              <w:pStyle w:val="TAC"/>
              <w:rPr>
                <w:rFonts w:cs="Arial"/>
              </w:rPr>
            </w:pPr>
            <w:r>
              <w:rPr>
                <w:rFonts w:cs="Arial"/>
                <w:szCs w:val="18"/>
              </w:rPr>
              <w:t>1760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B86492A" w14:textId="77777777" w:rsidR="00960A4C" w:rsidRDefault="00960A4C">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9B1A35B" w14:textId="77777777" w:rsidR="00960A4C" w:rsidRDefault="00960A4C">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ED49E64" w14:textId="77777777" w:rsidR="00960A4C" w:rsidRDefault="00960A4C">
            <w:pPr>
              <w:pStyle w:val="TAC"/>
              <w:rPr>
                <w:rFonts w:cs="Arial"/>
              </w:rPr>
            </w:pPr>
            <w:r>
              <w:rPr>
                <w:rFonts w:cs="Arial"/>
                <w:szCs w:val="18"/>
              </w:rPr>
              <w:t>2160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3DCD5558" w14:textId="77777777" w:rsidR="00960A4C" w:rsidRDefault="00960A4C">
            <w:pPr>
              <w:pStyle w:val="TAC"/>
              <w:rPr>
                <w:rFonts w:eastAsia="Malgun Gothic" w:cs="Arial"/>
                <w:color w:val="000000"/>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94FE3EB" w14:textId="77777777" w:rsidR="00960A4C" w:rsidRDefault="00960A4C">
            <w:pPr>
              <w:pStyle w:val="TAC"/>
              <w:rPr>
                <w:rFonts w:eastAsia="宋体" w:cs="Arial"/>
              </w:rPr>
            </w:pPr>
            <w:r>
              <w:rPr>
                <w:rFonts w:cs="Arial"/>
                <w:color w:val="000000"/>
                <w:szCs w:val="18"/>
              </w:rPr>
              <w:t>N/A</w:t>
            </w:r>
          </w:p>
        </w:tc>
      </w:tr>
      <w:tr w:rsidR="00960A4C" w14:paraId="12D8656B" w14:textId="77777777" w:rsidTr="00960A4C">
        <w:trPr>
          <w:trHeight w:val="216"/>
          <w:jc w:val="center"/>
        </w:trPr>
        <w:tc>
          <w:tcPr>
            <w:tcW w:w="2258" w:type="dxa"/>
            <w:tcBorders>
              <w:top w:val="nil"/>
              <w:left w:val="single" w:sz="4" w:space="0" w:color="auto"/>
              <w:bottom w:val="nil"/>
              <w:right w:val="single" w:sz="4" w:space="0" w:color="auto"/>
            </w:tcBorders>
          </w:tcPr>
          <w:p w14:paraId="4011AE76"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15EB6FE" w14:textId="77777777" w:rsidR="00960A4C" w:rsidRDefault="00960A4C">
            <w:pPr>
              <w:pStyle w:val="TAC"/>
              <w:rPr>
                <w:rFonts w:eastAsia="宋体" w:cs="Arial"/>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99EE4BF" w14:textId="77777777" w:rsidR="00960A4C" w:rsidRDefault="00960A4C">
            <w:pPr>
              <w:pStyle w:val="TAC"/>
              <w:rPr>
                <w:rFonts w:cs="Arial"/>
              </w:rPr>
            </w:pPr>
            <w:r>
              <w:rPr>
                <w:rFonts w:cs="Arial"/>
                <w:color w:val="000000"/>
                <w:szCs w:val="18"/>
              </w:rPr>
              <w:t>3420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FBA4F40" w14:textId="77777777" w:rsidR="00960A4C" w:rsidRDefault="00960A4C">
            <w:pPr>
              <w:pStyle w:val="TAC"/>
              <w:rPr>
                <w:rFonts w:cs="Arial"/>
              </w:rPr>
            </w:pPr>
            <w:r>
              <w:rPr>
                <w:rFonts w:cs="Arial"/>
                <w:color w:val="000000"/>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97F23C1" w14:textId="77777777" w:rsidR="00960A4C" w:rsidRDefault="00960A4C">
            <w:pPr>
              <w:pStyle w:val="TAC"/>
              <w:rPr>
                <w:rFonts w:cs="Arial"/>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8B68A5" w14:textId="77777777" w:rsidR="00960A4C" w:rsidRDefault="00960A4C">
            <w:pPr>
              <w:pStyle w:val="TAC"/>
              <w:rPr>
                <w:rFonts w:cs="Arial"/>
              </w:rPr>
            </w:pPr>
            <w:r>
              <w:rPr>
                <w:rFonts w:cs="Arial"/>
                <w:color w:val="000000"/>
                <w:szCs w:val="18"/>
              </w:rPr>
              <w:t>3420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83A715C" w14:textId="77777777" w:rsidR="00960A4C" w:rsidRDefault="00960A4C">
            <w:pPr>
              <w:pStyle w:val="TAC"/>
              <w:rPr>
                <w:rFonts w:eastAsia="Malgun Gothic" w:cs="Arial"/>
                <w:color w:val="000000"/>
                <w:lang w:eastAsia="ko-KR"/>
              </w:rPr>
            </w:pPr>
            <w:r>
              <w:rPr>
                <w:rFonts w:eastAsia="Malgun Gothic" w:cs="Arial"/>
                <w:color w:val="000000"/>
                <w:lang w:eastAsia="ko-KR"/>
              </w:rPr>
              <w:t>16.6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51BB416" w14:textId="77777777" w:rsidR="00960A4C" w:rsidRDefault="00960A4C">
            <w:pPr>
              <w:pStyle w:val="TAC"/>
              <w:rPr>
                <w:rFonts w:eastAsia="宋体" w:cs="Arial"/>
                <w:lang w:eastAsia="ko-KR"/>
              </w:rPr>
            </w:pPr>
            <w:r>
              <w:rPr>
                <w:rFonts w:cs="Arial"/>
                <w:lang w:eastAsia="ko-KR"/>
              </w:rPr>
              <w:t>IMD3</w:t>
            </w:r>
          </w:p>
        </w:tc>
      </w:tr>
      <w:tr w:rsidR="00960A4C" w14:paraId="1950EAA2" w14:textId="77777777" w:rsidTr="00960A4C">
        <w:trPr>
          <w:trHeight w:val="216"/>
          <w:jc w:val="center"/>
        </w:trPr>
        <w:tc>
          <w:tcPr>
            <w:tcW w:w="2258" w:type="dxa"/>
            <w:tcBorders>
              <w:top w:val="nil"/>
              <w:left w:val="single" w:sz="4" w:space="0" w:color="auto"/>
              <w:bottom w:val="nil"/>
              <w:right w:val="single" w:sz="4" w:space="0" w:color="auto"/>
            </w:tcBorders>
          </w:tcPr>
          <w:p w14:paraId="12B780E8"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4D8FF40" w14:textId="77777777" w:rsidR="00960A4C" w:rsidRDefault="00960A4C">
            <w:pPr>
              <w:pStyle w:val="TAC"/>
              <w:rPr>
                <w:rFonts w:eastAsia="宋体" w:cs="Arial"/>
              </w:rPr>
            </w:pPr>
            <w:r>
              <w:rPr>
                <w:rFonts w:cs="Arial"/>
                <w:szCs w:val="18"/>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3C51238" w14:textId="77777777" w:rsidR="00960A4C" w:rsidRDefault="00960A4C">
            <w:pPr>
              <w:pStyle w:val="TAC"/>
              <w:rPr>
                <w:rFonts w:cs="Arial"/>
              </w:rPr>
            </w:pPr>
            <w:r>
              <w:rPr>
                <w:rFonts w:eastAsia="Malgun Gothic" w:cs="Arial"/>
                <w:szCs w:val="18"/>
              </w:rPr>
              <w:t>826.5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A58AB43" w14:textId="77777777" w:rsidR="00960A4C" w:rsidRDefault="00960A4C">
            <w:pPr>
              <w:pStyle w:val="TAC"/>
              <w:rPr>
                <w:rFonts w:cs="Arial"/>
              </w:rPr>
            </w:pPr>
            <w:r>
              <w:rPr>
                <w:rFonts w:eastAsia="Malgun Gothic"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6AEF6AB" w14:textId="77777777" w:rsidR="00960A4C" w:rsidRDefault="00960A4C">
            <w:pPr>
              <w:pStyle w:val="TAC"/>
              <w:rPr>
                <w:rFonts w:cs="Arial"/>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139C2FB" w14:textId="77777777" w:rsidR="00960A4C" w:rsidRDefault="00960A4C">
            <w:pPr>
              <w:pStyle w:val="TAC"/>
              <w:rPr>
                <w:rFonts w:cs="Arial"/>
              </w:rPr>
            </w:pPr>
            <w:r>
              <w:rPr>
                <w:rFonts w:eastAsia="Malgun Gothic" w:cs="Arial"/>
                <w:szCs w:val="18"/>
              </w:rPr>
              <w:t>871.5</w:t>
            </w:r>
          </w:p>
        </w:tc>
        <w:tc>
          <w:tcPr>
            <w:tcW w:w="752" w:type="dxa"/>
            <w:tcBorders>
              <w:top w:val="single" w:sz="4" w:space="0" w:color="auto"/>
              <w:left w:val="single" w:sz="4" w:space="0" w:color="auto"/>
              <w:bottom w:val="single" w:sz="4" w:space="0" w:color="auto"/>
              <w:right w:val="single" w:sz="4" w:space="0" w:color="auto"/>
            </w:tcBorders>
            <w:vAlign w:val="center"/>
            <w:hideMark/>
          </w:tcPr>
          <w:p w14:paraId="3FF9EE40" w14:textId="77777777" w:rsidR="00960A4C" w:rsidRDefault="00960A4C">
            <w:pPr>
              <w:pStyle w:val="TAC"/>
              <w:rPr>
                <w:rFonts w:eastAsia="Malgun Gothic"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35E9A2" w14:textId="77777777" w:rsidR="00960A4C" w:rsidRDefault="00960A4C">
            <w:pPr>
              <w:pStyle w:val="TAC"/>
              <w:rPr>
                <w:rFonts w:eastAsia="宋体" w:cs="Arial"/>
              </w:rPr>
            </w:pPr>
            <w:r>
              <w:rPr>
                <w:rFonts w:cs="Arial"/>
                <w:color w:val="000000"/>
              </w:rPr>
              <w:t>N/A</w:t>
            </w:r>
          </w:p>
        </w:tc>
      </w:tr>
      <w:tr w:rsidR="00960A4C" w14:paraId="3A93BA7B" w14:textId="77777777" w:rsidTr="00960A4C">
        <w:trPr>
          <w:trHeight w:val="216"/>
          <w:jc w:val="center"/>
        </w:trPr>
        <w:tc>
          <w:tcPr>
            <w:tcW w:w="2258" w:type="dxa"/>
            <w:tcBorders>
              <w:top w:val="nil"/>
              <w:left w:val="single" w:sz="4" w:space="0" w:color="auto"/>
              <w:bottom w:val="nil"/>
              <w:right w:val="single" w:sz="4" w:space="0" w:color="auto"/>
            </w:tcBorders>
          </w:tcPr>
          <w:p w14:paraId="50460937"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9DC5DF2" w14:textId="77777777" w:rsidR="00960A4C" w:rsidRDefault="00960A4C">
            <w:pPr>
              <w:pStyle w:val="TAC"/>
              <w:rPr>
                <w:rFonts w:eastAsia="宋体" w:cs="Arial"/>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60CD406" w14:textId="77777777" w:rsidR="00960A4C" w:rsidRDefault="00960A4C">
            <w:pPr>
              <w:pStyle w:val="TAC"/>
              <w:rPr>
                <w:rFonts w:cs="Arial"/>
              </w:rPr>
            </w:pPr>
            <w:r>
              <w:rPr>
                <w:rFonts w:eastAsia="Malgun Gothic" w:cs="Arial"/>
                <w:szCs w:val="18"/>
              </w:rPr>
              <w:t>1742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52EAC1E" w14:textId="77777777" w:rsidR="00960A4C" w:rsidRDefault="00960A4C">
            <w:pPr>
              <w:pStyle w:val="TAC"/>
              <w:rPr>
                <w:rFonts w:cs="Arial"/>
              </w:rPr>
            </w:pPr>
            <w:r>
              <w:rPr>
                <w:rFonts w:eastAsia="Malgun Gothic"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A8DCEBE" w14:textId="77777777" w:rsidR="00960A4C" w:rsidRDefault="00960A4C">
            <w:pPr>
              <w:pStyle w:val="TAC"/>
              <w:rPr>
                <w:rFonts w:cs="Arial"/>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D4132AE" w14:textId="77777777" w:rsidR="00960A4C" w:rsidRDefault="00960A4C">
            <w:pPr>
              <w:pStyle w:val="TAC"/>
              <w:rPr>
                <w:rFonts w:cs="Arial"/>
              </w:rPr>
            </w:pPr>
            <w:r>
              <w:rPr>
                <w:rFonts w:eastAsia="Malgun Gothic" w:cs="Arial"/>
                <w:szCs w:val="18"/>
              </w:rPr>
              <w:t>2142</w:t>
            </w:r>
          </w:p>
        </w:tc>
        <w:tc>
          <w:tcPr>
            <w:tcW w:w="752" w:type="dxa"/>
            <w:tcBorders>
              <w:top w:val="single" w:sz="4" w:space="0" w:color="auto"/>
              <w:left w:val="single" w:sz="4" w:space="0" w:color="auto"/>
              <w:bottom w:val="single" w:sz="4" w:space="0" w:color="auto"/>
              <w:right w:val="single" w:sz="4" w:space="0" w:color="auto"/>
            </w:tcBorders>
            <w:vAlign w:val="center"/>
            <w:hideMark/>
          </w:tcPr>
          <w:p w14:paraId="19420705" w14:textId="77777777" w:rsidR="00960A4C" w:rsidRDefault="00960A4C">
            <w:pPr>
              <w:pStyle w:val="TAC"/>
              <w:rPr>
                <w:rFonts w:eastAsia="Malgun Gothic" w:cs="Arial"/>
                <w:color w:val="000000"/>
                <w:lang w:eastAsia="ko-KR"/>
              </w:rPr>
            </w:pPr>
            <w:r>
              <w:rPr>
                <w:rFonts w:eastAsia="Malgun Gothic" w:cs="Arial"/>
                <w:color w:val="000000"/>
                <w:lang w:eastAsia="ko-KR"/>
              </w:rP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513FB13" w14:textId="77777777" w:rsidR="00960A4C" w:rsidRDefault="00960A4C">
            <w:pPr>
              <w:pStyle w:val="TAC"/>
              <w:rPr>
                <w:rFonts w:eastAsia="宋体" w:cs="Arial"/>
                <w:lang w:eastAsia="ko-KR"/>
              </w:rPr>
            </w:pPr>
            <w:r>
              <w:rPr>
                <w:rFonts w:cs="Arial"/>
                <w:lang w:eastAsia="ko-KR"/>
              </w:rPr>
              <w:t>IMD3</w:t>
            </w:r>
          </w:p>
        </w:tc>
      </w:tr>
      <w:tr w:rsidR="00960A4C" w14:paraId="001FD56A" w14:textId="77777777" w:rsidTr="00960A4C">
        <w:trPr>
          <w:trHeight w:val="216"/>
          <w:jc w:val="center"/>
        </w:trPr>
        <w:tc>
          <w:tcPr>
            <w:tcW w:w="2258" w:type="dxa"/>
            <w:tcBorders>
              <w:top w:val="nil"/>
              <w:left w:val="single" w:sz="4" w:space="0" w:color="auto"/>
              <w:bottom w:val="single" w:sz="4" w:space="0" w:color="auto"/>
              <w:right w:val="single" w:sz="4" w:space="0" w:color="auto"/>
            </w:tcBorders>
          </w:tcPr>
          <w:p w14:paraId="5065CB76"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C3B5258" w14:textId="77777777" w:rsidR="00960A4C" w:rsidRDefault="00960A4C">
            <w:pPr>
              <w:pStyle w:val="TAC"/>
              <w:rPr>
                <w:rFonts w:eastAsia="宋体" w:cs="Arial"/>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AD2EA10" w14:textId="77777777" w:rsidR="00960A4C" w:rsidRDefault="00960A4C">
            <w:pPr>
              <w:pStyle w:val="TAC"/>
              <w:rPr>
                <w:rFonts w:cs="Arial"/>
              </w:rPr>
            </w:pPr>
            <w:r>
              <w:rPr>
                <w:rFonts w:eastAsia="Malgun Gothic" w:cs="Arial"/>
                <w:szCs w:val="18"/>
              </w:rPr>
              <w:t>3795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86A3776" w14:textId="77777777" w:rsidR="00960A4C" w:rsidRDefault="00960A4C">
            <w:pPr>
              <w:pStyle w:val="TAC"/>
              <w:rPr>
                <w:rFonts w:cs="Arial"/>
              </w:rPr>
            </w:pPr>
            <w:r>
              <w:rPr>
                <w:rFonts w:eastAsia="Malgun Gothic" w:cs="Arial"/>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DDE86EE" w14:textId="77777777" w:rsidR="00960A4C" w:rsidRDefault="00960A4C">
            <w:pPr>
              <w:pStyle w:val="TAC"/>
              <w:rPr>
                <w:rFonts w:cs="Arial"/>
              </w:rPr>
            </w:pPr>
            <w:r>
              <w:rPr>
                <w:rFonts w:eastAsia="Malgun Gothic"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EB22DD" w14:textId="77777777" w:rsidR="00960A4C" w:rsidRDefault="00960A4C">
            <w:pPr>
              <w:pStyle w:val="TAC"/>
              <w:rPr>
                <w:rFonts w:cs="Arial"/>
              </w:rPr>
            </w:pPr>
            <w:r>
              <w:rPr>
                <w:rFonts w:eastAsia="Malgun Gothic" w:cs="Arial"/>
                <w:szCs w:val="18"/>
              </w:rPr>
              <w:t>3795</w:t>
            </w:r>
          </w:p>
        </w:tc>
        <w:tc>
          <w:tcPr>
            <w:tcW w:w="752" w:type="dxa"/>
            <w:tcBorders>
              <w:top w:val="single" w:sz="4" w:space="0" w:color="auto"/>
              <w:left w:val="single" w:sz="4" w:space="0" w:color="auto"/>
              <w:bottom w:val="single" w:sz="4" w:space="0" w:color="auto"/>
              <w:right w:val="single" w:sz="4" w:space="0" w:color="auto"/>
            </w:tcBorders>
            <w:vAlign w:val="center"/>
            <w:hideMark/>
          </w:tcPr>
          <w:p w14:paraId="73A56048" w14:textId="77777777" w:rsidR="00960A4C" w:rsidRDefault="00960A4C">
            <w:pPr>
              <w:pStyle w:val="TAC"/>
              <w:rPr>
                <w:rFonts w:eastAsia="Malgun Gothic"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A6BAEDB" w14:textId="77777777" w:rsidR="00960A4C" w:rsidRDefault="00960A4C">
            <w:pPr>
              <w:pStyle w:val="TAC"/>
              <w:rPr>
                <w:rFonts w:eastAsia="宋体" w:cs="Arial"/>
              </w:rPr>
            </w:pPr>
            <w:r>
              <w:rPr>
                <w:rFonts w:cs="Arial"/>
                <w:color w:val="000000"/>
              </w:rPr>
              <w:t>N/A</w:t>
            </w:r>
          </w:p>
        </w:tc>
      </w:tr>
      <w:tr w:rsidR="00960A4C" w14:paraId="71DCAEF5" w14:textId="77777777" w:rsidTr="00960A4C">
        <w:trPr>
          <w:trHeight w:val="216"/>
          <w:jc w:val="center"/>
        </w:trPr>
        <w:tc>
          <w:tcPr>
            <w:tcW w:w="2258" w:type="dxa"/>
            <w:vMerge w:val="restart"/>
            <w:tcBorders>
              <w:top w:val="single" w:sz="4" w:space="0" w:color="auto"/>
              <w:left w:val="single" w:sz="4" w:space="0" w:color="auto"/>
              <w:bottom w:val="single" w:sz="4" w:space="0" w:color="auto"/>
              <w:right w:val="single" w:sz="4" w:space="0" w:color="auto"/>
            </w:tcBorders>
            <w:hideMark/>
          </w:tcPr>
          <w:p w14:paraId="604AEC6B" w14:textId="77777777" w:rsidR="00960A4C" w:rsidRDefault="00960A4C">
            <w:pPr>
              <w:pStyle w:val="TAC"/>
              <w:rPr>
                <w:rFonts w:eastAsia="MS Mincho"/>
              </w:rPr>
            </w:pPr>
            <w:r>
              <w:rPr>
                <w:rFonts w:cs="Arial"/>
                <w:szCs w:val="18"/>
              </w:rPr>
              <w:t>DC_5A_n66A-n77A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55CA575" w14:textId="77777777" w:rsidR="00960A4C" w:rsidRDefault="00960A4C">
            <w:pPr>
              <w:pStyle w:val="TAC"/>
              <w:rPr>
                <w:rFonts w:eastAsia="宋体" w:cs="Arial"/>
                <w:szCs w:val="18"/>
              </w:rPr>
            </w:pPr>
            <w:r>
              <w:rPr>
                <w:rFonts w:eastAsia="Malgun Gothic" w:cs="Arial"/>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E444089" w14:textId="77777777" w:rsidR="00960A4C" w:rsidRDefault="00960A4C">
            <w:pPr>
              <w:pStyle w:val="TAC"/>
              <w:rPr>
                <w:rFonts w:eastAsia="Malgun Gothic" w:cs="Arial"/>
                <w:szCs w:val="18"/>
              </w:rPr>
            </w:pPr>
            <w:r>
              <w:rPr>
                <w:rFonts w:eastAsia="Malgun Gothic" w:cs="Arial"/>
              </w:rPr>
              <w:t>826.5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B6CA91A" w14:textId="77777777" w:rsidR="00960A4C" w:rsidRDefault="00960A4C">
            <w:pPr>
              <w:pStyle w:val="TAC"/>
              <w:rPr>
                <w:rFonts w:eastAsia="Malgun Gothic" w:cs="Arial"/>
                <w:szCs w:val="18"/>
              </w:rPr>
            </w:pPr>
            <w:r>
              <w:rPr>
                <w:rFonts w:eastAsia="Malgun Gothic"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2A02269" w14:textId="77777777" w:rsidR="00960A4C" w:rsidRDefault="00960A4C">
            <w:pPr>
              <w:pStyle w:val="TAC"/>
              <w:rPr>
                <w:rFonts w:eastAsia="Malgun Gothic" w:cs="Arial"/>
                <w:szCs w:val="18"/>
              </w:rPr>
            </w:pPr>
            <w:r>
              <w:rPr>
                <w:rFonts w:eastAsia="Malgun Gothic"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454F96E" w14:textId="77777777" w:rsidR="00960A4C" w:rsidRDefault="00960A4C">
            <w:pPr>
              <w:pStyle w:val="TAC"/>
              <w:rPr>
                <w:rFonts w:eastAsia="Malgun Gothic" w:cs="Arial"/>
                <w:szCs w:val="18"/>
              </w:rPr>
            </w:pPr>
            <w:r>
              <w:rPr>
                <w:rFonts w:eastAsia="Malgun Gothic" w:cs="Arial"/>
              </w:rPr>
              <w:t>871.5</w:t>
            </w:r>
          </w:p>
        </w:tc>
        <w:tc>
          <w:tcPr>
            <w:tcW w:w="752" w:type="dxa"/>
            <w:tcBorders>
              <w:top w:val="single" w:sz="4" w:space="0" w:color="auto"/>
              <w:left w:val="single" w:sz="4" w:space="0" w:color="auto"/>
              <w:bottom w:val="single" w:sz="4" w:space="0" w:color="auto"/>
              <w:right w:val="single" w:sz="4" w:space="0" w:color="auto"/>
            </w:tcBorders>
            <w:vAlign w:val="center"/>
            <w:hideMark/>
          </w:tcPr>
          <w:p w14:paraId="4AF19800" w14:textId="77777777" w:rsidR="00960A4C" w:rsidRDefault="00960A4C">
            <w:pPr>
              <w:pStyle w:val="TAC"/>
              <w:rPr>
                <w:rFonts w:eastAsia="宋体" w:cs="Arial"/>
                <w:color w:val="000000"/>
              </w:rPr>
            </w:pPr>
            <w:r>
              <w:rPr>
                <w:rFonts w:eastAsia="Malgun Gothic"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6103D4" w14:textId="77777777" w:rsidR="00960A4C" w:rsidRDefault="00960A4C">
            <w:pPr>
              <w:pStyle w:val="TAC"/>
              <w:rPr>
                <w:rFonts w:cs="Arial"/>
                <w:color w:val="000000"/>
              </w:rPr>
            </w:pPr>
            <w:r>
              <w:rPr>
                <w:rFonts w:eastAsia="Malgun Gothic" w:cs="Arial"/>
              </w:rPr>
              <w:t>N/A</w:t>
            </w:r>
          </w:p>
        </w:tc>
      </w:tr>
      <w:tr w:rsidR="00960A4C" w14:paraId="708D2CDE" w14:textId="77777777" w:rsidTr="00960A4C">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30F021" w14:textId="77777777" w:rsidR="00960A4C" w:rsidRDefault="00960A4C">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278F709" w14:textId="77777777" w:rsidR="00960A4C" w:rsidRDefault="00960A4C">
            <w:pPr>
              <w:pStyle w:val="TAC"/>
              <w:rPr>
                <w:rFonts w:cs="Arial"/>
                <w:szCs w:val="18"/>
              </w:rPr>
            </w:pPr>
            <w:r>
              <w:rPr>
                <w:rFonts w:cs="Arial"/>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5A9CDF6" w14:textId="77777777" w:rsidR="00960A4C" w:rsidRDefault="00960A4C">
            <w:pPr>
              <w:pStyle w:val="TAC"/>
              <w:rPr>
                <w:rFonts w:eastAsia="Malgun Gothic" w:cs="Arial"/>
                <w:szCs w:val="18"/>
              </w:rPr>
            </w:pPr>
            <w:r>
              <w:rPr>
                <w:rFonts w:eastAsia="Malgun Gothic" w:cs="Arial"/>
              </w:rPr>
              <w:t>1742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E4F5155" w14:textId="77777777" w:rsidR="00960A4C" w:rsidRDefault="00960A4C">
            <w:pPr>
              <w:pStyle w:val="TAC"/>
              <w:rPr>
                <w:rFonts w:eastAsia="Malgun Gothic" w:cs="Arial"/>
                <w:szCs w:val="18"/>
              </w:rPr>
            </w:pPr>
            <w:r>
              <w:rPr>
                <w:rFonts w:eastAsia="Malgun Gothic"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3EFD0C5" w14:textId="77777777" w:rsidR="00960A4C" w:rsidRDefault="00960A4C">
            <w:pPr>
              <w:pStyle w:val="TAC"/>
              <w:rPr>
                <w:rFonts w:eastAsia="Malgun Gothic" w:cs="Arial"/>
                <w:szCs w:val="18"/>
              </w:rPr>
            </w:pPr>
            <w:r>
              <w:rPr>
                <w:rFonts w:eastAsia="Malgun Gothic"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28D374" w14:textId="77777777" w:rsidR="00960A4C" w:rsidRDefault="00960A4C">
            <w:pPr>
              <w:pStyle w:val="TAC"/>
              <w:rPr>
                <w:rFonts w:eastAsia="Malgun Gothic" w:cs="Arial"/>
                <w:szCs w:val="18"/>
              </w:rPr>
            </w:pPr>
            <w:r>
              <w:rPr>
                <w:rFonts w:eastAsia="Malgun Gothic" w:cs="Arial"/>
              </w:rPr>
              <w:t>2142</w:t>
            </w:r>
          </w:p>
        </w:tc>
        <w:tc>
          <w:tcPr>
            <w:tcW w:w="752" w:type="dxa"/>
            <w:tcBorders>
              <w:top w:val="single" w:sz="4" w:space="0" w:color="auto"/>
              <w:left w:val="single" w:sz="4" w:space="0" w:color="auto"/>
              <w:bottom w:val="single" w:sz="4" w:space="0" w:color="auto"/>
              <w:right w:val="single" w:sz="4" w:space="0" w:color="auto"/>
            </w:tcBorders>
            <w:vAlign w:val="center"/>
            <w:hideMark/>
          </w:tcPr>
          <w:p w14:paraId="23450AB2" w14:textId="77777777" w:rsidR="00960A4C" w:rsidRDefault="00960A4C">
            <w:pPr>
              <w:pStyle w:val="TAC"/>
              <w:rPr>
                <w:rFonts w:eastAsia="宋体" w:cs="Arial"/>
                <w:color w:val="000000"/>
              </w:rPr>
            </w:pPr>
            <w:r>
              <w:rPr>
                <w:rFonts w:eastAsia="Malgun Gothic" w:cs="Arial"/>
              </w:rP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AB80464" w14:textId="77777777" w:rsidR="00960A4C" w:rsidRDefault="00960A4C">
            <w:pPr>
              <w:pStyle w:val="TAC"/>
              <w:rPr>
                <w:rFonts w:cs="Arial"/>
                <w:color w:val="000000"/>
              </w:rPr>
            </w:pPr>
            <w:r>
              <w:rPr>
                <w:rFonts w:eastAsia="Malgun Gothic" w:cs="Arial"/>
              </w:rPr>
              <w:t>IMD</w:t>
            </w:r>
            <w:r>
              <w:rPr>
                <w:rFonts w:cs="Arial"/>
              </w:rPr>
              <w:t>3</w:t>
            </w:r>
          </w:p>
        </w:tc>
      </w:tr>
      <w:tr w:rsidR="00960A4C" w14:paraId="6BAD32DD" w14:textId="77777777" w:rsidTr="00960A4C">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FF37DB" w14:textId="77777777" w:rsidR="00960A4C" w:rsidRDefault="00960A4C">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40ECC76" w14:textId="77777777" w:rsidR="00960A4C" w:rsidRDefault="00960A4C">
            <w:pPr>
              <w:pStyle w:val="TAC"/>
              <w:rPr>
                <w:rFonts w:cs="Arial"/>
                <w:szCs w:val="18"/>
              </w:rPr>
            </w:pPr>
            <w:r>
              <w:rPr>
                <w:rFonts w:eastAsia="Malgun Gothic" w:cs="Arial"/>
              </w:rPr>
              <w:t>n</w:t>
            </w:r>
            <w:r>
              <w:rPr>
                <w:rFonts w:cs="Arial"/>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6C6A71C" w14:textId="77777777" w:rsidR="00960A4C" w:rsidRDefault="00960A4C">
            <w:pPr>
              <w:pStyle w:val="TAC"/>
              <w:rPr>
                <w:rFonts w:eastAsia="Malgun Gothic" w:cs="Arial"/>
                <w:szCs w:val="18"/>
              </w:rPr>
            </w:pPr>
            <w:r>
              <w:rPr>
                <w:rFonts w:eastAsia="Malgun Gothic" w:cs="Arial"/>
              </w:rPr>
              <w:t>3795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E05814A" w14:textId="77777777" w:rsidR="00960A4C" w:rsidRDefault="00960A4C">
            <w:pPr>
              <w:pStyle w:val="TAC"/>
              <w:rPr>
                <w:rFonts w:eastAsia="Malgun Gothic" w:cs="Arial"/>
                <w:szCs w:val="18"/>
              </w:rPr>
            </w:pPr>
            <w:r>
              <w:rPr>
                <w:rFonts w:eastAsia="Malgun Gothic" w:cs="Arial"/>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43DBC7E" w14:textId="77777777" w:rsidR="00960A4C" w:rsidRDefault="00960A4C">
            <w:pPr>
              <w:pStyle w:val="TAC"/>
              <w:rPr>
                <w:rFonts w:eastAsia="Malgun Gothic" w:cs="Arial"/>
                <w:szCs w:val="18"/>
              </w:rPr>
            </w:pPr>
            <w:r>
              <w:rPr>
                <w:rFonts w:eastAsia="Malgun Gothic"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74E1A0" w14:textId="77777777" w:rsidR="00960A4C" w:rsidRDefault="00960A4C">
            <w:pPr>
              <w:pStyle w:val="TAC"/>
              <w:rPr>
                <w:rFonts w:eastAsia="Malgun Gothic" w:cs="Arial"/>
                <w:szCs w:val="18"/>
              </w:rPr>
            </w:pPr>
            <w:r>
              <w:rPr>
                <w:rFonts w:eastAsia="Malgun Gothic" w:cs="Arial"/>
              </w:rPr>
              <w:t>3795</w:t>
            </w:r>
          </w:p>
        </w:tc>
        <w:tc>
          <w:tcPr>
            <w:tcW w:w="752" w:type="dxa"/>
            <w:tcBorders>
              <w:top w:val="single" w:sz="4" w:space="0" w:color="auto"/>
              <w:left w:val="single" w:sz="4" w:space="0" w:color="auto"/>
              <w:bottom w:val="single" w:sz="4" w:space="0" w:color="auto"/>
              <w:right w:val="single" w:sz="4" w:space="0" w:color="auto"/>
            </w:tcBorders>
            <w:vAlign w:val="center"/>
            <w:hideMark/>
          </w:tcPr>
          <w:p w14:paraId="52008546" w14:textId="77777777" w:rsidR="00960A4C" w:rsidRDefault="00960A4C">
            <w:pPr>
              <w:pStyle w:val="TAC"/>
              <w:rPr>
                <w:rFonts w:eastAsia="宋体" w:cs="Arial"/>
                <w:color w:val="000000"/>
              </w:rPr>
            </w:pPr>
            <w:r>
              <w:rPr>
                <w:rFonts w:eastAsia="Malgun Gothic"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05B993" w14:textId="77777777" w:rsidR="00960A4C" w:rsidRDefault="00960A4C">
            <w:pPr>
              <w:pStyle w:val="TAC"/>
              <w:rPr>
                <w:rFonts w:cs="Arial"/>
                <w:color w:val="000000"/>
              </w:rPr>
            </w:pPr>
            <w:r>
              <w:rPr>
                <w:rFonts w:eastAsia="Malgun Gothic" w:cs="Arial"/>
              </w:rPr>
              <w:t>N/A</w:t>
            </w:r>
          </w:p>
        </w:tc>
      </w:tr>
      <w:tr w:rsidR="00960A4C" w14:paraId="587D716E" w14:textId="77777777" w:rsidTr="00960A4C">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8528DD" w14:textId="77777777" w:rsidR="00960A4C" w:rsidRDefault="00960A4C">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057DABBD" w14:textId="77777777" w:rsidR="00960A4C" w:rsidRDefault="00960A4C">
            <w:pPr>
              <w:pStyle w:val="TAC"/>
              <w:rPr>
                <w:rFonts w:eastAsia="Malgun Gothic" w:cs="Arial"/>
              </w:rPr>
            </w:pPr>
            <w:r>
              <w:rPr>
                <w:rFonts w:eastAsia="Times New Roman" w:cs="Arial"/>
                <w:szCs w:val="18"/>
              </w:rPr>
              <w:t>5</w:t>
            </w:r>
          </w:p>
        </w:tc>
        <w:tc>
          <w:tcPr>
            <w:tcW w:w="1066" w:type="dxa"/>
            <w:tcBorders>
              <w:top w:val="single" w:sz="4" w:space="0" w:color="auto"/>
              <w:left w:val="single" w:sz="4" w:space="0" w:color="auto"/>
              <w:bottom w:val="single" w:sz="4" w:space="0" w:color="auto"/>
              <w:right w:val="single" w:sz="4" w:space="0" w:color="auto"/>
            </w:tcBorders>
            <w:noWrap/>
            <w:hideMark/>
          </w:tcPr>
          <w:p w14:paraId="4132121B" w14:textId="77777777" w:rsidR="00960A4C" w:rsidRDefault="00960A4C">
            <w:pPr>
              <w:pStyle w:val="TAC"/>
              <w:rPr>
                <w:rFonts w:eastAsia="Malgun Gothic" w:cs="Arial"/>
              </w:rPr>
            </w:pPr>
            <w:r>
              <w:rPr>
                <w:rFonts w:eastAsia="Malgun Gothic" w:cs="Arial"/>
                <w:kern w:val="2"/>
                <w:szCs w:val="18"/>
                <w:lang w:eastAsia="ko-KR"/>
              </w:rPr>
              <w:t>845</w:t>
            </w:r>
          </w:p>
        </w:tc>
        <w:tc>
          <w:tcPr>
            <w:tcW w:w="747" w:type="dxa"/>
            <w:tcBorders>
              <w:top w:val="single" w:sz="4" w:space="0" w:color="auto"/>
              <w:left w:val="single" w:sz="4" w:space="0" w:color="auto"/>
              <w:bottom w:val="single" w:sz="4" w:space="0" w:color="auto"/>
              <w:right w:val="single" w:sz="4" w:space="0" w:color="auto"/>
            </w:tcBorders>
            <w:noWrap/>
            <w:hideMark/>
          </w:tcPr>
          <w:p w14:paraId="38ED623C" w14:textId="77777777" w:rsidR="00960A4C" w:rsidRDefault="00960A4C">
            <w:pPr>
              <w:pStyle w:val="TAC"/>
              <w:rPr>
                <w:rFonts w:eastAsia="Malgun Gothic" w:cs="Arial"/>
              </w:rPr>
            </w:pPr>
            <w:r>
              <w:rPr>
                <w:rFonts w:eastAsia="Malgun Gothic" w:cs="Arial"/>
                <w:kern w:val="2"/>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5DE7C21" w14:textId="77777777" w:rsidR="00960A4C" w:rsidRDefault="00960A4C">
            <w:pPr>
              <w:pStyle w:val="TAC"/>
              <w:rPr>
                <w:rFonts w:eastAsia="Malgun Gothic" w:cs="Arial"/>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4CB9C8" w14:textId="77777777" w:rsidR="00960A4C" w:rsidRDefault="00960A4C">
            <w:pPr>
              <w:pStyle w:val="TAC"/>
              <w:rPr>
                <w:rFonts w:eastAsia="Malgun Gothic" w:cs="Arial"/>
              </w:rPr>
            </w:pPr>
            <w:r>
              <w:rPr>
                <w:rFonts w:eastAsia="Malgun Gothic" w:cs="Arial"/>
                <w:kern w:val="2"/>
                <w:szCs w:val="18"/>
                <w:lang w:eastAsia="ko-KR"/>
              </w:rPr>
              <w:t>890</w:t>
            </w:r>
          </w:p>
        </w:tc>
        <w:tc>
          <w:tcPr>
            <w:tcW w:w="752" w:type="dxa"/>
            <w:tcBorders>
              <w:top w:val="single" w:sz="4" w:space="0" w:color="auto"/>
              <w:left w:val="single" w:sz="4" w:space="0" w:color="auto"/>
              <w:bottom w:val="single" w:sz="4" w:space="0" w:color="auto"/>
              <w:right w:val="single" w:sz="4" w:space="0" w:color="auto"/>
            </w:tcBorders>
            <w:hideMark/>
          </w:tcPr>
          <w:p w14:paraId="7180058B" w14:textId="77777777" w:rsidR="00960A4C" w:rsidRDefault="00960A4C">
            <w:pPr>
              <w:pStyle w:val="TAC"/>
              <w:rPr>
                <w:rFonts w:eastAsia="Malgun Gothic" w:cs="Arial"/>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761A82C" w14:textId="77777777" w:rsidR="00960A4C" w:rsidRDefault="00960A4C">
            <w:pPr>
              <w:pStyle w:val="TAC"/>
              <w:rPr>
                <w:rFonts w:eastAsia="Malgun Gothic" w:cs="Arial"/>
              </w:rPr>
            </w:pPr>
            <w:r>
              <w:rPr>
                <w:rFonts w:eastAsia="Malgun Gothic" w:cs="Arial"/>
                <w:kern w:val="2"/>
                <w:szCs w:val="18"/>
                <w:lang w:eastAsia="ko-KR"/>
              </w:rPr>
              <w:t>N/A</w:t>
            </w:r>
          </w:p>
        </w:tc>
      </w:tr>
      <w:tr w:rsidR="00960A4C" w14:paraId="4F807AD3" w14:textId="77777777" w:rsidTr="00960A4C">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7573CF" w14:textId="77777777" w:rsidR="00960A4C" w:rsidRDefault="00960A4C">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37E8A6CA" w14:textId="77777777" w:rsidR="00960A4C" w:rsidRDefault="00960A4C">
            <w:pPr>
              <w:pStyle w:val="TAC"/>
              <w:rPr>
                <w:rFonts w:eastAsia="Malgun Gothic" w:cs="Arial"/>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hideMark/>
          </w:tcPr>
          <w:p w14:paraId="73535E02" w14:textId="77777777" w:rsidR="00960A4C" w:rsidRDefault="00960A4C">
            <w:pPr>
              <w:pStyle w:val="TAC"/>
              <w:rPr>
                <w:rFonts w:eastAsia="Malgun Gothic" w:cs="Arial"/>
              </w:rPr>
            </w:pPr>
            <w:r>
              <w:rPr>
                <w:rFonts w:eastAsia="Malgun Gothic" w:cs="Arial"/>
                <w:kern w:val="2"/>
                <w:szCs w:val="18"/>
                <w:lang w:eastAsia="ko-KR"/>
              </w:rPr>
              <w:t>1785</w:t>
            </w:r>
          </w:p>
        </w:tc>
        <w:tc>
          <w:tcPr>
            <w:tcW w:w="747" w:type="dxa"/>
            <w:tcBorders>
              <w:top w:val="single" w:sz="4" w:space="0" w:color="auto"/>
              <w:left w:val="single" w:sz="4" w:space="0" w:color="auto"/>
              <w:bottom w:val="single" w:sz="4" w:space="0" w:color="auto"/>
              <w:right w:val="single" w:sz="4" w:space="0" w:color="auto"/>
            </w:tcBorders>
            <w:noWrap/>
            <w:hideMark/>
          </w:tcPr>
          <w:p w14:paraId="604A6FA1" w14:textId="77777777" w:rsidR="00960A4C" w:rsidRDefault="00960A4C">
            <w:pPr>
              <w:pStyle w:val="TAC"/>
              <w:rPr>
                <w:rFonts w:eastAsia="Malgun Gothic" w:cs="Arial"/>
              </w:rPr>
            </w:pPr>
            <w:r>
              <w:rPr>
                <w:rFonts w:eastAsia="Malgun Gothic" w:cs="Arial"/>
                <w:kern w:val="2"/>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2A96BE6" w14:textId="77777777" w:rsidR="00960A4C" w:rsidRDefault="00960A4C">
            <w:pPr>
              <w:pStyle w:val="TAC"/>
              <w:rPr>
                <w:rFonts w:eastAsia="Malgun Gothic" w:cs="Arial"/>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9D2C6C" w14:textId="77777777" w:rsidR="00960A4C" w:rsidRDefault="00960A4C">
            <w:pPr>
              <w:pStyle w:val="TAC"/>
              <w:rPr>
                <w:rFonts w:eastAsia="Malgun Gothic" w:cs="Arial"/>
              </w:rPr>
            </w:pPr>
            <w:r>
              <w:rPr>
                <w:rFonts w:eastAsia="Malgun Gothic" w:cs="Arial"/>
                <w:kern w:val="2"/>
                <w:szCs w:val="18"/>
                <w:lang w:eastAsia="ko-KR"/>
              </w:rPr>
              <w:t>2185</w:t>
            </w:r>
          </w:p>
        </w:tc>
        <w:tc>
          <w:tcPr>
            <w:tcW w:w="752" w:type="dxa"/>
            <w:tcBorders>
              <w:top w:val="single" w:sz="4" w:space="0" w:color="auto"/>
              <w:left w:val="single" w:sz="4" w:space="0" w:color="auto"/>
              <w:bottom w:val="single" w:sz="4" w:space="0" w:color="auto"/>
              <w:right w:val="single" w:sz="4" w:space="0" w:color="auto"/>
            </w:tcBorders>
            <w:hideMark/>
          </w:tcPr>
          <w:p w14:paraId="20BE0B38" w14:textId="77777777" w:rsidR="00960A4C" w:rsidRDefault="00960A4C">
            <w:pPr>
              <w:pStyle w:val="TAC"/>
              <w:rPr>
                <w:rFonts w:eastAsia="Malgun Gothic" w:cs="Arial"/>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5C130F8" w14:textId="77777777" w:rsidR="00960A4C" w:rsidRDefault="00960A4C">
            <w:pPr>
              <w:pStyle w:val="TAC"/>
              <w:rPr>
                <w:rFonts w:eastAsia="Malgun Gothic" w:cs="Arial"/>
              </w:rPr>
            </w:pPr>
            <w:r>
              <w:rPr>
                <w:rFonts w:eastAsia="Malgun Gothic" w:cs="Arial"/>
                <w:kern w:val="2"/>
                <w:szCs w:val="18"/>
                <w:lang w:eastAsia="ko-KR"/>
              </w:rPr>
              <w:t>N/A</w:t>
            </w:r>
          </w:p>
        </w:tc>
      </w:tr>
      <w:tr w:rsidR="00960A4C" w14:paraId="53C7F484" w14:textId="77777777" w:rsidTr="00960A4C">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F4DD9A" w14:textId="77777777" w:rsidR="00960A4C" w:rsidRDefault="00960A4C">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2E61477" w14:textId="77777777" w:rsidR="00960A4C" w:rsidRDefault="00960A4C">
            <w:pPr>
              <w:pStyle w:val="TAC"/>
              <w:rPr>
                <w:rFonts w:eastAsia="Malgun Gothic" w:cs="Arial"/>
              </w:rPr>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FAC09ED" w14:textId="77777777" w:rsidR="00960A4C" w:rsidRDefault="00960A4C">
            <w:pPr>
              <w:pStyle w:val="TAC"/>
              <w:rPr>
                <w:rFonts w:eastAsia="Malgun Gothic" w:cs="Arial"/>
              </w:rPr>
            </w:pPr>
            <w:r>
              <w:rPr>
                <w:rFonts w:eastAsia="Malgun Gothic" w:cs="Arial"/>
                <w:kern w:val="2"/>
                <w:szCs w:val="18"/>
                <w:lang w:eastAsia="ko-KR"/>
              </w:rPr>
              <w:t>3475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60583C3" w14:textId="77777777" w:rsidR="00960A4C" w:rsidRDefault="00960A4C">
            <w:pPr>
              <w:pStyle w:val="TAC"/>
              <w:rPr>
                <w:rFonts w:eastAsia="Malgun Gothic" w:cs="Arial"/>
              </w:rPr>
            </w:pPr>
            <w:r>
              <w:rPr>
                <w:rFonts w:eastAsia="Malgun Gothic" w:cs="Arial"/>
                <w:kern w:val="2"/>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C9CD8A9" w14:textId="77777777" w:rsidR="00960A4C" w:rsidRDefault="00960A4C">
            <w:pPr>
              <w:pStyle w:val="TAC"/>
              <w:rPr>
                <w:rFonts w:eastAsia="Malgun Gothic" w:cs="Arial"/>
              </w:rPr>
            </w:pPr>
            <w:r>
              <w:rPr>
                <w:rFonts w:eastAsia="Malgun Gothic" w:cs="Arial"/>
                <w:kern w:val="2"/>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83098F2" w14:textId="77777777" w:rsidR="00960A4C" w:rsidRDefault="00960A4C">
            <w:pPr>
              <w:pStyle w:val="TAC"/>
              <w:rPr>
                <w:rFonts w:eastAsia="Malgun Gothic" w:cs="Arial"/>
              </w:rPr>
            </w:pPr>
            <w:r>
              <w:rPr>
                <w:rFonts w:eastAsia="Malgun Gothic" w:cs="Arial"/>
                <w:kern w:val="2"/>
                <w:szCs w:val="18"/>
                <w:lang w:eastAsia="ko-KR"/>
              </w:rPr>
              <w:t>3475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3B6855AE" w14:textId="77777777" w:rsidR="00960A4C" w:rsidRDefault="00960A4C">
            <w:pPr>
              <w:pStyle w:val="TAC"/>
              <w:rPr>
                <w:rFonts w:eastAsia="Malgun Gothic" w:cs="Arial"/>
              </w:rPr>
            </w:pPr>
            <w:r>
              <w:rPr>
                <w:rFonts w:eastAsia="Malgun Gothic" w:cs="Arial"/>
                <w:kern w:val="2"/>
                <w:szCs w:val="18"/>
                <w:lang w:eastAsia="ko-KR"/>
              </w:rPr>
              <w:t>16.1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ABBEEA" w14:textId="77777777" w:rsidR="00960A4C" w:rsidRDefault="00960A4C">
            <w:pPr>
              <w:pStyle w:val="TAC"/>
              <w:rPr>
                <w:rFonts w:eastAsia="Malgun Gothic" w:cs="Arial"/>
              </w:rPr>
            </w:pPr>
            <w:r>
              <w:rPr>
                <w:rFonts w:eastAsia="Malgun Gothic" w:cs="Arial"/>
                <w:kern w:val="2"/>
                <w:szCs w:val="18"/>
                <w:lang w:eastAsia="ko-KR"/>
              </w:rPr>
              <w:t>IMD3</w:t>
            </w:r>
          </w:p>
        </w:tc>
      </w:tr>
      <w:tr w:rsidR="00960A4C" w14:paraId="77E4E9ED"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38FC602B" w14:textId="77777777" w:rsidR="00960A4C" w:rsidRDefault="00960A4C">
            <w:pPr>
              <w:pStyle w:val="TAC"/>
              <w:rPr>
                <w:rFonts w:eastAsia="Malgun Gothic"/>
                <w:szCs w:val="18"/>
                <w:lang w:eastAsia="ko-KR"/>
              </w:rPr>
            </w:pPr>
            <w:r>
              <w:rPr>
                <w:rFonts w:cs="Arial"/>
                <w:lang w:eastAsia="ja-JP"/>
              </w:rPr>
              <w:t>DC</w:t>
            </w:r>
            <w:r>
              <w:rPr>
                <w:rFonts w:cs="Arial"/>
              </w:rPr>
              <w:t>_</w:t>
            </w:r>
            <w:r>
              <w:rPr>
                <w:rFonts w:eastAsia="Calibri Light" w:cs="Arial"/>
              </w:rPr>
              <w:t>7</w:t>
            </w:r>
            <w:r>
              <w:rPr>
                <w:rFonts w:cs="Arial"/>
              </w:rPr>
              <w:t>A</w:t>
            </w:r>
            <w:r>
              <w:rPr>
                <w:rFonts w:eastAsia="Calibri Light" w:cs="Arial"/>
              </w:rPr>
              <w:t>_</w:t>
            </w:r>
            <w:r>
              <w:rPr>
                <w:rFonts w:eastAsia="Calibri Light" w:cs="Arial"/>
                <w:lang w:eastAsia="zh-CN"/>
              </w:rPr>
              <w:t>n1</w:t>
            </w:r>
            <w:r>
              <w:rPr>
                <w:rFonts w:eastAsia="Calibri Light" w:cs="Arial"/>
              </w:rPr>
              <w:t>A</w:t>
            </w:r>
            <w:r>
              <w:rPr>
                <w:rFonts w:cs="Arial"/>
                <w:lang w:eastAsia="zh-CN"/>
              </w:rPr>
              <w:t>-</w:t>
            </w:r>
            <w:r>
              <w:rPr>
                <w:rFonts w:cs="Arial"/>
                <w:lang w:eastAsia="ja-JP"/>
              </w:rPr>
              <w:t>n</w:t>
            </w:r>
            <w:r>
              <w:rPr>
                <w:rFonts w:eastAsia="Calibri Light" w:cs="Arial"/>
              </w:rPr>
              <w:t>40</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450220E5" w14:textId="77777777" w:rsidR="00960A4C" w:rsidRDefault="00960A4C">
            <w:pPr>
              <w:pStyle w:val="TAC"/>
              <w:rPr>
                <w:rFonts w:eastAsia="宋体"/>
                <w:szCs w:val="18"/>
              </w:rPr>
            </w:pPr>
            <w:r>
              <w:rPr>
                <w:rFonts w:eastAsia="Calibri Light"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7DB4D1C5" w14:textId="77777777" w:rsidR="00960A4C" w:rsidRDefault="00960A4C">
            <w:pPr>
              <w:pStyle w:val="TAC"/>
              <w:rPr>
                <w:szCs w:val="18"/>
                <w:lang w:eastAsia="zh-CN"/>
              </w:rPr>
            </w:pPr>
            <w:r>
              <w:rPr>
                <w:rFonts w:eastAsia="Calibri Light" w:cs="Arial"/>
              </w:rPr>
              <w:t>2540</w:t>
            </w:r>
          </w:p>
        </w:tc>
        <w:tc>
          <w:tcPr>
            <w:tcW w:w="747" w:type="dxa"/>
            <w:tcBorders>
              <w:top w:val="single" w:sz="4" w:space="0" w:color="auto"/>
              <w:left w:val="single" w:sz="4" w:space="0" w:color="auto"/>
              <w:bottom w:val="single" w:sz="4" w:space="0" w:color="auto"/>
              <w:right w:val="single" w:sz="4" w:space="0" w:color="auto"/>
            </w:tcBorders>
            <w:noWrap/>
            <w:hideMark/>
          </w:tcPr>
          <w:p w14:paraId="1CE077F1" w14:textId="77777777" w:rsidR="00960A4C" w:rsidRDefault="00960A4C">
            <w:pPr>
              <w:pStyle w:val="TAC"/>
              <w:rPr>
                <w:szCs w:val="18"/>
                <w:lang w:eastAsia="zh-CN"/>
              </w:rPr>
            </w:pPr>
            <w:r>
              <w:rPr>
                <w:rFonts w:eastAsia="Calibri Light"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A661850" w14:textId="77777777" w:rsidR="00960A4C" w:rsidRDefault="00960A4C">
            <w:pPr>
              <w:pStyle w:val="TAC"/>
              <w:rPr>
                <w:szCs w:val="18"/>
                <w:lang w:eastAsia="zh-CN"/>
              </w:rPr>
            </w:pPr>
            <w:r>
              <w:rPr>
                <w:rFonts w:eastAsia="Calibri Light"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BFA501" w14:textId="77777777" w:rsidR="00960A4C" w:rsidRDefault="00960A4C">
            <w:pPr>
              <w:pStyle w:val="TAC"/>
              <w:rPr>
                <w:szCs w:val="18"/>
                <w:lang w:eastAsia="zh-CN"/>
              </w:rPr>
            </w:pPr>
            <w:r>
              <w:rPr>
                <w:rFonts w:eastAsia="Calibri Light" w:cs="Arial"/>
              </w:rPr>
              <w:t>2660</w:t>
            </w:r>
          </w:p>
        </w:tc>
        <w:tc>
          <w:tcPr>
            <w:tcW w:w="752" w:type="dxa"/>
            <w:tcBorders>
              <w:top w:val="single" w:sz="4" w:space="0" w:color="auto"/>
              <w:left w:val="single" w:sz="4" w:space="0" w:color="auto"/>
              <w:bottom w:val="single" w:sz="4" w:space="0" w:color="auto"/>
              <w:right w:val="single" w:sz="4" w:space="0" w:color="auto"/>
            </w:tcBorders>
            <w:hideMark/>
          </w:tcPr>
          <w:p w14:paraId="7829FF70" w14:textId="77777777" w:rsidR="00960A4C" w:rsidRDefault="00960A4C">
            <w:pPr>
              <w:pStyle w:val="TAC"/>
              <w:rPr>
                <w:szCs w:val="18"/>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E3950FD" w14:textId="77777777" w:rsidR="00960A4C" w:rsidRDefault="00960A4C">
            <w:pPr>
              <w:pStyle w:val="TAC"/>
            </w:pPr>
            <w:r>
              <w:rPr>
                <w:rFonts w:cs="Arial"/>
                <w:szCs w:val="24"/>
              </w:rPr>
              <w:t>N/A</w:t>
            </w:r>
          </w:p>
        </w:tc>
      </w:tr>
      <w:tr w:rsidR="00960A4C" w14:paraId="196A78B0" w14:textId="77777777" w:rsidTr="00960A4C">
        <w:trPr>
          <w:trHeight w:val="54"/>
          <w:jc w:val="center"/>
        </w:trPr>
        <w:tc>
          <w:tcPr>
            <w:tcW w:w="2258" w:type="dxa"/>
            <w:tcBorders>
              <w:top w:val="nil"/>
              <w:left w:val="single" w:sz="4" w:space="0" w:color="auto"/>
              <w:bottom w:val="nil"/>
              <w:right w:val="single" w:sz="4" w:space="0" w:color="auto"/>
            </w:tcBorders>
          </w:tcPr>
          <w:p w14:paraId="23EF1838" w14:textId="77777777" w:rsidR="00960A4C" w:rsidRDefault="00960A4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680DE35" w14:textId="77777777" w:rsidR="00960A4C" w:rsidRDefault="00960A4C">
            <w:pPr>
              <w:pStyle w:val="TAC"/>
              <w:rPr>
                <w:rFonts w:eastAsia="宋体"/>
                <w:szCs w:val="18"/>
              </w:rPr>
            </w:pPr>
            <w:r>
              <w:rPr>
                <w:rFonts w:eastAsia="Calibri Light" w:cs="Arial"/>
              </w:rPr>
              <w:t>n40</w:t>
            </w:r>
          </w:p>
        </w:tc>
        <w:tc>
          <w:tcPr>
            <w:tcW w:w="1066" w:type="dxa"/>
            <w:tcBorders>
              <w:top w:val="single" w:sz="4" w:space="0" w:color="auto"/>
              <w:left w:val="single" w:sz="4" w:space="0" w:color="auto"/>
              <w:bottom w:val="single" w:sz="4" w:space="0" w:color="auto"/>
              <w:right w:val="single" w:sz="4" w:space="0" w:color="auto"/>
            </w:tcBorders>
            <w:noWrap/>
            <w:hideMark/>
          </w:tcPr>
          <w:p w14:paraId="38D96422" w14:textId="77777777" w:rsidR="00960A4C" w:rsidRDefault="00960A4C">
            <w:pPr>
              <w:pStyle w:val="TAC"/>
              <w:rPr>
                <w:szCs w:val="18"/>
                <w:lang w:eastAsia="zh-CN"/>
              </w:rPr>
            </w:pPr>
            <w:r>
              <w:rPr>
                <w:rFonts w:eastAsia="Calibri Light" w:cs="Arial"/>
              </w:rPr>
              <w:t>2335</w:t>
            </w:r>
          </w:p>
        </w:tc>
        <w:tc>
          <w:tcPr>
            <w:tcW w:w="747" w:type="dxa"/>
            <w:tcBorders>
              <w:top w:val="single" w:sz="4" w:space="0" w:color="auto"/>
              <w:left w:val="single" w:sz="4" w:space="0" w:color="auto"/>
              <w:bottom w:val="single" w:sz="4" w:space="0" w:color="auto"/>
              <w:right w:val="single" w:sz="4" w:space="0" w:color="auto"/>
            </w:tcBorders>
            <w:noWrap/>
            <w:hideMark/>
          </w:tcPr>
          <w:p w14:paraId="06E32DC5" w14:textId="77777777" w:rsidR="00960A4C" w:rsidRDefault="00960A4C">
            <w:pPr>
              <w:pStyle w:val="TAC"/>
              <w:rPr>
                <w:szCs w:val="18"/>
                <w:lang w:eastAsia="zh-CN"/>
              </w:rPr>
            </w:pPr>
            <w:r>
              <w:rPr>
                <w:rFonts w:eastAsia="Calibri Light"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45F81A2" w14:textId="77777777" w:rsidR="00960A4C" w:rsidRDefault="00960A4C">
            <w:pPr>
              <w:pStyle w:val="TAC"/>
              <w:rPr>
                <w:szCs w:val="18"/>
                <w:lang w:eastAsia="zh-CN"/>
              </w:rPr>
            </w:pPr>
            <w:r>
              <w:rPr>
                <w:rFonts w:eastAsia="Calibri Light"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FCFDFD" w14:textId="77777777" w:rsidR="00960A4C" w:rsidRDefault="00960A4C">
            <w:pPr>
              <w:pStyle w:val="TAC"/>
              <w:rPr>
                <w:szCs w:val="18"/>
                <w:lang w:eastAsia="zh-CN"/>
              </w:rPr>
            </w:pPr>
            <w:r>
              <w:rPr>
                <w:rFonts w:eastAsia="Calibri Light" w:cs="Arial"/>
              </w:rPr>
              <w:t>2335</w:t>
            </w:r>
          </w:p>
        </w:tc>
        <w:tc>
          <w:tcPr>
            <w:tcW w:w="752" w:type="dxa"/>
            <w:tcBorders>
              <w:top w:val="single" w:sz="4" w:space="0" w:color="auto"/>
              <w:left w:val="single" w:sz="4" w:space="0" w:color="auto"/>
              <w:bottom w:val="single" w:sz="4" w:space="0" w:color="auto"/>
              <w:right w:val="single" w:sz="4" w:space="0" w:color="auto"/>
            </w:tcBorders>
            <w:hideMark/>
          </w:tcPr>
          <w:p w14:paraId="7AA8C074" w14:textId="77777777" w:rsidR="00960A4C" w:rsidRDefault="00960A4C">
            <w:pPr>
              <w:pStyle w:val="TAC"/>
              <w:rPr>
                <w:szCs w:val="18"/>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6EC118F" w14:textId="77777777" w:rsidR="00960A4C" w:rsidRDefault="00960A4C">
            <w:pPr>
              <w:pStyle w:val="TAC"/>
            </w:pPr>
            <w:r>
              <w:rPr>
                <w:rFonts w:cs="Arial"/>
                <w:szCs w:val="24"/>
              </w:rPr>
              <w:t>N/A</w:t>
            </w:r>
          </w:p>
        </w:tc>
      </w:tr>
      <w:tr w:rsidR="00960A4C" w14:paraId="2023DE54"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24A4B455" w14:textId="77777777" w:rsidR="00960A4C" w:rsidRDefault="00960A4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DA6E3CA" w14:textId="77777777" w:rsidR="00960A4C" w:rsidRDefault="00960A4C">
            <w:pPr>
              <w:pStyle w:val="TAC"/>
              <w:rPr>
                <w:rFonts w:eastAsia="宋体"/>
                <w:szCs w:val="18"/>
              </w:rPr>
            </w:pPr>
            <w:r>
              <w:rPr>
                <w:rFonts w:eastAsia="Calibri Light" w:cs="Arial"/>
              </w:rPr>
              <w:t>n1</w:t>
            </w:r>
          </w:p>
        </w:tc>
        <w:tc>
          <w:tcPr>
            <w:tcW w:w="1066" w:type="dxa"/>
            <w:tcBorders>
              <w:top w:val="single" w:sz="4" w:space="0" w:color="auto"/>
              <w:left w:val="single" w:sz="4" w:space="0" w:color="auto"/>
              <w:bottom w:val="single" w:sz="4" w:space="0" w:color="auto"/>
              <w:right w:val="single" w:sz="4" w:space="0" w:color="auto"/>
            </w:tcBorders>
            <w:noWrap/>
            <w:hideMark/>
          </w:tcPr>
          <w:p w14:paraId="667D9E16" w14:textId="77777777" w:rsidR="00960A4C" w:rsidRDefault="00960A4C">
            <w:pPr>
              <w:pStyle w:val="TAC"/>
              <w:rPr>
                <w:szCs w:val="18"/>
                <w:lang w:eastAsia="zh-CN"/>
              </w:rPr>
            </w:pPr>
            <w:r>
              <w:rPr>
                <w:rFonts w:eastAsia="Calibri Light" w:cs="Arial"/>
              </w:rPr>
              <w:t>1940</w:t>
            </w:r>
          </w:p>
        </w:tc>
        <w:tc>
          <w:tcPr>
            <w:tcW w:w="747" w:type="dxa"/>
            <w:tcBorders>
              <w:top w:val="single" w:sz="4" w:space="0" w:color="auto"/>
              <w:left w:val="single" w:sz="4" w:space="0" w:color="auto"/>
              <w:bottom w:val="single" w:sz="4" w:space="0" w:color="auto"/>
              <w:right w:val="single" w:sz="4" w:space="0" w:color="auto"/>
            </w:tcBorders>
            <w:noWrap/>
            <w:hideMark/>
          </w:tcPr>
          <w:p w14:paraId="7C26ACCC" w14:textId="77777777" w:rsidR="00960A4C" w:rsidRDefault="00960A4C">
            <w:pPr>
              <w:pStyle w:val="TAC"/>
              <w:rPr>
                <w:szCs w:val="18"/>
                <w:lang w:eastAsia="zh-CN"/>
              </w:rPr>
            </w:pPr>
            <w:r>
              <w:rPr>
                <w:rFonts w:eastAsia="Calibri Light"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2C00325" w14:textId="77777777" w:rsidR="00960A4C" w:rsidRDefault="00960A4C">
            <w:pPr>
              <w:pStyle w:val="TAC"/>
              <w:rPr>
                <w:szCs w:val="18"/>
                <w:lang w:eastAsia="zh-CN"/>
              </w:rPr>
            </w:pPr>
            <w:r>
              <w:rPr>
                <w:rFonts w:eastAsia="Calibri Light"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459827" w14:textId="77777777" w:rsidR="00960A4C" w:rsidRDefault="00960A4C">
            <w:pPr>
              <w:pStyle w:val="TAC"/>
              <w:rPr>
                <w:szCs w:val="18"/>
                <w:lang w:eastAsia="zh-CN"/>
              </w:rPr>
            </w:pPr>
            <w:r>
              <w:rPr>
                <w:rFonts w:eastAsia="Calibri Light" w:cs="Arial"/>
              </w:rPr>
              <w:t>2130</w:t>
            </w:r>
          </w:p>
        </w:tc>
        <w:tc>
          <w:tcPr>
            <w:tcW w:w="752" w:type="dxa"/>
            <w:tcBorders>
              <w:top w:val="single" w:sz="4" w:space="0" w:color="auto"/>
              <w:left w:val="single" w:sz="4" w:space="0" w:color="auto"/>
              <w:bottom w:val="single" w:sz="4" w:space="0" w:color="auto"/>
              <w:right w:val="single" w:sz="4" w:space="0" w:color="auto"/>
            </w:tcBorders>
            <w:hideMark/>
          </w:tcPr>
          <w:p w14:paraId="47EAF7CB" w14:textId="77777777" w:rsidR="00960A4C" w:rsidRDefault="00960A4C">
            <w:pPr>
              <w:pStyle w:val="TAC"/>
              <w:rPr>
                <w:szCs w:val="18"/>
              </w:rPr>
            </w:pPr>
            <w:r>
              <w:rPr>
                <w:rFonts w:eastAsia="Calibri Light" w:cs="Arial"/>
              </w:rPr>
              <w:t>15.2</w:t>
            </w:r>
          </w:p>
        </w:tc>
        <w:tc>
          <w:tcPr>
            <w:tcW w:w="1248" w:type="dxa"/>
            <w:tcBorders>
              <w:top w:val="single" w:sz="4" w:space="0" w:color="auto"/>
              <w:left w:val="single" w:sz="4" w:space="0" w:color="auto"/>
              <w:bottom w:val="single" w:sz="4" w:space="0" w:color="auto"/>
              <w:right w:val="single" w:sz="4" w:space="0" w:color="auto"/>
            </w:tcBorders>
            <w:hideMark/>
          </w:tcPr>
          <w:p w14:paraId="1C31089B" w14:textId="77777777" w:rsidR="00960A4C" w:rsidRDefault="00960A4C">
            <w:pPr>
              <w:pStyle w:val="TAC"/>
            </w:pPr>
            <w:r>
              <w:rPr>
                <w:rFonts w:cs="Arial"/>
                <w:szCs w:val="24"/>
              </w:rPr>
              <w:t>IMD3</w:t>
            </w:r>
          </w:p>
        </w:tc>
      </w:tr>
      <w:tr w:rsidR="00960A4C" w14:paraId="7F063BC2"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1B1502F3" w14:textId="77777777" w:rsidR="00960A4C" w:rsidRDefault="00960A4C">
            <w:pPr>
              <w:pStyle w:val="TAC"/>
              <w:rPr>
                <w:rFonts w:eastAsia="MS Mincho" w:cs="Arial"/>
                <w:bCs/>
                <w:szCs w:val="18"/>
              </w:rPr>
            </w:pPr>
            <w:r>
              <w:rPr>
                <w:rFonts w:eastAsia="MS Mincho" w:cs="Arial"/>
                <w:bCs/>
                <w:szCs w:val="18"/>
              </w:rPr>
              <w:t>DC_7A_n1A-n78A</w:t>
            </w:r>
          </w:p>
          <w:p w14:paraId="101EF43B" w14:textId="77777777" w:rsidR="00960A4C" w:rsidRDefault="00960A4C">
            <w:pPr>
              <w:pStyle w:val="TAC"/>
              <w:rPr>
                <w:rFonts w:eastAsia="宋体"/>
              </w:rPr>
            </w:pPr>
            <w:r>
              <w:rPr>
                <w:rFonts w:eastAsia="MS Mincho" w:cs="Arial"/>
                <w:bCs/>
                <w:szCs w:val="18"/>
              </w:rPr>
              <w:t>DC_7C_n1A-n78A</w:t>
            </w:r>
          </w:p>
        </w:tc>
        <w:tc>
          <w:tcPr>
            <w:tcW w:w="867" w:type="dxa"/>
            <w:tcBorders>
              <w:top w:val="single" w:sz="4" w:space="0" w:color="auto"/>
              <w:left w:val="single" w:sz="4" w:space="0" w:color="auto"/>
              <w:bottom w:val="single" w:sz="4" w:space="0" w:color="auto"/>
              <w:right w:val="single" w:sz="4" w:space="0" w:color="auto"/>
            </w:tcBorders>
            <w:hideMark/>
          </w:tcPr>
          <w:p w14:paraId="0E8C27A5" w14:textId="77777777" w:rsidR="00960A4C" w:rsidRDefault="00960A4C">
            <w:pPr>
              <w:pStyle w:val="TAC"/>
              <w:rPr>
                <w:lang w:eastAsia="zh-CN"/>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31D99EDD" w14:textId="77777777" w:rsidR="00960A4C" w:rsidRDefault="00960A4C">
            <w:pPr>
              <w:pStyle w:val="TAC"/>
              <w:rPr>
                <w:kern w:val="2"/>
                <w:szCs w:val="24"/>
                <w:lang w:eastAsia="zh-CN"/>
              </w:rPr>
            </w:pPr>
            <w:r>
              <w:t>2520</w:t>
            </w:r>
          </w:p>
        </w:tc>
        <w:tc>
          <w:tcPr>
            <w:tcW w:w="747" w:type="dxa"/>
            <w:tcBorders>
              <w:top w:val="single" w:sz="4" w:space="0" w:color="auto"/>
              <w:left w:val="single" w:sz="4" w:space="0" w:color="auto"/>
              <w:bottom w:val="single" w:sz="4" w:space="0" w:color="auto"/>
              <w:right w:val="single" w:sz="4" w:space="0" w:color="auto"/>
            </w:tcBorders>
            <w:noWrap/>
            <w:hideMark/>
          </w:tcPr>
          <w:p w14:paraId="04B0476D" w14:textId="77777777" w:rsidR="00960A4C" w:rsidRDefault="00960A4C">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9B0CA7B" w14:textId="77777777" w:rsidR="00960A4C" w:rsidRDefault="00960A4C">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E54BF22" w14:textId="77777777" w:rsidR="00960A4C" w:rsidRDefault="00960A4C">
            <w:pPr>
              <w:pStyle w:val="TAC"/>
              <w:rPr>
                <w:rFonts w:eastAsia="宋体"/>
                <w:kern w:val="2"/>
                <w:szCs w:val="24"/>
                <w:lang w:eastAsia="zh-CN"/>
              </w:rPr>
            </w:pPr>
            <w:r>
              <w:t>2640</w:t>
            </w:r>
          </w:p>
        </w:tc>
        <w:tc>
          <w:tcPr>
            <w:tcW w:w="752" w:type="dxa"/>
            <w:tcBorders>
              <w:top w:val="single" w:sz="4" w:space="0" w:color="auto"/>
              <w:left w:val="single" w:sz="4" w:space="0" w:color="auto"/>
              <w:bottom w:val="single" w:sz="4" w:space="0" w:color="auto"/>
              <w:right w:val="single" w:sz="4" w:space="0" w:color="auto"/>
            </w:tcBorders>
            <w:hideMark/>
          </w:tcPr>
          <w:p w14:paraId="643524EF" w14:textId="77777777" w:rsidR="00960A4C" w:rsidRDefault="00960A4C">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5D6DDC2" w14:textId="77777777" w:rsidR="00960A4C" w:rsidRDefault="00960A4C">
            <w:pPr>
              <w:pStyle w:val="TAC"/>
              <w:rPr>
                <w:rFonts w:eastAsia="Malgun Gothic"/>
                <w:kern w:val="2"/>
                <w:szCs w:val="24"/>
                <w:lang w:eastAsia="ko-KR"/>
              </w:rPr>
            </w:pPr>
            <w:r>
              <w:t>N/A</w:t>
            </w:r>
          </w:p>
        </w:tc>
      </w:tr>
      <w:tr w:rsidR="00960A4C" w14:paraId="3FE0261D" w14:textId="77777777" w:rsidTr="00960A4C">
        <w:trPr>
          <w:trHeight w:val="54"/>
          <w:jc w:val="center"/>
        </w:trPr>
        <w:tc>
          <w:tcPr>
            <w:tcW w:w="2258" w:type="dxa"/>
            <w:tcBorders>
              <w:top w:val="nil"/>
              <w:left w:val="single" w:sz="4" w:space="0" w:color="auto"/>
              <w:bottom w:val="nil"/>
              <w:right w:val="single" w:sz="4" w:space="0" w:color="auto"/>
            </w:tcBorders>
          </w:tcPr>
          <w:p w14:paraId="2D2F6AFA"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0F27C912" w14:textId="77777777" w:rsidR="00960A4C" w:rsidRDefault="00960A4C">
            <w:pPr>
              <w:pStyle w:val="TAC"/>
              <w:rPr>
                <w:lang w:eastAsia="zh-CN"/>
              </w:rPr>
            </w:pPr>
            <w:r>
              <w:rPr>
                <w:rFonts w:cs="Arial"/>
                <w:lang w:eastAsia="ko-KR"/>
              </w:rPr>
              <w:t>n1</w:t>
            </w:r>
          </w:p>
        </w:tc>
        <w:tc>
          <w:tcPr>
            <w:tcW w:w="1066" w:type="dxa"/>
            <w:tcBorders>
              <w:top w:val="single" w:sz="4" w:space="0" w:color="auto"/>
              <w:left w:val="single" w:sz="4" w:space="0" w:color="auto"/>
              <w:bottom w:val="single" w:sz="4" w:space="0" w:color="auto"/>
              <w:right w:val="single" w:sz="4" w:space="0" w:color="auto"/>
            </w:tcBorders>
            <w:noWrap/>
            <w:hideMark/>
          </w:tcPr>
          <w:p w14:paraId="04597FA0" w14:textId="77777777" w:rsidR="00960A4C" w:rsidRDefault="00960A4C">
            <w:pPr>
              <w:pStyle w:val="TAC"/>
              <w:rPr>
                <w:kern w:val="2"/>
                <w:szCs w:val="24"/>
                <w:lang w:eastAsia="zh-CN"/>
              </w:rPr>
            </w:pPr>
            <w:r>
              <w:t>1970</w:t>
            </w:r>
          </w:p>
        </w:tc>
        <w:tc>
          <w:tcPr>
            <w:tcW w:w="747" w:type="dxa"/>
            <w:tcBorders>
              <w:top w:val="single" w:sz="4" w:space="0" w:color="auto"/>
              <w:left w:val="single" w:sz="4" w:space="0" w:color="auto"/>
              <w:bottom w:val="single" w:sz="4" w:space="0" w:color="auto"/>
              <w:right w:val="single" w:sz="4" w:space="0" w:color="auto"/>
            </w:tcBorders>
            <w:noWrap/>
            <w:hideMark/>
          </w:tcPr>
          <w:p w14:paraId="7881C68F" w14:textId="77777777" w:rsidR="00960A4C" w:rsidRDefault="00960A4C">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5AB46F3" w14:textId="77777777" w:rsidR="00960A4C" w:rsidRDefault="00960A4C">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6CD9A71" w14:textId="77777777" w:rsidR="00960A4C" w:rsidRDefault="00960A4C">
            <w:pPr>
              <w:pStyle w:val="TAC"/>
              <w:rPr>
                <w:rFonts w:eastAsia="宋体"/>
                <w:kern w:val="2"/>
                <w:szCs w:val="24"/>
                <w:lang w:eastAsia="zh-CN"/>
              </w:rPr>
            </w:pPr>
            <w:r>
              <w:t>2160</w:t>
            </w:r>
          </w:p>
        </w:tc>
        <w:tc>
          <w:tcPr>
            <w:tcW w:w="752" w:type="dxa"/>
            <w:tcBorders>
              <w:top w:val="single" w:sz="4" w:space="0" w:color="auto"/>
              <w:left w:val="single" w:sz="4" w:space="0" w:color="auto"/>
              <w:bottom w:val="single" w:sz="4" w:space="0" w:color="auto"/>
              <w:right w:val="single" w:sz="4" w:space="0" w:color="auto"/>
            </w:tcBorders>
            <w:hideMark/>
          </w:tcPr>
          <w:p w14:paraId="08AAA371" w14:textId="77777777" w:rsidR="00960A4C" w:rsidRDefault="00960A4C">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54CD6FB" w14:textId="77777777" w:rsidR="00960A4C" w:rsidRDefault="00960A4C">
            <w:pPr>
              <w:pStyle w:val="TAC"/>
              <w:rPr>
                <w:rFonts w:eastAsia="Malgun Gothic"/>
                <w:kern w:val="2"/>
                <w:szCs w:val="24"/>
                <w:lang w:eastAsia="ko-KR"/>
              </w:rPr>
            </w:pPr>
            <w:r>
              <w:t>N/A</w:t>
            </w:r>
          </w:p>
        </w:tc>
      </w:tr>
      <w:tr w:rsidR="00960A4C" w14:paraId="36A682F2" w14:textId="77777777" w:rsidTr="00960A4C">
        <w:trPr>
          <w:trHeight w:val="54"/>
          <w:jc w:val="center"/>
        </w:trPr>
        <w:tc>
          <w:tcPr>
            <w:tcW w:w="2258" w:type="dxa"/>
            <w:tcBorders>
              <w:top w:val="nil"/>
              <w:left w:val="single" w:sz="4" w:space="0" w:color="auto"/>
              <w:bottom w:val="nil"/>
              <w:right w:val="single" w:sz="4" w:space="0" w:color="auto"/>
            </w:tcBorders>
          </w:tcPr>
          <w:p w14:paraId="1522F297"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78C14C57" w14:textId="77777777" w:rsidR="00960A4C" w:rsidRDefault="00960A4C">
            <w:pPr>
              <w:pStyle w:val="TAC"/>
              <w:rPr>
                <w:lang w:eastAsia="zh-CN"/>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A9A9C5E" w14:textId="77777777" w:rsidR="00960A4C" w:rsidRDefault="00960A4C">
            <w:pPr>
              <w:pStyle w:val="TAC"/>
              <w:rPr>
                <w:kern w:val="2"/>
                <w:szCs w:val="24"/>
                <w:lang w:eastAsia="zh-CN"/>
              </w:rPr>
            </w:pPr>
            <w:r>
              <w:t>3390</w:t>
            </w:r>
          </w:p>
        </w:tc>
        <w:tc>
          <w:tcPr>
            <w:tcW w:w="747" w:type="dxa"/>
            <w:tcBorders>
              <w:top w:val="single" w:sz="4" w:space="0" w:color="auto"/>
              <w:left w:val="single" w:sz="4" w:space="0" w:color="auto"/>
              <w:bottom w:val="single" w:sz="4" w:space="0" w:color="auto"/>
              <w:right w:val="single" w:sz="4" w:space="0" w:color="auto"/>
            </w:tcBorders>
            <w:noWrap/>
            <w:hideMark/>
          </w:tcPr>
          <w:p w14:paraId="086D983F" w14:textId="77777777" w:rsidR="00960A4C" w:rsidRDefault="00960A4C">
            <w:pPr>
              <w:pStyle w:val="TAC"/>
              <w:rPr>
                <w:rFonts w:eastAsia="Malgun Gothic"/>
                <w:kern w:val="2"/>
                <w:szCs w:val="24"/>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6F76510C" w14:textId="77777777" w:rsidR="00960A4C" w:rsidRDefault="00960A4C">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91020FD" w14:textId="77777777" w:rsidR="00960A4C" w:rsidRDefault="00960A4C">
            <w:pPr>
              <w:pStyle w:val="TAC"/>
              <w:rPr>
                <w:rFonts w:eastAsia="宋体"/>
                <w:kern w:val="2"/>
                <w:szCs w:val="24"/>
                <w:lang w:eastAsia="zh-CN"/>
              </w:rPr>
            </w:pPr>
            <w:r>
              <w:t>3390</w:t>
            </w:r>
          </w:p>
        </w:tc>
        <w:tc>
          <w:tcPr>
            <w:tcW w:w="752" w:type="dxa"/>
            <w:tcBorders>
              <w:top w:val="single" w:sz="4" w:space="0" w:color="auto"/>
              <w:left w:val="single" w:sz="4" w:space="0" w:color="auto"/>
              <w:bottom w:val="single" w:sz="4" w:space="0" w:color="auto"/>
              <w:right w:val="single" w:sz="4" w:space="0" w:color="auto"/>
            </w:tcBorders>
            <w:hideMark/>
          </w:tcPr>
          <w:p w14:paraId="6ACE457A" w14:textId="77777777" w:rsidR="00960A4C" w:rsidRDefault="00960A4C">
            <w:pPr>
              <w:pStyle w:val="TAC"/>
              <w:rPr>
                <w:rFonts w:eastAsia="Malgun Gothic"/>
                <w:kern w:val="2"/>
                <w:szCs w:val="24"/>
                <w:lang w:eastAsia="ko-KR"/>
              </w:rPr>
            </w:pPr>
            <w:r>
              <w:t>10.1</w:t>
            </w:r>
          </w:p>
        </w:tc>
        <w:tc>
          <w:tcPr>
            <w:tcW w:w="1248" w:type="dxa"/>
            <w:tcBorders>
              <w:top w:val="single" w:sz="4" w:space="0" w:color="auto"/>
              <w:left w:val="single" w:sz="4" w:space="0" w:color="auto"/>
              <w:bottom w:val="single" w:sz="4" w:space="0" w:color="auto"/>
              <w:right w:val="single" w:sz="4" w:space="0" w:color="auto"/>
            </w:tcBorders>
            <w:hideMark/>
          </w:tcPr>
          <w:p w14:paraId="064C42AC" w14:textId="77777777" w:rsidR="00960A4C" w:rsidRDefault="00960A4C">
            <w:pPr>
              <w:pStyle w:val="TAC"/>
              <w:rPr>
                <w:rFonts w:eastAsia="Malgun Gothic"/>
                <w:kern w:val="2"/>
                <w:szCs w:val="24"/>
                <w:lang w:eastAsia="ko-KR"/>
              </w:rPr>
            </w:pPr>
            <w:r>
              <w:t>IMD4</w:t>
            </w:r>
          </w:p>
        </w:tc>
      </w:tr>
      <w:tr w:rsidR="00960A4C" w14:paraId="76A16347" w14:textId="77777777" w:rsidTr="00960A4C">
        <w:trPr>
          <w:trHeight w:val="54"/>
          <w:jc w:val="center"/>
        </w:trPr>
        <w:tc>
          <w:tcPr>
            <w:tcW w:w="2258" w:type="dxa"/>
            <w:tcBorders>
              <w:top w:val="nil"/>
              <w:left w:val="single" w:sz="4" w:space="0" w:color="auto"/>
              <w:bottom w:val="nil"/>
              <w:right w:val="single" w:sz="4" w:space="0" w:color="auto"/>
            </w:tcBorders>
          </w:tcPr>
          <w:p w14:paraId="2CFA5C2D"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1BAEF128" w14:textId="77777777" w:rsidR="00960A4C" w:rsidRDefault="00960A4C">
            <w:pPr>
              <w:pStyle w:val="TAC"/>
              <w:rPr>
                <w:lang w:eastAsia="zh-CN"/>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216657F6" w14:textId="77777777" w:rsidR="00960A4C" w:rsidRDefault="00960A4C">
            <w:pPr>
              <w:pStyle w:val="TAC"/>
              <w:rPr>
                <w:kern w:val="2"/>
                <w:szCs w:val="24"/>
                <w:lang w:eastAsia="zh-CN"/>
              </w:rPr>
            </w:pPr>
            <w:r>
              <w:t>2530</w:t>
            </w:r>
          </w:p>
        </w:tc>
        <w:tc>
          <w:tcPr>
            <w:tcW w:w="747" w:type="dxa"/>
            <w:tcBorders>
              <w:top w:val="single" w:sz="4" w:space="0" w:color="auto"/>
              <w:left w:val="single" w:sz="4" w:space="0" w:color="auto"/>
              <w:bottom w:val="single" w:sz="4" w:space="0" w:color="auto"/>
              <w:right w:val="single" w:sz="4" w:space="0" w:color="auto"/>
            </w:tcBorders>
            <w:noWrap/>
            <w:hideMark/>
          </w:tcPr>
          <w:p w14:paraId="6E493655" w14:textId="77777777" w:rsidR="00960A4C" w:rsidRDefault="00960A4C">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9B63D0A" w14:textId="77777777" w:rsidR="00960A4C" w:rsidRDefault="00960A4C">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F505A50" w14:textId="77777777" w:rsidR="00960A4C" w:rsidRDefault="00960A4C">
            <w:pPr>
              <w:pStyle w:val="TAC"/>
              <w:rPr>
                <w:rFonts w:eastAsia="宋体"/>
                <w:kern w:val="2"/>
                <w:szCs w:val="24"/>
                <w:lang w:eastAsia="zh-CN"/>
              </w:rPr>
            </w:pPr>
            <w:r>
              <w:t>2650</w:t>
            </w:r>
          </w:p>
        </w:tc>
        <w:tc>
          <w:tcPr>
            <w:tcW w:w="752" w:type="dxa"/>
            <w:tcBorders>
              <w:top w:val="single" w:sz="4" w:space="0" w:color="auto"/>
              <w:left w:val="single" w:sz="4" w:space="0" w:color="auto"/>
              <w:bottom w:val="single" w:sz="4" w:space="0" w:color="auto"/>
              <w:right w:val="single" w:sz="4" w:space="0" w:color="auto"/>
            </w:tcBorders>
            <w:hideMark/>
          </w:tcPr>
          <w:p w14:paraId="38A572F3" w14:textId="77777777" w:rsidR="00960A4C" w:rsidRDefault="00960A4C">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E379D7C" w14:textId="77777777" w:rsidR="00960A4C" w:rsidRDefault="00960A4C">
            <w:pPr>
              <w:pStyle w:val="TAC"/>
              <w:rPr>
                <w:rFonts w:eastAsia="Malgun Gothic"/>
                <w:kern w:val="2"/>
                <w:szCs w:val="24"/>
                <w:lang w:eastAsia="ko-KR"/>
              </w:rPr>
            </w:pPr>
            <w:r>
              <w:t>N/A</w:t>
            </w:r>
          </w:p>
        </w:tc>
      </w:tr>
      <w:tr w:rsidR="00960A4C" w14:paraId="5C1E6C71" w14:textId="77777777" w:rsidTr="00960A4C">
        <w:trPr>
          <w:trHeight w:val="54"/>
          <w:jc w:val="center"/>
        </w:trPr>
        <w:tc>
          <w:tcPr>
            <w:tcW w:w="2258" w:type="dxa"/>
            <w:tcBorders>
              <w:top w:val="nil"/>
              <w:left w:val="single" w:sz="4" w:space="0" w:color="auto"/>
              <w:bottom w:val="nil"/>
              <w:right w:val="single" w:sz="4" w:space="0" w:color="auto"/>
            </w:tcBorders>
          </w:tcPr>
          <w:p w14:paraId="286A94B4"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1BD78540" w14:textId="77777777" w:rsidR="00960A4C" w:rsidRDefault="00960A4C">
            <w:pPr>
              <w:pStyle w:val="TAC"/>
              <w:rPr>
                <w:lang w:eastAsia="zh-CN"/>
              </w:rPr>
            </w:pPr>
            <w:r>
              <w:rPr>
                <w:rFonts w:cs="Arial"/>
                <w:lang w:eastAsia="ko-KR"/>
              </w:rPr>
              <w:t>n1</w:t>
            </w:r>
          </w:p>
        </w:tc>
        <w:tc>
          <w:tcPr>
            <w:tcW w:w="1066" w:type="dxa"/>
            <w:tcBorders>
              <w:top w:val="single" w:sz="4" w:space="0" w:color="auto"/>
              <w:left w:val="single" w:sz="4" w:space="0" w:color="auto"/>
              <w:bottom w:val="single" w:sz="4" w:space="0" w:color="auto"/>
              <w:right w:val="single" w:sz="4" w:space="0" w:color="auto"/>
            </w:tcBorders>
            <w:noWrap/>
            <w:hideMark/>
          </w:tcPr>
          <w:p w14:paraId="361FA325" w14:textId="77777777" w:rsidR="00960A4C" w:rsidRDefault="00960A4C">
            <w:pPr>
              <w:pStyle w:val="TAC"/>
              <w:rPr>
                <w:kern w:val="2"/>
                <w:szCs w:val="24"/>
                <w:lang w:eastAsia="zh-CN"/>
              </w:rPr>
            </w:pPr>
            <w:r>
              <w:t>1970</w:t>
            </w:r>
          </w:p>
        </w:tc>
        <w:tc>
          <w:tcPr>
            <w:tcW w:w="747" w:type="dxa"/>
            <w:tcBorders>
              <w:top w:val="single" w:sz="4" w:space="0" w:color="auto"/>
              <w:left w:val="single" w:sz="4" w:space="0" w:color="auto"/>
              <w:bottom w:val="single" w:sz="4" w:space="0" w:color="auto"/>
              <w:right w:val="single" w:sz="4" w:space="0" w:color="auto"/>
            </w:tcBorders>
            <w:noWrap/>
            <w:hideMark/>
          </w:tcPr>
          <w:p w14:paraId="76C29370" w14:textId="77777777" w:rsidR="00960A4C" w:rsidRDefault="00960A4C">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19F1717" w14:textId="77777777" w:rsidR="00960A4C" w:rsidRDefault="00960A4C">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F459A4E" w14:textId="77777777" w:rsidR="00960A4C" w:rsidRDefault="00960A4C">
            <w:pPr>
              <w:pStyle w:val="TAC"/>
              <w:rPr>
                <w:rFonts w:eastAsia="宋体"/>
                <w:kern w:val="2"/>
                <w:szCs w:val="24"/>
                <w:lang w:eastAsia="zh-CN"/>
              </w:rPr>
            </w:pPr>
            <w:r>
              <w:t>2160</w:t>
            </w:r>
          </w:p>
        </w:tc>
        <w:tc>
          <w:tcPr>
            <w:tcW w:w="752" w:type="dxa"/>
            <w:tcBorders>
              <w:top w:val="single" w:sz="4" w:space="0" w:color="auto"/>
              <w:left w:val="single" w:sz="4" w:space="0" w:color="auto"/>
              <w:bottom w:val="single" w:sz="4" w:space="0" w:color="auto"/>
              <w:right w:val="single" w:sz="4" w:space="0" w:color="auto"/>
            </w:tcBorders>
            <w:hideMark/>
          </w:tcPr>
          <w:p w14:paraId="5C3D9114" w14:textId="77777777" w:rsidR="00960A4C" w:rsidRDefault="00960A4C">
            <w:pPr>
              <w:pStyle w:val="TAC"/>
              <w:rPr>
                <w:rFonts w:eastAsia="Malgun Gothic"/>
                <w:kern w:val="2"/>
                <w:szCs w:val="24"/>
                <w:lang w:eastAsia="ko-KR"/>
              </w:rPr>
            </w:pPr>
            <w:r>
              <w:t>9.0</w:t>
            </w:r>
          </w:p>
        </w:tc>
        <w:tc>
          <w:tcPr>
            <w:tcW w:w="1248" w:type="dxa"/>
            <w:tcBorders>
              <w:top w:val="single" w:sz="4" w:space="0" w:color="auto"/>
              <w:left w:val="single" w:sz="4" w:space="0" w:color="auto"/>
              <w:bottom w:val="single" w:sz="4" w:space="0" w:color="auto"/>
              <w:right w:val="single" w:sz="4" w:space="0" w:color="auto"/>
            </w:tcBorders>
            <w:hideMark/>
          </w:tcPr>
          <w:p w14:paraId="40F39816" w14:textId="77777777" w:rsidR="00960A4C" w:rsidRDefault="00960A4C">
            <w:pPr>
              <w:pStyle w:val="TAC"/>
              <w:rPr>
                <w:rFonts w:eastAsia="Malgun Gothic"/>
                <w:kern w:val="2"/>
                <w:szCs w:val="24"/>
                <w:lang w:eastAsia="ko-KR"/>
              </w:rPr>
            </w:pPr>
            <w:r>
              <w:t>IMD4</w:t>
            </w:r>
          </w:p>
        </w:tc>
      </w:tr>
      <w:tr w:rsidR="00960A4C" w14:paraId="55FC5E89"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16330CD6"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3F8022CB" w14:textId="77777777" w:rsidR="00960A4C" w:rsidRDefault="00960A4C">
            <w:pPr>
              <w:pStyle w:val="TAC"/>
              <w:rPr>
                <w:lang w:eastAsia="zh-CN"/>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1C3904D" w14:textId="77777777" w:rsidR="00960A4C" w:rsidRDefault="00960A4C">
            <w:pPr>
              <w:pStyle w:val="TAC"/>
              <w:rPr>
                <w:kern w:val="2"/>
                <w:szCs w:val="24"/>
                <w:lang w:eastAsia="zh-CN"/>
              </w:rPr>
            </w:pPr>
            <w:r>
              <w:t>3610</w:t>
            </w:r>
          </w:p>
        </w:tc>
        <w:tc>
          <w:tcPr>
            <w:tcW w:w="747" w:type="dxa"/>
            <w:tcBorders>
              <w:top w:val="single" w:sz="4" w:space="0" w:color="auto"/>
              <w:left w:val="single" w:sz="4" w:space="0" w:color="auto"/>
              <w:bottom w:val="single" w:sz="4" w:space="0" w:color="auto"/>
              <w:right w:val="single" w:sz="4" w:space="0" w:color="auto"/>
            </w:tcBorders>
            <w:noWrap/>
            <w:hideMark/>
          </w:tcPr>
          <w:p w14:paraId="3683A98C" w14:textId="77777777" w:rsidR="00960A4C" w:rsidRDefault="00960A4C">
            <w:pPr>
              <w:pStyle w:val="TAC"/>
              <w:rPr>
                <w:rFonts w:eastAsia="Malgun Gothic"/>
                <w:kern w:val="2"/>
                <w:szCs w:val="24"/>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740C35F3" w14:textId="77777777" w:rsidR="00960A4C" w:rsidRDefault="00960A4C">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37EA02B" w14:textId="77777777" w:rsidR="00960A4C" w:rsidRDefault="00960A4C">
            <w:pPr>
              <w:pStyle w:val="TAC"/>
              <w:rPr>
                <w:rFonts w:eastAsia="宋体"/>
                <w:kern w:val="2"/>
                <w:szCs w:val="24"/>
                <w:lang w:eastAsia="zh-CN"/>
              </w:rPr>
            </w:pPr>
            <w:r>
              <w:t>3610</w:t>
            </w:r>
          </w:p>
        </w:tc>
        <w:tc>
          <w:tcPr>
            <w:tcW w:w="752" w:type="dxa"/>
            <w:tcBorders>
              <w:top w:val="single" w:sz="4" w:space="0" w:color="auto"/>
              <w:left w:val="single" w:sz="4" w:space="0" w:color="auto"/>
              <w:bottom w:val="single" w:sz="4" w:space="0" w:color="auto"/>
              <w:right w:val="single" w:sz="4" w:space="0" w:color="auto"/>
            </w:tcBorders>
            <w:hideMark/>
          </w:tcPr>
          <w:p w14:paraId="7BD352E1" w14:textId="77777777" w:rsidR="00960A4C" w:rsidRDefault="00960A4C">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51F89F4" w14:textId="77777777" w:rsidR="00960A4C" w:rsidRDefault="00960A4C">
            <w:pPr>
              <w:pStyle w:val="TAC"/>
              <w:rPr>
                <w:rFonts w:eastAsia="Malgun Gothic"/>
                <w:kern w:val="2"/>
                <w:szCs w:val="24"/>
                <w:lang w:eastAsia="ko-KR"/>
              </w:rPr>
            </w:pPr>
            <w:r>
              <w:t>N/A</w:t>
            </w:r>
          </w:p>
        </w:tc>
      </w:tr>
      <w:tr w:rsidR="00960A4C" w14:paraId="7F8A0C16" w14:textId="77777777" w:rsidTr="00960A4C">
        <w:trPr>
          <w:trHeight w:val="216"/>
          <w:jc w:val="center"/>
        </w:trPr>
        <w:tc>
          <w:tcPr>
            <w:tcW w:w="2258" w:type="dxa"/>
            <w:tcBorders>
              <w:top w:val="single" w:sz="4" w:space="0" w:color="auto"/>
              <w:left w:val="single" w:sz="4" w:space="0" w:color="auto"/>
              <w:bottom w:val="nil"/>
              <w:right w:val="single" w:sz="4" w:space="0" w:color="auto"/>
            </w:tcBorders>
            <w:hideMark/>
          </w:tcPr>
          <w:p w14:paraId="4DC38237" w14:textId="77777777" w:rsidR="00960A4C" w:rsidRDefault="00960A4C">
            <w:pPr>
              <w:pStyle w:val="TAC"/>
              <w:rPr>
                <w:rFonts w:eastAsia="MS Mincho"/>
              </w:rPr>
            </w:pPr>
            <w:r>
              <w:rPr>
                <w:rFonts w:cs="Arial"/>
                <w:szCs w:val="18"/>
              </w:rPr>
              <w:t>DC_7A_n2A-n71A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06746A7" w14:textId="77777777" w:rsidR="00960A4C" w:rsidRDefault="00960A4C">
            <w:pPr>
              <w:pStyle w:val="TAC"/>
              <w:rPr>
                <w:rFonts w:eastAsia="宋体" w:cs="Arial"/>
                <w:szCs w:val="18"/>
              </w:rPr>
            </w:pPr>
            <w:r>
              <w:rPr>
                <w:rFonts w:cs="Arial"/>
                <w:szCs w:val="18"/>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50E6A3A" w14:textId="77777777" w:rsidR="00960A4C" w:rsidRDefault="00960A4C">
            <w:pPr>
              <w:pStyle w:val="TAC"/>
              <w:rPr>
                <w:rFonts w:eastAsia="Malgun Gothic" w:cs="Arial"/>
                <w:szCs w:val="18"/>
              </w:rPr>
            </w:pPr>
            <w:r>
              <w:rPr>
                <w:rFonts w:cs="Arial"/>
                <w:szCs w:val="18"/>
                <w:lang w:eastAsia="ko-KR"/>
              </w:rPr>
              <w:t>2530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50E330C" w14:textId="77777777" w:rsidR="00960A4C" w:rsidRDefault="00960A4C">
            <w:pPr>
              <w:pStyle w:val="TAC"/>
              <w:rPr>
                <w:rFonts w:eastAsia="Malgun Gothic" w:cs="Arial"/>
                <w:szCs w:val="18"/>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CC9367D" w14:textId="77777777" w:rsidR="00960A4C" w:rsidRDefault="00960A4C">
            <w:pPr>
              <w:pStyle w:val="TAC"/>
              <w:rPr>
                <w:rFonts w:eastAsia="Malgun Gothic" w:cs="Arial"/>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3C3F29" w14:textId="77777777" w:rsidR="00960A4C" w:rsidRDefault="00960A4C">
            <w:pPr>
              <w:pStyle w:val="TAC"/>
              <w:rPr>
                <w:rFonts w:eastAsia="Malgun Gothic" w:cs="Arial"/>
                <w:szCs w:val="18"/>
              </w:rPr>
            </w:pPr>
            <w:r>
              <w:rPr>
                <w:rFonts w:cs="Arial"/>
                <w:szCs w:val="18"/>
                <w:lang w:eastAsia="ko-KR"/>
              </w:rPr>
              <w:t>2530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84FFB5C" w14:textId="77777777" w:rsidR="00960A4C" w:rsidRDefault="00960A4C">
            <w:pPr>
              <w:pStyle w:val="TAC"/>
              <w:rPr>
                <w:rFonts w:eastAsia="宋体"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F6ACEBD" w14:textId="77777777" w:rsidR="00960A4C" w:rsidRDefault="00960A4C">
            <w:pPr>
              <w:pStyle w:val="TAC"/>
              <w:rPr>
                <w:rFonts w:cs="Arial"/>
                <w:color w:val="000000"/>
              </w:rPr>
            </w:pPr>
            <w:r>
              <w:rPr>
                <w:rFonts w:cs="Arial"/>
                <w:color w:val="000000"/>
              </w:rPr>
              <w:t>N/A</w:t>
            </w:r>
          </w:p>
        </w:tc>
      </w:tr>
      <w:tr w:rsidR="00960A4C" w14:paraId="6097E407" w14:textId="77777777" w:rsidTr="00960A4C">
        <w:trPr>
          <w:trHeight w:val="216"/>
          <w:jc w:val="center"/>
        </w:trPr>
        <w:tc>
          <w:tcPr>
            <w:tcW w:w="2258" w:type="dxa"/>
            <w:tcBorders>
              <w:top w:val="nil"/>
              <w:left w:val="single" w:sz="4" w:space="0" w:color="auto"/>
              <w:bottom w:val="nil"/>
              <w:right w:val="single" w:sz="4" w:space="0" w:color="auto"/>
            </w:tcBorders>
          </w:tcPr>
          <w:p w14:paraId="6DFEA99E"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DBDF587" w14:textId="77777777" w:rsidR="00960A4C" w:rsidRDefault="00960A4C">
            <w:pPr>
              <w:pStyle w:val="TAC"/>
              <w:rPr>
                <w:rFonts w:eastAsia="宋体"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B8121DF" w14:textId="77777777" w:rsidR="00960A4C" w:rsidRDefault="00960A4C">
            <w:pPr>
              <w:pStyle w:val="TAC"/>
              <w:rPr>
                <w:rFonts w:eastAsia="Malgun Gothic" w:cs="Arial"/>
                <w:szCs w:val="18"/>
              </w:rPr>
            </w:pPr>
            <w:r>
              <w:rPr>
                <w:rFonts w:cs="Arial"/>
                <w:szCs w:val="18"/>
                <w:lang w:eastAsia="ko-KR"/>
              </w:rPr>
              <w:t>1900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3FD3C16" w14:textId="77777777" w:rsidR="00960A4C" w:rsidRDefault="00960A4C">
            <w:pPr>
              <w:pStyle w:val="TAC"/>
              <w:rPr>
                <w:rFonts w:eastAsia="Malgun Gothic" w:cs="Arial"/>
                <w:szCs w:val="18"/>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4F6C3D4" w14:textId="77777777" w:rsidR="00960A4C" w:rsidRDefault="00960A4C">
            <w:pPr>
              <w:pStyle w:val="TAC"/>
              <w:rPr>
                <w:rFonts w:eastAsia="Malgun Gothic" w:cs="Arial"/>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C35975" w14:textId="77777777" w:rsidR="00960A4C" w:rsidRDefault="00960A4C">
            <w:pPr>
              <w:pStyle w:val="TAC"/>
              <w:rPr>
                <w:rFonts w:eastAsia="Malgun Gothic" w:cs="Arial"/>
                <w:szCs w:val="18"/>
              </w:rPr>
            </w:pPr>
            <w:r>
              <w:rPr>
                <w:rFonts w:cs="Arial"/>
                <w:szCs w:val="18"/>
                <w:lang w:eastAsia="ko-KR"/>
              </w:rPr>
              <w:t>1980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64BB53F" w14:textId="77777777" w:rsidR="00960A4C" w:rsidRDefault="00960A4C">
            <w:pPr>
              <w:pStyle w:val="TAC"/>
              <w:rPr>
                <w:rFonts w:eastAsia="宋体"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1750043" w14:textId="77777777" w:rsidR="00960A4C" w:rsidRDefault="00960A4C">
            <w:pPr>
              <w:pStyle w:val="TAC"/>
              <w:rPr>
                <w:rFonts w:cs="Arial"/>
                <w:color w:val="000000"/>
              </w:rPr>
            </w:pPr>
            <w:r>
              <w:rPr>
                <w:rFonts w:cs="Arial"/>
                <w:color w:val="000000"/>
              </w:rPr>
              <w:t>N/A</w:t>
            </w:r>
          </w:p>
        </w:tc>
      </w:tr>
      <w:tr w:rsidR="00960A4C" w14:paraId="6E86762F" w14:textId="77777777" w:rsidTr="00960A4C">
        <w:trPr>
          <w:trHeight w:val="216"/>
          <w:jc w:val="center"/>
        </w:trPr>
        <w:tc>
          <w:tcPr>
            <w:tcW w:w="2258" w:type="dxa"/>
            <w:tcBorders>
              <w:top w:val="nil"/>
              <w:left w:val="single" w:sz="4" w:space="0" w:color="auto"/>
              <w:bottom w:val="nil"/>
              <w:right w:val="single" w:sz="4" w:space="0" w:color="auto"/>
            </w:tcBorders>
          </w:tcPr>
          <w:p w14:paraId="3E13CAA4"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851D736" w14:textId="77777777" w:rsidR="00960A4C" w:rsidRDefault="00960A4C">
            <w:pPr>
              <w:pStyle w:val="TAC"/>
              <w:rPr>
                <w:rFonts w:eastAsia="宋体" w:cs="Arial"/>
                <w:szCs w:val="18"/>
              </w:rPr>
            </w:pPr>
            <w:r>
              <w:rPr>
                <w:rFonts w:cs="Arial"/>
                <w:szCs w:val="18"/>
              </w:rPr>
              <w:t>n71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6BA0019" w14:textId="77777777" w:rsidR="00960A4C" w:rsidRDefault="00960A4C">
            <w:pPr>
              <w:pStyle w:val="TAC"/>
              <w:rPr>
                <w:rFonts w:eastAsia="Malgun Gothic" w:cs="Arial"/>
                <w:szCs w:val="18"/>
              </w:rPr>
            </w:pPr>
            <w:r>
              <w:rPr>
                <w:rFonts w:cs="Arial"/>
                <w:szCs w:val="18"/>
                <w:lang w:eastAsia="ko-KR"/>
              </w:rPr>
              <w:t>676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8A26B83" w14:textId="77777777" w:rsidR="00960A4C" w:rsidRDefault="00960A4C">
            <w:pPr>
              <w:pStyle w:val="TAC"/>
              <w:rPr>
                <w:rFonts w:eastAsia="Malgun Gothic" w:cs="Arial"/>
                <w:szCs w:val="18"/>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A0375C8" w14:textId="77777777" w:rsidR="00960A4C" w:rsidRDefault="00960A4C">
            <w:pPr>
              <w:pStyle w:val="TAC"/>
              <w:rPr>
                <w:rFonts w:eastAsia="Malgun Gothic" w:cs="Arial"/>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1CA306E" w14:textId="77777777" w:rsidR="00960A4C" w:rsidRDefault="00960A4C">
            <w:pPr>
              <w:pStyle w:val="TAC"/>
              <w:rPr>
                <w:rFonts w:eastAsia="Malgun Gothic" w:cs="Arial"/>
                <w:szCs w:val="18"/>
              </w:rPr>
            </w:pPr>
            <w:r>
              <w:rPr>
                <w:rFonts w:cs="Arial"/>
                <w:szCs w:val="18"/>
                <w:lang w:eastAsia="ko-KR"/>
              </w:rPr>
              <w:t>630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4B0BD56" w14:textId="77777777" w:rsidR="00960A4C" w:rsidRDefault="00960A4C">
            <w:pPr>
              <w:pStyle w:val="TAC"/>
              <w:rPr>
                <w:rFonts w:eastAsia="宋体" w:cs="Arial"/>
                <w:color w:val="000000"/>
              </w:rPr>
            </w:pPr>
            <w:r>
              <w:rPr>
                <w:rFonts w:cs="Arial"/>
                <w:color w:val="000000"/>
              </w:rPr>
              <w:t>28.7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B5C49C3" w14:textId="77777777" w:rsidR="00960A4C" w:rsidRDefault="00960A4C">
            <w:pPr>
              <w:pStyle w:val="TAC"/>
              <w:rPr>
                <w:rFonts w:cs="Arial"/>
                <w:color w:val="000000"/>
              </w:rPr>
            </w:pPr>
            <w:r>
              <w:rPr>
                <w:rFonts w:cs="Arial"/>
                <w:color w:val="000000"/>
              </w:rPr>
              <w:t>IMD2</w:t>
            </w:r>
          </w:p>
        </w:tc>
      </w:tr>
      <w:tr w:rsidR="00960A4C" w14:paraId="5A8A7F45" w14:textId="77777777" w:rsidTr="00960A4C">
        <w:trPr>
          <w:trHeight w:val="216"/>
          <w:jc w:val="center"/>
        </w:trPr>
        <w:tc>
          <w:tcPr>
            <w:tcW w:w="2258" w:type="dxa"/>
            <w:tcBorders>
              <w:top w:val="single" w:sz="4" w:space="0" w:color="auto"/>
              <w:left w:val="single" w:sz="4" w:space="0" w:color="auto"/>
              <w:bottom w:val="nil"/>
              <w:right w:val="single" w:sz="4" w:space="0" w:color="auto"/>
            </w:tcBorders>
            <w:hideMark/>
          </w:tcPr>
          <w:p w14:paraId="3770D9B1" w14:textId="77777777" w:rsidR="00960A4C" w:rsidRDefault="00960A4C">
            <w:pPr>
              <w:pStyle w:val="TAC"/>
              <w:rPr>
                <w:rFonts w:eastAsia="MS Mincho"/>
              </w:rPr>
            </w:pPr>
            <w:r>
              <w:rPr>
                <w:rFonts w:cs="Arial"/>
                <w:szCs w:val="18"/>
              </w:rPr>
              <w:t>DC_7A_n2A-n78A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F5C3570" w14:textId="77777777" w:rsidR="00960A4C" w:rsidRDefault="00960A4C">
            <w:pPr>
              <w:pStyle w:val="TAC"/>
              <w:rPr>
                <w:rFonts w:eastAsia="宋体" w:cs="Arial"/>
                <w:szCs w:val="18"/>
              </w:rPr>
            </w:pPr>
            <w:r>
              <w:rPr>
                <w:rFonts w:cs="Arial"/>
                <w:szCs w:val="18"/>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F7AF73C" w14:textId="77777777" w:rsidR="00960A4C" w:rsidRDefault="00960A4C">
            <w:pPr>
              <w:pStyle w:val="TAC"/>
              <w:rPr>
                <w:rFonts w:eastAsia="Malgun Gothic" w:cs="Arial"/>
                <w:kern w:val="2"/>
                <w:szCs w:val="18"/>
                <w:lang w:eastAsia="ko-KR"/>
              </w:rPr>
            </w:pPr>
            <w:r>
              <w:rPr>
                <w:rFonts w:cs="Arial"/>
                <w:szCs w:val="18"/>
              </w:rPr>
              <w:t>2550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B6B81D9" w14:textId="77777777" w:rsidR="00960A4C" w:rsidRDefault="00960A4C">
            <w:pPr>
              <w:pStyle w:val="TAC"/>
              <w:rPr>
                <w:rFonts w:eastAsia="Malgun Gothic" w:cs="Arial"/>
                <w:kern w:val="2"/>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66165DB" w14:textId="77777777" w:rsidR="00960A4C" w:rsidRDefault="00960A4C">
            <w:pPr>
              <w:pStyle w:val="TAC"/>
              <w:rPr>
                <w:rFonts w:eastAsia="Malgun Gothic" w:cs="Arial"/>
                <w:kern w:val="2"/>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18D5E7F" w14:textId="77777777" w:rsidR="00960A4C" w:rsidRDefault="00960A4C">
            <w:pPr>
              <w:pStyle w:val="TAC"/>
              <w:rPr>
                <w:rFonts w:eastAsia="宋体" w:cs="Arial"/>
                <w:szCs w:val="18"/>
              </w:rPr>
            </w:pPr>
            <w:r>
              <w:rPr>
                <w:rFonts w:cs="Arial"/>
                <w:szCs w:val="18"/>
              </w:rPr>
              <w:t>2685</w:t>
            </w:r>
          </w:p>
        </w:tc>
        <w:tc>
          <w:tcPr>
            <w:tcW w:w="752" w:type="dxa"/>
            <w:tcBorders>
              <w:top w:val="single" w:sz="4" w:space="0" w:color="auto"/>
              <w:left w:val="single" w:sz="4" w:space="0" w:color="auto"/>
              <w:bottom w:val="single" w:sz="4" w:space="0" w:color="auto"/>
              <w:right w:val="single" w:sz="4" w:space="0" w:color="auto"/>
            </w:tcBorders>
            <w:vAlign w:val="center"/>
            <w:hideMark/>
          </w:tcPr>
          <w:p w14:paraId="676F031A" w14:textId="77777777" w:rsidR="00960A4C" w:rsidRDefault="00960A4C">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8D6FBE6" w14:textId="77777777" w:rsidR="00960A4C" w:rsidRDefault="00960A4C">
            <w:pPr>
              <w:pStyle w:val="TAC"/>
              <w:rPr>
                <w:rFonts w:cs="Arial"/>
                <w:color w:val="000000"/>
              </w:rPr>
            </w:pPr>
            <w:r>
              <w:rPr>
                <w:rFonts w:cs="Arial"/>
                <w:color w:val="000000"/>
              </w:rPr>
              <w:t>N/A</w:t>
            </w:r>
          </w:p>
        </w:tc>
      </w:tr>
      <w:tr w:rsidR="00960A4C" w14:paraId="1B9D0584" w14:textId="77777777" w:rsidTr="00960A4C">
        <w:trPr>
          <w:trHeight w:val="216"/>
          <w:jc w:val="center"/>
        </w:trPr>
        <w:tc>
          <w:tcPr>
            <w:tcW w:w="2258" w:type="dxa"/>
            <w:tcBorders>
              <w:top w:val="nil"/>
              <w:left w:val="single" w:sz="4" w:space="0" w:color="auto"/>
              <w:bottom w:val="nil"/>
              <w:right w:val="single" w:sz="4" w:space="0" w:color="auto"/>
            </w:tcBorders>
          </w:tcPr>
          <w:p w14:paraId="0E41564E"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B98B8D0" w14:textId="77777777" w:rsidR="00960A4C" w:rsidRDefault="00960A4C">
            <w:pPr>
              <w:pStyle w:val="TAC"/>
              <w:rPr>
                <w:rFonts w:eastAsia="宋体"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CF6F288" w14:textId="77777777" w:rsidR="00960A4C" w:rsidRDefault="00960A4C">
            <w:pPr>
              <w:pStyle w:val="TAC"/>
              <w:rPr>
                <w:rFonts w:eastAsia="Malgun Gothic" w:cs="Arial"/>
                <w:kern w:val="2"/>
                <w:szCs w:val="18"/>
                <w:lang w:eastAsia="ko-KR"/>
              </w:rPr>
            </w:pPr>
            <w:r>
              <w:rPr>
                <w:rFonts w:cs="Arial"/>
                <w:szCs w:val="18"/>
              </w:rPr>
              <w:t>1870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8C325B3" w14:textId="77777777" w:rsidR="00960A4C" w:rsidRDefault="00960A4C">
            <w:pPr>
              <w:pStyle w:val="TAC"/>
              <w:rPr>
                <w:rFonts w:eastAsia="Malgun Gothic" w:cs="Arial"/>
                <w:kern w:val="2"/>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189F2C9" w14:textId="77777777" w:rsidR="00960A4C" w:rsidRDefault="00960A4C">
            <w:pPr>
              <w:pStyle w:val="TAC"/>
              <w:rPr>
                <w:rFonts w:eastAsia="Malgun Gothic" w:cs="Arial"/>
                <w:kern w:val="2"/>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33C9AE" w14:textId="77777777" w:rsidR="00960A4C" w:rsidRDefault="00960A4C">
            <w:pPr>
              <w:pStyle w:val="TAC"/>
              <w:rPr>
                <w:rFonts w:eastAsia="宋体" w:cs="Arial"/>
                <w:szCs w:val="18"/>
              </w:rPr>
            </w:pPr>
            <w:r>
              <w:rPr>
                <w:rFonts w:cs="Arial"/>
                <w:szCs w:val="18"/>
              </w:rPr>
              <w:t>1950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1CD0F0D" w14:textId="77777777" w:rsidR="00960A4C" w:rsidRDefault="00960A4C">
            <w:pPr>
              <w:pStyle w:val="TAC"/>
              <w:rPr>
                <w:rFonts w:cs="Arial"/>
                <w:color w:val="000000"/>
              </w:rPr>
            </w:pPr>
            <w:r>
              <w:rPr>
                <w:rFonts w:cs="Arial"/>
                <w:color w:val="000000"/>
              </w:rPr>
              <w:t>8.6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C71C7F" w14:textId="77777777" w:rsidR="00960A4C" w:rsidRDefault="00960A4C">
            <w:pPr>
              <w:pStyle w:val="TAC"/>
              <w:rPr>
                <w:rFonts w:cs="Arial"/>
                <w:color w:val="000000"/>
              </w:rPr>
            </w:pPr>
            <w:r>
              <w:rPr>
                <w:rFonts w:cs="Arial"/>
                <w:color w:val="000000"/>
              </w:rPr>
              <w:t>IMD4</w:t>
            </w:r>
          </w:p>
        </w:tc>
      </w:tr>
      <w:tr w:rsidR="00960A4C" w14:paraId="07D289FD" w14:textId="77777777" w:rsidTr="00960A4C">
        <w:trPr>
          <w:trHeight w:val="216"/>
          <w:jc w:val="center"/>
        </w:trPr>
        <w:tc>
          <w:tcPr>
            <w:tcW w:w="2258" w:type="dxa"/>
            <w:tcBorders>
              <w:top w:val="nil"/>
              <w:left w:val="single" w:sz="4" w:space="0" w:color="auto"/>
              <w:bottom w:val="nil"/>
              <w:right w:val="single" w:sz="4" w:space="0" w:color="auto"/>
            </w:tcBorders>
          </w:tcPr>
          <w:p w14:paraId="71E9471B"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D59D2D1" w14:textId="77777777" w:rsidR="00960A4C" w:rsidRDefault="00960A4C">
            <w:pPr>
              <w:pStyle w:val="TAC"/>
              <w:rPr>
                <w:rFonts w:eastAsia="宋体" w:cs="Arial"/>
                <w:szCs w:val="18"/>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9F96715" w14:textId="77777777" w:rsidR="00960A4C" w:rsidRDefault="00960A4C">
            <w:pPr>
              <w:pStyle w:val="TAC"/>
              <w:rPr>
                <w:rFonts w:eastAsia="Malgun Gothic" w:cs="Arial"/>
                <w:kern w:val="2"/>
                <w:szCs w:val="18"/>
                <w:lang w:eastAsia="ko-KR"/>
              </w:rPr>
            </w:pPr>
            <w:r>
              <w:rPr>
                <w:rFonts w:cs="Arial"/>
                <w:szCs w:val="18"/>
                <w:lang w:eastAsia="ko-KR"/>
              </w:rPr>
              <w:t>3525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FF44B3A" w14:textId="77777777" w:rsidR="00960A4C" w:rsidRDefault="00960A4C">
            <w:pPr>
              <w:pStyle w:val="TAC"/>
              <w:rPr>
                <w:rFonts w:eastAsia="Malgun Gothic" w:cs="Arial"/>
                <w:kern w:val="2"/>
                <w:szCs w:val="18"/>
                <w:lang w:eastAsia="ko-KR"/>
              </w:rPr>
            </w:pPr>
            <w:r>
              <w:rPr>
                <w:rFonts w:cs="Arial"/>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9F6A532" w14:textId="77777777" w:rsidR="00960A4C" w:rsidRDefault="00960A4C">
            <w:pPr>
              <w:pStyle w:val="TAC"/>
              <w:rPr>
                <w:rFonts w:eastAsia="Malgun Gothic" w:cs="Arial"/>
                <w:kern w:val="2"/>
                <w:szCs w:val="18"/>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62C40AF" w14:textId="77777777" w:rsidR="00960A4C" w:rsidRDefault="00960A4C">
            <w:pPr>
              <w:pStyle w:val="TAC"/>
              <w:rPr>
                <w:rFonts w:eastAsia="宋体" w:cs="Arial"/>
                <w:szCs w:val="18"/>
              </w:rPr>
            </w:pPr>
            <w:r>
              <w:rPr>
                <w:rFonts w:cs="Arial"/>
                <w:szCs w:val="18"/>
                <w:lang w:eastAsia="ko-KR"/>
              </w:rPr>
              <w:t>3525</w:t>
            </w:r>
          </w:p>
        </w:tc>
        <w:tc>
          <w:tcPr>
            <w:tcW w:w="752" w:type="dxa"/>
            <w:tcBorders>
              <w:top w:val="single" w:sz="4" w:space="0" w:color="auto"/>
              <w:left w:val="single" w:sz="4" w:space="0" w:color="auto"/>
              <w:bottom w:val="single" w:sz="4" w:space="0" w:color="auto"/>
              <w:right w:val="single" w:sz="4" w:space="0" w:color="auto"/>
            </w:tcBorders>
            <w:vAlign w:val="center"/>
            <w:hideMark/>
          </w:tcPr>
          <w:p w14:paraId="1ABA6B65" w14:textId="77777777" w:rsidR="00960A4C" w:rsidRDefault="00960A4C">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CB6B1DE" w14:textId="77777777" w:rsidR="00960A4C" w:rsidRDefault="00960A4C">
            <w:pPr>
              <w:pStyle w:val="TAC"/>
              <w:rPr>
                <w:rFonts w:cs="Arial"/>
                <w:color w:val="000000"/>
              </w:rPr>
            </w:pPr>
            <w:r>
              <w:rPr>
                <w:rFonts w:cs="Arial"/>
                <w:color w:val="000000"/>
              </w:rPr>
              <w:t>N/A</w:t>
            </w:r>
          </w:p>
        </w:tc>
      </w:tr>
      <w:tr w:rsidR="00960A4C" w14:paraId="33F9E9CD" w14:textId="77777777" w:rsidTr="00960A4C">
        <w:trPr>
          <w:trHeight w:val="216"/>
          <w:jc w:val="center"/>
        </w:trPr>
        <w:tc>
          <w:tcPr>
            <w:tcW w:w="2258" w:type="dxa"/>
            <w:tcBorders>
              <w:top w:val="nil"/>
              <w:left w:val="single" w:sz="4" w:space="0" w:color="auto"/>
              <w:bottom w:val="nil"/>
              <w:right w:val="single" w:sz="4" w:space="0" w:color="auto"/>
            </w:tcBorders>
          </w:tcPr>
          <w:p w14:paraId="33045799"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8A15442" w14:textId="77777777" w:rsidR="00960A4C" w:rsidRDefault="00960A4C">
            <w:pPr>
              <w:pStyle w:val="TAC"/>
              <w:rPr>
                <w:rFonts w:eastAsia="宋体" w:cs="Arial"/>
                <w:szCs w:val="18"/>
              </w:rPr>
            </w:pPr>
            <w:r>
              <w:rPr>
                <w:rFonts w:cs="Arial"/>
                <w:szCs w:val="18"/>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02A5359" w14:textId="77777777" w:rsidR="00960A4C" w:rsidRDefault="00960A4C">
            <w:pPr>
              <w:pStyle w:val="TAC"/>
              <w:rPr>
                <w:rFonts w:eastAsia="Malgun Gothic" w:cs="Arial"/>
                <w:kern w:val="2"/>
                <w:szCs w:val="18"/>
                <w:lang w:eastAsia="ko-KR"/>
              </w:rPr>
            </w:pPr>
            <w:r>
              <w:rPr>
                <w:rFonts w:cs="Arial"/>
                <w:szCs w:val="18"/>
              </w:rPr>
              <w:t>2525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2CC6256" w14:textId="77777777" w:rsidR="00960A4C" w:rsidRDefault="00960A4C">
            <w:pPr>
              <w:pStyle w:val="TAC"/>
              <w:rPr>
                <w:rFonts w:eastAsia="Malgun Gothic" w:cs="Arial"/>
                <w:kern w:val="2"/>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5E55164" w14:textId="77777777" w:rsidR="00960A4C" w:rsidRDefault="00960A4C">
            <w:pPr>
              <w:pStyle w:val="TAC"/>
              <w:rPr>
                <w:rFonts w:eastAsia="Malgun Gothic" w:cs="Arial"/>
                <w:kern w:val="2"/>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701C22" w14:textId="77777777" w:rsidR="00960A4C" w:rsidRDefault="00960A4C">
            <w:pPr>
              <w:pStyle w:val="TAC"/>
              <w:rPr>
                <w:rFonts w:eastAsia="宋体" w:cs="Arial"/>
                <w:szCs w:val="18"/>
              </w:rPr>
            </w:pPr>
            <w:r>
              <w:rPr>
                <w:rFonts w:cs="Arial"/>
                <w:szCs w:val="18"/>
              </w:rPr>
              <w:t>2645</w:t>
            </w:r>
          </w:p>
        </w:tc>
        <w:tc>
          <w:tcPr>
            <w:tcW w:w="752" w:type="dxa"/>
            <w:tcBorders>
              <w:top w:val="single" w:sz="4" w:space="0" w:color="auto"/>
              <w:left w:val="single" w:sz="4" w:space="0" w:color="auto"/>
              <w:bottom w:val="single" w:sz="4" w:space="0" w:color="auto"/>
              <w:right w:val="single" w:sz="4" w:space="0" w:color="auto"/>
            </w:tcBorders>
            <w:vAlign w:val="center"/>
            <w:hideMark/>
          </w:tcPr>
          <w:p w14:paraId="7CF3FDAB" w14:textId="77777777" w:rsidR="00960A4C" w:rsidRDefault="00960A4C">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757879A" w14:textId="77777777" w:rsidR="00960A4C" w:rsidRDefault="00960A4C">
            <w:pPr>
              <w:pStyle w:val="TAC"/>
              <w:rPr>
                <w:rFonts w:cs="Arial"/>
                <w:color w:val="000000"/>
              </w:rPr>
            </w:pPr>
            <w:r>
              <w:rPr>
                <w:rFonts w:cs="Arial"/>
                <w:color w:val="000000"/>
              </w:rPr>
              <w:t>N/A</w:t>
            </w:r>
          </w:p>
        </w:tc>
      </w:tr>
      <w:tr w:rsidR="00960A4C" w14:paraId="7F8F67BC" w14:textId="77777777" w:rsidTr="00960A4C">
        <w:trPr>
          <w:trHeight w:val="216"/>
          <w:jc w:val="center"/>
        </w:trPr>
        <w:tc>
          <w:tcPr>
            <w:tcW w:w="2258" w:type="dxa"/>
            <w:tcBorders>
              <w:top w:val="nil"/>
              <w:left w:val="single" w:sz="4" w:space="0" w:color="auto"/>
              <w:bottom w:val="nil"/>
              <w:right w:val="single" w:sz="4" w:space="0" w:color="auto"/>
            </w:tcBorders>
          </w:tcPr>
          <w:p w14:paraId="158B228F"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5B98D8F" w14:textId="77777777" w:rsidR="00960A4C" w:rsidRDefault="00960A4C">
            <w:pPr>
              <w:pStyle w:val="TAC"/>
              <w:rPr>
                <w:rFonts w:eastAsia="宋体"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A7876FA" w14:textId="77777777" w:rsidR="00960A4C" w:rsidRDefault="00960A4C">
            <w:pPr>
              <w:pStyle w:val="TAC"/>
              <w:rPr>
                <w:rFonts w:eastAsia="Malgun Gothic" w:cs="Arial"/>
                <w:kern w:val="2"/>
                <w:szCs w:val="18"/>
                <w:lang w:eastAsia="ko-KR"/>
              </w:rPr>
            </w:pPr>
            <w:r>
              <w:rPr>
                <w:rFonts w:cs="Arial"/>
                <w:szCs w:val="18"/>
              </w:rPr>
              <w:t>1900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A7907FF" w14:textId="77777777" w:rsidR="00960A4C" w:rsidRDefault="00960A4C">
            <w:pPr>
              <w:pStyle w:val="TAC"/>
              <w:rPr>
                <w:rFonts w:eastAsia="Malgun Gothic" w:cs="Arial"/>
                <w:kern w:val="2"/>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0349DCD" w14:textId="77777777" w:rsidR="00960A4C" w:rsidRDefault="00960A4C">
            <w:pPr>
              <w:pStyle w:val="TAC"/>
              <w:rPr>
                <w:rFonts w:eastAsia="Malgun Gothic" w:cs="Arial"/>
                <w:kern w:val="2"/>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D9684FC" w14:textId="77777777" w:rsidR="00960A4C" w:rsidRDefault="00960A4C">
            <w:pPr>
              <w:pStyle w:val="TAC"/>
              <w:rPr>
                <w:rFonts w:eastAsia="宋体" w:cs="Arial"/>
                <w:szCs w:val="18"/>
              </w:rPr>
            </w:pPr>
            <w:r>
              <w:rPr>
                <w:rFonts w:cs="Arial"/>
                <w:szCs w:val="18"/>
              </w:rPr>
              <w:t>1980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32788446" w14:textId="77777777" w:rsidR="00960A4C" w:rsidRDefault="00960A4C">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4774B45" w14:textId="77777777" w:rsidR="00960A4C" w:rsidRDefault="00960A4C">
            <w:pPr>
              <w:pStyle w:val="TAC"/>
              <w:rPr>
                <w:rFonts w:cs="Arial"/>
                <w:color w:val="000000"/>
              </w:rPr>
            </w:pPr>
            <w:r>
              <w:rPr>
                <w:rFonts w:cs="Arial"/>
                <w:color w:val="000000"/>
              </w:rPr>
              <w:t>N/A</w:t>
            </w:r>
          </w:p>
        </w:tc>
      </w:tr>
      <w:tr w:rsidR="00960A4C" w14:paraId="7B51BFF3" w14:textId="77777777" w:rsidTr="00960A4C">
        <w:trPr>
          <w:trHeight w:val="216"/>
          <w:jc w:val="center"/>
        </w:trPr>
        <w:tc>
          <w:tcPr>
            <w:tcW w:w="2258" w:type="dxa"/>
            <w:tcBorders>
              <w:top w:val="nil"/>
              <w:left w:val="single" w:sz="4" w:space="0" w:color="auto"/>
              <w:bottom w:val="single" w:sz="4" w:space="0" w:color="auto"/>
              <w:right w:val="single" w:sz="4" w:space="0" w:color="auto"/>
            </w:tcBorders>
          </w:tcPr>
          <w:p w14:paraId="3B8B970D"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52E9C05" w14:textId="77777777" w:rsidR="00960A4C" w:rsidRDefault="00960A4C">
            <w:pPr>
              <w:pStyle w:val="TAC"/>
              <w:rPr>
                <w:rFonts w:eastAsia="宋体" w:cs="Arial"/>
                <w:szCs w:val="18"/>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82464E7" w14:textId="77777777" w:rsidR="00960A4C" w:rsidRDefault="00960A4C">
            <w:pPr>
              <w:pStyle w:val="TAC"/>
              <w:rPr>
                <w:rFonts w:eastAsia="Malgun Gothic" w:cs="Arial"/>
                <w:kern w:val="2"/>
                <w:szCs w:val="18"/>
                <w:lang w:eastAsia="ko-KR"/>
              </w:rPr>
            </w:pPr>
            <w:r>
              <w:rPr>
                <w:rFonts w:cs="Arial"/>
                <w:szCs w:val="18"/>
              </w:rPr>
              <w:t>3775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73FB9C6" w14:textId="77777777" w:rsidR="00960A4C" w:rsidRDefault="00960A4C">
            <w:pPr>
              <w:pStyle w:val="TAC"/>
              <w:rPr>
                <w:rFonts w:eastAsia="Malgun Gothic" w:cs="Arial"/>
                <w:kern w:val="2"/>
                <w:szCs w:val="18"/>
                <w:lang w:eastAsia="ko-KR"/>
              </w:rPr>
            </w:pPr>
            <w:r>
              <w:rPr>
                <w:rFonts w:cs="Arial"/>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2C6C22F" w14:textId="77777777" w:rsidR="00960A4C" w:rsidRDefault="00960A4C">
            <w:pPr>
              <w:pStyle w:val="TAC"/>
              <w:rPr>
                <w:rFonts w:eastAsia="Malgun Gothic" w:cs="Arial"/>
                <w:kern w:val="2"/>
                <w:szCs w:val="18"/>
                <w:lang w:eastAsia="ko-KR"/>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147C6F" w14:textId="77777777" w:rsidR="00960A4C" w:rsidRDefault="00960A4C">
            <w:pPr>
              <w:pStyle w:val="TAC"/>
              <w:rPr>
                <w:rFonts w:eastAsia="宋体" w:cs="Arial"/>
                <w:szCs w:val="18"/>
              </w:rPr>
            </w:pPr>
            <w:r>
              <w:rPr>
                <w:rFonts w:cs="Arial"/>
                <w:szCs w:val="18"/>
              </w:rPr>
              <w:t>3775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02F695CE" w14:textId="77777777" w:rsidR="00960A4C" w:rsidRDefault="00960A4C">
            <w:pPr>
              <w:pStyle w:val="TAC"/>
              <w:rPr>
                <w:rFonts w:cs="Arial"/>
                <w:color w:val="000000"/>
              </w:rPr>
            </w:pPr>
            <w:r>
              <w:rPr>
                <w:rFonts w:cs="Arial"/>
                <w:color w:val="000000"/>
              </w:rPr>
              <w:t>4.2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DDAD64" w14:textId="77777777" w:rsidR="00960A4C" w:rsidRDefault="00960A4C">
            <w:pPr>
              <w:pStyle w:val="TAC"/>
              <w:rPr>
                <w:rFonts w:cs="Arial"/>
                <w:color w:val="000000"/>
              </w:rPr>
            </w:pPr>
            <w:r>
              <w:rPr>
                <w:rFonts w:cs="Arial"/>
                <w:color w:val="000000"/>
              </w:rPr>
              <w:t>IMD5</w:t>
            </w:r>
          </w:p>
        </w:tc>
      </w:tr>
      <w:tr w:rsidR="00960A4C" w14:paraId="79B08B0E"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0A3DD055" w14:textId="77777777" w:rsidR="00960A4C" w:rsidRDefault="00960A4C">
            <w:pPr>
              <w:pStyle w:val="TAC"/>
            </w:pPr>
            <w:r>
              <w:rPr>
                <w:rFonts w:eastAsia="MS Mincho" w:cs="Arial"/>
                <w:bCs/>
                <w:szCs w:val="18"/>
              </w:rPr>
              <w:t>DC_7A_n3A-n78A</w:t>
            </w:r>
          </w:p>
        </w:tc>
        <w:tc>
          <w:tcPr>
            <w:tcW w:w="867" w:type="dxa"/>
            <w:tcBorders>
              <w:top w:val="single" w:sz="4" w:space="0" w:color="auto"/>
              <w:left w:val="single" w:sz="4" w:space="0" w:color="auto"/>
              <w:bottom w:val="single" w:sz="4" w:space="0" w:color="auto"/>
              <w:right w:val="single" w:sz="4" w:space="0" w:color="auto"/>
            </w:tcBorders>
            <w:hideMark/>
          </w:tcPr>
          <w:p w14:paraId="006DF485" w14:textId="77777777" w:rsidR="00960A4C" w:rsidRDefault="00960A4C">
            <w:pPr>
              <w:pStyle w:val="TAC"/>
              <w:rPr>
                <w:lang w:eastAsia="zh-CN"/>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154A492B" w14:textId="77777777" w:rsidR="00960A4C" w:rsidRDefault="00960A4C">
            <w:pPr>
              <w:pStyle w:val="TAC"/>
              <w:rPr>
                <w:kern w:val="2"/>
                <w:szCs w:val="24"/>
                <w:lang w:eastAsia="zh-CN"/>
              </w:rPr>
            </w:pPr>
            <w:r>
              <w:t>2560</w:t>
            </w:r>
          </w:p>
        </w:tc>
        <w:tc>
          <w:tcPr>
            <w:tcW w:w="747" w:type="dxa"/>
            <w:tcBorders>
              <w:top w:val="single" w:sz="4" w:space="0" w:color="auto"/>
              <w:left w:val="single" w:sz="4" w:space="0" w:color="auto"/>
              <w:bottom w:val="single" w:sz="4" w:space="0" w:color="auto"/>
              <w:right w:val="single" w:sz="4" w:space="0" w:color="auto"/>
            </w:tcBorders>
            <w:noWrap/>
            <w:hideMark/>
          </w:tcPr>
          <w:p w14:paraId="5DE5A899" w14:textId="77777777" w:rsidR="00960A4C" w:rsidRDefault="00960A4C">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E81E0D7" w14:textId="77777777" w:rsidR="00960A4C" w:rsidRDefault="00960A4C">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79B85CC" w14:textId="77777777" w:rsidR="00960A4C" w:rsidRDefault="00960A4C">
            <w:pPr>
              <w:pStyle w:val="TAC"/>
              <w:rPr>
                <w:rFonts w:eastAsia="宋体"/>
                <w:kern w:val="2"/>
                <w:szCs w:val="24"/>
                <w:lang w:eastAsia="zh-CN"/>
              </w:rPr>
            </w:pPr>
            <w:r>
              <w:t>2680</w:t>
            </w:r>
          </w:p>
        </w:tc>
        <w:tc>
          <w:tcPr>
            <w:tcW w:w="752" w:type="dxa"/>
            <w:tcBorders>
              <w:top w:val="single" w:sz="4" w:space="0" w:color="auto"/>
              <w:left w:val="single" w:sz="4" w:space="0" w:color="auto"/>
              <w:bottom w:val="single" w:sz="4" w:space="0" w:color="auto"/>
              <w:right w:val="single" w:sz="4" w:space="0" w:color="auto"/>
            </w:tcBorders>
            <w:hideMark/>
          </w:tcPr>
          <w:p w14:paraId="5468E050" w14:textId="77777777" w:rsidR="00960A4C" w:rsidRDefault="00960A4C">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6724AE8" w14:textId="77777777" w:rsidR="00960A4C" w:rsidRDefault="00960A4C">
            <w:pPr>
              <w:pStyle w:val="TAC"/>
              <w:rPr>
                <w:rFonts w:eastAsia="Malgun Gothic"/>
                <w:kern w:val="2"/>
                <w:szCs w:val="24"/>
                <w:lang w:eastAsia="ko-KR"/>
              </w:rPr>
            </w:pPr>
            <w:r>
              <w:t>N/A</w:t>
            </w:r>
          </w:p>
        </w:tc>
      </w:tr>
      <w:tr w:rsidR="00960A4C" w14:paraId="5854A8F6" w14:textId="77777777" w:rsidTr="00960A4C">
        <w:trPr>
          <w:trHeight w:val="54"/>
          <w:jc w:val="center"/>
        </w:trPr>
        <w:tc>
          <w:tcPr>
            <w:tcW w:w="2258" w:type="dxa"/>
            <w:tcBorders>
              <w:top w:val="nil"/>
              <w:left w:val="single" w:sz="4" w:space="0" w:color="auto"/>
              <w:bottom w:val="nil"/>
              <w:right w:val="single" w:sz="4" w:space="0" w:color="auto"/>
            </w:tcBorders>
          </w:tcPr>
          <w:p w14:paraId="04D3A40E"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46496C40" w14:textId="77777777" w:rsidR="00960A4C" w:rsidRDefault="00960A4C">
            <w:pPr>
              <w:pStyle w:val="TAC"/>
              <w:rPr>
                <w:lang w:eastAsia="zh-CN"/>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09CAB1D0" w14:textId="77777777" w:rsidR="00960A4C" w:rsidRDefault="00960A4C">
            <w:pPr>
              <w:pStyle w:val="TAC"/>
              <w:rPr>
                <w:kern w:val="2"/>
                <w:szCs w:val="24"/>
                <w:lang w:eastAsia="zh-CN"/>
              </w:rPr>
            </w:pPr>
            <w:r>
              <w:t>1730</w:t>
            </w:r>
          </w:p>
        </w:tc>
        <w:tc>
          <w:tcPr>
            <w:tcW w:w="747" w:type="dxa"/>
            <w:tcBorders>
              <w:top w:val="single" w:sz="4" w:space="0" w:color="auto"/>
              <w:left w:val="single" w:sz="4" w:space="0" w:color="auto"/>
              <w:bottom w:val="single" w:sz="4" w:space="0" w:color="auto"/>
              <w:right w:val="single" w:sz="4" w:space="0" w:color="auto"/>
            </w:tcBorders>
            <w:noWrap/>
            <w:hideMark/>
          </w:tcPr>
          <w:p w14:paraId="401434E1" w14:textId="77777777" w:rsidR="00960A4C" w:rsidRDefault="00960A4C">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23D7E0B" w14:textId="77777777" w:rsidR="00960A4C" w:rsidRDefault="00960A4C">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C1951D2" w14:textId="77777777" w:rsidR="00960A4C" w:rsidRDefault="00960A4C">
            <w:pPr>
              <w:pStyle w:val="TAC"/>
              <w:rPr>
                <w:rFonts w:eastAsia="宋体"/>
                <w:kern w:val="2"/>
                <w:szCs w:val="24"/>
                <w:lang w:eastAsia="zh-CN"/>
              </w:rPr>
            </w:pPr>
            <w:r>
              <w:t>1825</w:t>
            </w:r>
          </w:p>
        </w:tc>
        <w:tc>
          <w:tcPr>
            <w:tcW w:w="752" w:type="dxa"/>
            <w:tcBorders>
              <w:top w:val="single" w:sz="4" w:space="0" w:color="auto"/>
              <w:left w:val="single" w:sz="4" w:space="0" w:color="auto"/>
              <w:bottom w:val="single" w:sz="4" w:space="0" w:color="auto"/>
              <w:right w:val="single" w:sz="4" w:space="0" w:color="auto"/>
            </w:tcBorders>
            <w:hideMark/>
          </w:tcPr>
          <w:p w14:paraId="2264DFB9" w14:textId="77777777" w:rsidR="00960A4C" w:rsidRDefault="00960A4C">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2E78E8E" w14:textId="77777777" w:rsidR="00960A4C" w:rsidRDefault="00960A4C">
            <w:pPr>
              <w:pStyle w:val="TAC"/>
              <w:rPr>
                <w:rFonts w:eastAsia="Malgun Gothic"/>
                <w:kern w:val="2"/>
                <w:szCs w:val="24"/>
                <w:lang w:eastAsia="ko-KR"/>
              </w:rPr>
            </w:pPr>
            <w:r>
              <w:t>N/A</w:t>
            </w:r>
          </w:p>
        </w:tc>
      </w:tr>
      <w:tr w:rsidR="00960A4C" w14:paraId="4C215504" w14:textId="77777777" w:rsidTr="00960A4C">
        <w:trPr>
          <w:trHeight w:val="54"/>
          <w:jc w:val="center"/>
        </w:trPr>
        <w:tc>
          <w:tcPr>
            <w:tcW w:w="2258" w:type="dxa"/>
            <w:tcBorders>
              <w:top w:val="nil"/>
              <w:left w:val="single" w:sz="4" w:space="0" w:color="auto"/>
              <w:bottom w:val="nil"/>
              <w:right w:val="single" w:sz="4" w:space="0" w:color="auto"/>
            </w:tcBorders>
          </w:tcPr>
          <w:p w14:paraId="42E2DB3B"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14013590" w14:textId="77777777" w:rsidR="00960A4C" w:rsidRDefault="00960A4C">
            <w:pPr>
              <w:pStyle w:val="TAC"/>
              <w:rPr>
                <w:lang w:eastAsia="zh-CN"/>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0D708199" w14:textId="77777777" w:rsidR="00960A4C" w:rsidRDefault="00960A4C">
            <w:pPr>
              <w:pStyle w:val="TAC"/>
              <w:rPr>
                <w:kern w:val="2"/>
                <w:szCs w:val="24"/>
                <w:lang w:eastAsia="zh-CN"/>
              </w:rPr>
            </w:pPr>
            <w:r>
              <w:t>3390</w:t>
            </w:r>
          </w:p>
        </w:tc>
        <w:tc>
          <w:tcPr>
            <w:tcW w:w="747" w:type="dxa"/>
            <w:tcBorders>
              <w:top w:val="single" w:sz="4" w:space="0" w:color="auto"/>
              <w:left w:val="single" w:sz="4" w:space="0" w:color="auto"/>
              <w:bottom w:val="single" w:sz="4" w:space="0" w:color="auto"/>
              <w:right w:val="single" w:sz="4" w:space="0" w:color="auto"/>
            </w:tcBorders>
            <w:noWrap/>
            <w:hideMark/>
          </w:tcPr>
          <w:p w14:paraId="30288B79" w14:textId="77777777" w:rsidR="00960A4C" w:rsidRDefault="00960A4C">
            <w:pPr>
              <w:pStyle w:val="TAC"/>
              <w:rPr>
                <w:rFonts w:eastAsia="Malgun Gothic"/>
                <w:kern w:val="2"/>
                <w:szCs w:val="24"/>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1E7B5FF9" w14:textId="77777777" w:rsidR="00960A4C" w:rsidRDefault="00960A4C">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E1DA414" w14:textId="77777777" w:rsidR="00960A4C" w:rsidRDefault="00960A4C">
            <w:pPr>
              <w:pStyle w:val="TAC"/>
              <w:rPr>
                <w:rFonts w:eastAsia="宋体"/>
                <w:kern w:val="2"/>
                <w:szCs w:val="24"/>
                <w:lang w:eastAsia="zh-CN"/>
              </w:rPr>
            </w:pPr>
            <w:r>
              <w:t>3390</w:t>
            </w:r>
          </w:p>
        </w:tc>
        <w:tc>
          <w:tcPr>
            <w:tcW w:w="752" w:type="dxa"/>
            <w:tcBorders>
              <w:top w:val="single" w:sz="4" w:space="0" w:color="auto"/>
              <w:left w:val="single" w:sz="4" w:space="0" w:color="auto"/>
              <w:bottom w:val="single" w:sz="4" w:space="0" w:color="auto"/>
              <w:right w:val="single" w:sz="4" w:space="0" w:color="auto"/>
            </w:tcBorders>
            <w:hideMark/>
          </w:tcPr>
          <w:p w14:paraId="522C7E30" w14:textId="77777777" w:rsidR="00960A4C" w:rsidRDefault="00960A4C">
            <w:pPr>
              <w:pStyle w:val="TAC"/>
              <w:rPr>
                <w:rFonts w:eastAsia="Malgun Gothic"/>
                <w:kern w:val="2"/>
                <w:szCs w:val="24"/>
                <w:lang w:eastAsia="ko-KR"/>
              </w:rPr>
            </w:pPr>
            <w:r>
              <w:t>16.1</w:t>
            </w:r>
          </w:p>
        </w:tc>
        <w:tc>
          <w:tcPr>
            <w:tcW w:w="1248" w:type="dxa"/>
            <w:tcBorders>
              <w:top w:val="single" w:sz="4" w:space="0" w:color="auto"/>
              <w:left w:val="single" w:sz="4" w:space="0" w:color="auto"/>
              <w:bottom w:val="single" w:sz="4" w:space="0" w:color="auto"/>
              <w:right w:val="single" w:sz="4" w:space="0" w:color="auto"/>
            </w:tcBorders>
            <w:hideMark/>
          </w:tcPr>
          <w:p w14:paraId="0FF1D913" w14:textId="77777777" w:rsidR="00960A4C" w:rsidRDefault="00960A4C">
            <w:pPr>
              <w:pStyle w:val="TAC"/>
              <w:rPr>
                <w:rFonts w:eastAsia="Malgun Gothic"/>
                <w:kern w:val="2"/>
                <w:szCs w:val="24"/>
                <w:lang w:eastAsia="ko-KR"/>
              </w:rPr>
            </w:pPr>
            <w:r>
              <w:t>IMD3</w:t>
            </w:r>
          </w:p>
        </w:tc>
      </w:tr>
      <w:tr w:rsidR="00960A4C" w14:paraId="63EF26E4" w14:textId="77777777" w:rsidTr="00960A4C">
        <w:trPr>
          <w:trHeight w:val="54"/>
          <w:jc w:val="center"/>
        </w:trPr>
        <w:tc>
          <w:tcPr>
            <w:tcW w:w="2258" w:type="dxa"/>
            <w:tcBorders>
              <w:top w:val="nil"/>
              <w:left w:val="single" w:sz="4" w:space="0" w:color="auto"/>
              <w:bottom w:val="nil"/>
              <w:right w:val="single" w:sz="4" w:space="0" w:color="auto"/>
            </w:tcBorders>
          </w:tcPr>
          <w:p w14:paraId="35C74D40"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39EB5F13" w14:textId="77777777" w:rsidR="00960A4C" w:rsidRDefault="00960A4C">
            <w:pPr>
              <w:pStyle w:val="TAC"/>
              <w:rPr>
                <w:lang w:eastAsia="zh-CN"/>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15AB390B" w14:textId="77777777" w:rsidR="00960A4C" w:rsidRDefault="00960A4C">
            <w:pPr>
              <w:pStyle w:val="TAC"/>
              <w:rPr>
                <w:kern w:val="2"/>
                <w:szCs w:val="24"/>
                <w:lang w:eastAsia="zh-CN"/>
              </w:rPr>
            </w:pPr>
            <w:r>
              <w:t>2565</w:t>
            </w:r>
          </w:p>
        </w:tc>
        <w:tc>
          <w:tcPr>
            <w:tcW w:w="747" w:type="dxa"/>
            <w:tcBorders>
              <w:top w:val="single" w:sz="4" w:space="0" w:color="auto"/>
              <w:left w:val="single" w:sz="4" w:space="0" w:color="auto"/>
              <w:bottom w:val="single" w:sz="4" w:space="0" w:color="auto"/>
              <w:right w:val="single" w:sz="4" w:space="0" w:color="auto"/>
            </w:tcBorders>
            <w:noWrap/>
            <w:hideMark/>
          </w:tcPr>
          <w:p w14:paraId="64B80601" w14:textId="77777777" w:rsidR="00960A4C" w:rsidRDefault="00960A4C">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2CB383F" w14:textId="77777777" w:rsidR="00960A4C" w:rsidRDefault="00960A4C">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939813C" w14:textId="77777777" w:rsidR="00960A4C" w:rsidRDefault="00960A4C">
            <w:pPr>
              <w:pStyle w:val="TAC"/>
              <w:rPr>
                <w:rFonts w:eastAsia="宋体"/>
                <w:kern w:val="2"/>
                <w:szCs w:val="24"/>
                <w:lang w:eastAsia="zh-CN"/>
              </w:rPr>
            </w:pPr>
            <w:r>
              <w:t>2685</w:t>
            </w:r>
          </w:p>
        </w:tc>
        <w:tc>
          <w:tcPr>
            <w:tcW w:w="752" w:type="dxa"/>
            <w:tcBorders>
              <w:top w:val="single" w:sz="4" w:space="0" w:color="auto"/>
              <w:left w:val="single" w:sz="4" w:space="0" w:color="auto"/>
              <w:bottom w:val="single" w:sz="4" w:space="0" w:color="auto"/>
              <w:right w:val="single" w:sz="4" w:space="0" w:color="auto"/>
            </w:tcBorders>
            <w:hideMark/>
          </w:tcPr>
          <w:p w14:paraId="3E1FA50E" w14:textId="77777777" w:rsidR="00960A4C" w:rsidRDefault="00960A4C">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F0BD4CA" w14:textId="77777777" w:rsidR="00960A4C" w:rsidRDefault="00960A4C">
            <w:pPr>
              <w:pStyle w:val="TAC"/>
              <w:rPr>
                <w:rFonts w:eastAsia="Malgun Gothic"/>
                <w:kern w:val="2"/>
                <w:szCs w:val="24"/>
                <w:lang w:eastAsia="ko-KR"/>
              </w:rPr>
            </w:pPr>
            <w:r>
              <w:t>N/A</w:t>
            </w:r>
          </w:p>
        </w:tc>
      </w:tr>
      <w:tr w:rsidR="00960A4C" w14:paraId="731199E1" w14:textId="77777777" w:rsidTr="00960A4C">
        <w:trPr>
          <w:trHeight w:val="54"/>
          <w:jc w:val="center"/>
        </w:trPr>
        <w:tc>
          <w:tcPr>
            <w:tcW w:w="2258" w:type="dxa"/>
            <w:tcBorders>
              <w:top w:val="nil"/>
              <w:left w:val="single" w:sz="4" w:space="0" w:color="auto"/>
              <w:bottom w:val="nil"/>
              <w:right w:val="single" w:sz="4" w:space="0" w:color="auto"/>
            </w:tcBorders>
          </w:tcPr>
          <w:p w14:paraId="68B3ED0A"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59998E45" w14:textId="77777777" w:rsidR="00960A4C" w:rsidRDefault="00960A4C">
            <w:pPr>
              <w:pStyle w:val="TAC"/>
              <w:rPr>
                <w:lang w:eastAsia="zh-CN"/>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72F3CDA5" w14:textId="77777777" w:rsidR="00960A4C" w:rsidRDefault="00960A4C">
            <w:pPr>
              <w:pStyle w:val="TAC"/>
              <w:rPr>
                <w:kern w:val="2"/>
                <w:szCs w:val="24"/>
                <w:lang w:eastAsia="zh-CN"/>
              </w:rPr>
            </w:pPr>
            <w:r>
              <w:t>1725</w:t>
            </w:r>
          </w:p>
        </w:tc>
        <w:tc>
          <w:tcPr>
            <w:tcW w:w="747" w:type="dxa"/>
            <w:tcBorders>
              <w:top w:val="single" w:sz="4" w:space="0" w:color="auto"/>
              <w:left w:val="single" w:sz="4" w:space="0" w:color="auto"/>
              <w:bottom w:val="single" w:sz="4" w:space="0" w:color="auto"/>
              <w:right w:val="single" w:sz="4" w:space="0" w:color="auto"/>
            </w:tcBorders>
            <w:noWrap/>
            <w:hideMark/>
          </w:tcPr>
          <w:p w14:paraId="0E253851" w14:textId="77777777" w:rsidR="00960A4C" w:rsidRDefault="00960A4C">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4EE3B31" w14:textId="77777777" w:rsidR="00960A4C" w:rsidRDefault="00960A4C">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2619062" w14:textId="77777777" w:rsidR="00960A4C" w:rsidRDefault="00960A4C">
            <w:pPr>
              <w:pStyle w:val="TAC"/>
              <w:rPr>
                <w:rFonts w:eastAsia="宋体"/>
                <w:kern w:val="2"/>
                <w:szCs w:val="24"/>
                <w:lang w:eastAsia="zh-CN"/>
              </w:rPr>
            </w:pPr>
            <w:r>
              <w:t>1820</w:t>
            </w:r>
          </w:p>
        </w:tc>
        <w:tc>
          <w:tcPr>
            <w:tcW w:w="752" w:type="dxa"/>
            <w:tcBorders>
              <w:top w:val="single" w:sz="4" w:space="0" w:color="auto"/>
              <w:left w:val="single" w:sz="4" w:space="0" w:color="auto"/>
              <w:bottom w:val="single" w:sz="4" w:space="0" w:color="auto"/>
              <w:right w:val="single" w:sz="4" w:space="0" w:color="auto"/>
            </w:tcBorders>
            <w:hideMark/>
          </w:tcPr>
          <w:p w14:paraId="73ECC150" w14:textId="77777777" w:rsidR="00960A4C" w:rsidRDefault="00960A4C">
            <w:pPr>
              <w:pStyle w:val="TAC"/>
              <w:rPr>
                <w:rFonts w:eastAsia="Malgun Gothic"/>
                <w:kern w:val="2"/>
                <w:szCs w:val="24"/>
                <w:lang w:eastAsia="ko-KR"/>
              </w:rPr>
            </w:pPr>
            <w:r>
              <w:t>15.6</w:t>
            </w:r>
          </w:p>
        </w:tc>
        <w:tc>
          <w:tcPr>
            <w:tcW w:w="1248" w:type="dxa"/>
            <w:tcBorders>
              <w:top w:val="single" w:sz="4" w:space="0" w:color="auto"/>
              <w:left w:val="single" w:sz="4" w:space="0" w:color="auto"/>
              <w:bottom w:val="single" w:sz="4" w:space="0" w:color="auto"/>
              <w:right w:val="single" w:sz="4" w:space="0" w:color="auto"/>
            </w:tcBorders>
            <w:hideMark/>
          </w:tcPr>
          <w:p w14:paraId="5CC0FF5E" w14:textId="77777777" w:rsidR="00960A4C" w:rsidRDefault="00960A4C">
            <w:pPr>
              <w:pStyle w:val="TAC"/>
              <w:rPr>
                <w:rFonts w:eastAsia="Malgun Gothic"/>
                <w:kern w:val="2"/>
                <w:szCs w:val="24"/>
                <w:lang w:eastAsia="ko-KR"/>
              </w:rPr>
            </w:pPr>
            <w:r>
              <w:t>IMD3</w:t>
            </w:r>
          </w:p>
        </w:tc>
      </w:tr>
      <w:tr w:rsidR="00960A4C" w14:paraId="0FCEF003"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054939B0"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6536CC9B" w14:textId="77777777" w:rsidR="00960A4C" w:rsidRDefault="00960A4C">
            <w:pPr>
              <w:pStyle w:val="TAC"/>
              <w:rPr>
                <w:lang w:eastAsia="zh-CN"/>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025454F1" w14:textId="77777777" w:rsidR="00960A4C" w:rsidRDefault="00960A4C">
            <w:pPr>
              <w:pStyle w:val="TAC"/>
              <w:rPr>
                <w:kern w:val="2"/>
                <w:szCs w:val="24"/>
                <w:lang w:eastAsia="zh-CN"/>
              </w:rPr>
            </w:pPr>
            <w:r>
              <w:t>3310</w:t>
            </w:r>
          </w:p>
        </w:tc>
        <w:tc>
          <w:tcPr>
            <w:tcW w:w="747" w:type="dxa"/>
            <w:tcBorders>
              <w:top w:val="single" w:sz="4" w:space="0" w:color="auto"/>
              <w:left w:val="single" w:sz="4" w:space="0" w:color="auto"/>
              <w:bottom w:val="single" w:sz="4" w:space="0" w:color="auto"/>
              <w:right w:val="single" w:sz="4" w:space="0" w:color="auto"/>
            </w:tcBorders>
            <w:noWrap/>
            <w:hideMark/>
          </w:tcPr>
          <w:p w14:paraId="784B53F9" w14:textId="77777777" w:rsidR="00960A4C" w:rsidRDefault="00960A4C">
            <w:pPr>
              <w:pStyle w:val="TAC"/>
              <w:rPr>
                <w:rFonts w:eastAsia="Malgun Gothic"/>
                <w:kern w:val="2"/>
                <w:szCs w:val="24"/>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7CE18106" w14:textId="77777777" w:rsidR="00960A4C" w:rsidRDefault="00960A4C">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21FC6FA" w14:textId="77777777" w:rsidR="00960A4C" w:rsidRDefault="00960A4C">
            <w:pPr>
              <w:pStyle w:val="TAC"/>
              <w:rPr>
                <w:rFonts w:eastAsia="宋体"/>
                <w:kern w:val="2"/>
                <w:szCs w:val="24"/>
                <w:lang w:eastAsia="zh-CN"/>
              </w:rPr>
            </w:pPr>
            <w:r>
              <w:t>3310</w:t>
            </w:r>
          </w:p>
        </w:tc>
        <w:tc>
          <w:tcPr>
            <w:tcW w:w="752" w:type="dxa"/>
            <w:tcBorders>
              <w:top w:val="single" w:sz="4" w:space="0" w:color="auto"/>
              <w:left w:val="single" w:sz="4" w:space="0" w:color="auto"/>
              <w:bottom w:val="single" w:sz="4" w:space="0" w:color="auto"/>
              <w:right w:val="single" w:sz="4" w:space="0" w:color="auto"/>
            </w:tcBorders>
            <w:hideMark/>
          </w:tcPr>
          <w:p w14:paraId="48215224" w14:textId="77777777" w:rsidR="00960A4C" w:rsidRDefault="00960A4C">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1590984" w14:textId="77777777" w:rsidR="00960A4C" w:rsidRDefault="00960A4C">
            <w:pPr>
              <w:pStyle w:val="TAC"/>
              <w:rPr>
                <w:rFonts w:eastAsia="Malgun Gothic"/>
                <w:kern w:val="2"/>
                <w:szCs w:val="24"/>
                <w:lang w:eastAsia="ko-KR"/>
              </w:rPr>
            </w:pPr>
            <w:r>
              <w:t>N/A</w:t>
            </w:r>
          </w:p>
        </w:tc>
      </w:tr>
      <w:tr w:rsidR="00960A4C" w14:paraId="2FC1CC6C"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10DA5B84" w14:textId="77777777" w:rsidR="00960A4C" w:rsidRDefault="00960A4C">
            <w:pPr>
              <w:pStyle w:val="TAC"/>
              <w:rPr>
                <w:rFonts w:eastAsia="宋体"/>
              </w:rPr>
            </w:pPr>
            <w:r>
              <w:rPr>
                <w:rFonts w:eastAsia="Malgun Gothic" w:cs="Arial"/>
                <w:szCs w:val="18"/>
                <w:lang w:eastAsia="ko-KR"/>
              </w:rPr>
              <w:t>DC_7A_n8A-n40A</w:t>
            </w:r>
          </w:p>
        </w:tc>
        <w:tc>
          <w:tcPr>
            <w:tcW w:w="867" w:type="dxa"/>
            <w:tcBorders>
              <w:top w:val="single" w:sz="4" w:space="0" w:color="auto"/>
              <w:left w:val="single" w:sz="4" w:space="0" w:color="auto"/>
              <w:bottom w:val="single" w:sz="4" w:space="0" w:color="auto"/>
              <w:right w:val="single" w:sz="4" w:space="0" w:color="auto"/>
            </w:tcBorders>
            <w:hideMark/>
          </w:tcPr>
          <w:p w14:paraId="23F581D0" w14:textId="77777777" w:rsidR="00960A4C" w:rsidRDefault="00960A4C">
            <w:pPr>
              <w:pStyle w:val="TAC"/>
            </w:pPr>
            <w:r>
              <w:rPr>
                <w:rFonts w:eastAsia="MS Mincho"/>
              </w:rPr>
              <w:t>7</w:t>
            </w:r>
          </w:p>
        </w:tc>
        <w:tc>
          <w:tcPr>
            <w:tcW w:w="1066" w:type="dxa"/>
            <w:tcBorders>
              <w:top w:val="single" w:sz="4" w:space="0" w:color="auto"/>
              <w:left w:val="single" w:sz="4" w:space="0" w:color="auto"/>
              <w:bottom w:val="single" w:sz="4" w:space="0" w:color="auto"/>
              <w:right w:val="single" w:sz="4" w:space="0" w:color="auto"/>
            </w:tcBorders>
            <w:noWrap/>
            <w:hideMark/>
          </w:tcPr>
          <w:p w14:paraId="1C81DE82" w14:textId="77777777" w:rsidR="00960A4C" w:rsidRDefault="00960A4C">
            <w:pPr>
              <w:pStyle w:val="TAC"/>
            </w:pPr>
            <w:r>
              <w:rPr>
                <w:rFonts w:cs="Arial"/>
              </w:rPr>
              <w:t>2530</w:t>
            </w:r>
          </w:p>
        </w:tc>
        <w:tc>
          <w:tcPr>
            <w:tcW w:w="747" w:type="dxa"/>
            <w:tcBorders>
              <w:top w:val="single" w:sz="4" w:space="0" w:color="auto"/>
              <w:left w:val="single" w:sz="4" w:space="0" w:color="auto"/>
              <w:bottom w:val="single" w:sz="4" w:space="0" w:color="auto"/>
              <w:right w:val="single" w:sz="4" w:space="0" w:color="auto"/>
            </w:tcBorders>
            <w:noWrap/>
            <w:hideMark/>
          </w:tcPr>
          <w:p w14:paraId="3D41E1D1" w14:textId="77777777" w:rsidR="00960A4C" w:rsidRDefault="00960A4C">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380D86F" w14:textId="77777777" w:rsidR="00960A4C" w:rsidRDefault="00960A4C">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FBD512" w14:textId="77777777" w:rsidR="00960A4C" w:rsidRDefault="00960A4C">
            <w:pPr>
              <w:pStyle w:val="TAC"/>
            </w:pPr>
            <w:r>
              <w:rPr>
                <w:rFonts w:cs="Arial"/>
              </w:rPr>
              <w:t>2650</w:t>
            </w:r>
          </w:p>
        </w:tc>
        <w:tc>
          <w:tcPr>
            <w:tcW w:w="752" w:type="dxa"/>
            <w:tcBorders>
              <w:top w:val="single" w:sz="4" w:space="0" w:color="auto"/>
              <w:left w:val="single" w:sz="4" w:space="0" w:color="auto"/>
              <w:bottom w:val="single" w:sz="4" w:space="0" w:color="auto"/>
              <w:right w:val="single" w:sz="4" w:space="0" w:color="auto"/>
            </w:tcBorders>
            <w:hideMark/>
          </w:tcPr>
          <w:p w14:paraId="7829D699" w14:textId="77777777" w:rsidR="00960A4C" w:rsidRDefault="00960A4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81A9B39" w14:textId="77777777" w:rsidR="00960A4C" w:rsidRDefault="00960A4C">
            <w:pPr>
              <w:pStyle w:val="TAC"/>
            </w:pPr>
            <w:r>
              <w:rPr>
                <w:rFonts w:eastAsia="Batang"/>
              </w:rPr>
              <w:t>N/A</w:t>
            </w:r>
          </w:p>
        </w:tc>
      </w:tr>
      <w:tr w:rsidR="00960A4C" w14:paraId="0DCE5BA5" w14:textId="77777777" w:rsidTr="00960A4C">
        <w:trPr>
          <w:trHeight w:val="54"/>
          <w:jc w:val="center"/>
        </w:trPr>
        <w:tc>
          <w:tcPr>
            <w:tcW w:w="2258" w:type="dxa"/>
            <w:tcBorders>
              <w:top w:val="nil"/>
              <w:left w:val="single" w:sz="4" w:space="0" w:color="auto"/>
              <w:bottom w:val="nil"/>
              <w:right w:val="single" w:sz="4" w:space="0" w:color="auto"/>
            </w:tcBorders>
          </w:tcPr>
          <w:p w14:paraId="38CC28AC"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B41155F" w14:textId="77777777" w:rsidR="00960A4C" w:rsidRDefault="00960A4C">
            <w:pPr>
              <w:pStyle w:val="TAC"/>
            </w:pPr>
            <w:r>
              <w:rPr>
                <w:rFonts w:eastAsia="Batang"/>
              </w:rPr>
              <w:t>n8</w:t>
            </w:r>
          </w:p>
        </w:tc>
        <w:tc>
          <w:tcPr>
            <w:tcW w:w="1066" w:type="dxa"/>
            <w:tcBorders>
              <w:top w:val="single" w:sz="4" w:space="0" w:color="auto"/>
              <w:left w:val="single" w:sz="4" w:space="0" w:color="auto"/>
              <w:bottom w:val="single" w:sz="4" w:space="0" w:color="auto"/>
              <w:right w:val="single" w:sz="4" w:space="0" w:color="auto"/>
            </w:tcBorders>
            <w:noWrap/>
            <w:hideMark/>
          </w:tcPr>
          <w:p w14:paraId="5ADD8A8B" w14:textId="77777777" w:rsidR="00960A4C" w:rsidRDefault="00960A4C">
            <w:pPr>
              <w:pStyle w:val="TAC"/>
            </w:pPr>
            <w:r>
              <w:rPr>
                <w:rFonts w:cs="Arial"/>
              </w:rPr>
              <w:t>905</w:t>
            </w:r>
          </w:p>
        </w:tc>
        <w:tc>
          <w:tcPr>
            <w:tcW w:w="747" w:type="dxa"/>
            <w:tcBorders>
              <w:top w:val="single" w:sz="4" w:space="0" w:color="auto"/>
              <w:left w:val="single" w:sz="4" w:space="0" w:color="auto"/>
              <w:bottom w:val="single" w:sz="4" w:space="0" w:color="auto"/>
              <w:right w:val="single" w:sz="4" w:space="0" w:color="auto"/>
            </w:tcBorders>
            <w:noWrap/>
            <w:hideMark/>
          </w:tcPr>
          <w:p w14:paraId="0018D6B5" w14:textId="77777777" w:rsidR="00960A4C" w:rsidRDefault="00960A4C">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3F199EC" w14:textId="77777777" w:rsidR="00960A4C" w:rsidRDefault="00960A4C">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AAC71A" w14:textId="77777777" w:rsidR="00960A4C" w:rsidRDefault="00960A4C">
            <w:pPr>
              <w:pStyle w:val="TAC"/>
            </w:pPr>
            <w:r>
              <w:rPr>
                <w:rFonts w:cs="Arial"/>
              </w:rPr>
              <w:t>950</w:t>
            </w:r>
          </w:p>
        </w:tc>
        <w:tc>
          <w:tcPr>
            <w:tcW w:w="752" w:type="dxa"/>
            <w:tcBorders>
              <w:top w:val="single" w:sz="4" w:space="0" w:color="auto"/>
              <w:left w:val="single" w:sz="4" w:space="0" w:color="auto"/>
              <w:bottom w:val="single" w:sz="4" w:space="0" w:color="auto"/>
              <w:right w:val="single" w:sz="4" w:space="0" w:color="auto"/>
            </w:tcBorders>
            <w:hideMark/>
          </w:tcPr>
          <w:p w14:paraId="10A52C28" w14:textId="77777777" w:rsidR="00960A4C" w:rsidRDefault="00960A4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B9BA9D0" w14:textId="77777777" w:rsidR="00960A4C" w:rsidRDefault="00960A4C">
            <w:pPr>
              <w:pStyle w:val="TAC"/>
            </w:pPr>
            <w:r>
              <w:rPr>
                <w:rFonts w:eastAsia="Batang"/>
              </w:rPr>
              <w:t>N/A</w:t>
            </w:r>
          </w:p>
        </w:tc>
      </w:tr>
      <w:tr w:rsidR="00960A4C" w14:paraId="07F9CA7B"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409E7C91"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B1DA649" w14:textId="77777777" w:rsidR="00960A4C" w:rsidRDefault="00960A4C">
            <w:pPr>
              <w:pStyle w:val="TAC"/>
            </w:pPr>
            <w:r>
              <w:rPr>
                <w:rFonts w:eastAsia="Batang"/>
              </w:rPr>
              <w:t>n40</w:t>
            </w:r>
          </w:p>
        </w:tc>
        <w:tc>
          <w:tcPr>
            <w:tcW w:w="1066" w:type="dxa"/>
            <w:tcBorders>
              <w:top w:val="single" w:sz="4" w:space="0" w:color="auto"/>
              <w:left w:val="single" w:sz="4" w:space="0" w:color="auto"/>
              <w:bottom w:val="single" w:sz="4" w:space="0" w:color="auto"/>
              <w:right w:val="single" w:sz="4" w:space="0" w:color="auto"/>
            </w:tcBorders>
            <w:noWrap/>
            <w:hideMark/>
          </w:tcPr>
          <w:p w14:paraId="5B810FAA" w14:textId="77777777" w:rsidR="00960A4C" w:rsidRDefault="00960A4C">
            <w:pPr>
              <w:pStyle w:val="TAC"/>
            </w:pPr>
            <w:r>
              <w:rPr>
                <w:rFonts w:cs="Arial"/>
              </w:rPr>
              <w:t>2345</w:t>
            </w:r>
          </w:p>
        </w:tc>
        <w:tc>
          <w:tcPr>
            <w:tcW w:w="747" w:type="dxa"/>
            <w:tcBorders>
              <w:top w:val="single" w:sz="4" w:space="0" w:color="auto"/>
              <w:left w:val="single" w:sz="4" w:space="0" w:color="auto"/>
              <w:bottom w:val="single" w:sz="4" w:space="0" w:color="auto"/>
              <w:right w:val="single" w:sz="4" w:space="0" w:color="auto"/>
            </w:tcBorders>
            <w:noWrap/>
            <w:hideMark/>
          </w:tcPr>
          <w:p w14:paraId="0142E21A" w14:textId="77777777" w:rsidR="00960A4C" w:rsidRDefault="00960A4C">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DE89DCA" w14:textId="77777777" w:rsidR="00960A4C" w:rsidRDefault="00960A4C">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FA3DE0" w14:textId="77777777" w:rsidR="00960A4C" w:rsidRDefault="00960A4C">
            <w:pPr>
              <w:pStyle w:val="TAC"/>
            </w:pPr>
            <w:r>
              <w:rPr>
                <w:rFonts w:cs="Arial"/>
              </w:rPr>
              <w:t>2345</w:t>
            </w:r>
          </w:p>
        </w:tc>
        <w:tc>
          <w:tcPr>
            <w:tcW w:w="752" w:type="dxa"/>
            <w:tcBorders>
              <w:top w:val="single" w:sz="4" w:space="0" w:color="auto"/>
              <w:left w:val="single" w:sz="4" w:space="0" w:color="auto"/>
              <w:bottom w:val="single" w:sz="4" w:space="0" w:color="auto"/>
              <w:right w:val="single" w:sz="4" w:space="0" w:color="auto"/>
            </w:tcBorders>
            <w:hideMark/>
          </w:tcPr>
          <w:p w14:paraId="1E24AA8C" w14:textId="77777777" w:rsidR="00960A4C" w:rsidRDefault="00960A4C">
            <w:pPr>
              <w:pStyle w:val="TAC"/>
            </w:pPr>
            <w:r>
              <w:rPr>
                <w:rFonts w:cs="Arial"/>
              </w:rPr>
              <w:t>3.0</w:t>
            </w:r>
          </w:p>
        </w:tc>
        <w:tc>
          <w:tcPr>
            <w:tcW w:w="1248" w:type="dxa"/>
            <w:tcBorders>
              <w:top w:val="single" w:sz="4" w:space="0" w:color="auto"/>
              <w:left w:val="single" w:sz="4" w:space="0" w:color="auto"/>
              <w:bottom w:val="single" w:sz="4" w:space="0" w:color="auto"/>
              <w:right w:val="single" w:sz="4" w:space="0" w:color="auto"/>
            </w:tcBorders>
            <w:hideMark/>
          </w:tcPr>
          <w:p w14:paraId="7FAF6D1C" w14:textId="77777777" w:rsidR="00960A4C" w:rsidRDefault="00960A4C">
            <w:pPr>
              <w:pStyle w:val="TAC"/>
            </w:pPr>
            <w:r>
              <w:rPr>
                <w:rFonts w:eastAsia="Batang"/>
              </w:rPr>
              <w:t>IMD5</w:t>
            </w:r>
          </w:p>
        </w:tc>
      </w:tr>
      <w:tr w:rsidR="00960A4C" w14:paraId="29B3B672"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14D9752D" w14:textId="77777777" w:rsidR="00960A4C" w:rsidRDefault="00960A4C">
            <w:pPr>
              <w:pStyle w:val="TAC"/>
              <w:rPr>
                <w:rFonts w:cs="Arial"/>
              </w:rPr>
            </w:pPr>
            <w:r>
              <w:rPr>
                <w:rFonts w:cs="Arial"/>
              </w:rPr>
              <w:t>DC_7A-8A_n3A</w:t>
            </w:r>
          </w:p>
        </w:tc>
        <w:tc>
          <w:tcPr>
            <w:tcW w:w="867" w:type="dxa"/>
            <w:tcBorders>
              <w:top w:val="single" w:sz="4" w:space="0" w:color="auto"/>
              <w:left w:val="single" w:sz="4" w:space="0" w:color="auto"/>
              <w:bottom w:val="single" w:sz="4" w:space="0" w:color="auto"/>
              <w:right w:val="single" w:sz="4" w:space="0" w:color="auto"/>
            </w:tcBorders>
            <w:hideMark/>
          </w:tcPr>
          <w:p w14:paraId="7571046E" w14:textId="77777777" w:rsidR="00960A4C" w:rsidRDefault="00960A4C">
            <w:pPr>
              <w:pStyle w:val="TAC"/>
              <w:rPr>
                <w:rFonts w:cs="Arial"/>
                <w:lang w:eastAsia="zh-TW"/>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hideMark/>
          </w:tcPr>
          <w:p w14:paraId="0BC3DBF0" w14:textId="77777777" w:rsidR="00960A4C" w:rsidRDefault="00960A4C">
            <w:pPr>
              <w:pStyle w:val="TAC"/>
              <w:rPr>
                <w:rFonts w:eastAsia="Malgun Gothic" w:cs="Arial"/>
                <w:lang w:eastAsia="ko-KR"/>
              </w:rPr>
            </w:pPr>
            <w:r>
              <w:rPr>
                <w:rFonts w:cs="Arial"/>
              </w:rPr>
              <w:t>1735</w:t>
            </w:r>
          </w:p>
        </w:tc>
        <w:tc>
          <w:tcPr>
            <w:tcW w:w="747" w:type="dxa"/>
            <w:tcBorders>
              <w:top w:val="single" w:sz="4" w:space="0" w:color="auto"/>
              <w:left w:val="single" w:sz="4" w:space="0" w:color="auto"/>
              <w:bottom w:val="single" w:sz="4" w:space="0" w:color="auto"/>
              <w:right w:val="single" w:sz="4" w:space="0" w:color="auto"/>
            </w:tcBorders>
            <w:noWrap/>
            <w:hideMark/>
          </w:tcPr>
          <w:p w14:paraId="73D92FEB" w14:textId="77777777" w:rsidR="00960A4C" w:rsidRDefault="00960A4C">
            <w:pPr>
              <w:pStyle w:val="TAC"/>
              <w:rPr>
                <w:rFonts w:eastAsia="Malgun Gothic" w:cs="Arial"/>
                <w:kern w:val="2"/>
                <w:szCs w:val="24"/>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E10513D" w14:textId="77777777" w:rsidR="00960A4C" w:rsidRDefault="00960A4C">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098F91" w14:textId="77777777" w:rsidR="00960A4C" w:rsidRDefault="00960A4C">
            <w:pPr>
              <w:pStyle w:val="TAC"/>
              <w:rPr>
                <w:rFonts w:eastAsia="Malgun Gothic" w:cs="Arial"/>
                <w:lang w:eastAsia="ko-KR"/>
              </w:rPr>
            </w:pPr>
            <w:r>
              <w:rPr>
                <w:rFonts w:cs="Arial"/>
              </w:rPr>
              <w:t>1830</w:t>
            </w:r>
          </w:p>
        </w:tc>
        <w:tc>
          <w:tcPr>
            <w:tcW w:w="752" w:type="dxa"/>
            <w:tcBorders>
              <w:top w:val="single" w:sz="4" w:space="0" w:color="auto"/>
              <w:left w:val="single" w:sz="4" w:space="0" w:color="auto"/>
              <w:bottom w:val="single" w:sz="4" w:space="0" w:color="auto"/>
              <w:right w:val="single" w:sz="4" w:space="0" w:color="auto"/>
            </w:tcBorders>
            <w:hideMark/>
          </w:tcPr>
          <w:p w14:paraId="20D571A3" w14:textId="77777777" w:rsidR="00960A4C" w:rsidRDefault="00960A4C">
            <w:pPr>
              <w:pStyle w:val="TAC"/>
              <w:rPr>
                <w:rFonts w:eastAsia="宋体" w:cs="Arial"/>
                <w:kern w:val="2"/>
                <w:szCs w:val="24"/>
                <w:lang w:eastAsia="zh-TW"/>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37754A64" w14:textId="77777777" w:rsidR="00960A4C" w:rsidRDefault="00960A4C">
            <w:pPr>
              <w:pStyle w:val="TAC"/>
              <w:rPr>
                <w:rFonts w:eastAsia="Malgun Gothic"/>
                <w:kern w:val="2"/>
                <w:szCs w:val="24"/>
                <w:lang w:eastAsia="ko-KR"/>
              </w:rPr>
            </w:pPr>
            <w:r>
              <w:rPr>
                <w:rFonts w:cs="Arial"/>
              </w:rPr>
              <w:t>N/A</w:t>
            </w:r>
          </w:p>
        </w:tc>
      </w:tr>
      <w:tr w:rsidR="00960A4C" w14:paraId="1ABBEB0D" w14:textId="77777777" w:rsidTr="00960A4C">
        <w:trPr>
          <w:trHeight w:val="54"/>
          <w:jc w:val="center"/>
        </w:trPr>
        <w:tc>
          <w:tcPr>
            <w:tcW w:w="2258" w:type="dxa"/>
            <w:tcBorders>
              <w:top w:val="nil"/>
              <w:left w:val="single" w:sz="4" w:space="0" w:color="auto"/>
              <w:bottom w:val="nil"/>
              <w:right w:val="single" w:sz="4" w:space="0" w:color="auto"/>
            </w:tcBorders>
          </w:tcPr>
          <w:p w14:paraId="6E6AFE44" w14:textId="77777777" w:rsidR="00960A4C" w:rsidRDefault="00960A4C">
            <w:pPr>
              <w:pStyle w:val="TAC"/>
              <w:rPr>
                <w:rFonts w:eastAsia="宋体" w:cs="Arial"/>
              </w:rPr>
            </w:pPr>
          </w:p>
        </w:tc>
        <w:tc>
          <w:tcPr>
            <w:tcW w:w="867" w:type="dxa"/>
            <w:tcBorders>
              <w:top w:val="single" w:sz="4" w:space="0" w:color="auto"/>
              <w:left w:val="single" w:sz="4" w:space="0" w:color="auto"/>
              <w:bottom w:val="single" w:sz="4" w:space="0" w:color="auto"/>
              <w:right w:val="single" w:sz="4" w:space="0" w:color="auto"/>
            </w:tcBorders>
            <w:hideMark/>
          </w:tcPr>
          <w:p w14:paraId="19A96227" w14:textId="77777777" w:rsidR="00960A4C" w:rsidRDefault="00960A4C">
            <w:pPr>
              <w:pStyle w:val="TAC"/>
              <w:rPr>
                <w:rFonts w:cs="Arial"/>
                <w:lang w:eastAsia="zh-TW"/>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122737EE" w14:textId="77777777" w:rsidR="00960A4C" w:rsidRDefault="00960A4C">
            <w:pPr>
              <w:pStyle w:val="TAC"/>
              <w:rPr>
                <w:rFonts w:eastAsia="Malgun Gothic" w:cs="Arial"/>
                <w:lang w:eastAsia="ko-KR"/>
              </w:rPr>
            </w:pPr>
            <w:r>
              <w:rPr>
                <w:rFonts w:cs="Arial"/>
              </w:rPr>
              <w:t>2530</w:t>
            </w:r>
          </w:p>
        </w:tc>
        <w:tc>
          <w:tcPr>
            <w:tcW w:w="747" w:type="dxa"/>
            <w:tcBorders>
              <w:top w:val="single" w:sz="4" w:space="0" w:color="auto"/>
              <w:left w:val="single" w:sz="4" w:space="0" w:color="auto"/>
              <w:bottom w:val="single" w:sz="4" w:space="0" w:color="auto"/>
              <w:right w:val="single" w:sz="4" w:space="0" w:color="auto"/>
            </w:tcBorders>
            <w:noWrap/>
            <w:hideMark/>
          </w:tcPr>
          <w:p w14:paraId="05995D10" w14:textId="77777777" w:rsidR="00960A4C" w:rsidRDefault="00960A4C">
            <w:pPr>
              <w:pStyle w:val="TAC"/>
              <w:rPr>
                <w:rFonts w:eastAsia="Malgun Gothic" w:cs="Arial"/>
                <w:kern w:val="2"/>
                <w:szCs w:val="24"/>
                <w:lang w:eastAsia="ko-KR"/>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6793D9BF" w14:textId="77777777" w:rsidR="00960A4C" w:rsidRDefault="00960A4C">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2E15514D" w14:textId="77777777" w:rsidR="00960A4C" w:rsidRDefault="00960A4C">
            <w:pPr>
              <w:pStyle w:val="TAC"/>
              <w:rPr>
                <w:rFonts w:eastAsia="Malgun Gothic" w:cs="Arial"/>
                <w:lang w:eastAsia="ko-KR"/>
              </w:rPr>
            </w:pPr>
            <w:r>
              <w:rPr>
                <w:rFonts w:cs="Arial"/>
              </w:rPr>
              <w:t>2650</w:t>
            </w:r>
          </w:p>
        </w:tc>
        <w:tc>
          <w:tcPr>
            <w:tcW w:w="752" w:type="dxa"/>
            <w:tcBorders>
              <w:top w:val="single" w:sz="4" w:space="0" w:color="auto"/>
              <w:left w:val="single" w:sz="4" w:space="0" w:color="auto"/>
              <w:bottom w:val="single" w:sz="4" w:space="0" w:color="auto"/>
              <w:right w:val="single" w:sz="4" w:space="0" w:color="auto"/>
            </w:tcBorders>
            <w:hideMark/>
          </w:tcPr>
          <w:p w14:paraId="02DCB372" w14:textId="77777777" w:rsidR="00960A4C" w:rsidRDefault="00960A4C">
            <w:pPr>
              <w:pStyle w:val="TAC"/>
              <w:rPr>
                <w:rFonts w:eastAsia="宋体" w:cs="Arial"/>
                <w:kern w:val="2"/>
                <w:szCs w:val="24"/>
                <w:lang w:eastAsia="zh-TW"/>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67DCBFEE" w14:textId="77777777" w:rsidR="00960A4C" w:rsidRDefault="00960A4C">
            <w:pPr>
              <w:pStyle w:val="TAC"/>
              <w:rPr>
                <w:rFonts w:eastAsia="Malgun Gothic"/>
                <w:kern w:val="2"/>
                <w:szCs w:val="24"/>
                <w:lang w:eastAsia="ko-KR"/>
              </w:rPr>
            </w:pPr>
            <w:r>
              <w:rPr>
                <w:rFonts w:cs="Arial"/>
              </w:rPr>
              <w:t>N/A</w:t>
            </w:r>
          </w:p>
        </w:tc>
      </w:tr>
      <w:tr w:rsidR="00960A4C" w14:paraId="712554C2"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3635172F" w14:textId="77777777" w:rsidR="00960A4C" w:rsidRDefault="00960A4C">
            <w:pPr>
              <w:pStyle w:val="TAC"/>
              <w:rPr>
                <w:rFonts w:eastAsia="宋体" w:cs="Arial"/>
              </w:rPr>
            </w:pPr>
          </w:p>
        </w:tc>
        <w:tc>
          <w:tcPr>
            <w:tcW w:w="867" w:type="dxa"/>
            <w:tcBorders>
              <w:top w:val="single" w:sz="4" w:space="0" w:color="auto"/>
              <w:left w:val="single" w:sz="4" w:space="0" w:color="auto"/>
              <w:bottom w:val="single" w:sz="4" w:space="0" w:color="auto"/>
              <w:right w:val="single" w:sz="4" w:space="0" w:color="auto"/>
            </w:tcBorders>
            <w:hideMark/>
          </w:tcPr>
          <w:p w14:paraId="2DC7282A" w14:textId="77777777" w:rsidR="00960A4C" w:rsidRDefault="00960A4C">
            <w:pPr>
              <w:pStyle w:val="TAC"/>
              <w:rPr>
                <w:rFonts w:cs="Arial"/>
                <w:lang w:eastAsia="zh-TW"/>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4C5C8EAD" w14:textId="77777777" w:rsidR="00960A4C" w:rsidRDefault="00960A4C">
            <w:pPr>
              <w:pStyle w:val="TAC"/>
              <w:rPr>
                <w:rFonts w:eastAsia="Malgun Gothic" w:cs="Arial"/>
                <w:lang w:eastAsia="ko-KR"/>
              </w:rPr>
            </w:pPr>
            <w:r>
              <w:rPr>
                <w:rFonts w:cs="Arial"/>
              </w:rPr>
              <w:t>895</w:t>
            </w:r>
          </w:p>
        </w:tc>
        <w:tc>
          <w:tcPr>
            <w:tcW w:w="747" w:type="dxa"/>
            <w:tcBorders>
              <w:top w:val="single" w:sz="4" w:space="0" w:color="auto"/>
              <w:left w:val="single" w:sz="4" w:space="0" w:color="auto"/>
              <w:bottom w:val="single" w:sz="4" w:space="0" w:color="auto"/>
              <w:right w:val="single" w:sz="4" w:space="0" w:color="auto"/>
            </w:tcBorders>
            <w:noWrap/>
            <w:hideMark/>
          </w:tcPr>
          <w:p w14:paraId="15DA5E43" w14:textId="77777777" w:rsidR="00960A4C" w:rsidRDefault="00960A4C">
            <w:pPr>
              <w:pStyle w:val="TAC"/>
              <w:rPr>
                <w:rFonts w:eastAsia="Malgun Gothic" w:cs="Arial"/>
                <w:kern w:val="2"/>
                <w:szCs w:val="24"/>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55EFAE4" w14:textId="77777777" w:rsidR="00960A4C" w:rsidRDefault="00960A4C">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CBF2C4" w14:textId="77777777" w:rsidR="00960A4C" w:rsidRDefault="00960A4C">
            <w:pPr>
              <w:pStyle w:val="TAC"/>
              <w:rPr>
                <w:rFonts w:eastAsia="Malgun Gothic" w:cs="Arial"/>
                <w:lang w:eastAsia="ko-KR"/>
              </w:rPr>
            </w:pPr>
            <w:r>
              <w:rPr>
                <w:rFonts w:cs="Arial"/>
              </w:rPr>
              <w:t>940</w:t>
            </w:r>
          </w:p>
        </w:tc>
        <w:tc>
          <w:tcPr>
            <w:tcW w:w="752" w:type="dxa"/>
            <w:tcBorders>
              <w:top w:val="single" w:sz="4" w:space="0" w:color="auto"/>
              <w:left w:val="single" w:sz="4" w:space="0" w:color="auto"/>
              <w:bottom w:val="single" w:sz="4" w:space="0" w:color="auto"/>
              <w:right w:val="single" w:sz="4" w:space="0" w:color="auto"/>
            </w:tcBorders>
            <w:hideMark/>
          </w:tcPr>
          <w:p w14:paraId="462D1F72" w14:textId="77777777" w:rsidR="00960A4C" w:rsidRDefault="00960A4C">
            <w:pPr>
              <w:pStyle w:val="TAC"/>
              <w:rPr>
                <w:rFonts w:eastAsia="宋体" w:cs="Arial"/>
                <w:kern w:val="2"/>
                <w:szCs w:val="24"/>
                <w:lang w:eastAsia="zh-TW"/>
              </w:rPr>
            </w:pPr>
            <w:r>
              <w:rPr>
                <w:rFonts w:eastAsia="MS Mincho"/>
              </w:rPr>
              <w:t>18.0</w:t>
            </w:r>
          </w:p>
        </w:tc>
        <w:tc>
          <w:tcPr>
            <w:tcW w:w="1248" w:type="dxa"/>
            <w:tcBorders>
              <w:top w:val="single" w:sz="4" w:space="0" w:color="auto"/>
              <w:left w:val="single" w:sz="4" w:space="0" w:color="auto"/>
              <w:bottom w:val="single" w:sz="4" w:space="0" w:color="auto"/>
              <w:right w:val="single" w:sz="4" w:space="0" w:color="auto"/>
            </w:tcBorders>
            <w:hideMark/>
          </w:tcPr>
          <w:p w14:paraId="4C1C34E0" w14:textId="77777777" w:rsidR="00960A4C" w:rsidRDefault="00960A4C">
            <w:pPr>
              <w:pStyle w:val="TAC"/>
              <w:rPr>
                <w:rFonts w:eastAsia="Malgun Gothic"/>
                <w:kern w:val="2"/>
                <w:szCs w:val="24"/>
                <w:lang w:eastAsia="ko-KR"/>
              </w:rPr>
            </w:pPr>
            <w:r>
              <w:rPr>
                <w:rFonts w:cs="Arial"/>
              </w:rPr>
              <w:t>IMD3</w:t>
            </w:r>
          </w:p>
        </w:tc>
      </w:tr>
      <w:tr w:rsidR="00960A4C" w14:paraId="0184C5B7"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40317915" w14:textId="77777777" w:rsidR="00960A4C" w:rsidRDefault="00960A4C">
            <w:pPr>
              <w:pStyle w:val="TAC"/>
              <w:rPr>
                <w:rFonts w:eastAsia="宋体" w:cs="Arial"/>
              </w:rPr>
            </w:pPr>
            <w:r>
              <w:rPr>
                <w:rFonts w:cs="Arial"/>
              </w:rPr>
              <w:t>DC_7A-8A_n3A</w:t>
            </w:r>
          </w:p>
        </w:tc>
        <w:tc>
          <w:tcPr>
            <w:tcW w:w="867" w:type="dxa"/>
            <w:tcBorders>
              <w:top w:val="single" w:sz="4" w:space="0" w:color="auto"/>
              <w:left w:val="single" w:sz="4" w:space="0" w:color="auto"/>
              <w:bottom w:val="single" w:sz="4" w:space="0" w:color="auto"/>
              <w:right w:val="single" w:sz="4" w:space="0" w:color="auto"/>
            </w:tcBorders>
            <w:hideMark/>
          </w:tcPr>
          <w:p w14:paraId="44FEF5F7" w14:textId="77777777" w:rsidR="00960A4C" w:rsidRDefault="00960A4C">
            <w:pPr>
              <w:pStyle w:val="TAC"/>
              <w:rPr>
                <w:rFonts w:cs="Arial"/>
                <w:lang w:eastAsia="zh-TW"/>
              </w:rPr>
            </w:pPr>
            <w:r>
              <w:rPr>
                <w:rFonts w:eastAsia="MS Mincho"/>
              </w:rPr>
              <w:t>n3</w:t>
            </w:r>
          </w:p>
        </w:tc>
        <w:tc>
          <w:tcPr>
            <w:tcW w:w="1066" w:type="dxa"/>
            <w:tcBorders>
              <w:top w:val="single" w:sz="4" w:space="0" w:color="auto"/>
              <w:left w:val="single" w:sz="4" w:space="0" w:color="auto"/>
              <w:bottom w:val="single" w:sz="4" w:space="0" w:color="auto"/>
              <w:right w:val="single" w:sz="4" w:space="0" w:color="auto"/>
            </w:tcBorders>
            <w:noWrap/>
            <w:hideMark/>
          </w:tcPr>
          <w:p w14:paraId="042EEEAF" w14:textId="77777777" w:rsidR="00960A4C" w:rsidRDefault="00960A4C">
            <w:pPr>
              <w:pStyle w:val="TAC"/>
              <w:rPr>
                <w:rFonts w:eastAsia="Malgun Gothic" w:cs="Arial"/>
                <w:lang w:eastAsia="ko-KR"/>
              </w:rPr>
            </w:pPr>
            <w:r>
              <w:rPr>
                <w:rFonts w:cs="Arial"/>
              </w:rPr>
              <w:t>1780</w:t>
            </w:r>
          </w:p>
        </w:tc>
        <w:tc>
          <w:tcPr>
            <w:tcW w:w="747" w:type="dxa"/>
            <w:tcBorders>
              <w:top w:val="single" w:sz="4" w:space="0" w:color="auto"/>
              <w:left w:val="single" w:sz="4" w:space="0" w:color="auto"/>
              <w:bottom w:val="single" w:sz="4" w:space="0" w:color="auto"/>
              <w:right w:val="single" w:sz="4" w:space="0" w:color="auto"/>
            </w:tcBorders>
            <w:noWrap/>
            <w:hideMark/>
          </w:tcPr>
          <w:p w14:paraId="17875CE9" w14:textId="77777777" w:rsidR="00960A4C" w:rsidRDefault="00960A4C">
            <w:pPr>
              <w:pStyle w:val="TAC"/>
              <w:rPr>
                <w:rFonts w:eastAsia="Malgun Gothic" w:cs="Arial"/>
                <w:kern w:val="2"/>
                <w:szCs w:val="24"/>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F040600" w14:textId="77777777" w:rsidR="00960A4C" w:rsidRDefault="00960A4C">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67000D" w14:textId="77777777" w:rsidR="00960A4C" w:rsidRDefault="00960A4C">
            <w:pPr>
              <w:pStyle w:val="TAC"/>
              <w:rPr>
                <w:rFonts w:eastAsia="Malgun Gothic" w:cs="Arial"/>
                <w:lang w:eastAsia="ko-KR"/>
              </w:rPr>
            </w:pPr>
            <w:r>
              <w:rPr>
                <w:rFonts w:cs="Arial"/>
              </w:rPr>
              <w:t>1875</w:t>
            </w:r>
          </w:p>
        </w:tc>
        <w:tc>
          <w:tcPr>
            <w:tcW w:w="752" w:type="dxa"/>
            <w:tcBorders>
              <w:top w:val="single" w:sz="4" w:space="0" w:color="auto"/>
              <w:left w:val="single" w:sz="4" w:space="0" w:color="auto"/>
              <w:bottom w:val="single" w:sz="4" w:space="0" w:color="auto"/>
              <w:right w:val="single" w:sz="4" w:space="0" w:color="auto"/>
            </w:tcBorders>
            <w:hideMark/>
          </w:tcPr>
          <w:p w14:paraId="4279A23A" w14:textId="77777777" w:rsidR="00960A4C" w:rsidRDefault="00960A4C">
            <w:pPr>
              <w:pStyle w:val="TAC"/>
              <w:rPr>
                <w:rFonts w:eastAsia="宋体" w:cs="Arial"/>
                <w:kern w:val="2"/>
                <w:szCs w:val="24"/>
                <w:lang w:eastAsia="zh-TW"/>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4F516B0E" w14:textId="77777777" w:rsidR="00960A4C" w:rsidRDefault="00960A4C">
            <w:pPr>
              <w:pStyle w:val="TAC"/>
              <w:rPr>
                <w:rFonts w:eastAsia="Malgun Gothic"/>
                <w:kern w:val="2"/>
                <w:szCs w:val="24"/>
                <w:lang w:eastAsia="ko-KR"/>
              </w:rPr>
            </w:pPr>
            <w:r>
              <w:rPr>
                <w:rFonts w:eastAsia="MS Mincho"/>
              </w:rPr>
              <w:t>N/A</w:t>
            </w:r>
          </w:p>
        </w:tc>
      </w:tr>
      <w:tr w:rsidR="00960A4C" w14:paraId="2D469D6E" w14:textId="77777777" w:rsidTr="00960A4C">
        <w:trPr>
          <w:trHeight w:val="54"/>
          <w:jc w:val="center"/>
        </w:trPr>
        <w:tc>
          <w:tcPr>
            <w:tcW w:w="2258" w:type="dxa"/>
            <w:tcBorders>
              <w:top w:val="nil"/>
              <w:left w:val="single" w:sz="4" w:space="0" w:color="auto"/>
              <w:bottom w:val="nil"/>
              <w:right w:val="single" w:sz="4" w:space="0" w:color="auto"/>
            </w:tcBorders>
          </w:tcPr>
          <w:p w14:paraId="5DA1B7D9" w14:textId="77777777" w:rsidR="00960A4C" w:rsidRDefault="00960A4C">
            <w:pPr>
              <w:pStyle w:val="TAC"/>
              <w:rPr>
                <w:rFonts w:eastAsia="宋体" w:cs="Arial"/>
              </w:rPr>
            </w:pPr>
          </w:p>
        </w:tc>
        <w:tc>
          <w:tcPr>
            <w:tcW w:w="867" w:type="dxa"/>
            <w:tcBorders>
              <w:top w:val="single" w:sz="4" w:space="0" w:color="auto"/>
              <w:left w:val="single" w:sz="4" w:space="0" w:color="auto"/>
              <w:bottom w:val="single" w:sz="4" w:space="0" w:color="auto"/>
              <w:right w:val="single" w:sz="4" w:space="0" w:color="auto"/>
            </w:tcBorders>
            <w:hideMark/>
          </w:tcPr>
          <w:p w14:paraId="2016ECC8" w14:textId="77777777" w:rsidR="00960A4C" w:rsidRDefault="00960A4C">
            <w:pPr>
              <w:pStyle w:val="TAC"/>
              <w:rPr>
                <w:rFonts w:cs="Arial"/>
                <w:lang w:eastAsia="zh-TW"/>
              </w:rPr>
            </w:pPr>
            <w:r>
              <w:rPr>
                <w:lang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2A8677A5" w14:textId="77777777" w:rsidR="00960A4C" w:rsidRDefault="00960A4C">
            <w:pPr>
              <w:pStyle w:val="TAC"/>
              <w:rPr>
                <w:rFonts w:eastAsia="Malgun Gothic" w:cs="Arial"/>
                <w:lang w:eastAsia="ko-KR"/>
              </w:rPr>
            </w:pPr>
            <w:r>
              <w:rPr>
                <w:rFonts w:cs="Arial"/>
              </w:rPr>
              <w:t>890</w:t>
            </w:r>
          </w:p>
        </w:tc>
        <w:tc>
          <w:tcPr>
            <w:tcW w:w="747" w:type="dxa"/>
            <w:tcBorders>
              <w:top w:val="single" w:sz="4" w:space="0" w:color="auto"/>
              <w:left w:val="single" w:sz="4" w:space="0" w:color="auto"/>
              <w:bottom w:val="single" w:sz="4" w:space="0" w:color="auto"/>
              <w:right w:val="single" w:sz="4" w:space="0" w:color="auto"/>
            </w:tcBorders>
            <w:noWrap/>
            <w:hideMark/>
          </w:tcPr>
          <w:p w14:paraId="03A8B742" w14:textId="77777777" w:rsidR="00960A4C" w:rsidRDefault="00960A4C">
            <w:pPr>
              <w:pStyle w:val="TAC"/>
              <w:rPr>
                <w:rFonts w:eastAsia="Malgun Gothic" w:cs="Arial"/>
                <w:kern w:val="2"/>
                <w:szCs w:val="24"/>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A8B08EF" w14:textId="77777777" w:rsidR="00960A4C" w:rsidRDefault="00960A4C">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E2AE3D" w14:textId="77777777" w:rsidR="00960A4C" w:rsidRDefault="00960A4C">
            <w:pPr>
              <w:pStyle w:val="TAC"/>
              <w:rPr>
                <w:rFonts w:eastAsia="Malgun Gothic" w:cs="Arial"/>
                <w:lang w:eastAsia="ko-KR"/>
              </w:rPr>
            </w:pPr>
            <w:r>
              <w:rPr>
                <w:rFonts w:cs="Arial"/>
              </w:rPr>
              <w:t>935</w:t>
            </w:r>
          </w:p>
        </w:tc>
        <w:tc>
          <w:tcPr>
            <w:tcW w:w="752" w:type="dxa"/>
            <w:tcBorders>
              <w:top w:val="single" w:sz="4" w:space="0" w:color="auto"/>
              <w:left w:val="single" w:sz="4" w:space="0" w:color="auto"/>
              <w:bottom w:val="single" w:sz="4" w:space="0" w:color="auto"/>
              <w:right w:val="single" w:sz="4" w:space="0" w:color="auto"/>
            </w:tcBorders>
            <w:hideMark/>
          </w:tcPr>
          <w:p w14:paraId="0D4325EB" w14:textId="77777777" w:rsidR="00960A4C" w:rsidRDefault="00960A4C">
            <w:pPr>
              <w:pStyle w:val="TAC"/>
              <w:rPr>
                <w:rFonts w:eastAsia="宋体" w:cs="Arial"/>
                <w:kern w:val="2"/>
                <w:szCs w:val="24"/>
                <w:lang w:eastAsia="zh-TW"/>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64124DFC" w14:textId="77777777" w:rsidR="00960A4C" w:rsidRDefault="00960A4C">
            <w:pPr>
              <w:pStyle w:val="TAC"/>
              <w:rPr>
                <w:rFonts w:eastAsia="Malgun Gothic"/>
                <w:kern w:val="2"/>
                <w:szCs w:val="24"/>
                <w:lang w:eastAsia="ko-KR"/>
              </w:rPr>
            </w:pPr>
            <w:r>
              <w:rPr>
                <w:rFonts w:eastAsia="MS Mincho"/>
              </w:rPr>
              <w:t>N/A</w:t>
            </w:r>
          </w:p>
        </w:tc>
      </w:tr>
      <w:tr w:rsidR="00960A4C" w14:paraId="29169FC8"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0912597C" w14:textId="77777777" w:rsidR="00960A4C" w:rsidRDefault="00960A4C">
            <w:pPr>
              <w:pStyle w:val="TAC"/>
              <w:rPr>
                <w:rFonts w:eastAsia="宋体" w:cs="Arial"/>
              </w:rPr>
            </w:pPr>
          </w:p>
        </w:tc>
        <w:tc>
          <w:tcPr>
            <w:tcW w:w="867" w:type="dxa"/>
            <w:tcBorders>
              <w:top w:val="single" w:sz="4" w:space="0" w:color="auto"/>
              <w:left w:val="single" w:sz="4" w:space="0" w:color="auto"/>
              <w:bottom w:val="single" w:sz="4" w:space="0" w:color="auto"/>
              <w:right w:val="single" w:sz="4" w:space="0" w:color="auto"/>
            </w:tcBorders>
            <w:hideMark/>
          </w:tcPr>
          <w:p w14:paraId="1FFF9954" w14:textId="77777777" w:rsidR="00960A4C" w:rsidRDefault="00960A4C">
            <w:pPr>
              <w:pStyle w:val="TAC"/>
              <w:rPr>
                <w:rFonts w:cs="Arial"/>
                <w:lang w:eastAsia="zh-TW"/>
              </w:rPr>
            </w:pPr>
            <w:r>
              <w:rPr>
                <w:rFonts w:eastAsia="MS Mincho"/>
              </w:rPr>
              <w:t>7</w:t>
            </w:r>
          </w:p>
        </w:tc>
        <w:tc>
          <w:tcPr>
            <w:tcW w:w="1066" w:type="dxa"/>
            <w:tcBorders>
              <w:top w:val="single" w:sz="4" w:space="0" w:color="auto"/>
              <w:left w:val="single" w:sz="4" w:space="0" w:color="auto"/>
              <w:bottom w:val="single" w:sz="4" w:space="0" w:color="auto"/>
              <w:right w:val="single" w:sz="4" w:space="0" w:color="auto"/>
            </w:tcBorders>
            <w:noWrap/>
            <w:hideMark/>
          </w:tcPr>
          <w:p w14:paraId="2BA9F698" w14:textId="77777777" w:rsidR="00960A4C" w:rsidRDefault="00960A4C">
            <w:pPr>
              <w:pStyle w:val="TAC"/>
              <w:rPr>
                <w:rFonts w:eastAsia="Malgun Gothic" w:cs="Arial"/>
                <w:lang w:eastAsia="ko-KR"/>
              </w:rPr>
            </w:pPr>
            <w:r>
              <w:rPr>
                <w:rFonts w:cs="Arial"/>
              </w:rPr>
              <w:t>2550</w:t>
            </w:r>
          </w:p>
        </w:tc>
        <w:tc>
          <w:tcPr>
            <w:tcW w:w="747" w:type="dxa"/>
            <w:tcBorders>
              <w:top w:val="single" w:sz="4" w:space="0" w:color="auto"/>
              <w:left w:val="single" w:sz="4" w:space="0" w:color="auto"/>
              <w:bottom w:val="single" w:sz="4" w:space="0" w:color="auto"/>
              <w:right w:val="single" w:sz="4" w:space="0" w:color="auto"/>
            </w:tcBorders>
            <w:noWrap/>
            <w:hideMark/>
          </w:tcPr>
          <w:p w14:paraId="3265FF35" w14:textId="77777777" w:rsidR="00960A4C" w:rsidRDefault="00960A4C">
            <w:pPr>
              <w:pStyle w:val="TAC"/>
              <w:rPr>
                <w:rFonts w:eastAsia="Malgun Gothic" w:cs="Arial"/>
                <w:kern w:val="2"/>
                <w:szCs w:val="24"/>
                <w:lang w:eastAsia="ko-KR"/>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0DFC73DE" w14:textId="77777777" w:rsidR="00960A4C" w:rsidRDefault="00960A4C">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28F5B66F" w14:textId="77777777" w:rsidR="00960A4C" w:rsidRDefault="00960A4C">
            <w:pPr>
              <w:pStyle w:val="TAC"/>
              <w:rPr>
                <w:rFonts w:eastAsia="Malgun Gothic" w:cs="Arial"/>
                <w:lang w:eastAsia="ko-KR"/>
              </w:rPr>
            </w:pPr>
            <w:r>
              <w:rPr>
                <w:rFonts w:cs="Arial"/>
              </w:rPr>
              <w:t>2670</w:t>
            </w:r>
          </w:p>
        </w:tc>
        <w:tc>
          <w:tcPr>
            <w:tcW w:w="752" w:type="dxa"/>
            <w:tcBorders>
              <w:top w:val="single" w:sz="4" w:space="0" w:color="auto"/>
              <w:left w:val="single" w:sz="4" w:space="0" w:color="auto"/>
              <w:bottom w:val="single" w:sz="4" w:space="0" w:color="auto"/>
              <w:right w:val="single" w:sz="4" w:space="0" w:color="auto"/>
            </w:tcBorders>
            <w:hideMark/>
          </w:tcPr>
          <w:p w14:paraId="75648F4C" w14:textId="77777777" w:rsidR="00960A4C" w:rsidRDefault="00960A4C">
            <w:pPr>
              <w:pStyle w:val="TAC"/>
              <w:rPr>
                <w:rFonts w:eastAsia="宋体" w:cs="Arial"/>
                <w:kern w:val="2"/>
                <w:szCs w:val="24"/>
                <w:lang w:eastAsia="zh-TW"/>
              </w:rPr>
            </w:pPr>
            <w:r>
              <w:rPr>
                <w:rFonts w:eastAsia="MS Mincho"/>
              </w:rPr>
              <w:t>29.0</w:t>
            </w:r>
          </w:p>
        </w:tc>
        <w:tc>
          <w:tcPr>
            <w:tcW w:w="1248" w:type="dxa"/>
            <w:tcBorders>
              <w:top w:val="single" w:sz="4" w:space="0" w:color="auto"/>
              <w:left w:val="single" w:sz="4" w:space="0" w:color="auto"/>
              <w:bottom w:val="single" w:sz="4" w:space="0" w:color="auto"/>
              <w:right w:val="single" w:sz="4" w:space="0" w:color="auto"/>
            </w:tcBorders>
            <w:hideMark/>
          </w:tcPr>
          <w:p w14:paraId="2DDA41AF" w14:textId="77777777" w:rsidR="00960A4C" w:rsidRDefault="00960A4C">
            <w:pPr>
              <w:pStyle w:val="TAC"/>
              <w:rPr>
                <w:rFonts w:eastAsia="Malgun Gothic"/>
                <w:kern w:val="2"/>
                <w:szCs w:val="24"/>
                <w:lang w:eastAsia="ko-KR"/>
              </w:rPr>
            </w:pPr>
            <w:r>
              <w:rPr>
                <w:rFonts w:eastAsia="MS Mincho"/>
              </w:rPr>
              <w:t>IMD2+IMD3</w:t>
            </w:r>
            <w:r>
              <w:rPr>
                <w:rFonts w:eastAsia="MS Mincho"/>
                <w:vertAlign w:val="superscript"/>
              </w:rPr>
              <w:t>3</w:t>
            </w:r>
          </w:p>
        </w:tc>
      </w:tr>
      <w:tr w:rsidR="00960A4C" w14:paraId="1C64225C"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63FC80E3" w14:textId="77777777" w:rsidR="00960A4C" w:rsidRDefault="00960A4C">
            <w:pPr>
              <w:pStyle w:val="TAC"/>
              <w:rPr>
                <w:rFonts w:eastAsia="宋体"/>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68E97E5F" w14:textId="77777777" w:rsidR="00960A4C" w:rsidRDefault="00960A4C">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60A1F0A8" w14:textId="77777777" w:rsidR="00960A4C" w:rsidRDefault="00960A4C">
            <w:pPr>
              <w:pStyle w:val="TAC"/>
              <w:rPr>
                <w:kern w:val="2"/>
                <w:szCs w:val="24"/>
                <w:lang w:eastAsia="zh-CN"/>
              </w:rPr>
            </w:pPr>
            <w:r>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3F9A3752" w14:textId="77777777" w:rsidR="00960A4C" w:rsidRDefault="00960A4C">
            <w:pPr>
              <w:pStyle w:val="TAC"/>
              <w:rPr>
                <w:rFonts w:eastAsia="Malgun Gothic"/>
                <w:kern w:val="2"/>
                <w:szCs w:val="24"/>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A4919E9" w14:textId="77777777" w:rsidR="00960A4C" w:rsidRDefault="00960A4C">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73C050" w14:textId="77777777" w:rsidR="00960A4C" w:rsidRDefault="00960A4C">
            <w:pPr>
              <w:pStyle w:val="TAC"/>
              <w:rPr>
                <w:rFonts w:eastAsia="宋体"/>
                <w:kern w:val="2"/>
                <w:szCs w:val="24"/>
                <w:lang w:eastAsia="zh-CN"/>
              </w:rPr>
            </w:pPr>
            <w:r>
              <w:rPr>
                <w:rFonts w:eastAsia="Malgun Gothic" w:cs="Arial"/>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50A5672C" w14:textId="77777777" w:rsidR="00960A4C" w:rsidRDefault="00960A4C">
            <w:pPr>
              <w:pStyle w:val="TAC"/>
              <w:rPr>
                <w:rFonts w:eastAsia="Malgun Gothic"/>
                <w:kern w:val="2"/>
                <w:szCs w:val="24"/>
                <w:lang w:eastAsia="ko-KR"/>
              </w:rPr>
            </w:pPr>
            <w:r>
              <w:rPr>
                <w:rFonts w:cs="Arial"/>
                <w:kern w:val="2"/>
                <w:szCs w:val="24"/>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7473DFF8" w14:textId="77777777" w:rsidR="00960A4C" w:rsidRDefault="00960A4C">
            <w:pPr>
              <w:pStyle w:val="TAC"/>
              <w:rPr>
                <w:rFonts w:eastAsia="Malgun Gothic"/>
                <w:kern w:val="2"/>
                <w:szCs w:val="24"/>
                <w:lang w:eastAsia="ko-KR"/>
              </w:rPr>
            </w:pPr>
            <w:r>
              <w:rPr>
                <w:rFonts w:eastAsia="Malgun Gothic"/>
                <w:kern w:val="2"/>
                <w:szCs w:val="24"/>
                <w:lang w:eastAsia="ko-KR"/>
              </w:rPr>
              <w:t>N/A</w:t>
            </w:r>
          </w:p>
        </w:tc>
      </w:tr>
      <w:tr w:rsidR="00960A4C" w14:paraId="4A9A1E14" w14:textId="77777777" w:rsidTr="00960A4C">
        <w:trPr>
          <w:trHeight w:val="54"/>
          <w:jc w:val="center"/>
        </w:trPr>
        <w:tc>
          <w:tcPr>
            <w:tcW w:w="2258" w:type="dxa"/>
            <w:tcBorders>
              <w:top w:val="nil"/>
              <w:left w:val="single" w:sz="4" w:space="0" w:color="auto"/>
              <w:bottom w:val="nil"/>
              <w:right w:val="single" w:sz="4" w:space="0" w:color="auto"/>
            </w:tcBorders>
          </w:tcPr>
          <w:p w14:paraId="4886E13D"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797BB560" w14:textId="77777777" w:rsidR="00960A4C" w:rsidRDefault="00960A4C">
            <w:pPr>
              <w:pStyle w:val="TAC"/>
              <w:rPr>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19EA2A60" w14:textId="77777777" w:rsidR="00960A4C" w:rsidRDefault="00960A4C">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47685A26" w14:textId="77777777" w:rsidR="00960A4C" w:rsidRDefault="00960A4C">
            <w:pPr>
              <w:pStyle w:val="TAC"/>
              <w:rPr>
                <w:rFonts w:eastAsia="Malgun Gothic"/>
                <w:kern w:val="2"/>
                <w:szCs w:val="24"/>
                <w:lang w:eastAsia="ko-KR"/>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9574344" w14:textId="77777777" w:rsidR="00960A4C" w:rsidRDefault="00960A4C">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BC4AE9" w14:textId="77777777" w:rsidR="00960A4C" w:rsidRDefault="00960A4C">
            <w:pPr>
              <w:pStyle w:val="TAC"/>
              <w:rPr>
                <w:rFonts w:eastAsia="宋体"/>
                <w:kern w:val="2"/>
                <w:szCs w:val="24"/>
                <w:lang w:eastAsia="zh-CN"/>
              </w:rPr>
            </w:pPr>
            <w:r>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1992CA3A" w14:textId="77777777" w:rsidR="00960A4C" w:rsidRDefault="00960A4C">
            <w:pPr>
              <w:pStyle w:val="TAC"/>
              <w:rPr>
                <w:rFonts w:eastAsia="Malgun Gothic"/>
                <w:kern w:val="2"/>
                <w:szCs w:val="24"/>
                <w:lang w:eastAsia="ko-KR"/>
              </w:rPr>
            </w:pPr>
            <w:r>
              <w:rPr>
                <w:rFonts w:cs="Arial"/>
                <w:lang w:eastAsia="zh-TW"/>
              </w:rPr>
              <w:t>30.5</w:t>
            </w:r>
          </w:p>
        </w:tc>
        <w:tc>
          <w:tcPr>
            <w:tcW w:w="1248" w:type="dxa"/>
            <w:tcBorders>
              <w:top w:val="single" w:sz="4" w:space="0" w:color="auto"/>
              <w:left w:val="single" w:sz="4" w:space="0" w:color="auto"/>
              <w:bottom w:val="single" w:sz="4" w:space="0" w:color="auto"/>
              <w:right w:val="single" w:sz="4" w:space="0" w:color="auto"/>
            </w:tcBorders>
            <w:hideMark/>
          </w:tcPr>
          <w:p w14:paraId="2F64D708" w14:textId="77777777" w:rsidR="00960A4C" w:rsidRDefault="00960A4C">
            <w:pPr>
              <w:pStyle w:val="TAC"/>
              <w:rPr>
                <w:rFonts w:eastAsia="Malgun Gothic" w:cs="Arial"/>
                <w:lang w:eastAsia="ko-KR"/>
              </w:rPr>
            </w:pPr>
            <w:r>
              <w:rPr>
                <w:rFonts w:eastAsia="Malgun Gothic" w:cs="Arial"/>
                <w:lang w:eastAsia="ko-KR"/>
              </w:rPr>
              <w:t>IMD2</w:t>
            </w:r>
          </w:p>
        </w:tc>
      </w:tr>
      <w:tr w:rsidR="00960A4C" w14:paraId="1FFC6BD1"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1580CCBF"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093B68F2" w14:textId="77777777" w:rsidR="00960A4C" w:rsidRDefault="00960A4C">
            <w:pPr>
              <w:pStyle w:val="TAC"/>
              <w:rPr>
                <w:lang w:eastAsia="zh-CN"/>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4735D02C" w14:textId="77777777" w:rsidR="00960A4C" w:rsidRDefault="00960A4C">
            <w:pPr>
              <w:pStyle w:val="TAC"/>
              <w:rPr>
                <w:kern w:val="2"/>
                <w:szCs w:val="24"/>
                <w:lang w:eastAsia="zh-CN"/>
              </w:rPr>
            </w:pPr>
            <w:r>
              <w:rPr>
                <w:rFonts w:eastAsia="Malgun Gothic" w:cs="Arial"/>
                <w:lang w:eastAsia="ko-KR"/>
              </w:rPr>
              <w:t>3470</w:t>
            </w:r>
          </w:p>
        </w:tc>
        <w:tc>
          <w:tcPr>
            <w:tcW w:w="747" w:type="dxa"/>
            <w:tcBorders>
              <w:top w:val="single" w:sz="4" w:space="0" w:color="auto"/>
              <w:left w:val="single" w:sz="4" w:space="0" w:color="auto"/>
              <w:bottom w:val="single" w:sz="4" w:space="0" w:color="auto"/>
              <w:right w:val="single" w:sz="4" w:space="0" w:color="auto"/>
            </w:tcBorders>
            <w:noWrap/>
            <w:hideMark/>
          </w:tcPr>
          <w:p w14:paraId="76801407" w14:textId="77777777" w:rsidR="00960A4C" w:rsidRDefault="00960A4C">
            <w:pPr>
              <w:pStyle w:val="TAC"/>
              <w:rPr>
                <w:rFonts w:eastAsia="Malgun Gothic"/>
                <w:kern w:val="2"/>
                <w:szCs w:val="24"/>
                <w:lang w:eastAsia="ko-KR"/>
              </w:rPr>
            </w:pPr>
            <w:r>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2A8D4DE6" w14:textId="77777777" w:rsidR="00960A4C" w:rsidRDefault="00960A4C">
            <w:pPr>
              <w:pStyle w:val="TAC"/>
              <w:rPr>
                <w:rFonts w:eastAsia="Malgun Gothic"/>
                <w:kern w:val="2"/>
                <w:szCs w:val="24"/>
                <w:lang w:eastAsia="ko-KR"/>
              </w:rPr>
            </w:pPr>
            <w:r>
              <w:rPr>
                <w:rFonts w:cs="Arial"/>
                <w:kern w:val="2"/>
                <w:szCs w:val="24"/>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09F2460D" w14:textId="77777777" w:rsidR="00960A4C" w:rsidRDefault="00960A4C">
            <w:pPr>
              <w:pStyle w:val="TAC"/>
              <w:rPr>
                <w:rFonts w:eastAsia="宋体"/>
                <w:kern w:val="2"/>
                <w:szCs w:val="24"/>
                <w:lang w:eastAsia="zh-CN"/>
              </w:rPr>
            </w:pPr>
            <w:r>
              <w:rPr>
                <w:rFonts w:eastAsia="Malgun Gothic" w:cs="Arial"/>
                <w:lang w:eastAsia="ko-KR"/>
              </w:rPr>
              <w:t>3470</w:t>
            </w:r>
          </w:p>
        </w:tc>
        <w:tc>
          <w:tcPr>
            <w:tcW w:w="752" w:type="dxa"/>
            <w:tcBorders>
              <w:top w:val="single" w:sz="4" w:space="0" w:color="auto"/>
              <w:left w:val="single" w:sz="4" w:space="0" w:color="auto"/>
              <w:bottom w:val="single" w:sz="4" w:space="0" w:color="auto"/>
              <w:right w:val="single" w:sz="4" w:space="0" w:color="auto"/>
            </w:tcBorders>
            <w:hideMark/>
          </w:tcPr>
          <w:p w14:paraId="2E761DDE" w14:textId="77777777" w:rsidR="00960A4C" w:rsidRDefault="00960A4C">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4648985" w14:textId="77777777" w:rsidR="00960A4C" w:rsidRDefault="00960A4C">
            <w:pPr>
              <w:pStyle w:val="TAC"/>
              <w:rPr>
                <w:rFonts w:eastAsia="Malgun Gothic"/>
                <w:kern w:val="2"/>
                <w:szCs w:val="24"/>
                <w:lang w:eastAsia="ko-KR"/>
              </w:rPr>
            </w:pPr>
            <w:r>
              <w:rPr>
                <w:rFonts w:eastAsia="Malgun Gothic"/>
                <w:kern w:val="2"/>
                <w:szCs w:val="24"/>
                <w:lang w:eastAsia="ko-KR"/>
              </w:rPr>
              <w:t>N/A</w:t>
            </w:r>
          </w:p>
        </w:tc>
      </w:tr>
      <w:tr w:rsidR="00960A4C" w14:paraId="41E491CD"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31C0E2C1" w14:textId="77777777" w:rsidR="00960A4C" w:rsidRDefault="00960A4C">
            <w:pPr>
              <w:pStyle w:val="TAC"/>
              <w:rPr>
                <w:rFonts w:eastAsia="宋体"/>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w:t>
            </w:r>
            <w:r>
              <w:rPr>
                <w:rFonts w:cs="Arial"/>
                <w:lang w:eastAsia="zh-CN"/>
              </w:rPr>
              <w:t>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4FC7D7EF" w14:textId="77777777" w:rsidR="00960A4C" w:rsidRDefault="00960A4C">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40B3D327" w14:textId="77777777" w:rsidR="00960A4C" w:rsidRDefault="00960A4C">
            <w:pPr>
              <w:pStyle w:val="TAC"/>
              <w:rPr>
                <w:kern w:val="2"/>
                <w:szCs w:val="24"/>
                <w:lang w:eastAsia="zh-CN"/>
              </w:rPr>
            </w:pPr>
            <w:r>
              <w:rPr>
                <w:rFonts w:eastAsia="Malgun Gothic" w:cs="Arial"/>
                <w:lang w:eastAsia="ko-KR"/>
              </w:rPr>
              <w:t>2520</w:t>
            </w:r>
          </w:p>
        </w:tc>
        <w:tc>
          <w:tcPr>
            <w:tcW w:w="747" w:type="dxa"/>
            <w:tcBorders>
              <w:top w:val="single" w:sz="4" w:space="0" w:color="auto"/>
              <w:left w:val="single" w:sz="4" w:space="0" w:color="auto"/>
              <w:bottom w:val="single" w:sz="4" w:space="0" w:color="auto"/>
              <w:right w:val="single" w:sz="4" w:space="0" w:color="auto"/>
            </w:tcBorders>
            <w:noWrap/>
            <w:hideMark/>
          </w:tcPr>
          <w:p w14:paraId="4DB84527" w14:textId="77777777" w:rsidR="00960A4C" w:rsidRDefault="00960A4C">
            <w:pPr>
              <w:pStyle w:val="TAC"/>
              <w:rPr>
                <w:rFonts w:eastAsia="Malgun Gothic"/>
                <w:kern w:val="2"/>
                <w:szCs w:val="24"/>
                <w:lang w:eastAsia="ko-KR"/>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3141B5AC" w14:textId="77777777" w:rsidR="00960A4C" w:rsidRDefault="00960A4C">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0E34C6B" w14:textId="77777777" w:rsidR="00960A4C" w:rsidRDefault="00960A4C">
            <w:pPr>
              <w:pStyle w:val="TAC"/>
              <w:rPr>
                <w:rFonts w:eastAsia="宋体"/>
                <w:kern w:val="2"/>
                <w:szCs w:val="24"/>
                <w:lang w:eastAsia="zh-CN"/>
              </w:rPr>
            </w:pPr>
            <w:r>
              <w:rPr>
                <w:rFonts w:cs="Arial"/>
                <w:lang w:eastAsia="ja-JP"/>
              </w:rPr>
              <w:t>2640</w:t>
            </w:r>
          </w:p>
        </w:tc>
        <w:tc>
          <w:tcPr>
            <w:tcW w:w="752" w:type="dxa"/>
            <w:tcBorders>
              <w:top w:val="single" w:sz="4" w:space="0" w:color="auto"/>
              <w:left w:val="single" w:sz="4" w:space="0" w:color="auto"/>
              <w:bottom w:val="single" w:sz="4" w:space="0" w:color="auto"/>
              <w:right w:val="single" w:sz="4" w:space="0" w:color="auto"/>
            </w:tcBorders>
            <w:hideMark/>
          </w:tcPr>
          <w:p w14:paraId="6AF782E7" w14:textId="77777777" w:rsidR="00960A4C" w:rsidRDefault="00960A4C">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465D68C" w14:textId="77777777" w:rsidR="00960A4C" w:rsidRDefault="00960A4C">
            <w:pPr>
              <w:pStyle w:val="TAC"/>
              <w:rPr>
                <w:rFonts w:eastAsia="Malgun Gothic"/>
                <w:kern w:val="2"/>
                <w:szCs w:val="24"/>
                <w:lang w:eastAsia="ko-KR"/>
              </w:rPr>
            </w:pPr>
            <w:r>
              <w:rPr>
                <w:rFonts w:eastAsia="Malgun Gothic"/>
                <w:kern w:val="2"/>
                <w:szCs w:val="24"/>
                <w:lang w:eastAsia="ko-KR"/>
              </w:rPr>
              <w:t>N/A</w:t>
            </w:r>
          </w:p>
        </w:tc>
      </w:tr>
      <w:tr w:rsidR="00960A4C" w14:paraId="6A1C1C2D" w14:textId="77777777" w:rsidTr="00960A4C">
        <w:trPr>
          <w:trHeight w:val="54"/>
          <w:jc w:val="center"/>
        </w:trPr>
        <w:tc>
          <w:tcPr>
            <w:tcW w:w="2258" w:type="dxa"/>
            <w:tcBorders>
              <w:top w:val="nil"/>
              <w:left w:val="single" w:sz="4" w:space="0" w:color="auto"/>
              <w:bottom w:val="nil"/>
              <w:right w:val="single" w:sz="4" w:space="0" w:color="auto"/>
            </w:tcBorders>
          </w:tcPr>
          <w:p w14:paraId="78BA303F"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19D9EBBB" w14:textId="77777777" w:rsidR="00960A4C" w:rsidRDefault="00960A4C">
            <w:pPr>
              <w:pStyle w:val="TAC"/>
              <w:rPr>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58352EBD" w14:textId="77777777" w:rsidR="00960A4C" w:rsidRDefault="00960A4C">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0B4EDF48" w14:textId="77777777" w:rsidR="00960A4C" w:rsidRDefault="00960A4C">
            <w:pPr>
              <w:pStyle w:val="TAC"/>
              <w:rPr>
                <w:rFonts w:eastAsia="Malgun Gothic"/>
                <w:kern w:val="2"/>
                <w:szCs w:val="24"/>
                <w:lang w:eastAsia="ko-KR"/>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6BD87FBB" w14:textId="77777777" w:rsidR="00960A4C" w:rsidRDefault="00960A4C">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A91A13" w14:textId="77777777" w:rsidR="00960A4C" w:rsidRDefault="00960A4C">
            <w:pPr>
              <w:pStyle w:val="TAC"/>
              <w:rPr>
                <w:rFonts w:eastAsia="宋体"/>
                <w:kern w:val="2"/>
                <w:szCs w:val="24"/>
                <w:lang w:eastAsia="zh-CN"/>
              </w:rPr>
            </w:pPr>
            <w:r>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515A2F88" w14:textId="77777777" w:rsidR="00960A4C" w:rsidRDefault="00960A4C">
            <w:pPr>
              <w:pStyle w:val="TAC"/>
              <w:rPr>
                <w:rFonts w:eastAsia="Malgun Gothic"/>
                <w:kern w:val="2"/>
                <w:szCs w:val="24"/>
                <w:lang w:eastAsia="ko-KR"/>
              </w:rPr>
            </w:pPr>
            <w:r>
              <w:rPr>
                <w:rFonts w:cs="Arial"/>
                <w:lang w:eastAsia="zh-TW"/>
              </w:rPr>
              <w:t>3.1</w:t>
            </w:r>
          </w:p>
        </w:tc>
        <w:tc>
          <w:tcPr>
            <w:tcW w:w="1248" w:type="dxa"/>
            <w:tcBorders>
              <w:top w:val="single" w:sz="4" w:space="0" w:color="auto"/>
              <w:left w:val="single" w:sz="4" w:space="0" w:color="auto"/>
              <w:bottom w:val="single" w:sz="4" w:space="0" w:color="auto"/>
              <w:right w:val="single" w:sz="4" w:space="0" w:color="auto"/>
            </w:tcBorders>
            <w:hideMark/>
          </w:tcPr>
          <w:p w14:paraId="0BDE4C27" w14:textId="77777777" w:rsidR="00960A4C" w:rsidRDefault="00960A4C">
            <w:pPr>
              <w:pStyle w:val="TAC"/>
              <w:rPr>
                <w:rFonts w:eastAsia="Malgun Gothic" w:cs="Arial"/>
                <w:lang w:eastAsia="ko-KR"/>
              </w:rPr>
            </w:pPr>
            <w:r>
              <w:rPr>
                <w:rFonts w:eastAsia="Malgun Gothic" w:cs="Arial"/>
                <w:lang w:eastAsia="ko-KR"/>
              </w:rPr>
              <w:t>IMD5</w:t>
            </w:r>
          </w:p>
        </w:tc>
      </w:tr>
      <w:tr w:rsidR="00960A4C" w14:paraId="73E4535F"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5371EA66"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543A3527" w14:textId="77777777" w:rsidR="00960A4C" w:rsidRDefault="00960A4C">
            <w:pPr>
              <w:pStyle w:val="TAC"/>
              <w:rPr>
                <w:lang w:eastAsia="zh-CN"/>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5815FACC" w14:textId="77777777" w:rsidR="00960A4C" w:rsidRDefault="00960A4C">
            <w:pPr>
              <w:pStyle w:val="TAC"/>
              <w:rPr>
                <w:kern w:val="2"/>
                <w:szCs w:val="24"/>
                <w:lang w:eastAsia="zh-CN"/>
              </w:rPr>
            </w:pPr>
            <w:r>
              <w:rPr>
                <w:rFonts w:cs="Arial"/>
              </w:rPr>
              <w:t>3310</w:t>
            </w:r>
          </w:p>
        </w:tc>
        <w:tc>
          <w:tcPr>
            <w:tcW w:w="747" w:type="dxa"/>
            <w:tcBorders>
              <w:top w:val="single" w:sz="4" w:space="0" w:color="auto"/>
              <w:left w:val="single" w:sz="4" w:space="0" w:color="auto"/>
              <w:bottom w:val="single" w:sz="4" w:space="0" w:color="auto"/>
              <w:right w:val="single" w:sz="4" w:space="0" w:color="auto"/>
            </w:tcBorders>
            <w:noWrap/>
            <w:hideMark/>
          </w:tcPr>
          <w:p w14:paraId="5E4357F2" w14:textId="77777777" w:rsidR="00960A4C" w:rsidRDefault="00960A4C">
            <w:pPr>
              <w:pStyle w:val="TAC"/>
              <w:rPr>
                <w:rFonts w:eastAsia="Malgun Gothic"/>
                <w:kern w:val="2"/>
                <w:szCs w:val="24"/>
                <w:lang w:eastAsia="ko-KR"/>
              </w:rPr>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5891D812" w14:textId="77777777" w:rsidR="00960A4C" w:rsidRDefault="00960A4C">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6E1B1FB9" w14:textId="77777777" w:rsidR="00960A4C" w:rsidRDefault="00960A4C">
            <w:pPr>
              <w:pStyle w:val="TAC"/>
              <w:rPr>
                <w:rFonts w:eastAsia="宋体"/>
                <w:kern w:val="2"/>
                <w:szCs w:val="24"/>
                <w:lang w:eastAsia="zh-CN"/>
              </w:rPr>
            </w:pPr>
            <w:r>
              <w:rPr>
                <w:rFonts w:cs="Arial"/>
              </w:rPr>
              <w:t>3310</w:t>
            </w:r>
          </w:p>
        </w:tc>
        <w:tc>
          <w:tcPr>
            <w:tcW w:w="752" w:type="dxa"/>
            <w:tcBorders>
              <w:top w:val="single" w:sz="4" w:space="0" w:color="auto"/>
              <w:left w:val="single" w:sz="4" w:space="0" w:color="auto"/>
              <w:bottom w:val="single" w:sz="4" w:space="0" w:color="auto"/>
              <w:right w:val="single" w:sz="4" w:space="0" w:color="auto"/>
            </w:tcBorders>
            <w:hideMark/>
          </w:tcPr>
          <w:p w14:paraId="219CFFB5" w14:textId="77777777" w:rsidR="00960A4C" w:rsidRDefault="00960A4C">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F0A9434" w14:textId="77777777" w:rsidR="00960A4C" w:rsidRDefault="00960A4C">
            <w:pPr>
              <w:pStyle w:val="TAC"/>
              <w:rPr>
                <w:rFonts w:eastAsia="Malgun Gothic"/>
                <w:kern w:val="2"/>
                <w:szCs w:val="24"/>
                <w:lang w:eastAsia="ko-KR"/>
              </w:rPr>
            </w:pPr>
            <w:r>
              <w:rPr>
                <w:rFonts w:eastAsia="Malgun Gothic"/>
                <w:kern w:val="2"/>
                <w:szCs w:val="24"/>
                <w:lang w:eastAsia="ko-KR"/>
              </w:rPr>
              <w:t>N/A</w:t>
            </w:r>
          </w:p>
        </w:tc>
      </w:tr>
      <w:tr w:rsidR="00960A4C" w14:paraId="54AB1470"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195F6477" w14:textId="77777777" w:rsidR="00960A4C" w:rsidRDefault="00960A4C">
            <w:pPr>
              <w:pStyle w:val="TAC"/>
              <w:rPr>
                <w:rFonts w:eastAsia="宋体"/>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7B9DF3EE" w14:textId="77777777" w:rsidR="00960A4C" w:rsidRDefault="00960A4C">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75A3F555" w14:textId="77777777" w:rsidR="00960A4C" w:rsidRDefault="00960A4C">
            <w:pPr>
              <w:pStyle w:val="TAC"/>
              <w:rPr>
                <w:kern w:val="2"/>
                <w:szCs w:val="24"/>
                <w:lang w:eastAsia="zh-CN"/>
              </w:rPr>
            </w:pPr>
            <w:r>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2E07B218" w14:textId="77777777" w:rsidR="00960A4C" w:rsidRDefault="00960A4C">
            <w:pPr>
              <w:pStyle w:val="TAC"/>
              <w:rPr>
                <w:rFonts w:eastAsia="Malgun Gothic"/>
                <w:kern w:val="2"/>
                <w:szCs w:val="24"/>
                <w:lang w:eastAsia="ko-KR"/>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8481211" w14:textId="77777777" w:rsidR="00960A4C" w:rsidRDefault="00960A4C">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E9FDB9" w14:textId="77777777" w:rsidR="00960A4C" w:rsidRDefault="00960A4C">
            <w:pPr>
              <w:pStyle w:val="TAC"/>
              <w:rPr>
                <w:rFonts w:eastAsia="宋体"/>
                <w:kern w:val="2"/>
                <w:szCs w:val="24"/>
                <w:lang w:eastAsia="zh-CN"/>
              </w:rPr>
            </w:pPr>
            <w:r>
              <w:rPr>
                <w:rFonts w:eastAsia="Malgun Gothic" w:cs="Arial"/>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4EB7A39C" w14:textId="77777777" w:rsidR="00960A4C" w:rsidRDefault="00960A4C">
            <w:pPr>
              <w:pStyle w:val="TAC"/>
              <w:rPr>
                <w:rFonts w:eastAsia="Malgun Gothic"/>
                <w:kern w:val="2"/>
                <w:szCs w:val="24"/>
                <w:lang w:eastAsia="ko-KR"/>
              </w:rPr>
            </w:pPr>
            <w:r>
              <w:rPr>
                <w:rFonts w:cs="Arial"/>
                <w:lang w:eastAsia="zh-TW"/>
              </w:rPr>
              <w:t>28</w:t>
            </w:r>
          </w:p>
        </w:tc>
        <w:tc>
          <w:tcPr>
            <w:tcW w:w="1248" w:type="dxa"/>
            <w:tcBorders>
              <w:top w:val="single" w:sz="4" w:space="0" w:color="auto"/>
              <w:left w:val="single" w:sz="4" w:space="0" w:color="auto"/>
              <w:bottom w:val="single" w:sz="4" w:space="0" w:color="auto"/>
              <w:right w:val="single" w:sz="4" w:space="0" w:color="auto"/>
            </w:tcBorders>
            <w:hideMark/>
          </w:tcPr>
          <w:p w14:paraId="760C65D2" w14:textId="77777777" w:rsidR="00960A4C" w:rsidRDefault="00960A4C">
            <w:pPr>
              <w:pStyle w:val="TAC"/>
              <w:rPr>
                <w:rFonts w:eastAsia="Malgun Gothic" w:cs="Arial"/>
                <w:lang w:eastAsia="ko-KR"/>
              </w:rPr>
            </w:pPr>
            <w:r>
              <w:rPr>
                <w:rFonts w:eastAsia="Malgun Gothic" w:cs="Arial"/>
                <w:lang w:eastAsia="ko-KR"/>
              </w:rPr>
              <w:t>IMD2</w:t>
            </w:r>
          </w:p>
        </w:tc>
      </w:tr>
      <w:tr w:rsidR="00960A4C" w14:paraId="6FB7A113" w14:textId="77777777" w:rsidTr="00960A4C">
        <w:trPr>
          <w:trHeight w:val="54"/>
          <w:jc w:val="center"/>
        </w:trPr>
        <w:tc>
          <w:tcPr>
            <w:tcW w:w="2258" w:type="dxa"/>
            <w:tcBorders>
              <w:top w:val="nil"/>
              <w:left w:val="single" w:sz="4" w:space="0" w:color="auto"/>
              <w:bottom w:val="nil"/>
              <w:right w:val="single" w:sz="4" w:space="0" w:color="auto"/>
            </w:tcBorders>
          </w:tcPr>
          <w:p w14:paraId="423BDCF0"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0D97AB46" w14:textId="77777777" w:rsidR="00960A4C" w:rsidRDefault="00960A4C">
            <w:pPr>
              <w:pStyle w:val="TAC"/>
              <w:rPr>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0E9245DE" w14:textId="77777777" w:rsidR="00960A4C" w:rsidRDefault="00960A4C">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1C8F1A49" w14:textId="77777777" w:rsidR="00960A4C" w:rsidRDefault="00960A4C">
            <w:pPr>
              <w:pStyle w:val="TAC"/>
              <w:rPr>
                <w:rFonts w:eastAsia="Malgun Gothic"/>
                <w:kern w:val="2"/>
                <w:szCs w:val="24"/>
                <w:lang w:eastAsia="ko-KR"/>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8F024AF" w14:textId="77777777" w:rsidR="00960A4C" w:rsidRDefault="00960A4C">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BC0FF5" w14:textId="77777777" w:rsidR="00960A4C" w:rsidRDefault="00960A4C">
            <w:pPr>
              <w:pStyle w:val="TAC"/>
              <w:rPr>
                <w:rFonts w:eastAsia="宋体"/>
                <w:kern w:val="2"/>
                <w:szCs w:val="24"/>
                <w:lang w:eastAsia="zh-CN"/>
              </w:rPr>
            </w:pPr>
            <w:r>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1CBD27A9" w14:textId="77777777" w:rsidR="00960A4C" w:rsidRDefault="00960A4C">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FA74966" w14:textId="77777777" w:rsidR="00960A4C" w:rsidRDefault="00960A4C">
            <w:pPr>
              <w:pStyle w:val="TAC"/>
              <w:rPr>
                <w:rFonts w:eastAsia="Malgun Gothic"/>
                <w:kern w:val="2"/>
                <w:szCs w:val="24"/>
                <w:lang w:eastAsia="ko-KR"/>
              </w:rPr>
            </w:pPr>
            <w:r>
              <w:rPr>
                <w:rFonts w:eastAsia="Malgun Gothic"/>
                <w:kern w:val="2"/>
                <w:szCs w:val="24"/>
                <w:lang w:eastAsia="ko-KR"/>
              </w:rPr>
              <w:t>N/A</w:t>
            </w:r>
          </w:p>
        </w:tc>
      </w:tr>
      <w:tr w:rsidR="00960A4C" w14:paraId="7A56B40B"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72AB39A1"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2DCECCB3" w14:textId="77777777" w:rsidR="00960A4C" w:rsidRDefault="00960A4C">
            <w:pPr>
              <w:pStyle w:val="TAC"/>
              <w:rPr>
                <w:lang w:eastAsia="zh-CN"/>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718FC890" w14:textId="77777777" w:rsidR="00960A4C" w:rsidRDefault="00960A4C">
            <w:pPr>
              <w:pStyle w:val="TAC"/>
              <w:rPr>
                <w:kern w:val="2"/>
                <w:szCs w:val="24"/>
                <w:lang w:eastAsia="zh-CN"/>
              </w:rPr>
            </w:pPr>
            <w:r>
              <w:rPr>
                <w:rFonts w:eastAsia="Malgun Gothic" w:cs="Arial"/>
                <w:lang w:eastAsia="ko-KR"/>
              </w:rPr>
              <w:t>3545</w:t>
            </w:r>
          </w:p>
        </w:tc>
        <w:tc>
          <w:tcPr>
            <w:tcW w:w="747" w:type="dxa"/>
            <w:tcBorders>
              <w:top w:val="single" w:sz="4" w:space="0" w:color="auto"/>
              <w:left w:val="single" w:sz="4" w:space="0" w:color="auto"/>
              <w:bottom w:val="single" w:sz="4" w:space="0" w:color="auto"/>
              <w:right w:val="single" w:sz="4" w:space="0" w:color="auto"/>
            </w:tcBorders>
            <w:noWrap/>
            <w:hideMark/>
          </w:tcPr>
          <w:p w14:paraId="340E3ED7" w14:textId="77777777" w:rsidR="00960A4C" w:rsidRDefault="00960A4C">
            <w:pPr>
              <w:pStyle w:val="TAC"/>
              <w:rPr>
                <w:rFonts w:eastAsia="Malgun Gothic"/>
                <w:kern w:val="2"/>
                <w:szCs w:val="24"/>
                <w:lang w:eastAsia="ko-KR"/>
              </w:rPr>
            </w:pPr>
            <w:r>
              <w:rPr>
                <w:rFonts w:eastAsia="Malgun Gothic"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218D81C5" w14:textId="77777777" w:rsidR="00960A4C" w:rsidRDefault="00960A4C">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4CB816DE" w14:textId="77777777" w:rsidR="00960A4C" w:rsidRDefault="00960A4C">
            <w:pPr>
              <w:pStyle w:val="TAC"/>
              <w:rPr>
                <w:rFonts w:eastAsia="宋体"/>
                <w:kern w:val="2"/>
                <w:szCs w:val="24"/>
                <w:lang w:eastAsia="zh-CN"/>
              </w:rPr>
            </w:pPr>
            <w:r>
              <w:rPr>
                <w:rFonts w:eastAsia="Malgun Gothic" w:cs="Arial"/>
                <w:lang w:eastAsia="ko-KR"/>
              </w:rPr>
              <w:t>3545</w:t>
            </w:r>
          </w:p>
        </w:tc>
        <w:tc>
          <w:tcPr>
            <w:tcW w:w="752" w:type="dxa"/>
            <w:tcBorders>
              <w:top w:val="single" w:sz="4" w:space="0" w:color="auto"/>
              <w:left w:val="single" w:sz="4" w:space="0" w:color="auto"/>
              <w:bottom w:val="single" w:sz="4" w:space="0" w:color="auto"/>
              <w:right w:val="single" w:sz="4" w:space="0" w:color="auto"/>
            </w:tcBorders>
            <w:hideMark/>
          </w:tcPr>
          <w:p w14:paraId="4D52143F" w14:textId="77777777" w:rsidR="00960A4C" w:rsidRDefault="00960A4C">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0DF874E" w14:textId="77777777" w:rsidR="00960A4C" w:rsidRDefault="00960A4C">
            <w:pPr>
              <w:pStyle w:val="TAC"/>
              <w:rPr>
                <w:rFonts w:eastAsia="Malgun Gothic"/>
                <w:kern w:val="2"/>
                <w:szCs w:val="24"/>
                <w:lang w:eastAsia="ko-KR"/>
              </w:rPr>
            </w:pPr>
            <w:r>
              <w:rPr>
                <w:rFonts w:eastAsia="Malgun Gothic"/>
                <w:kern w:val="2"/>
                <w:szCs w:val="24"/>
                <w:lang w:eastAsia="ko-KR"/>
              </w:rPr>
              <w:t>N/A</w:t>
            </w:r>
          </w:p>
        </w:tc>
      </w:tr>
      <w:tr w:rsidR="00960A4C" w14:paraId="34263B98"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6B45FBBC" w14:textId="77777777" w:rsidR="00960A4C" w:rsidRDefault="00960A4C">
            <w:pPr>
              <w:pStyle w:val="TAC"/>
              <w:rPr>
                <w:rFonts w:eastAsia="宋体"/>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76D7514E" w14:textId="77777777" w:rsidR="00960A4C" w:rsidRDefault="00960A4C">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3D5720D6" w14:textId="77777777" w:rsidR="00960A4C" w:rsidRDefault="00960A4C">
            <w:pPr>
              <w:pStyle w:val="TAC"/>
              <w:rPr>
                <w:kern w:val="2"/>
                <w:szCs w:val="24"/>
                <w:lang w:eastAsia="zh-CN"/>
              </w:rPr>
            </w:pPr>
            <w:r>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52938330" w14:textId="77777777" w:rsidR="00960A4C" w:rsidRDefault="00960A4C">
            <w:pPr>
              <w:pStyle w:val="TAC"/>
              <w:rPr>
                <w:rFonts w:eastAsia="Malgun Gothic"/>
                <w:kern w:val="2"/>
                <w:szCs w:val="24"/>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01CB34A" w14:textId="77777777" w:rsidR="00960A4C" w:rsidRDefault="00960A4C">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16D21B" w14:textId="77777777" w:rsidR="00960A4C" w:rsidRDefault="00960A4C">
            <w:pPr>
              <w:pStyle w:val="TAC"/>
              <w:rPr>
                <w:rFonts w:eastAsia="宋体"/>
                <w:kern w:val="2"/>
                <w:szCs w:val="24"/>
                <w:lang w:eastAsia="zh-CN"/>
              </w:rPr>
            </w:pPr>
            <w:r>
              <w:rPr>
                <w:rFonts w:eastAsia="Malgun Gothic" w:cs="Arial"/>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4E8746CD" w14:textId="77777777" w:rsidR="00960A4C" w:rsidRDefault="00960A4C">
            <w:pPr>
              <w:pStyle w:val="TAC"/>
              <w:rPr>
                <w:rFonts w:eastAsia="Malgun Gothic"/>
                <w:kern w:val="2"/>
                <w:szCs w:val="24"/>
                <w:lang w:eastAsia="ko-KR"/>
              </w:rPr>
            </w:pPr>
            <w:r>
              <w:rPr>
                <w:rFonts w:cs="Arial"/>
                <w:kern w:val="2"/>
                <w:szCs w:val="24"/>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36B40B67" w14:textId="77777777" w:rsidR="00960A4C" w:rsidRDefault="00960A4C">
            <w:pPr>
              <w:pStyle w:val="TAC"/>
              <w:rPr>
                <w:rFonts w:eastAsia="Malgun Gothic"/>
                <w:kern w:val="2"/>
                <w:szCs w:val="24"/>
                <w:lang w:eastAsia="ko-KR"/>
              </w:rPr>
            </w:pPr>
            <w:r>
              <w:rPr>
                <w:rFonts w:eastAsia="Malgun Gothic"/>
                <w:kern w:val="2"/>
                <w:szCs w:val="24"/>
                <w:lang w:eastAsia="ko-KR"/>
              </w:rPr>
              <w:t>N/A</w:t>
            </w:r>
          </w:p>
        </w:tc>
      </w:tr>
      <w:tr w:rsidR="00960A4C" w14:paraId="7A591376" w14:textId="77777777" w:rsidTr="00960A4C">
        <w:trPr>
          <w:trHeight w:val="54"/>
          <w:jc w:val="center"/>
        </w:trPr>
        <w:tc>
          <w:tcPr>
            <w:tcW w:w="2258" w:type="dxa"/>
            <w:tcBorders>
              <w:top w:val="nil"/>
              <w:left w:val="single" w:sz="4" w:space="0" w:color="auto"/>
              <w:bottom w:val="nil"/>
              <w:right w:val="single" w:sz="4" w:space="0" w:color="auto"/>
            </w:tcBorders>
          </w:tcPr>
          <w:p w14:paraId="39C91381"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71FE1B2B" w14:textId="77777777" w:rsidR="00960A4C" w:rsidRDefault="00960A4C">
            <w:pPr>
              <w:pStyle w:val="TAC"/>
              <w:rPr>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3C65429F" w14:textId="77777777" w:rsidR="00960A4C" w:rsidRDefault="00960A4C">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13B9AD4C" w14:textId="77777777" w:rsidR="00960A4C" w:rsidRDefault="00960A4C">
            <w:pPr>
              <w:pStyle w:val="TAC"/>
              <w:rPr>
                <w:rFonts w:eastAsia="Malgun Gothic"/>
                <w:kern w:val="2"/>
                <w:szCs w:val="24"/>
                <w:lang w:eastAsia="ko-KR"/>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53A06CA" w14:textId="77777777" w:rsidR="00960A4C" w:rsidRDefault="00960A4C">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23467B" w14:textId="77777777" w:rsidR="00960A4C" w:rsidRDefault="00960A4C">
            <w:pPr>
              <w:pStyle w:val="TAC"/>
              <w:rPr>
                <w:rFonts w:eastAsia="宋体"/>
                <w:kern w:val="2"/>
                <w:szCs w:val="24"/>
                <w:lang w:eastAsia="zh-CN"/>
              </w:rPr>
            </w:pPr>
            <w:r>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1A53A105" w14:textId="77777777" w:rsidR="00960A4C" w:rsidRDefault="00960A4C">
            <w:pPr>
              <w:pStyle w:val="TAC"/>
              <w:rPr>
                <w:rFonts w:eastAsia="Malgun Gothic"/>
                <w:kern w:val="2"/>
                <w:szCs w:val="24"/>
                <w:lang w:eastAsia="ko-KR"/>
              </w:rPr>
            </w:pPr>
            <w:r>
              <w:rPr>
                <w:rFonts w:cs="Arial"/>
                <w:lang w:eastAsia="zh-TW"/>
              </w:rPr>
              <w:t>30.5</w:t>
            </w:r>
          </w:p>
        </w:tc>
        <w:tc>
          <w:tcPr>
            <w:tcW w:w="1248" w:type="dxa"/>
            <w:tcBorders>
              <w:top w:val="single" w:sz="4" w:space="0" w:color="auto"/>
              <w:left w:val="single" w:sz="4" w:space="0" w:color="auto"/>
              <w:bottom w:val="single" w:sz="4" w:space="0" w:color="auto"/>
              <w:right w:val="single" w:sz="4" w:space="0" w:color="auto"/>
            </w:tcBorders>
            <w:hideMark/>
          </w:tcPr>
          <w:p w14:paraId="15550979" w14:textId="77777777" w:rsidR="00960A4C" w:rsidRDefault="00960A4C">
            <w:pPr>
              <w:pStyle w:val="TAC"/>
              <w:rPr>
                <w:rFonts w:eastAsia="Malgun Gothic" w:cs="Arial"/>
                <w:lang w:eastAsia="ko-KR"/>
              </w:rPr>
            </w:pPr>
            <w:r>
              <w:rPr>
                <w:rFonts w:eastAsia="Malgun Gothic" w:cs="Arial"/>
                <w:lang w:eastAsia="ko-KR"/>
              </w:rPr>
              <w:t>IMD2</w:t>
            </w:r>
          </w:p>
        </w:tc>
      </w:tr>
      <w:tr w:rsidR="00960A4C" w14:paraId="376FCFDE"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464C9206"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028AC946" w14:textId="77777777" w:rsidR="00960A4C" w:rsidRDefault="00960A4C">
            <w:pPr>
              <w:pStyle w:val="TAC"/>
              <w:rPr>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15834C9" w14:textId="77777777" w:rsidR="00960A4C" w:rsidRDefault="00960A4C">
            <w:pPr>
              <w:pStyle w:val="TAC"/>
              <w:rPr>
                <w:kern w:val="2"/>
                <w:szCs w:val="24"/>
                <w:lang w:eastAsia="zh-CN"/>
              </w:rPr>
            </w:pPr>
            <w:r>
              <w:rPr>
                <w:rFonts w:eastAsia="Malgun Gothic" w:cs="Arial"/>
                <w:lang w:eastAsia="ko-KR"/>
              </w:rPr>
              <w:t>3470</w:t>
            </w:r>
          </w:p>
        </w:tc>
        <w:tc>
          <w:tcPr>
            <w:tcW w:w="747" w:type="dxa"/>
            <w:tcBorders>
              <w:top w:val="single" w:sz="4" w:space="0" w:color="auto"/>
              <w:left w:val="single" w:sz="4" w:space="0" w:color="auto"/>
              <w:bottom w:val="single" w:sz="4" w:space="0" w:color="auto"/>
              <w:right w:val="single" w:sz="4" w:space="0" w:color="auto"/>
            </w:tcBorders>
            <w:noWrap/>
            <w:hideMark/>
          </w:tcPr>
          <w:p w14:paraId="4FEDB8E5" w14:textId="77777777" w:rsidR="00960A4C" w:rsidRDefault="00960A4C">
            <w:pPr>
              <w:pStyle w:val="TAC"/>
              <w:rPr>
                <w:rFonts w:eastAsia="Malgun Gothic"/>
                <w:kern w:val="2"/>
                <w:szCs w:val="24"/>
                <w:lang w:eastAsia="ko-KR"/>
              </w:rPr>
            </w:pPr>
            <w:r>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6DDB0AAC" w14:textId="77777777" w:rsidR="00960A4C" w:rsidRDefault="00960A4C">
            <w:pPr>
              <w:pStyle w:val="TAC"/>
              <w:rPr>
                <w:rFonts w:eastAsia="Malgun Gothic"/>
                <w:kern w:val="2"/>
                <w:szCs w:val="24"/>
                <w:lang w:eastAsia="ko-KR"/>
              </w:rPr>
            </w:pPr>
            <w:r>
              <w:rPr>
                <w:rFonts w:cs="Arial"/>
                <w:kern w:val="2"/>
                <w:szCs w:val="24"/>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07354E64" w14:textId="77777777" w:rsidR="00960A4C" w:rsidRDefault="00960A4C">
            <w:pPr>
              <w:pStyle w:val="TAC"/>
              <w:rPr>
                <w:rFonts w:eastAsia="宋体"/>
                <w:kern w:val="2"/>
                <w:szCs w:val="24"/>
                <w:lang w:eastAsia="zh-CN"/>
              </w:rPr>
            </w:pPr>
            <w:r>
              <w:rPr>
                <w:rFonts w:eastAsia="Malgun Gothic" w:cs="Arial"/>
                <w:lang w:eastAsia="ko-KR"/>
              </w:rPr>
              <w:t>3470</w:t>
            </w:r>
          </w:p>
        </w:tc>
        <w:tc>
          <w:tcPr>
            <w:tcW w:w="752" w:type="dxa"/>
            <w:tcBorders>
              <w:top w:val="single" w:sz="4" w:space="0" w:color="auto"/>
              <w:left w:val="single" w:sz="4" w:space="0" w:color="auto"/>
              <w:bottom w:val="single" w:sz="4" w:space="0" w:color="auto"/>
              <w:right w:val="single" w:sz="4" w:space="0" w:color="auto"/>
            </w:tcBorders>
            <w:hideMark/>
          </w:tcPr>
          <w:p w14:paraId="230D0701" w14:textId="77777777" w:rsidR="00960A4C" w:rsidRDefault="00960A4C">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5D27F70" w14:textId="77777777" w:rsidR="00960A4C" w:rsidRDefault="00960A4C">
            <w:pPr>
              <w:pStyle w:val="TAC"/>
              <w:rPr>
                <w:rFonts w:eastAsia="Malgun Gothic"/>
                <w:kern w:val="2"/>
                <w:szCs w:val="24"/>
                <w:lang w:eastAsia="ko-KR"/>
              </w:rPr>
            </w:pPr>
            <w:r>
              <w:rPr>
                <w:rFonts w:eastAsia="Malgun Gothic"/>
                <w:kern w:val="2"/>
                <w:szCs w:val="24"/>
                <w:lang w:eastAsia="ko-KR"/>
              </w:rPr>
              <w:t>N/A</w:t>
            </w:r>
          </w:p>
        </w:tc>
      </w:tr>
      <w:tr w:rsidR="00960A4C" w14:paraId="2288E8F2"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57864BDE" w14:textId="77777777" w:rsidR="00960A4C" w:rsidRDefault="00960A4C">
            <w:pPr>
              <w:pStyle w:val="TAC"/>
              <w:rPr>
                <w:rFonts w:eastAsia="宋体"/>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w:t>
            </w:r>
            <w:r>
              <w:rPr>
                <w:rFonts w:cs="Arial"/>
                <w:lang w:eastAsia="zh-CN"/>
              </w:rPr>
              <w:t>_</w:t>
            </w:r>
            <w:r>
              <w:rPr>
                <w:rFonts w:cs="Arial"/>
                <w:lang w:eastAsia="ja-JP"/>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561963C8" w14:textId="77777777" w:rsidR="00960A4C" w:rsidRDefault="00960A4C">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2715CB38" w14:textId="77777777" w:rsidR="00960A4C" w:rsidRDefault="00960A4C">
            <w:pPr>
              <w:pStyle w:val="TAC"/>
              <w:rPr>
                <w:kern w:val="2"/>
                <w:szCs w:val="24"/>
                <w:lang w:eastAsia="zh-CN"/>
              </w:rPr>
            </w:pPr>
            <w:r>
              <w:rPr>
                <w:rFonts w:eastAsia="Malgun Gothic" w:cs="Arial"/>
                <w:lang w:eastAsia="ko-KR"/>
              </w:rPr>
              <w:t>2520</w:t>
            </w:r>
          </w:p>
        </w:tc>
        <w:tc>
          <w:tcPr>
            <w:tcW w:w="747" w:type="dxa"/>
            <w:tcBorders>
              <w:top w:val="single" w:sz="4" w:space="0" w:color="auto"/>
              <w:left w:val="single" w:sz="4" w:space="0" w:color="auto"/>
              <w:bottom w:val="single" w:sz="4" w:space="0" w:color="auto"/>
              <w:right w:val="single" w:sz="4" w:space="0" w:color="auto"/>
            </w:tcBorders>
            <w:noWrap/>
            <w:hideMark/>
          </w:tcPr>
          <w:p w14:paraId="0A21FBD6" w14:textId="77777777" w:rsidR="00960A4C" w:rsidRDefault="00960A4C">
            <w:pPr>
              <w:pStyle w:val="TAC"/>
              <w:rPr>
                <w:rFonts w:eastAsia="Malgun Gothic"/>
                <w:kern w:val="2"/>
                <w:szCs w:val="24"/>
                <w:lang w:eastAsia="ko-KR"/>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54C70813" w14:textId="77777777" w:rsidR="00960A4C" w:rsidRDefault="00960A4C">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8D97BE" w14:textId="77777777" w:rsidR="00960A4C" w:rsidRDefault="00960A4C">
            <w:pPr>
              <w:pStyle w:val="TAC"/>
              <w:rPr>
                <w:rFonts w:eastAsia="宋体"/>
                <w:kern w:val="2"/>
                <w:szCs w:val="24"/>
                <w:lang w:eastAsia="zh-CN"/>
              </w:rPr>
            </w:pPr>
            <w:r>
              <w:rPr>
                <w:rFonts w:cs="Arial"/>
                <w:lang w:eastAsia="ja-JP"/>
              </w:rPr>
              <w:t>2640</w:t>
            </w:r>
          </w:p>
        </w:tc>
        <w:tc>
          <w:tcPr>
            <w:tcW w:w="752" w:type="dxa"/>
            <w:tcBorders>
              <w:top w:val="single" w:sz="4" w:space="0" w:color="auto"/>
              <w:left w:val="single" w:sz="4" w:space="0" w:color="auto"/>
              <w:bottom w:val="single" w:sz="4" w:space="0" w:color="auto"/>
              <w:right w:val="single" w:sz="4" w:space="0" w:color="auto"/>
            </w:tcBorders>
            <w:hideMark/>
          </w:tcPr>
          <w:p w14:paraId="3D0341DE" w14:textId="77777777" w:rsidR="00960A4C" w:rsidRDefault="00960A4C">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102C694" w14:textId="77777777" w:rsidR="00960A4C" w:rsidRDefault="00960A4C">
            <w:pPr>
              <w:pStyle w:val="TAC"/>
              <w:rPr>
                <w:rFonts w:eastAsia="Malgun Gothic"/>
                <w:kern w:val="2"/>
                <w:szCs w:val="24"/>
                <w:lang w:eastAsia="ko-KR"/>
              </w:rPr>
            </w:pPr>
            <w:r>
              <w:rPr>
                <w:rFonts w:eastAsia="Malgun Gothic"/>
                <w:kern w:val="2"/>
                <w:szCs w:val="24"/>
                <w:lang w:eastAsia="ko-KR"/>
              </w:rPr>
              <w:t>N/A</w:t>
            </w:r>
          </w:p>
        </w:tc>
      </w:tr>
      <w:tr w:rsidR="00960A4C" w14:paraId="75A14D03" w14:textId="77777777" w:rsidTr="00960A4C">
        <w:trPr>
          <w:trHeight w:val="54"/>
          <w:jc w:val="center"/>
        </w:trPr>
        <w:tc>
          <w:tcPr>
            <w:tcW w:w="2258" w:type="dxa"/>
            <w:tcBorders>
              <w:top w:val="nil"/>
              <w:left w:val="single" w:sz="4" w:space="0" w:color="auto"/>
              <w:bottom w:val="nil"/>
              <w:right w:val="single" w:sz="4" w:space="0" w:color="auto"/>
            </w:tcBorders>
          </w:tcPr>
          <w:p w14:paraId="795D42D5"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09D9EB0E" w14:textId="77777777" w:rsidR="00960A4C" w:rsidRDefault="00960A4C">
            <w:pPr>
              <w:pStyle w:val="TAC"/>
              <w:rPr>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081B2D5D" w14:textId="77777777" w:rsidR="00960A4C" w:rsidRDefault="00960A4C">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15A801E2" w14:textId="77777777" w:rsidR="00960A4C" w:rsidRDefault="00960A4C">
            <w:pPr>
              <w:pStyle w:val="TAC"/>
              <w:rPr>
                <w:rFonts w:eastAsia="Malgun Gothic"/>
                <w:kern w:val="2"/>
                <w:szCs w:val="24"/>
                <w:lang w:eastAsia="ko-KR"/>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695CFE4F" w14:textId="77777777" w:rsidR="00960A4C" w:rsidRDefault="00960A4C">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951A48" w14:textId="77777777" w:rsidR="00960A4C" w:rsidRDefault="00960A4C">
            <w:pPr>
              <w:pStyle w:val="TAC"/>
              <w:rPr>
                <w:rFonts w:eastAsia="宋体"/>
                <w:kern w:val="2"/>
                <w:szCs w:val="24"/>
                <w:lang w:eastAsia="zh-CN"/>
              </w:rPr>
            </w:pPr>
            <w:r>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061E001F" w14:textId="77777777" w:rsidR="00960A4C" w:rsidRDefault="00960A4C">
            <w:pPr>
              <w:pStyle w:val="TAC"/>
              <w:rPr>
                <w:rFonts w:eastAsia="Malgun Gothic"/>
                <w:kern w:val="2"/>
                <w:szCs w:val="24"/>
                <w:lang w:eastAsia="ko-KR"/>
              </w:rPr>
            </w:pPr>
            <w:r>
              <w:rPr>
                <w:rFonts w:cs="Arial"/>
                <w:lang w:eastAsia="zh-TW"/>
              </w:rPr>
              <w:t>3.1</w:t>
            </w:r>
          </w:p>
        </w:tc>
        <w:tc>
          <w:tcPr>
            <w:tcW w:w="1248" w:type="dxa"/>
            <w:tcBorders>
              <w:top w:val="single" w:sz="4" w:space="0" w:color="auto"/>
              <w:left w:val="single" w:sz="4" w:space="0" w:color="auto"/>
              <w:bottom w:val="single" w:sz="4" w:space="0" w:color="auto"/>
              <w:right w:val="single" w:sz="4" w:space="0" w:color="auto"/>
            </w:tcBorders>
            <w:hideMark/>
          </w:tcPr>
          <w:p w14:paraId="47F74F12" w14:textId="77777777" w:rsidR="00960A4C" w:rsidRDefault="00960A4C">
            <w:pPr>
              <w:pStyle w:val="TAC"/>
              <w:rPr>
                <w:rFonts w:eastAsia="Malgun Gothic" w:cs="Arial"/>
                <w:lang w:eastAsia="ko-KR"/>
              </w:rPr>
            </w:pPr>
            <w:r>
              <w:rPr>
                <w:rFonts w:eastAsia="Malgun Gothic" w:cs="Arial"/>
                <w:lang w:eastAsia="ko-KR"/>
              </w:rPr>
              <w:t>IMD5</w:t>
            </w:r>
          </w:p>
        </w:tc>
      </w:tr>
      <w:tr w:rsidR="00960A4C" w14:paraId="34AA3D91"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4814665F"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51A83522" w14:textId="77777777" w:rsidR="00960A4C" w:rsidRDefault="00960A4C">
            <w:pPr>
              <w:pStyle w:val="TAC"/>
              <w:rPr>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D0B4566" w14:textId="77777777" w:rsidR="00960A4C" w:rsidRDefault="00960A4C">
            <w:pPr>
              <w:pStyle w:val="TAC"/>
              <w:rPr>
                <w:kern w:val="2"/>
                <w:szCs w:val="24"/>
                <w:lang w:eastAsia="zh-CN"/>
              </w:rPr>
            </w:pPr>
            <w:r>
              <w:rPr>
                <w:rFonts w:cs="Arial"/>
              </w:rPr>
              <w:t>3310</w:t>
            </w:r>
          </w:p>
        </w:tc>
        <w:tc>
          <w:tcPr>
            <w:tcW w:w="747" w:type="dxa"/>
            <w:tcBorders>
              <w:top w:val="single" w:sz="4" w:space="0" w:color="auto"/>
              <w:left w:val="single" w:sz="4" w:space="0" w:color="auto"/>
              <w:bottom w:val="single" w:sz="4" w:space="0" w:color="auto"/>
              <w:right w:val="single" w:sz="4" w:space="0" w:color="auto"/>
            </w:tcBorders>
            <w:noWrap/>
            <w:hideMark/>
          </w:tcPr>
          <w:p w14:paraId="7472310B" w14:textId="77777777" w:rsidR="00960A4C" w:rsidRDefault="00960A4C">
            <w:pPr>
              <w:pStyle w:val="TAC"/>
              <w:rPr>
                <w:rFonts w:eastAsia="Malgun Gothic"/>
                <w:kern w:val="2"/>
                <w:szCs w:val="24"/>
                <w:lang w:eastAsia="ko-KR"/>
              </w:rPr>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5BD06EC7" w14:textId="77777777" w:rsidR="00960A4C" w:rsidRDefault="00960A4C">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6636A4D4" w14:textId="77777777" w:rsidR="00960A4C" w:rsidRDefault="00960A4C">
            <w:pPr>
              <w:pStyle w:val="TAC"/>
              <w:rPr>
                <w:rFonts w:eastAsia="宋体"/>
                <w:kern w:val="2"/>
                <w:szCs w:val="24"/>
                <w:lang w:eastAsia="zh-CN"/>
              </w:rPr>
            </w:pPr>
            <w:r>
              <w:rPr>
                <w:rFonts w:cs="Arial"/>
              </w:rPr>
              <w:t>3310</w:t>
            </w:r>
          </w:p>
        </w:tc>
        <w:tc>
          <w:tcPr>
            <w:tcW w:w="752" w:type="dxa"/>
            <w:tcBorders>
              <w:top w:val="single" w:sz="4" w:space="0" w:color="auto"/>
              <w:left w:val="single" w:sz="4" w:space="0" w:color="auto"/>
              <w:bottom w:val="single" w:sz="4" w:space="0" w:color="auto"/>
              <w:right w:val="single" w:sz="4" w:space="0" w:color="auto"/>
            </w:tcBorders>
            <w:hideMark/>
          </w:tcPr>
          <w:p w14:paraId="595E3F5E" w14:textId="77777777" w:rsidR="00960A4C" w:rsidRDefault="00960A4C">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FB1D7A3" w14:textId="77777777" w:rsidR="00960A4C" w:rsidRDefault="00960A4C">
            <w:pPr>
              <w:pStyle w:val="TAC"/>
              <w:rPr>
                <w:rFonts w:eastAsia="Malgun Gothic"/>
                <w:kern w:val="2"/>
                <w:szCs w:val="24"/>
                <w:lang w:eastAsia="ko-KR"/>
              </w:rPr>
            </w:pPr>
            <w:r>
              <w:rPr>
                <w:rFonts w:eastAsia="Malgun Gothic"/>
                <w:kern w:val="2"/>
                <w:szCs w:val="24"/>
                <w:lang w:eastAsia="ko-KR"/>
              </w:rPr>
              <w:t>N/A</w:t>
            </w:r>
          </w:p>
        </w:tc>
      </w:tr>
      <w:tr w:rsidR="00960A4C" w14:paraId="0A22C645"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0208A3BE" w14:textId="77777777" w:rsidR="00960A4C" w:rsidRDefault="00960A4C">
            <w:pPr>
              <w:pStyle w:val="TAC"/>
              <w:rPr>
                <w:rFonts w:eastAsia="宋体"/>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207E6F1E" w14:textId="77777777" w:rsidR="00960A4C" w:rsidRDefault="00960A4C">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2D798321" w14:textId="77777777" w:rsidR="00960A4C" w:rsidRDefault="00960A4C">
            <w:pPr>
              <w:pStyle w:val="TAC"/>
              <w:rPr>
                <w:kern w:val="2"/>
                <w:szCs w:val="24"/>
                <w:lang w:eastAsia="zh-CN"/>
              </w:rPr>
            </w:pPr>
            <w:r>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29A8606E" w14:textId="77777777" w:rsidR="00960A4C" w:rsidRDefault="00960A4C">
            <w:pPr>
              <w:pStyle w:val="TAC"/>
              <w:rPr>
                <w:rFonts w:eastAsia="Malgun Gothic"/>
                <w:kern w:val="2"/>
                <w:szCs w:val="24"/>
                <w:lang w:eastAsia="ko-KR"/>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B8834D4" w14:textId="77777777" w:rsidR="00960A4C" w:rsidRDefault="00960A4C">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5F6CD3" w14:textId="77777777" w:rsidR="00960A4C" w:rsidRDefault="00960A4C">
            <w:pPr>
              <w:pStyle w:val="TAC"/>
              <w:rPr>
                <w:rFonts w:eastAsia="宋体"/>
                <w:kern w:val="2"/>
                <w:szCs w:val="24"/>
                <w:lang w:eastAsia="zh-CN"/>
              </w:rPr>
            </w:pPr>
            <w:r>
              <w:rPr>
                <w:rFonts w:eastAsia="Malgun Gothic" w:cs="Arial"/>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2EDEC341" w14:textId="77777777" w:rsidR="00960A4C" w:rsidRDefault="00960A4C">
            <w:pPr>
              <w:pStyle w:val="TAC"/>
              <w:rPr>
                <w:rFonts w:eastAsia="Malgun Gothic"/>
                <w:kern w:val="2"/>
                <w:szCs w:val="24"/>
                <w:lang w:eastAsia="ko-KR"/>
              </w:rPr>
            </w:pPr>
            <w:r>
              <w:rPr>
                <w:rFonts w:cs="Arial"/>
                <w:lang w:eastAsia="zh-TW"/>
              </w:rPr>
              <w:t>28</w:t>
            </w:r>
          </w:p>
        </w:tc>
        <w:tc>
          <w:tcPr>
            <w:tcW w:w="1248" w:type="dxa"/>
            <w:tcBorders>
              <w:top w:val="single" w:sz="4" w:space="0" w:color="auto"/>
              <w:left w:val="single" w:sz="4" w:space="0" w:color="auto"/>
              <w:bottom w:val="single" w:sz="4" w:space="0" w:color="auto"/>
              <w:right w:val="single" w:sz="4" w:space="0" w:color="auto"/>
            </w:tcBorders>
            <w:hideMark/>
          </w:tcPr>
          <w:p w14:paraId="32F55DF8" w14:textId="77777777" w:rsidR="00960A4C" w:rsidRDefault="00960A4C">
            <w:pPr>
              <w:pStyle w:val="TAC"/>
              <w:rPr>
                <w:rFonts w:eastAsia="Malgun Gothic" w:cs="Arial"/>
                <w:lang w:eastAsia="ko-KR"/>
              </w:rPr>
            </w:pPr>
            <w:r>
              <w:rPr>
                <w:rFonts w:eastAsia="Malgun Gothic" w:cs="Arial"/>
                <w:lang w:eastAsia="ko-KR"/>
              </w:rPr>
              <w:t>IMD2</w:t>
            </w:r>
          </w:p>
        </w:tc>
      </w:tr>
      <w:tr w:rsidR="00960A4C" w14:paraId="0BE53711" w14:textId="77777777" w:rsidTr="00960A4C">
        <w:trPr>
          <w:trHeight w:val="54"/>
          <w:jc w:val="center"/>
        </w:trPr>
        <w:tc>
          <w:tcPr>
            <w:tcW w:w="2258" w:type="dxa"/>
            <w:tcBorders>
              <w:top w:val="nil"/>
              <w:left w:val="single" w:sz="4" w:space="0" w:color="auto"/>
              <w:bottom w:val="nil"/>
              <w:right w:val="single" w:sz="4" w:space="0" w:color="auto"/>
            </w:tcBorders>
          </w:tcPr>
          <w:p w14:paraId="731CEA01"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374A1742" w14:textId="77777777" w:rsidR="00960A4C" w:rsidRDefault="00960A4C">
            <w:pPr>
              <w:pStyle w:val="TAC"/>
              <w:rPr>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306B1239" w14:textId="77777777" w:rsidR="00960A4C" w:rsidRDefault="00960A4C">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16A6E6FB" w14:textId="77777777" w:rsidR="00960A4C" w:rsidRDefault="00960A4C">
            <w:pPr>
              <w:pStyle w:val="TAC"/>
              <w:rPr>
                <w:rFonts w:eastAsia="Malgun Gothic"/>
                <w:kern w:val="2"/>
                <w:szCs w:val="24"/>
                <w:lang w:eastAsia="ko-KR"/>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BF7EF98" w14:textId="77777777" w:rsidR="00960A4C" w:rsidRDefault="00960A4C">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AF6DD8" w14:textId="77777777" w:rsidR="00960A4C" w:rsidRDefault="00960A4C">
            <w:pPr>
              <w:pStyle w:val="TAC"/>
              <w:rPr>
                <w:rFonts w:eastAsia="宋体"/>
                <w:kern w:val="2"/>
                <w:szCs w:val="24"/>
                <w:lang w:eastAsia="zh-CN"/>
              </w:rPr>
            </w:pPr>
            <w:r>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12159FDC" w14:textId="77777777" w:rsidR="00960A4C" w:rsidRDefault="00960A4C">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2A26AB9" w14:textId="77777777" w:rsidR="00960A4C" w:rsidRDefault="00960A4C">
            <w:pPr>
              <w:pStyle w:val="TAC"/>
              <w:rPr>
                <w:rFonts w:eastAsia="Malgun Gothic"/>
                <w:kern w:val="2"/>
                <w:szCs w:val="24"/>
                <w:lang w:eastAsia="ko-KR"/>
              </w:rPr>
            </w:pPr>
            <w:r>
              <w:rPr>
                <w:rFonts w:eastAsia="Malgun Gothic"/>
                <w:kern w:val="2"/>
                <w:szCs w:val="24"/>
                <w:lang w:eastAsia="ko-KR"/>
              </w:rPr>
              <w:t>N/A</w:t>
            </w:r>
          </w:p>
        </w:tc>
      </w:tr>
      <w:tr w:rsidR="00960A4C" w14:paraId="70DE1B86"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737E4451"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4E0FB9A8" w14:textId="77777777" w:rsidR="00960A4C" w:rsidRDefault="00960A4C">
            <w:pPr>
              <w:pStyle w:val="TAC"/>
              <w:rPr>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C5240F7" w14:textId="77777777" w:rsidR="00960A4C" w:rsidRDefault="00960A4C">
            <w:pPr>
              <w:pStyle w:val="TAC"/>
              <w:rPr>
                <w:kern w:val="2"/>
                <w:szCs w:val="24"/>
                <w:lang w:eastAsia="zh-CN"/>
              </w:rPr>
            </w:pPr>
            <w:r>
              <w:rPr>
                <w:rFonts w:eastAsia="Malgun Gothic" w:cs="Arial"/>
                <w:lang w:eastAsia="ko-KR"/>
              </w:rPr>
              <w:t>3545</w:t>
            </w:r>
          </w:p>
        </w:tc>
        <w:tc>
          <w:tcPr>
            <w:tcW w:w="747" w:type="dxa"/>
            <w:tcBorders>
              <w:top w:val="single" w:sz="4" w:space="0" w:color="auto"/>
              <w:left w:val="single" w:sz="4" w:space="0" w:color="auto"/>
              <w:bottom w:val="single" w:sz="4" w:space="0" w:color="auto"/>
              <w:right w:val="single" w:sz="4" w:space="0" w:color="auto"/>
            </w:tcBorders>
            <w:noWrap/>
            <w:hideMark/>
          </w:tcPr>
          <w:p w14:paraId="0A9322E5" w14:textId="77777777" w:rsidR="00960A4C" w:rsidRDefault="00960A4C">
            <w:pPr>
              <w:pStyle w:val="TAC"/>
              <w:rPr>
                <w:rFonts w:eastAsia="Malgun Gothic"/>
                <w:kern w:val="2"/>
                <w:szCs w:val="24"/>
                <w:lang w:eastAsia="ko-KR"/>
              </w:rPr>
            </w:pPr>
            <w:r>
              <w:rPr>
                <w:rFonts w:eastAsia="Malgun Gothic"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9AE5287" w14:textId="77777777" w:rsidR="00960A4C" w:rsidRDefault="00960A4C">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3FA0ECBE" w14:textId="77777777" w:rsidR="00960A4C" w:rsidRDefault="00960A4C">
            <w:pPr>
              <w:pStyle w:val="TAC"/>
              <w:rPr>
                <w:rFonts w:eastAsia="宋体"/>
                <w:kern w:val="2"/>
                <w:szCs w:val="24"/>
                <w:lang w:eastAsia="zh-CN"/>
              </w:rPr>
            </w:pPr>
            <w:r>
              <w:rPr>
                <w:rFonts w:eastAsia="Malgun Gothic" w:cs="Arial"/>
                <w:lang w:eastAsia="ko-KR"/>
              </w:rPr>
              <w:t>3545</w:t>
            </w:r>
          </w:p>
        </w:tc>
        <w:tc>
          <w:tcPr>
            <w:tcW w:w="752" w:type="dxa"/>
            <w:tcBorders>
              <w:top w:val="single" w:sz="4" w:space="0" w:color="auto"/>
              <w:left w:val="single" w:sz="4" w:space="0" w:color="auto"/>
              <w:bottom w:val="single" w:sz="4" w:space="0" w:color="auto"/>
              <w:right w:val="single" w:sz="4" w:space="0" w:color="auto"/>
            </w:tcBorders>
            <w:hideMark/>
          </w:tcPr>
          <w:p w14:paraId="1BA71DDA" w14:textId="77777777" w:rsidR="00960A4C" w:rsidRDefault="00960A4C">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530EC17" w14:textId="77777777" w:rsidR="00960A4C" w:rsidRDefault="00960A4C">
            <w:pPr>
              <w:pStyle w:val="TAC"/>
              <w:rPr>
                <w:rFonts w:eastAsia="Malgun Gothic"/>
                <w:kern w:val="2"/>
                <w:szCs w:val="24"/>
                <w:lang w:eastAsia="ko-KR"/>
              </w:rPr>
            </w:pPr>
            <w:r>
              <w:rPr>
                <w:rFonts w:eastAsia="Malgun Gothic"/>
                <w:kern w:val="2"/>
                <w:szCs w:val="24"/>
                <w:lang w:eastAsia="ko-KR"/>
              </w:rPr>
              <w:t>N/A</w:t>
            </w:r>
          </w:p>
        </w:tc>
      </w:tr>
      <w:tr w:rsidR="00960A4C" w14:paraId="47FCAA77"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13D2D68C" w14:textId="77777777" w:rsidR="00960A4C" w:rsidRDefault="00960A4C">
            <w:pPr>
              <w:pStyle w:val="TAC"/>
              <w:rPr>
                <w:rFonts w:eastAsia="宋体"/>
              </w:rPr>
            </w:pPr>
            <w:r>
              <w:rPr>
                <w:rFonts w:cs="Arial"/>
                <w:lang w:eastAsia="ja-JP"/>
              </w:rPr>
              <w:t>DC</w:t>
            </w:r>
            <w:r>
              <w:rPr>
                <w:rFonts w:cs="Arial"/>
              </w:rPr>
              <w:t>_</w:t>
            </w:r>
            <w:r>
              <w:rPr>
                <w:rFonts w:eastAsia="Calibri Light" w:cs="Arial"/>
              </w:rPr>
              <w:t>7</w:t>
            </w:r>
            <w:r>
              <w:rPr>
                <w:rFonts w:cs="Arial"/>
              </w:rPr>
              <w:t>A</w:t>
            </w:r>
            <w:r>
              <w:rPr>
                <w:rFonts w:eastAsia="Calibri Light" w:cs="Arial"/>
              </w:rPr>
              <w:t>_</w:t>
            </w:r>
            <w:r>
              <w:rPr>
                <w:rFonts w:eastAsia="Calibri Light" w:cs="Arial"/>
                <w:lang w:eastAsia="zh-CN"/>
              </w:rPr>
              <w:t>n8</w:t>
            </w:r>
            <w:r>
              <w:rPr>
                <w:rFonts w:eastAsia="Calibri Light" w:cs="Arial"/>
              </w:rPr>
              <w:t>A</w:t>
            </w:r>
            <w:r>
              <w:rPr>
                <w:rFonts w:cs="Arial"/>
                <w:lang w:eastAsia="zh-CN"/>
              </w:rPr>
              <w:t>-</w:t>
            </w:r>
            <w:r>
              <w:rPr>
                <w:rFonts w:cs="Arial"/>
                <w:lang w:eastAsia="ja-JP"/>
              </w:rPr>
              <w:t>n</w:t>
            </w:r>
            <w:r>
              <w:rPr>
                <w:rFonts w:eastAsia="Calibri Light" w:cs="Arial"/>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1A7D7DDF" w14:textId="77777777" w:rsidR="00960A4C" w:rsidRDefault="00960A4C">
            <w:pPr>
              <w:pStyle w:val="TAC"/>
              <w:rPr>
                <w:rFonts w:eastAsia="Malgun Gothic" w:cs="Arial"/>
                <w:lang w:eastAsia="ko-KR"/>
              </w:rPr>
            </w:pPr>
            <w:r>
              <w:rPr>
                <w:rFonts w:eastAsia="Calibri Light"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5B5292A7" w14:textId="77777777" w:rsidR="00960A4C" w:rsidRDefault="00960A4C">
            <w:pPr>
              <w:pStyle w:val="TAC"/>
              <w:rPr>
                <w:rFonts w:eastAsia="Malgun Gothic" w:cs="Arial"/>
                <w:lang w:eastAsia="ko-KR"/>
              </w:rPr>
            </w:pPr>
            <w:r>
              <w:rPr>
                <w:rFonts w:cs="Arial"/>
              </w:rPr>
              <w:t>2555</w:t>
            </w:r>
          </w:p>
        </w:tc>
        <w:tc>
          <w:tcPr>
            <w:tcW w:w="747" w:type="dxa"/>
            <w:tcBorders>
              <w:top w:val="single" w:sz="4" w:space="0" w:color="auto"/>
              <w:left w:val="single" w:sz="4" w:space="0" w:color="auto"/>
              <w:bottom w:val="single" w:sz="4" w:space="0" w:color="auto"/>
              <w:right w:val="single" w:sz="4" w:space="0" w:color="auto"/>
            </w:tcBorders>
            <w:noWrap/>
            <w:hideMark/>
          </w:tcPr>
          <w:p w14:paraId="09D0E4D1" w14:textId="77777777" w:rsidR="00960A4C" w:rsidRDefault="00960A4C">
            <w:pPr>
              <w:pStyle w:val="TAC"/>
              <w:rPr>
                <w:rFonts w:eastAsia="Malgun Gothic" w:cs="Arial"/>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DE6D8BB" w14:textId="77777777" w:rsidR="00960A4C" w:rsidRDefault="00960A4C">
            <w:pPr>
              <w:pStyle w:val="TAC"/>
              <w:rPr>
                <w:rFonts w:eastAsia="宋体" w:cs="Arial"/>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153742" w14:textId="77777777" w:rsidR="00960A4C" w:rsidRDefault="00960A4C">
            <w:pPr>
              <w:pStyle w:val="TAC"/>
              <w:rPr>
                <w:rFonts w:eastAsia="Malgun Gothic" w:cs="Arial"/>
                <w:lang w:eastAsia="ko-KR"/>
              </w:rPr>
            </w:pPr>
            <w:r>
              <w:rPr>
                <w:rFonts w:cs="Arial"/>
              </w:rPr>
              <w:t>2675</w:t>
            </w:r>
          </w:p>
        </w:tc>
        <w:tc>
          <w:tcPr>
            <w:tcW w:w="752" w:type="dxa"/>
            <w:tcBorders>
              <w:top w:val="single" w:sz="4" w:space="0" w:color="auto"/>
              <w:left w:val="single" w:sz="4" w:space="0" w:color="auto"/>
              <w:bottom w:val="single" w:sz="4" w:space="0" w:color="auto"/>
              <w:right w:val="single" w:sz="4" w:space="0" w:color="auto"/>
            </w:tcBorders>
            <w:hideMark/>
          </w:tcPr>
          <w:p w14:paraId="24F590BB" w14:textId="77777777" w:rsidR="00960A4C" w:rsidRDefault="00960A4C">
            <w:pPr>
              <w:pStyle w:val="TAC"/>
              <w:rPr>
                <w:rFonts w:eastAsia="Malgun Gothic" w:cs="Arial"/>
                <w:lang w:eastAsia="ko-KR"/>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BBE20C9" w14:textId="77777777" w:rsidR="00960A4C" w:rsidRDefault="00960A4C">
            <w:pPr>
              <w:pStyle w:val="TAC"/>
              <w:rPr>
                <w:rFonts w:eastAsia="Malgun Gothic"/>
                <w:kern w:val="2"/>
                <w:szCs w:val="24"/>
                <w:lang w:eastAsia="ko-KR"/>
              </w:rPr>
            </w:pPr>
            <w:r>
              <w:rPr>
                <w:rFonts w:cs="Arial"/>
                <w:szCs w:val="24"/>
              </w:rPr>
              <w:t>N/A</w:t>
            </w:r>
          </w:p>
        </w:tc>
      </w:tr>
      <w:tr w:rsidR="00960A4C" w14:paraId="65905A52" w14:textId="77777777" w:rsidTr="00960A4C">
        <w:trPr>
          <w:trHeight w:val="54"/>
          <w:jc w:val="center"/>
        </w:trPr>
        <w:tc>
          <w:tcPr>
            <w:tcW w:w="2258" w:type="dxa"/>
            <w:tcBorders>
              <w:top w:val="nil"/>
              <w:left w:val="single" w:sz="4" w:space="0" w:color="auto"/>
              <w:bottom w:val="nil"/>
              <w:right w:val="single" w:sz="4" w:space="0" w:color="auto"/>
            </w:tcBorders>
          </w:tcPr>
          <w:p w14:paraId="4324835A"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6ACFF1A7" w14:textId="77777777" w:rsidR="00960A4C" w:rsidRDefault="00960A4C">
            <w:pPr>
              <w:pStyle w:val="TAC"/>
              <w:rPr>
                <w:rFonts w:eastAsia="Malgun Gothic" w:cs="Arial"/>
                <w:lang w:eastAsia="ko-KR"/>
              </w:rPr>
            </w:pPr>
            <w:r>
              <w:rPr>
                <w:rFonts w:eastAsia="Calibri Light" w:cs="Arial"/>
              </w:rPr>
              <w:t>n8</w:t>
            </w:r>
          </w:p>
        </w:tc>
        <w:tc>
          <w:tcPr>
            <w:tcW w:w="1066" w:type="dxa"/>
            <w:tcBorders>
              <w:top w:val="single" w:sz="4" w:space="0" w:color="auto"/>
              <w:left w:val="single" w:sz="4" w:space="0" w:color="auto"/>
              <w:bottom w:val="single" w:sz="4" w:space="0" w:color="auto"/>
              <w:right w:val="single" w:sz="4" w:space="0" w:color="auto"/>
            </w:tcBorders>
            <w:noWrap/>
            <w:hideMark/>
          </w:tcPr>
          <w:p w14:paraId="46768B54" w14:textId="77777777" w:rsidR="00960A4C" w:rsidRDefault="00960A4C">
            <w:pPr>
              <w:pStyle w:val="TAC"/>
              <w:rPr>
                <w:rFonts w:eastAsia="Malgun Gothic" w:cs="Arial"/>
                <w:lang w:eastAsia="ko-KR"/>
              </w:rPr>
            </w:pPr>
            <w:r>
              <w:rPr>
                <w:rFonts w:cs="Arial"/>
              </w:rPr>
              <w:t>900</w:t>
            </w:r>
          </w:p>
        </w:tc>
        <w:tc>
          <w:tcPr>
            <w:tcW w:w="747" w:type="dxa"/>
            <w:tcBorders>
              <w:top w:val="single" w:sz="4" w:space="0" w:color="auto"/>
              <w:left w:val="single" w:sz="4" w:space="0" w:color="auto"/>
              <w:bottom w:val="single" w:sz="4" w:space="0" w:color="auto"/>
              <w:right w:val="single" w:sz="4" w:space="0" w:color="auto"/>
            </w:tcBorders>
            <w:noWrap/>
            <w:hideMark/>
          </w:tcPr>
          <w:p w14:paraId="4CCBF280" w14:textId="77777777" w:rsidR="00960A4C" w:rsidRDefault="00960A4C">
            <w:pPr>
              <w:pStyle w:val="TAC"/>
              <w:rPr>
                <w:rFonts w:eastAsia="Malgun Gothic" w:cs="Arial"/>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723024C" w14:textId="77777777" w:rsidR="00960A4C" w:rsidRDefault="00960A4C">
            <w:pPr>
              <w:pStyle w:val="TAC"/>
              <w:rPr>
                <w:rFonts w:eastAsia="宋体" w:cs="Arial"/>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1C09BC" w14:textId="77777777" w:rsidR="00960A4C" w:rsidRDefault="00960A4C">
            <w:pPr>
              <w:pStyle w:val="TAC"/>
              <w:rPr>
                <w:rFonts w:eastAsia="Malgun Gothic" w:cs="Arial"/>
                <w:lang w:eastAsia="ko-KR"/>
              </w:rPr>
            </w:pPr>
            <w:r>
              <w:rPr>
                <w:rFonts w:cs="Arial"/>
              </w:rPr>
              <w:t>945</w:t>
            </w:r>
          </w:p>
        </w:tc>
        <w:tc>
          <w:tcPr>
            <w:tcW w:w="752" w:type="dxa"/>
            <w:tcBorders>
              <w:top w:val="single" w:sz="4" w:space="0" w:color="auto"/>
              <w:left w:val="single" w:sz="4" w:space="0" w:color="auto"/>
              <w:bottom w:val="single" w:sz="4" w:space="0" w:color="auto"/>
              <w:right w:val="single" w:sz="4" w:space="0" w:color="auto"/>
            </w:tcBorders>
            <w:hideMark/>
          </w:tcPr>
          <w:p w14:paraId="3FAE28E5" w14:textId="77777777" w:rsidR="00960A4C" w:rsidRDefault="00960A4C">
            <w:pPr>
              <w:pStyle w:val="TAC"/>
              <w:rPr>
                <w:rFonts w:eastAsia="Malgun Gothic" w:cs="Arial"/>
                <w:lang w:eastAsia="ko-KR"/>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763AA7E" w14:textId="77777777" w:rsidR="00960A4C" w:rsidRDefault="00960A4C">
            <w:pPr>
              <w:pStyle w:val="TAC"/>
              <w:rPr>
                <w:rFonts w:eastAsia="Malgun Gothic"/>
                <w:kern w:val="2"/>
                <w:szCs w:val="24"/>
                <w:lang w:eastAsia="ko-KR"/>
              </w:rPr>
            </w:pPr>
            <w:r>
              <w:rPr>
                <w:rFonts w:cs="Arial"/>
                <w:szCs w:val="24"/>
              </w:rPr>
              <w:t>N/A</w:t>
            </w:r>
          </w:p>
        </w:tc>
      </w:tr>
      <w:tr w:rsidR="00960A4C" w14:paraId="1D870E9A" w14:textId="77777777" w:rsidTr="00960A4C">
        <w:trPr>
          <w:trHeight w:val="54"/>
          <w:jc w:val="center"/>
        </w:trPr>
        <w:tc>
          <w:tcPr>
            <w:tcW w:w="2258" w:type="dxa"/>
            <w:tcBorders>
              <w:top w:val="nil"/>
              <w:left w:val="single" w:sz="4" w:space="0" w:color="auto"/>
              <w:bottom w:val="nil"/>
              <w:right w:val="single" w:sz="4" w:space="0" w:color="auto"/>
            </w:tcBorders>
          </w:tcPr>
          <w:p w14:paraId="6DE5DE9E"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269A43A5" w14:textId="77777777" w:rsidR="00960A4C" w:rsidRDefault="00960A4C">
            <w:pPr>
              <w:pStyle w:val="TAC"/>
              <w:rPr>
                <w:rFonts w:eastAsia="Malgun Gothic" w:cs="Arial"/>
                <w:lang w:eastAsia="ko-KR"/>
              </w:rPr>
            </w:pPr>
            <w:r>
              <w:rPr>
                <w:rFonts w:eastAsia="Calibri Light"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721C851" w14:textId="77777777" w:rsidR="00960A4C" w:rsidRDefault="00960A4C">
            <w:pPr>
              <w:pStyle w:val="TAC"/>
              <w:rPr>
                <w:rFonts w:eastAsia="Malgun Gothic" w:cs="Arial"/>
                <w:lang w:eastAsia="ko-KR"/>
              </w:rPr>
            </w:pPr>
            <w:r>
              <w:rPr>
                <w:rFonts w:cs="Arial"/>
              </w:rPr>
              <w:t>3455</w:t>
            </w:r>
          </w:p>
        </w:tc>
        <w:tc>
          <w:tcPr>
            <w:tcW w:w="747" w:type="dxa"/>
            <w:tcBorders>
              <w:top w:val="single" w:sz="4" w:space="0" w:color="auto"/>
              <w:left w:val="single" w:sz="4" w:space="0" w:color="auto"/>
              <w:bottom w:val="single" w:sz="4" w:space="0" w:color="auto"/>
              <w:right w:val="single" w:sz="4" w:space="0" w:color="auto"/>
            </w:tcBorders>
            <w:noWrap/>
            <w:hideMark/>
          </w:tcPr>
          <w:p w14:paraId="360E87D2" w14:textId="77777777" w:rsidR="00960A4C" w:rsidRDefault="00960A4C">
            <w:pPr>
              <w:pStyle w:val="TAC"/>
              <w:rPr>
                <w:rFonts w:eastAsia="Malgun Gothic" w:cs="Arial"/>
                <w:lang w:eastAsia="ko-KR"/>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667D4633" w14:textId="77777777" w:rsidR="00960A4C" w:rsidRDefault="00960A4C">
            <w:pPr>
              <w:pStyle w:val="TAC"/>
              <w:rPr>
                <w:rFonts w:eastAsia="宋体" w:cs="Arial"/>
                <w:lang w:eastAsia="zh-TW"/>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6EFAF43B" w14:textId="77777777" w:rsidR="00960A4C" w:rsidRDefault="00960A4C">
            <w:pPr>
              <w:pStyle w:val="TAC"/>
              <w:rPr>
                <w:rFonts w:eastAsia="Malgun Gothic" w:cs="Arial"/>
                <w:lang w:eastAsia="ko-KR"/>
              </w:rPr>
            </w:pPr>
            <w:r>
              <w:rPr>
                <w:rFonts w:cs="Arial"/>
              </w:rPr>
              <w:t>3455</w:t>
            </w:r>
          </w:p>
        </w:tc>
        <w:tc>
          <w:tcPr>
            <w:tcW w:w="752" w:type="dxa"/>
            <w:tcBorders>
              <w:top w:val="single" w:sz="4" w:space="0" w:color="auto"/>
              <w:left w:val="single" w:sz="4" w:space="0" w:color="auto"/>
              <w:bottom w:val="single" w:sz="4" w:space="0" w:color="auto"/>
              <w:right w:val="single" w:sz="4" w:space="0" w:color="auto"/>
            </w:tcBorders>
            <w:hideMark/>
          </w:tcPr>
          <w:p w14:paraId="2C78763E" w14:textId="77777777" w:rsidR="00960A4C" w:rsidRDefault="00960A4C">
            <w:pPr>
              <w:pStyle w:val="TAC"/>
              <w:rPr>
                <w:rFonts w:eastAsia="Malgun Gothic" w:cs="Arial"/>
                <w:lang w:eastAsia="ko-KR"/>
              </w:rPr>
            </w:pPr>
            <w:r>
              <w:rPr>
                <w:rFonts w:eastAsia="Calibri Light" w:cs="Arial"/>
              </w:rPr>
              <w:t>28.5</w:t>
            </w:r>
          </w:p>
        </w:tc>
        <w:tc>
          <w:tcPr>
            <w:tcW w:w="1248" w:type="dxa"/>
            <w:tcBorders>
              <w:top w:val="single" w:sz="4" w:space="0" w:color="auto"/>
              <w:left w:val="single" w:sz="4" w:space="0" w:color="auto"/>
              <w:bottom w:val="single" w:sz="4" w:space="0" w:color="auto"/>
              <w:right w:val="single" w:sz="4" w:space="0" w:color="auto"/>
            </w:tcBorders>
            <w:hideMark/>
          </w:tcPr>
          <w:p w14:paraId="245CF746" w14:textId="77777777" w:rsidR="00960A4C" w:rsidRDefault="00960A4C">
            <w:pPr>
              <w:pStyle w:val="TAC"/>
              <w:rPr>
                <w:rFonts w:eastAsia="Malgun Gothic"/>
                <w:kern w:val="2"/>
                <w:szCs w:val="24"/>
                <w:lang w:eastAsia="ko-KR"/>
              </w:rPr>
            </w:pPr>
            <w:r>
              <w:rPr>
                <w:rFonts w:cs="Arial"/>
                <w:szCs w:val="24"/>
              </w:rPr>
              <w:t>IMD2</w:t>
            </w:r>
          </w:p>
        </w:tc>
      </w:tr>
      <w:tr w:rsidR="00960A4C" w14:paraId="48901512" w14:textId="77777777" w:rsidTr="00960A4C">
        <w:trPr>
          <w:trHeight w:val="54"/>
          <w:jc w:val="center"/>
        </w:trPr>
        <w:tc>
          <w:tcPr>
            <w:tcW w:w="2258" w:type="dxa"/>
            <w:tcBorders>
              <w:top w:val="nil"/>
              <w:left w:val="single" w:sz="4" w:space="0" w:color="auto"/>
              <w:bottom w:val="nil"/>
              <w:right w:val="single" w:sz="4" w:space="0" w:color="auto"/>
            </w:tcBorders>
          </w:tcPr>
          <w:p w14:paraId="6147D913"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1C5F9169" w14:textId="77777777" w:rsidR="00960A4C" w:rsidRDefault="00960A4C">
            <w:pPr>
              <w:pStyle w:val="TAC"/>
              <w:rPr>
                <w:rFonts w:eastAsia="Malgun Gothic" w:cs="Arial"/>
                <w:lang w:eastAsia="ko-KR"/>
              </w:rPr>
            </w:pPr>
            <w:r>
              <w:rPr>
                <w:rFonts w:eastAsia="Calibri Light"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195A2504" w14:textId="77777777" w:rsidR="00960A4C" w:rsidRDefault="00960A4C">
            <w:pPr>
              <w:pStyle w:val="TAC"/>
              <w:rPr>
                <w:rFonts w:eastAsia="Malgun Gothic" w:cs="Arial"/>
                <w:lang w:eastAsia="ko-KR"/>
              </w:rPr>
            </w:pPr>
            <w:r>
              <w:rPr>
                <w:rFonts w:cs="Arial"/>
              </w:rPr>
              <w:t>2555</w:t>
            </w:r>
          </w:p>
        </w:tc>
        <w:tc>
          <w:tcPr>
            <w:tcW w:w="747" w:type="dxa"/>
            <w:tcBorders>
              <w:top w:val="single" w:sz="4" w:space="0" w:color="auto"/>
              <w:left w:val="single" w:sz="4" w:space="0" w:color="auto"/>
              <w:bottom w:val="single" w:sz="4" w:space="0" w:color="auto"/>
              <w:right w:val="single" w:sz="4" w:space="0" w:color="auto"/>
            </w:tcBorders>
            <w:noWrap/>
            <w:hideMark/>
          </w:tcPr>
          <w:p w14:paraId="324AC2F3" w14:textId="77777777" w:rsidR="00960A4C" w:rsidRDefault="00960A4C">
            <w:pPr>
              <w:pStyle w:val="TAC"/>
              <w:rPr>
                <w:rFonts w:eastAsia="Malgun Gothic" w:cs="Arial"/>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925BC77" w14:textId="77777777" w:rsidR="00960A4C" w:rsidRDefault="00960A4C">
            <w:pPr>
              <w:pStyle w:val="TAC"/>
              <w:rPr>
                <w:rFonts w:eastAsia="宋体" w:cs="Arial"/>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7BC196B" w14:textId="77777777" w:rsidR="00960A4C" w:rsidRDefault="00960A4C">
            <w:pPr>
              <w:pStyle w:val="TAC"/>
              <w:rPr>
                <w:rFonts w:eastAsia="Malgun Gothic" w:cs="Arial"/>
                <w:lang w:eastAsia="ko-KR"/>
              </w:rPr>
            </w:pPr>
            <w:r>
              <w:rPr>
                <w:rFonts w:cs="Arial"/>
              </w:rPr>
              <w:t>2675</w:t>
            </w:r>
          </w:p>
        </w:tc>
        <w:tc>
          <w:tcPr>
            <w:tcW w:w="752" w:type="dxa"/>
            <w:tcBorders>
              <w:top w:val="single" w:sz="4" w:space="0" w:color="auto"/>
              <w:left w:val="single" w:sz="4" w:space="0" w:color="auto"/>
              <w:bottom w:val="single" w:sz="4" w:space="0" w:color="auto"/>
              <w:right w:val="single" w:sz="4" w:space="0" w:color="auto"/>
            </w:tcBorders>
            <w:hideMark/>
          </w:tcPr>
          <w:p w14:paraId="4627DED5" w14:textId="77777777" w:rsidR="00960A4C" w:rsidRDefault="00960A4C">
            <w:pPr>
              <w:pStyle w:val="TAC"/>
              <w:rPr>
                <w:rFonts w:eastAsia="Malgun Gothic" w:cs="Arial"/>
                <w:lang w:eastAsia="ko-KR"/>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29C7DBB" w14:textId="77777777" w:rsidR="00960A4C" w:rsidRDefault="00960A4C">
            <w:pPr>
              <w:pStyle w:val="TAC"/>
              <w:rPr>
                <w:rFonts w:eastAsia="Malgun Gothic"/>
                <w:kern w:val="2"/>
                <w:szCs w:val="24"/>
                <w:lang w:eastAsia="ko-KR"/>
              </w:rPr>
            </w:pPr>
            <w:r>
              <w:rPr>
                <w:rFonts w:cs="Arial"/>
                <w:szCs w:val="24"/>
              </w:rPr>
              <w:t>N/A</w:t>
            </w:r>
          </w:p>
        </w:tc>
      </w:tr>
      <w:tr w:rsidR="00960A4C" w14:paraId="7028ACB6" w14:textId="77777777" w:rsidTr="00960A4C">
        <w:trPr>
          <w:trHeight w:val="54"/>
          <w:jc w:val="center"/>
        </w:trPr>
        <w:tc>
          <w:tcPr>
            <w:tcW w:w="2258" w:type="dxa"/>
            <w:tcBorders>
              <w:top w:val="nil"/>
              <w:left w:val="single" w:sz="4" w:space="0" w:color="auto"/>
              <w:bottom w:val="nil"/>
              <w:right w:val="single" w:sz="4" w:space="0" w:color="auto"/>
            </w:tcBorders>
          </w:tcPr>
          <w:p w14:paraId="5A853ED6"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44C88CC8" w14:textId="77777777" w:rsidR="00960A4C" w:rsidRDefault="00960A4C">
            <w:pPr>
              <w:pStyle w:val="TAC"/>
              <w:rPr>
                <w:rFonts w:eastAsia="Malgun Gothic" w:cs="Arial"/>
                <w:lang w:eastAsia="ko-KR"/>
              </w:rPr>
            </w:pPr>
            <w:r>
              <w:rPr>
                <w:rFonts w:eastAsia="Calibri Light" w:cs="Arial"/>
              </w:rPr>
              <w:t>n8</w:t>
            </w:r>
          </w:p>
        </w:tc>
        <w:tc>
          <w:tcPr>
            <w:tcW w:w="1066" w:type="dxa"/>
            <w:tcBorders>
              <w:top w:val="single" w:sz="4" w:space="0" w:color="auto"/>
              <w:left w:val="single" w:sz="4" w:space="0" w:color="auto"/>
              <w:bottom w:val="single" w:sz="4" w:space="0" w:color="auto"/>
              <w:right w:val="single" w:sz="4" w:space="0" w:color="auto"/>
            </w:tcBorders>
            <w:noWrap/>
            <w:hideMark/>
          </w:tcPr>
          <w:p w14:paraId="5CCDA3DB" w14:textId="77777777" w:rsidR="00960A4C" w:rsidRDefault="00960A4C">
            <w:pPr>
              <w:pStyle w:val="TAC"/>
              <w:rPr>
                <w:rFonts w:eastAsia="Malgun Gothic" w:cs="Arial"/>
                <w:lang w:eastAsia="ko-KR"/>
              </w:rPr>
            </w:pPr>
            <w:r>
              <w:rPr>
                <w:rFonts w:cs="Arial"/>
              </w:rPr>
              <w:t>900</w:t>
            </w:r>
          </w:p>
        </w:tc>
        <w:tc>
          <w:tcPr>
            <w:tcW w:w="747" w:type="dxa"/>
            <w:tcBorders>
              <w:top w:val="single" w:sz="4" w:space="0" w:color="auto"/>
              <w:left w:val="single" w:sz="4" w:space="0" w:color="auto"/>
              <w:bottom w:val="single" w:sz="4" w:space="0" w:color="auto"/>
              <w:right w:val="single" w:sz="4" w:space="0" w:color="auto"/>
            </w:tcBorders>
            <w:noWrap/>
            <w:hideMark/>
          </w:tcPr>
          <w:p w14:paraId="5813E22C" w14:textId="77777777" w:rsidR="00960A4C" w:rsidRDefault="00960A4C">
            <w:pPr>
              <w:pStyle w:val="TAC"/>
              <w:rPr>
                <w:rFonts w:eastAsia="Malgun Gothic" w:cs="Arial"/>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DD8951E" w14:textId="77777777" w:rsidR="00960A4C" w:rsidRDefault="00960A4C">
            <w:pPr>
              <w:pStyle w:val="TAC"/>
              <w:rPr>
                <w:rFonts w:eastAsia="宋体" w:cs="Arial"/>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DD5F4A" w14:textId="77777777" w:rsidR="00960A4C" w:rsidRDefault="00960A4C">
            <w:pPr>
              <w:pStyle w:val="TAC"/>
              <w:rPr>
                <w:rFonts w:eastAsia="Malgun Gothic" w:cs="Arial"/>
                <w:lang w:eastAsia="ko-KR"/>
              </w:rPr>
            </w:pPr>
            <w:r>
              <w:rPr>
                <w:rFonts w:cs="Arial"/>
              </w:rPr>
              <w:t>945</w:t>
            </w:r>
          </w:p>
        </w:tc>
        <w:tc>
          <w:tcPr>
            <w:tcW w:w="752" w:type="dxa"/>
            <w:tcBorders>
              <w:top w:val="single" w:sz="4" w:space="0" w:color="auto"/>
              <w:left w:val="single" w:sz="4" w:space="0" w:color="auto"/>
              <w:bottom w:val="single" w:sz="4" w:space="0" w:color="auto"/>
              <w:right w:val="single" w:sz="4" w:space="0" w:color="auto"/>
            </w:tcBorders>
            <w:hideMark/>
          </w:tcPr>
          <w:p w14:paraId="6F9D66FB" w14:textId="77777777" w:rsidR="00960A4C" w:rsidRDefault="00960A4C">
            <w:pPr>
              <w:pStyle w:val="TAC"/>
              <w:rPr>
                <w:rFonts w:eastAsia="Malgun Gothic" w:cs="Arial"/>
                <w:lang w:eastAsia="ko-KR"/>
              </w:rPr>
            </w:pPr>
            <w:r>
              <w:rPr>
                <w:rFonts w:eastAsia="Calibri Light" w:cs="Arial"/>
              </w:rPr>
              <w:t>29.7</w:t>
            </w:r>
          </w:p>
        </w:tc>
        <w:tc>
          <w:tcPr>
            <w:tcW w:w="1248" w:type="dxa"/>
            <w:tcBorders>
              <w:top w:val="single" w:sz="4" w:space="0" w:color="auto"/>
              <w:left w:val="single" w:sz="4" w:space="0" w:color="auto"/>
              <w:bottom w:val="single" w:sz="4" w:space="0" w:color="auto"/>
              <w:right w:val="single" w:sz="4" w:space="0" w:color="auto"/>
            </w:tcBorders>
            <w:hideMark/>
          </w:tcPr>
          <w:p w14:paraId="0484A7DE" w14:textId="77777777" w:rsidR="00960A4C" w:rsidRDefault="00960A4C">
            <w:pPr>
              <w:pStyle w:val="TAC"/>
              <w:rPr>
                <w:rFonts w:eastAsia="Malgun Gothic"/>
                <w:kern w:val="2"/>
                <w:szCs w:val="24"/>
                <w:lang w:eastAsia="ko-KR"/>
              </w:rPr>
            </w:pPr>
            <w:r>
              <w:rPr>
                <w:rFonts w:cs="Arial"/>
                <w:szCs w:val="24"/>
              </w:rPr>
              <w:t>IMD2</w:t>
            </w:r>
          </w:p>
        </w:tc>
      </w:tr>
      <w:tr w:rsidR="00960A4C" w14:paraId="113C51BE"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6376C3BE"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5E403327" w14:textId="77777777" w:rsidR="00960A4C" w:rsidRDefault="00960A4C">
            <w:pPr>
              <w:pStyle w:val="TAC"/>
              <w:rPr>
                <w:rFonts w:eastAsia="Malgun Gothic" w:cs="Arial"/>
                <w:lang w:eastAsia="ko-KR"/>
              </w:rPr>
            </w:pPr>
            <w:r>
              <w:rPr>
                <w:rFonts w:eastAsia="Calibri Light"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FF744EB" w14:textId="77777777" w:rsidR="00960A4C" w:rsidRDefault="00960A4C">
            <w:pPr>
              <w:pStyle w:val="TAC"/>
              <w:rPr>
                <w:rFonts w:eastAsia="Malgun Gothic" w:cs="Arial"/>
                <w:lang w:eastAsia="ko-KR"/>
              </w:rPr>
            </w:pPr>
            <w:r>
              <w:rPr>
                <w:rFonts w:cs="Arial"/>
              </w:rPr>
              <w:t>3500</w:t>
            </w:r>
          </w:p>
        </w:tc>
        <w:tc>
          <w:tcPr>
            <w:tcW w:w="747" w:type="dxa"/>
            <w:tcBorders>
              <w:top w:val="single" w:sz="4" w:space="0" w:color="auto"/>
              <w:left w:val="single" w:sz="4" w:space="0" w:color="auto"/>
              <w:bottom w:val="single" w:sz="4" w:space="0" w:color="auto"/>
              <w:right w:val="single" w:sz="4" w:space="0" w:color="auto"/>
            </w:tcBorders>
            <w:noWrap/>
            <w:hideMark/>
          </w:tcPr>
          <w:p w14:paraId="2C1BDED6" w14:textId="77777777" w:rsidR="00960A4C" w:rsidRDefault="00960A4C">
            <w:pPr>
              <w:pStyle w:val="TAC"/>
              <w:rPr>
                <w:rFonts w:eastAsia="Malgun Gothic" w:cs="Arial"/>
                <w:lang w:eastAsia="ko-KR"/>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44408E0F" w14:textId="77777777" w:rsidR="00960A4C" w:rsidRDefault="00960A4C">
            <w:pPr>
              <w:pStyle w:val="TAC"/>
              <w:rPr>
                <w:rFonts w:eastAsia="宋体" w:cs="Arial"/>
                <w:lang w:eastAsia="zh-TW"/>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7B96B8E0" w14:textId="77777777" w:rsidR="00960A4C" w:rsidRDefault="00960A4C">
            <w:pPr>
              <w:pStyle w:val="TAC"/>
              <w:rPr>
                <w:rFonts w:eastAsia="Malgun Gothic" w:cs="Arial"/>
                <w:lang w:eastAsia="ko-KR"/>
              </w:rPr>
            </w:pPr>
            <w:r>
              <w:rPr>
                <w:rFonts w:cs="Arial"/>
              </w:rPr>
              <w:t>3500</w:t>
            </w:r>
          </w:p>
        </w:tc>
        <w:tc>
          <w:tcPr>
            <w:tcW w:w="752" w:type="dxa"/>
            <w:tcBorders>
              <w:top w:val="single" w:sz="4" w:space="0" w:color="auto"/>
              <w:left w:val="single" w:sz="4" w:space="0" w:color="auto"/>
              <w:bottom w:val="single" w:sz="4" w:space="0" w:color="auto"/>
              <w:right w:val="single" w:sz="4" w:space="0" w:color="auto"/>
            </w:tcBorders>
            <w:hideMark/>
          </w:tcPr>
          <w:p w14:paraId="603F6B00" w14:textId="77777777" w:rsidR="00960A4C" w:rsidRDefault="00960A4C">
            <w:pPr>
              <w:pStyle w:val="TAC"/>
              <w:rPr>
                <w:rFonts w:eastAsia="Malgun Gothic" w:cs="Arial"/>
                <w:lang w:eastAsia="ko-KR"/>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BF8C220" w14:textId="77777777" w:rsidR="00960A4C" w:rsidRDefault="00960A4C">
            <w:pPr>
              <w:pStyle w:val="TAC"/>
              <w:rPr>
                <w:rFonts w:eastAsia="Malgun Gothic"/>
                <w:kern w:val="2"/>
                <w:szCs w:val="24"/>
                <w:lang w:eastAsia="ko-KR"/>
              </w:rPr>
            </w:pPr>
            <w:r>
              <w:rPr>
                <w:rFonts w:cs="Arial"/>
                <w:szCs w:val="24"/>
              </w:rPr>
              <w:t>N/A</w:t>
            </w:r>
          </w:p>
        </w:tc>
      </w:tr>
      <w:tr w:rsidR="00960A4C" w14:paraId="6B5C1860" w14:textId="77777777" w:rsidTr="00960A4C">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5218B346" w14:textId="77777777" w:rsidR="00960A4C" w:rsidRDefault="00960A4C">
            <w:pPr>
              <w:pStyle w:val="TAC"/>
              <w:rPr>
                <w:rFonts w:eastAsia="宋体"/>
              </w:rPr>
            </w:pPr>
            <w:r>
              <w:t>DC_7A-12A_n2A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8A268B0" w14:textId="77777777" w:rsidR="00960A4C" w:rsidRDefault="00960A4C">
            <w:pPr>
              <w:pStyle w:val="TAC"/>
              <w:rPr>
                <w:rFonts w:eastAsia="Calibri Light" w:cs="Arial"/>
              </w:rPr>
            </w:pPr>
            <w:r>
              <w:rPr>
                <w:rFonts w:cs="Arial"/>
                <w:lang w:val="fi-FI" w:eastAsia="fi-FI"/>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996DCC3" w14:textId="77777777" w:rsidR="00960A4C" w:rsidRDefault="00960A4C">
            <w:pPr>
              <w:pStyle w:val="TAC"/>
              <w:rPr>
                <w:rFonts w:eastAsia="宋体" w:cs="Arial"/>
              </w:rPr>
            </w:pPr>
            <w:r>
              <w:rPr>
                <w:rFonts w:cs="Arial"/>
                <w:lang w:val="fi-FI" w:eastAsia="fi-FI"/>
              </w:rPr>
              <w:t>2502.5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BA000DB" w14:textId="77777777" w:rsidR="00960A4C" w:rsidRDefault="00960A4C">
            <w:pPr>
              <w:pStyle w:val="TAC"/>
              <w:rPr>
                <w:rFonts w:cs="Arial"/>
              </w:rPr>
            </w:pPr>
            <w:r>
              <w:rPr>
                <w:rFonts w:eastAsia="Malgun Gothic" w:cs="Arial"/>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44D8721" w14:textId="77777777" w:rsidR="00960A4C" w:rsidRDefault="00960A4C">
            <w:pPr>
              <w:pStyle w:val="TAC"/>
              <w:rPr>
                <w:rFonts w:cs="Arial"/>
              </w:rPr>
            </w:pPr>
            <w:r>
              <w:rPr>
                <w:rFonts w:eastAsia="Malgun Gothic" w:cs="Arial"/>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D45F853" w14:textId="77777777" w:rsidR="00960A4C" w:rsidRDefault="00960A4C">
            <w:pPr>
              <w:pStyle w:val="TAC"/>
              <w:rPr>
                <w:rFonts w:cs="Arial"/>
              </w:rPr>
            </w:pPr>
            <w:r>
              <w:rPr>
                <w:rFonts w:cs="Arial"/>
                <w:lang w:val="fi-FI" w:eastAsia="fi-FI"/>
              </w:rPr>
              <w:t>2622.5</w:t>
            </w:r>
          </w:p>
        </w:tc>
        <w:tc>
          <w:tcPr>
            <w:tcW w:w="752" w:type="dxa"/>
            <w:tcBorders>
              <w:top w:val="single" w:sz="4" w:space="0" w:color="auto"/>
              <w:left w:val="single" w:sz="4" w:space="0" w:color="auto"/>
              <w:bottom w:val="single" w:sz="4" w:space="0" w:color="auto"/>
              <w:right w:val="single" w:sz="4" w:space="0" w:color="auto"/>
            </w:tcBorders>
            <w:vAlign w:val="center"/>
            <w:hideMark/>
          </w:tcPr>
          <w:p w14:paraId="50543AE1" w14:textId="77777777" w:rsidR="00960A4C" w:rsidRDefault="00960A4C">
            <w:pPr>
              <w:pStyle w:val="TAC"/>
              <w:rPr>
                <w:rFonts w:cs="Arial"/>
                <w:lang w:eastAsia="ko-KR"/>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63A274" w14:textId="77777777" w:rsidR="00960A4C" w:rsidRDefault="00960A4C">
            <w:pPr>
              <w:pStyle w:val="TAC"/>
              <w:rPr>
                <w:rFonts w:cs="Arial"/>
                <w:szCs w:val="24"/>
              </w:rPr>
            </w:pPr>
            <w:r>
              <w:rPr>
                <w:rFonts w:eastAsia="Malgun Gothic" w:cs="Arial"/>
                <w:lang w:val="fi-FI" w:eastAsia="ko-KR"/>
              </w:rPr>
              <w:t>N/A</w:t>
            </w:r>
          </w:p>
        </w:tc>
      </w:tr>
      <w:tr w:rsidR="00960A4C" w14:paraId="29C4014C" w14:textId="77777777" w:rsidTr="00960A4C">
        <w:trPr>
          <w:trHeight w:val="54"/>
          <w:jc w:val="center"/>
        </w:trPr>
        <w:tc>
          <w:tcPr>
            <w:tcW w:w="2258" w:type="dxa"/>
            <w:tcBorders>
              <w:top w:val="nil"/>
              <w:left w:val="single" w:sz="4" w:space="0" w:color="auto"/>
              <w:bottom w:val="nil"/>
              <w:right w:val="single" w:sz="4" w:space="0" w:color="auto"/>
            </w:tcBorders>
            <w:vAlign w:val="center"/>
          </w:tcPr>
          <w:p w14:paraId="47200BB8"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36E5A9A" w14:textId="77777777" w:rsidR="00960A4C" w:rsidRDefault="00960A4C">
            <w:pPr>
              <w:pStyle w:val="TAC"/>
              <w:rPr>
                <w:rFonts w:eastAsia="Calibri Light" w:cs="Arial"/>
              </w:rPr>
            </w:pPr>
            <w:r>
              <w:rPr>
                <w:rFonts w:cs="Arial"/>
                <w:lang w:val="fi-FI" w:eastAsia="fi-FI"/>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B9687BC" w14:textId="77777777" w:rsidR="00960A4C" w:rsidRDefault="00960A4C">
            <w:pPr>
              <w:pStyle w:val="TAC"/>
              <w:rPr>
                <w:rFonts w:eastAsia="宋体" w:cs="Arial"/>
              </w:rPr>
            </w:pPr>
            <w:r>
              <w:rPr>
                <w:rFonts w:cs="Arial"/>
                <w:lang w:val="fi-FI" w:eastAsia="fi-FI"/>
              </w:rPr>
              <w:t>701.5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8E1FD34" w14:textId="77777777" w:rsidR="00960A4C" w:rsidRDefault="00960A4C">
            <w:pPr>
              <w:pStyle w:val="TAC"/>
              <w:rPr>
                <w:rFonts w:cs="Arial"/>
              </w:rPr>
            </w:pPr>
            <w:r>
              <w:rPr>
                <w:rFonts w:cs="Arial"/>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0BB9FCA" w14:textId="77777777" w:rsidR="00960A4C" w:rsidRDefault="00960A4C">
            <w:pPr>
              <w:pStyle w:val="TAC"/>
              <w:rPr>
                <w:rFonts w:cs="Arial"/>
              </w:rPr>
            </w:pPr>
            <w:r>
              <w:rPr>
                <w:rFonts w:cs="Arial"/>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8EDD170" w14:textId="77777777" w:rsidR="00960A4C" w:rsidRDefault="00960A4C">
            <w:pPr>
              <w:pStyle w:val="TAC"/>
              <w:rPr>
                <w:rFonts w:cs="Arial"/>
              </w:rPr>
            </w:pPr>
            <w:r>
              <w:rPr>
                <w:rFonts w:cs="Arial"/>
                <w:lang w:val="fi-FI"/>
              </w:rPr>
              <w:t>731.5</w:t>
            </w:r>
          </w:p>
        </w:tc>
        <w:tc>
          <w:tcPr>
            <w:tcW w:w="752" w:type="dxa"/>
            <w:tcBorders>
              <w:top w:val="single" w:sz="4" w:space="0" w:color="auto"/>
              <w:left w:val="single" w:sz="4" w:space="0" w:color="auto"/>
              <w:bottom w:val="single" w:sz="4" w:space="0" w:color="auto"/>
              <w:right w:val="single" w:sz="4" w:space="0" w:color="auto"/>
            </w:tcBorders>
            <w:vAlign w:val="center"/>
            <w:hideMark/>
          </w:tcPr>
          <w:p w14:paraId="36889359" w14:textId="77777777" w:rsidR="00960A4C" w:rsidRDefault="00960A4C">
            <w:pPr>
              <w:pStyle w:val="TAC"/>
              <w:rPr>
                <w:rFonts w:cs="Arial"/>
                <w:lang w:eastAsia="ko-KR"/>
              </w:rPr>
            </w:pPr>
            <w:r>
              <w:rPr>
                <w:rFonts w:cs="Arial"/>
                <w:lang w:val="fi-FI" w:eastAsia="fi-FI"/>
              </w:rPr>
              <w:t>5.3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89991F" w14:textId="77777777" w:rsidR="00960A4C" w:rsidRDefault="00960A4C">
            <w:pPr>
              <w:pStyle w:val="TAC"/>
              <w:rPr>
                <w:rFonts w:cs="Arial"/>
                <w:szCs w:val="24"/>
              </w:rPr>
            </w:pPr>
            <w:r>
              <w:rPr>
                <w:rFonts w:eastAsia="Malgun Gothic" w:cs="Arial"/>
                <w:lang w:val="fi-FI" w:eastAsia="ko-KR"/>
              </w:rPr>
              <w:t>IMD5</w:t>
            </w:r>
          </w:p>
        </w:tc>
      </w:tr>
      <w:tr w:rsidR="00960A4C" w14:paraId="10E81A0C" w14:textId="77777777" w:rsidTr="00960A4C">
        <w:trPr>
          <w:trHeight w:val="54"/>
          <w:jc w:val="center"/>
        </w:trPr>
        <w:tc>
          <w:tcPr>
            <w:tcW w:w="2258" w:type="dxa"/>
            <w:tcBorders>
              <w:top w:val="nil"/>
              <w:left w:val="single" w:sz="4" w:space="0" w:color="auto"/>
              <w:bottom w:val="nil"/>
              <w:right w:val="single" w:sz="4" w:space="0" w:color="auto"/>
            </w:tcBorders>
            <w:vAlign w:val="center"/>
          </w:tcPr>
          <w:p w14:paraId="5F727B94"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5FBB4BB" w14:textId="77777777" w:rsidR="00960A4C" w:rsidRDefault="00960A4C">
            <w:pPr>
              <w:pStyle w:val="TAC"/>
              <w:rPr>
                <w:rFonts w:eastAsia="Calibri Light" w:cs="Arial"/>
              </w:rPr>
            </w:pPr>
            <w:r>
              <w:rPr>
                <w:rFonts w:cs="Arial"/>
                <w:lang w:val="fi-FI" w:eastAsia="fi-FI"/>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4514D36" w14:textId="77777777" w:rsidR="00960A4C" w:rsidRDefault="00960A4C">
            <w:pPr>
              <w:pStyle w:val="TAC"/>
              <w:rPr>
                <w:rFonts w:eastAsia="宋体" w:cs="Arial"/>
              </w:rPr>
            </w:pPr>
            <w:r>
              <w:rPr>
                <w:rFonts w:cs="Arial"/>
                <w:lang w:val="fi-FI" w:eastAsia="fi-FI"/>
              </w:rPr>
              <w:t>1907.5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E0C044F" w14:textId="77777777" w:rsidR="00960A4C" w:rsidRDefault="00960A4C">
            <w:pPr>
              <w:pStyle w:val="TAC"/>
              <w:rPr>
                <w:rFonts w:cs="Arial"/>
              </w:rPr>
            </w:pPr>
            <w:r>
              <w:rPr>
                <w:rFonts w:eastAsia="Malgun Gothic" w:cs="Arial"/>
                <w:kern w:val="2"/>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E0E0F8F" w14:textId="77777777" w:rsidR="00960A4C" w:rsidRDefault="00960A4C">
            <w:pPr>
              <w:pStyle w:val="TAC"/>
              <w:rPr>
                <w:rFonts w:cs="Arial"/>
              </w:rPr>
            </w:pPr>
            <w:r>
              <w:rPr>
                <w:rFonts w:eastAsia="Malgun Gothic" w:cs="Arial"/>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77B805" w14:textId="77777777" w:rsidR="00960A4C" w:rsidRDefault="00960A4C">
            <w:pPr>
              <w:pStyle w:val="TAC"/>
              <w:rPr>
                <w:rFonts w:cs="Arial"/>
              </w:rPr>
            </w:pPr>
            <w:r>
              <w:rPr>
                <w:rFonts w:cs="Arial"/>
                <w:lang w:val="fi-FI"/>
              </w:rPr>
              <w:t>1987.5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67DB4DD6" w14:textId="77777777" w:rsidR="00960A4C" w:rsidRDefault="00960A4C">
            <w:pPr>
              <w:pStyle w:val="TAC"/>
              <w:rPr>
                <w:rFonts w:cs="Arial"/>
                <w:lang w:eastAsia="ko-KR"/>
              </w:rPr>
            </w:pPr>
            <w:r>
              <w:rPr>
                <w:rFonts w:eastAsia="Malgun Gothic" w:cs="Arial"/>
                <w:kern w:val="2"/>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3460985" w14:textId="77777777" w:rsidR="00960A4C" w:rsidRDefault="00960A4C">
            <w:pPr>
              <w:pStyle w:val="TAC"/>
              <w:rPr>
                <w:rFonts w:cs="Arial"/>
                <w:szCs w:val="24"/>
              </w:rPr>
            </w:pPr>
            <w:r>
              <w:rPr>
                <w:rFonts w:cs="Arial"/>
                <w:lang w:val="fi-FI" w:eastAsia="fi-FI"/>
              </w:rPr>
              <w:t>N/A</w:t>
            </w:r>
          </w:p>
        </w:tc>
      </w:tr>
      <w:tr w:rsidR="00960A4C" w14:paraId="25A1E2FB" w14:textId="77777777" w:rsidTr="00960A4C">
        <w:trPr>
          <w:trHeight w:val="54"/>
          <w:jc w:val="center"/>
        </w:trPr>
        <w:tc>
          <w:tcPr>
            <w:tcW w:w="2258" w:type="dxa"/>
            <w:tcBorders>
              <w:top w:val="nil"/>
              <w:left w:val="single" w:sz="4" w:space="0" w:color="auto"/>
              <w:bottom w:val="nil"/>
              <w:right w:val="single" w:sz="4" w:space="0" w:color="auto"/>
            </w:tcBorders>
            <w:vAlign w:val="center"/>
          </w:tcPr>
          <w:p w14:paraId="333BF2F6"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DE48E7A" w14:textId="77777777" w:rsidR="00960A4C" w:rsidRDefault="00960A4C">
            <w:pPr>
              <w:pStyle w:val="TAC"/>
              <w:rPr>
                <w:rFonts w:eastAsia="Calibri Light" w:cs="Arial"/>
              </w:rPr>
            </w:pPr>
            <w:r>
              <w:rPr>
                <w:rFonts w:cs="Arial"/>
                <w:lang w:val="fi-FI" w:eastAsia="fi-FI"/>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43AA041" w14:textId="77777777" w:rsidR="00960A4C" w:rsidRDefault="00960A4C">
            <w:pPr>
              <w:pStyle w:val="TAC"/>
              <w:rPr>
                <w:rFonts w:eastAsia="宋体" w:cs="Arial"/>
              </w:rPr>
            </w:pPr>
            <w:r>
              <w:rPr>
                <w:rFonts w:cs="Arial"/>
                <w:lang w:val="fi-FI" w:eastAsia="fi-FI"/>
              </w:rPr>
              <w:t>2501</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822D7D2" w14:textId="77777777" w:rsidR="00960A4C" w:rsidRDefault="00960A4C">
            <w:pPr>
              <w:pStyle w:val="TAC"/>
              <w:rPr>
                <w:rFonts w:cs="Arial"/>
              </w:rPr>
            </w:pPr>
            <w:r>
              <w:rPr>
                <w:rFonts w:eastAsia="Malgun Gothic" w:cs="Arial"/>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BBE76F2" w14:textId="77777777" w:rsidR="00960A4C" w:rsidRDefault="00960A4C">
            <w:pPr>
              <w:pStyle w:val="TAC"/>
              <w:rPr>
                <w:rFonts w:cs="Arial"/>
              </w:rPr>
            </w:pPr>
            <w:r>
              <w:rPr>
                <w:rFonts w:eastAsia="Malgun Gothic" w:cs="Arial"/>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E5EBB8" w14:textId="77777777" w:rsidR="00960A4C" w:rsidRDefault="00960A4C">
            <w:pPr>
              <w:pStyle w:val="TAC"/>
              <w:rPr>
                <w:rFonts w:cs="Arial"/>
              </w:rPr>
            </w:pPr>
            <w:r>
              <w:rPr>
                <w:rFonts w:cs="Arial"/>
                <w:lang w:val="fi-FI" w:eastAsia="fi-FI"/>
              </w:rPr>
              <w:t>2621</w:t>
            </w:r>
          </w:p>
        </w:tc>
        <w:tc>
          <w:tcPr>
            <w:tcW w:w="752" w:type="dxa"/>
            <w:tcBorders>
              <w:top w:val="single" w:sz="4" w:space="0" w:color="auto"/>
              <w:left w:val="single" w:sz="4" w:space="0" w:color="auto"/>
              <w:bottom w:val="single" w:sz="4" w:space="0" w:color="auto"/>
              <w:right w:val="single" w:sz="4" w:space="0" w:color="auto"/>
            </w:tcBorders>
            <w:vAlign w:val="center"/>
            <w:hideMark/>
          </w:tcPr>
          <w:p w14:paraId="4390C876" w14:textId="77777777" w:rsidR="00960A4C" w:rsidRDefault="00960A4C">
            <w:pPr>
              <w:pStyle w:val="TAC"/>
              <w:rPr>
                <w:rFonts w:cs="Arial"/>
                <w:lang w:eastAsia="ko-KR"/>
              </w:rPr>
            </w:pPr>
            <w:r>
              <w:rPr>
                <w:rFonts w:cs="Arial"/>
                <w:lang w:val="fi-FI" w:eastAsia="fi-FI"/>
              </w:rPr>
              <w:t>30.8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4672FCF" w14:textId="77777777" w:rsidR="00960A4C" w:rsidRDefault="00960A4C">
            <w:pPr>
              <w:pStyle w:val="TAC"/>
              <w:rPr>
                <w:rFonts w:cs="Arial"/>
                <w:szCs w:val="24"/>
              </w:rPr>
            </w:pPr>
            <w:r>
              <w:rPr>
                <w:rFonts w:eastAsia="Malgun Gothic" w:cs="Arial"/>
                <w:lang w:val="fi-FI" w:eastAsia="ko-KR"/>
              </w:rPr>
              <w:t>IMD2</w:t>
            </w:r>
          </w:p>
        </w:tc>
      </w:tr>
      <w:tr w:rsidR="00960A4C" w14:paraId="4383A247" w14:textId="77777777" w:rsidTr="00960A4C">
        <w:trPr>
          <w:trHeight w:val="54"/>
          <w:jc w:val="center"/>
        </w:trPr>
        <w:tc>
          <w:tcPr>
            <w:tcW w:w="2258" w:type="dxa"/>
            <w:tcBorders>
              <w:top w:val="nil"/>
              <w:left w:val="single" w:sz="4" w:space="0" w:color="auto"/>
              <w:bottom w:val="nil"/>
              <w:right w:val="single" w:sz="4" w:space="0" w:color="auto"/>
            </w:tcBorders>
            <w:vAlign w:val="center"/>
          </w:tcPr>
          <w:p w14:paraId="4E8D754C"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3D9D4B4" w14:textId="77777777" w:rsidR="00960A4C" w:rsidRDefault="00960A4C">
            <w:pPr>
              <w:pStyle w:val="TAC"/>
              <w:rPr>
                <w:rFonts w:eastAsia="Calibri Light" w:cs="Arial"/>
              </w:rPr>
            </w:pPr>
            <w:r>
              <w:rPr>
                <w:rFonts w:cs="Arial"/>
                <w:lang w:val="fi-FI" w:eastAsia="fi-FI"/>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6C1CD09" w14:textId="77777777" w:rsidR="00960A4C" w:rsidRDefault="00960A4C">
            <w:pPr>
              <w:pStyle w:val="TAC"/>
              <w:rPr>
                <w:rFonts w:eastAsia="宋体" w:cs="Arial"/>
              </w:rPr>
            </w:pPr>
            <w:r>
              <w:rPr>
                <w:rFonts w:cs="Arial"/>
                <w:lang w:val="fi-FI" w:eastAsia="fi-FI"/>
              </w:rPr>
              <w:t>713.5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3E3D5B3" w14:textId="77777777" w:rsidR="00960A4C" w:rsidRDefault="00960A4C">
            <w:pPr>
              <w:pStyle w:val="TAC"/>
              <w:rPr>
                <w:rFonts w:cs="Arial"/>
              </w:rPr>
            </w:pPr>
            <w:r>
              <w:rPr>
                <w:rFonts w:cs="Arial"/>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689D837" w14:textId="77777777" w:rsidR="00960A4C" w:rsidRDefault="00960A4C">
            <w:pPr>
              <w:pStyle w:val="TAC"/>
              <w:rPr>
                <w:rFonts w:cs="Arial"/>
              </w:rPr>
            </w:pPr>
            <w:r>
              <w:rPr>
                <w:rFonts w:cs="Arial"/>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138ABEC" w14:textId="77777777" w:rsidR="00960A4C" w:rsidRDefault="00960A4C">
            <w:pPr>
              <w:pStyle w:val="TAC"/>
              <w:rPr>
                <w:rFonts w:cs="Arial"/>
              </w:rPr>
            </w:pPr>
            <w:r>
              <w:rPr>
                <w:rFonts w:cs="Arial"/>
                <w:lang w:val="fi-FI"/>
              </w:rPr>
              <w:t>743.5</w:t>
            </w:r>
          </w:p>
        </w:tc>
        <w:tc>
          <w:tcPr>
            <w:tcW w:w="752" w:type="dxa"/>
            <w:tcBorders>
              <w:top w:val="single" w:sz="4" w:space="0" w:color="auto"/>
              <w:left w:val="single" w:sz="4" w:space="0" w:color="auto"/>
              <w:bottom w:val="single" w:sz="4" w:space="0" w:color="auto"/>
              <w:right w:val="single" w:sz="4" w:space="0" w:color="auto"/>
            </w:tcBorders>
            <w:vAlign w:val="center"/>
            <w:hideMark/>
          </w:tcPr>
          <w:p w14:paraId="76282C76" w14:textId="77777777" w:rsidR="00960A4C" w:rsidRDefault="00960A4C">
            <w:pPr>
              <w:pStyle w:val="TAC"/>
              <w:rPr>
                <w:rFonts w:cs="Arial"/>
                <w:lang w:eastAsia="ko-KR"/>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3E9FC1" w14:textId="77777777" w:rsidR="00960A4C" w:rsidRDefault="00960A4C">
            <w:pPr>
              <w:pStyle w:val="TAC"/>
              <w:rPr>
                <w:rFonts w:cs="Arial"/>
                <w:szCs w:val="24"/>
              </w:rPr>
            </w:pPr>
            <w:r>
              <w:rPr>
                <w:rFonts w:cs="Arial"/>
                <w:lang w:val="fi-FI" w:eastAsia="fi-FI"/>
              </w:rPr>
              <w:t>N/A</w:t>
            </w:r>
          </w:p>
        </w:tc>
      </w:tr>
      <w:tr w:rsidR="00960A4C" w14:paraId="651C3535" w14:textId="77777777" w:rsidTr="00960A4C">
        <w:trPr>
          <w:trHeight w:val="54"/>
          <w:jc w:val="center"/>
        </w:trPr>
        <w:tc>
          <w:tcPr>
            <w:tcW w:w="2258" w:type="dxa"/>
            <w:tcBorders>
              <w:top w:val="nil"/>
              <w:left w:val="single" w:sz="4" w:space="0" w:color="auto"/>
              <w:bottom w:val="single" w:sz="4" w:space="0" w:color="auto"/>
              <w:right w:val="single" w:sz="4" w:space="0" w:color="auto"/>
            </w:tcBorders>
            <w:vAlign w:val="center"/>
          </w:tcPr>
          <w:p w14:paraId="2BF55EAD"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F3DE75D" w14:textId="77777777" w:rsidR="00960A4C" w:rsidRDefault="00960A4C">
            <w:pPr>
              <w:pStyle w:val="TAC"/>
              <w:rPr>
                <w:rFonts w:eastAsia="Calibri Light" w:cs="Arial"/>
              </w:rPr>
            </w:pPr>
            <w:r>
              <w:rPr>
                <w:rFonts w:cs="Arial"/>
                <w:lang w:val="fi-FI" w:eastAsia="fi-FI"/>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4E1D6CC" w14:textId="77777777" w:rsidR="00960A4C" w:rsidRDefault="00960A4C">
            <w:pPr>
              <w:pStyle w:val="TAC"/>
              <w:rPr>
                <w:rFonts w:eastAsia="宋体" w:cs="Arial"/>
              </w:rPr>
            </w:pPr>
            <w:r>
              <w:rPr>
                <w:rFonts w:cs="Arial"/>
                <w:lang w:val="fi-FI" w:eastAsia="fi-FI"/>
              </w:rPr>
              <w:t>1907.5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6F9F4E6" w14:textId="77777777" w:rsidR="00960A4C" w:rsidRDefault="00960A4C">
            <w:pPr>
              <w:pStyle w:val="TAC"/>
              <w:rPr>
                <w:rFonts w:cs="Arial"/>
              </w:rPr>
            </w:pPr>
            <w:r>
              <w:rPr>
                <w:rFonts w:eastAsia="Malgun Gothic" w:cs="Arial"/>
                <w:kern w:val="2"/>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E34FC84" w14:textId="77777777" w:rsidR="00960A4C" w:rsidRDefault="00960A4C">
            <w:pPr>
              <w:pStyle w:val="TAC"/>
              <w:rPr>
                <w:rFonts w:cs="Arial"/>
              </w:rPr>
            </w:pPr>
            <w:r>
              <w:rPr>
                <w:rFonts w:eastAsia="Malgun Gothic" w:cs="Arial"/>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C80913" w14:textId="77777777" w:rsidR="00960A4C" w:rsidRDefault="00960A4C">
            <w:pPr>
              <w:pStyle w:val="TAC"/>
              <w:rPr>
                <w:rFonts w:cs="Arial"/>
              </w:rPr>
            </w:pPr>
            <w:r>
              <w:rPr>
                <w:rFonts w:cs="Arial"/>
                <w:lang w:val="fi-FI"/>
              </w:rPr>
              <w:t>1987.5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221115CA" w14:textId="77777777" w:rsidR="00960A4C" w:rsidRDefault="00960A4C">
            <w:pPr>
              <w:pStyle w:val="TAC"/>
              <w:rPr>
                <w:rFonts w:cs="Arial"/>
                <w:lang w:eastAsia="ko-KR"/>
              </w:rPr>
            </w:pPr>
            <w:r>
              <w:rPr>
                <w:rFonts w:eastAsia="Malgun Gothic" w:cs="Arial"/>
                <w:kern w:val="2"/>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47DB1D7" w14:textId="77777777" w:rsidR="00960A4C" w:rsidRDefault="00960A4C">
            <w:pPr>
              <w:pStyle w:val="TAC"/>
              <w:rPr>
                <w:rFonts w:cs="Arial"/>
                <w:szCs w:val="24"/>
              </w:rPr>
            </w:pPr>
            <w:r>
              <w:rPr>
                <w:rFonts w:cs="Arial"/>
                <w:lang w:val="fi-FI" w:eastAsia="fi-FI"/>
              </w:rPr>
              <w:t>N/A</w:t>
            </w:r>
          </w:p>
        </w:tc>
      </w:tr>
      <w:tr w:rsidR="00960A4C" w14:paraId="0C055BE9" w14:textId="77777777" w:rsidTr="00960A4C">
        <w:trPr>
          <w:trHeight w:val="54"/>
          <w:jc w:val="center"/>
        </w:trPr>
        <w:tc>
          <w:tcPr>
            <w:tcW w:w="2258" w:type="dxa"/>
            <w:tcBorders>
              <w:top w:val="nil"/>
              <w:left w:val="single" w:sz="4" w:space="0" w:color="auto"/>
              <w:bottom w:val="nil"/>
              <w:right w:val="single" w:sz="4" w:space="0" w:color="auto"/>
            </w:tcBorders>
            <w:vAlign w:val="center"/>
            <w:hideMark/>
          </w:tcPr>
          <w:p w14:paraId="063223A0" w14:textId="77777777" w:rsidR="00960A4C" w:rsidRDefault="00960A4C">
            <w:pPr>
              <w:pStyle w:val="TAC"/>
            </w:pPr>
            <w:r>
              <w:t>DC_7A-12A_n66A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C8D5DC8" w14:textId="77777777" w:rsidR="00960A4C" w:rsidRDefault="00960A4C">
            <w:pPr>
              <w:pStyle w:val="TAC"/>
              <w:rPr>
                <w:rFonts w:eastAsia="Calibri Light" w:cs="Arial"/>
              </w:rPr>
            </w:pPr>
            <w: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653A562" w14:textId="77777777" w:rsidR="00960A4C" w:rsidRDefault="00960A4C">
            <w:pPr>
              <w:pStyle w:val="TAC"/>
              <w:rPr>
                <w:rFonts w:eastAsia="宋体" w:cs="Arial"/>
              </w:rPr>
            </w:pPr>
            <w:r>
              <w:rPr>
                <w:rFonts w:eastAsia="Malgun Gothic" w:cs="Arial"/>
                <w:kern w:val="2"/>
                <w:szCs w:val="24"/>
                <w:lang w:eastAsia="ko-KR"/>
              </w:rPr>
              <w:t>2515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1FC97BD" w14:textId="77777777" w:rsidR="00960A4C" w:rsidRDefault="00960A4C">
            <w:pPr>
              <w:pStyle w:val="TAC"/>
              <w:rPr>
                <w:rFonts w:cs="Arial"/>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2560028" w14:textId="77777777" w:rsidR="00960A4C" w:rsidRDefault="00960A4C">
            <w:pPr>
              <w:pStyle w:val="TAC"/>
              <w:rPr>
                <w:rFonts w:cs="Arial"/>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50D7D8" w14:textId="77777777" w:rsidR="00960A4C" w:rsidRDefault="00960A4C">
            <w:pPr>
              <w:pStyle w:val="TAC"/>
              <w:rPr>
                <w:rFonts w:cs="Arial"/>
              </w:rPr>
            </w:pPr>
            <w:r>
              <w:rPr>
                <w:rFonts w:cs="Arial"/>
                <w:kern w:val="2"/>
                <w:szCs w:val="24"/>
              </w:rPr>
              <w:t>2635</w:t>
            </w:r>
          </w:p>
        </w:tc>
        <w:tc>
          <w:tcPr>
            <w:tcW w:w="752" w:type="dxa"/>
            <w:tcBorders>
              <w:top w:val="single" w:sz="4" w:space="0" w:color="auto"/>
              <w:left w:val="single" w:sz="4" w:space="0" w:color="auto"/>
              <w:bottom w:val="single" w:sz="4" w:space="0" w:color="auto"/>
              <w:right w:val="single" w:sz="4" w:space="0" w:color="auto"/>
            </w:tcBorders>
            <w:vAlign w:val="center"/>
            <w:hideMark/>
          </w:tcPr>
          <w:p w14:paraId="50756717" w14:textId="77777777" w:rsidR="00960A4C" w:rsidRDefault="00960A4C">
            <w:pPr>
              <w:pStyle w:val="TAC"/>
              <w:rPr>
                <w:rFonts w:cs="Arial"/>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00AD4E" w14:textId="77777777" w:rsidR="00960A4C" w:rsidRDefault="00960A4C">
            <w:pPr>
              <w:pStyle w:val="TAC"/>
              <w:rPr>
                <w:rFonts w:cs="Arial"/>
                <w:szCs w:val="24"/>
              </w:rPr>
            </w:pPr>
            <w:r>
              <w:rPr>
                <w:rFonts w:eastAsia="Malgun Gothic" w:cs="Arial"/>
                <w:kern w:val="2"/>
                <w:szCs w:val="24"/>
                <w:lang w:eastAsia="ko-KR"/>
              </w:rPr>
              <w:t>N/A</w:t>
            </w:r>
          </w:p>
        </w:tc>
      </w:tr>
      <w:tr w:rsidR="00960A4C" w14:paraId="530BDF67" w14:textId="77777777" w:rsidTr="00960A4C">
        <w:trPr>
          <w:trHeight w:val="54"/>
          <w:jc w:val="center"/>
        </w:trPr>
        <w:tc>
          <w:tcPr>
            <w:tcW w:w="2258" w:type="dxa"/>
            <w:tcBorders>
              <w:top w:val="nil"/>
              <w:left w:val="single" w:sz="4" w:space="0" w:color="auto"/>
              <w:bottom w:val="nil"/>
              <w:right w:val="single" w:sz="4" w:space="0" w:color="auto"/>
            </w:tcBorders>
            <w:vAlign w:val="center"/>
          </w:tcPr>
          <w:p w14:paraId="44A3B390"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72C84CF" w14:textId="77777777" w:rsidR="00960A4C" w:rsidRDefault="00960A4C">
            <w:pPr>
              <w:pStyle w:val="TAC"/>
              <w:rPr>
                <w:rFonts w:eastAsia="Calibri Light" w:cs="Arial"/>
              </w:rPr>
            </w:pPr>
            <w: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1EFEFCF" w14:textId="77777777" w:rsidR="00960A4C" w:rsidRDefault="00960A4C">
            <w:pPr>
              <w:pStyle w:val="TAC"/>
              <w:rPr>
                <w:rFonts w:eastAsia="宋体" w:cs="Arial"/>
              </w:rPr>
            </w:pPr>
            <w:r>
              <w:rPr>
                <w:rFonts w:eastAsia="Malgun Gothic" w:cs="Arial"/>
                <w:kern w:val="2"/>
                <w:szCs w:val="24"/>
                <w:lang w:eastAsia="ko-KR"/>
              </w:rPr>
              <w:t>712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CCFC6A5" w14:textId="77777777" w:rsidR="00960A4C" w:rsidRDefault="00960A4C">
            <w:pPr>
              <w:pStyle w:val="TAC"/>
              <w:rPr>
                <w:rFonts w:cs="Arial"/>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A0477BD" w14:textId="77777777" w:rsidR="00960A4C" w:rsidRDefault="00960A4C">
            <w:pPr>
              <w:pStyle w:val="TAC"/>
              <w:rPr>
                <w:rFonts w:cs="Arial"/>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7278A8" w14:textId="77777777" w:rsidR="00960A4C" w:rsidRDefault="00960A4C">
            <w:pPr>
              <w:pStyle w:val="TAC"/>
              <w:rPr>
                <w:rFonts w:cs="Arial"/>
              </w:rPr>
            </w:pPr>
            <w:r>
              <w:rPr>
                <w:rFonts w:cs="Arial"/>
                <w:kern w:val="2"/>
                <w:szCs w:val="24"/>
              </w:rPr>
              <w:t>742</w:t>
            </w:r>
          </w:p>
        </w:tc>
        <w:tc>
          <w:tcPr>
            <w:tcW w:w="752" w:type="dxa"/>
            <w:tcBorders>
              <w:top w:val="single" w:sz="4" w:space="0" w:color="auto"/>
              <w:left w:val="single" w:sz="4" w:space="0" w:color="auto"/>
              <w:bottom w:val="single" w:sz="4" w:space="0" w:color="auto"/>
              <w:right w:val="single" w:sz="4" w:space="0" w:color="auto"/>
            </w:tcBorders>
            <w:vAlign w:val="center"/>
            <w:hideMark/>
          </w:tcPr>
          <w:p w14:paraId="5A8BAD8E" w14:textId="77777777" w:rsidR="00960A4C" w:rsidRDefault="00960A4C">
            <w:pPr>
              <w:pStyle w:val="TAC"/>
              <w:rPr>
                <w:rFonts w:cs="Arial"/>
                <w:lang w:eastAsia="ko-KR"/>
              </w:rPr>
            </w:pPr>
            <w:r>
              <w:rPr>
                <w:rFonts w:cs="Arial"/>
                <w:kern w:val="2"/>
                <w:szCs w:val="24"/>
              </w:rPr>
              <w:t>31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B8E0969" w14:textId="77777777" w:rsidR="00960A4C" w:rsidRDefault="00960A4C">
            <w:pPr>
              <w:pStyle w:val="TAC"/>
              <w:rPr>
                <w:rFonts w:cs="Arial"/>
                <w:szCs w:val="24"/>
              </w:rPr>
            </w:pPr>
            <w:r>
              <w:rPr>
                <w:lang w:eastAsia="ja-JP"/>
              </w:rPr>
              <w:t>IMD</w:t>
            </w:r>
            <w:r>
              <w:t>2</w:t>
            </w:r>
          </w:p>
        </w:tc>
      </w:tr>
      <w:tr w:rsidR="00960A4C" w14:paraId="2B92B1F2" w14:textId="77777777" w:rsidTr="00960A4C">
        <w:trPr>
          <w:trHeight w:val="54"/>
          <w:jc w:val="center"/>
        </w:trPr>
        <w:tc>
          <w:tcPr>
            <w:tcW w:w="2258" w:type="dxa"/>
            <w:tcBorders>
              <w:top w:val="nil"/>
              <w:left w:val="single" w:sz="4" w:space="0" w:color="auto"/>
              <w:bottom w:val="single" w:sz="4" w:space="0" w:color="auto"/>
              <w:right w:val="single" w:sz="4" w:space="0" w:color="auto"/>
            </w:tcBorders>
            <w:vAlign w:val="center"/>
          </w:tcPr>
          <w:p w14:paraId="09865F98"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30DF049" w14:textId="77777777" w:rsidR="00960A4C" w:rsidRDefault="00960A4C">
            <w:pPr>
              <w:pStyle w:val="TAC"/>
            </w:pPr>
            <w: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8C7DE7C" w14:textId="77777777" w:rsidR="00960A4C" w:rsidRDefault="00960A4C">
            <w:pPr>
              <w:pStyle w:val="TAC"/>
            </w:pPr>
            <w:r>
              <w:t>1773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6AF1D35"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70042C8"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0EEC43" w14:textId="77777777" w:rsidR="00960A4C" w:rsidRDefault="00960A4C">
            <w:pPr>
              <w:pStyle w:val="TAC"/>
            </w:pPr>
            <w:r>
              <w:t>2173</w:t>
            </w:r>
          </w:p>
        </w:tc>
        <w:tc>
          <w:tcPr>
            <w:tcW w:w="752" w:type="dxa"/>
            <w:tcBorders>
              <w:top w:val="single" w:sz="4" w:space="0" w:color="auto"/>
              <w:left w:val="single" w:sz="4" w:space="0" w:color="auto"/>
              <w:bottom w:val="single" w:sz="4" w:space="0" w:color="auto"/>
              <w:right w:val="single" w:sz="4" w:space="0" w:color="auto"/>
            </w:tcBorders>
            <w:vAlign w:val="center"/>
            <w:hideMark/>
          </w:tcPr>
          <w:p w14:paraId="378ABF0D"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D02119" w14:textId="77777777" w:rsidR="00960A4C" w:rsidRDefault="00960A4C">
            <w:pPr>
              <w:pStyle w:val="TAC"/>
            </w:pPr>
            <w:r>
              <w:t>N/A</w:t>
            </w:r>
          </w:p>
        </w:tc>
      </w:tr>
      <w:tr w:rsidR="00960A4C" w14:paraId="60822522" w14:textId="77777777" w:rsidTr="00960A4C">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35C1600A" w14:textId="77777777" w:rsidR="00960A4C" w:rsidRDefault="00960A4C">
            <w:pPr>
              <w:pStyle w:val="TAC"/>
            </w:pPr>
            <w:r>
              <w:rPr>
                <w:rFonts w:cs="Arial"/>
                <w:szCs w:val="18"/>
                <w:lang w:val="sv-SE" w:eastAsia="ja-JP"/>
              </w:rPr>
              <w:t>DC_7A-12A_n78</w:t>
            </w:r>
            <w:r>
              <w:t>A</w:t>
            </w:r>
          </w:p>
          <w:p w14:paraId="568E3247" w14:textId="77777777" w:rsidR="00960A4C" w:rsidRDefault="00960A4C">
            <w:pPr>
              <w:pStyle w:val="TAC"/>
            </w:pPr>
            <w:r>
              <w:rPr>
                <w:noProof/>
              </w:rPr>
              <w:t>DC_7A-12A_n78(2A)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82BB50C" w14:textId="77777777" w:rsidR="00960A4C" w:rsidRDefault="00960A4C">
            <w:pPr>
              <w:pStyle w:val="TAC"/>
            </w:pPr>
            <w:r>
              <w:rPr>
                <w:rFonts w:cs="Arial"/>
                <w:lang w:eastAsia="ko-KR"/>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FCD4C60" w14:textId="77777777" w:rsidR="00960A4C" w:rsidRDefault="00960A4C">
            <w:pPr>
              <w:pStyle w:val="TAC"/>
              <w:rPr>
                <w:rFonts w:eastAsia="Malgun Gothic" w:cs="Arial"/>
                <w:kern w:val="2"/>
                <w:szCs w:val="24"/>
                <w:lang w:eastAsia="ko-KR"/>
              </w:rPr>
            </w:pPr>
            <w:r>
              <w:rPr>
                <w:rFonts w:cs="Arial"/>
                <w:lang w:eastAsia="ko-KR"/>
              </w:rPr>
              <w:t>2542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1F7CF7F" w14:textId="77777777" w:rsidR="00960A4C" w:rsidRDefault="00960A4C">
            <w:pPr>
              <w:pStyle w:val="TAC"/>
              <w:rPr>
                <w:rFonts w:eastAsia="Malgun Gothic" w:cs="Arial"/>
                <w:kern w:val="2"/>
                <w:szCs w:val="24"/>
                <w:lang w:eastAsia="ko-KR"/>
              </w:rPr>
            </w:pPr>
            <w:r>
              <w:rPr>
                <w:rFonts w:cs="Arial"/>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AE0260F" w14:textId="77777777" w:rsidR="00960A4C" w:rsidRDefault="00960A4C">
            <w:pPr>
              <w:pStyle w:val="TAC"/>
              <w:rPr>
                <w:rFonts w:eastAsia="Malgun Gothic" w:cs="Arial"/>
                <w:kern w:val="2"/>
                <w:szCs w:val="24"/>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20EF15" w14:textId="77777777" w:rsidR="00960A4C" w:rsidRDefault="00960A4C">
            <w:pPr>
              <w:pStyle w:val="TAC"/>
              <w:rPr>
                <w:rFonts w:eastAsia="Malgun Gothic" w:cs="Arial"/>
                <w:kern w:val="2"/>
                <w:szCs w:val="24"/>
                <w:lang w:eastAsia="ko-KR"/>
              </w:rPr>
            </w:pPr>
            <w:r>
              <w:rPr>
                <w:rFonts w:cs="Arial"/>
                <w:lang w:eastAsia="ko-KR"/>
              </w:rPr>
              <w:t>2662</w:t>
            </w:r>
          </w:p>
        </w:tc>
        <w:tc>
          <w:tcPr>
            <w:tcW w:w="752" w:type="dxa"/>
            <w:tcBorders>
              <w:top w:val="single" w:sz="4" w:space="0" w:color="auto"/>
              <w:left w:val="single" w:sz="4" w:space="0" w:color="auto"/>
              <w:bottom w:val="single" w:sz="4" w:space="0" w:color="auto"/>
              <w:right w:val="single" w:sz="4" w:space="0" w:color="auto"/>
            </w:tcBorders>
            <w:vAlign w:val="center"/>
            <w:hideMark/>
          </w:tcPr>
          <w:p w14:paraId="4E80C61B" w14:textId="77777777" w:rsidR="00960A4C" w:rsidRDefault="00960A4C">
            <w:pPr>
              <w:pStyle w:val="TAC"/>
              <w:rPr>
                <w:rFonts w:eastAsia="Malgun Gothic" w:cs="Arial"/>
                <w:kern w:val="2"/>
                <w:szCs w:val="24"/>
                <w:lang w:eastAsia="ko-KR"/>
              </w:rPr>
            </w:pPr>
            <w:r>
              <w:rPr>
                <w:rFonts w:cs="Arial"/>
              </w:rPr>
              <w:t>29.6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3CCC9B" w14:textId="77777777" w:rsidR="00960A4C" w:rsidRDefault="00960A4C">
            <w:pPr>
              <w:pStyle w:val="TAC"/>
              <w:rPr>
                <w:rFonts w:eastAsia="Malgun Gothic"/>
                <w:lang w:eastAsia="ko-KR"/>
              </w:rPr>
            </w:pPr>
            <w:r>
              <w:rPr>
                <w:kern w:val="2"/>
                <w:szCs w:val="24"/>
                <w:lang w:eastAsia="ja-JP"/>
              </w:rPr>
              <w:t>IMD2</w:t>
            </w:r>
          </w:p>
        </w:tc>
      </w:tr>
      <w:tr w:rsidR="00960A4C" w14:paraId="0EC0C9BA" w14:textId="77777777" w:rsidTr="00960A4C">
        <w:trPr>
          <w:trHeight w:val="54"/>
          <w:jc w:val="center"/>
        </w:trPr>
        <w:tc>
          <w:tcPr>
            <w:tcW w:w="2258" w:type="dxa"/>
            <w:tcBorders>
              <w:top w:val="nil"/>
              <w:left w:val="single" w:sz="4" w:space="0" w:color="auto"/>
              <w:bottom w:val="nil"/>
              <w:right w:val="single" w:sz="4" w:space="0" w:color="auto"/>
            </w:tcBorders>
            <w:vAlign w:val="center"/>
          </w:tcPr>
          <w:p w14:paraId="7BD7667C"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1839AC9" w14:textId="77777777" w:rsidR="00960A4C" w:rsidRDefault="00960A4C">
            <w:pPr>
              <w:pStyle w:val="TAC"/>
            </w:pPr>
            <w:r>
              <w:rPr>
                <w:rFonts w:cs="Arial"/>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0D5CEB1" w14:textId="77777777" w:rsidR="00960A4C" w:rsidRDefault="00960A4C">
            <w:pPr>
              <w:pStyle w:val="TAC"/>
              <w:rPr>
                <w:rFonts w:eastAsia="Malgun Gothic" w:cs="Arial"/>
                <w:kern w:val="2"/>
                <w:szCs w:val="24"/>
                <w:lang w:eastAsia="ko-KR"/>
              </w:rPr>
            </w:pPr>
            <w:r>
              <w:rPr>
                <w:rFonts w:cs="Arial"/>
              </w:rPr>
              <w:t>708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566FC39" w14:textId="77777777" w:rsidR="00960A4C" w:rsidRDefault="00960A4C">
            <w:pPr>
              <w:pStyle w:val="TAC"/>
              <w:rPr>
                <w:rFonts w:eastAsia="Malgun Gothic" w:cs="Arial"/>
                <w:kern w:val="2"/>
                <w:szCs w:val="24"/>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AE6D8B7" w14:textId="77777777" w:rsidR="00960A4C" w:rsidRDefault="00960A4C">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14F12A" w14:textId="77777777" w:rsidR="00960A4C" w:rsidRDefault="00960A4C">
            <w:pPr>
              <w:pStyle w:val="TAC"/>
              <w:rPr>
                <w:rFonts w:eastAsia="Malgun Gothic" w:cs="Arial"/>
                <w:kern w:val="2"/>
                <w:szCs w:val="24"/>
                <w:lang w:eastAsia="ko-KR"/>
              </w:rPr>
            </w:pPr>
            <w:r>
              <w:rPr>
                <w:rFonts w:cs="Arial"/>
              </w:rPr>
              <w:t>738</w:t>
            </w:r>
          </w:p>
        </w:tc>
        <w:tc>
          <w:tcPr>
            <w:tcW w:w="752" w:type="dxa"/>
            <w:tcBorders>
              <w:top w:val="single" w:sz="4" w:space="0" w:color="auto"/>
              <w:left w:val="single" w:sz="4" w:space="0" w:color="auto"/>
              <w:bottom w:val="single" w:sz="4" w:space="0" w:color="auto"/>
              <w:right w:val="single" w:sz="4" w:space="0" w:color="auto"/>
            </w:tcBorders>
            <w:vAlign w:val="center"/>
            <w:hideMark/>
          </w:tcPr>
          <w:p w14:paraId="0F7479C1" w14:textId="77777777" w:rsidR="00960A4C" w:rsidRDefault="00960A4C">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26F9C03" w14:textId="77777777" w:rsidR="00960A4C" w:rsidRDefault="00960A4C">
            <w:pPr>
              <w:pStyle w:val="TAC"/>
              <w:rPr>
                <w:rFonts w:eastAsia="Malgun Gothic"/>
                <w:lang w:eastAsia="ko-KR"/>
              </w:rPr>
            </w:pPr>
            <w:r>
              <w:rPr>
                <w:kern w:val="2"/>
                <w:szCs w:val="24"/>
                <w:lang w:eastAsia="ja-JP"/>
              </w:rPr>
              <w:t>N/A</w:t>
            </w:r>
          </w:p>
        </w:tc>
      </w:tr>
      <w:tr w:rsidR="00960A4C" w14:paraId="1DC53CA5" w14:textId="77777777" w:rsidTr="00960A4C">
        <w:trPr>
          <w:trHeight w:val="54"/>
          <w:jc w:val="center"/>
        </w:trPr>
        <w:tc>
          <w:tcPr>
            <w:tcW w:w="2258" w:type="dxa"/>
            <w:tcBorders>
              <w:top w:val="nil"/>
              <w:left w:val="single" w:sz="4" w:space="0" w:color="auto"/>
              <w:bottom w:val="nil"/>
              <w:right w:val="single" w:sz="4" w:space="0" w:color="auto"/>
            </w:tcBorders>
            <w:vAlign w:val="center"/>
          </w:tcPr>
          <w:p w14:paraId="1507A59D"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16935A0" w14:textId="77777777" w:rsidR="00960A4C" w:rsidRDefault="00960A4C">
            <w:pPr>
              <w:pStyle w:val="TAC"/>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C3B20CE" w14:textId="77777777" w:rsidR="00960A4C" w:rsidRDefault="00960A4C">
            <w:pPr>
              <w:pStyle w:val="TAC"/>
              <w:rPr>
                <w:rFonts w:eastAsia="Malgun Gothic" w:cs="Arial"/>
                <w:kern w:val="2"/>
                <w:szCs w:val="24"/>
                <w:lang w:eastAsia="ko-KR"/>
              </w:rPr>
            </w:pPr>
            <w:r>
              <w:rPr>
                <w:rFonts w:cs="Arial"/>
                <w:lang w:eastAsia="ko-KR"/>
              </w:rPr>
              <w:t>3370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36644F9" w14:textId="77777777" w:rsidR="00960A4C" w:rsidRDefault="00960A4C">
            <w:pPr>
              <w:pStyle w:val="TAC"/>
              <w:rPr>
                <w:rFonts w:eastAsia="Malgun Gothic" w:cs="Arial"/>
                <w:kern w:val="2"/>
                <w:szCs w:val="24"/>
                <w:lang w:eastAsia="ko-KR"/>
              </w:rPr>
            </w:pPr>
            <w:r>
              <w:rPr>
                <w:rFonts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570B889" w14:textId="77777777" w:rsidR="00960A4C" w:rsidRDefault="00960A4C">
            <w:pPr>
              <w:pStyle w:val="TAC"/>
              <w:rPr>
                <w:rFonts w:eastAsia="Malgun Gothic" w:cs="Arial"/>
                <w:kern w:val="2"/>
                <w:szCs w:val="24"/>
                <w:lang w:eastAsia="ko-KR"/>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641C75" w14:textId="77777777" w:rsidR="00960A4C" w:rsidRDefault="00960A4C">
            <w:pPr>
              <w:pStyle w:val="TAC"/>
              <w:rPr>
                <w:rFonts w:eastAsia="Malgun Gothic" w:cs="Arial"/>
                <w:kern w:val="2"/>
                <w:szCs w:val="24"/>
                <w:lang w:eastAsia="ko-KR"/>
              </w:rPr>
            </w:pPr>
            <w:r>
              <w:rPr>
                <w:rFonts w:cs="Arial"/>
                <w:lang w:eastAsia="ko-KR"/>
              </w:rPr>
              <w:t>3370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BA4B9A7" w14:textId="77777777" w:rsidR="00960A4C" w:rsidRDefault="00960A4C">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9730CF8" w14:textId="77777777" w:rsidR="00960A4C" w:rsidRDefault="00960A4C">
            <w:pPr>
              <w:pStyle w:val="TAC"/>
              <w:rPr>
                <w:rFonts w:eastAsia="Malgun Gothic"/>
                <w:lang w:eastAsia="ko-KR"/>
              </w:rPr>
            </w:pPr>
            <w:r>
              <w:rPr>
                <w:kern w:val="2"/>
                <w:szCs w:val="24"/>
                <w:lang w:eastAsia="ja-JP"/>
              </w:rPr>
              <w:t>N/A</w:t>
            </w:r>
          </w:p>
        </w:tc>
      </w:tr>
      <w:tr w:rsidR="00960A4C" w14:paraId="3893E075" w14:textId="77777777" w:rsidTr="00960A4C">
        <w:trPr>
          <w:trHeight w:val="54"/>
          <w:jc w:val="center"/>
        </w:trPr>
        <w:tc>
          <w:tcPr>
            <w:tcW w:w="2258" w:type="dxa"/>
            <w:tcBorders>
              <w:top w:val="nil"/>
              <w:left w:val="single" w:sz="4" w:space="0" w:color="auto"/>
              <w:bottom w:val="nil"/>
              <w:right w:val="single" w:sz="4" w:space="0" w:color="auto"/>
            </w:tcBorders>
            <w:vAlign w:val="center"/>
          </w:tcPr>
          <w:p w14:paraId="32B44269"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8648006" w14:textId="77777777" w:rsidR="00960A4C" w:rsidRDefault="00960A4C">
            <w:pPr>
              <w:pStyle w:val="TAC"/>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29043C4" w14:textId="77777777" w:rsidR="00960A4C" w:rsidRDefault="00960A4C">
            <w:pPr>
              <w:pStyle w:val="TAC"/>
              <w:rPr>
                <w:rFonts w:eastAsia="Malgun Gothic" w:cs="Arial"/>
                <w:kern w:val="2"/>
                <w:szCs w:val="24"/>
                <w:lang w:eastAsia="ko-KR"/>
              </w:rPr>
            </w:pPr>
            <w:r>
              <w:rPr>
                <w:rFonts w:cs="Arial"/>
              </w:rPr>
              <w:t>2565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3848B07" w14:textId="77777777" w:rsidR="00960A4C" w:rsidRDefault="00960A4C">
            <w:pPr>
              <w:pStyle w:val="TAC"/>
              <w:rPr>
                <w:rFonts w:eastAsia="Malgun Gothic" w:cs="Arial"/>
                <w:kern w:val="2"/>
                <w:szCs w:val="24"/>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ED63056" w14:textId="77777777" w:rsidR="00960A4C" w:rsidRDefault="00960A4C">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090DD6" w14:textId="77777777" w:rsidR="00960A4C" w:rsidRDefault="00960A4C">
            <w:pPr>
              <w:pStyle w:val="TAC"/>
              <w:rPr>
                <w:rFonts w:eastAsia="Malgun Gothic" w:cs="Arial"/>
                <w:kern w:val="2"/>
                <w:szCs w:val="24"/>
                <w:lang w:eastAsia="ko-KR"/>
              </w:rPr>
            </w:pPr>
            <w:r>
              <w:t>2685</w:t>
            </w:r>
          </w:p>
        </w:tc>
        <w:tc>
          <w:tcPr>
            <w:tcW w:w="752" w:type="dxa"/>
            <w:tcBorders>
              <w:top w:val="single" w:sz="4" w:space="0" w:color="auto"/>
              <w:left w:val="single" w:sz="4" w:space="0" w:color="auto"/>
              <w:bottom w:val="single" w:sz="4" w:space="0" w:color="auto"/>
              <w:right w:val="single" w:sz="4" w:space="0" w:color="auto"/>
            </w:tcBorders>
            <w:vAlign w:val="center"/>
            <w:hideMark/>
          </w:tcPr>
          <w:p w14:paraId="5864A63A" w14:textId="77777777" w:rsidR="00960A4C" w:rsidRDefault="00960A4C">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849F6F5" w14:textId="77777777" w:rsidR="00960A4C" w:rsidRDefault="00960A4C">
            <w:pPr>
              <w:pStyle w:val="TAC"/>
              <w:rPr>
                <w:rFonts w:eastAsia="Malgun Gothic"/>
                <w:lang w:eastAsia="ko-KR"/>
              </w:rPr>
            </w:pPr>
            <w:r>
              <w:rPr>
                <w:rFonts w:cs="Arial"/>
              </w:rPr>
              <w:t>N/A</w:t>
            </w:r>
          </w:p>
        </w:tc>
      </w:tr>
      <w:tr w:rsidR="00960A4C" w14:paraId="3C98D8DE" w14:textId="77777777" w:rsidTr="00960A4C">
        <w:trPr>
          <w:trHeight w:val="54"/>
          <w:jc w:val="center"/>
        </w:trPr>
        <w:tc>
          <w:tcPr>
            <w:tcW w:w="2258" w:type="dxa"/>
            <w:tcBorders>
              <w:top w:val="nil"/>
              <w:left w:val="single" w:sz="4" w:space="0" w:color="auto"/>
              <w:bottom w:val="nil"/>
              <w:right w:val="single" w:sz="4" w:space="0" w:color="auto"/>
            </w:tcBorders>
            <w:vAlign w:val="center"/>
          </w:tcPr>
          <w:p w14:paraId="1C16BEF9"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FA92176" w14:textId="77777777" w:rsidR="00960A4C" w:rsidRDefault="00960A4C">
            <w:pPr>
              <w:pStyle w:val="TAC"/>
            </w:pPr>
            <w:r>
              <w:rPr>
                <w:rFonts w:cs="Arial"/>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6757EE4" w14:textId="77777777" w:rsidR="00960A4C" w:rsidRDefault="00960A4C">
            <w:pPr>
              <w:pStyle w:val="TAC"/>
              <w:rPr>
                <w:rFonts w:eastAsia="Malgun Gothic" w:cs="Arial"/>
                <w:kern w:val="2"/>
                <w:szCs w:val="24"/>
                <w:lang w:eastAsia="ko-KR"/>
              </w:rPr>
            </w:pPr>
            <w:r>
              <w:t>710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491AE31" w14:textId="77777777" w:rsidR="00960A4C" w:rsidRDefault="00960A4C">
            <w:pPr>
              <w:pStyle w:val="TAC"/>
              <w:rPr>
                <w:rFonts w:eastAsia="Malgun Gothic" w:cs="Arial"/>
                <w:kern w:val="2"/>
                <w:szCs w:val="24"/>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3D484F0" w14:textId="77777777" w:rsidR="00960A4C" w:rsidRDefault="00960A4C">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FCBDAF" w14:textId="77777777" w:rsidR="00960A4C" w:rsidRDefault="00960A4C">
            <w:pPr>
              <w:pStyle w:val="TAC"/>
              <w:rPr>
                <w:rFonts w:eastAsia="Malgun Gothic" w:cs="Arial"/>
                <w:kern w:val="2"/>
                <w:szCs w:val="24"/>
                <w:lang w:eastAsia="ko-KR"/>
              </w:rPr>
            </w:pPr>
            <w:r>
              <w:rPr>
                <w:rFonts w:cs="Arial"/>
              </w:rPr>
              <w:t>740</w:t>
            </w:r>
          </w:p>
        </w:tc>
        <w:tc>
          <w:tcPr>
            <w:tcW w:w="752" w:type="dxa"/>
            <w:tcBorders>
              <w:top w:val="single" w:sz="4" w:space="0" w:color="auto"/>
              <w:left w:val="single" w:sz="4" w:space="0" w:color="auto"/>
              <w:bottom w:val="single" w:sz="4" w:space="0" w:color="auto"/>
              <w:right w:val="single" w:sz="4" w:space="0" w:color="auto"/>
            </w:tcBorders>
            <w:vAlign w:val="center"/>
            <w:hideMark/>
          </w:tcPr>
          <w:p w14:paraId="5D05BBE3" w14:textId="77777777" w:rsidR="00960A4C" w:rsidRDefault="00960A4C">
            <w:pPr>
              <w:pStyle w:val="TAC"/>
              <w:rPr>
                <w:rFonts w:eastAsia="Malgun Gothic" w:cs="Arial"/>
                <w:kern w:val="2"/>
                <w:szCs w:val="24"/>
                <w:lang w:eastAsia="ko-KR"/>
              </w:rPr>
            </w:pPr>
            <w:r>
              <w:rPr>
                <w:rFonts w:cs="Arial"/>
              </w:rPr>
              <w:t>30.8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005E116" w14:textId="77777777" w:rsidR="00960A4C" w:rsidRDefault="00960A4C">
            <w:pPr>
              <w:pStyle w:val="TAC"/>
              <w:rPr>
                <w:rFonts w:eastAsia="Malgun Gothic"/>
                <w:lang w:eastAsia="ko-KR"/>
              </w:rPr>
            </w:pPr>
            <w:r>
              <w:rPr>
                <w:rFonts w:cs="Arial"/>
              </w:rPr>
              <w:t>IMD2</w:t>
            </w:r>
            <w:r>
              <w:rPr>
                <w:rFonts w:cs="Arial"/>
                <w:vertAlign w:val="superscript"/>
              </w:rPr>
              <w:t>4</w:t>
            </w:r>
          </w:p>
        </w:tc>
      </w:tr>
      <w:tr w:rsidR="00960A4C" w14:paraId="362C3352" w14:textId="77777777" w:rsidTr="00960A4C">
        <w:trPr>
          <w:trHeight w:val="54"/>
          <w:jc w:val="center"/>
        </w:trPr>
        <w:tc>
          <w:tcPr>
            <w:tcW w:w="2258" w:type="dxa"/>
            <w:tcBorders>
              <w:top w:val="nil"/>
              <w:left w:val="single" w:sz="4" w:space="0" w:color="auto"/>
              <w:bottom w:val="single" w:sz="4" w:space="0" w:color="auto"/>
              <w:right w:val="single" w:sz="4" w:space="0" w:color="auto"/>
            </w:tcBorders>
            <w:vAlign w:val="center"/>
          </w:tcPr>
          <w:p w14:paraId="4EC48840"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4ABE3A7" w14:textId="77777777" w:rsidR="00960A4C" w:rsidRDefault="00960A4C">
            <w:pPr>
              <w:pStyle w:val="TAC"/>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14966CB" w14:textId="77777777" w:rsidR="00960A4C" w:rsidRDefault="00960A4C">
            <w:pPr>
              <w:pStyle w:val="TAC"/>
              <w:rPr>
                <w:rFonts w:eastAsia="Malgun Gothic" w:cs="Arial"/>
                <w:kern w:val="2"/>
                <w:szCs w:val="24"/>
                <w:lang w:eastAsia="ko-KR"/>
              </w:rPr>
            </w:pPr>
            <w:r>
              <w:rPr>
                <w:rFonts w:cs="Arial"/>
              </w:rPr>
              <w:t>3305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7F94D84" w14:textId="77777777" w:rsidR="00960A4C" w:rsidRDefault="00960A4C">
            <w:pPr>
              <w:pStyle w:val="TAC"/>
              <w:rPr>
                <w:rFonts w:eastAsia="Malgun Gothic" w:cs="Arial"/>
                <w:kern w:val="2"/>
                <w:szCs w:val="24"/>
                <w:lang w:eastAsia="ko-KR"/>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21F9DA3" w14:textId="77777777" w:rsidR="00960A4C" w:rsidRDefault="00960A4C">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EF6A80" w14:textId="77777777" w:rsidR="00960A4C" w:rsidRDefault="00960A4C">
            <w:pPr>
              <w:pStyle w:val="TAC"/>
              <w:rPr>
                <w:rFonts w:eastAsia="Malgun Gothic" w:cs="Arial"/>
                <w:kern w:val="2"/>
                <w:szCs w:val="24"/>
                <w:lang w:eastAsia="ko-KR"/>
              </w:rPr>
            </w:pPr>
            <w:r>
              <w:t>3305</w:t>
            </w:r>
          </w:p>
        </w:tc>
        <w:tc>
          <w:tcPr>
            <w:tcW w:w="752" w:type="dxa"/>
            <w:tcBorders>
              <w:top w:val="single" w:sz="4" w:space="0" w:color="auto"/>
              <w:left w:val="single" w:sz="4" w:space="0" w:color="auto"/>
              <w:bottom w:val="single" w:sz="4" w:space="0" w:color="auto"/>
              <w:right w:val="single" w:sz="4" w:space="0" w:color="auto"/>
            </w:tcBorders>
            <w:vAlign w:val="center"/>
            <w:hideMark/>
          </w:tcPr>
          <w:p w14:paraId="08D5AD1C" w14:textId="77777777" w:rsidR="00960A4C" w:rsidRDefault="00960A4C">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85EC159" w14:textId="77777777" w:rsidR="00960A4C" w:rsidRDefault="00960A4C">
            <w:pPr>
              <w:pStyle w:val="TAC"/>
              <w:rPr>
                <w:rFonts w:eastAsia="Malgun Gothic"/>
                <w:lang w:eastAsia="ko-KR"/>
              </w:rPr>
            </w:pPr>
            <w:r>
              <w:rPr>
                <w:rFonts w:cs="Arial"/>
              </w:rPr>
              <w:t>N/A</w:t>
            </w:r>
          </w:p>
        </w:tc>
      </w:tr>
      <w:tr w:rsidR="00960A4C" w14:paraId="1A3F934C"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58B9AF46" w14:textId="77777777" w:rsidR="00960A4C" w:rsidRDefault="00960A4C">
            <w:pPr>
              <w:pStyle w:val="TAC"/>
              <w:rPr>
                <w:rFonts w:eastAsia="宋体"/>
              </w:rPr>
            </w:pPr>
            <w:r>
              <w:rPr>
                <w:rFonts w:eastAsia="Malgun Gothic" w:cs="Arial"/>
                <w:kern w:val="2"/>
                <w:szCs w:val="24"/>
                <w:lang w:eastAsia="ko-KR"/>
              </w:rPr>
              <w:t>DC_7A-13A_n66A</w:t>
            </w:r>
          </w:p>
        </w:tc>
        <w:tc>
          <w:tcPr>
            <w:tcW w:w="867" w:type="dxa"/>
            <w:tcBorders>
              <w:top w:val="single" w:sz="4" w:space="0" w:color="auto"/>
              <w:left w:val="single" w:sz="4" w:space="0" w:color="auto"/>
              <w:bottom w:val="single" w:sz="4" w:space="0" w:color="auto"/>
              <w:right w:val="single" w:sz="4" w:space="0" w:color="auto"/>
            </w:tcBorders>
            <w:hideMark/>
          </w:tcPr>
          <w:p w14:paraId="6685EC24" w14:textId="77777777" w:rsidR="00960A4C" w:rsidRDefault="00960A4C">
            <w:pPr>
              <w:pStyle w:val="TAC"/>
              <w:rPr>
                <w:lang w:eastAsia="zh-CN"/>
              </w:rPr>
            </w:pPr>
            <w:r>
              <w:rPr>
                <w:rFonts w:cs="Arial"/>
                <w:kern w:val="2"/>
                <w:szCs w:val="24"/>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3AC10781" w14:textId="77777777" w:rsidR="00960A4C" w:rsidRDefault="00960A4C">
            <w:pPr>
              <w:pStyle w:val="TAC"/>
              <w:rPr>
                <w:kern w:val="2"/>
                <w:szCs w:val="24"/>
                <w:lang w:eastAsia="zh-CN"/>
              </w:rPr>
            </w:pPr>
            <w:r>
              <w:rPr>
                <w:rFonts w:eastAsia="Malgun Gothic" w:cs="Arial"/>
                <w:kern w:val="2"/>
                <w:szCs w:val="24"/>
                <w:lang w:eastAsia="ko-KR"/>
              </w:rPr>
              <w:t>2520</w:t>
            </w:r>
          </w:p>
        </w:tc>
        <w:tc>
          <w:tcPr>
            <w:tcW w:w="747" w:type="dxa"/>
            <w:tcBorders>
              <w:top w:val="single" w:sz="4" w:space="0" w:color="auto"/>
              <w:left w:val="single" w:sz="4" w:space="0" w:color="auto"/>
              <w:bottom w:val="single" w:sz="4" w:space="0" w:color="auto"/>
              <w:right w:val="single" w:sz="4" w:space="0" w:color="auto"/>
            </w:tcBorders>
            <w:noWrap/>
            <w:hideMark/>
          </w:tcPr>
          <w:p w14:paraId="1A49C552" w14:textId="77777777" w:rsidR="00960A4C" w:rsidRDefault="00960A4C">
            <w:pPr>
              <w:pStyle w:val="TAC"/>
              <w:rPr>
                <w:rFonts w:eastAsia="Malgun Gothic"/>
                <w:kern w:val="2"/>
                <w:szCs w:val="24"/>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B238C05" w14:textId="77777777" w:rsidR="00960A4C" w:rsidRDefault="00960A4C">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BF5C41" w14:textId="77777777" w:rsidR="00960A4C" w:rsidRDefault="00960A4C">
            <w:pPr>
              <w:pStyle w:val="TAC"/>
              <w:rPr>
                <w:rFonts w:eastAsia="宋体"/>
                <w:kern w:val="2"/>
                <w:szCs w:val="24"/>
                <w:lang w:eastAsia="zh-CN"/>
              </w:rPr>
            </w:pPr>
            <w:r>
              <w:rPr>
                <w:rFonts w:cs="Arial"/>
                <w:kern w:val="2"/>
                <w:szCs w:val="24"/>
                <w:lang w:eastAsia="zh-CN"/>
              </w:rPr>
              <w:t>2640</w:t>
            </w:r>
          </w:p>
        </w:tc>
        <w:tc>
          <w:tcPr>
            <w:tcW w:w="752" w:type="dxa"/>
            <w:tcBorders>
              <w:top w:val="single" w:sz="4" w:space="0" w:color="auto"/>
              <w:left w:val="single" w:sz="4" w:space="0" w:color="auto"/>
              <w:bottom w:val="single" w:sz="4" w:space="0" w:color="auto"/>
              <w:right w:val="single" w:sz="4" w:space="0" w:color="auto"/>
            </w:tcBorders>
            <w:hideMark/>
          </w:tcPr>
          <w:p w14:paraId="71430B8B" w14:textId="77777777" w:rsidR="00960A4C" w:rsidRDefault="00960A4C">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41EBCD9" w14:textId="77777777" w:rsidR="00960A4C" w:rsidRDefault="00960A4C">
            <w:pPr>
              <w:pStyle w:val="TAC"/>
              <w:rPr>
                <w:rFonts w:eastAsia="Malgun Gothic"/>
                <w:kern w:val="2"/>
                <w:szCs w:val="24"/>
                <w:lang w:eastAsia="ko-KR"/>
              </w:rPr>
            </w:pPr>
            <w:r>
              <w:rPr>
                <w:rFonts w:eastAsia="Malgun Gothic" w:cs="Arial"/>
                <w:kern w:val="2"/>
                <w:szCs w:val="24"/>
                <w:lang w:eastAsia="ko-KR"/>
              </w:rPr>
              <w:t>N/A</w:t>
            </w:r>
          </w:p>
        </w:tc>
      </w:tr>
      <w:tr w:rsidR="00960A4C" w14:paraId="3B0D9655" w14:textId="77777777" w:rsidTr="00960A4C">
        <w:trPr>
          <w:trHeight w:val="54"/>
          <w:jc w:val="center"/>
        </w:trPr>
        <w:tc>
          <w:tcPr>
            <w:tcW w:w="2258" w:type="dxa"/>
            <w:tcBorders>
              <w:top w:val="nil"/>
              <w:left w:val="single" w:sz="4" w:space="0" w:color="auto"/>
              <w:bottom w:val="nil"/>
              <w:right w:val="single" w:sz="4" w:space="0" w:color="auto"/>
            </w:tcBorders>
          </w:tcPr>
          <w:p w14:paraId="14028282"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3F557C09" w14:textId="77777777" w:rsidR="00960A4C" w:rsidRDefault="00960A4C">
            <w:pPr>
              <w:pStyle w:val="TAC"/>
              <w:rPr>
                <w:lang w:eastAsia="zh-CN"/>
              </w:rPr>
            </w:pPr>
            <w:r>
              <w:rPr>
                <w:rFonts w:cs="Arial"/>
                <w:kern w:val="2"/>
                <w:szCs w:val="24"/>
                <w:lang w:eastAsia="zh-CN"/>
              </w:rPr>
              <w:t>13</w:t>
            </w:r>
          </w:p>
        </w:tc>
        <w:tc>
          <w:tcPr>
            <w:tcW w:w="1066" w:type="dxa"/>
            <w:tcBorders>
              <w:top w:val="single" w:sz="4" w:space="0" w:color="auto"/>
              <w:left w:val="single" w:sz="4" w:space="0" w:color="auto"/>
              <w:bottom w:val="single" w:sz="4" w:space="0" w:color="auto"/>
              <w:right w:val="single" w:sz="4" w:space="0" w:color="auto"/>
            </w:tcBorders>
            <w:noWrap/>
            <w:hideMark/>
          </w:tcPr>
          <w:p w14:paraId="4D8431B2" w14:textId="77777777" w:rsidR="00960A4C" w:rsidRDefault="00960A4C">
            <w:pPr>
              <w:pStyle w:val="TAC"/>
              <w:rPr>
                <w:kern w:val="2"/>
                <w:szCs w:val="24"/>
                <w:lang w:eastAsia="zh-CN"/>
              </w:rPr>
            </w:pPr>
            <w:r>
              <w:rPr>
                <w:rFonts w:eastAsia="Malgun Gothic" w:cs="Arial"/>
                <w:kern w:val="2"/>
                <w:szCs w:val="24"/>
                <w:lang w:eastAsia="ko-KR"/>
              </w:rPr>
              <w:t>781</w:t>
            </w:r>
          </w:p>
        </w:tc>
        <w:tc>
          <w:tcPr>
            <w:tcW w:w="747" w:type="dxa"/>
            <w:tcBorders>
              <w:top w:val="single" w:sz="4" w:space="0" w:color="auto"/>
              <w:left w:val="single" w:sz="4" w:space="0" w:color="auto"/>
              <w:bottom w:val="single" w:sz="4" w:space="0" w:color="auto"/>
              <w:right w:val="single" w:sz="4" w:space="0" w:color="auto"/>
            </w:tcBorders>
            <w:noWrap/>
            <w:hideMark/>
          </w:tcPr>
          <w:p w14:paraId="63735DFE" w14:textId="77777777" w:rsidR="00960A4C" w:rsidRDefault="00960A4C">
            <w:pPr>
              <w:pStyle w:val="TAC"/>
              <w:rPr>
                <w:rFonts w:eastAsia="Malgun Gothic"/>
                <w:kern w:val="2"/>
                <w:szCs w:val="24"/>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BE9BB6E" w14:textId="77777777" w:rsidR="00960A4C" w:rsidRDefault="00960A4C">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C842DA" w14:textId="77777777" w:rsidR="00960A4C" w:rsidRDefault="00960A4C">
            <w:pPr>
              <w:pStyle w:val="TAC"/>
              <w:rPr>
                <w:rFonts w:eastAsia="宋体"/>
                <w:kern w:val="2"/>
                <w:szCs w:val="24"/>
                <w:lang w:eastAsia="zh-CN"/>
              </w:rPr>
            </w:pPr>
            <w:r>
              <w:rPr>
                <w:rFonts w:cs="Arial"/>
                <w:kern w:val="2"/>
                <w:szCs w:val="24"/>
                <w:lang w:eastAsia="zh-CN"/>
              </w:rPr>
              <w:t>750</w:t>
            </w:r>
          </w:p>
        </w:tc>
        <w:tc>
          <w:tcPr>
            <w:tcW w:w="752" w:type="dxa"/>
            <w:tcBorders>
              <w:top w:val="single" w:sz="4" w:space="0" w:color="auto"/>
              <w:left w:val="single" w:sz="4" w:space="0" w:color="auto"/>
              <w:bottom w:val="single" w:sz="4" w:space="0" w:color="auto"/>
              <w:right w:val="single" w:sz="4" w:space="0" w:color="auto"/>
            </w:tcBorders>
            <w:hideMark/>
          </w:tcPr>
          <w:p w14:paraId="0DB98183" w14:textId="77777777" w:rsidR="00960A4C" w:rsidRDefault="00960A4C">
            <w:pPr>
              <w:pStyle w:val="TAC"/>
              <w:rPr>
                <w:rFonts w:eastAsia="Malgun Gothic"/>
                <w:kern w:val="2"/>
                <w:szCs w:val="24"/>
                <w:lang w:eastAsia="ko-KR"/>
              </w:rPr>
            </w:pPr>
            <w:r>
              <w:rPr>
                <w:rFonts w:cs="Arial"/>
                <w:kern w:val="2"/>
                <w:szCs w:val="24"/>
                <w:lang w:eastAsia="zh-CN"/>
              </w:rPr>
              <w:t>31</w:t>
            </w:r>
          </w:p>
        </w:tc>
        <w:tc>
          <w:tcPr>
            <w:tcW w:w="1248" w:type="dxa"/>
            <w:tcBorders>
              <w:top w:val="single" w:sz="4" w:space="0" w:color="auto"/>
              <w:left w:val="single" w:sz="4" w:space="0" w:color="auto"/>
              <w:bottom w:val="single" w:sz="4" w:space="0" w:color="auto"/>
              <w:right w:val="single" w:sz="4" w:space="0" w:color="auto"/>
            </w:tcBorders>
            <w:hideMark/>
          </w:tcPr>
          <w:p w14:paraId="20AA29AD" w14:textId="77777777" w:rsidR="00960A4C" w:rsidRDefault="00960A4C">
            <w:pPr>
              <w:pStyle w:val="TAC"/>
              <w:rPr>
                <w:rFonts w:eastAsia="宋体"/>
                <w:lang w:eastAsia="zh-CN"/>
              </w:rPr>
            </w:pPr>
            <w:r>
              <w:rPr>
                <w:lang w:eastAsia="ja-JP"/>
              </w:rPr>
              <w:t>IMD</w:t>
            </w:r>
            <w:r>
              <w:rPr>
                <w:lang w:eastAsia="zh-CN"/>
              </w:rPr>
              <w:t>2</w:t>
            </w:r>
          </w:p>
        </w:tc>
      </w:tr>
      <w:tr w:rsidR="00960A4C" w14:paraId="0A9BE5FF"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134D1578"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F3D673A" w14:textId="77777777" w:rsidR="00960A4C" w:rsidRDefault="00960A4C">
            <w:pPr>
              <w:pStyle w:val="TAC"/>
              <w:rPr>
                <w:lang w:eastAsia="zh-CN"/>
              </w:rPr>
            </w:pPr>
            <w:r>
              <w:rPr>
                <w:rFonts w:eastAsia="Malgun Gothic" w:cs="Arial"/>
                <w:kern w:val="2"/>
                <w:szCs w:val="24"/>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41ADCC40" w14:textId="77777777" w:rsidR="00960A4C" w:rsidRDefault="00960A4C">
            <w:pPr>
              <w:pStyle w:val="TAC"/>
              <w:rPr>
                <w:kern w:val="2"/>
                <w:szCs w:val="24"/>
                <w:lang w:eastAsia="zh-CN"/>
              </w:rPr>
            </w:pPr>
            <w:r>
              <w:rPr>
                <w:rFonts w:eastAsia="Malgun Gothic" w:cs="Arial"/>
                <w:kern w:val="2"/>
                <w:szCs w:val="24"/>
                <w:lang w:eastAsia="ko-KR"/>
              </w:rPr>
              <w:t>1770</w:t>
            </w:r>
          </w:p>
        </w:tc>
        <w:tc>
          <w:tcPr>
            <w:tcW w:w="747" w:type="dxa"/>
            <w:tcBorders>
              <w:top w:val="single" w:sz="4" w:space="0" w:color="auto"/>
              <w:left w:val="single" w:sz="4" w:space="0" w:color="auto"/>
              <w:bottom w:val="single" w:sz="4" w:space="0" w:color="auto"/>
              <w:right w:val="single" w:sz="4" w:space="0" w:color="auto"/>
            </w:tcBorders>
            <w:noWrap/>
            <w:hideMark/>
          </w:tcPr>
          <w:p w14:paraId="43818539" w14:textId="77777777" w:rsidR="00960A4C" w:rsidRDefault="00960A4C">
            <w:pPr>
              <w:pStyle w:val="TAC"/>
              <w:rPr>
                <w:rFonts w:eastAsia="Malgun Gothic"/>
                <w:kern w:val="2"/>
                <w:szCs w:val="24"/>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AE0AA9B" w14:textId="77777777" w:rsidR="00960A4C" w:rsidRDefault="00960A4C">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FDE069" w14:textId="77777777" w:rsidR="00960A4C" w:rsidRDefault="00960A4C">
            <w:pPr>
              <w:pStyle w:val="TAC"/>
              <w:rPr>
                <w:rFonts w:eastAsia="宋体"/>
                <w:kern w:val="2"/>
                <w:szCs w:val="24"/>
                <w:lang w:eastAsia="zh-CN"/>
              </w:rPr>
            </w:pPr>
            <w:r>
              <w:rPr>
                <w:rFonts w:eastAsia="Malgun Gothic" w:cs="Arial"/>
                <w:kern w:val="2"/>
                <w:szCs w:val="24"/>
                <w:lang w:eastAsia="ko-KR"/>
              </w:rPr>
              <w:t>2170</w:t>
            </w:r>
          </w:p>
        </w:tc>
        <w:tc>
          <w:tcPr>
            <w:tcW w:w="752" w:type="dxa"/>
            <w:tcBorders>
              <w:top w:val="single" w:sz="4" w:space="0" w:color="auto"/>
              <w:left w:val="single" w:sz="4" w:space="0" w:color="auto"/>
              <w:bottom w:val="single" w:sz="4" w:space="0" w:color="auto"/>
              <w:right w:val="single" w:sz="4" w:space="0" w:color="auto"/>
            </w:tcBorders>
            <w:hideMark/>
          </w:tcPr>
          <w:p w14:paraId="61970FC2" w14:textId="77777777" w:rsidR="00960A4C" w:rsidRDefault="00960A4C">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B4469CD" w14:textId="77777777" w:rsidR="00960A4C" w:rsidRDefault="00960A4C">
            <w:pPr>
              <w:pStyle w:val="TAC"/>
              <w:rPr>
                <w:rFonts w:eastAsia="Malgun Gothic"/>
                <w:lang w:eastAsia="ko-KR"/>
              </w:rPr>
            </w:pPr>
            <w:r>
              <w:rPr>
                <w:rFonts w:eastAsia="Malgun Gothic"/>
                <w:lang w:eastAsia="ko-KR"/>
              </w:rPr>
              <w:t>N/A</w:t>
            </w:r>
          </w:p>
        </w:tc>
      </w:tr>
      <w:tr w:rsidR="00960A4C" w14:paraId="720EBE83"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19D31951" w14:textId="77777777" w:rsidR="00960A4C" w:rsidRDefault="00960A4C">
            <w:pPr>
              <w:pStyle w:val="TAC"/>
              <w:rPr>
                <w:rFonts w:eastAsia="宋体"/>
              </w:rPr>
            </w:pPr>
            <w:r>
              <w:rPr>
                <w:rFonts w:eastAsia="Malgun Gothic" w:cs="Arial"/>
                <w:kern w:val="2"/>
                <w:szCs w:val="24"/>
                <w:lang w:eastAsia="ko-KR"/>
              </w:rPr>
              <w:t>DC_7A-13A_n66A</w:t>
            </w:r>
          </w:p>
        </w:tc>
        <w:tc>
          <w:tcPr>
            <w:tcW w:w="867" w:type="dxa"/>
            <w:tcBorders>
              <w:top w:val="single" w:sz="4" w:space="0" w:color="auto"/>
              <w:left w:val="single" w:sz="4" w:space="0" w:color="auto"/>
              <w:bottom w:val="single" w:sz="4" w:space="0" w:color="auto"/>
              <w:right w:val="single" w:sz="4" w:space="0" w:color="auto"/>
            </w:tcBorders>
            <w:hideMark/>
          </w:tcPr>
          <w:p w14:paraId="527EFC4F" w14:textId="77777777" w:rsidR="00960A4C" w:rsidRDefault="00960A4C">
            <w:pPr>
              <w:pStyle w:val="TAC"/>
              <w:rPr>
                <w:lang w:eastAsia="zh-CN"/>
              </w:rPr>
            </w:pPr>
            <w:r>
              <w:rPr>
                <w:rFonts w:cs="Arial"/>
                <w:kern w:val="2"/>
                <w:szCs w:val="24"/>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6CA25244" w14:textId="77777777" w:rsidR="00960A4C" w:rsidRDefault="00960A4C">
            <w:pPr>
              <w:pStyle w:val="TAC"/>
              <w:rPr>
                <w:kern w:val="2"/>
                <w:szCs w:val="24"/>
                <w:lang w:eastAsia="zh-CN"/>
              </w:rPr>
            </w:pPr>
            <w:r>
              <w:rPr>
                <w:rFonts w:eastAsia="Malgun Gothic" w:cs="Arial"/>
                <w:kern w:val="2"/>
                <w:szCs w:val="24"/>
                <w:lang w:eastAsia="ko-KR"/>
              </w:rPr>
              <w:t>2540</w:t>
            </w:r>
          </w:p>
        </w:tc>
        <w:tc>
          <w:tcPr>
            <w:tcW w:w="747" w:type="dxa"/>
            <w:tcBorders>
              <w:top w:val="single" w:sz="4" w:space="0" w:color="auto"/>
              <w:left w:val="single" w:sz="4" w:space="0" w:color="auto"/>
              <w:bottom w:val="single" w:sz="4" w:space="0" w:color="auto"/>
              <w:right w:val="single" w:sz="4" w:space="0" w:color="auto"/>
            </w:tcBorders>
            <w:noWrap/>
            <w:hideMark/>
          </w:tcPr>
          <w:p w14:paraId="2A3AE64D" w14:textId="77777777" w:rsidR="00960A4C" w:rsidRDefault="00960A4C">
            <w:pPr>
              <w:pStyle w:val="TAC"/>
              <w:rPr>
                <w:rFonts w:eastAsia="Malgun Gothic"/>
                <w:kern w:val="2"/>
                <w:szCs w:val="24"/>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0A1EB85" w14:textId="77777777" w:rsidR="00960A4C" w:rsidRDefault="00960A4C">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D51519" w14:textId="77777777" w:rsidR="00960A4C" w:rsidRDefault="00960A4C">
            <w:pPr>
              <w:pStyle w:val="TAC"/>
              <w:rPr>
                <w:rFonts w:eastAsia="宋体"/>
                <w:kern w:val="2"/>
                <w:szCs w:val="24"/>
                <w:lang w:eastAsia="zh-CN"/>
              </w:rPr>
            </w:pPr>
            <w:r>
              <w:rPr>
                <w:rFonts w:cs="Arial"/>
                <w:kern w:val="2"/>
                <w:szCs w:val="24"/>
                <w:lang w:eastAsia="zh-CN"/>
              </w:rPr>
              <w:t>2660</w:t>
            </w:r>
          </w:p>
        </w:tc>
        <w:tc>
          <w:tcPr>
            <w:tcW w:w="752" w:type="dxa"/>
            <w:tcBorders>
              <w:top w:val="single" w:sz="4" w:space="0" w:color="auto"/>
              <w:left w:val="single" w:sz="4" w:space="0" w:color="auto"/>
              <w:bottom w:val="single" w:sz="4" w:space="0" w:color="auto"/>
              <w:right w:val="single" w:sz="4" w:space="0" w:color="auto"/>
            </w:tcBorders>
            <w:hideMark/>
          </w:tcPr>
          <w:p w14:paraId="5F973A5E" w14:textId="77777777" w:rsidR="00960A4C" w:rsidRDefault="00960A4C">
            <w:pPr>
              <w:pStyle w:val="TAC"/>
              <w:rPr>
                <w:rFonts w:eastAsia="Malgun Gothic"/>
                <w:kern w:val="2"/>
                <w:szCs w:val="24"/>
                <w:lang w:eastAsia="ko-KR"/>
              </w:rPr>
            </w:pPr>
            <w:r>
              <w:rPr>
                <w:rFonts w:cs="Arial"/>
                <w:kern w:val="2"/>
                <w:szCs w:val="24"/>
                <w:lang w:eastAsia="zh-CN"/>
              </w:rPr>
              <w:t>18</w:t>
            </w:r>
          </w:p>
        </w:tc>
        <w:tc>
          <w:tcPr>
            <w:tcW w:w="1248" w:type="dxa"/>
            <w:tcBorders>
              <w:top w:val="single" w:sz="4" w:space="0" w:color="auto"/>
              <w:left w:val="single" w:sz="4" w:space="0" w:color="auto"/>
              <w:bottom w:val="single" w:sz="4" w:space="0" w:color="auto"/>
              <w:right w:val="single" w:sz="4" w:space="0" w:color="auto"/>
            </w:tcBorders>
            <w:hideMark/>
          </w:tcPr>
          <w:p w14:paraId="47A723A1" w14:textId="77777777" w:rsidR="00960A4C" w:rsidRDefault="00960A4C">
            <w:pPr>
              <w:pStyle w:val="TAC"/>
              <w:rPr>
                <w:rFonts w:eastAsia="宋体"/>
                <w:lang w:eastAsia="zh-CN"/>
              </w:rPr>
            </w:pPr>
            <w:r>
              <w:rPr>
                <w:lang w:eastAsia="ja-JP"/>
              </w:rPr>
              <w:t>IMD</w:t>
            </w:r>
            <w:r>
              <w:rPr>
                <w:lang w:eastAsia="zh-CN"/>
              </w:rPr>
              <w:t>3</w:t>
            </w:r>
          </w:p>
        </w:tc>
      </w:tr>
      <w:tr w:rsidR="00960A4C" w14:paraId="38393E06" w14:textId="77777777" w:rsidTr="00960A4C">
        <w:trPr>
          <w:trHeight w:val="54"/>
          <w:jc w:val="center"/>
        </w:trPr>
        <w:tc>
          <w:tcPr>
            <w:tcW w:w="2258" w:type="dxa"/>
            <w:tcBorders>
              <w:top w:val="nil"/>
              <w:left w:val="single" w:sz="4" w:space="0" w:color="auto"/>
              <w:bottom w:val="nil"/>
              <w:right w:val="single" w:sz="4" w:space="0" w:color="auto"/>
            </w:tcBorders>
          </w:tcPr>
          <w:p w14:paraId="3AAF9E6D"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E5D98BB" w14:textId="77777777" w:rsidR="00960A4C" w:rsidRDefault="00960A4C">
            <w:pPr>
              <w:pStyle w:val="TAC"/>
              <w:rPr>
                <w:lang w:eastAsia="zh-CN"/>
              </w:rPr>
            </w:pPr>
            <w:r>
              <w:rPr>
                <w:rFonts w:eastAsia="Malgun Gothic" w:cs="Arial"/>
                <w:kern w:val="2"/>
                <w:szCs w:val="24"/>
                <w:lang w:eastAsia="ko-KR"/>
              </w:rPr>
              <w:t>13</w:t>
            </w:r>
          </w:p>
        </w:tc>
        <w:tc>
          <w:tcPr>
            <w:tcW w:w="1066" w:type="dxa"/>
            <w:tcBorders>
              <w:top w:val="single" w:sz="4" w:space="0" w:color="auto"/>
              <w:left w:val="single" w:sz="4" w:space="0" w:color="auto"/>
              <w:bottom w:val="single" w:sz="4" w:space="0" w:color="auto"/>
              <w:right w:val="single" w:sz="4" w:space="0" w:color="auto"/>
            </w:tcBorders>
            <w:noWrap/>
            <w:hideMark/>
          </w:tcPr>
          <w:p w14:paraId="67B935AB" w14:textId="77777777" w:rsidR="00960A4C" w:rsidRDefault="00960A4C">
            <w:pPr>
              <w:pStyle w:val="TAC"/>
              <w:rPr>
                <w:kern w:val="2"/>
                <w:szCs w:val="24"/>
                <w:lang w:eastAsia="zh-CN"/>
              </w:rPr>
            </w:pPr>
            <w:r>
              <w:rPr>
                <w:rFonts w:eastAsia="Malgun Gothic" w:cs="Arial"/>
                <w:kern w:val="2"/>
                <w:szCs w:val="24"/>
                <w:lang w:eastAsia="ko-KR"/>
              </w:rPr>
              <w:t>780</w:t>
            </w:r>
          </w:p>
        </w:tc>
        <w:tc>
          <w:tcPr>
            <w:tcW w:w="747" w:type="dxa"/>
            <w:tcBorders>
              <w:top w:val="single" w:sz="4" w:space="0" w:color="auto"/>
              <w:left w:val="single" w:sz="4" w:space="0" w:color="auto"/>
              <w:bottom w:val="single" w:sz="4" w:space="0" w:color="auto"/>
              <w:right w:val="single" w:sz="4" w:space="0" w:color="auto"/>
            </w:tcBorders>
            <w:noWrap/>
            <w:hideMark/>
          </w:tcPr>
          <w:p w14:paraId="474CC526" w14:textId="77777777" w:rsidR="00960A4C" w:rsidRDefault="00960A4C">
            <w:pPr>
              <w:pStyle w:val="TAC"/>
              <w:rPr>
                <w:rFonts w:eastAsia="Malgun Gothic"/>
                <w:kern w:val="2"/>
                <w:szCs w:val="24"/>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7342F73" w14:textId="77777777" w:rsidR="00960A4C" w:rsidRDefault="00960A4C">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0D3727" w14:textId="77777777" w:rsidR="00960A4C" w:rsidRDefault="00960A4C">
            <w:pPr>
              <w:pStyle w:val="TAC"/>
              <w:rPr>
                <w:rFonts w:eastAsia="宋体"/>
                <w:kern w:val="2"/>
                <w:szCs w:val="24"/>
                <w:lang w:eastAsia="zh-CN"/>
              </w:rPr>
            </w:pPr>
            <w:r>
              <w:rPr>
                <w:rFonts w:cs="Arial"/>
                <w:kern w:val="2"/>
                <w:szCs w:val="24"/>
                <w:lang w:eastAsia="zh-CN"/>
              </w:rPr>
              <w:t>749</w:t>
            </w:r>
          </w:p>
        </w:tc>
        <w:tc>
          <w:tcPr>
            <w:tcW w:w="752" w:type="dxa"/>
            <w:tcBorders>
              <w:top w:val="single" w:sz="4" w:space="0" w:color="auto"/>
              <w:left w:val="single" w:sz="4" w:space="0" w:color="auto"/>
              <w:bottom w:val="single" w:sz="4" w:space="0" w:color="auto"/>
              <w:right w:val="single" w:sz="4" w:space="0" w:color="auto"/>
            </w:tcBorders>
            <w:hideMark/>
          </w:tcPr>
          <w:p w14:paraId="0E09ADFC" w14:textId="77777777" w:rsidR="00960A4C" w:rsidRDefault="00960A4C">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46455B8" w14:textId="77777777" w:rsidR="00960A4C" w:rsidRDefault="00960A4C">
            <w:pPr>
              <w:pStyle w:val="TAC"/>
              <w:rPr>
                <w:rFonts w:eastAsia="Malgun Gothic"/>
                <w:lang w:eastAsia="ko-KR"/>
              </w:rPr>
            </w:pPr>
            <w:r>
              <w:rPr>
                <w:rFonts w:eastAsia="Malgun Gothic"/>
                <w:lang w:eastAsia="ko-KR"/>
              </w:rPr>
              <w:t>N/A</w:t>
            </w:r>
          </w:p>
        </w:tc>
      </w:tr>
      <w:tr w:rsidR="00960A4C" w14:paraId="728C3BC3"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070D3F47"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22414B21" w14:textId="77777777" w:rsidR="00960A4C" w:rsidRDefault="00960A4C">
            <w:pPr>
              <w:pStyle w:val="TAC"/>
              <w:rPr>
                <w:lang w:eastAsia="zh-CN"/>
              </w:rPr>
            </w:pPr>
            <w:r>
              <w:rPr>
                <w:rFonts w:eastAsia="Malgun Gothic" w:cs="Arial"/>
                <w:kern w:val="2"/>
                <w:szCs w:val="24"/>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3DEBFDA4" w14:textId="77777777" w:rsidR="00960A4C" w:rsidRDefault="00960A4C">
            <w:pPr>
              <w:pStyle w:val="TAC"/>
              <w:rPr>
                <w:kern w:val="2"/>
                <w:szCs w:val="24"/>
                <w:lang w:eastAsia="zh-CN"/>
              </w:rPr>
            </w:pPr>
            <w:r>
              <w:rPr>
                <w:rFonts w:eastAsia="Malgun Gothic" w:cs="Arial"/>
                <w:kern w:val="2"/>
                <w:szCs w:val="24"/>
                <w:lang w:eastAsia="ko-KR"/>
              </w:rPr>
              <w:t>1720</w:t>
            </w:r>
          </w:p>
        </w:tc>
        <w:tc>
          <w:tcPr>
            <w:tcW w:w="747" w:type="dxa"/>
            <w:tcBorders>
              <w:top w:val="single" w:sz="4" w:space="0" w:color="auto"/>
              <w:left w:val="single" w:sz="4" w:space="0" w:color="auto"/>
              <w:bottom w:val="single" w:sz="4" w:space="0" w:color="auto"/>
              <w:right w:val="single" w:sz="4" w:space="0" w:color="auto"/>
            </w:tcBorders>
            <w:noWrap/>
            <w:hideMark/>
          </w:tcPr>
          <w:p w14:paraId="216E4F73" w14:textId="77777777" w:rsidR="00960A4C" w:rsidRDefault="00960A4C">
            <w:pPr>
              <w:pStyle w:val="TAC"/>
              <w:rPr>
                <w:rFonts w:eastAsia="Malgun Gothic"/>
                <w:kern w:val="2"/>
                <w:szCs w:val="24"/>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FEAC493" w14:textId="77777777" w:rsidR="00960A4C" w:rsidRDefault="00960A4C">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83EE0F" w14:textId="77777777" w:rsidR="00960A4C" w:rsidRDefault="00960A4C">
            <w:pPr>
              <w:pStyle w:val="TAC"/>
              <w:rPr>
                <w:rFonts w:eastAsia="宋体"/>
                <w:kern w:val="2"/>
                <w:szCs w:val="24"/>
                <w:lang w:eastAsia="zh-CN"/>
              </w:rPr>
            </w:pPr>
            <w:r>
              <w:rPr>
                <w:rFonts w:cs="Arial"/>
                <w:kern w:val="2"/>
                <w:szCs w:val="24"/>
                <w:lang w:eastAsia="zh-CN"/>
              </w:rPr>
              <w:t>2120</w:t>
            </w:r>
          </w:p>
        </w:tc>
        <w:tc>
          <w:tcPr>
            <w:tcW w:w="752" w:type="dxa"/>
            <w:tcBorders>
              <w:top w:val="single" w:sz="4" w:space="0" w:color="auto"/>
              <w:left w:val="single" w:sz="4" w:space="0" w:color="auto"/>
              <w:bottom w:val="single" w:sz="4" w:space="0" w:color="auto"/>
              <w:right w:val="single" w:sz="4" w:space="0" w:color="auto"/>
            </w:tcBorders>
            <w:hideMark/>
          </w:tcPr>
          <w:p w14:paraId="3C5060D5" w14:textId="77777777" w:rsidR="00960A4C" w:rsidRDefault="00960A4C">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9FABBC" w14:textId="77777777" w:rsidR="00960A4C" w:rsidRDefault="00960A4C">
            <w:pPr>
              <w:pStyle w:val="TAC"/>
              <w:rPr>
                <w:rFonts w:eastAsia="Malgun Gothic"/>
                <w:lang w:eastAsia="ko-KR"/>
              </w:rPr>
            </w:pPr>
            <w:r>
              <w:rPr>
                <w:rFonts w:eastAsia="Malgun Gothic"/>
                <w:lang w:eastAsia="ko-KR"/>
              </w:rPr>
              <w:t>N/A</w:t>
            </w:r>
          </w:p>
        </w:tc>
      </w:tr>
      <w:tr w:rsidR="00960A4C" w14:paraId="3D389799" w14:textId="77777777" w:rsidTr="00960A4C">
        <w:trPr>
          <w:trHeight w:val="54"/>
          <w:jc w:val="center"/>
        </w:trPr>
        <w:tc>
          <w:tcPr>
            <w:tcW w:w="2258" w:type="dxa"/>
            <w:tcBorders>
              <w:top w:val="nil"/>
              <w:left w:val="single" w:sz="4" w:space="0" w:color="auto"/>
              <w:bottom w:val="nil"/>
              <w:right w:val="single" w:sz="4" w:space="0" w:color="auto"/>
            </w:tcBorders>
            <w:vAlign w:val="center"/>
            <w:hideMark/>
          </w:tcPr>
          <w:p w14:paraId="08DD9A69" w14:textId="77777777" w:rsidR="00960A4C" w:rsidRDefault="00960A4C">
            <w:pPr>
              <w:pStyle w:val="TAC"/>
              <w:rPr>
                <w:rFonts w:eastAsia="宋体"/>
                <w:lang w:val="sv-SE" w:eastAsia="ja-JP"/>
              </w:rPr>
            </w:pPr>
            <w:r>
              <w:rPr>
                <w:lang w:val="sv-SE" w:eastAsia="ja-JP"/>
              </w:rPr>
              <w:t>DC_7A-13A_n25A</w:t>
            </w:r>
          </w:p>
          <w:p w14:paraId="38795748" w14:textId="77777777" w:rsidR="00960A4C" w:rsidRDefault="00960A4C">
            <w:pPr>
              <w:pStyle w:val="TAC"/>
            </w:pPr>
            <w:r>
              <w:t>DC_7A-7A-13A_n25A</w:t>
            </w:r>
          </w:p>
          <w:p w14:paraId="22163448" w14:textId="77777777" w:rsidR="00960A4C" w:rsidRDefault="00960A4C">
            <w:pPr>
              <w:pStyle w:val="TAC"/>
            </w:pPr>
            <w:r>
              <w:t>DC_7C-13A_n25A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8E080CD" w14:textId="77777777" w:rsidR="00960A4C" w:rsidRDefault="00960A4C">
            <w:pPr>
              <w:pStyle w:val="TAC"/>
              <w:rPr>
                <w:rFonts w:eastAsia="Malgun Gothic" w:cs="Arial"/>
                <w:kern w:val="2"/>
                <w:szCs w:val="24"/>
                <w:lang w:eastAsia="ko-KR"/>
              </w:rPr>
            </w:pPr>
            <w:r>
              <w:rPr>
                <w:rFonts w:eastAsia="Malgun Gothic"/>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7BA1FB9" w14:textId="77777777" w:rsidR="00960A4C" w:rsidRDefault="00960A4C">
            <w:pPr>
              <w:pStyle w:val="TAC"/>
              <w:rPr>
                <w:rFonts w:eastAsia="Malgun Gothic" w:cs="Arial"/>
                <w:kern w:val="2"/>
                <w:szCs w:val="24"/>
                <w:lang w:eastAsia="ko-KR"/>
              </w:rPr>
            </w:pPr>
            <w:r>
              <w:t>2542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A5FE195" w14:textId="77777777" w:rsidR="00960A4C" w:rsidRDefault="00960A4C">
            <w:pPr>
              <w:pStyle w:val="TAC"/>
              <w:rPr>
                <w:rFonts w:eastAsia="Malgun Gothic" w:cs="Arial"/>
                <w:kern w:val="2"/>
                <w:szCs w:val="24"/>
                <w:lang w:eastAsia="ko-KR"/>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B5E081D" w14:textId="77777777" w:rsidR="00960A4C" w:rsidRDefault="00960A4C">
            <w:pPr>
              <w:pStyle w:val="TAC"/>
              <w:rPr>
                <w:rFonts w:eastAsia="Malgun Gothic" w:cs="Arial"/>
                <w:kern w:val="2"/>
                <w:szCs w:val="24"/>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6A2B75" w14:textId="77777777" w:rsidR="00960A4C" w:rsidRDefault="00960A4C">
            <w:pPr>
              <w:pStyle w:val="TAC"/>
              <w:rPr>
                <w:rFonts w:eastAsia="宋体" w:cs="Arial"/>
                <w:kern w:val="2"/>
                <w:szCs w:val="24"/>
                <w:lang w:eastAsia="zh-CN"/>
              </w:rPr>
            </w:pPr>
            <w:r>
              <w:rPr>
                <w:rFonts w:eastAsia="Malgun Gothic"/>
                <w:szCs w:val="18"/>
                <w:lang w:eastAsia="ko-KR"/>
              </w:rPr>
              <w:t>2662</w:t>
            </w:r>
          </w:p>
        </w:tc>
        <w:tc>
          <w:tcPr>
            <w:tcW w:w="752" w:type="dxa"/>
            <w:tcBorders>
              <w:top w:val="single" w:sz="4" w:space="0" w:color="auto"/>
              <w:left w:val="single" w:sz="4" w:space="0" w:color="auto"/>
              <w:bottom w:val="single" w:sz="4" w:space="0" w:color="auto"/>
              <w:right w:val="single" w:sz="4" w:space="0" w:color="auto"/>
            </w:tcBorders>
            <w:vAlign w:val="center"/>
            <w:hideMark/>
          </w:tcPr>
          <w:p w14:paraId="41120923" w14:textId="77777777" w:rsidR="00960A4C" w:rsidRDefault="00960A4C">
            <w:pPr>
              <w:pStyle w:val="TAC"/>
              <w:rPr>
                <w:rFonts w:eastAsia="Malgun Gothic" w:cs="Arial"/>
                <w:kern w:val="2"/>
                <w:szCs w:val="24"/>
                <w:lang w:eastAsia="ko-KR"/>
              </w:rPr>
            </w:pPr>
            <w:r>
              <w:t>27.6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F55130" w14:textId="77777777" w:rsidR="00960A4C" w:rsidRDefault="00960A4C">
            <w:pPr>
              <w:pStyle w:val="TAC"/>
              <w:rPr>
                <w:rFonts w:eastAsia="Malgun Gothic"/>
                <w:lang w:eastAsia="ko-KR"/>
              </w:rPr>
            </w:pPr>
            <w:r>
              <w:t>IMD2</w:t>
            </w:r>
          </w:p>
        </w:tc>
      </w:tr>
      <w:tr w:rsidR="00960A4C" w14:paraId="7F36FACD" w14:textId="77777777" w:rsidTr="00960A4C">
        <w:trPr>
          <w:trHeight w:val="54"/>
          <w:jc w:val="center"/>
        </w:trPr>
        <w:tc>
          <w:tcPr>
            <w:tcW w:w="2258" w:type="dxa"/>
            <w:tcBorders>
              <w:top w:val="nil"/>
              <w:left w:val="single" w:sz="4" w:space="0" w:color="auto"/>
              <w:bottom w:val="nil"/>
              <w:right w:val="single" w:sz="4" w:space="0" w:color="auto"/>
            </w:tcBorders>
            <w:vAlign w:val="center"/>
          </w:tcPr>
          <w:p w14:paraId="3F1C977B"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6EC2DCA" w14:textId="77777777" w:rsidR="00960A4C" w:rsidRDefault="00960A4C">
            <w:pPr>
              <w:pStyle w:val="TAC"/>
              <w:rPr>
                <w:rFonts w:eastAsia="Malgun Gothic" w:cs="Arial"/>
                <w:kern w:val="2"/>
                <w:szCs w:val="24"/>
                <w:lang w:eastAsia="ko-KR"/>
              </w:rPr>
            </w:pPr>
            <w:r>
              <w:rPr>
                <w:rFonts w:eastAsia="Malgun Gothic"/>
                <w:szCs w:val="18"/>
                <w:lang w:eastAsia="ko-KR"/>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DA56BA2" w14:textId="77777777" w:rsidR="00960A4C" w:rsidRDefault="00960A4C">
            <w:pPr>
              <w:pStyle w:val="TAC"/>
              <w:rPr>
                <w:rFonts w:eastAsia="Malgun Gothic" w:cs="Arial"/>
                <w:kern w:val="2"/>
                <w:szCs w:val="24"/>
                <w:lang w:eastAsia="ko-KR"/>
              </w:rPr>
            </w:pPr>
            <w:r>
              <w:t>782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E1F0A1A" w14:textId="77777777" w:rsidR="00960A4C" w:rsidRDefault="00960A4C">
            <w:pPr>
              <w:pStyle w:val="TAC"/>
              <w:rPr>
                <w:rFonts w:eastAsia="Malgun Gothic" w:cs="Arial"/>
                <w:kern w:val="2"/>
                <w:szCs w:val="24"/>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7D38926" w14:textId="77777777" w:rsidR="00960A4C" w:rsidRDefault="00960A4C">
            <w:pPr>
              <w:pStyle w:val="TAC"/>
              <w:rPr>
                <w:rFonts w:eastAsia="Malgun Gothic" w:cs="Arial"/>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9413A77" w14:textId="77777777" w:rsidR="00960A4C" w:rsidRDefault="00960A4C">
            <w:pPr>
              <w:pStyle w:val="TAC"/>
              <w:rPr>
                <w:rFonts w:eastAsia="宋体" w:cs="Arial"/>
                <w:kern w:val="2"/>
                <w:szCs w:val="24"/>
                <w:lang w:eastAsia="zh-CN"/>
              </w:rPr>
            </w:pPr>
            <w:r>
              <w:t>751</w:t>
            </w:r>
          </w:p>
        </w:tc>
        <w:tc>
          <w:tcPr>
            <w:tcW w:w="752" w:type="dxa"/>
            <w:tcBorders>
              <w:top w:val="single" w:sz="4" w:space="0" w:color="auto"/>
              <w:left w:val="single" w:sz="4" w:space="0" w:color="auto"/>
              <w:bottom w:val="single" w:sz="4" w:space="0" w:color="auto"/>
              <w:right w:val="single" w:sz="4" w:space="0" w:color="auto"/>
            </w:tcBorders>
            <w:vAlign w:val="center"/>
            <w:hideMark/>
          </w:tcPr>
          <w:p w14:paraId="366CC1E5" w14:textId="77777777" w:rsidR="00960A4C" w:rsidRDefault="00960A4C">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5573FCB" w14:textId="77777777" w:rsidR="00960A4C" w:rsidRDefault="00960A4C">
            <w:pPr>
              <w:pStyle w:val="TAC"/>
              <w:rPr>
                <w:rFonts w:eastAsia="Malgun Gothic"/>
                <w:lang w:eastAsia="ko-KR"/>
              </w:rPr>
            </w:pPr>
            <w:r>
              <w:t>N/A</w:t>
            </w:r>
          </w:p>
        </w:tc>
      </w:tr>
      <w:tr w:rsidR="00960A4C" w14:paraId="08504952" w14:textId="77777777" w:rsidTr="00960A4C">
        <w:trPr>
          <w:trHeight w:val="54"/>
          <w:jc w:val="center"/>
        </w:trPr>
        <w:tc>
          <w:tcPr>
            <w:tcW w:w="2258" w:type="dxa"/>
            <w:tcBorders>
              <w:top w:val="nil"/>
              <w:left w:val="single" w:sz="4" w:space="0" w:color="auto"/>
              <w:bottom w:val="single" w:sz="4" w:space="0" w:color="auto"/>
              <w:right w:val="single" w:sz="4" w:space="0" w:color="auto"/>
            </w:tcBorders>
            <w:vAlign w:val="center"/>
          </w:tcPr>
          <w:p w14:paraId="7B40832E"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4F56D86" w14:textId="77777777" w:rsidR="00960A4C" w:rsidRDefault="00960A4C">
            <w:pPr>
              <w:pStyle w:val="TAC"/>
              <w:rPr>
                <w:rFonts w:eastAsia="Malgun Gothic" w:cs="Arial"/>
                <w:kern w:val="2"/>
                <w:szCs w:val="24"/>
                <w:lang w:eastAsia="ko-KR"/>
              </w:rPr>
            </w:pPr>
            <w:r>
              <w:rPr>
                <w:rFonts w:eastAsia="Malgun Gothic"/>
                <w:szCs w:val="18"/>
                <w:lang w:eastAsia="ko-KR"/>
              </w:rPr>
              <w:t>n25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677AA97" w14:textId="77777777" w:rsidR="00960A4C" w:rsidRDefault="00960A4C">
            <w:pPr>
              <w:pStyle w:val="TAC"/>
              <w:rPr>
                <w:rFonts w:eastAsia="Malgun Gothic" w:cs="Arial"/>
                <w:kern w:val="2"/>
                <w:szCs w:val="24"/>
                <w:lang w:eastAsia="ko-KR"/>
              </w:rPr>
            </w:pPr>
            <w:r>
              <w:rPr>
                <w:rFonts w:eastAsia="Malgun Gothic"/>
                <w:szCs w:val="18"/>
                <w:lang w:eastAsia="ko-KR"/>
              </w:rPr>
              <w:t>1880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7D80E8A" w14:textId="77777777" w:rsidR="00960A4C" w:rsidRDefault="00960A4C">
            <w:pPr>
              <w:pStyle w:val="TAC"/>
              <w:rPr>
                <w:rFonts w:eastAsia="Malgun Gothic" w:cs="Arial"/>
                <w:kern w:val="2"/>
                <w:szCs w:val="24"/>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6B299FF" w14:textId="77777777" w:rsidR="00960A4C" w:rsidRDefault="00960A4C">
            <w:pPr>
              <w:pStyle w:val="TAC"/>
              <w:rPr>
                <w:rFonts w:eastAsia="Malgun Gothic" w:cs="Arial"/>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CCAD1FC" w14:textId="77777777" w:rsidR="00960A4C" w:rsidRDefault="00960A4C">
            <w:pPr>
              <w:pStyle w:val="TAC"/>
              <w:rPr>
                <w:rFonts w:eastAsia="宋体" w:cs="Arial"/>
                <w:kern w:val="2"/>
                <w:szCs w:val="24"/>
                <w:lang w:eastAsia="zh-CN"/>
              </w:rPr>
            </w:pPr>
            <w:r>
              <w:t>1960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BE67E3F" w14:textId="77777777" w:rsidR="00960A4C" w:rsidRDefault="00960A4C">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861E96" w14:textId="77777777" w:rsidR="00960A4C" w:rsidRDefault="00960A4C">
            <w:pPr>
              <w:pStyle w:val="TAC"/>
              <w:rPr>
                <w:rFonts w:eastAsia="Malgun Gothic"/>
                <w:lang w:eastAsia="ko-KR"/>
              </w:rPr>
            </w:pPr>
            <w:r>
              <w:t>N/A</w:t>
            </w:r>
          </w:p>
        </w:tc>
      </w:tr>
      <w:tr w:rsidR="00960A4C" w14:paraId="727F7013"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0B1986B0" w14:textId="77777777" w:rsidR="00960A4C" w:rsidRDefault="00960A4C">
            <w:pPr>
              <w:pStyle w:val="TAC"/>
              <w:rPr>
                <w:rFonts w:eastAsia="宋体"/>
              </w:rPr>
            </w:pPr>
            <w:r>
              <w:t>DC_7A-20A_n1A</w:t>
            </w:r>
          </w:p>
          <w:p w14:paraId="6D50D4BE" w14:textId="77777777" w:rsidR="00960A4C" w:rsidRDefault="00960A4C">
            <w:pPr>
              <w:pStyle w:val="TAC"/>
            </w:pPr>
            <w:r>
              <w:rPr>
                <w:rFonts w:cs="Arial"/>
                <w:lang w:eastAsia="ja-JP"/>
              </w:rPr>
              <w:t>DC_7C-20A_n1A</w:t>
            </w:r>
          </w:p>
        </w:tc>
        <w:tc>
          <w:tcPr>
            <w:tcW w:w="867" w:type="dxa"/>
            <w:tcBorders>
              <w:top w:val="single" w:sz="4" w:space="0" w:color="auto"/>
              <w:left w:val="single" w:sz="4" w:space="0" w:color="auto"/>
              <w:bottom w:val="single" w:sz="4" w:space="0" w:color="auto"/>
              <w:right w:val="single" w:sz="4" w:space="0" w:color="auto"/>
            </w:tcBorders>
            <w:hideMark/>
          </w:tcPr>
          <w:p w14:paraId="50FE6FD0" w14:textId="77777777" w:rsidR="00960A4C" w:rsidRDefault="00960A4C">
            <w:pPr>
              <w:pStyle w:val="TAC"/>
              <w:rPr>
                <w:rFonts w:eastAsia="Malgun Gothic" w:cs="Arial"/>
                <w:kern w:val="2"/>
                <w:szCs w:val="24"/>
                <w:lang w:eastAsia="ko-KR"/>
              </w:rPr>
            </w:pPr>
            <w:r>
              <w:rPr>
                <w:rFonts w:eastAsia="MS Mincho"/>
              </w:rPr>
              <w:t>7</w:t>
            </w:r>
          </w:p>
        </w:tc>
        <w:tc>
          <w:tcPr>
            <w:tcW w:w="1066" w:type="dxa"/>
            <w:tcBorders>
              <w:top w:val="single" w:sz="4" w:space="0" w:color="auto"/>
              <w:left w:val="single" w:sz="4" w:space="0" w:color="auto"/>
              <w:bottom w:val="single" w:sz="4" w:space="0" w:color="auto"/>
              <w:right w:val="single" w:sz="4" w:space="0" w:color="auto"/>
            </w:tcBorders>
            <w:noWrap/>
            <w:hideMark/>
          </w:tcPr>
          <w:p w14:paraId="4C1462E4" w14:textId="77777777" w:rsidR="00960A4C" w:rsidRDefault="00960A4C">
            <w:pPr>
              <w:pStyle w:val="TAC"/>
              <w:rPr>
                <w:rFonts w:eastAsia="Malgun Gothic" w:cs="Arial"/>
                <w:kern w:val="2"/>
                <w:szCs w:val="24"/>
                <w:lang w:eastAsia="ko-KR"/>
              </w:rPr>
            </w:pPr>
            <w:r>
              <w:t>2510</w:t>
            </w:r>
          </w:p>
        </w:tc>
        <w:tc>
          <w:tcPr>
            <w:tcW w:w="747" w:type="dxa"/>
            <w:tcBorders>
              <w:top w:val="single" w:sz="4" w:space="0" w:color="auto"/>
              <w:left w:val="single" w:sz="4" w:space="0" w:color="auto"/>
              <w:bottom w:val="single" w:sz="4" w:space="0" w:color="auto"/>
              <w:right w:val="single" w:sz="4" w:space="0" w:color="auto"/>
            </w:tcBorders>
            <w:noWrap/>
            <w:hideMark/>
          </w:tcPr>
          <w:p w14:paraId="4522A6FC" w14:textId="77777777" w:rsidR="00960A4C" w:rsidRDefault="00960A4C">
            <w:pPr>
              <w:pStyle w:val="TAC"/>
              <w:rPr>
                <w:rFonts w:eastAsia="Malgun Gothic" w:cs="Arial"/>
                <w:kern w:val="2"/>
                <w:szCs w:val="24"/>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5D6CE970" w14:textId="77777777" w:rsidR="00960A4C" w:rsidRDefault="00960A4C">
            <w:pPr>
              <w:pStyle w:val="TAC"/>
              <w:rPr>
                <w:rFonts w:eastAsia="Malgun Gothic" w:cs="Arial"/>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6444A00" w14:textId="77777777" w:rsidR="00960A4C" w:rsidRDefault="00960A4C">
            <w:pPr>
              <w:pStyle w:val="TAC"/>
              <w:rPr>
                <w:rFonts w:eastAsia="宋体" w:cs="Arial"/>
                <w:kern w:val="2"/>
                <w:szCs w:val="24"/>
                <w:lang w:eastAsia="zh-CN"/>
              </w:rPr>
            </w:pPr>
            <w:r>
              <w:rPr>
                <w:rFonts w:cs="Arial"/>
              </w:rPr>
              <w:t>2630</w:t>
            </w:r>
          </w:p>
        </w:tc>
        <w:tc>
          <w:tcPr>
            <w:tcW w:w="752" w:type="dxa"/>
            <w:tcBorders>
              <w:top w:val="single" w:sz="4" w:space="0" w:color="auto"/>
              <w:left w:val="single" w:sz="4" w:space="0" w:color="auto"/>
              <w:bottom w:val="single" w:sz="4" w:space="0" w:color="auto"/>
              <w:right w:val="single" w:sz="4" w:space="0" w:color="auto"/>
            </w:tcBorders>
            <w:hideMark/>
          </w:tcPr>
          <w:p w14:paraId="74D7B372" w14:textId="77777777" w:rsidR="00960A4C" w:rsidRDefault="00960A4C">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20C0744" w14:textId="77777777" w:rsidR="00960A4C" w:rsidRDefault="00960A4C">
            <w:pPr>
              <w:pStyle w:val="TAC"/>
              <w:rPr>
                <w:rFonts w:eastAsia="Malgun Gothic"/>
                <w:lang w:eastAsia="ko-KR"/>
              </w:rPr>
            </w:pPr>
            <w:r>
              <w:t>N/A</w:t>
            </w:r>
          </w:p>
        </w:tc>
      </w:tr>
      <w:tr w:rsidR="00960A4C" w14:paraId="6C41DDAF" w14:textId="77777777" w:rsidTr="00960A4C">
        <w:trPr>
          <w:trHeight w:val="54"/>
          <w:jc w:val="center"/>
        </w:trPr>
        <w:tc>
          <w:tcPr>
            <w:tcW w:w="2258" w:type="dxa"/>
            <w:tcBorders>
              <w:top w:val="nil"/>
              <w:left w:val="single" w:sz="4" w:space="0" w:color="auto"/>
              <w:bottom w:val="nil"/>
              <w:right w:val="single" w:sz="4" w:space="0" w:color="auto"/>
            </w:tcBorders>
          </w:tcPr>
          <w:p w14:paraId="1DFB87D5"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5596C4D4" w14:textId="77777777" w:rsidR="00960A4C" w:rsidRDefault="00960A4C">
            <w:pPr>
              <w:pStyle w:val="TAC"/>
              <w:rPr>
                <w:rFonts w:eastAsia="Malgun Gothic" w:cs="Arial"/>
                <w:kern w:val="2"/>
                <w:szCs w:val="24"/>
                <w:lang w:eastAsia="ko-KR"/>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1409D9AD" w14:textId="77777777" w:rsidR="00960A4C" w:rsidRDefault="00960A4C">
            <w:pPr>
              <w:pStyle w:val="TAC"/>
              <w:rPr>
                <w:rFonts w:eastAsia="Malgun Gothic" w:cs="Arial"/>
                <w:kern w:val="2"/>
                <w:szCs w:val="24"/>
                <w:lang w:eastAsia="ko-KR"/>
              </w:rPr>
            </w:pPr>
            <w:r>
              <w:rPr>
                <w:rFonts w:cs="Arial"/>
              </w:rPr>
              <w:t>841</w:t>
            </w:r>
          </w:p>
        </w:tc>
        <w:tc>
          <w:tcPr>
            <w:tcW w:w="747" w:type="dxa"/>
            <w:tcBorders>
              <w:top w:val="single" w:sz="4" w:space="0" w:color="auto"/>
              <w:left w:val="single" w:sz="4" w:space="0" w:color="auto"/>
              <w:bottom w:val="single" w:sz="4" w:space="0" w:color="auto"/>
              <w:right w:val="single" w:sz="4" w:space="0" w:color="auto"/>
            </w:tcBorders>
            <w:noWrap/>
            <w:hideMark/>
          </w:tcPr>
          <w:p w14:paraId="58F08176" w14:textId="77777777" w:rsidR="00960A4C" w:rsidRDefault="00960A4C">
            <w:pPr>
              <w:pStyle w:val="TAC"/>
              <w:rPr>
                <w:rFonts w:eastAsia="Malgun Gothic" w:cs="Arial"/>
                <w:kern w:val="2"/>
                <w:szCs w:val="24"/>
                <w:lang w:eastAsia="ko-KR"/>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1DA36DE0" w14:textId="77777777" w:rsidR="00960A4C" w:rsidRDefault="00960A4C">
            <w:pPr>
              <w:pStyle w:val="TAC"/>
              <w:rPr>
                <w:rFonts w:eastAsia="Malgun Gothic" w:cs="Arial"/>
                <w:kern w:val="2"/>
                <w:szCs w:val="24"/>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1BAF455" w14:textId="77777777" w:rsidR="00960A4C" w:rsidRDefault="00960A4C">
            <w:pPr>
              <w:pStyle w:val="TAC"/>
              <w:rPr>
                <w:rFonts w:eastAsia="宋体" w:cs="Arial"/>
                <w:kern w:val="2"/>
                <w:szCs w:val="24"/>
                <w:lang w:eastAsia="zh-CN"/>
              </w:rPr>
            </w:pPr>
            <w:r>
              <w:t>800</w:t>
            </w:r>
          </w:p>
        </w:tc>
        <w:tc>
          <w:tcPr>
            <w:tcW w:w="752" w:type="dxa"/>
            <w:tcBorders>
              <w:top w:val="single" w:sz="4" w:space="0" w:color="auto"/>
              <w:left w:val="single" w:sz="4" w:space="0" w:color="auto"/>
              <w:bottom w:val="single" w:sz="4" w:space="0" w:color="auto"/>
              <w:right w:val="single" w:sz="4" w:space="0" w:color="auto"/>
            </w:tcBorders>
            <w:hideMark/>
          </w:tcPr>
          <w:p w14:paraId="1C3C1F12" w14:textId="77777777" w:rsidR="00960A4C" w:rsidRDefault="00960A4C">
            <w:pPr>
              <w:pStyle w:val="TAC"/>
              <w:rPr>
                <w:rFonts w:eastAsia="Malgun Gothic" w:cs="Arial"/>
                <w:kern w:val="2"/>
                <w:szCs w:val="24"/>
                <w:lang w:eastAsia="ko-KR"/>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hideMark/>
          </w:tcPr>
          <w:p w14:paraId="4980C63D" w14:textId="77777777" w:rsidR="00960A4C" w:rsidRDefault="00960A4C">
            <w:pPr>
              <w:pStyle w:val="TAC"/>
              <w:rPr>
                <w:rFonts w:eastAsia="Times New Roman"/>
                <w:lang w:eastAsia="ja-JP"/>
              </w:rPr>
            </w:pPr>
            <w:r>
              <w:rPr>
                <w:lang w:eastAsia="ja-JP"/>
              </w:rPr>
              <w:t>IMD5</w:t>
            </w:r>
          </w:p>
        </w:tc>
      </w:tr>
      <w:tr w:rsidR="00960A4C" w14:paraId="5740EB4F"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35E28660"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4E49D7D5" w14:textId="77777777" w:rsidR="00960A4C" w:rsidRDefault="00960A4C">
            <w:pPr>
              <w:pStyle w:val="TAC"/>
              <w:rPr>
                <w:rFonts w:eastAsia="Malgun Gothic" w:cs="Arial"/>
                <w:kern w:val="2"/>
                <w:szCs w:val="24"/>
                <w:lang w:eastAsia="ko-KR"/>
              </w:rPr>
            </w:pPr>
            <w:r>
              <w:rPr>
                <w:rFonts w:eastAsia="MS Mincho"/>
              </w:rPr>
              <w:t>n1</w:t>
            </w:r>
          </w:p>
        </w:tc>
        <w:tc>
          <w:tcPr>
            <w:tcW w:w="1066" w:type="dxa"/>
            <w:tcBorders>
              <w:top w:val="single" w:sz="4" w:space="0" w:color="auto"/>
              <w:left w:val="single" w:sz="4" w:space="0" w:color="auto"/>
              <w:bottom w:val="single" w:sz="4" w:space="0" w:color="auto"/>
              <w:right w:val="single" w:sz="4" w:space="0" w:color="auto"/>
            </w:tcBorders>
            <w:noWrap/>
            <w:hideMark/>
          </w:tcPr>
          <w:p w14:paraId="01E9E0BF" w14:textId="77777777" w:rsidR="00960A4C" w:rsidRDefault="00960A4C">
            <w:pPr>
              <w:pStyle w:val="TAC"/>
              <w:rPr>
                <w:rFonts w:eastAsia="Malgun Gothic" w:cs="Arial"/>
                <w:kern w:val="2"/>
                <w:szCs w:val="24"/>
                <w:lang w:eastAsia="ko-KR"/>
              </w:rPr>
            </w:pPr>
            <w:r>
              <w:rPr>
                <w:rFonts w:cs="Arial"/>
              </w:rPr>
              <w:t>1940</w:t>
            </w:r>
          </w:p>
        </w:tc>
        <w:tc>
          <w:tcPr>
            <w:tcW w:w="747" w:type="dxa"/>
            <w:tcBorders>
              <w:top w:val="single" w:sz="4" w:space="0" w:color="auto"/>
              <w:left w:val="single" w:sz="4" w:space="0" w:color="auto"/>
              <w:bottom w:val="single" w:sz="4" w:space="0" w:color="auto"/>
              <w:right w:val="single" w:sz="4" w:space="0" w:color="auto"/>
            </w:tcBorders>
            <w:noWrap/>
            <w:hideMark/>
          </w:tcPr>
          <w:p w14:paraId="045FB51D" w14:textId="77777777" w:rsidR="00960A4C" w:rsidRDefault="00960A4C">
            <w:pPr>
              <w:pStyle w:val="TAC"/>
              <w:rPr>
                <w:rFonts w:eastAsia="Malgun Gothic" w:cs="Arial"/>
                <w:kern w:val="2"/>
                <w:szCs w:val="24"/>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6B3D614" w14:textId="77777777" w:rsidR="00960A4C" w:rsidRDefault="00960A4C">
            <w:pPr>
              <w:pStyle w:val="TAC"/>
              <w:rPr>
                <w:rFonts w:eastAsia="Malgun Gothic" w:cs="Arial"/>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28A51C" w14:textId="77777777" w:rsidR="00960A4C" w:rsidRDefault="00960A4C">
            <w:pPr>
              <w:pStyle w:val="TAC"/>
              <w:rPr>
                <w:rFonts w:eastAsia="宋体" w:cs="Arial"/>
                <w:kern w:val="2"/>
                <w:szCs w:val="24"/>
                <w:lang w:eastAsia="zh-CN"/>
              </w:rPr>
            </w:pPr>
            <w:r>
              <w:t>2130</w:t>
            </w:r>
          </w:p>
        </w:tc>
        <w:tc>
          <w:tcPr>
            <w:tcW w:w="752" w:type="dxa"/>
            <w:tcBorders>
              <w:top w:val="single" w:sz="4" w:space="0" w:color="auto"/>
              <w:left w:val="single" w:sz="4" w:space="0" w:color="auto"/>
              <w:bottom w:val="single" w:sz="4" w:space="0" w:color="auto"/>
              <w:right w:val="single" w:sz="4" w:space="0" w:color="auto"/>
            </w:tcBorders>
            <w:hideMark/>
          </w:tcPr>
          <w:p w14:paraId="5E52E448" w14:textId="77777777" w:rsidR="00960A4C" w:rsidRDefault="00960A4C">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D0C9871" w14:textId="77777777" w:rsidR="00960A4C" w:rsidRDefault="00960A4C">
            <w:pPr>
              <w:pStyle w:val="TAC"/>
              <w:rPr>
                <w:rFonts w:eastAsia="Malgun Gothic" w:cs="Arial"/>
                <w:kern w:val="2"/>
                <w:szCs w:val="24"/>
                <w:lang w:eastAsia="ko-KR"/>
              </w:rPr>
            </w:pPr>
            <w:r>
              <w:t>N/A</w:t>
            </w:r>
          </w:p>
        </w:tc>
      </w:tr>
      <w:tr w:rsidR="00960A4C" w14:paraId="014A2B72"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709021BE" w14:textId="77777777" w:rsidR="00960A4C" w:rsidRDefault="00960A4C">
            <w:pPr>
              <w:pStyle w:val="TAC"/>
              <w:rPr>
                <w:rFonts w:eastAsia="宋体"/>
              </w:rPr>
            </w:pPr>
            <w:r>
              <w:rPr>
                <w:rFonts w:cs="Arial"/>
                <w:lang w:eastAsia="ja-JP"/>
              </w:rPr>
              <w:t>DC_7A-20A_n3A</w:t>
            </w:r>
          </w:p>
        </w:tc>
        <w:tc>
          <w:tcPr>
            <w:tcW w:w="867" w:type="dxa"/>
            <w:tcBorders>
              <w:top w:val="single" w:sz="4" w:space="0" w:color="auto"/>
              <w:left w:val="single" w:sz="4" w:space="0" w:color="auto"/>
              <w:bottom w:val="single" w:sz="4" w:space="0" w:color="auto"/>
              <w:right w:val="single" w:sz="4" w:space="0" w:color="auto"/>
            </w:tcBorders>
            <w:hideMark/>
          </w:tcPr>
          <w:p w14:paraId="646B7360" w14:textId="77777777" w:rsidR="00960A4C" w:rsidRDefault="00960A4C">
            <w:pPr>
              <w:pStyle w:val="TAC"/>
              <w:rPr>
                <w:rFonts w:eastAsia="Malgun Gothic" w:cs="Arial"/>
                <w:kern w:val="2"/>
                <w:szCs w:val="24"/>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093625BC" w14:textId="77777777" w:rsidR="00960A4C" w:rsidRDefault="00960A4C">
            <w:pPr>
              <w:pStyle w:val="TAC"/>
              <w:rPr>
                <w:rFonts w:eastAsia="Malgun Gothic" w:cs="Arial"/>
                <w:kern w:val="2"/>
                <w:szCs w:val="24"/>
                <w:lang w:eastAsia="ko-KR"/>
              </w:rPr>
            </w:pPr>
            <w:r>
              <w:rPr>
                <w:rFonts w:cs="Arial"/>
              </w:rPr>
              <w:t>2543</w:t>
            </w:r>
          </w:p>
        </w:tc>
        <w:tc>
          <w:tcPr>
            <w:tcW w:w="747" w:type="dxa"/>
            <w:tcBorders>
              <w:top w:val="single" w:sz="4" w:space="0" w:color="auto"/>
              <w:left w:val="single" w:sz="4" w:space="0" w:color="auto"/>
              <w:bottom w:val="single" w:sz="4" w:space="0" w:color="auto"/>
              <w:right w:val="single" w:sz="4" w:space="0" w:color="auto"/>
            </w:tcBorders>
            <w:noWrap/>
            <w:hideMark/>
          </w:tcPr>
          <w:p w14:paraId="7D525A6F" w14:textId="77777777" w:rsidR="00960A4C" w:rsidRDefault="00960A4C">
            <w:pPr>
              <w:pStyle w:val="TAC"/>
              <w:rPr>
                <w:rFonts w:eastAsia="Malgun Gothic" w:cs="Arial"/>
                <w:kern w:val="2"/>
                <w:szCs w:val="24"/>
                <w:lang w:eastAsia="ko-KR"/>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5B645CEB" w14:textId="77777777" w:rsidR="00960A4C" w:rsidRDefault="00960A4C">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344D824E" w14:textId="77777777" w:rsidR="00960A4C" w:rsidRDefault="00960A4C">
            <w:pPr>
              <w:pStyle w:val="TAC"/>
              <w:rPr>
                <w:rFonts w:eastAsia="宋体" w:cs="Arial"/>
                <w:kern w:val="2"/>
                <w:szCs w:val="24"/>
                <w:lang w:eastAsia="zh-CN"/>
              </w:rPr>
            </w:pPr>
            <w:r>
              <w:rPr>
                <w:rFonts w:cs="Arial"/>
              </w:rPr>
              <w:t>2663</w:t>
            </w:r>
          </w:p>
        </w:tc>
        <w:tc>
          <w:tcPr>
            <w:tcW w:w="752" w:type="dxa"/>
            <w:tcBorders>
              <w:top w:val="single" w:sz="4" w:space="0" w:color="auto"/>
              <w:left w:val="single" w:sz="4" w:space="0" w:color="auto"/>
              <w:bottom w:val="single" w:sz="4" w:space="0" w:color="auto"/>
              <w:right w:val="single" w:sz="4" w:space="0" w:color="auto"/>
            </w:tcBorders>
            <w:hideMark/>
          </w:tcPr>
          <w:p w14:paraId="1C8CC97F" w14:textId="77777777" w:rsidR="00960A4C" w:rsidRDefault="00960A4C">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01ADAD6" w14:textId="77777777" w:rsidR="00960A4C" w:rsidRDefault="00960A4C">
            <w:pPr>
              <w:pStyle w:val="TAC"/>
              <w:rPr>
                <w:rFonts w:eastAsia="Malgun Gothic" w:cs="Arial"/>
                <w:kern w:val="2"/>
                <w:szCs w:val="24"/>
                <w:lang w:eastAsia="ko-KR"/>
              </w:rPr>
            </w:pPr>
            <w:r>
              <w:t>N/A</w:t>
            </w:r>
          </w:p>
        </w:tc>
      </w:tr>
      <w:tr w:rsidR="00960A4C" w14:paraId="4E01729F" w14:textId="77777777" w:rsidTr="00960A4C">
        <w:trPr>
          <w:trHeight w:val="54"/>
          <w:jc w:val="center"/>
        </w:trPr>
        <w:tc>
          <w:tcPr>
            <w:tcW w:w="2258" w:type="dxa"/>
            <w:tcBorders>
              <w:top w:val="nil"/>
              <w:left w:val="single" w:sz="4" w:space="0" w:color="auto"/>
              <w:bottom w:val="nil"/>
              <w:right w:val="single" w:sz="4" w:space="0" w:color="auto"/>
            </w:tcBorders>
          </w:tcPr>
          <w:p w14:paraId="157176E1"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3CEA4DA3" w14:textId="77777777" w:rsidR="00960A4C" w:rsidRDefault="00960A4C">
            <w:pPr>
              <w:pStyle w:val="TAC"/>
              <w:rPr>
                <w:rFonts w:eastAsia="Malgun Gothic" w:cs="Arial"/>
                <w:kern w:val="2"/>
                <w:szCs w:val="24"/>
                <w:lang w:eastAsia="ko-KR"/>
              </w:rPr>
            </w:pPr>
            <w:r>
              <w:rPr>
                <w:lang w:eastAsia="ja-JP"/>
              </w:rPr>
              <w:t>20</w:t>
            </w:r>
          </w:p>
        </w:tc>
        <w:tc>
          <w:tcPr>
            <w:tcW w:w="1066" w:type="dxa"/>
            <w:tcBorders>
              <w:top w:val="single" w:sz="4" w:space="0" w:color="auto"/>
              <w:left w:val="single" w:sz="4" w:space="0" w:color="auto"/>
              <w:bottom w:val="single" w:sz="4" w:space="0" w:color="auto"/>
              <w:right w:val="single" w:sz="4" w:space="0" w:color="auto"/>
            </w:tcBorders>
            <w:noWrap/>
            <w:hideMark/>
          </w:tcPr>
          <w:p w14:paraId="03B13887" w14:textId="77777777" w:rsidR="00960A4C" w:rsidRDefault="00960A4C">
            <w:pPr>
              <w:pStyle w:val="TAC"/>
              <w:rPr>
                <w:rFonts w:eastAsia="Malgun Gothic" w:cs="Arial"/>
                <w:kern w:val="2"/>
                <w:szCs w:val="24"/>
                <w:lang w:eastAsia="ko-KR"/>
              </w:rPr>
            </w:pPr>
            <w:r>
              <w:rPr>
                <w:rFonts w:cs="Arial"/>
              </w:rPr>
              <w:t>847</w:t>
            </w:r>
          </w:p>
        </w:tc>
        <w:tc>
          <w:tcPr>
            <w:tcW w:w="747" w:type="dxa"/>
            <w:tcBorders>
              <w:top w:val="single" w:sz="4" w:space="0" w:color="auto"/>
              <w:left w:val="single" w:sz="4" w:space="0" w:color="auto"/>
              <w:bottom w:val="single" w:sz="4" w:space="0" w:color="auto"/>
              <w:right w:val="single" w:sz="4" w:space="0" w:color="auto"/>
            </w:tcBorders>
            <w:noWrap/>
            <w:hideMark/>
          </w:tcPr>
          <w:p w14:paraId="40D247CB" w14:textId="77777777" w:rsidR="00960A4C" w:rsidRDefault="00960A4C">
            <w:pPr>
              <w:pStyle w:val="TAC"/>
              <w:rPr>
                <w:rFonts w:eastAsia="Malgun Gothic" w:cs="Arial"/>
                <w:kern w:val="2"/>
                <w:szCs w:val="24"/>
                <w:lang w:eastAsia="ko-KR"/>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5E190BCA" w14:textId="77777777" w:rsidR="00960A4C" w:rsidRDefault="00960A4C">
            <w:pPr>
              <w:pStyle w:val="TAC"/>
              <w:rPr>
                <w:rFonts w:eastAsia="Malgun Gothic" w:cs="Arial"/>
                <w:kern w:val="2"/>
                <w:szCs w:val="24"/>
                <w:lang w:eastAsia="ko-KR"/>
              </w:rPr>
            </w:pPr>
            <w:r>
              <w:rPr>
                <w:rFonts w:cs="Arial"/>
              </w:rPr>
              <w:t>20</w:t>
            </w:r>
          </w:p>
        </w:tc>
        <w:tc>
          <w:tcPr>
            <w:tcW w:w="1299" w:type="dxa"/>
            <w:tcBorders>
              <w:top w:val="single" w:sz="4" w:space="0" w:color="auto"/>
              <w:left w:val="single" w:sz="4" w:space="0" w:color="auto"/>
              <w:bottom w:val="single" w:sz="4" w:space="0" w:color="auto"/>
              <w:right w:val="single" w:sz="4" w:space="0" w:color="auto"/>
            </w:tcBorders>
            <w:noWrap/>
            <w:hideMark/>
          </w:tcPr>
          <w:p w14:paraId="01E62472" w14:textId="77777777" w:rsidR="00960A4C" w:rsidRDefault="00960A4C">
            <w:pPr>
              <w:pStyle w:val="TAC"/>
              <w:rPr>
                <w:rFonts w:eastAsia="宋体" w:cs="Arial"/>
                <w:kern w:val="2"/>
                <w:szCs w:val="24"/>
                <w:lang w:eastAsia="zh-CN"/>
              </w:rPr>
            </w:pPr>
            <w:r>
              <w:rPr>
                <w:rFonts w:cs="Arial"/>
              </w:rPr>
              <w:t>806</w:t>
            </w:r>
          </w:p>
        </w:tc>
        <w:tc>
          <w:tcPr>
            <w:tcW w:w="752" w:type="dxa"/>
            <w:tcBorders>
              <w:top w:val="single" w:sz="4" w:space="0" w:color="auto"/>
              <w:left w:val="single" w:sz="4" w:space="0" w:color="auto"/>
              <w:bottom w:val="single" w:sz="4" w:space="0" w:color="auto"/>
              <w:right w:val="single" w:sz="4" w:space="0" w:color="auto"/>
            </w:tcBorders>
            <w:hideMark/>
          </w:tcPr>
          <w:p w14:paraId="7510D7A4" w14:textId="77777777" w:rsidR="00960A4C" w:rsidRDefault="00960A4C">
            <w:pPr>
              <w:pStyle w:val="TAC"/>
              <w:rPr>
                <w:rFonts w:eastAsia="Malgun Gothic" w:cs="Arial"/>
                <w:kern w:val="2"/>
                <w:szCs w:val="24"/>
                <w:lang w:eastAsia="ko-KR"/>
              </w:rPr>
            </w:pPr>
            <w:r>
              <w:rPr>
                <w:rFonts w:cs="Arial"/>
              </w:rPr>
              <w:t>10.5</w:t>
            </w:r>
          </w:p>
        </w:tc>
        <w:tc>
          <w:tcPr>
            <w:tcW w:w="1248" w:type="dxa"/>
            <w:tcBorders>
              <w:top w:val="single" w:sz="4" w:space="0" w:color="auto"/>
              <w:left w:val="single" w:sz="4" w:space="0" w:color="auto"/>
              <w:bottom w:val="single" w:sz="4" w:space="0" w:color="auto"/>
              <w:right w:val="single" w:sz="4" w:space="0" w:color="auto"/>
            </w:tcBorders>
            <w:hideMark/>
          </w:tcPr>
          <w:p w14:paraId="222DB18F" w14:textId="77777777" w:rsidR="00960A4C" w:rsidRDefault="00960A4C">
            <w:pPr>
              <w:pStyle w:val="TAC"/>
              <w:rPr>
                <w:rFonts w:eastAsia="Malgun Gothic" w:cs="Arial"/>
                <w:kern w:val="2"/>
                <w:szCs w:val="24"/>
                <w:lang w:eastAsia="ko-KR"/>
              </w:rPr>
            </w:pPr>
            <w:r>
              <w:rPr>
                <w:rFonts w:cs="Arial"/>
              </w:rPr>
              <w:t>IMD2</w:t>
            </w:r>
          </w:p>
        </w:tc>
      </w:tr>
      <w:tr w:rsidR="00960A4C" w14:paraId="4BE5B285" w14:textId="77777777" w:rsidTr="00960A4C">
        <w:trPr>
          <w:trHeight w:val="54"/>
          <w:jc w:val="center"/>
        </w:trPr>
        <w:tc>
          <w:tcPr>
            <w:tcW w:w="2258" w:type="dxa"/>
            <w:tcBorders>
              <w:top w:val="nil"/>
              <w:left w:val="single" w:sz="4" w:space="0" w:color="auto"/>
              <w:bottom w:val="nil"/>
              <w:right w:val="single" w:sz="4" w:space="0" w:color="auto"/>
            </w:tcBorders>
          </w:tcPr>
          <w:p w14:paraId="28971607"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4734E355" w14:textId="77777777" w:rsidR="00960A4C" w:rsidRDefault="00960A4C">
            <w:pPr>
              <w:pStyle w:val="TAC"/>
              <w:rPr>
                <w:rFonts w:eastAsia="Malgun Gothic" w:cs="Arial"/>
                <w:kern w:val="2"/>
                <w:szCs w:val="24"/>
                <w:lang w:eastAsia="ko-KR"/>
              </w:rPr>
            </w:pPr>
            <w:r>
              <w:rPr>
                <w:lang w:eastAsia="ja-JP"/>
              </w:rPr>
              <w:t>n3</w:t>
            </w:r>
          </w:p>
        </w:tc>
        <w:tc>
          <w:tcPr>
            <w:tcW w:w="1066" w:type="dxa"/>
            <w:tcBorders>
              <w:top w:val="single" w:sz="4" w:space="0" w:color="auto"/>
              <w:left w:val="single" w:sz="4" w:space="0" w:color="auto"/>
              <w:bottom w:val="single" w:sz="4" w:space="0" w:color="auto"/>
              <w:right w:val="single" w:sz="4" w:space="0" w:color="auto"/>
            </w:tcBorders>
            <w:noWrap/>
            <w:hideMark/>
          </w:tcPr>
          <w:p w14:paraId="53021715" w14:textId="77777777" w:rsidR="00960A4C" w:rsidRDefault="00960A4C">
            <w:pPr>
              <w:pStyle w:val="TAC"/>
              <w:rPr>
                <w:rFonts w:eastAsia="Malgun Gothic" w:cs="Arial"/>
                <w:kern w:val="2"/>
                <w:szCs w:val="24"/>
                <w:lang w:eastAsia="ko-KR"/>
              </w:rPr>
            </w:pPr>
            <w:r>
              <w:rPr>
                <w:rFonts w:cs="Arial"/>
              </w:rPr>
              <w:t>1737</w:t>
            </w:r>
          </w:p>
        </w:tc>
        <w:tc>
          <w:tcPr>
            <w:tcW w:w="747" w:type="dxa"/>
            <w:tcBorders>
              <w:top w:val="single" w:sz="4" w:space="0" w:color="auto"/>
              <w:left w:val="single" w:sz="4" w:space="0" w:color="auto"/>
              <w:bottom w:val="single" w:sz="4" w:space="0" w:color="auto"/>
              <w:right w:val="single" w:sz="4" w:space="0" w:color="auto"/>
            </w:tcBorders>
            <w:noWrap/>
            <w:hideMark/>
          </w:tcPr>
          <w:p w14:paraId="123C6D5A" w14:textId="77777777" w:rsidR="00960A4C" w:rsidRDefault="00960A4C">
            <w:pPr>
              <w:pStyle w:val="TAC"/>
              <w:rPr>
                <w:rFonts w:eastAsia="Malgun Gothic" w:cs="Arial"/>
                <w:kern w:val="2"/>
                <w:szCs w:val="24"/>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33BDEAD" w14:textId="77777777" w:rsidR="00960A4C" w:rsidRDefault="00960A4C">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DA698B" w14:textId="77777777" w:rsidR="00960A4C" w:rsidRDefault="00960A4C">
            <w:pPr>
              <w:pStyle w:val="TAC"/>
              <w:rPr>
                <w:rFonts w:eastAsia="宋体" w:cs="Arial"/>
                <w:kern w:val="2"/>
                <w:szCs w:val="24"/>
                <w:lang w:eastAsia="zh-CN"/>
              </w:rPr>
            </w:pPr>
            <w:r>
              <w:rPr>
                <w:rFonts w:cs="Arial"/>
              </w:rPr>
              <w:t>1832</w:t>
            </w:r>
          </w:p>
        </w:tc>
        <w:tc>
          <w:tcPr>
            <w:tcW w:w="752" w:type="dxa"/>
            <w:tcBorders>
              <w:top w:val="single" w:sz="4" w:space="0" w:color="auto"/>
              <w:left w:val="single" w:sz="4" w:space="0" w:color="auto"/>
              <w:bottom w:val="single" w:sz="4" w:space="0" w:color="auto"/>
              <w:right w:val="single" w:sz="4" w:space="0" w:color="auto"/>
            </w:tcBorders>
            <w:hideMark/>
          </w:tcPr>
          <w:p w14:paraId="480FB30A" w14:textId="77777777" w:rsidR="00960A4C" w:rsidRDefault="00960A4C">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D5473A8" w14:textId="77777777" w:rsidR="00960A4C" w:rsidRDefault="00960A4C">
            <w:pPr>
              <w:pStyle w:val="TAC"/>
              <w:rPr>
                <w:rFonts w:eastAsia="Malgun Gothic" w:cs="Arial"/>
                <w:kern w:val="2"/>
                <w:szCs w:val="24"/>
                <w:lang w:eastAsia="ko-KR"/>
              </w:rPr>
            </w:pPr>
            <w:r>
              <w:t>N/A</w:t>
            </w:r>
          </w:p>
        </w:tc>
      </w:tr>
      <w:tr w:rsidR="00960A4C" w14:paraId="760598E8" w14:textId="77777777" w:rsidTr="00960A4C">
        <w:trPr>
          <w:trHeight w:val="54"/>
          <w:jc w:val="center"/>
        </w:trPr>
        <w:tc>
          <w:tcPr>
            <w:tcW w:w="2258" w:type="dxa"/>
            <w:tcBorders>
              <w:top w:val="nil"/>
              <w:left w:val="single" w:sz="4" w:space="0" w:color="auto"/>
              <w:bottom w:val="nil"/>
              <w:right w:val="single" w:sz="4" w:space="0" w:color="auto"/>
            </w:tcBorders>
          </w:tcPr>
          <w:p w14:paraId="45FE84E3"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503CD9DF" w14:textId="77777777" w:rsidR="00960A4C" w:rsidRDefault="00960A4C">
            <w:pPr>
              <w:pStyle w:val="TAC"/>
              <w:rPr>
                <w:rFonts w:eastAsia="Malgun Gothic" w:cs="Arial"/>
                <w:kern w:val="2"/>
                <w:szCs w:val="24"/>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497F1EF2" w14:textId="77777777" w:rsidR="00960A4C" w:rsidRDefault="00960A4C">
            <w:pPr>
              <w:pStyle w:val="TAC"/>
              <w:rPr>
                <w:rFonts w:eastAsia="Malgun Gothic" w:cs="Arial"/>
                <w:kern w:val="2"/>
                <w:szCs w:val="24"/>
                <w:lang w:eastAsia="ko-KR"/>
              </w:rPr>
            </w:pPr>
            <w:r>
              <w:rPr>
                <w:rFonts w:cs="Arial"/>
              </w:rPr>
              <w:t>2510</w:t>
            </w:r>
          </w:p>
        </w:tc>
        <w:tc>
          <w:tcPr>
            <w:tcW w:w="747" w:type="dxa"/>
            <w:tcBorders>
              <w:top w:val="single" w:sz="4" w:space="0" w:color="auto"/>
              <w:left w:val="single" w:sz="4" w:space="0" w:color="auto"/>
              <w:bottom w:val="single" w:sz="4" w:space="0" w:color="auto"/>
              <w:right w:val="single" w:sz="4" w:space="0" w:color="auto"/>
            </w:tcBorders>
            <w:noWrap/>
            <w:hideMark/>
          </w:tcPr>
          <w:p w14:paraId="2CD30913" w14:textId="77777777" w:rsidR="00960A4C" w:rsidRDefault="00960A4C">
            <w:pPr>
              <w:pStyle w:val="TAC"/>
              <w:rPr>
                <w:rFonts w:eastAsia="Malgun Gothic" w:cs="Arial"/>
                <w:kern w:val="2"/>
                <w:szCs w:val="24"/>
                <w:lang w:eastAsia="ko-KR"/>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370FEB9B" w14:textId="77777777" w:rsidR="00960A4C" w:rsidRDefault="00960A4C">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78CE5AA5" w14:textId="77777777" w:rsidR="00960A4C" w:rsidRDefault="00960A4C">
            <w:pPr>
              <w:pStyle w:val="TAC"/>
              <w:rPr>
                <w:rFonts w:eastAsia="宋体" w:cs="Arial"/>
                <w:kern w:val="2"/>
                <w:szCs w:val="24"/>
                <w:lang w:eastAsia="zh-CN"/>
              </w:rPr>
            </w:pPr>
            <w:r>
              <w:rPr>
                <w:rFonts w:cs="Arial"/>
              </w:rPr>
              <w:t>2630</w:t>
            </w:r>
          </w:p>
        </w:tc>
        <w:tc>
          <w:tcPr>
            <w:tcW w:w="752" w:type="dxa"/>
            <w:tcBorders>
              <w:top w:val="single" w:sz="4" w:space="0" w:color="auto"/>
              <w:left w:val="single" w:sz="4" w:space="0" w:color="auto"/>
              <w:bottom w:val="single" w:sz="4" w:space="0" w:color="auto"/>
              <w:right w:val="single" w:sz="4" w:space="0" w:color="auto"/>
            </w:tcBorders>
            <w:hideMark/>
          </w:tcPr>
          <w:p w14:paraId="1F7854C5" w14:textId="77777777" w:rsidR="00960A4C" w:rsidRDefault="00960A4C">
            <w:pPr>
              <w:pStyle w:val="TAC"/>
              <w:rPr>
                <w:rFonts w:eastAsia="Malgun Gothic" w:cs="Arial"/>
                <w:kern w:val="2"/>
                <w:szCs w:val="24"/>
                <w:lang w:eastAsia="ko-KR"/>
              </w:rPr>
            </w:pPr>
            <w:r>
              <w:rPr>
                <w:rFonts w:cs="Arial"/>
              </w:rPr>
              <w:t>26.0</w:t>
            </w:r>
          </w:p>
        </w:tc>
        <w:tc>
          <w:tcPr>
            <w:tcW w:w="1248" w:type="dxa"/>
            <w:tcBorders>
              <w:top w:val="single" w:sz="4" w:space="0" w:color="auto"/>
              <w:left w:val="single" w:sz="4" w:space="0" w:color="auto"/>
              <w:bottom w:val="single" w:sz="4" w:space="0" w:color="auto"/>
              <w:right w:val="single" w:sz="4" w:space="0" w:color="auto"/>
            </w:tcBorders>
            <w:hideMark/>
          </w:tcPr>
          <w:p w14:paraId="6658C189" w14:textId="77777777" w:rsidR="00960A4C" w:rsidRDefault="00960A4C">
            <w:pPr>
              <w:pStyle w:val="TAC"/>
              <w:rPr>
                <w:rFonts w:eastAsia="Malgun Gothic" w:cs="Arial"/>
                <w:kern w:val="2"/>
                <w:szCs w:val="24"/>
                <w:lang w:eastAsia="ko-KR"/>
              </w:rPr>
            </w:pPr>
            <w:r>
              <w:rPr>
                <w:rFonts w:cs="Arial"/>
              </w:rPr>
              <w:t>IMD2</w:t>
            </w:r>
            <w:r>
              <w:rPr>
                <w:rFonts w:cs="Arial"/>
                <w:vertAlign w:val="superscript"/>
              </w:rPr>
              <w:t>1</w:t>
            </w:r>
          </w:p>
        </w:tc>
      </w:tr>
      <w:tr w:rsidR="00960A4C" w14:paraId="2FB36F0C" w14:textId="77777777" w:rsidTr="00960A4C">
        <w:trPr>
          <w:trHeight w:val="54"/>
          <w:jc w:val="center"/>
        </w:trPr>
        <w:tc>
          <w:tcPr>
            <w:tcW w:w="2258" w:type="dxa"/>
            <w:tcBorders>
              <w:top w:val="nil"/>
              <w:left w:val="single" w:sz="4" w:space="0" w:color="auto"/>
              <w:bottom w:val="nil"/>
              <w:right w:val="single" w:sz="4" w:space="0" w:color="auto"/>
            </w:tcBorders>
          </w:tcPr>
          <w:p w14:paraId="4FC7EAF3"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438D510E" w14:textId="77777777" w:rsidR="00960A4C" w:rsidRDefault="00960A4C">
            <w:pPr>
              <w:pStyle w:val="TAC"/>
              <w:rPr>
                <w:rFonts w:eastAsia="Malgun Gothic" w:cs="Arial"/>
                <w:kern w:val="2"/>
                <w:szCs w:val="24"/>
                <w:lang w:eastAsia="ko-KR"/>
              </w:rPr>
            </w:pPr>
            <w:r>
              <w:rPr>
                <w:lang w:eastAsia="ja-JP"/>
              </w:rPr>
              <w:t>20</w:t>
            </w:r>
          </w:p>
        </w:tc>
        <w:tc>
          <w:tcPr>
            <w:tcW w:w="1066" w:type="dxa"/>
            <w:tcBorders>
              <w:top w:val="single" w:sz="4" w:space="0" w:color="auto"/>
              <w:left w:val="single" w:sz="4" w:space="0" w:color="auto"/>
              <w:bottom w:val="single" w:sz="4" w:space="0" w:color="auto"/>
              <w:right w:val="single" w:sz="4" w:space="0" w:color="auto"/>
            </w:tcBorders>
            <w:noWrap/>
            <w:hideMark/>
          </w:tcPr>
          <w:p w14:paraId="1F6B6BB1" w14:textId="77777777" w:rsidR="00960A4C" w:rsidRDefault="00960A4C">
            <w:pPr>
              <w:pStyle w:val="TAC"/>
              <w:rPr>
                <w:rFonts w:eastAsia="Malgun Gothic" w:cs="Arial"/>
                <w:kern w:val="2"/>
                <w:szCs w:val="24"/>
                <w:lang w:eastAsia="ko-KR"/>
              </w:rPr>
            </w:pPr>
            <w:r>
              <w:rPr>
                <w:rFonts w:cs="Arial"/>
                <w:szCs w:val="22"/>
              </w:rPr>
              <w:t>855</w:t>
            </w:r>
          </w:p>
        </w:tc>
        <w:tc>
          <w:tcPr>
            <w:tcW w:w="747" w:type="dxa"/>
            <w:tcBorders>
              <w:top w:val="single" w:sz="4" w:space="0" w:color="auto"/>
              <w:left w:val="single" w:sz="4" w:space="0" w:color="auto"/>
              <w:bottom w:val="single" w:sz="4" w:space="0" w:color="auto"/>
              <w:right w:val="single" w:sz="4" w:space="0" w:color="auto"/>
            </w:tcBorders>
            <w:noWrap/>
            <w:hideMark/>
          </w:tcPr>
          <w:p w14:paraId="770F2476" w14:textId="77777777" w:rsidR="00960A4C" w:rsidRDefault="00960A4C">
            <w:pPr>
              <w:pStyle w:val="TAC"/>
              <w:rPr>
                <w:rFonts w:eastAsia="Malgun Gothic" w:cs="Arial"/>
                <w:kern w:val="2"/>
                <w:szCs w:val="24"/>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1AF6C7CB" w14:textId="77777777" w:rsidR="00960A4C" w:rsidRDefault="00960A4C">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5B7338" w14:textId="77777777" w:rsidR="00960A4C" w:rsidRDefault="00960A4C">
            <w:pPr>
              <w:pStyle w:val="TAC"/>
              <w:rPr>
                <w:rFonts w:eastAsia="宋体" w:cs="Arial"/>
                <w:kern w:val="2"/>
                <w:szCs w:val="24"/>
                <w:lang w:eastAsia="zh-CN"/>
              </w:rPr>
            </w:pPr>
            <w:r>
              <w:rPr>
                <w:rFonts w:cs="Arial"/>
              </w:rPr>
              <w:t>896</w:t>
            </w:r>
          </w:p>
        </w:tc>
        <w:tc>
          <w:tcPr>
            <w:tcW w:w="752" w:type="dxa"/>
            <w:tcBorders>
              <w:top w:val="single" w:sz="4" w:space="0" w:color="auto"/>
              <w:left w:val="single" w:sz="4" w:space="0" w:color="auto"/>
              <w:bottom w:val="single" w:sz="4" w:space="0" w:color="auto"/>
              <w:right w:val="single" w:sz="4" w:space="0" w:color="auto"/>
            </w:tcBorders>
            <w:hideMark/>
          </w:tcPr>
          <w:p w14:paraId="375FCEDC" w14:textId="77777777" w:rsidR="00960A4C" w:rsidRDefault="00960A4C">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18FAB81" w14:textId="77777777" w:rsidR="00960A4C" w:rsidRDefault="00960A4C">
            <w:pPr>
              <w:pStyle w:val="TAC"/>
              <w:rPr>
                <w:rFonts w:eastAsia="Malgun Gothic" w:cs="Arial"/>
                <w:kern w:val="2"/>
                <w:szCs w:val="24"/>
                <w:lang w:eastAsia="ko-KR"/>
              </w:rPr>
            </w:pPr>
            <w:r>
              <w:t>N/A</w:t>
            </w:r>
          </w:p>
        </w:tc>
      </w:tr>
      <w:tr w:rsidR="00960A4C" w14:paraId="759C951F"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11B7EA84"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57AC848C" w14:textId="77777777" w:rsidR="00960A4C" w:rsidRDefault="00960A4C">
            <w:pPr>
              <w:pStyle w:val="TAC"/>
              <w:rPr>
                <w:rFonts w:eastAsia="Malgun Gothic" w:cs="Arial"/>
                <w:kern w:val="2"/>
                <w:szCs w:val="24"/>
                <w:lang w:eastAsia="ko-KR"/>
              </w:rPr>
            </w:pPr>
            <w:r>
              <w:rPr>
                <w:lang w:eastAsia="ja-JP"/>
              </w:rPr>
              <w:t>n3</w:t>
            </w:r>
          </w:p>
        </w:tc>
        <w:tc>
          <w:tcPr>
            <w:tcW w:w="1066" w:type="dxa"/>
            <w:tcBorders>
              <w:top w:val="single" w:sz="4" w:space="0" w:color="auto"/>
              <w:left w:val="single" w:sz="4" w:space="0" w:color="auto"/>
              <w:bottom w:val="single" w:sz="4" w:space="0" w:color="auto"/>
              <w:right w:val="single" w:sz="4" w:space="0" w:color="auto"/>
            </w:tcBorders>
            <w:noWrap/>
            <w:hideMark/>
          </w:tcPr>
          <w:p w14:paraId="1065CA5A" w14:textId="77777777" w:rsidR="00960A4C" w:rsidRDefault="00960A4C">
            <w:pPr>
              <w:pStyle w:val="TAC"/>
              <w:rPr>
                <w:rFonts w:eastAsia="Malgun Gothic" w:cs="Arial"/>
                <w:kern w:val="2"/>
                <w:szCs w:val="24"/>
                <w:lang w:eastAsia="ko-KR"/>
              </w:rPr>
            </w:pPr>
            <w:r>
              <w:rPr>
                <w:rFonts w:cs="Arial"/>
              </w:rPr>
              <w:t>1775</w:t>
            </w:r>
          </w:p>
        </w:tc>
        <w:tc>
          <w:tcPr>
            <w:tcW w:w="747" w:type="dxa"/>
            <w:tcBorders>
              <w:top w:val="single" w:sz="4" w:space="0" w:color="auto"/>
              <w:left w:val="single" w:sz="4" w:space="0" w:color="auto"/>
              <w:bottom w:val="single" w:sz="4" w:space="0" w:color="auto"/>
              <w:right w:val="single" w:sz="4" w:space="0" w:color="auto"/>
            </w:tcBorders>
            <w:noWrap/>
            <w:hideMark/>
          </w:tcPr>
          <w:p w14:paraId="2C1089DB" w14:textId="77777777" w:rsidR="00960A4C" w:rsidRDefault="00960A4C">
            <w:pPr>
              <w:pStyle w:val="TAC"/>
              <w:rPr>
                <w:rFonts w:eastAsia="Malgun Gothic" w:cs="Arial"/>
                <w:kern w:val="2"/>
                <w:szCs w:val="24"/>
                <w:lang w:eastAsia="ko-KR"/>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11856204" w14:textId="77777777" w:rsidR="00960A4C" w:rsidRDefault="00960A4C">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450DE38F" w14:textId="77777777" w:rsidR="00960A4C" w:rsidRDefault="00960A4C">
            <w:pPr>
              <w:pStyle w:val="TAC"/>
              <w:rPr>
                <w:rFonts w:eastAsia="宋体" w:cs="Arial"/>
                <w:kern w:val="2"/>
                <w:szCs w:val="24"/>
                <w:lang w:eastAsia="zh-CN"/>
              </w:rPr>
            </w:pPr>
            <w:r>
              <w:rPr>
                <w:rFonts w:cs="Arial"/>
              </w:rPr>
              <w:t>1870</w:t>
            </w:r>
          </w:p>
        </w:tc>
        <w:tc>
          <w:tcPr>
            <w:tcW w:w="752" w:type="dxa"/>
            <w:tcBorders>
              <w:top w:val="single" w:sz="4" w:space="0" w:color="auto"/>
              <w:left w:val="single" w:sz="4" w:space="0" w:color="auto"/>
              <w:bottom w:val="single" w:sz="4" w:space="0" w:color="auto"/>
              <w:right w:val="single" w:sz="4" w:space="0" w:color="auto"/>
            </w:tcBorders>
            <w:hideMark/>
          </w:tcPr>
          <w:p w14:paraId="40DFAFF4" w14:textId="77777777" w:rsidR="00960A4C" w:rsidRDefault="00960A4C">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06DF6A9" w14:textId="77777777" w:rsidR="00960A4C" w:rsidRDefault="00960A4C">
            <w:pPr>
              <w:pStyle w:val="TAC"/>
              <w:rPr>
                <w:rFonts w:eastAsia="Malgun Gothic" w:cs="Arial"/>
                <w:kern w:val="2"/>
                <w:szCs w:val="24"/>
                <w:lang w:eastAsia="ko-KR"/>
              </w:rPr>
            </w:pPr>
            <w:r>
              <w:t>N/A</w:t>
            </w:r>
          </w:p>
        </w:tc>
      </w:tr>
      <w:tr w:rsidR="00960A4C" w14:paraId="54892376"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1311BD67" w14:textId="77777777" w:rsidR="00960A4C" w:rsidRDefault="00960A4C">
            <w:pPr>
              <w:pStyle w:val="TAC"/>
              <w:rPr>
                <w:rFonts w:eastAsia="宋体"/>
              </w:rPr>
            </w:pPr>
            <w:r>
              <w:rPr>
                <w:rFonts w:cs="Arial"/>
                <w:lang w:eastAsia="ja-JP"/>
              </w:rPr>
              <w:t>DC_7A-20A_n8A</w:t>
            </w:r>
          </w:p>
        </w:tc>
        <w:tc>
          <w:tcPr>
            <w:tcW w:w="867" w:type="dxa"/>
            <w:tcBorders>
              <w:top w:val="single" w:sz="4" w:space="0" w:color="auto"/>
              <w:left w:val="single" w:sz="4" w:space="0" w:color="auto"/>
              <w:bottom w:val="single" w:sz="4" w:space="0" w:color="auto"/>
              <w:right w:val="single" w:sz="4" w:space="0" w:color="auto"/>
            </w:tcBorders>
            <w:hideMark/>
          </w:tcPr>
          <w:p w14:paraId="2A9BC4B4" w14:textId="77777777" w:rsidR="00960A4C" w:rsidRDefault="00960A4C">
            <w:pPr>
              <w:pStyle w:val="TAC"/>
              <w:rPr>
                <w:lang w:eastAsia="ja-JP"/>
              </w:rPr>
            </w:pPr>
            <w:r>
              <w:rPr>
                <w:rFonts w:eastAsia="MS Mincho"/>
              </w:rPr>
              <w:t>7</w:t>
            </w:r>
          </w:p>
        </w:tc>
        <w:tc>
          <w:tcPr>
            <w:tcW w:w="1066" w:type="dxa"/>
            <w:tcBorders>
              <w:top w:val="single" w:sz="4" w:space="0" w:color="auto"/>
              <w:left w:val="single" w:sz="4" w:space="0" w:color="auto"/>
              <w:bottom w:val="single" w:sz="4" w:space="0" w:color="auto"/>
              <w:right w:val="single" w:sz="4" w:space="0" w:color="auto"/>
            </w:tcBorders>
            <w:noWrap/>
            <w:hideMark/>
          </w:tcPr>
          <w:p w14:paraId="34D5EE48" w14:textId="77777777" w:rsidR="00960A4C" w:rsidRDefault="00960A4C">
            <w:pPr>
              <w:pStyle w:val="TAC"/>
              <w:rPr>
                <w:rFonts w:cs="Arial"/>
              </w:rPr>
            </w:pPr>
            <w:r>
              <w:rPr>
                <w:rFonts w:cs="Arial"/>
              </w:rPr>
              <w:t>2565</w:t>
            </w:r>
          </w:p>
        </w:tc>
        <w:tc>
          <w:tcPr>
            <w:tcW w:w="747" w:type="dxa"/>
            <w:tcBorders>
              <w:top w:val="single" w:sz="4" w:space="0" w:color="auto"/>
              <w:left w:val="single" w:sz="4" w:space="0" w:color="auto"/>
              <w:bottom w:val="single" w:sz="4" w:space="0" w:color="auto"/>
              <w:right w:val="single" w:sz="4" w:space="0" w:color="auto"/>
            </w:tcBorders>
            <w:noWrap/>
            <w:hideMark/>
          </w:tcPr>
          <w:p w14:paraId="0E22FF2D" w14:textId="77777777" w:rsidR="00960A4C" w:rsidRDefault="00960A4C">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FA40B9B" w14:textId="77777777" w:rsidR="00960A4C" w:rsidRDefault="00960A4C">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5E243C" w14:textId="77777777" w:rsidR="00960A4C" w:rsidRDefault="00960A4C">
            <w:pPr>
              <w:pStyle w:val="TAC"/>
              <w:rPr>
                <w:rFonts w:cs="Arial"/>
              </w:rPr>
            </w:pPr>
            <w:r>
              <w:rPr>
                <w:rFonts w:cs="Arial"/>
              </w:rPr>
              <w:t>2685</w:t>
            </w:r>
          </w:p>
        </w:tc>
        <w:tc>
          <w:tcPr>
            <w:tcW w:w="752" w:type="dxa"/>
            <w:tcBorders>
              <w:top w:val="single" w:sz="4" w:space="0" w:color="auto"/>
              <w:left w:val="single" w:sz="4" w:space="0" w:color="auto"/>
              <w:bottom w:val="single" w:sz="4" w:space="0" w:color="auto"/>
              <w:right w:val="single" w:sz="4" w:space="0" w:color="auto"/>
            </w:tcBorders>
            <w:hideMark/>
          </w:tcPr>
          <w:p w14:paraId="4DA0CD11" w14:textId="77777777" w:rsidR="00960A4C" w:rsidRDefault="00960A4C">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CE7D2A7" w14:textId="77777777" w:rsidR="00960A4C" w:rsidRDefault="00960A4C">
            <w:pPr>
              <w:pStyle w:val="TAC"/>
            </w:pPr>
            <w:r>
              <w:rPr>
                <w:rFonts w:eastAsia="MS Mincho"/>
              </w:rPr>
              <w:t>N/A</w:t>
            </w:r>
          </w:p>
        </w:tc>
      </w:tr>
      <w:tr w:rsidR="00960A4C" w14:paraId="62B63176" w14:textId="77777777" w:rsidTr="00960A4C">
        <w:trPr>
          <w:trHeight w:val="54"/>
          <w:jc w:val="center"/>
        </w:trPr>
        <w:tc>
          <w:tcPr>
            <w:tcW w:w="2258" w:type="dxa"/>
            <w:tcBorders>
              <w:top w:val="nil"/>
              <w:left w:val="single" w:sz="4" w:space="0" w:color="auto"/>
              <w:bottom w:val="nil"/>
              <w:right w:val="single" w:sz="4" w:space="0" w:color="auto"/>
            </w:tcBorders>
          </w:tcPr>
          <w:p w14:paraId="2C225B0E"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D0C0539" w14:textId="77777777" w:rsidR="00960A4C" w:rsidRDefault="00960A4C">
            <w:pPr>
              <w:pStyle w:val="TAC"/>
              <w:rPr>
                <w:lang w:eastAsia="ja-JP"/>
              </w:rPr>
            </w:pPr>
            <w:r>
              <w:rPr>
                <w:rFonts w:eastAsia="MS Mincho"/>
              </w:rPr>
              <w:t>n8</w:t>
            </w:r>
          </w:p>
        </w:tc>
        <w:tc>
          <w:tcPr>
            <w:tcW w:w="1066" w:type="dxa"/>
            <w:tcBorders>
              <w:top w:val="single" w:sz="4" w:space="0" w:color="auto"/>
              <w:left w:val="single" w:sz="4" w:space="0" w:color="auto"/>
              <w:bottom w:val="single" w:sz="4" w:space="0" w:color="auto"/>
              <w:right w:val="single" w:sz="4" w:space="0" w:color="auto"/>
            </w:tcBorders>
            <w:noWrap/>
            <w:hideMark/>
          </w:tcPr>
          <w:p w14:paraId="11312D15" w14:textId="77777777" w:rsidR="00960A4C" w:rsidRDefault="00960A4C">
            <w:pPr>
              <w:pStyle w:val="TAC"/>
              <w:rPr>
                <w:rFonts w:cs="Arial"/>
              </w:rPr>
            </w:pPr>
            <w:r>
              <w:rPr>
                <w:rFonts w:cs="Arial"/>
              </w:rPr>
              <w:t>885</w:t>
            </w:r>
          </w:p>
        </w:tc>
        <w:tc>
          <w:tcPr>
            <w:tcW w:w="747" w:type="dxa"/>
            <w:tcBorders>
              <w:top w:val="single" w:sz="4" w:space="0" w:color="auto"/>
              <w:left w:val="single" w:sz="4" w:space="0" w:color="auto"/>
              <w:bottom w:val="single" w:sz="4" w:space="0" w:color="auto"/>
              <w:right w:val="single" w:sz="4" w:space="0" w:color="auto"/>
            </w:tcBorders>
            <w:noWrap/>
            <w:hideMark/>
          </w:tcPr>
          <w:p w14:paraId="269B3C26" w14:textId="77777777" w:rsidR="00960A4C" w:rsidRDefault="00960A4C">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C5F3627" w14:textId="77777777" w:rsidR="00960A4C" w:rsidRDefault="00960A4C">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AD406C" w14:textId="77777777" w:rsidR="00960A4C" w:rsidRDefault="00960A4C">
            <w:pPr>
              <w:pStyle w:val="TAC"/>
              <w:rPr>
                <w:rFonts w:cs="Arial"/>
              </w:rPr>
            </w:pPr>
            <w:r>
              <w:rPr>
                <w:rFonts w:cs="Arial"/>
              </w:rPr>
              <w:t>930</w:t>
            </w:r>
          </w:p>
        </w:tc>
        <w:tc>
          <w:tcPr>
            <w:tcW w:w="752" w:type="dxa"/>
            <w:tcBorders>
              <w:top w:val="single" w:sz="4" w:space="0" w:color="auto"/>
              <w:left w:val="single" w:sz="4" w:space="0" w:color="auto"/>
              <w:bottom w:val="single" w:sz="4" w:space="0" w:color="auto"/>
              <w:right w:val="single" w:sz="4" w:space="0" w:color="auto"/>
            </w:tcBorders>
            <w:hideMark/>
          </w:tcPr>
          <w:p w14:paraId="208D494D" w14:textId="77777777" w:rsidR="00960A4C" w:rsidRDefault="00960A4C">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741CF2F" w14:textId="77777777" w:rsidR="00960A4C" w:rsidRDefault="00960A4C">
            <w:pPr>
              <w:pStyle w:val="TAC"/>
            </w:pPr>
            <w:r>
              <w:rPr>
                <w:rFonts w:eastAsia="MS Mincho"/>
              </w:rPr>
              <w:t>N/A</w:t>
            </w:r>
          </w:p>
        </w:tc>
      </w:tr>
      <w:tr w:rsidR="00960A4C" w14:paraId="26328C54"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02947195"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3D62252" w14:textId="77777777" w:rsidR="00960A4C" w:rsidRDefault="00960A4C">
            <w:pPr>
              <w:pStyle w:val="TAC"/>
              <w:rPr>
                <w:lang w:eastAsia="ja-JP"/>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18EF5852" w14:textId="77777777" w:rsidR="00960A4C" w:rsidRDefault="00960A4C">
            <w:pPr>
              <w:pStyle w:val="TAC"/>
              <w:rPr>
                <w:rFonts w:cs="Arial"/>
              </w:rPr>
            </w:pPr>
            <w:r>
              <w:rPr>
                <w:rFonts w:cs="Arial"/>
              </w:rPr>
              <w:t>836</w:t>
            </w:r>
          </w:p>
        </w:tc>
        <w:tc>
          <w:tcPr>
            <w:tcW w:w="747" w:type="dxa"/>
            <w:tcBorders>
              <w:top w:val="single" w:sz="4" w:space="0" w:color="auto"/>
              <w:left w:val="single" w:sz="4" w:space="0" w:color="auto"/>
              <w:bottom w:val="single" w:sz="4" w:space="0" w:color="auto"/>
              <w:right w:val="single" w:sz="4" w:space="0" w:color="auto"/>
            </w:tcBorders>
            <w:noWrap/>
            <w:hideMark/>
          </w:tcPr>
          <w:p w14:paraId="311BF292" w14:textId="77777777" w:rsidR="00960A4C" w:rsidRDefault="00960A4C">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18358809" w14:textId="77777777" w:rsidR="00960A4C" w:rsidRDefault="00960A4C">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B06F33" w14:textId="77777777" w:rsidR="00960A4C" w:rsidRDefault="00960A4C">
            <w:pPr>
              <w:pStyle w:val="TAC"/>
              <w:rPr>
                <w:rFonts w:cs="Arial"/>
              </w:rPr>
            </w:pPr>
            <w:r>
              <w:rPr>
                <w:rFonts w:cs="Arial"/>
              </w:rPr>
              <w:t>795</w:t>
            </w:r>
          </w:p>
        </w:tc>
        <w:tc>
          <w:tcPr>
            <w:tcW w:w="752" w:type="dxa"/>
            <w:tcBorders>
              <w:top w:val="single" w:sz="4" w:space="0" w:color="auto"/>
              <w:left w:val="single" w:sz="4" w:space="0" w:color="auto"/>
              <w:bottom w:val="single" w:sz="4" w:space="0" w:color="auto"/>
              <w:right w:val="single" w:sz="4" w:space="0" w:color="auto"/>
            </w:tcBorders>
            <w:hideMark/>
          </w:tcPr>
          <w:p w14:paraId="03A6DEA2" w14:textId="77777777" w:rsidR="00960A4C" w:rsidRDefault="00960A4C">
            <w:pPr>
              <w:pStyle w:val="TAC"/>
              <w:rPr>
                <w:lang w:eastAsia="ja-JP"/>
              </w:rPr>
            </w:pPr>
            <w:r>
              <w:rPr>
                <w:rFonts w:cs="Arial"/>
              </w:rPr>
              <w:t>17.4</w:t>
            </w:r>
          </w:p>
        </w:tc>
        <w:tc>
          <w:tcPr>
            <w:tcW w:w="1248" w:type="dxa"/>
            <w:tcBorders>
              <w:top w:val="single" w:sz="4" w:space="0" w:color="auto"/>
              <w:left w:val="single" w:sz="4" w:space="0" w:color="auto"/>
              <w:bottom w:val="single" w:sz="4" w:space="0" w:color="auto"/>
              <w:right w:val="single" w:sz="4" w:space="0" w:color="auto"/>
            </w:tcBorders>
            <w:hideMark/>
          </w:tcPr>
          <w:p w14:paraId="33B79DEE" w14:textId="77777777" w:rsidR="00960A4C" w:rsidRDefault="00960A4C">
            <w:pPr>
              <w:pStyle w:val="TAC"/>
              <w:rPr>
                <w:rFonts w:eastAsia="MS Mincho"/>
              </w:rPr>
            </w:pPr>
            <w:r>
              <w:rPr>
                <w:rFonts w:eastAsia="MS Mincho"/>
              </w:rPr>
              <w:t>IMD3</w:t>
            </w:r>
          </w:p>
        </w:tc>
      </w:tr>
      <w:tr w:rsidR="00960A4C" w14:paraId="06A2A33E"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7C3E3653" w14:textId="77777777" w:rsidR="00960A4C" w:rsidRDefault="00960A4C">
            <w:pPr>
              <w:pStyle w:val="TAC"/>
              <w:rPr>
                <w:rFonts w:eastAsia="宋体"/>
              </w:rPr>
            </w:pPr>
            <w:r>
              <w:rPr>
                <w:rFonts w:cs="Arial"/>
                <w:lang w:eastAsia="ja-JP"/>
              </w:rPr>
              <w:t>DC_7A-20A_n8A</w:t>
            </w:r>
          </w:p>
        </w:tc>
        <w:tc>
          <w:tcPr>
            <w:tcW w:w="867" w:type="dxa"/>
            <w:tcBorders>
              <w:top w:val="single" w:sz="4" w:space="0" w:color="auto"/>
              <w:left w:val="single" w:sz="4" w:space="0" w:color="auto"/>
              <w:bottom w:val="single" w:sz="4" w:space="0" w:color="auto"/>
              <w:right w:val="single" w:sz="4" w:space="0" w:color="auto"/>
            </w:tcBorders>
            <w:hideMark/>
          </w:tcPr>
          <w:p w14:paraId="79B6F6C0" w14:textId="77777777" w:rsidR="00960A4C" w:rsidRDefault="00960A4C">
            <w:pPr>
              <w:pStyle w:val="TAC"/>
              <w:rPr>
                <w:lang w:eastAsia="ja-JP"/>
              </w:rPr>
            </w:pPr>
            <w:r>
              <w:rPr>
                <w:rFonts w:eastAsia="MS Mincho"/>
              </w:rPr>
              <w:t>7</w:t>
            </w:r>
          </w:p>
        </w:tc>
        <w:tc>
          <w:tcPr>
            <w:tcW w:w="1066" w:type="dxa"/>
            <w:tcBorders>
              <w:top w:val="single" w:sz="4" w:space="0" w:color="auto"/>
              <w:left w:val="single" w:sz="4" w:space="0" w:color="auto"/>
              <w:bottom w:val="single" w:sz="4" w:space="0" w:color="auto"/>
              <w:right w:val="single" w:sz="4" w:space="0" w:color="auto"/>
            </w:tcBorders>
            <w:noWrap/>
            <w:hideMark/>
          </w:tcPr>
          <w:p w14:paraId="7B251377" w14:textId="77777777" w:rsidR="00960A4C" w:rsidRDefault="00960A4C">
            <w:pPr>
              <w:pStyle w:val="TAC"/>
              <w:rPr>
                <w:rFonts w:cs="Arial"/>
              </w:rPr>
            </w:pPr>
            <w:r>
              <w:rPr>
                <w:rFonts w:cs="Arial"/>
              </w:rPr>
              <w:t>2520</w:t>
            </w:r>
          </w:p>
        </w:tc>
        <w:tc>
          <w:tcPr>
            <w:tcW w:w="747" w:type="dxa"/>
            <w:tcBorders>
              <w:top w:val="single" w:sz="4" w:space="0" w:color="auto"/>
              <w:left w:val="single" w:sz="4" w:space="0" w:color="auto"/>
              <w:bottom w:val="single" w:sz="4" w:space="0" w:color="auto"/>
              <w:right w:val="single" w:sz="4" w:space="0" w:color="auto"/>
            </w:tcBorders>
            <w:noWrap/>
            <w:hideMark/>
          </w:tcPr>
          <w:p w14:paraId="5868B5D7" w14:textId="77777777" w:rsidR="00960A4C" w:rsidRDefault="00960A4C">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414CB74" w14:textId="77777777" w:rsidR="00960A4C" w:rsidRDefault="00960A4C">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CDEC84" w14:textId="77777777" w:rsidR="00960A4C" w:rsidRDefault="00960A4C">
            <w:pPr>
              <w:pStyle w:val="TAC"/>
              <w:rPr>
                <w:rFonts w:cs="Arial"/>
              </w:rPr>
            </w:pPr>
            <w:r>
              <w:rPr>
                <w:rFonts w:cs="Arial"/>
              </w:rPr>
              <w:t>2640</w:t>
            </w:r>
          </w:p>
        </w:tc>
        <w:tc>
          <w:tcPr>
            <w:tcW w:w="752" w:type="dxa"/>
            <w:tcBorders>
              <w:top w:val="single" w:sz="4" w:space="0" w:color="auto"/>
              <w:left w:val="single" w:sz="4" w:space="0" w:color="auto"/>
              <w:bottom w:val="single" w:sz="4" w:space="0" w:color="auto"/>
              <w:right w:val="single" w:sz="4" w:space="0" w:color="auto"/>
            </w:tcBorders>
            <w:hideMark/>
          </w:tcPr>
          <w:p w14:paraId="32F779D1" w14:textId="77777777" w:rsidR="00960A4C" w:rsidRDefault="00960A4C">
            <w:pPr>
              <w:pStyle w:val="TAC"/>
              <w:rPr>
                <w:lang w:eastAsia="ja-JP"/>
              </w:rPr>
            </w:pPr>
            <w:r>
              <w:rPr>
                <w:rFonts w:cs="Arial"/>
              </w:rPr>
              <w:t>21.1</w:t>
            </w:r>
          </w:p>
        </w:tc>
        <w:tc>
          <w:tcPr>
            <w:tcW w:w="1248" w:type="dxa"/>
            <w:tcBorders>
              <w:top w:val="single" w:sz="4" w:space="0" w:color="auto"/>
              <w:left w:val="single" w:sz="4" w:space="0" w:color="auto"/>
              <w:bottom w:val="single" w:sz="4" w:space="0" w:color="auto"/>
              <w:right w:val="single" w:sz="4" w:space="0" w:color="auto"/>
            </w:tcBorders>
            <w:hideMark/>
          </w:tcPr>
          <w:p w14:paraId="5B091620" w14:textId="77777777" w:rsidR="00960A4C" w:rsidRDefault="00960A4C">
            <w:pPr>
              <w:pStyle w:val="TAC"/>
              <w:rPr>
                <w:rFonts w:eastAsia="MS Mincho"/>
              </w:rPr>
            </w:pPr>
            <w:r>
              <w:rPr>
                <w:rFonts w:eastAsia="MS Mincho"/>
              </w:rPr>
              <w:t>IMD3</w:t>
            </w:r>
          </w:p>
        </w:tc>
      </w:tr>
      <w:tr w:rsidR="00960A4C" w14:paraId="2F60685B" w14:textId="77777777" w:rsidTr="00960A4C">
        <w:trPr>
          <w:trHeight w:val="54"/>
          <w:jc w:val="center"/>
        </w:trPr>
        <w:tc>
          <w:tcPr>
            <w:tcW w:w="2258" w:type="dxa"/>
            <w:tcBorders>
              <w:top w:val="nil"/>
              <w:left w:val="single" w:sz="4" w:space="0" w:color="auto"/>
              <w:bottom w:val="nil"/>
              <w:right w:val="single" w:sz="4" w:space="0" w:color="auto"/>
            </w:tcBorders>
          </w:tcPr>
          <w:p w14:paraId="285D3E4B"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1C2B82A3" w14:textId="77777777" w:rsidR="00960A4C" w:rsidRDefault="00960A4C">
            <w:pPr>
              <w:pStyle w:val="TAC"/>
              <w:rPr>
                <w:lang w:eastAsia="ja-JP"/>
              </w:rPr>
            </w:pPr>
            <w:r>
              <w:rPr>
                <w:rFonts w:eastAsia="MS Mincho"/>
              </w:rPr>
              <w:t>n8</w:t>
            </w:r>
          </w:p>
        </w:tc>
        <w:tc>
          <w:tcPr>
            <w:tcW w:w="1066" w:type="dxa"/>
            <w:tcBorders>
              <w:top w:val="single" w:sz="4" w:space="0" w:color="auto"/>
              <w:left w:val="single" w:sz="4" w:space="0" w:color="auto"/>
              <w:bottom w:val="single" w:sz="4" w:space="0" w:color="auto"/>
              <w:right w:val="single" w:sz="4" w:space="0" w:color="auto"/>
            </w:tcBorders>
            <w:noWrap/>
            <w:hideMark/>
          </w:tcPr>
          <w:p w14:paraId="4C3F7451" w14:textId="77777777" w:rsidR="00960A4C" w:rsidRDefault="00960A4C">
            <w:pPr>
              <w:pStyle w:val="TAC"/>
              <w:rPr>
                <w:rFonts w:cs="Arial"/>
              </w:rPr>
            </w:pPr>
            <w:r>
              <w:rPr>
                <w:rFonts w:cs="Arial"/>
              </w:rPr>
              <w:t>900</w:t>
            </w:r>
          </w:p>
        </w:tc>
        <w:tc>
          <w:tcPr>
            <w:tcW w:w="747" w:type="dxa"/>
            <w:tcBorders>
              <w:top w:val="single" w:sz="4" w:space="0" w:color="auto"/>
              <w:left w:val="single" w:sz="4" w:space="0" w:color="auto"/>
              <w:bottom w:val="single" w:sz="4" w:space="0" w:color="auto"/>
              <w:right w:val="single" w:sz="4" w:space="0" w:color="auto"/>
            </w:tcBorders>
            <w:noWrap/>
            <w:hideMark/>
          </w:tcPr>
          <w:p w14:paraId="395E1DBE" w14:textId="77777777" w:rsidR="00960A4C" w:rsidRDefault="00960A4C">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AA7E573" w14:textId="77777777" w:rsidR="00960A4C" w:rsidRDefault="00960A4C">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61A6E67" w14:textId="77777777" w:rsidR="00960A4C" w:rsidRDefault="00960A4C">
            <w:pPr>
              <w:pStyle w:val="TAC"/>
              <w:rPr>
                <w:rFonts w:cs="Arial"/>
              </w:rPr>
            </w:pPr>
            <w:r>
              <w:rPr>
                <w:rFonts w:cs="Arial"/>
              </w:rPr>
              <w:t>945</w:t>
            </w:r>
          </w:p>
        </w:tc>
        <w:tc>
          <w:tcPr>
            <w:tcW w:w="752" w:type="dxa"/>
            <w:tcBorders>
              <w:top w:val="single" w:sz="4" w:space="0" w:color="auto"/>
              <w:left w:val="single" w:sz="4" w:space="0" w:color="auto"/>
              <w:bottom w:val="single" w:sz="4" w:space="0" w:color="auto"/>
              <w:right w:val="single" w:sz="4" w:space="0" w:color="auto"/>
            </w:tcBorders>
            <w:hideMark/>
          </w:tcPr>
          <w:p w14:paraId="7F0A4865" w14:textId="77777777" w:rsidR="00960A4C" w:rsidRDefault="00960A4C">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88848DF" w14:textId="77777777" w:rsidR="00960A4C" w:rsidRDefault="00960A4C">
            <w:pPr>
              <w:pStyle w:val="TAC"/>
            </w:pPr>
            <w:r>
              <w:rPr>
                <w:rFonts w:eastAsia="MS Mincho"/>
              </w:rPr>
              <w:t>N/A</w:t>
            </w:r>
          </w:p>
        </w:tc>
      </w:tr>
      <w:tr w:rsidR="00960A4C" w14:paraId="042EFE9A"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209040A1"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90C2499" w14:textId="77777777" w:rsidR="00960A4C" w:rsidRDefault="00960A4C">
            <w:pPr>
              <w:pStyle w:val="TAC"/>
              <w:rPr>
                <w:lang w:eastAsia="ja-JP"/>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41E4DFB1" w14:textId="77777777" w:rsidR="00960A4C" w:rsidRDefault="00960A4C">
            <w:pPr>
              <w:pStyle w:val="TAC"/>
              <w:rPr>
                <w:rFonts w:cs="Arial"/>
              </w:rPr>
            </w:pPr>
            <w:r>
              <w:rPr>
                <w:rFonts w:cs="Arial"/>
              </w:rPr>
              <w:t>840</w:t>
            </w:r>
          </w:p>
        </w:tc>
        <w:tc>
          <w:tcPr>
            <w:tcW w:w="747" w:type="dxa"/>
            <w:tcBorders>
              <w:top w:val="single" w:sz="4" w:space="0" w:color="auto"/>
              <w:left w:val="single" w:sz="4" w:space="0" w:color="auto"/>
              <w:bottom w:val="single" w:sz="4" w:space="0" w:color="auto"/>
              <w:right w:val="single" w:sz="4" w:space="0" w:color="auto"/>
            </w:tcBorders>
            <w:noWrap/>
            <w:hideMark/>
          </w:tcPr>
          <w:p w14:paraId="0466688A" w14:textId="77777777" w:rsidR="00960A4C" w:rsidRDefault="00960A4C">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7C52470" w14:textId="77777777" w:rsidR="00960A4C" w:rsidRDefault="00960A4C">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13C045" w14:textId="77777777" w:rsidR="00960A4C" w:rsidRDefault="00960A4C">
            <w:pPr>
              <w:pStyle w:val="TAC"/>
              <w:rPr>
                <w:rFonts w:cs="Arial"/>
              </w:rPr>
            </w:pPr>
            <w:r>
              <w:rPr>
                <w:rFonts w:cs="Arial"/>
              </w:rPr>
              <w:t>799</w:t>
            </w:r>
          </w:p>
        </w:tc>
        <w:tc>
          <w:tcPr>
            <w:tcW w:w="752" w:type="dxa"/>
            <w:tcBorders>
              <w:top w:val="single" w:sz="4" w:space="0" w:color="auto"/>
              <w:left w:val="single" w:sz="4" w:space="0" w:color="auto"/>
              <w:bottom w:val="single" w:sz="4" w:space="0" w:color="auto"/>
              <w:right w:val="single" w:sz="4" w:space="0" w:color="auto"/>
            </w:tcBorders>
            <w:hideMark/>
          </w:tcPr>
          <w:p w14:paraId="3DC3D9E7" w14:textId="77777777" w:rsidR="00960A4C" w:rsidRDefault="00960A4C">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D8B4DA9" w14:textId="77777777" w:rsidR="00960A4C" w:rsidRDefault="00960A4C">
            <w:pPr>
              <w:pStyle w:val="TAC"/>
            </w:pPr>
            <w:r>
              <w:rPr>
                <w:rFonts w:eastAsia="MS Mincho"/>
              </w:rPr>
              <w:t>N/A</w:t>
            </w:r>
          </w:p>
        </w:tc>
      </w:tr>
      <w:tr w:rsidR="00960A4C" w14:paraId="4C3A187B"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19EA01E2" w14:textId="77777777" w:rsidR="00960A4C" w:rsidRDefault="00960A4C">
            <w:pPr>
              <w:pStyle w:val="TAC"/>
              <w:rPr>
                <w:rFonts w:eastAsia="Malgun Gothic"/>
                <w:szCs w:val="18"/>
                <w:lang w:eastAsia="ko-KR"/>
              </w:rPr>
            </w:pPr>
            <w:r>
              <w:rPr>
                <w:rFonts w:cs="Arial"/>
                <w:lang w:eastAsia="ja-JP"/>
              </w:rPr>
              <w:t>DC_7A-20A_n8A</w:t>
            </w:r>
          </w:p>
        </w:tc>
        <w:tc>
          <w:tcPr>
            <w:tcW w:w="867" w:type="dxa"/>
            <w:tcBorders>
              <w:top w:val="single" w:sz="4" w:space="0" w:color="auto"/>
              <w:left w:val="single" w:sz="4" w:space="0" w:color="auto"/>
              <w:bottom w:val="single" w:sz="4" w:space="0" w:color="auto"/>
              <w:right w:val="single" w:sz="4" w:space="0" w:color="auto"/>
            </w:tcBorders>
            <w:hideMark/>
          </w:tcPr>
          <w:p w14:paraId="41570DD3" w14:textId="77777777" w:rsidR="00960A4C" w:rsidRDefault="00960A4C">
            <w:pPr>
              <w:pStyle w:val="TAC"/>
              <w:rPr>
                <w:rFonts w:eastAsia="Malgun Gothic"/>
                <w:szCs w:val="18"/>
                <w:lang w:eastAsia="ko-KR"/>
              </w:rPr>
            </w:pPr>
            <w:r>
              <w:rPr>
                <w:rFonts w:eastAsia="MS Mincho"/>
              </w:rPr>
              <w:t>7</w:t>
            </w:r>
          </w:p>
        </w:tc>
        <w:tc>
          <w:tcPr>
            <w:tcW w:w="1066" w:type="dxa"/>
            <w:tcBorders>
              <w:top w:val="single" w:sz="4" w:space="0" w:color="auto"/>
              <w:left w:val="single" w:sz="4" w:space="0" w:color="auto"/>
              <w:bottom w:val="single" w:sz="4" w:space="0" w:color="auto"/>
              <w:right w:val="single" w:sz="4" w:space="0" w:color="auto"/>
            </w:tcBorders>
            <w:noWrap/>
            <w:hideMark/>
          </w:tcPr>
          <w:p w14:paraId="43BA1F82" w14:textId="77777777" w:rsidR="00960A4C" w:rsidRDefault="00960A4C">
            <w:pPr>
              <w:pStyle w:val="TAC"/>
              <w:rPr>
                <w:rFonts w:eastAsia="Malgun Gothic"/>
                <w:szCs w:val="18"/>
                <w:lang w:eastAsia="ko-KR"/>
              </w:rPr>
            </w:pPr>
            <w:r>
              <w:rPr>
                <w:rFonts w:cs="Arial"/>
              </w:rPr>
              <w:t>2504</w:t>
            </w:r>
          </w:p>
        </w:tc>
        <w:tc>
          <w:tcPr>
            <w:tcW w:w="747" w:type="dxa"/>
            <w:tcBorders>
              <w:top w:val="single" w:sz="4" w:space="0" w:color="auto"/>
              <w:left w:val="single" w:sz="4" w:space="0" w:color="auto"/>
              <w:bottom w:val="single" w:sz="4" w:space="0" w:color="auto"/>
              <w:right w:val="single" w:sz="4" w:space="0" w:color="auto"/>
            </w:tcBorders>
            <w:noWrap/>
            <w:hideMark/>
          </w:tcPr>
          <w:p w14:paraId="56579F7C" w14:textId="77777777" w:rsidR="00960A4C" w:rsidRDefault="00960A4C">
            <w:pPr>
              <w:pStyle w:val="TAC"/>
              <w:rPr>
                <w:rFonts w:eastAsia="Malgun Gothic"/>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A8E290B" w14:textId="77777777" w:rsidR="00960A4C" w:rsidRDefault="00960A4C">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AC97266" w14:textId="77777777" w:rsidR="00960A4C" w:rsidRDefault="00960A4C">
            <w:pPr>
              <w:pStyle w:val="TAC"/>
              <w:rPr>
                <w:rFonts w:eastAsia="Malgun Gothic"/>
                <w:szCs w:val="18"/>
                <w:lang w:eastAsia="ko-KR"/>
              </w:rPr>
            </w:pPr>
            <w:r>
              <w:rPr>
                <w:rFonts w:cs="Arial"/>
              </w:rPr>
              <w:t>2624</w:t>
            </w:r>
          </w:p>
        </w:tc>
        <w:tc>
          <w:tcPr>
            <w:tcW w:w="752" w:type="dxa"/>
            <w:tcBorders>
              <w:top w:val="single" w:sz="4" w:space="0" w:color="auto"/>
              <w:left w:val="single" w:sz="4" w:space="0" w:color="auto"/>
              <w:bottom w:val="single" w:sz="4" w:space="0" w:color="auto"/>
              <w:right w:val="single" w:sz="4" w:space="0" w:color="auto"/>
            </w:tcBorders>
            <w:hideMark/>
          </w:tcPr>
          <w:p w14:paraId="5D368001" w14:textId="77777777" w:rsidR="00960A4C" w:rsidRDefault="00960A4C">
            <w:pPr>
              <w:pStyle w:val="TAC"/>
              <w:rPr>
                <w:rFonts w:eastAsia="Malgun Gothic"/>
                <w:lang w:eastAsia="ko-KR"/>
              </w:rPr>
            </w:pPr>
            <w:r>
              <w:rPr>
                <w:rFonts w:cs="Arial"/>
              </w:rPr>
              <w:t>18.8</w:t>
            </w:r>
          </w:p>
        </w:tc>
        <w:tc>
          <w:tcPr>
            <w:tcW w:w="1248" w:type="dxa"/>
            <w:tcBorders>
              <w:top w:val="single" w:sz="4" w:space="0" w:color="auto"/>
              <w:left w:val="single" w:sz="4" w:space="0" w:color="auto"/>
              <w:bottom w:val="single" w:sz="4" w:space="0" w:color="auto"/>
              <w:right w:val="single" w:sz="4" w:space="0" w:color="auto"/>
            </w:tcBorders>
            <w:hideMark/>
          </w:tcPr>
          <w:p w14:paraId="0ED9951C" w14:textId="77777777" w:rsidR="00960A4C" w:rsidRDefault="00960A4C">
            <w:pPr>
              <w:pStyle w:val="TAC"/>
              <w:rPr>
                <w:rFonts w:eastAsia="MS Mincho"/>
              </w:rPr>
            </w:pPr>
            <w:r>
              <w:rPr>
                <w:rFonts w:eastAsia="MS Mincho"/>
              </w:rPr>
              <w:t>IMD3</w:t>
            </w:r>
          </w:p>
        </w:tc>
      </w:tr>
      <w:tr w:rsidR="00960A4C" w14:paraId="51465F6C" w14:textId="77777777" w:rsidTr="00960A4C">
        <w:trPr>
          <w:trHeight w:val="54"/>
          <w:jc w:val="center"/>
        </w:trPr>
        <w:tc>
          <w:tcPr>
            <w:tcW w:w="2258" w:type="dxa"/>
            <w:tcBorders>
              <w:top w:val="nil"/>
              <w:left w:val="single" w:sz="4" w:space="0" w:color="auto"/>
              <w:bottom w:val="nil"/>
              <w:right w:val="single" w:sz="4" w:space="0" w:color="auto"/>
            </w:tcBorders>
          </w:tcPr>
          <w:p w14:paraId="6BCA0132" w14:textId="77777777" w:rsidR="00960A4C" w:rsidRDefault="00960A4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F9CC530" w14:textId="77777777" w:rsidR="00960A4C" w:rsidRDefault="00960A4C">
            <w:pPr>
              <w:pStyle w:val="TAC"/>
              <w:rPr>
                <w:rFonts w:eastAsia="Malgun Gothic"/>
                <w:szCs w:val="18"/>
                <w:lang w:eastAsia="ko-KR"/>
              </w:rPr>
            </w:pPr>
            <w:r>
              <w:rPr>
                <w:rFonts w:eastAsia="MS Mincho"/>
              </w:rPr>
              <w:t>n8</w:t>
            </w:r>
          </w:p>
        </w:tc>
        <w:tc>
          <w:tcPr>
            <w:tcW w:w="1066" w:type="dxa"/>
            <w:tcBorders>
              <w:top w:val="single" w:sz="4" w:space="0" w:color="auto"/>
              <w:left w:val="single" w:sz="4" w:space="0" w:color="auto"/>
              <w:bottom w:val="single" w:sz="4" w:space="0" w:color="auto"/>
              <w:right w:val="single" w:sz="4" w:space="0" w:color="auto"/>
            </w:tcBorders>
            <w:noWrap/>
            <w:hideMark/>
          </w:tcPr>
          <w:p w14:paraId="7C459D2C" w14:textId="77777777" w:rsidR="00960A4C" w:rsidRDefault="00960A4C">
            <w:pPr>
              <w:pStyle w:val="TAC"/>
              <w:rPr>
                <w:rFonts w:eastAsia="Malgun Gothic"/>
                <w:szCs w:val="18"/>
                <w:lang w:eastAsia="ko-KR"/>
              </w:rPr>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hideMark/>
          </w:tcPr>
          <w:p w14:paraId="15AB9FEA" w14:textId="77777777" w:rsidR="00960A4C" w:rsidRDefault="00960A4C">
            <w:pPr>
              <w:pStyle w:val="TAC"/>
              <w:rPr>
                <w:rFonts w:eastAsia="Malgun Gothic"/>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422A274" w14:textId="77777777" w:rsidR="00960A4C" w:rsidRDefault="00960A4C">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BF4329" w14:textId="77777777" w:rsidR="00960A4C" w:rsidRDefault="00960A4C">
            <w:pPr>
              <w:pStyle w:val="TAC"/>
              <w:rPr>
                <w:rFonts w:eastAsia="Malgun Gothic"/>
                <w:szCs w:val="18"/>
                <w:lang w:eastAsia="ko-KR"/>
              </w:rPr>
            </w:pPr>
            <w:r>
              <w:rPr>
                <w:rFonts w:cs="Arial"/>
              </w:rPr>
              <w:t>955</w:t>
            </w:r>
          </w:p>
        </w:tc>
        <w:tc>
          <w:tcPr>
            <w:tcW w:w="752" w:type="dxa"/>
            <w:tcBorders>
              <w:top w:val="single" w:sz="4" w:space="0" w:color="auto"/>
              <w:left w:val="single" w:sz="4" w:space="0" w:color="auto"/>
              <w:bottom w:val="single" w:sz="4" w:space="0" w:color="auto"/>
              <w:right w:val="single" w:sz="4" w:space="0" w:color="auto"/>
            </w:tcBorders>
            <w:hideMark/>
          </w:tcPr>
          <w:p w14:paraId="17806206" w14:textId="77777777" w:rsidR="00960A4C" w:rsidRDefault="00960A4C">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33D49D6" w14:textId="77777777" w:rsidR="00960A4C" w:rsidRDefault="00960A4C">
            <w:pPr>
              <w:pStyle w:val="TAC"/>
              <w:rPr>
                <w:rFonts w:eastAsia="Malgun Gothic"/>
                <w:kern w:val="2"/>
                <w:szCs w:val="24"/>
                <w:lang w:eastAsia="ko-KR"/>
              </w:rPr>
            </w:pPr>
            <w:r>
              <w:rPr>
                <w:rFonts w:eastAsia="MS Mincho"/>
              </w:rPr>
              <w:t>N/A</w:t>
            </w:r>
          </w:p>
        </w:tc>
      </w:tr>
      <w:tr w:rsidR="00960A4C" w14:paraId="0FE7BC6F"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13C7936B" w14:textId="77777777" w:rsidR="00960A4C" w:rsidRDefault="00960A4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A6F39E6" w14:textId="77777777" w:rsidR="00960A4C" w:rsidRDefault="00960A4C">
            <w:pPr>
              <w:pStyle w:val="TAC"/>
              <w:rPr>
                <w:rFonts w:eastAsia="Malgun Gothic"/>
                <w:szCs w:val="18"/>
                <w:lang w:eastAsia="ko-KR"/>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480D1814" w14:textId="77777777" w:rsidR="00960A4C" w:rsidRDefault="00960A4C">
            <w:pPr>
              <w:pStyle w:val="TAC"/>
              <w:rPr>
                <w:rFonts w:eastAsia="Malgun Gothic"/>
                <w:szCs w:val="18"/>
                <w:lang w:eastAsia="ko-KR"/>
              </w:rPr>
            </w:pPr>
            <w:r>
              <w:rPr>
                <w:rFonts w:cs="Arial"/>
              </w:rPr>
              <w:t>857</w:t>
            </w:r>
          </w:p>
        </w:tc>
        <w:tc>
          <w:tcPr>
            <w:tcW w:w="747" w:type="dxa"/>
            <w:tcBorders>
              <w:top w:val="single" w:sz="4" w:space="0" w:color="auto"/>
              <w:left w:val="single" w:sz="4" w:space="0" w:color="auto"/>
              <w:bottom w:val="single" w:sz="4" w:space="0" w:color="auto"/>
              <w:right w:val="single" w:sz="4" w:space="0" w:color="auto"/>
            </w:tcBorders>
            <w:noWrap/>
            <w:hideMark/>
          </w:tcPr>
          <w:p w14:paraId="396183D8" w14:textId="77777777" w:rsidR="00960A4C" w:rsidRDefault="00960A4C">
            <w:pPr>
              <w:pStyle w:val="TAC"/>
              <w:rPr>
                <w:rFonts w:eastAsia="Malgun Gothic"/>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D0BC15E" w14:textId="77777777" w:rsidR="00960A4C" w:rsidRDefault="00960A4C">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06336C" w14:textId="77777777" w:rsidR="00960A4C" w:rsidRDefault="00960A4C">
            <w:pPr>
              <w:pStyle w:val="TAC"/>
              <w:rPr>
                <w:rFonts w:eastAsia="Malgun Gothic"/>
                <w:szCs w:val="18"/>
                <w:lang w:eastAsia="ko-KR"/>
              </w:rPr>
            </w:pPr>
            <w:r>
              <w:rPr>
                <w:rFonts w:cs="Arial"/>
              </w:rPr>
              <w:t>816</w:t>
            </w:r>
          </w:p>
        </w:tc>
        <w:tc>
          <w:tcPr>
            <w:tcW w:w="752" w:type="dxa"/>
            <w:tcBorders>
              <w:top w:val="single" w:sz="4" w:space="0" w:color="auto"/>
              <w:left w:val="single" w:sz="4" w:space="0" w:color="auto"/>
              <w:bottom w:val="single" w:sz="4" w:space="0" w:color="auto"/>
              <w:right w:val="single" w:sz="4" w:space="0" w:color="auto"/>
            </w:tcBorders>
            <w:hideMark/>
          </w:tcPr>
          <w:p w14:paraId="43EFB53D" w14:textId="77777777" w:rsidR="00960A4C" w:rsidRDefault="00960A4C">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E08BA81" w14:textId="77777777" w:rsidR="00960A4C" w:rsidRDefault="00960A4C">
            <w:pPr>
              <w:pStyle w:val="TAC"/>
              <w:rPr>
                <w:rFonts w:eastAsia="Malgun Gothic"/>
                <w:kern w:val="2"/>
                <w:szCs w:val="24"/>
                <w:lang w:eastAsia="ko-KR"/>
              </w:rPr>
            </w:pPr>
            <w:r>
              <w:rPr>
                <w:rFonts w:eastAsia="MS Mincho"/>
              </w:rPr>
              <w:t>N/A</w:t>
            </w:r>
          </w:p>
        </w:tc>
      </w:tr>
      <w:tr w:rsidR="00960A4C" w14:paraId="737DC577"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4834B26F" w14:textId="77777777" w:rsidR="00960A4C" w:rsidRDefault="00960A4C">
            <w:pPr>
              <w:pStyle w:val="TAC"/>
              <w:rPr>
                <w:rFonts w:eastAsia="宋体"/>
              </w:rPr>
            </w:pPr>
            <w:r>
              <w:rPr>
                <w:rFonts w:eastAsia="Malgun Gothic"/>
                <w:szCs w:val="18"/>
                <w:lang w:eastAsia="ko-KR"/>
              </w:rPr>
              <w:t>DC_7A-20A_n28A</w:t>
            </w:r>
          </w:p>
        </w:tc>
        <w:tc>
          <w:tcPr>
            <w:tcW w:w="867" w:type="dxa"/>
            <w:tcBorders>
              <w:top w:val="single" w:sz="4" w:space="0" w:color="auto"/>
              <w:left w:val="single" w:sz="4" w:space="0" w:color="auto"/>
              <w:bottom w:val="single" w:sz="4" w:space="0" w:color="auto"/>
              <w:right w:val="single" w:sz="4" w:space="0" w:color="auto"/>
            </w:tcBorders>
            <w:hideMark/>
          </w:tcPr>
          <w:p w14:paraId="28AE2A70" w14:textId="77777777" w:rsidR="00960A4C" w:rsidRDefault="00960A4C">
            <w:pPr>
              <w:pStyle w:val="TAC"/>
              <w:rPr>
                <w:lang w:eastAsia="zh-CN"/>
              </w:rPr>
            </w:pPr>
            <w:r>
              <w:rPr>
                <w:rFonts w:eastAsia="Malgun Gothic"/>
                <w:szCs w:val="18"/>
                <w:lang w:eastAsia="ko-KR"/>
              </w:rPr>
              <w:t>20</w:t>
            </w:r>
          </w:p>
        </w:tc>
        <w:tc>
          <w:tcPr>
            <w:tcW w:w="1066" w:type="dxa"/>
            <w:tcBorders>
              <w:top w:val="single" w:sz="4" w:space="0" w:color="auto"/>
              <w:left w:val="single" w:sz="4" w:space="0" w:color="auto"/>
              <w:bottom w:val="single" w:sz="4" w:space="0" w:color="auto"/>
              <w:right w:val="single" w:sz="4" w:space="0" w:color="auto"/>
            </w:tcBorders>
            <w:noWrap/>
            <w:hideMark/>
          </w:tcPr>
          <w:p w14:paraId="3C9EC38F" w14:textId="77777777" w:rsidR="00960A4C" w:rsidRDefault="00960A4C">
            <w:pPr>
              <w:pStyle w:val="TAC"/>
              <w:rPr>
                <w:kern w:val="2"/>
                <w:szCs w:val="24"/>
                <w:lang w:eastAsia="zh-CN"/>
              </w:rPr>
            </w:pPr>
            <w:r>
              <w:rPr>
                <w:rFonts w:eastAsia="Malgun Gothic"/>
                <w:szCs w:val="18"/>
                <w:lang w:eastAsia="ko-KR"/>
              </w:rPr>
              <w:t>842</w:t>
            </w:r>
          </w:p>
        </w:tc>
        <w:tc>
          <w:tcPr>
            <w:tcW w:w="747" w:type="dxa"/>
            <w:tcBorders>
              <w:top w:val="single" w:sz="4" w:space="0" w:color="auto"/>
              <w:left w:val="single" w:sz="4" w:space="0" w:color="auto"/>
              <w:bottom w:val="single" w:sz="4" w:space="0" w:color="auto"/>
              <w:right w:val="single" w:sz="4" w:space="0" w:color="auto"/>
            </w:tcBorders>
            <w:noWrap/>
            <w:hideMark/>
          </w:tcPr>
          <w:p w14:paraId="31C1199F" w14:textId="77777777" w:rsidR="00960A4C" w:rsidRDefault="00960A4C">
            <w:pPr>
              <w:pStyle w:val="TAC"/>
              <w:rPr>
                <w:rFonts w:eastAsia="Malgun Gothic"/>
                <w:kern w:val="2"/>
                <w:szCs w:val="24"/>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800A5FA" w14:textId="77777777" w:rsidR="00960A4C" w:rsidRDefault="00960A4C">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EC5105" w14:textId="77777777" w:rsidR="00960A4C" w:rsidRDefault="00960A4C">
            <w:pPr>
              <w:pStyle w:val="TAC"/>
              <w:rPr>
                <w:rFonts w:eastAsia="宋体"/>
                <w:kern w:val="2"/>
                <w:szCs w:val="24"/>
                <w:lang w:eastAsia="zh-CN"/>
              </w:rPr>
            </w:pPr>
            <w:r>
              <w:rPr>
                <w:rFonts w:eastAsia="Malgun Gothic"/>
                <w:szCs w:val="18"/>
                <w:lang w:eastAsia="ko-KR"/>
              </w:rPr>
              <w:t>801</w:t>
            </w:r>
          </w:p>
        </w:tc>
        <w:tc>
          <w:tcPr>
            <w:tcW w:w="752" w:type="dxa"/>
            <w:tcBorders>
              <w:top w:val="single" w:sz="4" w:space="0" w:color="auto"/>
              <w:left w:val="single" w:sz="4" w:space="0" w:color="auto"/>
              <w:bottom w:val="single" w:sz="4" w:space="0" w:color="auto"/>
              <w:right w:val="single" w:sz="4" w:space="0" w:color="auto"/>
            </w:tcBorders>
            <w:hideMark/>
          </w:tcPr>
          <w:p w14:paraId="23ED078E" w14:textId="77777777" w:rsidR="00960A4C" w:rsidRDefault="00960A4C">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747AB26" w14:textId="77777777" w:rsidR="00960A4C" w:rsidRDefault="00960A4C">
            <w:pPr>
              <w:pStyle w:val="TAC"/>
              <w:rPr>
                <w:rFonts w:eastAsia="Malgun Gothic"/>
                <w:kern w:val="2"/>
                <w:szCs w:val="24"/>
                <w:lang w:eastAsia="ko-KR"/>
              </w:rPr>
            </w:pPr>
            <w:r>
              <w:rPr>
                <w:rFonts w:eastAsia="Malgun Gothic"/>
                <w:kern w:val="2"/>
                <w:szCs w:val="24"/>
                <w:lang w:eastAsia="ko-KR"/>
              </w:rPr>
              <w:t>N/A</w:t>
            </w:r>
          </w:p>
        </w:tc>
      </w:tr>
      <w:tr w:rsidR="00960A4C" w14:paraId="63039170" w14:textId="77777777" w:rsidTr="00960A4C">
        <w:trPr>
          <w:trHeight w:val="54"/>
          <w:jc w:val="center"/>
        </w:trPr>
        <w:tc>
          <w:tcPr>
            <w:tcW w:w="2258" w:type="dxa"/>
            <w:tcBorders>
              <w:top w:val="nil"/>
              <w:left w:val="single" w:sz="4" w:space="0" w:color="auto"/>
              <w:bottom w:val="nil"/>
              <w:right w:val="single" w:sz="4" w:space="0" w:color="auto"/>
            </w:tcBorders>
          </w:tcPr>
          <w:p w14:paraId="3B0D5F51"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0B0E6E49" w14:textId="77777777" w:rsidR="00960A4C" w:rsidRDefault="00960A4C">
            <w:pPr>
              <w:pStyle w:val="TAC"/>
              <w:rPr>
                <w:lang w:eastAsia="zh-CN"/>
              </w:rPr>
            </w:pPr>
            <w:r>
              <w:rPr>
                <w:rFonts w:eastAsia="Malgun Gothic"/>
                <w:szCs w:val="18"/>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43A9A16A" w14:textId="77777777" w:rsidR="00960A4C" w:rsidRDefault="00960A4C">
            <w:pPr>
              <w:pStyle w:val="TAC"/>
              <w:rPr>
                <w:kern w:val="2"/>
                <w:szCs w:val="24"/>
                <w:lang w:eastAsia="zh-CN"/>
              </w:rPr>
            </w:pPr>
            <w:r>
              <w:rPr>
                <w:rFonts w:eastAsia="Malgun Gothic"/>
                <w:szCs w:val="18"/>
                <w:lang w:eastAsia="ko-KR"/>
              </w:rPr>
              <w:t>728</w:t>
            </w:r>
          </w:p>
        </w:tc>
        <w:tc>
          <w:tcPr>
            <w:tcW w:w="747" w:type="dxa"/>
            <w:tcBorders>
              <w:top w:val="single" w:sz="4" w:space="0" w:color="auto"/>
              <w:left w:val="single" w:sz="4" w:space="0" w:color="auto"/>
              <w:bottom w:val="single" w:sz="4" w:space="0" w:color="auto"/>
              <w:right w:val="single" w:sz="4" w:space="0" w:color="auto"/>
            </w:tcBorders>
            <w:noWrap/>
            <w:hideMark/>
          </w:tcPr>
          <w:p w14:paraId="5DA23081" w14:textId="77777777" w:rsidR="00960A4C" w:rsidRDefault="00960A4C">
            <w:pPr>
              <w:pStyle w:val="TAC"/>
              <w:rPr>
                <w:rFonts w:eastAsia="Malgun Gothic"/>
                <w:kern w:val="2"/>
                <w:szCs w:val="24"/>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22BAC44" w14:textId="77777777" w:rsidR="00960A4C" w:rsidRDefault="00960A4C">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7C79A7" w14:textId="77777777" w:rsidR="00960A4C" w:rsidRDefault="00960A4C">
            <w:pPr>
              <w:pStyle w:val="TAC"/>
              <w:rPr>
                <w:rFonts w:eastAsia="宋体"/>
                <w:kern w:val="2"/>
                <w:szCs w:val="24"/>
                <w:lang w:eastAsia="zh-CN"/>
              </w:rPr>
            </w:pPr>
            <w:r>
              <w:rPr>
                <w:rFonts w:eastAsia="Malgun Gothic"/>
                <w:szCs w:val="18"/>
                <w:lang w:eastAsia="ko-KR"/>
              </w:rPr>
              <w:t>783</w:t>
            </w:r>
          </w:p>
        </w:tc>
        <w:tc>
          <w:tcPr>
            <w:tcW w:w="752" w:type="dxa"/>
            <w:tcBorders>
              <w:top w:val="single" w:sz="4" w:space="0" w:color="auto"/>
              <w:left w:val="single" w:sz="4" w:space="0" w:color="auto"/>
              <w:bottom w:val="single" w:sz="4" w:space="0" w:color="auto"/>
              <w:right w:val="single" w:sz="4" w:space="0" w:color="auto"/>
            </w:tcBorders>
            <w:hideMark/>
          </w:tcPr>
          <w:p w14:paraId="5253EA69" w14:textId="77777777" w:rsidR="00960A4C" w:rsidRDefault="00960A4C">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854A9D0" w14:textId="77777777" w:rsidR="00960A4C" w:rsidRDefault="00960A4C">
            <w:pPr>
              <w:pStyle w:val="TAC"/>
              <w:rPr>
                <w:rFonts w:eastAsia="Malgun Gothic"/>
                <w:kern w:val="2"/>
                <w:szCs w:val="24"/>
                <w:lang w:eastAsia="ko-KR"/>
              </w:rPr>
            </w:pPr>
            <w:r>
              <w:rPr>
                <w:rFonts w:eastAsia="Malgun Gothic"/>
                <w:kern w:val="2"/>
                <w:szCs w:val="24"/>
                <w:lang w:eastAsia="ko-KR"/>
              </w:rPr>
              <w:t>N/A</w:t>
            </w:r>
          </w:p>
        </w:tc>
      </w:tr>
      <w:tr w:rsidR="00960A4C" w14:paraId="1F5CD7A4"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1AEF5FB7"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6C37A3C7" w14:textId="77777777" w:rsidR="00960A4C" w:rsidRDefault="00960A4C">
            <w:pPr>
              <w:pStyle w:val="TAC"/>
              <w:rPr>
                <w:lang w:eastAsia="zh-CN"/>
              </w:rPr>
            </w:pPr>
            <w:r>
              <w:rPr>
                <w:rFonts w:eastAsia="Malgun Gothic"/>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2D930141" w14:textId="77777777" w:rsidR="00960A4C" w:rsidRDefault="00960A4C">
            <w:pPr>
              <w:pStyle w:val="TAC"/>
              <w:rPr>
                <w:kern w:val="2"/>
                <w:szCs w:val="24"/>
                <w:lang w:eastAsia="zh-CN"/>
              </w:rPr>
            </w:pPr>
            <w:r>
              <w:rPr>
                <w:rFonts w:eastAsia="Malgun Gothic"/>
                <w:szCs w:val="18"/>
                <w:lang w:eastAsia="ko-KR"/>
              </w:rPr>
              <w:t>2520</w:t>
            </w:r>
          </w:p>
        </w:tc>
        <w:tc>
          <w:tcPr>
            <w:tcW w:w="747" w:type="dxa"/>
            <w:tcBorders>
              <w:top w:val="single" w:sz="4" w:space="0" w:color="auto"/>
              <w:left w:val="single" w:sz="4" w:space="0" w:color="auto"/>
              <w:bottom w:val="single" w:sz="4" w:space="0" w:color="auto"/>
              <w:right w:val="single" w:sz="4" w:space="0" w:color="auto"/>
            </w:tcBorders>
            <w:noWrap/>
            <w:hideMark/>
          </w:tcPr>
          <w:p w14:paraId="7BA3ED1B" w14:textId="77777777" w:rsidR="00960A4C" w:rsidRDefault="00960A4C">
            <w:pPr>
              <w:pStyle w:val="TAC"/>
              <w:rPr>
                <w:rFonts w:eastAsia="Malgun Gothic"/>
                <w:kern w:val="2"/>
                <w:szCs w:val="24"/>
                <w:lang w:eastAsia="ko-KR"/>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ACC247C" w14:textId="77777777" w:rsidR="00960A4C" w:rsidRDefault="00960A4C">
            <w:pPr>
              <w:pStyle w:val="TAC"/>
              <w:rPr>
                <w:rFonts w:eastAsia="Malgun Gothic"/>
                <w:kern w:val="2"/>
                <w:szCs w:val="24"/>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4A096AA" w14:textId="77777777" w:rsidR="00960A4C" w:rsidRDefault="00960A4C">
            <w:pPr>
              <w:pStyle w:val="TAC"/>
              <w:rPr>
                <w:rFonts w:eastAsia="宋体"/>
                <w:kern w:val="2"/>
                <w:szCs w:val="24"/>
                <w:lang w:eastAsia="zh-CN"/>
              </w:rPr>
            </w:pPr>
            <w:r>
              <w:rPr>
                <w:rFonts w:eastAsia="Malgun Gothic"/>
                <w:szCs w:val="18"/>
                <w:lang w:eastAsia="ko-KR"/>
              </w:rPr>
              <w:t>2640</w:t>
            </w:r>
          </w:p>
        </w:tc>
        <w:tc>
          <w:tcPr>
            <w:tcW w:w="752" w:type="dxa"/>
            <w:tcBorders>
              <w:top w:val="single" w:sz="4" w:space="0" w:color="auto"/>
              <w:left w:val="single" w:sz="4" w:space="0" w:color="auto"/>
              <w:bottom w:val="single" w:sz="4" w:space="0" w:color="auto"/>
              <w:right w:val="single" w:sz="4" w:space="0" w:color="auto"/>
            </w:tcBorders>
            <w:hideMark/>
          </w:tcPr>
          <w:p w14:paraId="7FC0EDFE" w14:textId="77777777" w:rsidR="00960A4C" w:rsidRDefault="00960A4C">
            <w:pPr>
              <w:pStyle w:val="TAC"/>
              <w:rPr>
                <w:rFonts w:eastAsia="Malgun Gothic"/>
                <w:kern w:val="2"/>
                <w:szCs w:val="24"/>
                <w:lang w:eastAsia="ko-KR"/>
              </w:rPr>
            </w:pPr>
            <w:r>
              <w:rPr>
                <w:kern w:val="2"/>
                <w:szCs w:val="24"/>
                <w:lang w:eastAsia="zh-CN"/>
              </w:rPr>
              <w:t>5.9</w:t>
            </w:r>
          </w:p>
        </w:tc>
        <w:tc>
          <w:tcPr>
            <w:tcW w:w="1248" w:type="dxa"/>
            <w:tcBorders>
              <w:top w:val="single" w:sz="4" w:space="0" w:color="auto"/>
              <w:left w:val="single" w:sz="4" w:space="0" w:color="auto"/>
              <w:bottom w:val="single" w:sz="4" w:space="0" w:color="auto"/>
              <w:right w:val="single" w:sz="4" w:space="0" w:color="auto"/>
            </w:tcBorders>
            <w:hideMark/>
          </w:tcPr>
          <w:p w14:paraId="27771B3E" w14:textId="77777777" w:rsidR="00960A4C" w:rsidRDefault="00960A4C">
            <w:pPr>
              <w:pStyle w:val="TAC"/>
              <w:rPr>
                <w:rFonts w:eastAsia="Malgun Gothic"/>
                <w:kern w:val="2"/>
                <w:szCs w:val="24"/>
                <w:lang w:eastAsia="ko-KR"/>
              </w:rPr>
            </w:pPr>
            <w:r>
              <w:rPr>
                <w:kern w:val="2"/>
                <w:szCs w:val="24"/>
                <w:lang w:eastAsia="zh-CN"/>
              </w:rPr>
              <w:t>IMD5</w:t>
            </w:r>
          </w:p>
        </w:tc>
      </w:tr>
      <w:tr w:rsidR="00960A4C" w14:paraId="0B11D930"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47C9784F" w14:textId="77777777" w:rsidR="00960A4C" w:rsidRDefault="00960A4C">
            <w:pPr>
              <w:pStyle w:val="TAC"/>
              <w:rPr>
                <w:rFonts w:eastAsia="宋体"/>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17193E5A" w14:textId="77777777" w:rsidR="00960A4C" w:rsidRDefault="00960A4C">
            <w:pPr>
              <w:pStyle w:val="TAC"/>
              <w:rPr>
                <w:lang w:eastAsia="zh-CN"/>
              </w:rPr>
            </w:pPr>
            <w:r>
              <w:rPr>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3E79B965" w14:textId="77777777" w:rsidR="00960A4C" w:rsidRDefault="00960A4C">
            <w:pPr>
              <w:pStyle w:val="TAC"/>
            </w:pPr>
            <w:r>
              <w:rPr>
                <w:kern w:val="2"/>
                <w:szCs w:val="24"/>
                <w:lang w:eastAsia="zh-CN"/>
              </w:rPr>
              <w:t>2560</w:t>
            </w:r>
          </w:p>
        </w:tc>
        <w:tc>
          <w:tcPr>
            <w:tcW w:w="747" w:type="dxa"/>
            <w:tcBorders>
              <w:top w:val="single" w:sz="4" w:space="0" w:color="auto"/>
              <w:left w:val="single" w:sz="4" w:space="0" w:color="auto"/>
              <w:bottom w:val="single" w:sz="4" w:space="0" w:color="auto"/>
              <w:right w:val="single" w:sz="4" w:space="0" w:color="auto"/>
            </w:tcBorders>
            <w:noWrap/>
            <w:hideMark/>
          </w:tcPr>
          <w:p w14:paraId="5ECA2218" w14:textId="77777777" w:rsidR="00960A4C" w:rsidRDefault="00960A4C">
            <w:pPr>
              <w:pStyle w:val="TAC"/>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B8ADAB9" w14:textId="77777777" w:rsidR="00960A4C" w:rsidRDefault="00960A4C">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F5A32D" w14:textId="77777777" w:rsidR="00960A4C" w:rsidRDefault="00960A4C">
            <w:pPr>
              <w:pStyle w:val="TAC"/>
            </w:pPr>
            <w:r>
              <w:rPr>
                <w:kern w:val="2"/>
                <w:szCs w:val="24"/>
                <w:lang w:eastAsia="zh-CN"/>
              </w:rPr>
              <w:t>2680</w:t>
            </w:r>
          </w:p>
        </w:tc>
        <w:tc>
          <w:tcPr>
            <w:tcW w:w="752" w:type="dxa"/>
            <w:tcBorders>
              <w:top w:val="single" w:sz="4" w:space="0" w:color="auto"/>
              <w:left w:val="single" w:sz="4" w:space="0" w:color="auto"/>
              <w:bottom w:val="single" w:sz="4" w:space="0" w:color="auto"/>
              <w:right w:val="single" w:sz="4" w:space="0" w:color="auto"/>
            </w:tcBorders>
            <w:hideMark/>
          </w:tcPr>
          <w:p w14:paraId="3281E97D" w14:textId="77777777" w:rsidR="00960A4C" w:rsidRDefault="00960A4C">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CE728B7" w14:textId="77777777" w:rsidR="00960A4C" w:rsidRDefault="00960A4C">
            <w:pPr>
              <w:pStyle w:val="TAC"/>
            </w:pPr>
            <w:r>
              <w:rPr>
                <w:rFonts w:eastAsia="Malgun Gothic"/>
                <w:kern w:val="2"/>
                <w:szCs w:val="24"/>
                <w:lang w:eastAsia="ko-KR"/>
              </w:rPr>
              <w:t>N/A</w:t>
            </w:r>
          </w:p>
        </w:tc>
      </w:tr>
      <w:tr w:rsidR="00960A4C" w14:paraId="54D87385" w14:textId="77777777" w:rsidTr="00960A4C">
        <w:trPr>
          <w:trHeight w:val="54"/>
          <w:jc w:val="center"/>
        </w:trPr>
        <w:tc>
          <w:tcPr>
            <w:tcW w:w="2258" w:type="dxa"/>
            <w:tcBorders>
              <w:top w:val="nil"/>
              <w:left w:val="single" w:sz="4" w:space="0" w:color="auto"/>
              <w:bottom w:val="nil"/>
              <w:right w:val="single" w:sz="4" w:space="0" w:color="auto"/>
            </w:tcBorders>
            <w:hideMark/>
          </w:tcPr>
          <w:p w14:paraId="46C5BEB5" w14:textId="77777777" w:rsidR="00960A4C" w:rsidRDefault="00960A4C">
            <w:pPr>
              <w:pStyle w:val="TAC"/>
              <w:rPr>
                <w:lang w:eastAsia="ja-JP"/>
              </w:rPr>
            </w:pPr>
            <w:r>
              <w:rPr>
                <w:lang w:eastAsia="ja-JP"/>
              </w:rPr>
              <w:t>DC_7A-20A_n78(2A)</w:t>
            </w:r>
          </w:p>
        </w:tc>
        <w:tc>
          <w:tcPr>
            <w:tcW w:w="867" w:type="dxa"/>
            <w:tcBorders>
              <w:top w:val="single" w:sz="4" w:space="0" w:color="auto"/>
              <w:left w:val="single" w:sz="4" w:space="0" w:color="auto"/>
              <w:bottom w:val="single" w:sz="4" w:space="0" w:color="auto"/>
              <w:right w:val="single" w:sz="4" w:space="0" w:color="auto"/>
            </w:tcBorders>
            <w:hideMark/>
          </w:tcPr>
          <w:p w14:paraId="2B320F68" w14:textId="77777777" w:rsidR="00960A4C" w:rsidRDefault="00960A4C">
            <w:pPr>
              <w:pStyle w:val="TAC"/>
              <w:rPr>
                <w:lang w:eastAsia="zh-CN"/>
              </w:rPr>
            </w:pPr>
            <w:r>
              <w:rPr>
                <w:lang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3A85C09A" w14:textId="77777777" w:rsidR="00960A4C" w:rsidRDefault="00960A4C">
            <w:pPr>
              <w:pStyle w:val="TAC"/>
            </w:pPr>
            <w:r>
              <w:rPr>
                <w:lang w:eastAsia="zh-CN"/>
              </w:rPr>
              <w:t>851</w:t>
            </w:r>
          </w:p>
        </w:tc>
        <w:tc>
          <w:tcPr>
            <w:tcW w:w="747" w:type="dxa"/>
            <w:tcBorders>
              <w:top w:val="single" w:sz="4" w:space="0" w:color="auto"/>
              <w:left w:val="single" w:sz="4" w:space="0" w:color="auto"/>
              <w:bottom w:val="single" w:sz="4" w:space="0" w:color="auto"/>
              <w:right w:val="single" w:sz="4" w:space="0" w:color="auto"/>
            </w:tcBorders>
            <w:noWrap/>
            <w:hideMark/>
          </w:tcPr>
          <w:p w14:paraId="383ABA26" w14:textId="77777777" w:rsidR="00960A4C" w:rsidRDefault="00960A4C">
            <w:pPr>
              <w:pStyle w:val="TAC"/>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004145A" w14:textId="77777777" w:rsidR="00960A4C" w:rsidRDefault="00960A4C">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8DA4A6" w14:textId="77777777" w:rsidR="00960A4C" w:rsidRDefault="00960A4C">
            <w:pPr>
              <w:pStyle w:val="TAC"/>
            </w:pPr>
            <w:r>
              <w:rPr>
                <w:lang w:eastAsia="zh-CN"/>
              </w:rPr>
              <w:t>810</w:t>
            </w:r>
          </w:p>
        </w:tc>
        <w:tc>
          <w:tcPr>
            <w:tcW w:w="752" w:type="dxa"/>
            <w:tcBorders>
              <w:top w:val="single" w:sz="4" w:space="0" w:color="auto"/>
              <w:left w:val="single" w:sz="4" w:space="0" w:color="auto"/>
              <w:bottom w:val="single" w:sz="4" w:space="0" w:color="auto"/>
              <w:right w:val="single" w:sz="4" w:space="0" w:color="auto"/>
            </w:tcBorders>
            <w:hideMark/>
          </w:tcPr>
          <w:p w14:paraId="0FF259FC" w14:textId="77777777" w:rsidR="00960A4C" w:rsidRDefault="00960A4C">
            <w:pPr>
              <w:pStyle w:val="TAC"/>
            </w:pPr>
            <w:r>
              <w:rPr>
                <w:kern w:val="2"/>
                <w:szCs w:val="24"/>
                <w:lang w:eastAsia="zh-CN"/>
              </w:rPr>
              <w:t>30.5</w:t>
            </w:r>
          </w:p>
        </w:tc>
        <w:tc>
          <w:tcPr>
            <w:tcW w:w="1248" w:type="dxa"/>
            <w:tcBorders>
              <w:top w:val="single" w:sz="4" w:space="0" w:color="auto"/>
              <w:left w:val="single" w:sz="4" w:space="0" w:color="auto"/>
              <w:bottom w:val="single" w:sz="4" w:space="0" w:color="auto"/>
              <w:right w:val="single" w:sz="4" w:space="0" w:color="auto"/>
            </w:tcBorders>
            <w:hideMark/>
          </w:tcPr>
          <w:p w14:paraId="5F72DEC1" w14:textId="77777777" w:rsidR="00960A4C" w:rsidRDefault="00960A4C">
            <w:pPr>
              <w:pStyle w:val="TAC"/>
              <w:rPr>
                <w:kern w:val="2"/>
                <w:szCs w:val="24"/>
                <w:lang w:eastAsia="zh-CN"/>
              </w:rPr>
            </w:pPr>
            <w:r>
              <w:rPr>
                <w:kern w:val="2"/>
                <w:szCs w:val="24"/>
                <w:lang w:eastAsia="ja-JP"/>
              </w:rPr>
              <w:t>IMD</w:t>
            </w:r>
            <w:r>
              <w:rPr>
                <w:kern w:val="2"/>
                <w:szCs w:val="24"/>
                <w:lang w:eastAsia="zh-CN"/>
              </w:rPr>
              <w:t>2</w:t>
            </w:r>
          </w:p>
        </w:tc>
      </w:tr>
      <w:tr w:rsidR="00960A4C" w14:paraId="3363E709"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0ED49441" w14:textId="77777777" w:rsidR="00960A4C" w:rsidRDefault="00960A4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C483A6A" w14:textId="77777777" w:rsidR="00960A4C" w:rsidRDefault="00960A4C">
            <w:pPr>
              <w:pStyle w:val="TAC"/>
              <w:rPr>
                <w:lang w:eastAsia="zh-CN"/>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9F59BD8" w14:textId="77777777" w:rsidR="00960A4C" w:rsidRDefault="00960A4C">
            <w:pPr>
              <w:pStyle w:val="TAC"/>
            </w:pPr>
            <w:r>
              <w:rPr>
                <w:rFonts w:eastAsia="Malgun Gothic"/>
                <w:kern w:val="2"/>
                <w:szCs w:val="24"/>
                <w:lang w:eastAsia="ko-KR"/>
              </w:rPr>
              <w:t>3</w:t>
            </w:r>
            <w:r>
              <w:rPr>
                <w:kern w:val="2"/>
                <w:szCs w:val="24"/>
                <w:lang w:eastAsia="zh-CN"/>
              </w:rPr>
              <w:t>370</w:t>
            </w:r>
          </w:p>
        </w:tc>
        <w:tc>
          <w:tcPr>
            <w:tcW w:w="747" w:type="dxa"/>
            <w:tcBorders>
              <w:top w:val="single" w:sz="4" w:space="0" w:color="auto"/>
              <w:left w:val="single" w:sz="4" w:space="0" w:color="auto"/>
              <w:bottom w:val="single" w:sz="4" w:space="0" w:color="auto"/>
              <w:right w:val="single" w:sz="4" w:space="0" w:color="auto"/>
            </w:tcBorders>
            <w:noWrap/>
            <w:hideMark/>
          </w:tcPr>
          <w:p w14:paraId="6E68952B" w14:textId="77777777" w:rsidR="00960A4C" w:rsidRDefault="00960A4C">
            <w:pPr>
              <w:pStyle w:val="TAC"/>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3D2F7B72" w14:textId="77777777" w:rsidR="00960A4C" w:rsidRDefault="00960A4C">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19FA2BF" w14:textId="77777777" w:rsidR="00960A4C" w:rsidRDefault="00960A4C">
            <w:pPr>
              <w:pStyle w:val="TAC"/>
            </w:pPr>
            <w:r>
              <w:rPr>
                <w:kern w:val="2"/>
                <w:szCs w:val="24"/>
                <w:lang w:eastAsia="zh-CN"/>
              </w:rPr>
              <w:t>3370</w:t>
            </w:r>
          </w:p>
        </w:tc>
        <w:tc>
          <w:tcPr>
            <w:tcW w:w="752" w:type="dxa"/>
            <w:tcBorders>
              <w:top w:val="single" w:sz="4" w:space="0" w:color="auto"/>
              <w:left w:val="single" w:sz="4" w:space="0" w:color="auto"/>
              <w:bottom w:val="single" w:sz="4" w:space="0" w:color="auto"/>
              <w:right w:val="single" w:sz="4" w:space="0" w:color="auto"/>
            </w:tcBorders>
            <w:hideMark/>
          </w:tcPr>
          <w:p w14:paraId="44336D87" w14:textId="77777777" w:rsidR="00960A4C" w:rsidRDefault="00960A4C">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3FD9C5A" w14:textId="77777777" w:rsidR="00960A4C" w:rsidRDefault="00960A4C">
            <w:pPr>
              <w:pStyle w:val="TAC"/>
            </w:pPr>
            <w:r>
              <w:rPr>
                <w:rFonts w:eastAsia="Malgun Gothic"/>
                <w:kern w:val="2"/>
                <w:szCs w:val="24"/>
                <w:lang w:eastAsia="ko-KR"/>
              </w:rPr>
              <w:t>N/A</w:t>
            </w:r>
          </w:p>
        </w:tc>
      </w:tr>
      <w:tr w:rsidR="00960A4C" w14:paraId="0B69C9BF"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1AA322E8" w14:textId="77777777" w:rsidR="00960A4C" w:rsidRDefault="00960A4C">
            <w:pPr>
              <w:pStyle w:val="TAC"/>
              <w:rPr>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7F7EE190" w14:textId="77777777" w:rsidR="00960A4C" w:rsidRDefault="00960A4C">
            <w:pPr>
              <w:pStyle w:val="TAC"/>
              <w:rPr>
                <w:lang w:eastAsia="zh-CN"/>
              </w:rPr>
            </w:pPr>
            <w:r>
              <w:rPr>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41A055DC" w14:textId="77777777" w:rsidR="00960A4C" w:rsidRDefault="00960A4C">
            <w:pPr>
              <w:pStyle w:val="TAC"/>
            </w:pPr>
            <w:r>
              <w:rPr>
                <w:kern w:val="2"/>
                <w:szCs w:val="24"/>
                <w:lang w:eastAsia="zh-CN"/>
              </w:rPr>
              <w:t>2560</w:t>
            </w:r>
          </w:p>
        </w:tc>
        <w:tc>
          <w:tcPr>
            <w:tcW w:w="747" w:type="dxa"/>
            <w:tcBorders>
              <w:top w:val="single" w:sz="4" w:space="0" w:color="auto"/>
              <w:left w:val="single" w:sz="4" w:space="0" w:color="auto"/>
              <w:bottom w:val="single" w:sz="4" w:space="0" w:color="auto"/>
              <w:right w:val="single" w:sz="4" w:space="0" w:color="auto"/>
            </w:tcBorders>
            <w:noWrap/>
            <w:hideMark/>
          </w:tcPr>
          <w:p w14:paraId="3F0ABF33" w14:textId="77777777" w:rsidR="00960A4C" w:rsidRDefault="00960A4C">
            <w:pPr>
              <w:pStyle w:val="TAC"/>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A55DF0C" w14:textId="77777777" w:rsidR="00960A4C" w:rsidRDefault="00960A4C">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5A88D4" w14:textId="77777777" w:rsidR="00960A4C" w:rsidRDefault="00960A4C">
            <w:pPr>
              <w:pStyle w:val="TAC"/>
            </w:pPr>
            <w:r>
              <w:rPr>
                <w:kern w:val="2"/>
                <w:szCs w:val="24"/>
                <w:lang w:eastAsia="zh-CN"/>
              </w:rPr>
              <w:t>2680</w:t>
            </w:r>
          </w:p>
        </w:tc>
        <w:tc>
          <w:tcPr>
            <w:tcW w:w="752" w:type="dxa"/>
            <w:tcBorders>
              <w:top w:val="single" w:sz="4" w:space="0" w:color="auto"/>
              <w:left w:val="single" w:sz="4" w:space="0" w:color="auto"/>
              <w:bottom w:val="single" w:sz="4" w:space="0" w:color="auto"/>
              <w:right w:val="single" w:sz="4" w:space="0" w:color="auto"/>
            </w:tcBorders>
            <w:hideMark/>
          </w:tcPr>
          <w:p w14:paraId="0B401312" w14:textId="77777777" w:rsidR="00960A4C" w:rsidRDefault="00960A4C">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4285C4D" w14:textId="77777777" w:rsidR="00960A4C" w:rsidRDefault="00960A4C">
            <w:pPr>
              <w:pStyle w:val="TAC"/>
            </w:pPr>
            <w:r>
              <w:rPr>
                <w:rFonts w:eastAsia="Malgun Gothic"/>
                <w:kern w:val="2"/>
                <w:szCs w:val="24"/>
                <w:lang w:eastAsia="ko-KR"/>
              </w:rPr>
              <w:t>N/A</w:t>
            </w:r>
          </w:p>
        </w:tc>
      </w:tr>
      <w:tr w:rsidR="00960A4C" w14:paraId="55909ABB" w14:textId="77777777" w:rsidTr="00960A4C">
        <w:trPr>
          <w:trHeight w:val="54"/>
          <w:jc w:val="center"/>
        </w:trPr>
        <w:tc>
          <w:tcPr>
            <w:tcW w:w="2258" w:type="dxa"/>
            <w:tcBorders>
              <w:top w:val="nil"/>
              <w:left w:val="single" w:sz="4" w:space="0" w:color="auto"/>
              <w:bottom w:val="nil"/>
              <w:right w:val="single" w:sz="4" w:space="0" w:color="auto"/>
            </w:tcBorders>
            <w:hideMark/>
          </w:tcPr>
          <w:p w14:paraId="746D5AB5" w14:textId="77777777" w:rsidR="00960A4C" w:rsidRDefault="00960A4C">
            <w:pPr>
              <w:pStyle w:val="TAC"/>
              <w:rPr>
                <w:lang w:eastAsia="ja-JP"/>
              </w:rPr>
            </w:pPr>
            <w:r>
              <w:rPr>
                <w:lang w:eastAsia="ja-JP"/>
              </w:rPr>
              <w:t>DC_7A-20A_n78(2A)</w:t>
            </w:r>
          </w:p>
        </w:tc>
        <w:tc>
          <w:tcPr>
            <w:tcW w:w="867" w:type="dxa"/>
            <w:tcBorders>
              <w:top w:val="single" w:sz="4" w:space="0" w:color="auto"/>
              <w:left w:val="single" w:sz="4" w:space="0" w:color="auto"/>
              <w:bottom w:val="single" w:sz="4" w:space="0" w:color="auto"/>
              <w:right w:val="single" w:sz="4" w:space="0" w:color="auto"/>
            </w:tcBorders>
            <w:hideMark/>
          </w:tcPr>
          <w:p w14:paraId="223DC60B" w14:textId="77777777" w:rsidR="00960A4C" w:rsidRDefault="00960A4C">
            <w:pPr>
              <w:pStyle w:val="TAC"/>
              <w:rPr>
                <w:lang w:eastAsia="zh-CN"/>
              </w:rPr>
            </w:pPr>
            <w:r>
              <w:rPr>
                <w:lang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36E36A3D" w14:textId="77777777" w:rsidR="00960A4C" w:rsidRDefault="00960A4C">
            <w:pPr>
              <w:pStyle w:val="TAC"/>
            </w:pPr>
            <w:r>
              <w:rPr>
                <w:lang w:eastAsia="zh-CN"/>
              </w:rPr>
              <w:t>851</w:t>
            </w:r>
          </w:p>
        </w:tc>
        <w:tc>
          <w:tcPr>
            <w:tcW w:w="747" w:type="dxa"/>
            <w:tcBorders>
              <w:top w:val="single" w:sz="4" w:space="0" w:color="auto"/>
              <w:left w:val="single" w:sz="4" w:space="0" w:color="auto"/>
              <w:bottom w:val="single" w:sz="4" w:space="0" w:color="auto"/>
              <w:right w:val="single" w:sz="4" w:space="0" w:color="auto"/>
            </w:tcBorders>
            <w:noWrap/>
            <w:hideMark/>
          </w:tcPr>
          <w:p w14:paraId="4D6F829F" w14:textId="77777777" w:rsidR="00960A4C" w:rsidRDefault="00960A4C">
            <w:pPr>
              <w:pStyle w:val="TAC"/>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9F2ED25" w14:textId="77777777" w:rsidR="00960A4C" w:rsidRDefault="00960A4C">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80870D" w14:textId="77777777" w:rsidR="00960A4C" w:rsidRDefault="00960A4C">
            <w:pPr>
              <w:pStyle w:val="TAC"/>
            </w:pPr>
            <w:r>
              <w:rPr>
                <w:lang w:eastAsia="zh-CN"/>
              </w:rPr>
              <w:t>810</w:t>
            </w:r>
          </w:p>
        </w:tc>
        <w:tc>
          <w:tcPr>
            <w:tcW w:w="752" w:type="dxa"/>
            <w:tcBorders>
              <w:top w:val="single" w:sz="4" w:space="0" w:color="auto"/>
              <w:left w:val="single" w:sz="4" w:space="0" w:color="auto"/>
              <w:bottom w:val="single" w:sz="4" w:space="0" w:color="auto"/>
              <w:right w:val="single" w:sz="4" w:space="0" w:color="auto"/>
            </w:tcBorders>
            <w:hideMark/>
          </w:tcPr>
          <w:p w14:paraId="68C9B2B2" w14:textId="77777777" w:rsidR="00960A4C" w:rsidRDefault="00960A4C">
            <w:pPr>
              <w:pStyle w:val="TAC"/>
            </w:pPr>
            <w:r>
              <w:rPr>
                <w:kern w:val="2"/>
                <w:szCs w:val="24"/>
                <w:lang w:eastAsia="zh-CN"/>
              </w:rPr>
              <w:t>3.0</w:t>
            </w:r>
          </w:p>
        </w:tc>
        <w:tc>
          <w:tcPr>
            <w:tcW w:w="1248" w:type="dxa"/>
            <w:tcBorders>
              <w:top w:val="single" w:sz="4" w:space="0" w:color="auto"/>
              <w:left w:val="single" w:sz="4" w:space="0" w:color="auto"/>
              <w:bottom w:val="single" w:sz="4" w:space="0" w:color="auto"/>
              <w:right w:val="single" w:sz="4" w:space="0" w:color="auto"/>
            </w:tcBorders>
            <w:hideMark/>
          </w:tcPr>
          <w:p w14:paraId="1CD9409D" w14:textId="77777777" w:rsidR="00960A4C" w:rsidRDefault="00960A4C">
            <w:pPr>
              <w:pStyle w:val="TAC"/>
              <w:rPr>
                <w:kern w:val="2"/>
                <w:szCs w:val="24"/>
                <w:lang w:eastAsia="zh-CN"/>
              </w:rPr>
            </w:pPr>
            <w:r>
              <w:rPr>
                <w:kern w:val="2"/>
                <w:szCs w:val="24"/>
                <w:lang w:eastAsia="ja-JP"/>
              </w:rPr>
              <w:t>IMD</w:t>
            </w:r>
            <w:r>
              <w:rPr>
                <w:kern w:val="2"/>
                <w:szCs w:val="24"/>
                <w:lang w:eastAsia="zh-CN"/>
              </w:rPr>
              <w:t>5</w:t>
            </w:r>
          </w:p>
        </w:tc>
      </w:tr>
      <w:tr w:rsidR="00960A4C" w14:paraId="4A7A6311"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278CCDA7" w14:textId="77777777" w:rsidR="00960A4C" w:rsidRDefault="00960A4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FBA51B6" w14:textId="77777777" w:rsidR="00960A4C" w:rsidRDefault="00960A4C">
            <w:pPr>
              <w:pStyle w:val="TAC"/>
              <w:rPr>
                <w:lang w:eastAsia="zh-CN"/>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9DDAF5A" w14:textId="77777777" w:rsidR="00960A4C" w:rsidRDefault="00960A4C">
            <w:pPr>
              <w:pStyle w:val="TAC"/>
            </w:pPr>
            <w:r>
              <w:rPr>
                <w:rFonts w:eastAsia="Malgun Gothic"/>
                <w:kern w:val="2"/>
                <w:szCs w:val="24"/>
                <w:lang w:eastAsia="ko-KR"/>
              </w:rPr>
              <w:t>34</w:t>
            </w:r>
            <w:r>
              <w:rPr>
                <w:kern w:val="2"/>
                <w:szCs w:val="24"/>
                <w:lang w:eastAsia="zh-CN"/>
              </w:rPr>
              <w:t>35</w:t>
            </w:r>
          </w:p>
        </w:tc>
        <w:tc>
          <w:tcPr>
            <w:tcW w:w="747" w:type="dxa"/>
            <w:tcBorders>
              <w:top w:val="single" w:sz="4" w:space="0" w:color="auto"/>
              <w:left w:val="single" w:sz="4" w:space="0" w:color="auto"/>
              <w:bottom w:val="single" w:sz="4" w:space="0" w:color="auto"/>
              <w:right w:val="single" w:sz="4" w:space="0" w:color="auto"/>
            </w:tcBorders>
            <w:noWrap/>
            <w:hideMark/>
          </w:tcPr>
          <w:p w14:paraId="189CC951" w14:textId="77777777" w:rsidR="00960A4C" w:rsidRDefault="00960A4C">
            <w:pPr>
              <w:pStyle w:val="TAC"/>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1E3F60D" w14:textId="77777777" w:rsidR="00960A4C" w:rsidRDefault="00960A4C">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1633175" w14:textId="77777777" w:rsidR="00960A4C" w:rsidRDefault="00960A4C">
            <w:pPr>
              <w:pStyle w:val="TAC"/>
            </w:pPr>
            <w:r>
              <w:rPr>
                <w:rFonts w:eastAsia="Malgun Gothic"/>
                <w:kern w:val="2"/>
                <w:szCs w:val="24"/>
                <w:lang w:eastAsia="ko-KR"/>
              </w:rPr>
              <w:t>34</w:t>
            </w:r>
            <w:r>
              <w:rPr>
                <w:kern w:val="2"/>
                <w:szCs w:val="24"/>
                <w:lang w:eastAsia="zh-CN"/>
              </w:rPr>
              <w:t>35</w:t>
            </w:r>
          </w:p>
        </w:tc>
        <w:tc>
          <w:tcPr>
            <w:tcW w:w="752" w:type="dxa"/>
            <w:tcBorders>
              <w:top w:val="single" w:sz="4" w:space="0" w:color="auto"/>
              <w:left w:val="single" w:sz="4" w:space="0" w:color="auto"/>
              <w:bottom w:val="single" w:sz="4" w:space="0" w:color="auto"/>
              <w:right w:val="single" w:sz="4" w:space="0" w:color="auto"/>
            </w:tcBorders>
            <w:hideMark/>
          </w:tcPr>
          <w:p w14:paraId="456D1C16" w14:textId="77777777" w:rsidR="00960A4C" w:rsidRDefault="00960A4C">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5DB55E2" w14:textId="77777777" w:rsidR="00960A4C" w:rsidRDefault="00960A4C">
            <w:pPr>
              <w:pStyle w:val="TAC"/>
            </w:pPr>
            <w:r>
              <w:rPr>
                <w:rFonts w:eastAsia="Malgun Gothic"/>
                <w:kern w:val="2"/>
                <w:szCs w:val="24"/>
                <w:lang w:eastAsia="ko-KR"/>
              </w:rPr>
              <w:t>N/A</w:t>
            </w:r>
          </w:p>
        </w:tc>
      </w:tr>
      <w:tr w:rsidR="00960A4C" w14:paraId="58F81370"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54376435" w14:textId="77777777" w:rsidR="00960A4C" w:rsidRDefault="00960A4C">
            <w:pPr>
              <w:pStyle w:val="TAC"/>
              <w:rPr>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6C0C27B5" w14:textId="77777777" w:rsidR="00960A4C" w:rsidRDefault="00960A4C">
            <w:pPr>
              <w:pStyle w:val="TAC"/>
              <w:rPr>
                <w:lang w:eastAsia="zh-CN"/>
              </w:rPr>
            </w:pPr>
            <w:r>
              <w:rPr>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295C3E85" w14:textId="77777777" w:rsidR="00960A4C" w:rsidRDefault="00960A4C">
            <w:pPr>
              <w:pStyle w:val="TAC"/>
            </w:pPr>
            <w:r>
              <w:rPr>
                <w:kern w:val="2"/>
                <w:szCs w:val="24"/>
                <w:lang w:eastAsia="zh-CN"/>
              </w:rPr>
              <w:t>2555</w:t>
            </w:r>
          </w:p>
        </w:tc>
        <w:tc>
          <w:tcPr>
            <w:tcW w:w="747" w:type="dxa"/>
            <w:tcBorders>
              <w:top w:val="single" w:sz="4" w:space="0" w:color="auto"/>
              <w:left w:val="single" w:sz="4" w:space="0" w:color="auto"/>
              <w:bottom w:val="single" w:sz="4" w:space="0" w:color="auto"/>
              <w:right w:val="single" w:sz="4" w:space="0" w:color="auto"/>
            </w:tcBorders>
            <w:noWrap/>
            <w:hideMark/>
          </w:tcPr>
          <w:p w14:paraId="52D74038" w14:textId="77777777" w:rsidR="00960A4C" w:rsidRDefault="00960A4C">
            <w:pPr>
              <w:pStyle w:val="TAC"/>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6C77E42" w14:textId="77777777" w:rsidR="00960A4C" w:rsidRDefault="00960A4C">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43829E" w14:textId="77777777" w:rsidR="00960A4C" w:rsidRDefault="00960A4C">
            <w:pPr>
              <w:pStyle w:val="TAC"/>
            </w:pPr>
            <w:r>
              <w:rPr>
                <w:kern w:val="2"/>
                <w:szCs w:val="24"/>
                <w:lang w:eastAsia="zh-CN"/>
              </w:rPr>
              <w:t>2675</w:t>
            </w:r>
          </w:p>
        </w:tc>
        <w:tc>
          <w:tcPr>
            <w:tcW w:w="752" w:type="dxa"/>
            <w:tcBorders>
              <w:top w:val="single" w:sz="4" w:space="0" w:color="auto"/>
              <w:left w:val="single" w:sz="4" w:space="0" w:color="auto"/>
              <w:bottom w:val="single" w:sz="4" w:space="0" w:color="auto"/>
              <w:right w:val="single" w:sz="4" w:space="0" w:color="auto"/>
            </w:tcBorders>
            <w:hideMark/>
          </w:tcPr>
          <w:p w14:paraId="0EF6BCAC" w14:textId="77777777" w:rsidR="00960A4C" w:rsidRDefault="00960A4C">
            <w:pPr>
              <w:pStyle w:val="TAC"/>
            </w:pPr>
            <w:r>
              <w:rPr>
                <w:kern w:val="2"/>
                <w:szCs w:val="24"/>
                <w:lang w:eastAsia="zh-CN"/>
              </w:rPr>
              <w:t>30.8</w:t>
            </w:r>
          </w:p>
        </w:tc>
        <w:tc>
          <w:tcPr>
            <w:tcW w:w="1248" w:type="dxa"/>
            <w:tcBorders>
              <w:top w:val="single" w:sz="4" w:space="0" w:color="auto"/>
              <w:left w:val="single" w:sz="4" w:space="0" w:color="auto"/>
              <w:bottom w:val="single" w:sz="4" w:space="0" w:color="auto"/>
              <w:right w:val="single" w:sz="4" w:space="0" w:color="auto"/>
            </w:tcBorders>
            <w:hideMark/>
          </w:tcPr>
          <w:p w14:paraId="2AB0BAB9" w14:textId="77777777" w:rsidR="00960A4C" w:rsidRDefault="00960A4C">
            <w:pPr>
              <w:pStyle w:val="TAC"/>
              <w:rPr>
                <w:kern w:val="2"/>
                <w:szCs w:val="24"/>
                <w:lang w:eastAsia="zh-CN"/>
              </w:rPr>
            </w:pPr>
            <w:r>
              <w:rPr>
                <w:kern w:val="2"/>
                <w:szCs w:val="24"/>
                <w:lang w:eastAsia="ja-JP"/>
              </w:rPr>
              <w:t>IMD</w:t>
            </w:r>
            <w:r>
              <w:rPr>
                <w:kern w:val="2"/>
                <w:szCs w:val="24"/>
                <w:lang w:eastAsia="zh-CN"/>
              </w:rPr>
              <w:t>2</w:t>
            </w:r>
          </w:p>
        </w:tc>
      </w:tr>
      <w:tr w:rsidR="00960A4C" w14:paraId="0B8B0611" w14:textId="77777777" w:rsidTr="00960A4C">
        <w:trPr>
          <w:trHeight w:val="54"/>
          <w:jc w:val="center"/>
        </w:trPr>
        <w:tc>
          <w:tcPr>
            <w:tcW w:w="2258" w:type="dxa"/>
            <w:tcBorders>
              <w:top w:val="nil"/>
              <w:left w:val="single" w:sz="4" w:space="0" w:color="auto"/>
              <w:bottom w:val="nil"/>
              <w:right w:val="single" w:sz="4" w:space="0" w:color="auto"/>
            </w:tcBorders>
            <w:hideMark/>
          </w:tcPr>
          <w:p w14:paraId="400E8D6C" w14:textId="77777777" w:rsidR="00960A4C" w:rsidRDefault="00960A4C">
            <w:pPr>
              <w:pStyle w:val="TAC"/>
              <w:rPr>
                <w:lang w:eastAsia="ja-JP"/>
              </w:rPr>
            </w:pPr>
            <w:r>
              <w:rPr>
                <w:lang w:eastAsia="ja-JP"/>
              </w:rPr>
              <w:t>DC_7A-20A_n78(2A)</w:t>
            </w:r>
          </w:p>
        </w:tc>
        <w:tc>
          <w:tcPr>
            <w:tcW w:w="867" w:type="dxa"/>
            <w:tcBorders>
              <w:top w:val="single" w:sz="4" w:space="0" w:color="auto"/>
              <w:left w:val="single" w:sz="4" w:space="0" w:color="auto"/>
              <w:bottom w:val="single" w:sz="4" w:space="0" w:color="auto"/>
              <w:right w:val="single" w:sz="4" w:space="0" w:color="auto"/>
            </w:tcBorders>
            <w:hideMark/>
          </w:tcPr>
          <w:p w14:paraId="09544AFE" w14:textId="77777777" w:rsidR="00960A4C" w:rsidRDefault="00960A4C">
            <w:pPr>
              <w:pStyle w:val="TAC"/>
              <w:rPr>
                <w:lang w:eastAsia="zh-CN"/>
              </w:rPr>
            </w:pPr>
            <w:r>
              <w:rPr>
                <w:lang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01CDB530" w14:textId="77777777" w:rsidR="00960A4C" w:rsidRDefault="00960A4C">
            <w:pPr>
              <w:pStyle w:val="TAC"/>
            </w:pPr>
            <w:r>
              <w:rPr>
                <w:lang w:eastAsia="zh-CN"/>
              </w:rPr>
              <w:t>845</w:t>
            </w:r>
          </w:p>
        </w:tc>
        <w:tc>
          <w:tcPr>
            <w:tcW w:w="747" w:type="dxa"/>
            <w:tcBorders>
              <w:top w:val="single" w:sz="4" w:space="0" w:color="auto"/>
              <w:left w:val="single" w:sz="4" w:space="0" w:color="auto"/>
              <w:bottom w:val="single" w:sz="4" w:space="0" w:color="auto"/>
              <w:right w:val="single" w:sz="4" w:space="0" w:color="auto"/>
            </w:tcBorders>
            <w:noWrap/>
            <w:hideMark/>
          </w:tcPr>
          <w:p w14:paraId="4BACADC8" w14:textId="77777777" w:rsidR="00960A4C" w:rsidRDefault="00960A4C">
            <w:pPr>
              <w:pStyle w:val="TAC"/>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A93A61A" w14:textId="77777777" w:rsidR="00960A4C" w:rsidRDefault="00960A4C">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58191F" w14:textId="77777777" w:rsidR="00960A4C" w:rsidRDefault="00960A4C">
            <w:pPr>
              <w:pStyle w:val="TAC"/>
            </w:pPr>
            <w:r>
              <w:rPr>
                <w:lang w:eastAsia="zh-CN"/>
              </w:rPr>
              <w:t>804</w:t>
            </w:r>
          </w:p>
        </w:tc>
        <w:tc>
          <w:tcPr>
            <w:tcW w:w="752" w:type="dxa"/>
            <w:tcBorders>
              <w:top w:val="single" w:sz="4" w:space="0" w:color="auto"/>
              <w:left w:val="single" w:sz="4" w:space="0" w:color="auto"/>
              <w:bottom w:val="single" w:sz="4" w:space="0" w:color="auto"/>
              <w:right w:val="single" w:sz="4" w:space="0" w:color="auto"/>
            </w:tcBorders>
            <w:hideMark/>
          </w:tcPr>
          <w:p w14:paraId="47C8A6C2" w14:textId="77777777" w:rsidR="00960A4C" w:rsidRDefault="00960A4C">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7B23AE9" w14:textId="77777777" w:rsidR="00960A4C" w:rsidRDefault="00960A4C">
            <w:pPr>
              <w:pStyle w:val="TAC"/>
            </w:pPr>
            <w:r>
              <w:rPr>
                <w:rFonts w:eastAsia="Malgun Gothic"/>
                <w:kern w:val="2"/>
                <w:szCs w:val="24"/>
                <w:lang w:eastAsia="ko-KR"/>
              </w:rPr>
              <w:t>N/A</w:t>
            </w:r>
          </w:p>
        </w:tc>
      </w:tr>
      <w:tr w:rsidR="00960A4C" w14:paraId="09AE2D2B"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6F7472BE" w14:textId="77777777" w:rsidR="00960A4C" w:rsidRDefault="00960A4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162E88B" w14:textId="77777777" w:rsidR="00960A4C" w:rsidRDefault="00960A4C">
            <w:pPr>
              <w:pStyle w:val="TAC"/>
              <w:rPr>
                <w:lang w:eastAsia="zh-CN"/>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A8010B6" w14:textId="77777777" w:rsidR="00960A4C" w:rsidRDefault="00960A4C">
            <w:pPr>
              <w:pStyle w:val="TAC"/>
            </w:pPr>
            <w:r>
              <w:rPr>
                <w:rFonts w:eastAsia="Malgun Gothic"/>
                <w:kern w:val="2"/>
                <w:szCs w:val="24"/>
                <w:lang w:eastAsia="ko-KR"/>
              </w:rPr>
              <w:t>3</w:t>
            </w:r>
            <w:r>
              <w:rPr>
                <w:kern w:val="2"/>
                <w:szCs w:val="24"/>
                <w:lang w:eastAsia="zh-CN"/>
              </w:rPr>
              <w:t>520</w:t>
            </w:r>
          </w:p>
        </w:tc>
        <w:tc>
          <w:tcPr>
            <w:tcW w:w="747" w:type="dxa"/>
            <w:tcBorders>
              <w:top w:val="single" w:sz="4" w:space="0" w:color="auto"/>
              <w:left w:val="single" w:sz="4" w:space="0" w:color="auto"/>
              <w:bottom w:val="single" w:sz="4" w:space="0" w:color="auto"/>
              <w:right w:val="single" w:sz="4" w:space="0" w:color="auto"/>
            </w:tcBorders>
            <w:noWrap/>
            <w:hideMark/>
          </w:tcPr>
          <w:p w14:paraId="0E0DE565" w14:textId="77777777" w:rsidR="00960A4C" w:rsidRDefault="00960A4C">
            <w:pPr>
              <w:pStyle w:val="TAC"/>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6260DE9" w14:textId="77777777" w:rsidR="00960A4C" w:rsidRDefault="00960A4C">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CF082A7" w14:textId="77777777" w:rsidR="00960A4C" w:rsidRDefault="00960A4C">
            <w:pPr>
              <w:pStyle w:val="TAC"/>
            </w:pPr>
            <w:r>
              <w:rPr>
                <w:rFonts w:eastAsia="Malgun Gothic"/>
                <w:kern w:val="2"/>
                <w:szCs w:val="24"/>
                <w:lang w:eastAsia="ko-KR"/>
              </w:rPr>
              <w:t>3</w:t>
            </w:r>
            <w:r>
              <w:rPr>
                <w:kern w:val="2"/>
                <w:szCs w:val="24"/>
                <w:lang w:eastAsia="zh-CN"/>
              </w:rPr>
              <w:t>520</w:t>
            </w:r>
          </w:p>
        </w:tc>
        <w:tc>
          <w:tcPr>
            <w:tcW w:w="752" w:type="dxa"/>
            <w:tcBorders>
              <w:top w:val="single" w:sz="4" w:space="0" w:color="auto"/>
              <w:left w:val="single" w:sz="4" w:space="0" w:color="auto"/>
              <w:bottom w:val="single" w:sz="4" w:space="0" w:color="auto"/>
              <w:right w:val="single" w:sz="4" w:space="0" w:color="auto"/>
            </w:tcBorders>
            <w:hideMark/>
          </w:tcPr>
          <w:p w14:paraId="71D126CB" w14:textId="77777777" w:rsidR="00960A4C" w:rsidRDefault="00960A4C">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FCA29AF" w14:textId="77777777" w:rsidR="00960A4C" w:rsidRDefault="00960A4C">
            <w:pPr>
              <w:pStyle w:val="TAC"/>
            </w:pPr>
            <w:r>
              <w:rPr>
                <w:rFonts w:eastAsia="Malgun Gothic"/>
                <w:kern w:val="2"/>
                <w:szCs w:val="24"/>
                <w:lang w:eastAsia="ko-KR"/>
              </w:rPr>
              <w:t>N/A</w:t>
            </w:r>
          </w:p>
        </w:tc>
      </w:tr>
      <w:tr w:rsidR="00960A4C" w14:paraId="0163D43E" w14:textId="77777777" w:rsidTr="00960A4C">
        <w:trPr>
          <w:trHeight w:val="54"/>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7A077135" w14:textId="77777777" w:rsidR="00960A4C" w:rsidRDefault="00960A4C">
            <w:pPr>
              <w:pStyle w:val="TAC"/>
              <w:rPr>
                <w:rFonts w:cs="Arial"/>
                <w:lang w:eastAsia="fr-FR"/>
              </w:rPr>
            </w:pPr>
            <w:r>
              <w:rPr>
                <w:rFonts w:cs="Arial"/>
                <w:lang w:eastAsia="fr-FR"/>
              </w:rPr>
              <w:t>DC_7A-25A_n77A</w:t>
            </w:r>
          </w:p>
          <w:p w14:paraId="0A8EED00" w14:textId="77777777" w:rsidR="00960A4C" w:rsidRDefault="00960A4C">
            <w:pPr>
              <w:pStyle w:val="TAC"/>
              <w:rPr>
                <w:rFonts w:cs="Arial"/>
                <w:lang w:eastAsia="fr-FR"/>
              </w:rPr>
            </w:pPr>
            <w:r>
              <w:rPr>
                <w:rFonts w:cs="Arial"/>
                <w:lang w:eastAsia="fr-FR"/>
              </w:rPr>
              <w:t>DC_7A-7A-25A_n77A</w:t>
            </w:r>
          </w:p>
          <w:p w14:paraId="2826DE76" w14:textId="77777777" w:rsidR="00960A4C" w:rsidRDefault="00960A4C">
            <w:pPr>
              <w:pStyle w:val="TAC"/>
              <w:rPr>
                <w:rFonts w:cs="Arial"/>
                <w:lang w:eastAsia="fr-FR"/>
              </w:rPr>
            </w:pPr>
            <w:r>
              <w:rPr>
                <w:rFonts w:cs="Arial"/>
                <w:lang w:eastAsia="fr-FR"/>
              </w:rPr>
              <w:t>DC_7C-25A_n77A</w:t>
            </w:r>
          </w:p>
          <w:p w14:paraId="763116F3" w14:textId="77777777" w:rsidR="00960A4C" w:rsidRDefault="00960A4C">
            <w:pPr>
              <w:pStyle w:val="TAC"/>
              <w:rPr>
                <w:rFonts w:cs="Arial"/>
                <w:lang w:eastAsia="fr-FR"/>
              </w:rPr>
            </w:pPr>
            <w:r>
              <w:rPr>
                <w:rFonts w:cs="Arial"/>
                <w:lang w:eastAsia="fr-FR"/>
              </w:rPr>
              <w:t>DC_7C-25A-25A_n77A</w:t>
            </w:r>
          </w:p>
          <w:p w14:paraId="544A706C" w14:textId="77777777" w:rsidR="00960A4C" w:rsidRDefault="00960A4C">
            <w:pPr>
              <w:pStyle w:val="TAC"/>
              <w:rPr>
                <w:rFonts w:cs="Arial"/>
                <w:lang w:eastAsia="fr-FR"/>
              </w:rPr>
            </w:pPr>
            <w:r>
              <w:rPr>
                <w:rFonts w:cs="Arial"/>
                <w:lang w:eastAsia="fr-FR"/>
              </w:rPr>
              <w:t>DC_7A-25A-25A_n77A</w:t>
            </w:r>
          </w:p>
          <w:p w14:paraId="46C7BAB9" w14:textId="77777777" w:rsidR="00960A4C" w:rsidRDefault="00960A4C">
            <w:pPr>
              <w:pStyle w:val="TAC"/>
              <w:rPr>
                <w:lang w:eastAsia="ja-JP"/>
              </w:rPr>
            </w:pPr>
            <w:r>
              <w:rPr>
                <w:rFonts w:cs="Arial"/>
                <w:lang w:eastAsia="fr-FR"/>
              </w:rPr>
              <w:t>DC_7A-7A-25A-25A_n77A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7531CBA" w14:textId="77777777" w:rsidR="00960A4C" w:rsidRDefault="00960A4C">
            <w:pPr>
              <w:pStyle w:val="TAC"/>
              <w:rPr>
                <w:rFonts w:eastAsia="Malgun Gothic"/>
                <w:lang w:eastAsia="ko-KR"/>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A81FD63" w14:textId="77777777" w:rsidR="00960A4C" w:rsidRDefault="00960A4C">
            <w:pPr>
              <w:pStyle w:val="TAC"/>
              <w:rPr>
                <w:rFonts w:eastAsia="Malgun Gothic"/>
                <w:kern w:val="2"/>
                <w:szCs w:val="24"/>
                <w:lang w:eastAsia="ko-KR"/>
              </w:rPr>
            </w:pPr>
            <w:r>
              <w:rPr>
                <w:rFonts w:cs="Arial"/>
              </w:rPr>
              <w:t>2550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7E29581" w14:textId="77777777" w:rsidR="00960A4C" w:rsidRDefault="00960A4C">
            <w:pPr>
              <w:pStyle w:val="TAC"/>
              <w:rPr>
                <w:rFonts w:eastAsia="Malgun Gothic"/>
                <w:kern w:val="2"/>
                <w:szCs w:val="24"/>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A8E6E33" w14:textId="77777777" w:rsidR="00960A4C" w:rsidRDefault="00960A4C">
            <w:pPr>
              <w:pStyle w:val="TAC"/>
              <w:rPr>
                <w:rFonts w:eastAsia="Malgun Gothic"/>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5266993" w14:textId="77777777" w:rsidR="00960A4C" w:rsidRDefault="00960A4C">
            <w:pPr>
              <w:pStyle w:val="TAC"/>
              <w:rPr>
                <w:rFonts w:eastAsia="Malgun Gothic"/>
                <w:kern w:val="2"/>
                <w:szCs w:val="24"/>
                <w:lang w:eastAsia="ko-KR"/>
              </w:rPr>
            </w:pPr>
            <w:r>
              <w:rPr>
                <w:rFonts w:cs="Arial"/>
              </w:rPr>
              <w:t>2670</w:t>
            </w:r>
          </w:p>
        </w:tc>
        <w:tc>
          <w:tcPr>
            <w:tcW w:w="752" w:type="dxa"/>
            <w:tcBorders>
              <w:top w:val="single" w:sz="4" w:space="0" w:color="auto"/>
              <w:left w:val="single" w:sz="4" w:space="0" w:color="auto"/>
              <w:bottom w:val="single" w:sz="4" w:space="0" w:color="auto"/>
              <w:right w:val="single" w:sz="4" w:space="0" w:color="auto"/>
            </w:tcBorders>
            <w:vAlign w:val="center"/>
            <w:hideMark/>
          </w:tcPr>
          <w:p w14:paraId="3DAD1E72" w14:textId="77777777" w:rsidR="00960A4C" w:rsidRDefault="00960A4C">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575C06D" w14:textId="77777777" w:rsidR="00960A4C" w:rsidRDefault="00960A4C">
            <w:pPr>
              <w:pStyle w:val="TAC"/>
              <w:rPr>
                <w:rFonts w:eastAsia="Malgun Gothic"/>
                <w:kern w:val="2"/>
                <w:szCs w:val="24"/>
                <w:lang w:eastAsia="ko-KR"/>
              </w:rPr>
            </w:pPr>
            <w:r>
              <w:rPr>
                <w:rFonts w:cs="Arial"/>
              </w:rPr>
              <w:t>N/A</w:t>
            </w:r>
          </w:p>
        </w:tc>
      </w:tr>
      <w:tr w:rsidR="00960A4C" w14:paraId="31B56594" w14:textId="77777777" w:rsidTr="00960A4C">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DD1FC4D" w14:textId="77777777" w:rsidR="00960A4C" w:rsidRDefault="00960A4C">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BC91581" w14:textId="77777777" w:rsidR="00960A4C" w:rsidRDefault="00960A4C">
            <w:pPr>
              <w:pStyle w:val="TAC"/>
              <w:rPr>
                <w:rFonts w:eastAsia="Malgun Gothic"/>
                <w:lang w:eastAsia="ko-KR"/>
              </w:rPr>
            </w:pPr>
            <w:r>
              <w:rPr>
                <w:rFonts w:cs="Arial"/>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C4ABAB9" w14:textId="77777777" w:rsidR="00960A4C" w:rsidRDefault="00960A4C">
            <w:pPr>
              <w:pStyle w:val="TAC"/>
              <w:rPr>
                <w:rFonts w:eastAsia="Malgun Gothic"/>
                <w:kern w:val="2"/>
                <w:szCs w:val="24"/>
                <w:lang w:eastAsia="ko-KR"/>
              </w:rPr>
            </w:pPr>
            <w:r>
              <w:rPr>
                <w:rFonts w:cs="Arial"/>
              </w:rPr>
              <w:t>1870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9EA2246" w14:textId="77777777" w:rsidR="00960A4C" w:rsidRDefault="00960A4C">
            <w:pPr>
              <w:pStyle w:val="TAC"/>
              <w:rPr>
                <w:rFonts w:eastAsia="Malgun Gothic"/>
                <w:kern w:val="2"/>
                <w:szCs w:val="24"/>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631B3D0" w14:textId="77777777" w:rsidR="00960A4C" w:rsidRDefault="00960A4C">
            <w:pPr>
              <w:pStyle w:val="TAC"/>
              <w:rPr>
                <w:rFonts w:eastAsia="Malgun Gothic"/>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CC3158" w14:textId="77777777" w:rsidR="00960A4C" w:rsidRDefault="00960A4C">
            <w:pPr>
              <w:pStyle w:val="TAC"/>
              <w:rPr>
                <w:rFonts w:eastAsia="Malgun Gothic"/>
                <w:kern w:val="2"/>
                <w:szCs w:val="24"/>
                <w:lang w:eastAsia="ko-KR"/>
              </w:rPr>
            </w:pPr>
            <w:r>
              <w:rPr>
                <w:rFonts w:cs="Arial"/>
              </w:rPr>
              <w:t>1950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38DBD56" w14:textId="77777777" w:rsidR="00960A4C" w:rsidRDefault="00960A4C">
            <w:pPr>
              <w:pStyle w:val="TAC"/>
              <w:rPr>
                <w:rFonts w:eastAsia="Malgun Gothic"/>
                <w:kern w:val="2"/>
                <w:szCs w:val="24"/>
                <w:lang w:eastAsia="ko-KR"/>
              </w:rPr>
            </w:pPr>
            <w:r>
              <w:rPr>
                <w:rFonts w:cs="Arial"/>
              </w:rPr>
              <w:t>8.6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FA540D7" w14:textId="77777777" w:rsidR="00960A4C" w:rsidRDefault="00960A4C">
            <w:pPr>
              <w:pStyle w:val="TAC"/>
              <w:rPr>
                <w:rFonts w:eastAsia="Malgun Gothic"/>
                <w:kern w:val="2"/>
                <w:szCs w:val="24"/>
                <w:lang w:eastAsia="ko-KR"/>
              </w:rPr>
            </w:pPr>
            <w:r>
              <w:rPr>
                <w:rFonts w:cs="Arial"/>
              </w:rPr>
              <w:t>IMD4</w:t>
            </w:r>
          </w:p>
        </w:tc>
      </w:tr>
      <w:tr w:rsidR="00960A4C" w14:paraId="0CEB752E" w14:textId="77777777" w:rsidTr="00960A4C">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706A0C8" w14:textId="77777777" w:rsidR="00960A4C" w:rsidRDefault="00960A4C">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452CD1A" w14:textId="77777777" w:rsidR="00960A4C" w:rsidRDefault="00960A4C">
            <w:pPr>
              <w:pStyle w:val="TAC"/>
              <w:rPr>
                <w:rFonts w:eastAsia="Malgun Gothic"/>
                <w:lang w:eastAsia="ko-KR"/>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7936458" w14:textId="77777777" w:rsidR="00960A4C" w:rsidRDefault="00960A4C">
            <w:pPr>
              <w:pStyle w:val="TAC"/>
              <w:rPr>
                <w:rFonts w:eastAsia="Malgun Gothic"/>
                <w:kern w:val="2"/>
                <w:szCs w:val="24"/>
                <w:lang w:eastAsia="ko-KR"/>
              </w:rPr>
            </w:pPr>
            <w:r>
              <w:rPr>
                <w:rFonts w:cs="Arial"/>
              </w:rPr>
              <w:t>3525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C7D4E39" w14:textId="77777777" w:rsidR="00960A4C" w:rsidRDefault="00960A4C">
            <w:pPr>
              <w:pStyle w:val="TAC"/>
              <w:rPr>
                <w:rFonts w:eastAsia="Malgun Gothic"/>
                <w:kern w:val="2"/>
                <w:szCs w:val="24"/>
                <w:lang w:eastAsia="ko-KR"/>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E2EBAC5" w14:textId="77777777" w:rsidR="00960A4C" w:rsidRDefault="00960A4C">
            <w:pPr>
              <w:pStyle w:val="TAC"/>
              <w:rPr>
                <w:rFonts w:eastAsia="Malgun Gothic"/>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BFFE24" w14:textId="77777777" w:rsidR="00960A4C" w:rsidRDefault="00960A4C">
            <w:pPr>
              <w:pStyle w:val="TAC"/>
              <w:rPr>
                <w:rFonts w:eastAsia="Malgun Gothic"/>
                <w:kern w:val="2"/>
                <w:szCs w:val="24"/>
                <w:lang w:eastAsia="ko-KR"/>
              </w:rPr>
            </w:pPr>
            <w:r>
              <w:rPr>
                <w:rFonts w:cs="Arial"/>
              </w:rPr>
              <w:t>3525</w:t>
            </w:r>
          </w:p>
        </w:tc>
        <w:tc>
          <w:tcPr>
            <w:tcW w:w="752" w:type="dxa"/>
            <w:tcBorders>
              <w:top w:val="single" w:sz="4" w:space="0" w:color="auto"/>
              <w:left w:val="single" w:sz="4" w:space="0" w:color="auto"/>
              <w:bottom w:val="single" w:sz="4" w:space="0" w:color="auto"/>
              <w:right w:val="single" w:sz="4" w:space="0" w:color="auto"/>
            </w:tcBorders>
            <w:vAlign w:val="center"/>
            <w:hideMark/>
          </w:tcPr>
          <w:p w14:paraId="6D859E77" w14:textId="77777777" w:rsidR="00960A4C" w:rsidRDefault="00960A4C">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1D30F2" w14:textId="77777777" w:rsidR="00960A4C" w:rsidRDefault="00960A4C">
            <w:pPr>
              <w:pStyle w:val="TAC"/>
              <w:rPr>
                <w:rFonts w:eastAsia="Malgun Gothic"/>
                <w:kern w:val="2"/>
                <w:szCs w:val="24"/>
                <w:lang w:eastAsia="ko-KR"/>
              </w:rPr>
            </w:pPr>
            <w:r>
              <w:rPr>
                <w:rFonts w:cs="Arial"/>
              </w:rPr>
              <w:t>N/A</w:t>
            </w:r>
          </w:p>
        </w:tc>
      </w:tr>
      <w:tr w:rsidR="00960A4C" w14:paraId="48BA27FB" w14:textId="77777777" w:rsidTr="00960A4C">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FFB2134" w14:textId="77777777" w:rsidR="00960A4C" w:rsidRDefault="00960A4C">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035AA46" w14:textId="77777777" w:rsidR="00960A4C" w:rsidRDefault="00960A4C">
            <w:pPr>
              <w:pStyle w:val="TAC"/>
              <w:rPr>
                <w:rFonts w:eastAsia="Malgun Gothic"/>
                <w:lang w:eastAsia="ko-KR"/>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5D205DD" w14:textId="77777777" w:rsidR="00960A4C" w:rsidRDefault="00960A4C">
            <w:pPr>
              <w:pStyle w:val="TAC"/>
              <w:rPr>
                <w:rFonts w:eastAsia="Malgun Gothic"/>
                <w:kern w:val="2"/>
                <w:szCs w:val="24"/>
                <w:lang w:eastAsia="ko-KR"/>
              </w:rPr>
            </w:pPr>
            <w:r>
              <w:rPr>
                <w:rFonts w:cs="Arial"/>
              </w:rPr>
              <w:t>2540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537BF3C" w14:textId="77777777" w:rsidR="00960A4C" w:rsidRDefault="00960A4C">
            <w:pPr>
              <w:pStyle w:val="TAC"/>
              <w:rPr>
                <w:rFonts w:eastAsia="Malgun Gothic"/>
                <w:kern w:val="2"/>
                <w:szCs w:val="24"/>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6B0335E" w14:textId="77777777" w:rsidR="00960A4C" w:rsidRDefault="00960A4C">
            <w:pPr>
              <w:pStyle w:val="TAC"/>
              <w:rPr>
                <w:rFonts w:eastAsia="Malgun Gothic"/>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AF7D6F" w14:textId="77777777" w:rsidR="00960A4C" w:rsidRDefault="00960A4C">
            <w:pPr>
              <w:pStyle w:val="TAC"/>
              <w:rPr>
                <w:rFonts w:eastAsia="Malgun Gothic"/>
                <w:kern w:val="2"/>
                <w:szCs w:val="24"/>
                <w:lang w:eastAsia="ko-KR"/>
              </w:rPr>
            </w:pPr>
            <w:r>
              <w:rPr>
                <w:rFonts w:cs="Arial"/>
              </w:rPr>
              <w:t>2660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376BCE76" w14:textId="77777777" w:rsidR="00960A4C" w:rsidRDefault="00960A4C">
            <w:pPr>
              <w:pStyle w:val="TAC"/>
              <w:rPr>
                <w:rFonts w:eastAsia="Malgun Gothic"/>
                <w:kern w:val="2"/>
                <w:szCs w:val="24"/>
                <w:lang w:eastAsia="ko-KR"/>
              </w:rPr>
            </w:pPr>
            <w:r>
              <w:rPr>
                <w:rFonts w:cs="Arial"/>
              </w:rPr>
              <w:t>3.4</w:t>
            </w:r>
          </w:p>
        </w:tc>
        <w:tc>
          <w:tcPr>
            <w:tcW w:w="1248" w:type="dxa"/>
            <w:tcBorders>
              <w:top w:val="single" w:sz="4" w:space="0" w:color="auto"/>
              <w:left w:val="single" w:sz="4" w:space="0" w:color="auto"/>
              <w:bottom w:val="single" w:sz="4" w:space="0" w:color="auto"/>
              <w:right w:val="single" w:sz="4" w:space="0" w:color="auto"/>
            </w:tcBorders>
            <w:hideMark/>
          </w:tcPr>
          <w:p w14:paraId="3DDC551E" w14:textId="77777777" w:rsidR="00960A4C" w:rsidRDefault="00960A4C">
            <w:pPr>
              <w:pStyle w:val="TAC"/>
              <w:rPr>
                <w:rFonts w:eastAsia="Malgun Gothic"/>
                <w:kern w:val="2"/>
                <w:szCs w:val="24"/>
                <w:lang w:eastAsia="ko-KR"/>
              </w:rPr>
            </w:pPr>
            <w:r>
              <w:rPr>
                <w:rFonts w:cs="Arial"/>
              </w:rPr>
              <w:t>IMD5</w:t>
            </w:r>
          </w:p>
        </w:tc>
      </w:tr>
      <w:tr w:rsidR="00960A4C" w14:paraId="6EB77170" w14:textId="77777777" w:rsidTr="00960A4C">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89C97FC" w14:textId="77777777" w:rsidR="00960A4C" w:rsidRDefault="00960A4C">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A7F632F" w14:textId="77777777" w:rsidR="00960A4C" w:rsidRDefault="00960A4C">
            <w:pPr>
              <w:pStyle w:val="TAC"/>
              <w:rPr>
                <w:rFonts w:eastAsia="Malgun Gothic"/>
                <w:lang w:eastAsia="ko-KR"/>
              </w:rPr>
            </w:pPr>
            <w:r>
              <w:rPr>
                <w:rFonts w:cs="Arial"/>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40CC43D" w14:textId="77777777" w:rsidR="00960A4C" w:rsidRDefault="00960A4C">
            <w:pPr>
              <w:pStyle w:val="TAC"/>
              <w:rPr>
                <w:rFonts w:eastAsia="Malgun Gothic"/>
                <w:kern w:val="2"/>
                <w:szCs w:val="24"/>
                <w:lang w:eastAsia="ko-KR"/>
              </w:rPr>
            </w:pPr>
            <w:r>
              <w:rPr>
                <w:rFonts w:cs="Arial"/>
              </w:rPr>
              <w:t>1860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8D11A8D" w14:textId="77777777" w:rsidR="00960A4C" w:rsidRDefault="00960A4C">
            <w:pPr>
              <w:pStyle w:val="TAC"/>
              <w:rPr>
                <w:rFonts w:eastAsia="Malgun Gothic"/>
                <w:kern w:val="2"/>
                <w:szCs w:val="24"/>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8F44427" w14:textId="77777777" w:rsidR="00960A4C" w:rsidRDefault="00960A4C">
            <w:pPr>
              <w:pStyle w:val="TAC"/>
              <w:rPr>
                <w:rFonts w:eastAsia="Malgun Gothic"/>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DE75719" w14:textId="77777777" w:rsidR="00960A4C" w:rsidRDefault="00960A4C">
            <w:pPr>
              <w:pStyle w:val="TAC"/>
              <w:rPr>
                <w:rFonts w:eastAsia="Malgun Gothic"/>
                <w:kern w:val="2"/>
                <w:szCs w:val="24"/>
                <w:lang w:eastAsia="ko-KR"/>
              </w:rPr>
            </w:pPr>
            <w:r>
              <w:rPr>
                <w:rFonts w:cs="Arial"/>
              </w:rPr>
              <w:t>1940</w:t>
            </w:r>
          </w:p>
        </w:tc>
        <w:tc>
          <w:tcPr>
            <w:tcW w:w="752" w:type="dxa"/>
            <w:tcBorders>
              <w:top w:val="single" w:sz="4" w:space="0" w:color="auto"/>
              <w:left w:val="single" w:sz="4" w:space="0" w:color="auto"/>
              <w:bottom w:val="single" w:sz="4" w:space="0" w:color="auto"/>
              <w:right w:val="single" w:sz="4" w:space="0" w:color="auto"/>
            </w:tcBorders>
            <w:vAlign w:val="center"/>
            <w:hideMark/>
          </w:tcPr>
          <w:p w14:paraId="6F052622" w14:textId="77777777" w:rsidR="00960A4C" w:rsidRDefault="00960A4C">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394CE34" w14:textId="77777777" w:rsidR="00960A4C" w:rsidRDefault="00960A4C">
            <w:pPr>
              <w:pStyle w:val="TAC"/>
              <w:rPr>
                <w:rFonts w:eastAsia="Malgun Gothic"/>
                <w:kern w:val="2"/>
                <w:szCs w:val="24"/>
                <w:lang w:eastAsia="ko-KR"/>
              </w:rPr>
            </w:pPr>
            <w:r>
              <w:rPr>
                <w:rFonts w:cs="Arial"/>
              </w:rPr>
              <w:t>N/A</w:t>
            </w:r>
          </w:p>
        </w:tc>
      </w:tr>
      <w:tr w:rsidR="00960A4C" w14:paraId="49CC02C5" w14:textId="77777777" w:rsidTr="00960A4C">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E87B9A5" w14:textId="77777777" w:rsidR="00960A4C" w:rsidRDefault="00960A4C">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7E9AE69" w14:textId="77777777" w:rsidR="00960A4C" w:rsidRDefault="00960A4C">
            <w:pPr>
              <w:pStyle w:val="TAC"/>
              <w:rPr>
                <w:rFonts w:eastAsia="Malgun Gothic"/>
                <w:lang w:eastAsia="ko-KR"/>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AD49FDA" w14:textId="77777777" w:rsidR="00960A4C" w:rsidRDefault="00960A4C">
            <w:pPr>
              <w:pStyle w:val="TAC"/>
              <w:rPr>
                <w:rFonts w:eastAsia="Malgun Gothic"/>
                <w:kern w:val="2"/>
                <w:szCs w:val="24"/>
                <w:lang w:eastAsia="ko-KR"/>
              </w:rPr>
            </w:pPr>
            <w:r>
              <w:rPr>
                <w:rFonts w:cs="Arial"/>
              </w:rPr>
              <w:t>4120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A054064" w14:textId="77777777" w:rsidR="00960A4C" w:rsidRDefault="00960A4C">
            <w:pPr>
              <w:pStyle w:val="TAC"/>
              <w:rPr>
                <w:rFonts w:eastAsia="Malgun Gothic"/>
                <w:kern w:val="2"/>
                <w:szCs w:val="24"/>
                <w:lang w:eastAsia="ko-KR"/>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6842021" w14:textId="77777777" w:rsidR="00960A4C" w:rsidRDefault="00960A4C">
            <w:pPr>
              <w:pStyle w:val="TAC"/>
              <w:rPr>
                <w:rFonts w:eastAsia="Malgun Gothic"/>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5D19018" w14:textId="77777777" w:rsidR="00960A4C" w:rsidRDefault="00960A4C">
            <w:pPr>
              <w:pStyle w:val="TAC"/>
              <w:rPr>
                <w:rFonts w:eastAsia="Malgun Gothic"/>
                <w:kern w:val="2"/>
                <w:szCs w:val="24"/>
                <w:lang w:eastAsia="ko-KR"/>
              </w:rPr>
            </w:pPr>
            <w:r>
              <w:rPr>
                <w:rFonts w:cs="Arial"/>
              </w:rPr>
              <w:t>4120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391B72C" w14:textId="77777777" w:rsidR="00960A4C" w:rsidRDefault="00960A4C">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82CCD47" w14:textId="77777777" w:rsidR="00960A4C" w:rsidRDefault="00960A4C">
            <w:pPr>
              <w:pStyle w:val="TAC"/>
              <w:rPr>
                <w:rFonts w:eastAsia="Malgun Gothic"/>
                <w:kern w:val="2"/>
                <w:szCs w:val="24"/>
                <w:lang w:eastAsia="ko-KR"/>
              </w:rPr>
            </w:pPr>
            <w:r>
              <w:rPr>
                <w:rFonts w:cs="Arial"/>
              </w:rPr>
              <w:t>N/A</w:t>
            </w:r>
          </w:p>
        </w:tc>
      </w:tr>
      <w:tr w:rsidR="00960A4C" w14:paraId="4177ACF6" w14:textId="77777777" w:rsidTr="00960A4C">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2932193" w14:textId="77777777" w:rsidR="00960A4C" w:rsidRDefault="00960A4C">
            <w:pPr>
              <w:pStyle w:val="TAC"/>
              <w:rPr>
                <w:rFonts w:eastAsia="宋体" w:cs="Arial"/>
                <w:lang w:eastAsia="fr-FR"/>
              </w:rPr>
            </w:pPr>
            <w:r>
              <w:rPr>
                <w:rFonts w:cs="Arial"/>
                <w:lang w:eastAsia="fr-FR"/>
              </w:rPr>
              <w:t>DC_7A-25A_n78A</w:t>
            </w:r>
          </w:p>
          <w:p w14:paraId="517BCE5B" w14:textId="77777777" w:rsidR="00960A4C" w:rsidRDefault="00960A4C">
            <w:pPr>
              <w:pStyle w:val="TAC"/>
              <w:rPr>
                <w:rFonts w:cs="Arial"/>
                <w:lang w:eastAsia="fr-FR"/>
              </w:rPr>
            </w:pPr>
            <w:r>
              <w:rPr>
                <w:rFonts w:cs="Arial"/>
                <w:lang w:eastAsia="fr-FR"/>
              </w:rPr>
              <w:t>DC_7A-7A-25A_n78A</w:t>
            </w:r>
          </w:p>
          <w:p w14:paraId="15A85D9E" w14:textId="77777777" w:rsidR="00960A4C" w:rsidRDefault="00960A4C">
            <w:pPr>
              <w:pStyle w:val="TAC"/>
              <w:rPr>
                <w:rFonts w:cs="Arial"/>
                <w:lang w:eastAsia="fr-FR"/>
              </w:rPr>
            </w:pPr>
            <w:r>
              <w:rPr>
                <w:rFonts w:cs="Arial"/>
                <w:lang w:eastAsia="fr-FR"/>
              </w:rPr>
              <w:t>DC_7C-25A_n78A</w:t>
            </w:r>
          </w:p>
          <w:p w14:paraId="771C20BB" w14:textId="77777777" w:rsidR="00960A4C" w:rsidRDefault="00960A4C">
            <w:pPr>
              <w:pStyle w:val="TAC"/>
              <w:rPr>
                <w:rFonts w:cs="Arial"/>
                <w:lang w:eastAsia="fr-FR"/>
              </w:rPr>
            </w:pPr>
            <w:r>
              <w:rPr>
                <w:rFonts w:cs="Arial"/>
                <w:lang w:eastAsia="fr-FR"/>
              </w:rPr>
              <w:t>DC_7A-25A-25A_n78A</w:t>
            </w:r>
          </w:p>
          <w:p w14:paraId="0D2097D4" w14:textId="77777777" w:rsidR="00960A4C" w:rsidRDefault="00960A4C">
            <w:pPr>
              <w:pStyle w:val="TAC"/>
              <w:rPr>
                <w:rFonts w:cs="Arial"/>
                <w:lang w:eastAsia="fr-FR"/>
              </w:rPr>
            </w:pPr>
            <w:r>
              <w:rPr>
                <w:rFonts w:cs="Arial"/>
                <w:lang w:eastAsia="fr-FR"/>
              </w:rPr>
              <w:t>DC_7A-7A-25A-25A_n78A</w:t>
            </w:r>
          </w:p>
          <w:p w14:paraId="366D5717" w14:textId="77777777" w:rsidR="00960A4C" w:rsidRDefault="00960A4C">
            <w:pPr>
              <w:pStyle w:val="TAC"/>
              <w:rPr>
                <w:lang w:eastAsia="ja-JP"/>
              </w:rPr>
            </w:pPr>
            <w:r>
              <w:rPr>
                <w:rFonts w:cs="Arial"/>
                <w:lang w:eastAsia="fr-FR"/>
              </w:rPr>
              <w:t>DC_7C-25A-25A_n78A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BB2D43D" w14:textId="77777777" w:rsidR="00960A4C" w:rsidRDefault="00960A4C">
            <w:pPr>
              <w:pStyle w:val="TAC"/>
              <w:rPr>
                <w:rFonts w:cs="Arial"/>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684FB8E" w14:textId="77777777" w:rsidR="00960A4C" w:rsidRDefault="00960A4C">
            <w:pPr>
              <w:pStyle w:val="TAC"/>
              <w:rPr>
                <w:rFonts w:cs="Arial"/>
              </w:rPr>
            </w:pPr>
            <w:r>
              <w:rPr>
                <w:rFonts w:cs="Arial"/>
              </w:rPr>
              <w:t>2550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6B356CC" w14:textId="77777777" w:rsidR="00960A4C" w:rsidRDefault="00960A4C">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9158C47" w14:textId="77777777" w:rsidR="00960A4C" w:rsidRDefault="00960A4C">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B35429" w14:textId="77777777" w:rsidR="00960A4C" w:rsidRDefault="00960A4C">
            <w:pPr>
              <w:pStyle w:val="TAC"/>
              <w:rPr>
                <w:rFonts w:cs="Arial"/>
              </w:rPr>
            </w:pPr>
            <w:r>
              <w:rPr>
                <w:rFonts w:cs="Arial"/>
              </w:rPr>
              <w:t>2670</w:t>
            </w:r>
          </w:p>
        </w:tc>
        <w:tc>
          <w:tcPr>
            <w:tcW w:w="752" w:type="dxa"/>
            <w:tcBorders>
              <w:top w:val="single" w:sz="4" w:space="0" w:color="auto"/>
              <w:left w:val="single" w:sz="4" w:space="0" w:color="auto"/>
              <w:bottom w:val="single" w:sz="4" w:space="0" w:color="auto"/>
              <w:right w:val="single" w:sz="4" w:space="0" w:color="auto"/>
            </w:tcBorders>
            <w:vAlign w:val="center"/>
            <w:hideMark/>
          </w:tcPr>
          <w:p w14:paraId="2CB096F7" w14:textId="77777777" w:rsidR="00960A4C" w:rsidRDefault="00960A4C">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9C550E" w14:textId="77777777" w:rsidR="00960A4C" w:rsidRDefault="00960A4C">
            <w:pPr>
              <w:pStyle w:val="TAC"/>
              <w:rPr>
                <w:rFonts w:cs="Arial"/>
              </w:rPr>
            </w:pPr>
            <w:r>
              <w:rPr>
                <w:rFonts w:cs="Arial"/>
              </w:rPr>
              <w:t>N/A</w:t>
            </w:r>
          </w:p>
        </w:tc>
      </w:tr>
      <w:tr w:rsidR="00960A4C" w14:paraId="4D85D097" w14:textId="77777777" w:rsidTr="00960A4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334005" w14:textId="77777777" w:rsidR="00960A4C" w:rsidRDefault="00960A4C">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42BD3CF" w14:textId="77777777" w:rsidR="00960A4C" w:rsidRDefault="00960A4C">
            <w:pPr>
              <w:pStyle w:val="TAC"/>
              <w:rPr>
                <w:rFonts w:cs="Arial"/>
              </w:rPr>
            </w:pPr>
            <w:r>
              <w:rPr>
                <w:rFonts w:cs="Arial"/>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0699DCA" w14:textId="77777777" w:rsidR="00960A4C" w:rsidRDefault="00960A4C">
            <w:pPr>
              <w:pStyle w:val="TAC"/>
              <w:rPr>
                <w:rFonts w:cs="Arial"/>
              </w:rPr>
            </w:pPr>
            <w:r>
              <w:rPr>
                <w:rFonts w:cs="Arial"/>
              </w:rPr>
              <w:t>1870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ED7364E" w14:textId="77777777" w:rsidR="00960A4C" w:rsidRDefault="00960A4C">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14B4C11" w14:textId="77777777" w:rsidR="00960A4C" w:rsidRDefault="00960A4C">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B1FA38" w14:textId="77777777" w:rsidR="00960A4C" w:rsidRDefault="00960A4C">
            <w:pPr>
              <w:pStyle w:val="TAC"/>
              <w:rPr>
                <w:rFonts w:cs="Arial"/>
              </w:rPr>
            </w:pPr>
            <w:r>
              <w:rPr>
                <w:rFonts w:cs="Arial"/>
              </w:rPr>
              <w:t>1950</w:t>
            </w:r>
          </w:p>
        </w:tc>
        <w:tc>
          <w:tcPr>
            <w:tcW w:w="752" w:type="dxa"/>
            <w:tcBorders>
              <w:top w:val="single" w:sz="4" w:space="0" w:color="auto"/>
              <w:left w:val="single" w:sz="4" w:space="0" w:color="auto"/>
              <w:bottom w:val="single" w:sz="4" w:space="0" w:color="auto"/>
              <w:right w:val="single" w:sz="4" w:space="0" w:color="auto"/>
            </w:tcBorders>
            <w:vAlign w:val="center"/>
            <w:hideMark/>
          </w:tcPr>
          <w:p w14:paraId="26D93294" w14:textId="77777777" w:rsidR="00960A4C" w:rsidRDefault="00960A4C">
            <w:pPr>
              <w:pStyle w:val="TAC"/>
              <w:rPr>
                <w:rFonts w:cs="Arial"/>
              </w:rPr>
            </w:pPr>
            <w:r>
              <w:rPr>
                <w:rFonts w:cs="Arial"/>
              </w:rPr>
              <w:t>8.6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5761162" w14:textId="77777777" w:rsidR="00960A4C" w:rsidRDefault="00960A4C">
            <w:pPr>
              <w:pStyle w:val="TAC"/>
              <w:rPr>
                <w:rFonts w:cs="Arial"/>
              </w:rPr>
            </w:pPr>
            <w:r>
              <w:rPr>
                <w:rFonts w:cs="Arial"/>
              </w:rPr>
              <w:t>IMD4</w:t>
            </w:r>
          </w:p>
        </w:tc>
      </w:tr>
      <w:tr w:rsidR="00960A4C" w14:paraId="23FC5AC6" w14:textId="77777777" w:rsidTr="009342E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55" w:author="Huawei" w:date="2022-08-27T18:11: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0156" w:author="Huawei" w:date="2022-08-27T18:11:00Z">
            <w:trPr>
              <w:trHeight w:val="54"/>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0157" w:author="Huawei" w:date="2022-08-27T18:1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1A01197" w14:textId="77777777" w:rsidR="00960A4C" w:rsidRDefault="00960A4C">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20158" w:author="Huawei" w:date="2022-08-27T18:11:00Z">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14CF9471" w14:textId="77777777" w:rsidR="00960A4C" w:rsidRDefault="00960A4C">
            <w:pPr>
              <w:pStyle w:val="TAC"/>
              <w:rPr>
                <w:rFonts w:cs="Arial"/>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Change w:id="20159" w:author="Huawei" w:date="2022-08-27T18:11:00Z">
              <w:tcPr>
                <w:tcW w:w="1066" w:type="dxa"/>
                <w:tcBorders>
                  <w:top w:val="single" w:sz="4" w:space="0" w:color="auto"/>
                  <w:left w:val="single" w:sz="4" w:space="0" w:color="auto"/>
                  <w:bottom w:val="single" w:sz="4" w:space="0" w:color="auto"/>
                  <w:right w:val="single" w:sz="4" w:space="0" w:color="auto"/>
                </w:tcBorders>
                <w:noWrap/>
                <w:vAlign w:val="center"/>
                <w:hideMark/>
              </w:tcPr>
            </w:tcPrChange>
          </w:tcPr>
          <w:p w14:paraId="7A7E6A92" w14:textId="77777777" w:rsidR="00960A4C" w:rsidRDefault="00960A4C">
            <w:pPr>
              <w:pStyle w:val="TAC"/>
              <w:rPr>
                <w:rFonts w:cs="Arial"/>
              </w:rPr>
            </w:pPr>
            <w:r>
              <w:rPr>
                <w:rFonts w:cs="Arial"/>
              </w:rPr>
              <w:t>3525</w:t>
            </w:r>
          </w:p>
        </w:tc>
        <w:tc>
          <w:tcPr>
            <w:tcW w:w="747" w:type="dxa"/>
            <w:tcBorders>
              <w:top w:val="single" w:sz="4" w:space="0" w:color="auto"/>
              <w:left w:val="single" w:sz="4" w:space="0" w:color="auto"/>
              <w:bottom w:val="single" w:sz="4" w:space="0" w:color="auto"/>
              <w:right w:val="single" w:sz="4" w:space="0" w:color="auto"/>
            </w:tcBorders>
            <w:noWrap/>
            <w:vAlign w:val="center"/>
            <w:hideMark/>
            <w:tcPrChange w:id="20160" w:author="Huawei" w:date="2022-08-27T18:11:00Z">
              <w:tcPr>
                <w:tcW w:w="747" w:type="dxa"/>
                <w:tcBorders>
                  <w:top w:val="single" w:sz="4" w:space="0" w:color="auto"/>
                  <w:left w:val="single" w:sz="4" w:space="0" w:color="auto"/>
                  <w:bottom w:val="single" w:sz="4" w:space="0" w:color="auto"/>
                  <w:right w:val="single" w:sz="4" w:space="0" w:color="auto"/>
                </w:tcBorders>
                <w:noWrap/>
                <w:vAlign w:val="center"/>
                <w:hideMark/>
              </w:tcPr>
            </w:tcPrChange>
          </w:tcPr>
          <w:p w14:paraId="5ECB53BB" w14:textId="77777777" w:rsidR="00960A4C" w:rsidRDefault="00960A4C">
            <w:pPr>
              <w:pStyle w:val="TAC"/>
              <w:rPr>
                <w:rFonts w:cs="Arial"/>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Change w:id="20161" w:author="Huawei" w:date="2022-08-27T18:11:00Z">
              <w:tcPr>
                <w:tcW w:w="1142" w:type="dxa"/>
                <w:tcBorders>
                  <w:top w:val="single" w:sz="4" w:space="0" w:color="auto"/>
                  <w:left w:val="single" w:sz="4" w:space="0" w:color="auto"/>
                  <w:bottom w:val="single" w:sz="4" w:space="0" w:color="auto"/>
                  <w:right w:val="single" w:sz="4" w:space="0" w:color="auto"/>
                </w:tcBorders>
                <w:noWrap/>
                <w:vAlign w:val="center"/>
                <w:hideMark/>
              </w:tcPr>
            </w:tcPrChange>
          </w:tcPr>
          <w:p w14:paraId="39580DF7" w14:textId="77777777" w:rsidR="00960A4C" w:rsidRDefault="00960A4C">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Change w:id="20162" w:author="Huawei" w:date="2022-08-27T18:11:00Z">
              <w:tcPr>
                <w:tcW w:w="1299" w:type="dxa"/>
                <w:tcBorders>
                  <w:top w:val="single" w:sz="4" w:space="0" w:color="auto"/>
                  <w:left w:val="single" w:sz="4" w:space="0" w:color="auto"/>
                  <w:bottom w:val="single" w:sz="4" w:space="0" w:color="auto"/>
                  <w:right w:val="single" w:sz="4" w:space="0" w:color="auto"/>
                </w:tcBorders>
                <w:noWrap/>
                <w:vAlign w:val="center"/>
                <w:hideMark/>
              </w:tcPr>
            </w:tcPrChange>
          </w:tcPr>
          <w:p w14:paraId="021C9F31" w14:textId="77777777" w:rsidR="00960A4C" w:rsidRDefault="00960A4C">
            <w:pPr>
              <w:pStyle w:val="TAC"/>
              <w:rPr>
                <w:rFonts w:cs="Arial"/>
              </w:rPr>
            </w:pPr>
            <w:r>
              <w:rPr>
                <w:rFonts w:cs="Arial"/>
              </w:rPr>
              <w:t>3525</w:t>
            </w:r>
          </w:p>
        </w:tc>
        <w:tc>
          <w:tcPr>
            <w:tcW w:w="752" w:type="dxa"/>
            <w:tcBorders>
              <w:top w:val="single" w:sz="4" w:space="0" w:color="auto"/>
              <w:left w:val="single" w:sz="4" w:space="0" w:color="auto"/>
              <w:bottom w:val="single" w:sz="4" w:space="0" w:color="auto"/>
              <w:right w:val="single" w:sz="4" w:space="0" w:color="auto"/>
            </w:tcBorders>
            <w:vAlign w:val="center"/>
            <w:hideMark/>
            <w:tcPrChange w:id="20163" w:author="Huawei" w:date="2022-08-27T18:11:00Z">
              <w:tcPr>
                <w:tcW w:w="752" w:type="dxa"/>
                <w:tcBorders>
                  <w:top w:val="single" w:sz="4" w:space="0" w:color="auto"/>
                  <w:left w:val="single" w:sz="4" w:space="0" w:color="auto"/>
                  <w:bottom w:val="single" w:sz="4" w:space="0" w:color="auto"/>
                  <w:right w:val="single" w:sz="4" w:space="0" w:color="auto"/>
                </w:tcBorders>
                <w:vAlign w:val="center"/>
                <w:hideMark/>
              </w:tcPr>
            </w:tcPrChange>
          </w:tcPr>
          <w:p w14:paraId="1F13C1D7" w14:textId="77777777" w:rsidR="00960A4C" w:rsidRDefault="00960A4C">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Change w:id="20164" w:author="Huawei" w:date="2022-08-27T18:11:00Z">
              <w:tcPr>
                <w:tcW w:w="1248" w:type="dxa"/>
                <w:tcBorders>
                  <w:top w:val="single" w:sz="4" w:space="0" w:color="auto"/>
                  <w:left w:val="single" w:sz="4" w:space="0" w:color="auto"/>
                  <w:bottom w:val="single" w:sz="4" w:space="0" w:color="auto"/>
                  <w:right w:val="single" w:sz="4" w:space="0" w:color="auto"/>
                </w:tcBorders>
                <w:vAlign w:val="center"/>
                <w:hideMark/>
              </w:tcPr>
            </w:tcPrChange>
          </w:tcPr>
          <w:p w14:paraId="540020EF" w14:textId="77777777" w:rsidR="00960A4C" w:rsidRDefault="00960A4C">
            <w:pPr>
              <w:pStyle w:val="TAC"/>
              <w:rPr>
                <w:rFonts w:cs="Arial"/>
              </w:rPr>
            </w:pPr>
            <w:r>
              <w:rPr>
                <w:rFonts w:cs="Arial"/>
              </w:rPr>
              <w:t>N/A</w:t>
            </w:r>
          </w:p>
        </w:tc>
      </w:tr>
      <w:tr w:rsidR="009342E4" w14:paraId="69643D04" w14:textId="77777777" w:rsidTr="009342E4">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65" w:author="Huawei" w:date="2022-08-27T18:11: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0166" w:author="Huawei" w:date="2022-08-27T18:10:00Z"/>
          <w:trPrChange w:id="20167" w:author="Huawei" w:date="2022-08-27T18:11:00Z">
            <w:trPr>
              <w:trHeight w:val="54"/>
              <w:jc w:val="center"/>
            </w:trPr>
          </w:trPrChange>
        </w:trPr>
        <w:tc>
          <w:tcPr>
            <w:tcW w:w="2258" w:type="dxa"/>
            <w:tcBorders>
              <w:top w:val="single" w:sz="4" w:space="0" w:color="auto"/>
              <w:left w:val="single" w:sz="4" w:space="0" w:color="auto"/>
              <w:bottom w:val="nil"/>
              <w:right w:val="single" w:sz="4" w:space="0" w:color="auto"/>
            </w:tcBorders>
            <w:tcPrChange w:id="20168" w:author="Huawei" w:date="2022-08-27T18:11:00Z">
              <w:tcPr>
                <w:tcW w:w="2258" w:type="dxa"/>
                <w:tcBorders>
                  <w:top w:val="nil"/>
                  <w:left w:val="single" w:sz="4" w:space="0" w:color="auto"/>
                  <w:bottom w:val="nil"/>
                  <w:right w:val="single" w:sz="4" w:space="0" w:color="auto"/>
                </w:tcBorders>
              </w:tcPr>
            </w:tcPrChange>
          </w:tcPr>
          <w:p w14:paraId="2C937D2A" w14:textId="77777777" w:rsidR="009342E4" w:rsidRDefault="009342E4" w:rsidP="009342E4">
            <w:pPr>
              <w:pStyle w:val="TAC"/>
              <w:rPr>
                <w:ins w:id="20169" w:author="Huawei" w:date="2022-08-27T18:11:00Z"/>
                <w:lang w:eastAsia="zh-CN"/>
              </w:rPr>
            </w:pPr>
            <w:ins w:id="20170" w:author="Huawei" w:date="2022-08-27T18:11:00Z">
              <w:r w:rsidRPr="009A27B3">
                <w:rPr>
                  <w:lang w:eastAsia="zh-CN"/>
                </w:rPr>
                <w:t>DC_</w:t>
              </w:r>
              <w:r>
                <w:rPr>
                  <w:lang w:eastAsia="zh-CN"/>
                </w:rPr>
                <w:t>7</w:t>
              </w:r>
              <w:r w:rsidRPr="009A27B3">
                <w:rPr>
                  <w:lang w:eastAsia="zh-CN"/>
                </w:rPr>
                <w:t>A-26A_n78A</w:t>
              </w:r>
            </w:ins>
          </w:p>
          <w:p w14:paraId="3E636BE7" w14:textId="31357020" w:rsidR="009342E4" w:rsidRDefault="009342E4" w:rsidP="009342E4">
            <w:pPr>
              <w:pStyle w:val="TAC"/>
              <w:rPr>
                <w:ins w:id="20171" w:author="Huawei" w:date="2022-08-27T18:10:00Z"/>
                <w:lang w:eastAsia="zh-TW"/>
              </w:rPr>
            </w:pPr>
            <w:ins w:id="20172" w:author="Huawei" w:date="2022-08-27T18:11:00Z">
              <w:r w:rsidRPr="009A27B3">
                <w:rPr>
                  <w:lang w:eastAsia="zh-CN"/>
                </w:rPr>
                <w:t>DC_</w:t>
              </w:r>
              <w:r>
                <w:rPr>
                  <w:lang w:eastAsia="zh-CN"/>
                </w:rPr>
                <w:t>7C</w:t>
              </w:r>
              <w:r w:rsidRPr="009A27B3">
                <w:rPr>
                  <w:lang w:eastAsia="zh-CN"/>
                </w:rPr>
                <w:t>-26A_n78A</w:t>
              </w:r>
            </w:ins>
          </w:p>
        </w:tc>
        <w:tc>
          <w:tcPr>
            <w:tcW w:w="867" w:type="dxa"/>
            <w:tcBorders>
              <w:top w:val="single" w:sz="4" w:space="0" w:color="auto"/>
              <w:left w:val="single" w:sz="4" w:space="0" w:color="auto"/>
              <w:bottom w:val="single" w:sz="4" w:space="0" w:color="auto"/>
              <w:right w:val="single" w:sz="4" w:space="0" w:color="auto"/>
            </w:tcBorders>
            <w:tcPrChange w:id="20173" w:author="Huawei" w:date="2022-08-27T18:11:00Z">
              <w:tcPr>
                <w:tcW w:w="867" w:type="dxa"/>
                <w:tcBorders>
                  <w:top w:val="single" w:sz="4" w:space="0" w:color="auto"/>
                  <w:left w:val="single" w:sz="4" w:space="0" w:color="auto"/>
                  <w:bottom w:val="single" w:sz="4" w:space="0" w:color="auto"/>
                  <w:right w:val="single" w:sz="4" w:space="0" w:color="auto"/>
                </w:tcBorders>
              </w:tcPr>
            </w:tcPrChange>
          </w:tcPr>
          <w:p w14:paraId="072F62C0" w14:textId="6A1B5A7B" w:rsidR="009342E4" w:rsidRDefault="009342E4" w:rsidP="009342E4">
            <w:pPr>
              <w:pStyle w:val="TAC"/>
              <w:rPr>
                <w:ins w:id="20174" w:author="Huawei" w:date="2022-08-27T18:10:00Z"/>
                <w:lang w:eastAsia="zh-TW"/>
              </w:rPr>
            </w:pPr>
            <w:ins w:id="20175" w:author="Huawei" w:date="2022-08-27T18:11:00Z">
              <w:r>
                <w:rPr>
                  <w:rFonts w:cs="Arial"/>
                  <w:lang w:eastAsia="ja-JP"/>
                </w:rPr>
                <w:t>7</w:t>
              </w:r>
            </w:ins>
          </w:p>
        </w:tc>
        <w:tc>
          <w:tcPr>
            <w:tcW w:w="1066" w:type="dxa"/>
            <w:tcBorders>
              <w:top w:val="single" w:sz="4" w:space="0" w:color="auto"/>
              <w:left w:val="single" w:sz="4" w:space="0" w:color="auto"/>
              <w:bottom w:val="single" w:sz="4" w:space="0" w:color="auto"/>
              <w:right w:val="single" w:sz="4" w:space="0" w:color="auto"/>
            </w:tcBorders>
            <w:noWrap/>
            <w:tcPrChange w:id="20176" w:author="Huawei" w:date="2022-08-27T18:11:00Z">
              <w:tcPr>
                <w:tcW w:w="1066" w:type="dxa"/>
                <w:tcBorders>
                  <w:top w:val="single" w:sz="4" w:space="0" w:color="auto"/>
                  <w:left w:val="single" w:sz="4" w:space="0" w:color="auto"/>
                  <w:bottom w:val="single" w:sz="4" w:space="0" w:color="auto"/>
                  <w:right w:val="single" w:sz="4" w:space="0" w:color="auto"/>
                </w:tcBorders>
                <w:noWrap/>
              </w:tcPr>
            </w:tcPrChange>
          </w:tcPr>
          <w:p w14:paraId="3FEC0D75" w14:textId="366B1F3D" w:rsidR="009342E4" w:rsidRDefault="009342E4" w:rsidP="009342E4">
            <w:pPr>
              <w:pStyle w:val="TAC"/>
              <w:rPr>
                <w:ins w:id="20177" w:author="Huawei" w:date="2022-08-27T18:10:00Z"/>
              </w:rPr>
            </w:pPr>
            <w:ins w:id="20178" w:author="Huawei" w:date="2022-08-27T18:11:00Z">
              <w:r w:rsidRPr="00EF5447">
                <w:rPr>
                  <w:lang w:eastAsia="zh-CN"/>
                </w:rPr>
                <w:t>2525</w:t>
              </w:r>
            </w:ins>
          </w:p>
        </w:tc>
        <w:tc>
          <w:tcPr>
            <w:tcW w:w="747" w:type="dxa"/>
            <w:tcBorders>
              <w:top w:val="single" w:sz="4" w:space="0" w:color="auto"/>
              <w:left w:val="single" w:sz="4" w:space="0" w:color="auto"/>
              <w:bottom w:val="single" w:sz="4" w:space="0" w:color="auto"/>
              <w:right w:val="single" w:sz="4" w:space="0" w:color="auto"/>
            </w:tcBorders>
            <w:noWrap/>
            <w:tcPrChange w:id="20179" w:author="Huawei" w:date="2022-08-27T18:11:00Z">
              <w:tcPr>
                <w:tcW w:w="747" w:type="dxa"/>
                <w:tcBorders>
                  <w:top w:val="single" w:sz="4" w:space="0" w:color="auto"/>
                  <w:left w:val="single" w:sz="4" w:space="0" w:color="auto"/>
                  <w:bottom w:val="single" w:sz="4" w:space="0" w:color="auto"/>
                  <w:right w:val="single" w:sz="4" w:space="0" w:color="auto"/>
                </w:tcBorders>
                <w:noWrap/>
              </w:tcPr>
            </w:tcPrChange>
          </w:tcPr>
          <w:p w14:paraId="5DCD13B3" w14:textId="469A38FB" w:rsidR="009342E4" w:rsidRDefault="009342E4" w:rsidP="009342E4">
            <w:pPr>
              <w:pStyle w:val="TAC"/>
              <w:rPr>
                <w:ins w:id="20180" w:author="Huawei" w:date="2022-08-27T18:10:00Z"/>
              </w:rPr>
            </w:pPr>
            <w:ins w:id="20181" w:author="Huawei" w:date="2022-08-27T18:11:00Z">
              <w:r w:rsidRPr="00EF5447">
                <w:rPr>
                  <w:lang w:eastAsia="zh-CN"/>
                </w:rPr>
                <w:t>5</w:t>
              </w:r>
            </w:ins>
          </w:p>
        </w:tc>
        <w:tc>
          <w:tcPr>
            <w:tcW w:w="1142" w:type="dxa"/>
            <w:tcBorders>
              <w:top w:val="single" w:sz="4" w:space="0" w:color="auto"/>
              <w:left w:val="single" w:sz="4" w:space="0" w:color="auto"/>
              <w:bottom w:val="single" w:sz="4" w:space="0" w:color="auto"/>
              <w:right w:val="single" w:sz="4" w:space="0" w:color="auto"/>
            </w:tcBorders>
            <w:noWrap/>
            <w:tcPrChange w:id="20182" w:author="Huawei" w:date="2022-08-27T18:11:00Z">
              <w:tcPr>
                <w:tcW w:w="1142" w:type="dxa"/>
                <w:tcBorders>
                  <w:top w:val="single" w:sz="4" w:space="0" w:color="auto"/>
                  <w:left w:val="single" w:sz="4" w:space="0" w:color="auto"/>
                  <w:bottom w:val="single" w:sz="4" w:space="0" w:color="auto"/>
                  <w:right w:val="single" w:sz="4" w:space="0" w:color="auto"/>
                </w:tcBorders>
                <w:noWrap/>
              </w:tcPr>
            </w:tcPrChange>
          </w:tcPr>
          <w:p w14:paraId="1F799DD6" w14:textId="2588DC83" w:rsidR="009342E4" w:rsidRDefault="009342E4" w:rsidP="009342E4">
            <w:pPr>
              <w:pStyle w:val="TAC"/>
              <w:rPr>
                <w:ins w:id="20183" w:author="Huawei" w:date="2022-08-27T18:10:00Z"/>
              </w:rPr>
            </w:pPr>
            <w:ins w:id="20184" w:author="Huawei" w:date="2022-08-27T18:11:00Z">
              <w:r w:rsidRPr="00EF5447">
                <w:rPr>
                  <w:lang w:eastAsia="zh-CN"/>
                </w:rPr>
                <w:t>25</w:t>
              </w:r>
            </w:ins>
          </w:p>
        </w:tc>
        <w:tc>
          <w:tcPr>
            <w:tcW w:w="1299" w:type="dxa"/>
            <w:tcBorders>
              <w:top w:val="single" w:sz="4" w:space="0" w:color="auto"/>
              <w:left w:val="single" w:sz="4" w:space="0" w:color="auto"/>
              <w:bottom w:val="single" w:sz="4" w:space="0" w:color="auto"/>
              <w:right w:val="single" w:sz="4" w:space="0" w:color="auto"/>
            </w:tcBorders>
            <w:noWrap/>
            <w:tcPrChange w:id="20185" w:author="Huawei" w:date="2022-08-27T18:11:00Z">
              <w:tcPr>
                <w:tcW w:w="1299" w:type="dxa"/>
                <w:tcBorders>
                  <w:top w:val="single" w:sz="4" w:space="0" w:color="auto"/>
                  <w:left w:val="single" w:sz="4" w:space="0" w:color="auto"/>
                  <w:bottom w:val="single" w:sz="4" w:space="0" w:color="auto"/>
                  <w:right w:val="single" w:sz="4" w:space="0" w:color="auto"/>
                </w:tcBorders>
                <w:noWrap/>
              </w:tcPr>
            </w:tcPrChange>
          </w:tcPr>
          <w:p w14:paraId="17A8CC1F" w14:textId="0E805394" w:rsidR="009342E4" w:rsidRDefault="009342E4" w:rsidP="009342E4">
            <w:pPr>
              <w:pStyle w:val="TAC"/>
              <w:rPr>
                <w:ins w:id="20186" w:author="Huawei" w:date="2022-08-27T18:10:00Z"/>
              </w:rPr>
            </w:pPr>
            <w:ins w:id="20187" w:author="Huawei" w:date="2022-08-27T18:11:00Z">
              <w:r w:rsidRPr="00EF5447">
                <w:rPr>
                  <w:lang w:eastAsia="zh-CN"/>
                </w:rPr>
                <w:t>2645</w:t>
              </w:r>
            </w:ins>
          </w:p>
        </w:tc>
        <w:tc>
          <w:tcPr>
            <w:tcW w:w="752" w:type="dxa"/>
            <w:tcBorders>
              <w:top w:val="single" w:sz="4" w:space="0" w:color="auto"/>
              <w:left w:val="single" w:sz="4" w:space="0" w:color="auto"/>
              <w:bottom w:val="single" w:sz="4" w:space="0" w:color="auto"/>
              <w:right w:val="single" w:sz="4" w:space="0" w:color="auto"/>
            </w:tcBorders>
            <w:tcPrChange w:id="20188" w:author="Huawei" w:date="2022-08-27T18:11:00Z">
              <w:tcPr>
                <w:tcW w:w="752" w:type="dxa"/>
                <w:tcBorders>
                  <w:top w:val="single" w:sz="4" w:space="0" w:color="auto"/>
                  <w:left w:val="single" w:sz="4" w:space="0" w:color="auto"/>
                  <w:bottom w:val="single" w:sz="4" w:space="0" w:color="auto"/>
                  <w:right w:val="single" w:sz="4" w:space="0" w:color="auto"/>
                </w:tcBorders>
              </w:tcPr>
            </w:tcPrChange>
          </w:tcPr>
          <w:p w14:paraId="41AB8FA3" w14:textId="6C12FAE7" w:rsidR="009342E4" w:rsidRDefault="009342E4" w:rsidP="009342E4">
            <w:pPr>
              <w:pStyle w:val="TAC"/>
              <w:rPr>
                <w:ins w:id="20189" w:author="Huawei" w:date="2022-08-27T18:10:00Z"/>
                <w:lang w:eastAsia="zh-TW"/>
              </w:rPr>
            </w:pPr>
            <w:ins w:id="20190" w:author="Huawei" w:date="2022-08-27T18:11:00Z">
              <w:r w:rsidRPr="00EF5447">
                <w:rPr>
                  <w:lang w:eastAsia="zh-CN"/>
                </w:rPr>
                <w:t>30.1</w:t>
              </w:r>
            </w:ins>
          </w:p>
        </w:tc>
        <w:tc>
          <w:tcPr>
            <w:tcW w:w="1248" w:type="dxa"/>
            <w:tcBorders>
              <w:top w:val="single" w:sz="4" w:space="0" w:color="auto"/>
              <w:left w:val="single" w:sz="4" w:space="0" w:color="auto"/>
              <w:bottom w:val="single" w:sz="4" w:space="0" w:color="auto"/>
              <w:right w:val="single" w:sz="4" w:space="0" w:color="auto"/>
            </w:tcBorders>
            <w:tcPrChange w:id="20191" w:author="Huawei" w:date="2022-08-27T18:11:00Z">
              <w:tcPr>
                <w:tcW w:w="1248" w:type="dxa"/>
                <w:tcBorders>
                  <w:top w:val="single" w:sz="4" w:space="0" w:color="auto"/>
                  <w:left w:val="single" w:sz="4" w:space="0" w:color="auto"/>
                  <w:bottom w:val="single" w:sz="4" w:space="0" w:color="auto"/>
                  <w:right w:val="single" w:sz="4" w:space="0" w:color="auto"/>
                </w:tcBorders>
              </w:tcPr>
            </w:tcPrChange>
          </w:tcPr>
          <w:p w14:paraId="6DB239E7" w14:textId="2F305B37" w:rsidR="009342E4" w:rsidRDefault="009342E4" w:rsidP="009342E4">
            <w:pPr>
              <w:pStyle w:val="TAC"/>
              <w:rPr>
                <w:ins w:id="20192" w:author="Huawei" w:date="2022-08-27T18:10:00Z"/>
              </w:rPr>
            </w:pPr>
            <w:ins w:id="20193" w:author="Huawei" w:date="2022-08-27T18:11:00Z">
              <w:r w:rsidRPr="00EF5447">
                <w:rPr>
                  <w:rFonts w:eastAsia="Malgun Gothic"/>
                  <w:lang w:eastAsia="ko-KR"/>
                </w:rPr>
                <w:t>IMD2</w:t>
              </w:r>
            </w:ins>
          </w:p>
        </w:tc>
      </w:tr>
      <w:tr w:rsidR="009342E4" w14:paraId="1D2127D2" w14:textId="77777777" w:rsidTr="00960A4C">
        <w:trPr>
          <w:trHeight w:val="54"/>
          <w:jc w:val="center"/>
          <w:ins w:id="20194" w:author="Huawei" w:date="2022-08-27T18:10:00Z"/>
        </w:trPr>
        <w:tc>
          <w:tcPr>
            <w:tcW w:w="2258" w:type="dxa"/>
            <w:tcBorders>
              <w:top w:val="nil"/>
              <w:left w:val="single" w:sz="4" w:space="0" w:color="auto"/>
              <w:bottom w:val="nil"/>
              <w:right w:val="single" w:sz="4" w:space="0" w:color="auto"/>
            </w:tcBorders>
          </w:tcPr>
          <w:p w14:paraId="33C1B291" w14:textId="77777777" w:rsidR="009342E4" w:rsidRDefault="009342E4" w:rsidP="009342E4">
            <w:pPr>
              <w:pStyle w:val="TAC"/>
              <w:rPr>
                <w:ins w:id="20195" w:author="Huawei" w:date="2022-08-27T18:10:00Z"/>
                <w:lang w:eastAsia="zh-TW"/>
              </w:rPr>
            </w:pPr>
          </w:p>
        </w:tc>
        <w:tc>
          <w:tcPr>
            <w:tcW w:w="867" w:type="dxa"/>
            <w:tcBorders>
              <w:top w:val="single" w:sz="4" w:space="0" w:color="auto"/>
              <w:left w:val="single" w:sz="4" w:space="0" w:color="auto"/>
              <w:bottom w:val="single" w:sz="4" w:space="0" w:color="auto"/>
              <w:right w:val="single" w:sz="4" w:space="0" w:color="auto"/>
            </w:tcBorders>
          </w:tcPr>
          <w:p w14:paraId="28EC3ED1" w14:textId="6D282B03" w:rsidR="009342E4" w:rsidRDefault="009342E4" w:rsidP="009342E4">
            <w:pPr>
              <w:pStyle w:val="TAC"/>
              <w:rPr>
                <w:ins w:id="20196" w:author="Huawei" w:date="2022-08-27T18:10:00Z"/>
                <w:lang w:eastAsia="zh-TW"/>
              </w:rPr>
            </w:pPr>
            <w:ins w:id="20197" w:author="Huawei" w:date="2022-08-27T18:11:00Z">
              <w:r>
                <w:t>26</w:t>
              </w:r>
            </w:ins>
          </w:p>
        </w:tc>
        <w:tc>
          <w:tcPr>
            <w:tcW w:w="1066" w:type="dxa"/>
            <w:tcBorders>
              <w:top w:val="single" w:sz="4" w:space="0" w:color="auto"/>
              <w:left w:val="single" w:sz="4" w:space="0" w:color="auto"/>
              <w:bottom w:val="single" w:sz="4" w:space="0" w:color="auto"/>
              <w:right w:val="single" w:sz="4" w:space="0" w:color="auto"/>
            </w:tcBorders>
            <w:noWrap/>
          </w:tcPr>
          <w:p w14:paraId="0A329F1C" w14:textId="390710B8" w:rsidR="009342E4" w:rsidRDefault="009342E4" w:rsidP="009342E4">
            <w:pPr>
              <w:pStyle w:val="TAC"/>
              <w:rPr>
                <w:ins w:id="20198" w:author="Huawei" w:date="2022-08-27T18:10:00Z"/>
              </w:rPr>
            </w:pPr>
            <w:ins w:id="20199" w:author="Huawei" w:date="2022-08-27T18:11:00Z">
              <w:r w:rsidRPr="00EF5447">
                <w:rPr>
                  <w:lang w:eastAsia="zh-CN"/>
                </w:rPr>
                <w:t>844</w:t>
              </w:r>
            </w:ins>
          </w:p>
        </w:tc>
        <w:tc>
          <w:tcPr>
            <w:tcW w:w="747" w:type="dxa"/>
            <w:tcBorders>
              <w:top w:val="single" w:sz="4" w:space="0" w:color="auto"/>
              <w:left w:val="single" w:sz="4" w:space="0" w:color="auto"/>
              <w:bottom w:val="single" w:sz="4" w:space="0" w:color="auto"/>
              <w:right w:val="single" w:sz="4" w:space="0" w:color="auto"/>
            </w:tcBorders>
            <w:noWrap/>
          </w:tcPr>
          <w:p w14:paraId="530EBE14" w14:textId="5F193BC8" w:rsidR="009342E4" w:rsidRDefault="009342E4" w:rsidP="009342E4">
            <w:pPr>
              <w:pStyle w:val="TAC"/>
              <w:rPr>
                <w:ins w:id="20200" w:author="Huawei" w:date="2022-08-27T18:10:00Z"/>
              </w:rPr>
            </w:pPr>
            <w:ins w:id="20201" w:author="Huawei" w:date="2022-08-27T18:11:00Z">
              <w:r w:rsidRPr="00EF5447">
                <w:rPr>
                  <w:lang w:eastAsia="zh-CN"/>
                </w:rPr>
                <w:t>5</w:t>
              </w:r>
            </w:ins>
          </w:p>
        </w:tc>
        <w:tc>
          <w:tcPr>
            <w:tcW w:w="1142" w:type="dxa"/>
            <w:tcBorders>
              <w:top w:val="single" w:sz="4" w:space="0" w:color="auto"/>
              <w:left w:val="single" w:sz="4" w:space="0" w:color="auto"/>
              <w:bottom w:val="single" w:sz="4" w:space="0" w:color="auto"/>
              <w:right w:val="single" w:sz="4" w:space="0" w:color="auto"/>
            </w:tcBorders>
            <w:noWrap/>
          </w:tcPr>
          <w:p w14:paraId="779ED4FC" w14:textId="661758CC" w:rsidR="009342E4" w:rsidRDefault="009342E4" w:rsidP="009342E4">
            <w:pPr>
              <w:pStyle w:val="TAC"/>
              <w:rPr>
                <w:ins w:id="20202" w:author="Huawei" w:date="2022-08-27T18:10:00Z"/>
              </w:rPr>
            </w:pPr>
            <w:ins w:id="20203" w:author="Huawei" w:date="2022-08-27T18:11:00Z">
              <w:r w:rsidRPr="00EF5447">
                <w:rPr>
                  <w:lang w:eastAsia="zh-CN"/>
                </w:rPr>
                <w:t>25</w:t>
              </w:r>
            </w:ins>
          </w:p>
        </w:tc>
        <w:tc>
          <w:tcPr>
            <w:tcW w:w="1299" w:type="dxa"/>
            <w:tcBorders>
              <w:top w:val="single" w:sz="4" w:space="0" w:color="auto"/>
              <w:left w:val="single" w:sz="4" w:space="0" w:color="auto"/>
              <w:bottom w:val="single" w:sz="4" w:space="0" w:color="auto"/>
              <w:right w:val="single" w:sz="4" w:space="0" w:color="auto"/>
            </w:tcBorders>
            <w:noWrap/>
          </w:tcPr>
          <w:p w14:paraId="235DD1F1" w14:textId="28B66E97" w:rsidR="009342E4" w:rsidRDefault="009342E4" w:rsidP="009342E4">
            <w:pPr>
              <w:pStyle w:val="TAC"/>
              <w:rPr>
                <w:ins w:id="20204" w:author="Huawei" w:date="2022-08-27T18:10:00Z"/>
              </w:rPr>
            </w:pPr>
            <w:ins w:id="20205" w:author="Huawei" w:date="2022-08-27T18:11:00Z">
              <w:r w:rsidRPr="00EF5447">
                <w:rPr>
                  <w:lang w:eastAsia="zh-CN"/>
                </w:rPr>
                <w:t>889</w:t>
              </w:r>
            </w:ins>
          </w:p>
        </w:tc>
        <w:tc>
          <w:tcPr>
            <w:tcW w:w="752" w:type="dxa"/>
            <w:tcBorders>
              <w:top w:val="single" w:sz="4" w:space="0" w:color="auto"/>
              <w:left w:val="single" w:sz="4" w:space="0" w:color="auto"/>
              <w:bottom w:val="single" w:sz="4" w:space="0" w:color="auto"/>
              <w:right w:val="single" w:sz="4" w:space="0" w:color="auto"/>
            </w:tcBorders>
          </w:tcPr>
          <w:p w14:paraId="614BD0E8" w14:textId="79BD6095" w:rsidR="009342E4" w:rsidRDefault="009342E4" w:rsidP="009342E4">
            <w:pPr>
              <w:pStyle w:val="TAC"/>
              <w:rPr>
                <w:ins w:id="20206" w:author="Huawei" w:date="2022-08-27T18:10:00Z"/>
                <w:lang w:eastAsia="zh-TW"/>
              </w:rPr>
            </w:pPr>
            <w:ins w:id="20207" w:author="Huawei" w:date="2022-08-27T18:11:00Z">
              <w:r w:rsidRPr="00EF5447">
                <w:rPr>
                  <w:rFonts w:eastAsia="Malgun Gothic"/>
                  <w:kern w:val="2"/>
                  <w:szCs w:val="24"/>
                  <w:lang w:eastAsia="ko-KR"/>
                </w:rPr>
                <w:t>N/A</w:t>
              </w:r>
            </w:ins>
          </w:p>
        </w:tc>
        <w:tc>
          <w:tcPr>
            <w:tcW w:w="1248" w:type="dxa"/>
            <w:tcBorders>
              <w:top w:val="single" w:sz="4" w:space="0" w:color="auto"/>
              <w:left w:val="single" w:sz="4" w:space="0" w:color="auto"/>
              <w:bottom w:val="single" w:sz="4" w:space="0" w:color="auto"/>
              <w:right w:val="single" w:sz="4" w:space="0" w:color="auto"/>
            </w:tcBorders>
          </w:tcPr>
          <w:p w14:paraId="349A43A0" w14:textId="712F2A23" w:rsidR="009342E4" w:rsidRDefault="009342E4" w:rsidP="009342E4">
            <w:pPr>
              <w:pStyle w:val="TAC"/>
              <w:rPr>
                <w:ins w:id="20208" w:author="Huawei" w:date="2022-08-27T18:10:00Z"/>
              </w:rPr>
            </w:pPr>
            <w:ins w:id="20209" w:author="Huawei" w:date="2022-08-27T18:11:00Z">
              <w:r w:rsidRPr="00EF5447">
                <w:rPr>
                  <w:rFonts w:eastAsia="Malgun Gothic"/>
                  <w:lang w:eastAsia="ko-KR"/>
                </w:rPr>
                <w:t>N/A</w:t>
              </w:r>
            </w:ins>
          </w:p>
        </w:tc>
      </w:tr>
      <w:tr w:rsidR="009342E4" w14:paraId="62DA4C19" w14:textId="77777777" w:rsidTr="00960A4C">
        <w:trPr>
          <w:trHeight w:val="54"/>
          <w:jc w:val="center"/>
          <w:ins w:id="20210" w:author="Huawei" w:date="2022-08-27T18:11:00Z"/>
        </w:trPr>
        <w:tc>
          <w:tcPr>
            <w:tcW w:w="2258" w:type="dxa"/>
            <w:tcBorders>
              <w:top w:val="nil"/>
              <w:left w:val="single" w:sz="4" w:space="0" w:color="auto"/>
              <w:bottom w:val="nil"/>
              <w:right w:val="single" w:sz="4" w:space="0" w:color="auto"/>
            </w:tcBorders>
          </w:tcPr>
          <w:p w14:paraId="79CF32AB" w14:textId="77777777" w:rsidR="009342E4" w:rsidRDefault="009342E4" w:rsidP="009342E4">
            <w:pPr>
              <w:pStyle w:val="TAC"/>
              <w:rPr>
                <w:ins w:id="20211" w:author="Huawei" w:date="2022-08-27T18:11:00Z"/>
                <w:lang w:eastAsia="zh-TW"/>
              </w:rPr>
            </w:pPr>
          </w:p>
        </w:tc>
        <w:tc>
          <w:tcPr>
            <w:tcW w:w="867" w:type="dxa"/>
            <w:tcBorders>
              <w:top w:val="single" w:sz="4" w:space="0" w:color="auto"/>
              <w:left w:val="single" w:sz="4" w:space="0" w:color="auto"/>
              <w:bottom w:val="single" w:sz="4" w:space="0" w:color="auto"/>
              <w:right w:val="single" w:sz="4" w:space="0" w:color="auto"/>
            </w:tcBorders>
          </w:tcPr>
          <w:p w14:paraId="1CD7C3BB" w14:textId="39708437" w:rsidR="009342E4" w:rsidRDefault="009342E4" w:rsidP="009342E4">
            <w:pPr>
              <w:pStyle w:val="TAC"/>
              <w:rPr>
                <w:ins w:id="20212" w:author="Huawei" w:date="2022-08-27T18:11:00Z"/>
                <w:lang w:eastAsia="zh-TW"/>
              </w:rPr>
            </w:pPr>
            <w:ins w:id="20213" w:author="Huawei" w:date="2022-08-27T18:11:00Z">
              <w:r w:rsidRPr="0062173B">
                <w:rPr>
                  <w:rFonts w:cs="Arial"/>
                  <w:lang w:eastAsia="ja-JP"/>
                </w:rPr>
                <w:t>n78</w:t>
              </w:r>
            </w:ins>
          </w:p>
        </w:tc>
        <w:tc>
          <w:tcPr>
            <w:tcW w:w="1066" w:type="dxa"/>
            <w:tcBorders>
              <w:top w:val="single" w:sz="4" w:space="0" w:color="auto"/>
              <w:left w:val="single" w:sz="4" w:space="0" w:color="auto"/>
              <w:bottom w:val="single" w:sz="4" w:space="0" w:color="auto"/>
              <w:right w:val="single" w:sz="4" w:space="0" w:color="auto"/>
            </w:tcBorders>
            <w:noWrap/>
          </w:tcPr>
          <w:p w14:paraId="1C7CAF48" w14:textId="2C8D036E" w:rsidR="009342E4" w:rsidRDefault="009342E4" w:rsidP="009342E4">
            <w:pPr>
              <w:pStyle w:val="TAC"/>
              <w:rPr>
                <w:ins w:id="20214" w:author="Huawei" w:date="2022-08-27T18:11:00Z"/>
              </w:rPr>
            </w:pPr>
            <w:ins w:id="20215" w:author="Huawei" w:date="2022-08-27T18:11:00Z">
              <w:r w:rsidRPr="00EF5447">
                <w:rPr>
                  <w:lang w:eastAsia="zh-CN"/>
                </w:rPr>
                <w:t>3489</w:t>
              </w:r>
            </w:ins>
          </w:p>
        </w:tc>
        <w:tc>
          <w:tcPr>
            <w:tcW w:w="747" w:type="dxa"/>
            <w:tcBorders>
              <w:top w:val="single" w:sz="4" w:space="0" w:color="auto"/>
              <w:left w:val="single" w:sz="4" w:space="0" w:color="auto"/>
              <w:bottom w:val="single" w:sz="4" w:space="0" w:color="auto"/>
              <w:right w:val="single" w:sz="4" w:space="0" w:color="auto"/>
            </w:tcBorders>
            <w:noWrap/>
          </w:tcPr>
          <w:p w14:paraId="765D2888" w14:textId="38C95772" w:rsidR="009342E4" w:rsidRDefault="009342E4" w:rsidP="009342E4">
            <w:pPr>
              <w:pStyle w:val="TAC"/>
              <w:rPr>
                <w:ins w:id="20216" w:author="Huawei" w:date="2022-08-27T18:11:00Z"/>
              </w:rPr>
            </w:pPr>
            <w:ins w:id="20217" w:author="Huawei" w:date="2022-08-27T18:11:00Z">
              <w:r w:rsidRPr="00EF5447">
                <w:rPr>
                  <w:lang w:eastAsia="zh-CN"/>
                </w:rPr>
                <w:t>10</w:t>
              </w:r>
            </w:ins>
          </w:p>
        </w:tc>
        <w:tc>
          <w:tcPr>
            <w:tcW w:w="1142" w:type="dxa"/>
            <w:tcBorders>
              <w:top w:val="single" w:sz="4" w:space="0" w:color="auto"/>
              <w:left w:val="single" w:sz="4" w:space="0" w:color="auto"/>
              <w:bottom w:val="single" w:sz="4" w:space="0" w:color="auto"/>
              <w:right w:val="single" w:sz="4" w:space="0" w:color="auto"/>
            </w:tcBorders>
            <w:noWrap/>
          </w:tcPr>
          <w:p w14:paraId="6EE8DF44" w14:textId="1F2C8B01" w:rsidR="009342E4" w:rsidRDefault="009342E4" w:rsidP="009342E4">
            <w:pPr>
              <w:pStyle w:val="TAC"/>
              <w:rPr>
                <w:ins w:id="20218" w:author="Huawei" w:date="2022-08-27T18:11:00Z"/>
              </w:rPr>
            </w:pPr>
            <w:ins w:id="20219" w:author="Huawei" w:date="2022-08-27T18:11:00Z">
              <w:r w:rsidRPr="00EF5447">
                <w:rPr>
                  <w:lang w:eastAsia="zh-CN"/>
                </w:rPr>
                <w:t>50</w:t>
              </w:r>
            </w:ins>
          </w:p>
        </w:tc>
        <w:tc>
          <w:tcPr>
            <w:tcW w:w="1299" w:type="dxa"/>
            <w:tcBorders>
              <w:top w:val="single" w:sz="4" w:space="0" w:color="auto"/>
              <w:left w:val="single" w:sz="4" w:space="0" w:color="auto"/>
              <w:bottom w:val="single" w:sz="4" w:space="0" w:color="auto"/>
              <w:right w:val="single" w:sz="4" w:space="0" w:color="auto"/>
            </w:tcBorders>
            <w:noWrap/>
          </w:tcPr>
          <w:p w14:paraId="76CA2943" w14:textId="0ADD6FFF" w:rsidR="009342E4" w:rsidRDefault="009342E4" w:rsidP="009342E4">
            <w:pPr>
              <w:pStyle w:val="TAC"/>
              <w:rPr>
                <w:ins w:id="20220" w:author="Huawei" w:date="2022-08-27T18:11:00Z"/>
              </w:rPr>
            </w:pPr>
            <w:ins w:id="20221" w:author="Huawei" w:date="2022-08-27T18:11:00Z">
              <w:r w:rsidRPr="00EF5447">
                <w:rPr>
                  <w:lang w:eastAsia="zh-CN"/>
                </w:rPr>
                <w:t>3489</w:t>
              </w:r>
            </w:ins>
          </w:p>
        </w:tc>
        <w:tc>
          <w:tcPr>
            <w:tcW w:w="752" w:type="dxa"/>
            <w:tcBorders>
              <w:top w:val="single" w:sz="4" w:space="0" w:color="auto"/>
              <w:left w:val="single" w:sz="4" w:space="0" w:color="auto"/>
              <w:bottom w:val="single" w:sz="4" w:space="0" w:color="auto"/>
              <w:right w:val="single" w:sz="4" w:space="0" w:color="auto"/>
            </w:tcBorders>
          </w:tcPr>
          <w:p w14:paraId="449DEF64" w14:textId="6C1E39D0" w:rsidR="009342E4" w:rsidRDefault="009342E4" w:rsidP="009342E4">
            <w:pPr>
              <w:pStyle w:val="TAC"/>
              <w:rPr>
                <w:ins w:id="20222" w:author="Huawei" w:date="2022-08-27T18:11:00Z"/>
                <w:lang w:eastAsia="zh-TW"/>
              </w:rPr>
            </w:pPr>
            <w:ins w:id="20223" w:author="Huawei" w:date="2022-08-27T18:11:00Z">
              <w:r w:rsidRPr="00EF5447">
                <w:rPr>
                  <w:rFonts w:eastAsia="Malgun Gothic"/>
                  <w:kern w:val="2"/>
                  <w:szCs w:val="24"/>
                  <w:lang w:eastAsia="ko-KR"/>
                </w:rPr>
                <w:t>N/A</w:t>
              </w:r>
            </w:ins>
          </w:p>
        </w:tc>
        <w:tc>
          <w:tcPr>
            <w:tcW w:w="1248" w:type="dxa"/>
            <w:tcBorders>
              <w:top w:val="single" w:sz="4" w:space="0" w:color="auto"/>
              <w:left w:val="single" w:sz="4" w:space="0" w:color="auto"/>
              <w:bottom w:val="single" w:sz="4" w:space="0" w:color="auto"/>
              <w:right w:val="single" w:sz="4" w:space="0" w:color="auto"/>
            </w:tcBorders>
          </w:tcPr>
          <w:p w14:paraId="79F5B980" w14:textId="5E9CD8E5" w:rsidR="009342E4" w:rsidRDefault="009342E4" w:rsidP="009342E4">
            <w:pPr>
              <w:pStyle w:val="TAC"/>
              <w:rPr>
                <w:ins w:id="20224" w:author="Huawei" w:date="2022-08-27T18:11:00Z"/>
              </w:rPr>
            </w:pPr>
            <w:ins w:id="20225" w:author="Huawei" w:date="2022-08-27T18:11:00Z">
              <w:r w:rsidRPr="00EF5447">
                <w:rPr>
                  <w:rFonts w:eastAsia="Malgun Gothic"/>
                  <w:lang w:eastAsia="ko-KR"/>
                </w:rPr>
                <w:t>N/A</w:t>
              </w:r>
            </w:ins>
          </w:p>
        </w:tc>
      </w:tr>
      <w:tr w:rsidR="009342E4" w14:paraId="1D842D7B" w14:textId="77777777" w:rsidTr="00960A4C">
        <w:trPr>
          <w:trHeight w:val="54"/>
          <w:jc w:val="center"/>
          <w:ins w:id="20226" w:author="Huawei" w:date="2022-08-27T18:11:00Z"/>
        </w:trPr>
        <w:tc>
          <w:tcPr>
            <w:tcW w:w="2258" w:type="dxa"/>
            <w:tcBorders>
              <w:top w:val="nil"/>
              <w:left w:val="single" w:sz="4" w:space="0" w:color="auto"/>
              <w:bottom w:val="nil"/>
              <w:right w:val="single" w:sz="4" w:space="0" w:color="auto"/>
            </w:tcBorders>
          </w:tcPr>
          <w:p w14:paraId="3874F17F" w14:textId="77777777" w:rsidR="009342E4" w:rsidRDefault="009342E4" w:rsidP="009342E4">
            <w:pPr>
              <w:pStyle w:val="TAC"/>
              <w:rPr>
                <w:ins w:id="20227" w:author="Huawei" w:date="2022-08-27T18:11:00Z"/>
                <w:lang w:eastAsia="zh-TW"/>
              </w:rPr>
            </w:pPr>
          </w:p>
        </w:tc>
        <w:tc>
          <w:tcPr>
            <w:tcW w:w="867" w:type="dxa"/>
            <w:tcBorders>
              <w:top w:val="single" w:sz="4" w:space="0" w:color="auto"/>
              <w:left w:val="single" w:sz="4" w:space="0" w:color="auto"/>
              <w:bottom w:val="single" w:sz="4" w:space="0" w:color="auto"/>
              <w:right w:val="single" w:sz="4" w:space="0" w:color="auto"/>
            </w:tcBorders>
          </w:tcPr>
          <w:p w14:paraId="79616169" w14:textId="4239BE9B" w:rsidR="009342E4" w:rsidRDefault="009342E4" w:rsidP="009342E4">
            <w:pPr>
              <w:pStyle w:val="TAC"/>
              <w:rPr>
                <w:ins w:id="20228" w:author="Huawei" w:date="2022-08-27T18:11:00Z"/>
                <w:lang w:eastAsia="zh-TW"/>
              </w:rPr>
            </w:pPr>
            <w:ins w:id="20229" w:author="Huawei" w:date="2022-08-27T18:11:00Z">
              <w:r>
                <w:rPr>
                  <w:rFonts w:cs="Arial"/>
                  <w:lang w:eastAsia="ja-JP"/>
                </w:rPr>
                <w:t>7</w:t>
              </w:r>
            </w:ins>
          </w:p>
        </w:tc>
        <w:tc>
          <w:tcPr>
            <w:tcW w:w="1066" w:type="dxa"/>
            <w:tcBorders>
              <w:top w:val="single" w:sz="4" w:space="0" w:color="auto"/>
              <w:left w:val="single" w:sz="4" w:space="0" w:color="auto"/>
              <w:bottom w:val="single" w:sz="4" w:space="0" w:color="auto"/>
              <w:right w:val="single" w:sz="4" w:space="0" w:color="auto"/>
            </w:tcBorders>
            <w:noWrap/>
          </w:tcPr>
          <w:p w14:paraId="27E2F5E7" w14:textId="3C520BFD" w:rsidR="009342E4" w:rsidRDefault="009342E4" w:rsidP="009342E4">
            <w:pPr>
              <w:pStyle w:val="TAC"/>
              <w:rPr>
                <w:ins w:id="20230" w:author="Huawei" w:date="2022-08-27T18:11:00Z"/>
              </w:rPr>
            </w:pPr>
            <w:ins w:id="20231" w:author="Huawei" w:date="2022-08-27T18:11:00Z">
              <w:r w:rsidRPr="00EF5447">
                <w:rPr>
                  <w:rFonts w:eastAsia="Malgun Gothic"/>
                  <w:lang w:eastAsia="ko-KR"/>
                </w:rPr>
                <w:t>2550</w:t>
              </w:r>
            </w:ins>
          </w:p>
        </w:tc>
        <w:tc>
          <w:tcPr>
            <w:tcW w:w="747" w:type="dxa"/>
            <w:tcBorders>
              <w:top w:val="single" w:sz="4" w:space="0" w:color="auto"/>
              <w:left w:val="single" w:sz="4" w:space="0" w:color="auto"/>
              <w:bottom w:val="single" w:sz="4" w:space="0" w:color="auto"/>
              <w:right w:val="single" w:sz="4" w:space="0" w:color="auto"/>
            </w:tcBorders>
            <w:noWrap/>
          </w:tcPr>
          <w:p w14:paraId="49006307" w14:textId="32A2ADEC" w:rsidR="009342E4" w:rsidRDefault="009342E4" w:rsidP="009342E4">
            <w:pPr>
              <w:pStyle w:val="TAC"/>
              <w:rPr>
                <w:ins w:id="20232" w:author="Huawei" w:date="2022-08-27T18:11:00Z"/>
              </w:rPr>
            </w:pPr>
            <w:ins w:id="20233" w:author="Huawei" w:date="2022-08-27T18:11:00Z">
              <w:r w:rsidRPr="00EF5447">
                <w:rPr>
                  <w:rFonts w:eastAsia="Malgun Gothic"/>
                  <w:lang w:eastAsia="ko-KR"/>
                </w:rPr>
                <w:t>5</w:t>
              </w:r>
            </w:ins>
          </w:p>
        </w:tc>
        <w:tc>
          <w:tcPr>
            <w:tcW w:w="1142" w:type="dxa"/>
            <w:tcBorders>
              <w:top w:val="single" w:sz="4" w:space="0" w:color="auto"/>
              <w:left w:val="single" w:sz="4" w:space="0" w:color="auto"/>
              <w:bottom w:val="single" w:sz="4" w:space="0" w:color="auto"/>
              <w:right w:val="single" w:sz="4" w:space="0" w:color="auto"/>
            </w:tcBorders>
            <w:noWrap/>
          </w:tcPr>
          <w:p w14:paraId="2EE3E1A7" w14:textId="25F6F560" w:rsidR="009342E4" w:rsidRDefault="009342E4" w:rsidP="009342E4">
            <w:pPr>
              <w:pStyle w:val="TAC"/>
              <w:rPr>
                <w:ins w:id="20234" w:author="Huawei" w:date="2022-08-27T18:11:00Z"/>
              </w:rPr>
            </w:pPr>
            <w:ins w:id="20235" w:author="Huawei" w:date="2022-08-27T18:11:00Z">
              <w:r w:rsidRPr="00EF5447">
                <w:rPr>
                  <w:rFonts w:eastAsia="Malgun Gothic"/>
                  <w:lang w:eastAsia="ko-KR"/>
                </w:rPr>
                <w:t>25</w:t>
              </w:r>
            </w:ins>
          </w:p>
        </w:tc>
        <w:tc>
          <w:tcPr>
            <w:tcW w:w="1299" w:type="dxa"/>
            <w:tcBorders>
              <w:top w:val="single" w:sz="4" w:space="0" w:color="auto"/>
              <w:left w:val="single" w:sz="4" w:space="0" w:color="auto"/>
              <w:bottom w:val="single" w:sz="4" w:space="0" w:color="auto"/>
              <w:right w:val="single" w:sz="4" w:space="0" w:color="auto"/>
            </w:tcBorders>
            <w:noWrap/>
          </w:tcPr>
          <w:p w14:paraId="7754A2E6" w14:textId="0E303806" w:rsidR="009342E4" w:rsidRDefault="009342E4" w:rsidP="009342E4">
            <w:pPr>
              <w:pStyle w:val="TAC"/>
              <w:rPr>
                <w:ins w:id="20236" w:author="Huawei" w:date="2022-08-27T18:11:00Z"/>
              </w:rPr>
            </w:pPr>
            <w:ins w:id="20237" w:author="Huawei" w:date="2022-08-27T18:11:00Z">
              <w:r w:rsidRPr="00EF5447">
                <w:rPr>
                  <w:rFonts w:eastAsia="Malgun Gothic"/>
                  <w:lang w:eastAsia="ko-KR"/>
                </w:rPr>
                <w:t>2670</w:t>
              </w:r>
            </w:ins>
          </w:p>
        </w:tc>
        <w:tc>
          <w:tcPr>
            <w:tcW w:w="752" w:type="dxa"/>
            <w:tcBorders>
              <w:top w:val="single" w:sz="4" w:space="0" w:color="auto"/>
              <w:left w:val="single" w:sz="4" w:space="0" w:color="auto"/>
              <w:bottom w:val="single" w:sz="4" w:space="0" w:color="auto"/>
              <w:right w:val="single" w:sz="4" w:space="0" w:color="auto"/>
            </w:tcBorders>
          </w:tcPr>
          <w:p w14:paraId="04FA4C97" w14:textId="6AE1F0FB" w:rsidR="009342E4" w:rsidRDefault="009342E4" w:rsidP="009342E4">
            <w:pPr>
              <w:pStyle w:val="TAC"/>
              <w:rPr>
                <w:ins w:id="20238" w:author="Huawei" w:date="2022-08-27T18:11:00Z"/>
                <w:lang w:eastAsia="zh-TW"/>
              </w:rPr>
            </w:pPr>
            <w:ins w:id="20239" w:author="Huawei" w:date="2022-08-27T18:11:00Z">
              <w:r w:rsidRPr="00EF5447">
                <w:rPr>
                  <w:rFonts w:eastAsia="Malgun Gothic"/>
                  <w:lang w:eastAsia="ko-KR"/>
                </w:rPr>
                <w:t>N/A</w:t>
              </w:r>
            </w:ins>
          </w:p>
        </w:tc>
        <w:tc>
          <w:tcPr>
            <w:tcW w:w="1248" w:type="dxa"/>
            <w:tcBorders>
              <w:top w:val="single" w:sz="4" w:space="0" w:color="auto"/>
              <w:left w:val="single" w:sz="4" w:space="0" w:color="auto"/>
              <w:bottom w:val="single" w:sz="4" w:space="0" w:color="auto"/>
              <w:right w:val="single" w:sz="4" w:space="0" w:color="auto"/>
            </w:tcBorders>
          </w:tcPr>
          <w:p w14:paraId="1158FA3A" w14:textId="78E6ACDD" w:rsidR="009342E4" w:rsidRDefault="009342E4" w:rsidP="009342E4">
            <w:pPr>
              <w:pStyle w:val="TAC"/>
              <w:rPr>
                <w:ins w:id="20240" w:author="Huawei" w:date="2022-08-27T18:11:00Z"/>
              </w:rPr>
            </w:pPr>
            <w:ins w:id="20241" w:author="Huawei" w:date="2022-08-27T18:11:00Z">
              <w:r w:rsidRPr="00EF5447">
                <w:rPr>
                  <w:rFonts w:eastAsia="Malgun Gothic"/>
                  <w:lang w:eastAsia="ko-KR"/>
                </w:rPr>
                <w:t>N/A</w:t>
              </w:r>
            </w:ins>
          </w:p>
        </w:tc>
      </w:tr>
      <w:tr w:rsidR="009342E4" w14:paraId="0F8F01C8" w14:textId="77777777" w:rsidTr="00960A4C">
        <w:trPr>
          <w:trHeight w:val="54"/>
          <w:jc w:val="center"/>
          <w:ins w:id="20242" w:author="Huawei" w:date="2022-08-27T18:11:00Z"/>
        </w:trPr>
        <w:tc>
          <w:tcPr>
            <w:tcW w:w="2258" w:type="dxa"/>
            <w:tcBorders>
              <w:top w:val="nil"/>
              <w:left w:val="single" w:sz="4" w:space="0" w:color="auto"/>
              <w:bottom w:val="nil"/>
              <w:right w:val="single" w:sz="4" w:space="0" w:color="auto"/>
            </w:tcBorders>
          </w:tcPr>
          <w:p w14:paraId="4541824B" w14:textId="77777777" w:rsidR="009342E4" w:rsidRDefault="009342E4" w:rsidP="009342E4">
            <w:pPr>
              <w:pStyle w:val="TAC"/>
              <w:rPr>
                <w:ins w:id="20243" w:author="Huawei" w:date="2022-08-27T18:11:00Z"/>
                <w:lang w:eastAsia="zh-TW"/>
              </w:rPr>
            </w:pPr>
          </w:p>
        </w:tc>
        <w:tc>
          <w:tcPr>
            <w:tcW w:w="867" w:type="dxa"/>
            <w:tcBorders>
              <w:top w:val="single" w:sz="4" w:space="0" w:color="auto"/>
              <w:left w:val="single" w:sz="4" w:space="0" w:color="auto"/>
              <w:bottom w:val="single" w:sz="4" w:space="0" w:color="auto"/>
              <w:right w:val="single" w:sz="4" w:space="0" w:color="auto"/>
            </w:tcBorders>
          </w:tcPr>
          <w:p w14:paraId="7D305727" w14:textId="448298D7" w:rsidR="009342E4" w:rsidRDefault="009342E4" w:rsidP="009342E4">
            <w:pPr>
              <w:pStyle w:val="TAC"/>
              <w:rPr>
                <w:ins w:id="20244" w:author="Huawei" w:date="2022-08-27T18:11:00Z"/>
                <w:lang w:eastAsia="zh-TW"/>
              </w:rPr>
            </w:pPr>
            <w:ins w:id="20245" w:author="Huawei" w:date="2022-08-27T18:11:00Z">
              <w:r>
                <w:t>26</w:t>
              </w:r>
            </w:ins>
          </w:p>
        </w:tc>
        <w:tc>
          <w:tcPr>
            <w:tcW w:w="1066" w:type="dxa"/>
            <w:tcBorders>
              <w:top w:val="single" w:sz="4" w:space="0" w:color="auto"/>
              <w:left w:val="single" w:sz="4" w:space="0" w:color="auto"/>
              <w:bottom w:val="single" w:sz="4" w:space="0" w:color="auto"/>
              <w:right w:val="single" w:sz="4" w:space="0" w:color="auto"/>
            </w:tcBorders>
            <w:noWrap/>
          </w:tcPr>
          <w:p w14:paraId="428C6030" w14:textId="612E4200" w:rsidR="009342E4" w:rsidRDefault="009342E4" w:rsidP="009342E4">
            <w:pPr>
              <w:pStyle w:val="TAC"/>
              <w:rPr>
                <w:ins w:id="20246" w:author="Huawei" w:date="2022-08-27T18:11:00Z"/>
              </w:rPr>
            </w:pPr>
            <w:ins w:id="20247" w:author="Huawei" w:date="2022-08-27T18:11:00Z">
              <w:r w:rsidRPr="00EF5447">
                <w:rPr>
                  <w:rFonts w:eastAsia="Malgun Gothic"/>
                  <w:lang w:eastAsia="ko-KR"/>
                </w:rPr>
                <w:t>834</w:t>
              </w:r>
            </w:ins>
          </w:p>
        </w:tc>
        <w:tc>
          <w:tcPr>
            <w:tcW w:w="747" w:type="dxa"/>
            <w:tcBorders>
              <w:top w:val="single" w:sz="4" w:space="0" w:color="auto"/>
              <w:left w:val="single" w:sz="4" w:space="0" w:color="auto"/>
              <w:bottom w:val="single" w:sz="4" w:space="0" w:color="auto"/>
              <w:right w:val="single" w:sz="4" w:space="0" w:color="auto"/>
            </w:tcBorders>
            <w:noWrap/>
          </w:tcPr>
          <w:p w14:paraId="1E52F65E" w14:textId="46A6E84B" w:rsidR="009342E4" w:rsidRDefault="009342E4" w:rsidP="009342E4">
            <w:pPr>
              <w:pStyle w:val="TAC"/>
              <w:rPr>
                <w:ins w:id="20248" w:author="Huawei" w:date="2022-08-27T18:11:00Z"/>
              </w:rPr>
            </w:pPr>
            <w:ins w:id="20249" w:author="Huawei" w:date="2022-08-27T18:11:00Z">
              <w:r w:rsidRPr="00EF5447">
                <w:rPr>
                  <w:rFonts w:eastAsia="Malgun Gothic"/>
                  <w:lang w:eastAsia="ko-KR"/>
                </w:rPr>
                <w:t>5</w:t>
              </w:r>
            </w:ins>
          </w:p>
        </w:tc>
        <w:tc>
          <w:tcPr>
            <w:tcW w:w="1142" w:type="dxa"/>
            <w:tcBorders>
              <w:top w:val="single" w:sz="4" w:space="0" w:color="auto"/>
              <w:left w:val="single" w:sz="4" w:space="0" w:color="auto"/>
              <w:bottom w:val="single" w:sz="4" w:space="0" w:color="auto"/>
              <w:right w:val="single" w:sz="4" w:space="0" w:color="auto"/>
            </w:tcBorders>
            <w:noWrap/>
          </w:tcPr>
          <w:p w14:paraId="6FC24152" w14:textId="0C2A6D7A" w:rsidR="009342E4" w:rsidRDefault="009342E4" w:rsidP="009342E4">
            <w:pPr>
              <w:pStyle w:val="TAC"/>
              <w:rPr>
                <w:ins w:id="20250" w:author="Huawei" w:date="2022-08-27T18:11:00Z"/>
              </w:rPr>
            </w:pPr>
            <w:ins w:id="20251" w:author="Huawei" w:date="2022-08-27T18:11:00Z">
              <w:r w:rsidRPr="00EF5447">
                <w:rPr>
                  <w:rFonts w:eastAsia="Malgun Gothic"/>
                  <w:lang w:eastAsia="ko-KR"/>
                </w:rPr>
                <w:t>25</w:t>
              </w:r>
            </w:ins>
          </w:p>
        </w:tc>
        <w:tc>
          <w:tcPr>
            <w:tcW w:w="1299" w:type="dxa"/>
            <w:tcBorders>
              <w:top w:val="single" w:sz="4" w:space="0" w:color="auto"/>
              <w:left w:val="single" w:sz="4" w:space="0" w:color="auto"/>
              <w:bottom w:val="single" w:sz="4" w:space="0" w:color="auto"/>
              <w:right w:val="single" w:sz="4" w:space="0" w:color="auto"/>
            </w:tcBorders>
            <w:noWrap/>
          </w:tcPr>
          <w:p w14:paraId="0A50EA71" w14:textId="52B687D5" w:rsidR="009342E4" w:rsidRDefault="009342E4" w:rsidP="009342E4">
            <w:pPr>
              <w:pStyle w:val="TAC"/>
              <w:rPr>
                <w:ins w:id="20252" w:author="Huawei" w:date="2022-08-27T18:11:00Z"/>
              </w:rPr>
            </w:pPr>
            <w:ins w:id="20253" w:author="Huawei" w:date="2022-08-27T18:11:00Z">
              <w:r w:rsidRPr="00EF5447">
                <w:rPr>
                  <w:rFonts w:eastAsia="Malgun Gothic"/>
                  <w:lang w:eastAsia="ko-KR"/>
                </w:rPr>
                <w:t>879</w:t>
              </w:r>
            </w:ins>
          </w:p>
        </w:tc>
        <w:tc>
          <w:tcPr>
            <w:tcW w:w="752" w:type="dxa"/>
            <w:tcBorders>
              <w:top w:val="single" w:sz="4" w:space="0" w:color="auto"/>
              <w:left w:val="single" w:sz="4" w:space="0" w:color="auto"/>
              <w:bottom w:val="single" w:sz="4" w:space="0" w:color="auto"/>
              <w:right w:val="single" w:sz="4" w:space="0" w:color="auto"/>
            </w:tcBorders>
          </w:tcPr>
          <w:p w14:paraId="5D3EAA12" w14:textId="3F85DE28" w:rsidR="009342E4" w:rsidRDefault="009342E4" w:rsidP="009342E4">
            <w:pPr>
              <w:pStyle w:val="TAC"/>
              <w:rPr>
                <w:ins w:id="20254" w:author="Huawei" w:date="2022-08-27T18:11:00Z"/>
                <w:lang w:eastAsia="zh-TW"/>
              </w:rPr>
            </w:pPr>
            <w:ins w:id="20255" w:author="Huawei" w:date="2022-08-27T18:11:00Z">
              <w:r w:rsidRPr="00EF5447">
                <w:rPr>
                  <w:rFonts w:eastAsia="Malgun Gothic"/>
                  <w:lang w:eastAsia="ko-KR"/>
                </w:rPr>
                <w:t>30.2</w:t>
              </w:r>
            </w:ins>
          </w:p>
        </w:tc>
        <w:tc>
          <w:tcPr>
            <w:tcW w:w="1248" w:type="dxa"/>
            <w:tcBorders>
              <w:top w:val="single" w:sz="4" w:space="0" w:color="auto"/>
              <w:left w:val="single" w:sz="4" w:space="0" w:color="auto"/>
              <w:bottom w:val="single" w:sz="4" w:space="0" w:color="auto"/>
              <w:right w:val="single" w:sz="4" w:space="0" w:color="auto"/>
            </w:tcBorders>
          </w:tcPr>
          <w:p w14:paraId="480F5725" w14:textId="0DA86DF7" w:rsidR="009342E4" w:rsidRDefault="009342E4" w:rsidP="009342E4">
            <w:pPr>
              <w:pStyle w:val="TAC"/>
              <w:rPr>
                <w:ins w:id="20256" w:author="Huawei" w:date="2022-08-27T18:11:00Z"/>
              </w:rPr>
            </w:pPr>
            <w:ins w:id="20257" w:author="Huawei" w:date="2022-08-27T18:11:00Z">
              <w:r w:rsidRPr="00EF5447">
                <w:rPr>
                  <w:rFonts w:eastAsia="Malgun Gothic"/>
                  <w:lang w:eastAsia="ko-KR"/>
                </w:rPr>
                <w:t>IMD2</w:t>
              </w:r>
            </w:ins>
          </w:p>
        </w:tc>
      </w:tr>
      <w:tr w:rsidR="009342E4" w14:paraId="76E4FB22" w14:textId="77777777" w:rsidTr="00960A4C">
        <w:trPr>
          <w:trHeight w:val="54"/>
          <w:jc w:val="center"/>
          <w:ins w:id="20258" w:author="Huawei" w:date="2022-08-27T18:11:00Z"/>
        </w:trPr>
        <w:tc>
          <w:tcPr>
            <w:tcW w:w="2258" w:type="dxa"/>
            <w:tcBorders>
              <w:top w:val="nil"/>
              <w:left w:val="single" w:sz="4" w:space="0" w:color="auto"/>
              <w:bottom w:val="nil"/>
              <w:right w:val="single" w:sz="4" w:space="0" w:color="auto"/>
            </w:tcBorders>
          </w:tcPr>
          <w:p w14:paraId="0E8C8CF7" w14:textId="77777777" w:rsidR="009342E4" w:rsidRDefault="009342E4" w:rsidP="009342E4">
            <w:pPr>
              <w:pStyle w:val="TAC"/>
              <w:rPr>
                <w:ins w:id="20259" w:author="Huawei" w:date="2022-08-27T18:11:00Z"/>
                <w:lang w:eastAsia="zh-TW"/>
              </w:rPr>
            </w:pPr>
          </w:p>
        </w:tc>
        <w:tc>
          <w:tcPr>
            <w:tcW w:w="867" w:type="dxa"/>
            <w:tcBorders>
              <w:top w:val="single" w:sz="4" w:space="0" w:color="auto"/>
              <w:left w:val="single" w:sz="4" w:space="0" w:color="auto"/>
              <w:bottom w:val="single" w:sz="4" w:space="0" w:color="auto"/>
              <w:right w:val="single" w:sz="4" w:space="0" w:color="auto"/>
            </w:tcBorders>
          </w:tcPr>
          <w:p w14:paraId="41088B0A" w14:textId="118F5082" w:rsidR="009342E4" w:rsidRDefault="009342E4" w:rsidP="009342E4">
            <w:pPr>
              <w:pStyle w:val="TAC"/>
              <w:rPr>
                <w:ins w:id="20260" w:author="Huawei" w:date="2022-08-27T18:11:00Z"/>
                <w:lang w:eastAsia="zh-TW"/>
              </w:rPr>
            </w:pPr>
            <w:ins w:id="20261" w:author="Huawei" w:date="2022-08-27T18:11:00Z">
              <w:r w:rsidRPr="0062173B">
                <w:rPr>
                  <w:rFonts w:cs="Arial"/>
                  <w:lang w:eastAsia="ja-JP"/>
                </w:rPr>
                <w:t>n78</w:t>
              </w:r>
            </w:ins>
          </w:p>
        </w:tc>
        <w:tc>
          <w:tcPr>
            <w:tcW w:w="1066" w:type="dxa"/>
            <w:tcBorders>
              <w:top w:val="single" w:sz="4" w:space="0" w:color="auto"/>
              <w:left w:val="single" w:sz="4" w:space="0" w:color="auto"/>
              <w:bottom w:val="single" w:sz="4" w:space="0" w:color="auto"/>
              <w:right w:val="single" w:sz="4" w:space="0" w:color="auto"/>
            </w:tcBorders>
            <w:noWrap/>
          </w:tcPr>
          <w:p w14:paraId="7FCAD805" w14:textId="42105269" w:rsidR="009342E4" w:rsidRDefault="009342E4" w:rsidP="009342E4">
            <w:pPr>
              <w:pStyle w:val="TAC"/>
              <w:rPr>
                <w:ins w:id="20262" w:author="Huawei" w:date="2022-08-27T18:11:00Z"/>
              </w:rPr>
            </w:pPr>
            <w:ins w:id="20263" w:author="Huawei" w:date="2022-08-27T18:11:00Z">
              <w:r w:rsidRPr="00EF5447">
                <w:rPr>
                  <w:rFonts w:eastAsia="Malgun Gothic"/>
                  <w:lang w:eastAsia="ko-KR"/>
                </w:rPr>
                <w:t>3429</w:t>
              </w:r>
            </w:ins>
          </w:p>
        </w:tc>
        <w:tc>
          <w:tcPr>
            <w:tcW w:w="747" w:type="dxa"/>
            <w:tcBorders>
              <w:top w:val="single" w:sz="4" w:space="0" w:color="auto"/>
              <w:left w:val="single" w:sz="4" w:space="0" w:color="auto"/>
              <w:bottom w:val="single" w:sz="4" w:space="0" w:color="auto"/>
              <w:right w:val="single" w:sz="4" w:space="0" w:color="auto"/>
            </w:tcBorders>
            <w:noWrap/>
          </w:tcPr>
          <w:p w14:paraId="23CE2C68" w14:textId="07364F0E" w:rsidR="009342E4" w:rsidRDefault="009342E4" w:rsidP="009342E4">
            <w:pPr>
              <w:pStyle w:val="TAC"/>
              <w:rPr>
                <w:ins w:id="20264" w:author="Huawei" w:date="2022-08-27T18:11:00Z"/>
              </w:rPr>
            </w:pPr>
            <w:ins w:id="20265" w:author="Huawei" w:date="2022-08-27T18:11:00Z">
              <w:r w:rsidRPr="00EF5447">
                <w:rPr>
                  <w:rFonts w:eastAsia="Malgun Gothic"/>
                  <w:lang w:eastAsia="ko-KR"/>
                </w:rPr>
                <w:t>10</w:t>
              </w:r>
            </w:ins>
          </w:p>
        </w:tc>
        <w:tc>
          <w:tcPr>
            <w:tcW w:w="1142" w:type="dxa"/>
            <w:tcBorders>
              <w:top w:val="single" w:sz="4" w:space="0" w:color="auto"/>
              <w:left w:val="single" w:sz="4" w:space="0" w:color="auto"/>
              <w:bottom w:val="single" w:sz="4" w:space="0" w:color="auto"/>
              <w:right w:val="single" w:sz="4" w:space="0" w:color="auto"/>
            </w:tcBorders>
            <w:noWrap/>
          </w:tcPr>
          <w:p w14:paraId="378A5D89" w14:textId="49837572" w:rsidR="009342E4" w:rsidRDefault="009342E4" w:rsidP="009342E4">
            <w:pPr>
              <w:pStyle w:val="TAC"/>
              <w:rPr>
                <w:ins w:id="20266" w:author="Huawei" w:date="2022-08-27T18:11:00Z"/>
              </w:rPr>
            </w:pPr>
            <w:ins w:id="20267" w:author="Huawei" w:date="2022-08-27T18:11:00Z">
              <w:r w:rsidRPr="00EF5447">
                <w:rPr>
                  <w:rFonts w:eastAsia="Malgun Gothic"/>
                  <w:lang w:eastAsia="ko-KR"/>
                </w:rPr>
                <w:t>50</w:t>
              </w:r>
            </w:ins>
          </w:p>
        </w:tc>
        <w:tc>
          <w:tcPr>
            <w:tcW w:w="1299" w:type="dxa"/>
            <w:tcBorders>
              <w:top w:val="single" w:sz="4" w:space="0" w:color="auto"/>
              <w:left w:val="single" w:sz="4" w:space="0" w:color="auto"/>
              <w:bottom w:val="single" w:sz="4" w:space="0" w:color="auto"/>
              <w:right w:val="single" w:sz="4" w:space="0" w:color="auto"/>
            </w:tcBorders>
            <w:noWrap/>
          </w:tcPr>
          <w:p w14:paraId="52331CBF" w14:textId="533D7A71" w:rsidR="009342E4" w:rsidRDefault="009342E4" w:rsidP="009342E4">
            <w:pPr>
              <w:pStyle w:val="TAC"/>
              <w:rPr>
                <w:ins w:id="20268" w:author="Huawei" w:date="2022-08-27T18:11:00Z"/>
              </w:rPr>
            </w:pPr>
            <w:ins w:id="20269" w:author="Huawei" w:date="2022-08-27T18:11:00Z">
              <w:r w:rsidRPr="00EF5447">
                <w:rPr>
                  <w:rFonts w:eastAsia="Malgun Gothic"/>
                  <w:lang w:eastAsia="ko-KR"/>
                </w:rPr>
                <w:t>3429</w:t>
              </w:r>
            </w:ins>
          </w:p>
        </w:tc>
        <w:tc>
          <w:tcPr>
            <w:tcW w:w="752" w:type="dxa"/>
            <w:tcBorders>
              <w:top w:val="single" w:sz="4" w:space="0" w:color="auto"/>
              <w:left w:val="single" w:sz="4" w:space="0" w:color="auto"/>
              <w:bottom w:val="single" w:sz="4" w:space="0" w:color="auto"/>
              <w:right w:val="single" w:sz="4" w:space="0" w:color="auto"/>
            </w:tcBorders>
          </w:tcPr>
          <w:p w14:paraId="0DE2AC46" w14:textId="788F2DB2" w:rsidR="009342E4" w:rsidRDefault="009342E4" w:rsidP="009342E4">
            <w:pPr>
              <w:pStyle w:val="TAC"/>
              <w:rPr>
                <w:ins w:id="20270" w:author="Huawei" w:date="2022-08-27T18:11:00Z"/>
                <w:lang w:eastAsia="zh-TW"/>
              </w:rPr>
            </w:pPr>
            <w:ins w:id="20271" w:author="Huawei" w:date="2022-08-27T18:11:00Z">
              <w:r w:rsidRPr="00EF5447">
                <w:rPr>
                  <w:rFonts w:eastAsia="Malgun Gothic"/>
                  <w:lang w:eastAsia="ko-KR"/>
                </w:rPr>
                <w:t>N/A</w:t>
              </w:r>
            </w:ins>
          </w:p>
        </w:tc>
        <w:tc>
          <w:tcPr>
            <w:tcW w:w="1248" w:type="dxa"/>
            <w:tcBorders>
              <w:top w:val="single" w:sz="4" w:space="0" w:color="auto"/>
              <w:left w:val="single" w:sz="4" w:space="0" w:color="auto"/>
              <w:bottom w:val="single" w:sz="4" w:space="0" w:color="auto"/>
              <w:right w:val="single" w:sz="4" w:space="0" w:color="auto"/>
            </w:tcBorders>
          </w:tcPr>
          <w:p w14:paraId="4BF7A796" w14:textId="27D8EE0A" w:rsidR="009342E4" w:rsidRDefault="009342E4" w:rsidP="009342E4">
            <w:pPr>
              <w:pStyle w:val="TAC"/>
              <w:rPr>
                <w:ins w:id="20272" w:author="Huawei" w:date="2022-08-27T18:11:00Z"/>
              </w:rPr>
            </w:pPr>
            <w:ins w:id="20273" w:author="Huawei" w:date="2022-08-27T18:11:00Z">
              <w:r w:rsidRPr="00EF5447">
                <w:rPr>
                  <w:rFonts w:eastAsia="Malgun Gothic"/>
                  <w:lang w:eastAsia="ko-KR"/>
                </w:rPr>
                <w:t>N/A</w:t>
              </w:r>
            </w:ins>
          </w:p>
        </w:tc>
      </w:tr>
      <w:tr w:rsidR="009342E4" w14:paraId="1A91CFDF" w14:textId="77777777" w:rsidTr="00960A4C">
        <w:trPr>
          <w:trHeight w:val="54"/>
          <w:jc w:val="center"/>
          <w:ins w:id="20274" w:author="Huawei" w:date="2022-08-27T18:11:00Z"/>
        </w:trPr>
        <w:tc>
          <w:tcPr>
            <w:tcW w:w="2258" w:type="dxa"/>
            <w:tcBorders>
              <w:top w:val="nil"/>
              <w:left w:val="single" w:sz="4" w:space="0" w:color="auto"/>
              <w:bottom w:val="nil"/>
              <w:right w:val="single" w:sz="4" w:space="0" w:color="auto"/>
            </w:tcBorders>
          </w:tcPr>
          <w:p w14:paraId="0D806179" w14:textId="77777777" w:rsidR="009342E4" w:rsidRDefault="009342E4" w:rsidP="009342E4">
            <w:pPr>
              <w:pStyle w:val="TAC"/>
              <w:rPr>
                <w:ins w:id="20275" w:author="Huawei" w:date="2022-08-27T18:11:00Z"/>
                <w:lang w:eastAsia="zh-TW"/>
              </w:rPr>
            </w:pPr>
          </w:p>
        </w:tc>
        <w:tc>
          <w:tcPr>
            <w:tcW w:w="867" w:type="dxa"/>
            <w:tcBorders>
              <w:top w:val="single" w:sz="4" w:space="0" w:color="auto"/>
              <w:left w:val="single" w:sz="4" w:space="0" w:color="auto"/>
              <w:bottom w:val="single" w:sz="4" w:space="0" w:color="auto"/>
              <w:right w:val="single" w:sz="4" w:space="0" w:color="auto"/>
            </w:tcBorders>
          </w:tcPr>
          <w:p w14:paraId="11281728" w14:textId="4830D085" w:rsidR="009342E4" w:rsidRDefault="009342E4" w:rsidP="009342E4">
            <w:pPr>
              <w:pStyle w:val="TAC"/>
              <w:rPr>
                <w:ins w:id="20276" w:author="Huawei" w:date="2022-08-27T18:11:00Z"/>
                <w:lang w:eastAsia="zh-TW"/>
              </w:rPr>
            </w:pPr>
            <w:ins w:id="20277" w:author="Huawei" w:date="2022-08-27T18:11:00Z">
              <w:r>
                <w:rPr>
                  <w:rFonts w:cs="Arial"/>
                  <w:lang w:eastAsia="ja-JP"/>
                </w:rPr>
                <w:t>7</w:t>
              </w:r>
            </w:ins>
          </w:p>
        </w:tc>
        <w:tc>
          <w:tcPr>
            <w:tcW w:w="1066" w:type="dxa"/>
            <w:tcBorders>
              <w:top w:val="single" w:sz="4" w:space="0" w:color="auto"/>
              <w:left w:val="single" w:sz="4" w:space="0" w:color="auto"/>
              <w:bottom w:val="single" w:sz="4" w:space="0" w:color="auto"/>
              <w:right w:val="single" w:sz="4" w:space="0" w:color="auto"/>
            </w:tcBorders>
            <w:noWrap/>
          </w:tcPr>
          <w:p w14:paraId="4A0D15D9" w14:textId="13BC64D2" w:rsidR="009342E4" w:rsidRDefault="009342E4" w:rsidP="009342E4">
            <w:pPr>
              <w:pStyle w:val="TAC"/>
              <w:rPr>
                <w:ins w:id="20278" w:author="Huawei" w:date="2022-08-27T18:11:00Z"/>
              </w:rPr>
            </w:pPr>
            <w:ins w:id="20279" w:author="Huawei" w:date="2022-08-27T18:11:00Z">
              <w:r w:rsidRPr="00EF5447">
                <w:rPr>
                  <w:rFonts w:eastAsia="Malgun Gothic"/>
                  <w:lang w:eastAsia="ko-KR"/>
                </w:rPr>
                <w:t>2525</w:t>
              </w:r>
            </w:ins>
          </w:p>
        </w:tc>
        <w:tc>
          <w:tcPr>
            <w:tcW w:w="747" w:type="dxa"/>
            <w:tcBorders>
              <w:top w:val="single" w:sz="4" w:space="0" w:color="auto"/>
              <w:left w:val="single" w:sz="4" w:space="0" w:color="auto"/>
              <w:bottom w:val="single" w:sz="4" w:space="0" w:color="auto"/>
              <w:right w:val="single" w:sz="4" w:space="0" w:color="auto"/>
            </w:tcBorders>
            <w:noWrap/>
          </w:tcPr>
          <w:p w14:paraId="730C0823" w14:textId="3D749259" w:rsidR="009342E4" w:rsidRDefault="009342E4" w:rsidP="009342E4">
            <w:pPr>
              <w:pStyle w:val="TAC"/>
              <w:rPr>
                <w:ins w:id="20280" w:author="Huawei" w:date="2022-08-27T18:11:00Z"/>
              </w:rPr>
            </w:pPr>
            <w:ins w:id="20281" w:author="Huawei" w:date="2022-08-27T18:11:00Z">
              <w:r w:rsidRPr="00EF5447">
                <w:rPr>
                  <w:rFonts w:eastAsia="Malgun Gothic"/>
                  <w:lang w:eastAsia="ko-KR"/>
                </w:rPr>
                <w:t>5</w:t>
              </w:r>
            </w:ins>
          </w:p>
        </w:tc>
        <w:tc>
          <w:tcPr>
            <w:tcW w:w="1142" w:type="dxa"/>
            <w:tcBorders>
              <w:top w:val="single" w:sz="4" w:space="0" w:color="auto"/>
              <w:left w:val="single" w:sz="4" w:space="0" w:color="auto"/>
              <w:bottom w:val="single" w:sz="4" w:space="0" w:color="auto"/>
              <w:right w:val="single" w:sz="4" w:space="0" w:color="auto"/>
            </w:tcBorders>
            <w:noWrap/>
          </w:tcPr>
          <w:p w14:paraId="2FA10C8B" w14:textId="3C1F33CD" w:rsidR="009342E4" w:rsidRDefault="009342E4" w:rsidP="009342E4">
            <w:pPr>
              <w:pStyle w:val="TAC"/>
              <w:rPr>
                <w:ins w:id="20282" w:author="Huawei" w:date="2022-08-27T18:11:00Z"/>
              </w:rPr>
            </w:pPr>
            <w:ins w:id="20283" w:author="Huawei" w:date="2022-08-27T18:11:00Z">
              <w:r w:rsidRPr="00EF5447">
                <w:rPr>
                  <w:rFonts w:eastAsia="Malgun Gothic"/>
                  <w:lang w:eastAsia="ko-KR"/>
                </w:rPr>
                <w:t>25</w:t>
              </w:r>
            </w:ins>
          </w:p>
        </w:tc>
        <w:tc>
          <w:tcPr>
            <w:tcW w:w="1299" w:type="dxa"/>
            <w:tcBorders>
              <w:top w:val="single" w:sz="4" w:space="0" w:color="auto"/>
              <w:left w:val="single" w:sz="4" w:space="0" w:color="auto"/>
              <w:bottom w:val="single" w:sz="4" w:space="0" w:color="auto"/>
              <w:right w:val="single" w:sz="4" w:space="0" w:color="auto"/>
            </w:tcBorders>
            <w:noWrap/>
          </w:tcPr>
          <w:p w14:paraId="506B04A4" w14:textId="141326A7" w:rsidR="009342E4" w:rsidRDefault="009342E4" w:rsidP="009342E4">
            <w:pPr>
              <w:pStyle w:val="TAC"/>
              <w:rPr>
                <w:ins w:id="20284" w:author="Huawei" w:date="2022-08-27T18:11:00Z"/>
              </w:rPr>
            </w:pPr>
            <w:ins w:id="20285" w:author="Huawei" w:date="2022-08-27T18:11:00Z">
              <w:r w:rsidRPr="00EF5447">
                <w:rPr>
                  <w:rFonts w:eastAsia="Malgun Gothic"/>
                  <w:lang w:eastAsia="ko-KR"/>
                </w:rPr>
                <w:t>2645</w:t>
              </w:r>
            </w:ins>
          </w:p>
        </w:tc>
        <w:tc>
          <w:tcPr>
            <w:tcW w:w="752" w:type="dxa"/>
            <w:tcBorders>
              <w:top w:val="single" w:sz="4" w:space="0" w:color="auto"/>
              <w:left w:val="single" w:sz="4" w:space="0" w:color="auto"/>
              <w:bottom w:val="single" w:sz="4" w:space="0" w:color="auto"/>
              <w:right w:val="single" w:sz="4" w:space="0" w:color="auto"/>
            </w:tcBorders>
          </w:tcPr>
          <w:p w14:paraId="349DE0BE" w14:textId="3DBE8CB7" w:rsidR="009342E4" w:rsidRDefault="009342E4" w:rsidP="009342E4">
            <w:pPr>
              <w:pStyle w:val="TAC"/>
              <w:rPr>
                <w:ins w:id="20286" w:author="Huawei" w:date="2022-08-27T18:11:00Z"/>
                <w:lang w:eastAsia="zh-TW"/>
              </w:rPr>
            </w:pPr>
            <w:ins w:id="20287" w:author="Huawei" w:date="2022-08-27T18:11:00Z">
              <w:r w:rsidRPr="00EF5447">
                <w:rPr>
                  <w:rFonts w:eastAsia="Malgun Gothic"/>
                  <w:lang w:eastAsia="ko-KR"/>
                </w:rPr>
                <w:t>N/A</w:t>
              </w:r>
            </w:ins>
          </w:p>
        </w:tc>
        <w:tc>
          <w:tcPr>
            <w:tcW w:w="1248" w:type="dxa"/>
            <w:tcBorders>
              <w:top w:val="single" w:sz="4" w:space="0" w:color="auto"/>
              <w:left w:val="single" w:sz="4" w:space="0" w:color="auto"/>
              <w:bottom w:val="single" w:sz="4" w:space="0" w:color="auto"/>
              <w:right w:val="single" w:sz="4" w:space="0" w:color="auto"/>
            </w:tcBorders>
          </w:tcPr>
          <w:p w14:paraId="27C3B8B5" w14:textId="52291D39" w:rsidR="009342E4" w:rsidRDefault="009342E4" w:rsidP="009342E4">
            <w:pPr>
              <w:pStyle w:val="TAC"/>
              <w:rPr>
                <w:ins w:id="20288" w:author="Huawei" w:date="2022-08-27T18:11:00Z"/>
              </w:rPr>
            </w:pPr>
            <w:ins w:id="20289" w:author="Huawei" w:date="2022-08-27T18:11:00Z">
              <w:r w:rsidRPr="00EF5447">
                <w:rPr>
                  <w:rFonts w:eastAsia="Malgun Gothic"/>
                  <w:lang w:eastAsia="ko-KR"/>
                </w:rPr>
                <w:t>N/A</w:t>
              </w:r>
            </w:ins>
          </w:p>
        </w:tc>
      </w:tr>
      <w:tr w:rsidR="009342E4" w14:paraId="5B6352D5" w14:textId="77777777" w:rsidTr="00960A4C">
        <w:trPr>
          <w:trHeight w:val="54"/>
          <w:jc w:val="center"/>
          <w:ins w:id="20290" w:author="Huawei" w:date="2022-08-27T18:10:00Z"/>
        </w:trPr>
        <w:tc>
          <w:tcPr>
            <w:tcW w:w="2258" w:type="dxa"/>
            <w:tcBorders>
              <w:top w:val="nil"/>
              <w:left w:val="single" w:sz="4" w:space="0" w:color="auto"/>
              <w:bottom w:val="nil"/>
              <w:right w:val="single" w:sz="4" w:space="0" w:color="auto"/>
            </w:tcBorders>
          </w:tcPr>
          <w:p w14:paraId="586CF120" w14:textId="77777777" w:rsidR="009342E4" w:rsidRDefault="009342E4" w:rsidP="009342E4">
            <w:pPr>
              <w:pStyle w:val="TAC"/>
              <w:rPr>
                <w:ins w:id="20291" w:author="Huawei" w:date="2022-08-27T18:10:00Z"/>
                <w:lang w:eastAsia="zh-TW"/>
              </w:rPr>
            </w:pPr>
          </w:p>
        </w:tc>
        <w:tc>
          <w:tcPr>
            <w:tcW w:w="867" w:type="dxa"/>
            <w:tcBorders>
              <w:top w:val="single" w:sz="4" w:space="0" w:color="auto"/>
              <w:left w:val="single" w:sz="4" w:space="0" w:color="auto"/>
              <w:bottom w:val="single" w:sz="4" w:space="0" w:color="auto"/>
              <w:right w:val="single" w:sz="4" w:space="0" w:color="auto"/>
            </w:tcBorders>
          </w:tcPr>
          <w:p w14:paraId="666B4532" w14:textId="0E52FE42" w:rsidR="009342E4" w:rsidRDefault="009342E4" w:rsidP="009342E4">
            <w:pPr>
              <w:pStyle w:val="TAC"/>
              <w:rPr>
                <w:ins w:id="20292" w:author="Huawei" w:date="2022-08-27T18:10:00Z"/>
                <w:lang w:eastAsia="zh-TW"/>
              </w:rPr>
            </w:pPr>
            <w:ins w:id="20293" w:author="Huawei" w:date="2022-08-27T18:11:00Z">
              <w:r>
                <w:t>26</w:t>
              </w:r>
            </w:ins>
          </w:p>
        </w:tc>
        <w:tc>
          <w:tcPr>
            <w:tcW w:w="1066" w:type="dxa"/>
            <w:tcBorders>
              <w:top w:val="single" w:sz="4" w:space="0" w:color="auto"/>
              <w:left w:val="single" w:sz="4" w:space="0" w:color="auto"/>
              <w:bottom w:val="single" w:sz="4" w:space="0" w:color="auto"/>
              <w:right w:val="single" w:sz="4" w:space="0" w:color="auto"/>
            </w:tcBorders>
            <w:noWrap/>
          </w:tcPr>
          <w:p w14:paraId="3C4A7092" w14:textId="20F0E8B2" w:rsidR="009342E4" w:rsidRDefault="009342E4" w:rsidP="009342E4">
            <w:pPr>
              <w:pStyle w:val="TAC"/>
              <w:rPr>
                <w:ins w:id="20294" w:author="Huawei" w:date="2022-08-27T18:10:00Z"/>
              </w:rPr>
            </w:pPr>
            <w:ins w:id="20295" w:author="Huawei" w:date="2022-08-27T18:11:00Z">
              <w:r w:rsidRPr="00EF5447">
                <w:rPr>
                  <w:rFonts w:eastAsia="Malgun Gothic"/>
                  <w:lang w:eastAsia="ko-KR"/>
                </w:rPr>
                <w:t>830</w:t>
              </w:r>
            </w:ins>
          </w:p>
        </w:tc>
        <w:tc>
          <w:tcPr>
            <w:tcW w:w="747" w:type="dxa"/>
            <w:tcBorders>
              <w:top w:val="single" w:sz="4" w:space="0" w:color="auto"/>
              <w:left w:val="single" w:sz="4" w:space="0" w:color="auto"/>
              <w:bottom w:val="single" w:sz="4" w:space="0" w:color="auto"/>
              <w:right w:val="single" w:sz="4" w:space="0" w:color="auto"/>
            </w:tcBorders>
            <w:noWrap/>
          </w:tcPr>
          <w:p w14:paraId="0ECD6FFA" w14:textId="551BA96A" w:rsidR="009342E4" w:rsidRDefault="009342E4" w:rsidP="009342E4">
            <w:pPr>
              <w:pStyle w:val="TAC"/>
              <w:rPr>
                <w:ins w:id="20296" w:author="Huawei" w:date="2022-08-27T18:10:00Z"/>
              </w:rPr>
            </w:pPr>
            <w:ins w:id="20297" w:author="Huawei" w:date="2022-08-27T18:11:00Z">
              <w:r w:rsidRPr="00EF5447">
                <w:rPr>
                  <w:rFonts w:eastAsia="Malgun Gothic"/>
                  <w:lang w:eastAsia="ko-KR"/>
                </w:rPr>
                <w:t>5</w:t>
              </w:r>
            </w:ins>
          </w:p>
        </w:tc>
        <w:tc>
          <w:tcPr>
            <w:tcW w:w="1142" w:type="dxa"/>
            <w:tcBorders>
              <w:top w:val="single" w:sz="4" w:space="0" w:color="auto"/>
              <w:left w:val="single" w:sz="4" w:space="0" w:color="auto"/>
              <w:bottom w:val="single" w:sz="4" w:space="0" w:color="auto"/>
              <w:right w:val="single" w:sz="4" w:space="0" w:color="auto"/>
            </w:tcBorders>
            <w:noWrap/>
          </w:tcPr>
          <w:p w14:paraId="7A4D829D" w14:textId="213F1C8E" w:rsidR="009342E4" w:rsidRDefault="009342E4" w:rsidP="009342E4">
            <w:pPr>
              <w:pStyle w:val="TAC"/>
              <w:rPr>
                <w:ins w:id="20298" w:author="Huawei" w:date="2022-08-27T18:10:00Z"/>
              </w:rPr>
            </w:pPr>
            <w:ins w:id="20299" w:author="Huawei" w:date="2022-08-27T18:11:00Z">
              <w:r w:rsidRPr="00EF5447">
                <w:rPr>
                  <w:rFonts w:eastAsia="Malgun Gothic"/>
                  <w:lang w:eastAsia="ko-KR"/>
                </w:rPr>
                <w:t>25</w:t>
              </w:r>
            </w:ins>
          </w:p>
        </w:tc>
        <w:tc>
          <w:tcPr>
            <w:tcW w:w="1299" w:type="dxa"/>
            <w:tcBorders>
              <w:top w:val="single" w:sz="4" w:space="0" w:color="auto"/>
              <w:left w:val="single" w:sz="4" w:space="0" w:color="auto"/>
              <w:bottom w:val="single" w:sz="4" w:space="0" w:color="auto"/>
              <w:right w:val="single" w:sz="4" w:space="0" w:color="auto"/>
            </w:tcBorders>
            <w:noWrap/>
          </w:tcPr>
          <w:p w14:paraId="0A98B51A" w14:textId="0D372D49" w:rsidR="009342E4" w:rsidRDefault="009342E4" w:rsidP="009342E4">
            <w:pPr>
              <w:pStyle w:val="TAC"/>
              <w:rPr>
                <w:ins w:id="20300" w:author="Huawei" w:date="2022-08-27T18:10:00Z"/>
              </w:rPr>
            </w:pPr>
            <w:ins w:id="20301" w:author="Huawei" w:date="2022-08-27T18:11:00Z">
              <w:r w:rsidRPr="00EF5447">
                <w:rPr>
                  <w:rFonts w:eastAsia="Malgun Gothic"/>
                  <w:lang w:eastAsia="ko-KR"/>
                </w:rPr>
                <w:t>875</w:t>
              </w:r>
            </w:ins>
          </w:p>
        </w:tc>
        <w:tc>
          <w:tcPr>
            <w:tcW w:w="752" w:type="dxa"/>
            <w:tcBorders>
              <w:top w:val="single" w:sz="4" w:space="0" w:color="auto"/>
              <w:left w:val="single" w:sz="4" w:space="0" w:color="auto"/>
              <w:bottom w:val="single" w:sz="4" w:space="0" w:color="auto"/>
              <w:right w:val="single" w:sz="4" w:space="0" w:color="auto"/>
            </w:tcBorders>
          </w:tcPr>
          <w:p w14:paraId="1F6867DC" w14:textId="18D0F7C1" w:rsidR="009342E4" w:rsidRDefault="009342E4" w:rsidP="009342E4">
            <w:pPr>
              <w:pStyle w:val="TAC"/>
              <w:rPr>
                <w:ins w:id="20302" w:author="Huawei" w:date="2022-08-27T18:10:00Z"/>
                <w:lang w:eastAsia="zh-TW"/>
              </w:rPr>
            </w:pPr>
            <w:ins w:id="20303" w:author="Huawei" w:date="2022-08-27T18:11:00Z">
              <w:r w:rsidRPr="00EF5447">
                <w:rPr>
                  <w:rFonts w:eastAsia="Malgun Gothic"/>
                  <w:lang w:eastAsia="ko-KR"/>
                </w:rPr>
                <w:t>3.3</w:t>
              </w:r>
            </w:ins>
          </w:p>
        </w:tc>
        <w:tc>
          <w:tcPr>
            <w:tcW w:w="1248" w:type="dxa"/>
            <w:tcBorders>
              <w:top w:val="single" w:sz="4" w:space="0" w:color="auto"/>
              <w:left w:val="single" w:sz="4" w:space="0" w:color="auto"/>
              <w:bottom w:val="single" w:sz="4" w:space="0" w:color="auto"/>
              <w:right w:val="single" w:sz="4" w:space="0" w:color="auto"/>
            </w:tcBorders>
          </w:tcPr>
          <w:p w14:paraId="03652C5B" w14:textId="23BD5D5D" w:rsidR="009342E4" w:rsidRDefault="009342E4" w:rsidP="009342E4">
            <w:pPr>
              <w:pStyle w:val="TAC"/>
              <w:rPr>
                <w:ins w:id="20304" w:author="Huawei" w:date="2022-08-27T18:10:00Z"/>
              </w:rPr>
            </w:pPr>
            <w:ins w:id="20305" w:author="Huawei" w:date="2022-08-27T18:11:00Z">
              <w:r w:rsidRPr="00EF5447">
                <w:rPr>
                  <w:rFonts w:eastAsia="Malgun Gothic"/>
                  <w:lang w:eastAsia="ko-KR"/>
                </w:rPr>
                <w:t>IMD5</w:t>
              </w:r>
            </w:ins>
          </w:p>
        </w:tc>
      </w:tr>
      <w:tr w:rsidR="009342E4" w14:paraId="40936211" w14:textId="77777777" w:rsidTr="009342E4">
        <w:trPr>
          <w:trHeight w:val="54"/>
          <w:jc w:val="center"/>
          <w:ins w:id="20306" w:author="Huawei" w:date="2022-08-27T18:10:00Z"/>
        </w:trPr>
        <w:tc>
          <w:tcPr>
            <w:tcW w:w="2258" w:type="dxa"/>
            <w:tcBorders>
              <w:top w:val="nil"/>
              <w:left w:val="single" w:sz="4" w:space="0" w:color="auto"/>
              <w:bottom w:val="single" w:sz="4" w:space="0" w:color="auto"/>
              <w:right w:val="single" w:sz="4" w:space="0" w:color="auto"/>
            </w:tcBorders>
          </w:tcPr>
          <w:p w14:paraId="37F7955D" w14:textId="77777777" w:rsidR="009342E4" w:rsidRDefault="009342E4" w:rsidP="009342E4">
            <w:pPr>
              <w:pStyle w:val="TAC"/>
              <w:rPr>
                <w:ins w:id="20307" w:author="Huawei" w:date="2022-08-27T18:10:00Z"/>
                <w:lang w:eastAsia="zh-TW"/>
              </w:rPr>
            </w:pPr>
          </w:p>
        </w:tc>
        <w:tc>
          <w:tcPr>
            <w:tcW w:w="867" w:type="dxa"/>
            <w:tcBorders>
              <w:top w:val="single" w:sz="4" w:space="0" w:color="auto"/>
              <w:left w:val="single" w:sz="4" w:space="0" w:color="auto"/>
              <w:bottom w:val="single" w:sz="4" w:space="0" w:color="auto"/>
              <w:right w:val="single" w:sz="4" w:space="0" w:color="auto"/>
            </w:tcBorders>
          </w:tcPr>
          <w:p w14:paraId="3029E442" w14:textId="32B37FBE" w:rsidR="009342E4" w:rsidRDefault="009342E4" w:rsidP="009342E4">
            <w:pPr>
              <w:pStyle w:val="TAC"/>
              <w:rPr>
                <w:ins w:id="20308" w:author="Huawei" w:date="2022-08-27T18:10:00Z"/>
                <w:lang w:eastAsia="zh-TW"/>
              </w:rPr>
            </w:pPr>
            <w:ins w:id="20309" w:author="Huawei" w:date="2022-08-27T18:11:00Z">
              <w:r w:rsidRPr="0062173B">
                <w:rPr>
                  <w:rFonts w:cs="Arial"/>
                  <w:lang w:eastAsia="ja-JP"/>
                </w:rPr>
                <w:t>n78</w:t>
              </w:r>
            </w:ins>
          </w:p>
        </w:tc>
        <w:tc>
          <w:tcPr>
            <w:tcW w:w="1066" w:type="dxa"/>
            <w:tcBorders>
              <w:top w:val="single" w:sz="4" w:space="0" w:color="auto"/>
              <w:left w:val="single" w:sz="4" w:space="0" w:color="auto"/>
              <w:bottom w:val="single" w:sz="4" w:space="0" w:color="auto"/>
              <w:right w:val="single" w:sz="4" w:space="0" w:color="auto"/>
            </w:tcBorders>
            <w:noWrap/>
          </w:tcPr>
          <w:p w14:paraId="522678CA" w14:textId="2B387663" w:rsidR="009342E4" w:rsidRDefault="009342E4" w:rsidP="009342E4">
            <w:pPr>
              <w:pStyle w:val="TAC"/>
              <w:rPr>
                <w:ins w:id="20310" w:author="Huawei" w:date="2022-08-27T18:10:00Z"/>
              </w:rPr>
            </w:pPr>
            <w:ins w:id="20311" w:author="Huawei" w:date="2022-08-27T18:11:00Z">
              <w:r w:rsidRPr="00EF5447">
                <w:rPr>
                  <w:rFonts w:eastAsia="Malgun Gothic"/>
                  <w:lang w:eastAsia="ko-KR"/>
                </w:rPr>
                <w:t>3350</w:t>
              </w:r>
            </w:ins>
          </w:p>
        </w:tc>
        <w:tc>
          <w:tcPr>
            <w:tcW w:w="747" w:type="dxa"/>
            <w:tcBorders>
              <w:top w:val="single" w:sz="4" w:space="0" w:color="auto"/>
              <w:left w:val="single" w:sz="4" w:space="0" w:color="auto"/>
              <w:bottom w:val="single" w:sz="4" w:space="0" w:color="auto"/>
              <w:right w:val="single" w:sz="4" w:space="0" w:color="auto"/>
            </w:tcBorders>
            <w:noWrap/>
          </w:tcPr>
          <w:p w14:paraId="28F4BBCB" w14:textId="3022900E" w:rsidR="009342E4" w:rsidRDefault="009342E4" w:rsidP="009342E4">
            <w:pPr>
              <w:pStyle w:val="TAC"/>
              <w:rPr>
                <w:ins w:id="20312" w:author="Huawei" w:date="2022-08-27T18:10:00Z"/>
              </w:rPr>
            </w:pPr>
            <w:ins w:id="20313" w:author="Huawei" w:date="2022-08-27T18:11:00Z">
              <w:r w:rsidRPr="00EF5447">
                <w:rPr>
                  <w:rFonts w:eastAsia="Malgun Gothic"/>
                  <w:lang w:eastAsia="ko-KR"/>
                </w:rPr>
                <w:t>10</w:t>
              </w:r>
            </w:ins>
          </w:p>
        </w:tc>
        <w:tc>
          <w:tcPr>
            <w:tcW w:w="1142" w:type="dxa"/>
            <w:tcBorders>
              <w:top w:val="single" w:sz="4" w:space="0" w:color="auto"/>
              <w:left w:val="single" w:sz="4" w:space="0" w:color="auto"/>
              <w:bottom w:val="single" w:sz="4" w:space="0" w:color="auto"/>
              <w:right w:val="single" w:sz="4" w:space="0" w:color="auto"/>
            </w:tcBorders>
            <w:noWrap/>
          </w:tcPr>
          <w:p w14:paraId="4FD52F7D" w14:textId="38FD25A1" w:rsidR="009342E4" w:rsidRDefault="009342E4" w:rsidP="009342E4">
            <w:pPr>
              <w:pStyle w:val="TAC"/>
              <w:rPr>
                <w:ins w:id="20314" w:author="Huawei" w:date="2022-08-27T18:10:00Z"/>
              </w:rPr>
            </w:pPr>
            <w:ins w:id="20315" w:author="Huawei" w:date="2022-08-27T18:11:00Z">
              <w:r w:rsidRPr="00EF5447">
                <w:rPr>
                  <w:rFonts w:eastAsia="Malgun Gothic"/>
                  <w:lang w:eastAsia="ko-KR"/>
                </w:rPr>
                <w:t>50</w:t>
              </w:r>
            </w:ins>
          </w:p>
        </w:tc>
        <w:tc>
          <w:tcPr>
            <w:tcW w:w="1299" w:type="dxa"/>
            <w:tcBorders>
              <w:top w:val="single" w:sz="4" w:space="0" w:color="auto"/>
              <w:left w:val="single" w:sz="4" w:space="0" w:color="auto"/>
              <w:bottom w:val="single" w:sz="4" w:space="0" w:color="auto"/>
              <w:right w:val="single" w:sz="4" w:space="0" w:color="auto"/>
            </w:tcBorders>
            <w:noWrap/>
          </w:tcPr>
          <w:p w14:paraId="408BB8F5" w14:textId="62996256" w:rsidR="009342E4" w:rsidRDefault="009342E4" w:rsidP="009342E4">
            <w:pPr>
              <w:pStyle w:val="TAC"/>
              <w:rPr>
                <w:ins w:id="20316" w:author="Huawei" w:date="2022-08-27T18:10:00Z"/>
              </w:rPr>
            </w:pPr>
            <w:ins w:id="20317" w:author="Huawei" w:date="2022-08-27T18:11:00Z">
              <w:r w:rsidRPr="00EF5447">
                <w:rPr>
                  <w:rFonts w:eastAsia="Malgun Gothic"/>
                  <w:lang w:eastAsia="ko-KR"/>
                </w:rPr>
                <w:t>3350</w:t>
              </w:r>
            </w:ins>
          </w:p>
        </w:tc>
        <w:tc>
          <w:tcPr>
            <w:tcW w:w="752" w:type="dxa"/>
            <w:tcBorders>
              <w:top w:val="single" w:sz="4" w:space="0" w:color="auto"/>
              <w:left w:val="single" w:sz="4" w:space="0" w:color="auto"/>
              <w:bottom w:val="single" w:sz="4" w:space="0" w:color="auto"/>
              <w:right w:val="single" w:sz="4" w:space="0" w:color="auto"/>
            </w:tcBorders>
          </w:tcPr>
          <w:p w14:paraId="4B437415" w14:textId="315E56B5" w:rsidR="009342E4" w:rsidRDefault="009342E4" w:rsidP="009342E4">
            <w:pPr>
              <w:pStyle w:val="TAC"/>
              <w:rPr>
                <w:ins w:id="20318" w:author="Huawei" w:date="2022-08-27T18:10:00Z"/>
                <w:lang w:eastAsia="zh-TW"/>
              </w:rPr>
            </w:pPr>
            <w:ins w:id="20319" w:author="Huawei" w:date="2022-08-27T18:11:00Z">
              <w:r w:rsidRPr="00EF5447">
                <w:rPr>
                  <w:rFonts w:eastAsia="Malgun Gothic"/>
                  <w:lang w:eastAsia="ko-KR"/>
                </w:rPr>
                <w:t>N/A</w:t>
              </w:r>
            </w:ins>
          </w:p>
        </w:tc>
        <w:tc>
          <w:tcPr>
            <w:tcW w:w="1248" w:type="dxa"/>
            <w:tcBorders>
              <w:top w:val="single" w:sz="4" w:space="0" w:color="auto"/>
              <w:left w:val="single" w:sz="4" w:space="0" w:color="auto"/>
              <w:bottom w:val="single" w:sz="4" w:space="0" w:color="auto"/>
              <w:right w:val="single" w:sz="4" w:space="0" w:color="auto"/>
            </w:tcBorders>
          </w:tcPr>
          <w:p w14:paraId="75C924BD" w14:textId="0B3132F3" w:rsidR="009342E4" w:rsidRDefault="009342E4" w:rsidP="009342E4">
            <w:pPr>
              <w:pStyle w:val="TAC"/>
              <w:rPr>
                <w:ins w:id="20320" w:author="Huawei" w:date="2022-08-27T18:10:00Z"/>
              </w:rPr>
            </w:pPr>
            <w:ins w:id="20321" w:author="Huawei" w:date="2022-08-27T18:11:00Z">
              <w:r w:rsidRPr="00EF5447">
                <w:rPr>
                  <w:rFonts w:eastAsia="Malgun Gothic"/>
                  <w:lang w:eastAsia="ko-KR"/>
                </w:rPr>
                <w:t>N/A</w:t>
              </w:r>
            </w:ins>
          </w:p>
        </w:tc>
      </w:tr>
      <w:tr w:rsidR="00960A4C" w14:paraId="08118E2D" w14:textId="77777777" w:rsidTr="009342E4">
        <w:trPr>
          <w:trHeight w:val="54"/>
          <w:jc w:val="center"/>
        </w:trPr>
        <w:tc>
          <w:tcPr>
            <w:tcW w:w="2258" w:type="dxa"/>
            <w:tcBorders>
              <w:top w:val="single" w:sz="4" w:space="0" w:color="auto"/>
              <w:left w:val="single" w:sz="4" w:space="0" w:color="auto"/>
              <w:bottom w:val="nil"/>
              <w:right w:val="single" w:sz="4" w:space="0" w:color="auto"/>
            </w:tcBorders>
            <w:hideMark/>
          </w:tcPr>
          <w:p w14:paraId="233331A0" w14:textId="77777777" w:rsidR="00960A4C" w:rsidRDefault="00960A4C">
            <w:pPr>
              <w:pStyle w:val="TAC"/>
              <w:rPr>
                <w:lang w:eastAsia="ja-JP"/>
              </w:rPr>
            </w:pPr>
            <w:r>
              <w:rPr>
                <w:lang w:eastAsia="zh-TW"/>
              </w:rPr>
              <w:t>DC_7A-28A_n1A</w:t>
            </w:r>
          </w:p>
        </w:tc>
        <w:tc>
          <w:tcPr>
            <w:tcW w:w="867" w:type="dxa"/>
            <w:tcBorders>
              <w:top w:val="single" w:sz="4" w:space="0" w:color="auto"/>
              <w:left w:val="single" w:sz="4" w:space="0" w:color="auto"/>
              <w:bottom w:val="single" w:sz="4" w:space="0" w:color="auto"/>
              <w:right w:val="single" w:sz="4" w:space="0" w:color="auto"/>
            </w:tcBorders>
            <w:hideMark/>
          </w:tcPr>
          <w:p w14:paraId="7E039CD7" w14:textId="77777777" w:rsidR="00960A4C" w:rsidRDefault="00960A4C">
            <w:pPr>
              <w:pStyle w:val="TAC"/>
              <w:rPr>
                <w:rFonts w:eastAsia="Malgun Gothic"/>
                <w:lang w:eastAsia="ko-KR"/>
              </w:rPr>
            </w:pPr>
            <w:r>
              <w:rPr>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6BA4DC83" w14:textId="77777777" w:rsidR="00960A4C" w:rsidRDefault="00960A4C">
            <w:pPr>
              <w:pStyle w:val="TAC"/>
              <w:rPr>
                <w:rFonts w:eastAsia="Malgun Gothic"/>
                <w:kern w:val="2"/>
                <w:szCs w:val="24"/>
                <w:lang w:eastAsia="ko-KR"/>
              </w:rPr>
            </w:pPr>
            <w:r>
              <w:t>2535</w:t>
            </w:r>
          </w:p>
        </w:tc>
        <w:tc>
          <w:tcPr>
            <w:tcW w:w="747" w:type="dxa"/>
            <w:tcBorders>
              <w:top w:val="single" w:sz="4" w:space="0" w:color="auto"/>
              <w:left w:val="single" w:sz="4" w:space="0" w:color="auto"/>
              <w:bottom w:val="single" w:sz="4" w:space="0" w:color="auto"/>
              <w:right w:val="single" w:sz="4" w:space="0" w:color="auto"/>
            </w:tcBorders>
            <w:noWrap/>
            <w:hideMark/>
          </w:tcPr>
          <w:p w14:paraId="2EAC89E6" w14:textId="77777777" w:rsidR="00960A4C" w:rsidRDefault="00960A4C">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C32FD38" w14:textId="77777777" w:rsidR="00960A4C" w:rsidRDefault="00960A4C">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B291DD1" w14:textId="77777777" w:rsidR="00960A4C" w:rsidRDefault="00960A4C">
            <w:pPr>
              <w:pStyle w:val="TAC"/>
              <w:rPr>
                <w:rFonts w:eastAsia="Malgun Gothic"/>
                <w:kern w:val="2"/>
                <w:szCs w:val="24"/>
                <w:lang w:eastAsia="ko-KR"/>
              </w:rPr>
            </w:pPr>
            <w:r>
              <w:t>2655</w:t>
            </w:r>
          </w:p>
        </w:tc>
        <w:tc>
          <w:tcPr>
            <w:tcW w:w="752" w:type="dxa"/>
            <w:tcBorders>
              <w:top w:val="single" w:sz="4" w:space="0" w:color="auto"/>
              <w:left w:val="single" w:sz="4" w:space="0" w:color="auto"/>
              <w:bottom w:val="single" w:sz="4" w:space="0" w:color="auto"/>
              <w:right w:val="single" w:sz="4" w:space="0" w:color="auto"/>
            </w:tcBorders>
            <w:hideMark/>
          </w:tcPr>
          <w:p w14:paraId="3369B7EA" w14:textId="77777777" w:rsidR="00960A4C" w:rsidRDefault="00960A4C">
            <w:pPr>
              <w:pStyle w:val="TAC"/>
              <w:rPr>
                <w:rFonts w:eastAsia="Malgun Gothic"/>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79C14F71" w14:textId="77777777" w:rsidR="00960A4C" w:rsidRDefault="00960A4C">
            <w:pPr>
              <w:pStyle w:val="TAC"/>
              <w:rPr>
                <w:rFonts w:eastAsia="Malgun Gothic"/>
                <w:kern w:val="2"/>
                <w:szCs w:val="24"/>
                <w:lang w:eastAsia="ko-KR"/>
              </w:rPr>
            </w:pPr>
            <w:r>
              <w:t>N/A</w:t>
            </w:r>
          </w:p>
        </w:tc>
      </w:tr>
      <w:tr w:rsidR="00960A4C" w14:paraId="47DEFCCD" w14:textId="77777777" w:rsidTr="00960A4C">
        <w:trPr>
          <w:trHeight w:val="54"/>
          <w:jc w:val="center"/>
        </w:trPr>
        <w:tc>
          <w:tcPr>
            <w:tcW w:w="2258" w:type="dxa"/>
            <w:tcBorders>
              <w:top w:val="nil"/>
              <w:left w:val="single" w:sz="4" w:space="0" w:color="auto"/>
              <w:bottom w:val="nil"/>
              <w:right w:val="single" w:sz="4" w:space="0" w:color="auto"/>
            </w:tcBorders>
            <w:hideMark/>
          </w:tcPr>
          <w:p w14:paraId="24880C05" w14:textId="77777777" w:rsidR="00960A4C" w:rsidRDefault="00960A4C">
            <w:pPr>
              <w:pStyle w:val="TAC"/>
              <w:rPr>
                <w:rFonts w:eastAsia="宋体"/>
                <w:lang w:eastAsia="ja-JP"/>
              </w:rPr>
            </w:pPr>
            <w:r>
              <w:rPr>
                <w:lang w:val="fi-FI" w:eastAsia="fi-FI"/>
              </w:rPr>
              <w:t>DC_7A-7A-28A_n1A</w:t>
            </w:r>
          </w:p>
        </w:tc>
        <w:tc>
          <w:tcPr>
            <w:tcW w:w="867" w:type="dxa"/>
            <w:tcBorders>
              <w:top w:val="single" w:sz="4" w:space="0" w:color="auto"/>
              <w:left w:val="single" w:sz="4" w:space="0" w:color="auto"/>
              <w:bottom w:val="single" w:sz="4" w:space="0" w:color="auto"/>
              <w:right w:val="single" w:sz="4" w:space="0" w:color="auto"/>
            </w:tcBorders>
            <w:hideMark/>
          </w:tcPr>
          <w:p w14:paraId="1241F416" w14:textId="77777777" w:rsidR="00960A4C" w:rsidRDefault="00960A4C">
            <w:pPr>
              <w:pStyle w:val="TAC"/>
              <w:rPr>
                <w:rFonts w:eastAsia="Malgun Gothic"/>
                <w:lang w:eastAsia="ko-KR"/>
              </w:rPr>
            </w:pPr>
            <w:r>
              <w:rPr>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073DA26C" w14:textId="77777777" w:rsidR="00960A4C" w:rsidRDefault="00960A4C">
            <w:pPr>
              <w:pStyle w:val="TAC"/>
              <w:rPr>
                <w:rFonts w:eastAsia="Malgun Gothic"/>
                <w:kern w:val="2"/>
                <w:szCs w:val="24"/>
                <w:lang w:eastAsia="ko-KR"/>
              </w:rPr>
            </w:pPr>
            <w:r>
              <w:t>725</w:t>
            </w:r>
          </w:p>
        </w:tc>
        <w:tc>
          <w:tcPr>
            <w:tcW w:w="747" w:type="dxa"/>
            <w:tcBorders>
              <w:top w:val="single" w:sz="4" w:space="0" w:color="auto"/>
              <w:left w:val="single" w:sz="4" w:space="0" w:color="auto"/>
              <w:bottom w:val="single" w:sz="4" w:space="0" w:color="auto"/>
              <w:right w:val="single" w:sz="4" w:space="0" w:color="auto"/>
            </w:tcBorders>
            <w:noWrap/>
            <w:hideMark/>
          </w:tcPr>
          <w:p w14:paraId="628CC613" w14:textId="77777777" w:rsidR="00960A4C" w:rsidRDefault="00960A4C">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D97B39F" w14:textId="77777777" w:rsidR="00960A4C" w:rsidRDefault="00960A4C">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FD2CA1B" w14:textId="77777777" w:rsidR="00960A4C" w:rsidRDefault="00960A4C">
            <w:pPr>
              <w:pStyle w:val="TAC"/>
              <w:rPr>
                <w:rFonts w:eastAsia="Malgun Gothic"/>
                <w:kern w:val="2"/>
                <w:szCs w:val="24"/>
                <w:lang w:eastAsia="ko-KR"/>
              </w:rPr>
            </w:pPr>
            <w:r>
              <w:t>780</w:t>
            </w:r>
          </w:p>
        </w:tc>
        <w:tc>
          <w:tcPr>
            <w:tcW w:w="752" w:type="dxa"/>
            <w:tcBorders>
              <w:top w:val="single" w:sz="4" w:space="0" w:color="auto"/>
              <w:left w:val="single" w:sz="4" w:space="0" w:color="auto"/>
              <w:bottom w:val="single" w:sz="4" w:space="0" w:color="auto"/>
              <w:right w:val="single" w:sz="4" w:space="0" w:color="auto"/>
            </w:tcBorders>
            <w:hideMark/>
          </w:tcPr>
          <w:p w14:paraId="64A04480" w14:textId="77777777" w:rsidR="00960A4C" w:rsidRDefault="00960A4C">
            <w:pPr>
              <w:pStyle w:val="TAC"/>
              <w:rPr>
                <w:rFonts w:eastAsia="Malgun Gothic"/>
                <w:kern w:val="2"/>
                <w:szCs w:val="24"/>
                <w:lang w:eastAsia="ko-KR"/>
              </w:rPr>
            </w:pPr>
            <w:r>
              <w:t>4.3</w:t>
            </w:r>
          </w:p>
        </w:tc>
        <w:tc>
          <w:tcPr>
            <w:tcW w:w="1248" w:type="dxa"/>
            <w:tcBorders>
              <w:top w:val="single" w:sz="4" w:space="0" w:color="auto"/>
              <w:left w:val="single" w:sz="4" w:space="0" w:color="auto"/>
              <w:bottom w:val="single" w:sz="4" w:space="0" w:color="auto"/>
              <w:right w:val="single" w:sz="4" w:space="0" w:color="auto"/>
            </w:tcBorders>
            <w:hideMark/>
          </w:tcPr>
          <w:p w14:paraId="7370C268" w14:textId="77777777" w:rsidR="00960A4C" w:rsidRDefault="00960A4C">
            <w:pPr>
              <w:pStyle w:val="TAC"/>
              <w:rPr>
                <w:rFonts w:eastAsia="Malgun Gothic"/>
                <w:kern w:val="2"/>
                <w:szCs w:val="24"/>
                <w:lang w:eastAsia="ko-KR"/>
              </w:rPr>
            </w:pPr>
            <w:r>
              <w:t>IMD5</w:t>
            </w:r>
          </w:p>
        </w:tc>
      </w:tr>
      <w:tr w:rsidR="00960A4C" w14:paraId="3CEB2ED1" w14:textId="77777777" w:rsidTr="00960A4C">
        <w:trPr>
          <w:trHeight w:val="54"/>
          <w:jc w:val="center"/>
        </w:trPr>
        <w:tc>
          <w:tcPr>
            <w:tcW w:w="2258" w:type="dxa"/>
            <w:tcBorders>
              <w:top w:val="nil"/>
              <w:left w:val="single" w:sz="4" w:space="0" w:color="auto"/>
              <w:bottom w:val="nil"/>
              <w:right w:val="single" w:sz="4" w:space="0" w:color="auto"/>
            </w:tcBorders>
          </w:tcPr>
          <w:p w14:paraId="50952966" w14:textId="77777777" w:rsidR="00960A4C" w:rsidRDefault="00960A4C">
            <w:pPr>
              <w:pStyle w:val="TAC"/>
              <w:rPr>
                <w:rFonts w:eastAsia="宋体"/>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5622199" w14:textId="77777777" w:rsidR="00960A4C" w:rsidRDefault="00960A4C">
            <w:pPr>
              <w:pStyle w:val="TAC"/>
              <w:rPr>
                <w:rFonts w:eastAsia="Malgun Gothic"/>
                <w:lang w:eastAsia="ko-KR"/>
              </w:rPr>
            </w:pPr>
            <w:r>
              <w:rPr>
                <w:lang w:eastAsia="zh-TW"/>
              </w:rPr>
              <w:t>n1</w:t>
            </w:r>
          </w:p>
        </w:tc>
        <w:tc>
          <w:tcPr>
            <w:tcW w:w="1066" w:type="dxa"/>
            <w:tcBorders>
              <w:top w:val="single" w:sz="4" w:space="0" w:color="auto"/>
              <w:left w:val="single" w:sz="4" w:space="0" w:color="auto"/>
              <w:bottom w:val="single" w:sz="4" w:space="0" w:color="auto"/>
              <w:right w:val="single" w:sz="4" w:space="0" w:color="auto"/>
            </w:tcBorders>
            <w:noWrap/>
            <w:hideMark/>
          </w:tcPr>
          <w:p w14:paraId="20AFA182" w14:textId="77777777" w:rsidR="00960A4C" w:rsidRDefault="00960A4C">
            <w:pPr>
              <w:pStyle w:val="TAC"/>
              <w:rPr>
                <w:rFonts w:eastAsia="Malgun Gothic"/>
                <w:kern w:val="2"/>
                <w:szCs w:val="24"/>
                <w:lang w:eastAsia="ko-KR"/>
              </w:rPr>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0CD3B12D" w14:textId="77777777" w:rsidR="00960A4C" w:rsidRDefault="00960A4C">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040C09F" w14:textId="77777777" w:rsidR="00960A4C" w:rsidRDefault="00960A4C">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F2A7339" w14:textId="77777777" w:rsidR="00960A4C" w:rsidRDefault="00960A4C">
            <w:pPr>
              <w:pStyle w:val="TAC"/>
              <w:rPr>
                <w:rFonts w:eastAsia="Malgun Gothic"/>
                <w:kern w:val="2"/>
                <w:szCs w:val="24"/>
                <w:lang w:eastAsia="ko-KR"/>
              </w:rPr>
            </w:pPr>
            <w:r>
              <w:t>2165</w:t>
            </w:r>
          </w:p>
        </w:tc>
        <w:tc>
          <w:tcPr>
            <w:tcW w:w="752" w:type="dxa"/>
            <w:tcBorders>
              <w:top w:val="single" w:sz="4" w:space="0" w:color="auto"/>
              <w:left w:val="single" w:sz="4" w:space="0" w:color="auto"/>
              <w:bottom w:val="single" w:sz="4" w:space="0" w:color="auto"/>
              <w:right w:val="single" w:sz="4" w:space="0" w:color="auto"/>
            </w:tcBorders>
            <w:hideMark/>
          </w:tcPr>
          <w:p w14:paraId="5A9314EB" w14:textId="77777777" w:rsidR="00960A4C" w:rsidRDefault="00960A4C">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7965296" w14:textId="77777777" w:rsidR="00960A4C" w:rsidRDefault="00960A4C">
            <w:pPr>
              <w:pStyle w:val="TAC"/>
              <w:rPr>
                <w:rFonts w:eastAsia="Malgun Gothic"/>
                <w:kern w:val="2"/>
                <w:szCs w:val="24"/>
                <w:lang w:eastAsia="ko-KR"/>
              </w:rPr>
            </w:pPr>
            <w:r>
              <w:t>N/A</w:t>
            </w:r>
          </w:p>
        </w:tc>
      </w:tr>
      <w:tr w:rsidR="00960A4C" w14:paraId="523954C5" w14:textId="77777777" w:rsidTr="00960A4C">
        <w:trPr>
          <w:trHeight w:val="54"/>
          <w:jc w:val="center"/>
        </w:trPr>
        <w:tc>
          <w:tcPr>
            <w:tcW w:w="2258" w:type="dxa"/>
            <w:tcBorders>
              <w:top w:val="nil"/>
              <w:left w:val="single" w:sz="4" w:space="0" w:color="auto"/>
              <w:bottom w:val="nil"/>
              <w:right w:val="single" w:sz="4" w:space="0" w:color="auto"/>
            </w:tcBorders>
          </w:tcPr>
          <w:p w14:paraId="256FD81A" w14:textId="77777777" w:rsidR="00960A4C" w:rsidRDefault="00960A4C">
            <w:pPr>
              <w:pStyle w:val="TAC"/>
              <w:rPr>
                <w:rFonts w:eastAsia="宋体"/>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EC21E8F" w14:textId="77777777" w:rsidR="00960A4C" w:rsidRDefault="00960A4C">
            <w:pPr>
              <w:pStyle w:val="TAC"/>
              <w:rPr>
                <w:rFonts w:eastAsia="Malgun Gothic"/>
                <w:lang w:eastAsia="ko-KR"/>
              </w:rPr>
            </w:pPr>
            <w:r>
              <w:rPr>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081B27DF" w14:textId="77777777" w:rsidR="00960A4C" w:rsidRDefault="00960A4C">
            <w:pPr>
              <w:pStyle w:val="TAC"/>
              <w:rPr>
                <w:rFonts w:eastAsia="Malgun Gothic"/>
                <w:kern w:val="2"/>
                <w:szCs w:val="24"/>
                <w:lang w:eastAsia="ko-KR"/>
              </w:rPr>
            </w:pPr>
            <w:r>
              <w:t>2545</w:t>
            </w:r>
          </w:p>
        </w:tc>
        <w:tc>
          <w:tcPr>
            <w:tcW w:w="747" w:type="dxa"/>
            <w:tcBorders>
              <w:top w:val="single" w:sz="4" w:space="0" w:color="auto"/>
              <w:left w:val="single" w:sz="4" w:space="0" w:color="auto"/>
              <w:bottom w:val="single" w:sz="4" w:space="0" w:color="auto"/>
              <w:right w:val="single" w:sz="4" w:space="0" w:color="auto"/>
            </w:tcBorders>
            <w:noWrap/>
            <w:hideMark/>
          </w:tcPr>
          <w:p w14:paraId="14D55A46" w14:textId="77777777" w:rsidR="00960A4C" w:rsidRDefault="00960A4C">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7F4F51D" w14:textId="77777777" w:rsidR="00960A4C" w:rsidRDefault="00960A4C">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B6C3086" w14:textId="77777777" w:rsidR="00960A4C" w:rsidRDefault="00960A4C">
            <w:pPr>
              <w:pStyle w:val="TAC"/>
              <w:rPr>
                <w:rFonts w:eastAsia="Malgun Gothic"/>
                <w:kern w:val="2"/>
                <w:szCs w:val="24"/>
                <w:lang w:eastAsia="ko-KR"/>
              </w:rPr>
            </w:pPr>
            <w:r>
              <w:t>2665</w:t>
            </w:r>
          </w:p>
        </w:tc>
        <w:tc>
          <w:tcPr>
            <w:tcW w:w="752" w:type="dxa"/>
            <w:tcBorders>
              <w:top w:val="single" w:sz="4" w:space="0" w:color="auto"/>
              <w:left w:val="single" w:sz="4" w:space="0" w:color="auto"/>
              <w:bottom w:val="single" w:sz="4" w:space="0" w:color="auto"/>
              <w:right w:val="single" w:sz="4" w:space="0" w:color="auto"/>
            </w:tcBorders>
            <w:hideMark/>
          </w:tcPr>
          <w:p w14:paraId="308E8076" w14:textId="77777777" w:rsidR="00960A4C" w:rsidRDefault="00960A4C">
            <w:pPr>
              <w:pStyle w:val="TAC"/>
              <w:rPr>
                <w:rFonts w:eastAsia="Malgun Gothic"/>
                <w:kern w:val="2"/>
                <w:szCs w:val="24"/>
                <w:lang w:eastAsia="ko-KR"/>
              </w:rPr>
            </w:pPr>
            <w:r>
              <w:rPr>
                <w:rFonts w:eastAsia="MS Mincho"/>
              </w:rPr>
              <w:t>29.0</w:t>
            </w:r>
          </w:p>
        </w:tc>
        <w:tc>
          <w:tcPr>
            <w:tcW w:w="1248" w:type="dxa"/>
            <w:tcBorders>
              <w:top w:val="single" w:sz="4" w:space="0" w:color="auto"/>
              <w:left w:val="single" w:sz="4" w:space="0" w:color="auto"/>
              <w:bottom w:val="single" w:sz="4" w:space="0" w:color="auto"/>
              <w:right w:val="single" w:sz="4" w:space="0" w:color="auto"/>
            </w:tcBorders>
            <w:hideMark/>
          </w:tcPr>
          <w:p w14:paraId="65E30B67" w14:textId="77777777" w:rsidR="00960A4C" w:rsidRDefault="00960A4C">
            <w:pPr>
              <w:pStyle w:val="TAC"/>
              <w:rPr>
                <w:rFonts w:eastAsia="Malgun Gothic"/>
                <w:kern w:val="2"/>
                <w:szCs w:val="24"/>
                <w:lang w:eastAsia="ko-KR"/>
              </w:rPr>
            </w:pPr>
            <w:r>
              <w:t>IMD2</w:t>
            </w:r>
          </w:p>
        </w:tc>
      </w:tr>
      <w:tr w:rsidR="00960A4C" w14:paraId="4A442F3D" w14:textId="77777777" w:rsidTr="00960A4C">
        <w:trPr>
          <w:trHeight w:val="54"/>
          <w:jc w:val="center"/>
        </w:trPr>
        <w:tc>
          <w:tcPr>
            <w:tcW w:w="2258" w:type="dxa"/>
            <w:tcBorders>
              <w:top w:val="nil"/>
              <w:left w:val="single" w:sz="4" w:space="0" w:color="auto"/>
              <w:bottom w:val="nil"/>
              <w:right w:val="single" w:sz="4" w:space="0" w:color="auto"/>
            </w:tcBorders>
          </w:tcPr>
          <w:p w14:paraId="7C75E80C" w14:textId="77777777" w:rsidR="00960A4C" w:rsidRDefault="00960A4C">
            <w:pPr>
              <w:pStyle w:val="TAC"/>
              <w:rPr>
                <w:rFonts w:eastAsia="宋体"/>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254166F" w14:textId="77777777" w:rsidR="00960A4C" w:rsidRDefault="00960A4C">
            <w:pPr>
              <w:pStyle w:val="TAC"/>
              <w:rPr>
                <w:rFonts w:eastAsia="Malgun Gothic"/>
                <w:lang w:eastAsia="ko-KR"/>
              </w:rPr>
            </w:pPr>
            <w:r>
              <w:rPr>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7EED86BF" w14:textId="77777777" w:rsidR="00960A4C" w:rsidRDefault="00960A4C">
            <w:pPr>
              <w:pStyle w:val="TAC"/>
              <w:rPr>
                <w:rFonts w:eastAsia="Malgun Gothic"/>
                <w:kern w:val="2"/>
                <w:szCs w:val="24"/>
                <w:lang w:eastAsia="ko-KR"/>
              </w:rPr>
            </w:pPr>
            <w:r>
              <w:t>730</w:t>
            </w:r>
          </w:p>
        </w:tc>
        <w:tc>
          <w:tcPr>
            <w:tcW w:w="747" w:type="dxa"/>
            <w:tcBorders>
              <w:top w:val="single" w:sz="4" w:space="0" w:color="auto"/>
              <w:left w:val="single" w:sz="4" w:space="0" w:color="auto"/>
              <w:bottom w:val="single" w:sz="4" w:space="0" w:color="auto"/>
              <w:right w:val="single" w:sz="4" w:space="0" w:color="auto"/>
            </w:tcBorders>
            <w:noWrap/>
            <w:hideMark/>
          </w:tcPr>
          <w:p w14:paraId="79575933" w14:textId="77777777" w:rsidR="00960A4C" w:rsidRDefault="00960A4C">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705F7A2" w14:textId="77777777" w:rsidR="00960A4C" w:rsidRDefault="00960A4C">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AF9D04E" w14:textId="77777777" w:rsidR="00960A4C" w:rsidRDefault="00960A4C">
            <w:pPr>
              <w:pStyle w:val="TAC"/>
              <w:rPr>
                <w:rFonts w:eastAsia="Malgun Gothic"/>
                <w:kern w:val="2"/>
                <w:szCs w:val="24"/>
                <w:lang w:eastAsia="ko-KR"/>
              </w:rPr>
            </w:pPr>
            <w:r>
              <w:t>785</w:t>
            </w:r>
          </w:p>
        </w:tc>
        <w:tc>
          <w:tcPr>
            <w:tcW w:w="752" w:type="dxa"/>
            <w:tcBorders>
              <w:top w:val="single" w:sz="4" w:space="0" w:color="auto"/>
              <w:left w:val="single" w:sz="4" w:space="0" w:color="auto"/>
              <w:bottom w:val="single" w:sz="4" w:space="0" w:color="auto"/>
              <w:right w:val="single" w:sz="4" w:space="0" w:color="auto"/>
            </w:tcBorders>
            <w:hideMark/>
          </w:tcPr>
          <w:p w14:paraId="4CB8FAA1" w14:textId="77777777" w:rsidR="00960A4C" w:rsidRDefault="00960A4C">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F73D877" w14:textId="77777777" w:rsidR="00960A4C" w:rsidRDefault="00960A4C">
            <w:pPr>
              <w:pStyle w:val="TAC"/>
              <w:rPr>
                <w:rFonts w:eastAsia="Malgun Gothic"/>
                <w:kern w:val="2"/>
                <w:szCs w:val="24"/>
                <w:lang w:eastAsia="ko-KR"/>
              </w:rPr>
            </w:pPr>
            <w:r>
              <w:t>N/A</w:t>
            </w:r>
          </w:p>
        </w:tc>
      </w:tr>
      <w:tr w:rsidR="00960A4C" w14:paraId="2A742849"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34D5011E" w14:textId="77777777" w:rsidR="00960A4C" w:rsidRDefault="00960A4C">
            <w:pPr>
              <w:pStyle w:val="TAC"/>
              <w:rPr>
                <w:rFonts w:eastAsia="宋体"/>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A989A16" w14:textId="77777777" w:rsidR="00960A4C" w:rsidRDefault="00960A4C">
            <w:pPr>
              <w:pStyle w:val="TAC"/>
              <w:rPr>
                <w:rFonts w:eastAsia="Malgun Gothic"/>
                <w:lang w:eastAsia="ko-KR"/>
              </w:rPr>
            </w:pPr>
            <w:r>
              <w:rPr>
                <w:lang w:eastAsia="zh-TW"/>
              </w:rPr>
              <w:t>n1</w:t>
            </w:r>
          </w:p>
        </w:tc>
        <w:tc>
          <w:tcPr>
            <w:tcW w:w="1066" w:type="dxa"/>
            <w:tcBorders>
              <w:top w:val="single" w:sz="4" w:space="0" w:color="auto"/>
              <w:left w:val="single" w:sz="4" w:space="0" w:color="auto"/>
              <w:bottom w:val="single" w:sz="4" w:space="0" w:color="auto"/>
              <w:right w:val="single" w:sz="4" w:space="0" w:color="auto"/>
            </w:tcBorders>
            <w:noWrap/>
            <w:hideMark/>
          </w:tcPr>
          <w:p w14:paraId="7B5C350D" w14:textId="77777777" w:rsidR="00960A4C" w:rsidRDefault="00960A4C">
            <w:pPr>
              <w:pStyle w:val="TAC"/>
              <w:rPr>
                <w:rFonts w:eastAsia="Malgun Gothic"/>
                <w:kern w:val="2"/>
                <w:szCs w:val="24"/>
                <w:lang w:eastAsia="ko-KR"/>
              </w:rPr>
            </w:pPr>
            <w:r>
              <w:t>1935</w:t>
            </w:r>
          </w:p>
        </w:tc>
        <w:tc>
          <w:tcPr>
            <w:tcW w:w="747" w:type="dxa"/>
            <w:tcBorders>
              <w:top w:val="single" w:sz="4" w:space="0" w:color="auto"/>
              <w:left w:val="single" w:sz="4" w:space="0" w:color="auto"/>
              <w:bottom w:val="single" w:sz="4" w:space="0" w:color="auto"/>
              <w:right w:val="single" w:sz="4" w:space="0" w:color="auto"/>
            </w:tcBorders>
            <w:noWrap/>
            <w:hideMark/>
          </w:tcPr>
          <w:p w14:paraId="1B6C259E" w14:textId="77777777" w:rsidR="00960A4C" w:rsidRDefault="00960A4C">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EEBD579" w14:textId="77777777" w:rsidR="00960A4C" w:rsidRDefault="00960A4C">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86949D7" w14:textId="77777777" w:rsidR="00960A4C" w:rsidRDefault="00960A4C">
            <w:pPr>
              <w:pStyle w:val="TAC"/>
              <w:rPr>
                <w:rFonts w:eastAsia="Malgun Gothic"/>
                <w:kern w:val="2"/>
                <w:szCs w:val="24"/>
                <w:lang w:eastAsia="ko-KR"/>
              </w:rPr>
            </w:pPr>
            <w:r>
              <w:t>2125</w:t>
            </w:r>
          </w:p>
        </w:tc>
        <w:tc>
          <w:tcPr>
            <w:tcW w:w="752" w:type="dxa"/>
            <w:tcBorders>
              <w:top w:val="single" w:sz="4" w:space="0" w:color="auto"/>
              <w:left w:val="single" w:sz="4" w:space="0" w:color="auto"/>
              <w:bottom w:val="single" w:sz="4" w:space="0" w:color="auto"/>
              <w:right w:val="single" w:sz="4" w:space="0" w:color="auto"/>
            </w:tcBorders>
            <w:hideMark/>
          </w:tcPr>
          <w:p w14:paraId="5A429080" w14:textId="77777777" w:rsidR="00960A4C" w:rsidRDefault="00960A4C">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6AE5EB5" w14:textId="77777777" w:rsidR="00960A4C" w:rsidRDefault="00960A4C">
            <w:pPr>
              <w:pStyle w:val="TAC"/>
              <w:rPr>
                <w:rFonts w:eastAsia="Malgun Gothic"/>
                <w:kern w:val="2"/>
                <w:szCs w:val="24"/>
                <w:lang w:eastAsia="ko-KR"/>
              </w:rPr>
            </w:pPr>
            <w:r>
              <w:t>N/A</w:t>
            </w:r>
          </w:p>
        </w:tc>
      </w:tr>
      <w:tr w:rsidR="00960A4C" w14:paraId="3F288559" w14:textId="77777777" w:rsidTr="00960A4C">
        <w:trPr>
          <w:trHeight w:val="54"/>
          <w:jc w:val="center"/>
        </w:trPr>
        <w:tc>
          <w:tcPr>
            <w:tcW w:w="2258" w:type="dxa"/>
            <w:tcBorders>
              <w:top w:val="nil"/>
              <w:left w:val="single" w:sz="4" w:space="0" w:color="auto"/>
              <w:bottom w:val="nil"/>
              <w:right w:val="single" w:sz="4" w:space="0" w:color="auto"/>
            </w:tcBorders>
            <w:hideMark/>
          </w:tcPr>
          <w:p w14:paraId="453A4CE4" w14:textId="77777777" w:rsidR="00960A4C" w:rsidRDefault="00960A4C">
            <w:pPr>
              <w:pStyle w:val="TAC"/>
              <w:rPr>
                <w:rFonts w:eastAsia="宋体"/>
                <w:lang w:eastAsia="ja-JP"/>
              </w:rPr>
            </w:pPr>
            <w:r>
              <w:rPr>
                <w:lang w:eastAsia="zh-TW"/>
              </w:rPr>
              <w:t>DC_7A-28A_n2A</w:t>
            </w:r>
          </w:p>
        </w:tc>
        <w:tc>
          <w:tcPr>
            <w:tcW w:w="867" w:type="dxa"/>
            <w:tcBorders>
              <w:top w:val="single" w:sz="4" w:space="0" w:color="auto"/>
              <w:left w:val="single" w:sz="4" w:space="0" w:color="auto"/>
              <w:bottom w:val="single" w:sz="4" w:space="0" w:color="auto"/>
              <w:right w:val="single" w:sz="4" w:space="0" w:color="auto"/>
            </w:tcBorders>
            <w:hideMark/>
          </w:tcPr>
          <w:p w14:paraId="68A48E88" w14:textId="77777777" w:rsidR="00960A4C" w:rsidRDefault="00960A4C">
            <w:pPr>
              <w:pStyle w:val="TAC"/>
              <w:rPr>
                <w:rFonts w:eastAsia="Malgun Gothic"/>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0BFCF118" w14:textId="77777777" w:rsidR="00960A4C" w:rsidRDefault="00960A4C">
            <w:pPr>
              <w:pStyle w:val="TAC"/>
              <w:rPr>
                <w:rFonts w:eastAsia="Malgun Gothic"/>
                <w:kern w:val="2"/>
                <w:szCs w:val="24"/>
                <w:lang w:eastAsia="ko-KR"/>
              </w:rPr>
            </w:pPr>
            <w:r>
              <w:rPr>
                <w:rFonts w:eastAsia="Malgun Gothic"/>
                <w:szCs w:val="18"/>
                <w:lang w:eastAsia="ko-KR"/>
              </w:rPr>
              <w:t>2510</w:t>
            </w:r>
          </w:p>
        </w:tc>
        <w:tc>
          <w:tcPr>
            <w:tcW w:w="747" w:type="dxa"/>
            <w:tcBorders>
              <w:top w:val="single" w:sz="4" w:space="0" w:color="auto"/>
              <w:left w:val="single" w:sz="4" w:space="0" w:color="auto"/>
              <w:bottom w:val="single" w:sz="4" w:space="0" w:color="auto"/>
              <w:right w:val="single" w:sz="4" w:space="0" w:color="auto"/>
            </w:tcBorders>
            <w:noWrap/>
            <w:hideMark/>
          </w:tcPr>
          <w:p w14:paraId="01B9D899" w14:textId="77777777" w:rsidR="00960A4C" w:rsidRDefault="00960A4C">
            <w:pPr>
              <w:pStyle w:val="TAC"/>
              <w:rPr>
                <w:rFonts w:eastAsia="Malgun Gothic"/>
                <w:kern w:val="2"/>
                <w:szCs w:val="24"/>
                <w:lang w:eastAsia="ko-KR"/>
              </w:rPr>
            </w:pPr>
            <w:r>
              <w:rPr>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1B725DF" w14:textId="77777777" w:rsidR="00960A4C" w:rsidRDefault="00960A4C">
            <w:pPr>
              <w:pStyle w:val="TAC"/>
              <w:rPr>
                <w:rFonts w:eastAsia="Malgun Gothic"/>
                <w:kern w:val="2"/>
                <w:szCs w:val="24"/>
                <w:lang w:eastAsia="ko-KR"/>
              </w:rPr>
            </w:pPr>
            <w:r>
              <w:rPr>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A34B001" w14:textId="77777777" w:rsidR="00960A4C" w:rsidRDefault="00960A4C">
            <w:pPr>
              <w:pStyle w:val="TAC"/>
              <w:rPr>
                <w:rFonts w:eastAsia="Malgun Gothic"/>
                <w:kern w:val="2"/>
                <w:szCs w:val="24"/>
                <w:lang w:eastAsia="ko-KR"/>
              </w:rPr>
            </w:pPr>
            <w:r>
              <w:rPr>
                <w:rFonts w:eastAsia="Malgun Gothic"/>
                <w:szCs w:val="18"/>
                <w:lang w:eastAsia="ko-KR"/>
              </w:rPr>
              <w:t>2630</w:t>
            </w:r>
          </w:p>
        </w:tc>
        <w:tc>
          <w:tcPr>
            <w:tcW w:w="752" w:type="dxa"/>
            <w:tcBorders>
              <w:top w:val="single" w:sz="4" w:space="0" w:color="auto"/>
              <w:left w:val="single" w:sz="4" w:space="0" w:color="auto"/>
              <w:bottom w:val="single" w:sz="4" w:space="0" w:color="auto"/>
              <w:right w:val="single" w:sz="4" w:space="0" w:color="auto"/>
            </w:tcBorders>
            <w:hideMark/>
          </w:tcPr>
          <w:p w14:paraId="52511EF5" w14:textId="77777777" w:rsidR="00960A4C" w:rsidRDefault="00960A4C">
            <w:pPr>
              <w:pStyle w:val="TAC"/>
              <w:rPr>
                <w:rFonts w:eastAsia="Malgun Gothic"/>
                <w:kern w:val="2"/>
                <w:szCs w:val="24"/>
                <w:lang w:eastAsia="ko-KR"/>
              </w:rPr>
            </w:pPr>
            <w:r>
              <w:t>27.6</w:t>
            </w:r>
          </w:p>
        </w:tc>
        <w:tc>
          <w:tcPr>
            <w:tcW w:w="1248" w:type="dxa"/>
            <w:tcBorders>
              <w:top w:val="single" w:sz="4" w:space="0" w:color="auto"/>
              <w:left w:val="single" w:sz="4" w:space="0" w:color="auto"/>
              <w:bottom w:val="single" w:sz="4" w:space="0" w:color="auto"/>
              <w:right w:val="single" w:sz="4" w:space="0" w:color="auto"/>
            </w:tcBorders>
            <w:hideMark/>
          </w:tcPr>
          <w:p w14:paraId="0D1D7BF1" w14:textId="77777777" w:rsidR="00960A4C" w:rsidRDefault="00960A4C">
            <w:pPr>
              <w:pStyle w:val="TAC"/>
              <w:rPr>
                <w:rFonts w:eastAsia="Malgun Gothic"/>
                <w:kern w:val="2"/>
                <w:szCs w:val="24"/>
                <w:lang w:eastAsia="ko-KR"/>
              </w:rPr>
            </w:pPr>
            <w:r>
              <w:t>IMD2</w:t>
            </w:r>
          </w:p>
        </w:tc>
      </w:tr>
      <w:tr w:rsidR="00960A4C" w14:paraId="1642FE8E" w14:textId="77777777" w:rsidTr="00960A4C">
        <w:trPr>
          <w:trHeight w:val="54"/>
          <w:jc w:val="center"/>
        </w:trPr>
        <w:tc>
          <w:tcPr>
            <w:tcW w:w="2258" w:type="dxa"/>
            <w:tcBorders>
              <w:top w:val="nil"/>
              <w:left w:val="single" w:sz="4" w:space="0" w:color="auto"/>
              <w:bottom w:val="nil"/>
              <w:right w:val="single" w:sz="4" w:space="0" w:color="auto"/>
            </w:tcBorders>
          </w:tcPr>
          <w:p w14:paraId="10907509" w14:textId="77777777" w:rsidR="00960A4C" w:rsidRDefault="00960A4C">
            <w:pPr>
              <w:pStyle w:val="TAC"/>
              <w:rPr>
                <w:rFonts w:eastAsia="宋体"/>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0E69B9C" w14:textId="77777777" w:rsidR="00960A4C" w:rsidRDefault="00960A4C">
            <w:pPr>
              <w:pStyle w:val="TAC"/>
              <w:rPr>
                <w:rFonts w:eastAsia="Malgun Gothic"/>
                <w:lang w:eastAsia="ko-KR"/>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79EC7221" w14:textId="77777777" w:rsidR="00960A4C" w:rsidRDefault="00960A4C">
            <w:pPr>
              <w:pStyle w:val="TAC"/>
              <w:rPr>
                <w:rFonts w:eastAsia="Malgun Gothic"/>
                <w:kern w:val="2"/>
                <w:szCs w:val="24"/>
                <w:lang w:eastAsia="ko-KR"/>
              </w:rPr>
            </w:pPr>
            <w:r>
              <w:rPr>
                <w:rFonts w:eastAsia="Malgun Gothic"/>
                <w:szCs w:val="18"/>
                <w:lang w:eastAsia="ko-KR"/>
              </w:rPr>
              <w:t>730</w:t>
            </w:r>
          </w:p>
        </w:tc>
        <w:tc>
          <w:tcPr>
            <w:tcW w:w="747" w:type="dxa"/>
            <w:tcBorders>
              <w:top w:val="single" w:sz="4" w:space="0" w:color="auto"/>
              <w:left w:val="single" w:sz="4" w:space="0" w:color="auto"/>
              <w:bottom w:val="single" w:sz="4" w:space="0" w:color="auto"/>
              <w:right w:val="single" w:sz="4" w:space="0" w:color="auto"/>
            </w:tcBorders>
            <w:noWrap/>
            <w:hideMark/>
          </w:tcPr>
          <w:p w14:paraId="7EE3609C" w14:textId="77777777" w:rsidR="00960A4C" w:rsidRDefault="00960A4C">
            <w:pPr>
              <w:pStyle w:val="TAC"/>
              <w:rPr>
                <w:rFonts w:eastAsia="Malgun Gothic"/>
                <w:kern w:val="2"/>
                <w:szCs w:val="24"/>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3FE2DFD" w14:textId="77777777" w:rsidR="00960A4C" w:rsidRDefault="00960A4C">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3743B5" w14:textId="77777777" w:rsidR="00960A4C" w:rsidRDefault="00960A4C">
            <w:pPr>
              <w:pStyle w:val="TAC"/>
              <w:rPr>
                <w:rFonts w:eastAsia="Malgun Gothic"/>
                <w:kern w:val="2"/>
                <w:szCs w:val="24"/>
                <w:lang w:eastAsia="ko-KR"/>
              </w:rPr>
            </w:pPr>
            <w:r>
              <w:rPr>
                <w:lang w:eastAsia="zh-TW"/>
              </w:rPr>
              <w:t>785</w:t>
            </w:r>
          </w:p>
        </w:tc>
        <w:tc>
          <w:tcPr>
            <w:tcW w:w="752" w:type="dxa"/>
            <w:tcBorders>
              <w:top w:val="single" w:sz="4" w:space="0" w:color="auto"/>
              <w:left w:val="single" w:sz="4" w:space="0" w:color="auto"/>
              <w:bottom w:val="single" w:sz="4" w:space="0" w:color="auto"/>
              <w:right w:val="single" w:sz="4" w:space="0" w:color="auto"/>
            </w:tcBorders>
            <w:hideMark/>
          </w:tcPr>
          <w:p w14:paraId="582D803F" w14:textId="77777777" w:rsidR="00960A4C" w:rsidRDefault="00960A4C">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49DD6B6" w14:textId="77777777" w:rsidR="00960A4C" w:rsidRDefault="00960A4C">
            <w:pPr>
              <w:pStyle w:val="TAC"/>
              <w:rPr>
                <w:rFonts w:eastAsia="Malgun Gothic"/>
                <w:kern w:val="2"/>
                <w:szCs w:val="24"/>
                <w:lang w:eastAsia="ko-KR"/>
              </w:rPr>
            </w:pPr>
            <w:r>
              <w:rPr>
                <w:lang w:eastAsia="ja-JP"/>
              </w:rPr>
              <w:t>N/A</w:t>
            </w:r>
          </w:p>
        </w:tc>
      </w:tr>
      <w:tr w:rsidR="00960A4C" w14:paraId="05B7E305"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232C396C" w14:textId="77777777" w:rsidR="00960A4C" w:rsidRDefault="00960A4C">
            <w:pPr>
              <w:pStyle w:val="TAC"/>
              <w:rPr>
                <w:rFonts w:eastAsia="宋体"/>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2A3A1AC" w14:textId="77777777" w:rsidR="00960A4C" w:rsidRDefault="00960A4C">
            <w:pPr>
              <w:pStyle w:val="TAC"/>
              <w:rPr>
                <w:rFonts w:eastAsia="Malgun Gothic"/>
                <w:lang w:eastAsia="ko-KR"/>
              </w:rPr>
            </w:pPr>
            <w:r>
              <w:t>n2</w:t>
            </w:r>
          </w:p>
        </w:tc>
        <w:tc>
          <w:tcPr>
            <w:tcW w:w="1066" w:type="dxa"/>
            <w:tcBorders>
              <w:top w:val="single" w:sz="4" w:space="0" w:color="auto"/>
              <w:left w:val="single" w:sz="4" w:space="0" w:color="auto"/>
              <w:bottom w:val="single" w:sz="4" w:space="0" w:color="auto"/>
              <w:right w:val="single" w:sz="4" w:space="0" w:color="auto"/>
            </w:tcBorders>
            <w:noWrap/>
            <w:hideMark/>
          </w:tcPr>
          <w:p w14:paraId="0A7E4198" w14:textId="77777777" w:rsidR="00960A4C" w:rsidRDefault="00960A4C">
            <w:pPr>
              <w:pStyle w:val="TAC"/>
              <w:rPr>
                <w:rFonts w:eastAsia="Malgun Gothic"/>
                <w:kern w:val="2"/>
                <w:szCs w:val="24"/>
                <w:lang w:eastAsia="ko-KR"/>
              </w:rPr>
            </w:pPr>
            <w:r>
              <w:t>1900</w:t>
            </w:r>
          </w:p>
        </w:tc>
        <w:tc>
          <w:tcPr>
            <w:tcW w:w="747" w:type="dxa"/>
            <w:tcBorders>
              <w:top w:val="single" w:sz="4" w:space="0" w:color="auto"/>
              <w:left w:val="single" w:sz="4" w:space="0" w:color="auto"/>
              <w:bottom w:val="single" w:sz="4" w:space="0" w:color="auto"/>
              <w:right w:val="single" w:sz="4" w:space="0" w:color="auto"/>
            </w:tcBorders>
            <w:noWrap/>
            <w:hideMark/>
          </w:tcPr>
          <w:p w14:paraId="28A70C4F" w14:textId="77777777" w:rsidR="00960A4C" w:rsidRDefault="00960A4C">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B8FECFF" w14:textId="77777777" w:rsidR="00960A4C" w:rsidRDefault="00960A4C">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B83B240" w14:textId="77777777" w:rsidR="00960A4C" w:rsidRDefault="00960A4C">
            <w:pPr>
              <w:pStyle w:val="TAC"/>
              <w:rPr>
                <w:rFonts w:eastAsia="Malgun Gothic"/>
                <w:kern w:val="2"/>
                <w:szCs w:val="24"/>
                <w:lang w:eastAsia="ko-KR"/>
              </w:rPr>
            </w:pPr>
            <w:r>
              <w:t>1980</w:t>
            </w:r>
          </w:p>
        </w:tc>
        <w:tc>
          <w:tcPr>
            <w:tcW w:w="752" w:type="dxa"/>
            <w:tcBorders>
              <w:top w:val="single" w:sz="4" w:space="0" w:color="auto"/>
              <w:left w:val="single" w:sz="4" w:space="0" w:color="auto"/>
              <w:bottom w:val="single" w:sz="4" w:space="0" w:color="auto"/>
              <w:right w:val="single" w:sz="4" w:space="0" w:color="auto"/>
            </w:tcBorders>
            <w:hideMark/>
          </w:tcPr>
          <w:p w14:paraId="165A2342" w14:textId="77777777" w:rsidR="00960A4C" w:rsidRDefault="00960A4C">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B0764EF" w14:textId="77777777" w:rsidR="00960A4C" w:rsidRDefault="00960A4C">
            <w:pPr>
              <w:pStyle w:val="TAC"/>
              <w:rPr>
                <w:rFonts w:eastAsia="Malgun Gothic"/>
                <w:kern w:val="2"/>
                <w:szCs w:val="24"/>
                <w:lang w:eastAsia="ko-KR"/>
              </w:rPr>
            </w:pPr>
            <w:r>
              <w:rPr>
                <w:lang w:eastAsia="ja-JP"/>
              </w:rPr>
              <w:t>N/A</w:t>
            </w:r>
          </w:p>
        </w:tc>
      </w:tr>
      <w:tr w:rsidR="00960A4C" w14:paraId="15C8910B"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7A8CE126" w14:textId="77777777" w:rsidR="00960A4C" w:rsidRDefault="00960A4C">
            <w:pPr>
              <w:pStyle w:val="TAC"/>
              <w:rPr>
                <w:rFonts w:eastAsia="宋体" w:cs="Arial"/>
                <w:lang w:eastAsia="ja-JP"/>
              </w:rPr>
            </w:pPr>
            <w:r>
              <w:rPr>
                <w:rFonts w:cs="Arial"/>
                <w:lang w:eastAsia="ja-JP"/>
              </w:rPr>
              <w:t>DC_7A-28A_n3A</w:t>
            </w:r>
          </w:p>
          <w:p w14:paraId="09A660B3" w14:textId="77777777" w:rsidR="00960A4C" w:rsidRDefault="00960A4C">
            <w:pPr>
              <w:pStyle w:val="TAC"/>
              <w:rPr>
                <w:lang w:eastAsia="ja-JP"/>
              </w:rPr>
            </w:pPr>
            <w:r>
              <w:rPr>
                <w:rFonts w:cs="Arial"/>
                <w:lang w:eastAsia="ja-JP"/>
              </w:rPr>
              <w:t>DC_7C-28A_n3A</w:t>
            </w:r>
          </w:p>
        </w:tc>
        <w:tc>
          <w:tcPr>
            <w:tcW w:w="867" w:type="dxa"/>
            <w:tcBorders>
              <w:top w:val="single" w:sz="4" w:space="0" w:color="auto"/>
              <w:left w:val="single" w:sz="4" w:space="0" w:color="auto"/>
              <w:bottom w:val="single" w:sz="4" w:space="0" w:color="auto"/>
              <w:right w:val="single" w:sz="4" w:space="0" w:color="auto"/>
            </w:tcBorders>
            <w:hideMark/>
          </w:tcPr>
          <w:p w14:paraId="4ED86A19" w14:textId="77777777" w:rsidR="00960A4C" w:rsidRDefault="00960A4C">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5F6B2E53" w14:textId="77777777" w:rsidR="00960A4C" w:rsidRDefault="00960A4C">
            <w:pPr>
              <w:pStyle w:val="TAC"/>
              <w:rPr>
                <w:rFonts w:eastAsia="Malgun Gothic"/>
                <w:kern w:val="2"/>
                <w:szCs w:val="24"/>
                <w:lang w:eastAsia="ko-KR"/>
              </w:rPr>
            </w:pPr>
            <w:r>
              <w:t>2543</w:t>
            </w:r>
          </w:p>
        </w:tc>
        <w:tc>
          <w:tcPr>
            <w:tcW w:w="747" w:type="dxa"/>
            <w:tcBorders>
              <w:top w:val="single" w:sz="4" w:space="0" w:color="auto"/>
              <w:left w:val="single" w:sz="4" w:space="0" w:color="auto"/>
              <w:bottom w:val="single" w:sz="4" w:space="0" w:color="auto"/>
              <w:right w:val="single" w:sz="4" w:space="0" w:color="auto"/>
            </w:tcBorders>
            <w:noWrap/>
            <w:hideMark/>
          </w:tcPr>
          <w:p w14:paraId="2DDD1FEA" w14:textId="77777777" w:rsidR="00960A4C" w:rsidRDefault="00960A4C">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71E0DDB" w14:textId="77777777" w:rsidR="00960A4C" w:rsidRDefault="00960A4C">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70646B9" w14:textId="77777777" w:rsidR="00960A4C" w:rsidRDefault="00960A4C">
            <w:pPr>
              <w:pStyle w:val="TAC"/>
              <w:rPr>
                <w:rFonts w:eastAsia="Malgun Gothic"/>
                <w:kern w:val="2"/>
                <w:szCs w:val="24"/>
                <w:lang w:eastAsia="ko-KR"/>
              </w:rPr>
            </w:pPr>
            <w:r>
              <w:t>2663</w:t>
            </w:r>
          </w:p>
        </w:tc>
        <w:tc>
          <w:tcPr>
            <w:tcW w:w="752" w:type="dxa"/>
            <w:tcBorders>
              <w:top w:val="single" w:sz="4" w:space="0" w:color="auto"/>
              <w:left w:val="single" w:sz="4" w:space="0" w:color="auto"/>
              <w:bottom w:val="single" w:sz="4" w:space="0" w:color="auto"/>
              <w:right w:val="single" w:sz="4" w:space="0" w:color="auto"/>
            </w:tcBorders>
            <w:hideMark/>
          </w:tcPr>
          <w:p w14:paraId="46D421F1" w14:textId="77777777" w:rsidR="00960A4C" w:rsidRDefault="00960A4C">
            <w:pPr>
              <w:pStyle w:val="TAC"/>
              <w:rPr>
                <w:rFonts w:eastAsia="Malgun Gothic"/>
                <w:kern w:val="2"/>
                <w:szCs w:val="24"/>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326E268" w14:textId="77777777" w:rsidR="00960A4C" w:rsidRDefault="00960A4C">
            <w:pPr>
              <w:pStyle w:val="TAC"/>
              <w:rPr>
                <w:rFonts w:eastAsia="Malgun Gothic"/>
                <w:kern w:val="2"/>
                <w:szCs w:val="24"/>
                <w:lang w:eastAsia="ko-KR"/>
              </w:rPr>
            </w:pPr>
            <w:r>
              <w:rPr>
                <w:lang w:eastAsia="ja-JP"/>
              </w:rPr>
              <w:t>N/A</w:t>
            </w:r>
          </w:p>
        </w:tc>
      </w:tr>
      <w:tr w:rsidR="00960A4C" w14:paraId="113B454A" w14:textId="77777777" w:rsidTr="00960A4C">
        <w:trPr>
          <w:trHeight w:val="54"/>
          <w:jc w:val="center"/>
        </w:trPr>
        <w:tc>
          <w:tcPr>
            <w:tcW w:w="2258" w:type="dxa"/>
            <w:tcBorders>
              <w:top w:val="nil"/>
              <w:left w:val="single" w:sz="4" w:space="0" w:color="auto"/>
              <w:bottom w:val="nil"/>
              <w:right w:val="single" w:sz="4" w:space="0" w:color="auto"/>
            </w:tcBorders>
          </w:tcPr>
          <w:p w14:paraId="4A70FDA1" w14:textId="77777777" w:rsidR="00960A4C" w:rsidRDefault="00960A4C">
            <w:pPr>
              <w:pStyle w:val="TAC"/>
              <w:rPr>
                <w:rFonts w:eastAsia="宋体"/>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BBEF0E3" w14:textId="77777777" w:rsidR="00960A4C" w:rsidRDefault="00960A4C">
            <w:pPr>
              <w:pStyle w:val="TAC"/>
              <w:rPr>
                <w:rFonts w:eastAsia="Malgun Gothic"/>
                <w:lang w:eastAsia="ko-KR"/>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172C27C8" w14:textId="77777777" w:rsidR="00960A4C" w:rsidRDefault="00960A4C">
            <w:pPr>
              <w:pStyle w:val="TAC"/>
              <w:rPr>
                <w:rFonts w:eastAsia="Malgun Gothic"/>
                <w:kern w:val="2"/>
                <w:szCs w:val="24"/>
                <w:lang w:eastAsia="ko-KR"/>
              </w:rPr>
            </w:pPr>
            <w:r>
              <w:t>741</w:t>
            </w:r>
          </w:p>
        </w:tc>
        <w:tc>
          <w:tcPr>
            <w:tcW w:w="747" w:type="dxa"/>
            <w:tcBorders>
              <w:top w:val="single" w:sz="4" w:space="0" w:color="auto"/>
              <w:left w:val="single" w:sz="4" w:space="0" w:color="auto"/>
              <w:bottom w:val="single" w:sz="4" w:space="0" w:color="auto"/>
              <w:right w:val="single" w:sz="4" w:space="0" w:color="auto"/>
            </w:tcBorders>
            <w:noWrap/>
            <w:hideMark/>
          </w:tcPr>
          <w:p w14:paraId="13FEEC1D" w14:textId="77777777" w:rsidR="00960A4C" w:rsidRDefault="00960A4C">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5B4E0D0" w14:textId="77777777" w:rsidR="00960A4C" w:rsidRDefault="00960A4C">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72161F4" w14:textId="77777777" w:rsidR="00960A4C" w:rsidRDefault="00960A4C">
            <w:pPr>
              <w:pStyle w:val="TAC"/>
              <w:rPr>
                <w:rFonts w:eastAsia="Malgun Gothic"/>
                <w:kern w:val="2"/>
                <w:szCs w:val="24"/>
                <w:lang w:eastAsia="ko-KR"/>
              </w:rPr>
            </w:pPr>
            <w:r>
              <w:t>796.0</w:t>
            </w:r>
          </w:p>
        </w:tc>
        <w:tc>
          <w:tcPr>
            <w:tcW w:w="752" w:type="dxa"/>
            <w:tcBorders>
              <w:top w:val="single" w:sz="4" w:space="0" w:color="auto"/>
              <w:left w:val="single" w:sz="4" w:space="0" w:color="auto"/>
              <w:bottom w:val="single" w:sz="4" w:space="0" w:color="auto"/>
              <w:right w:val="single" w:sz="4" w:space="0" w:color="auto"/>
            </w:tcBorders>
            <w:hideMark/>
          </w:tcPr>
          <w:p w14:paraId="56B7B80A" w14:textId="77777777" w:rsidR="00960A4C" w:rsidRDefault="00960A4C">
            <w:pPr>
              <w:pStyle w:val="TAC"/>
              <w:rPr>
                <w:rFonts w:eastAsia="Malgun Gothic"/>
                <w:kern w:val="2"/>
                <w:szCs w:val="24"/>
                <w:lang w:eastAsia="ko-KR"/>
              </w:rPr>
            </w:pPr>
            <w:r>
              <w:t>20.0</w:t>
            </w:r>
          </w:p>
        </w:tc>
        <w:tc>
          <w:tcPr>
            <w:tcW w:w="1248" w:type="dxa"/>
            <w:tcBorders>
              <w:top w:val="single" w:sz="4" w:space="0" w:color="auto"/>
              <w:left w:val="single" w:sz="4" w:space="0" w:color="auto"/>
              <w:bottom w:val="single" w:sz="4" w:space="0" w:color="auto"/>
              <w:right w:val="single" w:sz="4" w:space="0" w:color="auto"/>
            </w:tcBorders>
            <w:hideMark/>
          </w:tcPr>
          <w:p w14:paraId="611C2EC6" w14:textId="77777777" w:rsidR="00960A4C" w:rsidRDefault="00960A4C">
            <w:pPr>
              <w:pStyle w:val="TAC"/>
              <w:rPr>
                <w:rFonts w:eastAsia="Malgun Gothic"/>
                <w:kern w:val="2"/>
                <w:szCs w:val="24"/>
                <w:lang w:eastAsia="ko-KR"/>
              </w:rPr>
            </w:pPr>
            <w:r>
              <w:t>IMD2</w:t>
            </w:r>
          </w:p>
        </w:tc>
      </w:tr>
      <w:tr w:rsidR="00960A4C" w14:paraId="4FC8EC3E" w14:textId="77777777" w:rsidTr="00960A4C">
        <w:trPr>
          <w:trHeight w:val="54"/>
          <w:jc w:val="center"/>
        </w:trPr>
        <w:tc>
          <w:tcPr>
            <w:tcW w:w="2258" w:type="dxa"/>
            <w:tcBorders>
              <w:top w:val="nil"/>
              <w:left w:val="single" w:sz="4" w:space="0" w:color="auto"/>
              <w:bottom w:val="nil"/>
              <w:right w:val="single" w:sz="4" w:space="0" w:color="auto"/>
            </w:tcBorders>
          </w:tcPr>
          <w:p w14:paraId="29DDD5D1" w14:textId="77777777" w:rsidR="00960A4C" w:rsidRDefault="00960A4C">
            <w:pPr>
              <w:pStyle w:val="TAC"/>
              <w:rPr>
                <w:rFonts w:eastAsia="宋体"/>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E6073AA" w14:textId="77777777" w:rsidR="00960A4C" w:rsidRDefault="00960A4C">
            <w:pPr>
              <w:pStyle w:val="TAC"/>
              <w:rPr>
                <w:rFonts w:eastAsia="Malgun Gothic"/>
                <w:lang w:eastAsia="ko-KR"/>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15421834" w14:textId="77777777" w:rsidR="00960A4C" w:rsidRDefault="00960A4C">
            <w:pPr>
              <w:pStyle w:val="TAC"/>
              <w:rPr>
                <w:rFonts w:eastAsia="Malgun Gothic"/>
                <w:kern w:val="2"/>
                <w:szCs w:val="24"/>
                <w:lang w:eastAsia="ko-KR"/>
              </w:rPr>
            </w:pPr>
            <w:r>
              <w:t>1747</w:t>
            </w:r>
          </w:p>
        </w:tc>
        <w:tc>
          <w:tcPr>
            <w:tcW w:w="747" w:type="dxa"/>
            <w:tcBorders>
              <w:top w:val="single" w:sz="4" w:space="0" w:color="auto"/>
              <w:left w:val="single" w:sz="4" w:space="0" w:color="auto"/>
              <w:bottom w:val="single" w:sz="4" w:space="0" w:color="auto"/>
              <w:right w:val="single" w:sz="4" w:space="0" w:color="auto"/>
            </w:tcBorders>
            <w:noWrap/>
            <w:hideMark/>
          </w:tcPr>
          <w:p w14:paraId="23A73565" w14:textId="77777777" w:rsidR="00960A4C" w:rsidRDefault="00960A4C">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0B82780" w14:textId="77777777" w:rsidR="00960A4C" w:rsidRDefault="00960A4C">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3D0421A" w14:textId="77777777" w:rsidR="00960A4C" w:rsidRDefault="00960A4C">
            <w:pPr>
              <w:pStyle w:val="TAC"/>
              <w:rPr>
                <w:rFonts w:eastAsia="Malgun Gothic"/>
                <w:kern w:val="2"/>
                <w:szCs w:val="24"/>
                <w:lang w:eastAsia="ko-KR"/>
              </w:rPr>
            </w:pPr>
            <w:r>
              <w:t>1842</w:t>
            </w:r>
          </w:p>
        </w:tc>
        <w:tc>
          <w:tcPr>
            <w:tcW w:w="752" w:type="dxa"/>
            <w:tcBorders>
              <w:top w:val="single" w:sz="4" w:space="0" w:color="auto"/>
              <w:left w:val="single" w:sz="4" w:space="0" w:color="auto"/>
              <w:bottom w:val="single" w:sz="4" w:space="0" w:color="auto"/>
              <w:right w:val="single" w:sz="4" w:space="0" w:color="auto"/>
            </w:tcBorders>
            <w:hideMark/>
          </w:tcPr>
          <w:p w14:paraId="3784A8CD" w14:textId="77777777" w:rsidR="00960A4C" w:rsidRDefault="00960A4C">
            <w:pPr>
              <w:pStyle w:val="TAC"/>
              <w:rPr>
                <w:rFonts w:eastAsia="Malgun Gothic"/>
                <w:kern w:val="2"/>
                <w:szCs w:val="24"/>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74C93A4" w14:textId="77777777" w:rsidR="00960A4C" w:rsidRDefault="00960A4C">
            <w:pPr>
              <w:pStyle w:val="TAC"/>
              <w:rPr>
                <w:rFonts w:eastAsia="Malgun Gothic"/>
                <w:kern w:val="2"/>
                <w:szCs w:val="24"/>
                <w:lang w:eastAsia="ko-KR"/>
              </w:rPr>
            </w:pPr>
            <w:r>
              <w:rPr>
                <w:lang w:eastAsia="ja-JP"/>
              </w:rPr>
              <w:t>N/A</w:t>
            </w:r>
          </w:p>
        </w:tc>
      </w:tr>
      <w:tr w:rsidR="00960A4C" w14:paraId="488E59D8" w14:textId="77777777" w:rsidTr="00960A4C">
        <w:trPr>
          <w:trHeight w:val="54"/>
          <w:jc w:val="center"/>
        </w:trPr>
        <w:tc>
          <w:tcPr>
            <w:tcW w:w="2258" w:type="dxa"/>
            <w:tcBorders>
              <w:top w:val="nil"/>
              <w:left w:val="single" w:sz="4" w:space="0" w:color="auto"/>
              <w:bottom w:val="nil"/>
              <w:right w:val="single" w:sz="4" w:space="0" w:color="auto"/>
            </w:tcBorders>
          </w:tcPr>
          <w:p w14:paraId="6A1BF57D" w14:textId="77777777" w:rsidR="00960A4C" w:rsidRDefault="00960A4C">
            <w:pPr>
              <w:pStyle w:val="TAC"/>
              <w:rPr>
                <w:rFonts w:eastAsia="宋体"/>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DA5BCFD" w14:textId="77777777" w:rsidR="00960A4C" w:rsidRDefault="00960A4C">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6A50040F" w14:textId="77777777" w:rsidR="00960A4C" w:rsidRDefault="00960A4C">
            <w:pPr>
              <w:pStyle w:val="TAC"/>
              <w:rPr>
                <w:rFonts w:eastAsia="Malgun Gothic"/>
                <w:kern w:val="2"/>
                <w:szCs w:val="24"/>
                <w:lang w:eastAsia="ko-KR"/>
              </w:rPr>
            </w:pPr>
            <w:r>
              <w:rPr>
                <w:rFonts w:eastAsia="Malgun Gothic" w:cs="Arial"/>
                <w:kern w:val="2"/>
                <w:szCs w:val="24"/>
                <w:lang w:eastAsia="ko-KR"/>
              </w:rPr>
              <w:t>2540</w:t>
            </w:r>
          </w:p>
        </w:tc>
        <w:tc>
          <w:tcPr>
            <w:tcW w:w="747" w:type="dxa"/>
            <w:tcBorders>
              <w:top w:val="single" w:sz="4" w:space="0" w:color="auto"/>
              <w:left w:val="single" w:sz="4" w:space="0" w:color="auto"/>
              <w:bottom w:val="single" w:sz="4" w:space="0" w:color="auto"/>
              <w:right w:val="single" w:sz="4" w:space="0" w:color="auto"/>
            </w:tcBorders>
            <w:noWrap/>
            <w:hideMark/>
          </w:tcPr>
          <w:p w14:paraId="1AB89E99" w14:textId="77777777" w:rsidR="00960A4C" w:rsidRDefault="00960A4C">
            <w:pPr>
              <w:pStyle w:val="TAC"/>
              <w:rPr>
                <w:rFonts w:eastAsia="Malgun Gothic"/>
                <w:kern w:val="2"/>
                <w:szCs w:val="24"/>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7A923AE" w14:textId="77777777" w:rsidR="00960A4C" w:rsidRDefault="00960A4C">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CAAAB7" w14:textId="77777777" w:rsidR="00960A4C" w:rsidRDefault="00960A4C">
            <w:pPr>
              <w:pStyle w:val="TAC"/>
              <w:rPr>
                <w:rFonts w:eastAsia="Malgun Gothic"/>
                <w:kern w:val="2"/>
                <w:szCs w:val="24"/>
                <w:lang w:eastAsia="ko-KR"/>
              </w:rPr>
            </w:pPr>
            <w:r>
              <w:rPr>
                <w:rFonts w:cs="Arial"/>
                <w:kern w:val="2"/>
                <w:szCs w:val="24"/>
                <w:lang w:eastAsia="zh-CN"/>
              </w:rPr>
              <w:t>2685</w:t>
            </w:r>
          </w:p>
        </w:tc>
        <w:tc>
          <w:tcPr>
            <w:tcW w:w="752" w:type="dxa"/>
            <w:tcBorders>
              <w:top w:val="single" w:sz="4" w:space="0" w:color="auto"/>
              <w:left w:val="single" w:sz="4" w:space="0" w:color="auto"/>
              <w:bottom w:val="single" w:sz="4" w:space="0" w:color="auto"/>
              <w:right w:val="single" w:sz="4" w:space="0" w:color="auto"/>
            </w:tcBorders>
            <w:hideMark/>
          </w:tcPr>
          <w:p w14:paraId="70042CE2" w14:textId="77777777" w:rsidR="00960A4C" w:rsidRDefault="00960A4C">
            <w:pPr>
              <w:pStyle w:val="TAC"/>
              <w:rPr>
                <w:rFonts w:eastAsia="Malgun Gothic"/>
                <w:kern w:val="2"/>
                <w:szCs w:val="24"/>
                <w:lang w:eastAsia="ko-KR"/>
              </w:rPr>
            </w:pPr>
            <w:r>
              <w:rPr>
                <w:rFonts w:cs="Arial"/>
                <w:kern w:val="2"/>
                <w:szCs w:val="24"/>
                <w:lang w:eastAsia="zh-CN"/>
              </w:rPr>
              <w:t>18</w:t>
            </w:r>
          </w:p>
        </w:tc>
        <w:tc>
          <w:tcPr>
            <w:tcW w:w="1248" w:type="dxa"/>
            <w:tcBorders>
              <w:top w:val="single" w:sz="4" w:space="0" w:color="auto"/>
              <w:left w:val="single" w:sz="4" w:space="0" w:color="auto"/>
              <w:bottom w:val="single" w:sz="4" w:space="0" w:color="auto"/>
              <w:right w:val="single" w:sz="4" w:space="0" w:color="auto"/>
            </w:tcBorders>
            <w:hideMark/>
          </w:tcPr>
          <w:p w14:paraId="6B3AC46C" w14:textId="77777777" w:rsidR="00960A4C" w:rsidRDefault="00960A4C">
            <w:pPr>
              <w:pStyle w:val="TAC"/>
              <w:rPr>
                <w:rFonts w:eastAsia="Malgun Gothic"/>
                <w:kern w:val="2"/>
                <w:szCs w:val="24"/>
                <w:lang w:eastAsia="ko-KR"/>
              </w:rPr>
            </w:pPr>
            <w:r>
              <w:rPr>
                <w:lang w:eastAsia="ja-JP"/>
              </w:rPr>
              <w:t>IMD3</w:t>
            </w:r>
          </w:p>
        </w:tc>
      </w:tr>
      <w:tr w:rsidR="00960A4C" w14:paraId="0C88C568" w14:textId="77777777" w:rsidTr="00960A4C">
        <w:trPr>
          <w:trHeight w:val="54"/>
          <w:jc w:val="center"/>
        </w:trPr>
        <w:tc>
          <w:tcPr>
            <w:tcW w:w="2258" w:type="dxa"/>
            <w:tcBorders>
              <w:top w:val="nil"/>
              <w:left w:val="single" w:sz="4" w:space="0" w:color="auto"/>
              <w:bottom w:val="nil"/>
              <w:right w:val="single" w:sz="4" w:space="0" w:color="auto"/>
            </w:tcBorders>
          </w:tcPr>
          <w:p w14:paraId="1819A1FE" w14:textId="77777777" w:rsidR="00960A4C" w:rsidRDefault="00960A4C">
            <w:pPr>
              <w:pStyle w:val="TAC"/>
              <w:rPr>
                <w:rFonts w:eastAsia="宋体"/>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A683DAE" w14:textId="77777777" w:rsidR="00960A4C" w:rsidRDefault="00960A4C">
            <w:pPr>
              <w:pStyle w:val="TAC"/>
              <w:rPr>
                <w:rFonts w:eastAsia="Malgun Gothic"/>
                <w:lang w:eastAsia="ko-KR"/>
              </w:rPr>
            </w:pPr>
            <w:r>
              <w:rPr>
                <w:rFonts w:eastAsia="Malgun Gothic" w:cs="Arial"/>
                <w:kern w:val="2"/>
                <w:szCs w:val="24"/>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7C12FCB9" w14:textId="77777777" w:rsidR="00960A4C" w:rsidRDefault="00960A4C">
            <w:pPr>
              <w:pStyle w:val="TAC"/>
              <w:rPr>
                <w:rFonts w:eastAsia="Malgun Gothic"/>
                <w:kern w:val="2"/>
                <w:szCs w:val="24"/>
                <w:lang w:eastAsia="ko-KR"/>
              </w:rPr>
            </w:pPr>
            <w:r>
              <w:rPr>
                <w:rFonts w:eastAsia="Malgun Gothic" w:cs="Arial"/>
                <w:kern w:val="2"/>
                <w:szCs w:val="24"/>
                <w:lang w:eastAsia="ko-KR"/>
              </w:rPr>
              <w:t>745</w:t>
            </w:r>
          </w:p>
        </w:tc>
        <w:tc>
          <w:tcPr>
            <w:tcW w:w="747" w:type="dxa"/>
            <w:tcBorders>
              <w:top w:val="single" w:sz="4" w:space="0" w:color="auto"/>
              <w:left w:val="single" w:sz="4" w:space="0" w:color="auto"/>
              <w:bottom w:val="single" w:sz="4" w:space="0" w:color="auto"/>
              <w:right w:val="single" w:sz="4" w:space="0" w:color="auto"/>
            </w:tcBorders>
            <w:noWrap/>
            <w:hideMark/>
          </w:tcPr>
          <w:p w14:paraId="7F762E1A" w14:textId="77777777" w:rsidR="00960A4C" w:rsidRDefault="00960A4C">
            <w:pPr>
              <w:pStyle w:val="TAC"/>
              <w:rPr>
                <w:rFonts w:eastAsia="Malgun Gothic"/>
                <w:kern w:val="2"/>
                <w:szCs w:val="24"/>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3D3A709" w14:textId="77777777" w:rsidR="00960A4C" w:rsidRDefault="00960A4C">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BBED66" w14:textId="77777777" w:rsidR="00960A4C" w:rsidRDefault="00960A4C">
            <w:pPr>
              <w:pStyle w:val="TAC"/>
              <w:rPr>
                <w:rFonts w:eastAsia="Malgun Gothic"/>
                <w:kern w:val="2"/>
                <w:szCs w:val="24"/>
                <w:lang w:eastAsia="ko-KR"/>
              </w:rPr>
            </w:pPr>
            <w:r>
              <w:rPr>
                <w:rFonts w:cs="Arial"/>
              </w:rPr>
              <w:t>800</w:t>
            </w:r>
          </w:p>
        </w:tc>
        <w:tc>
          <w:tcPr>
            <w:tcW w:w="752" w:type="dxa"/>
            <w:tcBorders>
              <w:top w:val="single" w:sz="4" w:space="0" w:color="auto"/>
              <w:left w:val="single" w:sz="4" w:space="0" w:color="auto"/>
              <w:bottom w:val="single" w:sz="4" w:space="0" w:color="auto"/>
              <w:right w:val="single" w:sz="4" w:space="0" w:color="auto"/>
            </w:tcBorders>
            <w:hideMark/>
          </w:tcPr>
          <w:p w14:paraId="598F0F89" w14:textId="77777777" w:rsidR="00960A4C" w:rsidRDefault="00960A4C">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053DE6C" w14:textId="77777777" w:rsidR="00960A4C" w:rsidRDefault="00960A4C">
            <w:pPr>
              <w:pStyle w:val="TAC"/>
              <w:rPr>
                <w:rFonts w:eastAsia="Malgun Gothic"/>
                <w:kern w:val="2"/>
                <w:szCs w:val="24"/>
                <w:lang w:eastAsia="ko-KR"/>
              </w:rPr>
            </w:pPr>
            <w:r>
              <w:rPr>
                <w:rFonts w:eastAsia="Malgun Gothic" w:cs="Arial"/>
                <w:kern w:val="2"/>
                <w:szCs w:val="24"/>
                <w:lang w:eastAsia="ko-KR"/>
              </w:rPr>
              <w:t>N/A</w:t>
            </w:r>
          </w:p>
        </w:tc>
      </w:tr>
      <w:tr w:rsidR="00960A4C" w14:paraId="053721B1"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7609D708" w14:textId="77777777" w:rsidR="00960A4C" w:rsidRDefault="00960A4C">
            <w:pPr>
              <w:pStyle w:val="TAC"/>
              <w:rPr>
                <w:rFonts w:eastAsia="宋体"/>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28B4D35" w14:textId="77777777" w:rsidR="00960A4C" w:rsidRDefault="00960A4C">
            <w:pPr>
              <w:pStyle w:val="TAC"/>
              <w:rPr>
                <w:rFonts w:eastAsia="Malgun Gothic"/>
                <w:lang w:eastAsia="ko-KR"/>
              </w:rPr>
            </w:pPr>
            <w:r>
              <w:rPr>
                <w:rFonts w:eastAsia="Malgun Gothic" w:cs="Arial"/>
                <w:kern w:val="2"/>
                <w:szCs w:val="24"/>
                <w:lang w:eastAsia="ko-KR"/>
              </w:rPr>
              <w:t>n3</w:t>
            </w:r>
          </w:p>
        </w:tc>
        <w:tc>
          <w:tcPr>
            <w:tcW w:w="1066" w:type="dxa"/>
            <w:tcBorders>
              <w:top w:val="single" w:sz="4" w:space="0" w:color="auto"/>
              <w:left w:val="single" w:sz="4" w:space="0" w:color="auto"/>
              <w:bottom w:val="single" w:sz="4" w:space="0" w:color="auto"/>
              <w:right w:val="single" w:sz="4" w:space="0" w:color="auto"/>
            </w:tcBorders>
            <w:noWrap/>
            <w:hideMark/>
          </w:tcPr>
          <w:p w14:paraId="651DDB78" w14:textId="77777777" w:rsidR="00960A4C" w:rsidRDefault="00960A4C">
            <w:pPr>
              <w:pStyle w:val="TAC"/>
              <w:rPr>
                <w:rFonts w:eastAsia="Malgun Gothic"/>
                <w:kern w:val="2"/>
                <w:szCs w:val="24"/>
                <w:lang w:eastAsia="ko-KR"/>
              </w:rPr>
            </w:pPr>
            <w:r>
              <w:rPr>
                <w:rFonts w:eastAsia="Malgun Gothic" w:cs="Arial"/>
                <w:kern w:val="2"/>
                <w:szCs w:val="24"/>
                <w:lang w:eastAsia="ko-KR"/>
              </w:rPr>
              <w:t>1715</w:t>
            </w:r>
          </w:p>
        </w:tc>
        <w:tc>
          <w:tcPr>
            <w:tcW w:w="747" w:type="dxa"/>
            <w:tcBorders>
              <w:top w:val="single" w:sz="4" w:space="0" w:color="auto"/>
              <w:left w:val="single" w:sz="4" w:space="0" w:color="auto"/>
              <w:bottom w:val="single" w:sz="4" w:space="0" w:color="auto"/>
              <w:right w:val="single" w:sz="4" w:space="0" w:color="auto"/>
            </w:tcBorders>
            <w:noWrap/>
            <w:hideMark/>
          </w:tcPr>
          <w:p w14:paraId="4579761E" w14:textId="77777777" w:rsidR="00960A4C" w:rsidRDefault="00960A4C">
            <w:pPr>
              <w:pStyle w:val="TAC"/>
              <w:rPr>
                <w:rFonts w:eastAsia="Malgun Gothic"/>
                <w:kern w:val="2"/>
                <w:szCs w:val="24"/>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FB52979" w14:textId="77777777" w:rsidR="00960A4C" w:rsidRDefault="00960A4C">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04F939" w14:textId="77777777" w:rsidR="00960A4C" w:rsidRDefault="00960A4C">
            <w:pPr>
              <w:pStyle w:val="TAC"/>
              <w:rPr>
                <w:rFonts w:eastAsia="Malgun Gothic"/>
                <w:kern w:val="2"/>
                <w:szCs w:val="24"/>
                <w:lang w:eastAsia="ko-KR"/>
              </w:rPr>
            </w:pPr>
            <w:r>
              <w:rPr>
                <w:rFonts w:cs="Arial"/>
              </w:rPr>
              <w:t>1810</w:t>
            </w:r>
          </w:p>
        </w:tc>
        <w:tc>
          <w:tcPr>
            <w:tcW w:w="752" w:type="dxa"/>
            <w:tcBorders>
              <w:top w:val="single" w:sz="4" w:space="0" w:color="auto"/>
              <w:left w:val="single" w:sz="4" w:space="0" w:color="auto"/>
              <w:bottom w:val="single" w:sz="4" w:space="0" w:color="auto"/>
              <w:right w:val="single" w:sz="4" w:space="0" w:color="auto"/>
            </w:tcBorders>
            <w:hideMark/>
          </w:tcPr>
          <w:p w14:paraId="0DD9D9A0" w14:textId="77777777" w:rsidR="00960A4C" w:rsidRDefault="00960A4C">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97E8166" w14:textId="77777777" w:rsidR="00960A4C" w:rsidRDefault="00960A4C">
            <w:pPr>
              <w:pStyle w:val="TAC"/>
              <w:rPr>
                <w:rFonts w:eastAsia="Malgun Gothic"/>
                <w:kern w:val="2"/>
                <w:szCs w:val="24"/>
                <w:lang w:eastAsia="ko-KR"/>
              </w:rPr>
            </w:pPr>
            <w:r>
              <w:rPr>
                <w:rFonts w:eastAsia="Malgun Gothic" w:cs="Arial"/>
                <w:kern w:val="2"/>
                <w:szCs w:val="24"/>
                <w:lang w:eastAsia="ko-KR"/>
              </w:rPr>
              <w:t>N/A</w:t>
            </w:r>
          </w:p>
        </w:tc>
      </w:tr>
      <w:tr w:rsidR="00960A4C" w14:paraId="26734580"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2F142BB0" w14:textId="77777777" w:rsidR="00960A4C" w:rsidRDefault="00960A4C">
            <w:pPr>
              <w:pStyle w:val="TAC"/>
              <w:rPr>
                <w:rFonts w:eastAsia="宋体"/>
                <w:lang w:eastAsia="ja-JP"/>
              </w:rPr>
            </w:pPr>
            <w:r>
              <w:rPr>
                <w:lang w:eastAsia="fi-FI"/>
              </w:rPr>
              <w:t>DC_7A-28A_n5A</w:t>
            </w:r>
            <w:r>
              <w:rPr>
                <w:lang w:eastAsia="fi-FI"/>
              </w:rPr>
              <w:br/>
              <w:t>DC_7C-28A_n5A</w:t>
            </w:r>
          </w:p>
        </w:tc>
        <w:tc>
          <w:tcPr>
            <w:tcW w:w="867" w:type="dxa"/>
            <w:tcBorders>
              <w:top w:val="single" w:sz="4" w:space="0" w:color="auto"/>
              <w:left w:val="single" w:sz="4" w:space="0" w:color="auto"/>
              <w:bottom w:val="single" w:sz="4" w:space="0" w:color="auto"/>
              <w:right w:val="single" w:sz="4" w:space="0" w:color="auto"/>
            </w:tcBorders>
            <w:hideMark/>
          </w:tcPr>
          <w:p w14:paraId="33DCD51B" w14:textId="77777777" w:rsidR="00960A4C" w:rsidRDefault="00960A4C">
            <w:pPr>
              <w:pStyle w:val="TAC"/>
              <w:rPr>
                <w:rFonts w:eastAsia="Malgun Gothic"/>
                <w:lang w:eastAsia="ko-KR"/>
              </w:rPr>
            </w:pPr>
            <w:r>
              <w:rPr>
                <w:rFonts w:eastAsia="Malgun Gothic"/>
                <w:kern w:val="2"/>
                <w:szCs w:val="24"/>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39E8424D" w14:textId="77777777" w:rsidR="00960A4C" w:rsidRDefault="00960A4C">
            <w:pPr>
              <w:pStyle w:val="TAC"/>
              <w:rPr>
                <w:rFonts w:eastAsia="Malgun Gothic"/>
                <w:kern w:val="2"/>
                <w:szCs w:val="24"/>
                <w:lang w:eastAsia="ko-KR"/>
              </w:rPr>
            </w:pPr>
            <w:r>
              <w:rPr>
                <w:rFonts w:eastAsia="Malgun Gothic"/>
                <w:kern w:val="2"/>
                <w:szCs w:val="24"/>
                <w:lang w:eastAsia="ko-KR"/>
              </w:rPr>
              <w:t>2540</w:t>
            </w:r>
          </w:p>
        </w:tc>
        <w:tc>
          <w:tcPr>
            <w:tcW w:w="747" w:type="dxa"/>
            <w:tcBorders>
              <w:top w:val="single" w:sz="4" w:space="0" w:color="auto"/>
              <w:left w:val="single" w:sz="4" w:space="0" w:color="auto"/>
              <w:bottom w:val="single" w:sz="4" w:space="0" w:color="auto"/>
              <w:right w:val="single" w:sz="4" w:space="0" w:color="auto"/>
            </w:tcBorders>
            <w:noWrap/>
            <w:hideMark/>
          </w:tcPr>
          <w:p w14:paraId="1E44677B" w14:textId="77777777" w:rsidR="00960A4C" w:rsidRDefault="00960A4C">
            <w:pPr>
              <w:pStyle w:val="TAC"/>
              <w:rPr>
                <w:rFonts w:eastAsia="Malgun Gothic"/>
                <w:kern w:val="2"/>
                <w:szCs w:val="24"/>
                <w:lang w:eastAsia="ko-KR"/>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142958D" w14:textId="77777777" w:rsidR="00960A4C" w:rsidRDefault="00960A4C">
            <w:pPr>
              <w:pStyle w:val="TAC"/>
              <w:rPr>
                <w:rFonts w:eastAsia="Malgun Gothic"/>
                <w:kern w:val="2"/>
                <w:szCs w:val="24"/>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702115" w14:textId="77777777" w:rsidR="00960A4C" w:rsidRDefault="00960A4C">
            <w:pPr>
              <w:pStyle w:val="TAC"/>
              <w:rPr>
                <w:rFonts w:eastAsia="Malgun Gothic"/>
                <w:kern w:val="2"/>
                <w:szCs w:val="24"/>
                <w:lang w:eastAsia="ko-KR"/>
              </w:rPr>
            </w:pPr>
            <w:r>
              <w:rPr>
                <w:rFonts w:eastAsia="Malgun Gothic"/>
                <w:kern w:val="2"/>
                <w:szCs w:val="24"/>
                <w:lang w:eastAsia="ko-KR"/>
              </w:rPr>
              <w:t>2725</w:t>
            </w:r>
          </w:p>
        </w:tc>
        <w:tc>
          <w:tcPr>
            <w:tcW w:w="752" w:type="dxa"/>
            <w:tcBorders>
              <w:top w:val="single" w:sz="4" w:space="0" w:color="auto"/>
              <w:left w:val="single" w:sz="4" w:space="0" w:color="auto"/>
              <w:bottom w:val="single" w:sz="4" w:space="0" w:color="auto"/>
              <w:right w:val="single" w:sz="4" w:space="0" w:color="auto"/>
            </w:tcBorders>
            <w:hideMark/>
          </w:tcPr>
          <w:p w14:paraId="12B1FAD3" w14:textId="77777777" w:rsidR="00960A4C" w:rsidRDefault="00960A4C">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0F01C1C" w14:textId="77777777" w:rsidR="00960A4C" w:rsidRDefault="00960A4C">
            <w:pPr>
              <w:pStyle w:val="TAC"/>
              <w:rPr>
                <w:rFonts w:eastAsia="Malgun Gothic"/>
                <w:kern w:val="2"/>
                <w:szCs w:val="24"/>
                <w:lang w:eastAsia="ko-KR"/>
              </w:rPr>
            </w:pPr>
            <w:r>
              <w:rPr>
                <w:rFonts w:eastAsia="Malgun Gothic"/>
                <w:kern w:val="2"/>
                <w:szCs w:val="24"/>
                <w:lang w:eastAsia="ko-KR"/>
              </w:rPr>
              <w:t>N/A</w:t>
            </w:r>
          </w:p>
        </w:tc>
      </w:tr>
      <w:tr w:rsidR="00960A4C" w14:paraId="298F3BB7" w14:textId="77777777" w:rsidTr="00960A4C">
        <w:trPr>
          <w:trHeight w:val="54"/>
          <w:jc w:val="center"/>
        </w:trPr>
        <w:tc>
          <w:tcPr>
            <w:tcW w:w="2258" w:type="dxa"/>
            <w:tcBorders>
              <w:top w:val="nil"/>
              <w:left w:val="single" w:sz="4" w:space="0" w:color="auto"/>
              <w:bottom w:val="nil"/>
              <w:right w:val="single" w:sz="4" w:space="0" w:color="auto"/>
            </w:tcBorders>
          </w:tcPr>
          <w:p w14:paraId="2F3E057C" w14:textId="77777777" w:rsidR="00960A4C" w:rsidRDefault="00960A4C">
            <w:pPr>
              <w:pStyle w:val="TAC"/>
              <w:rPr>
                <w:rFonts w:eastAsia="宋体"/>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965328C" w14:textId="77777777" w:rsidR="00960A4C" w:rsidRDefault="00960A4C">
            <w:pPr>
              <w:pStyle w:val="TAC"/>
              <w:rPr>
                <w:rFonts w:eastAsia="Malgun Gothic"/>
                <w:lang w:eastAsia="ko-KR"/>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3A511028" w14:textId="77777777" w:rsidR="00960A4C" w:rsidRDefault="00960A4C">
            <w:pPr>
              <w:pStyle w:val="TAC"/>
              <w:rPr>
                <w:rFonts w:eastAsia="Malgun Gothic"/>
                <w:kern w:val="2"/>
                <w:szCs w:val="24"/>
                <w:lang w:eastAsia="ko-KR"/>
              </w:rPr>
            </w:pPr>
            <w:r>
              <w:t>721</w:t>
            </w:r>
          </w:p>
        </w:tc>
        <w:tc>
          <w:tcPr>
            <w:tcW w:w="747" w:type="dxa"/>
            <w:tcBorders>
              <w:top w:val="single" w:sz="4" w:space="0" w:color="auto"/>
              <w:left w:val="single" w:sz="4" w:space="0" w:color="auto"/>
              <w:bottom w:val="single" w:sz="4" w:space="0" w:color="auto"/>
              <w:right w:val="single" w:sz="4" w:space="0" w:color="auto"/>
            </w:tcBorders>
            <w:noWrap/>
            <w:hideMark/>
          </w:tcPr>
          <w:p w14:paraId="52E5AC91" w14:textId="77777777" w:rsidR="00960A4C" w:rsidRDefault="00960A4C">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01A0EF1" w14:textId="77777777" w:rsidR="00960A4C" w:rsidRDefault="00960A4C">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2BC0C58" w14:textId="77777777" w:rsidR="00960A4C" w:rsidRDefault="00960A4C">
            <w:pPr>
              <w:pStyle w:val="TAC"/>
              <w:rPr>
                <w:rFonts w:eastAsia="Malgun Gothic"/>
                <w:kern w:val="2"/>
                <w:szCs w:val="24"/>
                <w:lang w:eastAsia="ko-KR"/>
              </w:rPr>
            </w:pPr>
            <w:r>
              <w:t>776</w:t>
            </w:r>
          </w:p>
        </w:tc>
        <w:tc>
          <w:tcPr>
            <w:tcW w:w="752" w:type="dxa"/>
            <w:tcBorders>
              <w:top w:val="single" w:sz="4" w:space="0" w:color="auto"/>
              <w:left w:val="single" w:sz="4" w:space="0" w:color="auto"/>
              <w:bottom w:val="single" w:sz="4" w:space="0" w:color="auto"/>
              <w:right w:val="single" w:sz="4" w:space="0" w:color="auto"/>
            </w:tcBorders>
            <w:hideMark/>
          </w:tcPr>
          <w:p w14:paraId="533248CF" w14:textId="77777777" w:rsidR="00960A4C" w:rsidRDefault="00960A4C">
            <w:pPr>
              <w:pStyle w:val="TAC"/>
              <w:rPr>
                <w:rFonts w:eastAsia="Malgun Gothic"/>
                <w:kern w:val="2"/>
                <w:szCs w:val="24"/>
                <w:lang w:eastAsia="ko-KR"/>
              </w:rPr>
            </w:pPr>
            <w:r>
              <w:t>4.4</w:t>
            </w:r>
          </w:p>
        </w:tc>
        <w:tc>
          <w:tcPr>
            <w:tcW w:w="1248" w:type="dxa"/>
            <w:tcBorders>
              <w:top w:val="single" w:sz="4" w:space="0" w:color="auto"/>
              <w:left w:val="single" w:sz="4" w:space="0" w:color="auto"/>
              <w:bottom w:val="single" w:sz="4" w:space="0" w:color="auto"/>
              <w:right w:val="single" w:sz="4" w:space="0" w:color="auto"/>
            </w:tcBorders>
            <w:hideMark/>
          </w:tcPr>
          <w:p w14:paraId="4B2019EB" w14:textId="77777777" w:rsidR="00960A4C" w:rsidRDefault="00960A4C">
            <w:pPr>
              <w:pStyle w:val="TAC"/>
              <w:rPr>
                <w:rFonts w:eastAsia="Malgun Gothic"/>
                <w:kern w:val="2"/>
                <w:szCs w:val="24"/>
                <w:lang w:eastAsia="ko-KR"/>
              </w:rPr>
            </w:pPr>
            <w:r>
              <w:t>IMD5</w:t>
            </w:r>
          </w:p>
        </w:tc>
      </w:tr>
      <w:tr w:rsidR="00960A4C" w14:paraId="7DF0497B" w14:textId="77777777" w:rsidTr="00960A4C">
        <w:trPr>
          <w:trHeight w:val="54"/>
          <w:jc w:val="center"/>
        </w:trPr>
        <w:tc>
          <w:tcPr>
            <w:tcW w:w="2258" w:type="dxa"/>
            <w:tcBorders>
              <w:top w:val="nil"/>
              <w:left w:val="single" w:sz="4" w:space="0" w:color="auto"/>
              <w:bottom w:val="nil"/>
              <w:right w:val="single" w:sz="4" w:space="0" w:color="auto"/>
            </w:tcBorders>
          </w:tcPr>
          <w:p w14:paraId="76F2B22B" w14:textId="77777777" w:rsidR="00960A4C" w:rsidRDefault="00960A4C">
            <w:pPr>
              <w:pStyle w:val="TAC"/>
              <w:rPr>
                <w:rFonts w:eastAsia="宋体"/>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7AA21E4" w14:textId="77777777" w:rsidR="00960A4C" w:rsidRDefault="00960A4C">
            <w:pPr>
              <w:pStyle w:val="TAC"/>
              <w:rPr>
                <w:rFonts w:eastAsia="Malgun Gothic"/>
                <w:lang w:eastAsia="ko-KR"/>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34E314DA" w14:textId="77777777" w:rsidR="00960A4C" w:rsidRDefault="00960A4C">
            <w:pPr>
              <w:pStyle w:val="TAC"/>
              <w:rPr>
                <w:rFonts w:eastAsia="Malgun Gothic"/>
                <w:kern w:val="2"/>
                <w:szCs w:val="24"/>
                <w:lang w:eastAsia="ko-KR"/>
              </w:rPr>
            </w:pPr>
            <w:r>
              <w:rPr>
                <w:rFonts w:eastAsia="Malgun Gothic"/>
                <w:szCs w:val="18"/>
                <w:lang w:eastAsia="ko-KR"/>
              </w:rPr>
              <w:t>829</w:t>
            </w:r>
          </w:p>
        </w:tc>
        <w:tc>
          <w:tcPr>
            <w:tcW w:w="747" w:type="dxa"/>
            <w:tcBorders>
              <w:top w:val="single" w:sz="4" w:space="0" w:color="auto"/>
              <w:left w:val="single" w:sz="4" w:space="0" w:color="auto"/>
              <w:bottom w:val="single" w:sz="4" w:space="0" w:color="auto"/>
              <w:right w:val="single" w:sz="4" w:space="0" w:color="auto"/>
            </w:tcBorders>
            <w:noWrap/>
            <w:hideMark/>
          </w:tcPr>
          <w:p w14:paraId="06A3ADB0" w14:textId="77777777" w:rsidR="00960A4C" w:rsidRDefault="00960A4C">
            <w:pPr>
              <w:pStyle w:val="TAC"/>
              <w:rPr>
                <w:rFonts w:eastAsia="Malgun Gothic"/>
                <w:kern w:val="2"/>
                <w:szCs w:val="24"/>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04AFF25" w14:textId="77777777" w:rsidR="00960A4C" w:rsidRDefault="00960A4C">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2B0FD9" w14:textId="77777777" w:rsidR="00960A4C" w:rsidRDefault="00960A4C">
            <w:pPr>
              <w:pStyle w:val="TAC"/>
              <w:rPr>
                <w:rFonts w:eastAsia="Malgun Gothic"/>
                <w:kern w:val="2"/>
                <w:szCs w:val="24"/>
                <w:lang w:eastAsia="ko-KR"/>
              </w:rPr>
            </w:pPr>
            <w:r>
              <w:rPr>
                <w:rFonts w:eastAsia="Malgun Gothic"/>
                <w:szCs w:val="18"/>
                <w:lang w:eastAsia="ko-KR"/>
              </w:rPr>
              <w:t>854</w:t>
            </w:r>
          </w:p>
        </w:tc>
        <w:tc>
          <w:tcPr>
            <w:tcW w:w="752" w:type="dxa"/>
            <w:tcBorders>
              <w:top w:val="single" w:sz="4" w:space="0" w:color="auto"/>
              <w:left w:val="single" w:sz="4" w:space="0" w:color="auto"/>
              <w:bottom w:val="single" w:sz="4" w:space="0" w:color="auto"/>
              <w:right w:val="single" w:sz="4" w:space="0" w:color="auto"/>
            </w:tcBorders>
            <w:hideMark/>
          </w:tcPr>
          <w:p w14:paraId="570BD6C4" w14:textId="77777777" w:rsidR="00960A4C" w:rsidRDefault="00960A4C">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C3AFC5C" w14:textId="77777777" w:rsidR="00960A4C" w:rsidRDefault="00960A4C">
            <w:pPr>
              <w:pStyle w:val="TAC"/>
              <w:rPr>
                <w:rFonts w:eastAsia="Malgun Gothic"/>
                <w:kern w:val="2"/>
                <w:szCs w:val="24"/>
                <w:lang w:eastAsia="ko-KR"/>
              </w:rPr>
            </w:pPr>
            <w:r>
              <w:t>N/A</w:t>
            </w:r>
          </w:p>
        </w:tc>
      </w:tr>
      <w:tr w:rsidR="00960A4C" w14:paraId="7AB1FCCD" w14:textId="77777777" w:rsidTr="00960A4C">
        <w:trPr>
          <w:trHeight w:val="54"/>
          <w:jc w:val="center"/>
        </w:trPr>
        <w:tc>
          <w:tcPr>
            <w:tcW w:w="2258" w:type="dxa"/>
            <w:tcBorders>
              <w:top w:val="nil"/>
              <w:left w:val="single" w:sz="4" w:space="0" w:color="auto"/>
              <w:bottom w:val="nil"/>
              <w:right w:val="single" w:sz="4" w:space="0" w:color="auto"/>
            </w:tcBorders>
          </w:tcPr>
          <w:p w14:paraId="064001D4" w14:textId="77777777" w:rsidR="00960A4C" w:rsidRDefault="00960A4C">
            <w:pPr>
              <w:pStyle w:val="TAC"/>
              <w:rPr>
                <w:rFonts w:eastAsia="宋体"/>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092C528" w14:textId="77777777" w:rsidR="00960A4C" w:rsidRDefault="00960A4C">
            <w:pPr>
              <w:pStyle w:val="TAC"/>
              <w:rPr>
                <w:rFonts w:eastAsia="Malgun Gothic"/>
                <w:lang w:eastAsia="ko-KR"/>
              </w:rPr>
            </w:pPr>
            <w:r>
              <w:rPr>
                <w:rFonts w:eastAsia="Malgun Gothic"/>
                <w:kern w:val="2"/>
                <w:szCs w:val="24"/>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79A270A3" w14:textId="77777777" w:rsidR="00960A4C" w:rsidRDefault="00960A4C">
            <w:pPr>
              <w:pStyle w:val="TAC"/>
              <w:rPr>
                <w:rFonts w:eastAsia="Malgun Gothic"/>
                <w:kern w:val="2"/>
                <w:szCs w:val="24"/>
                <w:lang w:eastAsia="ko-KR"/>
              </w:rPr>
            </w:pPr>
            <w:r>
              <w:rPr>
                <w:rFonts w:eastAsia="Malgun Gothic"/>
                <w:kern w:val="2"/>
                <w:szCs w:val="24"/>
                <w:lang w:eastAsia="ko-KR"/>
              </w:rPr>
              <w:t>2510</w:t>
            </w:r>
          </w:p>
        </w:tc>
        <w:tc>
          <w:tcPr>
            <w:tcW w:w="747" w:type="dxa"/>
            <w:tcBorders>
              <w:top w:val="single" w:sz="4" w:space="0" w:color="auto"/>
              <w:left w:val="single" w:sz="4" w:space="0" w:color="auto"/>
              <w:bottom w:val="single" w:sz="4" w:space="0" w:color="auto"/>
              <w:right w:val="single" w:sz="4" w:space="0" w:color="auto"/>
            </w:tcBorders>
            <w:noWrap/>
            <w:hideMark/>
          </w:tcPr>
          <w:p w14:paraId="67C806A3" w14:textId="77777777" w:rsidR="00960A4C" w:rsidRDefault="00960A4C">
            <w:pPr>
              <w:pStyle w:val="TAC"/>
              <w:rPr>
                <w:rFonts w:eastAsia="Malgun Gothic"/>
                <w:kern w:val="2"/>
                <w:szCs w:val="24"/>
                <w:lang w:eastAsia="ko-KR"/>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FB38AEE" w14:textId="77777777" w:rsidR="00960A4C" w:rsidRDefault="00960A4C">
            <w:pPr>
              <w:pStyle w:val="TAC"/>
              <w:rPr>
                <w:rFonts w:eastAsia="Malgun Gothic"/>
                <w:kern w:val="2"/>
                <w:szCs w:val="24"/>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E5C5FF" w14:textId="77777777" w:rsidR="00960A4C" w:rsidRDefault="00960A4C">
            <w:pPr>
              <w:pStyle w:val="TAC"/>
              <w:rPr>
                <w:rFonts w:eastAsia="Malgun Gothic"/>
                <w:kern w:val="2"/>
                <w:szCs w:val="24"/>
                <w:lang w:eastAsia="ko-KR"/>
              </w:rPr>
            </w:pPr>
            <w:r>
              <w:rPr>
                <w:rFonts w:eastAsia="Malgun Gothic"/>
                <w:kern w:val="2"/>
                <w:szCs w:val="24"/>
                <w:lang w:eastAsia="ko-KR"/>
              </w:rPr>
              <w:t>2630</w:t>
            </w:r>
          </w:p>
        </w:tc>
        <w:tc>
          <w:tcPr>
            <w:tcW w:w="752" w:type="dxa"/>
            <w:tcBorders>
              <w:top w:val="single" w:sz="4" w:space="0" w:color="auto"/>
              <w:left w:val="single" w:sz="4" w:space="0" w:color="auto"/>
              <w:bottom w:val="single" w:sz="4" w:space="0" w:color="auto"/>
              <w:right w:val="single" w:sz="4" w:space="0" w:color="auto"/>
            </w:tcBorders>
            <w:hideMark/>
          </w:tcPr>
          <w:p w14:paraId="7AE99316" w14:textId="77777777" w:rsidR="00960A4C" w:rsidRDefault="00960A4C">
            <w:pPr>
              <w:pStyle w:val="TAC"/>
              <w:rPr>
                <w:rFonts w:eastAsia="Malgun Gothic"/>
                <w:kern w:val="2"/>
                <w:szCs w:val="24"/>
                <w:lang w:eastAsia="ko-KR"/>
              </w:rPr>
            </w:pPr>
            <w:r>
              <w:t>5.9</w:t>
            </w:r>
          </w:p>
        </w:tc>
        <w:tc>
          <w:tcPr>
            <w:tcW w:w="1248" w:type="dxa"/>
            <w:tcBorders>
              <w:top w:val="single" w:sz="4" w:space="0" w:color="auto"/>
              <w:left w:val="single" w:sz="4" w:space="0" w:color="auto"/>
              <w:bottom w:val="single" w:sz="4" w:space="0" w:color="auto"/>
              <w:right w:val="single" w:sz="4" w:space="0" w:color="auto"/>
            </w:tcBorders>
            <w:hideMark/>
          </w:tcPr>
          <w:p w14:paraId="6DBCAFD2" w14:textId="77777777" w:rsidR="00960A4C" w:rsidRDefault="00960A4C">
            <w:pPr>
              <w:pStyle w:val="TAC"/>
              <w:rPr>
                <w:rFonts w:eastAsia="Malgun Gothic"/>
                <w:kern w:val="2"/>
                <w:szCs w:val="24"/>
                <w:lang w:eastAsia="ko-KR"/>
              </w:rPr>
            </w:pPr>
            <w:r>
              <w:rPr>
                <w:rFonts w:eastAsia="Malgun Gothic"/>
                <w:kern w:val="2"/>
                <w:szCs w:val="24"/>
                <w:lang w:eastAsia="ko-KR"/>
              </w:rPr>
              <w:t>IMD5</w:t>
            </w:r>
          </w:p>
        </w:tc>
      </w:tr>
      <w:tr w:rsidR="00960A4C" w14:paraId="67EEC6BD" w14:textId="77777777" w:rsidTr="00960A4C">
        <w:trPr>
          <w:trHeight w:val="54"/>
          <w:jc w:val="center"/>
        </w:trPr>
        <w:tc>
          <w:tcPr>
            <w:tcW w:w="2258" w:type="dxa"/>
            <w:tcBorders>
              <w:top w:val="nil"/>
              <w:left w:val="single" w:sz="4" w:space="0" w:color="auto"/>
              <w:bottom w:val="nil"/>
              <w:right w:val="single" w:sz="4" w:space="0" w:color="auto"/>
            </w:tcBorders>
          </w:tcPr>
          <w:p w14:paraId="193C4BDF" w14:textId="77777777" w:rsidR="00960A4C" w:rsidRDefault="00960A4C">
            <w:pPr>
              <w:pStyle w:val="TAC"/>
              <w:rPr>
                <w:rFonts w:eastAsia="宋体"/>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937662E" w14:textId="77777777" w:rsidR="00960A4C" w:rsidRDefault="00960A4C">
            <w:pPr>
              <w:pStyle w:val="TAC"/>
              <w:rPr>
                <w:rFonts w:eastAsia="Malgun Gothic"/>
                <w:lang w:eastAsia="ko-KR"/>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1D57C715" w14:textId="77777777" w:rsidR="00960A4C" w:rsidRDefault="00960A4C">
            <w:pPr>
              <w:pStyle w:val="TAC"/>
              <w:rPr>
                <w:rFonts w:eastAsia="Malgun Gothic"/>
                <w:kern w:val="2"/>
                <w:szCs w:val="24"/>
                <w:lang w:eastAsia="ko-KR"/>
              </w:rPr>
            </w:pPr>
            <w:r>
              <w:t>730</w:t>
            </w:r>
          </w:p>
        </w:tc>
        <w:tc>
          <w:tcPr>
            <w:tcW w:w="747" w:type="dxa"/>
            <w:tcBorders>
              <w:top w:val="single" w:sz="4" w:space="0" w:color="auto"/>
              <w:left w:val="single" w:sz="4" w:space="0" w:color="auto"/>
              <w:bottom w:val="single" w:sz="4" w:space="0" w:color="auto"/>
              <w:right w:val="single" w:sz="4" w:space="0" w:color="auto"/>
            </w:tcBorders>
            <w:noWrap/>
            <w:hideMark/>
          </w:tcPr>
          <w:p w14:paraId="4B7D3856" w14:textId="77777777" w:rsidR="00960A4C" w:rsidRDefault="00960A4C">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DE70E91" w14:textId="77777777" w:rsidR="00960A4C" w:rsidRDefault="00960A4C">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426838D" w14:textId="77777777" w:rsidR="00960A4C" w:rsidRDefault="00960A4C">
            <w:pPr>
              <w:pStyle w:val="TAC"/>
              <w:rPr>
                <w:rFonts w:eastAsia="Malgun Gothic"/>
                <w:kern w:val="2"/>
                <w:szCs w:val="24"/>
                <w:lang w:eastAsia="ko-KR"/>
              </w:rPr>
            </w:pPr>
            <w:r>
              <w:t>785</w:t>
            </w:r>
          </w:p>
        </w:tc>
        <w:tc>
          <w:tcPr>
            <w:tcW w:w="752" w:type="dxa"/>
            <w:tcBorders>
              <w:top w:val="single" w:sz="4" w:space="0" w:color="auto"/>
              <w:left w:val="single" w:sz="4" w:space="0" w:color="auto"/>
              <w:bottom w:val="single" w:sz="4" w:space="0" w:color="auto"/>
              <w:right w:val="single" w:sz="4" w:space="0" w:color="auto"/>
            </w:tcBorders>
            <w:hideMark/>
          </w:tcPr>
          <w:p w14:paraId="14919EE1" w14:textId="77777777" w:rsidR="00960A4C" w:rsidRDefault="00960A4C">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188CB5F" w14:textId="77777777" w:rsidR="00960A4C" w:rsidRDefault="00960A4C">
            <w:pPr>
              <w:pStyle w:val="TAC"/>
              <w:rPr>
                <w:rFonts w:eastAsia="Malgun Gothic"/>
                <w:kern w:val="2"/>
                <w:szCs w:val="24"/>
                <w:lang w:eastAsia="ko-KR"/>
              </w:rPr>
            </w:pPr>
            <w:r>
              <w:t>N/A</w:t>
            </w:r>
          </w:p>
        </w:tc>
      </w:tr>
      <w:tr w:rsidR="00960A4C" w14:paraId="18DF5F2C"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4E4B2896" w14:textId="77777777" w:rsidR="00960A4C" w:rsidRDefault="00960A4C">
            <w:pPr>
              <w:pStyle w:val="TAC"/>
              <w:rPr>
                <w:rFonts w:eastAsia="宋体"/>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460D9DC" w14:textId="77777777" w:rsidR="00960A4C" w:rsidRDefault="00960A4C">
            <w:pPr>
              <w:pStyle w:val="TAC"/>
              <w:rPr>
                <w:rFonts w:eastAsia="Malgun Gothic"/>
                <w:lang w:eastAsia="ko-KR"/>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02929ED3" w14:textId="77777777" w:rsidR="00960A4C" w:rsidRDefault="00960A4C">
            <w:pPr>
              <w:pStyle w:val="TAC"/>
              <w:rPr>
                <w:rFonts w:eastAsia="Malgun Gothic"/>
                <w:kern w:val="2"/>
                <w:szCs w:val="24"/>
                <w:lang w:eastAsia="ko-KR"/>
              </w:rPr>
            </w:pPr>
            <w:r>
              <w:rPr>
                <w:rFonts w:eastAsia="Malgun Gothic"/>
                <w:szCs w:val="18"/>
                <w:lang w:eastAsia="ko-KR"/>
              </w:rPr>
              <w:t>840</w:t>
            </w:r>
          </w:p>
        </w:tc>
        <w:tc>
          <w:tcPr>
            <w:tcW w:w="747" w:type="dxa"/>
            <w:tcBorders>
              <w:top w:val="single" w:sz="4" w:space="0" w:color="auto"/>
              <w:left w:val="single" w:sz="4" w:space="0" w:color="auto"/>
              <w:bottom w:val="single" w:sz="4" w:space="0" w:color="auto"/>
              <w:right w:val="single" w:sz="4" w:space="0" w:color="auto"/>
            </w:tcBorders>
            <w:noWrap/>
            <w:hideMark/>
          </w:tcPr>
          <w:p w14:paraId="4DE3A638" w14:textId="77777777" w:rsidR="00960A4C" w:rsidRDefault="00960A4C">
            <w:pPr>
              <w:pStyle w:val="TAC"/>
              <w:rPr>
                <w:rFonts w:eastAsia="Malgun Gothic"/>
                <w:kern w:val="2"/>
                <w:szCs w:val="24"/>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16C9A93" w14:textId="77777777" w:rsidR="00960A4C" w:rsidRDefault="00960A4C">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72B6EB" w14:textId="77777777" w:rsidR="00960A4C" w:rsidRDefault="00960A4C">
            <w:pPr>
              <w:pStyle w:val="TAC"/>
              <w:rPr>
                <w:rFonts w:eastAsia="Malgun Gothic"/>
                <w:kern w:val="2"/>
                <w:szCs w:val="24"/>
                <w:lang w:eastAsia="ko-KR"/>
              </w:rPr>
            </w:pPr>
            <w:r>
              <w:rPr>
                <w:rFonts w:eastAsia="Malgun Gothic"/>
                <w:szCs w:val="18"/>
                <w:lang w:eastAsia="ko-KR"/>
              </w:rPr>
              <w:t>874</w:t>
            </w:r>
          </w:p>
        </w:tc>
        <w:tc>
          <w:tcPr>
            <w:tcW w:w="752" w:type="dxa"/>
            <w:tcBorders>
              <w:top w:val="single" w:sz="4" w:space="0" w:color="auto"/>
              <w:left w:val="single" w:sz="4" w:space="0" w:color="auto"/>
              <w:bottom w:val="single" w:sz="4" w:space="0" w:color="auto"/>
              <w:right w:val="single" w:sz="4" w:space="0" w:color="auto"/>
            </w:tcBorders>
            <w:hideMark/>
          </w:tcPr>
          <w:p w14:paraId="01E03416" w14:textId="77777777" w:rsidR="00960A4C" w:rsidRDefault="00960A4C">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13AD3E3" w14:textId="77777777" w:rsidR="00960A4C" w:rsidRDefault="00960A4C">
            <w:pPr>
              <w:pStyle w:val="TAC"/>
              <w:rPr>
                <w:rFonts w:eastAsia="Malgun Gothic"/>
                <w:kern w:val="2"/>
                <w:szCs w:val="24"/>
                <w:lang w:eastAsia="ko-KR"/>
              </w:rPr>
            </w:pPr>
            <w:r>
              <w:t>N/A</w:t>
            </w:r>
          </w:p>
        </w:tc>
      </w:tr>
      <w:tr w:rsidR="00960A4C" w14:paraId="76EB2B99"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4C52CBD6" w14:textId="77777777" w:rsidR="00960A4C" w:rsidRDefault="00960A4C">
            <w:pPr>
              <w:pStyle w:val="TAC"/>
              <w:rPr>
                <w:rFonts w:eastAsia="宋体"/>
                <w:lang w:eastAsia="ja-JP"/>
              </w:rPr>
            </w:pPr>
            <w:r>
              <w:t>DC_7A-28A_n40A</w:t>
            </w:r>
          </w:p>
        </w:tc>
        <w:tc>
          <w:tcPr>
            <w:tcW w:w="867" w:type="dxa"/>
            <w:tcBorders>
              <w:top w:val="single" w:sz="4" w:space="0" w:color="auto"/>
              <w:left w:val="single" w:sz="4" w:space="0" w:color="auto"/>
              <w:bottom w:val="single" w:sz="4" w:space="0" w:color="auto"/>
              <w:right w:val="single" w:sz="4" w:space="0" w:color="auto"/>
            </w:tcBorders>
            <w:hideMark/>
          </w:tcPr>
          <w:p w14:paraId="1F62BB11" w14:textId="77777777" w:rsidR="00960A4C" w:rsidRDefault="00960A4C">
            <w:pPr>
              <w:pStyle w:val="TAC"/>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29AF4B5A" w14:textId="77777777" w:rsidR="00960A4C" w:rsidRDefault="00960A4C">
            <w:pPr>
              <w:pStyle w:val="TAC"/>
              <w:rPr>
                <w:rFonts w:eastAsia="Malgun Gothic"/>
                <w:szCs w:val="18"/>
                <w:lang w:eastAsia="ko-KR"/>
              </w:rPr>
            </w:pPr>
            <w:r>
              <w:rPr>
                <w:rFonts w:eastAsia="Malgun Gothic"/>
                <w:kern w:val="2"/>
                <w:szCs w:val="24"/>
                <w:lang w:eastAsia="ko-KR"/>
              </w:rPr>
              <w:t>2510</w:t>
            </w:r>
          </w:p>
        </w:tc>
        <w:tc>
          <w:tcPr>
            <w:tcW w:w="747" w:type="dxa"/>
            <w:tcBorders>
              <w:top w:val="single" w:sz="4" w:space="0" w:color="auto"/>
              <w:left w:val="single" w:sz="4" w:space="0" w:color="auto"/>
              <w:bottom w:val="single" w:sz="4" w:space="0" w:color="auto"/>
              <w:right w:val="single" w:sz="4" w:space="0" w:color="auto"/>
            </w:tcBorders>
            <w:noWrap/>
            <w:hideMark/>
          </w:tcPr>
          <w:p w14:paraId="44EA7CCF" w14:textId="77777777" w:rsidR="00960A4C" w:rsidRDefault="00960A4C">
            <w:pPr>
              <w:pStyle w:val="TAC"/>
              <w:rPr>
                <w:rFonts w:eastAsia="Malgun Gothic"/>
                <w:szCs w:val="18"/>
                <w:lang w:eastAsia="ko-KR"/>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2C2E51E" w14:textId="77777777" w:rsidR="00960A4C" w:rsidRDefault="00960A4C">
            <w:pPr>
              <w:pStyle w:val="TAC"/>
              <w:rPr>
                <w:rFonts w:eastAsia="Malgun Gothic"/>
                <w:szCs w:val="18"/>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DC9A86" w14:textId="77777777" w:rsidR="00960A4C" w:rsidRDefault="00960A4C">
            <w:pPr>
              <w:pStyle w:val="TAC"/>
              <w:rPr>
                <w:rFonts w:eastAsia="Malgun Gothic"/>
                <w:szCs w:val="18"/>
                <w:lang w:eastAsia="ko-KR"/>
              </w:rPr>
            </w:pPr>
            <w:r>
              <w:rPr>
                <w:rFonts w:eastAsia="Malgun Gothic"/>
                <w:kern w:val="2"/>
                <w:szCs w:val="24"/>
                <w:lang w:eastAsia="ko-KR"/>
              </w:rPr>
              <w:t>2630</w:t>
            </w:r>
          </w:p>
        </w:tc>
        <w:tc>
          <w:tcPr>
            <w:tcW w:w="752" w:type="dxa"/>
            <w:tcBorders>
              <w:top w:val="single" w:sz="4" w:space="0" w:color="auto"/>
              <w:left w:val="single" w:sz="4" w:space="0" w:color="auto"/>
              <w:bottom w:val="single" w:sz="4" w:space="0" w:color="auto"/>
              <w:right w:val="single" w:sz="4" w:space="0" w:color="auto"/>
            </w:tcBorders>
            <w:hideMark/>
          </w:tcPr>
          <w:p w14:paraId="5F20CC70" w14:textId="77777777" w:rsidR="00960A4C" w:rsidRDefault="00960A4C">
            <w:pPr>
              <w:pStyle w:val="TAC"/>
              <w:rPr>
                <w:rFonts w:eastAsia="宋体"/>
              </w:rPr>
            </w:pPr>
            <w:r>
              <w:t>5.9</w:t>
            </w:r>
          </w:p>
        </w:tc>
        <w:tc>
          <w:tcPr>
            <w:tcW w:w="1248" w:type="dxa"/>
            <w:tcBorders>
              <w:top w:val="single" w:sz="4" w:space="0" w:color="auto"/>
              <w:left w:val="single" w:sz="4" w:space="0" w:color="auto"/>
              <w:bottom w:val="single" w:sz="4" w:space="0" w:color="auto"/>
              <w:right w:val="single" w:sz="4" w:space="0" w:color="auto"/>
            </w:tcBorders>
            <w:hideMark/>
          </w:tcPr>
          <w:p w14:paraId="084FC2A7" w14:textId="77777777" w:rsidR="00960A4C" w:rsidRDefault="00960A4C">
            <w:pPr>
              <w:pStyle w:val="TAC"/>
            </w:pPr>
            <w:r>
              <w:rPr>
                <w:rFonts w:eastAsia="Malgun Gothic"/>
                <w:kern w:val="2"/>
                <w:szCs w:val="24"/>
                <w:lang w:eastAsia="ko-KR"/>
              </w:rPr>
              <w:t>IMD5</w:t>
            </w:r>
          </w:p>
        </w:tc>
      </w:tr>
      <w:tr w:rsidR="00960A4C" w14:paraId="0462B48D" w14:textId="77777777" w:rsidTr="00960A4C">
        <w:trPr>
          <w:trHeight w:val="54"/>
          <w:jc w:val="center"/>
        </w:trPr>
        <w:tc>
          <w:tcPr>
            <w:tcW w:w="2258" w:type="dxa"/>
            <w:tcBorders>
              <w:top w:val="nil"/>
              <w:left w:val="single" w:sz="4" w:space="0" w:color="auto"/>
              <w:bottom w:val="nil"/>
              <w:right w:val="single" w:sz="4" w:space="0" w:color="auto"/>
            </w:tcBorders>
          </w:tcPr>
          <w:p w14:paraId="36F48FDB" w14:textId="77777777" w:rsidR="00960A4C" w:rsidRDefault="00960A4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F3FA763" w14:textId="77777777" w:rsidR="00960A4C" w:rsidRDefault="00960A4C">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28057136" w14:textId="77777777" w:rsidR="00960A4C" w:rsidRDefault="00960A4C">
            <w:pPr>
              <w:pStyle w:val="TAC"/>
              <w:rPr>
                <w:rFonts w:eastAsia="Malgun Gothic"/>
                <w:szCs w:val="18"/>
                <w:lang w:eastAsia="ko-KR"/>
              </w:rPr>
            </w:pPr>
            <w:r>
              <w:rPr>
                <w:rFonts w:cs="Arial"/>
              </w:rPr>
              <w:t>743</w:t>
            </w:r>
          </w:p>
        </w:tc>
        <w:tc>
          <w:tcPr>
            <w:tcW w:w="747" w:type="dxa"/>
            <w:tcBorders>
              <w:top w:val="single" w:sz="4" w:space="0" w:color="auto"/>
              <w:left w:val="single" w:sz="4" w:space="0" w:color="auto"/>
              <w:bottom w:val="single" w:sz="4" w:space="0" w:color="auto"/>
              <w:right w:val="single" w:sz="4" w:space="0" w:color="auto"/>
            </w:tcBorders>
            <w:noWrap/>
            <w:hideMark/>
          </w:tcPr>
          <w:p w14:paraId="73D4DBD6" w14:textId="77777777" w:rsidR="00960A4C" w:rsidRDefault="00960A4C">
            <w:pPr>
              <w:pStyle w:val="TAC"/>
              <w:rPr>
                <w:rFonts w:eastAsia="Malgun Gothic"/>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8029BED" w14:textId="77777777" w:rsidR="00960A4C" w:rsidRDefault="00960A4C">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249E41" w14:textId="77777777" w:rsidR="00960A4C" w:rsidRDefault="00960A4C">
            <w:pPr>
              <w:pStyle w:val="TAC"/>
              <w:rPr>
                <w:rFonts w:eastAsia="Malgun Gothic"/>
                <w:szCs w:val="18"/>
                <w:lang w:eastAsia="ko-KR"/>
              </w:rPr>
            </w:pPr>
            <w:r>
              <w:rPr>
                <w:rFonts w:cs="Arial"/>
              </w:rPr>
              <w:t>798</w:t>
            </w:r>
          </w:p>
        </w:tc>
        <w:tc>
          <w:tcPr>
            <w:tcW w:w="752" w:type="dxa"/>
            <w:tcBorders>
              <w:top w:val="single" w:sz="4" w:space="0" w:color="auto"/>
              <w:left w:val="single" w:sz="4" w:space="0" w:color="auto"/>
              <w:bottom w:val="single" w:sz="4" w:space="0" w:color="auto"/>
              <w:right w:val="single" w:sz="4" w:space="0" w:color="auto"/>
            </w:tcBorders>
            <w:hideMark/>
          </w:tcPr>
          <w:p w14:paraId="42D7DE35" w14:textId="77777777" w:rsidR="00960A4C" w:rsidRDefault="00960A4C">
            <w:pPr>
              <w:pStyle w:val="TAC"/>
              <w:rPr>
                <w:rFonts w:eastAsia="宋体"/>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E7472BD" w14:textId="77777777" w:rsidR="00960A4C" w:rsidRDefault="00960A4C">
            <w:pPr>
              <w:pStyle w:val="TAC"/>
            </w:pPr>
            <w:r>
              <w:rPr>
                <w:rFonts w:cs="Arial"/>
              </w:rPr>
              <w:t>N/A</w:t>
            </w:r>
          </w:p>
        </w:tc>
      </w:tr>
      <w:tr w:rsidR="00960A4C" w14:paraId="5E691BD0"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59B52A50" w14:textId="77777777" w:rsidR="00960A4C" w:rsidRDefault="00960A4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6251588" w14:textId="77777777" w:rsidR="00960A4C" w:rsidRDefault="00960A4C">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27B7CD69" w14:textId="77777777" w:rsidR="00960A4C" w:rsidRDefault="00960A4C">
            <w:pPr>
              <w:pStyle w:val="TAC"/>
              <w:rPr>
                <w:rFonts w:eastAsia="Malgun Gothic"/>
                <w:szCs w:val="18"/>
                <w:lang w:eastAsia="ko-KR"/>
              </w:rPr>
            </w:pPr>
            <w:r>
              <w:rPr>
                <w:lang w:eastAsia="ko-KR"/>
              </w:rPr>
              <w:t>2310</w:t>
            </w:r>
          </w:p>
        </w:tc>
        <w:tc>
          <w:tcPr>
            <w:tcW w:w="747" w:type="dxa"/>
            <w:tcBorders>
              <w:top w:val="single" w:sz="4" w:space="0" w:color="auto"/>
              <w:left w:val="single" w:sz="4" w:space="0" w:color="auto"/>
              <w:bottom w:val="single" w:sz="4" w:space="0" w:color="auto"/>
              <w:right w:val="single" w:sz="4" w:space="0" w:color="auto"/>
            </w:tcBorders>
            <w:noWrap/>
            <w:hideMark/>
          </w:tcPr>
          <w:p w14:paraId="5150082A" w14:textId="77777777" w:rsidR="00960A4C" w:rsidRDefault="00960A4C">
            <w:pPr>
              <w:pStyle w:val="TAC"/>
              <w:rPr>
                <w:rFonts w:eastAsia="Malgun Gothic"/>
                <w:szCs w:val="18"/>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65616FE" w14:textId="77777777" w:rsidR="00960A4C" w:rsidRDefault="00960A4C">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BCB8AF" w14:textId="77777777" w:rsidR="00960A4C" w:rsidRDefault="00960A4C">
            <w:pPr>
              <w:pStyle w:val="TAC"/>
              <w:rPr>
                <w:rFonts w:eastAsia="Malgun Gothic"/>
                <w:szCs w:val="18"/>
                <w:lang w:eastAsia="ko-KR"/>
              </w:rPr>
            </w:pPr>
            <w:r>
              <w:rPr>
                <w:lang w:eastAsia="ko-KR"/>
              </w:rPr>
              <w:t>2310</w:t>
            </w:r>
          </w:p>
        </w:tc>
        <w:tc>
          <w:tcPr>
            <w:tcW w:w="752" w:type="dxa"/>
            <w:tcBorders>
              <w:top w:val="single" w:sz="4" w:space="0" w:color="auto"/>
              <w:left w:val="single" w:sz="4" w:space="0" w:color="auto"/>
              <w:bottom w:val="single" w:sz="4" w:space="0" w:color="auto"/>
              <w:right w:val="single" w:sz="4" w:space="0" w:color="auto"/>
            </w:tcBorders>
            <w:hideMark/>
          </w:tcPr>
          <w:p w14:paraId="7605E411" w14:textId="77777777" w:rsidR="00960A4C" w:rsidRDefault="00960A4C">
            <w:pPr>
              <w:pStyle w:val="TAC"/>
              <w:rPr>
                <w:rFonts w:eastAsia="宋体"/>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B0B5FDA" w14:textId="77777777" w:rsidR="00960A4C" w:rsidRDefault="00960A4C">
            <w:pPr>
              <w:pStyle w:val="TAC"/>
            </w:pPr>
            <w:r>
              <w:rPr>
                <w:lang w:eastAsia="ko-KR"/>
              </w:rPr>
              <w:t>N/A</w:t>
            </w:r>
          </w:p>
        </w:tc>
      </w:tr>
      <w:tr w:rsidR="00960A4C" w14:paraId="790AC2C7" w14:textId="77777777" w:rsidTr="00960A4C">
        <w:trPr>
          <w:trHeight w:val="54"/>
          <w:jc w:val="center"/>
        </w:trPr>
        <w:tc>
          <w:tcPr>
            <w:tcW w:w="2258" w:type="dxa"/>
            <w:tcBorders>
              <w:top w:val="nil"/>
              <w:left w:val="single" w:sz="4" w:space="0" w:color="auto"/>
              <w:bottom w:val="nil"/>
              <w:right w:val="single" w:sz="4" w:space="0" w:color="auto"/>
            </w:tcBorders>
            <w:hideMark/>
          </w:tcPr>
          <w:p w14:paraId="015CF0CE" w14:textId="77777777" w:rsidR="00960A4C" w:rsidRDefault="00960A4C">
            <w:pPr>
              <w:pStyle w:val="TAC"/>
            </w:pPr>
            <w:r>
              <w:t>DC_7A-28A_n66A</w:t>
            </w:r>
          </w:p>
          <w:p w14:paraId="658EB413" w14:textId="77777777" w:rsidR="00960A4C" w:rsidRDefault="00960A4C">
            <w:pPr>
              <w:pStyle w:val="TAC"/>
              <w:rPr>
                <w:lang w:eastAsia="ja-JP"/>
              </w:rPr>
            </w:pPr>
            <w:r>
              <w:t>DC_7C-28A_n66A</w:t>
            </w:r>
          </w:p>
        </w:tc>
        <w:tc>
          <w:tcPr>
            <w:tcW w:w="867" w:type="dxa"/>
            <w:tcBorders>
              <w:top w:val="single" w:sz="4" w:space="0" w:color="auto"/>
              <w:left w:val="single" w:sz="4" w:space="0" w:color="auto"/>
              <w:bottom w:val="single" w:sz="4" w:space="0" w:color="auto"/>
              <w:right w:val="single" w:sz="4" w:space="0" w:color="auto"/>
            </w:tcBorders>
            <w:hideMark/>
          </w:tcPr>
          <w:p w14:paraId="2E9F214F" w14:textId="77777777" w:rsidR="00960A4C" w:rsidRDefault="00960A4C">
            <w:pPr>
              <w:pStyle w:val="TAC"/>
            </w:pPr>
            <w:r>
              <w:rPr>
                <w:rFonts w:eastAsia="Malgun Gothic"/>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29CDA1ED" w14:textId="77777777" w:rsidR="00960A4C" w:rsidRDefault="00960A4C">
            <w:pPr>
              <w:pStyle w:val="TAC"/>
              <w:rPr>
                <w:lang w:eastAsia="ko-KR"/>
              </w:rPr>
            </w:pPr>
            <w:r>
              <w:rPr>
                <w:rFonts w:eastAsia="Malgun Gothic"/>
                <w:szCs w:val="18"/>
                <w:lang w:eastAsia="ko-KR"/>
              </w:rPr>
              <w:t>2562</w:t>
            </w:r>
          </w:p>
        </w:tc>
        <w:tc>
          <w:tcPr>
            <w:tcW w:w="747" w:type="dxa"/>
            <w:tcBorders>
              <w:top w:val="single" w:sz="4" w:space="0" w:color="auto"/>
              <w:left w:val="single" w:sz="4" w:space="0" w:color="auto"/>
              <w:bottom w:val="single" w:sz="4" w:space="0" w:color="auto"/>
              <w:right w:val="single" w:sz="4" w:space="0" w:color="auto"/>
            </w:tcBorders>
            <w:noWrap/>
            <w:hideMark/>
          </w:tcPr>
          <w:p w14:paraId="50C9CCD9" w14:textId="77777777" w:rsidR="00960A4C" w:rsidRDefault="00960A4C">
            <w:pPr>
              <w:pStyle w:val="TAC"/>
              <w:rPr>
                <w:lang w:eastAsia="ko-KR"/>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68C4932C" w14:textId="77777777" w:rsidR="00960A4C" w:rsidRDefault="00960A4C">
            <w:pPr>
              <w:pStyle w:val="TAC"/>
              <w:rPr>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84EDFDE" w14:textId="77777777" w:rsidR="00960A4C" w:rsidRDefault="00960A4C">
            <w:pPr>
              <w:pStyle w:val="TAC"/>
              <w:rPr>
                <w:lang w:eastAsia="ko-KR"/>
              </w:rPr>
            </w:pPr>
            <w:r>
              <w:rPr>
                <w:rFonts w:eastAsia="Malgun Gothic"/>
                <w:szCs w:val="18"/>
                <w:lang w:eastAsia="ko-KR"/>
              </w:rPr>
              <w:t>2682</w:t>
            </w:r>
          </w:p>
        </w:tc>
        <w:tc>
          <w:tcPr>
            <w:tcW w:w="752" w:type="dxa"/>
            <w:tcBorders>
              <w:top w:val="single" w:sz="4" w:space="0" w:color="auto"/>
              <w:left w:val="single" w:sz="4" w:space="0" w:color="auto"/>
              <w:bottom w:val="single" w:sz="4" w:space="0" w:color="auto"/>
              <w:right w:val="single" w:sz="4" w:space="0" w:color="auto"/>
            </w:tcBorders>
            <w:hideMark/>
          </w:tcPr>
          <w:p w14:paraId="64EF1C2A" w14:textId="77777777" w:rsidR="00960A4C" w:rsidRDefault="00960A4C">
            <w:pPr>
              <w:pStyle w:val="TAC"/>
              <w:rPr>
                <w:lang w:eastAsia="ko-KR"/>
              </w:rPr>
            </w:pPr>
            <w:r>
              <w:t>16.9</w:t>
            </w:r>
          </w:p>
        </w:tc>
        <w:tc>
          <w:tcPr>
            <w:tcW w:w="1248" w:type="dxa"/>
            <w:tcBorders>
              <w:top w:val="single" w:sz="4" w:space="0" w:color="auto"/>
              <w:left w:val="single" w:sz="4" w:space="0" w:color="auto"/>
              <w:bottom w:val="single" w:sz="4" w:space="0" w:color="auto"/>
              <w:right w:val="single" w:sz="4" w:space="0" w:color="auto"/>
            </w:tcBorders>
            <w:hideMark/>
          </w:tcPr>
          <w:p w14:paraId="44187344" w14:textId="77777777" w:rsidR="00960A4C" w:rsidRDefault="00960A4C">
            <w:pPr>
              <w:pStyle w:val="TAC"/>
              <w:rPr>
                <w:lang w:eastAsia="ko-KR"/>
              </w:rPr>
            </w:pPr>
            <w:r>
              <w:t>IMD3</w:t>
            </w:r>
          </w:p>
        </w:tc>
      </w:tr>
      <w:tr w:rsidR="00960A4C" w14:paraId="03F580D1" w14:textId="77777777" w:rsidTr="00960A4C">
        <w:trPr>
          <w:trHeight w:val="54"/>
          <w:jc w:val="center"/>
        </w:trPr>
        <w:tc>
          <w:tcPr>
            <w:tcW w:w="2258" w:type="dxa"/>
            <w:tcBorders>
              <w:top w:val="nil"/>
              <w:left w:val="single" w:sz="4" w:space="0" w:color="auto"/>
              <w:bottom w:val="nil"/>
              <w:right w:val="single" w:sz="4" w:space="0" w:color="auto"/>
            </w:tcBorders>
          </w:tcPr>
          <w:p w14:paraId="2CDF4CA6" w14:textId="77777777" w:rsidR="00960A4C" w:rsidRDefault="00960A4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D8C35A1" w14:textId="77777777" w:rsidR="00960A4C" w:rsidRDefault="00960A4C">
            <w:pPr>
              <w:pStyle w:val="TAC"/>
            </w:pPr>
            <w:r>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56F2133D" w14:textId="77777777" w:rsidR="00960A4C" w:rsidRDefault="00960A4C">
            <w:pPr>
              <w:pStyle w:val="TAC"/>
              <w:rPr>
                <w:lang w:eastAsia="ko-KR"/>
              </w:rPr>
            </w:pPr>
            <w:r>
              <w:rPr>
                <w:rFonts w:eastAsia="Malgun Gothic"/>
                <w:szCs w:val="18"/>
                <w:lang w:eastAsia="ko-KR"/>
              </w:rPr>
              <w:t>743</w:t>
            </w:r>
          </w:p>
        </w:tc>
        <w:tc>
          <w:tcPr>
            <w:tcW w:w="747" w:type="dxa"/>
            <w:tcBorders>
              <w:top w:val="single" w:sz="4" w:space="0" w:color="auto"/>
              <w:left w:val="single" w:sz="4" w:space="0" w:color="auto"/>
              <w:bottom w:val="single" w:sz="4" w:space="0" w:color="auto"/>
              <w:right w:val="single" w:sz="4" w:space="0" w:color="auto"/>
            </w:tcBorders>
            <w:noWrap/>
            <w:hideMark/>
          </w:tcPr>
          <w:p w14:paraId="1FD8FC61" w14:textId="77777777" w:rsidR="00960A4C" w:rsidRDefault="00960A4C">
            <w:pPr>
              <w:pStyle w:val="TAC"/>
              <w:rPr>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256DA52" w14:textId="77777777" w:rsidR="00960A4C" w:rsidRDefault="00960A4C">
            <w:pPr>
              <w:pStyle w:val="TAC"/>
              <w:rPr>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0267C3" w14:textId="77777777" w:rsidR="00960A4C" w:rsidRDefault="00960A4C">
            <w:pPr>
              <w:pStyle w:val="TAC"/>
              <w:rPr>
                <w:lang w:eastAsia="ko-KR"/>
              </w:rPr>
            </w:pPr>
            <w:r>
              <w:rPr>
                <w:rFonts w:eastAsia="Malgun Gothic"/>
                <w:szCs w:val="18"/>
                <w:lang w:eastAsia="ko-KR"/>
              </w:rPr>
              <w:t>798</w:t>
            </w:r>
          </w:p>
        </w:tc>
        <w:tc>
          <w:tcPr>
            <w:tcW w:w="752" w:type="dxa"/>
            <w:tcBorders>
              <w:top w:val="single" w:sz="4" w:space="0" w:color="auto"/>
              <w:left w:val="single" w:sz="4" w:space="0" w:color="auto"/>
              <w:bottom w:val="single" w:sz="4" w:space="0" w:color="auto"/>
              <w:right w:val="single" w:sz="4" w:space="0" w:color="auto"/>
            </w:tcBorders>
            <w:hideMark/>
          </w:tcPr>
          <w:p w14:paraId="2C5373DD" w14:textId="77777777" w:rsidR="00960A4C" w:rsidRDefault="00960A4C">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890BED4" w14:textId="77777777" w:rsidR="00960A4C" w:rsidRDefault="00960A4C">
            <w:pPr>
              <w:pStyle w:val="TAC"/>
              <w:rPr>
                <w:lang w:eastAsia="ko-KR"/>
              </w:rPr>
            </w:pPr>
            <w:r>
              <w:rPr>
                <w:lang w:eastAsia="ja-JP"/>
              </w:rPr>
              <w:t>N/A</w:t>
            </w:r>
          </w:p>
        </w:tc>
      </w:tr>
      <w:tr w:rsidR="00960A4C" w14:paraId="139FAB17" w14:textId="77777777" w:rsidTr="00960A4C">
        <w:trPr>
          <w:trHeight w:val="54"/>
          <w:jc w:val="center"/>
        </w:trPr>
        <w:tc>
          <w:tcPr>
            <w:tcW w:w="2258" w:type="dxa"/>
            <w:tcBorders>
              <w:top w:val="nil"/>
              <w:left w:val="single" w:sz="4" w:space="0" w:color="auto"/>
              <w:bottom w:val="nil"/>
              <w:right w:val="single" w:sz="4" w:space="0" w:color="auto"/>
            </w:tcBorders>
          </w:tcPr>
          <w:p w14:paraId="7C5B956F" w14:textId="77777777" w:rsidR="00960A4C" w:rsidRDefault="00960A4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080B66A" w14:textId="77777777" w:rsidR="00960A4C" w:rsidRDefault="00960A4C">
            <w:pPr>
              <w:pStyle w:val="TAC"/>
            </w:pPr>
            <w:r>
              <w:rPr>
                <w:rFonts w:eastAsia="MS Mincho"/>
              </w:rPr>
              <w:t>n66</w:t>
            </w:r>
          </w:p>
        </w:tc>
        <w:tc>
          <w:tcPr>
            <w:tcW w:w="1066" w:type="dxa"/>
            <w:tcBorders>
              <w:top w:val="single" w:sz="4" w:space="0" w:color="auto"/>
              <w:left w:val="single" w:sz="4" w:space="0" w:color="auto"/>
              <w:bottom w:val="single" w:sz="4" w:space="0" w:color="auto"/>
              <w:right w:val="single" w:sz="4" w:space="0" w:color="auto"/>
            </w:tcBorders>
            <w:noWrap/>
            <w:hideMark/>
          </w:tcPr>
          <w:p w14:paraId="44E2DA59" w14:textId="77777777" w:rsidR="00960A4C" w:rsidRDefault="00960A4C">
            <w:pPr>
              <w:pStyle w:val="TAC"/>
              <w:rPr>
                <w:lang w:eastAsia="ko-KR"/>
              </w:rPr>
            </w:pPr>
            <w:r>
              <w:t>1712.5</w:t>
            </w:r>
          </w:p>
        </w:tc>
        <w:tc>
          <w:tcPr>
            <w:tcW w:w="747" w:type="dxa"/>
            <w:tcBorders>
              <w:top w:val="single" w:sz="4" w:space="0" w:color="auto"/>
              <w:left w:val="single" w:sz="4" w:space="0" w:color="auto"/>
              <w:bottom w:val="single" w:sz="4" w:space="0" w:color="auto"/>
              <w:right w:val="single" w:sz="4" w:space="0" w:color="auto"/>
            </w:tcBorders>
            <w:noWrap/>
            <w:hideMark/>
          </w:tcPr>
          <w:p w14:paraId="4DDF5A01" w14:textId="77777777" w:rsidR="00960A4C" w:rsidRDefault="00960A4C">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C8CB1C2" w14:textId="77777777" w:rsidR="00960A4C" w:rsidRDefault="00960A4C">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C8C0758" w14:textId="77777777" w:rsidR="00960A4C" w:rsidRDefault="00960A4C">
            <w:pPr>
              <w:pStyle w:val="TAC"/>
              <w:rPr>
                <w:lang w:eastAsia="ko-KR"/>
              </w:rPr>
            </w:pPr>
            <w:r>
              <w:rPr>
                <w:rFonts w:cs="Arial"/>
              </w:rPr>
              <w:t>2112.5</w:t>
            </w:r>
          </w:p>
        </w:tc>
        <w:tc>
          <w:tcPr>
            <w:tcW w:w="752" w:type="dxa"/>
            <w:tcBorders>
              <w:top w:val="single" w:sz="4" w:space="0" w:color="auto"/>
              <w:left w:val="single" w:sz="4" w:space="0" w:color="auto"/>
              <w:bottom w:val="single" w:sz="4" w:space="0" w:color="auto"/>
              <w:right w:val="single" w:sz="4" w:space="0" w:color="auto"/>
            </w:tcBorders>
            <w:hideMark/>
          </w:tcPr>
          <w:p w14:paraId="7302605B" w14:textId="77777777" w:rsidR="00960A4C" w:rsidRDefault="00960A4C">
            <w:pPr>
              <w:pStyle w:val="TAC"/>
              <w:rPr>
                <w:lang w:eastAsia="ko-KR"/>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3D377566" w14:textId="77777777" w:rsidR="00960A4C" w:rsidRDefault="00960A4C">
            <w:pPr>
              <w:pStyle w:val="TAC"/>
              <w:rPr>
                <w:lang w:eastAsia="ko-KR"/>
              </w:rPr>
            </w:pPr>
            <w:r>
              <w:rPr>
                <w:rFonts w:eastAsia="MS Mincho"/>
              </w:rPr>
              <w:t>N/A</w:t>
            </w:r>
          </w:p>
        </w:tc>
      </w:tr>
      <w:tr w:rsidR="00960A4C" w14:paraId="6D79C149" w14:textId="77777777" w:rsidTr="00960A4C">
        <w:trPr>
          <w:trHeight w:val="54"/>
          <w:jc w:val="center"/>
        </w:trPr>
        <w:tc>
          <w:tcPr>
            <w:tcW w:w="2258" w:type="dxa"/>
            <w:tcBorders>
              <w:top w:val="nil"/>
              <w:left w:val="single" w:sz="4" w:space="0" w:color="auto"/>
              <w:bottom w:val="nil"/>
              <w:right w:val="single" w:sz="4" w:space="0" w:color="auto"/>
            </w:tcBorders>
          </w:tcPr>
          <w:p w14:paraId="6F734D72" w14:textId="77777777" w:rsidR="00960A4C" w:rsidRDefault="00960A4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56F022E" w14:textId="77777777" w:rsidR="00960A4C" w:rsidRDefault="00960A4C">
            <w:pPr>
              <w:pStyle w:val="TAC"/>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7EB36A9C" w14:textId="77777777" w:rsidR="00960A4C" w:rsidRDefault="00960A4C">
            <w:pPr>
              <w:pStyle w:val="TAC"/>
              <w:rPr>
                <w:lang w:eastAsia="ko-KR"/>
              </w:rPr>
            </w:pPr>
            <w:r>
              <w:rPr>
                <w:rFonts w:cs="Arial"/>
              </w:rPr>
              <w:t>2543</w:t>
            </w:r>
          </w:p>
        </w:tc>
        <w:tc>
          <w:tcPr>
            <w:tcW w:w="747" w:type="dxa"/>
            <w:tcBorders>
              <w:top w:val="single" w:sz="4" w:space="0" w:color="auto"/>
              <w:left w:val="single" w:sz="4" w:space="0" w:color="auto"/>
              <w:bottom w:val="single" w:sz="4" w:space="0" w:color="auto"/>
              <w:right w:val="single" w:sz="4" w:space="0" w:color="auto"/>
            </w:tcBorders>
            <w:noWrap/>
            <w:hideMark/>
          </w:tcPr>
          <w:p w14:paraId="440DE2F3" w14:textId="77777777" w:rsidR="00960A4C" w:rsidRDefault="00960A4C">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3C85CEA" w14:textId="77777777" w:rsidR="00960A4C" w:rsidRDefault="00960A4C">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A178A4" w14:textId="77777777" w:rsidR="00960A4C" w:rsidRDefault="00960A4C">
            <w:pPr>
              <w:pStyle w:val="TAC"/>
              <w:rPr>
                <w:lang w:eastAsia="ko-KR"/>
              </w:rPr>
            </w:pPr>
            <w:r>
              <w:rPr>
                <w:rFonts w:cs="Arial"/>
              </w:rPr>
              <w:t>2663</w:t>
            </w:r>
          </w:p>
        </w:tc>
        <w:tc>
          <w:tcPr>
            <w:tcW w:w="752" w:type="dxa"/>
            <w:tcBorders>
              <w:top w:val="single" w:sz="4" w:space="0" w:color="auto"/>
              <w:left w:val="single" w:sz="4" w:space="0" w:color="auto"/>
              <w:bottom w:val="single" w:sz="4" w:space="0" w:color="auto"/>
              <w:right w:val="single" w:sz="4" w:space="0" w:color="auto"/>
            </w:tcBorders>
            <w:hideMark/>
          </w:tcPr>
          <w:p w14:paraId="059DFA2F" w14:textId="77777777" w:rsidR="00960A4C" w:rsidRDefault="00960A4C">
            <w:pPr>
              <w:pStyle w:val="TAC"/>
              <w:rPr>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8937EF2" w14:textId="77777777" w:rsidR="00960A4C" w:rsidRDefault="00960A4C">
            <w:pPr>
              <w:pStyle w:val="TAC"/>
              <w:rPr>
                <w:lang w:eastAsia="ko-KR"/>
              </w:rPr>
            </w:pPr>
            <w:r>
              <w:rPr>
                <w:rFonts w:eastAsia="Malgun Gothic"/>
                <w:lang w:eastAsia="ko-KR"/>
              </w:rPr>
              <w:t>N/A</w:t>
            </w:r>
          </w:p>
        </w:tc>
      </w:tr>
      <w:tr w:rsidR="00960A4C" w14:paraId="3A752181" w14:textId="77777777" w:rsidTr="00960A4C">
        <w:trPr>
          <w:trHeight w:val="54"/>
          <w:jc w:val="center"/>
        </w:trPr>
        <w:tc>
          <w:tcPr>
            <w:tcW w:w="2258" w:type="dxa"/>
            <w:tcBorders>
              <w:top w:val="nil"/>
              <w:left w:val="single" w:sz="4" w:space="0" w:color="auto"/>
              <w:bottom w:val="nil"/>
              <w:right w:val="single" w:sz="4" w:space="0" w:color="auto"/>
            </w:tcBorders>
          </w:tcPr>
          <w:p w14:paraId="72F8F046" w14:textId="77777777" w:rsidR="00960A4C" w:rsidRDefault="00960A4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32696DA" w14:textId="77777777" w:rsidR="00960A4C" w:rsidRDefault="00960A4C">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0A7618EB" w14:textId="77777777" w:rsidR="00960A4C" w:rsidRDefault="00960A4C">
            <w:pPr>
              <w:pStyle w:val="TAC"/>
              <w:rPr>
                <w:lang w:eastAsia="ko-KR"/>
              </w:rPr>
            </w:pPr>
            <w:r>
              <w:rPr>
                <w:rFonts w:cs="Arial"/>
              </w:rPr>
              <w:t>741</w:t>
            </w:r>
          </w:p>
        </w:tc>
        <w:tc>
          <w:tcPr>
            <w:tcW w:w="747" w:type="dxa"/>
            <w:tcBorders>
              <w:top w:val="single" w:sz="4" w:space="0" w:color="auto"/>
              <w:left w:val="single" w:sz="4" w:space="0" w:color="auto"/>
              <w:bottom w:val="single" w:sz="4" w:space="0" w:color="auto"/>
              <w:right w:val="single" w:sz="4" w:space="0" w:color="auto"/>
            </w:tcBorders>
            <w:noWrap/>
            <w:hideMark/>
          </w:tcPr>
          <w:p w14:paraId="6FA69C2D" w14:textId="77777777" w:rsidR="00960A4C" w:rsidRDefault="00960A4C">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5C25C03" w14:textId="77777777" w:rsidR="00960A4C" w:rsidRDefault="00960A4C">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50CE0E" w14:textId="77777777" w:rsidR="00960A4C" w:rsidRDefault="00960A4C">
            <w:pPr>
              <w:pStyle w:val="TAC"/>
              <w:rPr>
                <w:lang w:eastAsia="ko-KR"/>
              </w:rPr>
            </w:pPr>
            <w:r>
              <w:rPr>
                <w:rFonts w:cs="Arial"/>
              </w:rPr>
              <w:t>796</w:t>
            </w:r>
          </w:p>
        </w:tc>
        <w:tc>
          <w:tcPr>
            <w:tcW w:w="752" w:type="dxa"/>
            <w:tcBorders>
              <w:top w:val="single" w:sz="4" w:space="0" w:color="auto"/>
              <w:left w:val="single" w:sz="4" w:space="0" w:color="auto"/>
              <w:bottom w:val="single" w:sz="4" w:space="0" w:color="auto"/>
              <w:right w:val="single" w:sz="4" w:space="0" w:color="auto"/>
            </w:tcBorders>
            <w:hideMark/>
          </w:tcPr>
          <w:p w14:paraId="72FDEFA9" w14:textId="77777777" w:rsidR="00960A4C" w:rsidRDefault="00960A4C">
            <w:pPr>
              <w:pStyle w:val="TAC"/>
              <w:rPr>
                <w:lang w:eastAsia="ko-KR"/>
              </w:rPr>
            </w:pPr>
            <w:r>
              <w:rPr>
                <w:rFonts w:eastAsia="Malgun Gothic"/>
                <w:lang w:eastAsia="ko-KR"/>
              </w:rPr>
              <w:t>20.0</w:t>
            </w:r>
          </w:p>
        </w:tc>
        <w:tc>
          <w:tcPr>
            <w:tcW w:w="1248" w:type="dxa"/>
            <w:tcBorders>
              <w:top w:val="single" w:sz="4" w:space="0" w:color="auto"/>
              <w:left w:val="single" w:sz="4" w:space="0" w:color="auto"/>
              <w:bottom w:val="single" w:sz="4" w:space="0" w:color="auto"/>
              <w:right w:val="single" w:sz="4" w:space="0" w:color="auto"/>
            </w:tcBorders>
            <w:hideMark/>
          </w:tcPr>
          <w:p w14:paraId="12E01AE9" w14:textId="77777777" w:rsidR="00960A4C" w:rsidRDefault="00960A4C">
            <w:pPr>
              <w:pStyle w:val="TAC"/>
              <w:rPr>
                <w:lang w:eastAsia="ko-KR"/>
              </w:rPr>
            </w:pPr>
            <w:r>
              <w:rPr>
                <w:rFonts w:eastAsia="Malgun Gothic"/>
                <w:lang w:eastAsia="ko-KR"/>
              </w:rPr>
              <w:t>IMD2</w:t>
            </w:r>
          </w:p>
        </w:tc>
      </w:tr>
      <w:tr w:rsidR="00960A4C" w14:paraId="70388A83"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3A9328EE" w14:textId="77777777" w:rsidR="00960A4C" w:rsidRDefault="00960A4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A960ED9" w14:textId="77777777" w:rsidR="00960A4C" w:rsidRDefault="00960A4C">
            <w:pPr>
              <w:pStyle w:val="TAC"/>
            </w:pPr>
            <w:r>
              <w:rPr>
                <w:rFonts w:cs="Arial"/>
              </w:rPr>
              <w:t>n66</w:t>
            </w:r>
          </w:p>
        </w:tc>
        <w:tc>
          <w:tcPr>
            <w:tcW w:w="1066" w:type="dxa"/>
            <w:tcBorders>
              <w:top w:val="single" w:sz="4" w:space="0" w:color="auto"/>
              <w:left w:val="single" w:sz="4" w:space="0" w:color="auto"/>
              <w:bottom w:val="single" w:sz="4" w:space="0" w:color="auto"/>
              <w:right w:val="single" w:sz="4" w:space="0" w:color="auto"/>
            </w:tcBorders>
            <w:noWrap/>
            <w:hideMark/>
          </w:tcPr>
          <w:p w14:paraId="29C47340" w14:textId="77777777" w:rsidR="00960A4C" w:rsidRDefault="00960A4C">
            <w:pPr>
              <w:pStyle w:val="TAC"/>
              <w:rPr>
                <w:lang w:eastAsia="ko-KR"/>
              </w:rPr>
            </w:pPr>
            <w:r>
              <w:rPr>
                <w:rFonts w:cs="Arial"/>
              </w:rPr>
              <w:t>1747</w:t>
            </w:r>
          </w:p>
        </w:tc>
        <w:tc>
          <w:tcPr>
            <w:tcW w:w="747" w:type="dxa"/>
            <w:tcBorders>
              <w:top w:val="single" w:sz="4" w:space="0" w:color="auto"/>
              <w:left w:val="single" w:sz="4" w:space="0" w:color="auto"/>
              <w:bottom w:val="single" w:sz="4" w:space="0" w:color="auto"/>
              <w:right w:val="single" w:sz="4" w:space="0" w:color="auto"/>
            </w:tcBorders>
            <w:noWrap/>
            <w:hideMark/>
          </w:tcPr>
          <w:p w14:paraId="70861E9C" w14:textId="77777777" w:rsidR="00960A4C" w:rsidRDefault="00960A4C">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45147FF" w14:textId="77777777" w:rsidR="00960A4C" w:rsidRDefault="00960A4C">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43EF42" w14:textId="77777777" w:rsidR="00960A4C" w:rsidRDefault="00960A4C">
            <w:pPr>
              <w:pStyle w:val="TAC"/>
              <w:rPr>
                <w:lang w:eastAsia="ko-KR"/>
              </w:rPr>
            </w:pPr>
            <w:r>
              <w:rPr>
                <w:rFonts w:cs="Arial"/>
              </w:rPr>
              <w:t>2147</w:t>
            </w:r>
          </w:p>
        </w:tc>
        <w:tc>
          <w:tcPr>
            <w:tcW w:w="752" w:type="dxa"/>
            <w:tcBorders>
              <w:top w:val="single" w:sz="4" w:space="0" w:color="auto"/>
              <w:left w:val="single" w:sz="4" w:space="0" w:color="auto"/>
              <w:bottom w:val="single" w:sz="4" w:space="0" w:color="auto"/>
              <w:right w:val="single" w:sz="4" w:space="0" w:color="auto"/>
            </w:tcBorders>
            <w:hideMark/>
          </w:tcPr>
          <w:p w14:paraId="523E86D9" w14:textId="77777777" w:rsidR="00960A4C" w:rsidRDefault="00960A4C">
            <w:pPr>
              <w:pStyle w:val="TAC"/>
              <w:rPr>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3C824CC" w14:textId="77777777" w:rsidR="00960A4C" w:rsidRDefault="00960A4C">
            <w:pPr>
              <w:pStyle w:val="TAC"/>
              <w:rPr>
                <w:lang w:eastAsia="ko-KR"/>
              </w:rPr>
            </w:pPr>
            <w:r>
              <w:rPr>
                <w:rFonts w:eastAsia="Malgun Gothic"/>
                <w:lang w:eastAsia="ko-KR"/>
              </w:rPr>
              <w:t>N/A</w:t>
            </w:r>
          </w:p>
        </w:tc>
      </w:tr>
      <w:tr w:rsidR="00960A4C" w14:paraId="21832208"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4426ACB7" w14:textId="77777777" w:rsidR="00960A4C" w:rsidRDefault="00960A4C">
            <w:pPr>
              <w:pStyle w:val="TAC"/>
              <w:rPr>
                <w:lang w:eastAsia="ja-JP"/>
              </w:rPr>
            </w:pPr>
            <w:r>
              <w:rPr>
                <w:lang w:eastAsia="ja-JP"/>
              </w:rPr>
              <w:t>DC</w:t>
            </w:r>
            <w:r>
              <w:t>_7A-28A</w:t>
            </w:r>
            <w:r>
              <w:rPr>
                <w:lang w:eastAsia="ja-JP"/>
              </w:rPr>
              <w:t>_n78A</w:t>
            </w:r>
          </w:p>
        </w:tc>
        <w:tc>
          <w:tcPr>
            <w:tcW w:w="867" w:type="dxa"/>
            <w:tcBorders>
              <w:top w:val="single" w:sz="4" w:space="0" w:color="auto"/>
              <w:left w:val="single" w:sz="4" w:space="0" w:color="auto"/>
              <w:bottom w:val="single" w:sz="4" w:space="0" w:color="auto"/>
              <w:right w:val="single" w:sz="4" w:space="0" w:color="auto"/>
            </w:tcBorders>
            <w:hideMark/>
          </w:tcPr>
          <w:p w14:paraId="1ABCBC54" w14:textId="77777777" w:rsidR="00960A4C" w:rsidRDefault="00960A4C">
            <w:pPr>
              <w:pStyle w:val="TAC"/>
              <w:rPr>
                <w:rFonts w:eastAsia="Malgun Gothic"/>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55919FCE" w14:textId="77777777" w:rsidR="00960A4C" w:rsidRDefault="00960A4C">
            <w:pPr>
              <w:pStyle w:val="TAC"/>
              <w:rPr>
                <w:rFonts w:eastAsia="Malgun Gothic"/>
                <w:kern w:val="2"/>
                <w:szCs w:val="24"/>
                <w:lang w:eastAsia="ko-KR"/>
              </w:rPr>
            </w:pPr>
            <w:r>
              <w:rPr>
                <w:lang w:eastAsia="ja-JP"/>
              </w:rPr>
              <w:t>2567.5</w:t>
            </w:r>
          </w:p>
        </w:tc>
        <w:tc>
          <w:tcPr>
            <w:tcW w:w="747" w:type="dxa"/>
            <w:tcBorders>
              <w:top w:val="single" w:sz="4" w:space="0" w:color="auto"/>
              <w:left w:val="single" w:sz="4" w:space="0" w:color="auto"/>
              <w:bottom w:val="single" w:sz="4" w:space="0" w:color="auto"/>
              <w:right w:val="single" w:sz="4" w:space="0" w:color="auto"/>
            </w:tcBorders>
            <w:noWrap/>
            <w:hideMark/>
          </w:tcPr>
          <w:p w14:paraId="4EAC9201" w14:textId="77777777" w:rsidR="00960A4C" w:rsidRDefault="00960A4C">
            <w:pPr>
              <w:pStyle w:val="TAC"/>
              <w:rPr>
                <w:rFonts w:eastAsia="Malgun Gothic"/>
                <w:kern w:val="2"/>
                <w:szCs w:val="24"/>
                <w:lang w:eastAsia="ko-KR"/>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D6A06FB" w14:textId="77777777" w:rsidR="00960A4C" w:rsidRDefault="00960A4C">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9AA41F" w14:textId="77777777" w:rsidR="00960A4C" w:rsidRDefault="00960A4C">
            <w:pPr>
              <w:pStyle w:val="TAC"/>
              <w:rPr>
                <w:rFonts w:eastAsia="Malgun Gothic"/>
                <w:kern w:val="2"/>
                <w:szCs w:val="24"/>
                <w:lang w:eastAsia="ko-KR"/>
              </w:rPr>
            </w:pPr>
            <w:r>
              <w:rPr>
                <w:lang w:eastAsia="ja-JP"/>
              </w:rPr>
              <w:t>2687.5</w:t>
            </w:r>
          </w:p>
        </w:tc>
        <w:tc>
          <w:tcPr>
            <w:tcW w:w="752" w:type="dxa"/>
            <w:tcBorders>
              <w:top w:val="single" w:sz="4" w:space="0" w:color="auto"/>
              <w:left w:val="single" w:sz="4" w:space="0" w:color="auto"/>
              <w:bottom w:val="single" w:sz="4" w:space="0" w:color="auto"/>
              <w:right w:val="single" w:sz="4" w:space="0" w:color="auto"/>
            </w:tcBorders>
            <w:hideMark/>
          </w:tcPr>
          <w:p w14:paraId="02972A68" w14:textId="77777777" w:rsidR="00960A4C" w:rsidRDefault="00960A4C">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C42960B" w14:textId="77777777" w:rsidR="00960A4C" w:rsidRDefault="00960A4C">
            <w:pPr>
              <w:pStyle w:val="TAC"/>
              <w:rPr>
                <w:rFonts w:eastAsia="Malgun Gothic"/>
                <w:kern w:val="2"/>
                <w:szCs w:val="24"/>
                <w:lang w:eastAsia="ko-KR"/>
              </w:rPr>
            </w:pPr>
            <w:r>
              <w:rPr>
                <w:rFonts w:eastAsia="Malgun Gothic"/>
                <w:lang w:eastAsia="ko-KR"/>
              </w:rPr>
              <w:t>N/A</w:t>
            </w:r>
          </w:p>
        </w:tc>
      </w:tr>
      <w:tr w:rsidR="00960A4C" w14:paraId="06FBB3CD" w14:textId="77777777" w:rsidTr="00960A4C">
        <w:trPr>
          <w:trHeight w:val="54"/>
          <w:jc w:val="center"/>
        </w:trPr>
        <w:tc>
          <w:tcPr>
            <w:tcW w:w="2258" w:type="dxa"/>
            <w:tcBorders>
              <w:top w:val="nil"/>
              <w:left w:val="single" w:sz="4" w:space="0" w:color="auto"/>
              <w:bottom w:val="nil"/>
              <w:right w:val="single" w:sz="4" w:space="0" w:color="auto"/>
            </w:tcBorders>
          </w:tcPr>
          <w:p w14:paraId="3EBD4507" w14:textId="77777777" w:rsidR="00960A4C" w:rsidRDefault="00960A4C">
            <w:pPr>
              <w:pStyle w:val="TAC"/>
              <w:rPr>
                <w:rFonts w:eastAsia="宋体"/>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E0DF940" w14:textId="77777777" w:rsidR="00960A4C" w:rsidRDefault="00960A4C">
            <w:pPr>
              <w:pStyle w:val="TAC"/>
              <w:rPr>
                <w:rFonts w:eastAsia="Malgun Gothic"/>
                <w:lang w:eastAsia="ko-KR"/>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79201909" w14:textId="77777777" w:rsidR="00960A4C" w:rsidRDefault="00960A4C">
            <w:pPr>
              <w:pStyle w:val="TAC"/>
              <w:rPr>
                <w:rFonts w:eastAsia="Malgun Gothic"/>
                <w:kern w:val="2"/>
                <w:szCs w:val="24"/>
                <w:lang w:eastAsia="ko-KR"/>
              </w:rPr>
            </w:pPr>
            <w:r>
              <w:rPr>
                <w:lang w:eastAsia="ja-JP"/>
              </w:rPr>
              <w:t>727.5</w:t>
            </w:r>
          </w:p>
        </w:tc>
        <w:tc>
          <w:tcPr>
            <w:tcW w:w="747" w:type="dxa"/>
            <w:tcBorders>
              <w:top w:val="single" w:sz="4" w:space="0" w:color="auto"/>
              <w:left w:val="single" w:sz="4" w:space="0" w:color="auto"/>
              <w:bottom w:val="single" w:sz="4" w:space="0" w:color="auto"/>
              <w:right w:val="single" w:sz="4" w:space="0" w:color="auto"/>
            </w:tcBorders>
            <w:noWrap/>
            <w:hideMark/>
          </w:tcPr>
          <w:p w14:paraId="5F6D7A29" w14:textId="77777777" w:rsidR="00960A4C" w:rsidRDefault="00960A4C">
            <w:pPr>
              <w:pStyle w:val="TAC"/>
              <w:rPr>
                <w:rFonts w:eastAsia="Malgun Gothic"/>
                <w:kern w:val="2"/>
                <w:szCs w:val="24"/>
                <w:lang w:eastAsia="ko-KR"/>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5F45588" w14:textId="77777777" w:rsidR="00960A4C" w:rsidRDefault="00960A4C">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8205B2" w14:textId="77777777" w:rsidR="00960A4C" w:rsidRDefault="00960A4C">
            <w:pPr>
              <w:pStyle w:val="TAC"/>
              <w:rPr>
                <w:rFonts w:eastAsia="Malgun Gothic"/>
                <w:kern w:val="2"/>
                <w:szCs w:val="24"/>
                <w:lang w:eastAsia="ko-KR"/>
              </w:rPr>
            </w:pPr>
            <w:r>
              <w:rPr>
                <w:lang w:eastAsia="ja-JP"/>
              </w:rPr>
              <w:t>782.5</w:t>
            </w:r>
          </w:p>
        </w:tc>
        <w:tc>
          <w:tcPr>
            <w:tcW w:w="752" w:type="dxa"/>
            <w:tcBorders>
              <w:top w:val="single" w:sz="4" w:space="0" w:color="auto"/>
              <w:left w:val="single" w:sz="4" w:space="0" w:color="auto"/>
              <w:bottom w:val="single" w:sz="4" w:space="0" w:color="auto"/>
              <w:right w:val="single" w:sz="4" w:space="0" w:color="auto"/>
            </w:tcBorders>
            <w:hideMark/>
          </w:tcPr>
          <w:p w14:paraId="5C21357C" w14:textId="77777777" w:rsidR="00960A4C" w:rsidRDefault="00960A4C">
            <w:pPr>
              <w:pStyle w:val="TAC"/>
              <w:rPr>
                <w:rFonts w:eastAsia="Malgun Gothic"/>
                <w:kern w:val="2"/>
                <w:szCs w:val="24"/>
                <w:lang w:eastAsia="ko-KR"/>
              </w:rPr>
            </w:pPr>
            <w:r>
              <w:rPr>
                <w:lang w:eastAsia="ja-JP"/>
              </w:rPr>
              <w:t>28.8</w:t>
            </w:r>
          </w:p>
        </w:tc>
        <w:tc>
          <w:tcPr>
            <w:tcW w:w="1248" w:type="dxa"/>
            <w:tcBorders>
              <w:top w:val="single" w:sz="4" w:space="0" w:color="auto"/>
              <w:left w:val="single" w:sz="4" w:space="0" w:color="auto"/>
              <w:bottom w:val="single" w:sz="4" w:space="0" w:color="auto"/>
              <w:right w:val="single" w:sz="4" w:space="0" w:color="auto"/>
            </w:tcBorders>
            <w:hideMark/>
          </w:tcPr>
          <w:p w14:paraId="010DBC41" w14:textId="77777777" w:rsidR="00960A4C" w:rsidRDefault="00960A4C">
            <w:pPr>
              <w:pStyle w:val="TAC"/>
              <w:rPr>
                <w:rFonts w:eastAsia="Malgun Gothic"/>
                <w:kern w:val="2"/>
                <w:szCs w:val="24"/>
                <w:lang w:eastAsia="ko-KR"/>
              </w:rPr>
            </w:pPr>
            <w:r>
              <w:rPr>
                <w:lang w:eastAsia="ja-JP"/>
              </w:rPr>
              <w:t>IMD2</w:t>
            </w:r>
          </w:p>
        </w:tc>
      </w:tr>
      <w:tr w:rsidR="00960A4C" w14:paraId="79912279" w14:textId="77777777" w:rsidTr="00960A4C">
        <w:trPr>
          <w:trHeight w:val="54"/>
          <w:jc w:val="center"/>
        </w:trPr>
        <w:tc>
          <w:tcPr>
            <w:tcW w:w="2258" w:type="dxa"/>
            <w:tcBorders>
              <w:top w:val="nil"/>
              <w:left w:val="single" w:sz="4" w:space="0" w:color="auto"/>
              <w:bottom w:val="nil"/>
              <w:right w:val="single" w:sz="4" w:space="0" w:color="auto"/>
            </w:tcBorders>
          </w:tcPr>
          <w:p w14:paraId="012D7D12" w14:textId="77777777" w:rsidR="00960A4C" w:rsidRDefault="00960A4C">
            <w:pPr>
              <w:pStyle w:val="TAC"/>
              <w:rPr>
                <w:rFonts w:eastAsia="宋体"/>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923BFFE" w14:textId="77777777" w:rsidR="00960A4C" w:rsidRDefault="00960A4C">
            <w:pPr>
              <w:pStyle w:val="TAC"/>
              <w:rPr>
                <w:rFonts w:eastAsia="Malgun Gothic"/>
                <w:lang w:eastAsia="ko-KR"/>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B89480D" w14:textId="77777777" w:rsidR="00960A4C" w:rsidRDefault="00960A4C">
            <w:pPr>
              <w:pStyle w:val="TAC"/>
              <w:rPr>
                <w:rFonts w:eastAsia="Malgun Gothic"/>
                <w:kern w:val="2"/>
                <w:szCs w:val="24"/>
                <w:lang w:eastAsia="ko-KR"/>
              </w:rPr>
            </w:pPr>
            <w:r>
              <w:rPr>
                <w:rFonts w:eastAsia="Malgun Gothic"/>
                <w:kern w:val="2"/>
                <w:szCs w:val="24"/>
                <w:lang w:eastAsia="ko-KR"/>
              </w:rPr>
              <w:t>3350</w:t>
            </w:r>
          </w:p>
        </w:tc>
        <w:tc>
          <w:tcPr>
            <w:tcW w:w="747" w:type="dxa"/>
            <w:tcBorders>
              <w:top w:val="single" w:sz="4" w:space="0" w:color="auto"/>
              <w:left w:val="single" w:sz="4" w:space="0" w:color="auto"/>
              <w:bottom w:val="single" w:sz="4" w:space="0" w:color="auto"/>
              <w:right w:val="single" w:sz="4" w:space="0" w:color="auto"/>
            </w:tcBorders>
            <w:noWrap/>
            <w:hideMark/>
          </w:tcPr>
          <w:p w14:paraId="5C9E2770" w14:textId="77777777" w:rsidR="00960A4C" w:rsidRDefault="00960A4C">
            <w:pPr>
              <w:pStyle w:val="TAC"/>
              <w:rPr>
                <w:rFonts w:eastAsia="Malgun Gothic"/>
                <w:kern w:val="2"/>
                <w:szCs w:val="24"/>
                <w:lang w:eastAsia="ko-KR"/>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3A5BD253" w14:textId="77777777" w:rsidR="00960A4C" w:rsidRDefault="00960A4C">
            <w:pPr>
              <w:pStyle w:val="TAC"/>
              <w:rPr>
                <w:rFonts w:eastAsia="Malgun Gothic"/>
                <w:kern w:val="2"/>
                <w:szCs w:val="24"/>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FA07D6F" w14:textId="77777777" w:rsidR="00960A4C" w:rsidRDefault="00960A4C">
            <w:pPr>
              <w:pStyle w:val="TAC"/>
              <w:rPr>
                <w:rFonts w:eastAsia="Malgun Gothic"/>
                <w:kern w:val="2"/>
                <w:szCs w:val="24"/>
                <w:lang w:eastAsia="ko-KR"/>
              </w:rPr>
            </w:pPr>
            <w:r>
              <w:rPr>
                <w:rFonts w:eastAsia="Malgun Gothic"/>
                <w:kern w:val="2"/>
                <w:szCs w:val="24"/>
                <w:lang w:eastAsia="ko-KR"/>
              </w:rPr>
              <w:t>3350</w:t>
            </w:r>
          </w:p>
        </w:tc>
        <w:tc>
          <w:tcPr>
            <w:tcW w:w="752" w:type="dxa"/>
            <w:tcBorders>
              <w:top w:val="single" w:sz="4" w:space="0" w:color="auto"/>
              <w:left w:val="single" w:sz="4" w:space="0" w:color="auto"/>
              <w:bottom w:val="single" w:sz="4" w:space="0" w:color="auto"/>
              <w:right w:val="single" w:sz="4" w:space="0" w:color="auto"/>
            </w:tcBorders>
            <w:hideMark/>
          </w:tcPr>
          <w:p w14:paraId="7AF90FDE" w14:textId="77777777" w:rsidR="00960A4C" w:rsidRDefault="00960A4C">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FE2C44A" w14:textId="77777777" w:rsidR="00960A4C" w:rsidRDefault="00960A4C">
            <w:pPr>
              <w:pStyle w:val="TAC"/>
              <w:rPr>
                <w:rFonts w:eastAsia="Malgun Gothic"/>
                <w:kern w:val="2"/>
                <w:szCs w:val="24"/>
                <w:lang w:eastAsia="ko-KR"/>
              </w:rPr>
            </w:pPr>
            <w:r>
              <w:rPr>
                <w:rFonts w:eastAsia="Malgun Gothic"/>
                <w:lang w:eastAsia="ko-KR"/>
              </w:rPr>
              <w:t>N/A</w:t>
            </w:r>
          </w:p>
        </w:tc>
      </w:tr>
      <w:tr w:rsidR="00960A4C" w14:paraId="42028EA3" w14:textId="77777777" w:rsidTr="00960A4C">
        <w:trPr>
          <w:trHeight w:val="54"/>
          <w:jc w:val="center"/>
        </w:trPr>
        <w:tc>
          <w:tcPr>
            <w:tcW w:w="2258" w:type="dxa"/>
            <w:tcBorders>
              <w:top w:val="nil"/>
              <w:left w:val="single" w:sz="4" w:space="0" w:color="auto"/>
              <w:bottom w:val="nil"/>
              <w:right w:val="single" w:sz="4" w:space="0" w:color="auto"/>
            </w:tcBorders>
          </w:tcPr>
          <w:p w14:paraId="4FE462C2" w14:textId="77777777" w:rsidR="00960A4C" w:rsidRDefault="00960A4C">
            <w:pPr>
              <w:pStyle w:val="TAC"/>
              <w:rPr>
                <w:rFonts w:eastAsia="宋体"/>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7AD8E69" w14:textId="77777777" w:rsidR="00960A4C" w:rsidRDefault="00960A4C">
            <w:pPr>
              <w:pStyle w:val="TAC"/>
              <w:rPr>
                <w:rFonts w:eastAsia="Malgun Gothic"/>
                <w:lang w:eastAsia="ko-KR"/>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283D1522" w14:textId="77777777" w:rsidR="00960A4C" w:rsidRDefault="00960A4C">
            <w:pPr>
              <w:pStyle w:val="TAC"/>
              <w:rPr>
                <w:rFonts w:eastAsia="Malgun Gothic"/>
                <w:kern w:val="2"/>
                <w:szCs w:val="24"/>
                <w:lang w:eastAsia="ko-KR"/>
              </w:rPr>
            </w:pPr>
            <w:r>
              <w:rPr>
                <w:lang w:eastAsia="ja-JP"/>
              </w:rPr>
              <w:t>2567.5</w:t>
            </w:r>
          </w:p>
        </w:tc>
        <w:tc>
          <w:tcPr>
            <w:tcW w:w="747" w:type="dxa"/>
            <w:tcBorders>
              <w:top w:val="single" w:sz="4" w:space="0" w:color="auto"/>
              <w:left w:val="single" w:sz="4" w:space="0" w:color="auto"/>
              <w:bottom w:val="single" w:sz="4" w:space="0" w:color="auto"/>
              <w:right w:val="single" w:sz="4" w:space="0" w:color="auto"/>
            </w:tcBorders>
            <w:noWrap/>
            <w:hideMark/>
          </w:tcPr>
          <w:p w14:paraId="4A607BAA" w14:textId="77777777" w:rsidR="00960A4C" w:rsidRDefault="00960A4C">
            <w:pPr>
              <w:pStyle w:val="TAC"/>
              <w:rPr>
                <w:rFonts w:eastAsia="Malgun Gothic"/>
                <w:kern w:val="2"/>
                <w:szCs w:val="24"/>
                <w:lang w:eastAsia="ko-KR"/>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274F914" w14:textId="77777777" w:rsidR="00960A4C" w:rsidRDefault="00960A4C">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8469AF" w14:textId="77777777" w:rsidR="00960A4C" w:rsidRDefault="00960A4C">
            <w:pPr>
              <w:pStyle w:val="TAC"/>
              <w:rPr>
                <w:rFonts w:eastAsia="Malgun Gothic"/>
                <w:kern w:val="2"/>
                <w:szCs w:val="24"/>
                <w:lang w:eastAsia="ko-KR"/>
              </w:rPr>
            </w:pPr>
            <w:r>
              <w:rPr>
                <w:lang w:eastAsia="ja-JP"/>
              </w:rPr>
              <w:t>2687.5</w:t>
            </w:r>
          </w:p>
        </w:tc>
        <w:tc>
          <w:tcPr>
            <w:tcW w:w="752" w:type="dxa"/>
            <w:tcBorders>
              <w:top w:val="single" w:sz="4" w:space="0" w:color="auto"/>
              <w:left w:val="single" w:sz="4" w:space="0" w:color="auto"/>
              <w:bottom w:val="single" w:sz="4" w:space="0" w:color="auto"/>
              <w:right w:val="single" w:sz="4" w:space="0" w:color="auto"/>
            </w:tcBorders>
            <w:hideMark/>
          </w:tcPr>
          <w:p w14:paraId="4ED703F6" w14:textId="77777777" w:rsidR="00960A4C" w:rsidRDefault="00960A4C">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9BFE6B6" w14:textId="77777777" w:rsidR="00960A4C" w:rsidRDefault="00960A4C">
            <w:pPr>
              <w:pStyle w:val="TAC"/>
              <w:rPr>
                <w:rFonts w:eastAsia="Malgun Gothic"/>
                <w:kern w:val="2"/>
                <w:szCs w:val="24"/>
                <w:lang w:eastAsia="ko-KR"/>
              </w:rPr>
            </w:pPr>
            <w:r>
              <w:rPr>
                <w:rFonts w:eastAsia="Malgun Gothic"/>
                <w:lang w:eastAsia="ko-KR"/>
              </w:rPr>
              <w:t>N/A</w:t>
            </w:r>
          </w:p>
        </w:tc>
      </w:tr>
      <w:tr w:rsidR="00960A4C" w14:paraId="707AEEF0" w14:textId="77777777" w:rsidTr="00960A4C">
        <w:trPr>
          <w:trHeight w:val="54"/>
          <w:jc w:val="center"/>
        </w:trPr>
        <w:tc>
          <w:tcPr>
            <w:tcW w:w="2258" w:type="dxa"/>
            <w:tcBorders>
              <w:top w:val="nil"/>
              <w:left w:val="single" w:sz="4" w:space="0" w:color="auto"/>
              <w:bottom w:val="nil"/>
              <w:right w:val="single" w:sz="4" w:space="0" w:color="auto"/>
            </w:tcBorders>
          </w:tcPr>
          <w:p w14:paraId="7726D7BB" w14:textId="77777777" w:rsidR="00960A4C" w:rsidRDefault="00960A4C">
            <w:pPr>
              <w:pStyle w:val="TAC"/>
              <w:rPr>
                <w:rFonts w:eastAsia="宋体"/>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82F1CF1" w14:textId="77777777" w:rsidR="00960A4C" w:rsidRDefault="00960A4C">
            <w:pPr>
              <w:pStyle w:val="TAC"/>
              <w:rPr>
                <w:rFonts w:eastAsia="Malgun Gothic"/>
                <w:lang w:eastAsia="ko-KR"/>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327614B4" w14:textId="77777777" w:rsidR="00960A4C" w:rsidRDefault="00960A4C">
            <w:pPr>
              <w:pStyle w:val="TAC"/>
              <w:rPr>
                <w:rFonts w:eastAsia="Malgun Gothic"/>
                <w:kern w:val="2"/>
                <w:szCs w:val="24"/>
                <w:lang w:eastAsia="ko-KR"/>
              </w:rPr>
            </w:pPr>
            <w:r>
              <w:rPr>
                <w:lang w:eastAsia="ja-JP"/>
              </w:rPr>
              <w:t>727.5</w:t>
            </w:r>
          </w:p>
        </w:tc>
        <w:tc>
          <w:tcPr>
            <w:tcW w:w="747" w:type="dxa"/>
            <w:tcBorders>
              <w:top w:val="single" w:sz="4" w:space="0" w:color="auto"/>
              <w:left w:val="single" w:sz="4" w:space="0" w:color="auto"/>
              <w:bottom w:val="single" w:sz="4" w:space="0" w:color="auto"/>
              <w:right w:val="single" w:sz="4" w:space="0" w:color="auto"/>
            </w:tcBorders>
            <w:noWrap/>
            <w:hideMark/>
          </w:tcPr>
          <w:p w14:paraId="77051E58" w14:textId="77777777" w:rsidR="00960A4C" w:rsidRDefault="00960A4C">
            <w:pPr>
              <w:pStyle w:val="TAC"/>
              <w:rPr>
                <w:rFonts w:eastAsia="Malgun Gothic"/>
                <w:kern w:val="2"/>
                <w:szCs w:val="24"/>
                <w:lang w:eastAsia="ko-KR"/>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A6A17D2" w14:textId="77777777" w:rsidR="00960A4C" w:rsidRDefault="00960A4C">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20A4E2" w14:textId="77777777" w:rsidR="00960A4C" w:rsidRDefault="00960A4C">
            <w:pPr>
              <w:pStyle w:val="TAC"/>
              <w:rPr>
                <w:rFonts w:eastAsia="Malgun Gothic"/>
                <w:kern w:val="2"/>
                <w:szCs w:val="24"/>
                <w:lang w:eastAsia="ko-KR"/>
              </w:rPr>
            </w:pPr>
            <w:r>
              <w:rPr>
                <w:lang w:eastAsia="ja-JP"/>
              </w:rPr>
              <w:t>782.5</w:t>
            </w:r>
          </w:p>
        </w:tc>
        <w:tc>
          <w:tcPr>
            <w:tcW w:w="752" w:type="dxa"/>
            <w:tcBorders>
              <w:top w:val="single" w:sz="4" w:space="0" w:color="auto"/>
              <w:left w:val="single" w:sz="4" w:space="0" w:color="auto"/>
              <w:bottom w:val="single" w:sz="4" w:space="0" w:color="auto"/>
              <w:right w:val="single" w:sz="4" w:space="0" w:color="auto"/>
            </w:tcBorders>
            <w:hideMark/>
          </w:tcPr>
          <w:p w14:paraId="46626AE3" w14:textId="77777777" w:rsidR="00960A4C" w:rsidRDefault="00960A4C">
            <w:pPr>
              <w:pStyle w:val="TAC"/>
              <w:rPr>
                <w:rFonts w:eastAsia="Malgun Gothic"/>
                <w:kern w:val="2"/>
                <w:szCs w:val="24"/>
                <w:lang w:eastAsia="ko-KR"/>
              </w:rPr>
            </w:pPr>
            <w:r>
              <w:rPr>
                <w:lang w:eastAsia="ja-JP"/>
              </w:rPr>
              <w:t>3.0</w:t>
            </w:r>
          </w:p>
        </w:tc>
        <w:tc>
          <w:tcPr>
            <w:tcW w:w="1248" w:type="dxa"/>
            <w:tcBorders>
              <w:top w:val="single" w:sz="4" w:space="0" w:color="auto"/>
              <w:left w:val="single" w:sz="4" w:space="0" w:color="auto"/>
              <w:bottom w:val="single" w:sz="4" w:space="0" w:color="auto"/>
              <w:right w:val="single" w:sz="4" w:space="0" w:color="auto"/>
            </w:tcBorders>
            <w:hideMark/>
          </w:tcPr>
          <w:p w14:paraId="48AB58D0" w14:textId="77777777" w:rsidR="00960A4C" w:rsidRDefault="00960A4C">
            <w:pPr>
              <w:pStyle w:val="TAC"/>
              <w:rPr>
                <w:rFonts w:eastAsia="Malgun Gothic"/>
                <w:kern w:val="2"/>
                <w:szCs w:val="24"/>
                <w:lang w:eastAsia="ko-KR"/>
              </w:rPr>
            </w:pPr>
            <w:r>
              <w:rPr>
                <w:lang w:eastAsia="ja-JP"/>
              </w:rPr>
              <w:t>IMD5</w:t>
            </w:r>
          </w:p>
        </w:tc>
      </w:tr>
      <w:tr w:rsidR="00960A4C" w14:paraId="42A8BD36" w14:textId="77777777" w:rsidTr="00960A4C">
        <w:trPr>
          <w:trHeight w:val="54"/>
          <w:jc w:val="center"/>
        </w:trPr>
        <w:tc>
          <w:tcPr>
            <w:tcW w:w="2258" w:type="dxa"/>
            <w:tcBorders>
              <w:top w:val="nil"/>
              <w:left w:val="single" w:sz="4" w:space="0" w:color="auto"/>
              <w:bottom w:val="nil"/>
              <w:right w:val="single" w:sz="4" w:space="0" w:color="auto"/>
            </w:tcBorders>
          </w:tcPr>
          <w:p w14:paraId="372D630D" w14:textId="77777777" w:rsidR="00960A4C" w:rsidRDefault="00960A4C">
            <w:pPr>
              <w:pStyle w:val="TAC"/>
              <w:rPr>
                <w:rFonts w:eastAsia="宋体"/>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33DB8EC" w14:textId="77777777" w:rsidR="00960A4C" w:rsidRDefault="00960A4C">
            <w:pPr>
              <w:pStyle w:val="TAC"/>
              <w:rPr>
                <w:rFonts w:eastAsia="Malgun Gothic"/>
                <w:lang w:eastAsia="ko-KR"/>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1EC0F59" w14:textId="77777777" w:rsidR="00960A4C" w:rsidRDefault="00960A4C">
            <w:pPr>
              <w:pStyle w:val="TAC"/>
              <w:rPr>
                <w:rFonts w:eastAsia="Malgun Gothic"/>
                <w:kern w:val="2"/>
                <w:szCs w:val="24"/>
                <w:lang w:eastAsia="ko-KR"/>
              </w:rPr>
            </w:pPr>
            <w:r>
              <w:rPr>
                <w:rFonts w:eastAsia="Malgun Gothic"/>
                <w:kern w:val="2"/>
                <w:szCs w:val="24"/>
                <w:lang w:eastAsia="ko-KR"/>
              </w:rPr>
              <w:t>3460</w:t>
            </w:r>
          </w:p>
        </w:tc>
        <w:tc>
          <w:tcPr>
            <w:tcW w:w="747" w:type="dxa"/>
            <w:tcBorders>
              <w:top w:val="single" w:sz="4" w:space="0" w:color="auto"/>
              <w:left w:val="single" w:sz="4" w:space="0" w:color="auto"/>
              <w:bottom w:val="single" w:sz="4" w:space="0" w:color="auto"/>
              <w:right w:val="single" w:sz="4" w:space="0" w:color="auto"/>
            </w:tcBorders>
            <w:noWrap/>
            <w:hideMark/>
          </w:tcPr>
          <w:p w14:paraId="6815AC76" w14:textId="77777777" w:rsidR="00960A4C" w:rsidRDefault="00960A4C">
            <w:pPr>
              <w:pStyle w:val="TAC"/>
              <w:rPr>
                <w:rFonts w:eastAsia="Malgun Gothic"/>
                <w:kern w:val="2"/>
                <w:szCs w:val="24"/>
                <w:lang w:eastAsia="ko-KR"/>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2286109F" w14:textId="77777777" w:rsidR="00960A4C" w:rsidRDefault="00960A4C">
            <w:pPr>
              <w:pStyle w:val="TAC"/>
              <w:rPr>
                <w:rFonts w:eastAsia="Malgun Gothic"/>
                <w:kern w:val="2"/>
                <w:szCs w:val="24"/>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C3870DE" w14:textId="77777777" w:rsidR="00960A4C" w:rsidRDefault="00960A4C">
            <w:pPr>
              <w:pStyle w:val="TAC"/>
              <w:rPr>
                <w:rFonts w:eastAsia="Malgun Gothic"/>
                <w:kern w:val="2"/>
                <w:szCs w:val="24"/>
                <w:lang w:eastAsia="ko-KR"/>
              </w:rPr>
            </w:pPr>
            <w:r>
              <w:rPr>
                <w:rFonts w:eastAsia="Malgun Gothic"/>
                <w:kern w:val="2"/>
                <w:szCs w:val="24"/>
                <w:lang w:eastAsia="ko-KR"/>
              </w:rPr>
              <w:t>3460</w:t>
            </w:r>
          </w:p>
        </w:tc>
        <w:tc>
          <w:tcPr>
            <w:tcW w:w="752" w:type="dxa"/>
            <w:tcBorders>
              <w:top w:val="single" w:sz="4" w:space="0" w:color="auto"/>
              <w:left w:val="single" w:sz="4" w:space="0" w:color="auto"/>
              <w:bottom w:val="single" w:sz="4" w:space="0" w:color="auto"/>
              <w:right w:val="single" w:sz="4" w:space="0" w:color="auto"/>
            </w:tcBorders>
            <w:hideMark/>
          </w:tcPr>
          <w:p w14:paraId="6C4EA49A" w14:textId="77777777" w:rsidR="00960A4C" w:rsidRDefault="00960A4C">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00D8B61" w14:textId="77777777" w:rsidR="00960A4C" w:rsidRDefault="00960A4C">
            <w:pPr>
              <w:pStyle w:val="TAC"/>
              <w:rPr>
                <w:rFonts w:eastAsia="Malgun Gothic"/>
                <w:kern w:val="2"/>
                <w:szCs w:val="24"/>
                <w:lang w:eastAsia="ko-KR"/>
              </w:rPr>
            </w:pPr>
            <w:r>
              <w:rPr>
                <w:rFonts w:eastAsia="Malgun Gothic"/>
                <w:lang w:eastAsia="ko-KR"/>
              </w:rPr>
              <w:t>N/A</w:t>
            </w:r>
          </w:p>
        </w:tc>
      </w:tr>
      <w:tr w:rsidR="00960A4C" w14:paraId="56D83F05" w14:textId="77777777" w:rsidTr="00960A4C">
        <w:trPr>
          <w:trHeight w:val="54"/>
          <w:jc w:val="center"/>
        </w:trPr>
        <w:tc>
          <w:tcPr>
            <w:tcW w:w="2258" w:type="dxa"/>
            <w:tcBorders>
              <w:top w:val="nil"/>
              <w:left w:val="single" w:sz="4" w:space="0" w:color="auto"/>
              <w:bottom w:val="nil"/>
              <w:right w:val="single" w:sz="4" w:space="0" w:color="auto"/>
            </w:tcBorders>
          </w:tcPr>
          <w:p w14:paraId="5E6FAA90" w14:textId="77777777" w:rsidR="00960A4C" w:rsidRDefault="00960A4C">
            <w:pPr>
              <w:pStyle w:val="TAC"/>
              <w:rPr>
                <w:rFonts w:eastAsia="宋体"/>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CEF505E" w14:textId="77777777" w:rsidR="00960A4C" w:rsidRDefault="00960A4C">
            <w:pPr>
              <w:pStyle w:val="TAC"/>
              <w:rPr>
                <w:rFonts w:eastAsia="Malgun Gothic"/>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03EB223C" w14:textId="77777777" w:rsidR="00960A4C" w:rsidRDefault="00960A4C">
            <w:pPr>
              <w:pStyle w:val="TAC"/>
              <w:rPr>
                <w:rFonts w:eastAsia="Malgun Gothic"/>
                <w:kern w:val="2"/>
                <w:szCs w:val="24"/>
                <w:lang w:eastAsia="ko-KR"/>
              </w:rPr>
            </w:pPr>
            <w:r>
              <w:rPr>
                <w:rFonts w:eastAsia="Malgun Gothic"/>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6E8D037A" w14:textId="77777777" w:rsidR="00960A4C" w:rsidRDefault="00960A4C">
            <w:pPr>
              <w:pStyle w:val="TAC"/>
              <w:rPr>
                <w:rFonts w:eastAsia="Malgun Gothic"/>
                <w:kern w:val="2"/>
                <w:szCs w:val="24"/>
                <w:lang w:eastAsia="ko-KR"/>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2CB5B8D" w14:textId="77777777" w:rsidR="00960A4C" w:rsidRDefault="00960A4C">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84105B" w14:textId="77777777" w:rsidR="00960A4C" w:rsidRDefault="00960A4C">
            <w:pPr>
              <w:pStyle w:val="TAC"/>
              <w:rPr>
                <w:rFonts w:eastAsia="Malgun Gothic"/>
                <w:kern w:val="2"/>
                <w:szCs w:val="24"/>
                <w:lang w:eastAsia="ko-KR"/>
              </w:rPr>
            </w:pPr>
            <w:r>
              <w:rPr>
                <w:rFonts w:eastAsia="Malgun Gothic"/>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6B744E9E" w14:textId="77777777" w:rsidR="00960A4C" w:rsidRDefault="00960A4C">
            <w:pPr>
              <w:pStyle w:val="TAC"/>
              <w:rPr>
                <w:rFonts w:eastAsia="Malgun Gothic"/>
                <w:kern w:val="2"/>
                <w:szCs w:val="24"/>
                <w:lang w:eastAsia="ko-KR"/>
              </w:rPr>
            </w:pPr>
            <w:r>
              <w:rPr>
                <w:lang w:eastAsia="ja-JP"/>
              </w:rPr>
              <w:t>30.5</w:t>
            </w:r>
          </w:p>
        </w:tc>
        <w:tc>
          <w:tcPr>
            <w:tcW w:w="1248" w:type="dxa"/>
            <w:tcBorders>
              <w:top w:val="single" w:sz="4" w:space="0" w:color="auto"/>
              <w:left w:val="single" w:sz="4" w:space="0" w:color="auto"/>
              <w:bottom w:val="single" w:sz="4" w:space="0" w:color="auto"/>
              <w:right w:val="single" w:sz="4" w:space="0" w:color="auto"/>
            </w:tcBorders>
            <w:hideMark/>
          </w:tcPr>
          <w:p w14:paraId="67F90240" w14:textId="77777777" w:rsidR="00960A4C" w:rsidRDefault="00960A4C">
            <w:pPr>
              <w:pStyle w:val="TAC"/>
              <w:rPr>
                <w:rFonts w:eastAsia="Malgun Gothic"/>
                <w:kern w:val="2"/>
                <w:szCs w:val="24"/>
                <w:lang w:eastAsia="ko-KR"/>
              </w:rPr>
            </w:pPr>
            <w:r>
              <w:rPr>
                <w:lang w:eastAsia="ja-JP"/>
              </w:rPr>
              <w:t>IMD2</w:t>
            </w:r>
          </w:p>
        </w:tc>
      </w:tr>
      <w:tr w:rsidR="00960A4C" w14:paraId="05CDA4F1" w14:textId="77777777" w:rsidTr="00960A4C">
        <w:trPr>
          <w:trHeight w:val="54"/>
          <w:jc w:val="center"/>
        </w:trPr>
        <w:tc>
          <w:tcPr>
            <w:tcW w:w="2258" w:type="dxa"/>
            <w:tcBorders>
              <w:top w:val="nil"/>
              <w:left w:val="single" w:sz="4" w:space="0" w:color="auto"/>
              <w:bottom w:val="nil"/>
              <w:right w:val="single" w:sz="4" w:space="0" w:color="auto"/>
            </w:tcBorders>
          </w:tcPr>
          <w:p w14:paraId="40F680A0" w14:textId="77777777" w:rsidR="00960A4C" w:rsidRDefault="00960A4C">
            <w:pPr>
              <w:pStyle w:val="TAC"/>
              <w:rPr>
                <w:rFonts w:eastAsia="宋体"/>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BB163D9" w14:textId="77777777" w:rsidR="00960A4C" w:rsidRDefault="00960A4C">
            <w:pPr>
              <w:pStyle w:val="TAC"/>
              <w:rPr>
                <w:rFonts w:eastAsia="Malgun Gothic"/>
                <w:lang w:eastAsia="ko-KR"/>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6F5060FC" w14:textId="77777777" w:rsidR="00960A4C" w:rsidRDefault="00960A4C">
            <w:pPr>
              <w:pStyle w:val="TAC"/>
              <w:rPr>
                <w:rFonts w:eastAsia="Malgun Gothic"/>
                <w:kern w:val="2"/>
                <w:szCs w:val="24"/>
                <w:lang w:eastAsia="ko-KR"/>
              </w:rPr>
            </w:pPr>
            <w:r>
              <w:rPr>
                <w:lang w:eastAsia="ja-JP"/>
              </w:rPr>
              <w:t>740</w:t>
            </w:r>
          </w:p>
        </w:tc>
        <w:tc>
          <w:tcPr>
            <w:tcW w:w="747" w:type="dxa"/>
            <w:tcBorders>
              <w:top w:val="single" w:sz="4" w:space="0" w:color="auto"/>
              <w:left w:val="single" w:sz="4" w:space="0" w:color="auto"/>
              <w:bottom w:val="single" w:sz="4" w:space="0" w:color="auto"/>
              <w:right w:val="single" w:sz="4" w:space="0" w:color="auto"/>
            </w:tcBorders>
            <w:noWrap/>
            <w:hideMark/>
          </w:tcPr>
          <w:p w14:paraId="79A585A0" w14:textId="77777777" w:rsidR="00960A4C" w:rsidRDefault="00960A4C">
            <w:pPr>
              <w:pStyle w:val="TAC"/>
              <w:rPr>
                <w:rFonts w:eastAsia="Malgun Gothic"/>
                <w:kern w:val="2"/>
                <w:szCs w:val="24"/>
                <w:lang w:eastAsia="ko-KR"/>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E04427C" w14:textId="77777777" w:rsidR="00960A4C" w:rsidRDefault="00960A4C">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777685" w14:textId="77777777" w:rsidR="00960A4C" w:rsidRDefault="00960A4C">
            <w:pPr>
              <w:pStyle w:val="TAC"/>
              <w:rPr>
                <w:rFonts w:eastAsia="Malgun Gothic"/>
                <w:kern w:val="2"/>
                <w:szCs w:val="24"/>
                <w:lang w:eastAsia="ko-KR"/>
              </w:rPr>
            </w:pPr>
            <w:r>
              <w:rPr>
                <w:lang w:eastAsia="ja-JP"/>
              </w:rPr>
              <w:t>795</w:t>
            </w:r>
          </w:p>
        </w:tc>
        <w:tc>
          <w:tcPr>
            <w:tcW w:w="752" w:type="dxa"/>
            <w:tcBorders>
              <w:top w:val="single" w:sz="4" w:space="0" w:color="auto"/>
              <w:left w:val="single" w:sz="4" w:space="0" w:color="auto"/>
              <w:bottom w:val="single" w:sz="4" w:space="0" w:color="auto"/>
              <w:right w:val="single" w:sz="4" w:space="0" w:color="auto"/>
            </w:tcBorders>
            <w:hideMark/>
          </w:tcPr>
          <w:p w14:paraId="560AC699" w14:textId="77777777" w:rsidR="00960A4C" w:rsidRDefault="00960A4C">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671C634" w14:textId="77777777" w:rsidR="00960A4C" w:rsidRDefault="00960A4C">
            <w:pPr>
              <w:pStyle w:val="TAC"/>
              <w:rPr>
                <w:rFonts w:eastAsia="Malgun Gothic"/>
                <w:kern w:val="2"/>
                <w:szCs w:val="24"/>
                <w:lang w:eastAsia="ko-KR"/>
              </w:rPr>
            </w:pPr>
            <w:r>
              <w:rPr>
                <w:rFonts w:eastAsia="Malgun Gothic"/>
                <w:lang w:eastAsia="ko-KR"/>
              </w:rPr>
              <w:t>N/A</w:t>
            </w:r>
          </w:p>
        </w:tc>
      </w:tr>
      <w:tr w:rsidR="00960A4C" w14:paraId="12AA2804"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3D3D6254" w14:textId="77777777" w:rsidR="00960A4C" w:rsidRDefault="00960A4C">
            <w:pPr>
              <w:pStyle w:val="TAC"/>
              <w:rPr>
                <w:rFonts w:eastAsia="宋体"/>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6F213DE" w14:textId="77777777" w:rsidR="00960A4C" w:rsidRDefault="00960A4C">
            <w:pPr>
              <w:pStyle w:val="TAC"/>
              <w:rPr>
                <w:rFonts w:eastAsia="Malgun Gothic"/>
                <w:lang w:eastAsia="ko-KR"/>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FF1264E" w14:textId="77777777" w:rsidR="00960A4C" w:rsidRDefault="00960A4C">
            <w:pPr>
              <w:pStyle w:val="TAC"/>
              <w:rPr>
                <w:rFonts w:eastAsia="Malgun Gothic"/>
                <w:kern w:val="2"/>
                <w:szCs w:val="24"/>
                <w:lang w:eastAsia="ko-KR"/>
              </w:rPr>
            </w:pPr>
            <w:r>
              <w:rPr>
                <w:rFonts w:eastAsia="Malgun Gothic"/>
                <w:kern w:val="2"/>
                <w:szCs w:val="24"/>
                <w:lang w:eastAsia="ko-KR"/>
              </w:rPr>
              <w:t>3390</w:t>
            </w:r>
          </w:p>
        </w:tc>
        <w:tc>
          <w:tcPr>
            <w:tcW w:w="747" w:type="dxa"/>
            <w:tcBorders>
              <w:top w:val="single" w:sz="4" w:space="0" w:color="auto"/>
              <w:left w:val="single" w:sz="4" w:space="0" w:color="auto"/>
              <w:bottom w:val="single" w:sz="4" w:space="0" w:color="auto"/>
              <w:right w:val="single" w:sz="4" w:space="0" w:color="auto"/>
            </w:tcBorders>
            <w:noWrap/>
            <w:hideMark/>
          </w:tcPr>
          <w:p w14:paraId="21576584" w14:textId="77777777" w:rsidR="00960A4C" w:rsidRDefault="00960A4C">
            <w:pPr>
              <w:pStyle w:val="TAC"/>
              <w:rPr>
                <w:rFonts w:eastAsia="Malgun Gothic"/>
                <w:kern w:val="2"/>
                <w:szCs w:val="24"/>
                <w:lang w:eastAsia="ko-KR"/>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30DE3100" w14:textId="77777777" w:rsidR="00960A4C" w:rsidRDefault="00960A4C">
            <w:pPr>
              <w:pStyle w:val="TAC"/>
              <w:rPr>
                <w:rFonts w:eastAsia="Malgun Gothic"/>
                <w:kern w:val="2"/>
                <w:szCs w:val="24"/>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70AA1BE" w14:textId="77777777" w:rsidR="00960A4C" w:rsidRDefault="00960A4C">
            <w:pPr>
              <w:pStyle w:val="TAC"/>
              <w:rPr>
                <w:rFonts w:eastAsia="Malgun Gothic"/>
                <w:kern w:val="2"/>
                <w:szCs w:val="24"/>
                <w:lang w:eastAsia="ko-KR"/>
              </w:rPr>
            </w:pPr>
            <w:r>
              <w:rPr>
                <w:rFonts w:eastAsia="Malgun Gothic"/>
                <w:kern w:val="2"/>
                <w:szCs w:val="24"/>
                <w:lang w:eastAsia="ko-KR"/>
              </w:rPr>
              <w:t>3390</w:t>
            </w:r>
          </w:p>
        </w:tc>
        <w:tc>
          <w:tcPr>
            <w:tcW w:w="752" w:type="dxa"/>
            <w:tcBorders>
              <w:top w:val="single" w:sz="4" w:space="0" w:color="auto"/>
              <w:left w:val="single" w:sz="4" w:space="0" w:color="auto"/>
              <w:bottom w:val="single" w:sz="4" w:space="0" w:color="auto"/>
              <w:right w:val="single" w:sz="4" w:space="0" w:color="auto"/>
            </w:tcBorders>
            <w:hideMark/>
          </w:tcPr>
          <w:p w14:paraId="4DEBE092" w14:textId="77777777" w:rsidR="00960A4C" w:rsidRDefault="00960A4C">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D13261D" w14:textId="77777777" w:rsidR="00960A4C" w:rsidRDefault="00960A4C">
            <w:pPr>
              <w:pStyle w:val="TAC"/>
              <w:rPr>
                <w:rFonts w:eastAsia="Malgun Gothic"/>
                <w:kern w:val="2"/>
                <w:szCs w:val="24"/>
                <w:lang w:eastAsia="ko-KR"/>
              </w:rPr>
            </w:pPr>
            <w:r>
              <w:rPr>
                <w:rFonts w:eastAsia="Malgun Gothic"/>
                <w:lang w:eastAsia="ko-KR"/>
              </w:rPr>
              <w:t>N/A</w:t>
            </w:r>
          </w:p>
        </w:tc>
      </w:tr>
      <w:tr w:rsidR="00960A4C" w14:paraId="3CD37E76"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24CDD023" w14:textId="77777777" w:rsidR="00960A4C" w:rsidRDefault="00960A4C">
            <w:pPr>
              <w:pStyle w:val="TAC"/>
              <w:rPr>
                <w:rFonts w:eastAsia="Malgun Gothic"/>
                <w:lang w:eastAsia="ko-KR"/>
              </w:rPr>
            </w:pPr>
            <w:r>
              <w:rPr>
                <w:rFonts w:eastAsia="Malgun Gothic"/>
                <w:lang w:eastAsia="ko-KR"/>
              </w:rPr>
              <w:t>DC_7A_n28A-n78A</w:t>
            </w:r>
          </w:p>
          <w:p w14:paraId="06B6886A" w14:textId="77777777" w:rsidR="00960A4C" w:rsidRDefault="00960A4C">
            <w:pPr>
              <w:pStyle w:val="TAC"/>
              <w:rPr>
                <w:rFonts w:eastAsia="宋体"/>
                <w:lang w:eastAsia="ja-JP"/>
              </w:rPr>
            </w:pPr>
            <w:r>
              <w:rPr>
                <w:rFonts w:eastAsia="Malgun Gothic"/>
                <w:lang w:eastAsia="ko-KR"/>
              </w:rPr>
              <w:t>DC_7C_n28A-n78A</w:t>
            </w:r>
          </w:p>
        </w:tc>
        <w:tc>
          <w:tcPr>
            <w:tcW w:w="867" w:type="dxa"/>
            <w:tcBorders>
              <w:top w:val="single" w:sz="4" w:space="0" w:color="auto"/>
              <w:left w:val="single" w:sz="4" w:space="0" w:color="auto"/>
              <w:bottom w:val="single" w:sz="4" w:space="0" w:color="auto"/>
              <w:right w:val="single" w:sz="4" w:space="0" w:color="auto"/>
            </w:tcBorders>
            <w:hideMark/>
          </w:tcPr>
          <w:p w14:paraId="239BF8BE" w14:textId="77777777" w:rsidR="00960A4C" w:rsidRDefault="00960A4C">
            <w:pPr>
              <w:pStyle w:val="TAC"/>
              <w:rPr>
                <w:lang w:eastAsia="ja-JP"/>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31A24746" w14:textId="77777777" w:rsidR="00960A4C" w:rsidRDefault="00960A4C">
            <w:pPr>
              <w:pStyle w:val="TAC"/>
              <w:rPr>
                <w:rFonts w:eastAsia="Malgun Gothic"/>
                <w:kern w:val="2"/>
                <w:szCs w:val="24"/>
                <w:lang w:eastAsia="ko-KR"/>
              </w:rPr>
            </w:pPr>
            <w:r>
              <w:t>2565</w:t>
            </w:r>
          </w:p>
        </w:tc>
        <w:tc>
          <w:tcPr>
            <w:tcW w:w="747" w:type="dxa"/>
            <w:tcBorders>
              <w:top w:val="single" w:sz="4" w:space="0" w:color="auto"/>
              <w:left w:val="single" w:sz="4" w:space="0" w:color="auto"/>
              <w:bottom w:val="single" w:sz="4" w:space="0" w:color="auto"/>
              <w:right w:val="single" w:sz="4" w:space="0" w:color="auto"/>
            </w:tcBorders>
            <w:noWrap/>
            <w:hideMark/>
          </w:tcPr>
          <w:p w14:paraId="39950F63" w14:textId="77777777" w:rsidR="00960A4C" w:rsidRDefault="00960A4C">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67C2355" w14:textId="77777777" w:rsidR="00960A4C" w:rsidRDefault="00960A4C">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364299B" w14:textId="77777777" w:rsidR="00960A4C" w:rsidRDefault="00960A4C">
            <w:pPr>
              <w:pStyle w:val="TAC"/>
              <w:rPr>
                <w:rFonts w:eastAsia="Malgun Gothic"/>
                <w:kern w:val="2"/>
                <w:szCs w:val="24"/>
                <w:lang w:eastAsia="ko-KR"/>
              </w:rPr>
            </w:pPr>
            <w:r>
              <w:t>2685</w:t>
            </w:r>
          </w:p>
        </w:tc>
        <w:tc>
          <w:tcPr>
            <w:tcW w:w="752" w:type="dxa"/>
            <w:tcBorders>
              <w:top w:val="single" w:sz="4" w:space="0" w:color="auto"/>
              <w:left w:val="single" w:sz="4" w:space="0" w:color="auto"/>
              <w:bottom w:val="single" w:sz="4" w:space="0" w:color="auto"/>
              <w:right w:val="single" w:sz="4" w:space="0" w:color="auto"/>
            </w:tcBorders>
            <w:hideMark/>
          </w:tcPr>
          <w:p w14:paraId="349CDBDA" w14:textId="77777777" w:rsidR="00960A4C" w:rsidRDefault="00960A4C">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0AB0B0C" w14:textId="77777777" w:rsidR="00960A4C" w:rsidRDefault="00960A4C">
            <w:pPr>
              <w:pStyle w:val="TAC"/>
              <w:rPr>
                <w:rFonts w:eastAsia="Malgun Gothic"/>
                <w:lang w:eastAsia="ko-KR"/>
              </w:rPr>
            </w:pPr>
            <w:r>
              <w:t>N/A</w:t>
            </w:r>
          </w:p>
        </w:tc>
      </w:tr>
      <w:tr w:rsidR="00960A4C" w14:paraId="5E160E2C" w14:textId="77777777" w:rsidTr="00960A4C">
        <w:trPr>
          <w:trHeight w:val="54"/>
          <w:jc w:val="center"/>
        </w:trPr>
        <w:tc>
          <w:tcPr>
            <w:tcW w:w="2258" w:type="dxa"/>
            <w:tcBorders>
              <w:top w:val="nil"/>
              <w:left w:val="single" w:sz="4" w:space="0" w:color="auto"/>
              <w:bottom w:val="nil"/>
              <w:right w:val="single" w:sz="4" w:space="0" w:color="auto"/>
            </w:tcBorders>
          </w:tcPr>
          <w:p w14:paraId="18A74A11" w14:textId="77777777" w:rsidR="00960A4C" w:rsidRDefault="00960A4C">
            <w:pPr>
              <w:pStyle w:val="TAC"/>
              <w:rPr>
                <w:rFonts w:eastAsia="宋体"/>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4D11AE8" w14:textId="77777777" w:rsidR="00960A4C" w:rsidRDefault="00960A4C">
            <w:pPr>
              <w:pStyle w:val="TAC"/>
              <w:rPr>
                <w:lang w:eastAsia="ja-JP"/>
              </w:rPr>
            </w:pPr>
            <w:r>
              <w:rPr>
                <w:rFonts w:eastAsia="Malgun Gothic"/>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450220FB" w14:textId="77777777" w:rsidR="00960A4C" w:rsidRDefault="00960A4C">
            <w:pPr>
              <w:pStyle w:val="TAC"/>
              <w:rPr>
                <w:rFonts w:eastAsia="Malgun Gothic"/>
                <w:kern w:val="2"/>
                <w:szCs w:val="24"/>
                <w:lang w:eastAsia="ko-KR"/>
              </w:rPr>
            </w:pPr>
            <w:r>
              <w:t>745</w:t>
            </w:r>
          </w:p>
        </w:tc>
        <w:tc>
          <w:tcPr>
            <w:tcW w:w="747" w:type="dxa"/>
            <w:tcBorders>
              <w:top w:val="single" w:sz="4" w:space="0" w:color="auto"/>
              <w:left w:val="single" w:sz="4" w:space="0" w:color="auto"/>
              <w:bottom w:val="single" w:sz="4" w:space="0" w:color="auto"/>
              <w:right w:val="single" w:sz="4" w:space="0" w:color="auto"/>
            </w:tcBorders>
            <w:noWrap/>
            <w:hideMark/>
          </w:tcPr>
          <w:p w14:paraId="7DB809D5" w14:textId="77777777" w:rsidR="00960A4C" w:rsidRDefault="00960A4C">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85E299E" w14:textId="77777777" w:rsidR="00960A4C" w:rsidRDefault="00960A4C">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F6F41FA" w14:textId="77777777" w:rsidR="00960A4C" w:rsidRDefault="00960A4C">
            <w:pPr>
              <w:pStyle w:val="TAC"/>
              <w:rPr>
                <w:rFonts w:eastAsia="Malgun Gothic"/>
                <w:kern w:val="2"/>
                <w:szCs w:val="24"/>
                <w:lang w:eastAsia="ko-KR"/>
              </w:rPr>
            </w:pPr>
            <w:r>
              <w:t>800</w:t>
            </w:r>
          </w:p>
        </w:tc>
        <w:tc>
          <w:tcPr>
            <w:tcW w:w="752" w:type="dxa"/>
            <w:tcBorders>
              <w:top w:val="single" w:sz="4" w:space="0" w:color="auto"/>
              <w:left w:val="single" w:sz="4" w:space="0" w:color="auto"/>
              <w:bottom w:val="single" w:sz="4" w:space="0" w:color="auto"/>
              <w:right w:val="single" w:sz="4" w:space="0" w:color="auto"/>
            </w:tcBorders>
            <w:hideMark/>
          </w:tcPr>
          <w:p w14:paraId="1A42FAC6" w14:textId="77777777" w:rsidR="00960A4C" w:rsidRDefault="00960A4C">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69B4796" w14:textId="77777777" w:rsidR="00960A4C" w:rsidRDefault="00960A4C">
            <w:pPr>
              <w:pStyle w:val="TAC"/>
              <w:rPr>
                <w:rFonts w:eastAsia="Malgun Gothic"/>
                <w:lang w:eastAsia="ko-KR"/>
              </w:rPr>
            </w:pPr>
            <w:r>
              <w:t>N/A</w:t>
            </w:r>
          </w:p>
        </w:tc>
      </w:tr>
      <w:tr w:rsidR="00960A4C" w14:paraId="424E139F" w14:textId="77777777" w:rsidTr="00960A4C">
        <w:trPr>
          <w:trHeight w:val="54"/>
          <w:jc w:val="center"/>
        </w:trPr>
        <w:tc>
          <w:tcPr>
            <w:tcW w:w="2258" w:type="dxa"/>
            <w:tcBorders>
              <w:top w:val="nil"/>
              <w:left w:val="single" w:sz="4" w:space="0" w:color="auto"/>
              <w:bottom w:val="nil"/>
              <w:right w:val="single" w:sz="4" w:space="0" w:color="auto"/>
            </w:tcBorders>
          </w:tcPr>
          <w:p w14:paraId="0F2A8F2B" w14:textId="77777777" w:rsidR="00960A4C" w:rsidRDefault="00960A4C">
            <w:pPr>
              <w:pStyle w:val="TAC"/>
              <w:rPr>
                <w:rFonts w:eastAsia="宋体"/>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EC32EA6" w14:textId="77777777" w:rsidR="00960A4C" w:rsidRDefault="00960A4C">
            <w:pPr>
              <w:pStyle w:val="TAC"/>
              <w:rPr>
                <w:lang w:eastAsia="ja-JP"/>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0E181D3" w14:textId="77777777" w:rsidR="00960A4C" w:rsidRDefault="00960A4C">
            <w:pPr>
              <w:pStyle w:val="TAC"/>
              <w:rPr>
                <w:rFonts w:eastAsia="Malgun Gothic"/>
                <w:kern w:val="2"/>
                <w:szCs w:val="24"/>
                <w:lang w:eastAsia="ko-KR"/>
              </w:rPr>
            </w:pPr>
            <w:r>
              <w:t>3310</w:t>
            </w:r>
          </w:p>
        </w:tc>
        <w:tc>
          <w:tcPr>
            <w:tcW w:w="747" w:type="dxa"/>
            <w:tcBorders>
              <w:top w:val="single" w:sz="4" w:space="0" w:color="auto"/>
              <w:left w:val="single" w:sz="4" w:space="0" w:color="auto"/>
              <w:bottom w:val="single" w:sz="4" w:space="0" w:color="auto"/>
              <w:right w:val="single" w:sz="4" w:space="0" w:color="auto"/>
            </w:tcBorders>
            <w:noWrap/>
            <w:hideMark/>
          </w:tcPr>
          <w:p w14:paraId="763E6EAA" w14:textId="77777777" w:rsidR="00960A4C" w:rsidRDefault="00960A4C">
            <w:pPr>
              <w:pStyle w:val="TAC"/>
              <w:rPr>
                <w:rFonts w:eastAsia="Malgun Gothic"/>
                <w:kern w:val="2"/>
                <w:szCs w:val="24"/>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542868FE" w14:textId="77777777" w:rsidR="00960A4C" w:rsidRDefault="00960A4C">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D50AE38" w14:textId="77777777" w:rsidR="00960A4C" w:rsidRDefault="00960A4C">
            <w:pPr>
              <w:pStyle w:val="TAC"/>
              <w:rPr>
                <w:rFonts w:eastAsia="Malgun Gothic"/>
                <w:kern w:val="2"/>
                <w:szCs w:val="24"/>
                <w:lang w:eastAsia="ko-KR"/>
              </w:rPr>
            </w:pPr>
            <w:r>
              <w:t>3310</w:t>
            </w:r>
          </w:p>
        </w:tc>
        <w:tc>
          <w:tcPr>
            <w:tcW w:w="752" w:type="dxa"/>
            <w:tcBorders>
              <w:top w:val="single" w:sz="4" w:space="0" w:color="auto"/>
              <w:left w:val="single" w:sz="4" w:space="0" w:color="auto"/>
              <w:bottom w:val="single" w:sz="4" w:space="0" w:color="auto"/>
              <w:right w:val="single" w:sz="4" w:space="0" w:color="auto"/>
            </w:tcBorders>
            <w:hideMark/>
          </w:tcPr>
          <w:p w14:paraId="0B385AEF" w14:textId="77777777" w:rsidR="00960A4C" w:rsidRDefault="00960A4C">
            <w:pPr>
              <w:pStyle w:val="TAC"/>
              <w:rPr>
                <w:rFonts w:eastAsia="Malgun Gothic"/>
                <w:kern w:val="2"/>
                <w:szCs w:val="24"/>
                <w:lang w:eastAsia="ko-KR"/>
              </w:rPr>
            </w:pPr>
            <w:r>
              <w:rPr>
                <w:rFonts w:eastAsia="Malgun Gothic"/>
                <w:kern w:val="2"/>
                <w:szCs w:val="24"/>
                <w:lang w:eastAsia="ko-KR"/>
              </w:rPr>
              <w:t>29.7</w:t>
            </w:r>
          </w:p>
        </w:tc>
        <w:tc>
          <w:tcPr>
            <w:tcW w:w="1248" w:type="dxa"/>
            <w:tcBorders>
              <w:top w:val="single" w:sz="4" w:space="0" w:color="auto"/>
              <w:left w:val="single" w:sz="4" w:space="0" w:color="auto"/>
              <w:bottom w:val="single" w:sz="4" w:space="0" w:color="auto"/>
              <w:right w:val="single" w:sz="4" w:space="0" w:color="auto"/>
            </w:tcBorders>
            <w:hideMark/>
          </w:tcPr>
          <w:p w14:paraId="0C054C55" w14:textId="77777777" w:rsidR="00960A4C" w:rsidRDefault="00960A4C">
            <w:pPr>
              <w:pStyle w:val="TAC"/>
              <w:rPr>
                <w:rFonts w:eastAsia="宋体"/>
              </w:rPr>
            </w:pPr>
            <w:r>
              <w:t>IMD2</w:t>
            </w:r>
          </w:p>
        </w:tc>
      </w:tr>
      <w:tr w:rsidR="00960A4C" w14:paraId="1076169A" w14:textId="77777777" w:rsidTr="00960A4C">
        <w:trPr>
          <w:trHeight w:val="54"/>
          <w:jc w:val="center"/>
        </w:trPr>
        <w:tc>
          <w:tcPr>
            <w:tcW w:w="2258" w:type="dxa"/>
            <w:tcBorders>
              <w:top w:val="nil"/>
              <w:left w:val="single" w:sz="4" w:space="0" w:color="auto"/>
              <w:bottom w:val="nil"/>
              <w:right w:val="single" w:sz="4" w:space="0" w:color="auto"/>
            </w:tcBorders>
          </w:tcPr>
          <w:p w14:paraId="4853A430" w14:textId="77777777" w:rsidR="00960A4C" w:rsidRDefault="00960A4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BCE8EB8" w14:textId="77777777" w:rsidR="00960A4C" w:rsidRDefault="00960A4C">
            <w:pPr>
              <w:pStyle w:val="TAC"/>
              <w:rPr>
                <w:lang w:eastAsia="ja-JP"/>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4E45F50C" w14:textId="77777777" w:rsidR="00960A4C" w:rsidRDefault="00960A4C">
            <w:pPr>
              <w:pStyle w:val="TAC"/>
              <w:rPr>
                <w:rFonts w:eastAsia="Malgun Gothic"/>
                <w:kern w:val="2"/>
                <w:szCs w:val="24"/>
                <w:lang w:eastAsia="ko-KR"/>
              </w:rPr>
            </w:pPr>
            <w:r>
              <w:t>2565</w:t>
            </w:r>
          </w:p>
        </w:tc>
        <w:tc>
          <w:tcPr>
            <w:tcW w:w="747" w:type="dxa"/>
            <w:tcBorders>
              <w:top w:val="single" w:sz="4" w:space="0" w:color="auto"/>
              <w:left w:val="single" w:sz="4" w:space="0" w:color="auto"/>
              <w:bottom w:val="single" w:sz="4" w:space="0" w:color="auto"/>
              <w:right w:val="single" w:sz="4" w:space="0" w:color="auto"/>
            </w:tcBorders>
            <w:noWrap/>
            <w:hideMark/>
          </w:tcPr>
          <w:p w14:paraId="6CD69CC8" w14:textId="77777777" w:rsidR="00960A4C" w:rsidRDefault="00960A4C">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049932E" w14:textId="77777777" w:rsidR="00960A4C" w:rsidRDefault="00960A4C">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19FFC31" w14:textId="77777777" w:rsidR="00960A4C" w:rsidRDefault="00960A4C">
            <w:pPr>
              <w:pStyle w:val="TAC"/>
              <w:rPr>
                <w:rFonts w:eastAsia="Malgun Gothic"/>
                <w:kern w:val="2"/>
                <w:szCs w:val="24"/>
                <w:lang w:eastAsia="ko-KR"/>
              </w:rPr>
            </w:pPr>
            <w:r>
              <w:t>2685</w:t>
            </w:r>
          </w:p>
        </w:tc>
        <w:tc>
          <w:tcPr>
            <w:tcW w:w="752" w:type="dxa"/>
            <w:tcBorders>
              <w:top w:val="single" w:sz="4" w:space="0" w:color="auto"/>
              <w:left w:val="single" w:sz="4" w:space="0" w:color="auto"/>
              <w:bottom w:val="single" w:sz="4" w:space="0" w:color="auto"/>
              <w:right w:val="single" w:sz="4" w:space="0" w:color="auto"/>
            </w:tcBorders>
            <w:hideMark/>
          </w:tcPr>
          <w:p w14:paraId="119AAB49" w14:textId="77777777" w:rsidR="00960A4C" w:rsidRDefault="00960A4C">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5A9DC51" w14:textId="77777777" w:rsidR="00960A4C" w:rsidRDefault="00960A4C">
            <w:pPr>
              <w:pStyle w:val="TAC"/>
              <w:rPr>
                <w:rFonts w:eastAsia="Malgun Gothic"/>
                <w:lang w:eastAsia="ko-KR"/>
              </w:rPr>
            </w:pPr>
            <w:r>
              <w:t>N/A</w:t>
            </w:r>
          </w:p>
        </w:tc>
      </w:tr>
      <w:tr w:rsidR="00960A4C" w14:paraId="158FD682" w14:textId="77777777" w:rsidTr="00960A4C">
        <w:trPr>
          <w:trHeight w:val="54"/>
          <w:jc w:val="center"/>
        </w:trPr>
        <w:tc>
          <w:tcPr>
            <w:tcW w:w="2258" w:type="dxa"/>
            <w:tcBorders>
              <w:top w:val="nil"/>
              <w:left w:val="single" w:sz="4" w:space="0" w:color="auto"/>
              <w:bottom w:val="nil"/>
              <w:right w:val="single" w:sz="4" w:space="0" w:color="auto"/>
            </w:tcBorders>
          </w:tcPr>
          <w:p w14:paraId="1D4DB923" w14:textId="77777777" w:rsidR="00960A4C" w:rsidRDefault="00960A4C">
            <w:pPr>
              <w:pStyle w:val="TAC"/>
              <w:rPr>
                <w:rFonts w:eastAsia="宋体"/>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9C4271E" w14:textId="77777777" w:rsidR="00960A4C" w:rsidRDefault="00960A4C">
            <w:pPr>
              <w:pStyle w:val="TAC"/>
              <w:rPr>
                <w:lang w:eastAsia="ja-JP"/>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51D749B" w14:textId="77777777" w:rsidR="00960A4C" w:rsidRDefault="00960A4C">
            <w:pPr>
              <w:pStyle w:val="TAC"/>
              <w:rPr>
                <w:rFonts w:eastAsia="Malgun Gothic"/>
                <w:kern w:val="2"/>
                <w:szCs w:val="24"/>
                <w:lang w:eastAsia="ko-KR"/>
              </w:rPr>
            </w:pPr>
            <w:r>
              <w:rPr>
                <w:rFonts w:eastAsia="Malgun Gothic"/>
                <w:lang w:eastAsia="ko-KR"/>
              </w:rPr>
              <w:t>3365</w:t>
            </w:r>
          </w:p>
        </w:tc>
        <w:tc>
          <w:tcPr>
            <w:tcW w:w="747" w:type="dxa"/>
            <w:tcBorders>
              <w:top w:val="single" w:sz="4" w:space="0" w:color="auto"/>
              <w:left w:val="single" w:sz="4" w:space="0" w:color="auto"/>
              <w:bottom w:val="single" w:sz="4" w:space="0" w:color="auto"/>
              <w:right w:val="single" w:sz="4" w:space="0" w:color="auto"/>
            </w:tcBorders>
            <w:noWrap/>
            <w:hideMark/>
          </w:tcPr>
          <w:p w14:paraId="560F1574" w14:textId="77777777" w:rsidR="00960A4C" w:rsidRDefault="00960A4C">
            <w:pPr>
              <w:pStyle w:val="TAC"/>
              <w:rPr>
                <w:rFonts w:eastAsia="Malgun Gothic"/>
                <w:kern w:val="2"/>
                <w:szCs w:val="24"/>
                <w:lang w:eastAsia="ko-KR"/>
              </w:rPr>
            </w:pPr>
            <w:r>
              <w:rPr>
                <w:rFonts w:eastAsia="Malgun Gothic"/>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1BB6F75B" w14:textId="77777777" w:rsidR="00960A4C" w:rsidRDefault="00960A4C">
            <w:pPr>
              <w:pStyle w:val="TAC"/>
              <w:rPr>
                <w:rFonts w:eastAsia="Malgun Gothic"/>
                <w:kern w:val="2"/>
                <w:szCs w:val="24"/>
                <w:lang w:eastAsia="ko-K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53C2D55" w14:textId="77777777" w:rsidR="00960A4C" w:rsidRDefault="00960A4C">
            <w:pPr>
              <w:pStyle w:val="TAC"/>
              <w:rPr>
                <w:rFonts w:eastAsia="Malgun Gothic"/>
                <w:kern w:val="2"/>
                <w:szCs w:val="24"/>
                <w:lang w:eastAsia="ko-KR"/>
              </w:rPr>
            </w:pPr>
            <w:r>
              <w:rPr>
                <w:rFonts w:eastAsia="Malgun Gothic"/>
                <w:lang w:eastAsia="ko-KR"/>
              </w:rPr>
              <w:t>3365</w:t>
            </w:r>
          </w:p>
        </w:tc>
        <w:tc>
          <w:tcPr>
            <w:tcW w:w="752" w:type="dxa"/>
            <w:tcBorders>
              <w:top w:val="single" w:sz="4" w:space="0" w:color="auto"/>
              <w:left w:val="single" w:sz="4" w:space="0" w:color="auto"/>
              <w:bottom w:val="single" w:sz="4" w:space="0" w:color="auto"/>
              <w:right w:val="single" w:sz="4" w:space="0" w:color="auto"/>
            </w:tcBorders>
            <w:hideMark/>
          </w:tcPr>
          <w:p w14:paraId="00A3F677" w14:textId="77777777" w:rsidR="00960A4C" w:rsidRDefault="00960A4C">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D32EBE1" w14:textId="77777777" w:rsidR="00960A4C" w:rsidRDefault="00960A4C">
            <w:pPr>
              <w:pStyle w:val="TAC"/>
              <w:rPr>
                <w:rFonts w:eastAsia="Malgun Gothic"/>
                <w:lang w:eastAsia="ko-KR"/>
              </w:rPr>
            </w:pPr>
            <w:r>
              <w:t>N/A</w:t>
            </w:r>
          </w:p>
        </w:tc>
      </w:tr>
      <w:tr w:rsidR="00960A4C" w14:paraId="000EF88D"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4A24E7F2" w14:textId="77777777" w:rsidR="00960A4C" w:rsidRDefault="00960A4C">
            <w:pPr>
              <w:pStyle w:val="TAC"/>
              <w:rPr>
                <w:rFonts w:eastAsia="宋体"/>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4E2FF47" w14:textId="77777777" w:rsidR="00960A4C" w:rsidRDefault="00960A4C">
            <w:pPr>
              <w:pStyle w:val="TAC"/>
              <w:rPr>
                <w:lang w:eastAsia="ja-JP"/>
              </w:rPr>
            </w:pPr>
            <w:r>
              <w:rPr>
                <w:rFonts w:eastAsia="Malgun Gothic"/>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1368062F" w14:textId="77777777" w:rsidR="00960A4C" w:rsidRDefault="00960A4C">
            <w:pPr>
              <w:pStyle w:val="TAC"/>
              <w:rPr>
                <w:kern w:val="2"/>
                <w:szCs w:val="24"/>
                <w:lang w:eastAsia="ko-KR"/>
              </w:rPr>
            </w:pPr>
            <w:r>
              <w:rPr>
                <w:lang w:eastAsia="ko-KR"/>
              </w:rPr>
              <w:t>745</w:t>
            </w:r>
          </w:p>
        </w:tc>
        <w:tc>
          <w:tcPr>
            <w:tcW w:w="747" w:type="dxa"/>
            <w:tcBorders>
              <w:top w:val="single" w:sz="4" w:space="0" w:color="auto"/>
              <w:left w:val="single" w:sz="4" w:space="0" w:color="auto"/>
              <w:bottom w:val="single" w:sz="4" w:space="0" w:color="auto"/>
              <w:right w:val="single" w:sz="4" w:space="0" w:color="auto"/>
            </w:tcBorders>
            <w:noWrap/>
            <w:hideMark/>
          </w:tcPr>
          <w:p w14:paraId="18C2062E" w14:textId="77777777" w:rsidR="00960A4C" w:rsidRDefault="00960A4C">
            <w:pPr>
              <w:pStyle w:val="TAC"/>
              <w:rPr>
                <w:kern w:val="2"/>
                <w:szCs w:val="24"/>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673C2AA" w14:textId="77777777" w:rsidR="00960A4C" w:rsidRDefault="00960A4C">
            <w:pPr>
              <w:pStyle w:val="TAC"/>
              <w:rPr>
                <w:kern w:val="2"/>
                <w:szCs w:val="24"/>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FFD731" w14:textId="77777777" w:rsidR="00960A4C" w:rsidRDefault="00960A4C">
            <w:pPr>
              <w:pStyle w:val="TAC"/>
              <w:rPr>
                <w:kern w:val="2"/>
                <w:szCs w:val="24"/>
                <w:lang w:eastAsia="ko-KR"/>
              </w:rPr>
            </w:pPr>
            <w:r>
              <w:rPr>
                <w:lang w:eastAsia="ko-KR"/>
              </w:rPr>
              <w:t>800</w:t>
            </w:r>
          </w:p>
        </w:tc>
        <w:tc>
          <w:tcPr>
            <w:tcW w:w="752" w:type="dxa"/>
            <w:tcBorders>
              <w:top w:val="single" w:sz="4" w:space="0" w:color="auto"/>
              <w:left w:val="single" w:sz="4" w:space="0" w:color="auto"/>
              <w:bottom w:val="single" w:sz="4" w:space="0" w:color="auto"/>
              <w:right w:val="single" w:sz="4" w:space="0" w:color="auto"/>
            </w:tcBorders>
            <w:hideMark/>
          </w:tcPr>
          <w:p w14:paraId="4EEF27B3" w14:textId="77777777" w:rsidR="00960A4C" w:rsidRDefault="00960A4C">
            <w:pPr>
              <w:pStyle w:val="TAC"/>
              <w:rPr>
                <w:rFonts w:eastAsia="Malgun Gothic"/>
                <w:kern w:val="2"/>
                <w:szCs w:val="24"/>
                <w:lang w:eastAsia="ko-KR"/>
              </w:rPr>
            </w:pPr>
            <w:r>
              <w:rPr>
                <w:rFonts w:eastAsia="Malgun Gothic"/>
                <w:kern w:val="2"/>
                <w:szCs w:val="24"/>
                <w:lang w:eastAsia="ko-KR"/>
              </w:rPr>
              <w:t>28.8</w:t>
            </w:r>
          </w:p>
        </w:tc>
        <w:tc>
          <w:tcPr>
            <w:tcW w:w="1248" w:type="dxa"/>
            <w:tcBorders>
              <w:top w:val="single" w:sz="4" w:space="0" w:color="auto"/>
              <w:left w:val="single" w:sz="4" w:space="0" w:color="auto"/>
              <w:bottom w:val="single" w:sz="4" w:space="0" w:color="auto"/>
              <w:right w:val="single" w:sz="4" w:space="0" w:color="auto"/>
            </w:tcBorders>
            <w:hideMark/>
          </w:tcPr>
          <w:p w14:paraId="47D2E103" w14:textId="77777777" w:rsidR="00960A4C" w:rsidRDefault="00960A4C">
            <w:pPr>
              <w:pStyle w:val="TAC"/>
              <w:rPr>
                <w:rFonts w:eastAsia="宋体"/>
              </w:rPr>
            </w:pPr>
            <w:r>
              <w:t>IMD2</w:t>
            </w:r>
          </w:p>
        </w:tc>
      </w:tr>
      <w:tr w:rsidR="00960A4C" w14:paraId="0E957A81" w14:textId="77777777" w:rsidTr="00960A4C">
        <w:trPr>
          <w:trHeight w:val="54"/>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5961DF23" w14:textId="77777777" w:rsidR="00960A4C" w:rsidRDefault="00960A4C">
            <w:pPr>
              <w:keepNext/>
              <w:keepLines/>
              <w:spacing w:after="0" w:line="252" w:lineRule="auto"/>
              <w:jc w:val="center"/>
              <w:rPr>
                <w:rFonts w:ascii="Arial" w:hAnsi="Arial" w:cs="Arial"/>
                <w:sz w:val="18"/>
                <w:lang w:eastAsia="ja-JP"/>
              </w:rPr>
            </w:pPr>
            <w:r>
              <w:rPr>
                <w:rFonts w:ascii="Arial" w:hAnsi="Arial" w:cs="Arial"/>
                <w:sz w:val="18"/>
                <w:lang w:eastAsia="ja-JP"/>
              </w:rPr>
              <w:t>DC_7A-29A_n78A</w:t>
            </w:r>
          </w:p>
          <w:p w14:paraId="1ABA181C" w14:textId="77777777" w:rsidR="00960A4C" w:rsidRDefault="00960A4C">
            <w:pPr>
              <w:keepNext/>
              <w:keepLines/>
              <w:spacing w:after="0" w:line="252" w:lineRule="auto"/>
              <w:jc w:val="center"/>
              <w:rPr>
                <w:rFonts w:ascii="Arial" w:eastAsia="MS Mincho" w:hAnsi="Arial" w:cs="Arial"/>
                <w:sz w:val="18"/>
                <w:lang w:eastAsia="ja-JP"/>
              </w:rPr>
            </w:pPr>
            <w:r>
              <w:rPr>
                <w:rFonts w:ascii="Arial" w:eastAsia="MS Mincho" w:hAnsi="Arial" w:cs="Arial"/>
                <w:sz w:val="18"/>
                <w:lang w:eastAsia="ja-JP"/>
              </w:rPr>
              <w:t>DC_7C-29A_n78A</w:t>
            </w:r>
          </w:p>
          <w:p w14:paraId="703BBBD7" w14:textId="77777777" w:rsidR="00960A4C" w:rsidRDefault="00960A4C">
            <w:pPr>
              <w:pStyle w:val="TAC"/>
              <w:rPr>
                <w:rFonts w:eastAsia="宋体"/>
                <w:lang w:eastAsia="ja-JP"/>
              </w:rPr>
            </w:pPr>
            <w:r>
              <w:rPr>
                <w:rFonts w:eastAsia="MS Mincho" w:cs="Arial"/>
                <w:lang w:eastAsia="ja-JP"/>
              </w:rPr>
              <w:t>DC_7A-7A-29A_n78A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EA226DC" w14:textId="77777777" w:rsidR="00960A4C" w:rsidRDefault="00960A4C">
            <w:pPr>
              <w:pStyle w:val="TAC"/>
              <w:rPr>
                <w:rFonts w:eastAsia="Malgun Gothic"/>
                <w:lang w:eastAsia="ko-KR"/>
              </w:rPr>
            </w:pPr>
            <w:r>
              <w:rPr>
                <w:rFonts w:cs="Arial"/>
                <w:lang w:val="fi-FI" w:eastAsia="fi-FI"/>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DB99438" w14:textId="77777777" w:rsidR="00960A4C" w:rsidRDefault="00960A4C">
            <w:pPr>
              <w:pStyle w:val="TAC"/>
              <w:rPr>
                <w:rFonts w:eastAsia="宋体"/>
                <w:lang w:eastAsia="ko-KR"/>
              </w:rPr>
            </w:pPr>
            <w:r>
              <w:rPr>
                <w:rFonts w:cs="Arial"/>
                <w:lang w:val="fi-FI"/>
              </w:rPr>
              <w:t>2540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378216F" w14:textId="77777777" w:rsidR="00960A4C" w:rsidRDefault="00960A4C">
            <w:pPr>
              <w:pStyle w:val="TAC"/>
              <w:rPr>
                <w:lang w:eastAsia="ko-KR"/>
              </w:rPr>
            </w:pPr>
            <w:r>
              <w:rPr>
                <w:rFonts w:eastAsia="Malgun Gothic" w:cs="Arial"/>
                <w:kern w:val="2"/>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2A740D1" w14:textId="77777777" w:rsidR="00960A4C" w:rsidRDefault="00960A4C">
            <w:pPr>
              <w:pStyle w:val="TAC"/>
              <w:rPr>
                <w:lang w:eastAsia="ko-KR"/>
              </w:rPr>
            </w:pPr>
            <w:r>
              <w:rPr>
                <w:rFonts w:eastAsia="Malgun Gothic" w:cs="Arial"/>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56E732F" w14:textId="77777777" w:rsidR="00960A4C" w:rsidRDefault="00960A4C">
            <w:pPr>
              <w:pStyle w:val="TAC"/>
              <w:rPr>
                <w:lang w:eastAsia="ko-KR"/>
              </w:rPr>
            </w:pPr>
            <w:r>
              <w:rPr>
                <w:rFonts w:cs="Arial"/>
                <w:lang w:val="fi-FI"/>
              </w:rPr>
              <w:t>2660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945A313" w14:textId="77777777" w:rsidR="00960A4C" w:rsidRDefault="00960A4C">
            <w:pPr>
              <w:pStyle w:val="TAC"/>
              <w:rPr>
                <w:rFonts w:eastAsia="Malgun Gothic"/>
                <w:kern w:val="2"/>
                <w:szCs w:val="24"/>
                <w:lang w:eastAsia="ko-KR"/>
              </w:rPr>
            </w:pPr>
            <w:r>
              <w:rPr>
                <w:rFonts w:eastAsia="Malgun Gothic" w:cs="Arial"/>
                <w:kern w:val="2"/>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F8DD0F1" w14:textId="77777777" w:rsidR="00960A4C" w:rsidRDefault="00960A4C">
            <w:pPr>
              <w:pStyle w:val="TAC"/>
              <w:rPr>
                <w:rFonts w:eastAsia="宋体"/>
              </w:rPr>
            </w:pPr>
            <w:r>
              <w:rPr>
                <w:rFonts w:cs="Arial"/>
                <w:lang w:val="fi-FI" w:eastAsia="fi-FI"/>
              </w:rPr>
              <w:t>N/A</w:t>
            </w:r>
          </w:p>
        </w:tc>
      </w:tr>
      <w:tr w:rsidR="00960A4C" w14:paraId="734F117B" w14:textId="77777777" w:rsidTr="00960A4C">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7896F3F" w14:textId="77777777" w:rsidR="00960A4C" w:rsidRDefault="00960A4C">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7D8933" w14:textId="77777777" w:rsidR="00960A4C" w:rsidRDefault="00960A4C">
            <w:pPr>
              <w:pStyle w:val="TAC"/>
              <w:rPr>
                <w:rFonts w:eastAsia="Malgun Gothic"/>
                <w:lang w:eastAsia="ko-KR"/>
              </w:rPr>
            </w:pPr>
            <w:r>
              <w:rPr>
                <w:rFonts w:cs="Arial"/>
                <w:lang w:val="fi-FI" w:eastAsia="fi-FI"/>
              </w:rPr>
              <w:t>29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1051DAE" w14:textId="77777777" w:rsidR="00960A4C" w:rsidRDefault="00960A4C">
            <w:pPr>
              <w:pStyle w:val="TAC"/>
              <w:rPr>
                <w:rFonts w:eastAsia="宋体"/>
                <w:lang w:eastAsia="ko-KR"/>
              </w:rPr>
            </w:pPr>
            <w:r>
              <w:rPr>
                <w:rFonts w:cs="Arial"/>
                <w:lang w:val="fi-FI" w:eastAsia="fi-FI"/>
              </w:rP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C505FDF" w14:textId="77777777" w:rsidR="00960A4C" w:rsidRDefault="00960A4C">
            <w:pPr>
              <w:pStyle w:val="TAC"/>
              <w:rPr>
                <w:lang w:eastAsia="ko-KR"/>
              </w:rPr>
            </w:pPr>
            <w:r>
              <w:rPr>
                <w:rFonts w:cs="Arial"/>
                <w:lang w:val="fi-FI" w:eastAsia="fi-FI"/>
              </w:rPr>
              <w:t>N/A</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27AC8AC" w14:textId="77777777" w:rsidR="00960A4C" w:rsidRDefault="00960A4C">
            <w:pPr>
              <w:pStyle w:val="TAC"/>
              <w:rPr>
                <w:lang w:eastAsia="ko-KR"/>
              </w:rPr>
            </w:pPr>
            <w:r>
              <w:rPr>
                <w:rFonts w:cs="Arial"/>
                <w:lang w:val="fi-FI" w:eastAsia="fi-FI"/>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B7171E8" w14:textId="77777777" w:rsidR="00960A4C" w:rsidRDefault="00960A4C">
            <w:pPr>
              <w:pStyle w:val="TAC"/>
              <w:rPr>
                <w:lang w:eastAsia="ko-KR"/>
              </w:rPr>
            </w:pPr>
            <w:r>
              <w:rPr>
                <w:rFonts w:cs="Arial"/>
                <w:lang w:val="fi-FI"/>
              </w:rPr>
              <w:t>720</w:t>
            </w:r>
          </w:p>
        </w:tc>
        <w:tc>
          <w:tcPr>
            <w:tcW w:w="752" w:type="dxa"/>
            <w:tcBorders>
              <w:top w:val="single" w:sz="4" w:space="0" w:color="auto"/>
              <w:left w:val="single" w:sz="4" w:space="0" w:color="auto"/>
              <w:bottom w:val="single" w:sz="4" w:space="0" w:color="auto"/>
              <w:right w:val="single" w:sz="4" w:space="0" w:color="auto"/>
            </w:tcBorders>
            <w:vAlign w:val="center"/>
            <w:hideMark/>
          </w:tcPr>
          <w:p w14:paraId="7A2BC232" w14:textId="77777777" w:rsidR="00960A4C" w:rsidRDefault="00960A4C">
            <w:pPr>
              <w:pStyle w:val="TAC"/>
              <w:rPr>
                <w:rFonts w:eastAsia="Malgun Gothic"/>
                <w:kern w:val="2"/>
                <w:szCs w:val="24"/>
                <w:lang w:eastAsia="ko-KR"/>
              </w:rPr>
            </w:pPr>
            <w:r>
              <w:rPr>
                <w:rFonts w:cs="Arial"/>
                <w:lang w:val="fi-FI" w:eastAsia="fi-FI"/>
              </w:rPr>
              <w:t>3.0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BC5EE2C" w14:textId="77777777" w:rsidR="00960A4C" w:rsidRDefault="00960A4C">
            <w:pPr>
              <w:pStyle w:val="TAC"/>
              <w:rPr>
                <w:rFonts w:eastAsia="宋体"/>
              </w:rPr>
            </w:pPr>
            <w:r>
              <w:rPr>
                <w:rFonts w:eastAsia="Malgun Gothic" w:cs="Arial"/>
                <w:lang w:val="fi-FI" w:eastAsia="ko-KR"/>
              </w:rPr>
              <w:t>IMD5</w:t>
            </w:r>
          </w:p>
        </w:tc>
      </w:tr>
      <w:tr w:rsidR="00960A4C" w14:paraId="57AEE3A4" w14:textId="77777777" w:rsidTr="00960A4C">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B5E937F" w14:textId="77777777" w:rsidR="00960A4C" w:rsidRDefault="00960A4C">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64D33B2" w14:textId="77777777" w:rsidR="00960A4C" w:rsidRDefault="00960A4C">
            <w:pPr>
              <w:pStyle w:val="TAC"/>
              <w:rPr>
                <w:rFonts w:eastAsia="Malgun Gothic"/>
                <w:lang w:eastAsia="ko-KR"/>
              </w:rPr>
            </w:pPr>
            <w:r>
              <w:rPr>
                <w:rFonts w:cs="Arial"/>
                <w:lang w:val="fi-FI" w:eastAsia="fi-FI"/>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AC51538" w14:textId="77777777" w:rsidR="00960A4C" w:rsidRDefault="00960A4C">
            <w:pPr>
              <w:pStyle w:val="TAC"/>
              <w:rPr>
                <w:rFonts w:eastAsia="宋体"/>
                <w:lang w:eastAsia="ko-KR"/>
              </w:rPr>
            </w:pPr>
            <w:r>
              <w:rPr>
                <w:rFonts w:cs="Arial"/>
                <w:lang w:val="fi-FI" w:eastAsia="fi-FI"/>
              </w:rPr>
              <w:t>3450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5CBF238" w14:textId="77777777" w:rsidR="00960A4C" w:rsidRDefault="00960A4C">
            <w:pPr>
              <w:pStyle w:val="TAC"/>
              <w:rPr>
                <w:lang w:eastAsia="ko-KR"/>
              </w:rPr>
            </w:pPr>
            <w:r>
              <w:rPr>
                <w:rFonts w:eastAsia="Malgun Gothic" w:cs="Arial"/>
                <w:lang w:val="fi-FI"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C17FEE5" w14:textId="77777777" w:rsidR="00960A4C" w:rsidRDefault="00960A4C">
            <w:pPr>
              <w:pStyle w:val="TAC"/>
              <w:rPr>
                <w:lang w:eastAsia="ko-KR"/>
              </w:rPr>
            </w:pPr>
            <w:r>
              <w:rPr>
                <w:rFonts w:eastAsia="Malgun Gothic" w:cs="Arial"/>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F9A8C01" w14:textId="77777777" w:rsidR="00960A4C" w:rsidRDefault="00960A4C">
            <w:pPr>
              <w:pStyle w:val="TAC"/>
              <w:rPr>
                <w:lang w:eastAsia="ko-KR"/>
              </w:rPr>
            </w:pPr>
            <w:r>
              <w:rPr>
                <w:rFonts w:cs="Arial"/>
                <w:lang w:val="fi-FI" w:eastAsia="fi-FI"/>
              </w:rPr>
              <w:t>3450</w:t>
            </w:r>
          </w:p>
        </w:tc>
        <w:tc>
          <w:tcPr>
            <w:tcW w:w="752" w:type="dxa"/>
            <w:tcBorders>
              <w:top w:val="single" w:sz="4" w:space="0" w:color="auto"/>
              <w:left w:val="single" w:sz="4" w:space="0" w:color="auto"/>
              <w:bottom w:val="single" w:sz="4" w:space="0" w:color="auto"/>
              <w:right w:val="single" w:sz="4" w:space="0" w:color="auto"/>
            </w:tcBorders>
            <w:vAlign w:val="center"/>
            <w:hideMark/>
          </w:tcPr>
          <w:p w14:paraId="26F9E319" w14:textId="77777777" w:rsidR="00960A4C" w:rsidRDefault="00960A4C">
            <w:pPr>
              <w:pStyle w:val="TAC"/>
              <w:rPr>
                <w:rFonts w:eastAsia="Malgun Gothic"/>
                <w:kern w:val="2"/>
                <w:szCs w:val="24"/>
                <w:lang w:eastAsia="ko-KR"/>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B89FCAA" w14:textId="77777777" w:rsidR="00960A4C" w:rsidRDefault="00960A4C">
            <w:pPr>
              <w:pStyle w:val="TAC"/>
              <w:rPr>
                <w:rFonts w:eastAsia="宋体"/>
              </w:rPr>
            </w:pPr>
            <w:r>
              <w:rPr>
                <w:rFonts w:eastAsia="Malgun Gothic" w:cs="Arial"/>
                <w:lang w:val="fi-FI" w:eastAsia="ko-KR"/>
              </w:rPr>
              <w:t>N/A</w:t>
            </w:r>
          </w:p>
        </w:tc>
      </w:tr>
      <w:tr w:rsidR="00960A4C" w14:paraId="3E093C36" w14:textId="77777777" w:rsidTr="00960A4C">
        <w:trPr>
          <w:trHeight w:val="54"/>
          <w:jc w:val="center"/>
        </w:trPr>
        <w:tc>
          <w:tcPr>
            <w:tcW w:w="2258" w:type="dxa"/>
            <w:tcBorders>
              <w:top w:val="nil"/>
              <w:left w:val="single" w:sz="4" w:space="0" w:color="auto"/>
              <w:bottom w:val="nil"/>
              <w:right w:val="single" w:sz="4" w:space="0" w:color="auto"/>
            </w:tcBorders>
            <w:hideMark/>
          </w:tcPr>
          <w:p w14:paraId="6B5FFB45" w14:textId="77777777" w:rsidR="00960A4C" w:rsidRDefault="00960A4C">
            <w:pPr>
              <w:pStyle w:val="TAC"/>
              <w:rPr>
                <w:lang w:eastAsia="ja-JP"/>
              </w:rPr>
            </w:pPr>
            <w:r>
              <w:t>DC_7A-</w:t>
            </w:r>
            <w:r>
              <w:rPr>
                <w:rFonts w:eastAsia="Malgun Gothic"/>
                <w:lang w:eastAsia="ko-KR"/>
              </w:rPr>
              <w:t>32A_</w:t>
            </w:r>
            <w:r>
              <w:rPr>
                <w:lang w:eastAsia="ja-JP"/>
              </w:rPr>
              <w:t>n</w:t>
            </w:r>
            <w:r>
              <w:rPr>
                <w:rFonts w:eastAsia="Malgun Gothic"/>
                <w:lang w:eastAsia="ko-KR"/>
              </w:rPr>
              <w:t>1</w:t>
            </w:r>
            <w:r>
              <w:t>A</w:t>
            </w:r>
          </w:p>
        </w:tc>
        <w:tc>
          <w:tcPr>
            <w:tcW w:w="867" w:type="dxa"/>
            <w:tcBorders>
              <w:top w:val="single" w:sz="4" w:space="0" w:color="auto"/>
              <w:left w:val="single" w:sz="4" w:space="0" w:color="auto"/>
              <w:bottom w:val="single" w:sz="4" w:space="0" w:color="auto"/>
              <w:right w:val="single" w:sz="4" w:space="0" w:color="auto"/>
            </w:tcBorders>
            <w:hideMark/>
          </w:tcPr>
          <w:p w14:paraId="5C376719" w14:textId="77777777" w:rsidR="00960A4C" w:rsidRDefault="00960A4C">
            <w:pPr>
              <w:pStyle w:val="TAC"/>
              <w:rPr>
                <w:rFonts w:eastAsia="Malgun Gothic"/>
                <w:lang w:eastAsia="ko-KR"/>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hideMark/>
          </w:tcPr>
          <w:p w14:paraId="547B0C9D" w14:textId="77777777" w:rsidR="00960A4C" w:rsidRDefault="00960A4C">
            <w:pPr>
              <w:pStyle w:val="TAC"/>
              <w:rPr>
                <w:rFonts w:eastAsia="宋体"/>
                <w:lang w:eastAsia="ko-KR"/>
              </w:rPr>
            </w:pPr>
            <w:r>
              <w:rPr>
                <w:rFonts w:cs="Arial"/>
              </w:rPr>
              <w:t>1977.5</w:t>
            </w:r>
          </w:p>
        </w:tc>
        <w:tc>
          <w:tcPr>
            <w:tcW w:w="747" w:type="dxa"/>
            <w:tcBorders>
              <w:top w:val="single" w:sz="4" w:space="0" w:color="auto"/>
              <w:left w:val="single" w:sz="4" w:space="0" w:color="auto"/>
              <w:bottom w:val="single" w:sz="4" w:space="0" w:color="auto"/>
              <w:right w:val="single" w:sz="4" w:space="0" w:color="auto"/>
            </w:tcBorders>
            <w:noWrap/>
            <w:hideMark/>
          </w:tcPr>
          <w:p w14:paraId="0F9FB768" w14:textId="77777777" w:rsidR="00960A4C" w:rsidRDefault="00960A4C">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D4BD87C" w14:textId="77777777" w:rsidR="00960A4C" w:rsidRDefault="00960A4C">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BD06BB" w14:textId="77777777" w:rsidR="00960A4C" w:rsidRDefault="00960A4C">
            <w:pPr>
              <w:pStyle w:val="TAC"/>
              <w:rPr>
                <w:lang w:eastAsia="ko-KR"/>
              </w:rPr>
            </w:pPr>
            <w:r>
              <w:rPr>
                <w:rFonts w:cs="Arial"/>
              </w:rPr>
              <w:t>2167.5</w:t>
            </w:r>
          </w:p>
        </w:tc>
        <w:tc>
          <w:tcPr>
            <w:tcW w:w="752" w:type="dxa"/>
            <w:tcBorders>
              <w:top w:val="single" w:sz="4" w:space="0" w:color="auto"/>
              <w:left w:val="single" w:sz="4" w:space="0" w:color="auto"/>
              <w:bottom w:val="single" w:sz="4" w:space="0" w:color="auto"/>
              <w:right w:val="single" w:sz="4" w:space="0" w:color="auto"/>
            </w:tcBorders>
            <w:hideMark/>
          </w:tcPr>
          <w:p w14:paraId="2BB80D2D" w14:textId="77777777" w:rsidR="00960A4C" w:rsidRDefault="00960A4C">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EDE37A3" w14:textId="77777777" w:rsidR="00960A4C" w:rsidRDefault="00960A4C">
            <w:pPr>
              <w:pStyle w:val="TAC"/>
              <w:rPr>
                <w:rFonts w:eastAsia="宋体"/>
              </w:rPr>
            </w:pPr>
            <w:r>
              <w:rPr>
                <w:rFonts w:cs="Arial"/>
              </w:rPr>
              <w:t>N/A</w:t>
            </w:r>
          </w:p>
        </w:tc>
      </w:tr>
      <w:tr w:rsidR="00960A4C" w14:paraId="78440251" w14:textId="77777777" w:rsidTr="00960A4C">
        <w:trPr>
          <w:trHeight w:val="54"/>
          <w:jc w:val="center"/>
        </w:trPr>
        <w:tc>
          <w:tcPr>
            <w:tcW w:w="2258" w:type="dxa"/>
            <w:tcBorders>
              <w:top w:val="nil"/>
              <w:left w:val="single" w:sz="4" w:space="0" w:color="auto"/>
              <w:bottom w:val="nil"/>
              <w:right w:val="single" w:sz="4" w:space="0" w:color="auto"/>
            </w:tcBorders>
          </w:tcPr>
          <w:p w14:paraId="0357AED9" w14:textId="77777777" w:rsidR="00960A4C" w:rsidRDefault="00960A4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5DB7C65" w14:textId="77777777" w:rsidR="00960A4C" w:rsidRDefault="00960A4C">
            <w:pPr>
              <w:pStyle w:val="TAC"/>
              <w:rPr>
                <w:rFonts w:eastAsia="Malgun Gothic"/>
                <w:lang w:eastAsia="ko-KR"/>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6040060E" w14:textId="77777777" w:rsidR="00960A4C" w:rsidRDefault="00960A4C">
            <w:pPr>
              <w:pStyle w:val="TAC"/>
              <w:rPr>
                <w:rFonts w:eastAsia="宋体"/>
                <w:lang w:eastAsia="ko-KR"/>
              </w:rPr>
            </w:pPr>
            <w:r>
              <w:rPr>
                <w:rFonts w:cs="Arial"/>
              </w:rPr>
              <w:t>2502.5</w:t>
            </w:r>
          </w:p>
        </w:tc>
        <w:tc>
          <w:tcPr>
            <w:tcW w:w="747" w:type="dxa"/>
            <w:tcBorders>
              <w:top w:val="single" w:sz="4" w:space="0" w:color="auto"/>
              <w:left w:val="single" w:sz="4" w:space="0" w:color="auto"/>
              <w:bottom w:val="single" w:sz="4" w:space="0" w:color="auto"/>
              <w:right w:val="single" w:sz="4" w:space="0" w:color="auto"/>
            </w:tcBorders>
            <w:noWrap/>
            <w:hideMark/>
          </w:tcPr>
          <w:p w14:paraId="13353F59" w14:textId="77777777" w:rsidR="00960A4C" w:rsidRDefault="00960A4C">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CCC0143" w14:textId="77777777" w:rsidR="00960A4C" w:rsidRDefault="00960A4C">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594F91" w14:textId="77777777" w:rsidR="00960A4C" w:rsidRDefault="00960A4C">
            <w:pPr>
              <w:pStyle w:val="TAC"/>
              <w:rPr>
                <w:lang w:eastAsia="ko-KR"/>
              </w:rPr>
            </w:pPr>
            <w:r>
              <w:rPr>
                <w:rFonts w:cs="Arial"/>
              </w:rPr>
              <w:t>2622.5</w:t>
            </w:r>
          </w:p>
        </w:tc>
        <w:tc>
          <w:tcPr>
            <w:tcW w:w="752" w:type="dxa"/>
            <w:tcBorders>
              <w:top w:val="single" w:sz="4" w:space="0" w:color="auto"/>
              <w:left w:val="single" w:sz="4" w:space="0" w:color="auto"/>
              <w:bottom w:val="single" w:sz="4" w:space="0" w:color="auto"/>
              <w:right w:val="single" w:sz="4" w:space="0" w:color="auto"/>
            </w:tcBorders>
            <w:hideMark/>
          </w:tcPr>
          <w:p w14:paraId="324E3AA1" w14:textId="77777777" w:rsidR="00960A4C" w:rsidRDefault="00960A4C">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E2BFADE" w14:textId="77777777" w:rsidR="00960A4C" w:rsidRDefault="00960A4C">
            <w:pPr>
              <w:pStyle w:val="TAC"/>
              <w:rPr>
                <w:rFonts w:eastAsia="宋体"/>
              </w:rPr>
            </w:pPr>
            <w:r>
              <w:rPr>
                <w:rFonts w:cs="Arial"/>
              </w:rPr>
              <w:t>N/A</w:t>
            </w:r>
          </w:p>
        </w:tc>
      </w:tr>
      <w:tr w:rsidR="00960A4C" w14:paraId="7FF8A5A7"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6419DE60" w14:textId="77777777" w:rsidR="00960A4C" w:rsidRDefault="00960A4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F74F9F1" w14:textId="77777777" w:rsidR="00960A4C" w:rsidRDefault="00960A4C">
            <w:pPr>
              <w:pStyle w:val="TAC"/>
              <w:rPr>
                <w:rFonts w:eastAsia="Malgun Gothic"/>
                <w:lang w:eastAsia="ko-KR"/>
              </w:rPr>
            </w:pPr>
            <w:r>
              <w:rPr>
                <w:rFonts w:cs="Arial"/>
              </w:rPr>
              <w:t>32</w:t>
            </w:r>
          </w:p>
        </w:tc>
        <w:tc>
          <w:tcPr>
            <w:tcW w:w="1066" w:type="dxa"/>
            <w:tcBorders>
              <w:top w:val="single" w:sz="4" w:space="0" w:color="auto"/>
              <w:left w:val="single" w:sz="4" w:space="0" w:color="auto"/>
              <w:bottom w:val="single" w:sz="4" w:space="0" w:color="auto"/>
              <w:right w:val="single" w:sz="4" w:space="0" w:color="auto"/>
            </w:tcBorders>
            <w:noWrap/>
            <w:hideMark/>
          </w:tcPr>
          <w:p w14:paraId="55A5700F" w14:textId="77777777" w:rsidR="00960A4C" w:rsidRDefault="00960A4C">
            <w:pPr>
              <w:pStyle w:val="TAC"/>
              <w:rPr>
                <w:rFonts w:eastAsia="宋体"/>
                <w:lang w:eastAsia="ko-KR"/>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46C8E3AA" w14:textId="77777777" w:rsidR="00960A4C" w:rsidRDefault="00960A4C">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3D2C009" w14:textId="77777777" w:rsidR="00960A4C" w:rsidRDefault="00960A4C">
            <w:pPr>
              <w:pStyle w:val="TAC"/>
              <w:rPr>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671DD37D" w14:textId="77777777" w:rsidR="00960A4C" w:rsidRDefault="00960A4C">
            <w:pPr>
              <w:pStyle w:val="TAC"/>
              <w:rPr>
                <w:lang w:eastAsia="ko-KR"/>
              </w:rPr>
            </w:pPr>
            <w:r>
              <w:rPr>
                <w:rFonts w:cs="Arial"/>
              </w:rPr>
              <w:t>1454.5</w:t>
            </w:r>
          </w:p>
        </w:tc>
        <w:tc>
          <w:tcPr>
            <w:tcW w:w="752" w:type="dxa"/>
            <w:tcBorders>
              <w:top w:val="single" w:sz="4" w:space="0" w:color="auto"/>
              <w:left w:val="single" w:sz="4" w:space="0" w:color="auto"/>
              <w:bottom w:val="single" w:sz="4" w:space="0" w:color="auto"/>
              <w:right w:val="single" w:sz="4" w:space="0" w:color="auto"/>
            </w:tcBorders>
            <w:hideMark/>
          </w:tcPr>
          <w:p w14:paraId="7E47416A" w14:textId="77777777" w:rsidR="00960A4C" w:rsidRDefault="00960A4C">
            <w:pPr>
              <w:pStyle w:val="TAC"/>
              <w:rPr>
                <w:rFonts w:eastAsia="Malgun Gothic"/>
                <w:kern w:val="2"/>
                <w:szCs w:val="24"/>
                <w:lang w:eastAsia="ko-KR"/>
              </w:rPr>
            </w:pPr>
            <w:r>
              <w:rPr>
                <w:rFonts w:cs="Arial"/>
              </w:rPr>
              <w:t>15.2</w:t>
            </w:r>
          </w:p>
        </w:tc>
        <w:tc>
          <w:tcPr>
            <w:tcW w:w="1248" w:type="dxa"/>
            <w:tcBorders>
              <w:top w:val="single" w:sz="4" w:space="0" w:color="auto"/>
              <w:left w:val="single" w:sz="4" w:space="0" w:color="auto"/>
              <w:bottom w:val="single" w:sz="4" w:space="0" w:color="auto"/>
              <w:right w:val="single" w:sz="4" w:space="0" w:color="auto"/>
            </w:tcBorders>
            <w:hideMark/>
          </w:tcPr>
          <w:p w14:paraId="0EA58C00" w14:textId="77777777" w:rsidR="00960A4C" w:rsidRDefault="00960A4C">
            <w:pPr>
              <w:pStyle w:val="TAC"/>
              <w:rPr>
                <w:rFonts w:eastAsia="宋体"/>
              </w:rPr>
            </w:pPr>
            <w:r>
              <w:rPr>
                <w:rFonts w:cs="Arial"/>
              </w:rPr>
              <w:t>IMD3</w:t>
            </w:r>
          </w:p>
        </w:tc>
      </w:tr>
      <w:tr w:rsidR="00960A4C" w14:paraId="00CC9681" w14:textId="77777777" w:rsidTr="00960A4C">
        <w:trPr>
          <w:trHeight w:val="54"/>
          <w:jc w:val="center"/>
        </w:trPr>
        <w:tc>
          <w:tcPr>
            <w:tcW w:w="2258" w:type="dxa"/>
            <w:tcBorders>
              <w:top w:val="nil"/>
              <w:left w:val="single" w:sz="4" w:space="0" w:color="auto"/>
              <w:bottom w:val="nil"/>
              <w:right w:val="single" w:sz="4" w:space="0" w:color="auto"/>
            </w:tcBorders>
            <w:vAlign w:val="center"/>
            <w:hideMark/>
          </w:tcPr>
          <w:p w14:paraId="00F7E6B7" w14:textId="77777777" w:rsidR="00960A4C" w:rsidRDefault="00960A4C">
            <w:pPr>
              <w:pStyle w:val="TAC"/>
              <w:rPr>
                <w:lang w:eastAsia="ja-JP"/>
              </w:rPr>
            </w:pPr>
            <w:r>
              <w:t>DC_7A-</w:t>
            </w:r>
            <w:r>
              <w:rPr>
                <w:rFonts w:eastAsia="Malgun Gothic"/>
                <w:lang w:eastAsia="ko-KR"/>
              </w:rPr>
              <w:t>32A_</w:t>
            </w:r>
            <w:r>
              <w:rPr>
                <w:lang w:eastAsia="ja-JP"/>
              </w:rPr>
              <w:t>n</w:t>
            </w:r>
            <w:r>
              <w:rPr>
                <w:rFonts w:eastAsia="Malgun Gothic"/>
                <w:lang w:eastAsia="ko-KR"/>
              </w:rPr>
              <w:t>3</w:t>
            </w:r>
            <w:r>
              <w:t>A</w:t>
            </w:r>
          </w:p>
        </w:tc>
        <w:tc>
          <w:tcPr>
            <w:tcW w:w="867" w:type="dxa"/>
            <w:tcBorders>
              <w:top w:val="single" w:sz="4" w:space="0" w:color="auto"/>
              <w:left w:val="single" w:sz="4" w:space="0" w:color="auto"/>
              <w:bottom w:val="single" w:sz="4" w:space="0" w:color="auto"/>
              <w:right w:val="single" w:sz="4" w:space="0" w:color="auto"/>
            </w:tcBorders>
            <w:hideMark/>
          </w:tcPr>
          <w:p w14:paraId="415AB573" w14:textId="77777777" w:rsidR="00960A4C" w:rsidRDefault="00960A4C">
            <w:pPr>
              <w:pStyle w:val="TAC"/>
              <w:rPr>
                <w:rFonts w:cs="Arial"/>
              </w:rPr>
            </w:pPr>
            <w: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FEFD4BE" w14:textId="77777777" w:rsidR="00960A4C" w:rsidRDefault="00960A4C">
            <w:pPr>
              <w:pStyle w:val="TAC"/>
              <w:rPr>
                <w:rFonts w:cs="Arial"/>
              </w:rPr>
            </w:pPr>
            <w:r>
              <w:rPr>
                <w:rFonts w:cs="Arial"/>
              </w:rPr>
              <w:t>1775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EC16BC5" w14:textId="77777777" w:rsidR="00960A4C" w:rsidRDefault="00960A4C">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1D5029E1" w14:textId="77777777" w:rsidR="00960A4C" w:rsidRDefault="00960A4C">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76350E4" w14:textId="77777777" w:rsidR="00960A4C" w:rsidRDefault="00960A4C">
            <w:pPr>
              <w:pStyle w:val="TAC"/>
              <w:rPr>
                <w:rFonts w:cs="Arial"/>
              </w:rPr>
            </w:pPr>
            <w:r>
              <w:rPr>
                <w:rFonts w:cs="Arial"/>
              </w:rPr>
              <w:t>1870</w:t>
            </w:r>
          </w:p>
        </w:tc>
        <w:tc>
          <w:tcPr>
            <w:tcW w:w="752" w:type="dxa"/>
            <w:tcBorders>
              <w:top w:val="single" w:sz="4" w:space="0" w:color="auto"/>
              <w:left w:val="single" w:sz="4" w:space="0" w:color="auto"/>
              <w:bottom w:val="single" w:sz="4" w:space="0" w:color="auto"/>
              <w:right w:val="single" w:sz="4" w:space="0" w:color="auto"/>
            </w:tcBorders>
            <w:vAlign w:val="center"/>
            <w:hideMark/>
          </w:tcPr>
          <w:p w14:paraId="2822FE7D" w14:textId="77777777" w:rsidR="00960A4C" w:rsidRDefault="00960A4C">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189DC12" w14:textId="77777777" w:rsidR="00960A4C" w:rsidRDefault="00960A4C">
            <w:pPr>
              <w:pStyle w:val="TAC"/>
              <w:rPr>
                <w:rFonts w:cs="Arial"/>
              </w:rPr>
            </w:pPr>
            <w:r>
              <w:t>N/A</w:t>
            </w:r>
          </w:p>
        </w:tc>
      </w:tr>
      <w:tr w:rsidR="00960A4C" w14:paraId="65EA82A8" w14:textId="77777777" w:rsidTr="00960A4C">
        <w:trPr>
          <w:trHeight w:val="54"/>
          <w:jc w:val="center"/>
        </w:trPr>
        <w:tc>
          <w:tcPr>
            <w:tcW w:w="2258" w:type="dxa"/>
            <w:tcBorders>
              <w:top w:val="nil"/>
              <w:left w:val="single" w:sz="4" w:space="0" w:color="auto"/>
              <w:bottom w:val="nil"/>
              <w:right w:val="single" w:sz="4" w:space="0" w:color="auto"/>
            </w:tcBorders>
          </w:tcPr>
          <w:p w14:paraId="43B67EEC" w14:textId="77777777" w:rsidR="00960A4C" w:rsidRDefault="00960A4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B2FF615" w14:textId="77777777" w:rsidR="00960A4C" w:rsidRDefault="00960A4C">
            <w:pPr>
              <w:pStyle w:val="TAC"/>
              <w:rPr>
                <w:rFonts w:cs="Arial"/>
              </w:rPr>
            </w:pPr>
            <w:r>
              <w:t>n3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A005A79" w14:textId="77777777" w:rsidR="00960A4C" w:rsidRDefault="00960A4C">
            <w:pPr>
              <w:pStyle w:val="TAC"/>
              <w:rPr>
                <w:rFonts w:cs="Arial"/>
              </w:rPr>
            </w:pPr>
            <w:r>
              <w:rPr>
                <w:rFonts w:cs="Arial"/>
              </w:rPr>
              <w:t>2510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A9B9B70" w14:textId="77777777" w:rsidR="00960A4C" w:rsidRDefault="00960A4C">
            <w:pPr>
              <w:pStyle w:val="TAC"/>
              <w:rPr>
                <w:rFonts w:cs="Arial"/>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4EA6FC77" w14:textId="77777777" w:rsidR="00960A4C" w:rsidRDefault="00960A4C">
            <w:pPr>
              <w:pStyle w:val="TAC"/>
              <w:rPr>
                <w:rFonts w:cs="Arial"/>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3046D5" w14:textId="77777777" w:rsidR="00960A4C" w:rsidRDefault="00960A4C">
            <w:pPr>
              <w:pStyle w:val="TAC"/>
              <w:rPr>
                <w:rFonts w:cs="Arial"/>
              </w:rPr>
            </w:pPr>
            <w:r>
              <w:rPr>
                <w:rFonts w:cs="Arial"/>
              </w:rPr>
              <w:t>2630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21A3EE9" w14:textId="77777777" w:rsidR="00960A4C" w:rsidRDefault="00960A4C">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3EC28EB" w14:textId="77777777" w:rsidR="00960A4C" w:rsidRDefault="00960A4C">
            <w:pPr>
              <w:pStyle w:val="TAC"/>
              <w:rPr>
                <w:rFonts w:cs="Arial"/>
              </w:rPr>
            </w:pPr>
            <w:r>
              <w:t>N/A</w:t>
            </w:r>
          </w:p>
        </w:tc>
      </w:tr>
      <w:tr w:rsidR="00960A4C" w14:paraId="1705C8F3"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70A34537" w14:textId="77777777" w:rsidR="00960A4C" w:rsidRDefault="00960A4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2A3352F" w14:textId="77777777" w:rsidR="00960A4C" w:rsidRDefault="00960A4C">
            <w:pPr>
              <w:pStyle w:val="TAC"/>
              <w:rPr>
                <w:rFonts w:cs="Arial"/>
              </w:rPr>
            </w:pPr>
            <w:r>
              <w:t>32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A3C1CA0" w14:textId="77777777" w:rsidR="00960A4C" w:rsidRDefault="00960A4C">
            <w:pPr>
              <w:pStyle w:val="TAC"/>
              <w:rPr>
                <w:rFonts w:cs="Arial"/>
              </w:rPr>
            </w:pPr>
            <w:r>
              <w:rPr>
                <w:rFonts w:cs="Arial"/>
              </w:rPr>
              <w:t>-</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F22E3B7" w14:textId="77777777" w:rsidR="00960A4C" w:rsidRDefault="00960A4C">
            <w:pPr>
              <w:pStyle w:val="TAC"/>
              <w:rPr>
                <w:rFonts w:cs="Arial"/>
              </w:rPr>
            </w:pPr>
            <w:r>
              <w:rPr>
                <w:rFonts w:cs="Arial"/>
              </w:rPr>
              <w:t>-</w:t>
            </w:r>
          </w:p>
        </w:tc>
        <w:tc>
          <w:tcPr>
            <w:tcW w:w="1142" w:type="dxa"/>
            <w:tcBorders>
              <w:top w:val="single" w:sz="4" w:space="0" w:color="auto"/>
              <w:left w:val="single" w:sz="4" w:space="0" w:color="auto"/>
              <w:bottom w:val="single" w:sz="4" w:space="0" w:color="auto"/>
              <w:right w:val="single" w:sz="4" w:space="0" w:color="auto"/>
            </w:tcBorders>
            <w:noWrap/>
            <w:hideMark/>
          </w:tcPr>
          <w:p w14:paraId="3886C929" w14:textId="77777777" w:rsidR="00960A4C" w:rsidRDefault="00960A4C">
            <w:pPr>
              <w:pStyle w:val="TAC"/>
              <w:rPr>
                <w:rFonts w:cs="Arial"/>
              </w:rPr>
            </w:pPr>
            <w:r>
              <w:t>-</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5DFF008" w14:textId="77777777" w:rsidR="00960A4C" w:rsidRDefault="00960A4C">
            <w:pPr>
              <w:pStyle w:val="TAC"/>
              <w:rPr>
                <w:rFonts w:cs="Arial"/>
              </w:rPr>
            </w:pPr>
            <w:r>
              <w:rPr>
                <w:rFonts w:cs="Arial"/>
              </w:rPr>
              <w:t>1470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B0816FC" w14:textId="77777777" w:rsidR="00960A4C" w:rsidRDefault="00960A4C">
            <w:pPr>
              <w:pStyle w:val="TAC"/>
              <w:rPr>
                <w:rFonts w:cs="Arial"/>
              </w:rPr>
            </w:pPr>
            <w:r>
              <w:rPr>
                <w:rFonts w:cs="Arial"/>
              </w:rPr>
              <w:t>10.5</w:t>
            </w:r>
          </w:p>
        </w:tc>
        <w:tc>
          <w:tcPr>
            <w:tcW w:w="1248" w:type="dxa"/>
            <w:tcBorders>
              <w:top w:val="single" w:sz="4" w:space="0" w:color="auto"/>
              <w:left w:val="single" w:sz="4" w:space="0" w:color="auto"/>
              <w:bottom w:val="single" w:sz="4" w:space="0" w:color="auto"/>
              <w:right w:val="single" w:sz="4" w:space="0" w:color="auto"/>
            </w:tcBorders>
            <w:hideMark/>
          </w:tcPr>
          <w:p w14:paraId="20667E3E" w14:textId="77777777" w:rsidR="00960A4C" w:rsidRDefault="00960A4C">
            <w:pPr>
              <w:pStyle w:val="TAC"/>
              <w:rPr>
                <w:rFonts w:cs="Arial"/>
              </w:rPr>
            </w:pPr>
            <w:r>
              <w:t>IMD4</w:t>
            </w:r>
          </w:p>
        </w:tc>
      </w:tr>
      <w:tr w:rsidR="00960A4C" w14:paraId="02F9C00F" w14:textId="77777777" w:rsidTr="00960A4C">
        <w:trPr>
          <w:trHeight w:val="54"/>
          <w:jc w:val="center"/>
        </w:trPr>
        <w:tc>
          <w:tcPr>
            <w:tcW w:w="2258" w:type="dxa"/>
            <w:tcBorders>
              <w:top w:val="nil"/>
              <w:left w:val="single" w:sz="4" w:space="0" w:color="auto"/>
              <w:bottom w:val="nil"/>
              <w:right w:val="single" w:sz="4" w:space="0" w:color="auto"/>
            </w:tcBorders>
            <w:hideMark/>
          </w:tcPr>
          <w:p w14:paraId="53FABD23" w14:textId="77777777" w:rsidR="00960A4C" w:rsidRDefault="00960A4C">
            <w:pPr>
              <w:pStyle w:val="TAC"/>
              <w:rPr>
                <w:lang w:eastAsia="ja-JP"/>
              </w:rPr>
            </w:pPr>
            <w:r>
              <w:rPr>
                <w:rFonts w:eastAsia="Malgun Gothic"/>
                <w:lang w:eastAsia="ko-KR"/>
              </w:rPr>
              <w:t>DC_7A-32A_n78A</w:t>
            </w:r>
          </w:p>
        </w:tc>
        <w:tc>
          <w:tcPr>
            <w:tcW w:w="867" w:type="dxa"/>
            <w:tcBorders>
              <w:top w:val="single" w:sz="4" w:space="0" w:color="auto"/>
              <w:left w:val="single" w:sz="4" w:space="0" w:color="auto"/>
              <w:bottom w:val="single" w:sz="4" w:space="0" w:color="auto"/>
              <w:right w:val="single" w:sz="4" w:space="0" w:color="auto"/>
            </w:tcBorders>
            <w:hideMark/>
          </w:tcPr>
          <w:p w14:paraId="5536BDA8" w14:textId="77777777" w:rsidR="00960A4C" w:rsidRDefault="00960A4C">
            <w:pPr>
              <w:pStyle w:val="TAC"/>
              <w:rPr>
                <w:rFonts w:eastAsia="Malgun Gothic"/>
                <w:lang w:eastAsia="ko-KR"/>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016BCFC" w14:textId="77777777" w:rsidR="00960A4C" w:rsidRDefault="00960A4C">
            <w:pPr>
              <w:pStyle w:val="TAC"/>
              <w:rPr>
                <w:rFonts w:eastAsia="宋体"/>
                <w:lang w:eastAsia="ko-KR"/>
              </w:rPr>
            </w:pPr>
            <w:r>
              <w:rPr>
                <w:rFonts w:cs="Arial"/>
              </w:rPr>
              <w:t>3560.5</w:t>
            </w:r>
          </w:p>
        </w:tc>
        <w:tc>
          <w:tcPr>
            <w:tcW w:w="747" w:type="dxa"/>
            <w:tcBorders>
              <w:top w:val="single" w:sz="4" w:space="0" w:color="auto"/>
              <w:left w:val="single" w:sz="4" w:space="0" w:color="auto"/>
              <w:bottom w:val="single" w:sz="4" w:space="0" w:color="auto"/>
              <w:right w:val="single" w:sz="4" w:space="0" w:color="auto"/>
            </w:tcBorders>
            <w:noWrap/>
            <w:hideMark/>
          </w:tcPr>
          <w:p w14:paraId="735CD90C" w14:textId="77777777" w:rsidR="00960A4C" w:rsidRDefault="00960A4C">
            <w:pPr>
              <w:pStyle w:val="TAC"/>
              <w:rPr>
                <w:lang w:eastAsia="ko-KR"/>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4BFFA8D4" w14:textId="77777777" w:rsidR="00960A4C" w:rsidRDefault="00960A4C">
            <w:pPr>
              <w:pStyle w:val="TAC"/>
              <w:rPr>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29FCB671" w14:textId="77777777" w:rsidR="00960A4C" w:rsidRDefault="00960A4C">
            <w:pPr>
              <w:pStyle w:val="TAC"/>
              <w:rPr>
                <w:lang w:eastAsia="ko-KR"/>
              </w:rPr>
            </w:pPr>
            <w:r>
              <w:rPr>
                <w:rFonts w:cs="Arial"/>
              </w:rPr>
              <w:t>3560.5</w:t>
            </w:r>
          </w:p>
        </w:tc>
        <w:tc>
          <w:tcPr>
            <w:tcW w:w="752" w:type="dxa"/>
            <w:tcBorders>
              <w:top w:val="single" w:sz="4" w:space="0" w:color="auto"/>
              <w:left w:val="single" w:sz="4" w:space="0" w:color="auto"/>
              <w:bottom w:val="single" w:sz="4" w:space="0" w:color="auto"/>
              <w:right w:val="single" w:sz="4" w:space="0" w:color="auto"/>
            </w:tcBorders>
            <w:hideMark/>
          </w:tcPr>
          <w:p w14:paraId="5EEFD654" w14:textId="77777777" w:rsidR="00960A4C" w:rsidRDefault="00960A4C">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1FE4715" w14:textId="77777777" w:rsidR="00960A4C" w:rsidRDefault="00960A4C">
            <w:pPr>
              <w:pStyle w:val="TAC"/>
              <w:rPr>
                <w:rFonts w:eastAsia="宋体"/>
              </w:rPr>
            </w:pPr>
            <w:r>
              <w:rPr>
                <w:rFonts w:cs="Arial"/>
              </w:rPr>
              <w:t>N/A</w:t>
            </w:r>
          </w:p>
        </w:tc>
      </w:tr>
      <w:tr w:rsidR="00960A4C" w14:paraId="58FFDA9B" w14:textId="77777777" w:rsidTr="00960A4C">
        <w:trPr>
          <w:trHeight w:val="54"/>
          <w:jc w:val="center"/>
        </w:trPr>
        <w:tc>
          <w:tcPr>
            <w:tcW w:w="2258" w:type="dxa"/>
            <w:tcBorders>
              <w:top w:val="nil"/>
              <w:left w:val="single" w:sz="4" w:space="0" w:color="auto"/>
              <w:bottom w:val="nil"/>
              <w:right w:val="single" w:sz="4" w:space="0" w:color="auto"/>
            </w:tcBorders>
          </w:tcPr>
          <w:p w14:paraId="4249A13E" w14:textId="77777777" w:rsidR="00960A4C" w:rsidRDefault="00960A4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DBB9E4C" w14:textId="77777777" w:rsidR="00960A4C" w:rsidRDefault="00960A4C">
            <w:pPr>
              <w:pStyle w:val="TAC"/>
              <w:rPr>
                <w:rFonts w:eastAsia="Malgun Gothic"/>
                <w:lang w:eastAsia="ko-KR"/>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41B47AC3" w14:textId="77777777" w:rsidR="00960A4C" w:rsidRDefault="00960A4C">
            <w:pPr>
              <w:pStyle w:val="TAC"/>
              <w:rPr>
                <w:rFonts w:eastAsia="宋体"/>
                <w:lang w:eastAsia="ko-KR"/>
              </w:rPr>
            </w:pPr>
            <w:r>
              <w:rPr>
                <w:rFonts w:cs="Arial"/>
              </w:rPr>
              <w:t>2517.5</w:t>
            </w:r>
          </w:p>
        </w:tc>
        <w:tc>
          <w:tcPr>
            <w:tcW w:w="747" w:type="dxa"/>
            <w:tcBorders>
              <w:top w:val="single" w:sz="4" w:space="0" w:color="auto"/>
              <w:left w:val="single" w:sz="4" w:space="0" w:color="auto"/>
              <w:bottom w:val="single" w:sz="4" w:space="0" w:color="auto"/>
              <w:right w:val="single" w:sz="4" w:space="0" w:color="auto"/>
            </w:tcBorders>
            <w:noWrap/>
            <w:hideMark/>
          </w:tcPr>
          <w:p w14:paraId="43D66AAC" w14:textId="77777777" w:rsidR="00960A4C" w:rsidRDefault="00960A4C">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13C72E8A" w14:textId="77777777" w:rsidR="00960A4C" w:rsidRDefault="00960A4C">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5126BE" w14:textId="77777777" w:rsidR="00960A4C" w:rsidRDefault="00960A4C">
            <w:pPr>
              <w:pStyle w:val="TAC"/>
              <w:rPr>
                <w:lang w:eastAsia="ko-KR"/>
              </w:rPr>
            </w:pPr>
            <w:r>
              <w:rPr>
                <w:rFonts w:cs="Arial"/>
              </w:rPr>
              <w:t>2637.5</w:t>
            </w:r>
          </w:p>
        </w:tc>
        <w:tc>
          <w:tcPr>
            <w:tcW w:w="752" w:type="dxa"/>
            <w:tcBorders>
              <w:top w:val="single" w:sz="4" w:space="0" w:color="auto"/>
              <w:left w:val="single" w:sz="4" w:space="0" w:color="auto"/>
              <w:bottom w:val="single" w:sz="4" w:space="0" w:color="auto"/>
              <w:right w:val="single" w:sz="4" w:space="0" w:color="auto"/>
            </w:tcBorders>
            <w:hideMark/>
          </w:tcPr>
          <w:p w14:paraId="53483338" w14:textId="77777777" w:rsidR="00960A4C" w:rsidRDefault="00960A4C">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3E1D046" w14:textId="77777777" w:rsidR="00960A4C" w:rsidRDefault="00960A4C">
            <w:pPr>
              <w:pStyle w:val="TAC"/>
              <w:rPr>
                <w:rFonts w:eastAsia="宋体"/>
              </w:rPr>
            </w:pPr>
            <w:r>
              <w:rPr>
                <w:rFonts w:cs="Arial"/>
              </w:rPr>
              <w:t>N/A</w:t>
            </w:r>
          </w:p>
        </w:tc>
      </w:tr>
      <w:tr w:rsidR="00960A4C" w14:paraId="29003D06" w14:textId="77777777" w:rsidTr="00960A4C">
        <w:trPr>
          <w:trHeight w:val="54"/>
          <w:jc w:val="center"/>
        </w:trPr>
        <w:tc>
          <w:tcPr>
            <w:tcW w:w="2258" w:type="dxa"/>
            <w:tcBorders>
              <w:top w:val="nil"/>
              <w:left w:val="single" w:sz="4" w:space="0" w:color="auto"/>
              <w:bottom w:val="nil"/>
              <w:right w:val="single" w:sz="4" w:space="0" w:color="auto"/>
            </w:tcBorders>
          </w:tcPr>
          <w:p w14:paraId="6A724998" w14:textId="77777777" w:rsidR="00960A4C" w:rsidRDefault="00960A4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D7E2B87" w14:textId="77777777" w:rsidR="00960A4C" w:rsidRDefault="00960A4C">
            <w:pPr>
              <w:pStyle w:val="TAC"/>
              <w:rPr>
                <w:rFonts w:eastAsia="Malgun Gothic"/>
                <w:lang w:eastAsia="ko-KR"/>
              </w:rPr>
            </w:pPr>
            <w:r>
              <w:rPr>
                <w:rFonts w:cs="Arial"/>
              </w:rPr>
              <w:t>32</w:t>
            </w:r>
          </w:p>
        </w:tc>
        <w:tc>
          <w:tcPr>
            <w:tcW w:w="1066" w:type="dxa"/>
            <w:tcBorders>
              <w:top w:val="single" w:sz="4" w:space="0" w:color="auto"/>
              <w:left w:val="single" w:sz="4" w:space="0" w:color="auto"/>
              <w:bottom w:val="single" w:sz="4" w:space="0" w:color="auto"/>
              <w:right w:val="single" w:sz="4" w:space="0" w:color="auto"/>
            </w:tcBorders>
            <w:noWrap/>
            <w:hideMark/>
          </w:tcPr>
          <w:p w14:paraId="2C58B5AF" w14:textId="77777777" w:rsidR="00960A4C" w:rsidRDefault="00960A4C">
            <w:pPr>
              <w:pStyle w:val="TAC"/>
              <w:rPr>
                <w:rFonts w:eastAsia="宋体"/>
                <w:lang w:eastAsia="ko-KR"/>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623EB3AB" w14:textId="77777777" w:rsidR="00960A4C" w:rsidRDefault="00960A4C">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1A7F90B3" w14:textId="77777777" w:rsidR="00960A4C" w:rsidRDefault="00960A4C">
            <w:pPr>
              <w:pStyle w:val="TAC"/>
              <w:rPr>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2ADED3E2" w14:textId="77777777" w:rsidR="00960A4C" w:rsidRDefault="00960A4C">
            <w:pPr>
              <w:pStyle w:val="TAC"/>
              <w:rPr>
                <w:lang w:eastAsia="ko-KR"/>
              </w:rPr>
            </w:pPr>
            <w:r>
              <w:rPr>
                <w:rFonts w:cs="Arial"/>
              </w:rPr>
              <w:t>1474.5</w:t>
            </w:r>
          </w:p>
        </w:tc>
        <w:tc>
          <w:tcPr>
            <w:tcW w:w="752" w:type="dxa"/>
            <w:tcBorders>
              <w:top w:val="single" w:sz="4" w:space="0" w:color="auto"/>
              <w:left w:val="single" w:sz="4" w:space="0" w:color="auto"/>
              <w:bottom w:val="single" w:sz="4" w:space="0" w:color="auto"/>
              <w:right w:val="single" w:sz="4" w:space="0" w:color="auto"/>
            </w:tcBorders>
            <w:hideMark/>
          </w:tcPr>
          <w:p w14:paraId="41734910" w14:textId="77777777" w:rsidR="00960A4C" w:rsidRDefault="00960A4C">
            <w:pPr>
              <w:pStyle w:val="TAC"/>
              <w:rPr>
                <w:rFonts w:eastAsia="Malgun Gothic"/>
                <w:kern w:val="2"/>
                <w:szCs w:val="24"/>
                <w:lang w:eastAsia="ko-KR"/>
              </w:rPr>
            </w:pPr>
            <w:r>
              <w:rPr>
                <w:rFonts w:cs="Arial"/>
              </w:rPr>
              <w:t>17.6</w:t>
            </w:r>
          </w:p>
        </w:tc>
        <w:tc>
          <w:tcPr>
            <w:tcW w:w="1248" w:type="dxa"/>
            <w:tcBorders>
              <w:top w:val="single" w:sz="4" w:space="0" w:color="auto"/>
              <w:left w:val="single" w:sz="4" w:space="0" w:color="auto"/>
              <w:bottom w:val="single" w:sz="4" w:space="0" w:color="auto"/>
              <w:right w:val="single" w:sz="4" w:space="0" w:color="auto"/>
            </w:tcBorders>
            <w:hideMark/>
          </w:tcPr>
          <w:p w14:paraId="7EC6BAFB" w14:textId="77777777" w:rsidR="00960A4C" w:rsidRDefault="00960A4C">
            <w:pPr>
              <w:pStyle w:val="TAC"/>
              <w:rPr>
                <w:rFonts w:eastAsia="宋体"/>
              </w:rPr>
            </w:pPr>
            <w:r>
              <w:rPr>
                <w:rFonts w:cs="Arial"/>
              </w:rPr>
              <w:t>IMD3</w:t>
            </w:r>
          </w:p>
        </w:tc>
      </w:tr>
      <w:tr w:rsidR="00960A4C" w14:paraId="04798458" w14:textId="77777777" w:rsidTr="00960A4C">
        <w:trPr>
          <w:trHeight w:val="54"/>
          <w:jc w:val="center"/>
        </w:trPr>
        <w:tc>
          <w:tcPr>
            <w:tcW w:w="2258" w:type="dxa"/>
            <w:tcBorders>
              <w:top w:val="nil"/>
              <w:left w:val="single" w:sz="4" w:space="0" w:color="auto"/>
              <w:bottom w:val="nil"/>
              <w:right w:val="single" w:sz="4" w:space="0" w:color="auto"/>
            </w:tcBorders>
          </w:tcPr>
          <w:p w14:paraId="0931E32E" w14:textId="77777777" w:rsidR="00960A4C" w:rsidRDefault="00960A4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9E50093" w14:textId="77777777" w:rsidR="00960A4C" w:rsidRDefault="00960A4C">
            <w:pPr>
              <w:pStyle w:val="TAC"/>
              <w:rPr>
                <w:rFonts w:eastAsia="Malgun Gothic"/>
                <w:lang w:eastAsia="ko-KR"/>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153EF54" w14:textId="77777777" w:rsidR="00960A4C" w:rsidRDefault="00960A4C">
            <w:pPr>
              <w:pStyle w:val="TAC"/>
              <w:rPr>
                <w:rFonts w:eastAsia="宋体"/>
                <w:lang w:eastAsia="ko-KR"/>
              </w:rPr>
            </w:pPr>
            <w:r>
              <w:rPr>
                <w:rFonts w:cs="Arial"/>
              </w:rPr>
              <w:t>3311</w:t>
            </w:r>
          </w:p>
        </w:tc>
        <w:tc>
          <w:tcPr>
            <w:tcW w:w="747" w:type="dxa"/>
            <w:tcBorders>
              <w:top w:val="single" w:sz="4" w:space="0" w:color="auto"/>
              <w:left w:val="single" w:sz="4" w:space="0" w:color="auto"/>
              <w:bottom w:val="single" w:sz="4" w:space="0" w:color="auto"/>
              <w:right w:val="single" w:sz="4" w:space="0" w:color="auto"/>
            </w:tcBorders>
            <w:noWrap/>
            <w:hideMark/>
          </w:tcPr>
          <w:p w14:paraId="4C1140E2" w14:textId="77777777" w:rsidR="00960A4C" w:rsidRDefault="00960A4C">
            <w:pPr>
              <w:pStyle w:val="TAC"/>
              <w:rPr>
                <w:lang w:eastAsia="ko-KR"/>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4CF2EFFF" w14:textId="77777777" w:rsidR="00960A4C" w:rsidRDefault="00960A4C">
            <w:pPr>
              <w:pStyle w:val="TAC"/>
              <w:rPr>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EEDF7EF" w14:textId="77777777" w:rsidR="00960A4C" w:rsidRDefault="00960A4C">
            <w:pPr>
              <w:pStyle w:val="TAC"/>
              <w:rPr>
                <w:lang w:eastAsia="ko-KR"/>
              </w:rPr>
            </w:pPr>
            <w:r>
              <w:rPr>
                <w:rFonts w:cs="Arial"/>
              </w:rPr>
              <w:t>3311</w:t>
            </w:r>
          </w:p>
        </w:tc>
        <w:tc>
          <w:tcPr>
            <w:tcW w:w="752" w:type="dxa"/>
            <w:tcBorders>
              <w:top w:val="single" w:sz="4" w:space="0" w:color="auto"/>
              <w:left w:val="single" w:sz="4" w:space="0" w:color="auto"/>
              <w:bottom w:val="single" w:sz="4" w:space="0" w:color="auto"/>
              <w:right w:val="single" w:sz="4" w:space="0" w:color="auto"/>
            </w:tcBorders>
            <w:hideMark/>
          </w:tcPr>
          <w:p w14:paraId="2A4D4DB0" w14:textId="77777777" w:rsidR="00960A4C" w:rsidRDefault="00960A4C">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2AA25D0" w14:textId="77777777" w:rsidR="00960A4C" w:rsidRDefault="00960A4C">
            <w:pPr>
              <w:pStyle w:val="TAC"/>
              <w:rPr>
                <w:rFonts w:eastAsia="宋体"/>
              </w:rPr>
            </w:pPr>
            <w:r>
              <w:rPr>
                <w:rFonts w:cs="Arial"/>
              </w:rPr>
              <w:t>N/A</w:t>
            </w:r>
          </w:p>
        </w:tc>
      </w:tr>
      <w:tr w:rsidR="00960A4C" w14:paraId="2B236FFE" w14:textId="77777777" w:rsidTr="00960A4C">
        <w:trPr>
          <w:trHeight w:val="54"/>
          <w:jc w:val="center"/>
        </w:trPr>
        <w:tc>
          <w:tcPr>
            <w:tcW w:w="2258" w:type="dxa"/>
            <w:tcBorders>
              <w:top w:val="nil"/>
              <w:left w:val="single" w:sz="4" w:space="0" w:color="auto"/>
              <w:bottom w:val="nil"/>
              <w:right w:val="single" w:sz="4" w:space="0" w:color="auto"/>
            </w:tcBorders>
          </w:tcPr>
          <w:p w14:paraId="44D6C71C" w14:textId="77777777" w:rsidR="00960A4C" w:rsidRDefault="00960A4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EA15E47" w14:textId="77777777" w:rsidR="00960A4C" w:rsidRDefault="00960A4C">
            <w:pPr>
              <w:pStyle w:val="TAC"/>
              <w:rPr>
                <w:rFonts w:eastAsia="Malgun Gothic"/>
                <w:lang w:eastAsia="ko-KR"/>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0FAAB338" w14:textId="77777777" w:rsidR="00960A4C" w:rsidRDefault="00960A4C">
            <w:pPr>
              <w:pStyle w:val="TAC"/>
              <w:rPr>
                <w:rFonts w:eastAsia="宋体"/>
                <w:lang w:eastAsia="ko-KR"/>
              </w:rPr>
            </w:pPr>
            <w:r>
              <w:rPr>
                <w:rFonts w:cs="Arial"/>
              </w:rPr>
              <w:t>2565</w:t>
            </w:r>
          </w:p>
        </w:tc>
        <w:tc>
          <w:tcPr>
            <w:tcW w:w="747" w:type="dxa"/>
            <w:tcBorders>
              <w:top w:val="single" w:sz="4" w:space="0" w:color="auto"/>
              <w:left w:val="single" w:sz="4" w:space="0" w:color="auto"/>
              <w:bottom w:val="single" w:sz="4" w:space="0" w:color="auto"/>
              <w:right w:val="single" w:sz="4" w:space="0" w:color="auto"/>
            </w:tcBorders>
            <w:noWrap/>
            <w:hideMark/>
          </w:tcPr>
          <w:p w14:paraId="22AA34B3" w14:textId="77777777" w:rsidR="00960A4C" w:rsidRDefault="00960A4C">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6B48A32" w14:textId="77777777" w:rsidR="00960A4C" w:rsidRDefault="00960A4C">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2691D6" w14:textId="77777777" w:rsidR="00960A4C" w:rsidRDefault="00960A4C">
            <w:pPr>
              <w:pStyle w:val="TAC"/>
              <w:rPr>
                <w:lang w:eastAsia="ko-KR"/>
              </w:rPr>
            </w:pPr>
            <w:r>
              <w:rPr>
                <w:rFonts w:cs="Arial"/>
              </w:rPr>
              <w:t>2685</w:t>
            </w:r>
          </w:p>
        </w:tc>
        <w:tc>
          <w:tcPr>
            <w:tcW w:w="752" w:type="dxa"/>
            <w:tcBorders>
              <w:top w:val="single" w:sz="4" w:space="0" w:color="auto"/>
              <w:left w:val="single" w:sz="4" w:space="0" w:color="auto"/>
              <w:bottom w:val="single" w:sz="4" w:space="0" w:color="auto"/>
              <w:right w:val="single" w:sz="4" w:space="0" w:color="auto"/>
            </w:tcBorders>
            <w:hideMark/>
          </w:tcPr>
          <w:p w14:paraId="6DB560FB" w14:textId="77777777" w:rsidR="00960A4C" w:rsidRDefault="00960A4C">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2567DC2" w14:textId="77777777" w:rsidR="00960A4C" w:rsidRDefault="00960A4C">
            <w:pPr>
              <w:pStyle w:val="TAC"/>
              <w:rPr>
                <w:rFonts w:eastAsia="宋体"/>
              </w:rPr>
            </w:pPr>
            <w:r>
              <w:rPr>
                <w:rFonts w:cs="Arial"/>
              </w:rPr>
              <w:t>N/A</w:t>
            </w:r>
          </w:p>
        </w:tc>
      </w:tr>
      <w:tr w:rsidR="00960A4C" w14:paraId="2A1819A0"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098C2810" w14:textId="77777777" w:rsidR="00960A4C" w:rsidRDefault="00960A4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0E9978C" w14:textId="77777777" w:rsidR="00960A4C" w:rsidRDefault="00960A4C">
            <w:pPr>
              <w:pStyle w:val="TAC"/>
              <w:rPr>
                <w:rFonts w:eastAsia="Malgun Gothic"/>
                <w:lang w:eastAsia="ko-KR"/>
              </w:rPr>
            </w:pPr>
            <w:r>
              <w:rPr>
                <w:rFonts w:cs="Arial"/>
              </w:rPr>
              <w:t>32</w:t>
            </w:r>
          </w:p>
        </w:tc>
        <w:tc>
          <w:tcPr>
            <w:tcW w:w="1066" w:type="dxa"/>
            <w:tcBorders>
              <w:top w:val="single" w:sz="4" w:space="0" w:color="auto"/>
              <w:left w:val="single" w:sz="4" w:space="0" w:color="auto"/>
              <w:bottom w:val="single" w:sz="4" w:space="0" w:color="auto"/>
              <w:right w:val="single" w:sz="4" w:space="0" w:color="auto"/>
            </w:tcBorders>
            <w:noWrap/>
            <w:hideMark/>
          </w:tcPr>
          <w:p w14:paraId="7C67B65D" w14:textId="77777777" w:rsidR="00960A4C" w:rsidRDefault="00960A4C">
            <w:pPr>
              <w:pStyle w:val="TAC"/>
              <w:rPr>
                <w:rFonts w:eastAsia="宋体"/>
                <w:lang w:eastAsia="ko-KR"/>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31CC0C31" w14:textId="77777777" w:rsidR="00960A4C" w:rsidRDefault="00960A4C">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BFC77C2" w14:textId="77777777" w:rsidR="00960A4C" w:rsidRDefault="00960A4C">
            <w:pPr>
              <w:pStyle w:val="TAC"/>
              <w:rPr>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1F8B4404" w14:textId="77777777" w:rsidR="00960A4C" w:rsidRDefault="00960A4C">
            <w:pPr>
              <w:pStyle w:val="TAC"/>
              <w:rPr>
                <w:lang w:eastAsia="ko-KR"/>
              </w:rPr>
            </w:pPr>
            <w:r>
              <w:rPr>
                <w:rFonts w:cs="Arial"/>
              </w:rPr>
              <w:t>1492</w:t>
            </w:r>
          </w:p>
        </w:tc>
        <w:tc>
          <w:tcPr>
            <w:tcW w:w="752" w:type="dxa"/>
            <w:tcBorders>
              <w:top w:val="single" w:sz="4" w:space="0" w:color="auto"/>
              <w:left w:val="single" w:sz="4" w:space="0" w:color="auto"/>
              <w:bottom w:val="single" w:sz="4" w:space="0" w:color="auto"/>
              <w:right w:val="single" w:sz="4" w:space="0" w:color="auto"/>
            </w:tcBorders>
            <w:hideMark/>
          </w:tcPr>
          <w:p w14:paraId="3CBD0EB7" w14:textId="77777777" w:rsidR="00960A4C" w:rsidRDefault="00960A4C">
            <w:pPr>
              <w:pStyle w:val="TAC"/>
              <w:rPr>
                <w:rFonts w:eastAsia="Malgun Gothic"/>
                <w:kern w:val="2"/>
                <w:szCs w:val="24"/>
                <w:lang w:eastAsia="ko-KR"/>
              </w:rPr>
            </w:pPr>
            <w:r>
              <w:rPr>
                <w:rFonts w:cs="Arial"/>
              </w:rPr>
              <w:t>4.9</w:t>
            </w:r>
          </w:p>
        </w:tc>
        <w:tc>
          <w:tcPr>
            <w:tcW w:w="1248" w:type="dxa"/>
            <w:tcBorders>
              <w:top w:val="single" w:sz="4" w:space="0" w:color="auto"/>
              <w:left w:val="single" w:sz="4" w:space="0" w:color="auto"/>
              <w:bottom w:val="single" w:sz="4" w:space="0" w:color="auto"/>
              <w:right w:val="single" w:sz="4" w:space="0" w:color="auto"/>
            </w:tcBorders>
            <w:hideMark/>
          </w:tcPr>
          <w:p w14:paraId="3BEA6456" w14:textId="77777777" w:rsidR="00960A4C" w:rsidRDefault="00960A4C">
            <w:pPr>
              <w:pStyle w:val="TAC"/>
              <w:rPr>
                <w:rFonts w:eastAsia="宋体"/>
              </w:rPr>
            </w:pPr>
            <w:r>
              <w:rPr>
                <w:rFonts w:cs="Arial"/>
              </w:rPr>
              <w:t>IMD4</w:t>
            </w:r>
          </w:p>
        </w:tc>
      </w:tr>
      <w:tr w:rsidR="00960A4C" w14:paraId="70EB10E2"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799BD58E" w14:textId="77777777" w:rsidR="00960A4C" w:rsidRDefault="00960A4C">
            <w:pPr>
              <w:pStyle w:val="TAC"/>
              <w:rPr>
                <w:lang w:eastAsia="ko-KR"/>
              </w:rPr>
            </w:pPr>
            <w:r>
              <w:rPr>
                <w:lang w:eastAsia="ko-KR"/>
              </w:rPr>
              <w:t>DC_7A-40A_n1A</w:t>
            </w:r>
          </w:p>
          <w:p w14:paraId="6A5C9EE5" w14:textId="77777777" w:rsidR="00960A4C" w:rsidRDefault="00960A4C">
            <w:pPr>
              <w:pStyle w:val="TAC"/>
              <w:rPr>
                <w:rFonts w:eastAsia="MS Mincho"/>
              </w:rPr>
            </w:pPr>
            <w:r>
              <w:rPr>
                <w:noProof/>
                <w:lang w:eastAsia="zh-CN"/>
              </w:rPr>
              <w:t>DC_7A-40C_n1A</w:t>
            </w:r>
          </w:p>
        </w:tc>
        <w:tc>
          <w:tcPr>
            <w:tcW w:w="867" w:type="dxa"/>
            <w:tcBorders>
              <w:top w:val="single" w:sz="4" w:space="0" w:color="auto"/>
              <w:left w:val="single" w:sz="4" w:space="0" w:color="auto"/>
              <w:bottom w:val="single" w:sz="4" w:space="0" w:color="auto"/>
              <w:right w:val="single" w:sz="4" w:space="0" w:color="auto"/>
            </w:tcBorders>
            <w:hideMark/>
          </w:tcPr>
          <w:p w14:paraId="7E48B032" w14:textId="77777777" w:rsidR="00960A4C" w:rsidRDefault="00960A4C">
            <w:pPr>
              <w:pStyle w:val="TAC"/>
              <w:rPr>
                <w:rFonts w:eastAsia="Malgun Gothic"/>
                <w:lang w:eastAsia="ko-KR"/>
              </w:rPr>
            </w:pPr>
            <w:r>
              <w:rPr>
                <w:lang w:eastAsia="ko-KR"/>
              </w:rPr>
              <w:t>n1</w:t>
            </w:r>
          </w:p>
        </w:tc>
        <w:tc>
          <w:tcPr>
            <w:tcW w:w="1066" w:type="dxa"/>
            <w:tcBorders>
              <w:top w:val="single" w:sz="4" w:space="0" w:color="auto"/>
              <w:left w:val="single" w:sz="4" w:space="0" w:color="auto"/>
              <w:bottom w:val="single" w:sz="4" w:space="0" w:color="auto"/>
              <w:right w:val="single" w:sz="4" w:space="0" w:color="auto"/>
            </w:tcBorders>
            <w:noWrap/>
            <w:hideMark/>
          </w:tcPr>
          <w:p w14:paraId="459C7BC7" w14:textId="77777777" w:rsidR="00960A4C" w:rsidRDefault="00960A4C">
            <w:pPr>
              <w:pStyle w:val="TAC"/>
              <w:rPr>
                <w:rFonts w:eastAsia="Malgun Gothic"/>
                <w:lang w:eastAsia="ko-KR"/>
              </w:rPr>
            </w:pPr>
            <w:r>
              <w:rPr>
                <w:lang w:eastAsia="ko-KR"/>
              </w:rPr>
              <w:t>1970</w:t>
            </w:r>
          </w:p>
        </w:tc>
        <w:tc>
          <w:tcPr>
            <w:tcW w:w="747" w:type="dxa"/>
            <w:tcBorders>
              <w:top w:val="single" w:sz="4" w:space="0" w:color="auto"/>
              <w:left w:val="single" w:sz="4" w:space="0" w:color="auto"/>
              <w:bottom w:val="single" w:sz="4" w:space="0" w:color="auto"/>
              <w:right w:val="single" w:sz="4" w:space="0" w:color="auto"/>
            </w:tcBorders>
            <w:noWrap/>
            <w:hideMark/>
          </w:tcPr>
          <w:p w14:paraId="1F4566D3" w14:textId="77777777" w:rsidR="00960A4C" w:rsidRDefault="00960A4C">
            <w:pPr>
              <w:pStyle w:val="TAC"/>
              <w:rPr>
                <w:rFonts w:eastAsia="Malgun Gothic"/>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48664D9" w14:textId="77777777" w:rsidR="00960A4C" w:rsidRDefault="00960A4C">
            <w:pPr>
              <w:pStyle w:val="TAC"/>
              <w:rPr>
                <w:rFonts w:eastAsia="Malgun Gothic"/>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D7BB83" w14:textId="77777777" w:rsidR="00960A4C" w:rsidRDefault="00960A4C">
            <w:pPr>
              <w:pStyle w:val="TAC"/>
              <w:rPr>
                <w:rFonts w:eastAsia="Malgun Gothic"/>
                <w:lang w:eastAsia="ko-KR"/>
              </w:rPr>
            </w:pPr>
            <w:r>
              <w:rPr>
                <w:lang w:eastAsia="ko-KR"/>
              </w:rPr>
              <w:t>2160</w:t>
            </w:r>
          </w:p>
        </w:tc>
        <w:tc>
          <w:tcPr>
            <w:tcW w:w="752" w:type="dxa"/>
            <w:tcBorders>
              <w:top w:val="single" w:sz="4" w:space="0" w:color="auto"/>
              <w:left w:val="single" w:sz="4" w:space="0" w:color="auto"/>
              <w:bottom w:val="single" w:sz="4" w:space="0" w:color="auto"/>
              <w:right w:val="single" w:sz="4" w:space="0" w:color="auto"/>
            </w:tcBorders>
            <w:hideMark/>
          </w:tcPr>
          <w:p w14:paraId="594172E5" w14:textId="77777777" w:rsidR="00960A4C" w:rsidRDefault="00960A4C">
            <w:pPr>
              <w:pStyle w:val="TAC"/>
              <w:rPr>
                <w:rFonts w:eastAsia="Malgun Gothic"/>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EE1A105" w14:textId="77777777" w:rsidR="00960A4C" w:rsidRDefault="00960A4C">
            <w:pPr>
              <w:pStyle w:val="TAC"/>
              <w:rPr>
                <w:rFonts w:eastAsia="Malgun Gothic"/>
                <w:kern w:val="2"/>
                <w:szCs w:val="24"/>
                <w:lang w:eastAsia="ko-KR"/>
              </w:rPr>
            </w:pPr>
            <w:r>
              <w:rPr>
                <w:lang w:eastAsia="ko-KR"/>
              </w:rPr>
              <w:t>N/A</w:t>
            </w:r>
          </w:p>
        </w:tc>
      </w:tr>
      <w:tr w:rsidR="00960A4C" w14:paraId="47875106" w14:textId="77777777" w:rsidTr="00960A4C">
        <w:trPr>
          <w:trHeight w:val="54"/>
          <w:jc w:val="center"/>
        </w:trPr>
        <w:tc>
          <w:tcPr>
            <w:tcW w:w="2258" w:type="dxa"/>
            <w:tcBorders>
              <w:top w:val="nil"/>
              <w:left w:val="single" w:sz="4" w:space="0" w:color="auto"/>
              <w:bottom w:val="nil"/>
              <w:right w:val="single" w:sz="4" w:space="0" w:color="auto"/>
            </w:tcBorders>
          </w:tcPr>
          <w:p w14:paraId="04F3A6AA"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24D8547" w14:textId="77777777" w:rsidR="00960A4C" w:rsidRDefault="00960A4C">
            <w:pPr>
              <w:pStyle w:val="TAC"/>
              <w:rPr>
                <w:rFonts w:eastAsia="Malgun Gothic"/>
                <w:lang w:eastAsia="ko-KR"/>
              </w:rPr>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42FEAD24" w14:textId="77777777" w:rsidR="00960A4C" w:rsidRDefault="00960A4C">
            <w:pPr>
              <w:pStyle w:val="TAC"/>
              <w:rPr>
                <w:rFonts w:eastAsia="Malgun Gothic"/>
                <w:lang w:eastAsia="ko-KR"/>
              </w:rPr>
            </w:pPr>
            <w:r>
              <w:rPr>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3F450855" w14:textId="77777777" w:rsidR="00960A4C" w:rsidRDefault="00960A4C">
            <w:pPr>
              <w:pStyle w:val="TAC"/>
              <w:rPr>
                <w:rFonts w:eastAsia="Malgun Gothic"/>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65D7EF1" w14:textId="77777777" w:rsidR="00960A4C" w:rsidRDefault="00960A4C">
            <w:pPr>
              <w:pStyle w:val="TAC"/>
              <w:rPr>
                <w:rFonts w:eastAsia="Malgun Gothic"/>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DBCA20" w14:textId="77777777" w:rsidR="00960A4C" w:rsidRDefault="00960A4C">
            <w:pPr>
              <w:pStyle w:val="TAC"/>
              <w:rPr>
                <w:rFonts w:eastAsia="Malgun Gothic"/>
                <w:lang w:eastAsia="ko-KR"/>
              </w:rPr>
            </w:pPr>
            <w:r>
              <w:rPr>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19E62104" w14:textId="77777777" w:rsidR="00960A4C" w:rsidRDefault="00960A4C">
            <w:pPr>
              <w:pStyle w:val="TAC"/>
              <w:rPr>
                <w:rFonts w:eastAsia="Malgun Gothic"/>
                <w:lang w:eastAsia="ko-KR"/>
              </w:rPr>
            </w:pPr>
            <w:r>
              <w:rPr>
                <w:lang w:eastAsia="ko-KR"/>
              </w:rPr>
              <w:t>32.1</w:t>
            </w:r>
          </w:p>
        </w:tc>
        <w:tc>
          <w:tcPr>
            <w:tcW w:w="1248" w:type="dxa"/>
            <w:tcBorders>
              <w:top w:val="single" w:sz="4" w:space="0" w:color="auto"/>
              <w:left w:val="single" w:sz="4" w:space="0" w:color="auto"/>
              <w:bottom w:val="single" w:sz="4" w:space="0" w:color="auto"/>
              <w:right w:val="single" w:sz="4" w:space="0" w:color="auto"/>
            </w:tcBorders>
            <w:hideMark/>
          </w:tcPr>
          <w:p w14:paraId="2C8D65CE" w14:textId="77777777" w:rsidR="00960A4C" w:rsidRDefault="00960A4C">
            <w:pPr>
              <w:pStyle w:val="TAC"/>
              <w:rPr>
                <w:rFonts w:eastAsia="Malgun Gothic"/>
                <w:kern w:val="2"/>
                <w:szCs w:val="24"/>
                <w:lang w:eastAsia="ko-KR"/>
              </w:rPr>
            </w:pPr>
            <w:r>
              <w:rPr>
                <w:lang w:eastAsia="ko-KR"/>
              </w:rPr>
              <w:t>IMD3</w:t>
            </w:r>
          </w:p>
        </w:tc>
      </w:tr>
      <w:tr w:rsidR="00960A4C" w14:paraId="0CB7F804"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2D3C2E12"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8C028AD" w14:textId="77777777" w:rsidR="00960A4C" w:rsidRDefault="00960A4C">
            <w:pPr>
              <w:pStyle w:val="TAC"/>
              <w:rPr>
                <w:rFonts w:eastAsia="Malgun Gothic"/>
                <w:lang w:eastAsia="ko-KR"/>
              </w:rPr>
            </w:pPr>
            <w:r>
              <w:rPr>
                <w:lang w:eastAsia="ko-KR"/>
              </w:rPr>
              <w:t>40</w:t>
            </w:r>
          </w:p>
        </w:tc>
        <w:tc>
          <w:tcPr>
            <w:tcW w:w="1066" w:type="dxa"/>
            <w:tcBorders>
              <w:top w:val="single" w:sz="4" w:space="0" w:color="auto"/>
              <w:left w:val="single" w:sz="4" w:space="0" w:color="auto"/>
              <w:bottom w:val="single" w:sz="4" w:space="0" w:color="auto"/>
              <w:right w:val="single" w:sz="4" w:space="0" w:color="auto"/>
            </w:tcBorders>
            <w:noWrap/>
            <w:hideMark/>
          </w:tcPr>
          <w:p w14:paraId="7EE56144" w14:textId="77777777" w:rsidR="00960A4C" w:rsidRDefault="00960A4C">
            <w:pPr>
              <w:pStyle w:val="TAC"/>
              <w:rPr>
                <w:rFonts w:eastAsia="Malgun Gothic"/>
                <w:lang w:eastAsia="ko-KR"/>
              </w:rPr>
            </w:pPr>
            <w:r>
              <w:rPr>
                <w:lang w:eastAsia="ko-KR"/>
              </w:rPr>
              <w:t>2310</w:t>
            </w:r>
          </w:p>
        </w:tc>
        <w:tc>
          <w:tcPr>
            <w:tcW w:w="747" w:type="dxa"/>
            <w:tcBorders>
              <w:top w:val="single" w:sz="4" w:space="0" w:color="auto"/>
              <w:left w:val="single" w:sz="4" w:space="0" w:color="auto"/>
              <w:bottom w:val="single" w:sz="4" w:space="0" w:color="auto"/>
              <w:right w:val="single" w:sz="4" w:space="0" w:color="auto"/>
            </w:tcBorders>
            <w:noWrap/>
            <w:hideMark/>
          </w:tcPr>
          <w:p w14:paraId="40D1679D" w14:textId="77777777" w:rsidR="00960A4C" w:rsidRDefault="00960A4C">
            <w:pPr>
              <w:pStyle w:val="TAC"/>
              <w:rPr>
                <w:rFonts w:eastAsia="Malgun Gothic"/>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C80B9E4" w14:textId="77777777" w:rsidR="00960A4C" w:rsidRDefault="00960A4C">
            <w:pPr>
              <w:pStyle w:val="TAC"/>
              <w:rPr>
                <w:rFonts w:eastAsia="Malgun Gothic"/>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1684116" w14:textId="77777777" w:rsidR="00960A4C" w:rsidRDefault="00960A4C">
            <w:pPr>
              <w:pStyle w:val="TAC"/>
              <w:rPr>
                <w:rFonts w:eastAsia="Malgun Gothic"/>
                <w:lang w:eastAsia="ko-KR"/>
              </w:rPr>
            </w:pPr>
            <w:r>
              <w:rPr>
                <w:lang w:eastAsia="ko-KR"/>
              </w:rPr>
              <w:t>2310</w:t>
            </w:r>
          </w:p>
        </w:tc>
        <w:tc>
          <w:tcPr>
            <w:tcW w:w="752" w:type="dxa"/>
            <w:tcBorders>
              <w:top w:val="single" w:sz="4" w:space="0" w:color="auto"/>
              <w:left w:val="single" w:sz="4" w:space="0" w:color="auto"/>
              <w:bottom w:val="single" w:sz="4" w:space="0" w:color="auto"/>
              <w:right w:val="single" w:sz="4" w:space="0" w:color="auto"/>
            </w:tcBorders>
            <w:hideMark/>
          </w:tcPr>
          <w:p w14:paraId="0795B9FE" w14:textId="77777777" w:rsidR="00960A4C" w:rsidRDefault="00960A4C">
            <w:pPr>
              <w:pStyle w:val="TAC"/>
              <w:rPr>
                <w:rFonts w:eastAsia="Malgun Gothic"/>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60D0650" w14:textId="77777777" w:rsidR="00960A4C" w:rsidRDefault="00960A4C">
            <w:pPr>
              <w:pStyle w:val="TAC"/>
              <w:rPr>
                <w:rFonts w:eastAsia="Malgun Gothic"/>
                <w:kern w:val="2"/>
                <w:szCs w:val="24"/>
                <w:lang w:eastAsia="ko-KR"/>
              </w:rPr>
            </w:pPr>
            <w:r>
              <w:rPr>
                <w:lang w:eastAsia="ko-KR"/>
              </w:rPr>
              <w:t>N/A</w:t>
            </w:r>
          </w:p>
        </w:tc>
      </w:tr>
      <w:tr w:rsidR="00960A4C" w14:paraId="6A8D7CFB" w14:textId="77777777" w:rsidTr="00960A4C">
        <w:trPr>
          <w:trHeight w:val="54"/>
          <w:jc w:val="center"/>
        </w:trPr>
        <w:tc>
          <w:tcPr>
            <w:tcW w:w="2258" w:type="dxa"/>
            <w:tcBorders>
              <w:top w:val="nil"/>
              <w:left w:val="single" w:sz="4" w:space="0" w:color="auto"/>
              <w:bottom w:val="nil"/>
              <w:right w:val="single" w:sz="4" w:space="0" w:color="auto"/>
            </w:tcBorders>
            <w:hideMark/>
          </w:tcPr>
          <w:p w14:paraId="08B279D6" w14:textId="77777777" w:rsidR="00960A4C" w:rsidRDefault="00960A4C">
            <w:pPr>
              <w:pStyle w:val="TAC"/>
              <w:rPr>
                <w:rFonts w:eastAsia="宋体"/>
              </w:rPr>
            </w:pPr>
            <w:r>
              <w:t>DC_7A-40</w:t>
            </w:r>
            <w:r>
              <w:rPr>
                <w:rFonts w:eastAsia="Malgun Gothic"/>
                <w:lang w:eastAsia="ko-KR"/>
              </w:rPr>
              <w:t>A_</w:t>
            </w:r>
            <w:r>
              <w:rPr>
                <w:lang w:eastAsia="ja-JP"/>
              </w:rPr>
              <w:t>n7</w:t>
            </w:r>
            <w:r>
              <w:rPr>
                <w:rFonts w:eastAsia="Malgun Gothic"/>
                <w:lang w:eastAsia="ko-KR"/>
              </w:rPr>
              <w:t>8</w:t>
            </w:r>
            <w:r>
              <w:t>A</w:t>
            </w:r>
          </w:p>
          <w:p w14:paraId="41F8CC0D" w14:textId="77777777" w:rsidR="00960A4C" w:rsidRDefault="00960A4C">
            <w:pPr>
              <w:pStyle w:val="TAC"/>
              <w:rPr>
                <w:rFonts w:eastAsia="MS Mincho"/>
              </w:rPr>
            </w:pPr>
            <w:r>
              <w:t>DC_7A-40C_n78A</w:t>
            </w:r>
          </w:p>
        </w:tc>
        <w:tc>
          <w:tcPr>
            <w:tcW w:w="867" w:type="dxa"/>
            <w:tcBorders>
              <w:top w:val="single" w:sz="4" w:space="0" w:color="auto"/>
              <w:left w:val="single" w:sz="4" w:space="0" w:color="auto"/>
              <w:bottom w:val="single" w:sz="4" w:space="0" w:color="auto"/>
              <w:right w:val="single" w:sz="4" w:space="0" w:color="auto"/>
            </w:tcBorders>
            <w:hideMark/>
          </w:tcPr>
          <w:p w14:paraId="00B8E93D" w14:textId="77777777" w:rsidR="00960A4C" w:rsidRDefault="00960A4C">
            <w:pPr>
              <w:pStyle w:val="TAC"/>
              <w:rPr>
                <w:rFonts w:eastAsia="宋体"/>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50D88CD2" w14:textId="77777777" w:rsidR="00960A4C" w:rsidRDefault="00960A4C">
            <w:pPr>
              <w:pStyle w:val="TAC"/>
              <w:rPr>
                <w:lang w:eastAsia="ko-KR"/>
              </w:rPr>
            </w:pPr>
            <w:r>
              <w:rPr>
                <w:rFonts w:eastAsia="Malgun Gothic"/>
                <w:szCs w:val="18"/>
                <w:lang w:eastAsia="ko-KR"/>
              </w:rPr>
              <w:t>2510</w:t>
            </w:r>
          </w:p>
        </w:tc>
        <w:tc>
          <w:tcPr>
            <w:tcW w:w="747" w:type="dxa"/>
            <w:tcBorders>
              <w:top w:val="single" w:sz="4" w:space="0" w:color="auto"/>
              <w:left w:val="single" w:sz="4" w:space="0" w:color="auto"/>
              <w:bottom w:val="single" w:sz="4" w:space="0" w:color="auto"/>
              <w:right w:val="single" w:sz="4" w:space="0" w:color="auto"/>
            </w:tcBorders>
            <w:noWrap/>
            <w:hideMark/>
          </w:tcPr>
          <w:p w14:paraId="1E9F2EF5" w14:textId="77777777" w:rsidR="00960A4C" w:rsidRDefault="00960A4C">
            <w:pPr>
              <w:pStyle w:val="TAC"/>
              <w:rPr>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BD923B3" w14:textId="77777777" w:rsidR="00960A4C" w:rsidRDefault="00960A4C">
            <w:pPr>
              <w:pStyle w:val="TAC"/>
              <w:rPr>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3B7ACC" w14:textId="77777777" w:rsidR="00960A4C" w:rsidRDefault="00960A4C">
            <w:pPr>
              <w:pStyle w:val="TAC"/>
              <w:rPr>
                <w:lang w:eastAsia="ko-KR"/>
              </w:rPr>
            </w:pPr>
            <w:r>
              <w:rPr>
                <w:rFonts w:eastAsia="Malgun Gothic"/>
                <w:szCs w:val="18"/>
                <w:lang w:eastAsia="ko-KR"/>
              </w:rPr>
              <w:t>2630</w:t>
            </w:r>
          </w:p>
        </w:tc>
        <w:tc>
          <w:tcPr>
            <w:tcW w:w="752" w:type="dxa"/>
            <w:tcBorders>
              <w:top w:val="single" w:sz="4" w:space="0" w:color="auto"/>
              <w:left w:val="single" w:sz="4" w:space="0" w:color="auto"/>
              <w:bottom w:val="single" w:sz="4" w:space="0" w:color="auto"/>
              <w:right w:val="single" w:sz="4" w:space="0" w:color="auto"/>
            </w:tcBorders>
            <w:hideMark/>
          </w:tcPr>
          <w:p w14:paraId="68E2A5BF" w14:textId="77777777" w:rsidR="00960A4C" w:rsidRDefault="00960A4C">
            <w:pPr>
              <w:pStyle w:val="TAC"/>
              <w:rPr>
                <w:lang w:eastAsia="ko-KR"/>
              </w:rPr>
            </w:pPr>
            <w:r>
              <w:t>10.1</w:t>
            </w:r>
          </w:p>
        </w:tc>
        <w:tc>
          <w:tcPr>
            <w:tcW w:w="1248" w:type="dxa"/>
            <w:tcBorders>
              <w:top w:val="single" w:sz="4" w:space="0" w:color="auto"/>
              <w:left w:val="single" w:sz="4" w:space="0" w:color="auto"/>
              <w:bottom w:val="single" w:sz="4" w:space="0" w:color="auto"/>
              <w:right w:val="single" w:sz="4" w:space="0" w:color="auto"/>
            </w:tcBorders>
            <w:hideMark/>
          </w:tcPr>
          <w:p w14:paraId="59FD6EB8" w14:textId="77777777" w:rsidR="00960A4C" w:rsidRDefault="00960A4C">
            <w:pPr>
              <w:pStyle w:val="TAC"/>
              <w:rPr>
                <w:lang w:eastAsia="ko-KR"/>
              </w:rPr>
            </w:pPr>
            <w:r>
              <w:t>IMD4</w:t>
            </w:r>
          </w:p>
        </w:tc>
      </w:tr>
      <w:tr w:rsidR="00960A4C" w14:paraId="1726559B" w14:textId="77777777" w:rsidTr="00960A4C">
        <w:trPr>
          <w:trHeight w:val="54"/>
          <w:jc w:val="center"/>
        </w:trPr>
        <w:tc>
          <w:tcPr>
            <w:tcW w:w="2258" w:type="dxa"/>
            <w:tcBorders>
              <w:top w:val="nil"/>
              <w:left w:val="single" w:sz="4" w:space="0" w:color="auto"/>
              <w:bottom w:val="nil"/>
              <w:right w:val="single" w:sz="4" w:space="0" w:color="auto"/>
            </w:tcBorders>
          </w:tcPr>
          <w:p w14:paraId="510097DA"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ECE6AE7" w14:textId="77777777" w:rsidR="00960A4C" w:rsidRDefault="00960A4C">
            <w:pPr>
              <w:pStyle w:val="TAC"/>
              <w:rPr>
                <w:rFonts w:eastAsia="宋体"/>
                <w:lang w:eastAsia="ko-KR"/>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6FE7D830" w14:textId="77777777" w:rsidR="00960A4C" w:rsidRDefault="00960A4C">
            <w:pPr>
              <w:pStyle w:val="TAC"/>
              <w:rPr>
                <w:lang w:eastAsia="ko-KR"/>
              </w:rPr>
            </w:pPr>
            <w:r>
              <w:rPr>
                <w:rFonts w:eastAsia="Malgun Gothic"/>
                <w:szCs w:val="18"/>
                <w:lang w:eastAsia="ko-KR"/>
              </w:rPr>
              <w:t>2310</w:t>
            </w:r>
          </w:p>
        </w:tc>
        <w:tc>
          <w:tcPr>
            <w:tcW w:w="747" w:type="dxa"/>
            <w:tcBorders>
              <w:top w:val="single" w:sz="4" w:space="0" w:color="auto"/>
              <w:left w:val="single" w:sz="4" w:space="0" w:color="auto"/>
              <w:bottom w:val="single" w:sz="4" w:space="0" w:color="auto"/>
              <w:right w:val="single" w:sz="4" w:space="0" w:color="auto"/>
            </w:tcBorders>
            <w:noWrap/>
            <w:hideMark/>
          </w:tcPr>
          <w:p w14:paraId="2C5D9317" w14:textId="77777777" w:rsidR="00960A4C" w:rsidRDefault="00960A4C">
            <w:pPr>
              <w:pStyle w:val="TAC"/>
              <w:rPr>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CE09154" w14:textId="77777777" w:rsidR="00960A4C" w:rsidRDefault="00960A4C">
            <w:pPr>
              <w:pStyle w:val="TAC"/>
              <w:rPr>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34114A" w14:textId="77777777" w:rsidR="00960A4C" w:rsidRDefault="00960A4C">
            <w:pPr>
              <w:pStyle w:val="TAC"/>
              <w:rPr>
                <w:lang w:eastAsia="ko-KR"/>
              </w:rPr>
            </w:pPr>
            <w:r>
              <w:rPr>
                <w:rFonts w:eastAsia="Malgun Gothic"/>
                <w:szCs w:val="18"/>
                <w:lang w:eastAsia="ko-KR"/>
              </w:rPr>
              <w:t>2310</w:t>
            </w:r>
          </w:p>
        </w:tc>
        <w:tc>
          <w:tcPr>
            <w:tcW w:w="752" w:type="dxa"/>
            <w:tcBorders>
              <w:top w:val="single" w:sz="4" w:space="0" w:color="auto"/>
              <w:left w:val="single" w:sz="4" w:space="0" w:color="auto"/>
              <w:bottom w:val="single" w:sz="4" w:space="0" w:color="auto"/>
              <w:right w:val="single" w:sz="4" w:space="0" w:color="auto"/>
            </w:tcBorders>
            <w:hideMark/>
          </w:tcPr>
          <w:p w14:paraId="5E88328D" w14:textId="77777777" w:rsidR="00960A4C" w:rsidRDefault="00960A4C">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A083001" w14:textId="77777777" w:rsidR="00960A4C" w:rsidRDefault="00960A4C">
            <w:pPr>
              <w:pStyle w:val="TAC"/>
              <w:rPr>
                <w:lang w:eastAsia="ko-KR"/>
              </w:rPr>
            </w:pPr>
            <w:r>
              <w:t>N/A</w:t>
            </w:r>
          </w:p>
        </w:tc>
      </w:tr>
      <w:tr w:rsidR="00960A4C" w14:paraId="21F1714C" w14:textId="77777777" w:rsidTr="00960A4C">
        <w:trPr>
          <w:trHeight w:val="54"/>
          <w:jc w:val="center"/>
        </w:trPr>
        <w:tc>
          <w:tcPr>
            <w:tcW w:w="2258" w:type="dxa"/>
            <w:tcBorders>
              <w:top w:val="nil"/>
              <w:left w:val="single" w:sz="4" w:space="0" w:color="auto"/>
              <w:bottom w:val="nil"/>
              <w:right w:val="single" w:sz="4" w:space="0" w:color="auto"/>
            </w:tcBorders>
          </w:tcPr>
          <w:p w14:paraId="34AEDA79"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3003285" w14:textId="77777777" w:rsidR="00960A4C" w:rsidRDefault="00960A4C">
            <w:pPr>
              <w:pStyle w:val="TAC"/>
              <w:rPr>
                <w:rFonts w:eastAsia="宋体"/>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299ED4A3" w14:textId="77777777" w:rsidR="00960A4C" w:rsidRDefault="00960A4C">
            <w:pPr>
              <w:pStyle w:val="TAC"/>
              <w:rPr>
                <w:lang w:eastAsia="ko-KR"/>
              </w:rPr>
            </w:pPr>
            <w:r>
              <w:rPr>
                <w:rFonts w:eastAsia="Malgun Gothic"/>
                <w:szCs w:val="18"/>
                <w:lang w:eastAsia="ko-KR"/>
              </w:rPr>
              <w:t>3625</w:t>
            </w:r>
          </w:p>
        </w:tc>
        <w:tc>
          <w:tcPr>
            <w:tcW w:w="747" w:type="dxa"/>
            <w:tcBorders>
              <w:top w:val="single" w:sz="4" w:space="0" w:color="auto"/>
              <w:left w:val="single" w:sz="4" w:space="0" w:color="auto"/>
              <w:bottom w:val="single" w:sz="4" w:space="0" w:color="auto"/>
              <w:right w:val="single" w:sz="4" w:space="0" w:color="auto"/>
            </w:tcBorders>
            <w:noWrap/>
            <w:hideMark/>
          </w:tcPr>
          <w:p w14:paraId="4D502D28" w14:textId="77777777" w:rsidR="00960A4C" w:rsidRDefault="00960A4C">
            <w:pPr>
              <w:pStyle w:val="TAC"/>
              <w:rPr>
                <w:lang w:eastAsia="ko-KR"/>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17E13D5D" w14:textId="77777777" w:rsidR="00960A4C" w:rsidRDefault="00960A4C">
            <w:pPr>
              <w:pStyle w:val="TAC"/>
              <w:rPr>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6FBC67E" w14:textId="77777777" w:rsidR="00960A4C" w:rsidRDefault="00960A4C">
            <w:pPr>
              <w:pStyle w:val="TAC"/>
              <w:rPr>
                <w:lang w:eastAsia="ko-KR"/>
              </w:rPr>
            </w:pPr>
            <w:r>
              <w:rPr>
                <w:rFonts w:eastAsia="Malgun Gothic"/>
                <w:szCs w:val="18"/>
                <w:lang w:eastAsia="ko-KR"/>
              </w:rPr>
              <w:t>3625</w:t>
            </w:r>
          </w:p>
        </w:tc>
        <w:tc>
          <w:tcPr>
            <w:tcW w:w="752" w:type="dxa"/>
            <w:tcBorders>
              <w:top w:val="single" w:sz="4" w:space="0" w:color="auto"/>
              <w:left w:val="single" w:sz="4" w:space="0" w:color="auto"/>
              <w:bottom w:val="single" w:sz="4" w:space="0" w:color="auto"/>
              <w:right w:val="single" w:sz="4" w:space="0" w:color="auto"/>
            </w:tcBorders>
            <w:hideMark/>
          </w:tcPr>
          <w:p w14:paraId="73FAA1F8" w14:textId="77777777" w:rsidR="00960A4C" w:rsidRDefault="00960A4C">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1248AE5" w14:textId="77777777" w:rsidR="00960A4C" w:rsidRDefault="00960A4C">
            <w:pPr>
              <w:pStyle w:val="TAC"/>
              <w:rPr>
                <w:lang w:eastAsia="ko-KR"/>
              </w:rPr>
            </w:pPr>
            <w:r>
              <w:t>N/A</w:t>
            </w:r>
          </w:p>
        </w:tc>
      </w:tr>
      <w:tr w:rsidR="00960A4C" w14:paraId="47F40D59" w14:textId="77777777" w:rsidTr="00960A4C">
        <w:trPr>
          <w:trHeight w:val="54"/>
          <w:jc w:val="center"/>
        </w:trPr>
        <w:tc>
          <w:tcPr>
            <w:tcW w:w="2258" w:type="dxa"/>
            <w:tcBorders>
              <w:top w:val="nil"/>
              <w:left w:val="single" w:sz="4" w:space="0" w:color="auto"/>
              <w:bottom w:val="nil"/>
              <w:right w:val="single" w:sz="4" w:space="0" w:color="auto"/>
            </w:tcBorders>
          </w:tcPr>
          <w:p w14:paraId="46943F0F"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044031B" w14:textId="77777777" w:rsidR="00960A4C" w:rsidRDefault="00960A4C">
            <w:pPr>
              <w:pStyle w:val="TAC"/>
              <w:rPr>
                <w:rFonts w:eastAsia="宋体"/>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0C3808CA" w14:textId="77777777" w:rsidR="00960A4C" w:rsidRDefault="00960A4C">
            <w:pPr>
              <w:pStyle w:val="TAC"/>
              <w:rPr>
                <w:lang w:eastAsia="ko-KR"/>
              </w:rPr>
            </w:pPr>
            <w:r>
              <w:rPr>
                <w:rFonts w:eastAsia="Malgun Gothic"/>
                <w:szCs w:val="18"/>
                <w:lang w:eastAsia="ko-KR"/>
              </w:rPr>
              <w:t>2510</w:t>
            </w:r>
          </w:p>
        </w:tc>
        <w:tc>
          <w:tcPr>
            <w:tcW w:w="747" w:type="dxa"/>
            <w:tcBorders>
              <w:top w:val="single" w:sz="4" w:space="0" w:color="auto"/>
              <w:left w:val="single" w:sz="4" w:space="0" w:color="auto"/>
              <w:bottom w:val="single" w:sz="4" w:space="0" w:color="auto"/>
              <w:right w:val="single" w:sz="4" w:space="0" w:color="auto"/>
            </w:tcBorders>
            <w:noWrap/>
            <w:hideMark/>
          </w:tcPr>
          <w:p w14:paraId="5CB5E906" w14:textId="77777777" w:rsidR="00960A4C" w:rsidRDefault="00960A4C">
            <w:pPr>
              <w:pStyle w:val="TAC"/>
              <w:rPr>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9B97B7F" w14:textId="77777777" w:rsidR="00960A4C" w:rsidRDefault="00960A4C">
            <w:pPr>
              <w:pStyle w:val="TAC"/>
              <w:rPr>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C39BB0" w14:textId="77777777" w:rsidR="00960A4C" w:rsidRDefault="00960A4C">
            <w:pPr>
              <w:pStyle w:val="TAC"/>
              <w:rPr>
                <w:lang w:eastAsia="ko-KR"/>
              </w:rPr>
            </w:pPr>
            <w:r>
              <w:rPr>
                <w:rFonts w:eastAsia="Malgun Gothic"/>
                <w:szCs w:val="18"/>
                <w:lang w:eastAsia="ko-KR"/>
              </w:rPr>
              <w:t>2630</w:t>
            </w:r>
          </w:p>
        </w:tc>
        <w:tc>
          <w:tcPr>
            <w:tcW w:w="752" w:type="dxa"/>
            <w:tcBorders>
              <w:top w:val="single" w:sz="4" w:space="0" w:color="auto"/>
              <w:left w:val="single" w:sz="4" w:space="0" w:color="auto"/>
              <w:bottom w:val="single" w:sz="4" w:space="0" w:color="auto"/>
              <w:right w:val="single" w:sz="4" w:space="0" w:color="auto"/>
            </w:tcBorders>
            <w:hideMark/>
          </w:tcPr>
          <w:p w14:paraId="4A38A600" w14:textId="77777777" w:rsidR="00960A4C" w:rsidRDefault="00960A4C">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A451999" w14:textId="77777777" w:rsidR="00960A4C" w:rsidRDefault="00960A4C">
            <w:pPr>
              <w:pStyle w:val="TAC"/>
              <w:rPr>
                <w:lang w:eastAsia="ko-KR"/>
              </w:rPr>
            </w:pPr>
            <w:r>
              <w:t>N/A</w:t>
            </w:r>
          </w:p>
        </w:tc>
      </w:tr>
      <w:tr w:rsidR="00960A4C" w14:paraId="5E872829" w14:textId="77777777" w:rsidTr="00960A4C">
        <w:trPr>
          <w:trHeight w:val="54"/>
          <w:jc w:val="center"/>
        </w:trPr>
        <w:tc>
          <w:tcPr>
            <w:tcW w:w="2258" w:type="dxa"/>
            <w:tcBorders>
              <w:top w:val="nil"/>
              <w:left w:val="single" w:sz="4" w:space="0" w:color="auto"/>
              <w:bottom w:val="nil"/>
              <w:right w:val="single" w:sz="4" w:space="0" w:color="auto"/>
            </w:tcBorders>
          </w:tcPr>
          <w:p w14:paraId="78B0F874"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8387446" w14:textId="77777777" w:rsidR="00960A4C" w:rsidRDefault="00960A4C">
            <w:pPr>
              <w:pStyle w:val="TAC"/>
              <w:rPr>
                <w:rFonts w:eastAsia="宋体"/>
                <w:lang w:eastAsia="ko-KR"/>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68D17E44" w14:textId="77777777" w:rsidR="00960A4C" w:rsidRDefault="00960A4C">
            <w:pPr>
              <w:pStyle w:val="TAC"/>
              <w:rPr>
                <w:lang w:eastAsia="ko-KR"/>
              </w:rPr>
            </w:pPr>
            <w:r>
              <w:rPr>
                <w:rFonts w:eastAsia="Malgun Gothic"/>
                <w:szCs w:val="18"/>
                <w:lang w:eastAsia="ko-KR"/>
              </w:rPr>
              <w:t>2310</w:t>
            </w:r>
          </w:p>
        </w:tc>
        <w:tc>
          <w:tcPr>
            <w:tcW w:w="747" w:type="dxa"/>
            <w:tcBorders>
              <w:top w:val="single" w:sz="4" w:space="0" w:color="auto"/>
              <w:left w:val="single" w:sz="4" w:space="0" w:color="auto"/>
              <w:bottom w:val="single" w:sz="4" w:space="0" w:color="auto"/>
              <w:right w:val="single" w:sz="4" w:space="0" w:color="auto"/>
            </w:tcBorders>
            <w:noWrap/>
            <w:hideMark/>
          </w:tcPr>
          <w:p w14:paraId="47E5D291" w14:textId="77777777" w:rsidR="00960A4C" w:rsidRDefault="00960A4C">
            <w:pPr>
              <w:pStyle w:val="TAC"/>
              <w:rPr>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6CBD2AD" w14:textId="77777777" w:rsidR="00960A4C" w:rsidRDefault="00960A4C">
            <w:pPr>
              <w:pStyle w:val="TAC"/>
              <w:rPr>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5E140E" w14:textId="77777777" w:rsidR="00960A4C" w:rsidRDefault="00960A4C">
            <w:pPr>
              <w:pStyle w:val="TAC"/>
              <w:rPr>
                <w:lang w:eastAsia="ko-KR"/>
              </w:rPr>
            </w:pPr>
            <w:r>
              <w:rPr>
                <w:rFonts w:eastAsia="Malgun Gothic"/>
                <w:szCs w:val="18"/>
                <w:lang w:eastAsia="ko-KR"/>
              </w:rPr>
              <w:t>2310</w:t>
            </w:r>
          </w:p>
        </w:tc>
        <w:tc>
          <w:tcPr>
            <w:tcW w:w="752" w:type="dxa"/>
            <w:tcBorders>
              <w:top w:val="single" w:sz="4" w:space="0" w:color="auto"/>
              <w:left w:val="single" w:sz="4" w:space="0" w:color="auto"/>
              <w:bottom w:val="single" w:sz="4" w:space="0" w:color="auto"/>
              <w:right w:val="single" w:sz="4" w:space="0" w:color="auto"/>
            </w:tcBorders>
            <w:hideMark/>
          </w:tcPr>
          <w:p w14:paraId="08345BCB" w14:textId="77777777" w:rsidR="00960A4C" w:rsidRDefault="00960A4C">
            <w:pPr>
              <w:pStyle w:val="TAC"/>
              <w:rPr>
                <w:lang w:eastAsia="ko-KR"/>
              </w:rPr>
            </w:pPr>
            <w:r>
              <w:t>8.7</w:t>
            </w:r>
          </w:p>
        </w:tc>
        <w:tc>
          <w:tcPr>
            <w:tcW w:w="1248" w:type="dxa"/>
            <w:tcBorders>
              <w:top w:val="single" w:sz="4" w:space="0" w:color="auto"/>
              <w:left w:val="single" w:sz="4" w:space="0" w:color="auto"/>
              <w:bottom w:val="single" w:sz="4" w:space="0" w:color="auto"/>
              <w:right w:val="single" w:sz="4" w:space="0" w:color="auto"/>
            </w:tcBorders>
            <w:hideMark/>
          </w:tcPr>
          <w:p w14:paraId="5BB23424" w14:textId="77777777" w:rsidR="00960A4C" w:rsidRDefault="00960A4C">
            <w:pPr>
              <w:pStyle w:val="TAC"/>
              <w:rPr>
                <w:lang w:eastAsia="ko-KR"/>
              </w:rPr>
            </w:pPr>
            <w:r>
              <w:t>IMD4</w:t>
            </w:r>
          </w:p>
        </w:tc>
      </w:tr>
      <w:tr w:rsidR="00960A4C" w14:paraId="36EB1A71"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021C99FF"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E4C6ABC" w14:textId="77777777" w:rsidR="00960A4C" w:rsidRDefault="00960A4C">
            <w:pPr>
              <w:pStyle w:val="TAC"/>
              <w:rPr>
                <w:rFonts w:eastAsia="宋体"/>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74A77062" w14:textId="77777777" w:rsidR="00960A4C" w:rsidRDefault="00960A4C">
            <w:pPr>
              <w:pStyle w:val="TAC"/>
              <w:rPr>
                <w:lang w:eastAsia="ko-KR"/>
              </w:rPr>
            </w:pPr>
            <w:r>
              <w:rPr>
                <w:rFonts w:eastAsia="Malgun Gothic"/>
                <w:szCs w:val="18"/>
                <w:lang w:eastAsia="ko-KR"/>
              </w:rPr>
              <w:t>3785</w:t>
            </w:r>
          </w:p>
        </w:tc>
        <w:tc>
          <w:tcPr>
            <w:tcW w:w="747" w:type="dxa"/>
            <w:tcBorders>
              <w:top w:val="single" w:sz="4" w:space="0" w:color="auto"/>
              <w:left w:val="single" w:sz="4" w:space="0" w:color="auto"/>
              <w:bottom w:val="single" w:sz="4" w:space="0" w:color="auto"/>
              <w:right w:val="single" w:sz="4" w:space="0" w:color="auto"/>
            </w:tcBorders>
            <w:noWrap/>
            <w:hideMark/>
          </w:tcPr>
          <w:p w14:paraId="568F5863" w14:textId="77777777" w:rsidR="00960A4C" w:rsidRDefault="00960A4C">
            <w:pPr>
              <w:pStyle w:val="TAC"/>
              <w:rPr>
                <w:lang w:eastAsia="ko-KR"/>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43EA04F" w14:textId="77777777" w:rsidR="00960A4C" w:rsidRDefault="00960A4C">
            <w:pPr>
              <w:pStyle w:val="TAC"/>
              <w:rPr>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198E872" w14:textId="77777777" w:rsidR="00960A4C" w:rsidRDefault="00960A4C">
            <w:pPr>
              <w:pStyle w:val="TAC"/>
              <w:rPr>
                <w:lang w:eastAsia="ko-KR"/>
              </w:rPr>
            </w:pPr>
            <w:r>
              <w:rPr>
                <w:rFonts w:eastAsia="Malgun Gothic"/>
                <w:szCs w:val="18"/>
                <w:lang w:eastAsia="ko-KR"/>
              </w:rPr>
              <w:t>3785</w:t>
            </w:r>
          </w:p>
        </w:tc>
        <w:tc>
          <w:tcPr>
            <w:tcW w:w="752" w:type="dxa"/>
            <w:tcBorders>
              <w:top w:val="single" w:sz="4" w:space="0" w:color="auto"/>
              <w:left w:val="single" w:sz="4" w:space="0" w:color="auto"/>
              <w:bottom w:val="single" w:sz="4" w:space="0" w:color="auto"/>
              <w:right w:val="single" w:sz="4" w:space="0" w:color="auto"/>
            </w:tcBorders>
            <w:hideMark/>
          </w:tcPr>
          <w:p w14:paraId="621A068C" w14:textId="77777777" w:rsidR="00960A4C" w:rsidRDefault="00960A4C">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B7A1E5A" w14:textId="77777777" w:rsidR="00960A4C" w:rsidRDefault="00960A4C">
            <w:pPr>
              <w:pStyle w:val="TAC"/>
              <w:rPr>
                <w:lang w:eastAsia="ko-KR"/>
              </w:rPr>
            </w:pPr>
            <w:r>
              <w:t>N/A</w:t>
            </w:r>
          </w:p>
        </w:tc>
      </w:tr>
      <w:tr w:rsidR="00960A4C" w14:paraId="4EB080A0"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74624048" w14:textId="77777777" w:rsidR="00960A4C" w:rsidRDefault="00960A4C">
            <w:pPr>
              <w:pStyle w:val="TAC"/>
              <w:rPr>
                <w:rFonts w:eastAsia="MS Mincho"/>
              </w:rPr>
            </w:pPr>
            <w:r>
              <w:rPr>
                <w:lang w:eastAsia="ja-JP"/>
              </w:rPr>
              <w:t>DC</w:t>
            </w:r>
            <w:r>
              <w:t>_</w:t>
            </w:r>
            <w:r>
              <w:rPr>
                <w:lang w:eastAsia="zh-CN"/>
              </w:rPr>
              <w:t>7</w:t>
            </w:r>
            <w:r>
              <w:t>A-</w:t>
            </w:r>
            <w:r>
              <w:rPr>
                <w:lang w:eastAsia="zh-CN"/>
              </w:rPr>
              <w:t>46</w:t>
            </w:r>
            <w:r>
              <w:rPr>
                <w:lang w:eastAsia="ja-JP"/>
              </w:rPr>
              <w:t>A</w:t>
            </w:r>
            <w:r>
              <w:rPr>
                <w:lang w:eastAsia="zh-CN"/>
              </w:rPr>
              <w:t>_</w:t>
            </w:r>
            <w:r>
              <w:rPr>
                <w:lang w:eastAsia="ja-JP"/>
              </w:rPr>
              <w:t>n7</w:t>
            </w:r>
            <w:r>
              <w:rPr>
                <w:lang w:eastAsia="zh-CN"/>
              </w:rPr>
              <w:t>8</w:t>
            </w:r>
            <w:r>
              <w:t>A</w:t>
            </w:r>
            <w:r>
              <w:rPr>
                <w:vertAlign w:val="superscript"/>
                <w:lang w:eastAsia="zh-CN"/>
              </w:rPr>
              <w:t>6</w:t>
            </w:r>
          </w:p>
        </w:tc>
        <w:tc>
          <w:tcPr>
            <w:tcW w:w="867" w:type="dxa"/>
            <w:tcBorders>
              <w:top w:val="single" w:sz="4" w:space="0" w:color="auto"/>
              <w:left w:val="single" w:sz="4" w:space="0" w:color="auto"/>
              <w:bottom w:val="single" w:sz="4" w:space="0" w:color="auto"/>
              <w:right w:val="single" w:sz="4" w:space="0" w:color="auto"/>
            </w:tcBorders>
            <w:hideMark/>
          </w:tcPr>
          <w:p w14:paraId="7849052F" w14:textId="77777777" w:rsidR="00960A4C" w:rsidRDefault="00960A4C">
            <w:pPr>
              <w:pStyle w:val="TAC"/>
              <w:rPr>
                <w:rFonts w:eastAsia="Malgun Gothic"/>
                <w:lang w:eastAsia="ko-KR"/>
              </w:rPr>
            </w:pPr>
            <w:r>
              <w:rPr>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2458E62B" w14:textId="77777777" w:rsidR="00960A4C" w:rsidRDefault="00960A4C">
            <w:pPr>
              <w:pStyle w:val="TAC"/>
              <w:rPr>
                <w:rFonts w:eastAsia="Malgun Gothic"/>
                <w:lang w:eastAsia="ko-KR"/>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0182D079" w14:textId="77777777" w:rsidR="00960A4C" w:rsidRDefault="00960A4C">
            <w:pPr>
              <w:pStyle w:val="TAC"/>
              <w:rPr>
                <w:rFonts w:eastAsia="Malgun Gothic"/>
                <w:lang w:eastAsia="ko-KR"/>
              </w:rPr>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12846510" w14:textId="77777777" w:rsidR="00960A4C" w:rsidRDefault="00960A4C">
            <w:pPr>
              <w:pStyle w:val="TAC"/>
              <w:rPr>
                <w:rFonts w:eastAsia="Malgun Gothic"/>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7C25C5A4" w14:textId="77777777" w:rsidR="00960A4C" w:rsidRDefault="00960A4C">
            <w:pPr>
              <w:pStyle w:val="TAC"/>
              <w:rPr>
                <w:rFonts w:eastAsia="Malgun Gothic"/>
                <w:lang w:eastAsia="ko-KR"/>
              </w:rPr>
            </w:pPr>
            <w:r>
              <w:t>N/A</w:t>
            </w:r>
          </w:p>
        </w:tc>
        <w:tc>
          <w:tcPr>
            <w:tcW w:w="752" w:type="dxa"/>
            <w:tcBorders>
              <w:top w:val="single" w:sz="4" w:space="0" w:color="auto"/>
              <w:left w:val="single" w:sz="4" w:space="0" w:color="auto"/>
              <w:bottom w:val="single" w:sz="4" w:space="0" w:color="auto"/>
              <w:right w:val="single" w:sz="4" w:space="0" w:color="auto"/>
            </w:tcBorders>
            <w:hideMark/>
          </w:tcPr>
          <w:p w14:paraId="501C1E13" w14:textId="77777777" w:rsidR="00960A4C" w:rsidRDefault="00960A4C">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1BA99F0" w14:textId="77777777" w:rsidR="00960A4C" w:rsidRDefault="00960A4C">
            <w:pPr>
              <w:pStyle w:val="TAC"/>
              <w:rPr>
                <w:rFonts w:eastAsia="Malgun Gothic"/>
                <w:kern w:val="2"/>
                <w:szCs w:val="24"/>
                <w:lang w:eastAsia="ko-KR"/>
              </w:rPr>
            </w:pPr>
            <w:r>
              <w:t>N/A</w:t>
            </w:r>
          </w:p>
        </w:tc>
      </w:tr>
      <w:tr w:rsidR="00960A4C" w14:paraId="0A7A2B25" w14:textId="77777777" w:rsidTr="00960A4C">
        <w:trPr>
          <w:trHeight w:val="54"/>
          <w:jc w:val="center"/>
        </w:trPr>
        <w:tc>
          <w:tcPr>
            <w:tcW w:w="2258" w:type="dxa"/>
            <w:tcBorders>
              <w:top w:val="nil"/>
              <w:left w:val="single" w:sz="4" w:space="0" w:color="auto"/>
              <w:bottom w:val="nil"/>
              <w:right w:val="single" w:sz="4" w:space="0" w:color="auto"/>
            </w:tcBorders>
          </w:tcPr>
          <w:p w14:paraId="64435E4D"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785AA8F" w14:textId="77777777" w:rsidR="00960A4C" w:rsidRDefault="00960A4C">
            <w:pPr>
              <w:pStyle w:val="TAC"/>
              <w:rPr>
                <w:rFonts w:eastAsia="Malgun Gothic"/>
                <w:lang w:eastAsia="ko-KR"/>
              </w:rPr>
            </w:pPr>
            <w:r>
              <w:rPr>
                <w:lang w:eastAsia="zh-CN"/>
              </w:rPr>
              <w:t>46</w:t>
            </w:r>
          </w:p>
        </w:tc>
        <w:tc>
          <w:tcPr>
            <w:tcW w:w="1066" w:type="dxa"/>
            <w:tcBorders>
              <w:top w:val="single" w:sz="4" w:space="0" w:color="auto"/>
              <w:left w:val="single" w:sz="4" w:space="0" w:color="auto"/>
              <w:bottom w:val="single" w:sz="4" w:space="0" w:color="auto"/>
              <w:right w:val="single" w:sz="4" w:space="0" w:color="auto"/>
            </w:tcBorders>
            <w:noWrap/>
            <w:hideMark/>
          </w:tcPr>
          <w:p w14:paraId="2DECE9B8" w14:textId="77777777" w:rsidR="00960A4C" w:rsidRDefault="00960A4C">
            <w:pPr>
              <w:pStyle w:val="TAC"/>
              <w:rPr>
                <w:rFonts w:eastAsia="Malgun Gothic"/>
                <w:lang w:eastAsia="ko-KR"/>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74CF1367" w14:textId="77777777" w:rsidR="00960A4C" w:rsidRDefault="00960A4C">
            <w:pPr>
              <w:pStyle w:val="TAC"/>
              <w:rPr>
                <w:rFonts w:eastAsia="Malgun Gothic"/>
                <w:lang w:eastAsia="ko-KR"/>
              </w:rPr>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47285545" w14:textId="77777777" w:rsidR="00960A4C" w:rsidRDefault="00960A4C">
            <w:pPr>
              <w:pStyle w:val="TAC"/>
              <w:rPr>
                <w:rFonts w:eastAsia="Malgun Gothic"/>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715C25D5" w14:textId="77777777" w:rsidR="00960A4C" w:rsidRDefault="00960A4C">
            <w:pPr>
              <w:pStyle w:val="TAC"/>
              <w:rPr>
                <w:rFonts w:eastAsia="Malgun Gothic"/>
                <w:lang w:eastAsia="ko-KR"/>
              </w:rPr>
            </w:pPr>
            <w:r>
              <w:t>N/A</w:t>
            </w:r>
          </w:p>
        </w:tc>
        <w:tc>
          <w:tcPr>
            <w:tcW w:w="752" w:type="dxa"/>
            <w:tcBorders>
              <w:top w:val="single" w:sz="4" w:space="0" w:color="auto"/>
              <w:left w:val="single" w:sz="4" w:space="0" w:color="auto"/>
              <w:bottom w:val="single" w:sz="4" w:space="0" w:color="auto"/>
              <w:right w:val="single" w:sz="4" w:space="0" w:color="auto"/>
            </w:tcBorders>
            <w:hideMark/>
          </w:tcPr>
          <w:p w14:paraId="7724608D" w14:textId="77777777" w:rsidR="00960A4C" w:rsidRDefault="00960A4C">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998EAF2" w14:textId="77777777" w:rsidR="00960A4C" w:rsidRDefault="00960A4C">
            <w:pPr>
              <w:pStyle w:val="TAC"/>
              <w:rPr>
                <w:rFonts w:eastAsia="Malgun Gothic"/>
                <w:kern w:val="2"/>
                <w:szCs w:val="24"/>
                <w:lang w:eastAsia="ko-KR"/>
              </w:rPr>
            </w:pPr>
            <w:r>
              <w:rPr>
                <w:lang w:eastAsia="zh-CN"/>
              </w:rPr>
              <w:t>IMD2, IMD5</w:t>
            </w:r>
          </w:p>
        </w:tc>
      </w:tr>
      <w:tr w:rsidR="00960A4C" w14:paraId="4026D62D"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0BD5ED22"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8F6D7CB" w14:textId="77777777" w:rsidR="00960A4C" w:rsidRDefault="00960A4C">
            <w:pPr>
              <w:pStyle w:val="TAC"/>
              <w:rPr>
                <w:rFonts w:eastAsia="Malgun Gothic"/>
                <w:lang w:eastAsia="ko-KR"/>
              </w:rPr>
            </w:pPr>
            <w:r>
              <w:rPr>
                <w:lang w:eastAsia="ja-JP"/>
              </w:rPr>
              <w:t>n7</w:t>
            </w:r>
            <w:r>
              <w:rPr>
                <w:lang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20C14131" w14:textId="77777777" w:rsidR="00960A4C" w:rsidRDefault="00960A4C">
            <w:pPr>
              <w:pStyle w:val="TAC"/>
              <w:rPr>
                <w:rFonts w:eastAsia="Malgun Gothic"/>
                <w:lang w:eastAsia="ko-KR"/>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30EEC25A" w14:textId="77777777" w:rsidR="00960A4C" w:rsidRDefault="00960A4C">
            <w:pPr>
              <w:pStyle w:val="TAC"/>
              <w:rPr>
                <w:rFonts w:eastAsia="Malgun Gothic"/>
                <w:lang w:eastAsia="ko-KR"/>
              </w:rPr>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52A2D075" w14:textId="77777777" w:rsidR="00960A4C" w:rsidRDefault="00960A4C">
            <w:pPr>
              <w:pStyle w:val="TAC"/>
              <w:rPr>
                <w:rFonts w:eastAsia="Malgun Gothic"/>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4B240992" w14:textId="77777777" w:rsidR="00960A4C" w:rsidRDefault="00960A4C">
            <w:pPr>
              <w:pStyle w:val="TAC"/>
              <w:rPr>
                <w:rFonts w:eastAsia="Malgun Gothic"/>
                <w:lang w:eastAsia="ko-KR"/>
              </w:rPr>
            </w:pPr>
            <w:r>
              <w:t>N/A</w:t>
            </w:r>
          </w:p>
        </w:tc>
        <w:tc>
          <w:tcPr>
            <w:tcW w:w="752" w:type="dxa"/>
            <w:tcBorders>
              <w:top w:val="single" w:sz="4" w:space="0" w:color="auto"/>
              <w:left w:val="single" w:sz="4" w:space="0" w:color="auto"/>
              <w:bottom w:val="single" w:sz="4" w:space="0" w:color="auto"/>
              <w:right w:val="single" w:sz="4" w:space="0" w:color="auto"/>
            </w:tcBorders>
            <w:hideMark/>
          </w:tcPr>
          <w:p w14:paraId="4090038D" w14:textId="77777777" w:rsidR="00960A4C" w:rsidRDefault="00960A4C">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FE50612" w14:textId="77777777" w:rsidR="00960A4C" w:rsidRDefault="00960A4C">
            <w:pPr>
              <w:pStyle w:val="TAC"/>
              <w:rPr>
                <w:rFonts w:eastAsia="Malgun Gothic"/>
                <w:kern w:val="2"/>
                <w:szCs w:val="24"/>
                <w:lang w:eastAsia="ko-KR"/>
              </w:rPr>
            </w:pPr>
            <w:r>
              <w:t>N/A</w:t>
            </w:r>
          </w:p>
        </w:tc>
      </w:tr>
      <w:tr w:rsidR="00960A4C" w14:paraId="5860BE65" w14:textId="77777777" w:rsidTr="00960A4C">
        <w:trPr>
          <w:trHeight w:val="54"/>
          <w:jc w:val="center"/>
        </w:trPr>
        <w:tc>
          <w:tcPr>
            <w:tcW w:w="2258" w:type="dxa"/>
            <w:tcBorders>
              <w:top w:val="nil"/>
              <w:left w:val="single" w:sz="4" w:space="0" w:color="auto"/>
              <w:bottom w:val="nil"/>
              <w:right w:val="single" w:sz="4" w:space="0" w:color="auto"/>
            </w:tcBorders>
            <w:hideMark/>
          </w:tcPr>
          <w:p w14:paraId="2CF35D15" w14:textId="77777777" w:rsidR="00960A4C" w:rsidRDefault="00960A4C">
            <w:pPr>
              <w:pStyle w:val="TAC"/>
              <w:rPr>
                <w:rFonts w:eastAsia="宋体"/>
              </w:rPr>
            </w:pPr>
            <w:r>
              <w:t>DC_7A-66A_n5A</w:t>
            </w:r>
          </w:p>
          <w:p w14:paraId="0F46B537" w14:textId="77777777" w:rsidR="00960A4C" w:rsidRDefault="00960A4C">
            <w:pPr>
              <w:pStyle w:val="TAC"/>
            </w:pPr>
            <w:r>
              <w:t>DC_7C-66A_n5A</w:t>
            </w:r>
          </w:p>
          <w:p w14:paraId="26A2B681" w14:textId="77777777" w:rsidR="00960A4C" w:rsidRDefault="00960A4C">
            <w:pPr>
              <w:pStyle w:val="TAC"/>
            </w:pPr>
            <w:r>
              <w:t>DC_7A-66A-66A_n5A</w:t>
            </w:r>
          </w:p>
          <w:p w14:paraId="4B403D31" w14:textId="77777777" w:rsidR="00960A4C" w:rsidRDefault="00960A4C">
            <w:pPr>
              <w:pStyle w:val="TAC"/>
            </w:pPr>
            <w:r>
              <w:t>DC_7C-66A-66A_n5A</w:t>
            </w:r>
          </w:p>
          <w:p w14:paraId="7A7861D4" w14:textId="77777777" w:rsidR="00960A4C" w:rsidRDefault="00960A4C">
            <w:pPr>
              <w:pStyle w:val="TAC"/>
            </w:pPr>
            <w:r>
              <w:t>DC_7A-7A-66A_n5A</w:t>
            </w:r>
          </w:p>
          <w:p w14:paraId="774E0AD5" w14:textId="77777777" w:rsidR="00960A4C" w:rsidRDefault="00960A4C">
            <w:pPr>
              <w:pStyle w:val="TAC"/>
              <w:rPr>
                <w:rFonts w:eastAsia="MS Mincho"/>
              </w:rPr>
            </w:pPr>
            <w:r>
              <w:t>DC_7A-7A-66A-66A_n5A</w:t>
            </w:r>
          </w:p>
        </w:tc>
        <w:tc>
          <w:tcPr>
            <w:tcW w:w="867" w:type="dxa"/>
            <w:tcBorders>
              <w:top w:val="single" w:sz="4" w:space="0" w:color="auto"/>
              <w:left w:val="single" w:sz="4" w:space="0" w:color="auto"/>
              <w:bottom w:val="single" w:sz="4" w:space="0" w:color="auto"/>
              <w:right w:val="single" w:sz="4" w:space="0" w:color="auto"/>
            </w:tcBorders>
            <w:hideMark/>
          </w:tcPr>
          <w:p w14:paraId="0802814C" w14:textId="77777777" w:rsidR="00960A4C" w:rsidRDefault="00960A4C">
            <w:pPr>
              <w:pStyle w:val="TAC"/>
              <w:rPr>
                <w:rFonts w:eastAsia="宋体"/>
                <w:lang w:eastAsia="ja-JP"/>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6326F415" w14:textId="77777777" w:rsidR="00960A4C" w:rsidRDefault="00960A4C">
            <w:pPr>
              <w:pStyle w:val="TAC"/>
            </w:pPr>
            <w:r>
              <w:t>2505</w:t>
            </w:r>
          </w:p>
        </w:tc>
        <w:tc>
          <w:tcPr>
            <w:tcW w:w="747" w:type="dxa"/>
            <w:tcBorders>
              <w:top w:val="single" w:sz="4" w:space="0" w:color="auto"/>
              <w:left w:val="single" w:sz="4" w:space="0" w:color="auto"/>
              <w:bottom w:val="single" w:sz="4" w:space="0" w:color="auto"/>
              <w:right w:val="single" w:sz="4" w:space="0" w:color="auto"/>
            </w:tcBorders>
            <w:noWrap/>
            <w:hideMark/>
          </w:tcPr>
          <w:p w14:paraId="686EC1A9" w14:textId="77777777" w:rsidR="00960A4C" w:rsidRDefault="00960A4C">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7C087025" w14:textId="77777777" w:rsidR="00960A4C" w:rsidRDefault="00960A4C">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AC33007" w14:textId="77777777" w:rsidR="00960A4C" w:rsidRDefault="00960A4C">
            <w:pPr>
              <w:pStyle w:val="TAC"/>
            </w:pPr>
            <w:r>
              <w:t>2625</w:t>
            </w:r>
          </w:p>
        </w:tc>
        <w:tc>
          <w:tcPr>
            <w:tcW w:w="752" w:type="dxa"/>
            <w:tcBorders>
              <w:top w:val="single" w:sz="4" w:space="0" w:color="auto"/>
              <w:left w:val="single" w:sz="4" w:space="0" w:color="auto"/>
              <w:bottom w:val="single" w:sz="4" w:space="0" w:color="auto"/>
              <w:right w:val="single" w:sz="4" w:space="0" w:color="auto"/>
            </w:tcBorders>
            <w:hideMark/>
          </w:tcPr>
          <w:p w14:paraId="5D166EA8" w14:textId="77777777" w:rsidR="00960A4C" w:rsidRDefault="00960A4C">
            <w:pPr>
              <w:pStyle w:val="TAC"/>
            </w:pPr>
            <w:r>
              <w:t>30.0</w:t>
            </w:r>
          </w:p>
        </w:tc>
        <w:tc>
          <w:tcPr>
            <w:tcW w:w="1248" w:type="dxa"/>
            <w:tcBorders>
              <w:top w:val="single" w:sz="4" w:space="0" w:color="auto"/>
              <w:left w:val="single" w:sz="4" w:space="0" w:color="auto"/>
              <w:bottom w:val="single" w:sz="4" w:space="0" w:color="auto"/>
              <w:right w:val="single" w:sz="4" w:space="0" w:color="auto"/>
            </w:tcBorders>
            <w:hideMark/>
          </w:tcPr>
          <w:p w14:paraId="40A0155F" w14:textId="77777777" w:rsidR="00960A4C" w:rsidRDefault="00960A4C">
            <w:pPr>
              <w:pStyle w:val="TAC"/>
            </w:pPr>
            <w:r>
              <w:t>IMD2</w:t>
            </w:r>
            <w:r>
              <w:rPr>
                <w:vertAlign w:val="superscript"/>
              </w:rPr>
              <w:t>6</w:t>
            </w:r>
          </w:p>
        </w:tc>
      </w:tr>
      <w:tr w:rsidR="00960A4C" w14:paraId="5B48604F" w14:textId="77777777" w:rsidTr="00960A4C">
        <w:trPr>
          <w:trHeight w:val="54"/>
          <w:jc w:val="center"/>
        </w:trPr>
        <w:tc>
          <w:tcPr>
            <w:tcW w:w="2258" w:type="dxa"/>
            <w:tcBorders>
              <w:top w:val="nil"/>
              <w:left w:val="single" w:sz="4" w:space="0" w:color="auto"/>
              <w:bottom w:val="nil"/>
              <w:right w:val="single" w:sz="4" w:space="0" w:color="auto"/>
            </w:tcBorders>
          </w:tcPr>
          <w:p w14:paraId="1274FD37"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D22D643" w14:textId="77777777" w:rsidR="00960A4C" w:rsidRDefault="00960A4C">
            <w:pPr>
              <w:pStyle w:val="TAC"/>
              <w:rPr>
                <w:rFonts w:eastAsia="宋体"/>
                <w:lang w:eastAsia="ja-JP"/>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2C82936B" w14:textId="77777777" w:rsidR="00960A4C" w:rsidRDefault="00960A4C">
            <w:pPr>
              <w:pStyle w:val="TAC"/>
            </w:pPr>
            <w:r>
              <w:t>1775</w:t>
            </w:r>
          </w:p>
        </w:tc>
        <w:tc>
          <w:tcPr>
            <w:tcW w:w="747" w:type="dxa"/>
            <w:tcBorders>
              <w:top w:val="single" w:sz="4" w:space="0" w:color="auto"/>
              <w:left w:val="single" w:sz="4" w:space="0" w:color="auto"/>
              <w:bottom w:val="single" w:sz="4" w:space="0" w:color="auto"/>
              <w:right w:val="single" w:sz="4" w:space="0" w:color="auto"/>
            </w:tcBorders>
            <w:noWrap/>
            <w:hideMark/>
          </w:tcPr>
          <w:p w14:paraId="285E49DD" w14:textId="77777777" w:rsidR="00960A4C" w:rsidRDefault="00960A4C">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44445C88" w14:textId="77777777" w:rsidR="00960A4C" w:rsidRDefault="00960A4C">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D9E9E8F" w14:textId="77777777" w:rsidR="00960A4C" w:rsidRDefault="00960A4C">
            <w:pPr>
              <w:pStyle w:val="TAC"/>
            </w:pPr>
            <w:r>
              <w:t>2175</w:t>
            </w:r>
          </w:p>
        </w:tc>
        <w:tc>
          <w:tcPr>
            <w:tcW w:w="752" w:type="dxa"/>
            <w:tcBorders>
              <w:top w:val="single" w:sz="4" w:space="0" w:color="auto"/>
              <w:left w:val="single" w:sz="4" w:space="0" w:color="auto"/>
              <w:bottom w:val="single" w:sz="4" w:space="0" w:color="auto"/>
              <w:right w:val="single" w:sz="4" w:space="0" w:color="auto"/>
            </w:tcBorders>
            <w:hideMark/>
          </w:tcPr>
          <w:p w14:paraId="19357C90"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3F86506" w14:textId="77777777" w:rsidR="00960A4C" w:rsidRDefault="00960A4C">
            <w:pPr>
              <w:pStyle w:val="TAC"/>
            </w:pPr>
            <w:r>
              <w:t>N/A</w:t>
            </w:r>
          </w:p>
        </w:tc>
      </w:tr>
      <w:tr w:rsidR="00960A4C" w14:paraId="15BA9A62"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02A39B55"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98ABD2E" w14:textId="77777777" w:rsidR="00960A4C" w:rsidRDefault="00960A4C">
            <w:pPr>
              <w:pStyle w:val="TAC"/>
              <w:rPr>
                <w:rFonts w:eastAsia="宋体"/>
                <w:lang w:eastAsia="ja-JP"/>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3A887B7C" w14:textId="77777777" w:rsidR="00960A4C" w:rsidRDefault="00960A4C">
            <w:pPr>
              <w:pStyle w:val="TAC"/>
            </w:pPr>
            <w:r>
              <w:t>846.5</w:t>
            </w:r>
          </w:p>
        </w:tc>
        <w:tc>
          <w:tcPr>
            <w:tcW w:w="747" w:type="dxa"/>
            <w:tcBorders>
              <w:top w:val="single" w:sz="4" w:space="0" w:color="auto"/>
              <w:left w:val="single" w:sz="4" w:space="0" w:color="auto"/>
              <w:bottom w:val="single" w:sz="4" w:space="0" w:color="auto"/>
              <w:right w:val="single" w:sz="4" w:space="0" w:color="auto"/>
            </w:tcBorders>
            <w:noWrap/>
            <w:hideMark/>
          </w:tcPr>
          <w:p w14:paraId="20F61280"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B3072CC"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CB0BBBA" w14:textId="77777777" w:rsidR="00960A4C" w:rsidRDefault="00960A4C">
            <w:pPr>
              <w:pStyle w:val="TAC"/>
            </w:pPr>
            <w:r>
              <w:t>891.5</w:t>
            </w:r>
          </w:p>
        </w:tc>
        <w:tc>
          <w:tcPr>
            <w:tcW w:w="752" w:type="dxa"/>
            <w:tcBorders>
              <w:top w:val="single" w:sz="4" w:space="0" w:color="auto"/>
              <w:left w:val="single" w:sz="4" w:space="0" w:color="auto"/>
              <w:bottom w:val="single" w:sz="4" w:space="0" w:color="auto"/>
              <w:right w:val="single" w:sz="4" w:space="0" w:color="auto"/>
            </w:tcBorders>
            <w:hideMark/>
          </w:tcPr>
          <w:p w14:paraId="131E8A37"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5A929F0" w14:textId="77777777" w:rsidR="00960A4C" w:rsidRDefault="00960A4C">
            <w:pPr>
              <w:pStyle w:val="TAC"/>
            </w:pPr>
            <w:r>
              <w:t>N/A</w:t>
            </w:r>
          </w:p>
        </w:tc>
      </w:tr>
      <w:tr w:rsidR="00960A4C" w14:paraId="15254D72" w14:textId="77777777" w:rsidTr="00960A4C">
        <w:trPr>
          <w:trHeight w:val="54"/>
          <w:jc w:val="center"/>
        </w:trPr>
        <w:tc>
          <w:tcPr>
            <w:tcW w:w="2258" w:type="dxa"/>
            <w:tcBorders>
              <w:top w:val="nil"/>
              <w:left w:val="single" w:sz="4" w:space="0" w:color="auto"/>
              <w:bottom w:val="nil"/>
              <w:right w:val="single" w:sz="4" w:space="0" w:color="auto"/>
            </w:tcBorders>
            <w:hideMark/>
          </w:tcPr>
          <w:p w14:paraId="32C14BF0" w14:textId="77777777" w:rsidR="00960A4C" w:rsidRDefault="00960A4C">
            <w:pPr>
              <w:pStyle w:val="TAC"/>
            </w:pPr>
            <w:r>
              <w:t>DC_7A-66A_n7A</w:t>
            </w:r>
          </w:p>
          <w:p w14:paraId="3C8B01B7" w14:textId="77777777" w:rsidR="00960A4C" w:rsidRDefault="00960A4C">
            <w:pPr>
              <w:pStyle w:val="TAC"/>
              <w:rPr>
                <w:rFonts w:eastAsia="MS Mincho"/>
              </w:rPr>
            </w:pPr>
            <w:r>
              <w:t>DC_7A-66A-66A_n7A</w:t>
            </w:r>
          </w:p>
        </w:tc>
        <w:tc>
          <w:tcPr>
            <w:tcW w:w="867" w:type="dxa"/>
            <w:tcBorders>
              <w:top w:val="single" w:sz="4" w:space="0" w:color="auto"/>
              <w:left w:val="single" w:sz="4" w:space="0" w:color="auto"/>
              <w:bottom w:val="single" w:sz="4" w:space="0" w:color="auto"/>
              <w:right w:val="single" w:sz="4" w:space="0" w:color="auto"/>
            </w:tcBorders>
            <w:hideMark/>
          </w:tcPr>
          <w:p w14:paraId="3BCDA6EB" w14:textId="77777777" w:rsidR="00960A4C" w:rsidRDefault="00960A4C">
            <w:pPr>
              <w:pStyle w:val="TAC"/>
              <w:rPr>
                <w:rFonts w:eastAsia="宋体"/>
                <w:lang w:eastAsia="ja-JP"/>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5B894C40" w14:textId="77777777" w:rsidR="00960A4C" w:rsidRDefault="00960A4C">
            <w:pPr>
              <w:pStyle w:val="TAC"/>
            </w:pPr>
            <w:r>
              <w:t>2555</w:t>
            </w:r>
          </w:p>
        </w:tc>
        <w:tc>
          <w:tcPr>
            <w:tcW w:w="747" w:type="dxa"/>
            <w:tcBorders>
              <w:top w:val="single" w:sz="4" w:space="0" w:color="auto"/>
              <w:left w:val="single" w:sz="4" w:space="0" w:color="auto"/>
              <w:bottom w:val="single" w:sz="4" w:space="0" w:color="auto"/>
              <w:right w:val="single" w:sz="4" w:space="0" w:color="auto"/>
            </w:tcBorders>
            <w:noWrap/>
            <w:hideMark/>
          </w:tcPr>
          <w:p w14:paraId="3D3F2D02" w14:textId="77777777" w:rsidR="00960A4C" w:rsidRDefault="00960A4C">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3BAE85EF" w14:textId="77777777" w:rsidR="00960A4C" w:rsidRDefault="00960A4C">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155045B" w14:textId="77777777" w:rsidR="00960A4C" w:rsidRDefault="00960A4C">
            <w:pPr>
              <w:pStyle w:val="TAC"/>
            </w:pPr>
            <w:r>
              <w:t>2675</w:t>
            </w:r>
          </w:p>
        </w:tc>
        <w:tc>
          <w:tcPr>
            <w:tcW w:w="752" w:type="dxa"/>
            <w:tcBorders>
              <w:top w:val="single" w:sz="4" w:space="0" w:color="auto"/>
              <w:left w:val="single" w:sz="4" w:space="0" w:color="auto"/>
              <w:bottom w:val="single" w:sz="4" w:space="0" w:color="auto"/>
              <w:right w:val="single" w:sz="4" w:space="0" w:color="auto"/>
            </w:tcBorders>
            <w:hideMark/>
          </w:tcPr>
          <w:p w14:paraId="2594EB6E" w14:textId="77777777" w:rsidR="00960A4C" w:rsidRDefault="00960A4C">
            <w:pPr>
              <w:pStyle w:val="TAC"/>
            </w:pPr>
            <w:r>
              <w:t>15</w:t>
            </w:r>
          </w:p>
        </w:tc>
        <w:tc>
          <w:tcPr>
            <w:tcW w:w="1248" w:type="dxa"/>
            <w:tcBorders>
              <w:top w:val="single" w:sz="4" w:space="0" w:color="auto"/>
              <w:left w:val="single" w:sz="4" w:space="0" w:color="auto"/>
              <w:bottom w:val="single" w:sz="4" w:space="0" w:color="auto"/>
              <w:right w:val="single" w:sz="4" w:space="0" w:color="auto"/>
            </w:tcBorders>
            <w:hideMark/>
          </w:tcPr>
          <w:p w14:paraId="5D18A2AA" w14:textId="77777777" w:rsidR="00960A4C" w:rsidRDefault="00960A4C">
            <w:pPr>
              <w:pStyle w:val="TAC"/>
            </w:pPr>
            <w:r>
              <w:t>IMD4</w:t>
            </w:r>
          </w:p>
        </w:tc>
      </w:tr>
      <w:tr w:rsidR="00960A4C" w14:paraId="1DF8296B" w14:textId="77777777" w:rsidTr="00960A4C">
        <w:trPr>
          <w:trHeight w:val="54"/>
          <w:jc w:val="center"/>
        </w:trPr>
        <w:tc>
          <w:tcPr>
            <w:tcW w:w="2258" w:type="dxa"/>
            <w:tcBorders>
              <w:top w:val="nil"/>
              <w:left w:val="single" w:sz="4" w:space="0" w:color="auto"/>
              <w:bottom w:val="nil"/>
              <w:right w:val="single" w:sz="4" w:space="0" w:color="auto"/>
            </w:tcBorders>
          </w:tcPr>
          <w:p w14:paraId="5318C14A"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7BC1A88" w14:textId="77777777" w:rsidR="00960A4C" w:rsidRDefault="00960A4C">
            <w:pPr>
              <w:pStyle w:val="TAC"/>
              <w:rPr>
                <w:rFonts w:eastAsia="宋体"/>
                <w:lang w:eastAsia="ja-JP"/>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0652CDC5" w14:textId="77777777" w:rsidR="00960A4C" w:rsidRDefault="00960A4C">
            <w:pPr>
              <w:pStyle w:val="TAC"/>
            </w:pPr>
            <w:r>
              <w:t>1730</w:t>
            </w:r>
          </w:p>
        </w:tc>
        <w:tc>
          <w:tcPr>
            <w:tcW w:w="747" w:type="dxa"/>
            <w:tcBorders>
              <w:top w:val="single" w:sz="4" w:space="0" w:color="auto"/>
              <w:left w:val="single" w:sz="4" w:space="0" w:color="auto"/>
              <w:bottom w:val="single" w:sz="4" w:space="0" w:color="auto"/>
              <w:right w:val="single" w:sz="4" w:space="0" w:color="auto"/>
            </w:tcBorders>
            <w:noWrap/>
            <w:hideMark/>
          </w:tcPr>
          <w:p w14:paraId="31ACA382"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7097AC2"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1B737B9" w14:textId="77777777" w:rsidR="00960A4C" w:rsidRDefault="00960A4C">
            <w:pPr>
              <w:pStyle w:val="TAC"/>
            </w:pPr>
            <w:r>
              <w:t>2130</w:t>
            </w:r>
          </w:p>
        </w:tc>
        <w:tc>
          <w:tcPr>
            <w:tcW w:w="752" w:type="dxa"/>
            <w:tcBorders>
              <w:top w:val="single" w:sz="4" w:space="0" w:color="auto"/>
              <w:left w:val="single" w:sz="4" w:space="0" w:color="auto"/>
              <w:bottom w:val="single" w:sz="4" w:space="0" w:color="auto"/>
              <w:right w:val="single" w:sz="4" w:space="0" w:color="auto"/>
            </w:tcBorders>
            <w:hideMark/>
          </w:tcPr>
          <w:p w14:paraId="7CE1867A"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2F0E117" w14:textId="77777777" w:rsidR="00960A4C" w:rsidRDefault="00960A4C">
            <w:pPr>
              <w:pStyle w:val="TAC"/>
            </w:pPr>
            <w:r>
              <w:rPr>
                <w:rFonts w:eastAsia="MS Mincho"/>
              </w:rPr>
              <w:t>N/A</w:t>
            </w:r>
          </w:p>
        </w:tc>
      </w:tr>
      <w:tr w:rsidR="00960A4C" w14:paraId="59312C84"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54599D4D"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CF46BFE" w14:textId="77777777" w:rsidR="00960A4C" w:rsidRDefault="00960A4C">
            <w:pPr>
              <w:pStyle w:val="TAC"/>
              <w:rPr>
                <w:rFonts w:eastAsia="宋体"/>
                <w:lang w:eastAsia="ja-JP"/>
              </w:rPr>
            </w:pPr>
            <w:r>
              <w:rPr>
                <w:rFonts w:eastAsia="MS Mincho"/>
              </w:rPr>
              <w:t>n7</w:t>
            </w:r>
          </w:p>
        </w:tc>
        <w:tc>
          <w:tcPr>
            <w:tcW w:w="1066" w:type="dxa"/>
            <w:tcBorders>
              <w:top w:val="single" w:sz="4" w:space="0" w:color="auto"/>
              <w:left w:val="single" w:sz="4" w:space="0" w:color="auto"/>
              <w:bottom w:val="single" w:sz="4" w:space="0" w:color="auto"/>
              <w:right w:val="single" w:sz="4" w:space="0" w:color="auto"/>
            </w:tcBorders>
            <w:noWrap/>
            <w:hideMark/>
          </w:tcPr>
          <w:p w14:paraId="17DF9AA9" w14:textId="77777777" w:rsidR="00960A4C" w:rsidRDefault="00960A4C">
            <w:pPr>
              <w:pStyle w:val="TAC"/>
            </w:pPr>
            <w:r>
              <w:t>2515</w:t>
            </w:r>
          </w:p>
        </w:tc>
        <w:tc>
          <w:tcPr>
            <w:tcW w:w="747" w:type="dxa"/>
            <w:tcBorders>
              <w:top w:val="single" w:sz="4" w:space="0" w:color="auto"/>
              <w:left w:val="single" w:sz="4" w:space="0" w:color="auto"/>
              <w:bottom w:val="single" w:sz="4" w:space="0" w:color="auto"/>
              <w:right w:val="single" w:sz="4" w:space="0" w:color="auto"/>
            </w:tcBorders>
            <w:noWrap/>
            <w:hideMark/>
          </w:tcPr>
          <w:p w14:paraId="783CFF63" w14:textId="77777777" w:rsidR="00960A4C" w:rsidRDefault="00960A4C">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571E696E" w14:textId="77777777" w:rsidR="00960A4C" w:rsidRDefault="00960A4C">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4BF9387" w14:textId="77777777" w:rsidR="00960A4C" w:rsidRDefault="00960A4C">
            <w:pPr>
              <w:pStyle w:val="TAC"/>
            </w:pPr>
            <w:r>
              <w:t>2635</w:t>
            </w:r>
          </w:p>
        </w:tc>
        <w:tc>
          <w:tcPr>
            <w:tcW w:w="752" w:type="dxa"/>
            <w:tcBorders>
              <w:top w:val="single" w:sz="4" w:space="0" w:color="auto"/>
              <w:left w:val="single" w:sz="4" w:space="0" w:color="auto"/>
              <w:bottom w:val="single" w:sz="4" w:space="0" w:color="auto"/>
              <w:right w:val="single" w:sz="4" w:space="0" w:color="auto"/>
            </w:tcBorders>
            <w:hideMark/>
          </w:tcPr>
          <w:p w14:paraId="048B7179"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48CD0BF" w14:textId="77777777" w:rsidR="00960A4C" w:rsidRDefault="00960A4C">
            <w:pPr>
              <w:pStyle w:val="TAC"/>
            </w:pPr>
            <w:r>
              <w:rPr>
                <w:rFonts w:eastAsia="MS Mincho"/>
              </w:rPr>
              <w:t>N/A</w:t>
            </w:r>
          </w:p>
        </w:tc>
      </w:tr>
      <w:tr w:rsidR="00960A4C" w14:paraId="060D886C" w14:textId="77777777" w:rsidTr="00960A4C">
        <w:trPr>
          <w:trHeight w:val="54"/>
          <w:jc w:val="center"/>
        </w:trPr>
        <w:tc>
          <w:tcPr>
            <w:tcW w:w="2258" w:type="dxa"/>
            <w:tcBorders>
              <w:top w:val="nil"/>
              <w:left w:val="single" w:sz="4" w:space="0" w:color="auto"/>
              <w:bottom w:val="nil"/>
              <w:right w:val="single" w:sz="4" w:space="0" w:color="auto"/>
            </w:tcBorders>
            <w:hideMark/>
          </w:tcPr>
          <w:p w14:paraId="4E85AAFB" w14:textId="77777777" w:rsidR="00960A4C" w:rsidRDefault="00960A4C">
            <w:pPr>
              <w:pStyle w:val="TAC"/>
              <w:rPr>
                <w:rFonts w:eastAsia="MS Mincho"/>
              </w:rPr>
            </w:pPr>
            <w:r>
              <w:rPr>
                <w:lang w:eastAsia="ja-JP"/>
              </w:rPr>
              <w:t>DC_7A-66A_n28A</w:t>
            </w:r>
          </w:p>
        </w:tc>
        <w:tc>
          <w:tcPr>
            <w:tcW w:w="867" w:type="dxa"/>
            <w:tcBorders>
              <w:top w:val="single" w:sz="4" w:space="0" w:color="auto"/>
              <w:left w:val="single" w:sz="4" w:space="0" w:color="auto"/>
              <w:bottom w:val="single" w:sz="4" w:space="0" w:color="auto"/>
              <w:right w:val="single" w:sz="4" w:space="0" w:color="auto"/>
            </w:tcBorders>
            <w:hideMark/>
          </w:tcPr>
          <w:p w14:paraId="78FD2FA7" w14:textId="77777777" w:rsidR="00960A4C" w:rsidRDefault="00960A4C">
            <w:pPr>
              <w:pStyle w:val="TAC"/>
              <w:rPr>
                <w:rFonts w:eastAsia="宋体"/>
                <w:lang w:eastAsia="ja-JP"/>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241A1D05" w14:textId="77777777" w:rsidR="00960A4C" w:rsidRDefault="00960A4C">
            <w:pPr>
              <w:pStyle w:val="TAC"/>
            </w:pPr>
            <w:r>
              <w:t>2565</w:t>
            </w:r>
          </w:p>
        </w:tc>
        <w:tc>
          <w:tcPr>
            <w:tcW w:w="747" w:type="dxa"/>
            <w:tcBorders>
              <w:top w:val="single" w:sz="4" w:space="0" w:color="auto"/>
              <w:left w:val="single" w:sz="4" w:space="0" w:color="auto"/>
              <w:bottom w:val="single" w:sz="4" w:space="0" w:color="auto"/>
              <w:right w:val="single" w:sz="4" w:space="0" w:color="auto"/>
            </w:tcBorders>
            <w:noWrap/>
            <w:hideMark/>
          </w:tcPr>
          <w:p w14:paraId="18D80C54"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35DBF3E"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E7E875D" w14:textId="77777777" w:rsidR="00960A4C" w:rsidRDefault="00960A4C">
            <w:pPr>
              <w:pStyle w:val="TAC"/>
            </w:pPr>
            <w:r>
              <w:t>2685</w:t>
            </w:r>
          </w:p>
        </w:tc>
        <w:tc>
          <w:tcPr>
            <w:tcW w:w="752" w:type="dxa"/>
            <w:tcBorders>
              <w:top w:val="single" w:sz="4" w:space="0" w:color="auto"/>
              <w:left w:val="single" w:sz="4" w:space="0" w:color="auto"/>
              <w:bottom w:val="single" w:sz="4" w:space="0" w:color="auto"/>
              <w:right w:val="single" w:sz="4" w:space="0" w:color="auto"/>
            </w:tcBorders>
            <w:hideMark/>
          </w:tcPr>
          <w:p w14:paraId="471BCC75" w14:textId="77777777" w:rsidR="00960A4C" w:rsidRDefault="00960A4C">
            <w:pPr>
              <w:pStyle w:val="TAC"/>
            </w:pPr>
            <w:r>
              <w:rPr>
                <w:lang w:eastAsia="ja-JP"/>
              </w:rPr>
              <w:t>18.0</w:t>
            </w:r>
          </w:p>
        </w:tc>
        <w:tc>
          <w:tcPr>
            <w:tcW w:w="1248" w:type="dxa"/>
            <w:tcBorders>
              <w:top w:val="single" w:sz="4" w:space="0" w:color="auto"/>
              <w:left w:val="single" w:sz="4" w:space="0" w:color="auto"/>
              <w:bottom w:val="single" w:sz="4" w:space="0" w:color="auto"/>
              <w:right w:val="single" w:sz="4" w:space="0" w:color="auto"/>
            </w:tcBorders>
            <w:hideMark/>
          </w:tcPr>
          <w:p w14:paraId="107F7DE6" w14:textId="77777777" w:rsidR="00960A4C" w:rsidRDefault="00960A4C">
            <w:pPr>
              <w:pStyle w:val="TAC"/>
            </w:pPr>
            <w:r>
              <w:t>IMD3</w:t>
            </w:r>
          </w:p>
        </w:tc>
      </w:tr>
      <w:tr w:rsidR="00960A4C" w14:paraId="75F18909" w14:textId="77777777" w:rsidTr="00960A4C">
        <w:trPr>
          <w:trHeight w:val="54"/>
          <w:jc w:val="center"/>
        </w:trPr>
        <w:tc>
          <w:tcPr>
            <w:tcW w:w="2258" w:type="dxa"/>
            <w:tcBorders>
              <w:top w:val="nil"/>
              <w:left w:val="single" w:sz="4" w:space="0" w:color="auto"/>
              <w:bottom w:val="nil"/>
              <w:right w:val="single" w:sz="4" w:space="0" w:color="auto"/>
            </w:tcBorders>
          </w:tcPr>
          <w:p w14:paraId="50373C9F"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21D9219" w14:textId="77777777" w:rsidR="00960A4C" w:rsidRDefault="00960A4C">
            <w:pPr>
              <w:pStyle w:val="TAC"/>
              <w:rPr>
                <w:rFonts w:eastAsia="宋体"/>
                <w:lang w:eastAsia="ja-JP"/>
              </w:rPr>
            </w:pPr>
            <w:r>
              <w:rPr>
                <w:lang w:eastAsia="ja-JP"/>
              </w:rPr>
              <w:t>66</w:t>
            </w:r>
          </w:p>
        </w:tc>
        <w:tc>
          <w:tcPr>
            <w:tcW w:w="1066" w:type="dxa"/>
            <w:tcBorders>
              <w:top w:val="single" w:sz="4" w:space="0" w:color="auto"/>
              <w:left w:val="single" w:sz="4" w:space="0" w:color="auto"/>
              <w:bottom w:val="single" w:sz="4" w:space="0" w:color="auto"/>
              <w:right w:val="single" w:sz="4" w:space="0" w:color="auto"/>
            </w:tcBorders>
            <w:noWrap/>
            <w:hideMark/>
          </w:tcPr>
          <w:p w14:paraId="737AD053" w14:textId="77777777" w:rsidR="00960A4C" w:rsidRDefault="00960A4C">
            <w:pPr>
              <w:pStyle w:val="TAC"/>
            </w:pPr>
            <w:r>
              <w:t>1715</w:t>
            </w:r>
          </w:p>
        </w:tc>
        <w:tc>
          <w:tcPr>
            <w:tcW w:w="747" w:type="dxa"/>
            <w:tcBorders>
              <w:top w:val="single" w:sz="4" w:space="0" w:color="auto"/>
              <w:left w:val="single" w:sz="4" w:space="0" w:color="auto"/>
              <w:bottom w:val="single" w:sz="4" w:space="0" w:color="auto"/>
              <w:right w:val="single" w:sz="4" w:space="0" w:color="auto"/>
            </w:tcBorders>
            <w:noWrap/>
            <w:hideMark/>
          </w:tcPr>
          <w:p w14:paraId="4996FB1C"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02C3DDC"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C4DEED8" w14:textId="77777777" w:rsidR="00960A4C" w:rsidRDefault="00960A4C">
            <w:pPr>
              <w:pStyle w:val="TAC"/>
            </w:pPr>
            <w:r>
              <w:t>2115</w:t>
            </w:r>
          </w:p>
        </w:tc>
        <w:tc>
          <w:tcPr>
            <w:tcW w:w="752" w:type="dxa"/>
            <w:tcBorders>
              <w:top w:val="single" w:sz="4" w:space="0" w:color="auto"/>
              <w:left w:val="single" w:sz="4" w:space="0" w:color="auto"/>
              <w:bottom w:val="single" w:sz="4" w:space="0" w:color="auto"/>
              <w:right w:val="single" w:sz="4" w:space="0" w:color="auto"/>
            </w:tcBorders>
            <w:hideMark/>
          </w:tcPr>
          <w:p w14:paraId="54D0D113" w14:textId="77777777" w:rsidR="00960A4C" w:rsidRDefault="00960A4C">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9F1A270" w14:textId="77777777" w:rsidR="00960A4C" w:rsidRDefault="00960A4C">
            <w:pPr>
              <w:pStyle w:val="TAC"/>
            </w:pPr>
            <w:r>
              <w:t>N/A</w:t>
            </w:r>
          </w:p>
        </w:tc>
      </w:tr>
      <w:tr w:rsidR="00960A4C" w14:paraId="2B1B1227"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4E23231E"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50711B0" w14:textId="77777777" w:rsidR="00960A4C" w:rsidRDefault="00960A4C">
            <w:pPr>
              <w:pStyle w:val="TAC"/>
              <w:rPr>
                <w:rFonts w:eastAsia="宋体"/>
                <w:lang w:eastAsia="ja-JP"/>
              </w:rPr>
            </w:pPr>
            <w:r>
              <w:rPr>
                <w:lang w:eastAsia="ja-JP"/>
              </w:rPr>
              <w:t>n28</w:t>
            </w:r>
          </w:p>
        </w:tc>
        <w:tc>
          <w:tcPr>
            <w:tcW w:w="1066" w:type="dxa"/>
            <w:tcBorders>
              <w:top w:val="single" w:sz="4" w:space="0" w:color="auto"/>
              <w:left w:val="single" w:sz="4" w:space="0" w:color="auto"/>
              <w:bottom w:val="single" w:sz="4" w:space="0" w:color="auto"/>
              <w:right w:val="single" w:sz="4" w:space="0" w:color="auto"/>
            </w:tcBorders>
            <w:noWrap/>
            <w:hideMark/>
          </w:tcPr>
          <w:p w14:paraId="6B3E53F8" w14:textId="77777777" w:rsidR="00960A4C" w:rsidRDefault="00960A4C">
            <w:pPr>
              <w:pStyle w:val="TAC"/>
            </w:pPr>
            <w:r>
              <w:t>745</w:t>
            </w:r>
          </w:p>
        </w:tc>
        <w:tc>
          <w:tcPr>
            <w:tcW w:w="747" w:type="dxa"/>
            <w:tcBorders>
              <w:top w:val="single" w:sz="4" w:space="0" w:color="auto"/>
              <w:left w:val="single" w:sz="4" w:space="0" w:color="auto"/>
              <w:bottom w:val="single" w:sz="4" w:space="0" w:color="auto"/>
              <w:right w:val="single" w:sz="4" w:space="0" w:color="auto"/>
            </w:tcBorders>
            <w:noWrap/>
            <w:hideMark/>
          </w:tcPr>
          <w:p w14:paraId="5128326D"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E2357A4"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CE5F276" w14:textId="77777777" w:rsidR="00960A4C" w:rsidRDefault="00960A4C">
            <w:pPr>
              <w:pStyle w:val="TAC"/>
            </w:pPr>
            <w:r>
              <w:t>800</w:t>
            </w:r>
          </w:p>
        </w:tc>
        <w:tc>
          <w:tcPr>
            <w:tcW w:w="752" w:type="dxa"/>
            <w:tcBorders>
              <w:top w:val="single" w:sz="4" w:space="0" w:color="auto"/>
              <w:left w:val="single" w:sz="4" w:space="0" w:color="auto"/>
              <w:bottom w:val="single" w:sz="4" w:space="0" w:color="auto"/>
              <w:right w:val="single" w:sz="4" w:space="0" w:color="auto"/>
            </w:tcBorders>
            <w:hideMark/>
          </w:tcPr>
          <w:p w14:paraId="1C938870" w14:textId="77777777" w:rsidR="00960A4C" w:rsidRDefault="00960A4C">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2E5F5FF" w14:textId="77777777" w:rsidR="00960A4C" w:rsidRDefault="00960A4C">
            <w:pPr>
              <w:pStyle w:val="TAC"/>
            </w:pPr>
            <w:r>
              <w:t>N/A</w:t>
            </w:r>
          </w:p>
        </w:tc>
      </w:tr>
      <w:tr w:rsidR="00960A4C" w14:paraId="06F7B5A6" w14:textId="77777777" w:rsidTr="00960A4C">
        <w:trPr>
          <w:trHeight w:val="54"/>
          <w:jc w:val="center"/>
        </w:trPr>
        <w:tc>
          <w:tcPr>
            <w:tcW w:w="2258" w:type="dxa"/>
            <w:tcBorders>
              <w:top w:val="nil"/>
              <w:left w:val="single" w:sz="4" w:space="0" w:color="auto"/>
              <w:bottom w:val="nil"/>
              <w:right w:val="single" w:sz="4" w:space="0" w:color="auto"/>
            </w:tcBorders>
            <w:hideMark/>
          </w:tcPr>
          <w:p w14:paraId="489425D4" w14:textId="77777777" w:rsidR="00960A4C" w:rsidRDefault="00960A4C">
            <w:pPr>
              <w:pStyle w:val="TAC"/>
              <w:rPr>
                <w:lang w:eastAsia="fi-FI"/>
              </w:rPr>
            </w:pPr>
            <w:r>
              <w:rPr>
                <w:lang w:eastAsia="fi-FI"/>
              </w:rPr>
              <w:t>DC_</w:t>
            </w:r>
            <w:r>
              <w:t>7</w:t>
            </w:r>
            <w:r>
              <w:rPr>
                <w:lang w:eastAsia="fi-FI"/>
              </w:rPr>
              <w:t>A</w:t>
            </w:r>
            <w:r>
              <w:t>-66A</w:t>
            </w:r>
            <w:r>
              <w:rPr>
                <w:lang w:eastAsia="fi-FI"/>
              </w:rPr>
              <w:t>_</w:t>
            </w:r>
            <w:r>
              <w:t>n77</w:t>
            </w:r>
            <w:r>
              <w:rPr>
                <w:lang w:eastAsia="fi-FI"/>
              </w:rPr>
              <w:t>A</w:t>
            </w:r>
          </w:p>
          <w:p w14:paraId="767C10AD" w14:textId="77777777" w:rsidR="00960A4C" w:rsidRDefault="00960A4C">
            <w:pPr>
              <w:pStyle w:val="TAC"/>
              <w:rPr>
                <w:lang w:eastAsia="fi-FI"/>
              </w:rPr>
            </w:pPr>
            <w:r>
              <w:rPr>
                <w:lang w:eastAsia="fi-FI"/>
              </w:rPr>
              <w:t>DC_</w:t>
            </w:r>
            <w:r>
              <w:t>7A-7</w:t>
            </w:r>
            <w:r>
              <w:rPr>
                <w:lang w:eastAsia="fi-FI"/>
              </w:rPr>
              <w:t>A</w:t>
            </w:r>
            <w:r>
              <w:t>-66A</w:t>
            </w:r>
            <w:r>
              <w:rPr>
                <w:lang w:eastAsia="fi-FI"/>
              </w:rPr>
              <w:t>_</w:t>
            </w:r>
            <w:r>
              <w:t>n77</w:t>
            </w:r>
            <w:r>
              <w:rPr>
                <w:lang w:eastAsia="fi-FI"/>
              </w:rPr>
              <w:t>A</w:t>
            </w:r>
          </w:p>
          <w:p w14:paraId="1098B4D0" w14:textId="77777777" w:rsidR="00960A4C" w:rsidRDefault="00960A4C">
            <w:pPr>
              <w:pStyle w:val="TAC"/>
            </w:pPr>
            <w:r>
              <w:rPr>
                <w:lang w:eastAsia="fi-FI"/>
              </w:rPr>
              <w:t>DC_</w:t>
            </w:r>
            <w:r>
              <w:t>7A-7</w:t>
            </w:r>
            <w:r>
              <w:rPr>
                <w:lang w:eastAsia="fi-FI"/>
              </w:rPr>
              <w:t>A</w:t>
            </w:r>
            <w:r>
              <w:t>-66A</w:t>
            </w:r>
            <w:r>
              <w:rPr>
                <w:lang w:eastAsia="fi-FI"/>
              </w:rPr>
              <w:t>_</w:t>
            </w:r>
            <w:r>
              <w:t>n77(2</w:t>
            </w:r>
            <w:r>
              <w:rPr>
                <w:lang w:eastAsia="fi-FI"/>
              </w:rPr>
              <w:t>A</w:t>
            </w:r>
            <w:r>
              <w:t>)</w:t>
            </w:r>
          </w:p>
          <w:p w14:paraId="4D5D3BB2" w14:textId="77777777" w:rsidR="00960A4C" w:rsidRDefault="00960A4C">
            <w:pPr>
              <w:pStyle w:val="TAC"/>
              <w:rPr>
                <w:lang w:eastAsia="fi-FI"/>
              </w:rPr>
            </w:pPr>
            <w:r>
              <w:rPr>
                <w:lang w:eastAsia="fi-FI"/>
              </w:rPr>
              <w:t>DC_</w:t>
            </w:r>
            <w:r>
              <w:t>7</w:t>
            </w:r>
            <w:r>
              <w:rPr>
                <w:lang w:eastAsia="fi-FI"/>
              </w:rPr>
              <w:t>A</w:t>
            </w:r>
            <w:r>
              <w:t>-66A</w:t>
            </w:r>
            <w:r>
              <w:rPr>
                <w:lang w:eastAsia="fi-FI"/>
              </w:rPr>
              <w:t>_</w:t>
            </w:r>
            <w:r>
              <w:t>n77(2</w:t>
            </w:r>
            <w:r>
              <w:rPr>
                <w:lang w:eastAsia="fi-FI"/>
              </w:rPr>
              <w:t>A</w:t>
            </w:r>
            <w:r>
              <w:t>)</w:t>
            </w:r>
          </w:p>
          <w:p w14:paraId="0CC7F4FB" w14:textId="77777777" w:rsidR="00960A4C" w:rsidRDefault="00960A4C">
            <w:pPr>
              <w:pStyle w:val="TAC"/>
            </w:pPr>
            <w:r>
              <w:t>DC_7C-66A_n77A</w:t>
            </w:r>
          </w:p>
          <w:p w14:paraId="6E0E0870" w14:textId="77777777" w:rsidR="00960A4C" w:rsidRDefault="00960A4C">
            <w:pPr>
              <w:pStyle w:val="TAC"/>
              <w:rPr>
                <w:rFonts w:eastAsia="MS Mincho"/>
              </w:rPr>
            </w:pPr>
            <w:r>
              <w:t>DC_7C-66A_n77(2A)</w:t>
            </w:r>
          </w:p>
        </w:tc>
        <w:tc>
          <w:tcPr>
            <w:tcW w:w="867" w:type="dxa"/>
            <w:tcBorders>
              <w:top w:val="single" w:sz="4" w:space="0" w:color="auto"/>
              <w:left w:val="single" w:sz="4" w:space="0" w:color="auto"/>
              <w:bottom w:val="single" w:sz="4" w:space="0" w:color="auto"/>
              <w:right w:val="single" w:sz="4" w:space="0" w:color="auto"/>
            </w:tcBorders>
            <w:hideMark/>
          </w:tcPr>
          <w:p w14:paraId="2B66A6ED" w14:textId="77777777" w:rsidR="00960A4C" w:rsidRDefault="00960A4C">
            <w:pPr>
              <w:pStyle w:val="TAC"/>
              <w:rPr>
                <w:rFonts w:eastAsia="宋体"/>
                <w:lang w:eastAsia="ja-JP"/>
              </w:rPr>
            </w:pPr>
            <w:r>
              <w:rPr>
                <w:rFonts w:eastAsia="Malgun Gothic"/>
                <w:kern w:val="2"/>
                <w:szCs w:val="24"/>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1C1E9DDA" w14:textId="77777777" w:rsidR="00960A4C" w:rsidRDefault="00960A4C">
            <w:pPr>
              <w:pStyle w:val="TAC"/>
            </w:pPr>
            <w:r>
              <w:rPr>
                <w:rFonts w:eastAsia="Malgun Gothic"/>
                <w:kern w:val="2"/>
                <w:szCs w:val="24"/>
                <w:lang w:eastAsia="ko-KR"/>
              </w:rPr>
              <w:t>2550</w:t>
            </w:r>
          </w:p>
        </w:tc>
        <w:tc>
          <w:tcPr>
            <w:tcW w:w="747" w:type="dxa"/>
            <w:tcBorders>
              <w:top w:val="single" w:sz="4" w:space="0" w:color="auto"/>
              <w:left w:val="single" w:sz="4" w:space="0" w:color="auto"/>
              <w:bottom w:val="single" w:sz="4" w:space="0" w:color="auto"/>
              <w:right w:val="single" w:sz="4" w:space="0" w:color="auto"/>
            </w:tcBorders>
            <w:noWrap/>
            <w:hideMark/>
          </w:tcPr>
          <w:p w14:paraId="5D9A802C" w14:textId="77777777" w:rsidR="00960A4C" w:rsidRDefault="00960A4C">
            <w:pPr>
              <w:pStyle w:val="TAC"/>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B33F8DF" w14:textId="77777777" w:rsidR="00960A4C" w:rsidRDefault="00960A4C">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DF312A" w14:textId="77777777" w:rsidR="00960A4C" w:rsidRDefault="00960A4C">
            <w:pPr>
              <w:pStyle w:val="TAC"/>
            </w:pPr>
            <w:r>
              <w:rPr>
                <w:rFonts w:eastAsia="Malgun Gothic"/>
                <w:kern w:val="2"/>
                <w:szCs w:val="24"/>
                <w:lang w:eastAsia="ko-KR"/>
              </w:rPr>
              <w:t>2685</w:t>
            </w:r>
          </w:p>
        </w:tc>
        <w:tc>
          <w:tcPr>
            <w:tcW w:w="752" w:type="dxa"/>
            <w:tcBorders>
              <w:top w:val="single" w:sz="4" w:space="0" w:color="auto"/>
              <w:left w:val="single" w:sz="4" w:space="0" w:color="auto"/>
              <w:bottom w:val="single" w:sz="4" w:space="0" w:color="auto"/>
              <w:right w:val="single" w:sz="4" w:space="0" w:color="auto"/>
            </w:tcBorders>
            <w:hideMark/>
          </w:tcPr>
          <w:p w14:paraId="046E1445" w14:textId="77777777" w:rsidR="00960A4C" w:rsidRDefault="00960A4C">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E0C3FC9" w14:textId="77777777" w:rsidR="00960A4C" w:rsidRDefault="00960A4C">
            <w:pPr>
              <w:pStyle w:val="TAC"/>
            </w:pPr>
            <w:r>
              <w:rPr>
                <w:rFonts w:eastAsia="Malgun Gothic"/>
                <w:kern w:val="2"/>
                <w:szCs w:val="24"/>
                <w:lang w:eastAsia="ko-KR"/>
              </w:rPr>
              <w:t>N/A</w:t>
            </w:r>
          </w:p>
        </w:tc>
      </w:tr>
      <w:tr w:rsidR="00960A4C" w14:paraId="2A7C7B40" w14:textId="77777777" w:rsidTr="00960A4C">
        <w:trPr>
          <w:trHeight w:val="54"/>
          <w:jc w:val="center"/>
        </w:trPr>
        <w:tc>
          <w:tcPr>
            <w:tcW w:w="2258" w:type="dxa"/>
            <w:tcBorders>
              <w:top w:val="nil"/>
              <w:left w:val="single" w:sz="4" w:space="0" w:color="auto"/>
              <w:bottom w:val="nil"/>
              <w:right w:val="single" w:sz="4" w:space="0" w:color="auto"/>
            </w:tcBorders>
          </w:tcPr>
          <w:p w14:paraId="68005A8C"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09EA45E" w14:textId="77777777" w:rsidR="00960A4C" w:rsidRDefault="00960A4C">
            <w:pPr>
              <w:pStyle w:val="TAC"/>
              <w:rPr>
                <w:rFonts w:eastAsia="宋体"/>
                <w:lang w:eastAsia="ja-JP"/>
              </w:rPr>
            </w:pPr>
            <w:r>
              <w:rPr>
                <w:rFonts w:eastAsia="Malgun Gothic"/>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11149F7D" w14:textId="77777777" w:rsidR="00960A4C" w:rsidRDefault="00960A4C">
            <w:pPr>
              <w:pStyle w:val="TAC"/>
            </w:pPr>
            <w:r>
              <w:rPr>
                <w:rFonts w:eastAsia="Malgun Gothic"/>
                <w:kern w:val="2"/>
                <w:szCs w:val="24"/>
                <w:lang w:eastAsia="ko-KR"/>
              </w:rPr>
              <w:t>1750</w:t>
            </w:r>
          </w:p>
        </w:tc>
        <w:tc>
          <w:tcPr>
            <w:tcW w:w="747" w:type="dxa"/>
            <w:tcBorders>
              <w:top w:val="single" w:sz="4" w:space="0" w:color="auto"/>
              <w:left w:val="single" w:sz="4" w:space="0" w:color="auto"/>
              <w:bottom w:val="single" w:sz="4" w:space="0" w:color="auto"/>
              <w:right w:val="single" w:sz="4" w:space="0" w:color="auto"/>
            </w:tcBorders>
            <w:noWrap/>
            <w:hideMark/>
          </w:tcPr>
          <w:p w14:paraId="5F374345" w14:textId="77777777" w:rsidR="00960A4C" w:rsidRDefault="00960A4C">
            <w:pPr>
              <w:pStyle w:val="TAC"/>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61C8522" w14:textId="77777777" w:rsidR="00960A4C" w:rsidRDefault="00960A4C">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2C45BC" w14:textId="77777777" w:rsidR="00960A4C" w:rsidRDefault="00960A4C">
            <w:pPr>
              <w:pStyle w:val="TAC"/>
            </w:pPr>
            <w:r>
              <w:rPr>
                <w:rFonts w:eastAsia="Malgun Gothic"/>
                <w:kern w:val="2"/>
                <w:szCs w:val="24"/>
                <w:lang w:eastAsia="ko-KR"/>
              </w:rPr>
              <w:t>2150</w:t>
            </w:r>
          </w:p>
        </w:tc>
        <w:tc>
          <w:tcPr>
            <w:tcW w:w="752" w:type="dxa"/>
            <w:tcBorders>
              <w:top w:val="single" w:sz="4" w:space="0" w:color="auto"/>
              <w:left w:val="single" w:sz="4" w:space="0" w:color="auto"/>
              <w:bottom w:val="single" w:sz="4" w:space="0" w:color="auto"/>
              <w:right w:val="single" w:sz="4" w:space="0" w:color="auto"/>
            </w:tcBorders>
            <w:hideMark/>
          </w:tcPr>
          <w:p w14:paraId="107C3C14" w14:textId="77777777" w:rsidR="00960A4C" w:rsidRDefault="00960A4C">
            <w:pPr>
              <w:pStyle w:val="TAC"/>
            </w:pPr>
            <w:r>
              <w:rPr>
                <w:rFonts w:eastAsia="Malgun Gothic"/>
                <w:kern w:val="2"/>
                <w:szCs w:val="24"/>
                <w:lang w:eastAsia="ko-KR"/>
              </w:rPr>
              <w:t>8.7</w:t>
            </w:r>
          </w:p>
        </w:tc>
        <w:tc>
          <w:tcPr>
            <w:tcW w:w="1248" w:type="dxa"/>
            <w:tcBorders>
              <w:top w:val="single" w:sz="4" w:space="0" w:color="auto"/>
              <w:left w:val="single" w:sz="4" w:space="0" w:color="auto"/>
              <w:bottom w:val="single" w:sz="4" w:space="0" w:color="auto"/>
              <w:right w:val="single" w:sz="4" w:space="0" w:color="auto"/>
            </w:tcBorders>
            <w:hideMark/>
          </w:tcPr>
          <w:p w14:paraId="09198BA2" w14:textId="77777777" w:rsidR="00960A4C" w:rsidRDefault="00960A4C">
            <w:pPr>
              <w:pStyle w:val="TAC"/>
              <w:rPr>
                <w:rFonts w:eastAsia="Malgun Gothic"/>
                <w:kern w:val="2"/>
                <w:szCs w:val="24"/>
                <w:lang w:eastAsia="ko-KR"/>
              </w:rPr>
            </w:pPr>
            <w:r>
              <w:rPr>
                <w:rFonts w:eastAsia="Malgun Gothic"/>
                <w:kern w:val="2"/>
                <w:szCs w:val="24"/>
                <w:lang w:eastAsia="ko-KR"/>
              </w:rPr>
              <w:t>IMD4</w:t>
            </w:r>
          </w:p>
          <w:p w14:paraId="340E7A74" w14:textId="77777777" w:rsidR="00960A4C" w:rsidRDefault="00960A4C">
            <w:pPr>
              <w:pStyle w:val="TAC"/>
              <w:rPr>
                <w:rFonts w:eastAsia="宋体"/>
              </w:rPr>
            </w:pPr>
            <w:r>
              <w:rPr>
                <w:rFonts w:eastAsia="Malgun Gothic"/>
                <w:kern w:val="2"/>
                <w:szCs w:val="24"/>
                <w:lang w:eastAsia="ko-KR"/>
              </w:rPr>
              <w:t>|2*f</w:t>
            </w:r>
            <w:r>
              <w:rPr>
                <w:rFonts w:eastAsia="Malgun Gothic"/>
                <w:kern w:val="2"/>
                <w:szCs w:val="24"/>
                <w:vertAlign w:val="subscript"/>
                <w:lang w:eastAsia="ko-KR"/>
              </w:rPr>
              <w:t>B7</w:t>
            </w:r>
            <w:r>
              <w:rPr>
                <w:rFonts w:eastAsia="Malgun Gothic"/>
                <w:kern w:val="2"/>
                <w:szCs w:val="24"/>
                <w:lang w:eastAsia="ko-KR"/>
              </w:rPr>
              <w:t>-2*f</w:t>
            </w:r>
            <w:r>
              <w:rPr>
                <w:rFonts w:eastAsia="Malgun Gothic"/>
                <w:kern w:val="2"/>
                <w:szCs w:val="24"/>
                <w:vertAlign w:val="subscript"/>
                <w:lang w:eastAsia="ko-KR"/>
              </w:rPr>
              <w:t>n77</w:t>
            </w:r>
            <w:r>
              <w:rPr>
                <w:rFonts w:eastAsia="Malgun Gothic"/>
                <w:kern w:val="2"/>
                <w:szCs w:val="24"/>
                <w:lang w:eastAsia="ko-KR"/>
              </w:rPr>
              <w:t>|</w:t>
            </w:r>
          </w:p>
        </w:tc>
      </w:tr>
      <w:tr w:rsidR="00960A4C" w14:paraId="55A00161" w14:textId="77777777" w:rsidTr="00960A4C">
        <w:trPr>
          <w:trHeight w:val="54"/>
          <w:jc w:val="center"/>
        </w:trPr>
        <w:tc>
          <w:tcPr>
            <w:tcW w:w="2258" w:type="dxa"/>
            <w:tcBorders>
              <w:top w:val="nil"/>
              <w:left w:val="single" w:sz="4" w:space="0" w:color="auto"/>
              <w:bottom w:val="nil"/>
              <w:right w:val="single" w:sz="4" w:space="0" w:color="auto"/>
            </w:tcBorders>
          </w:tcPr>
          <w:p w14:paraId="04910831"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AF3ED48" w14:textId="77777777" w:rsidR="00960A4C" w:rsidRDefault="00960A4C">
            <w:pPr>
              <w:pStyle w:val="TAC"/>
              <w:rPr>
                <w:rFonts w:eastAsia="宋体"/>
                <w:lang w:eastAsia="ja-JP"/>
              </w:rPr>
            </w:pPr>
            <w:r>
              <w:rPr>
                <w:rFonts w:eastAsia="Malgun Gothic"/>
                <w:kern w:val="2"/>
                <w:szCs w:val="24"/>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AE2C6D0" w14:textId="77777777" w:rsidR="00960A4C" w:rsidRDefault="00960A4C">
            <w:pPr>
              <w:pStyle w:val="TAC"/>
            </w:pPr>
            <w:r>
              <w:rPr>
                <w:rFonts w:eastAsia="Malgun Gothic"/>
                <w:kern w:val="2"/>
                <w:szCs w:val="24"/>
                <w:lang w:eastAsia="ko-KR"/>
              </w:rPr>
              <w:t>3625</w:t>
            </w:r>
          </w:p>
        </w:tc>
        <w:tc>
          <w:tcPr>
            <w:tcW w:w="747" w:type="dxa"/>
            <w:tcBorders>
              <w:top w:val="single" w:sz="4" w:space="0" w:color="auto"/>
              <w:left w:val="single" w:sz="4" w:space="0" w:color="auto"/>
              <w:bottom w:val="single" w:sz="4" w:space="0" w:color="auto"/>
              <w:right w:val="single" w:sz="4" w:space="0" w:color="auto"/>
            </w:tcBorders>
            <w:noWrap/>
            <w:hideMark/>
          </w:tcPr>
          <w:p w14:paraId="38F1E35E" w14:textId="77777777" w:rsidR="00960A4C" w:rsidRDefault="00960A4C">
            <w:pPr>
              <w:pStyle w:val="TAC"/>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32AC63C4" w14:textId="77777777" w:rsidR="00960A4C" w:rsidRDefault="00960A4C">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A7C2F25" w14:textId="77777777" w:rsidR="00960A4C" w:rsidRDefault="00960A4C">
            <w:pPr>
              <w:pStyle w:val="TAC"/>
            </w:pPr>
            <w:r>
              <w:rPr>
                <w:rFonts w:eastAsia="Malgun Gothic"/>
                <w:kern w:val="2"/>
                <w:szCs w:val="24"/>
                <w:lang w:eastAsia="ko-KR"/>
              </w:rPr>
              <w:t>3475</w:t>
            </w:r>
          </w:p>
        </w:tc>
        <w:tc>
          <w:tcPr>
            <w:tcW w:w="752" w:type="dxa"/>
            <w:tcBorders>
              <w:top w:val="single" w:sz="4" w:space="0" w:color="auto"/>
              <w:left w:val="single" w:sz="4" w:space="0" w:color="auto"/>
              <w:bottom w:val="single" w:sz="4" w:space="0" w:color="auto"/>
              <w:right w:val="single" w:sz="4" w:space="0" w:color="auto"/>
            </w:tcBorders>
            <w:hideMark/>
          </w:tcPr>
          <w:p w14:paraId="29296939" w14:textId="77777777" w:rsidR="00960A4C" w:rsidRDefault="00960A4C">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4B66DD3" w14:textId="77777777" w:rsidR="00960A4C" w:rsidRDefault="00960A4C">
            <w:pPr>
              <w:pStyle w:val="TAC"/>
            </w:pPr>
            <w:r>
              <w:rPr>
                <w:rFonts w:eastAsia="Malgun Gothic"/>
                <w:kern w:val="2"/>
                <w:szCs w:val="24"/>
                <w:lang w:eastAsia="ko-KR"/>
              </w:rPr>
              <w:t>N/A</w:t>
            </w:r>
          </w:p>
        </w:tc>
      </w:tr>
      <w:tr w:rsidR="00960A4C" w14:paraId="4D24754B" w14:textId="77777777" w:rsidTr="00960A4C">
        <w:trPr>
          <w:trHeight w:val="54"/>
          <w:jc w:val="center"/>
        </w:trPr>
        <w:tc>
          <w:tcPr>
            <w:tcW w:w="2258" w:type="dxa"/>
            <w:tcBorders>
              <w:top w:val="nil"/>
              <w:left w:val="single" w:sz="4" w:space="0" w:color="auto"/>
              <w:bottom w:val="nil"/>
              <w:right w:val="single" w:sz="4" w:space="0" w:color="auto"/>
            </w:tcBorders>
          </w:tcPr>
          <w:p w14:paraId="7661DC3F"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34B6050" w14:textId="77777777" w:rsidR="00960A4C" w:rsidRDefault="00960A4C">
            <w:pPr>
              <w:pStyle w:val="TAC"/>
              <w:rPr>
                <w:rFonts w:eastAsia="宋体"/>
                <w:lang w:eastAsia="ja-JP"/>
              </w:rPr>
            </w:pPr>
            <w:r>
              <w:rPr>
                <w:rFonts w:eastAsia="Malgun Gothic"/>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1DBAA79E" w14:textId="77777777" w:rsidR="00960A4C" w:rsidRDefault="00960A4C">
            <w:pPr>
              <w:pStyle w:val="TAC"/>
            </w:pPr>
            <w:r>
              <w:rPr>
                <w:rFonts w:eastAsia="Malgun Gothic"/>
                <w:kern w:val="2"/>
                <w:szCs w:val="24"/>
                <w:lang w:eastAsia="ko-KR"/>
              </w:rPr>
              <w:t>1715</w:t>
            </w:r>
          </w:p>
        </w:tc>
        <w:tc>
          <w:tcPr>
            <w:tcW w:w="747" w:type="dxa"/>
            <w:tcBorders>
              <w:top w:val="single" w:sz="4" w:space="0" w:color="auto"/>
              <w:left w:val="single" w:sz="4" w:space="0" w:color="auto"/>
              <w:bottom w:val="single" w:sz="4" w:space="0" w:color="auto"/>
              <w:right w:val="single" w:sz="4" w:space="0" w:color="auto"/>
            </w:tcBorders>
            <w:noWrap/>
            <w:hideMark/>
          </w:tcPr>
          <w:p w14:paraId="1CBD27FA" w14:textId="77777777" w:rsidR="00960A4C" w:rsidRDefault="00960A4C">
            <w:pPr>
              <w:pStyle w:val="TAC"/>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FB3518D" w14:textId="77777777" w:rsidR="00960A4C" w:rsidRDefault="00960A4C">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4C5CBF" w14:textId="77777777" w:rsidR="00960A4C" w:rsidRDefault="00960A4C">
            <w:pPr>
              <w:pStyle w:val="TAC"/>
            </w:pPr>
            <w:r>
              <w:rPr>
                <w:rFonts w:eastAsia="Malgun Gothic"/>
                <w:kern w:val="2"/>
                <w:szCs w:val="24"/>
                <w:lang w:eastAsia="ko-KR"/>
              </w:rPr>
              <w:t>2115</w:t>
            </w:r>
          </w:p>
        </w:tc>
        <w:tc>
          <w:tcPr>
            <w:tcW w:w="752" w:type="dxa"/>
            <w:tcBorders>
              <w:top w:val="single" w:sz="4" w:space="0" w:color="auto"/>
              <w:left w:val="single" w:sz="4" w:space="0" w:color="auto"/>
              <w:bottom w:val="single" w:sz="4" w:space="0" w:color="auto"/>
              <w:right w:val="single" w:sz="4" w:space="0" w:color="auto"/>
            </w:tcBorders>
            <w:hideMark/>
          </w:tcPr>
          <w:p w14:paraId="358EF303" w14:textId="77777777" w:rsidR="00960A4C" w:rsidRDefault="00960A4C">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0D9BF2" w14:textId="77777777" w:rsidR="00960A4C" w:rsidRDefault="00960A4C">
            <w:pPr>
              <w:pStyle w:val="TAC"/>
            </w:pPr>
            <w:r>
              <w:rPr>
                <w:rFonts w:eastAsia="Malgun Gothic"/>
                <w:kern w:val="2"/>
                <w:szCs w:val="24"/>
                <w:lang w:eastAsia="ko-KR"/>
              </w:rPr>
              <w:t>N/A</w:t>
            </w:r>
          </w:p>
        </w:tc>
      </w:tr>
      <w:tr w:rsidR="00960A4C" w14:paraId="2E06EC7B" w14:textId="77777777" w:rsidTr="00960A4C">
        <w:trPr>
          <w:trHeight w:val="54"/>
          <w:jc w:val="center"/>
        </w:trPr>
        <w:tc>
          <w:tcPr>
            <w:tcW w:w="2258" w:type="dxa"/>
            <w:tcBorders>
              <w:top w:val="nil"/>
              <w:left w:val="single" w:sz="4" w:space="0" w:color="auto"/>
              <w:bottom w:val="nil"/>
              <w:right w:val="single" w:sz="4" w:space="0" w:color="auto"/>
            </w:tcBorders>
          </w:tcPr>
          <w:p w14:paraId="0AB4AB0C"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01294F2" w14:textId="77777777" w:rsidR="00960A4C" w:rsidRDefault="00960A4C">
            <w:pPr>
              <w:pStyle w:val="TAC"/>
              <w:rPr>
                <w:rFonts w:eastAsia="宋体"/>
                <w:lang w:eastAsia="ja-JP"/>
              </w:rPr>
            </w:pPr>
            <w:r>
              <w:rPr>
                <w:rFonts w:eastAsia="Malgun Gothic"/>
                <w:kern w:val="2"/>
                <w:szCs w:val="24"/>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73E8DA7B" w14:textId="77777777" w:rsidR="00960A4C" w:rsidRDefault="00960A4C">
            <w:pPr>
              <w:pStyle w:val="TAC"/>
            </w:pPr>
            <w:r>
              <w:rPr>
                <w:rFonts w:eastAsia="Malgun Gothic"/>
                <w:kern w:val="2"/>
                <w:szCs w:val="24"/>
                <w:lang w:eastAsia="ko-KR"/>
              </w:rPr>
              <w:t>2550</w:t>
            </w:r>
          </w:p>
        </w:tc>
        <w:tc>
          <w:tcPr>
            <w:tcW w:w="747" w:type="dxa"/>
            <w:tcBorders>
              <w:top w:val="single" w:sz="4" w:space="0" w:color="auto"/>
              <w:left w:val="single" w:sz="4" w:space="0" w:color="auto"/>
              <w:bottom w:val="single" w:sz="4" w:space="0" w:color="auto"/>
              <w:right w:val="single" w:sz="4" w:space="0" w:color="auto"/>
            </w:tcBorders>
            <w:noWrap/>
            <w:hideMark/>
          </w:tcPr>
          <w:p w14:paraId="4712A754" w14:textId="77777777" w:rsidR="00960A4C" w:rsidRDefault="00960A4C">
            <w:pPr>
              <w:pStyle w:val="TAC"/>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1AA2B17" w14:textId="77777777" w:rsidR="00960A4C" w:rsidRDefault="00960A4C">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43E892" w14:textId="77777777" w:rsidR="00960A4C" w:rsidRDefault="00960A4C">
            <w:pPr>
              <w:pStyle w:val="TAC"/>
            </w:pPr>
            <w:r>
              <w:rPr>
                <w:rFonts w:eastAsia="Malgun Gothic"/>
                <w:kern w:val="2"/>
                <w:szCs w:val="24"/>
                <w:lang w:eastAsia="ko-KR"/>
              </w:rPr>
              <w:t>2670</w:t>
            </w:r>
          </w:p>
        </w:tc>
        <w:tc>
          <w:tcPr>
            <w:tcW w:w="752" w:type="dxa"/>
            <w:tcBorders>
              <w:top w:val="single" w:sz="4" w:space="0" w:color="auto"/>
              <w:left w:val="single" w:sz="4" w:space="0" w:color="auto"/>
              <w:bottom w:val="single" w:sz="4" w:space="0" w:color="auto"/>
              <w:right w:val="single" w:sz="4" w:space="0" w:color="auto"/>
            </w:tcBorders>
            <w:hideMark/>
          </w:tcPr>
          <w:p w14:paraId="103E135E" w14:textId="77777777" w:rsidR="00960A4C" w:rsidRDefault="00960A4C">
            <w:pPr>
              <w:pStyle w:val="TAC"/>
            </w:pPr>
            <w:r>
              <w:rPr>
                <w:rFonts w:eastAsia="Malgun Gothic"/>
                <w:kern w:val="2"/>
                <w:szCs w:val="24"/>
                <w:lang w:eastAsia="ko-KR"/>
              </w:rPr>
              <w:t>5.2</w:t>
            </w:r>
          </w:p>
        </w:tc>
        <w:tc>
          <w:tcPr>
            <w:tcW w:w="1248" w:type="dxa"/>
            <w:tcBorders>
              <w:top w:val="single" w:sz="4" w:space="0" w:color="auto"/>
              <w:left w:val="single" w:sz="4" w:space="0" w:color="auto"/>
              <w:bottom w:val="single" w:sz="4" w:space="0" w:color="auto"/>
              <w:right w:val="single" w:sz="4" w:space="0" w:color="auto"/>
            </w:tcBorders>
            <w:hideMark/>
          </w:tcPr>
          <w:p w14:paraId="3879A6F6" w14:textId="77777777" w:rsidR="00960A4C" w:rsidRDefault="00960A4C">
            <w:pPr>
              <w:pStyle w:val="TAC"/>
            </w:pPr>
            <w:r>
              <w:rPr>
                <w:rFonts w:eastAsia="Malgun Gothic"/>
                <w:kern w:val="2"/>
                <w:szCs w:val="24"/>
                <w:lang w:eastAsia="ko-KR"/>
              </w:rPr>
              <w:t>IMD5</w:t>
            </w:r>
          </w:p>
        </w:tc>
      </w:tr>
      <w:tr w:rsidR="00960A4C" w14:paraId="18215F7D" w14:textId="77777777" w:rsidTr="00960A4C">
        <w:trPr>
          <w:trHeight w:val="54"/>
          <w:jc w:val="center"/>
        </w:trPr>
        <w:tc>
          <w:tcPr>
            <w:tcW w:w="2258" w:type="dxa"/>
            <w:tcBorders>
              <w:top w:val="nil"/>
              <w:left w:val="single" w:sz="4" w:space="0" w:color="auto"/>
              <w:bottom w:val="nil"/>
              <w:right w:val="single" w:sz="4" w:space="0" w:color="auto"/>
            </w:tcBorders>
          </w:tcPr>
          <w:p w14:paraId="5AAAFE9A"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CF64491" w14:textId="77777777" w:rsidR="00960A4C" w:rsidRDefault="00960A4C">
            <w:pPr>
              <w:pStyle w:val="TAC"/>
              <w:rPr>
                <w:rFonts w:eastAsia="宋体"/>
                <w:lang w:eastAsia="ja-JP"/>
              </w:rPr>
            </w:pPr>
            <w:r>
              <w:rPr>
                <w:rFonts w:eastAsia="Malgun Gothic"/>
                <w:kern w:val="2"/>
                <w:szCs w:val="24"/>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3EB15AB9" w14:textId="77777777" w:rsidR="00960A4C" w:rsidRDefault="00960A4C">
            <w:pPr>
              <w:pStyle w:val="TAC"/>
            </w:pPr>
            <w:r>
              <w:rPr>
                <w:rFonts w:eastAsia="Malgun Gothic"/>
                <w:kern w:val="2"/>
                <w:szCs w:val="24"/>
                <w:lang w:eastAsia="ko-KR"/>
              </w:rPr>
              <w:t>4190</w:t>
            </w:r>
          </w:p>
        </w:tc>
        <w:tc>
          <w:tcPr>
            <w:tcW w:w="747" w:type="dxa"/>
            <w:tcBorders>
              <w:top w:val="single" w:sz="4" w:space="0" w:color="auto"/>
              <w:left w:val="single" w:sz="4" w:space="0" w:color="auto"/>
              <w:bottom w:val="single" w:sz="4" w:space="0" w:color="auto"/>
              <w:right w:val="single" w:sz="4" w:space="0" w:color="auto"/>
            </w:tcBorders>
            <w:noWrap/>
            <w:hideMark/>
          </w:tcPr>
          <w:p w14:paraId="34F2425A" w14:textId="77777777" w:rsidR="00960A4C" w:rsidRDefault="00960A4C">
            <w:pPr>
              <w:pStyle w:val="TAC"/>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CE833B0" w14:textId="77777777" w:rsidR="00960A4C" w:rsidRDefault="00960A4C">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313BB3C" w14:textId="77777777" w:rsidR="00960A4C" w:rsidRDefault="00960A4C">
            <w:pPr>
              <w:pStyle w:val="TAC"/>
            </w:pPr>
            <w:r>
              <w:rPr>
                <w:rFonts w:eastAsia="Malgun Gothic"/>
                <w:kern w:val="2"/>
                <w:szCs w:val="24"/>
                <w:lang w:eastAsia="ko-KR"/>
              </w:rPr>
              <w:t>4190</w:t>
            </w:r>
          </w:p>
        </w:tc>
        <w:tc>
          <w:tcPr>
            <w:tcW w:w="752" w:type="dxa"/>
            <w:tcBorders>
              <w:top w:val="single" w:sz="4" w:space="0" w:color="auto"/>
              <w:left w:val="single" w:sz="4" w:space="0" w:color="auto"/>
              <w:bottom w:val="single" w:sz="4" w:space="0" w:color="auto"/>
              <w:right w:val="single" w:sz="4" w:space="0" w:color="auto"/>
            </w:tcBorders>
            <w:hideMark/>
          </w:tcPr>
          <w:p w14:paraId="2702AD89" w14:textId="77777777" w:rsidR="00960A4C" w:rsidRDefault="00960A4C">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CC83837" w14:textId="77777777" w:rsidR="00960A4C" w:rsidRDefault="00960A4C">
            <w:pPr>
              <w:pStyle w:val="TAC"/>
            </w:pPr>
            <w:r>
              <w:rPr>
                <w:rFonts w:eastAsia="Malgun Gothic"/>
                <w:kern w:val="2"/>
                <w:szCs w:val="24"/>
                <w:lang w:eastAsia="ko-KR"/>
              </w:rPr>
              <w:t>N/A</w:t>
            </w:r>
          </w:p>
        </w:tc>
      </w:tr>
      <w:tr w:rsidR="00960A4C" w14:paraId="2376E878" w14:textId="77777777" w:rsidTr="00960A4C">
        <w:trPr>
          <w:trHeight w:val="54"/>
          <w:jc w:val="center"/>
        </w:trPr>
        <w:tc>
          <w:tcPr>
            <w:tcW w:w="2258" w:type="dxa"/>
            <w:tcBorders>
              <w:top w:val="nil"/>
              <w:left w:val="single" w:sz="4" w:space="0" w:color="auto"/>
              <w:bottom w:val="nil"/>
              <w:right w:val="single" w:sz="4" w:space="0" w:color="auto"/>
            </w:tcBorders>
          </w:tcPr>
          <w:p w14:paraId="5358F927"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75B3698" w14:textId="77777777" w:rsidR="00960A4C" w:rsidRDefault="00960A4C">
            <w:pPr>
              <w:pStyle w:val="TAC"/>
              <w:rPr>
                <w:rFonts w:eastAsia="Malgun Gothic"/>
                <w:kern w:val="2"/>
                <w:szCs w:val="24"/>
                <w:lang w:eastAsia="ko-KR"/>
              </w:rPr>
            </w:pPr>
            <w:r>
              <w:rPr>
                <w:rFonts w:cs="Arial"/>
                <w:lang w:eastAsia="zh-TW"/>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14A2E80" w14:textId="77777777" w:rsidR="00960A4C" w:rsidRDefault="00960A4C">
            <w:pPr>
              <w:pStyle w:val="TAC"/>
              <w:rPr>
                <w:rFonts w:eastAsia="Malgun Gothic"/>
                <w:kern w:val="2"/>
                <w:szCs w:val="24"/>
                <w:lang w:eastAsia="ko-KR"/>
              </w:rPr>
            </w:pPr>
            <w:r>
              <w:rPr>
                <w:rFonts w:eastAsia="Malgun Gothic" w:cs="Arial"/>
                <w:lang w:eastAsia="ko-KR"/>
              </w:rPr>
              <w:t>1720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5E6B0B4" w14:textId="77777777" w:rsidR="00960A4C" w:rsidRDefault="00960A4C">
            <w:pPr>
              <w:pStyle w:val="TAC"/>
              <w:rPr>
                <w:rFonts w:eastAsia="Malgun Gothic"/>
                <w:kern w:val="2"/>
                <w:szCs w:val="24"/>
                <w:lang w:eastAsia="ko-KR"/>
              </w:rPr>
            </w:pPr>
            <w:r>
              <w:rPr>
                <w:rFonts w:cs="Arial"/>
                <w:lang w:eastAsia="zh-TW"/>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E15B8D0" w14:textId="77777777" w:rsidR="00960A4C" w:rsidRDefault="00960A4C">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25FF215" w14:textId="77777777" w:rsidR="00960A4C" w:rsidRDefault="00960A4C">
            <w:pPr>
              <w:pStyle w:val="TAC"/>
              <w:rPr>
                <w:rFonts w:eastAsia="Malgun Gothic"/>
                <w:kern w:val="2"/>
                <w:szCs w:val="24"/>
                <w:lang w:eastAsia="ko-KR"/>
              </w:rPr>
            </w:pPr>
            <w:r>
              <w:rPr>
                <w:rFonts w:cs="Arial"/>
                <w:szCs w:val="18"/>
              </w:rPr>
              <w:t>2120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5D6E679" w14:textId="77777777" w:rsidR="00960A4C" w:rsidRDefault="00960A4C">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0547770" w14:textId="77777777" w:rsidR="00960A4C" w:rsidRDefault="00960A4C">
            <w:pPr>
              <w:pStyle w:val="TAC"/>
              <w:rPr>
                <w:rFonts w:eastAsia="Malgun Gothic"/>
                <w:kern w:val="2"/>
                <w:szCs w:val="24"/>
                <w:lang w:eastAsia="ko-KR"/>
              </w:rPr>
            </w:pPr>
            <w:r>
              <w:rPr>
                <w:rFonts w:cs="Arial"/>
                <w:lang w:eastAsia="ko-KR"/>
              </w:rPr>
              <w:t>N/A</w:t>
            </w:r>
          </w:p>
        </w:tc>
      </w:tr>
      <w:tr w:rsidR="00960A4C" w14:paraId="211C0F1B" w14:textId="77777777" w:rsidTr="00960A4C">
        <w:trPr>
          <w:trHeight w:val="54"/>
          <w:jc w:val="center"/>
        </w:trPr>
        <w:tc>
          <w:tcPr>
            <w:tcW w:w="2258" w:type="dxa"/>
            <w:tcBorders>
              <w:top w:val="nil"/>
              <w:left w:val="single" w:sz="4" w:space="0" w:color="auto"/>
              <w:bottom w:val="nil"/>
              <w:right w:val="single" w:sz="4" w:space="0" w:color="auto"/>
            </w:tcBorders>
          </w:tcPr>
          <w:p w14:paraId="23C102D6"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E968AE8" w14:textId="77777777" w:rsidR="00960A4C" w:rsidRDefault="00960A4C">
            <w:pPr>
              <w:pStyle w:val="TAC"/>
              <w:rPr>
                <w:rFonts w:eastAsia="Malgun Gothic"/>
                <w:kern w:val="2"/>
                <w:szCs w:val="24"/>
                <w:lang w:eastAsia="ko-KR"/>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05BC4D8" w14:textId="77777777" w:rsidR="00960A4C" w:rsidRDefault="00960A4C">
            <w:pPr>
              <w:pStyle w:val="TAC"/>
              <w:rPr>
                <w:rFonts w:eastAsia="Malgun Gothic"/>
                <w:kern w:val="2"/>
                <w:szCs w:val="24"/>
                <w:lang w:eastAsia="ko-KR"/>
              </w:rPr>
            </w:pPr>
            <w:r>
              <w:rPr>
                <w:rFonts w:eastAsia="Malgun Gothic" w:cs="Arial"/>
                <w:lang w:eastAsia="ko-KR"/>
              </w:rPr>
              <w:t>2520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B9B4EC9" w14:textId="77777777" w:rsidR="00960A4C" w:rsidRDefault="00960A4C">
            <w:pPr>
              <w:pStyle w:val="TAC"/>
              <w:rPr>
                <w:rFonts w:eastAsia="Malgun Gothic"/>
                <w:kern w:val="2"/>
                <w:szCs w:val="24"/>
                <w:lang w:eastAsia="ko-KR"/>
              </w:rPr>
            </w:pPr>
            <w:r>
              <w:rPr>
                <w:rFonts w:cs="Arial"/>
                <w:lang w:eastAsia="zh-TW"/>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02A5754" w14:textId="77777777" w:rsidR="00960A4C" w:rsidRDefault="00960A4C">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64F0FC" w14:textId="77777777" w:rsidR="00960A4C" w:rsidRDefault="00960A4C">
            <w:pPr>
              <w:pStyle w:val="TAC"/>
              <w:rPr>
                <w:rFonts w:eastAsia="Malgun Gothic"/>
                <w:kern w:val="2"/>
                <w:szCs w:val="24"/>
                <w:lang w:eastAsia="ko-KR"/>
              </w:rPr>
            </w:pPr>
            <w:r>
              <w:rPr>
                <w:rFonts w:eastAsia="Malgun Gothic" w:cs="Arial"/>
                <w:lang w:eastAsia="ko-KR"/>
              </w:rPr>
              <w:t>2640</w:t>
            </w:r>
          </w:p>
        </w:tc>
        <w:tc>
          <w:tcPr>
            <w:tcW w:w="752" w:type="dxa"/>
            <w:tcBorders>
              <w:top w:val="single" w:sz="4" w:space="0" w:color="auto"/>
              <w:left w:val="single" w:sz="4" w:space="0" w:color="auto"/>
              <w:bottom w:val="single" w:sz="4" w:space="0" w:color="auto"/>
              <w:right w:val="single" w:sz="4" w:space="0" w:color="auto"/>
            </w:tcBorders>
            <w:vAlign w:val="center"/>
            <w:hideMark/>
          </w:tcPr>
          <w:p w14:paraId="227DA141" w14:textId="77777777" w:rsidR="00960A4C" w:rsidRDefault="00960A4C">
            <w:pPr>
              <w:pStyle w:val="TAC"/>
              <w:rPr>
                <w:rFonts w:eastAsia="Malgun Gothic"/>
                <w:kern w:val="2"/>
                <w:szCs w:val="24"/>
                <w:lang w:eastAsia="ko-KR"/>
              </w:rPr>
            </w:pPr>
            <w:r>
              <w:rPr>
                <w:rFonts w:cs="Arial"/>
                <w:lang w:eastAsia="zh-TW"/>
              </w:rPr>
              <w:t>3.4</w:t>
            </w:r>
          </w:p>
        </w:tc>
        <w:tc>
          <w:tcPr>
            <w:tcW w:w="1248" w:type="dxa"/>
            <w:tcBorders>
              <w:top w:val="single" w:sz="4" w:space="0" w:color="auto"/>
              <w:left w:val="single" w:sz="4" w:space="0" w:color="auto"/>
              <w:bottom w:val="single" w:sz="4" w:space="0" w:color="auto"/>
              <w:right w:val="single" w:sz="4" w:space="0" w:color="auto"/>
            </w:tcBorders>
          </w:tcPr>
          <w:p w14:paraId="48A00CCF" w14:textId="77777777" w:rsidR="00960A4C" w:rsidRDefault="00960A4C">
            <w:pPr>
              <w:pStyle w:val="TAC"/>
              <w:rPr>
                <w:rFonts w:eastAsia="宋体" w:cs="Arial"/>
                <w:lang w:eastAsia="zh-TW"/>
              </w:rPr>
            </w:pPr>
            <w:r>
              <w:rPr>
                <w:rFonts w:cs="Arial"/>
                <w:lang w:eastAsia="ko-KR"/>
              </w:rPr>
              <w:t>IMD</w:t>
            </w:r>
            <w:r>
              <w:rPr>
                <w:rFonts w:cs="Arial"/>
                <w:lang w:eastAsia="zh-TW"/>
              </w:rPr>
              <w:t>5</w:t>
            </w:r>
          </w:p>
          <w:p w14:paraId="3F184501" w14:textId="77777777" w:rsidR="00960A4C" w:rsidRDefault="00960A4C">
            <w:pPr>
              <w:pStyle w:val="TAC"/>
              <w:rPr>
                <w:rFonts w:eastAsia="Malgun Gothic"/>
                <w:kern w:val="2"/>
                <w:szCs w:val="24"/>
                <w:lang w:eastAsia="ko-KR"/>
              </w:rPr>
            </w:pPr>
          </w:p>
        </w:tc>
      </w:tr>
      <w:tr w:rsidR="00960A4C" w14:paraId="4F3B3DD4"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4C7C4D2F"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7A9DDC3" w14:textId="77777777" w:rsidR="00960A4C" w:rsidRDefault="00960A4C">
            <w:pPr>
              <w:pStyle w:val="TAC"/>
              <w:rPr>
                <w:rFonts w:eastAsia="Malgun Gothic"/>
                <w:kern w:val="2"/>
                <w:szCs w:val="24"/>
                <w:lang w:eastAsia="ko-KR"/>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AAD6BF1" w14:textId="77777777" w:rsidR="00960A4C" w:rsidRDefault="00960A4C">
            <w:pPr>
              <w:pStyle w:val="TAC"/>
              <w:rPr>
                <w:rFonts w:eastAsia="Malgun Gothic"/>
                <w:kern w:val="2"/>
                <w:szCs w:val="24"/>
                <w:lang w:eastAsia="ko-KR"/>
              </w:rPr>
            </w:pPr>
            <w:r>
              <w:rPr>
                <w:rFonts w:eastAsia="Malgun Gothic" w:cs="Arial"/>
                <w:lang w:eastAsia="ko-KR"/>
              </w:rPr>
              <w:t>3900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A12B7D1" w14:textId="77777777" w:rsidR="00960A4C" w:rsidRDefault="00960A4C">
            <w:pPr>
              <w:pStyle w:val="TAC"/>
              <w:rPr>
                <w:rFonts w:eastAsia="Malgun Gothic"/>
                <w:kern w:val="2"/>
                <w:szCs w:val="24"/>
                <w:lang w:eastAsia="ko-KR"/>
              </w:rPr>
            </w:pPr>
            <w:r>
              <w:rPr>
                <w:rFonts w:cs="Arial"/>
                <w:lang w:eastAsia="zh-TW"/>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B22C0C4" w14:textId="77777777" w:rsidR="00960A4C" w:rsidRDefault="00960A4C">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49F200" w14:textId="77777777" w:rsidR="00960A4C" w:rsidRDefault="00960A4C">
            <w:pPr>
              <w:pStyle w:val="TAC"/>
              <w:rPr>
                <w:rFonts w:eastAsia="Malgun Gothic"/>
                <w:kern w:val="2"/>
                <w:szCs w:val="24"/>
                <w:lang w:eastAsia="ko-KR"/>
              </w:rPr>
            </w:pPr>
            <w:r>
              <w:rPr>
                <w:rFonts w:eastAsia="Malgun Gothic" w:cs="Arial"/>
                <w:lang w:eastAsia="ko-KR"/>
              </w:rPr>
              <w:t>3900</w:t>
            </w:r>
          </w:p>
        </w:tc>
        <w:tc>
          <w:tcPr>
            <w:tcW w:w="752" w:type="dxa"/>
            <w:tcBorders>
              <w:top w:val="single" w:sz="4" w:space="0" w:color="auto"/>
              <w:left w:val="single" w:sz="4" w:space="0" w:color="auto"/>
              <w:bottom w:val="single" w:sz="4" w:space="0" w:color="auto"/>
              <w:right w:val="single" w:sz="4" w:space="0" w:color="auto"/>
            </w:tcBorders>
            <w:vAlign w:val="center"/>
            <w:hideMark/>
          </w:tcPr>
          <w:p w14:paraId="72D5B8D2" w14:textId="77777777" w:rsidR="00960A4C" w:rsidRDefault="00960A4C">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C2053CB" w14:textId="77777777" w:rsidR="00960A4C" w:rsidRDefault="00960A4C">
            <w:pPr>
              <w:pStyle w:val="TAC"/>
              <w:rPr>
                <w:rFonts w:eastAsia="Malgun Gothic"/>
                <w:kern w:val="2"/>
                <w:szCs w:val="24"/>
                <w:lang w:eastAsia="ko-KR"/>
              </w:rPr>
            </w:pPr>
            <w:r>
              <w:rPr>
                <w:rFonts w:cs="Arial"/>
                <w:lang w:eastAsia="ko-KR"/>
              </w:rPr>
              <w:t>N/A</w:t>
            </w:r>
          </w:p>
        </w:tc>
      </w:tr>
      <w:tr w:rsidR="00960A4C" w14:paraId="1E5D96DF" w14:textId="77777777" w:rsidTr="00960A4C">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2EBFD8DD" w14:textId="77777777" w:rsidR="00960A4C" w:rsidRDefault="00960A4C">
            <w:pPr>
              <w:keepNext/>
              <w:keepLines/>
              <w:spacing w:after="0"/>
              <w:jc w:val="center"/>
              <w:rPr>
                <w:rFonts w:ascii="Arial" w:eastAsia="宋体" w:hAnsi="Arial" w:cs="Arial"/>
                <w:sz w:val="18"/>
                <w:lang w:val="x-none" w:eastAsia="zh-TW"/>
              </w:rPr>
            </w:pPr>
            <w:r>
              <w:rPr>
                <w:rFonts w:ascii="Arial" w:hAnsi="Arial" w:cs="Arial"/>
                <w:sz w:val="18"/>
                <w:lang w:val="x-none" w:eastAsia="zh-TW"/>
              </w:rPr>
              <w:t>DC_7A_n66A-n77A</w:t>
            </w:r>
          </w:p>
          <w:p w14:paraId="10EF70E0" w14:textId="77777777" w:rsidR="00960A4C" w:rsidRDefault="00960A4C">
            <w:pPr>
              <w:keepNext/>
              <w:keepLines/>
              <w:spacing w:after="0"/>
              <w:jc w:val="center"/>
              <w:rPr>
                <w:rFonts w:ascii="Arial" w:hAnsi="Arial"/>
                <w:sz w:val="18"/>
                <w:lang w:val="da-DK" w:eastAsia="ja-JP"/>
              </w:rPr>
            </w:pPr>
            <w:r>
              <w:rPr>
                <w:rFonts w:ascii="Arial" w:hAnsi="Arial"/>
                <w:sz w:val="18"/>
                <w:lang w:val="da-DK" w:eastAsia="ja-JP"/>
              </w:rPr>
              <w:t>DC_7A-7A_n66A-n77A</w:t>
            </w:r>
          </w:p>
          <w:p w14:paraId="4CCA0C01" w14:textId="77777777" w:rsidR="00960A4C" w:rsidRDefault="00960A4C">
            <w:pPr>
              <w:pStyle w:val="TAC"/>
              <w:rPr>
                <w:rFonts w:eastAsia="MS Mincho"/>
              </w:rPr>
            </w:pPr>
            <w:r>
              <w:rPr>
                <w:lang w:val="da-DK" w:eastAsia="ja-JP"/>
              </w:rPr>
              <w:t>DC_7C_n66A-n77A</w:t>
            </w:r>
          </w:p>
        </w:tc>
        <w:tc>
          <w:tcPr>
            <w:tcW w:w="867" w:type="dxa"/>
            <w:tcBorders>
              <w:top w:val="single" w:sz="4" w:space="0" w:color="auto"/>
              <w:left w:val="single" w:sz="4" w:space="0" w:color="auto"/>
              <w:bottom w:val="single" w:sz="4" w:space="0" w:color="auto"/>
              <w:right w:val="single" w:sz="4" w:space="0" w:color="auto"/>
            </w:tcBorders>
            <w:hideMark/>
          </w:tcPr>
          <w:p w14:paraId="7E3B58E7" w14:textId="77777777" w:rsidR="00960A4C" w:rsidRDefault="00960A4C">
            <w:pPr>
              <w:pStyle w:val="TAC"/>
              <w:rPr>
                <w:rFonts w:eastAsia="Malgun Gothic" w:cs="Arial"/>
                <w:lang w:eastAsia="ko-KR"/>
              </w:rPr>
            </w:pPr>
            <w:r>
              <w:rPr>
                <w:rFonts w:cs="Arial"/>
                <w:szCs w:val="18"/>
              </w:rPr>
              <w:t>7</w:t>
            </w:r>
          </w:p>
        </w:tc>
        <w:tc>
          <w:tcPr>
            <w:tcW w:w="1066" w:type="dxa"/>
            <w:tcBorders>
              <w:top w:val="single" w:sz="4" w:space="0" w:color="auto"/>
              <w:left w:val="single" w:sz="4" w:space="0" w:color="auto"/>
              <w:bottom w:val="single" w:sz="4" w:space="0" w:color="auto"/>
              <w:right w:val="single" w:sz="4" w:space="0" w:color="auto"/>
            </w:tcBorders>
            <w:noWrap/>
            <w:hideMark/>
          </w:tcPr>
          <w:p w14:paraId="45CE8E41" w14:textId="77777777" w:rsidR="00960A4C" w:rsidRDefault="00960A4C">
            <w:pPr>
              <w:pStyle w:val="TAC"/>
              <w:rPr>
                <w:rFonts w:eastAsia="Malgun Gothic" w:cs="Arial"/>
                <w:lang w:eastAsia="ko-KR"/>
              </w:rPr>
            </w:pPr>
            <w:r>
              <w:rPr>
                <w:rFonts w:cs="Arial"/>
                <w:szCs w:val="18"/>
              </w:rPr>
              <w:t>2550</w:t>
            </w:r>
          </w:p>
        </w:tc>
        <w:tc>
          <w:tcPr>
            <w:tcW w:w="747" w:type="dxa"/>
            <w:tcBorders>
              <w:top w:val="single" w:sz="4" w:space="0" w:color="auto"/>
              <w:left w:val="single" w:sz="4" w:space="0" w:color="auto"/>
              <w:bottom w:val="single" w:sz="4" w:space="0" w:color="auto"/>
              <w:right w:val="single" w:sz="4" w:space="0" w:color="auto"/>
            </w:tcBorders>
            <w:noWrap/>
            <w:hideMark/>
          </w:tcPr>
          <w:p w14:paraId="203422AA" w14:textId="77777777" w:rsidR="00960A4C" w:rsidRDefault="00960A4C">
            <w:pPr>
              <w:pStyle w:val="TAC"/>
              <w:rPr>
                <w:rFonts w:eastAsia="宋体" w:cs="Arial"/>
                <w:lang w:eastAsia="zh-TW"/>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0B229F70" w14:textId="77777777" w:rsidR="00960A4C" w:rsidRDefault="00960A4C">
            <w:pPr>
              <w:pStyle w:val="TAC"/>
              <w:rPr>
                <w:rFonts w:cs="Arial"/>
                <w:lang w:eastAsia="zh-TW"/>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4B50B2" w14:textId="77777777" w:rsidR="00960A4C" w:rsidRDefault="00960A4C">
            <w:pPr>
              <w:pStyle w:val="TAC"/>
              <w:rPr>
                <w:rFonts w:eastAsia="Malgun Gothic" w:cs="Arial"/>
                <w:lang w:eastAsia="ko-KR"/>
              </w:rPr>
            </w:pPr>
            <w:r>
              <w:rPr>
                <w:rFonts w:cs="Arial"/>
                <w:szCs w:val="18"/>
              </w:rPr>
              <w:t>2685</w:t>
            </w:r>
          </w:p>
        </w:tc>
        <w:tc>
          <w:tcPr>
            <w:tcW w:w="752" w:type="dxa"/>
            <w:tcBorders>
              <w:top w:val="single" w:sz="4" w:space="0" w:color="auto"/>
              <w:left w:val="single" w:sz="4" w:space="0" w:color="auto"/>
              <w:bottom w:val="single" w:sz="4" w:space="0" w:color="auto"/>
              <w:right w:val="single" w:sz="4" w:space="0" w:color="auto"/>
            </w:tcBorders>
            <w:hideMark/>
          </w:tcPr>
          <w:p w14:paraId="4663A1AB" w14:textId="77777777" w:rsidR="00960A4C" w:rsidRDefault="00960A4C">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773DF143" w14:textId="77777777" w:rsidR="00960A4C" w:rsidRDefault="00960A4C">
            <w:pPr>
              <w:pStyle w:val="TAC"/>
              <w:rPr>
                <w:rFonts w:eastAsia="宋体" w:cs="Arial"/>
                <w:lang w:eastAsia="ko-KR"/>
              </w:rPr>
            </w:pPr>
            <w:r>
              <w:rPr>
                <w:rFonts w:cs="Arial"/>
                <w:szCs w:val="18"/>
              </w:rPr>
              <w:t>N/A</w:t>
            </w:r>
          </w:p>
        </w:tc>
      </w:tr>
      <w:tr w:rsidR="00960A4C" w14:paraId="2376EF2A" w14:textId="77777777" w:rsidTr="00960A4C">
        <w:trPr>
          <w:trHeight w:val="54"/>
          <w:jc w:val="center"/>
        </w:trPr>
        <w:tc>
          <w:tcPr>
            <w:tcW w:w="2258" w:type="dxa"/>
            <w:tcBorders>
              <w:top w:val="nil"/>
              <w:left w:val="single" w:sz="4" w:space="0" w:color="auto"/>
              <w:bottom w:val="nil"/>
              <w:right w:val="single" w:sz="4" w:space="0" w:color="auto"/>
            </w:tcBorders>
            <w:vAlign w:val="center"/>
          </w:tcPr>
          <w:p w14:paraId="0771A27C"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D732EBD" w14:textId="77777777" w:rsidR="00960A4C" w:rsidRDefault="00960A4C">
            <w:pPr>
              <w:pStyle w:val="TAC"/>
              <w:rPr>
                <w:rFonts w:eastAsia="Malgun Gothic" w:cs="Arial"/>
                <w:lang w:eastAsia="ko-KR"/>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hideMark/>
          </w:tcPr>
          <w:p w14:paraId="36D4CB46" w14:textId="77777777" w:rsidR="00960A4C" w:rsidRDefault="00960A4C">
            <w:pPr>
              <w:pStyle w:val="TAC"/>
              <w:rPr>
                <w:rFonts w:eastAsia="Malgun Gothic" w:cs="Arial"/>
                <w:lang w:eastAsia="ko-KR"/>
              </w:rPr>
            </w:pPr>
            <w:r>
              <w:rPr>
                <w:rFonts w:cs="Arial"/>
                <w:szCs w:val="18"/>
              </w:rPr>
              <w:t>1750</w:t>
            </w:r>
          </w:p>
        </w:tc>
        <w:tc>
          <w:tcPr>
            <w:tcW w:w="747" w:type="dxa"/>
            <w:tcBorders>
              <w:top w:val="single" w:sz="4" w:space="0" w:color="auto"/>
              <w:left w:val="single" w:sz="4" w:space="0" w:color="auto"/>
              <w:bottom w:val="single" w:sz="4" w:space="0" w:color="auto"/>
              <w:right w:val="single" w:sz="4" w:space="0" w:color="auto"/>
            </w:tcBorders>
            <w:noWrap/>
            <w:hideMark/>
          </w:tcPr>
          <w:p w14:paraId="1C870244" w14:textId="77777777" w:rsidR="00960A4C" w:rsidRDefault="00960A4C">
            <w:pPr>
              <w:pStyle w:val="TAC"/>
              <w:rPr>
                <w:rFonts w:eastAsia="宋体" w:cs="Arial"/>
                <w:lang w:eastAsia="zh-TW"/>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026EA946" w14:textId="77777777" w:rsidR="00960A4C" w:rsidRDefault="00960A4C">
            <w:pPr>
              <w:pStyle w:val="TAC"/>
              <w:rPr>
                <w:rFonts w:cs="Arial"/>
                <w:lang w:eastAsia="zh-TW"/>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60893E" w14:textId="77777777" w:rsidR="00960A4C" w:rsidRDefault="00960A4C">
            <w:pPr>
              <w:pStyle w:val="TAC"/>
              <w:rPr>
                <w:rFonts w:eastAsia="Malgun Gothic" w:cs="Arial"/>
                <w:lang w:eastAsia="ko-KR"/>
              </w:rPr>
            </w:pPr>
            <w:r>
              <w:rPr>
                <w:rFonts w:cs="Arial"/>
                <w:szCs w:val="18"/>
              </w:rPr>
              <w:t>2150</w:t>
            </w:r>
          </w:p>
        </w:tc>
        <w:tc>
          <w:tcPr>
            <w:tcW w:w="752" w:type="dxa"/>
            <w:tcBorders>
              <w:top w:val="single" w:sz="4" w:space="0" w:color="auto"/>
              <w:left w:val="single" w:sz="4" w:space="0" w:color="auto"/>
              <w:bottom w:val="single" w:sz="4" w:space="0" w:color="auto"/>
              <w:right w:val="single" w:sz="4" w:space="0" w:color="auto"/>
            </w:tcBorders>
            <w:hideMark/>
          </w:tcPr>
          <w:p w14:paraId="147DECD1" w14:textId="77777777" w:rsidR="00960A4C" w:rsidRDefault="00960A4C">
            <w:pPr>
              <w:pStyle w:val="TAC"/>
              <w:rPr>
                <w:rFonts w:eastAsia="Malgun Gothic" w:cs="Arial"/>
                <w:lang w:eastAsia="ko-KR"/>
              </w:rPr>
            </w:pPr>
            <w:r>
              <w:rPr>
                <w:rFonts w:cs="Arial"/>
                <w:szCs w:val="18"/>
              </w:rPr>
              <w:t>8.7</w:t>
            </w:r>
          </w:p>
        </w:tc>
        <w:tc>
          <w:tcPr>
            <w:tcW w:w="1248" w:type="dxa"/>
            <w:tcBorders>
              <w:top w:val="single" w:sz="4" w:space="0" w:color="auto"/>
              <w:left w:val="single" w:sz="4" w:space="0" w:color="auto"/>
              <w:bottom w:val="single" w:sz="4" w:space="0" w:color="auto"/>
              <w:right w:val="single" w:sz="4" w:space="0" w:color="auto"/>
            </w:tcBorders>
            <w:hideMark/>
          </w:tcPr>
          <w:p w14:paraId="3DF2B783" w14:textId="77777777" w:rsidR="00960A4C" w:rsidRDefault="00960A4C">
            <w:pPr>
              <w:pStyle w:val="TAC"/>
              <w:rPr>
                <w:rFonts w:eastAsia="宋体" w:cs="Arial"/>
                <w:lang w:eastAsia="ko-KR"/>
              </w:rPr>
            </w:pPr>
            <w:r>
              <w:rPr>
                <w:rFonts w:cs="Arial"/>
                <w:szCs w:val="18"/>
              </w:rPr>
              <w:t>IMD4</w:t>
            </w:r>
          </w:p>
        </w:tc>
      </w:tr>
      <w:tr w:rsidR="00960A4C" w14:paraId="7FB92D02" w14:textId="77777777" w:rsidTr="00960A4C">
        <w:trPr>
          <w:trHeight w:val="54"/>
          <w:jc w:val="center"/>
        </w:trPr>
        <w:tc>
          <w:tcPr>
            <w:tcW w:w="2258" w:type="dxa"/>
            <w:tcBorders>
              <w:top w:val="nil"/>
              <w:left w:val="single" w:sz="4" w:space="0" w:color="auto"/>
              <w:bottom w:val="single" w:sz="4" w:space="0" w:color="auto"/>
              <w:right w:val="single" w:sz="4" w:space="0" w:color="auto"/>
            </w:tcBorders>
            <w:vAlign w:val="center"/>
          </w:tcPr>
          <w:p w14:paraId="24C1D82E"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B8F1FD9" w14:textId="77777777" w:rsidR="00960A4C" w:rsidRDefault="00960A4C">
            <w:pPr>
              <w:pStyle w:val="TAC"/>
              <w:rPr>
                <w:rFonts w:eastAsia="Malgun Gothic" w:cs="Arial"/>
                <w:lang w:eastAsia="ko-KR"/>
              </w:rPr>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CC59814" w14:textId="77777777" w:rsidR="00960A4C" w:rsidRDefault="00960A4C">
            <w:pPr>
              <w:pStyle w:val="TAC"/>
              <w:rPr>
                <w:rFonts w:eastAsia="Malgun Gothic" w:cs="Arial"/>
                <w:lang w:eastAsia="ko-KR"/>
              </w:rPr>
            </w:pPr>
            <w:r>
              <w:rPr>
                <w:rFonts w:cs="Arial"/>
                <w:szCs w:val="18"/>
              </w:rPr>
              <w:t>3625</w:t>
            </w:r>
          </w:p>
        </w:tc>
        <w:tc>
          <w:tcPr>
            <w:tcW w:w="747" w:type="dxa"/>
            <w:tcBorders>
              <w:top w:val="single" w:sz="4" w:space="0" w:color="auto"/>
              <w:left w:val="single" w:sz="4" w:space="0" w:color="auto"/>
              <w:bottom w:val="single" w:sz="4" w:space="0" w:color="auto"/>
              <w:right w:val="single" w:sz="4" w:space="0" w:color="auto"/>
            </w:tcBorders>
            <w:noWrap/>
            <w:hideMark/>
          </w:tcPr>
          <w:p w14:paraId="436825B6" w14:textId="77777777" w:rsidR="00960A4C" w:rsidRDefault="00960A4C">
            <w:pPr>
              <w:pStyle w:val="TAC"/>
              <w:rPr>
                <w:rFonts w:eastAsia="宋体" w:cs="Arial"/>
                <w:lang w:eastAsia="zh-TW"/>
              </w:rPr>
            </w:pPr>
            <w:r>
              <w:rPr>
                <w:rFonts w:cs="Arial"/>
                <w:szCs w:val="18"/>
              </w:rPr>
              <w:t>10</w:t>
            </w:r>
          </w:p>
        </w:tc>
        <w:tc>
          <w:tcPr>
            <w:tcW w:w="1142" w:type="dxa"/>
            <w:tcBorders>
              <w:top w:val="single" w:sz="4" w:space="0" w:color="auto"/>
              <w:left w:val="single" w:sz="4" w:space="0" w:color="auto"/>
              <w:bottom w:val="single" w:sz="4" w:space="0" w:color="auto"/>
              <w:right w:val="single" w:sz="4" w:space="0" w:color="auto"/>
            </w:tcBorders>
            <w:noWrap/>
            <w:hideMark/>
          </w:tcPr>
          <w:p w14:paraId="0D7B8712" w14:textId="77777777" w:rsidR="00960A4C" w:rsidRDefault="00960A4C">
            <w:pPr>
              <w:pStyle w:val="TAC"/>
              <w:rPr>
                <w:rFonts w:cs="Arial"/>
                <w:lang w:eastAsia="zh-TW"/>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56F969BF" w14:textId="77777777" w:rsidR="00960A4C" w:rsidRDefault="00960A4C">
            <w:pPr>
              <w:pStyle w:val="TAC"/>
              <w:rPr>
                <w:rFonts w:eastAsia="Malgun Gothic" w:cs="Arial"/>
                <w:lang w:eastAsia="ko-KR"/>
              </w:rPr>
            </w:pPr>
            <w:r>
              <w:rPr>
                <w:rFonts w:cs="Arial"/>
                <w:szCs w:val="18"/>
              </w:rPr>
              <w:t>3625</w:t>
            </w:r>
          </w:p>
        </w:tc>
        <w:tc>
          <w:tcPr>
            <w:tcW w:w="752" w:type="dxa"/>
            <w:tcBorders>
              <w:top w:val="single" w:sz="4" w:space="0" w:color="auto"/>
              <w:left w:val="single" w:sz="4" w:space="0" w:color="auto"/>
              <w:bottom w:val="single" w:sz="4" w:space="0" w:color="auto"/>
              <w:right w:val="single" w:sz="4" w:space="0" w:color="auto"/>
            </w:tcBorders>
            <w:hideMark/>
          </w:tcPr>
          <w:p w14:paraId="395AA4AC" w14:textId="77777777" w:rsidR="00960A4C" w:rsidRDefault="00960A4C">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656C1D9E" w14:textId="77777777" w:rsidR="00960A4C" w:rsidRDefault="00960A4C">
            <w:pPr>
              <w:pStyle w:val="TAC"/>
              <w:rPr>
                <w:rFonts w:eastAsia="宋体" w:cs="Arial"/>
                <w:lang w:eastAsia="ko-KR"/>
              </w:rPr>
            </w:pPr>
            <w:r>
              <w:rPr>
                <w:rFonts w:cs="Arial"/>
                <w:szCs w:val="18"/>
              </w:rPr>
              <w:t>N/A</w:t>
            </w:r>
          </w:p>
        </w:tc>
      </w:tr>
      <w:tr w:rsidR="00960A4C" w14:paraId="305308AC" w14:textId="77777777" w:rsidTr="00960A4C">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7E00942B" w14:textId="77777777" w:rsidR="00960A4C" w:rsidRDefault="00960A4C">
            <w:pPr>
              <w:keepNext/>
              <w:keepLines/>
              <w:spacing w:after="0"/>
              <w:jc w:val="center"/>
              <w:rPr>
                <w:rFonts w:ascii="Arial" w:hAnsi="Arial" w:cs="Arial"/>
                <w:sz w:val="18"/>
                <w:lang w:val="x-none" w:eastAsia="zh-TW"/>
              </w:rPr>
            </w:pPr>
            <w:r>
              <w:rPr>
                <w:rFonts w:ascii="Arial" w:hAnsi="Arial" w:cs="Arial"/>
                <w:sz w:val="18"/>
                <w:lang w:val="x-none" w:eastAsia="zh-TW"/>
              </w:rPr>
              <w:t>DC_7A_n66A-n77A</w:t>
            </w:r>
          </w:p>
          <w:p w14:paraId="77412BEE" w14:textId="77777777" w:rsidR="00960A4C" w:rsidRDefault="00960A4C">
            <w:pPr>
              <w:keepNext/>
              <w:keepLines/>
              <w:spacing w:after="0"/>
              <w:jc w:val="center"/>
              <w:rPr>
                <w:rFonts w:ascii="Arial" w:hAnsi="Arial"/>
                <w:sz w:val="18"/>
                <w:lang w:val="da-DK" w:eastAsia="ja-JP"/>
              </w:rPr>
            </w:pPr>
            <w:r>
              <w:rPr>
                <w:rFonts w:ascii="Arial" w:hAnsi="Arial"/>
                <w:sz w:val="18"/>
                <w:lang w:val="da-DK" w:eastAsia="ja-JP"/>
              </w:rPr>
              <w:t>DC_7A-7A_n66A-n77A</w:t>
            </w:r>
          </w:p>
          <w:p w14:paraId="1A3F4279" w14:textId="77777777" w:rsidR="00960A4C" w:rsidRDefault="00960A4C">
            <w:pPr>
              <w:pStyle w:val="TAC"/>
              <w:rPr>
                <w:rFonts w:eastAsia="MS Mincho"/>
              </w:rPr>
            </w:pPr>
            <w:r>
              <w:rPr>
                <w:lang w:val="da-DK" w:eastAsia="ja-JP"/>
              </w:rPr>
              <w:t>DC_7C_n66A-n77A</w:t>
            </w:r>
          </w:p>
        </w:tc>
        <w:tc>
          <w:tcPr>
            <w:tcW w:w="867" w:type="dxa"/>
            <w:tcBorders>
              <w:top w:val="single" w:sz="4" w:space="0" w:color="auto"/>
              <w:left w:val="single" w:sz="4" w:space="0" w:color="auto"/>
              <w:bottom w:val="single" w:sz="4" w:space="0" w:color="auto"/>
              <w:right w:val="single" w:sz="4" w:space="0" w:color="auto"/>
            </w:tcBorders>
            <w:hideMark/>
          </w:tcPr>
          <w:p w14:paraId="07E5DCEC" w14:textId="77777777" w:rsidR="00960A4C" w:rsidRDefault="00960A4C">
            <w:pPr>
              <w:pStyle w:val="TAC"/>
              <w:rPr>
                <w:rFonts w:eastAsia="Malgun Gothic" w:cs="Arial"/>
                <w:lang w:eastAsia="ko-KR"/>
              </w:rPr>
            </w:pPr>
            <w:r>
              <w:rPr>
                <w:rFonts w:cs="Arial"/>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18590FB8" w14:textId="77777777" w:rsidR="00960A4C" w:rsidRDefault="00960A4C">
            <w:pPr>
              <w:pStyle w:val="TAC"/>
              <w:rPr>
                <w:rFonts w:eastAsia="Malgun Gothic" w:cs="Arial"/>
                <w:lang w:eastAsia="ko-KR"/>
              </w:rPr>
            </w:pPr>
            <w:r>
              <w:rPr>
                <w:rFonts w:cs="Arial"/>
                <w:lang w:eastAsia="ko-KR"/>
              </w:rPr>
              <w:t>2542</w:t>
            </w:r>
          </w:p>
        </w:tc>
        <w:tc>
          <w:tcPr>
            <w:tcW w:w="747" w:type="dxa"/>
            <w:tcBorders>
              <w:top w:val="single" w:sz="4" w:space="0" w:color="auto"/>
              <w:left w:val="single" w:sz="4" w:space="0" w:color="auto"/>
              <w:bottom w:val="single" w:sz="4" w:space="0" w:color="auto"/>
              <w:right w:val="single" w:sz="4" w:space="0" w:color="auto"/>
            </w:tcBorders>
            <w:noWrap/>
            <w:hideMark/>
          </w:tcPr>
          <w:p w14:paraId="2BBCD259" w14:textId="77777777" w:rsidR="00960A4C" w:rsidRDefault="00960A4C">
            <w:pPr>
              <w:pStyle w:val="TAC"/>
              <w:rPr>
                <w:rFonts w:eastAsia="宋体" w:cs="Arial"/>
                <w:lang w:eastAsia="zh-TW"/>
              </w:rPr>
            </w:pPr>
            <w:r>
              <w:rPr>
                <w:rFonts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5DE6545" w14:textId="77777777" w:rsidR="00960A4C" w:rsidRDefault="00960A4C">
            <w:pPr>
              <w:pStyle w:val="TAC"/>
              <w:rPr>
                <w:rFonts w:cs="Arial"/>
                <w:lang w:eastAsia="zh-TW"/>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DFBFBD" w14:textId="77777777" w:rsidR="00960A4C" w:rsidRDefault="00960A4C">
            <w:pPr>
              <w:pStyle w:val="TAC"/>
              <w:rPr>
                <w:rFonts w:eastAsia="Malgun Gothic" w:cs="Arial"/>
                <w:lang w:eastAsia="ko-KR"/>
              </w:rPr>
            </w:pPr>
            <w:r>
              <w:rPr>
                <w:rFonts w:cs="Arial"/>
                <w:lang w:eastAsia="ko-KR"/>
              </w:rPr>
              <w:t>2662</w:t>
            </w:r>
          </w:p>
        </w:tc>
        <w:tc>
          <w:tcPr>
            <w:tcW w:w="752" w:type="dxa"/>
            <w:tcBorders>
              <w:top w:val="single" w:sz="4" w:space="0" w:color="auto"/>
              <w:left w:val="single" w:sz="4" w:space="0" w:color="auto"/>
              <w:bottom w:val="single" w:sz="4" w:space="0" w:color="auto"/>
              <w:right w:val="single" w:sz="4" w:space="0" w:color="auto"/>
            </w:tcBorders>
            <w:hideMark/>
          </w:tcPr>
          <w:p w14:paraId="05CB8DEE" w14:textId="77777777" w:rsidR="00960A4C" w:rsidRDefault="00960A4C">
            <w:pPr>
              <w:pStyle w:val="TAC"/>
              <w:rPr>
                <w:rFonts w:eastAsia="Malgun Gothic"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D1095E3" w14:textId="77777777" w:rsidR="00960A4C" w:rsidRDefault="00960A4C">
            <w:pPr>
              <w:pStyle w:val="TAC"/>
              <w:rPr>
                <w:rFonts w:eastAsia="宋体" w:cs="Arial"/>
                <w:lang w:eastAsia="ko-KR"/>
              </w:rPr>
            </w:pPr>
            <w:r>
              <w:rPr>
                <w:rFonts w:cs="Arial"/>
              </w:rPr>
              <w:t>N/A</w:t>
            </w:r>
          </w:p>
        </w:tc>
      </w:tr>
      <w:tr w:rsidR="00960A4C" w14:paraId="5791A57F" w14:textId="77777777" w:rsidTr="00960A4C">
        <w:trPr>
          <w:trHeight w:val="54"/>
          <w:jc w:val="center"/>
        </w:trPr>
        <w:tc>
          <w:tcPr>
            <w:tcW w:w="2258" w:type="dxa"/>
            <w:tcBorders>
              <w:top w:val="nil"/>
              <w:left w:val="single" w:sz="4" w:space="0" w:color="auto"/>
              <w:bottom w:val="nil"/>
              <w:right w:val="single" w:sz="4" w:space="0" w:color="auto"/>
            </w:tcBorders>
            <w:vAlign w:val="center"/>
          </w:tcPr>
          <w:p w14:paraId="7C8074D7"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70F4B72" w14:textId="77777777" w:rsidR="00960A4C" w:rsidRDefault="00960A4C">
            <w:pPr>
              <w:pStyle w:val="TAC"/>
              <w:rPr>
                <w:rFonts w:eastAsia="Malgun Gothic" w:cs="Arial"/>
                <w:lang w:eastAsia="ko-KR"/>
              </w:rPr>
            </w:pPr>
            <w:r>
              <w:rPr>
                <w:rFonts w:cs="Arial"/>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50CE519E" w14:textId="77777777" w:rsidR="00960A4C" w:rsidRDefault="00960A4C">
            <w:pPr>
              <w:pStyle w:val="TAC"/>
              <w:rPr>
                <w:rFonts w:eastAsia="Malgun Gothic" w:cs="Arial"/>
                <w:lang w:eastAsia="ko-KR"/>
              </w:rPr>
            </w:pPr>
            <w:r>
              <w:rPr>
                <w:rFonts w:cs="Arial"/>
                <w:lang w:eastAsia="ko-KR"/>
              </w:rPr>
              <w:t>1740</w:t>
            </w:r>
          </w:p>
        </w:tc>
        <w:tc>
          <w:tcPr>
            <w:tcW w:w="747" w:type="dxa"/>
            <w:tcBorders>
              <w:top w:val="single" w:sz="4" w:space="0" w:color="auto"/>
              <w:left w:val="single" w:sz="4" w:space="0" w:color="auto"/>
              <w:bottom w:val="single" w:sz="4" w:space="0" w:color="auto"/>
              <w:right w:val="single" w:sz="4" w:space="0" w:color="auto"/>
            </w:tcBorders>
            <w:noWrap/>
            <w:hideMark/>
          </w:tcPr>
          <w:p w14:paraId="161E083F" w14:textId="77777777" w:rsidR="00960A4C" w:rsidRDefault="00960A4C">
            <w:pPr>
              <w:pStyle w:val="TAC"/>
              <w:rPr>
                <w:rFonts w:eastAsia="宋体" w:cs="Arial"/>
                <w:lang w:eastAsia="zh-TW"/>
              </w:rPr>
            </w:pPr>
            <w:r>
              <w:rPr>
                <w:rFonts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92F174E" w14:textId="77777777" w:rsidR="00960A4C" w:rsidRDefault="00960A4C">
            <w:pPr>
              <w:pStyle w:val="TAC"/>
              <w:rPr>
                <w:rFonts w:cs="Arial"/>
                <w:lang w:eastAsia="zh-TW"/>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9DCA93" w14:textId="77777777" w:rsidR="00960A4C" w:rsidRDefault="00960A4C">
            <w:pPr>
              <w:pStyle w:val="TAC"/>
              <w:rPr>
                <w:rFonts w:eastAsia="Malgun Gothic" w:cs="Arial"/>
                <w:lang w:eastAsia="ko-KR"/>
              </w:rPr>
            </w:pPr>
            <w:r>
              <w:rPr>
                <w:rFonts w:cs="Arial"/>
                <w:lang w:eastAsia="ko-KR"/>
              </w:rPr>
              <w:t>2140</w:t>
            </w:r>
          </w:p>
        </w:tc>
        <w:tc>
          <w:tcPr>
            <w:tcW w:w="752" w:type="dxa"/>
            <w:tcBorders>
              <w:top w:val="single" w:sz="4" w:space="0" w:color="auto"/>
              <w:left w:val="single" w:sz="4" w:space="0" w:color="auto"/>
              <w:bottom w:val="single" w:sz="4" w:space="0" w:color="auto"/>
              <w:right w:val="single" w:sz="4" w:space="0" w:color="auto"/>
            </w:tcBorders>
            <w:hideMark/>
          </w:tcPr>
          <w:p w14:paraId="46714EEE" w14:textId="77777777" w:rsidR="00960A4C" w:rsidRDefault="00960A4C">
            <w:pPr>
              <w:pStyle w:val="TAC"/>
              <w:rPr>
                <w:rFonts w:eastAsia="Malgun Gothic" w:cs="Arial"/>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3EDDF06" w14:textId="77777777" w:rsidR="00960A4C" w:rsidRDefault="00960A4C">
            <w:pPr>
              <w:pStyle w:val="TAC"/>
              <w:rPr>
                <w:rFonts w:eastAsia="宋体" w:cs="Arial"/>
                <w:lang w:eastAsia="ko-KR"/>
              </w:rPr>
            </w:pPr>
            <w:r>
              <w:rPr>
                <w:rFonts w:eastAsia="Malgun Gothic" w:cs="Arial"/>
                <w:kern w:val="2"/>
                <w:szCs w:val="24"/>
                <w:lang w:eastAsia="ko-KR"/>
              </w:rPr>
              <w:t>N/A</w:t>
            </w:r>
          </w:p>
        </w:tc>
      </w:tr>
      <w:tr w:rsidR="00960A4C" w14:paraId="0DC3D2CF" w14:textId="77777777" w:rsidTr="00960A4C">
        <w:trPr>
          <w:trHeight w:val="54"/>
          <w:jc w:val="center"/>
        </w:trPr>
        <w:tc>
          <w:tcPr>
            <w:tcW w:w="2258" w:type="dxa"/>
            <w:tcBorders>
              <w:top w:val="nil"/>
              <w:left w:val="single" w:sz="4" w:space="0" w:color="auto"/>
              <w:bottom w:val="single" w:sz="4" w:space="0" w:color="auto"/>
              <w:right w:val="single" w:sz="4" w:space="0" w:color="auto"/>
            </w:tcBorders>
            <w:vAlign w:val="center"/>
          </w:tcPr>
          <w:p w14:paraId="0986DB72"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59D63E2" w14:textId="77777777" w:rsidR="00960A4C" w:rsidRDefault="00960A4C">
            <w:pPr>
              <w:pStyle w:val="TAC"/>
              <w:rPr>
                <w:rFonts w:eastAsia="Malgun Gothic" w:cs="Arial"/>
                <w:lang w:eastAsia="ko-KR"/>
              </w:rPr>
            </w:pPr>
            <w:r>
              <w:rPr>
                <w:rFonts w:cs="Arial"/>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20D82CF" w14:textId="77777777" w:rsidR="00960A4C" w:rsidRDefault="00960A4C">
            <w:pPr>
              <w:pStyle w:val="TAC"/>
              <w:rPr>
                <w:rFonts w:eastAsia="Malgun Gothic" w:cs="Arial"/>
                <w:lang w:eastAsia="ko-KR"/>
              </w:rPr>
            </w:pPr>
            <w:r>
              <w:rPr>
                <w:rFonts w:cs="Arial"/>
                <w:lang w:eastAsia="ko-KR"/>
              </w:rPr>
              <w:t>3344</w:t>
            </w:r>
          </w:p>
        </w:tc>
        <w:tc>
          <w:tcPr>
            <w:tcW w:w="747" w:type="dxa"/>
            <w:tcBorders>
              <w:top w:val="single" w:sz="4" w:space="0" w:color="auto"/>
              <w:left w:val="single" w:sz="4" w:space="0" w:color="auto"/>
              <w:bottom w:val="single" w:sz="4" w:space="0" w:color="auto"/>
              <w:right w:val="single" w:sz="4" w:space="0" w:color="auto"/>
            </w:tcBorders>
            <w:noWrap/>
            <w:hideMark/>
          </w:tcPr>
          <w:p w14:paraId="6B601165" w14:textId="77777777" w:rsidR="00960A4C" w:rsidRDefault="00960A4C">
            <w:pPr>
              <w:pStyle w:val="TAC"/>
              <w:rPr>
                <w:rFonts w:eastAsia="宋体" w:cs="Arial"/>
                <w:lang w:eastAsia="zh-TW"/>
              </w:rPr>
            </w:pPr>
            <w:r>
              <w:rPr>
                <w:rFonts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F88337F" w14:textId="77777777" w:rsidR="00960A4C" w:rsidRDefault="00960A4C">
            <w:pPr>
              <w:pStyle w:val="TAC"/>
              <w:rPr>
                <w:rFonts w:cs="Arial"/>
                <w:lang w:eastAsia="zh-TW"/>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72C66E2" w14:textId="77777777" w:rsidR="00960A4C" w:rsidRDefault="00960A4C">
            <w:pPr>
              <w:pStyle w:val="TAC"/>
              <w:rPr>
                <w:rFonts w:eastAsia="Malgun Gothic" w:cs="Arial"/>
                <w:lang w:eastAsia="ko-KR"/>
              </w:rPr>
            </w:pPr>
            <w:r>
              <w:rPr>
                <w:rFonts w:cs="Arial"/>
                <w:lang w:eastAsia="ko-KR"/>
              </w:rPr>
              <w:t>3344</w:t>
            </w:r>
          </w:p>
        </w:tc>
        <w:tc>
          <w:tcPr>
            <w:tcW w:w="752" w:type="dxa"/>
            <w:tcBorders>
              <w:top w:val="single" w:sz="4" w:space="0" w:color="auto"/>
              <w:left w:val="single" w:sz="4" w:space="0" w:color="auto"/>
              <w:bottom w:val="single" w:sz="4" w:space="0" w:color="auto"/>
              <w:right w:val="single" w:sz="4" w:space="0" w:color="auto"/>
            </w:tcBorders>
            <w:hideMark/>
          </w:tcPr>
          <w:p w14:paraId="4D73941D" w14:textId="77777777" w:rsidR="00960A4C" w:rsidRDefault="00960A4C">
            <w:pPr>
              <w:pStyle w:val="TAC"/>
              <w:rPr>
                <w:rFonts w:eastAsia="Malgun Gothic" w:cs="Arial"/>
                <w:lang w:eastAsia="ko-KR"/>
              </w:rPr>
            </w:pPr>
            <w:r>
              <w:rPr>
                <w:rFonts w:eastAsia="Malgun Gothic" w:cs="Arial"/>
                <w:kern w:val="2"/>
                <w:lang w:eastAsia="ko-KR"/>
              </w:rPr>
              <w:t>16.0</w:t>
            </w:r>
          </w:p>
        </w:tc>
        <w:tc>
          <w:tcPr>
            <w:tcW w:w="1248" w:type="dxa"/>
            <w:tcBorders>
              <w:top w:val="single" w:sz="4" w:space="0" w:color="auto"/>
              <w:left w:val="single" w:sz="4" w:space="0" w:color="auto"/>
              <w:bottom w:val="single" w:sz="4" w:space="0" w:color="auto"/>
              <w:right w:val="single" w:sz="4" w:space="0" w:color="auto"/>
            </w:tcBorders>
            <w:hideMark/>
          </w:tcPr>
          <w:p w14:paraId="6605F639" w14:textId="77777777" w:rsidR="00960A4C" w:rsidRDefault="00960A4C">
            <w:pPr>
              <w:pStyle w:val="TAC"/>
              <w:rPr>
                <w:rFonts w:eastAsia="宋体" w:cs="Arial"/>
                <w:lang w:eastAsia="ko-KR"/>
              </w:rPr>
            </w:pPr>
            <w:r>
              <w:rPr>
                <w:rFonts w:eastAsia="Malgun Gothic" w:cs="Arial"/>
                <w:kern w:val="2"/>
                <w:szCs w:val="24"/>
                <w:lang w:eastAsia="ko-KR"/>
              </w:rPr>
              <w:t>IMD3</w:t>
            </w:r>
          </w:p>
        </w:tc>
      </w:tr>
      <w:tr w:rsidR="00960A4C" w14:paraId="559C066A" w14:textId="77777777" w:rsidTr="00960A4C">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2C7B0A78" w14:textId="77777777" w:rsidR="00960A4C" w:rsidRDefault="00960A4C">
            <w:pPr>
              <w:keepNext/>
              <w:keepLines/>
              <w:spacing w:after="0"/>
              <w:jc w:val="center"/>
              <w:rPr>
                <w:rFonts w:ascii="Arial" w:hAnsi="Arial" w:cs="Arial"/>
                <w:sz w:val="18"/>
                <w:lang w:val="x-none" w:eastAsia="zh-TW"/>
              </w:rPr>
            </w:pPr>
            <w:r>
              <w:rPr>
                <w:rFonts w:ascii="Arial" w:hAnsi="Arial" w:cs="Arial"/>
                <w:sz w:val="18"/>
                <w:lang w:val="x-none" w:eastAsia="zh-TW"/>
              </w:rPr>
              <w:t>DC_7A_n66A-n77A</w:t>
            </w:r>
          </w:p>
          <w:p w14:paraId="074D6B13" w14:textId="77777777" w:rsidR="00960A4C" w:rsidRDefault="00960A4C">
            <w:pPr>
              <w:keepNext/>
              <w:keepLines/>
              <w:spacing w:after="0"/>
              <w:jc w:val="center"/>
              <w:rPr>
                <w:rFonts w:ascii="Arial" w:hAnsi="Arial"/>
                <w:sz w:val="18"/>
                <w:lang w:val="da-DK" w:eastAsia="ja-JP"/>
              </w:rPr>
            </w:pPr>
            <w:r>
              <w:rPr>
                <w:rFonts w:ascii="Arial" w:hAnsi="Arial"/>
                <w:sz w:val="18"/>
                <w:lang w:val="da-DK" w:eastAsia="ja-JP"/>
              </w:rPr>
              <w:t>DC_7A-7A_n66A-n77A</w:t>
            </w:r>
          </w:p>
          <w:p w14:paraId="40116456" w14:textId="77777777" w:rsidR="00960A4C" w:rsidRDefault="00960A4C">
            <w:pPr>
              <w:pStyle w:val="TAC"/>
              <w:rPr>
                <w:rFonts w:eastAsia="MS Mincho"/>
              </w:rPr>
            </w:pPr>
            <w:r>
              <w:rPr>
                <w:lang w:val="da-DK" w:eastAsia="ja-JP"/>
              </w:rPr>
              <w:t>DC_7C_n66A-n77A</w:t>
            </w:r>
          </w:p>
        </w:tc>
        <w:tc>
          <w:tcPr>
            <w:tcW w:w="867" w:type="dxa"/>
            <w:tcBorders>
              <w:top w:val="single" w:sz="4" w:space="0" w:color="auto"/>
              <w:left w:val="single" w:sz="4" w:space="0" w:color="auto"/>
              <w:bottom w:val="single" w:sz="4" w:space="0" w:color="auto"/>
              <w:right w:val="single" w:sz="4" w:space="0" w:color="auto"/>
            </w:tcBorders>
            <w:hideMark/>
          </w:tcPr>
          <w:p w14:paraId="76430610" w14:textId="77777777" w:rsidR="00960A4C" w:rsidRDefault="00960A4C">
            <w:pPr>
              <w:pStyle w:val="TAC"/>
              <w:rPr>
                <w:rFonts w:eastAsia="Malgun Gothic" w:cs="Arial"/>
                <w:lang w:eastAsia="ko-KR"/>
              </w:rPr>
            </w:pPr>
            <w:r>
              <w:rPr>
                <w:rFonts w:cs="Arial"/>
                <w:lang w:eastAsia="ko-KR"/>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44C9751" w14:textId="77777777" w:rsidR="00960A4C" w:rsidRDefault="00960A4C">
            <w:pPr>
              <w:pStyle w:val="TAC"/>
              <w:rPr>
                <w:rFonts w:eastAsia="Malgun Gothic" w:cs="Arial"/>
                <w:lang w:eastAsia="ko-KR"/>
              </w:rPr>
            </w:pPr>
            <w:r>
              <w:rPr>
                <w:rFonts w:cs="Arial"/>
                <w:szCs w:val="18"/>
                <w:lang w:val="sv-SE"/>
              </w:rPr>
              <w:t>2520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955A983" w14:textId="77777777" w:rsidR="00960A4C" w:rsidRDefault="00960A4C">
            <w:pPr>
              <w:pStyle w:val="TAC"/>
              <w:rPr>
                <w:rFonts w:eastAsia="宋体" w:cs="Arial"/>
                <w:lang w:eastAsia="zh-TW"/>
              </w:rPr>
            </w:pPr>
            <w:r>
              <w:rPr>
                <w:rFonts w:cs="Arial"/>
                <w:szCs w:val="18"/>
                <w:lang w:val="sv-SE"/>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654CB13" w14:textId="77777777" w:rsidR="00960A4C" w:rsidRDefault="00960A4C">
            <w:pPr>
              <w:pStyle w:val="TAC"/>
              <w:rPr>
                <w:rFonts w:cs="Arial"/>
                <w:lang w:eastAsia="zh-TW"/>
              </w:rPr>
            </w:pPr>
            <w:r>
              <w:rPr>
                <w:rFonts w:cs="Arial"/>
                <w:szCs w:val="18"/>
                <w:lang w:val="sv-SE"/>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FF727D" w14:textId="77777777" w:rsidR="00960A4C" w:rsidRDefault="00960A4C">
            <w:pPr>
              <w:pStyle w:val="TAC"/>
              <w:rPr>
                <w:rFonts w:eastAsia="Malgun Gothic" w:cs="Arial"/>
                <w:lang w:eastAsia="ko-KR"/>
              </w:rPr>
            </w:pPr>
            <w:r>
              <w:rPr>
                <w:rFonts w:cs="Arial"/>
                <w:szCs w:val="18"/>
                <w:lang w:val="sv-SE"/>
              </w:rPr>
              <w:t>2640</w:t>
            </w:r>
          </w:p>
        </w:tc>
        <w:tc>
          <w:tcPr>
            <w:tcW w:w="752" w:type="dxa"/>
            <w:tcBorders>
              <w:top w:val="single" w:sz="4" w:space="0" w:color="auto"/>
              <w:left w:val="single" w:sz="4" w:space="0" w:color="auto"/>
              <w:bottom w:val="single" w:sz="4" w:space="0" w:color="auto"/>
              <w:right w:val="single" w:sz="4" w:space="0" w:color="auto"/>
            </w:tcBorders>
            <w:hideMark/>
          </w:tcPr>
          <w:p w14:paraId="7BD81666" w14:textId="77777777" w:rsidR="00960A4C" w:rsidRDefault="00960A4C">
            <w:pPr>
              <w:pStyle w:val="TAC"/>
              <w:rPr>
                <w:rFonts w:eastAsia="Malgun Gothic"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BE043F6" w14:textId="77777777" w:rsidR="00960A4C" w:rsidRDefault="00960A4C">
            <w:pPr>
              <w:pStyle w:val="TAC"/>
              <w:rPr>
                <w:rFonts w:eastAsia="宋体" w:cs="Arial"/>
                <w:lang w:eastAsia="ko-KR"/>
              </w:rPr>
            </w:pPr>
            <w:r>
              <w:rPr>
                <w:rFonts w:cs="Arial"/>
              </w:rPr>
              <w:t>N/A</w:t>
            </w:r>
          </w:p>
        </w:tc>
      </w:tr>
      <w:tr w:rsidR="00960A4C" w14:paraId="185E9548" w14:textId="77777777" w:rsidTr="00960A4C">
        <w:trPr>
          <w:trHeight w:val="54"/>
          <w:jc w:val="center"/>
        </w:trPr>
        <w:tc>
          <w:tcPr>
            <w:tcW w:w="2258" w:type="dxa"/>
            <w:tcBorders>
              <w:top w:val="nil"/>
              <w:left w:val="single" w:sz="4" w:space="0" w:color="auto"/>
              <w:bottom w:val="nil"/>
              <w:right w:val="single" w:sz="4" w:space="0" w:color="auto"/>
            </w:tcBorders>
            <w:vAlign w:val="center"/>
          </w:tcPr>
          <w:p w14:paraId="5DAEE660"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9C8D0DC" w14:textId="77777777" w:rsidR="00960A4C" w:rsidRDefault="00960A4C">
            <w:pPr>
              <w:pStyle w:val="TAC"/>
              <w:rPr>
                <w:rFonts w:eastAsia="Malgun Gothic" w:cs="Arial"/>
                <w:lang w:eastAsia="ko-KR"/>
              </w:rPr>
            </w:pPr>
            <w:r>
              <w:rPr>
                <w:rFonts w:cs="Arial"/>
                <w:lang w:eastAsia="ko-KR"/>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801558C" w14:textId="77777777" w:rsidR="00960A4C" w:rsidRDefault="00960A4C">
            <w:pPr>
              <w:pStyle w:val="TAC"/>
              <w:rPr>
                <w:rFonts w:eastAsia="Malgun Gothic" w:cs="Arial"/>
                <w:lang w:eastAsia="ko-KR"/>
              </w:rPr>
            </w:pPr>
            <w:r>
              <w:rPr>
                <w:rFonts w:cs="Arial"/>
                <w:szCs w:val="18"/>
                <w:lang w:val="sv-SE"/>
              </w:rPr>
              <w:t>1760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63BBC97" w14:textId="77777777" w:rsidR="00960A4C" w:rsidRDefault="00960A4C">
            <w:pPr>
              <w:pStyle w:val="TAC"/>
              <w:rPr>
                <w:rFonts w:eastAsia="宋体" w:cs="Arial"/>
                <w:lang w:eastAsia="zh-TW"/>
              </w:rPr>
            </w:pPr>
            <w:r>
              <w:rPr>
                <w:rFonts w:cs="Arial"/>
                <w:szCs w:val="18"/>
                <w:lang w:val="sv-SE"/>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CBED9CC" w14:textId="77777777" w:rsidR="00960A4C" w:rsidRDefault="00960A4C">
            <w:pPr>
              <w:pStyle w:val="TAC"/>
              <w:rPr>
                <w:rFonts w:cs="Arial"/>
                <w:lang w:eastAsia="zh-TW"/>
              </w:rPr>
            </w:pPr>
            <w:r>
              <w:rPr>
                <w:rFonts w:cs="Arial"/>
                <w:szCs w:val="18"/>
                <w:lang w:val="sv-SE"/>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B66B81" w14:textId="77777777" w:rsidR="00960A4C" w:rsidRDefault="00960A4C">
            <w:pPr>
              <w:pStyle w:val="TAC"/>
              <w:rPr>
                <w:rFonts w:eastAsia="Malgun Gothic" w:cs="Arial"/>
                <w:lang w:eastAsia="ko-KR"/>
              </w:rPr>
            </w:pPr>
            <w:r>
              <w:rPr>
                <w:rFonts w:cs="Arial"/>
                <w:szCs w:val="18"/>
                <w:lang w:val="sv-SE"/>
              </w:rPr>
              <w:t>2160</w:t>
            </w:r>
          </w:p>
        </w:tc>
        <w:tc>
          <w:tcPr>
            <w:tcW w:w="752" w:type="dxa"/>
            <w:tcBorders>
              <w:top w:val="single" w:sz="4" w:space="0" w:color="auto"/>
              <w:left w:val="single" w:sz="4" w:space="0" w:color="auto"/>
              <w:bottom w:val="single" w:sz="4" w:space="0" w:color="auto"/>
              <w:right w:val="single" w:sz="4" w:space="0" w:color="auto"/>
            </w:tcBorders>
            <w:hideMark/>
          </w:tcPr>
          <w:p w14:paraId="21473292" w14:textId="77777777" w:rsidR="00960A4C" w:rsidRDefault="00960A4C">
            <w:pPr>
              <w:pStyle w:val="TAC"/>
              <w:rPr>
                <w:rFonts w:eastAsia="Malgun Gothic"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36BC482" w14:textId="77777777" w:rsidR="00960A4C" w:rsidRDefault="00960A4C">
            <w:pPr>
              <w:pStyle w:val="TAC"/>
              <w:rPr>
                <w:rFonts w:eastAsia="宋体" w:cs="Arial"/>
                <w:lang w:eastAsia="ko-KR"/>
              </w:rPr>
            </w:pPr>
            <w:r>
              <w:rPr>
                <w:rFonts w:cs="Arial"/>
              </w:rPr>
              <w:t>N/A</w:t>
            </w:r>
          </w:p>
        </w:tc>
      </w:tr>
      <w:tr w:rsidR="00960A4C" w14:paraId="041A6B58" w14:textId="77777777" w:rsidTr="00960A4C">
        <w:trPr>
          <w:trHeight w:val="54"/>
          <w:jc w:val="center"/>
        </w:trPr>
        <w:tc>
          <w:tcPr>
            <w:tcW w:w="2258" w:type="dxa"/>
            <w:tcBorders>
              <w:top w:val="nil"/>
              <w:left w:val="single" w:sz="4" w:space="0" w:color="auto"/>
              <w:bottom w:val="single" w:sz="4" w:space="0" w:color="auto"/>
              <w:right w:val="single" w:sz="4" w:space="0" w:color="auto"/>
            </w:tcBorders>
            <w:vAlign w:val="center"/>
          </w:tcPr>
          <w:p w14:paraId="7F91ADC4"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2C42467" w14:textId="77777777" w:rsidR="00960A4C" w:rsidRDefault="00960A4C">
            <w:pPr>
              <w:pStyle w:val="TAC"/>
              <w:rPr>
                <w:rFonts w:eastAsia="Malgun Gothic" w:cs="Arial"/>
                <w:lang w:eastAsia="ko-KR"/>
              </w:rPr>
            </w:pPr>
            <w:r>
              <w:rPr>
                <w:rFonts w:cs="Arial"/>
                <w:lang w:eastAsia="ko-KR"/>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9B541FD" w14:textId="77777777" w:rsidR="00960A4C" w:rsidRDefault="00960A4C">
            <w:pPr>
              <w:pStyle w:val="TAC"/>
              <w:rPr>
                <w:rFonts w:eastAsia="Malgun Gothic" w:cs="Arial"/>
                <w:lang w:eastAsia="ko-KR"/>
              </w:rPr>
            </w:pPr>
            <w:r>
              <w:rPr>
                <w:rFonts w:cs="Arial"/>
                <w:szCs w:val="18"/>
                <w:lang w:val="sv-SE"/>
              </w:rPr>
              <w:t>4040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9B12DBA" w14:textId="77777777" w:rsidR="00960A4C" w:rsidRDefault="00960A4C">
            <w:pPr>
              <w:pStyle w:val="TAC"/>
              <w:rPr>
                <w:rFonts w:eastAsia="宋体" w:cs="Arial"/>
                <w:lang w:eastAsia="zh-TW"/>
              </w:rPr>
            </w:pPr>
            <w:r>
              <w:rPr>
                <w:rFonts w:cs="Arial"/>
                <w:szCs w:val="18"/>
                <w:lang w:val="sv-SE"/>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D33EF7E" w14:textId="77777777" w:rsidR="00960A4C" w:rsidRDefault="00960A4C">
            <w:pPr>
              <w:pStyle w:val="TAC"/>
              <w:rPr>
                <w:rFonts w:cs="Arial"/>
                <w:lang w:eastAsia="zh-TW"/>
              </w:rPr>
            </w:pPr>
            <w:r>
              <w:rPr>
                <w:rFonts w:cs="Arial"/>
                <w:szCs w:val="18"/>
                <w:lang w:val="sv-SE"/>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779414" w14:textId="77777777" w:rsidR="00960A4C" w:rsidRDefault="00960A4C">
            <w:pPr>
              <w:pStyle w:val="TAC"/>
              <w:rPr>
                <w:rFonts w:eastAsia="Malgun Gothic" w:cs="Arial"/>
                <w:lang w:eastAsia="ko-KR"/>
              </w:rPr>
            </w:pPr>
            <w:r>
              <w:rPr>
                <w:rFonts w:cs="Arial"/>
                <w:szCs w:val="18"/>
                <w:lang w:val="sv-SE"/>
              </w:rPr>
              <w:t>4040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278C545" w14:textId="77777777" w:rsidR="00960A4C" w:rsidRDefault="00960A4C">
            <w:pPr>
              <w:pStyle w:val="TAC"/>
              <w:rPr>
                <w:rFonts w:eastAsia="Malgun Gothic" w:cs="Arial"/>
                <w:lang w:eastAsia="ko-KR"/>
              </w:rPr>
            </w:pPr>
            <w:r>
              <w:rPr>
                <w:rFonts w:cs="Arial"/>
                <w:szCs w:val="18"/>
                <w:lang w:val="sv-SE"/>
              </w:rPr>
              <w:t>4.2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E34A13D" w14:textId="77777777" w:rsidR="00960A4C" w:rsidRDefault="00960A4C">
            <w:pPr>
              <w:pStyle w:val="TAC"/>
              <w:rPr>
                <w:rFonts w:eastAsia="宋体" w:cs="Arial"/>
                <w:lang w:eastAsia="ko-KR"/>
              </w:rPr>
            </w:pPr>
            <w:r>
              <w:rPr>
                <w:rFonts w:cs="Arial"/>
                <w:szCs w:val="18"/>
                <w:lang w:val="sv-SE"/>
              </w:rPr>
              <w:t>IMD5</w:t>
            </w:r>
          </w:p>
        </w:tc>
      </w:tr>
      <w:tr w:rsidR="00960A4C" w14:paraId="3768BA48"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0494BBB4" w14:textId="77777777" w:rsidR="00960A4C" w:rsidRDefault="00960A4C">
            <w:pPr>
              <w:pStyle w:val="TAC"/>
            </w:pPr>
            <w:r>
              <w:t>DC_7A-66A_n78A</w:t>
            </w:r>
          </w:p>
          <w:p w14:paraId="58F1ACB9" w14:textId="77777777" w:rsidR="00960A4C" w:rsidRDefault="00960A4C">
            <w:pPr>
              <w:pStyle w:val="TAC"/>
              <w:rPr>
                <w:lang w:eastAsia="fr-FR"/>
              </w:rPr>
            </w:pPr>
            <w:r>
              <w:t>DC_7C-66A_n78A</w:t>
            </w:r>
          </w:p>
          <w:p w14:paraId="4A7C2839" w14:textId="77777777" w:rsidR="00960A4C" w:rsidRDefault="00960A4C">
            <w:pPr>
              <w:pStyle w:val="TAC"/>
            </w:pPr>
            <w:r>
              <w:t>DC_7A-7A-66A_n78A</w:t>
            </w:r>
          </w:p>
          <w:p w14:paraId="181FE595" w14:textId="77777777" w:rsidR="00960A4C" w:rsidRDefault="00960A4C">
            <w:pPr>
              <w:pStyle w:val="TAC"/>
            </w:pPr>
            <w:r>
              <w:t>DC_7A-66A-66A_n78A</w:t>
            </w:r>
          </w:p>
          <w:p w14:paraId="1AB73490" w14:textId="77777777" w:rsidR="00960A4C" w:rsidRDefault="00960A4C">
            <w:pPr>
              <w:pStyle w:val="TAC"/>
            </w:pPr>
            <w:r>
              <w:t>DC_7A-7A-66A-66A_n78A</w:t>
            </w:r>
          </w:p>
          <w:p w14:paraId="01682AF8" w14:textId="77777777" w:rsidR="00960A4C" w:rsidRDefault="00960A4C">
            <w:pPr>
              <w:pStyle w:val="TAC"/>
            </w:pPr>
            <w:r>
              <w:t>DC_7C-66A-66A_n78A</w:t>
            </w:r>
          </w:p>
          <w:p w14:paraId="1445177B" w14:textId="77777777" w:rsidR="00960A4C" w:rsidRDefault="00960A4C">
            <w:pPr>
              <w:pStyle w:val="TAC"/>
            </w:pPr>
            <w:r>
              <w:t>DC_7A_n66A-n78A</w:t>
            </w:r>
          </w:p>
          <w:p w14:paraId="39A283AE" w14:textId="77777777" w:rsidR="00960A4C" w:rsidRDefault="00960A4C">
            <w:pPr>
              <w:pStyle w:val="TAC"/>
            </w:pPr>
            <w:r>
              <w:t>DC_7A-7A_n66A-n78A</w:t>
            </w:r>
          </w:p>
          <w:p w14:paraId="2AA27FD1" w14:textId="77777777" w:rsidR="00960A4C" w:rsidRDefault="00960A4C">
            <w:pPr>
              <w:pStyle w:val="TAC"/>
            </w:pPr>
            <w:r>
              <w:rPr>
                <w:lang w:eastAsia="ko-KR"/>
              </w:rPr>
              <w:t>DC_7C_n66A-n78A</w:t>
            </w:r>
          </w:p>
          <w:p w14:paraId="370E4FBD" w14:textId="77777777" w:rsidR="00960A4C" w:rsidRDefault="00960A4C">
            <w:pPr>
              <w:pStyle w:val="TAC"/>
              <w:rPr>
                <w:rFonts w:eastAsia="MS Mincho"/>
              </w:rPr>
            </w:pPr>
            <w:r>
              <w:rPr>
                <w:rFonts w:eastAsia="MS Mincho"/>
              </w:rPr>
              <w:t>DC_7A-66A_n78(2A)</w:t>
            </w:r>
          </w:p>
          <w:p w14:paraId="3B15E532" w14:textId="77777777" w:rsidR="00960A4C" w:rsidRDefault="00960A4C">
            <w:pPr>
              <w:pStyle w:val="TAC"/>
              <w:rPr>
                <w:rFonts w:eastAsia="MS Mincho"/>
              </w:rPr>
            </w:pPr>
            <w:r>
              <w:rPr>
                <w:rFonts w:eastAsia="MS Mincho"/>
              </w:rPr>
              <w:t>DC_7C-66A_n78(2A)</w:t>
            </w:r>
          </w:p>
          <w:p w14:paraId="52067958" w14:textId="77777777" w:rsidR="00960A4C" w:rsidRDefault="00960A4C">
            <w:pPr>
              <w:pStyle w:val="TAC"/>
              <w:rPr>
                <w:rFonts w:eastAsia="MS Mincho"/>
              </w:rPr>
            </w:pPr>
            <w:r>
              <w:rPr>
                <w:rFonts w:eastAsia="MS Mincho"/>
              </w:rPr>
              <w:t>DC_7A-7A-66A_n78(2A)</w:t>
            </w:r>
          </w:p>
          <w:p w14:paraId="5D69F810" w14:textId="77777777" w:rsidR="00960A4C" w:rsidRDefault="00960A4C">
            <w:pPr>
              <w:pStyle w:val="TAC"/>
              <w:rPr>
                <w:rFonts w:eastAsia="MS Mincho"/>
              </w:rPr>
            </w:pPr>
            <w:r>
              <w:rPr>
                <w:rFonts w:eastAsia="MS Mincho"/>
              </w:rPr>
              <w:t>DC_7A-66A-66A_n78(2A)</w:t>
            </w:r>
          </w:p>
          <w:p w14:paraId="455E6883" w14:textId="77777777" w:rsidR="00960A4C" w:rsidRDefault="00960A4C">
            <w:pPr>
              <w:pStyle w:val="TAC"/>
              <w:rPr>
                <w:rFonts w:eastAsia="MS Mincho"/>
              </w:rPr>
            </w:pPr>
            <w:r>
              <w:rPr>
                <w:rFonts w:eastAsia="MS Mincho"/>
              </w:rPr>
              <w:t>DC_7A-7A-66A-66A_n78(2A)</w:t>
            </w:r>
          </w:p>
          <w:p w14:paraId="51DC363E" w14:textId="77777777" w:rsidR="00960A4C" w:rsidRDefault="00960A4C">
            <w:pPr>
              <w:pStyle w:val="TAC"/>
              <w:rPr>
                <w:rFonts w:eastAsia="MS Mincho"/>
              </w:rPr>
            </w:pPr>
            <w:r>
              <w:rPr>
                <w:rFonts w:eastAsia="MS Mincho"/>
              </w:rPr>
              <w:t>DC_7C-66A-66A_n78(2A)</w:t>
            </w:r>
          </w:p>
        </w:tc>
        <w:tc>
          <w:tcPr>
            <w:tcW w:w="867" w:type="dxa"/>
            <w:tcBorders>
              <w:top w:val="single" w:sz="4" w:space="0" w:color="auto"/>
              <w:left w:val="single" w:sz="4" w:space="0" w:color="auto"/>
              <w:bottom w:val="single" w:sz="4" w:space="0" w:color="auto"/>
              <w:right w:val="single" w:sz="4" w:space="0" w:color="auto"/>
            </w:tcBorders>
            <w:hideMark/>
          </w:tcPr>
          <w:p w14:paraId="0819BB66" w14:textId="77777777" w:rsidR="00960A4C" w:rsidRDefault="00960A4C">
            <w:pPr>
              <w:pStyle w:val="TAC"/>
              <w:rPr>
                <w:rFonts w:eastAsia="宋体"/>
                <w:lang w:eastAsia="ja-JP"/>
              </w:rPr>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5E36E77C" w14:textId="77777777" w:rsidR="00960A4C" w:rsidRDefault="00960A4C">
            <w:pPr>
              <w:pStyle w:val="TAC"/>
            </w:pPr>
            <w:r>
              <w:rPr>
                <w:lang w:eastAsia="ko-KR"/>
              </w:rPr>
              <w:t>25</w:t>
            </w:r>
            <w:r>
              <w:t>50</w:t>
            </w:r>
          </w:p>
        </w:tc>
        <w:tc>
          <w:tcPr>
            <w:tcW w:w="747" w:type="dxa"/>
            <w:tcBorders>
              <w:top w:val="single" w:sz="4" w:space="0" w:color="auto"/>
              <w:left w:val="single" w:sz="4" w:space="0" w:color="auto"/>
              <w:bottom w:val="single" w:sz="4" w:space="0" w:color="auto"/>
              <w:right w:val="single" w:sz="4" w:space="0" w:color="auto"/>
            </w:tcBorders>
            <w:noWrap/>
            <w:hideMark/>
          </w:tcPr>
          <w:p w14:paraId="7B5B590F" w14:textId="77777777" w:rsidR="00960A4C" w:rsidRDefault="00960A4C">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A748C8E" w14:textId="77777777" w:rsidR="00960A4C" w:rsidRDefault="00960A4C">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412A61" w14:textId="77777777" w:rsidR="00960A4C" w:rsidRDefault="00960A4C">
            <w:pPr>
              <w:pStyle w:val="TAC"/>
            </w:pPr>
            <w:r>
              <w:rPr>
                <w:lang w:eastAsia="ko-KR"/>
              </w:rPr>
              <w:t>26</w:t>
            </w:r>
            <w:r>
              <w:t>85</w:t>
            </w:r>
          </w:p>
        </w:tc>
        <w:tc>
          <w:tcPr>
            <w:tcW w:w="752" w:type="dxa"/>
            <w:tcBorders>
              <w:top w:val="single" w:sz="4" w:space="0" w:color="auto"/>
              <w:left w:val="single" w:sz="4" w:space="0" w:color="auto"/>
              <w:bottom w:val="single" w:sz="4" w:space="0" w:color="auto"/>
              <w:right w:val="single" w:sz="4" w:space="0" w:color="auto"/>
            </w:tcBorders>
            <w:hideMark/>
          </w:tcPr>
          <w:p w14:paraId="3303C2C0" w14:textId="77777777" w:rsidR="00960A4C" w:rsidRDefault="00960A4C">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2530EBA" w14:textId="77777777" w:rsidR="00960A4C" w:rsidRDefault="00960A4C">
            <w:pPr>
              <w:pStyle w:val="TAC"/>
            </w:pPr>
            <w:r>
              <w:rPr>
                <w:kern w:val="2"/>
                <w:szCs w:val="24"/>
                <w:lang w:eastAsia="ko-KR"/>
              </w:rPr>
              <w:t>N/A</w:t>
            </w:r>
          </w:p>
        </w:tc>
      </w:tr>
      <w:tr w:rsidR="00960A4C" w14:paraId="5095B4E1" w14:textId="77777777" w:rsidTr="00960A4C">
        <w:trPr>
          <w:trHeight w:val="54"/>
          <w:jc w:val="center"/>
        </w:trPr>
        <w:tc>
          <w:tcPr>
            <w:tcW w:w="2258" w:type="dxa"/>
            <w:tcBorders>
              <w:top w:val="nil"/>
              <w:left w:val="single" w:sz="4" w:space="0" w:color="auto"/>
              <w:bottom w:val="nil"/>
              <w:right w:val="single" w:sz="4" w:space="0" w:color="auto"/>
            </w:tcBorders>
          </w:tcPr>
          <w:p w14:paraId="47BF2549"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B064627" w14:textId="77777777" w:rsidR="00960A4C" w:rsidRDefault="00960A4C">
            <w:pPr>
              <w:pStyle w:val="TAC"/>
              <w:rPr>
                <w:rFonts w:eastAsia="宋体"/>
                <w:lang w:eastAsia="ja-JP"/>
              </w:rPr>
            </w:pPr>
            <w:r>
              <w:t>66/n66</w:t>
            </w:r>
          </w:p>
        </w:tc>
        <w:tc>
          <w:tcPr>
            <w:tcW w:w="1066" w:type="dxa"/>
            <w:tcBorders>
              <w:top w:val="single" w:sz="4" w:space="0" w:color="auto"/>
              <w:left w:val="single" w:sz="4" w:space="0" w:color="auto"/>
              <w:bottom w:val="single" w:sz="4" w:space="0" w:color="auto"/>
              <w:right w:val="single" w:sz="4" w:space="0" w:color="auto"/>
            </w:tcBorders>
            <w:noWrap/>
            <w:hideMark/>
          </w:tcPr>
          <w:p w14:paraId="0ABDF779" w14:textId="77777777" w:rsidR="00960A4C" w:rsidRDefault="00960A4C">
            <w:pPr>
              <w:pStyle w:val="TAC"/>
            </w:pPr>
            <w:r>
              <w:rPr>
                <w:kern w:val="2"/>
              </w:rPr>
              <w:t>1750</w:t>
            </w:r>
          </w:p>
        </w:tc>
        <w:tc>
          <w:tcPr>
            <w:tcW w:w="747" w:type="dxa"/>
            <w:tcBorders>
              <w:top w:val="single" w:sz="4" w:space="0" w:color="auto"/>
              <w:left w:val="single" w:sz="4" w:space="0" w:color="auto"/>
              <w:bottom w:val="single" w:sz="4" w:space="0" w:color="auto"/>
              <w:right w:val="single" w:sz="4" w:space="0" w:color="auto"/>
            </w:tcBorders>
            <w:noWrap/>
            <w:hideMark/>
          </w:tcPr>
          <w:p w14:paraId="34CBA45D" w14:textId="77777777" w:rsidR="00960A4C" w:rsidRDefault="00960A4C">
            <w:pPr>
              <w:pStyle w:val="TAC"/>
            </w:pPr>
            <w:r>
              <w:rPr>
                <w:kern w:val="2"/>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36D6199" w14:textId="77777777" w:rsidR="00960A4C" w:rsidRDefault="00960A4C">
            <w:pPr>
              <w:pStyle w:val="TAC"/>
            </w:pPr>
            <w:r>
              <w:rPr>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45EDF2" w14:textId="77777777" w:rsidR="00960A4C" w:rsidRDefault="00960A4C">
            <w:pPr>
              <w:pStyle w:val="TAC"/>
            </w:pPr>
            <w:r>
              <w:rPr>
                <w:kern w:val="2"/>
              </w:rPr>
              <w:t>2150</w:t>
            </w:r>
          </w:p>
        </w:tc>
        <w:tc>
          <w:tcPr>
            <w:tcW w:w="752" w:type="dxa"/>
            <w:tcBorders>
              <w:top w:val="single" w:sz="4" w:space="0" w:color="auto"/>
              <w:left w:val="single" w:sz="4" w:space="0" w:color="auto"/>
              <w:bottom w:val="single" w:sz="4" w:space="0" w:color="auto"/>
              <w:right w:val="single" w:sz="4" w:space="0" w:color="auto"/>
            </w:tcBorders>
            <w:hideMark/>
          </w:tcPr>
          <w:p w14:paraId="13C61BB5" w14:textId="77777777" w:rsidR="00960A4C" w:rsidRDefault="00960A4C">
            <w:pPr>
              <w:pStyle w:val="TAC"/>
            </w:pPr>
            <w:r>
              <w:rPr>
                <w:kern w:val="2"/>
              </w:rPr>
              <w:t>8.7</w:t>
            </w:r>
          </w:p>
        </w:tc>
        <w:tc>
          <w:tcPr>
            <w:tcW w:w="1248" w:type="dxa"/>
            <w:tcBorders>
              <w:top w:val="single" w:sz="4" w:space="0" w:color="auto"/>
              <w:left w:val="single" w:sz="4" w:space="0" w:color="auto"/>
              <w:bottom w:val="single" w:sz="4" w:space="0" w:color="auto"/>
              <w:right w:val="single" w:sz="4" w:space="0" w:color="auto"/>
            </w:tcBorders>
            <w:hideMark/>
          </w:tcPr>
          <w:p w14:paraId="3221AA79" w14:textId="77777777" w:rsidR="00960A4C" w:rsidRDefault="00960A4C">
            <w:pPr>
              <w:pStyle w:val="TAC"/>
              <w:rPr>
                <w:kern w:val="2"/>
                <w:szCs w:val="24"/>
              </w:rPr>
            </w:pPr>
            <w:r>
              <w:rPr>
                <w:kern w:val="2"/>
                <w:szCs w:val="24"/>
                <w:lang w:eastAsia="ja-JP"/>
              </w:rPr>
              <w:t>IMD</w:t>
            </w:r>
            <w:r>
              <w:rPr>
                <w:kern w:val="2"/>
                <w:szCs w:val="24"/>
              </w:rPr>
              <w:t>4</w:t>
            </w:r>
          </w:p>
        </w:tc>
      </w:tr>
      <w:tr w:rsidR="00960A4C" w14:paraId="79EB579D"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1A48FC2C"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CFEF50E" w14:textId="77777777" w:rsidR="00960A4C" w:rsidRDefault="00960A4C">
            <w:pPr>
              <w:pStyle w:val="TAC"/>
              <w:rPr>
                <w:rFonts w:eastAsia="宋体"/>
                <w:lang w:eastAsia="ja-JP"/>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C0C0874" w14:textId="77777777" w:rsidR="00960A4C" w:rsidRDefault="00960A4C">
            <w:pPr>
              <w:pStyle w:val="TAC"/>
            </w:pPr>
            <w:r>
              <w:rPr>
                <w:kern w:val="2"/>
                <w:lang w:eastAsia="ko-KR"/>
              </w:rPr>
              <w:t>3625</w:t>
            </w:r>
          </w:p>
        </w:tc>
        <w:tc>
          <w:tcPr>
            <w:tcW w:w="747" w:type="dxa"/>
            <w:tcBorders>
              <w:top w:val="single" w:sz="4" w:space="0" w:color="auto"/>
              <w:left w:val="single" w:sz="4" w:space="0" w:color="auto"/>
              <w:bottom w:val="single" w:sz="4" w:space="0" w:color="auto"/>
              <w:right w:val="single" w:sz="4" w:space="0" w:color="auto"/>
            </w:tcBorders>
            <w:noWrap/>
            <w:hideMark/>
          </w:tcPr>
          <w:p w14:paraId="54AD3968" w14:textId="77777777" w:rsidR="00960A4C" w:rsidRDefault="00960A4C">
            <w:pPr>
              <w:pStyle w:val="TAC"/>
            </w:pPr>
            <w:r>
              <w:rPr>
                <w:kern w:val="2"/>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148040DF" w14:textId="77777777" w:rsidR="00960A4C" w:rsidRDefault="00960A4C">
            <w:pPr>
              <w:pStyle w:val="TAC"/>
            </w:pPr>
            <w:r>
              <w:rPr>
                <w:kern w:val="2"/>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74568AE" w14:textId="77777777" w:rsidR="00960A4C" w:rsidRDefault="00960A4C">
            <w:pPr>
              <w:pStyle w:val="TAC"/>
            </w:pPr>
            <w:r>
              <w:rPr>
                <w:kern w:val="2"/>
                <w:lang w:eastAsia="ko-KR"/>
              </w:rPr>
              <w:t>34</w:t>
            </w:r>
            <w:r>
              <w:rPr>
                <w:kern w:val="2"/>
              </w:rPr>
              <w:t>75</w:t>
            </w:r>
          </w:p>
        </w:tc>
        <w:tc>
          <w:tcPr>
            <w:tcW w:w="752" w:type="dxa"/>
            <w:tcBorders>
              <w:top w:val="single" w:sz="4" w:space="0" w:color="auto"/>
              <w:left w:val="single" w:sz="4" w:space="0" w:color="auto"/>
              <w:bottom w:val="single" w:sz="4" w:space="0" w:color="auto"/>
              <w:right w:val="single" w:sz="4" w:space="0" w:color="auto"/>
            </w:tcBorders>
            <w:hideMark/>
          </w:tcPr>
          <w:p w14:paraId="5CCDA17E" w14:textId="77777777" w:rsidR="00960A4C" w:rsidRDefault="00960A4C">
            <w:pPr>
              <w:pStyle w:val="TAC"/>
            </w:pPr>
            <w:r>
              <w:rPr>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7B94726" w14:textId="77777777" w:rsidR="00960A4C" w:rsidRDefault="00960A4C">
            <w:pPr>
              <w:pStyle w:val="TAC"/>
            </w:pPr>
            <w:r>
              <w:rPr>
                <w:kern w:val="2"/>
                <w:szCs w:val="24"/>
                <w:lang w:eastAsia="ko-KR"/>
              </w:rPr>
              <w:t>N/A</w:t>
            </w:r>
          </w:p>
        </w:tc>
      </w:tr>
      <w:tr w:rsidR="00960A4C" w14:paraId="385875CD"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548D27EE" w14:textId="77777777" w:rsidR="00960A4C" w:rsidRDefault="00960A4C">
            <w:pPr>
              <w:pStyle w:val="TAC"/>
              <w:rPr>
                <w:lang w:eastAsia="ko-KR"/>
              </w:rPr>
            </w:pPr>
            <w:r>
              <w:rPr>
                <w:lang w:eastAsia="ko-KR"/>
              </w:rPr>
              <w:t>DC_7A_n66A-n78A</w:t>
            </w:r>
          </w:p>
          <w:p w14:paraId="4641C614" w14:textId="77777777" w:rsidR="00960A4C" w:rsidRDefault="00960A4C">
            <w:pPr>
              <w:pStyle w:val="TAC"/>
              <w:rPr>
                <w:lang w:eastAsia="ko-KR"/>
              </w:rPr>
            </w:pPr>
            <w:r>
              <w:rPr>
                <w:lang w:eastAsia="ko-KR"/>
              </w:rPr>
              <w:t>DC_7A-7A_n66A-n78A</w:t>
            </w:r>
          </w:p>
          <w:p w14:paraId="6458C754" w14:textId="77777777" w:rsidR="00960A4C" w:rsidRDefault="00960A4C">
            <w:pPr>
              <w:pStyle w:val="TAC"/>
              <w:rPr>
                <w:rFonts w:cs="Arial"/>
                <w:kern w:val="2"/>
                <w:szCs w:val="24"/>
                <w:lang w:eastAsia="ja-JP"/>
              </w:rPr>
            </w:pPr>
            <w:r>
              <w:rPr>
                <w:lang w:eastAsia="ko-KR"/>
              </w:rPr>
              <w:t>DC_7C_n66A-n78A</w:t>
            </w:r>
          </w:p>
        </w:tc>
        <w:tc>
          <w:tcPr>
            <w:tcW w:w="867" w:type="dxa"/>
            <w:tcBorders>
              <w:top w:val="single" w:sz="4" w:space="0" w:color="auto"/>
              <w:left w:val="single" w:sz="4" w:space="0" w:color="auto"/>
              <w:bottom w:val="single" w:sz="4" w:space="0" w:color="auto"/>
              <w:right w:val="single" w:sz="4" w:space="0" w:color="auto"/>
            </w:tcBorders>
            <w:hideMark/>
          </w:tcPr>
          <w:p w14:paraId="3CE3C818" w14:textId="77777777" w:rsidR="00960A4C" w:rsidRDefault="00960A4C">
            <w:pPr>
              <w:pStyle w:val="TAC"/>
              <w:rPr>
                <w:rFonts w:cs="Arial"/>
                <w:kern w:val="2"/>
                <w:szCs w:val="24"/>
                <w:lang w:eastAsia="ja-JP"/>
              </w:rPr>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09800DC0" w14:textId="77777777" w:rsidR="00960A4C" w:rsidRDefault="00960A4C">
            <w:pPr>
              <w:pStyle w:val="TAC"/>
              <w:rPr>
                <w:rFonts w:cs="Arial"/>
              </w:rPr>
            </w:pPr>
            <w:r>
              <w:rPr>
                <w:lang w:eastAsia="ko-KR"/>
              </w:rPr>
              <w:t>2542</w:t>
            </w:r>
          </w:p>
        </w:tc>
        <w:tc>
          <w:tcPr>
            <w:tcW w:w="747" w:type="dxa"/>
            <w:tcBorders>
              <w:top w:val="single" w:sz="4" w:space="0" w:color="auto"/>
              <w:left w:val="single" w:sz="4" w:space="0" w:color="auto"/>
              <w:bottom w:val="single" w:sz="4" w:space="0" w:color="auto"/>
              <w:right w:val="single" w:sz="4" w:space="0" w:color="auto"/>
            </w:tcBorders>
            <w:noWrap/>
            <w:hideMark/>
          </w:tcPr>
          <w:p w14:paraId="109C27BD" w14:textId="77777777" w:rsidR="00960A4C" w:rsidRDefault="00960A4C">
            <w:pPr>
              <w:pStyle w:val="TAC"/>
              <w:rPr>
                <w:rFonts w:cs="Arial"/>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1AD3ED9" w14:textId="77777777" w:rsidR="00960A4C" w:rsidRDefault="00960A4C">
            <w:pPr>
              <w:pStyle w:val="TAC"/>
              <w:rPr>
                <w:rFonts w:cs="Arial"/>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50E5B7" w14:textId="77777777" w:rsidR="00960A4C" w:rsidRDefault="00960A4C">
            <w:pPr>
              <w:pStyle w:val="TAC"/>
            </w:pPr>
            <w:r>
              <w:rPr>
                <w:lang w:eastAsia="ko-KR"/>
              </w:rPr>
              <w:t>2662</w:t>
            </w:r>
          </w:p>
        </w:tc>
        <w:tc>
          <w:tcPr>
            <w:tcW w:w="752" w:type="dxa"/>
            <w:tcBorders>
              <w:top w:val="single" w:sz="4" w:space="0" w:color="auto"/>
              <w:left w:val="single" w:sz="4" w:space="0" w:color="auto"/>
              <w:bottom w:val="single" w:sz="4" w:space="0" w:color="auto"/>
              <w:right w:val="single" w:sz="4" w:space="0" w:color="auto"/>
            </w:tcBorders>
            <w:hideMark/>
          </w:tcPr>
          <w:p w14:paraId="0089AA5A" w14:textId="77777777" w:rsidR="00960A4C" w:rsidRDefault="00960A4C">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3C58DE64" w14:textId="77777777" w:rsidR="00960A4C" w:rsidRDefault="00960A4C">
            <w:pPr>
              <w:pStyle w:val="TAC"/>
              <w:rPr>
                <w:rFonts w:cs="Arial"/>
              </w:rPr>
            </w:pPr>
            <w:r>
              <w:t>N/A</w:t>
            </w:r>
          </w:p>
        </w:tc>
      </w:tr>
      <w:tr w:rsidR="00960A4C" w14:paraId="6BAFF054" w14:textId="77777777" w:rsidTr="00960A4C">
        <w:trPr>
          <w:trHeight w:val="54"/>
          <w:jc w:val="center"/>
        </w:trPr>
        <w:tc>
          <w:tcPr>
            <w:tcW w:w="2258" w:type="dxa"/>
            <w:tcBorders>
              <w:top w:val="nil"/>
              <w:left w:val="single" w:sz="4" w:space="0" w:color="auto"/>
              <w:bottom w:val="nil"/>
              <w:right w:val="single" w:sz="4" w:space="0" w:color="auto"/>
            </w:tcBorders>
          </w:tcPr>
          <w:p w14:paraId="34AC05C0" w14:textId="77777777" w:rsidR="00960A4C" w:rsidRDefault="00960A4C">
            <w:pPr>
              <w:pStyle w:val="TAC"/>
              <w:rPr>
                <w:rFonts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6656D24" w14:textId="77777777" w:rsidR="00960A4C" w:rsidRDefault="00960A4C">
            <w:pPr>
              <w:pStyle w:val="TAC"/>
              <w:rPr>
                <w:rFonts w:cs="Arial"/>
                <w:kern w:val="2"/>
                <w:szCs w:val="24"/>
                <w:lang w:eastAsia="ja-JP"/>
              </w:rPr>
            </w:pPr>
            <w:r>
              <w:rPr>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3C18E87A" w14:textId="77777777" w:rsidR="00960A4C" w:rsidRDefault="00960A4C">
            <w:pPr>
              <w:pStyle w:val="TAC"/>
              <w:rPr>
                <w:rFonts w:cs="Arial"/>
              </w:rPr>
            </w:pPr>
            <w:r>
              <w:rPr>
                <w:lang w:eastAsia="ko-KR"/>
              </w:rPr>
              <w:t>1740</w:t>
            </w:r>
          </w:p>
        </w:tc>
        <w:tc>
          <w:tcPr>
            <w:tcW w:w="747" w:type="dxa"/>
            <w:tcBorders>
              <w:top w:val="single" w:sz="4" w:space="0" w:color="auto"/>
              <w:left w:val="single" w:sz="4" w:space="0" w:color="auto"/>
              <w:bottom w:val="single" w:sz="4" w:space="0" w:color="auto"/>
              <w:right w:val="single" w:sz="4" w:space="0" w:color="auto"/>
            </w:tcBorders>
            <w:noWrap/>
            <w:hideMark/>
          </w:tcPr>
          <w:p w14:paraId="229B6777" w14:textId="77777777" w:rsidR="00960A4C" w:rsidRDefault="00960A4C">
            <w:pPr>
              <w:pStyle w:val="TAC"/>
              <w:rPr>
                <w:rFonts w:cs="Arial"/>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EDCFD39" w14:textId="77777777" w:rsidR="00960A4C" w:rsidRDefault="00960A4C">
            <w:pPr>
              <w:pStyle w:val="TAC"/>
              <w:rPr>
                <w:rFonts w:cs="Arial"/>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EB4800" w14:textId="77777777" w:rsidR="00960A4C" w:rsidRDefault="00960A4C">
            <w:pPr>
              <w:pStyle w:val="TAC"/>
            </w:pPr>
            <w:r>
              <w:rPr>
                <w:lang w:eastAsia="ko-KR"/>
              </w:rPr>
              <w:t>2140</w:t>
            </w:r>
          </w:p>
        </w:tc>
        <w:tc>
          <w:tcPr>
            <w:tcW w:w="752" w:type="dxa"/>
            <w:tcBorders>
              <w:top w:val="single" w:sz="4" w:space="0" w:color="auto"/>
              <w:left w:val="single" w:sz="4" w:space="0" w:color="auto"/>
              <w:bottom w:val="single" w:sz="4" w:space="0" w:color="auto"/>
              <w:right w:val="single" w:sz="4" w:space="0" w:color="auto"/>
            </w:tcBorders>
            <w:hideMark/>
          </w:tcPr>
          <w:p w14:paraId="63360F19" w14:textId="77777777" w:rsidR="00960A4C" w:rsidRDefault="00960A4C">
            <w:pPr>
              <w:pStyle w:val="TAC"/>
              <w:rPr>
                <w:rFonts w:cs="Arial"/>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BEE2FE3" w14:textId="77777777" w:rsidR="00960A4C" w:rsidRDefault="00960A4C">
            <w:pPr>
              <w:pStyle w:val="TAC"/>
              <w:rPr>
                <w:rFonts w:cs="Arial"/>
              </w:rPr>
            </w:pPr>
            <w:r>
              <w:rPr>
                <w:rFonts w:eastAsia="Malgun Gothic"/>
                <w:kern w:val="2"/>
                <w:szCs w:val="24"/>
                <w:lang w:eastAsia="ko-KR"/>
              </w:rPr>
              <w:t>N/A</w:t>
            </w:r>
          </w:p>
        </w:tc>
      </w:tr>
      <w:tr w:rsidR="00960A4C" w14:paraId="58570C44"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57A3B0B0" w14:textId="77777777" w:rsidR="00960A4C" w:rsidRDefault="00960A4C">
            <w:pPr>
              <w:pStyle w:val="TAC"/>
              <w:rPr>
                <w:rFonts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DBE389D" w14:textId="77777777" w:rsidR="00960A4C" w:rsidRDefault="00960A4C">
            <w:pPr>
              <w:pStyle w:val="TAC"/>
              <w:rPr>
                <w:rFonts w:cs="Arial"/>
                <w:kern w:val="2"/>
                <w:szCs w:val="24"/>
                <w:lang w:eastAsia="ja-JP"/>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58EAF5C" w14:textId="77777777" w:rsidR="00960A4C" w:rsidRDefault="00960A4C">
            <w:pPr>
              <w:pStyle w:val="TAC"/>
              <w:rPr>
                <w:rFonts w:cs="Arial"/>
              </w:rPr>
            </w:pPr>
            <w:r>
              <w:rPr>
                <w:lang w:eastAsia="ko-KR"/>
              </w:rPr>
              <w:t>3344</w:t>
            </w:r>
          </w:p>
        </w:tc>
        <w:tc>
          <w:tcPr>
            <w:tcW w:w="747" w:type="dxa"/>
            <w:tcBorders>
              <w:top w:val="single" w:sz="4" w:space="0" w:color="auto"/>
              <w:left w:val="single" w:sz="4" w:space="0" w:color="auto"/>
              <w:bottom w:val="single" w:sz="4" w:space="0" w:color="auto"/>
              <w:right w:val="single" w:sz="4" w:space="0" w:color="auto"/>
            </w:tcBorders>
            <w:noWrap/>
            <w:hideMark/>
          </w:tcPr>
          <w:p w14:paraId="0DEA2B79" w14:textId="77777777" w:rsidR="00960A4C" w:rsidRDefault="00960A4C">
            <w:pPr>
              <w:pStyle w:val="TAC"/>
              <w:rPr>
                <w:rFonts w:cs="Arial"/>
              </w:rPr>
            </w:pPr>
            <w:r>
              <w:rPr>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6B928CA2" w14:textId="77777777" w:rsidR="00960A4C" w:rsidRDefault="00960A4C">
            <w:pPr>
              <w:pStyle w:val="TAC"/>
              <w:rPr>
                <w:rFonts w:cs="Arial"/>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02A0E39" w14:textId="77777777" w:rsidR="00960A4C" w:rsidRDefault="00960A4C">
            <w:pPr>
              <w:pStyle w:val="TAC"/>
            </w:pPr>
            <w:r>
              <w:rPr>
                <w:lang w:eastAsia="ko-KR"/>
              </w:rPr>
              <w:t>3344</w:t>
            </w:r>
          </w:p>
        </w:tc>
        <w:tc>
          <w:tcPr>
            <w:tcW w:w="752" w:type="dxa"/>
            <w:tcBorders>
              <w:top w:val="single" w:sz="4" w:space="0" w:color="auto"/>
              <w:left w:val="single" w:sz="4" w:space="0" w:color="auto"/>
              <w:bottom w:val="single" w:sz="4" w:space="0" w:color="auto"/>
              <w:right w:val="single" w:sz="4" w:space="0" w:color="auto"/>
            </w:tcBorders>
            <w:hideMark/>
          </w:tcPr>
          <w:p w14:paraId="187085CA" w14:textId="77777777" w:rsidR="00960A4C" w:rsidRDefault="00960A4C">
            <w:pPr>
              <w:pStyle w:val="TAC"/>
              <w:rPr>
                <w:rFonts w:cs="Arial"/>
              </w:rPr>
            </w:pPr>
            <w:r>
              <w:rPr>
                <w:rFonts w:eastAsia="Malgun Gothic"/>
                <w:kern w:val="2"/>
                <w:lang w:eastAsia="ko-KR"/>
              </w:rPr>
              <w:t>16.0</w:t>
            </w:r>
          </w:p>
        </w:tc>
        <w:tc>
          <w:tcPr>
            <w:tcW w:w="1248" w:type="dxa"/>
            <w:tcBorders>
              <w:top w:val="single" w:sz="4" w:space="0" w:color="auto"/>
              <w:left w:val="single" w:sz="4" w:space="0" w:color="auto"/>
              <w:bottom w:val="single" w:sz="4" w:space="0" w:color="auto"/>
              <w:right w:val="single" w:sz="4" w:space="0" w:color="auto"/>
            </w:tcBorders>
            <w:hideMark/>
          </w:tcPr>
          <w:p w14:paraId="2FC94B35" w14:textId="77777777" w:rsidR="00960A4C" w:rsidRDefault="00960A4C">
            <w:pPr>
              <w:pStyle w:val="TAC"/>
              <w:rPr>
                <w:rFonts w:eastAsia="Malgun Gothic"/>
                <w:kern w:val="2"/>
                <w:szCs w:val="24"/>
                <w:lang w:eastAsia="ko-KR"/>
              </w:rPr>
            </w:pPr>
            <w:r>
              <w:rPr>
                <w:rFonts w:eastAsia="Malgun Gothic"/>
                <w:kern w:val="2"/>
                <w:szCs w:val="24"/>
                <w:lang w:eastAsia="ko-KR"/>
              </w:rPr>
              <w:t>IMD3</w:t>
            </w:r>
          </w:p>
        </w:tc>
      </w:tr>
      <w:tr w:rsidR="00960A4C" w14:paraId="2FF0EF17" w14:textId="77777777" w:rsidTr="00960A4C">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1E7E68A4" w14:textId="77777777" w:rsidR="00960A4C" w:rsidRDefault="00960A4C">
            <w:pPr>
              <w:pStyle w:val="TAC"/>
              <w:rPr>
                <w:rFonts w:eastAsia="宋体"/>
                <w:lang w:val="sv-SE" w:eastAsia="ja-JP"/>
              </w:rPr>
            </w:pPr>
            <w:r>
              <w:rPr>
                <w:lang w:val="sv-SE" w:eastAsia="ja-JP"/>
              </w:rPr>
              <w:t>DC_7A-71A_n2</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281308B" w14:textId="77777777" w:rsidR="00960A4C" w:rsidRDefault="00960A4C">
            <w:pPr>
              <w:pStyle w:val="TAC"/>
              <w:rPr>
                <w:lang w:eastAsia="ko-KR"/>
              </w:rPr>
            </w:pPr>
            <w:r>
              <w:rPr>
                <w:lang w:eastAsia="ko-KR"/>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13043F3" w14:textId="77777777" w:rsidR="00960A4C" w:rsidRDefault="00960A4C">
            <w:pPr>
              <w:pStyle w:val="TAC"/>
              <w:rPr>
                <w:lang w:eastAsia="ko-KR"/>
              </w:rPr>
            </w:pPr>
            <w:r>
              <w:rPr>
                <w:lang w:eastAsia="ko-KR"/>
              </w:rPr>
              <w:t>1859</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3AB9A12" w14:textId="77777777" w:rsidR="00960A4C" w:rsidRDefault="00960A4C">
            <w:pPr>
              <w:pStyle w:val="TAC"/>
              <w:rPr>
                <w:rFonts w:cs="Arial"/>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9426162" w14:textId="77777777" w:rsidR="00960A4C" w:rsidRDefault="00960A4C">
            <w:pPr>
              <w:pStyle w:val="TAC"/>
              <w:rPr>
                <w:rFonts w:cs="Arial"/>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29EB2F6" w14:textId="77777777" w:rsidR="00960A4C" w:rsidRDefault="00960A4C">
            <w:pPr>
              <w:pStyle w:val="TAC"/>
              <w:rPr>
                <w:rFonts w:cs="Arial"/>
                <w:lang w:eastAsia="ko-KR"/>
              </w:rPr>
            </w:pPr>
            <w:r>
              <w:rPr>
                <w:lang w:eastAsia="ko-KR"/>
              </w:rPr>
              <w:t>1933</w:t>
            </w:r>
          </w:p>
        </w:tc>
        <w:tc>
          <w:tcPr>
            <w:tcW w:w="752" w:type="dxa"/>
            <w:tcBorders>
              <w:top w:val="single" w:sz="4" w:space="0" w:color="auto"/>
              <w:left w:val="single" w:sz="4" w:space="0" w:color="auto"/>
              <w:bottom w:val="single" w:sz="4" w:space="0" w:color="auto"/>
              <w:right w:val="single" w:sz="4" w:space="0" w:color="auto"/>
            </w:tcBorders>
            <w:vAlign w:val="center"/>
            <w:hideMark/>
          </w:tcPr>
          <w:p w14:paraId="5D445059" w14:textId="77777777" w:rsidR="00960A4C" w:rsidRDefault="00960A4C">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0CB3D07" w14:textId="77777777" w:rsidR="00960A4C" w:rsidRDefault="00960A4C">
            <w:pPr>
              <w:pStyle w:val="TAC"/>
              <w:rPr>
                <w:kern w:val="2"/>
                <w:szCs w:val="24"/>
                <w:lang w:eastAsia="ja-JP"/>
              </w:rPr>
            </w:pPr>
            <w:r>
              <w:rPr>
                <w:rFonts w:cs="Arial"/>
              </w:rPr>
              <w:t>N/A</w:t>
            </w:r>
          </w:p>
        </w:tc>
      </w:tr>
      <w:tr w:rsidR="00960A4C" w14:paraId="5D9DC6A0" w14:textId="77777777" w:rsidTr="00960A4C">
        <w:trPr>
          <w:trHeight w:val="54"/>
          <w:jc w:val="center"/>
        </w:trPr>
        <w:tc>
          <w:tcPr>
            <w:tcW w:w="2258" w:type="dxa"/>
            <w:tcBorders>
              <w:top w:val="nil"/>
              <w:left w:val="single" w:sz="4" w:space="0" w:color="auto"/>
              <w:bottom w:val="nil"/>
              <w:right w:val="single" w:sz="4" w:space="0" w:color="auto"/>
            </w:tcBorders>
            <w:vAlign w:val="center"/>
          </w:tcPr>
          <w:p w14:paraId="49110C03" w14:textId="77777777" w:rsidR="00960A4C" w:rsidRDefault="00960A4C">
            <w:pPr>
              <w:pStyle w:val="TAC"/>
              <w:rPr>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E06B3F2" w14:textId="77777777" w:rsidR="00960A4C" w:rsidRDefault="00960A4C">
            <w:pPr>
              <w:pStyle w:val="TAC"/>
              <w:rPr>
                <w:lang w:eastAsia="ko-KR"/>
              </w:rPr>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232111F" w14:textId="77777777" w:rsidR="00960A4C" w:rsidRDefault="00960A4C">
            <w:pPr>
              <w:pStyle w:val="TAC"/>
              <w:rPr>
                <w:lang w:eastAsia="ko-KR"/>
              </w:rPr>
            </w:pPr>
            <w:r>
              <w:rPr>
                <w:lang w:eastAsia="ko-KR"/>
              </w:rPr>
              <w:t>2505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5C7B3AB" w14:textId="77777777" w:rsidR="00960A4C" w:rsidRDefault="00960A4C">
            <w:pPr>
              <w:pStyle w:val="TAC"/>
              <w:rPr>
                <w:rFonts w:cs="Arial"/>
                <w:lang w:eastAsia="ko-KR"/>
              </w:rPr>
            </w:pPr>
            <w:r>
              <w:rPr>
                <w:rFonts w:cs="Arial"/>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944860E" w14:textId="77777777" w:rsidR="00960A4C" w:rsidRDefault="00960A4C">
            <w:pPr>
              <w:pStyle w:val="TAC"/>
              <w:rPr>
                <w:rFonts w:cs="Arial"/>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D7A63F" w14:textId="77777777" w:rsidR="00960A4C" w:rsidRDefault="00960A4C">
            <w:pPr>
              <w:pStyle w:val="TAC"/>
              <w:rPr>
                <w:rFonts w:cs="Arial"/>
                <w:lang w:eastAsia="ko-KR"/>
              </w:rPr>
            </w:pPr>
            <w:r>
              <w:rPr>
                <w:rFonts w:cs="Arial"/>
                <w:lang w:eastAsia="ko-KR"/>
              </w:rPr>
              <w:t>2625</w:t>
            </w:r>
          </w:p>
        </w:tc>
        <w:tc>
          <w:tcPr>
            <w:tcW w:w="752" w:type="dxa"/>
            <w:tcBorders>
              <w:top w:val="single" w:sz="4" w:space="0" w:color="auto"/>
              <w:left w:val="single" w:sz="4" w:space="0" w:color="auto"/>
              <w:bottom w:val="single" w:sz="4" w:space="0" w:color="auto"/>
              <w:right w:val="single" w:sz="4" w:space="0" w:color="auto"/>
            </w:tcBorders>
            <w:vAlign w:val="center"/>
            <w:hideMark/>
          </w:tcPr>
          <w:p w14:paraId="30118C97" w14:textId="77777777" w:rsidR="00960A4C" w:rsidRDefault="00960A4C">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4B3E32" w14:textId="77777777" w:rsidR="00960A4C" w:rsidRDefault="00960A4C">
            <w:pPr>
              <w:pStyle w:val="TAC"/>
              <w:rPr>
                <w:kern w:val="2"/>
                <w:szCs w:val="24"/>
                <w:lang w:eastAsia="ja-JP"/>
              </w:rPr>
            </w:pPr>
            <w:r>
              <w:rPr>
                <w:rFonts w:cs="Arial"/>
              </w:rPr>
              <w:t>N/A</w:t>
            </w:r>
          </w:p>
        </w:tc>
      </w:tr>
      <w:tr w:rsidR="00960A4C" w14:paraId="288A0DDC" w14:textId="77777777" w:rsidTr="00960A4C">
        <w:trPr>
          <w:trHeight w:val="54"/>
          <w:jc w:val="center"/>
        </w:trPr>
        <w:tc>
          <w:tcPr>
            <w:tcW w:w="2258" w:type="dxa"/>
            <w:tcBorders>
              <w:top w:val="nil"/>
              <w:left w:val="single" w:sz="4" w:space="0" w:color="auto"/>
              <w:bottom w:val="single" w:sz="4" w:space="0" w:color="auto"/>
              <w:right w:val="single" w:sz="4" w:space="0" w:color="auto"/>
            </w:tcBorders>
            <w:vAlign w:val="center"/>
          </w:tcPr>
          <w:p w14:paraId="08D9C663" w14:textId="77777777" w:rsidR="00960A4C" w:rsidRDefault="00960A4C">
            <w:pPr>
              <w:pStyle w:val="TAC"/>
              <w:rPr>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9C8AC6" w14:textId="77777777" w:rsidR="00960A4C" w:rsidRDefault="00960A4C">
            <w:pPr>
              <w:pStyle w:val="TAC"/>
              <w:rPr>
                <w:lang w:eastAsia="ko-KR"/>
              </w:rPr>
            </w:pPr>
            <w: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1849A5C" w14:textId="77777777" w:rsidR="00960A4C" w:rsidRDefault="00960A4C">
            <w:pPr>
              <w:pStyle w:val="TAC"/>
              <w:rPr>
                <w:lang w:eastAsia="ko-KR"/>
              </w:rPr>
            </w:pPr>
            <w:r>
              <w:rPr>
                <w:lang w:eastAsia="ko-KR"/>
              </w:rPr>
              <w:t>692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7227963" w14:textId="77777777" w:rsidR="00960A4C" w:rsidRDefault="00960A4C">
            <w:pPr>
              <w:pStyle w:val="TAC"/>
              <w:rPr>
                <w:rFonts w:cs="Arial"/>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097AD1F" w14:textId="77777777" w:rsidR="00960A4C" w:rsidRDefault="00960A4C">
            <w:pPr>
              <w:pStyle w:val="TAC"/>
              <w:rPr>
                <w:rFonts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D9619E" w14:textId="77777777" w:rsidR="00960A4C" w:rsidRDefault="00960A4C">
            <w:pPr>
              <w:pStyle w:val="TAC"/>
              <w:rPr>
                <w:rFonts w:cs="Arial"/>
                <w:lang w:eastAsia="ko-KR"/>
              </w:rPr>
            </w:pPr>
            <w:r>
              <w:t>646</w:t>
            </w:r>
          </w:p>
        </w:tc>
        <w:tc>
          <w:tcPr>
            <w:tcW w:w="752" w:type="dxa"/>
            <w:tcBorders>
              <w:top w:val="single" w:sz="4" w:space="0" w:color="auto"/>
              <w:left w:val="single" w:sz="4" w:space="0" w:color="auto"/>
              <w:bottom w:val="single" w:sz="4" w:space="0" w:color="auto"/>
              <w:right w:val="single" w:sz="4" w:space="0" w:color="auto"/>
            </w:tcBorders>
            <w:vAlign w:val="center"/>
            <w:hideMark/>
          </w:tcPr>
          <w:p w14:paraId="6F82BEB1" w14:textId="77777777" w:rsidR="00960A4C" w:rsidRDefault="00960A4C">
            <w:pPr>
              <w:pStyle w:val="TAC"/>
              <w:rPr>
                <w:rFonts w:cs="Arial"/>
              </w:rPr>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05DA7368" w14:textId="77777777" w:rsidR="00960A4C" w:rsidRDefault="00960A4C">
            <w:pPr>
              <w:pStyle w:val="TAC"/>
              <w:rPr>
                <w:kern w:val="2"/>
                <w:szCs w:val="24"/>
                <w:lang w:eastAsia="ja-JP"/>
              </w:rPr>
            </w:pPr>
            <w:r>
              <w:rPr>
                <w:kern w:val="2"/>
                <w:szCs w:val="24"/>
                <w:lang w:eastAsia="ja-JP"/>
              </w:rPr>
              <w:t>IMD2</w:t>
            </w:r>
          </w:p>
        </w:tc>
      </w:tr>
      <w:tr w:rsidR="00960A4C" w14:paraId="79777BB5" w14:textId="77777777" w:rsidTr="00960A4C">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534289C9" w14:textId="77777777" w:rsidR="00960A4C" w:rsidRDefault="00960A4C">
            <w:pPr>
              <w:pStyle w:val="TAC"/>
            </w:pPr>
            <w:r>
              <w:rPr>
                <w:lang w:val="sv-SE" w:eastAsia="ja-JP"/>
              </w:rPr>
              <w:t>DC_7A-71A_n78</w:t>
            </w:r>
            <w:r>
              <w:t>A</w:t>
            </w:r>
          </w:p>
          <w:p w14:paraId="3AACCE32" w14:textId="77777777" w:rsidR="00960A4C" w:rsidRDefault="00960A4C">
            <w:pPr>
              <w:pStyle w:val="TAC"/>
              <w:rPr>
                <w:kern w:val="2"/>
                <w:szCs w:val="24"/>
                <w:lang w:eastAsia="ja-JP"/>
              </w:rPr>
            </w:pPr>
            <w:r>
              <w:rPr>
                <w:noProof/>
              </w:rPr>
              <w:t>DC_7A-71A_n78(2A)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26F1667" w14:textId="77777777" w:rsidR="00960A4C" w:rsidRDefault="00960A4C">
            <w:pPr>
              <w:pStyle w:val="TAC"/>
              <w:rPr>
                <w:lang w:eastAsia="ko-KR"/>
              </w:rPr>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ABB36C6" w14:textId="77777777" w:rsidR="00960A4C" w:rsidRDefault="00960A4C">
            <w:pPr>
              <w:pStyle w:val="TAC"/>
              <w:rPr>
                <w:lang w:eastAsia="ko-KR"/>
              </w:rPr>
            </w:pPr>
            <w:r>
              <w:rPr>
                <w:lang w:eastAsia="ko-KR"/>
              </w:rPr>
              <w:t>2550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B311D1B" w14:textId="77777777" w:rsidR="00960A4C" w:rsidRDefault="00960A4C">
            <w:pPr>
              <w:pStyle w:val="TAC"/>
              <w:rPr>
                <w:lang w:eastAsia="ko-KR"/>
              </w:rPr>
            </w:pPr>
            <w:r>
              <w:rPr>
                <w:rFonts w:cs="Arial"/>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63639BF" w14:textId="77777777" w:rsidR="00960A4C" w:rsidRDefault="00960A4C">
            <w:pPr>
              <w:pStyle w:val="TAC"/>
              <w:rPr>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524349" w14:textId="77777777" w:rsidR="00960A4C" w:rsidRDefault="00960A4C">
            <w:pPr>
              <w:pStyle w:val="TAC"/>
              <w:rPr>
                <w:lang w:eastAsia="ko-KR"/>
              </w:rPr>
            </w:pPr>
            <w:r>
              <w:rPr>
                <w:rFonts w:cs="Arial"/>
                <w:lang w:eastAsia="ko-KR"/>
              </w:rPr>
              <w:t>2670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3EBF468" w14:textId="77777777" w:rsidR="00960A4C" w:rsidRDefault="00960A4C">
            <w:pPr>
              <w:pStyle w:val="TAC"/>
              <w:rPr>
                <w:rFonts w:eastAsia="Malgun Gothic"/>
                <w:kern w:val="2"/>
                <w:lang w:eastAsia="ko-KR"/>
              </w:rPr>
            </w:pPr>
            <w:r>
              <w:rPr>
                <w:rFonts w:cs="Arial"/>
              </w:rPr>
              <w:t>29.6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0BE5B1" w14:textId="77777777" w:rsidR="00960A4C" w:rsidRDefault="00960A4C">
            <w:pPr>
              <w:pStyle w:val="TAC"/>
              <w:rPr>
                <w:rFonts w:eastAsia="Malgun Gothic"/>
                <w:kern w:val="2"/>
                <w:szCs w:val="24"/>
                <w:lang w:eastAsia="ko-KR"/>
              </w:rPr>
            </w:pPr>
            <w:r>
              <w:rPr>
                <w:kern w:val="2"/>
                <w:szCs w:val="24"/>
                <w:lang w:eastAsia="ja-JP"/>
              </w:rPr>
              <w:t>IMD2</w:t>
            </w:r>
          </w:p>
        </w:tc>
      </w:tr>
      <w:tr w:rsidR="00960A4C" w14:paraId="02BFE372" w14:textId="77777777" w:rsidTr="00960A4C">
        <w:trPr>
          <w:trHeight w:val="54"/>
          <w:jc w:val="center"/>
        </w:trPr>
        <w:tc>
          <w:tcPr>
            <w:tcW w:w="2258" w:type="dxa"/>
            <w:tcBorders>
              <w:top w:val="nil"/>
              <w:left w:val="single" w:sz="4" w:space="0" w:color="auto"/>
              <w:bottom w:val="nil"/>
              <w:right w:val="single" w:sz="4" w:space="0" w:color="auto"/>
            </w:tcBorders>
            <w:vAlign w:val="center"/>
          </w:tcPr>
          <w:p w14:paraId="77D1C8BC" w14:textId="77777777" w:rsidR="00960A4C" w:rsidRDefault="00960A4C">
            <w:pPr>
              <w:pStyle w:val="TAC"/>
              <w:rPr>
                <w:rFonts w:eastAsia="宋体"/>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60EC969" w14:textId="77777777" w:rsidR="00960A4C" w:rsidRDefault="00960A4C">
            <w:pPr>
              <w:pStyle w:val="TAC"/>
              <w:rPr>
                <w:lang w:eastAsia="ko-KR"/>
              </w:rPr>
            </w:pPr>
            <w: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0519763" w14:textId="77777777" w:rsidR="00960A4C" w:rsidRDefault="00960A4C">
            <w:pPr>
              <w:pStyle w:val="TAC"/>
              <w:rPr>
                <w:lang w:eastAsia="ko-KR"/>
              </w:rPr>
            </w:pPr>
            <w:r>
              <w:t>680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5298D6E" w14:textId="77777777" w:rsidR="00960A4C" w:rsidRDefault="00960A4C">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6236DFA" w14:textId="77777777" w:rsidR="00960A4C" w:rsidRDefault="00960A4C">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83F18CA" w14:textId="77777777" w:rsidR="00960A4C" w:rsidRDefault="00960A4C">
            <w:pPr>
              <w:pStyle w:val="TAC"/>
              <w:rPr>
                <w:lang w:eastAsia="ko-KR"/>
              </w:rPr>
            </w:pPr>
            <w:r>
              <w:t>634</w:t>
            </w:r>
          </w:p>
        </w:tc>
        <w:tc>
          <w:tcPr>
            <w:tcW w:w="752" w:type="dxa"/>
            <w:tcBorders>
              <w:top w:val="single" w:sz="4" w:space="0" w:color="auto"/>
              <w:left w:val="single" w:sz="4" w:space="0" w:color="auto"/>
              <w:bottom w:val="single" w:sz="4" w:space="0" w:color="auto"/>
              <w:right w:val="single" w:sz="4" w:space="0" w:color="auto"/>
            </w:tcBorders>
            <w:vAlign w:val="center"/>
            <w:hideMark/>
          </w:tcPr>
          <w:p w14:paraId="37A6D8B9" w14:textId="77777777" w:rsidR="00960A4C" w:rsidRDefault="00960A4C">
            <w:pPr>
              <w:pStyle w:val="TAC"/>
              <w:rPr>
                <w:rFonts w:eastAsia="Malgun Gothic"/>
                <w:kern w:val="2"/>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6D4F4CC" w14:textId="77777777" w:rsidR="00960A4C" w:rsidRDefault="00960A4C">
            <w:pPr>
              <w:pStyle w:val="TAC"/>
              <w:rPr>
                <w:rFonts w:eastAsia="Malgun Gothic"/>
                <w:kern w:val="2"/>
                <w:szCs w:val="24"/>
                <w:lang w:eastAsia="ko-KR"/>
              </w:rPr>
            </w:pPr>
            <w:r>
              <w:rPr>
                <w:kern w:val="2"/>
                <w:szCs w:val="24"/>
                <w:lang w:eastAsia="ja-JP"/>
              </w:rPr>
              <w:t>N/A</w:t>
            </w:r>
          </w:p>
        </w:tc>
      </w:tr>
      <w:tr w:rsidR="00960A4C" w14:paraId="35F1635B" w14:textId="77777777" w:rsidTr="00960A4C">
        <w:trPr>
          <w:trHeight w:val="54"/>
          <w:jc w:val="center"/>
        </w:trPr>
        <w:tc>
          <w:tcPr>
            <w:tcW w:w="2258" w:type="dxa"/>
            <w:tcBorders>
              <w:top w:val="nil"/>
              <w:left w:val="single" w:sz="4" w:space="0" w:color="auto"/>
              <w:bottom w:val="nil"/>
              <w:right w:val="single" w:sz="4" w:space="0" w:color="auto"/>
            </w:tcBorders>
            <w:vAlign w:val="center"/>
          </w:tcPr>
          <w:p w14:paraId="16853BC6" w14:textId="77777777" w:rsidR="00960A4C" w:rsidRDefault="00960A4C">
            <w:pPr>
              <w:pStyle w:val="TAC"/>
              <w:rPr>
                <w:rFonts w:eastAsia="宋体"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052C69E" w14:textId="77777777" w:rsidR="00960A4C" w:rsidRDefault="00960A4C">
            <w:pPr>
              <w:pStyle w:val="TAC"/>
              <w:rPr>
                <w:lang w:eastAsia="ko-KR"/>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29A61E8" w14:textId="77777777" w:rsidR="00960A4C" w:rsidRDefault="00960A4C">
            <w:pPr>
              <w:pStyle w:val="TAC"/>
              <w:rPr>
                <w:lang w:eastAsia="ko-KR"/>
              </w:rPr>
            </w:pPr>
            <w:r>
              <w:rPr>
                <w:rFonts w:cs="Arial"/>
                <w:lang w:eastAsia="ko-KR"/>
              </w:rPr>
              <w:t>3350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7AAD834" w14:textId="77777777" w:rsidR="00960A4C" w:rsidRDefault="00960A4C">
            <w:pPr>
              <w:pStyle w:val="TAC"/>
              <w:rPr>
                <w:lang w:eastAsia="ko-KR"/>
              </w:rPr>
            </w:pPr>
            <w:r>
              <w:rPr>
                <w:rFonts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034EAFA" w14:textId="77777777" w:rsidR="00960A4C" w:rsidRDefault="00960A4C">
            <w:pPr>
              <w:pStyle w:val="TAC"/>
              <w:rPr>
                <w:lang w:eastAsia="ko-KR"/>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927597A" w14:textId="77777777" w:rsidR="00960A4C" w:rsidRDefault="00960A4C">
            <w:pPr>
              <w:pStyle w:val="TAC"/>
              <w:rPr>
                <w:lang w:eastAsia="ko-KR"/>
              </w:rPr>
            </w:pPr>
            <w:r>
              <w:t>3350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5A0834D" w14:textId="77777777" w:rsidR="00960A4C" w:rsidRDefault="00960A4C">
            <w:pPr>
              <w:pStyle w:val="TAC"/>
              <w:rPr>
                <w:rFonts w:eastAsia="Malgun Gothic"/>
                <w:kern w:val="2"/>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9D9DC9D" w14:textId="77777777" w:rsidR="00960A4C" w:rsidRDefault="00960A4C">
            <w:pPr>
              <w:pStyle w:val="TAC"/>
              <w:rPr>
                <w:rFonts w:eastAsia="Malgun Gothic"/>
                <w:kern w:val="2"/>
                <w:szCs w:val="24"/>
                <w:lang w:eastAsia="ko-KR"/>
              </w:rPr>
            </w:pPr>
            <w:r>
              <w:rPr>
                <w:kern w:val="2"/>
                <w:szCs w:val="24"/>
                <w:lang w:eastAsia="ja-JP"/>
              </w:rPr>
              <w:t>N/A</w:t>
            </w:r>
          </w:p>
        </w:tc>
      </w:tr>
      <w:tr w:rsidR="00960A4C" w14:paraId="3FE3EE80" w14:textId="77777777" w:rsidTr="00960A4C">
        <w:trPr>
          <w:trHeight w:val="54"/>
          <w:jc w:val="center"/>
        </w:trPr>
        <w:tc>
          <w:tcPr>
            <w:tcW w:w="2258" w:type="dxa"/>
            <w:tcBorders>
              <w:top w:val="nil"/>
              <w:left w:val="single" w:sz="4" w:space="0" w:color="auto"/>
              <w:bottom w:val="nil"/>
              <w:right w:val="single" w:sz="4" w:space="0" w:color="auto"/>
            </w:tcBorders>
            <w:vAlign w:val="center"/>
          </w:tcPr>
          <w:p w14:paraId="087D5854" w14:textId="77777777" w:rsidR="00960A4C" w:rsidRDefault="00960A4C">
            <w:pPr>
              <w:pStyle w:val="TAC"/>
              <w:rPr>
                <w:rFonts w:eastAsia="宋体"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BB23FD1" w14:textId="77777777" w:rsidR="00960A4C" w:rsidRDefault="00960A4C">
            <w:pPr>
              <w:pStyle w:val="TAC"/>
              <w:rPr>
                <w:lang w:eastAsia="ko-KR"/>
              </w:rPr>
            </w:pPr>
            <w:r>
              <w:rPr>
                <w:rFonts w:cs="Arial"/>
                <w:lang w:eastAsia="ko-KR"/>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04722B3" w14:textId="77777777" w:rsidR="00960A4C" w:rsidRDefault="00960A4C">
            <w:pPr>
              <w:pStyle w:val="TAC"/>
              <w:rPr>
                <w:lang w:eastAsia="ko-KR"/>
              </w:rPr>
            </w:pPr>
            <w:r>
              <w:rPr>
                <w:rFonts w:cs="Arial"/>
              </w:rPr>
              <w:t>2540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40AE47A" w14:textId="77777777" w:rsidR="00960A4C" w:rsidRDefault="00960A4C">
            <w:pPr>
              <w:pStyle w:val="TAC"/>
              <w:rPr>
                <w:lang w:eastAsia="ko-KR"/>
              </w:rPr>
            </w:pPr>
            <w:r>
              <w:rPr>
                <w:rFonts w:cs="Arial"/>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0EBDFAF" w14:textId="77777777" w:rsidR="00960A4C" w:rsidRDefault="00960A4C">
            <w:pPr>
              <w:pStyle w:val="TAC"/>
              <w:rPr>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3F0FB5C" w14:textId="77777777" w:rsidR="00960A4C" w:rsidRDefault="00960A4C">
            <w:pPr>
              <w:pStyle w:val="TAC"/>
              <w:rPr>
                <w:lang w:eastAsia="ko-KR"/>
              </w:rPr>
            </w:pPr>
            <w:r>
              <w:t>2660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7EE800DD" w14:textId="77777777" w:rsidR="00960A4C" w:rsidRDefault="00960A4C">
            <w:pPr>
              <w:pStyle w:val="TAC"/>
              <w:rPr>
                <w:rFonts w:eastAsia="Malgun Gothic"/>
                <w:kern w:val="2"/>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5762130" w14:textId="77777777" w:rsidR="00960A4C" w:rsidRDefault="00960A4C">
            <w:pPr>
              <w:pStyle w:val="TAC"/>
              <w:rPr>
                <w:rFonts w:eastAsia="Malgun Gothic"/>
                <w:kern w:val="2"/>
                <w:szCs w:val="24"/>
                <w:lang w:eastAsia="ko-KR"/>
              </w:rPr>
            </w:pPr>
            <w:r>
              <w:rPr>
                <w:kern w:val="2"/>
                <w:szCs w:val="24"/>
                <w:lang w:eastAsia="ja-JP"/>
              </w:rPr>
              <w:t>N/A</w:t>
            </w:r>
          </w:p>
        </w:tc>
      </w:tr>
      <w:tr w:rsidR="00960A4C" w14:paraId="7F3FEB5F" w14:textId="77777777" w:rsidTr="00960A4C">
        <w:trPr>
          <w:trHeight w:val="54"/>
          <w:jc w:val="center"/>
        </w:trPr>
        <w:tc>
          <w:tcPr>
            <w:tcW w:w="2258" w:type="dxa"/>
            <w:tcBorders>
              <w:top w:val="nil"/>
              <w:left w:val="single" w:sz="4" w:space="0" w:color="auto"/>
              <w:bottom w:val="nil"/>
              <w:right w:val="single" w:sz="4" w:space="0" w:color="auto"/>
            </w:tcBorders>
            <w:vAlign w:val="center"/>
          </w:tcPr>
          <w:p w14:paraId="264189F4" w14:textId="77777777" w:rsidR="00960A4C" w:rsidRDefault="00960A4C">
            <w:pPr>
              <w:pStyle w:val="TAC"/>
              <w:rPr>
                <w:rFonts w:eastAsia="宋体"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B562D3B" w14:textId="77777777" w:rsidR="00960A4C" w:rsidRDefault="00960A4C">
            <w:pPr>
              <w:pStyle w:val="TAC"/>
              <w:rPr>
                <w:lang w:eastAsia="ko-KR"/>
              </w:rPr>
            </w:pPr>
            <w: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412173B" w14:textId="77777777" w:rsidR="00960A4C" w:rsidRDefault="00960A4C">
            <w:pPr>
              <w:pStyle w:val="TAC"/>
              <w:rPr>
                <w:lang w:eastAsia="ko-KR"/>
              </w:rPr>
            </w:pPr>
            <w:r>
              <w:t>686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5123ABA" w14:textId="77777777" w:rsidR="00960A4C" w:rsidRDefault="00960A4C">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763DAFE" w14:textId="77777777" w:rsidR="00960A4C" w:rsidRDefault="00960A4C">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D531FE" w14:textId="77777777" w:rsidR="00960A4C" w:rsidRDefault="00960A4C">
            <w:pPr>
              <w:pStyle w:val="TAC"/>
              <w:rPr>
                <w:lang w:eastAsia="ko-KR"/>
              </w:rPr>
            </w:pPr>
            <w:r>
              <w:t>640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9EBB073" w14:textId="77777777" w:rsidR="00960A4C" w:rsidRDefault="00960A4C">
            <w:pPr>
              <w:pStyle w:val="TAC"/>
              <w:rPr>
                <w:rFonts w:eastAsia="Malgun Gothic"/>
                <w:kern w:val="2"/>
                <w:lang w:eastAsia="ko-KR"/>
              </w:rPr>
            </w:pPr>
            <w:r>
              <w:rPr>
                <w:rFonts w:cs="Arial"/>
              </w:rPr>
              <w:t>3.0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DCD0B8" w14:textId="77777777" w:rsidR="00960A4C" w:rsidRDefault="00960A4C">
            <w:pPr>
              <w:pStyle w:val="TAC"/>
              <w:rPr>
                <w:rFonts w:eastAsia="Malgun Gothic"/>
                <w:kern w:val="2"/>
                <w:szCs w:val="24"/>
                <w:lang w:eastAsia="ko-KR"/>
              </w:rPr>
            </w:pPr>
            <w:r>
              <w:t>IMD5</w:t>
            </w:r>
          </w:p>
        </w:tc>
      </w:tr>
      <w:tr w:rsidR="00960A4C" w14:paraId="24B04F1E" w14:textId="77777777" w:rsidTr="00960A4C">
        <w:trPr>
          <w:trHeight w:val="54"/>
          <w:jc w:val="center"/>
        </w:trPr>
        <w:tc>
          <w:tcPr>
            <w:tcW w:w="2258" w:type="dxa"/>
            <w:tcBorders>
              <w:top w:val="nil"/>
              <w:left w:val="single" w:sz="4" w:space="0" w:color="auto"/>
              <w:bottom w:val="single" w:sz="4" w:space="0" w:color="auto"/>
              <w:right w:val="single" w:sz="4" w:space="0" w:color="auto"/>
            </w:tcBorders>
            <w:vAlign w:val="center"/>
          </w:tcPr>
          <w:p w14:paraId="5235951F" w14:textId="77777777" w:rsidR="00960A4C" w:rsidRDefault="00960A4C">
            <w:pPr>
              <w:pStyle w:val="TAC"/>
              <w:rPr>
                <w:rFonts w:eastAsia="宋体"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CA6989B" w14:textId="77777777" w:rsidR="00960A4C" w:rsidRDefault="00960A4C">
            <w:pPr>
              <w:pStyle w:val="TAC"/>
              <w:rPr>
                <w:lang w:eastAsia="ko-KR"/>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E39640D" w14:textId="77777777" w:rsidR="00960A4C" w:rsidRDefault="00960A4C">
            <w:pPr>
              <w:pStyle w:val="TAC"/>
              <w:rPr>
                <w:lang w:eastAsia="ko-KR"/>
              </w:rPr>
            </w:pPr>
            <w:r>
              <w:rPr>
                <w:rFonts w:cs="Arial"/>
              </w:rPr>
              <w:t>3490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AC01660" w14:textId="77777777" w:rsidR="00960A4C" w:rsidRDefault="00960A4C">
            <w:pPr>
              <w:pStyle w:val="TAC"/>
              <w:rPr>
                <w:lang w:eastAsia="ko-KR"/>
              </w:rPr>
            </w:pPr>
            <w:r>
              <w:rPr>
                <w:rFonts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6271794" w14:textId="77777777" w:rsidR="00960A4C" w:rsidRDefault="00960A4C">
            <w:pPr>
              <w:pStyle w:val="TAC"/>
              <w:rPr>
                <w:lang w:eastAsia="ko-KR"/>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4C02CCF" w14:textId="77777777" w:rsidR="00960A4C" w:rsidRDefault="00960A4C">
            <w:pPr>
              <w:pStyle w:val="TAC"/>
              <w:rPr>
                <w:lang w:eastAsia="ko-KR"/>
              </w:rPr>
            </w:pPr>
            <w:r>
              <w:t>3490</w:t>
            </w:r>
          </w:p>
        </w:tc>
        <w:tc>
          <w:tcPr>
            <w:tcW w:w="752" w:type="dxa"/>
            <w:tcBorders>
              <w:top w:val="single" w:sz="4" w:space="0" w:color="auto"/>
              <w:left w:val="single" w:sz="4" w:space="0" w:color="auto"/>
              <w:bottom w:val="single" w:sz="4" w:space="0" w:color="auto"/>
              <w:right w:val="single" w:sz="4" w:space="0" w:color="auto"/>
            </w:tcBorders>
            <w:vAlign w:val="center"/>
            <w:hideMark/>
          </w:tcPr>
          <w:p w14:paraId="7B83C2D5" w14:textId="77777777" w:rsidR="00960A4C" w:rsidRDefault="00960A4C">
            <w:pPr>
              <w:pStyle w:val="TAC"/>
              <w:rPr>
                <w:rFonts w:eastAsia="Malgun Gothic"/>
                <w:kern w:val="2"/>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8D66A15" w14:textId="77777777" w:rsidR="00960A4C" w:rsidRDefault="00960A4C">
            <w:pPr>
              <w:pStyle w:val="TAC"/>
              <w:rPr>
                <w:rFonts w:eastAsia="Malgun Gothic"/>
                <w:kern w:val="2"/>
                <w:szCs w:val="24"/>
                <w:lang w:eastAsia="ko-KR"/>
              </w:rPr>
            </w:pPr>
            <w:r>
              <w:rPr>
                <w:kern w:val="2"/>
                <w:szCs w:val="24"/>
                <w:lang w:eastAsia="ja-JP"/>
              </w:rPr>
              <w:t>N/A</w:t>
            </w:r>
          </w:p>
        </w:tc>
      </w:tr>
      <w:tr w:rsidR="00960A4C" w14:paraId="265C0CCC" w14:textId="77777777" w:rsidTr="00960A4C">
        <w:trPr>
          <w:trHeight w:val="216"/>
          <w:jc w:val="center"/>
        </w:trPr>
        <w:tc>
          <w:tcPr>
            <w:tcW w:w="2258" w:type="dxa"/>
            <w:tcBorders>
              <w:top w:val="single" w:sz="4" w:space="0" w:color="auto"/>
              <w:left w:val="single" w:sz="4" w:space="0" w:color="auto"/>
              <w:bottom w:val="nil"/>
              <w:right w:val="single" w:sz="4" w:space="0" w:color="auto"/>
            </w:tcBorders>
            <w:hideMark/>
          </w:tcPr>
          <w:p w14:paraId="1AD8012D" w14:textId="77777777" w:rsidR="00960A4C" w:rsidRDefault="00960A4C">
            <w:pPr>
              <w:pStyle w:val="TAC"/>
              <w:rPr>
                <w:rFonts w:eastAsia="MS Mincho"/>
              </w:rPr>
            </w:pPr>
            <w:r>
              <w:rPr>
                <w:rFonts w:eastAsia="Malgun Gothic" w:cs="Arial"/>
                <w:color w:val="000000"/>
                <w:szCs w:val="18"/>
              </w:rPr>
              <w:t>DC_7A_n71A-n78A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BB1D591" w14:textId="77777777" w:rsidR="00960A4C" w:rsidRDefault="00960A4C">
            <w:pPr>
              <w:pStyle w:val="TAC"/>
              <w:rPr>
                <w:rFonts w:eastAsia="MS Mincho"/>
              </w:rPr>
            </w:pPr>
            <w:r>
              <w:rPr>
                <w:rFonts w:cs="Arial"/>
                <w:szCs w:val="18"/>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05AFAB0" w14:textId="77777777" w:rsidR="00960A4C" w:rsidRDefault="00960A4C">
            <w:pPr>
              <w:pStyle w:val="TAC"/>
              <w:rPr>
                <w:rFonts w:eastAsia="MS Mincho"/>
              </w:rPr>
            </w:pPr>
            <w:r>
              <w:rPr>
                <w:rFonts w:cs="Arial"/>
                <w:szCs w:val="18"/>
              </w:rPr>
              <w:t>2550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D4FF1B3" w14:textId="77777777" w:rsidR="00960A4C" w:rsidRDefault="00960A4C">
            <w:pPr>
              <w:pStyle w:val="TAC"/>
              <w:rPr>
                <w:rFonts w:eastAsia="MS Mincho"/>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EF84FF8" w14:textId="77777777" w:rsidR="00960A4C" w:rsidRDefault="00960A4C">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20C52B" w14:textId="77777777" w:rsidR="00960A4C" w:rsidRDefault="00960A4C">
            <w:pPr>
              <w:pStyle w:val="TAC"/>
              <w:rPr>
                <w:rFonts w:eastAsia="MS Mincho"/>
              </w:rPr>
            </w:pPr>
            <w:r>
              <w:rPr>
                <w:rFonts w:cs="Arial"/>
                <w:szCs w:val="18"/>
              </w:rPr>
              <w:t>2670</w:t>
            </w:r>
          </w:p>
        </w:tc>
        <w:tc>
          <w:tcPr>
            <w:tcW w:w="752" w:type="dxa"/>
            <w:tcBorders>
              <w:top w:val="single" w:sz="4" w:space="0" w:color="auto"/>
              <w:left w:val="single" w:sz="4" w:space="0" w:color="auto"/>
              <w:bottom w:val="single" w:sz="4" w:space="0" w:color="auto"/>
              <w:right w:val="single" w:sz="4" w:space="0" w:color="auto"/>
            </w:tcBorders>
            <w:vAlign w:val="center"/>
            <w:hideMark/>
          </w:tcPr>
          <w:p w14:paraId="3F38E7ED" w14:textId="77777777" w:rsidR="00960A4C" w:rsidRDefault="00960A4C">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52638C2" w14:textId="77777777" w:rsidR="00960A4C" w:rsidRDefault="00960A4C">
            <w:pPr>
              <w:pStyle w:val="TAC"/>
              <w:rPr>
                <w:rFonts w:eastAsia="MS Mincho"/>
              </w:rPr>
            </w:pPr>
            <w:r>
              <w:rPr>
                <w:rFonts w:eastAsia="MS Mincho"/>
              </w:rPr>
              <w:t>N/A</w:t>
            </w:r>
          </w:p>
        </w:tc>
      </w:tr>
      <w:tr w:rsidR="00960A4C" w14:paraId="64262EDA" w14:textId="77777777" w:rsidTr="00960A4C">
        <w:trPr>
          <w:trHeight w:val="216"/>
          <w:jc w:val="center"/>
        </w:trPr>
        <w:tc>
          <w:tcPr>
            <w:tcW w:w="2258" w:type="dxa"/>
            <w:tcBorders>
              <w:top w:val="nil"/>
              <w:left w:val="single" w:sz="4" w:space="0" w:color="auto"/>
              <w:bottom w:val="nil"/>
              <w:right w:val="single" w:sz="4" w:space="0" w:color="auto"/>
            </w:tcBorders>
          </w:tcPr>
          <w:p w14:paraId="3463A8EE"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E547C7D" w14:textId="77777777" w:rsidR="00960A4C" w:rsidRDefault="00960A4C">
            <w:pPr>
              <w:pStyle w:val="TAC"/>
              <w:rPr>
                <w:rFonts w:eastAsia="MS Mincho"/>
              </w:rPr>
            </w:pPr>
            <w:r>
              <w:rPr>
                <w:rFonts w:cs="Arial"/>
                <w:szCs w:val="18"/>
              </w:rPr>
              <w:t>n71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A38B2EF" w14:textId="77777777" w:rsidR="00960A4C" w:rsidRDefault="00960A4C">
            <w:pPr>
              <w:pStyle w:val="TAC"/>
              <w:rPr>
                <w:rFonts w:eastAsia="MS Mincho"/>
              </w:rPr>
            </w:pPr>
            <w:r>
              <w:rPr>
                <w:rFonts w:cs="Arial"/>
                <w:szCs w:val="18"/>
              </w:rPr>
              <w:t>693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C35477A" w14:textId="77777777" w:rsidR="00960A4C" w:rsidRDefault="00960A4C">
            <w:pPr>
              <w:pStyle w:val="TAC"/>
              <w:rPr>
                <w:rFonts w:eastAsia="MS Mincho"/>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303E632" w14:textId="77777777" w:rsidR="00960A4C" w:rsidRDefault="00960A4C">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7A2BB99" w14:textId="77777777" w:rsidR="00960A4C" w:rsidRDefault="00960A4C">
            <w:pPr>
              <w:pStyle w:val="TAC"/>
              <w:rPr>
                <w:rFonts w:eastAsia="MS Mincho"/>
              </w:rPr>
            </w:pPr>
            <w:r>
              <w:rPr>
                <w:rFonts w:cs="Arial"/>
                <w:szCs w:val="18"/>
              </w:rPr>
              <w:t>647</w:t>
            </w:r>
          </w:p>
        </w:tc>
        <w:tc>
          <w:tcPr>
            <w:tcW w:w="752" w:type="dxa"/>
            <w:tcBorders>
              <w:top w:val="single" w:sz="4" w:space="0" w:color="auto"/>
              <w:left w:val="single" w:sz="4" w:space="0" w:color="auto"/>
              <w:bottom w:val="single" w:sz="4" w:space="0" w:color="auto"/>
              <w:right w:val="single" w:sz="4" w:space="0" w:color="auto"/>
            </w:tcBorders>
            <w:vAlign w:val="center"/>
            <w:hideMark/>
          </w:tcPr>
          <w:p w14:paraId="59038F3B" w14:textId="77777777" w:rsidR="00960A4C" w:rsidRDefault="00960A4C">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9AC28A" w14:textId="77777777" w:rsidR="00960A4C" w:rsidRDefault="00960A4C">
            <w:pPr>
              <w:pStyle w:val="TAC"/>
              <w:rPr>
                <w:rFonts w:eastAsia="MS Mincho"/>
              </w:rPr>
            </w:pPr>
            <w:r>
              <w:rPr>
                <w:rFonts w:eastAsia="MS Mincho"/>
              </w:rPr>
              <w:t>N/A</w:t>
            </w:r>
          </w:p>
        </w:tc>
      </w:tr>
      <w:tr w:rsidR="00960A4C" w14:paraId="42C3D7EC" w14:textId="77777777" w:rsidTr="00960A4C">
        <w:trPr>
          <w:trHeight w:val="216"/>
          <w:jc w:val="center"/>
        </w:trPr>
        <w:tc>
          <w:tcPr>
            <w:tcW w:w="2258" w:type="dxa"/>
            <w:tcBorders>
              <w:top w:val="nil"/>
              <w:left w:val="single" w:sz="4" w:space="0" w:color="auto"/>
              <w:bottom w:val="nil"/>
              <w:right w:val="single" w:sz="4" w:space="0" w:color="auto"/>
            </w:tcBorders>
          </w:tcPr>
          <w:p w14:paraId="27E051D0"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3AF72A0" w14:textId="77777777" w:rsidR="00960A4C" w:rsidRDefault="00960A4C">
            <w:pPr>
              <w:pStyle w:val="TAC"/>
              <w:rPr>
                <w:rFonts w:eastAsia="MS Mincho"/>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CCD4AB3" w14:textId="77777777" w:rsidR="00960A4C" w:rsidRDefault="00960A4C">
            <w:pPr>
              <w:pStyle w:val="TAC"/>
              <w:rPr>
                <w:rFonts w:eastAsia="MS Mincho"/>
              </w:rPr>
            </w:pPr>
            <w:r>
              <w:rPr>
                <w:rFonts w:cs="Arial"/>
                <w:color w:val="000000"/>
                <w:szCs w:val="18"/>
              </w:rPr>
              <w:t>3714</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AB7A86B" w14:textId="77777777" w:rsidR="00960A4C" w:rsidRDefault="00960A4C">
            <w:pPr>
              <w:pStyle w:val="TAC"/>
              <w:rPr>
                <w:rFonts w:eastAsia="MS Mincho"/>
              </w:rPr>
            </w:pPr>
            <w:r>
              <w:rPr>
                <w:rFonts w:cs="Arial"/>
                <w:color w:val="000000"/>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2C4E039" w14:textId="77777777" w:rsidR="00960A4C" w:rsidRDefault="00960A4C">
            <w:pPr>
              <w:pStyle w:val="TAC"/>
              <w:rPr>
                <w:rFonts w:eastAsia="MS Mincho"/>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5DAABE5" w14:textId="77777777" w:rsidR="00960A4C" w:rsidRDefault="00960A4C">
            <w:pPr>
              <w:pStyle w:val="TAC"/>
              <w:rPr>
                <w:rFonts w:eastAsia="MS Mincho"/>
              </w:rPr>
            </w:pPr>
            <w:r>
              <w:rPr>
                <w:rFonts w:cs="Arial"/>
                <w:color w:val="000000"/>
                <w:szCs w:val="18"/>
              </w:rPr>
              <w:t>3714</w:t>
            </w:r>
          </w:p>
        </w:tc>
        <w:tc>
          <w:tcPr>
            <w:tcW w:w="752" w:type="dxa"/>
            <w:tcBorders>
              <w:top w:val="single" w:sz="4" w:space="0" w:color="auto"/>
              <w:left w:val="single" w:sz="4" w:space="0" w:color="auto"/>
              <w:bottom w:val="single" w:sz="4" w:space="0" w:color="auto"/>
              <w:right w:val="single" w:sz="4" w:space="0" w:color="auto"/>
            </w:tcBorders>
            <w:vAlign w:val="center"/>
            <w:hideMark/>
          </w:tcPr>
          <w:p w14:paraId="41014B15" w14:textId="77777777" w:rsidR="00960A4C" w:rsidRDefault="00960A4C">
            <w:pPr>
              <w:pStyle w:val="TAC"/>
              <w:rPr>
                <w:rFonts w:eastAsia="MS Mincho"/>
              </w:rPr>
            </w:pPr>
            <w:r>
              <w:rPr>
                <w:rFonts w:eastAsia="MS Mincho"/>
              </w:rPr>
              <w:t>9.7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9AA3BC5" w14:textId="77777777" w:rsidR="00960A4C" w:rsidRDefault="00960A4C">
            <w:pPr>
              <w:pStyle w:val="TAC"/>
              <w:rPr>
                <w:rFonts w:eastAsia="MS Mincho"/>
              </w:rPr>
            </w:pPr>
            <w:r>
              <w:rPr>
                <w:rFonts w:eastAsia="MS Mincho"/>
              </w:rPr>
              <w:t>IMD4</w:t>
            </w:r>
          </w:p>
        </w:tc>
      </w:tr>
      <w:tr w:rsidR="00960A4C" w14:paraId="2C169E0A" w14:textId="77777777" w:rsidTr="00960A4C">
        <w:trPr>
          <w:trHeight w:val="216"/>
          <w:jc w:val="center"/>
        </w:trPr>
        <w:tc>
          <w:tcPr>
            <w:tcW w:w="2258" w:type="dxa"/>
            <w:tcBorders>
              <w:top w:val="nil"/>
              <w:left w:val="single" w:sz="4" w:space="0" w:color="auto"/>
              <w:bottom w:val="nil"/>
              <w:right w:val="single" w:sz="4" w:space="0" w:color="auto"/>
            </w:tcBorders>
          </w:tcPr>
          <w:p w14:paraId="6E3F4D07"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D7AECA6" w14:textId="77777777" w:rsidR="00960A4C" w:rsidRDefault="00960A4C">
            <w:pPr>
              <w:pStyle w:val="TAC"/>
              <w:rPr>
                <w:rFonts w:eastAsia="MS Mincho"/>
              </w:rPr>
            </w:pPr>
            <w:r>
              <w:rPr>
                <w:rFonts w:cs="Arial"/>
                <w:szCs w:val="18"/>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FD54D62" w14:textId="77777777" w:rsidR="00960A4C" w:rsidRDefault="00960A4C">
            <w:pPr>
              <w:pStyle w:val="TAC"/>
              <w:rPr>
                <w:rFonts w:eastAsia="MS Mincho"/>
              </w:rPr>
            </w:pPr>
            <w:r>
              <w:rPr>
                <w:rFonts w:cs="Arial"/>
                <w:szCs w:val="18"/>
              </w:rPr>
              <w:t>2555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5068177" w14:textId="77777777" w:rsidR="00960A4C" w:rsidRDefault="00960A4C">
            <w:pPr>
              <w:pStyle w:val="TAC"/>
              <w:rPr>
                <w:rFonts w:eastAsia="MS Mincho"/>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5A19C68" w14:textId="77777777" w:rsidR="00960A4C" w:rsidRDefault="00960A4C">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3FA0417" w14:textId="77777777" w:rsidR="00960A4C" w:rsidRDefault="00960A4C">
            <w:pPr>
              <w:pStyle w:val="TAC"/>
              <w:rPr>
                <w:rFonts w:eastAsia="MS Mincho"/>
              </w:rPr>
            </w:pPr>
            <w:r>
              <w:rPr>
                <w:rFonts w:cs="Arial"/>
                <w:szCs w:val="18"/>
              </w:rPr>
              <w:t>2675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597BDD0A" w14:textId="77777777" w:rsidR="00960A4C" w:rsidRDefault="00960A4C">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DBBE0B" w14:textId="77777777" w:rsidR="00960A4C" w:rsidRDefault="00960A4C">
            <w:pPr>
              <w:pStyle w:val="TAC"/>
              <w:rPr>
                <w:rFonts w:eastAsia="MS Mincho"/>
              </w:rPr>
            </w:pPr>
            <w:r>
              <w:rPr>
                <w:rFonts w:eastAsia="MS Mincho"/>
              </w:rPr>
              <w:t>N/A</w:t>
            </w:r>
          </w:p>
        </w:tc>
      </w:tr>
      <w:tr w:rsidR="00960A4C" w14:paraId="407D07A1" w14:textId="77777777" w:rsidTr="00960A4C">
        <w:trPr>
          <w:trHeight w:val="216"/>
          <w:jc w:val="center"/>
        </w:trPr>
        <w:tc>
          <w:tcPr>
            <w:tcW w:w="2258" w:type="dxa"/>
            <w:tcBorders>
              <w:top w:val="nil"/>
              <w:left w:val="single" w:sz="4" w:space="0" w:color="auto"/>
              <w:bottom w:val="nil"/>
              <w:right w:val="single" w:sz="4" w:space="0" w:color="auto"/>
            </w:tcBorders>
          </w:tcPr>
          <w:p w14:paraId="7AB9AACA"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FD9FA53" w14:textId="77777777" w:rsidR="00960A4C" w:rsidRDefault="00960A4C">
            <w:pPr>
              <w:pStyle w:val="TAC"/>
              <w:rPr>
                <w:rFonts w:eastAsia="MS Mincho"/>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8650E35" w14:textId="77777777" w:rsidR="00960A4C" w:rsidRDefault="00960A4C">
            <w:pPr>
              <w:pStyle w:val="TAC"/>
              <w:rPr>
                <w:rFonts w:eastAsia="MS Mincho"/>
              </w:rPr>
            </w:pPr>
            <w:r>
              <w:rPr>
                <w:rFonts w:cs="Arial"/>
                <w:szCs w:val="18"/>
              </w:rPr>
              <w:t>3520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7DEC8BE" w14:textId="77777777" w:rsidR="00960A4C" w:rsidRDefault="00960A4C">
            <w:pPr>
              <w:pStyle w:val="TAC"/>
              <w:rPr>
                <w:rFonts w:eastAsia="MS Mincho"/>
              </w:rPr>
            </w:pPr>
            <w:r>
              <w:rPr>
                <w:rFonts w:cs="Arial"/>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8C7F16C" w14:textId="77777777" w:rsidR="00960A4C" w:rsidRDefault="00960A4C">
            <w:pPr>
              <w:pStyle w:val="TAC"/>
              <w:rPr>
                <w:rFonts w:eastAsia="MS Mincho"/>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9859241" w14:textId="77777777" w:rsidR="00960A4C" w:rsidRDefault="00960A4C">
            <w:pPr>
              <w:pStyle w:val="TAC"/>
              <w:rPr>
                <w:rFonts w:eastAsia="MS Mincho"/>
              </w:rPr>
            </w:pPr>
            <w:r>
              <w:rPr>
                <w:rFonts w:cs="Arial"/>
                <w:szCs w:val="18"/>
              </w:rPr>
              <w:t>3520</w:t>
            </w:r>
          </w:p>
        </w:tc>
        <w:tc>
          <w:tcPr>
            <w:tcW w:w="752" w:type="dxa"/>
            <w:tcBorders>
              <w:top w:val="single" w:sz="4" w:space="0" w:color="auto"/>
              <w:left w:val="single" w:sz="4" w:space="0" w:color="auto"/>
              <w:bottom w:val="single" w:sz="4" w:space="0" w:color="auto"/>
              <w:right w:val="single" w:sz="4" w:space="0" w:color="auto"/>
            </w:tcBorders>
            <w:vAlign w:val="center"/>
            <w:hideMark/>
          </w:tcPr>
          <w:p w14:paraId="54488F2B" w14:textId="77777777" w:rsidR="00960A4C" w:rsidRDefault="00960A4C">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A9505D" w14:textId="77777777" w:rsidR="00960A4C" w:rsidRDefault="00960A4C">
            <w:pPr>
              <w:pStyle w:val="TAC"/>
              <w:rPr>
                <w:rFonts w:eastAsia="MS Mincho"/>
              </w:rPr>
            </w:pPr>
            <w:r>
              <w:rPr>
                <w:rFonts w:eastAsia="MS Mincho"/>
              </w:rPr>
              <w:t>N/A</w:t>
            </w:r>
          </w:p>
        </w:tc>
      </w:tr>
      <w:tr w:rsidR="00960A4C" w14:paraId="094A8378" w14:textId="77777777" w:rsidTr="00960A4C">
        <w:trPr>
          <w:trHeight w:val="216"/>
          <w:jc w:val="center"/>
        </w:trPr>
        <w:tc>
          <w:tcPr>
            <w:tcW w:w="2258" w:type="dxa"/>
            <w:tcBorders>
              <w:top w:val="nil"/>
              <w:left w:val="single" w:sz="4" w:space="0" w:color="auto"/>
              <w:bottom w:val="single" w:sz="4" w:space="0" w:color="auto"/>
              <w:right w:val="single" w:sz="4" w:space="0" w:color="auto"/>
            </w:tcBorders>
          </w:tcPr>
          <w:p w14:paraId="179A9178"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FCB643D" w14:textId="77777777" w:rsidR="00960A4C" w:rsidRDefault="00960A4C">
            <w:pPr>
              <w:pStyle w:val="TAC"/>
              <w:rPr>
                <w:rFonts w:eastAsia="MS Mincho"/>
              </w:rPr>
            </w:pPr>
            <w:r>
              <w:rPr>
                <w:rFonts w:cs="Arial"/>
                <w:szCs w:val="18"/>
              </w:rPr>
              <w:t>n71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8D1421D" w14:textId="77777777" w:rsidR="00960A4C" w:rsidRDefault="00960A4C">
            <w:pPr>
              <w:pStyle w:val="TAC"/>
              <w:rPr>
                <w:rFonts w:eastAsia="MS Mincho"/>
              </w:rPr>
            </w:pPr>
            <w:r>
              <w:rPr>
                <w:rFonts w:cs="Arial"/>
                <w:szCs w:val="18"/>
              </w:rPr>
              <w:t>671</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EE23716" w14:textId="77777777" w:rsidR="00960A4C" w:rsidRDefault="00960A4C">
            <w:pPr>
              <w:pStyle w:val="TAC"/>
              <w:rPr>
                <w:rFonts w:eastAsia="MS Mincho"/>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7683E0D" w14:textId="77777777" w:rsidR="00960A4C" w:rsidRDefault="00960A4C">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5216AB0" w14:textId="77777777" w:rsidR="00960A4C" w:rsidRDefault="00960A4C">
            <w:pPr>
              <w:pStyle w:val="TAC"/>
              <w:rPr>
                <w:rFonts w:eastAsia="MS Mincho"/>
              </w:rPr>
            </w:pPr>
            <w:r>
              <w:rPr>
                <w:rFonts w:cs="Arial"/>
                <w:szCs w:val="18"/>
              </w:rPr>
              <w:t>625</w:t>
            </w:r>
          </w:p>
        </w:tc>
        <w:tc>
          <w:tcPr>
            <w:tcW w:w="752" w:type="dxa"/>
            <w:tcBorders>
              <w:top w:val="single" w:sz="4" w:space="0" w:color="auto"/>
              <w:left w:val="single" w:sz="4" w:space="0" w:color="auto"/>
              <w:bottom w:val="single" w:sz="4" w:space="0" w:color="auto"/>
              <w:right w:val="single" w:sz="4" w:space="0" w:color="auto"/>
            </w:tcBorders>
            <w:vAlign w:val="center"/>
            <w:hideMark/>
          </w:tcPr>
          <w:p w14:paraId="1E06C66B" w14:textId="77777777" w:rsidR="00960A4C" w:rsidRDefault="00960A4C">
            <w:pPr>
              <w:pStyle w:val="TAC"/>
              <w:rPr>
                <w:rFonts w:eastAsia="MS Mincho"/>
              </w:rPr>
            </w:pPr>
            <w:r>
              <w:rPr>
                <w:rFonts w:eastAsia="MS Mincho"/>
              </w:rPr>
              <w:t>3.9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4F6C0AE" w14:textId="77777777" w:rsidR="00960A4C" w:rsidRDefault="00960A4C">
            <w:pPr>
              <w:pStyle w:val="TAC"/>
              <w:rPr>
                <w:rFonts w:eastAsia="MS Mincho"/>
              </w:rPr>
            </w:pPr>
            <w:r>
              <w:rPr>
                <w:rFonts w:eastAsia="MS Mincho"/>
              </w:rPr>
              <w:t>IMD5</w:t>
            </w:r>
          </w:p>
        </w:tc>
      </w:tr>
      <w:tr w:rsidR="00960A4C" w14:paraId="1CEDA5C3" w14:textId="77777777" w:rsidTr="00960A4C">
        <w:trPr>
          <w:trHeight w:val="216"/>
          <w:jc w:val="center"/>
        </w:trPr>
        <w:tc>
          <w:tcPr>
            <w:tcW w:w="2258" w:type="dxa"/>
            <w:tcBorders>
              <w:top w:val="single" w:sz="4" w:space="0" w:color="auto"/>
              <w:left w:val="single" w:sz="4" w:space="0" w:color="auto"/>
              <w:bottom w:val="nil"/>
              <w:right w:val="single" w:sz="4" w:space="0" w:color="auto"/>
            </w:tcBorders>
            <w:vAlign w:val="center"/>
            <w:hideMark/>
          </w:tcPr>
          <w:p w14:paraId="0AA2452D" w14:textId="77777777" w:rsidR="00960A4C" w:rsidRDefault="00960A4C">
            <w:pPr>
              <w:pStyle w:val="TAC"/>
              <w:rPr>
                <w:rFonts w:eastAsia="宋体" w:cs="Arial"/>
              </w:rPr>
            </w:pPr>
            <w:r>
              <w:rPr>
                <w:rFonts w:cs="Arial"/>
              </w:rPr>
              <w:t>DC_7A_n78A-n79A</w:t>
            </w:r>
          </w:p>
          <w:p w14:paraId="0E4473C4" w14:textId="77777777" w:rsidR="00960A4C" w:rsidRDefault="00960A4C">
            <w:pPr>
              <w:pStyle w:val="TAC"/>
              <w:rPr>
                <w:rFonts w:eastAsia="MS Mincho"/>
              </w:rPr>
            </w:pPr>
            <w:r>
              <w:rPr>
                <w:rFonts w:cs="Arial"/>
              </w:rPr>
              <w:t>DC_7A_n78A-n79C</w:t>
            </w:r>
          </w:p>
        </w:tc>
        <w:tc>
          <w:tcPr>
            <w:tcW w:w="867" w:type="dxa"/>
            <w:tcBorders>
              <w:top w:val="single" w:sz="4" w:space="0" w:color="auto"/>
              <w:left w:val="single" w:sz="4" w:space="0" w:color="auto"/>
              <w:bottom w:val="single" w:sz="4" w:space="0" w:color="auto"/>
              <w:right w:val="single" w:sz="4" w:space="0" w:color="auto"/>
            </w:tcBorders>
            <w:vAlign w:val="center"/>
            <w:hideMark/>
          </w:tcPr>
          <w:p w14:paraId="7319E451" w14:textId="77777777" w:rsidR="00960A4C" w:rsidRDefault="00960A4C">
            <w:pPr>
              <w:pStyle w:val="TAC"/>
              <w:rPr>
                <w:rFonts w:eastAsia="宋体" w:cs="Arial"/>
                <w:szCs w:val="18"/>
              </w:rPr>
            </w:pPr>
            <w:r>
              <w:rPr>
                <w:kern w:val="2"/>
                <w:lang w:val="en-US"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4358E785" w14:textId="77777777" w:rsidR="00960A4C" w:rsidRDefault="00960A4C">
            <w:pPr>
              <w:pStyle w:val="TAC"/>
              <w:rPr>
                <w:rFonts w:cs="Arial"/>
                <w:szCs w:val="18"/>
              </w:rPr>
            </w:pPr>
            <w:r>
              <w:rPr>
                <w:kern w:val="2"/>
                <w:lang w:val="en-US" w:eastAsia="zh-CN"/>
              </w:rPr>
              <w:t>2520</w:t>
            </w:r>
          </w:p>
        </w:tc>
        <w:tc>
          <w:tcPr>
            <w:tcW w:w="747" w:type="dxa"/>
            <w:tcBorders>
              <w:top w:val="single" w:sz="4" w:space="0" w:color="auto"/>
              <w:left w:val="single" w:sz="4" w:space="0" w:color="auto"/>
              <w:bottom w:val="single" w:sz="4" w:space="0" w:color="auto"/>
              <w:right w:val="single" w:sz="4" w:space="0" w:color="auto"/>
            </w:tcBorders>
            <w:noWrap/>
            <w:hideMark/>
          </w:tcPr>
          <w:p w14:paraId="44B6A8F7" w14:textId="77777777" w:rsidR="00960A4C" w:rsidRDefault="00960A4C">
            <w:pPr>
              <w:pStyle w:val="TAC"/>
              <w:rPr>
                <w:rFonts w:cs="Arial"/>
                <w:szCs w:val="18"/>
              </w:rPr>
            </w:pPr>
            <w:r>
              <w:rPr>
                <w:kern w:val="2"/>
                <w:lang w:val="en-US"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2E7CE8CB" w14:textId="77777777" w:rsidR="00960A4C" w:rsidRDefault="00960A4C">
            <w:pPr>
              <w:pStyle w:val="TAC"/>
              <w:rPr>
                <w:rFonts w:cs="Arial"/>
                <w:szCs w:val="18"/>
              </w:rPr>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FB7E27" w14:textId="77777777" w:rsidR="00960A4C" w:rsidRDefault="00960A4C">
            <w:pPr>
              <w:pStyle w:val="TAC"/>
              <w:rPr>
                <w:rFonts w:cs="Arial"/>
                <w:szCs w:val="18"/>
              </w:rPr>
            </w:pPr>
            <w:r>
              <w:rPr>
                <w:kern w:val="2"/>
                <w:lang w:val="en-US" w:eastAsia="zh-CN"/>
              </w:rPr>
              <w:t>2640</w:t>
            </w:r>
          </w:p>
        </w:tc>
        <w:tc>
          <w:tcPr>
            <w:tcW w:w="752" w:type="dxa"/>
            <w:tcBorders>
              <w:top w:val="single" w:sz="4" w:space="0" w:color="auto"/>
              <w:left w:val="single" w:sz="4" w:space="0" w:color="auto"/>
              <w:bottom w:val="single" w:sz="4" w:space="0" w:color="auto"/>
              <w:right w:val="single" w:sz="4" w:space="0" w:color="auto"/>
            </w:tcBorders>
            <w:hideMark/>
          </w:tcPr>
          <w:p w14:paraId="33235FCE" w14:textId="77777777" w:rsidR="00960A4C" w:rsidRDefault="00960A4C">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6F1F402B" w14:textId="77777777" w:rsidR="00960A4C" w:rsidRDefault="00960A4C">
            <w:pPr>
              <w:pStyle w:val="TAC"/>
              <w:rPr>
                <w:rFonts w:eastAsia="MS Mincho"/>
              </w:rPr>
            </w:pPr>
            <w:r>
              <w:rPr>
                <w:rFonts w:eastAsia="MS Mincho"/>
              </w:rPr>
              <w:t>N/A</w:t>
            </w:r>
          </w:p>
        </w:tc>
      </w:tr>
      <w:tr w:rsidR="00960A4C" w14:paraId="58F8E6AA" w14:textId="77777777" w:rsidTr="00960A4C">
        <w:trPr>
          <w:trHeight w:val="216"/>
          <w:jc w:val="center"/>
        </w:trPr>
        <w:tc>
          <w:tcPr>
            <w:tcW w:w="2258" w:type="dxa"/>
            <w:tcBorders>
              <w:top w:val="nil"/>
              <w:left w:val="single" w:sz="4" w:space="0" w:color="auto"/>
              <w:bottom w:val="nil"/>
              <w:right w:val="single" w:sz="4" w:space="0" w:color="auto"/>
            </w:tcBorders>
          </w:tcPr>
          <w:p w14:paraId="63FCF24B"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9E819E2" w14:textId="77777777" w:rsidR="00960A4C" w:rsidRDefault="00960A4C">
            <w:pPr>
              <w:pStyle w:val="TAC"/>
              <w:rPr>
                <w:rFonts w:eastAsia="宋体" w:cs="Arial"/>
                <w:szCs w:val="18"/>
              </w:rPr>
            </w:pPr>
            <w:r>
              <w:rPr>
                <w:kern w:val="2"/>
                <w:lang w:val="en-US"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835EFDB" w14:textId="77777777" w:rsidR="00960A4C" w:rsidRDefault="00960A4C">
            <w:pPr>
              <w:pStyle w:val="TAC"/>
              <w:rPr>
                <w:rFonts w:cs="Arial"/>
                <w:szCs w:val="18"/>
              </w:rPr>
            </w:pPr>
            <w:r>
              <w:rPr>
                <w:kern w:val="2"/>
                <w:lang w:val="en-US" w:eastAsia="zh-CN"/>
              </w:rPr>
              <w:t>3600</w:t>
            </w:r>
          </w:p>
        </w:tc>
        <w:tc>
          <w:tcPr>
            <w:tcW w:w="747" w:type="dxa"/>
            <w:tcBorders>
              <w:top w:val="single" w:sz="4" w:space="0" w:color="auto"/>
              <w:left w:val="single" w:sz="4" w:space="0" w:color="auto"/>
              <w:bottom w:val="single" w:sz="4" w:space="0" w:color="auto"/>
              <w:right w:val="single" w:sz="4" w:space="0" w:color="auto"/>
            </w:tcBorders>
            <w:noWrap/>
            <w:hideMark/>
          </w:tcPr>
          <w:p w14:paraId="283F8F09" w14:textId="77777777" w:rsidR="00960A4C" w:rsidRDefault="00960A4C">
            <w:pPr>
              <w:pStyle w:val="TAC"/>
              <w:rPr>
                <w:rFonts w:cs="Arial"/>
                <w:szCs w:val="18"/>
              </w:rPr>
            </w:pPr>
            <w:r>
              <w:rPr>
                <w:kern w:val="2"/>
                <w:lang w:val="en-US"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295F0405" w14:textId="77777777" w:rsidR="00960A4C" w:rsidRDefault="00960A4C">
            <w:pPr>
              <w:pStyle w:val="TAC"/>
              <w:rPr>
                <w:rFonts w:cs="Arial"/>
                <w:szCs w:val="18"/>
              </w:rPr>
            </w:pPr>
            <w:r>
              <w:rPr>
                <w:kern w:val="2"/>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3D29ECB0" w14:textId="77777777" w:rsidR="00960A4C" w:rsidRDefault="00960A4C">
            <w:pPr>
              <w:pStyle w:val="TAC"/>
              <w:rPr>
                <w:rFonts w:cs="Arial"/>
                <w:szCs w:val="18"/>
              </w:rPr>
            </w:pPr>
            <w:r>
              <w:rPr>
                <w:kern w:val="2"/>
                <w:lang w:val="en-US" w:eastAsia="zh-CN"/>
              </w:rPr>
              <w:t>3600</w:t>
            </w:r>
          </w:p>
        </w:tc>
        <w:tc>
          <w:tcPr>
            <w:tcW w:w="752" w:type="dxa"/>
            <w:tcBorders>
              <w:top w:val="single" w:sz="4" w:space="0" w:color="auto"/>
              <w:left w:val="single" w:sz="4" w:space="0" w:color="auto"/>
              <w:bottom w:val="single" w:sz="4" w:space="0" w:color="auto"/>
              <w:right w:val="single" w:sz="4" w:space="0" w:color="auto"/>
            </w:tcBorders>
            <w:hideMark/>
          </w:tcPr>
          <w:p w14:paraId="0C69F09C" w14:textId="77777777" w:rsidR="00960A4C" w:rsidRDefault="00960A4C">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57404DE3" w14:textId="77777777" w:rsidR="00960A4C" w:rsidRDefault="00960A4C">
            <w:pPr>
              <w:pStyle w:val="TAC"/>
              <w:rPr>
                <w:rFonts w:eastAsia="MS Mincho"/>
              </w:rPr>
            </w:pPr>
            <w:r>
              <w:rPr>
                <w:rFonts w:eastAsia="MS Mincho"/>
              </w:rPr>
              <w:t>N/A</w:t>
            </w:r>
          </w:p>
        </w:tc>
      </w:tr>
      <w:tr w:rsidR="00960A4C" w14:paraId="2F528339" w14:textId="77777777" w:rsidTr="00960A4C">
        <w:trPr>
          <w:trHeight w:val="216"/>
          <w:jc w:val="center"/>
        </w:trPr>
        <w:tc>
          <w:tcPr>
            <w:tcW w:w="2258" w:type="dxa"/>
            <w:tcBorders>
              <w:top w:val="nil"/>
              <w:left w:val="single" w:sz="4" w:space="0" w:color="auto"/>
              <w:bottom w:val="nil"/>
              <w:right w:val="single" w:sz="4" w:space="0" w:color="auto"/>
            </w:tcBorders>
          </w:tcPr>
          <w:p w14:paraId="5FB5E27F"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FBEFAB3" w14:textId="77777777" w:rsidR="00960A4C" w:rsidRDefault="00960A4C">
            <w:pPr>
              <w:pStyle w:val="TAC"/>
              <w:rPr>
                <w:rFonts w:eastAsia="宋体" w:cs="Arial"/>
                <w:szCs w:val="18"/>
              </w:rPr>
            </w:pPr>
            <w:r>
              <w:rPr>
                <w:kern w:val="2"/>
                <w:lang w:val="en-US" w:eastAsia="zh-CN"/>
              </w:rPr>
              <w:t>n79</w:t>
            </w:r>
          </w:p>
        </w:tc>
        <w:tc>
          <w:tcPr>
            <w:tcW w:w="1066" w:type="dxa"/>
            <w:tcBorders>
              <w:top w:val="single" w:sz="4" w:space="0" w:color="auto"/>
              <w:left w:val="single" w:sz="4" w:space="0" w:color="auto"/>
              <w:bottom w:val="single" w:sz="4" w:space="0" w:color="auto"/>
              <w:right w:val="single" w:sz="4" w:space="0" w:color="auto"/>
            </w:tcBorders>
            <w:noWrap/>
            <w:hideMark/>
          </w:tcPr>
          <w:p w14:paraId="3CA499B1" w14:textId="77777777" w:rsidR="00960A4C" w:rsidRDefault="00960A4C">
            <w:pPr>
              <w:pStyle w:val="TAC"/>
              <w:rPr>
                <w:rFonts w:cs="Arial"/>
                <w:szCs w:val="18"/>
              </w:rPr>
            </w:pPr>
            <w:r>
              <w:rPr>
                <w:kern w:val="2"/>
                <w:lang w:val="en-US" w:eastAsia="zh-CN"/>
              </w:rPr>
              <w:t>4680</w:t>
            </w:r>
          </w:p>
        </w:tc>
        <w:tc>
          <w:tcPr>
            <w:tcW w:w="747" w:type="dxa"/>
            <w:tcBorders>
              <w:top w:val="single" w:sz="4" w:space="0" w:color="auto"/>
              <w:left w:val="single" w:sz="4" w:space="0" w:color="auto"/>
              <w:bottom w:val="single" w:sz="4" w:space="0" w:color="auto"/>
              <w:right w:val="single" w:sz="4" w:space="0" w:color="auto"/>
            </w:tcBorders>
            <w:noWrap/>
            <w:hideMark/>
          </w:tcPr>
          <w:p w14:paraId="11A8EE06" w14:textId="77777777" w:rsidR="00960A4C" w:rsidRDefault="00960A4C">
            <w:pPr>
              <w:pStyle w:val="TAC"/>
              <w:rPr>
                <w:rFonts w:cs="Arial"/>
                <w:szCs w:val="18"/>
              </w:rPr>
            </w:pPr>
            <w:r>
              <w:rPr>
                <w:kern w:val="2"/>
                <w:lang w:val="en-US"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18C0240A" w14:textId="77777777" w:rsidR="00960A4C" w:rsidRDefault="00960A4C">
            <w:pPr>
              <w:pStyle w:val="TAC"/>
              <w:rPr>
                <w:rFonts w:cs="Arial"/>
                <w:szCs w:val="18"/>
              </w:rPr>
            </w:pPr>
            <w:r>
              <w:rPr>
                <w:kern w:val="2"/>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1E334E87" w14:textId="77777777" w:rsidR="00960A4C" w:rsidRDefault="00960A4C">
            <w:pPr>
              <w:pStyle w:val="TAC"/>
              <w:rPr>
                <w:rFonts w:cs="Arial"/>
                <w:szCs w:val="18"/>
              </w:rPr>
            </w:pPr>
            <w:r>
              <w:rPr>
                <w:kern w:val="2"/>
                <w:lang w:val="en-US" w:eastAsia="zh-CN"/>
              </w:rPr>
              <w:t>4680</w:t>
            </w:r>
          </w:p>
        </w:tc>
        <w:tc>
          <w:tcPr>
            <w:tcW w:w="752" w:type="dxa"/>
            <w:tcBorders>
              <w:top w:val="single" w:sz="4" w:space="0" w:color="auto"/>
              <w:left w:val="single" w:sz="4" w:space="0" w:color="auto"/>
              <w:bottom w:val="single" w:sz="4" w:space="0" w:color="auto"/>
              <w:right w:val="single" w:sz="4" w:space="0" w:color="auto"/>
            </w:tcBorders>
            <w:hideMark/>
          </w:tcPr>
          <w:p w14:paraId="3158620B" w14:textId="77777777" w:rsidR="00960A4C" w:rsidRDefault="00960A4C">
            <w:pPr>
              <w:pStyle w:val="TAC"/>
              <w:rPr>
                <w:rFonts w:eastAsia="MS Mincho"/>
              </w:rPr>
            </w:pPr>
            <w:r>
              <w:rPr>
                <w:rFonts w:eastAsia="MS Mincho"/>
              </w:rPr>
              <w:t>20.6</w:t>
            </w:r>
          </w:p>
        </w:tc>
        <w:tc>
          <w:tcPr>
            <w:tcW w:w="1248" w:type="dxa"/>
            <w:tcBorders>
              <w:top w:val="single" w:sz="4" w:space="0" w:color="auto"/>
              <w:left w:val="single" w:sz="4" w:space="0" w:color="auto"/>
              <w:bottom w:val="single" w:sz="4" w:space="0" w:color="auto"/>
              <w:right w:val="single" w:sz="4" w:space="0" w:color="auto"/>
            </w:tcBorders>
            <w:hideMark/>
          </w:tcPr>
          <w:p w14:paraId="26B60109" w14:textId="77777777" w:rsidR="00960A4C" w:rsidRDefault="00960A4C">
            <w:pPr>
              <w:pStyle w:val="TAC"/>
              <w:rPr>
                <w:rFonts w:eastAsia="MS Mincho"/>
              </w:rPr>
            </w:pPr>
            <w:r>
              <w:rPr>
                <w:rFonts w:eastAsia="MS Mincho"/>
              </w:rPr>
              <w:t>IMD3</w:t>
            </w:r>
            <w:r>
              <w:rPr>
                <w:rFonts w:eastAsia="MS Mincho"/>
                <w:vertAlign w:val="superscript"/>
              </w:rPr>
              <w:t>4,9,13</w:t>
            </w:r>
          </w:p>
        </w:tc>
      </w:tr>
      <w:tr w:rsidR="00960A4C" w14:paraId="3985F094" w14:textId="77777777" w:rsidTr="00960A4C">
        <w:trPr>
          <w:trHeight w:val="216"/>
          <w:jc w:val="center"/>
        </w:trPr>
        <w:tc>
          <w:tcPr>
            <w:tcW w:w="2258" w:type="dxa"/>
            <w:tcBorders>
              <w:top w:val="nil"/>
              <w:left w:val="single" w:sz="4" w:space="0" w:color="auto"/>
              <w:bottom w:val="nil"/>
              <w:right w:val="single" w:sz="4" w:space="0" w:color="auto"/>
            </w:tcBorders>
          </w:tcPr>
          <w:p w14:paraId="0B80EA17"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BA139A9" w14:textId="77777777" w:rsidR="00960A4C" w:rsidRDefault="00960A4C">
            <w:pPr>
              <w:pStyle w:val="TAC"/>
              <w:rPr>
                <w:rFonts w:eastAsia="宋体" w:cs="Arial"/>
                <w:szCs w:val="18"/>
              </w:rPr>
            </w:pPr>
            <w:r>
              <w:rPr>
                <w:kern w:val="2"/>
                <w:lang w:val="en-US"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232E0946" w14:textId="77777777" w:rsidR="00960A4C" w:rsidRDefault="00960A4C">
            <w:pPr>
              <w:pStyle w:val="TAC"/>
              <w:rPr>
                <w:rFonts w:cs="Arial"/>
                <w:szCs w:val="18"/>
              </w:rPr>
            </w:pPr>
            <w:r>
              <w:rPr>
                <w:kern w:val="2"/>
                <w:lang w:val="en-US" w:eastAsia="zh-CN"/>
              </w:rPr>
              <w:t>2565</w:t>
            </w:r>
          </w:p>
        </w:tc>
        <w:tc>
          <w:tcPr>
            <w:tcW w:w="747" w:type="dxa"/>
            <w:tcBorders>
              <w:top w:val="single" w:sz="4" w:space="0" w:color="auto"/>
              <w:left w:val="single" w:sz="4" w:space="0" w:color="auto"/>
              <w:bottom w:val="single" w:sz="4" w:space="0" w:color="auto"/>
              <w:right w:val="single" w:sz="4" w:space="0" w:color="auto"/>
            </w:tcBorders>
            <w:noWrap/>
            <w:hideMark/>
          </w:tcPr>
          <w:p w14:paraId="38268617" w14:textId="77777777" w:rsidR="00960A4C" w:rsidRDefault="00960A4C">
            <w:pPr>
              <w:pStyle w:val="TAC"/>
              <w:rPr>
                <w:rFonts w:cs="Arial"/>
                <w:szCs w:val="18"/>
              </w:rPr>
            </w:pPr>
            <w:r>
              <w:rPr>
                <w:kern w:val="2"/>
                <w:lang w:val="en-US"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38F2FB05" w14:textId="77777777" w:rsidR="00960A4C" w:rsidRDefault="00960A4C">
            <w:pPr>
              <w:pStyle w:val="TAC"/>
              <w:rPr>
                <w:rFonts w:cs="Arial"/>
                <w:szCs w:val="18"/>
              </w:rPr>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94C069" w14:textId="77777777" w:rsidR="00960A4C" w:rsidRDefault="00960A4C">
            <w:pPr>
              <w:pStyle w:val="TAC"/>
              <w:rPr>
                <w:rFonts w:cs="Arial"/>
                <w:szCs w:val="18"/>
              </w:rPr>
            </w:pPr>
            <w:r>
              <w:rPr>
                <w:kern w:val="2"/>
                <w:lang w:val="en-US" w:eastAsia="zh-CN"/>
              </w:rPr>
              <w:t>2685</w:t>
            </w:r>
          </w:p>
        </w:tc>
        <w:tc>
          <w:tcPr>
            <w:tcW w:w="752" w:type="dxa"/>
            <w:tcBorders>
              <w:top w:val="single" w:sz="4" w:space="0" w:color="auto"/>
              <w:left w:val="single" w:sz="4" w:space="0" w:color="auto"/>
              <w:bottom w:val="single" w:sz="4" w:space="0" w:color="auto"/>
              <w:right w:val="single" w:sz="4" w:space="0" w:color="auto"/>
            </w:tcBorders>
            <w:hideMark/>
          </w:tcPr>
          <w:p w14:paraId="51A674EE" w14:textId="77777777" w:rsidR="00960A4C" w:rsidRDefault="00960A4C">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79E0A0CE" w14:textId="77777777" w:rsidR="00960A4C" w:rsidRDefault="00960A4C">
            <w:pPr>
              <w:pStyle w:val="TAC"/>
              <w:rPr>
                <w:rFonts w:eastAsia="MS Mincho"/>
              </w:rPr>
            </w:pPr>
            <w:r>
              <w:rPr>
                <w:rFonts w:eastAsia="MS Mincho"/>
              </w:rPr>
              <w:t>N/A</w:t>
            </w:r>
          </w:p>
        </w:tc>
      </w:tr>
      <w:tr w:rsidR="00960A4C" w14:paraId="72EC7066" w14:textId="77777777" w:rsidTr="00960A4C">
        <w:trPr>
          <w:trHeight w:val="216"/>
          <w:jc w:val="center"/>
        </w:trPr>
        <w:tc>
          <w:tcPr>
            <w:tcW w:w="2258" w:type="dxa"/>
            <w:tcBorders>
              <w:top w:val="nil"/>
              <w:left w:val="single" w:sz="4" w:space="0" w:color="auto"/>
              <w:bottom w:val="nil"/>
              <w:right w:val="single" w:sz="4" w:space="0" w:color="auto"/>
            </w:tcBorders>
          </w:tcPr>
          <w:p w14:paraId="626B2D6A"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4BA1892" w14:textId="77777777" w:rsidR="00960A4C" w:rsidRDefault="00960A4C">
            <w:pPr>
              <w:pStyle w:val="TAC"/>
              <w:rPr>
                <w:rFonts w:eastAsia="宋体" w:cs="Arial"/>
                <w:szCs w:val="18"/>
              </w:rPr>
            </w:pPr>
            <w:r>
              <w:rPr>
                <w:kern w:val="2"/>
                <w:lang w:val="en-US"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24D6372" w14:textId="77777777" w:rsidR="00960A4C" w:rsidRDefault="00960A4C">
            <w:pPr>
              <w:pStyle w:val="TAC"/>
              <w:rPr>
                <w:rFonts w:cs="Arial"/>
                <w:szCs w:val="18"/>
              </w:rPr>
            </w:pPr>
            <w:r>
              <w:rPr>
                <w:kern w:val="2"/>
                <w:lang w:val="en-US" w:eastAsia="zh-CN"/>
              </w:rPr>
              <w:t>3770</w:t>
            </w:r>
          </w:p>
        </w:tc>
        <w:tc>
          <w:tcPr>
            <w:tcW w:w="747" w:type="dxa"/>
            <w:tcBorders>
              <w:top w:val="single" w:sz="4" w:space="0" w:color="auto"/>
              <w:left w:val="single" w:sz="4" w:space="0" w:color="auto"/>
              <w:bottom w:val="single" w:sz="4" w:space="0" w:color="auto"/>
              <w:right w:val="single" w:sz="4" w:space="0" w:color="auto"/>
            </w:tcBorders>
            <w:noWrap/>
            <w:hideMark/>
          </w:tcPr>
          <w:p w14:paraId="5DECCE0D" w14:textId="77777777" w:rsidR="00960A4C" w:rsidRDefault="00960A4C">
            <w:pPr>
              <w:pStyle w:val="TAC"/>
              <w:rPr>
                <w:rFonts w:cs="Arial"/>
                <w:szCs w:val="18"/>
              </w:rPr>
            </w:pPr>
            <w:r>
              <w:rPr>
                <w:kern w:val="2"/>
                <w:lang w:val="en-US"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60A9A70E" w14:textId="77777777" w:rsidR="00960A4C" w:rsidRDefault="00960A4C">
            <w:pPr>
              <w:pStyle w:val="TAC"/>
              <w:rPr>
                <w:rFonts w:cs="Arial"/>
                <w:szCs w:val="18"/>
              </w:rPr>
            </w:pPr>
            <w:r>
              <w:rPr>
                <w:kern w:val="2"/>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77AB839" w14:textId="77777777" w:rsidR="00960A4C" w:rsidRDefault="00960A4C">
            <w:pPr>
              <w:pStyle w:val="TAC"/>
              <w:rPr>
                <w:rFonts w:cs="Arial"/>
                <w:szCs w:val="18"/>
              </w:rPr>
            </w:pPr>
            <w:r>
              <w:rPr>
                <w:kern w:val="2"/>
                <w:lang w:val="en-US" w:eastAsia="zh-CN"/>
              </w:rPr>
              <w:t>3770</w:t>
            </w:r>
          </w:p>
        </w:tc>
        <w:tc>
          <w:tcPr>
            <w:tcW w:w="752" w:type="dxa"/>
            <w:tcBorders>
              <w:top w:val="single" w:sz="4" w:space="0" w:color="auto"/>
              <w:left w:val="single" w:sz="4" w:space="0" w:color="auto"/>
              <w:bottom w:val="single" w:sz="4" w:space="0" w:color="auto"/>
              <w:right w:val="single" w:sz="4" w:space="0" w:color="auto"/>
            </w:tcBorders>
            <w:hideMark/>
          </w:tcPr>
          <w:p w14:paraId="69FA5160" w14:textId="77777777" w:rsidR="00960A4C" w:rsidRDefault="00960A4C">
            <w:pPr>
              <w:pStyle w:val="TAC"/>
              <w:rPr>
                <w:rFonts w:eastAsia="MS Mincho"/>
              </w:rPr>
            </w:pPr>
            <w:r>
              <w:rPr>
                <w:rFonts w:eastAsia="MS Mincho"/>
              </w:rPr>
              <w:t>6.4</w:t>
            </w:r>
          </w:p>
        </w:tc>
        <w:tc>
          <w:tcPr>
            <w:tcW w:w="1248" w:type="dxa"/>
            <w:tcBorders>
              <w:top w:val="single" w:sz="4" w:space="0" w:color="auto"/>
              <w:left w:val="single" w:sz="4" w:space="0" w:color="auto"/>
              <w:bottom w:val="single" w:sz="4" w:space="0" w:color="auto"/>
              <w:right w:val="single" w:sz="4" w:space="0" w:color="auto"/>
            </w:tcBorders>
            <w:hideMark/>
          </w:tcPr>
          <w:p w14:paraId="4310B494" w14:textId="77777777" w:rsidR="00960A4C" w:rsidRDefault="00960A4C">
            <w:pPr>
              <w:pStyle w:val="TAC"/>
              <w:rPr>
                <w:rFonts w:eastAsia="MS Mincho"/>
              </w:rPr>
            </w:pPr>
            <w:r>
              <w:rPr>
                <w:rFonts w:eastAsia="MS Mincho"/>
              </w:rPr>
              <w:t>IMD4</w:t>
            </w:r>
            <w:r>
              <w:rPr>
                <w:rFonts w:eastAsia="MS Mincho"/>
                <w:vertAlign w:val="superscript"/>
              </w:rPr>
              <w:t>13</w:t>
            </w:r>
          </w:p>
        </w:tc>
      </w:tr>
      <w:tr w:rsidR="00960A4C" w14:paraId="412FCC95" w14:textId="77777777" w:rsidTr="00960A4C">
        <w:trPr>
          <w:trHeight w:val="216"/>
          <w:jc w:val="center"/>
        </w:trPr>
        <w:tc>
          <w:tcPr>
            <w:tcW w:w="2258" w:type="dxa"/>
            <w:tcBorders>
              <w:top w:val="nil"/>
              <w:left w:val="single" w:sz="4" w:space="0" w:color="auto"/>
              <w:bottom w:val="single" w:sz="4" w:space="0" w:color="auto"/>
              <w:right w:val="single" w:sz="4" w:space="0" w:color="auto"/>
            </w:tcBorders>
          </w:tcPr>
          <w:p w14:paraId="73A0E2B3"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E25F1B9" w14:textId="77777777" w:rsidR="00960A4C" w:rsidRDefault="00960A4C">
            <w:pPr>
              <w:pStyle w:val="TAC"/>
              <w:rPr>
                <w:rFonts w:eastAsia="宋体" w:cs="Arial"/>
                <w:szCs w:val="18"/>
              </w:rPr>
            </w:pPr>
            <w:r>
              <w:rPr>
                <w:kern w:val="2"/>
                <w:lang w:val="en-US" w:eastAsia="zh-CN"/>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0B73A6D" w14:textId="77777777" w:rsidR="00960A4C" w:rsidRDefault="00960A4C">
            <w:pPr>
              <w:pStyle w:val="TAC"/>
              <w:rPr>
                <w:rFonts w:cs="Arial"/>
                <w:szCs w:val="18"/>
              </w:rPr>
            </w:pPr>
            <w:r>
              <w:rPr>
                <w:kern w:val="2"/>
                <w:lang w:val="en-US" w:eastAsia="zh-CN"/>
              </w:rPr>
              <w:t>4450</w:t>
            </w:r>
          </w:p>
        </w:tc>
        <w:tc>
          <w:tcPr>
            <w:tcW w:w="747" w:type="dxa"/>
            <w:tcBorders>
              <w:top w:val="single" w:sz="4" w:space="0" w:color="auto"/>
              <w:left w:val="single" w:sz="4" w:space="0" w:color="auto"/>
              <w:bottom w:val="single" w:sz="4" w:space="0" w:color="auto"/>
              <w:right w:val="single" w:sz="4" w:space="0" w:color="auto"/>
            </w:tcBorders>
            <w:noWrap/>
            <w:hideMark/>
          </w:tcPr>
          <w:p w14:paraId="60491095" w14:textId="77777777" w:rsidR="00960A4C" w:rsidRDefault="00960A4C">
            <w:pPr>
              <w:pStyle w:val="TAC"/>
              <w:rPr>
                <w:rFonts w:cs="Arial"/>
                <w:szCs w:val="18"/>
              </w:rPr>
            </w:pPr>
            <w:r>
              <w:rPr>
                <w:kern w:val="2"/>
                <w:lang w:val="en-US"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6E0E0BAD" w14:textId="77777777" w:rsidR="00960A4C" w:rsidRDefault="00960A4C">
            <w:pPr>
              <w:pStyle w:val="TAC"/>
              <w:rPr>
                <w:rFonts w:cs="Arial"/>
                <w:szCs w:val="18"/>
              </w:rPr>
            </w:pPr>
            <w:r>
              <w:rPr>
                <w:kern w:val="2"/>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2BE2ED1A" w14:textId="77777777" w:rsidR="00960A4C" w:rsidRDefault="00960A4C">
            <w:pPr>
              <w:pStyle w:val="TAC"/>
              <w:rPr>
                <w:rFonts w:cs="Arial"/>
                <w:szCs w:val="18"/>
              </w:rPr>
            </w:pPr>
            <w:r>
              <w:rPr>
                <w:kern w:val="2"/>
                <w:lang w:val="en-US" w:eastAsia="zh-CN"/>
              </w:rPr>
              <w:t>4450</w:t>
            </w:r>
          </w:p>
        </w:tc>
        <w:tc>
          <w:tcPr>
            <w:tcW w:w="752" w:type="dxa"/>
            <w:tcBorders>
              <w:top w:val="single" w:sz="4" w:space="0" w:color="auto"/>
              <w:left w:val="single" w:sz="4" w:space="0" w:color="auto"/>
              <w:bottom w:val="single" w:sz="4" w:space="0" w:color="auto"/>
              <w:right w:val="single" w:sz="4" w:space="0" w:color="auto"/>
            </w:tcBorders>
            <w:hideMark/>
          </w:tcPr>
          <w:p w14:paraId="3BAEBEA9" w14:textId="77777777" w:rsidR="00960A4C" w:rsidRDefault="00960A4C">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39D5266C" w14:textId="77777777" w:rsidR="00960A4C" w:rsidRDefault="00960A4C">
            <w:pPr>
              <w:pStyle w:val="TAC"/>
              <w:rPr>
                <w:rFonts w:eastAsia="MS Mincho"/>
              </w:rPr>
            </w:pPr>
            <w:r>
              <w:rPr>
                <w:rFonts w:eastAsia="MS Mincho"/>
              </w:rPr>
              <w:t>N/A</w:t>
            </w:r>
          </w:p>
        </w:tc>
      </w:tr>
      <w:tr w:rsidR="00960A4C" w14:paraId="150ACE79"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61C857AE" w14:textId="77777777" w:rsidR="00960A4C" w:rsidRDefault="00960A4C">
            <w:pPr>
              <w:pStyle w:val="TAC"/>
              <w:rPr>
                <w:rFonts w:eastAsia="MS Mincho"/>
              </w:rPr>
            </w:pPr>
            <w:r>
              <w:rPr>
                <w:rFonts w:cs="Arial"/>
                <w:kern w:val="2"/>
                <w:szCs w:val="24"/>
                <w:lang w:eastAsia="ja-JP"/>
              </w:rPr>
              <w:t>DC_7A_SUL_n78A-n80A</w:t>
            </w:r>
          </w:p>
        </w:tc>
        <w:tc>
          <w:tcPr>
            <w:tcW w:w="867" w:type="dxa"/>
            <w:tcBorders>
              <w:top w:val="single" w:sz="4" w:space="0" w:color="auto"/>
              <w:left w:val="single" w:sz="4" w:space="0" w:color="auto"/>
              <w:bottom w:val="single" w:sz="4" w:space="0" w:color="auto"/>
              <w:right w:val="single" w:sz="4" w:space="0" w:color="auto"/>
            </w:tcBorders>
            <w:hideMark/>
          </w:tcPr>
          <w:p w14:paraId="5DD88919" w14:textId="77777777" w:rsidR="00960A4C" w:rsidRDefault="00960A4C">
            <w:pPr>
              <w:pStyle w:val="TAC"/>
              <w:rPr>
                <w:rFonts w:eastAsia="宋体"/>
                <w:lang w:eastAsia="ja-JP"/>
              </w:rPr>
            </w:pPr>
            <w:r>
              <w:rPr>
                <w:rFonts w:cs="Arial"/>
                <w:kern w:val="2"/>
                <w:szCs w:val="24"/>
                <w:lang w:eastAsia="ja-JP"/>
              </w:rPr>
              <w:t>n80</w:t>
            </w:r>
          </w:p>
        </w:tc>
        <w:tc>
          <w:tcPr>
            <w:tcW w:w="1066" w:type="dxa"/>
            <w:tcBorders>
              <w:top w:val="single" w:sz="4" w:space="0" w:color="auto"/>
              <w:left w:val="single" w:sz="4" w:space="0" w:color="auto"/>
              <w:bottom w:val="single" w:sz="4" w:space="0" w:color="auto"/>
              <w:right w:val="single" w:sz="4" w:space="0" w:color="auto"/>
            </w:tcBorders>
            <w:noWrap/>
            <w:hideMark/>
          </w:tcPr>
          <w:p w14:paraId="57106A95" w14:textId="77777777" w:rsidR="00960A4C" w:rsidRDefault="00960A4C">
            <w:pPr>
              <w:pStyle w:val="TAC"/>
            </w:pPr>
            <w:r>
              <w:rPr>
                <w:rFonts w:cs="Arial"/>
              </w:rPr>
              <w:t>1730</w:t>
            </w:r>
          </w:p>
        </w:tc>
        <w:tc>
          <w:tcPr>
            <w:tcW w:w="747" w:type="dxa"/>
            <w:tcBorders>
              <w:top w:val="single" w:sz="4" w:space="0" w:color="auto"/>
              <w:left w:val="single" w:sz="4" w:space="0" w:color="auto"/>
              <w:bottom w:val="single" w:sz="4" w:space="0" w:color="auto"/>
              <w:right w:val="single" w:sz="4" w:space="0" w:color="auto"/>
            </w:tcBorders>
            <w:noWrap/>
            <w:hideMark/>
          </w:tcPr>
          <w:p w14:paraId="2BD5C28D" w14:textId="77777777" w:rsidR="00960A4C" w:rsidRDefault="00960A4C">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2956EB1" w14:textId="77777777" w:rsidR="00960A4C" w:rsidRDefault="00960A4C">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79C46379" w14:textId="77777777" w:rsidR="00960A4C" w:rsidRDefault="00960A4C">
            <w:pPr>
              <w:pStyle w:val="TAC"/>
            </w:pPr>
          </w:p>
        </w:tc>
        <w:tc>
          <w:tcPr>
            <w:tcW w:w="752" w:type="dxa"/>
            <w:tcBorders>
              <w:top w:val="single" w:sz="4" w:space="0" w:color="auto"/>
              <w:left w:val="single" w:sz="4" w:space="0" w:color="auto"/>
              <w:bottom w:val="single" w:sz="4" w:space="0" w:color="auto"/>
              <w:right w:val="single" w:sz="4" w:space="0" w:color="auto"/>
            </w:tcBorders>
            <w:hideMark/>
          </w:tcPr>
          <w:p w14:paraId="7E291DBA" w14:textId="77777777" w:rsidR="00960A4C" w:rsidRDefault="00960A4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A6663AE" w14:textId="77777777" w:rsidR="00960A4C" w:rsidRDefault="00960A4C">
            <w:pPr>
              <w:pStyle w:val="TAC"/>
            </w:pPr>
            <w:r>
              <w:rPr>
                <w:rFonts w:cs="Arial"/>
              </w:rPr>
              <w:t>N/A</w:t>
            </w:r>
          </w:p>
        </w:tc>
      </w:tr>
      <w:tr w:rsidR="00960A4C" w14:paraId="567EBE40"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5A9FBDA4"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D3B1392" w14:textId="77777777" w:rsidR="00960A4C" w:rsidRDefault="00960A4C">
            <w:pPr>
              <w:pStyle w:val="TAC"/>
              <w:rPr>
                <w:rFonts w:eastAsia="宋体"/>
                <w:lang w:eastAsia="ja-JP"/>
              </w:rPr>
            </w:pPr>
            <w:r>
              <w:rPr>
                <w:rFonts w:cs="Arial"/>
                <w:kern w:val="2"/>
                <w:szCs w:val="24"/>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1E6A9D76" w14:textId="77777777" w:rsidR="00960A4C" w:rsidRDefault="00960A4C">
            <w:pPr>
              <w:pStyle w:val="TAC"/>
            </w:pPr>
            <w:r>
              <w:rPr>
                <w:rFonts w:cs="Arial"/>
              </w:rPr>
              <w:t>2535</w:t>
            </w:r>
          </w:p>
        </w:tc>
        <w:tc>
          <w:tcPr>
            <w:tcW w:w="747" w:type="dxa"/>
            <w:tcBorders>
              <w:top w:val="single" w:sz="4" w:space="0" w:color="auto"/>
              <w:left w:val="single" w:sz="4" w:space="0" w:color="auto"/>
              <w:bottom w:val="single" w:sz="4" w:space="0" w:color="auto"/>
              <w:right w:val="single" w:sz="4" w:space="0" w:color="auto"/>
            </w:tcBorders>
            <w:noWrap/>
            <w:hideMark/>
          </w:tcPr>
          <w:p w14:paraId="7B276E09" w14:textId="77777777" w:rsidR="00960A4C" w:rsidRDefault="00960A4C">
            <w:pPr>
              <w:pStyle w:val="TAC"/>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32B55BFC" w14:textId="77777777" w:rsidR="00960A4C" w:rsidRDefault="00960A4C">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7296B12E" w14:textId="77777777" w:rsidR="00960A4C" w:rsidRDefault="00960A4C">
            <w:pPr>
              <w:pStyle w:val="TAC"/>
            </w:pPr>
            <w:r>
              <w:rPr>
                <w:rFonts w:cs="Arial"/>
              </w:rPr>
              <w:t>2655</w:t>
            </w:r>
          </w:p>
        </w:tc>
        <w:tc>
          <w:tcPr>
            <w:tcW w:w="752" w:type="dxa"/>
            <w:tcBorders>
              <w:top w:val="single" w:sz="4" w:space="0" w:color="auto"/>
              <w:left w:val="single" w:sz="4" w:space="0" w:color="auto"/>
              <w:bottom w:val="single" w:sz="4" w:space="0" w:color="auto"/>
              <w:right w:val="single" w:sz="4" w:space="0" w:color="auto"/>
            </w:tcBorders>
            <w:hideMark/>
          </w:tcPr>
          <w:p w14:paraId="1A181B5D" w14:textId="77777777" w:rsidR="00960A4C" w:rsidRDefault="00960A4C">
            <w:pPr>
              <w:pStyle w:val="TAC"/>
            </w:pPr>
            <w:r>
              <w:rPr>
                <w:rFonts w:cs="Arial"/>
              </w:rPr>
              <w:t>13</w:t>
            </w:r>
          </w:p>
        </w:tc>
        <w:tc>
          <w:tcPr>
            <w:tcW w:w="1248" w:type="dxa"/>
            <w:tcBorders>
              <w:top w:val="single" w:sz="4" w:space="0" w:color="auto"/>
              <w:left w:val="single" w:sz="4" w:space="0" w:color="auto"/>
              <w:bottom w:val="single" w:sz="4" w:space="0" w:color="auto"/>
              <w:right w:val="single" w:sz="4" w:space="0" w:color="auto"/>
            </w:tcBorders>
            <w:hideMark/>
          </w:tcPr>
          <w:p w14:paraId="29DE76C2" w14:textId="77777777" w:rsidR="00960A4C" w:rsidRDefault="00960A4C">
            <w:pPr>
              <w:pStyle w:val="TAC"/>
            </w:pPr>
            <w:r>
              <w:rPr>
                <w:rFonts w:cs="Arial"/>
              </w:rPr>
              <w:t>IMD4</w:t>
            </w:r>
          </w:p>
        </w:tc>
      </w:tr>
      <w:tr w:rsidR="00960A4C" w14:paraId="1C269DD6" w14:textId="77777777" w:rsidTr="00960A4C">
        <w:trPr>
          <w:trHeight w:val="54"/>
          <w:jc w:val="center"/>
        </w:trPr>
        <w:tc>
          <w:tcPr>
            <w:tcW w:w="2258" w:type="dxa"/>
            <w:vMerge w:val="restart"/>
            <w:tcBorders>
              <w:top w:val="nil"/>
              <w:left w:val="single" w:sz="4" w:space="0" w:color="auto"/>
              <w:bottom w:val="single" w:sz="4" w:space="0" w:color="auto"/>
              <w:right w:val="single" w:sz="4" w:space="0" w:color="auto"/>
            </w:tcBorders>
            <w:hideMark/>
          </w:tcPr>
          <w:p w14:paraId="57558BEB" w14:textId="77777777" w:rsidR="00960A4C" w:rsidRDefault="00960A4C">
            <w:pPr>
              <w:pStyle w:val="TAC"/>
              <w:rPr>
                <w:rFonts w:eastAsia="MS Mincho"/>
              </w:rPr>
            </w:pPr>
            <w:r>
              <w:rPr>
                <w:rFonts w:cs="Arial"/>
              </w:rPr>
              <w:t>DC_8A_n1A-n28A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7E59B14" w14:textId="77777777" w:rsidR="00960A4C" w:rsidRDefault="00960A4C">
            <w:pPr>
              <w:pStyle w:val="TAC"/>
              <w:rPr>
                <w:rFonts w:eastAsia="宋体" w:cs="Arial"/>
                <w:kern w:val="2"/>
                <w:szCs w:val="24"/>
                <w:lang w:eastAsia="ja-JP"/>
              </w:rPr>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0E7B068A" w14:textId="77777777" w:rsidR="00960A4C" w:rsidRDefault="00960A4C">
            <w:pPr>
              <w:pStyle w:val="TAC"/>
              <w:rPr>
                <w:rFonts w:cs="Arial"/>
              </w:rPr>
            </w:pPr>
            <w:r>
              <w:t>910</w:t>
            </w:r>
          </w:p>
        </w:tc>
        <w:tc>
          <w:tcPr>
            <w:tcW w:w="747" w:type="dxa"/>
            <w:tcBorders>
              <w:top w:val="single" w:sz="4" w:space="0" w:color="auto"/>
              <w:left w:val="single" w:sz="4" w:space="0" w:color="auto"/>
              <w:bottom w:val="single" w:sz="4" w:space="0" w:color="auto"/>
              <w:right w:val="single" w:sz="4" w:space="0" w:color="auto"/>
            </w:tcBorders>
            <w:noWrap/>
            <w:hideMark/>
          </w:tcPr>
          <w:p w14:paraId="20B69F6C" w14:textId="77777777" w:rsidR="00960A4C" w:rsidRDefault="00960A4C">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90EAA0F" w14:textId="77777777" w:rsidR="00960A4C" w:rsidRDefault="00960A4C">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29EC149" w14:textId="77777777" w:rsidR="00960A4C" w:rsidRDefault="00960A4C">
            <w:pPr>
              <w:pStyle w:val="TAC"/>
              <w:rPr>
                <w:rFonts w:cs="Arial"/>
              </w:rPr>
            </w:pPr>
            <w:r>
              <w:t>955</w:t>
            </w:r>
          </w:p>
        </w:tc>
        <w:tc>
          <w:tcPr>
            <w:tcW w:w="752" w:type="dxa"/>
            <w:tcBorders>
              <w:top w:val="single" w:sz="4" w:space="0" w:color="auto"/>
              <w:left w:val="single" w:sz="4" w:space="0" w:color="auto"/>
              <w:bottom w:val="single" w:sz="4" w:space="0" w:color="auto"/>
              <w:right w:val="single" w:sz="4" w:space="0" w:color="auto"/>
            </w:tcBorders>
            <w:vAlign w:val="center"/>
            <w:hideMark/>
          </w:tcPr>
          <w:p w14:paraId="7F6A046D" w14:textId="77777777" w:rsidR="00960A4C" w:rsidRDefault="00960A4C">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2138D3EB" w14:textId="77777777" w:rsidR="00960A4C" w:rsidRDefault="00960A4C">
            <w:pPr>
              <w:pStyle w:val="TAC"/>
              <w:rPr>
                <w:rFonts w:cs="Arial"/>
              </w:rPr>
            </w:pPr>
            <w:r>
              <w:rPr>
                <w:rFonts w:eastAsia="Malgun Gothic"/>
              </w:rPr>
              <w:t>N/A</w:t>
            </w:r>
          </w:p>
        </w:tc>
      </w:tr>
      <w:tr w:rsidR="00960A4C" w14:paraId="3BA00711" w14:textId="77777777" w:rsidTr="00960A4C">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081EED1" w14:textId="77777777" w:rsidR="00960A4C" w:rsidRDefault="00960A4C">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3B373C2" w14:textId="77777777" w:rsidR="00960A4C" w:rsidRDefault="00960A4C">
            <w:pPr>
              <w:pStyle w:val="TAC"/>
              <w:rPr>
                <w:rFonts w:cs="Arial"/>
                <w:kern w:val="2"/>
                <w:szCs w:val="24"/>
                <w:lang w:eastAsia="ja-JP"/>
              </w:rPr>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766CBD47" w14:textId="77777777" w:rsidR="00960A4C" w:rsidRDefault="00960A4C">
            <w:pPr>
              <w:pStyle w:val="TAC"/>
              <w:rPr>
                <w:rFonts w:cs="Arial"/>
              </w:rPr>
            </w:pPr>
            <w:r>
              <w:t>1965</w:t>
            </w:r>
          </w:p>
        </w:tc>
        <w:tc>
          <w:tcPr>
            <w:tcW w:w="747" w:type="dxa"/>
            <w:tcBorders>
              <w:top w:val="single" w:sz="4" w:space="0" w:color="auto"/>
              <w:left w:val="single" w:sz="4" w:space="0" w:color="auto"/>
              <w:bottom w:val="single" w:sz="4" w:space="0" w:color="auto"/>
              <w:right w:val="single" w:sz="4" w:space="0" w:color="auto"/>
            </w:tcBorders>
            <w:noWrap/>
            <w:hideMark/>
          </w:tcPr>
          <w:p w14:paraId="44A64AE6" w14:textId="77777777" w:rsidR="00960A4C" w:rsidRDefault="00960A4C">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A942801" w14:textId="77777777" w:rsidR="00960A4C" w:rsidRDefault="00960A4C">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0CF8F05" w14:textId="77777777" w:rsidR="00960A4C" w:rsidRDefault="00960A4C">
            <w:pPr>
              <w:pStyle w:val="TAC"/>
              <w:rPr>
                <w:rFonts w:cs="Arial"/>
              </w:rPr>
            </w:pPr>
            <w:r>
              <w:t>2155</w:t>
            </w:r>
          </w:p>
        </w:tc>
        <w:tc>
          <w:tcPr>
            <w:tcW w:w="752" w:type="dxa"/>
            <w:tcBorders>
              <w:top w:val="single" w:sz="4" w:space="0" w:color="auto"/>
              <w:left w:val="single" w:sz="4" w:space="0" w:color="auto"/>
              <w:bottom w:val="single" w:sz="4" w:space="0" w:color="auto"/>
              <w:right w:val="single" w:sz="4" w:space="0" w:color="auto"/>
            </w:tcBorders>
            <w:vAlign w:val="center"/>
            <w:hideMark/>
          </w:tcPr>
          <w:p w14:paraId="15AE98CC" w14:textId="77777777" w:rsidR="00960A4C" w:rsidRDefault="00960A4C">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662885C0" w14:textId="77777777" w:rsidR="00960A4C" w:rsidRDefault="00960A4C">
            <w:pPr>
              <w:pStyle w:val="TAC"/>
              <w:rPr>
                <w:rFonts w:cs="Arial"/>
              </w:rPr>
            </w:pPr>
            <w:r>
              <w:rPr>
                <w:rFonts w:eastAsia="Malgun Gothic"/>
              </w:rPr>
              <w:t>N/A</w:t>
            </w:r>
          </w:p>
        </w:tc>
      </w:tr>
      <w:tr w:rsidR="00960A4C" w14:paraId="34F9C0F0" w14:textId="77777777" w:rsidTr="00960A4C">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53BFBBC" w14:textId="77777777" w:rsidR="00960A4C" w:rsidRDefault="00960A4C">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93505A1" w14:textId="77777777" w:rsidR="00960A4C" w:rsidRDefault="00960A4C">
            <w:pPr>
              <w:pStyle w:val="TAC"/>
              <w:rPr>
                <w:rFonts w:cs="Arial"/>
                <w:kern w:val="2"/>
                <w:szCs w:val="24"/>
                <w:lang w:eastAsia="ja-JP"/>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3225E361" w14:textId="77777777" w:rsidR="00960A4C" w:rsidRDefault="00960A4C">
            <w:pPr>
              <w:pStyle w:val="TAC"/>
              <w:rPr>
                <w:rFonts w:cs="Arial"/>
              </w:rPr>
            </w:pPr>
            <w:r>
              <w:t>710</w:t>
            </w:r>
          </w:p>
        </w:tc>
        <w:tc>
          <w:tcPr>
            <w:tcW w:w="747" w:type="dxa"/>
            <w:tcBorders>
              <w:top w:val="single" w:sz="4" w:space="0" w:color="auto"/>
              <w:left w:val="single" w:sz="4" w:space="0" w:color="auto"/>
              <w:bottom w:val="single" w:sz="4" w:space="0" w:color="auto"/>
              <w:right w:val="single" w:sz="4" w:space="0" w:color="auto"/>
            </w:tcBorders>
            <w:noWrap/>
            <w:hideMark/>
          </w:tcPr>
          <w:p w14:paraId="7290DDAC" w14:textId="77777777" w:rsidR="00960A4C" w:rsidRDefault="00960A4C">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A94FCBB" w14:textId="77777777" w:rsidR="00960A4C" w:rsidRDefault="00960A4C">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0B0657C" w14:textId="77777777" w:rsidR="00960A4C" w:rsidRDefault="00960A4C">
            <w:pPr>
              <w:pStyle w:val="TAC"/>
              <w:rPr>
                <w:rFonts w:cs="Arial"/>
              </w:rPr>
            </w:pPr>
            <w:r>
              <w:t>765</w:t>
            </w:r>
          </w:p>
        </w:tc>
        <w:tc>
          <w:tcPr>
            <w:tcW w:w="752" w:type="dxa"/>
            <w:tcBorders>
              <w:top w:val="single" w:sz="4" w:space="0" w:color="auto"/>
              <w:left w:val="single" w:sz="4" w:space="0" w:color="auto"/>
              <w:bottom w:val="single" w:sz="4" w:space="0" w:color="auto"/>
              <w:right w:val="single" w:sz="4" w:space="0" w:color="auto"/>
            </w:tcBorders>
            <w:vAlign w:val="center"/>
            <w:hideMark/>
          </w:tcPr>
          <w:p w14:paraId="0A31E778" w14:textId="77777777" w:rsidR="00960A4C" w:rsidRDefault="00960A4C">
            <w:pPr>
              <w:pStyle w:val="TAC"/>
              <w:rPr>
                <w:rFonts w:cs="Arial"/>
              </w:rPr>
            </w:pPr>
            <w:r>
              <w:t>11.6</w:t>
            </w:r>
          </w:p>
        </w:tc>
        <w:tc>
          <w:tcPr>
            <w:tcW w:w="1248" w:type="dxa"/>
            <w:tcBorders>
              <w:top w:val="single" w:sz="4" w:space="0" w:color="auto"/>
              <w:left w:val="single" w:sz="4" w:space="0" w:color="auto"/>
              <w:bottom w:val="single" w:sz="4" w:space="0" w:color="auto"/>
              <w:right w:val="single" w:sz="4" w:space="0" w:color="auto"/>
            </w:tcBorders>
            <w:hideMark/>
          </w:tcPr>
          <w:p w14:paraId="37899A85" w14:textId="77777777" w:rsidR="00960A4C" w:rsidRDefault="00960A4C">
            <w:pPr>
              <w:pStyle w:val="TAC"/>
              <w:rPr>
                <w:rFonts w:cs="Arial"/>
              </w:rPr>
            </w:pPr>
            <w:r>
              <w:rPr>
                <w:rFonts w:eastAsia="Malgun Gothic"/>
              </w:rPr>
              <w:t>IMD4</w:t>
            </w:r>
          </w:p>
        </w:tc>
      </w:tr>
      <w:tr w:rsidR="00960A4C" w14:paraId="036F2AC4"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6C6B8676" w14:textId="77777777" w:rsidR="00960A4C" w:rsidRDefault="00960A4C">
            <w:pPr>
              <w:pStyle w:val="TAC"/>
              <w:rPr>
                <w:rFonts w:eastAsia="Malgun Gothic" w:cs="Arial"/>
                <w:lang w:eastAsia="ko-KR"/>
              </w:rPr>
            </w:pPr>
            <w:r>
              <w:rPr>
                <w:rFonts w:eastAsia="Malgun Gothic" w:cs="Arial"/>
                <w:color w:val="000000"/>
              </w:rPr>
              <w:t>DC_8A_n1A-n40A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4123D72" w14:textId="77777777" w:rsidR="00960A4C" w:rsidRDefault="00960A4C">
            <w:pPr>
              <w:pStyle w:val="TAC"/>
              <w:rPr>
                <w:rFonts w:eastAsia="Malgun Gothic" w:cs="Arial"/>
                <w:kern w:val="2"/>
                <w:szCs w:val="24"/>
                <w:lang w:eastAsia="ko-KR"/>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7ACC43DC" w14:textId="77777777" w:rsidR="00960A4C" w:rsidRDefault="00960A4C">
            <w:pPr>
              <w:pStyle w:val="TAC"/>
              <w:rPr>
                <w:rFonts w:eastAsia="Malgun Gothic" w:cs="Arial"/>
                <w:lang w:eastAsia="ko-KR"/>
              </w:rPr>
            </w:pPr>
            <w:r>
              <w:rPr>
                <w:rFonts w:cs="Arial"/>
              </w:rPr>
              <w:t>885</w:t>
            </w:r>
          </w:p>
        </w:tc>
        <w:tc>
          <w:tcPr>
            <w:tcW w:w="747" w:type="dxa"/>
            <w:tcBorders>
              <w:top w:val="single" w:sz="4" w:space="0" w:color="auto"/>
              <w:left w:val="single" w:sz="4" w:space="0" w:color="auto"/>
              <w:bottom w:val="single" w:sz="4" w:space="0" w:color="auto"/>
              <w:right w:val="single" w:sz="4" w:space="0" w:color="auto"/>
            </w:tcBorders>
            <w:noWrap/>
            <w:hideMark/>
          </w:tcPr>
          <w:p w14:paraId="09543C19" w14:textId="77777777" w:rsidR="00960A4C" w:rsidRDefault="00960A4C">
            <w:pPr>
              <w:pStyle w:val="TAC"/>
              <w:rPr>
                <w:rFonts w:eastAsia="Malgun Gothic" w:cs="Arial"/>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F923138" w14:textId="77777777" w:rsidR="00960A4C" w:rsidRDefault="00960A4C">
            <w:pPr>
              <w:pStyle w:val="TAC"/>
              <w:rPr>
                <w:rFonts w:eastAsia="Malgun Gothic"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771CA5" w14:textId="77777777" w:rsidR="00960A4C" w:rsidRDefault="00960A4C">
            <w:pPr>
              <w:pStyle w:val="TAC"/>
              <w:rPr>
                <w:rFonts w:eastAsia="Malgun Gothic" w:cs="Arial"/>
                <w:lang w:eastAsia="ko-KR"/>
              </w:rPr>
            </w:pPr>
            <w:r>
              <w:rPr>
                <w:rFonts w:cs="Arial"/>
              </w:rPr>
              <w:t>930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2929D9D" w14:textId="77777777" w:rsidR="00960A4C" w:rsidRDefault="00960A4C">
            <w:pPr>
              <w:pStyle w:val="TAC"/>
              <w:rPr>
                <w:rFonts w:eastAsia="Malgun Gothic"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DB5684E" w14:textId="77777777" w:rsidR="00960A4C" w:rsidRDefault="00960A4C">
            <w:pPr>
              <w:pStyle w:val="TAC"/>
              <w:rPr>
                <w:rFonts w:eastAsia="Malgun Gothic" w:cs="Arial"/>
                <w:lang w:eastAsia="ko-KR"/>
              </w:rPr>
            </w:pPr>
            <w:r>
              <w:rPr>
                <w:rFonts w:cs="Arial"/>
              </w:rPr>
              <w:t>N/A</w:t>
            </w:r>
          </w:p>
        </w:tc>
      </w:tr>
      <w:tr w:rsidR="00960A4C" w14:paraId="7BF5E219" w14:textId="77777777" w:rsidTr="00960A4C">
        <w:trPr>
          <w:trHeight w:val="54"/>
          <w:jc w:val="center"/>
        </w:trPr>
        <w:tc>
          <w:tcPr>
            <w:tcW w:w="2258" w:type="dxa"/>
            <w:tcBorders>
              <w:top w:val="nil"/>
              <w:left w:val="single" w:sz="4" w:space="0" w:color="auto"/>
              <w:bottom w:val="nil"/>
              <w:right w:val="single" w:sz="4" w:space="0" w:color="auto"/>
            </w:tcBorders>
          </w:tcPr>
          <w:p w14:paraId="5AC85E0B" w14:textId="77777777" w:rsidR="00960A4C" w:rsidRDefault="00960A4C">
            <w:pPr>
              <w:pStyle w:val="TAC"/>
              <w:rPr>
                <w:rFonts w:eastAsia="Malgun Gothic" w:cs="Arial"/>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3CCB8B7" w14:textId="77777777" w:rsidR="00960A4C" w:rsidRDefault="00960A4C">
            <w:pPr>
              <w:pStyle w:val="TAC"/>
              <w:rPr>
                <w:rFonts w:eastAsia="Malgun Gothic" w:cs="Arial"/>
                <w:kern w:val="2"/>
                <w:szCs w:val="24"/>
                <w:lang w:eastAsia="ko-KR"/>
              </w:rPr>
            </w:pPr>
            <w:r>
              <w:rPr>
                <w:rFonts w:cs="Arial"/>
              </w:rPr>
              <w:t>n40</w:t>
            </w:r>
          </w:p>
        </w:tc>
        <w:tc>
          <w:tcPr>
            <w:tcW w:w="1066" w:type="dxa"/>
            <w:tcBorders>
              <w:top w:val="single" w:sz="4" w:space="0" w:color="auto"/>
              <w:left w:val="single" w:sz="4" w:space="0" w:color="auto"/>
              <w:bottom w:val="single" w:sz="4" w:space="0" w:color="auto"/>
              <w:right w:val="single" w:sz="4" w:space="0" w:color="auto"/>
            </w:tcBorders>
            <w:noWrap/>
            <w:hideMark/>
          </w:tcPr>
          <w:p w14:paraId="6FD733D2" w14:textId="77777777" w:rsidR="00960A4C" w:rsidRDefault="00960A4C">
            <w:pPr>
              <w:pStyle w:val="TAC"/>
              <w:rPr>
                <w:rFonts w:eastAsia="Malgun Gothic" w:cs="Arial"/>
                <w:lang w:eastAsia="ko-KR"/>
              </w:rPr>
            </w:pPr>
            <w:r>
              <w:rPr>
                <w:rFonts w:cs="Arial"/>
              </w:rPr>
              <w:t>2395</w:t>
            </w:r>
          </w:p>
        </w:tc>
        <w:tc>
          <w:tcPr>
            <w:tcW w:w="747" w:type="dxa"/>
            <w:tcBorders>
              <w:top w:val="single" w:sz="4" w:space="0" w:color="auto"/>
              <w:left w:val="single" w:sz="4" w:space="0" w:color="auto"/>
              <w:bottom w:val="single" w:sz="4" w:space="0" w:color="auto"/>
              <w:right w:val="single" w:sz="4" w:space="0" w:color="auto"/>
            </w:tcBorders>
            <w:noWrap/>
            <w:hideMark/>
          </w:tcPr>
          <w:p w14:paraId="2DEBFC59" w14:textId="77777777" w:rsidR="00960A4C" w:rsidRDefault="00960A4C">
            <w:pPr>
              <w:pStyle w:val="TAC"/>
              <w:rPr>
                <w:rFonts w:eastAsia="Malgun Gothic" w:cs="Arial"/>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513C9BF3" w14:textId="77777777" w:rsidR="00960A4C" w:rsidRDefault="00960A4C">
            <w:pPr>
              <w:pStyle w:val="TAC"/>
              <w:rPr>
                <w:rFonts w:eastAsia="Malgun Gothic"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37AD45" w14:textId="77777777" w:rsidR="00960A4C" w:rsidRDefault="00960A4C">
            <w:pPr>
              <w:pStyle w:val="TAC"/>
              <w:rPr>
                <w:rFonts w:eastAsia="Malgun Gothic" w:cs="Arial"/>
                <w:lang w:eastAsia="ko-KR"/>
              </w:rPr>
            </w:pPr>
            <w:r>
              <w:rPr>
                <w:rFonts w:cs="Arial"/>
              </w:rPr>
              <w:t>2395</w:t>
            </w:r>
          </w:p>
        </w:tc>
        <w:tc>
          <w:tcPr>
            <w:tcW w:w="752" w:type="dxa"/>
            <w:tcBorders>
              <w:top w:val="single" w:sz="4" w:space="0" w:color="auto"/>
              <w:left w:val="single" w:sz="4" w:space="0" w:color="auto"/>
              <w:bottom w:val="single" w:sz="4" w:space="0" w:color="auto"/>
              <w:right w:val="single" w:sz="4" w:space="0" w:color="auto"/>
            </w:tcBorders>
            <w:vAlign w:val="center"/>
            <w:hideMark/>
          </w:tcPr>
          <w:p w14:paraId="7BFEEA6F" w14:textId="77777777" w:rsidR="00960A4C" w:rsidRDefault="00960A4C">
            <w:pPr>
              <w:pStyle w:val="TAC"/>
              <w:rPr>
                <w:rFonts w:eastAsia="Malgun Gothic"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D749144" w14:textId="77777777" w:rsidR="00960A4C" w:rsidRDefault="00960A4C">
            <w:pPr>
              <w:pStyle w:val="TAC"/>
              <w:rPr>
                <w:rFonts w:eastAsia="Malgun Gothic" w:cs="Arial"/>
                <w:lang w:eastAsia="ko-KR"/>
              </w:rPr>
            </w:pPr>
            <w:r>
              <w:rPr>
                <w:rFonts w:cs="Arial"/>
              </w:rPr>
              <w:t>N/A</w:t>
            </w:r>
          </w:p>
        </w:tc>
      </w:tr>
      <w:tr w:rsidR="00960A4C" w14:paraId="0B6C7C0C"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22EFD7CA" w14:textId="77777777" w:rsidR="00960A4C" w:rsidRDefault="00960A4C">
            <w:pPr>
              <w:pStyle w:val="TAC"/>
              <w:rPr>
                <w:rFonts w:eastAsia="Malgun Gothic" w:cs="Arial"/>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63619DA" w14:textId="77777777" w:rsidR="00960A4C" w:rsidRDefault="00960A4C">
            <w:pPr>
              <w:pStyle w:val="TAC"/>
              <w:rPr>
                <w:rFonts w:eastAsia="Malgun Gothic" w:cs="Arial"/>
                <w:kern w:val="2"/>
                <w:szCs w:val="24"/>
                <w:lang w:eastAsia="ko-KR"/>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48AA63F" w14:textId="77777777" w:rsidR="00960A4C" w:rsidRDefault="00960A4C">
            <w:pPr>
              <w:pStyle w:val="TAC"/>
              <w:rPr>
                <w:rFonts w:eastAsia="Malgun Gothic" w:cs="Arial"/>
                <w:lang w:eastAsia="ko-KR"/>
              </w:rPr>
            </w:pPr>
            <w:r>
              <w:rPr>
                <w:rFonts w:cs="Arial"/>
                <w:color w:val="000000"/>
              </w:rPr>
              <w:t>1945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618A7DD" w14:textId="77777777" w:rsidR="00960A4C" w:rsidRDefault="00960A4C">
            <w:pPr>
              <w:pStyle w:val="TAC"/>
              <w:rPr>
                <w:rFonts w:eastAsia="Malgun Gothic" w:cs="Arial"/>
                <w:lang w:eastAsia="ko-KR"/>
              </w:rPr>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AEC8F1E" w14:textId="77777777" w:rsidR="00960A4C" w:rsidRDefault="00960A4C">
            <w:pPr>
              <w:pStyle w:val="TAC"/>
              <w:rPr>
                <w:rFonts w:eastAsia="Malgun Gothic" w:cs="Arial"/>
                <w:lang w:eastAsia="ko-KR"/>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3B56D3" w14:textId="77777777" w:rsidR="00960A4C" w:rsidRDefault="00960A4C">
            <w:pPr>
              <w:pStyle w:val="TAC"/>
              <w:rPr>
                <w:rFonts w:eastAsia="Malgun Gothic" w:cs="Arial"/>
                <w:lang w:eastAsia="ko-KR"/>
              </w:rPr>
            </w:pPr>
            <w:r>
              <w:rPr>
                <w:rFonts w:cs="Arial"/>
                <w:color w:val="000000"/>
              </w:rPr>
              <w:t>2135</w:t>
            </w:r>
          </w:p>
        </w:tc>
        <w:tc>
          <w:tcPr>
            <w:tcW w:w="752" w:type="dxa"/>
            <w:tcBorders>
              <w:top w:val="single" w:sz="4" w:space="0" w:color="auto"/>
              <w:left w:val="single" w:sz="4" w:space="0" w:color="auto"/>
              <w:bottom w:val="single" w:sz="4" w:space="0" w:color="auto"/>
              <w:right w:val="single" w:sz="4" w:space="0" w:color="auto"/>
            </w:tcBorders>
            <w:vAlign w:val="center"/>
            <w:hideMark/>
          </w:tcPr>
          <w:p w14:paraId="2F7ED031" w14:textId="77777777" w:rsidR="00960A4C" w:rsidRDefault="00960A4C">
            <w:pPr>
              <w:pStyle w:val="TAC"/>
              <w:rPr>
                <w:rFonts w:eastAsia="Malgun Gothic" w:cs="Arial"/>
                <w:lang w:eastAsia="ko-KR"/>
              </w:rPr>
            </w:pPr>
            <w:r>
              <w:rPr>
                <w:rFonts w:eastAsia="Malgun Gothic" w:cs="Arial"/>
                <w:lang w:eastAsia="ko-KR"/>
              </w:rPr>
              <w:t>3.3</w:t>
            </w:r>
          </w:p>
        </w:tc>
        <w:tc>
          <w:tcPr>
            <w:tcW w:w="1248" w:type="dxa"/>
            <w:tcBorders>
              <w:top w:val="single" w:sz="4" w:space="0" w:color="auto"/>
              <w:left w:val="single" w:sz="4" w:space="0" w:color="auto"/>
              <w:bottom w:val="single" w:sz="4" w:space="0" w:color="auto"/>
              <w:right w:val="single" w:sz="4" w:space="0" w:color="auto"/>
            </w:tcBorders>
            <w:hideMark/>
          </w:tcPr>
          <w:p w14:paraId="2F05C53D" w14:textId="77777777" w:rsidR="00960A4C" w:rsidRDefault="00960A4C">
            <w:pPr>
              <w:pStyle w:val="TAC"/>
              <w:rPr>
                <w:rFonts w:eastAsia="Malgun Gothic" w:cs="Arial"/>
                <w:lang w:eastAsia="ko-KR"/>
              </w:rPr>
            </w:pPr>
            <w:r>
              <w:rPr>
                <w:rFonts w:eastAsia="MS Mincho" w:cs="Arial"/>
              </w:rPr>
              <w:t>IMD5</w:t>
            </w:r>
          </w:p>
        </w:tc>
      </w:tr>
      <w:tr w:rsidR="00960A4C" w14:paraId="3C5D126A"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5BDF8564" w14:textId="77777777" w:rsidR="00960A4C" w:rsidRDefault="00960A4C">
            <w:pPr>
              <w:pStyle w:val="TAC"/>
              <w:rPr>
                <w:rFonts w:eastAsia="Malgun Gothic" w:cs="Arial"/>
                <w:lang w:eastAsia="ko-KR"/>
              </w:rPr>
            </w:pPr>
            <w:r>
              <w:rPr>
                <w:rFonts w:cs="Arial"/>
                <w:szCs w:val="18"/>
              </w:rPr>
              <w:t>DC_8A_n1</w:t>
            </w:r>
            <w:r>
              <w:rPr>
                <w:rFonts w:eastAsia="Malgun Gothic" w:cs="Arial"/>
                <w:szCs w:val="18"/>
                <w:lang w:eastAsia="ko-KR"/>
              </w:rPr>
              <w:t>A</w:t>
            </w:r>
            <w:r>
              <w:rPr>
                <w:rFonts w:eastAsia="MS Gothic" w:cs="Arial"/>
                <w:szCs w:val="18"/>
              </w:rPr>
              <w:t>-</w:t>
            </w:r>
            <w:r>
              <w:rPr>
                <w:rFonts w:cs="Arial"/>
                <w:szCs w:val="18"/>
              </w:rPr>
              <w:t>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90D2D8A" w14:textId="77777777" w:rsidR="00960A4C" w:rsidRDefault="00960A4C">
            <w:pPr>
              <w:pStyle w:val="TAC"/>
              <w:rPr>
                <w:rFonts w:eastAsia="宋体" w:cs="Arial"/>
              </w:rPr>
            </w:pPr>
            <w:r>
              <w:rPr>
                <w:rFonts w:cs="Arial"/>
                <w:szCs w:val="18"/>
              </w:rPr>
              <w:t>8</w:t>
            </w:r>
          </w:p>
        </w:tc>
        <w:tc>
          <w:tcPr>
            <w:tcW w:w="1066" w:type="dxa"/>
            <w:tcBorders>
              <w:top w:val="single" w:sz="4" w:space="0" w:color="auto"/>
              <w:left w:val="single" w:sz="4" w:space="0" w:color="auto"/>
              <w:bottom w:val="single" w:sz="4" w:space="0" w:color="auto"/>
              <w:right w:val="single" w:sz="4" w:space="0" w:color="auto"/>
            </w:tcBorders>
            <w:noWrap/>
            <w:hideMark/>
          </w:tcPr>
          <w:p w14:paraId="7998C34C" w14:textId="77777777" w:rsidR="00960A4C" w:rsidRDefault="00960A4C">
            <w:pPr>
              <w:pStyle w:val="TAC"/>
              <w:rPr>
                <w:rFonts w:cs="Arial"/>
                <w:color w:val="000000"/>
              </w:rPr>
            </w:pPr>
            <w:r>
              <w:rPr>
                <w:rFonts w:cs="Arial"/>
                <w:szCs w:val="18"/>
              </w:rPr>
              <w:t>900</w:t>
            </w:r>
          </w:p>
        </w:tc>
        <w:tc>
          <w:tcPr>
            <w:tcW w:w="747" w:type="dxa"/>
            <w:tcBorders>
              <w:top w:val="single" w:sz="4" w:space="0" w:color="auto"/>
              <w:left w:val="single" w:sz="4" w:space="0" w:color="auto"/>
              <w:bottom w:val="single" w:sz="4" w:space="0" w:color="auto"/>
              <w:right w:val="single" w:sz="4" w:space="0" w:color="auto"/>
            </w:tcBorders>
            <w:noWrap/>
            <w:hideMark/>
          </w:tcPr>
          <w:p w14:paraId="74893557" w14:textId="77777777" w:rsidR="00960A4C" w:rsidRDefault="00960A4C">
            <w:pPr>
              <w:pStyle w:val="TAC"/>
              <w:rPr>
                <w:rFonts w:cs="Arial"/>
                <w:color w:val="000000"/>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4ED038D3" w14:textId="77777777" w:rsidR="00960A4C" w:rsidRDefault="00960A4C">
            <w:pPr>
              <w:pStyle w:val="TAC"/>
              <w:rPr>
                <w:rFonts w:cs="Arial"/>
                <w:color w:val="000000"/>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20D7FC" w14:textId="77777777" w:rsidR="00960A4C" w:rsidRDefault="00960A4C">
            <w:pPr>
              <w:pStyle w:val="TAC"/>
              <w:rPr>
                <w:rFonts w:cs="Arial"/>
                <w:color w:val="000000"/>
              </w:rPr>
            </w:pPr>
            <w:r>
              <w:rPr>
                <w:rFonts w:cs="Arial"/>
                <w:szCs w:val="18"/>
              </w:rPr>
              <w:t>945</w:t>
            </w:r>
          </w:p>
        </w:tc>
        <w:tc>
          <w:tcPr>
            <w:tcW w:w="752" w:type="dxa"/>
            <w:tcBorders>
              <w:top w:val="single" w:sz="4" w:space="0" w:color="auto"/>
              <w:left w:val="single" w:sz="4" w:space="0" w:color="auto"/>
              <w:bottom w:val="single" w:sz="4" w:space="0" w:color="auto"/>
              <w:right w:val="single" w:sz="4" w:space="0" w:color="auto"/>
            </w:tcBorders>
            <w:vAlign w:val="center"/>
            <w:hideMark/>
          </w:tcPr>
          <w:p w14:paraId="780AB682" w14:textId="77777777" w:rsidR="00960A4C" w:rsidRDefault="00960A4C">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08A2DF" w14:textId="77777777" w:rsidR="00960A4C" w:rsidRDefault="00960A4C">
            <w:pPr>
              <w:pStyle w:val="TAC"/>
              <w:rPr>
                <w:rFonts w:eastAsia="MS Mincho" w:cs="Arial"/>
              </w:rPr>
            </w:pPr>
            <w:r>
              <w:rPr>
                <w:rFonts w:cs="Arial"/>
                <w:szCs w:val="18"/>
              </w:rPr>
              <w:t>N/A</w:t>
            </w:r>
          </w:p>
        </w:tc>
      </w:tr>
      <w:tr w:rsidR="00960A4C" w14:paraId="35B1B680" w14:textId="77777777" w:rsidTr="00960A4C">
        <w:trPr>
          <w:trHeight w:val="54"/>
          <w:jc w:val="center"/>
        </w:trPr>
        <w:tc>
          <w:tcPr>
            <w:tcW w:w="2258" w:type="dxa"/>
            <w:tcBorders>
              <w:top w:val="nil"/>
              <w:left w:val="single" w:sz="4" w:space="0" w:color="auto"/>
              <w:bottom w:val="nil"/>
              <w:right w:val="single" w:sz="4" w:space="0" w:color="auto"/>
            </w:tcBorders>
          </w:tcPr>
          <w:p w14:paraId="59983856" w14:textId="77777777" w:rsidR="00960A4C" w:rsidRDefault="00960A4C">
            <w:pPr>
              <w:pStyle w:val="TAC"/>
              <w:rPr>
                <w:rFonts w:eastAsia="Malgun Gothic" w:cs="Arial"/>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FB60E30" w14:textId="77777777" w:rsidR="00960A4C" w:rsidRDefault="00960A4C">
            <w:pPr>
              <w:pStyle w:val="TAC"/>
              <w:rPr>
                <w:rFonts w:eastAsia="宋体" w:cs="Arial"/>
              </w:rPr>
            </w:pPr>
            <w:r>
              <w:rPr>
                <w:rFonts w:cs="Arial"/>
                <w:szCs w:val="18"/>
              </w:rPr>
              <w:t>n1</w:t>
            </w:r>
          </w:p>
        </w:tc>
        <w:tc>
          <w:tcPr>
            <w:tcW w:w="1066" w:type="dxa"/>
            <w:tcBorders>
              <w:top w:val="single" w:sz="4" w:space="0" w:color="auto"/>
              <w:left w:val="single" w:sz="4" w:space="0" w:color="auto"/>
              <w:bottom w:val="single" w:sz="4" w:space="0" w:color="auto"/>
              <w:right w:val="single" w:sz="4" w:space="0" w:color="auto"/>
            </w:tcBorders>
            <w:noWrap/>
            <w:hideMark/>
          </w:tcPr>
          <w:p w14:paraId="464B2433" w14:textId="77777777" w:rsidR="00960A4C" w:rsidRDefault="00960A4C">
            <w:pPr>
              <w:pStyle w:val="TAC"/>
              <w:rPr>
                <w:rFonts w:cs="Arial"/>
                <w:color w:val="000000"/>
              </w:rPr>
            </w:pPr>
            <w:r>
              <w:rPr>
                <w:rFonts w:cs="Arial"/>
                <w:szCs w:val="18"/>
              </w:rPr>
              <w:t>1945</w:t>
            </w:r>
          </w:p>
        </w:tc>
        <w:tc>
          <w:tcPr>
            <w:tcW w:w="747" w:type="dxa"/>
            <w:tcBorders>
              <w:top w:val="single" w:sz="4" w:space="0" w:color="auto"/>
              <w:left w:val="single" w:sz="4" w:space="0" w:color="auto"/>
              <w:bottom w:val="single" w:sz="4" w:space="0" w:color="auto"/>
              <w:right w:val="single" w:sz="4" w:space="0" w:color="auto"/>
            </w:tcBorders>
            <w:noWrap/>
            <w:hideMark/>
          </w:tcPr>
          <w:p w14:paraId="4BB88D6C" w14:textId="77777777" w:rsidR="00960A4C" w:rsidRDefault="00960A4C">
            <w:pPr>
              <w:pStyle w:val="TAC"/>
              <w:rPr>
                <w:rFonts w:cs="Arial"/>
                <w:color w:val="000000"/>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02163A5C" w14:textId="77777777" w:rsidR="00960A4C" w:rsidRDefault="00960A4C">
            <w:pPr>
              <w:pStyle w:val="TAC"/>
              <w:rPr>
                <w:rFonts w:cs="Arial"/>
                <w:color w:val="000000"/>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C991E5" w14:textId="77777777" w:rsidR="00960A4C" w:rsidRDefault="00960A4C">
            <w:pPr>
              <w:pStyle w:val="TAC"/>
              <w:rPr>
                <w:rFonts w:cs="Arial"/>
                <w:color w:val="000000"/>
              </w:rPr>
            </w:pPr>
            <w:r>
              <w:rPr>
                <w:rFonts w:cs="Arial"/>
                <w:szCs w:val="18"/>
              </w:rPr>
              <w:t>2135</w:t>
            </w:r>
          </w:p>
        </w:tc>
        <w:tc>
          <w:tcPr>
            <w:tcW w:w="752" w:type="dxa"/>
            <w:tcBorders>
              <w:top w:val="single" w:sz="4" w:space="0" w:color="auto"/>
              <w:left w:val="single" w:sz="4" w:space="0" w:color="auto"/>
              <w:bottom w:val="single" w:sz="4" w:space="0" w:color="auto"/>
              <w:right w:val="single" w:sz="4" w:space="0" w:color="auto"/>
            </w:tcBorders>
            <w:vAlign w:val="center"/>
            <w:hideMark/>
          </w:tcPr>
          <w:p w14:paraId="34EEDA0F" w14:textId="77777777" w:rsidR="00960A4C" w:rsidRDefault="00960A4C">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303017" w14:textId="77777777" w:rsidR="00960A4C" w:rsidRDefault="00960A4C">
            <w:pPr>
              <w:pStyle w:val="TAC"/>
              <w:rPr>
                <w:rFonts w:eastAsia="MS Mincho" w:cs="Arial"/>
              </w:rPr>
            </w:pPr>
            <w:r>
              <w:rPr>
                <w:rFonts w:cs="Arial"/>
                <w:szCs w:val="18"/>
              </w:rPr>
              <w:t>N/A</w:t>
            </w:r>
          </w:p>
        </w:tc>
      </w:tr>
      <w:tr w:rsidR="00960A4C" w14:paraId="211EF51E" w14:textId="77777777" w:rsidTr="00960A4C">
        <w:trPr>
          <w:trHeight w:val="54"/>
          <w:jc w:val="center"/>
        </w:trPr>
        <w:tc>
          <w:tcPr>
            <w:tcW w:w="2258" w:type="dxa"/>
            <w:tcBorders>
              <w:top w:val="nil"/>
              <w:left w:val="single" w:sz="4" w:space="0" w:color="auto"/>
              <w:bottom w:val="nil"/>
              <w:right w:val="single" w:sz="4" w:space="0" w:color="auto"/>
            </w:tcBorders>
          </w:tcPr>
          <w:p w14:paraId="7DB325A9" w14:textId="77777777" w:rsidR="00960A4C" w:rsidRDefault="00960A4C">
            <w:pPr>
              <w:pStyle w:val="TAC"/>
              <w:rPr>
                <w:rFonts w:eastAsia="Malgun Gothic" w:cs="Arial"/>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CB8CA71" w14:textId="77777777" w:rsidR="00960A4C" w:rsidRDefault="00960A4C">
            <w:pPr>
              <w:pStyle w:val="TAC"/>
              <w:rPr>
                <w:rFonts w:eastAsia="宋体" w:cs="Arial"/>
              </w:rPr>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383B293E" w14:textId="77777777" w:rsidR="00960A4C" w:rsidRDefault="00960A4C">
            <w:pPr>
              <w:pStyle w:val="TAC"/>
              <w:rPr>
                <w:rFonts w:cs="Arial"/>
                <w:color w:val="000000"/>
              </w:rPr>
            </w:pPr>
            <w:r>
              <w:rPr>
                <w:rFonts w:cs="Arial"/>
                <w:szCs w:val="18"/>
              </w:rPr>
              <w:t>3745</w:t>
            </w:r>
          </w:p>
        </w:tc>
        <w:tc>
          <w:tcPr>
            <w:tcW w:w="747" w:type="dxa"/>
            <w:tcBorders>
              <w:top w:val="single" w:sz="4" w:space="0" w:color="auto"/>
              <w:left w:val="single" w:sz="4" w:space="0" w:color="auto"/>
              <w:bottom w:val="single" w:sz="4" w:space="0" w:color="auto"/>
              <w:right w:val="single" w:sz="4" w:space="0" w:color="auto"/>
            </w:tcBorders>
            <w:noWrap/>
            <w:hideMark/>
          </w:tcPr>
          <w:p w14:paraId="50AA0158" w14:textId="77777777" w:rsidR="00960A4C" w:rsidRDefault="00960A4C">
            <w:pPr>
              <w:pStyle w:val="TAC"/>
              <w:rPr>
                <w:rFonts w:cs="Arial"/>
                <w:color w:val="000000"/>
              </w:rPr>
            </w:pPr>
            <w:r>
              <w:rPr>
                <w:rFonts w:cs="Arial"/>
                <w:szCs w:val="18"/>
              </w:rPr>
              <w:t>10</w:t>
            </w:r>
          </w:p>
        </w:tc>
        <w:tc>
          <w:tcPr>
            <w:tcW w:w="1142" w:type="dxa"/>
            <w:tcBorders>
              <w:top w:val="single" w:sz="4" w:space="0" w:color="auto"/>
              <w:left w:val="single" w:sz="4" w:space="0" w:color="auto"/>
              <w:bottom w:val="single" w:sz="4" w:space="0" w:color="auto"/>
              <w:right w:val="single" w:sz="4" w:space="0" w:color="auto"/>
            </w:tcBorders>
            <w:noWrap/>
            <w:hideMark/>
          </w:tcPr>
          <w:p w14:paraId="2502744C" w14:textId="77777777" w:rsidR="00960A4C" w:rsidRDefault="00960A4C">
            <w:pPr>
              <w:pStyle w:val="TAC"/>
              <w:rPr>
                <w:rFonts w:cs="Arial"/>
                <w:color w:val="000000"/>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6A344D97" w14:textId="77777777" w:rsidR="00960A4C" w:rsidRDefault="00960A4C">
            <w:pPr>
              <w:pStyle w:val="TAC"/>
              <w:rPr>
                <w:rFonts w:cs="Arial"/>
                <w:color w:val="000000"/>
              </w:rPr>
            </w:pPr>
            <w:r>
              <w:rPr>
                <w:rFonts w:cs="Arial"/>
                <w:szCs w:val="18"/>
              </w:rPr>
              <w:t>3745</w:t>
            </w:r>
          </w:p>
        </w:tc>
        <w:tc>
          <w:tcPr>
            <w:tcW w:w="752" w:type="dxa"/>
            <w:tcBorders>
              <w:top w:val="single" w:sz="4" w:space="0" w:color="auto"/>
              <w:left w:val="single" w:sz="4" w:space="0" w:color="auto"/>
              <w:bottom w:val="single" w:sz="4" w:space="0" w:color="auto"/>
              <w:right w:val="single" w:sz="4" w:space="0" w:color="auto"/>
            </w:tcBorders>
            <w:vAlign w:val="center"/>
            <w:hideMark/>
          </w:tcPr>
          <w:p w14:paraId="73918CB8" w14:textId="77777777" w:rsidR="00960A4C" w:rsidRDefault="00960A4C">
            <w:pPr>
              <w:pStyle w:val="TAC"/>
              <w:rPr>
                <w:rFonts w:eastAsia="Malgun Gothic" w:cs="Arial"/>
                <w:lang w:eastAsia="ko-KR"/>
              </w:rPr>
            </w:pPr>
            <w:r>
              <w:rPr>
                <w:rFonts w:cs="Arial"/>
                <w:szCs w:val="18"/>
              </w:rPr>
              <w:t>14.9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D05A24" w14:textId="77777777" w:rsidR="00960A4C" w:rsidRDefault="00960A4C">
            <w:pPr>
              <w:pStyle w:val="TAC"/>
              <w:rPr>
                <w:rFonts w:eastAsia="MS Mincho" w:cs="Arial"/>
              </w:rPr>
            </w:pPr>
            <w:r>
              <w:rPr>
                <w:rFonts w:cs="Arial"/>
                <w:szCs w:val="18"/>
              </w:rPr>
              <w:t>IMD3</w:t>
            </w:r>
            <w:r>
              <w:rPr>
                <w:rFonts w:cs="Arial"/>
                <w:szCs w:val="18"/>
                <w:vertAlign w:val="superscript"/>
              </w:rPr>
              <w:t>1</w:t>
            </w:r>
          </w:p>
        </w:tc>
      </w:tr>
      <w:tr w:rsidR="00960A4C" w14:paraId="770BDDA0" w14:textId="77777777" w:rsidTr="00960A4C">
        <w:trPr>
          <w:trHeight w:val="54"/>
          <w:jc w:val="center"/>
        </w:trPr>
        <w:tc>
          <w:tcPr>
            <w:tcW w:w="2258" w:type="dxa"/>
            <w:tcBorders>
              <w:top w:val="nil"/>
              <w:left w:val="single" w:sz="4" w:space="0" w:color="auto"/>
              <w:bottom w:val="nil"/>
              <w:right w:val="single" w:sz="4" w:space="0" w:color="auto"/>
            </w:tcBorders>
          </w:tcPr>
          <w:p w14:paraId="3BAE31CD" w14:textId="77777777" w:rsidR="00960A4C" w:rsidRDefault="00960A4C">
            <w:pPr>
              <w:pStyle w:val="TAC"/>
              <w:rPr>
                <w:rFonts w:eastAsia="Malgun Gothic" w:cs="Arial"/>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4B95E44" w14:textId="77777777" w:rsidR="00960A4C" w:rsidRDefault="00960A4C">
            <w:pPr>
              <w:pStyle w:val="TAC"/>
              <w:rPr>
                <w:rFonts w:eastAsia="宋体" w:cs="Arial"/>
              </w:rPr>
            </w:pPr>
            <w:r>
              <w:rPr>
                <w:rFonts w:cs="Arial"/>
                <w:szCs w:val="18"/>
              </w:rPr>
              <w:t>8</w:t>
            </w:r>
          </w:p>
        </w:tc>
        <w:tc>
          <w:tcPr>
            <w:tcW w:w="1066" w:type="dxa"/>
            <w:tcBorders>
              <w:top w:val="single" w:sz="4" w:space="0" w:color="auto"/>
              <w:left w:val="single" w:sz="4" w:space="0" w:color="auto"/>
              <w:bottom w:val="single" w:sz="4" w:space="0" w:color="auto"/>
              <w:right w:val="single" w:sz="4" w:space="0" w:color="auto"/>
            </w:tcBorders>
            <w:noWrap/>
            <w:hideMark/>
          </w:tcPr>
          <w:p w14:paraId="7662138B" w14:textId="77777777" w:rsidR="00960A4C" w:rsidRDefault="00960A4C">
            <w:pPr>
              <w:pStyle w:val="TAC"/>
              <w:rPr>
                <w:rFonts w:cs="Arial"/>
                <w:color w:val="000000"/>
              </w:rPr>
            </w:pPr>
            <w:r>
              <w:rPr>
                <w:rFonts w:cs="Arial"/>
                <w:szCs w:val="18"/>
              </w:rPr>
              <w:t>910</w:t>
            </w:r>
          </w:p>
        </w:tc>
        <w:tc>
          <w:tcPr>
            <w:tcW w:w="747" w:type="dxa"/>
            <w:tcBorders>
              <w:top w:val="single" w:sz="4" w:space="0" w:color="auto"/>
              <w:left w:val="single" w:sz="4" w:space="0" w:color="auto"/>
              <w:bottom w:val="single" w:sz="4" w:space="0" w:color="auto"/>
              <w:right w:val="single" w:sz="4" w:space="0" w:color="auto"/>
            </w:tcBorders>
            <w:noWrap/>
            <w:hideMark/>
          </w:tcPr>
          <w:p w14:paraId="2B94A838" w14:textId="77777777" w:rsidR="00960A4C" w:rsidRDefault="00960A4C">
            <w:pPr>
              <w:pStyle w:val="TAC"/>
              <w:rPr>
                <w:rFonts w:cs="Arial"/>
                <w:color w:val="000000"/>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01063567" w14:textId="77777777" w:rsidR="00960A4C" w:rsidRDefault="00960A4C">
            <w:pPr>
              <w:pStyle w:val="TAC"/>
              <w:rPr>
                <w:rFonts w:cs="Arial"/>
                <w:color w:val="000000"/>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3B67B7" w14:textId="77777777" w:rsidR="00960A4C" w:rsidRDefault="00960A4C">
            <w:pPr>
              <w:pStyle w:val="TAC"/>
              <w:rPr>
                <w:rFonts w:cs="Arial"/>
                <w:color w:val="000000"/>
              </w:rPr>
            </w:pPr>
            <w:r>
              <w:rPr>
                <w:rFonts w:cs="Arial"/>
                <w:szCs w:val="18"/>
              </w:rPr>
              <w:t>955</w:t>
            </w:r>
          </w:p>
        </w:tc>
        <w:tc>
          <w:tcPr>
            <w:tcW w:w="752" w:type="dxa"/>
            <w:tcBorders>
              <w:top w:val="single" w:sz="4" w:space="0" w:color="auto"/>
              <w:left w:val="single" w:sz="4" w:space="0" w:color="auto"/>
              <w:bottom w:val="single" w:sz="4" w:space="0" w:color="auto"/>
              <w:right w:val="single" w:sz="4" w:space="0" w:color="auto"/>
            </w:tcBorders>
            <w:vAlign w:val="center"/>
            <w:hideMark/>
          </w:tcPr>
          <w:p w14:paraId="1006B346" w14:textId="77777777" w:rsidR="00960A4C" w:rsidRDefault="00960A4C">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18308F" w14:textId="77777777" w:rsidR="00960A4C" w:rsidRDefault="00960A4C">
            <w:pPr>
              <w:pStyle w:val="TAC"/>
              <w:rPr>
                <w:rFonts w:eastAsia="MS Mincho" w:cs="Arial"/>
              </w:rPr>
            </w:pPr>
            <w:r>
              <w:rPr>
                <w:rFonts w:cs="Arial"/>
                <w:szCs w:val="18"/>
              </w:rPr>
              <w:t>N/A</w:t>
            </w:r>
          </w:p>
        </w:tc>
      </w:tr>
      <w:tr w:rsidR="00960A4C" w14:paraId="02CB0B51" w14:textId="77777777" w:rsidTr="00960A4C">
        <w:trPr>
          <w:trHeight w:val="54"/>
          <w:jc w:val="center"/>
        </w:trPr>
        <w:tc>
          <w:tcPr>
            <w:tcW w:w="2258" w:type="dxa"/>
            <w:tcBorders>
              <w:top w:val="nil"/>
              <w:left w:val="single" w:sz="4" w:space="0" w:color="auto"/>
              <w:bottom w:val="nil"/>
              <w:right w:val="single" w:sz="4" w:space="0" w:color="auto"/>
            </w:tcBorders>
          </w:tcPr>
          <w:p w14:paraId="1D4230BF" w14:textId="77777777" w:rsidR="00960A4C" w:rsidRDefault="00960A4C">
            <w:pPr>
              <w:pStyle w:val="TAC"/>
              <w:rPr>
                <w:rFonts w:eastAsia="Malgun Gothic" w:cs="Arial"/>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F54DF57" w14:textId="77777777" w:rsidR="00960A4C" w:rsidRDefault="00960A4C">
            <w:pPr>
              <w:pStyle w:val="TAC"/>
              <w:rPr>
                <w:rFonts w:eastAsia="宋体" w:cs="Arial"/>
              </w:rPr>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608B8D0" w14:textId="77777777" w:rsidR="00960A4C" w:rsidRDefault="00960A4C">
            <w:pPr>
              <w:pStyle w:val="TAC"/>
              <w:rPr>
                <w:rFonts w:cs="Arial"/>
                <w:color w:val="000000"/>
              </w:rPr>
            </w:pPr>
            <w:r>
              <w:rPr>
                <w:rFonts w:cs="Arial"/>
                <w:szCs w:val="18"/>
              </w:rPr>
              <w:t>3960</w:t>
            </w:r>
          </w:p>
        </w:tc>
        <w:tc>
          <w:tcPr>
            <w:tcW w:w="747" w:type="dxa"/>
            <w:tcBorders>
              <w:top w:val="single" w:sz="4" w:space="0" w:color="auto"/>
              <w:left w:val="single" w:sz="4" w:space="0" w:color="auto"/>
              <w:bottom w:val="single" w:sz="4" w:space="0" w:color="auto"/>
              <w:right w:val="single" w:sz="4" w:space="0" w:color="auto"/>
            </w:tcBorders>
            <w:noWrap/>
            <w:hideMark/>
          </w:tcPr>
          <w:p w14:paraId="57A6E3D8" w14:textId="77777777" w:rsidR="00960A4C" w:rsidRDefault="00960A4C">
            <w:pPr>
              <w:pStyle w:val="TAC"/>
              <w:rPr>
                <w:rFonts w:cs="Arial"/>
                <w:color w:val="000000"/>
              </w:rPr>
            </w:pPr>
            <w:r>
              <w:rPr>
                <w:rFonts w:cs="Arial"/>
                <w:szCs w:val="18"/>
              </w:rPr>
              <w:t>10</w:t>
            </w:r>
          </w:p>
        </w:tc>
        <w:tc>
          <w:tcPr>
            <w:tcW w:w="1142" w:type="dxa"/>
            <w:tcBorders>
              <w:top w:val="single" w:sz="4" w:space="0" w:color="auto"/>
              <w:left w:val="single" w:sz="4" w:space="0" w:color="auto"/>
              <w:bottom w:val="single" w:sz="4" w:space="0" w:color="auto"/>
              <w:right w:val="single" w:sz="4" w:space="0" w:color="auto"/>
            </w:tcBorders>
            <w:noWrap/>
            <w:hideMark/>
          </w:tcPr>
          <w:p w14:paraId="387FBEF8" w14:textId="77777777" w:rsidR="00960A4C" w:rsidRDefault="00960A4C">
            <w:pPr>
              <w:pStyle w:val="TAC"/>
              <w:rPr>
                <w:rFonts w:cs="Arial"/>
                <w:color w:val="000000"/>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17CE0058" w14:textId="77777777" w:rsidR="00960A4C" w:rsidRDefault="00960A4C">
            <w:pPr>
              <w:pStyle w:val="TAC"/>
              <w:rPr>
                <w:rFonts w:cs="Arial"/>
                <w:color w:val="000000"/>
              </w:rPr>
            </w:pPr>
            <w:r>
              <w:rPr>
                <w:rFonts w:cs="Arial"/>
                <w:szCs w:val="18"/>
              </w:rPr>
              <w:t>3960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54EFF80C" w14:textId="77777777" w:rsidR="00960A4C" w:rsidRDefault="00960A4C">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50BDA86" w14:textId="77777777" w:rsidR="00960A4C" w:rsidRDefault="00960A4C">
            <w:pPr>
              <w:pStyle w:val="TAC"/>
              <w:rPr>
                <w:rFonts w:eastAsia="MS Mincho" w:cs="Arial"/>
              </w:rPr>
            </w:pPr>
            <w:r>
              <w:rPr>
                <w:rFonts w:cs="Arial"/>
                <w:szCs w:val="18"/>
              </w:rPr>
              <w:t>N/A</w:t>
            </w:r>
          </w:p>
        </w:tc>
      </w:tr>
      <w:tr w:rsidR="00960A4C" w14:paraId="099B69DE"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427DE496" w14:textId="77777777" w:rsidR="00960A4C" w:rsidRDefault="00960A4C">
            <w:pPr>
              <w:pStyle w:val="TAC"/>
              <w:rPr>
                <w:rFonts w:eastAsia="Malgun Gothic" w:cs="Arial"/>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2B7373E" w14:textId="77777777" w:rsidR="00960A4C" w:rsidRDefault="00960A4C">
            <w:pPr>
              <w:pStyle w:val="TAC"/>
              <w:rPr>
                <w:rFonts w:eastAsia="宋体" w:cs="Arial"/>
              </w:rPr>
            </w:pPr>
            <w:r>
              <w:rPr>
                <w:rFonts w:cs="Arial"/>
                <w:szCs w:val="18"/>
              </w:rPr>
              <w:t>n1</w:t>
            </w:r>
          </w:p>
        </w:tc>
        <w:tc>
          <w:tcPr>
            <w:tcW w:w="1066" w:type="dxa"/>
            <w:tcBorders>
              <w:top w:val="single" w:sz="4" w:space="0" w:color="auto"/>
              <w:left w:val="single" w:sz="4" w:space="0" w:color="auto"/>
              <w:bottom w:val="single" w:sz="4" w:space="0" w:color="auto"/>
              <w:right w:val="single" w:sz="4" w:space="0" w:color="auto"/>
            </w:tcBorders>
            <w:noWrap/>
            <w:hideMark/>
          </w:tcPr>
          <w:p w14:paraId="79CF33D1" w14:textId="77777777" w:rsidR="00960A4C" w:rsidRDefault="00960A4C">
            <w:pPr>
              <w:pStyle w:val="TAC"/>
              <w:rPr>
                <w:rFonts w:cs="Arial"/>
                <w:color w:val="000000"/>
              </w:rPr>
            </w:pPr>
            <w:r>
              <w:rPr>
                <w:rFonts w:cs="Arial"/>
                <w:szCs w:val="18"/>
              </w:rPr>
              <w:t>1950</w:t>
            </w:r>
          </w:p>
        </w:tc>
        <w:tc>
          <w:tcPr>
            <w:tcW w:w="747" w:type="dxa"/>
            <w:tcBorders>
              <w:top w:val="single" w:sz="4" w:space="0" w:color="auto"/>
              <w:left w:val="single" w:sz="4" w:space="0" w:color="auto"/>
              <w:bottom w:val="single" w:sz="4" w:space="0" w:color="auto"/>
              <w:right w:val="single" w:sz="4" w:space="0" w:color="auto"/>
            </w:tcBorders>
            <w:noWrap/>
            <w:hideMark/>
          </w:tcPr>
          <w:p w14:paraId="1D03C127" w14:textId="77777777" w:rsidR="00960A4C" w:rsidRDefault="00960A4C">
            <w:pPr>
              <w:pStyle w:val="TAC"/>
              <w:rPr>
                <w:rFonts w:cs="Arial"/>
                <w:color w:val="000000"/>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3415C21F" w14:textId="77777777" w:rsidR="00960A4C" w:rsidRDefault="00960A4C">
            <w:pPr>
              <w:pStyle w:val="TAC"/>
              <w:rPr>
                <w:rFonts w:cs="Arial"/>
                <w:color w:val="000000"/>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C4E7A5" w14:textId="77777777" w:rsidR="00960A4C" w:rsidRDefault="00960A4C">
            <w:pPr>
              <w:pStyle w:val="TAC"/>
              <w:rPr>
                <w:rFonts w:cs="Arial"/>
                <w:color w:val="000000"/>
              </w:rPr>
            </w:pPr>
            <w:r>
              <w:rPr>
                <w:rFonts w:cs="Arial"/>
                <w:szCs w:val="18"/>
              </w:rPr>
              <w:t>2140</w:t>
            </w:r>
          </w:p>
        </w:tc>
        <w:tc>
          <w:tcPr>
            <w:tcW w:w="752" w:type="dxa"/>
            <w:tcBorders>
              <w:top w:val="single" w:sz="4" w:space="0" w:color="auto"/>
              <w:left w:val="single" w:sz="4" w:space="0" w:color="auto"/>
              <w:bottom w:val="single" w:sz="4" w:space="0" w:color="auto"/>
              <w:right w:val="single" w:sz="4" w:space="0" w:color="auto"/>
            </w:tcBorders>
            <w:vAlign w:val="center"/>
            <w:hideMark/>
          </w:tcPr>
          <w:p w14:paraId="39F76A40" w14:textId="77777777" w:rsidR="00960A4C" w:rsidRDefault="00960A4C">
            <w:pPr>
              <w:pStyle w:val="TAC"/>
              <w:rPr>
                <w:rFonts w:eastAsia="Malgun Gothic" w:cs="Arial"/>
                <w:lang w:eastAsia="ko-KR"/>
              </w:rPr>
            </w:pPr>
            <w:r>
              <w:rPr>
                <w:rFonts w:cs="Arial"/>
                <w:szCs w:val="18"/>
              </w:rPr>
              <w:t>14.4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3B3F3C3" w14:textId="77777777" w:rsidR="00960A4C" w:rsidRDefault="00960A4C">
            <w:pPr>
              <w:pStyle w:val="TAC"/>
              <w:rPr>
                <w:rFonts w:eastAsia="MS Mincho" w:cs="Arial"/>
              </w:rPr>
            </w:pPr>
            <w:r>
              <w:rPr>
                <w:rFonts w:cs="Arial"/>
                <w:szCs w:val="18"/>
              </w:rPr>
              <w:t>IMD3</w:t>
            </w:r>
          </w:p>
        </w:tc>
      </w:tr>
      <w:tr w:rsidR="00960A4C" w14:paraId="3F455579"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2A391DF3" w14:textId="77777777" w:rsidR="00960A4C" w:rsidRDefault="00960A4C">
            <w:pPr>
              <w:pStyle w:val="TAC"/>
              <w:rPr>
                <w:rFonts w:eastAsia="宋体" w:cs="Arial"/>
              </w:rPr>
            </w:pPr>
            <w:r>
              <w:rPr>
                <w:rFonts w:eastAsia="Malgun Gothic"/>
                <w:lang w:eastAsia="ko-KR"/>
              </w:rPr>
              <w:t>DC_8A_n1A-n78A</w:t>
            </w:r>
          </w:p>
        </w:tc>
        <w:tc>
          <w:tcPr>
            <w:tcW w:w="867" w:type="dxa"/>
            <w:tcBorders>
              <w:top w:val="single" w:sz="4" w:space="0" w:color="auto"/>
              <w:left w:val="single" w:sz="4" w:space="0" w:color="auto"/>
              <w:bottom w:val="single" w:sz="4" w:space="0" w:color="auto"/>
              <w:right w:val="single" w:sz="4" w:space="0" w:color="auto"/>
            </w:tcBorders>
            <w:hideMark/>
          </w:tcPr>
          <w:p w14:paraId="6C3EC4DF" w14:textId="77777777" w:rsidR="00960A4C" w:rsidRDefault="00960A4C">
            <w:pPr>
              <w:pStyle w:val="TAC"/>
              <w:rPr>
                <w:rFonts w:cs="Arial"/>
              </w:rPr>
            </w:pPr>
            <w:r>
              <w:rPr>
                <w:rFonts w:eastAsia="Malgun Gothic" w:cs="Arial"/>
                <w:kern w:val="2"/>
                <w:szCs w:val="24"/>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3F1397CC" w14:textId="77777777" w:rsidR="00960A4C" w:rsidRDefault="00960A4C">
            <w:pPr>
              <w:pStyle w:val="TAC"/>
              <w:rPr>
                <w:rFonts w:cs="Arial"/>
              </w:rPr>
            </w:pPr>
            <w:r>
              <w:rPr>
                <w:rFonts w:eastAsia="Malgun Gothic" w:cs="Arial"/>
                <w:lang w:eastAsia="ko-KR"/>
              </w:rPr>
              <w:t>900</w:t>
            </w:r>
          </w:p>
        </w:tc>
        <w:tc>
          <w:tcPr>
            <w:tcW w:w="747" w:type="dxa"/>
            <w:tcBorders>
              <w:top w:val="single" w:sz="4" w:space="0" w:color="auto"/>
              <w:left w:val="single" w:sz="4" w:space="0" w:color="auto"/>
              <w:bottom w:val="single" w:sz="4" w:space="0" w:color="auto"/>
              <w:right w:val="single" w:sz="4" w:space="0" w:color="auto"/>
            </w:tcBorders>
            <w:noWrap/>
            <w:hideMark/>
          </w:tcPr>
          <w:p w14:paraId="6DB33F74" w14:textId="77777777" w:rsidR="00960A4C" w:rsidRDefault="00960A4C">
            <w:pPr>
              <w:pStyle w:val="TAC"/>
              <w:rPr>
                <w:rFonts w:cs="Arial"/>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09636E3" w14:textId="77777777" w:rsidR="00960A4C" w:rsidRDefault="00960A4C">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C44BBF" w14:textId="77777777" w:rsidR="00960A4C" w:rsidRDefault="00960A4C">
            <w:pPr>
              <w:pStyle w:val="TAC"/>
              <w:rPr>
                <w:rFonts w:cs="Arial"/>
              </w:rPr>
            </w:pPr>
            <w:r>
              <w:rPr>
                <w:rFonts w:eastAsia="Malgun Gothic" w:cs="Arial"/>
                <w:lang w:eastAsia="ko-KR"/>
              </w:rPr>
              <w:t>945</w:t>
            </w:r>
          </w:p>
        </w:tc>
        <w:tc>
          <w:tcPr>
            <w:tcW w:w="752" w:type="dxa"/>
            <w:tcBorders>
              <w:top w:val="single" w:sz="4" w:space="0" w:color="auto"/>
              <w:left w:val="single" w:sz="4" w:space="0" w:color="auto"/>
              <w:bottom w:val="single" w:sz="4" w:space="0" w:color="auto"/>
              <w:right w:val="single" w:sz="4" w:space="0" w:color="auto"/>
            </w:tcBorders>
            <w:hideMark/>
          </w:tcPr>
          <w:p w14:paraId="1E9AE1D0" w14:textId="77777777" w:rsidR="00960A4C" w:rsidRDefault="00960A4C">
            <w:pPr>
              <w:pStyle w:val="TAC"/>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6D5B31E" w14:textId="77777777" w:rsidR="00960A4C" w:rsidRDefault="00960A4C">
            <w:pPr>
              <w:pStyle w:val="TAC"/>
              <w:rPr>
                <w:rFonts w:cs="Arial"/>
              </w:rPr>
            </w:pPr>
            <w:r>
              <w:rPr>
                <w:rFonts w:eastAsia="Malgun Gothic" w:cs="Arial"/>
                <w:lang w:eastAsia="ko-KR"/>
              </w:rPr>
              <w:t>N/A</w:t>
            </w:r>
          </w:p>
        </w:tc>
      </w:tr>
      <w:tr w:rsidR="00960A4C" w14:paraId="1314DEFC" w14:textId="77777777" w:rsidTr="00960A4C">
        <w:trPr>
          <w:trHeight w:val="54"/>
          <w:jc w:val="center"/>
        </w:trPr>
        <w:tc>
          <w:tcPr>
            <w:tcW w:w="2258" w:type="dxa"/>
            <w:tcBorders>
              <w:top w:val="nil"/>
              <w:left w:val="single" w:sz="4" w:space="0" w:color="auto"/>
              <w:bottom w:val="nil"/>
              <w:right w:val="single" w:sz="4" w:space="0" w:color="auto"/>
            </w:tcBorders>
          </w:tcPr>
          <w:p w14:paraId="61ECD90C" w14:textId="77777777" w:rsidR="00960A4C" w:rsidRDefault="00960A4C">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564F963F" w14:textId="77777777" w:rsidR="00960A4C" w:rsidRDefault="00960A4C">
            <w:pPr>
              <w:pStyle w:val="TAC"/>
              <w:rPr>
                <w:rFonts w:cs="Arial"/>
              </w:rPr>
            </w:pPr>
            <w:r>
              <w:rPr>
                <w:rFonts w:eastAsia="Malgun Gothic" w:cs="Arial"/>
                <w:kern w:val="2"/>
                <w:szCs w:val="24"/>
                <w:lang w:eastAsia="ko-KR"/>
              </w:rPr>
              <w:t>n1</w:t>
            </w:r>
          </w:p>
        </w:tc>
        <w:tc>
          <w:tcPr>
            <w:tcW w:w="1066" w:type="dxa"/>
            <w:tcBorders>
              <w:top w:val="single" w:sz="4" w:space="0" w:color="auto"/>
              <w:left w:val="single" w:sz="4" w:space="0" w:color="auto"/>
              <w:bottom w:val="single" w:sz="4" w:space="0" w:color="auto"/>
              <w:right w:val="single" w:sz="4" w:space="0" w:color="auto"/>
            </w:tcBorders>
            <w:noWrap/>
            <w:hideMark/>
          </w:tcPr>
          <w:p w14:paraId="4643D683" w14:textId="77777777" w:rsidR="00960A4C" w:rsidRDefault="00960A4C">
            <w:pPr>
              <w:pStyle w:val="TAC"/>
              <w:rPr>
                <w:rFonts w:cs="Arial"/>
              </w:rPr>
            </w:pPr>
            <w:r>
              <w:rPr>
                <w:rFonts w:eastAsia="Malgun Gothic" w:cs="Arial"/>
                <w:lang w:eastAsia="ko-KR"/>
              </w:rPr>
              <w:t>1945</w:t>
            </w:r>
          </w:p>
        </w:tc>
        <w:tc>
          <w:tcPr>
            <w:tcW w:w="747" w:type="dxa"/>
            <w:tcBorders>
              <w:top w:val="single" w:sz="4" w:space="0" w:color="auto"/>
              <w:left w:val="single" w:sz="4" w:space="0" w:color="auto"/>
              <w:bottom w:val="single" w:sz="4" w:space="0" w:color="auto"/>
              <w:right w:val="single" w:sz="4" w:space="0" w:color="auto"/>
            </w:tcBorders>
            <w:noWrap/>
            <w:hideMark/>
          </w:tcPr>
          <w:p w14:paraId="33894173" w14:textId="77777777" w:rsidR="00960A4C" w:rsidRDefault="00960A4C">
            <w:pPr>
              <w:pStyle w:val="TAC"/>
              <w:rPr>
                <w:rFonts w:cs="Arial"/>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3A094CC" w14:textId="77777777" w:rsidR="00960A4C" w:rsidRDefault="00960A4C">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791C8B" w14:textId="77777777" w:rsidR="00960A4C" w:rsidRDefault="00960A4C">
            <w:pPr>
              <w:pStyle w:val="TAC"/>
              <w:rPr>
                <w:rFonts w:cs="Arial"/>
              </w:rPr>
            </w:pPr>
            <w:r>
              <w:rPr>
                <w:rFonts w:eastAsia="Malgun Gothic" w:cs="Arial"/>
                <w:lang w:eastAsia="ko-KR"/>
              </w:rPr>
              <w:t>2135</w:t>
            </w:r>
          </w:p>
        </w:tc>
        <w:tc>
          <w:tcPr>
            <w:tcW w:w="752" w:type="dxa"/>
            <w:tcBorders>
              <w:top w:val="single" w:sz="4" w:space="0" w:color="auto"/>
              <w:left w:val="single" w:sz="4" w:space="0" w:color="auto"/>
              <w:bottom w:val="single" w:sz="4" w:space="0" w:color="auto"/>
              <w:right w:val="single" w:sz="4" w:space="0" w:color="auto"/>
            </w:tcBorders>
            <w:hideMark/>
          </w:tcPr>
          <w:p w14:paraId="6B48D071" w14:textId="77777777" w:rsidR="00960A4C" w:rsidRDefault="00960A4C">
            <w:pPr>
              <w:pStyle w:val="TAC"/>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37177FC" w14:textId="77777777" w:rsidR="00960A4C" w:rsidRDefault="00960A4C">
            <w:pPr>
              <w:pStyle w:val="TAC"/>
              <w:rPr>
                <w:rFonts w:cs="Arial"/>
              </w:rPr>
            </w:pPr>
            <w:r>
              <w:rPr>
                <w:rFonts w:eastAsia="Malgun Gothic" w:cs="Arial"/>
                <w:lang w:eastAsia="ko-KR"/>
              </w:rPr>
              <w:t>N/A</w:t>
            </w:r>
          </w:p>
        </w:tc>
      </w:tr>
      <w:tr w:rsidR="00960A4C" w14:paraId="431C78BE"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22BB1442" w14:textId="77777777" w:rsidR="00960A4C" w:rsidRDefault="00960A4C">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7E04EFFB" w14:textId="77777777" w:rsidR="00960A4C" w:rsidRDefault="00960A4C">
            <w:pPr>
              <w:pStyle w:val="TAC"/>
              <w:rPr>
                <w:rFonts w:cs="Arial"/>
              </w:rPr>
            </w:pPr>
            <w:r>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E775F61" w14:textId="77777777" w:rsidR="00960A4C" w:rsidRDefault="00960A4C">
            <w:pPr>
              <w:pStyle w:val="TAC"/>
              <w:rPr>
                <w:rFonts w:cs="Arial"/>
              </w:rPr>
            </w:pPr>
            <w:r>
              <w:rPr>
                <w:rFonts w:eastAsia="Malgun Gothic" w:cs="Arial"/>
                <w:lang w:eastAsia="ko-KR"/>
              </w:rPr>
              <w:t>3745</w:t>
            </w:r>
          </w:p>
        </w:tc>
        <w:tc>
          <w:tcPr>
            <w:tcW w:w="747" w:type="dxa"/>
            <w:tcBorders>
              <w:top w:val="single" w:sz="4" w:space="0" w:color="auto"/>
              <w:left w:val="single" w:sz="4" w:space="0" w:color="auto"/>
              <w:bottom w:val="single" w:sz="4" w:space="0" w:color="auto"/>
              <w:right w:val="single" w:sz="4" w:space="0" w:color="auto"/>
            </w:tcBorders>
            <w:noWrap/>
            <w:hideMark/>
          </w:tcPr>
          <w:p w14:paraId="6492D4FE" w14:textId="77777777" w:rsidR="00960A4C" w:rsidRDefault="00960A4C">
            <w:pPr>
              <w:pStyle w:val="TAC"/>
              <w:rPr>
                <w:rFonts w:cs="Arial"/>
              </w:rPr>
            </w:pPr>
            <w:r>
              <w:rPr>
                <w:rFonts w:eastAsia="Malgun Gothic"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001FC6C" w14:textId="77777777" w:rsidR="00960A4C" w:rsidRDefault="00960A4C">
            <w:pPr>
              <w:pStyle w:val="TAC"/>
              <w:rPr>
                <w:rFonts w:cs="Arial"/>
              </w:rPr>
            </w:pPr>
            <w:r>
              <w:rPr>
                <w:rFonts w:eastAsia="Malgun Gothic"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73DA782" w14:textId="77777777" w:rsidR="00960A4C" w:rsidRDefault="00960A4C">
            <w:pPr>
              <w:pStyle w:val="TAC"/>
              <w:rPr>
                <w:rFonts w:cs="Arial"/>
              </w:rPr>
            </w:pPr>
            <w:r>
              <w:rPr>
                <w:rFonts w:eastAsia="Malgun Gothic" w:cs="Arial"/>
                <w:lang w:eastAsia="ko-KR"/>
              </w:rPr>
              <w:t>3745</w:t>
            </w:r>
          </w:p>
        </w:tc>
        <w:tc>
          <w:tcPr>
            <w:tcW w:w="752" w:type="dxa"/>
            <w:tcBorders>
              <w:top w:val="single" w:sz="4" w:space="0" w:color="auto"/>
              <w:left w:val="single" w:sz="4" w:space="0" w:color="auto"/>
              <w:bottom w:val="single" w:sz="4" w:space="0" w:color="auto"/>
              <w:right w:val="single" w:sz="4" w:space="0" w:color="auto"/>
            </w:tcBorders>
            <w:hideMark/>
          </w:tcPr>
          <w:p w14:paraId="334FEBD6" w14:textId="77777777" w:rsidR="00960A4C" w:rsidRDefault="00960A4C">
            <w:pPr>
              <w:pStyle w:val="TAC"/>
              <w:rPr>
                <w:rFonts w:cs="Arial"/>
              </w:rPr>
            </w:pPr>
            <w:r>
              <w:rPr>
                <w:rFonts w:eastAsia="Malgun Gothic" w:cs="Arial"/>
                <w:lang w:eastAsia="ko-KR"/>
              </w:rPr>
              <w:t>14.9</w:t>
            </w:r>
          </w:p>
        </w:tc>
        <w:tc>
          <w:tcPr>
            <w:tcW w:w="1248" w:type="dxa"/>
            <w:tcBorders>
              <w:top w:val="single" w:sz="4" w:space="0" w:color="auto"/>
              <w:left w:val="single" w:sz="4" w:space="0" w:color="auto"/>
              <w:bottom w:val="single" w:sz="4" w:space="0" w:color="auto"/>
              <w:right w:val="single" w:sz="4" w:space="0" w:color="auto"/>
            </w:tcBorders>
            <w:hideMark/>
          </w:tcPr>
          <w:p w14:paraId="1C1740C5" w14:textId="77777777" w:rsidR="00960A4C" w:rsidRDefault="00960A4C">
            <w:pPr>
              <w:pStyle w:val="TAC"/>
              <w:rPr>
                <w:rFonts w:cs="Arial"/>
              </w:rPr>
            </w:pPr>
            <w:r>
              <w:rPr>
                <w:rFonts w:eastAsia="Malgun Gothic" w:cs="Arial"/>
                <w:lang w:eastAsia="ko-KR"/>
              </w:rPr>
              <w:t>IMD3</w:t>
            </w:r>
          </w:p>
        </w:tc>
      </w:tr>
      <w:tr w:rsidR="00960A4C" w14:paraId="40C6658D"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3650ED30" w14:textId="77777777" w:rsidR="00960A4C" w:rsidRDefault="00960A4C">
            <w:pPr>
              <w:pStyle w:val="TAC"/>
              <w:rPr>
                <w:rFonts w:cs="Arial"/>
              </w:rPr>
            </w:pPr>
            <w:r>
              <w:rPr>
                <w:rFonts w:eastAsia="Malgun Gothic"/>
                <w:lang w:eastAsia="ko-KR"/>
              </w:rPr>
              <w:t>DC_8A_n3A-n28A</w:t>
            </w:r>
          </w:p>
        </w:tc>
        <w:tc>
          <w:tcPr>
            <w:tcW w:w="867" w:type="dxa"/>
            <w:tcBorders>
              <w:top w:val="single" w:sz="4" w:space="0" w:color="auto"/>
              <w:left w:val="single" w:sz="4" w:space="0" w:color="auto"/>
              <w:bottom w:val="single" w:sz="4" w:space="0" w:color="auto"/>
              <w:right w:val="single" w:sz="4" w:space="0" w:color="auto"/>
            </w:tcBorders>
            <w:hideMark/>
          </w:tcPr>
          <w:p w14:paraId="59A80DF2" w14:textId="77777777" w:rsidR="00960A4C" w:rsidRDefault="00960A4C">
            <w:pPr>
              <w:pStyle w:val="TAC"/>
              <w:rPr>
                <w:rFonts w:cs="Arial"/>
              </w:rPr>
            </w:pPr>
            <w:r>
              <w:rPr>
                <w:rFonts w:eastAsia="Malgun Gothic" w:cs="Arial"/>
                <w:kern w:val="2"/>
                <w:szCs w:val="24"/>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1F2BF002" w14:textId="77777777" w:rsidR="00960A4C" w:rsidRDefault="00960A4C">
            <w:pPr>
              <w:pStyle w:val="TAC"/>
              <w:rPr>
                <w:rFonts w:cs="Arial"/>
              </w:rPr>
            </w:pPr>
            <w:r>
              <w:rPr>
                <w:rFonts w:eastAsia="Malgun Gothic" w:cs="Arial"/>
                <w:lang w:eastAsia="ko-KR"/>
              </w:rPr>
              <w:t>912.5</w:t>
            </w:r>
          </w:p>
        </w:tc>
        <w:tc>
          <w:tcPr>
            <w:tcW w:w="747" w:type="dxa"/>
            <w:tcBorders>
              <w:top w:val="single" w:sz="4" w:space="0" w:color="auto"/>
              <w:left w:val="single" w:sz="4" w:space="0" w:color="auto"/>
              <w:bottom w:val="single" w:sz="4" w:space="0" w:color="auto"/>
              <w:right w:val="single" w:sz="4" w:space="0" w:color="auto"/>
            </w:tcBorders>
            <w:noWrap/>
            <w:hideMark/>
          </w:tcPr>
          <w:p w14:paraId="73A33033" w14:textId="77777777" w:rsidR="00960A4C" w:rsidRDefault="00960A4C">
            <w:pPr>
              <w:pStyle w:val="TAC"/>
              <w:rPr>
                <w:rFonts w:cs="Arial"/>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67D0C90" w14:textId="77777777" w:rsidR="00960A4C" w:rsidRDefault="00960A4C">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57C9DB" w14:textId="77777777" w:rsidR="00960A4C" w:rsidRDefault="00960A4C">
            <w:pPr>
              <w:pStyle w:val="TAC"/>
              <w:rPr>
                <w:rFonts w:cs="Arial"/>
              </w:rPr>
            </w:pPr>
            <w:r>
              <w:rPr>
                <w:rFonts w:eastAsia="Malgun Gothic" w:cs="Arial"/>
                <w:lang w:eastAsia="ko-KR"/>
              </w:rPr>
              <w:t>957.5</w:t>
            </w:r>
          </w:p>
        </w:tc>
        <w:tc>
          <w:tcPr>
            <w:tcW w:w="752" w:type="dxa"/>
            <w:tcBorders>
              <w:top w:val="single" w:sz="4" w:space="0" w:color="auto"/>
              <w:left w:val="single" w:sz="4" w:space="0" w:color="auto"/>
              <w:bottom w:val="single" w:sz="4" w:space="0" w:color="auto"/>
              <w:right w:val="single" w:sz="4" w:space="0" w:color="auto"/>
            </w:tcBorders>
            <w:hideMark/>
          </w:tcPr>
          <w:p w14:paraId="40E78C5B" w14:textId="77777777" w:rsidR="00960A4C" w:rsidRDefault="00960A4C">
            <w:pPr>
              <w:pStyle w:val="TAC"/>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E0068F0" w14:textId="77777777" w:rsidR="00960A4C" w:rsidRDefault="00960A4C">
            <w:pPr>
              <w:pStyle w:val="TAC"/>
              <w:rPr>
                <w:rFonts w:cs="Arial"/>
              </w:rPr>
            </w:pPr>
            <w:r>
              <w:rPr>
                <w:rFonts w:eastAsia="Malgun Gothic" w:cs="Arial"/>
                <w:lang w:eastAsia="ko-KR"/>
              </w:rPr>
              <w:t>N/A</w:t>
            </w:r>
          </w:p>
        </w:tc>
      </w:tr>
      <w:tr w:rsidR="00960A4C" w14:paraId="69F2CAB0" w14:textId="77777777" w:rsidTr="00960A4C">
        <w:trPr>
          <w:trHeight w:val="54"/>
          <w:jc w:val="center"/>
        </w:trPr>
        <w:tc>
          <w:tcPr>
            <w:tcW w:w="2258" w:type="dxa"/>
            <w:tcBorders>
              <w:top w:val="nil"/>
              <w:left w:val="single" w:sz="4" w:space="0" w:color="auto"/>
              <w:bottom w:val="nil"/>
              <w:right w:val="single" w:sz="4" w:space="0" w:color="auto"/>
            </w:tcBorders>
          </w:tcPr>
          <w:p w14:paraId="1632AC11" w14:textId="77777777" w:rsidR="00960A4C" w:rsidRDefault="00960A4C">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30FFB37C" w14:textId="77777777" w:rsidR="00960A4C" w:rsidRDefault="00960A4C">
            <w:pPr>
              <w:pStyle w:val="TAC"/>
              <w:rPr>
                <w:rFonts w:cs="Arial"/>
              </w:rPr>
            </w:pPr>
            <w:r>
              <w:rPr>
                <w:rFonts w:eastAsia="Malgun Gothic" w:cs="Arial"/>
                <w:kern w:val="2"/>
                <w:szCs w:val="24"/>
                <w:lang w:eastAsia="ko-KR"/>
              </w:rPr>
              <w:t>n3</w:t>
            </w:r>
          </w:p>
        </w:tc>
        <w:tc>
          <w:tcPr>
            <w:tcW w:w="1066" w:type="dxa"/>
            <w:tcBorders>
              <w:top w:val="single" w:sz="4" w:space="0" w:color="auto"/>
              <w:left w:val="single" w:sz="4" w:space="0" w:color="auto"/>
              <w:bottom w:val="single" w:sz="4" w:space="0" w:color="auto"/>
              <w:right w:val="single" w:sz="4" w:space="0" w:color="auto"/>
            </w:tcBorders>
            <w:noWrap/>
            <w:hideMark/>
          </w:tcPr>
          <w:p w14:paraId="5C95756F" w14:textId="77777777" w:rsidR="00960A4C" w:rsidRDefault="00960A4C">
            <w:pPr>
              <w:pStyle w:val="TAC"/>
              <w:rPr>
                <w:rFonts w:cs="Arial"/>
              </w:rPr>
            </w:pPr>
            <w:r>
              <w:rPr>
                <w:rFonts w:eastAsia="Malgun Gothic" w:cs="Arial"/>
                <w:lang w:eastAsia="ko-KR"/>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6CC717E9" w14:textId="77777777" w:rsidR="00960A4C" w:rsidRDefault="00960A4C">
            <w:pPr>
              <w:pStyle w:val="TAC"/>
              <w:rPr>
                <w:rFonts w:cs="Arial"/>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CED37C3" w14:textId="77777777" w:rsidR="00960A4C" w:rsidRDefault="00960A4C">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80FFE5" w14:textId="77777777" w:rsidR="00960A4C" w:rsidRDefault="00960A4C">
            <w:pPr>
              <w:pStyle w:val="TAC"/>
              <w:rPr>
                <w:rFonts w:cs="Arial"/>
              </w:rPr>
            </w:pPr>
            <w:r>
              <w:rPr>
                <w:rFonts w:eastAsia="Malgun Gothic" w:cs="Arial"/>
                <w:lang w:eastAsia="ko-KR"/>
              </w:rPr>
              <w:t>1807.5</w:t>
            </w:r>
          </w:p>
        </w:tc>
        <w:tc>
          <w:tcPr>
            <w:tcW w:w="752" w:type="dxa"/>
            <w:tcBorders>
              <w:top w:val="single" w:sz="4" w:space="0" w:color="auto"/>
              <w:left w:val="single" w:sz="4" w:space="0" w:color="auto"/>
              <w:bottom w:val="single" w:sz="4" w:space="0" w:color="auto"/>
              <w:right w:val="single" w:sz="4" w:space="0" w:color="auto"/>
            </w:tcBorders>
            <w:hideMark/>
          </w:tcPr>
          <w:p w14:paraId="26E5B5AE" w14:textId="77777777" w:rsidR="00960A4C" w:rsidRDefault="00960A4C">
            <w:pPr>
              <w:pStyle w:val="TAC"/>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577A49C" w14:textId="77777777" w:rsidR="00960A4C" w:rsidRDefault="00960A4C">
            <w:pPr>
              <w:pStyle w:val="TAC"/>
              <w:rPr>
                <w:rFonts w:cs="Arial"/>
              </w:rPr>
            </w:pPr>
            <w:r>
              <w:rPr>
                <w:rFonts w:eastAsia="Malgun Gothic" w:cs="Arial"/>
                <w:lang w:eastAsia="ko-KR"/>
              </w:rPr>
              <w:t>N/A</w:t>
            </w:r>
          </w:p>
        </w:tc>
      </w:tr>
      <w:tr w:rsidR="00960A4C" w14:paraId="130EE332"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2256AFDC" w14:textId="77777777" w:rsidR="00960A4C" w:rsidRDefault="00960A4C">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72A5504D" w14:textId="77777777" w:rsidR="00960A4C" w:rsidRDefault="00960A4C">
            <w:pPr>
              <w:pStyle w:val="TAC"/>
              <w:rPr>
                <w:rFonts w:cs="Arial"/>
              </w:rPr>
            </w:pPr>
            <w:r>
              <w:rPr>
                <w:rFonts w:eastAsia="Malgun Gothic" w:cs="Arial"/>
                <w:kern w:val="2"/>
                <w:szCs w:val="24"/>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4B06A1D1" w14:textId="77777777" w:rsidR="00960A4C" w:rsidRDefault="00960A4C">
            <w:pPr>
              <w:pStyle w:val="TAC"/>
              <w:rPr>
                <w:rFonts w:cs="Arial"/>
              </w:rPr>
            </w:pPr>
            <w:r>
              <w:rPr>
                <w:rFonts w:eastAsia="Malgun Gothic" w:cs="Arial"/>
                <w:lang w:eastAsia="ko-KR"/>
              </w:rPr>
              <w:t>745</w:t>
            </w:r>
          </w:p>
        </w:tc>
        <w:tc>
          <w:tcPr>
            <w:tcW w:w="747" w:type="dxa"/>
            <w:tcBorders>
              <w:top w:val="single" w:sz="4" w:space="0" w:color="auto"/>
              <w:left w:val="single" w:sz="4" w:space="0" w:color="auto"/>
              <w:bottom w:val="single" w:sz="4" w:space="0" w:color="auto"/>
              <w:right w:val="single" w:sz="4" w:space="0" w:color="auto"/>
            </w:tcBorders>
            <w:noWrap/>
            <w:hideMark/>
          </w:tcPr>
          <w:p w14:paraId="587AB4E7" w14:textId="77777777" w:rsidR="00960A4C" w:rsidRDefault="00960A4C">
            <w:pPr>
              <w:pStyle w:val="TAC"/>
              <w:rPr>
                <w:rFonts w:cs="Arial"/>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67AE3EC" w14:textId="77777777" w:rsidR="00960A4C" w:rsidRDefault="00960A4C">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86C50D" w14:textId="77777777" w:rsidR="00960A4C" w:rsidRDefault="00960A4C">
            <w:pPr>
              <w:pStyle w:val="TAC"/>
              <w:rPr>
                <w:rFonts w:cs="Arial"/>
              </w:rPr>
            </w:pPr>
            <w:r>
              <w:rPr>
                <w:rFonts w:eastAsia="Malgun Gothic" w:cs="Arial"/>
                <w:lang w:eastAsia="ko-KR"/>
              </w:rPr>
              <w:t>800</w:t>
            </w:r>
          </w:p>
        </w:tc>
        <w:tc>
          <w:tcPr>
            <w:tcW w:w="752" w:type="dxa"/>
            <w:tcBorders>
              <w:top w:val="single" w:sz="4" w:space="0" w:color="auto"/>
              <w:left w:val="single" w:sz="4" w:space="0" w:color="auto"/>
              <w:bottom w:val="single" w:sz="4" w:space="0" w:color="auto"/>
              <w:right w:val="single" w:sz="4" w:space="0" w:color="auto"/>
            </w:tcBorders>
            <w:hideMark/>
          </w:tcPr>
          <w:p w14:paraId="4442685A" w14:textId="77777777" w:rsidR="00960A4C" w:rsidRDefault="00960A4C">
            <w:pPr>
              <w:pStyle w:val="TAC"/>
              <w:rPr>
                <w:rFonts w:cs="Arial"/>
              </w:rPr>
            </w:pPr>
            <w:r>
              <w:rPr>
                <w:rFonts w:eastAsia="Malgun Gothic" w:cs="Arial"/>
                <w:lang w:eastAsia="ko-KR"/>
              </w:rPr>
              <w:t>30.4</w:t>
            </w:r>
          </w:p>
        </w:tc>
        <w:tc>
          <w:tcPr>
            <w:tcW w:w="1248" w:type="dxa"/>
            <w:tcBorders>
              <w:top w:val="single" w:sz="4" w:space="0" w:color="auto"/>
              <w:left w:val="single" w:sz="4" w:space="0" w:color="auto"/>
              <w:bottom w:val="single" w:sz="4" w:space="0" w:color="auto"/>
              <w:right w:val="single" w:sz="4" w:space="0" w:color="auto"/>
            </w:tcBorders>
            <w:hideMark/>
          </w:tcPr>
          <w:p w14:paraId="42AA1C5D" w14:textId="77777777" w:rsidR="00960A4C" w:rsidRDefault="00960A4C">
            <w:pPr>
              <w:pStyle w:val="TAC"/>
              <w:rPr>
                <w:rFonts w:cs="Arial"/>
              </w:rPr>
            </w:pPr>
            <w:r>
              <w:rPr>
                <w:rFonts w:eastAsia="Malgun Gothic" w:cs="Arial"/>
                <w:lang w:eastAsia="ko-KR"/>
              </w:rPr>
              <w:t>IMD2</w:t>
            </w:r>
          </w:p>
        </w:tc>
      </w:tr>
      <w:tr w:rsidR="00960A4C" w14:paraId="6FE1B227" w14:textId="77777777" w:rsidTr="00960A4C">
        <w:trPr>
          <w:trHeight w:val="54"/>
          <w:jc w:val="center"/>
        </w:trPr>
        <w:tc>
          <w:tcPr>
            <w:tcW w:w="2258" w:type="dxa"/>
            <w:tcBorders>
              <w:top w:val="nil"/>
              <w:left w:val="single" w:sz="4" w:space="0" w:color="auto"/>
              <w:bottom w:val="nil"/>
              <w:right w:val="single" w:sz="4" w:space="0" w:color="auto"/>
            </w:tcBorders>
            <w:hideMark/>
          </w:tcPr>
          <w:p w14:paraId="3D2EAC9D" w14:textId="77777777" w:rsidR="00960A4C" w:rsidRDefault="00960A4C">
            <w:pPr>
              <w:pStyle w:val="TAC"/>
              <w:rPr>
                <w:lang w:eastAsia="ko-KR"/>
              </w:rPr>
            </w:pPr>
            <w:r>
              <w:rPr>
                <w:lang w:eastAsia="ko-KR"/>
              </w:rPr>
              <w:t>DC_8A_n3A-n77A</w:t>
            </w:r>
          </w:p>
          <w:p w14:paraId="42A0C665" w14:textId="77777777" w:rsidR="00960A4C" w:rsidRDefault="00960A4C">
            <w:pPr>
              <w:pStyle w:val="TAC"/>
              <w:rPr>
                <w:rFonts w:cs="Arial"/>
              </w:rPr>
            </w:pPr>
            <w:r>
              <w:rPr>
                <w:lang w:eastAsia="ko-KR"/>
              </w:rPr>
              <w:t>DC_8A_n3A-n77(2A)</w:t>
            </w:r>
          </w:p>
        </w:tc>
        <w:tc>
          <w:tcPr>
            <w:tcW w:w="867" w:type="dxa"/>
            <w:tcBorders>
              <w:top w:val="single" w:sz="4" w:space="0" w:color="auto"/>
              <w:left w:val="single" w:sz="4" w:space="0" w:color="auto"/>
              <w:bottom w:val="single" w:sz="4" w:space="0" w:color="auto"/>
              <w:right w:val="single" w:sz="4" w:space="0" w:color="auto"/>
            </w:tcBorders>
            <w:hideMark/>
          </w:tcPr>
          <w:p w14:paraId="2CE7F5D9" w14:textId="77777777" w:rsidR="00960A4C" w:rsidRDefault="00960A4C">
            <w:pPr>
              <w:pStyle w:val="TAC"/>
              <w:rPr>
                <w:rFonts w:cs="Arial"/>
                <w:kern w:val="2"/>
                <w:szCs w:val="24"/>
                <w:lang w:eastAsia="ko-KR"/>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59CF418C" w14:textId="77777777" w:rsidR="00960A4C" w:rsidRDefault="00960A4C">
            <w:pPr>
              <w:pStyle w:val="TAC"/>
              <w:rPr>
                <w:rFonts w:cs="Arial"/>
                <w:lang w:eastAsia="ko-KR"/>
              </w:rPr>
            </w:pPr>
            <w:r>
              <w:t>900</w:t>
            </w:r>
          </w:p>
        </w:tc>
        <w:tc>
          <w:tcPr>
            <w:tcW w:w="747" w:type="dxa"/>
            <w:tcBorders>
              <w:top w:val="single" w:sz="4" w:space="0" w:color="auto"/>
              <w:left w:val="single" w:sz="4" w:space="0" w:color="auto"/>
              <w:bottom w:val="single" w:sz="4" w:space="0" w:color="auto"/>
              <w:right w:val="single" w:sz="4" w:space="0" w:color="auto"/>
            </w:tcBorders>
            <w:noWrap/>
            <w:hideMark/>
          </w:tcPr>
          <w:p w14:paraId="7F128F24" w14:textId="77777777" w:rsidR="00960A4C" w:rsidRDefault="00960A4C">
            <w:pPr>
              <w:pStyle w:val="TAC"/>
              <w:rPr>
                <w:rFonts w:cs="Arial"/>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60A5EE1" w14:textId="77777777" w:rsidR="00960A4C" w:rsidRDefault="00960A4C">
            <w:pPr>
              <w:pStyle w:val="TAC"/>
              <w:rPr>
                <w:rFonts w:cs="Arial"/>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6E68885" w14:textId="77777777" w:rsidR="00960A4C" w:rsidRDefault="00960A4C">
            <w:pPr>
              <w:pStyle w:val="TAC"/>
              <w:rPr>
                <w:rFonts w:cs="Arial"/>
                <w:lang w:eastAsia="ko-KR"/>
              </w:rPr>
            </w:pPr>
            <w:r>
              <w:t>945</w:t>
            </w:r>
          </w:p>
        </w:tc>
        <w:tc>
          <w:tcPr>
            <w:tcW w:w="752" w:type="dxa"/>
            <w:tcBorders>
              <w:top w:val="single" w:sz="4" w:space="0" w:color="auto"/>
              <w:left w:val="single" w:sz="4" w:space="0" w:color="auto"/>
              <w:bottom w:val="single" w:sz="4" w:space="0" w:color="auto"/>
              <w:right w:val="single" w:sz="4" w:space="0" w:color="auto"/>
            </w:tcBorders>
            <w:hideMark/>
          </w:tcPr>
          <w:p w14:paraId="65104BA7" w14:textId="77777777" w:rsidR="00960A4C" w:rsidRDefault="00960A4C">
            <w:pPr>
              <w:pStyle w:val="TAC"/>
              <w:rPr>
                <w:rFonts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D3330BE" w14:textId="77777777" w:rsidR="00960A4C" w:rsidRDefault="00960A4C">
            <w:pPr>
              <w:pStyle w:val="TAC"/>
              <w:rPr>
                <w:rFonts w:cs="Arial"/>
                <w:lang w:eastAsia="ko-KR"/>
              </w:rPr>
            </w:pPr>
            <w:r>
              <w:rPr>
                <w:rFonts w:cs="Arial"/>
              </w:rPr>
              <w:t>N/A</w:t>
            </w:r>
          </w:p>
        </w:tc>
      </w:tr>
      <w:tr w:rsidR="00960A4C" w14:paraId="3E9EEEE1" w14:textId="77777777" w:rsidTr="00960A4C">
        <w:trPr>
          <w:trHeight w:val="54"/>
          <w:jc w:val="center"/>
        </w:trPr>
        <w:tc>
          <w:tcPr>
            <w:tcW w:w="2258" w:type="dxa"/>
            <w:tcBorders>
              <w:top w:val="nil"/>
              <w:left w:val="single" w:sz="4" w:space="0" w:color="auto"/>
              <w:bottom w:val="nil"/>
              <w:right w:val="single" w:sz="4" w:space="0" w:color="auto"/>
            </w:tcBorders>
          </w:tcPr>
          <w:p w14:paraId="407C66CC" w14:textId="77777777" w:rsidR="00960A4C" w:rsidRDefault="00960A4C">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7F8077D9" w14:textId="77777777" w:rsidR="00960A4C" w:rsidRDefault="00960A4C">
            <w:pPr>
              <w:pStyle w:val="TAC"/>
              <w:rPr>
                <w:rFonts w:cs="Arial"/>
                <w:kern w:val="2"/>
                <w:szCs w:val="24"/>
                <w:lang w:eastAsia="ko-KR"/>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hideMark/>
          </w:tcPr>
          <w:p w14:paraId="7E82B491" w14:textId="77777777" w:rsidR="00960A4C" w:rsidRDefault="00960A4C">
            <w:pPr>
              <w:pStyle w:val="TAC"/>
              <w:rPr>
                <w:rFonts w:cs="Arial"/>
                <w:lang w:eastAsia="ko-KR"/>
              </w:rPr>
            </w:pPr>
            <w:r>
              <w:t>1740</w:t>
            </w:r>
          </w:p>
        </w:tc>
        <w:tc>
          <w:tcPr>
            <w:tcW w:w="747" w:type="dxa"/>
            <w:tcBorders>
              <w:top w:val="single" w:sz="4" w:space="0" w:color="auto"/>
              <w:left w:val="single" w:sz="4" w:space="0" w:color="auto"/>
              <w:bottom w:val="single" w:sz="4" w:space="0" w:color="auto"/>
              <w:right w:val="single" w:sz="4" w:space="0" w:color="auto"/>
            </w:tcBorders>
            <w:noWrap/>
            <w:hideMark/>
          </w:tcPr>
          <w:p w14:paraId="77561EE0" w14:textId="77777777" w:rsidR="00960A4C" w:rsidRDefault="00960A4C">
            <w:pPr>
              <w:pStyle w:val="TAC"/>
              <w:rPr>
                <w:rFonts w:cs="Arial"/>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DEB6F7C" w14:textId="77777777" w:rsidR="00960A4C" w:rsidRDefault="00960A4C">
            <w:pPr>
              <w:pStyle w:val="TAC"/>
              <w:rPr>
                <w:rFonts w:cs="Arial"/>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C20C87C" w14:textId="77777777" w:rsidR="00960A4C" w:rsidRDefault="00960A4C">
            <w:pPr>
              <w:pStyle w:val="TAC"/>
              <w:rPr>
                <w:rFonts w:cs="Arial"/>
                <w:lang w:eastAsia="ko-KR"/>
              </w:rPr>
            </w:pPr>
            <w:r>
              <w:t>1835</w:t>
            </w:r>
          </w:p>
        </w:tc>
        <w:tc>
          <w:tcPr>
            <w:tcW w:w="752" w:type="dxa"/>
            <w:tcBorders>
              <w:top w:val="single" w:sz="4" w:space="0" w:color="auto"/>
              <w:left w:val="single" w:sz="4" w:space="0" w:color="auto"/>
              <w:bottom w:val="single" w:sz="4" w:space="0" w:color="auto"/>
              <w:right w:val="single" w:sz="4" w:space="0" w:color="auto"/>
            </w:tcBorders>
            <w:hideMark/>
          </w:tcPr>
          <w:p w14:paraId="60B7E7C1" w14:textId="77777777" w:rsidR="00960A4C" w:rsidRDefault="00960A4C">
            <w:pPr>
              <w:pStyle w:val="TAC"/>
              <w:rPr>
                <w:rFonts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A42C57C" w14:textId="77777777" w:rsidR="00960A4C" w:rsidRDefault="00960A4C">
            <w:pPr>
              <w:pStyle w:val="TAC"/>
              <w:rPr>
                <w:rFonts w:cs="Arial"/>
                <w:lang w:eastAsia="ko-KR"/>
              </w:rPr>
            </w:pPr>
            <w:r>
              <w:rPr>
                <w:rFonts w:cs="Arial"/>
              </w:rPr>
              <w:t>N/A</w:t>
            </w:r>
          </w:p>
        </w:tc>
      </w:tr>
      <w:tr w:rsidR="00960A4C" w14:paraId="105A81D1" w14:textId="77777777" w:rsidTr="00960A4C">
        <w:trPr>
          <w:trHeight w:val="54"/>
          <w:jc w:val="center"/>
        </w:trPr>
        <w:tc>
          <w:tcPr>
            <w:tcW w:w="2258" w:type="dxa"/>
            <w:tcBorders>
              <w:top w:val="nil"/>
              <w:left w:val="single" w:sz="4" w:space="0" w:color="auto"/>
              <w:bottom w:val="nil"/>
              <w:right w:val="single" w:sz="4" w:space="0" w:color="auto"/>
            </w:tcBorders>
          </w:tcPr>
          <w:p w14:paraId="723EF67E" w14:textId="77777777" w:rsidR="00960A4C" w:rsidRDefault="00960A4C">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748327EC" w14:textId="77777777" w:rsidR="00960A4C" w:rsidRDefault="00960A4C">
            <w:pPr>
              <w:pStyle w:val="TAC"/>
              <w:rPr>
                <w:rFonts w:cs="Arial"/>
                <w:kern w:val="2"/>
                <w:szCs w:val="24"/>
                <w:lang w:eastAsia="ko-KR"/>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69F7527" w14:textId="77777777" w:rsidR="00960A4C" w:rsidRDefault="00960A4C">
            <w:pPr>
              <w:pStyle w:val="TAC"/>
              <w:rPr>
                <w:rFonts w:cs="Arial"/>
                <w:lang w:eastAsia="ko-KR"/>
              </w:rPr>
            </w:pPr>
            <w:r>
              <w:t>3540</w:t>
            </w:r>
          </w:p>
        </w:tc>
        <w:tc>
          <w:tcPr>
            <w:tcW w:w="747" w:type="dxa"/>
            <w:tcBorders>
              <w:top w:val="single" w:sz="4" w:space="0" w:color="auto"/>
              <w:left w:val="single" w:sz="4" w:space="0" w:color="auto"/>
              <w:bottom w:val="single" w:sz="4" w:space="0" w:color="auto"/>
              <w:right w:val="single" w:sz="4" w:space="0" w:color="auto"/>
            </w:tcBorders>
            <w:noWrap/>
            <w:hideMark/>
          </w:tcPr>
          <w:p w14:paraId="0E5E5314" w14:textId="77777777" w:rsidR="00960A4C" w:rsidRDefault="00960A4C">
            <w:pPr>
              <w:pStyle w:val="TAC"/>
              <w:rPr>
                <w:rFonts w:cs="Arial"/>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53A5EE0C" w14:textId="77777777" w:rsidR="00960A4C" w:rsidRDefault="00960A4C">
            <w:pPr>
              <w:pStyle w:val="TAC"/>
              <w:rPr>
                <w:rFonts w:cs="Arial"/>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FAA1CA6" w14:textId="77777777" w:rsidR="00960A4C" w:rsidRDefault="00960A4C">
            <w:pPr>
              <w:pStyle w:val="TAC"/>
              <w:rPr>
                <w:rFonts w:cs="Arial"/>
                <w:lang w:eastAsia="ko-KR"/>
              </w:rPr>
            </w:pPr>
            <w:r>
              <w:t>3540</w:t>
            </w:r>
          </w:p>
        </w:tc>
        <w:tc>
          <w:tcPr>
            <w:tcW w:w="752" w:type="dxa"/>
            <w:tcBorders>
              <w:top w:val="single" w:sz="4" w:space="0" w:color="auto"/>
              <w:left w:val="single" w:sz="4" w:space="0" w:color="auto"/>
              <w:bottom w:val="single" w:sz="4" w:space="0" w:color="auto"/>
              <w:right w:val="single" w:sz="4" w:space="0" w:color="auto"/>
            </w:tcBorders>
            <w:hideMark/>
          </w:tcPr>
          <w:p w14:paraId="5C19E16C" w14:textId="77777777" w:rsidR="00960A4C" w:rsidRDefault="00960A4C">
            <w:pPr>
              <w:pStyle w:val="TAC"/>
              <w:rPr>
                <w:rFonts w:cs="Arial"/>
                <w:lang w:eastAsia="ko-KR"/>
              </w:rPr>
            </w:pPr>
            <w:r>
              <w:rPr>
                <w:rFonts w:cs="Arial"/>
              </w:rPr>
              <w:t>16.3</w:t>
            </w:r>
          </w:p>
        </w:tc>
        <w:tc>
          <w:tcPr>
            <w:tcW w:w="1248" w:type="dxa"/>
            <w:tcBorders>
              <w:top w:val="single" w:sz="4" w:space="0" w:color="auto"/>
              <w:left w:val="single" w:sz="4" w:space="0" w:color="auto"/>
              <w:bottom w:val="single" w:sz="4" w:space="0" w:color="auto"/>
              <w:right w:val="single" w:sz="4" w:space="0" w:color="auto"/>
            </w:tcBorders>
            <w:hideMark/>
          </w:tcPr>
          <w:p w14:paraId="67E9D342" w14:textId="77777777" w:rsidR="00960A4C" w:rsidRDefault="00960A4C">
            <w:pPr>
              <w:pStyle w:val="TAC"/>
              <w:rPr>
                <w:rFonts w:cs="Arial"/>
                <w:lang w:eastAsia="ko-KR"/>
              </w:rPr>
            </w:pPr>
            <w:r>
              <w:rPr>
                <w:rFonts w:cs="Arial"/>
              </w:rPr>
              <w:t>IMD3</w:t>
            </w:r>
          </w:p>
        </w:tc>
      </w:tr>
      <w:tr w:rsidR="00960A4C" w14:paraId="77B17CCD" w14:textId="77777777" w:rsidTr="00960A4C">
        <w:trPr>
          <w:trHeight w:val="54"/>
          <w:jc w:val="center"/>
        </w:trPr>
        <w:tc>
          <w:tcPr>
            <w:tcW w:w="2258" w:type="dxa"/>
            <w:tcBorders>
              <w:top w:val="nil"/>
              <w:left w:val="single" w:sz="4" w:space="0" w:color="auto"/>
              <w:bottom w:val="nil"/>
              <w:right w:val="single" w:sz="4" w:space="0" w:color="auto"/>
            </w:tcBorders>
          </w:tcPr>
          <w:p w14:paraId="7B32E58C" w14:textId="77777777" w:rsidR="00960A4C" w:rsidRDefault="00960A4C">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6A9D15A8" w14:textId="77777777" w:rsidR="00960A4C" w:rsidRDefault="00960A4C">
            <w:pPr>
              <w:pStyle w:val="TAC"/>
              <w:rPr>
                <w:rFonts w:cs="Arial"/>
                <w:kern w:val="2"/>
                <w:szCs w:val="24"/>
                <w:lang w:eastAsia="ko-KR"/>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2754BA28" w14:textId="77777777" w:rsidR="00960A4C" w:rsidRDefault="00960A4C">
            <w:pPr>
              <w:pStyle w:val="TAC"/>
              <w:rPr>
                <w:rFonts w:cs="Arial"/>
                <w:lang w:eastAsia="ko-KR"/>
              </w:rPr>
            </w:pPr>
            <w:r>
              <w:t>910</w:t>
            </w:r>
          </w:p>
        </w:tc>
        <w:tc>
          <w:tcPr>
            <w:tcW w:w="747" w:type="dxa"/>
            <w:tcBorders>
              <w:top w:val="single" w:sz="4" w:space="0" w:color="auto"/>
              <w:left w:val="single" w:sz="4" w:space="0" w:color="auto"/>
              <w:bottom w:val="single" w:sz="4" w:space="0" w:color="auto"/>
              <w:right w:val="single" w:sz="4" w:space="0" w:color="auto"/>
            </w:tcBorders>
            <w:noWrap/>
            <w:hideMark/>
          </w:tcPr>
          <w:p w14:paraId="78764820" w14:textId="77777777" w:rsidR="00960A4C" w:rsidRDefault="00960A4C">
            <w:pPr>
              <w:pStyle w:val="TAC"/>
              <w:rPr>
                <w:rFonts w:cs="Arial"/>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CB9EB48" w14:textId="77777777" w:rsidR="00960A4C" w:rsidRDefault="00960A4C">
            <w:pPr>
              <w:pStyle w:val="TAC"/>
              <w:rPr>
                <w:rFonts w:cs="Arial"/>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3842C82" w14:textId="77777777" w:rsidR="00960A4C" w:rsidRDefault="00960A4C">
            <w:pPr>
              <w:pStyle w:val="TAC"/>
              <w:rPr>
                <w:rFonts w:cs="Arial"/>
                <w:lang w:eastAsia="ko-KR"/>
              </w:rPr>
            </w:pPr>
            <w:r>
              <w:t>955</w:t>
            </w:r>
          </w:p>
        </w:tc>
        <w:tc>
          <w:tcPr>
            <w:tcW w:w="752" w:type="dxa"/>
            <w:tcBorders>
              <w:top w:val="single" w:sz="4" w:space="0" w:color="auto"/>
              <w:left w:val="single" w:sz="4" w:space="0" w:color="auto"/>
              <w:bottom w:val="single" w:sz="4" w:space="0" w:color="auto"/>
              <w:right w:val="single" w:sz="4" w:space="0" w:color="auto"/>
            </w:tcBorders>
            <w:hideMark/>
          </w:tcPr>
          <w:p w14:paraId="70AC3ABC" w14:textId="77777777" w:rsidR="00960A4C" w:rsidRDefault="00960A4C">
            <w:pPr>
              <w:pStyle w:val="TAC"/>
              <w:rPr>
                <w:rFonts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A563164" w14:textId="77777777" w:rsidR="00960A4C" w:rsidRDefault="00960A4C">
            <w:pPr>
              <w:pStyle w:val="TAC"/>
              <w:rPr>
                <w:rFonts w:cs="Arial"/>
                <w:lang w:eastAsia="ko-KR"/>
              </w:rPr>
            </w:pPr>
            <w:r>
              <w:rPr>
                <w:rFonts w:cs="Arial"/>
              </w:rPr>
              <w:t>N/A</w:t>
            </w:r>
          </w:p>
        </w:tc>
      </w:tr>
      <w:tr w:rsidR="00960A4C" w14:paraId="376F92A6" w14:textId="77777777" w:rsidTr="00960A4C">
        <w:trPr>
          <w:trHeight w:val="54"/>
          <w:jc w:val="center"/>
        </w:trPr>
        <w:tc>
          <w:tcPr>
            <w:tcW w:w="2258" w:type="dxa"/>
            <w:tcBorders>
              <w:top w:val="nil"/>
              <w:left w:val="single" w:sz="4" w:space="0" w:color="auto"/>
              <w:bottom w:val="nil"/>
              <w:right w:val="single" w:sz="4" w:space="0" w:color="auto"/>
            </w:tcBorders>
          </w:tcPr>
          <w:p w14:paraId="6F0DBC81" w14:textId="77777777" w:rsidR="00960A4C" w:rsidRDefault="00960A4C">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7D05A0C3" w14:textId="77777777" w:rsidR="00960A4C" w:rsidRDefault="00960A4C">
            <w:pPr>
              <w:pStyle w:val="TAC"/>
              <w:rPr>
                <w:rFonts w:cs="Arial"/>
                <w:kern w:val="2"/>
                <w:szCs w:val="24"/>
                <w:lang w:eastAsia="ko-KR"/>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BF55B70" w14:textId="77777777" w:rsidR="00960A4C" w:rsidRDefault="00960A4C">
            <w:pPr>
              <w:pStyle w:val="TAC"/>
              <w:rPr>
                <w:rFonts w:cs="Arial"/>
                <w:lang w:eastAsia="ko-KR"/>
              </w:rPr>
            </w:pPr>
            <w:r>
              <w:t>3640</w:t>
            </w:r>
          </w:p>
        </w:tc>
        <w:tc>
          <w:tcPr>
            <w:tcW w:w="747" w:type="dxa"/>
            <w:tcBorders>
              <w:top w:val="single" w:sz="4" w:space="0" w:color="auto"/>
              <w:left w:val="single" w:sz="4" w:space="0" w:color="auto"/>
              <w:bottom w:val="single" w:sz="4" w:space="0" w:color="auto"/>
              <w:right w:val="single" w:sz="4" w:space="0" w:color="auto"/>
            </w:tcBorders>
            <w:noWrap/>
            <w:hideMark/>
          </w:tcPr>
          <w:p w14:paraId="6EC1C89A" w14:textId="77777777" w:rsidR="00960A4C" w:rsidRDefault="00960A4C">
            <w:pPr>
              <w:pStyle w:val="TAC"/>
              <w:rPr>
                <w:rFonts w:cs="Arial"/>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1B39B1E3" w14:textId="77777777" w:rsidR="00960A4C" w:rsidRDefault="00960A4C">
            <w:pPr>
              <w:pStyle w:val="TAC"/>
              <w:rPr>
                <w:rFonts w:cs="Arial"/>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F6A0159" w14:textId="77777777" w:rsidR="00960A4C" w:rsidRDefault="00960A4C">
            <w:pPr>
              <w:pStyle w:val="TAC"/>
              <w:rPr>
                <w:rFonts w:cs="Arial"/>
                <w:lang w:eastAsia="ko-KR"/>
              </w:rPr>
            </w:pPr>
            <w:r>
              <w:t>3640</w:t>
            </w:r>
          </w:p>
        </w:tc>
        <w:tc>
          <w:tcPr>
            <w:tcW w:w="752" w:type="dxa"/>
            <w:tcBorders>
              <w:top w:val="single" w:sz="4" w:space="0" w:color="auto"/>
              <w:left w:val="single" w:sz="4" w:space="0" w:color="auto"/>
              <w:bottom w:val="single" w:sz="4" w:space="0" w:color="auto"/>
              <w:right w:val="single" w:sz="4" w:space="0" w:color="auto"/>
            </w:tcBorders>
            <w:hideMark/>
          </w:tcPr>
          <w:p w14:paraId="70C2696D" w14:textId="77777777" w:rsidR="00960A4C" w:rsidRDefault="00960A4C">
            <w:pPr>
              <w:pStyle w:val="TAC"/>
              <w:rPr>
                <w:rFonts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D538058" w14:textId="77777777" w:rsidR="00960A4C" w:rsidRDefault="00960A4C">
            <w:pPr>
              <w:pStyle w:val="TAC"/>
              <w:rPr>
                <w:rFonts w:cs="Arial"/>
                <w:lang w:eastAsia="ko-KR"/>
              </w:rPr>
            </w:pPr>
            <w:r>
              <w:rPr>
                <w:rFonts w:cs="Arial"/>
              </w:rPr>
              <w:t>N/A</w:t>
            </w:r>
          </w:p>
        </w:tc>
      </w:tr>
      <w:tr w:rsidR="00960A4C" w14:paraId="7739ACCB"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4E59CCAF" w14:textId="77777777" w:rsidR="00960A4C" w:rsidRDefault="00960A4C">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660E425E" w14:textId="77777777" w:rsidR="00960A4C" w:rsidRDefault="00960A4C">
            <w:pPr>
              <w:pStyle w:val="TAC"/>
              <w:rPr>
                <w:rFonts w:cs="Arial"/>
                <w:kern w:val="2"/>
                <w:szCs w:val="24"/>
                <w:lang w:eastAsia="ko-KR"/>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hideMark/>
          </w:tcPr>
          <w:p w14:paraId="4C150676" w14:textId="77777777" w:rsidR="00960A4C" w:rsidRDefault="00960A4C">
            <w:pPr>
              <w:pStyle w:val="TAC"/>
              <w:rPr>
                <w:rFonts w:cs="Arial"/>
                <w:lang w:eastAsia="ko-KR"/>
              </w:rPr>
            </w:pPr>
            <w:r>
              <w:t>1725</w:t>
            </w:r>
          </w:p>
        </w:tc>
        <w:tc>
          <w:tcPr>
            <w:tcW w:w="747" w:type="dxa"/>
            <w:tcBorders>
              <w:top w:val="single" w:sz="4" w:space="0" w:color="auto"/>
              <w:left w:val="single" w:sz="4" w:space="0" w:color="auto"/>
              <w:bottom w:val="single" w:sz="4" w:space="0" w:color="auto"/>
              <w:right w:val="single" w:sz="4" w:space="0" w:color="auto"/>
            </w:tcBorders>
            <w:noWrap/>
            <w:hideMark/>
          </w:tcPr>
          <w:p w14:paraId="5DA5AF70" w14:textId="77777777" w:rsidR="00960A4C" w:rsidRDefault="00960A4C">
            <w:pPr>
              <w:pStyle w:val="TAC"/>
              <w:rPr>
                <w:rFonts w:cs="Arial"/>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8483BF9" w14:textId="77777777" w:rsidR="00960A4C" w:rsidRDefault="00960A4C">
            <w:pPr>
              <w:pStyle w:val="TAC"/>
              <w:rPr>
                <w:rFonts w:cs="Arial"/>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6318298" w14:textId="77777777" w:rsidR="00960A4C" w:rsidRDefault="00960A4C">
            <w:pPr>
              <w:pStyle w:val="TAC"/>
              <w:rPr>
                <w:rFonts w:cs="Arial"/>
                <w:lang w:eastAsia="ko-KR"/>
              </w:rPr>
            </w:pPr>
            <w:r>
              <w:t>1820</w:t>
            </w:r>
          </w:p>
        </w:tc>
        <w:tc>
          <w:tcPr>
            <w:tcW w:w="752" w:type="dxa"/>
            <w:tcBorders>
              <w:top w:val="single" w:sz="4" w:space="0" w:color="auto"/>
              <w:left w:val="single" w:sz="4" w:space="0" w:color="auto"/>
              <w:bottom w:val="single" w:sz="4" w:space="0" w:color="auto"/>
              <w:right w:val="single" w:sz="4" w:space="0" w:color="auto"/>
            </w:tcBorders>
            <w:hideMark/>
          </w:tcPr>
          <w:p w14:paraId="746BD177" w14:textId="77777777" w:rsidR="00960A4C" w:rsidRDefault="00960A4C">
            <w:pPr>
              <w:pStyle w:val="TAC"/>
              <w:rPr>
                <w:rFonts w:cs="Arial"/>
                <w:lang w:eastAsia="ko-KR"/>
              </w:rPr>
            </w:pPr>
            <w:r>
              <w:rPr>
                <w:rFonts w:cs="Arial"/>
              </w:rPr>
              <w:t>16.5</w:t>
            </w:r>
          </w:p>
        </w:tc>
        <w:tc>
          <w:tcPr>
            <w:tcW w:w="1248" w:type="dxa"/>
            <w:tcBorders>
              <w:top w:val="single" w:sz="4" w:space="0" w:color="auto"/>
              <w:left w:val="single" w:sz="4" w:space="0" w:color="auto"/>
              <w:bottom w:val="single" w:sz="4" w:space="0" w:color="auto"/>
              <w:right w:val="single" w:sz="4" w:space="0" w:color="auto"/>
            </w:tcBorders>
            <w:hideMark/>
          </w:tcPr>
          <w:p w14:paraId="674FB0AC" w14:textId="77777777" w:rsidR="00960A4C" w:rsidRDefault="00960A4C">
            <w:pPr>
              <w:pStyle w:val="TAC"/>
              <w:rPr>
                <w:rFonts w:cs="Arial"/>
                <w:lang w:eastAsia="ko-KR"/>
              </w:rPr>
            </w:pPr>
            <w:r>
              <w:rPr>
                <w:rFonts w:cs="Arial"/>
              </w:rPr>
              <w:t>IMD3</w:t>
            </w:r>
          </w:p>
        </w:tc>
      </w:tr>
      <w:tr w:rsidR="00960A4C" w14:paraId="1399F6C5" w14:textId="77777777" w:rsidTr="00960A4C">
        <w:trPr>
          <w:trHeight w:val="54"/>
          <w:jc w:val="center"/>
        </w:trPr>
        <w:tc>
          <w:tcPr>
            <w:tcW w:w="2258" w:type="dxa"/>
            <w:tcBorders>
              <w:top w:val="nil"/>
              <w:left w:val="single" w:sz="4" w:space="0" w:color="auto"/>
              <w:bottom w:val="nil"/>
              <w:right w:val="single" w:sz="4" w:space="0" w:color="auto"/>
            </w:tcBorders>
            <w:hideMark/>
          </w:tcPr>
          <w:p w14:paraId="7AA6E0AD" w14:textId="77777777" w:rsidR="00960A4C" w:rsidRDefault="00960A4C">
            <w:pPr>
              <w:pStyle w:val="TAC"/>
              <w:rPr>
                <w:rFonts w:cs="Arial"/>
              </w:rPr>
            </w:pPr>
            <w:r>
              <w:rPr>
                <w:rFonts w:cs="Arial"/>
                <w:szCs w:val="18"/>
              </w:rPr>
              <w:t>DC_</w:t>
            </w:r>
            <w:r>
              <w:rPr>
                <w:rFonts w:cs="Arial"/>
                <w:szCs w:val="18"/>
                <w:lang w:val="sv-SE"/>
              </w:rPr>
              <w:t>8A</w:t>
            </w:r>
            <w:r>
              <w:rPr>
                <w:rFonts w:cs="Arial"/>
                <w:szCs w:val="18"/>
              </w:rPr>
              <w:t>_n3A-n</w:t>
            </w:r>
            <w:r>
              <w:rPr>
                <w:rFonts w:cs="Arial"/>
                <w:szCs w:val="18"/>
                <w:lang w:val="sv-SE"/>
              </w:rPr>
              <w:t>78A</w:t>
            </w:r>
          </w:p>
        </w:tc>
        <w:tc>
          <w:tcPr>
            <w:tcW w:w="867" w:type="dxa"/>
            <w:tcBorders>
              <w:top w:val="single" w:sz="4" w:space="0" w:color="auto"/>
              <w:left w:val="single" w:sz="4" w:space="0" w:color="auto"/>
              <w:bottom w:val="single" w:sz="4" w:space="0" w:color="auto"/>
              <w:right w:val="single" w:sz="4" w:space="0" w:color="auto"/>
            </w:tcBorders>
            <w:hideMark/>
          </w:tcPr>
          <w:p w14:paraId="6F0653A4" w14:textId="77777777" w:rsidR="00960A4C" w:rsidRDefault="00960A4C">
            <w:pPr>
              <w:pStyle w:val="TAC"/>
              <w:rPr>
                <w:rFonts w:cs="Arial"/>
              </w:rPr>
            </w:pPr>
            <w:r>
              <w:rPr>
                <w:lang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60C3B216" w14:textId="77777777" w:rsidR="00960A4C" w:rsidRDefault="00960A4C">
            <w:pPr>
              <w:pStyle w:val="TAC"/>
            </w:pPr>
            <w:r>
              <w:rPr>
                <w:lang w:eastAsia="zh-CN"/>
              </w:rPr>
              <w:t>910</w:t>
            </w:r>
          </w:p>
        </w:tc>
        <w:tc>
          <w:tcPr>
            <w:tcW w:w="747" w:type="dxa"/>
            <w:tcBorders>
              <w:top w:val="single" w:sz="4" w:space="0" w:color="auto"/>
              <w:left w:val="single" w:sz="4" w:space="0" w:color="auto"/>
              <w:bottom w:val="single" w:sz="4" w:space="0" w:color="auto"/>
              <w:right w:val="single" w:sz="4" w:space="0" w:color="auto"/>
            </w:tcBorders>
            <w:noWrap/>
            <w:hideMark/>
          </w:tcPr>
          <w:p w14:paraId="4E93EB67" w14:textId="77777777" w:rsidR="00960A4C" w:rsidRDefault="00960A4C">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BBAC076" w14:textId="77777777" w:rsidR="00960A4C" w:rsidRDefault="00960A4C">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7633E0" w14:textId="77777777" w:rsidR="00960A4C" w:rsidRDefault="00960A4C">
            <w:pPr>
              <w:pStyle w:val="TAC"/>
            </w:pPr>
            <w:r>
              <w:rPr>
                <w:lang w:eastAsia="zh-CN"/>
              </w:rPr>
              <w:t>955</w:t>
            </w:r>
          </w:p>
        </w:tc>
        <w:tc>
          <w:tcPr>
            <w:tcW w:w="752" w:type="dxa"/>
            <w:tcBorders>
              <w:top w:val="single" w:sz="4" w:space="0" w:color="auto"/>
              <w:left w:val="single" w:sz="4" w:space="0" w:color="auto"/>
              <w:bottom w:val="single" w:sz="4" w:space="0" w:color="auto"/>
              <w:right w:val="single" w:sz="4" w:space="0" w:color="auto"/>
            </w:tcBorders>
            <w:hideMark/>
          </w:tcPr>
          <w:p w14:paraId="5FB0FD60" w14:textId="77777777" w:rsidR="00960A4C" w:rsidRDefault="00960A4C">
            <w:pPr>
              <w:pStyle w:val="TAC"/>
              <w:rPr>
                <w:rFonts w:cs="Arial"/>
              </w:rPr>
            </w:pPr>
            <w:r>
              <w:rPr>
                <w:lang w:val="x-non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3F54663" w14:textId="77777777" w:rsidR="00960A4C" w:rsidRDefault="00960A4C">
            <w:pPr>
              <w:pStyle w:val="TAC"/>
              <w:rPr>
                <w:rFonts w:cs="Arial"/>
              </w:rPr>
            </w:pPr>
            <w:r>
              <w:rPr>
                <w:lang w:val="x-none" w:eastAsia="zh-CN"/>
              </w:rPr>
              <w:t>N/A</w:t>
            </w:r>
          </w:p>
        </w:tc>
      </w:tr>
      <w:tr w:rsidR="00960A4C" w14:paraId="481AEE72" w14:textId="77777777" w:rsidTr="00960A4C">
        <w:trPr>
          <w:trHeight w:val="54"/>
          <w:jc w:val="center"/>
        </w:trPr>
        <w:tc>
          <w:tcPr>
            <w:tcW w:w="2258" w:type="dxa"/>
            <w:tcBorders>
              <w:top w:val="nil"/>
              <w:left w:val="single" w:sz="4" w:space="0" w:color="auto"/>
              <w:bottom w:val="nil"/>
              <w:right w:val="single" w:sz="4" w:space="0" w:color="auto"/>
            </w:tcBorders>
          </w:tcPr>
          <w:p w14:paraId="149C9CE4" w14:textId="77777777" w:rsidR="00960A4C" w:rsidRDefault="00960A4C">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573B8894" w14:textId="77777777" w:rsidR="00960A4C" w:rsidRDefault="00960A4C">
            <w:pPr>
              <w:pStyle w:val="TAC"/>
              <w:rPr>
                <w:rFonts w:cs="Arial"/>
              </w:rPr>
            </w:pPr>
            <w:r>
              <w:rPr>
                <w:lang w:eastAsia="zh-CN"/>
              </w:rPr>
              <w:t>n3</w:t>
            </w:r>
          </w:p>
        </w:tc>
        <w:tc>
          <w:tcPr>
            <w:tcW w:w="1066" w:type="dxa"/>
            <w:tcBorders>
              <w:top w:val="single" w:sz="4" w:space="0" w:color="auto"/>
              <w:left w:val="single" w:sz="4" w:space="0" w:color="auto"/>
              <w:bottom w:val="single" w:sz="4" w:space="0" w:color="auto"/>
              <w:right w:val="single" w:sz="4" w:space="0" w:color="auto"/>
            </w:tcBorders>
            <w:noWrap/>
            <w:hideMark/>
          </w:tcPr>
          <w:p w14:paraId="21F386FC" w14:textId="77777777" w:rsidR="00960A4C" w:rsidRDefault="00960A4C">
            <w:pPr>
              <w:pStyle w:val="TAC"/>
            </w:pPr>
            <w:r>
              <w:rPr>
                <w:lang w:eastAsia="zh-CN"/>
              </w:rPr>
              <w:t>1730</w:t>
            </w:r>
          </w:p>
        </w:tc>
        <w:tc>
          <w:tcPr>
            <w:tcW w:w="747" w:type="dxa"/>
            <w:tcBorders>
              <w:top w:val="single" w:sz="4" w:space="0" w:color="auto"/>
              <w:left w:val="single" w:sz="4" w:space="0" w:color="auto"/>
              <w:bottom w:val="single" w:sz="4" w:space="0" w:color="auto"/>
              <w:right w:val="single" w:sz="4" w:space="0" w:color="auto"/>
            </w:tcBorders>
            <w:noWrap/>
            <w:hideMark/>
          </w:tcPr>
          <w:p w14:paraId="168E36A2" w14:textId="77777777" w:rsidR="00960A4C" w:rsidRDefault="00960A4C">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68D2AA75" w14:textId="77777777" w:rsidR="00960A4C" w:rsidRDefault="00960A4C">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E240E3" w14:textId="77777777" w:rsidR="00960A4C" w:rsidRDefault="00960A4C">
            <w:pPr>
              <w:pStyle w:val="TAC"/>
            </w:pPr>
            <w:r>
              <w:rPr>
                <w:lang w:eastAsia="zh-CN"/>
              </w:rPr>
              <w:t>1825</w:t>
            </w:r>
          </w:p>
        </w:tc>
        <w:tc>
          <w:tcPr>
            <w:tcW w:w="752" w:type="dxa"/>
            <w:tcBorders>
              <w:top w:val="single" w:sz="4" w:space="0" w:color="auto"/>
              <w:left w:val="single" w:sz="4" w:space="0" w:color="auto"/>
              <w:bottom w:val="single" w:sz="4" w:space="0" w:color="auto"/>
              <w:right w:val="single" w:sz="4" w:space="0" w:color="auto"/>
            </w:tcBorders>
            <w:hideMark/>
          </w:tcPr>
          <w:p w14:paraId="26E0445F" w14:textId="77777777" w:rsidR="00960A4C" w:rsidRDefault="00960A4C">
            <w:pPr>
              <w:pStyle w:val="TAC"/>
              <w:rPr>
                <w:rFonts w:cs="Arial"/>
              </w:rPr>
            </w:pPr>
            <w:r>
              <w:rPr>
                <w:lang w:val="x-non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4ABA664" w14:textId="77777777" w:rsidR="00960A4C" w:rsidRDefault="00960A4C">
            <w:pPr>
              <w:pStyle w:val="TAC"/>
              <w:rPr>
                <w:rFonts w:cs="Arial"/>
              </w:rPr>
            </w:pPr>
            <w:r>
              <w:rPr>
                <w:lang w:val="x-none" w:eastAsia="zh-CN"/>
              </w:rPr>
              <w:t>N/A</w:t>
            </w:r>
          </w:p>
        </w:tc>
      </w:tr>
      <w:tr w:rsidR="00960A4C" w14:paraId="2254B81E" w14:textId="77777777" w:rsidTr="00960A4C">
        <w:trPr>
          <w:trHeight w:val="54"/>
          <w:jc w:val="center"/>
        </w:trPr>
        <w:tc>
          <w:tcPr>
            <w:tcW w:w="2258" w:type="dxa"/>
            <w:tcBorders>
              <w:top w:val="nil"/>
              <w:left w:val="single" w:sz="4" w:space="0" w:color="auto"/>
              <w:bottom w:val="nil"/>
              <w:right w:val="single" w:sz="4" w:space="0" w:color="auto"/>
            </w:tcBorders>
          </w:tcPr>
          <w:p w14:paraId="4C3A5405" w14:textId="77777777" w:rsidR="00960A4C" w:rsidRDefault="00960A4C">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74B61E07" w14:textId="77777777" w:rsidR="00960A4C" w:rsidRDefault="00960A4C">
            <w:pPr>
              <w:pStyle w:val="TAC"/>
              <w:rPr>
                <w:rFonts w:cs="Arial"/>
              </w:rPr>
            </w:pPr>
            <w:r>
              <w:rPr>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9AAE70F" w14:textId="77777777" w:rsidR="00960A4C" w:rsidRDefault="00960A4C">
            <w:pPr>
              <w:pStyle w:val="TAC"/>
            </w:pPr>
            <w:r>
              <w:rPr>
                <w:lang w:eastAsia="zh-CN"/>
              </w:rPr>
              <w:t>3550</w:t>
            </w:r>
          </w:p>
        </w:tc>
        <w:tc>
          <w:tcPr>
            <w:tcW w:w="747" w:type="dxa"/>
            <w:tcBorders>
              <w:top w:val="single" w:sz="4" w:space="0" w:color="auto"/>
              <w:left w:val="single" w:sz="4" w:space="0" w:color="auto"/>
              <w:bottom w:val="single" w:sz="4" w:space="0" w:color="auto"/>
              <w:right w:val="single" w:sz="4" w:space="0" w:color="auto"/>
            </w:tcBorders>
            <w:noWrap/>
            <w:hideMark/>
          </w:tcPr>
          <w:p w14:paraId="7C6EEF4E" w14:textId="77777777" w:rsidR="00960A4C" w:rsidRDefault="00960A4C">
            <w:pPr>
              <w:pStyle w:val="TAC"/>
            </w:pPr>
            <w:r>
              <w:rPr>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46DF80C4" w14:textId="77777777" w:rsidR="00960A4C" w:rsidRDefault="00960A4C">
            <w:pPr>
              <w:pStyle w:val="TAC"/>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75BBBBE" w14:textId="77777777" w:rsidR="00960A4C" w:rsidRDefault="00960A4C">
            <w:pPr>
              <w:pStyle w:val="TAC"/>
            </w:pPr>
            <w:r>
              <w:rPr>
                <w:lang w:eastAsia="zh-CN"/>
              </w:rPr>
              <w:t>3550</w:t>
            </w:r>
          </w:p>
        </w:tc>
        <w:tc>
          <w:tcPr>
            <w:tcW w:w="752" w:type="dxa"/>
            <w:tcBorders>
              <w:top w:val="single" w:sz="4" w:space="0" w:color="auto"/>
              <w:left w:val="single" w:sz="4" w:space="0" w:color="auto"/>
              <w:bottom w:val="single" w:sz="4" w:space="0" w:color="auto"/>
              <w:right w:val="single" w:sz="4" w:space="0" w:color="auto"/>
            </w:tcBorders>
            <w:hideMark/>
          </w:tcPr>
          <w:p w14:paraId="653E2803" w14:textId="77777777" w:rsidR="00960A4C" w:rsidRDefault="00960A4C">
            <w:pPr>
              <w:pStyle w:val="TAC"/>
              <w:rPr>
                <w:rFonts w:cs="Arial"/>
              </w:rPr>
            </w:pPr>
            <w:r>
              <w:rPr>
                <w:lang w:eastAsia="zh-CN"/>
              </w:rPr>
              <w:t>16.1</w:t>
            </w:r>
          </w:p>
        </w:tc>
        <w:tc>
          <w:tcPr>
            <w:tcW w:w="1248" w:type="dxa"/>
            <w:tcBorders>
              <w:top w:val="single" w:sz="4" w:space="0" w:color="auto"/>
              <w:left w:val="single" w:sz="4" w:space="0" w:color="auto"/>
              <w:bottom w:val="single" w:sz="4" w:space="0" w:color="auto"/>
              <w:right w:val="single" w:sz="4" w:space="0" w:color="auto"/>
            </w:tcBorders>
            <w:hideMark/>
          </w:tcPr>
          <w:p w14:paraId="1C91D994" w14:textId="77777777" w:rsidR="00960A4C" w:rsidRDefault="00960A4C">
            <w:pPr>
              <w:pStyle w:val="TAC"/>
              <w:rPr>
                <w:rFonts w:cs="Arial"/>
              </w:rPr>
            </w:pPr>
            <w:r>
              <w:t>IMD</w:t>
            </w:r>
            <w:r>
              <w:rPr>
                <w:lang w:eastAsia="zh-CN"/>
              </w:rPr>
              <w:t>3</w:t>
            </w:r>
          </w:p>
        </w:tc>
      </w:tr>
      <w:tr w:rsidR="00960A4C" w14:paraId="0F53F8B5" w14:textId="77777777" w:rsidTr="00960A4C">
        <w:trPr>
          <w:trHeight w:val="54"/>
          <w:jc w:val="center"/>
        </w:trPr>
        <w:tc>
          <w:tcPr>
            <w:tcW w:w="2258" w:type="dxa"/>
            <w:tcBorders>
              <w:top w:val="nil"/>
              <w:left w:val="single" w:sz="4" w:space="0" w:color="auto"/>
              <w:bottom w:val="nil"/>
              <w:right w:val="single" w:sz="4" w:space="0" w:color="auto"/>
            </w:tcBorders>
          </w:tcPr>
          <w:p w14:paraId="272816F7" w14:textId="77777777" w:rsidR="00960A4C" w:rsidRDefault="00960A4C">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4805C0D2" w14:textId="77777777" w:rsidR="00960A4C" w:rsidRDefault="00960A4C">
            <w:pPr>
              <w:pStyle w:val="TAC"/>
              <w:rPr>
                <w:rFonts w:cs="Arial"/>
              </w:rPr>
            </w:pPr>
            <w:r>
              <w:rPr>
                <w:lang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1FC30FE2" w14:textId="77777777" w:rsidR="00960A4C" w:rsidRDefault="00960A4C">
            <w:pPr>
              <w:pStyle w:val="TAC"/>
            </w:pPr>
            <w:r>
              <w:rPr>
                <w:lang w:eastAsia="zh-CN"/>
              </w:rPr>
              <w:t>910</w:t>
            </w:r>
          </w:p>
        </w:tc>
        <w:tc>
          <w:tcPr>
            <w:tcW w:w="747" w:type="dxa"/>
            <w:tcBorders>
              <w:top w:val="single" w:sz="4" w:space="0" w:color="auto"/>
              <w:left w:val="single" w:sz="4" w:space="0" w:color="auto"/>
              <w:bottom w:val="single" w:sz="4" w:space="0" w:color="auto"/>
              <w:right w:val="single" w:sz="4" w:space="0" w:color="auto"/>
            </w:tcBorders>
            <w:noWrap/>
            <w:hideMark/>
          </w:tcPr>
          <w:p w14:paraId="1945118B" w14:textId="77777777" w:rsidR="00960A4C" w:rsidRDefault="00960A4C">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09BEBD11" w14:textId="77777777" w:rsidR="00960A4C" w:rsidRDefault="00960A4C">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67F829" w14:textId="77777777" w:rsidR="00960A4C" w:rsidRDefault="00960A4C">
            <w:pPr>
              <w:pStyle w:val="TAC"/>
            </w:pPr>
            <w:r>
              <w:rPr>
                <w:lang w:eastAsia="zh-CN"/>
              </w:rPr>
              <w:t>955</w:t>
            </w:r>
          </w:p>
        </w:tc>
        <w:tc>
          <w:tcPr>
            <w:tcW w:w="752" w:type="dxa"/>
            <w:tcBorders>
              <w:top w:val="single" w:sz="4" w:space="0" w:color="auto"/>
              <w:left w:val="single" w:sz="4" w:space="0" w:color="auto"/>
              <w:bottom w:val="single" w:sz="4" w:space="0" w:color="auto"/>
              <w:right w:val="single" w:sz="4" w:space="0" w:color="auto"/>
            </w:tcBorders>
            <w:hideMark/>
          </w:tcPr>
          <w:p w14:paraId="30A82592" w14:textId="77777777" w:rsidR="00960A4C" w:rsidRDefault="00960A4C">
            <w:pPr>
              <w:pStyle w:val="TAC"/>
              <w:rPr>
                <w:rFonts w:cs="Arial"/>
              </w:rPr>
            </w:pPr>
            <w:r>
              <w:rPr>
                <w:lang w:val="x-non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DB62270" w14:textId="77777777" w:rsidR="00960A4C" w:rsidRDefault="00960A4C">
            <w:pPr>
              <w:pStyle w:val="TAC"/>
              <w:rPr>
                <w:rFonts w:cs="Arial"/>
              </w:rPr>
            </w:pPr>
            <w:r>
              <w:rPr>
                <w:lang w:val="x-none" w:eastAsia="zh-CN"/>
              </w:rPr>
              <w:t>N/A</w:t>
            </w:r>
          </w:p>
        </w:tc>
      </w:tr>
      <w:tr w:rsidR="00960A4C" w14:paraId="79BA5153" w14:textId="77777777" w:rsidTr="00960A4C">
        <w:trPr>
          <w:trHeight w:val="54"/>
          <w:jc w:val="center"/>
        </w:trPr>
        <w:tc>
          <w:tcPr>
            <w:tcW w:w="2258" w:type="dxa"/>
            <w:tcBorders>
              <w:top w:val="nil"/>
              <w:left w:val="single" w:sz="4" w:space="0" w:color="auto"/>
              <w:bottom w:val="nil"/>
              <w:right w:val="single" w:sz="4" w:space="0" w:color="auto"/>
            </w:tcBorders>
          </w:tcPr>
          <w:p w14:paraId="2378FF50" w14:textId="77777777" w:rsidR="00960A4C" w:rsidRDefault="00960A4C">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73E76571" w14:textId="77777777" w:rsidR="00960A4C" w:rsidRDefault="00960A4C">
            <w:pPr>
              <w:pStyle w:val="TAC"/>
              <w:rPr>
                <w:rFonts w:cs="Arial"/>
              </w:rPr>
            </w:pPr>
            <w:r>
              <w:rPr>
                <w:lang w:eastAsia="zh-CN"/>
              </w:rPr>
              <w:t>n3</w:t>
            </w:r>
          </w:p>
        </w:tc>
        <w:tc>
          <w:tcPr>
            <w:tcW w:w="1066" w:type="dxa"/>
            <w:tcBorders>
              <w:top w:val="single" w:sz="4" w:space="0" w:color="auto"/>
              <w:left w:val="single" w:sz="4" w:space="0" w:color="auto"/>
              <w:bottom w:val="single" w:sz="4" w:space="0" w:color="auto"/>
              <w:right w:val="single" w:sz="4" w:space="0" w:color="auto"/>
            </w:tcBorders>
            <w:noWrap/>
            <w:hideMark/>
          </w:tcPr>
          <w:p w14:paraId="0F2BA7E6" w14:textId="77777777" w:rsidR="00960A4C" w:rsidRDefault="00960A4C">
            <w:pPr>
              <w:pStyle w:val="TAC"/>
            </w:pPr>
            <w:r>
              <w:rPr>
                <w:lang w:eastAsia="zh-CN"/>
              </w:rPr>
              <w:t>1730</w:t>
            </w:r>
          </w:p>
        </w:tc>
        <w:tc>
          <w:tcPr>
            <w:tcW w:w="747" w:type="dxa"/>
            <w:tcBorders>
              <w:top w:val="single" w:sz="4" w:space="0" w:color="auto"/>
              <w:left w:val="single" w:sz="4" w:space="0" w:color="auto"/>
              <w:bottom w:val="single" w:sz="4" w:space="0" w:color="auto"/>
              <w:right w:val="single" w:sz="4" w:space="0" w:color="auto"/>
            </w:tcBorders>
            <w:noWrap/>
            <w:hideMark/>
          </w:tcPr>
          <w:p w14:paraId="18D4E22C" w14:textId="77777777" w:rsidR="00960A4C" w:rsidRDefault="00960A4C">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39F56DA1" w14:textId="77777777" w:rsidR="00960A4C" w:rsidRDefault="00960A4C">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7B8372" w14:textId="77777777" w:rsidR="00960A4C" w:rsidRDefault="00960A4C">
            <w:pPr>
              <w:pStyle w:val="TAC"/>
            </w:pPr>
            <w:r>
              <w:rPr>
                <w:lang w:eastAsia="zh-CN"/>
              </w:rPr>
              <w:t>1825</w:t>
            </w:r>
          </w:p>
        </w:tc>
        <w:tc>
          <w:tcPr>
            <w:tcW w:w="752" w:type="dxa"/>
            <w:tcBorders>
              <w:top w:val="single" w:sz="4" w:space="0" w:color="auto"/>
              <w:left w:val="single" w:sz="4" w:space="0" w:color="auto"/>
              <w:bottom w:val="single" w:sz="4" w:space="0" w:color="auto"/>
              <w:right w:val="single" w:sz="4" w:space="0" w:color="auto"/>
            </w:tcBorders>
            <w:hideMark/>
          </w:tcPr>
          <w:p w14:paraId="786E6A9A" w14:textId="77777777" w:rsidR="00960A4C" w:rsidRDefault="00960A4C">
            <w:pPr>
              <w:pStyle w:val="TAC"/>
              <w:rPr>
                <w:rFonts w:cs="Arial"/>
              </w:rPr>
            </w:pPr>
            <w:r>
              <w:rPr>
                <w:lang w:val="x-non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EFC8D02" w14:textId="77777777" w:rsidR="00960A4C" w:rsidRDefault="00960A4C">
            <w:pPr>
              <w:pStyle w:val="TAC"/>
              <w:rPr>
                <w:rFonts w:cs="Arial"/>
              </w:rPr>
            </w:pPr>
            <w:r>
              <w:rPr>
                <w:lang w:val="x-none" w:eastAsia="zh-CN"/>
              </w:rPr>
              <w:t>N/A</w:t>
            </w:r>
          </w:p>
        </w:tc>
      </w:tr>
      <w:tr w:rsidR="00960A4C" w14:paraId="430CC30B" w14:textId="77777777" w:rsidTr="00960A4C">
        <w:trPr>
          <w:trHeight w:val="54"/>
          <w:jc w:val="center"/>
        </w:trPr>
        <w:tc>
          <w:tcPr>
            <w:tcW w:w="2258" w:type="dxa"/>
            <w:tcBorders>
              <w:top w:val="nil"/>
              <w:left w:val="single" w:sz="4" w:space="0" w:color="auto"/>
              <w:bottom w:val="nil"/>
              <w:right w:val="single" w:sz="4" w:space="0" w:color="auto"/>
            </w:tcBorders>
          </w:tcPr>
          <w:p w14:paraId="7BCEE7EB" w14:textId="77777777" w:rsidR="00960A4C" w:rsidRDefault="00960A4C">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4BA40B7F" w14:textId="77777777" w:rsidR="00960A4C" w:rsidRDefault="00960A4C">
            <w:pPr>
              <w:pStyle w:val="TAC"/>
              <w:rPr>
                <w:rFonts w:cs="Arial"/>
              </w:rPr>
            </w:pPr>
            <w:r>
              <w:rPr>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F59DAFB" w14:textId="77777777" w:rsidR="00960A4C" w:rsidRDefault="00960A4C">
            <w:pPr>
              <w:pStyle w:val="TAC"/>
            </w:pPr>
            <w:r>
              <w:rPr>
                <w:lang w:eastAsia="zh-CN"/>
              </w:rPr>
              <w:t>3370</w:t>
            </w:r>
          </w:p>
        </w:tc>
        <w:tc>
          <w:tcPr>
            <w:tcW w:w="747" w:type="dxa"/>
            <w:tcBorders>
              <w:top w:val="single" w:sz="4" w:space="0" w:color="auto"/>
              <w:left w:val="single" w:sz="4" w:space="0" w:color="auto"/>
              <w:bottom w:val="single" w:sz="4" w:space="0" w:color="auto"/>
              <w:right w:val="single" w:sz="4" w:space="0" w:color="auto"/>
            </w:tcBorders>
            <w:noWrap/>
            <w:hideMark/>
          </w:tcPr>
          <w:p w14:paraId="6532B2D6" w14:textId="77777777" w:rsidR="00960A4C" w:rsidRDefault="00960A4C">
            <w:pPr>
              <w:pStyle w:val="TAC"/>
            </w:pPr>
            <w:r>
              <w:rPr>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6503AC0F" w14:textId="77777777" w:rsidR="00960A4C" w:rsidRDefault="00960A4C">
            <w:pPr>
              <w:pStyle w:val="TAC"/>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8ECA000" w14:textId="77777777" w:rsidR="00960A4C" w:rsidRDefault="00960A4C">
            <w:pPr>
              <w:pStyle w:val="TAC"/>
            </w:pPr>
            <w:r>
              <w:rPr>
                <w:lang w:eastAsia="zh-CN"/>
              </w:rPr>
              <w:t>3370</w:t>
            </w:r>
          </w:p>
        </w:tc>
        <w:tc>
          <w:tcPr>
            <w:tcW w:w="752" w:type="dxa"/>
            <w:tcBorders>
              <w:top w:val="single" w:sz="4" w:space="0" w:color="auto"/>
              <w:left w:val="single" w:sz="4" w:space="0" w:color="auto"/>
              <w:bottom w:val="single" w:sz="4" w:space="0" w:color="auto"/>
              <w:right w:val="single" w:sz="4" w:space="0" w:color="auto"/>
            </w:tcBorders>
            <w:hideMark/>
          </w:tcPr>
          <w:p w14:paraId="08C31711" w14:textId="77777777" w:rsidR="00960A4C" w:rsidRDefault="00960A4C">
            <w:pPr>
              <w:pStyle w:val="TAC"/>
              <w:rPr>
                <w:rFonts w:cs="Arial"/>
              </w:rPr>
            </w:pPr>
            <w:r>
              <w:rPr>
                <w:lang w:eastAsia="zh-CN"/>
              </w:rPr>
              <w:t>4.5</w:t>
            </w:r>
          </w:p>
        </w:tc>
        <w:tc>
          <w:tcPr>
            <w:tcW w:w="1248" w:type="dxa"/>
            <w:tcBorders>
              <w:top w:val="single" w:sz="4" w:space="0" w:color="auto"/>
              <w:left w:val="single" w:sz="4" w:space="0" w:color="auto"/>
              <w:bottom w:val="single" w:sz="4" w:space="0" w:color="auto"/>
              <w:right w:val="single" w:sz="4" w:space="0" w:color="auto"/>
            </w:tcBorders>
            <w:hideMark/>
          </w:tcPr>
          <w:p w14:paraId="3F588C57" w14:textId="77777777" w:rsidR="00960A4C" w:rsidRDefault="00960A4C">
            <w:pPr>
              <w:pStyle w:val="TAC"/>
              <w:rPr>
                <w:rFonts w:cs="Arial"/>
              </w:rPr>
            </w:pPr>
            <w:r>
              <w:t>IMD</w:t>
            </w:r>
            <w:r>
              <w:rPr>
                <w:lang w:eastAsia="zh-CN"/>
              </w:rPr>
              <w:t>5</w:t>
            </w:r>
          </w:p>
        </w:tc>
      </w:tr>
      <w:tr w:rsidR="00960A4C" w14:paraId="55E91FEB" w14:textId="77777777" w:rsidTr="00960A4C">
        <w:trPr>
          <w:trHeight w:val="54"/>
          <w:jc w:val="center"/>
        </w:trPr>
        <w:tc>
          <w:tcPr>
            <w:tcW w:w="2258" w:type="dxa"/>
            <w:tcBorders>
              <w:top w:val="nil"/>
              <w:left w:val="single" w:sz="4" w:space="0" w:color="auto"/>
              <w:bottom w:val="nil"/>
              <w:right w:val="single" w:sz="4" w:space="0" w:color="auto"/>
            </w:tcBorders>
          </w:tcPr>
          <w:p w14:paraId="5BA343E0" w14:textId="77777777" w:rsidR="00960A4C" w:rsidRDefault="00960A4C">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216FE223" w14:textId="77777777" w:rsidR="00960A4C" w:rsidRDefault="00960A4C">
            <w:pPr>
              <w:pStyle w:val="TAC"/>
              <w:rPr>
                <w:rFonts w:cs="Arial"/>
              </w:rPr>
            </w:pPr>
            <w:r>
              <w:rPr>
                <w:lang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5C43128F" w14:textId="77777777" w:rsidR="00960A4C" w:rsidRDefault="00960A4C">
            <w:pPr>
              <w:pStyle w:val="TAC"/>
            </w:pPr>
            <w:r>
              <w:rPr>
                <w:lang w:eastAsia="zh-CN"/>
              </w:rPr>
              <w:t>910</w:t>
            </w:r>
          </w:p>
        </w:tc>
        <w:tc>
          <w:tcPr>
            <w:tcW w:w="747" w:type="dxa"/>
            <w:tcBorders>
              <w:top w:val="single" w:sz="4" w:space="0" w:color="auto"/>
              <w:left w:val="single" w:sz="4" w:space="0" w:color="auto"/>
              <w:bottom w:val="single" w:sz="4" w:space="0" w:color="auto"/>
              <w:right w:val="single" w:sz="4" w:space="0" w:color="auto"/>
            </w:tcBorders>
            <w:noWrap/>
            <w:hideMark/>
          </w:tcPr>
          <w:p w14:paraId="142BDA7C" w14:textId="77777777" w:rsidR="00960A4C" w:rsidRDefault="00960A4C">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169750D" w14:textId="77777777" w:rsidR="00960A4C" w:rsidRDefault="00960A4C">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BC61CA" w14:textId="77777777" w:rsidR="00960A4C" w:rsidRDefault="00960A4C">
            <w:pPr>
              <w:pStyle w:val="TAC"/>
            </w:pPr>
            <w:r>
              <w:rPr>
                <w:lang w:eastAsia="zh-CN"/>
              </w:rPr>
              <w:t>955</w:t>
            </w:r>
          </w:p>
        </w:tc>
        <w:tc>
          <w:tcPr>
            <w:tcW w:w="752" w:type="dxa"/>
            <w:tcBorders>
              <w:top w:val="single" w:sz="4" w:space="0" w:color="auto"/>
              <w:left w:val="single" w:sz="4" w:space="0" w:color="auto"/>
              <w:bottom w:val="single" w:sz="4" w:space="0" w:color="auto"/>
              <w:right w:val="single" w:sz="4" w:space="0" w:color="auto"/>
            </w:tcBorders>
            <w:hideMark/>
          </w:tcPr>
          <w:p w14:paraId="57007C24" w14:textId="77777777" w:rsidR="00960A4C" w:rsidRDefault="00960A4C">
            <w:pPr>
              <w:pStyle w:val="TAC"/>
              <w:rPr>
                <w:rFonts w:cs="Arial"/>
              </w:rPr>
            </w:pPr>
            <w:r>
              <w:rPr>
                <w:lang w:val="x-non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8A7515C" w14:textId="77777777" w:rsidR="00960A4C" w:rsidRDefault="00960A4C">
            <w:pPr>
              <w:pStyle w:val="TAC"/>
              <w:rPr>
                <w:rFonts w:cs="Arial"/>
              </w:rPr>
            </w:pPr>
            <w:r>
              <w:rPr>
                <w:lang w:val="x-none" w:eastAsia="zh-CN"/>
              </w:rPr>
              <w:t>N/A</w:t>
            </w:r>
          </w:p>
        </w:tc>
      </w:tr>
      <w:tr w:rsidR="00960A4C" w14:paraId="0F4F7D10" w14:textId="77777777" w:rsidTr="00960A4C">
        <w:trPr>
          <w:trHeight w:val="54"/>
          <w:jc w:val="center"/>
        </w:trPr>
        <w:tc>
          <w:tcPr>
            <w:tcW w:w="2258" w:type="dxa"/>
            <w:tcBorders>
              <w:top w:val="nil"/>
              <w:left w:val="single" w:sz="4" w:space="0" w:color="auto"/>
              <w:bottom w:val="nil"/>
              <w:right w:val="single" w:sz="4" w:space="0" w:color="auto"/>
            </w:tcBorders>
          </w:tcPr>
          <w:p w14:paraId="6B7A70FB" w14:textId="77777777" w:rsidR="00960A4C" w:rsidRDefault="00960A4C">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534D3BA1" w14:textId="77777777" w:rsidR="00960A4C" w:rsidRDefault="00960A4C">
            <w:pPr>
              <w:pStyle w:val="TAC"/>
              <w:rPr>
                <w:rFonts w:cs="Arial"/>
              </w:rPr>
            </w:pPr>
            <w:r>
              <w:rPr>
                <w:lang w:eastAsia="zh-CN"/>
              </w:rPr>
              <w:t>n3</w:t>
            </w:r>
          </w:p>
        </w:tc>
        <w:tc>
          <w:tcPr>
            <w:tcW w:w="1066" w:type="dxa"/>
            <w:tcBorders>
              <w:top w:val="single" w:sz="4" w:space="0" w:color="auto"/>
              <w:left w:val="single" w:sz="4" w:space="0" w:color="auto"/>
              <w:bottom w:val="single" w:sz="4" w:space="0" w:color="auto"/>
              <w:right w:val="single" w:sz="4" w:space="0" w:color="auto"/>
            </w:tcBorders>
            <w:noWrap/>
            <w:hideMark/>
          </w:tcPr>
          <w:p w14:paraId="54F55F70" w14:textId="77777777" w:rsidR="00960A4C" w:rsidRDefault="00960A4C">
            <w:pPr>
              <w:pStyle w:val="TAC"/>
            </w:pPr>
            <w:r>
              <w:rPr>
                <w:lang w:eastAsia="zh-CN"/>
              </w:rPr>
              <w:t>1725</w:t>
            </w:r>
          </w:p>
        </w:tc>
        <w:tc>
          <w:tcPr>
            <w:tcW w:w="747" w:type="dxa"/>
            <w:tcBorders>
              <w:top w:val="single" w:sz="4" w:space="0" w:color="auto"/>
              <w:left w:val="single" w:sz="4" w:space="0" w:color="auto"/>
              <w:bottom w:val="single" w:sz="4" w:space="0" w:color="auto"/>
              <w:right w:val="single" w:sz="4" w:space="0" w:color="auto"/>
            </w:tcBorders>
            <w:noWrap/>
            <w:hideMark/>
          </w:tcPr>
          <w:p w14:paraId="645B1E42" w14:textId="77777777" w:rsidR="00960A4C" w:rsidRDefault="00960A4C">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6A4AA43" w14:textId="77777777" w:rsidR="00960A4C" w:rsidRDefault="00960A4C">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6248F7A" w14:textId="77777777" w:rsidR="00960A4C" w:rsidRDefault="00960A4C">
            <w:pPr>
              <w:pStyle w:val="TAC"/>
            </w:pPr>
            <w:r>
              <w:rPr>
                <w:lang w:eastAsia="zh-CN"/>
              </w:rPr>
              <w:t>1820</w:t>
            </w:r>
          </w:p>
        </w:tc>
        <w:tc>
          <w:tcPr>
            <w:tcW w:w="752" w:type="dxa"/>
            <w:tcBorders>
              <w:top w:val="single" w:sz="4" w:space="0" w:color="auto"/>
              <w:left w:val="single" w:sz="4" w:space="0" w:color="auto"/>
              <w:bottom w:val="single" w:sz="4" w:space="0" w:color="auto"/>
              <w:right w:val="single" w:sz="4" w:space="0" w:color="auto"/>
            </w:tcBorders>
            <w:hideMark/>
          </w:tcPr>
          <w:p w14:paraId="03A10B93" w14:textId="77777777" w:rsidR="00960A4C" w:rsidRDefault="00960A4C">
            <w:pPr>
              <w:pStyle w:val="TAC"/>
              <w:rPr>
                <w:rFonts w:cs="Arial"/>
              </w:rPr>
            </w:pPr>
            <w:r>
              <w:rPr>
                <w:lang w:eastAsia="zh-CN"/>
              </w:rPr>
              <w:t>15.7</w:t>
            </w:r>
          </w:p>
        </w:tc>
        <w:tc>
          <w:tcPr>
            <w:tcW w:w="1248" w:type="dxa"/>
            <w:tcBorders>
              <w:top w:val="single" w:sz="4" w:space="0" w:color="auto"/>
              <w:left w:val="single" w:sz="4" w:space="0" w:color="auto"/>
              <w:bottom w:val="single" w:sz="4" w:space="0" w:color="auto"/>
              <w:right w:val="single" w:sz="4" w:space="0" w:color="auto"/>
            </w:tcBorders>
            <w:hideMark/>
          </w:tcPr>
          <w:p w14:paraId="5445A81F" w14:textId="77777777" w:rsidR="00960A4C" w:rsidRDefault="00960A4C">
            <w:pPr>
              <w:pStyle w:val="TAC"/>
              <w:rPr>
                <w:rFonts w:cs="Arial"/>
              </w:rPr>
            </w:pPr>
            <w:r>
              <w:t>IMD</w:t>
            </w:r>
            <w:r>
              <w:rPr>
                <w:lang w:eastAsia="zh-CN"/>
              </w:rPr>
              <w:t>3</w:t>
            </w:r>
          </w:p>
        </w:tc>
      </w:tr>
      <w:tr w:rsidR="00960A4C" w14:paraId="01D074D3"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777D9372" w14:textId="77777777" w:rsidR="00960A4C" w:rsidRDefault="00960A4C">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278E64F1" w14:textId="77777777" w:rsidR="00960A4C" w:rsidRDefault="00960A4C">
            <w:pPr>
              <w:pStyle w:val="TAC"/>
              <w:rPr>
                <w:rFonts w:cs="Arial"/>
              </w:rPr>
            </w:pPr>
            <w:r>
              <w:rPr>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CC33404" w14:textId="77777777" w:rsidR="00960A4C" w:rsidRDefault="00960A4C">
            <w:pPr>
              <w:pStyle w:val="TAC"/>
            </w:pPr>
            <w:r>
              <w:rPr>
                <w:lang w:eastAsia="zh-CN"/>
              </w:rPr>
              <w:t>3640</w:t>
            </w:r>
          </w:p>
        </w:tc>
        <w:tc>
          <w:tcPr>
            <w:tcW w:w="747" w:type="dxa"/>
            <w:tcBorders>
              <w:top w:val="single" w:sz="4" w:space="0" w:color="auto"/>
              <w:left w:val="single" w:sz="4" w:space="0" w:color="auto"/>
              <w:bottom w:val="single" w:sz="4" w:space="0" w:color="auto"/>
              <w:right w:val="single" w:sz="4" w:space="0" w:color="auto"/>
            </w:tcBorders>
            <w:noWrap/>
            <w:hideMark/>
          </w:tcPr>
          <w:p w14:paraId="07AF355A" w14:textId="77777777" w:rsidR="00960A4C" w:rsidRDefault="00960A4C">
            <w:pPr>
              <w:pStyle w:val="TAC"/>
            </w:pPr>
            <w:r>
              <w:rPr>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679E8480" w14:textId="77777777" w:rsidR="00960A4C" w:rsidRDefault="00960A4C">
            <w:pPr>
              <w:pStyle w:val="TAC"/>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474E154A" w14:textId="77777777" w:rsidR="00960A4C" w:rsidRDefault="00960A4C">
            <w:pPr>
              <w:pStyle w:val="TAC"/>
            </w:pPr>
            <w:r>
              <w:rPr>
                <w:lang w:eastAsia="zh-CN"/>
              </w:rPr>
              <w:t>3640</w:t>
            </w:r>
          </w:p>
        </w:tc>
        <w:tc>
          <w:tcPr>
            <w:tcW w:w="752" w:type="dxa"/>
            <w:tcBorders>
              <w:top w:val="single" w:sz="4" w:space="0" w:color="auto"/>
              <w:left w:val="single" w:sz="4" w:space="0" w:color="auto"/>
              <w:bottom w:val="single" w:sz="4" w:space="0" w:color="auto"/>
              <w:right w:val="single" w:sz="4" w:space="0" w:color="auto"/>
            </w:tcBorders>
            <w:hideMark/>
          </w:tcPr>
          <w:p w14:paraId="19939C37" w14:textId="77777777" w:rsidR="00960A4C" w:rsidRDefault="00960A4C">
            <w:pPr>
              <w:pStyle w:val="TAC"/>
              <w:rPr>
                <w:rFonts w:cs="Arial"/>
              </w:rPr>
            </w:pPr>
            <w:r>
              <w:rPr>
                <w:lang w:val="x-non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EDCA5C6" w14:textId="77777777" w:rsidR="00960A4C" w:rsidRDefault="00960A4C">
            <w:pPr>
              <w:pStyle w:val="TAC"/>
              <w:rPr>
                <w:rFonts w:cs="Arial"/>
              </w:rPr>
            </w:pPr>
            <w:r>
              <w:rPr>
                <w:lang w:val="x-none" w:eastAsia="zh-CN"/>
              </w:rPr>
              <w:t>N/A</w:t>
            </w:r>
          </w:p>
        </w:tc>
      </w:tr>
      <w:tr w:rsidR="00960A4C" w14:paraId="57831606" w14:textId="77777777" w:rsidTr="00960A4C">
        <w:trPr>
          <w:trHeight w:val="54"/>
          <w:jc w:val="center"/>
        </w:trPr>
        <w:tc>
          <w:tcPr>
            <w:tcW w:w="2258" w:type="dxa"/>
            <w:tcBorders>
              <w:top w:val="single" w:sz="4" w:space="0" w:color="auto"/>
              <w:left w:val="single" w:sz="4" w:space="0" w:color="auto"/>
              <w:bottom w:val="nil"/>
              <w:right w:val="single" w:sz="4" w:space="0" w:color="auto"/>
            </w:tcBorders>
          </w:tcPr>
          <w:p w14:paraId="351E789A" w14:textId="77777777" w:rsidR="00960A4C" w:rsidRDefault="00960A4C">
            <w:pPr>
              <w:pStyle w:val="TAC"/>
              <w:rPr>
                <w:rFonts w:cs="Arial"/>
              </w:rPr>
            </w:pPr>
            <w:r>
              <w:rPr>
                <w:rFonts w:cs="Arial"/>
              </w:rPr>
              <w:t>DC_8A_n3</w:t>
            </w:r>
            <w:r>
              <w:rPr>
                <w:rFonts w:eastAsia="Malgun Gothic" w:cs="Arial"/>
              </w:rPr>
              <w:t>A-</w:t>
            </w:r>
            <w:r>
              <w:rPr>
                <w:rFonts w:cs="Arial"/>
              </w:rPr>
              <w:t>n79A</w:t>
            </w:r>
          </w:p>
          <w:p w14:paraId="6D057D64" w14:textId="77777777" w:rsidR="00960A4C" w:rsidRDefault="00960A4C">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6A8672F" w14:textId="77777777" w:rsidR="00960A4C" w:rsidRDefault="00960A4C">
            <w:pPr>
              <w:pStyle w:val="TAC"/>
              <w:rPr>
                <w:rFonts w:cs="Arial"/>
              </w:rPr>
            </w:pPr>
            <w:r>
              <w:rPr>
                <w:rFonts w:cs="Arial"/>
                <w:szCs w:val="18"/>
              </w:rPr>
              <w:t>8</w:t>
            </w:r>
          </w:p>
        </w:tc>
        <w:tc>
          <w:tcPr>
            <w:tcW w:w="1066" w:type="dxa"/>
            <w:tcBorders>
              <w:top w:val="single" w:sz="4" w:space="0" w:color="auto"/>
              <w:left w:val="single" w:sz="4" w:space="0" w:color="auto"/>
              <w:bottom w:val="single" w:sz="4" w:space="0" w:color="auto"/>
              <w:right w:val="single" w:sz="4" w:space="0" w:color="auto"/>
            </w:tcBorders>
            <w:noWrap/>
            <w:hideMark/>
          </w:tcPr>
          <w:p w14:paraId="058B2150" w14:textId="77777777" w:rsidR="00960A4C" w:rsidRDefault="00960A4C">
            <w:pPr>
              <w:pStyle w:val="TAC"/>
            </w:pPr>
            <w:r>
              <w:rPr>
                <w:rFonts w:cs="Arial"/>
                <w:szCs w:val="18"/>
              </w:rPr>
              <w:t>885</w:t>
            </w:r>
          </w:p>
        </w:tc>
        <w:tc>
          <w:tcPr>
            <w:tcW w:w="747" w:type="dxa"/>
            <w:tcBorders>
              <w:top w:val="single" w:sz="4" w:space="0" w:color="auto"/>
              <w:left w:val="single" w:sz="4" w:space="0" w:color="auto"/>
              <w:bottom w:val="single" w:sz="4" w:space="0" w:color="auto"/>
              <w:right w:val="single" w:sz="4" w:space="0" w:color="auto"/>
            </w:tcBorders>
            <w:noWrap/>
            <w:hideMark/>
          </w:tcPr>
          <w:p w14:paraId="4589A61F" w14:textId="77777777" w:rsidR="00960A4C" w:rsidRDefault="00960A4C">
            <w:pPr>
              <w:pStyle w:val="TAC"/>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4CB6C59C" w14:textId="77777777" w:rsidR="00960A4C" w:rsidRDefault="00960A4C">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C7BD0D" w14:textId="77777777" w:rsidR="00960A4C" w:rsidRDefault="00960A4C">
            <w:pPr>
              <w:pStyle w:val="TAC"/>
            </w:pPr>
            <w:r>
              <w:rPr>
                <w:rFonts w:cs="Arial"/>
                <w:szCs w:val="18"/>
              </w:rPr>
              <w:t>930</w:t>
            </w:r>
          </w:p>
        </w:tc>
        <w:tc>
          <w:tcPr>
            <w:tcW w:w="752" w:type="dxa"/>
            <w:tcBorders>
              <w:top w:val="single" w:sz="4" w:space="0" w:color="auto"/>
              <w:left w:val="single" w:sz="4" w:space="0" w:color="auto"/>
              <w:bottom w:val="single" w:sz="4" w:space="0" w:color="auto"/>
              <w:right w:val="single" w:sz="4" w:space="0" w:color="auto"/>
            </w:tcBorders>
            <w:vAlign w:val="center"/>
            <w:hideMark/>
          </w:tcPr>
          <w:p w14:paraId="7BAC6B38" w14:textId="77777777" w:rsidR="00960A4C" w:rsidRDefault="00960A4C">
            <w:pPr>
              <w:pStyle w:val="TAC"/>
              <w:rPr>
                <w:rFonts w:cs="Arial"/>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09A38D5" w14:textId="77777777" w:rsidR="00960A4C" w:rsidRDefault="00960A4C">
            <w:pPr>
              <w:pStyle w:val="TAC"/>
              <w:rPr>
                <w:rFonts w:cs="Arial"/>
              </w:rPr>
            </w:pPr>
            <w:r>
              <w:rPr>
                <w:rFonts w:cs="Arial"/>
              </w:rPr>
              <w:t>N/A</w:t>
            </w:r>
          </w:p>
        </w:tc>
      </w:tr>
      <w:tr w:rsidR="00960A4C" w14:paraId="7A1902BF" w14:textId="77777777" w:rsidTr="00960A4C">
        <w:trPr>
          <w:trHeight w:val="54"/>
          <w:jc w:val="center"/>
        </w:trPr>
        <w:tc>
          <w:tcPr>
            <w:tcW w:w="2258" w:type="dxa"/>
            <w:tcBorders>
              <w:top w:val="nil"/>
              <w:left w:val="single" w:sz="4" w:space="0" w:color="auto"/>
              <w:bottom w:val="nil"/>
              <w:right w:val="single" w:sz="4" w:space="0" w:color="auto"/>
            </w:tcBorders>
          </w:tcPr>
          <w:p w14:paraId="5AF0CB6E" w14:textId="77777777" w:rsidR="00960A4C" w:rsidRDefault="00960A4C">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2B92056" w14:textId="77777777" w:rsidR="00960A4C" w:rsidRDefault="00960A4C">
            <w:pPr>
              <w:pStyle w:val="TAC"/>
              <w:rPr>
                <w:rFonts w:cs="Arial"/>
              </w:rPr>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31A7A3A" w14:textId="77777777" w:rsidR="00960A4C" w:rsidRDefault="00960A4C">
            <w:pPr>
              <w:pStyle w:val="TAC"/>
            </w:pPr>
            <w:r>
              <w:rPr>
                <w:rFonts w:cs="Arial"/>
                <w:szCs w:val="18"/>
              </w:rPr>
              <w:t>1770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9CFEDFE" w14:textId="77777777" w:rsidR="00960A4C" w:rsidRDefault="00960A4C">
            <w:pPr>
              <w:pStyle w:val="TAC"/>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8EA0AE8" w14:textId="77777777" w:rsidR="00960A4C" w:rsidRDefault="00960A4C">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B133C1" w14:textId="77777777" w:rsidR="00960A4C" w:rsidRDefault="00960A4C">
            <w:pPr>
              <w:pStyle w:val="TAC"/>
            </w:pPr>
            <w:r>
              <w:rPr>
                <w:rFonts w:cs="Arial"/>
                <w:szCs w:val="18"/>
              </w:rPr>
              <w:t>1865</w:t>
            </w:r>
          </w:p>
        </w:tc>
        <w:tc>
          <w:tcPr>
            <w:tcW w:w="752" w:type="dxa"/>
            <w:tcBorders>
              <w:top w:val="single" w:sz="4" w:space="0" w:color="auto"/>
              <w:left w:val="single" w:sz="4" w:space="0" w:color="auto"/>
              <w:bottom w:val="single" w:sz="4" w:space="0" w:color="auto"/>
              <w:right w:val="single" w:sz="4" w:space="0" w:color="auto"/>
            </w:tcBorders>
            <w:vAlign w:val="center"/>
            <w:hideMark/>
          </w:tcPr>
          <w:p w14:paraId="5A1B6C45" w14:textId="77777777" w:rsidR="00960A4C" w:rsidRDefault="00960A4C">
            <w:pPr>
              <w:pStyle w:val="TAC"/>
              <w:rPr>
                <w:rFonts w:cs="Arial"/>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9158841" w14:textId="77777777" w:rsidR="00960A4C" w:rsidRDefault="00960A4C">
            <w:pPr>
              <w:pStyle w:val="TAC"/>
              <w:rPr>
                <w:rFonts w:cs="Arial"/>
              </w:rPr>
            </w:pPr>
            <w:r>
              <w:rPr>
                <w:rFonts w:cs="Arial"/>
              </w:rPr>
              <w:t>N/A</w:t>
            </w:r>
          </w:p>
        </w:tc>
      </w:tr>
      <w:tr w:rsidR="00960A4C" w14:paraId="59AEF4E4" w14:textId="77777777" w:rsidTr="00960A4C">
        <w:trPr>
          <w:trHeight w:val="54"/>
          <w:jc w:val="center"/>
        </w:trPr>
        <w:tc>
          <w:tcPr>
            <w:tcW w:w="2258" w:type="dxa"/>
            <w:tcBorders>
              <w:top w:val="nil"/>
              <w:left w:val="single" w:sz="4" w:space="0" w:color="auto"/>
              <w:bottom w:val="nil"/>
              <w:right w:val="single" w:sz="4" w:space="0" w:color="auto"/>
            </w:tcBorders>
          </w:tcPr>
          <w:p w14:paraId="2C8B5120" w14:textId="77777777" w:rsidR="00960A4C" w:rsidRDefault="00960A4C">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7B3F64A" w14:textId="77777777" w:rsidR="00960A4C" w:rsidRDefault="00960A4C">
            <w:pPr>
              <w:pStyle w:val="TAC"/>
              <w:rPr>
                <w:rFonts w:cs="Arial"/>
              </w:rPr>
            </w:pPr>
            <w:r>
              <w:rPr>
                <w:rFonts w:cs="Arial"/>
                <w:szCs w:val="18"/>
              </w:rPr>
              <w:t>n79</w:t>
            </w:r>
          </w:p>
        </w:tc>
        <w:tc>
          <w:tcPr>
            <w:tcW w:w="1066" w:type="dxa"/>
            <w:tcBorders>
              <w:top w:val="single" w:sz="4" w:space="0" w:color="auto"/>
              <w:left w:val="single" w:sz="4" w:space="0" w:color="auto"/>
              <w:bottom w:val="single" w:sz="4" w:space="0" w:color="auto"/>
              <w:right w:val="single" w:sz="4" w:space="0" w:color="auto"/>
            </w:tcBorders>
            <w:noWrap/>
            <w:hideMark/>
          </w:tcPr>
          <w:p w14:paraId="4DFC6187" w14:textId="77777777" w:rsidR="00960A4C" w:rsidRDefault="00960A4C">
            <w:pPr>
              <w:pStyle w:val="TAC"/>
            </w:pPr>
            <w:r>
              <w:rPr>
                <w:rFonts w:cs="Arial"/>
                <w:szCs w:val="18"/>
              </w:rPr>
              <w:t>4425</w:t>
            </w:r>
          </w:p>
        </w:tc>
        <w:tc>
          <w:tcPr>
            <w:tcW w:w="747" w:type="dxa"/>
            <w:tcBorders>
              <w:top w:val="single" w:sz="4" w:space="0" w:color="auto"/>
              <w:left w:val="single" w:sz="4" w:space="0" w:color="auto"/>
              <w:bottom w:val="single" w:sz="4" w:space="0" w:color="auto"/>
              <w:right w:val="single" w:sz="4" w:space="0" w:color="auto"/>
            </w:tcBorders>
            <w:noWrap/>
            <w:hideMark/>
          </w:tcPr>
          <w:p w14:paraId="66366091" w14:textId="77777777" w:rsidR="00960A4C" w:rsidRDefault="00960A4C">
            <w:pPr>
              <w:pStyle w:val="TAC"/>
            </w:pPr>
            <w:r>
              <w:rPr>
                <w:rFonts w:cs="Arial"/>
                <w:szCs w:val="18"/>
              </w:rPr>
              <w:t>40</w:t>
            </w:r>
          </w:p>
        </w:tc>
        <w:tc>
          <w:tcPr>
            <w:tcW w:w="1142" w:type="dxa"/>
            <w:tcBorders>
              <w:top w:val="single" w:sz="4" w:space="0" w:color="auto"/>
              <w:left w:val="single" w:sz="4" w:space="0" w:color="auto"/>
              <w:bottom w:val="single" w:sz="4" w:space="0" w:color="auto"/>
              <w:right w:val="single" w:sz="4" w:space="0" w:color="auto"/>
            </w:tcBorders>
            <w:noWrap/>
            <w:hideMark/>
          </w:tcPr>
          <w:p w14:paraId="4F23836D" w14:textId="77777777" w:rsidR="00960A4C" w:rsidRDefault="00960A4C">
            <w:pPr>
              <w:pStyle w:val="TAC"/>
            </w:pPr>
            <w:r>
              <w:rPr>
                <w:rFonts w:cs="Arial"/>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075C3E4" w14:textId="77777777" w:rsidR="00960A4C" w:rsidRDefault="00960A4C">
            <w:pPr>
              <w:pStyle w:val="TAC"/>
            </w:pPr>
            <w:r>
              <w:rPr>
                <w:rFonts w:cs="Arial"/>
                <w:szCs w:val="18"/>
              </w:rPr>
              <w:t>4425</w:t>
            </w:r>
          </w:p>
        </w:tc>
        <w:tc>
          <w:tcPr>
            <w:tcW w:w="752" w:type="dxa"/>
            <w:tcBorders>
              <w:top w:val="single" w:sz="4" w:space="0" w:color="auto"/>
              <w:left w:val="single" w:sz="4" w:space="0" w:color="auto"/>
              <w:bottom w:val="single" w:sz="4" w:space="0" w:color="auto"/>
              <w:right w:val="single" w:sz="4" w:space="0" w:color="auto"/>
            </w:tcBorders>
            <w:vAlign w:val="center"/>
            <w:hideMark/>
          </w:tcPr>
          <w:p w14:paraId="60E8CCC1" w14:textId="77777777" w:rsidR="00960A4C" w:rsidRDefault="00960A4C">
            <w:pPr>
              <w:pStyle w:val="TAC"/>
              <w:rPr>
                <w:rFonts w:cs="Arial"/>
              </w:rPr>
            </w:pPr>
            <w:r>
              <w:rPr>
                <w:rFonts w:cs="Arial"/>
                <w:szCs w:val="18"/>
              </w:rPr>
              <w:t>15.7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E03FA87" w14:textId="77777777" w:rsidR="00960A4C" w:rsidRDefault="00960A4C">
            <w:pPr>
              <w:pStyle w:val="TAC"/>
              <w:rPr>
                <w:rFonts w:cs="Arial"/>
              </w:rPr>
            </w:pPr>
            <w:r>
              <w:rPr>
                <w:rFonts w:cs="Arial"/>
              </w:rPr>
              <w:t>IMD3</w:t>
            </w:r>
            <w:r>
              <w:rPr>
                <w:rFonts w:cs="Arial"/>
                <w:vertAlign w:val="superscript"/>
              </w:rPr>
              <w:t>9</w:t>
            </w:r>
          </w:p>
        </w:tc>
      </w:tr>
      <w:tr w:rsidR="00960A4C" w14:paraId="6A627DCC" w14:textId="77777777" w:rsidTr="00960A4C">
        <w:trPr>
          <w:trHeight w:val="54"/>
          <w:jc w:val="center"/>
        </w:trPr>
        <w:tc>
          <w:tcPr>
            <w:tcW w:w="2258" w:type="dxa"/>
            <w:tcBorders>
              <w:top w:val="nil"/>
              <w:left w:val="single" w:sz="4" w:space="0" w:color="auto"/>
              <w:bottom w:val="nil"/>
              <w:right w:val="single" w:sz="4" w:space="0" w:color="auto"/>
            </w:tcBorders>
          </w:tcPr>
          <w:p w14:paraId="27F5C597" w14:textId="77777777" w:rsidR="00960A4C" w:rsidRDefault="00960A4C">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AAA07E0" w14:textId="77777777" w:rsidR="00960A4C" w:rsidRDefault="00960A4C">
            <w:pPr>
              <w:pStyle w:val="TAC"/>
              <w:rPr>
                <w:rFonts w:cs="Arial"/>
              </w:rPr>
            </w:pPr>
            <w:r>
              <w:rPr>
                <w:rFonts w:cs="Arial"/>
                <w:szCs w:val="18"/>
              </w:rPr>
              <w:t>8</w:t>
            </w:r>
          </w:p>
        </w:tc>
        <w:tc>
          <w:tcPr>
            <w:tcW w:w="1066" w:type="dxa"/>
            <w:tcBorders>
              <w:top w:val="single" w:sz="4" w:space="0" w:color="auto"/>
              <w:left w:val="single" w:sz="4" w:space="0" w:color="auto"/>
              <w:bottom w:val="single" w:sz="4" w:space="0" w:color="auto"/>
              <w:right w:val="single" w:sz="4" w:space="0" w:color="auto"/>
            </w:tcBorders>
            <w:noWrap/>
            <w:hideMark/>
          </w:tcPr>
          <w:p w14:paraId="07FCE3EF" w14:textId="77777777" w:rsidR="00960A4C" w:rsidRDefault="00960A4C">
            <w:pPr>
              <w:pStyle w:val="TAC"/>
            </w:pPr>
            <w:r>
              <w:rPr>
                <w:rFonts w:cs="Arial"/>
                <w:szCs w:val="18"/>
              </w:rPr>
              <w:t>910</w:t>
            </w:r>
          </w:p>
        </w:tc>
        <w:tc>
          <w:tcPr>
            <w:tcW w:w="747" w:type="dxa"/>
            <w:tcBorders>
              <w:top w:val="single" w:sz="4" w:space="0" w:color="auto"/>
              <w:left w:val="single" w:sz="4" w:space="0" w:color="auto"/>
              <w:bottom w:val="single" w:sz="4" w:space="0" w:color="auto"/>
              <w:right w:val="single" w:sz="4" w:space="0" w:color="auto"/>
            </w:tcBorders>
            <w:noWrap/>
            <w:hideMark/>
          </w:tcPr>
          <w:p w14:paraId="0BC10D36" w14:textId="77777777" w:rsidR="00960A4C" w:rsidRDefault="00960A4C">
            <w:pPr>
              <w:pStyle w:val="TAC"/>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08248BBD" w14:textId="77777777" w:rsidR="00960A4C" w:rsidRDefault="00960A4C">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119132" w14:textId="77777777" w:rsidR="00960A4C" w:rsidRDefault="00960A4C">
            <w:pPr>
              <w:pStyle w:val="TAC"/>
            </w:pPr>
            <w:r>
              <w:rPr>
                <w:rFonts w:cs="Arial"/>
                <w:szCs w:val="18"/>
              </w:rPr>
              <w:t>955</w:t>
            </w:r>
          </w:p>
        </w:tc>
        <w:tc>
          <w:tcPr>
            <w:tcW w:w="752" w:type="dxa"/>
            <w:tcBorders>
              <w:top w:val="single" w:sz="4" w:space="0" w:color="auto"/>
              <w:left w:val="single" w:sz="4" w:space="0" w:color="auto"/>
              <w:bottom w:val="single" w:sz="4" w:space="0" w:color="auto"/>
              <w:right w:val="single" w:sz="4" w:space="0" w:color="auto"/>
            </w:tcBorders>
            <w:vAlign w:val="center"/>
            <w:hideMark/>
          </w:tcPr>
          <w:p w14:paraId="25FC2C91" w14:textId="77777777" w:rsidR="00960A4C" w:rsidRDefault="00960A4C">
            <w:pPr>
              <w:pStyle w:val="TAC"/>
              <w:rPr>
                <w:rFonts w:cs="Arial"/>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4684D3" w14:textId="77777777" w:rsidR="00960A4C" w:rsidRDefault="00960A4C">
            <w:pPr>
              <w:pStyle w:val="TAC"/>
              <w:rPr>
                <w:rFonts w:cs="Arial"/>
              </w:rPr>
            </w:pPr>
            <w:r>
              <w:rPr>
                <w:rFonts w:cs="Arial"/>
              </w:rPr>
              <w:t>N/A</w:t>
            </w:r>
          </w:p>
        </w:tc>
      </w:tr>
      <w:tr w:rsidR="00960A4C" w14:paraId="4A3DE2ED" w14:textId="77777777" w:rsidTr="00960A4C">
        <w:trPr>
          <w:trHeight w:val="54"/>
          <w:jc w:val="center"/>
        </w:trPr>
        <w:tc>
          <w:tcPr>
            <w:tcW w:w="2258" w:type="dxa"/>
            <w:tcBorders>
              <w:top w:val="nil"/>
              <w:left w:val="single" w:sz="4" w:space="0" w:color="auto"/>
              <w:bottom w:val="nil"/>
              <w:right w:val="single" w:sz="4" w:space="0" w:color="auto"/>
            </w:tcBorders>
          </w:tcPr>
          <w:p w14:paraId="5F80F192" w14:textId="77777777" w:rsidR="00960A4C" w:rsidRDefault="00960A4C">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0C04E8B" w14:textId="77777777" w:rsidR="00960A4C" w:rsidRDefault="00960A4C">
            <w:pPr>
              <w:pStyle w:val="TAC"/>
              <w:rPr>
                <w:rFonts w:cs="Arial"/>
              </w:rPr>
            </w:pPr>
            <w:r>
              <w:rPr>
                <w:rFonts w:cs="Arial"/>
                <w:szCs w:val="18"/>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C9228E7" w14:textId="77777777" w:rsidR="00960A4C" w:rsidRDefault="00960A4C">
            <w:pPr>
              <w:pStyle w:val="TAC"/>
            </w:pPr>
            <w:r>
              <w:rPr>
                <w:rFonts w:cs="Arial"/>
                <w:szCs w:val="18"/>
              </w:rPr>
              <w:t>4580</w:t>
            </w:r>
          </w:p>
        </w:tc>
        <w:tc>
          <w:tcPr>
            <w:tcW w:w="747" w:type="dxa"/>
            <w:tcBorders>
              <w:top w:val="single" w:sz="4" w:space="0" w:color="auto"/>
              <w:left w:val="single" w:sz="4" w:space="0" w:color="auto"/>
              <w:bottom w:val="single" w:sz="4" w:space="0" w:color="auto"/>
              <w:right w:val="single" w:sz="4" w:space="0" w:color="auto"/>
            </w:tcBorders>
            <w:noWrap/>
            <w:hideMark/>
          </w:tcPr>
          <w:p w14:paraId="2E37E9E1" w14:textId="77777777" w:rsidR="00960A4C" w:rsidRDefault="00960A4C">
            <w:pPr>
              <w:pStyle w:val="TAC"/>
            </w:pPr>
            <w:r>
              <w:rPr>
                <w:rFonts w:cs="Arial"/>
                <w:szCs w:val="18"/>
              </w:rPr>
              <w:t>40</w:t>
            </w:r>
          </w:p>
        </w:tc>
        <w:tc>
          <w:tcPr>
            <w:tcW w:w="1142" w:type="dxa"/>
            <w:tcBorders>
              <w:top w:val="single" w:sz="4" w:space="0" w:color="auto"/>
              <w:left w:val="single" w:sz="4" w:space="0" w:color="auto"/>
              <w:bottom w:val="single" w:sz="4" w:space="0" w:color="auto"/>
              <w:right w:val="single" w:sz="4" w:space="0" w:color="auto"/>
            </w:tcBorders>
            <w:noWrap/>
            <w:hideMark/>
          </w:tcPr>
          <w:p w14:paraId="32142CEA" w14:textId="77777777" w:rsidR="00960A4C" w:rsidRDefault="00960A4C">
            <w:pPr>
              <w:pStyle w:val="TAC"/>
            </w:pPr>
            <w:r>
              <w:rPr>
                <w:rFonts w:cs="Arial"/>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B0BCE1F" w14:textId="77777777" w:rsidR="00960A4C" w:rsidRDefault="00960A4C">
            <w:pPr>
              <w:pStyle w:val="TAC"/>
            </w:pPr>
            <w:r>
              <w:rPr>
                <w:rFonts w:cs="Arial"/>
                <w:szCs w:val="18"/>
              </w:rPr>
              <w:t>4580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EEF4F2F" w14:textId="77777777" w:rsidR="00960A4C" w:rsidRDefault="00960A4C">
            <w:pPr>
              <w:pStyle w:val="TAC"/>
              <w:rPr>
                <w:rFonts w:cs="Arial"/>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DBD8255" w14:textId="77777777" w:rsidR="00960A4C" w:rsidRDefault="00960A4C">
            <w:pPr>
              <w:pStyle w:val="TAC"/>
              <w:rPr>
                <w:rFonts w:cs="Arial"/>
              </w:rPr>
            </w:pPr>
            <w:r>
              <w:rPr>
                <w:rFonts w:cs="Arial"/>
              </w:rPr>
              <w:t>N/A</w:t>
            </w:r>
          </w:p>
        </w:tc>
      </w:tr>
      <w:tr w:rsidR="00960A4C" w14:paraId="25C5960C"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43377517" w14:textId="77777777" w:rsidR="00960A4C" w:rsidRDefault="00960A4C">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193C8C6" w14:textId="77777777" w:rsidR="00960A4C" w:rsidRDefault="00960A4C">
            <w:pPr>
              <w:pStyle w:val="TAC"/>
              <w:rPr>
                <w:rFonts w:cs="Arial"/>
              </w:rPr>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hideMark/>
          </w:tcPr>
          <w:p w14:paraId="5D8A3077" w14:textId="77777777" w:rsidR="00960A4C" w:rsidRDefault="00960A4C">
            <w:pPr>
              <w:pStyle w:val="TAC"/>
            </w:pPr>
            <w:r>
              <w:rPr>
                <w:rFonts w:cs="Arial"/>
                <w:szCs w:val="18"/>
              </w:rPr>
              <w:t>1755</w:t>
            </w:r>
          </w:p>
        </w:tc>
        <w:tc>
          <w:tcPr>
            <w:tcW w:w="747" w:type="dxa"/>
            <w:tcBorders>
              <w:top w:val="single" w:sz="4" w:space="0" w:color="auto"/>
              <w:left w:val="single" w:sz="4" w:space="0" w:color="auto"/>
              <w:bottom w:val="single" w:sz="4" w:space="0" w:color="auto"/>
              <w:right w:val="single" w:sz="4" w:space="0" w:color="auto"/>
            </w:tcBorders>
            <w:noWrap/>
            <w:hideMark/>
          </w:tcPr>
          <w:p w14:paraId="19722B96" w14:textId="77777777" w:rsidR="00960A4C" w:rsidRDefault="00960A4C">
            <w:pPr>
              <w:pStyle w:val="TAC"/>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4BFED19D" w14:textId="77777777" w:rsidR="00960A4C" w:rsidRDefault="00960A4C">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BC4FC0" w14:textId="77777777" w:rsidR="00960A4C" w:rsidRDefault="00960A4C">
            <w:pPr>
              <w:pStyle w:val="TAC"/>
            </w:pPr>
            <w:r>
              <w:rPr>
                <w:rFonts w:cs="Arial"/>
                <w:szCs w:val="18"/>
              </w:rPr>
              <w:t>1850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84C38D1" w14:textId="77777777" w:rsidR="00960A4C" w:rsidRDefault="00960A4C">
            <w:pPr>
              <w:pStyle w:val="TAC"/>
              <w:rPr>
                <w:rFonts w:cs="Arial"/>
              </w:rPr>
            </w:pPr>
            <w:r>
              <w:rPr>
                <w:rFonts w:cs="Arial"/>
                <w:szCs w:val="18"/>
              </w:rPr>
              <w:t>8.8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F2C6904" w14:textId="77777777" w:rsidR="00960A4C" w:rsidRDefault="00960A4C">
            <w:pPr>
              <w:pStyle w:val="TAC"/>
              <w:rPr>
                <w:rFonts w:cs="Arial"/>
              </w:rPr>
            </w:pPr>
            <w:r>
              <w:rPr>
                <w:rFonts w:cs="Arial"/>
              </w:rPr>
              <w:t>IMD4</w:t>
            </w:r>
          </w:p>
        </w:tc>
      </w:tr>
      <w:tr w:rsidR="00960A4C" w14:paraId="382FBB55" w14:textId="77777777" w:rsidTr="00960A4C">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281A0ACD" w14:textId="77777777" w:rsidR="00960A4C" w:rsidRDefault="00960A4C">
            <w:pPr>
              <w:pStyle w:val="TAC"/>
              <w:rPr>
                <w:rFonts w:cs="Arial"/>
              </w:rPr>
            </w:pPr>
            <w:r>
              <w:rPr>
                <w:rFonts w:cs="Arial"/>
              </w:rPr>
              <w:t>DC_8A-11A</w:t>
            </w:r>
            <w:r>
              <w:rPr>
                <w:rFonts w:eastAsia="Malgun Gothic" w:cs="Arial"/>
                <w:lang w:eastAsia="ko-KR"/>
              </w:rPr>
              <w:t>_</w:t>
            </w:r>
            <w:r>
              <w:rPr>
                <w:rFonts w:cs="Arial"/>
              </w:rPr>
              <w:t>n</w:t>
            </w:r>
            <w:r>
              <w:rPr>
                <w:rFonts w:eastAsia="Malgun Gothic" w:cs="Arial"/>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A1D160B" w14:textId="77777777" w:rsidR="00960A4C" w:rsidRDefault="00960A4C">
            <w:pPr>
              <w:pStyle w:val="TAC"/>
              <w:rPr>
                <w:rFonts w:cs="Arial"/>
                <w:szCs w:val="18"/>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8E366FC" w14:textId="77777777" w:rsidR="00960A4C" w:rsidRDefault="00960A4C">
            <w:pPr>
              <w:pStyle w:val="TAC"/>
              <w:rPr>
                <w:rFonts w:cs="Arial"/>
                <w:szCs w:val="18"/>
              </w:rPr>
            </w:pPr>
            <w:r>
              <w:rPr>
                <w:rFonts w:cs="Arial"/>
              </w:rPr>
              <w:t>1435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6F293DB" w14:textId="77777777" w:rsidR="00960A4C" w:rsidRDefault="00960A4C">
            <w:pPr>
              <w:pStyle w:val="TAC"/>
              <w:rPr>
                <w:rFonts w:cs="Arial"/>
                <w:szCs w:val="18"/>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31F2F40" w14:textId="77777777" w:rsidR="00960A4C" w:rsidRDefault="00960A4C">
            <w:pPr>
              <w:pStyle w:val="TAC"/>
              <w:rPr>
                <w:rFonts w:cs="Arial"/>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6452EF" w14:textId="77777777" w:rsidR="00960A4C" w:rsidRDefault="00960A4C">
            <w:pPr>
              <w:pStyle w:val="TAC"/>
              <w:rPr>
                <w:rFonts w:cs="Arial"/>
                <w:szCs w:val="18"/>
              </w:rPr>
            </w:pPr>
            <w:r>
              <w:rPr>
                <w:rFonts w:cs="Arial"/>
              </w:rPr>
              <w:t>1483</w:t>
            </w:r>
          </w:p>
        </w:tc>
        <w:tc>
          <w:tcPr>
            <w:tcW w:w="752" w:type="dxa"/>
            <w:tcBorders>
              <w:top w:val="single" w:sz="4" w:space="0" w:color="auto"/>
              <w:left w:val="single" w:sz="4" w:space="0" w:color="auto"/>
              <w:bottom w:val="single" w:sz="4" w:space="0" w:color="auto"/>
              <w:right w:val="single" w:sz="4" w:space="0" w:color="auto"/>
            </w:tcBorders>
            <w:vAlign w:val="center"/>
            <w:hideMark/>
          </w:tcPr>
          <w:p w14:paraId="49CE8CDE" w14:textId="77777777" w:rsidR="00960A4C" w:rsidRDefault="00960A4C">
            <w:pPr>
              <w:pStyle w:val="TAC"/>
              <w:rPr>
                <w:rFonts w:cs="Arial"/>
                <w:szCs w:val="18"/>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FEFCAA" w14:textId="77777777" w:rsidR="00960A4C" w:rsidRDefault="00960A4C">
            <w:pPr>
              <w:pStyle w:val="TAC"/>
              <w:rPr>
                <w:rFonts w:cs="Arial"/>
              </w:rPr>
            </w:pPr>
            <w:r>
              <w:rPr>
                <w:rFonts w:cs="Arial"/>
              </w:rPr>
              <w:t>N/A</w:t>
            </w:r>
          </w:p>
        </w:tc>
      </w:tr>
      <w:tr w:rsidR="00960A4C" w14:paraId="0C4F0E0D" w14:textId="77777777" w:rsidTr="00960A4C">
        <w:trPr>
          <w:trHeight w:val="54"/>
          <w:jc w:val="center"/>
        </w:trPr>
        <w:tc>
          <w:tcPr>
            <w:tcW w:w="2258" w:type="dxa"/>
            <w:tcBorders>
              <w:top w:val="nil"/>
              <w:left w:val="single" w:sz="4" w:space="0" w:color="auto"/>
              <w:bottom w:val="nil"/>
              <w:right w:val="single" w:sz="4" w:space="0" w:color="auto"/>
            </w:tcBorders>
            <w:vAlign w:val="center"/>
          </w:tcPr>
          <w:p w14:paraId="1A3280DA" w14:textId="77777777" w:rsidR="00960A4C" w:rsidRDefault="00960A4C">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E85DDED" w14:textId="77777777" w:rsidR="00960A4C" w:rsidRDefault="00960A4C">
            <w:pPr>
              <w:pStyle w:val="TAC"/>
              <w:rPr>
                <w:rFonts w:cs="Arial"/>
                <w:szCs w:val="18"/>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09F7F74" w14:textId="77777777" w:rsidR="00960A4C" w:rsidRDefault="00960A4C">
            <w:pPr>
              <w:pStyle w:val="TAC"/>
              <w:rPr>
                <w:rFonts w:cs="Arial"/>
                <w:szCs w:val="18"/>
              </w:rPr>
            </w:pPr>
            <w:r>
              <w:rPr>
                <w:rFonts w:cs="Arial"/>
              </w:rPr>
              <w:t>1940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1E93B03" w14:textId="77777777" w:rsidR="00960A4C" w:rsidRDefault="00960A4C">
            <w:pPr>
              <w:pStyle w:val="TAC"/>
              <w:rPr>
                <w:rFonts w:cs="Arial"/>
                <w:szCs w:val="18"/>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B89D2EE" w14:textId="77777777" w:rsidR="00960A4C" w:rsidRDefault="00960A4C">
            <w:pPr>
              <w:pStyle w:val="TAC"/>
              <w:rPr>
                <w:rFonts w:cs="Arial"/>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6DE36D" w14:textId="77777777" w:rsidR="00960A4C" w:rsidRDefault="00960A4C">
            <w:pPr>
              <w:pStyle w:val="TAC"/>
              <w:rPr>
                <w:rFonts w:cs="Arial"/>
                <w:szCs w:val="18"/>
              </w:rPr>
            </w:pPr>
            <w:r>
              <w:rPr>
                <w:rFonts w:cs="Arial"/>
              </w:rPr>
              <w:t>2130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FBACD40" w14:textId="77777777" w:rsidR="00960A4C" w:rsidRDefault="00960A4C">
            <w:pPr>
              <w:pStyle w:val="TAC"/>
              <w:rPr>
                <w:rFonts w:cs="Arial"/>
                <w:szCs w:val="18"/>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C60E571" w14:textId="77777777" w:rsidR="00960A4C" w:rsidRDefault="00960A4C">
            <w:pPr>
              <w:pStyle w:val="TAC"/>
              <w:rPr>
                <w:rFonts w:cs="Arial"/>
              </w:rPr>
            </w:pPr>
            <w:r>
              <w:rPr>
                <w:rFonts w:cs="Arial"/>
              </w:rPr>
              <w:t>N/A</w:t>
            </w:r>
          </w:p>
        </w:tc>
      </w:tr>
      <w:tr w:rsidR="00960A4C" w14:paraId="321BE518" w14:textId="77777777" w:rsidTr="00960A4C">
        <w:trPr>
          <w:trHeight w:val="54"/>
          <w:jc w:val="center"/>
        </w:trPr>
        <w:tc>
          <w:tcPr>
            <w:tcW w:w="2258" w:type="dxa"/>
            <w:tcBorders>
              <w:top w:val="nil"/>
              <w:left w:val="single" w:sz="4" w:space="0" w:color="auto"/>
              <w:bottom w:val="single" w:sz="4" w:space="0" w:color="auto"/>
              <w:right w:val="single" w:sz="4" w:space="0" w:color="auto"/>
            </w:tcBorders>
            <w:vAlign w:val="center"/>
          </w:tcPr>
          <w:p w14:paraId="4FDAAEB6" w14:textId="77777777" w:rsidR="00960A4C" w:rsidRDefault="00960A4C">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36D597B" w14:textId="77777777" w:rsidR="00960A4C" w:rsidRDefault="00960A4C">
            <w:pPr>
              <w:pStyle w:val="TAC"/>
              <w:rPr>
                <w:rFonts w:cs="Arial"/>
                <w:szCs w:val="18"/>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50E8398" w14:textId="77777777" w:rsidR="00960A4C" w:rsidRDefault="00960A4C">
            <w:pPr>
              <w:pStyle w:val="TAC"/>
              <w:rPr>
                <w:rFonts w:cs="Arial"/>
                <w:szCs w:val="18"/>
              </w:rPr>
            </w:pPr>
            <w:r>
              <w:rPr>
                <w:rFonts w:cs="Arial"/>
              </w:rPr>
              <w:t>885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8DB5C18" w14:textId="77777777" w:rsidR="00960A4C" w:rsidRDefault="00960A4C">
            <w:pPr>
              <w:pStyle w:val="TAC"/>
              <w:rPr>
                <w:rFonts w:cs="Arial"/>
                <w:szCs w:val="18"/>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2690AEB" w14:textId="77777777" w:rsidR="00960A4C" w:rsidRDefault="00960A4C">
            <w:pPr>
              <w:pStyle w:val="TAC"/>
              <w:rPr>
                <w:rFonts w:cs="Arial"/>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D49922" w14:textId="77777777" w:rsidR="00960A4C" w:rsidRDefault="00960A4C">
            <w:pPr>
              <w:pStyle w:val="TAC"/>
              <w:rPr>
                <w:rFonts w:cs="Arial"/>
                <w:szCs w:val="18"/>
              </w:rPr>
            </w:pPr>
            <w:r>
              <w:rPr>
                <w:rFonts w:cs="Arial"/>
              </w:rPr>
              <w:t>930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1039D4C" w14:textId="77777777" w:rsidR="00960A4C" w:rsidRDefault="00960A4C">
            <w:pPr>
              <w:pStyle w:val="TAC"/>
              <w:rPr>
                <w:rFonts w:cs="Arial"/>
                <w:szCs w:val="18"/>
              </w:rPr>
            </w:pPr>
            <w:r>
              <w:rPr>
                <w:rFonts w:cs="Arial"/>
              </w:rPr>
              <w:t>16.6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B62E52" w14:textId="77777777" w:rsidR="00960A4C" w:rsidRDefault="00960A4C">
            <w:pPr>
              <w:pStyle w:val="TAC"/>
              <w:rPr>
                <w:rFonts w:cs="Arial"/>
              </w:rPr>
            </w:pPr>
            <w:r>
              <w:rPr>
                <w:rFonts w:cs="Arial"/>
              </w:rPr>
              <w:t>IMD3</w:t>
            </w:r>
            <w:r>
              <w:rPr>
                <w:rFonts w:cs="Arial"/>
                <w:vertAlign w:val="superscript"/>
              </w:rPr>
              <w:t>5</w:t>
            </w:r>
          </w:p>
        </w:tc>
      </w:tr>
      <w:tr w:rsidR="00960A4C" w14:paraId="0C629414"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7330935F" w14:textId="77777777" w:rsidR="00960A4C" w:rsidRDefault="00960A4C">
            <w:pPr>
              <w:pStyle w:val="TAC"/>
              <w:rPr>
                <w:rFonts w:eastAsia="MS Mincho"/>
              </w:rPr>
            </w:pPr>
            <w:r>
              <w:rPr>
                <w:rFonts w:cs="Arial"/>
              </w:rPr>
              <w:t>DC_</w:t>
            </w:r>
            <w:r>
              <w:rPr>
                <w:rFonts w:cs="Arial"/>
                <w:lang w:eastAsia="zh-CN"/>
              </w:rPr>
              <w:t>8</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2992928F" w14:textId="77777777" w:rsidR="00960A4C" w:rsidRDefault="00960A4C">
            <w:pPr>
              <w:pStyle w:val="TAC"/>
              <w:rPr>
                <w:rFonts w:eastAsia="宋体"/>
                <w:lang w:eastAsia="ja-JP"/>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770D32EA" w14:textId="77777777" w:rsidR="00960A4C" w:rsidRDefault="00960A4C">
            <w:pPr>
              <w:pStyle w:val="TAC"/>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hideMark/>
          </w:tcPr>
          <w:p w14:paraId="50673956" w14:textId="77777777" w:rsidR="00960A4C" w:rsidRDefault="00960A4C">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30F7BAD" w14:textId="77777777" w:rsidR="00960A4C" w:rsidRDefault="00960A4C">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0850C0" w14:textId="77777777" w:rsidR="00960A4C" w:rsidRDefault="00960A4C">
            <w:pPr>
              <w:pStyle w:val="TAC"/>
            </w:pPr>
            <w:r>
              <w:rPr>
                <w:rFonts w:cs="Arial"/>
              </w:rPr>
              <w:t>955</w:t>
            </w:r>
          </w:p>
        </w:tc>
        <w:tc>
          <w:tcPr>
            <w:tcW w:w="752" w:type="dxa"/>
            <w:tcBorders>
              <w:top w:val="single" w:sz="4" w:space="0" w:color="auto"/>
              <w:left w:val="single" w:sz="4" w:space="0" w:color="auto"/>
              <w:bottom w:val="single" w:sz="4" w:space="0" w:color="auto"/>
              <w:right w:val="single" w:sz="4" w:space="0" w:color="auto"/>
            </w:tcBorders>
            <w:hideMark/>
          </w:tcPr>
          <w:p w14:paraId="6E0E925D" w14:textId="77777777" w:rsidR="00960A4C" w:rsidRDefault="00960A4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011F7F7" w14:textId="77777777" w:rsidR="00960A4C" w:rsidRDefault="00960A4C">
            <w:pPr>
              <w:pStyle w:val="TAC"/>
            </w:pPr>
            <w:r>
              <w:rPr>
                <w:rFonts w:cs="Arial"/>
              </w:rPr>
              <w:t>N/A</w:t>
            </w:r>
          </w:p>
        </w:tc>
      </w:tr>
      <w:tr w:rsidR="00960A4C" w14:paraId="61BC6ECF" w14:textId="77777777" w:rsidTr="00960A4C">
        <w:trPr>
          <w:trHeight w:val="54"/>
          <w:jc w:val="center"/>
        </w:trPr>
        <w:tc>
          <w:tcPr>
            <w:tcW w:w="2258" w:type="dxa"/>
            <w:tcBorders>
              <w:top w:val="nil"/>
              <w:left w:val="single" w:sz="4" w:space="0" w:color="auto"/>
              <w:bottom w:val="nil"/>
              <w:right w:val="single" w:sz="4" w:space="0" w:color="auto"/>
            </w:tcBorders>
          </w:tcPr>
          <w:p w14:paraId="3CD77279"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04F5011" w14:textId="77777777" w:rsidR="00960A4C" w:rsidRDefault="00960A4C">
            <w:pPr>
              <w:pStyle w:val="TAC"/>
              <w:rPr>
                <w:rFonts w:eastAsia="宋体"/>
                <w:lang w:eastAsia="ja-JP"/>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DBF7A49" w14:textId="77777777" w:rsidR="00960A4C" w:rsidRDefault="00960A4C">
            <w:pPr>
              <w:pStyle w:val="TAC"/>
            </w:pPr>
            <w:r>
              <w:rPr>
                <w:rFonts w:cs="Arial"/>
              </w:rPr>
              <w:t>3311</w:t>
            </w:r>
          </w:p>
        </w:tc>
        <w:tc>
          <w:tcPr>
            <w:tcW w:w="747" w:type="dxa"/>
            <w:tcBorders>
              <w:top w:val="single" w:sz="4" w:space="0" w:color="auto"/>
              <w:left w:val="single" w:sz="4" w:space="0" w:color="auto"/>
              <w:bottom w:val="single" w:sz="4" w:space="0" w:color="auto"/>
              <w:right w:val="single" w:sz="4" w:space="0" w:color="auto"/>
            </w:tcBorders>
            <w:noWrap/>
            <w:hideMark/>
          </w:tcPr>
          <w:p w14:paraId="65C321C0" w14:textId="77777777" w:rsidR="00960A4C" w:rsidRDefault="00960A4C">
            <w:pPr>
              <w:pStyle w:val="TAC"/>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09F2BDDC" w14:textId="77777777" w:rsidR="00960A4C" w:rsidRDefault="00960A4C">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406A651B" w14:textId="77777777" w:rsidR="00960A4C" w:rsidRDefault="00960A4C">
            <w:pPr>
              <w:pStyle w:val="TAC"/>
            </w:pPr>
            <w:r>
              <w:rPr>
                <w:rFonts w:cs="Arial"/>
              </w:rPr>
              <w:t>3311</w:t>
            </w:r>
          </w:p>
        </w:tc>
        <w:tc>
          <w:tcPr>
            <w:tcW w:w="752" w:type="dxa"/>
            <w:tcBorders>
              <w:top w:val="single" w:sz="4" w:space="0" w:color="auto"/>
              <w:left w:val="single" w:sz="4" w:space="0" w:color="auto"/>
              <w:bottom w:val="single" w:sz="4" w:space="0" w:color="auto"/>
              <w:right w:val="single" w:sz="4" w:space="0" w:color="auto"/>
            </w:tcBorders>
            <w:hideMark/>
          </w:tcPr>
          <w:p w14:paraId="4CB5A1E3" w14:textId="77777777" w:rsidR="00960A4C" w:rsidRDefault="00960A4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F105C93" w14:textId="77777777" w:rsidR="00960A4C" w:rsidRDefault="00960A4C">
            <w:pPr>
              <w:pStyle w:val="TAC"/>
            </w:pPr>
            <w:r>
              <w:rPr>
                <w:rFonts w:cs="Arial"/>
              </w:rPr>
              <w:t>N/A</w:t>
            </w:r>
          </w:p>
        </w:tc>
      </w:tr>
      <w:tr w:rsidR="00960A4C" w14:paraId="1C1C769B"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14F3DB56"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A322770" w14:textId="77777777" w:rsidR="00960A4C" w:rsidRDefault="00960A4C">
            <w:pPr>
              <w:pStyle w:val="TAC"/>
              <w:rPr>
                <w:rFonts w:eastAsia="宋体"/>
                <w:lang w:eastAsia="ja-JP"/>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211FF28B" w14:textId="77777777" w:rsidR="00960A4C" w:rsidRDefault="00960A4C">
            <w:pPr>
              <w:pStyle w:val="TAC"/>
            </w:pPr>
            <w:r>
              <w:rPr>
                <w:rFonts w:cs="Arial"/>
              </w:rPr>
              <w:t>1443</w:t>
            </w:r>
          </w:p>
        </w:tc>
        <w:tc>
          <w:tcPr>
            <w:tcW w:w="747" w:type="dxa"/>
            <w:tcBorders>
              <w:top w:val="single" w:sz="4" w:space="0" w:color="auto"/>
              <w:left w:val="single" w:sz="4" w:space="0" w:color="auto"/>
              <w:bottom w:val="single" w:sz="4" w:space="0" w:color="auto"/>
              <w:right w:val="single" w:sz="4" w:space="0" w:color="auto"/>
            </w:tcBorders>
            <w:noWrap/>
            <w:hideMark/>
          </w:tcPr>
          <w:p w14:paraId="61A885D3" w14:textId="77777777" w:rsidR="00960A4C" w:rsidRDefault="00960A4C">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1922ECDC" w14:textId="77777777" w:rsidR="00960A4C" w:rsidRDefault="00960A4C">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E57B67" w14:textId="77777777" w:rsidR="00960A4C" w:rsidRDefault="00960A4C">
            <w:pPr>
              <w:pStyle w:val="TAC"/>
            </w:pPr>
            <w:r>
              <w:rPr>
                <w:rFonts w:cs="Arial"/>
              </w:rPr>
              <w:t>1491</w:t>
            </w:r>
          </w:p>
        </w:tc>
        <w:tc>
          <w:tcPr>
            <w:tcW w:w="752" w:type="dxa"/>
            <w:tcBorders>
              <w:top w:val="single" w:sz="4" w:space="0" w:color="auto"/>
              <w:left w:val="single" w:sz="4" w:space="0" w:color="auto"/>
              <w:bottom w:val="single" w:sz="4" w:space="0" w:color="auto"/>
              <w:right w:val="single" w:sz="4" w:space="0" w:color="auto"/>
            </w:tcBorders>
            <w:hideMark/>
          </w:tcPr>
          <w:p w14:paraId="5DBC0332" w14:textId="77777777" w:rsidR="00960A4C" w:rsidRDefault="00960A4C">
            <w:pPr>
              <w:pStyle w:val="TAC"/>
            </w:pPr>
            <w:r>
              <w:rPr>
                <w:rFonts w:cs="Arial"/>
              </w:rPr>
              <w:t>18.8</w:t>
            </w:r>
          </w:p>
        </w:tc>
        <w:tc>
          <w:tcPr>
            <w:tcW w:w="1248" w:type="dxa"/>
            <w:tcBorders>
              <w:top w:val="single" w:sz="4" w:space="0" w:color="auto"/>
              <w:left w:val="single" w:sz="4" w:space="0" w:color="auto"/>
              <w:bottom w:val="single" w:sz="4" w:space="0" w:color="auto"/>
              <w:right w:val="single" w:sz="4" w:space="0" w:color="auto"/>
            </w:tcBorders>
            <w:hideMark/>
          </w:tcPr>
          <w:p w14:paraId="10D37AD8" w14:textId="77777777" w:rsidR="00960A4C" w:rsidRDefault="00960A4C">
            <w:pPr>
              <w:pStyle w:val="TAC"/>
            </w:pPr>
            <w:r>
              <w:rPr>
                <w:rFonts w:cs="Arial"/>
              </w:rPr>
              <w:t>IMD3</w:t>
            </w:r>
          </w:p>
        </w:tc>
      </w:tr>
      <w:tr w:rsidR="00960A4C" w14:paraId="1609CE7F"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0AFECC63" w14:textId="77777777" w:rsidR="00960A4C" w:rsidRDefault="00960A4C">
            <w:pPr>
              <w:pStyle w:val="TAC"/>
              <w:rPr>
                <w:rFonts w:eastAsia="MS Mincho"/>
              </w:rPr>
            </w:pPr>
            <w:r>
              <w:t>DC_</w:t>
            </w:r>
            <w:r>
              <w:rPr>
                <w:lang w:eastAsia="zh-CN"/>
              </w:rPr>
              <w:t>8</w:t>
            </w:r>
            <w:r>
              <w:t>A-</w:t>
            </w:r>
            <w:r>
              <w:rPr>
                <w:rFonts w:eastAsia="Malgun Gothic"/>
                <w:lang w:eastAsia="ko-KR"/>
              </w:rPr>
              <w:t>11A_</w:t>
            </w:r>
            <w:r>
              <w:t>n</w:t>
            </w:r>
            <w:r>
              <w:rPr>
                <w:rFonts w:eastAsia="Malgun Gothic"/>
                <w:lang w:eastAsia="ko-KR"/>
              </w:rPr>
              <w:t>77</w:t>
            </w:r>
            <w:r>
              <w:t>A</w:t>
            </w:r>
          </w:p>
        </w:tc>
        <w:tc>
          <w:tcPr>
            <w:tcW w:w="867" w:type="dxa"/>
            <w:tcBorders>
              <w:top w:val="single" w:sz="4" w:space="0" w:color="auto"/>
              <w:left w:val="single" w:sz="4" w:space="0" w:color="auto"/>
              <w:bottom w:val="single" w:sz="4" w:space="0" w:color="auto"/>
              <w:right w:val="single" w:sz="4" w:space="0" w:color="auto"/>
            </w:tcBorders>
            <w:hideMark/>
          </w:tcPr>
          <w:p w14:paraId="6BF3AEA8" w14:textId="77777777" w:rsidR="00960A4C" w:rsidRDefault="00960A4C">
            <w:pPr>
              <w:pStyle w:val="TAC"/>
              <w:rPr>
                <w:rFonts w:eastAsia="宋体"/>
                <w:lang w:eastAsia="ja-JP"/>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7E8041D0" w14:textId="77777777" w:rsidR="00960A4C" w:rsidRDefault="00960A4C">
            <w:pPr>
              <w:pStyle w:val="TAC"/>
            </w:pPr>
            <w:r>
              <w:rPr>
                <w:rFonts w:cs="Arial"/>
              </w:rPr>
              <w:t>1430.5</w:t>
            </w:r>
          </w:p>
        </w:tc>
        <w:tc>
          <w:tcPr>
            <w:tcW w:w="747" w:type="dxa"/>
            <w:tcBorders>
              <w:top w:val="single" w:sz="4" w:space="0" w:color="auto"/>
              <w:left w:val="single" w:sz="4" w:space="0" w:color="auto"/>
              <w:bottom w:val="single" w:sz="4" w:space="0" w:color="auto"/>
              <w:right w:val="single" w:sz="4" w:space="0" w:color="auto"/>
            </w:tcBorders>
            <w:noWrap/>
            <w:hideMark/>
          </w:tcPr>
          <w:p w14:paraId="1969C03A" w14:textId="77777777" w:rsidR="00960A4C" w:rsidRDefault="00960A4C">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90027B2" w14:textId="77777777" w:rsidR="00960A4C" w:rsidRDefault="00960A4C">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FF9B19" w14:textId="77777777" w:rsidR="00960A4C" w:rsidRDefault="00960A4C">
            <w:pPr>
              <w:pStyle w:val="TAC"/>
            </w:pPr>
            <w:r>
              <w:rPr>
                <w:rFonts w:cs="Arial"/>
              </w:rPr>
              <w:t>1478.5</w:t>
            </w:r>
          </w:p>
        </w:tc>
        <w:tc>
          <w:tcPr>
            <w:tcW w:w="752" w:type="dxa"/>
            <w:tcBorders>
              <w:top w:val="single" w:sz="4" w:space="0" w:color="auto"/>
              <w:left w:val="single" w:sz="4" w:space="0" w:color="auto"/>
              <w:bottom w:val="single" w:sz="4" w:space="0" w:color="auto"/>
              <w:right w:val="single" w:sz="4" w:space="0" w:color="auto"/>
            </w:tcBorders>
            <w:hideMark/>
          </w:tcPr>
          <w:p w14:paraId="19EDFA35" w14:textId="77777777" w:rsidR="00960A4C" w:rsidRDefault="00960A4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9A47AD9" w14:textId="77777777" w:rsidR="00960A4C" w:rsidRDefault="00960A4C">
            <w:pPr>
              <w:pStyle w:val="TAC"/>
            </w:pPr>
            <w:r>
              <w:rPr>
                <w:rFonts w:cs="Arial"/>
              </w:rPr>
              <w:t>N/A</w:t>
            </w:r>
          </w:p>
        </w:tc>
      </w:tr>
      <w:tr w:rsidR="00960A4C" w14:paraId="55DB9DDF" w14:textId="77777777" w:rsidTr="00960A4C">
        <w:trPr>
          <w:trHeight w:val="54"/>
          <w:jc w:val="center"/>
        </w:trPr>
        <w:tc>
          <w:tcPr>
            <w:tcW w:w="2258" w:type="dxa"/>
            <w:tcBorders>
              <w:top w:val="nil"/>
              <w:left w:val="single" w:sz="4" w:space="0" w:color="auto"/>
              <w:bottom w:val="nil"/>
              <w:right w:val="single" w:sz="4" w:space="0" w:color="auto"/>
            </w:tcBorders>
          </w:tcPr>
          <w:p w14:paraId="114394B0"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8ABE067" w14:textId="77777777" w:rsidR="00960A4C" w:rsidRDefault="00960A4C">
            <w:pPr>
              <w:pStyle w:val="TAC"/>
              <w:rPr>
                <w:rFonts w:eastAsia="宋体"/>
                <w:lang w:eastAsia="ja-JP"/>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4CCBFAA" w14:textId="77777777" w:rsidR="00960A4C" w:rsidRDefault="00960A4C">
            <w:pPr>
              <w:pStyle w:val="TAC"/>
            </w:pPr>
            <w:r>
              <w:rPr>
                <w:rFonts w:cs="Arial"/>
              </w:rPr>
              <w:t>3791</w:t>
            </w:r>
          </w:p>
        </w:tc>
        <w:tc>
          <w:tcPr>
            <w:tcW w:w="747" w:type="dxa"/>
            <w:tcBorders>
              <w:top w:val="single" w:sz="4" w:space="0" w:color="auto"/>
              <w:left w:val="single" w:sz="4" w:space="0" w:color="auto"/>
              <w:bottom w:val="single" w:sz="4" w:space="0" w:color="auto"/>
              <w:right w:val="single" w:sz="4" w:space="0" w:color="auto"/>
            </w:tcBorders>
            <w:noWrap/>
            <w:hideMark/>
          </w:tcPr>
          <w:p w14:paraId="5DE193FA" w14:textId="77777777" w:rsidR="00960A4C" w:rsidRDefault="00960A4C">
            <w:pPr>
              <w:pStyle w:val="TAC"/>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31F6D901" w14:textId="77777777" w:rsidR="00960A4C" w:rsidRDefault="00960A4C">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65EFC684" w14:textId="77777777" w:rsidR="00960A4C" w:rsidRDefault="00960A4C">
            <w:pPr>
              <w:pStyle w:val="TAC"/>
            </w:pPr>
            <w:r>
              <w:rPr>
                <w:rFonts w:cs="Arial"/>
              </w:rPr>
              <w:t>3791</w:t>
            </w:r>
          </w:p>
        </w:tc>
        <w:tc>
          <w:tcPr>
            <w:tcW w:w="752" w:type="dxa"/>
            <w:tcBorders>
              <w:top w:val="single" w:sz="4" w:space="0" w:color="auto"/>
              <w:left w:val="single" w:sz="4" w:space="0" w:color="auto"/>
              <w:bottom w:val="single" w:sz="4" w:space="0" w:color="auto"/>
              <w:right w:val="single" w:sz="4" w:space="0" w:color="auto"/>
            </w:tcBorders>
            <w:hideMark/>
          </w:tcPr>
          <w:p w14:paraId="3A9F96E9" w14:textId="77777777" w:rsidR="00960A4C" w:rsidRDefault="00960A4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76D4423" w14:textId="77777777" w:rsidR="00960A4C" w:rsidRDefault="00960A4C">
            <w:pPr>
              <w:pStyle w:val="TAC"/>
            </w:pPr>
            <w:r>
              <w:rPr>
                <w:rFonts w:cs="Arial"/>
              </w:rPr>
              <w:t>N/A</w:t>
            </w:r>
          </w:p>
        </w:tc>
      </w:tr>
      <w:tr w:rsidR="00960A4C" w14:paraId="2A98E9D5"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654465D3"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C034C7D" w14:textId="77777777" w:rsidR="00960A4C" w:rsidRDefault="00960A4C">
            <w:pPr>
              <w:pStyle w:val="TAC"/>
              <w:rPr>
                <w:rFonts w:eastAsia="宋体"/>
                <w:lang w:eastAsia="ja-JP"/>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7599FC0C" w14:textId="77777777" w:rsidR="00960A4C" w:rsidRDefault="00960A4C">
            <w:pPr>
              <w:pStyle w:val="TAC"/>
            </w:pPr>
            <w:r>
              <w:rPr>
                <w:rFonts w:cs="Arial"/>
              </w:rPr>
              <w:t>885</w:t>
            </w:r>
          </w:p>
        </w:tc>
        <w:tc>
          <w:tcPr>
            <w:tcW w:w="747" w:type="dxa"/>
            <w:tcBorders>
              <w:top w:val="single" w:sz="4" w:space="0" w:color="auto"/>
              <w:left w:val="single" w:sz="4" w:space="0" w:color="auto"/>
              <w:bottom w:val="single" w:sz="4" w:space="0" w:color="auto"/>
              <w:right w:val="single" w:sz="4" w:space="0" w:color="auto"/>
            </w:tcBorders>
            <w:noWrap/>
            <w:hideMark/>
          </w:tcPr>
          <w:p w14:paraId="2F6751BF" w14:textId="77777777" w:rsidR="00960A4C" w:rsidRDefault="00960A4C">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9B7C9C1" w14:textId="77777777" w:rsidR="00960A4C" w:rsidRDefault="00960A4C">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C3C1E4" w14:textId="77777777" w:rsidR="00960A4C" w:rsidRDefault="00960A4C">
            <w:pPr>
              <w:pStyle w:val="TAC"/>
            </w:pPr>
            <w:r>
              <w:rPr>
                <w:rFonts w:cs="Arial"/>
              </w:rPr>
              <w:t>930</w:t>
            </w:r>
          </w:p>
        </w:tc>
        <w:tc>
          <w:tcPr>
            <w:tcW w:w="752" w:type="dxa"/>
            <w:tcBorders>
              <w:top w:val="single" w:sz="4" w:space="0" w:color="auto"/>
              <w:left w:val="single" w:sz="4" w:space="0" w:color="auto"/>
              <w:bottom w:val="single" w:sz="4" w:space="0" w:color="auto"/>
              <w:right w:val="single" w:sz="4" w:space="0" w:color="auto"/>
            </w:tcBorders>
            <w:hideMark/>
          </w:tcPr>
          <w:p w14:paraId="12F1F3F7" w14:textId="77777777" w:rsidR="00960A4C" w:rsidRDefault="00960A4C">
            <w:pPr>
              <w:pStyle w:val="TAC"/>
            </w:pPr>
            <w:r>
              <w:rPr>
                <w:rFonts w:cs="Arial"/>
              </w:rPr>
              <w:t>18.2</w:t>
            </w:r>
          </w:p>
        </w:tc>
        <w:tc>
          <w:tcPr>
            <w:tcW w:w="1248" w:type="dxa"/>
            <w:tcBorders>
              <w:top w:val="single" w:sz="4" w:space="0" w:color="auto"/>
              <w:left w:val="single" w:sz="4" w:space="0" w:color="auto"/>
              <w:bottom w:val="single" w:sz="4" w:space="0" w:color="auto"/>
              <w:right w:val="single" w:sz="4" w:space="0" w:color="auto"/>
            </w:tcBorders>
            <w:hideMark/>
          </w:tcPr>
          <w:p w14:paraId="6728FDAE" w14:textId="77777777" w:rsidR="00960A4C" w:rsidRDefault="00960A4C">
            <w:pPr>
              <w:pStyle w:val="TAC"/>
            </w:pPr>
            <w:r>
              <w:rPr>
                <w:rFonts w:cs="Arial"/>
              </w:rPr>
              <w:t>IMD3</w:t>
            </w:r>
          </w:p>
        </w:tc>
      </w:tr>
      <w:tr w:rsidR="00960A4C" w14:paraId="4A54A848"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474F6041" w14:textId="77777777" w:rsidR="00960A4C" w:rsidRDefault="00960A4C">
            <w:pPr>
              <w:pStyle w:val="TAC"/>
              <w:rPr>
                <w:rFonts w:eastAsia="MS Mincho"/>
              </w:rPr>
            </w:pPr>
            <w:r>
              <w:rPr>
                <w:rFonts w:cs="Arial"/>
              </w:rPr>
              <w:t>DC_8A-11</w:t>
            </w:r>
            <w:r>
              <w:rPr>
                <w:rFonts w:eastAsia="Malgun Gothic" w:cs="Arial"/>
                <w:lang w:eastAsia="ko-KR"/>
              </w:rPr>
              <w:t>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4B2C6937" w14:textId="77777777" w:rsidR="00960A4C" w:rsidRDefault="00960A4C">
            <w:pPr>
              <w:pStyle w:val="TAC"/>
              <w:rPr>
                <w:rFonts w:eastAsia="宋体"/>
                <w:lang w:eastAsia="ja-JP"/>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01CD4763" w14:textId="77777777" w:rsidR="00960A4C" w:rsidRDefault="00960A4C">
            <w:pPr>
              <w:pStyle w:val="TAC"/>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hideMark/>
          </w:tcPr>
          <w:p w14:paraId="3B3863BA" w14:textId="77777777" w:rsidR="00960A4C" w:rsidRDefault="00960A4C">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D56AA57" w14:textId="77777777" w:rsidR="00960A4C" w:rsidRDefault="00960A4C">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D1BF4D" w14:textId="77777777" w:rsidR="00960A4C" w:rsidRDefault="00960A4C">
            <w:pPr>
              <w:pStyle w:val="TAC"/>
            </w:pPr>
            <w:r>
              <w:rPr>
                <w:rFonts w:cs="Arial"/>
              </w:rPr>
              <w:t>955</w:t>
            </w:r>
          </w:p>
        </w:tc>
        <w:tc>
          <w:tcPr>
            <w:tcW w:w="752" w:type="dxa"/>
            <w:tcBorders>
              <w:top w:val="single" w:sz="4" w:space="0" w:color="auto"/>
              <w:left w:val="single" w:sz="4" w:space="0" w:color="auto"/>
              <w:bottom w:val="single" w:sz="4" w:space="0" w:color="auto"/>
              <w:right w:val="single" w:sz="4" w:space="0" w:color="auto"/>
            </w:tcBorders>
            <w:hideMark/>
          </w:tcPr>
          <w:p w14:paraId="09A48B79" w14:textId="77777777" w:rsidR="00960A4C" w:rsidRDefault="00960A4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88751AA" w14:textId="77777777" w:rsidR="00960A4C" w:rsidRDefault="00960A4C">
            <w:pPr>
              <w:pStyle w:val="TAC"/>
            </w:pPr>
            <w:r>
              <w:rPr>
                <w:rFonts w:cs="Arial"/>
              </w:rPr>
              <w:t>N/A</w:t>
            </w:r>
          </w:p>
        </w:tc>
      </w:tr>
      <w:tr w:rsidR="00960A4C" w14:paraId="483C5BD2" w14:textId="77777777" w:rsidTr="00960A4C">
        <w:trPr>
          <w:trHeight w:val="54"/>
          <w:jc w:val="center"/>
        </w:trPr>
        <w:tc>
          <w:tcPr>
            <w:tcW w:w="2258" w:type="dxa"/>
            <w:tcBorders>
              <w:top w:val="nil"/>
              <w:left w:val="single" w:sz="4" w:space="0" w:color="auto"/>
              <w:bottom w:val="nil"/>
              <w:right w:val="single" w:sz="4" w:space="0" w:color="auto"/>
            </w:tcBorders>
          </w:tcPr>
          <w:p w14:paraId="2CC8B939"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B768072" w14:textId="77777777" w:rsidR="00960A4C" w:rsidRDefault="00960A4C">
            <w:pPr>
              <w:pStyle w:val="TAC"/>
              <w:rPr>
                <w:rFonts w:eastAsia="宋体"/>
                <w:lang w:eastAsia="ja-JP"/>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C2A6CDA" w14:textId="77777777" w:rsidR="00960A4C" w:rsidRDefault="00960A4C">
            <w:pPr>
              <w:pStyle w:val="TAC"/>
            </w:pPr>
            <w:r>
              <w:rPr>
                <w:rFonts w:cs="Arial"/>
              </w:rPr>
              <w:t>3311</w:t>
            </w:r>
          </w:p>
        </w:tc>
        <w:tc>
          <w:tcPr>
            <w:tcW w:w="747" w:type="dxa"/>
            <w:tcBorders>
              <w:top w:val="single" w:sz="4" w:space="0" w:color="auto"/>
              <w:left w:val="single" w:sz="4" w:space="0" w:color="auto"/>
              <w:bottom w:val="single" w:sz="4" w:space="0" w:color="auto"/>
              <w:right w:val="single" w:sz="4" w:space="0" w:color="auto"/>
            </w:tcBorders>
            <w:noWrap/>
            <w:hideMark/>
          </w:tcPr>
          <w:p w14:paraId="029EE66D" w14:textId="77777777" w:rsidR="00960A4C" w:rsidRDefault="00960A4C">
            <w:pPr>
              <w:pStyle w:val="TAC"/>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24FAA78F" w14:textId="77777777" w:rsidR="00960A4C" w:rsidRDefault="00960A4C">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3EFAE920" w14:textId="77777777" w:rsidR="00960A4C" w:rsidRDefault="00960A4C">
            <w:pPr>
              <w:pStyle w:val="TAC"/>
            </w:pPr>
            <w:r>
              <w:rPr>
                <w:rFonts w:cs="Arial"/>
              </w:rPr>
              <w:t>3311</w:t>
            </w:r>
          </w:p>
        </w:tc>
        <w:tc>
          <w:tcPr>
            <w:tcW w:w="752" w:type="dxa"/>
            <w:tcBorders>
              <w:top w:val="single" w:sz="4" w:space="0" w:color="auto"/>
              <w:left w:val="single" w:sz="4" w:space="0" w:color="auto"/>
              <w:bottom w:val="single" w:sz="4" w:space="0" w:color="auto"/>
              <w:right w:val="single" w:sz="4" w:space="0" w:color="auto"/>
            </w:tcBorders>
            <w:hideMark/>
          </w:tcPr>
          <w:p w14:paraId="3ACE48BE" w14:textId="77777777" w:rsidR="00960A4C" w:rsidRDefault="00960A4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6C96BE1" w14:textId="77777777" w:rsidR="00960A4C" w:rsidRDefault="00960A4C">
            <w:pPr>
              <w:pStyle w:val="TAC"/>
            </w:pPr>
            <w:r>
              <w:rPr>
                <w:rFonts w:cs="Arial"/>
              </w:rPr>
              <w:t>N/A</w:t>
            </w:r>
          </w:p>
        </w:tc>
      </w:tr>
      <w:tr w:rsidR="00960A4C" w14:paraId="464D3D75"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4E9B7343"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CA1A15D" w14:textId="77777777" w:rsidR="00960A4C" w:rsidRDefault="00960A4C">
            <w:pPr>
              <w:pStyle w:val="TAC"/>
              <w:rPr>
                <w:rFonts w:eastAsia="宋体"/>
                <w:lang w:eastAsia="ja-JP"/>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1FB84654" w14:textId="77777777" w:rsidR="00960A4C" w:rsidRDefault="00960A4C">
            <w:pPr>
              <w:pStyle w:val="TAC"/>
            </w:pPr>
            <w:r>
              <w:rPr>
                <w:rFonts w:cs="Arial"/>
              </w:rPr>
              <w:t>1443</w:t>
            </w:r>
          </w:p>
        </w:tc>
        <w:tc>
          <w:tcPr>
            <w:tcW w:w="747" w:type="dxa"/>
            <w:tcBorders>
              <w:top w:val="single" w:sz="4" w:space="0" w:color="auto"/>
              <w:left w:val="single" w:sz="4" w:space="0" w:color="auto"/>
              <w:bottom w:val="single" w:sz="4" w:space="0" w:color="auto"/>
              <w:right w:val="single" w:sz="4" w:space="0" w:color="auto"/>
            </w:tcBorders>
            <w:noWrap/>
            <w:hideMark/>
          </w:tcPr>
          <w:p w14:paraId="7B6EBA50" w14:textId="77777777" w:rsidR="00960A4C" w:rsidRDefault="00960A4C">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1EE78EF" w14:textId="77777777" w:rsidR="00960A4C" w:rsidRDefault="00960A4C">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A25BFE" w14:textId="77777777" w:rsidR="00960A4C" w:rsidRDefault="00960A4C">
            <w:pPr>
              <w:pStyle w:val="TAC"/>
            </w:pPr>
            <w:r>
              <w:rPr>
                <w:rFonts w:cs="Arial"/>
              </w:rPr>
              <w:t>1491</w:t>
            </w:r>
          </w:p>
        </w:tc>
        <w:tc>
          <w:tcPr>
            <w:tcW w:w="752" w:type="dxa"/>
            <w:tcBorders>
              <w:top w:val="single" w:sz="4" w:space="0" w:color="auto"/>
              <w:left w:val="single" w:sz="4" w:space="0" w:color="auto"/>
              <w:bottom w:val="single" w:sz="4" w:space="0" w:color="auto"/>
              <w:right w:val="single" w:sz="4" w:space="0" w:color="auto"/>
            </w:tcBorders>
            <w:hideMark/>
          </w:tcPr>
          <w:p w14:paraId="33AFD9B8" w14:textId="77777777" w:rsidR="00960A4C" w:rsidRDefault="00960A4C">
            <w:pPr>
              <w:pStyle w:val="TAC"/>
            </w:pPr>
            <w:r>
              <w:rPr>
                <w:rFonts w:cs="Arial"/>
              </w:rPr>
              <w:t>18.8</w:t>
            </w:r>
          </w:p>
        </w:tc>
        <w:tc>
          <w:tcPr>
            <w:tcW w:w="1248" w:type="dxa"/>
            <w:tcBorders>
              <w:top w:val="single" w:sz="4" w:space="0" w:color="auto"/>
              <w:left w:val="single" w:sz="4" w:space="0" w:color="auto"/>
              <w:bottom w:val="single" w:sz="4" w:space="0" w:color="auto"/>
              <w:right w:val="single" w:sz="4" w:space="0" w:color="auto"/>
            </w:tcBorders>
            <w:hideMark/>
          </w:tcPr>
          <w:p w14:paraId="7C403564" w14:textId="77777777" w:rsidR="00960A4C" w:rsidRDefault="00960A4C">
            <w:pPr>
              <w:pStyle w:val="TAC"/>
            </w:pPr>
            <w:r>
              <w:rPr>
                <w:rFonts w:cs="Arial"/>
              </w:rPr>
              <w:t>IMD3</w:t>
            </w:r>
          </w:p>
        </w:tc>
      </w:tr>
      <w:tr w:rsidR="00960A4C" w14:paraId="7E141F33"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1C3B7C5C" w14:textId="77777777" w:rsidR="00960A4C" w:rsidRDefault="00960A4C">
            <w:pPr>
              <w:pStyle w:val="TAC"/>
              <w:rPr>
                <w:rFonts w:eastAsia="MS Mincho"/>
              </w:rPr>
            </w:pPr>
            <w:r>
              <w:rPr>
                <w:rFonts w:cs="Arial"/>
              </w:rPr>
              <w:t>DC_8A-11</w:t>
            </w:r>
            <w:r>
              <w:rPr>
                <w:rFonts w:eastAsia="Malgun Gothic" w:cs="Arial"/>
                <w:lang w:eastAsia="ko-KR"/>
              </w:rPr>
              <w:t>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311E9A82" w14:textId="77777777" w:rsidR="00960A4C" w:rsidRDefault="00960A4C">
            <w:pPr>
              <w:pStyle w:val="TAC"/>
              <w:rPr>
                <w:rFonts w:eastAsia="宋体"/>
                <w:lang w:eastAsia="ja-JP"/>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7E1A32D5" w14:textId="77777777" w:rsidR="00960A4C" w:rsidRDefault="00960A4C">
            <w:pPr>
              <w:pStyle w:val="TAC"/>
            </w:pPr>
            <w:r>
              <w:rPr>
                <w:rFonts w:cs="Arial"/>
              </w:rPr>
              <w:t>1430.5</w:t>
            </w:r>
          </w:p>
        </w:tc>
        <w:tc>
          <w:tcPr>
            <w:tcW w:w="747" w:type="dxa"/>
            <w:tcBorders>
              <w:top w:val="single" w:sz="4" w:space="0" w:color="auto"/>
              <w:left w:val="single" w:sz="4" w:space="0" w:color="auto"/>
              <w:bottom w:val="single" w:sz="4" w:space="0" w:color="auto"/>
              <w:right w:val="single" w:sz="4" w:space="0" w:color="auto"/>
            </w:tcBorders>
            <w:noWrap/>
            <w:hideMark/>
          </w:tcPr>
          <w:p w14:paraId="4E1D0BC4" w14:textId="77777777" w:rsidR="00960A4C" w:rsidRDefault="00960A4C">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B5937BE" w14:textId="77777777" w:rsidR="00960A4C" w:rsidRDefault="00960A4C">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BC5030" w14:textId="77777777" w:rsidR="00960A4C" w:rsidRDefault="00960A4C">
            <w:pPr>
              <w:pStyle w:val="TAC"/>
            </w:pPr>
            <w:r>
              <w:rPr>
                <w:rFonts w:cs="Arial"/>
              </w:rPr>
              <w:t>1478.5</w:t>
            </w:r>
          </w:p>
        </w:tc>
        <w:tc>
          <w:tcPr>
            <w:tcW w:w="752" w:type="dxa"/>
            <w:tcBorders>
              <w:top w:val="single" w:sz="4" w:space="0" w:color="auto"/>
              <w:left w:val="single" w:sz="4" w:space="0" w:color="auto"/>
              <w:bottom w:val="single" w:sz="4" w:space="0" w:color="auto"/>
              <w:right w:val="single" w:sz="4" w:space="0" w:color="auto"/>
            </w:tcBorders>
            <w:hideMark/>
          </w:tcPr>
          <w:p w14:paraId="2B5D04F3" w14:textId="77777777" w:rsidR="00960A4C" w:rsidRDefault="00960A4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A93AB01" w14:textId="77777777" w:rsidR="00960A4C" w:rsidRDefault="00960A4C">
            <w:pPr>
              <w:pStyle w:val="TAC"/>
            </w:pPr>
            <w:r>
              <w:rPr>
                <w:rFonts w:cs="Arial"/>
              </w:rPr>
              <w:t>N/A</w:t>
            </w:r>
          </w:p>
        </w:tc>
      </w:tr>
      <w:tr w:rsidR="00960A4C" w14:paraId="29A050CD" w14:textId="77777777" w:rsidTr="00960A4C">
        <w:trPr>
          <w:trHeight w:val="54"/>
          <w:jc w:val="center"/>
        </w:trPr>
        <w:tc>
          <w:tcPr>
            <w:tcW w:w="2258" w:type="dxa"/>
            <w:tcBorders>
              <w:top w:val="nil"/>
              <w:left w:val="single" w:sz="4" w:space="0" w:color="auto"/>
              <w:bottom w:val="nil"/>
              <w:right w:val="single" w:sz="4" w:space="0" w:color="auto"/>
            </w:tcBorders>
          </w:tcPr>
          <w:p w14:paraId="64FDDF90"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A7670D9" w14:textId="77777777" w:rsidR="00960A4C" w:rsidRDefault="00960A4C">
            <w:pPr>
              <w:pStyle w:val="TAC"/>
              <w:rPr>
                <w:rFonts w:eastAsia="宋体"/>
                <w:lang w:eastAsia="ja-JP"/>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CD4375C" w14:textId="77777777" w:rsidR="00960A4C" w:rsidRDefault="00960A4C">
            <w:pPr>
              <w:pStyle w:val="TAC"/>
            </w:pPr>
            <w:r>
              <w:rPr>
                <w:rFonts w:cs="Arial"/>
              </w:rPr>
              <w:t>3791</w:t>
            </w:r>
          </w:p>
        </w:tc>
        <w:tc>
          <w:tcPr>
            <w:tcW w:w="747" w:type="dxa"/>
            <w:tcBorders>
              <w:top w:val="single" w:sz="4" w:space="0" w:color="auto"/>
              <w:left w:val="single" w:sz="4" w:space="0" w:color="auto"/>
              <w:bottom w:val="single" w:sz="4" w:space="0" w:color="auto"/>
              <w:right w:val="single" w:sz="4" w:space="0" w:color="auto"/>
            </w:tcBorders>
            <w:noWrap/>
            <w:hideMark/>
          </w:tcPr>
          <w:p w14:paraId="645C8815" w14:textId="77777777" w:rsidR="00960A4C" w:rsidRDefault="00960A4C">
            <w:pPr>
              <w:pStyle w:val="TAC"/>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4CDD684B" w14:textId="77777777" w:rsidR="00960A4C" w:rsidRDefault="00960A4C">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64F6D6D7" w14:textId="77777777" w:rsidR="00960A4C" w:rsidRDefault="00960A4C">
            <w:pPr>
              <w:pStyle w:val="TAC"/>
            </w:pPr>
            <w:r>
              <w:rPr>
                <w:rFonts w:cs="Arial"/>
              </w:rPr>
              <w:t>3791</w:t>
            </w:r>
          </w:p>
        </w:tc>
        <w:tc>
          <w:tcPr>
            <w:tcW w:w="752" w:type="dxa"/>
            <w:tcBorders>
              <w:top w:val="single" w:sz="4" w:space="0" w:color="auto"/>
              <w:left w:val="single" w:sz="4" w:space="0" w:color="auto"/>
              <w:bottom w:val="single" w:sz="4" w:space="0" w:color="auto"/>
              <w:right w:val="single" w:sz="4" w:space="0" w:color="auto"/>
            </w:tcBorders>
            <w:hideMark/>
          </w:tcPr>
          <w:p w14:paraId="6C9CEEE3" w14:textId="77777777" w:rsidR="00960A4C" w:rsidRDefault="00960A4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B85732C" w14:textId="77777777" w:rsidR="00960A4C" w:rsidRDefault="00960A4C">
            <w:pPr>
              <w:pStyle w:val="TAC"/>
            </w:pPr>
            <w:r>
              <w:rPr>
                <w:rFonts w:cs="Arial"/>
              </w:rPr>
              <w:t>N/A</w:t>
            </w:r>
          </w:p>
        </w:tc>
      </w:tr>
      <w:tr w:rsidR="00960A4C" w14:paraId="0027F3D7"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06489EF2"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B064E8E" w14:textId="77777777" w:rsidR="00960A4C" w:rsidRDefault="00960A4C">
            <w:pPr>
              <w:pStyle w:val="TAC"/>
              <w:rPr>
                <w:rFonts w:eastAsia="宋体"/>
                <w:lang w:eastAsia="ja-JP"/>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2C00709C" w14:textId="77777777" w:rsidR="00960A4C" w:rsidRDefault="00960A4C">
            <w:pPr>
              <w:pStyle w:val="TAC"/>
            </w:pPr>
            <w:r>
              <w:rPr>
                <w:rFonts w:cs="Arial"/>
              </w:rPr>
              <w:t>885</w:t>
            </w:r>
          </w:p>
        </w:tc>
        <w:tc>
          <w:tcPr>
            <w:tcW w:w="747" w:type="dxa"/>
            <w:tcBorders>
              <w:top w:val="single" w:sz="4" w:space="0" w:color="auto"/>
              <w:left w:val="single" w:sz="4" w:space="0" w:color="auto"/>
              <w:bottom w:val="single" w:sz="4" w:space="0" w:color="auto"/>
              <w:right w:val="single" w:sz="4" w:space="0" w:color="auto"/>
            </w:tcBorders>
            <w:noWrap/>
            <w:hideMark/>
          </w:tcPr>
          <w:p w14:paraId="27ECCE0A" w14:textId="77777777" w:rsidR="00960A4C" w:rsidRDefault="00960A4C">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2A92668" w14:textId="77777777" w:rsidR="00960A4C" w:rsidRDefault="00960A4C">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333646" w14:textId="77777777" w:rsidR="00960A4C" w:rsidRDefault="00960A4C">
            <w:pPr>
              <w:pStyle w:val="TAC"/>
            </w:pPr>
            <w:r>
              <w:rPr>
                <w:rFonts w:cs="Arial"/>
              </w:rPr>
              <w:t>930</w:t>
            </w:r>
          </w:p>
        </w:tc>
        <w:tc>
          <w:tcPr>
            <w:tcW w:w="752" w:type="dxa"/>
            <w:tcBorders>
              <w:top w:val="single" w:sz="4" w:space="0" w:color="auto"/>
              <w:left w:val="single" w:sz="4" w:space="0" w:color="auto"/>
              <w:bottom w:val="single" w:sz="4" w:space="0" w:color="auto"/>
              <w:right w:val="single" w:sz="4" w:space="0" w:color="auto"/>
            </w:tcBorders>
            <w:hideMark/>
          </w:tcPr>
          <w:p w14:paraId="3DB61B1C" w14:textId="77777777" w:rsidR="00960A4C" w:rsidRDefault="00960A4C">
            <w:pPr>
              <w:pStyle w:val="TAC"/>
            </w:pPr>
            <w:r>
              <w:rPr>
                <w:rFonts w:cs="Arial"/>
              </w:rPr>
              <w:t>18.2</w:t>
            </w:r>
          </w:p>
        </w:tc>
        <w:tc>
          <w:tcPr>
            <w:tcW w:w="1248" w:type="dxa"/>
            <w:tcBorders>
              <w:top w:val="single" w:sz="4" w:space="0" w:color="auto"/>
              <w:left w:val="single" w:sz="4" w:space="0" w:color="auto"/>
              <w:bottom w:val="single" w:sz="4" w:space="0" w:color="auto"/>
              <w:right w:val="single" w:sz="4" w:space="0" w:color="auto"/>
            </w:tcBorders>
            <w:hideMark/>
          </w:tcPr>
          <w:p w14:paraId="0E3AC86F" w14:textId="77777777" w:rsidR="00960A4C" w:rsidRDefault="00960A4C">
            <w:pPr>
              <w:pStyle w:val="TAC"/>
            </w:pPr>
            <w:r>
              <w:rPr>
                <w:rFonts w:cs="Arial"/>
              </w:rPr>
              <w:t>IMD3</w:t>
            </w:r>
          </w:p>
        </w:tc>
      </w:tr>
      <w:tr w:rsidR="00960A4C" w14:paraId="14B4B5CA"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17C22459" w14:textId="77777777" w:rsidR="00960A4C" w:rsidRDefault="00960A4C">
            <w:pPr>
              <w:pStyle w:val="TAC"/>
              <w:rPr>
                <w:rFonts w:eastAsia="MS Mincho"/>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DF92861" w14:textId="77777777" w:rsidR="00960A4C" w:rsidRDefault="00960A4C">
            <w:pPr>
              <w:pStyle w:val="TAC"/>
              <w:rPr>
                <w:rFonts w:eastAsia="宋体" w:cs="Arial"/>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2A8EBC01" w14:textId="77777777" w:rsidR="00960A4C" w:rsidRDefault="00960A4C">
            <w:pPr>
              <w:pStyle w:val="TAC"/>
              <w:rPr>
                <w:rFonts w:cs="Arial"/>
              </w:rPr>
            </w:pPr>
            <w:r>
              <w:rPr>
                <w:rFonts w:cs="Arial"/>
              </w:rPr>
              <w:t>882.5</w:t>
            </w:r>
          </w:p>
        </w:tc>
        <w:tc>
          <w:tcPr>
            <w:tcW w:w="747" w:type="dxa"/>
            <w:tcBorders>
              <w:top w:val="single" w:sz="4" w:space="0" w:color="auto"/>
              <w:left w:val="single" w:sz="4" w:space="0" w:color="auto"/>
              <w:bottom w:val="single" w:sz="4" w:space="0" w:color="auto"/>
              <w:right w:val="single" w:sz="4" w:space="0" w:color="auto"/>
            </w:tcBorders>
            <w:noWrap/>
            <w:hideMark/>
          </w:tcPr>
          <w:p w14:paraId="40CF4930" w14:textId="77777777" w:rsidR="00960A4C" w:rsidRDefault="00960A4C">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6B3785C9" w14:textId="77777777" w:rsidR="00960A4C" w:rsidRDefault="00960A4C">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145792" w14:textId="77777777" w:rsidR="00960A4C" w:rsidRDefault="00960A4C">
            <w:pPr>
              <w:pStyle w:val="TAC"/>
              <w:rPr>
                <w:rFonts w:cs="Arial"/>
              </w:rPr>
            </w:pPr>
            <w:r>
              <w:rPr>
                <w:rFonts w:cs="Arial"/>
              </w:rPr>
              <w:t>927.5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43705714" w14:textId="77777777" w:rsidR="00960A4C" w:rsidRDefault="00960A4C">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7C96857" w14:textId="77777777" w:rsidR="00960A4C" w:rsidRDefault="00960A4C">
            <w:pPr>
              <w:pStyle w:val="TAC"/>
              <w:rPr>
                <w:rFonts w:cs="Arial"/>
              </w:rPr>
            </w:pPr>
            <w:r>
              <w:rPr>
                <w:rFonts w:cs="Arial"/>
              </w:rPr>
              <w:t>N/A</w:t>
            </w:r>
          </w:p>
        </w:tc>
      </w:tr>
      <w:tr w:rsidR="00960A4C" w14:paraId="3518B51A" w14:textId="77777777" w:rsidTr="00960A4C">
        <w:trPr>
          <w:trHeight w:val="54"/>
          <w:jc w:val="center"/>
        </w:trPr>
        <w:tc>
          <w:tcPr>
            <w:tcW w:w="2258" w:type="dxa"/>
            <w:tcBorders>
              <w:top w:val="nil"/>
              <w:left w:val="single" w:sz="4" w:space="0" w:color="auto"/>
              <w:bottom w:val="nil"/>
              <w:right w:val="single" w:sz="4" w:space="0" w:color="auto"/>
            </w:tcBorders>
          </w:tcPr>
          <w:p w14:paraId="73AEB43C"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045684C" w14:textId="77777777" w:rsidR="00960A4C" w:rsidRDefault="00960A4C">
            <w:pPr>
              <w:pStyle w:val="TAC"/>
              <w:rPr>
                <w:rFonts w:eastAsia="宋体" w:cs="Arial"/>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51BEE0E2" w14:textId="77777777" w:rsidR="00960A4C" w:rsidRDefault="00960A4C">
            <w:pPr>
              <w:pStyle w:val="TAC"/>
              <w:rPr>
                <w:rFonts w:cs="Arial"/>
              </w:rPr>
            </w:pPr>
            <w:r>
              <w:rPr>
                <w:rFonts w:cs="Arial"/>
              </w:rPr>
              <w:t>4980</w:t>
            </w:r>
          </w:p>
        </w:tc>
        <w:tc>
          <w:tcPr>
            <w:tcW w:w="747" w:type="dxa"/>
            <w:tcBorders>
              <w:top w:val="single" w:sz="4" w:space="0" w:color="auto"/>
              <w:left w:val="single" w:sz="4" w:space="0" w:color="auto"/>
              <w:bottom w:val="single" w:sz="4" w:space="0" w:color="auto"/>
              <w:right w:val="single" w:sz="4" w:space="0" w:color="auto"/>
            </w:tcBorders>
            <w:noWrap/>
            <w:hideMark/>
          </w:tcPr>
          <w:p w14:paraId="22C61D90" w14:textId="77777777" w:rsidR="00960A4C" w:rsidRDefault="00960A4C">
            <w:pPr>
              <w:pStyle w:val="TAC"/>
              <w:rPr>
                <w:rFonts w:cs="Arial"/>
              </w:rPr>
            </w:pPr>
            <w:r>
              <w:rPr>
                <w:rFonts w:cs="Arial"/>
                <w:szCs w:val="18"/>
              </w:rPr>
              <w:t>40</w:t>
            </w:r>
          </w:p>
        </w:tc>
        <w:tc>
          <w:tcPr>
            <w:tcW w:w="1142" w:type="dxa"/>
            <w:tcBorders>
              <w:top w:val="single" w:sz="4" w:space="0" w:color="auto"/>
              <w:left w:val="single" w:sz="4" w:space="0" w:color="auto"/>
              <w:bottom w:val="single" w:sz="4" w:space="0" w:color="auto"/>
              <w:right w:val="single" w:sz="4" w:space="0" w:color="auto"/>
            </w:tcBorders>
            <w:noWrap/>
            <w:hideMark/>
          </w:tcPr>
          <w:p w14:paraId="2568E086" w14:textId="77777777" w:rsidR="00960A4C" w:rsidRDefault="00960A4C">
            <w:pPr>
              <w:pStyle w:val="TAC"/>
              <w:rPr>
                <w:rFonts w:cs="Arial"/>
              </w:rPr>
            </w:pPr>
            <w:r>
              <w:rPr>
                <w:rFonts w:cs="Arial"/>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37A4BE5" w14:textId="77777777" w:rsidR="00960A4C" w:rsidRDefault="00960A4C">
            <w:pPr>
              <w:pStyle w:val="TAC"/>
              <w:rPr>
                <w:rFonts w:cs="Arial"/>
              </w:rPr>
            </w:pPr>
            <w:r>
              <w:rPr>
                <w:rFonts w:cs="Arial"/>
              </w:rPr>
              <w:t>4980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5BE7A84" w14:textId="77777777" w:rsidR="00960A4C" w:rsidRDefault="00960A4C">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76EEA21" w14:textId="77777777" w:rsidR="00960A4C" w:rsidRDefault="00960A4C">
            <w:pPr>
              <w:pStyle w:val="TAC"/>
              <w:rPr>
                <w:rFonts w:cs="Arial"/>
              </w:rPr>
            </w:pPr>
            <w:r>
              <w:rPr>
                <w:rFonts w:cs="Arial"/>
              </w:rPr>
              <w:t>N/A</w:t>
            </w:r>
          </w:p>
        </w:tc>
      </w:tr>
      <w:tr w:rsidR="00960A4C" w14:paraId="07372062"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0FE87A5E"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4AB2C68" w14:textId="77777777" w:rsidR="00960A4C" w:rsidRDefault="00960A4C">
            <w:pPr>
              <w:pStyle w:val="TAC"/>
              <w:rPr>
                <w:rFonts w:eastAsia="宋体"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15D37DD5" w14:textId="77777777" w:rsidR="00960A4C" w:rsidRDefault="00960A4C">
            <w:pPr>
              <w:pStyle w:val="TAC"/>
              <w:rPr>
                <w:rFonts w:cs="Arial"/>
              </w:rPr>
            </w:pPr>
            <w:r>
              <w:rPr>
                <w:rFonts w:cs="Arial"/>
                <w:szCs w:val="18"/>
              </w:rPr>
              <w:t>1430.4</w:t>
            </w:r>
          </w:p>
        </w:tc>
        <w:tc>
          <w:tcPr>
            <w:tcW w:w="747" w:type="dxa"/>
            <w:tcBorders>
              <w:top w:val="single" w:sz="4" w:space="0" w:color="auto"/>
              <w:left w:val="single" w:sz="4" w:space="0" w:color="auto"/>
              <w:bottom w:val="single" w:sz="4" w:space="0" w:color="auto"/>
              <w:right w:val="single" w:sz="4" w:space="0" w:color="auto"/>
            </w:tcBorders>
            <w:noWrap/>
            <w:hideMark/>
          </w:tcPr>
          <w:p w14:paraId="6D8F0501" w14:textId="77777777" w:rsidR="00960A4C" w:rsidRDefault="00960A4C">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22BFF326" w14:textId="77777777" w:rsidR="00960A4C" w:rsidRDefault="00960A4C">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DFAEFB" w14:textId="77777777" w:rsidR="00960A4C" w:rsidRDefault="00960A4C">
            <w:pPr>
              <w:pStyle w:val="TAC"/>
              <w:rPr>
                <w:rFonts w:cs="Arial"/>
              </w:rPr>
            </w:pPr>
            <w:r>
              <w:rPr>
                <w:rFonts w:cs="Arial"/>
                <w:szCs w:val="18"/>
              </w:rPr>
              <w:t>1478.4</w:t>
            </w:r>
          </w:p>
        </w:tc>
        <w:tc>
          <w:tcPr>
            <w:tcW w:w="752" w:type="dxa"/>
            <w:tcBorders>
              <w:top w:val="single" w:sz="4" w:space="0" w:color="auto"/>
              <w:left w:val="single" w:sz="4" w:space="0" w:color="auto"/>
              <w:bottom w:val="single" w:sz="4" w:space="0" w:color="auto"/>
              <w:right w:val="single" w:sz="4" w:space="0" w:color="auto"/>
            </w:tcBorders>
            <w:vAlign w:val="center"/>
            <w:hideMark/>
          </w:tcPr>
          <w:p w14:paraId="7848932B" w14:textId="77777777" w:rsidR="00960A4C" w:rsidRDefault="00960A4C">
            <w:pPr>
              <w:pStyle w:val="TAC"/>
              <w:rPr>
                <w:rFonts w:cs="Arial"/>
              </w:rPr>
            </w:pPr>
            <w:r>
              <w:rPr>
                <w:rFonts w:cs="Arial"/>
              </w:rPr>
              <w:t>1.2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42DD79" w14:textId="77777777" w:rsidR="00960A4C" w:rsidRDefault="00960A4C">
            <w:pPr>
              <w:pStyle w:val="TAC"/>
              <w:rPr>
                <w:rFonts w:cs="Arial"/>
              </w:rPr>
            </w:pPr>
            <w:r>
              <w:rPr>
                <w:rFonts w:cs="Arial"/>
              </w:rPr>
              <w:t>IMD5</w:t>
            </w:r>
          </w:p>
        </w:tc>
      </w:tr>
      <w:tr w:rsidR="00960A4C" w14:paraId="6B779CFA"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68E216A2" w14:textId="77777777" w:rsidR="00960A4C" w:rsidRDefault="00960A4C">
            <w:pPr>
              <w:pStyle w:val="TAC"/>
              <w:rPr>
                <w:rFonts w:eastAsia="MS Mincho"/>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48B262F" w14:textId="77777777" w:rsidR="00960A4C" w:rsidRDefault="00960A4C">
            <w:pPr>
              <w:pStyle w:val="TAC"/>
              <w:rPr>
                <w:rFonts w:eastAsia="宋体"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2944B10B" w14:textId="77777777" w:rsidR="00960A4C" w:rsidRDefault="00960A4C">
            <w:pPr>
              <w:pStyle w:val="TAC"/>
              <w:rPr>
                <w:rFonts w:cs="Arial"/>
              </w:rPr>
            </w:pPr>
            <w:r>
              <w:rPr>
                <w:rFonts w:cs="Arial"/>
                <w:szCs w:val="18"/>
              </w:rPr>
              <w:t>1435</w:t>
            </w:r>
          </w:p>
        </w:tc>
        <w:tc>
          <w:tcPr>
            <w:tcW w:w="747" w:type="dxa"/>
            <w:tcBorders>
              <w:top w:val="single" w:sz="4" w:space="0" w:color="auto"/>
              <w:left w:val="single" w:sz="4" w:space="0" w:color="auto"/>
              <w:bottom w:val="single" w:sz="4" w:space="0" w:color="auto"/>
              <w:right w:val="single" w:sz="4" w:space="0" w:color="auto"/>
            </w:tcBorders>
            <w:noWrap/>
            <w:hideMark/>
          </w:tcPr>
          <w:p w14:paraId="4B48AFEA" w14:textId="77777777" w:rsidR="00960A4C" w:rsidRDefault="00960A4C">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3E917156" w14:textId="77777777" w:rsidR="00960A4C" w:rsidRDefault="00960A4C">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B5B519" w14:textId="77777777" w:rsidR="00960A4C" w:rsidRDefault="00960A4C">
            <w:pPr>
              <w:pStyle w:val="TAC"/>
              <w:rPr>
                <w:rFonts w:cs="Arial"/>
              </w:rPr>
            </w:pPr>
            <w:r>
              <w:rPr>
                <w:rFonts w:cs="Arial"/>
                <w:szCs w:val="18"/>
              </w:rPr>
              <w:t>1483</w:t>
            </w:r>
          </w:p>
        </w:tc>
        <w:tc>
          <w:tcPr>
            <w:tcW w:w="752" w:type="dxa"/>
            <w:tcBorders>
              <w:top w:val="single" w:sz="4" w:space="0" w:color="auto"/>
              <w:left w:val="single" w:sz="4" w:space="0" w:color="auto"/>
              <w:bottom w:val="single" w:sz="4" w:space="0" w:color="auto"/>
              <w:right w:val="single" w:sz="4" w:space="0" w:color="auto"/>
            </w:tcBorders>
            <w:vAlign w:val="center"/>
            <w:hideMark/>
          </w:tcPr>
          <w:p w14:paraId="11F17D84" w14:textId="77777777" w:rsidR="00960A4C" w:rsidRDefault="00960A4C">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68E720" w14:textId="77777777" w:rsidR="00960A4C" w:rsidRDefault="00960A4C">
            <w:pPr>
              <w:pStyle w:val="TAC"/>
              <w:rPr>
                <w:rFonts w:cs="Arial"/>
              </w:rPr>
            </w:pPr>
            <w:r>
              <w:rPr>
                <w:rFonts w:cs="Arial"/>
              </w:rPr>
              <w:t>N/A</w:t>
            </w:r>
          </w:p>
        </w:tc>
      </w:tr>
      <w:tr w:rsidR="00960A4C" w14:paraId="075390F2" w14:textId="77777777" w:rsidTr="00960A4C">
        <w:trPr>
          <w:trHeight w:val="54"/>
          <w:jc w:val="center"/>
        </w:trPr>
        <w:tc>
          <w:tcPr>
            <w:tcW w:w="2258" w:type="dxa"/>
            <w:tcBorders>
              <w:top w:val="nil"/>
              <w:left w:val="single" w:sz="4" w:space="0" w:color="auto"/>
              <w:bottom w:val="nil"/>
              <w:right w:val="single" w:sz="4" w:space="0" w:color="auto"/>
            </w:tcBorders>
          </w:tcPr>
          <w:p w14:paraId="66CE0174"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81AA8DE" w14:textId="77777777" w:rsidR="00960A4C" w:rsidRDefault="00960A4C">
            <w:pPr>
              <w:pStyle w:val="TAC"/>
              <w:rPr>
                <w:rFonts w:eastAsia="宋体" w:cs="Arial"/>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01CD0B71" w14:textId="77777777" w:rsidR="00960A4C" w:rsidRDefault="00960A4C">
            <w:pPr>
              <w:pStyle w:val="TAC"/>
              <w:rPr>
                <w:rFonts w:cs="Arial"/>
              </w:rPr>
            </w:pPr>
            <w:r>
              <w:rPr>
                <w:rFonts w:cs="Arial"/>
              </w:rPr>
              <w:t>4810</w:t>
            </w:r>
          </w:p>
        </w:tc>
        <w:tc>
          <w:tcPr>
            <w:tcW w:w="747" w:type="dxa"/>
            <w:tcBorders>
              <w:top w:val="single" w:sz="4" w:space="0" w:color="auto"/>
              <w:left w:val="single" w:sz="4" w:space="0" w:color="auto"/>
              <w:bottom w:val="single" w:sz="4" w:space="0" w:color="auto"/>
              <w:right w:val="single" w:sz="4" w:space="0" w:color="auto"/>
            </w:tcBorders>
            <w:noWrap/>
            <w:hideMark/>
          </w:tcPr>
          <w:p w14:paraId="323CA9C5" w14:textId="77777777" w:rsidR="00960A4C" w:rsidRDefault="00960A4C">
            <w:pPr>
              <w:pStyle w:val="TAC"/>
              <w:rPr>
                <w:rFonts w:cs="Arial"/>
              </w:rPr>
            </w:pPr>
            <w:r>
              <w:rPr>
                <w:rFonts w:cs="Arial"/>
                <w:szCs w:val="18"/>
              </w:rPr>
              <w:t>40</w:t>
            </w:r>
          </w:p>
        </w:tc>
        <w:tc>
          <w:tcPr>
            <w:tcW w:w="1142" w:type="dxa"/>
            <w:tcBorders>
              <w:top w:val="single" w:sz="4" w:space="0" w:color="auto"/>
              <w:left w:val="single" w:sz="4" w:space="0" w:color="auto"/>
              <w:bottom w:val="single" w:sz="4" w:space="0" w:color="auto"/>
              <w:right w:val="single" w:sz="4" w:space="0" w:color="auto"/>
            </w:tcBorders>
            <w:noWrap/>
            <w:hideMark/>
          </w:tcPr>
          <w:p w14:paraId="5C49BB7D" w14:textId="77777777" w:rsidR="00960A4C" w:rsidRDefault="00960A4C">
            <w:pPr>
              <w:pStyle w:val="TAC"/>
              <w:rPr>
                <w:rFonts w:cs="Arial"/>
              </w:rPr>
            </w:pPr>
            <w:r>
              <w:rPr>
                <w:rFonts w:cs="Arial"/>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3AAA1D9" w14:textId="77777777" w:rsidR="00960A4C" w:rsidRDefault="00960A4C">
            <w:pPr>
              <w:pStyle w:val="TAC"/>
              <w:rPr>
                <w:rFonts w:cs="Arial"/>
              </w:rPr>
            </w:pPr>
            <w:r>
              <w:rPr>
                <w:rFonts w:cs="Arial"/>
              </w:rPr>
              <w:t>4810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40FC9D7" w14:textId="77777777" w:rsidR="00960A4C" w:rsidRDefault="00960A4C">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BF05F0" w14:textId="77777777" w:rsidR="00960A4C" w:rsidRDefault="00960A4C">
            <w:pPr>
              <w:pStyle w:val="TAC"/>
              <w:rPr>
                <w:rFonts w:cs="Arial"/>
              </w:rPr>
            </w:pPr>
            <w:r>
              <w:rPr>
                <w:rFonts w:cs="Arial"/>
              </w:rPr>
              <w:t>N/A</w:t>
            </w:r>
          </w:p>
        </w:tc>
      </w:tr>
      <w:tr w:rsidR="00960A4C" w14:paraId="733CC775"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2BEC55B4"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4A0A04D" w14:textId="77777777" w:rsidR="00960A4C" w:rsidRDefault="00960A4C">
            <w:pPr>
              <w:pStyle w:val="TAC"/>
              <w:rPr>
                <w:rFonts w:eastAsia="宋体" w:cs="Arial"/>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41326F82" w14:textId="77777777" w:rsidR="00960A4C" w:rsidRDefault="00960A4C">
            <w:pPr>
              <w:pStyle w:val="TAC"/>
              <w:rPr>
                <w:rFonts w:cs="Arial"/>
              </w:rPr>
            </w:pPr>
            <w:r>
              <w:rPr>
                <w:rFonts w:cs="Arial"/>
              </w:rPr>
              <w:t>885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6EC9748" w14:textId="77777777" w:rsidR="00960A4C" w:rsidRDefault="00960A4C">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D7482D0" w14:textId="77777777" w:rsidR="00960A4C" w:rsidRDefault="00960A4C">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CB67B6" w14:textId="77777777" w:rsidR="00960A4C" w:rsidRDefault="00960A4C">
            <w:pPr>
              <w:pStyle w:val="TAC"/>
              <w:rPr>
                <w:rFonts w:cs="Arial"/>
              </w:rPr>
            </w:pPr>
            <w:r>
              <w:rPr>
                <w:rFonts w:cs="Arial"/>
              </w:rPr>
              <w:t>930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B569E97" w14:textId="77777777" w:rsidR="00960A4C" w:rsidRDefault="00960A4C">
            <w:pPr>
              <w:pStyle w:val="TAC"/>
              <w:rPr>
                <w:rFonts w:cs="Arial"/>
              </w:rPr>
            </w:pPr>
            <w:r>
              <w:rPr>
                <w:rFonts w:cs="Arial"/>
              </w:rPr>
              <w:t>2.8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50EC8DF" w14:textId="77777777" w:rsidR="00960A4C" w:rsidRDefault="00960A4C">
            <w:pPr>
              <w:pStyle w:val="TAC"/>
              <w:rPr>
                <w:rFonts w:cs="Arial"/>
              </w:rPr>
            </w:pPr>
            <w:r>
              <w:rPr>
                <w:rFonts w:cs="Arial"/>
              </w:rPr>
              <w:t>IMD5</w:t>
            </w:r>
          </w:p>
        </w:tc>
      </w:tr>
      <w:tr w:rsidR="00960A4C" w14:paraId="5B12471E" w14:textId="77777777" w:rsidTr="00960A4C">
        <w:trPr>
          <w:trHeight w:val="54"/>
          <w:jc w:val="center"/>
        </w:trPr>
        <w:tc>
          <w:tcPr>
            <w:tcW w:w="2258" w:type="dxa"/>
            <w:tcBorders>
              <w:top w:val="nil"/>
              <w:left w:val="single" w:sz="4" w:space="0" w:color="auto"/>
              <w:bottom w:val="nil"/>
              <w:right w:val="single" w:sz="4" w:space="0" w:color="auto"/>
            </w:tcBorders>
            <w:vAlign w:val="center"/>
            <w:hideMark/>
          </w:tcPr>
          <w:p w14:paraId="7DBCD966" w14:textId="77777777" w:rsidR="00960A4C" w:rsidRDefault="00960A4C">
            <w:pPr>
              <w:pStyle w:val="TAC"/>
              <w:rPr>
                <w:rFonts w:eastAsia="MS Mincho"/>
              </w:rPr>
            </w:pPr>
            <w:r>
              <w:rPr>
                <w:rFonts w:cs="Arial"/>
              </w:rPr>
              <w:t>DC_8-20_n1</w:t>
            </w:r>
          </w:p>
        </w:tc>
        <w:tc>
          <w:tcPr>
            <w:tcW w:w="867" w:type="dxa"/>
            <w:tcBorders>
              <w:top w:val="single" w:sz="4" w:space="0" w:color="auto"/>
              <w:left w:val="single" w:sz="4" w:space="0" w:color="auto"/>
              <w:bottom w:val="single" w:sz="4" w:space="0" w:color="auto"/>
              <w:right w:val="single" w:sz="4" w:space="0" w:color="auto"/>
            </w:tcBorders>
            <w:vAlign w:val="center"/>
            <w:hideMark/>
          </w:tcPr>
          <w:p w14:paraId="50ED0EAC" w14:textId="77777777" w:rsidR="00960A4C" w:rsidRDefault="00960A4C">
            <w:pPr>
              <w:pStyle w:val="TAC"/>
              <w:rPr>
                <w:rFonts w:eastAsia="宋体" w:cs="Arial"/>
              </w:rPr>
            </w:pPr>
            <w:r>
              <w:rPr>
                <w:rFonts w:eastAsia="MS Mincho"/>
              </w:rPr>
              <w:t>n1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158B6A0" w14:textId="77777777" w:rsidR="00960A4C" w:rsidRDefault="00960A4C">
            <w:pPr>
              <w:pStyle w:val="TAC"/>
              <w:rPr>
                <w:rFonts w:cs="Arial"/>
              </w:rPr>
            </w:pPr>
            <w:r>
              <w:rPr>
                <w:rFonts w:cs="Arial"/>
              </w:rPr>
              <w:t>1925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362DF4F" w14:textId="77777777" w:rsidR="00960A4C" w:rsidRDefault="00960A4C">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31DA29A" w14:textId="77777777" w:rsidR="00960A4C" w:rsidRDefault="00960A4C">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2F3E408" w14:textId="77777777" w:rsidR="00960A4C" w:rsidRDefault="00960A4C">
            <w:pPr>
              <w:pStyle w:val="TAC"/>
              <w:rPr>
                <w:rFonts w:cs="Arial"/>
              </w:rPr>
            </w:pPr>
            <w:r>
              <w:rPr>
                <w:rFonts w:cs="Arial"/>
              </w:rPr>
              <w:t>2115</w:t>
            </w:r>
          </w:p>
        </w:tc>
        <w:tc>
          <w:tcPr>
            <w:tcW w:w="752" w:type="dxa"/>
            <w:tcBorders>
              <w:top w:val="single" w:sz="4" w:space="0" w:color="auto"/>
              <w:left w:val="single" w:sz="4" w:space="0" w:color="auto"/>
              <w:bottom w:val="single" w:sz="4" w:space="0" w:color="auto"/>
              <w:right w:val="single" w:sz="4" w:space="0" w:color="auto"/>
            </w:tcBorders>
            <w:vAlign w:val="center"/>
            <w:hideMark/>
          </w:tcPr>
          <w:p w14:paraId="717FEAEF" w14:textId="77777777" w:rsidR="00960A4C" w:rsidRDefault="00960A4C">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364BF78" w14:textId="77777777" w:rsidR="00960A4C" w:rsidRDefault="00960A4C">
            <w:pPr>
              <w:pStyle w:val="TAC"/>
              <w:rPr>
                <w:rFonts w:cs="Arial"/>
              </w:rPr>
            </w:pPr>
            <w:r>
              <w:rPr>
                <w:rFonts w:eastAsia="MS Mincho"/>
              </w:rPr>
              <w:t>N/A</w:t>
            </w:r>
          </w:p>
        </w:tc>
      </w:tr>
      <w:tr w:rsidR="00960A4C" w14:paraId="62D3580E" w14:textId="77777777" w:rsidTr="00960A4C">
        <w:trPr>
          <w:trHeight w:val="54"/>
          <w:jc w:val="center"/>
        </w:trPr>
        <w:tc>
          <w:tcPr>
            <w:tcW w:w="2258" w:type="dxa"/>
            <w:tcBorders>
              <w:top w:val="nil"/>
              <w:left w:val="single" w:sz="4" w:space="0" w:color="auto"/>
              <w:bottom w:val="nil"/>
              <w:right w:val="single" w:sz="4" w:space="0" w:color="auto"/>
            </w:tcBorders>
            <w:vAlign w:val="center"/>
          </w:tcPr>
          <w:p w14:paraId="673F32A5"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E86E198" w14:textId="77777777" w:rsidR="00960A4C" w:rsidRDefault="00960A4C">
            <w:pPr>
              <w:pStyle w:val="TAC"/>
              <w:rPr>
                <w:rFonts w:eastAsia="宋体" w:cs="Arial"/>
              </w:rPr>
            </w:pPr>
            <w:r>
              <w:rPr>
                <w:rFonts w:eastAsia="MS Mincho"/>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7897583" w14:textId="77777777" w:rsidR="00960A4C" w:rsidRDefault="00960A4C">
            <w:pPr>
              <w:pStyle w:val="TAC"/>
              <w:rPr>
                <w:rFonts w:cs="Arial"/>
              </w:rPr>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F6DEEA5" w14:textId="77777777" w:rsidR="00960A4C" w:rsidRDefault="00960A4C">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768F16F" w14:textId="77777777" w:rsidR="00960A4C" w:rsidRDefault="00960A4C">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02D95B" w14:textId="77777777" w:rsidR="00960A4C" w:rsidRDefault="00960A4C">
            <w:pPr>
              <w:pStyle w:val="TAC"/>
              <w:rPr>
                <w:rFonts w:cs="Arial"/>
              </w:rPr>
            </w:pPr>
            <w:r>
              <w:rPr>
                <w:rFonts w:cs="Arial"/>
              </w:rPr>
              <w:t>955</w:t>
            </w:r>
          </w:p>
        </w:tc>
        <w:tc>
          <w:tcPr>
            <w:tcW w:w="752" w:type="dxa"/>
            <w:tcBorders>
              <w:top w:val="single" w:sz="4" w:space="0" w:color="auto"/>
              <w:left w:val="single" w:sz="4" w:space="0" w:color="auto"/>
              <w:bottom w:val="single" w:sz="4" w:space="0" w:color="auto"/>
              <w:right w:val="single" w:sz="4" w:space="0" w:color="auto"/>
            </w:tcBorders>
            <w:vAlign w:val="center"/>
            <w:hideMark/>
          </w:tcPr>
          <w:p w14:paraId="68597470" w14:textId="77777777" w:rsidR="00960A4C" w:rsidRDefault="00960A4C">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D4DA9B" w14:textId="77777777" w:rsidR="00960A4C" w:rsidRDefault="00960A4C">
            <w:pPr>
              <w:pStyle w:val="TAC"/>
              <w:rPr>
                <w:rFonts w:cs="Arial"/>
              </w:rPr>
            </w:pPr>
            <w:r>
              <w:rPr>
                <w:rFonts w:eastAsia="MS Mincho"/>
              </w:rPr>
              <w:t>N/A</w:t>
            </w:r>
          </w:p>
        </w:tc>
      </w:tr>
      <w:tr w:rsidR="00960A4C" w14:paraId="0ED31091" w14:textId="77777777" w:rsidTr="00960A4C">
        <w:trPr>
          <w:trHeight w:val="54"/>
          <w:jc w:val="center"/>
        </w:trPr>
        <w:tc>
          <w:tcPr>
            <w:tcW w:w="2258" w:type="dxa"/>
            <w:tcBorders>
              <w:top w:val="nil"/>
              <w:left w:val="single" w:sz="4" w:space="0" w:color="auto"/>
              <w:bottom w:val="single" w:sz="4" w:space="0" w:color="auto"/>
              <w:right w:val="single" w:sz="4" w:space="0" w:color="auto"/>
            </w:tcBorders>
            <w:vAlign w:val="center"/>
          </w:tcPr>
          <w:p w14:paraId="60E5F291"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0978A93" w14:textId="77777777" w:rsidR="00960A4C" w:rsidRDefault="00960A4C">
            <w:pPr>
              <w:pStyle w:val="TAC"/>
              <w:rPr>
                <w:rFonts w:eastAsia="宋体" w:cs="Arial"/>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0AC2ACF" w14:textId="77777777" w:rsidR="00960A4C" w:rsidRDefault="00960A4C">
            <w:pPr>
              <w:pStyle w:val="TAC"/>
              <w:rPr>
                <w:rFonts w:cs="Arial"/>
              </w:rPr>
            </w:pPr>
            <w:r>
              <w:rPr>
                <w:rFonts w:cs="Arial"/>
              </w:rPr>
              <w:t>846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7F2EEFC" w14:textId="77777777" w:rsidR="00960A4C" w:rsidRDefault="00960A4C">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DC724B1" w14:textId="77777777" w:rsidR="00960A4C" w:rsidRDefault="00960A4C">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D79C3B" w14:textId="77777777" w:rsidR="00960A4C" w:rsidRDefault="00960A4C">
            <w:pPr>
              <w:pStyle w:val="TAC"/>
              <w:rPr>
                <w:rFonts w:cs="Arial"/>
              </w:rPr>
            </w:pPr>
            <w:r>
              <w:rPr>
                <w:rFonts w:cs="Arial"/>
              </w:rPr>
              <w:t>805</w:t>
            </w:r>
          </w:p>
        </w:tc>
        <w:tc>
          <w:tcPr>
            <w:tcW w:w="752" w:type="dxa"/>
            <w:tcBorders>
              <w:top w:val="single" w:sz="4" w:space="0" w:color="auto"/>
              <w:left w:val="single" w:sz="4" w:space="0" w:color="auto"/>
              <w:bottom w:val="single" w:sz="4" w:space="0" w:color="auto"/>
              <w:right w:val="single" w:sz="4" w:space="0" w:color="auto"/>
            </w:tcBorders>
            <w:vAlign w:val="center"/>
            <w:hideMark/>
          </w:tcPr>
          <w:p w14:paraId="699135B5" w14:textId="77777777" w:rsidR="00960A4C" w:rsidRDefault="00960A4C">
            <w:pPr>
              <w:pStyle w:val="TAC"/>
              <w:rPr>
                <w:rFonts w:cs="Arial"/>
              </w:rPr>
            </w:pPr>
            <w:r>
              <w:rPr>
                <w:rFonts w:cs="Arial"/>
              </w:rPr>
              <w:t>11.5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C65C64" w14:textId="77777777" w:rsidR="00960A4C" w:rsidRDefault="00960A4C">
            <w:pPr>
              <w:pStyle w:val="TAC"/>
              <w:rPr>
                <w:rFonts w:cs="Arial"/>
              </w:rPr>
            </w:pPr>
            <w:r>
              <w:rPr>
                <w:rFonts w:eastAsia="MS Mincho"/>
              </w:rPr>
              <w:t>IMD4</w:t>
            </w:r>
          </w:p>
        </w:tc>
      </w:tr>
      <w:tr w:rsidR="00960A4C" w14:paraId="77782240" w14:textId="77777777" w:rsidTr="00960A4C">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522F52E9" w14:textId="77777777" w:rsidR="00960A4C" w:rsidRDefault="00960A4C">
            <w:pPr>
              <w:pStyle w:val="TAC"/>
              <w:rPr>
                <w:rFonts w:eastAsia="MS Mincho"/>
              </w:rPr>
            </w:pPr>
            <w:r>
              <w:rPr>
                <w:rFonts w:cs="Arial"/>
              </w:rPr>
              <w:t>DC_8-20_n3</w:t>
            </w:r>
          </w:p>
        </w:tc>
        <w:tc>
          <w:tcPr>
            <w:tcW w:w="867" w:type="dxa"/>
            <w:tcBorders>
              <w:top w:val="single" w:sz="4" w:space="0" w:color="auto"/>
              <w:left w:val="single" w:sz="4" w:space="0" w:color="auto"/>
              <w:bottom w:val="single" w:sz="4" w:space="0" w:color="auto"/>
              <w:right w:val="single" w:sz="4" w:space="0" w:color="auto"/>
            </w:tcBorders>
            <w:vAlign w:val="center"/>
            <w:hideMark/>
          </w:tcPr>
          <w:p w14:paraId="7C8C8304" w14:textId="77777777" w:rsidR="00960A4C" w:rsidRDefault="00960A4C">
            <w:pPr>
              <w:pStyle w:val="TAC"/>
              <w:rPr>
                <w:rFonts w:eastAsia="MS Mincho"/>
              </w:rPr>
            </w:pPr>
            <w:r>
              <w:rPr>
                <w:rFonts w:eastAsia="MS Mincho"/>
              </w:rPr>
              <w:t>n3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58B3082" w14:textId="77777777" w:rsidR="00960A4C" w:rsidRDefault="00960A4C">
            <w:pPr>
              <w:pStyle w:val="TAC"/>
              <w:rPr>
                <w:rFonts w:eastAsia="宋体" w:cs="Arial"/>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7D0AF0A" w14:textId="77777777" w:rsidR="00960A4C" w:rsidRDefault="00960A4C">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BD7D4DE" w14:textId="77777777" w:rsidR="00960A4C" w:rsidRDefault="00960A4C">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0E385F" w14:textId="77777777" w:rsidR="00960A4C" w:rsidRDefault="00960A4C">
            <w:pPr>
              <w:pStyle w:val="TAC"/>
              <w:rPr>
                <w:rFonts w:cs="Arial"/>
              </w:rPr>
            </w:pPr>
            <w:r>
              <w:rPr>
                <w:rFonts w:cs="Arial"/>
              </w:rPr>
              <w:t>1815</w:t>
            </w:r>
          </w:p>
        </w:tc>
        <w:tc>
          <w:tcPr>
            <w:tcW w:w="752" w:type="dxa"/>
            <w:tcBorders>
              <w:top w:val="single" w:sz="4" w:space="0" w:color="auto"/>
              <w:left w:val="single" w:sz="4" w:space="0" w:color="auto"/>
              <w:bottom w:val="single" w:sz="4" w:space="0" w:color="auto"/>
              <w:right w:val="single" w:sz="4" w:space="0" w:color="auto"/>
            </w:tcBorders>
            <w:vAlign w:val="center"/>
            <w:hideMark/>
          </w:tcPr>
          <w:p w14:paraId="76954151" w14:textId="77777777" w:rsidR="00960A4C" w:rsidRDefault="00960A4C">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F7B218" w14:textId="77777777" w:rsidR="00960A4C" w:rsidRDefault="00960A4C">
            <w:pPr>
              <w:pStyle w:val="TAC"/>
              <w:rPr>
                <w:rFonts w:eastAsia="MS Mincho"/>
              </w:rPr>
            </w:pPr>
            <w:r>
              <w:rPr>
                <w:rFonts w:eastAsia="MS Mincho"/>
              </w:rPr>
              <w:t>N/A</w:t>
            </w:r>
          </w:p>
        </w:tc>
      </w:tr>
      <w:tr w:rsidR="00960A4C" w14:paraId="0C7E3C7B" w14:textId="77777777" w:rsidTr="00960A4C">
        <w:trPr>
          <w:trHeight w:val="54"/>
          <w:jc w:val="center"/>
        </w:trPr>
        <w:tc>
          <w:tcPr>
            <w:tcW w:w="2258" w:type="dxa"/>
            <w:tcBorders>
              <w:top w:val="nil"/>
              <w:left w:val="single" w:sz="4" w:space="0" w:color="auto"/>
              <w:bottom w:val="nil"/>
              <w:right w:val="single" w:sz="4" w:space="0" w:color="auto"/>
            </w:tcBorders>
            <w:vAlign w:val="center"/>
          </w:tcPr>
          <w:p w14:paraId="56C6E1CB"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6D0FBFE" w14:textId="77777777" w:rsidR="00960A4C" w:rsidRDefault="00960A4C">
            <w:pPr>
              <w:pStyle w:val="TAC"/>
              <w:rPr>
                <w:rFonts w:eastAsia="MS Mincho"/>
              </w:rPr>
            </w:pPr>
            <w:r>
              <w:rPr>
                <w:rFonts w:eastAsia="MS Mincho"/>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A60118C" w14:textId="77777777" w:rsidR="00960A4C" w:rsidRDefault="00960A4C">
            <w:pPr>
              <w:pStyle w:val="TAC"/>
              <w:rPr>
                <w:rFonts w:eastAsia="宋体" w:cs="Arial"/>
              </w:rPr>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28DEC46" w14:textId="77777777" w:rsidR="00960A4C" w:rsidRDefault="00960A4C">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9ADE6AF" w14:textId="77777777" w:rsidR="00960A4C" w:rsidRDefault="00960A4C">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77BCB0" w14:textId="77777777" w:rsidR="00960A4C" w:rsidRDefault="00960A4C">
            <w:pPr>
              <w:pStyle w:val="TAC"/>
              <w:rPr>
                <w:rFonts w:cs="Arial"/>
              </w:rPr>
            </w:pPr>
            <w:r>
              <w:rPr>
                <w:rFonts w:cs="Arial"/>
              </w:rPr>
              <w:t>955</w:t>
            </w:r>
          </w:p>
        </w:tc>
        <w:tc>
          <w:tcPr>
            <w:tcW w:w="752" w:type="dxa"/>
            <w:tcBorders>
              <w:top w:val="single" w:sz="4" w:space="0" w:color="auto"/>
              <w:left w:val="single" w:sz="4" w:space="0" w:color="auto"/>
              <w:bottom w:val="single" w:sz="4" w:space="0" w:color="auto"/>
              <w:right w:val="single" w:sz="4" w:space="0" w:color="auto"/>
            </w:tcBorders>
            <w:vAlign w:val="center"/>
            <w:hideMark/>
          </w:tcPr>
          <w:p w14:paraId="3F8E821B" w14:textId="77777777" w:rsidR="00960A4C" w:rsidRDefault="00960A4C">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9221B4D" w14:textId="77777777" w:rsidR="00960A4C" w:rsidRDefault="00960A4C">
            <w:pPr>
              <w:pStyle w:val="TAC"/>
              <w:rPr>
                <w:rFonts w:eastAsia="MS Mincho"/>
              </w:rPr>
            </w:pPr>
            <w:r>
              <w:rPr>
                <w:rFonts w:eastAsia="MS Mincho"/>
              </w:rPr>
              <w:t>N/A</w:t>
            </w:r>
          </w:p>
        </w:tc>
      </w:tr>
      <w:tr w:rsidR="00960A4C" w14:paraId="3F278159" w14:textId="77777777" w:rsidTr="00960A4C">
        <w:trPr>
          <w:trHeight w:val="54"/>
          <w:jc w:val="center"/>
        </w:trPr>
        <w:tc>
          <w:tcPr>
            <w:tcW w:w="2258" w:type="dxa"/>
            <w:tcBorders>
              <w:top w:val="nil"/>
              <w:left w:val="single" w:sz="4" w:space="0" w:color="auto"/>
              <w:bottom w:val="nil"/>
              <w:right w:val="single" w:sz="4" w:space="0" w:color="auto"/>
            </w:tcBorders>
            <w:vAlign w:val="center"/>
          </w:tcPr>
          <w:p w14:paraId="61E2F68D"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B195E15" w14:textId="77777777" w:rsidR="00960A4C" w:rsidRDefault="00960A4C">
            <w:pPr>
              <w:pStyle w:val="TAC"/>
              <w:rPr>
                <w:rFonts w:eastAsia="MS Mincho"/>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73B23D1" w14:textId="77777777" w:rsidR="00960A4C" w:rsidRDefault="00960A4C">
            <w:pPr>
              <w:pStyle w:val="TAC"/>
              <w:rPr>
                <w:rFonts w:eastAsia="宋体" w:cs="Arial"/>
              </w:rPr>
            </w:pPr>
            <w:r>
              <w:rPr>
                <w:rFonts w:cs="Arial"/>
              </w:rPr>
              <w:t>851</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2DA011D" w14:textId="77777777" w:rsidR="00960A4C" w:rsidRDefault="00960A4C">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069767F" w14:textId="77777777" w:rsidR="00960A4C" w:rsidRDefault="00960A4C">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8F3D27C" w14:textId="77777777" w:rsidR="00960A4C" w:rsidRDefault="00960A4C">
            <w:pPr>
              <w:pStyle w:val="TAC"/>
              <w:rPr>
                <w:rFonts w:cs="Arial"/>
              </w:rPr>
            </w:pPr>
            <w:r>
              <w:rPr>
                <w:rFonts w:cs="Arial"/>
              </w:rPr>
              <w:t>810</w:t>
            </w:r>
          </w:p>
        </w:tc>
        <w:tc>
          <w:tcPr>
            <w:tcW w:w="752" w:type="dxa"/>
            <w:tcBorders>
              <w:top w:val="single" w:sz="4" w:space="0" w:color="auto"/>
              <w:left w:val="single" w:sz="4" w:space="0" w:color="auto"/>
              <w:bottom w:val="single" w:sz="4" w:space="0" w:color="auto"/>
              <w:right w:val="single" w:sz="4" w:space="0" w:color="auto"/>
            </w:tcBorders>
            <w:vAlign w:val="center"/>
            <w:hideMark/>
          </w:tcPr>
          <w:p w14:paraId="5CDEABB2" w14:textId="77777777" w:rsidR="00960A4C" w:rsidRDefault="00960A4C">
            <w:pPr>
              <w:pStyle w:val="TAC"/>
              <w:rPr>
                <w:rFonts w:cs="Arial"/>
              </w:rPr>
            </w:pPr>
            <w:r>
              <w:rPr>
                <w:rFonts w:cs="Arial"/>
              </w:rPr>
              <w:t>27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56DC4E5" w14:textId="77777777" w:rsidR="00960A4C" w:rsidRDefault="00960A4C">
            <w:pPr>
              <w:pStyle w:val="TAC"/>
              <w:rPr>
                <w:rFonts w:eastAsia="MS Mincho"/>
                <w:vertAlign w:val="superscript"/>
              </w:rPr>
            </w:pPr>
            <w:r>
              <w:rPr>
                <w:rFonts w:eastAsia="MS Mincho"/>
              </w:rPr>
              <w:t>IMD2</w:t>
            </w:r>
            <w:r>
              <w:rPr>
                <w:rFonts w:eastAsia="MS Mincho"/>
                <w:vertAlign w:val="superscript"/>
              </w:rPr>
              <w:t>4</w:t>
            </w:r>
          </w:p>
        </w:tc>
      </w:tr>
      <w:tr w:rsidR="00960A4C" w14:paraId="35F924B1" w14:textId="77777777" w:rsidTr="00960A4C">
        <w:trPr>
          <w:trHeight w:val="54"/>
          <w:jc w:val="center"/>
        </w:trPr>
        <w:tc>
          <w:tcPr>
            <w:tcW w:w="2258" w:type="dxa"/>
            <w:tcBorders>
              <w:top w:val="nil"/>
              <w:left w:val="single" w:sz="4" w:space="0" w:color="auto"/>
              <w:bottom w:val="nil"/>
              <w:right w:val="single" w:sz="4" w:space="0" w:color="auto"/>
            </w:tcBorders>
            <w:vAlign w:val="center"/>
          </w:tcPr>
          <w:p w14:paraId="699A0C58"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5D88414" w14:textId="77777777" w:rsidR="00960A4C" w:rsidRDefault="00960A4C">
            <w:pPr>
              <w:pStyle w:val="TAC"/>
              <w:rPr>
                <w:rFonts w:eastAsia="MS Mincho"/>
              </w:rPr>
            </w:pPr>
            <w:r>
              <w:rPr>
                <w:rFonts w:eastAsia="MS Mincho"/>
              </w:rPr>
              <w:t>n3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E4FD39F" w14:textId="77777777" w:rsidR="00960A4C" w:rsidRDefault="00960A4C">
            <w:pPr>
              <w:pStyle w:val="TAC"/>
              <w:rPr>
                <w:rFonts w:eastAsia="宋体" w:cs="Arial"/>
              </w:rPr>
            </w:pPr>
            <w:r>
              <w:rPr>
                <w:rFonts w:cs="Arial"/>
              </w:rPr>
              <w:t>1770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7766B3C" w14:textId="77777777" w:rsidR="00960A4C" w:rsidRDefault="00960A4C">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4FC82A2" w14:textId="77777777" w:rsidR="00960A4C" w:rsidRDefault="00960A4C">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62C76A4" w14:textId="77777777" w:rsidR="00960A4C" w:rsidRDefault="00960A4C">
            <w:pPr>
              <w:pStyle w:val="TAC"/>
              <w:rPr>
                <w:rFonts w:cs="Arial"/>
              </w:rPr>
            </w:pPr>
            <w:r>
              <w:rPr>
                <w:rFonts w:cs="Arial"/>
              </w:rPr>
              <w:t>1865</w:t>
            </w:r>
          </w:p>
        </w:tc>
        <w:tc>
          <w:tcPr>
            <w:tcW w:w="752" w:type="dxa"/>
            <w:tcBorders>
              <w:top w:val="single" w:sz="4" w:space="0" w:color="auto"/>
              <w:left w:val="single" w:sz="4" w:space="0" w:color="auto"/>
              <w:bottom w:val="single" w:sz="4" w:space="0" w:color="auto"/>
              <w:right w:val="single" w:sz="4" w:space="0" w:color="auto"/>
            </w:tcBorders>
            <w:vAlign w:val="center"/>
            <w:hideMark/>
          </w:tcPr>
          <w:p w14:paraId="32D039BC" w14:textId="77777777" w:rsidR="00960A4C" w:rsidRDefault="00960A4C">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43B810" w14:textId="77777777" w:rsidR="00960A4C" w:rsidRDefault="00960A4C">
            <w:pPr>
              <w:pStyle w:val="TAC"/>
              <w:rPr>
                <w:rFonts w:eastAsia="MS Mincho"/>
              </w:rPr>
            </w:pPr>
            <w:r>
              <w:rPr>
                <w:rFonts w:eastAsia="MS Mincho"/>
              </w:rPr>
              <w:t>N/A</w:t>
            </w:r>
          </w:p>
        </w:tc>
      </w:tr>
      <w:tr w:rsidR="00960A4C" w14:paraId="028CD7CD" w14:textId="77777777" w:rsidTr="00960A4C">
        <w:trPr>
          <w:trHeight w:val="54"/>
          <w:jc w:val="center"/>
        </w:trPr>
        <w:tc>
          <w:tcPr>
            <w:tcW w:w="2258" w:type="dxa"/>
            <w:tcBorders>
              <w:top w:val="nil"/>
              <w:left w:val="single" w:sz="4" w:space="0" w:color="auto"/>
              <w:bottom w:val="nil"/>
              <w:right w:val="single" w:sz="4" w:space="0" w:color="auto"/>
            </w:tcBorders>
            <w:vAlign w:val="center"/>
          </w:tcPr>
          <w:p w14:paraId="32015CEA"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95642D6" w14:textId="77777777" w:rsidR="00960A4C" w:rsidRDefault="00960A4C">
            <w:pPr>
              <w:pStyle w:val="TAC"/>
              <w:rPr>
                <w:rFonts w:eastAsia="MS Mincho"/>
              </w:rPr>
            </w:pPr>
            <w:r>
              <w:rPr>
                <w:rFonts w:eastAsia="MS Mincho"/>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D4F1708" w14:textId="77777777" w:rsidR="00960A4C" w:rsidRDefault="00960A4C">
            <w:pPr>
              <w:pStyle w:val="TAC"/>
              <w:rPr>
                <w:rFonts w:eastAsia="宋体" w:cs="Arial"/>
              </w:rPr>
            </w:pPr>
            <w:r>
              <w:rPr>
                <w:rFonts w:cs="Arial"/>
              </w:rPr>
              <w:t>890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E338185" w14:textId="77777777" w:rsidR="00960A4C" w:rsidRDefault="00960A4C">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8FCAFA4" w14:textId="77777777" w:rsidR="00960A4C" w:rsidRDefault="00960A4C">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EB2F1A" w14:textId="77777777" w:rsidR="00960A4C" w:rsidRDefault="00960A4C">
            <w:pPr>
              <w:pStyle w:val="TAC"/>
              <w:rPr>
                <w:rFonts w:cs="Arial"/>
              </w:rPr>
            </w:pPr>
            <w:r>
              <w:rPr>
                <w:rFonts w:cs="Arial"/>
              </w:rPr>
              <w:t>930</w:t>
            </w:r>
          </w:p>
        </w:tc>
        <w:tc>
          <w:tcPr>
            <w:tcW w:w="752" w:type="dxa"/>
            <w:tcBorders>
              <w:top w:val="single" w:sz="4" w:space="0" w:color="auto"/>
              <w:left w:val="single" w:sz="4" w:space="0" w:color="auto"/>
              <w:bottom w:val="single" w:sz="4" w:space="0" w:color="auto"/>
              <w:right w:val="single" w:sz="4" w:space="0" w:color="auto"/>
            </w:tcBorders>
            <w:vAlign w:val="center"/>
            <w:hideMark/>
          </w:tcPr>
          <w:p w14:paraId="297AAA20" w14:textId="77777777" w:rsidR="00960A4C" w:rsidRDefault="00960A4C">
            <w:pPr>
              <w:pStyle w:val="TAC"/>
              <w:rPr>
                <w:rFonts w:cs="Arial"/>
              </w:rPr>
            </w:pPr>
            <w:r>
              <w:rPr>
                <w:rFonts w:cs="Arial"/>
              </w:rPr>
              <w:t>27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1DD5182" w14:textId="77777777" w:rsidR="00960A4C" w:rsidRDefault="00960A4C">
            <w:pPr>
              <w:pStyle w:val="TAC"/>
              <w:rPr>
                <w:rFonts w:eastAsia="MS Mincho"/>
                <w:vertAlign w:val="superscript"/>
              </w:rPr>
            </w:pPr>
            <w:r>
              <w:rPr>
                <w:rFonts w:eastAsia="MS Mincho"/>
              </w:rPr>
              <w:t>IMD2</w:t>
            </w:r>
            <w:r>
              <w:rPr>
                <w:rFonts w:eastAsia="MS Mincho"/>
                <w:vertAlign w:val="superscript"/>
              </w:rPr>
              <w:t>4</w:t>
            </w:r>
          </w:p>
        </w:tc>
      </w:tr>
      <w:tr w:rsidR="00960A4C" w14:paraId="656E4043" w14:textId="77777777" w:rsidTr="00960A4C">
        <w:trPr>
          <w:trHeight w:val="54"/>
          <w:jc w:val="center"/>
        </w:trPr>
        <w:tc>
          <w:tcPr>
            <w:tcW w:w="2258" w:type="dxa"/>
            <w:tcBorders>
              <w:top w:val="nil"/>
              <w:left w:val="single" w:sz="4" w:space="0" w:color="auto"/>
              <w:bottom w:val="single" w:sz="4" w:space="0" w:color="auto"/>
              <w:right w:val="single" w:sz="4" w:space="0" w:color="auto"/>
            </w:tcBorders>
            <w:vAlign w:val="center"/>
          </w:tcPr>
          <w:p w14:paraId="703F7257"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D126D84" w14:textId="77777777" w:rsidR="00960A4C" w:rsidRDefault="00960A4C">
            <w:pPr>
              <w:pStyle w:val="TAC"/>
              <w:rPr>
                <w:rFonts w:eastAsia="MS Mincho"/>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7003FBD" w14:textId="77777777" w:rsidR="00960A4C" w:rsidRDefault="00960A4C">
            <w:pPr>
              <w:pStyle w:val="TAC"/>
              <w:rPr>
                <w:rFonts w:eastAsia="宋体" w:cs="Arial"/>
              </w:rPr>
            </w:pPr>
            <w:r>
              <w:rPr>
                <w:rFonts w:cs="Arial"/>
              </w:rPr>
              <w:t>840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F9A06E2" w14:textId="77777777" w:rsidR="00960A4C" w:rsidRDefault="00960A4C">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306E20C" w14:textId="77777777" w:rsidR="00960A4C" w:rsidRDefault="00960A4C">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1AA6F4" w14:textId="77777777" w:rsidR="00960A4C" w:rsidRDefault="00960A4C">
            <w:pPr>
              <w:pStyle w:val="TAC"/>
              <w:rPr>
                <w:rFonts w:cs="Arial"/>
              </w:rPr>
            </w:pPr>
            <w:r>
              <w:rPr>
                <w:rFonts w:cs="Arial"/>
              </w:rPr>
              <w:t>799</w:t>
            </w:r>
          </w:p>
        </w:tc>
        <w:tc>
          <w:tcPr>
            <w:tcW w:w="752" w:type="dxa"/>
            <w:tcBorders>
              <w:top w:val="single" w:sz="4" w:space="0" w:color="auto"/>
              <w:left w:val="single" w:sz="4" w:space="0" w:color="auto"/>
              <w:bottom w:val="single" w:sz="4" w:space="0" w:color="auto"/>
              <w:right w:val="single" w:sz="4" w:space="0" w:color="auto"/>
            </w:tcBorders>
            <w:vAlign w:val="center"/>
            <w:hideMark/>
          </w:tcPr>
          <w:p w14:paraId="3B8381C8" w14:textId="77777777" w:rsidR="00960A4C" w:rsidRDefault="00960A4C">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F16B6C4" w14:textId="77777777" w:rsidR="00960A4C" w:rsidRDefault="00960A4C">
            <w:pPr>
              <w:pStyle w:val="TAC"/>
              <w:rPr>
                <w:rFonts w:eastAsia="MS Mincho"/>
              </w:rPr>
            </w:pPr>
            <w:r>
              <w:rPr>
                <w:rFonts w:eastAsia="MS Mincho"/>
              </w:rPr>
              <w:t>N/A</w:t>
            </w:r>
          </w:p>
        </w:tc>
      </w:tr>
      <w:tr w:rsidR="00960A4C" w14:paraId="1C638C86" w14:textId="77777777" w:rsidTr="00960A4C">
        <w:trPr>
          <w:trHeight w:val="54"/>
          <w:jc w:val="center"/>
        </w:trPr>
        <w:tc>
          <w:tcPr>
            <w:tcW w:w="0" w:type="auto"/>
            <w:tcBorders>
              <w:top w:val="single" w:sz="4" w:space="0" w:color="auto"/>
              <w:left w:val="single" w:sz="4" w:space="0" w:color="auto"/>
              <w:bottom w:val="nil"/>
              <w:right w:val="single" w:sz="4" w:space="0" w:color="auto"/>
            </w:tcBorders>
            <w:vAlign w:val="center"/>
            <w:hideMark/>
          </w:tcPr>
          <w:p w14:paraId="51A439FB" w14:textId="77777777" w:rsidR="00960A4C" w:rsidRDefault="00960A4C">
            <w:pPr>
              <w:pStyle w:val="TAC"/>
              <w:rPr>
                <w:rFonts w:eastAsia="MS Mincho"/>
              </w:rPr>
            </w:pPr>
            <w:r>
              <w:t>DC_8A-20A_n28A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45144C0" w14:textId="77777777" w:rsidR="00960A4C" w:rsidRDefault="00960A4C">
            <w:pPr>
              <w:pStyle w:val="TAC"/>
              <w:rPr>
                <w:rFonts w:eastAsia="MS Mincho"/>
              </w:rPr>
            </w:pPr>
            <w:r>
              <w:rPr>
                <w:kern w:val="2"/>
                <w:lang w:val="en-US"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5CC7492C" w14:textId="77777777" w:rsidR="00960A4C" w:rsidRDefault="00960A4C">
            <w:pPr>
              <w:pStyle w:val="TAC"/>
              <w:rPr>
                <w:rFonts w:eastAsia="宋体"/>
              </w:rPr>
            </w:pPr>
            <w:r>
              <w:rPr>
                <w:kern w:val="2"/>
                <w:lang w:val="en-US" w:eastAsia="zh-CN"/>
              </w:rPr>
              <w:t>901</w:t>
            </w:r>
          </w:p>
        </w:tc>
        <w:tc>
          <w:tcPr>
            <w:tcW w:w="747" w:type="dxa"/>
            <w:tcBorders>
              <w:top w:val="single" w:sz="4" w:space="0" w:color="auto"/>
              <w:left w:val="single" w:sz="4" w:space="0" w:color="auto"/>
              <w:bottom w:val="single" w:sz="4" w:space="0" w:color="auto"/>
              <w:right w:val="single" w:sz="4" w:space="0" w:color="auto"/>
            </w:tcBorders>
            <w:noWrap/>
            <w:hideMark/>
          </w:tcPr>
          <w:p w14:paraId="644F0B80" w14:textId="77777777" w:rsidR="00960A4C" w:rsidRDefault="00960A4C">
            <w:pPr>
              <w:pStyle w:val="TAC"/>
            </w:pPr>
            <w:r>
              <w:rPr>
                <w:kern w:val="2"/>
                <w:lang w:val="en-US"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47792AA1" w14:textId="77777777" w:rsidR="00960A4C" w:rsidRDefault="00960A4C">
            <w:pPr>
              <w:pStyle w:val="TAC"/>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E65495E" w14:textId="77777777" w:rsidR="00960A4C" w:rsidRDefault="00960A4C">
            <w:pPr>
              <w:pStyle w:val="TAC"/>
            </w:pPr>
            <w:r>
              <w:rPr>
                <w:kern w:val="2"/>
                <w:lang w:val="en-US" w:eastAsia="zh-CN"/>
              </w:rPr>
              <w:t>946</w:t>
            </w:r>
          </w:p>
        </w:tc>
        <w:tc>
          <w:tcPr>
            <w:tcW w:w="752" w:type="dxa"/>
            <w:tcBorders>
              <w:top w:val="single" w:sz="4" w:space="0" w:color="auto"/>
              <w:left w:val="single" w:sz="4" w:space="0" w:color="auto"/>
              <w:bottom w:val="single" w:sz="4" w:space="0" w:color="auto"/>
              <w:right w:val="single" w:sz="4" w:space="0" w:color="auto"/>
            </w:tcBorders>
            <w:hideMark/>
          </w:tcPr>
          <w:p w14:paraId="5EBC5DAF" w14:textId="77777777" w:rsidR="00960A4C" w:rsidRDefault="00960A4C">
            <w:pPr>
              <w:pStyle w:val="TAC"/>
            </w:pPr>
            <w:r>
              <w:rPr>
                <w:rFonts w:eastAsia="MS Mincho"/>
              </w:rPr>
              <w:t>[23.5]</w:t>
            </w:r>
          </w:p>
        </w:tc>
        <w:tc>
          <w:tcPr>
            <w:tcW w:w="1248" w:type="dxa"/>
            <w:tcBorders>
              <w:top w:val="single" w:sz="4" w:space="0" w:color="auto"/>
              <w:left w:val="single" w:sz="4" w:space="0" w:color="auto"/>
              <w:bottom w:val="single" w:sz="4" w:space="0" w:color="auto"/>
              <w:right w:val="single" w:sz="4" w:space="0" w:color="auto"/>
            </w:tcBorders>
            <w:hideMark/>
          </w:tcPr>
          <w:p w14:paraId="7B62E7CD" w14:textId="77777777" w:rsidR="00960A4C" w:rsidRDefault="00960A4C">
            <w:pPr>
              <w:pStyle w:val="TAC"/>
              <w:rPr>
                <w:rFonts w:eastAsia="MS Mincho"/>
              </w:rPr>
            </w:pPr>
            <w:r>
              <w:rPr>
                <w:rFonts w:eastAsia="MS Mincho"/>
              </w:rPr>
              <w:t>IMD3</w:t>
            </w:r>
          </w:p>
        </w:tc>
      </w:tr>
      <w:tr w:rsidR="00960A4C" w14:paraId="6EDB450B" w14:textId="77777777" w:rsidTr="00960A4C">
        <w:trPr>
          <w:trHeight w:val="54"/>
          <w:jc w:val="center"/>
        </w:trPr>
        <w:tc>
          <w:tcPr>
            <w:tcW w:w="0" w:type="auto"/>
            <w:tcBorders>
              <w:top w:val="nil"/>
              <w:left w:val="single" w:sz="4" w:space="0" w:color="auto"/>
              <w:bottom w:val="nil"/>
              <w:right w:val="single" w:sz="4" w:space="0" w:color="auto"/>
            </w:tcBorders>
            <w:vAlign w:val="center"/>
          </w:tcPr>
          <w:p w14:paraId="3212BDA2"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401B83C" w14:textId="77777777" w:rsidR="00960A4C" w:rsidRDefault="00960A4C">
            <w:pPr>
              <w:pStyle w:val="TAC"/>
              <w:rPr>
                <w:rFonts w:eastAsia="MS Mincho"/>
              </w:rPr>
            </w:pPr>
            <w:r>
              <w:rPr>
                <w:kern w:val="2"/>
                <w:lang w:val="en-US"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21059B1C" w14:textId="77777777" w:rsidR="00960A4C" w:rsidRDefault="00960A4C">
            <w:pPr>
              <w:pStyle w:val="TAC"/>
              <w:rPr>
                <w:rFonts w:eastAsia="宋体"/>
              </w:rPr>
            </w:pPr>
            <w:r>
              <w:rPr>
                <w:kern w:val="2"/>
                <w:lang w:val="en-US" w:eastAsia="zh-CN"/>
              </w:rPr>
              <w:t>837</w:t>
            </w:r>
          </w:p>
        </w:tc>
        <w:tc>
          <w:tcPr>
            <w:tcW w:w="747" w:type="dxa"/>
            <w:tcBorders>
              <w:top w:val="single" w:sz="4" w:space="0" w:color="auto"/>
              <w:left w:val="single" w:sz="4" w:space="0" w:color="auto"/>
              <w:bottom w:val="single" w:sz="4" w:space="0" w:color="auto"/>
              <w:right w:val="single" w:sz="4" w:space="0" w:color="auto"/>
            </w:tcBorders>
            <w:noWrap/>
            <w:hideMark/>
          </w:tcPr>
          <w:p w14:paraId="6F1C3552" w14:textId="77777777" w:rsidR="00960A4C" w:rsidRDefault="00960A4C">
            <w:pPr>
              <w:pStyle w:val="TAC"/>
            </w:pPr>
            <w:r>
              <w:rPr>
                <w:kern w:val="2"/>
                <w:lang w:val="en-US"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283674D0" w14:textId="77777777" w:rsidR="00960A4C" w:rsidRDefault="00960A4C">
            <w:pPr>
              <w:pStyle w:val="TAC"/>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2C2A4D" w14:textId="77777777" w:rsidR="00960A4C" w:rsidRDefault="00960A4C">
            <w:pPr>
              <w:pStyle w:val="TAC"/>
            </w:pPr>
            <w:r>
              <w:rPr>
                <w:kern w:val="2"/>
                <w:lang w:val="en-US" w:eastAsia="zh-CN"/>
              </w:rPr>
              <w:t>796</w:t>
            </w:r>
          </w:p>
        </w:tc>
        <w:tc>
          <w:tcPr>
            <w:tcW w:w="752" w:type="dxa"/>
            <w:tcBorders>
              <w:top w:val="single" w:sz="4" w:space="0" w:color="auto"/>
              <w:left w:val="single" w:sz="4" w:space="0" w:color="auto"/>
              <w:bottom w:val="single" w:sz="4" w:space="0" w:color="auto"/>
              <w:right w:val="single" w:sz="4" w:space="0" w:color="auto"/>
            </w:tcBorders>
            <w:hideMark/>
          </w:tcPr>
          <w:p w14:paraId="555FA489" w14:textId="77777777" w:rsidR="00960A4C" w:rsidRDefault="00960A4C">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5138106F" w14:textId="77777777" w:rsidR="00960A4C" w:rsidRDefault="00960A4C">
            <w:pPr>
              <w:pStyle w:val="TAC"/>
              <w:rPr>
                <w:rFonts w:eastAsia="MS Mincho"/>
              </w:rPr>
            </w:pPr>
            <w:r>
              <w:rPr>
                <w:rFonts w:eastAsia="MS Mincho"/>
              </w:rPr>
              <w:t>N/A</w:t>
            </w:r>
          </w:p>
        </w:tc>
      </w:tr>
      <w:tr w:rsidR="00960A4C" w14:paraId="316DB88E" w14:textId="77777777" w:rsidTr="00960A4C">
        <w:trPr>
          <w:trHeight w:val="54"/>
          <w:jc w:val="center"/>
        </w:trPr>
        <w:tc>
          <w:tcPr>
            <w:tcW w:w="0" w:type="auto"/>
            <w:tcBorders>
              <w:top w:val="nil"/>
              <w:left w:val="single" w:sz="4" w:space="0" w:color="auto"/>
              <w:bottom w:val="single" w:sz="4" w:space="0" w:color="auto"/>
              <w:right w:val="single" w:sz="4" w:space="0" w:color="auto"/>
            </w:tcBorders>
            <w:vAlign w:val="center"/>
          </w:tcPr>
          <w:p w14:paraId="6CF4A537"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0731051" w14:textId="77777777" w:rsidR="00960A4C" w:rsidRDefault="00960A4C">
            <w:pPr>
              <w:pStyle w:val="TAC"/>
              <w:rPr>
                <w:rFonts w:eastAsia="MS Mincho"/>
              </w:rPr>
            </w:pPr>
            <w:r>
              <w:rPr>
                <w:kern w:val="2"/>
                <w:lang w:val="en-US"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5945A51A" w14:textId="77777777" w:rsidR="00960A4C" w:rsidRDefault="00960A4C">
            <w:pPr>
              <w:pStyle w:val="TAC"/>
              <w:rPr>
                <w:rFonts w:eastAsia="宋体"/>
              </w:rPr>
            </w:pPr>
            <w:r>
              <w:rPr>
                <w:kern w:val="2"/>
                <w:lang w:val="en-US" w:eastAsia="zh-CN"/>
              </w:rPr>
              <w:t>728</w:t>
            </w:r>
          </w:p>
        </w:tc>
        <w:tc>
          <w:tcPr>
            <w:tcW w:w="747" w:type="dxa"/>
            <w:tcBorders>
              <w:top w:val="single" w:sz="4" w:space="0" w:color="auto"/>
              <w:left w:val="single" w:sz="4" w:space="0" w:color="auto"/>
              <w:bottom w:val="single" w:sz="4" w:space="0" w:color="auto"/>
              <w:right w:val="single" w:sz="4" w:space="0" w:color="auto"/>
            </w:tcBorders>
            <w:noWrap/>
            <w:hideMark/>
          </w:tcPr>
          <w:p w14:paraId="5FDBC0B1" w14:textId="77777777" w:rsidR="00960A4C" w:rsidRDefault="00960A4C">
            <w:pPr>
              <w:pStyle w:val="TAC"/>
            </w:pPr>
            <w:r>
              <w:rPr>
                <w:kern w:val="2"/>
                <w:lang w:val="en-US"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0C7C4156" w14:textId="77777777" w:rsidR="00960A4C" w:rsidRDefault="00960A4C">
            <w:pPr>
              <w:pStyle w:val="TAC"/>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E33D76" w14:textId="77777777" w:rsidR="00960A4C" w:rsidRDefault="00960A4C">
            <w:pPr>
              <w:pStyle w:val="TAC"/>
            </w:pPr>
            <w:r>
              <w:rPr>
                <w:kern w:val="2"/>
                <w:lang w:val="en-US" w:eastAsia="zh-CN"/>
              </w:rPr>
              <w:t>773</w:t>
            </w:r>
          </w:p>
        </w:tc>
        <w:tc>
          <w:tcPr>
            <w:tcW w:w="752" w:type="dxa"/>
            <w:tcBorders>
              <w:top w:val="single" w:sz="4" w:space="0" w:color="auto"/>
              <w:left w:val="single" w:sz="4" w:space="0" w:color="auto"/>
              <w:bottom w:val="single" w:sz="4" w:space="0" w:color="auto"/>
              <w:right w:val="single" w:sz="4" w:space="0" w:color="auto"/>
            </w:tcBorders>
            <w:hideMark/>
          </w:tcPr>
          <w:p w14:paraId="49B99AB4" w14:textId="77777777" w:rsidR="00960A4C" w:rsidRDefault="00960A4C">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7070C620" w14:textId="77777777" w:rsidR="00960A4C" w:rsidRDefault="00960A4C">
            <w:pPr>
              <w:pStyle w:val="TAC"/>
              <w:rPr>
                <w:rFonts w:eastAsia="MS Mincho"/>
              </w:rPr>
            </w:pPr>
            <w:r>
              <w:rPr>
                <w:rFonts w:eastAsia="MS Mincho"/>
              </w:rPr>
              <w:t>N/A</w:t>
            </w:r>
          </w:p>
        </w:tc>
      </w:tr>
      <w:tr w:rsidR="00960A4C" w14:paraId="554528B4"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594DEE09" w14:textId="77777777" w:rsidR="00960A4C" w:rsidRDefault="00960A4C">
            <w:pPr>
              <w:pStyle w:val="TAC"/>
              <w:rPr>
                <w:rFonts w:eastAsia="MS Mincho"/>
              </w:rPr>
            </w:pPr>
            <w:r>
              <w:t>DC_8A-20A_n78A</w:t>
            </w:r>
          </w:p>
        </w:tc>
        <w:tc>
          <w:tcPr>
            <w:tcW w:w="867" w:type="dxa"/>
            <w:tcBorders>
              <w:top w:val="single" w:sz="4" w:space="0" w:color="auto"/>
              <w:left w:val="single" w:sz="4" w:space="0" w:color="auto"/>
              <w:bottom w:val="single" w:sz="4" w:space="0" w:color="auto"/>
              <w:right w:val="single" w:sz="4" w:space="0" w:color="auto"/>
            </w:tcBorders>
            <w:hideMark/>
          </w:tcPr>
          <w:p w14:paraId="1DB1AFEE" w14:textId="77777777" w:rsidR="00960A4C" w:rsidRDefault="00960A4C">
            <w:pPr>
              <w:pStyle w:val="TAC"/>
              <w:rPr>
                <w:rFonts w:eastAsia="宋体"/>
                <w:lang w:eastAsia="ja-JP"/>
              </w:rPr>
            </w:pPr>
            <w:r>
              <w:rPr>
                <w:rFonts w:eastAsia="MS Mincho"/>
              </w:rPr>
              <w:t>8</w:t>
            </w:r>
          </w:p>
        </w:tc>
        <w:tc>
          <w:tcPr>
            <w:tcW w:w="1066" w:type="dxa"/>
            <w:tcBorders>
              <w:top w:val="single" w:sz="4" w:space="0" w:color="auto"/>
              <w:left w:val="single" w:sz="4" w:space="0" w:color="auto"/>
              <w:bottom w:val="single" w:sz="4" w:space="0" w:color="auto"/>
              <w:right w:val="single" w:sz="4" w:space="0" w:color="auto"/>
            </w:tcBorders>
            <w:noWrap/>
            <w:hideMark/>
          </w:tcPr>
          <w:p w14:paraId="44B6FD13" w14:textId="77777777" w:rsidR="00960A4C" w:rsidRDefault="00960A4C">
            <w:pPr>
              <w:pStyle w:val="TAC"/>
            </w:pPr>
            <w:r>
              <w:rPr>
                <w:rFonts w:eastAsia="MS Mincho"/>
              </w:rPr>
              <w:t>890</w:t>
            </w:r>
          </w:p>
        </w:tc>
        <w:tc>
          <w:tcPr>
            <w:tcW w:w="747" w:type="dxa"/>
            <w:tcBorders>
              <w:top w:val="single" w:sz="4" w:space="0" w:color="auto"/>
              <w:left w:val="single" w:sz="4" w:space="0" w:color="auto"/>
              <w:bottom w:val="single" w:sz="4" w:space="0" w:color="auto"/>
              <w:right w:val="single" w:sz="4" w:space="0" w:color="auto"/>
            </w:tcBorders>
            <w:noWrap/>
            <w:hideMark/>
          </w:tcPr>
          <w:p w14:paraId="3B17A3E9" w14:textId="77777777" w:rsidR="00960A4C" w:rsidRDefault="00960A4C">
            <w:pPr>
              <w:pStyle w:val="TAC"/>
            </w:pPr>
            <w:r>
              <w:rPr>
                <w:rFonts w:eastAsia="MS Mincho"/>
              </w:rPr>
              <w:t>5</w:t>
            </w:r>
          </w:p>
        </w:tc>
        <w:tc>
          <w:tcPr>
            <w:tcW w:w="1142" w:type="dxa"/>
            <w:tcBorders>
              <w:top w:val="single" w:sz="4" w:space="0" w:color="auto"/>
              <w:left w:val="single" w:sz="4" w:space="0" w:color="auto"/>
              <w:bottom w:val="single" w:sz="4" w:space="0" w:color="auto"/>
              <w:right w:val="single" w:sz="4" w:space="0" w:color="auto"/>
            </w:tcBorders>
            <w:noWrap/>
            <w:hideMark/>
          </w:tcPr>
          <w:p w14:paraId="14F7EB9A" w14:textId="77777777" w:rsidR="00960A4C" w:rsidRDefault="00960A4C">
            <w:pPr>
              <w:pStyle w:val="TAC"/>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163124" w14:textId="77777777" w:rsidR="00960A4C" w:rsidRDefault="00960A4C">
            <w:pPr>
              <w:pStyle w:val="TAC"/>
            </w:pPr>
            <w:r>
              <w:rPr>
                <w:rFonts w:eastAsia="MS Mincho"/>
              </w:rPr>
              <w:t>935</w:t>
            </w:r>
          </w:p>
        </w:tc>
        <w:tc>
          <w:tcPr>
            <w:tcW w:w="752" w:type="dxa"/>
            <w:tcBorders>
              <w:top w:val="single" w:sz="4" w:space="0" w:color="auto"/>
              <w:left w:val="single" w:sz="4" w:space="0" w:color="auto"/>
              <w:bottom w:val="single" w:sz="4" w:space="0" w:color="auto"/>
              <w:right w:val="single" w:sz="4" w:space="0" w:color="auto"/>
            </w:tcBorders>
            <w:hideMark/>
          </w:tcPr>
          <w:p w14:paraId="1C67DC6A" w14:textId="77777777" w:rsidR="00960A4C" w:rsidRDefault="00960A4C">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577F9A09" w14:textId="77777777" w:rsidR="00960A4C" w:rsidRDefault="00960A4C">
            <w:pPr>
              <w:pStyle w:val="TAC"/>
            </w:pPr>
            <w:r>
              <w:rPr>
                <w:rFonts w:eastAsia="MS Mincho"/>
              </w:rPr>
              <w:t>N/A</w:t>
            </w:r>
          </w:p>
        </w:tc>
      </w:tr>
      <w:tr w:rsidR="00960A4C" w14:paraId="2F9AD40F" w14:textId="77777777" w:rsidTr="00960A4C">
        <w:trPr>
          <w:trHeight w:val="54"/>
          <w:jc w:val="center"/>
        </w:trPr>
        <w:tc>
          <w:tcPr>
            <w:tcW w:w="2258" w:type="dxa"/>
            <w:tcBorders>
              <w:top w:val="nil"/>
              <w:left w:val="single" w:sz="4" w:space="0" w:color="auto"/>
              <w:bottom w:val="nil"/>
              <w:right w:val="single" w:sz="4" w:space="0" w:color="auto"/>
            </w:tcBorders>
          </w:tcPr>
          <w:p w14:paraId="59376EA3"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E9C369C" w14:textId="77777777" w:rsidR="00960A4C" w:rsidRDefault="00960A4C">
            <w:pPr>
              <w:pStyle w:val="TAC"/>
              <w:rPr>
                <w:rFonts w:eastAsia="宋体"/>
                <w:lang w:eastAsia="ja-JP"/>
              </w:rPr>
            </w:pPr>
            <w:r>
              <w:rPr>
                <w:rFonts w:eastAsia="MS Mincho"/>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9E7DEE2" w14:textId="77777777" w:rsidR="00960A4C" w:rsidRDefault="00960A4C">
            <w:pPr>
              <w:pStyle w:val="TAC"/>
            </w:pPr>
            <w:r>
              <w:rPr>
                <w:rFonts w:eastAsia="MS Mincho"/>
              </w:rPr>
              <w:t>3470</w:t>
            </w:r>
          </w:p>
        </w:tc>
        <w:tc>
          <w:tcPr>
            <w:tcW w:w="747" w:type="dxa"/>
            <w:tcBorders>
              <w:top w:val="single" w:sz="4" w:space="0" w:color="auto"/>
              <w:left w:val="single" w:sz="4" w:space="0" w:color="auto"/>
              <w:bottom w:val="single" w:sz="4" w:space="0" w:color="auto"/>
              <w:right w:val="single" w:sz="4" w:space="0" w:color="auto"/>
            </w:tcBorders>
            <w:noWrap/>
            <w:hideMark/>
          </w:tcPr>
          <w:p w14:paraId="1F5E4045" w14:textId="77777777" w:rsidR="00960A4C" w:rsidRDefault="00960A4C">
            <w:pPr>
              <w:pStyle w:val="TAC"/>
            </w:pPr>
            <w:r>
              <w:rPr>
                <w:rFonts w:eastAsia="MS Mincho"/>
              </w:rPr>
              <w:t>10</w:t>
            </w:r>
          </w:p>
        </w:tc>
        <w:tc>
          <w:tcPr>
            <w:tcW w:w="1142" w:type="dxa"/>
            <w:tcBorders>
              <w:top w:val="single" w:sz="4" w:space="0" w:color="auto"/>
              <w:left w:val="single" w:sz="4" w:space="0" w:color="auto"/>
              <w:bottom w:val="single" w:sz="4" w:space="0" w:color="auto"/>
              <w:right w:val="single" w:sz="4" w:space="0" w:color="auto"/>
            </w:tcBorders>
            <w:noWrap/>
            <w:hideMark/>
          </w:tcPr>
          <w:p w14:paraId="7DD46B6F" w14:textId="77777777" w:rsidR="00960A4C" w:rsidRDefault="00960A4C">
            <w:pPr>
              <w:pStyle w:val="TAC"/>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hideMark/>
          </w:tcPr>
          <w:p w14:paraId="592A6F65" w14:textId="77777777" w:rsidR="00960A4C" w:rsidRDefault="00960A4C">
            <w:pPr>
              <w:pStyle w:val="TAC"/>
            </w:pPr>
            <w:r>
              <w:rPr>
                <w:rFonts w:eastAsia="MS Mincho"/>
              </w:rPr>
              <w:t>3470</w:t>
            </w:r>
          </w:p>
        </w:tc>
        <w:tc>
          <w:tcPr>
            <w:tcW w:w="752" w:type="dxa"/>
            <w:tcBorders>
              <w:top w:val="single" w:sz="4" w:space="0" w:color="auto"/>
              <w:left w:val="single" w:sz="4" w:space="0" w:color="auto"/>
              <w:bottom w:val="single" w:sz="4" w:space="0" w:color="auto"/>
              <w:right w:val="single" w:sz="4" w:space="0" w:color="auto"/>
            </w:tcBorders>
            <w:hideMark/>
          </w:tcPr>
          <w:p w14:paraId="4C004916" w14:textId="77777777" w:rsidR="00960A4C" w:rsidRDefault="00960A4C">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4200B133" w14:textId="77777777" w:rsidR="00960A4C" w:rsidRDefault="00960A4C">
            <w:pPr>
              <w:pStyle w:val="TAC"/>
            </w:pPr>
            <w:r>
              <w:rPr>
                <w:rFonts w:eastAsia="MS Mincho"/>
              </w:rPr>
              <w:t>N/A</w:t>
            </w:r>
          </w:p>
        </w:tc>
      </w:tr>
      <w:tr w:rsidR="00960A4C" w14:paraId="4A0B70E4" w14:textId="77777777" w:rsidTr="00960A4C">
        <w:trPr>
          <w:trHeight w:val="54"/>
          <w:jc w:val="center"/>
        </w:trPr>
        <w:tc>
          <w:tcPr>
            <w:tcW w:w="2258" w:type="dxa"/>
            <w:tcBorders>
              <w:top w:val="nil"/>
              <w:left w:val="single" w:sz="4" w:space="0" w:color="auto"/>
              <w:bottom w:val="nil"/>
              <w:right w:val="single" w:sz="4" w:space="0" w:color="auto"/>
            </w:tcBorders>
          </w:tcPr>
          <w:p w14:paraId="61C617D1"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78C9B00" w14:textId="77777777" w:rsidR="00960A4C" w:rsidRDefault="00960A4C">
            <w:pPr>
              <w:pStyle w:val="TAC"/>
              <w:rPr>
                <w:rFonts w:eastAsia="宋体"/>
                <w:lang w:eastAsia="ja-JP"/>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3822FBF5" w14:textId="77777777" w:rsidR="00960A4C" w:rsidRDefault="00960A4C">
            <w:pPr>
              <w:pStyle w:val="TAC"/>
            </w:pPr>
            <w:r>
              <w:rPr>
                <w:rFonts w:eastAsia="MS Mincho"/>
              </w:rPr>
              <w:t>841</w:t>
            </w:r>
          </w:p>
        </w:tc>
        <w:tc>
          <w:tcPr>
            <w:tcW w:w="747" w:type="dxa"/>
            <w:tcBorders>
              <w:top w:val="single" w:sz="4" w:space="0" w:color="auto"/>
              <w:left w:val="single" w:sz="4" w:space="0" w:color="auto"/>
              <w:bottom w:val="single" w:sz="4" w:space="0" w:color="auto"/>
              <w:right w:val="single" w:sz="4" w:space="0" w:color="auto"/>
            </w:tcBorders>
            <w:noWrap/>
            <w:hideMark/>
          </w:tcPr>
          <w:p w14:paraId="3128BF3F" w14:textId="77777777" w:rsidR="00960A4C" w:rsidRDefault="00960A4C">
            <w:pPr>
              <w:pStyle w:val="TAC"/>
            </w:pPr>
            <w:r>
              <w:rPr>
                <w:rFonts w:eastAsia="MS Mincho"/>
              </w:rPr>
              <w:t>5</w:t>
            </w:r>
          </w:p>
        </w:tc>
        <w:tc>
          <w:tcPr>
            <w:tcW w:w="1142" w:type="dxa"/>
            <w:tcBorders>
              <w:top w:val="single" w:sz="4" w:space="0" w:color="auto"/>
              <w:left w:val="single" w:sz="4" w:space="0" w:color="auto"/>
              <w:bottom w:val="single" w:sz="4" w:space="0" w:color="auto"/>
              <w:right w:val="single" w:sz="4" w:space="0" w:color="auto"/>
            </w:tcBorders>
            <w:noWrap/>
            <w:hideMark/>
          </w:tcPr>
          <w:p w14:paraId="033D942E" w14:textId="77777777" w:rsidR="00960A4C" w:rsidRDefault="00960A4C">
            <w:pPr>
              <w:pStyle w:val="TAC"/>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6A5657" w14:textId="77777777" w:rsidR="00960A4C" w:rsidRDefault="00960A4C">
            <w:pPr>
              <w:pStyle w:val="TAC"/>
            </w:pPr>
            <w:r>
              <w:rPr>
                <w:rFonts w:eastAsia="MS Mincho"/>
              </w:rPr>
              <w:t>800</w:t>
            </w:r>
          </w:p>
        </w:tc>
        <w:tc>
          <w:tcPr>
            <w:tcW w:w="752" w:type="dxa"/>
            <w:tcBorders>
              <w:top w:val="single" w:sz="4" w:space="0" w:color="auto"/>
              <w:left w:val="single" w:sz="4" w:space="0" w:color="auto"/>
              <w:bottom w:val="single" w:sz="4" w:space="0" w:color="auto"/>
              <w:right w:val="single" w:sz="4" w:space="0" w:color="auto"/>
            </w:tcBorders>
            <w:hideMark/>
          </w:tcPr>
          <w:p w14:paraId="467F3933" w14:textId="77777777" w:rsidR="00960A4C" w:rsidRDefault="00960A4C">
            <w:pPr>
              <w:pStyle w:val="TAC"/>
            </w:pPr>
            <w:r>
              <w:t>12.1</w:t>
            </w:r>
          </w:p>
        </w:tc>
        <w:tc>
          <w:tcPr>
            <w:tcW w:w="1248" w:type="dxa"/>
            <w:tcBorders>
              <w:top w:val="single" w:sz="4" w:space="0" w:color="auto"/>
              <w:left w:val="single" w:sz="4" w:space="0" w:color="auto"/>
              <w:bottom w:val="single" w:sz="4" w:space="0" w:color="auto"/>
              <w:right w:val="single" w:sz="4" w:space="0" w:color="auto"/>
            </w:tcBorders>
            <w:hideMark/>
          </w:tcPr>
          <w:p w14:paraId="19C2322C" w14:textId="77777777" w:rsidR="00960A4C" w:rsidRDefault="00960A4C">
            <w:pPr>
              <w:pStyle w:val="TAC"/>
            </w:pPr>
            <w:r>
              <w:rPr>
                <w:rFonts w:eastAsia="MS Mincho"/>
              </w:rPr>
              <w:t>IMD4</w:t>
            </w:r>
          </w:p>
        </w:tc>
      </w:tr>
      <w:tr w:rsidR="00960A4C" w14:paraId="02A9E62B" w14:textId="77777777" w:rsidTr="00960A4C">
        <w:trPr>
          <w:trHeight w:val="54"/>
          <w:jc w:val="center"/>
        </w:trPr>
        <w:tc>
          <w:tcPr>
            <w:tcW w:w="2258" w:type="dxa"/>
            <w:tcBorders>
              <w:top w:val="nil"/>
              <w:left w:val="single" w:sz="4" w:space="0" w:color="auto"/>
              <w:bottom w:val="nil"/>
              <w:right w:val="single" w:sz="4" w:space="0" w:color="auto"/>
            </w:tcBorders>
          </w:tcPr>
          <w:p w14:paraId="33F6A96E"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8CEA932" w14:textId="77777777" w:rsidR="00960A4C" w:rsidRDefault="00960A4C">
            <w:pPr>
              <w:pStyle w:val="TAC"/>
              <w:rPr>
                <w:rFonts w:eastAsia="宋体"/>
                <w:lang w:eastAsia="ja-JP"/>
              </w:rPr>
            </w:pPr>
            <w:r>
              <w:rPr>
                <w:rFonts w:eastAsia="MS Mincho"/>
              </w:rPr>
              <w:t>8</w:t>
            </w:r>
          </w:p>
        </w:tc>
        <w:tc>
          <w:tcPr>
            <w:tcW w:w="1066" w:type="dxa"/>
            <w:tcBorders>
              <w:top w:val="single" w:sz="4" w:space="0" w:color="auto"/>
              <w:left w:val="single" w:sz="4" w:space="0" w:color="auto"/>
              <w:bottom w:val="single" w:sz="4" w:space="0" w:color="auto"/>
              <w:right w:val="single" w:sz="4" w:space="0" w:color="auto"/>
            </w:tcBorders>
            <w:noWrap/>
            <w:hideMark/>
          </w:tcPr>
          <w:p w14:paraId="4B3D9A89" w14:textId="77777777" w:rsidR="00960A4C" w:rsidRDefault="00960A4C">
            <w:pPr>
              <w:pStyle w:val="TAC"/>
            </w:pPr>
            <w:r>
              <w:t>895</w:t>
            </w:r>
          </w:p>
        </w:tc>
        <w:tc>
          <w:tcPr>
            <w:tcW w:w="747" w:type="dxa"/>
            <w:tcBorders>
              <w:top w:val="single" w:sz="4" w:space="0" w:color="auto"/>
              <w:left w:val="single" w:sz="4" w:space="0" w:color="auto"/>
              <w:bottom w:val="single" w:sz="4" w:space="0" w:color="auto"/>
              <w:right w:val="single" w:sz="4" w:space="0" w:color="auto"/>
            </w:tcBorders>
            <w:noWrap/>
            <w:hideMark/>
          </w:tcPr>
          <w:p w14:paraId="155E5C87" w14:textId="77777777" w:rsidR="00960A4C" w:rsidRDefault="00960A4C">
            <w:pPr>
              <w:pStyle w:val="TAC"/>
            </w:pPr>
            <w:r>
              <w:rPr>
                <w:rFonts w:eastAsia="MS Mincho"/>
              </w:rPr>
              <w:t>5</w:t>
            </w:r>
          </w:p>
        </w:tc>
        <w:tc>
          <w:tcPr>
            <w:tcW w:w="1142" w:type="dxa"/>
            <w:tcBorders>
              <w:top w:val="single" w:sz="4" w:space="0" w:color="auto"/>
              <w:left w:val="single" w:sz="4" w:space="0" w:color="auto"/>
              <w:bottom w:val="single" w:sz="4" w:space="0" w:color="auto"/>
              <w:right w:val="single" w:sz="4" w:space="0" w:color="auto"/>
            </w:tcBorders>
            <w:noWrap/>
            <w:hideMark/>
          </w:tcPr>
          <w:p w14:paraId="601069F4" w14:textId="77777777" w:rsidR="00960A4C" w:rsidRDefault="00960A4C">
            <w:pPr>
              <w:pStyle w:val="TAC"/>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BD9758" w14:textId="77777777" w:rsidR="00960A4C" w:rsidRDefault="00960A4C">
            <w:pPr>
              <w:pStyle w:val="TAC"/>
            </w:pPr>
            <w:r>
              <w:t>940</w:t>
            </w:r>
          </w:p>
        </w:tc>
        <w:tc>
          <w:tcPr>
            <w:tcW w:w="752" w:type="dxa"/>
            <w:tcBorders>
              <w:top w:val="single" w:sz="4" w:space="0" w:color="auto"/>
              <w:left w:val="single" w:sz="4" w:space="0" w:color="auto"/>
              <w:bottom w:val="single" w:sz="4" w:space="0" w:color="auto"/>
              <w:right w:val="single" w:sz="4" w:space="0" w:color="auto"/>
            </w:tcBorders>
            <w:hideMark/>
          </w:tcPr>
          <w:p w14:paraId="346405C7" w14:textId="77777777" w:rsidR="00960A4C" w:rsidRDefault="00960A4C">
            <w:pPr>
              <w:pStyle w:val="TAC"/>
            </w:pPr>
            <w:r>
              <w:t>12.1</w:t>
            </w:r>
          </w:p>
        </w:tc>
        <w:tc>
          <w:tcPr>
            <w:tcW w:w="1248" w:type="dxa"/>
            <w:tcBorders>
              <w:top w:val="single" w:sz="4" w:space="0" w:color="auto"/>
              <w:left w:val="single" w:sz="4" w:space="0" w:color="auto"/>
              <w:bottom w:val="single" w:sz="4" w:space="0" w:color="auto"/>
              <w:right w:val="single" w:sz="4" w:space="0" w:color="auto"/>
            </w:tcBorders>
            <w:hideMark/>
          </w:tcPr>
          <w:p w14:paraId="7C3E720A" w14:textId="77777777" w:rsidR="00960A4C" w:rsidRDefault="00960A4C">
            <w:pPr>
              <w:pStyle w:val="TAC"/>
            </w:pPr>
            <w:r>
              <w:rPr>
                <w:rFonts w:eastAsia="MS Mincho"/>
              </w:rPr>
              <w:t>IMD4</w:t>
            </w:r>
          </w:p>
        </w:tc>
      </w:tr>
      <w:tr w:rsidR="00960A4C" w14:paraId="5E28A9E3" w14:textId="77777777" w:rsidTr="00960A4C">
        <w:trPr>
          <w:trHeight w:val="54"/>
          <w:jc w:val="center"/>
        </w:trPr>
        <w:tc>
          <w:tcPr>
            <w:tcW w:w="2258" w:type="dxa"/>
            <w:tcBorders>
              <w:top w:val="nil"/>
              <w:left w:val="single" w:sz="4" w:space="0" w:color="auto"/>
              <w:bottom w:val="nil"/>
              <w:right w:val="single" w:sz="4" w:space="0" w:color="auto"/>
            </w:tcBorders>
          </w:tcPr>
          <w:p w14:paraId="4AEFAEE7"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8159EFF" w14:textId="77777777" w:rsidR="00960A4C" w:rsidRDefault="00960A4C">
            <w:pPr>
              <w:pStyle w:val="TAC"/>
              <w:rPr>
                <w:rFonts w:eastAsia="宋体"/>
                <w:lang w:eastAsia="ja-JP"/>
              </w:rPr>
            </w:pPr>
            <w:r>
              <w:rPr>
                <w:rFonts w:eastAsia="MS Mincho"/>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0818DA1" w14:textId="77777777" w:rsidR="00960A4C" w:rsidRDefault="00960A4C">
            <w:pPr>
              <w:pStyle w:val="TAC"/>
            </w:pPr>
            <w:r>
              <w:t>3481</w:t>
            </w:r>
          </w:p>
        </w:tc>
        <w:tc>
          <w:tcPr>
            <w:tcW w:w="747" w:type="dxa"/>
            <w:tcBorders>
              <w:top w:val="single" w:sz="4" w:space="0" w:color="auto"/>
              <w:left w:val="single" w:sz="4" w:space="0" w:color="auto"/>
              <w:bottom w:val="single" w:sz="4" w:space="0" w:color="auto"/>
              <w:right w:val="single" w:sz="4" w:space="0" w:color="auto"/>
            </w:tcBorders>
            <w:noWrap/>
            <w:hideMark/>
          </w:tcPr>
          <w:p w14:paraId="25233008" w14:textId="77777777" w:rsidR="00960A4C" w:rsidRDefault="00960A4C">
            <w:pPr>
              <w:pStyle w:val="TAC"/>
            </w:pPr>
            <w:r>
              <w:rPr>
                <w:rFonts w:eastAsia="MS Mincho"/>
              </w:rPr>
              <w:t>10</w:t>
            </w:r>
          </w:p>
        </w:tc>
        <w:tc>
          <w:tcPr>
            <w:tcW w:w="1142" w:type="dxa"/>
            <w:tcBorders>
              <w:top w:val="single" w:sz="4" w:space="0" w:color="auto"/>
              <w:left w:val="single" w:sz="4" w:space="0" w:color="auto"/>
              <w:bottom w:val="single" w:sz="4" w:space="0" w:color="auto"/>
              <w:right w:val="single" w:sz="4" w:space="0" w:color="auto"/>
            </w:tcBorders>
            <w:noWrap/>
            <w:hideMark/>
          </w:tcPr>
          <w:p w14:paraId="51F674E1" w14:textId="77777777" w:rsidR="00960A4C" w:rsidRDefault="00960A4C">
            <w:pPr>
              <w:pStyle w:val="TAC"/>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hideMark/>
          </w:tcPr>
          <w:p w14:paraId="76EEAAA2" w14:textId="77777777" w:rsidR="00960A4C" w:rsidRDefault="00960A4C">
            <w:pPr>
              <w:pStyle w:val="TAC"/>
            </w:pPr>
            <w:r>
              <w:t>3481</w:t>
            </w:r>
          </w:p>
        </w:tc>
        <w:tc>
          <w:tcPr>
            <w:tcW w:w="752" w:type="dxa"/>
            <w:tcBorders>
              <w:top w:val="single" w:sz="4" w:space="0" w:color="auto"/>
              <w:left w:val="single" w:sz="4" w:space="0" w:color="auto"/>
              <w:bottom w:val="single" w:sz="4" w:space="0" w:color="auto"/>
              <w:right w:val="single" w:sz="4" w:space="0" w:color="auto"/>
            </w:tcBorders>
            <w:hideMark/>
          </w:tcPr>
          <w:p w14:paraId="3D151352" w14:textId="77777777" w:rsidR="00960A4C" w:rsidRDefault="00960A4C">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6C92FE0A" w14:textId="77777777" w:rsidR="00960A4C" w:rsidRDefault="00960A4C">
            <w:pPr>
              <w:pStyle w:val="TAC"/>
            </w:pPr>
            <w:r>
              <w:rPr>
                <w:rFonts w:eastAsia="MS Mincho"/>
              </w:rPr>
              <w:t>N/A</w:t>
            </w:r>
          </w:p>
        </w:tc>
      </w:tr>
      <w:tr w:rsidR="00960A4C" w14:paraId="1E14DF29"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590A44CD"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9FE566B" w14:textId="77777777" w:rsidR="00960A4C" w:rsidRDefault="00960A4C">
            <w:pPr>
              <w:pStyle w:val="TAC"/>
              <w:rPr>
                <w:rFonts w:eastAsia="宋体"/>
                <w:lang w:eastAsia="ja-JP"/>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2D4640EE" w14:textId="77777777" w:rsidR="00960A4C" w:rsidRDefault="00960A4C">
            <w:pPr>
              <w:pStyle w:val="TAC"/>
            </w:pPr>
            <w:r>
              <w:t>847</w:t>
            </w:r>
          </w:p>
        </w:tc>
        <w:tc>
          <w:tcPr>
            <w:tcW w:w="747" w:type="dxa"/>
            <w:tcBorders>
              <w:top w:val="single" w:sz="4" w:space="0" w:color="auto"/>
              <w:left w:val="single" w:sz="4" w:space="0" w:color="auto"/>
              <w:bottom w:val="single" w:sz="4" w:space="0" w:color="auto"/>
              <w:right w:val="single" w:sz="4" w:space="0" w:color="auto"/>
            </w:tcBorders>
            <w:noWrap/>
            <w:hideMark/>
          </w:tcPr>
          <w:p w14:paraId="7B35C040" w14:textId="77777777" w:rsidR="00960A4C" w:rsidRDefault="00960A4C">
            <w:pPr>
              <w:pStyle w:val="TAC"/>
            </w:pPr>
            <w:r>
              <w:rPr>
                <w:rFonts w:eastAsia="MS Mincho"/>
              </w:rPr>
              <w:t>5</w:t>
            </w:r>
          </w:p>
        </w:tc>
        <w:tc>
          <w:tcPr>
            <w:tcW w:w="1142" w:type="dxa"/>
            <w:tcBorders>
              <w:top w:val="single" w:sz="4" w:space="0" w:color="auto"/>
              <w:left w:val="single" w:sz="4" w:space="0" w:color="auto"/>
              <w:bottom w:val="single" w:sz="4" w:space="0" w:color="auto"/>
              <w:right w:val="single" w:sz="4" w:space="0" w:color="auto"/>
            </w:tcBorders>
            <w:noWrap/>
            <w:hideMark/>
          </w:tcPr>
          <w:p w14:paraId="581D56A0" w14:textId="77777777" w:rsidR="00960A4C" w:rsidRDefault="00960A4C">
            <w:pPr>
              <w:pStyle w:val="TAC"/>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91303B" w14:textId="77777777" w:rsidR="00960A4C" w:rsidRDefault="00960A4C">
            <w:pPr>
              <w:pStyle w:val="TAC"/>
            </w:pPr>
            <w:r>
              <w:t>806</w:t>
            </w:r>
          </w:p>
        </w:tc>
        <w:tc>
          <w:tcPr>
            <w:tcW w:w="752" w:type="dxa"/>
            <w:tcBorders>
              <w:top w:val="single" w:sz="4" w:space="0" w:color="auto"/>
              <w:left w:val="single" w:sz="4" w:space="0" w:color="auto"/>
              <w:bottom w:val="single" w:sz="4" w:space="0" w:color="auto"/>
              <w:right w:val="single" w:sz="4" w:space="0" w:color="auto"/>
            </w:tcBorders>
            <w:hideMark/>
          </w:tcPr>
          <w:p w14:paraId="74F44E27" w14:textId="77777777" w:rsidR="00960A4C" w:rsidRDefault="00960A4C">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5B671EC9" w14:textId="77777777" w:rsidR="00960A4C" w:rsidRDefault="00960A4C">
            <w:pPr>
              <w:pStyle w:val="TAC"/>
            </w:pPr>
            <w:r>
              <w:rPr>
                <w:rFonts w:eastAsia="MS Mincho"/>
              </w:rPr>
              <w:t>N/A</w:t>
            </w:r>
          </w:p>
        </w:tc>
      </w:tr>
      <w:tr w:rsidR="00960A4C" w14:paraId="083E3427"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21C1EF14" w14:textId="77777777" w:rsidR="00960A4C" w:rsidRDefault="00960A4C">
            <w:pPr>
              <w:pStyle w:val="TAC"/>
              <w:rPr>
                <w:rFonts w:eastAsia="MS Mincho"/>
              </w:rPr>
            </w:pPr>
            <w:r>
              <w:t>DC_8A_n28</w:t>
            </w:r>
            <w:r>
              <w:rPr>
                <w:rFonts w:eastAsia="Malgun Gothic"/>
                <w:lang w:eastAsia="ko-KR"/>
              </w:rPr>
              <w:t>A-</w:t>
            </w:r>
            <w:r>
              <w:t>n77A</w:t>
            </w:r>
          </w:p>
        </w:tc>
        <w:tc>
          <w:tcPr>
            <w:tcW w:w="867" w:type="dxa"/>
            <w:tcBorders>
              <w:top w:val="single" w:sz="4" w:space="0" w:color="auto"/>
              <w:left w:val="single" w:sz="4" w:space="0" w:color="auto"/>
              <w:bottom w:val="single" w:sz="4" w:space="0" w:color="auto"/>
              <w:right w:val="single" w:sz="4" w:space="0" w:color="auto"/>
            </w:tcBorders>
            <w:hideMark/>
          </w:tcPr>
          <w:p w14:paraId="27FD9B2C" w14:textId="77777777" w:rsidR="00960A4C" w:rsidRDefault="00960A4C">
            <w:pPr>
              <w:pStyle w:val="TAC"/>
              <w:rPr>
                <w:rFonts w:eastAsia="MS Mincho"/>
              </w:rPr>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4736B6B5" w14:textId="77777777" w:rsidR="00960A4C" w:rsidRDefault="00960A4C">
            <w:pPr>
              <w:pStyle w:val="TAC"/>
              <w:rPr>
                <w:rFonts w:eastAsia="宋体"/>
              </w:rPr>
            </w:pPr>
            <w:r>
              <w:t>910</w:t>
            </w:r>
          </w:p>
        </w:tc>
        <w:tc>
          <w:tcPr>
            <w:tcW w:w="747" w:type="dxa"/>
            <w:tcBorders>
              <w:top w:val="single" w:sz="4" w:space="0" w:color="auto"/>
              <w:left w:val="single" w:sz="4" w:space="0" w:color="auto"/>
              <w:bottom w:val="single" w:sz="4" w:space="0" w:color="auto"/>
              <w:right w:val="single" w:sz="4" w:space="0" w:color="auto"/>
            </w:tcBorders>
            <w:noWrap/>
            <w:hideMark/>
          </w:tcPr>
          <w:p w14:paraId="190C21C9" w14:textId="77777777" w:rsidR="00960A4C" w:rsidRDefault="00960A4C">
            <w:pPr>
              <w:pStyle w:val="TAC"/>
              <w:rPr>
                <w:rFonts w:eastAsia="MS Mincho"/>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178E24E" w14:textId="77777777" w:rsidR="00960A4C" w:rsidRDefault="00960A4C">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58E8C5A" w14:textId="77777777" w:rsidR="00960A4C" w:rsidRDefault="00960A4C">
            <w:pPr>
              <w:pStyle w:val="TAC"/>
              <w:rPr>
                <w:rFonts w:eastAsia="宋体"/>
              </w:rPr>
            </w:pPr>
            <w:r>
              <w:t>955</w:t>
            </w:r>
          </w:p>
        </w:tc>
        <w:tc>
          <w:tcPr>
            <w:tcW w:w="752" w:type="dxa"/>
            <w:tcBorders>
              <w:top w:val="single" w:sz="4" w:space="0" w:color="auto"/>
              <w:left w:val="single" w:sz="4" w:space="0" w:color="auto"/>
              <w:bottom w:val="single" w:sz="4" w:space="0" w:color="auto"/>
              <w:right w:val="single" w:sz="4" w:space="0" w:color="auto"/>
            </w:tcBorders>
            <w:hideMark/>
          </w:tcPr>
          <w:p w14:paraId="18AB0D26" w14:textId="77777777" w:rsidR="00960A4C" w:rsidRDefault="00960A4C">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75242F79" w14:textId="77777777" w:rsidR="00960A4C" w:rsidRDefault="00960A4C">
            <w:pPr>
              <w:pStyle w:val="TAC"/>
              <w:rPr>
                <w:rFonts w:eastAsia="MS Mincho"/>
              </w:rPr>
            </w:pPr>
            <w:r>
              <w:t>N/A</w:t>
            </w:r>
          </w:p>
        </w:tc>
      </w:tr>
      <w:tr w:rsidR="00960A4C" w14:paraId="31387FD4" w14:textId="77777777" w:rsidTr="00960A4C">
        <w:trPr>
          <w:trHeight w:val="54"/>
          <w:jc w:val="center"/>
        </w:trPr>
        <w:tc>
          <w:tcPr>
            <w:tcW w:w="2258" w:type="dxa"/>
            <w:tcBorders>
              <w:top w:val="nil"/>
              <w:left w:val="single" w:sz="4" w:space="0" w:color="auto"/>
              <w:bottom w:val="nil"/>
              <w:right w:val="single" w:sz="4" w:space="0" w:color="auto"/>
            </w:tcBorders>
          </w:tcPr>
          <w:p w14:paraId="55636959"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1CD697A" w14:textId="77777777" w:rsidR="00960A4C" w:rsidRDefault="00960A4C">
            <w:pPr>
              <w:pStyle w:val="TAC"/>
              <w:rPr>
                <w:rFonts w:eastAsia="MS Mincho"/>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2054479C" w14:textId="77777777" w:rsidR="00960A4C" w:rsidRDefault="00960A4C">
            <w:pPr>
              <w:pStyle w:val="TAC"/>
              <w:rPr>
                <w:rFonts w:eastAsia="宋体"/>
              </w:rPr>
            </w:pPr>
            <w:r>
              <w:t>743</w:t>
            </w:r>
          </w:p>
        </w:tc>
        <w:tc>
          <w:tcPr>
            <w:tcW w:w="747" w:type="dxa"/>
            <w:tcBorders>
              <w:top w:val="single" w:sz="4" w:space="0" w:color="auto"/>
              <w:left w:val="single" w:sz="4" w:space="0" w:color="auto"/>
              <w:bottom w:val="single" w:sz="4" w:space="0" w:color="auto"/>
              <w:right w:val="single" w:sz="4" w:space="0" w:color="auto"/>
            </w:tcBorders>
            <w:noWrap/>
            <w:hideMark/>
          </w:tcPr>
          <w:p w14:paraId="5C4C00CA" w14:textId="77777777" w:rsidR="00960A4C" w:rsidRDefault="00960A4C">
            <w:pPr>
              <w:pStyle w:val="TAC"/>
              <w:rPr>
                <w:rFonts w:eastAsia="MS Mincho"/>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AC72C68" w14:textId="77777777" w:rsidR="00960A4C" w:rsidRDefault="00960A4C">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5FF889D" w14:textId="77777777" w:rsidR="00960A4C" w:rsidRDefault="00960A4C">
            <w:pPr>
              <w:pStyle w:val="TAC"/>
              <w:rPr>
                <w:rFonts w:eastAsia="宋体"/>
              </w:rPr>
            </w:pPr>
            <w:r>
              <w:t>798</w:t>
            </w:r>
          </w:p>
        </w:tc>
        <w:tc>
          <w:tcPr>
            <w:tcW w:w="752" w:type="dxa"/>
            <w:tcBorders>
              <w:top w:val="single" w:sz="4" w:space="0" w:color="auto"/>
              <w:left w:val="single" w:sz="4" w:space="0" w:color="auto"/>
              <w:bottom w:val="single" w:sz="4" w:space="0" w:color="auto"/>
              <w:right w:val="single" w:sz="4" w:space="0" w:color="auto"/>
            </w:tcBorders>
            <w:hideMark/>
          </w:tcPr>
          <w:p w14:paraId="6728F288" w14:textId="77777777" w:rsidR="00960A4C" w:rsidRDefault="00960A4C">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28ED4338" w14:textId="77777777" w:rsidR="00960A4C" w:rsidRDefault="00960A4C">
            <w:pPr>
              <w:pStyle w:val="TAC"/>
              <w:rPr>
                <w:rFonts w:eastAsia="MS Mincho"/>
              </w:rPr>
            </w:pPr>
            <w:r>
              <w:t>N/A</w:t>
            </w:r>
          </w:p>
        </w:tc>
      </w:tr>
      <w:tr w:rsidR="00960A4C" w14:paraId="34271FDF" w14:textId="77777777" w:rsidTr="00960A4C">
        <w:trPr>
          <w:trHeight w:val="54"/>
          <w:jc w:val="center"/>
        </w:trPr>
        <w:tc>
          <w:tcPr>
            <w:tcW w:w="2258" w:type="dxa"/>
            <w:tcBorders>
              <w:top w:val="nil"/>
              <w:left w:val="single" w:sz="4" w:space="0" w:color="auto"/>
              <w:bottom w:val="nil"/>
              <w:right w:val="single" w:sz="4" w:space="0" w:color="auto"/>
            </w:tcBorders>
          </w:tcPr>
          <w:p w14:paraId="5F8CC29A"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6127EF0" w14:textId="77777777" w:rsidR="00960A4C" w:rsidRDefault="00960A4C">
            <w:pPr>
              <w:pStyle w:val="TAC"/>
              <w:rPr>
                <w:rFonts w:eastAsia="MS Mincho"/>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7E9C93BA" w14:textId="77777777" w:rsidR="00960A4C" w:rsidRDefault="00960A4C">
            <w:pPr>
              <w:pStyle w:val="TAC"/>
              <w:rPr>
                <w:rFonts w:eastAsia="宋体"/>
              </w:rPr>
            </w:pPr>
            <w:r>
              <w:t>3473</w:t>
            </w:r>
          </w:p>
        </w:tc>
        <w:tc>
          <w:tcPr>
            <w:tcW w:w="747" w:type="dxa"/>
            <w:tcBorders>
              <w:top w:val="single" w:sz="4" w:space="0" w:color="auto"/>
              <w:left w:val="single" w:sz="4" w:space="0" w:color="auto"/>
              <w:bottom w:val="single" w:sz="4" w:space="0" w:color="auto"/>
              <w:right w:val="single" w:sz="4" w:space="0" w:color="auto"/>
            </w:tcBorders>
            <w:noWrap/>
            <w:hideMark/>
          </w:tcPr>
          <w:p w14:paraId="57DC3EE7" w14:textId="77777777" w:rsidR="00960A4C" w:rsidRDefault="00960A4C">
            <w:pPr>
              <w:pStyle w:val="TAC"/>
              <w:rPr>
                <w:rFonts w:eastAsia="MS Mincho"/>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37661955" w14:textId="77777777" w:rsidR="00960A4C" w:rsidRDefault="00960A4C">
            <w:pPr>
              <w:pStyle w:val="TAC"/>
              <w:rPr>
                <w:rFonts w:eastAsia="MS Mincho"/>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2E69D8E" w14:textId="77777777" w:rsidR="00960A4C" w:rsidRDefault="00960A4C">
            <w:pPr>
              <w:pStyle w:val="TAC"/>
              <w:rPr>
                <w:rFonts w:eastAsia="宋体"/>
              </w:rPr>
            </w:pPr>
            <w:r>
              <w:t>3473</w:t>
            </w:r>
          </w:p>
        </w:tc>
        <w:tc>
          <w:tcPr>
            <w:tcW w:w="752" w:type="dxa"/>
            <w:tcBorders>
              <w:top w:val="single" w:sz="4" w:space="0" w:color="auto"/>
              <w:left w:val="single" w:sz="4" w:space="0" w:color="auto"/>
              <w:bottom w:val="single" w:sz="4" w:space="0" w:color="auto"/>
              <w:right w:val="single" w:sz="4" w:space="0" w:color="auto"/>
            </w:tcBorders>
            <w:hideMark/>
          </w:tcPr>
          <w:p w14:paraId="44373BF5" w14:textId="77777777" w:rsidR="00960A4C" w:rsidRDefault="00960A4C">
            <w:pPr>
              <w:pStyle w:val="TAC"/>
              <w:rPr>
                <w:rFonts w:eastAsia="MS Mincho"/>
              </w:rPr>
            </w:pPr>
            <w:r>
              <w:t>10.3</w:t>
            </w:r>
          </w:p>
        </w:tc>
        <w:tc>
          <w:tcPr>
            <w:tcW w:w="1248" w:type="dxa"/>
            <w:tcBorders>
              <w:top w:val="single" w:sz="4" w:space="0" w:color="auto"/>
              <w:left w:val="single" w:sz="4" w:space="0" w:color="auto"/>
              <w:bottom w:val="single" w:sz="4" w:space="0" w:color="auto"/>
              <w:right w:val="single" w:sz="4" w:space="0" w:color="auto"/>
            </w:tcBorders>
            <w:hideMark/>
          </w:tcPr>
          <w:p w14:paraId="16040B03" w14:textId="77777777" w:rsidR="00960A4C" w:rsidRDefault="00960A4C">
            <w:pPr>
              <w:pStyle w:val="TAC"/>
              <w:rPr>
                <w:rFonts w:eastAsia="MS Mincho"/>
              </w:rPr>
            </w:pPr>
            <w:r>
              <w:rPr>
                <w:rFonts w:eastAsia="Malgun Gothic"/>
                <w:lang w:eastAsia="ko-KR"/>
              </w:rPr>
              <w:t>IMD4</w:t>
            </w:r>
          </w:p>
        </w:tc>
      </w:tr>
      <w:tr w:rsidR="00960A4C" w14:paraId="5144106B" w14:textId="77777777" w:rsidTr="00960A4C">
        <w:trPr>
          <w:trHeight w:val="54"/>
          <w:jc w:val="center"/>
        </w:trPr>
        <w:tc>
          <w:tcPr>
            <w:tcW w:w="2258" w:type="dxa"/>
            <w:tcBorders>
              <w:top w:val="nil"/>
              <w:left w:val="single" w:sz="4" w:space="0" w:color="auto"/>
              <w:bottom w:val="nil"/>
              <w:right w:val="single" w:sz="4" w:space="0" w:color="auto"/>
            </w:tcBorders>
          </w:tcPr>
          <w:p w14:paraId="5BFE872D"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E94A908" w14:textId="77777777" w:rsidR="00960A4C" w:rsidRDefault="00960A4C">
            <w:pPr>
              <w:pStyle w:val="TAC"/>
              <w:rPr>
                <w:rFonts w:eastAsia="MS Mincho"/>
              </w:rPr>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38257006" w14:textId="77777777" w:rsidR="00960A4C" w:rsidRDefault="00960A4C">
            <w:pPr>
              <w:pStyle w:val="TAC"/>
              <w:rPr>
                <w:rFonts w:eastAsia="宋体"/>
              </w:rPr>
            </w:pPr>
            <w:r>
              <w:t>910</w:t>
            </w:r>
          </w:p>
        </w:tc>
        <w:tc>
          <w:tcPr>
            <w:tcW w:w="747" w:type="dxa"/>
            <w:tcBorders>
              <w:top w:val="single" w:sz="4" w:space="0" w:color="auto"/>
              <w:left w:val="single" w:sz="4" w:space="0" w:color="auto"/>
              <w:bottom w:val="single" w:sz="4" w:space="0" w:color="auto"/>
              <w:right w:val="single" w:sz="4" w:space="0" w:color="auto"/>
            </w:tcBorders>
            <w:noWrap/>
            <w:hideMark/>
          </w:tcPr>
          <w:p w14:paraId="0F476109" w14:textId="77777777" w:rsidR="00960A4C" w:rsidRDefault="00960A4C">
            <w:pPr>
              <w:pStyle w:val="TAC"/>
              <w:rPr>
                <w:rFonts w:eastAsia="MS Mincho"/>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0625B5B" w14:textId="77777777" w:rsidR="00960A4C" w:rsidRDefault="00960A4C">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85777AB" w14:textId="77777777" w:rsidR="00960A4C" w:rsidRDefault="00960A4C">
            <w:pPr>
              <w:pStyle w:val="TAC"/>
              <w:rPr>
                <w:rFonts w:eastAsia="宋体"/>
              </w:rPr>
            </w:pPr>
            <w:r>
              <w:t>955</w:t>
            </w:r>
          </w:p>
        </w:tc>
        <w:tc>
          <w:tcPr>
            <w:tcW w:w="752" w:type="dxa"/>
            <w:tcBorders>
              <w:top w:val="single" w:sz="4" w:space="0" w:color="auto"/>
              <w:left w:val="single" w:sz="4" w:space="0" w:color="auto"/>
              <w:bottom w:val="single" w:sz="4" w:space="0" w:color="auto"/>
              <w:right w:val="single" w:sz="4" w:space="0" w:color="auto"/>
            </w:tcBorders>
            <w:hideMark/>
          </w:tcPr>
          <w:p w14:paraId="6E96AB24" w14:textId="77777777" w:rsidR="00960A4C" w:rsidRDefault="00960A4C">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253083FC" w14:textId="77777777" w:rsidR="00960A4C" w:rsidRDefault="00960A4C">
            <w:pPr>
              <w:pStyle w:val="TAC"/>
              <w:rPr>
                <w:rFonts w:eastAsia="MS Mincho"/>
              </w:rPr>
            </w:pPr>
            <w:r>
              <w:rPr>
                <w:rFonts w:eastAsia="Malgun Gothic"/>
                <w:lang w:eastAsia="ko-KR"/>
              </w:rPr>
              <w:t>N/A</w:t>
            </w:r>
          </w:p>
        </w:tc>
      </w:tr>
      <w:tr w:rsidR="00960A4C" w14:paraId="73594940" w14:textId="77777777" w:rsidTr="00960A4C">
        <w:trPr>
          <w:trHeight w:val="54"/>
          <w:jc w:val="center"/>
        </w:trPr>
        <w:tc>
          <w:tcPr>
            <w:tcW w:w="2258" w:type="dxa"/>
            <w:tcBorders>
              <w:top w:val="nil"/>
              <w:left w:val="single" w:sz="4" w:space="0" w:color="auto"/>
              <w:bottom w:val="nil"/>
              <w:right w:val="single" w:sz="4" w:space="0" w:color="auto"/>
            </w:tcBorders>
          </w:tcPr>
          <w:p w14:paraId="3B36C9B7"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FE53A16" w14:textId="77777777" w:rsidR="00960A4C" w:rsidRDefault="00960A4C">
            <w:pPr>
              <w:pStyle w:val="TAC"/>
              <w:rPr>
                <w:rFonts w:eastAsia="MS Mincho"/>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57F23834" w14:textId="77777777" w:rsidR="00960A4C" w:rsidRDefault="00960A4C">
            <w:pPr>
              <w:pStyle w:val="TAC"/>
              <w:rPr>
                <w:rFonts w:eastAsia="宋体"/>
              </w:rPr>
            </w:pPr>
            <w:r>
              <w:t>710</w:t>
            </w:r>
          </w:p>
        </w:tc>
        <w:tc>
          <w:tcPr>
            <w:tcW w:w="747" w:type="dxa"/>
            <w:tcBorders>
              <w:top w:val="single" w:sz="4" w:space="0" w:color="auto"/>
              <w:left w:val="single" w:sz="4" w:space="0" w:color="auto"/>
              <w:bottom w:val="single" w:sz="4" w:space="0" w:color="auto"/>
              <w:right w:val="single" w:sz="4" w:space="0" w:color="auto"/>
            </w:tcBorders>
            <w:noWrap/>
            <w:hideMark/>
          </w:tcPr>
          <w:p w14:paraId="02631768" w14:textId="77777777" w:rsidR="00960A4C" w:rsidRDefault="00960A4C">
            <w:pPr>
              <w:pStyle w:val="TAC"/>
              <w:rPr>
                <w:rFonts w:eastAsia="MS Mincho"/>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E85B591" w14:textId="77777777" w:rsidR="00960A4C" w:rsidRDefault="00960A4C">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A934BC6" w14:textId="77777777" w:rsidR="00960A4C" w:rsidRDefault="00960A4C">
            <w:pPr>
              <w:pStyle w:val="TAC"/>
              <w:rPr>
                <w:rFonts w:eastAsia="宋体"/>
              </w:rPr>
            </w:pPr>
            <w:r>
              <w:t>765</w:t>
            </w:r>
          </w:p>
        </w:tc>
        <w:tc>
          <w:tcPr>
            <w:tcW w:w="752" w:type="dxa"/>
            <w:tcBorders>
              <w:top w:val="single" w:sz="4" w:space="0" w:color="auto"/>
              <w:left w:val="single" w:sz="4" w:space="0" w:color="auto"/>
              <w:bottom w:val="single" w:sz="4" w:space="0" w:color="auto"/>
              <w:right w:val="single" w:sz="4" w:space="0" w:color="auto"/>
            </w:tcBorders>
            <w:hideMark/>
          </w:tcPr>
          <w:p w14:paraId="5FCEE270" w14:textId="77777777" w:rsidR="00960A4C" w:rsidRDefault="00960A4C">
            <w:pPr>
              <w:pStyle w:val="TAC"/>
              <w:rPr>
                <w:rFonts w:eastAsia="MS Mincho"/>
              </w:rPr>
            </w:pPr>
            <w:r>
              <w:t>11.6</w:t>
            </w:r>
          </w:p>
        </w:tc>
        <w:tc>
          <w:tcPr>
            <w:tcW w:w="1248" w:type="dxa"/>
            <w:tcBorders>
              <w:top w:val="single" w:sz="4" w:space="0" w:color="auto"/>
              <w:left w:val="single" w:sz="4" w:space="0" w:color="auto"/>
              <w:bottom w:val="single" w:sz="4" w:space="0" w:color="auto"/>
              <w:right w:val="single" w:sz="4" w:space="0" w:color="auto"/>
            </w:tcBorders>
            <w:hideMark/>
          </w:tcPr>
          <w:p w14:paraId="1ED1D807" w14:textId="77777777" w:rsidR="00960A4C" w:rsidRDefault="00960A4C">
            <w:pPr>
              <w:pStyle w:val="TAC"/>
              <w:rPr>
                <w:rFonts w:eastAsia="MS Mincho"/>
              </w:rPr>
            </w:pPr>
            <w:r>
              <w:rPr>
                <w:rFonts w:eastAsia="Malgun Gothic"/>
                <w:lang w:eastAsia="ko-KR"/>
              </w:rPr>
              <w:t>IMD4</w:t>
            </w:r>
          </w:p>
        </w:tc>
      </w:tr>
      <w:tr w:rsidR="00960A4C" w14:paraId="3A625C76"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435C0BBE"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D3B5CA7" w14:textId="77777777" w:rsidR="00960A4C" w:rsidRDefault="00960A4C">
            <w:pPr>
              <w:pStyle w:val="TAC"/>
              <w:rPr>
                <w:rFonts w:eastAsia="MS Mincho"/>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295E4A56" w14:textId="77777777" w:rsidR="00960A4C" w:rsidRDefault="00960A4C">
            <w:pPr>
              <w:pStyle w:val="TAC"/>
              <w:rPr>
                <w:rFonts w:eastAsia="宋体"/>
              </w:rPr>
            </w:pPr>
            <w:r>
              <w:t>3495</w:t>
            </w:r>
          </w:p>
        </w:tc>
        <w:tc>
          <w:tcPr>
            <w:tcW w:w="747" w:type="dxa"/>
            <w:tcBorders>
              <w:top w:val="single" w:sz="4" w:space="0" w:color="auto"/>
              <w:left w:val="single" w:sz="4" w:space="0" w:color="auto"/>
              <w:bottom w:val="single" w:sz="4" w:space="0" w:color="auto"/>
              <w:right w:val="single" w:sz="4" w:space="0" w:color="auto"/>
            </w:tcBorders>
            <w:noWrap/>
            <w:hideMark/>
          </w:tcPr>
          <w:p w14:paraId="21568CA7" w14:textId="77777777" w:rsidR="00960A4C" w:rsidRDefault="00960A4C">
            <w:pPr>
              <w:pStyle w:val="TAC"/>
              <w:rPr>
                <w:rFonts w:eastAsia="MS Mincho"/>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105E9A1E" w14:textId="77777777" w:rsidR="00960A4C" w:rsidRDefault="00960A4C">
            <w:pPr>
              <w:pStyle w:val="TAC"/>
              <w:rPr>
                <w:rFonts w:eastAsia="MS Mincho"/>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84B3443" w14:textId="77777777" w:rsidR="00960A4C" w:rsidRDefault="00960A4C">
            <w:pPr>
              <w:pStyle w:val="TAC"/>
              <w:rPr>
                <w:rFonts w:eastAsia="宋体"/>
              </w:rPr>
            </w:pPr>
            <w:r>
              <w:t>3495</w:t>
            </w:r>
          </w:p>
        </w:tc>
        <w:tc>
          <w:tcPr>
            <w:tcW w:w="752" w:type="dxa"/>
            <w:tcBorders>
              <w:top w:val="single" w:sz="4" w:space="0" w:color="auto"/>
              <w:left w:val="single" w:sz="4" w:space="0" w:color="auto"/>
              <w:bottom w:val="single" w:sz="4" w:space="0" w:color="auto"/>
              <w:right w:val="single" w:sz="4" w:space="0" w:color="auto"/>
            </w:tcBorders>
            <w:hideMark/>
          </w:tcPr>
          <w:p w14:paraId="1820AD22" w14:textId="77777777" w:rsidR="00960A4C" w:rsidRDefault="00960A4C">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389EAD12" w14:textId="77777777" w:rsidR="00960A4C" w:rsidRDefault="00960A4C">
            <w:pPr>
              <w:pStyle w:val="TAC"/>
              <w:rPr>
                <w:rFonts w:eastAsia="MS Mincho"/>
              </w:rPr>
            </w:pPr>
            <w:r>
              <w:rPr>
                <w:rFonts w:eastAsia="Malgun Gothic"/>
                <w:lang w:eastAsia="ko-KR"/>
              </w:rPr>
              <w:t>N/A</w:t>
            </w:r>
          </w:p>
        </w:tc>
      </w:tr>
      <w:tr w:rsidR="00960A4C" w14:paraId="6E1A6076" w14:textId="77777777" w:rsidTr="00960A4C">
        <w:trPr>
          <w:trHeight w:val="216"/>
          <w:jc w:val="center"/>
        </w:trPr>
        <w:tc>
          <w:tcPr>
            <w:tcW w:w="2258" w:type="dxa"/>
            <w:tcBorders>
              <w:top w:val="single" w:sz="4" w:space="0" w:color="auto"/>
              <w:left w:val="single" w:sz="4" w:space="0" w:color="auto"/>
              <w:bottom w:val="nil"/>
              <w:right w:val="single" w:sz="4" w:space="0" w:color="auto"/>
            </w:tcBorders>
            <w:hideMark/>
          </w:tcPr>
          <w:p w14:paraId="6A81FB4C" w14:textId="77777777" w:rsidR="00960A4C" w:rsidRDefault="00960A4C">
            <w:pPr>
              <w:pStyle w:val="TAC"/>
              <w:rPr>
                <w:rFonts w:eastAsia="MS Mincho"/>
              </w:rPr>
            </w:pPr>
            <w:r>
              <w:rPr>
                <w:rFonts w:cs="Arial"/>
              </w:rPr>
              <w:t>DC_8A_n28A-n78A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7928A0C" w14:textId="77777777" w:rsidR="00960A4C" w:rsidRDefault="00960A4C">
            <w:pPr>
              <w:pStyle w:val="TAC"/>
              <w:rPr>
                <w:rFonts w:eastAsia="宋体"/>
              </w:rPr>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6BC6B65D" w14:textId="77777777" w:rsidR="00960A4C" w:rsidRDefault="00960A4C">
            <w:pPr>
              <w:pStyle w:val="TAC"/>
              <w:rPr>
                <w:rFonts w:eastAsia="Yu Mincho"/>
                <w:lang w:eastAsia="ja-JP"/>
              </w:rPr>
            </w:pPr>
            <w:r>
              <w:t>910</w:t>
            </w:r>
          </w:p>
        </w:tc>
        <w:tc>
          <w:tcPr>
            <w:tcW w:w="747" w:type="dxa"/>
            <w:tcBorders>
              <w:top w:val="single" w:sz="4" w:space="0" w:color="auto"/>
              <w:left w:val="single" w:sz="4" w:space="0" w:color="auto"/>
              <w:bottom w:val="single" w:sz="4" w:space="0" w:color="auto"/>
              <w:right w:val="single" w:sz="4" w:space="0" w:color="auto"/>
            </w:tcBorders>
            <w:noWrap/>
            <w:hideMark/>
          </w:tcPr>
          <w:p w14:paraId="414EFCFB" w14:textId="77777777" w:rsidR="00960A4C" w:rsidRDefault="00960A4C">
            <w:pPr>
              <w:pStyle w:val="TAC"/>
              <w:rPr>
                <w:rFonts w:eastAsia="宋体"/>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E4BF1F1"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28D6C57" w14:textId="77777777" w:rsidR="00960A4C" w:rsidRDefault="00960A4C">
            <w:pPr>
              <w:pStyle w:val="TAC"/>
              <w:rPr>
                <w:rFonts w:eastAsia="Yu Mincho"/>
                <w:lang w:eastAsia="ja-JP"/>
              </w:rPr>
            </w:pPr>
            <w:r>
              <w:t>955</w:t>
            </w:r>
          </w:p>
        </w:tc>
        <w:tc>
          <w:tcPr>
            <w:tcW w:w="752" w:type="dxa"/>
            <w:tcBorders>
              <w:top w:val="single" w:sz="4" w:space="0" w:color="auto"/>
              <w:left w:val="single" w:sz="4" w:space="0" w:color="auto"/>
              <w:bottom w:val="single" w:sz="4" w:space="0" w:color="auto"/>
              <w:right w:val="single" w:sz="4" w:space="0" w:color="auto"/>
            </w:tcBorders>
            <w:vAlign w:val="center"/>
            <w:hideMark/>
          </w:tcPr>
          <w:p w14:paraId="56820B83" w14:textId="77777777" w:rsidR="00960A4C" w:rsidRDefault="00960A4C">
            <w:pPr>
              <w:pStyle w:val="TAC"/>
              <w:rPr>
                <w:rFonts w:eastAsia="宋体"/>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008C7C" w14:textId="77777777" w:rsidR="00960A4C" w:rsidRDefault="00960A4C">
            <w:pPr>
              <w:pStyle w:val="TAC"/>
              <w:rPr>
                <w:rFonts w:eastAsia="Yu Gothic"/>
                <w:szCs w:val="18"/>
              </w:rPr>
            </w:pPr>
            <w:r>
              <w:t>N/A</w:t>
            </w:r>
          </w:p>
        </w:tc>
      </w:tr>
      <w:tr w:rsidR="00960A4C" w14:paraId="67D21047" w14:textId="77777777" w:rsidTr="00960A4C">
        <w:trPr>
          <w:trHeight w:val="216"/>
          <w:jc w:val="center"/>
        </w:trPr>
        <w:tc>
          <w:tcPr>
            <w:tcW w:w="2258" w:type="dxa"/>
            <w:tcBorders>
              <w:top w:val="nil"/>
              <w:left w:val="single" w:sz="4" w:space="0" w:color="auto"/>
              <w:bottom w:val="nil"/>
              <w:right w:val="single" w:sz="4" w:space="0" w:color="auto"/>
            </w:tcBorders>
          </w:tcPr>
          <w:p w14:paraId="04F392E5"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F5710C5" w14:textId="77777777" w:rsidR="00960A4C" w:rsidRDefault="00960A4C">
            <w:pPr>
              <w:pStyle w:val="TAC"/>
              <w:rPr>
                <w:rFonts w:eastAsia="宋体"/>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1A2B042D" w14:textId="77777777" w:rsidR="00960A4C" w:rsidRDefault="00960A4C">
            <w:pPr>
              <w:pStyle w:val="TAC"/>
              <w:rPr>
                <w:rFonts w:eastAsia="Yu Mincho"/>
                <w:lang w:eastAsia="ja-JP"/>
              </w:rPr>
            </w:pPr>
            <w:r>
              <w:t>725</w:t>
            </w:r>
          </w:p>
        </w:tc>
        <w:tc>
          <w:tcPr>
            <w:tcW w:w="747" w:type="dxa"/>
            <w:tcBorders>
              <w:top w:val="single" w:sz="4" w:space="0" w:color="auto"/>
              <w:left w:val="single" w:sz="4" w:space="0" w:color="auto"/>
              <w:bottom w:val="single" w:sz="4" w:space="0" w:color="auto"/>
              <w:right w:val="single" w:sz="4" w:space="0" w:color="auto"/>
            </w:tcBorders>
            <w:noWrap/>
            <w:hideMark/>
          </w:tcPr>
          <w:p w14:paraId="7F4BE512" w14:textId="77777777" w:rsidR="00960A4C" w:rsidRDefault="00960A4C">
            <w:pPr>
              <w:pStyle w:val="TAC"/>
              <w:rPr>
                <w:rFonts w:eastAsia="宋体"/>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D9FE29F"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9C5A3A3" w14:textId="77777777" w:rsidR="00960A4C" w:rsidRDefault="00960A4C">
            <w:pPr>
              <w:pStyle w:val="TAC"/>
              <w:rPr>
                <w:rFonts w:eastAsia="Yu Mincho"/>
                <w:lang w:eastAsia="ja-JP"/>
              </w:rPr>
            </w:pPr>
            <w:r>
              <w:t>780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E236EB1" w14:textId="77777777" w:rsidR="00960A4C" w:rsidRDefault="00960A4C">
            <w:pPr>
              <w:pStyle w:val="TAC"/>
              <w:rPr>
                <w:rFonts w:eastAsia="宋体"/>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05A6B45" w14:textId="77777777" w:rsidR="00960A4C" w:rsidRDefault="00960A4C">
            <w:pPr>
              <w:pStyle w:val="TAC"/>
              <w:rPr>
                <w:rFonts w:eastAsia="Yu Gothic"/>
                <w:szCs w:val="18"/>
              </w:rPr>
            </w:pPr>
            <w:r>
              <w:t>N/A</w:t>
            </w:r>
          </w:p>
        </w:tc>
      </w:tr>
      <w:tr w:rsidR="00960A4C" w14:paraId="674F59D5" w14:textId="77777777" w:rsidTr="00960A4C">
        <w:trPr>
          <w:trHeight w:val="216"/>
          <w:jc w:val="center"/>
        </w:trPr>
        <w:tc>
          <w:tcPr>
            <w:tcW w:w="2258" w:type="dxa"/>
            <w:tcBorders>
              <w:top w:val="nil"/>
              <w:left w:val="single" w:sz="4" w:space="0" w:color="auto"/>
              <w:bottom w:val="nil"/>
              <w:right w:val="single" w:sz="4" w:space="0" w:color="auto"/>
            </w:tcBorders>
          </w:tcPr>
          <w:p w14:paraId="00C76850"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CF9637B" w14:textId="77777777" w:rsidR="00960A4C" w:rsidRDefault="00960A4C">
            <w:pPr>
              <w:pStyle w:val="TAC"/>
              <w:rPr>
                <w:rFonts w:eastAsia="宋体"/>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066A5C26" w14:textId="77777777" w:rsidR="00960A4C" w:rsidRDefault="00960A4C">
            <w:pPr>
              <w:pStyle w:val="TAC"/>
              <w:rPr>
                <w:rFonts w:eastAsia="Yu Mincho"/>
                <w:lang w:eastAsia="ja-JP"/>
              </w:rPr>
            </w:pPr>
            <w:r>
              <w:t>3455</w:t>
            </w:r>
          </w:p>
        </w:tc>
        <w:tc>
          <w:tcPr>
            <w:tcW w:w="747" w:type="dxa"/>
            <w:tcBorders>
              <w:top w:val="single" w:sz="4" w:space="0" w:color="auto"/>
              <w:left w:val="single" w:sz="4" w:space="0" w:color="auto"/>
              <w:bottom w:val="single" w:sz="4" w:space="0" w:color="auto"/>
              <w:right w:val="single" w:sz="4" w:space="0" w:color="auto"/>
            </w:tcBorders>
            <w:noWrap/>
            <w:hideMark/>
          </w:tcPr>
          <w:p w14:paraId="395DE390" w14:textId="77777777" w:rsidR="00960A4C" w:rsidRDefault="00960A4C">
            <w:pPr>
              <w:pStyle w:val="TAC"/>
              <w:rPr>
                <w:rFonts w:eastAsia="宋体"/>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61EFE945" w14:textId="77777777" w:rsidR="00960A4C" w:rsidRDefault="00960A4C">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BD4F3BA" w14:textId="77777777" w:rsidR="00960A4C" w:rsidRDefault="00960A4C">
            <w:pPr>
              <w:pStyle w:val="TAC"/>
              <w:rPr>
                <w:rFonts w:eastAsia="Yu Mincho"/>
                <w:lang w:eastAsia="ja-JP"/>
              </w:rPr>
            </w:pPr>
            <w:r>
              <w:t>3455</w:t>
            </w:r>
          </w:p>
        </w:tc>
        <w:tc>
          <w:tcPr>
            <w:tcW w:w="752" w:type="dxa"/>
            <w:tcBorders>
              <w:top w:val="single" w:sz="4" w:space="0" w:color="auto"/>
              <w:left w:val="single" w:sz="4" w:space="0" w:color="auto"/>
              <w:bottom w:val="single" w:sz="4" w:space="0" w:color="auto"/>
              <w:right w:val="single" w:sz="4" w:space="0" w:color="auto"/>
            </w:tcBorders>
            <w:vAlign w:val="center"/>
            <w:hideMark/>
          </w:tcPr>
          <w:p w14:paraId="4397037B" w14:textId="77777777" w:rsidR="00960A4C" w:rsidRDefault="00960A4C">
            <w:pPr>
              <w:pStyle w:val="TAC"/>
              <w:rPr>
                <w:rFonts w:eastAsia="宋体"/>
              </w:rPr>
            </w:pPr>
            <w:r>
              <w:t>10.3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6D6884" w14:textId="77777777" w:rsidR="00960A4C" w:rsidRDefault="00960A4C">
            <w:pPr>
              <w:pStyle w:val="TAC"/>
              <w:rPr>
                <w:rFonts w:eastAsia="Yu Gothic"/>
                <w:szCs w:val="18"/>
              </w:rPr>
            </w:pPr>
            <w:r>
              <w:rPr>
                <w:rFonts w:eastAsia="Malgun Gothic"/>
                <w:lang w:eastAsia="ko-KR"/>
              </w:rPr>
              <w:t>IMD4</w:t>
            </w:r>
          </w:p>
        </w:tc>
      </w:tr>
      <w:tr w:rsidR="00960A4C" w14:paraId="07CD638A" w14:textId="77777777" w:rsidTr="00960A4C">
        <w:trPr>
          <w:trHeight w:val="216"/>
          <w:jc w:val="center"/>
        </w:trPr>
        <w:tc>
          <w:tcPr>
            <w:tcW w:w="2258" w:type="dxa"/>
            <w:tcBorders>
              <w:top w:val="nil"/>
              <w:left w:val="single" w:sz="4" w:space="0" w:color="auto"/>
              <w:bottom w:val="nil"/>
              <w:right w:val="single" w:sz="4" w:space="0" w:color="auto"/>
            </w:tcBorders>
          </w:tcPr>
          <w:p w14:paraId="6A361DF6"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928618D" w14:textId="77777777" w:rsidR="00960A4C" w:rsidRDefault="00960A4C">
            <w:pPr>
              <w:pStyle w:val="TAC"/>
              <w:rPr>
                <w:rFonts w:eastAsia="宋体"/>
              </w:rPr>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5D332960" w14:textId="77777777" w:rsidR="00960A4C" w:rsidRDefault="00960A4C">
            <w:pPr>
              <w:pStyle w:val="TAC"/>
              <w:rPr>
                <w:rFonts w:eastAsia="Yu Mincho"/>
                <w:lang w:eastAsia="ja-JP"/>
              </w:rPr>
            </w:pPr>
            <w:r>
              <w:t>910</w:t>
            </w:r>
          </w:p>
        </w:tc>
        <w:tc>
          <w:tcPr>
            <w:tcW w:w="747" w:type="dxa"/>
            <w:tcBorders>
              <w:top w:val="single" w:sz="4" w:space="0" w:color="auto"/>
              <w:left w:val="single" w:sz="4" w:space="0" w:color="auto"/>
              <w:bottom w:val="single" w:sz="4" w:space="0" w:color="auto"/>
              <w:right w:val="single" w:sz="4" w:space="0" w:color="auto"/>
            </w:tcBorders>
            <w:noWrap/>
            <w:hideMark/>
          </w:tcPr>
          <w:p w14:paraId="0EC728D6" w14:textId="77777777" w:rsidR="00960A4C" w:rsidRDefault="00960A4C">
            <w:pPr>
              <w:pStyle w:val="TAC"/>
              <w:rPr>
                <w:rFonts w:eastAsia="宋体"/>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9764EDF"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ABC6C2C" w14:textId="77777777" w:rsidR="00960A4C" w:rsidRDefault="00960A4C">
            <w:pPr>
              <w:pStyle w:val="TAC"/>
              <w:rPr>
                <w:rFonts w:eastAsia="Yu Mincho"/>
                <w:lang w:eastAsia="ja-JP"/>
              </w:rPr>
            </w:pPr>
            <w:r>
              <w:t>955</w:t>
            </w:r>
          </w:p>
        </w:tc>
        <w:tc>
          <w:tcPr>
            <w:tcW w:w="752" w:type="dxa"/>
            <w:tcBorders>
              <w:top w:val="single" w:sz="4" w:space="0" w:color="auto"/>
              <w:left w:val="single" w:sz="4" w:space="0" w:color="auto"/>
              <w:bottom w:val="single" w:sz="4" w:space="0" w:color="auto"/>
              <w:right w:val="single" w:sz="4" w:space="0" w:color="auto"/>
            </w:tcBorders>
            <w:vAlign w:val="center"/>
            <w:hideMark/>
          </w:tcPr>
          <w:p w14:paraId="498E9F70" w14:textId="77777777" w:rsidR="00960A4C" w:rsidRDefault="00960A4C">
            <w:pPr>
              <w:pStyle w:val="TAC"/>
              <w:rPr>
                <w:rFonts w:eastAsia="宋体"/>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876227" w14:textId="77777777" w:rsidR="00960A4C" w:rsidRDefault="00960A4C">
            <w:pPr>
              <w:pStyle w:val="TAC"/>
              <w:rPr>
                <w:rFonts w:eastAsia="Yu Gothic"/>
                <w:szCs w:val="18"/>
              </w:rPr>
            </w:pPr>
            <w:r>
              <w:rPr>
                <w:rFonts w:eastAsia="Malgun Gothic"/>
                <w:lang w:eastAsia="ko-KR"/>
              </w:rPr>
              <w:t>N/A</w:t>
            </w:r>
          </w:p>
        </w:tc>
      </w:tr>
      <w:tr w:rsidR="00960A4C" w14:paraId="3155A4EF" w14:textId="77777777" w:rsidTr="00960A4C">
        <w:trPr>
          <w:trHeight w:val="216"/>
          <w:jc w:val="center"/>
        </w:trPr>
        <w:tc>
          <w:tcPr>
            <w:tcW w:w="2258" w:type="dxa"/>
            <w:tcBorders>
              <w:top w:val="nil"/>
              <w:left w:val="single" w:sz="4" w:space="0" w:color="auto"/>
              <w:bottom w:val="nil"/>
              <w:right w:val="single" w:sz="4" w:space="0" w:color="auto"/>
            </w:tcBorders>
          </w:tcPr>
          <w:p w14:paraId="6D7051DD"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90175FD" w14:textId="77777777" w:rsidR="00960A4C" w:rsidRDefault="00960A4C">
            <w:pPr>
              <w:pStyle w:val="TAC"/>
              <w:rPr>
                <w:rFonts w:eastAsia="宋体"/>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18181134" w14:textId="77777777" w:rsidR="00960A4C" w:rsidRDefault="00960A4C">
            <w:pPr>
              <w:pStyle w:val="TAC"/>
              <w:rPr>
                <w:rFonts w:eastAsia="Yu Mincho"/>
                <w:lang w:eastAsia="ja-JP"/>
              </w:rPr>
            </w:pPr>
            <w:r>
              <w:t>710</w:t>
            </w:r>
          </w:p>
        </w:tc>
        <w:tc>
          <w:tcPr>
            <w:tcW w:w="747" w:type="dxa"/>
            <w:tcBorders>
              <w:top w:val="single" w:sz="4" w:space="0" w:color="auto"/>
              <w:left w:val="single" w:sz="4" w:space="0" w:color="auto"/>
              <w:bottom w:val="single" w:sz="4" w:space="0" w:color="auto"/>
              <w:right w:val="single" w:sz="4" w:space="0" w:color="auto"/>
            </w:tcBorders>
            <w:noWrap/>
            <w:hideMark/>
          </w:tcPr>
          <w:p w14:paraId="6E58A465" w14:textId="77777777" w:rsidR="00960A4C" w:rsidRDefault="00960A4C">
            <w:pPr>
              <w:pStyle w:val="TAC"/>
              <w:rPr>
                <w:rFonts w:eastAsia="宋体"/>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9A7B2D9"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18507ED" w14:textId="77777777" w:rsidR="00960A4C" w:rsidRDefault="00960A4C">
            <w:pPr>
              <w:pStyle w:val="TAC"/>
              <w:rPr>
                <w:rFonts w:eastAsia="Yu Mincho"/>
                <w:lang w:eastAsia="ja-JP"/>
              </w:rPr>
            </w:pPr>
            <w:r>
              <w:t>765</w:t>
            </w:r>
          </w:p>
        </w:tc>
        <w:tc>
          <w:tcPr>
            <w:tcW w:w="752" w:type="dxa"/>
            <w:tcBorders>
              <w:top w:val="single" w:sz="4" w:space="0" w:color="auto"/>
              <w:left w:val="single" w:sz="4" w:space="0" w:color="auto"/>
              <w:bottom w:val="single" w:sz="4" w:space="0" w:color="auto"/>
              <w:right w:val="single" w:sz="4" w:space="0" w:color="auto"/>
            </w:tcBorders>
            <w:vAlign w:val="center"/>
            <w:hideMark/>
          </w:tcPr>
          <w:p w14:paraId="378DC173" w14:textId="77777777" w:rsidR="00960A4C" w:rsidRDefault="00960A4C">
            <w:pPr>
              <w:pStyle w:val="TAC"/>
              <w:rPr>
                <w:rFonts w:eastAsia="宋体"/>
              </w:rPr>
            </w:pPr>
            <w:r>
              <w:t>11.6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4433503" w14:textId="77777777" w:rsidR="00960A4C" w:rsidRDefault="00960A4C">
            <w:pPr>
              <w:pStyle w:val="TAC"/>
              <w:rPr>
                <w:rFonts w:eastAsia="Yu Gothic"/>
                <w:szCs w:val="18"/>
              </w:rPr>
            </w:pPr>
            <w:r>
              <w:rPr>
                <w:rFonts w:eastAsia="Malgun Gothic"/>
                <w:lang w:eastAsia="ko-KR"/>
              </w:rPr>
              <w:t>IMD4</w:t>
            </w:r>
          </w:p>
        </w:tc>
      </w:tr>
      <w:tr w:rsidR="00960A4C" w14:paraId="1B7D07B6" w14:textId="77777777" w:rsidTr="00960A4C">
        <w:trPr>
          <w:trHeight w:val="216"/>
          <w:jc w:val="center"/>
        </w:trPr>
        <w:tc>
          <w:tcPr>
            <w:tcW w:w="2258" w:type="dxa"/>
            <w:tcBorders>
              <w:top w:val="nil"/>
              <w:left w:val="single" w:sz="4" w:space="0" w:color="auto"/>
              <w:bottom w:val="single" w:sz="4" w:space="0" w:color="auto"/>
              <w:right w:val="single" w:sz="4" w:space="0" w:color="auto"/>
            </w:tcBorders>
          </w:tcPr>
          <w:p w14:paraId="3DA52D6E"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4CCAF2E" w14:textId="77777777" w:rsidR="00960A4C" w:rsidRDefault="00960A4C">
            <w:pPr>
              <w:pStyle w:val="TAC"/>
              <w:rPr>
                <w:rFonts w:eastAsia="宋体"/>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3B691F80" w14:textId="77777777" w:rsidR="00960A4C" w:rsidRDefault="00960A4C">
            <w:pPr>
              <w:pStyle w:val="TAC"/>
              <w:rPr>
                <w:rFonts w:eastAsia="Yu Mincho"/>
                <w:lang w:eastAsia="ja-JP"/>
              </w:rPr>
            </w:pPr>
            <w:r>
              <w:t>3495</w:t>
            </w:r>
          </w:p>
        </w:tc>
        <w:tc>
          <w:tcPr>
            <w:tcW w:w="747" w:type="dxa"/>
            <w:tcBorders>
              <w:top w:val="single" w:sz="4" w:space="0" w:color="auto"/>
              <w:left w:val="single" w:sz="4" w:space="0" w:color="auto"/>
              <w:bottom w:val="single" w:sz="4" w:space="0" w:color="auto"/>
              <w:right w:val="single" w:sz="4" w:space="0" w:color="auto"/>
            </w:tcBorders>
            <w:noWrap/>
            <w:hideMark/>
          </w:tcPr>
          <w:p w14:paraId="4AEA3649" w14:textId="77777777" w:rsidR="00960A4C" w:rsidRDefault="00960A4C">
            <w:pPr>
              <w:pStyle w:val="TAC"/>
              <w:rPr>
                <w:rFonts w:eastAsia="宋体"/>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16315E9F" w14:textId="77777777" w:rsidR="00960A4C" w:rsidRDefault="00960A4C">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F07B3E7" w14:textId="77777777" w:rsidR="00960A4C" w:rsidRDefault="00960A4C">
            <w:pPr>
              <w:pStyle w:val="TAC"/>
              <w:rPr>
                <w:rFonts w:eastAsia="Yu Mincho"/>
                <w:lang w:eastAsia="ja-JP"/>
              </w:rPr>
            </w:pPr>
            <w:r>
              <w:t>3495</w:t>
            </w:r>
          </w:p>
        </w:tc>
        <w:tc>
          <w:tcPr>
            <w:tcW w:w="752" w:type="dxa"/>
            <w:tcBorders>
              <w:top w:val="single" w:sz="4" w:space="0" w:color="auto"/>
              <w:left w:val="single" w:sz="4" w:space="0" w:color="auto"/>
              <w:bottom w:val="single" w:sz="4" w:space="0" w:color="auto"/>
              <w:right w:val="single" w:sz="4" w:space="0" w:color="auto"/>
            </w:tcBorders>
            <w:vAlign w:val="center"/>
            <w:hideMark/>
          </w:tcPr>
          <w:p w14:paraId="658DA352" w14:textId="77777777" w:rsidR="00960A4C" w:rsidRDefault="00960A4C">
            <w:pPr>
              <w:pStyle w:val="TAC"/>
              <w:rPr>
                <w:rFonts w:eastAsia="宋体"/>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5BF6B1E" w14:textId="77777777" w:rsidR="00960A4C" w:rsidRDefault="00960A4C">
            <w:pPr>
              <w:pStyle w:val="TAC"/>
              <w:rPr>
                <w:rFonts w:eastAsia="Yu Gothic"/>
                <w:szCs w:val="18"/>
              </w:rPr>
            </w:pPr>
            <w:r>
              <w:rPr>
                <w:rFonts w:eastAsia="Malgun Gothic"/>
                <w:lang w:eastAsia="ko-KR"/>
              </w:rPr>
              <w:t>N/A</w:t>
            </w:r>
          </w:p>
        </w:tc>
      </w:tr>
      <w:tr w:rsidR="00960A4C" w14:paraId="71E1A72A" w14:textId="77777777" w:rsidTr="00960A4C">
        <w:trPr>
          <w:trHeight w:val="216"/>
          <w:jc w:val="center"/>
        </w:trPr>
        <w:tc>
          <w:tcPr>
            <w:tcW w:w="2258" w:type="dxa"/>
            <w:tcBorders>
              <w:top w:val="single" w:sz="4" w:space="0" w:color="auto"/>
              <w:left w:val="single" w:sz="4" w:space="0" w:color="auto"/>
              <w:bottom w:val="nil"/>
              <w:right w:val="single" w:sz="4" w:space="0" w:color="auto"/>
            </w:tcBorders>
            <w:hideMark/>
          </w:tcPr>
          <w:p w14:paraId="269D923B" w14:textId="77777777" w:rsidR="00960A4C" w:rsidRDefault="00960A4C">
            <w:pPr>
              <w:pStyle w:val="TAC"/>
              <w:rPr>
                <w:rFonts w:eastAsia="MS Mincho"/>
              </w:rPr>
            </w:pPr>
            <w:r>
              <w:rPr>
                <w:rFonts w:cs="Arial"/>
                <w:lang w:eastAsia="zh-CN"/>
              </w:rPr>
              <w:t>DC_8A_n28</w:t>
            </w:r>
            <w:r>
              <w:rPr>
                <w:rFonts w:eastAsia="Malgun Gothic" w:cs="Arial"/>
                <w:lang w:eastAsia="zh-CN"/>
              </w:rPr>
              <w:t>A-</w:t>
            </w:r>
            <w:r>
              <w:rPr>
                <w:rFonts w:cs="Arial"/>
                <w:lang w:eastAsia="zh-CN"/>
              </w:rPr>
              <w:t>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5FFB55B" w14:textId="77777777" w:rsidR="00960A4C" w:rsidRDefault="00960A4C">
            <w:pPr>
              <w:pStyle w:val="TAC"/>
              <w:rPr>
                <w:rFonts w:eastAsia="宋体"/>
              </w:rPr>
            </w:pPr>
            <w:r>
              <w:rPr>
                <w:rFonts w:cs="Arial"/>
                <w:lang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3DDD2852" w14:textId="77777777" w:rsidR="00960A4C" w:rsidRDefault="00960A4C">
            <w:pPr>
              <w:pStyle w:val="TAC"/>
            </w:pPr>
            <w:r>
              <w:rPr>
                <w:lang w:eastAsia="zh-CN"/>
              </w:rPr>
              <w:t>912.5</w:t>
            </w:r>
          </w:p>
        </w:tc>
        <w:tc>
          <w:tcPr>
            <w:tcW w:w="747" w:type="dxa"/>
            <w:tcBorders>
              <w:top w:val="single" w:sz="4" w:space="0" w:color="auto"/>
              <w:left w:val="single" w:sz="4" w:space="0" w:color="auto"/>
              <w:bottom w:val="single" w:sz="4" w:space="0" w:color="auto"/>
              <w:right w:val="single" w:sz="4" w:space="0" w:color="auto"/>
            </w:tcBorders>
            <w:noWrap/>
            <w:hideMark/>
          </w:tcPr>
          <w:p w14:paraId="68609778" w14:textId="77777777" w:rsidR="00960A4C" w:rsidRDefault="00960A4C">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5C9FD3F3" w14:textId="77777777" w:rsidR="00960A4C" w:rsidRDefault="00960A4C">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92E6B1" w14:textId="77777777" w:rsidR="00960A4C" w:rsidRDefault="00960A4C">
            <w:pPr>
              <w:pStyle w:val="TAC"/>
            </w:pPr>
            <w:r>
              <w:rPr>
                <w:lang w:eastAsia="zh-CN"/>
              </w:rPr>
              <w:t>957.5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70A91733" w14:textId="77777777" w:rsidR="00960A4C" w:rsidRDefault="00960A4C">
            <w:pPr>
              <w:pStyle w:val="TAC"/>
            </w:pPr>
            <w:r>
              <w:rPr>
                <w:rFonts w:cs="Arial"/>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EBE5F5" w14:textId="77777777" w:rsidR="00960A4C" w:rsidRDefault="00960A4C">
            <w:pPr>
              <w:pStyle w:val="TAC"/>
              <w:rPr>
                <w:rFonts w:eastAsia="Malgun Gothic"/>
                <w:lang w:eastAsia="ko-KR"/>
              </w:rPr>
            </w:pPr>
            <w:r>
              <w:rPr>
                <w:rFonts w:cs="Arial"/>
                <w:lang w:eastAsia="zh-CN"/>
              </w:rPr>
              <w:t>N/A</w:t>
            </w:r>
          </w:p>
        </w:tc>
      </w:tr>
      <w:tr w:rsidR="00960A4C" w14:paraId="47DB95DD" w14:textId="77777777" w:rsidTr="00960A4C">
        <w:trPr>
          <w:trHeight w:val="216"/>
          <w:jc w:val="center"/>
        </w:trPr>
        <w:tc>
          <w:tcPr>
            <w:tcW w:w="2258" w:type="dxa"/>
            <w:tcBorders>
              <w:top w:val="nil"/>
              <w:left w:val="single" w:sz="4" w:space="0" w:color="auto"/>
              <w:bottom w:val="nil"/>
              <w:right w:val="single" w:sz="4" w:space="0" w:color="auto"/>
            </w:tcBorders>
          </w:tcPr>
          <w:p w14:paraId="78D6FB2D"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A6EF68A" w14:textId="77777777" w:rsidR="00960A4C" w:rsidRDefault="00960A4C">
            <w:pPr>
              <w:pStyle w:val="TAC"/>
              <w:rPr>
                <w:rFonts w:eastAsia="宋体"/>
              </w:rPr>
            </w:pPr>
            <w:r>
              <w:rPr>
                <w:rFonts w:cs="Arial"/>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3DF4FC73" w14:textId="77777777" w:rsidR="00960A4C" w:rsidRDefault="00960A4C">
            <w:pPr>
              <w:pStyle w:val="TAC"/>
            </w:pPr>
            <w:r>
              <w:rPr>
                <w:lang w:eastAsia="zh-CN"/>
              </w:rPr>
              <w:t>745.5</w:t>
            </w:r>
          </w:p>
        </w:tc>
        <w:tc>
          <w:tcPr>
            <w:tcW w:w="747" w:type="dxa"/>
            <w:tcBorders>
              <w:top w:val="single" w:sz="4" w:space="0" w:color="auto"/>
              <w:left w:val="single" w:sz="4" w:space="0" w:color="auto"/>
              <w:bottom w:val="single" w:sz="4" w:space="0" w:color="auto"/>
              <w:right w:val="single" w:sz="4" w:space="0" w:color="auto"/>
            </w:tcBorders>
            <w:noWrap/>
            <w:hideMark/>
          </w:tcPr>
          <w:p w14:paraId="7A85AC54" w14:textId="77777777" w:rsidR="00960A4C" w:rsidRDefault="00960A4C">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5310993" w14:textId="77777777" w:rsidR="00960A4C" w:rsidRDefault="00960A4C">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493E5E" w14:textId="77777777" w:rsidR="00960A4C" w:rsidRDefault="00960A4C">
            <w:pPr>
              <w:pStyle w:val="TAC"/>
            </w:pPr>
            <w:r>
              <w:rPr>
                <w:lang w:eastAsia="zh-CN"/>
              </w:rPr>
              <w:t>800.5</w:t>
            </w:r>
          </w:p>
        </w:tc>
        <w:tc>
          <w:tcPr>
            <w:tcW w:w="752" w:type="dxa"/>
            <w:tcBorders>
              <w:top w:val="single" w:sz="4" w:space="0" w:color="auto"/>
              <w:left w:val="single" w:sz="4" w:space="0" w:color="auto"/>
              <w:bottom w:val="single" w:sz="4" w:space="0" w:color="auto"/>
              <w:right w:val="single" w:sz="4" w:space="0" w:color="auto"/>
            </w:tcBorders>
            <w:vAlign w:val="center"/>
            <w:hideMark/>
          </w:tcPr>
          <w:p w14:paraId="15EA80A1" w14:textId="77777777" w:rsidR="00960A4C" w:rsidRDefault="00960A4C">
            <w:pPr>
              <w:pStyle w:val="TAC"/>
            </w:pPr>
            <w:r>
              <w:rPr>
                <w:rFonts w:cs="Arial"/>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556A4A" w14:textId="77777777" w:rsidR="00960A4C" w:rsidRDefault="00960A4C">
            <w:pPr>
              <w:pStyle w:val="TAC"/>
              <w:rPr>
                <w:rFonts w:eastAsia="Malgun Gothic"/>
                <w:lang w:eastAsia="ko-KR"/>
              </w:rPr>
            </w:pPr>
            <w:r>
              <w:rPr>
                <w:rFonts w:cs="Arial"/>
                <w:lang w:eastAsia="zh-CN"/>
              </w:rPr>
              <w:t>N/A</w:t>
            </w:r>
          </w:p>
        </w:tc>
      </w:tr>
      <w:tr w:rsidR="00960A4C" w14:paraId="688571CD" w14:textId="77777777" w:rsidTr="00960A4C">
        <w:trPr>
          <w:trHeight w:val="216"/>
          <w:jc w:val="center"/>
        </w:trPr>
        <w:tc>
          <w:tcPr>
            <w:tcW w:w="2258" w:type="dxa"/>
            <w:tcBorders>
              <w:top w:val="nil"/>
              <w:left w:val="single" w:sz="4" w:space="0" w:color="auto"/>
              <w:bottom w:val="nil"/>
              <w:right w:val="single" w:sz="4" w:space="0" w:color="auto"/>
            </w:tcBorders>
          </w:tcPr>
          <w:p w14:paraId="4E111839"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0DB33DA" w14:textId="77777777" w:rsidR="00960A4C" w:rsidRDefault="00960A4C">
            <w:pPr>
              <w:pStyle w:val="TAC"/>
              <w:rPr>
                <w:rFonts w:eastAsia="宋体"/>
              </w:rPr>
            </w:pPr>
            <w:r>
              <w:rPr>
                <w:rFonts w:cs="Arial"/>
                <w:lang w:eastAsia="zh-CN"/>
              </w:rPr>
              <w:t>n79</w:t>
            </w:r>
          </w:p>
        </w:tc>
        <w:tc>
          <w:tcPr>
            <w:tcW w:w="1066" w:type="dxa"/>
            <w:tcBorders>
              <w:top w:val="single" w:sz="4" w:space="0" w:color="auto"/>
              <w:left w:val="single" w:sz="4" w:space="0" w:color="auto"/>
              <w:bottom w:val="single" w:sz="4" w:space="0" w:color="auto"/>
              <w:right w:val="single" w:sz="4" w:space="0" w:color="auto"/>
            </w:tcBorders>
            <w:noWrap/>
            <w:hideMark/>
          </w:tcPr>
          <w:p w14:paraId="7460F04F" w14:textId="77777777" w:rsidR="00960A4C" w:rsidRDefault="00960A4C">
            <w:pPr>
              <w:pStyle w:val="TAC"/>
            </w:pPr>
            <w:r>
              <w:rPr>
                <w:lang w:eastAsia="zh-CN"/>
              </w:rPr>
              <w:t>4420</w:t>
            </w:r>
          </w:p>
        </w:tc>
        <w:tc>
          <w:tcPr>
            <w:tcW w:w="747" w:type="dxa"/>
            <w:tcBorders>
              <w:top w:val="single" w:sz="4" w:space="0" w:color="auto"/>
              <w:left w:val="single" w:sz="4" w:space="0" w:color="auto"/>
              <w:bottom w:val="single" w:sz="4" w:space="0" w:color="auto"/>
              <w:right w:val="single" w:sz="4" w:space="0" w:color="auto"/>
            </w:tcBorders>
            <w:noWrap/>
            <w:hideMark/>
          </w:tcPr>
          <w:p w14:paraId="45EFF6CB" w14:textId="77777777" w:rsidR="00960A4C" w:rsidRDefault="00960A4C">
            <w:pPr>
              <w:pStyle w:val="TAC"/>
            </w:pPr>
            <w:r>
              <w:rPr>
                <w:lang w:eastAsia="zh-CN"/>
              </w:rPr>
              <w:t>40</w:t>
            </w:r>
          </w:p>
        </w:tc>
        <w:tc>
          <w:tcPr>
            <w:tcW w:w="1142" w:type="dxa"/>
            <w:tcBorders>
              <w:top w:val="single" w:sz="4" w:space="0" w:color="auto"/>
              <w:left w:val="single" w:sz="4" w:space="0" w:color="auto"/>
              <w:bottom w:val="single" w:sz="4" w:space="0" w:color="auto"/>
              <w:right w:val="single" w:sz="4" w:space="0" w:color="auto"/>
            </w:tcBorders>
            <w:noWrap/>
            <w:hideMark/>
          </w:tcPr>
          <w:p w14:paraId="21DBA4F0" w14:textId="77777777" w:rsidR="00960A4C" w:rsidRDefault="00960A4C">
            <w:pPr>
              <w:pStyle w:val="TAC"/>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25340D7" w14:textId="77777777" w:rsidR="00960A4C" w:rsidRDefault="00960A4C">
            <w:pPr>
              <w:pStyle w:val="TAC"/>
            </w:pPr>
            <w:r>
              <w:rPr>
                <w:lang w:eastAsia="zh-CN"/>
              </w:rPr>
              <w:t>4420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EEB2DAE" w14:textId="77777777" w:rsidR="00960A4C" w:rsidRDefault="00960A4C">
            <w:pPr>
              <w:pStyle w:val="TAC"/>
            </w:pPr>
            <w:r>
              <w:rPr>
                <w:lang w:eastAsia="zh-CN"/>
              </w:rPr>
              <w:t>0.0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44412F" w14:textId="77777777" w:rsidR="00960A4C" w:rsidRDefault="00960A4C">
            <w:pPr>
              <w:pStyle w:val="TAC"/>
              <w:rPr>
                <w:rFonts w:eastAsia="Malgun Gothic"/>
                <w:lang w:eastAsia="ko-KR"/>
              </w:rPr>
            </w:pPr>
            <w:r>
              <w:rPr>
                <w:rFonts w:cs="Arial"/>
                <w:lang w:eastAsia="zh-CN"/>
              </w:rPr>
              <w:t>IMD5</w:t>
            </w:r>
          </w:p>
        </w:tc>
      </w:tr>
      <w:tr w:rsidR="00960A4C" w14:paraId="7D69D996" w14:textId="77777777" w:rsidTr="00960A4C">
        <w:trPr>
          <w:trHeight w:val="216"/>
          <w:jc w:val="center"/>
        </w:trPr>
        <w:tc>
          <w:tcPr>
            <w:tcW w:w="2258" w:type="dxa"/>
            <w:tcBorders>
              <w:top w:val="nil"/>
              <w:left w:val="single" w:sz="4" w:space="0" w:color="auto"/>
              <w:bottom w:val="nil"/>
              <w:right w:val="single" w:sz="4" w:space="0" w:color="auto"/>
            </w:tcBorders>
          </w:tcPr>
          <w:p w14:paraId="626BBB7C"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A04611B" w14:textId="77777777" w:rsidR="00960A4C" w:rsidRDefault="00960A4C">
            <w:pPr>
              <w:pStyle w:val="TAC"/>
              <w:rPr>
                <w:rFonts w:eastAsia="宋体"/>
              </w:rPr>
            </w:pPr>
            <w:r>
              <w:rPr>
                <w:rFonts w:cs="Arial"/>
                <w:lang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750E3993" w14:textId="77777777" w:rsidR="00960A4C" w:rsidRDefault="00960A4C">
            <w:pPr>
              <w:pStyle w:val="TAC"/>
            </w:pPr>
            <w:r>
              <w:rPr>
                <w:lang w:eastAsia="zh-CN"/>
              </w:rPr>
              <w:t>905</w:t>
            </w:r>
          </w:p>
        </w:tc>
        <w:tc>
          <w:tcPr>
            <w:tcW w:w="747" w:type="dxa"/>
            <w:tcBorders>
              <w:top w:val="single" w:sz="4" w:space="0" w:color="auto"/>
              <w:left w:val="single" w:sz="4" w:space="0" w:color="auto"/>
              <w:bottom w:val="single" w:sz="4" w:space="0" w:color="auto"/>
              <w:right w:val="single" w:sz="4" w:space="0" w:color="auto"/>
            </w:tcBorders>
            <w:noWrap/>
            <w:hideMark/>
          </w:tcPr>
          <w:p w14:paraId="3DC3A467" w14:textId="77777777" w:rsidR="00960A4C" w:rsidRDefault="00960A4C">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586E1C1" w14:textId="77777777" w:rsidR="00960A4C" w:rsidRDefault="00960A4C">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8F76E3" w14:textId="77777777" w:rsidR="00960A4C" w:rsidRDefault="00960A4C">
            <w:pPr>
              <w:pStyle w:val="TAC"/>
            </w:pPr>
            <w:r>
              <w:rPr>
                <w:lang w:eastAsia="zh-CN"/>
              </w:rPr>
              <w:t>950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4D0D123" w14:textId="77777777" w:rsidR="00960A4C" w:rsidRDefault="00960A4C">
            <w:pPr>
              <w:pStyle w:val="TAC"/>
            </w:pPr>
            <w:r>
              <w:rPr>
                <w:rFonts w:cs="Arial"/>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9F3EA21" w14:textId="77777777" w:rsidR="00960A4C" w:rsidRDefault="00960A4C">
            <w:pPr>
              <w:pStyle w:val="TAC"/>
              <w:rPr>
                <w:rFonts w:eastAsia="Malgun Gothic"/>
                <w:lang w:eastAsia="ko-KR"/>
              </w:rPr>
            </w:pPr>
            <w:r>
              <w:rPr>
                <w:rFonts w:cs="Arial"/>
                <w:lang w:eastAsia="zh-CN"/>
              </w:rPr>
              <w:t>N/A</w:t>
            </w:r>
          </w:p>
        </w:tc>
      </w:tr>
      <w:tr w:rsidR="00960A4C" w14:paraId="70F5C8D4" w14:textId="77777777" w:rsidTr="00960A4C">
        <w:trPr>
          <w:trHeight w:val="216"/>
          <w:jc w:val="center"/>
        </w:trPr>
        <w:tc>
          <w:tcPr>
            <w:tcW w:w="2258" w:type="dxa"/>
            <w:tcBorders>
              <w:top w:val="nil"/>
              <w:left w:val="single" w:sz="4" w:space="0" w:color="auto"/>
              <w:bottom w:val="nil"/>
              <w:right w:val="single" w:sz="4" w:space="0" w:color="auto"/>
            </w:tcBorders>
          </w:tcPr>
          <w:p w14:paraId="60CD5B62"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1379D3C" w14:textId="77777777" w:rsidR="00960A4C" w:rsidRDefault="00960A4C">
            <w:pPr>
              <w:pStyle w:val="TAC"/>
              <w:rPr>
                <w:rFonts w:eastAsia="宋体"/>
              </w:rPr>
            </w:pPr>
            <w:r>
              <w:rPr>
                <w:rFonts w:cs="Arial"/>
                <w:lang w:eastAsia="zh-CN"/>
              </w:rPr>
              <w:t>n79</w:t>
            </w:r>
          </w:p>
        </w:tc>
        <w:tc>
          <w:tcPr>
            <w:tcW w:w="1066" w:type="dxa"/>
            <w:tcBorders>
              <w:top w:val="single" w:sz="4" w:space="0" w:color="auto"/>
              <w:left w:val="single" w:sz="4" w:space="0" w:color="auto"/>
              <w:bottom w:val="single" w:sz="4" w:space="0" w:color="auto"/>
              <w:right w:val="single" w:sz="4" w:space="0" w:color="auto"/>
            </w:tcBorders>
            <w:noWrap/>
            <w:hideMark/>
          </w:tcPr>
          <w:p w14:paraId="0D97F073" w14:textId="77777777" w:rsidR="00960A4C" w:rsidRDefault="00960A4C">
            <w:pPr>
              <w:pStyle w:val="TAC"/>
            </w:pPr>
            <w:r>
              <w:rPr>
                <w:lang w:eastAsia="zh-CN"/>
              </w:rPr>
              <w:t>4420</w:t>
            </w:r>
          </w:p>
        </w:tc>
        <w:tc>
          <w:tcPr>
            <w:tcW w:w="747" w:type="dxa"/>
            <w:tcBorders>
              <w:top w:val="single" w:sz="4" w:space="0" w:color="auto"/>
              <w:left w:val="single" w:sz="4" w:space="0" w:color="auto"/>
              <w:bottom w:val="single" w:sz="4" w:space="0" w:color="auto"/>
              <w:right w:val="single" w:sz="4" w:space="0" w:color="auto"/>
            </w:tcBorders>
            <w:noWrap/>
            <w:hideMark/>
          </w:tcPr>
          <w:p w14:paraId="18F0239A" w14:textId="77777777" w:rsidR="00960A4C" w:rsidRDefault="00960A4C">
            <w:pPr>
              <w:pStyle w:val="TAC"/>
            </w:pPr>
            <w:r>
              <w:rPr>
                <w:lang w:eastAsia="zh-CN"/>
              </w:rPr>
              <w:t>40</w:t>
            </w:r>
          </w:p>
        </w:tc>
        <w:tc>
          <w:tcPr>
            <w:tcW w:w="1142" w:type="dxa"/>
            <w:tcBorders>
              <w:top w:val="single" w:sz="4" w:space="0" w:color="auto"/>
              <w:left w:val="single" w:sz="4" w:space="0" w:color="auto"/>
              <w:bottom w:val="single" w:sz="4" w:space="0" w:color="auto"/>
              <w:right w:val="single" w:sz="4" w:space="0" w:color="auto"/>
            </w:tcBorders>
            <w:noWrap/>
            <w:hideMark/>
          </w:tcPr>
          <w:p w14:paraId="4F928AC9" w14:textId="77777777" w:rsidR="00960A4C" w:rsidRDefault="00960A4C">
            <w:pPr>
              <w:pStyle w:val="TAC"/>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3E31191" w14:textId="77777777" w:rsidR="00960A4C" w:rsidRDefault="00960A4C">
            <w:pPr>
              <w:pStyle w:val="TAC"/>
            </w:pPr>
            <w:r>
              <w:rPr>
                <w:lang w:eastAsia="zh-CN"/>
              </w:rPr>
              <w:t>4420</w:t>
            </w:r>
          </w:p>
        </w:tc>
        <w:tc>
          <w:tcPr>
            <w:tcW w:w="752" w:type="dxa"/>
            <w:tcBorders>
              <w:top w:val="single" w:sz="4" w:space="0" w:color="auto"/>
              <w:left w:val="single" w:sz="4" w:space="0" w:color="auto"/>
              <w:bottom w:val="single" w:sz="4" w:space="0" w:color="auto"/>
              <w:right w:val="single" w:sz="4" w:space="0" w:color="auto"/>
            </w:tcBorders>
            <w:vAlign w:val="center"/>
            <w:hideMark/>
          </w:tcPr>
          <w:p w14:paraId="7925CBA1" w14:textId="77777777" w:rsidR="00960A4C" w:rsidRDefault="00960A4C">
            <w:pPr>
              <w:pStyle w:val="TAC"/>
            </w:pPr>
            <w:r>
              <w:rPr>
                <w:rFonts w:cs="Arial"/>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01C52B" w14:textId="77777777" w:rsidR="00960A4C" w:rsidRDefault="00960A4C">
            <w:pPr>
              <w:pStyle w:val="TAC"/>
              <w:rPr>
                <w:rFonts w:eastAsia="Malgun Gothic"/>
                <w:lang w:eastAsia="ko-KR"/>
              </w:rPr>
            </w:pPr>
            <w:r>
              <w:rPr>
                <w:rFonts w:cs="Arial"/>
                <w:lang w:eastAsia="zh-CN"/>
              </w:rPr>
              <w:t>N/A</w:t>
            </w:r>
          </w:p>
        </w:tc>
      </w:tr>
      <w:tr w:rsidR="00960A4C" w14:paraId="4D2002CA" w14:textId="77777777" w:rsidTr="00960A4C">
        <w:trPr>
          <w:trHeight w:val="216"/>
          <w:jc w:val="center"/>
        </w:trPr>
        <w:tc>
          <w:tcPr>
            <w:tcW w:w="2258" w:type="dxa"/>
            <w:tcBorders>
              <w:top w:val="nil"/>
              <w:left w:val="single" w:sz="4" w:space="0" w:color="auto"/>
              <w:bottom w:val="single" w:sz="4" w:space="0" w:color="auto"/>
              <w:right w:val="single" w:sz="4" w:space="0" w:color="auto"/>
            </w:tcBorders>
          </w:tcPr>
          <w:p w14:paraId="20264E6D"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89B642A" w14:textId="77777777" w:rsidR="00960A4C" w:rsidRDefault="00960A4C">
            <w:pPr>
              <w:pStyle w:val="TAC"/>
              <w:rPr>
                <w:rFonts w:eastAsia="宋体"/>
              </w:rPr>
            </w:pPr>
            <w:r>
              <w:rPr>
                <w:rFonts w:cs="Arial"/>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7C5EA4C7" w14:textId="77777777" w:rsidR="00960A4C" w:rsidRDefault="00960A4C">
            <w:pPr>
              <w:pStyle w:val="TAC"/>
            </w:pPr>
            <w:r>
              <w:rPr>
                <w:lang w:eastAsia="zh-CN"/>
              </w:rPr>
              <w:t>745</w:t>
            </w:r>
          </w:p>
        </w:tc>
        <w:tc>
          <w:tcPr>
            <w:tcW w:w="747" w:type="dxa"/>
            <w:tcBorders>
              <w:top w:val="single" w:sz="4" w:space="0" w:color="auto"/>
              <w:left w:val="single" w:sz="4" w:space="0" w:color="auto"/>
              <w:bottom w:val="single" w:sz="4" w:space="0" w:color="auto"/>
              <w:right w:val="single" w:sz="4" w:space="0" w:color="auto"/>
            </w:tcBorders>
            <w:noWrap/>
            <w:hideMark/>
          </w:tcPr>
          <w:p w14:paraId="55E45A81" w14:textId="77777777" w:rsidR="00960A4C" w:rsidRDefault="00960A4C">
            <w:pPr>
              <w:pStyle w:val="TAC"/>
            </w:pPr>
            <w:r>
              <w:rPr>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3470FC94" w14:textId="77777777" w:rsidR="00960A4C" w:rsidRDefault="00960A4C">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967AF3" w14:textId="77777777" w:rsidR="00960A4C" w:rsidRDefault="00960A4C">
            <w:pPr>
              <w:pStyle w:val="TAC"/>
            </w:pPr>
            <w:r>
              <w:rPr>
                <w:lang w:eastAsia="zh-CN"/>
              </w:rPr>
              <w:t>800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0F7BD87" w14:textId="77777777" w:rsidR="00960A4C" w:rsidRDefault="00960A4C">
            <w:pPr>
              <w:pStyle w:val="TAC"/>
            </w:pPr>
            <w:r>
              <w:rPr>
                <w:lang w:eastAsia="zh-CN"/>
              </w:rPr>
              <w:t>3.9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B2ECA9E" w14:textId="77777777" w:rsidR="00960A4C" w:rsidRDefault="00960A4C">
            <w:pPr>
              <w:pStyle w:val="TAC"/>
              <w:rPr>
                <w:rFonts w:eastAsia="Malgun Gothic"/>
                <w:lang w:eastAsia="ko-KR"/>
              </w:rPr>
            </w:pPr>
            <w:r>
              <w:rPr>
                <w:rFonts w:cs="Arial"/>
                <w:lang w:eastAsia="zh-CN"/>
              </w:rPr>
              <w:t>IMD5</w:t>
            </w:r>
          </w:p>
        </w:tc>
      </w:tr>
      <w:tr w:rsidR="00960A4C" w14:paraId="1555CD94" w14:textId="77777777" w:rsidTr="00960A4C">
        <w:trPr>
          <w:trHeight w:val="216"/>
          <w:jc w:val="center"/>
        </w:trPr>
        <w:tc>
          <w:tcPr>
            <w:tcW w:w="2258" w:type="dxa"/>
            <w:tcBorders>
              <w:top w:val="single" w:sz="4" w:space="0" w:color="auto"/>
              <w:left w:val="single" w:sz="4" w:space="0" w:color="auto"/>
              <w:bottom w:val="nil"/>
              <w:right w:val="single" w:sz="4" w:space="0" w:color="auto"/>
            </w:tcBorders>
            <w:hideMark/>
          </w:tcPr>
          <w:p w14:paraId="6017CEBB" w14:textId="77777777" w:rsidR="00960A4C" w:rsidRDefault="00960A4C">
            <w:pPr>
              <w:pStyle w:val="TAC"/>
              <w:rPr>
                <w:rFonts w:eastAsia="MS Mincho"/>
              </w:rPr>
            </w:pPr>
            <w:r>
              <w:rPr>
                <w:rFonts w:cs="Arial"/>
              </w:rPr>
              <w:t>DC_8A-32</w:t>
            </w:r>
            <w:r>
              <w:rPr>
                <w:rFonts w:eastAsia="Malgun Gothic" w:cs="Arial"/>
                <w:lang w:eastAsia="ko-KR"/>
              </w:rPr>
              <w:t>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0C62C37D" w14:textId="77777777" w:rsidR="00960A4C" w:rsidRDefault="00960A4C">
            <w:pPr>
              <w:pStyle w:val="TAC"/>
              <w:rPr>
                <w:rFonts w:eastAsia="宋体" w:cs="Arial"/>
                <w:lang w:eastAsia="zh-CN"/>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43F246EF" w14:textId="77777777" w:rsidR="00960A4C" w:rsidRDefault="00960A4C">
            <w:pPr>
              <w:pStyle w:val="TAC"/>
              <w:rPr>
                <w:lang w:eastAsia="zh-CN"/>
              </w:rPr>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hideMark/>
          </w:tcPr>
          <w:p w14:paraId="40982554" w14:textId="77777777" w:rsidR="00960A4C" w:rsidRDefault="00960A4C">
            <w:pPr>
              <w:pStyle w:val="TAC"/>
              <w:rPr>
                <w:lang w:eastAsia="zh-CN"/>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7DCCD93" w14:textId="77777777" w:rsidR="00960A4C" w:rsidRDefault="00960A4C">
            <w:pPr>
              <w:pStyle w:val="TAC"/>
              <w:rPr>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C753DF" w14:textId="77777777" w:rsidR="00960A4C" w:rsidRDefault="00960A4C">
            <w:pPr>
              <w:pStyle w:val="TAC"/>
              <w:rPr>
                <w:lang w:eastAsia="zh-CN"/>
              </w:rPr>
            </w:pPr>
            <w:r>
              <w:rPr>
                <w:rFonts w:cs="Arial"/>
              </w:rPr>
              <w:t>955</w:t>
            </w:r>
          </w:p>
        </w:tc>
        <w:tc>
          <w:tcPr>
            <w:tcW w:w="752" w:type="dxa"/>
            <w:tcBorders>
              <w:top w:val="single" w:sz="4" w:space="0" w:color="auto"/>
              <w:left w:val="single" w:sz="4" w:space="0" w:color="auto"/>
              <w:bottom w:val="single" w:sz="4" w:space="0" w:color="auto"/>
              <w:right w:val="single" w:sz="4" w:space="0" w:color="auto"/>
            </w:tcBorders>
            <w:hideMark/>
          </w:tcPr>
          <w:p w14:paraId="65E97930" w14:textId="77777777" w:rsidR="00960A4C" w:rsidRDefault="00960A4C">
            <w:pPr>
              <w:pStyle w:val="TAC"/>
              <w:rPr>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8DB04D9" w14:textId="77777777" w:rsidR="00960A4C" w:rsidRDefault="00960A4C">
            <w:pPr>
              <w:pStyle w:val="TAC"/>
              <w:rPr>
                <w:rFonts w:cs="Arial"/>
                <w:lang w:eastAsia="zh-CN"/>
              </w:rPr>
            </w:pPr>
            <w:r>
              <w:rPr>
                <w:rFonts w:cs="Arial"/>
              </w:rPr>
              <w:t>N/A</w:t>
            </w:r>
          </w:p>
        </w:tc>
      </w:tr>
      <w:tr w:rsidR="00960A4C" w14:paraId="621E0255" w14:textId="77777777" w:rsidTr="00960A4C">
        <w:trPr>
          <w:trHeight w:val="216"/>
          <w:jc w:val="center"/>
        </w:trPr>
        <w:tc>
          <w:tcPr>
            <w:tcW w:w="2258" w:type="dxa"/>
            <w:tcBorders>
              <w:top w:val="nil"/>
              <w:left w:val="single" w:sz="4" w:space="0" w:color="auto"/>
              <w:bottom w:val="nil"/>
              <w:right w:val="single" w:sz="4" w:space="0" w:color="auto"/>
            </w:tcBorders>
          </w:tcPr>
          <w:p w14:paraId="17BC6AF4"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25FD15B" w14:textId="77777777" w:rsidR="00960A4C" w:rsidRDefault="00960A4C">
            <w:pPr>
              <w:pStyle w:val="TAC"/>
              <w:rPr>
                <w:rFonts w:eastAsia="宋体" w:cs="Arial"/>
                <w:lang w:eastAsia="zh-CN"/>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0EF6B2C" w14:textId="77777777" w:rsidR="00960A4C" w:rsidRDefault="00960A4C">
            <w:pPr>
              <w:pStyle w:val="TAC"/>
              <w:rPr>
                <w:lang w:eastAsia="zh-CN"/>
              </w:rPr>
            </w:pPr>
            <w:r>
              <w:rPr>
                <w:rFonts w:cs="Arial"/>
              </w:rPr>
              <w:t>3311</w:t>
            </w:r>
          </w:p>
        </w:tc>
        <w:tc>
          <w:tcPr>
            <w:tcW w:w="747" w:type="dxa"/>
            <w:tcBorders>
              <w:top w:val="single" w:sz="4" w:space="0" w:color="auto"/>
              <w:left w:val="single" w:sz="4" w:space="0" w:color="auto"/>
              <w:bottom w:val="single" w:sz="4" w:space="0" w:color="auto"/>
              <w:right w:val="single" w:sz="4" w:space="0" w:color="auto"/>
            </w:tcBorders>
            <w:noWrap/>
            <w:hideMark/>
          </w:tcPr>
          <w:p w14:paraId="1BEF4C08" w14:textId="77777777" w:rsidR="00960A4C" w:rsidRDefault="00960A4C">
            <w:pPr>
              <w:pStyle w:val="TAC"/>
              <w:rPr>
                <w:lang w:eastAsia="zh-CN"/>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4644889A" w14:textId="77777777" w:rsidR="00960A4C" w:rsidRDefault="00960A4C">
            <w:pPr>
              <w:pStyle w:val="TAC"/>
              <w:rPr>
                <w:lang w:eastAsia="zh-CN"/>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4E39508A" w14:textId="77777777" w:rsidR="00960A4C" w:rsidRDefault="00960A4C">
            <w:pPr>
              <w:pStyle w:val="TAC"/>
              <w:rPr>
                <w:lang w:eastAsia="zh-CN"/>
              </w:rPr>
            </w:pPr>
            <w:r>
              <w:rPr>
                <w:rFonts w:cs="Arial"/>
              </w:rPr>
              <w:t>3311</w:t>
            </w:r>
          </w:p>
        </w:tc>
        <w:tc>
          <w:tcPr>
            <w:tcW w:w="752" w:type="dxa"/>
            <w:tcBorders>
              <w:top w:val="single" w:sz="4" w:space="0" w:color="auto"/>
              <w:left w:val="single" w:sz="4" w:space="0" w:color="auto"/>
              <w:bottom w:val="single" w:sz="4" w:space="0" w:color="auto"/>
              <w:right w:val="single" w:sz="4" w:space="0" w:color="auto"/>
            </w:tcBorders>
            <w:hideMark/>
          </w:tcPr>
          <w:p w14:paraId="07D39ABF" w14:textId="77777777" w:rsidR="00960A4C" w:rsidRDefault="00960A4C">
            <w:pPr>
              <w:pStyle w:val="TAC"/>
              <w:rPr>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BE45858" w14:textId="77777777" w:rsidR="00960A4C" w:rsidRDefault="00960A4C">
            <w:pPr>
              <w:pStyle w:val="TAC"/>
              <w:rPr>
                <w:rFonts w:cs="Arial"/>
                <w:lang w:eastAsia="zh-CN"/>
              </w:rPr>
            </w:pPr>
            <w:r>
              <w:rPr>
                <w:rFonts w:cs="Arial"/>
              </w:rPr>
              <w:t>N/A</w:t>
            </w:r>
          </w:p>
        </w:tc>
      </w:tr>
      <w:tr w:rsidR="00960A4C" w14:paraId="39BE9C91" w14:textId="77777777" w:rsidTr="00960A4C">
        <w:trPr>
          <w:trHeight w:val="216"/>
          <w:jc w:val="center"/>
        </w:trPr>
        <w:tc>
          <w:tcPr>
            <w:tcW w:w="2258" w:type="dxa"/>
            <w:tcBorders>
              <w:top w:val="nil"/>
              <w:left w:val="single" w:sz="4" w:space="0" w:color="auto"/>
              <w:bottom w:val="single" w:sz="4" w:space="0" w:color="auto"/>
              <w:right w:val="single" w:sz="4" w:space="0" w:color="auto"/>
            </w:tcBorders>
          </w:tcPr>
          <w:p w14:paraId="344C52F8"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F17B0A2" w14:textId="77777777" w:rsidR="00960A4C" w:rsidRDefault="00960A4C">
            <w:pPr>
              <w:pStyle w:val="TAC"/>
              <w:rPr>
                <w:rFonts w:eastAsia="宋体" w:cs="Arial"/>
                <w:lang w:eastAsia="zh-CN"/>
              </w:rPr>
            </w:pPr>
            <w:r>
              <w:rPr>
                <w:rFonts w:cs="Arial"/>
              </w:rPr>
              <w:t>32</w:t>
            </w:r>
          </w:p>
        </w:tc>
        <w:tc>
          <w:tcPr>
            <w:tcW w:w="1066" w:type="dxa"/>
            <w:tcBorders>
              <w:top w:val="single" w:sz="4" w:space="0" w:color="auto"/>
              <w:left w:val="single" w:sz="4" w:space="0" w:color="auto"/>
              <w:bottom w:val="single" w:sz="4" w:space="0" w:color="auto"/>
              <w:right w:val="single" w:sz="4" w:space="0" w:color="auto"/>
            </w:tcBorders>
            <w:noWrap/>
            <w:hideMark/>
          </w:tcPr>
          <w:p w14:paraId="7AE02E0F" w14:textId="77777777" w:rsidR="00960A4C" w:rsidRDefault="00960A4C">
            <w:pPr>
              <w:pStyle w:val="TAC"/>
              <w:rPr>
                <w:lang w:eastAsia="zh-CN"/>
              </w:rPr>
            </w:pPr>
            <w:r>
              <w:rPr>
                <w:rFonts w:cs="Arial"/>
              </w:rPr>
              <w:t>1443</w:t>
            </w:r>
          </w:p>
        </w:tc>
        <w:tc>
          <w:tcPr>
            <w:tcW w:w="747" w:type="dxa"/>
            <w:tcBorders>
              <w:top w:val="single" w:sz="4" w:space="0" w:color="auto"/>
              <w:left w:val="single" w:sz="4" w:space="0" w:color="auto"/>
              <w:bottom w:val="single" w:sz="4" w:space="0" w:color="auto"/>
              <w:right w:val="single" w:sz="4" w:space="0" w:color="auto"/>
            </w:tcBorders>
            <w:noWrap/>
            <w:hideMark/>
          </w:tcPr>
          <w:p w14:paraId="0553F55B" w14:textId="77777777" w:rsidR="00960A4C" w:rsidRDefault="00960A4C">
            <w:pPr>
              <w:pStyle w:val="TAC"/>
              <w:rPr>
                <w:lang w:eastAsia="zh-CN"/>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0F859F0" w14:textId="77777777" w:rsidR="00960A4C" w:rsidRDefault="00960A4C">
            <w:pPr>
              <w:pStyle w:val="TAC"/>
              <w:rPr>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9EF04D" w14:textId="77777777" w:rsidR="00960A4C" w:rsidRDefault="00960A4C">
            <w:pPr>
              <w:pStyle w:val="TAC"/>
              <w:rPr>
                <w:lang w:eastAsia="zh-CN"/>
              </w:rPr>
            </w:pPr>
            <w:r>
              <w:rPr>
                <w:rFonts w:cs="Arial"/>
              </w:rPr>
              <w:t>1491</w:t>
            </w:r>
          </w:p>
        </w:tc>
        <w:tc>
          <w:tcPr>
            <w:tcW w:w="752" w:type="dxa"/>
            <w:tcBorders>
              <w:top w:val="single" w:sz="4" w:space="0" w:color="auto"/>
              <w:left w:val="single" w:sz="4" w:space="0" w:color="auto"/>
              <w:bottom w:val="single" w:sz="4" w:space="0" w:color="auto"/>
              <w:right w:val="single" w:sz="4" w:space="0" w:color="auto"/>
            </w:tcBorders>
            <w:hideMark/>
          </w:tcPr>
          <w:p w14:paraId="3675A8F2" w14:textId="77777777" w:rsidR="00960A4C" w:rsidRDefault="00960A4C">
            <w:pPr>
              <w:pStyle w:val="TAC"/>
              <w:rPr>
                <w:lang w:eastAsia="zh-CN"/>
              </w:rPr>
            </w:pPr>
            <w:r>
              <w:rPr>
                <w:rFonts w:cs="Arial"/>
              </w:rPr>
              <w:t>18.8</w:t>
            </w:r>
          </w:p>
        </w:tc>
        <w:tc>
          <w:tcPr>
            <w:tcW w:w="1248" w:type="dxa"/>
            <w:tcBorders>
              <w:top w:val="single" w:sz="4" w:space="0" w:color="auto"/>
              <w:left w:val="single" w:sz="4" w:space="0" w:color="auto"/>
              <w:bottom w:val="single" w:sz="4" w:space="0" w:color="auto"/>
              <w:right w:val="single" w:sz="4" w:space="0" w:color="auto"/>
            </w:tcBorders>
            <w:hideMark/>
          </w:tcPr>
          <w:p w14:paraId="5ADF0B3A" w14:textId="77777777" w:rsidR="00960A4C" w:rsidRDefault="00960A4C">
            <w:pPr>
              <w:pStyle w:val="TAC"/>
              <w:rPr>
                <w:rFonts w:cs="Arial"/>
                <w:lang w:eastAsia="zh-CN"/>
              </w:rPr>
            </w:pPr>
            <w:r>
              <w:rPr>
                <w:rFonts w:cs="Arial"/>
              </w:rPr>
              <w:t>IMD3</w:t>
            </w:r>
          </w:p>
        </w:tc>
      </w:tr>
      <w:tr w:rsidR="00960A4C" w14:paraId="1F96E5D3"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6089411D" w14:textId="77777777" w:rsidR="00960A4C" w:rsidRDefault="00960A4C">
            <w:pPr>
              <w:pStyle w:val="TAC"/>
            </w:pPr>
            <w:r>
              <w:rPr>
                <w:rFonts w:cs="Arial"/>
                <w:lang w:eastAsia="zh-TW"/>
              </w:rPr>
              <w:t>DC_</w:t>
            </w:r>
            <w:r>
              <w:rPr>
                <w:rFonts w:cs="Arial"/>
                <w:lang w:val="en-US" w:eastAsia="zh-CN"/>
              </w:rPr>
              <w:t>8</w:t>
            </w:r>
            <w:r>
              <w:rPr>
                <w:rFonts w:cs="Arial"/>
                <w:lang w:val="da-DK" w:eastAsia="zh-TW"/>
              </w:rPr>
              <w:t>A</w:t>
            </w:r>
            <w:r>
              <w:rPr>
                <w:rFonts w:cs="Arial"/>
                <w:lang w:eastAsia="zh-TW"/>
              </w:rPr>
              <w:t>_n</w:t>
            </w:r>
            <w:r>
              <w:rPr>
                <w:rFonts w:cs="Arial"/>
                <w:lang w:val="en-US" w:eastAsia="zh-CN"/>
              </w:rPr>
              <w:t>39</w:t>
            </w:r>
            <w:r>
              <w:rPr>
                <w:rFonts w:cs="Arial"/>
                <w:lang w:val="da-DK" w:eastAsia="zh-TW"/>
              </w:rPr>
              <w:t>A</w:t>
            </w:r>
            <w:r>
              <w:rPr>
                <w:rFonts w:cs="Arial"/>
                <w:lang w:eastAsia="zh-TW"/>
              </w:rPr>
              <w:t>-</w:t>
            </w:r>
            <w:r>
              <w:rPr>
                <w:rFonts w:cs="Arial"/>
                <w:lang w:eastAsia="zh-CN"/>
              </w:rPr>
              <w:t>n79</w:t>
            </w:r>
            <w:r>
              <w:rPr>
                <w:rFonts w:cs="Arial"/>
                <w:lang w:val="da-DK" w:eastAsia="zh-TW"/>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C93D898" w14:textId="77777777" w:rsidR="00960A4C" w:rsidRDefault="00960A4C">
            <w:pPr>
              <w:pStyle w:val="TAC"/>
              <w:rPr>
                <w:rFonts w:cs="Arial"/>
              </w:rPr>
            </w:pPr>
            <w:r>
              <w:rPr>
                <w:rFonts w:cs="Arial"/>
                <w:lang w:val="en-US" w:eastAsia="zh-CN"/>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EE8F7A4" w14:textId="77777777" w:rsidR="00960A4C" w:rsidRDefault="00960A4C">
            <w:pPr>
              <w:pStyle w:val="TAC"/>
            </w:pPr>
            <w:r>
              <w:rPr>
                <w:rFonts w:cs="Arial"/>
                <w:kern w:val="2"/>
                <w:szCs w:val="24"/>
                <w:lang w:val="en-US" w:eastAsia="zh-CN"/>
              </w:rPr>
              <w:t>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A711FCC" w14:textId="77777777" w:rsidR="00960A4C" w:rsidRDefault="00960A4C">
            <w:pPr>
              <w:pStyle w:val="TAC"/>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0DDD16B" w14:textId="77777777" w:rsidR="00960A4C" w:rsidRDefault="00960A4C">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B7B676" w14:textId="77777777" w:rsidR="00960A4C" w:rsidRDefault="00960A4C">
            <w:pPr>
              <w:pStyle w:val="TAC"/>
            </w:pPr>
            <w:r>
              <w:rPr>
                <w:rFonts w:cs="Arial"/>
                <w:kern w:val="2"/>
                <w:szCs w:val="24"/>
                <w:lang w:val="en-US" w:eastAsia="zh-CN"/>
              </w:rPr>
              <w:t>945</w:t>
            </w:r>
          </w:p>
        </w:tc>
        <w:tc>
          <w:tcPr>
            <w:tcW w:w="752" w:type="dxa"/>
            <w:tcBorders>
              <w:top w:val="single" w:sz="4" w:space="0" w:color="auto"/>
              <w:left w:val="single" w:sz="4" w:space="0" w:color="auto"/>
              <w:bottom w:val="single" w:sz="4" w:space="0" w:color="auto"/>
              <w:right w:val="single" w:sz="4" w:space="0" w:color="auto"/>
            </w:tcBorders>
            <w:vAlign w:val="center"/>
            <w:hideMark/>
          </w:tcPr>
          <w:p w14:paraId="2ADF9660" w14:textId="77777777" w:rsidR="00960A4C" w:rsidRDefault="00960A4C">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E989B9E" w14:textId="77777777" w:rsidR="00960A4C" w:rsidRDefault="00960A4C">
            <w:pPr>
              <w:pStyle w:val="TAC"/>
            </w:pPr>
            <w:r>
              <w:rPr>
                <w:rFonts w:eastAsia="Malgun Gothic" w:cs="Arial"/>
                <w:kern w:val="2"/>
                <w:szCs w:val="24"/>
                <w:lang w:eastAsia="ko-KR"/>
              </w:rPr>
              <w:t>N/A</w:t>
            </w:r>
          </w:p>
        </w:tc>
      </w:tr>
      <w:tr w:rsidR="00960A4C" w14:paraId="3F030B80" w14:textId="77777777" w:rsidTr="00960A4C">
        <w:trPr>
          <w:trHeight w:val="54"/>
          <w:jc w:val="center"/>
        </w:trPr>
        <w:tc>
          <w:tcPr>
            <w:tcW w:w="2258" w:type="dxa"/>
            <w:tcBorders>
              <w:top w:val="nil"/>
              <w:left w:val="single" w:sz="4" w:space="0" w:color="auto"/>
              <w:bottom w:val="nil"/>
              <w:right w:val="single" w:sz="4" w:space="0" w:color="auto"/>
            </w:tcBorders>
          </w:tcPr>
          <w:p w14:paraId="7AFB98EE"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126D507" w14:textId="77777777" w:rsidR="00960A4C" w:rsidRDefault="00960A4C">
            <w:pPr>
              <w:pStyle w:val="TAC"/>
              <w:rPr>
                <w:rFonts w:cs="Arial"/>
              </w:rPr>
            </w:pPr>
            <w:r>
              <w:rPr>
                <w:rFonts w:cs="Arial"/>
                <w:lang w:val="zh-CN" w:eastAsia="zh-TW"/>
              </w:rPr>
              <w:t>n</w:t>
            </w:r>
            <w:r>
              <w:rPr>
                <w:rFonts w:cs="Arial"/>
                <w:lang w:val="en-US" w:eastAsia="zh-CN"/>
              </w:rPr>
              <w:t>39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9C73D0A" w14:textId="77777777" w:rsidR="00960A4C" w:rsidRDefault="00960A4C">
            <w:pPr>
              <w:pStyle w:val="TAC"/>
            </w:pPr>
            <w:r>
              <w:rPr>
                <w:rFonts w:cs="Arial"/>
                <w:kern w:val="2"/>
                <w:szCs w:val="24"/>
                <w:lang w:val="en-US" w:eastAsia="zh-CN"/>
              </w:rPr>
              <w:t>1890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B7D9E1F" w14:textId="77777777" w:rsidR="00960A4C" w:rsidRDefault="00960A4C">
            <w:pPr>
              <w:pStyle w:val="TAC"/>
            </w:pPr>
            <w:r>
              <w:rPr>
                <w:rFonts w:cs="Arial"/>
                <w:kern w:val="2"/>
                <w:szCs w:val="24"/>
                <w:lang w:eastAsia="zh-CN"/>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D27DDE8" w14:textId="77777777" w:rsidR="00960A4C" w:rsidRDefault="00960A4C">
            <w:pPr>
              <w:pStyle w:val="TAC"/>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D78F488" w14:textId="77777777" w:rsidR="00960A4C" w:rsidRDefault="00960A4C">
            <w:pPr>
              <w:pStyle w:val="TAC"/>
            </w:pPr>
            <w:r>
              <w:rPr>
                <w:rFonts w:cs="Arial"/>
                <w:kern w:val="2"/>
                <w:szCs w:val="24"/>
                <w:lang w:val="en-US" w:eastAsia="zh-CN"/>
              </w:rPr>
              <w:t>1890</w:t>
            </w:r>
          </w:p>
        </w:tc>
        <w:tc>
          <w:tcPr>
            <w:tcW w:w="752" w:type="dxa"/>
            <w:tcBorders>
              <w:top w:val="single" w:sz="4" w:space="0" w:color="auto"/>
              <w:left w:val="single" w:sz="4" w:space="0" w:color="auto"/>
              <w:bottom w:val="single" w:sz="4" w:space="0" w:color="auto"/>
              <w:right w:val="single" w:sz="4" w:space="0" w:color="auto"/>
            </w:tcBorders>
            <w:vAlign w:val="center"/>
            <w:hideMark/>
          </w:tcPr>
          <w:p w14:paraId="6449EAC8" w14:textId="77777777" w:rsidR="00960A4C" w:rsidRDefault="00960A4C">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C0F1A5" w14:textId="77777777" w:rsidR="00960A4C" w:rsidRDefault="00960A4C">
            <w:pPr>
              <w:pStyle w:val="TAC"/>
            </w:pPr>
            <w:r>
              <w:rPr>
                <w:rFonts w:eastAsia="Malgun Gothic" w:cs="Arial"/>
                <w:kern w:val="2"/>
                <w:szCs w:val="24"/>
                <w:lang w:eastAsia="ko-KR"/>
              </w:rPr>
              <w:t>N/A</w:t>
            </w:r>
          </w:p>
        </w:tc>
      </w:tr>
      <w:tr w:rsidR="00960A4C" w14:paraId="13F5EEFD"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72DD0F0E"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978FF6" w14:textId="77777777" w:rsidR="00960A4C" w:rsidRDefault="00960A4C">
            <w:pPr>
              <w:pStyle w:val="TAC"/>
              <w:rPr>
                <w:rFonts w:cs="Arial"/>
              </w:rPr>
            </w:pPr>
            <w:r>
              <w:rPr>
                <w:rFonts w:cs="Arial"/>
                <w:lang w:val="en-US" w:eastAsia="zh-CN"/>
              </w:rP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27A9E38" w14:textId="77777777" w:rsidR="00960A4C" w:rsidRDefault="00960A4C">
            <w:pPr>
              <w:pStyle w:val="TAC"/>
            </w:pPr>
            <w:r>
              <w:rPr>
                <w:rFonts w:cs="Arial"/>
                <w:kern w:val="2"/>
                <w:szCs w:val="24"/>
                <w:lang w:val="en-US" w:eastAsia="zh-CN"/>
              </w:rPr>
              <w:t>4680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514999D" w14:textId="77777777" w:rsidR="00960A4C" w:rsidRDefault="00960A4C">
            <w:pPr>
              <w:pStyle w:val="TAC"/>
            </w:pPr>
            <w:r>
              <w:rPr>
                <w:rFonts w:cs="Arial"/>
                <w:kern w:val="2"/>
                <w:szCs w:val="24"/>
                <w:lang w:val="en-US" w:eastAsia="zh-CN"/>
              </w:rPr>
              <w:t>40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25622FB" w14:textId="77777777" w:rsidR="00960A4C" w:rsidRDefault="00960A4C">
            <w:pPr>
              <w:pStyle w:val="TAC"/>
            </w:pPr>
            <w:r>
              <w:rPr>
                <w:rFonts w:cs="Arial"/>
                <w:kern w:val="2"/>
                <w:szCs w:val="24"/>
                <w:lang w:val="en-US"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D88D645" w14:textId="77777777" w:rsidR="00960A4C" w:rsidRDefault="00960A4C">
            <w:pPr>
              <w:pStyle w:val="TAC"/>
            </w:pPr>
            <w:r>
              <w:rPr>
                <w:rFonts w:cs="Arial"/>
                <w:kern w:val="2"/>
                <w:szCs w:val="24"/>
                <w:lang w:val="en-US" w:eastAsia="zh-CN"/>
              </w:rPr>
              <w:t>4680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7590DBCC" w14:textId="77777777" w:rsidR="00960A4C" w:rsidRDefault="00960A4C">
            <w:pPr>
              <w:pStyle w:val="TAC"/>
            </w:pPr>
            <w:r>
              <w:rPr>
                <w:rFonts w:cs="Arial"/>
                <w:kern w:val="2"/>
                <w:szCs w:val="24"/>
                <w:lang w:val="en-US" w:eastAsia="zh-CN"/>
              </w:rPr>
              <w:t>15.9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14D0CEE" w14:textId="77777777" w:rsidR="00960A4C" w:rsidRDefault="00960A4C">
            <w:pPr>
              <w:pStyle w:val="TAC"/>
            </w:pPr>
            <w:r>
              <w:rPr>
                <w:rFonts w:cs="Arial"/>
                <w:kern w:val="2"/>
                <w:szCs w:val="24"/>
                <w:lang w:eastAsia="ja-JP"/>
              </w:rPr>
              <w:t>IMD</w:t>
            </w:r>
            <w:r>
              <w:rPr>
                <w:rFonts w:cs="Arial"/>
                <w:kern w:val="2"/>
                <w:szCs w:val="24"/>
                <w:lang w:val="en-US" w:eastAsia="zh-CN"/>
              </w:rPr>
              <w:t>3</w:t>
            </w:r>
          </w:p>
        </w:tc>
      </w:tr>
      <w:tr w:rsidR="00960A4C" w14:paraId="60B21F74"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5CDE224C" w14:textId="77777777" w:rsidR="00960A4C" w:rsidRDefault="00960A4C">
            <w:pPr>
              <w:pStyle w:val="TAC"/>
            </w:pPr>
            <w:r>
              <w:rPr>
                <w:rFonts w:eastAsia="MS Mincho" w:cs="Arial"/>
                <w:kern w:val="2"/>
                <w:lang w:eastAsia="zh-TW"/>
              </w:rPr>
              <w:t>DC_</w:t>
            </w:r>
            <w:r>
              <w:rPr>
                <w:rFonts w:eastAsia="MS Mincho" w:cs="Arial"/>
                <w:kern w:val="2"/>
                <w:lang w:val="en-US" w:eastAsia="zh-CN"/>
              </w:rPr>
              <w:t>8</w:t>
            </w:r>
            <w:r>
              <w:rPr>
                <w:rFonts w:eastAsia="MS Mincho" w:cs="Arial"/>
                <w:kern w:val="2"/>
                <w:lang w:val="da-DK" w:eastAsia="zh-TW"/>
              </w:rPr>
              <w:t>A</w:t>
            </w:r>
            <w:r>
              <w:rPr>
                <w:rFonts w:eastAsia="MS Mincho" w:cs="Arial"/>
                <w:kern w:val="2"/>
                <w:lang w:eastAsia="zh-TW"/>
              </w:rPr>
              <w:t>_n</w:t>
            </w:r>
            <w:r>
              <w:rPr>
                <w:rFonts w:eastAsia="MS Mincho" w:cs="Arial"/>
                <w:kern w:val="2"/>
                <w:lang w:val="en-US" w:eastAsia="zh-CN"/>
              </w:rPr>
              <w:t>39</w:t>
            </w:r>
            <w:r>
              <w:rPr>
                <w:rFonts w:eastAsia="MS Mincho" w:cs="Arial"/>
                <w:kern w:val="2"/>
                <w:lang w:val="da-DK" w:eastAsia="zh-TW"/>
              </w:rPr>
              <w:t>A</w:t>
            </w:r>
            <w:r>
              <w:rPr>
                <w:rFonts w:eastAsia="MS Mincho" w:cs="Arial"/>
                <w:kern w:val="2"/>
                <w:lang w:eastAsia="zh-TW"/>
              </w:rPr>
              <w:t>-</w:t>
            </w:r>
            <w:r>
              <w:rPr>
                <w:rFonts w:eastAsia="MS Mincho" w:cs="Arial"/>
                <w:kern w:val="2"/>
                <w:lang w:eastAsia="zh-CN"/>
              </w:rPr>
              <w:t>n79</w:t>
            </w:r>
            <w:r>
              <w:rPr>
                <w:rFonts w:eastAsia="MS Mincho" w:cs="Arial"/>
                <w:kern w:val="2"/>
                <w:lang w:val="da-DK" w:eastAsia="zh-TW"/>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0D694E6" w14:textId="77777777" w:rsidR="00960A4C" w:rsidRDefault="00960A4C">
            <w:pPr>
              <w:pStyle w:val="TAC"/>
              <w:rPr>
                <w:rFonts w:cs="Arial"/>
              </w:rPr>
            </w:pPr>
            <w:r>
              <w:rPr>
                <w:rFonts w:cs="Arial"/>
                <w:lang w:val="en-US" w:eastAsia="zh-CN"/>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31B2CD8" w14:textId="77777777" w:rsidR="00960A4C" w:rsidRDefault="00960A4C">
            <w:pPr>
              <w:pStyle w:val="TAC"/>
            </w:pPr>
            <w:r>
              <w:rPr>
                <w:rFonts w:cs="Arial"/>
                <w:kern w:val="2"/>
                <w:szCs w:val="24"/>
                <w:lang w:val="en-US" w:eastAsia="zh-CN"/>
              </w:rPr>
              <w:t>890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4944CE2" w14:textId="77777777" w:rsidR="00960A4C" w:rsidRDefault="00960A4C">
            <w:pPr>
              <w:pStyle w:val="TAC"/>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85661F3" w14:textId="77777777" w:rsidR="00960A4C" w:rsidRDefault="00960A4C">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4F89E0B" w14:textId="77777777" w:rsidR="00960A4C" w:rsidRDefault="00960A4C">
            <w:pPr>
              <w:pStyle w:val="TAC"/>
            </w:pPr>
            <w:r>
              <w:rPr>
                <w:rFonts w:cs="Arial"/>
                <w:kern w:val="2"/>
                <w:szCs w:val="24"/>
                <w:lang w:val="en-US" w:eastAsia="zh-CN"/>
              </w:rPr>
              <w:t>935</w:t>
            </w:r>
          </w:p>
        </w:tc>
        <w:tc>
          <w:tcPr>
            <w:tcW w:w="752" w:type="dxa"/>
            <w:tcBorders>
              <w:top w:val="single" w:sz="4" w:space="0" w:color="auto"/>
              <w:left w:val="single" w:sz="4" w:space="0" w:color="auto"/>
              <w:bottom w:val="single" w:sz="4" w:space="0" w:color="auto"/>
              <w:right w:val="single" w:sz="4" w:space="0" w:color="auto"/>
            </w:tcBorders>
            <w:vAlign w:val="center"/>
            <w:hideMark/>
          </w:tcPr>
          <w:p w14:paraId="50D3BBA6" w14:textId="77777777" w:rsidR="00960A4C" w:rsidRDefault="00960A4C">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5D2BD39" w14:textId="77777777" w:rsidR="00960A4C" w:rsidRDefault="00960A4C">
            <w:pPr>
              <w:pStyle w:val="TAC"/>
            </w:pPr>
            <w:r>
              <w:rPr>
                <w:rFonts w:eastAsia="Malgun Gothic" w:cs="Arial"/>
                <w:kern w:val="2"/>
                <w:szCs w:val="24"/>
                <w:lang w:eastAsia="ko-KR"/>
              </w:rPr>
              <w:t>N/A</w:t>
            </w:r>
          </w:p>
        </w:tc>
      </w:tr>
      <w:tr w:rsidR="00960A4C" w14:paraId="2DFBFCFF" w14:textId="77777777" w:rsidTr="00960A4C">
        <w:trPr>
          <w:trHeight w:val="54"/>
          <w:jc w:val="center"/>
        </w:trPr>
        <w:tc>
          <w:tcPr>
            <w:tcW w:w="2258" w:type="dxa"/>
            <w:tcBorders>
              <w:top w:val="nil"/>
              <w:left w:val="single" w:sz="4" w:space="0" w:color="auto"/>
              <w:bottom w:val="nil"/>
              <w:right w:val="single" w:sz="4" w:space="0" w:color="auto"/>
            </w:tcBorders>
          </w:tcPr>
          <w:p w14:paraId="2C6D86A0"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0D267AB" w14:textId="77777777" w:rsidR="00960A4C" w:rsidRDefault="00960A4C">
            <w:pPr>
              <w:pStyle w:val="TAC"/>
              <w:rPr>
                <w:rFonts w:cs="Arial"/>
              </w:rPr>
            </w:pPr>
            <w:r>
              <w:rPr>
                <w:rFonts w:cs="Arial"/>
                <w:lang w:val="zh-CN" w:eastAsia="zh-TW"/>
              </w:rPr>
              <w:t>n</w:t>
            </w:r>
            <w:r>
              <w:rPr>
                <w:rFonts w:cs="Arial"/>
                <w:lang w:val="en-US" w:eastAsia="zh-CN"/>
              </w:rPr>
              <w:t>39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2DFBFCC" w14:textId="77777777" w:rsidR="00960A4C" w:rsidRDefault="00960A4C">
            <w:pPr>
              <w:pStyle w:val="TAC"/>
            </w:pPr>
            <w:r>
              <w:rPr>
                <w:rFonts w:cs="Arial"/>
                <w:kern w:val="2"/>
                <w:szCs w:val="24"/>
                <w:lang w:val="en-US" w:eastAsia="zh-CN"/>
              </w:rPr>
              <w:t>1890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CCDC32F" w14:textId="77777777" w:rsidR="00960A4C" w:rsidRDefault="00960A4C">
            <w:pPr>
              <w:pStyle w:val="TAC"/>
            </w:pPr>
            <w:r>
              <w:rPr>
                <w:rFonts w:cs="Arial"/>
                <w:kern w:val="2"/>
                <w:szCs w:val="24"/>
                <w:lang w:eastAsia="zh-CN"/>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CC5D1C0" w14:textId="77777777" w:rsidR="00960A4C" w:rsidRDefault="00960A4C">
            <w:pPr>
              <w:pStyle w:val="TAC"/>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0CBC18" w14:textId="77777777" w:rsidR="00960A4C" w:rsidRDefault="00960A4C">
            <w:pPr>
              <w:pStyle w:val="TAC"/>
            </w:pPr>
            <w:r>
              <w:rPr>
                <w:rFonts w:cs="Arial"/>
                <w:kern w:val="2"/>
                <w:szCs w:val="24"/>
                <w:lang w:val="en-US" w:eastAsia="zh-CN"/>
              </w:rPr>
              <w:t>1890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F98BC9D" w14:textId="77777777" w:rsidR="00960A4C" w:rsidRDefault="00960A4C">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18888FC" w14:textId="77777777" w:rsidR="00960A4C" w:rsidRDefault="00960A4C">
            <w:pPr>
              <w:pStyle w:val="TAC"/>
            </w:pPr>
            <w:r>
              <w:rPr>
                <w:rFonts w:eastAsia="Malgun Gothic" w:cs="Arial"/>
                <w:kern w:val="2"/>
                <w:szCs w:val="24"/>
                <w:lang w:eastAsia="ko-KR"/>
              </w:rPr>
              <w:t>N/A</w:t>
            </w:r>
          </w:p>
        </w:tc>
      </w:tr>
      <w:tr w:rsidR="00960A4C" w14:paraId="65B748C5"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3725871F"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5BD8ADA" w14:textId="77777777" w:rsidR="00960A4C" w:rsidRDefault="00960A4C">
            <w:pPr>
              <w:pStyle w:val="TAC"/>
              <w:rPr>
                <w:rFonts w:cs="Arial"/>
              </w:rPr>
            </w:pPr>
            <w:r>
              <w:rPr>
                <w:rFonts w:cs="Arial"/>
                <w:lang w:val="en-US" w:eastAsia="zh-CN"/>
              </w:rP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38497D3" w14:textId="77777777" w:rsidR="00960A4C" w:rsidRDefault="00960A4C">
            <w:pPr>
              <w:pStyle w:val="TAC"/>
            </w:pPr>
            <w:r>
              <w:rPr>
                <w:rFonts w:cs="Arial"/>
                <w:kern w:val="2"/>
                <w:szCs w:val="24"/>
                <w:lang w:val="en-US" w:eastAsia="zh-CN"/>
              </w:rPr>
              <w:t>4560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0C15032" w14:textId="77777777" w:rsidR="00960A4C" w:rsidRDefault="00960A4C">
            <w:pPr>
              <w:pStyle w:val="TAC"/>
            </w:pPr>
            <w:r>
              <w:rPr>
                <w:rFonts w:cs="Arial"/>
                <w:kern w:val="2"/>
                <w:szCs w:val="24"/>
                <w:lang w:val="en-US" w:eastAsia="zh-CN"/>
              </w:rPr>
              <w:t>40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32E6023" w14:textId="77777777" w:rsidR="00960A4C" w:rsidRDefault="00960A4C">
            <w:pPr>
              <w:pStyle w:val="TAC"/>
            </w:pPr>
            <w:r>
              <w:rPr>
                <w:rFonts w:cs="Arial"/>
                <w:kern w:val="2"/>
                <w:szCs w:val="24"/>
                <w:lang w:val="en-US"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52AED9D" w14:textId="77777777" w:rsidR="00960A4C" w:rsidRDefault="00960A4C">
            <w:pPr>
              <w:pStyle w:val="TAC"/>
            </w:pPr>
            <w:r>
              <w:rPr>
                <w:rFonts w:cs="Arial"/>
                <w:kern w:val="2"/>
                <w:szCs w:val="24"/>
                <w:lang w:val="en-US" w:eastAsia="zh-CN"/>
              </w:rPr>
              <w:t>4560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AEA8424" w14:textId="77777777" w:rsidR="00960A4C" w:rsidRDefault="00960A4C">
            <w:pPr>
              <w:pStyle w:val="TAC"/>
            </w:pPr>
            <w:r>
              <w:rPr>
                <w:rFonts w:cs="Arial"/>
                <w:kern w:val="2"/>
                <w:szCs w:val="24"/>
                <w:lang w:val="en-US" w:eastAsia="zh-CN"/>
              </w:rPr>
              <w:t>12.1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DC2655" w14:textId="77777777" w:rsidR="00960A4C" w:rsidRDefault="00960A4C">
            <w:pPr>
              <w:pStyle w:val="TAC"/>
            </w:pPr>
            <w:r>
              <w:rPr>
                <w:rFonts w:cs="Arial"/>
                <w:kern w:val="2"/>
                <w:szCs w:val="24"/>
                <w:lang w:val="en-US" w:eastAsia="zh-CN"/>
              </w:rPr>
              <w:t>IMD4</w:t>
            </w:r>
          </w:p>
        </w:tc>
      </w:tr>
      <w:tr w:rsidR="00960A4C" w14:paraId="63ACD421"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436F88C1" w14:textId="77777777" w:rsidR="00960A4C" w:rsidRDefault="00960A4C">
            <w:pPr>
              <w:pStyle w:val="TAC"/>
            </w:pPr>
            <w:r>
              <w:rPr>
                <w:lang w:eastAsia="zh-TW"/>
              </w:rPr>
              <w:t>DC_</w:t>
            </w:r>
            <w:r>
              <w:rPr>
                <w:lang w:val="en-US" w:eastAsia="zh-CN"/>
              </w:rPr>
              <w:t>8</w:t>
            </w:r>
            <w:r>
              <w:rPr>
                <w:lang w:val="da-DK" w:eastAsia="zh-TW"/>
              </w:rPr>
              <w:t>A</w:t>
            </w:r>
            <w:r>
              <w:rPr>
                <w:lang w:eastAsia="zh-TW"/>
              </w:rPr>
              <w:t>_n</w:t>
            </w:r>
            <w:r>
              <w:rPr>
                <w:lang w:val="en-US" w:eastAsia="zh-CN"/>
              </w:rPr>
              <w:t>39</w:t>
            </w:r>
            <w:r>
              <w:rPr>
                <w:lang w:val="da-DK" w:eastAsia="zh-TW"/>
              </w:rPr>
              <w:t>A</w:t>
            </w:r>
            <w:r>
              <w:rPr>
                <w:lang w:eastAsia="zh-TW"/>
              </w:rPr>
              <w:t>-</w:t>
            </w:r>
            <w:r>
              <w:rPr>
                <w:lang w:eastAsia="zh-CN"/>
              </w:rPr>
              <w:t>n79</w:t>
            </w:r>
            <w:r>
              <w:rPr>
                <w:lang w:val="da-DK" w:eastAsia="zh-TW"/>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8DE3021" w14:textId="77777777" w:rsidR="00960A4C" w:rsidRDefault="00960A4C">
            <w:pPr>
              <w:pStyle w:val="TAC"/>
            </w:pPr>
            <w:r>
              <w:rPr>
                <w:lang w:val="en-US" w:eastAsia="zh-CN"/>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EE9178F" w14:textId="77777777" w:rsidR="00960A4C" w:rsidRDefault="00960A4C">
            <w:pPr>
              <w:pStyle w:val="TAC"/>
            </w:pPr>
            <w:r>
              <w:rPr>
                <w:szCs w:val="24"/>
                <w:lang w:val="en-US" w:eastAsia="zh-CN"/>
              </w:rPr>
              <w:t>897.5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F39C447" w14:textId="77777777" w:rsidR="00960A4C" w:rsidRDefault="00960A4C">
            <w:pPr>
              <w:pStyle w:val="TAC"/>
            </w:pPr>
            <w:r>
              <w:rPr>
                <w:rFonts w:eastAsia="Malgun Gothic"/>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62BD765" w14:textId="77777777" w:rsidR="00960A4C" w:rsidRDefault="00960A4C">
            <w:pPr>
              <w:pStyle w:val="TAC"/>
            </w:pPr>
            <w:r>
              <w:rPr>
                <w:rFonts w:eastAsia="Malgun Gothic"/>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F3246B" w14:textId="77777777" w:rsidR="00960A4C" w:rsidRDefault="00960A4C">
            <w:pPr>
              <w:pStyle w:val="TAC"/>
            </w:pPr>
            <w:r>
              <w:rPr>
                <w:szCs w:val="24"/>
                <w:lang w:val="en-US" w:eastAsia="zh-CN"/>
              </w:rPr>
              <w:t>942.5</w:t>
            </w:r>
          </w:p>
        </w:tc>
        <w:tc>
          <w:tcPr>
            <w:tcW w:w="752" w:type="dxa"/>
            <w:tcBorders>
              <w:top w:val="single" w:sz="4" w:space="0" w:color="auto"/>
              <w:left w:val="single" w:sz="4" w:space="0" w:color="auto"/>
              <w:bottom w:val="single" w:sz="4" w:space="0" w:color="auto"/>
              <w:right w:val="single" w:sz="4" w:space="0" w:color="auto"/>
            </w:tcBorders>
            <w:vAlign w:val="center"/>
            <w:hideMark/>
          </w:tcPr>
          <w:p w14:paraId="1CC8F7D6" w14:textId="77777777" w:rsidR="00960A4C" w:rsidRDefault="00960A4C">
            <w:pPr>
              <w:pStyle w:val="TAC"/>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D893D9" w14:textId="77777777" w:rsidR="00960A4C" w:rsidRDefault="00960A4C">
            <w:pPr>
              <w:pStyle w:val="TAC"/>
            </w:pPr>
            <w:r>
              <w:rPr>
                <w:rFonts w:eastAsia="Malgun Gothic"/>
                <w:szCs w:val="24"/>
                <w:lang w:eastAsia="ko-KR"/>
              </w:rPr>
              <w:t>N/A</w:t>
            </w:r>
          </w:p>
        </w:tc>
      </w:tr>
      <w:tr w:rsidR="00960A4C" w14:paraId="791BA1B8" w14:textId="77777777" w:rsidTr="00960A4C">
        <w:trPr>
          <w:trHeight w:val="54"/>
          <w:jc w:val="center"/>
        </w:trPr>
        <w:tc>
          <w:tcPr>
            <w:tcW w:w="2258" w:type="dxa"/>
            <w:tcBorders>
              <w:top w:val="nil"/>
              <w:left w:val="single" w:sz="4" w:space="0" w:color="auto"/>
              <w:bottom w:val="nil"/>
              <w:right w:val="single" w:sz="4" w:space="0" w:color="auto"/>
            </w:tcBorders>
          </w:tcPr>
          <w:p w14:paraId="7852F031"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0D591D2" w14:textId="77777777" w:rsidR="00960A4C" w:rsidRDefault="00960A4C">
            <w:pPr>
              <w:pStyle w:val="TAC"/>
            </w:pPr>
            <w:r>
              <w:rPr>
                <w:lang w:val="zh-CN" w:eastAsia="zh-TW"/>
              </w:rPr>
              <w:t>n</w:t>
            </w:r>
            <w:r>
              <w:rPr>
                <w:lang w:val="en-US" w:eastAsia="zh-CN"/>
              </w:rPr>
              <w:t>39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C47EF3E" w14:textId="77777777" w:rsidR="00960A4C" w:rsidRDefault="00960A4C">
            <w:pPr>
              <w:pStyle w:val="TAC"/>
            </w:pPr>
            <w:r>
              <w:rPr>
                <w:szCs w:val="24"/>
                <w:lang w:val="en-US" w:eastAsia="zh-CN"/>
              </w:rPr>
              <w:t>1907.5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EB20214" w14:textId="77777777" w:rsidR="00960A4C" w:rsidRDefault="00960A4C">
            <w:pPr>
              <w:pStyle w:val="TAC"/>
            </w:pPr>
            <w:r>
              <w:rPr>
                <w:szCs w:val="24"/>
                <w:lang w:eastAsia="zh-CN"/>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E0689F6" w14:textId="77777777" w:rsidR="00960A4C" w:rsidRDefault="00960A4C">
            <w:pPr>
              <w:pStyle w:val="TAC"/>
            </w:pPr>
            <w:r>
              <w:rPr>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BE79442" w14:textId="77777777" w:rsidR="00960A4C" w:rsidRDefault="00960A4C">
            <w:pPr>
              <w:pStyle w:val="TAC"/>
            </w:pPr>
            <w:r>
              <w:rPr>
                <w:szCs w:val="24"/>
                <w:lang w:val="en-US" w:eastAsia="zh-CN"/>
              </w:rPr>
              <w:t>1907.5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5E2F8569" w14:textId="77777777" w:rsidR="00960A4C" w:rsidRDefault="00960A4C">
            <w:pPr>
              <w:pStyle w:val="TAC"/>
            </w:pPr>
            <w:r>
              <w:rPr>
                <w:szCs w:val="24"/>
                <w:lang w:val="en-US" w:eastAsia="zh-CN"/>
              </w:rPr>
              <w:t>13.8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1DFA63" w14:textId="77777777" w:rsidR="00960A4C" w:rsidRDefault="00960A4C">
            <w:pPr>
              <w:pStyle w:val="TAC"/>
            </w:pPr>
            <w:r>
              <w:rPr>
                <w:szCs w:val="24"/>
                <w:lang w:val="en-US" w:eastAsia="zh-CN"/>
              </w:rPr>
              <w:t>IMD4</w:t>
            </w:r>
          </w:p>
        </w:tc>
      </w:tr>
      <w:tr w:rsidR="00960A4C" w14:paraId="1DBB48CA"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3418166A"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B20C30B" w14:textId="77777777" w:rsidR="00960A4C" w:rsidRDefault="00960A4C">
            <w:pPr>
              <w:pStyle w:val="TAC"/>
            </w:pPr>
            <w:r>
              <w:rPr>
                <w:lang w:val="en-US" w:eastAsia="zh-CN"/>
              </w:rP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2E72B00" w14:textId="77777777" w:rsidR="00960A4C" w:rsidRDefault="00960A4C">
            <w:pPr>
              <w:pStyle w:val="TAC"/>
            </w:pPr>
            <w:r>
              <w:rPr>
                <w:szCs w:val="24"/>
                <w:lang w:val="en-US" w:eastAsia="zh-CN"/>
              </w:rPr>
              <w:t>4600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9698D13" w14:textId="77777777" w:rsidR="00960A4C" w:rsidRDefault="00960A4C">
            <w:pPr>
              <w:pStyle w:val="TAC"/>
            </w:pPr>
            <w:r>
              <w:rPr>
                <w:szCs w:val="24"/>
                <w:lang w:val="en-US" w:eastAsia="zh-CN"/>
              </w:rPr>
              <w:t>40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155BEDC" w14:textId="77777777" w:rsidR="00960A4C" w:rsidRDefault="00960A4C">
            <w:pPr>
              <w:pStyle w:val="TAC"/>
            </w:pPr>
            <w:r>
              <w:rPr>
                <w:szCs w:val="24"/>
                <w:lang w:val="en-US"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187D729" w14:textId="77777777" w:rsidR="00960A4C" w:rsidRDefault="00960A4C">
            <w:pPr>
              <w:pStyle w:val="TAC"/>
            </w:pPr>
            <w:r>
              <w:rPr>
                <w:szCs w:val="24"/>
                <w:lang w:val="en-US" w:eastAsia="zh-CN"/>
              </w:rPr>
              <w:t>4600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356268D" w14:textId="77777777" w:rsidR="00960A4C" w:rsidRDefault="00960A4C">
            <w:pPr>
              <w:pStyle w:val="TAC"/>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119CDA" w14:textId="77777777" w:rsidR="00960A4C" w:rsidRDefault="00960A4C">
            <w:pPr>
              <w:pStyle w:val="TAC"/>
            </w:pPr>
            <w:r>
              <w:rPr>
                <w:rFonts w:eastAsia="Malgun Gothic"/>
                <w:szCs w:val="24"/>
                <w:lang w:eastAsia="ko-KR"/>
              </w:rPr>
              <w:t>N/A</w:t>
            </w:r>
          </w:p>
        </w:tc>
      </w:tr>
      <w:tr w:rsidR="00960A4C" w14:paraId="54E32979"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34E42EF2" w14:textId="77777777" w:rsidR="00960A4C" w:rsidRDefault="00960A4C">
            <w:pPr>
              <w:pStyle w:val="TAC"/>
            </w:pPr>
            <w:r>
              <w:t>DC_8A-40A_n1A</w:t>
            </w:r>
          </w:p>
          <w:p w14:paraId="30E9D148" w14:textId="77777777" w:rsidR="00960A4C" w:rsidRDefault="00960A4C">
            <w:pPr>
              <w:pStyle w:val="TAC"/>
            </w:pPr>
            <w:r>
              <w:rPr>
                <w:lang w:eastAsia="ja-JP"/>
              </w:rPr>
              <w:t>DC_8A-40C_n1A</w:t>
            </w:r>
          </w:p>
        </w:tc>
        <w:tc>
          <w:tcPr>
            <w:tcW w:w="867" w:type="dxa"/>
            <w:tcBorders>
              <w:top w:val="single" w:sz="4" w:space="0" w:color="auto"/>
              <w:left w:val="single" w:sz="4" w:space="0" w:color="auto"/>
              <w:bottom w:val="single" w:sz="4" w:space="0" w:color="auto"/>
              <w:right w:val="single" w:sz="4" w:space="0" w:color="auto"/>
            </w:tcBorders>
            <w:hideMark/>
          </w:tcPr>
          <w:p w14:paraId="150E890E" w14:textId="77777777" w:rsidR="00960A4C" w:rsidRDefault="00960A4C">
            <w:pPr>
              <w:pStyle w:val="TAC"/>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69ACA604" w14:textId="77777777" w:rsidR="00960A4C" w:rsidRDefault="00960A4C">
            <w:pPr>
              <w:pStyle w:val="TAC"/>
            </w:pPr>
            <w:r>
              <w:t>885</w:t>
            </w:r>
          </w:p>
        </w:tc>
        <w:tc>
          <w:tcPr>
            <w:tcW w:w="747" w:type="dxa"/>
            <w:tcBorders>
              <w:top w:val="single" w:sz="4" w:space="0" w:color="auto"/>
              <w:left w:val="single" w:sz="4" w:space="0" w:color="auto"/>
              <w:bottom w:val="single" w:sz="4" w:space="0" w:color="auto"/>
              <w:right w:val="single" w:sz="4" w:space="0" w:color="auto"/>
            </w:tcBorders>
            <w:noWrap/>
            <w:hideMark/>
          </w:tcPr>
          <w:p w14:paraId="1F69CFAE"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9511317"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6561AC4" w14:textId="77777777" w:rsidR="00960A4C" w:rsidRDefault="00960A4C">
            <w:pPr>
              <w:pStyle w:val="TAC"/>
            </w:pPr>
            <w:r>
              <w:t>930</w:t>
            </w:r>
          </w:p>
        </w:tc>
        <w:tc>
          <w:tcPr>
            <w:tcW w:w="752" w:type="dxa"/>
            <w:tcBorders>
              <w:top w:val="single" w:sz="4" w:space="0" w:color="auto"/>
              <w:left w:val="single" w:sz="4" w:space="0" w:color="auto"/>
              <w:bottom w:val="single" w:sz="4" w:space="0" w:color="auto"/>
              <w:right w:val="single" w:sz="4" w:space="0" w:color="auto"/>
            </w:tcBorders>
            <w:hideMark/>
          </w:tcPr>
          <w:p w14:paraId="604DC0FF" w14:textId="77777777" w:rsidR="00960A4C" w:rsidRDefault="00960A4C">
            <w:pPr>
              <w:pStyle w:val="TAC"/>
            </w:pPr>
            <w:r>
              <w:t>8.0</w:t>
            </w:r>
          </w:p>
        </w:tc>
        <w:tc>
          <w:tcPr>
            <w:tcW w:w="1248" w:type="dxa"/>
            <w:tcBorders>
              <w:top w:val="single" w:sz="4" w:space="0" w:color="auto"/>
              <w:left w:val="single" w:sz="4" w:space="0" w:color="auto"/>
              <w:bottom w:val="single" w:sz="4" w:space="0" w:color="auto"/>
              <w:right w:val="single" w:sz="4" w:space="0" w:color="auto"/>
            </w:tcBorders>
            <w:hideMark/>
          </w:tcPr>
          <w:p w14:paraId="21F1D0C7" w14:textId="77777777" w:rsidR="00960A4C" w:rsidRDefault="00960A4C">
            <w:pPr>
              <w:pStyle w:val="TAC"/>
              <w:rPr>
                <w:rFonts w:eastAsia="Malgun Gothic"/>
                <w:lang w:eastAsia="ko-KR"/>
              </w:rPr>
            </w:pPr>
            <w:r>
              <w:t>IMD4</w:t>
            </w:r>
          </w:p>
        </w:tc>
      </w:tr>
      <w:tr w:rsidR="00960A4C" w14:paraId="7A34ADA3" w14:textId="77777777" w:rsidTr="00960A4C">
        <w:trPr>
          <w:trHeight w:val="54"/>
          <w:jc w:val="center"/>
        </w:trPr>
        <w:tc>
          <w:tcPr>
            <w:tcW w:w="2258" w:type="dxa"/>
            <w:tcBorders>
              <w:top w:val="nil"/>
              <w:left w:val="single" w:sz="4" w:space="0" w:color="auto"/>
              <w:bottom w:val="nil"/>
              <w:right w:val="single" w:sz="4" w:space="0" w:color="auto"/>
            </w:tcBorders>
          </w:tcPr>
          <w:p w14:paraId="29BAF63A"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484DECC" w14:textId="77777777" w:rsidR="00960A4C" w:rsidRDefault="00960A4C">
            <w:pPr>
              <w:pStyle w:val="TAC"/>
              <w:rPr>
                <w:rFonts w:eastAsia="宋体"/>
              </w:rPr>
            </w:pPr>
            <w:r>
              <w:rPr>
                <w:rFonts w:cs="Arial"/>
              </w:rPr>
              <w:t>40</w:t>
            </w:r>
          </w:p>
        </w:tc>
        <w:tc>
          <w:tcPr>
            <w:tcW w:w="1066" w:type="dxa"/>
            <w:tcBorders>
              <w:top w:val="single" w:sz="4" w:space="0" w:color="auto"/>
              <w:left w:val="single" w:sz="4" w:space="0" w:color="auto"/>
              <w:bottom w:val="single" w:sz="4" w:space="0" w:color="auto"/>
              <w:right w:val="single" w:sz="4" w:space="0" w:color="auto"/>
            </w:tcBorders>
            <w:noWrap/>
            <w:hideMark/>
          </w:tcPr>
          <w:p w14:paraId="7863F5C6" w14:textId="77777777" w:rsidR="00960A4C" w:rsidRDefault="00960A4C">
            <w:pPr>
              <w:pStyle w:val="TAC"/>
            </w:pPr>
            <w:r>
              <w:t>2395</w:t>
            </w:r>
          </w:p>
        </w:tc>
        <w:tc>
          <w:tcPr>
            <w:tcW w:w="747" w:type="dxa"/>
            <w:tcBorders>
              <w:top w:val="single" w:sz="4" w:space="0" w:color="auto"/>
              <w:left w:val="single" w:sz="4" w:space="0" w:color="auto"/>
              <w:bottom w:val="single" w:sz="4" w:space="0" w:color="auto"/>
              <w:right w:val="single" w:sz="4" w:space="0" w:color="auto"/>
            </w:tcBorders>
            <w:noWrap/>
            <w:hideMark/>
          </w:tcPr>
          <w:p w14:paraId="2DD89994"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98884ED"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56060D9" w14:textId="77777777" w:rsidR="00960A4C" w:rsidRDefault="00960A4C">
            <w:pPr>
              <w:pStyle w:val="TAC"/>
            </w:pPr>
            <w:r>
              <w:t>2395</w:t>
            </w:r>
          </w:p>
        </w:tc>
        <w:tc>
          <w:tcPr>
            <w:tcW w:w="752" w:type="dxa"/>
            <w:tcBorders>
              <w:top w:val="single" w:sz="4" w:space="0" w:color="auto"/>
              <w:left w:val="single" w:sz="4" w:space="0" w:color="auto"/>
              <w:bottom w:val="single" w:sz="4" w:space="0" w:color="auto"/>
              <w:right w:val="single" w:sz="4" w:space="0" w:color="auto"/>
            </w:tcBorders>
            <w:hideMark/>
          </w:tcPr>
          <w:p w14:paraId="4D703C1F"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5BF628D" w14:textId="77777777" w:rsidR="00960A4C" w:rsidRDefault="00960A4C">
            <w:pPr>
              <w:pStyle w:val="TAC"/>
              <w:rPr>
                <w:rFonts w:eastAsia="Malgun Gothic"/>
                <w:lang w:eastAsia="ko-KR"/>
              </w:rPr>
            </w:pPr>
            <w:r>
              <w:rPr>
                <w:szCs w:val="24"/>
              </w:rPr>
              <w:t>N/A</w:t>
            </w:r>
          </w:p>
        </w:tc>
      </w:tr>
      <w:tr w:rsidR="00960A4C" w14:paraId="6E867928"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51F62E11"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C5212B9" w14:textId="77777777" w:rsidR="00960A4C" w:rsidRDefault="00960A4C">
            <w:pPr>
              <w:pStyle w:val="TAC"/>
              <w:rPr>
                <w:rFonts w:eastAsia="宋体"/>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hideMark/>
          </w:tcPr>
          <w:p w14:paraId="23A5272A" w14:textId="77777777" w:rsidR="00960A4C" w:rsidRDefault="00960A4C">
            <w:pPr>
              <w:pStyle w:val="TAC"/>
            </w:pPr>
            <w:r>
              <w:t>1930</w:t>
            </w:r>
          </w:p>
        </w:tc>
        <w:tc>
          <w:tcPr>
            <w:tcW w:w="747" w:type="dxa"/>
            <w:tcBorders>
              <w:top w:val="single" w:sz="4" w:space="0" w:color="auto"/>
              <w:left w:val="single" w:sz="4" w:space="0" w:color="auto"/>
              <w:bottom w:val="single" w:sz="4" w:space="0" w:color="auto"/>
              <w:right w:val="single" w:sz="4" w:space="0" w:color="auto"/>
            </w:tcBorders>
            <w:noWrap/>
            <w:hideMark/>
          </w:tcPr>
          <w:p w14:paraId="11DC35BA"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805CE47"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1C74BFE" w14:textId="77777777" w:rsidR="00960A4C" w:rsidRDefault="00960A4C">
            <w:pPr>
              <w:pStyle w:val="TAC"/>
            </w:pPr>
            <w:r>
              <w:t>2120</w:t>
            </w:r>
          </w:p>
        </w:tc>
        <w:tc>
          <w:tcPr>
            <w:tcW w:w="752" w:type="dxa"/>
            <w:tcBorders>
              <w:top w:val="single" w:sz="4" w:space="0" w:color="auto"/>
              <w:left w:val="single" w:sz="4" w:space="0" w:color="auto"/>
              <w:bottom w:val="single" w:sz="4" w:space="0" w:color="auto"/>
              <w:right w:val="single" w:sz="4" w:space="0" w:color="auto"/>
            </w:tcBorders>
            <w:hideMark/>
          </w:tcPr>
          <w:p w14:paraId="75BB0CB6"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3E3A039" w14:textId="77777777" w:rsidR="00960A4C" w:rsidRDefault="00960A4C">
            <w:pPr>
              <w:pStyle w:val="TAC"/>
              <w:rPr>
                <w:rFonts w:eastAsia="Malgun Gothic"/>
                <w:lang w:eastAsia="ko-KR"/>
              </w:rPr>
            </w:pPr>
            <w:r>
              <w:rPr>
                <w:szCs w:val="24"/>
              </w:rPr>
              <w:t>N/A</w:t>
            </w:r>
          </w:p>
        </w:tc>
      </w:tr>
      <w:tr w:rsidR="00960A4C" w14:paraId="5B63C1E7" w14:textId="77777777" w:rsidTr="00960A4C">
        <w:trPr>
          <w:trHeight w:val="54"/>
          <w:jc w:val="center"/>
        </w:trPr>
        <w:tc>
          <w:tcPr>
            <w:tcW w:w="2258" w:type="dxa"/>
            <w:tcBorders>
              <w:top w:val="nil"/>
              <w:left w:val="single" w:sz="4" w:space="0" w:color="auto"/>
              <w:bottom w:val="nil"/>
              <w:right w:val="single" w:sz="4" w:space="0" w:color="auto"/>
            </w:tcBorders>
            <w:hideMark/>
          </w:tcPr>
          <w:p w14:paraId="37E2D431" w14:textId="77777777" w:rsidR="00960A4C" w:rsidRDefault="00960A4C">
            <w:pPr>
              <w:pStyle w:val="TAC"/>
              <w:rPr>
                <w:rFonts w:eastAsia="宋体"/>
              </w:rPr>
            </w:pPr>
            <w:r>
              <w:t>DC_8A-40</w:t>
            </w:r>
            <w:r>
              <w:rPr>
                <w:rFonts w:eastAsia="Malgun Gothic"/>
                <w:lang w:eastAsia="ko-KR"/>
              </w:rPr>
              <w:t>A_</w:t>
            </w:r>
            <w:r>
              <w:rPr>
                <w:lang w:eastAsia="ja-JP"/>
              </w:rPr>
              <w:t>n7</w:t>
            </w:r>
            <w:r>
              <w:rPr>
                <w:rFonts w:eastAsia="Malgun Gothic"/>
                <w:lang w:eastAsia="ko-KR"/>
              </w:rPr>
              <w:t>8</w:t>
            </w:r>
            <w:r>
              <w:t>A</w:t>
            </w:r>
          </w:p>
          <w:p w14:paraId="13F31B91" w14:textId="77777777" w:rsidR="00960A4C" w:rsidRDefault="00960A4C">
            <w:pPr>
              <w:pStyle w:val="TAC"/>
              <w:rPr>
                <w:rFonts w:eastAsia="MS Mincho"/>
              </w:rPr>
            </w:pPr>
            <w:r>
              <w:t>DC_8A-40C_n78A</w:t>
            </w:r>
          </w:p>
        </w:tc>
        <w:tc>
          <w:tcPr>
            <w:tcW w:w="867" w:type="dxa"/>
            <w:tcBorders>
              <w:top w:val="single" w:sz="4" w:space="0" w:color="auto"/>
              <w:left w:val="single" w:sz="4" w:space="0" w:color="auto"/>
              <w:bottom w:val="single" w:sz="4" w:space="0" w:color="auto"/>
              <w:right w:val="single" w:sz="4" w:space="0" w:color="auto"/>
            </w:tcBorders>
            <w:hideMark/>
          </w:tcPr>
          <w:p w14:paraId="70755341" w14:textId="77777777" w:rsidR="00960A4C" w:rsidRDefault="00960A4C">
            <w:pPr>
              <w:pStyle w:val="TAC"/>
              <w:rPr>
                <w:rFonts w:eastAsia="宋体"/>
              </w:rPr>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6007CCB0" w14:textId="77777777" w:rsidR="00960A4C" w:rsidRDefault="00960A4C">
            <w:pPr>
              <w:pStyle w:val="TAC"/>
            </w:pPr>
            <w:r>
              <w:rPr>
                <w:rFonts w:eastAsia="Malgun Gothic"/>
                <w:szCs w:val="18"/>
                <w:lang w:eastAsia="ko-KR"/>
              </w:rPr>
              <w:t>905</w:t>
            </w:r>
          </w:p>
        </w:tc>
        <w:tc>
          <w:tcPr>
            <w:tcW w:w="747" w:type="dxa"/>
            <w:tcBorders>
              <w:top w:val="single" w:sz="4" w:space="0" w:color="auto"/>
              <w:left w:val="single" w:sz="4" w:space="0" w:color="auto"/>
              <w:bottom w:val="single" w:sz="4" w:space="0" w:color="auto"/>
              <w:right w:val="single" w:sz="4" w:space="0" w:color="auto"/>
            </w:tcBorders>
            <w:noWrap/>
            <w:hideMark/>
          </w:tcPr>
          <w:p w14:paraId="26446151" w14:textId="77777777" w:rsidR="00960A4C" w:rsidRDefault="00960A4C">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856310D" w14:textId="77777777" w:rsidR="00960A4C" w:rsidRDefault="00960A4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A48449" w14:textId="77777777" w:rsidR="00960A4C" w:rsidRDefault="00960A4C">
            <w:pPr>
              <w:pStyle w:val="TAC"/>
            </w:pPr>
            <w:r>
              <w:rPr>
                <w:rFonts w:eastAsia="Malgun Gothic"/>
                <w:szCs w:val="18"/>
                <w:lang w:eastAsia="ko-KR"/>
              </w:rPr>
              <w:t>950</w:t>
            </w:r>
          </w:p>
        </w:tc>
        <w:tc>
          <w:tcPr>
            <w:tcW w:w="752" w:type="dxa"/>
            <w:tcBorders>
              <w:top w:val="single" w:sz="4" w:space="0" w:color="auto"/>
              <w:left w:val="single" w:sz="4" w:space="0" w:color="auto"/>
              <w:bottom w:val="single" w:sz="4" w:space="0" w:color="auto"/>
              <w:right w:val="single" w:sz="4" w:space="0" w:color="auto"/>
            </w:tcBorders>
            <w:hideMark/>
          </w:tcPr>
          <w:p w14:paraId="7B739FB6" w14:textId="77777777" w:rsidR="00960A4C" w:rsidRDefault="00960A4C">
            <w:pPr>
              <w:pStyle w:val="TAC"/>
            </w:pPr>
            <w:r>
              <w:t>30.5</w:t>
            </w:r>
          </w:p>
        </w:tc>
        <w:tc>
          <w:tcPr>
            <w:tcW w:w="1248" w:type="dxa"/>
            <w:tcBorders>
              <w:top w:val="single" w:sz="4" w:space="0" w:color="auto"/>
              <w:left w:val="single" w:sz="4" w:space="0" w:color="auto"/>
              <w:bottom w:val="single" w:sz="4" w:space="0" w:color="auto"/>
              <w:right w:val="single" w:sz="4" w:space="0" w:color="auto"/>
            </w:tcBorders>
            <w:hideMark/>
          </w:tcPr>
          <w:p w14:paraId="1DC2F5FE" w14:textId="77777777" w:rsidR="00960A4C" w:rsidRDefault="00960A4C">
            <w:pPr>
              <w:pStyle w:val="TAC"/>
              <w:rPr>
                <w:rFonts w:eastAsia="Malgun Gothic"/>
                <w:lang w:eastAsia="ko-KR"/>
              </w:rPr>
            </w:pPr>
            <w:r>
              <w:t>IMD2</w:t>
            </w:r>
          </w:p>
        </w:tc>
      </w:tr>
      <w:tr w:rsidR="00960A4C" w14:paraId="7B5CDBEE" w14:textId="77777777" w:rsidTr="00960A4C">
        <w:trPr>
          <w:trHeight w:val="54"/>
          <w:jc w:val="center"/>
        </w:trPr>
        <w:tc>
          <w:tcPr>
            <w:tcW w:w="2258" w:type="dxa"/>
            <w:tcBorders>
              <w:top w:val="nil"/>
              <w:left w:val="single" w:sz="4" w:space="0" w:color="auto"/>
              <w:bottom w:val="nil"/>
              <w:right w:val="single" w:sz="4" w:space="0" w:color="auto"/>
            </w:tcBorders>
          </w:tcPr>
          <w:p w14:paraId="1D129057"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C380FC7" w14:textId="77777777" w:rsidR="00960A4C" w:rsidRDefault="00960A4C">
            <w:pPr>
              <w:pStyle w:val="TAC"/>
              <w:rPr>
                <w:rFonts w:eastAsia="宋体"/>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3DC22BA5" w14:textId="77777777" w:rsidR="00960A4C" w:rsidRDefault="00960A4C">
            <w:pPr>
              <w:pStyle w:val="TAC"/>
            </w:pPr>
            <w:r>
              <w:rPr>
                <w:rFonts w:eastAsia="Malgun Gothic"/>
                <w:szCs w:val="18"/>
                <w:lang w:eastAsia="ko-KR"/>
              </w:rPr>
              <w:t>2380</w:t>
            </w:r>
          </w:p>
        </w:tc>
        <w:tc>
          <w:tcPr>
            <w:tcW w:w="747" w:type="dxa"/>
            <w:tcBorders>
              <w:top w:val="single" w:sz="4" w:space="0" w:color="auto"/>
              <w:left w:val="single" w:sz="4" w:space="0" w:color="auto"/>
              <w:bottom w:val="single" w:sz="4" w:space="0" w:color="auto"/>
              <w:right w:val="single" w:sz="4" w:space="0" w:color="auto"/>
            </w:tcBorders>
            <w:noWrap/>
            <w:hideMark/>
          </w:tcPr>
          <w:p w14:paraId="5D113793" w14:textId="77777777" w:rsidR="00960A4C" w:rsidRDefault="00960A4C">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88DEC0C" w14:textId="77777777" w:rsidR="00960A4C" w:rsidRDefault="00960A4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A58CE8" w14:textId="77777777" w:rsidR="00960A4C" w:rsidRDefault="00960A4C">
            <w:pPr>
              <w:pStyle w:val="TAC"/>
            </w:pPr>
            <w:r>
              <w:rPr>
                <w:rFonts w:eastAsia="Malgun Gothic"/>
                <w:szCs w:val="18"/>
                <w:lang w:eastAsia="ko-KR"/>
              </w:rPr>
              <w:t>2380</w:t>
            </w:r>
          </w:p>
        </w:tc>
        <w:tc>
          <w:tcPr>
            <w:tcW w:w="752" w:type="dxa"/>
            <w:tcBorders>
              <w:top w:val="single" w:sz="4" w:space="0" w:color="auto"/>
              <w:left w:val="single" w:sz="4" w:space="0" w:color="auto"/>
              <w:bottom w:val="single" w:sz="4" w:space="0" w:color="auto"/>
              <w:right w:val="single" w:sz="4" w:space="0" w:color="auto"/>
            </w:tcBorders>
            <w:hideMark/>
          </w:tcPr>
          <w:p w14:paraId="251B868F"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C05F38B" w14:textId="77777777" w:rsidR="00960A4C" w:rsidRDefault="00960A4C">
            <w:pPr>
              <w:pStyle w:val="TAC"/>
              <w:rPr>
                <w:rFonts w:eastAsia="Malgun Gothic"/>
                <w:lang w:eastAsia="ko-KR"/>
              </w:rPr>
            </w:pPr>
            <w:r>
              <w:t>N/A</w:t>
            </w:r>
          </w:p>
        </w:tc>
      </w:tr>
      <w:tr w:rsidR="00960A4C" w14:paraId="1C5F1781" w14:textId="77777777" w:rsidTr="00960A4C">
        <w:trPr>
          <w:trHeight w:val="54"/>
          <w:jc w:val="center"/>
        </w:trPr>
        <w:tc>
          <w:tcPr>
            <w:tcW w:w="2258" w:type="dxa"/>
            <w:tcBorders>
              <w:top w:val="nil"/>
              <w:left w:val="single" w:sz="4" w:space="0" w:color="auto"/>
              <w:bottom w:val="nil"/>
              <w:right w:val="single" w:sz="4" w:space="0" w:color="auto"/>
            </w:tcBorders>
          </w:tcPr>
          <w:p w14:paraId="346E41C2"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4DD728B" w14:textId="77777777" w:rsidR="00960A4C" w:rsidRDefault="00960A4C">
            <w:pPr>
              <w:pStyle w:val="TAC"/>
              <w:rPr>
                <w:rFonts w:eastAsia="宋体"/>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3E7FE16A" w14:textId="77777777" w:rsidR="00960A4C" w:rsidRDefault="00960A4C">
            <w:pPr>
              <w:pStyle w:val="TAC"/>
            </w:pPr>
            <w:r>
              <w:rPr>
                <w:rFonts w:eastAsia="Malgun Gothic"/>
                <w:szCs w:val="18"/>
                <w:lang w:eastAsia="ko-KR"/>
              </w:rPr>
              <w:t>3330</w:t>
            </w:r>
          </w:p>
        </w:tc>
        <w:tc>
          <w:tcPr>
            <w:tcW w:w="747" w:type="dxa"/>
            <w:tcBorders>
              <w:top w:val="single" w:sz="4" w:space="0" w:color="auto"/>
              <w:left w:val="single" w:sz="4" w:space="0" w:color="auto"/>
              <w:bottom w:val="single" w:sz="4" w:space="0" w:color="auto"/>
              <w:right w:val="single" w:sz="4" w:space="0" w:color="auto"/>
            </w:tcBorders>
            <w:noWrap/>
            <w:hideMark/>
          </w:tcPr>
          <w:p w14:paraId="4AF76BB6" w14:textId="77777777" w:rsidR="00960A4C" w:rsidRDefault="00960A4C">
            <w:pPr>
              <w:pStyle w:val="TAC"/>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10EBF48B" w14:textId="77777777" w:rsidR="00960A4C" w:rsidRDefault="00960A4C">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71140A7" w14:textId="77777777" w:rsidR="00960A4C" w:rsidRDefault="00960A4C">
            <w:pPr>
              <w:pStyle w:val="TAC"/>
            </w:pPr>
            <w:r>
              <w:rPr>
                <w:rFonts w:eastAsia="Malgun Gothic"/>
                <w:szCs w:val="18"/>
                <w:lang w:eastAsia="ko-KR"/>
              </w:rPr>
              <w:t>3330</w:t>
            </w:r>
          </w:p>
        </w:tc>
        <w:tc>
          <w:tcPr>
            <w:tcW w:w="752" w:type="dxa"/>
            <w:tcBorders>
              <w:top w:val="single" w:sz="4" w:space="0" w:color="auto"/>
              <w:left w:val="single" w:sz="4" w:space="0" w:color="auto"/>
              <w:bottom w:val="single" w:sz="4" w:space="0" w:color="auto"/>
              <w:right w:val="single" w:sz="4" w:space="0" w:color="auto"/>
            </w:tcBorders>
            <w:hideMark/>
          </w:tcPr>
          <w:p w14:paraId="7BEA1D6E"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F781233" w14:textId="77777777" w:rsidR="00960A4C" w:rsidRDefault="00960A4C">
            <w:pPr>
              <w:pStyle w:val="TAC"/>
              <w:rPr>
                <w:rFonts w:eastAsia="Malgun Gothic"/>
                <w:lang w:eastAsia="ko-KR"/>
              </w:rPr>
            </w:pPr>
            <w:r>
              <w:t>N/A</w:t>
            </w:r>
          </w:p>
        </w:tc>
      </w:tr>
      <w:tr w:rsidR="00960A4C" w14:paraId="517692AE" w14:textId="77777777" w:rsidTr="00960A4C">
        <w:trPr>
          <w:trHeight w:val="54"/>
          <w:jc w:val="center"/>
        </w:trPr>
        <w:tc>
          <w:tcPr>
            <w:tcW w:w="2258" w:type="dxa"/>
            <w:tcBorders>
              <w:top w:val="nil"/>
              <w:left w:val="single" w:sz="4" w:space="0" w:color="auto"/>
              <w:bottom w:val="nil"/>
              <w:right w:val="single" w:sz="4" w:space="0" w:color="auto"/>
            </w:tcBorders>
          </w:tcPr>
          <w:p w14:paraId="071575B3"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D511297" w14:textId="77777777" w:rsidR="00960A4C" w:rsidRDefault="00960A4C">
            <w:pPr>
              <w:pStyle w:val="TAC"/>
              <w:rPr>
                <w:rFonts w:eastAsia="宋体"/>
              </w:rPr>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0A431E66" w14:textId="77777777" w:rsidR="00960A4C" w:rsidRDefault="00960A4C">
            <w:pPr>
              <w:pStyle w:val="TAC"/>
            </w:pPr>
            <w:r>
              <w:rPr>
                <w:rFonts w:eastAsia="Malgun Gothic"/>
                <w:szCs w:val="18"/>
                <w:lang w:eastAsia="ko-KR"/>
              </w:rPr>
              <w:t>890</w:t>
            </w:r>
          </w:p>
        </w:tc>
        <w:tc>
          <w:tcPr>
            <w:tcW w:w="747" w:type="dxa"/>
            <w:tcBorders>
              <w:top w:val="single" w:sz="4" w:space="0" w:color="auto"/>
              <w:left w:val="single" w:sz="4" w:space="0" w:color="auto"/>
              <w:bottom w:val="single" w:sz="4" w:space="0" w:color="auto"/>
              <w:right w:val="single" w:sz="4" w:space="0" w:color="auto"/>
            </w:tcBorders>
            <w:noWrap/>
            <w:hideMark/>
          </w:tcPr>
          <w:p w14:paraId="4BF1E5FA" w14:textId="77777777" w:rsidR="00960A4C" w:rsidRDefault="00960A4C">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A108722" w14:textId="77777777" w:rsidR="00960A4C" w:rsidRDefault="00960A4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1CD8A1" w14:textId="77777777" w:rsidR="00960A4C" w:rsidRDefault="00960A4C">
            <w:pPr>
              <w:pStyle w:val="TAC"/>
            </w:pPr>
            <w:r>
              <w:rPr>
                <w:rFonts w:eastAsia="Malgun Gothic"/>
                <w:szCs w:val="18"/>
                <w:lang w:eastAsia="ko-KR"/>
              </w:rPr>
              <w:t>935</w:t>
            </w:r>
          </w:p>
        </w:tc>
        <w:tc>
          <w:tcPr>
            <w:tcW w:w="752" w:type="dxa"/>
            <w:tcBorders>
              <w:top w:val="single" w:sz="4" w:space="0" w:color="auto"/>
              <w:left w:val="single" w:sz="4" w:space="0" w:color="auto"/>
              <w:bottom w:val="single" w:sz="4" w:space="0" w:color="auto"/>
              <w:right w:val="single" w:sz="4" w:space="0" w:color="auto"/>
            </w:tcBorders>
            <w:hideMark/>
          </w:tcPr>
          <w:p w14:paraId="78AF5195" w14:textId="77777777" w:rsidR="00960A4C" w:rsidRDefault="00960A4C">
            <w:pPr>
              <w:pStyle w:val="TAC"/>
            </w:pPr>
            <w:r>
              <w:t>19.8</w:t>
            </w:r>
          </w:p>
        </w:tc>
        <w:tc>
          <w:tcPr>
            <w:tcW w:w="1248" w:type="dxa"/>
            <w:tcBorders>
              <w:top w:val="single" w:sz="4" w:space="0" w:color="auto"/>
              <w:left w:val="single" w:sz="4" w:space="0" w:color="auto"/>
              <w:bottom w:val="single" w:sz="4" w:space="0" w:color="auto"/>
              <w:right w:val="single" w:sz="4" w:space="0" w:color="auto"/>
            </w:tcBorders>
            <w:hideMark/>
          </w:tcPr>
          <w:p w14:paraId="78D9AAB3" w14:textId="77777777" w:rsidR="00960A4C" w:rsidRDefault="00960A4C">
            <w:pPr>
              <w:pStyle w:val="TAC"/>
              <w:rPr>
                <w:rFonts w:eastAsia="Malgun Gothic"/>
                <w:lang w:eastAsia="ko-KR"/>
              </w:rPr>
            </w:pPr>
            <w:r>
              <w:t>IMD3</w:t>
            </w:r>
          </w:p>
        </w:tc>
      </w:tr>
      <w:tr w:rsidR="00960A4C" w14:paraId="2B97D7FE" w14:textId="77777777" w:rsidTr="00960A4C">
        <w:trPr>
          <w:trHeight w:val="54"/>
          <w:jc w:val="center"/>
        </w:trPr>
        <w:tc>
          <w:tcPr>
            <w:tcW w:w="2258" w:type="dxa"/>
            <w:tcBorders>
              <w:top w:val="nil"/>
              <w:left w:val="single" w:sz="4" w:space="0" w:color="auto"/>
              <w:bottom w:val="nil"/>
              <w:right w:val="single" w:sz="4" w:space="0" w:color="auto"/>
            </w:tcBorders>
          </w:tcPr>
          <w:p w14:paraId="4CE60E94"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0CA16CA" w14:textId="77777777" w:rsidR="00960A4C" w:rsidRDefault="00960A4C">
            <w:pPr>
              <w:pStyle w:val="TAC"/>
              <w:rPr>
                <w:rFonts w:eastAsia="宋体"/>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53D900C0" w14:textId="77777777" w:rsidR="00960A4C" w:rsidRDefault="00960A4C">
            <w:pPr>
              <w:pStyle w:val="TAC"/>
            </w:pPr>
            <w:r>
              <w:rPr>
                <w:rFonts w:eastAsia="Malgun Gothic"/>
                <w:szCs w:val="18"/>
                <w:lang w:eastAsia="ko-KR"/>
              </w:rPr>
              <w:t>2320</w:t>
            </w:r>
          </w:p>
        </w:tc>
        <w:tc>
          <w:tcPr>
            <w:tcW w:w="747" w:type="dxa"/>
            <w:tcBorders>
              <w:top w:val="single" w:sz="4" w:space="0" w:color="auto"/>
              <w:left w:val="single" w:sz="4" w:space="0" w:color="auto"/>
              <w:bottom w:val="single" w:sz="4" w:space="0" w:color="auto"/>
              <w:right w:val="single" w:sz="4" w:space="0" w:color="auto"/>
            </w:tcBorders>
            <w:noWrap/>
            <w:hideMark/>
          </w:tcPr>
          <w:p w14:paraId="46FE9686" w14:textId="77777777" w:rsidR="00960A4C" w:rsidRDefault="00960A4C">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FE1652D" w14:textId="77777777" w:rsidR="00960A4C" w:rsidRDefault="00960A4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F348A9" w14:textId="77777777" w:rsidR="00960A4C" w:rsidRDefault="00960A4C">
            <w:pPr>
              <w:pStyle w:val="TAC"/>
            </w:pPr>
            <w:r>
              <w:rPr>
                <w:rFonts w:eastAsia="Malgun Gothic"/>
                <w:szCs w:val="18"/>
                <w:lang w:eastAsia="ko-KR"/>
              </w:rPr>
              <w:t>2320</w:t>
            </w:r>
          </w:p>
        </w:tc>
        <w:tc>
          <w:tcPr>
            <w:tcW w:w="752" w:type="dxa"/>
            <w:tcBorders>
              <w:top w:val="single" w:sz="4" w:space="0" w:color="auto"/>
              <w:left w:val="single" w:sz="4" w:space="0" w:color="auto"/>
              <w:bottom w:val="single" w:sz="4" w:space="0" w:color="auto"/>
              <w:right w:val="single" w:sz="4" w:space="0" w:color="auto"/>
            </w:tcBorders>
            <w:hideMark/>
          </w:tcPr>
          <w:p w14:paraId="34376904"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CC48E67" w14:textId="77777777" w:rsidR="00960A4C" w:rsidRDefault="00960A4C">
            <w:pPr>
              <w:pStyle w:val="TAC"/>
              <w:rPr>
                <w:rFonts w:eastAsia="Malgun Gothic"/>
                <w:lang w:eastAsia="ko-KR"/>
              </w:rPr>
            </w:pPr>
            <w:r>
              <w:t>N/A</w:t>
            </w:r>
          </w:p>
        </w:tc>
      </w:tr>
      <w:tr w:rsidR="00960A4C" w14:paraId="48E30DCA" w14:textId="77777777" w:rsidTr="00960A4C">
        <w:trPr>
          <w:trHeight w:val="54"/>
          <w:jc w:val="center"/>
        </w:trPr>
        <w:tc>
          <w:tcPr>
            <w:tcW w:w="2258" w:type="dxa"/>
            <w:tcBorders>
              <w:top w:val="nil"/>
              <w:left w:val="single" w:sz="4" w:space="0" w:color="auto"/>
              <w:bottom w:val="nil"/>
              <w:right w:val="single" w:sz="4" w:space="0" w:color="auto"/>
            </w:tcBorders>
          </w:tcPr>
          <w:p w14:paraId="7B45E531"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376724D" w14:textId="77777777" w:rsidR="00960A4C" w:rsidRDefault="00960A4C">
            <w:pPr>
              <w:pStyle w:val="TAC"/>
              <w:rPr>
                <w:rFonts w:eastAsia="宋体"/>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320BC439" w14:textId="77777777" w:rsidR="00960A4C" w:rsidRDefault="00960A4C">
            <w:pPr>
              <w:pStyle w:val="TAC"/>
            </w:pPr>
            <w:r>
              <w:rPr>
                <w:rFonts w:eastAsia="Malgun Gothic"/>
                <w:szCs w:val="18"/>
                <w:lang w:eastAsia="ko-KR"/>
              </w:rPr>
              <w:t>3705</w:t>
            </w:r>
          </w:p>
        </w:tc>
        <w:tc>
          <w:tcPr>
            <w:tcW w:w="747" w:type="dxa"/>
            <w:tcBorders>
              <w:top w:val="single" w:sz="4" w:space="0" w:color="auto"/>
              <w:left w:val="single" w:sz="4" w:space="0" w:color="auto"/>
              <w:bottom w:val="single" w:sz="4" w:space="0" w:color="auto"/>
              <w:right w:val="single" w:sz="4" w:space="0" w:color="auto"/>
            </w:tcBorders>
            <w:noWrap/>
            <w:hideMark/>
          </w:tcPr>
          <w:p w14:paraId="087386CB" w14:textId="77777777" w:rsidR="00960A4C" w:rsidRDefault="00960A4C">
            <w:pPr>
              <w:pStyle w:val="TAC"/>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306C32E" w14:textId="77777777" w:rsidR="00960A4C" w:rsidRDefault="00960A4C">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57AA6B5" w14:textId="77777777" w:rsidR="00960A4C" w:rsidRDefault="00960A4C">
            <w:pPr>
              <w:pStyle w:val="TAC"/>
            </w:pPr>
            <w:r>
              <w:rPr>
                <w:rFonts w:eastAsia="Malgun Gothic"/>
                <w:szCs w:val="18"/>
                <w:lang w:eastAsia="ko-KR"/>
              </w:rPr>
              <w:t>3705</w:t>
            </w:r>
          </w:p>
        </w:tc>
        <w:tc>
          <w:tcPr>
            <w:tcW w:w="752" w:type="dxa"/>
            <w:tcBorders>
              <w:top w:val="single" w:sz="4" w:space="0" w:color="auto"/>
              <w:left w:val="single" w:sz="4" w:space="0" w:color="auto"/>
              <w:bottom w:val="single" w:sz="4" w:space="0" w:color="auto"/>
              <w:right w:val="single" w:sz="4" w:space="0" w:color="auto"/>
            </w:tcBorders>
            <w:hideMark/>
          </w:tcPr>
          <w:p w14:paraId="0D5A5648"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DACCA8B" w14:textId="77777777" w:rsidR="00960A4C" w:rsidRDefault="00960A4C">
            <w:pPr>
              <w:pStyle w:val="TAC"/>
              <w:rPr>
                <w:rFonts w:eastAsia="Malgun Gothic"/>
                <w:lang w:eastAsia="ko-KR"/>
              </w:rPr>
            </w:pPr>
            <w:r>
              <w:t>N/A</w:t>
            </w:r>
          </w:p>
        </w:tc>
      </w:tr>
      <w:tr w:rsidR="00960A4C" w14:paraId="7E7DBC50" w14:textId="77777777" w:rsidTr="00960A4C">
        <w:trPr>
          <w:trHeight w:val="54"/>
          <w:jc w:val="center"/>
        </w:trPr>
        <w:tc>
          <w:tcPr>
            <w:tcW w:w="2258" w:type="dxa"/>
            <w:tcBorders>
              <w:top w:val="nil"/>
              <w:left w:val="single" w:sz="4" w:space="0" w:color="auto"/>
              <w:bottom w:val="nil"/>
              <w:right w:val="single" w:sz="4" w:space="0" w:color="auto"/>
            </w:tcBorders>
          </w:tcPr>
          <w:p w14:paraId="4994C950"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BFBCE1D" w14:textId="77777777" w:rsidR="00960A4C" w:rsidRDefault="00960A4C">
            <w:pPr>
              <w:pStyle w:val="TAC"/>
              <w:rPr>
                <w:rFonts w:eastAsia="宋体"/>
              </w:rPr>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361F1663" w14:textId="77777777" w:rsidR="00960A4C" w:rsidRDefault="00960A4C">
            <w:pPr>
              <w:pStyle w:val="TAC"/>
            </w:pPr>
            <w:r>
              <w:t>910</w:t>
            </w:r>
          </w:p>
        </w:tc>
        <w:tc>
          <w:tcPr>
            <w:tcW w:w="747" w:type="dxa"/>
            <w:tcBorders>
              <w:top w:val="single" w:sz="4" w:space="0" w:color="auto"/>
              <w:left w:val="single" w:sz="4" w:space="0" w:color="auto"/>
              <w:bottom w:val="single" w:sz="4" w:space="0" w:color="auto"/>
              <w:right w:val="single" w:sz="4" w:space="0" w:color="auto"/>
            </w:tcBorders>
            <w:noWrap/>
            <w:hideMark/>
          </w:tcPr>
          <w:p w14:paraId="61AAA483" w14:textId="77777777" w:rsidR="00960A4C" w:rsidRDefault="00960A4C">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A76198B" w14:textId="77777777" w:rsidR="00960A4C" w:rsidRDefault="00960A4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BECF2C" w14:textId="77777777" w:rsidR="00960A4C" w:rsidRDefault="00960A4C">
            <w:pPr>
              <w:pStyle w:val="TAC"/>
            </w:pPr>
            <w:r>
              <w:rPr>
                <w:rFonts w:eastAsia="Malgun Gothic"/>
                <w:szCs w:val="18"/>
                <w:lang w:eastAsia="ko-KR"/>
              </w:rPr>
              <w:t>955</w:t>
            </w:r>
          </w:p>
        </w:tc>
        <w:tc>
          <w:tcPr>
            <w:tcW w:w="752" w:type="dxa"/>
            <w:tcBorders>
              <w:top w:val="single" w:sz="4" w:space="0" w:color="auto"/>
              <w:left w:val="single" w:sz="4" w:space="0" w:color="auto"/>
              <w:bottom w:val="single" w:sz="4" w:space="0" w:color="auto"/>
              <w:right w:val="single" w:sz="4" w:space="0" w:color="auto"/>
            </w:tcBorders>
            <w:hideMark/>
          </w:tcPr>
          <w:p w14:paraId="661EB77B" w14:textId="77777777" w:rsidR="00960A4C" w:rsidRDefault="00960A4C">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371C41F" w14:textId="77777777" w:rsidR="00960A4C" w:rsidRDefault="00960A4C">
            <w:pPr>
              <w:pStyle w:val="TAC"/>
              <w:rPr>
                <w:rFonts w:eastAsia="Malgun Gothic"/>
                <w:lang w:eastAsia="ko-KR"/>
              </w:rPr>
            </w:pPr>
            <w:r>
              <w:t>N/A</w:t>
            </w:r>
          </w:p>
        </w:tc>
      </w:tr>
      <w:tr w:rsidR="00960A4C" w14:paraId="730C4B57" w14:textId="77777777" w:rsidTr="00960A4C">
        <w:trPr>
          <w:trHeight w:val="54"/>
          <w:jc w:val="center"/>
        </w:trPr>
        <w:tc>
          <w:tcPr>
            <w:tcW w:w="2258" w:type="dxa"/>
            <w:tcBorders>
              <w:top w:val="nil"/>
              <w:left w:val="single" w:sz="4" w:space="0" w:color="auto"/>
              <w:bottom w:val="nil"/>
              <w:right w:val="single" w:sz="4" w:space="0" w:color="auto"/>
            </w:tcBorders>
          </w:tcPr>
          <w:p w14:paraId="38AE4E36"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1FB3EEB" w14:textId="77777777" w:rsidR="00960A4C" w:rsidRDefault="00960A4C">
            <w:pPr>
              <w:pStyle w:val="TAC"/>
              <w:rPr>
                <w:rFonts w:eastAsia="宋体"/>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6EA973EB" w14:textId="77777777" w:rsidR="00960A4C" w:rsidRDefault="00960A4C">
            <w:pPr>
              <w:pStyle w:val="TAC"/>
            </w:pPr>
            <w:r>
              <w:t>2395</w:t>
            </w:r>
          </w:p>
        </w:tc>
        <w:tc>
          <w:tcPr>
            <w:tcW w:w="747" w:type="dxa"/>
            <w:tcBorders>
              <w:top w:val="single" w:sz="4" w:space="0" w:color="auto"/>
              <w:left w:val="single" w:sz="4" w:space="0" w:color="auto"/>
              <w:bottom w:val="single" w:sz="4" w:space="0" w:color="auto"/>
              <w:right w:val="single" w:sz="4" w:space="0" w:color="auto"/>
            </w:tcBorders>
            <w:noWrap/>
            <w:hideMark/>
          </w:tcPr>
          <w:p w14:paraId="75D0E133" w14:textId="77777777" w:rsidR="00960A4C" w:rsidRDefault="00960A4C">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95C51D8" w14:textId="77777777" w:rsidR="00960A4C" w:rsidRDefault="00960A4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BCB01A" w14:textId="77777777" w:rsidR="00960A4C" w:rsidRDefault="00960A4C">
            <w:pPr>
              <w:pStyle w:val="TAC"/>
            </w:pPr>
            <w:r>
              <w:rPr>
                <w:rFonts w:eastAsia="Malgun Gothic"/>
                <w:szCs w:val="18"/>
                <w:lang w:eastAsia="ko-KR"/>
              </w:rPr>
              <w:t>2395</w:t>
            </w:r>
          </w:p>
        </w:tc>
        <w:tc>
          <w:tcPr>
            <w:tcW w:w="752" w:type="dxa"/>
            <w:tcBorders>
              <w:top w:val="single" w:sz="4" w:space="0" w:color="auto"/>
              <w:left w:val="single" w:sz="4" w:space="0" w:color="auto"/>
              <w:bottom w:val="single" w:sz="4" w:space="0" w:color="auto"/>
              <w:right w:val="single" w:sz="4" w:space="0" w:color="auto"/>
            </w:tcBorders>
            <w:hideMark/>
          </w:tcPr>
          <w:p w14:paraId="02BC86C1" w14:textId="77777777" w:rsidR="00960A4C" w:rsidRDefault="00960A4C">
            <w:pPr>
              <w:pStyle w:val="TAC"/>
            </w:pPr>
            <w:r>
              <w:rPr>
                <w:rFonts w:eastAsia="Malgun Gothic"/>
                <w:szCs w:val="18"/>
                <w:lang w:eastAsia="ko-KR"/>
              </w:rPr>
              <w:t>28</w:t>
            </w:r>
          </w:p>
        </w:tc>
        <w:tc>
          <w:tcPr>
            <w:tcW w:w="1248" w:type="dxa"/>
            <w:tcBorders>
              <w:top w:val="single" w:sz="4" w:space="0" w:color="auto"/>
              <w:left w:val="single" w:sz="4" w:space="0" w:color="auto"/>
              <w:bottom w:val="single" w:sz="4" w:space="0" w:color="auto"/>
              <w:right w:val="single" w:sz="4" w:space="0" w:color="auto"/>
            </w:tcBorders>
            <w:hideMark/>
          </w:tcPr>
          <w:p w14:paraId="158A3B29" w14:textId="77777777" w:rsidR="00960A4C" w:rsidRDefault="00960A4C">
            <w:pPr>
              <w:pStyle w:val="TAC"/>
              <w:rPr>
                <w:rFonts w:eastAsia="Malgun Gothic"/>
                <w:lang w:eastAsia="ko-KR"/>
              </w:rPr>
            </w:pPr>
            <w:r>
              <w:t>IMD2</w:t>
            </w:r>
          </w:p>
        </w:tc>
      </w:tr>
      <w:tr w:rsidR="00960A4C" w14:paraId="0D2142EF"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39B34955"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E111E1E" w14:textId="77777777" w:rsidR="00960A4C" w:rsidRDefault="00960A4C">
            <w:pPr>
              <w:pStyle w:val="TAC"/>
              <w:rPr>
                <w:rFonts w:eastAsia="宋体"/>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1BD2F60" w14:textId="77777777" w:rsidR="00960A4C" w:rsidRDefault="00960A4C">
            <w:pPr>
              <w:pStyle w:val="TAC"/>
            </w:pPr>
            <w:r>
              <w:t>3305</w:t>
            </w:r>
          </w:p>
        </w:tc>
        <w:tc>
          <w:tcPr>
            <w:tcW w:w="747" w:type="dxa"/>
            <w:tcBorders>
              <w:top w:val="single" w:sz="4" w:space="0" w:color="auto"/>
              <w:left w:val="single" w:sz="4" w:space="0" w:color="auto"/>
              <w:bottom w:val="single" w:sz="4" w:space="0" w:color="auto"/>
              <w:right w:val="single" w:sz="4" w:space="0" w:color="auto"/>
            </w:tcBorders>
            <w:noWrap/>
            <w:hideMark/>
          </w:tcPr>
          <w:p w14:paraId="31CF64D8" w14:textId="77777777" w:rsidR="00960A4C" w:rsidRDefault="00960A4C">
            <w:pPr>
              <w:pStyle w:val="TAC"/>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C5C8CAE" w14:textId="77777777" w:rsidR="00960A4C" w:rsidRDefault="00960A4C">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58DE3BA" w14:textId="77777777" w:rsidR="00960A4C" w:rsidRDefault="00960A4C">
            <w:pPr>
              <w:pStyle w:val="TAC"/>
            </w:pPr>
            <w:r>
              <w:rPr>
                <w:rFonts w:eastAsia="Malgun Gothic"/>
                <w:szCs w:val="18"/>
                <w:lang w:eastAsia="ko-KR"/>
              </w:rPr>
              <w:t>3305</w:t>
            </w:r>
          </w:p>
        </w:tc>
        <w:tc>
          <w:tcPr>
            <w:tcW w:w="752" w:type="dxa"/>
            <w:tcBorders>
              <w:top w:val="single" w:sz="4" w:space="0" w:color="auto"/>
              <w:left w:val="single" w:sz="4" w:space="0" w:color="auto"/>
              <w:bottom w:val="single" w:sz="4" w:space="0" w:color="auto"/>
              <w:right w:val="single" w:sz="4" w:space="0" w:color="auto"/>
            </w:tcBorders>
            <w:hideMark/>
          </w:tcPr>
          <w:p w14:paraId="2F661B6E" w14:textId="77777777" w:rsidR="00960A4C" w:rsidRDefault="00960A4C">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B372206" w14:textId="77777777" w:rsidR="00960A4C" w:rsidRDefault="00960A4C">
            <w:pPr>
              <w:pStyle w:val="TAC"/>
              <w:rPr>
                <w:rFonts w:eastAsia="Malgun Gothic"/>
                <w:lang w:eastAsia="ko-KR"/>
              </w:rPr>
            </w:pPr>
            <w:r>
              <w:t>N/A</w:t>
            </w:r>
          </w:p>
        </w:tc>
      </w:tr>
      <w:tr w:rsidR="00960A4C" w14:paraId="10D9027E"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50117CF3" w14:textId="77777777" w:rsidR="00960A4C" w:rsidRDefault="00960A4C">
            <w:pPr>
              <w:pStyle w:val="TAC"/>
              <w:rPr>
                <w:rFonts w:eastAsia="MS Mincho"/>
              </w:rPr>
            </w:pPr>
            <w:r>
              <w:rPr>
                <w:lang w:eastAsia="ko-KR"/>
              </w:rPr>
              <w:t>DC_8A_n40A-n79A</w:t>
            </w:r>
          </w:p>
        </w:tc>
        <w:tc>
          <w:tcPr>
            <w:tcW w:w="867" w:type="dxa"/>
            <w:tcBorders>
              <w:top w:val="single" w:sz="4" w:space="0" w:color="auto"/>
              <w:left w:val="single" w:sz="4" w:space="0" w:color="auto"/>
              <w:bottom w:val="single" w:sz="4" w:space="0" w:color="auto"/>
              <w:right w:val="single" w:sz="4" w:space="0" w:color="auto"/>
            </w:tcBorders>
            <w:hideMark/>
          </w:tcPr>
          <w:p w14:paraId="49F363F9" w14:textId="77777777" w:rsidR="00960A4C" w:rsidRDefault="00960A4C">
            <w:pPr>
              <w:pStyle w:val="TAC"/>
              <w:rPr>
                <w:rFonts w:eastAsia="MS Mincho"/>
              </w:rPr>
            </w:pPr>
            <w:r>
              <w:rPr>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194F1E4D" w14:textId="77777777" w:rsidR="00960A4C" w:rsidRDefault="00960A4C">
            <w:pPr>
              <w:pStyle w:val="TAC"/>
              <w:rPr>
                <w:rFonts w:eastAsia="宋体"/>
              </w:rPr>
            </w:pPr>
            <w:r>
              <w:rPr>
                <w:lang w:eastAsia="ko-KR"/>
              </w:rPr>
              <w:t>885</w:t>
            </w:r>
          </w:p>
        </w:tc>
        <w:tc>
          <w:tcPr>
            <w:tcW w:w="747" w:type="dxa"/>
            <w:tcBorders>
              <w:top w:val="single" w:sz="4" w:space="0" w:color="auto"/>
              <w:left w:val="single" w:sz="4" w:space="0" w:color="auto"/>
              <w:bottom w:val="single" w:sz="4" w:space="0" w:color="auto"/>
              <w:right w:val="single" w:sz="4" w:space="0" w:color="auto"/>
            </w:tcBorders>
            <w:noWrap/>
            <w:hideMark/>
          </w:tcPr>
          <w:p w14:paraId="0B4A3775" w14:textId="77777777" w:rsidR="00960A4C" w:rsidRDefault="00960A4C">
            <w:pPr>
              <w:pStyle w:val="TAC"/>
              <w:rPr>
                <w:rFonts w:eastAsia="MS Mincho"/>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93E41EB" w14:textId="77777777" w:rsidR="00960A4C" w:rsidRDefault="00960A4C">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73B9FA" w14:textId="77777777" w:rsidR="00960A4C" w:rsidRDefault="00960A4C">
            <w:pPr>
              <w:pStyle w:val="TAC"/>
              <w:rPr>
                <w:rFonts w:eastAsia="宋体"/>
              </w:rPr>
            </w:pPr>
            <w:r>
              <w:rPr>
                <w:lang w:eastAsia="ko-KR"/>
              </w:rPr>
              <w:t>930</w:t>
            </w:r>
          </w:p>
        </w:tc>
        <w:tc>
          <w:tcPr>
            <w:tcW w:w="752" w:type="dxa"/>
            <w:tcBorders>
              <w:top w:val="single" w:sz="4" w:space="0" w:color="auto"/>
              <w:left w:val="single" w:sz="4" w:space="0" w:color="auto"/>
              <w:bottom w:val="single" w:sz="4" w:space="0" w:color="auto"/>
              <w:right w:val="single" w:sz="4" w:space="0" w:color="auto"/>
            </w:tcBorders>
            <w:hideMark/>
          </w:tcPr>
          <w:p w14:paraId="06B26AFD" w14:textId="77777777" w:rsidR="00960A4C" w:rsidRDefault="00960A4C">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05BF241C" w14:textId="77777777" w:rsidR="00960A4C" w:rsidRDefault="00960A4C">
            <w:pPr>
              <w:pStyle w:val="TAC"/>
              <w:rPr>
                <w:rFonts w:eastAsia="MS Mincho"/>
              </w:rPr>
            </w:pPr>
            <w:r>
              <w:rPr>
                <w:rFonts w:eastAsia="MS Mincho"/>
              </w:rPr>
              <w:t>N/A</w:t>
            </w:r>
          </w:p>
        </w:tc>
      </w:tr>
      <w:tr w:rsidR="00960A4C" w14:paraId="2B51CAFC" w14:textId="77777777" w:rsidTr="00960A4C">
        <w:trPr>
          <w:trHeight w:val="54"/>
          <w:jc w:val="center"/>
        </w:trPr>
        <w:tc>
          <w:tcPr>
            <w:tcW w:w="2258" w:type="dxa"/>
            <w:tcBorders>
              <w:top w:val="nil"/>
              <w:left w:val="single" w:sz="4" w:space="0" w:color="auto"/>
              <w:bottom w:val="nil"/>
              <w:right w:val="single" w:sz="4" w:space="0" w:color="auto"/>
            </w:tcBorders>
          </w:tcPr>
          <w:p w14:paraId="704157B7"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5CEED50" w14:textId="77777777" w:rsidR="00960A4C" w:rsidRDefault="00960A4C">
            <w:pPr>
              <w:pStyle w:val="TAC"/>
              <w:rPr>
                <w:rFonts w:eastAsia="MS Mincho"/>
              </w:rPr>
            </w:pPr>
            <w:r>
              <w:rPr>
                <w:lang w:eastAsia="ko-KR"/>
              </w:rPr>
              <w:t>n40</w:t>
            </w:r>
          </w:p>
        </w:tc>
        <w:tc>
          <w:tcPr>
            <w:tcW w:w="1066" w:type="dxa"/>
            <w:tcBorders>
              <w:top w:val="single" w:sz="4" w:space="0" w:color="auto"/>
              <w:left w:val="single" w:sz="4" w:space="0" w:color="auto"/>
              <w:bottom w:val="single" w:sz="4" w:space="0" w:color="auto"/>
              <w:right w:val="single" w:sz="4" w:space="0" w:color="auto"/>
            </w:tcBorders>
            <w:noWrap/>
            <w:hideMark/>
          </w:tcPr>
          <w:p w14:paraId="3E72C3D8" w14:textId="77777777" w:rsidR="00960A4C" w:rsidRDefault="00960A4C">
            <w:pPr>
              <w:pStyle w:val="TAC"/>
              <w:rPr>
                <w:rFonts w:eastAsia="宋体"/>
              </w:rPr>
            </w:pPr>
            <w:r>
              <w:rPr>
                <w:lang w:eastAsia="ko-KR"/>
              </w:rPr>
              <w:t>2305</w:t>
            </w:r>
          </w:p>
        </w:tc>
        <w:tc>
          <w:tcPr>
            <w:tcW w:w="747" w:type="dxa"/>
            <w:tcBorders>
              <w:top w:val="single" w:sz="4" w:space="0" w:color="auto"/>
              <w:left w:val="single" w:sz="4" w:space="0" w:color="auto"/>
              <w:bottom w:val="single" w:sz="4" w:space="0" w:color="auto"/>
              <w:right w:val="single" w:sz="4" w:space="0" w:color="auto"/>
            </w:tcBorders>
            <w:noWrap/>
            <w:hideMark/>
          </w:tcPr>
          <w:p w14:paraId="53D00EA2" w14:textId="77777777" w:rsidR="00960A4C" w:rsidRDefault="00960A4C">
            <w:pPr>
              <w:pStyle w:val="TAC"/>
              <w:rPr>
                <w:rFonts w:eastAsia="MS Mincho"/>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FCE3C88" w14:textId="77777777" w:rsidR="00960A4C" w:rsidRDefault="00960A4C">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F52BE2" w14:textId="77777777" w:rsidR="00960A4C" w:rsidRDefault="00960A4C">
            <w:pPr>
              <w:pStyle w:val="TAC"/>
              <w:rPr>
                <w:rFonts w:eastAsia="宋体"/>
              </w:rPr>
            </w:pPr>
            <w:r>
              <w:rPr>
                <w:lang w:eastAsia="ko-KR"/>
              </w:rPr>
              <w:t>2305</w:t>
            </w:r>
          </w:p>
        </w:tc>
        <w:tc>
          <w:tcPr>
            <w:tcW w:w="752" w:type="dxa"/>
            <w:tcBorders>
              <w:top w:val="single" w:sz="4" w:space="0" w:color="auto"/>
              <w:left w:val="single" w:sz="4" w:space="0" w:color="auto"/>
              <w:bottom w:val="single" w:sz="4" w:space="0" w:color="auto"/>
              <w:right w:val="single" w:sz="4" w:space="0" w:color="auto"/>
            </w:tcBorders>
            <w:hideMark/>
          </w:tcPr>
          <w:p w14:paraId="39A16E52" w14:textId="77777777" w:rsidR="00960A4C" w:rsidRDefault="00960A4C">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011204E1" w14:textId="77777777" w:rsidR="00960A4C" w:rsidRDefault="00960A4C">
            <w:pPr>
              <w:pStyle w:val="TAC"/>
              <w:rPr>
                <w:rFonts w:eastAsia="MS Mincho"/>
              </w:rPr>
            </w:pPr>
            <w:r>
              <w:rPr>
                <w:rFonts w:eastAsia="MS Mincho"/>
              </w:rPr>
              <w:t>N/A</w:t>
            </w:r>
          </w:p>
        </w:tc>
      </w:tr>
      <w:tr w:rsidR="00960A4C" w14:paraId="59F1A219" w14:textId="77777777" w:rsidTr="00960A4C">
        <w:trPr>
          <w:trHeight w:val="54"/>
          <w:jc w:val="center"/>
        </w:trPr>
        <w:tc>
          <w:tcPr>
            <w:tcW w:w="2258" w:type="dxa"/>
            <w:tcBorders>
              <w:top w:val="nil"/>
              <w:left w:val="single" w:sz="4" w:space="0" w:color="auto"/>
              <w:bottom w:val="nil"/>
              <w:right w:val="single" w:sz="4" w:space="0" w:color="auto"/>
            </w:tcBorders>
          </w:tcPr>
          <w:p w14:paraId="7BE4F591"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9ADC715" w14:textId="77777777" w:rsidR="00960A4C" w:rsidRDefault="00960A4C">
            <w:pPr>
              <w:pStyle w:val="TAC"/>
              <w:rPr>
                <w:rFonts w:eastAsia="MS Mincho"/>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3ABB3530" w14:textId="77777777" w:rsidR="00960A4C" w:rsidRDefault="00960A4C">
            <w:pPr>
              <w:pStyle w:val="TAC"/>
              <w:rPr>
                <w:rFonts w:eastAsia="宋体"/>
              </w:rPr>
            </w:pPr>
            <w:r>
              <w:rPr>
                <w:lang w:eastAsia="ko-KR"/>
              </w:rPr>
              <w:t>4960</w:t>
            </w:r>
          </w:p>
        </w:tc>
        <w:tc>
          <w:tcPr>
            <w:tcW w:w="747" w:type="dxa"/>
            <w:tcBorders>
              <w:top w:val="single" w:sz="4" w:space="0" w:color="auto"/>
              <w:left w:val="single" w:sz="4" w:space="0" w:color="auto"/>
              <w:bottom w:val="single" w:sz="4" w:space="0" w:color="auto"/>
              <w:right w:val="single" w:sz="4" w:space="0" w:color="auto"/>
            </w:tcBorders>
            <w:noWrap/>
            <w:hideMark/>
          </w:tcPr>
          <w:p w14:paraId="3AF453FF" w14:textId="77777777" w:rsidR="00960A4C" w:rsidRDefault="00960A4C">
            <w:pPr>
              <w:pStyle w:val="TAC"/>
              <w:rPr>
                <w:rFonts w:eastAsia="MS Mincho"/>
              </w:rPr>
            </w:pPr>
            <w:r>
              <w:rPr>
                <w:lang w:eastAsia="ko-KR"/>
              </w:rPr>
              <w:t>40</w:t>
            </w:r>
          </w:p>
        </w:tc>
        <w:tc>
          <w:tcPr>
            <w:tcW w:w="1142" w:type="dxa"/>
            <w:tcBorders>
              <w:top w:val="single" w:sz="4" w:space="0" w:color="auto"/>
              <w:left w:val="single" w:sz="4" w:space="0" w:color="auto"/>
              <w:bottom w:val="single" w:sz="4" w:space="0" w:color="auto"/>
              <w:right w:val="single" w:sz="4" w:space="0" w:color="auto"/>
            </w:tcBorders>
            <w:noWrap/>
            <w:hideMark/>
          </w:tcPr>
          <w:p w14:paraId="4A472425" w14:textId="77777777" w:rsidR="00960A4C" w:rsidRDefault="00960A4C">
            <w:pPr>
              <w:pStyle w:val="TAC"/>
              <w:rPr>
                <w:rFonts w:eastAsia="MS Mincho"/>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642765C" w14:textId="77777777" w:rsidR="00960A4C" w:rsidRDefault="00960A4C">
            <w:pPr>
              <w:pStyle w:val="TAC"/>
              <w:rPr>
                <w:rFonts w:eastAsia="宋体"/>
              </w:rPr>
            </w:pPr>
            <w:r>
              <w:rPr>
                <w:lang w:eastAsia="ko-KR"/>
              </w:rPr>
              <w:t>4960</w:t>
            </w:r>
          </w:p>
        </w:tc>
        <w:tc>
          <w:tcPr>
            <w:tcW w:w="752" w:type="dxa"/>
            <w:tcBorders>
              <w:top w:val="single" w:sz="4" w:space="0" w:color="auto"/>
              <w:left w:val="single" w:sz="4" w:space="0" w:color="auto"/>
              <w:bottom w:val="single" w:sz="4" w:space="0" w:color="auto"/>
              <w:right w:val="single" w:sz="4" w:space="0" w:color="auto"/>
            </w:tcBorders>
            <w:hideMark/>
          </w:tcPr>
          <w:p w14:paraId="5EC375DF" w14:textId="77777777" w:rsidR="00960A4C" w:rsidRDefault="00960A4C">
            <w:pPr>
              <w:pStyle w:val="TAC"/>
              <w:rPr>
                <w:rFonts w:eastAsia="MS Mincho"/>
              </w:rPr>
            </w:pPr>
            <w:r>
              <w:rPr>
                <w:rFonts w:eastAsia="Malgun Gothic"/>
                <w:lang w:eastAsia="ko-KR"/>
              </w:rPr>
              <w:t>10.7</w:t>
            </w:r>
          </w:p>
        </w:tc>
        <w:tc>
          <w:tcPr>
            <w:tcW w:w="1248" w:type="dxa"/>
            <w:tcBorders>
              <w:top w:val="single" w:sz="4" w:space="0" w:color="auto"/>
              <w:left w:val="single" w:sz="4" w:space="0" w:color="auto"/>
              <w:bottom w:val="single" w:sz="4" w:space="0" w:color="auto"/>
              <w:right w:val="single" w:sz="4" w:space="0" w:color="auto"/>
            </w:tcBorders>
            <w:hideMark/>
          </w:tcPr>
          <w:p w14:paraId="0B8DCCAC" w14:textId="77777777" w:rsidR="00960A4C" w:rsidRDefault="00960A4C">
            <w:pPr>
              <w:pStyle w:val="TAC"/>
              <w:rPr>
                <w:rFonts w:eastAsia="Malgun Gothic"/>
                <w:lang w:eastAsia="ko-KR"/>
              </w:rPr>
            </w:pPr>
            <w:r>
              <w:rPr>
                <w:rFonts w:eastAsia="Malgun Gothic"/>
                <w:lang w:eastAsia="ko-KR"/>
              </w:rPr>
              <w:t>IMD4</w:t>
            </w:r>
          </w:p>
        </w:tc>
      </w:tr>
      <w:tr w:rsidR="00960A4C" w14:paraId="6B4802CF" w14:textId="77777777" w:rsidTr="00960A4C">
        <w:trPr>
          <w:trHeight w:val="54"/>
          <w:jc w:val="center"/>
        </w:trPr>
        <w:tc>
          <w:tcPr>
            <w:tcW w:w="2258" w:type="dxa"/>
            <w:tcBorders>
              <w:top w:val="nil"/>
              <w:left w:val="single" w:sz="4" w:space="0" w:color="auto"/>
              <w:bottom w:val="nil"/>
              <w:right w:val="single" w:sz="4" w:space="0" w:color="auto"/>
            </w:tcBorders>
          </w:tcPr>
          <w:p w14:paraId="25E47B17"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952EB4F" w14:textId="77777777" w:rsidR="00960A4C" w:rsidRDefault="00960A4C">
            <w:pPr>
              <w:pStyle w:val="TAC"/>
              <w:rPr>
                <w:rFonts w:eastAsia="MS Mincho"/>
              </w:rPr>
            </w:pPr>
            <w:r>
              <w:rPr>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0D1A1A42" w14:textId="77777777" w:rsidR="00960A4C" w:rsidRDefault="00960A4C">
            <w:pPr>
              <w:pStyle w:val="TAC"/>
              <w:rPr>
                <w:rFonts w:eastAsia="宋体"/>
              </w:rPr>
            </w:pPr>
            <w:r>
              <w:rPr>
                <w:lang w:eastAsia="ko-KR"/>
              </w:rPr>
              <w:t>885</w:t>
            </w:r>
          </w:p>
        </w:tc>
        <w:tc>
          <w:tcPr>
            <w:tcW w:w="747" w:type="dxa"/>
            <w:tcBorders>
              <w:top w:val="single" w:sz="4" w:space="0" w:color="auto"/>
              <w:left w:val="single" w:sz="4" w:space="0" w:color="auto"/>
              <w:bottom w:val="single" w:sz="4" w:space="0" w:color="auto"/>
              <w:right w:val="single" w:sz="4" w:space="0" w:color="auto"/>
            </w:tcBorders>
            <w:noWrap/>
            <w:hideMark/>
          </w:tcPr>
          <w:p w14:paraId="3D6E0050" w14:textId="77777777" w:rsidR="00960A4C" w:rsidRDefault="00960A4C">
            <w:pPr>
              <w:pStyle w:val="TAC"/>
              <w:rPr>
                <w:rFonts w:eastAsia="MS Mincho"/>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00EC897" w14:textId="77777777" w:rsidR="00960A4C" w:rsidRDefault="00960A4C">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32264B" w14:textId="77777777" w:rsidR="00960A4C" w:rsidRDefault="00960A4C">
            <w:pPr>
              <w:pStyle w:val="TAC"/>
              <w:rPr>
                <w:rFonts w:eastAsia="宋体"/>
              </w:rPr>
            </w:pPr>
            <w:r>
              <w:rPr>
                <w:lang w:eastAsia="ko-KR"/>
              </w:rPr>
              <w:t>930</w:t>
            </w:r>
          </w:p>
        </w:tc>
        <w:tc>
          <w:tcPr>
            <w:tcW w:w="752" w:type="dxa"/>
            <w:tcBorders>
              <w:top w:val="single" w:sz="4" w:space="0" w:color="auto"/>
              <w:left w:val="single" w:sz="4" w:space="0" w:color="auto"/>
              <w:bottom w:val="single" w:sz="4" w:space="0" w:color="auto"/>
              <w:right w:val="single" w:sz="4" w:space="0" w:color="auto"/>
            </w:tcBorders>
            <w:hideMark/>
          </w:tcPr>
          <w:p w14:paraId="28F3D221" w14:textId="77777777" w:rsidR="00960A4C" w:rsidRDefault="00960A4C">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CD10F63" w14:textId="77777777" w:rsidR="00960A4C" w:rsidRDefault="00960A4C">
            <w:pPr>
              <w:pStyle w:val="TAC"/>
              <w:rPr>
                <w:rFonts w:eastAsia="MS Mincho"/>
              </w:rPr>
            </w:pPr>
            <w:r>
              <w:rPr>
                <w:rFonts w:eastAsia="Malgun Gothic"/>
                <w:lang w:eastAsia="ko-KR"/>
              </w:rPr>
              <w:t>N/A</w:t>
            </w:r>
          </w:p>
        </w:tc>
      </w:tr>
      <w:tr w:rsidR="00960A4C" w14:paraId="57CD412F" w14:textId="77777777" w:rsidTr="00960A4C">
        <w:trPr>
          <w:trHeight w:val="54"/>
          <w:jc w:val="center"/>
        </w:trPr>
        <w:tc>
          <w:tcPr>
            <w:tcW w:w="2258" w:type="dxa"/>
            <w:tcBorders>
              <w:top w:val="nil"/>
              <w:left w:val="single" w:sz="4" w:space="0" w:color="auto"/>
              <w:bottom w:val="nil"/>
              <w:right w:val="single" w:sz="4" w:space="0" w:color="auto"/>
            </w:tcBorders>
          </w:tcPr>
          <w:p w14:paraId="44A0A1BB"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1695760" w14:textId="77777777" w:rsidR="00960A4C" w:rsidRDefault="00960A4C">
            <w:pPr>
              <w:pStyle w:val="TAC"/>
              <w:rPr>
                <w:rFonts w:eastAsia="MS Mincho"/>
              </w:rPr>
            </w:pPr>
            <w:r>
              <w:rPr>
                <w:lang w:eastAsia="ko-KR"/>
              </w:rPr>
              <w:t>n40</w:t>
            </w:r>
          </w:p>
        </w:tc>
        <w:tc>
          <w:tcPr>
            <w:tcW w:w="1066" w:type="dxa"/>
            <w:tcBorders>
              <w:top w:val="single" w:sz="4" w:space="0" w:color="auto"/>
              <w:left w:val="single" w:sz="4" w:space="0" w:color="auto"/>
              <w:bottom w:val="single" w:sz="4" w:space="0" w:color="auto"/>
              <w:right w:val="single" w:sz="4" w:space="0" w:color="auto"/>
            </w:tcBorders>
            <w:noWrap/>
            <w:hideMark/>
          </w:tcPr>
          <w:p w14:paraId="2149F2EA" w14:textId="77777777" w:rsidR="00960A4C" w:rsidRDefault="00960A4C">
            <w:pPr>
              <w:pStyle w:val="TAC"/>
              <w:rPr>
                <w:rFonts w:eastAsia="宋体"/>
              </w:rPr>
            </w:pPr>
            <w:r>
              <w:rPr>
                <w:lang w:eastAsia="ko-KR"/>
              </w:rPr>
              <w:t>2305</w:t>
            </w:r>
          </w:p>
        </w:tc>
        <w:tc>
          <w:tcPr>
            <w:tcW w:w="747" w:type="dxa"/>
            <w:tcBorders>
              <w:top w:val="single" w:sz="4" w:space="0" w:color="auto"/>
              <w:left w:val="single" w:sz="4" w:space="0" w:color="auto"/>
              <w:bottom w:val="single" w:sz="4" w:space="0" w:color="auto"/>
              <w:right w:val="single" w:sz="4" w:space="0" w:color="auto"/>
            </w:tcBorders>
            <w:noWrap/>
            <w:hideMark/>
          </w:tcPr>
          <w:p w14:paraId="2CF8CA35" w14:textId="77777777" w:rsidR="00960A4C" w:rsidRDefault="00960A4C">
            <w:pPr>
              <w:pStyle w:val="TAC"/>
              <w:rPr>
                <w:rFonts w:eastAsia="MS Mincho"/>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F722CDE" w14:textId="77777777" w:rsidR="00960A4C" w:rsidRDefault="00960A4C">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A3023C7" w14:textId="77777777" w:rsidR="00960A4C" w:rsidRDefault="00960A4C">
            <w:pPr>
              <w:pStyle w:val="TAC"/>
              <w:rPr>
                <w:rFonts w:eastAsia="宋体"/>
              </w:rPr>
            </w:pPr>
            <w:r>
              <w:rPr>
                <w:lang w:eastAsia="ko-KR"/>
              </w:rPr>
              <w:t>2305</w:t>
            </w:r>
          </w:p>
        </w:tc>
        <w:tc>
          <w:tcPr>
            <w:tcW w:w="752" w:type="dxa"/>
            <w:tcBorders>
              <w:top w:val="single" w:sz="4" w:space="0" w:color="auto"/>
              <w:left w:val="single" w:sz="4" w:space="0" w:color="auto"/>
              <w:bottom w:val="single" w:sz="4" w:space="0" w:color="auto"/>
              <w:right w:val="single" w:sz="4" w:space="0" w:color="auto"/>
            </w:tcBorders>
            <w:hideMark/>
          </w:tcPr>
          <w:p w14:paraId="63D96F0B" w14:textId="77777777" w:rsidR="00960A4C" w:rsidRDefault="00960A4C">
            <w:pPr>
              <w:pStyle w:val="TAC"/>
              <w:rPr>
                <w:rFonts w:eastAsia="MS Mincho"/>
              </w:rPr>
            </w:pPr>
            <w:r>
              <w:rPr>
                <w:rFonts w:eastAsia="Malgun Gothic"/>
                <w:lang w:eastAsia="ko-KR"/>
              </w:rPr>
              <w:t>9.2</w:t>
            </w:r>
          </w:p>
        </w:tc>
        <w:tc>
          <w:tcPr>
            <w:tcW w:w="1248" w:type="dxa"/>
            <w:tcBorders>
              <w:top w:val="single" w:sz="4" w:space="0" w:color="auto"/>
              <w:left w:val="single" w:sz="4" w:space="0" w:color="auto"/>
              <w:bottom w:val="single" w:sz="4" w:space="0" w:color="auto"/>
              <w:right w:val="single" w:sz="4" w:space="0" w:color="auto"/>
            </w:tcBorders>
            <w:hideMark/>
          </w:tcPr>
          <w:p w14:paraId="2785EC76" w14:textId="77777777" w:rsidR="00960A4C" w:rsidRDefault="00960A4C">
            <w:pPr>
              <w:pStyle w:val="TAC"/>
              <w:rPr>
                <w:rFonts w:eastAsia="Malgun Gothic"/>
                <w:lang w:eastAsia="ko-KR"/>
              </w:rPr>
            </w:pPr>
            <w:r>
              <w:rPr>
                <w:rFonts w:eastAsia="Malgun Gothic"/>
                <w:lang w:eastAsia="ko-KR"/>
              </w:rPr>
              <w:t>IMD4</w:t>
            </w:r>
          </w:p>
        </w:tc>
      </w:tr>
      <w:tr w:rsidR="00960A4C" w14:paraId="24BBFDC2"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784A8B80"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ED6AF20" w14:textId="77777777" w:rsidR="00960A4C" w:rsidRDefault="00960A4C">
            <w:pPr>
              <w:pStyle w:val="TAC"/>
              <w:rPr>
                <w:rFonts w:eastAsia="MS Mincho"/>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6D0941C1" w14:textId="77777777" w:rsidR="00960A4C" w:rsidRDefault="00960A4C">
            <w:pPr>
              <w:pStyle w:val="TAC"/>
              <w:rPr>
                <w:rFonts w:eastAsia="宋体"/>
              </w:rPr>
            </w:pPr>
            <w:r>
              <w:rPr>
                <w:lang w:eastAsia="ko-KR"/>
              </w:rPr>
              <w:t>4960</w:t>
            </w:r>
          </w:p>
        </w:tc>
        <w:tc>
          <w:tcPr>
            <w:tcW w:w="747" w:type="dxa"/>
            <w:tcBorders>
              <w:top w:val="single" w:sz="4" w:space="0" w:color="auto"/>
              <w:left w:val="single" w:sz="4" w:space="0" w:color="auto"/>
              <w:bottom w:val="single" w:sz="4" w:space="0" w:color="auto"/>
              <w:right w:val="single" w:sz="4" w:space="0" w:color="auto"/>
            </w:tcBorders>
            <w:noWrap/>
            <w:hideMark/>
          </w:tcPr>
          <w:p w14:paraId="172C6EDE" w14:textId="77777777" w:rsidR="00960A4C" w:rsidRDefault="00960A4C">
            <w:pPr>
              <w:pStyle w:val="TAC"/>
              <w:rPr>
                <w:rFonts w:eastAsia="MS Mincho"/>
              </w:rPr>
            </w:pPr>
            <w:r>
              <w:rPr>
                <w:lang w:eastAsia="ko-KR"/>
              </w:rPr>
              <w:t>40</w:t>
            </w:r>
          </w:p>
        </w:tc>
        <w:tc>
          <w:tcPr>
            <w:tcW w:w="1142" w:type="dxa"/>
            <w:tcBorders>
              <w:top w:val="single" w:sz="4" w:space="0" w:color="auto"/>
              <w:left w:val="single" w:sz="4" w:space="0" w:color="auto"/>
              <w:bottom w:val="single" w:sz="4" w:space="0" w:color="auto"/>
              <w:right w:val="single" w:sz="4" w:space="0" w:color="auto"/>
            </w:tcBorders>
            <w:noWrap/>
            <w:hideMark/>
          </w:tcPr>
          <w:p w14:paraId="1EA607E7" w14:textId="77777777" w:rsidR="00960A4C" w:rsidRDefault="00960A4C">
            <w:pPr>
              <w:pStyle w:val="TAC"/>
              <w:rPr>
                <w:rFonts w:eastAsia="MS Mincho"/>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289E6CF" w14:textId="77777777" w:rsidR="00960A4C" w:rsidRDefault="00960A4C">
            <w:pPr>
              <w:pStyle w:val="TAC"/>
              <w:rPr>
                <w:rFonts w:eastAsia="宋体"/>
              </w:rPr>
            </w:pPr>
            <w:r>
              <w:rPr>
                <w:lang w:eastAsia="ko-KR"/>
              </w:rPr>
              <w:t>4960</w:t>
            </w:r>
          </w:p>
        </w:tc>
        <w:tc>
          <w:tcPr>
            <w:tcW w:w="752" w:type="dxa"/>
            <w:tcBorders>
              <w:top w:val="single" w:sz="4" w:space="0" w:color="auto"/>
              <w:left w:val="single" w:sz="4" w:space="0" w:color="auto"/>
              <w:bottom w:val="single" w:sz="4" w:space="0" w:color="auto"/>
              <w:right w:val="single" w:sz="4" w:space="0" w:color="auto"/>
            </w:tcBorders>
            <w:hideMark/>
          </w:tcPr>
          <w:p w14:paraId="5F686E63" w14:textId="77777777" w:rsidR="00960A4C" w:rsidRDefault="00960A4C">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45FA7FA" w14:textId="77777777" w:rsidR="00960A4C" w:rsidRDefault="00960A4C">
            <w:pPr>
              <w:pStyle w:val="TAC"/>
              <w:rPr>
                <w:rFonts w:eastAsia="MS Mincho"/>
              </w:rPr>
            </w:pPr>
            <w:r>
              <w:rPr>
                <w:rFonts w:eastAsia="Malgun Gothic"/>
                <w:lang w:eastAsia="ko-KR"/>
              </w:rPr>
              <w:t>N/A</w:t>
            </w:r>
          </w:p>
        </w:tc>
      </w:tr>
      <w:tr w:rsidR="00960A4C" w14:paraId="5761EB95"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5B02D072" w14:textId="77777777" w:rsidR="00960A4C" w:rsidRDefault="00960A4C">
            <w:pPr>
              <w:pStyle w:val="TAC"/>
              <w:rPr>
                <w:rFonts w:eastAsia="MS Mincho"/>
              </w:rPr>
            </w:pPr>
            <w:r>
              <w:t>DC_8A-41A</w:t>
            </w:r>
            <w:r>
              <w:rPr>
                <w:rFonts w:eastAsia="Malgun Gothic"/>
                <w:lang w:eastAsia="ko-KR"/>
              </w:rPr>
              <w:t>_</w:t>
            </w:r>
            <w:r>
              <w:t>n</w:t>
            </w:r>
            <w:r>
              <w:rPr>
                <w:rFonts w:eastAsia="Malgun Gothic"/>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6037E82" w14:textId="77777777" w:rsidR="00960A4C" w:rsidRDefault="00960A4C">
            <w:pPr>
              <w:pStyle w:val="TAC"/>
              <w:rPr>
                <w:rFonts w:eastAsia="宋体"/>
                <w:lang w:eastAsia="ko-KR"/>
              </w:rPr>
            </w:pPr>
            <w:r>
              <w:t>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F18F395" w14:textId="77777777" w:rsidR="00960A4C" w:rsidRDefault="00960A4C">
            <w:pPr>
              <w:pStyle w:val="TAC"/>
              <w:rPr>
                <w:lang w:eastAsia="ko-KR"/>
              </w:rPr>
            </w:pPr>
            <w:r>
              <w:t>2500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B455101" w14:textId="77777777" w:rsidR="00960A4C" w:rsidRDefault="00960A4C">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D415DD7" w14:textId="77777777" w:rsidR="00960A4C" w:rsidRDefault="00960A4C">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FB9F013" w14:textId="77777777" w:rsidR="00960A4C" w:rsidRDefault="00960A4C">
            <w:pPr>
              <w:pStyle w:val="TAC"/>
              <w:rPr>
                <w:lang w:eastAsia="ko-KR"/>
              </w:rPr>
            </w:pPr>
            <w:r>
              <w:t>2500</w:t>
            </w:r>
          </w:p>
        </w:tc>
        <w:tc>
          <w:tcPr>
            <w:tcW w:w="752" w:type="dxa"/>
            <w:tcBorders>
              <w:top w:val="single" w:sz="4" w:space="0" w:color="auto"/>
              <w:left w:val="single" w:sz="4" w:space="0" w:color="auto"/>
              <w:bottom w:val="single" w:sz="4" w:space="0" w:color="auto"/>
              <w:right w:val="single" w:sz="4" w:space="0" w:color="auto"/>
            </w:tcBorders>
            <w:vAlign w:val="center"/>
            <w:hideMark/>
          </w:tcPr>
          <w:p w14:paraId="7B3BE31D" w14:textId="77777777" w:rsidR="00960A4C" w:rsidRDefault="00960A4C">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84C40C" w14:textId="77777777" w:rsidR="00960A4C" w:rsidRDefault="00960A4C">
            <w:pPr>
              <w:pStyle w:val="TAC"/>
              <w:rPr>
                <w:rFonts w:eastAsia="Malgun Gothic"/>
                <w:lang w:eastAsia="ko-KR"/>
              </w:rPr>
            </w:pPr>
            <w:r>
              <w:t>N/A</w:t>
            </w:r>
          </w:p>
        </w:tc>
      </w:tr>
      <w:tr w:rsidR="00960A4C" w14:paraId="47F5802C" w14:textId="77777777" w:rsidTr="00960A4C">
        <w:trPr>
          <w:trHeight w:val="54"/>
          <w:jc w:val="center"/>
        </w:trPr>
        <w:tc>
          <w:tcPr>
            <w:tcW w:w="2258" w:type="dxa"/>
            <w:tcBorders>
              <w:top w:val="nil"/>
              <w:left w:val="single" w:sz="4" w:space="0" w:color="auto"/>
              <w:bottom w:val="nil"/>
              <w:right w:val="single" w:sz="4" w:space="0" w:color="auto"/>
            </w:tcBorders>
            <w:hideMark/>
          </w:tcPr>
          <w:p w14:paraId="62978A32" w14:textId="77777777" w:rsidR="00960A4C" w:rsidRDefault="00960A4C">
            <w:pPr>
              <w:pStyle w:val="TAC"/>
              <w:rPr>
                <w:rFonts w:eastAsia="MS Mincho"/>
              </w:rPr>
            </w:pPr>
            <w:r>
              <w:t>DC_8A-41C</w:t>
            </w:r>
            <w:r>
              <w:rPr>
                <w:rFonts w:eastAsia="Malgun Gothic"/>
                <w:lang w:eastAsia="ko-KR"/>
              </w:rPr>
              <w:t>_</w:t>
            </w:r>
            <w:r>
              <w:t>n</w:t>
            </w:r>
            <w:r>
              <w:rPr>
                <w:rFonts w:eastAsia="Malgun Gothic"/>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A9D7C8C" w14:textId="77777777" w:rsidR="00960A4C" w:rsidRDefault="00960A4C">
            <w:pPr>
              <w:pStyle w:val="TAC"/>
              <w:rPr>
                <w:rFonts w:eastAsia="宋体"/>
                <w:lang w:eastAsia="ko-KR"/>
              </w:rPr>
            </w:pPr>
            <w:r>
              <w:t>n1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6C005A4" w14:textId="77777777" w:rsidR="00960A4C" w:rsidRDefault="00960A4C">
            <w:pPr>
              <w:pStyle w:val="TAC"/>
              <w:rPr>
                <w:lang w:eastAsia="ko-KR"/>
              </w:rPr>
            </w:pPr>
            <w:r>
              <w:t>1977</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FA524F0" w14:textId="77777777" w:rsidR="00960A4C" w:rsidRDefault="00960A4C">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D870C83" w14:textId="77777777" w:rsidR="00960A4C" w:rsidRDefault="00960A4C">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0F7EB36" w14:textId="77777777" w:rsidR="00960A4C" w:rsidRDefault="00960A4C">
            <w:pPr>
              <w:pStyle w:val="TAC"/>
              <w:rPr>
                <w:lang w:eastAsia="ko-KR"/>
              </w:rPr>
            </w:pPr>
            <w:r>
              <w:t>2167</w:t>
            </w:r>
          </w:p>
        </w:tc>
        <w:tc>
          <w:tcPr>
            <w:tcW w:w="752" w:type="dxa"/>
            <w:tcBorders>
              <w:top w:val="single" w:sz="4" w:space="0" w:color="auto"/>
              <w:left w:val="single" w:sz="4" w:space="0" w:color="auto"/>
              <w:bottom w:val="single" w:sz="4" w:space="0" w:color="auto"/>
              <w:right w:val="single" w:sz="4" w:space="0" w:color="auto"/>
            </w:tcBorders>
            <w:vAlign w:val="center"/>
            <w:hideMark/>
          </w:tcPr>
          <w:p w14:paraId="02074692" w14:textId="77777777" w:rsidR="00960A4C" w:rsidRDefault="00960A4C">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2AFB3F" w14:textId="77777777" w:rsidR="00960A4C" w:rsidRDefault="00960A4C">
            <w:pPr>
              <w:pStyle w:val="TAC"/>
              <w:rPr>
                <w:rFonts w:eastAsia="Malgun Gothic"/>
                <w:lang w:eastAsia="ko-KR"/>
              </w:rPr>
            </w:pPr>
            <w:r>
              <w:t>N/A</w:t>
            </w:r>
          </w:p>
        </w:tc>
      </w:tr>
      <w:tr w:rsidR="00960A4C" w14:paraId="218A4D40"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3042F220"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34F7CCF" w14:textId="77777777" w:rsidR="00960A4C" w:rsidRDefault="00960A4C">
            <w:pPr>
              <w:pStyle w:val="TAC"/>
              <w:rPr>
                <w:rFonts w:eastAsia="宋体"/>
                <w:lang w:eastAsia="ko-KR"/>
              </w:rPr>
            </w:pPr>
            <w: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B73DA1A" w14:textId="77777777" w:rsidR="00960A4C" w:rsidRDefault="00960A4C">
            <w:pPr>
              <w:pStyle w:val="TAC"/>
              <w:rPr>
                <w:lang w:eastAsia="ko-KR"/>
              </w:rPr>
            </w:pPr>
            <w:r>
              <w:t>886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6830D88" w14:textId="77777777" w:rsidR="00960A4C" w:rsidRDefault="00960A4C">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CAAFE6F" w14:textId="77777777" w:rsidR="00960A4C" w:rsidRDefault="00960A4C">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6EFD4F8" w14:textId="77777777" w:rsidR="00960A4C" w:rsidRDefault="00960A4C">
            <w:pPr>
              <w:pStyle w:val="TAC"/>
              <w:rPr>
                <w:lang w:eastAsia="ko-KR"/>
              </w:rPr>
            </w:pPr>
            <w:r>
              <w:t>931</w:t>
            </w:r>
          </w:p>
        </w:tc>
        <w:tc>
          <w:tcPr>
            <w:tcW w:w="752" w:type="dxa"/>
            <w:tcBorders>
              <w:top w:val="single" w:sz="4" w:space="0" w:color="auto"/>
              <w:left w:val="single" w:sz="4" w:space="0" w:color="auto"/>
              <w:bottom w:val="single" w:sz="4" w:space="0" w:color="auto"/>
              <w:right w:val="single" w:sz="4" w:space="0" w:color="auto"/>
            </w:tcBorders>
            <w:vAlign w:val="center"/>
            <w:hideMark/>
          </w:tcPr>
          <w:p w14:paraId="79CA169E" w14:textId="77777777" w:rsidR="00960A4C" w:rsidRDefault="00960A4C">
            <w:pPr>
              <w:pStyle w:val="TAC"/>
              <w:rPr>
                <w:rFonts w:eastAsia="Malgun Gothic"/>
                <w:lang w:eastAsia="ko-KR"/>
              </w:rPr>
            </w:pPr>
            <w:r>
              <w:t>4.5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8D29426" w14:textId="77777777" w:rsidR="00960A4C" w:rsidRDefault="00960A4C">
            <w:pPr>
              <w:pStyle w:val="TAC"/>
              <w:rPr>
                <w:rFonts w:eastAsia="Malgun Gothic"/>
                <w:lang w:eastAsia="ko-KR"/>
              </w:rPr>
            </w:pPr>
            <w:r>
              <w:t>IMD5</w:t>
            </w:r>
          </w:p>
        </w:tc>
      </w:tr>
      <w:tr w:rsidR="00960A4C" w14:paraId="05950AEC" w14:textId="77777777" w:rsidTr="00960A4C">
        <w:trPr>
          <w:trHeight w:val="54"/>
          <w:jc w:val="center"/>
        </w:trPr>
        <w:tc>
          <w:tcPr>
            <w:tcW w:w="2258" w:type="dxa"/>
            <w:tcBorders>
              <w:top w:val="nil"/>
              <w:left w:val="single" w:sz="4" w:space="0" w:color="auto"/>
              <w:bottom w:val="nil"/>
              <w:right w:val="single" w:sz="4" w:space="0" w:color="auto"/>
            </w:tcBorders>
            <w:hideMark/>
          </w:tcPr>
          <w:p w14:paraId="51C242C0" w14:textId="77777777" w:rsidR="00960A4C" w:rsidRDefault="00960A4C">
            <w:pPr>
              <w:pStyle w:val="TAC"/>
              <w:rPr>
                <w:rFonts w:eastAsia="Malgun Gothic"/>
                <w:lang w:eastAsia="ko-KR"/>
              </w:rPr>
            </w:pPr>
            <w:r>
              <w:t>DC_8A-41A</w:t>
            </w:r>
            <w:r>
              <w:rPr>
                <w:rFonts w:eastAsia="Malgun Gothic"/>
                <w:lang w:eastAsia="ko-KR"/>
              </w:rPr>
              <w:t>_</w:t>
            </w:r>
            <w:r>
              <w:t>n</w:t>
            </w:r>
            <w:r>
              <w:rPr>
                <w:rFonts w:eastAsia="Malgun Gothic"/>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487A9ED" w14:textId="77777777" w:rsidR="00960A4C" w:rsidRDefault="00960A4C">
            <w:pPr>
              <w:pStyle w:val="TAC"/>
              <w:rPr>
                <w:rFonts w:eastAsia="宋体"/>
                <w:lang w:eastAsia="ko-KR"/>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38EAB57" w14:textId="77777777" w:rsidR="00960A4C" w:rsidRDefault="00960A4C">
            <w:pPr>
              <w:pStyle w:val="TAC"/>
              <w:rPr>
                <w:lang w:eastAsia="ko-KR"/>
              </w:rPr>
            </w:pPr>
            <w:r>
              <w:rPr>
                <w:rFonts w:cs="Arial"/>
              </w:rPr>
              <w:t>1780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34FCB9A" w14:textId="77777777" w:rsidR="00960A4C" w:rsidRDefault="00960A4C">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7427FC0" w14:textId="77777777" w:rsidR="00960A4C" w:rsidRDefault="00960A4C">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D2BDA6A" w14:textId="77777777" w:rsidR="00960A4C" w:rsidRDefault="00960A4C">
            <w:pPr>
              <w:pStyle w:val="TAC"/>
              <w:rPr>
                <w:lang w:eastAsia="ko-KR"/>
              </w:rPr>
            </w:pPr>
            <w:r>
              <w:rPr>
                <w:rFonts w:cs="Arial"/>
              </w:rPr>
              <w:t>1875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2667037A" w14:textId="77777777" w:rsidR="00960A4C" w:rsidRDefault="00960A4C">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8FD3988" w14:textId="77777777" w:rsidR="00960A4C" w:rsidRDefault="00960A4C">
            <w:pPr>
              <w:pStyle w:val="TAC"/>
              <w:rPr>
                <w:rFonts w:eastAsia="Malgun Gothic"/>
                <w:lang w:eastAsia="ko-KR"/>
              </w:rPr>
            </w:pPr>
            <w:r>
              <w:rPr>
                <w:rFonts w:cs="Arial"/>
              </w:rPr>
              <w:t>N/A</w:t>
            </w:r>
          </w:p>
        </w:tc>
      </w:tr>
      <w:tr w:rsidR="00960A4C" w14:paraId="333B1C24" w14:textId="77777777" w:rsidTr="00960A4C">
        <w:trPr>
          <w:trHeight w:val="54"/>
          <w:jc w:val="center"/>
        </w:trPr>
        <w:tc>
          <w:tcPr>
            <w:tcW w:w="2258" w:type="dxa"/>
            <w:tcBorders>
              <w:top w:val="nil"/>
              <w:left w:val="single" w:sz="4" w:space="0" w:color="auto"/>
              <w:bottom w:val="nil"/>
              <w:right w:val="single" w:sz="4" w:space="0" w:color="auto"/>
            </w:tcBorders>
            <w:hideMark/>
          </w:tcPr>
          <w:p w14:paraId="41D0C485" w14:textId="77777777" w:rsidR="00960A4C" w:rsidRDefault="00960A4C">
            <w:pPr>
              <w:pStyle w:val="TAC"/>
              <w:rPr>
                <w:rFonts w:eastAsia="MS Mincho"/>
              </w:rPr>
            </w:pPr>
            <w:r>
              <w:t>DC_8A-41C</w:t>
            </w:r>
            <w:r>
              <w:rPr>
                <w:rFonts w:eastAsia="Malgun Gothic"/>
                <w:lang w:eastAsia="ko-KR"/>
              </w:rPr>
              <w:t>_</w:t>
            </w:r>
            <w:r>
              <w:t>n</w:t>
            </w:r>
            <w:r>
              <w:rPr>
                <w:rFonts w:eastAsia="Malgun Gothic"/>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10FF26B" w14:textId="77777777" w:rsidR="00960A4C" w:rsidRDefault="00960A4C">
            <w:pPr>
              <w:pStyle w:val="TAC"/>
              <w:rPr>
                <w:rFonts w:eastAsia="宋体"/>
                <w:lang w:eastAsia="ko-KR"/>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BD3AD04" w14:textId="77777777" w:rsidR="00960A4C" w:rsidRDefault="00960A4C">
            <w:pPr>
              <w:pStyle w:val="TAC"/>
              <w:rPr>
                <w:lang w:eastAsia="ko-KR"/>
              </w:rPr>
            </w:pPr>
            <w:r>
              <w:rPr>
                <w:rFonts w:cs="Arial"/>
              </w:rPr>
              <w:t>885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2A14A7E" w14:textId="77777777" w:rsidR="00960A4C" w:rsidRDefault="00960A4C">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0B3B97C" w14:textId="77777777" w:rsidR="00960A4C" w:rsidRDefault="00960A4C">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9DFB198" w14:textId="77777777" w:rsidR="00960A4C" w:rsidRDefault="00960A4C">
            <w:pPr>
              <w:pStyle w:val="TAC"/>
              <w:rPr>
                <w:lang w:eastAsia="ko-KR"/>
              </w:rPr>
            </w:pPr>
            <w:r>
              <w:rPr>
                <w:rFonts w:cs="Arial"/>
              </w:rPr>
              <w:t>930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5AD1578" w14:textId="77777777" w:rsidR="00960A4C" w:rsidRDefault="00960A4C">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1D8319" w14:textId="77777777" w:rsidR="00960A4C" w:rsidRDefault="00960A4C">
            <w:pPr>
              <w:pStyle w:val="TAC"/>
              <w:rPr>
                <w:rFonts w:eastAsia="Malgun Gothic"/>
                <w:lang w:eastAsia="ko-KR"/>
              </w:rPr>
            </w:pPr>
            <w:r>
              <w:rPr>
                <w:rFonts w:cs="Arial"/>
              </w:rPr>
              <w:t>N/A</w:t>
            </w:r>
          </w:p>
        </w:tc>
      </w:tr>
      <w:tr w:rsidR="00960A4C" w14:paraId="7B5BBB1C" w14:textId="77777777" w:rsidTr="00960A4C">
        <w:trPr>
          <w:trHeight w:val="54"/>
          <w:jc w:val="center"/>
        </w:trPr>
        <w:tc>
          <w:tcPr>
            <w:tcW w:w="2258" w:type="dxa"/>
            <w:tcBorders>
              <w:top w:val="nil"/>
              <w:left w:val="single" w:sz="4" w:space="0" w:color="auto"/>
              <w:bottom w:val="nil"/>
              <w:right w:val="single" w:sz="4" w:space="0" w:color="auto"/>
            </w:tcBorders>
          </w:tcPr>
          <w:p w14:paraId="7DB3648B"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6253609" w14:textId="77777777" w:rsidR="00960A4C" w:rsidRDefault="00960A4C">
            <w:pPr>
              <w:pStyle w:val="TAC"/>
              <w:rPr>
                <w:rFonts w:eastAsia="宋体"/>
                <w:lang w:eastAsia="ko-KR"/>
              </w:rPr>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C96D5C1" w14:textId="77777777" w:rsidR="00960A4C" w:rsidRDefault="00960A4C">
            <w:pPr>
              <w:pStyle w:val="TAC"/>
              <w:rPr>
                <w:lang w:eastAsia="ko-KR"/>
              </w:rPr>
            </w:pPr>
            <w:r>
              <w:rPr>
                <w:rFonts w:cs="Arial"/>
              </w:rPr>
              <w:t>2665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19328D4" w14:textId="77777777" w:rsidR="00960A4C" w:rsidRDefault="00960A4C">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5920D15" w14:textId="77777777" w:rsidR="00960A4C" w:rsidRDefault="00960A4C">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0C9DB8" w14:textId="77777777" w:rsidR="00960A4C" w:rsidRDefault="00960A4C">
            <w:pPr>
              <w:pStyle w:val="TAC"/>
              <w:rPr>
                <w:lang w:eastAsia="ko-KR"/>
              </w:rPr>
            </w:pPr>
            <w:r>
              <w:rPr>
                <w:rFonts w:cs="Arial"/>
              </w:rPr>
              <w:t>2665</w:t>
            </w:r>
          </w:p>
        </w:tc>
        <w:tc>
          <w:tcPr>
            <w:tcW w:w="752" w:type="dxa"/>
            <w:tcBorders>
              <w:top w:val="single" w:sz="4" w:space="0" w:color="auto"/>
              <w:left w:val="single" w:sz="4" w:space="0" w:color="auto"/>
              <w:bottom w:val="single" w:sz="4" w:space="0" w:color="auto"/>
              <w:right w:val="single" w:sz="4" w:space="0" w:color="auto"/>
            </w:tcBorders>
            <w:vAlign w:val="center"/>
            <w:hideMark/>
          </w:tcPr>
          <w:p w14:paraId="320B7EEF" w14:textId="77777777" w:rsidR="00960A4C" w:rsidRDefault="00960A4C">
            <w:pPr>
              <w:pStyle w:val="TAC"/>
              <w:rPr>
                <w:rFonts w:eastAsia="Malgun Gothic"/>
                <w:lang w:eastAsia="ko-KR"/>
              </w:rPr>
            </w:pPr>
            <w:r>
              <w:rPr>
                <w:rFonts w:cs="Arial"/>
              </w:rPr>
              <w:t>27.4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115E4D" w14:textId="77777777" w:rsidR="00960A4C" w:rsidRDefault="00960A4C">
            <w:pPr>
              <w:pStyle w:val="TAC"/>
              <w:rPr>
                <w:rFonts w:eastAsia="Malgun Gothic"/>
                <w:lang w:eastAsia="ko-KR"/>
              </w:rPr>
            </w:pPr>
            <w:r>
              <w:rPr>
                <w:rFonts w:cs="Arial"/>
              </w:rPr>
              <w:t>IMD2</w:t>
            </w:r>
            <w:r>
              <w:rPr>
                <w:rFonts w:cs="Arial"/>
                <w:vertAlign w:val="superscript"/>
              </w:rPr>
              <w:t>1</w:t>
            </w:r>
          </w:p>
        </w:tc>
      </w:tr>
      <w:tr w:rsidR="00960A4C" w14:paraId="629031CD" w14:textId="77777777" w:rsidTr="00960A4C">
        <w:trPr>
          <w:trHeight w:val="54"/>
          <w:jc w:val="center"/>
        </w:trPr>
        <w:tc>
          <w:tcPr>
            <w:tcW w:w="2258" w:type="dxa"/>
            <w:tcBorders>
              <w:top w:val="nil"/>
              <w:left w:val="single" w:sz="4" w:space="0" w:color="auto"/>
              <w:bottom w:val="nil"/>
              <w:right w:val="single" w:sz="4" w:space="0" w:color="auto"/>
            </w:tcBorders>
          </w:tcPr>
          <w:p w14:paraId="09262D37"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8A15D31" w14:textId="77777777" w:rsidR="00960A4C" w:rsidRDefault="00960A4C">
            <w:pPr>
              <w:pStyle w:val="TAC"/>
              <w:rPr>
                <w:rFonts w:eastAsia="宋体"/>
                <w:lang w:eastAsia="ko-KR"/>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180DBD9" w14:textId="77777777" w:rsidR="00960A4C" w:rsidRDefault="00960A4C">
            <w:pPr>
              <w:pStyle w:val="TAC"/>
              <w:rPr>
                <w:lang w:eastAsia="ko-KR"/>
              </w:rPr>
            </w:pPr>
            <w:r>
              <w:rPr>
                <w:rFonts w:cs="Arial"/>
              </w:rPr>
              <w:t>1715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77ECC67" w14:textId="77777777" w:rsidR="00960A4C" w:rsidRDefault="00960A4C">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6746A93" w14:textId="77777777" w:rsidR="00960A4C" w:rsidRDefault="00960A4C">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2988EF" w14:textId="77777777" w:rsidR="00960A4C" w:rsidRDefault="00960A4C">
            <w:pPr>
              <w:pStyle w:val="TAC"/>
              <w:rPr>
                <w:lang w:eastAsia="ko-KR"/>
              </w:rPr>
            </w:pPr>
            <w:r>
              <w:rPr>
                <w:rFonts w:cs="Arial"/>
              </w:rPr>
              <w:t>1810</w:t>
            </w:r>
          </w:p>
        </w:tc>
        <w:tc>
          <w:tcPr>
            <w:tcW w:w="752" w:type="dxa"/>
            <w:tcBorders>
              <w:top w:val="single" w:sz="4" w:space="0" w:color="auto"/>
              <w:left w:val="single" w:sz="4" w:space="0" w:color="auto"/>
              <w:bottom w:val="single" w:sz="4" w:space="0" w:color="auto"/>
              <w:right w:val="single" w:sz="4" w:space="0" w:color="auto"/>
            </w:tcBorders>
            <w:vAlign w:val="center"/>
            <w:hideMark/>
          </w:tcPr>
          <w:p w14:paraId="2376F225" w14:textId="77777777" w:rsidR="00960A4C" w:rsidRDefault="00960A4C">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5344D8F" w14:textId="77777777" w:rsidR="00960A4C" w:rsidRDefault="00960A4C">
            <w:pPr>
              <w:pStyle w:val="TAC"/>
              <w:rPr>
                <w:rFonts w:eastAsia="Malgun Gothic"/>
                <w:lang w:eastAsia="ko-KR"/>
              </w:rPr>
            </w:pPr>
            <w:r>
              <w:rPr>
                <w:rFonts w:cs="Arial"/>
              </w:rPr>
              <w:t>N/A</w:t>
            </w:r>
          </w:p>
        </w:tc>
      </w:tr>
      <w:tr w:rsidR="00960A4C" w14:paraId="4B7C283A" w14:textId="77777777" w:rsidTr="00960A4C">
        <w:trPr>
          <w:trHeight w:val="54"/>
          <w:jc w:val="center"/>
        </w:trPr>
        <w:tc>
          <w:tcPr>
            <w:tcW w:w="2258" w:type="dxa"/>
            <w:tcBorders>
              <w:top w:val="nil"/>
              <w:left w:val="single" w:sz="4" w:space="0" w:color="auto"/>
              <w:bottom w:val="nil"/>
              <w:right w:val="single" w:sz="4" w:space="0" w:color="auto"/>
            </w:tcBorders>
          </w:tcPr>
          <w:p w14:paraId="50D370EB"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A9FD357" w14:textId="77777777" w:rsidR="00960A4C" w:rsidRDefault="00960A4C">
            <w:pPr>
              <w:pStyle w:val="TAC"/>
              <w:rPr>
                <w:rFonts w:eastAsia="宋体"/>
                <w:lang w:eastAsia="ko-KR"/>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07BA6FE" w14:textId="77777777" w:rsidR="00960A4C" w:rsidRDefault="00960A4C">
            <w:pPr>
              <w:pStyle w:val="TAC"/>
              <w:rPr>
                <w:lang w:eastAsia="ko-KR"/>
              </w:rPr>
            </w:pPr>
            <w:r>
              <w:rPr>
                <w:rFonts w:cs="Arial"/>
              </w:rPr>
              <w:t>905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2C237D0" w14:textId="77777777" w:rsidR="00960A4C" w:rsidRDefault="00960A4C">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FE402B9" w14:textId="77777777" w:rsidR="00960A4C" w:rsidRDefault="00960A4C">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495D14" w14:textId="77777777" w:rsidR="00960A4C" w:rsidRDefault="00960A4C">
            <w:pPr>
              <w:pStyle w:val="TAC"/>
              <w:rPr>
                <w:lang w:eastAsia="ko-KR"/>
              </w:rPr>
            </w:pPr>
            <w:r>
              <w:rPr>
                <w:rFonts w:cs="Arial"/>
              </w:rPr>
              <w:t>950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E84BB5C" w14:textId="77777777" w:rsidR="00960A4C" w:rsidRDefault="00960A4C">
            <w:pPr>
              <w:pStyle w:val="TAC"/>
              <w:rPr>
                <w:rFonts w:eastAsia="Malgun Gothic"/>
                <w:lang w:eastAsia="ko-KR"/>
              </w:rPr>
            </w:pPr>
            <w:r>
              <w:rPr>
                <w:rFonts w:cs="Arial"/>
              </w:rPr>
              <w:t>28.9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5146BE7" w14:textId="77777777" w:rsidR="00960A4C" w:rsidRDefault="00960A4C">
            <w:pPr>
              <w:pStyle w:val="TAC"/>
              <w:rPr>
                <w:rFonts w:eastAsia="Malgun Gothic"/>
                <w:lang w:eastAsia="ko-KR"/>
              </w:rPr>
            </w:pPr>
            <w:r>
              <w:rPr>
                <w:rFonts w:cs="Arial"/>
              </w:rPr>
              <w:t>IMD2</w:t>
            </w:r>
            <w:r>
              <w:rPr>
                <w:rFonts w:cs="Arial"/>
                <w:vertAlign w:val="superscript"/>
              </w:rPr>
              <w:t>1</w:t>
            </w:r>
          </w:p>
        </w:tc>
      </w:tr>
      <w:tr w:rsidR="00960A4C" w14:paraId="5EFEDE2C"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75201275"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A710717" w14:textId="77777777" w:rsidR="00960A4C" w:rsidRDefault="00960A4C">
            <w:pPr>
              <w:pStyle w:val="TAC"/>
              <w:rPr>
                <w:rFonts w:eastAsia="宋体"/>
                <w:lang w:eastAsia="ko-KR"/>
              </w:rPr>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D29EF7A" w14:textId="77777777" w:rsidR="00960A4C" w:rsidRDefault="00960A4C">
            <w:pPr>
              <w:pStyle w:val="TAC"/>
              <w:rPr>
                <w:lang w:eastAsia="ko-KR"/>
              </w:rPr>
            </w:pPr>
            <w:r>
              <w:rPr>
                <w:rFonts w:cs="Arial"/>
              </w:rPr>
              <w:t>2665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CD4C0F0" w14:textId="77777777" w:rsidR="00960A4C" w:rsidRDefault="00960A4C">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8FA71B5" w14:textId="77777777" w:rsidR="00960A4C" w:rsidRDefault="00960A4C">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AE90146" w14:textId="77777777" w:rsidR="00960A4C" w:rsidRDefault="00960A4C">
            <w:pPr>
              <w:pStyle w:val="TAC"/>
              <w:rPr>
                <w:lang w:eastAsia="ko-KR"/>
              </w:rPr>
            </w:pPr>
            <w:r>
              <w:rPr>
                <w:rFonts w:cs="Arial"/>
              </w:rPr>
              <w:t>2665</w:t>
            </w:r>
          </w:p>
        </w:tc>
        <w:tc>
          <w:tcPr>
            <w:tcW w:w="752" w:type="dxa"/>
            <w:tcBorders>
              <w:top w:val="single" w:sz="4" w:space="0" w:color="auto"/>
              <w:left w:val="single" w:sz="4" w:space="0" w:color="auto"/>
              <w:bottom w:val="single" w:sz="4" w:space="0" w:color="auto"/>
              <w:right w:val="single" w:sz="4" w:space="0" w:color="auto"/>
            </w:tcBorders>
            <w:vAlign w:val="center"/>
            <w:hideMark/>
          </w:tcPr>
          <w:p w14:paraId="47E2B013" w14:textId="77777777" w:rsidR="00960A4C" w:rsidRDefault="00960A4C">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E8993FB" w14:textId="77777777" w:rsidR="00960A4C" w:rsidRDefault="00960A4C">
            <w:pPr>
              <w:pStyle w:val="TAC"/>
              <w:rPr>
                <w:rFonts w:eastAsia="Malgun Gothic"/>
                <w:lang w:eastAsia="ko-KR"/>
              </w:rPr>
            </w:pPr>
            <w:r>
              <w:rPr>
                <w:rFonts w:cs="Arial"/>
              </w:rPr>
              <w:t>N/A</w:t>
            </w:r>
          </w:p>
        </w:tc>
      </w:tr>
      <w:tr w:rsidR="00960A4C" w14:paraId="0BF2A6B7"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729E1D97" w14:textId="77777777" w:rsidR="00960A4C" w:rsidRDefault="00960A4C">
            <w:pPr>
              <w:pStyle w:val="TAC"/>
              <w:rPr>
                <w:rFonts w:eastAsia="Malgun Gothic"/>
                <w:lang w:eastAsia="ko-KR"/>
              </w:rPr>
            </w:pPr>
            <w:r>
              <w:t>DC_8A-41A</w:t>
            </w:r>
            <w:r>
              <w:rPr>
                <w:rFonts w:eastAsia="Malgun Gothic"/>
                <w:lang w:eastAsia="ko-KR"/>
              </w:rPr>
              <w:t>_</w:t>
            </w:r>
            <w:r>
              <w:t>n</w:t>
            </w:r>
            <w:r>
              <w:rPr>
                <w:rFonts w:eastAsia="Malgun Gothic"/>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6E2215E" w14:textId="77777777" w:rsidR="00960A4C" w:rsidRDefault="00960A4C">
            <w:pPr>
              <w:pStyle w:val="TAC"/>
              <w:rPr>
                <w:rFonts w:eastAsia="宋体" w:cs="Arial"/>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C26E233" w14:textId="77777777" w:rsidR="00960A4C" w:rsidRDefault="00960A4C">
            <w:pPr>
              <w:pStyle w:val="TAC"/>
              <w:rPr>
                <w:rFonts w:cs="Arial"/>
              </w:rPr>
            </w:pPr>
            <w:r>
              <w:rPr>
                <w:rFonts w:cs="Arial"/>
              </w:rPr>
              <w:t>905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AC08A35" w14:textId="77777777" w:rsidR="00960A4C" w:rsidRDefault="00960A4C">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782D843" w14:textId="77777777" w:rsidR="00960A4C" w:rsidRDefault="00960A4C">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1AF6758" w14:textId="77777777" w:rsidR="00960A4C" w:rsidRDefault="00960A4C">
            <w:pPr>
              <w:pStyle w:val="TAC"/>
              <w:rPr>
                <w:rFonts w:cs="Arial"/>
              </w:rPr>
            </w:pPr>
            <w:r>
              <w:rPr>
                <w:rFonts w:cs="Arial"/>
              </w:rPr>
              <w:t>950</w:t>
            </w:r>
          </w:p>
        </w:tc>
        <w:tc>
          <w:tcPr>
            <w:tcW w:w="752" w:type="dxa"/>
            <w:tcBorders>
              <w:top w:val="single" w:sz="4" w:space="0" w:color="auto"/>
              <w:left w:val="single" w:sz="4" w:space="0" w:color="auto"/>
              <w:bottom w:val="single" w:sz="4" w:space="0" w:color="auto"/>
              <w:right w:val="single" w:sz="4" w:space="0" w:color="auto"/>
            </w:tcBorders>
            <w:vAlign w:val="center"/>
            <w:hideMark/>
          </w:tcPr>
          <w:p w14:paraId="611C6F1D" w14:textId="77777777" w:rsidR="00960A4C" w:rsidRDefault="00960A4C">
            <w:pPr>
              <w:pStyle w:val="TAC"/>
              <w:rPr>
                <w:rFonts w:cs="Arial"/>
              </w:rPr>
            </w:pPr>
            <w:r>
              <w:rPr>
                <w:rFonts w:cs="Arial"/>
              </w:rPr>
              <w:t>29.1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DF84B4" w14:textId="77777777" w:rsidR="00960A4C" w:rsidRDefault="00960A4C">
            <w:pPr>
              <w:pStyle w:val="TAC"/>
              <w:rPr>
                <w:rFonts w:cs="Arial"/>
              </w:rPr>
            </w:pPr>
            <w:r>
              <w:rPr>
                <w:rFonts w:cs="Arial"/>
              </w:rPr>
              <w:t>IMD2</w:t>
            </w:r>
            <w:r>
              <w:rPr>
                <w:rFonts w:cs="Arial"/>
                <w:vertAlign w:val="superscript"/>
              </w:rPr>
              <w:t>1, 4</w:t>
            </w:r>
          </w:p>
        </w:tc>
      </w:tr>
      <w:tr w:rsidR="00960A4C" w14:paraId="79349E2E" w14:textId="77777777" w:rsidTr="00960A4C">
        <w:trPr>
          <w:trHeight w:val="54"/>
          <w:jc w:val="center"/>
        </w:trPr>
        <w:tc>
          <w:tcPr>
            <w:tcW w:w="2258" w:type="dxa"/>
            <w:tcBorders>
              <w:top w:val="nil"/>
              <w:left w:val="single" w:sz="4" w:space="0" w:color="auto"/>
              <w:bottom w:val="nil"/>
              <w:right w:val="single" w:sz="4" w:space="0" w:color="auto"/>
            </w:tcBorders>
            <w:hideMark/>
          </w:tcPr>
          <w:p w14:paraId="76F26C3B" w14:textId="77777777" w:rsidR="00960A4C" w:rsidRDefault="00960A4C">
            <w:pPr>
              <w:pStyle w:val="TAC"/>
              <w:rPr>
                <w:rFonts w:eastAsia="MS Mincho"/>
              </w:rPr>
            </w:pPr>
            <w:r>
              <w:t>DC_8A-41C</w:t>
            </w:r>
            <w:r>
              <w:rPr>
                <w:rFonts w:eastAsia="Malgun Gothic"/>
                <w:lang w:eastAsia="ko-KR"/>
              </w:rPr>
              <w:t>_</w:t>
            </w:r>
            <w:r>
              <w:t>n</w:t>
            </w:r>
            <w:r>
              <w:rPr>
                <w:rFonts w:eastAsia="Malgun Gothic"/>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D2F04A6" w14:textId="77777777" w:rsidR="00960A4C" w:rsidRDefault="00960A4C">
            <w:pPr>
              <w:pStyle w:val="TAC"/>
              <w:rPr>
                <w:rFonts w:eastAsia="宋体" w:cs="Arial"/>
              </w:rPr>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FD23FD4" w14:textId="77777777" w:rsidR="00960A4C" w:rsidRDefault="00960A4C">
            <w:pPr>
              <w:pStyle w:val="TAC"/>
              <w:rPr>
                <w:rFonts w:cs="Arial"/>
              </w:rPr>
            </w:pPr>
            <w:r>
              <w:rPr>
                <w:rFonts w:cs="Arial"/>
              </w:rPr>
              <w:t>2630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FE77497" w14:textId="77777777" w:rsidR="00960A4C" w:rsidRDefault="00960A4C">
            <w:pPr>
              <w:pStyle w:val="TAC"/>
              <w:rPr>
                <w:rFonts w:cs="Arial"/>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D70B71F" w14:textId="77777777" w:rsidR="00960A4C" w:rsidRDefault="00960A4C">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2DFA2C" w14:textId="77777777" w:rsidR="00960A4C" w:rsidRDefault="00960A4C">
            <w:pPr>
              <w:pStyle w:val="TAC"/>
              <w:rPr>
                <w:rFonts w:cs="Arial"/>
              </w:rPr>
            </w:pPr>
            <w:r>
              <w:rPr>
                <w:rFonts w:cs="Arial"/>
              </w:rPr>
              <w:t>2630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6E368FE" w14:textId="77777777" w:rsidR="00960A4C" w:rsidRDefault="00960A4C">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D3F8741" w14:textId="77777777" w:rsidR="00960A4C" w:rsidRDefault="00960A4C">
            <w:pPr>
              <w:pStyle w:val="TAC"/>
              <w:rPr>
                <w:rFonts w:cs="Arial"/>
              </w:rPr>
            </w:pPr>
            <w:r>
              <w:rPr>
                <w:rFonts w:cs="Arial"/>
              </w:rPr>
              <w:t>N/A</w:t>
            </w:r>
          </w:p>
        </w:tc>
      </w:tr>
      <w:tr w:rsidR="00960A4C" w14:paraId="6A034139" w14:textId="77777777" w:rsidTr="00960A4C">
        <w:trPr>
          <w:trHeight w:val="54"/>
          <w:jc w:val="center"/>
        </w:trPr>
        <w:tc>
          <w:tcPr>
            <w:tcW w:w="2258" w:type="dxa"/>
            <w:tcBorders>
              <w:top w:val="nil"/>
              <w:left w:val="single" w:sz="4" w:space="0" w:color="auto"/>
              <w:bottom w:val="nil"/>
              <w:right w:val="single" w:sz="4" w:space="0" w:color="auto"/>
            </w:tcBorders>
          </w:tcPr>
          <w:p w14:paraId="72A5352E"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6F62A42" w14:textId="77777777" w:rsidR="00960A4C" w:rsidRDefault="00960A4C">
            <w:pPr>
              <w:pStyle w:val="TAC"/>
              <w:rPr>
                <w:rFonts w:eastAsia="宋体" w:cs="Arial"/>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CC00C40" w14:textId="77777777" w:rsidR="00960A4C" w:rsidRDefault="00960A4C">
            <w:pPr>
              <w:pStyle w:val="TAC"/>
              <w:rPr>
                <w:rFonts w:cs="Arial"/>
              </w:rPr>
            </w:pPr>
            <w:r>
              <w:rPr>
                <w:rFonts w:cs="Arial"/>
              </w:rPr>
              <w:t>3580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EA2F122" w14:textId="77777777" w:rsidR="00960A4C" w:rsidRDefault="00960A4C">
            <w:pPr>
              <w:pStyle w:val="TAC"/>
              <w:rPr>
                <w:rFonts w:cs="Arial"/>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C095ED2" w14:textId="77777777" w:rsidR="00960A4C" w:rsidRDefault="00960A4C">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E878458" w14:textId="77777777" w:rsidR="00960A4C" w:rsidRDefault="00960A4C">
            <w:pPr>
              <w:pStyle w:val="TAC"/>
              <w:rPr>
                <w:rFonts w:cs="Arial"/>
              </w:rPr>
            </w:pPr>
            <w:r>
              <w:rPr>
                <w:rFonts w:cs="Arial"/>
              </w:rPr>
              <w:t>3580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6FECE6BA" w14:textId="77777777" w:rsidR="00960A4C" w:rsidRDefault="00960A4C">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E5C67B3" w14:textId="77777777" w:rsidR="00960A4C" w:rsidRDefault="00960A4C">
            <w:pPr>
              <w:pStyle w:val="TAC"/>
              <w:rPr>
                <w:rFonts w:cs="Arial"/>
              </w:rPr>
            </w:pPr>
            <w:r>
              <w:rPr>
                <w:rFonts w:cs="Arial"/>
              </w:rPr>
              <w:t>N/A</w:t>
            </w:r>
          </w:p>
        </w:tc>
      </w:tr>
      <w:tr w:rsidR="00960A4C" w14:paraId="13E304CA" w14:textId="77777777" w:rsidTr="00960A4C">
        <w:trPr>
          <w:trHeight w:val="54"/>
          <w:jc w:val="center"/>
        </w:trPr>
        <w:tc>
          <w:tcPr>
            <w:tcW w:w="2258" w:type="dxa"/>
            <w:tcBorders>
              <w:top w:val="nil"/>
              <w:left w:val="single" w:sz="4" w:space="0" w:color="auto"/>
              <w:bottom w:val="nil"/>
              <w:right w:val="single" w:sz="4" w:space="0" w:color="auto"/>
            </w:tcBorders>
          </w:tcPr>
          <w:p w14:paraId="19EA2A03"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75A63B2" w14:textId="77777777" w:rsidR="00960A4C" w:rsidRDefault="00960A4C">
            <w:pPr>
              <w:pStyle w:val="TAC"/>
              <w:rPr>
                <w:rFonts w:eastAsia="宋体" w:cs="Arial"/>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1AF7CC0" w14:textId="77777777" w:rsidR="00960A4C" w:rsidRDefault="00960A4C">
            <w:pPr>
              <w:pStyle w:val="TAC"/>
              <w:rPr>
                <w:rFonts w:cs="Arial"/>
              </w:rPr>
            </w:pPr>
            <w:r>
              <w:rPr>
                <w:rFonts w:cs="Arial"/>
              </w:rPr>
              <w:t>895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451D0D3" w14:textId="77777777" w:rsidR="00960A4C" w:rsidRDefault="00960A4C">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1C53142" w14:textId="77777777" w:rsidR="00960A4C" w:rsidRDefault="00960A4C">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4FF552C" w14:textId="77777777" w:rsidR="00960A4C" w:rsidRDefault="00960A4C">
            <w:pPr>
              <w:pStyle w:val="TAC"/>
              <w:rPr>
                <w:rFonts w:cs="Arial"/>
              </w:rPr>
            </w:pPr>
            <w:r>
              <w:rPr>
                <w:rFonts w:cs="Arial"/>
              </w:rPr>
              <w:t>940</w:t>
            </w:r>
          </w:p>
        </w:tc>
        <w:tc>
          <w:tcPr>
            <w:tcW w:w="752" w:type="dxa"/>
            <w:tcBorders>
              <w:top w:val="single" w:sz="4" w:space="0" w:color="auto"/>
              <w:left w:val="single" w:sz="4" w:space="0" w:color="auto"/>
              <w:bottom w:val="single" w:sz="4" w:space="0" w:color="auto"/>
              <w:right w:val="single" w:sz="4" w:space="0" w:color="auto"/>
            </w:tcBorders>
            <w:vAlign w:val="center"/>
            <w:hideMark/>
          </w:tcPr>
          <w:p w14:paraId="52732232" w14:textId="77777777" w:rsidR="00960A4C" w:rsidRDefault="00960A4C">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5F3C541" w14:textId="77777777" w:rsidR="00960A4C" w:rsidRDefault="00960A4C">
            <w:pPr>
              <w:pStyle w:val="TAC"/>
              <w:rPr>
                <w:rFonts w:cs="Arial"/>
              </w:rPr>
            </w:pPr>
            <w:r>
              <w:rPr>
                <w:rFonts w:cs="Arial"/>
              </w:rPr>
              <w:t>N/A</w:t>
            </w:r>
          </w:p>
        </w:tc>
      </w:tr>
      <w:tr w:rsidR="00960A4C" w14:paraId="6DA02CE9" w14:textId="77777777" w:rsidTr="00960A4C">
        <w:trPr>
          <w:trHeight w:val="54"/>
          <w:jc w:val="center"/>
        </w:trPr>
        <w:tc>
          <w:tcPr>
            <w:tcW w:w="2258" w:type="dxa"/>
            <w:tcBorders>
              <w:top w:val="nil"/>
              <w:left w:val="single" w:sz="4" w:space="0" w:color="auto"/>
              <w:bottom w:val="nil"/>
              <w:right w:val="single" w:sz="4" w:space="0" w:color="auto"/>
            </w:tcBorders>
          </w:tcPr>
          <w:p w14:paraId="073B7960"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FAC1000" w14:textId="77777777" w:rsidR="00960A4C" w:rsidRDefault="00960A4C">
            <w:pPr>
              <w:pStyle w:val="TAC"/>
              <w:rPr>
                <w:rFonts w:eastAsia="宋体" w:cs="Arial"/>
              </w:rPr>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6EE8559" w14:textId="77777777" w:rsidR="00960A4C" w:rsidRDefault="00960A4C">
            <w:pPr>
              <w:pStyle w:val="TAC"/>
              <w:rPr>
                <w:rFonts w:cs="Arial"/>
              </w:rPr>
            </w:pPr>
            <w:r>
              <w:rPr>
                <w:rFonts w:cs="Arial"/>
              </w:rPr>
              <w:t>2650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77E8DC3" w14:textId="77777777" w:rsidR="00960A4C" w:rsidRDefault="00960A4C">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D1130ED" w14:textId="77777777" w:rsidR="00960A4C" w:rsidRDefault="00960A4C">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78EF20D" w14:textId="77777777" w:rsidR="00960A4C" w:rsidRDefault="00960A4C">
            <w:pPr>
              <w:pStyle w:val="TAC"/>
              <w:rPr>
                <w:rFonts w:cs="Arial"/>
              </w:rPr>
            </w:pPr>
            <w:r>
              <w:rPr>
                <w:rFonts w:cs="Arial"/>
              </w:rPr>
              <w:t>2650</w:t>
            </w:r>
          </w:p>
        </w:tc>
        <w:tc>
          <w:tcPr>
            <w:tcW w:w="752" w:type="dxa"/>
            <w:tcBorders>
              <w:top w:val="single" w:sz="4" w:space="0" w:color="auto"/>
              <w:left w:val="single" w:sz="4" w:space="0" w:color="auto"/>
              <w:bottom w:val="single" w:sz="4" w:space="0" w:color="auto"/>
              <w:right w:val="single" w:sz="4" w:space="0" w:color="auto"/>
            </w:tcBorders>
            <w:vAlign w:val="center"/>
            <w:hideMark/>
          </w:tcPr>
          <w:p w14:paraId="51E8C399" w14:textId="77777777" w:rsidR="00960A4C" w:rsidRDefault="00960A4C">
            <w:pPr>
              <w:pStyle w:val="TAC"/>
              <w:rPr>
                <w:rFonts w:cs="Arial"/>
              </w:rPr>
            </w:pPr>
            <w:r>
              <w:rPr>
                <w:rFonts w:cs="Arial"/>
              </w:rPr>
              <w:t>28.0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9A4AD7B" w14:textId="77777777" w:rsidR="00960A4C" w:rsidRDefault="00960A4C">
            <w:pPr>
              <w:pStyle w:val="TAC"/>
              <w:rPr>
                <w:rFonts w:cs="Arial"/>
              </w:rPr>
            </w:pPr>
            <w:r>
              <w:rPr>
                <w:rFonts w:cs="Arial"/>
              </w:rPr>
              <w:t>IMD2</w:t>
            </w:r>
          </w:p>
        </w:tc>
      </w:tr>
      <w:tr w:rsidR="00960A4C" w14:paraId="1BB9DC96"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34E7CFB2"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C17AC9E" w14:textId="77777777" w:rsidR="00960A4C" w:rsidRDefault="00960A4C">
            <w:pPr>
              <w:pStyle w:val="TAC"/>
              <w:rPr>
                <w:rFonts w:eastAsia="宋体" w:cs="Arial"/>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345F1C7" w14:textId="77777777" w:rsidR="00960A4C" w:rsidRDefault="00960A4C">
            <w:pPr>
              <w:pStyle w:val="TAC"/>
              <w:rPr>
                <w:rFonts w:cs="Arial"/>
              </w:rPr>
            </w:pPr>
            <w:r>
              <w:rPr>
                <w:rFonts w:cs="Arial"/>
              </w:rPr>
              <w:t>3545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D594AF7" w14:textId="77777777" w:rsidR="00960A4C" w:rsidRDefault="00960A4C">
            <w:pPr>
              <w:pStyle w:val="TAC"/>
              <w:rPr>
                <w:rFonts w:cs="Arial"/>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59DC052" w14:textId="77777777" w:rsidR="00960A4C" w:rsidRDefault="00960A4C">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E7D46B" w14:textId="77777777" w:rsidR="00960A4C" w:rsidRDefault="00960A4C">
            <w:pPr>
              <w:pStyle w:val="TAC"/>
              <w:rPr>
                <w:rFonts w:cs="Arial"/>
              </w:rPr>
            </w:pPr>
            <w:r>
              <w:rPr>
                <w:rFonts w:cs="Arial"/>
              </w:rPr>
              <w:t>3545</w:t>
            </w:r>
          </w:p>
        </w:tc>
        <w:tc>
          <w:tcPr>
            <w:tcW w:w="752" w:type="dxa"/>
            <w:tcBorders>
              <w:top w:val="single" w:sz="4" w:space="0" w:color="auto"/>
              <w:left w:val="single" w:sz="4" w:space="0" w:color="auto"/>
              <w:bottom w:val="single" w:sz="4" w:space="0" w:color="auto"/>
              <w:right w:val="single" w:sz="4" w:space="0" w:color="auto"/>
            </w:tcBorders>
            <w:vAlign w:val="center"/>
            <w:hideMark/>
          </w:tcPr>
          <w:p w14:paraId="0BCCE36B" w14:textId="77777777" w:rsidR="00960A4C" w:rsidRDefault="00960A4C">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3D2B7B" w14:textId="77777777" w:rsidR="00960A4C" w:rsidRDefault="00960A4C">
            <w:pPr>
              <w:pStyle w:val="TAC"/>
              <w:rPr>
                <w:rFonts w:cs="Arial"/>
              </w:rPr>
            </w:pPr>
            <w:r>
              <w:rPr>
                <w:rFonts w:cs="Arial"/>
              </w:rPr>
              <w:t>N/A</w:t>
            </w:r>
          </w:p>
        </w:tc>
      </w:tr>
      <w:tr w:rsidR="00960A4C" w14:paraId="134353B3"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4450243C" w14:textId="77777777" w:rsidR="00960A4C" w:rsidRDefault="00960A4C">
            <w:pPr>
              <w:pStyle w:val="TAC"/>
              <w:rPr>
                <w:rFonts w:eastAsia="MS Mincho"/>
              </w:rPr>
            </w:pPr>
            <w:r>
              <w:rPr>
                <w:lang w:eastAsia="ko-KR"/>
              </w:rPr>
              <w:t>DC_8A_n41A-n79A</w:t>
            </w:r>
          </w:p>
        </w:tc>
        <w:tc>
          <w:tcPr>
            <w:tcW w:w="867" w:type="dxa"/>
            <w:tcBorders>
              <w:top w:val="single" w:sz="4" w:space="0" w:color="auto"/>
              <w:left w:val="single" w:sz="4" w:space="0" w:color="auto"/>
              <w:bottom w:val="single" w:sz="4" w:space="0" w:color="auto"/>
              <w:right w:val="single" w:sz="4" w:space="0" w:color="auto"/>
            </w:tcBorders>
            <w:hideMark/>
          </w:tcPr>
          <w:p w14:paraId="518ADF0C" w14:textId="77777777" w:rsidR="00960A4C" w:rsidRDefault="00960A4C">
            <w:pPr>
              <w:pStyle w:val="TAC"/>
              <w:rPr>
                <w:rFonts w:eastAsia="MS Mincho"/>
              </w:rPr>
            </w:pPr>
            <w:r>
              <w:rPr>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579BB39D" w14:textId="77777777" w:rsidR="00960A4C" w:rsidRDefault="00960A4C">
            <w:pPr>
              <w:pStyle w:val="TAC"/>
              <w:rPr>
                <w:rFonts w:eastAsia="宋体"/>
              </w:rPr>
            </w:pPr>
            <w:r>
              <w:rPr>
                <w:lang w:eastAsia="ko-KR"/>
              </w:rPr>
              <w:t>910</w:t>
            </w:r>
          </w:p>
        </w:tc>
        <w:tc>
          <w:tcPr>
            <w:tcW w:w="747" w:type="dxa"/>
            <w:tcBorders>
              <w:top w:val="single" w:sz="4" w:space="0" w:color="auto"/>
              <w:left w:val="single" w:sz="4" w:space="0" w:color="auto"/>
              <w:bottom w:val="single" w:sz="4" w:space="0" w:color="auto"/>
              <w:right w:val="single" w:sz="4" w:space="0" w:color="auto"/>
            </w:tcBorders>
            <w:noWrap/>
            <w:hideMark/>
          </w:tcPr>
          <w:p w14:paraId="0B46693A" w14:textId="77777777" w:rsidR="00960A4C" w:rsidRDefault="00960A4C">
            <w:pPr>
              <w:pStyle w:val="TAC"/>
              <w:rPr>
                <w:rFonts w:eastAsia="MS Mincho"/>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73F8BB9" w14:textId="77777777" w:rsidR="00960A4C" w:rsidRDefault="00960A4C">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DFEDC8" w14:textId="77777777" w:rsidR="00960A4C" w:rsidRDefault="00960A4C">
            <w:pPr>
              <w:pStyle w:val="TAC"/>
              <w:rPr>
                <w:rFonts w:eastAsia="宋体"/>
              </w:rPr>
            </w:pPr>
            <w:r>
              <w:rPr>
                <w:lang w:eastAsia="ko-KR"/>
              </w:rPr>
              <w:t>955</w:t>
            </w:r>
          </w:p>
        </w:tc>
        <w:tc>
          <w:tcPr>
            <w:tcW w:w="752" w:type="dxa"/>
            <w:tcBorders>
              <w:top w:val="single" w:sz="4" w:space="0" w:color="auto"/>
              <w:left w:val="single" w:sz="4" w:space="0" w:color="auto"/>
              <w:bottom w:val="single" w:sz="4" w:space="0" w:color="auto"/>
              <w:right w:val="single" w:sz="4" w:space="0" w:color="auto"/>
            </w:tcBorders>
            <w:hideMark/>
          </w:tcPr>
          <w:p w14:paraId="68B1E69F" w14:textId="77777777" w:rsidR="00960A4C" w:rsidRDefault="00960A4C">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0BE96138" w14:textId="77777777" w:rsidR="00960A4C" w:rsidRDefault="00960A4C">
            <w:pPr>
              <w:pStyle w:val="TAC"/>
              <w:rPr>
                <w:rFonts w:eastAsia="MS Mincho"/>
              </w:rPr>
            </w:pPr>
            <w:r>
              <w:rPr>
                <w:rFonts w:eastAsia="MS Mincho"/>
              </w:rPr>
              <w:t>N/A</w:t>
            </w:r>
          </w:p>
        </w:tc>
      </w:tr>
      <w:tr w:rsidR="00960A4C" w14:paraId="7B0353F3" w14:textId="77777777" w:rsidTr="00960A4C">
        <w:trPr>
          <w:trHeight w:val="54"/>
          <w:jc w:val="center"/>
        </w:trPr>
        <w:tc>
          <w:tcPr>
            <w:tcW w:w="2258" w:type="dxa"/>
            <w:tcBorders>
              <w:top w:val="nil"/>
              <w:left w:val="single" w:sz="4" w:space="0" w:color="auto"/>
              <w:bottom w:val="nil"/>
              <w:right w:val="single" w:sz="4" w:space="0" w:color="auto"/>
            </w:tcBorders>
          </w:tcPr>
          <w:p w14:paraId="18EEAFE7"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7DEFB66" w14:textId="77777777" w:rsidR="00960A4C" w:rsidRDefault="00960A4C">
            <w:pPr>
              <w:pStyle w:val="TAC"/>
              <w:rPr>
                <w:rFonts w:eastAsia="MS Mincho"/>
              </w:rPr>
            </w:pPr>
            <w:r>
              <w:rPr>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605F40A9" w14:textId="77777777" w:rsidR="00960A4C" w:rsidRDefault="00960A4C">
            <w:pPr>
              <w:pStyle w:val="TAC"/>
              <w:rPr>
                <w:rFonts w:eastAsia="宋体"/>
              </w:rPr>
            </w:pPr>
            <w:r>
              <w:rPr>
                <w:lang w:eastAsia="ko-KR"/>
              </w:rPr>
              <w:t>2650</w:t>
            </w:r>
          </w:p>
        </w:tc>
        <w:tc>
          <w:tcPr>
            <w:tcW w:w="747" w:type="dxa"/>
            <w:tcBorders>
              <w:top w:val="single" w:sz="4" w:space="0" w:color="auto"/>
              <w:left w:val="single" w:sz="4" w:space="0" w:color="auto"/>
              <w:bottom w:val="single" w:sz="4" w:space="0" w:color="auto"/>
              <w:right w:val="single" w:sz="4" w:space="0" w:color="auto"/>
            </w:tcBorders>
            <w:noWrap/>
            <w:hideMark/>
          </w:tcPr>
          <w:p w14:paraId="41406D9C" w14:textId="77777777" w:rsidR="00960A4C" w:rsidRDefault="00960A4C">
            <w:pPr>
              <w:pStyle w:val="TAC"/>
              <w:rPr>
                <w:rFonts w:eastAsia="MS Mincho"/>
              </w:rPr>
            </w:pPr>
            <w:r>
              <w:rPr>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FB9C7D2" w14:textId="77777777" w:rsidR="00960A4C" w:rsidRDefault="00960A4C">
            <w:pPr>
              <w:pStyle w:val="TAC"/>
              <w:rPr>
                <w:rFonts w:eastAsia="MS Mincho"/>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533AE6F" w14:textId="77777777" w:rsidR="00960A4C" w:rsidRDefault="00960A4C">
            <w:pPr>
              <w:pStyle w:val="TAC"/>
              <w:rPr>
                <w:rFonts w:eastAsia="宋体"/>
              </w:rPr>
            </w:pPr>
            <w:r>
              <w:rPr>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5AB7CEC9" w14:textId="77777777" w:rsidR="00960A4C" w:rsidRDefault="00960A4C">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5884D59A" w14:textId="77777777" w:rsidR="00960A4C" w:rsidRDefault="00960A4C">
            <w:pPr>
              <w:pStyle w:val="TAC"/>
              <w:rPr>
                <w:rFonts w:eastAsia="MS Mincho"/>
              </w:rPr>
            </w:pPr>
            <w:r>
              <w:rPr>
                <w:rFonts w:eastAsia="MS Mincho"/>
              </w:rPr>
              <w:t>N/A</w:t>
            </w:r>
          </w:p>
        </w:tc>
      </w:tr>
      <w:tr w:rsidR="00960A4C" w14:paraId="6533EE8B" w14:textId="77777777" w:rsidTr="00960A4C">
        <w:trPr>
          <w:trHeight w:val="54"/>
          <w:jc w:val="center"/>
        </w:trPr>
        <w:tc>
          <w:tcPr>
            <w:tcW w:w="2258" w:type="dxa"/>
            <w:tcBorders>
              <w:top w:val="nil"/>
              <w:left w:val="single" w:sz="4" w:space="0" w:color="auto"/>
              <w:bottom w:val="nil"/>
              <w:right w:val="single" w:sz="4" w:space="0" w:color="auto"/>
            </w:tcBorders>
          </w:tcPr>
          <w:p w14:paraId="49B89DC5"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A895838" w14:textId="77777777" w:rsidR="00960A4C" w:rsidRDefault="00960A4C">
            <w:pPr>
              <w:pStyle w:val="TAC"/>
              <w:rPr>
                <w:rFonts w:eastAsia="MS Mincho"/>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20A4B64" w14:textId="77777777" w:rsidR="00960A4C" w:rsidRDefault="00960A4C">
            <w:pPr>
              <w:pStyle w:val="TAC"/>
              <w:rPr>
                <w:rFonts w:eastAsia="宋体"/>
              </w:rPr>
            </w:pPr>
            <w:r>
              <w:rPr>
                <w:lang w:eastAsia="ko-KR"/>
              </w:rPr>
              <w:t>4470</w:t>
            </w:r>
          </w:p>
        </w:tc>
        <w:tc>
          <w:tcPr>
            <w:tcW w:w="747" w:type="dxa"/>
            <w:tcBorders>
              <w:top w:val="single" w:sz="4" w:space="0" w:color="auto"/>
              <w:left w:val="single" w:sz="4" w:space="0" w:color="auto"/>
              <w:bottom w:val="single" w:sz="4" w:space="0" w:color="auto"/>
              <w:right w:val="single" w:sz="4" w:space="0" w:color="auto"/>
            </w:tcBorders>
            <w:noWrap/>
            <w:hideMark/>
          </w:tcPr>
          <w:p w14:paraId="2FFAF626" w14:textId="77777777" w:rsidR="00960A4C" w:rsidRDefault="00960A4C">
            <w:pPr>
              <w:pStyle w:val="TAC"/>
              <w:rPr>
                <w:rFonts w:eastAsia="MS Mincho"/>
              </w:rPr>
            </w:pPr>
            <w:r>
              <w:rPr>
                <w:lang w:eastAsia="ko-KR"/>
              </w:rPr>
              <w:t>40</w:t>
            </w:r>
          </w:p>
        </w:tc>
        <w:tc>
          <w:tcPr>
            <w:tcW w:w="1142" w:type="dxa"/>
            <w:tcBorders>
              <w:top w:val="single" w:sz="4" w:space="0" w:color="auto"/>
              <w:left w:val="single" w:sz="4" w:space="0" w:color="auto"/>
              <w:bottom w:val="single" w:sz="4" w:space="0" w:color="auto"/>
              <w:right w:val="single" w:sz="4" w:space="0" w:color="auto"/>
            </w:tcBorders>
            <w:noWrap/>
            <w:hideMark/>
          </w:tcPr>
          <w:p w14:paraId="49C1D9D5" w14:textId="77777777" w:rsidR="00960A4C" w:rsidRDefault="00960A4C">
            <w:pPr>
              <w:pStyle w:val="TAC"/>
              <w:rPr>
                <w:rFonts w:eastAsia="MS Mincho"/>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CCEABE7" w14:textId="77777777" w:rsidR="00960A4C" w:rsidRDefault="00960A4C">
            <w:pPr>
              <w:pStyle w:val="TAC"/>
              <w:rPr>
                <w:rFonts w:eastAsia="宋体"/>
              </w:rPr>
            </w:pPr>
            <w:r>
              <w:rPr>
                <w:lang w:eastAsia="ko-KR"/>
              </w:rPr>
              <w:t>4470</w:t>
            </w:r>
          </w:p>
        </w:tc>
        <w:tc>
          <w:tcPr>
            <w:tcW w:w="752" w:type="dxa"/>
            <w:tcBorders>
              <w:top w:val="single" w:sz="4" w:space="0" w:color="auto"/>
              <w:left w:val="single" w:sz="4" w:space="0" w:color="auto"/>
              <w:bottom w:val="single" w:sz="4" w:space="0" w:color="auto"/>
              <w:right w:val="single" w:sz="4" w:space="0" w:color="auto"/>
            </w:tcBorders>
            <w:hideMark/>
          </w:tcPr>
          <w:p w14:paraId="0FA5897F" w14:textId="77777777" w:rsidR="00960A4C" w:rsidRDefault="00960A4C">
            <w:pPr>
              <w:pStyle w:val="TAC"/>
              <w:rPr>
                <w:rFonts w:eastAsia="MS Mincho"/>
              </w:rPr>
            </w:pPr>
            <w:r>
              <w:rPr>
                <w:rFonts w:eastAsia="Malgun Gothic"/>
                <w:lang w:eastAsia="ko-KR"/>
              </w:rPr>
              <w:t>16.3</w:t>
            </w:r>
          </w:p>
        </w:tc>
        <w:tc>
          <w:tcPr>
            <w:tcW w:w="1248" w:type="dxa"/>
            <w:tcBorders>
              <w:top w:val="single" w:sz="4" w:space="0" w:color="auto"/>
              <w:left w:val="single" w:sz="4" w:space="0" w:color="auto"/>
              <w:bottom w:val="single" w:sz="4" w:space="0" w:color="auto"/>
              <w:right w:val="single" w:sz="4" w:space="0" w:color="auto"/>
            </w:tcBorders>
            <w:hideMark/>
          </w:tcPr>
          <w:p w14:paraId="5C98990A" w14:textId="77777777" w:rsidR="00960A4C" w:rsidRDefault="00960A4C">
            <w:pPr>
              <w:pStyle w:val="TAC"/>
              <w:rPr>
                <w:rFonts w:eastAsia="Malgun Gothic"/>
                <w:lang w:eastAsia="ko-KR"/>
              </w:rPr>
            </w:pPr>
            <w:r>
              <w:rPr>
                <w:rFonts w:eastAsia="Malgun Gothic"/>
                <w:lang w:eastAsia="ko-KR"/>
              </w:rPr>
              <w:t>IMD3</w:t>
            </w:r>
          </w:p>
        </w:tc>
      </w:tr>
      <w:tr w:rsidR="00960A4C" w14:paraId="1CE06A3C" w14:textId="77777777" w:rsidTr="00960A4C">
        <w:trPr>
          <w:trHeight w:val="54"/>
          <w:jc w:val="center"/>
        </w:trPr>
        <w:tc>
          <w:tcPr>
            <w:tcW w:w="2258" w:type="dxa"/>
            <w:tcBorders>
              <w:top w:val="nil"/>
              <w:left w:val="single" w:sz="4" w:space="0" w:color="auto"/>
              <w:bottom w:val="nil"/>
              <w:right w:val="single" w:sz="4" w:space="0" w:color="auto"/>
            </w:tcBorders>
          </w:tcPr>
          <w:p w14:paraId="14534981"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A3788C4" w14:textId="77777777" w:rsidR="00960A4C" w:rsidRDefault="00960A4C">
            <w:pPr>
              <w:pStyle w:val="TAC"/>
              <w:rPr>
                <w:rFonts w:eastAsia="MS Mincho"/>
              </w:rPr>
            </w:pPr>
            <w:r>
              <w:rPr>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1F86BC2B" w14:textId="77777777" w:rsidR="00960A4C" w:rsidRDefault="00960A4C">
            <w:pPr>
              <w:pStyle w:val="TAC"/>
              <w:rPr>
                <w:rFonts w:eastAsia="宋体"/>
              </w:rPr>
            </w:pPr>
            <w:r>
              <w:rPr>
                <w:lang w:eastAsia="ko-KR"/>
              </w:rPr>
              <w:t>910</w:t>
            </w:r>
          </w:p>
        </w:tc>
        <w:tc>
          <w:tcPr>
            <w:tcW w:w="747" w:type="dxa"/>
            <w:tcBorders>
              <w:top w:val="single" w:sz="4" w:space="0" w:color="auto"/>
              <w:left w:val="single" w:sz="4" w:space="0" w:color="auto"/>
              <w:bottom w:val="single" w:sz="4" w:space="0" w:color="auto"/>
              <w:right w:val="single" w:sz="4" w:space="0" w:color="auto"/>
            </w:tcBorders>
            <w:noWrap/>
            <w:hideMark/>
          </w:tcPr>
          <w:p w14:paraId="0EED85DB" w14:textId="77777777" w:rsidR="00960A4C" w:rsidRDefault="00960A4C">
            <w:pPr>
              <w:pStyle w:val="TAC"/>
              <w:rPr>
                <w:rFonts w:eastAsia="MS Mincho"/>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934D9EE" w14:textId="77777777" w:rsidR="00960A4C" w:rsidRDefault="00960A4C">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996238" w14:textId="77777777" w:rsidR="00960A4C" w:rsidRDefault="00960A4C">
            <w:pPr>
              <w:pStyle w:val="TAC"/>
              <w:rPr>
                <w:rFonts w:eastAsia="宋体"/>
              </w:rPr>
            </w:pPr>
            <w:r>
              <w:rPr>
                <w:lang w:eastAsia="ko-KR"/>
              </w:rPr>
              <w:t>955</w:t>
            </w:r>
          </w:p>
        </w:tc>
        <w:tc>
          <w:tcPr>
            <w:tcW w:w="752" w:type="dxa"/>
            <w:tcBorders>
              <w:top w:val="single" w:sz="4" w:space="0" w:color="auto"/>
              <w:left w:val="single" w:sz="4" w:space="0" w:color="auto"/>
              <w:bottom w:val="single" w:sz="4" w:space="0" w:color="auto"/>
              <w:right w:val="single" w:sz="4" w:space="0" w:color="auto"/>
            </w:tcBorders>
            <w:hideMark/>
          </w:tcPr>
          <w:p w14:paraId="1659C142" w14:textId="77777777" w:rsidR="00960A4C" w:rsidRDefault="00960A4C">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C57BC53" w14:textId="77777777" w:rsidR="00960A4C" w:rsidRDefault="00960A4C">
            <w:pPr>
              <w:pStyle w:val="TAC"/>
              <w:rPr>
                <w:rFonts w:eastAsia="MS Mincho"/>
              </w:rPr>
            </w:pPr>
            <w:r>
              <w:rPr>
                <w:rFonts w:eastAsia="Malgun Gothic"/>
                <w:lang w:eastAsia="ko-KR"/>
              </w:rPr>
              <w:t>N/A</w:t>
            </w:r>
          </w:p>
        </w:tc>
      </w:tr>
      <w:tr w:rsidR="00960A4C" w14:paraId="586E8C8A" w14:textId="77777777" w:rsidTr="00960A4C">
        <w:trPr>
          <w:trHeight w:val="54"/>
          <w:jc w:val="center"/>
        </w:trPr>
        <w:tc>
          <w:tcPr>
            <w:tcW w:w="2258" w:type="dxa"/>
            <w:tcBorders>
              <w:top w:val="nil"/>
              <w:left w:val="single" w:sz="4" w:space="0" w:color="auto"/>
              <w:bottom w:val="nil"/>
              <w:right w:val="single" w:sz="4" w:space="0" w:color="auto"/>
            </w:tcBorders>
          </w:tcPr>
          <w:p w14:paraId="68584E78"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EC74729" w14:textId="77777777" w:rsidR="00960A4C" w:rsidRDefault="00960A4C">
            <w:pPr>
              <w:pStyle w:val="TAC"/>
              <w:rPr>
                <w:rFonts w:eastAsia="MS Mincho"/>
              </w:rPr>
            </w:pPr>
            <w:r>
              <w:rPr>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5E01A325" w14:textId="77777777" w:rsidR="00960A4C" w:rsidRDefault="00960A4C">
            <w:pPr>
              <w:pStyle w:val="TAC"/>
              <w:rPr>
                <w:rFonts w:eastAsia="宋体"/>
              </w:rPr>
            </w:pPr>
            <w:r>
              <w:rPr>
                <w:lang w:eastAsia="ko-KR"/>
              </w:rPr>
              <w:t>2650</w:t>
            </w:r>
          </w:p>
        </w:tc>
        <w:tc>
          <w:tcPr>
            <w:tcW w:w="747" w:type="dxa"/>
            <w:tcBorders>
              <w:top w:val="single" w:sz="4" w:space="0" w:color="auto"/>
              <w:left w:val="single" w:sz="4" w:space="0" w:color="auto"/>
              <w:bottom w:val="single" w:sz="4" w:space="0" w:color="auto"/>
              <w:right w:val="single" w:sz="4" w:space="0" w:color="auto"/>
            </w:tcBorders>
            <w:noWrap/>
            <w:hideMark/>
          </w:tcPr>
          <w:p w14:paraId="7FDCA591" w14:textId="77777777" w:rsidR="00960A4C" w:rsidRDefault="00960A4C">
            <w:pPr>
              <w:pStyle w:val="TAC"/>
              <w:rPr>
                <w:rFonts w:eastAsia="MS Mincho"/>
              </w:rPr>
            </w:pPr>
            <w:r>
              <w:rPr>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EC8B7CB" w14:textId="77777777" w:rsidR="00960A4C" w:rsidRDefault="00960A4C">
            <w:pPr>
              <w:pStyle w:val="TAC"/>
              <w:rPr>
                <w:rFonts w:eastAsia="MS Mincho"/>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53FB400" w14:textId="77777777" w:rsidR="00960A4C" w:rsidRDefault="00960A4C">
            <w:pPr>
              <w:pStyle w:val="TAC"/>
              <w:rPr>
                <w:rFonts w:eastAsia="宋体"/>
              </w:rPr>
            </w:pPr>
            <w:r>
              <w:rPr>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77E921E3" w14:textId="77777777" w:rsidR="00960A4C" w:rsidRDefault="00960A4C">
            <w:pPr>
              <w:pStyle w:val="TAC"/>
              <w:rPr>
                <w:rFonts w:eastAsia="MS Mincho"/>
              </w:rPr>
            </w:pPr>
            <w:r>
              <w:rPr>
                <w:rFonts w:eastAsia="Malgun Gothic"/>
                <w:lang w:eastAsia="ko-KR"/>
              </w:rPr>
              <w:t>15.5</w:t>
            </w:r>
          </w:p>
        </w:tc>
        <w:tc>
          <w:tcPr>
            <w:tcW w:w="1248" w:type="dxa"/>
            <w:tcBorders>
              <w:top w:val="single" w:sz="4" w:space="0" w:color="auto"/>
              <w:left w:val="single" w:sz="4" w:space="0" w:color="auto"/>
              <w:bottom w:val="single" w:sz="4" w:space="0" w:color="auto"/>
              <w:right w:val="single" w:sz="4" w:space="0" w:color="auto"/>
            </w:tcBorders>
            <w:hideMark/>
          </w:tcPr>
          <w:p w14:paraId="45C60304" w14:textId="77777777" w:rsidR="00960A4C" w:rsidRDefault="00960A4C">
            <w:pPr>
              <w:pStyle w:val="TAC"/>
              <w:rPr>
                <w:rFonts w:eastAsia="宋体"/>
                <w:lang w:eastAsia="ko-KR"/>
              </w:rPr>
            </w:pPr>
            <w:r>
              <w:rPr>
                <w:lang w:eastAsia="ko-KR"/>
              </w:rPr>
              <w:t>IMD3</w:t>
            </w:r>
          </w:p>
        </w:tc>
      </w:tr>
      <w:tr w:rsidR="00960A4C" w14:paraId="0D824944"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24126D0A"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1EDE97A" w14:textId="77777777" w:rsidR="00960A4C" w:rsidRDefault="00960A4C">
            <w:pPr>
              <w:pStyle w:val="TAC"/>
              <w:rPr>
                <w:rFonts w:eastAsia="MS Mincho"/>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4F22ED26" w14:textId="77777777" w:rsidR="00960A4C" w:rsidRDefault="00960A4C">
            <w:pPr>
              <w:pStyle w:val="TAC"/>
              <w:rPr>
                <w:rFonts w:eastAsia="宋体"/>
              </w:rPr>
            </w:pPr>
            <w:r>
              <w:rPr>
                <w:lang w:eastAsia="ko-KR"/>
              </w:rPr>
              <w:t>4470</w:t>
            </w:r>
          </w:p>
        </w:tc>
        <w:tc>
          <w:tcPr>
            <w:tcW w:w="747" w:type="dxa"/>
            <w:tcBorders>
              <w:top w:val="single" w:sz="4" w:space="0" w:color="auto"/>
              <w:left w:val="single" w:sz="4" w:space="0" w:color="auto"/>
              <w:bottom w:val="single" w:sz="4" w:space="0" w:color="auto"/>
              <w:right w:val="single" w:sz="4" w:space="0" w:color="auto"/>
            </w:tcBorders>
            <w:noWrap/>
            <w:hideMark/>
          </w:tcPr>
          <w:p w14:paraId="09F0A027" w14:textId="77777777" w:rsidR="00960A4C" w:rsidRDefault="00960A4C">
            <w:pPr>
              <w:pStyle w:val="TAC"/>
              <w:rPr>
                <w:rFonts w:eastAsia="MS Mincho"/>
              </w:rPr>
            </w:pPr>
            <w:r>
              <w:rPr>
                <w:lang w:eastAsia="ko-KR"/>
              </w:rPr>
              <w:t>40</w:t>
            </w:r>
          </w:p>
        </w:tc>
        <w:tc>
          <w:tcPr>
            <w:tcW w:w="1142" w:type="dxa"/>
            <w:tcBorders>
              <w:top w:val="single" w:sz="4" w:space="0" w:color="auto"/>
              <w:left w:val="single" w:sz="4" w:space="0" w:color="auto"/>
              <w:bottom w:val="single" w:sz="4" w:space="0" w:color="auto"/>
              <w:right w:val="single" w:sz="4" w:space="0" w:color="auto"/>
            </w:tcBorders>
            <w:noWrap/>
            <w:hideMark/>
          </w:tcPr>
          <w:p w14:paraId="6F3CA75F" w14:textId="77777777" w:rsidR="00960A4C" w:rsidRDefault="00960A4C">
            <w:pPr>
              <w:pStyle w:val="TAC"/>
              <w:rPr>
                <w:rFonts w:eastAsia="MS Mincho"/>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4EDD1FD" w14:textId="77777777" w:rsidR="00960A4C" w:rsidRDefault="00960A4C">
            <w:pPr>
              <w:pStyle w:val="TAC"/>
              <w:rPr>
                <w:rFonts w:eastAsia="宋体"/>
              </w:rPr>
            </w:pPr>
            <w:r>
              <w:rPr>
                <w:lang w:eastAsia="ko-KR"/>
              </w:rPr>
              <w:t>4470</w:t>
            </w:r>
          </w:p>
        </w:tc>
        <w:tc>
          <w:tcPr>
            <w:tcW w:w="752" w:type="dxa"/>
            <w:tcBorders>
              <w:top w:val="single" w:sz="4" w:space="0" w:color="auto"/>
              <w:left w:val="single" w:sz="4" w:space="0" w:color="auto"/>
              <w:bottom w:val="single" w:sz="4" w:space="0" w:color="auto"/>
              <w:right w:val="single" w:sz="4" w:space="0" w:color="auto"/>
            </w:tcBorders>
            <w:hideMark/>
          </w:tcPr>
          <w:p w14:paraId="329D8EBC" w14:textId="77777777" w:rsidR="00960A4C" w:rsidRDefault="00960A4C">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1798222" w14:textId="77777777" w:rsidR="00960A4C" w:rsidRDefault="00960A4C">
            <w:pPr>
              <w:pStyle w:val="TAC"/>
              <w:rPr>
                <w:rFonts w:eastAsia="MS Mincho"/>
              </w:rPr>
            </w:pPr>
            <w:r>
              <w:rPr>
                <w:rFonts w:eastAsia="Malgun Gothic"/>
                <w:lang w:eastAsia="ko-KR"/>
              </w:rPr>
              <w:t>N/A</w:t>
            </w:r>
          </w:p>
        </w:tc>
      </w:tr>
      <w:tr w:rsidR="00960A4C" w14:paraId="5DE7E90F" w14:textId="77777777" w:rsidTr="00960A4C">
        <w:trPr>
          <w:trHeight w:val="54"/>
          <w:jc w:val="center"/>
        </w:trPr>
        <w:tc>
          <w:tcPr>
            <w:tcW w:w="2258" w:type="dxa"/>
            <w:tcBorders>
              <w:top w:val="nil"/>
              <w:left w:val="single" w:sz="4" w:space="0" w:color="auto"/>
              <w:bottom w:val="nil"/>
              <w:right w:val="single" w:sz="4" w:space="0" w:color="auto"/>
            </w:tcBorders>
            <w:vAlign w:val="center"/>
            <w:hideMark/>
          </w:tcPr>
          <w:p w14:paraId="5A41734B" w14:textId="77777777" w:rsidR="00960A4C" w:rsidRDefault="00960A4C">
            <w:pPr>
              <w:pStyle w:val="TAC"/>
              <w:rPr>
                <w:rFonts w:eastAsia="Malgun Gothic"/>
                <w:lang w:eastAsia="ko-KR"/>
              </w:rPr>
            </w:pPr>
            <w:r>
              <w:t>DC_8A-42A</w:t>
            </w:r>
            <w:r>
              <w:rPr>
                <w:rFonts w:eastAsia="Malgun Gothic"/>
                <w:lang w:eastAsia="ko-KR"/>
              </w:rPr>
              <w:t>_</w:t>
            </w:r>
            <w:r>
              <w:t>n</w:t>
            </w:r>
            <w:r>
              <w:rPr>
                <w:rFonts w:eastAsia="Malgun Gothic"/>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BF0E9ED" w14:textId="77777777" w:rsidR="00960A4C" w:rsidRDefault="00960A4C">
            <w:pPr>
              <w:pStyle w:val="TAC"/>
              <w:rPr>
                <w:rFonts w:eastAsia="宋体"/>
                <w:lang w:eastAsia="ko-KR"/>
              </w:rPr>
            </w:pPr>
            <w:r>
              <w:rPr>
                <w:rFonts w:cs="Arial"/>
              </w:rPr>
              <w:t>42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44AEF3C" w14:textId="77777777" w:rsidR="00960A4C" w:rsidRDefault="00960A4C">
            <w:pPr>
              <w:pStyle w:val="TAC"/>
              <w:rPr>
                <w:lang w:eastAsia="ko-KR"/>
              </w:rPr>
            </w:pPr>
            <w:r>
              <w:rPr>
                <w:rFonts w:cs="Arial"/>
              </w:rPr>
              <w:t>3405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9C884DF" w14:textId="77777777" w:rsidR="00960A4C" w:rsidRDefault="00960A4C">
            <w:pPr>
              <w:pStyle w:val="TAC"/>
              <w:rPr>
                <w:lang w:eastAsia="ko-KR"/>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C9E4212" w14:textId="77777777" w:rsidR="00960A4C" w:rsidRDefault="00960A4C">
            <w:pPr>
              <w:pStyle w:val="TAC"/>
              <w:rPr>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5964F6" w14:textId="77777777" w:rsidR="00960A4C" w:rsidRDefault="00960A4C">
            <w:pPr>
              <w:pStyle w:val="TAC"/>
              <w:rPr>
                <w:lang w:eastAsia="ko-KR"/>
              </w:rPr>
            </w:pPr>
            <w:r>
              <w:rPr>
                <w:rFonts w:cs="Arial"/>
              </w:rPr>
              <w:t>3405</w:t>
            </w:r>
          </w:p>
        </w:tc>
        <w:tc>
          <w:tcPr>
            <w:tcW w:w="752" w:type="dxa"/>
            <w:tcBorders>
              <w:top w:val="single" w:sz="4" w:space="0" w:color="auto"/>
              <w:left w:val="single" w:sz="4" w:space="0" w:color="auto"/>
              <w:bottom w:val="single" w:sz="4" w:space="0" w:color="auto"/>
              <w:right w:val="single" w:sz="4" w:space="0" w:color="auto"/>
            </w:tcBorders>
            <w:vAlign w:val="center"/>
            <w:hideMark/>
          </w:tcPr>
          <w:p w14:paraId="56830297" w14:textId="77777777" w:rsidR="00960A4C" w:rsidRDefault="00960A4C">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B0730CC" w14:textId="77777777" w:rsidR="00960A4C" w:rsidRDefault="00960A4C">
            <w:pPr>
              <w:pStyle w:val="TAC"/>
              <w:rPr>
                <w:rFonts w:eastAsia="Malgun Gothic"/>
                <w:lang w:eastAsia="ko-KR"/>
              </w:rPr>
            </w:pPr>
            <w:r>
              <w:rPr>
                <w:rFonts w:cs="Arial"/>
              </w:rPr>
              <w:t>N/A</w:t>
            </w:r>
          </w:p>
        </w:tc>
      </w:tr>
      <w:tr w:rsidR="00960A4C" w14:paraId="33FED807" w14:textId="77777777" w:rsidTr="00960A4C">
        <w:trPr>
          <w:trHeight w:val="54"/>
          <w:jc w:val="center"/>
        </w:trPr>
        <w:tc>
          <w:tcPr>
            <w:tcW w:w="2258" w:type="dxa"/>
            <w:tcBorders>
              <w:top w:val="nil"/>
              <w:left w:val="single" w:sz="4" w:space="0" w:color="auto"/>
              <w:bottom w:val="nil"/>
              <w:right w:val="single" w:sz="4" w:space="0" w:color="auto"/>
            </w:tcBorders>
            <w:vAlign w:val="center"/>
            <w:hideMark/>
          </w:tcPr>
          <w:p w14:paraId="24E4D478" w14:textId="77777777" w:rsidR="00960A4C" w:rsidRDefault="00960A4C">
            <w:pPr>
              <w:pStyle w:val="TAC"/>
              <w:rPr>
                <w:rFonts w:eastAsia="MS Mincho"/>
              </w:rPr>
            </w:pPr>
            <w:r>
              <w:t>DC_8A-42C</w:t>
            </w:r>
            <w:r>
              <w:rPr>
                <w:rFonts w:eastAsia="Malgun Gothic"/>
                <w:lang w:eastAsia="ko-KR"/>
              </w:rPr>
              <w:t>_</w:t>
            </w:r>
            <w:r>
              <w:t>n</w:t>
            </w:r>
            <w:r>
              <w:rPr>
                <w:rFonts w:eastAsia="Malgun Gothic"/>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9B7C845" w14:textId="77777777" w:rsidR="00960A4C" w:rsidRDefault="00960A4C">
            <w:pPr>
              <w:pStyle w:val="TAC"/>
              <w:rPr>
                <w:rFonts w:eastAsia="宋体"/>
                <w:lang w:eastAsia="ko-KR"/>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A8B069D" w14:textId="77777777" w:rsidR="00960A4C" w:rsidRDefault="00960A4C">
            <w:pPr>
              <w:pStyle w:val="TAC"/>
              <w:rPr>
                <w:lang w:eastAsia="ko-KR"/>
              </w:rPr>
            </w:pPr>
            <w:r>
              <w:rPr>
                <w:rFonts w:cs="Arial"/>
              </w:rPr>
              <w:t>1955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2897F23" w14:textId="77777777" w:rsidR="00960A4C" w:rsidRDefault="00960A4C">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FDF5434" w14:textId="77777777" w:rsidR="00960A4C" w:rsidRDefault="00960A4C">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5AE3DB6" w14:textId="77777777" w:rsidR="00960A4C" w:rsidRDefault="00960A4C">
            <w:pPr>
              <w:pStyle w:val="TAC"/>
              <w:rPr>
                <w:lang w:eastAsia="ko-KR"/>
              </w:rPr>
            </w:pPr>
            <w:r>
              <w:rPr>
                <w:rFonts w:cs="Arial"/>
              </w:rPr>
              <w:t>2145</w:t>
            </w:r>
          </w:p>
        </w:tc>
        <w:tc>
          <w:tcPr>
            <w:tcW w:w="752" w:type="dxa"/>
            <w:tcBorders>
              <w:top w:val="single" w:sz="4" w:space="0" w:color="auto"/>
              <w:left w:val="single" w:sz="4" w:space="0" w:color="auto"/>
              <w:bottom w:val="single" w:sz="4" w:space="0" w:color="auto"/>
              <w:right w:val="single" w:sz="4" w:space="0" w:color="auto"/>
            </w:tcBorders>
            <w:vAlign w:val="center"/>
            <w:hideMark/>
          </w:tcPr>
          <w:p w14:paraId="48823B65" w14:textId="77777777" w:rsidR="00960A4C" w:rsidRDefault="00960A4C">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72D6815" w14:textId="77777777" w:rsidR="00960A4C" w:rsidRDefault="00960A4C">
            <w:pPr>
              <w:pStyle w:val="TAC"/>
              <w:rPr>
                <w:rFonts w:eastAsia="Malgun Gothic"/>
                <w:lang w:eastAsia="ko-KR"/>
              </w:rPr>
            </w:pPr>
            <w:r>
              <w:rPr>
                <w:rFonts w:cs="Arial"/>
              </w:rPr>
              <w:t>N/A</w:t>
            </w:r>
          </w:p>
        </w:tc>
      </w:tr>
      <w:tr w:rsidR="00960A4C" w14:paraId="30DC7F56" w14:textId="77777777" w:rsidTr="00960A4C">
        <w:trPr>
          <w:trHeight w:val="54"/>
          <w:jc w:val="center"/>
        </w:trPr>
        <w:tc>
          <w:tcPr>
            <w:tcW w:w="2258" w:type="dxa"/>
            <w:tcBorders>
              <w:top w:val="nil"/>
              <w:left w:val="single" w:sz="4" w:space="0" w:color="auto"/>
              <w:bottom w:val="single" w:sz="4" w:space="0" w:color="auto"/>
              <w:right w:val="single" w:sz="4" w:space="0" w:color="auto"/>
            </w:tcBorders>
            <w:vAlign w:val="center"/>
          </w:tcPr>
          <w:p w14:paraId="52B25BAF"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F742BEE" w14:textId="77777777" w:rsidR="00960A4C" w:rsidRDefault="00960A4C">
            <w:pPr>
              <w:pStyle w:val="TAC"/>
              <w:rPr>
                <w:rFonts w:eastAsia="宋体"/>
                <w:lang w:eastAsia="ko-KR"/>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6C61DC1" w14:textId="77777777" w:rsidR="00960A4C" w:rsidRDefault="00960A4C">
            <w:pPr>
              <w:pStyle w:val="TAC"/>
              <w:rPr>
                <w:lang w:eastAsia="ko-KR"/>
              </w:rPr>
            </w:pPr>
            <w:r>
              <w:rPr>
                <w:rFonts w:cs="Arial"/>
              </w:rPr>
              <w:t>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9705C37" w14:textId="77777777" w:rsidR="00960A4C" w:rsidRDefault="00960A4C">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68E816C" w14:textId="77777777" w:rsidR="00960A4C" w:rsidRDefault="00960A4C">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07E519" w14:textId="77777777" w:rsidR="00960A4C" w:rsidRDefault="00960A4C">
            <w:pPr>
              <w:pStyle w:val="TAC"/>
              <w:rPr>
                <w:lang w:eastAsia="ko-KR"/>
              </w:rPr>
            </w:pPr>
            <w:r>
              <w:rPr>
                <w:rFonts w:cs="Arial"/>
              </w:rPr>
              <w:t>945</w:t>
            </w:r>
          </w:p>
        </w:tc>
        <w:tc>
          <w:tcPr>
            <w:tcW w:w="752" w:type="dxa"/>
            <w:tcBorders>
              <w:top w:val="single" w:sz="4" w:space="0" w:color="auto"/>
              <w:left w:val="single" w:sz="4" w:space="0" w:color="auto"/>
              <w:bottom w:val="single" w:sz="4" w:space="0" w:color="auto"/>
              <w:right w:val="single" w:sz="4" w:space="0" w:color="auto"/>
            </w:tcBorders>
            <w:vAlign w:val="center"/>
            <w:hideMark/>
          </w:tcPr>
          <w:p w14:paraId="7DECDA41" w14:textId="77777777" w:rsidR="00960A4C" w:rsidRDefault="00960A4C">
            <w:pPr>
              <w:pStyle w:val="TAC"/>
              <w:rPr>
                <w:rFonts w:eastAsia="Malgun Gothic"/>
                <w:lang w:eastAsia="ko-KR"/>
              </w:rPr>
            </w:pPr>
            <w:r>
              <w:rPr>
                <w:rFonts w:cs="Arial"/>
              </w:rPr>
              <w:t>3.3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7DD838" w14:textId="77777777" w:rsidR="00960A4C" w:rsidRDefault="00960A4C">
            <w:pPr>
              <w:pStyle w:val="TAC"/>
              <w:rPr>
                <w:rFonts w:eastAsia="Malgun Gothic"/>
                <w:lang w:eastAsia="ko-KR"/>
              </w:rPr>
            </w:pPr>
            <w:r>
              <w:rPr>
                <w:rFonts w:cs="Arial"/>
              </w:rPr>
              <w:t>IMD5</w:t>
            </w:r>
          </w:p>
        </w:tc>
      </w:tr>
      <w:tr w:rsidR="00960A4C" w14:paraId="7FA3E504"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160DD96B" w14:textId="77777777" w:rsidR="00960A4C" w:rsidRDefault="00960A4C">
            <w:pPr>
              <w:pStyle w:val="TAC"/>
              <w:rPr>
                <w:rFonts w:eastAsia="宋体"/>
              </w:rPr>
            </w:pPr>
            <w:r>
              <w:t>DC_8A-42</w:t>
            </w:r>
            <w:r>
              <w:rPr>
                <w:rFonts w:eastAsia="Malgun Gothic"/>
                <w:lang w:eastAsia="ko-KR"/>
              </w:rPr>
              <w:t>A_</w:t>
            </w:r>
            <w:r>
              <w:t>n</w:t>
            </w:r>
            <w:r>
              <w:rPr>
                <w:rFonts w:eastAsia="Malgun Gothic"/>
                <w:lang w:val="fr-FR" w:eastAsia="ko-KR"/>
              </w:rPr>
              <w:t>3</w:t>
            </w:r>
            <w:r>
              <w:t>A</w:t>
            </w:r>
          </w:p>
        </w:tc>
        <w:tc>
          <w:tcPr>
            <w:tcW w:w="867" w:type="dxa"/>
            <w:tcBorders>
              <w:top w:val="single" w:sz="4" w:space="0" w:color="auto"/>
              <w:left w:val="single" w:sz="4" w:space="0" w:color="auto"/>
              <w:bottom w:val="single" w:sz="4" w:space="0" w:color="auto"/>
              <w:right w:val="single" w:sz="4" w:space="0" w:color="auto"/>
            </w:tcBorders>
            <w:hideMark/>
          </w:tcPr>
          <w:p w14:paraId="2C5A99D1" w14:textId="77777777" w:rsidR="00960A4C" w:rsidRDefault="00960A4C">
            <w:pPr>
              <w:pStyle w:val="TAC"/>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2ACBA664" w14:textId="77777777" w:rsidR="00960A4C" w:rsidRDefault="00960A4C">
            <w:pPr>
              <w:pStyle w:val="TAC"/>
            </w:pPr>
            <w:r>
              <w:t>900</w:t>
            </w:r>
          </w:p>
        </w:tc>
        <w:tc>
          <w:tcPr>
            <w:tcW w:w="747" w:type="dxa"/>
            <w:tcBorders>
              <w:top w:val="single" w:sz="4" w:space="0" w:color="auto"/>
              <w:left w:val="single" w:sz="4" w:space="0" w:color="auto"/>
              <w:bottom w:val="single" w:sz="4" w:space="0" w:color="auto"/>
              <w:right w:val="single" w:sz="4" w:space="0" w:color="auto"/>
            </w:tcBorders>
            <w:noWrap/>
            <w:hideMark/>
          </w:tcPr>
          <w:p w14:paraId="61BB1E65"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28A0140"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35ED80D" w14:textId="77777777" w:rsidR="00960A4C" w:rsidRDefault="00960A4C">
            <w:pPr>
              <w:pStyle w:val="TAC"/>
            </w:pPr>
            <w:r>
              <w:t>945</w:t>
            </w:r>
          </w:p>
        </w:tc>
        <w:tc>
          <w:tcPr>
            <w:tcW w:w="752" w:type="dxa"/>
            <w:tcBorders>
              <w:top w:val="single" w:sz="4" w:space="0" w:color="auto"/>
              <w:left w:val="single" w:sz="4" w:space="0" w:color="auto"/>
              <w:bottom w:val="single" w:sz="4" w:space="0" w:color="auto"/>
              <w:right w:val="single" w:sz="4" w:space="0" w:color="auto"/>
            </w:tcBorders>
            <w:hideMark/>
          </w:tcPr>
          <w:p w14:paraId="489368D4"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A295B64" w14:textId="77777777" w:rsidR="00960A4C" w:rsidRDefault="00960A4C">
            <w:pPr>
              <w:pStyle w:val="TAC"/>
            </w:pPr>
            <w:r>
              <w:t>N/A</w:t>
            </w:r>
          </w:p>
        </w:tc>
      </w:tr>
      <w:tr w:rsidR="00960A4C" w14:paraId="4F393880" w14:textId="77777777" w:rsidTr="00960A4C">
        <w:trPr>
          <w:trHeight w:val="54"/>
          <w:jc w:val="center"/>
        </w:trPr>
        <w:tc>
          <w:tcPr>
            <w:tcW w:w="2258" w:type="dxa"/>
            <w:tcBorders>
              <w:top w:val="nil"/>
              <w:left w:val="single" w:sz="4" w:space="0" w:color="auto"/>
              <w:bottom w:val="nil"/>
              <w:right w:val="single" w:sz="4" w:space="0" w:color="auto"/>
            </w:tcBorders>
          </w:tcPr>
          <w:p w14:paraId="4D95B48D"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33C66DC" w14:textId="77777777" w:rsidR="00960A4C" w:rsidRDefault="00960A4C">
            <w:pPr>
              <w:pStyle w:val="TAC"/>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3F42AD09" w14:textId="77777777" w:rsidR="00960A4C" w:rsidRDefault="00960A4C">
            <w:pPr>
              <w:pStyle w:val="TAC"/>
            </w:pPr>
            <w:r>
              <w:t>1740</w:t>
            </w:r>
          </w:p>
        </w:tc>
        <w:tc>
          <w:tcPr>
            <w:tcW w:w="747" w:type="dxa"/>
            <w:tcBorders>
              <w:top w:val="single" w:sz="4" w:space="0" w:color="auto"/>
              <w:left w:val="single" w:sz="4" w:space="0" w:color="auto"/>
              <w:bottom w:val="single" w:sz="4" w:space="0" w:color="auto"/>
              <w:right w:val="single" w:sz="4" w:space="0" w:color="auto"/>
            </w:tcBorders>
            <w:noWrap/>
            <w:hideMark/>
          </w:tcPr>
          <w:p w14:paraId="7BF50510"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1D04302"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DA75182" w14:textId="77777777" w:rsidR="00960A4C" w:rsidRDefault="00960A4C">
            <w:pPr>
              <w:pStyle w:val="TAC"/>
            </w:pPr>
            <w:r>
              <w:t>1835</w:t>
            </w:r>
          </w:p>
        </w:tc>
        <w:tc>
          <w:tcPr>
            <w:tcW w:w="752" w:type="dxa"/>
            <w:tcBorders>
              <w:top w:val="single" w:sz="4" w:space="0" w:color="auto"/>
              <w:left w:val="single" w:sz="4" w:space="0" w:color="auto"/>
              <w:bottom w:val="single" w:sz="4" w:space="0" w:color="auto"/>
              <w:right w:val="single" w:sz="4" w:space="0" w:color="auto"/>
            </w:tcBorders>
            <w:hideMark/>
          </w:tcPr>
          <w:p w14:paraId="06EEC166"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07E1005" w14:textId="77777777" w:rsidR="00960A4C" w:rsidRDefault="00960A4C">
            <w:pPr>
              <w:pStyle w:val="TAC"/>
            </w:pPr>
            <w:r>
              <w:t>N/A</w:t>
            </w:r>
          </w:p>
        </w:tc>
      </w:tr>
      <w:tr w:rsidR="00960A4C" w14:paraId="40DEB3EA"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6139788A"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4D23181" w14:textId="77777777" w:rsidR="00960A4C" w:rsidRDefault="00960A4C">
            <w:pPr>
              <w:pStyle w:val="TAC"/>
            </w:pPr>
            <w:r>
              <w:t>42</w:t>
            </w:r>
          </w:p>
        </w:tc>
        <w:tc>
          <w:tcPr>
            <w:tcW w:w="1066" w:type="dxa"/>
            <w:tcBorders>
              <w:top w:val="single" w:sz="4" w:space="0" w:color="auto"/>
              <w:left w:val="single" w:sz="4" w:space="0" w:color="auto"/>
              <w:bottom w:val="single" w:sz="4" w:space="0" w:color="auto"/>
              <w:right w:val="single" w:sz="4" w:space="0" w:color="auto"/>
            </w:tcBorders>
            <w:noWrap/>
            <w:hideMark/>
          </w:tcPr>
          <w:p w14:paraId="3EC206DE" w14:textId="77777777" w:rsidR="00960A4C" w:rsidRDefault="00960A4C">
            <w:pPr>
              <w:pStyle w:val="TAC"/>
            </w:pPr>
            <w:r>
              <w:t>3540</w:t>
            </w:r>
          </w:p>
        </w:tc>
        <w:tc>
          <w:tcPr>
            <w:tcW w:w="747" w:type="dxa"/>
            <w:tcBorders>
              <w:top w:val="single" w:sz="4" w:space="0" w:color="auto"/>
              <w:left w:val="single" w:sz="4" w:space="0" w:color="auto"/>
              <w:bottom w:val="single" w:sz="4" w:space="0" w:color="auto"/>
              <w:right w:val="single" w:sz="4" w:space="0" w:color="auto"/>
            </w:tcBorders>
            <w:noWrap/>
            <w:hideMark/>
          </w:tcPr>
          <w:p w14:paraId="348E46CB"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13EB2E9"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D627453" w14:textId="77777777" w:rsidR="00960A4C" w:rsidRDefault="00960A4C">
            <w:pPr>
              <w:pStyle w:val="TAC"/>
            </w:pPr>
            <w:r>
              <w:t>3540</w:t>
            </w:r>
          </w:p>
        </w:tc>
        <w:tc>
          <w:tcPr>
            <w:tcW w:w="752" w:type="dxa"/>
            <w:tcBorders>
              <w:top w:val="single" w:sz="4" w:space="0" w:color="auto"/>
              <w:left w:val="single" w:sz="4" w:space="0" w:color="auto"/>
              <w:bottom w:val="single" w:sz="4" w:space="0" w:color="auto"/>
              <w:right w:val="single" w:sz="4" w:space="0" w:color="auto"/>
            </w:tcBorders>
            <w:hideMark/>
          </w:tcPr>
          <w:p w14:paraId="751592A1" w14:textId="77777777" w:rsidR="00960A4C" w:rsidRDefault="00960A4C">
            <w:pPr>
              <w:pStyle w:val="TAC"/>
            </w:pPr>
            <w:r>
              <w:t>16.3</w:t>
            </w:r>
          </w:p>
        </w:tc>
        <w:tc>
          <w:tcPr>
            <w:tcW w:w="1248" w:type="dxa"/>
            <w:tcBorders>
              <w:top w:val="single" w:sz="4" w:space="0" w:color="auto"/>
              <w:left w:val="single" w:sz="4" w:space="0" w:color="auto"/>
              <w:bottom w:val="single" w:sz="4" w:space="0" w:color="auto"/>
              <w:right w:val="single" w:sz="4" w:space="0" w:color="auto"/>
            </w:tcBorders>
            <w:hideMark/>
          </w:tcPr>
          <w:p w14:paraId="57A71BB4" w14:textId="77777777" w:rsidR="00960A4C" w:rsidRDefault="00960A4C">
            <w:pPr>
              <w:pStyle w:val="TAC"/>
            </w:pPr>
            <w:r>
              <w:t>IMD3</w:t>
            </w:r>
          </w:p>
        </w:tc>
      </w:tr>
      <w:tr w:rsidR="00960A4C" w14:paraId="619013AE"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3AA8E496" w14:textId="77777777" w:rsidR="00960A4C" w:rsidRDefault="00960A4C">
            <w:pPr>
              <w:pStyle w:val="TAC"/>
              <w:rPr>
                <w:rFonts w:eastAsia="MS Mincho"/>
              </w:rPr>
            </w:pPr>
            <w:r>
              <w:rPr>
                <w:rFonts w:cs="Arial"/>
              </w:rPr>
              <w:t>DC_8A-42</w:t>
            </w:r>
            <w:r>
              <w:rPr>
                <w:rFonts w:eastAsia="Malgun Gothic" w:cs="Arial"/>
                <w:lang w:eastAsia="ko-KR"/>
              </w:rPr>
              <w:t>A_</w:t>
            </w:r>
            <w:r>
              <w:rPr>
                <w:rFonts w:cs="Arial"/>
              </w:rPr>
              <w:t>n</w:t>
            </w:r>
            <w:r>
              <w:rPr>
                <w:rFonts w:eastAsia="Malgun Gothic" w:cs="Arial"/>
                <w:lang w:eastAsia="ko-KR"/>
              </w:rPr>
              <w:t>28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7C561A64" w14:textId="77777777" w:rsidR="00960A4C" w:rsidRDefault="00960A4C">
            <w:pPr>
              <w:pStyle w:val="TAC"/>
              <w:rPr>
                <w:rFonts w:eastAsia="MS Mincho"/>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0E3F6E9C" w14:textId="77777777" w:rsidR="00960A4C" w:rsidRDefault="00960A4C">
            <w:pPr>
              <w:pStyle w:val="TAC"/>
              <w:rPr>
                <w:rFonts w:eastAsia="宋体"/>
              </w:rPr>
            </w:pPr>
            <w:r>
              <w:t>900</w:t>
            </w:r>
          </w:p>
        </w:tc>
        <w:tc>
          <w:tcPr>
            <w:tcW w:w="747" w:type="dxa"/>
            <w:tcBorders>
              <w:top w:val="single" w:sz="4" w:space="0" w:color="auto"/>
              <w:left w:val="single" w:sz="4" w:space="0" w:color="auto"/>
              <w:bottom w:val="single" w:sz="4" w:space="0" w:color="auto"/>
              <w:right w:val="single" w:sz="4" w:space="0" w:color="auto"/>
            </w:tcBorders>
            <w:noWrap/>
            <w:hideMark/>
          </w:tcPr>
          <w:p w14:paraId="328308F3" w14:textId="77777777" w:rsidR="00960A4C" w:rsidRDefault="00960A4C">
            <w:pPr>
              <w:pStyle w:val="TAC"/>
              <w:rPr>
                <w:rFonts w:eastAsia="MS Mincho"/>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7FB278B" w14:textId="77777777" w:rsidR="00960A4C" w:rsidRDefault="00960A4C">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928F476" w14:textId="77777777" w:rsidR="00960A4C" w:rsidRDefault="00960A4C">
            <w:pPr>
              <w:pStyle w:val="TAC"/>
              <w:rPr>
                <w:rFonts w:eastAsia="宋体"/>
              </w:rPr>
            </w:pPr>
            <w:r>
              <w:t>945</w:t>
            </w:r>
          </w:p>
        </w:tc>
        <w:tc>
          <w:tcPr>
            <w:tcW w:w="752" w:type="dxa"/>
            <w:tcBorders>
              <w:top w:val="single" w:sz="4" w:space="0" w:color="auto"/>
              <w:left w:val="single" w:sz="4" w:space="0" w:color="auto"/>
              <w:bottom w:val="single" w:sz="4" w:space="0" w:color="auto"/>
              <w:right w:val="single" w:sz="4" w:space="0" w:color="auto"/>
            </w:tcBorders>
            <w:hideMark/>
          </w:tcPr>
          <w:p w14:paraId="23371B1A" w14:textId="77777777" w:rsidR="00960A4C" w:rsidRDefault="00960A4C">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4176BD2" w14:textId="77777777" w:rsidR="00960A4C" w:rsidRDefault="00960A4C">
            <w:pPr>
              <w:pStyle w:val="TAC"/>
              <w:rPr>
                <w:rFonts w:eastAsia="MS Mincho"/>
              </w:rPr>
            </w:pPr>
            <w:r>
              <w:rPr>
                <w:rFonts w:cs="Arial"/>
              </w:rPr>
              <w:t>N/A</w:t>
            </w:r>
          </w:p>
        </w:tc>
      </w:tr>
      <w:tr w:rsidR="00960A4C" w14:paraId="3070031B" w14:textId="77777777" w:rsidTr="00960A4C">
        <w:trPr>
          <w:trHeight w:val="54"/>
          <w:jc w:val="center"/>
        </w:trPr>
        <w:tc>
          <w:tcPr>
            <w:tcW w:w="2258" w:type="dxa"/>
            <w:tcBorders>
              <w:top w:val="nil"/>
              <w:left w:val="single" w:sz="4" w:space="0" w:color="auto"/>
              <w:bottom w:val="nil"/>
              <w:right w:val="single" w:sz="4" w:space="0" w:color="auto"/>
            </w:tcBorders>
          </w:tcPr>
          <w:p w14:paraId="6F4FE37C"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6D6EDC0" w14:textId="77777777" w:rsidR="00960A4C" w:rsidRDefault="00960A4C">
            <w:pPr>
              <w:pStyle w:val="TAC"/>
              <w:rPr>
                <w:rFonts w:eastAsia="MS Mincho"/>
              </w:rPr>
            </w:pPr>
            <w:r>
              <w:rPr>
                <w:rFonts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5E6BD98E" w14:textId="77777777" w:rsidR="00960A4C" w:rsidRDefault="00960A4C">
            <w:pPr>
              <w:pStyle w:val="TAC"/>
              <w:rPr>
                <w:rFonts w:eastAsia="宋体"/>
              </w:rPr>
            </w:pPr>
            <w:r>
              <w:t>743</w:t>
            </w:r>
          </w:p>
        </w:tc>
        <w:tc>
          <w:tcPr>
            <w:tcW w:w="747" w:type="dxa"/>
            <w:tcBorders>
              <w:top w:val="single" w:sz="4" w:space="0" w:color="auto"/>
              <w:left w:val="single" w:sz="4" w:space="0" w:color="auto"/>
              <w:bottom w:val="single" w:sz="4" w:space="0" w:color="auto"/>
              <w:right w:val="single" w:sz="4" w:space="0" w:color="auto"/>
            </w:tcBorders>
            <w:noWrap/>
            <w:hideMark/>
          </w:tcPr>
          <w:p w14:paraId="6A86119F" w14:textId="77777777" w:rsidR="00960A4C" w:rsidRDefault="00960A4C">
            <w:pPr>
              <w:pStyle w:val="TAC"/>
              <w:rPr>
                <w:rFonts w:eastAsia="MS Mincho"/>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45EF653" w14:textId="77777777" w:rsidR="00960A4C" w:rsidRDefault="00960A4C">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A1CA7C4" w14:textId="77777777" w:rsidR="00960A4C" w:rsidRDefault="00960A4C">
            <w:pPr>
              <w:pStyle w:val="TAC"/>
              <w:rPr>
                <w:rFonts w:eastAsia="宋体"/>
              </w:rPr>
            </w:pPr>
            <w:r>
              <w:t>798</w:t>
            </w:r>
          </w:p>
        </w:tc>
        <w:tc>
          <w:tcPr>
            <w:tcW w:w="752" w:type="dxa"/>
            <w:tcBorders>
              <w:top w:val="single" w:sz="4" w:space="0" w:color="auto"/>
              <w:left w:val="single" w:sz="4" w:space="0" w:color="auto"/>
              <w:bottom w:val="single" w:sz="4" w:space="0" w:color="auto"/>
              <w:right w:val="single" w:sz="4" w:space="0" w:color="auto"/>
            </w:tcBorders>
            <w:hideMark/>
          </w:tcPr>
          <w:p w14:paraId="785CED55" w14:textId="77777777" w:rsidR="00960A4C" w:rsidRDefault="00960A4C">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009BBA2" w14:textId="77777777" w:rsidR="00960A4C" w:rsidRDefault="00960A4C">
            <w:pPr>
              <w:pStyle w:val="TAC"/>
              <w:rPr>
                <w:rFonts w:eastAsia="MS Mincho"/>
              </w:rPr>
            </w:pPr>
            <w:r>
              <w:rPr>
                <w:rFonts w:cs="Arial"/>
              </w:rPr>
              <w:t>N/A</w:t>
            </w:r>
          </w:p>
        </w:tc>
      </w:tr>
      <w:tr w:rsidR="00960A4C" w14:paraId="3043E63C"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5433E0B3"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5400E37" w14:textId="77777777" w:rsidR="00960A4C" w:rsidRDefault="00960A4C">
            <w:pPr>
              <w:pStyle w:val="TAC"/>
              <w:rPr>
                <w:rFonts w:eastAsia="MS Mincho"/>
              </w:rPr>
            </w:pPr>
            <w:r>
              <w:rPr>
                <w:rFonts w:cs="Arial"/>
              </w:rPr>
              <w:t>42</w:t>
            </w:r>
          </w:p>
        </w:tc>
        <w:tc>
          <w:tcPr>
            <w:tcW w:w="1066" w:type="dxa"/>
            <w:tcBorders>
              <w:top w:val="single" w:sz="4" w:space="0" w:color="auto"/>
              <w:left w:val="single" w:sz="4" w:space="0" w:color="auto"/>
              <w:bottom w:val="single" w:sz="4" w:space="0" w:color="auto"/>
              <w:right w:val="single" w:sz="4" w:space="0" w:color="auto"/>
            </w:tcBorders>
            <w:noWrap/>
            <w:hideMark/>
          </w:tcPr>
          <w:p w14:paraId="656E2FFE" w14:textId="77777777" w:rsidR="00960A4C" w:rsidRDefault="00960A4C">
            <w:pPr>
              <w:pStyle w:val="TAC"/>
              <w:rPr>
                <w:rFonts w:eastAsia="宋体"/>
              </w:rPr>
            </w:pPr>
            <w:r>
              <w:t>3443</w:t>
            </w:r>
          </w:p>
        </w:tc>
        <w:tc>
          <w:tcPr>
            <w:tcW w:w="747" w:type="dxa"/>
            <w:tcBorders>
              <w:top w:val="single" w:sz="4" w:space="0" w:color="auto"/>
              <w:left w:val="single" w:sz="4" w:space="0" w:color="auto"/>
              <w:bottom w:val="single" w:sz="4" w:space="0" w:color="auto"/>
              <w:right w:val="single" w:sz="4" w:space="0" w:color="auto"/>
            </w:tcBorders>
            <w:noWrap/>
            <w:hideMark/>
          </w:tcPr>
          <w:p w14:paraId="4F33FF36" w14:textId="77777777" w:rsidR="00960A4C" w:rsidRDefault="00960A4C">
            <w:pPr>
              <w:pStyle w:val="TAC"/>
              <w:rPr>
                <w:rFonts w:eastAsia="MS Mincho"/>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8D28F97" w14:textId="77777777" w:rsidR="00960A4C" w:rsidRDefault="00960A4C">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0DB4695" w14:textId="77777777" w:rsidR="00960A4C" w:rsidRDefault="00960A4C">
            <w:pPr>
              <w:pStyle w:val="TAC"/>
              <w:rPr>
                <w:rFonts w:eastAsia="宋体"/>
              </w:rPr>
            </w:pPr>
            <w:r>
              <w:t>3443</w:t>
            </w:r>
          </w:p>
        </w:tc>
        <w:tc>
          <w:tcPr>
            <w:tcW w:w="752" w:type="dxa"/>
            <w:tcBorders>
              <w:top w:val="single" w:sz="4" w:space="0" w:color="auto"/>
              <w:left w:val="single" w:sz="4" w:space="0" w:color="auto"/>
              <w:bottom w:val="single" w:sz="4" w:space="0" w:color="auto"/>
              <w:right w:val="single" w:sz="4" w:space="0" w:color="auto"/>
            </w:tcBorders>
            <w:hideMark/>
          </w:tcPr>
          <w:p w14:paraId="572F9AD8" w14:textId="77777777" w:rsidR="00960A4C" w:rsidRDefault="00960A4C">
            <w:pPr>
              <w:pStyle w:val="TAC"/>
              <w:rPr>
                <w:rFonts w:eastAsia="MS Mincho"/>
              </w:rPr>
            </w:pPr>
            <w:r>
              <w:rPr>
                <w:rFonts w:cs="Arial"/>
              </w:rPr>
              <w:t>8.7</w:t>
            </w:r>
          </w:p>
        </w:tc>
        <w:tc>
          <w:tcPr>
            <w:tcW w:w="1248" w:type="dxa"/>
            <w:tcBorders>
              <w:top w:val="single" w:sz="4" w:space="0" w:color="auto"/>
              <w:left w:val="single" w:sz="4" w:space="0" w:color="auto"/>
              <w:bottom w:val="single" w:sz="4" w:space="0" w:color="auto"/>
              <w:right w:val="single" w:sz="4" w:space="0" w:color="auto"/>
            </w:tcBorders>
            <w:hideMark/>
          </w:tcPr>
          <w:p w14:paraId="58542CB4" w14:textId="77777777" w:rsidR="00960A4C" w:rsidRDefault="00960A4C">
            <w:pPr>
              <w:pStyle w:val="TAC"/>
              <w:rPr>
                <w:rFonts w:eastAsia="MS Mincho"/>
              </w:rPr>
            </w:pPr>
            <w:r>
              <w:rPr>
                <w:rFonts w:cs="Arial"/>
              </w:rPr>
              <w:t>IMD4</w:t>
            </w:r>
          </w:p>
        </w:tc>
      </w:tr>
      <w:tr w:rsidR="00960A4C" w14:paraId="7BAFEAE5"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37E45467" w14:textId="77777777" w:rsidR="00960A4C" w:rsidRDefault="00960A4C">
            <w:pPr>
              <w:pStyle w:val="TAC"/>
              <w:rPr>
                <w:rFonts w:eastAsia="MS Mincho"/>
              </w:rPr>
            </w:pPr>
            <w:r>
              <w:rPr>
                <w:lang w:eastAsia="ja-JP"/>
              </w:rPr>
              <w:t>DC_8A_SUL_n78A-n80A</w:t>
            </w:r>
          </w:p>
        </w:tc>
        <w:tc>
          <w:tcPr>
            <w:tcW w:w="867" w:type="dxa"/>
            <w:tcBorders>
              <w:top w:val="single" w:sz="4" w:space="0" w:color="auto"/>
              <w:left w:val="single" w:sz="4" w:space="0" w:color="auto"/>
              <w:bottom w:val="single" w:sz="4" w:space="0" w:color="auto"/>
              <w:right w:val="single" w:sz="4" w:space="0" w:color="auto"/>
            </w:tcBorders>
            <w:hideMark/>
          </w:tcPr>
          <w:p w14:paraId="4D86CDA2" w14:textId="77777777" w:rsidR="00960A4C" w:rsidRDefault="00960A4C">
            <w:pPr>
              <w:pStyle w:val="TAC"/>
              <w:rPr>
                <w:rFonts w:eastAsia="宋体"/>
                <w:lang w:eastAsia="ja-JP"/>
              </w:rPr>
            </w:pPr>
            <w:r>
              <w:rPr>
                <w:rFonts w:cs="Arial"/>
              </w:rPr>
              <w:t>n80</w:t>
            </w:r>
          </w:p>
        </w:tc>
        <w:tc>
          <w:tcPr>
            <w:tcW w:w="1066" w:type="dxa"/>
            <w:tcBorders>
              <w:top w:val="single" w:sz="4" w:space="0" w:color="auto"/>
              <w:left w:val="single" w:sz="4" w:space="0" w:color="auto"/>
              <w:bottom w:val="single" w:sz="4" w:space="0" w:color="auto"/>
              <w:right w:val="single" w:sz="4" w:space="0" w:color="auto"/>
            </w:tcBorders>
            <w:noWrap/>
            <w:hideMark/>
          </w:tcPr>
          <w:p w14:paraId="478B8E00" w14:textId="77777777" w:rsidR="00960A4C" w:rsidRDefault="00960A4C">
            <w:pPr>
              <w:pStyle w:val="TAC"/>
            </w:pPr>
            <w:r>
              <w:rPr>
                <w:rFonts w:cs="Arial"/>
              </w:rPr>
              <w:t>1755</w:t>
            </w:r>
          </w:p>
        </w:tc>
        <w:tc>
          <w:tcPr>
            <w:tcW w:w="747" w:type="dxa"/>
            <w:tcBorders>
              <w:top w:val="single" w:sz="4" w:space="0" w:color="auto"/>
              <w:left w:val="single" w:sz="4" w:space="0" w:color="auto"/>
              <w:bottom w:val="single" w:sz="4" w:space="0" w:color="auto"/>
              <w:right w:val="single" w:sz="4" w:space="0" w:color="auto"/>
            </w:tcBorders>
            <w:noWrap/>
            <w:hideMark/>
          </w:tcPr>
          <w:p w14:paraId="4FD38126" w14:textId="77777777" w:rsidR="00960A4C" w:rsidRDefault="00960A4C">
            <w:pPr>
              <w:pStyle w:val="TAC"/>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000E5EE8" w14:textId="77777777" w:rsidR="00960A4C" w:rsidRDefault="00960A4C">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tcPr>
          <w:p w14:paraId="425BA46D" w14:textId="77777777" w:rsidR="00960A4C" w:rsidRDefault="00960A4C">
            <w:pPr>
              <w:pStyle w:val="TAC"/>
            </w:pPr>
          </w:p>
        </w:tc>
        <w:tc>
          <w:tcPr>
            <w:tcW w:w="752" w:type="dxa"/>
            <w:tcBorders>
              <w:top w:val="single" w:sz="4" w:space="0" w:color="auto"/>
              <w:left w:val="single" w:sz="4" w:space="0" w:color="auto"/>
              <w:bottom w:val="single" w:sz="4" w:space="0" w:color="auto"/>
              <w:right w:val="single" w:sz="4" w:space="0" w:color="auto"/>
            </w:tcBorders>
            <w:hideMark/>
          </w:tcPr>
          <w:p w14:paraId="50BFC1A4" w14:textId="77777777" w:rsidR="00960A4C" w:rsidRDefault="00960A4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7748219" w14:textId="77777777" w:rsidR="00960A4C" w:rsidRDefault="00960A4C">
            <w:pPr>
              <w:pStyle w:val="TAC"/>
            </w:pPr>
            <w:r>
              <w:rPr>
                <w:rFonts w:cs="Arial"/>
              </w:rPr>
              <w:t>N/A</w:t>
            </w:r>
          </w:p>
        </w:tc>
      </w:tr>
      <w:tr w:rsidR="00960A4C" w14:paraId="2E3763E4" w14:textId="77777777" w:rsidTr="00960A4C">
        <w:trPr>
          <w:trHeight w:val="54"/>
          <w:jc w:val="center"/>
        </w:trPr>
        <w:tc>
          <w:tcPr>
            <w:tcW w:w="2258" w:type="dxa"/>
            <w:tcBorders>
              <w:top w:val="nil"/>
              <w:left w:val="single" w:sz="4" w:space="0" w:color="auto"/>
              <w:bottom w:val="nil"/>
              <w:right w:val="single" w:sz="4" w:space="0" w:color="auto"/>
            </w:tcBorders>
          </w:tcPr>
          <w:p w14:paraId="26D35006"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3B1C156" w14:textId="77777777" w:rsidR="00960A4C" w:rsidRDefault="00960A4C">
            <w:pPr>
              <w:pStyle w:val="TAC"/>
              <w:rPr>
                <w:rFonts w:eastAsia="宋体"/>
                <w:lang w:eastAsia="ja-JP"/>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2552BAD7" w14:textId="77777777" w:rsidR="00960A4C" w:rsidRDefault="00960A4C">
            <w:pPr>
              <w:pStyle w:val="TAC"/>
            </w:pPr>
            <w:r>
              <w:rPr>
                <w:rFonts w:cs="Arial"/>
              </w:rPr>
              <w:t>900</w:t>
            </w:r>
          </w:p>
        </w:tc>
        <w:tc>
          <w:tcPr>
            <w:tcW w:w="747" w:type="dxa"/>
            <w:tcBorders>
              <w:top w:val="single" w:sz="4" w:space="0" w:color="auto"/>
              <w:left w:val="single" w:sz="4" w:space="0" w:color="auto"/>
              <w:bottom w:val="single" w:sz="4" w:space="0" w:color="auto"/>
              <w:right w:val="single" w:sz="4" w:space="0" w:color="auto"/>
            </w:tcBorders>
            <w:noWrap/>
            <w:hideMark/>
          </w:tcPr>
          <w:p w14:paraId="71D67F3A" w14:textId="77777777" w:rsidR="00960A4C" w:rsidRDefault="00960A4C">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CDBCBF5" w14:textId="77777777" w:rsidR="00960A4C" w:rsidRDefault="00960A4C">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2C4175" w14:textId="77777777" w:rsidR="00960A4C" w:rsidRDefault="00960A4C">
            <w:pPr>
              <w:pStyle w:val="TAC"/>
            </w:pPr>
            <w:r>
              <w:rPr>
                <w:rFonts w:cs="Arial"/>
              </w:rPr>
              <w:t>945</w:t>
            </w:r>
          </w:p>
        </w:tc>
        <w:tc>
          <w:tcPr>
            <w:tcW w:w="752" w:type="dxa"/>
            <w:tcBorders>
              <w:top w:val="single" w:sz="4" w:space="0" w:color="auto"/>
              <w:left w:val="single" w:sz="4" w:space="0" w:color="auto"/>
              <w:bottom w:val="single" w:sz="4" w:space="0" w:color="auto"/>
              <w:right w:val="single" w:sz="4" w:space="0" w:color="auto"/>
            </w:tcBorders>
            <w:hideMark/>
          </w:tcPr>
          <w:p w14:paraId="67D7FBF8" w14:textId="77777777" w:rsidR="00960A4C" w:rsidRDefault="00960A4C">
            <w:pPr>
              <w:pStyle w:val="TAC"/>
            </w:pPr>
            <w:r>
              <w:rPr>
                <w:rFonts w:cs="Arial"/>
              </w:rPr>
              <w:t>8</w:t>
            </w:r>
          </w:p>
        </w:tc>
        <w:tc>
          <w:tcPr>
            <w:tcW w:w="1248" w:type="dxa"/>
            <w:tcBorders>
              <w:top w:val="single" w:sz="4" w:space="0" w:color="auto"/>
              <w:left w:val="single" w:sz="4" w:space="0" w:color="auto"/>
              <w:bottom w:val="single" w:sz="4" w:space="0" w:color="auto"/>
              <w:right w:val="single" w:sz="4" w:space="0" w:color="auto"/>
            </w:tcBorders>
            <w:hideMark/>
          </w:tcPr>
          <w:p w14:paraId="63EA4A75" w14:textId="77777777" w:rsidR="00960A4C" w:rsidRDefault="00960A4C">
            <w:pPr>
              <w:pStyle w:val="TAC"/>
            </w:pPr>
            <w:r>
              <w:rPr>
                <w:rFonts w:cs="Arial"/>
              </w:rPr>
              <w:t>IMD4</w:t>
            </w:r>
          </w:p>
        </w:tc>
      </w:tr>
      <w:tr w:rsidR="00960A4C" w14:paraId="1A547AB4" w14:textId="77777777" w:rsidTr="00960A4C">
        <w:trPr>
          <w:trHeight w:val="54"/>
          <w:jc w:val="center"/>
        </w:trPr>
        <w:tc>
          <w:tcPr>
            <w:tcW w:w="2258" w:type="dxa"/>
            <w:tcBorders>
              <w:top w:val="nil"/>
              <w:left w:val="single" w:sz="4" w:space="0" w:color="auto"/>
              <w:bottom w:val="nil"/>
              <w:right w:val="single" w:sz="4" w:space="0" w:color="auto"/>
            </w:tcBorders>
          </w:tcPr>
          <w:p w14:paraId="1DFFDF32"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C2251EF" w14:textId="77777777" w:rsidR="00960A4C" w:rsidRDefault="00960A4C">
            <w:pPr>
              <w:pStyle w:val="TAC"/>
              <w:rPr>
                <w:rFonts w:eastAsia="宋体"/>
                <w:lang w:eastAsia="ja-JP"/>
              </w:rPr>
            </w:pPr>
            <w:r>
              <w:rPr>
                <w:rFonts w:cs="Arial"/>
                <w:kern w:val="2"/>
                <w:szCs w:val="24"/>
                <w:lang w:eastAsia="ja-JP"/>
              </w:rPr>
              <w:t>n80</w:t>
            </w:r>
          </w:p>
        </w:tc>
        <w:tc>
          <w:tcPr>
            <w:tcW w:w="1066" w:type="dxa"/>
            <w:tcBorders>
              <w:top w:val="single" w:sz="4" w:space="0" w:color="auto"/>
              <w:left w:val="single" w:sz="4" w:space="0" w:color="auto"/>
              <w:bottom w:val="single" w:sz="4" w:space="0" w:color="auto"/>
              <w:right w:val="single" w:sz="4" w:space="0" w:color="auto"/>
            </w:tcBorders>
            <w:noWrap/>
            <w:hideMark/>
          </w:tcPr>
          <w:p w14:paraId="4BAE36AF" w14:textId="77777777" w:rsidR="00960A4C" w:rsidRDefault="00960A4C">
            <w:pPr>
              <w:pStyle w:val="TAC"/>
            </w:pPr>
            <w:r>
              <w:rPr>
                <w:rFonts w:cs="Arial"/>
                <w:lang w:eastAsia="zh-CN"/>
              </w:rPr>
              <w:t>1750</w:t>
            </w:r>
          </w:p>
        </w:tc>
        <w:tc>
          <w:tcPr>
            <w:tcW w:w="747" w:type="dxa"/>
            <w:tcBorders>
              <w:top w:val="single" w:sz="4" w:space="0" w:color="auto"/>
              <w:left w:val="single" w:sz="4" w:space="0" w:color="auto"/>
              <w:bottom w:val="single" w:sz="4" w:space="0" w:color="auto"/>
              <w:right w:val="single" w:sz="4" w:space="0" w:color="auto"/>
            </w:tcBorders>
            <w:noWrap/>
            <w:hideMark/>
          </w:tcPr>
          <w:p w14:paraId="7574B0F6" w14:textId="77777777" w:rsidR="00960A4C" w:rsidRDefault="00960A4C">
            <w:pPr>
              <w:pStyle w:val="TAC"/>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18B5C1F5" w14:textId="77777777" w:rsidR="00960A4C" w:rsidRDefault="00960A4C">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tcPr>
          <w:p w14:paraId="0FDE9FC2" w14:textId="77777777" w:rsidR="00960A4C" w:rsidRDefault="00960A4C">
            <w:pPr>
              <w:pStyle w:val="TAC"/>
            </w:pPr>
          </w:p>
        </w:tc>
        <w:tc>
          <w:tcPr>
            <w:tcW w:w="752" w:type="dxa"/>
            <w:tcBorders>
              <w:top w:val="single" w:sz="4" w:space="0" w:color="auto"/>
              <w:left w:val="single" w:sz="4" w:space="0" w:color="auto"/>
              <w:bottom w:val="single" w:sz="4" w:space="0" w:color="auto"/>
              <w:right w:val="single" w:sz="4" w:space="0" w:color="auto"/>
            </w:tcBorders>
            <w:hideMark/>
          </w:tcPr>
          <w:p w14:paraId="6AA3A174" w14:textId="77777777" w:rsidR="00960A4C" w:rsidRDefault="00960A4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275C006" w14:textId="77777777" w:rsidR="00960A4C" w:rsidRDefault="00960A4C">
            <w:pPr>
              <w:pStyle w:val="TAC"/>
            </w:pPr>
            <w:r>
              <w:rPr>
                <w:kern w:val="2"/>
                <w:szCs w:val="24"/>
                <w:lang w:eastAsia="ja-JP"/>
              </w:rPr>
              <w:t>N/A</w:t>
            </w:r>
          </w:p>
        </w:tc>
      </w:tr>
      <w:tr w:rsidR="00960A4C" w14:paraId="1B11C62A" w14:textId="77777777" w:rsidTr="00960A4C">
        <w:trPr>
          <w:trHeight w:val="54"/>
          <w:jc w:val="center"/>
        </w:trPr>
        <w:tc>
          <w:tcPr>
            <w:tcW w:w="2258" w:type="dxa"/>
            <w:tcBorders>
              <w:top w:val="nil"/>
              <w:left w:val="single" w:sz="4" w:space="0" w:color="auto"/>
              <w:bottom w:val="nil"/>
              <w:right w:val="single" w:sz="4" w:space="0" w:color="auto"/>
            </w:tcBorders>
          </w:tcPr>
          <w:p w14:paraId="35F3FAAC"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BE4638F" w14:textId="77777777" w:rsidR="00960A4C" w:rsidRDefault="00960A4C">
            <w:pPr>
              <w:pStyle w:val="TAC"/>
              <w:rPr>
                <w:rFonts w:eastAsia="宋体"/>
                <w:lang w:eastAsia="ja-JP"/>
              </w:rPr>
            </w:pPr>
            <w:r>
              <w:rPr>
                <w:rFonts w:cs="Arial"/>
                <w:kern w:val="2"/>
                <w:szCs w:val="24"/>
                <w:lang w:eastAsia="ja-JP"/>
              </w:rPr>
              <w:t>8</w:t>
            </w:r>
          </w:p>
        </w:tc>
        <w:tc>
          <w:tcPr>
            <w:tcW w:w="1066" w:type="dxa"/>
            <w:tcBorders>
              <w:top w:val="single" w:sz="4" w:space="0" w:color="auto"/>
              <w:left w:val="single" w:sz="4" w:space="0" w:color="auto"/>
              <w:bottom w:val="single" w:sz="4" w:space="0" w:color="auto"/>
              <w:right w:val="single" w:sz="4" w:space="0" w:color="auto"/>
            </w:tcBorders>
            <w:noWrap/>
            <w:hideMark/>
          </w:tcPr>
          <w:p w14:paraId="33CC654D" w14:textId="77777777" w:rsidR="00960A4C" w:rsidRDefault="00960A4C">
            <w:pPr>
              <w:pStyle w:val="TAC"/>
            </w:pPr>
            <w:r>
              <w:rPr>
                <w:rFonts w:cs="Arial"/>
                <w:lang w:eastAsia="zh-CN"/>
              </w:rPr>
              <w:t>900</w:t>
            </w:r>
          </w:p>
        </w:tc>
        <w:tc>
          <w:tcPr>
            <w:tcW w:w="747" w:type="dxa"/>
            <w:tcBorders>
              <w:top w:val="single" w:sz="4" w:space="0" w:color="auto"/>
              <w:left w:val="single" w:sz="4" w:space="0" w:color="auto"/>
              <w:bottom w:val="single" w:sz="4" w:space="0" w:color="auto"/>
              <w:right w:val="single" w:sz="4" w:space="0" w:color="auto"/>
            </w:tcBorders>
            <w:noWrap/>
            <w:hideMark/>
          </w:tcPr>
          <w:p w14:paraId="43571AA8" w14:textId="77777777" w:rsidR="00960A4C" w:rsidRDefault="00960A4C">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FA67725" w14:textId="77777777" w:rsidR="00960A4C" w:rsidRDefault="00960A4C">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35B7A9" w14:textId="77777777" w:rsidR="00960A4C" w:rsidRDefault="00960A4C">
            <w:pPr>
              <w:pStyle w:val="TAC"/>
            </w:pPr>
            <w:r>
              <w:rPr>
                <w:rFonts w:cs="Arial"/>
              </w:rPr>
              <w:t>945</w:t>
            </w:r>
          </w:p>
        </w:tc>
        <w:tc>
          <w:tcPr>
            <w:tcW w:w="752" w:type="dxa"/>
            <w:tcBorders>
              <w:top w:val="single" w:sz="4" w:space="0" w:color="auto"/>
              <w:left w:val="single" w:sz="4" w:space="0" w:color="auto"/>
              <w:bottom w:val="single" w:sz="4" w:space="0" w:color="auto"/>
              <w:right w:val="single" w:sz="4" w:space="0" w:color="auto"/>
            </w:tcBorders>
            <w:hideMark/>
          </w:tcPr>
          <w:p w14:paraId="17D3938E" w14:textId="77777777" w:rsidR="00960A4C" w:rsidRDefault="00960A4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AD07B2A" w14:textId="77777777" w:rsidR="00960A4C" w:rsidRDefault="00960A4C">
            <w:pPr>
              <w:pStyle w:val="TAC"/>
            </w:pPr>
            <w:r>
              <w:rPr>
                <w:kern w:val="2"/>
                <w:szCs w:val="24"/>
                <w:lang w:eastAsia="ja-JP"/>
              </w:rPr>
              <w:t>N/A</w:t>
            </w:r>
          </w:p>
        </w:tc>
      </w:tr>
      <w:tr w:rsidR="00960A4C" w14:paraId="1D2B7638"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13EBECD0"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CE899D7" w14:textId="77777777" w:rsidR="00960A4C" w:rsidRDefault="00960A4C">
            <w:pPr>
              <w:pStyle w:val="TAC"/>
              <w:rPr>
                <w:rFonts w:eastAsia="宋体"/>
                <w:lang w:eastAsia="ja-JP"/>
              </w:rPr>
            </w:pPr>
            <w:r>
              <w:rPr>
                <w:rFonts w:cs="Arial"/>
                <w:kern w:val="2"/>
                <w:szCs w:val="24"/>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262A25F" w14:textId="77777777" w:rsidR="00960A4C" w:rsidRDefault="00960A4C">
            <w:pPr>
              <w:pStyle w:val="TAC"/>
            </w:pPr>
            <w:r>
              <w:rPr>
                <w:rFonts w:cs="Arial"/>
                <w:lang w:eastAsia="zh-CN"/>
              </w:rPr>
              <w:t>3550</w:t>
            </w:r>
          </w:p>
        </w:tc>
        <w:tc>
          <w:tcPr>
            <w:tcW w:w="747" w:type="dxa"/>
            <w:tcBorders>
              <w:top w:val="single" w:sz="4" w:space="0" w:color="auto"/>
              <w:left w:val="single" w:sz="4" w:space="0" w:color="auto"/>
              <w:bottom w:val="single" w:sz="4" w:space="0" w:color="auto"/>
              <w:right w:val="single" w:sz="4" w:space="0" w:color="auto"/>
            </w:tcBorders>
            <w:noWrap/>
            <w:hideMark/>
          </w:tcPr>
          <w:p w14:paraId="7CFC0B79" w14:textId="77777777" w:rsidR="00960A4C" w:rsidRDefault="00960A4C">
            <w:pPr>
              <w:pStyle w:val="TAC"/>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6C510F8C" w14:textId="77777777" w:rsidR="00960A4C" w:rsidRDefault="00960A4C">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7CCE71F4" w14:textId="77777777" w:rsidR="00960A4C" w:rsidRDefault="00960A4C">
            <w:pPr>
              <w:pStyle w:val="TAC"/>
            </w:pPr>
            <w:r>
              <w:rPr>
                <w:rFonts w:cs="Arial"/>
                <w:lang w:eastAsia="zh-CN"/>
              </w:rPr>
              <w:t>3550</w:t>
            </w:r>
          </w:p>
        </w:tc>
        <w:tc>
          <w:tcPr>
            <w:tcW w:w="752" w:type="dxa"/>
            <w:tcBorders>
              <w:top w:val="single" w:sz="4" w:space="0" w:color="auto"/>
              <w:left w:val="single" w:sz="4" w:space="0" w:color="auto"/>
              <w:bottom w:val="single" w:sz="4" w:space="0" w:color="auto"/>
              <w:right w:val="single" w:sz="4" w:space="0" w:color="auto"/>
            </w:tcBorders>
            <w:hideMark/>
          </w:tcPr>
          <w:p w14:paraId="16F6A6D6" w14:textId="77777777" w:rsidR="00960A4C" w:rsidRDefault="00960A4C">
            <w:pPr>
              <w:pStyle w:val="TAC"/>
            </w:pPr>
            <w:r>
              <w:rPr>
                <w:rFonts w:cs="Arial"/>
              </w:rPr>
              <w:t>8</w:t>
            </w:r>
          </w:p>
        </w:tc>
        <w:tc>
          <w:tcPr>
            <w:tcW w:w="1248" w:type="dxa"/>
            <w:tcBorders>
              <w:top w:val="single" w:sz="4" w:space="0" w:color="auto"/>
              <w:left w:val="single" w:sz="4" w:space="0" w:color="auto"/>
              <w:bottom w:val="single" w:sz="4" w:space="0" w:color="auto"/>
              <w:right w:val="single" w:sz="4" w:space="0" w:color="auto"/>
            </w:tcBorders>
            <w:hideMark/>
          </w:tcPr>
          <w:p w14:paraId="0F6B29B3" w14:textId="77777777" w:rsidR="00960A4C" w:rsidRDefault="00960A4C">
            <w:pPr>
              <w:pStyle w:val="TAC"/>
            </w:pPr>
            <w:r>
              <w:rPr>
                <w:kern w:val="2"/>
                <w:szCs w:val="24"/>
                <w:lang w:eastAsia="ja-JP"/>
              </w:rPr>
              <w:t>IMD3</w:t>
            </w:r>
            <w:r>
              <w:rPr>
                <w:rFonts w:cs="Arial"/>
                <w:vertAlign w:val="superscript"/>
              </w:rPr>
              <w:t>3</w:t>
            </w:r>
          </w:p>
        </w:tc>
      </w:tr>
      <w:tr w:rsidR="00960A4C" w14:paraId="7BCA4D5D" w14:textId="77777777" w:rsidTr="00960A4C">
        <w:trPr>
          <w:trHeight w:val="54"/>
          <w:jc w:val="center"/>
        </w:trPr>
        <w:tc>
          <w:tcPr>
            <w:tcW w:w="2258" w:type="dxa"/>
            <w:tcBorders>
              <w:top w:val="nil"/>
              <w:left w:val="single" w:sz="4" w:space="0" w:color="auto"/>
              <w:bottom w:val="nil"/>
              <w:right w:val="single" w:sz="4" w:space="0" w:color="auto"/>
            </w:tcBorders>
            <w:hideMark/>
          </w:tcPr>
          <w:p w14:paraId="2763130B" w14:textId="77777777" w:rsidR="00960A4C" w:rsidRDefault="00960A4C">
            <w:pPr>
              <w:pStyle w:val="TAC"/>
            </w:pPr>
            <w:r>
              <w:t>DC_11A_n1A-n77A</w:t>
            </w:r>
          </w:p>
          <w:p w14:paraId="1EDE5887" w14:textId="77777777" w:rsidR="00960A4C" w:rsidRDefault="00960A4C">
            <w:pPr>
              <w:pStyle w:val="TAC"/>
              <w:rPr>
                <w:rFonts w:eastAsia="MS Mincho"/>
              </w:rPr>
            </w:pPr>
            <w:r>
              <w:t>DC_11A_n1A-n77(2A)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2F6EA1D" w14:textId="77777777" w:rsidR="00960A4C" w:rsidRDefault="00960A4C">
            <w:pPr>
              <w:pStyle w:val="TAC"/>
              <w:rPr>
                <w:rFonts w:eastAsia="宋体" w:cs="Arial"/>
                <w:kern w:val="2"/>
                <w:szCs w:val="24"/>
                <w:lang w:eastAsia="ja-JP"/>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658047C7" w14:textId="77777777" w:rsidR="00960A4C" w:rsidRDefault="00960A4C">
            <w:pPr>
              <w:pStyle w:val="TAC"/>
              <w:rPr>
                <w:rFonts w:cs="Arial"/>
                <w:lang w:eastAsia="zh-CN"/>
              </w:rPr>
            </w:pPr>
            <w:r>
              <w:t>1435</w:t>
            </w:r>
          </w:p>
        </w:tc>
        <w:tc>
          <w:tcPr>
            <w:tcW w:w="747" w:type="dxa"/>
            <w:tcBorders>
              <w:top w:val="single" w:sz="4" w:space="0" w:color="auto"/>
              <w:left w:val="single" w:sz="4" w:space="0" w:color="auto"/>
              <w:bottom w:val="single" w:sz="4" w:space="0" w:color="auto"/>
              <w:right w:val="single" w:sz="4" w:space="0" w:color="auto"/>
            </w:tcBorders>
            <w:noWrap/>
            <w:hideMark/>
          </w:tcPr>
          <w:p w14:paraId="054E970E" w14:textId="77777777" w:rsidR="00960A4C" w:rsidRDefault="00960A4C">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305ADEF" w14:textId="77777777" w:rsidR="00960A4C" w:rsidRDefault="00960A4C">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BEE65FD" w14:textId="77777777" w:rsidR="00960A4C" w:rsidRDefault="00960A4C">
            <w:pPr>
              <w:pStyle w:val="TAC"/>
              <w:rPr>
                <w:rFonts w:cs="Arial"/>
                <w:lang w:eastAsia="zh-CN"/>
              </w:rPr>
            </w:pPr>
            <w:r>
              <w:t>1483</w:t>
            </w:r>
          </w:p>
        </w:tc>
        <w:tc>
          <w:tcPr>
            <w:tcW w:w="752" w:type="dxa"/>
            <w:tcBorders>
              <w:top w:val="single" w:sz="4" w:space="0" w:color="auto"/>
              <w:left w:val="single" w:sz="4" w:space="0" w:color="auto"/>
              <w:bottom w:val="single" w:sz="4" w:space="0" w:color="auto"/>
              <w:right w:val="single" w:sz="4" w:space="0" w:color="auto"/>
            </w:tcBorders>
            <w:vAlign w:val="center"/>
            <w:hideMark/>
          </w:tcPr>
          <w:p w14:paraId="03CB95A6" w14:textId="77777777" w:rsidR="00960A4C" w:rsidRDefault="00960A4C">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438A2CC" w14:textId="77777777" w:rsidR="00960A4C" w:rsidRDefault="00960A4C">
            <w:pPr>
              <w:pStyle w:val="TAC"/>
              <w:rPr>
                <w:kern w:val="2"/>
                <w:szCs w:val="24"/>
                <w:lang w:eastAsia="ja-JP"/>
              </w:rPr>
            </w:pPr>
            <w:r>
              <w:rPr>
                <w:rFonts w:cs="Arial"/>
              </w:rPr>
              <w:t>N/A</w:t>
            </w:r>
          </w:p>
        </w:tc>
      </w:tr>
      <w:tr w:rsidR="00960A4C" w14:paraId="752B8450" w14:textId="77777777" w:rsidTr="00960A4C">
        <w:trPr>
          <w:trHeight w:val="54"/>
          <w:jc w:val="center"/>
        </w:trPr>
        <w:tc>
          <w:tcPr>
            <w:tcW w:w="2258" w:type="dxa"/>
            <w:tcBorders>
              <w:top w:val="nil"/>
              <w:left w:val="single" w:sz="4" w:space="0" w:color="auto"/>
              <w:bottom w:val="nil"/>
              <w:right w:val="single" w:sz="4" w:space="0" w:color="auto"/>
            </w:tcBorders>
          </w:tcPr>
          <w:p w14:paraId="1B06E026"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1D1D2EA" w14:textId="77777777" w:rsidR="00960A4C" w:rsidRDefault="00960A4C">
            <w:pPr>
              <w:pStyle w:val="TAC"/>
              <w:rPr>
                <w:rFonts w:eastAsia="宋体" w:cs="Arial"/>
                <w:kern w:val="2"/>
                <w:szCs w:val="24"/>
                <w:lang w:eastAsia="ja-JP"/>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hideMark/>
          </w:tcPr>
          <w:p w14:paraId="1995554B" w14:textId="77777777" w:rsidR="00960A4C" w:rsidRDefault="00960A4C">
            <w:pPr>
              <w:pStyle w:val="TAC"/>
              <w:rPr>
                <w:rFonts w:cs="Arial"/>
                <w:lang w:eastAsia="zh-CN"/>
              </w:rPr>
            </w:pPr>
            <w:r>
              <w:t>1940</w:t>
            </w:r>
          </w:p>
        </w:tc>
        <w:tc>
          <w:tcPr>
            <w:tcW w:w="747" w:type="dxa"/>
            <w:tcBorders>
              <w:top w:val="single" w:sz="4" w:space="0" w:color="auto"/>
              <w:left w:val="single" w:sz="4" w:space="0" w:color="auto"/>
              <w:bottom w:val="single" w:sz="4" w:space="0" w:color="auto"/>
              <w:right w:val="single" w:sz="4" w:space="0" w:color="auto"/>
            </w:tcBorders>
            <w:noWrap/>
            <w:hideMark/>
          </w:tcPr>
          <w:p w14:paraId="10F5E282" w14:textId="77777777" w:rsidR="00960A4C" w:rsidRDefault="00960A4C">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3FF5AE9" w14:textId="77777777" w:rsidR="00960A4C" w:rsidRDefault="00960A4C">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64F73A3" w14:textId="77777777" w:rsidR="00960A4C" w:rsidRDefault="00960A4C">
            <w:pPr>
              <w:pStyle w:val="TAC"/>
              <w:rPr>
                <w:rFonts w:cs="Arial"/>
                <w:lang w:eastAsia="zh-CN"/>
              </w:rPr>
            </w:pPr>
            <w:r>
              <w:t>2130</w:t>
            </w:r>
          </w:p>
        </w:tc>
        <w:tc>
          <w:tcPr>
            <w:tcW w:w="752" w:type="dxa"/>
            <w:tcBorders>
              <w:top w:val="single" w:sz="4" w:space="0" w:color="auto"/>
              <w:left w:val="single" w:sz="4" w:space="0" w:color="auto"/>
              <w:bottom w:val="single" w:sz="4" w:space="0" w:color="auto"/>
              <w:right w:val="single" w:sz="4" w:space="0" w:color="auto"/>
            </w:tcBorders>
            <w:vAlign w:val="center"/>
            <w:hideMark/>
          </w:tcPr>
          <w:p w14:paraId="211409A3" w14:textId="77777777" w:rsidR="00960A4C" w:rsidRDefault="00960A4C">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8C26864" w14:textId="77777777" w:rsidR="00960A4C" w:rsidRDefault="00960A4C">
            <w:pPr>
              <w:pStyle w:val="TAC"/>
              <w:rPr>
                <w:kern w:val="2"/>
                <w:szCs w:val="24"/>
                <w:lang w:eastAsia="ja-JP"/>
              </w:rPr>
            </w:pPr>
            <w:r>
              <w:rPr>
                <w:rFonts w:cs="Arial"/>
              </w:rPr>
              <w:t>N/A</w:t>
            </w:r>
          </w:p>
        </w:tc>
      </w:tr>
      <w:tr w:rsidR="00960A4C" w14:paraId="41463494" w14:textId="77777777" w:rsidTr="00960A4C">
        <w:trPr>
          <w:trHeight w:val="54"/>
          <w:jc w:val="center"/>
        </w:trPr>
        <w:tc>
          <w:tcPr>
            <w:tcW w:w="2258" w:type="dxa"/>
            <w:tcBorders>
              <w:top w:val="nil"/>
              <w:left w:val="single" w:sz="4" w:space="0" w:color="auto"/>
              <w:bottom w:val="nil"/>
              <w:right w:val="single" w:sz="4" w:space="0" w:color="auto"/>
            </w:tcBorders>
          </w:tcPr>
          <w:p w14:paraId="217FF5EA"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509C76F" w14:textId="77777777" w:rsidR="00960A4C" w:rsidRDefault="00960A4C">
            <w:pPr>
              <w:pStyle w:val="TAC"/>
              <w:rPr>
                <w:rFonts w:eastAsia="宋体" w:cs="Arial"/>
                <w:kern w:val="2"/>
                <w:szCs w:val="24"/>
                <w:lang w:eastAsia="ja-JP"/>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334B45C" w14:textId="77777777" w:rsidR="00960A4C" w:rsidRDefault="00960A4C">
            <w:pPr>
              <w:pStyle w:val="TAC"/>
              <w:rPr>
                <w:rFonts w:cs="Arial"/>
                <w:lang w:eastAsia="zh-CN"/>
              </w:rPr>
            </w:pPr>
            <w:r>
              <w:t>3375</w:t>
            </w:r>
          </w:p>
        </w:tc>
        <w:tc>
          <w:tcPr>
            <w:tcW w:w="747" w:type="dxa"/>
            <w:tcBorders>
              <w:top w:val="single" w:sz="4" w:space="0" w:color="auto"/>
              <w:left w:val="single" w:sz="4" w:space="0" w:color="auto"/>
              <w:bottom w:val="single" w:sz="4" w:space="0" w:color="auto"/>
              <w:right w:val="single" w:sz="4" w:space="0" w:color="auto"/>
            </w:tcBorders>
            <w:noWrap/>
            <w:hideMark/>
          </w:tcPr>
          <w:p w14:paraId="37F7E864" w14:textId="77777777" w:rsidR="00960A4C" w:rsidRDefault="00960A4C">
            <w:pPr>
              <w:pStyle w:val="TAC"/>
              <w:rPr>
                <w:rFonts w:cs="Arial"/>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3C9B1C4B" w14:textId="77777777" w:rsidR="00960A4C" w:rsidRDefault="00960A4C">
            <w:pPr>
              <w:pStyle w:val="TAC"/>
              <w:rPr>
                <w:rFonts w:cs="Arial"/>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5994C87" w14:textId="77777777" w:rsidR="00960A4C" w:rsidRDefault="00960A4C">
            <w:pPr>
              <w:pStyle w:val="TAC"/>
              <w:rPr>
                <w:rFonts w:cs="Arial"/>
                <w:lang w:eastAsia="zh-CN"/>
              </w:rPr>
            </w:pPr>
            <w:r>
              <w:t>3375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0519A45F" w14:textId="77777777" w:rsidR="00960A4C" w:rsidRDefault="00960A4C">
            <w:pPr>
              <w:pStyle w:val="TAC"/>
              <w:rPr>
                <w:rFonts w:cs="Arial"/>
              </w:rPr>
            </w:pPr>
            <w:r>
              <w:rPr>
                <w:rFonts w:cs="Arial"/>
                <w:lang w:eastAsia="ja-JP"/>
              </w:rPr>
              <w:t>29.6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C3955F" w14:textId="77777777" w:rsidR="00960A4C" w:rsidRDefault="00960A4C">
            <w:pPr>
              <w:pStyle w:val="TAC"/>
              <w:rPr>
                <w:kern w:val="2"/>
                <w:szCs w:val="24"/>
                <w:lang w:eastAsia="ja-JP"/>
              </w:rPr>
            </w:pPr>
            <w:r>
              <w:rPr>
                <w:rFonts w:cs="Arial"/>
                <w:lang w:eastAsia="ja-JP"/>
              </w:rPr>
              <w:t>IMD2</w:t>
            </w:r>
            <w:r>
              <w:rPr>
                <w:rFonts w:cs="Arial"/>
                <w:vertAlign w:val="superscript"/>
                <w:lang w:eastAsia="ja-JP"/>
              </w:rPr>
              <w:t>1</w:t>
            </w:r>
          </w:p>
        </w:tc>
      </w:tr>
      <w:tr w:rsidR="00960A4C" w14:paraId="7DDE3E07" w14:textId="77777777" w:rsidTr="00960A4C">
        <w:trPr>
          <w:trHeight w:val="54"/>
          <w:jc w:val="center"/>
        </w:trPr>
        <w:tc>
          <w:tcPr>
            <w:tcW w:w="2258" w:type="dxa"/>
            <w:tcBorders>
              <w:top w:val="nil"/>
              <w:left w:val="single" w:sz="4" w:space="0" w:color="auto"/>
              <w:bottom w:val="nil"/>
              <w:right w:val="single" w:sz="4" w:space="0" w:color="auto"/>
            </w:tcBorders>
          </w:tcPr>
          <w:p w14:paraId="3D5BEE27"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ACC2696" w14:textId="77777777" w:rsidR="00960A4C" w:rsidRDefault="00960A4C">
            <w:pPr>
              <w:pStyle w:val="TAC"/>
              <w:rPr>
                <w:rFonts w:eastAsia="宋体" w:cs="Arial"/>
                <w:kern w:val="2"/>
                <w:szCs w:val="24"/>
                <w:lang w:eastAsia="ja-JP"/>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54F108DB" w14:textId="77777777" w:rsidR="00960A4C" w:rsidRDefault="00960A4C">
            <w:pPr>
              <w:pStyle w:val="TAC"/>
              <w:rPr>
                <w:rFonts w:cs="Arial"/>
                <w:lang w:eastAsia="zh-CN"/>
              </w:rPr>
            </w:pPr>
            <w:r>
              <w:rPr>
                <w:lang w:eastAsia="ja-JP"/>
              </w:rPr>
              <w:t>1438</w:t>
            </w:r>
          </w:p>
        </w:tc>
        <w:tc>
          <w:tcPr>
            <w:tcW w:w="747" w:type="dxa"/>
            <w:tcBorders>
              <w:top w:val="single" w:sz="4" w:space="0" w:color="auto"/>
              <w:left w:val="single" w:sz="4" w:space="0" w:color="auto"/>
              <w:bottom w:val="single" w:sz="4" w:space="0" w:color="auto"/>
              <w:right w:val="single" w:sz="4" w:space="0" w:color="auto"/>
            </w:tcBorders>
            <w:noWrap/>
            <w:hideMark/>
          </w:tcPr>
          <w:p w14:paraId="3DED9486" w14:textId="77777777" w:rsidR="00960A4C" w:rsidRDefault="00960A4C">
            <w:pPr>
              <w:pStyle w:val="TAC"/>
              <w:rPr>
                <w:rFonts w:cs="Arial"/>
              </w:rPr>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5E679FC9" w14:textId="77777777" w:rsidR="00960A4C" w:rsidRDefault="00960A4C">
            <w:pPr>
              <w:pStyle w:val="TAC"/>
              <w:rPr>
                <w:rFonts w:cs="Arial"/>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69CA52" w14:textId="77777777" w:rsidR="00960A4C" w:rsidRDefault="00960A4C">
            <w:pPr>
              <w:pStyle w:val="TAC"/>
              <w:rPr>
                <w:rFonts w:cs="Arial"/>
                <w:lang w:eastAsia="zh-CN"/>
              </w:rPr>
            </w:pPr>
            <w:r>
              <w:rPr>
                <w:lang w:eastAsia="ja-JP"/>
              </w:rPr>
              <w:t>1486</w:t>
            </w:r>
          </w:p>
        </w:tc>
        <w:tc>
          <w:tcPr>
            <w:tcW w:w="752" w:type="dxa"/>
            <w:tcBorders>
              <w:top w:val="single" w:sz="4" w:space="0" w:color="auto"/>
              <w:left w:val="single" w:sz="4" w:space="0" w:color="auto"/>
              <w:bottom w:val="single" w:sz="4" w:space="0" w:color="auto"/>
              <w:right w:val="single" w:sz="4" w:space="0" w:color="auto"/>
            </w:tcBorders>
            <w:vAlign w:val="center"/>
            <w:hideMark/>
          </w:tcPr>
          <w:p w14:paraId="1D837FA3" w14:textId="77777777" w:rsidR="00960A4C" w:rsidRDefault="00960A4C">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8C44D81" w14:textId="77777777" w:rsidR="00960A4C" w:rsidRDefault="00960A4C">
            <w:pPr>
              <w:pStyle w:val="TAC"/>
              <w:rPr>
                <w:kern w:val="2"/>
                <w:szCs w:val="24"/>
                <w:lang w:eastAsia="ja-JP"/>
              </w:rPr>
            </w:pPr>
            <w:r>
              <w:rPr>
                <w:rFonts w:cs="Arial"/>
              </w:rPr>
              <w:t>N/A</w:t>
            </w:r>
          </w:p>
        </w:tc>
      </w:tr>
      <w:tr w:rsidR="00960A4C" w14:paraId="5A7A6973" w14:textId="77777777" w:rsidTr="00960A4C">
        <w:trPr>
          <w:trHeight w:val="54"/>
          <w:jc w:val="center"/>
        </w:trPr>
        <w:tc>
          <w:tcPr>
            <w:tcW w:w="2258" w:type="dxa"/>
            <w:tcBorders>
              <w:top w:val="nil"/>
              <w:left w:val="single" w:sz="4" w:space="0" w:color="auto"/>
              <w:bottom w:val="nil"/>
              <w:right w:val="single" w:sz="4" w:space="0" w:color="auto"/>
            </w:tcBorders>
          </w:tcPr>
          <w:p w14:paraId="51FE8F86"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DD4E09F" w14:textId="77777777" w:rsidR="00960A4C" w:rsidRDefault="00960A4C">
            <w:pPr>
              <w:pStyle w:val="TAC"/>
              <w:rPr>
                <w:rFonts w:eastAsia="宋体" w:cs="Arial"/>
                <w:kern w:val="2"/>
                <w:szCs w:val="24"/>
                <w:lang w:eastAsia="ja-JP"/>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AB9FE8A" w14:textId="77777777" w:rsidR="00960A4C" w:rsidRDefault="00960A4C">
            <w:pPr>
              <w:pStyle w:val="TAC"/>
              <w:rPr>
                <w:rFonts w:cs="Arial"/>
                <w:lang w:eastAsia="zh-CN"/>
              </w:rPr>
            </w:pPr>
            <w:r>
              <w:rPr>
                <w:lang w:eastAsia="ja-JP"/>
              </w:rPr>
              <w:t>3578</w:t>
            </w:r>
          </w:p>
        </w:tc>
        <w:tc>
          <w:tcPr>
            <w:tcW w:w="747" w:type="dxa"/>
            <w:tcBorders>
              <w:top w:val="single" w:sz="4" w:space="0" w:color="auto"/>
              <w:left w:val="single" w:sz="4" w:space="0" w:color="auto"/>
              <w:bottom w:val="single" w:sz="4" w:space="0" w:color="auto"/>
              <w:right w:val="single" w:sz="4" w:space="0" w:color="auto"/>
            </w:tcBorders>
            <w:noWrap/>
            <w:hideMark/>
          </w:tcPr>
          <w:p w14:paraId="2C66D89D" w14:textId="77777777" w:rsidR="00960A4C" w:rsidRDefault="00960A4C">
            <w:pPr>
              <w:pStyle w:val="TAC"/>
              <w:rPr>
                <w:rFonts w:cs="Arial"/>
              </w:rPr>
            </w:pPr>
            <w:r>
              <w:rPr>
                <w:lang w:eastAsia="ja-JP"/>
              </w:rPr>
              <w:t>10</w:t>
            </w:r>
          </w:p>
        </w:tc>
        <w:tc>
          <w:tcPr>
            <w:tcW w:w="1142" w:type="dxa"/>
            <w:tcBorders>
              <w:top w:val="single" w:sz="4" w:space="0" w:color="auto"/>
              <w:left w:val="single" w:sz="4" w:space="0" w:color="auto"/>
              <w:bottom w:val="single" w:sz="4" w:space="0" w:color="auto"/>
              <w:right w:val="single" w:sz="4" w:space="0" w:color="auto"/>
            </w:tcBorders>
            <w:noWrap/>
            <w:hideMark/>
          </w:tcPr>
          <w:p w14:paraId="0090C8C5" w14:textId="77777777" w:rsidR="00960A4C" w:rsidRDefault="00960A4C">
            <w:pPr>
              <w:pStyle w:val="TAC"/>
              <w:rPr>
                <w:rFonts w:cs="Arial"/>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4D72D6DA" w14:textId="77777777" w:rsidR="00960A4C" w:rsidRDefault="00960A4C">
            <w:pPr>
              <w:pStyle w:val="TAC"/>
              <w:rPr>
                <w:rFonts w:cs="Arial"/>
                <w:lang w:eastAsia="zh-CN"/>
              </w:rPr>
            </w:pPr>
            <w:r>
              <w:rPr>
                <w:lang w:eastAsia="ja-JP"/>
              </w:rPr>
              <w:t>3578</w:t>
            </w:r>
          </w:p>
        </w:tc>
        <w:tc>
          <w:tcPr>
            <w:tcW w:w="752" w:type="dxa"/>
            <w:tcBorders>
              <w:top w:val="single" w:sz="4" w:space="0" w:color="auto"/>
              <w:left w:val="single" w:sz="4" w:space="0" w:color="auto"/>
              <w:bottom w:val="single" w:sz="4" w:space="0" w:color="auto"/>
              <w:right w:val="single" w:sz="4" w:space="0" w:color="auto"/>
            </w:tcBorders>
            <w:vAlign w:val="center"/>
            <w:hideMark/>
          </w:tcPr>
          <w:p w14:paraId="49A94642" w14:textId="77777777" w:rsidR="00960A4C" w:rsidRDefault="00960A4C">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F927D7" w14:textId="77777777" w:rsidR="00960A4C" w:rsidRDefault="00960A4C">
            <w:pPr>
              <w:pStyle w:val="TAC"/>
              <w:rPr>
                <w:kern w:val="2"/>
                <w:szCs w:val="24"/>
                <w:lang w:eastAsia="ja-JP"/>
              </w:rPr>
            </w:pPr>
            <w:r>
              <w:rPr>
                <w:rFonts w:cs="Arial"/>
              </w:rPr>
              <w:t>N/A</w:t>
            </w:r>
          </w:p>
        </w:tc>
      </w:tr>
      <w:tr w:rsidR="00960A4C" w14:paraId="72411F07"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252C54D8"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0BFA3CF" w14:textId="77777777" w:rsidR="00960A4C" w:rsidRDefault="00960A4C">
            <w:pPr>
              <w:pStyle w:val="TAC"/>
              <w:rPr>
                <w:rFonts w:eastAsia="宋体" w:cs="Arial"/>
                <w:kern w:val="2"/>
                <w:szCs w:val="24"/>
                <w:lang w:eastAsia="ja-JP"/>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hideMark/>
          </w:tcPr>
          <w:p w14:paraId="42FBFEA9" w14:textId="77777777" w:rsidR="00960A4C" w:rsidRDefault="00960A4C">
            <w:pPr>
              <w:pStyle w:val="TAC"/>
              <w:rPr>
                <w:rFonts w:cs="Arial"/>
                <w:lang w:eastAsia="zh-CN"/>
              </w:rPr>
            </w:pPr>
            <w:r>
              <w:rPr>
                <w:lang w:eastAsia="ja-JP"/>
              </w:rPr>
              <w:t>1950</w:t>
            </w:r>
          </w:p>
        </w:tc>
        <w:tc>
          <w:tcPr>
            <w:tcW w:w="747" w:type="dxa"/>
            <w:tcBorders>
              <w:top w:val="single" w:sz="4" w:space="0" w:color="auto"/>
              <w:left w:val="single" w:sz="4" w:space="0" w:color="auto"/>
              <w:bottom w:val="single" w:sz="4" w:space="0" w:color="auto"/>
              <w:right w:val="single" w:sz="4" w:space="0" w:color="auto"/>
            </w:tcBorders>
            <w:noWrap/>
            <w:hideMark/>
          </w:tcPr>
          <w:p w14:paraId="586577A7" w14:textId="77777777" w:rsidR="00960A4C" w:rsidRDefault="00960A4C">
            <w:pPr>
              <w:pStyle w:val="TAC"/>
              <w:rPr>
                <w:rFonts w:cs="Arial"/>
              </w:rPr>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47AC2ED7" w14:textId="77777777" w:rsidR="00960A4C" w:rsidRDefault="00960A4C">
            <w:pPr>
              <w:pStyle w:val="TAC"/>
              <w:rPr>
                <w:rFonts w:cs="Arial"/>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8DBA89" w14:textId="77777777" w:rsidR="00960A4C" w:rsidRDefault="00960A4C">
            <w:pPr>
              <w:pStyle w:val="TAC"/>
              <w:rPr>
                <w:rFonts w:cs="Arial"/>
                <w:lang w:eastAsia="zh-CN"/>
              </w:rPr>
            </w:pPr>
            <w:r>
              <w:rPr>
                <w:lang w:eastAsia="ja-JP"/>
              </w:rPr>
              <w:t>2140</w:t>
            </w:r>
          </w:p>
        </w:tc>
        <w:tc>
          <w:tcPr>
            <w:tcW w:w="752" w:type="dxa"/>
            <w:tcBorders>
              <w:top w:val="single" w:sz="4" w:space="0" w:color="auto"/>
              <w:left w:val="single" w:sz="4" w:space="0" w:color="auto"/>
              <w:bottom w:val="single" w:sz="4" w:space="0" w:color="auto"/>
              <w:right w:val="single" w:sz="4" w:space="0" w:color="auto"/>
            </w:tcBorders>
            <w:vAlign w:val="center"/>
            <w:hideMark/>
          </w:tcPr>
          <w:p w14:paraId="5F39D7BC" w14:textId="77777777" w:rsidR="00960A4C" w:rsidRDefault="00960A4C">
            <w:pPr>
              <w:pStyle w:val="TAC"/>
              <w:rPr>
                <w:rFonts w:cs="Arial"/>
              </w:rPr>
            </w:pPr>
            <w:r>
              <w:rPr>
                <w:rFonts w:cs="Arial"/>
                <w:lang w:eastAsia="ja-JP"/>
              </w:rPr>
              <w:t>30.8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9162974" w14:textId="77777777" w:rsidR="00960A4C" w:rsidRDefault="00960A4C">
            <w:pPr>
              <w:pStyle w:val="TAC"/>
              <w:rPr>
                <w:kern w:val="2"/>
                <w:szCs w:val="24"/>
                <w:lang w:eastAsia="ja-JP"/>
              </w:rPr>
            </w:pPr>
            <w:r>
              <w:rPr>
                <w:rFonts w:cs="Arial"/>
                <w:lang w:eastAsia="ja-JP"/>
              </w:rPr>
              <w:t>IMD2</w:t>
            </w:r>
            <w:r>
              <w:rPr>
                <w:rFonts w:cs="Arial"/>
                <w:vertAlign w:val="superscript"/>
                <w:lang w:eastAsia="ja-JP"/>
              </w:rPr>
              <w:t>1</w:t>
            </w:r>
          </w:p>
        </w:tc>
      </w:tr>
      <w:tr w:rsidR="00960A4C" w14:paraId="1A0338B0" w14:textId="77777777" w:rsidTr="00960A4C">
        <w:trPr>
          <w:trHeight w:val="54"/>
          <w:jc w:val="center"/>
        </w:trPr>
        <w:tc>
          <w:tcPr>
            <w:tcW w:w="2258" w:type="dxa"/>
            <w:tcBorders>
              <w:top w:val="nil"/>
              <w:left w:val="single" w:sz="4" w:space="0" w:color="auto"/>
              <w:bottom w:val="nil"/>
              <w:right w:val="single" w:sz="4" w:space="0" w:color="auto"/>
            </w:tcBorders>
            <w:hideMark/>
          </w:tcPr>
          <w:p w14:paraId="47505238" w14:textId="77777777" w:rsidR="00960A4C" w:rsidRDefault="00960A4C">
            <w:pPr>
              <w:pStyle w:val="TAC"/>
              <w:rPr>
                <w:rFonts w:eastAsia="MS Mincho"/>
              </w:rPr>
            </w:pPr>
            <w:r>
              <w:t>DC_11A_n3</w:t>
            </w:r>
            <w:r>
              <w:rPr>
                <w:rFonts w:eastAsia="Malgun Gothic"/>
                <w:lang w:eastAsia="ko-KR"/>
              </w:rPr>
              <w:t>A-</w:t>
            </w:r>
            <w:r>
              <w:t>n28A</w:t>
            </w:r>
          </w:p>
        </w:tc>
        <w:tc>
          <w:tcPr>
            <w:tcW w:w="867" w:type="dxa"/>
            <w:tcBorders>
              <w:top w:val="single" w:sz="4" w:space="0" w:color="auto"/>
              <w:left w:val="single" w:sz="4" w:space="0" w:color="auto"/>
              <w:bottom w:val="single" w:sz="4" w:space="0" w:color="auto"/>
              <w:right w:val="single" w:sz="4" w:space="0" w:color="auto"/>
            </w:tcBorders>
            <w:hideMark/>
          </w:tcPr>
          <w:p w14:paraId="6F6EFFCA" w14:textId="77777777" w:rsidR="00960A4C" w:rsidRDefault="00960A4C">
            <w:pPr>
              <w:pStyle w:val="TAC"/>
              <w:rPr>
                <w:rFonts w:eastAsia="宋体"/>
                <w:kern w:val="2"/>
                <w:lang w:eastAsia="ja-JP"/>
              </w:rPr>
            </w:pPr>
            <w:r>
              <w:t>11</w:t>
            </w:r>
          </w:p>
        </w:tc>
        <w:tc>
          <w:tcPr>
            <w:tcW w:w="1066" w:type="dxa"/>
            <w:tcBorders>
              <w:top w:val="single" w:sz="4" w:space="0" w:color="auto"/>
              <w:left w:val="single" w:sz="4" w:space="0" w:color="auto"/>
              <w:bottom w:val="single" w:sz="4" w:space="0" w:color="auto"/>
              <w:right w:val="single" w:sz="4" w:space="0" w:color="auto"/>
            </w:tcBorders>
            <w:noWrap/>
            <w:hideMark/>
          </w:tcPr>
          <w:p w14:paraId="1057D33C" w14:textId="77777777" w:rsidR="00960A4C" w:rsidRDefault="00960A4C">
            <w:pPr>
              <w:pStyle w:val="TAC"/>
              <w:rPr>
                <w:lang w:eastAsia="zh-CN"/>
              </w:rPr>
            </w:pPr>
            <w:r>
              <w:t>1435</w:t>
            </w:r>
          </w:p>
        </w:tc>
        <w:tc>
          <w:tcPr>
            <w:tcW w:w="747" w:type="dxa"/>
            <w:tcBorders>
              <w:top w:val="single" w:sz="4" w:space="0" w:color="auto"/>
              <w:left w:val="single" w:sz="4" w:space="0" w:color="auto"/>
              <w:bottom w:val="single" w:sz="4" w:space="0" w:color="auto"/>
              <w:right w:val="single" w:sz="4" w:space="0" w:color="auto"/>
            </w:tcBorders>
            <w:noWrap/>
            <w:hideMark/>
          </w:tcPr>
          <w:p w14:paraId="144F592D"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31CC58D"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1D38086" w14:textId="77777777" w:rsidR="00960A4C" w:rsidRDefault="00960A4C">
            <w:pPr>
              <w:pStyle w:val="TAC"/>
              <w:rPr>
                <w:lang w:eastAsia="zh-CN"/>
              </w:rPr>
            </w:pPr>
            <w:r>
              <w:t>1483</w:t>
            </w:r>
          </w:p>
        </w:tc>
        <w:tc>
          <w:tcPr>
            <w:tcW w:w="752" w:type="dxa"/>
            <w:tcBorders>
              <w:top w:val="single" w:sz="4" w:space="0" w:color="auto"/>
              <w:left w:val="single" w:sz="4" w:space="0" w:color="auto"/>
              <w:bottom w:val="single" w:sz="4" w:space="0" w:color="auto"/>
              <w:right w:val="single" w:sz="4" w:space="0" w:color="auto"/>
            </w:tcBorders>
            <w:hideMark/>
          </w:tcPr>
          <w:p w14:paraId="69F66766"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CE9A247" w14:textId="77777777" w:rsidR="00960A4C" w:rsidRDefault="00960A4C">
            <w:pPr>
              <w:pStyle w:val="TAC"/>
              <w:rPr>
                <w:kern w:val="2"/>
                <w:lang w:eastAsia="ja-JP"/>
              </w:rPr>
            </w:pPr>
            <w:r>
              <w:t>N/A</w:t>
            </w:r>
          </w:p>
        </w:tc>
      </w:tr>
      <w:tr w:rsidR="00960A4C" w14:paraId="24392D1E" w14:textId="77777777" w:rsidTr="00960A4C">
        <w:trPr>
          <w:trHeight w:val="54"/>
          <w:jc w:val="center"/>
        </w:trPr>
        <w:tc>
          <w:tcPr>
            <w:tcW w:w="2258" w:type="dxa"/>
            <w:tcBorders>
              <w:top w:val="nil"/>
              <w:left w:val="single" w:sz="4" w:space="0" w:color="auto"/>
              <w:bottom w:val="nil"/>
              <w:right w:val="single" w:sz="4" w:space="0" w:color="auto"/>
            </w:tcBorders>
          </w:tcPr>
          <w:p w14:paraId="08A288F0"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E6C2039" w14:textId="77777777" w:rsidR="00960A4C" w:rsidRDefault="00960A4C">
            <w:pPr>
              <w:pStyle w:val="TAC"/>
              <w:rPr>
                <w:rFonts w:eastAsia="宋体"/>
                <w:kern w:val="2"/>
                <w:lang w:eastAsia="ja-JP"/>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751D1E05" w14:textId="77777777" w:rsidR="00960A4C" w:rsidRDefault="00960A4C">
            <w:pPr>
              <w:pStyle w:val="TAC"/>
              <w:rPr>
                <w:lang w:eastAsia="zh-CN"/>
              </w:rPr>
            </w:pPr>
            <w:r>
              <w:t>1753</w:t>
            </w:r>
          </w:p>
        </w:tc>
        <w:tc>
          <w:tcPr>
            <w:tcW w:w="747" w:type="dxa"/>
            <w:tcBorders>
              <w:top w:val="single" w:sz="4" w:space="0" w:color="auto"/>
              <w:left w:val="single" w:sz="4" w:space="0" w:color="auto"/>
              <w:bottom w:val="single" w:sz="4" w:space="0" w:color="auto"/>
              <w:right w:val="single" w:sz="4" w:space="0" w:color="auto"/>
            </w:tcBorders>
            <w:noWrap/>
            <w:hideMark/>
          </w:tcPr>
          <w:p w14:paraId="7915948F"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BF11DC5"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C0FF717" w14:textId="77777777" w:rsidR="00960A4C" w:rsidRDefault="00960A4C">
            <w:pPr>
              <w:pStyle w:val="TAC"/>
              <w:rPr>
                <w:lang w:eastAsia="zh-CN"/>
              </w:rPr>
            </w:pPr>
            <w:r>
              <w:t>1848</w:t>
            </w:r>
          </w:p>
        </w:tc>
        <w:tc>
          <w:tcPr>
            <w:tcW w:w="752" w:type="dxa"/>
            <w:tcBorders>
              <w:top w:val="single" w:sz="4" w:space="0" w:color="auto"/>
              <w:left w:val="single" w:sz="4" w:space="0" w:color="auto"/>
              <w:bottom w:val="single" w:sz="4" w:space="0" w:color="auto"/>
              <w:right w:val="single" w:sz="4" w:space="0" w:color="auto"/>
            </w:tcBorders>
            <w:hideMark/>
          </w:tcPr>
          <w:p w14:paraId="0B87161C"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867E140" w14:textId="77777777" w:rsidR="00960A4C" w:rsidRDefault="00960A4C">
            <w:pPr>
              <w:pStyle w:val="TAC"/>
              <w:rPr>
                <w:kern w:val="2"/>
                <w:lang w:eastAsia="ja-JP"/>
              </w:rPr>
            </w:pPr>
            <w:r>
              <w:t>N/A</w:t>
            </w:r>
          </w:p>
        </w:tc>
      </w:tr>
      <w:tr w:rsidR="00960A4C" w14:paraId="2A7B1BBA"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40849BB5"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A56575B" w14:textId="77777777" w:rsidR="00960A4C" w:rsidRDefault="00960A4C">
            <w:pPr>
              <w:pStyle w:val="TAC"/>
              <w:rPr>
                <w:rFonts w:eastAsia="宋体"/>
                <w:kern w:val="2"/>
                <w:lang w:eastAsia="ja-JP"/>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1D62076A" w14:textId="77777777" w:rsidR="00960A4C" w:rsidRDefault="00960A4C">
            <w:pPr>
              <w:pStyle w:val="TAC"/>
              <w:rPr>
                <w:lang w:eastAsia="zh-CN"/>
              </w:rPr>
            </w:pPr>
            <w:r>
              <w:t>745</w:t>
            </w:r>
          </w:p>
        </w:tc>
        <w:tc>
          <w:tcPr>
            <w:tcW w:w="747" w:type="dxa"/>
            <w:tcBorders>
              <w:top w:val="single" w:sz="4" w:space="0" w:color="auto"/>
              <w:left w:val="single" w:sz="4" w:space="0" w:color="auto"/>
              <w:bottom w:val="single" w:sz="4" w:space="0" w:color="auto"/>
              <w:right w:val="single" w:sz="4" w:space="0" w:color="auto"/>
            </w:tcBorders>
            <w:noWrap/>
            <w:hideMark/>
          </w:tcPr>
          <w:p w14:paraId="54C340AD"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1951E83"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0C0767C" w14:textId="77777777" w:rsidR="00960A4C" w:rsidRDefault="00960A4C">
            <w:pPr>
              <w:pStyle w:val="TAC"/>
              <w:rPr>
                <w:lang w:eastAsia="zh-CN"/>
              </w:rPr>
            </w:pPr>
            <w:r>
              <w:t>800</w:t>
            </w:r>
          </w:p>
        </w:tc>
        <w:tc>
          <w:tcPr>
            <w:tcW w:w="752" w:type="dxa"/>
            <w:tcBorders>
              <w:top w:val="single" w:sz="4" w:space="0" w:color="auto"/>
              <w:left w:val="single" w:sz="4" w:space="0" w:color="auto"/>
              <w:bottom w:val="single" w:sz="4" w:space="0" w:color="auto"/>
              <w:right w:val="single" w:sz="4" w:space="0" w:color="auto"/>
            </w:tcBorders>
            <w:hideMark/>
          </w:tcPr>
          <w:p w14:paraId="628E464A" w14:textId="77777777" w:rsidR="00960A4C" w:rsidRDefault="00960A4C">
            <w:pPr>
              <w:pStyle w:val="TAC"/>
            </w:pPr>
            <w:r>
              <w:t>3.0</w:t>
            </w:r>
          </w:p>
        </w:tc>
        <w:tc>
          <w:tcPr>
            <w:tcW w:w="1248" w:type="dxa"/>
            <w:tcBorders>
              <w:top w:val="single" w:sz="4" w:space="0" w:color="auto"/>
              <w:left w:val="single" w:sz="4" w:space="0" w:color="auto"/>
              <w:bottom w:val="single" w:sz="4" w:space="0" w:color="auto"/>
              <w:right w:val="single" w:sz="4" w:space="0" w:color="auto"/>
            </w:tcBorders>
            <w:hideMark/>
          </w:tcPr>
          <w:p w14:paraId="072B7D85" w14:textId="77777777" w:rsidR="00960A4C" w:rsidRDefault="00960A4C">
            <w:pPr>
              <w:pStyle w:val="TAC"/>
              <w:rPr>
                <w:kern w:val="2"/>
                <w:lang w:eastAsia="ja-JP"/>
              </w:rPr>
            </w:pPr>
            <w:r>
              <w:t>IMD5</w:t>
            </w:r>
          </w:p>
        </w:tc>
      </w:tr>
      <w:tr w:rsidR="00960A4C" w14:paraId="3538DC5C" w14:textId="77777777" w:rsidTr="00960A4C">
        <w:trPr>
          <w:trHeight w:val="54"/>
          <w:jc w:val="center"/>
        </w:trPr>
        <w:tc>
          <w:tcPr>
            <w:tcW w:w="2258" w:type="dxa"/>
            <w:tcBorders>
              <w:top w:val="nil"/>
              <w:left w:val="single" w:sz="4" w:space="0" w:color="auto"/>
              <w:bottom w:val="nil"/>
              <w:right w:val="single" w:sz="4" w:space="0" w:color="auto"/>
            </w:tcBorders>
            <w:hideMark/>
          </w:tcPr>
          <w:p w14:paraId="4FE38231" w14:textId="77777777" w:rsidR="00960A4C" w:rsidRDefault="00960A4C">
            <w:pPr>
              <w:pStyle w:val="TAC"/>
              <w:rPr>
                <w:rFonts w:eastAsia="Malgun Gothic"/>
                <w:kern w:val="2"/>
                <w:lang w:eastAsia="ko-KR"/>
              </w:rPr>
            </w:pPr>
            <w:r>
              <w:t>DC_11A_n3</w:t>
            </w:r>
            <w:r>
              <w:rPr>
                <w:rFonts w:eastAsia="Malgun Gothic"/>
                <w:lang w:eastAsia="ko-KR"/>
              </w:rPr>
              <w:t>A-</w:t>
            </w:r>
            <w:r>
              <w:t>n77A</w:t>
            </w:r>
          </w:p>
          <w:p w14:paraId="6606608C" w14:textId="77777777" w:rsidR="00960A4C" w:rsidRDefault="00960A4C">
            <w:pPr>
              <w:pStyle w:val="TAC"/>
              <w:rPr>
                <w:rFonts w:eastAsia="MS Mincho"/>
              </w:rPr>
            </w:pPr>
            <w:r>
              <w:t>DC_11A_n3</w:t>
            </w:r>
            <w:r>
              <w:rPr>
                <w:rFonts w:eastAsia="Malgun Gothic"/>
                <w:lang w:eastAsia="ko-KR"/>
              </w:rPr>
              <w:t>A-</w:t>
            </w:r>
            <w:r>
              <w:t>n77(2A)</w:t>
            </w:r>
          </w:p>
        </w:tc>
        <w:tc>
          <w:tcPr>
            <w:tcW w:w="867" w:type="dxa"/>
            <w:tcBorders>
              <w:top w:val="single" w:sz="4" w:space="0" w:color="auto"/>
              <w:left w:val="single" w:sz="4" w:space="0" w:color="auto"/>
              <w:bottom w:val="single" w:sz="4" w:space="0" w:color="auto"/>
              <w:right w:val="single" w:sz="4" w:space="0" w:color="auto"/>
            </w:tcBorders>
            <w:hideMark/>
          </w:tcPr>
          <w:p w14:paraId="1DB2D765" w14:textId="77777777" w:rsidR="00960A4C" w:rsidRDefault="00960A4C">
            <w:pPr>
              <w:pStyle w:val="TAC"/>
              <w:rPr>
                <w:rFonts w:eastAsia="宋体"/>
                <w:kern w:val="2"/>
                <w:lang w:eastAsia="ja-JP"/>
              </w:rPr>
            </w:pPr>
            <w:r>
              <w:t>11</w:t>
            </w:r>
          </w:p>
        </w:tc>
        <w:tc>
          <w:tcPr>
            <w:tcW w:w="1066" w:type="dxa"/>
            <w:tcBorders>
              <w:top w:val="single" w:sz="4" w:space="0" w:color="auto"/>
              <w:left w:val="single" w:sz="4" w:space="0" w:color="auto"/>
              <w:bottom w:val="single" w:sz="4" w:space="0" w:color="auto"/>
              <w:right w:val="single" w:sz="4" w:space="0" w:color="auto"/>
            </w:tcBorders>
            <w:noWrap/>
            <w:hideMark/>
          </w:tcPr>
          <w:p w14:paraId="70FDECD2" w14:textId="77777777" w:rsidR="00960A4C" w:rsidRDefault="00960A4C">
            <w:pPr>
              <w:pStyle w:val="TAC"/>
              <w:rPr>
                <w:lang w:eastAsia="zh-CN"/>
              </w:rPr>
            </w:pPr>
            <w:r>
              <w:rPr>
                <w:color w:val="000000"/>
              </w:rPr>
              <w:t>1440</w:t>
            </w:r>
          </w:p>
        </w:tc>
        <w:tc>
          <w:tcPr>
            <w:tcW w:w="747" w:type="dxa"/>
            <w:tcBorders>
              <w:top w:val="single" w:sz="4" w:space="0" w:color="auto"/>
              <w:left w:val="single" w:sz="4" w:space="0" w:color="auto"/>
              <w:bottom w:val="single" w:sz="4" w:space="0" w:color="auto"/>
              <w:right w:val="single" w:sz="4" w:space="0" w:color="auto"/>
            </w:tcBorders>
            <w:noWrap/>
            <w:hideMark/>
          </w:tcPr>
          <w:p w14:paraId="587317CB" w14:textId="77777777" w:rsidR="00960A4C" w:rsidRDefault="00960A4C">
            <w:pPr>
              <w:pStyle w:val="TAC"/>
            </w:pPr>
            <w:r>
              <w:rPr>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5264A8FA" w14:textId="77777777" w:rsidR="00960A4C" w:rsidRDefault="00960A4C">
            <w:pPr>
              <w:pStyle w:val="TAC"/>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B35DAD" w14:textId="77777777" w:rsidR="00960A4C" w:rsidRDefault="00960A4C">
            <w:pPr>
              <w:pStyle w:val="TAC"/>
              <w:rPr>
                <w:lang w:eastAsia="zh-CN"/>
              </w:rPr>
            </w:pPr>
            <w:r>
              <w:rPr>
                <w:color w:val="000000"/>
              </w:rPr>
              <w:t>1488</w:t>
            </w:r>
          </w:p>
        </w:tc>
        <w:tc>
          <w:tcPr>
            <w:tcW w:w="752" w:type="dxa"/>
            <w:tcBorders>
              <w:top w:val="single" w:sz="4" w:space="0" w:color="auto"/>
              <w:left w:val="single" w:sz="4" w:space="0" w:color="auto"/>
              <w:bottom w:val="single" w:sz="4" w:space="0" w:color="auto"/>
              <w:right w:val="single" w:sz="4" w:space="0" w:color="auto"/>
            </w:tcBorders>
            <w:hideMark/>
          </w:tcPr>
          <w:p w14:paraId="4E1DB467"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49EA550" w14:textId="77777777" w:rsidR="00960A4C" w:rsidRDefault="00960A4C">
            <w:pPr>
              <w:pStyle w:val="TAC"/>
              <w:rPr>
                <w:kern w:val="2"/>
                <w:lang w:eastAsia="ja-JP"/>
              </w:rPr>
            </w:pPr>
            <w:r>
              <w:t>N/A</w:t>
            </w:r>
          </w:p>
        </w:tc>
      </w:tr>
      <w:tr w:rsidR="00960A4C" w14:paraId="121B2642" w14:textId="77777777" w:rsidTr="00960A4C">
        <w:trPr>
          <w:trHeight w:val="54"/>
          <w:jc w:val="center"/>
        </w:trPr>
        <w:tc>
          <w:tcPr>
            <w:tcW w:w="2258" w:type="dxa"/>
            <w:tcBorders>
              <w:top w:val="nil"/>
              <w:left w:val="single" w:sz="4" w:space="0" w:color="auto"/>
              <w:bottom w:val="nil"/>
              <w:right w:val="single" w:sz="4" w:space="0" w:color="auto"/>
            </w:tcBorders>
          </w:tcPr>
          <w:p w14:paraId="616A7748"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C6EF865" w14:textId="77777777" w:rsidR="00960A4C" w:rsidRDefault="00960A4C">
            <w:pPr>
              <w:pStyle w:val="TAC"/>
              <w:rPr>
                <w:rFonts w:eastAsia="宋体"/>
                <w:kern w:val="2"/>
                <w:lang w:eastAsia="ja-JP"/>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583C2277" w14:textId="77777777" w:rsidR="00960A4C" w:rsidRDefault="00960A4C">
            <w:pPr>
              <w:pStyle w:val="TAC"/>
              <w:rPr>
                <w:lang w:eastAsia="zh-CN"/>
              </w:rPr>
            </w:pPr>
            <w:r>
              <w:t>1740</w:t>
            </w:r>
          </w:p>
        </w:tc>
        <w:tc>
          <w:tcPr>
            <w:tcW w:w="747" w:type="dxa"/>
            <w:tcBorders>
              <w:top w:val="single" w:sz="4" w:space="0" w:color="auto"/>
              <w:left w:val="single" w:sz="4" w:space="0" w:color="auto"/>
              <w:bottom w:val="single" w:sz="4" w:space="0" w:color="auto"/>
              <w:right w:val="single" w:sz="4" w:space="0" w:color="auto"/>
            </w:tcBorders>
            <w:noWrap/>
            <w:hideMark/>
          </w:tcPr>
          <w:p w14:paraId="16031F07"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0CA0352"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0EE27F9" w14:textId="77777777" w:rsidR="00960A4C" w:rsidRDefault="00960A4C">
            <w:pPr>
              <w:pStyle w:val="TAC"/>
              <w:rPr>
                <w:lang w:eastAsia="zh-CN"/>
              </w:rPr>
            </w:pPr>
            <w:r>
              <w:t>1835</w:t>
            </w:r>
          </w:p>
        </w:tc>
        <w:tc>
          <w:tcPr>
            <w:tcW w:w="752" w:type="dxa"/>
            <w:tcBorders>
              <w:top w:val="single" w:sz="4" w:space="0" w:color="auto"/>
              <w:left w:val="single" w:sz="4" w:space="0" w:color="auto"/>
              <w:bottom w:val="single" w:sz="4" w:space="0" w:color="auto"/>
              <w:right w:val="single" w:sz="4" w:space="0" w:color="auto"/>
            </w:tcBorders>
            <w:hideMark/>
          </w:tcPr>
          <w:p w14:paraId="3B80445D"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2CB7382" w14:textId="77777777" w:rsidR="00960A4C" w:rsidRDefault="00960A4C">
            <w:pPr>
              <w:pStyle w:val="TAC"/>
              <w:rPr>
                <w:kern w:val="2"/>
                <w:lang w:eastAsia="ja-JP"/>
              </w:rPr>
            </w:pPr>
            <w:r>
              <w:t>N/A</w:t>
            </w:r>
          </w:p>
        </w:tc>
      </w:tr>
      <w:tr w:rsidR="00960A4C" w14:paraId="3BE321C8" w14:textId="77777777" w:rsidTr="00960A4C">
        <w:trPr>
          <w:trHeight w:val="54"/>
          <w:jc w:val="center"/>
        </w:trPr>
        <w:tc>
          <w:tcPr>
            <w:tcW w:w="2258" w:type="dxa"/>
            <w:tcBorders>
              <w:top w:val="nil"/>
              <w:left w:val="single" w:sz="4" w:space="0" w:color="auto"/>
              <w:bottom w:val="nil"/>
              <w:right w:val="single" w:sz="4" w:space="0" w:color="auto"/>
            </w:tcBorders>
          </w:tcPr>
          <w:p w14:paraId="36977843"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BED6459" w14:textId="77777777" w:rsidR="00960A4C" w:rsidRDefault="00960A4C">
            <w:pPr>
              <w:pStyle w:val="TAC"/>
              <w:rPr>
                <w:rFonts w:eastAsia="宋体"/>
                <w:kern w:val="2"/>
                <w:lang w:eastAsia="ja-JP"/>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0D2FAB83" w14:textId="77777777" w:rsidR="00960A4C" w:rsidRDefault="00960A4C">
            <w:pPr>
              <w:pStyle w:val="TAC"/>
              <w:rPr>
                <w:lang w:eastAsia="zh-CN"/>
              </w:rPr>
            </w:pPr>
            <w:r>
              <w:rPr>
                <w:color w:val="000000"/>
              </w:rPr>
              <w:t>3780</w:t>
            </w:r>
          </w:p>
        </w:tc>
        <w:tc>
          <w:tcPr>
            <w:tcW w:w="747" w:type="dxa"/>
            <w:tcBorders>
              <w:top w:val="single" w:sz="4" w:space="0" w:color="auto"/>
              <w:left w:val="single" w:sz="4" w:space="0" w:color="auto"/>
              <w:bottom w:val="single" w:sz="4" w:space="0" w:color="auto"/>
              <w:right w:val="single" w:sz="4" w:space="0" w:color="auto"/>
            </w:tcBorders>
            <w:noWrap/>
            <w:hideMark/>
          </w:tcPr>
          <w:p w14:paraId="78D379C2" w14:textId="77777777" w:rsidR="00960A4C" w:rsidRDefault="00960A4C">
            <w:pPr>
              <w:pStyle w:val="TAC"/>
            </w:pPr>
            <w:r>
              <w:rPr>
                <w:color w:val="000000"/>
              </w:rPr>
              <w:t>10</w:t>
            </w:r>
          </w:p>
        </w:tc>
        <w:tc>
          <w:tcPr>
            <w:tcW w:w="1142" w:type="dxa"/>
            <w:tcBorders>
              <w:top w:val="single" w:sz="4" w:space="0" w:color="auto"/>
              <w:left w:val="single" w:sz="4" w:space="0" w:color="auto"/>
              <w:bottom w:val="single" w:sz="4" w:space="0" w:color="auto"/>
              <w:right w:val="single" w:sz="4" w:space="0" w:color="auto"/>
            </w:tcBorders>
            <w:noWrap/>
            <w:hideMark/>
          </w:tcPr>
          <w:p w14:paraId="63F2F804" w14:textId="77777777" w:rsidR="00960A4C" w:rsidRDefault="00960A4C">
            <w:pPr>
              <w:pStyle w:val="TAC"/>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7B21AB0F" w14:textId="77777777" w:rsidR="00960A4C" w:rsidRDefault="00960A4C">
            <w:pPr>
              <w:pStyle w:val="TAC"/>
              <w:rPr>
                <w:lang w:eastAsia="zh-CN"/>
              </w:rPr>
            </w:pPr>
            <w:r>
              <w:rPr>
                <w:color w:val="000000"/>
              </w:rPr>
              <w:t>3780</w:t>
            </w:r>
          </w:p>
        </w:tc>
        <w:tc>
          <w:tcPr>
            <w:tcW w:w="752" w:type="dxa"/>
            <w:tcBorders>
              <w:top w:val="single" w:sz="4" w:space="0" w:color="auto"/>
              <w:left w:val="single" w:sz="4" w:space="0" w:color="auto"/>
              <w:bottom w:val="single" w:sz="4" w:space="0" w:color="auto"/>
              <w:right w:val="single" w:sz="4" w:space="0" w:color="auto"/>
            </w:tcBorders>
            <w:hideMark/>
          </w:tcPr>
          <w:p w14:paraId="55AC5715" w14:textId="77777777" w:rsidR="00960A4C" w:rsidRDefault="00960A4C">
            <w:pPr>
              <w:pStyle w:val="TAC"/>
            </w:pPr>
            <w:r>
              <w:t>10.8</w:t>
            </w:r>
          </w:p>
        </w:tc>
        <w:tc>
          <w:tcPr>
            <w:tcW w:w="1248" w:type="dxa"/>
            <w:tcBorders>
              <w:top w:val="single" w:sz="4" w:space="0" w:color="auto"/>
              <w:left w:val="single" w:sz="4" w:space="0" w:color="auto"/>
              <w:bottom w:val="single" w:sz="4" w:space="0" w:color="auto"/>
              <w:right w:val="single" w:sz="4" w:space="0" w:color="auto"/>
            </w:tcBorders>
            <w:hideMark/>
          </w:tcPr>
          <w:p w14:paraId="4F95AB8D" w14:textId="77777777" w:rsidR="00960A4C" w:rsidRDefault="00960A4C">
            <w:pPr>
              <w:pStyle w:val="TAC"/>
              <w:rPr>
                <w:kern w:val="2"/>
                <w:lang w:eastAsia="ja-JP"/>
              </w:rPr>
            </w:pPr>
            <w:r>
              <w:t>IMD4</w:t>
            </w:r>
          </w:p>
        </w:tc>
      </w:tr>
      <w:tr w:rsidR="00960A4C" w14:paraId="556955FA" w14:textId="77777777" w:rsidTr="00960A4C">
        <w:trPr>
          <w:trHeight w:val="54"/>
          <w:jc w:val="center"/>
        </w:trPr>
        <w:tc>
          <w:tcPr>
            <w:tcW w:w="2258" w:type="dxa"/>
            <w:tcBorders>
              <w:top w:val="nil"/>
              <w:left w:val="single" w:sz="4" w:space="0" w:color="auto"/>
              <w:bottom w:val="nil"/>
              <w:right w:val="single" w:sz="4" w:space="0" w:color="auto"/>
            </w:tcBorders>
          </w:tcPr>
          <w:p w14:paraId="1393BC2B"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5A66E2D" w14:textId="77777777" w:rsidR="00960A4C" w:rsidRDefault="00960A4C">
            <w:pPr>
              <w:pStyle w:val="TAC"/>
              <w:rPr>
                <w:rFonts w:eastAsia="宋体"/>
                <w:kern w:val="2"/>
                <w:lang w:eastAsia="ja-JP"/>
              </w:rPr>
            </w:pPr>
            <w:r>
              <w:t>11</w:t>
            </w:r>
          </w:p>
        </w:tc>
        <w:tc>
          <w:tcPr>
            <w:tcW w:w="1066" w:type="dxa"/>
            <w:tcBorders>
              <w:top w:val="single" w:sz="4" w:space="0" w:color="auto"/>
              <w:left w:val="single" w:sz="4" w:space="0" w:color="auto"/>
              <w:bottom w:val="single" w:sz="4" w:space="0" w:color="auto"/>
              <w:right w:val="single" w:sz="4" w:space="0" w:color="auto"/>
            </w:tcBorders>
            <w:noWrap/>
            <w:hideMark/>
          </w:tcPr>
          <w:p w14:paraId="7CDD82CB" w14:textId="77777777" w:rsidR="00960A4C" w:rsidRDefault="00960A4C">
            <w:pPr>
              <w:pStyle w:val="TAC"/>
              <w:rPr>
                <w:lang w:eastAsia="zh-CN"/>
              </w:rPr>
            </w:pPr>
            <w:r>
              <w:rPr>
                <w:color w:val="000000"/>
              </w:rPr>
              <w:t>1440</w:t>
            </w:r>
          </w:p>
        </w:tc>
        <w:tc>
          <w:tcPr>
            <w:tcW w:w="747" w:type="dxa"/>
            <w:tcBorders>
              <w:top w:val="single" w:sz="4" w:space="0" w:color="auto"/>
              <w:left w:val="single" w:sz="4" w:space="0" w:color="auto"/>
              <w:bottom w:val="single" w:sz="4" w:space="0" w:color="auto"/>
              <w:right w:val="single" w:sz="4" w:space="0" w:color="auto"/>
            </w:tcBorders>
            <w:noWrap/>
            <w:hideMark/>
          </w:tcPr>
          <w:p w14:paraId="58EFACC4" w14:textId="77777777" w:rsidR="00960A4C" w:rsidRDefault="00960A4C">
            <w:pPr>
              <w:pStyle w:val="TAC"/>
            </w:pPr>
            <w:r>
              <w:rPr>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7DC3C154" w14:textId="77777777" w:rsidR="00960A4C" w:rsidRDefault="00960A4C">
            <w:pPr>
              <w:pStyle w:val="TAC"/>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DCA375" w14:textId="77777777" w:rsidR="00960A4C" w:rsidRDefault="00960A4C">
            <w:pPr>
              <w:pStyle w:val="TAC"/>
              <w:rPr>
                <w:lang w:eastAsia="zh-CN"/>
              </w:rPr>
            </w:pPr>
            <w:r>
              <w:rPr>
                <w:color w:val="000000"/>
              </w:rPr>
              <w:t>1488</w:t>
            </w:r>
          </w:p>
        </w:tc>
        <w:tc>
          <w:tcPr>
            <w:tcW w:w="752" w:type="dxa"/>
            <w:tcBorders>
              <w:top w:val="single" w:sz="4" w:space="0" w:color="auto"/>
              <w:left w:val="single" w:sz="4" w:space="0" w:color="auto"/>
              <w:bottom w:val="single" w:sz="4" w:space="0" w:color="auto"/>
              <w:right w:val="single" w:sz="4" w:space="0" w:color="auto"/>
            </w:tcBorders>
            <w:hideMark/>
          </w:tcPr>
          <w:p w14:paraId="0077A7BC"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96A7DD0" w14:textId="77777777" w:rsidR="00960A4C" w:rsidRDefault="00960A4C">
            <w:pPr>
              <w:pStyle w:val="TAC"/>
              <w:rPr>
                <w:kern w:val="2"/>
                <w:lang w:eastAsia="ja-JP"/>
              </w:rPr>
            </w:pPr>
            <w:r>
              <w:t>N/A</w:t>
            </w:r>
          </w:p>
        </w:tc>
      </w:tr>
      <w:tr w:rsidR="00960A4C" w14:paraId="2252E3A5" w14:textId="77777777" w:rsidTr="00960A4C">
        <w:trPr>
          <w:trHeight w:val="54"/>
          <w:jc w:val="center"/>
        </w:trPr>
        <w:tc>
          <w:tcPr>
            <w:tcW w:w="2258" w:type="dxa"/>
            <w:tcBorders>
              <w:top w:val="nil"/>
              <w:left w:val="single" w:sz="4" w:space="0" w:color="auto"/>
              <w:bottom w:val="nil"/>
              <w:right w:val="single" w:sz="4" w:space="0" w:color="auto"/>
            </w:tcBorders>
          </w:tcPr>
          <w:p w14:paraId="45142CC0"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205AA80" w14:textId="77777777" w:rsidR="00960A4C" w:rsidRDefault="00960A4C">
            <w:pPr>
              <w:pStyle w:val="TAC"/>
              <w:rPr>
                <w:rFonts w:eastAsia="宋体"/>
                <w:kern w:val="2"/>
                <w:lang w:eastAsia="ja-JP"/>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1E6AC7CB" w14:textId="77777777" w:rsidR="00960A4C" w:rsidRDefault="00960A4C">
            <w:pPr>
              <w:pStyle w:val="TAC"/>
              <w:rPr>
                <w:lang w:eastAsia="zh-CN"/>
              </w:rPr>
            </w:pPr>
            <w:r>
              <w:t>1775</w:t>
            </w:r>
          </w:p>
        </w:tc>
        <w:tc>
          <w:tcPr>
            <w:tcW w:w="747" w:type="dxa"/>
            <w:tcBorders>
              <w:top w:val="single" w:sz="4" w:space="0" w:color="auto"/>
              <w:left w:val="single" w:sz="4" w:space="0" w:color="auto"/>
              <w:bottom w:val="single" w:sz="4" w:space="0" w:color="auto"/>
              <w:right w:val="single" w:sz="4" w:space="0" w:color="auto"/>
            </w:tcBorders>
            <w:noWrap/>
            <w:hideMark/>
          </w:tcPr>
          <w:p w14:paraId="017F81AE"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39E95E7"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5E98068" w14:textId="77777777" w:rsidR="00960A4C" w:rsidRDefault="00960A4C">
            <w:pPr>
              <w:pStyle w:val="TAC"/>
              <w:rPr>
                <w:lang w:eastAsia="zh-CN"/>
              </w:rPr>
            </w:pPr>
            <w:r>
              <w:t>1870</w:t>
            </w:r>
          </w:p>
        </w:tc>
        <w:tc>
          <w:tcPr>
            <w:tcW w:w="752" w:type="dxa"/>
            <w:tcBorders>
              <w:top w:val="single" w:sz="4" w:space="0" w:color="auto"/>
              <w:left w:val="single" w:sz="4" w:space="0" w:color="auto"/>
              <w:bottom w:val="single" w:sz="4" w:space="0" w:color="auto"/>
              <w:right w:val="single" w:sz="4" w:space="0" w:color="auto"/>
            </w:tcBorders>
            <w:hideMark/>
          </w:tcPr>
          <w:p w14:paraId="29EFF1AF" w14:textId="77777777" w:rsidR="00960A4C" w:rsidRDefault="00960A4C">
            <w:pPr>
              <w:pStyle w:val="TAC"/>
            </w:pPr>
            <w:r>
              <w:t>29.0</w:t>
            </w:r>
          </w:p>
        </w:tc>
        <w:tc>
          <w:tcPr>
            <w:tcW w:w="1248" w:type="dxa"/>
            <w:tcBorders>
              <w:top w:val="single" w:sz="4" w:space="0" w:color="auto"/>
              <w:left w:val="single" w:sz="4" w:space="0" w:color="auto"/>
              <w:bottom w:val="single" w:sz="4" w:space="0" w:color="auto"/>
              <w:right w:val="single" w:sz="4" w:space="0" w:color="auto"/>
            </w:tcBorders>
            <w:hideMark/>
          </w:tcPr>
          <w:p w14:paraId="751784E9" w14:textId="77777777" w:rsidR="00960A4C" w:rsidRDefault="00960A4C">
            <w:pPr>
              <w:pStyle w:val="TAC"/>
              <w:rPr>
                <w:kern w:val="2"/>
                <w:lang w:eastAsia="ja-JP"/>
              </w:rPr>
            </w:pPr>
            <w:r>
              <w:t>IMD2</w:t>
            </w:r>
          </w:p>
        </w:tc>
      </w:tr>
      <w:tr w:rsidR="00960A4C" w14:paraId="3B4900DC"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60F3F44D"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9F01321" w14:textId="77777777" w:rsidR="00960A4C" w:rsidRDefault="00960A4C">
            <w:pPr>
              <w:pStyle w:val="TAC"/>
              <w:rPr>
                <w:rFonts w:eastAsia="宋体"/>
                <w:kern w:val="2"/>
                <w:lang w:eastAsia="ja-JP"/>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5A1A94B4" w14:textId="77777777" w:rsidR="00960A4C" w:rsidRDefault="00960A4C">
            <w:pPr>
              <w:pStyle w:val="TAC"/>
              <w:rPr>
                <w:lang w:eastAsia="zh-CN"/>
              </w:rPr>
            </w:pPr>
            <w:r>
              <w:rPr>
                <w:color w:val="000000"/>
              </w:rPr>
              <w:t>3310</w:t>
            </w:r>
          </w:p>
        </w:tc>
        <w:tc>
          <w:tcPr>
            <w:tcW w:w="747" w:type="dxa"/>
            <w:tcBorders>
              <w:top w:val="single" w:sz="4" w:space="0" w:color="auto"/>
              <w:left w:val="single" w:sz="4" w:space="0" w:color="auto"/>
              <w:bottom w:val="single" w:sz="4" w:space="0" w:color="auto"/>
              <w:right w:val="single" w:sz="4" w:space="0" w:color="auto"/>
            </w:tcBorders>
            <w:noWrap/>
            <w:hideMark/>
          </w:tcPr>
          <w:p w14:paraId="48C7B4AD" w14:textId="77777777" w:rsidR="00960A4C" w:rsidRDefault="00960A4C">
            <w:pPr>
              <w:pStyle w:val="TAC"/>
            </w:pPr>
            <w:r>
              <w:rPr>
                <w:color w:val="000000"/>
              </w:rPr>
              <w:t>10</w:t>
            </w:r>
          </w:p>
        </w:tc>
        <w:tc>
          <w:tcPr>
            <w:tcW w:w="1142" w:type="dxa"/>
            <w:tcBorders>
              <w:top w:val="single" w:sz="4" w:space="0" w:color="auto"/>
              <w:left w:val="single" w:sz="4" w:space="0" w:color="auto"/>
              <w:bottom w:val="single" w:sz="4" w:space="0" w:color="auto"/>
              <w:right w:val="single" w:sz="4" w:space="0" w:color="auto"/>
            </w:tcBorders>
            <w:noWrap/>
            <w:hideMark/>
          </w:tcPr>
          <w:p w14:paraId="306B3148" w14:textId="77777777" w:rsidR="00960A4C" w:rsidRDefault="00960A4C">
            <w:pPr>
              <w:pStyle w:val="TAC"/>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1B4E683B" w14:textId="77777777" w:rsidR="00960A4C" w:rsidRDefault="00960A4C">
            <w:pPr>
              <w:pStyle w:val="TAC"/>
              <w:rPr>
                <w:lang w:eastAsia="zh-CN"/>
              </w:rPr>
            </w:pPr>
            <w:r>
              <w:rPr>
                <w:color w:val="000000"/>
              </w:rPr>
              <w:t>3310</w:t>
            </w:r>
          </w:p>
        </w:tc>
        <w:tc>
          <w:tcPr>
            <w:tcW w:w="752" w:type="dxa"/>
            <w:tcBorders>
              <w:top w:val="single" w:sz="4" w:space="0" w:color="auto"/>
              <w:left w:val="single" w:sz="4" w:space="0" w:color="auto"/>
              <w:bottom w:val="single" w:sz="4" w:space="0" w:color="auto"/>
              <w:right w:val="single" w:sz="4" w:space="0" w:color="auto"/>
            </w:tcBorders>
            <w:hideMark/>
          </w:tcPr>
          <w:p w14:paraId="2A016771"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2EA22E2" w14:textId="77777777" w:rsidR="00960A4C" w:rsidRDefault="00960A4C">
            <w:pPr>
              <w:pStyle w:val="TAC"/>
              <w:rPr>
                <w:kern w:val="2"/>
                <w:lang w:eastAsia="ja-JP"/>
              </w:rPr>
            </w:pPr>
            <w:r>
              <w:t>N/A</w:t>
            </w:r>
          </w:p>
        </w:tc>
      </w:tr>
      <w:tr w:rsidR="00960A4C" w14:paraId="71E0D31C"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7AB2B9B5" w14:textId="77777777" w:rsidR="00960A4C" w:rsidRDefault="00960A4C">
            <w:pPr>
              <w:pStyle w:val="TAC"/>
              <w:rPr>
                <w:rFonts w:eastAsia="MS Mincho"/>
              </w:rPr>
            </w:pPr>
            <w:r>
              <w:t>DC_11A_n3A-n79A</w:t>
            </w:r>
          </w:p>
        </w:tc>
        <w:tc>
          <w:tcPr>
            <w:tcW w:w="867" w:type="dxa"/>
            <w:tcBorders>
              <w:top w:val="single" w:sz="4" w:space="0" w:color="auto"/>
              <w:left w:val="single" w:sz="4" w:space="0" w:color="auto"/>
              <w:bottom w:val="single" w:sz="4" w:space="0" w:color="auto"/>
              <w:right w:val="single" w:sz="4" w:space="0" w:color="auto"/>
            </w:tcBorders>
            <w:hideMark/>
          </w:tcPr>
          <w:p w14:paraId="358B4107" w14:textId="77777777" w:rsidR="00960A4C" w:rsidRDefault="00960A4C">
            <w:pPr>
              <w:pStyle w:val="TAC"/>
              <w:rPr>
                <w:rFonts w:eastAsia="宋体"/>
              </w:rPr>
            </w:pPr>
            <w:r>
              <w:t>11</w:t>
            </w:r>
          </w:p>
        </w:tc>
        <w:tc>
          <w:tcPr>
            <w:tcW w:w="1066" w:type="dxa"/>
            <w:tcBorders>
              <w:top w:val="single" w:sz="4" w:space="0" w:color="auto"/>
              <w:left w:val="single" w:sz="4" w:space="0" w:color="auto"/>
              <w:bottom w:val="single" w:sz="4" w:space="0" w:color="auto"/>
              <w:right w:val="single" w:sz="4" w:space="0" w:color="auto"/>
            </w:tcBorders>
            <w:noWrap/>
            <w:hideMark/>
          </w:tcPr>
          <w:p w14:paraId="3A4A6F27" w14:textId="77777777" w:rsidR="00960A4C" w:rsidRDefault="00960A4C">
            <w:pPr>
              <w:pStyle w:val="TAC"/>
              <w:rPr>
                <w:color w:val="000000"/>
              </w:rPr>
            </w:pPr>
            <w:r>
              <w:t>1435</w:t>
            </w:r>
          </w:p>
        </w:tc>
        <w:tc>
          <w:tcPr>
            <w:tcW w:w="747" w:type="dxa"/>
            <w:tcBorders>
              <w:top w:val="single" w:sz="4" w:space="0" w:color="auto"/>
              <w:left w:val="single" w:sz="4" w:space="0" w:color="auto"/>
              <w:bottom w:val="single" w:sz="4" w:space="0" w:color="auto"/>
              <w:right w:val="single" w:sz="4" w:space="0" w:color="auto"/>
            </w:tcBorders>
            <w:noWrap/>
            <w:hideMark/>
          </w:tcPr>
          <w:p w14:paraId="5496FB31" w14:textId="77777777" w:rsidR="00960A4C" w:rsidRDefault="00960A4C">
            <w:pPr>
              <w:pStyle w:val="TAC"/>
              <w:rPr>
                <w:color w:val="000000"/>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F2F6057" w14:textId="77777777" w:rsidR="00960A4C" w:rsidRDefault="00960A4C">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78FC5C5" w14:textId="77777777" w:rsidR="00960A4C" w:rsidRDefault="00960A4C">
            <w:pPr>
              <w:pStyle w:val="TAC"/>
              <w:rPr>
                <w:color w:val="000000"/>
              </w:rPr>
            </w:pPr>
            <w:r>
              <w:t>1483</w:t>
            </w:r>
          </w:p>
        </w:tc>
        <w:tc>
          <w:tcPr>
            <w:tcW w:w="752" w:type="dxa"/>
            <w:tcBorders>
              <w:top w:val="single" w:sz="4" w:space="0" w:color="auto"/>
              <w:left w:val="single" w:sz="4" w:space="0" w:color="auto"/>
              <w:bottom w:val="single" w:sz="4" w:space="0" w:color="auto"/>
              <w:right w:val="single" w:sz="4" w:space="0" w:color="auto"/>
            </w:tcBorders>
            <w:hideMark/>
          </w:tcPr>
          <w:p w14:paraId="01A2DA15"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F94FDFE" w14:textId="77777777" w:rsidR="00960A4C" w:rsidRDefault="00960A4C">
            <w:pPr>
              <w:pStyle w:val="TAC"/>
            </w:pPr>
            <w:r>
              <w:t>N/A</w:t>
            </w:r>
          </w:p>
        </w:tc>
      </w:tr>
      <w:tr w:rsidR="00960A4C" w14:paraId="04737D33" w14:textId="77777777" w:rsidTr="00960A4C">
        <w:trPr>
          <w:trHeight w:val="54"/>
          <w:jc w:val="center"/>
        </w:trPr>
        <w:tc>
          <w:tcPr>
            <w:tcW w:w="2258" w:type="dxa"/>
            <w:tcBorders>
              <w:top w:val="nil"/>
              <w:left w:val="single" w:sz="4" w:space="0" w:color="auto"/>
              <w:bottom w:val="nil"/>
              <w:right w:val="single" w:sz="4" w:space="0" w:color="auto"/>
            </w:tcBorders>
          </w:tcPr>
          <w:p w14:paraId="590FDCAB"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09183EE" w14:textId="77777777" w:rsidR="00960A4C" w:rsidRDefault="00960A4C">
            <w:pPr>
              <w:pStyle w:val="TAC"/>
              <w:rPr>
                <w:rFonts w:eastAsia="宋体"/>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797F2C4E" w14:textId="77777777" w:rsidR="00960A4C" w:rsidRDefault="00960A4C">
            <w:pPr>
              <w:pStyle w:val="TAC"/>
              <w:rPr>
                <w:color w:val="000000"/>
              </w:rPr>
            </w:pPr>
            <w:r>
              <w:t>1770</w:t>
            </w:r>
          </w:p>
        </w:tc>
        <w:tc>
          <w:tcPr>
            <w:tcW w:w="747" w:type="dxa"/>
            <w:tcBorders>
              <w:top w:val="single" w:sz="4" w:space="0" w:color="auto"/>
              <w:left w:val="single" w:sz="4" w:space="0" w:color="auto"/>
              <w:bottom w:val="single" w:sz="4" w:space="0" w:color="auto"/>
              <w:right w:val="single" w:sz="4" w:space="0" w:color="auto"/>
            </w:tcBorders>
            <w:noWrap/>
            <w:hideMark/>
          </w:tcPr>
          <w:p w14:paraId="1ED3AD4A" w14:textId="77777777" w:rsidR="00960A4C" w:rsidRDefault="00960A4C">
            <w:pPr>
              <w:pStyle w:val="TAC"/>
              <w:rPr>
                <w:color w:val="000000"/>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9ABBA96" w14:textId="77777777" w:rsidR="00960A4C" w:rsidRDefault="00960A4C">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C21EA02" w14:textId="77777777" w:rsidR="00960A4C" w:rsidRDefault="00960A4C">
            <w:pPr>
              <w:pStyle w:val="TAC"/>
              <w:rPr>
                <w:color w:val="000000"/>
              </w:rPr>
            </w:pPr>
            <w:r>
              <w:t>1865</w:t>
            </w:r>
          </w:p>
        </w:tc>
        <w:tc>
          <w:tcPr>
            <w:tcW w:w="752" w:type="dxa"/>
            <w:tcBorders>
              <w:top w:val="single" w:sz="4" w:space="0" w:color="auto"/>
              <w:left w:val="single" w:sz="4" w:space="0" w:color="auto"/>
              <w:bottom w:val="single" w:sz="4" w:space="0" w:color="auto"/>
              <w:right w:val="single" w:sz="4" w:space="0" w:color="auto"/>
            </w:tcBorders>
            <w:hideMark/>
          </w:tcPr>
          <w:p w14:paraId="0C1AF638"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1646B42" w14:textId="77777777" w:rsidR="00960A4C" w:rsidRDefault="00960A4C">
            <w:pPr>
              <w:pStyle w:val="TAC"/>
            </w:pPr>
            <w:r>
              <w:t>N/A</w:t>
            </w:r>
          </w:p>
        </w:tc>
      </w:tr>
      <w:tr w:rsidR="00960A4C" w14:paraId="11C19F0B" w14:textId="77777777" w:rsidTr="00960A4C">
        <w:trPr>
          <w:trHeight w:val="54"/>
          <w:jc w:val="center"/>
        </w:trPr>
        <w:tc>
          <w:tcPr>
            <w:tcW w:w="2258" w:type="dxa"/>
            <w:tcBorders>
              <w:top w:val="nil"/>
              <w:left w:val="single" w:sz="4" w:space="0" w:color="auto"/>
              <w:bottom w:val="nil"/>
              <w:right w:val="single" w:sz="4" w:space="0" w:color="auto"/>
            </w:tcBorders>
          </w:tcPr>
          <w:p w14:paraId="5D96C62C"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C3D779B" w14:textId="77777777" w:rsidR="00960A4C" w:rsidRDefault="00960A4C">
            <w:pPr>
              <w:pStyle w:val="TAC"/>
              <w:rPr>
                <w:rFonts w:eastAsia="宋体"/>
              </w:rPr>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5D226C4B" w14:textId="77777777" w:rsidR="00960A4C" w:rsidRDefault="00960A4C">
            <w:pPr>
              <w:pStyle w:val="TAC"/>
              <w:rPr>
                <w:color w:val="000000"/>
              </w:rPr>
            </w:pPr>
            <w:r>
              <w:t>4640</w:t>
            </w:r>
          </w:p>
        </w:tc>
        <w:tc>
          <w:tcPr>
            <w:tcW w:w="747" w:type="dxa"/>
            <w:tcBorders>
              <w:top w:val="single" w:sz="4" w:space="0" w:color="auto"/>
              <w:left w:val="single" w:sz="4" w:space="0" w:color="auto"/>
              <w:bottom w:val="single" w:sz="4" w:space="0" w:color="auto"/>
              <w:right w:val="single" w:sz="4" w:space="0" w:color="auto"/>
            </w:tcBorders>
            <w:noWrap/>
            <w:hideMark/>
          </w:tcPr>
          <w:p w14:paraId="0CA1642C" w14:textId="77777777" w:rsidR="00960A4C" w:rsidRDefault="00960A4C">
            <w:pPr>
              <w:pStyle w:val="TAC"/>
              <w:rPr>
                <w:color w:val="000000"/>
              </w:rPr>
            </w:pPr>
            <w:r>
              <w:t>40</w:t>
            </w:r>
          </w:p>
        </w:tc>
        <w:tc>
          <w:tcPr>
            <w:tcW w:w="1142" w:type="dxa"/>
            <w:tcBorders>
              <w:top w:val="single" w:sz="4" w:space="0" w:color="auto"/>
              <w:left w:val="single" w:sz="4" w:space="0" w:color="auto"/>
              <w:bottom w:val="single" w:sz="4" w:space="0" w:color="auto"/>
              <w:right w:val="single" w:sz="4" w:space="0" w:color="auto"/>
            </w:tcBorders>
            <w:noWrap/>
            <w:hideMark/>
          </w:tcPr>
          <w:p w14:paraId="268CA72E" w14:textId="77777777" w:rsidR="00960A4C" w:rsidRDefault="00960A4C">
            <w:pPr>
              <w:pStyle w:val="TAC"/>
              <w:rPr>
                <w:color w:val="000000"/>
              </w:rPr>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7CF65637" w14:textId="77777777" w:rsidR="00960A4C" w:rsidRDefault="00960A4C">
            <w:pPr>
              <w:pStyle w:val="TAC"/>
              <w:rPr>
                <w:color w:val="000000"/>
              </w:rPr>
            </w:pPr>
            <w:r>
              <w:t>4640</w:t>
            </w:r>
          </w:p>
        </w:tc>
        <w:tc>
          <w:tcPr>
            <w:tcW w:w="752" w:type="dxa"/>
            <w:tcBorders>
              <w:top w:val="single" w:sz="4" w:space="0" w:color="auto"/>
              <w:left w:val="single" w:sz="4" w:space="0" w:color="auto"/>
              <w:bottom w:val="single" w:sz="4" w:space="0" w:color="auto"/>
              <w:right w:val="single" w:sz="4" w:space="0" w:color="auto"/>
            </w:tcBorders>
            <w:hideMark/>
          </w:tcPr>
          <w:p w14:paraId="11567944" w14:textId="77777777" w:rsidR="00960A4C" w:rsidRDefault="00960A4C">
            <w:pPr>
              <w:pStyle w:val="TAC"/>
            </w:pPr>
            <w:r>
              <w:t>16.2</w:t>
            </w:r>
          </w:p>
        </w:tc>
        <w:tc>
          <w:tcPr>
            <w:tcW w:w="1248" w:type="dxa"/>
            <w:tcBorders>
              <w:top w:val="single" w:sz="4" w:space="0" w:color="auto"/>
              <w:left w:val="single" w:sz="4" w:space="0" w:color="auto"/>
              <w:bottom w:val="single" w:sz="4" w:space="0" w:color="auto"/>
              <w:right w:val="single" w:sz="4" w:space="0" w:color="auto"/>
            </w:tcBorders>
            <w:hideMark/>
          </w:tcPr>
          <w:p w14:paraId="3D76CDCA" w14:textId="77777777" w:rsidR="00960A4C" w:rsidRDefault="00960A4C">
            <w:pPr>
              <w:pStyle w:val="TAC"/>
            </w:pPr>
            <w:r>
              <w:t>IMD3</w:t>
            </w:r>
          </w:p>
        </w:tc>
      </w:tr>
      <w:tr w:rsidR="00960A4C" w14:paraId="715F0FB7" w14:textId="77777777" w:rsidTr="00960A4C">
        <w:trPr>
          <w:trHeight w:val="54"/>
          <w:jc w:val="center"/>
        </w:trPr>
        <w:tc>
          <w:tcPr>
            <w:tcW w:w="2258" w:type="dxa"/>
            <w:tcBorders>
              <w:top w:val="nil"/>
              <w:left w:val="single" w:sz="4" w:space="0" w:color="auto"/>
              <w:bottom w:val="nil"/>
              <w:right w:val="single" w:sz="4" w:space="0" w:color="auto"/>
            </w:tcBorders>
          </w:tcPr>
          <w:p w14:paraId="4BFF289C"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6C5CAAE" w14:textId="77777777" w:rsidR="00960A4C" w:rsidRDefault="00960A4C">
            <w:pPr>
              <w:pStyle w:val="TAC"/>
              <w:rPr>
                <w:rFonts w:eastAsia="宋体"/>
              </w:rPr>
            </w:pPr>
            <w:r>
              <w:t>11</w:t>
            </w:r>
          </w:p>
        </w:tc>
        <w:tc>
          <w:tcPr>
            <w:tcW w:w="1066" w:type="dxa"/>
            <w:tcBorders>
              <w:top w:val="single" w:sz="4" w:space="0" w:color="auto"/>
              <w:left w:val="single" w:sz="4" w:space="0" w:color="auto"/>
              <w:bottom w:val="single" w:sz="4" w:space="0" w:color="auto"/>
              <w:right w:val="single" w:sz="4" w:space="0" w:color="auto"/>
            </w:tcBorders>
            <w:noWrap/>
            <w:hideMark/>
          </w:tcPr>
          <w:p w14:paraId="3CFD3F2A" w14:textId="77777777" w:rsidR="00960A4C" w:rsidRDefault="00960A4C">
            <w:pPr>
              <w:pStyle w:val="TAC"/>
              <w:rPr>
                <w:color w:val="000000"/>
              </w:rPr>
            </w:pPr>
            <w:r>
              <w:t>1435</w:t>
            </w:r>
          </w:p>
        </w:tc>
        <w:tc>
          <w:tcPr>
            <w:tcW w:w="747" w:type="dxa"/>
            <w:tcBorders>
              <w:top w:val="single" w:sz="4" w:space="0" w:color="auto"/>
              <w:left w:val="single" w:sz="4" w:space="0" w:color="auto"/>
              <w:bottom w:val="single" w:sz="4" w:space="0" w:color="auto"/>
              <w:right w:val="single" w:sz="4" w:space="0" w:color="auto"/>
            </w:tcBorders>
            <w:noWrap/>
            <w:hideMark/>
          </w:tcPr>
          <w:p w14:paraId="5A6D12CF" w14:textId="77777777" w:rsidR="00960A4C" w:rsidRDefault="00960A4C">
            <w:pPr>
              <w:pStyle w:val="TAC"/>
              <w:rPr>
                <w:color w:val="000000"/>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5778643" w14:textId="77777777" w:rsidR="00960A4C" w:rsidRDefault="00960A4C">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56683DD" w14:textId="77777777" w:rsidR="00960A4C" w:rsidRDefault="00960A4C">
            <w:pPr>
              <w:pStyle w:val="TAC"/>
              <w:rPr>
                <w:color w:val="000000"/>
              </w:rPr>
            </w:pPr>
            <w:r>
              <w:t>1483</w:t>
            </w:r>
          </w:p>
        </w:tc>
        <w:tc>
          <w:tcPr>
            <w:tcW w:w="752" w:type="dxa"/>
            <w:tcBorders>
              <w:top w:val="single" w:sz="4" w:space="0" w:color="auto"/>
              <w:left w:val="single" w:sz="4" w:space="0" w:color="auto"/>
              <w:bottom w:val="single" w:sz="4" w:space="0" w:color="auto"/>
              <w:right w:val="single" w:sz="4" w:space="0" w:color="auto"/>
            </w:tcBorders>
            <w:hideMark/>
          </w:tcPr>
          <w:p w14:paraId="78DDB915"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D1247F2" w14:textId="77777777" w:rsidR="00960A4C" w:rsidRDefault="00960A4C">
            <w:pPr>
              <w:pStyle w:val="TAC"/>
            </w:pPr>
            <w:r>
              <w:t>N/A</w:t>
            </w:r>
          </w:p>
        </w:tc>
      </w:tr>
      <w:tr w:rsidR="00960A4C" w14:paraId="27977CED" w14:textId="77777777" w:rsidTr="00960A4C">
        <w:trPr>
          <w:trHeight w:val="54"/>
          <w:jc w:val="center"/>
        </w:trPr>
        <w:tc>
          <w:tcPr>
            <w:tcW w:w="2258" w:type="dxa"/>
            <w:tcBorders>
              <w:top w:val="nil"/>
              <w:left w:val="single" w:sz="4" w:space="0" w:color="auto"/>
              <w:bottom w:val="nil"/>
              <w:right w:val="single" w:sz="4" w:space="0" w:color="auto"/>
            </w:tcBorders>
          </w:tcPr>
          <w:p w14:paraId="66EAC29C"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738C080" w14:textId="77777777" w:rsidR="00960A4C" w:rsidRDefault="00960A4C">
            <w:pPr>
              <w:pStyle w:val="TAC"/>
              <w:rPr>
                <w:rFonts w:eastAsia="宋体"/>
              </w:rPr>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373DC292" w14:textId="77777777" w:rsidR="00960A4C" w:rsidRDefault="00960A4C">
            <w:pPr>
              <w:pStyle w:val="TAC"/>
              <w:rPr>
                <w:color w:val="000000"/>
              </w:rPr>
            </w:pPr>
            <w:r>
              <w:t>4735</w:t>
            </w:r>
          </w:p>
        </w:tc>
        <w:tc>
          <w:tcPr>
            <w:tcW w:w="747" w:type="dxa"/>
            <w:tcBorders>
              <w:top w:val="single" w:sz="4" w:space="0" w:color="auto"/>
              <w:left w:val="single" w:sz="4" w:space="0" w:color="auto"/>
              <w:bottom w:val="single" w:sz="4" w:space="0" w:color="auto"/>
              <w:right w:val="single" w:sz="4" w:space="0" w:color="auto"/>
            </w:tcBorders>
            <w:noWrap/>
            <w:hideMark/>
          </w:tcPr>
          <w:p w14:paraId="575E2D3C" w14:textId="77777777" w:rsidR="00960A4C" w:rsidRDefault="00960A4C">
            <w:pPr>
              <w:pStyle w:val="TAC"/>
              <w:rPr>
                <w:color w:val="000000"/>
              </w:rPr>
            </w:pPr>
            <w:r>
              <w:t>40</w:t>
            </w:r>
          </w:p>
        </w:tc>
        <w:tc>
          <w:tcPr>
            <w:tcW w:w="1142" w:type="dxa"/>
            <w:tcBorders>
              <w:top w:val="single" w:sz="4" w:space="0" w:color="auto"/>
              <w:left w:val="single" w:sz="4" w:space="0" w:color="auto"/>
              <w:bottom w:val="single" w:sz="4" w:space="0" w:color="auto"/>
              <w:right w:val="single" w:sz="4" w:space="0" w:color="auto"/>
            </w:tcBorders>
            <w:noWrap/>
            <w:hideMark/>
          </w:tcPr>
          <w:p w14:paraId="52FA3A9A" w14:textId="77777777" w:rsidR="00960A4C" w:rsidRDefault="00960A4C">
            <w:pPr>
              <w:pStyle w:val="TAC"/>
              <w:rPr>
                <w:color w:val="000000"/>
              </w:rPr>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64A6FDAF" w14:textId="77777777" w:rsidR="00960A4C" w:rsidRDefault="00960A4C">
            <w:pPr>
              <w:pStyle w:val="TAC"/>
              <w:rPr>
                <w:color w:val="000000"/>
              </w:rPr>
            </w:pPr>
            <w:r>
              <w:t>4735</w:t>
            </w:r>
          </w:p>
        </w:tc>
        <w:tc>
          <w:tcPr>
            <w:tcW w:w="752" w:type="dxa"/>
            <w:tcBorders>
              <w:top w:val="single" w:sz="4" w:space="0" w:color="auto"/>
              <w:left w:val="single" w:sz="4" w:space="0" w:color="auto"/>
              <w:bottom w:val="single" w:sz="4" w:space="0" w:color="auto"/>
              <w:right w:val="single" w:sz="4" w:space="0" w:color="auto"/>
            </w:tcBorders>
            <w:hideMark/>
          </w:tcPr>
          <w:p w14:paraId="755F174F"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C0E31C0" w14:textId="77777777" w:rsidR="00960A4C" w:rsidRDefault="00960A4C">
            <w:pPr>
              <w:pStyle w:val="TAC"/>
            </w:pPr>
            <w:r>
              <w:t>N/A</w:t>
            </w:r>
          </w:p>
        </w:tc>
      </w:tr>
      <w:tr w:rsidR="00960A4C" w14:paraId="2A85E234"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79A05255"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683769A" w14:textId="77777777" w:rsidR="00960A4C" w:rsidRDefault="00960A4C">
            <w:pPr>
              <w:pStyle w:val="TAC"/>
              <w:rPr>
                <w:rFonts w:eastAsia="宋体"/>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4C699ED4" w14:textId="77777777" w:rsidR="00960A4C" w:rsidRDefault="00960A4C">
            <w:pPr>
              <w:pStyle w:val="TAC"/>
              <w:rPr>
                <w:color w:val="000000"/>
              </w:rPr>
            </w:pPr>
            <w:r>
              <w:t>1770</w:t>
            </w:r>
          </w:p>
        </w:tc>
        <w:tc>
          <w:tcPr>
            <w:tcW w:w="747" w:type="dxa"/>
            <w:tcBorders>
              <w:top w:val="single" w:sz="4" w:space="0" w:color="auto"/>
              <w:left w:val="single" w:sz="4" w:space="0" w:color="auto"/>
              <w:bottom w:val="single" w:sz="4" w:space="0" w:color="auto"/>
              <w:right w:val="single" w:sz="4" w:space="0" w:color="auto"/>
            </w:tcBorders>
            <w:noWrap/>
            <w:hideMark/>
          </w:tcPr>
          <w:p w14:paraId="0AFEFD4A" w14:textId="77777777" w:rsidR="00960A4C" w:rsidRDefault="00960A4C">
            <w:pPr>
              <w:pStyle w:val="TAC"/>
              <w:rPr>
                <w:color w:val="000000"/>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347C44A" w14:textId="77777777" w:rsidR="00960A4C" w:rsidRDefault="00960A4C">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34244DE" w14:textId="77777777" w:rsidR="00960A4C" w:rsidRDefault="00960A4C">
            <w:pPr>
              <w:pStyle w:val="TAC"/>
              <w:rPr>
                <w:color w:val="000000"/>
              </w:rPr>
            </w:pPr>
            <w:r>
              <w:t>1865</w:t>
            </w:r>
          </w:p>
        </w:tc>
        <w:tc>
          <w:tcPr>
            <w:tcW w:w="752" w:type="dxa"/>
            <w:tcBorders>
              <w:top w:val="single" w:sz="4" w:space="0" w:color="auto"/>
              <w:left w:val="single" w:sz="4" w:space="0" w:color="auto"/>
              <w:bottom w:val="single" w:sz="4" w:space="0" w:color="auto"/>
              <w:right w:val="single" w:sz="4" w:space="0" w:color="auto"/>
            </w:tcBorders>
            <w:hideMark/>
          </w:tcPr>
          <w:p w14:paraId="4058C766" w14:textId="77777777" w:rsidR="00960A4C" w:rsidRDefault="00960A4C">
            <w:pPr>
              <w:pStyle w:val="TAC"/>
            </w:pPr>
            <w:r>
              <w:t>17.8</w:t>
            </w:r>
          </w:p>
        </w:tc>
        <w:tc>
          <w:tcPr>
            <w:tcW w:w="1248" w:type="dxa"/>
            <w:tcBorders>
              <w:top w:val="single" w:sz="4" w:space="0" w:color="auto"/>
              <w:left w:val="single" w:sz="4" w:space="0" w:color="auto"/>
              <w:bottom w:val="single" w:sz="4" w:space="0" w:color="auto"/>
              <w:right w:val="single" w:sz="4" w:space="0" w:color="auto"/>
            </w:tcBorders>
            <w:hideMark/>
          </w:tcPr>
          <w:p w14:paraId="28E66A39" w14:textId="77777777" w:rsidR="00960A4C" w:rsidRDefault="00960A4C">
            <w:pPr>
              <w:pStyle w:val="TAC"/>
            </w:pPr>
            <w:r>
              <w:t>IMD3</w:t>
            </w:r>
          </w:p>
        </w:tc>
      </w:tr>
      <w:tr w:rsidR="00960A4C" w14:paraId="4DFBC3D1"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6D43A208" w14:textId="77777777" w:rsidR="00960A4C" w:rsidRDefault="00960A4C">
            <w:pPr>
              <w:pStyle w:val="TAC"/>
              <w:rPr>
                <w:rFonts w:eastAsia="MS Mincho"/>
              </w:rPr>
            </w:pPr>
            <w:r>
              <w:rPr>
                <w:rFonts w:eastAsia="Malgun Gothic" w:cs="Arial"/>
                <w:kern w:val="2"/>
                <w:szCs w:val="24"/>
                <w:lang w:eastAsia="ko-KR"/>
              </w:rPr>
              <w:t>DC_</w:t>
            </w:r>
            <w:r>
              <w:rPr>
                <w:rFonts w:cs="Arial"/>
                <w:kern w:val="2"/>
                <w:szCs w:val="24"/>
                <w:lang w:eastAsia="zh-CN"/>
              </w:rPr>
              <w:t>11</w:t>
            </w:r>
            <w:r>
              <w:rPr>
                <w:rFonts w:eastAsia="Malgun Gothic" w:cs="Arial"/>
                <w:kern w:val="2"/>
                <w:szCs w:val="24"/>
                <w:lang w:eastAsia="ko-KR"/>
              </w:rPr>
              <w:t>A-</w:t>
            </w:r>
            <w:r>
              <w:rPr>
                <w:rFonts w:cs="Arial"/>
                <w:kern w:val="2"/>
                <w:szCs w:val="24"/>
                <w:lang w:eastAsia="zh-CN"/>
              </w:rPr>
              <w:t>18</w:t>
            </w:r>
            <w:r>
              <w:rPr>
                <w:rFonts w:eastAsia="Malgun Gothic" w:cs="Arial"/>
                <w:kern w:val="2"/>
                <w:szCs w:val="24"/>
                <w:lang w:eastAsia="ko-KR"/>
              </w:rPr>
              <w:t>A_n</w:t>
            </w:r>
            <w:r>
              <w:rPr>
                <w:rFonts w:cs="Arial"/>
                <w:kern w:val="2"/>
                <w:szCs w:val="24"/>
                <w:lang w:eastAsia="zh-CN"/>
              </w:rPr>
              <w:t>77</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56ABEF23" w14:textId="77777777" w:rsidR="00960A4C" w:rsidRDefault="00960A4C">
            <w:pPr>
              <w:pStyle w:val="TAC"/>
              <w:rPr>
                <w:rFonts w:eastAsia="宋体" w:cs="Arial"/>
                <w:kern w:val="2"/>
                <w:szCs w:val="24"/>
                <w:lang w:eastAsia="ja-JP"/>
              </w:rPr>
            </w:pPr>
            <w:r>
              <w:rPr>
                <w:rFonts w:cs="Arial"/>
                <w:kern w:val="2"/>
                <w:szCs w:val="24"/>
                <w:lang w:eastAsia="zh-CN"/>
              </w:rPr>
              <w:t>11</w:t>
            </w:r>
          </w:p>
        </w:tc>
        <w:tc>
          <w:tcPr>
            <w:tcW w:w="1066" w:type="dxa"/>
            <w:tcBorders>
              <w:top w:val="single" w:sz="4" w:space="0" w:color="auto"/>
              <w:left w:val="single" w:sz="4" w:space="0" w:color="auto"/>
              <w:bottom w:val="single" w:sz="4" w:space="0" w:color="auto"/>
              <w:right w:val="single" w:sz="4" w:space="0" w:color="auto"/>
            </w:tcBorders>
            <w:noWrap/>
            <w:hideMark/>
          </w:tcPr>
          <w:p w14:paraId="1D01F0A7" w14:textId="77777777" w:rsidR="00960A4C" w:rsidRDefault="00960A4C">
            <w:pPr>
              <w:pStyle w:val="TAC"/>
              <w:rPr>
                <w:rFonts w:cs="Arial"/>
                <w:lang w:eastAsia="zh-CN"/>
              </w:rPr>
            </w:pPr>
            <w:r>
              <w:rPr>
                <w:rFonts w:cs="Arial"/>
                <w:kern w:val="2"/>
                <w:szCs w:val="24"/>
                <w:lang w:eastAsia="zh-CN"/>
              </w:rPr>
              <w:t>1443</w:t>
            </w:r>
          </w:p>
        </w:tc>
        <w:tc>
          <w:tcPr>
            <w:tcW w:w="747" w:type="dxa"/>
            <w:tcBorders>
              <w:top w:val="single" w:sz="4" w:space="0" w:color="auto"/>
              <w:left w:val="single" w:sz="4" w:space="0" w:color="auto"/>
              <w:bottom w:val="single" w:sz="4" w:space="0" w:color="auto"/>
              <w:right w:val="single" w:sz="4" w:space="0" w:color="auto"/>
            </w:tcBorders>
            <w:noWrap/>
            <w:hideMark/>
          </w:tcPr>
          <w:p w14:paraId="6E79EF76" w14:textId="77777777" w:rsidR="00960A4C" w:rsidRDefault="00960A4C">
            <w:pPr>
              <w:pStyle w:val="TAC"/>
              <w:rPr>
                <w:rFonts w:cs="Arial"/>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6E475EE" w14:textId="77777777" w:rsidR="00960A4C" w:rsidRDefault="00960A4C">
            <w:pPr>
              <w:pStyle w:val="TAC"/>
              <w:rPr>
                <w:rFonts w:cs="Arial"/>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8D133D" w14:textId="77777777" w:rsidR="00960A4C" w:rsidRDefault="00960A4C">
            <w:pPr>
              <w:pStyle w:val="TAC"/>
              <w:rPr>
                <w:rFonts w:cs="Arial"/>
                <w:lang w:eastAsia="zh-CN"/>
              </w:rPr>
            </w:pPr>
            <w:r>
              <w:rPr>
                <w:rFonts w:cs="Arial"/>
                <w:kern w:val="2"/>
                <w:szCs w:val="24"/>
                <w:lang w:eastAsia="zh-CN"/>
              </w:rPr>
              <w:t>1491</w:t>
            </w:r>
          </w:p>
        </w:tc>
        <w:tc>
          <w:tcPr>
            <w:tcW w:w="752" w:type="dxa"/>
            <w:tcBorders>
              <w:top w:val="single" w:sz="4" w:space="0" w:color="auto"/>
              <w:left w:val="single" w:sz="4" w:space="0" w:color="auto"/>
              <w:bottom w:val="single" w:sz="4" w:space="0" w:color="auto"/>
              <w:right w:val="single" w:sz="4" w:space="0" w:color="auto"/>
            </w:tcBorders>
            <w:hideMark/>
          </w:tcPr>
          <w:p w14:paraId="6027D497" w14:textId="77777777" w:rsidR="00960A4C" w:rsidRDefault="00960A4C">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3137EFE" w14:textId="77777777" w:rsidR="00960A4C" w:rsidRDefault="00960A4C">
            <w:pPr>
              <w:pStyle w:val="TAC"/>
              <w:rPr>
                <w:kern w:val="2"/>
                <w:szCs w:val="24"/>
                <w:lang w:eastAsia="ja-JP"/>
              </w:rPr>
            </w:pPr>
            <w:r>
              <w:rPr>
                <w:rFonts w:eastAsia="Malgun Gothic" w:cs="Arial"/>
                <w:kern w:val="2"/>
                <w:szCs w:val="24"/>
                <w:lang w:eastAsia="ko-KR"/>
              </w:rPr>
              <w:t>N/A</w:t>
            </w:r>
          </w:p>
        </w:tc>
      </w:tr>
      <w:tr w:rsidR="00960A4C" w14:paraId="561C6777" w14:textId="77777777" w:rsidTr="00960A4C">
        <w:trPr>
          <w:trHeight w:val="54"/>
          <w:jc w:val="center"/>
        </w:trPr>
        <w:tc>
          <w:tcPr>
            <w:tcW w:w="2258" w:type="dxa"/>
            <w:tcBorders>
              <w:top w:val="nil"/>
              <w:left w:val="single" w:sz="4" w:space="0" w:color="auto"/>
              <w:bottom w:val="nil"/>
              <w:right w:val="single" w:sz="4" w:space="0" w:color="auto"/>
            </w:tcBorders>
            <w:hideMark/>
          </w:tcPr>
          <w:p w14:paraId="4E941858" w14:textId="77777777" w:rsidR="00960A4C" w:rsidRDefault="00960A4C">
            <w:pPr>
              <w:pStyle w:val="TAC"/>
              <w:rPr>
                <w:rFonts w:eastAsia="MS Mincho"/>
              </w:rPr>
            </w:pPr>
            <w:r>
              <w:rPr>
                <w:rFonts w:eastAsia="MS Mincho"/>
              </w:rPr>
              <w:t>DC_11A-18A_n77(2A)</w:t>
            </w:r>
          </w:p>
        </w:tc>
        <w:tc>
          <w:tcPr>
            <w:tcW w:w="867" w:type="dxa"/>
            <w:tcBorders>
              <w:top w:val="single" w:sz="4" w:space="0" w:color="auto"/>
              <w:left w:val="single" w:sz="4" w:space="0" w:color="auto"/>
              <w:bottom w:val="single" w:sz="4" w:space="0" w:color="auto"/>
              <w:right w:val="single" w:sz="4" w:space="0" w:color="auto"/>
            </w:tcBorders>
            <w:hideMark/>
          </w:tcPr>
          <w:p w14:paraId="2276C5A2" w14:textId="77777777" w:rsidR="00960A4C" w:rsidRDefault="00960A4C">
            <w:pPr>
              <w:pStyle w:val="TAC"/>
              <w:rPr>
                <w:rFonts w:eastAsia="宋体" w:cs="Arial"/>
                <w:kern w:val="2"/>
                <w:szCs w:val="24"/>
                <w:lang w:eastAsia="ja-JP"/>
              </w:rPr>
            </w:pPr>
            <w:r>
              <w:rPr>
                <w:rFonts w:cs="Arial"/>
                <w:kern w:val="2"/>
                <w:szCs w:val="24"/>
                <w:lang w:eastAsia="zh-CN"/>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1888D47" w14:textId="77777777" w:rsidR="00960A4C" w:rsidRDefault="00960A4C">
            <w:pPr>
              <w:pStyle w:val="TAC"/>
              <w:rPr>
                <w:rFonts w:cs="Arial"/>
                <w:lang w:eastAsia="zh-CN"/>
              </w:rPr>
            </w:pPr>
            <w:r>
              <w:rPr>
                <w:rFonts w:cs="Arial"/>
                <w:kern w:val="2"/>
                <w:szCs w:val="24"/>
                <w:lang w:eastAsia="zh-CN"/>
              </w:rPr>
              <w:t>3706</w:t>
            </w:r>
          </w:p>
        </w:tc>
        <w:tc>
          <w:tcPr>
            <w:tcW w:w="747" w:type="dxa"/>
            <w:tcBorders>
              <w:top w:val="single" w:sz="4" w:space="0" w:color="auto"/>
              <w:left w:val="single" w:sz="4" w:space="0" w:color="auto"/>
              <w:bottom w:val="single" w:sz="4" w:space="0" w:color="auto"/>
              <w:right w:val="single" w:sz="4" w:space="0" w:color="auto"/>
            </w:tcBorders>
            <w:noWrap/>
            <w:hideMark/>
          </w:tcPr>
          <w:p w14:paraId="2EA0A3D4" w14:textId="77777777" w:rsidR="00960A4C" w:rsidRDefault="00960A4C">
            <w:pPr>
              <w:pStyle w:val="TAC"/>
              <w:rPr>
                <w:rFonts w:cs="Arial"/>
              </w:rPr>
            </w:pPr>
            <w:r>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63B9B6FB" w14:textId="77777777" w:rsidR="00960A4C" w:rsidRDefault="00960A4C">
            <w:pPr>
              <w:pStyle w:val="TAC"/>
              <w:rPr>
                <w:rFonts w:cs="Arial"/>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6ADB983" w14:textId="77777777" w:rsidR="00960A4C" w:rsidRDefault="00960A4C">
            <w:pPr>
              <w:pStyle w:val="TAC"/>
              <w:rPr>
                <w:rFonts w:cs="Arial"/>
                <w:lang w:eastAsia="zh-CN"/>
              </w:rPr>
            </w:pPr>
            <w:r>
              <w:rPr>
                <w:rFonts w:eastAsia="Malgun Gothic" w:cs="Arial"/>
                <w:kern w:val="2"/>
                <w:szCs w:val="24"/>
                <w:lang w:eastAsia="ko-KR"/>
              </w:rPr>
              <w:t>37</w:t>
            </w:r>
            <w:r>
              <w:rPr>
                <w:rFonts w:cs="Arial"/>
                <w:kern w:val="2"/>
                <w:szCs w:val="24"/>
                <w:lang w:eastAsia="zh-CN"/>
              </w:rPr>
              <w:t>06</w:t>
            </w:r>
          </w:p>
        </w:tc>
        <w:tc>
          <w:tcPr>
            <w:tcW w:w="752" w:type="dxa"/>
            <w:tcBorders>
              <w:top w:val="single" w:sz="4" w:space="0" w:color="auto"/>
              <w:left w:val="single" w:sz="4" w:space="0" w:color="auto"/>
              <w:bottom w:val="single" w:sz="4" w:space="0" w:color="auto"/>
              <w:right w:val="single" w:sz="4" w:space="0" w:color="auto"/>
            </w:tcBorders>
            <w:hideMark/>
          </w:tcPr>
          <w:p w14:paraId="31B2B9DF" w14:textId="77777777" w:rsidR="00960A4C" w:rsidRDefault="00960A4C">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0916D57" w14:textId="77777777" w:rsidR="00960A4C" w:rsidRDefault="00960A4C">
            <w:pPr>
              <w:pStyle w:val="TAC"/>
              <w:rPr>
                <w:kern w:val="2"/>
                <w:szCs w:val="24"/>
                <w:lang w:eastAsia="ja-JP"/>
              </w:rPr>
            </w:pPr>
            <w:r>
              <w:rPr>
                <w:rFonts w:eastAsia="Malgun Gothic" w:cs="Arial"/>
                <w:kern w:val="2"/>
                <w:szCs w:val="24"/>
                <w:lang w:eastAsia="ko-KR"/>
              </w:rPr>
              <w:t>N/A</w:t>
            </w:r>
          </w:p>
        </w:tc>
      </w:tr>
      <w:tr w:rsidR="00960A4C" w14:paraId="7BE92339"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1ABA174D"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01C9AFE" w14:textId="77777777" w:rsidR="00960A4C" w:rsidRDefault="00960A4C">
            <w:pPr>
              <w:pStyle w:val="TAC"/>
              <w:rPr>
                <w:rFonts w:eastAsia="宋体" w:cs="Arial"/>
                <w:kern w:val="2"/>
                <w:szCs w:val="24"/>
                <w:lang w:eastAsia="ja-JP"/>
              </w:rPr>
            </w:pPr>
            <w:r>
              <w:rPr>
                <w:rFonts w:cs="Arial"/>
                <w:kern w:val="2"/>
                <w:szCs w:val="24"/>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1473010E" w14:textId="77777777" w:rsidR="00960A4C" w:rsidRDefault="00960A4C">
            <w:pPr>
              <w:pStyle w:val="TAC"/>
              <w:rPr>
                <w:rFonts w:cs="Arial"/>
                <w:lang w:eastAsia="zh-CN"/>
              </w:rPr>
            </w:pPr>
            <w:r>
              <w:rPr>
                <w:rFonts w:cs="Arial"/>
                <w:kern w:val="2"/>
                <w:szCs w:val="24"/>
                <w:lang w:eastAsia="zh-CN"/>
              </w:rPr>
              <w:t>820</w:t>
            </w:r>
          </w:p>
        </w:tc>
        <w:tc>
          <w:tcPr>
            <w:tcW w:w="747" w:type="dxa"/>
            <w:tcBorders>
              <w:top w:val="single" w:sz="4" w:space="0" w:color="auto"/>
              <w:left w:val="single" w:sz="4" w:space="0" w:color="auto"/>
              <w:bottom w:val="single" w:sz="4" w:space="0" w:color="auto"/>
              <w:right w:val="single" w:sz="4" w:space="0" w:color="auto"/>
            </w:tcBorders>
            <w:noWrap/>
            <w:hideMark/>
          </w:tcPr>
          <w:p w14:paraId="1AFC3674" w14:textId="77777777" w:rsidR="00960A4C" w:rsidRDefault="00960A4C">
            <w:pPr>
              <w:pStyle w:val="TAC"/>
              <w:rPr>
                <w:rFonts w:cs="Arial"/>
              </w:rPr>
            </w:pPr>
            <w:r>
              <w:rPr>
                <w:rFonts w:cs="Arial"/>
                <w:kern w:val="2"/>
                <w:szCs w:val="24"/>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58C1B4BD" w14:textId="77777777" w:rsidR="00960A4C" w:rsidRDefault="00960A4C">
            <w:pPr>
              <w:pStyle w:val="TAC"/>
              <w:rPr>
                <w:rFonts w:cs="Arial"/>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3FA422" w14:textId="77777777" w:rsidR="00960A4C" w:rsidRDefault="00960A4C">
            <w:pPr>
              <w:pStyle w:val="TAC"/>
              <w:rPr>
                <w:rFonts w:cs="Arial"/>
                <w:lang w:eastAsia="zh-CN"/>
              </w:rPr>
            </w:pPr>
            <w:r>
              <w:rPr>
                <w:rFonts w:cs="Arial"/>
                <w:kern w:val="2"/>
                <w:szCs w:val="24"/>
                <w:lang w:eastAsia="zh-CN"/>
              </w:rPr>
              <w:t>865</w:t>
            </w:r>
          </w:p>
        </w:tc>
        <w:tc>
          <w:tcPr>
            <w:tcW w:w="752" w:type="dxa"/>
            <w:tcBorders>
              <w:top w:val="single" w:sz="4" w:space="0" w:color="auto"/>
              <w:left w:val="single" w:sz="4" w:space="0" w:color="auto"/>
              <w:bottom w:val="single" w:sz="4" w:space="0" w:color="auto"/>
              <w:right w:val="single" w:sz="4" w:space="0" w:color="auto"/>
            </w:tcBorders>
            <w:hideMark/>
          </w:tcPr>
          <w:p w14:paraId="16886E4B" w14:textId="77777777" w:rsidR="00960A4C" w:rsidRDefault="00960A4C">
            <w:pPr>
              <w:pStyle w:val="TAC"/>
              <w:rPr>
                <w:rFonts w:cs="Arial"/>
              </w:rPr>
            </w:pPr>
            <w:r>
              <w:rPr>
                <w:rFonts w:cs="Arial"/>
                <w:kern w:val="2"/>
                <w:szCs w:val="24"/>
                <w:lang w:eastAsia="zh-CN"/>
              </w:rPr>
              <w:t>18.7</w:t>
            </w:r>
          </w:p>
        </w:tc>
        <w:tc>
          <w:tcPr>
            <w:tcW w:w="1248" w:type="dxa"/>
            <w:tcBorders>
              <w:top w:val="single" w:sz="4" w:space="0" w:color="auto"/>
              <w:left w:val="single" w:sz="4" w:space="0" w:color="auto"/>
              <w:bottom w:val="single" w:sz="4" w:space="0" w:color="auto"/>
              <w:right w:val="single" w:sz="4" w:space="0" w:color="auto"/>
            </w:tcBorders>
            <w:hideMark/>
          </w:tcPr>
          <w:p w14:paraId="0AFBE0BB" w14:textId="77777777" w:rsidR="00960A4C" w:rsidRDefault="00960A4C">
            <w:pPr>
              <w:pStyle w:val="TAC"/>
              <w:rPr>
                <w:rFonts w:cs="Arial"/>
                <w:kern w:val="2"/>
                <w:szCs w:val="24"/>
                <w:lang w:eastAsia="zh-CN"/>
              </w:rPr>
            </w:pPr>
            <w:r>
              <w:rPr>
                <w:rFonts w:cs="Arial"/>
                <w:kern w:val="2"/>
                <w:szCs w:val="24"/>
                <w:lang w:eastAsia="ja-JP"/>
              </w:rPr>
              <w:t>IMD</w:t>
            </w:r>
            <w:r>
              <w:rPr>
                <w:rFonts w:cs="Arial"/>
                <w:kern w:val="2"/>
                <w:szCs w:val="24"/>
                <w:lang w:eastAsia="zh-CN"/>
              </w:rPr>
              <w:t>3</w:t>
            </w:r>
          </w:p>
        </w:tc>
      </w:tr>
      <w:tr w:rsidR="00960A4C" w14:paraId="48733B84"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39F931E0" w14:textId="77777777" w:rsidR="00960A4C" w:rsidRDefault="00960A4C">
            <w:pPr>
              <w:pStyle w:val="TAC"/>
              <w:rPr>
                <w:rFonts w:eastAsia="MS Mincho"/>
              </w:rPr>
            </w:pPr>
            <w:r>
              <w:rPr>
                <w:rFonts w:eastAsia="Malgun Gothic" w:cs="Arial"/>
                <w:kern w:val="2"/>
                <w:szCs w:val="24"/>
                <w:lang w:eastAsia="ko-KR"/>
              </w:rPr>
              <w:t>DC_</w:t>
            </w:r>
            <w:r>
              <w:rPr>
                <w:rFonts w:cs="Arial"/>
                <w:kern w:val="2"/>
                <w:szCs w:val="24"/>
                <w:lang w:eastAsia="zh-CN"/>
              </w:rPr>
              <w:t>11</w:t>
            </w:r>
            <w:r>
              <w:rPr>
                <w:rFonts w:eastAsia="Malgun Gothic" w:cs="Arial"/>
                <w:kern w:val="2"/>
                <w:szCs w:val="24"/>
                <w:lang w:eastAsia="ko-KR"/>
              </w:rPr>
              <w:t>A-</w:t>
            </w:r>
            <w:r>
              <w:rPr>
                <w:rFonts w:cs="Arial"/>
                <w:kern w:val="2"/>
                <w:szCs w:val="24"/>
                <w:lang w:eastAsia="zh-CN"/>
              </w:rPr>
              <w:t>18</w:t>
            </w:r>
            <w:r>
              <w:rPr>
                <w:rFonts w:eastAsia="Malgun Gothic" w:cs="Arial"/>
                <w:kern w:val="2"/>
                <w:szCs w:val="24"/>
                <w:lang w:eastAsia="ko-KR"/>
              </w:rPr>
              <w:t>A_n</w:t>
            </w:r>
            <w:r>
              <w:rPr>
                <w:rFonts w:cs="Arial"/>
                <w:kern w:val="2"/>
                <w:szCs w:val="24"/>
                <w:lang w:eastAsia="zh-CN"/>
              </w:rPr>
              <w:t>78</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27FB3512" w14:textId="77777777" w:rsidR="00960A4C" w:rsidRDefault="00960A4C">
            <w:pPr>
              <w:pStyle w:val="TAC"/>
              <w:rPr>
                <w:rFonts w:eastAsia="宋体" w:cs="Arial"/>
                <w:kern w:val="2"/>
                <w:szCs w:val="24"/>
                <w:lang w:eastAsia="ja-JP"/>
              </w:rPr>
            </w:pPr>
            <w:r>
              <w:rPr>
                <w:rFonts w:cs="Arial"/>
                <w:kern w:val="2"/>
                <w:szCs w:val="24"/>
                <w:lang w:eastAsia="zh-CN"/>
              </w:rPr>
              <w:t>11</w:t>
            </w:r>
          </w:p>
        </w:tc>
        <w:tc>
          <w:tcPr>
            <w:tcW w:w="1066" w:type="dxa"/>
            <w:tcBorders>
              <w:top w:val="single" w:sz="4" w:space="0" w:color="auto"/>
              <w:left w:val="single" w:sz="4" w:space="0" w:color="auto"/>
              <w:bottom w:val="single" w:sz="4" w:space="0" w:color="auto"/>
              <w:right w:val="single" w:sz="4" w:space="0" w:color="auto"/>
            </w:tcBorders>
            <w:noWrap/>
            <w:hideMark/>
          </w:tcPr>
          <w:p w14:paraId="6B2FAD15" w14:textId="77777777" w:rsidR="00960A4C" w:rsidRDefault="00960A4C">
            <w:pPr>
              <w:pStyle w:val="TAC"/>
              <w:rPr>
                <w:rFonts w:cs="Arial"/>
                <w:lang w:eastAsia="zh-CN"/>
              </w:rPr>
            </w:pPr>
            <w:r>
              <w:rPr>
                <w:rFonts w:cs="Arial"/>
                <w:kern w:val="2"/>
                <w:szCs w:val="24"/>
                <w:lang w:eastAsia="zh-CN"/>
              </w:rPr>
              <w:t>1443</w:t>
            </w:r>
          </w:p>
        </w:tc>
        <w:tc>
          <w:tcPr>
            <w:tcW w:w="747" w:type="dxa"/>
            <w:tcBorders>
              <w:top w:val="single" w:sz="4" w:space="0" w:color="auto"/>
              <w:left w:val="single" w:sz="4" w:space="0" w:color="auto"/>
              <w:bottom w:val="single" w:sz="4" w:space="0" w:color="auto"/>
              <w:right w:val="single" w:sz="4" w:space="0" w:color="auto"/>
            </w:tcBorders>
            <w:noWrap/>
            <w:hideMark/>
          </w:tcPr>
          <w:p w14:paraId="1F0FEBA7" w14:textId="77777777" w:rsidR="00960A4C" w:rsidRDefault="00960A4C">
            <w:pPr>
              <w:pStyle w:val="TAC"/>
              <w:rPr>
                <w:rFonts w:cs="Arial"/>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0D0243C" w14:textId="77777777" w:rsidR="00960A4C" w:rsidRDefault="00960A4C">
            <w:pPr>
              <w:pStyle w:val="TAC"/>
              <w:rPr>
                <w:rFonts w:cs="Arial"/>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0ADEFA" w14:textId="77777777" w:rsidR="00960A4C" w:rsidRDefault="00960A4C">
            <w:pPr>
              <w:pStyle w:val="TAC"/>
              <w:rPr>
                <w:rFonts w:cs="Arial"/>
                <w:lang w:eastAsia="zh-CN"/>
              </w:rPr>
            </w:pPr>
            <w:r>
              <w:rPr>
                <w:rFonts w:cs="Arial"/>
                <w:kern w:val="2"/>
                <w:szCs w:val="24"/>
                <w:lang w:eastAsia="zh-CN"/>
              </w:rPr>
              <w:t>1491</w:t>
            </w:r>
          </w:p>
        </w:tc>
        <w:tc>
          <w:tcPr>
            <w:tcW w:w="752" w:type="dxa"/>
            <w:tcBorders>
              <w:top w:val="single" w:sz="4" w:space="0" w:color="auto"/>
              <w:left w:val="single" w:sz="4" w:space="0" w:color="auto"/>
              <w:bottom w:val="single" w:sz="4" w:space="0" w:color="auto"/>
              <w:right w:val="single" w:sz="4" w:space="0" w:color="auto"/>
            </w:tcBorders>
            <w:hideMark/>
          </w:tcPr>
          <w:p w14:paraId="1818D3BF" w14:textId="77777777" w:rsidR="00960A4C" w:rsidRDefault="00960A4C">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B7FFF56" w14:textId="77777777" w:rsidR="00960A4C" w:rsidRDefault="00960A4C">
            <w:pPr>
              <w:pStyle w:val="TAC"/>
              <w:rPr>
                <w:kern w:val="2"/>
                <w:szCs w:val="24"/>
                <w:lang w:eastAsia="ja-JP"/>
              </w:rPr>
            </w:pPr>
            <w:r>
              <w:rPr>
                <w:rFonts w:eastAsia="Malgun Gothic" w:cs="Arial"/>
                <w:kern w:val="2"/>
                <w:szCs w:val="24"/>
                <w:lang w:eastAsia="ko-KR"/>
              </w:rPr>
              <w:t>N/A</w:t>
            </w:r>
          </w:p>
        </w:tc>
      </w:tr>
      <w:tr w:rsidR="00960A4C" w14:paraId="1229EEEF" w14:textId="77777777" w:rsidTr="00960A4C">
        <w:trPr>
          <w:trHeight w:val="54"/>
          <w:jc w:val="center"/>
        </w:trPr>
        <w:tc>
          <w:tcPr>
            <w:tcW w:w="2258" w:type="dxa"/>
            <w:tcBorders>
              <w:top w:val="nil"/>
              <w:left w:val="single" w:sz="4" w:space="0" w:color="auto"/>
              <w:bottom w:val="nil"/>
              <w:right w:val="single" w:sz="4" w:space="0" w:color="auto"/>
            </w:tcBorders>
            <w:hideMark/>
          </w:tcPr>
          <w:p w14:paraId="07BF166A" w14:textId="77777777" w:rsidR="00960A4C" w:rsidRDefault="00960A4C">
            <w:pPr>
              <w:pStyle w:val="TAC"/>
              <w:rPr>
                <w:rFonts w:eastAsia="MS Mincho"/>
              </w:rPr>
            </w:pPr>
            <w:r>
              <w:rPr>
                <w:rFonts w:eastAsia="MS Mincho"/>
              </w:rPr>
              <w:t>DC_11A-18A_n78(2A)</w:t>
            </w:r>
          </w:p>
        </w:tc>
        <w:tc>
          <w:tcPr>
            <w:tcW w:w="867" w:type="dxa"/>
            <w:tcBorders>
              <w:top w:val="single" w:sz="4" w:space="0" w:color="auto"/>
              <w:left w:val="single" w:sz="4" w:space="0" w:color="auto"/>
              <w:bottom w:val="single" w:sz="4" w:space="0" w:color="auto"/>
              <w:right w:val="single" w:sz="4" w:space="0" w:color="auto"/>
            </w:tcBorders>
            <w:hideMark/>
          </w:tcPr>
          <w:p w14:paraId="48CBA3B8" w14:textId="77777777" w:rsidR="00960A4C" w:rsidRDefault="00960A4C">
            <w:pPr>
              <w:pStyle w:val="TAC"/>
              <w:rPr>
                <w:rFonts w:eastAsia="宋体" w:cs="Arial"/>
                <w:kern w:val="2"/>
                <w:szCs w:val="24"/>
                <w:lang w:eastAsia="ja-JP"/>
              </w:rPr>
            </w:pPr>
            <w:r>
              <w:rPr>
                <w:rFonts w:cs="Arial"/>
                <w:kern w:val="2"/>
                <w:szCs w:val="24"/>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754A10F" w14:textId="77777777" w:rsidR="00960A4C" w:rsidRDefault="00960A4C">
            <w:pPr>
              <w:pStyle w:val="TAC"/>
              <w:rPr>
                <w:rFonts w:cs="Arial"/>
                <w:lang w:eastAsia="zh-CN"/>
              </w:rPr>
            </w:pPr>
            <w:r>
              <w:rPr>
                <w:rFonts w:cs="Arial"/>
                <w:kern w:val="2"/>
                <w:szCs w:val="24"/>
                <w:lang w:eastAsia="zh-CN"/>
              </w:rPr>
              <w:t>3706</w:t>
            </w:r>
          </w:p>
        </w:tc>
        <w:tc>
          <w:tcPr>
            <w:tcW w:w="747" w:type="dxa"/>
            <w:tcBorders>
              <w:top w:val="single" w:sz="4" w:space="0" w:color="auto"/>
              <w:left w:val="single" w:sz="4" w:space="0" w:color="auto"/>
              <w:bottom w:val="single" w:sz="4" w:space="0" w:color="auto"/>
              <w:right w:val="single" w:sz="4" w:space="0" w:color="auto"/>
            </w:tcBorders>
            <w:noWrap/>
            <w:hideMark/>
          </w:tcPr>
          <w:p w14:paraId="14B3A6C7" w14:textId="77777777" w:rsidR="00960A4C" w:rsidRDefault="00960A4C">
            <w:pPr>
              <w:pStyle w:val="TAC"/>
              <w:rPr>
                <w:rFonts w:cs="Arial"/>
              </w:rPr>
            </w:pPr>
            <w:r>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B11CA1A" w14:textId="77777777" w:rsidR="00960A4C" w:rsidRDefault="00960A4C">
            <w:pPr>
              <w:pStyle w:val="TAC"/>
              <w:rPr>
                <w:rFonts w:cs="Arial"/>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4832EED" w14:textId="77777777" w:rsidR="00960A4C" w:rsidRDefault="00960A4C">
            <w:pPr>
              <w:pStyle w:val="TAC"/>
              <w:rPr>
                <w:rFonts w:cs="Arial"/>
                <w:lang w:eastAsia="zh-CN"/>
              </w:rPr>
            </w:pPr>
            <w:r>
              <w:rPr>
                <w:rFonts w:eastAsia="Malgun Gothic" w:cs="Arial"/>
                <w:kern w:val="2"/>
                <w:szCs w:val="24"/>
                <w:lang w:eastAsia="ko-KR"/>
              </w:rPr>
              <w:t>37</w:t>
            </w:r>
            <w:r>
              <w:rPr>
                <w:rFonts w:cs="Arial"/>
                <w:kern w:val="2"/>
                <w:szCs w:val="24"/>
                <w:lang w:eastAsia="zh-CN"/>
              </w:rPr>
              <w:t>06</w:t>
            </w:r>
          </w:p>
        </w:tc>
        <w:tc>
          <w:tcPr>
            <w:tcW w:w="752" w:type="dxa"/>
            <w:tcBorders>
              <w:top w:val="single" w:sz="4" w:space="0" w:color="auto"/>
              <w:left w:val="single" w:sz="4" w:space="0" w:color="auto"/>
              <w:bottom w:val="single" w:sz="4" w:space="0" w:color="auto"/>
              <w:right w:val="single" w:sz="4" w:space="0" w:color="auto"/>
            </w:tcBorders>
            <w:hideMark/>
          </w:tcPr>
          <w:p w14:paraId="37ABE7A8" w14:textId="77777777" w:rsidR="00960A4C" w:rsidRDefault="00960A4C">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8E2DC4A" w14:textId="77777777" w:rsidR="00960A4C" w:rsidRDefault="00960A4C">
            <w:pPr>
              <w:pStyle w:val="TAC"/>
              <w:rPr>
                <w:kern w:val="2"/>
                <w:szCs w:val="24"/>
                <w:lang w:eastAsia="ja-JP"/>
              </w:rPr>
            </w:pPr>
            <w:r>
              <w:rPr>
                <w:rFonts w:eastAsia="Malgun Gothic" w:cs="Arial"/>
                <w:kern w:val="2"/>
                <w:szCs w:val="24"/>
                <w:lang w:eastAsia="ko-KR"/>
              </w:rPr>
              <w:t>N/A</w:t>
            </w:r>
          </w:p>
        </w:tc>
      </w:tr>
      <w:tr w:rsidR="00960A4C" w14:paraId="71594D70"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6DBFF773"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884F28E" w14:textId="77777777" w:rsidR="00960A4C" w:rsidRDefault="00960A4C">
            <w:pPr>
              <w:pStyle w:val="TAC"/>
              <w:rPr>
                <w:rFonts w:eastAsia="宋体" w:cs="Arial"/>
                <w:kern w:val="2"/>
                <w:szCs w:val="24"/>
                <w:lang w:eastAsia="ja-JP"/>
              </w:rPr>
            </w:pPr>
            <w:r>
              <w:rPr>
                <w:rFonts w:cs="Arial"/>
                <w:kern w:val="2"/>
                <w:szCs w:val="24"/>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1F5A347D" w14:textId="77777777" w:rsidR="00960A4C" w:rsidRDefault="00960A4C">
            <w:pPr>
              <w:pStyle w:val="TAC"/>
              <w:rPr>
                <w:rFonts w:cs="Arial"/>
                <w:lang w:eastAsia="zh-CN"/>
              </w:rPr>
            </w:pPr>
            <w:r>
              <w:rPr>
                <w:rFonts w:cs="Arial"/>
                <w:kern w:val="2"/>
                <w:szCs w:val="24"/>
                <w:lang w:eastAsia="zh-CN"/>
              </w:rPr>
              <w:t>820</w:t>
            </w:r>
          </w:p>
        </w:tc>
        <w:tc>
          <w:tcPr>
            <w:tcW w:w="747" w:type="dxa"/>
            <w:tcBorders>
              <w:top w:val="single" w:sz="4" w:space="0" w:color="auto"/>
              <w:left w:val="single" w:sz="4" w:space="0" w:color="auto"/>
              <w:bottom w:val="single" w:sz="4" w:space="0" w:color="auto"/>
              <w:right w:val="single" w:sz="4" w:space="0" w:color="auto"/>
            </w:tcBorders>
            <w:noWrap/>
            <w:hideMark/>
          </w:tcPr>
          <w:p w14:paraId="629C5F79" w14:textId="77777777" w:rsidR="00960A4C" w:rsidRDefault="00960A4C">
            <w:pPr>
              <w:pStyle w:val="TAC"/>
              <w:rPr>
                <w:rFonts w:cs="Arial"/>
              </w:rPr>
            </w:pPr>
            <w:r>
              <w:rPr>
                <w:rFonts w:cs="Arial"/>
                <w:kern w:val="2"/>
                <w:szCs w:val="24"/>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24078A69" w14:textId="77777777" w:rsidR="00960A4C" w:rsidRDefault="00960A4C">
            <w:pPr>
              <w:pStyle w:val="TAC"/>
              <w:rPr>
                <w:rFonts w:cs="Arial"/>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55B5BC" w14:textId="77777777" w:rsidR="00960A4C" w:rsidRDefault="00960A4C">
            <w:pPr>
              <w:pStyle w:val="TAC"/>
              <w:rPr>
                <w:rFonts w:cs="Arial"/>
                <w:lang w:eastAsia="zh-CN"/>
              </w:rPr>
            </w:pPr>
            <w:r>
              <w:rPr>
                <w:rFonts w:cs="Arial"/>
                <w:kern w:val="2"/>
                <w:szCs w:val="24"/>
                <w:lang w:eastAsia="zh-CN"/>
              </w:rPr>
              <w:t>865</w:t>
            </w:r>
          </w:p>
        </w:tc>
        <w:tc>
          <w:tcPr>
            <w:tcW w:w="752" w:type="dxa"/>
            <w:tcBorders>
              <w:top w:val="single" w:sz="4" w:space="0" w:color="auto"/>
              <w:left w:val="single" w:sz="4" w:space="0" w:color="auto"/>
              <w:bottom w:val="single" w:sz="4" w:space="0" w:color="auto"/>
              <w:right w:val="single" w:sz="4" w:space="0" w:color="auto"/>
            </w:tcBorders>
            <w:hideMark/>
          </w:tcPr>
          <w:p w14:paraId="0329D41A" w14:textId="77777777" w:rsidR="00960A4C" w:rsidRDefault="00960A4C">
            <w:pPr>
              <w:pStyle w:val="TAC"/>
              <w:rPr>
                <w:rFonts w:cs="Arial"/>
              </w:rPr>
            </w:pPr>
            <w:r>
              <w:rPr>
                <w:rFonts w:cs="Arial"/>
                <w:kern w:val="2"/>
                <w:szCs w:val="24"/>
                <w:lang w:eastAsia="zh-CN"/>
              </w:rPr>
              <w:t>18.7</w:t>
            </w:r>
          </w:p>
        </w:tc>
        <w:tc>
          <w:tcPr>
            <w:tcW w:w="1248" w:type="dxa"/>
            <w:tcBorders>
              <w:top w:val="single" w:sz="4" w:space="0" w:color="auto"/>
              <w:left w:val="single" w:sz="4" w:space="0" w:color="auto"/>
              <w:bottom w:val="single" w:sz="4" w:space="0" w:color="auto"/>
              <w:right w:val="single" w:sz="4" w:space="0" w:color="auto"/>
            </w:tcBorders>
            <w:hideMark/>
          </w:tcPr>
          <w:p w14:paraId="76BAA503" w14:textId="77777777" w:rsidR="00960A4C" w:rsidRDefault="00960A4C">
            <w:pPr>
              <w:pStyle w:val="TAC"/>
              <w:rPr>
                <w:rFonts w:cs="Arial"/>
                <w:kern w:val="2"/>
                <w:szCs w:val="24"/>
                <w:lang w:eastAsia="zh-CN"/>
              </w:rPr>
            </w:pPr>
            <w:r>
              <w:rPr>
                <w:rFonts w:cs="Arial"/>
                <w:kern w:val="2"/>
                <w:szCs w:val="24"/>
                <w:lang w:eastAsia="ja-JP"/>
              </w:rPr>
              <w:t>IMD</w:t>
            </w:r>
            <w:r>
              <w:rPr>
                <w:rFonts w:cs="Arial"/>
                <w:kern w:val="2"/>
                <w:szCs w:val="24"/>
                <w:lang w:eastAsia="zh-CN"/>
              </w:rPr>
              <w:t>3</w:t>
            </w:r>
          </w:p>
        </w:tc>
      </w:tr>
      <w:tr w:rsidR="00960A4C" w14:paraId="66AA7BF2" w14:textId="77777777" w:rsidTr="00960A4C">
        <w:trPr>
          <w:trHeight w:val="54"/>
          <w:jc w:val="center"/>
        </w:trPr>
        <w:tc>
          <w:tcPr>
            <w:tcW w:w="2258" w:type="dxa"/>
            <w:tcBorders>
              <w:top w:val="nil"/>
              <w:left w:val="single" w:sz="4" w:space="0" w:color="auto"/>
              <w:bottom w:val="nil"/>
              <w:right w:val="single" w:sz="4" w:space="0" w:color="auto"/>
            </w:tcBorders>
            <w:hideMark/>
          </w:tcPr>
          <w:p w14:paraId="09FCC172" w14:textId="77777777" w:rsidR="00960A4C" w:rsidRDefault="00960A4C">
            <w:pPr>
              <w:pStyle w:val="TAC"/>
              <w:rPr>
                <w:rFonts w:eastAsia="MS Mincho"/>
              </w:rPr>
            </w:pPr>
            <w:r>
              <w:rPr>
                <w:lang w:eastAsia="ko-KR"/>
              </w:rPr>
              <w:t>DC_</w:t>
            </w:r>
            <w:r>
              <w:rPr>
                <w:lang w:eastAsia="zh-CN"/>
              </w:rPr>
              <w:t>11</w:t>
            </w:r>
            <w:r>
              <w:rPr>
                <w:lang w:eastAsia="ko-KR"/>
              </w:rPr>
              <w:t>A_n2</w:t>
            </w:r>
            <w:r>
              <w:rPr>
                <w:lang w:eastAsia="zh-CN"/>
              </w:rPr>
              <w:t>8</w:t>
            </w:r>
            <w:r>
              <w:rPr>
                <w:lang w:eastAsia="ko-KR"/>
              </w:rPr>
              <w:t>A-n</w:t>
            </w:r>
            <w:r>
              <w:rPr>
                <w:lang w:eastAsia="zh-CN"/>
              </w:rPr>
              <w:t>77</w:t>
            </w:r>
            <w:r>
              <w:rPr>
                <w:lang w:eastAsia="ko-KR"/>
              </w:rPr>
              <w:t>A</w:t>
            </w:r>
          </w:p>
          <w:p w14:paraId="4095DA5A" w14:textId="77777777" w:rsidR="00960A4C" w:rsidRDefault="00960A4C">
            <w:pPr>
              <w:pStyle w:val="TAC"/>
              <w:rPr>
                <w:rFonts w:eastAsia="MS Mincho"/>
              </w:rPr>
            </w:pPr>
            <w:r>
              <w:rPr>
                <w:lang w:eastAsia="ko-KR"/>
              </w:rPr>
              <w:t>DC_</w:t>
            </w:r>
            <w:r>
              <w:rPr>
                <w:lang w:eastAsia="zh-CN"/>
              </w:rPr>
              <w:t>11</w:t>
            </w:r>
            <w:r>
              <w:rPr>
                <w:lang w:eastAsia="ko-KR"/>
              </w:rPr>
              <w:t>A_n2</w:t>
            </w:r>
            <w:r>
              <w:rPr>
                <w:lang w:eastAsia="zh-CN"/>
              </w:rPr>
              <w:t>8</w:t>
            </w:r>
            <w:r>
              <w:rPr>
                <w:lang w:eastAsia="ko-KR"/>
              </w:rPr>
              <w:t>A-n</w:t>
            </w:r>
            <w:r>
              <w:rPr>
                <w:lang w:eastAsia="zh-CN"/>
              </w:rP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4FE6816A" w14:textId="77777777" w:rsidR="00960A4C" w:rsidRDefault="00960A4C">
            <w:pPr>
              <w:pStyle w:val="TAC"/>
              <w:rPr>
                <w:rFonts w:eastAsia="宋体"/>
                <w:lang w:eastAsia="zh-CN"/>
              </w:rPr>
            </w:pPr>
            <w:r>
              <w:rPr>
                <w:lang w:eastAsia="zh-CN"/>
              </w:rPr>
              <w:t>11</w:t>
            </w:r>
          </w:p>
        </w:tc>
        <w:tc>
          <w:tcPr>
            <w:tcW w:w="1066" w:type="dxa"/>
            <w:tcBorders>
              <w:top w:val="single" w:sz="4" w:space="0" w:color="auto"/>
              <w:left w:val="single" w:sz="4" w:space="0" w:color="auto"/>
              <w:bottom w:val="single" w:sz="4" w:space="0" w:color="auto"/>
              <w:right w:val="single" w:sz="4" w:space="0" w:color="auto"/>
            </w:tcBorders>
            <w:noWrap/>
            <w:hideMark/>
          </w:tcPr>
          <w:p w14:paraId="58FFADBA" w14:textId="77777777" w:rsidR="00960A4C" w:rsidRDefault="00960A4C">
            <w:pPr>
              <w:pStyle w:val="TAC"/>
              <w:rPr>
                <w:lang w:eastAsia="zh-CN"/>
              </w:rPr>
            </w:pPr>
            <w:r>
              <w:t>1443</w:t>
            </w:r>
          </w:p>
        </w:tc>
        <w:tc>
          <w:tcPr>
            <w:tcW w:w="747" w:type="dxa"/>
            <w:tcBorders>
              <w:top w:val="single" w:sz="4" w:space="0" w:color="auto"/>
              <w:left w:val="single" w:sz="4" w:space="0" w:color="auto"/>
              <w:bottom w:val="single" w:sz="4" w:space="0" w:color="auto"/>
              <w:right w:val="single" w:sz="4" w:space="0" w:color="auto"/>
            </w:tcBorders>
            <w:noWrap/>
            <w:hideMark/>
          </w:tcPr>
          <w:p w14:paraId="63B899D3" w14:textId="77777777" w:rsidR="00960A4C" w:rsidRDefault="00960A4C">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BF22B04" w14:textId="77777777" w:rsidR="00960A4C" w:rsidRDefault="00960A4C">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468F97D" w14:textId="77777777" w:rsidR="00960A4C" w:rsidRDefault="00960A4C">
            <w:pPr>
              <w:pStyle w:val="TAC"/>
              <w:rPr>
                <w:lang w:eastAsia="zh-CN"/>
              </w:rPr>
            </w:pPr>
            <w:r>
              <w:t>1491</w:t>
            </w:r>
          </w:p>
        </w:tc>
        <w:tc>
          <w:tcPr>
            <w:tcW w:w="752" w:type="dxa"/>
            <w:tcBorders>
              <w:top w:val="single" w:sz="4" w:space="0" w:color="auto"/>
              <w:left w:val="single" w:sz="4" w:space="0" w:color="auto"/>
              <w:bottom w:val="single" w:sz="4" w:space="0" w:color="auto"/>
              <w:right w:val="single" w:sz="4" w:space="0" w:color="auto"/>
            </w:tcBorders>
            <w:hideMark/>
          </w:tcPr>
          <w:p w14:paraId="5A3823B9" w14:textId="77777777" w:rsidR="00960A4C" w:rsidRDefault="00960A4C">
            <w:pPr>
              <w:pStyle w:val="TAC"/>
              <w:rPr>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6BF5EF4" w14:textId="77777777" w:rsidR="00960A4C" w:rsidRDefault="00960A4C">
            <w:pPr>
              <w:pStyle w:val="TAC"/>
              <w:rPr>
                <w:lang w:eastAsia="ja-JP"/>
              </w:rPr>
            </w:pPr>
            <w:r>
              <w:rPr>
                <w:lang w:eastAsia="ko-KR"/>
              </w:rPr>
              <w:t>N/A</w:t>
            </w:r>
          </w:p>
        </w:tc>
      </w:tr>
      <w:tr w:rsidR="00960A4C" w14:paraId="28780E7A" w14:textId="77777777" w:rsidTr="00960A4C">
        <w:trPr>
          <w:trHeight w:val="54"/>
          <w:jc w:val="center"/>
        </w:trPr>
        <w:tc>
          <w:tcPr>
            <w:tcW w:w="2258" w:type="dxa"/>
            <w:tcBorders>
              <w:top w:val="nil"/>
              <w:left w:val="single" w:sz="4" w:space="0" w:color="auto"/>
              <w:bottom w:val="nil"/>
              <w:right w:val="single" w:sz="4" w:space="0" w:color="auto"/>
            </w:tcBorders>
          </w:tcPr>
          <w:p w14:paraId="3561F3CB"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9D27669" w14:textId="77777777" w:rsidR="00960A4C" w:rsidRDefault="00960A4C">
            <w:pPr>
              <w:pStyle w:val="TAC"/>
              <w:rPr>
                <w:rFonts w:eastAsia="宋体"/>
                <w:lang w:eastAsia="zh-CN"/>
              </w:rPr>
            </w:pPr>
            <w:r>
              <w:rPr>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6A154E71" w14:textId="77777777" w:rsidR="00960A4C" w:rsidRDefault="00960A4C">
            <w:pPr>
              <w:pStyle w:val="TAC"/>
              <w:rPr>
                <w:lang w:eastAsia="zh-CN"/>
              </w:rPr>
            </w:pPr>
            <w:r>
              <w:t>743</w:t>
            </w:r>
          </w:p>
        </w:tc>
        <w:tc>
          <w:tcPr>
            <w:tcW w:w="747" w:type="dxa"/>
            <w:tcBorders>
              <w:top w:val="single" w:sz="4" w:space="0" w:color="auto"/>
              <w:left w:val="single" w:sz="4" w:space="0" w:color="auto"/>
              <w:bottom w:val="single" w:sz="4" w:space="0" w:color="auto"/>
              <w:right w:val="single" w:sz="4" w:space="0" w:color="auto"/>
            </w:tcBorders>
            <w:noWrap/>
            <w:hideMark/>
          </w:tcPr>
          <w:p w14:paraId="4E6F3D03" w14:textId="77777777" w:rsidR="00960A4C" w:rsidRDefault="00960A4C">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C846E83" w14:textId="77777777" w:rsidR="00960A4C" w:rsidRDefault="00960A4C">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F9069F0" w14:textId="77777777" w:rsidR="00960A4C" w:rsidRDefault="00960A4C">
            <w:pPr>
              <w:pStyle w:val="TAC"/>
              <w:rPr>
                <w:lang w:eastAsia="zh-CN"/>
              </w:rPr>
            </w:pPr>
            <w:r>
              <w:t>798</w:t>
            </w:r>
          </w:p>
        </w:tc>
        <w:tc>
          <w:tcPr>
            <w:tcW w:w="752" w:type="dxa"/>
            <w:tcBorders>
              <w:top w:val="single" w:sz="4" w:space="0" w:color="auto"/>
              <w:left w:val="single" w:sz="4" w:space="0" w:color="auto"/>
              <w:bottom w:val="single" w:sz="4" w:space="0" w:color="auto"/>
              <w:right w:val="single" w:sz="4" w:space="0" w:color="auto"/>
            </w:tcBorders>
            <w:hideMark/>
          </w:tcPr>
          <w:p w14:paraId="023CE792" w14:textId="77777777" w:rsidR="00960A4C" w:rsidRDefault="00960A4C">
            <w:pPr>
              <w:pStyle w:val="TAC"/>
              <w:rPr>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58C752C" w14:textId="77777777" w:rsidR="00960A4C" w:rsidRDefault="00960A4C">
            <w:pPr>
              <w:pStyle w:val="TAC"/>
              <w:rPr>
                <w:lang w:eastAsia="ja-JP"/>
              </w:rPr>
            </w:pPr>
            <w:r>
              <w:rPr>
                <w:lang w:eastAsia="ko-KR"/>
              </w:rPr>
              <w:t>N/A</w:t>
            </w:r>
          </w:p>
        </w:tc>
      </w:tr>
      <w:tr w:rsidR="00960A4C" w14:paraId="792AA5C4" w14:textId="77777777" w:rsidTr="00960A4C">
        <w:trPr>
          <w:trHeight w:val="54"/>
          <w:jc w:val="center"/>
        </w:trPr>
        <w:tc>
          <w:tcPr>
            <w:tcW w:w="2258" w:type="dxa"/>
            <w:tcBorders>
              <w:top w:val="nil"/>
              <w:left w:val="single" w:sz="4" w:space="0" w:color="auto"/>
              <w:bottom w:val="nil"/>
              <w:right w:val="single" w:sz="4" w:space="0" w:color="auto"/>
            </w:tcBorders>
          </w:tcPr>
          <w:p w14:paraId="20D021AF"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BA8F55D" w14:textId="77777777" w:rsidR="00960A4C" w:rsidRDefault="00960A4C">
            <w:pPr>
              <w:pStyle w:val="TAC"/>
              <w:rPr>
                <w:rFonts w:eastAsia="宋体"/>
                <w:lang w:eastAsia="zh-CN"/>
              </w:rPr>
            </w:pPr>
            <w:r>
              <w:rPr>
                <w:lang w:eastAsia="zh-CN"/>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BD9D2DE" w14:textId="77777777" w:rsidR="00960A4C" w:rsidRDefault="00960A4C">
            <w:pPr>
              <w:pStyle w:val="TAC"/>
              <w:rPr>
                <w:lang w:eastAsia="zh-CN"/>
              </w:rPr>
            </w:pPr>
            <w:r>
              <w:rPr>
                <w:color w:val="000000"/>
              </w:rPr>
              <w:t>3629</w:t>
            </w:r>
          </w:p>
        </w:tc>
        <w:tc>
          <w:tcPr>
            <w:tcW w:w="747" w:type="dxa"/>
            <w:tcBorders>
              <w:top w:val="single" w:sz="4" w:space="0" w:color="auto"/>
              <w:left w:val="single" w:sz="4" w:space="0" w:color="auto"/>
              <w:bottom w:val="single" w:sz="4" w:space="0" w:color="auto"/>
              <w:right w:val="single" w:sz="4" w:space="0" w:color="auto"/>
            </w:tcBorders>
            <w:noWrap/>
            <w:hideMark/>
          </w:tcPr>
          <w:p w14:paraId="7E7B5FA4" w14:textId="77777777" w:rsidR="00960A4C" w:rsidRDefault="00960A4C">
            <w:pPr>
              <w:pStyle w:val="TAC"/>
              <w:rPr>
                <w:lang w:eastAsia="zh-CN"/>
              </w:rPr>
            </w:pPr>
            <w:r>
              <w:rPr>
                <w:color w:val="000000"/>
              </w:rPr>
              <w:t>10</w:t>
            </w:r>
          </w:p>
        </w:tc>
        <w:tc>
          <w:tcPr>
            <w:tcW w:w="1142" w:type="dxa"/>
            <w:tcBorders>
              <w:top w:val="single" w:sz="4" w:space="0" w:color="auto"/>
              <w:left w:val="single" w:sz="4" w:space="0" w:color="auto"/>
              <w:bottom w:val="single" w:sz="4" w:space="0" w:color="auto"/>
              <w:right w:val="single" w:sz="4" w:space="0" w:color="auto"/>
            </w:tcBorders>
            <w:noWrap/>
            <w:hideMark/>
          </w:tcPr>
          <w:p w14:paraId="5E112457" w14:textId="77777777" w:rsidR="00960A4C" w:rsidRDefault="00960A4C">
            <w:pPr>
              <w:pStyle w:val="TAC"/>
              <w:rPr>
                <w:lang w:eastAsia="zh-CN"/>
              </w:rPr>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52AC10EB" w14:textId="77777777" w:rsidR="00960A4C" w:rsidRDefault="00960A4C">
            <w:pPr>
              <w:pStyle w:val="TAC"/>
              <w:rPr>
                <w:lang w:eastAsia="zh-CN"/>
              </w:rPr>
            </w:pPr>
            <w:r>
              <w:rPr>
                <w:color w:val="000000"/>
              </w:rPr>
              <w:t>3629</w:t>
            </w:r>
          </w:p>
        </w:tc>
        <w:tc>
          <w:tcPr>
            <w:tcW w:w="752" w:type="dxa"/>
            <w:tcBorders>
              <w:top w:val="single" w:sz="4" w:space="0" w:color="auto"/>
              <w:left w:val="single" w:sz="4" w:space="0" w:color="auto"/>
              <w:bottom w:val="single" w:sz="4" w:space="0" w:color="auto"/>
              <w:right w:val="single" w:sz="4" w:space="0" w:color="auto"/>
            </w:tcBorders>
            <w:hideMark/>
          </w:tcPr>
          <w:p w14:paraId="2E11F61E" w14:textId="77777777" w:rsidR="00960A4C" w:rsidRDefault="00960A4C">
            <w:pPr>
              <w:pStyle w:val="TAC"/>
              <w:rPr>
                <w:lang w:eastAsia="zh-CN"/>
              </w:rPr>
            </w:pPr>
            <w:r>
              <w:rPr>
                <w:lang w:eastAsia="zh-CN"/>
              </w:rPr>
              <w:t>17.5</w:t>
            </w:r>
          </w:p>
        </w:tc>
        <w:tc>
          <w:tcPr>
            <w:tcW w:w="1248" w:type="dxa"/>
            <w:tcBorders>
              <w:top w:val="single" w:sz="4" w:space="0" w:color="auto"/>
              <w:left w:val="single" w:sz="4" w:space="0" w:color="auto"/>
              <w:bottom w:val="single" w:sz="4" w:space="0" w:color="auto"/>
              <w:right w:val="single" w:sz="4" w:space="0" w:color="auto"/>
            </w:tcBorders>
            <w:hideMark/>
          </w:tcPr>
          <w:p w14:paraId="021BA236" w14:textId="77777777" w:rsidR="00960A4C" w:rsidRDefault="00960A4C">
            <w:pPr>
              <w:pStyle w:val="TAC"/>
              <w:rPr>
                <w:lang w:eastAsia="ja-JP"/>
              </w:rPr>
            </w:pPr>
            <w:r>
              <w:rPr>
                <w:lang w:eastAsia="ja-JP"/>
              </w:rPr>
              <w:t>IMD</w:t>
            </w:r>
            <w:r>
              <w:rPr>
                <w:lang w:eastAsia="zh-CN"/>
              </w:rPr>
              <w:t>3</w:t>
            </w:r>
          </w:p>
        </w:tc>
      </w:tr>
      <w:tr w:rsidR="00960A4C" w14:paraId="7600C420" w14:textId="77777777" w:rsidTr="00960A4C">
        <w:trPr>
          <w:trHeight w:val="54"/>
          <w:jc w:val="center"/>
        </w:trPr>
        <w:tc>
          <w:tcPr>
            <w:tcW w:w="2258" w:type="dxa"/>
            <w:tcBorders>
              <w:top w:val="nil"/>
              <w:left w:val="single" w:sz="4" w:space="0" w:color="auto"/>
              <w:bottom w:val="nil"/>
              <w:right w:val="single" w:sz="4" w:space="0" w:color="auto"/>
            </w:tcBorders>
          </w:tcPr>
          <w:p w14:paraId="74263A3A"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994B4BC" w14:textId="77777777" w:rsidR="00960A4C" w:rsidRDefault="00960A4C">
            <w:pPr>
              <w:pStyle w:val="TAC"/>
              <w:rPr>
                <w:rFonts w:eastAsia="宋体"/>
                <w:lang w:eastAsia="zh-CN"/>
              </w:rPr>
            </w:pPr>
            <w:r>
              <w:rPr>
                <w:lang w:eastAsia="zh-CN"/>
              </w:rPr>
              <w:t>11</w:t>
            </w:r>
          </w:p>
        </w:tc>
        <w:tc>
          <w:tcPr>
            <w:tcW w:w="1066" w:type="dxa"/>
            <w:tcBorders>
              <w:top w:val="single" w:sz="4" w:space="0" w:color="auto"/>
              <w:left w:val="single" w:sz="4" w:space="0" w:color="auto"/>
              <w:bottom w:val="single" w:sz="4" w:space="0" w:color="auto"/>
              <w:right w:val="single" w:sz="4" w:space="0" w:color="auto"/>
            </w:tcBorders>
            <w:noWrap/>
            <w:hideMark/>
          </w:tcPr>
          <w:p w14:paraId="58E67F44" w14:textId="77777777" w:rsidR="00960A4C" w:rsidRDefault="00960A4C">
            <w:pPr>
              <w:pStyle w:val="TAC"/>
              <w:rPr>
                <w:lang w:eastAsia="zh-CN"/>
              </w:rPr>
            </w:pPr>
            <w:r>
              <w:t>1443</w:t>
            </w:r>
          </w:p>
        </w:tc>
        <w:tc>
          <w:tcPr>
            <w:tcW w:w="747" w:type="dxa"/>
            <w:tcBorders>
              <w:top w:val="single" w:sz="4" w:space="0" w:color="auto"/>
              <w:left w:val="single" w:sz="4" w:space="0" w:color="auto"/>
              <w:bottom w:val="single" w:sz="4" w:space="0" w:color="auto"/>
              <w:right w:val="single" w:sz="4" w:space="0" w:color="auto"/>
            </w:tcBorders>
            <w:noWrap/>
            <w:hideMark/>
          </w:tcPr>
          <w:p w14:paraId="1DAD2DFE" w14:textId="77777777" w:rsidR="00960A4C" w:rsidRDefault="00960A4C">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7CA3E65" w14:textId="77777777" w:rsidR="00960A4C" w:rsidRDefault="00960A4C">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4C8695B" w14:textId="77777777" w:rsidR="00960A4C" w:rsidRDefault="00960A4C">
            <w:pPr>
              <w:pStyle w:val="TAC"/>
              <w:rPr>
                <w:lang w:eastAsia="zh-CN"/>
              </w:rPr>
            </w:pPr>
            <w:r>
              <w:t>1491</w:t>
            </w:r>
          </w:p>
        </w:tc>
        <w:tc>
          <w:tcPr>
            <w:tcW w:w="752" w:type="dxa"/>
            <w:tcBorders>
              <w:top w:val="single" w:sz="4" w:space="0" w:color="auto"/>
              <w:left w:val="single" w:sz="4" w:space="0" w:color="auto"/>
              <w:bottom w:val="single" w:sz="4" w:space="0" w:color="auto"/>
              <w:right w:val="single" w:sz="4" w:space="0" w:color="auto"/>
            </w:tcBorders>
            <w:hideMark/>
          </w:tcPr>
          <w:p w14:paraId="577E9888" w14:textId="77777777" w:rsidR="00960A4C" w:rsidRDefault="00960A4C">
            <w:pPr>
              <w:pStyle w:val="TAC"/>
              <w:rPr>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EAE7665" w14:textId="77777777" w:rsidR="00960A4C" w:rsidRDefault="00960A4C">
            <w:pPr>
              <w:pStyle w:val="TAC"/>
              <w:rPr>
                <w:lang w:eastAsia="ja-JP"/>
              </w:rPr>
            </w:pPr>
            <w:r>
              <w:rPr>
                <w:lang w:eastAsia="ko-KR"/>
              </w:rPr>
              <w:t>N/A</w:t>
            </w:r>
          </w:p>
        </w:tc>
      </w:tr>
      <w:tr w:rsidR="00960A4C" w14:paraId="501A7B3A" w14:textId="77777777" w:rsidTr="00960A4C">
        <w:trPr>
          <w:trHeight w:val="54"/>
          <w:jc w:val="center"/>
        </w:trPr>
        <w:tc>
          <w:tcPr>
            <w:tcW w:w="2258" w:type="dxa"/>
            <w:tcBorders>
              <w:top w:val="nil"/>
              <w:left w:val="single" w:sz="4" w:space="0" w:color="auto"/>
              <w:bottom w:val="nil"/>
              <w:right w:val="single" w:sz="4" w:space="0" w:color="auto"/>
            </w:tcBorders>
          </w:tcPr>
          <w:p w14:paraId="1670EBC0"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510DC6D" w14:textId="77777777" w:rsidR="00960A4C" w:rsidRDefault="00960A4C">
            <w:pPr>
              <w:pStyle w:val="TAC"/>
              <w:rPr>
                <w:rFonts w:eastAsia="宋体"/>
                <w:lang w:eastAsia="zh-CN"/>
              </w:rPr>
            </w:pPr>
            <w:r>
              <w:rPr>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2E4F37F" w14:textId="77777777" w:rsidR="00960A4C" w:rsidRDefault="00960A4C">
            <w:pPr>
              <w:pStyle w:val="TAC"/>
              <w:rPr>
                <w:lang w:eastAsia="zh-CN"/>
              </w:rPr>
            </w:pPr>
            <w:r>
              <w:t>3684</w:t>
            </w:r>
          </w:p>
        </w:tc>
        <w:tc>
          <w:tcPr>
            <w:tcW w:w="747" w:type="dxa"/>
            <w:tcBorders>
              <w:top w:val="single" w:sz="4" w:space="0" w:color="auto"/>
              <w:left w:val="single" w:sz="4" w:space="0" w:color="auto"/>
              <w:bottom w:val="single" w:sz="4" w:space="0" w:color="auto"/>
              <w:right w:val="single" w:sz="4" w:space="0" w:color="auto"/>
            </w:tcBorders>
            <w:noWrap/>
            <w:hideMark/>
          </w:tcPr>
          <w:p w14:paraId="545E4E4A" w14:textId="77777777" w:rsidR="00960A4C" w:rsidRDefault="00960A4C">
            <w:pPr>
              <w:pStyle w:val="TAC"/>
              <w:rPr>
                <w:lang w:eastAsia="zh-CN"/>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40EE502A" w14:textId="77777777" w:rsidR="00960A4C" w:rsidRDefault="00960A4C">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1862896" w14:textId="77777777" w:rsidR="00960A4C" w:rsidRDefault="00960A4C">
            <w:pPr>
              <w:pStyle w:val="TAC"/>
              <w:rPr>
                <w:lang w:eastAsia="zh-CN"/>
              </w:rPr>
            </w:pPr>
            <w:r>
              <w:t>3684</w:t>
            </w:r>
          </w:p>
        </w:tc>
        <w:tc>
          <w:tcPr>
            <w:tcW w:w="752" w:type="dxa"/>
            <w:tcBorders>
              <w:top w:val="single" w:sz="4" w:space="0" w:color="auto"/>
              <w:left w:val="single" w:sz="4" w:space="0" w:color="auto"/>
              <w:bottom w:val="single" w:sz="4" w:space="0" w:color="auto"/>
              <w:right w:val="single" w:sz="4" w:space="0" w:color="auto"/>
            </w:tcBorders>
            <w:hideMark/>
          </w:tcPr>
          <w:p w14:paraId="62CFC759" w14:textId="77777777" w:rsidR="00960A4C" w:rsidRDefault="00960A4C">
            <w:pPr>
              <w:pStyle w:val="TAC"/>
              <w:rPr>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81F9EC3" w14:textId="77777777" w:rsidR="00960A4C" w:rsidRDefault="00960A4C">
            <w:pPr>
              <w:pStyle w:val="TAC"/>
              <w:rPr>
                <w:lang w:eastAsia="ja-JP"/>
              </w:rPr>
            </w:pPr>
            <w:r>
              <w:rPr>
                <w:lang w:eastAsia="ko-KR"/>
              </w:rPr>
              <w:t>N/A</w:t>
            </w:r>
          </w:p>
        </w:tc>
      </w:tr>
      <w:tr w:rsidR="00960A4C" w14:paraId="35DDB9CD"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22F6387D"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AE1D3C6" w14:textId="77777777" w:rsidR="00960A4C" w:rsidRDefault="00960A4C">
            <w:pPr>
              <w:pStyle w:val="TAC"/>
              <w:rPr>
                <w:rFonts w:eastAsia="宋体"/>
                <w:lang w:eastAsia="zh-CN"/>
              </w:rPr>
            </w:pPr>
            <w:r>
              <w:rPr>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24862DE5" w14:textId="77777777" w:rsidR="00960A4C" w:rsidRDefault="00960A4C">
            <w:pPr>
              <w:pStyle w:val="TAC"/>
              <w:rPr>
                <w:lang w:eastAsia="zh-CN"/>
              </w:rPr>
            </w:pPr>
            <w:r>
              <w:t>743</w:t>
            </w:r>
          </w:p>
        </w:tc>
        <w:tc>
          <w:tcPr>
            <w:tcW w:w="747" w:type="dxa"/>
            <w:tcBorders>
              <w:top w:val="single" w:sz="4" w:space="0" w:color="auto"/>
              <w:left w:val="single" w:sz="4" w:space="0" w:color="auto"/>
              <w:bottom w:val="single" w:sz="4" w:space="0" w:color="auto"/>
              <w:right w:val="single" w:sz="4" w:space="0" w:color="auto"/>
            </w:tcBorders>
            <w:noWrap/>
            <w:hideMark/>
          </w:tcPr>
          <w:p w14:paraId="4A9B714C" w14:textId="77777777" w:rsidR="00960A4C" w:rsidRDefault="00960A4C">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85658E9" w14:textId="77777777" w:rsidR="00960A4C" w:rsidRDefault="00960A4C">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39DB67E" w14:textId="77777777" w:rsidR="00960A4C" w:rsidRDefault="00960A4C">
            <w:pPr>
              <w:pStyle w:val="TAC"/>
              <w:rPr>
                <w:lang w:eastAsia="zh-CN"/>
              </w:rPr>
            </w:pPr>
            <w:r>
              <w:t>798</w:t>
            </w:r>
          </w:p>
        </w:tc>
        <w:tc>
          <w:tcPr>
            <w:tcW w:w="752" w:type="dxa"/>
            <w:tcBorders>
              <w:top w:val="single" w:sz="4" w:space="0" w:color="auto"/>
              <w:left w:val="single" w:sz="4" w:space="0" w:color="auto"/>
              <w:bottom w:val="single" w:sz="4" w:space="0" w:color="auto"/>
              <w:right w:val="single" w:sz="4" w:space="0" w:color="auto"/>
            </w:tcBorders>
            <w:hideMark/>
          </w:tcPr>
          <w:p w14:paraId="446EBD11" w14:textId="77777777" w:rsidR="00960A4C" w:rsidRDefault="00960A4C">
            <w:pPr>
              <w:pStyle w:val="TAC"/>
              <w:rPr>
                <w:lang w:eastAsia="zh-CN"/>
              </w:rPr>
            </w:pPr>
            <w:r>
              <w:rPr>
                <w:lang w:eastAsia="zh-CN"/>
              </w:rPr>
              <w:t>15.8</w:t>
            </w:r>
          </w:p>
        </w:tc>
        <w:tc>
          <w:tcPr>
            <w:tcW w:w="1248" w:type="dxa"/>
            <w:tcBorders>
              <w:top w:val="single" w:sz="4" w:space="0" w:color="auto"/>
              <w:left w:val="single" w:sz="4" w:space="0" w:color="auto"/>
              <w:bottom w:val="single" w:sz="4" w:space="0" w:color="auto"/>
              <w:right w:val="single" w:sz="4" w:space="0" w:color="auto"/>
            </w:tcBorders>
            <w:hideMark/>
          </w:tcPr>
          <w:p w14:paraId="6757FEFA" w14:textId="77777777" w:rsidR="00960A4C" w:rsidRDefault="00960A4C">
            <w:pPr>
              <w:pStyle w:val="TAC"/>
              <w:rPr>
                <w:lang w:eastAsia="ja-JP"/>
              </w:rPr>
            </w:pPr>
            <w:r>
              <w:rPr>
                <w:lang w:eastAsia="ja-JP"/>
              </w:rPr>
              <w:t>IMD</w:t>
            </w:r>
            <w:r>
              <w:rPr>
                <w:lang w:eastAsia="zh-CN"/>
              </w:rPr>
              <w:t>3</w:t>
            </w:r>
          </w:p>
        </w:tc>
      </w:tr>
      <w:tr w:rsidR="00960A4C" w14:paraId="1FDC1B12" w14:textId="77777777" w:rsidTr="00960A4C">
        <w:trPr>
          <w:trHeight w:val="216"/>
          <w:jc w:val="center"/>
        </w:trPr>
        <w:tc>
          <w:tcPr>
            <w:tcW w:w="2258" w:type="dxa"/>
            <w:tcBorders>
              <w:top w:val="single" w:sz="4" w:space="0" w:color="auto"/>
              <w:left w:val="single" w:sz="4" w:space="0" w:color="auto"/>
              <w:bottom w:val="nil"/>
              <w:right w:val="single" w:sz="4" w:space="0" w:color="auto"/>
            </w:tcBorders>
            <w:hideMark/>
          </w:tcPr>
          <w:p w14:paraId="162DC66A" w14:textId="77777777" w:rsidR="00960A4C" w:rsidRDefault="00960A4C">
            <w:pPr>
              <w:pStyle w:val="TAC"/>
              <w:rPr>
                <w:rFonts w:eastAsia="MS Mincho"/>
              </w:rPr>
            </w:pPr>
            <w:r>
              <w:rPr>
                <w:rFonts w:eastAsia="Malgun Gothic" w:cs="Arial"/>
                <w:color w:val="000000"/>
                <w:szCs w:val="18"/>
              </w:rPr>
              <w:t>DC_12A_n2A-n38A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5219B49" w14:textId="77777777" w:rsidR="00960A4C" w:rsidRDefault="00960A4C">
            <w:pPr>
              <w:pStyle w:val="TAC"/>
              <w:rPr>
                <w:rFonts w:eastAsia="宋体" w:cs="Arial"/>
                <w:szCs w:val="18"/>
              </w:rPr>
            </w:pPr>
            <w:r>
              <w:rPr>
                <w:rFonts w:cs="Arial"/>
                <w:szCs w:val="18"/>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54F2400" w14:textId="77777777" w:rsidR="00960A4C" w:rsidRDefault="00960A4C">
            <w:pPr>
              <w:pStyle w:val="TAC"/>
              <w:rPr>
                <w:rFonts w:cs="Arial"/>
                <w:szCs w:val="18"/>
              </w:rPr>
            </w:pPr>
            <w:r>
              <w:rPr>
                <w:rFonts w:cs="Arial"/>
                <w:szCs w:val="18"/>
              </w:rPr>
              <w:t>708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824DDCD" w14:textId="77777777" w:rsidR="00960A4C" w:rsidRDefault="00960A4C">
            <w:pPr>
              <w:pStyle w:val="TAC"/>
              <w:rPr>
                <w:rFonts w:cs="Arial"/>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95DFE73" w14:textId="77777777" w:rsidR="00960A4C" w:rsidRDefault="00960A4C">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5F78114" w14:textId="77777777" w:rsidR="00960A4C" w:rsidRDefault="00960A4C">
            <w:pPr>
              <w:pStyle w:val="TAC"/>
              <w:rPr>
                <w:rFonts w:cs="Arial"/>
                <w:szCs w:val="18"/>
              </w:rPr>
            </w:pPr>
            <w:r>
              <w:rPr>
                <w:rFonts w:cs="Arial"/>
                <w:szCs w:val="18"/>
              </w:rPr>
              <w:t>738</w:t>
            </w:r>
          </w:p>
        </w:tc>
        <w:tc>
          <w:tcPr>
            <w:tcW w:w="752" w:type="dxa"/>
            <w:tcBorders>
              <w:top w:val="single" w:sz="4" w:space="0" w:color="auto"/>
              <w:left w:val="single" w:sz="4" w:space="0" w:color="auto"/>
              <w:bottom w:val="single" w:sz="4" w:space="0" w:color="auto"/>
              <w:right w:val="single" w:sz="4" w:space="0" w:color="auto"/>
            </w:tcBorders>
            <w:vAlign w:val="center"/>
            <w:hideMark/>
          </w:tcPr>
          <w:p w14:paraId="131FCD69" w14:textId="77777777" w:rsidR="00960A4C" w:rsidRDefault="00960A4C">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617F343" w14:textId="77777777" w:rsidR="00960A4C" w:rsidRDefault="00960A4C">
            <w:pPr>
              <w:pStyle w:val="TAC"/>
              <w:rPr>
                <w:rFonts w:eastAsia="宋体" w:cs="Arial"/>
                <w:lang w:eastAsia="ko-KR"/>
              </w:rPr>
            </w:pPr>
            <w:r>
              <w:rPr>
                <w:rFonts w:cs="Arial"/>
                <w:color w:val="000000"/>
              </w:rPr>
              <w:t>N/A</w:t>
            </w:r>
          </w:p>
        </w:tc>
      </w:tr>
      <w:tr w:rsidR="00960A4C" w14:paraId="57705020" w14:textId="77777777" w:rsidTr="00960A4C">
        <w:trPr>
          <w:trHeight w:val="216"/>
          <w:jc w:val="center"/>
        </w:trPr>
        <w:tc>
          <w:tcPr>
            <w:tcW w:w="2258" w:type="dxa"/>
            <w:tcBorders>
              <w:top w:val="nil"/>
              <w:left w:val="single" w:sz="4" w:space="0" w:color="auto"/>
              <w:bottom w:val="nil"/>
              <w:right w:val="single" w:sz="4" w:space="0" w:color="auto"/>
            </w:tcBorders>
          </w:tcPr>
          <w:p w14:paraId="5A075130"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5C27B7F" w14:textId="77777777" w:rsidR="00960A4C" w:rsidRDefault="00960A4C">
            <w:pPr>
              <w:pStyle w:val="TAC"/>
              <w:rPr>
                <w:rFonts w:eastAsia="宋体"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108A7E7" w14:textId="77777777" w:rsidR="00960A4C" w:rsidRDefault="00960A4C">
            <w:pPr>
              <w:pStyle w:val="TAC"/>
              <w:rPr>
                <w:rFonts w:cs="Arial"/>
                <w:szCs w:val="18"/>
              </w:rPr>
            </w:pPr>
            <w:r>
              <w:rPr>
                <w:rFonts w:cs="Arial"/>
                <w:szCs w:val="18"/>
              </w:rPr>
              <w:t>1900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41E30EA" w14:textId="77777777" w:rsidR="00960A4C" w:rsidRDefault="00960A4C">
            <w:pPr>
              <w:pStyle w:val="TAC"/>
              <w:rPr>
                <w:rFonts w:cs="Arial"/>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54785B5" w14:textId="77777777" w:rsidR="00960A4C" w:rsidRDefault="00960A4C">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3E13E9A" w14:textId="77777777" w:rsidR="00960A4C" w:rsidRDefault="00960A4C">
            <w:pPr>
              <w:pStyle w:val="TAC"/>
              <w:rPr>
                <w:rFonts w:cs="Arial"/>
                <w:szCs w:val="18"/>
              </w:rPr>
            </w:pPr>
            <w:r>
              <w:rPr>
                <w:rFonts w:cs="Arial"/>
                <w:szCs w:val="18"/>
              </w:rPr>
              <w:t>1980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532B8F95" w14:textId="77777777" w:rsidR="00960A4C" w:rsidRDefault="00960A4C">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93027B6" w14:textId="77777777" w:rsidR="00960A4C" w:rsidRDefault="00960A4C">
            <w:pPr>
              <w:pStyle w:val="TAC"/>
              <w:rPr>
                <w:rFonts w:eastAsia="宋体" w:cs="Arial"/>
                <w:lang w:eastAsia="ko-KR"/>
              </w:rPr>
            </w:pPr>
            <w:r>
              <w:rPr>
                <w:rFonts w:cs="Arial"/>
                <w:color w:val="000000"/>
              </w:rPr>
              <w:t>N/A</w:t>
            </w:r>
          </w:p>
        </w:tc>
      </w:tr>
      <w:tr w:rsidR="00960A4C" w14:paraId="108656E5" w14:textId="77777777" w:rsidTr="00960A4C">
        <w:trPr>
          <w:trHeight w:val="216"/>
          <w:jc w:val="center"/>
        </w:trPr>
        <w:tc>
          <w:tcPr>
            <w:tcW w:w="2258" w:type="dxa"/>
            <w:tcBorders>
              <w:top w:val="nil"/>
              <w:left w:val="single" w:sz="4" w:space="0" w:color="auto"/>
              <w:bottom w:val="single" w:sz="4" w:space="0" w:color="auto"/>
              <w:right w:val="single" w:sz="4" w:space="0" w:color="auto"/>
            </w:tcBorders>
          </w:tcPr>
          <w:p w14:paraId="0ABEC1C1"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31BD2B1" w14:textId="77777777" w:rsidR="00960A4C" w:rsidRDefault="00960A4C">
            <w:pPr>
              <w:pStyle w:val="TAC"/>
              <w:rPr>
                <w:rFonts w:eastAsia="宋体" w:cs="Arial"/>
                <w:szCs w:val="18"/>
              </w:rPr>
            </w:pPr>
            <w:r>
              <w:rPr>
                <w:rFonts w:cs="Arial"/>
                <w:szCs w:val="18"/>
              </w:rPr>
              <w:t>n38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D6EB860" w14:textId="77777777" w:rsidR="00960A4C" w:rsidRDefault="00960A4C">
            <w:pPr>
              <w:pStyle w:val="TAC"/>
              <w:rPr>
                <w:rFonts w:cs="Arial"/>
                <w:szCs w:val="18"/>
              </w:rPr>
            </w:pPr>
            <w:r>
              <w:rPr>
                <w:rFonts w:cs="Arial"/>
                <w:color w:val="000000"/>
                <w:szCs w:val="18"/>
              </w:rPr>
              <w:t>2608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BA4202D" w14:textId="77777777" w:rsidR="00960A4C" w:rsidRDefault="00960A4C">
            <w:pPr>
              <w:pStyle w:val="TAC"/>
              <w:rPr>
                <w:rFonts w:cs="Arial"/>
                <w:szCs w:val="18"/>
              </w:rPr>
            </w:pPr>
            <w:r>
              <w:rPr>
                <w:rFonts w:cs="Arial"/>
                <w:color w:val="000000"/>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2734E5D" w14:textId="77777777" w:rsidR="00960A4C" w:rsidRDefault="00960A4C">
            <w:pPr>
              <w:pStyle w:val="TAC"/>
              <w:rPr>
                <w:rFonts w:cs="Arial"/>
                <w:szCs w:val="18"/>
              </w:rPr>
            </w:pPr>
            <w:r>
              <w:rPr>
                <w:rFonts w:cs="Arial"/>
                <w:color w:val="000000"/>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9234D4" w14:textId="77777777" w:rsidR="00960A4C" w:rsidRDefault="00960A4C">
            <w:pPr>
              <w:pStyle w:val="TAC"/>
              <w:rPr>
                <w:rFonts w:cs="Arial"/>
                <w:szCs w:val="18"/>
              </w:rPr>
            </w:pPr>
            <w:r>
              <w:rPr>
                <w:rFonts w:cs="Arial"/>
                <w:color w:val="000000"/>
                <w:szCs w:val="18"/>
              </w:rPr>
              <w:t>2608</w:t>
            </w:r>
          </w:p>
        </w:tc>
        <w:tc>
          <w:tcPr>
            <w:tcW w:w="752" w:type="dxa"/>
            <w:tcBorders>
              <w:top w:val="single" w:sz="4" w:space="0" w:color="auto"/>
              <w:left w:val="single" w:sz="4" w:space="0" w:color="auto"/>
              <w:bottom w:val="single" w:sz="4" w:space="0" w:color="auto"/>
              <w:right w:val="single" w:sz="4" w:space="0" w:color="auto"/>
            </w:tcBorders>
            <w:vAlign w:val="center"/>
            <w:hideMark/>
          </w:tcPr>
          <w:p w14:paraId="20018A5A" w14:textId="77777777" w:rsidR="00960A4C" w:rsidRDefault="00960A4C">
            <w:pPr>
              <w:pStyle w:val="TAC"/>
              <w:rPr>
                <w:rFonts w:eastAsia="Malgun Gothic" w:cs="Arial"/>
                <w:color w:val="000000"/>
                <w:lang w:eastAsia="ko-KR"/>
              </w:rPr>
            </w:pPr>
            <w:r>
              <w:rPr>
                <w:rFonts w:eastAsia="Malgun Gothic" w:cs="Arial"/>
                <w:color w:val="000000"/>
                <w:lang w:eastAsia="ko-KR"/>
              </w:rPr>
              <w:t>28.7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25504B" w14:textId="77777777" w:rsidR="00960A4C" w:rsidRDefault="00960A4C">
            <w:pPr>
              <w:pStyle w:val="TAC"/>
              <w:rPr>
                <w:rFonts w:eastAsia="宋体" w:cs="Arial"/>
                <w:lang w:eastAsia="ko-KR"/>
              </w:rPr>
            </w:pPr>
            <w:r>
              <w:rPr>
                <w:rFonts w:cs="Arial"/>
                <w:lang w:eastAsia="ko-KR"/>
              </w:rPr>
              <w:t>IMD2</w:t>
            </w:r>
          </w:p>
        </w:tc>
      </w:tr>
      <w:tr w:rsidR="00960A4C" w14:paraId="416AF787" w14:textId="77777777" w:rsidTr="00960A4C">
        <w:trPr>
          <w:trHeight w:val="216"/>
          <w:jc w:val="center"/>
        </w:trPr>
        <w:tc>
          <w:tcPr>
            <w:tcW w:w="2258" w:type="dxa"/>
            <w:tcBorders>
              <w:top w:val="single" w:sz="4" w:space="0" w:color="auto"/>
              <w:left w:val="single" w:sz="4" w:space="0" w:color="auto"/>
              <w:bottom w:val="nil"/>
              <w:right w:val="single" w:sz="4" w:space="0" w:color="auto"/>
            </w:tcBorders>
            <w:hideMark/>
          </w:tcPr>
          <w:p w14:paraId="0CC0363C" w14:textId="77777777" w:rsidR="00960A4C" w:rsidRDefault="00960A4C">
            <w:pPr>
              <w:pStyle w:val="TAC"/>
              <w:rPr>
                <w:rFonts w:eastAsia="MS Mincho"/>
              </w:rPr>
            </w:pPr>
            <w:r>
              <w:rPr>
                <w:rFonts w:eastAsia="Malgun Gothic" w:cs="Arial"/>
                <w:color w:val="000000"/>
                <w:szCs w:val="18"/>
              </w:rPr>
              <w:t>DC_12A_n2A-n41A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4ED4143" w14:textId="77777777" w:rsidR="00960A4C" w:rsidRDefault="00960A4C">
            <w:pPr>
              <w:pStyle w:val="TAC"/>
              <w:rPr>
                <w:rFonts w:eastAsia="宋体" w:cs="Arial"/>
                <w:szCs w:val="18"/>
              </w:rPr>
            </w:pPr>
            <w:r>
              <w:rPr>
                <w:rFonts w:cs="Arial"/>
                <w:szCs w:val="18"/>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CED7A49" w14:textId="77777777" w:rsidR="00960A4C" w:rsidRDefault="00960A4C">
            <w:pPr>
              <w:pStyle w:val="TAC"/>
              <w:rPr>
                <w:rFonts w:cs="Arial"/>
                <w:color w:val="000000"/>
                <w:szCs w:val="18"/>
              </w:rPr>
            </w:pPr>
            <w:r>
              <w:rPr>
                <w:rFonts w:cs="Arial"/>
                <w:szCs w:val="18"/>
              </w:rPr>
              <w:t>708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D791F48" w14:textId="77777777" w:rsidR="00960A4C" w:rsidRDefault="00960A4C">
            <w:pPr>
              <w:pStyle w:val="TAC"/>
              <w:rPr>
                <w:rFonts w:cs="Arial"/>
                <w:color w:val="000000"/>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AB1E20D" w14:textId="77777777" w:rsidR="00960A4C" w:rsidRDefault="00960A4C">
            <w:pPr>
              <w:pStyle w:val="TAC"/>
              <w:rPr>
                <w:rFonts w:cs="Arial"/>
                <w:color w:val="000000"/>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539DED9" w14:textId="77777777" w:rsidR="00960A4C" w:rsidRDefault="00960A4C">
            <w:pPr>
              <w:pStyle w:val="TAC"/>
              <w:rPr>
                <w:rFonts w:cs="Arial"/>
                <w:color w:val="000000"/>
                <w:szCs w:val="18"/>
              </w:rPr>
            </w:pPr>
            <w:r>
              <w:rPr>
                <w:rFonts w:cs="Arial"/>
                <w:szCs w:val="18"/>
              </w:rPr>
              <w:t>738</w:t>
            </w:r>
          </w:p>
        </w:tc>
        <w:tc>
          <w:tcPr>
            <w:tcW w:w="752" w:type="dxa"/>
            <w:tcBorders>
              <w:top w:val="single" w:sz="4" w:space="0" w:color="auto"/>
              <w:left w:val="single" w:sz="4" w:space="0" w:color="auto"/>
              <w:bottom w:val="single" w:sz="4" w:space="0" w:color="auto"/>
              <w:right w:val="single" w:sz="4" w:space="0" w:color="auto"/>
            </w:tcBorders>
            <w:vAlign w:val="center"/>
            <w:hideMark/>
          </w:tcPr>
          <w:p w14:paraId="3826E14E" w14:textId="77777777" w:rsidR="00960A4C" w:rsidRDefault="00960A4C">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69E4933" w14:textId="77777777" w:rsidR="00960A4C" w:rsidRDefault="00960A4C">
            <w:pPr>
              <w:pStyle w:val="TAC"/>
              <w:rPr>
                <w:rFonts w:eastAsia="宋体" w:cs="Arial"/>
                <w:lang w:eastAsia="ko-KR"/>
              </w:rPr>
            </w:pPr>
            <w:r>
              <w:rPr>
                <w:rFonts w:cs="Arial"/>
                <w:color w:val="000000"/>
              </w:rPr>
              <w:t>N/A</w:t>
            </w:r>
          </w:p>
        </w:tc>
      </w:tr>
      <w:tr w:rsidR="00960A4C" w14:paraId="2053862A" w14:textId="77777777" w:rsidTr="00960A4C">
        <w:trPr>
          <w:trHeight w:val="216"/>
          <w:jc w:val="center"/>
        </w:trPr>
        <w:tc>
          <w:tcPr>
            <w:tcW w:w="2258" w:type="dxa"/>
            <w:tcBorders>
              <w:top w:val="nil"/>
              <w:left w:val="single" w:sz="4" w:space="0" w:color="auto"/>
              <w:bottom w:val="nil"/>
              <w:right w:val="single" w:sz="4" w:space="0" w:color="auto"/>
            </w:tcBorders>
          </w:tcPr>
          <w:p w14:paraId="3FA6D341"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E033CF3" w14:textId="77777777" w:rsidR="00960A4C" w:rsidRDefault="00960A4C">
            <w:pPr>
              <w:pStyle w:val="TAC"/>
              <w:rPr>
                <w:rFonts w:eastAsia="宋体"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D463C66" w14:textId="77777777" w:rsidR="00960A4C" w:rsidRDefault="00960A4C">
            <w:pPr>
              <w:pStyle w:val="TAC"/>
              <w:rPr>
                <w:rFonts w:cs="Arial"/>
                <w:color w:val="000000"/>
                <w:szCs w:val="18"/>
              </w:rPr>
            </w:pPr>
            <w:r>
              <w:rPr>
                <w:rFonts w:cs="Arial"/>
                <w:szCs w:val="18"/>
              </w:rPr>
              <w:t>1900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A87F449" w14:textId="77777777" w:rsidR="00960A4C" w:rsidRDefault="00960A4C">
            <w:pPr>
              <w:pStyle w:val="TAC"/>
              <w:rPr>
                <w:rFonts w:cs="Arial"/>
                <w:color w:val="000000"/>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CB38F8C" w14:textId="77777777" w:rsidR="00960A4C" w:rsidRDefault="00960A4C">
            <w:pPr>
              <w:pStyle w:val="TAC"/>
              <w:rPr>
                <w:rFonts w:cs="Arial"/>
                <w:color w:val="000000"/>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96F7CE" w14:textId="77777777" w:rsidR="00960A4C" w:rsidRDefault="00960A4C">
            <w:pPr>
              <w:pStyle w:val="TAC"/>
              <w:rPr>
                <w:rFonts w:cs="Arial"/>
                <w:color w:val="000000"/>
                <w:szCs w:val="18"/>
              </w:rPr>
            </w:pPr>
            <w:r>
              <w:rPr>
                <w:rFonts w:cs="Arial"/>
                <w:szCs w:val="18"/>
              </w:rPr>
              <w:t>1980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2DAD5CC0" w14:textId="77777777" w:rsidR="00960A4C" w:rsidRDefault="00960A4C">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ECBED17" w14:textId="77777777" w:rsidR="00960A4C" w:rsidRDefault="00960A4C">
            <w:pPr>
              <w:pStyle w:val="TAC"/>
              <w:rPr>
                <w:rFonts w:eastAsia="宋体" w:cs="Arial"/>
                <w:lang w:eastAsia="ko-KR"/>
              </w:rPr>
            </w:pPr>
            <w:r>
              <w:rPr>
                <w:rFonts w:cs="Arial"/>
                <w:color w:val="000000"/>
              </w:rPr>
              <w:t>N/A</w:t>
            </w:r>
          </w:p>
        </w:tc>
      </w:tr>
      <w:tr w:rsidR="00960A4C" w14:paraId="724398D9" w14:textId="77777777" w:rsidTr="00960A4C">
        <w:trPr>
          <w:trHeight w:val="216"/>
          <w:jc w:val="center"/>
        </w:trPr>
        <w:tc>
          <w:tcPr>
            <w:tcW w:w="2258" w:type="dxa"/>
            <w:tcBorders>
              <w:top w:val="nil"/>
              <w:left w:val="single" w:sz="4" w:space="0" w:color="auto"/>
              <w:bottom w:val="single" w:sz="4" w:space="0" w:color="auto"/>
              <w:right w:val="single" w:sz="4" w:space="0" w:color="auto"/>
            </w:tcBorders>
          </w:tcPr>
          <w:p w14:paraId="3F4EC802"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C5BCAE5" w14:textId="77777777" w:rsidR="00960A4C" w:rsidRDefault="00960A4C">
            <w:pPr>
              <w:pStyle w:val="TAC"/>
              <w:rPr>
                <w:rFonts w:eastAsia="宋体" w:cs="Arial"/>
                <w:szCs w:val="18"/>
              </w:rPr>
            </w:pPr>
            <w:r>
              <w:rPr>
                <w:rFonts w:cs="Arial"/>
                <w:szCs w:val="18"/>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88388AE" w14:textId="77777777" w:rsidR="00960A4C" w:rsidRDefault="00960A4C">
            <w:pPr>
              <w:pStyle w:val="TAC"/>
              <w:rPr>
                <w:rFonts w:cs="Arial"/>
                <w:color w:val="000000"/>
                <w:szCs w:val="18"/>
              </w:rPr>
            </w:pPr>
            <w:r>
              <w:rPr>
                <w:rFonts w:cs="Arial"/>
                <w:color w:val="000000"/>
                <w:szCs w:val="18"/>
              </w:rPr>
              <w:t>2608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91F8514" w14:textId="77777777" w:rsidR="00960A4C" w:rsidRDefault="00960A4C">
            <w:pPr>
              <w:pStyle w:val="TAC"/>
              <w:rPr>
                <w:rFonts w:cs="Arial"/>
                <w:color w:val="000000"/>
                <w:szCs w:val="18"/>
              </w:rPr>
            </w:pPr>
            <w:r>
              <w:rPr>
                <w:rFonts w:cs="Arial"/>
                <w:color w:val="000000"/>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941327E" w14:textId="77777777" w:rsidR="00960A4C" w:rsidRDefault="00960A4C">
            <w:pPr>
              <w:pStyle w:val="TAC"/>
              <w:rPr>
                <w:rFonts w:cs="Arial"/>
                <w:color w:val="000000"/>
                <w:szCs w:val="18"/>
              </w:rPr>
            </w:pPr>
            <w:r>
              <w:rPr>
                <w:rFonts w:cs="Arial"/>
                <w:color w:val="000000"/>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53B10FF" w14:textId="77777777" w:rsidR="00960A4C" w:rsidRDefault="00960A4C">
            <w:pPr>
              <w:pStyle w:val="TAC"/>
              <w:rPr>
                <w:rFonts w:cs="Arial"/>
                <w:color w:val="000000"/>
                <w:szCs w:val="18"/>
              </w:rPr>
            </w:pPr>
            <w:r>
              <w:rPr>
                <w:rFonts w:cs="Arial"/>
                <w:color w:val="000000"/>
                <w:szCs w:val="18"/>
              </w:rPr>
              <w:t>2608</w:t>
            </w:r>
          </w:p>
        </w:tc>
        <w:tc>
          <w:tcPr>
            <w:tcW w:w="752" w:type="dxa"/>
            <w:tcBorders>
              <w:top w:val="single" w:sz="4" w:space="0" w:color="auto"/>
              <w:left w:val="single" w:sz="4" w:space="0" w:color="auto"/>
              <w:bottom w:val="single" w:sz="4" w:space="0" w:color="auto"/>
              <w:right w:val="single" w:sz="4" w:space="0" w:color="auto"/>
            </w:tcBorders>
            <w:vAlign w:val="center"/>
            <w:hideMark/>
          </w:tcPr>
          <w:p w14:paraId="5607DEFA" w14:textId="77777777" w:rsidR="00960A4C" w:rsidRDefault="00960A4C">
            <w:pPr>
              <w:pStyle w:val="TAC"/>
              <w:rPr>
                <w:rFonts w:eastAsia="Malgun Gothic" w:cs="Arial"/>
                <w:color w:val="000000"/>
                <w:lang w:eastAsia="ko-KR"/>
              </w:rPr>
            </w:pPr>
            <w:r>
              <w:rPr>
                <w:rFonts w:eastAsia="Malgun Gothic" w:cs="Arial"/>
                <w:color w:val="000000"/>
                <w:lang w:eastAsia="ko-KR"/>
              </w:rPr>
              <w:t>28.7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701FC95" w14:textId="77777777" w:rsidR="00960A4C" w:rsidRDefault="00960A4C">
            <w:pPr>
              <w:pStyle w:val="TAC"/>
              <w:rPr>
                <w:rFonts w:eastAsia="宋体" w:cs="Arial"/>
                <w:lang w:eastAsia="ko-KR"/>
              </w:rPr>
            </w:pPr>
            <w:r>
              <w:rPr>
                <w:rFonts w:cs="Arial"/>
                <w:lang w:eastAsia="ko-KR"/>
              </w:rPr>
              <w:t>IMD2</w:t>
            </w:r>
          </w:p>
        </w:tc>
      </w:tr>
      <w:tr w:rsidR="00960A4C" w14:paraId="75C458A3" w14:textId="77777777" w:rsidTr="00960A4C">
        <w:trPr>
          <w:trHeight w:val="216"/>
          <w:jc w:val="center"/>
        </w:trPr>
        <w:tc>
          <w:tcPr>
            <w:tcW w:w="2258" w:type="dxa"/>
            <w:tcBorders>
              <w:top w:val="nil"/>
              <w:left w:val="single" w:sz="4" w:space="0" w:color="auto"/>
              <w:bottom w:val="nil"/>
              <w:right w:val="single" w:sz="4" w:space="0" w:color="auto"/>
            </w:tcBorders>
            <w:hideMark/>
          </w:tcPr>
          <w:p w14:paraId="264BA9EE" w14:textId="77777777" w:rsidR="00960A4C" w:rsidRDefault="00960A4C">
            <w:pPr>
              <w:pStyle w:val="TAC"/>
              <w:rPr>
                <w:rFonts w:eastAsia="MS Mincho"/>
              </w:rPr>
            </w:pPr>
            <w:r>
              <w:t>DC_</w:t>
            </w:r>
            <w:r>
              <w:rPr>
                <w:lang w:val="sv-SE"/>
              </w:rPr>
              <w:t>12</w:t>
            </w:r>
            <w:r>
              <w:t>_n</w:t>
            </w:r>
            <w:r>
              <w:rPr>
                <w:lang w:val="sv-SE"/>
              </w:rPr>
              <w:t>2</w:t>
            </w:r>
            <w:r>
              <w:t>-n</w:t>
            </w:r>
            <w:r>
              <w:rPr>
                <w:lang w:val="sv-SE"/>
              </w:rPr>
              <w:t>78</w:t>
            </w:r>
          </w:p>
        </w:tc>
        <w:tc>
          <w:tcPr>
            <w:tcW w:w="867" w:type="dxa"/>
            <w:tcBorders>
              <w:top w:val="single" w:sz="4" w:space="0" w:color="auto"/>
              <w:left w:val="single" w:sz="4" w:space="0" w:color="auto"/>
              <w:bottom w:val="single" w:sz="4" w:space="0" w:color="auto"/>
              <w:right w:val="single" w:sz="4" w:space="0" w:color="auto"/>
            </w:tcBorders>
            <w:hideMark/>
          </w:tcPr>
          <w:p w14:paraId="3FC2D4EB" w14:textId="77777777" w:rsidR="00960A4C" w:rsidRDefault="00960A4C">
            <w:pPr>
              <w:pStyle w:val="TAC"/>
              <w:rPr>
                <w:rFonts w:eastAsia="宋体"/>
              </w:rPr>
            </w:pPr>
            <w:r>
              <w:rPr>
                <w:lang w:val="sv-SE"/>
              </w:rPr>
              <w:t>12</w:t>
            </w:r>
          </w:p>
        </w:tc>
        <w:tc>
          <w:tcPr>
            <w:tcW w:w="1066" w:type="dxa"/>
            <w:tcBorders>
              <w:top w:val="single" w:sz="4" w:space="0" w:color="auto"/>
              <w:left w:val="single" w:sz="4" w:space="0" w:color="auto"/>
              <w:bottom w:val="single" w:sz="4" w:space="0" w:color="auto"/>
              <w:right w:val="single" w:sz="4" w:space="0" w:color="auto"/>
            </w:tcBorders>
            <w:noWrap/>
            <w:hideMark/>
          </w:tcPr>
          <w:p w14:paraId="306F23D3" w14:textId="77777777" w:rsidR="00960A4C" w:rsidRDefault="00960A4C">
            <w:pPr>
              <w:pStyle w:val="TAC"/>
              <w:rPr>
                <w:color w:val="000000"/>
              </w:rPr>
            </w:pPr>
            <w:r>
              <w:t>707.5</w:t>
            </w:r>
          </w:p>
        </w:tc>
        <w:tc>
          <w:tcPr>
            <w:tcW w:w="747" w:type="dxa"/>
            <w:tcBorders>
              <w:top w:val="single" w:sz="4" w:space="0" w:color="auto"/>
              <w:left w:val="single" w:sz="4" w:space="0" w:color="auto"/>
              <w:bottom w:val="single" w:sz="4" w:space="0" w:color="auto"/>
              <w:right w:val="single" w:sz="4" w:space="0" w:color="auto"/>
            </w:tcBorders>
            <w:noWrap/>
            <w:hideMark/>
          </w:tcPr>
          <w:p w14:paraId="32BE1112" w14:textId="77777777" w:rsidR="00960A4C" w:rsidRDefault="00960A4C">
            <w:pPr>
              <w:pStyle w:val="TAC"/>
              <w:rPr>
                <w:color w:val="000000"/>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0A1BAF4" w14:textId="77777777" w:rsidR="00960A4C" w:rsidRDefault="00960A4C">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78DED32" w14:textId="77777777" w:rsidR="00960A4C" w:rsidRDefault="00960A4C">
            <w:pPr>
              <w:pStyle w:val="TAC"/>
              <w:rPr>
                <w:color w:val="000000"/>
              </w:rPr>
            </w:pPr>
            <w:r>
              <w:t>737.5</w:t>
            </w:r>
          </w:p>
        </w:tc>
        <w:tc>
          <w:tcPr>
            <w:tcW w:w="752" w:type="dxa"/>
            <w:tcBorders>
              <w:top w:val="single" w:sz="4" w:space="0" w:color="auto"/>
              <w:left w:val="single" w:sz="4" w:space="0" w:color="auto"/>
              <w:bottom w:val="single" w:sz="4" w:space="0" w:color="auto"/>
              <w:right w:val="single" w:sz="4" w:space="0" w:color="auto"/>
            </w:tcBorders>
            <w:hideMark/>
          </w:tcPr>
          <w:p w14:paraId="3AD166BD" w14:textId="77777777" w:rsidR="00960A4C" w:rsidRDefault="00960A4C">
            <w:pPr>
              <w:pStyle w:val="TAC"/>
              <w:rPr>
                <w:rFonts w:eastAsia="Malgun Gothic"/>
                <w:color w:val="000000"/>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E5F36C2" w14:textId="77777777" w:rsidR="00960A4C" w:rsidRDefault="00960A4C">
            <w:pPr>
              <w:pStyle w:val="TAC"/>
              <w:rPr>
                <w:rFonts w:eastAsia="宋体"/>
                <w:lang w:eastAsia="ko-KR"/>
              </w:rPr>
            </w:pPr>
            <w:r>
              <w:t>N/A</w:t>
            </w:r>
          </w:p>
        </w:tc>
      </w:tr>
      <w:tr w:rsidR="00960A4C" w14:paraId="0BE2EB53" w14:textId="77777777" w:rsidTr="00960A4C">
        <w:trPr>
          <w:trHeight w:val="216"/>
          <w:jc w:val="center"/>
        </w:trPr>
        <w:tc>
          <w:tcPr>
            <w:tcW w:w="2258" w:type="dxa"/>
            <w:tcBorders>
              <w:top w:val="nil"/>
              <w:left w:val="single" w:sz="4" w:space="0" w:color="auto"/>
              <w:bottom w:val="nil"/>
              <w:right w:val="single" w:sz="4" w:space="0" w:color="auto"/>
            </w:tcBorders>
            <w:vAlign w:val="center"/>
          </w:tcPr>
          <w:p w14:paraId="08894CD8"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655B60A" w14:textId="77777777" w:rsidR="00960A4C" w:rsidRDefault="00960A4C">
            <w:pPr>
              <w:pStyle w:val="TAC"/>
              <w:rPr>
                <w:rFonts w:eastAsia="宋体"/>
              </w:rPr>
            </w:pPr>
            <w:r>
              <w:t>n2</w:t>
            </w:r>
          </w:p>
        </w:tc>
        <w:tc>
          <w:tcPr>
            <w:tcW w:w="1066" w:type="dxa"/>
            <w:tcBorders>
              <w:top w:val="single" w:sz="4" w:space="0" w:color="auto"/>
              <w:left w:val="single" w:sz="4" w:space="0" w:color="auto"/>
              <w:bottom w:val="single" w:sz="4" w:space="0" w:color="auto"/>
              <w:right w:val="single" w:sz="4" w:space="0" w:color="auto"/>
            </w:tcBorders>
            <w:noWrap/>
            <w:hideMark/>
          </w:tcPr>
          <w:p w14:paraId="7135609E" w14:textId="77777777" w:rsidR="00960A4C" w:rsidRDefault="00960A4C">
            <w:pPr>
              <w:pStyle w:val="TAC"/>
              <w:rPr>
                <w:color w:val="000000"/>
              </w:rPr>
            </w:pPr>
            <w:r>
              <w:t>1880</w:t>
            </w:r>
          </w:p>
        </w:tc>
        <w:tc>
          <w:tcPr>
            <w:tcW w:w="747" w:type="dxa"/>
            <w:tcBorders>
              <w:top w:val="single" w:sz="4" w:space="0" w:color="auto"/>
              <w:left w:val="single" w:sz="4" w:space="0" w:color="auto"/>
              <w:bottom w:val="single" w:sz="4" w:space="0" w:color="auto"/>
              <w:right w:val="single" w:sz="4" w:space="0" w:color="auto"/>
            </w:tcBorders>
            <w:noWrap/>
            <w:hideMark/>
          </w:tcPr>
          <w:p w14:paraId="27C87613" w14:textId="77777777" w:rsidR="00960A4C" w:rsidRDefault="00960A4C">
            <w:pPr>
              <w:pStyle w:val="TAC"/>
              <w:rPr>
                <w:color w:val="000000"/>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066874D" w14:textId="77777777" w:rsidR="00960A4C" w:rsidRDefault="00960A4C">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8616AFE" w14:textId="77777777" w:rsidR="00960A4C" w:rsidRDefault="00960A4C">
            <w:pPr>
              <w:pStyle w:val="TAC"/>
              <w:rPr>
                <w:color w:val="000000"/>
              </w:rPr>
            </w:pPr>
            <w:r>
              <w:t>1960</w:t>
            </w:r>
          </w:p>
        </w:tc>
        <w:tc>
          <w:tcPr>
            <w:tcW w:w="752" w:type="dxa"/>
            <w:tcBorders>
              <w:top w:val="single" w:sz="4" w:space="0" w:color="auto"/>
              <w:left w:val="single" w:sz="4" w:space="0" w:color="auto"/>
              <w:bottom w:val="single" w:sz="4" w:space="0" w:color="auto"/>
              <w:right w:val="single" w:sz="4" w:space="0" w:color="auto"/>
            </w:tcBorders>
            <w:hideMark/>
          </w:tcPr>
          <w:p w14:paraId="1C5259D5" w14:textId="77777777" w:rsidR="00960A4C" w:rsidRDefault="00960A4C">
            <w:pPr>
              <w:pStyle w:val="TAC"/>
              <w:rPr>
                <w:rFonts w:eastAsia="Malgun Gothic"/>
                <w:color w:val="000000"/>
                <w:lang w:eastAsia="ko-KR"/>
              </w:rPr>
            </w:pPr>
            <w:r>
              <w:t>16.5</w:t>
            </w:r>
          </w:p>
        </w:tc>
        <w:tc>
          <w:tcPr>
            <w:tcW w:w="1248" w:type="dxa"/>
            <w:tcBorders>
              <w:top w:val="single" w:sz="4" w:space="0" w:color="auto"/>
              <w:left w:val="single" w:sz="4" w:space="0" w:color="auto"/>
              <w:bottom w:val="single" w:sz="4" w:space="0" w:color="auto"/>
              <w:right w:val="single" w:sz="4" w:space="0" w:color="auto"/>
            </w:tcBorders>
            <w:hideMark/>
          </w:tcPr>
          <w:p w14:paraId="1E4D05C4" w14:textId="77777777" w:rsidR="00960A4C" w:rsidRDefault="00960A4C">
            <w:pPr>
              <w:pStyle w:val="TAC"/>
              <w:rPr>
                <w:rFonts w:eastAsia="宋体"/>
                <w:lang w:eastAsia="ko-KR"/>
              </w:rPr>
            </w:pPr>
            <w:r>
              <w:t>IMD3</w:t>
            </w:r>
          </w:p>
        </w:tc>
      </w:tr>
      <w:tr w:rsidR="00960A4C" w14:paraId="4C45207F" w14:textId="77777777" w:rsidTr="00960A4C">
        <w:trPr>
          <w:trHeight w:val="216"/>
          <w:jc w:val="center"/>
        </w:trPr>
        <w:tc>
          <w:tcPr>
            <w:tcW w:w="2258" w:type="dxa"/>
            <w:tcBorders>
              <w:top w:val="nil"/>
              <w:left w:val="single" w:sz="4" w:space="0" w:color="auto"/>
              <w:bottom w:val="nil"/>
              <w:right w:val="single" w:sz="4" w:space="0" w:color="auto"/>
            </w:tcBorders>
            <w:vAlign w:val="center"/>
          </w:tcPr>
          <w:p w14:paraId="1B6A8EB2"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1F0F756" w14:textId="77777777" w:rsidR="00960A4C" w:rsidRDefault="00960A4C">
            <w:pPr>
              <w:pStyle w:val="TAC"/>
              <w:rPr>
                <w:rFonts w:eastAsia="宋体"/>
              </w:rPr>
            </w:pPr>
            <w:r>
              <w:rPr>
                <w:rFonts w:eastAsia="Times New Roman"/>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44D92AE" w14:textId="77777777" w:rsidR="00960A4C" w:rsidRDefault="00960A4C">
            <w:pPr>
              <w:pStyle w:val="TAC"/>
              <w:rPr>
                <w:color w:val="000000"/>
              </w:rPr>
            </w:pPr>
            <w:r>
              <w:t>3375</w:t>
            </w:r>
          </w:p>
        </w:tc>
        <w:tc>
          <w:tcPr>
            <w:tcW w:w="747" w:type="dxa"/>
            <w:tcBorders>
              <w:top w:val="single" w:sz="4" w:space="0" w:color="auto"/>
              <w:left w:val="single" w:sz="4" w:space="0" w:color="auto"/>
              <w:bottom w:val="single" w:sz="4" w:space="0" w:color="auto"/>
              <w:right w:val="single" w:sz="4" w:space="0" w:color="auto"/>
            </w:tcBorders>
            <w:noWrap/>
            <w:hideMark/>
          </w:tcPr>
          <w:p w14:paraId="5F010163" w14:textId="77777777" w:rsidR="00960A4C" w:rsidRDefault="00960A4C">
            <w:pPr>
              <w:pStyle w:val="TAC"/>
              <w:rPr>
                <w:color w:val="000000"/>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449F2D9F" w14:textId="77777777" w:rsidR="00960A4C" w:rsidRDefault="00960A4C">
            <w:pPr>
              <w:pStyle w:val="TAC"/>
              <w:rPr>
                <w:color w:val="000000"/>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9A613DD" w14:textId="77777777" w:rsidR="00960A4C" w:rsidRDefault="00960A4C">
            <w:pPr>
              <w:pStyle w:val="TAC"/>
              <w:rPr>
                <w:color w:val="000000"/>
              </w:rPr>
            </w:pPr>
            <w:r>
              <w:t>3375</w:t>
            </w:r>
          </w:p>
        </w:tc>
        <w:tc>
          <w:tcPr>
            <w:tcW w:w="752" w:type="dxa"/>
            <w:tcBorders>
              <w:top w:val="single" w:sz="4" w:space="0" w:color="auto"/>
              <w:left w:val="single" w:sz="4" w:space="0" w:color="auto"/>
              <w:bottom w:val="single" w:sz="4" w:space="0" w:color="auto"/>
              <w:right w:val="single" w:sz="4" w:space="0" w:color="auto"/>
            </w:tcBorders>
            <w:hideMark/>
          </w:tcPr>
          <w:p w14:paraId="6354DCBA" w14:textId="77777777" w:rsidR="00960A4C" w:rsidRDefault="00960A4C">
            <w:pPr>
              <w:pStyle w:val="TAC"/>
              <w:rPr>
                <w:rFonts w:eastAsia="Malgun Gothic"/>
                <w:color w:val="000000"/>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9A4A46F" w14:textId="77777777" w:rsidR="00960A4C" w:rsidRDefault="00960A4C">
            <w:pPr>
              <w:pStyle w:val="TAC"/>
              <w:rPr>
                <w:rFonts w:eastAsia="宋体"/>
                <w:lang w:eastAsia="ko-KR"/>
              </w:rPr>
            </w:pPr>
            <w:r>
              <w:t>N/A</w:t>
            </w:r>
          </w:p>
        </w:tc>
      </w:tr>
      <w:tr w:rsidR="00960A4C" w14:paraId="20FD3887" w14:textId="77777777" w:rsidTr="00960A4C">
        <w:trPr>
          <w:trHeight w:val="216"/>
          <w:jc w:val="center"/>
        </w:trPr>
        <w:tc>
          <w:tcPr>
            <w:tcW w:w="2258" w:type="dxa"/>
            <w:tcBorders>
              <w:top w:val="nil"/>
              <w:left w:val="single" w:sz="4" w:space="0" w:color="auto"/>
              <w:bottom w:val="nil"/>
              <w:right w:val="single" w:sz="4" w:space="0" w:color="auto"/>
            </w:tcBorders>
            <w:vAlign w:val="center"/>
          </w:tcPr>
          <w:p w14:paraId="12FC90BD"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E496C03" w14:textId="77777777" w:rsidR="00960A4C" w:rsidRDefault="00960A4C">
            <w:pPr>
              <w:pStyle w:val="TAC"/>
              <w:rPr>
                <w:rFonts w:eastAsia="宋体"/>
              </w:rPr>
            </w:pPr>
            <w:r>
              <w:rPr>
                <w:lang w:val="sv-SE"/>
              </w:rPr>
              <w:t>12</w:t>
            </w:r>
          </w:p>
        </w:tc>
        <w:tc>
          <w:tcPr>
            <w:tcW w:w="1066" w:type="dxa"/>
            <w:tcBorders>
              <w:top w:val="single" w:sz="4" w:space="0" w:color="auto"/>
              <w:left w:val="single" w:sz="4" w:space="0" w:color="auto"/>
              <w:bottom w:val="single" w:sz="4" w:space="0" w:color="auto"/>
              <w:right w:val="single" w:sz="4" w:space="0" w:color="auto"/>
            </w:tcBorders>
            <w:noWrap/>
            <w:hideMark/>
          </w:tcPr>
          <w:p w14:paraId="61C1A89F" w14:textId="77777777" w:rsidR="00960A4C" w:rsidRDefault="00960A4C">
            <w:pPr>
              <w:pStyle w:val="TAC"/>
              <w:rPr>
                <w:color w:val="000000"/>
              </w:rPr>
            </w:pPr>
            <w:r>
              <w:t>707.5</w:t>
            </w:r>
          </w:p>
        </w:tc>
        <w:tc>
          <w:tcPr>
            <w:tcW w:w="747" w:type="dxa"/>
            <w:tcBorders>
              <w:top w:val="single" w:sz="4" w:space="0" w:color="auto"/>
              <w:left w:val="single" w:sz="4" w:space="0" w:color="auto"/>
              <w:bottom w:val="single" w:sz="4" w:space="0" w:color="auto"/>
              <w:right w:val="single" w:sz="4" w:space="0" w:color="auto"/>
            </w:tcBorders>
            <w:noWrap/>
            <w:hideMark/>
          </w:tcPr>
          <w:p w14:paraId="5D6ECD94" w14:textId="77777777" w:rsidR="00960A4C" w:rsidRDefault="00960A4C">
            <w:pPr>
              <w:pStyle w:val="TAC"/>
              <w:rPr>
                <w:color w:val="000000"/>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ED17D3B" w14:textId="77777777" w:rsidR="00960A4C" w:rsidRDefault="00960A4C">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5BE31CD" w14:textId="77777777" w:rsidR="00960A4C" w:rsidRDefault="00960A4C">
            <w:pPr>
              <w:pStyle w:val="TAC"/>
              <w:rPr>
                <w:color w:val="000000"/>
              </w:rPr>
            </w:pPr>
            <w:r>
              <w:t>737.5</w:t>
            </w:r>
          </w:p>
        </w:tc>
        <w:tc>
          <w:tcPr>
            <w:tcW w:w="752" w:type="dxa"/>
            <w:tcBorders>
              <w:top w:val="single" w:sz="4" w:space="0" w:color="auto"/>
              <w:left w:val="single" w:sz="4" w:space="0" w:color="auto"/>
              <w:bottom w:val="single" w:sz="4" w:space="0" w:color="auto"/>
              <w:right w:val="single" w:sz="4" w:space="0" w:color="auto"/>
            </w:tcBorders>
            <w:hideMark/>
          </w:tcPr>
          <w:p w14:paraId="2C895892" w14:textId="77777777" w:rsidR="00960A4C" w:rsidRDefault="00960A4C">
            <w:pPr>
              <w:pStyle w:val="TAC"/>
              <w:rPr>
                <w:rFonts w:eastAsia="Malgun Gothic"/>
                <w:color w:val="000000"/>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C179D60" w14:textId="77777777" w:rsidR="00960A4C" w:rsidRDefault="00960A4C">
            <w:pPr>
              <w:pStyle w:val="TAC"/>
              <w:rPr>
                <w:rFonts w:eastAsia="宋体"/>
                <w:lang w:eastAsia="ko-KR"/>
              </w:rPr>
            </w:pPr>
            <w:r>
              <w:t>N/A</w:t>
            </w:r>
          </w:p>
        </w:tc>
      </w:tr>
      <w:tr w:rsidR="00960A4C" w14:paraId="7974DD3F" w14:textId="77777777" w:rsidTr="00960A4C">
        <w:trPr>
          <w:trHeight w:val="216"/>
          <w:jc w:val="center"/>
        </w:trPr>
        <w:tc>
          <w:tcPr>
            <w:tcW w:w="2258" w:type="dxa"/>
            <w:tcBorders>
              <w:top w:val="nil"/>
              <w:left w:val="single" w:sz="4" w:space="0" w:color="auto"/>
              <w:bottom w:val="nil"/>
              <w:right w:val="single" w:sz="4" w:space="0" w:color="auto"/>
            </w:tcBorders>
            <w:vAlign w:val="center"/>
          </w:tcPr>
          <w:p w14:paraId="2D6E65EA"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F4897CC" w14:textId="77777777" w:rsidR="00960A4C" w:rsidRDefault="00960A4C">
            <w:pPr>
              <w:pStyle w:val="TAC"/>
              <w:rPr>
                <w:rFonts w:eastAsia="宋体"/>
              </w:rPr>
            </w:pPr>
            <w:r>
              <w:rPr>
                <w:rFonts w:eastAsia="Times New Roman"/>
                <w:lang w:eastAsia="zh-CN"/>
              </w:rPr>
              <w:t>n2</w:t>
            </w:r>
          </w:p>
        </w:tc>
        <w:tc>
          <w:tcPr>
            <w:tcW w:w="1066" w:type="dxa"/>
            <w:tcBorders>
              <w:top w:val="single" w:sz="4" w:space="0" w:color="auto"/>
              <w:left w:val="single" w:sz="4" w:space="0" w:color="auto"/>
              <w:bottom w:val="single" w:sz="4" w:space="0" w:color="auto"/>
              <w:right w:val="single" w:sz="4" w:space="0" w:color="auto"/>
            </w:tcBorders>
            <w:noWrap/>
            <w:hideMark/>
          </w:tcPr>
          <w:p w14:paraId="1EF46C7D" w14:textId="77777777" w:rsidR="00960A4C" w:rsidRDefault="00960A4C">
            <w:pPr>
              <w:pStyle w:val="TAC"/>
              <w:rPr>
                <w:color w:val="000000"/>
              </w:rPr>
            </w:pPr>
            <w:r>
              <w:t>1900</w:t>
            </w:r>
          </w:p>
        </w:tc>
        <w:tc>
          <w:tcPr>
            <w:tcW w:w="747" w:type="dxa"/>
            <w:tcBorders>
              <w:top w:val="single" w:sz="4" w:space="0" w:color="auto"/>
              <w:left w:val="single" w:sz="4" w:space="0" w:color="auto"/>
              <w:bottom w:val="single" w:sz="4" w:space="0" w:color="auto"/>
              <w:right w:val="single" w:sz="4" w:space="0" w:color="auto"/>
            </w:tcBorders>
            <w:noWrap/>
            <w:hideMark/>
          </w:tcPr>
          <w:p w14:paraId="21F2C929" w14:textId="77777777" w:rsidR="00960A4C" w:rsidRDefault="00960A4C">
            <w:pPr>
              <w:pStyle w:val="TAC"/>
              <w:rPr>
                <w:color w:val="000000"/>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A1BE3E3" w14:textId="77777777" w:rsidR="00960A4C" w:rsidRDefault="00960A4C">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B026BEF" w14:textId="77777777" w:rsidR="00960A4C" w:rsidRDefault="00960A4C">
            <w:pPr>
              <w:pStyle w:val="TAC"/>
              <w:rPr>
                <w:color w:val="000000"/>
              </w:rPr>
            </w:pPr>
            <w:r>
              <w:t>1980</w:t>
            </w:r>
          </w:p>
        </w:tc>
        <w:tc>
          <w:tcPr>
            <w:tcW w:w="752" w:type="dxa"/>
            <w:tcBorders>
              <w:top w:val="single" w:sz="4" w:space="0" w:color="auto"/>
              <w:left w:val="single" w:sz="4" w:space="0" w:color="auto"/>
              <w:bottom w:val="single" w:sz="4" w:space="0" w:color="auto"/>
              <w:right w:val="single" w:sz="4" w:space="0" w:color="auto"/>
            </w:tcBorders>
            <w:hideMark/>
          </w:tcPr>
          <w:p w14:paraId="46F37C07" w14:textId="77777777" w:rsidR="00960A4C" w:rsidRDefault="00960A4C">
            <w:pPr>
              <w:pStyle w:val="TAC"/>
              <w:rPr>
                <w:rFonts w:eastAsia="Malgun Gothic"/>
                <w:color w:val="000000"/>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5E9E7F9" w14:textId="77777777" w:rsidR="00960A4C" w:rsidRDefault="00960A4C">
            <w:pPr>
              <w:pStyle w:val="TAC"/>
              <w:rPr>
                <w:rFonts w:eastAsia="宋体"/>
                <w:lang w:eastAsia="ko-KR"/>
              </w:rPr>
            </w:pPr>
            <w:r>
              <w:t>N/A</w:t>
            </w:r>
          </w:p>
        </w:tc>
      </w:tr>
      <w:tr w:rsidR="00960A4C" w14:paraId="2018C107" w14:textId="77777777" w:rsidTr="00960A4C">
        <w:trPr>
          <w:trHeight w:val="216"/>
          <w:jc w:val="center"/>
        </w:trPr>
        <w:tc>
          <w:tcPr>
            <w:tcW w:w="2258" w:type="dxa"/>
            <w:tcBorders>
              <w:top w:val="nil"/>
              <w:left w:val="single" w:sz="4" w:space="0" w:color="auto"/>
              <w:bottom w:val="single" w:sz="4" w:space="0" w:color="auto"/>
              <w:right w:val="single" w:sz="4" w:space="0" w:color="auto"/>
            </w:tcBorders>
            <w:vAlign w:val="center"/>
          </w:tcPr>
          <w:p w14:paraId="1358B705"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D71FB7B" w14:textId="77777777" w:rsidR="00960A4C" w:rsidRDefault="00960A4C">
            <w:pPr>
              <w:pStyle w:val="TAC"/>
              <w:rPr>
                <w:rFonts w:eastAsia="宋体"/>
              </w:rPr>
            </w:pPr>
            <w:r>
              <w:rPr>
                <w:rFonts w:eastAsia="Times New Roman"/>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8C96E29" w14:textId="77777777" w:rsidR="00960A4C" w:rsidRDefault="00960A4C">
            <w:pPr>
              <w:pStyle w:val="TAC"/>
              <w:rPr>
                <w:color w:val="000000"/>
              </w:rPr>
            </w:pPr>
            <w:r>
              <w:t>3315</w:t>
            </w:r>
          </w:p>
        </w:tc>
        <w:tc>
          <w:tcPr>
            <w:tcW w:w="747" w:type="dxa"/>
            <w:tcBorders>
              <w:top w:val="single" w:sz="4" w:space="0" w:color="auto"/>
              <w:left w:val="single" w:sz="4" w:space="0" w:color="auto"/>
              <w:bottom w:val="single" w:sz="4" w:space="0" w:color="auto"/>
              <w:right w:val="single" w:sz="4" w:space="0" w:color="auto"/>
            </w:tcBorders>
            <w:noWrap/>
            <w:hideMark/>
          </w:tcPr>
          <w:p w14:paraId="5293D184" w14:textId="77777777" w:rsidR="00960A4C" w:rsidRDefault="00960A4C">
            <w:pPr>
              <w:pStyle w:val="TAC"/>
              <w:rPr>
                <w:color w:val="000000"/>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0BD99EC1" w14:textId="77777777" w:rsidR="00960A4C" w:rsidRDefault="00960A4C">
            <w:pPr>
              <w:pStyle w:val="TAC"/>
              <w:rPr>
                <w:color w:val="000000"/>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6AC17DF" w14:textId="77777777" w:rsidR="00960A4C" w:rsidRDefault="00960A4C">
            <w:pPr>
              <w:pStyle w:val="TAC"/>
              <w:rPr>
                <w:color w:val="000000"/>
              </w:rPr>
            </w:pPr>
            <w:r>
              <w:t>3315</w:t>
            </w:r>
          </w:p>
        </w:tc>
        <w:tc>
          <w:tcPr>
            <w:tcW w:w="752" w:type="dxa"/>
            <w:tcBorders>
              <w:top w:val="single" w:sz="4" w:space="0" w:color="auto"/>
              <w:left w:val="single" w:sz="4" w:space="0" w:color="auto"/>
              <w:bottom w:val="single" w:sz="4" w:space="0" w:color="auto"/>
              <w:right w:val="single" w:sz="4" w:space="0" w:color="auto"/>
            </w:tcBorders>
            <w:hideMark/>
          </w:tcPr>
          <w:p w14:paraId="031CA3FA" w14:textId="77777777" w:rsidR="00960A4C" w:rsidRDefault="00960A4C">
            <w:pPr>
              <w:pStyle w:val="TAC"/>
              <w:rPr>
                <w:rFonts w:eastAsia="Malgun Gothic"/>
                <w:color w:val="000000"/>
                <w:lang w:eastAsia="ko-KR"/>
              </w:rPr>
            </w:pPr>
            <w:r>
              <w:t>16.0</w:t>
            </w:r>
          </w:p>
        </w:tc>
        <w:tc>
          <w:tcPr>
            <w:tcW w:w="1248" w:type="dxa"/>
            <w:tcBorders>
              <w:top w:val="single" w:sz="4" w:space="0" w:color="auto"/>
              <w:left w:val="single" w:sz="4" w:space="0" w:color="auto"/>
              <w:bottom w:val="single" w:sz="4" w:space="0" w:color="auto"/>
              <w:right w:val="single" w:sz="4" w:space="0" w:color="auto"/>
            </w:tcBorders>
            <w:hideMark/>
          </w:tcPr>
          <w:p w14:paraId="7CCB58C0" w14:textId="77777777" w:rsidR="00960A4C" w:rsidRDefault="00960A4C">
            <w:pPr>
              <w:pStyle w:val="TAC"/>
              <w:rPr>
                <w:rFonts w:eastAsia="宋体"/>
                <w:lang w:eastAsia="ko-KR"/>
              </w:rPr>
            </w:pPr>
            <w:r>
              <w:t>IMD3</w:t>
            </w:r>
          </w:p>
        </w:tc>
      </w:tr>
      <w:tr w:rsidR="00960A4C" w14:paraId="77D3F39C"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70B1FD16" w14:textId="77777777" w:rsidR="00960A4C" w:rsidRDefault="00960A4C">
            <w:pPr>
              <w:pStyle w:val="TAC"/>
              <w:rPr>
                <w:rFonts w:cs="Arial"/>
                <w:color w:val="000000"/>
                <w:lang w:eastAsia="ko-KR"/>
              </w:rPr>
            </w:pPr>
            <w:r>
              <w:rPr>
                <w:rFonts w:cs="Arial"/>
                <w:color w:val="000000"/>
                <w:lang w:eastAsia="ko-KR"/>
              </w:rPr>
              <w:t>DC_12A_n7A-n78A,</w:t>
            </w:r>
          </w:p>
          <w:p w14:paraId="77472322" w14:textId="77777777" w:rsidR="00960A4C" w:rsidRDefault="00960A4C">
            <w:pPr>
              <w:pStyle w:val="TAC"/>
              <w:rPr>
                <w:rFonts w:cs="Arial"/>
                <w:color w:val="000000"/>
                <w:lang w:eastAsia="ko-KR"/>
              </w:rPr>
            </w:pPr>
            <w:r>
              <w:rPr>
                <w:rFonts w:cs="Arial"/>
                <w:color w:val="000000"/>
                <w:lang w:eastAsia="ko-KR"/>
              </w:rPr>
              <w:t>DC_12A_n7(2A)-n78A</w:t>
            </w:r>
          </w:p>
          <w:p w14:paraId="7F1BD026" w14:textId="77777777" w:rsidR="00960A4C" w:rsidRDefault="00960A4C">
            <w:pPr>
              <w:pStyle w:val="TAC"/>
              <w:rPr>
                <w:rFonts w:cs="Arial"/>
                <w:color w:val="000000"/>
                <w:lang w:eastAsia="ko-KR"/>
              </w:rPr>
            </w:pPr>
            <w:r>
              <w:rPr>
                <w:rFonts w:cs="Arial"/>
                <w:color w:val="000000"/>
                <w:lang w:eastAsia="ko-KR"/>
              </w:rPr>
              <w:t>DC_12A_n7A-n78(2A)</w:t>
            </w:r>
          </w:p>
          <w:p w14:paraId="690D4B4C" w14:textId="77777777" w:rsidR="00960A4C" w:rsidRDefault="00960A4C">
            <w:pPr>
              <w:pStyle w:val="TAC"/>
              <w:rPr>
                <w:rFonts w:eastAsia="MS Mincho"/>
              </w:rPr>
            </w:pPr>
            <w:r>
              <w:rPr>
                <w:rFonts w:cs="Arial"/>
                <w:color w:val="000000"/>
                <w:lang w:eastAsia="ko-KR"/>
              </w:rPr>
              <w:t>DC_12A_n7(2A)-n78(2A)</w:t>
            </w:r>
          </w:p>
        </w:tc>
        <w:tc>
          <w:tcPr>
            <w:tcW w:w="867" w:type="dxa"/>
            <w:tcBorders>
              <w:top w:val="single" w:sz="4" w:space="0" w:color="auto"/>
              <w:left w:val="single" w:sz="4" w:space="0" w:color="auto"/>
              <w:bottom w:val="single" w:sz="4" w:space="0" w:color="auto"/>
              <w:right w:val="single" w:sz="4" w:space="0" w:color="auto"/>
            </w:tcBorders>
            <w:hideMark/>
          </w:tcPr>
          <w:p w14:paraId="3E0E8870" w14:textId="77777777" w:rsidR="00960A4C" w:rsidRDefault="00960A4C">
            <w:pPr>
              <w:pStyle w:val="TAC"/>
              <w:rPr>
                <w:rFonts w:eastAsia="宋体" w:cs="Arial"/>
                <w:kern w:val="2"/>
                <w:szCs w:val="24"/>
                <w:lang w:eastAsia="ja-JP"/>
              </w:rPr>
            </w:pPr>
            <w:r>
              <w:rPr>
                <w:rFonts w:cs="Arial"/>
                <w:lang w:eastAsia="ko-KR"/>
              </w:rPr>
              <w:t>12</w:t>
            </w:r>
          </w:p>
        </w:tc>
        <w:tc>
          <w:tcPr>
            <w:tcW w:w="1066" w:type="dxa"/>
            <w:tcBorders>
              <w:top w:val="single" w:sz="4" w:space="0" w:color="auto"/>
              <w:left w:val="single" w:sz="4" w:space="0" w:color="auto"/>
              <w:bottom w:val="single" w:sz="4" w:space="0" w:color="auto"/>
              <w:right w:val="single" w:sz="4" w:space="0" w:color="auto"/>
            </w:tcBorders>
            <w:noWrap/>
            <w:hideMark/>
          </w:tcPr>
          <w:p w14:paraId="4E9504C2" w14:textId="77777777" w:rsidR="00960A4C" w:rsidRDefault="00960A4C">
            <w:pPr>
              <w:pStyle w:val="TAC"/>
              <w:rPr>
                <w:rFonts w:cs="Arial"/>
                <w:lang w:eastAsia="zh-CN"/>
              </w:rPr>
            </w:pPr>
            <w:r>
              <w:rPr>
                <w:rFonts w:cs="Arial"/>
              </w:rPr>
              <w:t>708</w:t>
            </w:r>
          </w:p>
        </w:tc>
        <w:tc>
          <w:tcPr>
            <w:tcW w:w="747" w:type="dxa"/>
            <w:tcBorders>
              <w:top w:val="single" w:sz="4" w:space="0" w:color="auto"/>
              <w:left w:val="single" w:sz="4" w:space="0" w:color="auto"/>
              <w:bottom w:val="single" w:sz="4" w:space="0" w:color="auto"/>
              <w:right w:val="single" w:sz="4" w:space="0" w:color="auto"/>
            </w:tcBorders>
            <w:noWrap/>
            <w:hideMark/>
          </w:tcPr>
          <w:p w14:paraId="45E458AC" w14:textId="77777777" w:rsidR="00960A4C" w:rsidRDefault="00960A4C">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42AA249" w14:textId="77777777" w:rsidR="00960A4C" w:rsidRDefault="00960A4C">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A0C89F" w14:textId="77777777" w:rsidR="00960A4C" w:rsidRDefault="00960A4C">
            <w:pPr>
              <w:pStyle w:val="TAC"/>
              <w:rPr>
                <w:rFonts w:cs="Arial"/>
                <w:lang w:eastAsia="zh-CN"/>
              </w:rPr>
            </w:pPr>
            <w:r>
              <w:rPr>
                <w:rFonts w:cs="Arial"/>
              </w:rPr>
              <w:t>738</w:t>
            </w:r>
          </w:p>
        </w:tc>
        <w:tc>
          <w:tcPr>
            <w:tcW w:w="752" w:type="dxa"/>
            <w:tcBorders>
              <w:top w:val="single" w:sz="4" w:space="0" w:color="auto"/>
              <w:left w:val="single" w:sz="4" w:space="0" w:color="auto"/>
              <w:bottom w:val="single" w:sz="4" w:space="0" w:color="auto"/>
              <w:right w:val="single" w:sz="4" w:space="0" w:color="auto"/>
            </w:tcBorders>
            <w:hideMark/>
          </w:tcPr>
          <w:p w14:paraId="7D3D707F" w14:textId="77777777" w:rsidR="00960A4C" w:rsidRDefault="00960A4C">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911B831" w14:textId="77777777" w:rsidR="00960A4C" w:rsidRDefault="00960A4C">
            <w:pPr>
              <w:pStyle w:val="TAC"/>
              <w:rPr>
                <w:kern w:val="2"/>
                <w:szCs w:val="24"/>
                <w:lang w:eastAsia="ja-JP"/>
              </w:rPr>
            </w:pPr>
            <w:r>
              <w:rPr>
                <w:kern w:val="2"/>
                <w:szCs w:val="24"/>
                <w:lang w:eastAsia="ja-JP"/>
              </w:rPr>
              <w:t>N/A</w:t>
            </w:r>
          </w:p>
        </w:tc>
      </w:tr>
      <w:tr w:rsidR="00960A4C" w14:paraId="110555CD" w14:textId="77777777" w:rsidTr="00960A4C">
        <w:trPr>
          <w:trHeight w:val="54"/>
          <w:jc w:val="center"/>
        </w:trPr>
        <w:tc>
          <w:tcPr>
            <w:tcW w:w="2258" w:type="dxa"/>
            <w:tcBorders>
              <w:top w:val="nil"/>
              <w:left w:val="single" w:sz="4" w:space="0" w:color="auto"/>
              <w:bottom w:val="nil"/>
              <w:right w:val="single" w:sz="4" w:space="0" w:color="auto"/>
            </w:tcBorders>
          </w:tcPr>
          <w:p w14:paraId="19359046"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6EC96C9" w14:textId="77777777" w:rsidR="00960A4C" w:rsidRDefault="00960A4C">
            <w:pPr>
              <w:pStyle w:val="TAC"/>
              <w:rPr>
                <w:rFonts w:eastAsia="宋体" w:cs="Arial"/>
                <w:kern w:val="2"/>
                <w:szCs w:val="24"/>
                <w:lang w:eastAsia="ja-JP"/>
              </w:rPr>
            </w:pPr>
            <w:r>
              <w:rPr>
                <w:rFonts w:cs="Arial"/>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2D617031" w14:textId="77777777" w:rsidR="00960A4C" w:rsidRDefault="00960A4C">
            <w:pPr>
              <w:pStyle w:val="TAC"/>
              <w:rPr>
                <w:rFonts w:cs="Arial"/>
                <w:lang w:eastAsia="zh-CN"/>
              </w:rPr>
            </w:pPr>
            <w:r>
              <w:rPr>
                <w:rFonts w:cs="Arial"/>
              </w:rPr>
              <w:t>2520</w:t>
            </w:r>
          </w:p>
        </w:tc>
        <w:tc>
          <w:tcPr>
            <w:tcW w:w="747" w:type="dxa"/>
            <w:tcBorders>
              <w:top w:val="single" w:sz="4" w:space="0" w:color="auto"/>
              <w:left w:val="single" w:sz="4" w:space="0" w:color="auto"/>
              <w:bottom w:val="single" w:sz="4" w:space="0" w:color="auto"/>
              <w:right w:val="single" w:sz="4" w:space="0" w:color="auto"/>
            </w:tcBorders>
            <w:noWrap/>
            <w:hideMark/>
          </w:tcPr>
          <w:p w14:paraId="0E19D31B" w14:textId="77777777" w:rsidR="00960A4C" w:rsidRDefault="00960A4C">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FC47B58" w14:textId="77777777" w:rsidR="00960A4C" w:rsidRDefault="00960A4C">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BC8BD9" w14:textId="77777777" w:rsidR="00960A4C" w:rsidRDefault="00960A4C">
            <w:pPr>
              <w:pStyle w:val="TAC"/>
              <w:rPr>
                <w:rFonts w:cs="Arial"/>
                <w:lang w:eastAsia="zh-CN"/>
              </w:rPr>
            </w:pPr>
            <w:r>
              <w:rPr>
                <w:rFonts w:cs="Arial"/>
              </w:rPr>
              <w:t>2640</w:t>
            </w:r>
          </w:p>
        </w:tc>
        <w:tc>
          <w:tcPr>
            <w:tcW w:w="752" w:type="dxa"/>
            <w:tcBorders>
              <w:top w:val="single" w:sz="4" w:space="0" w:color="auto"/>
              <w:left w:val="single" w:sz="4" w:space="0" w:color="auto"/>
              <w:bottom w:val="single" w:sz="4" w:space="0" w:color="auto"/>
              <w:right w:val="single" w:sz="4" w:space="0" w:color="auto"/>
            </w:tcBorders>
            <w:hideMark/>
          </w:tcPr>
          <w:p w14:paraId="7F4DFC77" w14:textId="77777777" w:rsidR="00960A4C" w:rsidRDefault="00960A4C">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DDB4C27" w14:textId="77777777" w:rsidR="00960A4C" w:rsidRDefault="00960A4C">
            <w:pPr>
              <w:pStyle w:val="TAC"/>
              <w:rPr>
                <w:kern w:val="2"/>
                <w:szCs w:val="24"/>
                <w:lang w:eastAsia="ja-JP"/>
              </w:rPr>
            </w:pPr>
            <w:r>
              <w:rPr>
                <w:kern w:val="2"/>
                <w:szCs w:val="24"/>
                <w:lang w:eastAsia="ja-JP"/>
              </w:rPr>
              <w:t>N/A</w:t>
            </w:r>
          </w:p>
        </w:tc>
      </w:tr>
      <w:tr w:rsidR="00960A4C" w14:paraId="77D166AC" w14:textId="77777777" w:rsidTr="00960A4C">
        <w:trPr>
          <w:trHeight w:val="54"/>
          <w:jc w:val="center"/>
        </w:trPr>
        <w:tc>
          <w:tcPr>
            <w:tcW w:w="2258" w:type="dxa"/>
            <w:tcBorders>
              <w:top w:val="nil"/>
              <w:left w:val="single" w:sz="4" w:space="0" w:color="auto"/>
              <w:bottom w:val="nil"/>
              <w:right w:val="single" w:sz="4" w:space="0" w:color="auto"/>
            </w:tcBorders>
          </w:tcPr>
          <w:p w14:paraId="14B96707"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7B22AF2" w14:textId="77777777" w:rsidR="00960A4C" w:rsidRDefault="00960A4C">
            <w:pPr>
              <w:pStyle w:val="TAC"/>
              <w:rPr>
                <w:rFonts w:eastAsia="宋体" w:cs="Arial"/>
                <w:kern w:val="2"/>
                <w:szCs w:val="24"/>
                <w:lang w:eastAsia="ja-JP"/>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926509D" w14:textId="77777777" w:rsidR="00960A4C" w:rsidRDefault="00960A4C">
            <w:pPr>
              <w:pStyle w:val="TAC"/>
              <w:rPr>
                <w:rFonts w:cs="Arial"/>
                <w:lang w:eastAsia="zh-CN"/>
              </w:rPr>
            </w:pPr>
            <w:r>
              <w:rPr>
                <w:rFonts w:cs="Arial"/>
                <w:lang w:eastAsia="ko-KR"/>
              </w:rPr>
              <w:t>3624</w:t>
            </w:r>
          </w:p>
        </w:tc>
        <w:tc>
          <w:tcPr>
            <w:tcW w:w="747" w:type="dxa"/>
            <w:tcBorders>
              <w:top w:val="single" w:sz="4" w:space="0" w:color="auto"/>
              <w:left w:val="single" w:sz="4" w:space="0" w:color="auto"/>
              <w:bottom w:val="single" w:sz="4" w:space="0" w:color="auto"/>
              <w:right w:val="single" w:sz="4" w:space="0" w:color="auto"/>
            </w:tcBorders>
            <w:noWrap/>
            <w:hideMark/>
          </w:tcPr>
          <w:p w14:paraId="4DEF9AE9" w14:textId="77777777" w:rsidR="00960A4C" w:rsidRDefault="00960A4C">
            <w:pPr>
              <w:pStyle w:val="TAC"/>
              <w:rPr>
                <w:rFonts w:cs="Arial"/>
              </w:rPr>
            </w:pPr>
            <w:r>
              <w:rPr>
                <w:rFonts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C16AA7E" w14:textId="77777777" w:rsidR="00960A4C" w:rsidRDefault="00960A4C">
            <w:pPr>
              <w:pStyle w:val="TAC"/>
              <w:rPr>
                <w:rFonts w:cs="Arial"/>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C97996A" w14:textId="77777777" w:rsidR="00960A4C" w:rsidRDefault="00960A4C">
            <w:pPr>
              <w:pStyle w:val="TAC"/>
              <w:rPr>
                <w:rFonts w:cs="Arial"/>
                <w:lang w:eastAsia="zh-CN"/>
              </w:rPr>
            </w:pPr>
            <w:r>
              <w:rPr>
                <w:rFonts w:cs="Arial"/>
                <w:lang w:eastAsia="ko-KR"/>
              </w:rPr>
              <w:t>3624</w:t>
            </w:r>
          </w:p>
        </w:tc>
        <w:tc>
          <w:tcPr>
            <w:tcW w:w="752" w:type="dxa"/>
            <w:tcBorders>
              <w:top w:val="single" w:sz="4" w:space="0" w:color="auto"/>
              <w:left w:val="single" w:sz="4" w:space="0" w:color="auto"/>
              <w:bottom w:val="single" w:sz="4" w:space="0" w:color="auto"/>
              <w:right w:val="single" w:sz="4" w:space="0" w:color="auto"/>
            </w:tcBorders>
            <w:hideMark/>
          </w:tcPr>
          <w:p w14:paraId="2EE531E1" w14:textId="77777777" w:rsidR="00960A4C" w:rsidRDefault="00960A4C">
            <w:pPr>
              <w:pStyle w:val="TAC"/>
              <w:rPr>
                <w:rFonts w:cs="Arial"/>
              </w:rPr>
            </w:pPr>
            <w:r>
              <w:rPr>
                <w:rFonts w:cs="Arial"/>
              </w:rPr>
              <w:t>9</w:t>
            </w:r>
          </w:p>
        </w:tc>
        <w:tc>
          <w:tcPr>
            <w:tcW w:w="1248" w:type="dxa"/>
            <w:tcBorders>
              <w:top w:val="single" w:sz="4" w:space="0" w:color="auto"/>
              <w:left w:val="single" w:sz="4" w:space="0" w:color="auto"/>
              <w:bottom w:val="single" w:sz="4" w:space="0" w:color="auto"/>
              <w:right w:val="single" w:sz="4" w:space="0" w:color="auto"/>
            </w:tcBorders>
            <w:hideMark/>
          </w:tcPr>
          <w:p w14:paraId="29B74B53" w14:textId="77777777" w:rsidR="00960A4C" w:rsidRDefault="00960A4C">
            <w:pPr>
              <w:pStyle w:val="TAC"/>
              <w:rPr>
                <w:kern w:val="2"/>
                <w:szCs w:val="24"/>
                <w:lang w:eastAsia="ja-JP"/>
              </w:rPr>
            </w:pPr>
            <w:r>
              <w:rPr>
                <w:kern w:val="2"/>
                <w:szCs w:val="24"/>
                <w:lang w:eastAsia="ja-JP"/>
              </w:rPr>
              <w:t>IMD4</w:t>
            </w:r>
          </w:p>
        </w:tc>
      </w:tr>
      <w:tr w:rsidR="00960A4C" w14:paraId="31BFBCC6" w14:textId="77777777" w:rsidTr="00960A4C">
        <w:trPr>
          <w:trHeight w:val="54"/>
          <w:jc w:val="center"/>
        </w:trPr>
        <w:tc>
          <w:tcPr>
            <w:tcW w:w="2258" w:type="dxa"/>
            <w:tcBorders>
              <w:top w:val="nil"/>
              <w:left w:val="single" w:sz="4" w:space="0" w:color="auto"/>
              <w:bottom w:val="nil"/>
              <w:right w:val="single" w:sz="4" w:space="0" w:color="auto"/>
            </w:tcBorders>
          </w:tcPr>
          <w:p w14:paraId="375CC52D"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D053060" w14:textId="77777777" w:rsidR="00960A4C" w:rsidRDefault="00960A4C">
            <w:pPr>
              <w:pStyle w:val="TAC"/>
              <w:rPr>
                <w:rFonts w:eastAsia="宋体" w:cs="Arial"/>
                <w:kern w:val="2"/>
                <w:szCs w:val="24"/>
                <w:lang w:eastAsia="ja-JP"/>
              </w:rPr>
            </w:pPr>
            <w:r>
              <w:rPr>
                <w:rFonts w:cs="Arial"/>
                <w:lang w:eastAsia="ko-KR"/>
              </w:rPr>
              <w:t>12</w:t>
            </w:r>
          </w:p>
        </w:tc>
        <w:tc>
          <w:tcPr>
            <w:tcW w:w="1066" w:type="dxa"/>
            <w:tcBorders>
              <w:top w:val="single" w:sz="4" w:space="0" w:color="auto"/>
              <w:left w:val="single" w:sz="4" w:space="0" w:color="auto"/>
              <w:bottom w:val="single" w:sz="4" w:space="0" w:color="auto"/>
              <w:right w:val="single" w:sz="4" w:space="0" w:color="auto"/>
            </w:tcBorders>
            <w:noWrap/>
            <w:hideMark/>
          </w:tcPr>
          <w:p w14:paraId="4B1DDBB2" w14:textId="77777777" w:rsidR="00960A4C" w:rsidRDefault="00960A4C">
            <w:pPr>
              <w:pStyle w:val="TAC"/>
              <w:rPr>
                <w:rFonts w:cs="Arial"/>
                <w:lang w:eastAsia="zh-CN"/>
              </w:rPr>
            </w:pPr>
            <w:r>
              <w:rPr>
                <w:rFonts w:cs="Arial"/>
              </w:rPr>
              <w:t>708</w:t>
            </w:r>
          </w:p>
        </w:tc>
        <w:tc>
          <w:tcPr>
            <w:tcW w:w="747" w:type="dxa"/>
            <w:tcBorders>
              <w:top w:val="single" w:sz="4" w:space="0" w:color="auto"/>
              <w:left w:val="single" w:sz="4" w:space="0" w:color="auto"/>
              <w:bottom w:val="single" w:sz="4" w:space="0" w:color="auto"/>
              <w:right w:val="single" w:sz="4" w:space="0" w:color="auto"/>
            </w:tcBorders>
            <w:noWrap/>
            <w:hideMark/>
          </w:tcPr>
          <w:p w14:paraId="53820937" w14:textId="77777777" w:rsidR="00960A4C" w:rsidRDefault="00960A4C">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EA85CBF" w14:textId="77777777" w:rsidR="00960A4C" w:rsidRDefault="00960A4C">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FAD617" w14:textId="77777777" w:rsidR="00960A4C" w:rsidRDefault="00960A4C">
            <w:pPr>
              <w:pStyle w:val="TAC"/>
              <w:rPr>
                <w:rFonts w:cs="Arial"/>
                <w:lang w:eastAsia="zh-CN"/>
              </w:rPr>
            </w:pPr>
            <w:r>
              <w:rPr>
                <w:rFonts w:cs="Arial"/>
              </w:rPr>
              <w:t>738</w:t>
            </w:r>
          </w:p>
        </w:tc>
        <w:tc>
          <w:tcPr>
            <w:tcW w:w="752" w:type="dxa"/>
            <w:tcBorders>
              <w:top w:val="single" w:sz="4" w:space="0" w:color="auto"/>
              <w:left w:val="single" w:sz="4" w:space="0" w:color="auto"/>
              <w:bottom w:val="single" w:sz="4" w:space="0" w:color="auto"/>
              <w:right w:val="single" w:sz="4" w:space="0" w:color="auto"/>
            </w:tcBorders>
            <w:hideMark/>
          </w:tcPr>
          <w:p w14:paraId="40F40DDE" w14:textId="77777777" w:rsidR="00960A4C" w:rsidRDefault="00960A4C">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DC4CB7F" w14:textId="77777777" w:rsidR="00960A4C" w:rsidRDefault="00960A4C">
            <w:pPr>
              <w:pStyle w:val="TAC"/>
              <w:rPr>
                <w:kern w:val="2"/>
                <w:szCs w:val="24"/>
                <w:lang w:eastAsia="ja-JP"/>
              </w:rPr>
            </w:pPr>
            <w:r>
              <w:rPr>
                <w:kern w:val="2"/>
                <w:szCs w:val="24"/>
                <w:lang w:eastAsia="ja-JP"/>
              </w:rPr>
              <w:t>N/A</w:t>
            </w:r>
          </w:p>
        </w:tc>
      </w:tr>
      <w:tr w:rsidR="00960A4C" w14:paraId="38C57EB8" w14:textId="77777777" w:rsidTr="00960A4C">
        <w:trPr>
          <w:trHeight w:val="54"/>
          <w:jc w:val="center"/>
        </w:trPr>
        <w:tc>
          <w:tcPr>
            <w:tcW w:w="2258" w:type="dxa"/>
            <w:tcBorders>
              <w:top w:val="nil"/>
              <w:left w:val="single" w:sz="4" w:space="0" w:color="auto"/>
              <w:bottom w:val="nil"/>
              <w:right w:val="single" w:sz="4" w:space="0" w:color="auto"/>
            </w:tcBorders>
          </w:tcPr>
          <w:p w14:paraId="23B9D8AA"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BB9B858" w14:textId="77777777" w:rsidR="00960A4C" w:rsidRDefault="00960A4C">
            <w:pPr>
              <w:pStyle w:val="TAC"/>
              <w:rPr>
                <w:rFonts w:eastAsia="宋体" w:cs="Arial"/>
                <w:kern w:val="2"/>
                <w:szCs w:val="24"/>
                <w:lang w:eastAsia="ja-JP"/>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EE1BF7E" w14:textId="77777777" w:rsidR="00960A4C" w:rsidRDefault="00960A4C">
            <w:pPr>
              <w:pStyle w:val="TAC"/>
              <w:rPr>
                <w:rFonts w:cs="Arial"/>
                <w:lang w:eastAsia="zh-CN"/>
              </w:rPr>
            </w:pPr>
            <w:r>
              <w:rPr>
                <w:rFonts w:cs="Arial"/>
                <w:lang w:eastAsia="ko-KR"/>
              </w:rPr>
              <w:t>3370</w:t>
            </w:r>
          </w:p>
        </w:tc>
        <w:tc>
          <w:tcPr>
            <w:tcW w:w="747" w:type="dxa"/>
            <w:tcBorders>
              <w:top w:val="single" w:sz="4" w:space="0" w:color="auto"/>
              <w:left w:val="single" w:sz="4" w:space="0" w:color="auto"/>
              <w:bottom w:val="single" w:sz="4" w:space="0" w:color="auto"/>
              <w:right w:val="single" w:sz="4" w:space="0" w:color="auto"/>
            </w:tcBorders>
            <w:noWrap/>
            <w:hideMark/>
          </w:tcPr>
          <w:p w14:paraId="057C0F1B" w14:textId="77777777" w:rsidR="00960A4C" w:rsidRDefault="00960A4C">
            <w:pPr>
              <w:pStyle w:val="TAC"/>
              <w:rPr>
                <w:rFonts w:cs="Arial"/>
              </w:rPr>
            </w:pPr>
            <w:r>
              <w:rPr>
                <w:rFonts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35C397B" w14:textId="77777777" w:rsidR="00960A4C" w:rsidRDefault="00960A4C">
            <w:pPr>
              <w:pStyle w:val="TAC"/>
              <w:rPr>
                <w:rFonts w:cs="Arial"/>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415DFC8" w14:textId="77777777" w:rsidR="00960A4C" w:rsidRDefault="00960A4C">
            <w:pPr>
              <w:pStyle w:val="TAC"/>
              <w:rPr>
                <w:rFonts w:cs="Arial"/>
                <w:lang w:eastAsia="zh-CN"/>
              </w:rPr>
            </w:pPr>
            <w:r>
              <w:rPr>
                <w:rFonts w:cs="Arial"/>
                <w:lang w:eastAsia="ko-KR"/>
              </w:rPr>
              <w:t>3370</w:t>
            </w:r>
          </w:p>
        </w:tc>
        <w:tc>
          <w:tcPr>
            <w:tcW w:w="752" w:type="dxa"/>
            <w:tcBorders>
              <w:top w:val="single" w:sz="4" w:space="0" w:color="auto"/>
              <w:left w:val="single" w:sz="4" w:space="0" w:color="auto"/>
              <w:bottom w:val="single" w:sz="4" w:space="0" w:color="auto"/>
              <w:right w:val="single" w:sz="4" w:space="0" w:color="auto"/>
            </w:tcBorders>
            <w:hideMark/>
          </w:tcPr>
          <w:p w14:paraId="5636A2B1" w14:textId="77777777" w:rsidR="00960A4C" w:rsidRDefault="00960A4C">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90C527F" w14:textId="77777777" w:rsidR="00960A4C" w:rsidRDefault="00960A4C">
            <w:pPr>
              <w:pStyle w:val="TAC"/>
              <w:rPr>
                <w:kern w:val="2"/>
                <w:szCs w:val="24"/>
                <w:lang w:eastAsia="ja-JP"/>
              </w:rPr>
            </w:pPr>
            <w:r>
              <w:rPr>
                <w:kern w:val="2"/>
                <w:szCs w:val="24"/>
                <w:lang w:eastAsia="ja-JP"/>
              </w:rPr>
              <w:t>N/A</w:t>
            </w:r>
          </w:p>
        </w:tc>
      </w:tr>
      <w:tr w:rsidR="00960A4C" w14:paraId="33674EAD"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0B9B359C"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C645033" w14:textId="77777777" w:rsidR="00960A4C" w:rsidRDefault="00960A4C">
            <w:pPr>
              <w:pStyle w:val="TAC"/>
              <w:rPr>
                <w:rFonts w:eastAsia="宋体" w:cs="Arial"/>
                <w:kern w:val="2"/>
                <w:szCs w:val="24"/>
                <w:lang w:eastAsia="ja-JP"/>
              </w:rPr>
            </w:pPr>
            <w:r>
              <w:rPr>
                <w:rFonts w:cs="Arial"/>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0F65AD04" w14:textId="77777777" w:rsidR="00960A4C" w:rsidRDefault="00960A4C">
            <w:pPr>
              <w:pStyle w:val="TAC"/>
              <w:rPr>
                <w:rFonts w:cs="Arial"/>
                <w:lang w:eastAsia="zh-CN"/>
              </w:rPr>
            </w:pPr>
            <w:r>
              <w:rPr>
                <w:rFonts w:cs="Arial"/>
                <w:lang w:eastAsia="ko-KR"/>
              </w:rPr>
              <w:t>2542</w:t>
            </w:r>
          </w:p>
        </w:tc>
        <w:tc>
          <w:tcPr>
            <w:tcW w:w="747" w:type="dxa"/>
            <w:tcBorders>
              <w:top w:val="single" w:sz="4" w:space="0" w:color="auto"/>
              <w:left w:val="single" w:sz="4" w:space="0" w:color="auto"/>
              <w:bottom w:val="single" w:sz="4" w:space="0" w:color="auto"/>
              <w:right w:val="single" w:sz="4" w:space="0" w:color="auto"/>
            </w:tcBorders>
            <w:noWrap/>
            <w:hideMark/>
          </w:tcPr>
          <w:p w14:paraId="4AAB28ED" w14:textId="77777777" w:rsidR="00960A4C" w:rsidRDefault="00960A4C">
            <w:pPr>
              <w:pStyle w:val="TAC"/>
              <w:rPr>
                <w:rFonts w:cs="Arial"/>
              </w:rPr>
            </w:pPr>
            <w:r>
              <w:rPr>
                <w:rFonts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34DE7F6" w14:textId="77777777" w:rsidR="00960A4C" w:rsidRDefault="00960A4C">
            <w:pPr>
              <w:pStyle w:val="TAC"/>
              <w:rPr>
                <w:rFonts w:cs="Arial"/>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C8965D" w14:textId="77777777" w:rsidR="00960A4C" w:rsidRDefault="00960A4C">
            <w:pPr>
              <w:pStyle w:val="TAC"/>
              <w:rPr>
                <w:rFonts w:cs="Arial"/>
                <w:lang w:eastAsia="zh-CN"/>
              </w:rPr>
            </w:pPr>
            <w:r>
              <w:rPr>
                <w:rFonts w:cs="Arial"/>
                <w:lang w:eastAsia="ko-KR"/>
              </w:rPr>
              <w:t>2662</w:t>
            </w:r>
          </w:p>
        </w:tc>
        <w:tc>
          <w:tcPr>
            <w:tcW w:w="752" w:type="dxa"/>
            <w:tcBorders>
              <w:top w:val="single" w:sz="4" w:space="0" w:color="auto"/>
              <w:left w:val="single" w:sz="4" w:space="0" w:color="auto"/>
              <w:bottom w:val="single" w:sz="4" w:space="0" w:color="auto"/>
              <w:right w:val="single" w:sz="4" w:space="0" w:color="auto"/>
            </w:tcBorders>
            <w:hideMark/>
          </w:tcPr>
          <w:p w14:paraId="703D715B" w14:textId="77777777" w:rsidR="00960A4C" w:rsidRDefault="00960A4C">
            <w:pPr>
              <w:pStyle w:val="TAC"/>
              <w:rPr>
                <w:rFonts w:cs="Arial"/>
              </w:rPr>
            </w:pPr>
            <w:r>
              <w:rPr>
                <w:rFonts w:cs="Arial"/>
              </w:rPr>
              <w:t>29.6</w:t>
            </w:r>
          </w:p>
        </w:tc>
        <w:tc>
          <w:tcPr>
            <w:tcW w:w="1248" w:type="dxa"/>
            <w:tcBorders>
              <w:top w:val="single" w:sz="4" w:space="0" w:color="auto"/>
              <w:left w:val="single" w:sz="4" w:space="0" w:color="auto"/>
              <w:bottom w:val="single" w:sz="4" w:space="0" w:color="auto"/>
              <w:right w:val="single" w:sz="4" w:space="0" w:color="auto"/>
            </w:tcBorders>
            <w:hideMark/>
          </w:tcPr>
          <w:p w14:paraId="0032AEC4" w14:textId="77777777" w:rsidR="00960A4C" w:rsidRDefault="00960A4C">
            <w:pPr>
              <w:pStyle w:val="TAC"/>
              <w:rPr>
                <w:kern w:val="2"/>
                <w:szCs w:val="24"/>
                <w:lang w:eastAsia="ja-JP"/>
              </w:rPr>
            </w:pPr>
            <w:r>
              <w:rPr>
                <w:kern w:val="2"/>
                <w:szCs w:val="24"/>
                <w:lang w:eastAsia="ja-JP"/>
              </w:rPr>
              <w:t>IMD2</w:t>
            </w:r>
          </w:p>
        </w:tc>
      </w:tr>
      <w:tr w:rsidR="00960A4C" w14:paraId="696902AA"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1D42028A" w14:textId="77777777" w:rsidR="00960A4C" w:rsidRDefault="00960A4C">
            <w:pPr>
              <w:pStyle w:val="TAC"/>
              <w:rPr>
                <w:rFonts w:eastAsia="MS Mincho"/>
              </w:rPr>
            </w:pPr>
            <w:r>
              <w:rPr>
                <w:rFonts w:cs="Arial"/>
                <w:lang w:eastAsia="ja-JP"/>
              </w:rPr>
              <w:t>DC_12A-30A_n2A</w:t>
            </w:r>
          </w:p>
        </w:tc>
        <w:tc>
          <w:tcPr>
            <w:tcW w:w="867" w:type="dxa"/>
            <w:tcBorders>
              <w:top w:val="single" w:sz="4" w:space="0" w:color="auto"/>
              <w:left w:val="single" w:sz="4" w:space="0" w:color="auto"/>
              <w:bottom w:val="single" w:sz="4" w:space="0" w:color="auto"/>
              <w:right w:val="single" w:sz="4" w:space="0" w:color="auto"/>
            </w:tcBorders>
            <w:hideMark/>
          </w:tcPr>
          <w:p w14:paraId="08683922" w14:textId="77777777" w:rsidR="00960A4C" w:rsidRDefault="00960A4C">
            <w:pPr>
              <w:pStyle w:val="TAC"/>
              <w:rPr>
                <w:rFonts w:eastAsia="宋体"/>
                <w:lang w:eastAsia="ja-JP"/>
              </w:rPr>
            </w:pPr>
            <w:r>
              <w:rPr>
                <w:lang w:eastAsia="ja-JP"/>
              </w:rPr>
              <w:t>12</w:t>
            </w:r>
          </w:p>
        </w:tc>
        <w:tc>
          <w:tcPr>
            <w:tcW w:w="1066" w:type="dxa"/>
            <w:tcBorders>
              <w:top w:val="single" w:sz="4" w:space="0" w:color="auto"/>
              <w:left w:val="single" w:sz="4" w:space="0" w:color="auto"/>
              <w:bottom w:val="single" w:sz="4" w:space="0" w:color="auto"/>
              <w:right w:val="single" w:sz="4" w:space="0" w:color="auto"/>
            </w:tcBorders>
            <w:noWrap/>
            <w:hideMark/>
          </w:tcPr>
          <w:p w14:paraId="21648E64" w14:textId="77777777" w:rsidR="00960A4C" w:rsidRDefault="00960A4C">
            <w:pPr>
              <w:pStyle w:val="TAC"/>
            </w:pPr>
            <w:r>
              <w:rPr>
                <w:rFonts w:cs="Arial"/>
              </w:rPr>
              <w:t>708.5</w:t>
            </w:r>
          </w:p>
        </w:tc>
        <w:tc>
          <w:tcPr>
            <w:tcW w:w="747" w:type="dxa"/>
            <w:tcBorders>
              <w:top w:val="single" w:sz="4" w:space="0" w:color="auto"/>
              <w:left w:val="single" w:sz="4" w:space="0" w:color="auto"/>
              <w:bottom w:val="single" w:sz="4" w:space="0" w:color="auto"/>
              <w:right w:val="single" w:sz="4" w:space="0" w:color="auto"/>
            </w:tcBorders>
            <w:noWrap/>
            <w:hideMark/>
          </w:tcPr>
          <w:p w14:paraId="29B75F48"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ACF1589"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57A1470" w14:textId="77777777" w:rsidR="00960A4C" w:rsidRDefault="00960A4C">
            <w:pPr>
              <w:pStyle w:val="TAC"/>
            </w:pPr>
            <w:r>
              <w:rPr>
                <w:rFonts w:cs="Arial"/>
              </w:rPr>
              <w:t>738.5</w:t>
            </w:r>
          </w:p>
        </w:tc>
        <w:tc>
          <w:tcPr>
            <w:tcW w:w="752" w:type="dxa"/>
            <w:tcBorders>
              <w:top w:val="single" w:sz="4" w:space="0" w:color="auto"/>
              <w:left w:val="single" w:sz="4" w:space="0" w:color="auto"/>
              <w:bottom w:val="single" w:sz="4" w:space="0" w:color="auto"/>
              <w:right w:val="single" w:sz="4" w:space="0" w:color="auto"/>
            </w:tcBorders>
            <w:hideMark/>
          </w:tcPr>
          <w:p w14:paraId="676F0DA3" w14:textId="77777777" w:rsidR="00960A4C" w:rsidRDefault="00960A4C">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A6B1749" w14:textId="77777777" w:rsidR="00960A4C" w:rsidRDefault="00960A4C">
            <w:pPr>
              <w:pStyle w:val="TAC"/>
            </w:pPr>
            <w:r>
              <w:t>N/A</w:t>
            </w:r>
          </w:p>
        </w:tc>
      </w:tr>
      <w:tr w:rsidR="00960A4C" w14:paraId="1B3F85D9" w14:textId="77777777" w:rsidTr="00960A4C">
        <w:trPr>
          <w:trHeight w:val="54"/>
          <w:jc w:val="center"/>
        </w:trPr>
        <w:tc>
          <w:tcPr>
            <w:tcW w:w="2258" w:type="dxa"/>
            <w:tcBorders>
              <w:top w:val="nil"/>
              <w:left w:val="single" w:sz="4" w:space="0" w:color="auto"/>
              <w:bottom w:val="nil"/>
              <w:right w:val="single" w:sz="4" w:space="0" w:color="auto"/>
            </w:tcBorders>
          </w:tcPr>
          <w:p w14:paraId="7C9827F8"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4424ABA" w14:textId="77777777" w:rsidR="00960A4C" w:rsidRDefault="00960A4C">
            <w:pPr>
              <w:pStyle w:val="TAC"/>
              <w:rPr>
                <w:rFonts w:eastAsia="宋体"/>
                <w:lang w:eastAsia="ja-JP"/>
              </w:rPr>
            </w:pPr>
            <w:r>
              <w:rPr>
                <w:lang w:eastAsia="ja-JP"/>
              </w:rPr>
              <w:t>30</w:t>
            </w:r>
          </w:p>
        </w:tc>
        <w:tc>
          <w:tcPr>
            <w:tcW w:w="1066" w:type="dxa"/>
            <w:tcBorders>
              <w:top w:val="single" w:sz="4" w:space="0" w:color="auto"/>
              <w:left w:val="single" w:sz="4" w:space="0" w:color="auto"/>
              <w:bottom w:val="single" w:sz="4" w:space="0" w:color="auto"/>
              <w:right w:val="single" w:sz="4" w:space="0" w:color="auto"/>
            </w:tcBorders>
            <w:noWrap/>
            <w:hideMark/>
          </w:tcPr>
          <w:p w14:paraId="2E39C8AB" w14:textId="77777777" w:rsidR="00960A4C" w:rsidRDefault="00960A4C">
            <w:pPr>
              <w:pStyle w:val="TAC"/>
            </w:pPr>
            <w:r>
              <w:rPr>
                <w:rFonts w:cs="Arial"/>
              </w:rPr>
              <w:t>2308</w:t>
            </w:r>
          </w:p>
        </w:tc>
        <w:tc>
          <w:tcPr>
            <w:tcW w:w="747" w:type="dxa"/>
            <w:tcBorders>
              <w:top w:val="single" w:sz="4" w:space="0" w:color="auto"/>
              <w:left w:val="single" w:sz="4" w:space="0" w:color="auto"/>
              <w:bottom w:val="single" w:sz="4" w:space="0" w:color="auto"/>
              <w:right w:val="single" w:sz="4" w:space="0" w:color="auto"/>
            </w:tcBorders>
            <w:noWrap/>
            <w:hideMark/>
          </w:tcPr>
          <w:p w14:paraId="79D40EC6" w14:textId="77777777" w:rsidR="00960A4C" w:rsidRDefault="00960A4C">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747CD25" w14:textId="77777777" w:rsidR="00960A4C" w:rsidRDefault="00960A4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95F129" w14:textId="77777777" w:rsidR="00960A4C" w:rsidRDefault="00960A4C">
            <w:pPr>
              <w:pStyle w:val="TAC"/>
            </w:pPr>
            <w:r>
              <w:rPr>
                <w:rFonts w:cs="Arial"/>
              </w:rPr>
              <w:t>2353</w:t>
            </w:r>
          </w:p>
        </w:tc>
        <w:tc>
          <w:tcPr>
            <w:tcW w:w="752" w:type="dxa"/>
            <w:tcBorders>
              <w:top w:val="single" w:sz="4" w:space="0" w:color="auto"/>
              <w:left w:val="single" w:sz="4" w:space="0" w:color="auto"/>
              <w:bottom w:val="single" w:sz="4" w:space="0" w:color="auto"/>
              <w:right w:val="single" w:sz="4" w:space="0" w:color="auto"/>
            </w:tcBorders>
            <w:hideMark/>
          </w:tcPr>
          <w:p w14:paraId="2B51A13D" w14:textId="77777777" w:rsidR="00960A4C" w:rsidRDefault="00960A4C">
            <w:pPr>
              <w:pStyle w:val="TAC"/>
            </w:pPr>
            <w:r>
              <w:rPr>
                <w:lang w:eastAsia="ja-JP"/>
              </w:rPr>
              <w:t>12.0</w:t>
            </w:r>
          </w:p>
        </w:tc>
        <w:tc>
          <w:tcPr>
            <w:tcW w:w="1248" w:type="dxa"/>
            <w:tcBorders>
              <w:top w:val="single" w:sz="4" w:space="0" w:color="auto"/>
              <w:left w:val="single" w:sz="4" w:space="0" w:color="auto"/>
              <w:bottom w:val="single" w:sz="4" w:space="0" w:color="auto"/>
              <w:right w:val="single" w:sz="4" w:space="0" w:color="auto"/>
            </w:tcBorders>
            <w:hideMark/>
          </w:tcPr>
          <w:p w14:paraId="75A37800" w14:textId="77777777" w:rsidR="00960A4C" w:rsidRDefault="00960A4C">
            <w:pPr>
              <w:pStyle w:val="TAC"/>
            </w:pPr>
            <w:r>
              <w:rPr>
                <w:lang w:eastAsia="ja-JP"/>
              </w:rPr>
              <w:t>IMD4</w:t>
            </w:r>
          </w:p>
        </w:tc>
      </w:tr>
      <w:tr w:rsidR="00960A4C" w14:paraId="594F217F"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6EFE9465"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78FDA3B" w14:textId="77777777" w:rsidR="00960A4C" w:rsidRDefault="00960A4C">
            <w:pPr>
              <w:pStyle w:val="TAC"/>
              <w:rPr>
                <w:rFonts w:eastAsia="宋体"/>
                <w:lang w:eastAsia="ja-JP"/>
              </w:rPr>
            </w:pPr>
            <w:r>
              <w:rPr>
                <w:lang w:eastAsia="ja-JP"/>
              </w:rPr>
              <w:t>n2</w:t>
            </w:r>
          </w:p>
        </w:tc>
        <w:tc>
          <w:tcPr>
            <w:tcW w:w="1066" w:type="dxa"/>
            <w:tcBorders>
              <w:top w:val="single" w:sz="4" w:space="0" w:color="auto"/>
              <w:left w:val="single" w:sz="4" w:space="0" w:color="auto"/>
              <w:bottom w:val="single" w:sz="4" w:space="0" w:color="auto"/>
              <w:right w:val="single" w:sz="4" w:space="0" w:color="auto"/>
            </w:tcBorders>
            <w:noWrap/>
            <w:hideMark/>
          </w:tcPr>
          <w:p w14:paraId="24B3E6DF" w14:textId="77777777" w:rsidR="00960A4C" w:rsidRDefault="00960A4C">
            <w:pPr>
              <w:pStyle w:val="TAC"/>
            </w:pPr>
            <w:r>
              <w:rPr>
                <w:rFonts w:cs="Arial"/>
              </w:rPr>
              <w:t>1885</w:t>
            </w:r>
          </w:p>
        </w:tc>
        <w:tc>
          <w:tcPr>
            <w:tcW w:w="747" w:type="dxa"/>
            <w:tcBorders>
              <w:top w:val="single" w:sz="4" w:space="0" w:color="auto"/>
              <w:left w:val="single" w:sz="4" w:space="0" w:color="auto"/>
              <w:bottom w:val="single" w:sz="4" w:space="0" w:color="auto"/>
              <w:right w:val="single" w:sz="4" w:space="0" w:color="auto"/>
            </w:tcBorders>
            <w:noWrap/>
            <w:hideMark/>
          </w:tcPr>
          <w:p w14:paraId="24ACBFE5" w14:textId="77777777" w:rsidR="00960A4C" w:rsidRDefault="00960A4C">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24A8797" w14:textId="77777777" w:rsidR="00960A4C" w:rsidRDefault="00960A4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4065B3" w14:textId="77777777" w:rsidR="00960A4C" w:rsidRDefault="00960A4C">
            <w:pPr>
              <w:pStyle w:val="TAC"/>
            </w:pPr>
            <w:r>
              <w:rPr>
                <w:rFonts w:cs="Arial"/>
              </w:rPr>
              <w:t>1965</w:t>
            </w:r>
          </w:p>
        </w:tc>
        <w:tc>
          <w:tcPr>
            <w:tcW w:w="752" w:type="dxa"/>
            <w:tcBorders>
              <w:top w:val="single" w:sz="4" w:space="0" w:color="auto"/>
              <w:left w:val="single" w:sz="4" w:space="0" w:color="auto"/>
              <w:bottom w:val="single" w:sz="4" w:space="0" w:color="auto"/>
              <w:right w:val="single" w:sz="4" w:space="0" w:color="auto"/>
            </w:tcBorders>
            <w:hideMark/>
          </w:tcPr>
          <w:p w14:paraId="518A668F" w14:textId="77777777" w:rsidR="00960A4C" w:rsidRDefault="00960A4C">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58D5052" w14:textId="77777777" w:rsidR="00960A4C" w:rsidRDefault="00960A4C">
            <w:pPr>
              <w:pStyle w:val="TAC"/>
            </w:pPr>
            <w:r>
              <w:t>N/A</w:t>
            </w:r>
          </w:p>
        </w:tc>
      </w:tr>
      <w:tr w:rsidR="00960A4C" w14:paraId="6FC6199D" w14:textId="77777777" w:rsidTr="00960A4C">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4BC4D875" w14:textId="77777777" w:rsidR="00960A4C" w:rsidRDefault="00960A4C">
            <w:pPr>
              <w:pStyle w:val="TAC"/>
              <w:rPr>
                <w:rFonts w:eastAsia="MS Mincho"/>
              </w:rPr>
            </w:pPr>
            <w:r>
              <w:rPr>
                <w:rFonts w:cs="Arial"/>
                <w:szCs w:val="18"/>
                <w:lang w:eastAsia="ko-KR"/>
              </w:rPr>
              <w:t>DC_1</w:t>
            </w:r>
            <w:r>
              <w:rPr>
                <w:rFonts w:cs="Arial"/>
                <w:szCs w:val="18"/>
              </w:rPr>
              <w:t>2</w:t>
            </w:r>
            <w:r>
              <w:rPr>
                <w:rFonts w:cs="Arial"/>
                <w:szCs w:val="18"/>
                <w:lang w:eastAsia="ko-KR"/>
              </w:rPr>
              <w:t>A-</w:t>
            </w:r>
            <w:r>
              <w:rPr>
                <w:rFonts w:cs="Arial"/>
                <w:szCs w:val="18"/>
              </w:rPr>
              <w:t>30</w:t>
            </w:r>
            <w:r>
              <w:rPr>
                <w:rFonts w:cs="Arial"/>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9B0D9BE" w14:textId="77777777" w:rsidR="00960A4C" w:rsidRDefault="00960A4C">
            <w:pPr>
              <w:pStyle w:val="TAC"/>
              <w:rPr>
                <w:rFonts w:eastAsia="宋体"/>
                <w:lang w:eastAsia="ja-JP"/>
              </w:rPr>
            </w:pPr>
            <w:r>
              <w:rPr>
                <w:rFonts w:cs="Arial"/>
                <w:szCs w:val="18"/>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09E34AC" w14:textId="77777777" w:rsidR="00960A4C" w:rsidRDefault="00960A4C">
            <w:pPr>
              <w:pStyle w:val="TAC"/>
              <w:rPr>
                <w:rFonts w:cs="Arial"/>
              </w:rPr>
            </w:pPr>
            <w:r>
              <w:rPr>
                <w:rFonts w:cs="Arial"/>
                <w:szCs w:val="18"/>
              </w:rPr>
              <w:t>702</w:t>
            </w:r>
          </w:p>
        </w:tc>
        <w:tc>
          <w:tcPr>
            <w:tcW w:w="747" w:type="dxa"/>
            <w:tcBorders>
              <w:top w:val="single" w:sz="4" w:space="0" w:color="auto"/>
              <w:left w:val="single" w:sz="4" w:space="0" w:color="auto"/>
              <w:bottom w:val="single" w:sz="4" w:space="0" w:color="auto"/>
              <w:right w:val="single" w:sz="4" w:space="0" w:color="auto"/>
            </w:tcBorders>
            <w:noWrap/>
            <w:hideMark/>
          </w:tcPr>
          <w:p w14:paraId="0057A4D9" w14:textId="77777777" w:rsidR="00960A4C" w:rsidRDefault="00960A4C">
            <w:pPr>
              <w:pStyle w:val="TAC"/>
              <w:rPr>
                <w:rFonts w:eastAsia="Malgun Gothic"/>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3D5BBDC6" w14:textId="77777777" w:rsidR="00960A4C" w:rsidRDefault="00960A4C">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8C1D77" w14:textId="77777777" w:rsidR="00960A4C" w:rsidRDefault="00960A4C">
            <w:pPr>
              <w:pStyle w:val="TAC"/>
              <w:rPr>
                <w:rFonts w:eastAsia="宋体" w:cs="Arial"/>
              </w:rPr>
            </w:pPr>
            <w:r>
              <w:rPr>
                <w:rFonts w:cs="Arial"/>
                <w:szCs w:val="18"/>
              </w:rPr>
              <w:t>732</w:t>
            </w:r>
          </w:p>
        </w:tc>
        <w:tc>
          <w:tcPr>
            <w:tcW w:w="752" w:type="dxa"/>
            <w:tcBorders>
              <w:top w:val="single" w:sz="4" w:space="0" w:color="auto"/>
              <w:left w:val="single" w:sz="4" w:space="0" w:color="auto"/>
              <w:bottom w:val="single" w:sz="4" w:space="0" w:color="auto"/>
              <w:right w:val="single" w:sz="4" w:space="0" w:color="auto"/>
            </w:tcBorders>
            <w:hideMark/>
          </w:tcPr>
          <w:p w14:paraId="31531980" w14:textId="77777777" w:rsidR="00960A4C" w:rsidRDefault="00960A4C">
            <w:pPr>
              <w:pStyle w:val="TAC"/>
              <w:rPr>
                <w:lang w:eastAsia="ja-JP"/>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C0610F9" w14:textId="77777777" w:rsidR="00960A4C" w:rsidRDefault="00960A4C">
            <w:pPr>
              <w:pStyle w:val="TAC"/>
            </w:pPr>
            <w:r>
              <w:rPr>
                <w:rFonts w:cs="Arial"/>
                <w:szCs w:val="18"/>
              </w:rPr>
              <w:t>N/A</w:t>
            </w:r>
          </w:p>
        </w:tc>
      </w:tr>
      <w:tr w:rsidR="00960A4C" w14:paraId="4B7BC915" w14:textId="77777777" w:rsidTr="00960A4C">
        <w:trPr>
          <w:trHeight w:val="54"/>
          <w:jc w:val="center"/>
        </w:trPr>
        <w:tc>
          <w:tcPr>
            <w:tcW w:w="2258" w:type="dxa"/>
            <w:tcBorders>
              <w:top w:val="nil"/>
              <w:left w:val="single" w:sz="4" w:space="0" w:color="auto"/>
              <w:bottom w:val="nil"/>
              <w:right w:val="single" w:sz="4" w:space="0" w:color="auto"/>
            </w:tcBorders>
            <w:vAlign w:val="center"/>
          </w:tcPr>
          <w:p w14:paraId="1DD1913A"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BBD14D9" w14:textId="77777777" w:rsidR="00960A4C" w:rsidRDefault="00960A4C">
            <w:pPr>
              <w:pStyle w:val="TAC"/>
              <w:rPr>
                <w:rFonts w:eastAsia="宋体"/>
                <w:lang w:eastAsia="ja-JP"/>
              </w:rPr>
            </w:pPr>
            <w:r>
              <w:rPr>
                <w:rFonts w:cs="Arial"/>
                <w:szCs w:val="18"/>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FD573D7" w14:textId="77777777" w:rsidR="00960A4C" w:rsidRDefault="00960A4C">
            <w:pPr>
              <w:pStyle w:val="TAC"/>
              <w:rPr>
                <w:rFonts w:cs="Arial"/>
              </w:rPr>
            </w:pPr>
            <w:r>
              <w:rPr>
                <w:rFonts w:cs="Arial"/>
                <w:szCs w:val="18"/>
              </w:rPr>
              <w:t>2310</w:t>
            </w:r>
          </w:p>
        </w:tc>
        <w:tc>
          <w:tcPr>
            <w:tcW w:w="747" w:type="dxa"/>
            <w:tcBorders>
              <w:top w:val="single" w:sz="4" w:space="0" w:color="auto"/>
              <w:left w:val="single" w:sz="4" w:space="0" w:color="auto"/>
              <w:bottom w:val="single" w:sz="4" w:space="0" w:color="auto"/>
              <w:right w:val="single" w:sz="4" w:space="0" w:color="auto"/>
            </w:tcBorders>
            <w:noWrap/>
            <w:hideMark/>
          </w:tcPr>
          <w:p w14:paraId="6AC9E2FC" w14:textId="77777777" w:rsidR="00960A4C" w:rsidRDefault="00960A4C">
            <w:pPr>
              <w:pStyle w:val="TAC"/>
              <w:rPr>
                <w:rFonts w:eastAsia="Malgun Gothic"/>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5E15BC54" w14:textId="77777777" w:rsidR="00960A4C" w:rsidRDefault="00960A4C">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E6DA2E" w14:textId="77777777" w:rsidR="00960A4C" w:rsidRDefault="00960A4C">
            <w:pPr>
              <w:pStyle w:val="TAC"/>
              <w:rPr>
                <w:rFonts w:eastAsia="宋体" w:cs="Arial"/>
              </w:rPr>
            </w:pPr>
            <w:r>
              <w:rPr>
                <w:rFonts w:cs="Arial"/>
                <w:szCs w:val="18"/>
              </w:rPr>
              <w:t>2355</w:t>
            </w:r>
          </w:p>
        </w:tc>
        <w:tc>
          <w:tcPr>
            <w:tcW w:w="752" w:type="dxa"/>
            <w:tcBorders>
              <w:top w:val="single" w:sz="4" w:space="0" w:color="auto"/>
              <w:left w:val="single" w:sz="4" w:space="0" w:color="auto"/>
              <w:bottom w:val="single" w:sz="4" w:space="0" w:color="auto"/>
              <w:right w:val="single" w:sz="4" w:space="0" w:color="auto"/>
            </w:tcBorders>
            <w:hideMark/>
          </w:tcPr>
          <w:p w14:paraId="6D4CCD42" w14:textId="77777777" w:rsidR="00960A4C" w:rsidRDefault="00960A4C">
            <w:pPr>
              <w:pStyle w:val="TAC"/>
              <w:rPr>
                <w:lang w:eastAsia="ja-JP"/>
              </w:rPr>
            </w:pPr>
            <w:r>
              <w:rPr>
                <w:rFonts w:cs="Arial"/>
                <w:szCs w:val="18"/>
              </w:rPr>
              <w:t>18.8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6B3FCF" w14:textId="77777777" w:rsidR="00960A4C" w:rsidRDefault="00960A4C">
            <w:pPr>
              <w:pStyle w:val="TAC"/>
            </w:pPr>
            <w:r>
              <w:rPr>
                <w:rFonts w:cs="Arial"/>
                <w:szCs w:val="18"/>
              </w:rPr>
              <w:t>IMD3</w:t>
            </w:r>
          </w:p>
        </w:tc>
      </w:tr>
      <w:tr w:rsidR="00960A4C" w14:paraId="58319E22" w14:textId="77777777" w:rsidTr="00960A4C">
        <w:trPr>
          <w:trHeight w:val="54"/>
          <w:jc w:val="center"/>
        </w:trPr>
        <w:tc>
          <w:tcPr>
            <w:tcW w:w="2258" w:type="dxa"/>
            <w:tcBorders>
              <w:top w:val="nil"/>
              <w:left w:val="single" w:sz="4" w:space="0" w:color="auto"/>
              <w:bottom w:val="single" w:sz="4" w:space="0" w:color="auto"/>
              <w:right w:val="single" w:sz="4" w:space="0" w:color="auto"/>
            </w:tcBorders>
            <w:vAlign w:val="center"/>
          </w:tcPr>
          <w:p w14:paraId="66DDFF25"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D922A72" w14:textId="77777777" w:rsidR="00960A4C" w:rsidRDefault="00960A4C">
            <w:pPr>
              <w:pStyle w:val="TAC"/>
              <w:rPr>
                <w:rFonts w:eastAsia="宋体"/>
                <w:lang w:eastAsia="ja-JP"/>
              </w:rPr>
            </w:pPr>
            <w:r>
              <w:rPr>
                <w:rFonts w:cs="Arial"/>
                <w:szCs w:val="18"/>
                <w:lang w:eastAsia="ko-KR"/>
              </w:rPr>
              <w:t>n</w:t>
            </w:r>
            <w:r>
              <w:rPr>
                <w:rFonts w:cs="Arial"/>
                <w:szCs w:val="18"/>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B7348DC" w14:textId="77777777" w:rsidR="00960A4C" w:rsidRDefault="00960A4C">
            <w:pPr>
              <w:pStyle w:val="TAC"/>
              <w:rPr>
                <w:rFonts w:cs="Arial"/>
              </w:rPr>
            </w:pPr>
            <w:r>
              <w:rPr>
                <w:rFonts w:cs="Arial"/>
                <w:szCs w:val="18"/>
              </w:rPr>
              <w:t>826.5</w:t>
            </w:r>
          </w:p>
        </w:tc>
        <w:tc>
          <w:tcPr>
            <w:tcW w:w="747" w:type="dxa"/>
            <w:tcBorders>
              <w:top w:val="single" w:sz="4" w:space="0" w:color="auto"/>
              <w:left w:val="single" w:sz="4" w:space="0" w:color="auto"/>
              <w:bottom w:val="single" w:sz="4" w:space="0" w:color="auto"/>
              <w:right w:val="single" w:sz="4" w:space="0" w:color="auto"/>
            </w:tcBorders>
            <w:noWrap/>
            <w:hideMark/>
          </w:tcPr>
          <w:p w14:paraId="30BED3B3" w14:textId="77777777" w:rsidR="00960A4C" w:rsidRDefault="00960A4C">
            <w:pPr>
              <w:pStyle w:val="TAC"/>
              <w:rPr>
                <w:rFonts w:eastAsia="Malgun Gothic"/>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23CC4136" w14:textId="77777777" w:rsidR="00960A4C" w:rsidRDefault="00960A4C">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EE7D85" w14:textId="77777777" w:rsidR="00960A4C" w:rsidRDefault="00960A4C">
            <w:pPr>
              <w:pStyle w:val="TAC"/>
              <w:rPr>
                <w:rFonts w:eastAsia="宋体" w:cs="Arial"/>
              </w:rPr>
            </w:pPr>
            <w:r>
              <w:rPr>
                <w:rFonts w:cs="Arial"/>
                <w:szCs w:val="18"/>
              </w:rPr>
              <w:t>871.5</w:t>
            </w:r>
          </w:p>
        </w:tc>
        <w:tc>
          <w:tcPr>
            <w:tcW w:w="752" w:type="dxa"/>
            <w:tcBorders>
              <w:top w:val="single" w:sz="4" w:space="0" w:color="auto"/>
              <w:left w:val="single" w:sz="4" w:space="0" w:color="auto"/>
              <w:bottom w:val="single" w:sz="4" w:space="0" w:color="auto"/>
              <w:right w:val="single" w:sz="4" w:space="0" w:color="auto"/>
            </w:tcBorders>
            <w:hideMark/>
          </w:tcPr>
          <w:p w14:paraId="71524D67" w14:textId="77777777" w:rsidR="00960A4C" w:rsidRDefault="00960A4C">
            <w:pPr>
              <w:pStyle w:val="TAC"/>
              <w:rPr>
                <w:lang w:eastAsia="ja-JP"/>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704C72" w14:textId="77777777" w:rsidR="00960A4C" w:rsidRDefault="00960A4C">
            <w:pPr>
              <w:pStyle w:val="TAC"/>
            </w:pPr>
            <w:r>
              <w:rPr>
                <w:rFonts w:cs="Arial"/>
                <w:szCs w:val="18"/>
              </w:rPr>
              <w:t>N/A</w:t>
            </w:r>
          </w:p>
        </w:tc>
      </w:tr>
      <w:tr w:rsidR="00960A4C" w14:paraId="0A05F4F1" w14:textId="77777777" w:rsidTr="00960A4C">
        <w:trPr>
          <w:trHeight w:val="54"/>
          <w:jc w:val="center"/>
        </w:trPr>
        <w:tc>
          <w:tcPr>
            <w:tcW w:w="2258" w:type="dxa"/>
            <w:tcBorders>
              <w:top w:val="nil"/>
              <w:left w:val="single" w:sz="4" w:space="0" w:color="auto"/>
              <w:bottom w:val="nil"/>
              <w:right w:val="single" w:sz="4" w:space="0" w:color="auto"/>
            </w:tcBorders>
            <w:vAlign w:val="center"/>
            <w:hideMark/>
          </w:tcPr>
          <w:p w14:paraId="028C6DC6" w14:textId="77777777" w:rsidR="00960A4C" w:rsidRDefault="00960A4C">
            <w:pPr>
              <w:pStyle w:val="TAC"/>
              <w:rPr>
                <w:lang w:eastAsia="ko-KR"/>
              </w:rPr>
            </w:pPr>
            <w:r>
              <w:rPr>
                <w:lang w:eastAsia="ko-KR"/>
              </w:rPr>
              <w:t>DC_</w:t>
            </w:r>
            <w:r>
              <w:t>12</w:t>
            </w:r>
            <w:r>
              <w:rPr>
                <w:lang w:eastAsia="ko-KR"/>
              </w:rPr>
              <w:t>A-</w:t>
            </w:r>
            <w:r>
              <w:t>30</w:t>
            </w:r>
            <w:r>
              <w:rPr>
                <w:lang w:eastAsia="ko-KR"/>
              </w:rPr>
              <w:t>A_n</w:t>
            </w:r>
            <w:r>
              <w:t>77</w:t>
            </w:r>
            <w:r>
              <w:rPr>
                <w:lang w:eastAsia="ko-KR"/>
              </w:rPr>
              <w:t>A</w:t>
            </w:r>
          </w:p>
          <w:p w14:paraId="605BFC3A" w14:textId="77777777" w:rsidR="00960A4C" w:rsidRDefault="00960A4C">
            <w:pPr>
              <w:pStyle w:val="TAC"/>
              <w:rPr>
                <w:rFonts w:eastAsia="MS Mincho"/>
              </w:rPr>
            </w:pPr>
            <w:r>
              <w:rPr>
                <w:lang w:eastAsia="ko-KR"/>
              </w:rPr>
              <w:t>DC_</w:t>
            </w:r>
            <w:r>
              <w:t>12</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3E818DC" w14:textId="77777777" w:rsidR="00960A4C" w:rsidRDefault="00960A4C">
            <w:pPr>
              <w:pStyle w:val="TAC"/>
              <w:rPr>
                <w:rFonts w:eastAsia="宋体"/>
                <w:lang w:eastAsia="ja-JP"/>
              </w:rPr>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A0E8DF5" w14:textId="77777777" w:rsidR="00960A4C" w:rsidRDefault="00960A4C">
            <w:pPr>
              <w:pStyle w:val="TAC"/>
              <w:rPr>
                <w:rFonts w:cs="Arial"/>
              </w:rPr>
            </w:pPr>
            <w:r>
              <w:t>710</w:t>
            </w:r>
          </w:p>
        </w:tc>
        <w:tc>
          <w:tcPr>
            <w:tcW w:w="747" w:type="dxa"/>
            <w:tcBorders>
              <w:top w:val="single" w:sz="4" w:space="0" w:color="auto"/>
              <w:left w:val="single" w:sz="4" w:space="0" w:color="auto"/>
              <w:bottom w:val="single" w:sz="4" w:space="0" w:color="auto"/>
              <w:right w:val="single" w:sz="4" w:space="0" w:color="auto"/>
            </w:tcBorders>
            <w:noWrap/>
            <w:hideMark/>
          </w:tcPr>
          <w:p w14:paraId="5B68C845" w14:textId="77777777" w:rsidR="00960A4C" w:rsidRDefault="00960A4C">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DD7D7DB" w14:textId="77777777" w:rsidR="00960A4C" w:rsidRDefault="00960A4C">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C80CFC4" w14:textId="77777777" w:rsidR="00960A4C" w:rsidRDefault="00960A4C">
            <w:pPr>
              <w:pStyle w:val="TAC"/>
              <w:rPr>
                <w:rFonts w:eastAsia="宋体" w:cs="Arial"/>
              </w:rPr>
            </w:pPr>
            <w:r>
              <w:t>740</w:t>
            </w:r>
          </w:p>
        </w:tc>
        <w:tc>
          <w:tcPr>
            <w:tcW w:w="752" w:type="dxa"/>
            <w:tcBorders>
              <w:top w:val="single" w:sz="4" w:space="0" w:color="auto"/>
              <w:left w:val="single" w:sz="4" w:space="0" w:color="auto"/>
              <w:bottom w:val="single" w:sz="4" w:space="0" w:color="auto"/>
              <w:right w:val="single" w:sz="4" w:space="0" w:color="auto"/>
            </w:tcBorders>
            <w:hideMark/>
          </w:tcPr>
          <w:p w14:paraId="34AF5890" w14:textId="77777777" w:rsidR="00960A4C" w:rsidRDefault="00960A4C">
            <w:pPr>
              <w:pStyle w:val="TAC"/>
              <w:rPr>
                <w:lang w:eastAsia="ja-JP"/>
              </w:rPr>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E5554B" w14:textId="77777777" w:rsidR="00960A4C" w:rsidRDefault="00960A4C">
            <w:pPr>
              <w:pStyle w:val="TAC"/>
            </w:pPr>
            <w:r>
              <w:rPr>
                <w:lang w:eastAsia="fi-FI"/>
              </w:rPr>
              <w:t>IMD3</w:t>
            </w:r>
            <w:r>
              <w:rPr>
                <w:vertAlign w:val="superscript"/>
                <w:lang w:eastAsia="fi-FI"/>
              </w:rPr>
              <w:t>4</w:t>
            </w:r>
          </w:p>
        </w:tc>
      </w:tr>
      <w:tr w:rsidR="00960A4C" w14:paraId="5BB7FB73" w14:textId="77777777" w:rsidTr="00960A4C">
        <w:trPr>
          <w:trHeight w:val="54"/>
          <w:jc w:val="center"/>
        </w:trPr>
        <w:tc>
          <w:tcPr>
            <w:tcW w:w="2258" w:type="dxa"/>
            <w:tcBorders>
              <w:top w:val="nil"/>
              <w:left w:val="single" w:sz="4" w:space="0" w:color="auto"/>
              <w:bottom w:val="nil"/>
              <w:right w:val="single" w:sz="4" w:space="0" w:color="auto"/>
            </w:tcBorders>
            <w:vAlign w:val="center"/>
          </w:tcPr>
          <w:p w14:paraId="21927B19"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B8934BE" w14:textId="77777777" w:rsidR="00960A4C" w:rsidRDefault="00960A4C">
            <w:pPr>
              <w:pStyle w:val="TAC"/>
              <w:rPr>
                <w:rFonts w:eastAsia="宋体"/>
                <w:lang w:eastAsia="ja-JP"/>
              </w:rPr>
            </w:pPr>
            <w: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9B91B84" w14:textId="77777777" w:rsidR="00960A4C" w:rsidRDefault="00960A4C">
            <w:pPr>
              <w:pStyle w:val="TAC"/>
              <w:rPr>
                <w:rFonts w:cs="Arial"/>
              </w:rPr>
            </w:pPr>
            <w:r>
              <w:t>2310</w:t>
            </w:r>
          </w:p>
        </w:tc>
        <w:tc>
          <w:tcPr>
            <w:tcW w:w="747" w:type="dxa"/>
            <w:tcBorders>
              <w:top w:val="single" w:sz="4" w:space="0" w:color="auto"/>
              <w:left w:val="single" w:sz="4" w:space="0" w:color="auto"/>
              <w:bottom w:val="single" w:sz="4" w:space="0" w:color="auto"/>
              <w:right w:val="single" w:sz="4" w:space="0" w:color="auto"/>
            </w:tcBorders>
            <w:noWrap/>
            <w:hideMark/>
          </w:tcPr>
          <w:p w14:paraId="3D615D29" w14:textId="77777777" w:rsidR="00960A4C" w:rsidRDefault="00960A4C">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B3FCF4D" w14:textId="77777777" w:rsidR="00960A4C" w:rsidRDefault="00960A4C">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009BE8" w14:textId="77777777" w:rsidR="00960A4C" w:rsidRDefault="00960A4C">
            <w:pPr>
              <w:pStyle w:val="TAC"/>
              <w:rPr>
                <w:rFonts w:eastAsia="宋体" w:cs="Arial"/>
              </w:rPr>
            </w:pPr>
            <w:r>
              <w:t>2355</w:t>
            </w:r>
          </w:p>
        </w:tc>
        <w:tc>
          <w:tcPr>
            <w:tcW w:w="752" w:type="dxa"/>
            <w:tcBorders>
              <w:top w:val="single" w:sz="4" w:space="0" w:color="auto"/>
              <w:left w:val="single" w:sz="4" w:space="0" w:color="auto"/>
              <w:bottom w:val="single" w:sz="4" w:space="0" w:color="auto"/>
              <w:right w:val="single" w:sz="4" w:space="0" w:color="auto"/>
            </w:tcBorders>
            <w:hideMark/>
          </w:tcPr>
          <w:p w14:paraId="4469F271" w14:textId="77777777" w:rsidR="00960A4C" w:rsidRDefault="00960A4C">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86A6C1" w14:textId="77777777" w:rsidR="00960A4C" w:rsidRDefault="00960A4C">
            <w:pPr>
              <w:pStyle w:val="TAC"/>
            </w:pPr>
            <w:r>
              <w:rPr>
                <w:lang w:eastAsia="fi-FI"/>
              </w:rPr>
              <w:t>N/A</w:t>
            </w:r>
          </w:p>
        </w:tc>
      </w:tr>
      <w:tr w:rsidR="00960A4C" w14:paraId="0D257D74" w14:textId="77777777" w:rsidTr="00960A4C">
        <w:trPr>
          <w:trHeight w:val="54"/>
          <w:jc w:val="center"/>
        </w:trPr>
        <w:tc>
          <w:tcPr>
            <w:tcW w:w="2258" w:type="dxa"/>
            <w:tcBorders>
              <w:top w:val="nil"/>
              <w:left w:val="single" w:sz="4" w:space="0" w:color="auto"/>
              <w:bottom w:val="nil"/>
              <w:right w:val="single" w:sz="4" w:space="0" w:color="auto"/>
            </w:tcBorders>
            <w:vAlign w:val="center"/>
          </w:tcPr>
          <w:p w14:paraId="3C36539A"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B321935" w14:textId="77777777" w:rsidR="00960A4C" w:rsidRDefault="00960A4C">
            <w:pPr>
              <w:pStyle w:val="TAC"/>
              <w:rPr>
                <w:rFonts w:eastAsia="宋体"/>
                <w:lang w:eastAsia="ja-JP"/>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BFDCD10" w14:textId="77777777" w:rsidR="00960A4C" w:rsidRDefault="00960A4C">
            <w:pPr>
              <w:pStyle w:val="TAC"/>
              <w:rPr>
                <w:rFonts w:cs="Arial"/>
              </w:rPr>
            </w:pPr>
            <w:r>
              <w:t>3880</w:t>
            </w:r>
          </w:p>
        </w:tc>
        <w:tc>
          <w:tcPr>
            <w:tcW w:w="747" w:type="dxa"/>
            <w:tcBorders>
              <w:top w:val="single" w:sz="4" w:space="0" w:color="auto"/>
              <w:left w:val="single" w:sz="4" w:space="0" w:color="auto"/>
              <w:bottom w:val="single" w:sz="4" w:space="0" w:color="auto"/>
              <w:right w:val="single" w:sz="4" w:space="0" w:color="auto"/>
            </w:tcBorders>
            <w:noWrap/>
            <w:hideMark/>
          </w:tcPr>
          <w:p w14:paraId="72B0AB3D" w14:textId="77777777" w:rsidR="00960A4C" w:rsidRDefault="00960A4C">
            <w:pPr>
              <w:pStyle w:val="TAC"/>
              <w:rPr>
                <w:rFonts w:eastAsia="Malgun Gothic"/>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7EA6277C" w14:textId="77777777" w:rsidR="00960A4C" w:rsidRDefault="00960A4C">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745C8A4" w14:textId="77777777" w:rsidR="00960A4C" w:rsidRDefault="00960A4C">
            <w:pPr>
              <w:pStyle w:val="TAC"/>
              <w:rPr>
                <w:rFonts w:eastAsia="宋体" w:cs="Arial"/>
              </w:rPr>
            </w:pPr>
            <w:r>
              <w:t>3880</w:t>
            </w:r>
          </w:p>
        </w:tc>
        <w:tc>
          <w:tcPr>
            <w:tcW w:w="752" w:type="dxa"/>
            <w:tcBorders>
              <w:top w:val="single" w:sz="4" w:space="0" w:color="auto"/>
              <w:left w:val="single" w:sz="4" w:space="0" w:color="auto"/>
              <w:bottom w:val="single" w:sz="4" w:space="0" w:color="auto"/>
              <w:right w:val="single" w:sz="4" w:space="0" w:color="auto"/>
            </w:tcBorders>
            <w:hideMark/>
          </w:tcPr>
          <w:p w14:paraId="5B2F1A83" w14:textId="77777777" w:rsidR="00960A4C" w:rsidRDefault="00960A4C">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918F2C0" w14:textId="77777777" w:rsidR="00960A4C" w:rsidRDefault="00960A4C">
            <w:pPr>
              <w:pStyle w:val="TAC"/>
            </w:pPr>
            <w:r>
              <w:rPr>
                <w:lang w:eastAsia="fi-FI"/>
              </w:rPr>
              <w:t>N/A</w:t>
            </w:r>
          </w:p>
        </w:tc>
      </w:tr>
      <w:tr w:rsidR="00960A4C" w14:paraId="6A2AD6BF" w14:textId="77777777" w:rsidTr="00960A4C">
        <w:trPr>
          <w:trHeight w:val="54"/>
          <w:jc w:val="center"/>
        </w:trPr>
        <w:tc>
          <w:tcPr>
            <w:tcW w:w="2258" w:type="dxa"/>
            <w:tcBorders>
              <w:top w:val="nil"/>
              <w:left w:val="single" w:sz="4" w:space="0" w:color="auto"/>
              <w:bottom w:val="nil"/>
              <w:right w:val="single" w:sz="4" w:space="0" w:color="auto"/>
            </w:tcBorders>
            <w:vAlign w:val="center"/>
          </w:tcPr>
          <w:p w14:paraId="724A8C7A"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0FC0D25" w14:textId="77777777" w:rsidR="00960A4C" w:rsidRDefault="00960A4C">
            <w:pPr>
              <w:pStyle w:val="TAC"/>
              <w:rPr>
                <w:rFonts w:eastAsia="宋体"/>
                <w:lang w:eastAsia="ja-JP"/>
              </w:rPr>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09122C7" w14:textId="77777777" w:rsidR="00960A4C" w:rsidRDefault="00960A4C">
            <w:pPr>
              <w:pStyle w:val="TAC"/>
              <w:rPr>
                <w:rFonts w:cs="Arial"/>
              </w:rPr>
            </w:pPr>
            <w:r>
              <w:t>707.5</w:t>
            </w:r>
          </w:p>
        </w:tc>
        <w:tc>
          <w:tcPr>
            <w:tcW w:w="747" w:type="dxa"/>
            <w:tcBorders>
              <w:top w:val="single" w:sz="4" w:space="0" w:color="auto"/>
              <w:left w:val="single" w:sz="4" w:space="0" w:color="auto"/>
              <w:bottom w:val="single" w:sz="4" w:space="0" w:color="auto"/>
              <w:right w:val="single" w:sz="4" w:space="0" w:color="auto"/>
            </w:tcBorders>
            <w:noWrap/>
            <w:hideMark/>
          </w:tcPr>
          <w:p w14:paraId="6AEFFA11" w14:textId="77777777" w:rsidR="00960A4C" w:rsidRDefault="00960A4C">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3594CD9" w14:textId="77777777" w:rsidR="00960A4C" w:rsidRDefault="00960A4C">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3E5DF3F" w14:textId="77777777" w:rsidR="00960A4C" w:rsidRDefault="00960A4C">
            <w:pPr>
              <w:pStyle w:val="TAC"/>
              <w:rPr>
                <w:rFonts w:eastAsia="宋体" w:cs="Arial"/>
              </w:rPr>
            </w:pPr>
            <w:r>
              <w:t>737.5</w:t>
            </w:r>
          </w:p>
        </w:tc>
        <w:tc>
          <w:tcPr>
            <w:tcW w:w="752" w:type="dxa"/>
            <w:tcBorders>
              <w:top w:val="single" w:sz="4" w:space="0" w:color="auto"/>
              <w:left w:val="single" w:sz="4" w:space="0" w:color="auto"/>
              <w:bottom w:val="single" w:sz="4" w:space="0" w:color="auto"/>
              <w:right w:val="single" w:sz="4" w:space="0" w:color="auto"/>
            </w:tcBorders>
            <w:hideMark/>
          </w:tcPr>
          <w:p w14:paraId="04B2597E" w14:textId="77777777" w:rsidR="00960A4C" w:rsidRDefault="00960A4C">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91FF5F0" w14:textId="77777777" w:rsidR="00960A4C" w:rsidRDefault="00960A4C">
            <w:pPr>
              <w:pStyle w:val="TAC"/>
            </w:pPr>
            <w:r>
              <w:rPr>
                <w:lang w:eastAsia="fi-FI"/>
              </w:rPr>
              <w:t>N/A</w:t>
            </w:r>
          </w:p>
        </w:tc>
      </w:tr>
      <w:tr w:rsidR="00960A4C" w14:paraId="5F5F5C0B" w14:textId="77777777" w:rsidTr="00960A4C">
        <w:trPr>
          <w:trHeight w:val="54"/>
          <w:jc w:val="center"/>
        </w:trPr>
        <w:tc>
          <w:tcPr>
            <w:tcW w:w="2258" w:type="dxa"/>
            <w:tcBorders>
              <w:top w:val="nil"/>
              <w:left w:val="single" w:sz="4" w:space="0" w:color="auto"/>
              <w:bottom w:val="nil"/>
              <w:right w:val="single" w:sz="4" w:space="0" w:color="auto"/>
            </w:tcBorders>
            <w:vAlign w:val="center"/>
          </w:tcPr>
          <w:p w14:paraId="087D4012"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80FAE7B" w14:textId="77777777" w:rsidR="00960A4C" w:rsidRDefault="00960A4C">
            <w:pPr>
              <w:pStyle w:val="TAC"/>
              <w:rPr>
                <w:rFonts w:eastAsia="宋体"/>
                <w:lang w:eastAsia="ja-JP"/>
              </w:rPr>
            </w:pPr>
            <w: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CA58A83" w14:textId="77777777" w:rsidR="00960A4C" w:rsidRDefault="00960A4C">
            <w:pPr>
              <w:pStyle w:val="TAC"/>
              <w:rPr>
                <w:rFonts w:cs="Arial"/>
              </w:rPr>
            </w:pPr>
            <w:r>
              <w:t>2310</w:t>
            </w:r>
          </w:p>
        </w:tc>
        <w:tc>
          <w:tcPr>
            <w:tcW w:w="747" w:type="dxa"/>
            <w:tcBorders>
              <w:top w:val="single" w:sz="4" w:space="0" w:color="auto"/>
              <w:left w:val="single" w:sz="4" w:space="0" w:color="auto"/>
              <w:bottom w:val="single" w:sz="4" w:space="0" w:color="auto"/>
              <w:right w:val="single" w:sz="4" w:space="0" w:color="auto"/>
            </w:tcBorders>
            <w:noWrap/>
            <w:hideMark/>
          </w:tcPr>
          <w:p w14:paraId="15BF97AA" w14:textId="77777777" w:rsidR="00960A4C" w:rsidRDefault="00960A4C">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22A0097" w14:textId="77777777" w:rsidR="00960A4C" w:rsidRDefault="00960A4C">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06584A9" w14:textId="77777777" w:rsidR="00960A4C" w:rsidRDefault="00960A4C">
            <w:pPr>
              <w:pStyle w:val="TAC"/>
              <w:rPr>
                <w:rFonts w:eastAsia="宋体" w:cs="Arial"/>
              </w:rPr>
            </w:pPr>
            <w:r>
              <w:t>2355</w:t>
            </w:r>
          </w:p>
        </w:tc>
        <w:tc>
          <w:tcPr>
            <w:tcW w:w="752" w:type="dxa"/>
            <w:tcBorders>
              <w:top w:val="single" w:sz="4" w:space="0" w:color="auto"/>
              <w:left w:val="single" w:sz="4" w:space="0" w:color="auto"/>
              <w:bottom w:val="single" w:sz="4" w:space="0" w:color="auto"/>
              <w:right w:val="single" w:sz="4" w:space="0" w:color="auto"/>
            </w:tcBorders>
            <w:hideMark/>
          </w:tcPr>
          <w:p w14:paraId="619F1F22" w14:textId="77777777" w:rsidR="00960A4C" w:rsidRDefault="00960A4C">
            <w:pPr>
              <w:pStyle w:val="TAC"/>
              <w:rPr>
                <w:lang w:eastAsia="ja-JP"/>
              </w:rPr>
            </w:pPr>
            <w: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7A5017" w14:textId="77777777" w:rsidR="00960A4C" w:rsidRDefault="00960A4C">
            <w:pPr>
              <w:pStyle w:val="TAC"/>
            </w:pPr>
            <w:r>
              <w:rPr>
                <w:lang w:eastAsia="fi-FI"/>
              </w:rPr>
              <w:t>IMD3</w:t>
            </w:r>
          </w:p>
        </w:tc>
      </w:tr>
      <w:tr w:rsidR="00960A4C" w14:paraId="256B722C" w14:textId="77777777" w:rsidTr="00960A4C">
        <w:trPr>
          <w:trHeight w:val="54"/>
          <w:jc w:val="center"/>
        </w:trPr>
        <w:tc>
          <w:tcPr>
            <w:tcW w:w="2258" w:type="dxa"/>
            <w:tcBorders>
              <w:top w:val="nil"/>
              <w:left w:val="single" w:sz="4" w:space="0" w:color="auto"/>
              <w:bottom w:val="single" w:sz="4" w:space="0" w:color="auto"/>
              <w:right w:val="single" w:sz="4" w:space="0" w:color="auto"/>
            </w:tcBorders>
            <w:vAlign w:val="center"/>
          </w:tcPr>
          <w:p w14:paraId="685AFC18"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586065B" w14:textId="77777777" w:rsidR="00960A4C" w:rsidRDefault="00960A4C">
            <w:pPr>
              <w:pStyle w:val="TAC"/>
              <w:rPr>
                <w:rFonts w:eastAsia="宋体"/>
                <w:lang w:eastAsia="ja-JP"/>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1AE782D" w14:textId="77777777" w:rsidR="00960A4C" w:rsidRDefault="00960A4C">
            <w:pPr>
              <w:pStyle w:val="TAC"/>
              <w:rPr>
                <w:rFonts w:cs="Arial"/>
              </w:rPr>
            </w:pPr>
            <w:r>
              <w:t>3770</w:t>
            </w:r>
          </w:p>
        </w:tc>
        <w:tc>
          <w:tcPr>
            <w:tcW w:w="747" w:type="dxa"/>
            <w:tcBorders>
              <w:top w:val="single" w:sz="4" w:space="0" w:color="auto"/>
              <w:left w:val="single" w:sz="4" w:space="0" w:color="auto"/>
              <w:bottom w:val="single" w:sz="4" w:space="0" w:color="auto"/>
              <w:right w:val="single" w:sz="4" w:space="0" w:color="auto"/>
            </w:tcBorders>
            <w:noWrap/>
            <w:hideMark/>
          </w:tcPr>
          <w:p w14:paraId="1D4502C8" w14:textId="77777777" w:rsidR="00960A4C" w:rsidRDefault="00960A4C">
            <w:pPr>
              <w:pStyle w:val="TAC"/>
              <w:rPr>
                <w:rFonts w:eastAsia="Malgun Gothic"/>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7B88817B" w14:textId="77777777" w:rsidR="00960A4C" w:rsidRDefault="00960A4C">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EDC3FD3" w14:textId="77777777" w:rsidR="00960A4C" w:rsidRDefault="00960A4C">
            <w:pPr>
              <w:pStyle w:val="TAC"/>
              <w:rPr>
                <w:rFonts w:eastAsia="宋体" w:cs="Arial"/>
              </w:rPr>
            </w:pPr>
            <w:r>
              <w:t>3770</w:t>
            </w:r>
          </w:p>
        </w:tc>
        <w:tc>
          <w:tcPr>
            <w:tcW w:w="752" w:type="dxa"/>
            <w:tcBorders>
              <w:top w:val="single" w:sz="4" w:space="0" w:color="auto"/>
              <w:left w:val="single" w:sz="4" w:space="0" w:color="auto"/>
              <w:bottom w:val="single" w:sz="4" w:space="0" w:color="auto"/>
              <w:right w:val="single" w:sz="4" w:space="0" w:color="auto"/>
            </w:tcBorders>
            <w:hideMark/>
          </w:tcPr>
          <w:p w14:paraId="22894A1C" w14:textId="77777777" w:rsidR="00960A4C" w:rsidRDefault="00960A4C">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7ECE074" w14:textId="77777777" w:rsidR="00960A4C" w:rsidRDefault="00960A4C">
            <w:pPr>
              <w:pStyle w:val="TAC"/>
            </w:pPr>
            <w:r>
              <w:rPr>
                <w:lang w:eastAsia="fi-FI"/>
              </w:rPr>
              <w:t>N/A</w:t>
            </w:r>
          </w:p>
        </w:tc>
      </w:tr>
      <w:tr w:rsidR="00960A4C" w14:paraId="763DD48F" w14:textId="77777777" w:rsidTr="00960A4C">
        <w:trPr>
          <w:trHeight w:val="54"/>
          <w:jc w:val="center"/>
        </w:trPr>
        <w:tc>
          <w:tcPr>
            <w:tcW w:w="2258" w:type="dxa"/>
            <w:tcBorders>
              <w:top w:val="nil"/>
              <w:left w:val="single" w:sz="4" w:space="0" w:color="auto"/>
              <w:bottom w:val="nil"/>
              <w:right w:val="single" w:sz="4" w:space="0" w:color="auto"/>
            </w:tcBorders>
            <w:hideMark/>
          </w:tcPr>
          <w:p w14:paraId="2607C605" w14:textId="77777777" w:rsidR="00960A4C" w:rsidRDefault="00960A4C">
            <w:pPr>
              <w:pStyle w:val="TAC"/>
              <w:rPr>
                <w:lang w:val="sv-SE" w:eastAsia="ja-JP"/>
              </w:rPr>
            </w:pPr>
            <w:r>
              <w:rPr>
                <w:lang w:val="sv-SE" w:eastAsia="ja-JP"/>
              </w:rPr>
              <w:t>DC_12A-66A_n5A</w:t>
            </w:r>
          </w:p>
          <w:p w14:paraId="134484F6" w14:textId="77777777" w:rsidR="00960A4C" w:rsidRDefault="00960A4C">
            <w:pPr>
              <w:pStyle w:val="TAC"/>
              <w:rPr>
                <w:rFonts w:eastAsia="MS Mincho"/>
              </w:rPr>
            </w:pPr>
            <w:r>
              <w:rPr>
                <w:lang w:val="sv-SE" w:eastAsia="ja-JP"/>
              </w:rPr>
              <w:t>DC_12A-66A-66A_n5A</w:t>
            </w:r>
          </w:p>
        </w:tc>
        <w:tc>
          <w:tcPr>
            <w:tcW w:w="867" w:type="dxa"/>
            <w:tcBorders>
              <w:top w:val="single" w:sz="4" w:space="0" w:color="auto"/>
              <w:left w:val="single" w:sz="4" w:space="0" w:color="auto"/>
              <w:bottom w:val="single" w:sz="4" w:space="0" w:color="auto"/>
              <w:right w:val="single" w:sz="4" w:space="0" w:color="auto"/>
            </w:tcBorders>
            <w:hideMark/>
          </w:tcPr>
          <w:p w14:paraId="46AD8E5C" w14:textId="77777777" w:rsidR="00960A4C" w:rsidRDefault="00960A4C">
            <w:pPr>
              <w:pStyle w:val="TAC"/>
              <w:rPr>
                <w:rFonts w:eastAsia="宋体"/>
                <w:lang w:eastAsia="ja-JP"/>
              </w:rPr>
            </w:pPr>
            <w:r>
              <w:t>12</w:t>
            </w:r>
          </w:p>
        </w:tc>
        <w:tc>
          <w:tcPr>
            <w:tcW w:w="1066" w:type="dxa"/>
            <w:tcBorders>
              <w:top w:val="single" w:sz="4" w:space="0" w:color="auto"/>
              <w:left w:val="single" w:sz="4" w:space="0" w:color="auto"/>
              <w:bottom w:val="single" w:sz="4" w:space="0" w:color="auto"/>
              <w:right w:val="single" w:sz="4" w:space="0" w:color="auto"/>
            </w:tcBorders>
            <w:noWrap/>
            <w:hideMark/>
          </w:tcPr>
          <w:p w14:paraId="0B3B33B8" w14:textId="77777777" w:rsidR="00960A4C" w:rsidRDefault="00960A4C">
            <w:pPr>
              <w:pStyle w:val="TAC"/>
            </w:pPr>
            <w:r>
              <w:t>712</w:t>
            </w:r>
          </w:p>
        </w:tc>
        <w:tc>
          <w:tcPr>
            <w:tcW w:w="747" w:type="dxa"/>
            <w:tcBorders>
              <w:top w:val="single" w:sz="4" w:space="0" w:color="auto"/>
              <w:left w:val="single" w:sz="4" w:space="0" w:color="auto"/>
              <w:bottom w:val="single" w:sz="4" w:space="0" w:color="auto"/>
              <w:right w:val="single" w:sz="4" w:space="0" w:color="auto"/>
            </w:tcBorders>
            <w:noWrap/>
            <w:hideMark/>
          </w:tcPr>
          <w:p w14:paraId="793BDA94" w14:textId="77777777" w:rsidR="00960A4C" w:rsidRDefault="00960A4C">
            <w:pPr>
              <w:pStyle w:val="TAC"/>
              <w:rPr>
                <w:rFonts w:eastAsia="Malgun Gothic"/>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83D5D93" w14:textId="77777777" w:rsidR="00960A4C" w:rsidRDefault="00960A4C">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53B82FB" w14:textId="77777777" w:rsidR="00960A4C" w:rsidRDefault="00960A4C">
            <w:pPr>
              <w:pStyle w:val="TAC"/>
              <w:rPr>
                <w:rFonts w:eastAsia="宋体"/>
              </w:rPr>
            </w:pPr>
            <w:r>
              <w:t>742</w:t>
            </w:r>
          </w:p>
        </w:tc>
        <w:tc>
          <w:tcPr>
            <w:tcW w:w="752" w:type="dxa"/>
            <w:tcBorders>
              <w:top w:val="single" w:sz="4" w:space="0" w:color="auto"/>
              <w:left w:val="single" w:sz="4" w:space="0" w:color="auto"/>
              <w:bottom w:val="single" w:sz="4" w:space="0" w:color="auto"/>
              <w:right w:val="single" w:sz="4" w:space="0" w:color="auto"/>
            </w:tcBorders>
            <w:hideMark/>
          </w:tcPr>
          <w:p w14:paraId="471CA1F6" w14:textId="77777777" w:rsidR="00960A4C" w:rsidRDefault="00960A4C">
            <w:pPr>
              <w:pStyle w:val="TAC"/>
              <w:rPr>
                <w:lang w:eastAsia="ja-JP"/>
              </w:rPr>
            </w:pPr>
            <w:r>
              <w:t>9.4</w:t>
            </w:r>
          </w:p>
        </w:tc>
        <w:tc>
          <w:tcPr>
            <w:tcW w:w="1248" w:type="dxa"/>
            <w:tcBorders>
              <w:top w:val="single" w:sz="4" w:space="0" w:color="auto"/>
              <w:left w:val="single" w:sz="4" w:space="0" w:color="auto"/>
              <w:bottom w:val="single" w:sz="4" w:space="0" w:color="auto"/>
              <w:right w:val="single" w:sz="4" w:space="0" w:color="auto"/>
            </w:tcBorders>
            <w:hideMark/>
          </w:tcPr>
          <w:p w14:paraId="307E3ED9" w14:textId="77777777" w:rsidR="00960A4C" w:rsidRDefault="00960A4C">
            <w:pPr>
              <w:pStyle w:val="TAC"/>
            </w:pPr>
            <w:r>
              <w:t>IMD4</w:t>
            </w:r>
          </w:p>
        </w:tc>
      </w:tr>
      <w:tr w:rsidR="00960A4C" w14:paraId="77F80F5E" w14:textId="77777777" w:rsidTr="00960A4C">
        <w:trPr>
          <w:trHeight w:val="54"/>
          <w:jc w:val="center"/>
        </w:trPr>
        <w:tc>
          <w:tcPr>
            <w:tcW w:w="2258" w:type="dxa"/>
            <w:tcBorders>
              <w:top w:val="nil"/>
              <w:left w:val="single" w:sz="4" w:space="0" w:color="auto"/>
              <w:bottom w:val="nil"/>
              <w:right w:val="single" w:sz="4" w:space="0" w:color="auto"/>
            </w:tcBorders>
          </w:tcPr>
          <w:p w14:paraId="3D1067F6"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9712581" w14:textId="77777777" w:rsidR="00960A4C" w:rsidRDefault="00960A4C">
            <w:pPr>
              <w:pStyle w:val="TAC"/>
              <w:rPr>
                <w:rFonts w:eastAsia="宋体"/>
                <w:lang w:eastAsia="ja-JP"/>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44B8973C" w14:textId="77777777" w:rsidR="00960A4C" w:rsidRDefault="00960A4C">
            <w:pPr>
              <w:pStyle w:val="TAC"/>
            </w:pPr>
            <w:r>
              <w:t>1745</w:t>
            </w:r>
          </w:p>
        </w:tc>
        <w:tc>
          <w:tcPr>
            <w:tcW w:w="747" w:type="dxa"/>
            <w:tcBorders>
              <w:top w:val="single" w:sz="4" w:space="0" w:color="auto"/>
              <w:left w:val="single" w:sz="4" w:space="0" w:color="auto"/>
              <w:bottom w:val="single" w:sz="4" w:space="0" w:color="auto"/>
              <w:right w:val="single" w:sz="4" w:space="0" w:color="auto"/>
            </w:tcBorders>
            <w:noWrap/>
            <w:hideMark/>
          </w:tcPr>
          <w:p w14:paraId="788EBCAC" w14:textId="77777777" w:rsidR="00960A4C" w:rsidRDefault="00960A4C">
            <w:pPr>
              <w:pStyle w:val="TAC"/>
              <w:rPr>
                <w:rFonts w:eastAsia="Malgun Gothic"/>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6E9178F" w14:textId="77777777" w:rsidR="00960A4C" w:rsidRDefault="00960A4C">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7399335" w14:textId="77777777" w:rsidR="00960A4C" w:rsidRDefault="00960A4C">
            <w:pPr>
              <w:pStyle w:val="TAC"/>
              <w:rPr>
                <w:rFonts w:eastAsia="宋体"/>
              </w:rPr>
            </w:pPr>
            <w:r>
              <w:t>2145</w:t>
            </w:r>
          </w:p>
        </w:tc>
        <w:tc>
          <w:tcPr>
            <w:tcW w:w="752" w:type="dxa"/>
            <w:tcBorders>
              <w:top w:val="single" w:sz="4" w:space="0" w:color="auto"/>
              <w:left w:val="single" w:sz="4" w:space="0" w:color="auto"/>
              <w:bottom w:val="single" w:sz="4" w:space="0" w:color="auto"/>
              <w:right w:val="single" w:sz="4" w:space="0" w:color="auto"/>
            </w:tcBorders>
            <w:hideMark/>
          </w:tcPr>
          <w:p w14:paraId="46D10BF4" w14:textId="77777777" w:rsidR="00960A4C" w:rsidRDefault="00960A4C">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5CC47637" w14:textId="77777777" w:rsidR="00960A4C" w:rsidRDefault="00960A4C">
            <w:pPr>
              <w:pStyle w:val="TAC"/>
            </w:pPr>
            <w:r>
              <w:t>N/A</w:t>
            </w:r>
          </w:p>
        </w:tc>
      </w:tr>
      <w:tr w:rsidR="00960A4C" w14:paraId="558B9683"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02727EDD"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D79A58B" w14:textId="77777777" w:rsidR="00960A4C" w:rsidRDefault="00960A4C">
            <w:pPr>
              <w:pStyle w:val="TAC"/>
              <w:rPr>
                <w:rFonts w:eastAsia="宋体"/>
                <w:lang w:eastAsia="ja-JP"/>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3ED0CDB8" w14:textId="77777777" w:rsidR="00960A4C" w:rsidRDefault="00960A4C">
            <w:pPr>
              <w:pStyle w:val="TAC"/>
            </w:pPr>
            <w:r>
              <w:t>829</w:t>
            </w:r>
          </w:p>
        </w:tc>
        <w:tc>
          <w:tcPr>
            <w:tcW w:w="747" w:type="dxa"/>
            <w:tcBorders>
              <w:top w:val="single" w:sz="4" w:space="0" w:color="auto"/>
              <w:left w:val="single" w:sz="4" w:space="0" w:color="auto"/>
              <w:bottom w:val="single" w:sz="4" w:space="0" w:color="auto"/>
              <w:right w:val="single" w:sz="4" w:space="0" w:color="auto"/>
            </w:tcBorders>
            <w:noWrap/>
            <w:hideMark/>
          </w:tcPr>
          <w:p w14:paraId="6B70DEF0" w14:textId="77777777" w:rsidR="00960A4C" w:rsidRDefault="00960A4C">
            <w:pPr>
              <w:pStyle w:val="TAC"/>
              <w:rPr>
                <w:rFonts w:eastAsia="Malgun Gothic"/>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42587E2" w14:textId="77777777" w:rsidR="00960A4C" w:rsidRDefault="00960A4C">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EDADC1F" w14:textId="77777777" w:rsidR="00960A4C" w:rsidRDefault="00960A4C">
            <w:pPr>
              <w:pStyle w:val="TAC"/>
              <w:rPr>
                <w:rFonts w:eastAsia="宋体"/>
              </w:rPr>
            </w:pPr>
            <w:r>
              <w:t>874</w:t>
            </w:r>
          </w:p>
        </w:tc>
        <w:tc>
          <w:tcPr>
            <w:tcW w:w="752" w:type="dxa"/>
            <w:tcBorders>
              <w:top w:val="single" w:sz="4" w:space="0" w:color="auto"/>
              <w:left w:val="single" w:sz="4" w:space="0" w:color="auto"/>
              <w:bottom w:val="single" w:sz="4" w:space="0" w:color="auto"/>
              <w:right w:val="single" w:sz="4" w:space="0" w:color="auto"/>
            </w:tcBorders>
            <w:hideMark/>
          </w:tcPr>
          <w:p w14:paraId="7D3B3DC4" w14:textId="77777777" w:rsidR="00960A4C" w:rsidRDefault="00960A4C">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64BD845B" w14:textId="77777777" w:rsidR="00960A4C" w:rsidRDefault="00960A4C">
            <w:pPr>
              <w:pStyle w:val="TAC"/>
            </w:pPr>
            <w:r>
              <w:t>N/A</w:t>
            </w:r>
          </w:p>
        </w:tc>
      </w:tr>
      <w:tr w:rsidR="00960A4C" w14:paraId="203F7442" w14:textId="77777777" w:rsidTr="00960A4C">
        <w:trPr>
          <w:trHeight w:val="54"/>
          <w:jc w:val="center"/>
        </w:trPr>
        <w:tc>
          <w:tcPr>
            <w:tcW w:w="2258" w:type="dxa"/>
            <w:tcBorders>
              <w:top w:val="nil"/>
              <w:left w:val="single" w:sz="4" w:space="0" w:color="auto"/>
              <w:bottom w:val="nil"/>
              <w:right w:val="single" w:sz="4" w:space="0" w:color="auto"/>
            </w:tcBorders>
            <w:vAlign w:val="center"/>
            <w:hideMark/>
          </w:tcPr>
          <w:p w14:paraId="6719F84E" w14:textId="77777777" w:rsidR="00960A4C" w:rsidRDefault="00960A4C">
            <w:pPr>
              <w:pStyle w:val="TAC"/>
              <w:rPr>
                <w:lang w:eastAsia="ko-KR"/>
              </w:rPr>
            </w:pPr>
            <w:r>
              <w:rPr>
                <w:lang w:eastAsia="ko-KR"/>
              </w:rPr>
              <w:t>DC_</w:t>
            </w:r>
            <w:r>
              <w:t>12A-66A</w:t>
            </w:r>
            <w:r>
              <w:rPr>
                <w:lang w:eastAsia="ko-KR"/>
              </w:rPr>
              <w:t>_n</w:t>
            </w:r>
            <w:r>
              <w:t>77</w:t>
            </w:r>
            <w:r>
              <w:rPr>
                <w:lang w:eastAsia="ko-KR"/>
              </w:rPr>
              <w:t>A</w:t>
            </w:r>
          </w:p>
          <w:p w14:paraId="6A57A492" w14:textId="77777777" w:rsidR="00960A4C" w:rsidRDefault="00960A4C">
            <w:pPr>
              <w:pStyle w:val="TAC"/>
              <w:rPr>
                <w:rFonts w:eastAsia="MS Mincho"/>
              </w:rPr>
            </w:pPr>
            <w:r>
              <w:rPr>
                <w:lang w:eastAsia="ko-KR"/>
              </w:rPr>
              <w:t>DC_</w:t>
            </w:r>
            <w:r>
              <w:t>12</w:t>
            </w:r>
            <w:r>
              <w:rPr>
                <w:lang w:eastAsia="ko-KR"/>
              </w:rPr>
              <w:t>A-66A_n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F5165E2" w14:textId="77777777" w:rsidR="00960A4C" w:rsidRDefault="00960A4C">
            <w:pPr>
              <w:pStyle w:val="TAC"/>
              <w:rPr>
                <w:rFonts w:eastAsia="宋体"/>
              </w:rPr>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0BE57B5" w14:textId="77777777" w:rsidR="00960A4C" w:rsidRDefault="00960A4C">
            <w:pPr>
              <w:pStyle w:val="TAC"/>
            </w:pPr>
            <w:r>
              <w:t>710</w:t>
            </w:r>
          </w:p>
        </w:tc>
        <w:tc>
          <w:tcPr>
            <w:tcW w:w="747" w:type="dxa"/>
            <w:tcBorders>
              <w:top w:val="single" w:sz="4" w:space="0" w:color="auto"/>
              <w:left w:val="single" w:sz="4" w:space="0" w:color="auto"/>
              <w:bottom w:val="single" w:sz="4" w:space="0" w:color="auto"/>
              <w:right w:val="single" w:sz="4" w:space="0" w:color="auto"/>
            </w:tcBorders>
            <w:noWrap/>
            <w:hideMark/>
          </w:tcPr>
          <w:p w14:paraId="113794F9"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C5ABC3F"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FF481AB" w14:textId="77777777" w:rsidR="00960A4C" w:rsidRDefault="00960A4C">
            <w:pPr>
              <w:pStyle w:val="TAC"/>
            </w:pPr>
            <w:r>
              <w:t>740</w:t>
            </w:r>
          </w:p>
        </w:tc>
        <w:tc>
          <w:tcPr>
            <w:tcW w:w="752" w:type="dxa"/>
            <w:tcBorders>
              <w:top w:val="single" w:sz="4" w:space="0" w:color="auto"/>
              <w:left w:val="single" w:sz="4" w:space="0" w:color="auto"/>
              <w:bottom w:val="single" w:sz="4" w:space="0" w:color="auto"/>
              <w:right w:val="single" w:sz="4" w:space="0" w:color="auto"/>
            </w:tcBorders>
            <w:hideMark/>
          </w:tcPr>
          <w:p w14:paraId="421F7395" w14:textId="77777777" w:rsidR="00960A4C" w:rsidRDefault="00960A4C">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BA1FBA3" w14:textId="77777777" w:rsidR="00960A4C" w:rsidRDefault="00960A4C">
            <w:pPr>
              <w:pStyle w:val="TAC"/>
            </w:pPr>
            <w:r>
              <w:rPr>
                <w:lang w:eastAsia="fi-FI"/>
              </w:rPr>
              <w:t>IMD3</w:t>
            </w:r>
            <w:r>
              <w:rPr>
                <w:vertAlign w:val="superscript"/>
                <w:lang w:eastAsia="fi-FI"/>
              </w:rPr>
              <w:t>11</w:t>
            </w:r>
          </w:p>
        </w:tc>
      </w:tr>
      <w:tr w:rsidR="00960A4C" w14:paraId="004ABE83" w14:textId="77777777" w:rsidTr="00960A4C">
        <w:trPr>
          <w:trHeight w:val="54"/>
          <w:jc w:val="center"/>
        </w:trPr>
        <w:tc>
          <w:tcPr>
            <w:tcW w:w="2258" w:type="dxa"/>
            <w:tcBorders>
              <w:top w:val="nil"/>
              <w:left w:val="single" w:sz="4" w:space="0" w:color="auto"/>
              <w:bottom w:val="nil"/>
              <w:right w:val="single" w:sz="4" w:space="0" w:color="auto"/>
            </w:tcBorders>
            <w:vAlign w:val="center"/>
            <w:hideMark/>
          </w:tcPr>
          <w:p w14:paraId="3D5BCBDD" w14:textId="77777777" w:rsidR="00960A4C" w:rsidRDefault="00960A4C">
            <w:pPr>
              <w:pStyle w:val="TAC"/>
              <w:rPr>
                <w:rFonts w:eastAsia="MS Mincho"/>
              </w:rPr>
            </w:pPr>
            <w:r>
              <w:t>DC_12A-66A-66A_n77A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5A8A67E" w14:textId="77777777" w:rsidR="00960A4C" w:rsidRDefault="00960A4C">
            <w:pPr>
              <w:pStyle w:val="TAC"/>
              <w:rPr>
                <w:rFonts w:eastAsia="宋体"/>
              </w:rPr>
            </w:pPr>
            <w: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207F502" w14:textId="77777777" w:rsidR="00960A4C" w:rsidRDefault="00960A4C">
            <w:pPr>
              <w:pStyle w:val="TAC"/>
            </w:pPr>
            <w:r>
              <w:t>1720</w:t>
            </w:r>
          </w:p>
        </w:tc>
        <w:tc>
          <w:tcPr>
            <w:tcW w:w="747" w:type="dxa"/>
            <w:tcBorders>
              <w:top w:val="single" w:sz="4" w:space="0" w:color="auto"/>
              <w:left w:val="single" w:sz="4" w:space="0" w:color="auto"/>
              <w:bottom w:val="single" w:sz="4" w:space="0" w:color="auto"/>
              <w:right w:val="single" w:sz="4" w:space="0" w:color="auto"/>
            </w:tcBorders>
            <w:noWrap/>
            <w:hideMark/>
          </w:tcPr>
          <w:p w14:paraId="764F2145"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4BC4236"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544EC0E" w14:textId="77777777" w:rsidR="00960A4C" w:rsidRDefault="00960A4C">
            <w:pPr>
              <w:pStyle w:val="TAC"/>
            </w:pPr>
            <w:r>
              <w:t>2120</w:t>
            </w:r>
          </w:p>
        </w:tc>
        <w:tc>
          <w:tcPr>
            <w:tcW w:w="752" w:type="dxa"/>
            <w:tcBorders>
              <w:top w:val="single" w:sz="4" w:space="0" w:color="auto"/>
              <w:left w:val="single" w:sz="4" w:space="0" w:color="auto"/>
              <w:bottom w:val="single" w:sz="4" w:space="0" w:color="auto"/>
              <w:right w:val="single" w:sz="4" w:space="0" w:color="auto"/>
            </w:tcBorders>
            <w:hideMark/>
          </w:tcPr>
          <w:p w14:paraId="5020B824"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451BDE" w14:textId="77777777" w:rsidR="00960A4C" w:rsidRDefault="00960A4C">
            <w:pPr>
              <w:pStyle w:val="TAC"/>
            </w:pPr>
            <w:r>
              <w:rPr>
                <w:lang w:eastAsia="fi-FI"/>
              </w:rPr>
              <w:t>N/A</w:t>
            </w:r>
          </w:p>
        </w:tc>
      </w:tr>
      <w:tr w:rsidR="00960A4C" w14:paraId="3B761531" w14:textId="77777777" w:rsidTr="00960A4C">
        <w:trPr>
          <w:trHeight w:val="54"/>
          <w:jc w:val="center"/>
        </w:trPr>
        <w:tc>
          <w:tcPr>
            <w:tcW w:w="2258" w:type="dxa"/>
            <w:tcBorders>
              <w:top w:val="nil"/>
              <w:left w:val="single" w:sz="4" w:space="0" w:color="auto"/>
              <w:bottom w:val="nil"/>
              <w:right w:val="single" w:sz="4" w:space="0" w:color="auto"/>
            </w:tcBorders>
            <w:vAlign w:val="center"/>
          </w:tcPr>
          <w:p w14:paraId="4E7B572B"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CCBF392" w14:textId="77777777" w:rsidR="00960A4C" w:rsidRDefault="00960A4C">
            <w:pPr>
              <w:pStyle w:val="TAC"/>
              <w:rPr>
                <w:rFonts w:eastAsia="宋体"/>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74C264B" w14:textId="77777777" w:rsidR="00960A4C" w:rsidRDefault="00960A4C">
            <w:pPr>
              <w:pStyle w:val="TAC"/>
            </w:pPr>
            <w:r>
              <w:t>4180</w:t>
            </w:r>
          </w:p>
        </w:tc>
        <w:tc>
          <w:tcPr>
            <w:tcW w:w="747" w:type="dxa"/>
            <w:tcBorders>
              <w:top w:val="single" w:sz="4" w:space="0" w:color="auto"/>
              <w:left w:val="single" w:sz="4" w:space="0" w:color="auto"/>
              <w:bottom w:val="single" w:sz="4" w:space="0" w:color="auto"/>
              <w:right w:val="single" w:sz="4" w:space="0" w:color="auto"/>
            </w:tcBorders>
            <w:noWrap/>
            <w:hideMark/>
          </w:tcPr>
          <w:p w14:paraId="6F65E7A1" w14:textId="77777777" w:rsidR="00960A4C" w:rsidRDefault="00960A4C">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33740A45" w14:textId="77777777" w:rsidR="00960A4C" w:rsidRDefault="00960A4C">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BAB96F" w14:textId="77777777" w:rsidR="00960A4C" w:rsidRDefault="00960A4C">
            <w:pPr>
              <w:pStyle w:val="TAC"/>
            </w:pPr>
            <w:r>
              <w:t>4180</w:t>
            </w:r>
          </w:p>
        </w:tc>
        <w:tc>
          <w:tcPr>
            <w:tcW w:w="752" w:type="dxa"/>
            <w:tcBorders>
              <w:top w:val="single" w:sz="4" w:space="0" w:color="auto"/>
              <w:left w:val="single" w:sz="4" w:space="0" w:color="auto"/>
              <w:bottom w:val="single" w:sz="4" w:space="0" w:color="auto"/>
              <w:right w:val="single" w:sz="4" w:space="0" w:color="auto"/>
            </w:tcBorders>
            <w:hideMark/>
          </w:tcPr>
          <w:p w14:paraId="67688BEC"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CCCA35" w14:textId="77777777" w:rsidR="00960A4C" w:rsidRDefault="00960A4C">
            <w:pPr>
              <w:pStyle w:val="TAC"/>
            </w:pPr>
            <w:r>
              <w:rPr>
                <w:lang w:eastAsia="fi-FI"/>
              </w:rPr>
              <w:t>N/A</w:t>
            </w:r>
          </w:p>
        </w:tc>
      </w:tr>
      <w:tr w:rsidR="00960A4C" w14:paraId="0DBEFFAC" w14:textId="77777777" w:rsidTr="00960A4C">
        <w:trPr>
          <w:trHeight w:val="54"/>
          <w:jc w:val="center"/>
        </w:trPr>
        <w:tc>
          <w:tcPr>
            <w:tcW w:w="2258" w:type="dxa"/>
            <w:tcBorders>
              <w:top w:val="nil"/>
              <w:left w:val="single" w:sz="4" w:space="0" w:color="auto"/>
              <w:bottom w:val="nil"/>
              <w:right w:val="single" w:sz="4" w:space="0" w:color="auto"/>
            </w:tcBorders>
            <w:vAlign w:val="center"/>
          </w:tcPr>
          <w:p w14:paraId="3C17CCA5"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812B998" w14:textId="77777777" w:rsidR="00960A4C" w:rsidRDefault="00960A4C">
            <w:pPr>
              <w:pStyle w:val="TAC"/>
              <w:rPr>
                <w:rFonts w:eastAsia="宋体"/>
              </w:rPr>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166EC64" w14:textId="77777777" w:rsidR="00960A4C" w:rsidRDefault="00960A4C">
            <w:pPr>
              <w:pStyle w:val="TAC"/>
            </w:pPr>
            <w:r>
              <w:t>707</w:t>
            </w:r>
          </w:p>
        </w:tc>
        <w:tc>
          <w:tcPr>
            <w:tcW w:w="747" w:type="dxa"/>
            <w:tcBorders>
              <w:top w:val="single" w:sz="4" w:space="0" w:color="auto"/>
              <w:left w:val="single" w:sz="4" w:space="0" w:color="auto"/>
              <w:bottom w:val="single" w:sz="4" w:space="0" w:color="auto"/>
              <w:right w:val="single" w:sz="4" w:space="0" w:color="auto"/>
            </w:tcBorders>
            <w:noWrap/>
            <w:hideMark/>
          </w:tcPr>
          <w:p w14:paraId="648768A8"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9C6D4F1"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E3F3AD" w14:textId="77777777" w:rsidR="00960A4C" w:rsidRDefault="00960A4C">
            <w:pPr>
              <w:pStyle w:val="TAC"/>
            </w:pPr>
            <w:r>
              <w:t>737</w:t>
            </w:r>
          </w:p>
        </w:tc>
        <w:tc>
          <w:tcPr>
            <w:tcW w:w="752" w:type="dxa"/>
            <w:tcBorders>
              <w:top w:val="single" w:sz="4" w:space="0" w:color="auto"/>
              <w:left w:val="single" w:sz="4" w:space="0" w:color="auto"/>
              <w:bottom w:val="single" w:sz="4" w:space="0" w:color="auto"/>
              <w:right w:val="single" w:sz="4" w:space="0" w:color="auto"/>
            </w:tcBorders>
            <w:hideMark/>
          </w:tcPr>
          <w:p w14:paraId="1307EA53"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B527A7" w14:textId="77777777" w:rsidR="00960A4C" w:rsidRDefault="00960A4C">
            <w:pPr>
              <w:pStyle w:val="TAC"/>
            </w:pPr>
            <w:r>
              <w:rPr>
                <w:lang w:eastAsia="fi-FI"/>
              </w:rPr>
              <w:t>N/A</w:t>
            </w:r>
          </w:p>
        </w:tc>
      </w:tr>
      <w:tr w:rsidR="00960A4C" w14:paraId="151A635B" w14:textId="77777777" w:rsidTr="00960A4C">
        <w:trPr>
          <w:trHeight w:val="54"/>
          <w:jc w:val="center"/>
        </w:trPr>
        <w:tc>
          <w:tcPr>
            <w:tcW w:w="2258" w:type="dxa"/>
            <w:tcBorders>
              <w:top w:val="nil"/>
              <w:left w:val="single" w:sz="4" w:space="0" w:color="auto"/>
              <w:bottom w:val="nil"/>
              <w:right w:val="single" w:sz="4" w:space="0" w:color="auto"/>
            </w:tcBorders>
            <w:vAlign w:val="center"/>
          </w:tcPr>
          <w:p w14:paraId="73632054"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CDC3538" w14:textId="77777777" w:rsidR="00960A4C" w:rsidRDefault="00960A4C">
            <w:pPr>
              <w:pStyle w:val="TAC"/>
              <w:rPr>
                <w:rFonts w:eastAsia="宋体"/>
              </w:rPr>
            </w:pPr>
            <w: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6F2852D" w14:textId="77777777" w:rsidR="00960A4C" w:rsidRDefault="00960A4C">
            <w:pPr>
              <w:pStyle w:val="TAC"/>
            </w:pPr>
            <w:r>
              <w:t>1726</w:t>
            </w:r>
          </w:p>
        </w:tc>
        <w:tc>
          <w:tcPr>
            <w:tcW w:w="747" w:type="dxa"/>
            <w:tcBorders>
              <w:top w:val="single" w:sz="4" w:space="0" w:color="auto"/>
              <w:left w:val="single" w:sz="4" w:space="0" w:color="auto"/>
              <w:bottom w:val="single" w:sz="4" w:space="0" w:color="auto"/>
              <w:right w:val="single" w:sz="4" w:space="0" w:color="auto"/>
            </w:tcBorders>
            <w:noWrap/>
            <w:hideMark/>
          </w:tcPr>
          <w:p w14:paraId="00EBF567"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7323307"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BDC7FBD" w14:textId="77777777" w:rsidR="00960A4C" w:rsidRDefault="00960A4C">
            <w:pPr>
              <w:pStyle w:val="TAC"/>
            </w:pPr>
            <w:r>
              <w:t>2126</w:t>
            </w:r>
          </w:p>
        </w:tc>
        <w:tc>
          <w:tcPr>
            <w:tcW w:w="752" w:type="dxa"/>
            <w:tcBorders>
              <w:top w:val="single" w:sz="4" w:space="0" w:color="auto"/>
              <w:left w:val="single" w:sz="4" w:space="0" w:color="auto"/>
              <w:bottom w:val="single" w:sz="4" w:space="0" w:color="auto"/>
              <w:right w:val="single" w:sz="4" w:space="0" w:color="auto"/>
            </w:tcBorders>
            <w:hideMark/>
          </w:tcPr>
          <w:p w14:paraId="351D6621" w14:textId="77777777" w:rsidR="00960A4C" w:rsidRDefault="00960A4C">
            <w:pPr>
              <w:pStyle w:val="TAC"/>
            </w:pPr>
            <w: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E3CC1E" w14:textId="77777777" w:rsidR="00960A4C" w:rsidRDefault="00960A4C">
            <w:pPr>
              <w:pStyle w:val="TAC"/>
            </w:pPr>
            <w:r>
              <w:rPr>
                <w:lang w:eastAsia="fi-FI"/>
              </w:rPr>
              <w:t>IMD3</w:t>
            </w:r>
          </w:p>
        </w:tc>
      </w:tr>
      <w:tr w:rsidR="00960A4C" w14:paraId="134AC5BB" w14:textId="77777777" w:rsidTr="00960A4C">
        <w:trPr>
          <w:trHeight w:val="54"/>
          <w:jc w:val="center"/>
        </w:trPr>
        <w:tc>
          <w:tcPr>
            <w:tcW w:w="2258" w:type="dxa"/>
            <w:tcBorders>
              <w:top w:val="nil"/>
              <w:left w:val="single" w:sz="4" w:space="0" w:color="auto"/>
              <w:bottom w:val="single" w:sz="4" w:space="0" w:color="auto"/>
              <w:right w:val="single" w:sz="4" w:space="0" w:color="auto"/>
            </w:tcBorders>
            <w:vAlign w:val="center"/>
          </w:tcPr>
          <w:p w14:paraId="30626656"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9FCC7A2" w14:textId="77777777" w:rsidR="00960A4C" w:rsidRDefault="00960A4C">
            <w:pPr>
              <w:pStyle w:val="TAC"/>
              <w:rPr>
                <w:rFonts w:eastAsia="宋体"/>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1837C41" w14:textId="77777777" w:rsidR="00960A4C" w:rsidRDefault="00960A4C">
            <w:pPr>
              <w:pStyle w:val="TAC"/>
            </w:pPr>
            <w:r>
              <w:t>3540</w:t>
            </w:r>
          </w:p>
        </w:tc>
        <w:tc>
          <w:tcPr>
            <w:tcW w:w="747" w:type="dxa"/>
            <w:tcBorders>
              <w:top w:val="single" w:sz="4" w:space="0" w:color="auto"/>
              <w:left w:val="single" w:sz="4" w:space="0" w:color="auto"/>
              <w:bottom w:val="single" w:sz="4" w:space="0" w:color="auto"/>
              <w:right w:val="single" w:sz="4" w:space="0" w:color="auto"/>
            </w:tcBorders>
            <w:noWrap/>
            <w:hideMark/>
          </w:tcPr>
          <w:p w14:paraId="2C427A65" w14:textId="77777777" w:rsidR="00960A4C" w:rsidRDefault="00960A4C">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0D5E31B0" w14:textId="77777777" w:rsidR="00960A4C" w:rsidRDefault="00960A4C">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A4E65E" w14:textId="77777777" w:rsidR="00960A4C" w:rsidRDefault="00960A4C">
            <w:pPr>
              <w:pStyle w:val="TAC"/>
            </w:pPr>
            <w:r>
              <w:t>3540</w:t>
            </w:r>
          </w:p>
        </w:tc>
        <w:tc>
          <w:tcPr>
            <w:tcW w:w="752" w:type="dxa"/>
            <w:tcBorders>
              <w:top w:val="single" w:sz="4" w:space="0" w:color="auto"/>
              <w:left w:val="single" w:sz="4" w:space="0" w:color="auto"/>
              <w:bottom w:val="single" w:sz="4" w:space="0" w:color="auto"/>
              <w:right w:val="single" w:sz="4" w:space="0" w:color="auto"/>
            </w:tcBorders>
            <w:hideMark/>
          </w:tcPr>
          <w:p w14:paraId="5E2699E6"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9EAE473" w14:textId="77777777" w:rsidR="00960A4C" w:rsidRDefault="00960A4C">
            <w:pPr>
              <w:pStyle w:val="TAC"/>
            </w:pPr>
            <w:r>
              <w:rPr>
                <w:lang w:eastAsia="fi-FI"/>
              </w:rPr>
              <w:t>N/A</w:t>
            </w:r>
          </w:p>
        </w:tc>
      </w:tr>
      <w:tr w:rsidR="00960A4C" w14:paraId="6DBAEF4E" w14:textId="77777777" w:rsidTr="00960A4C">
        <w:trPr>
          <w:trHeight w:val="54"/>
          <w:jc w:val="center"/>
        </w:trPr>
        <w:tc>
          <w:tcPr>
            <w:tcW w:w="2258" w:type="dxa"/>
            <w:tcBorders>
              <w:top w:val="nil"/>
              <w:left w:val="single" w:sz="4" w:space="0" w:color="auto"/>
              <w:bottom w:val="nil"/>
              <w:right w:val="single" w:sz="4" w:space="0" w:color="auto"/>
            </w:tcBorders>
            <w:vAlign w:val="center"/>
            <w:hideMark/>
          </w:tcPr>
          <w:p w14:paraId="36904205" w14:textId="77777777" w:rsidR="00960A4C" w:rsidRDefault="00960A4C">
            <w:pPr>
              <w:pStyle w:val="TAC"/>
              <w:rPr>
                <w:rFonts w:eastAsia="MS Mincho" w:cs="Arial"/>
                <w:szCs w:val="18"/>
              </w:rPr>
            </w:pPr>
            <w:r>
              <w:rPr>
                <w:rFonts w:cs="Arial"/>
                <w:szCs w:val="18"/>
                <w:lang w:eastAsia="ko-KR"/>
              </w:rPr>
              <w:t>DC_13A_n2A-n77A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7417E4D" w14:textId="77777777" w:rsidR="00960A4C" w:rsidRDefault="00960A4C">
            <w:pPr>
              <w:pStyle w:val="TAC"/>
              <w:rPr>
                <w:rFonts w:eastAsia="宋体" w:cs="Arial"/>
                <w:szCs w:val="18"/>
                <w:lang w:eastAsia="ja-JP"/>
              </w:rPr>
            </w:pPr>
            <w:r>
              <w:rPr>
                <w:rFonts w:cs="Arial"/>
                <w:szCs w:val="18"/>
                <w:lang w:eastAsia="zh-CN"/>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6972A91" w14:textId="77777777" w:rsidR="00960A4C" w:rsidRDefault="00960A4C">
            <w:pPr>
              <w:pStyle w:val="TAC"/>
              <w:rPr>
                <w:rFonts w:cs="Arial"/>
                <w:szCs w:val="18"/>
              </w:rPr>
            </w:pPr>
            <w:r>
              <w:rPr>
                <w:rFonts w:cs="Arial"/>
                <w:szCs w:val="18"/>
              </w:rPr>
              <w:t>782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048A0F0" w14:textId="77777777" w:rsidR="00960A4C" w:rsidRDefault="00960A4C">
            <w:pPr>
              <w:pStyle w:val="TAC"/>
              <w:rPr>
                <w:rFonts w:cs="Arial"/>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D531418" w14:textId="77777777" w:rsidR="00960A4C" w:rsidRDefault="00960A4C">
            <w:pPr>
              <w:pStyle w:val="TAC"/>
              <w:rPr>
                <w:rFonts w:cs="Arial"/>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736AEC3" w14:textId="77777777" w:rsidR="00960A4C" w:rsidRDefault="00960A4C">
            <w:pPr>
              <w:pStyle w:val="TAC"/>
              <w:rPr>
                <w:rFonts w:cs="Arial"/>
                <w:szCs w:val="18"/>
              </w:rPr>
            </w:pPr>
            <w:r>
              <w:rPr>
                <w:rFonts w:cs="Arial"/>
                <w:szCs w:val="18"/>
              </w:rPr>
              <w:t>751</w:t>
            </w:r>
          </w:p>
        </w:tc>
        <w:tc>
          <w:tcPr>
            <w:tcW w:w="752" w:type="dxa"/>
            <w:tcBorders>
              <w:top w:val="single" w:sz="4" w:space="0" w:color="auto"/>
              <w:left w:val="single" w:sz="4" w:space="0" w:color="auto"/>
              <w:bottom w:val="single" w:sz="4" w:space="0" w:color="auto"/>
              <w:right w:val="single" w:sz="4" w:space="0" w:color="auto"/>
            </w:tcBorders>
            <w:vAlign w:val="center"/>
            <w:hideMark/>
          </w:tcPr>
          <w:p w14:paraId="37DB6B12" w14:textId="77777777" w:rsidR="00960A4C" w:rsidRDefault="00960A4C">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A77185" w14:textId="77777777" w:rsidR="00960A4C" w:rsidRDefault="00960A4C">
            <w:pPr>
              <w:pStyle w:val="TAC"/>
              <w:rPr>
                <w:rFonts w:cs="Arial"/>
                <w:szCs w:val="18"/>
              </w:rPr>
            </w:pPr>
            <w:r>
              <w:rPr>
                <w:rFonts w:cs="Arial"/>
                <w:szCs w:val="18"/>
                <w:lang w:eastAsia="ko-KR"/>
              </w:rPr>
              <w:t>N/A</w:t>
            </w:r>
          </w:p>
        </w:tc>
      </w:tr>
      <w:tr w:rsidR="00960A4C" w14:paraId="4691BEFB" w14:textId="77777777" w:rsidTr="00960A4C">
        <w:trPr>
          <w:trHeight w:val="54"/>
          <w:jc w:val="center"/>
        </w:trPr>
        <w:tc>
          <w:tcPr>
            <w:tcW w:w="2258" w:type="dxa"/>
            <w:tcBorders>
              <w:top w:val="nil"/>
              <w:left w:val="single" w:sz="4" w:space="0" w:color="auto"/>
              <w:bottom w:val="nil"/>
              <w:right w:val="single" w:sz="4" w:space="0" w:color="auto"/>
            </w:tcBorders>
            <w:vAlign w:val="center"/>
          </w:tcPr>
          <w:p w14:paraId="377B6412" w14:textId="77777777" w:rsidR="00960A4C" w:rsidRDefault="00960A4C">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3BACD33" w14:textId="77777777" w:rsidR="00960A4C" w:rsidRDefault="00960A4C">
            <w:pPr>
              <w:pStyle w:val="TAC"/>
              <w:rPr>
                <w:rFonts w:eastAsia="宋体" w:cs="Arial"/>
                <w:szCs w:val="18"/>
                <w:lang w:eastAsia="ja-JP"/>
              </w:rPr>
            </w:pPr>
            <w:r>
              <w:rPr>
                <w:rFonts w:cs="Arial"/>
                <w:szCs w:val="18"/>
                <w:lang w:eastAsia="ko-KR"/>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05EDC06" w14:textId="77777777" w:rsidR="00960A4C" w:rsidRDefault="00960A4C">
            <w:pPr>
              <w:pStyle w:val="TAC"/>
              <w:rPr>
                <w:rFonts w:cs="Arial"/>
                <w:szCs w:val="18"/>
              </w:rPr>
            </w:pPr>
            <w:r>
              <w:rPr>
                <w:rFonts w:cs="Arial"/>
                <w:szCs w:val="18"/>
              </w:rPr>
              <w:t>1896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22B7206" w14:textId="77777777" w:rsidR="00960A4C" w:rsidRDefault="00960A4C">
            <w:pPr>
              <w:pStyle w:val="TAC"/>
              <w:rPr>
                <w:rFonts w:cs="Arial"/>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7C23196" w14:textId="77777777" w:rsidR="00960A4C" w:rsidRDefault="00960A4C">
            <w:pPr>
              <w:pStyle w:val="TAC"/>
              <w:rPr>
                <w:rFonts w:cs="Arial"/>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F534D1" w14:textId="77777777" w:rsidR="00960A4C" w:rsidRDefault="00960A4C">
            <w:pPr>
              <w:pStyle w:val="TAC"/>
              <w:rPr>
                <w:rFonts w:cs="Arial"/>
                <w:szCs w:val="18"/>
              </w:rPr>
            </w:pPr>
            <w:r>
              <w:rPr>
                <w:rFonts w:cs="Arial"/>
                <w:szCs w:val="18"/>
              </w:rPr>
              <w:t>1976</w:t>
            </w:r>
          </w:p>
        </w:tc>
        <w:tc>
          <w:tcPr>
            <w:tcW w:w="752" w:type="dxa"/>
            <w:tcBorders>
              <w:top w:val="single" w:sz="4" w:space="0" w:color="auto"/>
              <w:left w:val="single" w:sz="4" w:space="0" w:color="auto"/>
              <w:bottom w:val="single" w:sz="4" w:space="0" w:color="auto"/>
              <w:right w:val="single" w:sz="4" w:space="0" w:color="auto"/>
            </w:tcBorders>
            <w:vAlign w:val="center"/>
            <w:hideMark/>
          </w:tcPr>
          <w:p w14:paraId="1CF7E9EE" w14:textId="77777777" w:rsidR="00960A4C" w:rsidRDefault="00960A4C">
            <w:pPr>
              <w:pStyle w:val="TAC"/>
              <w:rPr>
                <w:rFonts w:cs="Arial"/>
                <w:szCs w:val="18"/>
                <w:lang w:eastAsia="ja-JP"/>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DD6052F" w14:textId="77777777" w:rsidR="00960A4C" w:rsidRDefault="00960A4C">
            <w:pPr>
              <w:pStyle w:val="TAC"/>
              <w:rPr>
                <w:rFonts w:cs="Arial"/>
                <w:szCs w:val="18"/>
              </w:rPr>
            </w:pPr>
            <w:r>
              <w:rPr>
                <w:rFonts w:cs="Arial"/>
                <w:szCs w:val="18"/>
                <w:lang w:eastAsia="ja-JP"/>
              </w:rPr>
              <w:t>N/A</w:t>
            </w:r>
          </w:p>
        </w:tc>
      </w:tr>
      <w:tr w:rsidR="00960A4C" w14:paraId="5145913D" w14:textId="77777777" w:rsidTr="00960A4C">
        <w:trPr>
          <w:trHeight w:val="54"/>
          <w:jc w:val="center"/>
        </w:trPr>
        <w:tc>
          <w:tcPr>
            <w:tcW w:w="2258" w:type="dxa"/>
            <w:tcBorders>
              <w:top w:val="nil"/>
              <w:left w:val="single" w:sz="4" w:space="0" w:color="auto"/>
              <w:bottom w:val="nil"/>
              <w:right w:val="single" w:sz="4" w:space="0" w:color="auto"/>
            </w:tcBorders>
            <w:vAlign w:val="center"/>
          </w:tcPr>
          <w:p w14:paraId="60587408" w14:textId="77777777" w:rsidR="00960A4C" w:rsidRDefault="00960A4C">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C68305F" w14:textId="77777777" w:rsidR="00960A4C" w:rsidRDefault="00960A4C">
            <w:pPr>
              <w:pStyle w:val="TAC"/>
              <w:rPr>
                <w:rFonts w:eastAsia="宋体" w:cs="Arial"/>
                <w:szCs w:val="18"/>
                <w:lang w:eastAsia="ja-JP"/>
              </w:rPr>
            </w:pPr>
            <w:r>
              <w:rPr>
                <w:rFonts w:cs="Arial"/>
                <w:szCs w:val="18"/>
                <w:lang w:eastAsia="ko-KR"/>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41481B6" w14:textId="77777777" w:rsidR="00960A4C" w:rsidRDefault="00960A4C">
            <w:pPr>
              <w:pStyle w:val="TAC"/>
              <w:rPr>
                <w:rFonts w:cs="Arial"/>
                <w:szCs w:val="18"/>
              </w:rPr>
            </w:pPr>
            <w:r>
              <w:rPr>
                <w:rFonts w:cs="Arial"/>
                <w:szCs w:val="18"/>
              </w:rPr>
              <w:t>3460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1C0C463" w14:textId="77777777" w:rsidR="00960A4C" w:rsidRDefault="00960A4C">
            <w:pPr>
              <w:pStyle w:val="TAC"/>
              <w:rPr>
                <w:rFonts w:cs="Arial"/>
                <w:szCs w:val="18"/>
                <w:lang w:eastAsia="ko-KR"/>
              </w:rPr>
            </w:pPr>
            <w:r>
              <w:rPr>
                <w:rFonts w:cs="Arial"/>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B3AD650" w14:textId="77777777" w:rsidR="00960A4C" w:rsidRDefault="00960A4C">
            <w:pPr>
              <w:pStyle w:val="TAC"/>
              <w:rPr>
                <w:rFonts w:cs="Arial"/>
                <w:szCs w:val="18"/>
                <w:lang w:eastAsia="ko-KR"/>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3CBECA" w14:textId="77777777" w:rsidR="00960A4C" w:rsidRDefault="00960A4C">
            <w:pPr>
              <w:pStyle w:val="TAC"/>
              <w:rPr>
                <w:rFonts w:cs="Arial"/>
                <w:szCs w:val="18"/>
              </w:rPr>
            </w:pPr>
            <w:r>
              <w:rPr>
                <w:rFonts w:cs="Arial"/>
                <w:szCs w:val="18"/>
              </w:rPr>
              <w:t>3460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4700B73" w14:textId="77777777" w:rsidR="00960A4C" w:rsidRDefault="00960A4C">
            <w:pPr>
              <w:pStyle w:val="TAC"/>
              <w:rPr>
                <w:rFonts w:cs="Arial"/>
                <w:szCs w:val="18"/>
                <w:lang w:eastAsia="ja-JP"/>
              </w:rPr>
            </w:pPr>
            <w:r>
              <w:rPr>
                <w:rFonts w:cs="Arial"/>
                <w:szCs w:val="18"/>
                <w:lang w:eastAsia="ko-KR"/>
              </w:rPr>
              <w:t>17.3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973F9DE" w14:textId="77777777" w:rsidR="00960A4C" w:rsidRDefault="00960A4C">
            <w:pPr>
              <w:pStyle w:val="TAC"/>
              <w:rPr>
                <w:rFonts w:cs="Arial"/>
                <w:szCs w:val="18"/>
              </w:rPr>
            </w:pPr>
            <w:r>
              <w:rPr>
                <w:rFonts w:cs="Arial"/>
                <w:szCs w:val="18"/>
                <w:lang w:eastAsia="ko-KR"/>
              </w:rPr>
              <w:t>IMD3</w:t>
            </w:r>
          </w:p>
        </w:tc>
      </w:tr>
      <w:tr w:rsidR="00960A4C" w14:paraId="3D1E3A8D" w14:textId="77777777" w:rsidTr="00960A4C">
        <w:trPr>
          <w:trHeight w:val="54"/>
          <w:jc w:val="center"/>
        </w:trPr>
        <w:tc>
          <w:tcPr>
            <w:tcW w:w="2258" w:type="dxa"/>
            <w:tcBorders>
              <w:top w:val="nil"/>
              <w:left w:val="single" w:sz="4" w:space="0" w:color="auto"/>
              <w:bottom w:val="nil"/>
              <w:right w:val="single" w:sz="4" w:space="0" w:color="auto"/>
            </w:tcBorders>
            <w:vAlign w:val="center"/>
          </w:tcPr>
          <w:p w14:paraId="74E1B7F5" w14:textId="77777777" w:rsidR="00960A4C" w:rsidRDefault="00960A4C">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25B3A4D" w14:textId="77777777" w:rsidR="00960A4C" w:rsidRDefault="00960A4C">
            <w:pPr>
              <w:pStyle w:val="TAC"/>
              <w:rPr>
                <w:rFonts w:eastAsia="宋体" w:cs="Arial"/>
                <w:szCs w:val="18"/>
                <w:lang w:eastAsia="ja-JP"/>
              </w:rPr>
            </w:pPr>
            <w:r>
              <w:rPr>
                <w:rFonts w:cs="Arial"/>
                <w:szCs w:val="18"/>
                <w:lang w:eastAsia="zh-CN"/>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0D85F08" w14:textId="77777777" w:rsidR="00960A4C" w:rsidRDefault="00960A4C">
            <w:pPr>
              <w:pStyle w:val="TAC"/>
              <w:rPr>
                <w:rFonts w:cs="Arial"/>
                <w:szCs w:val="18"/>
              </w:rPr>
            </w:pPr>
            <w:r>
              <w:rPr>
                <w:rFonts w:cs="Arial"/>
                <w:szCs w:val="18"/>
              </w:rPr>
              <w:t>782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7C2A58D" w14:textId="77777777" w:rsidR="00960A4C" w:rsidRDefault="00960A4C">
            <w:pPr>
              <w:pStyle w:val="TAC"/>
              <w:rPr>
                <w:rFonts w:cs="Arial"/>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155DE6D" w14:textId="77777777" w:rsidR="00960A4C" w:rsidRDefault="00960A4C">
            <w:pPr>
              <w:pStyle w:val="TAC"/>
              <w:rPr>
                <w:rFonts w:cs="Arial"/>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642CB05" w14:textId="77777777" w:rsidR="00960A4C" w:rsidRDefault="00960A4C">
            <w:pPr>
              <w:pStyle w:val="TAC"/>
              <w:rPr>
                <w:rFonts w:cs="Arial"/>
                <w:szCs w:val="18"/>
              </w:rPr>
            </w:pPr>
            <w:r>
              <w:rPr>
                <w:rFonts w:cs="Arial"/>
                <w:szCs w:val="18"/>
              </w:rPr>
              <w:t>751</w:t>
            </w:r>
          </w:p>
        </w:tc>
        <w:tc>
          <w:tcPr>
            <w:tcW w:w="752" w:type="dxa"/>
            <w:tcBorders>
              <w:top w:val="single" w:sz="4" w:space="0" w:color="auto"/>
              <w:left w:val="single" w:sz="4" w:space="0" w:color="auto"/>
              <w:bottom w:val="single" w:sz="4" w:space="0" w:color="auto"/>
              <w:right w:val="single" w:sz="4" w:space="0" w:color="auto"/>
            </w:tcBorders>
            <w:vAlign w:val="center"/>
            <w:hideMark/>
          </w:tcPr>
          <w:p w14:paraId="7B736D55" w14:textId="77777777" w:rsidR="00960A4C" w:rsidRDefault="00960A4C">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365316" w14:textId="77777777" w:rsidR="00960A4C" w:rsidRDefault="00960A4C">
            <w:pPr>
              <w:pStyle w:val="TAC"/>
              <w:rPr>
                <w:rFonts w:cs="Arial"/>
                <w:szCs w:val="18"/>
              </w:rPr>
            </w:pPr>
            <w:r>
              <w:rPr>
                <w:rFonts w:cs="Arial"/>
                <w:szCs w:val="18"/>
                <w:lang w:eastAsia="ko-KR"/>
              </w:rPr>
              <w:t>N/A</w:t>
            </w:r>
          </w:p>
        </w:tc>
      </w:tr>
      <w:tr w:rsidR="00960A4C" w14:paraId="1E36D693" w14:textId="77777777" w:rsidTr="00960A4C">
        <w:trPr>
          <w:trHeight w:val="54"/>
          <w:jc w:val="center"/>
        </w:trPr>
        <w:tc>
          <w:tcPr>
            <w:tcW w:w="2258" w:type="dxa"/>
            <w:tcBorders>
              <w:top w:val="nil"/>
              <w:left w:val="single" w:sz="4" w:space="0" w:color="auto"/>
              <w:bottom w:val="nil"/>
              <w:right w:val="single" w:sz="4" w:space="0" w:color="auto"/>
            </w:tcBorders>
            <w:vAlign w:val="center"/>
          </w:tcPr>
          <w:p w14:paraId="4BB8F89B" w14:textId="77777777" w:rsidR="00960A4C" w:rsidRDefault="00960A4C">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22633CB" w14:textId="77777777" w:rsidR="00960A4C" w:rsidRDefault="00960A4C">
            <w:pPr>
              <w:pStyle w:val="TAC"/>
              <w:rPr>
                <w:rFonts w:eastAsia="宋体" w:cs="Arial"/>
                <w:szCs w:val="18"/>
                <w:lang w:eastAsia="ja-JP"/>
              </w:rPr>
            </w:pPr>
            <w:r>
              <w:rPr>
                <w:rFonts w:cs="Arial"/>
                <w:szCs w:val="18"/>
                <w:lang w:eastAsia="ko-KR"/>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E9DB249" w14:textId="77777777" w:rsidR="00960A4C" w:rsidRDefault="00960A4C">
            <w:pPr>
              <w:pStyle w:val="TAC"/>
              <w:rPr>
                <w:rFonts w:cs="Arial"/>
                <w:szCs w:val="18"/>
              </w:rPr>
            </w:pPr>
            <w:r>
              <w:rPr>
                <w:rFonts w:cs="Arial"/>
                <w:szCs w:val="18"/>
              </w:rPr>
              <w:t>1880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2CD758E" w14:textId="77777777" w:rsidR="00960A4C" w:rsidRDefault="00960A4C">
            <w:pPr>
              <w:pStyle w:val="TAC"/>
              <w:rPr>
                <w:rFonts w:cs="Arial"/>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F23BD05" w14:textId="77777777" w:rsidR="00960A4C" w:rsidRDefault="00960A4C">
            <w:pPr>
              <w:pStyle w:val="TAC"/>
              <w:rPr>
                <w:rFonts w:cs="Arial"/>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17735D" w14:textId="77777777" w:rsidR="00960A4C" w:rsidRDefault="00960A4C">
            <w:pPr>
              <w:pStyle w:val="TAC"/>
              <w:rPr>
                <w:rFonts w:cs="Arial"/>
                <w:szCs w:val="18"/>
              </w:rPr>
            </w:pPr>
            <w:r>
              <w:rPr>
                <w:rFonts w:cs="Arial"/>
                <w:szCs w:val="18"/>
              </w:rPr>
              <w:t>1960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33B164B8" w14:textId="77777777" w:rsidR="00960A4C" w:rsidRDefault="00960A4C">
            <w:pPr>
              <w:pStyle w:val="TAC"/>
              <w:rPr>
                <w:rFonts w:cs="Arial"/>
                <w:szCs w:val="18"/>
                <w:lang w:eastAsia="ja-JP"/>
              </w:rPr>
            </w:pPr>
            <w:r>
              <w:rPr>
                <w:rFonts w:cs="Arial"/>
                <w:szCs w:val="18"/>
                <w:lang w:eastAsia="zh-CN"/>
              </w:rPr>
              <w:t>16.0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771A795" w14:textId="77777777" w:rsidR="00960A4C" w:rsidRDefault="00960A4C">
            <w:pPr>
              <w:pStyle w:val="TAC"/>
              <w:rPr>
                <w:rFonts w:cs="Arial"/>
                <w:szCs w:val="18"/>
              </w:rPr>
            </w:pPr>
            <w:r>
              <w:rPr>
                <w:rFonts w:cs="Arial"/>
                <w:szCs w:val="18"/>
                <w:lang w:eastAsia="ja-JP"/>
              </w:rPr>
              <w:t>IMD</w:t>
            </w:r>
            <w:r>
              <w:rPr>
                <w:rFonts w:cs="Arial"/>
                <w:szCs w:val="18"/>
                <w:lang w:eastAsia="zh-CN"/>
              </w:rPr>
              <w:t>3</w:t>
            </w:r>
          </w:p>
        </w:tc>
      </w:tr>
      <w:tr w:rsidR="00960A4C" w14:paraId="4AA132B4" w14:textId="77777777" w:rsidTr="00960A4C">
        <w:trPr>
          <w:trHeight w:val="54"/>
          <w:jc w:val="center"/>
        </w:trPr>
        <w:tc>
          <w:tcPr>
            <w:tcW w:w="2258" w:type="dxa"/>
            <w:tcBorders>
              <w:top w:val="nil"/>
              <w:left w:val="single" w:sz="4" w:space="0" w:color="auto"/>
              <w:bottom w:val="single" w:sz="4" w:space="0" w:color="auto"/>
              <w:right w:val="single" w:sz="4" w:space="0" w:color="auto"/>
            </w:tcBorders>
            <w:vAlign w:val="center"/>
          </w:tcPr>
          <w:p w14:paraId="38D277E8" w14:textId="77777777" w:rsidR="00960A4C" w:rsidRDefault="00960A4C">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D4EC317" w14:textId="77777777" w:rsidR="00960A4C" w:rsidRDefault="00960A4C">
            <w:pPr>
              <w:pStyle w:val="TAC"/>
              <w:rPr>
                <w:rFonts w:eastAsia="宋体" w:cs="Arial"/>
                <w:szCs w:val="18"/>
                <w:lang w:eastAsia="ja-JP"/>
              </w:rPr>
            </w:pPr>
            <w:r>
              <w:rPr>
                <w:rFonts w:cs="Arial"/>
                <w:szCs w:val="18"/>
                <w:lang w:eastAsia="ko-KR"/>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19F31F4" w14:textId="77777777" w:rsidR="00960A4C" w:rsidRDefault="00960A4C">
            <w:pPr>
              <w:pStyle w:val="TAC"/>
              <w:rPr>
                <w:rFonts w:cs="Arial"/>
                <w:szCs w:val="18"/>
              </w:rPr>
            </w:pPr>
            <w:r>
              <w:rPr>
                <w:rFonts w:cs="Arial"/>
                <w:szCs w:val="18"/>
              </w:rPr>
              <w:t>3524</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34C4D5B" w14:textId="77777777" w:rsidR="00960A4C" w:rsidRDefault="00960A4C">
            <w:pPr>
              <w:pStyle w:val="TAC"/>
              <w:rPr>
                <w:rFonts w:cs="Arial"/>
                <w:szCs w:val="18"/>
                <w:lang w:eastAsia="ko-KR"/>
              </w:rPr>
            </w:pPr>
            <w:r>
              <w:rPr>
                <w:rFonts w:cs="Arial"/>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1409599" w14:textId="77777777" w:rsidR="00960A4C" w:rsidRDefault="00960A4C">
            <w:pPr>
              <w:pStyle w:val="TAC"/>
              <w:rPr>
                <w:rFonts w:cs="Arial"/>
                <w:szCs w:val="18"/>
                <w:lang w:eastAsia="ko-KR"/>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5B7B386" w14:textId="77777777" w:rsidR="00960A4C" w:rsidRDefault="00960A4C">
            <w:pPr>
              <w:pStyle w:val="TAC"/>
              <w:rPr>
                <w:rFonts w:cs="Arial"/>
                <w:szCs w:val="18"/>
              </w:rPr>
            </w:pPr>
            <w:r>
              <w:rPr>
                <w:rFonts w:cs="Arial"/>
                <w:szCs w:val="18"/>
              </w:rPr>
              <w:t>3524</w:t>
            </w:r>
          </w:p>
        </w:tc>
        <w:tc>
          <w:tcPr>
            <w:tcW w:w="752" w:type="dxa"/>
            <w:tcBorders>
              <w:top w:val="single" w:sz="4" w:space="0" w:color="auto"/>
              <w:left w:val="single" w:sz="4" w:space="0" w:color="auto"/>
              <w:bottom w:val="single" w:sz="4" w:space="0" w:color="auto"/>
              <w:right w:val="single" w:sz="4" w:space="0" w:color="auto"/>
            </w:tcBorders>
            <w:vAlign w:val="center"/>
            <w:hideMark/>
          </w:tcPr>
          <w:p w14:paraId="136EE437" w14:textId="77777777" w:rsidR="00960A4C" w:rsidRDefault="00960A4C">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035CA5E" w14:textId="77777777" w:rsidR="00960A4C" w:rsidRDefault="00960A4C">
            <w:pPr>
              <w:pStyle w:val="TAC"/>
              <w:rPr>
                <w:rFonts w:cs="Arial"/>
                <w:szCs w:val="18"/>
              </w:rPr>
            </w:pPr>
            <w:r>
              <w:rPr>
                <w:rFonts w:cs="Arial"/>
                <w:szCs w:val="18"/>
                <w:lang w:eastAsia="ko-KR"/>
              </w:rPr>
              <w:t>N/A</w:t>
            </w:r>
          </w:p>
        </w:tc>
      </w:tr>
      <w:tr w:rsidR="00960A4C" w14:paraId="6AC27330" w14:textId="77777777" w:rsidTr="00960A4C">
        <w:trPr>
          <w:trHeight w:val="216"/>
          <w:jc w:val="center"/>
        </w:trPr>
        <w:tc>
          <w:tcPr>
            <w:tcW w:w="2258" w:type="dxa"/>
            <w:tcBorders>
              <w:top w:val="single" w:sz="4" w:space="0" w:color="auto"/>
              <w:left w:val="single" w:sz="4" w:space="0" w:color="auto"/>
              <w:bottom w:val="nil"/>
              <w:right w:val="single" w:sz="4" w:space="0" w:color="auto"/>
            </w:tcBorders>
            <w:hideMark/>
          </w:tcPr>
          <w:p w14:paraId="25230E94" w14:textId="77777777" w:rsidR="00960A4C" w:rsidRDefault="00960A4C">
            <w:pPr>
              <w:pStyle w:val="TAC"/>
              <w:rPr>
                <w:rFonts w:eastAsia="MS Mincho"/>
              </w:rPr>
            </w:pPr>
            <w:r>
              <w:rPr>
                <w:rFonts w:eastAsia="Malgun Gothic" w:cs="Arial"/>
                <w:color w:val="000000"/>
                <w:szCs w:val="18"/>
              </w:rPr>
              <w:t>DC_13A_n5A-n77A</w:t>
            </w:r>
            <w:r>
              <w:rPr>
                <w:rFonts w:eastAsia="Malgun Gothic" w:cs="Arial"/>
                <w:color w:val="000000"/>
                <w:szCs w:val="18"/>
                <w:vertAlign w:val="superscript"/>
              </w:rPr>
              <w:t>11</w:t>
            </w:r>
          </w:p>
        </w:tc>
        <w:tc>
          <w:tcPr>
            <w:tcW w:w="867" w:type="dxa"/>
            <w:tcBorders>
              <w:top w:val="single" w:sz="4" w:space="0" w:color="auto"/>
              <w:left w:val="single" w:sz="4" w:space="0" w:color="auto"/>
              <w:bottom w:val="single" w:sz="4" w:space="0" w:color="auto"/>
              <w:right w:val="single" w:sz="4" w:space="0" w:color="auto"/>
            </w:tcBorders>
            <w:vAlign w:val="center"/>
            <w:hideMark/>
          </w:tcPr>
          <w:p w14:paraId="4CF30434" w14:textId="77777777" w:rsidR="00960A4C" w:rsidRDefault="00960A4C">
            <w:pPr>
              <w:pStyle w:val="TAC"/>
              <w:rPr>
                <w:rFonts w:eastAsia="宋体" w:cs="Arial"/>
                <w:szCs w:val="18"/>
              </w:rPr>
            </w:pPr>
            <w:r>
              <w:rPr>
                <w:rFonts w:cs="Arial"/>
                <w:szCs w:val="18"/>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1F520D3" w14:textId="77777777" w:rsidR="00960A4C" w:rsidRDefault="00960A4C">
            <w:pPr>
              <w:pStyle w:val="TAC"/>
              <w:rPr>
                <w:rFonts w:eastAsia="Malgun Gothic" w:cs="Arial"/>
                <w:szCs w:val="18"/>
              </w:rPr>
            </w:pPr>
            <w:r>
              <w:rPr>
                <w:rFonts w:cs="Arial"/>
                <w:szCs w:val="18"/>
              </w:rPr>
              <w:t>782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3F901A3" w14:textId="77777777" w:rsidR="00960A4C" w:rsidRDefault="00960A4C">
            <w:pPr>
              <w:pStyle w:val="TAC"/>
              <w:rPr>
                <w:rFonts w:eastAsia="Malgun Gothic" w:cs="Arial"/>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2C0B2E5" w14:textId="77777777" w:rsidR="00960A4C" w:rsidRDefault="00960A4C">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9BA528" w14:textId="77777777" w:rsidR="00960A4C" w:rsidRDefault="00960A4C">
            <w:pPr>
              <w:pStyle w:val="TAC"/>
              <w:rPr>
                <w:rFonts w:eastAsia="Malgun Gothic" w:cs="Arial"/>
                <w:szCs w:val="18"/>
              </w:rPr>
            </w:pPr>
            <w:r>
              <w:rPr>
                <w:rFonts w:cs="Arial"/>
                <w:szCs w:val="18"/>
              </w:rPr>
              <w:t>751</w:t>
            </w:r>
          </w:p>
        </w:tc>
        <w:tc>
          <w:tcPr>
            <w:tcW w:w="752" w:type="dxa"/>
            <w:tcBorders>
              <w:top w:val="single" w:sz="4" w:space="0" w:color="auto"/>
              <w:left w:val="single" w:sz="4" w:space="0" w:color="auto"/>
              <w:bottom w:val="single" w:sz="4" w:space="0" w:color="auto"/>
              <w:right w:val="single" w:sz="4" w:space="0" w:color="auto"/>
            </w:tcBorders>
            <w:vAlign w:val="center"/>
            <w:hideMark/>
          </w:tcPr>
          <w:p w14:paraId="3F1B9838" w14:textId="77777777" w:rsidR="00960A4C" w:rsidRDefault="00960A4C">
            <w:pPr>
              <w:pStyle w:val="TAC"/>
              <w:rPr>
                <w:rFonts w:eastAsia="宋体"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0AB6806" w14:textId="77777777" w:rsidR="00960A4C" w:rsidRDefault="00960A4C">
            <w:pPr>
              <w:pStyle w:val="TAC"/>
              <w:rPr>
                <w:rFonts w:cs="Arial"/>
                <w:color w:val="000000"/>
              </w:rPr>
            </w:pPr>
            <w:r>
              <w:rPr>
                <w:rFonts w:cs="Arial"/>
                <w:color w:val="000000"/>
              </w:rPr>
              <w:t>N/A</w:t>
            </w:r>
          </w:p>
        </w:tc>
      </w:tr>
      <w:tr w:rsidR="00960A4C" w14:paraId="5824AB07" w14:textId="77777777" w:rsidTr="00960A4C">
        <w:trPr>
          <w:trHeight w:val="216"/>
          <w:jc w:val="center"/>
        </w:trPr>
        <w:tc>
          <w:tcPr>
            <w:tcW w:w="2258" w:type="dxa"/>
            <w:tcBorders>
              <w:top w:val="nil"/>
              <w:left w:val="single" w:sz="4" w:space="0" w:color="auto"/>
              <w:bottom w:val="nil"/>
              <w:right w:val="single" w:sz="4" w:space="0" w:color="auto"/>
            </w:tcBorders>
          </w:tcPr>
          <w:p w14:paraId="40C9DD71"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B410C33" w14:textId="77777777" w:rsidR="00960A4C" w:rsidRDefault="00960A4C">
            <w:pPr>
              <w:pStyle w:val="TAC"/>
              <w:rPr>
                <w:rFonts w:eastAsia="宋体" w:cs="Arial"/>
                <w:szCs w:val="18"/>
              </w:rPr>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97DB355" w14:textId="77777777" w:rsidR="00960A4C" w:rsidRDefault="00960A4C">
            <w:pPr>
              <w:pStyle w:val="TAC"/>
              <w:rPr>
                <w:rFonts w:eastAsia="Malgun Gothic" w:cs="Arial"/>
                <w:szCs w:val="18"/>
              </w:rPr>
            </w:pPr>
            <w:r>
              <w:rPr>
                <w:rFonts w:cs="Arial"/>
                <w:color w:val="000000"/>
                <w:szCs w:val="18"/>
              </w:rPr>
              <w:t>4013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6557D33" w14:textId="77777777" w:rsidR="00960A4C" w:rsidRDefault="00960A4C">
            <w:pPr>
              <w:pStyle w:val="TAC"/>
              <w:rPr>
                <w:rFonts w:eastAsia="Malgun Gothic" w:cs="Arial"/>
                <w:szCs w:val="18"/>
              </w:rPr>
            </w:pPr>
            <w:r>
              <w:rPr>
                <w:rFonts w:cs="Arial"/>
                <w:color w:val="000000"/>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8B0E5A5" w14:textId="77777777" w:rsidR="00960A4C" w:rsidRDefault="00960A4C">
            <w:pPr>
              <w:pStyle w:val="TAC"/>
              <w:rPr>
                <w:rFonts w:eastAsia="Malgun Gothic" w:cs="Arial"/>
                <w:szCs w:val="18"/>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566B5CC" w14:textId="77777777" w:rsidR="00960A4C" w:rsidRDefault="00960A4C">
            <w:pPr>
              <w:pStyle w:val="TAC"/>
              <w:rPr>
                <w:rFonts w:eastAsia="Malgun Gothic" w:cs="Arial"/>
                <w:szCs w:val="18"/>
              </w:rPr>
            </w:pPr>
            <w:r>
              <w:rPr>
                <w:rFonts w:cs="Arial"/>
                <w:color w:val="000000"/>
                <w:szCs w:val="18"/>
              </w:rPr>
              <w:t>4013</w:t>
            </w:r>
          </w:p>
        </w:tc>
        <w:tc>
          <w:tcPr>
            <w:tcW w:w="752" w:type="dxa"/>
            <w:tcBorders>
              <w:top w:val="single" w:sz="4" w:space="0" w:color="auto"/>
              <w:left w:val="single" w:sz="4" w:space="0" w:color="auto"/>
              <w:bottom w:val="single" w:sz="4" w:space="0" w:color="auto"/>
              <w:right w:val="single" w:sz="4" w:space="0" w:color="auto"/>
            </w:tcBorders>
            <w:vAlign w:val="center"/>
            <w:hideMark/>
          </w:tcPr>
          <w:p w14:paraId="70591831" w14:textId="77777777" w:rsidR="00960A4C" w:rsidRDefault="00960A4C">
            <w:pPr>
              <w:pStyle w:val="TAC"/>
              <w:rPr>
                <w:rFonts w:eastAsia="宋体"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501FBC6" w14:textId="77777777" w:rsidR="00960A4C" w:rsidRDefault="00960A4C">
            <w:pPr>
              <w:pStyle w:val="TAC"/>
              <w:rPr>
                <w:rFonts w:cs="Arial"/>
                <w:color w:val="000000"/>
              </w:rPr>
            </w:pPr>
            <w:r>
              <w:rPr>
                <w:rFonts w:cs="Arial"/>
                <w:color w:val="000000"/>
              </w:rPr>
              <w:t>N/A</w:t>
            </w:r>
          </w:p>
        </w:tc>
      </w:tr>
      <w:tr w:rsidR="00960A4C" w14:paraId="02F8C8B4" w14:textId="77777777" w:rsidTr="00960A4C">
        <w:trPr>
          <w:trHeight w:val="216"/>
          <w:jc w:val="center"/>
        </w:trPr>
        <w:tc>
          <w:tcPr>
            <w:tcW w:w="2258" w:type="dxa"/>
            <w:tcBorders>
              <w:top w:val="nil"/>
              <w:left w:val="single" w:sz="4" w:space="0" w:color="auto"/>
              <w:bottom w:val="single" w:sz="4" w:space="0" w:color="auto"/>
              <w:right w:val="single" w:sz="4" w:space="0" w:color="auto"/>
            </w:tcBorders>
          </w:tcPr>
          <w:p w14:paraId="11C20C0E"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C5526C3" w14:textId="77777777" w:rsidR="00960A4C" w:rsidRDefault="00960A4C">
            <w:pPr>
              <w:pStyle w:val="TAC"/>
              <w:rPr>
                <w:rFonts w:eastAsia="宋体" w:cs="Arial"/>
                <w:szCs w:val="18"/>
              </w:rPr>
            </w:pPr>
            <w:r>
              <w:rPr>
                <w:rFonts w:cs="Arial"/>
                <w:szCs w:val="18"/>
              </w:rPr>
              <w:t>n5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9BCF117" w14:textId="77777777" w:rsidR="00960A4C" w:rsidRDefault="00960A4C">
            <w:pPr>
              <w:pStyle w:val="TAC"/>
              <w:rPr>
                <w:rFonts w:eastAsia="Malgun Gothic" w:cs="Arial"/>
                <w:szCs w:val="18"/>
              </w:rPr>
            </w:pPr>
            <w:r>
              <w:rPr>
                <w:rFonts w:cs="Arial"/>
                <w:szCs w:val="18"/>
              </w:rPr>
              <w:t>840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079C88F" w14:textId="77777777" w:rsidR="00960A4C" w:rsidRDefault="00960A4C">
            <w:pPr>
              <w:pStyle w:val="TAC"/>
              <w:rPr>
                <w:rFonts w:eastAsia="Malgun Gothic" w:cs="Arial"/>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B10018D" w14:textId="77777777" w:rsidR="00960A4C" w:rsidRDefault="00960A4C">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0182B69" w14:textId="77777777" w:rsidR="00960A4C" w:rsidRDefault="00960A4C">
            <w:pPr>
              <w:pStyle w:val="TAC"/>
              <w:rPr>
                <w:rFonts w:eastAsia="Malgun Gothic" w:cs="Arial"/>
                <w:szCs w:val="18"/>
              </w:rPr>
            </w:pPr>
            <w:r>
              <w:rPr>
                <w:rFonts w:cs="Arial"/>
                <w:szCs w:val="18"/>
              </w:rPr>
              <w:t>885</w:t>
            </w:r>
          </w:p>
        </w:tc>
        <w:tc>
          <w:tcPr>
            <w:tcW w:w="752" w:type="dxa"/>
            <w:tcBorders>
              <w:top w:val="single" w:sz="4" w:space="0" w:color="auto"/>
              <w:left w:val="single" w:sz="4" w:space="0" w:color="auto"/>
              <w:bottom w:val="single" w:sz="4" w:space="0" w:color="auto"/>
              <w:right w:val="single" w:sz="4" w:space="0" w:color="auto"/>
            </w:tcBorders>
            <w:vAlign w:val="center"/>
            <w:hideMark/>
          </w:tcPr>
          <w:p w14:paraId="3A45FC90" w14:textId="77777777" w:rsidR="00960A4C" w:rsidRDefault="00960A4C">
            <w:pPr>
              <w:pStyle w:val="TAC"/>
              <w:rPr>
                <w:rFonts w:eastAsia="宋体" w:cs="Arial"/>
                <w:color w:val="000000"/>
              </w:rPr>
            </w:pPr>
            <w:r>
              <w:rPr>
                <w:rFonts w:cs="Arial"/>
                <w:color w:val="000000"/>
              </w:rPr>
              <w:t>4.5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9F6FA9B" w14:textId="77777777" w:rsidR="00960A4C" w:rsidRDefault="00960A4C">
            <w:pPr>
              <w:pStyle w:val="TAC"/>
              <w:rPr>
                <w:rFonts w:cs="Arial"/>
                <w:color w:val="000000"/>
              </w:rPr>
            </w:pPr>
            <w:r>
              <w:rPr>
                <w:rFonts w:cs="Arial"/>
                <w:color w:val="000000"/>
              </w:rPr>
              <w:t>IMD5</w:t>
            </w:r>
          </w:p>
        </w:tc>
      </w:tr>
      <w:tr w:rsidR="00960A4C" w14:paraId="6DE4CDCF"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1D38644E" w14:textId="77777777" w:rsidR="00960A4C" w:rsidRDefault="00960A4C">
            <w:pPr>
              <w:pStyle w:val="TAC"/>
              <w:rPr>
                <w:rFonts w:cs="Arial"/>
                <w:szCs w:val="18"/>
                <w:lang w:eastAsia="ko-KR"/>
              </w:rPr>
            </w:pPr>
            <w:r>
              <w:rPr>
                <w:rFonts w:cs="Arial"/>
                <w:szCs w:val="18"/>
              </w:rPr>
              <w:t>DC_13A_n25A-n66A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76CBFAF" w14:textId="77777777" w:rsidR="00960A4C" w:rsidRDefault="00960A4C">
            <w:pPr>
              <w:pStyle w:val="TAC"/>
              <w:rPr>
                <w:rFonts w:cs="Arial"/>
                <w:szCs w:val="18"/>
                <w:lang w:eastAsia="zh-CN"/>
              </w:rPr>
            </w:pPr>
            <w:r>
              <w:rPr>
                <w:rFonts w:eastAsia="Malgun Gothic"/>
                <w:szCs w:val="18"/>
                <w:lang w:val="sv-SE" w:eastAsia="ko-KR"/>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20261A9" w14:textId="77777777" w:rsidR="00960A4C" w:rsidRDefault="00960A4C">
            <w:pPr>
              <w:pStyle w:val="TAC"/>
              <w:rPr>
                <w:rFonts w:cs="Arial"/>
                <w:szCs w:val="18"/>
              </w:rPr>
            </w:pPr>
            <w:r>
              <w:rPr>
                <w:rFonts w:cs="Arial"/>
                <w:kern w:val="2"/>
                <w:szCs w:val="24"/>
                <w:lang w:eastAsia="zh-CN"/>
              </w:rPr>
              <w:t>782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0695600" w14:textId="77777777" w:rsidR="00960A4C" w:rsidRDefault="00960A4C">
            <w:pPr>
              <w:pStyle w:val="TAC"/>
              <w:rPr>
                <w:rFonts w:cs="Arial"/>
                <w:szCs w:val="18"/>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4153464" w14:textId="77777777" w:rsidR="00960A4C" w:rsidRDefault="00960A4C">
            <w:pPr>
              <w:pStyle w:val="TAC"/>
              <w:rPr>
                <w:rFonts w:cs="Arial"/>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879382" w14:textId="77777777" w:rsidR="00960A4C" w:rsidRDefault="00960A4C">
            <w:pPr>
              <w:pStyle w:val="TAC"/>
              <w:rPr>
                <w:rFonts w:cs="Arial"/>
                <w:szCs w:val="18"/>
              </w:rPr>
            </w:pPr>
            <w:r>
              <w:rPr>
                <w:rFonts w:cs="Arial"/>
                <w:kern w:val="2"/>
                <w:szCs w:val="24"/>
                <w:lang w:eastAsia="zh-CN"/>
              </w:rPr>
              <w:t>751</w:t>
            </w:r>
          </w:p>
        </w:tc>
        <w:tc>
          <w:tcPr>
            <w:tcW w:w="752" w:type="dxa"/>
            <w:tcBorders>
              <w:top w:val="single" w:sz="4" w:space="0" w:color="auto"/>
              <w:left w:val="single" w:sz="4" w:space="0" w:color="auto"/>
              <w:bottom w:val="single" w:sz="4" w:space="0" w:color="auto"/>
              <w:right w:val="single" w:sz="4" w:space="0" w:color="auto"/>
            </w:tcBorders>
            <w:vAlign w:val="center"/>
            <w:hideMark/>
          </w:tcPr>
          <w:p w14:paraId="48329806" w14:textId="77777777" w:rsidR="00960A4C" w:rsidRDefault="00960A4C">
            <w:pPr>
              <w:pStyle w:val="TAC"/>
              <w:rPr>
                <w:rFonts w:cs="Arial"/>
                <w:szCs w:val="18"/>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FF080D" w14:textId="77777777" w:rsidR="00960A4C" w:rsidRDefault="00960A4C">
            <w:pPr>
              <w:pStyle w:val="TAC"/>
              <w:rPr>
                <w:rFonts w:cs="Arial"/>
                <w:szCs w:val="18"/>
                <w:lang w:eastAsia="ko-KR"/>
              </w:rPr>
            </w:pPr>
            <w:r>
              <w:t>N/A</w:t>
            </w:r>
          </w:p>
        </w:tc>
      </w:tr>
      <w:tr w:rsidR="00960A4C" w14:paraId="5AAC9847" w14:textId="77777777" w:rsidTr="00960A4C">
        <w:trPr>
          <w:trHeight w:val="54"/>
          <w:jc w:val="center"/>
        </w:trPr>
        <w:tc>
          <w:tcPr>
            <w:tcW w:w="2258" w:type="dxa"/>
            <w:tcBorders>
              <w:top w:val="nil"/>
              <w:left w:val="single" w:sz="4" w:space="0" w:color="auto"/>
              <w:bottom w:val="nil"/>
              <w:right w:val="single" w:sz="4" w:space="0" w:color="auto"/>
            </w:tcBorders>
          </w:tcPr>
          <w:p w14:paraId="7DB87E66" w14:textId="77777777" w:rsidR="00960A4C" w:rsidRDefault="00960A4C">
            <w:pPr>
              <w:pStyle w:val="TAC"/>
              <w:rPr>
                <w:rFonts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9D6072B" w14:textId="77777777" w:rsidR="00960A4C" w:rsidRDefault="00960A4C">
            <w:pPr>
              <w:pStyle w:val="TAC"/>
              <w:rPr>
                <w:rFonts w:cs="Arial"/>
                <w:szCs w:val="18"/>
                <w:lang w:eastAsia="zh-CN"/>
              </w:rPr>
            </w:pPr>
            <w:r>
              <w:rPr>
                <w:rFonts w:eastAsia="Malgun Gothic"/>
                <w:szCs w:val="18"/>
                <w:lang w:eastAsia="ko-KR"/>
              </w:rPr>
              <w:t>n25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2DDB6B2" w14:textId="77777777" w:rsidR="00960A4C" w:rsidRDefault="00960A4C">
            <w:pPr>
              <w:pStyle w:val="TAC"/>
              <w:rPr>
                <w:rFonts w:cs="Arial"/>
                <w:szCs w:val="18"/>
              </w:rPr>
            </w:pPr>
            <w:r>
              <w:rPr>
                <w:rFonts w:cs="Arial"/>
                <w:kern w:val="2"/>
                <w:szCs w:val="24"/>
                <w:lang w:eastAsia="zh-CN"/>
              </w:rPr>
              <w:t>1860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EB6755F" w14:textId="77777777" w:rsidR="00960A4C" w:rsidRDefault="00960A4C">
            <w:pPr>
              <w:pStyle w:val="TAC"/>
              <w:rPr>
                <w:rFonts w:cs="Arial"/>
                <w:szCs w:val="18"/>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8C1ABE2" w14:textId="77777777" w:rsidR="00960A4C" w:rsidRDefault="00960A4C">
            <w:pPr>
              <w:pStyle w:val="TAC"/>
              <w:rPr>
                <w:rFonts w:cs="Arial"/>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8EBC5EE" w14:textId="77777777" w:rsidR="00960A4C" w:rsidRDefault="00960A4C">
            <w:pPr>
              <w:pStyle w:val="TAC"/>
              <w:rPr>
                <w:rFonts w:cs="Arial"/>
                <w:szCs w:val="18"/>
              </w:rPr>
            </w:pPr>
            <w:r>
              <w:rPr>
                <w:rFonts w:cs="Arial"/>
                <w:kern w:val="2"/>
                <w:szCs w:val="24"/>
                <w:lang w:eastAsia="zh-CN"/>
              </w:rPr>
              <w:t>1940</w:t>
            </w:r>
          </w:p>
        </w:tc>
        <w:tc>
          <w:tcPr>
            <w:tcW w:w="752" w:type="dxa"/>
            <w:tcBorders>
              <w:top w:val="single" w:sz="4" w:space="0" w:color="auto"/>
              <w:left w:val="single" w:sz="4" w:space="0" w:color="auto"/>
              <w:bottom w:val="single" w:sz="4" w:space="0" w:color="auto"/>
              <w:right w:val="single" w:sz="4" w:space="0" w:color="auto"/>
            </w:tcBorders>
            <w:vAlign w:val="center"/>
            <w:hideMark/>
          </w:tcPr>
          <w:p w14:paraId="68152A94" w14:textId="77777777" w:rsidR="00960A4C" w:rsidRDefault="00960A4C">
            <w:pPr>
              <w:pStyle w:val="TAC"/>
              <w:rPr>
                <w:rFonts w:cs="Arial"/>
                <w:szCs w:val="18"/>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F0F57EB" w14:textId="77777777" w:rsidR="00960A4C" w:rsidRDefault="00960A4C">
            <w:pPr>
              <w:pStyle w:val="TAC"/>
              <w:rPr>
                <w:rFonts w:cs="Arial"/>
                <w:szCs w:val="18"/>
                <w:lang w:eastAsia="ko-KR"/>
              </w:rPr>
            </w:pPr>
            <w:r>
              <w:t>N/A</w:t>
            </w:r>
          </w:p>
        </w:tc>
      </w:tr>
      <w:tr w:rsidR="00960A4C" w14:paraId="64832ACD"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2A5AC7B1" w14:textId="77777777" w:rsidR="00960A4C" w:rsidRDefault="00960A4C">
            <w:pPr>
              <w:pStyle w:val="TAC"/>
              <w:rPr>
                <w:rFonts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7AB9A5A" w14:textId="77777777" w:rsidR="00960A4C" w:rsidRDefault="00960A4C">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D4D72B9" w14:textId="77777777" w:rsidR="00960A4C" w:rsidRDefault="00960A4C">
            <w:pPr>
              <w:pStyle w:val="TAC"/>
              <w:rPr>
                <w:rFonts w:cs="Arial"/>
                <w:szCs w:val="18"/>
              </w:rPr>
            </w:pPr>
            <w:r>
              <w:rPr>
                <w:rFonts w:eastAsia="Malgun Gothic" w:cs="Arial"/>
                <w:kern w:val="2"/>
                <w:szCs w:val="24"/>
                <w:lang w:eastAsia="ko-KR"/>
              </w:rPr>
              <w:t>17</w:t>
            </w:r>
            <w:r>
              <w:rPr>
                <w:rFonts w:cs="Arial"/>
                <w:kern w:val="2"/>
                <w:szCs w:val="24"/>
                <w:lang w:eastAsia="zh-CN"/>
              </w:rPr>
              <w:t>36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F36D8C7" w14:textId="77777777" w:rsidR="00960A4C" w:rsidRDefault="00960A4C">
            <w:pPr>
              <w:pStyle w:val="TAC"/>
              <w:rPr>
                <w:rFonts w:cs="Arial"/>
                <w:szCs w:val="18"/>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62745A0" w14:textId="77777777" w:rsidR="00960A4C" w:rsidRDefault="00960A4C">
            <w:pPr>
              <w:pStyle w:val="TAC"/>
              <w:rPr>
                <w:rFonts w:cs="Arial"/>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BA6E45D" w14:textId="77777777" w:rsidR="00960A4C" w:rsidRDefault="00960A4C">
            <w:pPr>
              <w:pStyle w:val="TAC"/>
              <w:rPr>
                <w:rFonts w:cs="Arial"/>
                <w:szCs w:val="18"/>
              </w:rPr>
            </w:pPr>
            <w:r>
              <w:rPr>
                <w:rFonts w:eastAsia="Malgun Gothic" w:cs="Arial"/>
                <w:kern w:val="2"/>
                <w:szCs w:val="24"/>
                <w:lang w:eastAsia="ko-KR"/>
              </w:rPr>
              <w:t>21</w:t>
            </w:r>
            <w:r>
              <w:rPr>
                <w:rFonts w:cs="Arial"/>
                <w:kern w:val="2"/>
                <w:szCs w:val="24"/>
                <w:lang w:eastAsia="zh-CN"/>
              </w:rPr>
              <w:t>56</w:t>
            </w:r>
          </w:p>
        </w:tc>
        <w:tc>
          <w:tcPr>
            <w:tcW w:w="752" w:type="dxa"/>
            <w:tcBorders>
              <w:top w:val="single" w:sz="4" w:space="0" w:color="auto"/>
              <w:left w:val="single" w:sz="4" w:space="0" w:color="auto"/>
              <w:bottom w:val="single" w:sz="4" w:space="0" w:color="auto"/>
              <w:right w:val="single" w:sz="4" w:space="0" w:color="auto"/>
            </w:tcBorders>
            <w:vAlign w:val="center"/>
            <w:hideMark/>
          </w:tcPr>
          <w:p w14:paraId="5C93AA6F" w14:textId="77777777" w:rsidR="00960A4C" w:rsidRDefault="00960A4C">
            <w:pPr>
              <w:pStyle w:val="TAC"/>
              <w:rPr>
                <w:rFonts w:cs="Arial"/>
                <w:szCs w:val="18"/>
                <w:lang w:eastAsia="ko-KR"/>
              </w:rPr>
            </w:pPr>
            <w:r>
              <w:rPr>
                <w:rFonts w:cs="Arial"/>
                <w:kern w:val="2"/>
                <w:szCs w:val="24"/>
                <w:lang w:eastAsia="zh-CN"/>
              </w:rPr>
              <w:t>7</w:t>
            </w:r>
            <w:r>
              <w:rPr>
                <w:rFonts w:cs="Arial"/>
                <w:kern w:val="2"/>
                <w:szCs w:val="24"/>
                <w:lang w:val="sv-SE" w:eastAsia="zh-CN"/>
              </w:rPr>
              <w:t>.</w:t>
            </w:r>
            <w:r>
              <w:rPr>
                <w:rFonts w:cs="Arial"/>
                <w:kern w:val="2"/>
                <w:szCs w:val="24"/>
                <w:lang w:eastAsia="zh-CN"/>
              </w:rPr>
              <w:t>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7FE5EAF" w14:textId="77777777" w:rsidR="00960A4C" w:rsidRDefault="00960A4C">
            <w:pPr>
              <w:pStyle w:val="TAC"/>
              <w:rPr>
                <w:rFonts w:cs="Arial"/>
                <w:szCs w:val="18"/>
                <w:lang w:eastAsia="ko-KR"/>
              </w:rPr>
            </w:pPr>
            <w:r>
              <w:rPr>
                <w:lang w:val="sv-SE"/>
              </w:rPr>
              <w:t>IMD4</w:t>
            </w:r>
          </w:p>
        </w:tc>
      </w:tr>
      <w:tr w:rsidR="00960A4C" w14:paraId="7CE98CBA"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170DE267" w14:textId="77777777" w:rsidR="00960A4C" w:rsidRDefault="00960A4C">
            <w:pPr>
              <w:pStyle w:val="TAC"/>
              <w:rPr>
                <w:rFonts w:cs="Arial"/>
                <w:szCs w:val="18"/>
                <w:lang w:eastAsia="ko-KR"/>
              </w:rPr>
            </w:pPr>
            <w:r>
              <w:rPr>
                <w:rFonts w:cs="Arial"/>
                <w:szCs w:val="18"/>
              </w:rPr>
              <w:t>DC_13A_n25A-n66A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AB33A6D" w14:textId="77777777" w:rsidR="00960A4C" w:rsidRDefault="00960A4C">
            <w:pPr>
              <w:pStyle w:val="TAC"/>
              <w:rPr>
                <w:rFonts w:cs="Arial"/>
                <w:szCs w:val="18"/>
                <w:lang w:eastAsia="zh-CN"/>
              </w:rPr>
            </w:pPr>
            <w:r>
              <w:rPr>
                <w:rFonts w:eastAsia="Malgun Gothic"/>
                <w:szCs w:val="18"/>
                <w:lang w:val="sv-SE" w:eastAsia="ko-KR"/>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8D51322" w14:textId="77777777" w:rsidR="00960A4C" w:rsidRDefault="00960A4C">
            <w:pPr>
              <w:pStyle w:val="TAC"/>
              <w:rPr>
                <w:rFonts w:cs="Arial"/>
                <w:szCs w:val="18"/>
              </w:rPr>
            </w:pPr>
            <w:r>
              <w:rPr>
                <w:rFonts w:eastAsia="Malgun Gothic" w:cs="Arial"/>
                <w:lang w:eastAsia="ko-KR"/>
              </w:rPr>
              <w:t>780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14BC748" w14:textId="77777777" w:rsidR="00960A4C" w:rsidRDefault="00960A4C">
            <w:pPr>
              <w:pStyle w:val="TAC"/>
              <w:rPr>
                <w:rFonts w:cs="Arial"/>
                <w:szCs w:val="18"/>
              </w:rPr>
            </w:pPr>
            <w:r>
              <w:rPr>
                <w:lang w:val="sv-SE"/>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328FD62" w14:textId="77777777" w:rsidR="00960A4C" w:rsidRDefault="00960A4C">
            <w:pPr>
              <w:pStyle w:val="TAC"/>
              <w:rPr>
                <w:rFonts w:cs="Arial"/>
                <w:szCs w:val="18"/>
              </w:rPr>
            </w:pPr>
            <w:r>
              <w:rPr>
                <w:lang w:val="sv-SE"/>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8D657B" w14:textId="77777777" w:rsidR="00960A4C" w:rsidRDefault="00960A4C">
            <w:pPr>
              <w:pStyle w:val="TAC"/>
              <w:rPr>
                <w:rFonts w:cs="Arial"/>
                <w:szCs w:val="18"/>
              </w:rPr>
            </w:pPr>
            <w:r>
              <w:rPr>
                <w:rFonts w:eastAsia="Malgun Gothic" w:cs="Arial"/>
                <w:lang w:eastAsia="ko-KR"/>
              </w:rPr>
              <w:t>749</w:t>
            </w:r>
          </w:p>
        </w:tc>
        <w:tc>
          <w:tcPr>
            <w:tcW w:w="752" w:type="dxa"/>
            <w:tcBorders>
              <w:top w:val="single" w:sz="4" w:space="0" w:color="auto"/>
              <w:left w:val="single" w:sz="4" w:space="0" w:color="auto"/>
              <w:bottom w:val="single" w:sz="4" w:space="0" w:color="auto"/>
              <w:right w:val="single" w:sz="4" w:space="0" w:color="auto"/>
            </w:tcBorders>
            <w:vAlign w:val="center"/>
            <w:hideMark/>
          </w:tcPr>
          <w:p w14:paraId="197AE119" w14:textId="77777777" w:rsidR="00960A4C" w:rsidRDefault="00960A4C">
            <w:pPr>
              <w:pStyle w:val="TAC"/>
              <w:rPr>
                <w:rFonts w:cs="Arial"/>
                <w:szCs w:val="18"/>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1A4584" w14:textId="77777777" w:rsidR="00960A4C" w:rsidRDefault="00960A4C">
            <w:pPr>
              <w:pStyle w:val="TAC"/>
              <w:rPr>
                <w:rFonts w:cs="Arial"/>
                <w:szCs w:val="18"/>
                <w:lang w:eastAsia="ko-KR"/>
              </w:rPr>
            </w:pPr>
            <w:r>
              <w:rPr>
                <w:rFonts w:eastAsia="Malgun Gothic" w:cs="Arial"/>
                <w:lang w:eastAsia="ko-KR"/>
              </w:rPr>
              <w:t>N/A</w:t>
            </w:r>
          </w:p>
        </w:tc>
      </w:tr>
      <w:tr w:rsidR="00960A4C" w14:paraId="671E47F2" w14:textId="77777777" w:rsidTr="00960A4C">
        <w:trPr>
          <w:trHeight w:val="54"/>
          <w:jc w:val="center"/>
        </w:trPr>
        <w:tc>
          <w:tcPr>
            <w:tcW w:w="2258" w:type="dxa"/>
            <w:tcBorders>
              <w:top w:val="nil"/>
              <w:left w:val="single" w:sz="4" w:space="0" w:color="auto"/>
              <w:bottom w:val="nil"/>
              <w:right w:val="single" w:sz="4" w:space="0" w:color="auto"/>
            </w:tcBorders>
          </w:tcPr>
          <w:p w14:paraId="26C8A91E" w14:textId="77777777" w:rsidR="00960A4C" w:rsidRDefault="00960A4C">
            <w:pPr>
              <w:pStyle w:val="TAC"/>
              <w:rPr>
                <w:rFonts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B0CACF3" w14:textId="77777777" w:rsidR="00960A4C" w:rsidRDefault="00960A4C">
            <w:pPr>
              <w:pStyle w:val="TAC"/>
              <w:rPr>
                <w:rFonts w:cs="Arial"/>
                <w:szCs w:val="18"/>
                <w:lang w:eastAsia="zh-CN"/>
              </w:rPr>
            </w:pPr>
            <w:r>
              <w:rPr>
                <w:rFonts w:eastAsia="Malgun Gothic"/>
                <w:szCs w:val="18"/>
                <w:lang w:eastAsia="ko-KR"/>
              </w:rPr>
              <w:t>n25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053EA4D" w14:textId="77777777" w:rsidR="00960A4C" w:rsidRDefault="00960A4C">
            <w:pPr>
              <w:pStyle w:val="TAC"/>
              <w:rPr>
                <w:rFonts w:cs="Arial"/>
                <w:szCs w:val="18"/>
              </w:rPr>
            </w:pPr>
            <w:r>
              <w:rPr>
                <w:lang w:eastAsia="ko-KR"/>
              </w:rPr>
              <w:t>1860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E5067E9" w14:textId="77777777" w:rsidR="00960A4C" w:rsidRDefault="00960A4C">
            <w:pPr>
              <w:pStyle w:val="TAC"/>
              <w:rPr>
                <w:rFonts w:cs="Arial"/>
                <w:szCs w:val="18"/>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DAF2A9E" w14:textId="77777777" w:rsidR="00960A4C" w:rsidRDefault="00960A4C">
            <w:pPr>
              <w:pStyle w:val="TAC"/>
              <w:rPr>
                <w:rFonts w:cs="Arial"/>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02A221" w14:textId="77777777" w:rsidR="00960A4C" w:rsidRDefault="00960A4C">
            <w:pPr>
              <w:pStyle w:val="TAC"/>
              <w:rPr>
                <w:rFonts w:cs="Arial"/>
                <w:szCs w:val="18"/>
              </w:rPr>
            </w:pPr>
            <w:r>
              <w:rPr>
                <w:lang w:eastAsia="ko-KR"/>
              </w:rPr>
              <w:t>1940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4127E57" w14:textId="77777777" w:rsidR="00960A4C" w:rsidRDefault="00960A4C">
            <w:pPr>
              <w:pStyle w:val="TAC"/>
              <w:rPr>
                <w:rFonts w:cs="Arial"/>
                <w:szCs w:val="18"/>
                <w:lang w:eastAsia="ko-KR"/>
              </w:rPr>
            </w:pPr>
            <w:r>
              <w:rPr>
                <w:lang w:eastAsia="ko-KR"/>
              </w:rPr>
              <w:t>6.2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85ABD8" w14:textId="77777777" w:rsidR="00960A4C" w:rsidRDefault="00960A4C">
            <w:pPr>
              <w:pStyle w:val="TAC"/>
              <w:rPr>
                <w:rFonts w:cs="Arial"/>
                <w:szCs w:val="18"/>
                <w:lang w:eastAsia="ko-KR"/>
              </w:rPr>
            </w:pPr>
            <w:r>
              <w:rPr>
                <w:rFonts w:eastAsia="Malgun Gothic" w:cs="Arial"/>
                <w:lang w:eastAsia="ko-KR"/>
              </w:rPr>
              <w:t>IMD4</w:t>
            </w:r>
          </w:p>
        </w:tc>
      </w:tr>
      <w:tr w:rsidR="00960A4C" w14:paraId="276820CB"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0FBAFDE3" w14:textId="77777777" w:rsidR="00960A4C" w:rsidRDefault="00960A4C">
            <w:pPr>
              <w:pStyle w:val="TAC"/>
              <w:rPr>
                <w:rFonts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3AAA151" w14:textId="77777777" w:rsidR="00960A4C" w:rsidRDefault="00960A4C">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3FB6E94" w14:textId="77777777" w:rsidR="00960A4C" w:rsidRDefault="00960A4C">
            <w:pPr>
              <w:pStyle w:val="TAC"/>
              <w:rPr>
                <w:rFonts w:cs="Arial"/>
                <w:szCs w:val="18"/>
              </w:rPr>
            </w:pPr>
            <w:r>
              <w:rPr>
                <w:rFonts w:eastAsia="Malgun Gothic" w:cs="Arial"/>
                <w:lang w:eastAsia="ko-KR"/>
              </w:rPr>
              <w:t>1750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FCDE88D" w14:textId="77777777" w:rsidR="00960A4C" w:rsidRDefault="00960A4C">
            <w:pPr>
              <w:pStyle w:val="TAC"/>
              <w:rPr>
                <w:rFonts w:cs="Arial"/>
                <w:szCs w:val="18"/>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95F3953" w14:textId="77777777" w:rsidR="00960A4C" w:rsidRDefault="00960A4C">
            <w:pPr>
              <w:pStyle w:val="TAC"/>
              <w:rPr>
                <w:rFonts w:cs="Arial"/>
                <w:szCs w:val="18"/>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526DF4C" w14:textId="77777777" w:rsidR="00960A4C" w:rsidRDefault="00960A4C">
            <w:pPr>
              <w:pStyle w:val="TAC"/>
              <w:rPr>
                <w:rFonts w:cs="Arial"/>
                <w:szCs w:val="18"/>
              </w:rPr>
            </w:pPr>
            <w:r>
              <w:rPr>
                <w:rFonts w:eastAsia="Malgun Gothic" w:cs="Arial"/>
                <w:lang w:eastAsia="ko-KR"/>
              </w:rPr>
              <w:t>2150</w:t>
            </w:r>
          </w:p>
        </w:tc>
        <w:tc>
          <w:tcPr>
            <w:tcW w:w="752" w:type="dxa"/>
            <w:tcBorders>
              <w:top w:val="single" w:sz="4" w:space="0" w:color="auto"/>
              <w:left w:val="single" w:sz="4" w:space="0" w:color="auto"/>
              <w:bottom w:val="single" w:sz="4" w:space="0" w:color="auto"/>
              <w:right w:val="single" w:sz="4" w:space="0" w:color="auto"/>
            </w:tcBorders>
            <w:vAlign w:val="center"/>
            <w:hideMark/>
          </w:tcPr>
          <w:p w14:paraId="5F513EA6" w14:textId="77777777" w:rsidR="00960A4C" w:rsidRDefault="00960A4C">
            <w:pPr>
              <w:pStyle w:val="TAC"/>
              <w:rPr>
                <w:rFonts w:cs="Arial"/>
                <w:szCs w:val="18"/>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DD508D" w14:textId="77777777" w:rsidR="00960A4C" w:rsidRDefault="00960A4C">
            <w:pPr>
              <w:pStyle w:val="TAC"/>
              <w:rPr>
                <w:rFonts w:cs="Arial"/>
                <w:szCs w:val="18"/>
                <w:lang w:eastAsia="ko-KR"/>
              </w:rPr>
            </w:pPr>
            <w:r>
              <w:rPr>
                <w:rFonts w:eastAsia="Malgun Gothic" w:cs="Arial"/>
                <w:lang w:eastAsia="ko-KR"/>
              </w:rPr>
              <w:t>N/A</w:t>
            </w:r>
          </w:p>
        </w:tc>
      </w:tr>
      <w:tr w:rsidR="00960A4C" w14:paraId="2DCE9499" w14:textId="77777777" w:rsidTr="00960A4C">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60BED0FA" w14:textId="77777777" w:rsidR="00960A4C" w:rsidRDefault="00960A4C">
            <w:pPr>
              <w:pStyle w:val="TAC"/>
              <w:rPr>
                <w:rFonts w:eastAsia="MS Mincho" w:cs="Arial"/>
                <w:szCs w:val="18"/>
              </w:rPr>
            </w:pPr>
            <w:r>
              <w:rPr>
                <w:rFonts w:cs="Arial"/>
                <w:szCs w:val="18"/>
                <w:lang w:eastAsia="ko-KR"/>
              </w:rPr>
              <w:t>DC_13A_n48A-n66A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36400BB" w14:textId="77777777" w:rsidR="00960A4C" w:rsidRDefault="00960A4C">
            <w:pPr>
              <w:pStyle w:val="TAC"/>
              <w:rPr>
                <w:rFonts w:eastAsia="宋体" w:cs="Arial"/>
                <w:szCs w:val="18"/>
                <w:lang w:eastAsia="ja-JP"/>
              </w:rPr>
            </w:pPr>
            <w:r>
              <w:rPr>
                <w:rFonts w:cs="Arial"/>
                <w:szCs w:val="18"/>
                <w:lang w:eastAsia="zh-CN"/>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E7CCDB6" w14:textId="77777777" w:rsidR="00960A4C" w:rsidRDefault="00960A4C">
            <w:pPr>
              <w:pStyle w:val="TAC"/>
              <w:rPr>
                <w:rFonts w:cs="Arial"/>
                <w:szCs w:val="18"/>
              </w:rPr>
            </w:pPr>
            <w:r>
              <w:rPr>
                <w:rFonts w:cs="Arial"/>
                <w:szCs w:val="18"/>
              </w:rPr>
              <w:t>782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4ECBFC6" w14:textId="77777777" w:rsidR="00960A4C" w:rsidRDefault="00960A4C">
            <w:pPr>
              <w:pStyle w:val="TAC"/>
              <w:rPr>
                <w:rFonts w:cs="Arial"/>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985BDC2" w14:textId="77777777" w:rsidR="00960A4C" w:rsidRDefault="00960A4C">
            <w:pPr>
              <w:pStyle w:val="TAC"/>
              <w:rPr>
                <w:rFonts w:cs="Arial"/>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CDA978" w14:textId="77777777" w:rsidR="00960A4C" w:rsidRDefault="00960A4C">
            <w:pPr>
              <w:pStyle w:val="TAC"/>
              <w:rPr>
                <w:rFonts w:cs="Arial"/>
                <w:szCs w:val="18"/>
              </w:rPr>
            </w:pPr>
            <w:r>
              <w:rPr>
                <w:rFonts w:cs="Arial"/>
                <w:szCs w:val="18"/>
              </w:rPr>
              <w:t>751</w:t>
            </w:r>
          </w:p>
        </w:tc>
        <w:tc>
          <w:tcPr>
            <w:tcW w:w="752" w:type="dxa"/>
            <w:tcBorders>
              <w:top w:val="single" w:sz="4" w:space="0" w:color="auto"/>
              <w:left w:val="single" w:sz="4" w:space="0" w:color="auto"/>
              <w:bottom w:val="single" w:sz="4" w:space="0" w:color="auto"/>
              <w:right w:val="single" w:sz="4" w:space="0" w:color="auto"/>
            </w:tcBorders>
            <w:vAlign w:val="center"/>
            <w:hideMark/>
          </w:tcPr>
          <w:p w14:paraId="3EEB534F" w14:textId="77777777" w:rsidR="00960A4C" w:rsidRDefault="00960A4C">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E7DB22" w14:textId="77777777" w:rsidR="00960A4C" w:rsidRDefault="00960A4C">
            <w:pPr>
              <w:pStyle w:val="TAC"/>
              <w:rPr>
                <w:rFonts w:cs="Arial"/>
                <w:szCs w:val="18"/>
              </w:rPr>
            </w:pPr>
            <w:r>
              <w:rPr>
                <w:rFonts w:cs="Arial"/>
                <w:szCs w:val="18"/>
                <w:lang w:eastAsia="ko-KR"/>
              </w:rPr>
              <w:t>N/A</w:t>
            </w:r>
          </w:p>
        </w:tc>
      </w:tr>
      <w:tr w:rsidR="00960A4C" w14:paraId="4AE360BC" w14:textId="77777777" w:rsidTr="00960A4C">
        <w:trPr>
          <w:trHeight w:val="54"/>
          <w:jc w:val="center"/>
        </w:trPr>
        <w:tc>
          <w:tcPr>
            <w:tcW w:w="2258" w:type="dxa"/>
            <w:tcBorders>
              <w:top w:val="nil"/>
              <w:left w:val="single" w:sz="4" w:space="0" w:color="auto"/>
              <w:bottom w:val="nil"/>
              <w:right w:val="single" w:sz="4" w:space="0" w:color="auto"/>
            </w:tcBorders>
            <w:vAlign w:val="center"/>
          </w:tcPr>
          <w:p w14:paraId="692784FA" w14:textId="77777777" w:rsidR="00960A4C" w:rsidRDefault="00960A4C">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C254B08" w14:textId="77777777" w:rsidR="00960A4C" w:rsidRDefault="00960A4C">
            <w:pPr>
              <w:pStyle w:val="TAC"/>
              <w:rPr>
                <w:rFonts w:eastAsia="宋体" w:cs="Arial"/>
                <w:szCs w:val="18"/>
                <w:lang w:eastAsia="ja-JP"/>
              </w:rPr>
            </w:pPr>
            <w:r>
              <w:rPr>
                <w:rFonts w:cs="Arial"/>
                <w:szCs w:val="18"/>
                <w:lang w:eastAsia="ko-KR"/>
              </w:rPr>
              <w:t>n48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DBC2E13" w14:textId="77777777" w:rsidR="00960A4C" w:rsidRDefault="00960A4C">
            <w:pPr>
              <w:pStyle w:val="TAC"/>
              <w:rPr>
                <w:rFonts w:cs="Arial"/>
                <w:szCs w:val="18"/>
              </w:rPr>
            </w:pPr>
            <w:r>
              <w:rPr>
                <w:rFonts w:cs="Arial"/>
                <w:szCs w:val="18"/>
              </w:rPr>
              <w:t>3584</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7406346" w14:textId="77777777" w:rsidR="00960A4C" w:rsidRDefault="00960A4C">
            <w:pPr>
              <w:pStyle w:val="TAC"/>
              <w:rPr>
                <w:rFonts w:cs="Arial"/>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C2D3C22" w14:textId="77777777" w:rsidR="00960A4C" w:rsidRDefault="00960A4C">
            <w:pPr>
              <w:pStyle w:val="TAC"/>
              <w:rPr>
                <w:rFonts w:cs="Arial"/>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E68DE0A" w14:textId="77777777" w:rsidR="00960A4C" w:rsidRDefault="00960A4C">
            <w:pPr>
              <w:pStyle w:val="TAC"/>
              <w:rPr>
                <w:rFonts w:cs="Arial"/>
                <w:szCs w:val="18"/>
              </w:rPr>
            </w:pPr>
            <w:r>
              <w:rPr>
                <w:rFonts w:cs="Arial"/>
                <w:szCs w:val="18"/>
              </w:rPr>
              <w:t>3584</w:t>
            </w:r>
          </w:p>
        </w:tc>
        <w:tc>
          <w:tcPr>
            <w:tcW w:w="752" w:type="dxa"/>
            <w:tcBorders>
              <w:top w:val="single" w:sz="4" w:space="0" w:color="auto"/>
              <w:left w:val="single" w:sz="4" w:space="0" w:color="auto"/>
              <w:bottom w:val="single" w:sz="4" w:space="0" w:color="auto"/>
              <w:right w:val="single" w:sz="4" w:space="0" w:color="auto"/>
            </w:tcBorders>
            <w:vAlign w:val="center"/>
            <w:hideMark/>
          </w:tcPr>
          <w:p w14:paraId="381AD883" w14:textId="77777777" w:rsidR="00960A4C" w:rsidRDefault="00960A4C">
            <w:pPr>
              <w:pStyle w:val="TAC"/>
              <w:rPr>
                <w:rFonts w:cs="Arial"/>
                <w:szCs w:val="18"/>
                <w:lang w:eastAsia="ja-JP"/>
              </w:rPr>
            </w:pPr>
            <w:r>
              <w:rPr>
                <w:rFonts w:cs="Arial"/>
                <w:szCs w:val="18"/>
                <w:lang w:eastAsia="zh-CN"/>
              </w:rPr>
              <w:t>2.8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F0D9E0" w14:textId="77777777" w:rsidR="00960A4C" w:rsidRDefault="00960A4C">
            <w:pPr>
              <w:pStyle w:val="TAC"/>
              <w:rPr>
                <w:rFonts w:cs="Arial"/>
                <w:szCs w:val="18"/>
              </w:rPr>
            </w:pPr>
            <w:r>
              <w:rPr>
                <w:rFonts w:cs="Arial"/>
                <w:szCs w:val="18"/>
                <w:lang w:eastAsia="ja-JP"/>
              </w:rPr>
              <w:t>IMD5</w:t>
            </w:r>
          </w:p>
        </w:tc>
      </w:tr>
      <w:tr w:rsidR="00960A4C" w14:paraId="3ACFE3A8" w14:textId="77777777" w:rsidTr="00960A4C">
        <w:trPr>
          <w:trHeight w:val="54"/>
          <w:jc w:val="center"/>
        </w:trPr>
        <w:tc>
          <w:tcPr>
            <w:tcW w:w="2258" w:type="dxa"/>
            <w:tcBorders>
              <w:top w:val="nil"/>
              <w:left w:val="single" w:sz="4" w:space="0" w:color="auto"/>
              <w:bottom w:val="nil"/>
              <w:right w:val="single" w:sz="4" w:space="0" w:color="auto"/>
            </w:tcBorders>
            <w:vAlign w:val="center"/>
          </w:tcPr>
          <w:p w14:paraId="1002D79A" w14:textId="77777777" w:rsidR="00960A4C" w:rsidRDefault="00960A4C">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815F77A" w14:textId="77777777" w:rsidR="00960A4C" w:rsidRDefault="00960A4C">
            <w:pPr>
              <w:pStyle w:val="TAC"/>
              <w:rPr>
                <w:rFonts w:eastAsia="宋体" w:cs="Arial"/>
                <w:szCs w:val="18"/>
                <w:lang w:eastAsia="ja-JP"/>
              </w:rPr>
            </w:pPr>
            <w:r>
              <w:rPr>
                <w:rFonts w:cs="Arial"/>
                <w:szCs w:val="18"/>
                <w:lang w:eastAsia="ko-KR"/>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DC3D690" w14:textId="77777777" w:rsidR="00960A4C" w:rsidRDefault="00960A4C">
            <w:pPr>
              <w:pStyle w:val="TAC"/>
              <w:rPr>
                <w:rFonts w:cs="Arial"/>
                <w:szCs w:val="18"/>
              </w:rPr>
            </w:pPr>
            <w:r>
              <w:rPr>
                <w:rFonts w:cs="Arial"/>
                <w:szCs w:val="18"/>
              </w:rPr>
              <w:t>1716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D0B4AF3" w14:textId="77777777" w:rsidR="00960A4C" w:rsidRDefault="00960A4C">
            <w:pPr>
              <w:pStyle w:val="TAC"/>
              <w:rPr>
                <w:rFonts w:cs="Arial"/>
                <w:szCs w:val="18"/>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54710AF" w14:textId="77777777" w:rsidR="00960A4C" w:rsidRDefault="00960A4C">
            <w:pPr>
              <w:pStyle w:val="TAC"/>
              <w:rPr>
                <w:rFonts w:cs="Arial"/>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258038F" w14:textId="77777777" w:rsidR="00960A4C" w:rsidRDefault="00960A4C">
            <w:pPr>
              <w:pStyle w:val="TAC"/>
              <w:rPr>
                <w:rFonts w:cs="Arial"/>
                <w:szCs w:val="18"/>
              </w:rPr>
            </w:pPr>
            <w:r>
              <w:rPr>
                <w:rFonts w:cs="Arial"/>
                <w:szCs w:val="18"/>
              </w:rPr>
              <w:t>2116</w:t>
            </w:r>
          </w:p>
        </w:tc>
        <w:tc>
          <w:tcPr>
            <w:tcW w:w="752" w:type="dxa"/>
            <w:tcBorders>
              <w:top w:val="single" w:sz="4" w:space="0" w:color="auto"/>
              <w:left w:val="single" w:sz="4" w:space="0" w:color="auto"/>
              <w:bottom w:val="single" w:sz="4" w:space="0" w:color="auto"/>
              <w:right w:val="single" w:sz="4" w:space="0" w:color="auto"/>
            </w:tcBorders>
            <w:vAlign w:val="center"/>
            <w:hideMark/>
          </w:tcPr>
          <w:p w14:paraId="458D53B3" w14:textId="77777777" w:rsidR="00960A4C" w:rsidRDefault="00960A4C">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9D0D032" w14:textId="77777777" w:rsidR="00960A4C" w:rsidRDefault="00960A4C">
            <w:pPr>
              <w:pStyle w:val="TAC"/>
              <w:rPr>
                <w:rFonts w:cs="Arial"/>
                <w:szCs w:val="18"/>
              </w:rPr>
            </w:pPr>
            <w:r>
              <w:rPr>
                <w:rFonts w:cs="Arial"/>
                <w:szCs w:val="18"/>
                <w:lang w:eastAsia="ko-KR"/>
              </w:rPr>
              <w:t>N/A</w:t>
            </w:r>
          </w:p>
        </w:tc>
      </w:tr>
      <w:tr w:rsidR="00960A4C" w14:paraId="7002B91B" w14:textId="77777777" w:rsidTr="00960A4C">
        <w:trPr>
          <w:trHeight w:val="54"/>
          <w:jc w:val="center"/>
        </w:trPr>
        <w:tc>
          <w:tcPr>
            <w:tcW w:w="2258" w:type="dxa"/>
            <w:tcBorders>
              <w:top w:val="nil"/>
              <w:left w:val="single" w:sz="4" w:space="0" w:color="auto"/>
              <w:bottom w:val="nil"/>
              <w:right w:val="single" w:sz="4" w:space="0" w:color="auto"/>
            </w:tcBorders>
            <w:vAlign w:val="center"/>
          </w:tcPr>
          <w:p w14:paraId="545D8789" w14:textId="77777777" w:rsidR="00960A4C" w:rsidRDefault="00960A4C">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3257501" w14:textId="77777777" w:rsidR="00960A4C" w:rsidRDefault="00960A4C">
            <w:pPr>
              <w:pStyle w:val="TAC"/>
              <w:rPr>
                <w:rFonts w:eastAsia="宋体" w:cs="Arial"/>
                <w:szCs w:val="18"/>
                <w:lang w:eastAsia="ja-JP"/>
              </w:rPr>
            </w:pPr>
            <w:r>
              <w:rPr>
                <w:rFonts w:cs="Arial"/>
                <w:szCs w:val="18"/>
                <w:lang w:eastAsia="zh-CN"/>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F065FDB" w14:textId="77777777" w:rsidR="00960A4C" w:rsidRDefault="00960A4C">
            <w:pPr>
              <w:pStyle w:val="TAC"/>
              <w:rPr>
                <w:rFonts w:cs="Arial"/>
                <w:szCs w:val="18"/>
              </w:rPr>
            </w:pPr>
            <w:r>
              <w:rPr>
                <w:rFonts w:cs="Arial"/>
                <w:szCs w:val="18"/>
                <w:lang w:eastAsia="zh-CN"/>
              </w:rPr>
              <w:t>782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298531C" w14:textId="77777777" w:rsidR="00960A4C" w:rsidRDefault="00960A4C">
            <w:pPr>
              <w:pStyle w:val="TAC"/>
              <w:rPr>
                <w:rFonts w:cs="Arial"/>
                <w:szCs w:val="18"/>
                <w:lang w:eastAsia="ko-KR"/>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8B9516F" w14:textId="77777777" w:rsidR="00960A4C" w:rsidRDefault="00960A4C">
            <w:pPr>
              <w:pStyle w:val="TAC"/>
              <w:rPr>
                <w:rFonts w:cs="Arial"/>
                <w:szCs w:val="18"/>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875D741" w14:textId="77777777" w:rsidR="00960A4C" w:rsidRDefault="00960A4C">
            <w:pPr>
              <w:pStyle w:val="TAC"/>
              <w:rPr>
                <w:rFonts w:cs="Arial"/>
                <w:szCs w:val="18"/>
              </w:rPr>
            </w:pPr>
            <w:r>
              <w:rPr>
                <w:rFonts w:cs="Arial"/>
                <w:szCs w:val="18"/>
                <w:lang w:eastAsia="zh-CN"/>
              </w:rPr>
              <w:t>751</w:t>
            </w:r>
          </w:p>
        </w:tc>
        <w:tc>
          <w:tcPr>
            <w:tcW w:w="752" w:type="dxa"/>
            <w:tcBorders>
              <w:top w:val="single" w:sz="4" w:space="0" w:color="auto"/>
              <w:left w:val="single" w:sz="4" w:space="0" w:color="auto"/>
              <w:bottom w:val="single" w:sz="4" w:space="0" w:color="auto"/>
              <w:right w:val="single" w:sz="4" w:space="0" w:color="auto"/>
            </w:tcBorders>
            <w:vAlign w:val="center"/>
            <w:hideMark/>
          </w:tcPr>
          <w:p w14:paraId="6BCFC0D6" w14:textId="77777777" w:rsidR="00960A4C" w:rsidRDefault="00960A4C">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25C4FC" w14:textId="77777777" w:rsidR="00960A4C" w:rsidRDefault="00960A4C">
            <w:pPr>
              <w:pStyle w:val="TAC"/>
              <w:rPr>
                <w:rFonts w:cs="Arial"/>
                <w:szCs w:val="18"/>
              </w:rPr>
            </w:pPr>
            <w:r>
              <w:rPr>
                <w:rFonts w:cs="Arial"/>
                <w:szCs w:val="18"/>
                <w:lang w:eastAsia="ko-KR"/>
              </w:rPr>
              <w:t>N/A</w:t>
            </w:r>
          </w:p>
        </w:tc>
      </w:tr>
      <w:tr w:rsidR="00960A4C" w14:paraId="5355D988" w14:textId="77777777" w:rsidTr="00960A4C">
        <w:trPr>
          <w:trHeight w:val="54"/>
          <w:jc w:val="center"/>
        </w:trPr>
        <w:tc>
          <w:tcPr>
            <w:tcW w:w="2258" w:type="dxa"/>
            <w:tcBorders>
              <w:top w:val="nil"/>
              <w:left w:val="single" w:sz="4" w:space="0" w:color="auto"/>
              <w:bottom w:val="nil"/>
              <w:right w:val="single" w:sz="4" w:space="0" w:color="auto"/>
            </w:tcBorders>
            <w:vAlign w:val="center"/>
          </w:tcPr>
          <w:p w14:paraId="33843E8A" w14:textId="77777777" w:rsidR="00960A4C" w:rsidRDefault="00960A4C">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360062D" w14:textId="77777777" w:rsidR="00960A4C" w:rsidRDefault="00960A4C">
            <w:pPr>
              <w:pStyle w:val="TAC"/>
              <w:rPr>
                <w:rFonts w:eastAsia="宋体" w:cs="Arial"/>
                <w:szCs w:val="18"/>
                <w:lang w:eastAsia="ja-JP"/>
              </w:rPr>
            </w:pPr>
            <w:r>
              <w:rPr>
                <w:rFonts w:cs="Arial"/>
                <w:szCs w:val="18"/>
                <w:lang w:eastAsia="ko-KR"/>
              </w:rPr>
              <w:t>n48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5D9E894" w14:textId="77777777" w:rsidR="00960A4C" w:rsidRDefault="00960A4C">
            <w:pPr>
              <w:pStyle w:val="TAC"/>
              <w:rPr>
                <w:rFonts w:cs="Arial"/>
                <w:szCs w:val="18"/>
              </w:rPr>
            </w:pPr>
            <w:r>
              <w:rPr>
                <w:rFonts w:cs="Arial"/>
                <w:szCs w:val="18"/>
                <w:lang w:eastAsia="ko-KR"/>
              </w:rPr>
              <w:t>3</w:t>
            </w:r>
            <w:r>
              <w:rPr>
                <w:rFonts w:cs="Arial"/>
                <w:szCs w:val="18"/>
                <w:lang w:eastAsia="zh-CN"/>
              </w:rPr>
              <w:t>695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3BC55E6" w14:textId="77777777" w:rsidR="00960A4C" w:rsidRDefault="00960A4C">
            <w:pPr>
              <w:pStyle w:val="TAC"/>
              <w:rPr>
                <w:rFonts w:cs="Arial"/>
                <w:szCs w:val="18"/>
                <w:lang w:eastAsia="ko-KR"/>
              </w:rPr>
            </w:pPr>
            <w:r>
              <w:rPr>
                <w:rFonts w:cs="Arial"/>
                <w:szCs w:val="18"/>
                <w:lang w:eastAsia="zh-CN"/>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B38341D" w14:textId="77777777" w:rsidR="00960A4C" w:rsidRDefault="00960A4C">
            <w:pPr>
              <w:pStyle w:val="TAC"/>
              <w:rPr>
                <w:rFonts w:cs="Arial"/>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6343B64" w14:textId="77777777" w:rsidR="00960A4C" w:rsidRDefault="00960A4C">
            <w:pPr>
              <w:pStyle w:val="TAC"/>
              <w:rPr>
                <w:rFonts w:cs="Arial"/>
                <w:szCs w:val="18"/>
              </w:rPr>
            </w:pPr>
            <w:r>
              <w:rPr>
                <w:rFonts w:cs="Arial"/>
                <w:szCs w:val="18"/>
                <w:lang w:eastAsia="zh-CN"/>
              </w:rPr>
              <w:t>3695</w:t>
            </w:r>
          </w:p>
        </w:tc>
        <w:tc>
          <w:tcPr>
            <w:tcW w:w="752" w:type="dxa"/>
            <w:tcBorders>
              <w:top w:val="single" w:sz="4" w:space="0" w:color="auto"/>
              <w:left w:val="single" w:sz="4" w:space="0" w:color="auto"/>
              <w:bottom w:val="single" w:sz="4" w:space="0" w:color="auto"/>
              <w:right w:val="single" w:sz="4" w:space="0" w:color="auto"/>
            </w:tcBorders>
            <w:vAlign w:val="center"/>
            <w:hideMark/>
          </w:tcPr>
          <w:p w14:paraId="0CD732BD" w14:textId="77777777" w:rsidR="00960A4C" w:rsidRDefault="00960A4C">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C2341C" w14:textId="77777777" w:rsidR="00960A4C" w:rsidRDefault="00960A4C">
            <w:pPr>
              <w:pStyle w:val="TAC"/>
              <w:rPr>
                <w:rFonts w:cs="Arial"/>
                <w:szCs w:val="18"/>
              </w:rPr>
            </w:pPr>
            <w:r>
              <w:rPr>
                <w:rFonts w:cs="Arial"/>
                <w:szCs w:val="18"/>
                <w:lang w:eastAsia="ko-KR"/>
              </w:rPr>
              <w:t>N/A</w:t>
            </w:r>
          </w:p>
        </w:tc>
      </w:tr>
      <w:tr w:rsidR="00960A4C" w14:paraId="5D63AF84" w14:textId="77777777" w:rsidTr="00960A4C">
        <w:trPr>
          <w:trHeight w:val="54"/>
          <w:jc w:val="center"/>
        </w:trPr>
        <w:tc>
          <w:tcPr>
            <w:tcW w:w="2258" w:type="dxa"/>
            <w:tcBorders>
              <w:top w:val="nil"/>
              <w:left w:val="single" w:sz="4" w:space="0" w:color="auto"/>
              <w:bottom w:val="single" w:sz="4" w:space="0" w:color="auto"/>
              <w:right w:val="single" w:sz="4" w:space="0" w:color="auto"/>
            </w:tcBorders>
            <w:vAlign w:val="center"/>
          </w:tcPr>
          <w:p w14:paraId="1F871B90" w14:textId="77777777" w:rsidR="00960A4C" w:rsidRDefault="00960A4C">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D391F08" w14:textId="77777777" w:rsidR="00960A4C" w:rsidRDefault="00960A4C">
            <w:pPr>
              <w:pStyle w:val="TAC"/>
              <w:rPr>
                <w:rFonts w:eastAsia="宋体" w:cs="Arial"/>
                <w:szCs w:val="18"/>
                <w:lang w:eastAsia="ja-JP"/>
              </w:rPr>
            </w:pPr>
            <w:r>
              <w:rPr>
                <w:rFonts w:cs="Arial"/>
                <w:szCs w:val="18"/>
                <w:lang w:eastAsia="ko-KR"/>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36846D4" w14:textId="77777777" w:rsidR="00960A4C" w:rsidRDefault="00960A4C">
            <w:pPr>
              <w:pStyle w:val="TAC"/>
              <w:rPr>
                <w:rFonts w:cs="Arial"/>
                <w:szCs w:val="18"/>
              </w:rPr>
            </w:pPr>
            <w:r>
              <w:rPr>
                <w:rFonts w:cs="Arial"/>
                <w:szCs w:val="18"/>
                <w:lang w:eastAsia="ko-KR"/>
              </w:rPr>
              <w:t>17</w:t>
            </w:r>
            <w:r>
              <w:rPr>
                <w:rFonts w:cs="Arial"/>
                <w:szCs w:val="18"/>
                <w:lang w:eastAsia="zh-CN"/>
              </w:rPr>
              <w:t>31</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2721373" w14:textId="77777777" w:rsidR="00960A4C" w:rsidRDefault="00960A4C">
            <w:pPr>
              <w:pStyle w:val="TAC"/>
              <w:rPr>
                <w:rFonts w:cs="Arial"/>
                <w:szCs w:val="18"/>
                <w:lang w:eastAsia="ko-KR"/>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D60F3DA" w14:textId="77777777" w:rsidR="00960A4C" w:rsidRDefault="00960A4C">
            <w:pPr>
              <w:pStyle w:val="TAC"/>
              <w:rPr>
                <w:rFonts w:cs="Arial"/>
                <w:szCs w:val="18"/>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77BA33" w14:textId="77777777" w:rsidR="00960A4C" w:rsidRDefault="00960A4C">
            <w:pPr>
              <w:pStyle w:val="TAC"/>
              <w:rPr>
                <w:rFonts w:cs="Arial"/>
                <w:szCs w:val="18"/>
              </w:rPr>
            </w:pPr>
            <w:r>
              <w:rPr>
                <w:rFonts w:cs="Arial"/>
                <w:szCs w:val="18"/>
                <w:lang w:eastAsia="ko-KR"/>
              </w:rPr>
              <w:t>21</w:t>
            </w:r>
            <w:r>
              <w:rPr>
                <w:rFonts w:cs="Arial"/>
                <w:szCs w:val="18"/>
                <w:lang w:eastAsia="zh-CN"/>
              </w:rPr>
              <w:t>31</w:t>
            </w:r>
          </w:p>
        </w:tc>
        <w:tc>
          <w:tcPr>
            <w:tcW w:w="752" w:type="dxa"/>
            <w:tcBorders>
              <w:top w:val="single" w:sz="4" w:space="0" w:color="auto"/>
              <w:left w:val="single" w:sz="4" w:space="0" w:color="auto"/>
              <w:bottom w:val="single" w:sz="4" w:space="0" w:color="auto"/>
              <w:right w:val="single" w:sz="4" w:space="0" w:color="auto"/>
            </w:tcBorders>
            <w:hideMark/>
          </w:tcPr>
          <w:p w14:paraId="3B2F25B9" w14:textId="77777777" w:rsidR="00960A4C" w:rsidRDefault="00960A4C">
            <w:pPr>
              <w:pStyle w:val="TAC"/>
              <w:rPr>
                <w:rFonts w:cs="Arial"/>
                <w:szCs w:val="18"/>
                <w:lang w:eastAsia="ja-JP"/>
              </w:rPr>
            </w:pPr>
            <w:r>
              <w:rPr>
                <w:rFonts w:cs="Arial"/>
                <w:szCs w:val="18"/>
                <w:lang w:eastAsia="zh-CN"/>
              </w:rPr>
              <w:t>17.1</w:t>
            </w:r>
          </w:p>
        </w:tc>
        <w:tc>
          <w:tcPr>
            <w:tcW w:w="1248" w:type="dxa"/>
            <w:tcBorders>
              <w:top w:val="single" w:sz="4" w:space="0" w:color="auto"/>
              <w:left w:val="single" w:sz="4" w:space="0" w:color="auto"/>
              <w:bottom w:val="single" w:sz="4" w:space="0" w:color="auto"/>
              <w:right w:val="single" w:sz="4" w:space="0" w:color="auto"/>
            </w:tcBorders>
            <w:hideMark/>
          </w:tcPr>
          <w:p w14:paraId="1AC6F2F7" w14:textId="77777777" w:rsidR="00960A4C" w:rsidRDefault="00960A4C">
            <w:pPr>
              <w:pStyle w:val="TAC"/>
              <w:rPr>
                <w:rFonts w:cs="Arial"/>
                <w:szCs w:val="18"/>
              </w:rPr>
            </w:pPr>
            <w:r>
              <w:rPr>
                <w:rFonts w:cs="Arial"/>
                <w:szCs w:val="18"/>
                <w:lang w:eastAsia="ja-JP"/>
              </w:rPr>
              <w:t>IMD</w:t>
            </w:r>
            <w:r>
              <w:rPr>
                <w:rFonts w:cs="Arial"/>
                <w:szCs w:val="18"/>
                <w:lang w:eastAsia="zh-CN"/>
              </w:rPr>
              <w:t>3</w:t>
            </w:r>
          </w:p>
        </w:tc>
      </w:tr>
      <w:tr w:rsidR="00960A4C" w14:paraId="164D20C0"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54514739" w14:textId="77777777" w:rsidR="00960A4C" w:rsidRDefault="00960A4C">
            <w:pPr>
              <w:pStyle w:val="TAC"/>
              <w:rPr>
                <w:rFonts w:cs="Arial"/>
                <w:kern w:val="2"/>
                <w:szCs w:val="24"/>
                <w:lang w:eastAsia="zh-CN"/>
              </w:rPr>
            </w:pPr>
            <w:r>
              <w:rPr>
                <w:rFonts w:eastAsia="Malgun Gothic" w:cs="Arial"/>
                <w:kern w:val="2"/>
                <w:szCs w:val="24"/>
                <w:lang w:eastAsia="ko-KR"/>
              </w:rPr>
              <w:t>DC_13A-66A_n2A</w:t>
            </w:r>
          </w:p>
          <w:p w14:paraId="4D26419A" w14:textId="77777777" w:rsidR="00960A4C" w:rsidRDefault="00960A4C">
            <w:pPr>
              <w:pStyle w:val="TAC"/>
              <w:rPr>
                <w:rFonts w:eastAsia="MS Mincho"/>
              </w:rPr>
            </w:pPr>
            <w:r>
              <w:rPr>
                <w:rFonts w:eastAsia="Malgun Gothic" w:cs="Arial"/>
                <w:kern w:val="2"/>
                <w:szCs w:val="24"/>
                <w:lang w:eastAsia="ko-KR"/>
              </w:rPr>
              <w:t>DC_13A-66A-66A_n2A</w:t>
            </w:r>
          </w:p>
        </w:tc>
        <w:tc>
          <w:tcPr>
            <w:tcW w:w="867" w:type="dxa"/>
            <w:tcBorders>
              <w:top w:val="single" w:sz="4" w:space="0" w:color="auto"/>
              <w:left w:val="single" w:sz="4" w:space="0" w:color="auto"/>
              <w:bottom w:val="single" w:sz="4" w:space="0" w:color="auto"/>
              <w:right w:val="single" w:sz="4" w:space="0" w:color="auto"/>
            </w:tcBorders>
            <w:hideMark/>
          </w:tcPr>
          <w:p w14:paraId="4FAFA05D" w14:textId="77777777" w:rsidR="00960A4C" w:rsidRDefault="00960A4C">
            <w:pPr>
              <w:pStyle w:val="TAC"/>
              <w:rPr>
                <w:rFonts w:eastAsia="宋体"/>
                <w:lang w:eastAsia="ja-JP"/>
              </w:rPr>
            </w:pPr>
            <w:r>
              <w:rPr>
                <w:rFonts w:cs="Arial"/>
                <w:kern w:val="2"/>
                <w:szCs w:val="24"/>
                <w:lang w:eastAsia="zh-CN"/>
              </w:rPr>
              <w:t>13</w:t>
            </w:r>
          </w:p>
        </w:tc>
        <w:tc>
          <w:tcPr>
            <w:tcW w:w="1066" w:type="dxa"/>
            <w:tcBorders>
              <w:top w:val="single" w:sz="4" w:space="0" w:color="auto"/>
              <w:left w:val="single" w:sz="4" w:space="0" w:color="auto"/>
              <w:bottom w:val="single" w:sz="4" w:space="0" w:color="auto"/>
              <w:right w:val="single" w:sz="4" w:space="0" w:color="auto"/>
            </w:tcBorders>
            <w:noWrap/>
            <w:hideMark/>
          </w:tcPr>
          <w:p w14:paraId="1FA7ED73" w14:textId="77777777" w:rsidR="00960A4C" w:rsidRDefault="00960A4C">
            <w:pPr>
              <w:pStyle w:val="TAC"/>
              <w:rPr>
                <w:rFonts w:cs="Arial"/>
              </w:rPr>
            </w:pPr>
            <w:r>
              <w:rPr>
                <w:rFonts w:cs="Arial"/>
                <w:kern w:val="2"/>
                <w:szCs w:val="24"/>
                <w:lang w:eastAsia="zh-CN"/>
              </w:rPr>
              <w:t>782</w:t>
            </w:r>
          </w:p>
        </w:tc>
        <w:tc>
          <w:tcPr>
            <w:tcW w:w="747" w:type="dxa"/>
            <w:tcBorders>
              <w:top w:val="single" w:sz="4" w:space="0" w:color="auto"/>
              <w:left w:val="single" w:sz="4" w:space="0" w:color="auto"/>
              <w:bottom w:val="single" w:sz="4" w:space="0" w:color="auto"/>
              <w:right w:val="single" w:sz="4" w:space="0" w:color="auto"/>
            </w:tcBorders>
            <w:noWrap/>
            <w:hideMark/>
          </w:tcPr>
          <w:p w14:paraId="084D0A34" w14:textId="77777777" w:rsidR="00960A4C" w:rsidRDefault="00960A4C">
            <w:pPr>
              <w:pStyle w:val="TAC"/>
              <w:rPr>
                <w:rFonts w:eastAsia="Malgun Gothic"/>
                <w:szCs w:val="18"/>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E8D33ED" w14:textId="77777777" w:rsidR="00960A4C" w:rsidRDefault="00960A4C">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0DC611" w14:textId="77777777" w:rsidR="00960A4C" w:rsidRDefault="00960A4C">
            <w:pPr>
              <w:pStyle w:val="TAC"/>
              <w:rPr>
                <w:rFonts w:eastAsia="宋体" w:cs="Arial"/>
              </w:rPr>
            </w:pPr>
            <w:r>
              <w:rPr>
                <w:rFonts w:cs="Arial"/>
                <w:kern w:val="2"/>
                <w:szCs w:val="24"/>
                <w:lang w:eastAsia="zh-CN"/>
              </w:rPr>
              <w:t>751</w:t>
            </w:r>
          </w:p>
        </w:tc>
        <w:tc>
          <w:tcPr>
            <w:tcW w:w="752" w:type="dxa"/>
            <w:tcBorders>
              <w:top w:val="single" w:sz="4" w:space="0" w:color="auto"/>
              <w:left w:val="single" w:sz="4" w:space="0" w:color="auto"/>
              <w:bottom w:val="single" w:sz="4" w:space="0" w:color="auto"/>
              <w:right w:val="single" w:sz="4" w:space="0" w:color="auto"/>
            </w:tcBorders>
            <w:hideMark/>
          </w:tcPr>
          <w:p w14:paraId="5D745224" w14:textId="77777777" w:rsidR="00960A4C" w:rsidRDefault="00960A4C">
            <w:pPr>
              <w:pStyle w:val="TAC"/>
              <w:rPr>
                <w:lang w:eastAsia="ja-JP"/>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280125B" w14:textId="77777777" w:rsidR="00960A4C" w:rsidRDefault="00960A4C">
            <w:pPr>
              <w:pStyle w:val="TAC"/>
            </w:pPr>
            <w:r>
              <w:rPr>
                <w:rFonts w:eastAsia="Malgun Gothic" w:cs="Arial"/>
                <w:kern w:val="2"/>
                <w:szCs w:val="24"/>
                <w:lang w:eastAsia="ko-KR"/>
              </w:rPr>
              <w:t>N/A</w:t>
            </w:r>
          </w:p>
        </w:tc>
      </w:tr>
      <w:tr w:rsidR="00960A4C" w14:paraId="17D215E8" w14:textId="77777777" w:rsidTr="00960A4C">
        <w:trPr>
          <w:trHeight w:val="54"/>
          <w:jc w:val="center"/>
        </w:trPr>
        <w:tc>
          <w:tcPr>
            <w:tcW w:w="2258" w:type="dxa"/>
            <w:tcBorders>
              <w:top w:val="nil"/>
              <w:left w:val="single" w:sz="4" w:space="0" w:color="auto"/>
              <w:bottom w:val="nil"/>
              <w:right w:val="single" w:sz="4" w:space="0" w:color="auto"/>
            </w:tcBorders>
            <w:hideMark/>
          </w:tcPr>
          <w:p w14:paraId="27EE2A9C" w14:textId="77777777" w:rsidR="00960A4C" w:rsidRDefault="00960A4C">
            <w:pPr>
              <w:pStyle w:val="TAC"/>
              <w:rPr>
                <w:rFonts w:eastAsia="MS Mincho"/>
              </w:rPr>
            </w:pPr>
            <w:r>
              <w:rPr>
                <w:rFonts w:eastAsia="MS Mincho"/>
              </w:rPr>
              <w:t>DC_13A-66B_n2A</w:t>
            </w:r>
          </w:p>
        </w:tc>
        <w:tc>
          <w:tcPr>
            <w:tcW w:w="867" w:type="dxa"/>
            <w:tcBorders>
              <w:top w:val="single" w:sz="4" w:space="0" w:color="auto"/>
              <w:left w:val="single" w:sz="4" w:space="0" w:color="auto"/>
              <w:bottom w:val="single" w:sz="4" w:space="0" w:color="auto"/>
              <w:right w:val="single" w:sz="4" w:space="0" w:color="auto"/>
            </w:tcBorders>
            <w:hideMark/>
          </w:tcPr>
          <w:p w14:paraId="76E579BC" w14:textId="77777777" w:rsidR="00960A4C" w:rsidRDefault="00960A4C">
            <w:pPr>
              <w:pStyle w:val="TAC"/>
              <w:rPr>
                <w:rFonts w:eastAsia="宋体"/>
                <w:lang w:eastAsia="ja-JP"/>
              </w:rPr>
            </w:pPr>
            <w:r>
              <w:rPr>
                <w:rFonts w:eastAsia="Malgun Gothic" w:cs="Arial"/>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5C7C240C" w14:textId="77777777" w:rsidR="00960A4C" w:rsidRDefault="00960A4C">
            <w:pPr>
              <w:pStyle w:val="TAC"/>
              <w:rPr>
                <w:rFonts w:cs="Arial"/>
              </w:rPr>
            </w:pPr>
            <w:r>
              <w:rPr>
                <w:rFonts w:eastAsia="Malgun Gothic" w:cs="Arial"/>
                <w:kern w:val="2"/>
                <w:szCs w:val="24"/>
                <w:lang w:eastAsia="ko-KR"/>
              </w:rPr>
              <w:t>17</w:t>
            </w:r>
            <w:r>
              <w:rPr>
                <w:rFonts w:cs="Arial"/>
                <w:kern w:val="2"/>
                <w:szCs w:val="24"/>
                <w:lang w:eastAsia="zh-CN"/>
              </w:rPr>
              <w:t>36</w:t>
            </w:r>
          </w:p>
        </w:tc>
        <w:tc>
          <w:tcPr>
            <w:tcW w:w="747" w:type="dxa"/>
            <w:tcBorders>
              <w:top w:val="single" w:sz="4" w:space="0" w:color="auto"/>
              <w:left w:val="single" w:sz="4" w:space="0" w:color="auto"/>
              <w:bottom w:val="single" w:sz="4" w:space="0" w:color="auto"/>
              <w:right w:val="single" w:sz="4" w:space="0" w:color="auto"/>
            </w:tcBorders>
            <w:noWrap/>
            <w:hideMark/>
          </w:tcPr>
          <w:p w14:paraId="217FB8DA" w14:textId="77777777" w:rsidR="00960A4C" w:rsidRDefault="00960A4C">
            <w:pPr>
              <w:pStyle w:val="TAC"/>
              <w:rPr>
                <w:rFonts w:eastAsia="Malgun Gothic"/>
                <w:szCs w:val="18"/>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BE34A87" w14:textId="77777777" w:rsidR="00960A4C" w:rsidRDefault="00960A4C">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AEF3E3" w14:textId="77777777" w:rsidR="00960A4C" w:rsidRDefault="00960A4C">
            <w:pPr>
              <w:pStyle w:val="TAC"/>
              <w:rPr>
                <w:rFonts w:eastAsia="宋体" w:cs="Arial"/>
              </w:rPr>
            </w:pPr>
            <w:r>
              <w:rPr>
                <w:rFonts w:eastAsia="Malgun Gothic" w:cs="Arial"/>
                <w:kern w:val="2"/>
                <w:szCs w:val="24"/>
                <w:lang w:eastAsia="ko-KR"/>
              </w:rPr>
              <w:t>21</w:t>
            </w:r>
            <w:r>
              <w:rPr>
                <w:rFonts w:cs="Arial"/>
                <w:kern w:val="2"/>
                <w:szCs w:val="24"/>
                <w:lang w:eastAsia="zh-CN"/>
              </w:rPr>
              <w:t>56</w:t>
            </w:r>
          </w:p>
        </w:tc>
        <w:tc>
          <w:tcPr>
            <w:tcW w:w="752" w:type="dxa"/>
            <w:tcBorders>
              <w:top w:val="single" w:sz="4" w:space="0" w:color="auto"/>
              <w:left w:val="single" w:sz="4" w:space="0" w:color="auto"/>
              <w:bottom w:val="single" w:sz="4" w:space="0" w:color="auto"/>
              <w:right w:val="single" w:sz="4" w:space="0" w:color="auto"/>
            </w:tcBorders>
            <w:hideMark/>
          </w:tcPr>
          <w:p w14:paraId="67CF12F2" w14:textId="77777777" w:rsidR="00960A4C" w:rsidRDefault="00960A4C">
            <w:pPr>
              <w:pStyle w:val="TAC"/>
              <w:rPr>
                <w:lang w:eastAsia="ja-JP"/>
              </w:rPr>
            </w:pPr>
            <w:r>
              <w:rPr>
                <w:rFonts w:cs="Arial"/>
                <w:kern w:val="2"/>
                <w:szCs w:val="24"/>
                <w:lang w:eastAsia="zh-CN"/>
              </w:rPr>
              <w:t>7..2</w:t>
            </w:r>
          </w:p>
        </w:tc>
        <w:tc>
          <w:tcPr>
            <w:tcW w:w="1248" w:type="dxa"/>
            <w:tcBorders>
              <w:top w:val="single" w:sz="4" w:space="0" w:color="auto"/>
              <w:left w:val="single" w:sz="4" w:space="0" w:color="auto"/>
              <w:bottom w:val="single" w:sz="4" w:space="0" w:color="auto"/>
              <w:right w:val="single" w:sz="4" w:space="0" w:color="auto"/>
            </w:tcBorders>
            <w:hideMark/>
          </w:tcPr>
          <w:p w14:paraId="0E16B2B2" w14:textId="77777777" w:rsidR="00960A4C" w:rsidRDefault="00960A4C">
            <w:pPr>
              <w:pStyle w:val="TAC"/>
              <w:rPr>
                <w:rFonts w:cs="Arial"/>
                <w:kern w:val="2"/>
                <w:szCs w:val="24"/>
                <w:lang w:eastAsia="zh-CN"/>
              </w:rPr>
            </w:pPr>
            <w:r>
              <w:rPr>
                <w:rFonts w:cs="Arial"/>
                <w:kern w:val="2"/>
                <w:szCs w:val="24"/>
                <w:lang w:eastAsia="ja-JP"/>
              </w:rPr>
              <w:t>IMD</w:t>
            </w:r>
            <w:r>
              <w:rPr>
                <w:rFonts w:cs="Arial"/>
                <w:kern w:val="2"/>
                <w:szCs w:val="24"/>
                <w:lang w:eastAsia="zh-CN"/>
              </w:rPr>
              <w:t>4</w:t>
            </w:r>
          </w:p>
        </w:tc>
      </w:tr>
      <w:tr w:rsidR="00960A4C" w14:paraId="6182F1CF" w14:textId="77777777" w:rsidTr="00960A4C">
        <w:trPr>
          <w:trHeight w:val="54"/>
          <w:jc w:val="center"/>
        </w:trPr>
        <w:tc>
          <w:tcPr>
            <w:tcW w:w="2258" w:type="dxa"/>
            <w:tcBorders>
              <w:top w:val="nil"/>
              <w:left w:val="single" w:sz="4" w:space="0" w:color="auto"/>
              <w:bottom w:val="single" w:sz="4" w:space="0" w:color="auto"/>
              <w:right w:val="single" w:sz="4" w:space="0" w:color="auto"/>
            </w:tcBorders>
            <w:hideMark/>
          </w:tcPr>
          <w:p w14:paraId="719F2471" w14:textId="77777777" w:rsidR="00960A4C" w:rsidRDefault="00960A4C">
            <w:pPr>
              <w:pStyle w:val="TAC"/>
              <w:rPr>
                <w:rFonts w:eastAsia="MS Mincho"/>
              </w:rPr>
            </w:pPr>
            <w:r>
              <w:rPr>
                <w:rFonts w:eastAsia="MS Mincho"/>
              </w:rPr>
              <w:t>DC_13A-66C_n2A</w:t>
            </w:r>
          </w:p>
        </w:tc>
        <w:tc>
          <w:tcPr>
            <w:tcW w:w="867" w:type="dxa"/>
            <w:tcBorders>
              <w:top w:val="single" w:sz="4" w:space="0" w:color="auto"/>
              <w:left w:val="single" w:sz="4" w:space="0" w:color="auto"/>
              <w:bottom w:val="single" w:sz="4" w:space="0" w:color="auto"/>
              <w:right w:val="single" w:sz="4" w:space="0" w:color="auto"/>
            </w:tcBorders>
            <w:hideMark/>
          </w:tcPr>
          <w:p w14:paraId="014607FA" w14:textId="77777777" w:rsidR="00960A4C" w:rsidRDefault="00960A4C">
            <w:pPr>
              <w:pStyle w:val="TAC"/>
              <w:rPr>
                <w:rFonts w:eastAsia="宋体"/>
                <w:lang w:eastAsia="ja-JP"/>
              </w:rPr>
            </w:pPr>
            <w:r>
              <w:rPr>
                <w:rFonts w:eastAsia="Malgun Gothic" w:cs="Arial"/>
                <w:kern w:val="2"/>
                <w:szCs w:val="24"/>
                <w:lang w:eastAsia="ko-KR"/>
              </w:rPr>
              <w:t>n2</w:t>
            </w:r>
          </w:p>
        </w:tc>
        <w:tc>
          <w:tcPr>
            <w:tcW w:w="1066" w:type="dxa"/>
            <w:tcBorders>
              <w:top w:val="single" w:sz="4" w:space="0" w:color="auto"/>
              <w:left w:val="single" w:sz="4" w:space="0" w:color="auto"/>
              <w:bottom w:val="single" w:sz="4" w:space="0" w:color="auto"/>
              <w:right w:val="single" w:sz="4" w:space="0" w:color="auto"/>
            </w:tcBorders>
            <w:noWrap/>
            <w:hideMark/>
          </w:tcPr>
          <w:p w14:paraId="76ACBE49" w14:textId="77777777" w:rsidR="00960A4C" w:rsidRDefault="00960A4C">
            <w:pPr>
              <w:pStyle w:val="TAC"/>
              <w:rPr>
                <w:rFonts w:cs="Arial"/>
              </w:rPr>
            </w:pPr>
            <w:r>
              <w:rPr>
                <w:rFonts w:cs="Arial"/>
                <w:kern w:val="2"/>
                <w:szCs w:val="24"/>
                <w:lang w:eastAsia="zh-CN"/>
              </w:rPr>
              <w:t>1860</w:t>
            </w:r>
          </w:p>
        </w:tc>
        <w:tc>
          <w:tcPr>
            <w:tcW w:w="747" w:type="dxa"/>
            <w:tcBorders>
              <w:top w:val="single" w:sz="4" w:space="0" w:color="auto"/>
              <w:left w:val="single" w:sz="4" w:space="0" w:color="auto"/>
              <w:bottom w:val="single" w:sz="4" w:space="0" w:color="auto"/>
              <w:right w:val="single" w:sz="4" w:space="0" w:color="auto"/>
            </w:tcBorders>
            <w:noWrap/>
            <w:hideMark/>
          </w:tcPr>
          <w:p w14:paraId="5C0CE6C3" w14:textId="77777777" w:rsidR="00960A4C" w:rsidRDefault="00960A4C">
            <w:pPr>
              <w:pStyle w:val="TAC"/>
              <w:rPr>
                <w:rFonts w:eastAsia="Malgun Gothic"/>
                <w:szCs w:val="18"/>
                <w:lang w:eastAsia="ko-KR"/>
              </w:rPr>
            </w:pPr>
            <w:r>
              <w:rPr>
                <w:rFonts w:cs="Arial"/>
                <w:kern w:val="2"/>
                <w:szCs w:val="24"/>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5FDAFF6" w14:textId="77777777" w:rsidR="00960A4C" w:rsidRDefault="00960A4C">
            <w:pPr>
              <w:pStyle w:val="TAC"/>
              <w:rPr>
                <w:rFonts w:eastAsia="Malgun Gothic"/>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546A81" w14:textId="77777777" w:rsidR="00960A4C" w:rsidRDefault="00960A4C">
            <w:pPr>
              <w:pStyle w:val="TAC"/>
              <w:rPr>
                <w:rFonts w:eastAsia="宋体" w:cs="Arial"/>
              </w:rPr>
            </w:pPr>
            <w:r>
              <w:rPr>
                <w:rFonts w:cs="Arial"/>
                <w:kern w:val="2"/>
                <w:szCs w:val="24"/>
                <w:lang w:eastAsia="zh-CN"/>
              </w:rPr>
              <w:t>1940</w:t>
            </w:r>
          </w:p>
        </w:tc>
        <w:tc>
          <w:tcPr>
            <w:tcW w:w="752" w:type="dxa"/>
            <w:tcBorders>
              <w:top w:val="single" w:sz="4" w:space="0" w:color="auto"/>
              <w:left w:val="single" w:sz="4" w:space="0" w:color="auto"/>
              <w:bottom w:val="single" w:sz="4" w:space="0" w:color="auto"/>
              <w:right w:val="single" w:sz="4" w:space="0" w:color="auto"/>
            </w:tcBorders>
            <w:hideMark/>
          </w:tcPr>
          <w:p w14:paraId="61868D56" w14:textId="77777777" w:rsidR="00960A4C" w:rsidRDefault="00960A4C">
            <w:pPr>
              <w:pStyle w:val="TAC"/>
              <w:rPr>
                <w:lang w:eastAsia="ja-JP"/>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1E8F81C" w14:textId="77777777" w:rsidR="00960A4C" w:rsidRDefault="00960A4C">
            <w:pPr>
              <w:pStyle w:val="TAC"/>
            </w:pPr>
            <w:r>
              <w:rPr>
                <w:rFonts w:eastAsia="Malgun Gothic" w:cs="Arial"/>
                <w:kern w:val="2"/>
                <w:szCs w:val="24"/>
                <w:lang w:eastAsia="ko-KR"/>
              </w:rPr>
              <w:t>N/A</w:t>
            </w:r>
          </w:p>
        </w:tc>
      </w:tr>
      <w:tr w:rsidR="00960A4C" w14:paraId="029E6B52" w14:textId="77777777" w:rsidTr="00960A4C">
        <w:trPr>
          <w:trHeight w:val="54"/>
          <w:jc w:val="center"/>
        </w:trPr>
        <w:tc>
          <w:tcPr>
            <w:tcW w:w="2258" w:type="dxa"/>
            <w:tcBorders>
              <w:top w:val="nil"/>
              <w:left w:val="single" w:sz="4" w:space="0" w:color="auto"/>
              <w:bottom w:val="nil"/>
              <w:right w:val="single" w:sz="4" w:space="0" w:color="auto"/>
            </w:tcBorders>
            <w:hideMark/>
          </w:tcPr>
          <w:p w14:paraId="77836F69" w14:textId="77777777" w:rsidR="00960A4C" w:rsidRDefault="00960A4C">
            <w:pPr>
              <w:pStyle w:val="TAC"/>
              <w:rPr>
                <w:rFonts w:eastAsia="MS Mincho"/>
              </w:rPr>
            </w:pPr>
            <w:r>
              <w:rPr>
                <w:lang w:val="fi-FI" w:eastAsia="fi-FI"/>
              </w:rPr>
              <w:t>DC_13A-66A_n5A</w:t>
            </w:r>
          </w:p>
        </w:tc>
        <w:tc>
          <w:tcPr>
            <w:tcW w:w="867" w:type="dxa"/>
            <w:tcBorders>
              <w:top w:val="single" w:sz="4" w:space="0" w:color="auto"/>
              <w:left w:val="single" w:sz="4" w:space="0" w:color="auto"/>
              <w:bottom w:val="single" w:sz="4" w:space="0" w:color="auto"/>
              <w:right w:val="single" w:sz="4" w:space="0" w:color="auto"/>
            </w:tcBorders>
            <w:hideMark/>
          </w:tcPr>
          <w:p w14:paraId="0855FE7E" w14:textId="77777777" w:rsidR="00960A4C" w:rsidRDefault="00960A4C">
            <w:pPr>
              <w:pStyle w:val="TAC"/>
              <w:rPr>
                <w:rFonts w:eastAsia="Malgun Gothic"/>
                <w:kern w:val="2"/>
                <w:szCs w:val="24"/>
                <w:lang w:eastAsia="ko-KR"/>
              </w:rPr>
            </w:pPr>
            <w:r>
              <w:rPr>
                <w:lang w:val="fi-FI" w:eastAsia="fi-FI"/>
              </w:rPr>
              <w:t>13</w:t>
            </w:r>
          </w:p>
        </w:tc>
        <w:tc>
          <w:tcPr>
            <w:tcW w:w="1066" w:type="dxa"/>
            <w:tcBorders>
              <w:top w:val="single" w:sz="4" w:space="0" w:color="auto"/>
              <w:left w:val="single" w:sz="4" w:space="0" w:color="auto"/>
              <w:bottom w:val="single" w:sz="4" w:space="0" w:color="auto"/>
              <w:right w:val="single" w:sz="4" w:space="0" w:color="auto"/>
            </w:tcBorders>
            <w:noWrap/>
            <w:hideMark/>
          </w:tcPr>
          <w:p w14:paraId="6610D840" w14:textId="77777777" w:rsidR="00960A4C" w:rsidRDefault="00960A4C">
            <w:pPr>
              <w:pStyle w:val="TAC"/>
              <w:rPr>
                <w:rFonts w:eastAsia="宋体"/>
                <w:kern w:val="2"/>
                <w:szCs w:val="24"/>
                <w:lang w:eastAsia="zh-CN"/>
              </w:rPr>
            </w:pPr>
            <w:r>
              <w:rPr>
                <w:lang w:val="fi-FI" w:eastAsia="fi-FI"/>
              </w:rPr>
              <w:t>781</w:t>
            </w:r>
          </w:p>
        </w:tc>
        <w:tc>
          <w:tcPr>
            <w:tcW w:w="747" w:type="dxa"/>
            <w:tcBorders>
              <w:top w:val="single" w:sz="4" w:space="0" w:color="auto"/>
              <w:left w:val="single" w:sz="4" w:space="0" w:color="auto"/>
              <w:bottom w:val="single" w:sz="4" w:space="0" w:color="auto"/>
              <w:right w:val="single" w:sz="4" w:space="0" w:color="auto"/>
            </w:tcBorders>
            <w:noWrap/>
            <w:hideMark/>
          </w:tcPr>
          <w:p w14:paraId="2F44FD19" w14:textId="77777777" w:rsidR="00960A4C" w:rsidRDefault="00960A4C">
            <w:pPr>
              <w:pStyle w:val="TAC"/>
              <w:rPr>
                <w:kern w:val="2"/>
                <w:szCs w:val="24"/>
                <w:lang w:eastAsia="zh-CN"/>
              </w:rPr>
            </w:pPr>
            <w:r>
              <w:rPr>
                <w:rFonts w:eastAsia="Malgun Gothic"/>
                <w:kern w:val="2"/>
                <w:lang w:val="fi-FI"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4AE6680" w14:textId="77777777" w:rsidR="00960A4C" w:rsidRDefault="00960A4C">
            <w:pPr>
              <w:pStyle w:val="TAC"/>
              <w:rPr>
                <w:kern w:val="2"/>
                <w:szCs w:val="24"/>
                <w:lang w:eastAsia="zh-CN"/>
              </w:rPr>
            </w:pPr>
            <w:r>
              <w:rPr>
                <w:rFonts w:eastAsia="Malgun Gothic"/>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19EFBBE" w14:textId="77777777" w:rsidR="00960A4C" w:rsidRDefault="00960A4C">
            <w:pPr>
              <w:pStyle w:val="TAC"/>
              <w:rPr>
                <w:kern w:val="2"/>
                <w:szCs w:val="24"/>
                <w:lang w:eastAsia="zh-CN"/>
              </w:rPr>
            </w:pPr>
            <w:r>
              <w:rPr>
                <w:lang w:val="fi-FI" w:eastAsia="fi-FI"/>
              </w:rPr>
              <w:t>750</w:t>
            </w:r>
          </w:p>
        </w:tc>
        <w:tc>
          <w:tcPr>
            <w:tcW w:w="752" w:type="dxa"/>
            <w:tcBorders>
              <w:top w:val="single" w:sz="4" w:space="0" w:color="auto"/>
              <w:left w:val="single" w:sz="4" w:space="0" w:color="auto"/>
              <w:bottom w:val="single" w:sz="4" w:space="0" w:color="auto"/>
              <w:right w:val="single" w:sz="4" w:space="0" w:color="auto"/>
            </w:tcBorders>
            <w:hideMark/>
          </w:tcPr>
          <w:p w14:paraId="3B2C6730" w14:textId="77777777" w:rsidR="00960A4C" w:rsidRDefault="00960A4C">
            <w:pPr>
              <w:pStyle w:val="TAC"/>
              <w:rPr>
                <w:rFonts w:eastAsia="Malgun Gothic"/>
                <w:kern w:val="2"/>
                <w:szCs w:val="24"/>
                <w:lang w:eastAsia="ko-KR"/>
              </w:rPr>
            </w:pPr>
            <w:r>
              <w:rPr>
                <w:rFonts w:eastAsia="Malgun Gothic"/>
                <w:kern w:val="2"/>
                <w:lang w:val="fi-FI" w:eastAsia="ko-KR"/>
              </w:rPr>
              <w:t>9.4</w:t>
            </w:r>
          </w:p>
        </w:tc>
        <w:tc>
          <w:tcPr>
            <w:tcW w:w="1248" w:type="dxa"/>
            <w:tcBorders>
              <w:top w:val="single" w:sz="4" w:space="0" w:color="auto"/>
              <w:left w:val="single" w:sz="4" w:space="0" w:color="auto"/>
              <w:bottom w:val="single" w:sz="4" w:space="0" w:color="auto"/>
              <w:right w:val="single" w:sz="4" w:space="0" w:color="auto"/>
            </w:tcBorders>
            <w:hideMark/>
          </w:tcPr>
          <w:p w14:paraId="317F7B00" w14:textId="77777777" w:rsidR="00960A4C" w:rsidRDefault="00960A4C">
            <w:pPr>
              <w:pStyle w:val="TAC"/>
              <w:rPr>
                <w:rFonts w:eastAsia="Malgun Gothic"/>
                <w:kern w:val="2"/>
                <w:szCs w:val="24"/>
                <w:lang w:eastAsia="ko-KR"/>
              </w:rPr>
            </w:pPr>
            <w:r>
              <w:rPr>
                <w:rFonts w:eastAsia="Malgun Gothic"/>
                <w:lang w:val="fi-FI" w:eastAsia="ko-KR"/>
              </w:rPr>
              <w:t>IMD4</w:t>
            </w:r>
          </w:p>
        </w:tc>
      </w:tr>
      <w:tr w:rsidR="00960A4C" w14:paraId="01B48284" w14:textId="77777777" w:rsidTr="00960A4C">
        <w:trPr>
          <w:trHeight w:val="54"/>
          <w:jc w:val="center"/>
        </w:trPr>
        <w:tc>
          <w:tcPr>
            <w:tcW w:w="2258" w:type="dxa"/>
            <w:tcBorders>
              <w:top w:val="nil"/>
              <w:left w:val="single" w:sz="4" w:space="0" w:color="auto"/>
              <w:bottom w:val="nil"/>
              <w:right w:val="single" w:sz="4" w:space="0" w:color="auto"/>
            </w:tcBorders>
            <w:hideMark/>
          </w:tcPr>
          <w:p w14:paraId="1287E4BC" w14:textId="77777777" w:rsidR="00960A4C" w:rsidRDefault="00960A4C">
            <w:pPr>
              <w:pStyle w:val="TAC"/>
              <w:rPr>
                <w:rFonts w:eastAsia="MS Mincho"/>
              </w:rPr>
            </w:pPr>
            <w:r>
              <w:t>DC_13A-66A-66A_n5A</w:t>
            </w:r>
          </w:p>
        </w:tc>
        <w:tc>
          <w:tcPr>
            <w:tcW w:w="867" w:type="dxa"/>
            <w:tcBorders>
              <w:top w:val="single" w:sz="4" w:space="0" w:color="auto"/>
              <w:left w:val="single" w:sz="4" w:space="0" w:color="auto"/>
              <w:bottom w:val="single" w:sz="4" w:space="0" w:color="auto"/>
              <w:right w:val="single" w:sz="4" w:space="0" w:color="auto"/>
            </w:tcBorders>
            <w:hideMark/>
          </w:tcPr>
          <w:p w14:paraId="025EBFC4" w14:textId="77777777" w:rsidR="00960A4C" w:rsidRDefault="00960A4C">
            <w:pPr>
              <w:pStyle w:val="TAC"/>
              <w:rPr>
                <w:rFonts w:eastAsia="Malgun Gothic"/>
                <w:kern w:val="2"/>
                <w:szCs w:val="24"/>
                <w:lang w:eastAsia="ko-KR"/>
              </w:rPr>
            </w:pPr>
            <w:r>
              <w:rPr>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07EF86EB" w14:textId="77777777" w:rsidR="00960A4C" w:rsidRDefault="00960A4C">
            <w:pPr>
              <w:pStyle w:val="TAC"/>
              <w:rPr>
                <w:rFonts w:eastAsia="宋体"/>
                <w:kern w:val="2"/>
                <w:szCs w:val="24"/>
                <w:lang w:eastAsia="zh-CN"/>
              </w:rPr>
            </w:pPr>
            <w:r>
              <w:rPr>
                <w:lang w:val="fi-FI" w:eastAsia="fi-FI"/>
              </w:rPr>
              <w:t>1770</w:t>
            </w:r>
          </w:p>
        </w:tc>
        <w:tc>
          <w:tcPr>
            <w:tcW w:w="747" w:type="dxa"/>
            <w:tcBorders>
              <w:top w:val="single" w:sz="4" w:space="0" w:color="auto"/>
              <w:left w:val="single" w:sz="4" w:space="0" w:color="auto"/>
              <w:bottom w:val="single" w:sz="4" w:space="0" w:color="auto"/>
              <w:right w:val="single" w:sz="4" w:space="0" w:color="auto"/>
            </w:tcBorders>
            <w:noWrap/>
            <w:hideMark/>
          </w:tcPr>
          <w:p w14:paraId="0B178825" w14:textId="77777777" w:rsidR="00960A4C" w:rsidRDefault="00960A4C">
            <w:pPr>
              <w:pStyle w:val="TAC"/>
              <w:rPr>
                <w:kern w:val="2"/>
                <w:szCs w:val="24"/>
                <w:lang w:eastAsia="zh-CN"/>
              </w:rPr>
            </w:pPr>
            <w:r>
              <w:rPr>
                <w:lang w:val="fi-FI"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20CEA257" w14:textId="77777777" w:rsidR="00960A4C" w:rsidRDefault="00960A4C">
            <w:pPr>
              <w:pStyle w:val="TAC"/>
              <w:rPr>
                <w:kern w:val="2"/>
                <w:szCs w:val="24"/>
                <w:lang w:eastAsia="zh-CN"/>
              </w:rPr>
            </w:pPr>
            <w:r>
              <w:rPr>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36A2F3" w14:textId="77777777" w:rsidR="00960A4C" w:rsidRDefault="00960A4C">
            <w:pPr>
              <w:pStyle w:val="TAC"/>
              <w:rPr>
                <w:kern w:val="2"/>
                <w:szCs w:val="24"/>
                <w:lang w:eastAsia="zh-CN"/>
              </w:rPr>
            </w:pPr>
            <w:r>
              <w:rPr>
                <w:lang w:val="fi-FI" w:eastAsia="fi-FI"/>
              </w:rPr>
              <w:t>2170</w:t>
            </w:r>
          </w:p>
        </w:tc>
        <w:tc>
          <w:tcPr>
            <w:tcW w:w="752" w:type="dxa"/>
            <w:tcBorders>
              <w:top w:val="single" w:sz="4" w:space="0" w:color="auto"/>
              <w:left w:val="single" w:sz="4" w:space="0" w:color="auto"/>
              <w:bottom w:val="single" w:sz="4" w:space="0" w:color="auto"/>
              <w:right w:val="single" w:sz="4" w:space="0" w:color="auto"/>
            </w:tcBorders>
            <w:hideMark/>
          </w:tcPr>
          <w:p w14:paraId="751611D3" w14:textId="77777777" w:rsidR="00960A4C" w:rsidRDefault="00960A4C">
            <w:pPr>
              <w:pStyle w:val="TAC"/>
              <w:rPr>
                <w:rFonts w:eastAsia="Malgun Gothic"/>
                <w:kern w:val="2"/>
                <w:szCs w:val="24"/>
                <w:lang w:eastAsia="ko-KR"/>
              </w:rPr>
            </w:pPr>
            <w:r>
              <w:rPr>
                <w:lang w:val="fi-FI"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6AB6CBC7" w14:textId="77777777" w:rsidR="00960A4C" w:rsidRDefault="00960A4C">
            <w:pPr>
              <w:pStyle w:val="TAC"/>
              <w:rPr>
                <w:rFonts w:eastAsia="Malgun Gothic"/>
                <w:kern w:val="2"/>
                <w:szCs w:val="24"/>
                <w:lang w:eastAsia="ko-KR"/>
              </w:rPr>
            </w:pPr>
            <w:r>
              <w:rPr>
                <w:lang w:val="fi-FI" w:eastAsia="fi-FI"/>
              </w:rPr>
              <w:t>N/A</w:t>
            </w:r>
          </w:p>
        </w:tc>
      </w:tr>
      <w:tr w:rsidR="00960A4C" w14:paraId="2C0386EB"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04FFA0AD"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DC3D275" w14:textId="77777777" w:rsidR="00960A4C" w:rsidRDefault="00960A4C">
            <w:pPr>
              <w:pStyle w:val="TAC"/>
              <w:rPr>
                <w:rFonts w:eastAsia="Malgun Gothic"/>
                <w:kern w:val="2"/>
                <w:szCs w:val="24"/>
                <w:lang w:eastAsia="ko-KR"/>
              </w:rPr>
            </w:pPr>
            <w:r>
              <w:rPr>
                <w:lang w:val="fi-FI" w:eastAsia="fi-FI"/>
              </w:rPr>
              <w:t>n5</w:t>
            </w:r>
          </w:p>
        </w:tc>
        <w:tc>
          <w:tcPr>
            <w:tcW w:w="1066" w:type="dxa"/>
            <w:tcBorders>
              <w:top w:val="single" w:sz="4" w:space="0" w:color="auto"/>
              <w:left w:val="single" w:sz="4" w:space="0" w:color="auto"/>
              <w:bottom w:val="single" w:sz="4" w:space="0" w:color="auto"/>
              <w:right w:val="single" w:sz="4" w:space="0" w:color="auto"/>
            </w:tcBorders>
            <w:noWrap/>
            <w:hideMark/>
          </w:tcPr>
          <w:p w14:paraId="3C6DB985" w14:textId="77777777" w:rsidR="00960A4C" w:rsidRDefault="00960A4C">
            <w:pPr>
              <w:pStyle w:val="TAC"/>
              <w:rPr>
                <w:rFonts w:eastAsia="宋体"/>
                <w:kern w:val="2"/>
                <w:szCs w:val="24"/>
                <w:lang w:eastAsia="zh-CN"/>
              </w:rPr>
            </w:pPr>
            <w:r>
              <w:rPr>
                <w:lang w:val="fi-FI" w:eastAsia="fi-FI"/>
              </w:rPr>
              <w:t>840</w:t>
            </w:r>
          </w:p>
        </w:tc>
        <w:tc>
          <w:tcPr>
            <w:tcW w:w="747" w:type="dxa"/>
            <w:tcBorders>
              <w:top w:val="single" w:sz="4" w:space="0" w:color="auto"/>
              <w:left w:val="single" w:sz="4" w:space="0" w:color="auto"/>
              <w:bottom w:val="single" w:sz="4" w:space="0" w:color="auto"/>
              <w:right w:val="single" w:sz="4" w:space="0" w:color="auto"/>
            </w:tcBorders>
            <w:noWrap/>
            <w:hideMark/>
          </w:tcPr>
          <w:p w14:paraId="58730ADE" w14:textId="77777777" w:rsidR="00960A4C" w:rsidRDefault="00960A4C">
            <w:pPr>
              <w:pStyle w:val="TAC"/>
              <w:rPr>
                <w:kern w:val="2"/>
                <w:szCs w:val="24"/>
                <w:lang w:eastAsia="zh-CN"/>
              </w:rPr>
            </w:pPr>
            <w:r>
              <w:rPr>
                <w:rFonts w:eastAsia="Malgun Gothic"/>
                <w:lang w:val="fi-FI"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074C189" w14:textId="77777777" w:rsidR="00960A4C" w:rsidRDefault="00960A4C">
            <w:pPr>
              <w:pStyle w:val="TAC"/>
              <w:rPr>
                <w:kern w:val="2"/>
                <w:szCs w:val="24"/>
                <w:lang w:eastAsia="zh-CN"/>
              </w:rPr>
            </w:pPr>
            <w:r>
              <w:rPr>
                <w:rFonts w:eastAsia="Malgun Gothic"/>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318B46" w14:textId="77777777" w:rsidR="00960A4C" w:rsidRDefault="00960A4C">
            <w:pPr>
              <w:pStyle w:val="TAC"/>
              <w:rPr>
                <w:kern w:val="2"/>
                <w:szCs w:val="24"/>
                <w:lang w:eastAsia="zh-CN"/>
              </w:rPr>
            </w:pPr>
            <w:r>
              <w:rPr>
                <w:lang w:val="fi-FI" w:eastAsia="fi-FI"/>
              </w:rPr>
              <w:t>885</w:t>
            </w:r>
          </w:p>
        </w:tc>
        <w:tc>
          <w:tcPr>
            <w:tcW w:w="752" w:type="dxa"/>
            <w:tcBorders>
              <w:top w:val="single" w:sz="4" w:space="0" w:color="auto"/>
              <w:left w:val="single" w:sz="4" w:space="0" w:color="auto"/>
              <w:bottom w:val="single" w:sz="4" w:space="0" w:color="auto"/>
              <w:right w:val="single" w:sz="4" w:space="0" w:color="auto"/>
            </w:tcBorders>
            <w:hideMark/>
          </w:tcPr>
          <w:p w14:paraId="49B8C27D" w14:textId="77777777" w:rsidR="00960A4C" w:rsidRDefault="00960A4C">
            <w:pPr>
              <w:pStyle w:val="TAC"/>
              <w:rPr>
                <w:rFonts w:eastAsia="Malgun Gothic"/>
                <w:kern w:val="2"/>
                <w:szCs w:val="24"/>
                <w:lang w:eastAsia="ko-KR"/>
              </w:rPr>
            </w:pPr>
            <w:r>
              <w:rPr>
                <w:lang w:val="fi-FI"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500A08E1" w14:textId="77777777" w:rsidR="00960A4C" w:rsidRDefault="00960A4C">
            <w:pPr>
              <w:pStyle w:val="TAC"/>
              <w:rPr>
                <w:rFonts w:eastAsia="Malgun Gothic"/>
                <w:kern w:val="2"/>
                <w:szCs w:val="24"/>
                <w:lang w:eastAsia="ko-KR"/>
              </w:rPr>
            </w:pPr>
            <w:r>
              <w:rPr>
                <w:rFonts w:eastAsia="Malgun Gothic"/>
                <w:lang w:val="fi-FI" w:eastAsia="ko-KR"/>
              </w:rPr>
              <w:t>N/A</w:t>
            </w:r>
          </w:p>
        </w:tc>
      </w:tr>
      <w:tr w:rsidR="00960A4C" w14:paraId="07367E4F"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1E5B9D6B" w14:textId="77777777" w:rsidR="00960A4C" w:rsidRDefault="00960A4C">
            <w:pPr>
              <w:pStyle w:val="TAC"/>
              <w:rPr>
                <w:rFonts w:eastAsia="宋体"/>
              </w:rPr>
            </w:pPr>
            <w:r>
              <w:t>DC_12A-66A_n25A</w:t>
            </w:r>
          </w:p>
        </w:tc>
        <w:tc>
          <w:tcPr>
            <w:tcW w:w="867" w:type="dxa"/>
            <w:tcBorders>
              <w:top w:val="single" w:sz="4" w:space="0" w:color="auto"/>
              <w:left w:val="single" w:sz="4" w:space="0" w:color="auto"/>
              <w:bottom w:val="single" w:sz="4" w:space="0" w:color="auto"/>
              <w:right w:val="single" w:sz="4" w:space="0" w:color="auto"/>
            </w:tcBorders>
            <w:hideMark/>
          </w:tcPr>
          <w:p w14:paraId="3BB2E69E" w14:textId="77777777" w:rsidR="00960A4C" w:rsidRDefault="00960A4C">
            <w:pPr>
              <w:pStyle w:val="TAC"/>
              <w:rPr>
                <w:lang w:eastAsia="ja-JP"/>
              </w:rPr>
            </w:pPr>
            <w:r>
              <w:rPr>
                <w:lang w:eastAsia="ja-JP"/>
              </w:rPr>
              <w:t>12</w:t>
            </w:r>
          </w:p>
        </w:tc>
        <w:tc>
          <w:tcPr>
            <w:tcW w:w="1066" w:type="dxa"/>
            <w:tcBorders>
              <w:top w:val="single" w:sz="4" w:space="0" w:color="auto"/>
              <w:left w:val="single" w:sz="4" w:space="0" w:color="auto"/>
              <w:bottom w:val="single" w:sz="4" w:space="0" w:color="auto"/>
              <w:right w:val="single" w:sz="4" w:space="0" w:color="auto"/>
            </w:tcBorders>
            <w:noWrap/>
            <w:hideMark/>
          </w:tcPr>
          <w:p w14:paraId="5945FF95" w14:textId="77777777" w:rsidR="00960A4C" w:rsidRDefault="00960A4C">
            <w:pPr>
              <w:pStyle w:val="TAC"/>
              <w:rPr>
                <w:rFonts w:cs="Arial"/>
              </w:rPr>
            </w:pPr>
            <w:r>
              <w:rPr>
                <w:rFonts w:cs="Arial"/>
              </w:rPr>
              <w:t>708.5</w:t>
            </w:r>
          </w:p>
        </w:tc>
        <w:tc>
          <w:tcPr>
            <w:tcW w:w="747" w:type="dxa"/>
            <w:tcBorders>
              <w:top w:val="single" w:sz="4" w:space="0" w:color="auto"/>
              <w:left w:val="single" w:sz="4" w:space="0" w:color="auto"/>
              <w:bottom w:val="single" w:sz="4" w:space="0" w:color="auto"/>
              <w:right w:val="single" w:sz="4" w:space="0" w:color="auto"/>
            </w:tcBorders>
            <w:noWrap/>
            <w:hideMark/>
          </w:tcPr>
          <w:p w14:paraId="6D6ADC34" w14:textId="77777777" w:rsidR="00960A4C" w:rsidRDefault="00960A4C">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78EB85E" w14:textId="77777777" w:rsidR="00960A4C" w:rsidRDefault="00960A4C">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943C330" w14:textId="77777777" w:rsidR="00960A4C" w:rsidRDefault="00960A4C">
            <w:pPr>
              <w:pStyle w:val="TAC"/>
              <w:rPr>
                <w:rFonts w:eastAsia="宋体" w:cs="Arial"/>
              </w:rPr>
            </w:pPr>
            <w:r>
              <w:rPr>
                <w:rFonts w:cs="Arial"/>
              </w:rPr>
              <w:t>738.5</w:t>
            </w:r>
          </w:p>
        </w:tc>
        <w:tc>
          <w:tcPr>
            <w:tcW w:w="752" w:type="dxa"/>
            <w:tcBorders>
              <w:top w:val="single" w:sz="4" w:space="0" w:color="auto"/>
              <w:left w:val="single" w:sz="4" w:space="0" w:color="auto"/>
              <w:bottom w:val="single" w:sz="4" w:space="0" w:color="auto"/>
              <w:right w:val="single" w:sz="4" w:space="0" w:color="auto"/>
            </w:tcBorders>
            <w:hideMark/>
          </w:tcPr>
          <w:p w14:paraId="37A40EDC" w14:textId="77777777" w:rsidR="00960A4C" w:rsidRDefault="00960A4C">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BDAE2AB" w14:textId="77777777" w:rsidR="00960A4C" w:rsidRDefault="00960A4C">
            <w:pPr>
              <w:pStyle w:val="TAC"/>
            </w:pPr>
            <w:r>
              <w:t>N/A</w:t>
            </w:r>
          </w:p>
        </w:tc>
      </w:tr>
      <w:tr w:rsidR="00960A4C" w14:paraId="713B7B32" w14:textId="77777777" w:rsidTr="00960A4C">
        <w:trPr>
          <w:trHeight w:val="54"/>
          <w:jc w:val="center"/>
        </w:trPr>
        <w:tc>
          <w:tcPr>
            <w:tcW w:w="2258" w:type="dxa"/>
            <w:tcBorders>
              <w:top w:val="nil"/>
              <w:left w:val="single" w:sz="4" w:space="0" w:color="auto"/>
              <w:bottom w:val="nil"/>
              <w:right w:val="single" w:sz="4" w:space="0" w:color="auto"/>
            </w:tcBorders>
          </w:tcPr>
          <w:p w14:paraId="50985B6A"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FF7CC9E" w14:textId="77777777" w:rsidR="00960A4C" w:rsidRDefault="00960A4C">
            <w:pPr>
              <w:pStyle w:val="TAC"/>
              <w:rPr>
                <w:rFonts w:eastAsia="宋体"/>
                <w:lang w:eastAsia="ja-JP"/>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6071C4CE" w14:textId="77777777" w:rsidR="00960A4C" w:rsidRDefault="00960A4C">
            <w:pPr>
              <w:pStyle w:val="TAC"/>
              <w:rPr>
                <w:rFonts w:cs="Arial"/>
              </w:rPr>
            </w:pPr>
            <w:r>
              <w:rPr>
                <w:lang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0797F2F9" w14:textId="77777777" w:rsidR="00960A4C" w:rsidRDefault="00960A4C">
            <w:pPr>
              <w:pStyle w:val="TAC"/>
              <w:rPr>
                <w:rFonts w:eastAsia="Malgun Gothic"/>
                <w:szCs w:val="18"/>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B50EFA7" w14:textId="77777777" w:rsidR="00960A4C" w:rsidRDefault="00960A4C">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06D886" w14:textId="77777777" w:rsidR="00960A4C" w:rsidRDefault="00960A4C">
            <w:pPr>
              <w:pStyle w:val="TAC"/>
              <w:rPr>
                <w:rFonts w:eastAsia="宋体" w:cs="Arial"/>
              </w:rPr>
            </w:pPr>
            <w:r>
              <w:rPr>
                <w:lang w:eastAsia="ko-KR"/>
              </w:rPr>
              <w:t>2175</w:t>
            </w:r>
          </w:p>
        </w:tc>
        <w:tc>
          <w:tcPr>
            <w:tcW w:w="752" w:type="dxa"/>
            <w:tcBorders>
              <w:top w:val="single" w:sz="4" w:space="0" w:color="auto"/>
              <w:left w:val="single" w:sz="4" w:space="0" w:color="auto"/>
              <w:bottom w:val="single" w:sz="4" w:space="0" w:color="auto"/>
              <w:right w:val="single" w:sz="4" w:space="0" w:color="auto"/>
            </w:tcBorders>
            <w:hideMark/>
          </w:tcPr>
          <w:p w14:paraId="70AD5415" w14:textId="77777777" w:rsidR="00960A4C" w:rsidRDefault="00960A4C">
            <w:pPr>
              <w:pStyle w:val="TAC"/>
              <w:rPr>
                <w:lang w:eastAsia="ja-JP"/>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47FADCD" w14:textId="77777777" w:rsidR="00960A4C" w:rsidRDefault="00960A4C">
            <w:pPr>
              <w:pStyle w:val="TAC"/>
            </w:pPr>
            <w:r>
              <w:t>N/A</w:t>
            </w:r>
          </w:p>
        </w:tc>
      </w:tr>
      <w:tr w:rsidR="00960A4C" w14:paraId="7073A91C" w14:textId="77777777" w:rsidTr="00960A4C">
        <w:trPr>
          <w:trHeight w:val="54"/>
          <w:jc w:val="center"/>
        </w:trPr>
        <w:tc>
          <w:tcPr>
            <w:tcW w:w="2258" w:type="dxa"/>
            <w:tcBorders>
              <w:top w:val="nil"/>
              <w:left w:val="single" w:sz="4" w:space="0" w:color="auto"/>
              <w:bottom w:val="nil"/>
              <w:right w:val="single" w:sz="4" w:space="0" w:color="auto"/>
            </w:tcBorders>
          </w:tcPr>
          <w:p w14:paraId="11F21252"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EB58FA9" w14:textId="77777777" w:rsidR="00960A4C" w:rsidRDefault="00960A4C">
            <w:pPr>
              <w:pStyle w:val="TAC"/>
              <w:rPr>
                <w:rFonts w:eastAsia="宋体"/>
                <w:lang w:eastAsia="ja-JP"/>
              </w:rPr>
            </w:pPr>
            <w:r>
              <w:t>n25</w:t>
            </w:r>
          </w:p>
        </w:tc>
        <w:tc>
          <w:tcPr>
            <w:tcW w:w="1066" w:type="dxa"/>
            <w:tcBorders>
              <w:top w:val="single" w:sz="4" w:space="0" w:color="auto"/>
              <w:left w:val="single" w:sz="4" w:space="0" w:color="auto"/>
              <w:bottom w:val="single" w:sz="4" w:space="0" w:color="auto"/>
              <w:right w:val="single" w:sz="4" w:space="0" w:color="auto"/>
            </w:tcBorders>
            <w:noWrap/>
            <w:hideMark/>
          </w:tcPr>
          <w:p w14:paraId="6654FEE3" w14:textId="77777777" w:rsidR="00960A4C" w:rsidRDefault="00960A4C">
            <w:pPr>
              <w:pStyle w:val="TAC"/>
              <w:rPr>
                <w:rFonts w:cs="Arial"/>
              </w:rPr>
            </w:pPr>
            <w:r>
              <w:rPr>
                <w:lang w:eastAsia="ko-KR"/>
              </w:rPr>
              <w:t>1855</w:t>
            </w:r>
          </w:p>
        </w:tc>
        <w:tc>
          <w:tcPr>
            <w:tcW w:w="747" w:type="dxa"/>
            <w:tcBorders>
              <w:top w:val="single" w:sz="4" w:space="0" w:color="auto"/>
              <w:left w:val="single" w:sz="4" w:space="0" w:color="auto"/>
              <w:bottom w:val="single" w:sz="4" w:space="0" w:color="auto"/>
              <w:right w:val="single" w:sz="4" w:space="0" w:color="auto"/>
            </w:tcBorders>
            <w:noWrap/>
            <w:hideMark/>
          </w:tcPr>
          <w:p w14:paraId="65C34904" w14:textId="77777777" w:rsidR="00960A4C" w:rsidRDefault="00960A4C">
            <w:pPr>
              <w:pStyle w:val="TAC"/>
              <w:rPr>
                <w:rFonts w:eastAsia="Malgun Gothic"/>
                <w:szCs w:val="18"/>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FD516A4" w14:textId="77777777" w:rsidR="00960A4C" w:rsidRDefault="00960A4C">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D2528A" w14:textId="77777777" w:rsidR="00960A4C" w:rsidRDefault="00960A4C">
            <w:pPr>
              <w:pStyle w:val="TAC"/>
              <w:rPr>
                <w:rFonts w:eastAsia="宋体" w:cs="Arial"/>
              </w:rPr>
            </w:pPr>
            <w:r>
              <w:rPr>
                <w:lang w:eastAsia="ko-KR"/>
              </w:rPr>
              <w:t>1935</w:t>
            </w:r>
          </w:p>
        </w:tc>
        <w:tc>
          <w:tcPr>
            <w:tcW w:w="752" w:type="dxa"/>
            <w:tcBorders>
              <w:top w:val="single" w:sz="4" w:space="0" w:color="auto"/>
              <w:left w:val="single" w:sz="4" w:space="0" w:color="auto"/>
              <w:bottom w:val="single" w:sz="4" w:space="0" w:color="auto"/>
              <w:right w:val="single" w:sz="4" w:space="0" w:color="auto"/>
            </w:tcBorders>
            <w:hideMark/>
          </w:tcPr>
          <w:p w14:paraId="2BB5647B" w14:textId="77777777" w:rsidR="00960A4C" w:rsidRDefault="00960A4C">
            <w:pPr>
              <w:pStyle w:val="TAC"/>
              <w:rPr>
                <w:lang w:eastAsia="ja-JP"/>
              </w:rPr>
            </w:pPr>
            <w:r>
              <w:rPr>
                <w:lang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68DC8F55" w14:textId="77777777" w:rsidR="00960A4C" w:rsidRDefault="00960A4C">
            <w:pPr>
              <w:pStyle w:val="TAC"/>
            </w:pPr>
            <w:r>
              <w:t>IMD3</w:t>
            </w:r>
          </w:p>
        </w:tc>
      </w:tr>
      <w:tr w:rsidR="00960A4C" w14:paraId="59052BA3" w14:textId="77777777" w:rsidTr="00960A4C">
        <w:trPr>
          <w:trHeight w:val="54"/>
          <w:jc w:val="center"/>
        </w:trPr>
        <w:tc>
          <w:tcPr>
            <w:tcW w:w="2258" w:type="dxa"/>
            <w:tcBorders>
              <w:top w:val="nil"/>
              <w:left w:val="single" w:sz="4" w:space="0" w:color="auto"/>
              <w:bottom w:val="nil"/>
              <w:right w:val="single" w:sz="4" w:space="0" w:color="auto"/>
            </w:tcBorders>
          </w:tcPr>
          <w:p w14:paraId="202B9355"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2BFD69B" w14:textId="77777777" w:rsidR="00960A4C" w:rsidRDefault="00960A4C">
            <w:pPr>
              <w:pStyle w:val="TAC"/>
              <w:rPr>
                <w:rFonts w:eastAsia="宋体"/>
                <w:lang w:eastAsia="ja-JP"/>
              </w:rPr>
            </w:pPr>
            <w:r>
              <w:rPr>
                <w:lang w:eastAsia="ja-JP"/>
              </w:rPr>
              <w:t>12</w:t>
            </w:r>
          </w:p>
        </w:tc>
        <w:tc>
          <w:tcPr>
            <w:tcW w:w="1066" w:type="dxa"/>
            <w:tcBorders>
              <w:top w:val="single" w:sz="4" w:space="0" w:color="auto"/>
              <w:left w:val="single" w:sz="4" w:space="0" w:color="auto"/>
              <w:bottom w:val="single" w:sz="4" w:space="0" w:color="auto"/>
              <w:right w:val="single" w:sz="4" w:space="0" w:color="auto"/>
            </w:tcBorders>
            <w:noWrap/>
            <w:hideMark/>
          </w:tcPr>
          <w:p w14:paraId="5498D106" w14:textId="77777777" w:rsidR="00960A4C" w:rsidRDefault="00960A4C">
            <w:pPr>
              <w:pStyle w:val="TAC"/>
              <w:rPr>
                <w:rFonts w:cs="Arial"/>
              </w:rPr>
            </w:pPr>
            <w:r>
              <w:rPr>
                <w:rFonts w:cs="Arial"/>
              </w:rPr>
              <w:t>708.5</w:t>
            </w:r>
          </w:p>
        </w:tc>
        <w:tc>
          <w:tcPr>
            <w:tcW w:w="747" w:type="dxa"/>
            <w:tcBorders>
              <w:top w:val="single" w:sz="4" w:space="0" w:color="auto"/>
              <w:left w:val="single" w:sz="4" w:space="0" w:color="auto"/>
              <w:bottom w:val="single" w:sz="4" w:space="0" w:color="auto"/>
              <w:right w:val="single" w:sz="4" w:space="0" w:color="auto"/>
            </w:tcBorders>
            <w:noWrap/>
            <w:hideMark/>
          </w:tcPr>
          <w:p w14:paraId="0597AF6C" w14:textId="77777777" w:rsidR="00960A4C" w:rsidRDefault="00960A4C">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731665A" w14:textId="77777777" w:rsidR="00960A4C" w:rsidRDefault="00960A4C">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D30534D" w14:textId="77777777" w:rsidR="00960A4C" w:rsidRDefault="00960A4C">
            <w:pPr>
              <w:pStyle w:val="TAC"/>
              <w:rPr>
                <w:rFonts w:eastAsia="宋体" w:cs="Arial"/>
              </w:rPr>
            </w:pPr>
            <w:r>
              <w:rPr>
                <w:rFonts w:cs="Arial"/>
              </w:rPr>
              <w:t>738.5</w:t>
            </w:r>
          </w:p>
        </w:tc>
        <w:tc>
          <w:tcPr>
            <w:tcW w:w="752" w:type="dxa"/>
            <w:tcBorders>
              <w:top w:val="single" w:sz="4" w:space="0" w:color="auto"/>
              <w:left w:val="single" w:sz="4" w:space="0" w:color="auto"/>
              <w:bottom w:val="single" w:sz="4" w:space="0" w:color="auto"/>
              <w:right w:val="single" w:sz="4" w:space="0" w:color="auto"/>
            </w:tcBorders>
            <w:hideMark/>
          </w:tcPr>
          <w:p w14:paraId="31F88B30" w14:textId="77777777" w:rsidR="00960A4C" w:rsidRDefault="00960A4C">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7007E97" w14:textId="77777777" w:rsidR="00960A4C" w:rsidRDefault="00960A4C">
            <w:pPr>
              <w:pStyle w:val="TAC"/>
            </w:pPr>
            <w:r>
              <w:t>N/A</w:t>
            </w:r>
          </w:p>
        </w:tc>
      </w:tr>
      <w:tr w:rsidR="00960A4C" w14:paraId="56FE09DE" w14:textId="77777777" w:rsidTr="00960A4C">
        <w:trPr>
          <w:trHeight w:val="54"/>
          <w:jc w:val="center"/>
        </w:trPr>
        <w:tc>
          <w:tcPr>
            <w:tcW w:w="2258" w:type="dxa"/>
            <w:tcBorders>
              <w:top w:val="nil"/>
              <w:left w:val="single" w:sz="4" w:space="0" w:color="auto"/>
              <w:bottom w:val="nil"/>
              <w:right w:val="single" w:sz="4" w:space="0" w:color="auto"/>
            </w:tcBorders>
          </w:tcPr>
          <w:p w14:paraId="366802AD"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F3B875B" w14:textId="77777777" w:rsidR="00960A4C" w:rsidRDefault="00960A4C">
            <w:pPr>
              <w:pStyle w:val="TAC"/>
              <w:rPr>
                <w:rFonts w:eastAsia="宋体"/>
                <w:lang w:eastAsia="ja-JP"/>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39C4861A" w14:textId="77777777" w:rsidR="00960A4C" w:rsidRDefault="00960A4C">
            <w:pPr>
              <w:pStyle w:val="TAC"/>
              <w:rPr>
                <w:rFonts w:cs="Arial"/>
              </w:rPr>
            </w:pPr>
            <w:r>
              <w:rPr>
                <w:lang w:eastAsia="ko-KR"/>
              </w:rPr>
              <w:t>1750</w:t>
            </w:r>
          </w:p>
        </w:tc>
        <w:tc>
          <w:tcPr>
            <w:tcW w:w="747" w:type="dxa"/>
            <w:tcBorders>
              <w:top w:val="single" w:sz="4" w:space="0" w:color="auto"/>
              <w:left w:val="single" w:sz="4" w:space="0" w:color="auto"/>
              <w:bottom w:val="single" w:sz="4" w:space="0" w:color="auto"/>
              <w:right w:val="single" w:sz="4" w:space="0" w:color="auto"/>
            </w:tcBorders>
            <w:noWrap/>
            <w:hideMark/>
          </w:tcPr>
          <w:p w14:paraId="43595755" w14:textId="77777777" w:rsidR="00960A4C" w:rsidRDefault="00960A4C">
            <w:pPr>
              <w:pStyle w:val="TAC"/>
              <w:rPr>
                <w:rFonts w:eastAsia="Malgun Gothic"/>
                <w:szCs w:val="18"/>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5782115" w14:textId="77777777" w:rsidR="00960A4C" w:rsidRDefault="00960A4C">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9A0E39" w14:textId="77777777" w:rsidR="00960A4C" w:rsidRDefault="00960A4C">
            <w:pPr>
              <w:pStyle w:val="TAC"/>
              <w:rPr>
                <w:rFonts w:eastAsia="宋体" w:cs="Arial"/>
              </w:rPr>
            </w:pPr>
            <w:r>
              <w:rPr>
                <w:lang w:eastAsia="ko-KR"/>
              </w:rPr>
              <w:t>2150</w:t>
            </w:r>
          </w:p>
        </w:tc>
        <w:tc>
          <w:tcPr>
            <w:tcW w:w="752" w:type="dxa"/>
            <w:tcBorders>
              <w:top w:val="single" w:sz="4" w:space="0" w:color="auto"/>
              <w:left w:val="single" w:sz="4" w:space="0" w:color="auto"/>
              <w:bottom w:val="single" w:sz="4" w:space="0" w:color="auto"/>
              <w:right w:val="single" w:sz="4" w:space="0" w:color="auto"/>
            </w:tcBorders>
            <w:hideMark/>
          </w:tcPr>
          <w:p w14:paraId="3D209A9E" w14:textId="77777777" w:rsidR="00960A4C" w:rsidRDefault="00960A4C">
            <w:pPr>
              <w:pStyle w:val="TAC"/>
              <w:rPr>
                <w:lang w:eastAsia="ja-JP"/>
              </w:rPr>
            </w:pPr>
            <w:r>
              <w:rPr>
                <w:lang w:eastAsia="ko-KR"/>
              </w:rPr>
              <w:t>4</w:t>
            </w:r>
          </w:p>
        </w:tc>
        <w:tc>
          <w:tcPr>
            <w:tcW w:w="1248" w:type="dxa"/>
            <w:tcBorders>
              <w:top w:val="single" w:sz="4" w:space="0" w:color="auto"/>
              <w:left w:val="single" w:sz="4" w:space="0" w:color="auto"/>
              <w:bottom w:val="single" w:sz="4" w:space="0" w:color="auto"/>
              <w:right w:val="single" w:sz="4" w:space="0" w:color="auto"/>
            </w:tcBorders>
            <w:hideMark/>
          </w:tcPr>
          <w:p w14:paraId="26D86742" w14:textId="77777777" w:rsidR="00960A4C" w:rsidRDefault="00960A4C">
            <w:pPr>
              <w:pStyle w:val="TAC"/>
            </w:pPr>
            <w:r>
              <w:t>IMD5</w:t>
            </w:r>
          </w:p>
        </w:tc>
      </w:tr>
      <w:tr w:rsidR="00960A4C" w14:paraId="1D967A62" w14:textId="77777777" w:rsidTr="00960A4C">
        <w:trPr>
          <w:trHeight w:val="54"/>
          <w:jc w:val="center"/>
        </w:trPr>
        <w:tc>
          <w:tcPr>
            <w:tcW w:w="2258" w:type="dxa"/>
            <w:tcBorders>
              <w:top w:val="nil"/>
              <w:left w:val="single" w:sz="4" w:space="0" w:color="auto"/>
              <w:bottom w:val="nil"/>
              <w:right w:val="single" w:sz="4" w:space="0" w:color="auto"/>
            </w:tcBorders>
          </w:tcPr>
          <w:p w14:paraId="6ACD8102"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8DB1120" w14:textId="77777777" w:rsidR="00960A4C" w:rsidRDefault="00960A4C">
            <w:pPr>
              <w:pStyle w:val="TAC"/>
              <w:rPr>
                <w:rFonts w:eastAsia="宋体"/>
                <w:lang w:eastAsia="ja-JP"/>
              </w:rPr>
            </w:pPr>
            <w:r>
              <w:t>n25</w:t>
            </w:r>
          </w:p>
        </w:tc>
        <w:tc>
          <w:tcPr>
            <w:tcW w:w="1066" w:type="dxa"/>
            <w:tcBorders>
              <w:top w:val="single" w:sz="4" w:space="0" w:color="auto"/>
              <w:left w:val="single" w:sz="4" w:space="0" w:color="auto"/>
              <w:bottom w:val="single" w:sz="4" w:space="0" w:color="auto"/>
              <w:right w:val="single" w:sz="4" w:space="0" w:color="auto"/>
            </w:tcBorders>
            <w:noWrap/>
            <w:hideMark/>
          </w:tcPr>
          <w:p w14:paraId="372CEBF1" w14:textId="77777777" w:rsidR="00960A4C" w:rsidRDefault="00960A4C">
            <w:pPr>
              <w:pStyle w:val="TAC"/>
              <w:rPr>
                <w:rFonts w:cs="Arial"/>
              </w:rPr>
            </w:pPr>
            <w:r>
              <w:rPr>
                <w:lang w:eastAsia="ko-KR"/>
              </w:rPr>
              <w:t>1883.3</w:t>
            </w:r>
          </w:p>
        </w:tc>
        <w:tc>
          <w:tcPr>
            <w:tcW w:w="747" w:type="dxa"/>
            <w:tcBorders>
              <w:top w:val="single" w:sz="4" w:space="0" w:color="auto"/>
              <w:left w:val="single" w:sz="4" w:space="0" w:color="auto"/>
              <w:bottom w:val="single" w:sz="4" w:space="0" w:color="auto"/>
              <w:right w:val="single" w:sz="4" w:space="0" w:color="auto"/>
            </w:tcBorders>
            <w:noWrap/>
            <w:hideMark/>
          </w:tcPr>
          <w:p w14:paraId="516444EE" w14:textId="77777777" w:rsidR="00960A4C" w:rsidRDefault="00960A4C">
            <w:pPr>
              <w:pStyle w:val="TAC"/>
              <w:rPr>
                <w:rFonts w:eastAsia="Malgun Gothic"/>
                <w:szCs w:val="18"/>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EB54A23" w14:textId="77777777" w:rsidR="00960A4C" w:rsidRDefault="00960A4C">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E9D4DD" w14:textId="77777777" w:rsidR="00960A4C" w:rsidRDefault="00960A4C">
            <w:pPr>
              <w:pStyle w:val="TAC"/>
              <w:rPr>
                <w:rFonts w:eastAsia="宋体" w:cs="Arial"/>
              </w:rPr>
            </w:pPr>
            <w:r>
              <w:rPr>
                <w:lang w:eastAsia="ko-KR"/>
              </w:rPr>
              <w:t>1963.3</w:t>
            </w:r>
          </w:p>
        </w:tc>
        <w:tc>
          <w:tcPr>
            <w:tcW w:w="752" w:type="dxa"/>
            <w:tcBorders>
              <w:top w:val="single" w:sz="4" w:space="0" w:color="auto"/>
              <w:left w:val="single" w:sz="4" w:space="0" w:color="auto"/>
              <w:bottom w:val="single" w:sz="4" w:space="0" w:color="auto"/>
              <w:right w:val="single" w:sz="4" w:space="0" w:color="auto"/>
            </w:tcBorders>
            <w:hideMark/>
          </w:tcPr>
          <w:p w14:paraId="34980C4F" w14:textId="77777777" w:rsidR="00960A4C" w:rsidRDefault="00960A4C">
            <w:pPr>
              <w:pStyle w:val="TAC"/>
              <w:rPr>
                <w:lang w:eastAsia="ja-JP"/>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1D0D5D" w14:textId="77777777" w:rsidR="00960A4C" w:rsidRDefault="00960A4C">
            <w:pPr>
              <w:pStyle w:val="TAC"/>
            </w:pPr>
            <w:r>
              <w:t>N/A</w:t>
            </w:r>
          </w:p>
        </w:tc>
      </w:tr>
      <w:tr w:rsidR="00960A4C" w14:paraId="4A994081" w14:textId="77777777" w:rsidTr="00960A4C">
        <w:trPr>
          <w:trHeight w:val="54"/>
          <w:jc w:val="center"/>
        </w:trPr>
        <w:tc>
          <w:tcPr>
            <w:tcW w:w="2258" w:type="dxa"/>
            <w:tcBorders>
              <w:top w:val="nil"/>
              <w:left w:val="single" w:sz="4" w:space="0" w:color="auto"/>
              <w:bottom w:val="nil"/>
              <w:right w:val="single" w:sz="4" w:space="0" w:color="auto"/>
            </w:tcBorders>
          </w:tcPr>
          <w:p w14:paraId="30E1D406"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28FBC86" w14:textId="77777777" w:rsidR="00960A4C" w:rsidRDefault="00960A4C">
            <w:pPr>
              <w:pStyle w:val="TAC"/>
              <w:rPr>
                <w:rFonts w:eastAsia="宋体"/>
              </w:rPr>
            </w:pPr>
            <w:r>
              <w:rPr>
                <w:lang w:eastAsia="ja-JP"/>
              </w:rPr>
              <w:t>12</w:t>
            </w:r>
          </w:p>
        </w:tc>
        <w:tc>
          <w:tcPr>
            <w:tcW w:w="1066" w:type="dxa"/>
            <w:tcBorders>
              <w:top w:val="single" w:sz="4" w:space="0" w:color="auto"/>
              <w:left w:val="single" w:sz="4" w:space="0" w:color="auto"/>
              <w:bottom w:val="single" w:sz="4" w:space="0" w:color="auto"/>
              <w:right w:val="single" w:sz="4" w:space="0" w:color="auto"/>
            </w:tcBorders>
            <w:noWrap/>
            <w:hideMark/>
          </w:tcPr>
          <w:p w14:paraId="3F40526C" w14:textId="77777777" w:rsidR="00960A4C" w:rsidRDefault="00960A4C">
            <w:pPr>
              <w:pStyle w:val="TAC"/>
              <w:rPr>
                <w:lang w:eastAsia="ko-KR"/>
              </w:rPr>
            </w:pPr>
            <w:r>
              <w:rPr>
                <w:rFonts w:cs="Arial"/>
              </w:rPr>
              <w:t>708.5</w:t>
            </w:r>
          </w:p>
        </w:tc>
        <w:tc>
          <w:tcPr>
            <w:tcW w:w="747" w:type="dxa"/>
            <w:tcBorders>
              <w:top w:val="single" w:sz="4" w:space="0" w:color="auto"/>
              <w:left w:val="single" w:sz="4" w:space="0" w:color="auto"/>
              <w:bottom w:val="single" w:sz="4" w:space="0" w:color="auto"/>
              <w:right w:val="single" w:sz="4" w:space="0" w:color="auto"/>
            </w:tcBorders>
            <w:noWrap/>
            <w:hideMark/>
          </w:tcPr>
          <w:p w14:paraId="21A6C8BC" w14:textId="77777777" w:rsidR="00960A4C" w:rsidRDefault="00960A4C">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66FA36D" w14:textId="77777777" w:rsidR="00960A4C" w:rsidRDefault="00960A4C">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3DD38E1" w14:textId="77777777" w:rsidR="00960A4C" w:rsidRDefault="00960A4C">
            <w:pPr>
              <w:pStyle w:val="TAC"/>
              <w:rPr>
                <w:lang w:eastAsia="ko-KR"/>
              </w:rPr>
            </w:pPr>
            <w:r>
              <w:rPr>
                <w:rFonts w:cs="Arial"/>
              </w:rPr>
              <w:t>738.5</w:t>
            </w:r>
          </w:p>
        </w:tc>
        <w:tc>
          <w:tcPr>
            <w:tcW w:w="752" w:type="dxa"/>
            <w:tcBorders>
              <w:top w:val="single" w:sz="4" w:space="0" w:color="auto"/>
              <w:left w:val="single" w:sz="4" w:space="0" w:color="auto"/>
              <w:bottom w:val="single" w:sz="4" w:space="0" w:color="auto"/>
              <w:right w:val="single" w:sz="4" w:space="0" w:color="auto"/>
            </w:tcBorders>
            <w:hideMark/>
          </w:tcPr>
          <w:p w14:paraId="68DBF6FD" w14:textId="77777777" w:rsidR="00960A4C" w:rsidRDefault="00960A4C">
            <w:pPr>
              <w:pStyle w:val="TAC"/>
              <w:rPr>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99F2D49" w14:textId="77777777" w:rsidR="00960A4C" w:rsidRDefault="00960A4C">
            <w:pPr>
              <w:pStyle w:val="TAC"/>
            </w:pPr>
            <w:r>
              <w:t>N/A</w:t>
            </w:r>
          </w:p>
        </w:tc>
      </w:tr>
      <w:tr w:rsidR="00960A4C" w14:paraId="044ABE0C" w14:textId="77777777" w:rsidTr="00960A4C">
        <w:trPr>
          <w:trHeight w:val="54"/>
          <w:jc w:val="center"/>
        </w:trPr>
        <w:tc>
          <w:tcPr>
            <w:tcW w:w="2258" w:type="dxa"/>
            <w:tcBorders>
              <w:top w:val="nil"/>
              <w:left w:val="single" w:sz="4" w:space="0" w:color="auto"/>
              <w:bottom w:val="nil"/>
              <w:right w:val="single" w:sz="4" w:space="0" w:color="auto"/>
            </w:tcBorders>
          </w:tcPr>
          <w:p w14:paraId="744C7FC8"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5CF2394" w14:textId="77777777" w:rsidR="00960A4C" w:rsidRDefault="00960A4C">
            <w:pPr>
              <w:pStyle w:val="TAC"/>
              <w:rPr>
                <w:rFonts w:eastAsia="宋体"/>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6694AB6C" w14:textId="77777777" w:rsidR="00960A4C" w:rsidRDefault="00960A4C">
            <w:pPr>
              <w:pStyle w:val="TAC"/>
              <w:rPr>
                <w:lang w:eastAsia="ko-KR"/>
              </w:rPr>
            </w:pPr>
            <w:r>
              <w:rPr>
                <w:lang w:eastAsia="ko-KR"/>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70813316" w14:textId="77777777" w:rsidR="00960A4C" w:rsidRDefault="00960A4C">
            <w:pPr>
              <w:pStyle w:val="TAC"/>
              <w:rPr>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791BF91" w14:textId="77777777" w:rsidR="00960A4C" w:rsidRDefault="00960A4C">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6ED8CC" w14:textId="77777777" w:rsidR="00960A4C" w:rsidRDefault="00960A4C">
            <w:pPr>
              <w:pStyle w:val="TAC"/>
              <w:rPr>
                <w:lang w:eastAsia="ko-KR"/>
              </w:rPr>
            </w:pPr>
            <w:r>
              <w:rPr>
                <w:lang w:eastAsia="ko-KR"/>
              </w:rPr>
              <w:t>2112.5</w:t>
            </w:r>
          </w:p>
        </w:tc>
        <w:tc>
          <w:tcPr>
            <w:tcW w:w="752" w:type="dxa"/>
            <w:tcBorders>
              <w:top w:val="single" w:sz="4" w:space="0" w:color="auto"/>
              <w:left w:val="single" w:sz="4" w:space="0" w:color="auto"/>
              <w:bottom w:val="single" w:sz="4" w:space="0" w:color="auto"/>
              <w:right w:val="single" w:sz="4" w:space="0" w:color="auto"/>
            </w:tcBorders>
            <w:hideMark/>
          </w:tcPr>
          <w:p w14:paraId="407FC9A6" w14:textId="77777777" w:rsidR="00960A4C" w:rsidRDefault="00960A4C">
            <w:pPr>
              <w:pStyle w:val="TAC"/>
              <w:rPr>
                <w:lang w:eastAsia="ko-KR"/>
              </w:rPr>
            </w:pPr>
            <w:r>
              <w:t>23</w:t>
            </w:r>
          </w:p>
        </w:tc>
        <w:tc>
          <w:tcPr>
            <w:tcW w:w="1248" w:type="dxa"/>
            <w:tcBorders>
              <w:top w:val="single" w:sz="4" w:space="0" w:color="auto"/>
              <w:left w:val="single" w:sz="4" w:space="0" w:color="auto"/>
              <w:bottom w:val="single" w:sz="4" w:space="0" w:color="auto"/>
              <w:right w:val="single" w:sz="4" w:space="0" w:color="auto"/>
            </w:tcBorders>
            <w:hideMark/>
          </w:tcPr>
          <w:p w14:paraId="0167C059" w14:textId="77777777" w:rsidR="00960A4C" w:rsidRDefault="00960A4C">
            <w:pPr>
              <w:pStyle w:val="TAC"/>
            </w:pPr>
            <w:r>
              <w:t>IMD3</w:t>
            </w:r>
          </w:p>
        </w:tc>
      </w:tr>
      <w:tr w:rsidR="00960A4C" w14:paraId="1A7CF0EC"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4269902D"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6CCEE10" w14:textId="77777777" w:rsidR="00960A4C" w:rsidRDefault="00960A4C">
            <w:pPr>
              <w:pStyle w:val="TAC"/>
              <w:rPr>
                <w:rFonts w:eastAsia="宋体"/>
              </w:rPr>
            </w:pPr>
            <w:r>
              <w:t>n25</w:t>
            </w:r>
          </w:p>
        </w:tc>
        <w:tc>
          <w:tcPr>
            <w:tcW w:w="1066" w:type="dxa"/>
            <w:tcBorders>
              <w:top w:val="single" w:sz="4" w:space="0" w:color="auto"/>
              <w:left w:val="single" w:sz="4" w:space="0" w:color="auto"/>
              <w:bottom w:val="single" w:sz="4" w:space="0" w:color="auto"/>
              <w:right w:val="single" w:sz="4" w:space="0" w:color="auto"/>
            </w:tcBorders>
            <w:noWrap/>
            <w:hideMark/>
          </w:tcPr>
          <w:p w14:paraId="5ED5C2FD" w14:textId="77777777" w:rsidR="00960A4C" w:rsidRDefault="00960A4C">
            <w:pPr>
              <w:pStyle w:val="TAC"/>
              <w:rPr>
                <w:lang w:eastAsia="ko-KR"/>
              </w:rPr>
            </w:pPr>
            <w:r>
              <w:rPr>
                <w:lang w:eastAsia="ko-KR"/>
              </w:rPr>
              <w:t>1912.5</w:t>
            </w:r>
          </w:p>
        </w:tc>
        <w:tc>
          <w:tcPr>
            <w:tcW w:w="747" w:type="dxa"/>
            <w:tcBorders>
              <w:top w:val="single" w:sz="4" w:space="0" w:color="auto"/>
              <w:left w:val="single" w:sz="4" w:space="0" w:color="auto"/>
              <w:bottom w:val="single" w:sz="4" w:space="0" w:color="auto"/>
              <w:right w:val="single" w:sz="4" w:space="0" w:color="auto"/>
            </w:tcBorders>
            <w:noWrap/>
            <w:hideMark/>
          </w:tcPr>
          <w:p w14:paraId="49A64252" w14:textId="77777777" w:rsidR="00960A4C" w:rsidRDefault="00960A4C">
            <w:pPr>
              <w:pStyle w:val="TAC"/>
              <w:rPr>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A4B1889" w14:textId="77777777" w:rsidR="00960A4C" w:rsidRDefault="00960A4C">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F903F3" w14:textId="77777777" w:rsidR="00960A4C" w:rsidRDefault="00960A4C">
            <w:pPr>
              <w:pStyle w:val="TAC"/>
              <w:rPr>
                <w:lang w:eastAsia="ko-KR"/>
              </w:rPr>
            </w:pPr>
            <w:r>
              <w:rPr>
                <w:lang w:eastAsia="ko-KR"/>
              </w:rPr>
              <w:t>1992.5</w:t>
            </w:r>
          </w:p>
        </w:tc>
        <w:tc>
          <w:tcPr>
            <w:tcW w:w="752" w:type="dxa"/>
            <w:tcBorders>
              <w:top w:val="single" w:sz="4" w:space="0" w:color="auto"/>
              <w:left w:val="single" w:sz="4" w:space="0" w:color="auto"/>
              <w:bottom w:val="single" w:sz="4" w:space="0" w:color="auto"/>
              <w:right w:val="single" w:sz="4" w:space="0" w:color="auto"/>
            </w:tcBorders>
            <w:hideMark/>
          </w:tcPr>
          <w:p w14:paraId="55198CB8" w14:textId="77777777" w:rsidR="00960A4C" w:rsidRDefault="00960A4C">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0384A08" w14:textId="77777777" w:rsidR="00960A4C" w:rsidRDefault="00960A4C">
            <w:pPr>
              <w:pStyle w:val="TAC"/>
            </w:pPr>
            <w:r>
              <w:t>N/A</w:t>
            </w:r>
          </w:p>
        </w:tc>
      </w:tr>
      <w:tr w:rsidR="00960A4C" w14:paraId="333E5999" w14:textId="77777777" w:rsidTr="00960A4C">
        <w:trPr>
          <w:trHeight w:val="54"/>
          <w:jc w:val="center"/>
        </w:trPr>
        <w:tc>
          <w:tcPr>
            <w:tcW w:w="2258" w:type="dxa"/>
            <w:tcBorders>
              <w:top w:val="nil"/>
              <w:left w:val="single" w:sz="4" w:space="0" w:color="auto"/>
              <w:bottom w:val="nil"/>
              <w:right w:val="single" w:sz="4" w:space="0" w:color="auto"/>
            </w:tcBorders>
            <w:vAlign w:val="center"/>
            <w:hideMark/>
          </w:tcPr>
          <w:p w14:paraId="4633434F" w14:textId="77777777" w:rsidR="00960A4C" w:rsidRDefault="00960A4C">
            <w:pPr>
              <w:pStyle w:val="TAC"/>
              <w:rPr>
                <w:rFonts w:eastAsia="MS Mincho"/>
              </w:rPr>
            </w:pPr>
            <w:r>
              <w:t>DC_12A-66A_n41A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7AA02AB" w14:textId="77777777" w:rsidR="00960A4C" w:rsidRDefault="00960A4C">
            <w:pPr>
              <w:pStyle w:val="TAC"/>
              <w:rPr>
                <w:rFonts w:eastAsia="宋体"/>
              </w:rPr>
            </w:pPr>
            <w: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0353337" w14:textId="77777777" w:rsidR="00960A4C" w:rsidRDefault="00960A4C">
            <w:pPr>
              <w:pStyle w:val="TAC"/>
              <w:rPr>
                <w:lang w:eastAsia="ko-KR"/>
              </w:rPr>
            </w:pPr>
            <w:r>
              <w:rPr>
                <w:rFonts w:eastAsia="Malgun Gothic" w:cs="Arial"/>
                <w:kern w:val="2"/>
                <w:szCs w:val="24"/>
                <w:lang w:eastAsia="ko-KR"/>
              </w:rPr>
              <w:t>712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3FA7755" w14:textId="77777777" w:rsidR="00960A4C" w:rsidRDefault="00960A4C">
            <w:pPr>
              <w:pStyle w:val="TAC"/>
              <w:rPr>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AC0D41E" w14:textId="77777777" w:rsidR="00960A4C" w:rsidRDefault="00960A4C">
            <w:pPr>
              <w:pStyle w:val="TAC"/>
              <w:rPr>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964D60" w14:textId="77777777" w:rsidR="00960A4C" w:rsidRDefault="00960A4C">
            <w:pPr>
              <w:pStyle w:val="TAC"/>
              <w:rPr>
                <w:lang w:eastAsia="ko-KR"/>
              </w:rPr>
            </w:pPr>
            <w:r>
              <w:rPr>
                <w:rFonts w:cs="Arial"/>
                <w:kern w:val="2"/>
                <w:szCs w:val="24"/>
              </w:rPr>
              <w:t>742</w:t>
            </w:r>
          </w:p>
        </w:tc>
        <w:tc>
          <w:tcPr>
            <w:tcW w:w="752" w:type="dxa"/>
            <w:tcBorders>
              <w:top w:val="single" w:sz="4" w:space="0" w:color="auto"/>
              <w:left w:val="single" w:sz="4" w:space="0" w:color="auto"/>
              <w:bottom w:val="single" w:sz="4" w:space="0" w:color="auto"/>
              <w:right w:val="single" w:sz="4" w:space="0" w:color="auto"/>
            </w:tcBorders>
            <w:vAlign w:val="center"/>
            <w:hideMark/>
          </w:tcPr>
          <w:p w14:paraId="0B234AD9" w14:textId="77777777" w:rsidR="00960A4C" w:rsidRDefault="00960A4C">
            <w:pPr>
              <w:pStyle w:val="TAC"/>
              <w:rPr>
                <w:lang w:eastAsia="ko-KR"/>
              </w:rPr>
            </w:pPr>
            <w:r>
              <w:rPr>
                <w:rFonts w:cs="Arial"/>
                <w:kern w:val="2"/>
                <w:szCs w:val="24"/>
              </w:rPr>
              <w:t>31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3FB1AC1" w14:textId="77777777" w:rsidR="00960A4C" w:rsidRDefault="00960A4C">
            <w:pPr>
              <w:pStyle w:val="TAC"/>
            </w:pPr>
            <w:r>
              <w:rPr>
                <w:lang w:eastAsia="ja-JP"/>
              </w:rPr>
              <w:t>IMD</w:t>
            </w:r>
            <w:r>
              <w:t>2</w:t>
            </w:r>
          </w:p>
        </w:tc>
      </w:tr>
      <w:tr w:rsidR="00960A4C" w14:paraId="00DE8BE7" w14:textId="77777777" w:rsidTr="00960A4C">
        <w:trPr>
          <w:trHeight w:val="54"/>
          <w:jc w:val="center"/>
        </w:trPr>
        <w:tc>
          <w:tcPr>
            <w:tcW w:w="2258" w:type="dxa"/>
            <w:tcBorders>
              <w:top w:val="nil"/>
              <w:left w:val="single" w:sz="4" w:space="0" w:color="auto"/>
              <w:bottom w:val="nil"/>
              <w:right w:val="single" w:sz="4" w:space="0" w:color="auto"/>
            </w:tcBorders>
            <w:vAlign w:val="center"/>
          </w:tcPr>
          <w:p w14:paraId="7A00033E"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D89585B" w14:textId="77777777" w:rsidR="00960A4C" w:rsidRDefault="00960A4C">
            <w:pPr>
              <w:pStyle w:val="TAC"/>
              <w:rPr>
                <w:rFonts w:eastAsia="宋体"/>
              </w:rPr>
            </w:pPr>
            <w: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90F9E8F" w14:textId="77777777" w:rsidR="00960A4C" w:rsidRDefault="00960A4C">
            <w:pPr>
              <w:pStyle w:val="TAC"/>
              <w:rPr>
                <w:lang w:eastAsia="ko-KR"/>
              </w:rPr>
            </w:pPr>
            <w:r>
              <w:rPr>
                <w:rFonts w:eastAsia="Malgun Gothic" w:cs="Arial"/>
                <w:kern w:val="2"/>
                <w:szCs w:val="24"/>
                <w:lang w:eastAsia="ko-KR"/>
              </w:rPr>
              <w:t>1773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742A565" w14:textId="77777777" w:rsidR="00960A4C" w:rsidRDefault="00960A4C">
            <w:pPr>
              <w:pStyle w:val="TAC"/>
              <w:rPr>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2CFFE8A" w14:textId="77777777" w:rsidR="00960A4C" w:rsidRDefault="00960A4C">
            <w:pPr>
              <w:pStyle w:val="TAC"/>
              <w:rPr>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64CEE0" w14:textId="77777777" w:rsidR="00960A4C" w:rsidRDefault="00960A4C">
            <w:pPr>
              <w:pStyle w:val="TAC"/>
              <w:rPr>
                <w:lang w:eastAsia="ko-KR"/>
              </w:rPr>
            </w:pPr>
            <w:r>
              <w:rPr>
                <w:rFonts w:eastAsia="Malgun Gothic" w:cs="Arial"/>
                <w:kern w:val="2"/>
                <w:szCs w:val="24"/>
                <w:lang w:eastAsia="ko-KR"/>
              </w:rPr>
              <w:t>2173</w:t>
            </w:r>
          </w:p>
        </w:tc>
        <w:tc>
          <w:tcPr>
            <w:tcW w:w="752" w:type="dxa"/>
            <w:tcBorders>
              <w:top w:val="single" w:sz="4" w:space="0" w:color="auto"/>
              <w:left w:val="single" w:sz="4" w:space="0" w:color="auto"/>
              <w:bottom w:val="single" w:sz="4" w:space="0" w:color="auto"/>
              <w:right w:val="single" w:sz="4" w:space="0" w:color="auto"/>
            </w:tcBorders>
            <w:vAlign w:val="center"/>
            <w:hideMark/>
          </w:tcPr>
          <w:p w14:paraId="06611995" w14:textId="77777777" w:rsidR="00960A4C" w:rsidRDefault="00960A4C">
            <w:pPr>
              <w:pStyle w:val="TAC"/>
              <w:rPr>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1F1111" w14:textId="77777777" w:rsidR="00960A4C" w:rsidRDefault="00960A4C">
            <w:pPr>
              <w:pStyle w:val="TAC"/>
            </w:pPr>
            <w:r>
              <w:rPr>
                <w:rFonts w:eastAsia="Malgun Gothic"/>
                <w:lang w:eastAsia="ko-KR"/>
              </w:rPr>
              <w:t>N/A</w:t>
            </w:r>
          </w:p>
        </w:tc>
      </w:tr>
      <w:tr w:rsidR="00960A4C" w14:paraId="7630141E" w14:textId="77777777" w:rsidTr="00960A4C">
        <w:trPr>
          <w:trHeight w:val="54"/>
          <w:jc w:val="center"/>
        </w:trPr>
        <w:tc>
          <w:tcPr>
            <w:tcW w:w="2258" w:type="dxa"/>
            <w:tcBorders>
              <w:top w:val="nil"/>
              <w:left w:val="single" w:sz="4" w:space="0" w:color="auto"/>
              <w:bottom w:val="single" w:sz="4" w:space="0" w:color="auto"/>
              <w:right w:val="single" w:sz="4" w:space="0" w:color="auto"/>
            </w:tcBorders>
            <w:vAlign w:val="center"/>
          </w:tcPr>
          <w:p w14:paraId="74A9BE68"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EFAA367" w14:textId="77777777" w:rsidR="00960A4C" w:rsidRDefault="00960A4C">
            <w:pPr>
              <w:pStyle w:val="TAC"/>
              <w:rPr>
                <w:rFonts w:eastAsia="宋体"/>
              </w:rPr>
            </w:pPr>
            <w: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05B82F4" w14:textId="77777777" w:rsidR="00960A4C" w:rsidRDefault="00960A4C">
            <w:pPr>
              <w:pStyle w:val="TAC"/>
              <w:rPr>
                <w:lang w:eastAsia="ko-KR"/>
              </w:rPr>
            </w:pPr>
            <w:r>
              <w:rPr>
                <w:rFonts w:eastAsia="Malgun Gothic" w:cs="Arial"/>
                <w:kern w:val="2"/>
                <w:szCs w:val="24"/>
                <w:lang w:eastAsia="ko-KR"/>
              </w:rPr>
              <w:t>2515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1BBB0FE" w14:textId="77777777" w:rsidR="00960A4C" w:rsidRDefault="00960A4C">
            <w:pPr>
              <w:pStyle w:val="TAC"/>
              <w:rPr>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881DEC3" w14:textId="77777777" w:rsidR="00960A4C" w:rsidRDefault="00960A4C">
            <w:pPr>
              <w:pStyle w:val="TAC"/>
              <w:rPr>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4B9430" w14:textId="77777777" w:rsidR="00960A4C" w:rsidRDefault="00960A4C">
            <w:pPr>
              <w:pStyle w:val="TAC"/>
              <w:rPr>
                <w:lang w:eastAsia="ko-KR"/>
              </w:rPr>
            </w:pPr>
            <w:r>
              <w:rPr>
                <w:rFonts w:cs="Arial"/>
                <w:kern w:val="2"/>
                <w:szCs w:val="24"/>
              </w:rPr>
              <w:t>2515</w:t>
            </w:r>
          </w:p>
        </w:tc>
        <w:tc>
          <w:tcPr>
            <w:tcW w:w="752" w:type="dxa"/>
            <w:tcBorders>
              <w:top w:val="single" w:sz="4" w:space="0" w:color="auto"/>
              <w:left w:val="single" w:sz="4" w:space="0" w:color="auto"/>
              <w:bottom w:val="single" w:sz="4" w:space="0" w:color="auto"/>
              <w:right w:val="single" w:sz="4" w:space="0" w:color="auto"/>
            </w:tcBorders>
            <w:vAlign w:val="center"/>
            <w:hideMark/>
          </w:tcPr>
          <w:p w14:paraId="6380DBDD" w14:textId="77777777" w:rsidR="00960A4C" w:rsidRDefault="00960A4C">
            <w:pPr>
              <w:pStyle w:val="TAC"/>
              <w:rPr>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17F92D0" w14:textId="77777777" w:rsidR="00960A4C" w:rsidRDefault="00960A4C">
            <w:pPr>
              <w:pStyle w:val="TAC"/>
            </w:pPr>
            <w:r>
              <w:rPr>
                <w:rFonts w:eastAsia="Malgun Gothic" w:cs="Arial"/>
                <w:kern w:val="2"/>
                <w:szCs w:val="24"/>
                <w:lang w:eastAsia="ko-KR"/>
              </w:rPr>
              <w:t>N/A</w:t>
            </w:r>
          </w:p>
        </w:tc>
      </w:tr>
      <w:tr w:rsidR="00960A4C" w14:paraId="308F00D8" w14:textId="77777777" w:rsidTr="00960A4C">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2D80CBF2" w14:textId="77777777" w:rsidR="00960A4C" w:rsidRDefault="00960A4C">
            <w:pPr>
              <w:pStyle w:val="TAC"/>
              <w:rPr>
                <w:rFonts w:eastAsia="MS Mincho"/>
              </w:rPr>
            </w:pPr>
            <w:r>
              <w:rPr>
                <w:rFonts w:cs="Arial"/>
                <w:szCs w:val="18"/>
                <w:lang w:val="sv-SE" w:eastAsia="ja-JP"/>
              </w:rPr>
              <w:t>DC_12A-66A_n78A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11CBEEF" w14:textId="77777777" w:rsidR="00960A4C" w:rsidRDefault="00960A4C">
            <w:pPr>
              <w:pStyle w:val="TAC"/>
              <w:rPr>
                <w:rFonts w:eastAsia="宋体"/>
              </w:rPr>
            </w:pPr>
            <w:r>
              <w:rPr>
                <w:rFonts w:eastAsia="Malgun Gothic"/>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6D59D43" w14:textId="77777777" w:rsidR="00960A4C" w:rsidRDefault="00960A4C">
            <w:pPr>
              <w:pStyle w:val="TAC"/>
              <w:rPr>
                <w:rFonts w:eastAsia="Malgun Gothic" w:cs="Arial"/>
                <w:kern w:val="2"/>
                <w:szCs w:val="24"/>
                <w:lang w:eastAsia="ko-KR"/>
              </w:rPr>
            </w:pPr>
            <w:r>
              <w:rPr>
                <w:rFonts w:cs="Arial"/>
                <w:color w:val="000000"/>
              </w:rPr>
              <w:t>710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BFEBCED" w14:textId="77777777" w:rsidR="00960A4C" w:rsidRDefault="00960A4C">
            <w:pPr>
              <w:pStyle w:val="TAC"/>
              <w:rPr>
                <w:rFonts w:eastAsia="Malgun Gothic" w:cs="Arial"/>
                <w:kern w:val="2"/>
                <w:szCs w:val="24"/>
                <w:lang w:eastAsia="ko-KR"/>
              </w:rPr>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6A2A2AC" w14:textId="77777777" w:rsidR="00960A4C" w:rsidRDefault="00960A4C">
            <w:pPr>
              <w:pStyle w:val="TAC"/>
              <w:rPr>
                <w:rFonts w:eastAsia="Malgun Gothic" w:cs="Arial"/>
                <w:kern w:val="2"/>
                <w:szCs w:val="24"/>
                <w:lang w:eastAsia="ko-KR"/>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475A68" w14:textId="77777777" w:rsidR="00960A4C" w:rsidRDefault="00960A4C">
            <w:pPr>
              <w:pStyle w:val="TAC"/>
              <w:rPr>
                <w:rFonts w:eastAsia="宋体" w:cs="Arial"/>
                <w:kern w:val="2"/>
                <w:szCs w:val="24"/>
              </w:rPr>
            </w:pPr>
            <w:r>
              <w:rPr>
                <w:rFonts w:cs="Arial"/>
              </w:rPr>
              <w:t>740</w:t>
            </w:r>
          </w:p>
        </w:tc>
        <w:tc>
          <w:tcPr>
            <w:tcW w:w="752" w:type="dxa"/>
            <w:tcBorders>
              <w:top w:val="single" w:sz="4" w:space="0" w:color="auto"/>
              <w:left w:val="single" w:sz="4" w:space="0" w:color="auto"/>
              <w:bottom w:val="single" w:sz="4" w:space="0" w:color="auto"/>
              <w:right w:val="single" w:sz="4" w:space="0" w:color="auto"/>
            </w:tcBorders>
            <w:vAlign w:val="center"/>
            <w:hideMark/>
          </w:tcPr>
          <w:p w14:paraId="54640AEB" w14:textId="77777777" w:rsidR="00960A4C" w:rsidRDefault="00960A4C">
            <w:pPr>
              <w:pStyle w:val="TAC"/>
              <w:rPr>
                <w:rFonts w:eastAsia="Malgun Gothic" w:cs="Arial"/>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D03A99F" w14:textId="77777777" w:rsidR="00960A4C" w:rsidRDefault="00960A4C">
            <w:pPr>
              <w:pStyle w:val="TAC"/>
              <w:rPr>
                <w:rFonts w:eastAsia="Malgun Gothic" w:cs="Arial"/>
                <w:kern w:val="2"/>
                <w:szCs w:val="24"/>
                <w:lang w:eastAsia="ko-KR"/>
              </w:rPr>
            </w:pPr>
            <w:r>
              <w:rPr>
                <w:rFonts w:eastAsia="Malgun Gothic"/>
                <w:kern w:val="2"/>
                <w:szCs w:val="24"/>
                <w:lang w:eastAsia="ko-KR"/>
              </w:rPr>
              <w:t>N/A</w:t>
            </w:r>
          </w:p>
        </w:tc>
      </w:tr>
      <w:tr w:rsidR="00960A4C" w14:paraId="2EA78D5A" w14:textId="77777777" w:rsidTr="00960A4C">
        <w:trPr>
          <w:trHeight w:val="54"/>
          <w:jc w:val="center"/>
        </w:trPr>
        <w:tc>
          <w:tcPr>
            <w:tcW w:w="2258" w:type="dxa"/>
            <w:tcBorders>
              <w:top w:val="nil"/>
              <w:left w:val="single" w:sz="4" w:space="0" w:color="auto"/>
              <w:bottom w:val="nil"/>
              <w:right w:val="single" w:sz="4" w:space="0" w:color="auto"/>
            </w:tcBorders>
            <w:vAlign w:val="center"/>
          </w:tcPr>
          <w:p w14:paraId="79202E44"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29BD1B3" w14:textId="77777777" w:rsidR="00960A4C" w:rsidRDefault="00960A4C">
            <w:pPr>
              <w:pStyle w:val="TAC"/>
              <w:rPr>
                <w:rFonts w:eastAsia="宋体"/>
              </w:rPr>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EC8A88E" w14:textId="77777777" w:rsidR="00960A4C" w:rsidRDefault="00960A4C">
            <w:pPr>
              <w:pStyle w:val="TAC"/>
              <w:rPr>
                <w:rFonts w:eastAsia="Malgun Gothic" w:cs="Arial"/>
                <w:kern w:val="2"/>
                <w:szCs w:val="24"/>
                <w:lang w:eastAsia="ko-KR"/>
              </w:rPr>
            </w:pPr>
            <w:r>
              <w:rPr>
                <w:rFonts w:cs="Arial"/>
              </w:rPr>
              <w:t>1760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2F711F9" w14:textId="77777777" w:rsidR="00960A4C" w:rsidRDefault="00960A4C">
            <w:pPr>
              <w:pStyle w:val="TAC"/>
              <w:rPr>
                <w:rFonts w:eastAsia="Malgun Gothic" w:cs="Arial"/>
                <w:kern w:val="2"/>
                <w:szCs w:val="24"/>
                <w:lang w:eastAsia="ko-KR"/>
              </w:rPr>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B7954C0" w14:textId="77777777" w:rsidR="00960A4C" w:rsidRDefault="00960A4C">
            <w:pPr>
              <w:pStyle w:val="TAC"/>
              <w:rPr>
                <w:rFonts w:eastAsia="Malgun Gothic" w:cs="Arial"/>
                <w:kern w:val="2"/>
                <w:szCs w:val="24"/>
                <w:lang w:eastAsia="ko-KR"/>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8B514AE" w14:textId="77777777" w:rsidR="00960A4C" w:rsidRDefault="00960A4C">
            <w:pPr>
              <w:pStyle w:val="TAC"/>
              <w:rPr>
                <w:rFonts w:eastAsia="宋体" w:cs="Arial"/>
                <w:kern w:val="2"/>
                <w:szCs w:val="24"/>
              </w:rPr>
            </w:pPr>
            <w:r>
              <w:rPr>
                <w:rFonts w:cs="Arial"/>
              </w:rPr>
              <w:t>2160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75E72343" w14:textId="77777777" w:rsidR="00960A4C" w:rsidRDefault="00960A4C">
            <w:pPr>
              <w:pStyle w:val="TAC"/>
              <w:rPr>
                <w:rFonts w:eastAsia="Malgun Gothic" w:cs="Arial"/>
                <w:kern w:val="2"/>
                <w:szCs w:val="24"/>
                <w:lang w:eastAsia="ko-KR"/>
              </w:rPr>
            </w:pPr>
            <w:r>
              <w:t>17.1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F40A931" w14:textId="77777777" w:rsidR="00960A4C" w:rsidRDefault="00960A4C">
            <w:pPr>
              <w:pStyle w:val="TAC"/>
              <w:rPr>
                <w:rFonts w:eastAsia="Malgun Gothic" w:cs="Arial"/>
                <w:kern w:val="2"/>
                <w:szCs w:val="24"/>
                <w:lang w:eastAsia="ko-KR"/>
              </w:rPr>
            </w:pPr>
            <w:r>
              <w:rPr>
                <w:rFonts w:eastAsia="Malgun Gothic"/>
                <w:kern w:val="2"/>
                <w:szCs w:val="24"/>
                <w:lang w:eastAsia="ko-KR"/>
              </w:rPr>
              <w:t>IMD3</w:t>
            </w:r>
          </w:p>
        </w:tc>
      </w:tr>
      <w:tr w:rsidR="00960A4C" w14:paraId="0F5A482A" w14:textId="77777777" w:rsidTr="00960A4C">
        <w:trPr>
          <w:trHeight w:val="54"/>
          <w:jc w:val="center"/>
        </w:trPr>
        <w:tc>
          <w:tcPr>
            <w:tcW w:w="2258" w:type="dxa"/>
            <w:tcBorders>
              <w:top w:val="nil"/>
              <w:left w:val="single" w:sz="4" w:space="0" w:color="auto"/>
              <w:bottom w:val="single" w:sz="4" w:space="0" w:color="auto"/>
              <w:right w:val="single" w:sz="4" w:space="0" w:color="auto"/>
            </w:tcBorders>
            <w:vAlign w:val="center"/>
          </w:tcPr>
          <w:p w14:paraId="6CE67349"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FE19D32" w14:textId="77777777" w:rsidR="00960A4C" w:rsidRDefault="00960A4C">
            <w:pPr>
              <w:pStyle w:val="TAC"/>
              <w:rPr>
                <w:rFonts w:eastAsia="宋体"/>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D5873BC" w14:textId="77777777" w:rsidR="00960A4C" w:rsidRDefault="00960A4C">
            <w:pPr>
              <w:pStyle w:val="TAC"/>
              <w:rPr>
                <w:rFonts w:eastAsia="Malgun Gothic" w:cs="Arial"/>
                <w:kern w:val="2"/>
                <w:szCs w:val="24"/>
                <w:lang w:eastAsia="ko-KR"/>
              </w:rPr>
            </w:pPr>
            <w:r>
              <w:rPr>
                <w:rFonts w:cs="Arial"/>
                <w:color w:val="000000"/>
              </w:rPr>
              <w:t>3580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55CD4B3" w14:textId="77777777" w:rsidR="00960A4C" w:rsidRDefault="00960A4C">
            <w:pPr>
              <w:pStyle w:val="TAC"/>
              <w:rPr>
                <w:rFonts w:eastAsia="Malgun Gothic" w:cs="Arial"/>
                <w:kern w:val="2"/>
                <w:szCs w:val="24"/>
                <w:lang w:eastAsia="ko-KR"/>
              </w:rPr>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558DC54" w14:textId="77777777" w:rsidR="00960A4C" w:rsidRDefault="00960A4C">
            <w:pPr>
              <w:pStyle w:val="TAC"/>
              <w:rPr>
                <w:rFonts w:eastAsia="Malgun Gothic" w:cs="Arial"/>
                <w:kern w:val="2"/>
                <w:szCs w:val="24"/>
                <w:lang w:eastAsia="ko-KR"/>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D093B63" w14:textId="77777777" w:rsidR="00960A4C" w:rsidRDefault="00960A4C">
            <w:pPr>
              <w:pStyle w:val="TAC"/>
              <w:rPr>
                <w:rFonts w:eastAsia="宋体" w:cs="Arial"/>
                <w:kern w:val="2"/>
                <w:szCs w:val="24"/>
              </w:rPr>
            </w:pPr>
            <w:r>
              <w:rPr>
                <w:rFonts w:cs="Arial"/>
              </w:rPr>
              <w:t>3580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263819A3" w14:textId="77777777" w:rsidR="00960A4C" w:rsidRDefault="00960A4C">
            <w:pPr>
              <w:pStyle w:val="TAC"/>
              <w:rPr>
                <w:rFonts w:eastAsia="Malgun Gothic" w:cs="Arial"/>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13C3F6E" w14:textId="77777777" w:rsidR="00960A4C" w:rsidRDefault="00960A4C">
            <w:pPr>
              <w:pStyle w:val="TAC"/>
              <w:rPr>
                <w:rFonts w:eastAsia="Malgun Gothic" w:cs="Arial"/>
                <w:kern w:val="2"/>
                <w:szCs w:val="24"/>
                <w:lang w:eastAsia="ko-KR"/>
              </w:rPr>
            </w:pPr>
            <w:r>
              <w:rPr>
                <w:rFonts w:eastAsia="Malgun Gothic"/>
                <w:kern w:val="2"/>
                <w:szCs w:val="24"/>
                <w:lang w:eastAsia="ko-KR"/>
              </w:rPr>
              <w:t>N/A</w:t>
            </w:r>
          </w:p>
        </w:tc>
      </w:tr>
      <w:tr w:rsidR="00960A4C" w14:paraId="3F357377"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158F27A3" w14:textId="77777777" w:rsidR="00960A4C" w:rsidRDefault="00960A4C">
            <w:pPr>
              <w:pStyle w:val="TAC"/>
              <w:rPr>
                <w:rFonts w:eastAsia="宋体"/>
              </w:rPr>
            </w:pPr>
            <w:r>
              <w:t>DC_12A_n66A-n78A</w:t>
            </w:r>
          </w:p>
          <w:p w14:paraId="2FF04A6B" w14:textId="77777777" w:rsidR="00960A4C" w:rsidRDefault="00960A4C">
            <w:pPr>
              <w:pStyle w:val="TAC"/>
            </w:pPr>
            <w:r>
              <w:t>DC_12A_n66(2A)-n78A</w:t>
            </w:r>
          </w:p>
          <w:p w14:paraId="3063B92C" w14:textId="77777777" w:rsidR="00960A4C" w:rsidRDefault="00960A4C">
            <w:pPr>
              <w:pStyle w:val="TAC"/>
            </w:pPr>
            <w:r>
              <w:t>DC_12A_n66A-n78(2A)</w:t>
            </w:r>
          </w:p>
          <w:p w14:paraId="7CC39FB4" w14:textId="77777777" w:rsidR="00960A4C" w:rsidRDefault="00960A4C">
            <w:pPr>
              <w:pStyle w:val="TAC"/>
            </w:pPr>
            <w:r>
              <w:t>DC_12A_n66(2A)-n78(2A)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7D2AA9B" w14:textId="77777777" w:rsidR="00960A4C" w:rsidRDefault="00960A4C">
            <w:pPr>
              <w:pStyle w:val="TAC"/>
              <w:rPr>
                <w:rFonts w:cs="Arial"/>
                <w:kern w:val="2"/>
                <w:szCs w:val="24"/>
              </w:rPr>
            </w:pPr>
            <w:r>
              <w:rPr>
                <w:rFonts w:eastAsia="Malgun Gothic" w:cs="Arial"/>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7E80400" w14:textId="77777777" w:rsidR="00960A4C" w:rsidRDefault="00960A4C">
            <w:pPr>
              <w:pStyle w:val="TAC"/>
            </w:pPr>
            <w:r>
              <w:rPr>
                <w:rFonts w:cs="Arial"/>
                <w:color w:val="000000"/>
              </w:rPr>
              <w:t>703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AEE7267" w14:textId="77777777" w:rsidR="00960A4C" w:rsidRDefault="00960A4C">
            <w:pPr>
              <w:pStyle w:val="TAC"/>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8A7C3AB" w14:textId="77777777" w:rsidR="00960A4C" w:rsidRDefault="00960A4C">
            <w:pPr>
              <w:pStyle w:val="TAC"/>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70A4054" w14:textId="77777777" w:rsidR="00960A4C" w:rsidRDefault="00960A4C">
            <w:pPr>
              <w:pStyle w:val="TAC"/>
            </w:pPr>
            <w:r>
              <w:rPr>
                <w:rFonts w:cs="Arial"/>
              </w:rPr>
              <w:t>733</w:t>
            </w:r>
          </w:p>
        </w:tc>
        <w:tc>
          <w:tcPr>
            <w:tcW w:w="752" w:type="dxa"/>
            <w:tcBorders>
              <w:top w:val="single" w:sz="4" w:space="0" w:color="auto"/>
              <w:left w:val="single" w:sz="4" w:space="0" w:color="auto"/>
              <w:bottom w:val="single" w:sz="4" w:space="0" w:color="auto"/>
              <w:right w:val="single" w:sz="4" w:space="0" w:color="auto"/>
            </w:tcBorders>
            <w:vAlign w:val="center"/>
            <w:hideMark/>
          </w:tcPr>
          <w:p w14:paraId="7F529BBF" w14:textId="77777777" w:rsidR="00960A4C" w:rsidRDefault="00960A4C">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2DE84C" w14:textId="77777777" w:rsidR="00960A4C" w:rsidRDefault="00960A4C">
            <w:pPr>
              <w:pStyle w:val="TAC"/>
              <w:rPr>
                <w:rFonts w:eastAsia="Malgun Gothic" w:cs="Arial"/>
                <w:kern w:val="2"/>
                <w:szCs w:val="24"/>
                <w:lang w:eastAsia="ko-KR"/>
              </w:rPr>
            </w:pPr>
            <w:r>
              <w:rPr>
                <w:rFonts w:eastAsia="Malgun Gothic" w:cs="Arial"/>
                <w:kern w:val="2"/>
                <w:szCs w:val="24"/>
                <w:lang w:eastAsia="ko-KR"/>
              </w:rPr>
              <w:t>N/A</w:t>
            </w:r>
          </w:p>
        </w:tc>
      </w:tr>
      <w:tr w:rsidR="00960A4C" w14:paraId="66BC106A" w14:textId="77777777" w:rsidTr="00960A4C">
        <w:trPr>
          <w:trHeight w:val="54"/>
          <w:jc w:val="center"/>
        </w:trPr>
        <w:tc>
          <w:tcPr>
            <w:tcW w:w="2258" w:type="dxa"/>
            <w:tcBorders>
              <w:top w:val="nil"/>
              <w:left w:val="single" w:sz="4" w:space="0" w:color="auto"/>
              <w:bottom w:val="nil"/>
              <w:right w:val="single" w:sz="4" w:space="0" w:color="auto"/>
            </w:tcBorders>
          </w:tcPr>
          <w:p w14:paraId="009B7D7E"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829F568" w14:textId="77777777" w:rsidR="00960A4C" w:rsidRDefault="00960A4C">
            <w:pPr>
              <w:pStyle w:val="TAC"/>
              <w:rPr>
                <w:rFonts w:cs="Arial"/>
                <w:kern w:val="2"/>
                <w:szCs w:val="24"/>
              </w:rPr>
            </w:pPr>
            <w:r>
              <w:rPr>
                <w:rFonts w:eastAsia="Malgun Gothic" w:cs="Arial"/>
                <w:lang w:eastAsia="ko-KR"/>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CB87E2F" w14:textId="77777777" w:rsidR="00960A4C" w:rsidRDefault="00960A4C">
            <w:pPr>
              <w:pStyle w:val="TAC"/>
            </w:pPr>
            <w:r>
              <w:rPr>
                <w:rFonts w:cs="Arial"/>
              </w:rPr>
              <w:t>1740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CCDA97D" w14:textId="77777777" w:rsidR="00960A4C" w:rsidRDefault="00960A4C">
            <w:pPr>
              <w:pStyle w:val="TAC"/>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8EC0723" w14:textId="77777777" w:rsidR="00960A4C" w:rsidRDefault="00960A4C">
            <w:pPr>
              <w:pStyle w:val="TAC"/>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1DAA4AD" w14:textId="77777777" w:rsidR="00960A4C" w:rsidRDefault="00960A4C">
            <w:pPr>
              <w:pStyle w:val="TAC"/>
            </w:pPr>
            <w:r>
              <w:rPr>
                <w:rFonts w:cs="Arial"/>
              </w:rPr>
              <w:t>2140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BEC6E51" w14:textId="77777777" w:rsidR="00960A4C" w:rsidRDefault="00960A4C">
            <w:pPr>
              <w:pStyle w:val="TAC"/>
              <w:rPr>
                <w:rFonts w:eastAsia="Malgun Gothic" w:cs="Arial"/>
                <w:kern w:val="2"/>
                <w:szCs w:val="24"/>
                <w:lang w:eastAsia="ko-KR"/>
              </w:rPr>
            </w:pPr>
            <w:r>
              <w:rPr>
                <w:rFonts w:cs="Arial"/>
              </w:rP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5101BA" w14:textId="77777777" w:rsidR="00960A4C" w:rsidRDefault="00960A4C">
            <w:pPr>
              <w:pStyle w:val="TAC"/>
              <w:rPr>
                <w:rFonts w:eastAsia="Malgun Gothic" w:cs="Arial"/>
                <w:kern w:val="2"/>
                <w:szCs w:val="24"/>
                <w:lang w:eastAsia="ko-KR"/>
              </w:rPr>
            </w:pPr>
            <w:r>
              <w:rPr>
                <w:rFonts w:eastAsia="Malgun Gothic" w:cs="Arial"/>
                <w:kern w:val="2"/>
                <w:szCs w:val="24"/>
                <w:lang w:eastAsia="ko-KR"/>
              </w:rPr>
              <w:t>IMD3</w:t>
            </w:r>
          </w:p>
        </w:tc>
      </w:tr>
      <w:tr w:rsidR="00960A4C" w14:paraId="7D6F5851"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57CE9629"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B639310" w14:textId="77777777" w:rsidR="00960A4C" w:rsidRDefault="00960A4C">
            <w:pPr>
              <w:pStyle w:val="TAC"/>
              <w:rPr>
                <w:rFonts w:cs="Arial"/>
                <w:kern w:val="2"/>
                <w:szCs w:val="24"/>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60DA36E" w14:textId="77777777" w:rsidR="00960A4C" w:rsidRDefault="00960A4C">
            <w:pPr>
              <w:pStyle w:val="TAC"/>
            </w:pPr>
            <w:r>
              <w:rPr>
                <w:rFonts w:cs="Arial"/>
                <w:color w:val="000000"/>
              </w:rPr>
              <w:t>3546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4438BE6" w14:textId="77777777" w:rsidR="00960A4C" w:rsidRDefault="00960A4C">
            <w:pPr>
              <w:pStyle w:val="TAC"/>
            </w:pPr>
            <w:r>
              <w:rPr>
                <w:rFonts w:cs="Arial"/>
                <w:color w:val="000000"/>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E5AE7B2" w14:textId="77777777" w:rsidR="00960A4C" w:rsidRDefault="00960A4C">
            <w:pPr>
              <w:pStyle w:val="TAC"/>
            </w:pPr>
            <w:r>
              <w:rPr>
                <w:rFonts w:cs="Arial"/>
                <w:color w:val="000000"/>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777C4B" w14:textId="77777777" w:rsidR="00960A4C" w:rsidRDefault="00960A4C">
            <w:pPr>
              <w:pStyle w:val="TAC"/>
            </w:pPr>
            <w:r>
              <w:rPr>
                <w:rFonts w:cs="Arial"/>
              </w:rPr>
              <w:t>3546</w:t>
            </w:r>
          </w:p>
        </w:tc>
        <w:tc>
          <w:tcPr>
            <w:tcW w:w="752" w:type="dxa"/>
            <w:tcBorders>
              <w:top w:val="single" w:sz="4" w:space="0" w:color="auto"/>
              <w:left w:val="single" w:sz="4" w:space="0" w:color="auto"/>
              <w:bottom w:val="single" w:sz="4" w:space="0" w:color="auto"/>
              <w:right w:val="single" w:sz="4" w:space="0" w:color="auto"/>
            </w:tcBorders>
            <w:vAlign w:val="center"/>
            <w:hideMark/>
          </w:tcPr>
          <w:p w14:paraId="62E820E9" w14:textId="77777777" w:rsidR="00960A4C" w:rsidRDefault="00960A4C">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437869" w14:textId="77777777" w:rsidR="00960A4C" w:rsidRDefault="00960A4C">
            <w:pPr>
              <w:pStyle w:val="TAC"/>
              <w:rPr>
                <w:rFonts w:eastAsia="Malgun Gothic" w:cs="Arial"/>
                <w:kern w:val="2"/>
                <w:szCs w:val="24"/>
                <w:lang w:eastAsia="ko-KR"/>
              </w:rPr>
            </w:pPr>
            <w:r>
              <w:rPr>
                <w:rFonts w:eastAsia="Malgun Gothic" w:cs="Arial"/>
                <w:kern w:val="2"/>
                <w:szCs w:val="24"/>
                <w:lang w:eastAsia="ko-KR"/>
              </w:rPr>
              <w:t>N/A</w:t>
            </w:r>
          </w:p>
        </w:tc>
      </w:tr>
      <w:tr w:rsidR="00960A4C" w14:paraId="78DFA250"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339C0527" w14:textId="77777777" w:rsidR="00960A4C" w:rsidRDefault="00960A4C">
            <w:pPr>
              <w:pStyle w:val="TAC"/>
              <w:rPr>
                <w:rFonts w:eastAsia="宋体"/>
              </w:rPr>
            </w:pPr>
            <w:r>
              <w:t>DC_12A_n66A-n78A</w:t>
            </w:r>
          </w:p>
          <w:p w14:paraId="037E6809" w14:textId="77777777" w:rsidR="00960A4C" w:rsidRDefault="00960A4C">
            <w:pPr>
              <w:pStyle w:val="TAC"/>
            </w:pPr>
            <w:r>
              <w:t>DC_12A_n66(2A)-n78A</w:t>
            </w:r>
          </w:p>
          <w:p w14:paraId="2369E3F5" w14:textId="77777777" w:rsidR="00960A4C" w:rsidRDefault="00960A4C">
            <w:pPr>
              <w:pStyle w:val="TAC"/>
            </w:pPr>
            <w:r>
              <w:t>DC_12A_n66A-n78(2A)</w:t>
            </w:r>
          </w:p>
          <w:p w14:paraId="305AFACF" w14:textId="77777777" w:rsidR="00960A4C" w:rsidRDefault="00960A4C">
            <w:pPr>
              <w:pStyle w:val="TAC"/>
            </w:pPr>
            <w:r>
              <w:t>DC_12A_n66(2A)-n78(2A)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D5491A5" w14:textId="77777777" w:rsidR="00960A4C" w:rsidRDefault="00960A4C">
            <w:pPr>
              <w:pStyle w:val="TAC"/>
              <w:rPr>
                <w:rFonts w:cs="Arial"/>
                <w:kern w:val="2"/>
                <w:szCs w:val="24"/>
              </w:rPr>
            </w:pPr>
            <w:r>
              <w:rPr>
                <w:rFonts w:eastAsia="Malgun Gothic" w:cs="Arial"/>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064347F" w14:textId="77777777" w:rsidR="00960A4C" w:rsidRDefault="00960A4C">
            <w:pPr>
              <w:pStyle w:val="TAC"/>
            </w:pPr>
            <w:r>
              <w:rPr>
                <w:rFonts w:cs="Arial"/>
                <w:color w:val="000000"/>
              </w:rPr>
              <w:t>703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F3E9F8A" w14:textId="77777777" w:rsidR="00960A4C" w:rsidRDefault="00960A4C">
            <w:pPr>
              <w:pStyle w:val="TAC"/>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07B3BD6" w14:textId="77777777" w:rsidR="00960A4C" w:rsidRDefault="00960A4C">
            <w:pPr>
              <w:pStyle w:val="TAC"/>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B35E40" w14:textId="77777777" w:rsidR="00960A4C" w:rsidRDefault="00960A4C">
            <w:pPr>
              <w:pStyle w:val="TAC"/>
            </w:pPr>
            <w:r>
              <w:rPr>
                <w:rFonts w:cs="Arial"/>
              </w:rPr>
              <w:t>733</w:t>
            </w:r>
          </w:p>
        </w:tc>
        <w:tc>
          <w:tcPr>
            <w:tcW w:w="752" w:type="dxa"/>
            <w:tcBorders>
              <w:top w:val="single" w:sz="4" w:space="0" w:color="auto"/>
              <w:left w:val="single" w:sz="4" w:space="0" w:color="auto"/>
              <w:bottom w:val="single" w:sz="4" w:space="0" w:color="auto"/>
              <w:right w:val="single" w:sz="4" w:space="0" w:color="auto"/>
            </w:tcBorders>
            <w:hideMark/>
          </w:tcPr>
          <w:p w14:paraId="6633B176" w14:textId="77777777" w:rsidR="00960A4C" w:rsidRDefault="00960A4C">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82BF194" w14:textId="77777777" w:rsidR="00960A4C" w:rsidRDefault="00960A4C">
            <w:pPr>
              <w:pStyle w:val="TAC"/>
              <w:rPr>
                <w:rFonts w:eastAsia="Malgun Gothic" w:cs="Arial"/>
                <w:kern w:val="2"/>
                <w:szCs w:val="24"/>
                <w:lang w:eastAsia="ko-KR"/>
              </w:rPr>
            </w:pPr>
            <w:r>
              <w:rPr>
                <w:rFonts w:eastAsia="Malgun Gothic" w:cs="Arial"/>
                <w:kern w:val="2"/>
                <w:szCs w:val="24"/>
                <w:lang w:eastAsia="ko-KR"/>
              </w:rPr>
              <w:t>N/A</w:t>
            </w:r>
          </w:p>
        </w:tc>
      </w:tr>
      <w:tr w:rsidR="00960A4C" w14:paraId="413E9BA7" w14:textId="77777777" w:rsidTr="00960A4C">
        <w:trPr>
          <w:trHeight w:val="54"/>
          <w:jc w:val="center"/>
        </w:trPr>
        <w:tc>
          <w:tcPr>
            <w:tcW w:w="2258" w:type="dxa"/>
            <w:tcBorders>
              <w:top w:val="nil"/>
              <w:left w:val="single" w:sz="4" w:space="0" w:color="auto"/>
              <w:bottom w:val="nil"/>
              <w:right w:val="single" w:sz="4" w:space="0" w:color="auto"/>
            </w:tcBorders>
          </w:tcPr>
          <w:p w14:paraId="3662D851"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9115BA5" w14:textId="77777777" w:rsidR="00960A4C" w:rsidRDefault="00960A4C">
            <w:pPr>
              <w:pStyle w:val="TAC"/>
              <w:rPr>
                <w:rFonts w:cs="Arial"/>
                <w:kern w:val="2"/>
                <w:szCs w:val="24"/>
              </w:rPr>
            </w:pPr>
            <w:r>
              <w:rPr>
                <w:rFonts w:eastAsia="Malgun Gothic" w:cs="Arial"/>
                <w:lang w:eastAsia="ko-KR"/>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9F56F9A" w14:textId="77777777" w:rsidR="00960A4C" w:rsidRDefault="00960A4C">
            <w:pPr>
              <w:pStyle w:val="TAC"/>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7C75CA8" w14:textId="77777777" w:rsidR="00960A4C" w:rsidRDefault="00960A4C">
            <w:pPr>
              <w:pStyle w:val="TAC"/>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63A80A9" w14:textId="77777777" w:rsidR="00960A4C" w:rsidRDefault="00960A4C">
            <w:pPr>
              <w:pStyle w:val="TAC"/>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668EE3" w14:textId="77777777" w:rsidR="00960A4C" w:rsidRDefault="00960A4C">
            <w:pPr>
              <w:pStyle w:val="TAC"/>
            </w:pPr>
            <w:r>
              <w:rPr>
                <w:rFonts w:cs="Arial"/>
              </w:rPr>
              <w:t>2120</w:t>
            </w:r>
          </w:p>
        </w:tc>
        <w:tc>
          <w:tcPr>
            <w:tcW w:w="752" w:type="dxa"/>
            <w:tcBorders>
              <w:top w:val="single" w:sz="4" w:space="0" w:color="auto"/>
              <w:left w:val="single" w:sz="4" w:space="0" w:color="auto"/>
              <w:bottom w:val="single" w:sz="4" w:space="0" w:color="auto"/>
              <w:right w:val="single" w:sz="4" w:space="0" w:color="auto"/>
            </w:tcBorders>
            <w:hideMark/>
          </w:tcPr>
          <w:p w14:paraId="42847CD9" w14:textId="77777777" w:rsidR="00960A4C" w:rsidRDefault="00960A4C">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FB65743" w14:textId="77777777" w:rsidR="00960A4C" w:rsidRDefault="00960A4C">
            <w:pPr>
              <w:pStyle w:val="TAC"/>
              <w:rPr>
                <w:rFonts w:eastAsia="Malgun Gothic" w:cs="Arial"/>
                <w:kern w:val="2"/>
                <w:szCs w:val="24"/>
                <w:lang w:eastAsia="ko-KR"/>
              </w:rPr>
            </w:pPr>
            <w:r>
              <w:rPr>
                <w:rFonts w:eastAsia="Malgun Gothic" w:cs="Arial"/>
                <w:kern w:val="2"/>
                <w:szCs w:val="24"/>
                <w:lang w:eastAsia="ko-KR"/>
              </w:rPr>
              <w:t>N/A</w:t>
            </w:r>
          </w:p>
        </w:tc>
      </w:tr>
      <w:tr w:rsidR="00960A4C" w14:paraId="0F402898"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19E62851"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2DA56C51" w14:textId="77777777" w:rsidR="00960A4C" w:rsidRDefault="00960A4C">
            <w:pPr>
              <w:pStyle w:val="TAC"/>
              <w:rPr>
                <w:rFonts w:cs="Arial"/>
                <w:kern w:val="2"/>
                <w:szCs w:val="24"/>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E391E71" w14:textId="77777777" w:rsidR="00960A4C" w:rsidRDefault="00960A4C">
            <w:pPr>
              <w:pStyle w:val="TAC"/>
            </w:pPr>
            <w:r>
              <w:rPr>
                <w:rFonts w:cs="Arial"/>
              </w:rPr>
              <w:t>3754</w:t>
            </w:r>
          </w:p>
        </w:tc>
        <w:tc>
          <w:tcPr>
            <w:tcW w:w="747" w:type="dxa"/>
            <w:tcBorders>
              <w:top w:val="single" w:sz="4" w:space="0" w:color="auto"/>
              <w:left w:val="single" w:sz="4" w:space="0" w:color="auto"/>
              <w:bottom w:val="single" w:sz="4" w:space="0" w:color="auto"/>
              <w:right w:val="single" w:sz="4" w:space="0" w:color="auto"/>
            </w:tcBorders>
            <w:noWrap/>
            <w:hideMark/>
          </w:tcPr>
          <w:p w14:paraId="3051A5AD" w14:textId="77777777" w:rsidR="00960A4C" w:rsidRDefault="00960A4C">
            <w:pPr>
              <w:pStyle w:val="TAC"/>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474DA268" w14:textId="77777777" w:rsidR="00960A4C" w:rsidRDefault="00960A4C">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085C5157" w14:textId="77777777" w:rsidR="00960A4C" w:rsidRDefault="00960A4C">
            <w:pPr>
              <w:pStyle w:val="TAC"/>
            </w:pPr>
            <w:r>
              <w:rPr>
                <w:rFonts w:cs="Arial"/>
              </w:rPr>
              <w:t>3754</w:t>
            </w:r>
          </w:p>
        </w:tc>
        <w:tc>
          <w:tcPr>
            <w:tcW w:w="752" w:type="dxa"/>
            <w:tcBorders>
              <w:top w:val="single" w:sz="4" w:space="0" w:color="auto"/>
              <w:left w:val="single" w:sz="4" w:space="0" w:color="auto"/>
              <w:bottom w:val="single" w:sz="4" w:space="0" w:color="auto"/>
              <w:right w:val="single" w:sz="4" w:space="0" w:color="auto"/>
            </w:tcBorders>
            <w:hideMark/>
          </w:tcPr>
          <w:p w14:paraId="58A93D1D" w14:textId="77777777" w:rsidR="00960A4C" w:rsidRDefault="00960A4C">
            <w:pPr>
              <w:pStyle w:val="TAC"/>
              <w:rPr>
                <w:rFonts w:eastAsia="Malgun Gothic" w:cs="Arial"/>
                <w:kern w:val="2"/>
                <w:szCs w:val="24"/>
                <w:lang w:eastAsia="ko-KR"/>
              </w:rPr>
            </w:pPr>
            <w:r>
              <w:rPr>
                <w:rFonts w:cs="Arial"/>
              </w:rPr>
              <w:t>4.1</w:t>
            </w:r>
          </w:p>
        </w:tc>
        <w:tc>
          <w:tcPr>
            <w:tcW w:w="1248" w:type="dxa"/>
            <w:tcBorders>
              <w:top w:val="single" w:sz="4" w:space="0" w:color="auto"/>
              <w:left w:val="single" w:sz="4" w:space="0" w:color="auto"/>
              <w:bottom w:val="single" w:sz="4" w:space="0" w:color="auto"/>
              <w:right w:val="single" w:sz="4" w:space="0" w:color="auto"/>
            </w:tcBorders>
            <w:hideMark/>
          </w:tcPr>
          <w:p w14:paraId="6F9A5873" w14:textId="77777777" w:rsidR="00960A4C" w:rsidRDefault="00960A4C">
            <w:pPr>
              <w:pStyle w:val="TAC"/>
              <w:rPr>
                <w:rFonts w:eastAsia="Malgun Gothic" w:cs="Arial"/>
                <w:kern w:val="2"/>
                <w:szCs w:val="24"/>
                <w:lang w:eastAsia="ko-KR"/>
              </w:rPr>
            </w:pPr>
            <w:r>
              <w:rPr>
                <w:rFonts w:cs="Arial"/>
                <w:lang w:val="en-US"/>
              </w:rPr>
              <w:t>IMD5</w:t>
            </w:r>
          </w:p>
        </w:tc>
      </w:tr>
      <w:tr w:rsidR="00960A4C" w14:paraId="58B7A7D1"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2B620997" w14:textId="77777777" w:rsidR="00960A4C" w:rsidRDefault="00960A4C">
            <w:pPr>
              <w:pStyle w:val="TAC"/>
              <w:rPr>
                <w:rFonts w:eastAsia="宋体"/>
              </w:rPr>
            </w:pPr>
            <w:r>
              <w:rPr>
                <w:rFonts w:cs="Arial"/>
                <w:lang w:val="x-none" w:eastAsia="zh-TW"/>
              </w:rPr>
              <w:t>DC_13A_n7A-n78A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B16AC70" w14:textId="77777777" w:rsidR="00960A4C" w:rsidRDefault="00960A4C">
            <w:pPr>
              <w:pStyle w:val="TAC"/>
              <w:rPr>
                <w:rFonts w:cs="Arial"/>
                <w:kern w:val="2"/>
                <w:szCs w:val="24"/>
              </w:rPr>
            </w:pPr>
            <w:r>
              <w:rPr>
                <w:rFonts w:cs="Arial"/>
                <w:lang w:eastAsia="ko-KR"/>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FE22292" w14:textId="77777777" w:rsidR="00960A4C" w:rsidRDefault="00960A4C">
            <w:pPr>
              <w:pStyle w:val="TAC"/>
            </w:pPr>
            <w:r>
              <w:rPr>
                <w:rFonts w:cs="Arial"/>
                <w:lang w:eastAsia="ko-KR"/>
              </w:rPr>
              <w:t>782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1552BCF" w14:textId="77777777" w:rsidR="00960A4C" w:rsidRDefault="00960A4C">
            <w:pPr>
              <w:pStyle w:val="TAC"/>
            </w:pPr>
            <w:r>
              <w:rPr>
                <w:rFonts w:cs="Arial"/>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B7E65D6" w14:textId="77777777" w:rsidR="00960A4C" w:rsidRDefault="00960A4C">
            <w:pPr>
              <w:pStyle w:val="TAC"/>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15A113" w14:textId="77777777" w:rsidR="00960A4C" w:rsidRDefault="00960A4C">
            <w:pPr>
              <w:pStyle w:val="TAC"/>
            </w:pPr>
            <w:r>
              <w:rPr>
                <w:rFonts w:cs="Arial"/>
                <w:lang w:eastAsia="ko-KR"/>
              </w:rPr>
              <w:t>751</w:t>
            </w:r>
          </w:p>
        </w:tc>
        <w:tc>
          <w:tcPr>
            <w:tcW w:w="752" w:type="dxa"/>
            <w:tcBorders>
              <w:top w:val="single" w:sz="4" w:space="0" w:color="auto"/>
              <w:left w:val="single" w:sz="4" w:space="0" w:color="auto"/>
              <w:bottom w:val="single" w:sz="4" w:space="0" w:color="auto"/>
              <w:right w:val="single" w:sz="4" w:space="0" w:color="auto"/>
            </w:tcBorders>
            <w:vAlign w:val="center"/>
            <w:hideMark/>
          </w:tcPr>
          <w:p w14:paraId="07D15582" w14:textId="77777777" w:rsidR="00960A4C" w:rsidRDefault="00960A4C">
            <w:pPr>
              <w:pStyle w:val="TAC"/>
              <w:rPr>
                <w:rFonts w:eastAsia="Malgun Gothic" w:cs="Arial"/>
                <w:kern w:val="2"/>
                <w:szCs w:val="24"/>
                <w:lang w:eastAsia="ko-KR"/>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4CA1C98" w14:textId="77777777" w:rsidR="00960A4C" w:rsidRDefault="00960A4C">
            <w:pPr>
              <w:pStyle w:val="TAC"/>
              <w:rPr>
                <w:rFonts w:eastAsia="Malgun Gothic" w:cs="Arial"/>
                <w:kern w:val="2"/>
                <w:szCs w:val="24"/>
                <w:lang w:eastAsia="ko-KR"/>
              </w:rPr>
            </w:pPr>
            <w:r>
              <w:rPr>
                <w:rFonts w:cs="Arial"/>
                <w:lang w:eastAsia="ko-KR"/>
              </w:rPr>
              <w:t>N/A</w:t>
            </w:r>
          </w:p>
        </w:tc>
      </w:tr>
      <w:tr w:rsidR="00960A4C" w14:paraId="030D1377" w14:textId="77777777" w:rsidTr="00960A4C">
        <w:trPr>
          <w:trHeight w:val="54"/>
          <w:jc w:val="center"/>
        </w:trPr>
        <w:tc>
          <w:tcPr>
            <w:tcW w:w="2258" w:type="dxa"/>
            <w:tcBorders>
              <w:top w:val="nil"/>
              <w:left w:val="single" w:sz="4" w:space="0" w:color="auto"/>
              <w:bottom w:val="nil"/>
              <w:right w:val="single" w:sz="4" w:space="0" w:color="auto"/>
            </w:tcBorders>
          </w:tcPr>
          <w:p w14:paraId="18ADEA66"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3060CFD" w14:textId="77777777" w:rsidR="00960A4C" w:rsidRDefault="00960A4C">
            <w:pPr>
              <w:pStyle w:val="TAC"/>
              <w:rPr>
                <w:rFonts w:cs="Arial"/>
                <w:kern w:val="2"/>
                <w:szCs w:val="24"/>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A2D401D" w14:textId="77777777" w:rsidR="00960A4C" w:rsidRDefault="00960A4C">
            <w:pPr>
              <w:pStyle w:val="TAC"/>
            </w:pPr>
            <w:r>
              <w:rPr>
                <w:rFonts w:cs="Arial"/>
                <w:lang w:eastAsia="ko-KR"/>
              </w:rPr>
              <w:t>3432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501A28E" w14:textId="77777777" w:rsidR="00960A4C" w:rsidRDefault="00960A4C">
            <w:pPr>
              <w:pStyle w:val="TAC"/>
            </w:pPr>
            <w:r>
              <w:rPr>
                <w:rFonts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AC5EB8B" w14:textId="77777777" w:rsidR="00960A4C" w:rsidRDefault="00960A4C">
            <w:pPr>
              <w:pStyle w:val="TAC"/>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E9F1B0" w14:textId="77777777" w:rsidR="00960A4C" w:rsidRDefault="00960A4C">
            <w:pPr>
              <w:pStyle w:val="TAC"/>
            </w:pPr>
            <w:r>
              <w:rPr>
                <w:rFonts w:cs="Arial"/>
                <w:lang w:eastAsia="ko-KR"/>
              </w:rPr>
              <w:t>3432</w:t>
            </w:r>
          </w:p>
        </w:tc>
        <w:tc>
          <w:tcPr>
            <w:tcW w:w="752" w:type="dxa"/>
            <w:tcBorders>
              <w:top w:val="single" w:sz="4" w:space="0" w:color="auto"/>
              <w:left w:val="single" w:sz="4" w:space="0" w:color="auto"/>
              <w:bottom w:val="single" w:sz="4" w:space="0" w:color="auto"/>
              <w:right w:val="single" w:sz="4" w:space="0" w:color="auto"/>
            </w:tcBorders>
            <w:vAlign w:val="center"/>
            <w:hideMark/>
          </w:tcPr>
          <w:p w14:paraId="6AE9BDA2" w14:textId="77777777" w:rsidR="00960A4C" w:rsidRDefault="00960A4C">
            <w:pPr>
              <w:pStyle w:val="TAC"/>
              <w:rPr>
                <w:rFonts w:eastAsia="Malgun Gothic" w:cs="Arial"/>
                <w:kern w:val="2"/>
                <w:szCs w:val="24"/>
                <w:lang w:eastAsia="ko-KR"/>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41CE1BF" w14:textId="77777777" w:rsidR="00960A4C" w:rsidRDefault="00960A4C">
            <w:pPr>
              <w:pStyle w:val="TAC"/>
              <w:rPr>
                <w:rFonts w:eastAsia="Malgun Gothic" w:cs="Arial"/>
                <w:kern w:val="2"/>
                <w:szCs w:val="24"/>
                <w:lang w:eastAsia="ko-KR"/>
              </w:rPr>
            </w:pPr>
            <w:r>
              <w:rPr>
                <w:rFonts w:cs="Arial"/>
                <w:lang w:eastAsia="ko-KR"/>
              </w:rPr>
              <w:t>N/A</w:t>
            </w:r>
          </w:p>
        </w:tc>
      </w:tr>
      <w:tr w:rsidR="00960A4C" w14:paraId="0944F1C6"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27B05CC0"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3E30526" w14:textId="77777777" w:rsidR="00960A4C" w:rsidRDefault="00960A4C">
            <w:pPr>
              <w:pStyle w:val="TAC"/>
              <w:rPr>
                <w:rFonts w:cs="Arial"/>
                <w:kern w:val="2"/>
                <w:szCs w:val="24"/>
              </w:rPr>
            </w:pPr>
            <w:r>
              <w:rPr>
                <w:rFonts w:cs="Arial"/>
                <w:lang w:eastAsia="ko-KR"/>
              </w:rPr>
              <w:t>n7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74953A7" w14:textId="77777777" w:rsidR="00960A4C" w:rsidRDefault="00960A4C">
            <w:pPr>
              <w:pStyle w:val="TAC"/>
            </w:pPr>
            <w:r>
              <w:rPr>
                <w:rFonts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31B0722" w14:textId="77777777" w:rsidR="00960A4C" w:rsidRDefault="00960A4C">
            <w:pPr>
              <w:pStyle w:val="TAC"/>
            </w:pPr>
            <w:r>
              <w:rPr>
                <w:rFonts w:cs="Arial"/>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EED788B" w14:textId="77777777" w:rsidR="00960A4C" w:rsidRDefault="00960A4C">
            <w:pPr>
              <w:pStyle w:val="TAC"/>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365A7D" w14:textId="77777777" w:rsidR="00960A4C" w:rsidRDefault="00960A4C">
            <w:pPr>
              <w:pStyle w:val="TAC"/>
            </w:pPr>
            <w:r>
              <w:rPr>
                <w:rFonts w:cs="Arial"/>
                <w:lang w:eastAsia="ko-KR"/>
              </w:rPr>
              <w:t>2650</w:t>
            </w:r>
          </w:p>
        </w:tc>
        <w:tc>
          <w:tcPr>
            <w:tcW w:w="752" w:type="dxa"/>
            <w:tcBorders>
              <w:top w:val="single" w:sz="4" w:space="0" w:color="auto"/>
              <w:left w:val="single" w:sz="4" w:space="0" w:color="auto"/>
              <w:bottom w:val="single" w:sz="4" w:space="0" w:color="auto"/>
              <w:right w:val="single" w:sz="4" w:space="0" w:color="auto"/>
            </w:tcBorders>
            <w:vAlign w:val="center"/>
            <w:hideMark/>
          </w:tcPr>
          <w:p w14:paraId="7B3A601F" w14:textId="77777777" w:rsidR="00960A4C" w:rsidRDefault="00960A4C">
            <w:pPr>
              <w:pStyle w:val="TAC"/>
              <w:rPr>
                <w:rFonts w:eastAsia="Malgun Gothic" w:cs="Arial"/>
                <w:kern w:val="2"/>
                <w:szCs w:val="24"/>
                <w:lang w:eastAsia="ko-KR"/>
              </w:rPr>
            </w:pPr>
            <w:r>
              <w:rPr>
                <w:rFonts w:cs="Arial"/>
                <w:lang w:eastAsia="ko-KR"/>
              </w:rPr>
              <w:t>27.9</w:t>
            </w:r>
          </w:p>
        </w:tc>
        <w:tc>
          <w:tcPr>
            <w:tcW w:w="1248" w:type="dxa"/>
            <w:tcBorders>
              <w:top w:val="single" w:sz="4" w:space="0" w:color="auto"/>
              <w:left w:val="single" w:sz="4" w:space="0" w:color="auto"/>
              <w:bottom w:val="single" w:sz="4" w:space="0" w:color="auto"/>
              <w:right w:val="single" w:sz="4" w:space="0" w:color="auto"/>
            </w:tcBorders>
            <w:hideMark/>
          </w:tcPr>
          <w:p w14:paraId="09868910" w14:textId="77777777" w:rsidR="00960A4C" w:rsidRDefault="00960A4C">
            <w:pPr>
              <w:pStyle w:val="TAC"/>
              <w:rPr>
                <w:rFonts w:eastAsia="Malgun Gothic" w:cs="Arial"/>
                <w:kern w:val="2"/>
                <w:szCs w:val="24"/>
                <w:lang w:eastAsia="ko-KR"/>
              </w:rPr>
            </w:pPr>
            <w:r>
              <w:rPr>
                <w:rFonts w:cs="Arial"/>
                <w:lang w:eastAsia="ko-KR"/>
              </w:rPr>
              <w:t>IMD2</w:t>
            </w:r>
          </w:p>
        </w:tc>
      </w:tr>
      <w:tr w:rsidR="00960A4C" w14:paraId="07497758"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34FBECEE" w14:textId="77777777" w:rsidR="00960A4C" w:rsidRDefault="00960A4C">
            <w:pPr>
              <w:pStyle w:val="TAC"/>
              <w:rPr>
                <w:rFonts w:eastAsia="宋体"/>
              </w:rPr>
            </w:pPr>
            <w:r>
              <w:rPr>
                <w:rFonts w:cs="Arial"/>
                <w:lang w:val="x-none" w:eastAsia="zh-TW"/>
              </w:rPr>
              <w:t>DC_13A_n7A-n78A</w:t>
            </w:r>
          </w:p>
        </w:tc>
        <w:tc>
          <w:tcPr>
            <w:tcW w:w="867" w:type="dxa"/>
            <w:tcBorders>
              <w:top w:val="single" w:sz="4" w:space="0" w:color="auto"/>
              <w:left w:val="single" w:sz="4" w:space="0" w:color="auto"/>
              <w:bottom w:val="single" w:sz="4" w:space="0" w:color="auto"/>
              <w:right w:val="single" w:sz="4" w:space="0" w:color="auto"/>
            </w:tcBorders>
            <w:hideMark/>
          </w:tcPr>
          <w:p w14:paraId="3FBD428C" w14:textId="77777777" w:rsidR="00960A4C" w:rsidRDefault="00960A4C">
            <w:pPr>
              <w:pStyle w:val="TAC"/>
              <w:rPr>
                <w:rFonts w:cs="Arial"/>
                <w:kern w:val="2"/>
                <w:szCs w:val="24"/>
              </w:rPr>
            </w:pPr>
            <w:r>
              <w:rPr>
                <w:rFonts w:cs="Arial"/>
                <w:lang w:eastAsia="ko-KR"/>
              </w:rPr>
              <w:t>13</w:t>
            </w:r>
          </w:p>
        </w:tc>
        <w:tc>
          <w:tcPr>
            <w:tcW w:w="1066" w:type="dxa"/>
            <w:tcBorders>
              <w:top w:val="single" w:sz="4" w:space="0" w:color="auto"/>
              <w:left w:val="single" w:sz="4" w:space="0" w:color="auto"/>
              <w:bottom w:val="single" w:sz="4" w:space="0" w:color="auto"/>
              <w:right w:val="single" w:sz="4" w:space="0" w:color="auto"/>
            </w:tcBorders>
            <w:noWrap/>
            <w:hideMark/>
          </w:tcPr>
          <w:p w14:paraId="5AAED7C3" w14:textId="77777777" w:rsidR="00960A4C" w:rsidRDefault="00960A4C">
            <w:pPr>
              <w:pStyle w:val="TAC"/>
            </w:pPr>
            <w:r>
              <w:rPr>
                <w:rFonts w:cs="Arial"/>
              </w:rPr>
              <w:t>749</w:t>
            </w:r>
          </w:p>
        </w:tc>
        <w:tc>
          <w:tcPr>
            <w:tcW w:w="747" w:type="dxa"/>
            <w:tcBorders>
              <w:top w:val="single" w:sz="4" w:space="0" w:color="auto"/>
              <w:left w:val="single" w:sz="4" w:space="0" w:color="auto"/>
              <w:bottom w:val="single" w:sz="4" w:space="0" w:color="auto"/>
              <w:right w:val="single" w:sz="4" w:space="0" w:color="auto"/>
            </w:tcBorders>
            <w:noWrap/>
            <w:hideMark/>
          </w:tcPr>
          <w:p w14:paraId="00984B0E" w14:textId="77777777" w:rsidR="00960A4C" w:rsidRDefault="00960A4C">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D840B2F" w14:textId="77777777" w:rsidR="00960A4C" w:rsidRDefault="00960A4C">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AE05A1" w14:textId="77777777" w:rsidR="00960A4C" w:rsidRDefault="00960A4C">
            <w:pPr>
              <w:pStyle w:val="TAC"/>
            </w:pPr>
            <w:r>
              <w:rPr>
                <w:rFonts w:cs="Arial"/>
              </w:rPr>
              <w:t>780</w:t>
            </w:r>
          </w:p>
        </w:tc>
        <w:tc>
          <w:tcPr>
            <w:tcW w:w="752" w:type="dxa"/>
            <w:tcBorders>
              <w:top w:val="single" w:sz="4" w:space="0" w:color="auto"/>
              <w:left w:val="single" w:sz="4" w:space="0" w:color="auto"/>
              <w:bottom w:val="single" w:sz="4" w:space="0" w:color="auto"/>
              <w:right w:val="single" w:sz="4" w:space="0" w:color="auto"/>
            </w:tcBorders>
            <w:hideMark/>
          </w:tcPr>
          <w:p w14:paraId="181AEB1A" w14:textId="77777777" w:rsidR="00960A4C" w:rsidRDefault="00960A4C">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BB9F06D" w14:textId="77777777" w:rsidR="00960A4C" w:rsidRDefault="00960A4C">
            <w:pPr>
              <w:pStyle w:val="TAC"/>
              <w:rPr>
                <w:rFonts w:eastAsia="Malgun Gothic" w:cs="Arial"/>
                <w:kern w:val="2"/>
                <w:szCs w:val="24"/>
                <w:lang w:eastAsia="ko-KR"/>
              </w:rPr>
            </w:pPr>
            <w:r>
              <w:rPr>
                <w:rFonts w:cs="Arial"/>
                <w:kern w:val="2"/>
                <w:szCs w:val="24"/>
                <w:lang w:eastAsia="ja-JP"/>
              </w:rPr>
              <w:t>N/A</w:t>
            </w:r>
          </w:p>
        </w:tc>
      </w:tr>
      <w:tr w:rsidR="00960A4C" w14:paraId="32A3C79B" w14:textId="77777777" w:rsidTr="00960A4C">
        <w:trPr>
          <w:trHeight w:val="54"/>
          <w:jc w:val="center"/>
        </w:trPr>
        <w:tc>
          <w:tcPr>
            <w:tcW w:w="2258" w:type="dxa"/>
            <w:tcBorders>
              <w:top w:val="nil"/>
              <w:left w:val="single" w:sz="4" w:space="0" w:color="auto"/>
              <w:bottom w:val="nil"/>
              <w:right w:val="single" w:sz="4" w:space="0" w:color="auto"/>
            </w:tcBorders>
          </w:tcPr>
          <w:p w14:paraId="2874141B"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08341EF0" w14:textId="77777777" w:rsidR="00960A4C" w:rsidRDefault="00960A4C">
            <w:pPr>
              <w:pStyle w:val="TAC"/>
              <w:rPr>
                <w:rFonts w:cs="Arial"/>
                <w:kern w:val="2"/>
                <w:szCs w:val="24"/>
              </w:rPr>
            </w:pPr>
            <w:r>
              <w:rPr>
                <w:rFonts w:cs="Arial"/>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52938978" w14:textId="77777777" w:rsidR="00960A4C" w:rsidRDefault="00960A4C">
            <w:pPr>
              <w:pStyle w:val="TAC"/>
            </w:pPr>
            <w:r>
              <w:rPr>
                <w:rFonts w:cs="Arial"/>
              </w:rPr>
              <w:t>2560</w:t>
            </w:r>
          </w:p>
        </w:tc>
        <w:tc>
          <w:tcPr>
            <w:tcW w:w="747" w:type="dxa"/>
            <w:tcBorders>
              <w:top w:val="single" w:sz="4" w:space="0" w:color="auto"/>
              <w:left w:val="single" w:sz="4" w:space="0" w:color="auto"/>
              <w:bottom w:val="single" w:sz="4" w:space="0" w:color="auto"/>
              <w:right w:val="single" w:sz="4" w:space="0" w:color="auto"/>
            </w:tcBorders>
            <w:noWrap/>
            <w:hideMark/>
          </w:tcPr>
          <w:p w14:paraId="010DA7D9" w14:textId="77777777" w:rsidR="00960A4C" w:rsidRDefault="00960A4C">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3ECEEDA" w14:textId="77777777" w:rsidR="00960A4C" w:rsidRDefault="00960A4C">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93CB75" w14:textId="77777777" w:rsidR="00960A4C" w:rsidRDefault="00960A4C">
            <w:pPr>
              <w:pStyle w:val="TAC"/>
            </w:pPr>
            <w:r>
              <w:rPr>
                <w:rFonts w:cs="Arial"/>
              </w:rPr>
              <w:t>2680</w:t>
            </w:r>
          </w:p>
        </w:tc>
        <w:tc>
          <w:tcPr>
            <w:tcW w:w="752" w:type="dxa"/>
            <w:tcBorders>
              <w:top w:val="single" w:sz="4" w:space="0" w:color="auto"/>
              <w:left w:val="single" w:sz="4" w:space="0" w:color="auto"/>
              <w:bottom w:val="single" w:sz="4" w:space="0" w:color="auto"/>
              <w:right w:val="single" w:sz="4" w:space="0" w:color="auto"/>
            </w:tcBorders>
            <w:hideMark/>
          </w:tcPr>
          <w:p w14:paraId="47F1178F" w14:textId="77777777" w:rsidR="00960A4C" w:rsidRDefault="00960A4C">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721B184" w14:textId="77777777" w:rsidR="00960A4C" w:rsidRDefault="00960A4C">
            <w:pPr>
              <w:pStyle w:val="TAC"/>
              <w:rPr>
                <w:rFonts w:eastAsia="Malgun Gothic" w:cs="Arial"/>
                <w:kern w:val="2"/>
                <w:szCs w:val="24"/>
                <w:lang w:eastAsia="ko-KR"/>
              </w:rPr>
            </w:pPr>
            <w:r>
              <w:rPr>
                <w:rFonts w:cs="Arial"/>
                <w:kern w:val="2"/>
                <w:szCs w:val="24"/>
                <w:lang w:eastAsia="ja-JP"/>
              </w:rPr>
              <w:t>N/A</w:t>
            </w:r>
          </w:p>
        </w:tc>
      </w:tr>
      <w:tr w:rsidR="00960A4C" w14:paraId="58E7D36E"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502D570E"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76719471" w14:textId="77777777" w:rsidR="00960A4C" w:rsidRDefault="00960A4C">
            <w:pPr>
              <w:pStyle w:val="TAC"/>
              <w:rPr>
                <w:rFonts w:cs="Arial"/>
                <w:kern w:val="2"/>
                <w:szCs w:val="24"/>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E58A384" w14:textId="77777777" w:rsidR="00960A4C" w:rsidRDefault="00960A4C">
            <w:pPr>
              <w:pStyle w:val="TAC"/>
            </w:pPr>
            <w:r>
              <w:rPr>
                <w:rFonts w:cs="Arial"/>
                <w:lang w:eastAsia="ko-KR"/>
              </w:rPr>
              <w:t>3622</w:t>
            </w:r>
          </w:p>
        </w:tc>
        <w:tc>
          <w:tcPr>
            <w:tcW w:w="747" w:type="dxa"/>
            <w:tcBorders>
              <w:top w:val="single" w:sz="4" w:space="0" w:color="auto"/>
              <w:left w:val="single" w:sz="4" w:space="0" w:color="auto"/>
              <w:bottom w:val="single" w:sz="4" w:space="0" w:color="auto"/>
              <w:right w:val="single" w:sz="4" w:space="0" w:color="auto"/>
            </w:tcBorders>
            <w:noWrap/>
            <w:hideMark/>
          </w:tcPr>
          <w:p w14:paraId="2985F185" w14:textId="77777777" w:rsidR="00960A4C" w:rsidRDefault="00960A4C">
            <w:pPr>
              <w:pStyle w:val="TAC"/>
            </w:pPr>
            <w:r>
              <w:rPr>
                <w:rFonts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128F4AD2" w14:textId="77777777" w:rsidR="00960A4C" w:rsidRDefault="00960A4C">
            <w:pPr>
              <w:pStyle w:val="TAC"/>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E36030D" w14:textId="77777777" w:rsidR="00960A4C" w:rsidRDefault="00960A4C">
            <w:pPr>
              <w:pStyle w:val="TAC"/>
            </w:pPr>
            <w:r>
              <w:rPr>
                <w:rFonts w:cs="Arial"/>
                <w:lang w:eastAsia="ko-KR"/>
              </w:rPr>
              <w:t>3622</w:t>
            </w:r>
          </w:p>
        </w:tc>
        <w:tc>
          <w:tcPr>
            <w:tcW w:w="752" w:type="dxa"/>
            <w:tcBorders>
              <w:top w:val="single" w:sz="4" w:space="0" w:color="auto"/>
              <w:left w:val="single" w:sz="4" w:space="0" w:color="auto"/>
              <w:bottom w:val="single" w:sz="4" w:space="0" w:color="auto"/>
              <w:right w:val="single" w:sz="4" w:space="0" w:color="auto"/>
            </w:tcBorders>
            <w:hideMark/>
          </w:tcPr>
          <w:p w14:paraId="191FDC5F" w14:textId="77777777" w:rsidR="00960A4C" w:rsidRDefault="00960A4C">
            <w:pPr>
              <w:pStyle w:val="TAC"/>
              <w:rPr>
                <w:rFonts w:eastAsia="Malgun Gothic" w:cs="Arial"/>
                <w:kern w:val="2"/>
                <w:szCs w:val="24"/>
                <w:lang w:eastAsia="ko-KR"/>
              </w:rPr>
            </w:pPr>
            <w:r>
              <w:rPr>
                <w:rFonts w:cs="Arial"/>
              </w:rPr>
              <w:t>9</w:t>
            </w:r>
          </w:p>
        </w:tc>
        <w:tc>
          <w:tcPr>
            <w:tcW w:w="1248" w:type="dxa"/>
            <w:tcBorders>
              <w:top w:val="single" w:sz="4" w:space="0" w:color="auto"/>
              <w:left w:val="single" w:sz="4" w:space="0" w:color="auto"/>
              <w:bottom w:val="single" w:sz="4" w:space="0" w:color="auto"/>
              <w:right w:val="single" w:sz="4" w:space="0" w:color="auto"/>
            </w:tcBorders>
            <w:hideMark/>
          </w:tcPr>
          <w:p w14:paraId="7655E966" w14:textId="77777777" w:rsidR="00960A4C" w:rsidRDefault="00960A4C">
            <w:pPr>
              <w:pStyle w:val="TAC"/>
              <w:rPr>
                <w:rFonts w:eastAsia="Malgun Gothic" w:cs="Arial"/>
                <w:kern w:val="2"/>
                <w:szCs w:val="24"/>
                <w:lang w:eastAsia="ko-KR"/>
              </w:rPr>
            </w:pPr>
            <w:r>
              <w:rPr>
                <w:rFonts w:cs="Arial"/>
                <w:kern w:val="2"/>
                <w:szCs w:val="24"/>
                <w:lang w:eastAsia="ja-JP"/>
              </w:rPr>
              <w:t>IMD4</w:t>
            </w:r>
          </w:p>
        </w:tc>
      </w:tr>
      <w:tr w:rsidR="00960A4C" w14:paraId="6027CEA7"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50A71A05" w14:textId="77777777" w:rsidR="00960A4C" w:rsidRDefault="00960A4C">
            <w:pPr>
              <w:pStyle w:val="TAC"/>
              <w:rPr>
                <w:rFonts w:eastAsia="宋体"/>
              </w:rPr>
            </w:pPr>
            <w:r>
              <w:rPr>
                <w:rFonts w:cs="Arial"/>
                <w:lang w:val="x-none" w:eastAsia="zh-TW"/>
              </w:rPr>
              <w:t>DC_13A_n7A-n78A</w:t>
            </w:r>
          </w:p>
        </w:tc>
        <w:tc>
          <w:tcPr>
            <w:tcW w:w="867" w:type="dxa"/>
            <w:tcBorders>
              <w:top w:val="single" w:sz="4" w:space="0" w:color="auto"/>
              <w:left w:val="single" w:sz="4" w:space="0" w:color="auto"/>
              <w:bottom w:val="single" w:sz="4" w:space="0" w:color="auto"/>
              <w:right w:val="single" w:sz="4" w:space="0" w:color="auto"/>
            </w:tcBorders>
            <w:hideMark/>
          </w:tcPr>
          <w:p w14:paraId="359E23B5" w14:textId="77777777" w:rsidR="00960A4C" w:rsidRDefault="00960A4C">
            <w:pPr>
              <w:pStyle w:val="TAC"/>
              <w:rPr>
                <w:rFonts w:cs="Arial"/>
                <w:kern w:val="2"/>
                <w:szCs w:val="24"/>
              </w:rPr>
            </w:pPr>
            <w:r>
              <w:rPr>
                <w:rFonts w:cs="Arial"/>
                <w:lang w:eastAsia="ko-KR"/>
              </w:rPr>
              <w:t>13</w:t>
            </w:r>
          </w:p>
        </w:tc>
        <w:tc>
          <w:tcPr>
            <w:tcW w:w="1066" w:type="dxa"/>
            <w:tcBorders>
              <w:top w:val="single" w:sz="4" w:space="0" w:color="auto"/>
              <w:left w:val="single" w:sz="4" w:space="0" w:color="auto"/>
              <w:bottom w:val="single" w:sz="4" w:space="0" w:color="auto"/>
              <w:right w:val="single" w:sz="4" w:space="0" w:color="auto"/>
            </w:tcBorders>
            <w:noWrap/>
            <w:hideMark/>
          </w:tcPr>
          <w:p w14:paraId="0ECCB431" w14:textId="77777777" w:rsidR="00960A4C" w:rsidRDefault="00960A4C">
            <w:pPr>
              <w:pStyle w:val="TAC"/>
            </w:pPr>
            <w:r>
              <w:rPr>
                <w:rFonts w:cs="Arial"/>
                <w:lang w:eastAsia="ko-KR"/>
              </w:rPr>
              <w:t>782</w:t>
            </w:r>
          </w:p>
        </w:tc>
        <w:tc>
          <w:tcPr>
            <w:tcW w:w="747" w:type="dxa"/>
            <w:tcBorders>
              <w:top w:val="single" w:sz="4" w:space="0" w:color="auto"/>
              <w:left w:val="single" w:sz="4" w:space="0" w:color="auto"/>
              <w:bottom w:val="single" w:sz="4" w:space="0" w:color="auto"/>
              <w:right w:val="single" w:sz="4" w:space="0" w:color="auto"/>
            </w:tcBorders>
            <w:noWrap/>
            <w:hideMark/>
          </w:tcPr>
          <w:p w14:paraId="5E2982AE" w14:textId="77777777" w:rsidR="00960A4C" w:rsidRDefault="00960A4C">
            <w:pPr>
              <w:pStyle w:val="TAC"/>
            </w:pPr>
            <w:r>
              <w:rPr>
                <w:rFonts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98746F7" w14:textId="77777777" w:rsidR="00960A4C" w:rsidRDefault="00960A4C">
            <w:pPr>
              <w:pStyle w:val="TAC"/>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BA784D" w14:textId="77777777" w:rsidR="00960A4C" w:rsidRDefault="00960A4C">
            <w:pPr>
              <w:pStyle w:val="TAC"/>
            </w:pPr>
            <w:r>
              <w:rPr>
                <w:rFonts w:cs="Arial"/>
                <w:lang w:eastAsia="ko-KR"/>
              </w:rPr>
              <w:t>751</w:t>
            </w:r>
          </w:p>
        </w:tc>
        <w:tc>
          <w:tcPr>
            <w:tcW w:w="752" w:type="dxa"/>
            <w:tcBorders>
              <w:top w:val="single" w:sz="4" w:space="0" w:color="auto"/>
              <w:left w:val="single" w:sz="4" w:space="0" w:color="auto"/>
              <w:bottom w:val="single" w:sz="4" w:space="0" w:color="auto"/>
              <w:right w:val="single" w:sz="4" w:space="0" w:color="auto"/>
            </w:tcBorders>
            <w:hideMark/>
          </w:tcPr>
          <w:p w14:paraId="6DA60480" w14:textId="77777777" w:rsidR="00960A4C" w:rsidRDefault="00960A4C">
            <w:pPr>
              <w:pStyle w:val="TAC"/>
              <w:rPr>
                <w:rFonts w:eastAsia="Malgun Gothic" w:cs="Arial"/>
                <w:kern w:val="2"/>
                <w:szCs w:val="24"/>
                <w:lang w:eastAsia="ko-KR"/>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5079D3C" w14:textId="77777777" w:rsidR="00960A4C" w:rsidRDefault="00960A4C">
            <w:pPr>
              <w:pStyle w:val="TAC"/>
              <w:rPr>
                <w:rFonts w:eastAsia="Malgun Gothic" w:cs="Arial"/>
                <w:kern w:val="2"/>
                <w:szCs w:val="24"/>
                <w:lang w:eastAsia="ko-KR"/>
              </w:rPr>
            </w:pPr>
            <w:r>
              <w:rPr>
                <w:rFonts w:cs="Arial"/>
                <w:lang w:eastAsia="ko-KR"/>
              </w:rPr>
              <w:t>N/A</w:t>
            </w:r>
          </w:p>
        </w:tc>
      </w:tr>
      <w:tr w:rsidR="00960A4C" w14:paraId="183DDA53" w14:textId="77777777" w:rsidTr="00960A4C">
        <w:trPr>
          <w:trHeight w:val="54"/>
          <w:jc w:val="center"/>
        </w:trPr>
        <w:tc>
          <w:tcPr>
            <w:tcW w:w="2258" w:type="dxa"/>
            <w:tcBorders>
              <w:top w:val="nil"/>
              <w:left w:val="single" w:sz="4" w:space="0" w:color="auto"/>
              <w:bottom w:val="nil"/>
              <w:right w:val="single" w:sz="4" w:space="0" w:color="auto"/>
            </w:tcBorders>
          </w:tcPr>
          <w:p w14:paraId="722FBDEC"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2C95FE19" w14:textId="77777777" w:rsidR="00960A4C" w:rsidRDefault="00960A4C">
            <w:pPr>
              <w:pStyle w:val="TAC"/>
              <w:rPr>
                <w:rFonts w:cs="Arial"/>
                <w:kern w:val="2"/>
                <w:szCs w:val="24"/>
              </w:rPr>
            </w:pPr>
            <w:r>
              <w:rPr>
                <w:rFonts w:cs="Arial"/>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1141C633" w14:textId="77777777" w:rsidR="00960A4C" w:rsidRDefault="00960A4C">
            <w:pPr>
              <w:pStyle w:val="TAC"/>
            </w:pPr>
            <w:r>
              <w:rPr>
                <w:rFonts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235D4016" w14:textId="77777777" w:rsidR="00960A4C" w:rsidRDefault="00960A4C">
            <w:pPr>
              <w:pStyle w:val="TAC"/>
            </w:pPr>
            <w:r>
              <w:rPr>
                <w:rFonts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B705040" w14:textId="77777777" w:rsidR="00960A4C" w:rsidRDefault="00960A4C">
            <w:pPr>
              <w:pStyle w:val="TAC"/>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C3934C" w14:textId="77777777" w:rsidR="00960A4C" w:rsidRDefault="00960A4C">
            <w:pPr>
              <w:pStyle w:val="TAC"/>
            </w:pPr>
            <w:r>
              <w:rPr>
                <w:rFonts w:cs="Arial"/>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1FF6A19A" w14:textId="77777777" w:rsidR="00960A4C" w:rsidRDefault="00960A4C">
            <w:pPr>
              <w:pStyle w:val="TAC"/>
              <w:rPr>
                <w:rFonts w:eastAsia="Malgun Gothic" w:cs="Arial"/>
                <w:kern w:val="2"/>
                <w:szCs w:val="24"/>
                <w:lang w:eastAsia="ko-KR"/>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3A2665D" w14:textId="77777777" w:rsidR="00960A4C" w:rsidRDefault="00960A4C">
            <w:pPr>
              <w:pStyle w:val="TAC"/>
              <w:rPr>
                <w:rFonts w:eastAsia="Malgun Gothic" w:cs="Arial"/>
                <w:kern w:val="2"/>
                <w:szCs w:val="24"/>
                <w:lang w:eastAsia="ko-KR"/>
              </w:rPr>
            </w:pPr>
            <w:r>
              <w:rPr>
                <w:rFonts w:cs="Arial"/>
                <w:lang w:eastAsia="ko-KR"/>
              </w:rPr>
              <w:t>N/A</w:t>
            </w:r>
          </w:p>
        </w:tc>
      </w:tr>
      <w:tr w:rsidR="00960A4C" w14:paraId="69B8FF65"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17ED6225"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08DADD91" w14:textId="77777777" w:rsidR="00960A4C" w:rsidRDefault="00960A4C">
            <w:pPr>
              <w:pStyle w:val="TAC"/>
              <w:rPr>
                <w:rFonts w:cs="Arial"/>
                <w:kern w:val="2"/>
                <w:szCs w:val="24"/>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F72B906" w14:textId="77777777" w:rsidR="00960A4C" w:rsidRDefault="00960A4C">
            <w:pPr>
              <w:pStyle w:val="TAC"/>
            </w:pPr>
            <w:r>
              <w:rPr>
                <w:rFonts w:cs="Arial"/>
                <w:lang w:eastAsia="ko-KR"/>
              </w:rPr>
              <w:t>3312</w:t>
            </w:r>
          </w:p>
        </w:tc>
        <w:tc>
          <w:tcPr>
            <w:tcW w:w="747" w:type="dxa"/>
            <w:tcBorders>
              <w:top w:val="single" w:sz="4" w:space="0" w:color="auto"/>
              <w:left w:val="single" w:sz="4" w:space="0" w:color="auto"/>
              <w:bottom w:val="single" w:sz="4" w:space="0" w:color="auto"/>
              <w:right w:val="single" w:sz="4" w:space="0" w:color="auto"/>
            </w:tcBorders>
            <w:noWrap/>
            <w:hideMark/>
          </w:tcPr>
          <w:p w14:paraId="7F31019A" w14:textId="77777777" w:rsidR="00960A4C" w:rsidRDefault="00960A4C">
            <w:pPr>
              <w:pStyle w:val="TAC"/>
            </w:pPr>
            <w:r>
              <w:rPr>
                <w:rFonts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16177CC4" w14:textId="77777777" w:rsidR="00960A4C" w:rsidRDefault="00960A4C">
            <w:pPr>
              <w:pStyle w:val="TAC"/>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E1A1C95" w14:textId="77777777" w:rsidR="00960A4C" w:rsidRDefault="00960A4C">
            <w:pPr>
              <w:pStyle w:val="TAC"/>
            </w:pPr>
            <w:r>
              <w:rPr>
                <w:rFonts w:cs="Arial"/>
                <w:lang w:eastAsia="ko-KR"/>
              </w:rPr>
              <w:t>3312</w:t>
            </w:r>
          </w:p>
        </w:tc>
        <w:tc>
          <w:tcPr>
            <w:tcW w:w="752" w:type="dxa"/>
            <w:tcBorders>
              <w:top w:val="single" w:sz="4" w:space="0" w:color="auto"/>
              <w:left w:val="single" w:sz="4" w:space="0" w:color="auto"/>
              <w:bottom w:val="single" w:sz="4" w:space="0" w:color="auto"/>
              <w:right w:val="single" w:sz="4" w:space="0" w:color="auto"/>
            </w:tcBorders>
            <w:hideMark/>
          </w:tcPr>
          <w:p w14:paraId="6AC74E80" w14:textId="77777777" w:rsidR="00960A4C" w:rsidRDefault="00960A4C">
            <w:pPr>
              <w:pStyle w:val="TAC"/>
              <w:rPr>
                <w:rFonts w:eastAsia="Malgun Gothic" w:cs="Arial"/>
                <w:kern w:val="2"/>
                <w:szCs w:val="24"/>
                <w:lang w:eastAsia="ko-KR"/>
              </w:rPr>
            </w:pPr>
            <w:r>
              <w:rPr>
                <w:rFonts w:cs="Arial"/>
                <w:lang w:eastAsia="ko-KR"/>
              </w:rPr>
              <w:t>29.0</w:t>
            </w:r>
          </w:p>
        </w:tc>
        <w:tc>
          <w:tcPr>
            <w:tcW w:w="1248" w:type="dxa"/>
            <w:tcBorders>
              <w:top w:val="single" w:sz="4" w:space="0" w:color="auto"/>
              <w:left w:val="single" w:sz="4" w:space="0" w:color="auto"/>
              <w:bottom w:val="single" w:sz="4" w:space="0" w:color="auto"/>
              <w:right w:val="single" w:sz="4" w:space="0" w:color="auto"/>
            </w:tcBorders>
            <w:hideMark/>
          </w:tcPr>
          <w:p w14:paraId="7B1B848D" w14:textId="77777777" w:rsidR="00960A4C" w:rsidRDefault="00960A4C">
            <w:pPr>
              <w:pStyle w:val="TAC"/>
              <w:rPr>
                <w:rFonts w:eastAsia="Malgun Gothic" w:cs="Arial"/>
                <w:kern w:val="2"/>
                <w:szCs w:val="24"/>
                <w:lang w:eastAsia="ko-KR"/>
              </w:rPr>
            </w:pPr>
            <w:r>
              <w:rPr>
                <w:rFonts w:cs="Arial"/>
                <w:lang w:eastAsia="ko-KR"/>
              </w:rPr>
              <w:t>IMD2</w:t>
            </w:r>
          </w:p>
        </w:tc>
      </w:tr>
      <w:tr w:rsidR="00960A4C" w14:paraId="26FBD7D5" w14:textId="77777777" w:rsidTr="00960A4C">
        <w:trPr>
          <w:trHeight w:val="54"/>
          <w:jc w:val="center"/>
        </w:trPr>
        <w:tc>
          <w:tcPr>
            <w:tcW w:w="0" w:type="auto"/>
            <w:tcBorders>
              <w:top w:val="single" w:sz="4" w:space="0" w:color="auto"/>
              <w:left w:val="single" w:sz="4" w:space="0" w:color="auto"/>
              <w:bottom w:val="nil"/>
              <w:right w:val="single" w:sz="4" w:space="0" w:color="auto"/>
            </w:tcBorders>
            <w:vAlign w:val="center"/>
            <w:hideMark/>
          </w:tcPr>
          <w:p w14:paraId="792AAE5D" w14:textId="77777777" w:rsidR="00960A4C" w:rsidRDefault="00960A4C">
            <w:pPr>
              <w:pStyle w:val="TAC"/>
              <w:rPr>
                <w:rFonts w:eastAsia="宋体" w:cs="Arial"/>
                <w:szCs w:val="18"/>
                <w:lang w:val="sv-SE" w:eastAsia="ja-JP"/>
              </w:rPr>
            </w:pPr>
            <w:r>
              <w:rPr>
                <w:rFonts w:cs="Arial"/>
                <w:szCs w:val="18"/>
                <w:lang w:val="sv-SE" w:eastAsia="ja-JP"/>
              </w:rPr>
              <w:t>DC_13A-46A_n2A</w:t>
            </w:r>
            <w:r>
              <w:rPr>
                <w:rFonts w:cs="Arial"/>
                <w:szCs w:val="18"/>
                <w:vertAlign w:val="superscript"/>
                <w:lang w:val="sv-SE" w:eastAsia="ja-JP"/>
              </w:rPr>
              <w:t>5</w:t>
            </w:r>
          </w:p>
        </w:tc>
        <w:tc>
          <w:tcPr>
            <w:tcW w:w="867" w:type="dxa"/>
            <w:tcBorders>
              <w:top w:val="single" w:sz="4" w:space="0" w:color="auto"/>
              <w:left w:val="single" w:sz="4" w:space="0" w:color="auto"/>
              <w:bottom w:val="single" w:sz="4" w:space="0" w:color="auto"/>
              <w:right w:val="single" w:sz="4" w:space="0" w:color="auto"/>
            </w:tcBorders>
            <w:vAlign w:val="center"/>
            <w:hideMark/>
          </w:tcPr>
          <w:p w14:paraId="75701C78" w14:textId="77777777" w:rsidR="00960A4C" w:rsidRDefault="00960A4C">
            <w:pPr>
              <w:pStyle w:val="TAC"/>
              <w:rPr>
                <w:rFonts w:cs="Arial"/>
                <w:lang w:eastAsia="ko-KR"/>
              </w:rPr>
            </w:pPr>
            <w:r>
              <w:rPr>
                <w:rFonts w:cs="Arial"/>
                <w:szCs w:val="18"/>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9011D01" w14:textId="77777777" w:rsidR="00960A4C" w:rsidRDefault="00960A4C">
            <w:pPr>
              <w:pStyle w:val="TAC"/>
              <w:rPr>
                <w:rFonts w:cs="Arial"/>
                <w:color w:val="000000"/>
              </w:rPr>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AC2A17A" w14:textId="77777777" w:rsidR="00960A4C" w:rsidRDefault="00960A4C">
            <w:pPr>
              <w:pStyle w:val="TAC"/>
              <w:rPr>
                <w:rFonts w:cs="Arial"/>
                <w:color w:val="000000"/>
              </w:rPr>
            </w:pPr>
            <w:r>
              <w:t>N/A</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7B9B7A9" w14:textId="77777777" w:rsidR="00960A4C" w:rsidRDefault="00960A4C">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C7AF47" w14:textId="77777777" w:rsidR="00960A4C" w:rsidRDefault="00960A4C">
            <w:pPr>
              <w:pStyle w:val="TAC"/>
              <w:rPr>
                <w:rFonts w:cs="Arial"/>
              </w:rPr>
            </w:pPr>
            <w:r>
              <w:t>N/A</w:t>
            </w:r>
          </w:p>
        </w:tc>
        <w:tc>
          <w:tcPr>
            <w:tcW w:w="752" w:type="dxa"/>
            <w:tcBorders>
              <w:top w:val="single" w:sz="4" w:space="0" w:color="auto"/>
              <w:left w:val="single" w:sz="4" w:space="0" w:color="auto"/>
              <w:bottom w:val="single" w:sz="4" w:space="0" w:color="auto"/>
              <w:right w:val="single" w:sz="4" w:space="0" w:color="auto"/>
            </w:tcBorders>
            <w:vAlign w:val="center"/>
            <w:hideMark/>
          </w:tcPr>
          <w:p w14:paraId="199C0B51" w14:textId="77777777" w:rsidR="00960A4C" w:rsidRDefault="00960A4C">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6AD1B5" w14:textId="77777777" w:rsidR="00960A4C" w:rsidRDefault="00960A4C">
            <w:pPr>
              <w:pStyle w:val="TAC"/>
              <w:rPr>
                <w:rFonts w:eastAsia="Malgun Gothic"/>
                <w:kern w:val="2"/>
                <w:szCs w:val="24"/>
                <w:lang w:eastAsia="ko-KR"/>
              </w:rPr>
            </w:pPr>
            <w:r>
              <w:rPr>
                <w:lang w:eastAsia="zh-TW"/>
              </w:rPr>
              <w:t>N/A</w:t>
            </w:r>
          </w:p>
        </w:tc>
      </w:tr>
      <w:tr w:rsidR="00960A4C" w14:paraId="626BD33D" w14:textId="77777777" w:rsidTr="00960A4C">
        <w:trPr>
          <w:trHeight w:val="54"/>
          <w:jc w:val="center"/>
        </w:trPr>
        <w:tc>
          <w:tcPr>
            <w:tcW w:w="0" w:type="auto"/>
            <w:tcBorders>
              <w:top w:val="nil"/>
              <w:left w:val="single" w:sz="4" w:space="0" w:color="auto"/>
              <w:bottom w:val="nil"/>
              <w:right w:val="single" w:sz="4" w:space="0" w:color="auto"/>
            </w:tcBorders>
            <w:vAlign w:val="center"/>
          </w:tcPr>
          <w:p w14:paraId="2693E05F"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21355C3" w14:textId="77777777" w:rsidR="00960A4C" w:rsidRDefault="00960A4C">
            <w:pPr>
              <w:pStyle w:val="TAC"/>
              <w:rPr>
                <w:rFonts w:eastAsia="宋体" w:cs="Arial"/>
                <w:lang w:eastAsia="ko-KR"/>
              </w:rPr>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ACDC4A1" w14:textId="77777777" w:rsidR="00960A4C" w:rsidRDefault="00960A4C">
            <w:pPr>
              <w:pStyle w:val="TAC"/>
              <w:rPr>
                <w:rFonts w:cs="Arial"/>
                <w:color w:val="000000"/>
              </w:rPr>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2FCFD1A" w14:textId="77777777" w:rsidR="00960A4C" w:rsidRDefault="00960A4C">
            <w:pPr>
              <w:pStyle w:val="TAC"/>
              <w:rPr>
                <w:rFonts w:cs="Arial"/>
                <w:color w:val="000000"/>
              </w:rPr>
            </w:pPr>
            <w:r>
              <w:t>N/A</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E869328" w14:textId="77777777" w:rsidR="00960A4C" w:rsidRDefault="00960A4C">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BC82EA9" w14:textId="77777777" w:rsidR="00960A4C" w:rsidRDefault="00960A4C">
            <w:pPr>
              <w:pStyle w:val="TAC"/>
              <w:rPr>
                <w:rFonts w:cs="Arial"/>
              </w:rPr>
            </w:pPr>
            <w:r>
              <w:t>N/A</w:t>
            </w:r>
          </w:p>
        </w:tc>
        <w:tc>
          <w:tcPr>
            <w:tcW w:w="752" w:type="dxa"/>
            <w:tcBorders>
              <w:top w:val="single" w:sz="4" w:space="0" w:color="auto"/>
              <w:left w:val="single" w:sz="4" w:space="0" w:color="auto"/>
              <w:bottom w:val="single" w:sz="4" w:space="0" w:color="auto"/>
              <w:right w:val="single" w:sz="4" w:space="0" w:color="auto"/>
            </w:tcBorders>
            <w:vAlign w:val="center"/>
            <w:hideMark/>
          </w:tcPr>
          <w:p w14:paraId="29B2EE06" w14:textId="77777777" w:rsidR="00960A4C" w:rsidRDefault="00960A4C">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06233D8" w14:textId="77777777" w:rsidR="00960A4C" w:rsidRDefault="00960A4C">
            <w:pPr>
              <w:pStyle w:val="TAC"/>
              <w:rPr>
                <w:rFonts w:eastAsia="Malgun Gothic"/>
                <w:kern w:val="2"/>
                <w:szCs w:val="24"/>
                <w:lang w:eastAsia="ko-KR"/>
              </w:rPr>
            </w:pPr>
            <w:r>
              <w:rPr>
                <w:lang w:eastAsia="zh-TW"/>
              </w:rPr>
              <w:t>IMD4</w:t>
            </w:r>
          </w:p>
        </w:tc>
      </w:tr>
      <w:tr w:rsidR="00960A4C" w14:paraId="319F86C0" w14:textId="77777777" w:rsidTr="00960A4C">
        <w:trPr>
          <w:trHeight w:val="54"/>
          <w:jc w:val="center"/>
        </w:trPr>
        <w:tc>
          <w:tcPr>
            <w:tcW w:w="0" w:type="auto"/>
            <w:tcBorders>
              <w:top w:val="nil"/>
              <w:left w:val="single" w:sz="4" w:space="0" w:color="auto"/>
              <w:bottom w:val="single" w:sz="4" w:space="0" w:color="auto"/>
              <w:right w:val="single" w:sz="4" w:space="0" w:color="auto"/>
            </w:tcBorders>
            <w:vAlign w:val="center"/>
          </w:tcPr>
          <w:p w14:paraId="5D93A8F8"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4C61BD2" w14:textId="77777777" w:rsidR="00960A4C" w:rsidRDefault="00960A4C">
            <w:pPr>
              <w:pStyle w:val="TAC"/>
              <w:rPr>
                <w:rFonts w:eastAsia="宋体" w:cs="Arial"/>
                <w:lang w:eastAsia="ko-KR"/>
              </w:rPr>
            </w:pPr>
            <w:r>
              <w:rPr>
                <w:rFonts w:cs="Arial"/>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F260614" w14:textId="77777777" w:rsidR="00960A4C" w:rsidRDefault="00960A4C">
            <w:pPr>
              <w:pStyle w:val="TAC"/>
              <w:rPr>
                <w:rFonts w:cs="Arial"/>
                <w:color w:val="000000"/>
              </w:rPr>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0C40F59" w14:textId="77777777" w:rsidR="00960A4C" w:rsidRDefault="00960A4C">
            <w:pPr>
              <w:pStyle w:val="TAC"/>
              <w:rPr>
                <w:rFonts w:cs="Arial"/>
                <w:color w:val="000000"/>
              </w:rPr>
            </w:pPr>
            <w:r>
              <w:t>N/A</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C8D9A41" w14:textId="77777777" w:rsidR="00960A4C" w:rsidRDefault="00960A4C">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63900D" w14:textId="77777777" w:rsidR="00960A4C" w:rsidRDefault="00960A4C">
            <w:pPr>
              <w:pStyle w:val="TAC"/>
              <w:rPr>
                <w:rFonts w:cs="Arial"/>
              </w:rPr>
            </w:pPr>
            <w:r>
              <w:t>N/A</w:t>
            </w:r>
          </w:p>
        </w:tc>
        <w:tc>
          <w:tcPr>
            <w:tcW w:w="752" w:type="dxa"/>
            <w:tcBorders>
              <w:top w:val="single" w:sz="4" w:space="0" w:color="auto"/>
              <w:left w:val="single" w:sz="4" w:space="0" w:color="auto"/>
              <w:bottom w:val="single" w:sz="4" w:space="0" w:color="auto"/>
              <w:right w:val="single" w:sz="4" w:space="0" w:color="auto"/>
            </w:tcBorders>
            <w:vAlign w:val="center"/>
            <w:hideMark/>
          </w:tcPr>
          <w:p w14:paraId="7999ED81" w14:textId="77777777" w:rsidR="00960A4C" w:rsidRDefault="00960A4C">
            <w:pPr>
              <w:pStyle w:val="TAC"/>
              <w:rPr>
                <w:rFonts w:eastAsia="Malgun Gothic"/>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396334" w14:textId="77777777" w:rsidR="00960A4C" w:rsidRDefault="00960A4C">
            <w:pPr>
              <w:pStyle w:val="TAC"/>
              <w:rPr>
                <w:rFonts w:eastAsia="Malgun Gothic"/>
                <w:kern w:val="2"/>
                <w:szCs w:val="24"/>
                <w:lang w:eastAsia="ko-KR"/>
              </w:rPr>
            </w:pPr>
            <w:r>
              <w:rPr>
                <w:lang w:eastAsia="zh-TW"/>
              </w:rPr>
              <w:t>N/A</w:t>
            </w:r>
          </w:p>
        </w:tc>
      </w:tr>
      <w:tr w:rsidR="00960A4C" w14:paraId="1BFE70AA"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50014AD1" w14:textId="77777777" w:rsidR="00960A4C" w:rsidRDefault="00960A4C">
            <w:pPr>
              <w:pStyle w:val="TAC"/>
              <w:rPr>
                <w:rFonts w:eastAsia="Malgun Gothic" w:cs="Arial"/>
                <w:kern w:val="2"/>
                <w:szCs w:val="24"/>
                <w:lang w:eastAsia="ko-KR"/>
              </w:rPr>
            </w:pPr>
            <w:r>
              <w:t>DC_13A-46A_n66A</w:t>
            </w:r>
            <w:r>
              <w:rPr>
                <w:vertAlign w:val="superscript"/>
              </w:rPr>
              <w:t>5</w:t>
            </w:r>
          </w:p>
        </w:tc>
        <w:tc>
          <w:tcPr>
            <w:tcW w:w="867" w:type="dxa"/>
            <w:tcBorders>
              <w:top w:val="single" w:sz="4" w:space="0" w:color="auto"/>
              <w:left w:val="single" w:sz="4" w:space="0" w:color="auto"/>
              <w:bottom w:val="single" w:sz="4" w:space="0" w:color="auto"/>
              <w:right w:val="single" w:sz="4" w:space="0" w:color="auto"/>
            </w:tcBorders>
            <w:vAlign w:val="center"/>
            <w:hideMark/>
          </w:tcPr>
          <w:p w14:paraId="5CA01050" w14:textId="77777777" w:rsidR="00960A4C" w:rsidRDefault="00960A4C">
            <w:pPr>
              <w:pStyle w:val="TAC"/>
              <w:rPr>
                <w:rFonts w:eastAsia="宋体" w:cs="Arial"/>
                <w:kern w:val="2"/>
                <w:szCs w:val="24"/>
                <w:lang w:eastAsia="zh-CN"/>
              </w:rPr>
            </w:pPr>
            <w:r>
              <w:rPr>
                <w:rFonts w:cs="Arial"/>
                <w:kern w:val="2"/>
                <w:szCs w:val="24"/>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39EA57B" w14:textId="77777777" w:rsidR="00960A4C" w:rsidRDefault="00960A4C">
            <w:pPr>
              <w:pStyle w:val="TAC"/>
              <w:rPr>
                <w:rFonts w:cs="Arial"/>
                <w:kern w:val="2"/>
                <w:szCs w:val="24"/>
                <w:lang w:eastAsia="zh-CN"/>
              </w:rPr>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83F200B" w14:textId="77777777" w:rsidR="00960A4C" w:rsidRDefault="00960A4C">
            <w:pPr>
              <w:pStyle w:val="TAC"/>
              <w:rPr>
                <w:rFonts w:eastAsia="Malgun Gothic" w:cs="Arial"/>
                <w:kern w:val="2"/>
                <w:szCs w:val="24"/>
                <w:lang w:eastAsia="ko-KR"/>
              </w:rPr>
            </w:pPr>
            <w:r>
              <w:t>N/A</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8BD4753" w14:textId="77777777" w:rsidR="00960A4C" w:rsidRDefault="00960A4C">
            <w:pPr>
              <w:pStyle w:val="TAC"/>
              <w:rPr>
                <w:rFonts w:eastAsia="Malgun Gothic" w:cs="Arial"/>
                <w:kern w:val="2"/>
                <w:szCs w:val="24"/>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066026A" w14:textId="77777777" w:rsidR="00960A4C" w:rsidRDefault="00960A4C">
            <w:pPr>
              <w:pStyle w:val="TAC"/>
              <w:rPr>
                <w:rFonts w:eastAsia="宋体" w:cs="Arial"/>
                <w:kern w:val="2"/>
                <w:szCs w:val="24"/>
                <w:lang w:eastAsia="zh-CN"/>
              </w:rPr>
            </w:pPr>
            <w:r>
              <w:t>N/A</w:t>
            </w:r>
          </w:p>
        </w:tc>
        <w:tc>
          <w:tcPr>
            <w:tcW w:w="752" w:type="dxa"/>
            <w:tcBorders>
              <w:top w:val="single" w:sz="4" w:space="0" w:color="auto"/>
              <w:left w:val="single" w:sz="4" w:space="0" w:color="auto"/>
              <w:bottom w:val="single" w:sz="4" w:space="0" w:color="auto"/>
              <w:right w:val="single" w:sz="4" w:space="0" w:color="auto"/>
            </w:tcBorders>
            <w:vAlign w:val="center"/>
            <w:hideMark/>
          </w:tcPr>
          <w:p w14:paraId="64774604" w14:textId="77777777" w:rsidR="00960A4C" w:rsidRDefault="00960A4C">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C5F96C" w14:textId="77777777" w:rsidR="00960A4C" w:rsidRDefault="00960A4C">
            <w:pPr>
              <w:pStyle w:val="TAC"/>
              <w:rPr>
                <w:rFonts w:eastAsia="Malgun Gothic" w:cs="Arial"/>
                <w:kern w:val="2"/>
                <w:szCs w:val="24"/>
                <w:lang w:eastAsia="ko-KR"/>
              </w:rPr>
            </w:pPr>
            <w:r>
              <w:rPr>
                <w:rFonts w:eastAsia="Malgun Gothic" w:cs="Arial"/>
                <w:kern w:val="2"/>
                <w:szCs w:val="24"/>
                <w:lang w:eastAsia="ko-KR"/>
              </w:rPr>
              <w:t>N/A</w:t>
            </w:r>
          </w:p>
        </w:tc>
      </w:tr>
      <w:tr w:rsidR="00960A4C" w14:paraId="7111CD87" w14:textId="77777777" w:rsidTr="00960A4C">
        <w:trPr>
          <w:trHeight w:val="54"/>
          <w:jc w:val="center"/>
        </w:trPr>
        <w:tc>
          <w:tcPr>
            <w:tcW w:w="2258" w:type="dxa"/>
            <w:tcBorders>
              <w:top w:val="nil"/>
              <w:left w:val="single" w:sz="4" w:space="0" w:color="auto"/>
              <w:bottom w:val="nil"/>
              <w:right w:val="single" w:sz="4" w:space="0" w:color="auto"/>
            </w:tcBorders>
          </w:tcPr>
          <w:p w14:paraId="0B34E7BA" w14:textId="77777777" w:rsidR="00960A4C" w:rsidRDefault="00960A4C">
            <w:pPr>
              <w:pStyle w:val="TAC"/>
              <w:rPr>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7AA865E" w14:textId="77777777" w:rsidR="00960A4C" w:rsidRDefault="00960A4C">
            <w:pPr>
              <w:pStyle w:val="TAC"/>
              <w:rPr>
                <w:rFonts w:eastAsia="宋体" w:cs="Arial"/>
                <w:kern w:val="2"/>
                <w:szCs w:val="24"/>
                <w:lang w:eastAsia="zh-CN"/>
              </w:rPr>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3F175AD" w14:textId="77777777" w:rsidR="00960A4C" w:rsidRDefault="00960A4C">
            <w:pPr>
              <w:pStyle w:val="TAC"/>
              <w:rPr>
                <w:rFonts w:cs="Arial"/>
                <w:kern w:val="2"/>
                <w:szCs w:val="24"/>
                <w:lang w:eastAsia="zh-CN"/>
              </w:rPr>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13C4A29" w14:textId="77777777" w:rsidR="00960A4C" w:rsidRDefault="00960A4C">
            <w:pPr>
              <w:pStyle w:val="TAC"/>
              <w:rPr>
                <w:rFonts w:eastAsia="Malgun Gothic" w:cs="Arial"/>
                <w:kern w:val="2"/>
                <w:szCs w:val="24"/>
                <w:lang w:eastAsia="ko-KR"/>
              </w:rPr>
            </w:pPr>
            <w:r>
              <w:t>N/A</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0F5D858" w14:textId="77777777" w:rsidR="00960A4C" w:rsidRDefault="00960A4C">
            <w:pPr>
              <w:pStyle w:val="TAC"/>
              <w:rPr>
                <w:rFonts w:eastAsia="Malgun Gothic" w:cs="Arial"/>
                <w:kern w:val="2"/>
                <w:szCs w:val="24"/>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2796C74" w14:textId="77777777" w:rsidR="00960A4C" w:rsidRDefault="00960A4C">
            <w:pPr>
              <w:pStyle w:val="TAC"/>
              <w:rPr>
                <w:rFonts w:eastAsia="宋体" w:cs="Arial"/>
                <w:kern w:val="2"/>
                <w:szCs w:val="24"/>
                <w:lang w:eastAsia="zh-CN"/>
              </w:rPr>
            </w:pPr>
            <w:r>
              <w:t>N/A</w:t>
            </w:r>
          </w:p>
        </w:tc>
        <w:tc>
          <w:tcPr>
            <w:tcW w:w="752" w:type="dxa"/>
            <w:tcBorders>
              <w:top w:val="single" w:sz="4" w:space="0" w:color="auto"/>
              <w:left w:val="single" w:sz="4" w:space="0" w:color="auto"/>
              <w:bottom w:val="single" w:sz="4" w:space="0" w:color="auto"/>
              <w:right w:val="single" w:sz="4" w:space="0" w:color="auto"/>
            </w:tcBorders>
            <w:vAlign w:val="center"/>
            <w:hideMark/>
          </w:tcPr>
          <w:p w14:paraId="474278BB" w14:textId="77777777" w:rsidR="00960A4C" w:rsidRDefault="00960A4C">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C1E6890" w14:textId="77777777" w:rsidR="00960A4C" w:rsidRDefault="00960A4C">
            <w:pPr>
              <w:pStyle w:val="TAC"/>
              <w:rPr>
                <w:rFonts w:eastAsia="宋体"/>
              </w:rPr>
            </w:pPr>
            <w:r>
              <w:t>IMD4,</w:t>
            </w:r>
          </w:p>
          <w:p w14:paraId="159E32DC" w14:textId="77777777" w:rsidR="00960A4C" w:rsidRDefault="00960A4C">
            <w:pPr>
              <w:pStyle w:val="TAC"/>
              <w:rPr>
                <w:rFonts w:eastAsia="Malgun Gothic" w:cs="Arial"/>
                <w:kern w:val="2"/>
                <w:szCs w:val="24"/>
                <w:lang w:eastAsia="ko-KR"/>
              </w:rPr>
            </w:pPr>
            <w:r>
              <w:t>IMD5</w:t>
            </w:r>
          </w:p>
        </w:tc>
      </w:tr>
      <w:tr w:rsidR="00960A4C" w14:paraId="7E52E67B"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5306A94E" w14:textId="77777777" w:rsidR="00960A4C" w:rsidRDefault="00960A4C">
            <w:pPr>
              <w:pStyle w:val="TAC"/>
              <w:rPr>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199F984" w14:textId="77777777" w:rsidR="00960A4C" w:rsidRDefault="00960A4C">
            <w:pPr>
              <w:pStyle w:val="TAC"/>
              <w:rPr>
                <w:rFonts w:eastAsia="宋体" w:cs="Arial"/>
                <w:kern w:val="2"/>
                <w:szCs w:val="24"/>
                <w:lang w:eastAsia="zh-CN"/>
              </w:rPr>
            </w:pPr>
            <w:r>
              <w:rPr>
                <w:rFonts w:cs="Arial"/>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B06112C" w14:textId="77777777" w:rsidR="00960A4C" w:rsidRDefault="00960A4C">
            <w:pPr>
              <w:pStyle w:val="TAC"/>
              <w:rPr>
                <w:rFonts w:cs="Arial"/>
                <w:kern w:val="2"/>
                <w:szCs w:val="24"/>
                <w:lang w:eastAsia="zh-CN"/>
              </w:rPr>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2CDA51E" w14:textId="77777777" w:rsidR="00960A4C" w:rsidRDefault="00960A4C">
            <w:pPr>
              <w:pStyle w:val="TAC"/>
              <w:rPr>
                <w:rFonts w:eastAsia="Malgun Gothic" w:cs="Arial"/>
                <w:kern w:val="2"/>
                <w:szCs w:val="24"/>
                <w:lang w:eastAsia="ko-KR"/>
              </w:rPr>
            </w:pPr>
            <w:r>
              <w:t>N/A</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6444B75" w14:textId="77777777" w:rsidR="00960A4C" w:rsidRDefault="00960A4C">
            <w:pPr>
              <w:pStyle w:val="TAC"/>
              <w:rPr>
                <w:rFonts w:eastAsia="Malgun Gothic" w:cs="Arial"/>
                <w:kern w:val="2"/>
                <w:szCs w:val="24"/>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0FC65B" w14:textId="77777777" w:rsidR="00960A4C" w:rsidRDefault="00960A4C">
            <w:pPr>
              <w:pStyle w:val="TAC"/>
              <w:rPr>
                <w:rFonts w:eastAsia="宋体" w:cs="Arial"/>
                <w:kern w:val="2"/>
                <w:szCs w:val="24"/>
                <w:lang w:eastAsia="zh-CN"/>
              </w:rPr>
            </w:pPr>
            <w:r>
              <w:t>N/A</w:t>
            </w:r>
          </w:p>
        </w:tc>
        <w:tc>
          <w:tcPr>
            <w:tcW w:w="752" w:type="dxa"/>
            <w:tcBorders>
              <w:top w:val="single" w:sz="4" w:space="0" w:color="auto"/>
              <w:left w:val="single" w:sz="4" w:space="0" w:color="auto"/>
              <w:bottom w:val="single" w:sz="4" w:space="0" w:color="auto"/>
              <w:right w:val="single" w:sz="4" w:space="0" w:color="auto"/>
            </w:tcBorders>
            <w:vAlign w:val="center"/>
            <w:hideMark/>
          </w:tcPr>
          <w:p w14:paraId="29397EC1" w14:textId="77777777" w:rsidR="00960A4C" w:rsidRDefault="00960A4C">
            <w:pPr>
              <w:pStyle w:val="TAC"/>
              <w:rPr>
                <w:rFonts w:eastAsia="Malgun Gothic" w:cs="Arial"/>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DC088F5" w14:textId="77777777" w:rsidR="00960A4C" w:rsidRDefault="00960A4C">
            <w:pPr>
              <w:pStyle w:val="TAC"/>
              <w:rPr>
                <w:rFonts w:eastAsia="Malgun Gothic" w:cs="Arial"/>
                <w:kern w:val="2"/>
                <w:szCs w:val="24"/>
                <w:lang w:eastAsia="ko-KR"/>
              </w:rPr>
            </w:pPr>
            <w:r>
              <w:rPr>
                <w:lang w:eastAsia="zh-TW"/>
              </w:rPr>
              <w:t>N/A</w:t>
            </w:r>
          </w:p>
        </w:tc>
      </w:tr>
      <w:tr w:rsidR="00960A4C" w14:paraId="2A8DAA27"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4D6107D3" w14:textId="77777777" w:rsidR="00960A4C" w:rsidRDefault="00960A4C">
            <w:pPr>
              <w:pStyle w:val="TAC"/>
              <w:rPr>
                <w:rFonts w:eastAsia="宋体"/>
              </w:rPr>
            </w:pPr>
            <w:r>
              <w:t>DC_13A-46A_n77A</w:t>
            </w:r>
            <w:r>
              <w:rPr>
                <w:vertAlign w:val="superscript"/>
              </w:rPr>
              <w:t>5</w:t>
            </w:r>
          </w:p>
          <w:p w14:paraId="1E760F55" w14:textId="77777777" w:rsidR="00960A4C" w:rsidRDefault="00960A4C">
            <w:pPr>
              <w:pStyle w:val="TAC"/>
              <w:rPr>
                <w:rFonts w:eastAsia="Malgun Gothic" w:cs="Arial"/>
                <w:kern w:val="2"/>
                <w:szCs w:val="24"/>
                <w:lang w:eastAsia="ko-KR"/>
              </w:rPr>
            </w:pPr>
            <w:r>
              <w:rPr>
                <w:rFonts w:eastAsia="Malgun Gothic" w:cs="Arial"/>
                <w:kern w:val="2"/>
                <w:szCs w:val="24"/>
                <w:lang w:eastAsia="ko-KR"/>
              </w:rPr>
              <w:t>DC_13A-46A-46A_n77A</w:t>
            </w:r>
            <w:r>
              <w:rPr>
                <w:rFonts w:eastAsia="Malgun Gothic" w:cs="Arial"/>
                <w:kern w:val="2"/>
                <w:szCs w:val="24"/>
                <w:vertAlign w:val="superscript"/>
                <w:lang w:eastAsia="ko-KR"/>
              </w:rPr>
              <w:t>5</w:t>
            </w:r>
          </w:p>
        </w:tc>
        <w:tc>
          <w:tcPr>
            <w:tcW w:w="867" w:type="dxa"/>
            <w:tcBorders>
              <w:top w:val="single" w:sz="4" w:space="0" w:color="auto"/>
              <w:left w:val="single" w:sz="4" w:space="0" w:color="auto"/>
              <w:bottom w:val="single" w:sz="4" w:space="0" w:color="auto"/>
              <w:right w:val="single" w:sz="4" w:space="0" w:color="auto"/>
            </w:tcBorders>
            <w:hideMark/>
          </w:tcPr>
          <w:p w14:paraId="3236F603" w14:textId="77777777" w:rsidR="00960A4C" w:rsidRDefault="00960A4C">
            <w:pPr>
              <w:pStyle w:val="TAC"/>
              <w:rPr>
                <w:rFonts w:eastAsia="宋体" w:cs="Arial"/>
                <w:kern w:val="2"/>
                <w:szCs w:val="24"/>
                <w:lang w:eastAsia="zh-CN"/>
              </w:rPr>
            </w:pPr>
            <w:r>
              <w:t>13</w:t>
            </w:r>
          </w:p>
        </w:tc>
        <w:tc>
          <w:tcPr>
            <w:tcW w:w="1066" w:type="dxa"/>
            <w:tcBorders>
              <w:top w:val="single" w:sz="4" w:space="0" w:color="auto"/>
              <w:left w:val="single" w:sz="4" w:space="0" w:color="auto"/>
              <w:bottom w:val="single" w:sz="4" w:space="0" w:color="auto"/>
              <w:right w:val="single" w:sz="4" w:space="0" w:color="auto"/>
            </w:tcBorders>
            <w:noWrap/>
            <w:hideMark/>
          </w:tcPr>
          <w:p w14:paraId="0188AB88" w14:textId="77777777" w:rsidR="00960A4C" w:rsidRDefault="00960A4C">
            <w:pPr>
              <w:pStyle w:val="TAC"/>
              <w:rPr>
                <w:rFonts w:cs="Arial"/>
                <w:kern w:val="2"/>
                <w:szCs w:val="24"/>
                <w:lang w:eastAsia="zh-CN"/>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73293D18" w14:textId="77777777" w:rsidR="00960A4C" w:rsidRDefault="00960A4C">
            <w:pPr>
              <w:pStyle w:val="TAC"/>
              <w:rPr>
                <w:rFonts w:eastAsia="Malgun Gothic" w:cs="Arial"/>
                <w:kern w:val="2"/>
                <w:szCs w:val="24"/>
                <w:lang w:eastAsia="ko-KR"/>
              </w:rPr>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1019C6DF" w14:textId="77777777" w:rsidR="00960A4C" w:rsidRDefault="00960A4C">
            <w:pPr>
              <w:pStyle w:val="TAC"/>
              <w:rPr>
                <w:rFonts w:eastAsia="Malgun Gothic" w:cs="Arial"/>
                <w:kern w:val="2"/>
                <w:szCs w:val="24"/>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47EF0F7C" w14:textId="77777777" w:rsidR="00960A4C" w:rsidRDefault="00960A4C">
            <w:pPr>
              <w:pStyle w:val="TAC"/>
              <w:rPr>
                <w:rFonts w:eastAsia="宋体" w:cs="Arial"/>
                <w:kern w:val="2"/>
                <w:szCs w:val="24"/>
                <w:lang w:eastAsia="zh-CN"/>
              </w:rPr>
            </w:pPr>
            <w:r>
              <w:t>N/A</w:t>
            </w:r>
          </w:p>
        </w:tc>
        <w:tc>
          <w:tcPr>
            <w:tcW w:w="752" w:type="dxa"/>
            <w:tcBorders>
              <w:top w:val="single" w:sz="4" w:space="0" w:color="auto"/>
              <w:left w:val="single" w:sz="4" w:space="0" w:color="auto"/>
              <w:bottom w:val="single" w:sz="4" w:space="0" w:color="auto"/>
              <w:right w:val="single" w:sz="4" w:space="0" w:color="auto"/>
            </w:tcBorders>
            <w:hideMark/>
          </w:tcPr>
          <w:p w14:paraId="3931E3E9" w14:textId="77777777" w:rsidR="00960A4C" w:rsidRDefault="00960A4C">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A012FA5" w14:textId="77777777" w:rsidR="00960A4C" w:rsidRDefault="00960A4C">
            <w:pPr>
              <w:pStyle w:val="TAC"/>
              <w:rPr>
                <w:rFonts w:eastAsia="Malgun Gothic" w:cs="Arial"/>
                <w:kern w:val="2"/>
                <w:szCs w:val="24"/>
                <w:lang w:eastAsia="ko-KR"/>
              </w:rPr>
            </w:pPr>
            <w:r>
              <w:t>N/A</w:t>
            </w:r>
          </w:p>
        </w:tc>
      </w:tr>
      <w:tr w:rsidR="00960A4C" w14:paraId="48EAD189" w14:textId="77777777" w:rsidTr="00960A4C">
        <w:trPr>
          <w:trHeight w:val="54"/>
          <w:jc w:val="center"/>
        </w:trPr>
        <w:tc>
          <w:tcPr>
            <w:tcW w:w="2258" w:type="dxa"/>
            <w:tcBorders>
              <w:top w:val="nil"/>
              <w:left w:val="single" w:sz="4" w:space="0" w:color="auto"/>
              <w:bottom w:val="nil"/>
              <w:right w:val="single" w:sz="4" w:space="0" w:color="auto"/>
            </w:tcBorders>
          </w:tcPr>
          <w:p w14:paraId="17C57283" w14:textId="77777777" w:rsidR="00960A4C" w:rsidRDefault="00960A4C">
            <w:pPr>
              <w:pStyle w:val="TAC"/>
              <w:rPr>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CC6C4FD" w14:textId="77777777" w:rsidR="00960A4C" w:rsidRDefault="00960A4C">
            <w:pPr>
              <w:pStyle w:val="TAC"/>
              <w:rPr>
                <w:rFonts w:eastAsia="宋体" w:cs="Arial"/>
                <w:kern w:val="2"/>
                <w:szCs w:val="24"/>
                <w:lang w:eastAsia="zh-CN"/>
              </w:rPr>
            </w:pPr>
            <w:r>
              <w:t>46</w:t>
            </w:r>
          </w:p>
        </w:tc>
        <w:tc>
          <w:tcPr>
            <w:tcW w:w="1066" w:type="dxa"/>
            <w:tcBorders>
              <w:top w:val="single" w:sz="4" w:space="0" w:color="auto"/>
              <w:left w:val="single" w:sz="4" w:space="0" w:color="auto"/>
              <w:bottom w:val="single" w:sz="4" w:space="0" w:color="auto"/>
              <w:right w:val="single" w:sz="4" w:space="0" w:color="auto"/>
            </w:tcBorders>
            <w:noWrap/>
            <w:hideMark/>
          </w:tcPr>
          <w:p w14:paraId="407FD6A2" w14:textId="77777777" w:rsidR="00960A4C" w:rsidRDefault="00960A4C">
            <w:pPr>
              <w:pStyle w:val="TAC"/>
              <w:rPr>
                <w:rFonts w:cs="Arial"/>
                <w:kern w:val="2"/>
                <w:szCs w:val="24"/>
                <w:lang w:eastAsia="zh-CN"/>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0359CB97" w14:textId="77777777" w:rsidR="00960A4C" w:rsidRDefault="00960A4C">
            <w:pPr>
              <w:pStyle w:val="TAC"/>
              <w:rPr>
                <w:rFonts w:eastAsia="Malgun Gothic" w:cs="Arial"/>
                <w:kern w:val="2"/>
                <w:szCs w:val="24"/>
                <w:lang w:eastAsia="ko-KR"/>
              </w:rPr>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26E3FEF4" w14:textId="77777777" w:rsidR="00960A4C" w:rsidRDefault="00960A4C">
            <w:pPr>
              <w:pStyle w:val="TAC"/>
              <w:rPr>
                <w:rFonts w:eastAsia="Malgun Gothic" w:cs="Arial"/>
                <w:kern w:val="2"/>
                <w:szCs w:val="24"/>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13B898BB" w14:textId="77777777" w:rsidR="00960A4C" w:rsidRDefault="00960A4C">
            <w:pPr>
              <w:pStyle w:val="TAC"/>
              <w:rPr>
                <w:rFonts w:eastAsia="宋体" w:cs="Arial"/>
                <w:kern w:val="2"/>
                <w:szCs w:val="24"/>
                <w:lang w:eastAsia="zh-CN"/>
              </w:rPr>
            </w:pPr>
            <w:r>
              <w:t>N/A</w:t>
            </w:r>
          </w:p>
        </w:tc>
        <w:tc>
          <w:tcPr>
            <w:tcW w:w="752" w:type="dxa"/>
            <w:tcBorders>
              <w:top w:val="single" w:sz="4" w:space="0" w:color="auto"/>
              <w:left w:val="single" w:sz="4" w:space="0" w:color="auto"/>
              <w:bottom w:val="single" w:sz="4" w:space="0" w:color="auto"/>
              <w:right w:val="single" w:sz="4" w:space="0" w:color="auto"/>
            </w:tcBorders>
            <w:hideMark/>
          </w:tcPr>
          <w:p w14:paraId="2BC7F95A" w14:textId="77777777" w:rsidR="00960A4C" w:rsidRDefault="00960A4C">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1B5CD1C" w14:textId="77777777" w:rsidR="00960A4C" w:rsidRDefault="00960A4C">
            <w:pPr>
              <w:pStyle w:val="TAC"/>
              <w:rPr>
                <w:rFonts w:eastAsia="宋体"/>
              </w:rPr>
            </w:pPr>
            <w:r>
              <w:t>IMD3,</w:t>
            </w:r>
          </w:p>
          <w:p w14:paraId="268A75BA" w14:textId="77777777" w:rsidR="00960A4C" w:rsidRDefault="00960A4C">
            <w:pPr>
              <w:pStyle w:val="TAC"/>
            </w:pPr>
            <w:r>
              <w:t>IMD4,</w:t>
            </w:r>
          </w:p>
          <w:p w14:paraId="28D33025" w14:textId="77777777" w:rsidR="00960A4C" w:rsidRDefault="00960A4C">
            <w:pPr>
              <w:pStyle w:val="TAC"/>
              <w:rPr>
                <w:rFonts w:eastAsia="Malgun Gothic" w:cs="Arial"/>
                <w:kern w:val="2"/>
                <w:szCs w:val="24"/>
                <w:lang w:eastAsia="ko-KR"/>
              </w:rPr>
            </w:pPr>
            <w:r>
              <w:t>IMD5</w:t>
            </w:r>
          </w:p>
        </w:tc>
      </w:tr>
      <w:tr w:rsidR="00960A4C" w14:paraId="22104C20"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7375434B" w14:textId="77777777" w:rsidR="00960A4C" w:rsidRDefault="00960A4C">
            <w:pPr>
              <w:pStyle w:val="TAC"/>
              <w:rPr>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4A37BDE" w14:textId="77777777" w:rsidR="00960A4C" w:rsidRDefault="00960A4C">
            <w:pPr>
              <w:pStyle w:val="TAC"/>
              <w:rPr>
                <w:rFonts w:eastAsia="宋体" w:cs="Arial"/>
                <w:kern w:val="2"/>
                <w:szCs w:val="24"/>
                <w:lang w:eastAsia="zh-CN"/>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3ED3FBF2" w14:textId="77777777" w:rsidR="00960A4C" w:rsidRDefault="00960A4C">
            <w:pPr>
              <w:pStyle w:val="TAC"/>
              <w:rPr>
                <w:rFonts w:cs="Arial"/>
                <w:kern w:val="2"/>
                <w:szCs w:val="24"/>
                <w:lang w:eastAsia="zh-CN"/>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657535F9" w14:textId="77777777" w:rsidR="00960A4C" w:rsidRDefault="00960A4C">
            <w:pPr>
              <w:pStyle w:val="TAC"/>
              <w:rPr>
                <w:rFonts w:eastAsia="Malgun Gothic" w:cs="Arial"/>
                <w:kern w:val="2"/>
                <w:szCs w:val="24"/>
                <w:lang w:eastAsia="ko-KR"/>
              </w:rPr>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5CA48119" w14:textId="77777777" w:rsidR="00960A4C" w:rsidRDefault="00960A4C">
            <w:pPr>
              <w:pStyle w:val="TAC"/>
              <w:rPr>
                <w:rFonts w:eastAsia="Malgun Gothic" w:cs="Arial"/>
                <w:kern w:val="2"/>
                <w:szCs w:val="24"/>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2DF98EA6" w14:textId="77777777" w:rsidR="00960A4C" w:rsidRDefault="00960A4C">
            <w:pPr>
              <w:pStyle w:val="TAC"/>
              <w:rPr>
                <w:rFonts w:eastAsia="宋体" w:cs="Arial"/>
                <w:kern w:val="2"/>
                <w:szCs w:val="24"/>
                <w:lang w:eastAsia="zh-CN"/>
              </w:rPr>
            </w:pPr>
            <w:r>
              <w:t>N/A</w:t>
            </w:r>
          </w:p>
        </w:tc>
        <w:tc>
          <w:tcPr>
            <w:tcW w:w="752" w:type="dxa"/>
            <w:tcBorders>
              <w:top w:val="single" w:sz="4" w:space="0" w:color="auto"/>
              <w:left w:val="single" w:sz="4" w:space="0" w:color="auto"/>
              <w:bottom w:val="single" w:sz="4" w:space="0" w:color="auto"/>
              <w:right w:val="single" w:sz="4" w:space="0" w:color="auto"/>
            </w:tcBorders>
            <w:hideMark/>
          </w:tcPr>
          <w:p w14:paraId="59E245BA" w14:textId="77777777" w:rsidR="00960A4C" w:rsidRDefault="00960A4C">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899DF17" w14:textId="77777777" w:rsidR="00960A4C" w:rsidRDefault="00960A4C">
            <w:pPr>
              <w:pStyle w:val="TAC"/>
              <w:rPr>
                <w:rFonts w:eastAsia="Malgun Gothic" w:cs="Arial"/>
                <w:kern w:val="2"/>
                <w:szCs w:val="24"/>
                <w:lang w:eastAsia="ko-KR"/>
              </w:rPr>
            </w:pPr>
            <w:r>
              <w:t>N/A</w:t>
            </w:r>
          </w:p>
        </w:tc>
      </w:tr>
      <w:tr w:rsidR="00960A4C" w14:paraId="6975D150"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66452823" w14:textId="77777777" w:rsidR="00960A4C" w:rsidRDefault="00960A4C">
            <w:pPr>
              <w:pStyle w:val="TAC"/>
              <w:rPr>
                <w:rFonts w:eastAsia="宋体" w:cs="Arial"/>
                <w:kern w:val="2"/>
                <w:szCs w:val="24"/>
                <w:lang w:eastAsia="zh-CN"/>
              </w:rPr>
            </w:pPr>
            <w:r>
              <w:rPr>
                <w:rFonts w:eastAsia="Malgun Gothic" w:cs="Arial"/>
                <w:kern w:val="2"/>
                <w:szCs w:val="24"/>
                <w:lang w:eastAsia="ko-KR"/>
              </w:rPr>
              <w:t>DC_13A-66A_n</w:t>
            </w:r>
            <w:r>
              <w:rPr>
                <w:rFonts w:cs="Arial"/>
                <w:kern w:val="2"/>
                <w:szCs w:val="24"/>
                <w:lang w:eastAsia="zh-CN"/>
              </w:rPr>
              <w:t>4</w:t>
            </w:r>
            <w:r>
              <w:rPr>
                <w:rFonts w:eastAsia="Malgun Gothic" w:cs="Arial"/>
                <w:kern w:val="2"/>
                <w:szCs w:val="24"/>
                <w:lang w:eastAsia="ko-KR"/>
              </w:rPr>
              <w:t>8A</w:t>
            </w:r>
          </w:p>
          <w:p w14:paraId="0621AF9E" w14:textId="77777777" w:rsidR="00960A4C" w:rsidRDefault="00960A4C">
            <w:pPr>
              <w:pStyle w:val="TAC"/>
              <w:rPr>
                <w:rFonts w:cs="Arial"/>
                <w:kern w:val="2"/>
                <w:szCs w:val="24"/>
                <w:lang w:eastAsia="zh-CN"/>
              </w:rPr>
            </w:pPr>
            <w:r>
              <w:rPr>
                <w:rFonts w:eastAsia="Malgun Gothic" w:cs="Arial"/>
                <w:kern w:val="2"/>
                <w:szCs w:val="24"/>
                <w:lang w:eastAsia="ko-KR"/>
              </w:rPr>
              <w:t>DC_13A-66A_n</w:t>
            </w:r>
            <w:r>
              <w:rPr>
                <w:rFonts w:cs="Arial"/>
                <w:kern w:val="2"/>
                <w:szCs w:val="24"/>
                <w:lang w:eastAsia="zh-CN"/>
              </w:rPr>
              <w:t>4</w:t>
            </w:r>
            <w:r>
              <w:rPr>
                <w:rFonts w:eastAsia="Malgun Gothic" w:cs="Arial"/>
                <w:kern w:val="2"/>
                <w:szCs w:val="24"/>
                <w:lang w:eastAsia="ko-KR"/>
              </w:rPr>
              <w:t>8</w:t>
            </w:r>
            <w:r>
              <w:rPr>
                <w:rFonts w:cs="Arial"/>
                <w:kern w:val="2"/>
                <w:szCs w:val="24"/>
                <w:lang w:eastAsia="zh-CN"/>
              </w:rPr>
              <w:t>B</w:t>
            </w:r>
          </w:p>
          <w:p w14:paraId="555AFF43" w14:textId="77777777" w:rsidR="00960A4C" w:rsidRDefault="00960A4C">
            <w:pPr>
              <w:pStyle w:val="TAC"/>
              <w:rPr>
                <w:rFonts w:cs="Arial"/>
                <w:kern w:val="2"/>
                <w:szCs w:val="24"/>
                <w:lang w:eastAsia="zh-CN"/>
              </w:rPr>
            </w:pPr>
            <w:r>
              <w:rPr>
                <w:rFonts w:eastAsia="Malgun Gothic" w:cs="Arial"/>
                <w:kern w:val="2"/>
                <w:szCs w:val="24"/>
                <w:lang w:eastAsia="ko-KR"/>
              </w:rPr>
              <w:t>DC_13A-66A-66A_n</w:t>
            </w:r>
            <w:r>
              <w:rPr>
                <w:rFonts w:cs="Arial"/>
                <w:kern w:val="2"/>
                <w:szCs w:val="24"/>
                <w:lang w:eastAsia="zh-CN"/>
              </w:rPr>
              <w:t>4</w:t>
            </w:r>
            <w:r>
              <w:rPr>
                <w:rFonts w:eastAsia="Malgun Gothic" w:cs="Arial"/>
                <w:kern w:val="2"/>
                <w:szCs w:val="24"/>
                <w:lang w:eastAsia="ko-KR"/>
              </w:rPr>
              <w:t>8A</w:t>
            </w:r>
          </w:p>
          <w:p w14:paraId="1EFF9664" w14:textId="77777777" w:rsidR="00960A4C" w:rsidRDefault="00960A4C">
            <w:pPr>
              <w:pStyle w:val="TAC"/>
              <w:rPr>
                <w:rFonts w:cs="Arial"/>
                <w:color w:val="000000"/>
                <w:lang w:eastAsia="ko-KR"/>
              </w:rPr>
            </w:pPr>
            <w:r>
              <w:rPr>
                <w:rFonts w:eastAsia="Malgun Gothic" w:cs="Arial"/>
                <w:kern w:val="2"/>
                <w:szCs w:val="24"/>
                <w:lang w:eastAsia="ko-KR"/>
              </w:rPr>
              <w:t>DC_13A-66A-66A_n</w:t>
            </w:r>
            <w:r>
              <w:rPr>
                <w:rFonts w:cs="Arial"/>
                <w:kern w:val="2"/>
                <w:szCs w:val="24"/>
                <w:lang w:eastAsia="zh-CN"/>
              </w:rPr>
              <w:t>4</w:t>
            </w:r>
            <w:r>
              <w:rPr>
                <w:rFonts w:eastAsia="Malgun Gothic" w:cs="Arial"/>
                <w:kern w:val="2"/>
                <w:szCs w:val="24"/>
                <w:lang w:eastAsia="ko-KR"/>
              </w:rPr>
              <w:t>8</w:t>
            </w:r>
            <w:r>
              <w:rPr>
                <w:rFonts w:cs="Arial"/>
                <w:kern w:val="2"/>
                <w:szCs w:val="24"/>
                <w:lang w:eastAsia="zh-CN"/>
              </w:rPr>
              <w:t>B</w:t>
            </w:r>
          </w:p>
        </w:tc>
        <w:tc>
          <w:tcPr>
            <w:tcW w:w="867" w:type="dxa"/>
            <w:tcBorders>
              <w:top w:val="single" w:sz="4" w:space="0" w:color="auto"/>
              <w:left w:val="single" w:sz="4" w:space="0" w:color="auto"/>
              <w:bottom w:val="single" w:sz="4" w:space="0" w:color="auto"/>
              <w:right w:val="single" w:sz="4" w:space="0" w:color="auto"/>
            </w:tcBorders>
            <w:hideMark/>
          </w:tcPr>
          <w:p w14:paraId="4E394721" w14:textId="77777777" w:rsidR="00960A4C" w:rsidRDefault="00960A4C">
            <w:pPr>
              <w:pStyle w:val="TAC"/>
              <w:rPr>
                <w:rFonts w:cs="Arial"/>
                <w:lang w:eastAsia="ko-KR"/>
              </w:rPr>
            </w:pPr>
            <w:r>
              <w:rPr>
                <w:rFonts w:cs="Arial"/>
                <w:kern w:val="2"/>
                <w:szCs w:val="24"/>
                <w:lang w:eastAsia="zh-CN"/>
              </w:rPr>
              <w:t>13</w:t>
            </w:r>
          </w:p>
        </w:tc>
        <w:tc>
          <w:tcPr>
            <w:tcW w:w="1066" w:type="dxa"/>
            <w:tcBorders>
              <w:top w:val="single" w:sz="4" w:space="0" w:color="auto"/>
              <w:left w:val="single" w:sz="4" w:space="0" w:color="auto"/>
              <w:bottom w:val="single" w:sz="4" w:space="0" w:color="auto"/>
              <w:right w:val="single" w:sz="4" w:space="0" w:color="auto"/>
            </w:tcBorders>
            <w:noWrap/>
            <w:hideMark/>
          </w:tcPr>
          <w:p w14:paraId="066A9DCD" w14:textId="77777777" w:rsidR="00960A4C" w:rsidRDefault="00960A4C">
            <w:pPr>
              <w:pStyle w:val="TAC"/>
              <w:rPr>
                <w:rFonts w:cs="Arial"/>
                <w:color w:val="000000"/>
                <w:lang w:eastAsia="ko-KR"/>
              </w:rPr>
            </w:pPr>
            <w:r>
              <w:rPr>
                <w:rFonts w:cs="Arial"/>
                <w:kern w:val="2"/>
                <w:szCs w:val="24"/>
                <w:lang w:eastAsia="zh-CN"/>
              </w:rPr>
              <w:t>782</w:t>
            </w:r>
          </w:p>
        </w:tc>
        <w:tc>
          <w:tcPr>
            <w:tcW w:w="747" w:type="dxa"/>
            <w:tcBorders>
              <w:top w:val="single" w:sz="4" w:space="0" w:color="auto"/>
              <w:left w:val="single" w:sz="4" w:space="0" w:color="auto"/>
              <w:bottom w:val="single" w:sz="4" w:space="0" w:color="auto"/>
              <w:right w:val="single" w:sz="4" w:space="0" w:color="auto"/>
            </w:tcBorders>
            <w:noWrap/>
            <w:hideMark/>
          </w:tcPr>
          <w:p w14:paraId="433468A9" w14:textId="77777777" w:rsidR="00960A4C" w:rsidRDefault="00960A4C">
            <w:pPr>
              <w:pStyle w:val="TAC"/>
              <w:rPr>
                <w:rFonts w:cs="Arial"/>
                <w:color w:val="000000"/>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C9FF528" w14:textId="77777777" w:rsidR="00960A4C" w:rsidRDefault="00960A4C">
            <w:pPr>
              <w:pStyle w:val="TAC"/>
              <w:rPr>
                <w:rFonts w:cs="Arial"/>
                <w:color w:val="000000"/>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8CF099" w14:textId="77777777" w:rsidR="00960A4C" w:rsidRDefault="00960A4C">
            <w:pPr>
              <w:pStyle w:val="TAC"/>
              <w:rPr>
                <w:rFonts w:cs="Arial"/>
                <w:color w:val="000000"/>
                <w:lang w:eastAsia="ko-KR"/>
              </w:rPr>
            </w:pPr>
            <w:r>
              <w:rPr>
                <w:rFonts w:cs="Arial"/>
                <w:kern w:val="2"/>
                <w:szCs w:val="24"/>
                <w:lang w:eastAsia="zh-CN"/>
              </w:rPr>
              <w:t>751</w:t>
            </w:r>
          </w:p>
        </w:tc>
        <w:tc>
          <w:tcPr>
            <w:tcW w:w="752" w:type="dxa"/>
            <w:tcBorders>
              <w:top w:val="single" w:sz="4" w:space="0" w:color="auto"/>
              <w:left w:val="single" w:sz="4" w:space="0" w:color="auto"/>
              <w:bottom w:val="single" w:sz="4" w:space="0" w:color="auto"/>
              <w:right w:val="single" w:sz="4" w:space="0" w:color="auto"/>
            </w:tcBorders>
            <w:hideMark/>
          </w:tcPr>
          <w:p w14:paraId="4CF6FB18" w14:textId="77777777" w:rsidR="00960A4C" w:rsidRDefault="00960A4C">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A0B9592" w14:textId="77777777" w:rsidR="00960A4C" w:rsidRDefault="00960A4C">
            <w:pPr>
              <w:pStyle w:val="TAC"/>
              <w:rPr>
                <w:rFonts w:eastAsia="宋体"/>
                <w:kern w:val="2"/>
                <w:szCs w:val="24"/>
                <w:lang w:eastAsia="ja-JP"/>
              </w:rPr>
            </w:pPr>
            <w:r>
              <w:rPr>
                <w:rFonts w:eastAsia="Malgun Gothic" w:cs="Arial"/>
                <w:kern w:val="2"/>
                <w:szCs w:val="24"/>
                <w:lang w:eastAsia="ko-KR"/>
              </w:rPr>
              <w:t>N/A</w:t>
            </w:r>
          </w:p>
        </w:tc>
      </w:tr>
      <w:tr w:rsidR="00960A4C" w14:paraId="274655AE" w14:textId="77777777" w:rsidTr="00960A4C">
        <w:trPr>
          <w:trHeight w:val="54"/>
          <w:jc w:val="center"/>
        </w:trPr>
        <w:tc>
          <w:tcPr>
            <w:tcW w:w="2258" w:type="dxa"/>
            <w:tcBorders>
              <w:top w:val="nil"/>
              <w:left w:val="single" w:sz="4" w:space="0" w:color="auto"/>
              <w:bottom w:val="nil"/>
              <w:right w:val="single" w:sz="4" w:space="0" w:color="auto"/>
            </w:tcBorders>
          </w:tcPr>
          <w:p w14:paraId="67EBCAA5" w14:textId="77777777" w:rsidR="00960A4C" w:rsidRDefault="00960A4C">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BC9FAF3" w14:textId="77777777" w:rsidR="00960A4C" w:rsidRDefault="00960A4C">
            <w:pPr>
              <w:pStyle w:val="TAC"/>
              <w:rPr>
                <w:rFonts w:cs="Arial"/>
                <w:lang w:eastAsia="ko-KR"/>
              </w:rPr>
            </w:pPr>
            <w:r>
              <w:rPr>
                <w:rFonts w:eastAsia="Malgun Gothic" w:cs="Arial"/>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6EAD2267" w14:textId="77777777" w:rsidR="00960A4C" w:rsidRDefault="00960A4C">
            <w:pPr>
              <w:pStyle w:val="TAC"/>
              <w:rPr>
                <w:rFonts w:cs="Arial"/>
                <w:color w:val="000000"/>
                <w:lang w:eastAsia="ko-KR"/>
              </w:rPr>
            </w:pPr>
            <w:r>
              <w:rPr>
                <w:rFonts w:eastAsia="Malgun Gothic" w:cs="Arial"/>
                <w:kern w:val="2"/>
                <w:szCs w:val="24"/>
                <w:lang w:eastAsia="ko-KR"/>
              </w:rPr>
              <w:t>17</w:t>
            </w:r>
            <w:r>
              <w:rPr>
                <w:rFonts w:cs="Arial"/>
                <w:kern w:val="2"/>
                <w:szCs w:val="24"/>
                <w:lang w:eastAsia="zh-CN"/>
              </w:rPr>
              <w:t>31</w:t>
            </w:r>
          </w:p>
        </w:tc>
        <w:tc>
          <w:tcPr>
            <w:tcW w:w="747" w:type="dxa"/>
            <w:tcBorders>
              <w:top w:val="single" w:sz="4" w:space="0" w:color="auto"/>
              <w:left w:val="single" w:sz="4" w:space="0" w:color="auto"/>
              <w:bottom w:val="single" w:sz="4" w:space="0" w:color="auto"/>
              <w:right w:val="single" w:sz="4" w:space="0" w:color="auto"/>
            </w:tcBorders>
            <w:noWrap/>
            <w:hideMark/>
          </w:tcPr>
          <w:p w14:paraId="030DB95D" w14:textId="77777777" w:rsidR="00960A4C" w:rsidRDefault="00960A4C">
            <w:pPr>
              <w:pStyle w:val="TAC"/>
              <w:rPr>
                <w:rFonts w:cs="Arial"/>
                <w:color w:val="000000"/>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08CE6A6" w14:textId="77777777" w:rsidR="00960A4C" w:rsidRDefault="00960A4C">
            <w:pPr>
              <w:pStyle w:val="TAC"/>
              <w:rPr>
                <w:rFonts w:cs="Arial"/>
                <w:color w:val="000000"/>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793B2E" w14:textId="77777777" w:rsidR="00960A4C" w:rsidRDefault="00960A4C">
            <w:pPr>
              <w:pStyle w:val="TAC"/>
              <w:rPr>
                <w:rFonts w:cs="Arial"/>
                <w:color w:val="000000"/>
                <w:lang w:eastAsia="ko-KR"/>
              </w:rPr>
            </w:pPr>
            <w:r>
              <w:rPr>
                <w:rFonts w:eastAsia="Malgun Gothic" w:cs="Arial"/>
                <w:kern w:val="2"/>
                <w:szCs w:val="24"/>
                <w:lang w:eastAsia="ko-KR"/>
              </w:rPr>
              <w:t>21</w:t>
            </w:r>
            <w:r>
              <w:rPr>
                <w:rFonts w:cs="Arial"/>
                <w:kern w:val="2"/>
                <w:szCs w:val="24"/>
                <w:lang w:eastAsia="zh-CN"/>
              </w:rPr>
              <w:t>31</w:t>
            </w:r>
          </w:p>
        </w:tc>
        <w:tc>
          <w:tcPr>
            <w:tcW w:w="752" w:type="dxa"/>
            <w:tcBorders>
              <w:top w:val="single" w:sz="4" w:space="0" w:color="auto"/>
              <w:left w:val="single" w:sz="4" w:space="0" w:color="auto"/>
              <w:bottom w:val="single" w:sz="4" w:space="0" w:color="auto"/>
              <w:right w:val="single" w:sz="4" w:space="0" w:color="auto"/>
            </w:tcBorders>
            <w:hideMark/>
          </w:tcPr>
          <w:p w14:paraId="5DE0527D" w14:textId="77777777" w:rsidR="00960A4C" w:rsidRDefault="00960A4C">
            <w:pPr>
              <w:pStyle w:val="TAC"/>
              <w:rPr>
                <w:rFonts w:eastAsia="Malgun Gothic"/>
                <w:lang w:eastAsia="ko-KR"/>
              </w:rPr>
            </w:pPr>
            <w:r>
              <w:rPr>
                <w:rFonts w:cs="Arial"/>
                <w:kern w:val="2"/>
                <w:szCs w:val="24"/>
                <w:lang w:eastAsia="zh-CN"/>
              </w:rPr>
              <w:t>17.1</w:t>
            </w:r>
          </w:p>
        </w:tc>
        <w:tc>
          <w:tcPr>
            <w:tcW w:w="1248" w:type="dxa"/>
            <w:tcBorders>
              <w:top w:val="single" w:sz="4" w:space="0" w:color="auto"/>
              <w:left w:val="single" w:sz="4" w:space="0" w:color="auto"/>
              <w:bottom w:val="single" w:sz="4" w:space="0" w:color="auto"/>
              <w:right w:val="single" w:sz="4" w:space="0" w:color="auto"/>
            </w:tcBorders>
            <w:hideMark/>
          </w:tcPr>
          <w:p w14:paraId="01C96C24" w14:textId="77777777" w:rsidR="00960A4C" w:rsidRDefault="00960A4C">
            <w:pPr>
              <w:pStyle w:val="TAC"/>
              <w:rPr>
                <w:rFonts w:eastAsia="宋体" w:cs="Arial"/>
                <w:kern w:val="2"/>
                <w:szCs w:val="24"/>
                <w:lang w:eastAsia="zh-CN"/>
              </w:rPr>
            </w:pPr>
            <w:r>
              <w:rPr>
                <w:rFonts w:cs="Arial"/>
                <w:kern w:val="2"/>
                <w:szCs w:val="24"/>
                <w:lang w:eastAsia="ja-JP"/>
              </w:rPr>
              <w:t>IMD</w:t>
            </w:r>
            <w:r>
              <w:rPr>
                <w:rFonts w:cs="Arial"/>
                <w:kern w:val="2"/>
                <w:szCs w:val="24"/>
                <w:lang w:eastAsia="zh-CN"/>
              </w:rPr>
              <w:t>3</w:t>
            </w:r>
          </w:p>
        </w:tc>
      </w:tr>
      <w:tr w:rsidR="00960A4C" w14:paraId="65F14889"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5051BB52" w14:textId="77777777" w:rsidR="00960A4C" w:rsidRDefault="00960A4C">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A8C11BA" w14:textId="77777777" w:rsidR="00960A4C" w:rsidRDefault="00960A4C">
            <w:pPr>
              <w:pStyle w:val="TAC"/>
              <w:rPr>
                <w:rFonts w:cs="Arial"/>
                <w:lang w:eastAsia="ko-KR"/>
              </w:rPr>
            </w:pPr>
            <w:r>
              <w:rPr>
                <w:rFonts w:eastAsia="Malgun Gothic" w:cs="Arial"/>
                <w:kern w:val="2"/>
                <w:szCs w:val="24"/>
                <w:lang w:eastAsia="ko-KR"/>
              </w:rPr>
              <w:t>n</w:t>
            </w:r>
            <w:r>
              <w:rPr>
                <w:rFonts w:cs="Arial"/>
                <w:kern w:val="2"/>
                <w:szCs w:val="24"/>
                <w:lang w:eastAsia="zh-CN"/>
              </w:rPr>
              <w:t>4</w:t>
            </w:r>
            <w:r>
              <w:rPr>
                <w:rFonts w:eastAsia="Malgun Gothic" w:cs="Arial"/>
                <w:kern w:val="2"/>
                <w:szCs w:val="24"/>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1A90FDB7" w14:textId="77777777" w:rsidR="00960A4C" w:rsidRDefault="00960A4C">
            <w:pPr>
              <w:pStyle w:val="TAC"/>
              <w:rPr>
                <w:rFonts w:cs="Arial"/>
                <w:color w:val="000000"/>
                <w:lang w:eastAsia="ko-KR"/>
              </w:rPr>
            </w:pPr>
            <w:r>
              <w:rPr>
                <w:rFonts w:eastAsia="Malgun Gothic" w:cs="Arial"/>
                <w:kern w:val="2"/>
                <w:szCs w:val="24"/>
                <w:lang w:eastAsia="ko-KR"/>
              </w:rPr>
              <w:t>3</w:t>
            </w:r>
            <w:r>
              <w:rPr>
                <w:rFonts w:cs="Arial"/>
                <w:kern w:val="2"/>
                <w:szCs w:val="24"/>
                <w:lang w:eastAsia="zh-CN"/>
              </w:rPr>
              <w:t>695</w:t>
            </w:r>
          </w:p>
        </w:tc>
        <w:tc>
          <w:tcPr>
            <w:tcW w:w="747" w:type="dxa"/>
            <w:tcBorders>
              <w:top w:val="single" w:sz="4" w:space="0" w:color="auto"/>
              <w:left w:val="single" w:sz="4" w:space="0" w:color="auto"/>
              <w:bottom w:val="single" w:sz="4" w:space="0" w:color="auto"/>
              <w:right w:val="single" w:sz="4" w:space="0" w:color="auto"/>
            </w:tcBorders>
            <w:noWrap/>
            <w:hideMark/>
          </w:tcPr>
          <w:p w14:paraId="47621399" w14:textId="77777777" w:rsidR="00960A4C" w:rsidRDefault="00960A4C">
            <w:pPr>
              <w:pStyle w:val="TAC"/>
              <w:rPr>
                <w:rFonts w:cs="Arial"/>
                <w:color w:val="000000"/>
                <w:lang w:eastAsia="ko-KR"/>
              </w:rPr>
            </w:pPr>
            <w:r>
              <w:rPr>
                <w:rFonts w:cs="Arial"/>
                <w:kern w:val="2"/>
                <w:szCs w:val="24"/>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8969E50" w14:textId="77777777" w:rsidR="00960A4C" w:rsidRDefault="00960A4C">
            <w:pPr>
              <w:pStyle w:val="TAC"/>
              <w:rPr>
                <w:rFonts w:cs="Arial"/>
                <w:color w:val="000000"/>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4432B6" w14:textId="77777777" w:rsidR="00960A4C" w:rsidRDefault="00960A4C">
            <w:pPr>
              <w:pStyle w:val="TAC"/>
              <w:rPr>
                <w:rFonts w:cs="Arial"/>
                <w:color w:val="000000"/>
                <w:lang w:eastAsia="ko-KR"/>
              </w:rPr>
            </w:pPr>
            <w:r>
              <w:rPr>
                <w:rFonts w:cs="Arial"/>
                <w:kern w:val="2"/>
                <w:szCs w:val="24"/>
                <w:lang w:eastAsia="zh-CN"/>
              </w:rPr>
              <w:t>3695</w:t>
            </w:r>
          </w:p>
        </w:tc>
        <w:tc>
          <w:tcPr>
            <w:tcW w:w="752" w:type="dxa"/>
            <w:tcBorders>
              <w:top w:val="single" w:sz="4" w:space="0" w:color="auto"/>
              <w:left w:val="single" w:sz="4" w:space="0" w:color="auto"/>
              <w:bottom w:val="single" w:sz="4" w:space="0" w:color="auto"/>
              <w:right w:val="single" w:sz="4" w:space="0" w:color="auto"/>
            </w:tcBorders>
            <w:hideMark/>
          </w:tcPr>
          <w:p w14:paraId="045A4D2F" w14:textId="77777777" w:rsidR="00960A4C" w:rsidRDefault="00960A4C">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74FA81E" w14:textId="77777777" w:rsidR="00960A4C" w:rsidRDefault="00960A4C">
            <w:pPr>
              <w:pStyle w:val="TAC"/>
              <w:rPr>
                <w:rFonts w:eastAsia="宋体"/>
                <w:kern w:val="2"/>
                <w:szCs w:val="24"/>
                <w:lang w:eastAsia="ja-JP"/>
              </w:rPr>
            </w:pPr>
            <w:r>
              <w:rPr>
                <w:rFonts w:eastAsia="Malgun Gothic" w:cs="Arial"/>
                <w:kern w:val="2"/>
                <w:szCs w:val="24"/>
                <w:lang w:eastAsia="ko-KR"/>
              </w:rPr>
              <w:t>N/A</w:t>
            </w:r>
          </w:p>
        </w:tc>
      </w:tr>
      <w:tr w:rsidR="00960A4C" w14:paraId="49204BB6" w14:textId="77777777" w:rsidTr="00960A4C">
        <w:trPr>
          <w:trHeight w:val="54"/>
          <w:jc w:val="center"/>
        </w:trPr>
        <w:tc>
          <w:tcPr>
            <w:tcW w:w="2258" w:type="dxa"/>
            <w:tcBorders>
              <w:top w:val="nil"/>
              <w:left w:val="single" w:sz="4" w:space="0" w:color="auto"/>
              <w:bottom w:val="nil"/>
              <w:right w:val="single" w:sz="4" w:space="0" w:color="auto"/>
            </w:tcBorders>
            <w:hideMark/>
          </w:tcPr>
          <w:p w14:paraId="74788E1A" w14:textId="77777777" w:rsidR="00960A4C" w:rsidRDefault="00960A4C">
            <w:pPr>
              <w:pStyle w:val="TAC"/>
              <w:rPr>
                <w:color w:val="000000"/>
                <w:lang w:eastAsia="ko-KR"/>
              </w:rPr>
            </w:pPr>
            <w:r>
              <w:rPr>
                <w:lang w:val="fi-FI" w:eastAsia="fi-FI"/>
              </w:rPr>
              <w:t>DC_13A-66A_n77A</w:t>
            </w:r>
          </w:p>
        </w:tc>
        <w:tc>
          <w:tcPr>
            <w:tcW w:w="867" w:type="dxa"/>
            <w:tcBorders>
              <w:top w:val="single" w:sz="4" w:space="0" w:color="auto"/>
              <w:left w:val="single" w:sz="4" w:space="0" w:color="auto"/>
              <w:bottom w:val="single" w:sz="4" w:space="0" w:color="auto"/>
              <w:right w:val="single" w:sz="4" w:space="0" w:color="auto"/>
            </w:tcBorders>
            <w:hideMark/>
          </w:tcPr>
          <w:p w14:paraId="4FF06F95" w14:textId="77777777" w:rsidR="00960A4C" w:rsidRDefault="00960A4C">
            <w:pPr>
              <w:pStyle w:val="TAC"/>
              <w:rPr>
                <w:rFonts w:eastAsia="Malgun Gothic"/>
                <w:kern w:val="2"/>
                <w:szCs w:val="24"/>
                <w:lang w:eastAsia="ko-KR"/>
              </w:rPr>
            </w:pPr>
            <w:r>
              <w:rPr>
                <w:lang w:val="fi-FI" w:eastAsia="fi-FI"/>
              </w:rPr>
              <w:t>13</w:t>
            </w:r>
          </w:p>
        </w:tc>
        <w:tc>
          <w:tcPr>
            <w:tcW w:w="1066" w:type="dxa"/>
            <w:tcBorders>
              <w:top w:val="single" w:sz="4" w:space="0" w:color="auto"/>
              <w:left w:val="single" w:sz="4" w:space="0" w:color="auto"/>
              <w:bottom w:val="single" w:sz="4" w:space="0" w:color="auto"/>
              <w:right w:val="single" w:sz="4" w:space="0" w:color="auto"/>
            </w:tcBorders>
            <w:noWrap/>
            <w:hideMark/>
          </w:tcPr>
          <w:p w14:paraId="55F595F2" w14:textId="77777777" w:rsidR="00960A4C" w:rsidRDefault="00960A4C">
            <w:pPr>
              <w:pStyle w:val="TAC"/>
              <w:rPr>
                <w:rFonts w:eastAsia="Malgun Gothic"/>
                <w:kern w:val="2"/>
                <w:szCs w:val="24"/>
                <w:lang w:eastAsia="ko-KR"/>
              </w:rPr>
            </w:pPr>
            <w:r>
              <w:rPr>
                <w:lang w:val="fi-FI" w:eastAsia="fi-FI"/>
              </w:rPr>
              <w:t>782</w:t>
            </w:r>
          </w:p>
        </w:tc>
        <w:tc>
          <w:tcPr>
            <w:tcW w:w="747" w:type="dxa"/>
            <w:tcBorders>
              <w:top w:val="single" w:sz="4" w:space="0" w:color="auto"/>
              <w:left w:val="single" w:sz="4" w:space="0" w:color="auto"/>
              <w:bottom w:val="single" w:sz="4" w:space="0" w:color="auto"/>
              <w:right w:val="single" w:sz="4" w:space="0" w:color="auto"/>
            </w:tcBorders>
            <w:noWrap/>
            <w:hideMark/>
          </w:tcPr>
          <w:p w14:paraId="4986578E" w14:textId="77777777" w:rsidR="00960A4C" w:rsidRDefault="00960A4C">
            <w:pPr>
              <w:pStyle w:val="TAC"/>
              <w:rPr>
                <w:rFonts w:eastAsia="宋体"/>
                <w:kern w:val="2"/>
                <w:szCs w:val="24"/>
                <w:lang w:eastAsia="zh-CN"/>
              </w:rPr>
            </w:pPr>
            <w:r>
              <w:rPr>
                <w:rFonts w:eastAsia="Malgun Gothic"/>
                <w:kern w:val="2"/>
                <w:lang w:val="fi-FI"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1D9B8FA" w14:textId="77777777" w:rsidR="00960A4C" w:rsidRDefault="00960A4C">
            <w:pPr>
              <w:pStyle w:val="TAC"/>
              <w:rPr>
                <w:kern w:val="2"/>
                <w:szCs w:val="24"/>
                <w:lang w:eastAsia="zh-CN"/>
              </w:rPr>
            </w:pPr>
            <w:r>
              <w:rPr>
                <w:rFonts w:eastAsia="Malgun Gothic"/>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9A3938" w14:textId="77777777" w:rsidR="00960A4C" w:rsidRDefault="00960A4C">
            <w:pPr>
              <w:pStyle w:val="TAC"/>
              <w:rPr>
                <w:kern w:val="2"/>
                <w:szCs w:val="24"/>
                <w:lang w:eastAsia="zh-CN"/>
              </w:rPr>
            </w:pPr>
            <w:r>
              <w:rPr>
                <w:lang w:val="fi-FI" w:eastAsia="fi-FI"/>
              </w:rPr>
              <w:t>751</w:t>
            </w:r>
          </w:p>
        </w:tc>
        <w:tc>
          <w:tcPr>
            <w:tcW w:w="752" w:type="dxa"/>
            <w:tcBorders>
              <w:top w:val="single" w:sz="4" w:space="0" w:color="auto"/>
              <w:left w:val="single" w:sz="4" w:space="0" w:color="auto"/>
              <w:bottom w:val="single" w:sz="4" w:space="0" w:color="auto"/>
              <w:right w:val="single" w:sz="4" w:space="0" w:color="auto"/>
            </w:tcBorders>
            <w:hideMark/>
          </w:tcPr>
          <w:p w14:paraId="2F91F07D" w14:textId="77777777" w:rsidR="00960A4C" w:rsidRDefault="00960A4C">
            <w:pPr>
              <w:pStyle w:val="TAC"/>
              <w:rPr>
                <w:rFonts w:eastAsia="Malgun Gothic"/>
                <w:kern w:val="2"/>
                <w:szCs w:val="24"/>
                <w:lang w:eastAsia="ko-KR"/>
              </w:rPr>
            </w:pPr>
            <w:r>
              <w:rPr>
                <w:rFonts w:eastAsia="Malgun Gothic"/>
                <w:kern w:val="2"/>
                <w:lang w:val="fi-FI"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CC3A868" w14:textId="77777777" w:rsidR="00960A4C" w:rsidRDefault="00960A4C">
            <w:pPr>
              <w:pStyle w:val="TAC"/>
              <w:rPr>
                <w:rFonts w:eastAsia="Malgun Gothic"/>
                <w:kern w:val="2"/>
                <w:szCs w:val="24"/>
                <w:lang w:eastAsia="ko-KR"/>
              </w:rPr>
            </w:pPr>
            <w:r>
              <w:rPr>
                <w:lang w:val="fi-FI" w:eastAsia="fi-FI"/>
              </w:rPr>
              <w:t>N/A</w:t>
            </w:r>
          </w:p>
        </w:tc>
      </w:tr>
      <w:tr w:rsidR="00960A4C" w14:paraId="7E4F3C35" w14:textId="77777777" w:rsidTr="00960A4C">
        <w:trPr>
          <w:trHeight w:val="54"/>
          <w:jc w:val="center"/>
        </w:trPr>
        <w:tc>
          <w:tcPr>
            <w:tcW w:w="2258" w:type="dxa"/>
            <w:tcBorders>
              <w:top w:val="nil"/>
              <w:left w:val="single" w:sz="4" w:space="0" w:color="auto"/>
              <w:bottom w:val="nil"/>
              <w:right w:val="single" w:sz="4" w:space="0" w:color="auto"/>
            </w:tcBorders>
            <w:hideMark/>
          </w:tcPr>
          <w:p w14:paraId="77056C37" w14:textId="77777777" w:rsidR="00960A4C" w:rsidRDefault="00960A4C">
            <w:pPr>
              <w:pStyle w:val="TAC"/>
              <w:rPr>
                <w:rFonts w:eastAsia="宋体"/>
                <w:lang w:val="fi-FI" w:eastAsia="fi-FI"/>
              </w:rPr>
            </w:pPr>
            <w:r>
              <w:rPr>
                <w:lang w:val="fi-FI" w:eastAsia="fi-FI"/>
              </w:rPr>
              <w:t>DC_13A-66A_n77C</w:t>
            </w:r>
          </w:p>
          <w:p w14:paraId="261577C9" w14:textId="77777777" w:rsidR="00960A4C" w:rsidRDefault="00960A4C">
            <w:pPr>
              <w:pStyle w:val="TAC"/>
              <w:rPr>
                <w:lang w:val="fi-FI" w:eastAsia="fi-FI"/>
              </w:rPr>
            </w:pPr>
            <w:r>
              <w:rPr>
                <w:lang w:eastAsia="fi-FI"/>
              </w:rPr>
              <w:t>DC_13A-66A-66A_n77A</w:t>
            </w:r>
          </w:p>
          <w:p w14:paraId="20A132F6" w14:textId="77777777" w:rsidR="00960A4C" w:rsidRDefault="00960A4C">
            <w:pPr>
              <w:pStyle w:val="TAC"/>
              <w:rPr>
                <w:color w:val="000000"/>
                <w:lang w:eastAsia="ko-KR"/>
              </w:rPr>
            </w:pPr>
            <w:r>
              <w:rPr>
                <w:color w:val="000000"/>
                <w:lang w:eastAsia="ko-KR"/>
              </w:rPr>
              <w:t>DC_13A-66A-66A_n77C</w:t>
            </w:r>
          </w:p>
        </w:tc>
        <w:tc>
          <w:tcPr>
            <w:tcW w:w="867" w:type="dxa"/>
            <w:tcBorders>
              <w:top w:val="single" w:sz="4" w:space="0" w:color="auto"/>
              <w:left w:val="single" w:sz="4" w:space="0" w:color="auto"/>
              <w:bottom w:val="single" w:sz="4" w:space="0" w:color="auto"/>
              <w:right w:val="single" w:sz="4" w:space="0" w:color="auto"/>
            </w:tcBorders>
            <w:hideMark/>
          </w:tcPr>
          <w:p w14:paraId="632CD225" w14:textId="77777777" w:rsidR="00960A4C" w:rsidRDefault="00960A4C">
            <w:pPr>
              <w:pStyle w:val="TAC"/>
              <w:rPr>
                <w:rFonts w:eastAsia="Malgun Gothic"/>
                <w:kern w:val="2"/>
                <w:szCs w:val="24"/>
                <w:lang w:eastAsia="ko-KR"/>
              </w:rPr>
            </w:pPr>
            <w:r>
              <w:rPr>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4986B9EC" w14:textId="77777777" w:rsidR="00960A4C" w:rsidRDefault="00960A4C">
            <w:pPr>
              <w:pStyle w:val="TAC"/>
              <w:rPr>
                <w:rFonts w:eastAsia="Malgun Gothic"/>
                <w:kern w:val="2"/>
                <w:szCs w:val="24"/>
                <w:lang w:eastAsia="ko-KR"/>
              </w:rPr>
            </w:pPr>
            <w:r>
              <w:rPr>
                <w:lang w:val="fi-FI" w:eastAsia="fi-FI"/>
              </w:rPr>
              <w:t>1756</w:t>
            </w:r>
          </w:p>
        </w:tc>
        <w:tc>
          <w:tcPr>
            <w:tcW w:w="747" w:type="dxa"/>
            <w:tcBorders>
              <w:top w:val="single" w:sz="4" w:space="0" w:color="auto"/>
              <w:left w:val="single" w:sz="4" w:space="0" w:color="auto"/>
              <w:bottom w:val="single" w:sz="4" w:space="0" w:color="auto"/>
              <w:right w:val="single" w:sz="4" w:space="0" w:color="auto"/>
            </w:tcBorders>
            <w:noWrap/>
            <w:hideMark/>
          </w:tcPr>
          <w:p w14:paraId="50975C77" w14:textId="77777777" w:rsidR="00960A4C" w:rsidRDefault="00960A4C">
            <w:pPr>
              <w:pStyle w:val="TAC"/>
              <w:rPr>
                <w:rFonts w:eastAsia="宋体"/>
                <w:kern w:val="2"/>
                <w:szCs w:val="24"/>
                <w:lang w:eastAsia="zh-CN"/>
              </w:rPr>
            </w:pPr>
            <w:r>
              <w:rPr>
                <w:lang w:val="fi-FI"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59C310E1" w14:textId="77777777" w:rsidR="00960A4C" w:rsidRDefault="00960A4C">
            <w:pPr>
              <w:pStyle w:val="TAC"/>
              <w:rPr>
                <w:kern w:val="2"/>
                <w:szCs w:val="24"/>
                <w:lang w:eastAsia="zh-CN"/>
              </w:rPr>
            </w:pPr>
            <w:r>
              <w:rPr>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6B64CD" w14:textId="77777777" w:rsidR="00960A4C" w:rsidRDefault="00960A4C">
            <w:pPr>
              <w:pStyle w:val="TAC"/>
              <w:rPr>
                <w:kern w:val="2"/>
                <w:szCs w:val="24"/>
                <w:lang w:eastAsia="zh-CN"/>
              </w:rPr>
            </w:pPr>
            <w:r>
              <w:rPr>
                <w:lang w:val="fi-FI" w:eastAsia="fi-FI"/>
              </w:rPr>
              <w:t>2156</w:t>
            </w:r>
          </w:p>
        </w:tc>
        <w:tc>
          <w:tcPr>
            <w:tcW w:w="752" w:type="dxa"/>
            <w:tcBorders>
              <w:top w:val="single" w:sz="4" w:space="0" w:color="auto"/>
              <w:left w:val="single" w:sz="4" w:space="0" w:color="auto"/>
              <w:bottom w:val="single" w:sz="4" w:space="0" w:color="auto"/>
              <w:right w:val="single" w:sz="4" w:space="0" w:color="auto"/>
            </w:tcBorders>
            <w:hideMark/>
          </w:tcPr>
          <w:p w14:paraId="5206D6E0" w14:textId="77777777" w:rsidR="00960A4C" w:rsidRDefault="00960A4C">
            <w:pPr>
              <w:pStyle w:val="TAC"/>
              <w:rPr>
                <w:rFonts w:eastAsia="Malgun Gothic"/>
                <w:kern w:val="2"/>
                <w:szCs w:val="24"/>
                <w:lang w:eastAsia="ko-KR"/>
              </w:rPr>
            </w:pPr>
            <w:r>
              <w:rPr>
                <w:lang w:val="fi-FI" w:eastAsia="fi-FI"/>
              </w:rPr>
              <w:t>17.1</w:t>
            </w:r>
          </w:p>
        </w:tc>
        <w:tc>
          <w:tcPr>
            <w:tcW w:w="1248" w:type="dxa"/>
            <w:tcBorders>
              <w:top w:val="single" w:sz="4" w:space="0" w:color="auto"/>
              <w:left w:val="single" w:sz="4" w:space="0" w:color="auto"/>
              <w:bottom w:val="single" w:sz="4" w:space="0" w:color="auto"/>
              <w:right w:val="single" w:sz="4" w:space="0" w:color="auto"/>
            </w:tcBorders>
            <w:hideMark/>
          </w:tcPr>
          <w:p w14:paraId="6B6E3760" w14:textId="77777777" w:rsidR="00960A4C" w:rsidRDefault="00960A4C">
            <w:pPr>
              <w:pStyle w:val="TAC"/>
              <w:rPr>
                <w:rFonts w:eastAsia="Malgun Gothic"/>
                <w:kern w:val="2"/>
                <w:szCs w:val="24"/>
                <w:lang w:eastAsia="ko-KR"/>
              </w:rPr>
            </w:pPr>
            <w:r>
              <w:rPr>
                <w:rFonts w:eastAsia="Malgun Gothic"/>
                <w:lang w:val="fi-FI" w:eastAsia="ko-KR"/>
              </w:rPr>
              <w:t>IMD3</w:t>
            </w:r>
          </w:p>
        </w:tc>
      </w:tr>
      <w:tr w:rsidR="00960A4C" w14:paraId="2CBB3617"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40C5B178" w14:textId="77777777" w:rsidR="00960A4C" w:rsidRDefault="00960A4C">
            <w:pPr>
              <w:pStyle w:val="TAC"/>
              <w:rPr>
                <w:rFonts w:eastAsia="宋体"/>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B3617F1" w14:textId="77777777" w:rsidR="00960A4C" w:rsidRDefault="00960A4C">
            <w:pPr>
              <w:pStyle w:val="TAC"/>
              <w:rPr>
                <w:rFonts w:eastAsia="Malgun Gothic"/>
                <w:kern w:val="2"/>
                <w:szCs w:val="24"/>
                <w:lang w:eastAsia="ko-KR"/>
              </w:rPr>
            </w:pPr>
            <w:r>
              <w:rPr>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541601A" w14:textId="77777777" w:rsidR="00960A4C" w:rsidRDefault="00960A4C">
            <w:pPr>
              <w:pStyle w:val="TAC"/>
              <w:rPr>
                <w:rFonts w:eastAsia="Malgun Gothic"/>
                <w:kern w:val="2"/>
                <w:szCs w:val="24"/>
                <w:lang w:eastAsia="ko-KR"/>
              </w:rPr>
            </w:pPr>
            <w:r>
              <w:rPr>
                <w:lang w:val="fi-FI" w:eastAsia="fi-FI"/>
              </w:rPr>
              <w:t>3720</w:t>
            </w:r>
          </w:p>
        </w:tc>
        <w:tc>
          <w:tcPr>
            <w:tcW w:w="747" w:type="dxa"/>
            <w:tcBorders>
              <w:top w:val="single" w:sz="4" w:space="0" w:color="auto"/>
              <w:left w:val="single" w:sz="4" w:space="0" w:color="auto"/>
              <w:bottom w:val="single" w:sz="4" w:space="0" w:color="auto"/>
              <w:right w:val="single" w:sz="4" w:space="0" w:color="auto"/>
            </w:tcBorders>
            <w:noWrap/>
            <w:hideMark/>
          </w:tcPr>
          <w:p w14:paraId="1810A07C" w14:textId="77777777" w:rsidR="00960A4C" w:rsidRDefault="00960A4C">
            <w:pPr>
              <w:pStyle w:val="TAC"/>
              <w:rPr>
                <w:rFonts w:eastAsia="宋体"/>
                <w:kern w:val="2"/>
                <w:szCs w:val="24"/>
                <w:lang w:eastAsia="zh-CN"/>
              </w:rPr>
            </w:pPr>
            <w:r>
              <w:rPr>
                <w:rFonts w:eastAsia="Malgun Gothic"/>
                <w:lang w:val="fi-FI"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0E9831F" w14:textId="77777777" w:rsidR="00960A4C" w:rsidRDefault="00960A4C">
            <w:pPr>
              <w:pStyle w:val="TAC"/>
              <w:rPr>
                <w:kern w:val="2"/>
                <w:szCs w:val="24"/>
                <w:lang w:eastAsia="zh-CN"/>
              </w:rPr>
            </w:pPr>
            <w:r>
              <w:rPr>
                <w:rFonts w:eastAsia="Malgun Gothic"/>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9582071" w14:textId="77777777" w:rsidR="00960A4C" w:rsidRDefault="00960A4C">
            <w:pPr>
              <w:pStyle w:val="TAC"/>
              <w:rPr>
                <w:kern w:val="2"/>
                <w:szCs w:val="24"/>
                <w:lang w:eastAsia="zh-CN"/>
              </w:rPr>
            </w:pPr>
            <w:r>
              <w:rPr>
                <w:lang w:val="fi-FI" w:eastAsia="fi-FI"/>
              </w:rPr>
              <w:t>3720</w:t>
            </w:r>
          </w:p>
        </w:tc>
        <w:tc>
          <w:tcPr>
            <w:tcW w:w="752" w:type="dxa"/>
            <w:tcBorders>
              <w:top w:val="single" w:sz="4" w:space="0" w:color="auto"/>
              <w:left w:val="single" w:sz="4" w:space="0" w:color="auto"/>
              <w:bottom w:val="single" w:sz="4" w:space="0" w:color="auto"/>
              <w:right w:val="single" w:sz="4" w:space="0" w:color="auto"/>
            </w:tcBorders>
            <w:hideMark/>
          </w:tcPr>
          <w:p w14:paraId="34E16345" w14:textId="77777777" w:rsidR="00960A4C" w:rsidRDefault="00960A4C">
            <w:pPr>
              <w:pStyle w:val="TAC"/>
              <w:rPr>
                <w:rFonts w:eastAsia="Malgun Gothic"/>
                <w:kern w:val="2"/>
                <w:szCs w:val="24"/>
                <w:lang w:eastAsia="ko-KR"/>
              </w:rPr>
            </w:pPr>
            <w:r>
              <w:rPr>
                <w:lang w:val="fi-FI"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45AA2E33" w14:textId="77777777" w:rsidR="00960A4C" w:rsidRDefault="00960A4C">
            <w:pPr>
              <w:pStyle w:val="TAC"/>
              <w:rPr>
                <w:rFonts w:eastAsia="Malgun Gothic"/>
                <w:kern w:val="2"/>
                <w:szCs w:val="24"/>
                <w:lang w:eastAsia="ko-KR"/>
              </w:rPr>
            </w:pPr>
            <w:r>
              <w:rPr>
                <w:rFonts w:eastAsia="Malgun Gothic"/>
                <w:lang w:val="fi-FI" w:eastAsia="ko-KR"/>
              </w:rPr>
              <w:t>N/A</w:t>
            </w:r>
          </w:p>
        </w:tc>
      </w:tr>
      <w:tr w:rsidR="00960A4C" w14:paraId="224E586B"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2516E8D9" w14:textId="77777777" w:rsidR="00960A4C" w:rsidRDefault="00960A4C">
            <w:pPr>
              <w:pStyle w:val="TAC"/>
              <w:rPr>
                <w:rFonts w:eastAsia="宋体"/>
                <w:color w:val="000000"/>
                <w:lang w:eastAsia="ko-KR"/>
              </w:rPr>
            </w:pPr>
            <w:r>
              <w:rPr>
                <w:lang w:val="fi-FI" w:eastAsia="fi-FI"/>
              </w:rPr>
              <w:t>DC_13A-66A_n77A</w:t>
            </w:r>
            <w:r>
              <w:rPr>
                <w:vertAlign w:val="superscript"/>
                <w:lang w:val="fi-FI" w:eastAsia="fi-FI"/>
              </w:rPr>
              <w:t>11</w:t>
            </w:r>
          </w:p>
        </w:tc>
        <w:tc>
          <w:tcPr>
            <w:tcW w:w="867" w:type="dxa"/>
            <w:tcBorders>
              <w:top w:val="single" w:sz="4" w:space="0" w:color="auto"/>
              <w:left w:val="single" w:sz="4" w:space="0" w:color="auto"/>
              <w:bottom w:val="single" w:sz="4" w:space="0" w:color="auto"/>
              <w:right w:val="single" w:sz="4" w:space="0" w:color="auto"/>
            </w:tcBorders>
            <w:hideMark/>
          </w:tcPr>
          <w:p w14:paraId="7AEF9429" w14:textId="77777777" w:rsidR="00960A4C" w:rsidRDefault="00960A4C">
            <w:pPr>
              <w:pStyle w:val="TAC"/>
              <w:rPr>
                <w:rFonts w:eastAsia="Malgun Gothic"/>
                <w:kern w:val="2"/>
                <w:szCs w:val="24"/>
                <w:lang w:eastAsia="ko-KR"/>
              </w:rPr>
            </w:pPr>
            <w:r>
              <w:rPr>
                <w:lang w:val="fi-FI" w:eastAsia="fi-FI"/>
              </w:rPr>
              <w:t>13</w:t>
            </w:r>
          </w:p>
        </w:tc>
        <w:tc>
          <w:tcPr>
            <w:tcW w:w="1066" w:type="dxa"/>
            <w:tcBorders>
              <w:top w:val="single" w:sz="4" w:space="0" w:color="auto"/>
              <w:left w:val="single" w:sz="4" w:space="0" w:color="auto"/>
              <w:bottom w:val="single" w:sz="4" w:space="0" w:color="auto"/>
              <w:right w:val="single" w:sz="4" w:space="0" w:color="auto"/>
            </w:tcBorders>
            <w:noWrap/>
            <w:hideMark/>
          </w:tcPr>
          <w:p w14:paraId="5413E619" w14:textId="77777777" w:rsidR="00960A4C" w:rsidRDefault="00960A4C">
            <w:pPr>
              <w:pStyle w:val="TAC"/>
              <w:rPr>
                <w:rFonts w:eastAsia="Malgun Gothic"/>
                <w:kern w:val="2"/>
                <w:szCs w:val="24"/>
                <w:lang w:eastAsia="ko-KR"/>
              </w:rPr>
            </w:pPr>
            <w:r>
              <w:rPr>
                <w:lang w:val="fi-FI" w:eastAsia="fi-FI"/>
              </w:rPr>
              <w:t>781</w:t>
            </w:r>
          </w:p>
        </w:tc>
        <w:tc>
          <w:tcPr>
            <w:tcW w:w="747" w:type="dxa"/>
            <w:tcBorders>
              <w:top w:val="single" w:sz="4" w:space="0" w:color="auto"/>
              <w:left w:val="single" w:sz="4" w:space="0" w:color="auto"/>
              <w:bottom w:val="single" w:sz="4" w:space="0" w:color="auto"/>
              <w:right w:val="single" w:sz="4" w:space="0" w:color="auto"/>
            </w:tcBorders>
            <w:noWrap/>
            <w:hideMark/>
          </w:tcPr>
          <w:p w14:paraId="1A6F3B01" w14:textId="77777777" w:rsidR="00960A4C" w:rsidRDefault="00960A4C">
            <w:pPr>
              <w:pStyle w:val="TAC"/>
              <w:rPr>
                <w:rFonts w:eastAsia="宋体"/>
                <w:kern w:val="2"/>
                <w:szCs w:val="24"/>
                <w:lang w:eastAsia="zh-CN"/>
              </w:rPr>
            </w:pPr>
            <w:r>
              <w:rPr>
                <w:rFonts w:eastAsia="Malgun Gothic"/>
                <w:kern w:val="2"/>
                <w:lang w:val="fi-FI"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8375ABF" w14:textId="77777777" w:rsidR="00960A4C" w:rsidRDefault="00960A4C">
            <w:pPr>
              <w:pStyle w:val="TAC"/>
              <w:rPr>
                <w:kern w:val="2"/>
                <w:szCs w:val="24"/>
                <w:lang w:eastAsia="zh-CN"/>
              </w:rPr>
            </w:pPr>
            <w:r>
              <w:rPr>
                <w:rFonts w:eastAsia="Malgun Gothic"/>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A132DE" w14:textId="77777777" w:rsidR="00960A4C" w:rsidRDefault="00960A4C">
            <w:pPr>
              <w:pStyle w:val="TAC"/>
              <w:rPr>
                <w:kern w:val="2"/>
                <w:szCs w:val="24"/>
                <w:lang w:eastAsia="zh-CN"/>
              </w:rPr>
            </w:pPr>
            <w:r>
              <w:rPr>
                <w:lang w:val="fi-FI" w:eastAsia="fi-FI"/>
              </w:rPr>
              <w:t>750</w:t>
            </w:r>
          </w:p>
        </w:tc>
        <w:tc>
          <w:tcPr>
            <w:tcW w:w="752" w:type="dxa"/>
            <w:tcBorders>
              <w:top w:val="single" w:sz="4" w:space="0" w:color="auto"/>
              <w:left w:val="single" w:sz="4" w:space="0" w:color="auto"/>
              <w:bottom w:val="single" w:sz="4" w:space="0" w:color="auto"/>
              <w:right w:val="single" w:sz="4" w:space="0" w:color="auto"/>
            </w:tcBorders>
            <w:hideMark/>
          </w:tcPr>
          <w:p w14:paraId="4929548D" w14:textId="77777777" w:rsidR="00960A4C" w:rsidRDefault="00960A4C">
            <w:pPr>
              <w:pStyle w:val="TAC"/>
              <w:rPr>
                <w:rFonts w:eastAsia="Malgun Gothic"/>
                <w:kern w:val="2"/>
                <w:szCs w:val="24"/>
                <w:lang w:eastAsia="ko-KR"/>
              </w:rPr>
            </w:pPr>
            <w:r>
              <w:rPr>
                <w:lang w:val="fi-FI" w:eastAsia="fi-FI"/>
              </w:rPr>
              <w:t>15.2</w:t>
            </w:r>
          </w:p>
        </w:tc>
        <w:tc>
          <w:tcPr>
            <w:tcW w:w="1248" w:type="dxa"/>
            <w:tcBorders>
              <w:top w:val="single" w:sz="4" w:space="0" w:color="auto"/>
              <w:left w:val="single" w:sz="4" w:space="0" w:color="auto"/>
              <w:bottom w:val="single" w:sz="4" w:space="0" w:color="auto"/>
              <w:right w:val="single" w:sz="4" w:space="0" w:color="auto"/>
            </w:tcBorders>
            <w:hideMark/>
          </w:tcPr>
          <w:p w14:paraId="519D8043" w14:textId="77777777" w:rsidR="00960A4C" w:rsidRDefault="00960A4C">
            <w:pPr>
              <w:pStyle w:val="TAC"/>
              <w:rPr>
                <w:rFonts w:eastAsia="Malgun Gothic"/>
                <w:kern w:val="2"/>
                <w:szCs w:val="24"/>
                <w:lang w:eastAsia="ko-KR"/>
              </w:rPr>
            </w:pPr>
            <w:r>
              <w:rPr>
                <w:rFonts w:eastAsia="Malgun Gothic"/>
                <w:lang w:val="fi-FI" w:eastAsia="ko-KR"/>
              </w:rPr>
              <w:t>IMD3</w:t>
            </w:r>
          </w:p>
        </w:tc>
      </w:tr>
      <w:tr w:rsidR="00960A4C" w14:paraId="618B89B3" w14:textId="77777777" w:rsidTr="00960A4C">
        <w:trPr>
          <w:trHeight w:val="54"/>
          <w:jc w:val="center"/>
        </w:trPr>
        <w:tc>
          <w:tcPr>
            <w:tcW w:w="2258" w:type="dxa"/>
            <w:tcBorders>
              <w:top w:val="nil"/>
              <w:left w:val="single" w:sz="4" w:space="0" w:color="auto"/>
              <w:bottom w:val="nil"/>
              <w:right w:val="single" w:sz="4" w:space="0" w:color="auto"/>
            </w:tcBorders>
            <w:hideMark/>
          </w:tcPr>
          <w:p w14:paraId="32A2BEB0" w14:textId="77777777" w:rsidR="00960A4C" w:rsidRDefault="00960A4C">
            <w:pPr>
              <w:pStyle w:val="TAC"/>
              <w:rPr>
                <w:rFonts w:eastAsia="宋体"/>
                <w:vertAlign w:val="superscript"/>
                <w:lang w:val="fi-FI" w:eastAsia="fi-FI"/>
              </w:rPr>
            </w:pPr>
            <w:r>
              <w:rPr>
                <w:lang w:val="fi-FI" w:eastAsia="fi-FI"/>
              </w:rPr>
              <w:t>DC_13A-66A_n77C</w:t>
            </w:r>
            <w:r>
              <w:rPr>
                <w:vertAlign w:val="superscript"/>
                <w:lang w:val="fi-FI" w:eastAsia="fi-FI"/>
              </w:rPr>
              <w:t>11</w:t>
            </w:r>
          </w:p>
          <w:p w14:paraId="287A3A29" w14:textId="77777777" w:rsidR="00960A4C" w:rsidRDefault="00960A4C">
            <w:pPr>
              <w:pStyle w:val="TAC"/>
              <w:rPr>
                <w:lang w:val="fi-FI" w:eastAsia="fi-FI"/>
              </w:rPr>
            </w:pPr>
            <w:r>
              <w:rPr>
                <w:lang w:eastAsia="fi-FI"/>
              </w:rPr>
              <w:t>DC_13A-66A-66A_n77A</w:t>
            </w:r>
            <w:r>
              <w:rPr>
                <w:vertAlign w:val="superscript"/>
                <w:lang w:eastAsia="fi-FI"/>
              </w:rPr>
              <w:t>11</w:t>
            </w:r>
          </w:p>
          <w:p w14:paraId="7415F0A9" w14:textId="77777777" w:rsidR="00960A4C" w:rsidRDefault="00960A4C">
            <w:pPr>
              <w:pStyle w:val="TAC"/>
              <w:rPr>
                <w:color w:val="000000"/>
                <w:lang w:eastAsia="ko-KR"/>
              </w:rPr>
            </w:pPr>
            <w:r>
              <w:rPr>
                <w:color w:val="000000"/>
                <w:lang w:eastAsia="ko-KR"/>
              </w:rPr>
              <w:t>DC_13A-66A-66A_n77C</w:t>
            </w:r>
            <w:r>
              <w:rPr>
                <w:color w:val="000000"/>
                <w:vertAlign w:val="superscript"/>
                <w:lang w:eastAsia="ko-KR"/>
              </w:rPr>
              <w:t>11</w:t>
            </w:r>
          </w:p>
        </w:tc>
        <w:tc>
          <w:tcPr>
            <w:tcW w:w="867" w:type="dxa"/>
            <w:tcBorders>
              <w:top w:val="single" w:sz="4" w:space="0" w:color="auto"/>
              <w:left w:val="single" w:sz="4" w:space="0" w:color="auto"/>
              <w:bottom w:val="single" w:sz="4" w:space="0" w:color="auto"/>
              <w:right w:val="single" w:sz="4" w:space="0" w:color="auto"/>
            </w:tcBorders>
            <w:hideMark/>
          </w:tcPr>
          <w:p w14:paraId="08BE8553" w14:textId="77777777" w:rsidR="00960A4C" w:rsidRDefault="00960A4C">
            <w:pPr>
              <w:pStyle w:val="TAC"/>
              <w:rPr>
                <w:rFonts w:eastAsia="Malgun Gothic"/>
                <w:kern w:val="2"/>
                <w:szCs w:val="24"/>
                <w:lang w:eastAsia="ko-KR"/>
              </w:rPr>
            </w:pPr>
            <w:r>
              <w:rPr>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100D736F" w14:textId="77777777" w:rsidR="00960A4C" w:rsidRDefault="00960A4C">
            <w:pPr>
              <w:pStyle w:val="TAC"/>
              <w:rPr>
                <w:rFonts w:eastAsia="Malgun Gothic"/>
                <w:kern w:val="2"/>
                <w:szCs w:val="24"/>
                <w:lang w:eastAsia="ko-KR"/>
              </w:rPr>
            </w:pPr>
            <w:r>
              <w:rPr>
                <w:lang w:val="fi-FI" w:eastAsia="fi-FI"/>
              </w:rPr>
              <w:t>1710</w:t>
            </w:r>
          </w:p>
        </w:tc>
        <w:tc>
          <w:tcPr>
            <w:tcW w:w="747" w:type="dxa"/>
            <w:tcBorders>
              <w:top w:val="single" w:sz="4" w:space="0" w:color="auto"/>
              <w:left w:val="single" w:sz="4" w:space="0" w:color="auto"/>
              <w:bottom w:val="single" w:sz="4" w:space="0" w:color="auto"/>
              <w:right w:val="single" w:sz="4" w:space="0" w:color="auto"/>
            </w:tcBorders>
            <w:noWrap/>
            <w:hideMark/>
          </w:tcPr>
          <w:p w14:paraId="6F12183A" w14:textId="77777777" w:rsidR="00960A4C" w:rsidRDefault="00960A4C">
            <w:pPr>
              <w:pStyle w:val="TAC"/>
              <w:rPr>
                <w:rFonts w:eastAsia="宋体"/>
                <w:kern w:val="2"/>
                <w:szCs w:val="24"/>
                <w:lang w:eastAsia="zh-CN"/>
              </w:rPr>
            </w:pPr>
            <w:r>
              <w:rPr>
                <w:lang w:val="fi-FI"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24385E09" w14:textId="77777777" w:rsidR="00960A4C" w:rsidRDefault="00960A4C">
            <w:pPr>
              <w:pStyle w:val="TAC"/>
              <w:rPr>
                <w:kern w:val="2"/>
                <w:szCs w:val="24"/>
                <w:lang w:eastAsia="zh-CN"/>
              </w:rPr>
            </w:pPr>
            <w:r>
              <w:rPr>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7C4794" w14:textId="77777777" w:rsidR="00960A4C" w:rsidRDefault="00960A4C">
            <w:pPr>
              <w:pStyle w:val="TAC"/>
              <w:rPr>
                <w:kern w:val="2"/>
                <w:szCs w:val="24"/>
                <w:lang w:eastAsia="zh-CN"/>
              </w:rPr>
            </w:pPr>
            <w:r>
              <w:rPr>
                <w:lang w:val="fi-FI" w:eastAsia="fi-FI"/>
              </w:rPr>
              <w:t>2110</w:t>
            </w:r>
          </w:p>
        </w:tc>
        <w:tc>
          <w:tcPr>
            <w:tcW w:w="752" w:type="dxa"/>
            <w:tcBorders>
              <w:top w:val="single" w:sz="4" w:space="0" w:color="auto"/>
              <w:left w:val="single" w:sz="4" w:space="0" w:color="auto"/>
              <w:bottom w:val="single" w:sz="4" w:space="0" w:color="auto"/>
              <w:right w:val="single" w:sz="4" w:space="0" w:color="auto"/>
            </w:tcBorders>
            <w:hideMark/>
          </w:tcPr>
          <w:p w14:paraId="37D2B71B" w14:textId="77777777" w:rsidR="00960A4C" w:rsidRDefault="00960A4C">
            <w:pPr>
              <w:pStyle w:val="TAC"/>
              <w:rPr>
                <w:rFonts w:eastAsia="Malgun Gothic"/>
                <w:kern w:val="2"/>
                <w:szCs w:val="24"/>
                <w:lang w:eastAsia="ko-KR"/>
              </w:rPr>
            </w:pPr>
            <w:r>
              <w:rPr>
                <w:lang w:val="fi-FI"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29C76572" w14:textId="77777777" w:rsidR="00960A4C" w:rsidRDefault="00960A4C">
            <w:pPr>
              <w:pStyle w:val="TAC"/>
              <w:rPr>
                <w:rFonts w:eastAsia="Malgun Gothic"/>
                <w:kern w:val="2"/>
                <w:szCs w:val="24"/>
                <w:lang w:eastAsia="ko-KR"/>
              </w:rPr>
            </w:pPr>
            <w:r>
              <w:rPr>
                <w:rFonts w:eastAsia="Malgun Gothic"/>
                <w:lang w:val="fi-FI" w:eastAsia="ko-KR"/>
              </w:rPr>
              <w:t>N/A</w:t>
            </w:r>
          </w:p>
        </w:tc>
      </w:tr>
      <w:tr w:rsidR="00960A4C" w14:paraId="1D00399D"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412E7636" w14:textId="77777777" w:rsidR="00960A4C" w:rsidRDefault="00960A4C">
            <w:pPr>
              <w:pStyle w:val="TAC"/>
              <w:rPr>
                <w:rFonts w:eastAsia="宋体"/>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E79DBD2" w14:textId="77777777" w:rsidR="00960A4C" w:rsidRDefault="00960A4C">
            <w:pPr>
              <w:pStyle w:val="TAC"/>
              <w:rPr>
                <w:rFonts w:eastAsia="Malgun Gothic"/>
                <w:kern w:val="2"/>
                <w:szCs w:val="24"/>
                <w:lang w:eastAsia="ko-KR"/>
              </w:rPr>
            </w:pPr>
            <w:r>
              <w:rPr>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13F2D7D7" w14:textId="77777777" w:rsidR="00960A4C" w:rsidRDefault="00960A4C">
            <w:pPr>
              <w:pStyle w:val="TAC"/>
              <w:rPr>
                <w:rFonts w:eastAsia="Malgun Gothic"/>
                <w:kern w:val="2"/>
                <w:szCs w:val="24"/>
                <w:lang w:eastAsia="ko-KR"/>
              </w:rPr>
            </w:pPr>
            <w:r>
              <w:rPr>
                <w:lang w:val="fi-FI" w:eastAsia="fi-FI"/>
              </w:rPr>
              <w:t>4170</w:t>
            </w:r>
          </w:p>
        </w:tc>
        <w:tc>
          <w:tcPr>
            <w:tcW w:w="747" w:type="dxa"/>
            <w:tcBorders>
              <w:top w:val="single" w:sz="4" w:space="0" w:color="auto"/>
              <w:left w:val="single" w:sz="4" w:space="0" w:color="auto"/>
              <w:bottom w:val="single" w:sz="4" w:space="0" w:color="auto"/>
              <w:right w:val="single" w:sz="4" w:space="0" w:color="auto"/>
            </w:tcBorders>
            <w:noWrap/>
            <w:hideMark/>
          </w:tcPr>
          <w:p w14:paraId="664F10B2" w14:textId="77777777" w:rsidR="00960A4C" w:rsidRDefault="00960A4C">
            <w:pPr>
              <w:pStyle w:val="TAC"/>
              <w:rPr>
                <w:rFonts w:eastAsia="宋体"/>
                <w:kern w:val="2"/>
                <w:szCs w:val="24"/>
                <w:lang w:eastAsia="zh-CN"/>
              </w:rPr>
            </w:pPr>
            <w:r>
              <w:rPr>
                <w:rFonts w:eastAsia="Malgun Gothic"/>
                <w:lang w:val="fi-FI"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2406259" w14:textId="77777777" w:rsidR="00960A4C" w:rsidRDefault="00960A4C">
            <w:pPr>
              <w:pStyle w:val="TAC"/>
              <w:rPr>
                <w:kern w:val="2"/>
                <w:szCs w:val="24"/>
                <w:lang w:eastAsia="zh-CN"/>
              </w:rPr>
            </w:pPr>
            <w:r>
              <w:rPr>
                <w:rFonts w:eastAsia="Malgun Gothic"/>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B099019" w14:textId="77777777" w:rsidR="00960A4C" w:rsidRDefault="00960A4C">
            <w:pPr>
              <w:pStyle w:val="TAC"/>
              <w:rPr>
                <w:kern w:val="2"/>
                <w:szCs w:val="24"/>
                <w:lang w:eastAsia="zh-CN"/>
              </w:rPr>
            </w:pPr>
            <w:r>
              <w:rPr>
                <w:lang w:val="fi-FI" w:eastAsia="fi-FI"/>
              </w:rPr>
              <w:t>4170</w:t>
            </w:r>
          </w:p>
        </w:tc>
        <w:tc>
          <w:tcPr>
            <w:tcW w:w="752" w:type="dxa"/>
            <w:tcBorders>
              <w:top w:val="single" w:sz="4" w:space="0" w:color="auto"/>
              <w:left w:val="single" w:sz="4" w:space="0" w:color="auto"/>
              <w:bottom w:val="single" w:sz="4" w:space="0" w:color="auto"/>
              <w:right w:val="single" w:sz="4" w:space="0" w:color="auto"/>
            </w:tcBorders>
            <w:hideMark/>
          </w:tcPr>
          <w:p w14:paraId="38EA0FE3" w14:textId="77777777" w:rsidR="00960A4C" w:rsidRDefault="00960A4C">
            <w:pPr>
              <w:pStyle w:val="TAC"/>
              <w:rPr>
                <w:rFonts w:eastAsia="Malgun Gothic"/>
                <w:kern w:val="2"/>
                <w:szCs w:val="24"/>
                <w:lang w:eastAsia="ko-KR"/>
              </w:rPr>
            </w:pPr>
            <w:r>
              <w:rPr>
                <w:lang w:val="fi-FI"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06704B2A" w14:textId="77777777" w:rsidR="00960A4C" w:rsidRDefault="00960A4C">
            <w:pPr>
              <w:pStyle w:val="TAC"/>
              <w:rPr>
                <w:rFonts w:eastAsia="Malgun Gothic"/>
                <w:kern w:val="2"/>
                <w:szCs w:val="24"/>
                <w:lang w:eastAsia="ko-KR"/>
              </w:rPr>
            </w:pPr>
            <w:r>
              <w:rPr>
                <w:rFonts w:eastAsia="Malgun Gothic"/>
                <w:lang w:val="fi-FI" w:eastAsia="ko-KR"/>
              </w:rPr>
              <w:t>N/A</w:t>
            </w:r>
          </w:p>
        </w:tc>
      </w:tr>
      <w:tr w:rsidR="00960A4C" w14:paraId="17BF2B54" w14:textId="77777777" w:rsidTr="00960A4C">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2CAF0E15" w14:textId="77777777" w:rsidR="00960A4C" w:rsidRDefault="00960A4C">
            <w:pPr>
              <w:pStyle w:val="TAC"/>
              <w:rPr>
                <w:rFonts w:eastAsia="宋体" w:cs="Arial"/>
                <w:color w:val="000000"/>
                <w:lang w:eastAsia="ko-KR"/>
              </w:rPr>
            </w:pPr>
            <w:r>
              <w:rPr>
                <w:rFonts w:cs="Arial"/>
                <w:szCs w:val="18"/>
                <w:lang w:eastAsia="ko-KR"/>
              </w:rPr>
              <w:t>DC_14A-</w:t>
            </w:r>
            <w:r>
              <w:rPr>
                <w:rFonts w:cs="Arial"/>
                <w:szCs w:val="18"/>
              </w:rPr>
              <w:t>30</w:t>
            </w:r>
            <w:r>
              <w:rPr>
                <w:rFonts w:cs="Arial"/>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2BC117F" w14:textId="77777777" w:rsidR="00960A4C" w:rsidRDefault="00960A4C">
            <w:pPr>
              <w:pStyle w:val="TAC"/>
            </w:pPr>
            <w:r>
              <w:rPr>
                <w:rFonts w:cs="Arial"/>
                <w:szCs w:val="18"/>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3F8151F" w14:textId="77777777" w:rsidR="00960A4C" w:rsidRDefault="00960A4C">
            <w:pPr>
              <w:pStyle w:val="TAC"/>
            </w:pPr>
            <w:r>
              <w:rPr>
                <w:rFonts w:cs="Arial"/>
                <w:szCs w:val="18"/>
              </w:rPr>
              <w:t>795</w:t>
            </w:r>
          </w:p>
        </w:tc>
        <w:tc>
          <w:tcPr>
            <w:tcW w:w="747" w:type="dxa"/>
            <w:tcBorders>
              <w:top w:val="single" w:sz="4" w:space="0" w:color="auto"/>
              <w:left w:val="single" w:sz="4" w:space="0" w:color="auto"/>
              <w:bottom w:val="single" w:sz="4" w:space="0" w:color="auto"/>
              <w:right w:val="single" w:sz="4" w:space="0" w:color="auto"/>
            </w:tcBorders>
            <w:noWrap/>
            <w:hideMark/>
          </w:tcPr>
          <w:p w14:paraId="2F4F13E4" w14:textId="77777777" w:rsidR="00960A4C" w:rsidRDefault="00960A4C">
            <w:pPr>
              <w:pStyle w:val="TAC"/>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07BACC33" w14:textId="77777777" w:rsidR="00960A4C" w:rsidRDefault="00960A4C">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438871D" w14:textId="77777777" w:rsidR="00960A4C" w:rsidRDefault="00960A4C">
            <w:pPr>
              <w:pStyle w:val="TAC"/>
            </w:pPr>
            <w:r>
              <w:rPr>
                <w:rFonts w:cs="Arial"/>
                <w:szCs w:val="18"/>
              </w:rPr>
              <w:t>765</w:t>
            </w:r>
          </w:p>
        </w:tc>
        <w:tc>
          <w:tcPr>
            <w:tcW w:w="752" w:type="dxa"/>
            <w:tcBorders>
              <w:top w:val="single" w:sz="4" w:space="0" w:color="auto"/>
              <w:left w:val="single" w:sz="4" w:space="0" w:color="auto"/>
              <w:bottom w:val="single" w:sz="4" w:space="0" w:color="auto"/>
              <w:right w:val="single" w:sz="4" w:space="0" w:color="auto"/>
            </w:tcBorders>
            <w:hideMark/>
          </w:tcPr>
          <w:p w14:paraId="27A41B0F" w14:textId="77777777" w:rsidR="00960A4C" w:rsidRDefault="00960A4C">
            <w:pPr>
              <w:pStyle w:val="TAC"/>
              <w:rPr>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DAED8C7" w14:textId="77777777" w:rsidR="00960A4C" w:rsidRDefault="00960A4C">
            <w:pPr>
              <w:pStyle w:val="TAC"/>
            </w:pPr>
            <w:r>
              <w:rPr>
                <w:rFonts w:cs="Arial"/>
                <w:szCs w:val="18"/>
              </w:rPr>
              <w:t>N/A</w:t>
            </w:r>
          </w:p>
        </w:tc>
      </w:tr>
      <w:tr w:rsidR="00960A4C" w14:paraId="6F49D6FD" w14:textId="77777777" w:rsidTr="00960A4C">
        <w:trPr>
          <w:trHeight w:val="54"/>
          <w:jc w:val="center"/>
        </w:trPr>
        <w:tc>
          <w:tcPr>
            <w:tcW w:w="2258" w:type="dxa"/>
            <w:tcBorders>
              <w:top w:val="nil"/>
              <w:left w:val="single" w:sz="4" w:space="0" w:color="auto"/>
              <w:bottom w:val="nil"/>
              <w:right w:val="single" w:sz="4" w:space="0" w:color="auto"/>
            </w:tcBorders>
            <w:vAlign w:val="center"/>
          </w:tcPr>
          <w:p w14:paraId="1BEDF19C" w14:textId="77777777" w:rsidR="00960A4C" w:rsidRDefault="00960A4C">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25ABB13" w14:textId="77777777" w:rsidR="00960A4C" w:rsidRDefault="00960A4C">
            <w:pPr>
              <w:pStyle w:val="TAC"/>
            </w:pPr>
            <w:r>
              <w:rPr>
                <w:rFonts w:cs="Arial"/>
                <w:szCs w:val="18"/>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DC793BB" w14:textId="77777777" w:rsidR="00960A4C" w:rsidRDefault="00960A4C">
            <w:pPr>
              <w:pStyle w:val="TAC"/>
            </w:pPr>
            <w:r>
              <w:rPr>
                <w:rFonts w:cs="Arial"/>
                <w:szCs w:val="18"/>
              </w:rPr>
              <w:t>2308</w:t>
            </w:r>
          </w:p>
        </w:tc>
        <w:tc>
          <w:tcPr>
            <w:tcW w:w="747" w:type="dxa"/>
            <w:tcBorders>
              <w:top w:val="single" w:sz="4" w:space="0" w:color="auto"/>
              <w:left w:val="single" w:sz="4" w:space="0" w:color="auto"/>
              <w:bottom w:val="single" w:sz="4" w:space="0" w:color="auto"/>
              <w:right w:val="single" w:sz="4" w:space="0" w:color="auto"/>
            </w:tcBorders>
            <w:noWrap/>
            <w:hideMark/>
          </w:tcPr>
          <w:p w14:paraId="2C7B3FE1" w14:textId="77777777" w:rsidR="00960A4C" w:rsidRDefault="00960A4C">
            <w:pPr>
              <w:pStyle w:val="TAC"/>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0F4E7781" w14:textId="77777777" w:rsidR="00960A4C" w:rsidRDefault="00960A4C">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04B3E65" w14:textId="77777777" w:rsidR="00960A4C" w:rsidRDefault="00960A4C">
            <w:pPr>
              <w:pStyle w:val="TAC"/>
            </w:pPr>
            <w:r>
              <w:rPr>
                <w:rFonts w:cs="Arial"/>
                <w:szCs w:val="18"/>
              </w:rPr>
              <w:t>2353</w:t>
            </w:r>
          </w:p>
        </w:tc>
        <w:tc>
          <w:tcPr>
            <w:tcW w:w="752" w:type="dxa"/>
            <w:tcBorders>
              <w:top w:val="single" w:sz="4" w:space="0" w:color="auto"/>
              <w:left w:val="single" w:sz="4" w:space="0" w:color="auto"/>
              <w:bottom w:val="single" w:sz="4" w:space="0" w:color="auto"/>
              <w:right w:val="single" w:sz="4" w:space="0" w:color="auto"/>
            </w:tcBorders>
            <w:hideMark/>
          </w:tcPr>
          <w:p w14:paraId="71A57ACF" w14:textId="77777777" w:rsidR="00960A4C" w:rsidRDefault="00960A4C">
            <w:pPr>
              <w:pStyle w:val="TAC"/>
              <w:rPr>
                <w:lang w:eastAsia="ko-KR"/>
              </w:rPr>
            </w:pPr>
            <w:r>
              <w:rPr>
                <w:rFonts w:cs="Arial"/>
                <w:szCs w:val="18"/>
              </w:rPr>
              <w:t>5.9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4655A65" w14:textId="77777777" w:rsidR="00960A4C" w:rsidRDefault="00960A4C">
            <w:pPr>
              <w:pStyle w:val="TAC"/>
            </w:pPr>
            <w:r>
              <w:rPr>
                <w:rFonts w:cs="Arial"/>
                <w:szCs w:val="18"/>
              </w:rPr>
              <w:t>IMD5</w:t>
            </w:r>
          </w:p>
        </w:tc>
      </w:tr>
      <w:tr w:rsidR="00960A4C" w14:paraId="74B5F0AD" w14:textId="77777777" w:rsidTr="00960A4C">
        <w:trPr>
          <w:trHeight w:val="54"/>
          <w:jc w:val="center"/>
        </w:trPr>
        <w:tc>
          <w:tcPr>
            <w:tcW w:w="2258" w:type="dxa"/>
            <w:tcBorders>
              <w:top w:val="nil"/>
              <w:left w:val="single" w:sz="4" w:space="0" w:color="auto"/>
              <w:bottom w:val="single" w:sz="4" w:space="0" w:color="auto"/>
              <w:right w:val="single" w:sz="4" w:space="0" w:color="auto"/>
            </w:tcBorders>
            <w:vAlign w:val="center"/>
          </w:tcPr>
          <w:p w14:paraId="7EC9A350" w14:textId="77777777" w:rsidR="00960A4C" w:rsidRDefault="00960A4C">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88B3A90" w14:textId="77777777" w:rsidR="00960A4C" w:rsidRDefault="00960A4C">
            <w:pPr>
              <w:pStyle w:val="TAC"/>
            </w:pPr>
            <w:r>
              <w:rPr>
                <w:rFonts w:cs="Arial"/>
                <w:szCs w:val="18"/>
                <w:lang w:eastAsia="ko-KR"/>
              </w:rPr>
              <w:t>n</w:t>
            </w:r>
            <w:r>
              <w:rPr>
                <w:rFonts w:cs="Arial"/>
                <w:szCs w:val="18"/>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0525B96" w14:textId="77777777" w:rsidR="00960A4C" w:rsidRDefault="00960A4C">
            <w:pPr>
              <w:pStyle w:val="TAC"/>
            </w:pPr>
            <w:r>
              <w:rPr>
                <w:rFonts w:cs="Arial"/>
                <w:szCs w:val="18"/>
              </w:rPr>
              <w:t>827</w:t>
            </w:r>
          </w:p>
        </w:tc>
        <w:tc>
          <w:tcPr>
            <w:tcW w:w="747" w:type="dxa"/>
            <w:tcBorders>
              <w:top w:val="single" w:sz="4" w:space="0" w:color="auto"/>
              <w:left w:val="single" w:sz="4" w:space="0" w:color="auto"/>
              <w:bottom w:val="single" w:sz="4" w:space="0" w:color="auto"/>
              <w:right w:val="single" w:sz="4" w:space="0" w:color="auto"/>
            </w:tcBorders>
            <w:noWrap/>
            <w:hideMark/>
          </w:tcPr>
          <w:p w14:paraId="629068F3" w14:textId="77777777" w:rsidR="00960A4C" w:rsidRDefault="00960A4C">
            <w:pPr>
              <w:pStyle w:val="TAC"/>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59171BDA" w14:textId="77777777" w:rsidR="00960A4C" w:rsidRDefault="00960A4C">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6945169" w14:textId="77777777" w:rsidR="00960A4C" w:rsidRDefault="00960A4C">
            <w:pPr>
              <w:pStyle w:val="TAC"/>
            </w:pPr>
            <w:r>
              <w:rPr>
                <w:rFonts w:cs="Arial"/>
                <w:szCs w:val="18"/>
              </w:rPr>
              <w:t>872</w:t>
            </w:r>
          </w:p>
        </w:tc>
        <w:tc>
          <w:tcPr>
            <w:tcW w:w="752" w:type="dxa"/>
            <w:tcBorders>
              <w:top w:val="single" w:sz="4" w:space="0" w:color="auto"/>
              <w:left w:val="single" w:sz="4" w:space="0" w:color="auto"/>
              <w:bottom w:val="single" w:sz="4" w:space="0" w:color="auto"/>
              <w:right w:val="single" w:sz="4" w:space="0" w:color="auto"/>
            </w:tcBorders>
            <w:hideMark/>
          </w:tcPr>
          <w:p w14:paraId="63041377" w14:textId="77777777" w:rsidR="00960A4C" w:rsidRDefault="00960A4C">
            <w:pPr>
              <w:pStyle w:val="TAC"/>
              <w:rPr>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6BB2C5" w14:textId="77777777" w:rsidR="00960A4C" w:rsidRDefault="00960A4C">
            <w:pPr>
              <w:pStyle w:val="TAC"/>
            </w:pPr>
            <w:r>
              <w:rPr>
                <w:rFonts w:cs="Arial"/>
                <w:szCs w:val="18"/>
              </w:rPr>
              <w:t>N/A</w:t>
            </w:r>
          </w:p>
        </w:tc>
      </w:tr>
      <w:tr w:rsidR="00960A4C" w14:paraId="05AC91E3" w14:textId="77777777" w:rsidTr="00960A4C">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02DF1722" w14:textId="77777777" w:rsidR="00960A4C" w:rsidRDefault="00960A4C">
            <w:pPr>
              <w:pStyle w:val="TAC"/>
              <w:rPr>
                <w:lang w:eastAsia="ko-KR"/>
              </w:rPr>
            </w:pPr>
            <w:r>
              <w:rPr>
                <w:lang w:eastAsia="ko-KR"/>
              </w:rPr>
              <w:t>DC_</w:t>
            </w:r>
            <w:r>
              <w:t>14</w:t>
            </w:r>
            <w:r>
              <w:rPr>
                <w:lang w:eastAsia="ko-KR"/>
              </w:rPr>
              <w:t>A-</w:t>
            </w:r>
            <w:r>
              <w:t>30</w:t>
            </w:r>
            <w:r>
              <w:rPr>
                <w:lang w:eastAsia="ko-KR"/>
              </w:rPr>
              <w:t>A_n</w:t>
            </w:r>
            <w:r>
              <w:t>77</w:t>
            </w:r>
            <w:r>
              <w:rPr>
                <w:lang w:eastAsia="ko-KR"/>
              </w:rPr>
              <w:t>A</w:t>
            </w:r>
          </w:p>
          <w:p w14:paraId="4387379D" w14:textId="77777777" w:rsidR="00960A4C" w:rsidRDefault="00960A4C">
            <w:pPr>
              <w:pStyle w:val="TAC"/>
            </w:pPr>
            <w:r>
              <w:rPr>
                <w:lang w:eastAsia="ko-KR"/>
              </w:rPr>
              <w:t>DC_</w:t>
            </w:r>
            <w:r>
              <w:t>14</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56D47B9" w14:textId="77777777" w:rsidR="00960A4C" w:rsidRDefault="00960A4C">
            <w:pPr>
              <w:pStyle w:val="TAC"/>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C654BD7" w14:textId="77777777" w:rsidR="00960A4C" w:rsidRDefault="00960A4C">
            <w:pPr>
              <w:pStyle w:val="TAC"/>
              <w:rPr>
                <w:rFonts w:cs="Arial"/>
              </w:rPr>
            </w:pPr>
            <w:r>
              <w:t>793</w:t>
            </w:r>
          </w:p>
        </w:tc>
        <w:tc>
          <w:tcPr>
            <w:tcW w:w="747" w:type="dxa"/>
            <w:tcBorders>
              <w:top w:val="single" w:sz="4" w:space="0" w:color="auto"/>
              <w:left w:val="single" w:sz="4" w:space="0" w:color="auto"/>
              <w:bottom w:val="single" w:sz="4" w:space="0" w:color="auto"/>
              <w:right w:val="single" w:sz="4" w:space="0" w:color="auto"/>
            </w:tcBorders>
            <w:noWrap/>
            <w:hideMark/>
          </w:tcPr>
          <w:p w14:paraId="151B4376" w14:textId="77777777" w:rsidR="00960A4C" w:rsidRDefault="00960A4C">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1F7BCDD" w14:textId="77777777" w:rsidR="00960A4C" w:rsidRDefault="00960A4C">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155090" w14:textId="77777777" w:rsidR="00960A4C" w:rsidRDefault="00960A4C">
            <w:pPr>
              <w:pStyle w:val="TAC"/>
            </w:pPr>
            <w:r>
              <w:t>763</w:t>
            </w:r>
          </w:p>
        </w:tc>
        <w:tc>
          <w:tcPr>
            <w:tcW w:w="752" w:type="dxa"/>
            <w:tcBorders>
              <w:top w:val="single" w:sz="4" w:space="0" w:color="auto"/>
              <w:left w:val="single" w:sz="4" w:space="0" w:color="auto"/>
              <w:bottom w:val="single" w:sz="4" w:space="0" w:color="auto"/>
              <w:right w:val="single" w:sz="4" w:space="0" w:color="auto"/>
            </w:tcBorders>
            <w:hideMark/>
          </w:tcPr>
          <w:p w14:paraId="54C07BD4" w14:textId="77777777" w:rsidR="00960A4C" w:rsidRDefault="00960A4C">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5B53D9" w14:textId="77777777" w:rsidR="00960A4C" w:rsidRDefault="00960A4C">
            <w:pPr>
              <w:pStyle w:val="TAC"/>
            </w:pPr>
            <w:r>
              <w:rPr>
                <w:lang w:eastAsia="fi-FI"/>
              </w:rPr>
              <w:t>IMD3</w:t>
            </w:r>
            <w:r>
              <w:rPr>
                <w:vertAlign w:val="superscript"/>
                <w:lang w:eastAsia="fi-FI"/>
              </w:rPr>
              <w:t>4</w:t>
            </w:r>
          </w:p>
        </w:tc>
      </w:tr>
      <w:tr w:rsidR="00960A4C" w14:paraId="02D1D107" w14:textId="77777777" w:rsidTr="00960A4C">
        <w:trPr>
          <w:trHeight w:val="54"/>
          <w:jc w:val="center"/>
        </w:trPr>
        <w:tc>
          <w:tcPr>
            <w:tcW w:w="2258" w:type="dxa"/>
            <w:tcBorders>
              <w:top w:val="nil"/>
              <w:left w:val="single" w:sz="4" w:space="0" w:color="auto"/>
              <w:bottom w:val="nil"/>
              <w:right w:val="single" w:sz="4" w:space="0" w:color="auto"/>
            </w:tcBorders>
            <w:vAlign w:val="center"/>
          </w:tcPr>
          <w:p w14:paraId="4865743A"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728A8D6" w14:textId="77777777" w:rsidR="00960A4C" w:rsidRDefault="00960A4C">
            <w:pPr>
              <w:pStyle w:val="TAC"/>
            </w:pPr>
            <w: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DE21CCA" w14:textId="77777777" w:rsidR="00960A4C" w:rsidRDefault="00960A4C">
            <w:pPr>
              <w:pStyle w:val="TAC"/>
              <w:rPr>
                <w:rFonts w:cs="Arial"/>
              </w:rPr>
            </w:pPr>
            <w:r>
              <w:t>2310</w:t>
            </w:r>
          </w:p>
        </w:tc>
        <w:tc>
          <w:tcPr>
            <w:tcW w:w="747" w:type="dxa"/>
            <w:tcBorders>
              <w:top w:val="single" w:sz="4" w:space="0" w:color="auto"/>
              <w:left w:val="single" w:sz="4" w:space="0" w:color="auto"/>
              <w:bottom w:val="single" w:sz="4" w:space="0" w:color="auto"/>
              <w:right w:val="single" w:sz="4" w:space="0" w:color="auto"/>
            </w:tcBorders>
            <w:noWrap/>
            <w:hideMark/>
          </w:tcPr>
          <w:p w14:paraId="167765C0" w14:textId="77777777" w:rsidR="00960A4C" w:rsidRDefault="00960A4C">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D872DAB" w14:textId="77777777" w:rsidR="00960A4C" w:rsidRDefault="00960A4C">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5EFFECB" w14:textId="77777777" w:rsidR="00960A4C" w:rsidRDefault="00960A4C">
            <w:pPr>
              <w:pStyle w:val="TAC"/>
            </w:pPr>
            <w:r>
              <w:t>2355</w:t>
            </w:r>
          </w:p>
        </w:tc>
        <w:tc>
          <w:tcPr>
            <w:tcW w:w="752" w:type="dxa"/>
            <w:tcBorders>
              <w:top w:val="single" w:sz="4" w:space="0" w:color="auto"/>
              <w:left w:val="single" w:sz="4" w:space="0" w:color="auto"/>
              <w:bottom w:val="single" w:sz="4" w:space="0" w:color="auto"/>
              <w:right w:val="single" w:sz="4" w:space="0" w:color="auto"/>
            </w:tcBorders>
            <w:hideMark/>
          </w:tcPr>
          <w:p w14:paraId="230E8D63"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052C810" w14:textId="77777777" w:rsidR="00960A4C" w:rsidRDefault="00960A4C">
            <w:pPr>
              <w:pStyle w:val="TAC"/>
            </w:pPr>
            <w:r>
              <w:rPr>
                <w:lang w:eastAsia="fi-FI"/>
              </w:rPr>
              <w:t>N/A</w:t>
            </w:r>
          </w:p>
        </w:tc>
      </w:tr>
      <w:tr w:rsidR="00960A4C" w14:paraId="0DA1C5BD" w14:textId="77777777" w:rsidTr="00960A4C">
        <w:trPr>
          <w:trHeight w:val="54"/>
          <w:jc w:val="center"/>
        </w:trPr>
        <w:tc>
          <w:tcPr>
            <w:tcW w:w="2258" w:type="dxa"/>
            <w:tcBorders>
              <w:top w:val="nil"/>
              <w:left w:val="single" w:sz="4" w:space="0" w:color="auto"/>
              <w:bottom w:val="nil"/>
              <w:right w:val="single" w:sz="4" w:space="0" w:color="auto"/>
            </w:tcBorders>
            <w:vAlign w:val="center"/>
          </w:tcPr>
          <w:p w14:paraId="464CAA66"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631DD65" w14:textId="77777777" w:rsidR="00960A4C" w:rsidRDefault="00960A4C">
            <w:pPr>
              <w:pStyle w:val="TAC"/>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20710C8" w14:textId="77777777" w:rsidR="00960A4C" w:rsidRDefault="00960A4C">
            <w:pPr>
              <w:pStyle w:val="TAC"/>
              <w:rPr>
                <w:rFonts w:cs="Arial"/>
              </w:rPr>
            </w:pPr>
            <w:r>
              <w:t>3857</w:t>
            </w:r>
          </w:p>
        </w:tc>
        <w:tc>
          <w:tcPr>
            <w:tcW w:w="747" w:type="dxa"/>
            <w:tcBorders>
              <w:top w:val="single" w:sz="4" w:space="0" w:color="auto"/>
              <w:left w:val="single" w:sz="4" w:space="0" w:color="auto"/>
              <w:bottom w:val="single" w:sz="4" w:space="0" w:color="auto"/>
              <w:right w:val="single" w:sz="4" w:space="0" w:color="auto"/>
            </w:tcBorders>
            <w:noWrap/>
            <w:hideMark/>
          </w:tcPr>
          <w:p w14:paraId="241B9F20" w14:textId="77777777" w:rsidR="00960A4C" w:rsidRDefault="00960A4C">
            <w:pPr>
              <w:pStyle w:val="TAC"/>
              <w:rPr>
                <w:rFonts w:cs="Arial"/>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52B459A1" w14:textId="77777777" w:rsidR="00960A4C" w:rsidRDefault="00960A4C">
            <w:pPr>
              <w:pStyle w:val="TAC"/>
              <w:rPr>
                <w:rFonts w:cs="Arial"/>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BDF4882" w14:textId="77777777" w:rsidR="00960A4C" w:rsidRDefault="00960A4C">
            <w:pPr>
              <w:pStyle w:val="TAC"/>
            </w:pPr>
            <w:r>
              <w:t>3857</w:t>
            </w:r>
          </w:p>
        </w:tc>
        <w:tc>
          <w:tcPr>
            <w:tcW w:w="752" w:type="dxa"/>
            <w:tcBorders>
              <w:top w:val="single" w:sz="4" w:space="0" w:color="auto"/>
              <w:left w:val="single" w:sz="4" w:space="0" w:color="auto"/>
              <w:bottom w:val="single" w:sz="4" w:space="0" w:color="auto"/>
              <w:right w:val="single" w:sz="4" w:space="0" w:color="auto"/>
            </w:tcBorders>
            <w:hideMark/>
          </w:tcPr>
          <w:p w14:paraId="6FED86F4"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65F35DB" w14:textId="77777777" w:rsidR="00960A4C" w:rsidRDefault="00960A4C">
            <w:pPr>
              <w:pStyle w:val="TAC"/>
            </w:pPr>
            <w:r>
              <w:rPr>
                <w:lang w:eastAsia="fi-FI"/>
              </w:rPr>
              <w:t>N/A</w:t>
            </w:r>
          </w:p>
        </w:tc>
      </w:tr>
      <w:tr w:rsidR="00960A4C" w14:paraId="5E652D2B" w14:textId="77777777" w:rsidTr="00960A4C">
        <w:trPr>
          <w:trHeight w:val="54"/>
          <w:jc w:val="center"/>
        </w:trPr>
        <w:tc>
          <w:tcPr>
            <w:tcW w:w="2258" w:type="dxa"/>
            <w:tcBorders>
              <w:top w:val="nil"/>
              <w:left w:val="single" w:sz="4" w:space="0" w:color="auto"/>
              <w:bottom w:val="nil"/>
              <w:right w:val="single" w:sz="4" w:space="0" w:color="auto"/>
            </w:tcBorders>
            <w:vAlign w:val="center"/>
          </w:tcPr>
          <w:p w14:paraId="122B9976"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DAB0761" w14:textId="77777777" w:rsidR="00960A4C" w:rsidRDefault="00960A4C">
            <w:pPr>
              <w:pStyle w:val="TAC"/>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546E0F8" w14:textId="77777777" w:rsidR="00960A4C" w:rsidRDefault="00960A4C">
            <w:pPr>
              <w:pStyle w:val="TAC"/>
              <w:rPr>
                <w:rFonts w:cs="Arial"/>
              </w:rPr>
            </w:pPr>
            <w:r>
              <w:rPr>
                <w:lang w:eastAsia="fi-FI"/>
              </w:rPr>
              <w:t>793</w:t>
            </w:r>
          </w:p>
        </w:tc>
        <w:tc>
          <w:tcPr>
            <w:tcW w:w="747" w:type="dxa"/>
            <w:tcBorders>
              <w:top w:val="single" w:sz="4" w:space="0" w:color="auto"/>
              <w:left w:val="single" w:sz="4" w:space="0" w:color="auto"/>
              <w:bottom w:val="single" w:sz="4" w:space="0" w:color="auto"/>
              <w:right w:val="single" w:sz="4" w:space="0" w:color="auto"/>
            </w:tcBorders>
            <w:noWrap/>
            <w:hideMark/>
          </w:tcPr>
          <w:p w14:paraId="5B313D91" w14:textId="77777777" w:rsidR="00960A4C" w:rsidRDefault="00960A4C">
            <w:pPr>
              <w:pStyle w:val="TAC"/>
              <w:rPr>
                <w:rFonts w:cs="Arial"/>
              </w:rPr>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0B13DBB7" w14:textId="77777777" w:rsidR="00960A4C" w:rsidRDefault="00960A4C">
            <w:pPr>
              <w:pStyle w:val="TAC"/>
              <w:rPr>
                <w:rFonts w:cs="Arial"/>
              </w:rPr>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E0AE82" w14:textId="77777777" w:rsidR="00960A4C" w:rsidRDefault="00960A4C">
            <w:pPr>
              <w:pStyle w:val="TAC"/>
            </w:pPr>
            <w:r>
              <w:rPr>
                <w:lang w:eastAsia="fi-FI"/>
              </w:rPr>
              <w:t>763</w:t>
            </w:r>
          </w:p>
        </w:tc>
        <w:tc>
          <w:tcPr>
            <w:tcW w:w="752" w:type="dxa"/>
            <w:tcBorders>
              <w:top w:val="single" w:sz="4" w:space="0" w:color="auto"/>
              <w:left w:val="single" w:sz="4" w:space="0" w:color="auto"/>
              <w:bottom w:val="single" w:sz="4" w:space="0" w:color="auto"/>
              <w:right w:val="single" w:sz="4" w:space="0" w:color="auto"/>
            </w:tcBorders>
            <w:hideMark/>
          </w:tcPr>
          <w:p w14:paraId="2D937F74" w14:textId="77777777" w:rsidR="00960A4C" w:rsidRDefault="00960A4C">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8D50E5" w14:textId="77777777" w:rsidR="00960A4C" w:rsidRDefault="00960A4C">
            <w:pPr>
              <w:pStyle w:val="TAC"/>
            </w:pPr>
            <w:r>
              <w:rPr>
                <w:lang w:eastAsia="fi-FI"/>
              </w:rPr>
              <w:t>N/A</w:t>
            </w:r>
          </w:p>
        </w:tc>
      </w:tr>
      <w:tr w:rsidR="00960A4C" w14:paraId="0E1A23A2" w14:textId="77777777" w:rsidTr="00960A4C">
        <w:trPr>
          <w:trHeight w:val="54"/>
          <w:jc w:val="center"/>
        </w:trPr>
        <w:tc>
          <w:tcPr>
            <w:tcW w:w="2258" w:type="dxa"/>
            <w:tcBorders>
              <w:top w:val="nil"/>
              <w:left w:val="single" w:sz="4" w:space="0" w:color="auto"/>
              <w:bottom w:val="nil"/>
              <w:right w:val="single" w:sz="4" w:space="0" w:color="auto"/>
            </w:tcBorders>
            <w:vAlign w:val="center"/>
          </w:tcPr>
          <w:p w14:paraId="6A82AB80"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1FA4862" w14:textId="77777777" w:rsidR="00960A4C" w:rsidRDefault="00960A4C">
            <w:pPr>
              <w:pStyle w:val="TAC"/>
            </w:pPr>
            <w: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9B7AD3E" w14:textId="77777777" w:rsidR="00960A4C" w:rsidRDefault="00960A4C">
            <w:pPr>
              <w:pStyle w:val="TAC"/>
              <w:rPr>
                <w:rFonts w:cs="Arial"/>
              </w:rPr>
            </w:pPr>
            <w:r>
              <w:rPr>
                <w:lang w:eastAsia="fi-FI"/>
              </w:rPr>
              <w:t>2310</w:t>
            </w:r>
          </w:p>
        </w:tc>
        <w:tc>
          <w:tcPr>
            <w:tcW w:w="747" w:type="dxa"/>
            <w:tcBorders>
              <w:top w:val="single" w:sz="4" w:space="0" w:color="auto"/>
              <w:left w:val="single" w:sz="4" w:space="0" w:color="auto"/>
              <w:bottom w:val="single" w:sz="4" w:space="0" w:color="auto"/>
              <w:right w:val="single" w:sz="4" w:space="0" w:color="auto"/>
            </w:tcBorders>
            <w:noWrap/>
            <w:hideMark/>
          </w:tcPr>
          <w:p w14:paraId="467E14F7" w14:textId="77777777" w:rsidR="00960A4C" w:rsidRDefault="00960A4C">
            <w:pPr>
              <w:pStyle w:val="TAC"/>
              <w:rPr>
                <w:rFonts w:cs="Arial"/>
              </w:rPr>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6DF721B8" w14:textId="77777777" w:rsidR="00960A4C" w:rsidRDefault="00960A4C">
            <w:pPr>
              <w:pStyle w:val="TAC"/>
              <w:rPr>
                <w:rFonts w:cs="Arial"/>
              </w:rPr>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CD56F74" w14:textId="77777777" w:rsidR="00960A4C" w:rsidRDefault="00960A4C">
            <w:pPr>
              <w:pStyle w:val="TAC"/>
            </w:pPr>
            <w:r>
              <w:rPr>
                <w:lang w:eastAsia="fi-FI"/>
              </w:rPr>
              <w:t>2355</w:t>
            </w:r>
          </w:p>
        </w:tc>
        <w:tc>
          <w:tcPr>
            <w:tcW w:w="752" w:type="dxa"/>
            <w:tcBorders>
              <w:top w:val="single" w:sz="4" w:space="0" w:color="auto"/>
              <w:left w:val="single" w:sz="4" w:space="0" w:color="auto"/>
              <w:bottom w:val="single" w:sz="4" w:space="0" w:color="auto"/>
              <w:right w:val="single" w:sz="4" w:space="0" w:color="auto"/>
            </w:tcBorders>
            <w:hideMark/>
          </w:tcPr>
          <w:p w14:paraId="63218649" w14:textId="77777777" w:rsidR="00960A4C" w:rsidRDefault="00960A4C">
            <w:pPr>
              <w:pStyle w:val="TAC"/>
            </w:pPr>
            <w:r>
              <w:rPr>
                <w:lang w:eastAsia="fi-FI"/>
              </w:rP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82993DC" w14:textId="77777777" w:rsidR="00960A4C" w:rsidRDefault="00960A4C">
            <w:pPr>
              <w:pStyle w:val="TAC"/>
            </w:pPr>
            <w:r>
              <w:rPr>
                <w:lang w:eastAsia="fi-FI"/>
              </w:rPr>
              <w:t>IMD3</w:t>
            </w:r>
          </w:p>
        </w:tc>
      </w:tr>
      <w:tr w:rsidR="00960A4C" w14:paraId="20EE1BA4" w14:textId="77777777" w:rsidTr="00960A4C">
        <w:trPr>
          <w:trHeight w:val="54"/>
          <w:jc w:val="center"/>
        </w:trPr>
        <w:tc>
          <w:tcPr>
            <w:tcW w:w="2258" w:type="dxa"/>
            <w:tcBorders>
              <w:top w:val="nil"/>
              <w:left w:val="single" w:sz="4" w:space="0" w:color="auto"/>
              <w:bottom w:val="single" w:sz="4" w:space="0" w:color="auto"/>
              <w:right w:val="single" w:sz="4" w:space="0" w:color="auto"/>
            </w:tcBorders>
            <w:vAlign w:val="center"/>
          </w:tcPr>
          <w:p w14:paraId="1BD5C6FC"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33F6FCF" w14:textId="77777777" w:rsidR="00960A4C" w:rsidRDefault="00960A4C">
            <w:pPr>
              <w:pStyle w:val="TAC"/>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3B1563A" w14:textId="77777777" w:rsidR="00960A4C" w:rsidRDefault="00960A4C">
            <w:pPr>
              <w:pStyle w:val="TAC"/>
              <w:rPr>
                <w:rFonts w:cs="Arial"/>
              </w:rPr>
            </w:pPr>
            <w:r>
              <w:rPr>
                <w:lang w:eastAsia="fi-FI"/>
              </w:rPr>
              <w:t>3941</w:t>
            </w:r>
          </w:p>
        </w:tc>
        <w:tc>
          <w:tcPr>
            <w:tcW w:w="747" w:type="dxa"/>
            <w:tcBorders>
              <w:top w:val="single" w:sz="4" w:space="0" w:color="auto"/>
              <w:left w:val="single" w:sz="4" w:space="0" w:color="auto"/>
              <w:bottom w:val="single" w:sz="4" w:space="0" w:color="auto"/>
              <w:right w:val="single" w:sz="4" w:space="0" w:color="auto"/>
            </w:tcBorders>
            <w:noWrap/>
            <w:hideMark/>
          </w:tcPr>
          <w:p w14:paraId="2545DCFE" w14:textId="77777777" w:rsidR="00960A4C" w:rsidRDefault="00960A4C">
            <w:pPr>
              <w:pStyle w:val="TAC"/>
              <w:rPr>
                <w:rFonts w:cs="Arial"/>
              </w:rPr>
            </w:pPr>
            <w:r>
              <w:rPr>
                <w:lang w:eastAsia="fi-FI"/>
              </w:rPr>
              <w:t>10</w:t>
            </w:r>
          </w:p>
        </w:tc>
        <w:tc>
          <w:tcPr>
            <w:tcW w:w="1142" w:type="dxa"/>
            <w:tcBorders>
              <w:top w:val="single" w:sz="4" w:space="0" w:color="auto"/>
              <w:left w:val="single" w:sz="4" w:space="0" w:color="auto"/>
              <w:bottom w:val="single" w:sz="4" w:space="0" w:color="auto"/>
              <w:right w:val="single" w:sz="4" w:space="0" w:color="auto"/>
            </w:tcBorders>
            <w:noWrap/>
            <w:hideMark/>
          </w:tcPr>
          <w:p w14:paraId="043BC1A9" w14:textId="77777777" w:rsidR="00960A4C" w:rsidRDefault="00960A4C">
            <w:pPr>
              <w:pStyle w:val="TAC"/>
              <w:rPr>
                <w:rFonts w:cs="Arial"/>
              </w:rPr>
            </w:pPr>
            <w:r>
              <w:rPr>
                <w:lang w:eastAsia="fi-FI"/>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812B84" w14:textId="77777777" w:rsidR="00960A4C" w:rsidRDefault="00960A4C">
            <w:pPr>
              <w:pStyle w:val="TAC"/>
            </w:pPr>
            <w:r>
              <w:rPr>
                <w:lang w:eastAsia="fi-FI"/>
              </w:rPr>
              <w:t>3941</w:t>
            </w:r>
          </w:p>
        </w:tc>
        <w:tc>
          <w:tcPr>
            <w:tcW w:w="752" w:type="dxa"/>
            <w:tcBorders>
              <w:top w:val="single" w:sz="4" w:space="0" w:color="auto"/>
              <w:left w:val="single" w:sz="4" w:space="0" w:color="auto"/>
              <w:bottom w:val="single" w:sz="4" w:space="0" w:color="auto"/>
              <w:right w:val="single" w:sz="4" w:space="0" w:color="auto"/>
            </w:tcBorders>
            <w:hideMark/>
          </w:tcPr>
          <w:p w14:paraId="0D6F267F" w14:textId="77777777" w:rsidR="00960A4C" w:rsidRDefault="00960A4C">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C248ACF" w14:textId="77777777" w:rsidR="00960A4C" w:rsidRDefault="00960A4C">
            <w:pPr>
              <w:pStyle w:val="TAC"/>
            </w:pPr>
            <w:r>
              <w:rPr>
                <w:lang w:eastAsia="fi-FI"/>
              </w:rPr>
              <w:t>N/A</w:t>
            </w:r>
          </w:p>
        </w:tc>
      </w:tr>
      <w:tr w:rsidR="00960A4C" w14:paraId="311A3C12"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69A7208B" w14:textId="77777777" w:rsidR="00960A4C" w:rsidRDefault="00960A4C">
            <w:pPr>
              <w:pStyle w:val="TAC"/>
            </w:pPr>
            <w:r>
              <w:t>DC_14A-66A_n2A</w:t>
            </w:r>
          </w:p>
          <w:p w14:paraId="4B9856A7" w14:textId="77777777" w:rsidR="00960A4C" w:rsidRDefault="00960A4C">
            <w:pPr>
              <w:pStyle w:val="TAC"/>
              <w:rPr>
                <w:rFonts w:cs="Arial"/>
                <w:color w:val="000000"/>
                <w:lang w:eastAsia="ko-KR"/>
              </w:rPr>
            </w:pPr>
            <w:r>
              <w:t>DC_14A-66A-66A_n2A</w:t>
            </w:r>
          </w:p>
        </w:tc>
        <w:tc>
          <w:tcPr>
            <w:tcW w:w="867" w:type="dxa"/>
            <w:tcBorders>
              <w:top w:val="single" w:sz="4" w:space="0" w:color="auto"/>
              <w:left w:val="single" w:sz="4" w:space="0" w:color="auto"/>
              <w:bottom w:val="single" w:sz="4" w:space="0" w:color="auto"/>
              <w:right w:val="single" w:sz="4" w:space="0" w:color="auto"/>
            </w:tcBorders>
            <w:hideMark/>
          </w:tcPr>
          <w:p w14:paraId="2E411C8F" w14:textId="77777777" w:rsidR="00960A4C" w:rsidRDefault="00960A4C">
            <w:pPr>
              <w:pStyle w:val="TAC"/>
              <w:rPr>
                <w:rFonts w:eastAsia="Malgun Gothic" w:cs="Arial"/>
                <w:kern w:val="2"/>
                <w:szCs w:val="24"/>
                <w:lang w:eastAsia="ko-KR"/>
              </w:rPr>
            </w:pPr>
            <w:r>
              <w:t>14</w:t>
            </w:r>
          </w:p>
        </w:tc>
        <w:tc>
          <w:tcPr>
            <w:tcW w:w="1066" w:type="dxa"/>
            <w:tcBorders>
              <w:top w:val="single" w:sz="4" w:space="0" w:color="auto"/>
              <w:left w:val="single" w:sz="4" w:space="0" w:color="auto"/>
              <w:bottom w:val="single" w:sz="4" w:space="0" w:color="auto"/>
              <w:right w:val="single" w:sz="4" w:space="0" w:color="auto"/>
            </w:tcBorders>
            <w:noWrap/>
            <w:hideMark/>
          </w:tcPr>
          <w:p w14:paraId="12F17644" w14:textId="77777777" w:rsidR="00960A4C" w:rsidRDefault="00960A4C">
            <w:pPr>
              <w:pStyle w:val="TAC"/>
              <w:rPr>
                <w:rFonts w:eastAsia="Malgun Gothic" w:cs="Arial"/>
                <w:kern w:val="2"/>
                <w:szCs w:val="24"/>
                <w:lang w:eastAsia="ko-KR"/>
              </w:rPr>
            </w:pPr>
            <w:r>
              <w:rPr>
                <w:rFonts w:cs="Arial"/>
              </w:rPr>
              <w:t>793</w:t>
            </w:r>
          </w:p>
        </w:tc>
        <w:tc>
          <w:tcPr>
            <w:tcW w:w="747" w:type="dxa"/>
            <w:tcBorders>
              <w:top w:val="single" w:sz="4" w:space="0" w:color="auto"/>
              <w:left w:val="single" w:sz="4" w:space="0" w:color="auto"/>
              <w:bottom w:val="single" w:sz="4" w:space="0" w:color="auto"/>
              <w:right w:val="single" w:sz="4" w:space="0" w:color="auto"/>
            </w:tcBorders>
            <w:noWrap/>
            <w:hideMark/>
          </w:tcPr>
          <w:p w14:paraId="5452B9C9" w14:textId="77777777" w:rsidR="00960A4C" w:rsidRDefault="00960A4C">
            <w:pPr>
              <w:pStyle w:val="TAC"/>
              <w:rPr>
                <w:rFonts w:eastAsia="宋体" w:cs="Arial"/>
                <w:kern w:val="2"/>
                <w:szCs w:val="24"/>
                <w:lang w:eastAsia="zh-CN"/>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4AE3EDF" w14:textId="77777777" w:rsidR="00960A4C" w:rsidRDefault="00960A4C">
            <w:pPr>
              <w:pStyle w:val="TAC"/>
              <w:rPr>
                <w:rFonts w:cs="Arial"/>
                <w:kern w:val="2"/>
                <w:szCs w:val="24"/>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AEA53D" w14:textId="77777777" w:rsidR="00960A4C" w:rsidRDefault="00960A4C">
            <w:pPr>
              <w:pStyle w:val="TAC"/>
              <w:rPr>
                <w:rFonts w:cs="Arial"/>
                <w:kern w:val="2"/>
                <w:szCs w:val="24"/>
                <w:lang w:eastAsia="zh-CN"/>
              </w:rPr>
            </w:pPr>
            <w:r>
              <w:t>763</w:t>
            </w:r>
          </w:p>
        </w:tc>
        <w:tc>
          <w:tcPr>
            <w:tcW w:w="752" w:type="dxa"/>
            <w:tcBorders>
              <w:top w:val="single" w:sz="4" w:space="0" w:color="auto"/>
              <w:left w:val="single" w:sz="4" w:space="0" w:color="auto"/>
              <w:bottom w:val="single" w:sz="4" w:space="0" w:color="auto"/>
              <w:right w:val="single" w:sz="4" w:space="0" w:color="auto"/>
            </w:tcBorders>
            <w:hideMark/>
          </w:tcPr>
          <w:p w14:paraId="6605DFC9" w14:textId="77777777" w:rsidR="00960A4C" w:rsidRDefault="00960A4C">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A671EEE" w14:textId="77777777" w:rsidR="00960A4C" w:rsidRDefault="00960A4C">
            <w:pPr>
              <w:pStyle w:val="TAC"/>
              <w:rPr>
                <w:rFonts w:eastAsia="Malgun Gothic" w:cs="Arial"/>
                <w:kern w:val="2"/>
                <w:szCs w:val="24"/>
                <w:lang w:eastAsia="ko-KR"/>
              </w:rPr>
            </w:pPr>
            <w:r>
              <w:t>N/A</w:t>
            </w:r>
          </w:p>
        </w:tc>
      </w:tr>
      <w:tr w:rsidR="00960A4C" w14:paraId="22D765DB" w14:textId="77777777" w:rsidTr="00960A4C">
        <w:trPr>
          <w:trHeight w:val="54"/>
          <w:jc w:val="center"/>
        </w:trPr>
        <w:tc>
          <w:tcPr>
            <w:tcW w:w="2258" w:type="dxa"/>
            <w:tcBorders>
              <w:top w:val="nil"/>
              <w:left w:val="single" w:sz="4" w:space="0" w:color="auto"/>
              <w:bottom w:val="nil"/>
              <w:right w:val="single" w:sz="4" w:space="0" w:color="auto"/>
            </w:tcBorders>
          </w:tcPr>
          <w:p w14:paraId="567F4D70" w14:textId="77777777" w:rsidR="00960A4C" w:rsidRDefault="00960A4C">
            <w:pPr>
              <w:pStyle w:val="TAC"/>
              <w:rPr>
                <w:rFonts w:eastAsia="宋体"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CCAA5CA" w14:textId="77777777" w:rsidR="00960A4C" w:rsidRDefault="00960A4C">
            <w:pPr>
              <w:pStyle w:val="TAC"/>
              <w:rPr>
                <w:rFonts w:eastAsia="Malgun Gothic" w:cs="Arial"/>
                <w:kern w:val="2"/>
                <w:szCs w:val="24"/>
                <w:lang w:eastAsia="ko-KR"/>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35472A00" w14:textId="77777777" w:rsidR="00960A4C" w:rsidRDefault="00960A4C">
            <w:pPr>
              <w:pStyle w:val="TAC"/>
              <w:rPr>
                <w:rFonts w:eastAsia="Malgun Gothic" w:cs="Arial"/>
                <w:kern w:val="2"/>
                <w:szCs w:val="24"/>
                <w:lang w:eastAsia="ko-KR"/>
              </w:rPr>
            </w:pPr>
            <w:r>
              <w:rPr>
                <w:rFonts w:cs="Arial"/>
              </w:rPr>
              <w:t>1762</w:t>
            </w:r>
          </w:p>
        </w:tc>
        <w:tc>
          <w:tcPr>
            <w:tcW w:w="747" w:type="dxa"/>
            <w:tcBorders>
              <w:top w:val="single" w:sz="4" w:space="0" w:color="auto"/>
              <w:left w:val="single" w:sz="4" w:space="0" w:color="auto"/>
              <w:bottom w:val="single" w:sz="4" w:space="0" w:color="auto"/>
              <w:right w:val="single" w:sz="4" w:space="0" w:color="auto"/>
            </w:tcBorders>
            <w:noWrap/>
            <w:hideMark/>
          </w:tcPr>
          <w:p w14:paraId="0622FFF8" w14:textId="77777777" w:rsidR="00960A4C" w:rsidRDefault="00960A4C">
            <w:pPr>
              <w:pStyle w:val="TAC"/>
              <w:rPr>
                <w:rFonts w:eastAsia="宋体" w:cs="Arial"/>
                <w:kern w:val="2"/>
                <w:szCs w:val="24"/>
                <w:lang w:eastAsia="zh-CN"/>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7C288E4" w14:textId="77777777" w:rsidR="00960A4C" w:rsidRDefault="00960A4C">
            <w:pPr>
              <w:pStyle w:val="TAC"/>
              <w:rPr>
                <w:rFonts w:cs="Arial"/>
                <w:kern w:val="2"/>
                <w:szCs w:val="24"/>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0A445B" w14:textId="77777777" w:rsidR="00960A4C" w:rsidRDefault="00960A4C">
            <w:pPr>
              <w:pStyle w:val="TAC"/>
              <w:rPr>
                <w:rFonts w:cs="Arial"/>
                <w:kern w:val="2"/>
                <w:szCs w:val="24"/>
                <w:lang w:eastAsia="zh-CN"/>
              </w:rPr>
            </w:pPr>
            <w:r>
              <w:t>2162</w:t>
            </w:r>
          </w:p>
        </w:tc>
        <w:tc>
          <w:tcPr>
            <w:tcW w:w="752" w:type="dxa"/>
            <w:tcBorders>
              <w:top w:val="single" w:sz="4" w:space="0" w:color="auto"/>
              <w:left w:val="single" w:sz="4" w:space="0" w:color="auto"/>
              <w:bottom w:val="single" w:sz="4" w:space="0" w:color="auto"/>
              <w:right w:val="single" w:sz="4" w:space="0" w:color="auto"/>
            </w:tcBorders>
            <w:hideMark/>
          </w:tcPr>
          <w:p w14:paraId="1DED335F" w14:textId="77777777" w:rsidR="00960A4C" w:rsidRDefault="00960A4C">
            <w:pPr>
              <w:pStyle w:val="TAC"/>
              <w:rPr>
                <w:rFonts w:eastAsia="Malgun Gothic" w:cs="Arial"/>
                <w:kern w:val="2"/>
                <w:szCs w:val="24"/>
                <w:lang w:eastAsia="ko-KR"/>
              </w:rPr>
            </w:pPr>
            <w:r>
              <w:t>7.6</w:t>
            </w:r>
          </w:p>
        </w:tc>
        <w:tc>
          <w:tcPr>
            <w:tcW w:w="1248" w:type="dxa"/>
            <w:tcBorders>
              <w:top w:val="single" w:sz="4" w:space="0" w:color="auto"/>
              <w:left w:val="single" w:sz="4" w:space="0" w:color="auto"/>
              <w:bottom w:val="single" w:sz="4" w:space="0" w:color="auto"/>
              <w:right w:val="single" w:sz="4" w:space="0" w:color="auto"/>
            </w:tcBorders>
            <w:hideMark/>
          </w:tcPr>
          <w:p w14:paraId="2FD894F6" w14:textId="77777777" w:rsidR="00960A4C" w:rsidRDefault="00960A4C">
            <w:pPr>
              <w:pStyle w:val="TAC"/>
              <w:rPr>
                <w:rFonts w:eastAsia="Malgun Gothic" w:cs="Arial"/>
                <w:kern w:val="2"/>
                <w:szCs w:val="24"/>
                <w:lang w:eastAsia="ko-KR"/>
              </w:rPr>
            </w:pPr>
            <w:r>
              <w:t>IMD4</w:t>
            </w:r>
          </w:p>
        </w:tc>
      </w:tr>
      <w:tr w:rsidR="00960A4C" w14:paraId="6D7DFEDB"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3C6B36C9" w14:textId="77777777" w:rsidR="00960A4C" w:rsidRDefault="00960A4C">
            <w:pPr>
              <w:pStyle w:val="TAC"/>
              <w:rPr>
                <w:rFonts w:eastAsia="宋体"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82187A5" w14:textId="77777777" w:rsidR="00960A4C" w:rsidRDefault="00960A4C">
            <w:pPr>
              <w:pStyle w:val="TAC"/>
              <w:rPr>
                <w:rFonts w:eastAsia="Malgun Gothic" w:cs="Arial"/>
                <w:kern w:val="2"/>
                <w:szCs w:val="24"/>
                <w:lang w:eastAsia="ko-KR"/>
              </w:rPr>
            </w:pPr>
            <w:r>
              <w:t>n2</w:t>
            </w:r>
          </w:p>
        </w:tc>
        <w:tc>
          <w:tcPr>
            <w:tcW w:w="1066" w:type="dxa"/>
            <w:tcBorders>
              <w:top w:val="single" w:sz="4" w:space="0" w:color="auto"/>
              <w:left w:val="single" w:sz="4" w:space="0" w:color="auto"/>
              <w:bottom w:val="single" w:sz="4" w:space="0" w:color="auto"/>
              <w:right w:val="single" w:sz="4" w:space="0" w:color="auto"/>
            </w:tcBorders>
            <w:noWrap/>
            <w:hideMark/>
          </w:tcPr>
          <w:p w14:paraId="395DC1D9" w14:textId="77777777" w:rsidR="00960A4C" w:rsidRDefault="00960A4C">
            <w:pPr>
              <w:pStyle w:val="TAC"/>
              <w:rPr>
                <w:rFonts w:eastAsia="Malgun Gothic" w:cs="Arial"/>
                <w:kern w:val="2"/>
                <w:szCs w:val="24"/>
                <w:lang w:eastAsia="ko-KR"/>
              </w:rPr>
            </w:pPr>
            <w:r>
              <w:t>1874</w:t>
            </w:r>
          </w:p>
        </w:tc>
        <w:tc>
          <w:tcPr>
            <w:tcW w:w="747" w:type="dxa"/>
            <w:tcBorders>
              <w:top w:val="single" w:sz="4" w:space="0" w:color="auto"/>
              <w:left w:val="single" w:sz="4" w:space="0" w:color="auto"/>
              <w:bottom w:val="single" w:sz="4" w:space="0" w:color="auto"/>
              <w:right w:val="single" w:sz="4" w:space="0" w:color="auto"/>
            </w:tcBorders>
            <w:noWrap/>
            <w:hideMark/>
          </w:tcPr>
          <w:p w14:paraId="5CE273E1" w14:textId="77777777" w:rsidR="00960A4C" w:rsidRDefault="00960A4C">
            <w:pPr>
              <w:pStyle w:val="TAC"/>
              <w:rPr>
                <w:rFonts w:eastAsia="宋体" w:cs="Arial"/>
                <w:kern w:val="2"/>
                <w:szCs w:val="24"/>
                <w:lang w:eastAsia="zh-CN"/>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684549A" w14:textId="77777777" w:rsidR="00960A4C" w:rsidRDefault="00960A4C">
            <w:pPr>
              <w:pStyle w:val="TAC"/>
              <w:rPr>
                <w:rFonts w:cs="Arial"/>
                <w:kern w:val="2"/>
                <w:szCs w:val="24"/>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AE9E4B" w14:textId="77777777" w:rsidR="00960A4C" w:rsidRDefault="00960A4C">
            <w:pPr>
              <w:pStyle w:val="TAC"/>
              <w:rPr>
                <w:rFonts w:cs="Arial"/>
                <w:kern w:val="2"/>
                <w:szCs w:val="24"/>
                <w:lang w:eastAsia="zh-CN"/>
              </w:rPr>
            </w:pPr>
            <w:r>
              <w:rPr>
                <w:rFonts w:cs="Arial"/>
              </w:rPr>
              <w:t>1954</w:t>
            </w:r>
          </w:p>
        </w:tc>
        <w:tc>
          <w:tcPr>
            <w:tcW w:w="752" w:type="dxa"/>
            <w:tcBorders>
              <w:top w:val="single" w:sz="4" w:space="0" w:color="auto"/>
              <w:left w:val="single" w:sz="4" w:space="0" w:color="auto"/>
              <w:bottom w:val="single" w:sz="4" w:space="0" w:color="auto"/>
              <w:right w:val="single" w:sz="4" w:space="0" w:color="auto"/>
            </w:tcBorders>
            <w:hideMark/>
          </w:tcPr>
          <w:p w14:paraId="3EFB70F2" w14:textId="77777777" w:rsidR="00960A4C" w:rsidRDefault="00960A4C">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F28DB9D" w14:textId="77777777" w:rsidR="00960A4C" w:rsidRDefault="00960A4C">
            <w:pPr>
              <w:pStyle w:val="TAC"/>
              <w:rPr>
                <w:rFonts w:eastAsia="Malgun Gothic" w:cs="Arial"/>
                <w:kern w:val="2"/>
                <w:szCs w:val="24"/>
                <w:lang w:eastAsia="ko-KR"/>
              </w:rPr>
            </w:pPr>
            <w:r>
              <w:t>N/A</w:t>
            </w:r>
          </w:p>
        </w:tc>
      </w:tr>
      <w:tr w:rsidR="00960A4C" w14:paraId="1B808DFB" w14:textId="77777777" w:rsidTr="00960A4C">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15A71C2F" w14:textId="77777777" w:rsidR="00960A4C" w:rsidRDefault="00960A4C">
            <w:pPr>
              <w:pStyle w:val="TAC"/>
              <w:rPr>
                <w:rFonts w:eastAsia="宋体" w:cs="Arial"/>
                <w:color w:val="000000"/>
                <w:lang w:eastAsia="ko-KR"/>
              </w:rPr>
            </w:pPr>
            <w:r>
              <w:rPr>
                <w:lang w:eastAsia="ko-KR"/>
              </w:rPr>
              <w:t>DC_14A-66A_n5A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6F0FE08" w14:textId="77777777" w:rsidR="00960A4C" w:rsidRDefault="00960A4C">
            <w:pPr>
              <w:pStyle w:val="TAC"/>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64E5346" w14:textId="77777777" w:rsidR="00960A4C" w:rsidRDefault="00960A4C">
            <w:pPr>
              <w:pStyle w:val="TAC"/>
            </w:pPr>
            <w:r>
              <w:t>792</w:t>
            </w:r>
          </w:p>
        </w:tc>
        <w:tc>
          <w:tcPr>
            <w:tcW w:w="747" w:type="dxa"/>
            <w:tcBorders>
              <w:top w:val="single" w:sz="4" w:space="0" w:color="auto"/>
              <w:left w:val="single" w:sz="4" w:space="0" w:color="auto"/>
              <w:bottom w:val="single" w:sz="4" w:space="0" w:color="auto"/>
              <w:right w:val="single" w:sz="4" w:space="0" w:color="auto"/>
            </w:tcBorders>
            <w:noWrap/>
            <w:hideMark/>
          </w:tcPr>
          <w:p w14:paraId="25DD5A28" w14:textId="77777777" w:rsidR="00960A4C" w:rsidRDefault="00960A4C">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7D86D13" w14:textId="77777777" w:rsidR="00960A4C" w:rsidRDefault="00960A4C">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4DD42C1" w14:textId="77777777" w:rsidR="00960A4C" w:rsidRDefault="00960A4C">
            <w:pPr>
              <w:pStyle w:val="TAC"/>
              <w:rPr>
                <w:rFonts w:cs="Arial"/>
              </w:rPr>
            </w:pPr>
            <w:r>
              <w:t>762</w:t>
            </w:r>
          </w:p>
        </w:tc>
        <w:tc>
          <w:tcPr>
            <w:tcW w:w="752" w:type="dxa"/>
            <w:tcBorders>
              <w:top w:val="single" w:sz="4" w:space="0" w:color="auto"/>
              <w:left w:val="single" w:sz="4" w:space="0" w:color="auto"/>
              <w:bottom w:val="single" w:sz="4" w:space="0" w:color="auto"/>
              <w:right w:val="single" w:sz="4" w:space="0" w:color="auto"/>
            </w:tcBorders>
            <w:hideMark/>
          </w:tcPr>
          <w:p w14:paraId="37569937" w14:textId="77777777" w:rsidR="00960A4C" w:rsidRDefault="00960A4C">
            <w:pPr>
              <w:pStyle w:val="TAC"/>
            </w:pPr>
            <w:r>
              <w:t>9.4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40A82D" w14:textId="77777777" w:rsidR="00960A4C" w:rsidRDefault="00960A4C">
            <w:pPr>
              <w:pStyle w:val="TAC"/>
            </w:pPr>
            <w:r>
              <w:t>IMD4</w:t>
            </w:r>
          </w:p>
        </w:tc>
      </w:tr>
      <w:tr w:rsidR="00960A4C" w14:paraId="1BFA39D8" w14:textId="77777777" w:rsidTr="00960A4C">
        <w:trPr>
          <w:trHeight w:val="54"/>
          <w:jc w:val="center"/>
        </w:trPr>
        <w:tc>
          <w:tcPr>
            <w:tcW w:w="2258" w:type="dxa"/>
            <w:tcBorders>
              <w:top w:val="nil"/>
              <w:left w:val="single" w:sz="4" w:space="0" w:color="auto"/>
              <w:bottom w:val="nil"/>
              <w:right w:val="single" w:sz="4" w:space="0" w:color="auto"/>
            </w:tcBorders>
            <w:vAlign w:val="center"/>
          </w:tcPr>
          <w:p w14:paraId="2DD3A289" w14:textId="77777777" w:rsidR="00960A4C" w:rsidRDefault="00960A4C">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B0F3F22" w14:textId="77777777" w:rsidR="00960A4C" w:rsidRDefault="00960A4C">
            <w:pPr>
              <w:pStyle w:val="TAC"/>
            </w:pPr>
            <w: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2F5BB45" w14:textId="77777777" w:rsidR="00960A4C" w:rsidRDefault="00960A4C">
            <w:pPr>
              <w:pStyle w:val="TAC"/>
            </w:pPr>
            <w:r>
              <w:t>1740</w:t>
            </w:r>
          </w:p>
        </w:tc>
        <w:tc>
          <w:tcPr>
            <w:tcW w:w="747" w:type="dxa"/>
            <w:tcBorders>
              <w:top w:val="single" w:sz="4" w:space="0" w:color="auto"/>
              <w:left w:val="single" w:sz="4" w:space="0" w:color="auto"/>
              <w:bottom w:val="single" w:sz="4" w:space="0" w:color="auto"/>
              <w:right w:val="single" w:sz="4" w:space="0" w:color="auto"/>
            </w:tcBorders>
            <w:noWrap/>
            <w:hideMark/>
          </w:tcPr>
          <w:p w14:paraId="281DF739" w14:textId="77777777" w:rsidR="00960A4C" w:rsidRDefault="00960A4C">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0A1FF2E" w14:textId="77777777" w:rsidR="00960A4C" w:rsidRDefault="00960A4C">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1C75E68" w14:textId="77777777" w:rsidR="00960A4C" w:rsidRDefault="00960A4C">
            <w:pPr>
              <w:pStyle w:val="TAC"/>
              <w:rPr>
                <w:rFonts w:cs="Arial"/>
              </w:rPr>
            </w:pPr>
            <w:r>
              <w:t>2140</w:t>
            </w:r>
          </w:p>
        </w:tc>
        <w:tc>
          <w:tcPr>
            <w:tcW w:w="752" w:type="dxa"/>
            <w:tcBorders>
              <w:top w:val="single" w:sz="4" w:space="0" w:color="auto"/>
              <w:left w:val="single" w:sz="4" w:space="0" w:color="auto"/>
              <w:bottom w:val="single" w:sz="4" w:space="0" w:color="auto"/>
              <w:right w:val="single" w:sz="4" w:space="0" w:color="auto"/>
            </w:tcBorders>
            <w:hideMark/>
          </w:tcPr>
          <w:p w14:paraId="587D7553"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0ADE2C" w14:textId="77777777" w:rsidR="00960A4C" w:rsidRDefault="00960A4C">
            <w:pPr>
              <w:pStyle w:val="TAC"/>
            </w:pPr>
            <w:r>
              <w:t>N/A</w:t>
            </w:r>
          </w:p>
        </w:tc>
      </w:tr>
      <w:tr w:rsidR="00960A4C" w14:paraId="4C7EDE8A" w14:textId="77777777" w:rsidTr="00960A4C">
        <w:trPr>
          <w:trHeight w:val="54"/>
          <w:jc w:val="center"/>
        </w:trPr>
        <w:tc>
          <w:tcPr>
            <w:tcW w:w="2258" w:type="dxa"/>
            <w:tcBorders>
              <w:top w:val="nil"/>
              <w:left w:val="single" w:sz="4" w:space="0" w:color="auto"/>
              <w:bottom w:val="single" w:sz="4" w:space="0" w:color="auto"/>
              <w:right w:val="single" w:sz="4" w:space="0" w:color="auto"/>
            </w:tcBorders>
            <w:vAlign w:val="center"/>
          </w:tcPr>
          <w:p w14:paraId="6989D09C" w14:textId="77777777" w:rsidR="00960A4C" w:rsidRDefault="00960A4C">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714D2E7" w14:textId="77777777" w:rsidR="00960A4C" w:rsidRDefault="00960A4C">
            <w:pPr>
              <w:pStyle w:val="TAC"/>
            </w:pPr>
            <w:r>
              <w:rPr>
                <w:lang w:eastAsia="ko-KR"/>
              </w:rPr>
              <w:t>n</w:t>
            </w:r>
            <w: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4EBC6C7" w14:textId="77777777" w:rsidR="00960A4C" w:rsidRDefault="00960A4C">
            <w:pPr>
              <w:pStyle w:val="TAC"/>
            </w:pPr>
            <w:r>
              <w:t>834</w:t>
            </w:r>
          </w:p>
        </w:tc>
        <w:tc>
          <w:tcPr>
            <w:tcW w:w="747" w:type="dxa"/>
            <w:tcBorders>
              <w:top w:val="single" w:sz="4" w:space="0" w:color="auto"/>
              <w:left w:val="single" w:sz="4" w:space="0" w:color="auto"/>
              <w:bottom w:val="single" w:sz="4" w:space="0" w:color="auto"/>
              <w:right w:val="single" w:sz="4" w:space="0" w:color="auto"/>
            </w:tcBorders>
            <w:noWrap/>
            <w:hideMark/>
          </w:tcPr>
          <w:p w14:paraId="0435987D" w14:textId="77777777" w:rsidR="00960A4C" w:rsidRDefault="00960A4C">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7279EDF" w14:textId="77777777" w:rsidR="00960A4C" w:rsidRDefault="00960A4C">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60691F9" w14:textId="77777777" w:rsidR="00960A4C" w:rsidRDefault="00960A4C">
            <w:pPr>
              <w:pStyle w:val="TAC"/>
              <w:rPr>
                <w:rFonts w:cs="Arial"/>
              </w:rPr>
            </w:pPr>
            <w:r>
              <w:t>879</w:t>
            </w:r>
          </w:p>
        </w:tc>
        <w:tc>
          <w:tcPr>
            <w:tcW w:w="752" w:type="dxa"/>
            <w:tcBorders>
              <w:top w:val="single" w:sz="4" w:space="0" w:color="auto"/>
              <w:left w:val="single" w:sz="4" w:space="0" w:color="auto"/>
              <w:bottom w:val="single" w:sz="4" w:space="0" w:color="auto"/>
              <w:right w:val="single" w:sz="4" w:space="0" w:color="auto"/>
            </w:tcBorders>
            <w:hideMark/>
          </w:tcPr>
          <w:p w14:paraId="251AE9CE"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885057" w14:textId="77777777" w:rsidR="00960A4C" w:rsidRDefault="00960A4C">
            <w:pPr>
              <w:pStyle w:val="TAC"/>
            </w:pPr>
            <w:r>
              <w:t>N/A</w:t>
            </w:r>
          </w:p>
        </w:tc>
      </w:tr>
      <w:tr w:rsidR="00960A4C" w14:paraId="0366440D" w14:textId="77777777" w:rsidTr="00960A4C">
        <w:trPr>
          <w:trHeight w:val="54"/>
          <w:jc w:val="center"/>
        </w:trPr>
        <w:tc>
          <w:tcPr>
            <w:tcW w:w="2258" w:type="dxa"/>
            <w:tcBorders>
              <w:top w:val="nil"/>
              <w:left w:val="single" w:sz="4" w:space="0" w:color="auto"/>
              <w:bottom w:val="nil"/>
              <w:right w:val="single" w:sz="4" w:space="0" w:color="auto"/>
            </w:tcBorders>
            <w:vAlign w:val="center"/>
            <w:hideMark/>
          </w:tcPr>
          <w:p w14:paraId="3A2C322B" w14:textId="77777777" w:rsidR="00960A4C" w:rsidRDefault="00960A4C">
            <w:pPr>
              <w:pStyle w:val="TAC"/>
              <w:rPr>
                <w:lang w:eastAsia="ko-KR"/>
              </w:rPr>
            </w:pPr>
            <w:r>
              <w:rPr>
                <w:lang w:eastAsia="ko-KR"/>
              </w:rPr>
              <w:t>DC_</w:t>
            </w:r>
            <w:r>
              <w:t>14A-66A</w:t>
            </w:r>
            <w:r>
              <w:rPr>
                <w:lang w:eastAsia="ko-KR"/>
              </w:rPr>
              <w:t>_n</w:t>
            </w:r>
            <w:r>
              <w:t>77</w:t>
            </w:r>
            <w:r>
              <w:rPr>
                <w:lang w:eastAsia="ko-KR"/>
              </w:rPr>
              <w:t>A</w:t>
            </w:r>
          </w:p>
          <w:p w14:paraId="4C8D73E3" w14:textId="77777777" w:rsidR="00960A4C" w:rsidRDefault="00960A4C">
            <w:pPr>
              <w:pStyle w:val="TAC"/>
              <w:rPr>
                <w:rFonts w:cs="Arial"/>
                <w:color w:val="000000"/>
                <w:lang w:eastAsia="ko-KR"/>
              </w:rPr>
            </w:pPr>
            <w:r>
              <w:rPr>
                <w:lang w:eastAsia="ko-KR"/>
              </w:rPr>
              <w:t>DC_</w:t>
            </w:r>
            <w:r>
              <w:t>14</w:t>
            </w:r>
            <w:r>
              <w:rPr>
                <w:lang w:eastAsia="ko-KR"/>
              </w:rPr>
              <w:t>A-66A_n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9A3A441" w14:textId="77777777" w:rsidR="00960A4C" w:rsidRDefault="00960A4C">
            <w:pPr>
              <w:pStyle w:val="TAC"/>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5E134D1" w14:textId="77777777" w:rsidR="00960A4C" w:rsidRDefault="00960A4C">
            <w:pPr>
              <w:pStyle w:val="TAC"/>
            </w:pPr>
            <w:r>
              <w:t>793</w:t>
            </w:r>
          </w:p>
        </w:tc>
        <w:tc>
          <w:tcPr>
            <w:tcW w:w="747" w:type="dxa"/>
            <w:tcBorders>
              <w:top w:val="single" w:sz="4" w:space="0" w:color="auto"/>
              <w:left w:val="single" w:sz="4" w:space="0" w:color="auto"/>
              <w:bottom w:val="single" w:sz="4" w:space="0" w:color="auto"/>
              <w:right w:val="single" w:sz="4" w:space="0" w:color="auto"/>
            </w:tcBorders>
            <w:noWrap/>
            <w:hideMark/>
          </w:tcPr>
          <w:p w14:paraId="6BB422A5" w14:textId="77777777" w:rsidR="00960A4C" w:rsidRDefault="00960A4C">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8A20348" w14:textId="77777777" w:rsidR="00960A4C" w:rsidRDefault="00960A4C">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64DE5C" w14:textId="77777777" w:rsidR="00960A4C" w:rsidRDefault="00960A4C">
            <w:pPr>
              <w:pStyle w:val="TAC"/>
              <w:rPr>
                <w:rFonts w:cs="Arial"/>
              </w:rPr>
            </w:pPr>
            <w:r>
              <w:t>763</w:t>
            </w:r>
          </w:p>
        </w:tc>
        <w:tc>
          <w:tcPr>
            <w:tcW w:w="752" w:type="dxa"/>
            <w:tcBorders>
              <w:top w:val="single" w:sz="4" w:space="0" w:color="auto"/>
              <w:left w:val="single" w:sz="4" w:space="0" w:color="auto"/>
              <w:bottom w:val="single" w:sz="4" w:space="0" w:color="auto"/>
              <w:right w:val="single" w:sz="4" w:space="0" w:color="auto"/>
            </w:tcBorders>
            <w:hideMark/>
          </w:tcPr>
          <w:p w14:paraId="0AB35D58" w14:textId="77777777" w:rsidR="00960A4C" w:rsidRDefault="00960A4C">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10BE6E" w14:textId="77777777" w:rsidR="00960A4C" w:rsidRDefault="00960A4C">
            <w:pPr>
              <w:pStyle w:val="TAC"/>
            </w:pPr>
            <w:r>
              <w:rPr>
                <w:lang w:eastAsia="fi-FI"/>
              </w:rPr>
              <w:t>IMD3</w:t>
            </w:r>
            <w:r>
              <w:rPr>
                <w:vertAlign w:val="superscript"/>
                <w:lang w:eastAsia="fi-FI"/>
              </w:rPr>
              <w:t>11</w:t>
            </w:r>
          </w:p>
        </w:tc>
      </w:tr>
      <w:tr w:rsidR="00960A4C" w14:paraId="1890672A" w14:textId="77777777" w:rsidTr="00960A4C">
        <w:trPr>
          <w:trHeight w:val="54"/>
          <w:jc w:val="center"/>
        </w:trPr>
        <w:tc>
          <w:tcPr>
            <w:tcW w:w="2258" w:type="dxa"/>
            <w:tcBorders>
              <w:top w:val="nil"/>
              <w:left w:val="single" w:sz="4" w:space="0" w:color="auto"/>
              <w:bottom w:val="nil"/>
              <w:right w:val="single" w:sz="4" w:space="0" w:color="auto"/>
            </w:tcBorders>
            <w:vAlign w:val="center"/>
            <w:hideMark/>
          </w:tcPr>
          <w:p w14:paraId="054D6225" w14:textId="77777777" w:rsidR="00960A4C" w:rsidRDefault="00960A4C">
            <w:pPr>
              <w:pStyle w:val="TAC"/>
              <w:rPr>
                <w:rFonts w:cs="Arial"/>
                <w:color w:val="000000"/>
                <w:lang w:eastAsia="ko-KR"/>
              </w:rPr>
            </w:pPr>
            <w:r>
              <w:rPr>
                <w:rFonts w:cs="Arial"/>
              </w:rPr>
              <w:t>DC_14A-66A-66A_n77A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4BADA7F" w14:textId="77777777" w:rsidR="00960A4C" w:rsidRDefault="00960A4C">
            <w:pPr>
              <w:pStyle w:val="TAC"/>
            </w:pPr>
            <w: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F5CDE55" w14:textId="77777777" w:rsidR="00960A4C" w:rsidRDefault="00960A4C">
            <w:pPr>
              <w:pStyle w:val="TAC"/>
            </w:pPr>
            <w:r>
              <w:t>1712.5</w:t>
            </w:r>
          </w:p>
        </w:tc>
        <w:tc>
          <w:tcPr>
            <w:tcW w:w="747" w:type="dxa"/>
            <w:tcBorders>
              <w:top w:val="single" w:sz="4" w:space="0" w:color="auto"/>
              <w:left w:val="single" w:sz="4" w:space="0" w:color="auto"/>
              <w:bottom w:val="single" w:sz="4" w:space="0" w:color="auto"/>
              <w:right w:val="single" w:sz="4" w:space="0" w:color="auto"/>
            </w:tcBorders>
            <w:noWrap/>
            <w:hideMark/>
          </w:tcPr>
          <w:p w14:paraId="78CA0C16" w14:textId="77777777" w:rsidR="00960A4C" w:rsidRDefault="00960A4C">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A3EA472" w14:textId="77777777" w:rsidR="00960A4C" w:rsidRDefault="00960A4C">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0379E60" w14:textId="77777777" w:rsidR="00960A4C" w:rsidRDefault="00960A4C">
            <w:pPr>
              <w:pStyle w:val="TAC"/>
              <w:rPr>
                <w:rFonts w:cs="Arial"/>
              </w:rPr>
            </w:pPr>
            <w:r>
              <w:t>2112.5</w:t>
            </w:r>
          </w:p>
        </w:tc>
        <w:tc>
          <w:tcPr>
            <w:tcW w:w="752" w:type="dxa"/>
            <w:tcBorders>
              <w:top w:val="single" w:sz="4" w:space="0" w:color="auto"/>
              <w:left w:val="single" w:sz="4" w:space="0" w:color="auto"/>
              <w:bottom w:val="single" w:sz="4" w:space="0" w:color="auto"/>
              <w:right w:val="single" w:sz="4" w:space="0" w:color="auto"/>
            </w:tcBorders>
            <w:hideMark/>
          </w:tcPr>
          <w:p w14:paraId="00C3B78C"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F653432" w14:textId="77777777" w:rsidR="00960A4C" w:rsidRDefault="00960A4C">
            <w:pPr>
              <w:pStyle w:val="TAC"/>
            </w:pPr>
            <w:r>
              <w:rPr>
                <w:lang w:eastAsia="fi-FI"/>
              </w:rPr>
              <w:t>N/A</w:t>
            </w:r>
          </w:p>
        </w:tc>
      </w:tr>
      <w:tr w:rsidR="00960A4C" w14:paraId="0CC54D9D" w14:textId="77777777" w:rsidTr="00960A4C">
        <w:trPr>
          <w:trHeight w:val="54"/>
          <w:jc w:val="center"/>
        </w:trPr>
        <w:tc>
          <w:tcPr>
            <w:tcW w:w="2258" w:type="dxa"/>
            <w:tcBorders>
              <w:top w:val="nil"/>
              <w:left w:val="single" w:sz="4" w:space="0" w:color="auto"/>
              <w:bottom w:val="nil"/>
              <w:right w:val="single" w:sz="4" w:space="0" w:color="auto"/>
            </w:tcBorders>
            <w:vAlign w:val="center"/>
          </w:tcPr>
          <w:p w14:paraId="76D28527" w14:textId="77777777" w:rsidR="00960A4C" w:rsidRDefault="00960A4C">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54B33A4" w14:textId="77777777" w:rsidR="00960A4C" w:rsidRDefault="00960A4C">
            <w:pPr>
              <w:pStyle w:val="TAC"/>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108C178" w14:textId="77777777" w:rsidR="00960A4C" w:rsidRDefault="00960A4C">
            <w:pPr>
              <w:pStyle w:val="TAC"/>
            </w:pPr>
            <w:r>
              <w:t>4188</w:t>
            </w:r>
          </w:p>
        </w:tc>
        <w:tc>
          <w:tcPr>
            <w:tcW w:w="747" w:type="dxa"/>
            <w:tcBorders>
              <w:top w:val="single" w:sz="4" w:space="0" w:color="auto"/>
              <w:left w:val="single" w:sz="4" w:space="0" w:color="auto"/>
              <w:bottom w:val="single" w:sz="4" w:space="0" w:color="auto"/>
              <w:right w:val="single" w:sz="4" w:space="0" w:color="auto"/>
            </w:tcBorders>
            <w:noWrap/>
            <w:hideMark/>
          </w:tcPr>
          <w:p w14:paraId="37F2D67C" w14:textId="77777777" w:rsidR="00960A4C" w:rsidRDefault="00960A4C">
            <w:pPr>
              <w:pStyle w:val="TAC"/>
              <w:rPr>
                <w:rFonts w:cs="Arial"/>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7A1B2E3B" w14:textId="77777777" w:rsidR="00960A4C" w:rsidRDefault="00960A4C">
            <w:pPr>
              <w:pStyle w:val="TAC"/>
              <w:rPr>
                <w:rFonts w:cs="Arial"/>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C98FCE" w14:textId="77777777" w:rsidR="00960A4C" w:rsidRDefault="00960A4C">
            <w:pPr>
              <w:pStyle w:val="TAC"/>
              <w:rPr>
                <w:rFonts w:cs="Arial"/>
              </w:rPr>
            </w:pPr>
            <w:r>
              <w:t>4188</w:t>
            </w:r>
          </w:p>
        </w:tc>
        <w:tc>
          <w:tcPr>
            <w:tcW w:w="752" w:type="dxa"/>
            <w:tcBorders>
              <w:top w:val="single" w:sz="4" w:space="0" w:color="auto"/>
              <w:left w:val="single" w:sz="4" w:space="0" w:color="auto"/>
              <w:bottom w:val="single" w:sz="4" w:space="0" w:color="auto"/>
              <w:right w:val="single" w:sz="4" w:space="0" w:color="auto"/>
            </w:tcBorders>
            <w:hideMark/>
          </w:tcPr>
          <w:p w14:paraId="729ED422"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3D17C2" w14:textId="77777777" w:rsidR="00960A4C" w:rsidRDefault="00960A4C">
            <w:pPr>
              <w:pStyle w:val="TAC"/>
            </w:pPr>
            <w:r>
              <w:rPr>
                <w:lang w:eastAsia="fi-FI"/>
              </w:rPr>
              <w:t>N/A</w:t>
            </w:r>
          </w:p>
        </w:tc>
      </w:tr>
      <w:tr w:rsidR="00960A4C" w14:paraId="67245729" w14:textId="77777777" w:rsidTr="00960A4C">
        <w:trPr>
          <w:trHeight w:val="54"/>
          <w:jc w:val="center"/>
        </w:trPr>
        <w:tc>
          <w:tcPr>
            <w:tcW w:w="2258" w:type="dxa"/>
            <w:tcBorders>
              <w:top w:val="nil"/>
              <w:left w:val="single" w:sz="4" w:space="0" w:color="auto"/>
              <w:bottom w:val="nil"/>
              <w:right w:val="single" w:sz="4" w:space="0" w:color="auto"/>
            </w:tcBorders>
            <w:vAlign w:val="center"/>
          </w:tcPr>
          <w:p w14:paraId="083F353D" w14:textId="77777777" w:rsidR="00960A4C" w:rsidRDefault="00960A4C">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BEA1749" w14:textId="77777777" w:rsidR="00960A4C" w:rsidRDefault="00960A4C">
            <w:pPr>
              <w:pStyle w:val="TAC"/>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E8C3937" w14:textId="77777777" w:rsidR="00960A4C" w:rsidRDefault="00960A4C">
            <w:pPr>
              <w:pStyle w:val="TAC"/>
            </w:pPr>
            <w:r>
              <w:t>793</w:t>
            </w:r>
          </w:p>
        </w:tc>
        <w:tc>
          <w:tcPr>
            <w:tcW w:w="747" w:type="dxa"/>
            <w:tcBorders>
              <w:top w:val="single" w:sz="4" w:space="0" w:color="auto"/>
              <w:left w:val="single" w:sz="4" w:space="0" w:color="auto"/>
              <w:bottom w:val="single" w:sz="4" w:space="0" w:color="auto"/>
              <w:right w:val="single" w:sz="4" w:space="0" w:color="auto"/>
            </w:tcBorders>
            <w:noWrap/>
            <w:hideMark/>
          </w:tcPr>
          <w:p w14:paraId="447BC9D3" w14:textId="77777777" w:rsidR="00960A4C" w:rsidRDefault="00960A4C">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BFA6B22" w14:textId="77777777" w:rsidR="00960A4C" w:rsidRDefault="00960A4C">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ECDC22" w14:textId="77777777" w:rsidR="00960A4C" w:rsidRDefault="00960A4C">
            <w:pPr>
              <w:pStyle w:val="TAC"/>
              <w:rPr>
                <w:rFonts w:cs="Arial"/>
              </w:rPr>
            </w:pPr>
            <w:r>
              <w:t>763</w:t>
            </w:r>
          </w:p>
        </w:tc>
        <w:tc>
          <w:tcPr>
            <w:tcW w:w="752" w:type="dxa"/>
            <w:tcBorders>
              <w:top w:val="single" w:sz="4" w:space="0" w:color="auto"/>
              <w:left w:val="single" w:sz="4" w:space="0" w:color="auto"/>
              <w:bottom w:val="single" w:sz="4" w:space="0" w:color="auto"/>
              <w:right w:val="single" w:sz="4" w:space="0" w:color="auto"/>
            </w:tcBorders>
            <w:hideMark/>
          </w:tcPr>
          <w:p w14:paraId="09C5C398"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ED5D63" w14:textId="77777777" w:rsidR="00960A4C" w:rsidRDefault="00960A4C">
            <w:pPr>
              <w:pStyle w:val="TAC"/>
            </w:pPr>
            <w:r>
              <w:rPr>
                <w:lang w:eastAsia="fi-FI"/>
              </w:rPr>
              <w:t>N/A</w:t>
            </w:r>
          </w:p>
        </w:tc>
      </w:tr>
      <w:tr w:rsidR="00960A4C" w14:paraId="33A66C8E" w14:textId="77777777" w:rsidTr="00960A4C">
        <w:trPr>
          <w:trHeight w:val="54"/>
          <w:jc w:val="center"/>
        </w:trPr>
        <w:tc>
          <w:tcPr>
            <w:tcW w:w="2258" w:type="dxa"/>
            <w:tcBorders>
              <w:top w:val="nil"/>
              <w:left w:val="single" w:sz="4" w:space="0" w:color="auto"/>
              <w:bottom w:val="nil"/>
              <w:right w:val="single" w:sz="4" w:space="0" w:color="auto"/>
            </w:tcBorders>
            <w:vAlign w:val="center"/>
          </w:tcPr>
          <w:p w14:paraId="7830A293" w14:textId="77777777" w:rsidR="00960A4C" w:rsidRDefault="00960A4C">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CD9DAB5" w14:textId="77777777" w:rsidR="00960A4C" w:rsidRDefault="00960A4C">
            <w:pPr>
              <w:pStyle w:val="TAC"/>
            </w:pPr>
            <w: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CA854F4" w14:textId="77777777" w:rsidR="00960A4C" w:rsidRDefault="00960A4C">
            <w:pPr>
              <w:pStyle w:val="TAC"/>
            </w:pPr>
            <w:r>
              <w:t>1755</w:t>
            </w:r>
          </w:p>
        </w:tc>
        <w:tc>
          <w:tcPr>
            <w:tcW w:w="747" w:type="dxa"/>
            <w:tcBorders>
              <w:top w:val="single" w:sz="4" w:space="0" w:color="auto"/>
              <w:left w:val="single" w:sz="4" w:space="0" w:color="auto"/>
              <w:bottom w:val="single" w:sz="4" w:space="0" w:color="auto"/>
              <w:right w:val="single" w:sz="4" w:space="0" w:color="auto"/>
            </w:tcBorders>
            <w:noWrap/>
            <w:hideMark/>
          </w:tcPr>
          <w:p w14:paraId="70CFF093" w14:textId="77777777" w:rsidR="00960A4C" w:rsidRDefault="00960A4C">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44D32BB" w14:textId="77777777" w:rsidR="00960A4C" w:rsidRDefault="00960A4C">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0A02F89" w14:textId="77777777" w:rsidR="00960A4C" w:rsidRDefault="00960A4C">
            <w:pPr>
              <w:pStyle w:val="TAC"/>
              <w:rPr>
                <w:rFonts w:cs="Arial"/>
              </w:rPr>
            </w:pPr>
            <w:r>
              <w:t>2155</w:t>
            </w:r>
          </w:p>
        </w:tc>
        <w:tc>
          <w:tcPr>
            <w:tcW w:w="752" w:type="dxa"/>
            <w:tcBorders>
              <w:top w:val="single" w:sz="4" w:space="0" w:color="auto"/>
              <w:left w:val="single" w:sz="4" w:space="0" w:color="auto"/>
              <w:bottom w:val="single" w:sz="4" w:space="0" w:color="auto"/>
              <w:right w:val="single" w:sz="4" w:space="0" w:color="auto"/>
            </w:tcBorders>
            <w:hideMark/>
          </w:tcPr>
          <w:p w14:paraId="2C4C817F" w14:textId="77777777" w:rsidR="00960A4C" w:rsidRDefault="00960A4C">
            <w:pPr>
              <w:pStyle w:val="TAC"/>
            </w:pPr>
            <w: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10C01A" w14:textId="77777777" w:rsidR="00960A4C" w:rsidRDefault="00960A4C">
            <w:pPr>
              <w:pStyle w:val="TAC"/>
            </w:pPr>
            <w:r>
              <w:rPr>
                <w:lang w:eastAsia="fi-FI"/>
              </w:rPr>
              <w:t>IMD3</w:t>
            </w:r>
          </w:p>
        </w:tc>
      </w:tr>
      <w:tr w:rsidR="00960A4C" w14:paraId="06D60ECE" w14:textId="77777777" w:rsidTr="00960A4C">
        <w:trPr>
          <w:trHeight w:val="54"/>
          <w:jc w:val="center"/>
        </w:trPr>
        <w:tc>
          <w:tcPr>
            <w:tcW w:w="2258" w:type="dxa"/>
            <w:tcBorders>
              <w:top w:val="nil"/>
              <w:left w:val="single" w:sz="4" w:space="0" w:color="auto"/>
              <w:bottom w:val="single" w:sz="4" w:space="0" w:color="auto"/>
              <w:right w:val="single" w:sz="4" w:space="0" w:color="auto"/>
            </w:tcBorders>
            <w:vAlign w:val="center"/>
          </w:tcPr>
          <w:p w14:paraId="129F4587" w14:textId="77777777" w:rsidR="00960A4C" w:rsidRDefault="00960A4C">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33AF987" w14:textId="77777777" w:rsidR="00960A4C" w:rsidRDefault="00960A4C">
            <w:pPr>
              <w:pStyle w:val="TAC"/>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8836D57" w14:textId="77777777" w:rsidR="00960A4C" w:rsidRDefault="00960A4C">
            <w:pPr>
              <w:pStyle w:val="TAC"/>
            </w:pPr>
            <w:r>
              <w:t>3741</w:t>
            </w:r>
          </w:p>
        </w:tc>
        <w:tc>
          <w:tcPr>
            <w:tcW w:w="747" w:type="dxa"/>
            <w:tcBorders>
              <w:top w:val="single" w:sz="4" w:space="0" w:color="auto"/>
              <w:left w:val="single" w:sz="4" w:space="0" w:color="auto"/>
              <w:bottom w:val="single" w:sz="4" w:space="0" w:color="auto"/>
              <w:right w:val="single" w:sz="4" w:space="0" w:color="auto"/>
            </w:tcBorders>
            <w:noWrap/>
            <w:hideMark/>
          </w:tcPr>
          <w:p w14:paraId="3506460D" w14:textId="77777777" w:rsidR="00960A4C" w:rsidRDefault="00960A4C">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4CBA27F8" w14:textId="77777777" w:rsidR="00960A4C" w:rsidRDefault="00960A4C">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9C3C16" w14:textId="77777777" w:rsidR="00960A4C" w:rsidRDefault="00960A4C">
            <w:pPr>
              <w:pStyle w:val="TAC"/>
            </w:pPr>
            <w:r>
              <w:t>3741</w:t>
            </w:r>
          </w:p>
        </w:tc>
        <w:tc>
          <w:tcPr>
            <w:tcW w:w="752" w:type="dxa"/>
            <w:tcBorders>
              <w:top w:val="single" w:sz="4" w:space="0" w:color="auto"/>
              <w:left w:val="single" w:sz="4" w:space="0" w:color="auto"/>
              <w:bottom w:val="single" w:sz="4" w:space="0" w:color="auto"/>
              <w:right w:val="single" w:sz="4" w:space="0" w:color="auto"/>
            </w:tcBorders>
            <w:hideMark/>
          </w:tcPr>
          <w:p w14:paraId="30B9D1D7"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3B3E145" w14:textId="77777777" w:rsidR="00960A4C" w:rsidRDefault="00960A4C">
            <w:pPr>
              <w:pStyle w:val="TAC"/>
            </w:pPr>
            <w:r>
              <w:rPr>
                <w:lang w:eastAsia="fi-FI"/>
              </w:rPr>
              <w:t>N/A</w:t>
            </w:r>
          </w:p>
        </w:tc>
      </w:tr>
      <w:tr w:rsidR="00960A4C" w14:paraId="56B8E3A9"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5D02962D" w14:textId="77777777" w:rsidR="00960A4C" w:rsidRDefault="00960A4C">
            <w:pPr>
              <w:pStyle w:val="TAC"/>
              <w:rPr>
                <w:lang w:eastAsia="ko-KR"/>
              </w:rPr>
            </w:pPr>
            <w:r>
              <w:rPr>
                <w:rFonts w:eastAsia="Malgun Gothic" w:cs="Arial"/>
                <w:color w:val="000000"/>
                <w:szCs w:val="18"/>
              </w:rPr>
              <w:t>DC_18A_n3A-n41A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7483608" w14:textId="77777777" w:rsidR="00960A4C" w:rsidRDefault="00960A4C">
            <w:pPr>
              <w:pStyle w:val="TAC"/>
              <w:rPr>
                <w:lang w:eastAsia="ko-KR"/>
              </w:rPr>
            </w:pPr>
            <w:r>
              <w:rPr>
                <w:rFonts w:cs="Arial"/>
                <w:szCs w:val="18"/>
              </w:rPr>
              <w:t>18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84DAA26" w14:textId="77777777" w:rsidR="00960A4C" w:rsidRDefault="00960A4C">
            <w:pPr>
              <w:pStyle w:val="TAC"/>
              <w:rPr>
                <w:lang w:eastAsia="ko-KR"/>
              </w:rPr>
            </w:pPr>
            <w:r>
              <w:rPr>
                <w:rFonts w:cs="Arial"/>
                <w:szCs w:val="18"/>
              </w:rPr>
              <w:t>820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6853419" w14:textId="77777777" w:rsidR="00960A4C" w:rsidRDefault="00960A4C">
            <w:pPr>
              <w:pStyle w:val="TAC"/>
              <w:rPr>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F2C50B7" w14:textId="77777777" w:rsidR="00960A4C" w:rsidRDefault="00960A4C">
            <w:pPr>
              <w:pStyle w:val="TAC"/>
              <w:rPr>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22147B6" w14:textId="77777777" w:rsidR="00960A4C" w:rsidRDefault="00960A4C">
            <w:pPr>
              <w:pStyle w:val="TAC"/>
              <w:rPr>
                <w:lang w:eastAsia="ko-KR"/>
              </w:rPr>
            </w:pPr>
            <w:r>
              <w:rPr>
                <w:rFonts w:cs="Arial"/>
                <w:szCs w:val="18"/>
              </w:rPr>
              <w:t>865</w:t>
            </w:r>
          </w:p>
        </w:tc>
        <w:tc>
          <w:tcPr>
            <w:tcW w:w="752" w:type="dxa"/>
            <w:tcBorders>
              <w:top w:val="single" w:sz="4" w:space="0" w:color="auto"/>
              <w:left w:val="single" w:sz="4" w:space="0" w:color="auto"/>
              <w:bottom w:val="single" w:sz="4" w:space="0" w:color="auto"/>
              <w:right w:val="single" w:sz="4" w:space="0" w:color="auto"/>
            </w:tcBorders>
            <w:vAlign w:val="center"/>
            <w:hideMark/>
          </w:tcPr>
          <w:p w14:paraId="41C8D2AE" w14:textId="77777777" w:rsidR="00960A4C" w:rsidRDefault="00960A4C">
            <w:pPr>
              <w:pStyle w:val="TAC"/>
              <w:rPr>
                <w:rFonts w:eastAsia="Malgun Gothic"/>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0473494" w14:textId="77777777" w:rsidR="00960A4C" w:rsidRDefault="00960A4C">
            <w:pPr>
              <w:pStyle w:val="TAC"/>
              <w:rPr>
                <w:rFonts w:eastAsia="宋体"/>
                <w:kern w:val="2"/>
                <w:szCs w:val="24"/>
                <w:lang w:eastAsia="ja-JP"/>
              </w:rPr>
            </w:pPr>
            <w:r>
              <w:rPr>
                <w:rFonts w:cs="Arial"/>
                <w:color w:val="000000"/>
              </w:rPr>
              <w:t>N/A</w:t>
            </w:r>
          </w:p>
        </w:tc>
      </w:tr>
      <w:tr w:rsidR="00960A4C" w14:paraId="3E7A26DB" w14:textId="77777777" w:rsidTr="00960A4C">
        <w:trPr>
          <w:trHeight w:val="54"/>
          <w:jc w:val="center"/>
        </w:trPr>
        <w:tc>
          <w:tcPr>
            <w:tcW w:w="2258" w:type="dxa"/>
            <w:tcBorders>
              <w:top w:val="nil"/>
              <w:left w:val="single" w:sz="4" w:space="0" w:color="auto"/>
              <w:bottom w:val="nil"/>
              <w:right w:val="single" w:sz="4" w:space="0" w:color="auto"/>
            </w:tcBorders>
          </w:tcPr>
          <w:p w14:paraId="0E02B8B1" w14:textId="77777777" w:rsidR="00960A4C" w:rsidRDefault="00960A4C">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974202A" w14:textId="77777777" w:rsidR="00960A4C" w:rsidRDefault="00960A4C">
            <w:pPr>
              <w:pStyle w:val="TAC"/>
              <w:rPr>
                <w:lang w:eastAsia="ko-KR"/>
              </w:rPr>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702B823" w14:textId="77777777" w:rsidR="00960A4C" w:rsidRDefault="00960A4C">
            <w:pPr>
              <w:pStyle w:val="TAC"/>
              <w:rPr>
                <w:lang w:eastAsia="ko-KR"/>
              </w:rPr>
            </w:pPr>
            <w:r>
              <w:rPr>
                <w:rFonts w:cs="Arial"/>
                <w:szCs w:val="18"/>
              </w:rPr>
              <w:t>1720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E5ED820" w14:textId="77777777" w:rsidR="00960A4C" w:rsidRDefault="00960A4C">
            <w:pPr>
              <w:pStyle w:val="TAC"/>
              <w:rPr>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796336A" w14:textId="77777777" w:rsidR="00960A4C" w:rsidRDefault="00960A4C">
            <w:pPr>
              <w:pStyle w:val="TAC"/>
              <w:rPr>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83F6A02" w14:textId="77777777" w:rsidR="00960A4C" w:rsidRDefault="00960A4C">
            <w:pPr>
              <w:pStyle w:val="TAC"/>
              <w:rPr>
                <w:lang w:eastAsia="ko-KR"/>
              </w:rPr>
            </w:pPr>
            <w:r>
              <w:rPr>
                <w:rFonts w:cs="Arial"/>
                <w:szCs w:val="18"/>
              </w:rPr>
              <w:t>1815</w:t>
            </w:r>
          </w:p>
        </w:tc>
        <w:tc>
          <w:tcPr>
            <w:tcW w:w="752" w:type="dxa"/>
            <w:tcBorders>
              <w:top w:val="single" w:sz="4" w:space="0" w:color="auto"/>
              <w:left w:val="single" w:sz="4" w:space="0" w:color="auto"/>
              <w:bottom w:val="single" w:sz="4" w:space="0" w:color="auto"/>
              <w:right w:val="single" w:sz="4" w:space="0" w:color="auto"/>
            </w:tcBorders>
            <w:vAlign w:val="center"/>
            <w:hideMark/>
          </w:tcPr>
          <w:p w14:paraId="13D2BC5A" w14:textId="77777777" w:rsidR="00960A4C" w:rsidRDefault="00960A4C">
            <w:pPr>
              <w:pStyle w:val="TAC"/>
              <w:rPr>
                <w:rFonts w:eastAsia="Malgun Gothic"/>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907235" w14:textId="77777777" w:rsidR="00960A4C" w:rsidRDefault="00960A4C">
            <w:pPr>
              <w:pStyle w:val="TAC"/>
              <w:rPr>
                <w:rFonts w:eastAsia="宋体"/>
                <w:kern w:val="2"/>
                <w:szCs w:val="24"/>
                <w:lang w:eastAsia="ja-JP"/>
              </w:rPr>
            </w:pPr>
            <w:r>
              <w:rPr>
                <w:rFonts w:cs="Arial"/>
                <w:color w:val="000000"/>
              </w:rPr>
              <w:t>N/A</w:t>
            </w:r>
          </w:p>
        </w:tc>
      </w:tr>
      <w:tr w:rsidR="00960A4C" w14:paraId="1C900DD5" w14:textId="77777777" w:rsidTr="00960A4C">
        <w:trPr>
          <w:trHeight w:val="54"/>
          <w:jc w:val="center"/>
        </w:trPr>
        <w:tc>
          <w:tcPr>
            <w:tcW w:w="2258" w:type="dxa"/>
            <w:tcBorders>
              <w:top w:val="nil"/>
              <w:left w:val="single" w:sz="4" w:space="0" w:color="auto"/>
              <w:bottom w:val="nil"/>
              <w:right w:val="single" w:sz="4" w:space="0" w:color="auto"/>
            </w:tcBorders>
          </w:tcPr>
          <w:p w14:paraId="6F3183F6" w14:textId="77777777" w:rsidR="00960A4C" w:rsidRDefault="00960A4C">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9A05D7E" w14:textId="77777777" w:rsidR="00960A4C" w:rsidRDefault="00960A4C">
            <w:pPr>
              <w:pStyle w:val="TAC"/>
              <w:rPr>
                <w:lang w:eastAsia="ko-KR"/>
              </w:rPr>
            </w:pPr>
            <w:r>
              <w:rPr>
                <w:rFonts w:cs="Arial"/>
                <w:szCs w:val="18"/>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82F7E9D" w14:textId="77777777" w:rsidR="00960A4C" w:rsidRDefault="00960A4C">
            <w:pPr>
              <w:pStyle w:val="TAC"/>
              <w:rPr>
                <w:lang w:eastAsia="ko-KR"/>
              </w:rPr>
            </w:pPr>
            <w:r>
              <w:rPr>
                <w:rFonts w:cs="Arial"/>
                <w:color w:val="000000"/>
                <w:szCs w:val="18"/>
              </w:rPr>
              <w:t>2540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119570D" w14:textId="77777777" w:rsidR="00960A4C" w:rsidRDefault="00960A4C">
            <w:pPr>
              <w:pStyle w:val="TAC"/>
              <w:rPr>
                <w:lang w:eastAsia="ko-KR"/>
              </w:rPr>
            </w:pPr>
            <w:r>
              <w:rPr>
                <w:rFonts w:cs="Arial"/>
                <w:color w:val="000000"/>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42D7E0A" w14:textId="77777777" w:rsidR="00960A4C" w:rsidRDefault="00960A4C">
            <w:pPr>
              <w:pStyle w:val="TAC"/>
              <w:rPr>
                <w:lang w:eastAsia="ko-KR"/>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492A2F" w14:textId="77777777" w:rsidR="00960A4C" w:rsidRDefault="00960A4C">
            <w:pPr>
              <w:pStyle w:val="TAC"/>
              <w:rPr>
                <w:lang w:eastAsia="ko-KR"/>
              </w:rPr>
            </w:pPr>
            <w:r>
              <w:rPr>
                <w:rFonts w:cs="Arial"/>
                <w:color w:val="000000"/>
                <w:szCs w:val="18"/>
              </w:rPr>
              <w:t>2540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1E44423" w14:textId="77777777" w:rsidR="00960A4C" w:rsidRDefault="00960A4C">
            <w:pPr>
              <w:pStyle w:val="TAC"/>
              <w:rPr>
                <w:rFonts w:eastAsia="Malgun Gothic"/>
                <w:lang w:eastAsia="ko-KR"/>
              </w:rPr>
            </w:pPr>
            <w:r>
              <w:rPr>
                <w:rFonts w:cs="Arial"/>
                <w:color w:val="000000"/>
              </w:rPr>
              <w:t>29.4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D16BE51" w14:textId="77777777" w:rsidR="00960A4C" w:rsidRDefault="00960A4C">
            <w:pPr>
              <w:pStyle w:val="TAC"/>
              <w:rPr>
                <w:rFonts w:eastAsia="宋体"/>
                <w:kern w:val="2"/>
                <w:szCs w:val="24"/>
                <w:lang w:eastAsia="ja-JP"/>
              </w:rPr>
            </w:pPr>
            <w:r>
              <w:rPr>
                <w:rFonts w:cs="Arial"/>
                <w:color w:val="000000"/>
              </w:rPr>
              <w:t>IMD2</w:t>
            </w:r>
          </w:p>
        </w:tc>
      </w:tr>
      <w:tr w:rsidR="00960A4C" w14:paraId="0EEEA603" w14:textId="77777777" w:rsidTr="00960A4C">
        <w:trPr>
          <w:trHeight w:val="54"/>
          <w:jc w:val="center"/>
        </w:trPr>
        <w:tc>
          <w:tcPr>
            <w:tcW w:w="2258" w:type="dxa"/>
            <w:tcBorders>
              <w:top w:val="nil"/>
              <w:left w:val="single" w:sz="4" w:space="0" w:color="auto"/>
              <w:bottom w:val="nil"/>
              <w:right w:val="single" w:sz="4" w:space="0" w:color="auto"/>
            </w:tcBorders>
          </w:tcPr>
          <w:p w14:paraId="5D6F6723" w14:textId="77777777" w:rsidR="00960A4C" w:rsidRDefault="00960A4C">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5D4A3DA" w14:textId="77777777" w:rsidR="00960A4C" w:rsidRDefault="00960A4C">
            <w:pPr>
              <w:pStyle w:val="TAC"/>
              <w:rPr>
                <w:lang w:eastAsia="ko-KR"/>
              </w:rPr>
            </w:pPr>
            <w:r>
              <w:rPr>
                <w:rFonts w:cs="Arial"/>
                <w:szCs w:val="18"/>
              </w:rPr>
              <w:t>18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99E9885" w14:textId="77777777" w:rsidR="00960A4C" w:rsidRDefault="00960A4C">
            <w:pPr>
              <w:pStyle w:val="TAC"/>
              <w:rPr>
                <w:lang w:eastAsia="ko-KR"/>
              </w:rPr>
            </w:pPr>
            <w:r>
              <w:rPr>
                <w:rFonts w:cs="Arial"/>
                <w:szCs w:val="18"/>
              </w:rPr>
              <w:t>820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44DF43D" w14:textId="77777777" w:rsidR="00960A4C" w:rsidRDefault="00960A4C">
            <w:pPr>
              <w:pStyle w:val="TAC"/>
              <w:rPr>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D9FC4C3" w14:textId="77777777" w:rsidR="00960A4C" w:rsidRDefault="00960A4C">
            <w:pPr>
              <w:pStyle w:val="TAC"/>
              <w:rPr>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54C6FBE" w14:textId="77777777" w:rsidR="00960A4C" w:rsidRDefault="00960A4C">
            <w:pPr>
              <w:pStyle w:val="TAC"/>
              <w:rPr>
                <w:lang w:eastAsia="ko-KR"/>
              </w:rPr>
            </w:pPr>
            <w:r>
              <w:rPr>
                <w:rFonts w:cs="Arial"/>
                <w:szCs w:val="18"/>
              </w:rPr>
              <w:t>865</w:t>
            </w:r>
          </w:p>
        </w:tc>
        <w:tc>
          <w:tcPr>
            <w:tcW w:w="752" w:type="dxa"/>
            <w:tcBorders>
              <w:top w:val="single" w:sz="4" w:space="0" w:color="auto"/>
              <w:left w:val="single" w:sz="4" w:space="0" w:color="auto"/>
              <w:bottom w:val="single" w:sz="4" w:space="0" w:color="auto"/>
              <w:right w:val="single" w:sz="4" w:space="0" w:color="auto"/>
            </w:tcBorders>
            <w:vAlign w:val="center"/>
            <w:hideMark/>
          </w:tcPr>
          <w:p w14:paraId="00678C17" w14:textId="77777777" w:rsidR="00960A4C" w:rsidRDefault="00960A4C">
            <w:pPr>
              <w:pStyle w:val="TAC"/>
              <w:rPr>
                <w:rFonts w:eastAsia="Malgun Gothic"/>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760D73" w14:textId="77777777" w:rsidR="00960A4C" w:rsidRDefault="00960A4C">
            <w:pPr>
              <w:pStyle w:val="TAC"/>
              <w:rPr>
                <w:rFonts w:eastAsia="宋体"/>
                <w:kern w:val="2"/>
                <w:szCs w:val="24"/>
                <w:lang w:eastAsia="ja-JP"/>
              </w:rPr>
            </w:pPr>
            <w:r>
              <w:rPr>
                <w:rFonts w:cs="Arial"/>
                <w:color w:val="000000"/>
              </w:rPr>
              <w:t>N/A</w:t>
            </w:r>
          </w:p>
        </w:tc>
      </w:tr>
      <w:tr w:rsidR="00960A4C" w14:paraId="1E17377E" w14:textId="77777777" w:rsidTr="00960A4C">
        <w:trPr>
          <w:trHeight w:val="54"/>
          <w:jc w:val="center"/>
        </w:trPr>
        <w:tc>
          <w:tcPr>
            <w:tcW w:w="2258" w:type="dxa"/>
            <w:tcBorders>
              <w:top w:val="nil"/>
              <w:left w:val="single" w:sz="4" w:space="0" w:color="auto"/>
              <w:bottom w:val="nil"/>
              <w:right w:val="single" w:sz="4" w:space="0" w:color="auto"/>
            </w:tcBorders>
          </w:tcPr>
          <w:p w14:paraId="7463698C" w14:textId="77777777" w:rsidR="00960A4C" w:rsidRDefault="00960A4C">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4D5235C" w14:textId="77777777" w:rsidR="00960A4C" w:rsidRDefault="00960A4C">
            <w:pPr>
              <w:pStyle w:val="TAC"/>
              <w:rPr>
                <w:lang w:eastAsia="ko-KR"/>
              </w:rPr>
            </w:pPr>
            <w:r>
              <w:rPr>
                <w:rFonts w:cs="Arial"/>
                <w:szCs w:val="18"/>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FBA51DF" w14:textId="77777777" w:rsidR="00960A4C" w:rsidRDefault="00960A4C">
            <w:pPr>
              <w:pStyle w:val="TAC"/>
              <w:rPr>
                <w:lang w:eastAsia="ko-KR"/>
              </w:rPr>
            </w:pPr>
            <w:r>
              <w:rPr>
                <w:rFonts w:cs="Arial"/>
                <w:color w:val="000000"/>
                <w:szCs w:val="18"/>
              </w:rPr>
              <w:t>2670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9E39C7F" w14:textId="77777777" w:rsidR="00960A4C" w:rsidRDefault="00960A4C">
            <w:pPr>
              <w:pStyle w:val="TAC"/>
              <w:rPr>
                <w:lang w:eastAsia="ko-KR"/>
              </w:rPr>
            </w:pPr>
            <w:r>
              <w:rPr>
                <w:rFonts w:cs="Arial"/>
                <w:color w:val="000000"/>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BF78EBA" w14:textId="77777777" w:rsidR="00960A4C" w:rsidRDefault="00960A4C">
            <w:pPr>
              <w:pStyle w:val="TAC"/>
              <w:rPr>
                <w:lang w:eastAsia="ko-KR"/>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2B4033" w14:textId="77777777" w:rsidR="00960A4C" w:rsidRDefault="00960A4C">
            <w:pPr>
              <w:pStyle w:val="TAC"/>
              <w:rPr>
                <w:lang w:eastAsia="ko-KR"/>
              </w:rPr>
            </w:pPr>
            <w:r>
              <w:rPr>
                <w:rFonts w:cs="Arial"/>
                <w:color w:val="000000"/>
                <w:szCs w:val="18"/>
              </w:rPr>
              <w:t>2670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D4ABB12" w14:textId="77777777" w:rsidR="00960A4C" w:rsidRDefault="00960A4C">
            <w:pPr>
              <w:pStyle w:val="TAC"/>
              <w:rPr>
                <w:rFonts w:eastAsia="Malgun Gothic"/>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6F77383" w14:textId="77777777" w:rsidR="00960A4C" w:rsidRDefault="00960A4C">
            <w:pPr>
              <w:pStyle w:val="TAC"/>
              <w:rPr>
                <w:rFonts w:eastAsia="宋体"/>
                <w:kern w:val="2"/>
                <w:szCs w:val="24"/>
                <w:lang w:eastAsia="ja-JP"/>
              </w:rPr>
            </w:pPr>
            <w:r>
              <w:rPr>
                <w:rFonts w:cs="Arial"/>
                <w:color w:val="000000"/>
              </w:rPr>
              <w:t>N/A</w:t>
            </w:r>
          </w:p>
        </w:tc>
      </w:tr>
      <w:tr w:rsidR="00960A4C" w14:paraId="2A457A0A" w14:textId="77777777" w:rsidTr="00960A4C">
        <w:trPr>
          <w:trHeight w:val="54"/>
          <w:jc w:val="center"/>
        </w:trPr>
        <w:tc>
          <w:tcPr>
            <w:tcW w:w="2258" w:type="dxa"/>
            <w:tcBorders>
              <w:top w:val="nil"/>
              <w:left w:val="single" w:sz="4" w:space="0" w:color="auto"/>
              <w:bottom w:val="nil"/>
              <w:right w:val="single" w:sz="4" w:space="0" w:color="auto"/>
            </w:tcBorders>
          </w:tcPr>
          <w:p w14:paraId="7BB89A83" w14:textId="77777777" w:rsidR="00960A4C" w:rsidRDefault="00960A4C">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40C8734" w14:textId="77777777" w:rsidR="00960A4C" w:rsidRDefault="00960A4C">
            <w:pPr>
              <w:pStyle w:val="TAC"/>
              <w:rPr>
                <w:lang w:eastAsia="ko-KR"/>
              </w:rPr>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FABBA39" w14:textId="77777777" w:rsidR="00960A4C" w:rsidRDefault="00960A4C">
            <w:pPr>
              <w:pStyle w:val="TAC"/>
              <w:rPr>
                <w:lang w:eastAsia="ko-KR"/>
              </w:rPr>
            </w:pPr>
            <w:r>
              <w:rPr>
                <w:rFonts w:cs="Arial"/>
                <w:szCs w:val="18"/>
              </w:rPr>
              <w:t>1755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A13D894" w14:textId="77777777" w:rsidR="00960A4C" w:rsidRDefault="00960A4C">
            <w:pPr>
              <w:pStyle w:val="TAC"/>
              <w:rPr>
                <w:lang w:eastAsia="ko-KR"/>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6685E44" w14:textId="77777777" w:rsidR="00960A4C" w:rsidRDefault="00960A4C">
            <w:pPr>
              <w:pStyle w:val="TAC"/>
              <w:rPr>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F50887" w14:textId="77777777" w:rsidR="00960A4C" w:rsidRDefault="00960A4C">
            <w:pPr>
              <w:pStyle w:val="TAC"/>
              <w:rPr>
                <w:lang w:eastAsia="ko-KR"/>
              </w:rPr>
            </w:pPr>
            <w:r>
              <w:rPr>
                <w:rFonts w:cs="Arial"/>
                <w:szCs w:val="18"/>
              </w:rPr>
              <w:t>1850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F551B3B" w14:textId="77777777" w:rsidR="00960A4C" w:rsidRDefault="00960A4C">
            <w:pPr>
              <w:pStyle w:val="TAC"/>
              <w:rPr>
                <w:rFonts w:eastAsia="Malgun Gothic"/>
                <w:lang w:eastAsia="ko-KR"/>
              </w:rPr>
            </w:pPr>
            <w:r>
              <w:rPr>
                <w:rFonts w:cs="Arial"/>
                <w:color w:val="000000"/>
              </w:rPr>
              <w:t>28.2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F026765" w14:textId="77777777" w:rsidR="00960A4C" w:rsidRDefault="00960A4C">
            <w:pPr>
              <w:pStyle w:val="TAC"/>
              <w:rPr>
                <w:rFonts w:eastAsia="宋体"/>
                <w:kern w:val="2"/>
                <w:szCs w:val="24"/>
                <w:lang w:eastAsia="ja-JP"/>
              </w:rPr>
            </w:pPr>
            <w:r>
              <w:rPr>
                <w:rFonts w:cs="Arial"/>
                <w:color w:val="000000"/>
              </w:rPr>
              <w:t>IMD2</w:t>
            </w:r>
          </w:p>
        </w:tc>
      </w:tr>
      <w:tr w:rsidR="00960A4C" w14:paraId="0164EB83"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46679E22" w14:textId="77777777" w:rsidR="00960A4C" w:rsidRDefault="00960A4C">
            <w:pPr>
              <w:pStyle w:val="TAC"/>
              <w:rPr>
                <w:lang w:eastAsia="ko-KR"/>
              </w:rPr>
            </w:pPr>
            <w:r>
              <w:t>DC_18A_n3A-n77A</w:t>
            </w:r>
          </w:p>
        </w:tc>
        <w:tc>
          <w:tcPr>
            <w:tcW w:w="867" w:type="dxa"/>
            <w:tcBorders>
              <w:top w:val="single" w:sz="4" w:space="0" w:color="auto"/>
              <w:left w:val="single" w:sz="4" w:space="0" w:color="auto"/>
              <w:bottom w:val="single" w:sz="4" w:space="0" w:color="auto"/>
              <w:right w:val="single" w:sz="4" w:space="0" w:color="auto"/>
            </w:tcBorders>
            <w:hideMark/>
          </w:tcPr>
          <w:p w14:paraId="102A69A7" w14:textId="77777777" w:rsidR="00960A4C" w:rsidRDefault="00960A4C">
            <w:pPr>
              <w:pStyle w:val="TAC"/>
              <w:rPr>
                <w:lang w:eastAsia="ko-KR"/>
              </w:rPr>
            </w:pPr>
            <w:r>
              <w:t>18</w:t>
            </w:r>
          </w:p>
        </w:tc>
        <w:tc>
          <w:tcPr>
            <w:tcW w:w="1066" w:type="dxa"/>
            <w:tcBorders>
              <w:top w:val="single" w:sz="4" w:space="0" w:color="auto"/>
              <w:left w:val="single" w:sz="4" w:space="0" w:color="auto"/>
              <w:bottom w:val="single" w:sz="4" w:space="0" w:color="auto"/>
              <w:right w:val="single" w:sz="4" w:space="0" w:color="auto"/>
            </w:tcBorders>
            <w:noWrap/>
            <w:hideMark/>
          </w:tcPr>
          <w:p w14:paraId="4623E357" w14:textId="77777777" w:rsidR="00960A4C" w:rsidRDefault="00960A4C">
            <w:pPr>
              <w:pStyle w:val="TAC"/>
              <w:rPr>
                <w:lang w:eastAsia="ko-KR"/>
              </w:rPr>
            </w:pPr>
            <w:r>
              <w:t>820</w:t>
            </w:r>
          </w:p>
        </w:tc>
        <w:tc>
          <w:tcPr>
            <w:tcW w:w="747" w:type="dxa"/>
            <w:tcBorders>
              <w:top w:val="single" w:sz="4" w:space="0" w:color="auto"/>
              <w:left w:val="single" w:sz="4" w:space="0" w:color="auto"/>
              <w:bottom w:val="single" w:sz="4" w:space="0" w:color="auto"/>
              <w:right w:val="single" w:sz="4" w:space="0" w:color="auto"/>
            </w:tcBorders>
            <w:noWrap/>
            <w:hideMark/>
          </w:tcPr>
          <w:p w14:paraId="69D558DE" w14:textId="77777777" w:rsidR="00960A4C" w:rsidRDefault="00960A4C">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8BF3BCD" w14:textId="77777777" w:rsidR="00960A4C" w:rsidRDefault="00960A4C">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B660AAE" w14:textId="77777777" w:rsidR="00960A4C" w:rsidRDefault="00960A4C">
            <w:pPr>
              <w:pStyle w:val="TAC"/>
              <w:rPr>
                <w:lang w:eastAsia="ko-KR"/>
              </w:rPr>
            </w:pPr>
            <w:r>
              <w:t>865</w:t>
            </w:r>
          </w:p>
        </w:tc>
        <w:tc>
          <w:tcPr>
            <w:tcW w:w="752" w:type="dxa"/>
            <w:tcBorders>
              <w:top w:val="single" w:sz="4" w:space="0" w:color="auto"/>
              <w:left w:val="single" w:sz="4" w:space="0" w:color="auto"/>
              <w:bottom w:val="single" w:sz="4" w:space="0" w:color="auto"/>
              <w:right w:val="single" w:sz="4" w:space="0" w:color="auto"/>
            </w:tcBorders>
            <w:hideMark/>
          </w:tcPr>
          <w:p w14:paraId="34B47B92" w14:textId="77777777" w:rsidR="00960A4C" w:rsidRDefault="00960A4C">
            <w:pPr>
              <w:pStyle w:val="TAC"/>
              <w:rPr>
                <w:rFonts w:eastAsia="Malgun Gothic"/>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AF55906" w14:textId="77777777" w:rsidR="00960A4C" w:rsidRDefault="00960A4C">
            <w:pPr>
              <w:pStyle w:val="TAC"/>
              <w:rPr>
                <w:rFonts w:eastAsia="宋体"/>
                <w:kern w:val="2"/>
                <w:szCs w:val="24"/>
                <w:lang w:eastAsia="ja-JP"/>
              </w:rPr>
            </w:pPr>
            <w:r>
              <w:t>N/A</w:t>
            </w:r>
          </w:p>
        </w:tc>
      </w:tr>
      <w:tr w:rsidR="00960A4C" w14:paraId="5F84B422" w14:textId="77777777" w:rsidTr="00960A4C">
        <w:trPr>
          <w:trHeight w:val="54"/>
          <w:jc w:val="center"/>
        </w:trPr>
        <w:tc>
          <w:tcPr>
            <w:tcW w:w="2258" w:type="dxa"/>
            <w:tcBorders>
              <w:top w:val="nil"/>
              <w:left w:val="single" w:sz="4" w:space="0" w:color="auto"/>
              <w:bottom w:val="nil"/>
              <w:right w:val="single" w:sz="4" w:space="0" w:color="auto"/>
            </w:tcBorders>
          </w:tcPr>
          <w:p w14:paraId="17ABBA23" w14:textId="77777777" w:rsidR="00960A4C" w:rsidRDefault="00960A4C">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2109760" w14:textId="77777777" w:rsidR="00960A4C" w:rsidRDefault="00960A4C">
            <w:pPr>
              <w:pStyle w:val="TAC"/>
              <w:rPr>
                <w:lang w:eastAsia="ko-KR"/>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418C07DE" w14:textId="77777777" w:rsidR="00960A4C" w:rsidRDefault="00960A4C">
            <w:pPr>
              <w:pStyle w:val="TAC"/>
              <w:rPr>
                <w:lang w:eastAsia="ko-KR"/>
              </w:rPr>
            </w:pPr>
            <w:r>
              <w:t>1770</w:t>
            </w:r>
          </w:p>
        </w:tc>
        <w:tc>
          <w:tcPr>
            <w:tcW w:w="747" w:type="dxa"/>
            <w:tcBorders>
              <w:top w:val="single" w:sz="4" w:space="0" w:color="auto"/>
              <w:left w:val="single" w:sz="4" w:space="0" w:color="auto"/>
              <w:bottom w:val="single" w:sz="4" w:space="0" w:color="auto"/>
              <w:right w:val="single" w:sz="4" w:space="0" w:color="auto"/>
            </w:tcBorders>
            <w:noWrap/>
            <w:hideMark/>
          </w:tcPr>
          <w:p w14:paraId="3416A481" w14:textId="77777777" w:rsidR="00960A4C" w:rsidRDefault="00960A4C">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3B1CAB8" w14:textId="77777777" w:rsidR="00960A4C" w:rsidRDefault="00960A4C">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6BAD73A" w14:textId="77777777" w:rsidR="00960A4C" w:rsidRDefault="00960A4C">
            <w:pPr>
              <w:pStyle w:val="TAC"/>
              <w:rPr>
                <w:lang w:eastAsia="ko-KR"/>
              </w:rPr>
            </w:pPr>
            <w:r>
              <w:t>1865</w:t>
            </w:r>
          </w:p>
        </w:tc>
        <w:tc>
          <w:tcPr>
            <w:tcW w:w="752" w:type="dxa"/>
            <w:tcBorders>
              <w:top w:val="single" w:sz="4" w:space="0" w:color="auto"/>
              <w:left w:val="single" w:sz="4" w:space="0" w:color="auto"/>
              <w:bottom w:val="single" w:sz="4" w:space="0" w:color="auto"/>
              <w:right w:val="single" w:sz="4" w:space="0" w:color="auto"/>
            </w:tcBorders>
            <w:hideMark/>
          </w:tcPr>
          <w:p w14:paraId="38DF9281" w14:textId="77777777" w:rsidR="00960A4C" w:rsidRDefault="00960A4C">
            <w:pPr>
              <w:pStyle w:val="TAC"/>
              <w:rPr>
                <w:rFonts w:eastAsia="Malgun Gothic"/>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4042ECF" w14:textId="77777777" w:rsidR="00960A4C" w:rsidRDefault="00960A4C">
            <w:pPr>
              <w:pStyle w:val="TAC"/>
              <w:rPr>
                <w:rFonts w:eastAsia="宋体"/>
                <w:kern w:val="2"/>
                <w:szCs w:val="24"/>
                <w:lang w:eastAsia="ja-JP"/>
              </w:rPr>
            </w:pPr>
            <w:r>
              <w:t>N/A</w:t>
            </w:r>
          </w:p>
        </w:tc>
      </w:tr>
      <w:tr w:rsidR="00960A4C" w14:paraId="78B5B606" w14:textId="77777777" w:rsidTr="00960A4C">
        <w:trPr>
          <w:trHeight w:val="54"/>
          <w:jc w:val="center"/>
        </w:trPr>
        <w:tc>
          <w:tcPr>
            <w:tcW w:w="2258" w:type="dxa"/>
            <w:tcBorders>
              <w:top w:val="nil"/>
              <w:left w:val="single" w:sz="4" w:space="0" w:color="auto"/>
              <w:bottom w:val="nil"/>
              <w:right w:val="single" w:sz="4" w:space="0" w:color="auto"/>
            </w:tcBorders>
          </w:tcPr>
          <w:p w14:paraId="00FF5CCA" w14:textId="77777777" w:rsidR="00960A4C" w:rsidRDefault="00960A4C">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F975C17" w14:textId="77777777" w:rsidR="00960A4C" w:rsidRDefault="00960A4C">
            <w:pPr>
              <w:pStyle w:val="TAC"/>
              <w:rPr>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4CB4CCBA" w14:textId="77777777" w:rsidR="00960A4C" w:rsidRDefault="00960A4C">
            <w:pPr>
              <w:pStyle w:val="TAC"/>
              <w:rPr>
                <w:lang w:eastAsia="ko-KR"/>
              </w:rPr>
            </w:pPr>
            <w:r>
              <w:t>3410</w:t>
            </w:r>
          </w:p>
        </w:tc>
        <w:tc>
          <w:tcPr>
            <w:tcW w:w="747" w:type="dxa"/>
            <w:tcBorders>
              <w:top w:val="single" w:sz="4" w:space="0" w:color="auto"/>
              <w:left w:val="single" w:sz="4" w:space="0" w:color="auto"/>
              <w:bottom w:val="single" w:sz="4" w:space="0" w:color="auto"/>
              <w:right w:val="single" w:sz="4" w:space="0" w:color="auto"/>
            </w:tcBorders>
            <w:noWrap/>
            <w:hideMark/>
          </w:tcPr>
          <w:p w14:paraId="4F1ECFDD" w14:textId="77777777" w:rsidR="00960A4C" w:rsidRDefault="00960A4C">
            <w:pPr>
              <w:pStyle w:val="TAC"/>
              <w:rPr>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6C193862" w14:textId="77777777" w:rsidR="00960A4C" w:rsidRDefault="00960A4C">
            <w:pPr>
              <w:pStyle w:val="TAC"/>
              <w:rPr>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E950569" w14:textId="77777777" w:rsidR="00960A4C" w:rsidRDefault="00960A4C">
            <w:pPr>
              <w:pStyle w:val="TAC"/>
              <w:rPr>
                <w:lang w:eastAsia="ko-KR"/>
              </w:rPr>
            </w:pPr>
            <w:r>
              <w:t>3410</w:t>
            </w:r>
          </w:p>
        </w:tc>
        <w:tc>
          <w:tcPr>
            <w:tcW w:w="752" w:type="dxa"/>
            <w:tcBorders>
              <w:top w:val="single" w:sz="4" w:space="0" w:color="auto"/>
              <w:left w:val="single" w:sz="4" w:space="0" w:color="auto"/>
              <w:bottom w:val="single" w:sz="4" w:space="0" w:color="auto"/>
              <w:right w:val="single" w:sz="4" w:space="0" w:color="auto"/>
            </w:tcBorders>
            <w:hideMark/>
          </w:tcPr>
          <w:p w14:paraId="55FD3FB8" w14:textId="77777777" w:rsidR="00960A4C" w:rsidRDefault="00960A4C">
            <w:pPr>
              <w:pStyle w:val="TAC"/>
              <w:rPr>
                <w:rFonts w:eastAsia="Malgun Gothic"/>
                <w:lang w:eastAsia="ko-KR"/>
              </w:rPr>
            </w:pPr>
            <w:r>
              <w:t>16.3</w:t>
            </w:r>
          </w:p>
        </w:tc>
        <w:tc>
          <w:tcPr>
            <w:tcW w:w="1248" w:type="dxa"/>
            <w:tcBorders>
              <w:top w:val="single" w:sz="4" w:space="0" w:color="auto"/>
              <w:left w:val="single" w:sz="4" w:space="0" w:color="auto"/>
              <w:bottom w:val="single" w:sz="4" w:space="0" w:color="auto"/>
              <w:right w:val="single" w:sz="4" w:space="0" w:color="auto"/>
            </w:tcBorders>
            <w:hideMark/>
          </w:tcPr>
          <w:p w14:paraId="6F8266FC" w14:textId="77777777" w:rsidR="00960A4C" w:rsidRDefault="00960A4C">
            <w:pPr>
              <w:pStyle w:val="TAC"/>
              <w:rPr>
                <w:rFonts w:eastAsia="宋体"/>
                <w:kern w:val="2"/>
                <w:szCs w:val="24"/>
                <w:lang w:eastAsia="ja-JP"/>
              </w:rPr>
            </w:pPr>
            <w:r>
              <w:t>IMD3</w:t>
            </w:r>
          </w:p>
        </w:tc>
      </w:tr>
      <w:tr w:rsidR="00960A4C" w14:paraId="31838A67" w14:textId="77777777" w:rsidTr="00960A4C">
        <w:trPr>
          <w:trHeight w:val="54"/>
          <w:jc w:val="center"/>
        </w:trPr>
        <w:tc>
          <w:tcPr>
            <w:tcW w:w="2258" w:type="dxa"/>
            <w:tcBorders>
              <w:top w:val="nil"/>
              <w:left w:val="single" w:sz="4" w:space="0" w:color="auto"/>
              <w:bottom w:val="nil"/>
              <w:right w:val="single" w:sz="4" w:space="0" w:color="auto"/>
            </w:tcBorders>
          </w:tcPr>
          <w:p w14:paraId="6E14F458" w14:textId="77777777" w:rsidR="00960A4C" w:rsidRDefault="00960A4C">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4EED106" w14:textId="77777777" w:rsidR="00960A4C" w:rsidRDefault="00960A4C">
            <w:pPr>
              <w:pStyle w:val="TAC"/>
              <w:rPr>
                <w:lang w:eastAsia="ko-KR"/>
              </w:rPr>
            </w:pPr>
            <w:r>
              <w:t>18</w:t>
            </w:r>
          </w:p>
        </w:tc>
        <w:tc>
          <w:tcPr>
            <w:tcW w:w="1066" w:type="dxa"/>
            <w:tcBorders>
              <w:top w:val="single" w:sz="4" w:space="0" w:color="auto"/>
              <w:left w:val="single" w:sz="4" w:space="0" w:color="auto"/>
              <w:bottom w:val="single" w:sz="4" w:space="0" w:color="auto"/>
              <w:right w:val="single" w:sz="4" w:space="0" w:color="auto"/>
            </w:tcBorders>
            <w:noWrap/>
            <w:hideMark/>
          </w:tcPr>
          <w:p w14:paraId="48D5B32A" w14:textId="77777777" w:rsidR="00960A4C" w:rsidRDefault="00960A4C">
            <w:pPr>
              <w:pStyle w:val="TAC"/>
              <w:rPr>
                <w:lang w:eastAsia="ko-KR"/>
              </w:rPr>
            </w:pPr>
            <w:r>
              <w:t>820</w:t>
            </w:r>
          </w:p>
        </w:tc>
        <w:tc>
          <w:tcPr>
            <w:tcW w:w="747" w:type="dxa"/>
            <w:tcBorders>
              <w:top w:val="single" w:sz="4" w:space="0" w:color="auto"/>
              <w:left w:val="single" w:sz="4" w:space="0" w:color="auto"/>
              <w:bottom w:val="single" w:sz="4" w:space="0" w:color="auto"/>
              <w:right w:val="single" w:sz="4" w:space="0" w:color="auto"/>
            </w:tcBorders>
            <w:noWrap/>
            <w:hideMark/>
          </w:tcPr>
          <w:p w14:paraId="49471FE2" w14:textId="77777777" w:rsidR="00960A4C" w:rsidRDefault="00960A4C">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89F01D5" w14:textId="77777777" w:rsidR="00960A4C" w:rsidRDefault="00960A4C">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7163554" w14:textId="77777777" w:rsidR="00960A4C" w:rsidRDefault="00960A4C">
            <w:pPr>
              <w:pStyle w:val="TAC"/>
              <w:rPr>
                <w:lang w:eastAsia="ko-KR"/>
              </w:rPr>
            </w:pPr>
            <w:r>
              <w:t>865</w:t>
            </w:r>
          </w:p>
        </w:tc>
        <w:tc>
          <w:tcPr>
            <w:tcW w:w="752" w:type="dxa"/>
            <w:tcBorders>
              <w:top w:val="single" w:sz="4" w:space="0" w:color="auto"/>
              <w:left w:val="single" w:sz="4" w:space="0" w:color="auto"/>
              <w:bottom w:val="single" w:sz="4" w:space="0" w:color="auto"/>
              <w:right w:val="single" w:sz="4" w:space="0" w:color="auto"/>
            </w:tcBorders>
            <w:hideMark/>
          </w:tcPr>
          <w:p w14:paraId="4A088F0A" w14:textId="77777777" w:rsidR="00960A4C" w:rsidRDefault="00960A4C">
            <w:pPr>
              <w:pStyle w:val="TAC"/>
              <w:rPr>
                <w:rFonts w:eastAsia="Malgun Gothic"/>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5643CF6" w14:textId="77777777" w:rsidR="00960A4C" w:rsidRDefault="00960A4C">
            <w:pPr>
              <w:pStyle w:val="TAC"/>
              <w:rPr>
                <w:rFonts w:eastAsia="宋体"/>
                <w:kern w:val="2"/>
                <w:szCs w:val="24"/>
                <w:lang w:eastAsia="ja-JP"/>
              </w:rPr>
            </w:pPr>
            <w:r>
              <w:t>N/A</w:t>
            </w:r>
          </w:p>
        </w:tc>
      </w:tr>
      <w:tr w:rsidR="00960A4C" w14:paraId="42492B9A" w14:textId="77777777" w:rsidTr="00960A4C">
        <w:trPr>
          <w:trHeight w:val="54"/>
          <w:jc w:val="center"/>
        </w:trPr>
        <w:tc>
          <w:tcPr>
            <w:tcW w:w="2258" w:type="dxa"/>
            <w:tcBorders>
              <w:top w:val="nil"/>
              <w:left w:val="single" w:sz="4" w:space="0" w:color="auto"/>
              <w:bottom w:val="nil"/>
              <w:right w:val="single" w:sz="4" w:space="0" w:color="auto"/>
            </w:tcBorders>
          </w:tcPr>
          <w:p w14:paraId="1E614D83" w14:textId="77777777" w:rsidR="00960A4C" w:rsidRDefault="00960A4C">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5E767FE" w14:textId="77777777" w:rsidR="00960A4C" w:rsidRDefault="00960A4C">
            <w:pPr>
              <w:pStyle w:val="TAC"/>
              <w:rPr>
                <w:lang w:eastAsia="ko-KR"/>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698D4719" w14:textId="77777777" w:rsidR="00960A4C" w:rsidRDefault="00960A4C">
            <w:pPr>
              <w:pStyle w:val="TAC"/>
              <w:rPr>
                <w:lang w:eastAsia="ko-KR"/>
              </w:rPr>
            </w:pPr>
            <w:r>
              <w:t>1770</w:t>
            </w:r>
          </w:p>
        </w:tc>
        <w:tc>
          <w:tcPr>
            <w:tcW w:w="747" w:type="dxa"/>
            <w:tcBorders>
              <w:top w:val="single" w:sz="4" w:space="0" w:color="auto"/>
              <w:left w:val="single" w:sz="4" w:space="0" w:color="auto"/>
              <w:bottom w:val="single" w:sz="4" w:space="0" w:color="auto"/>
              <w:right w:val="single" w:sz="4" w:space="0" w:color="auto"/>
            </w:tcBorders>
            <w:noWrap/>
            <w:hideMark/>
          </w:tcPr>
          <w:p w14:paraId="6BED8363" w14:textId="77777777" w:rsidR="00960A4C" w:rsidRDefault="00960A4C">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1D67018" w14:textId="77777777" w:rsidR="00960A4C" w:rsidRDefault="00960A4C">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A96F766" w14:textId="77777777" w:rsidR="00960A4C" w:rsidRDefault="00960A4C">
            <w:pPr>
              <w:pStyle w:val="TAC"/>
              <w:rPr>
                <w:lang w:eastAsia="ko-KR"/>
              </w:rPr>
            </w:pPr>
            <w:r>
              <w:t>1865</w:t>
            </w:r>
          </w:p>
        </w:tc>
        <w:tc>
          <w:tcPr>
            <w:tcW w:w="752" w:type="dxa"/>
            <w:tcBorders>
              <w:top w:val="single" w:sz="4" w:space="0" w:color="auto"/>
              <w:left w:val="single" w:sz="4" w:space="0" w:color="auto"/>
              <w:bottom w:val="single" w:sz="4" w:space="0" w:color="auto"/>
              <w:right w:val="single" w:sz="4" w:space="0" w:color="auto"/>
            </w:tcBorders>
            <w:hideMark/>
          </w:tcPr>
          <w:p w14:paraId="3C9DE41D" w14:textId="77777777" w:rsidR="00960A4C" w:rsidRDefault="00960A4C">
            <w:pPr>
              <w:pStyle w:val="TAC"/>
              <w:rPr>
                <w:rFonts w:eastAsia="Malgun Gothic"/>
                <w:lang w:eastAsia="ko-KR"/>
              </w:rPr>
            </w:pPr>
            <w:r>
              <w:t>15.7</w:t>
            </w:r>
          </w:p>
        </w:tc>
        <w:tc>
          <w:tcPr>
            <w:tcW w:w="1248" w:type="dxa"/>
            <w:tcBorders>
              <w:top w:val="single" w:sz="4" w:space="0" w:color="auto"/>
              <w:left w:val="single" w:sz="4" w:space="0" w:color="auto"/>
              <w:bottom w:val="single" w:sz="4" w:space="0" w:color="auto"/>
              <w:right w:val="single" w:sz="4" w:space="0" w:color="auto"/>
            </w:tcBorders>
            <w:hideMark/>
          </w:tcPr>
          <w:p w14:paraId="10450122" w14:textId="77777777" w:rsidR="00960A4C" w:rsidRDefault="00960A4C">
            <w:pPr>
              <w:pStyle w:val="TAC"/>
              <w:rPr>
                <w:rFonts w:eastAsia="宋体"/>
                <w:kern w:val="2"/>
                <w:szCs w:val="24"/>
                <w:lang w:eastAsia="ja-JP"/>
              </w:rPr>
            </w:pPr>
            <w:r>
              <w:t>IMD3</w:t>
            </w:r>
          </w:p>
        </w:tc>
      </w:tr>
      <w:tr w:rsidR="00960A4C" w14:paraId="75A53E72"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0C1A79E8" w14:textId="77777777" w:rsidR="00960A4C" w:rsidRDefault="00960A4C">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EC36D47" w14:textId="77777777" w:rsidR="00960A4C" w:rsidRDefault="00960A4C">
            <w:pPr>
              <w:pStyle w:val="TAC"/>
              <w:rPr>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5A443F3E" w14:textId="77777777" w:rsidR="00960A4C" w:rsidRDefault="00960A4C">
            <w:pPr>
              <w:pStyle w:val="TAC"/>
              <w:rPr>
                <w:lang w:eastAsia="ko-KR"/>
              </w:rPr>
            </w:pPr>
            <w:r>
              <w:t>3505</w:t>
            </w:r>
          </w:p>
        </w:tc>
        <w:tc>
          <w:tcPr>
            <w:tcW w:w="747" w:type="dxa"/>
            <w:tcBorders>
              <w:top w:val="single" w:sz="4" w:space="0" w:color="auto"/>
              <w:left w:val="single" w:sz="4" w:space="0" w:color="auto"/>
              <w:bottom w:val="single" w:sz="4" w:space="0" w:color="auto"/>
              <w:right w:val="single" w:sz="4" w:space="0" w:color="auto"/>
            </w:tcBorders>
            <w:noWrap/>
            <w:hideMark/>
          </w:tcPr>
          <w:p w14:paraId="073B1082" w14:textId="77777777" w:rsidR="00960A4C" w:rsidRDefault="00960A4C">
            <w:pPr>
              <w:pStyle w:val="TAC"/>
              <w:rPr>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7FF4FCAD" w14:textId="77777777" w:rsidR="00960A4C" w:rsidRDefault="00960A4C">
            <w:pPr>
              <w:pStyle w:val="TAC"/>
              <w:rPr>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48E748D" w14:textId="77777777" w:rsidR="00960A4C" w:rsidRDefault="00960A4C">
            <w:pPr>
              <w:pStyle w:val="TAC"/>
              <w:rPr>
                <w:lang w:eastAsia="ko-KR"/>
              </w:rPr>
            </w:pPr>
            <w:r>
              <w:t>3505</w:t>
            </w:r>
          </w:p>
        </w:tc>
        <w:tc>
          <w:tcPr>
            <w:tcW w:w="752" w:type="dxa"/>
            <w:tcBorders>
              <w:top w:val="single" w:sz="4" w:space="0" w:color="auto"/>
              <w:left w:val="single" w:sz="4" w:space="0" w:color="auto"/>
              <w:bottom w:val="single" w:sz="4" w:space="0" w:color="auto"/>
              <w:right w:val="single" w:sz="4" w:space="0" w:color="auto"/>
            </w:tcBorders>
            <w:hideMark/>
          </w:tcPr>
          <w:p w14:paraId="181A413B" w14:textId="77777777" w:rsidR="00960A4C" w:rsidRDefault="00960A4C">
            <w:pPr>
              <w:pStyle w:val="TAC"/>
              <w:rPr>
                <w:rFonts w:eastAsia="Malgun Gothic"/>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2453F96" w14:textId="77777777" w:rsidR="00960A4C" w:rsidRDefault="00960A4C">
            <w:pPr>
              <w:pStyle w:val="TAC"/>
              <w:rPr>
                <w:rFonts w:eastAsia="宋体"/>
                <w:kern w:val="2"/>
                <w:szCs w:val="24"/>
                <w:lang w:eastAsia="ja-JP"/>
              </w:rPr>
            </w:pPr>
            <w:r>
              <w:t>N/A</w:t>
            </w:r>
          </w:p>
        </w:tc>
      </w:tr>
      <w:tr w:rsidR="00960A4C" w14:paraId="1FAC5F45"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5F599D43" w14:textId="77777777" w:rsidR="00960A4C" w:rsidRDefault="00960A4C">
            <w:pPr>
              <w:pStyle w:val="TAC"/>
              <w:rPr>
                <w:rFonts w:eastAsia="MS Mincho"/>
              </w:rPr>
            </w:pPr>
            <w:r>
              <w:rPr>
                <w:lang w:eastAsia="ko-KR"/>
              </w:rPr>
              <w:t>DC_18A_n3A-n78A</w:t>
            </w:r>
          </w:p>
        </w:tc>
        <w:tc>
          <w:tcPr>
            <w:tcW w:w="867" w:type="dxa"/>
            <w:tcBorders>
              <w:top w:val="single" w:sz="4" w:space="0" w:color="auto"/>
              <w:left w:val="single" w:sz="4" w:space="0" w:color="auto"/>
              <w:bottom w:val="single" w:sz="4" w:space="0" w:color="auto"/>
              <w:right w:val="single" w:sz="4" w:space="0" w:color="auto"/>
            </w:tcBorders>
            <w:hideMark/>
          </w:tcPr>
          <w:p w14:paraId="0BF30B4E" w14:textId="77777777" w:rsidR="00960A4C" w:rsidRDefault="00960A4C">
            <w:pPr>
              <w:pStyle w:val="TAC"/>
              <w:rPr>
                <w:rFonts w:eastAsia="宋体"/>
                <w:lang w:eastAsia="ja-JP"/>
              </w:rPr>
            </w:pPr>
            <w:r>
              <w:rPr>
                <w:lang w:eastAsia="ko-KR"/>
              </w:rPr>
              <w:t>18</w:t>
            </w:r>
          </w:p>
        </w:tc>
        <w:tc>
          <w:tcPr>
            <w:tcW w:w="1066" w:type="dxa"/>
            <w:tcBorders>
              <w:top w:val="single" w:sz="4" w:space="0" w:color="auto"/>
              <w:left w:val="single" w:sz="4" w:space="0" w:color="auto"/>
              <w:bottom w:val="single" w:sz="4" w:space="0" w:color="auto"/>
              <w:right w:val="single" w:sz="4" w:space="0" w:color="auto"/>
            </w:tcBorders>
            <w:noWrap/>
            <w:hideMark/>
          </w:tcPr>
          <w:p w14:paraId="06055B66" w14:textId="77777777" w:rsidR="00960A4C" w:rsidRDefault="00960A4C">
            <w:pPr>
              <w:pStyle w:val="TAC"/>
            </w:pPr>
            <w:r>
              <w:rPr>
                <w:lang w:eastAsia="ko-KR"/>
              </w:rPr>
              <w:t>820</w:t>
            </w:r>
          </w:p>
        </w:tc>
        <w:tc>
          <w:tcPr>
            <w:tcW w:w="747" w:type="dxa"/>
            <w:tcBorders>
              <w:top w:val="single" w:sz="4" w:space="0" w:color="auto"/>
              <w:left w:val="single" w:sz="4" w:space="0" w:color="auto"/>
              <w:bottom w:val="single" w:sz="4" w:space="0" w:color="auto"/>
              <w:right w:val="single" w:sz="4" w:space="0" w:color="auto"/>
            </w:tcBorders>
            <w:noWrap/>
            <w:hideMark/>
          </w:tcPr>
          <w:p w14:paraId="1690040A" w14:textId="77777777" w:rsidR="00960A4C" w:rsidRDefault="00960A4C">
            <w:pPr>
              <w:pStyle w:val="TAC"/>
              <w:rPr>
                <w:rFonts w:eastAsia="Malgun Gothic"/>
                <w:szCs w:val="18"/>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DF7BF03" w14:textId="77777777" w:rsidR="00960A4C" w:rsidRDefault="00960A4C">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67A597" w14:textId="77777777" w:rsidR="00960A4C" w:rsidRDefault="00960A4C">
            <w:pPr>
              <w:pStyle w:val="TAC"/>
              <w:rPr>
                <w:rFonts w:eastAsia="宋体"/>
              </w:rPr>
            </w:pPr>
            <w:r>
              <w:rPr>
                <w:lang w:eastAsia="ko-KR"/>
              </w:rPr>
              <w:t>865</w:t>
            </w:r>
          </w:p>
        </w:tc>
        <w:tc>
          <w:tcPr>
            <w:tcW w:w="752" w:type="dxa"/>
            <w:tcBorders>
              <w:top w:val="single" w:sz="4" w:space="0" w:color="auto"/>
              <w:left w:val="single" w:sz="4" w:space="0" w:color="auto"/>
              <w:bottom w:val="single" w:sz="4" w:space="0" w:color="auto"/>
              <w:right w:val="single" w:sz="4" w:space="0" w:color="auto"/>
            </w:tcBorders>
            <w:hideMark/>
          </w:tcPr>
          <w:p w14:paraId="674860FA" w14:textId="77777777" w:rsidR="00960A4C" w:rsidRDefault="00960A4C">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EBD4FD4" w14:textId="77777777" w:rsidR="00960A4C" w:rsidRDefault="00960A4C">
            <w:pPr>
              <w:pStyle w:val="TAC"/>
            </w:pPr>
            <w:r>
              <w:rPr>
                <w:kern w:val="2"/>
                <w:szCs w:val="24"/>
                <w:lang w:eastAsia="ja-JP"/>
              </w:rPr>
              <w:t>N/A</w:t>
            </w:r>
          </w:p>
        </w:tc>
      </w:tr>
      <w:tr w:rsidR="00960A4C" w14:paraId="34354DB5" w14:textId="77777777" w:rsidTr="00960A4C">
        <w:trPr>
          <w:trHeight w:val="54"/>
          <w:jc w:val="center"/>
        </w:trPr>
        <w:tc>
          <w:tcPr>
            <w:tcW w:w="2258" w:type="dxa"/>
            <w:tcBorders>
              <w:top w:val="nil"/>
              <w:left w:val="single" w:sz="4" w:space="0" w:color="auto"/>
              <w:bottom w:val="nil"/>
              <w:right w:val="single" w:sz="4" w:space="0" w:color="auto"/>
            </w:tcBorders>
          </w:tcPr>
          <w:p w14:paraId="32CF9915"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1308B40" w14:textId="77777777" w:rsidR="00960A4C" w:rsidRDefault="00960A4C">
            <w:pPr>
              <w:pStyle w:val="TAC"/>
              <w:rPr>
                <w:rFonts w:eastAsia="宋体"/>
                <w:lang w:eastAsia="ja-JP"/>
              </w:rPr>
            </w:pPr>
            <w:r>
              <w:rPr>
                <w:lang w:eastAsia="ko-KR"/>
              </w:rPr>
              <w:t>n3</w:t>
            </w:r>
          </w:p>
        </w:tc>
        <w:tc>
          <w:tcPr>
            <w:tcW w:w="1066" w:type="dxa"/>
            <w:tcBorders>
              <w:top w:val="single" w:sz="4" w:space="0" w:color="auto"/>
              <w:left w:val="single" w:sz="4" w:space="0" w:color="auto"/>
              <w:bottom w:val="single" w:sz="4" w:space="0" w:color="auto"/>
              <w:right w:val="single" w:sz="4" w:space="0" w:color="auto"/>
            </w:tcBorders>
            <w:noWrap/>
            <w:hideMark/>
          </w:tcPr>
          <w:p w14:paraId="1E5B012D" w14:textId="77777777" w:rsidR="00960A4C" w:rsidRDefault="00960A4C">
            <w:pPr>
              <w:pStyle w:val="TAC"/>
            </w:pPr>
            <w:r>
              <w:rPr>
                <w:lang w:eastAsia="ko-KR"/>
              </w:rPr>
              <w:t>1750</w:t>
            </w:r>
          </w:p>
        </w:tc>
        <w:tc>
          <w:tcPr>
            <w:tcW w:w="747" w:type="dxa"/>
            <w:tcBorders>
              <w:top w:val="single" w:sz="4" w:space="0" w:color="auto"/>
              <w:left w:val="single" w:sz="4" w:space="0" w:color="auto"/>
              <w:bottom w:val="single" w:sz="4" w:space="0" w:color="auto"/>
              <w:right w:val="single" w:sz="4" w:space="0" w:color="auto"/>
            </w:tcBorders>
            <w:noWrap/>
            <w:hideMark/>
          </w:tcPr>
          <w:p w14:paraId="2448D68B" w14:textId="77777777" w:rsidR="00960A4C" w:rsidRDefault="00960A4C">
            <w:pPr>
              <w:pStyle w:val="TAC"/>
              <w:rPr>
                <w:rFonts w:eastAsia="Malgun Gothic"/>
                <w:szCs w:val="18"/>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95B5902" w14:textId="77777777" w:rsidR="00960A4C" w:rsidRDefault="00960A4C">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725247" w14:textId="77777777" w:rsidR="00960A4C" w:rsidRDefault="00960A4C">
            <w:pPr>
              <w:pStyle w:val="TAC"/>
              <w:rPr>
                <w:rFonts w:eastAsia="宋体"/>
              </w:rPr>
            </w:pPr>
            <w:r>
              <w:rPr>
                <w:lang w:eastAsia="ko-KR"/>
              </w:rPr>
              <w:t>1845</w:t>
            </w:r>
          </w:p>
        </w:tc>
        <w:tc>
          <w:tcPr>
            <w:tcW w:w="752" w:type="dxa"/>
            <w:tcBorders>
              <w:top w:val="single" w:sz="4" w:space="0" w:color="auto"/>
              <w:left w:val="single" w:sz="4" w:space="0" w:color="auto"/>
              <w:bottom w:val="single" w:sz="4" w:space="0" w:color="auto"/>
              <w:right w:val="single" w:sz="4" w:space="0" w:color="auto"/>
            </w:tcBorders>
            <w:hideMark/>
          </w:tcPr>
          <w:p w14:paraId="1CCB629C" w14:textId="77777777" w:rsidR="00960A4C" w:rsidRDefault="00960A4C">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192B4F7" w14:textId="77777777" w:rsidR="00960A4C" w:rsidRDefault="00960A4C">
            <w:pPr>
              <w:pStyle w:val="TAC"/>
            </w:pPr>
            <w:r>
              <w:rPr>
                <w:kern w:val="2"/>
                <w:szCs w:val="24"/>
                <w:lang w:eastAsia="ja-JP"/>
              </w:rPr>
              <w:t>N/A</w:t>
            </w:r>
          </w:p>
        </w:tc>
      </w:tr>
      <w:tr w:rsidR="00960A4C" w14:paraId="0541DCE1"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7BF2FAC2"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38AD4CC" w14:textId="77777777" w:rsidR="00960A4C" w:rsidRDefault="00960A4C">
            <w:pPr>
              <w:pStyle w:val="TAC"/>
              <w:rPr>
                <w:rFonts w:eastAsia="宋体"/>
                <w:lang w:eastAsia="ja-JP"/>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012545F" w14:textId="77777777" w:rsidR="00960A4C" w:rsidRDefault="00960A4C">
            <w:pPr>
              <w:pStyle w:val="TAC"/>
            </w:pPr>
            <w:r>
              <w:rPr>
                <w:lang w:eastAsia="ko-KR"/>
              </w:rPr>
              <w:t>3390</w:t>
            </w:r>
          </w:p>
        </w:tc>
        <w:tc>
          <w:tcPr>
            <w:tcW w:w="747" w:type="dxa"/>
            <w:tcBorders>
              <w:top w:val="single" w:sz="4" w:space="0" w:color="auto"/>
              <w:left w:val="single" w:sz="4" w:space="0" w:color="auto"/>
              <w:bottom w:val="single" w:sz="4" w:space="0" w:color="auto"/>
              <w:right w:val="single" w:sz="4" w:space="0" w:color="auto"/>
            </w:tcBorders>
            <w:noWrap/>
            <w:hideMark/>
          </w:tcPr>
          <w:p w14:paraId="0A3BBE8B" w14:textId="77777777" w:rsidR="00960A4C" w:rsidRDefault="00960A4C">
            <w:pPr>
              <w:pStyle w:val="TAC"/>
              <w:rPr>
                <w:rFonts w:eastAsia="Malgun Gothic"/>
                <w:szCs w:val="18"/>
                <w:lang w:eastAsia="ko-KR"/>
              </w:rPr>
            </w:pPr>
            <w:r>
              <w:rPr>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3109A20E" w14:textId="77777777" w:rsidR="00960A4C" w:rsidRDefault="00960A4C">
            <w:pPr>
              <w:pStyle w:val="TAC"/>
              <w:rPr>
                <w:rFonts w:eastAsia="Malgun Gothic"/>
                <w:szCs w:val="18"/>
                <w:lang w:eastAsia="ko-KR"/>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99AB878" w14:textId="77777777" w:rsidR="00960A4C" w:rsidRDefault="00960A4C">
            <w:pPr>
              <w:pStyle w:val="TAC"/>
              <w:rPr>
                <w:rFonts w:eastAsia="宋体"/>
              </w:rPr>
            </w:pPr>
            <w:r>
              <w:rPr>
                <w:lang w:eastAsia="ko-KR"/>
              </w:rPr>
              <w:t>3390</w:t>
            </w:r>
          </w:p>
        </w:tc>
        <w:tc>
          <w:tcPr>
            <w:tcW w:w="752" w:type="dxa"/>
            <w:tcBorders>
              <w:top w:val="single" w:sz="4" w:space="0" w:color="auto"/>
              <w:left w:val="single" w:sz="4" w:space="0" w:color="auto"/>
              <w:bottom w:val="single" w:sz="4" w:space="0" w:color="auto"/>
              <w:right w:val="single" w:sz="4" w:space="0" w:color="auto"/>
            </w:tcBorders>
            <w:hideMark/>
          </w:tcPr>
          <w:p w14:paraId="1FA3B514" w14:textId="77777777" w:rsidR="00960A4C" w:rsidRDefault="00960A4C">
            <w:pPr>
              <w:pStyle w:val="TAC"/>
              <w:rPr>
                <w:lang w:eastAsia="ja-JP"/>
              </w:rPr>
            </w:pPr>
            <w:r>
              <w:rPr>
                <w:rFonts w:eastAsia="Malgun Gothic"/>
                <w:lang w:eastAsia="ko-KR"/>
              </w:rPr>
              <w:t>15.2</w:t>
            </w:r>
          </w:p>
        </w:tc>
        <w:tc>
          <w:tcPr>
            <w:tcW w:w="1248" w:type="dxa"/>
            <w:tcBorders>
              <w:top w:val="single" w:sz="4" w:space="0" w:color="auto"/>
              <w:left w:val="single" w:sz="4" w:space="0" w:color="auto"/>
              <w:bottom w:val="single" w:sz="4" w:space="0" w:color="auto"/>
              <w:right w:val="single" w:sz="4" w:space="0" w:color="auto"/>
            </w:tcBorders>
            <w:hideMark/>
          </w:tcPr>
          <w:p w14:paraId="66667FCE" w14:textId="77777777" w:rsidR="00960A4C" w:rsidRDefault="00960A4C">
            <w:pPr>
              <w:pStyle w:val="TAC"/>
            </w:pPr>
            <w:r>
              <w:rPr>
                <w:kern w:val="2"/>
                <w:szCs w:val="24"/>
                <w:lang w:eastAsia="ja-JP"/>
              </w:rPr>
              <w:t>IMD3</w:t>
            </w:r>
            <w:r>
              <w:rPr>
                <w:vertAlign w:val="superscript"/>
              </w:rPr>
              <w:t>3</w:t>
            </w:r>
          </w:p>
        </w:tc>
      </w:tr>
      <w:tr w:rsidR="00960A4C" w14:paraId="15192BE5"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4AC34B73" w14:textId="77777777" w:rsidR="00960A4C" w:rsidRDefault="00960A4C">
            <w:pPr>
              <w:pStyle w:val="TAC"/>
            </w:pPr>
            <w:r>
              <w:rPr>
                <w:lang w:eastAsia="ja-JP"/>
              </w:rPr>
              <w:t>DC</w:t>
            </w:r>
            <w:r>
              <w:t>_</w:t>
            </w:r>
            <w:r>
              <w:rPr>
                <w:lang w:eastAsia="ja-JP"/>
              </w:rPr>
              <w:t>18</w:t>
            </w:r>
            <w:r>
              <w:t>A-</w:t>
            </w:r>
            <w:r>
              <w:rPr>
                <w:lang w:eastAsia="ja-JP"/>
              </w:rPr>
              <w:t>28A_n77</w:t>
            </w:r>
            <w:r>
              <w:t>A</w:t>
            </w:r>
          </w:p>
          <w:p w14:paraId="41325EF5" w14:textId="77777777" w:rsidR="00960A4C" w:rsidRDefault="00960A4C">
            <w:pPr>
              <w:pStyle w:val="TAC"/>
              <w:rPr>
                <w:rFonts w:eastAsia="MS Mincho"/>
              </w:rPr>
            </w:pPr>
            <w:r>
              <w:rPr>
                <w:lang w:eastAsia="ja-JP"/>
              </w:rPr>
              <w:t>DC</w:t>
            </w:r>
            <w:r>
              <w:t>_</w:t>
            </w:r>
            <w:r>
              <w:rPr>
                <w:lang w:eastAsia="ja-JP"/>
              </w:rPr>
              <w:t>18</w:t>
            </w:r>
            <w:r>
              <w:t>A_n</w:t>
            </w:r>
            <w:r>
              <w:rPr>
                <w:lang w:eastAsia="ja-JP"/>
              </w:rPr>
              <w:t>28A-n77</w:t>
            </w:r>
            <w:r>
              <w:t>A</w:t>
            </w:r>
          </w:p>
        </w:tc>
        <w:tc>
          <w:tcPr>
            <w:tcW w:w="867" w:type="dxa"/>
            <w:tcBorders>
              <w:top w:val="single" w:sz="4" w:space="0" w:color="auto"/>
              <w:left w:val="single" w:sz="4" w:space="0" w:color="auto"/>
              <w:bottom w:val="single" w:sz="4" w:space="0" w:color="auto"/>
              <w:right w:val="single" w:sz="4" w:space="0" w:color="auto"/>
            </w:tcBorders>
            <w:hideMark/>
          </w:tcPr>
          <w:p w14:paraId="4471B139" w14:textId="77777777" w:rsidR="00960A4C" w:rsidRDefault="00960A4C">
            <w:pPr>
              <w:pStyle w:val="TAC"/>
              <w:rPr>
                <w:rFonts w:eastAsia="宋体"/>
                <w:lang w:eastAsia="ja-JP"/>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58A8B7D7" w14:textId="77777777" w:rsidR="00960A4C" w:rsidRDefault="00960A4C">
            <w:pPr>
              <w:pStyle w:val="TAC"/>
            </w:pPr>
            <w:r>
              <w:rPr>
                <w:lang w:eastAsia="ja-JP"/>
              </w:rPr>
              <w:t>820</w:t>
            </w:r>
          </w:p>
        </w:tc>
        <w:tc>
          <w:tcPr>
            <w:tcW w:w="747" w:type="dxa"/>
            <w:tcBorders>
              <w:top w:val="single" w:sz="4" w:space="0" w:color="auto"/>
              <w:left w:val="single" w:sz="4" w:space="0" w:color="auto"/>
              <w:bottom w:val="single" w:sz="4" w:space="0" w:color="auto"/>
              <w:right w:val="single" w:sz="4" w:space="0" w:color="auto"/>
            </w:tcBorders>
            <w:noWrap/>
            <w:hideMark/>
          </w:tcPr>
          <w:p w14:paraId="5BA18EAB" w14:textId="77777777" w:rsidR="00960A4C" w:rsidRDefault="00960A4C">
            <w:pPr>
              <w:pStyle w:val="TAC"/>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5FEB0E9C" w14:textId="77777777" w:rsidR="00960A4C" w:rsidRDefault="00960A4C">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9C645E" w14:textId="77777777" w:rsidR="00960A4C" w:rsidRDefault="00960A4C">
            <w:pPr>
              <w:pStyle w:val="TAC"/>
            </w:pPr>
            <w:r>
              <w:rPr>
                <w:lang w:eastAsia="ja-JP"/>
              </w:rPr>
              <w:t>865</w:t>
            </w:r>
          </w:p>
        </w:tc>
        <w:tc>
          <w:tcPr>
            <w:tcW w:w="752" w:type="dxa"/>
            <w:tcBorders>
              <w:top w:val="single" w:sz="4" w:space="0" w:color="auto"/>
              <w:left w:val="single" w:sz="4" w:space="0" w:color="auto"/>
              <w:bottom w:val="single" w:sz="4" w:space="0" w:color="auto"/>
              <w:right w:val="single" w:sz="4" w:space="0" w:color="auto"/>
            </w:tcBorders>
            <w:hideMark/>
          </w:tcPr>
          <w:p w14:paraId="25C340FE" w14:textId="77777777" w:rsidR="00960A4C" w:rsidRDefault="00960A4C">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EA117C1" w14:textId="77777777" w:rsidR="00960A4C" w:rsidRDefault="00960A4C">
            <w:pPr>
              <w:pStyle w:val="TAC"/>
            </w:pPr>
            <w:r>
              <w:rPr>
                <w:lang w:eastAsia="ja-JP"/>
              </w:rPr>
              <w:t>N/A</w:t>
            </w:r>
          </w:p>
        </w:tc>
      </w:tr>
      <w:tr w:rsidR="00960A4C" w14:paraId="242661A7" w14:textId="77777777" w:rsidTr="00960A4C">
        <w:trPr>
          <w:trHeight w:val="54"/>
          <w:jc w:val="center"/>
        </w:trPr>
        <w:tc>
          <w:tcPr>
            <w:tcW w:w="2258" w:type="dxa"/>
            <w:tcBorders>
              <w:top w:val="nil"/>
              <w:left w:val="single" w:sz="4" w:space="0" w:color="auto"/>
              <w:bottom w:val="nil"/>
              <w:right w:val="single" w:sz="4" w:space="0" w:color="auto"/>
            </w:tcBorders>
          </w:tcPr>
          <w:p w14:paraId="01B5AF6F"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217F47D" w14:textId="77777777" w:rsidR="00960A4C" w:rsidRDefault="00960A4C">
            <w:pPr>
              <w:pStyle w:val="TAC"/>
              <w:rPr>
                <w:rFonts w:eastAsia="宋体"/>
                <w:lang w:eastAsia="ja-JP"/>
              </w:rPr>
            </w:pPr>
            <w:r>
              <w:rPr>
                <w:lang w:eastAsia="ja-JP"/>
              </w:rPr>
              <w:t>28/n28</w:t>
            </w:r>
          </w:p>
        </w:tc>
        <w:tc>
          <w:tcPr>
            <w:tcW w:w="1066" w:type="dxa"/>
            <w:tcBorders>
              <w:top w:val="single" w:sz="4" w:space="0" w:color="auto"/>
              <w:left w:val="single" w:sz="4" w:space="0" w:color="auto"/>
              <w:bottom w:val="single" w:sz="4" w:space="0" w:color="auto"/>
              <w:right w:val="single" w:sz="4" w:space="0" w:color="auto"/>
            </w:tcBorders>
            <w:noWrap/>
            <w:hideMark/>
          </w:tcPr>
          <w:p w14:paraId="5C0B3DF8" w14:textId="77777777" w:rsidR="00960A4C" w:rsidRDefault="00960A4C">
            <w:pPr>
              <w:pStyle w:val="TAC"/>
            </w:pPr>
            <w:r>
              <w:rPr>
                <w:lang w:eastAsia="ja-JP"/>
              </w:rPr>
              <w:t>723</w:t>
            </w:r>
          </w:p>
        </w:tc>
        <w:tc>
          <w:tcPr>
            <w:tcW w:w="747" w:type="dxa"/>
            <w:tcBorders>
              <w:top w:val="single" w:sz="4" w:space="0" w:color="auto"/>
              <w:left w:val="single" w:sz="4" w:space="0" w:color="auto"/>
              <w:bottom w:val="single" w:sz="4" w:space="0" w:color="auto"/>
              <w:right w:val="single" w:sz="4" w:space="0" w:color="auto"/>
            </w:tcBorders>
            <w:noWrap/>
            <w:hideMark/>
          </w:tcPr>
          <w:p w14:paraId="36554CC7" w14:textId="77777777" w:rsidR="00960A4C" w:rsidRDefault="00960A4C">
            <w:pPr>
              <w:pStyle w:val="TAC"/>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016F4789" w14:textId="77777777" w:rsidR="00960A4C" w:rsidRDefault="00960A4C">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18130F" w14:textId="77777777" w:rsidR="00960A4C" w:rsidRDefault="00960A4C">
            <w:pPr>
              <w:pStyle w:val="TAC"/>
            </w:pPr>
            <w:r>
              <w:rPr>
                <w:lang w:eastAsia="ja-JP"/>
              </w:rPr>
              <w:t>778</w:t>
            </w:r>
          </w:p>
        </w:tc>
        <w:tc>
          <w:tcPr>
            <w:tcW w:w="752" w:type="dxa"/>
            <w:tcBorders>
              <w:top w:val="single" w:sz="4" w:space="0" w:color="auto"/>
              <w:left w:val="single" w:sz="4" w:space="0" w:color="auto"/>
              <w:bottom w:val="single" w:sz="4" w:space="0" w:color="auto"/>
              <w:right w:val="single" w:sz="4" w:space="0" w:color="auto"/>
            </w:tcBorders>
            <w:hideMark/>
          </w:tcPr>
          <w:p w14:paraId="279FFA72" w14:textId="77777777" w:rsidR="00960A4C" w:rsidRDefault="00960A4C">
            <w:pPr>
              <w:pStyle w:val="TAC"/>
            </w:pPr>
            <w:r>
              <w:rPr>
                <w:lang w:eastAsia="ja-JP"/>
              </w:rPr>
              <w:t>4.4</w:t>
            </w:r>
          </w:p>
        </w:tc>
        <w:tc>
          <w:tcPr>
            <w:tcW w:w="1248" w:type="dxa"/>
            <w:tcBorders>
              <w:top w:val="single" w:sz="4" w:space="0" w:color="auto"/>
              <w:left w:val="single" w:sz="4" w:space="0" w:color="auto"/>
              <w:bottom w:val="single" w:sz="4" w:space="0" w:color="auto"/>
              <w:right w:val="single" w:sz="4" w:space="0" w:color="auto"/>
            </w:tcBorders>
            <w:hideMark/>
          </w:tcPr>
          <w:p w14:paraId="3F57BE25" w14:textId="77777777" w:rsidR="00960A4C" w:rsidRDefault="00960A4C">
            <w:pPr>
              <w:pStyle w:val="TAC"/>
            </w:pPr>
            <w:r>
              <w:rPr>
                <w:lang w:eastAsia="ja-JP"/>
              </w:rPr>
              <w:t>IMD5</w:t>
            </w:r>
          </w:p>
        </w:tc>
      </w:tr>
      <w:tr w:rsidR="00960A4C" w14:paraId="061A86CD"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6F7D1B7B"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D943964" w14:textId="77777777" w:rsidR="00960A4C" w:rsidRDefault="00960A4C">
            <w:pPr>
              <w:pStyle w:val="TAC"/>
              <w:rPr>
                <w:rFonts w:eastAsia="宋体"/>
                <w:lang w:eastAsia="ja-JP"/>
              </w:rPr>
            </w:pPr>
            <w:r>
              <w:rPr>
                <w:lang w:eastAsia="ja-JP"/>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A6A86F9" w14:textId="77777777" w:rsidR="00960A4C" w:rsidRDefault="00960A4C">
            <w:pPr>
              <w:pStyle w:val="TAC"/>
            </w:pPr>
            <w:r>
              <w:rPr>
                <w:lang w:eastAsia="ja-JP"/>
              </w:rPr>
              <w:t>4058</w:t>
            </w:r>
          </w:p>
        </w:tc>
        <w:tc>
          <w:tcPr>
            <w:tcW w:w="747" w:type="dxa"/>
            <w:tcBorders>
              <w:top w:val="single" w:sz="4" w:space="0" w:color="auto"/>
              <w:left w:val="single" w:sz="4" w:space="0" w:color="auto"/>
              <w:bottom w:val="single" w:sz="4" w:space="0" w:color="auto"/>
              <w:right w:val="single" w:sz="4" w:space="0" w:color="auto"/>
            </w:tcBorders>
            <w:noWrap/>
            <w:hideMark/>
          </w:tcPr>
          <w:p w14:paraId="53C8C989" w14:textId="77777777" w:rsidR="00960A4C" w:rsidRDefault="00960A4C">
            <w:pPr>
              <w:pStyle w:val="TAC"/>
            </w:pPr>
            <w:r>
              <w:rPr>
                <w:lang w:eastAsia="ja-JP"/>
              </w:rPr>
              <w:t>10</w:t>
            </w:r>
          </w:p>
        </w:tc>
        <w:tc>
          <w:tcPr>
            <w:tcW w:w="1142" w:type="dxa"/>
            <w:tcBorders>
              <w:top w:val="single" w:sz="4" w:space="0" w:color="auto"/>
              <w:left w:val="single" w:sz="4" w:space="0" w:color="auto"/>
              <w:bottom w:val="single" w:sz="4" w:space="0" w:color="auto"/>
              <w:right w:val="single" w:sz="4" w:space="0" w:color="auto"/>
            </w:tcBorders>
            <w:noWrap/>
            <w:hideMark/>
          </w:tcPr>
          <w:p w14:paraId="58E866C2" w14:textId="77777777" w:rsidR="00960A4C" w:rsidRDefault="00960A4C">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66BB0015" w14:textId="77777777" w:rsidR="00960A4C" w:rsidRDefault="00960A4C">
            <w:pPr>
              <w:pStyle w:val="TAC"/>
            </w:pPr>
            <w:r>
              <w:rPr>
                <w:lang w:eastAsia="ja-JP"/>
              </w:rPr>
              <w:t>4058</w:t>
            </w:r>
          </w:p>
        </w:tc>
        <w:tc>
          <w:tcPr>
            <w:tcW w:w="752" w:type="dxa"/>
            <w:tcBorders>
              <w:top w:val="single" w:sz="4" w:space="0" w:color="auto"/>
              <w:left w:val="single" w:sz="4" w:space="0" w:color="auto"/>
              <w:bottom w:val="single" w:sz="4" w:space="0" w:color="auto"/>
              <w:right w:val="single" w:sz="4" w:space="0" w:color="auto"/>
            </w:tcBorders>
            <w:hideMark/>
          </w:tcPr>
          <w:p w14:paraId="2EFF1D24" w14:textId="77777777" w:rsidR="00960A4C" w:rsidRDefault="00960A4C">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C0DBD0E" w14:textId="77777777" w:rsidR="00960A4C" w:rsidRDefault="00960A4C">
            <w:pPr>
              <w:pStyle w:val="TAC"/>
            </w:pPr>
            <w:r>
              <w:rPr>
                <w:lang w:eastAsia="ja-JP"/>
              </w:rPr>
              <w:t>N/A</w:t>
            </w:r>
          </w:p>
        </w:tc>
      </w:tr>
      <w:tr w:rsidR="00960A4C" w14:paraId="4DC75B39"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42B2093D" w14:textId="77777777" w:rsidR="00960A4C" w:rsidRDefault="00960A4C">
            <w:pPr>
              <w:pStyle w:val="TAC"/>
              <w:rPr>
                <w:rFonts w:eastAsia="MS Mincho"/>
              </w:rPr>
            </w:pPr>
            <w:r>
              <w:rPr>
                <w:lang w:eastAsia="ja-JP"/>
              </w:rPr>
              <w:t>DC</w:t>
            </w:r>
            <w:r>
              <w:t>_</w:t>
            </w:r>
            <w:r>
              <w:rPr>
                <w:lang w:eastAsia="ja-JP"/>
              </w:rPr>
              <w:t>18</w:t>
            </w:r>
            <w:r>
              <w:t>A-</w:t>
            </w:r>
            <w:r>
              <w:rPr>
                <w:lang w:eastAsia="ja-JP"/>
              </w:rPr>
              <w:t>28A_n77</w:t>
            </w:r>
            <w:r>
              <w:t>A</w:t>
            </w:r>
          </w:p>
        </w:tc>
        <w:tc>
          <w:tcPr>
            <w:tcW w:w="867" w:type="dxa"/>
            <w:tcBorders>
              <w:top w:val="single" w:sz="4" w:space="0" w:color="auto"/>
              <w:left w:val="single" w:sz="4" w:space="0" w:color="auto"/>
              <w:bottom w:val="single" w:sz="4" w:space="0" w:color="auto"/>
              <w:right w:val="single" w:sz="4" w:space="0" w:color="auto"/>
            </w:tcBorders>
            <w:hideMark/>
          </w:tcPr>
          <w:p w14:paraId="43194DCA" w14:textId="77777777" w:rsidR="00960A4C" w:rsidRDefault="00960A4C">
            <w:pPr>
              <w:pStyle w:val="TAC"/>
              <w:rPr>
                <w:rFonts w:eastAsia="宋体"/>
                <w:lang w:eastAsia="ja-JP"/>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3CCA160D" w14:textId="77777777" w:rsidR="00960A4C" w:rsidRDefault="00960A4C">
            <w:pPr>
              <w:pStyle w:val="TAC"/>
            </w:pPr>
            <w:r>
              <w:rPr>
                <w:lang w:eastAsia="ja-JP"/>
              </w:rPr>
              <w:t>820</w:t>
            </w:r>
          </w:p>
        </w:tc>
        <w:tc>
          <w:tcPr>
            <w:tcW w:w="747" w:type="dxa"/>
            <w:tcBorders>
              <w:top w:val="single" w:sz="4" w:space="0" w:color="auto"/>
              <w:left w:val="single" w:sz="4" w:space="0" w:color="auto"/>
              <w:bottom w:val="single" w:sz="4" w:space="0" w:color="auto"/>
              <w:right w:val="single" w:sz="4" w:space="0" w:color="auto"/>
            </w:tcBorders>
            <w:noWrap/>
            <w:hideMark/>
          </w:tcPr>
          <w:p w14:paraId="2FBCB821" w14:textId="77777777" w:rsidR="00960A4C" w:rsidRDefault="00960A4C">
            <w:pPr>
              <w:pStyle w:val="TAC"/>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75F0A7CC" w14:textId="77777777" w:rsidR="00960A4C" w:rsidRDefault="00960A4C">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6226D6" w14:textId="77777777" w:rsidR="00960A4C" w:rsidRDefault="00960A4C">
            <w:pPr>
              <w:pStyle w:val="TAC"/>
            </w:pPr>
            <w:r>
              <w:rPr>
                <w:lang w:eastAsia="ja-JP"/>
              </w:rPr>
              <w:t>865</w:t>
            </w:r>
          </w:p>
        </w:tc>
        <w:tc>
          <w:tcPr>
            <w:tcW w:w="752" w:type="dxa"/>
            <w:tcBorders>
              <w:top w:val="single" w:sz="4" w:space="0" w:color="auto"/>
              <w:left w:val="single" w:sz="4" w:space="0" w:color="auto"/>
              <w:bottom w:val="single" w:sz="4" w:space="0" w:color="auto"/>
              <w:right w:val="single" w:sz="4" w:space="0" w:color="auto"/>
            </w:tcBorders>
            <w:hideMark/>
          </w:tcPr>
          <w:p w14:paraId="4C789E9B" w14:textId="77777777" w:rsidR="00960A4C" w:rsidRDefault="00960A4C">
            <w:pPr>
              <w:pStyle w:val="TAC"/>
            </w:pPr>
            <w:r>
              <w:rPr>
                <w:lang w:eastAsia="ja-JP"/>
              </w:rPr>
              <w:t>3.9</w:t>
            </w:r>
          </w:p>
        </w:tc>
        <w:tc>
          <w:tcPr>
            <w:tcW w:w="1248" w:type="dxa"/>
            <w:tcBorders>
              <w:top w:val="single" w:sz="4" w:space="0" w:color="auto"/>
              <w:left w:val="single" w:sz="4" w:space="0" w:color="auto"/>
              <w:bottom w:val="single" w:sz="4" w:space="0" w:color="auto"/>
              <w:right w:val="single" w:sz="4" w:space="0" w:color="auto"/>
            </w:tcBorders>
            <w:hideMark/>
          </w:tcPr>
          <w:p w14:paraId="4A69895C" w14:textId="77777777" w:rsidR="00960A4C" w:rsidRDefault="00960A4C">
            <w:pPr>
              <w:pStyle w:val="TAC"/>
            </w:pPr>
            <w:r>
              <w:rPr>
                <w:lang w:eastAsia="ja-JP"/>
              </w:rPr>
              <w:t>IMD5</w:t>
            </w:r>
          </w:p>
        </w:tc>
      </w:tr>
      <w:tr w:rsidR="00960A4C" w14:paraId="4F767990" w14:textId="77777777" w:rsidTr="00960A4C">
        <w:trPr>
          <w:trHeight w:val="54"/>
          <w:jc w:val="center"/>
        </w:trPr>
        <w:tc>
          <w:tcPr>
            <w:tcW w:w="2258" w:type="dxa"/>
            <w:tcBorders>
              <w:top w:val="nil"/>
              <w:left w:val="single" w:sz="4" w:space="0" w:color="auto"/>
              <w:bottom w:val="nil"/>
              <w:right w:val="single" w:sz="4" w:space="0" w:color="auto"/>
            </w:tcBorders>
          </w:tcPr>
          <w:p w14:paraId="74037A83"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47FE781" w14:textId="77777777" w:rsidR="00960A4C" w:rsidRDefault="00960A4C">
            <w:pPr>
              <w:pStyle w:val="TAC"/>
              <w:rPr>
                <w:rFonts w:eastAsia="宋体"/>
                <w:lang w:eastAsia="ja-JP"/>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79E119B3" w14:textId="77777777" w:rsidR="00960A4C" w:rsidRDefault="00960A4C">
            <w:pPr>
              <w:pStyle w:val="TAC"/>
            </w:pPr>
            <w:r>
              <w:rPr>
                <w:lang w:eastAsia="ja-JP"/>
              </w:rPr>
              <w:t>723</w:t>
            </w:r>
          </w:p>
        </w:tc>
        <w:tc>
          <w:tcPr>
            <w:tcW w:w="747" w:type="dxa"/>
            <w:tcBorders>
              <w:top w:val="single" w:sz="4" w:space="0" w:color="auto"/>
              <w:left w:val="single" w:sz="4" w:space="0" w:color="auto"/>
              <w:bottom w:val="single" w:sz="4" w:space="0" w:color="auto"/>
              <w:right w:val="single" w:sz="4" w:space="0" w:color="auto"/>
            </w:tcBorders>
            <w:noWrap/>
            <w:hideMark/>
          </w:tcPr>
          <w:p w14:paraId="4BA3E010" w14:textId="77777777" w:rsidR="00960A4C" w:rsidRDefault="00960A4C">
            <w:pPr>
              <w:pStyle w:val="TAC"/>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68D79F5A" w14:textId="77777777" w:rsidR="00960A4C" w:rsidRDefault="00960A4C">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091BDC" w14:textId="77777777" w:rsidR="00960A4C" w:rsidRDefault="00960A4C">
            <w:pPr>
              <w:pStyle w:val="TAC"/>
            </w:pPr>
            <w:r>
              <w:rPr>
                <w:lang w:eastAsia="ja-JP"/>
              </w:rPr>
              <w:t>778</w:t>
            </w:r>
          </w:p>
        </w:tc>
        <w:tc>
          <w:tcPr>
            <w:tcW w:w="752" w:type="dxa"/>
            <w:tcBorders>
              <w:top w:val="single" w:sz="4" w:space="0" w:color="auto"/>
              <w:left w:val="single" w:sz="4" w:space="0" w:color="auto"/>
              <w:bottom w:val="single" w:sz="4" w:space="0" w:color="auto"/>
              <w:right w:val="single" w:sz="4" w:space="0" w:color="auto"/>
            </w:tcBorders>
            <w:hideMark/>
          </w:tcPr>
          <w:p w14:paraId="7F7E8A6E" w14:textId="77777777" w:rsidR="00960A4C" w:rsidRDefault="00960A4C">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491910D" w14:textId="77777777" w:rsidR="00960A4C" w:rsidRDefault="00960A4C">
            <w:pPr>
              <w:pStyle w:val="TAC"/>
            </w:pPr>
            <w:r>
              <w:rPr>
                <w:lang w:eastAsia="ja-JP"/>
              </w:rPr>
              <w:t>N/A</w:t>
            </w:r>
          </w:p>
        </w:tc>
      </w:tr>
      <w:tr w:rsidR="00960A4C" w14:paraId="48552FFD"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0F225AFD"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4094EF0" w14:textId="77777777" w:rsidR="00960A4C" w:rsidRDefault="00960A4C">
            <w:pPr>
              <w:pStyle w:val="TAC"/>
              <w:rPr>
                <w:rFonts w:eastAsia="宋体"/>
                <w:lang w:eastAsia="ja-JP"/>
              </w:rPr>
            </w:pPr>
            <w:r>
              <w:rPr>
                <w:lang w:eastAsia="ja-JP"/>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4261B69" w14:textId="77777777" w:rsidR="00960A4C" w:rsidRDefault="00960A4C">
            <w:pPr>
              <w:pStyle w:val="TAC"/>
            </w:pPr>
            <w:r>
              <w:rPr>
                <w:lang w:eastAsia="ja-JP"/>
              </w:rPr>
              <w:t>3757</w:t>
            </w:r>
          </w:p>
        </w:tc>
        <w:tc>
          <w:tcPr>
            <w:tcW w:w="747" w:type="dxa"/>
            <w:tcBorders>
              <w:top w:val="single" w:sz="4" w:space="0" w:color="auto"/>
              <w:left w:val="single" w:sz="4" w:space="0" w:color="auto"/>
              <w:bottom w:val="single" w:sz="4" w:space="0" w:color="auto"/>
              <w:right w:val="single" w:sz="4" w:space="0" w:color="auto"/>
            </w:tcBorders>
            <w:noWrap/>
            <w:hideMark/>
          </w:tcPr>
          <w:p w14:paraId="24F67D43" w14:textId="77777777" w:rsidR="00960A4C" w:rsidRDefault="00960A4C">
            <w:pPr>
              <w:pStyle w:val="TAC"/>
            </w:pPr>
            <w:r>
              <w:rPr>
                <w:lang w:eastAsia="ja-JP"/>
              </w:rPr>
              <w:t>10</w:t>
            </w:r>
          </w:p>
        </w:tc>
        <w:tc>
          <w:tcPr>
            <w:tcW w:w="1142" w:type="dxa"/>
            <w:tcBorders>
              <w:top w:val="single" w:sz="4" w:space="0" w:color="auto"/>
              <w:left w:val="single" w:sz="4" w:space="0" w:color="auto"/>
              <w:bottom w:val="single" w:sz="4" w:space="0" w:color="auto"/>
              <w:right w:val="single" w:sz="4" w:space="0" w:color="auto"/>
            </w:tcBorders>
            <w:noWrap/>
            <w:hideMark/>
          </w:tcPr>
          <w:p w14:paraId="1F303F52" w14:textId="77777777" w:rsidR="00960A4C" w:rsidRDefault="00960A4C">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18F9E750" w14:textId="77777777" w:rsidR="00960A4C" w:rsidRDefault="00960A4C">
            <w:pPr>
              <w:pStyle w:val="TAC"/>
            </w:pPr>
            <w:r>
              <w:rPr>
                <w:lang w:eastAsia="ja-JP"/>
              </w:rPr>
              <w:t>3757</w:t>
            </w:r>
          </w:p>
        </w:tc>
        <w:tc>
          <w:tcPr>
            <w:tcW w:w="752" w:type="dxa"/>
            <w:tcBorders>
              <w:top w:val="single" w:sz="4" w:space="0" w:color="auto"/>
              <w:left w:val="single" w:sz="4" w:space="0" w:color="auto"/>
              <w:bottom w:val="single" w:sz="4" w:space="0" w:color="auto"/>
              <w:right w:val="single" w:sz="4" w:space="0" w:color="auto"/>
            </w:tcBorders>
            <w:hideMark/>
          </w:tcPr>
          <w:p w14:paraId="462B9638" w14:textId="77777777" w:rsidR="00960A4C" w:rsidRDefault="00960A4C">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12EB7FD" w14:textId="77777777" w:rsidR="00960A4C" w:rsidRDefault="00960A4C">
            <w:pPr>
              <w:pStyle w:val="TAC"/>
            </w:pPr>
            <w:r>
              <w:rPr>
                <w:lang w:eastAsia="ja-JP"/>
              </w:rPr>
              <w:t>N/A</w:t>
            </w:r>
          </w:p>
        </w:tc>
      </w:tr>
      <w:tr w:rsidR="00960A4C" w14:paraId="071B9EEC"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071ED6E7" w14:textId="77777777" w:rsidR="00960A4C" w:rsidRDefault="00960A4C">
            <w:pPr>
              <w:pStyle w:val="TAC"/>
              <w:rPr>
                <w:rFonts w:eastAsia="MS Mincho"/>
              </w:rPr>
            </w:pPr>
            <w:r>
              <w:rPr>
                <w:lang w:eastAsia="ja-JP"/>
              </w:rPr>
              <w:t>DC</w:t>
            </w:r>
            <w:r>
              <w:t>_</w:t>
            </w:r>
            <w:r>
              <w:rPr>
                <w:lang w:eastAsia="ja-JP"/>
              </w:rPr>
              <w:t>18</w:t>
            </w:r>
            <w:r>
              <w:t>A-</w:t>
            </w:r>
            <w:r>
              <w:rPr>
                <w:lang w:eastAsia="ja-JP"/>
              </w:rPr>
              <w:t>28A_n78</w:t>
            </w:r>
            <w:r>
              <w:t>A</w:t>
            </w:r>
          </w:p>
        </w:tc>
        <w:tc>
          <w:tcPr>
            <w:tcW w:w="867" w:type="dxa"/>
            <w:tcBorders>
              <w:top w:val="single" w:sz="4" w:space="0" w:color="auto"/>
              <w:left w:val="single" w:sz="4" w:space="0" w:color="auto"/>
              <w:bottom w:val="single" w:sz="4" w:space="0" w:color="auto"/>
              <w:right w:val="single" w:sz="4" w:space="0" w:color="auto"/>
            </w:tcBorders>
            <w:hideMark/>
          </w:tcPr>
          <w:p w14:paraId="4527152A" w14:textId="77777777" w:rsidR="00960A4C" w:rsidRDefault="00960A4C">
            <w:pPr>
              <w:pStyle w:val="TAC"/>
              <w:rPr>
                <w:rFonts w:eastAsia="宋体"/>
                <w:lang w:eastAsia="ja-JP"/>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0763BD69" w14:textId="77777777" w:rsidR="00960A4C" w:rsidRDefault="00960A4C">
            <w:pPr>
              <w:pStyle w:val="TAC"/>
            </w:pPr>
            <w:r>
              <w:rPr>
                <w:lang w:eastAsia="ja-JP"/>
              </w:rPr>
              <w:t>819</w:t>
            </w:r>
          </w:p>
        </w:tc>
        <w:tc>
          <w:tcPr>
            <w:tcW w:w="747" w:type="dxa"/>
            <w:tcBorders>
              <w:top w:val="single" w:sz="4" w:space="0" w:color="auto"/>
              <w:left w:val="single" w:sz="4" w:space="0" w:color="auto"/>
              <w:bottom w:val="single" w:sz="4" w:space="0" w:color="auto"/>
              <w:right w:val="single" w:sz="4" w:space="0" w:color="auto"/>
            </w:tcBorders>
            <w:noWrap/>
            <w:hideMark/>
          </w:tcPr>
          <w:p w14:paraId="18660DC2" w14:textId="77777777" w:rsidR="00960A4C" w:rsidRDefault="00960A4C">
            <w:pPr>
              <w:pStyle w:val="TAC"/>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1E2A9030" w14:textId="77777777" w:rsidR="00960A4C" w:rsidRDefault="00960A4C">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EA4A91" w14:textId="77777777" w:rsidR="00960A4C" w:rsidRDefault="00960A4C">
            <w:pPr>
              <w:pStyle w:val="TAC"/>
            </w:pPr>
            <w:r>
              <w:rPr>
                <w:lang w:eastAsia="ja-JP"/>
              </w:rPr>
              <w:t>864</w:t>
            </w:r>
          </w:p>
        </w:tc>
        <w:tc>
          <w:tcPr>
            <w:tcW w:w="752" w:type="dxa"/>
            <w:tcBorders>
              <w:top w:val="single" w:sz="4" w:space="0" w:color="auto"/>
              <w:left w:val="single" w:sz="4" w:space="0" w:color="auto"/>
              <w:bottom w:val="single" w:sz="4" w:space="0" w:color="auto"/>
              <w:right w:val="single" w:sz="4" w:space="0" w:color="auto"/>
            </w:tcBorders>
            <w:hideMark/>
          </w:tcPr>
          <w:p w14:paraId="743B814D" w14:textId="77777777" w:rsidR="00960A4C" w:rsidRDefault="00960A4C">
            <w:pPr>
              <w:pStyle w:val="TAC"/>
            </w:pPr>
            <w:r>
              <w:rPr>
                <w:lang w:eastAsia="ja-JP"/>
              </w:rPr>
              <w:t>3.8</w:t>
            </w:r>
          </w:p>
        </w:tc>
        <w:tc>
          <w:tcPr>
            <w:tcW w:w="1248" w:type="dxa"/>
            <w:tcBorders>
              <w:top w:val="single" w:sz="4" w:space="0" w:color="auto"/>
              <w:left w:val="single" w:sz="4" w:space="0" w:color="auto"/>
              <w:bottom w:val="single" w:sz="4" w:space="0" w:color="auto"/>
              <w:right w:val="single" w:sz="4" w:space="0" w:color="auto"/>
            </w:tcBorders>
            <w:hideMark/>
          </w:tcPr>
          <w:p w14:paraId="29DC6501" w14:textId="77777777" w:rsidR="00960A4C" w:rsidRDefault="00960A4C">
            <w:pPr>
              <w:pStyle w:val="TAC"/>
            </w:pPr>
            <w:r>
              <w:rPr>
                <w:lang w:eastAsia="ja-JP"/>
              </w:rPr>
              <w:t>IMD5</w:t>
            </w:r>
          </w:p>
        </w:tc>
      </w:tr>
      <w:tr w:rsidR="00960A4C" w14:paraId="65C58237" w14:textId="77777777" w:rsidTr="00960A4C">
        <w:trPr>
          <w:trHeight w:val="54"/>
          <w:jc w:val="center"/>
        </w:trPr>
        <w:tc>
          <w:tcPr>
            <w:tcW w:w="2258" w:type="dxa"/>
            <w:tcBorders>
              <w:top w:val="nil"/>
              <w:left w:val="single" w:sz="4" w:space="0" w:color="auto"/>
              <w:bottom w:val="nil"/>
              <w:right w:val="single" w:sz="4" w:space="0" w:color="auto"/>
            </w:tcBorders>
          </w:tcPr>
          <w:p w14:paraId="49AC891E"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B152560" w14:textId="77777777" w:rsidR="00960A4C" w:rsidRDefault="00960A4C">
            <w:pPr>
              <w:pStyle w:val="TAC"/>
              <w:rPr>
                <w:rFonts w:eastAsia="宋体"/>
                <w:lang w:eastAsia="ja-JP"/>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7547E023" w14:textId="77777777" w:rsidR="00960A4C" w:rsidRDefault="00960A4C">
            <w:pPr>
              <w:pStyle w:val="TAC"/>
            </w:pPr>
            <w:r>
              <w:rPr>
                <w:lang w:eastAsia="ja-JP"/>
              </w:rPr>
              <w:t>723</w:t>
            </w:r>
          </w:p>
        </w:tc>
        <w:tc>
          <w:tcPr>
            <w:tcW w:w="747" w:type="dxa"/>
            <w:tcBorders>
              <w:top w:val="single" w:sz="4" w:space="0" w:color="auto"/>
              <w:left w:val="single" w:sz="4" w:space="0" w:color="auto"/>
              <w:bottom w:val="single" w:sz="4" w:space="0" w:color="auto"/>
              <w:right w:val="single" w:sz="4" w:space="0" w:color="auto"/>
            </w:tcBorders>
            <w:noWrap/>
            <w:hideMark/>
          </w:tcPr>
          <w:p w14:paraId="616EA01D" w14:textId="77777777" w:rsidR="00960A4C" w:rsidRDefault="00960A4C">
            <w:pPr>
              <w:pStyle w:val="TAC"/>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6C016D0C" w14:textId="77777777" w:rsidR="00960A4C" w:rsidRDefault="00960A4C">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C15083" w14:textId="77777777" w:rsidR="00960A4C" w:rsidRDefault="00960A4C">
            <w:pPr>
              <w:pStyle w:val="TAC"/>
            </w:pPr>
            <w:r>
              <w:rPr>
                <w:lang w:eastAsia="ja-JP"/>
              </w:rPr>
              <w:t>778</w:t>
            </w:r>
          </w:p>
        </w:tc>
        <w:tc>
          <w:tcPr>
            <w:tcW w:w="752" w:type="dxa"/>
            <w:tcBorders>
              <w:top w:val="single" w:sz="4" w:space="0" w:color="auto"/>
              <w:left w:val="single" w:sz="4" w:space="0" w:color="auto"/>
              <w:bottom w:val="single" w:sz="4" w:space="0" w:color="auto"/>
              <w:right w:val="single" w:sz="4" w:space="0" w:color="auto"/>
            </w:tcBorders>
            <w:hideMark/>
          </w:tcPr>
          <w:p w14:paraId="4C3A5B79" w14:textId="77777777" w:rsidR="00960A4C" w:rsidRDefault="00960A4C">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5D41F66" w14:textId="77777777" w:rsidR="00960A4C" w:rsidRDefault="00960A4C">
            <w:pPr>
              <w:pStyle w:val="TAC"/>
            </w:pPr>
            <w:r>
              <w:rPr>
                <w:lang w:eastAsia="ja-JP"/>
              </w:rPr>
              <w:t>N/A</w:t>
            </w:r>
          </w:p>
        </w:tc>
      </w:tr>
      <w:tr w:rsidR="00960A4C" w14:paraId="6883BEDD"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6521630D"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CE1D937" w14:textId="77777777" w:rsidR="00960A4C" w:rsidRDefault="00960A4C">
            <w:pPr>
              <w:pStyle w:val="TAC"/>
              <w:rPr>
                <w:rFonts w:eastAsia="宋体"/>
                <w:lang w:eastAsia="ja-JP"/>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F56F79D" w14:textId="77777777" w:rsidR="00960A4C" w:rsidRDefault="00960A4C">
            <w:pPr>
              <w:pStyle w:val="TAC"/>
            </w:pPr>
            <w:r>
              <w:rPr>
                <w:lang w:eastAsia="ja-JP"/>
              </w:rPr>
              <w:t>3756</w:t>
            </w:r>
          </w:p>
        </w:tc>
        <w:tc>
          <w:tcPr>
            <w:tcW w:w="747" w:type="dxa"/>
            <w:tcBorders>
              <w:top w:val="single" w:sz="4" w:space="0" w:color="auto"/>
              <w:left w:val="single" w:sz="4" w:space="0" w:color="auto"/>
              <w:bottom w:val="single" w:sz="4" w:space="0" w:color="auto"/>
              <w:right w:val="single" w:sz="4" w:space="0" w:color="auto"/>
            </w:tcBorders>
            <w:noWrap/>
            <w:hideMark/>
          </w:tcPr>
          <w:p w14:paraId="1665F357" w14:textId="77777777" w:rsidR="00960A4C" w:rsidRDefault="00960A4C">
            <w:pPr>
              <w:pStyle w:val="TAC"/>
            </w:pPr>
            <w:r>
              <w:rPr>
                <w:lang w:eastAsia="ja-JP"/>
              </w:rPr>
              <w:t>10</w:t>
            </w:r>
          </w:p>
        </w:tc>
        <w:tc>
          <w:tcPr>
            <w:tcW w:w="1142" w:type="dxa"/>
            <w:tcBorders>
              <w:top w:val="single" w:sz="4" w:space="0" w:color="auto"/>
              <w:left w:val="single" w:sz="4" w:space="0" w:color="auto"/>
              <w:bottom w:val="single" w:sz="4" w:space="0" w:color="auto"/>
              <w:right w:val="single" w:sz="4" w:space="0" w:color="auto"/>
            </w:tcBorders>
            <w:noWrap/>
            <w:hideMark/>
          </w:tcPr>
          <w:p w14:paraId="60351803" w14:textId="77777777" w:rsidR="00960A4C" w:rsidRDefault="00960A4C">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6FE708E6" w14:textId="77777777" w:rsidR="00960A4C" w:rsidRDefault="00960A4C">
            <w:pPr>
              <w:pStyle w:val="TAC"/>
            </w:pPr>
            <w:r>
              <w:rPr>
                <w:lang w:eastAsia="ja-JP"/>
              </w:rPr>
              <w:t>3756</w:t>
            </w:r>
          </w:p>
        </w:tc>
        <w:tc>
          <w:tcPr>
            <w:tcW w:w="752" w:type="dxa"/>
            <w:tcBorders>
              <w:top w:val="single" w:sz="4" w:space="0" w:color="auto"/>
              <w:left w:val="single" w:sz="4" w:space="0" w:color="auto"/>
              <w:bottom w:val="single" w:sz="4" w:space="0" w:color="auto"/>
              <w:right w:val="single" w:sz="4" w:space="0" w:color="auto"/>
            </w:tcBorders>
            <w:hideMark/>
          </w:tcPr>
          <w:p w14:paraId="0D4D4948" w14:textId="77777777" w:rsidR="00960A4C" w:rsidRDefault="00960A4C">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9010E05" w14:textId="77777777" w:rsidR="00960A4C" w:rsidRDefault="00960A4C">
            <w:pPr>
              <w:pStyle w:val="TAC"/>
            </w:pPr>
            <w:r>
              <w:rPr>
                <w:lang w:eastAsia="ja-JP"/>
              </w:rPr>
              <w:t>N/A</w:t>
            </w:r>
          </w:p>
        </w:tc>
      </w:tr>
      <w:tr w:rsidR="00960A4C" w14:paraId="33DA62FE" w14:textId="77777777" w:rsidTr="00960A4C">
        <w:trPr>
          <w:trHeight w:val="54"/>
          <w:jc w:val="center"/>
        </w:trPr>
        <w:tc>
          <w:tcPr>
            <w:tcW w:w="2258" w:type="dxa"/>
            <w:tcBorders>
              <w:top w:val="nil"/>
              <w:left w:val="single" w:sz="4" w:space="0" w:color="auto"/>
              <w:bottom w:val="nil"/>
              <w:right w:val="single" w:sz="4" w:space="0" w:color="auto"/>
            </w:tcBorders>
            <w:hideMark/>
          </w:tcPr>
          <w:p w14:paraId="213E1774" w14:textId="77777777" w:rsidR="00960A4C" w:rsidRDefault="00960A4C">
            <w:pPr>
              <w:pStyle w:val="TAC"/>
            </w:pPr>
            <w:r>
              <w:rPr>
                <w:lang w:eastAsia="ja-JP"/>
              </w:rPr>
              <w:t>DC</w:t>
            </w:r>
            <w:r>
              <w:t>_</w:t>
            </w:r>
            <w:r>
              <w:rPr>
                <w:lang w:eastAsia="ja-JP"/>
              </w:rPr>
              <w:t>18</w:t>
            </w:r>
            <w:r>
              <w:t>A_n</w:t>
            </w:r>
            <w:r>
              <w:rPr>
                <w:lang w:eastAsia="ja-JP"/>
              </w:rPr>
              <w:t>28A-n77</w:t>
            </w:r>
            <w:r>
              <w:t>A</w:t>
            </w:r>
          </w:p>
          <w:p w14:paraId="66167795" w14:textId="77777777" w:rsidR="00960A4C" w:rsidRDefault="00960A4C">
            <w:pPr>
              <w:pStyle w:val="TAC"/>
              <w:rPr>
                <w:rFonts w:eastAsia="MS Mincho"/>
              </w:rPr>
            </w:pPr>
            <w:r>
              <w:rPr>
                <w:lang w:eastAsia="ja-JP"/>
              </w:rPr>
              <w:t>DC</w:t>
            </w:r>
            <w:r>
              <w:t>_</w:t>
            </w:r>
            <w:r>
              <w:rPr>
                <w:lang w:eastAsia="ja-JP"/>
              </w:rPr>
              <w:t>18</w:t>
            </w:r>
            <w:r>
              <w:t>A_n</w:t>
            </w:r>
            <w:r>
              <w:rPr>
                <w:lang w:eastAsia="ja-JP"/>
              </w:rPr>
              <w:t>28A-n78</w:t>
            </w:r>
            <w:r>
              <w:t>A</w:t>
            </w:r>
          </w:p>
        </w:tc>
        <w:tc>
          <w:tcPr>
            <w:tcW w:w="867" w:type="dxa"/>
            <w:tcBorders>
              <w:top w:val="single" w:sz="4" w:space="0" w:color="auto"/>
              <w:left w:val="single" w:sz="4" w:space="0" w:color="auto"/>
              <w:bottom w:val="single" w:sz="4" w:space="0" w:color="auto"/>
              <w:right w:val="single" w:sz="4" w:space="0" w:color="auto"/>
            </w:tcBorders>
            <w:hideMark/>
          </w:tcPr>
          <w:p w14:paraId="06F6830C" w14:textId="77777777" w:rsidR="00960A4C" w:rsidRDefault="00960A4C">
            <w:pPr>
              <w:pStyle w:val="TAC"/>
              <w:rPr>
                <w:rFonts w:eastAsia="宋体"/>
                <w:lang w:eastAsia="ja-JP"/>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3A0E16C3" w14:textId="77777777" w:rsidR="00960A4C" w:rsidRDefault="00960A4C">
            <w:pPr>
              <w:pStyle w:val="TAC"/>
              <w:rPr>
                <w:lang w:eastAsia="ja-JP"/>
              </w:rPr>
            </w:pPr>
            <w:r>
              <w:t>820</w:t>
            </w:r>
          </w:p>
        </w:tc>
        <w:tc>
          <w:tcPr>
            <w:tcW w:w="747" w:type="dxa"/>
            <w:tcBorders>
              <w:top w:val="single" w:sz="4" w:space="0" w:color="auto"/>
              <w:left w:val="single" w:sz="4" w:space="0" w:color="auto"/>
              <w:bottom w:val="single" w:sz="4" w:space="0" w:color="auto"/>
              <w:right w:val="single" w:sz="4" w:space="0" w:color="auto"/>
            </w:tcBorders>
            <w:noWrap/>
            <w:hideMark/>
          </w:tcPr>
          <w:p w14:paraId="498C018B" w14:textId="77777777" w:rsidR="00960A4C" w:rsidRDefault="00960A4C">
            <w:pPr>
              <w:pStyle w:val="TAC"/>
              <w:rPr>
                <w:lang w:eastAsia="ja-JP"/>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B240F02" w14:textId="77777777" w:rsidR="00960A4C" w:rsidRDefault="00960A4C">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1608D94" w14:textId="77777777" w:rsidR="00960A4C" w:rsidRDefault="00960A4C">
            <w:pPr>
              <w:pStyle w:val="TAC"/>
              <w:rPr>
                <w:lang w:eastAsia="ja-JP"/>
              </w:rPr>
            </w:pPr>
            <w:r>
              <w:t>865</w:t>
            </w:r>
          </w:p>
        </w:tc>
        <w:tc>
          <w:tcPr>
            <w:tcW w:w="752" w:type="dxa"/>
            <w:tcBorders>
              <w:top w:val="single" w:sz="4" w:space="0" w:color="auto"/>
              <w:left w:val="single" w:sz="4" w:space="0" w:color="auto"/>
              <w:bottom w:val="single" w:sz="4" w:space="0" w:color="auto"/>
              <w:right w:val="single" w:sz="4" w:space="0" w:color="auto"/>
            </w:tcBorders>
            <w:hideMark/>
          </w:tcPr>
          <w:p w14:paraId="0024360B" w14:textId="77777777" w:rsidR="00960A4C" w:rsidRDefault="00960A4C">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839FE38" w14:textId="77777777" w:rsidR="00960A4C" w:rsidRDefault="00960A4C">
            <w:pPr>
              <w:pStyle w:val="TAC"/>
              <w:rPr>
                <w:lang w:eastAsia="ja-JP"/>
              </w:rPr>
            </w:pPr>
            <w:r>
              <w:rPr>
                <w:lang w:eastAsia="ja-JP"/>
              </w:rPr>
              <w:t>N/A</w:t>
            </w:r>
          </w:p>
        </w:tc>
      </w:tr>
      <w:tr w:rsidR="00960A4C" w14:paraId="410A6D0F" w14:textId="77777777" w:rsidTr="00960A4C">
        <w:trPr>
          <w:trHeight w:val="54"/>
          <w:jc w:val="center"/>
        </w:trPr>
        <w:tc>
          <w:tcPr>
            <w:tcW w:w="2258" w:type="dxa"/>
            <w:tcBorders>
              <w:top w:val="nil"/>
              <w:left w:val="single" w:sz="4" w:space="0" w:color="auto"/>
              <w:bottom w:val="nil"/>
              <w:right w:val="single" w:sz="4" w:space="0" w:color="auto"/>
            </w:tcBorders>
          </w:tcPr>
          <w:p w14:paraId="5C14786A"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85C5669" w14:textId="77777777" w:rsidR="00960A4C" w:rsidRDefault="00960A4C">
            <w:pPr>
              <w:pStyle w:val="TAC"/>
              <w:rPr>
                <w:rFonts w:eastAsia="宋体"/>
                <w:lang w:eastAsia="ja-JP"/>
              </w:rPr>
            </w:pPr>
            <w:r>
              <w:rPr>
                <w:lang w:eastAsia="ja-JP"/>
              </w:rPr>
              <w:t>n28</w:t>
            </w:r>
          </w:p>
        </w:tc>
        <w:tc>
          <w:tcPr>
            <w:tcW w:w="1066" w:type="dxa"/>
            <w:tcBorders>
              <w:top w:val="single" w:sz="4" w:space="0" w:color="auto"/>
              <w:left w:val="single" w:sz="4" w:space="0" w:color="auto"/>
              <w:bottom w:val="single" w:sz="4" w:space="0" w:color="auto"/>
              <w:right w:val="single" w:sz="4" w:space="0" w:color="auto"/>
            </w:tcBorders>
            <w:noWrap/>
            <w:hideMark/>
          </w:tcPr>
          <w:p w14:paraId="296BB87D" w14:textId="77777777" w:rsidR="00960A4C" w:rsidRDefault="00960A4C">
            <w:pPr>
              <w:pStyle w:val="TAC"/>
              <w:rPr>
                <w:lang w:eastAsia="ja-JP"/>
              </w:rPr>
            </w:pPr>
            <w:r>
              <w:t>710</w:t>
            </w:r>
          </w:p>
        </w:tc>
        <w:tc>
          <w:tcPr>
            <w:tcW w:w="747" w:type="dxa"/>
            <w:tcBorders>
              <w:top w:val="single" w:sz="4" w:space="0" w:color="auto"/>
              <w:left w:val="single" w:sz="4" w:space="0" w:color="auto"/>
              <w:bottom w:val="single" w:sz="4" w:space="0" w:color="auto"/>
              <w:right w:val="single" w:sz="4" w:space="0" w:color="auto"/>
            </w:tcBorders>
            <w:noWrap/>
            <w:hideMark/>
          </w:tcPr>
          <w:p w14:paraId="24914BAF" w14:textId="77777777" w:rsidR="00960A4C" w:rsidRDefault="00960A4C">
            <w:pPr>
              <w:pStyle w:val="TAC"/>
              <w:rPr>
                <w:lang w:eastAsia="ja-JP"/>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5113BDB" w14:textId="77777777" w:rsidR="00960A4C" w:rsidRDefault="00960A4C">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132451C" w14:textId="77777777" w:rsidR="00960A4C" w:rsidRDefault="00960A4C">
            <w:pPr>
              <w:pStyle w:val="TAC"/>
              <w:rPr>
                <w:lang w:eastAsia="ja-JP"/>
              </w:rPr>
            </w:pPr>
            <w:r>
              <w:t>765</w:t>
            </w:r>
          </w:p>
        </w:tc>
        <w:tc>
          <w:tcPr>
            <w:tcW w:w="752" w:type="dxa"/>
            <w:tcBorders>
              <w:top w:val="single" w:sz="4" w:space="0" w:color="auto"/>
              <w:left w:val="single" w:sz="4" w:space="0" w:color="auto"/>
              <w:bottom w:val="single" w:sz="4" w:space="0" w:color="auto"/>
              <w:right w:val="single" w:sz="4" w:space="0" w:color="auto"/>
            </w:tcBorders>
            <w:hideMark/>
          </w:tcPr>
          <w:p w14:paraId="70920315" w14:textId="77777777" w:rsidR="00960A4C" w:rsidRDefault="00960A4C">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C8D3A83" w14:textId="77777777" w:rsidR="00960A4C" w:rsidRDefault="00960A4C">
            <w:pPr>
              <w:pStyle w:val="TAC"/>
              <w:rPr>
                <w:lang w:eastAsia="ja-JP"/>
              </w:rPr>
            </w:pPr>
            <w:r>
              <w:rPr>
                <w:lang w:eastAsia="ko-KR"/>
              </w:rPr>
              <w:t>N/A</w:t>
            </w:r>
          </w:p>
        </w:tc>
      </w:tr>
      <w:tr w:rsidR="00960A4C" w14:paraId="4D602476"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4806BE80"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5C71D79" w14:textId="77777777" w:rsidR="00960A4C" w:rsidRDefault="00960A4C">
            <w:pPr>
              <w:pStyle w:val="TAC"/>
              <w:rPr>
                <w:rFonts w:eastAsia="宋体"/>
                <w:lang w:eastAsia="ja-JP"/>
              </w:rPr>
            </w:pPr>
            <w:r>
              <w:rPr>
                <w:lang w:eastAsia="ja-JP"/>
              </w:rPr>
              <w:t>n77/n78</w:t>
            </w:r>
          </w:p>
        </w:tc>
        <w:tc>
          <w:tcPr>
            <w:tcW w:w="1066" w:type="dxa"/>
            <w:tcBorders>
              <w:top w:val="single" w:sz="4" w:space="0" w:color="auto"/>
              <w:left w:val="single" w:sz="4" w:space="0" w:color="auto"/>
              <w:bottom w:val="single" w:sz="4" w:space="0" w:color="auto"/>
              <w:right w:val="single" w:sz="4" w:space="0" w:color="auto"/>
            </w:tcBorders>
            <w:noWrap/>
            <w:hideMark/>
          </w:tcPr>
          <w:p w14:paraId="02C29728" w14:textId="77777777" w:rsidR="00960A4C" w:rsidRDefault="00960A4C">
            <w:pPr>
              <w:pStyle w:val="TAC"/>
              <w:rPr>
                <w:lang w:eastAsia="ja-JP"/>
              </w:rPr>
            </w:pPr>
            <w:r>
              <w:rPr>
                <w:color w:val="000000"/>
              </w:rPr>
              <w:t>3770</w:t>
            </w:r>
          </w:p>
        </w:tc>
        <w:tc>
          <w:tcPr>
            <w:tcW w:w="747" w:type="dxa"/>
            <w:tcBorders>
              <w:top w:val="single" w:sz="4" w:space="0" w:color="auto"/>
              <w:left w:val="single" w:sz="4" w:space="0" w:color="auto"/>
              <w:bottom w:val="single" w:sz="4" w:space="0" w:color="auto"/>
              <w:right w:val="single" w:sz="4" w:space="0" w:color="auto"/>
            </w:tcBorders>
            <w:noWrap/>
            <w:hideMark/>
          </w:tcPr>
          <w:p w14:paraId="7E2D9818" w14:textId="77777777" w:rsidR="00960A4C" w:rsidRDefault="00960A4C">
            <w:pPr>
              <w:pStyle w:val="TAC"/>
              <w:rPr>
                <w:lang w:eastAsia="ja-JP"/>
              </w:rPr>
            </w:pPr>
            <w:r>
              <w:rPr>
                <w:color w:val="000000"/>
              </w:rPr>
              <w:t>10</w:t>
            </w:r>
          </w:p>
        </w:tc>
        <w:tc>
          <w:tcPr>
            <w:tcW w:w="1142" w:type="dxa"/>
            <w:tcBorders>
              <w:top w:val="single" w:sz="4" w:space="0" w:color="auto"/>
              <w:left w:val="single" w:sz="4" w:space="0" w:color="auto"/>
              <w:bottom w:val="single" w:sz="4" w:space="0" w:color="auto"/>
              <w:right w:val="single" w:sz="4" w:space="0" w:color="auto"/>
            </w:tcBorders>
            <w:noWrap/>
            <w:hideMark/>
          </w:tcPr>
          <w:p w14:paraId="3630C443" w14:textId="77777777" w:rsidR="00960A4C" w:rsidRDefault="00960A4C">
            <w:pPr>
              <w:pStyle w:val="TAC"/>
              <w:rPr>
                <w:lang w:eastAsia="ja-JP"/>
              </w:rPr>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07E60C58" w14:textId="77777777" w:rsidR="00960A4C" w:rsidRDefault="00960A4C">
            <w:pPr>
              <w:pStyle w:val="TAC"/>
              <w:rPr>
                <w:lang w:eastAsia="ja-JP"/>
              </w:rPr>
            </w:pPr>
            <w:r>
              <w:rPr>
                <w:color w:val="000000"/>
              </w:rPr>
              <w:t>3770</w:t>
            </w:r>
          </w:p>
        </w:tc>
        <w:tc>
          <w:tcPr>
            <w:tcW w:w="752" w:type="dxa"/>
            <w:tcBorders>
              <w:top w:val="single" w:sz="4" w:space="0" w:color="auto"/>
              <w:left w:val="single" w:sz="4" w:space="0" w:color="auto"/>
              <w:bottom w:val="single" w:sz="4" w:space="0" w:color="auto"/>
              <w:right w:val="single" w:sz="4" w:space="0" w:color="auto"/>
            </w:tcBorders>
            <w:hideMark/>
          </w:tcPr>
          <w:p w14:paraId="1F7442D2" w14:textId="77777777" w:rsidR="00960A4C" w:rsidRDefault="00960A4C">
            <w:pPr>
              <w:pStyle w:val="TAC"/>
              <w:rPr>
                <w:lang w:eastAsia="ja-JP"/>
              </w:rPr>
            </w:pPr>
            <w:r>
              <w:rPr>
                <w:lang w:eastAsia="ko-KR"/>
              </w:rPr>
              <w:t>4.0</w:t>
            </w:r>
          </w:p>
        </w:tc>
        <w:tc>
          <w:tcPr>
            <w:tcW w:w="1248" w:type="dxa"/>
            <w:tcBorders>
              <w:top w:val="single" w:sz="4" w:space="0" w:color="auto"/>
              <w:left w:val="single" w:sz="4" w:space="0" w:color="auto"/>
              <w:bottom w:val="single" w:sz="4" w:space="0" w:color="auto"/>
              <w:right w:val="single" w:sz="4" w:space="0" w:color="auto"/>
            </w:tcBorders>
            <w:hideMark/>
          </w:tcPr>
          <w:p w14:paraId="4A342444" w14:textId="77777777" w:rsidR="00960A4C" w:rsidRDefault="00960A4C">
            <w:pPr>
              <w:pStyle w:val="TAC"/>
              <w:rPr>
                <w:lang w:eastAsia="ja-JP"/>
              </w:rPr>
            </w:pPr>
            <w:r>
              <w:rPr>
                <w:lang w:eastAsia="ja-JP"/>
              </w:rPr>
              <w:t>IMD5</w:t>
            </w:r>
          </w:p>
        </w:tc>
      </w:tr>
      <w:tr w:rsidR="00960A4C" w14:paraId="5CB4A439"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7C63A1F3" w14:textId="77777777" w:rsidR="00960A4C" w:rsidRDefault="00960A4C">
            <w:pPr>
              <w:pStyle w:val="TAC"/>
              <w:rPr>
                <w:lang w:eastAsia="ja-JP"/>
              </w:rPr>
            </w:pPr>
            <w:r>
              <w:rPr>
                <w:lang w:eastAsia="ja-JP"/>
              </w:rPr>
              <w:t>DC_18A-41A_n3A</w:t>
            </w:r>
          </w:p>
          <w:p w14:paraId="1548D460" w14:textId="77777777" w:rsidR="00960A4C" w:rsidRDefault="00960A4C">
            <w:pPr>
              <w:pStyle w:val="TAC"/>
              <w:rPr>
                <w:rFonts w:eastAsia="MS Mincho"/>
              </w:rPr>
            </w:pPr>
            <w:r>
              <w:rPr>
                <w:lang w:eastAsia="ja-JP"/>
              </w:rPr>
              <w:t>DC_18A-41C_n3A</w:t>
            </w:r>
          </w:p>
        </w:tc>
        <w:tc>
          <w:tcPr>
            <w:tcW w:w="867" w:type="dxa"/>
            <w:tcBorders>
              <w:top w:val="single" w:sz="4" w:space="0" w:color="auto"/>
              <w:left w:val="single" w:sz="4" w:space="0" w:color="auto"/>
              <w:bottom w:val="single" w:sz="4" w:space="0" w:color="auto"/>
              <w:right w:val="single" w:sz="4" w:space="0" w:color="auto"/>
            </w:tcBorders>
            <w:hideMark/>
          </w:tcPr>
          <w:p w14:paraId="26082C56" w14:textId="77777777" w:rsidR="00960A4C" w:rsidRDefault="00960A4C">
            <w:pPr>
              <w:pStyle w:val="TAC"/>
              <w:rPr>
                <w:rFonts w:eastAsia="宋体"/>
                <w:lang w:eastAsia="ja-JP"/>
              </w:rPr>
            </w:pPr>
            <w:r>
              <w:rPr>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2299A155" w14:textId="77777777" w:rsidR="00960A4C" w:rsidRDefault="00960A4C">
            <w:pPr>
              <w:pStyle w:val="TAC"/>
              <w:rPr>
                <w:lang w:eastAsia="ja-JP"/>
              </w:rPr>
            </w:pPr>
            <w:r>
              <w:t>820</w:t>
            </w:r>
          </w:p>
        </w:tc>
        <w:tc>
          <w:tcPr>
            <w:tcW w:w="747" w:type="dxa"/>
            <w:tcBorders>
              <w:top w:val="single" w:sz="4" w:space="0" w:color="auto"/>
              <w:left w:val="single" w:sz="4" w:space="0" w:color="auto"/>
              <w:bottom w:val="single" w:sz="4" w:space="0" w:color="auto"/>
              <w:right w:val="single" w:sz="4" w:space="0" w:color="auto"/>
            </w:tcBorders>
            <w:noWrap/>
            <w:hideMark/>
          </w:tcPr>
          <w:p w14:paraId="7ACEF54B" w14:textId="77777777" w:rsidR="00960A4C" w:rsidRDefault="00960A4C">
            <w:pPr>
              <w:pStyle w:val="TAC"/>
              <w:rPr>
                <w:lang w:eastAsia="ja-JP"/>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0A54005" w14:textId="77777777" w:rsidR="00960A4C" w:rsidRDefault="00960A4C">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E95F0BD" w14:textId="77777777" w:rsidR="00960A4C" w:rsidRDefault="00960A4C">
            <w:pPr>
              <w:pStyle w:val="TAC"/>
              <w:rPr>
                <w:lang w:eastAsia="ja-JP"/>
              </w:rPr>
            </w:pPr>
            <w:r>
              <w:t>865</w:t>
            </w:r>
          </w:p>
        </w:tc>
        <w:tc>
          <w:tcPr>
            <w:tcW w:w="752" w:type="dxa"/>
            <w:tcBorders>
              <w:top w:val="single" w:sz="4" w:space="0" w:color="auto"/>
              <w:left w:val="single" w:sz="4" w:space="0" w:color="auto"/>
              <w:bottom w:val="single" w:sz="4" w:space="0" w:color="auto"/>
              <w:right w:val="single" w:sz="4" w:space="0" w:color="auto"/>
            </w:tcBorders>
            <w:hideMark/>
          </w:tcPr>
          <w:p w14:paraId="29412BF3" w14:textId="77777777" w:rsidR="00960A4C" w:rsidRDefault="00960A4C">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43FBFFA" w14:textId="77777777" w:rsidR="00960A4C" w:rsidRDefault="00960A4C">
            <w:pPr>
              <w:pStyle w:val="TAC"/>
              <w:rPr>
                <w:lang w:eastAsia="ja-JP"/>
              </w:rPr>
            </w:pPr>
            <w:r>
              <w:rPr>
                <w:rFonts w:eastAsia="Malgun Gothic"/>
                <w:lang w:eastAsia="ko-KR"/>
              </w:rPr>
              <w:t>N/A</w:t>
            </w:r>
          </w:p>
        </w:tc>
      </w:tr>
      <w:tr w:rsidR="00960A4C" w14:paraId="7A2ADC42" w14:textId="77777777" w:rsidTr="00960A4C">
        <w:trPr>
          <w:trHeight w:val="54"/>
          <w:jc w:val="center"/>
        </w:trPr>
        <w:tc>
          <w:tcPr>
            <w:tcW w:w="2258" w:type="dxa"/>
            <w:tcBorders>
              <w:top w:val="nil"/>
              <w:left w:val="single" w:sz="4" w:space="0" w:color="auto"/>
              <w:bottom w:val="nil"/>
              <w:right w:val="single" w:sz="4" w:space="0" w:color="auto"/>
            </w:tcBorders>
          </w:tcPr>
          <w:p w14:paraId="190D06B6"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3C72C17" w14:textId="77777777" w:rsidR="00960A4C" w:rsidRDefault="00960A4C">
            <w:pPr>
              <w:pStyle w:val="TAC"/>
              <w:rPr>
                <w:rFonts w:eastAsia="宋体"/>
                <w:lang w:eastAsia="ja-JP"/>
              </w:rPr>
            </w:pPr>
            <w:r>
              <w:rPr>
                <w:lang w:eastAsia="zh-CN"/>
              </w:rPr>
              <w:t>n3</w:t>
            </w:r>
          </w:p>
        </w:tc>
        <w:tc>
          <w:tcPr>
            <w:tcW w:w="1066" w:type="dxa"/>
            <w:tcBorders>
              <w:top w:val="single" w:sz="4" w:space="0" w:color="auto"/>
              <w:left w:val="single" w:sz="4" w:space="0" w:color="auto"/>
              <w:bottom w:val="single" w:sz="4" w:space="0" w:color="auto"/>
              <w:right w:val="single" w:sz="4" w:space="0" w:color="auto"/>
            </w:tcBorders>
            <w:noWrap/>
            <w:hideMark/>
          </w:tcPr>
          <w:p w14:paraId="2AF33C22" w14:textId="77777777" w:rsidR="00960A4C" w:rsidRDefault="00960A4C">
            <w:pPr>
              <w:pStyle w:val="TAC"/>
              <w:rPr>
                <w:lang w:eastAsia="ja-JP"/>
              </w:rPr>
            </w:pPr>
            <w:r>
              <w:t>1725</w:t>
            </w:r>
          </w:p>
        </w:tc>
        <w:tc>
          <w:tcPr>
            <w:tcW w:w="747" w:type="dxa"/>
            <w:tcBorders>
              <w:top w:val="single" w:sz="4" w:space="0" w:color="auto"/>
              <w:left w:val="single" w:sz="4" w:space="0" w:color="auto"/>
              <w:bottom w:val="single" w:sz="4" w:space="0" w:color="auto"/>
              <w:right w:val="single" w:sz="4" w:space="0" w:color="auto"/>
            </w:tcBorders>
            <w:noWrap/>
            <w:hideMark/>
          </w:tcPr>
          <w:p w14:paraId="5056ACA8" w14:textId="77777777" w:rsidR="00960A4C" w:rsidRDefault="00960A4C">
            <w:pPr>
              <w:pStyle w:val="TAC"/>
              <w:rPr>
                <w:lang w:eastAsia="ja-JP"/>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82A8DBD" w14:textId="77777777" w:rsidR="00960A4C" w:rsidRDefault="00960A4C">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38C43EF" w14:textId="77777777" w:rsidR="00960A4C" w:rsidRDefault="00960A4C">
            <w:pPr>
              <w:pStyle w:val="TAC"/>
              <w:rPr>
                <w:lang w:eastAsia="ja-JP"/>
              </w:rPr>
            </w:pPr>
            <w:r>
              <w:t>1820</w:t>
            </w:r>
          </w:p>
        </w:tc>
        <w:tc>
          <w:tcPr>
            <w:tcW w:w="752" w:type="dxa"/>
            <w:tcBorders>
              <w:top w:val="single" w:sz="4" w:space="0" w:color="auto"/>
              <w:left w:val="single" w:sz="4" w:space="0" w:color="auto"/>
              <w:bottom w:val="single" w:sz="4" w:space="0" w:color="auto"/>
              <w:right w:val="single" w:sz="4" w:space="0" w:color="auto"/>
            </w:tcBorders>
            <w:hideMark/>
          </w:tcPr>
          <w:p w14:paraId="3716EB1C" w14:textId="77777777" w:rsidR="00960A4C" w:rsidRDefault="00960A4C">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5466F5C" w14:textId="77777777" w:rsidR="00960A4C" w:rsidRDefault="00960A4C">
            <w:pPr>
              <w:pStyle w:val="TAC"/>
              <w:rPr>
                <w:lang w:eastAsia="ja-JP"/>
              </w:rPr>
            </w:pPr>
            <w:r>
              <w:rPr>
                <w:rFonts w:eastAsia="Malgun Gothic"/>
                <w:lang w:eastAsia="ko-KR"/>
              </w:rPr>
              <w:t>N/A</w:t>
            </w:r>
          </w:p>
        </w:tc>
      </w:tr>
      <w:tr w:rsidR="00960A4C" w14:paraId="4033B6DE" w14:textId="77777777" w:rsidTr="00960A4C">
        <w:trPr>
          <w:trHeight w:val="54"/>
          <w:jc w:val="center"/>
        </w:trPr>
        <w:tc>
          <w:tcPr>
            <w:tcW w:w="2258" w:type="dxa"/>
            <w:tcBorders>
              <w:top w:val="nil"/>
              <w:left w:val="single" w:sz="4" w:space="0" w:color="auto"/>
              <w:bottom w:val="nil"/>
              <w:right w:val="single" w:sz="4" w:space="0" w:color="auto"/>
            </w:tcBorders>
          </w:tcPr>
          <w:p w14:paraId="5950C6E3"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AEAD67F" w14:textId="77777777" w:rsidR="00960A4C" w:rsidRDefault="00960A4C">
            <w:pPr>
              <w:pStyle w:val="TAC"/>
              <w:rPr>
                <w:rFonts w:eastAsia="宋体"/>
                <w:lang w:eastAsia="ja-JP"/>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6E338C6B" w14:textId="77777777" w:rsidR="00960A4C" w:rsidRDefault="00960A4C">
            <w:pPr>
              <w:pStyle w:val="TAC"/>
              <w:rPr>
                <w:lang w:eastAsia="ja-JP"/>
              </w:rPr>
            </w:pPr>
            <w:r>
              <w:rPr>
                <w:color w:val="000000"/>
              </w:rPr>
              <w:t>2630</w:t>
            </w:r>
          </w:p>
        </w:tc>
        <w:tc>
          <w:tcPr>
            <w:tcW w:w="747" w:type="dxa"/>
            <w:tcBorders>
              <w:top w:val="single" w:sz="4" w:space="0" w:color="auto"/>
              <w:left w:val="single" w:sz="4" w:space="0" w:color="auto"/>
              <w:bottom w:val="single" w:sz="4" w:space="0" w:color="auto"/>
              <w:right w:val="single" w:sz="4" w:space="0" w:color="auto"/>
            </w:tcBorders>
            <w:noWrap/>
            <w:hideMark/>
          </w:tcPr>
          <w:p w14:paraId="4A9ECD3F" w14:textId="77777777" w:rsidR="00960A4C" w:rsidRDefault="00960A4C">
            <w:pPr>
              <w:pStyle w:val="TAC"/>
              <w:rPr>
                <w:lang w:eastAsia="ja-JP"/>
              </w:rPr>
            </w:pPr>
            <w:r>
              <w:rPr>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4934C4C6" w14:textId="77777777" w:rsidR="00960A4C" w:rsidRDefault="00960A4C">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6DC66F" w14:textId="77777777" w:rsidR="00960A4C" w:rsidRDefault="00960A4C">
            <w:pPr>
              <w:pStyle w:val="TAC"/>
              <w:rPr>
                <w:lang w:eastAsia="ja-JP"/>
              </w:rPr>
            </w:pPr>
            <w:r>
              <w:rPr>
                <w:color w:val="000000"/>
              </w:rPr>
              <w:t>2630</w:t>
            </w:r>
          </w:p>
        </w:tc>
        <w:tc>
          <w:tcPr>
            <w:tcW w:w="752" w:type="dxa"/>
            <w:tcBorders>
              <w:top w:val="single" w:sz="4" w:space="0" w:color="auto"/>
              <w:left w:val="single" w:sz="4" w:space="0" w:color="auto"/>
              <w:bottom w:val="single" w:sz="4" w:space="0" w:color="auto"/>
              <w:right w:val="single" w:sz="4" w:space="0" w:color="auto"/>
            </w:tcBorders>
            <w:hideMark/>
          </w:tcPr>
          <w:p w14:paraId="76625661" w14:textId="77777777" w:rsidR="00960A4C" w:rsidRDefault="00960A4C">
            <w:pPr>
              <w:pStyle w:val="TAC"/>
              <w:rPr>
                <w:lang w:eastAsia="ja-JP"/>
              </w:rPr>
            </w:pPr>
            <w:r>
              <w:rPr>
                <w:lang w:eastAsia="zh-CN"/>
              </w:rPr>
              <w:t>16.0</w:t>
            </w:r>
          </w:p>
        </w:tc>
        <w:tc>
          <w:tcPr>
            <w:tcW w:w="1248" w:type="dxa"/>
            <w:tcBorders>
              <w:top w:val="single" w:sz="4" w:space="0" w:color="auto"/>
              <w:left w:val="single" w:sz="4" w:space="0" w:color="auto"/>
              <w:bottom w:val="single" w:sz="4" w:space="0" w:color="auto"/>
              <w:right w:val="single" w:sz="4" w:space="0" w:color="auto"/>
            </w:tcBorders>
            <w:hideMark/>
          </w:tcPr>
          <w:p w14:paraId="3598C113" w14:textId="77777777" w:rsidR="00960A4C" w:rsidRDefault="00960A4C">
            <w:pPr>
              <w:pStyle w:val="TAC"/>
              <w:rPr>
                <w:lang w:eastAsia="zh-CN"/>
              </w:rPr>
            </w:pPr>
            <w:r>
              <w:rPr>
                <w:lang w:eastAsia="ja-JP"/>
              </w:rPr>
              <w:t>IMD</w:t>
            </w:r>
            <w:r>
              <w:rPr>
                <w:lang w:eastAsia="zh-CN"/>
              </w:rPr>
              <w:t>3</w:t>
            </w:r>
          </w:p>
        </w:tc>
      </w:tr>
      <w:tr w:rsidR="00960A4C" w14:paraId="5D4D8E42" w14:textId="77777777" w:rsidTr="00960A4C">
        <w:trPr>
          <w:trHeight w:val="54"/>
          <w:jc w:val="center"/>
        </w:trPr>
        <w:tc>
          <w:tcPr>
            <w:tcW w:w="2258" w:type="dxa"/>
            <w:tcBorders>
              <w:top w:val="nil"/>
              <w:left w:val="single" w:sz="4" w:space="0" w:color="auto"/>
              <w:bottom w:val="nil"/>
              <w:right w:val="single" w:sz="4" w:space="0" w:color="auto"/>
            </w:tcBorders>
          </w:tcPr>
          <w:p w14:paraId="1AFB28A2"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0529B5B" w14:textId="77777777" w:rsidR="00960A4C" w:rsidRDefault="00960A4C">
            <w:pPr>
              <w:pStyle w:val="TAC"/>
              <w:rPr>
                <w:rFonts w:eastAsia="宋体"/>
                <w:lang w:eastAsia="ja-JP"/>
              </w:rPr>
            </w:pPr>
            <w:r>
              <w:rPr>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6C1EB6FE" w14:textId="77777777" w:rsidR="00960A4C" w:rsidRDefault="00960A4C">
            <w:pPr>
              <w:pStyle w:val="TAC"/>
              <w:rPr>
                <w:lang w:eastAsia="ja-JP"/>
              </w:rPr>
            </w:pPr>
            <w:r>
              <w:rPr>
                <w:color w:val="000000"/>
              </w:rPr>
              <w:t>820</w:t>
            </w:r>
          </w:p>
        </w:tc>
        <w:tc>
          <w:tcPr>
            <w:tcW w:w="747" w:type="dxa"/>
            <w:tcBorders>
              <w:top w:val="single" w:sz="4" w:space="0" w:color="auto"/>
              <w:left w:val="single" w:sz="4" w:space="0" w:color="auto"/>
              <w:bottom w:val="single" w:sz="4" w:space="0" w:color="auto"/>
              <w:right w:val="single" w:sz="4" w:space="0" w:color="auto"/>
            </w:tcBorders>
            <w:noWrap/>
            <w:hideMark/>
          </w:tcPr>
          <w:p w14:paraId="715F0C4E" w14:textId="77777777" w:rsidR="00960A4C" w:rsidRDefault="00960A4C">
            <w:pPr>
              <w:pStyle w:val="TAC"/>
              <w:rPr>
                <w:lang w:eastAsia="ja-JP"/>
              </w:rPr>
            </w:pPr>
            <w:r>
              <w:rPr>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66680B0A" w14:textId="77777777" w:rsidR="00960A4C" w:rsidRDefault="00960A4C">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407C5E77" w14:textId="77777777" w:rsidR="00960A4C" w:rsidRDefault="00960A4C">
            <w:pPr>
              <w:pStyle w:val="TAC"/>
              <w:rPr>
                <w:lang w:eastAsia="ja-JP"/>
              </w:rPr>
            </w:pPr>
            <w:r>
              <w:rPr>
                <w:color w:val="000000"/>
              </w:rPr>
              <w:t>865</w:t>
            </w:r>
          </w:p>
        </w:tc>
        <w:tc>
          <w:tcPr>
            <w:tcW w:w="752" w:type="dxa"/>
            <w:tcBorders>
              <w:top w:val="single" w:sz="4" w:space="0" w:color="auto"/>
              <w:left w:val="single" w:sz="4" w:space="0" w:color="auto"/>
              <w:bottom w:val="single" w:sz="4" w:space="0" w:color="auto"/>
              <w:right w:val="single" w:sz="4" w:space="0" w:color="auto"/>
            </w:tcBorders>
            <w:hideMark/>
          </w:tcPr>
          <w:p w14:paraId="7E40E148" w14:textId="77777777" w:rsidR="00960A4C" w:rsidRDefault="00960A4C">
            <w:pPr>
              <w:pStyle w:val="TAC"/>
              <w:rPr>
                <w:lang w:eastAsia="ja-JP"/>
              </w:rPr>
            </w:pPr>
            <w:r>
              <w:rPr>
                <w:color w:val="000000"/>
              </w:rPr>
              <w:t>28.9</w:t>
            </w:r>
          </w:p>
        </w:tc>
        <w:tc>
          <w:tcPr>
            <w:tcW w:w="1248" w:type="dxa"/>
            <w:tcBorders>
              <w:top w:val="single" w:sz="4" w:space="0" w:color="auto"/>
              <w:left w:val="single" w:sz="4" w:space="0" w:color="auto"/>
              <w:bottom w:val="single" w:sz="4" w:space="0" w:color="auto"/>
              <w:right w:val="single" w:sz="4" w:space="0" w:color="auto"/>
            </w:tcBorders>
            <w:hideMark/>
          </w:tcPr>
          <w:p w14:paraId="1A0F7022" w14:textId="77777777" w:rsidR="00960A4C" w:rsidRDefault="00960A4C">
            <w:pPr>
              <w:pStyle w:val="TAC"/>
              <w:rPr>
                <w:lang w:eastAsia="zh-CN"/>
              </w:rPr>
            </w:pPr>
            <w:r>
              <w:rPr>
                <w:lang w:eastAsia="ja-JP"/>
              </w:rPr>
              <w:t>IMD</w:t>
            </w:r>
            <w:r>
              <w:rPr>
                <w:lang w:eastAsia="zh-CN"/>
              </w:rPr>
              <w:t>2</w:t>
            </w:r>
            <w:r>
              <w:rPr>
                <w:vertAlign w:val="superscript"/>
                <w:lang w:eastAsia="zh-CN"/>
              </w:rPr>
              <w:t>1</w:t>
            </w:r>
          </w:p>
        </w:tc>
      </w:tr>
      <w:tr w:rsidR="00960A4C" w14:paraId="18CC2825" w14:textId="77777777" w:rsidTr="00960A4C">
        <w:trPr>
          <w:trHeight w:val="54"/>
          <w:jc w:val="center"/>
        </w:trPr>
        <w:tc>
          <w:tcPr>
            <w:tcW w:w="2258" w:type="dxa"/>
            <w:tcBorders>
              <w:top w:val="nil"/>
              <w:left w:val="single" w:sz="4" w:space="0" w:color="auto"/>
              <w:bottom w:val="nil"/>
              <w:right w:val="single" w:sz="4" w:space="0" w:color="auto"/>
            </w:tcBorders>
          </w:tcPr>
          <w:p w14:paraId="035765E1"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AEC0B6E" w14:textId="77777777" w:rsidR="00960A4C" w:rsidRDefault="00960A4C">
            <w:pPr>
              <w:pStyle w:val="TAC"/>
              <w:rPr>
                <w:rFonts w:eastAsia="宋体"/>
                <w:lang w:eastAsia="ja-JP"/>
              </w:rPr>
            </w:pPr>
            <w:r>
              <w:rPr>
                <w:lang w:eastAsia="zh-CN"/>
              </w:rPr>
              <w:t>n3</w:t>
            </w:r>
          </w:p>
        </w:tc>
        <w:tc>
          <w:tcPr>
            <w:tcW w:w="1066" w:type="dxa"/>
            <w:tcBorders>
              <w:top w:val="single" w:sz="4" w:space="0" w:color="auto"/>
              <w:left w:val="single" w:sz="4" w:space="0" w:color="auto"/>
              <w:bottom w:val="single" w:sz="4" w:space="0" w:color="auto"/>
              <w:right w:val="single" w:sz="4" w:space="0" w:color="auto"/>
            </w:tcBorders>
            <w:noWrap/>
            <w:hideMark/>
          </w:tcPr>
          <w:p w14:paraId="5C7F589F" w14:textId="77777777" w:rsidR="00960A4C" w:rsidRDefault="00960A4C">
            <w:pPr>
              <w:pStyle w:val="TAC"/>
              <w:rPr>
                <w:lang w:eastAsia="ja-JP"/>
              </w:rPr>
            </w:pPr>
            <w:r>
              <w:t>1765</w:t>
            </w:r>
          </w:p>
        </w:tc>
        <w:tc>
          <w:tcPr>
            <w:tcW w:w="747" w:type="dxa"/>
            <w:tcBorders>
              <w:top w:val="single" w:sz="4" w:space="0" w:color="auto"/>
              <w:left w:val="single" w:sz="4" w:space="0" w:color="auto"/>
              <w:bottom w:val="single" w:sz="4" w:space="0" w:color="auto"/>
              <w:right w:val="single" w:sz="4" w:space="0" w:color="auto"/>
            </w:tcBorders>
            <w:noWrap/>
            <w:hideMark/>
          </w:tcPr>
          <w:p w14:paraId="1C77A78D" w14:textId="77777777" w:rsidR="00960A4C" w:rsidRDefault="00960A4C">
            <w:pPr>
              <w:pStyle w:val="TAC"/>
              <w:rPr>
                <w:lang w:eastAsia="ja-JP"/>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5639341" w14:textId="77777777" w:rsidR="00960A4C" w:rsidRDefault="00960A4C">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81505F2" w14:textId="77777777" w:rsidR="00960A4C" w:rsidRDefault="00960A4C">
            <w:pPr>
              <w:pStyle w:val="TAC"/>
              <w:rPr>
                <w:lang w:eastAsia="ja-JP"/>
              </w:rPr>
            </w:pPr>
            <w:r>
              <w:t>1860</w:t>
            </w:r>
          </w:p>
        </w:tc>
        <w:tc>
          <w:tcPr>
            <w:tcW w:w="752" w:type="dxa"/>
            <w:tcBorders>
              <w:top w:val="single" w:sz="4" w:space="0" w:color="auto"/>
              <w:left w:val="single" w:sz="4" w:space="0" w:color="auto"/>
              <w:bottom w:val="single" w:sz="4" w:space="0" w:color="auto"/>
              <w:right w:val="single" w:sz="4" w:space="0" w:color="auto"/>
            </w:tcBorders>
            <w:hideMark/>
          </w:tcPr>
          <w:p w14:paraId="6991ECE1" w14:textId="77777777" w:rsidR="00960A4C" w:rsidRDefault="00960A4C">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E395705" w14:textId="77777777" w:rsidR="00960A4C" w:rsidRDefault="00960A4C">
            <w:pPr>
              <w:pStyle w:val="TAC"/>
              <w:rPr>
                <w:lang w:eastAsia="ja-JP"/>
              </w:rPr>
            </w:pPr>
            <w:r>
              <w:rPr>
                <w:rFonts w:eastAsia="Malgun Gothic"/>
                <w:lang w:eastAsia="ko-KR"/>
              </w:rPr>
              <w:t>N/A</w:t>
            </w:r>
          </w:p>
        </w:tc>
      </w:tr>
      <w:tr w:rsidR="00960A4C" w14:paraId="515B763B"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6B2CD84C"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272D90A" w14:textId="77777777" w:rsidR="00960A4C" w:rsidRDefault="00960A4C">
            <w:pPr>
              <w:pStyle w:val="TAC"/>
              <w:rPr>
                <w:rFonts w:eastAsia="宋体"/>
                <w:lang w:eastAsia="ja-JP"/>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7AFD312A" w14:textId="77777777" w:rsidR="00960A4C" w:rsidRDefault="00960A4C">
            <w:pPr>
              <w:pStyle w:val="TAC"/>
              <w:rPr>
                <w:lang w:eastAsia="ja-JP"/>
              </w:rPr>
            </w:pPr>
            <w:r>
              <w:rPr>
                <w:color w:val="000000"/>
              </w:rPr>
              <w:t>2630</w:t>
            </w:r>
          </w:p>
        </w:tc>
        <w:tc>
          <w:tcPr>
            <w:tcW w:w="747" w:type="dxa"/>
            <w:tcBorders>
              <w:top w:val="single" w:sz="4" w:space="0" w:color="auto"/>
              <w:left w:val="single" w:sz="4" w:space="0" w:color="auto"/>
              <w:bottom w:val="single" w:sz="4" w:space="0" w:color="auto"/>
              <w:right w:val="single" w:sz="4" w:space="0" w:color="auto"/>
            </w:tcBorders>
            <w:noWrap/>
            <w:hideMark/>
          </w:tcPr>
          <w:p w14:paraId="5E5424F9" w14:textId="77777777" w:rsidR="00960A4C" w:rsidRDefault="00960A4C">
            <w:pPr>
              <w:pStyle w:val="TAC"/>
              <w:rPr>
                <w:lang w:eastAsia="ja-JP"/>
              </w:rPr>
            </w:pPr>
            <w:r>
              <w:rPr>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5D1B4317" w14:textId="77777777" w:rsidR="00960A4C" w:rsidRDefault="00960A4C">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E9B300" w14:textId="77777777" w:rsidR="00960A4C" w:rsidRDefault="00960A4C">
            <w:pPr>
              <w:pStyle w:val="TAC"/>
              <w:rPr>
                <w:lang w:eastAsia="ja-JP"/>
              </w:rPr>
            </w:pPr>
            <w:r>
              <w:rPr>
                <w:color w:val="000000"/>
              </w:rPr>
              <w:t>2630</w:t>
            </w:r>
          </w:p>
        </w:tc>
        <w:tc>
          <w:tcPr>
            <w:tcW w:w="752" w:type="dxa"/>
            <w:tcBorders>
              <w:top w:val="single" w:sz="4" w:space="0" w:color="auto"/>
              <w:left w:val="single" w:sz="4" w:space="0" w:color="auto"/>
              <w:bottom w:val="single" w:sz="4" w:space="0" w:color="auto"/>
              <w:right w:val="single" w:sz="4" w:space="0" w:color="auto"/>
            </w:tcBorders>
            <w:hideMark/>
          </w:tcPr>
          <w:p w14:paraId="15850B8D" w14:textId="77777777" w:rsidR="00960A4C" w:rsidRDefault="00960A4C">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C18E023" w14:textId="77777777" w:rsidR="00960A4C" w:rsidRDefault="00960A4C">
            <w:pPr>
              <w:pStyle w:val="TAC"/>
              <w:rPr>
                <w:lang w:eastAsia="ja-JP"/>
              </w:rPr>
            </w:pPr>
            <w:r>
              <w:rPr>
                <w:rFonts w:eastAsia="Malgun Gothic"/>
                <w:lang w:eastAsia="ko-KR"/>
              </w:rPr>
              <w:t>N/A</w:t>
            </w:r>
          </w:p>
        </w:tc>
      </w:tr>
      <w:tr w:rsidR="00960A4C" w14:paraId="66883344"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3CD39544" w14:textId="77777777" w:rsidR="00960A4C" w:rsidRDefault="00960A4C">
            <w:pPr>
              <w:pStyle w:val="TAC"/>
              <w:rPr>
                <w:lang w:eastAsia="ko-KR"/>
              </w:rPr>
            </w:pPr>
            <w:r>
              <w:rPr>
                <w:lang w:eastAsia="ko-KR"/>
              </w:rPr>
              <w:t>DC_</w:t>
            </w:r>
            <w:r>
              <w:rPr>
                <w:lang w:eastAsia="zh-CN"/>
              </w:rPr>
              <w:t>18</w:t>
            </w:r>
            <w:r>
              <w:rPr>
                <w:lang w:eastAsia="ko-KR"/>
              </w:rPr>
              <w:t>A_n</w:t>
            </w:r>
            <w:r>
              <w:rPr>
                <w:lang w:eastAsia="zh-CN"/>
              </w:rPr>
              <w:t>41</w:t>
            </w:r>
            <w:r>
              <w:rPr>
                <w:lang w:eastAsia="ko-KR"/>
              </w:rPr>
              <w:t>A-n</w:t>
            </w:r>
            <w:r>
              <w:rPr>
                <w:lang w:eastAsia="zh-CN"/>
              </w:rPr>
              <w:t>77</w:t>
            </w:r>
            <w:r>
              <w:rPr>
                <w:lang w:eastAsia="ko-KR"/>
              </w:rPr>
              <w:t>A</w:t>
            </w:r>
          </w:p>
          <w:p w14:paraId="1C1237C2" w14:textId="77777777" w:rsidR="00960A4C" w:rsidRDefault="00960A4C">
            <w:pPr>
              <w:pStyle w:val="TAC"/>
              <w:rPr>
                <w:lang w:eastAsia="ko-KR"/>
              </w:rPr>
            </w:pPr>
            <w:r>
              <w:rPr>
                <w:lang w:eastAsia="ko-KR"/>
              </w:rPr>
              <w:t>DC_18A_n41A-n77(2A)</w:t>
            </w:r>
          </w:p>
          <w:p w14:paraId="01F1D018" w14:textId="77777777" w:rsidR="00960A4C" w:rsidRDefault="00960A4C">
            <w:pPr>
              <w:pStyle w:val="TAC"/>
              <w:rPr>
                <w:lang w:eastAsia="ko-KR"/>
              </w:rPr>
            </w:pPr>
            <w:r>
              <w:rPr>
                <w:lang w:eastAsia="ko-KR"/>
              </w:rPr>
              <w:t>DC_</w:t>
            </w:r>
            <w:r>
              <w:rPr>
                <w:lang w:eastAsia="zh-CN"/>
              </w:rPr>
              <w:t>18</w:t>
            </w:r>
            <w:r>
              <w:rPr>
                <w:lang w:eastAsia="ko-KR"/>
              </w:rPr>
              <w:t>A_n</w:t>
            </w:r>
            <w:r>
              <w:rPr>
                <w:lang w:eastAsia="zh-CN"/>
              </w:rPr>
              <w:t>41</w:t>
            </w:r>
            <w:r>
              <w:rPr>
                <w:lang w:eastAsia="ko-KR"/>
              </w:rPr>
              <w:t>A-n</w:t>
            </w:r>
            <w:r>
              <w:rPr>
                <w:lang w:eastAsia="zh-CN"/>
              </w:rPr>
              <w:t>78</w:t>
            </w:r>
            <w:r>
              <w:rPr>
                <w:lang w:eastAsia="ko-KR"/>
              </w:rPr>
              <w:t>A</w:t>
            </w:r>
          </w:p>
          <w:p w14:paraId="34C8C831" w14:textId="77777777" w:rsidR="00960A4C" w:rsidRDefault="00960A4C">
            <w:pPr>
              <w:pStyle w:val="TAC"/>
              <w:rPr>
                <w:rFonts w:eastAsia="MS Mincho"/>
              </w:rPr>
            </w:pPr>
            <w:r>
              <w:rPr>
                <w:rFonts w:eastAsia="MS Mincho"/>
              </w:rPr>
              <w:t>DC_18A_n41A-n78(2A)</w:t>
            </w:r>
          </w:p>
        </w:tc>
        <w:tc>
          <w:tcPr>
            <w:tcW w:w="867" w:type="dxa"/>
            <w:tcBorders>
              <w:top w:val="single" w:sz="4" w:space="0" w:color="auto"/>
              <w:left w:val="single" w:sz="4" w:space="0" w:color="auto"/>
              <w:bottom w:val="single" w:sz="4" w:space="0" w:color="auto"/>
              <w:right w:val="single" w:sz="4" w:space="0" w:color="auto"/>
            </w:tcBorders>
            <w:hideMark/>
          </w:tcPr>
          <w:p w14:paraId="15B4BE5F" w14:textId="77777777" w:rsidR="00960A4C" w:rsidRDefault="00960A4C">
            <w:pPr>
              <w:pStyle w:val="TAC"/>
              <w:rPr>
                <w:rFonts w:eastAsia="宋体"/>
                <w:lang w:eastAsia="ja-JP"/>
              </w:rPr>
            </w:pPr>
            <w:r>
              <w:rPr>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51F80054" w14:textId="77777777" w:rsidR="00960A4C" w:rsidRDefault="00960A4C">
            <w:pPr>
              <w:pStyle w:val="TAC"/>
              <w:rPr>
                <w:lang w:eastAsia="ja-JP"/>
              </w:rPr>
            </w:pPr>
            <w:r>
              <w:rPr>
                <w:rFonts w:eastAsia="Malgun Gothic"/>
                <w:color w:val="000000"/>
                <w:lang w:eastAsia="ko-KR"/>
              </w:rPr>
              <w:t>820</w:t>
            </w:r>
          </w:p>
        </w:tc>
        <w:tc>
          <w:tcPr>
            <w:tcW w:w="747" w:type="dxa"/>
            <w:tcBorders>
              <w:top w:val="single" w:sz="4" w:space="0" w:color="auto"/>
              <w:left w:val="single" w:sz="4" w:space="0" w:color="auto"/>
              <w:bottom w:val="single" w:sz="4" w:space="0" w:color="auto"/>
              <w:right w:val="single" w:sz="4" w:space="0" w:color="auto"/>
            </w:tcBorders>
            <w:noWrap/>
            <w:hideMark/>
          </w:tcPr>
          <w:p w14:paraId="32316ABC" w14:textId="77777777" w:rsidR="00960A4C" w:rsidRDefault="00960A4C">
            <w:pPr>
              <w:pStyle w:val="TAC"/>
              <w:rPr>
                <w:lang w:eastAsia="ja-JP"/>
              </w:rPr>
            </w:pPr>
            <w:r>
              <w:rPr>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2CD88E6E" w14:textId="77777777" w:rsidR="00960A4C" w:rsidRDefault="00960A4C">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DCED87" w14:textId="77777777" w:rsidR="00960A4C" w:rsidRDefault="00960A4C">
            <w:pPr>
              <w:pStyle w:val="TAC"/>
              <w:rPr>
                <w:lang w:eastAsia="ja-JP"/>
              </w:rPr>
            </w:pPr>
            <w:r>
              <w:rPr>
                <w:rFonts w:eastAsia="Malgun Gothic"/>
                <w:color w:val="000000"/>
                <w:lang w:eastAsia="ko-KR"/>
              </w:rPr>
              <w:t>865</w:t>
            </w:r>
          </w:p>
        </w:tc>
        <w:tc>
          <w:tcPr>
            <w:tcW w:w="752" w:type="dxa"/>
            <w:tcBorders>
              <w:top w:val="single" w:sz="4" w:space="0" w:color="auto"/>
              <w:left w:val="single" w:sz="4" w:space="0" w:color="auto"/>
              <w:bottom w:val="single" w:sz="4" w:space="0" w:color="auto"/>
              <w:right w:val="single" w:sz="4" w:space="0" w:color="auto"/>
            </w:tcBorders>
            <w:hideMark/>
          </w:tcPr>
          <w:p w14:paraId="5891062B" w14:textId="77777777" w:rsidR="00960A4C" w:rsidRDefault="00960A4C">
            <w:pPr>
              <w:pStyle w:val="TAC"/>
              <w:rPr>
                <w:lang w:eastAsia="ja-JP"/>
              </w:rPr>
            </w:pPr>
            <w:r>
              <w:rPr>
                <w:lang w:eastAsia="zh-CN"/>
              </w:rPr>
              <w:t>3.4</w:t>
            </w:r>
          </w:p>
        </w:tc>
        <w:tc>
          <w:tcPr>
            <w:tcW w:w="1248" w:type="dxa"/>
            <w:tcBorders>
              <w:top w:val="single" w:sz="4" w:space="0" w:color="auto"/>
              <w:left w:val="single" w:sz="4" w:space="0" w:color="auto"/>
              <w:bottom w:val="single" w:sz="4" w:space="0" w:color="auto"/>
              <w:right w:val="single" w:sz="4" w:space="0" w:color="auto"/>
            </w:tcBorders>
            <w:hideMark/>
          </w:tcPr>
          <w:p w14:paraId="4EA68D51" w14:textId="77777777" w:rsidR="00960A4C" w:rsidRDefault="00960A4C">
            <w:pPr>
              <w:pStyle w:val="TAC"/>
              <w:rPr>
                <w:lang w:eastAsia="zh-CN"/>
              </w:rPr>
            </w:pPr>
            <w:r>
              <w:rPr>
                <w:lang w:eastAsia="ja-JP"/>
              </w:rPr>
              <w:t>IMD</w:t>
            </w:r>
            <w:r>
              <w:rPr>
                <w:lang w:eastAsia="zh-CN"/>
              </w:rPr>
              <w:t>5</w:t>
            </w:r>
          </w:p>
        </w:tc>
      </w:tr>
      <w:tr w:rsidR="00960A4C" w14:paraId="306D4C5E" w14:textId="77777777" w:rsidTr="00960A4C">
        <w:trPr>
          <w:trHeight w:val="54"/>
          <w:jc w:val="center"/>
        </w:trPr>
        <w:tc>
          <w:tcPr>
            <w:tcW w:w="2258" w:type="dxa"/>
            <w:tcBorders>
              <w:top w:val="nil"/>
              <w:left w:val="single" w:sz="4" w:space="0" w:color="auto"/>
              <w:bottom w:val="nil"/>
              <w:right w:val="single" w:sz="4" w:space="0" w:color="auto"/>
            </w:tcBorders>
          </w:tcPr>
          <w:p w14:paraId="1223A58D"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C92D0A2" w14:textId="77777777" w:rsidR="00960A4C" w:rsidRDefault="00960A4C">
            <w:pPr>
              <w:pStyle w:val="TAC"/>
              <w:rPr>
                <w:rFonts w:eastAsia="宋体"/>
                <w:lang w:eastAsia="ja-JP"/>
              </w:rPr>
            </w:pPr>
            <w:r>
              <w:rPr>
                <w:lang w:eastAsia="zh-CN"/>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75AE2D2" w14:textId="77777777" w:rsidR="00960A4C" w:rsidRDefault="00960A4C">
            <w:pPr>
              <w:pStyle w:val="TAC"/>
              <w:rPr>
                <w:lang w:eastAsia="ja-JP"/>
              </w:rPr>
            </w:pPr>
            <w:r>
              <w:t>3527.5</w:t>
            </w:r>
          </w:p>
        </w:tc>
        <w:tc>
          <w:tcPr>
            <w:tcW w:w="747" w:type="dxa"/>
            <w:tcBorders>
              <w:top w:val="single" w:sz="4" w:space="0" w:color="auto"/>
              <w:left w:val="single" w:sz="4" w:space="0" w:color="auto"/>
              <w:bottom w:val="single" w:sz="4" w:space="0" w:color="auto"/>
              <w:right w:val="single" w:sz="4" w:space="0" w:color="auto"/>
            </w:tcBorders>
            <w:noWrap/>
            <w:hideMark/>
          </w:tcPr>
          <w:p w14:paraId="64BC5174" w14:textId="77777777" w:rsidR="00960A4C" w:rsidRDefault="00960A4C">
            <w:pPr>
              <w:pStyle w:val="TAC"/>
              <w:rPr>
                <w:lang w:eastAsia="ja-JP"/>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278DADB4" w14:textId="77777777" w:rsidR="00960A4C" w:rsidRDefault="00960A4C">
            <w:pPr>
              <w:pStyle w:val="TAC"/>
              <w:rPr>
                <w:lang w:eastAsia="ja-JP"/>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14D8EB6" w14:textId="77777777" w:rsidR="00960A4C" w:rsidRDefault="00960A4C">
            <w:pPr>
              <w:pStyle w:val="TAC"/>
              <w:rPr>
                <w:lang w:eastAsia="ja-JP"/>
              </w:rPr>
            </w:pPr>
            <w:r>
              <w:t>3527.5</w:t>
            </w:r>
          </w:p>
        </w:tc>
        <w:tc>
          <w:tcPr>
            <w:tcW w:w="752" w:type="dxa"/>
            <w:tcBorders>
              <w:top w:val="single" w:sz="4" w:space="0" w:color="auto"/>
              <w:left w:val="single" w:sz="4" w:space="0" w:color="auto"/>
              <w:bottom w:val="single" w:sz="4" w:space="0" w:color="auto"/>
              <w:right w:val="single" w:sz="4" w:space="0" w:color="auto"/>
            </w:tcBorders>
            <w:hideMark/>
          </w:tcPr>
          <w:p w14:paraId="17689810" w14:textId="77777777" w:rsidR="00960A4C" w:rsidRDefault="00960A4C">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29E5D48" w14:textId="77777777" w:rsidR="00960A4C" w:rsidRDefault="00960A4C">
            <w:pPr>
              <w:pStyle w:val="TAC"/>
              <w:rPr>
                <w:lang w:eastAsia="ja-JP"/>
              </w:rPr>
            </w:pPr>
            <w:r>
              <w:rPr>
                <w:rFonts w:eastAsia="Malgun Gothic"/>
                <w:lang w:eastAsia="ko-KR"/>
              </w:rPr>
              <w:t>N/A</w:t>
            </w:r>
          </w:p>
        </w:tc>
      </w:tr>
      <w:tr w:rsidR="00960A4C" w14:paraId="702BB651"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6C176CA1"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9AF40B4" w14:textId="77777777" w:rsidR="00960A4C" w:rsidRDefault="00960A4C">
            <w:pPr>
              <w:pStyle w:val="TAC"/>
              <w:rPr>
                <w:rFonts w:eastAsia="宋体"/>
                <w:lang w:eastAsia="ja-JP"/>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33522450" w14:textId="77777777" w:rsidR="00960A4C" w:rsidRDefault="00960A4C">
            <w:pPr>
              <w:pStyle w:val="TAC"/>
              <w:rPr>
                <w:lang w:eastAsia="ja-JP"/>
              </w:rPr>
            </w:pPr>
            <w:r>
              <w:t>2640</w:t>
            </w:r>
          </w:p>
        </w:tc>
        <w:tc>
          <w:tcPr>
            <w:tcW w:w="747" w:type="dxa"/>
            <w:tcBorders>
              <w:top w:val="single" w:sz="4" w:space="0" w:color="auto"/>
              <w:left w:val="single" w:sz="4" w:space="0" w:color="auto"/>
              <w:bottom w:val="single" w:sz="4" w:space="0" w:color="auto"/>
              <w:right w:val="single" w:sz="4" w:space="0" w:color="auto"/>
            </w:tcBorders>
            <w:noWrap/>
            <w:hideMark/>
          </w:tcPr>
          <w:p w14:paraId="7147F29E" w14:textId="77777777" w:rsidR="00960A4C" w:rsidRDefault="00960A4C">
            <w:pPr>
              <w:pStyle w:val="TAC"/>
              <w:rPr>
                <w:lang w:eastAsia="ja-JP"/>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0338444" w14:textId="77777777" w:rsidR="00960A4C" w:rsidRDefault="00960A4C">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3662210" w14:textId="77777777" w:rsidR="00960A4C" w:rsidRDefault="00960A4C">
            <w:pPr>
              <w:pStyle w:val="TAC"/>
              <w:rPr>
                <w:lang w:eastAsia="ja-JP"/>
              </w:rPr>
            </w:pPr>
            <w:r>
              <w:t>2640</w:t>
            </w:r>
          </w:p>
        </w:tc>
        <w:tc>
          <w:tcPr>
            <w:tcW w:w="752" w:type="dxa"/>
            <w:tcBorders>
              <w:top w:val="single" w:sz="4" w:space="0" w:color="auto"/>
              <w:left w:val="single" w:sz="4" w:space="0" w:color="auto"/>
              <w:bottom w:val="single" w:sz="4" w:space="0" w:color="auto"/>
              <w:right w:val="single" w:sz="4" w:space="0" w:color="auto"/>
            </w:tcBorders>
            <w:hideMark/>
          </w:tcPr>
          <w:p w14:paraId="00356EF2" w14:textId="77777777" w:rsidR="00960A4C" w:rsidRDefault="00960A4C">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CEDF70F" w14:textId="77777777" w:rsidR="00960A4C" w:rsidRDefault="00960A4C">
            <w:pPr>
              <w:pStyle w:val="TAC"/>
              <w:rPr>
                <w:lang w:eastAsia="ja-JP"/>
              </w:rPr>
            </w:pPr>
            <w:r>
              <w:rPr>
                <w:rFonts w:eastAsia="Malgun Gothic"/>
                <w:lang w:eastAsia="ko-KR"/>
              </w:rPr>
              <w:t>N/A</w:t>
            </w:r>
          </w:p>
        </w:tc>
      </w:tr>
      <w:tr w:rsidR="00960A4C" w14:paraId="4067AF9B" w14:textId="77777777" w:rsidTr="00960A4C">
        <w:trPr>
          <w:trHeight w:val="54"/>
          <w:jc w:val="center"/>
        </w:trPr>
        <w:tc>
          <w:tcPr>
            <w:tcW w:w="2258" w:type="dxa"/>
            <w:tcBorders>
              <w:top w:val="nil"/>
              <w:left w:val="single" w:sz="4" w:space="0" w:color="auto"/>
              <w:bottom w:val="nil"/>
              <w:right w:val="single" w:sz="4" w:space="0" w:color="auto"/>
            </w:tcBorders>
            <w:hideMark/>
          </w:tcPr>
          <w:p w14:paraId="57FE2EAC" w14:textId="77777777" w:rsidR="00960A4C" w:rsidRDefault="00960A4C">
            <w:pPr>
              <w:pStyle w:val="TAC"/>
              <w:rPr>
                <w:lang w:eastAsia="ko-KR"/>
              </w:rPr>
            </w:pPr>
            <w:r>
              <w:rPr>
                <w:lang w:eastAsia="ko-KR"/>
              </w:rPr>
              <w:t>DC_</w:t>
            </w:r>
            <w:r>
              <w:rPr>
                <w:lang w:eastAsia="zh-CN"/>
              </w:rPr>
              <w:t>18</w:t>
            </w:r>
            <w:r>
              <w:rPr>
                <w:lang w:eastAsia="ko-KR"/>
              </w:rPr>
              <w:t>A_n</w:t>
            </w:r>
            <w:r>
              <w:rPr>
                <w:lang w:eastAsia="zh-CN"/>
              </w:rPr>
              <w:t>41</w:t>
            </w:r>
            <w:r>
              <w:rPr>
                <w:lang w:eastAsia="ko-KR"/>
              </w:rPr>
              <w:t>A-n</w:t>
            </w:r>
            <w:r>
              <w:rPr>
                <w:lang w:eastAsia="zh-CN"/>
              </w:rPr>
              <w:t>77</w:t>
            </w:r>
            <w:r>
              <w:rPr>
                <w:lang w:eastAsia="ko-KR"/>
              </w:rPr>
              <w:t>A</w:t>
            </w:r>
          </w:p>
          <w:p w14:paraId="4D515007" w14:textId="77777777" w:rsidR="00960A4C" w:rsidRDefault="00960A4C">
            <w:pPr>
              <w:pStyle w:val="TAC"/>
              <w:rPr>
                <w:rFonts w:eastAsia="MS Mincho"/>
              </w:rPr>
            </w:pPr>
            <w:r>
              <w:rPr>
                <w:lang w:eastAsia="ko-KR"/>
              </w:rPr>
              <w:t>DC_</w:t>
            </w:r>
            <w:r>
              <w:rPr>
                <w:lang w:eastAsia="zh-CN"/>
              </w:rPr>
              <w:t>18</w:t>
            </w:r>
            <w:r>
              <w:rPr>
                <w:lang w:eastAsia="ko-KR"/>
              </w:rPr>
              <w:t>A_n</w:t>
            </w:r>
            <w:r>
              <w:rPr>
                <w:lang w:eastAsia="zh-CN"/>
              </w:rPr>
              <w:t>41</w:t>
            </w:r>
            <w:r>
              <w:rPr>
                <w:lang w:eastAsia="ko-KR"/>
              </w:rPr>
              <w:t>A-n</w:t>
            </w:r>
            <w:r>
              <w:rPr>
                <w:lang w:eastAsia="zh-CN"/>
              </w:rPr>
              <w:t>78</w:t>
            </w:r>
            <w:r>
              <w:rPr>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43780AB0" w14:textId="77777777" w:rsidR="00960A4C" w:rsidRDefault="00960A4C">
            <w:pPr>
              <w:pStyle w:val="TAC"/>
              <w:rPr>
                <w:rFonts w:eastAsia="宋体"/>
                <w:lang w:eastAsia="zh-CN"/>
              </w:rPr>
            </w:pPr>
            <w:r>
              <w:rPr>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6F3EDC39" w14:textId="77777777" w:rsidR="00960A4C" w:rsidRDefault="00960A4C">
            <w:pPr>
              <w:pStyle w:val="TAC"/>
            </w:pPr>
            <w:r>
              <w:t>820</w:t>
            </w:r>
          </w:p>
        </w:tc>
        <w:tc>
          <w:tcPr>
            <w:tcW w:w="747" w:type="dxa"/>
            <w:tcBorders>
              <w:top w:val="single" w:sz="4" w:space="0" w:color="auto"/>
              <w:left w:val="single" w:sz="4" w:space="0" w:color="auto"/>
              <w:bottom w:val="single" w:sz="4" w:space="0" w:color="auto"/>
              <w:right w:val="single" w:sz="4" w:space="0" w:color="auto"/>
            </w:tcBorders>
            <w:noWrap/>
            <w:hideMark/>
          </w:tcPr>
          <w:p w14:paraId="59937230"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8908278"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AE9DFB4" w14:textId="77777777" w:rsidR="00960A4C" w:rsidRDefault="00960A4C">
            <w:pPr>
              <w:pStyle w:val="TAC"/>
            </w:pPr>
            <w:r>
              <w:t>865</w:t>
            </w:r>
          </w:p>
        </w:tc>
        <w:tc>
          <w:tcPr>
            <w:tcW w:w="752" w:type="dxa"/>
            <w:tcBorders>
              <w:top w:val="single" w:sz="4" w:space="0" w:color="auto"/>
              <w:left w:val="single" w:sz="4" w:space="0" w:color="auto"/>
              <w:bottom w:val="single" w:sz="4" w:space="0" w:color="auto"/>
              <w:right w:val="single" w:sz="4" w:space="0" w:color="auto"/>
            </w:tcBorders>
            <w:hideMark/>
          </w:tcPr>
          <w:p w14:paraId="6937D960" w14:textId="77777777" w:rsidR="00960A4C" w:rsidRDefault="00960A4C">
            <w:pPr>
              <w:pStyle w:val="TAC"/>
              <w:rPr>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E9B21AD" w14:textId="77777777" w:rsidR="00960A4C" w:rsidRDefault="00960A4C">
            <w:pPr>
              <w:pStyle w:val="TAC"/>
              <w:rPr>
                <w:lang w:eastAsia="ko-KR"/>
              </w:rPr>
            </w:pPr>
            <w:r>
              <w:rPr>
                <w:lang w:eastAsia="ja-JP"/>
              </w:rPr>
              <w:t>N/A</w:t>
            </w:r>
          </w:p>
        </w:tc>
      </w:tr>
      <w:tr w:rsidR="00960A4C" w14:paraId="059009AA" w14:textId="77777777" w:rsidTr="00960A4C">
        <w:trPr>
          <w:trHeight w:val="54"/>
          <w:jc w:val="center"/>
        </w:trPr>
        <w:tc>
          <w:tcPr>
            <w:tcW w:w="2258" w:type="dxa"/>
            <w:tcBorders>
              <w:top w:val="nil"/>
              <w:left w:val="single" w:sz="4" w:space="0" w:color="auto"/>
              <w:bottom w:val="nil"/>
              <w:right w:val="single" w:sz="4" w:space="0" w:color="auto"/>
            </w:tcBorders>
          </w:tcPr>
          <w:p w14:paraId="64C8AB44"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15F475E" w14:textId="77777777" w:rsidR="00960A4C" w:rsidRDefault="00960A4C">
            <w:pPr>
              <w:pStyle w:val="TAC"/>
              <w:rPr>
                <w:rFonts w:eastAsia="宋体"/>
                <w:lang w:eastAsia="zh-CN"/>
              </w:rPr>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3F4197B2" w14:textId="77777777" w:rsidR="00960A4C" w:rsidRDefault="00960A4C">
            <w:pPr>
              <w:pStyle w:val="TAC"/>
            </w:pPr>
            <w:r>
              <w:rPr>
                <w:color w:val="000000"/>
              </w:rPr>
              <w:t>2570</w:t>
            </w:r>
          </w:p>
        </w:tc>
        <w:tc>
          <w:tcPr>
            <w:tcW w:w="747" w:type="dxa"/>
            <w:tcBorders>
              <w:top w:val="single" w:sz="4" w:space="0" w:color="auto"/>
              <w:left w:val="single" w:sz="4" w:space="0" w:color="auto"/>
              <w:bottom w:val="single" w:sz="4" w:space="0" w:color="auto"/>
              <w:right w:val="single" w:sz="4" w:space="0" w:color="auto"/>
            </w:tcBorders>
            <w:noWrap/>
            <w:hideMark/>
          </w:tcPr>
          <w:p w14:paraId="52656A7F"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7B35F7C"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762C740" w14:textId="77777777" w:rsidR="00960A4C" w:rsidRDefault="00960A4C">
            <w:pPr>
              <w:pStyle w:val="TAC"/>
            </w:pPr>
            <w:r>
              <w:rPr>
                <w:color w:val="000000"/>
              </w:rPr>
              <w:t>2570</w:t>
            </w:r>
          </w:p>
        </w:tc>
        <w:tc>
          <w:tcPr>
            <w:tcW w:w="752" w:type="dxa"/>
            <w:tcBorders>
              <w:top w:val="single" w:sz="4" w:space="0" w:color="auto"/>
              <w:left w:val="single" w:sz="4" w:space="0" w:color="auto"/>
              <w:bottom w:val="single" w:sz="4" w:space="0" w:color="auto"/>
              <w:right w:val="single" w:sz="4" w:space="0" w:color="auto"/>
            </w:tcBorders>
            <w:hideMark/>
          </w:tcPr>
          <w:p w14:paraId="0382CCBA" w14:textId="77777777" w:rsidR="00960A4C" w:rsidRDefault="00960A4C">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BF4B351" w14:textId="77777777" w:rsidR="00960A4C" w:rsidRDefault="00960A4C">
            <w:pPr>
              <w:pStyle w:val="TAC"/>
              <w:rPr>
                <w:lang w:eastAsia="ko-KR"/>
              </w:rPr>
            </w:pPr>
            <w:r>
              <w:rPr>
                <w:lang w:eastAsia="ko-KR"/>
              </w:rPr>
              <w:t>N/A</w:t>
            </w:r>
          </w:p>
        </w:tc>
      </w:tr>
      <w:tr w:rsidR="00960A4C" w14:paraId="565B6841" w14:textId="77777777" w:rsidTr="00960A4C">
        <w:trPr>
          <w:trHeight w:val="54"/>
          <w:jc w:val="center"/>
        </w:trPr>
        <w:tc>
          <w:tcPr>
            <w:tcW w:w="2258" w:type="dxa"/>
            <w:tcBorders>
              <w:top w:val="nil"/>
              <w:left w:val="single" w:sz="4" w:space="0" w:color="auto"/>
              <w:bottom w:val="nil"/>
              <w:right w:val="single" w:sz="4" w:space="0" w:color="auto"/>
            </w:tcBorders>
          </w:tcPr>
          <w:p w14:paraId="01CF6D11"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D97E265" w14:textId="77777777" w:rsidR="00960A4C" w:rsidRDefault="00960A4C">
            <w:pPr>
              <w:pStyle w:val="TAC"/>
              <w:rPr>
                <w:rFonts w:eastAsia="宋体"/>
                <w:lang w:eastAsia="zh-CN"/>
              </w:rPr>
            </w:pPr>
            <w:r>
              <w:rPr>
                <w:lang w:eastAsia="zh-CN"/>
              </w:rPr>
              <w:t>n77/n78</w:t>
            </w:r>
          </w:p>
        </w:tc>
        <w:tc>
          <w:tcPr>
            <w:tcW w:w="1066" w:type="dxa"/>
            <w:tcBorders>
              <w:top w:val="single" w:sz="4" w:space="0" w:color="auto"/>
              <w:left w:val="single" w:sz="4" w:space="0" w:color="auto"/>
              <w:bottom w:val="single" w:sz="4" w:space="0" w:color="auto"/>
              <w:right w:val="single" w:sz="4" w:space="0" w:color="auto"/>
            </w:tcBorders>
            <w:noWrap/>
            <w:hideMark/>
          </w:tcPr>
          <w:p w14:paraId="16D4FF88" w14:textId="77777777" w:rsidR="00960A4C" w:rsidRDefault="00960A4C">
            <w:pPr>
              <w:pStyle w:val="TAC"/>
            </w:pPr>
            <w:r>
              <w:rPr>
                <w:color w:val="000000"/>
              </w:rPr>
              <w:t>3390</w:t>
            </w:r>
          </w:p>
        </w:tc>
        <w:tc>
          <w:tcPr>
            <w:tcW w:w="747" w:type="dxa"/>
            <w:tcBorders>
              <w:top w:val="single" w:sz="4" w:space="0" w:color="auto"/>
              <w:left w:val="single" w:sz="4" w:space="0" w:color="auto"/>
              <w:bottom w:val="single" w:sz="4" w:space="0" w:color="auto"/>
              <w:right w:val="single" w:sz="4" w:space="0" w:color="auto"/>
            </w:tcBorders>
            <w:noWrap/>
            <w:hideMark/>
          </w:tcPr>
          <w:p w14:paraId="045BCFCA" w14:textId="77777777" w:rsidR="00960A4C" w:rsidRDefault="00960A4C">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513F2185" w14:textId="77777777" w:rsidR="00960A4C" w:rsidRDefault="00960A4C">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DF5BA70" w14:textId="77777777" w:rsidR="00960A4C" w:rsidRDefault="00960A4C">
            <w:pPr>
              <w:pStyle w:val="TAC"/>
            </w:pPr>
            <w:r>
              <w:rPr>
                <w:color w:val="000000"/>
              </w:rPr>
              <w:t>3390</w:t>
            </w:r>
          </w:p>
        </w:tc>
        <w:tc>
          <w:tcPr>
            <w:tcW w:w="752" w:type="dxa"/>
            <w:tcBorders>
              <w:top w:val="single" w:sz="4" w:space="0" w:color="auto"/>
              <w:left w:val="single" w:sz="4" w:space="0" w:color="auto"/>
              <w:bottom w:val="single" w:sz="4" w:space="0" w:color="auto"/>
              <w:right w:val="single" w:sz="4" w:space="0" w:color="auto"/>
            </w:tcBorders>
            <w:hideMark/>
          </w:tcPr>
          <w:p w14:paraId="56FE53B2" w14:textId="77777777" w:rsidR="00960A4C" w:rsidRDefault="00960A4C">
            <w:pPr>
              <w:pStyle w:val="TAC"/>
              <w:rPr>
                <w:lang w:eastAsia="ko-KR"/>
              </w:rPr>
            </w:pPr>
            <w:r>
              <w:rPr>
                <w:lang w:eastAsia="ko-KR"/>
              </w:rPr>
              <w:t>30.1</w:t>
            </w:r>
          </w:p>
        </w:tc>
        <w:tc>
          <w:tcPr>
            <w:tcW w:w="1248" w:type="dxa"/>
            <w:tcBorders>
              <w:top w:val="single" w:sz="4" w:space="0" w:color="auto"/>
              <w:left w:val="single" w:sz="4" w:space="0" w:color="auto"/>
              <w:bottom w:val="single" w:sz="4" w:space="0" w:color="auto"/>
              <w:right w:val="single" w:sz="4" w:space="0" w:color="auto"/>
            </w:tcBorders>
            <w:hideMark/>
          </w:tcPr>
          <w:p w14:paraId="75DDBAFD" w14:textId="77777777" w:rsidR="00960A4C" w:rsidRDefault="00960A4C">
            <w:pPr>
              <w:pStyle w:val="TAC"/>
              <w:rPr>
                <w:lang w:eastAsia="ko-KR"/>
              </w:rPr>
            </w:pPr>
            <w:r>
              <w:rPr>
                <w:lang w:eastAsia="ko-KR"/>
              </w:rPr>
              <w:t>IMD2</w:t>
            </w:r>
          </w:p>
        </w:tc>
      </w:tr>
      <w:tr w:rsidR="00960A4C" w14:paraId="1CAD4873" w14:textId="77777777" w:rsidTr="00960A4C">
        <w:trPr>
          <w:trHeight w:val="54"/>
          <w:jc w:val="center"/>
        </w:trPr>
        <w:tc>
          <w:tcPr>
            <w:tcW w:w="2258" w:type="dxa"/>
            <w:tcBorders>
              <w:top w:val="nil"/>
              <w:left w:val="single" w:sz="4" w:space="0" w:color="auto"/>
              <w:bottom w:val="nil"/>
              <w:right w:val="single" w:sz="4" w:space="0" w:color="auto"/>
            </w:tcBorders>
          </w:tcPr>
          <w:p w14:paraId="0BBB78A2"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20F8B5C" w14:textId="77777777" w:rsidR="00960A4C" w:rsidRDefault="00960A4C">
            <w:pPr>
              <w:pStyle w:val="TAC"/>
              <w:rPr>
                <w:rFonts w:eastAsia="宋体"/>
                <w:lang w:eastAsia="zh-CN"/>
              </w:rPr>
            </w:pPr>
            <w:r>
              <w:rPr>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19621E38" w14:textId="77777777" w:rsidR="00960A4C" w:rsidRDefault="00960A4C">
            <w:pPr>
              <w:pStyle w:val="TAC"/>
            </w:pPr>
            <w:r>
              <w:t>820</w:t>
            </w:r>
          </w:p>
        </w:tc>
        <w:tc>
          <w:tcPr>
            <w:tcW w:w="747" w:type="dxa"/>
            <w:tcBorders>
              <w:top w:val="single" w:sz="4" w:space="0" w:color="auto"/>
              <w:left w:val="single" w:sz="4" w:space="0" w:color="auto"/>
              <w:bottom w:val="single" w:sz="4" w:space="0" w:color="auto"/>
              <w:right w:val="single" w:sz="4" w:space="0" w:color="auto"/>
            </w:tcBorders>
            <w:noWrap/>
            <w:hideMark/>
          </w:tcPr>
          <w:p w14:paraId="642DFCFE"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34F9462"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EFC53F6" w14:textId="77777777" w:rsidR="00960A4C" w:rsidRDefault="00960A4C">
            <w:pPr>
              <w:pStyle w:val="TAC"/>
            </w:pPr>
            <w:r>
              <w:t>865</w:t>
            </w:r>
          </w:p>
        </w:tc>
        <w:tc>
          <w:tcPr>
            <w:tcW w:w="752" w:type="dxa"/>
            <w:tcBorders>
              <w:top w:val="single" w:sz="4" w:space="0" w:color="auto"/>
              <w:left w:val="single" w:sz="4" w:space="0" w:color="auto"/>
              <w:bottom w:val="single" w:sz="4" w:space="0" w:color="auto"/>
              <w:right w:val="single" w:sz="4" w:space="0" w:color="auto"/>
            </w:tcBorders>
            <w:hideMark/>
          </w:tcPr>
          <w:p w14:paraId="212DCE79" w14:textId="77777777" w:rsidR="00960A4C" w:rsidRDefault="00960A4C">
            <w:pPr>
              <w:pStyle w:val="TAC"/>
              <w:rPr>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556C415" w14:textId="77777777" w:rsidR="00960A4C" w:rsidRDefault="00960A4C">
            <w:pPr>
              <w:pStyle w:val="TAC"/>
              <w:rPr>
                <w:lang w:eastAsia="ko-KR"/>
              </w:rPr>
            </w:pPr>
            <w:r>
              <w:rPr>
                <w:lang w:eastAsia="ja-JP"/>
              </w:rPr>
              <w:t>N/A</w:t>
            </w:r>
          </w:p>
        </w:tc>
      </w:tr>
      <w:tr w:rsidR="00960A4C" w14:paraId="5E2F210D" w14:textId="77777777" w:rsidTr="00960A4C">
        <w:trPr>
          <w:trHeight w:val="54"/>
          <w:jc w:val="center"/>
        </w:trPr>
        <w:tc>
          <w:tcPr>
            <w:tcW w:w="2258" w:type="dxa"/>
            <w:tcBorders>
              <w:top w:val="nil"/>
              <w:left w:val="single" w:sz="4" w:space="0" w:color="auto"/>
              <w:bottom w:val="nil"/>
              <w:right w:val="single" w:sz="4" w:space="0" w:color="auto"/>
            </w:tcBorders>
          </w:tcPr>
          <w:p w14:paraId="3EC13021"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4603F5A" w14:textId="77777777" w:rsidR="00960A4C" w:rsidRDefault="00960A4C">
            <w:pPr>
              <w:pStyle w:val="TAC"/>
              <w:rPr>
                <w:rFonts w:eastAsia="宋体"/>
                <w:lang w:eastAsia="zh-CN"/>
              </w:rPr>
            </w:pPr>
            <w:r>
              <w:rPr>
                <w:lang w:eastAsia="zh-CN"/>
              </w:rPr>
              <w:t>n77/n78</w:t>
            </w:r>
          </w:p>
        </w:tc>
        <w:tc>
          <w:tcPr>
            <w:tcW w:w="1066" w:type="dxa"/>
            <w:tcBorders>
              <w:top w:val="single" w:sz="4" w:space="0" w:color="auto"/>
              <w:left w:val="single" w:sz="4" w:space="0" w:color="auto"/>
              <w:bottom w:val="single" w:sz="4" w:space="0" w:color="auto"/>
              <w:right w:val="single" w:sz="4" w:space="0" w:color="auto"/>
            </w:tcBorders>
            <w:noWrap/>
            <w:hideMark/>
          </w:tcPr>
          <w:p w14:paraId="4B6B1F9C" w14:textId="77777777" w:rsidR="00960A4C" w:rsidRDefault="00960A4C">
            <w:pPr>
              <w:pStyle w:val="TAC"/>
            </w:pPr>
            <w:r>
              <w:rPr>
                <w:color w:val="000000"/>
              </w:rPr>
              <w:t>3450</w:t>
            </w:r>
          </w:p>
        </w:tc>
        <w:tc>
          <w:tcPr>
            <w:tcW w:w="747" w:type="dxa"/>
            <w:tcBorders>
              <w:top w:val="single" w:sz="4" w:space="0" w:color="auto"/>
              <w:left w:val="single" w:sz="4" w:space="0" w:color="auto"/>
              <w:bottom w:val="single" w:sz="4" w:space="0" w:color="auto"/>
              <w:right w:val="single" w:sz="4" w:space="0" w:color="auto"/>
            </w:tcBorders>
            <w:noWrap/>
            <w:hideMark/>
          </w:tcPr>
          <w:p w14:paraId="67A87B30" w14:textId="77777777" w:rsidR="00960A4C" w:rsidRDefault="00960A4C">
            <w:pPr>
              <w:pStyle w:val="TAC"/>
            </w:pPr>
            <w:r>
              <w:rPr>
                <w:color w:val="000000"/>
              </w:rPr>
              <w:t>10</w:t>
            </w:r>
          </w:p>
        </w:tc>
        <w:tc>
          <w:tcPr>
            <w:tcW w:w="1142" w:type="dxa"/>
            <w:tcBorders>
              <w:top w:val="single" w:sz="4" w:space="0" w:color="auto"/>
              <w:left w:val="single" w:sz="4" w:space="0" w:color="auto"/>
              <w:bottom w:val="single" w:sz="4" w:space="0" w:color="auto"/>
              <w:right w:val="single" w:sz="4" w:space="0" w:color="auto"/>
            </w:tcBorders>
            <w:noWrap/>
            <w:hideMark/>
          </w:tcPr>
          <w:p w14:paraId="458AC045" w14:textId="77777777" w:rsidR="00960A4C" w:rsidRDefault="00960A4C">
            <w:pPr>
              <w:pStyle w:val="TAC"/>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76FEFD1E" w14:textId="77777777" w:rsidR="00960A4C" w:rsidRDefault="00960A4C">
            <w:pPr>
              <w:pStyle w:val="TAC"/>
            </w:pPr>
            <w:r>
              <w:rPr>
                <w:color w:val="000000"/>
              </w:rPr>
              <w:t>3450</w:t>
            </w:r>
          </w:p>
        </w:tc>
        <w:tc>
          <w:tcPr>
            <w:tcW w:w="752" w:type="dxa"/>
            <w:tcBorders>
              <w:top w:val="single" w:sz="4" w:space="0" w:color="auto"/>
              <w:left w:val="single" w:sz="4" w:space="0" w:color="auto"/>
              <w:bottom w:val="single" w:sz="4" w:space="0" w:color="auto"/>
              <w:right w:val="single" w:sz="4" w:space="0" w:color="auto"/>
            </w:tcBorders>
            <w:hideMark/>
          </w:tcPr>
          <w:p w14:paraId="2F4150E0" w14:textId="77777777" w:rsidR="00960A4C" w:rsidRDefault="00960A4C">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7C86748" w14:textId="77777777" w:rsidR="00960A4C" w:rsidRDefault="00960A4C">
            <w:pPr>
              <w:pStyle w:val="TAC"/>
              <w:rPr>
                <w:lang w:eastAsia="ko-KR"/>
              </w:rPr>
            </w:pPr>
            <w:r>
              <w:rPr>
                <w:lang w:eastAsia="ko-KR"/>
              </w:rPr>
              <w:t>N/A</w:t>
            </w:r>
          </w:p>
        </w:tc>
      </w:tr>
      <w:tr w:rsidR="00960A4C" w14:paraId="02A13432"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5113DF24"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26445BE" w14:textId="77777777" w:rsidR="00960A4C" w:rsidRDefault="00960A4C">
            <w:pPr>
              <w:pStyle w:val="TAC"/>
              <w:rPr>
                <w:rFonts w:eastAsia="宋体"/>
                <w:lang w:eastAsia="zh-CN"/>
              </w:rPr>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5BD43F72" w14:textId="77777777" w:rsidR="00960A4C" w:rsidRDefault="00960A4C">
            <w:pPr>
              <w:pStyle w:val="TAC"/>
            </w:pPr>
            <w:r>
              <w:rPr>
                <w:color w:val="000000"/>
              </w:rPr>
              <w:t>2630</w:t>
            </w:r>
          </w:p>
        </w:tc>
        <w:tc>
          <w:tcPr>
            <w:tcW w:w="747" w:type="dxa"/>
            <w:tcBorders>
              <w:top w:val="single" w:sz="4" w:space="0" w:color="auto"/>
              <w:left w:val="single" w:sz="4" w:space="0" w:color="auto"/>
              <w:bottom w:val="single" w:sz="4" w:space="0" w:color="auto"/>
              <w:right w:val="single" w:sz="4" w:space="0" w:color="auto"/>
            </w:tcBorders>
            <w:noWrap/>
            <w:hideMark/>
          </w:tcPr>
          <w:p w14:paraId="7892E5CF" w14:textId="77777777" w:rsidR="00960A4C" w:rsidRDefault="00960A4C">
            <w:pPr>
              <w:pStyle w:val="TAC"/>
            </w:pPr>
            <w:r>
              <w:rPr>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36872E89" w14:textId="77777777" w:rsidR="00960A4C" w:rsidRDefault="00960A4C">
            <w:pPr>
              <w:pStyle w:val="TAC"/>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110CD1" w14:textId="77777777" w:rsidR="00960A4C" w:rsidRDefault="00960A4C">
            <w:pPr>
              <w:pStyle w:val="TAC"/>
            </w:pPr>
            <w:r>
              <w:rPr>
                <w:color w:val="000000"/>
              </w:rPr>
              <w:t>2630</w:t>
            </w:r>
          </w:p>
        </w:tc>
        <w:tc>
          <w:tcPr>
            <w:tcW w:w="752" w:type="dxa"/>
            <w:tcBorders>
              <w:top w:val="single" w:sz="4" w:space="0" w:color="auto"/>
              <w:left w:val="single" w:sz="4" w:space="0" w:color="auto"/>
              <w:bottom w:val="single" w:sz="4" w:space="0" w:color="auto"/>
              <w:right w:val="single" w:sz="4" w:space="0" w:color="auto"/>
            </w:tcBorders>
            <w:hideMark/>
          </w:tcPr>
          <w:p w14:paraId="58259FF7" w14:textId="77777777" w:rsidR="00960A4C" w:rsidRDefault="00960A4C">
            <w:pPr>
              <w:pStyle w:val="TAC"/>
              <w:rPr>
                <w:lang w:eastAsia="ko-KR"/>
              </w:rPr>
            </w:pPr>
            <w:r>
              <w:rPr>
                <w:lang w:eastAsia="ko-KR"/>
              </w:rPr>
              <w:t>28.5</w:t>
            </w:r>
          </w:p>
        </w:tc>
        <w:tc>
          <w:tcPr>
            <w:tcW w:w="1248" w:type="dxa"/>
            <w:tcBorders>
              <w:top w:val="single" w:sz="4" w:space="0" w:color="auto"/>
              <w:left w:val="single" w:sz="4" w:space="0" w:color="auto"/>
              <w:bottom w:val="single" w:sz="4" w:space="0" w:color="auto"/>
              <w:right w:val="single" w:sz="4" w:space="0" w:color="auto"/>
            </w:tcBorders>
            <w:hideMark/>
          </w:tcPr>
          <w:p w14:paraId="3676B241" w14:textId="77777777" w:rsidR="00960A4C" w:rsidRDefault="00960A4C">
            <w:pPr>
              <w:pStyle w:val="TAC"/>
              <w:rPr>
                <w:lang w:eastAsia="ko-KR"/>
              </w:rPr>
            </w:pPr>
            <w:r>
              <w:rPr>
                <w:lang w:eastAsia="ko-KR"/>
              </w:rPr>
              <w:t>IMD2</w:t>
            </w:r>
          </w:p>
        </w:tc>
      </w:tr>
      <w:tr w:rsidR="00960A4C" w14:paraId="0FF04776"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7D5C07B3" w14:textId="77777777" w:rsidR="00960A4C" w:rsidRDefault="00960A4C">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78</w:t>
            </w:r>
            <w:r>
              <w:rPr>
                <w:rFonts w:eastAsia="Malgun Gothic" w:cs="Arial"/>
                <w:kern w:val="2"/>
                <w:szCs w:val="24"/>
                <w:lang w:eastAsia="ko-KR"/>
              </w:rPr>
              <w:t>A</w:t>
            </w:r>
          </w:p>
          <w:p w14:paraId="4EA05E4E" w14:textId="77777777" w:rsidR="00960A4C" w:rsidRDefault="00960A4C">
            <w:pPr>
              <w:pStyle w:val="TAC"/>
              <w:rPr>
                <w:rFonts w:eastAsia="MS Mincho"/>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78</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794EC60D" w14:textId="77777777" w:rsidR="00960A4C" w:rsidRDefault="00960A4C">
            <w:pPr>
              <w:pStyle w:val="TAC"/>
              <w:rPr>
                <w:rFonts w:eastAsia="宋体"/>
                <w:lang w:eastAsia="ja-JP"/>
              </w:rPr>
            </w:pPr>
            <w:r>
              <w:rPr>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5E10DA41" w14:textId="77777777" w:rsidR="00960A4C" w:rsidRDefault="00960A4C">
            <w:pPr>
              <w:pStyle w:val="TAC"/>
              <w:rPr>
                <w:lang w:eastAsia="ja-JP"/>
              </w:rPr>
            </w:pPr>
            <w:r>
              <w:rPr>
                <w:rFonts w:eastAsia="Malgun Gothic"/>
                <w:color w:val="000000"/>
                <w:lang w:eastAsia="ko-KR"/>
              </w:rPr>
              <w:t>820</w:t>
            </w:r>
          </w:p>
        </w:tc>
        <w:tc>
          <w:tcPr>
            <w:tcW w:w="747" w:type="dxa"/>
            <w:tcBorders>
              <w:top w:val="single" w:sz="4" w:space="0" w:color="auto"/>
              <w:left w:val="single" w:sz="4" w:space="0" w:color="auto"/>
              <w:bottom w:val="single" w:sz="4" w:space="0" w:color="auto"/>
              <w:right w:val="single" w:sz="4" w:space="0" w:color="auto"/>
            </w:tcBorders>
            <w:noWrap/>
            <w:hideMark/>
          </w:tcPr>
          <w:p w14:paraId="4791E16E" w14:textId="77777777" w:rsidR="00960A4C" w:rsidRDefault="00960A4C">
            <w:pPr>
              <w:pStyle w:val="TAC"/>
              <w:rPr>
                <w:lang w:eastAsia="ja-JP"/>
              </w:rPr>
            </w:pPr>
            <w:r>
              <w:rPr>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42820F6E" w14:textId="77777777" w:rsidR="00960A4C" w:rsidRDefault="00960A4C">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96B9F8" w14:textId="77777777" w:rsidR="00960A4C" w:rsidRDefault="00960A4C">
            <w:pPr>
              <w:pStyle w:val="TAC"/>
              <w:rPr>
                <w:lang w:eastAsia="ja-JP"/>
              </w:rPr>
            </w:pPr>
            <w:r>
              <w:rPr>
                <w:rFonts w:eastAsia="Malgun Gothic"/>
                <w:color w:val="000000"/>
                <w:lang w:eastAsia="ko-KR"/>
              </w:rPr>
              <w:t>865</w:t>
            </w:r>
          </w:p>
        </w:tc>
        <w:tc>
          <w:tcPr>
            <w:tcW w:w="752" w:type="dxa"/>
            <w:tcBorders>
              <w:top w:val="single" w:sz="4" w:space="0" w:color="auto"/>
              <w:left w:val="single" w:sz="4" w:space="0" w:color="auto"/>
              <w:bottom w:val="single" w:sz="4" w:space="0" w:color="auto"/>
              <w:right w:val="single" w:sz="4" w:space="0" w:color="auto"/>
            </w:tcBorders>
            <w:hideMark/>
          </w:tcPr>
          <w:p w14:paraId="3B690BC0" w14:textId="77777777" w:rsidR="00960A4C" w:rsidRDefault="00960A4C">
            <w:pPr>
              <w:pStyle w:val="TAC"/>
              <w:rPr>
                <w:lang w:eastAsia="ja-JP"/>
              </w:rPr>
            </w:pPr>
            <w:r>
              <w:rPr>
                <w:lang w:eastAsia="zh-CN"/>
              </w:rPr>
              <w:t>3.4</w:t>
            </w:r>
          </w:p>
        </w:tc>
        <w:tc>
          <w:tcPr>
            <w:tcW w:w="1248" w:type="dxa"/>
            <w:tcBorders>
              <w:top w:val="single" w:sz="4" w:space="0" w:color="auto"/>
              <w:left w:val="single" w:sz="4" w:space="0" w:color="auto"/>
              <w:bottom w:val="single" w:sz="4" w:space="0" w:color="auto"/>
              <w:right w:val="single" w:sz="4" w:space="0" w:color="auto"/>
            </w:tcBorders>
            <w:hideMark/>
          </w:tcPr>
          <w:p w14:paraId="47F4A87B" w14:textId="77777777" w:rsidR="00960A4C" w:rsidRDefault="00960A4C">
            <w:pPr>
              <w:pStyle w:val="TAC"/>
              <w:rPr>
                <w:lang w:eastAsia="zh-CN"/>
              </w:rPr>
            </w:pPr>
            <w:r>
              <w:rPr>
                <w:lang w:eastAsia="ja-JP"/>
              </w:rPr>
              <w:t>IMD</w:t>
            </w:r>
            <w:r>
              <w:rPr>
                <w:lang w:eastAsia="zh-CN"/>
              </w:rPr>
              <w:t>5</w:t>
            </w:r>
          </w:p>
        </w:tc>
      </w:tr>
      <w:tr w:rsidR="00960A4C" w14:paraId="70E81F43" w14:textId="77777777" w:rsidTr="00960A4C">
        <w:trPr>
          <w:trHeight w:val="54"/>
          <w:jc w:val="center"/>
        </w:trPr>
        <w:tc>
          <w:tcPr>
            <w:tcW w:w="2258" w:type="dxa"/>
            <w:tcBorders>
              <w:top w:val="nil"/>
              <w:left w:val="single" w:sz="4" w:space="0" w:color="auto"/>
              <w:bottom w:val="nil"/>
              <w:right w:val="single" w:sz="4" w:space="0" w:color="auto"/>
            </w:tcBorders>
          </w:tcPr>
          <w:p w14:paraId="0FF22601"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7A8A750" w14:textId="77777777" w:rsidR="00960A4C" w:rsidRDefault="00960A4C">
            <w:pPr>
              <w:pStyle w:val="TAC"/>
              <w:rPr>
                <w:rFonts w:eastAsia="宋体"/>
                <w:lang w:eastAsia="ja-JP"/>
              </w:rPr>
            </w:pPr>
            <w:r>
              <w:rPr>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C2795AE" w14:textId="77777777" w:rsidR="00960A4C" w:rsidRDefault="00960A4C">
            <w:pPr>
              <w:pStyle w:val="TAC"/>
              <w:rPr>
                <w:lang w:eastAsia="ja-JP"/>
              </w:rPr>
            </w:pPr>
            <w:r>
              <w:t>3527.5</w:t>
            </w:r>
          </w:p>
        </w:tc>
        <w:tc>
          <w:tcPr>
            <w:tcW w:w="747" w:type="dxa"/>
            <w:tcBorders>
              <w:top w:val="single" w:sz="4" w:space="0" w:color="auto"/>
              <w:left w:val="single" w:sz="4" w:space="0" w:color="auto"/>
              <w:bottom w:val="single" w:sz="4" w:space="0" w:color="auto"/>
              <w:right w:val="single" w:sz="4" w:space="0" w:color="auto"/>
            </w:tcBorders>
            <w:noWrap/>
            <w:hideMark/>
          </w:tcPr>
          <w:p w14:paraId="15A62A73" w14:textId="77777777" w:rsidR="00960A4C" w:rsidRDefault="00960A4C">
            <w:pPr>
              <w:pStyle w:val="TAC"/>
              <w:rPr>
                <w:lang w:eastAsia="ja-JP"/>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22B74988" w14:textId="77777777" w:rsidR="00960A4C" w:rsidRDefault="00960A4C">
            <w:pPr>
              <w:pStyle w:val="TAC"/>
              <w:rPr>
                <w:lang w:eastAsia="ja-JP"/>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C8CB262" w14:textId="77777777" w:rsidR="00960A4C" w:rsidRDefault="00960A4C">
            <w:pPr>
              <w:pStyle w:val="TAC"/>
              <w:rPr>
                <w:lang w:eastAsia="ja-JP"/>
              </w:rPr>
            </w:pPr>
            <w:r>
              <w:t>3527.5</w:t>
            </w:r>
          </w:p>
        </w:tc>
        <w:tc>
          <w:tcPr>
            <w:tcW w:w="752" w:type="dxa"/>
            <w:tcBorders>
              <w:top w:val="single" w:sz="4" w:space="0" w:color="auto"/>
              <w:left w:val="single" w:sz="4" w:space="0" w:color="auto"/>
              <w:bottom w:val="single" w:sz="4" w:space="0" w:color="auto"/>
              <w:right w:val="single" w:sz="4" w:space="0" w:color="auto"/>
            </w:tcBorders>
            <w:hideMark/>
          </w:tcPr>
          <w:p w14:paraId="6CA43A7B" w14:textId="77777777" w:rsidR="00960A4C" w:rsidRDefault="00960A4C">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3647BA3" w14:textId="77777777" w:rsidR="00960A4C" w:rsidRDefault="00960A4C">
            <w:pPr>
              <w:pStyle w:val="TAC"/>
              <w:rPr>
                <w:lang w:eastAsia="ja-JP"/>
              </w:rPr>
            </w:pPr>
            <w:r>
              <w:rPr>
                <w:rFonts w:eastAsia="Malgun Gothic"/>
                <w:lang w:eastAsia="ko-KR"/>
              </w:rPr>
              <w:t>N/A</w:t>
            </w:r>
          </w:p>
        </w:tc>
      </w:tr>
      <w:tr w:rsidR="00960A4C" w14:paraId="251BEFFE"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140441B5"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25973AE" w14:textId="77777777" w:rsidR="00960A4C" w:rsidRDefault="00960A4C">
            <w:pPr>
              <w:pStyle w:val="TAC"/>
              <w:rPr>
                <w:rFonts w:eastAsia="宋体"/>
                <w:lang w:eastAsia="ja-JP"/>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3CB79328" w14:textId="77777777" w:rsidR="00960A4C" w:rsidRDefault="00960A4C">
            <w:pPr>
              <w:pStyle w:val="TAC"/>
              <w:rPr>
                <w:lang w:eastAsia="ja-JP"/>
              </w:rPr>
            </w:pPr>
            <w:r>
              <w:t>2640</w:t>
            </w:r>
          </w:p>
        </w:tc>
        <w:tc>
          <w:tcPr>
            <w:tcW w:w="747" w:type="dxa"/>
            <w:tcBorders>
              <w:top w:val="single" w:sz="4" w:space="0" w:color="auto"/>
              <w:left w:val="single" w:sz="4" w:space="0" w:color="auto"/>
              <w:bottom w:val="single" w:sz="4" w:space="0" w:color="auto"/>
              <w:right w:val="single" w:sz="4" w:space="0" w:color="auto"/>
            </w:tcBorders>
            <w:noWrap/>
            <w:hideMark/>
          </w:tcPr>
          <w:p w14:paraId="6995412B" w14:textId="77777777" w:rsidR="00960A4C" w:rsidRDefault="00960A4C">
            <w:pPr>
              <w:pStyle w:val="TAC"/>
              <w:rPr>
                <w:lang w:eastAsia="ja-JP"/>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DF20516" w14:textId="77777777" w:rsidR="00960A4C" w:rsidRDefault="00960A4C">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8B9D722" w14:textId="77777777" w:rsidR="00960A4C" w:rsidRDefault="00960A4C">
            <w:pPr>
              <w:pStyle w:val="TAC"/>
              <w:rPr>
                <w:lang w:eastAsia="ja-JP"/>
              </w:rPr>
            </w:pPr>
            <w:r>
              <w:t>2640</w:t>
            </w:r>
          </w:p>
        </w:tc>
        <w:tc>
          <w:tcPr>
            <w:tcW w:w="752" w:type="dxa"/>
            <w:tcBorders>
              <w:top w:val="single" w:sz="4" w:space="0" w:color="auto"/>
              <w:left w:val="single" w:sz="4" w:space="0" w:color="auto"/>
              <w:bottom w:val="single" w:sz="4" w:space="0" w:color="auto"/>
              <w:right w:val="single" w:sz="4" w:space="0" w:color="auto"/>
            </w:tcBorders>
            <w:hideMark/>
          </w:tcPr>
          <w:p w14:paraId="3C7F31C2" w14:textId="77777777" w:rsidR="00960A4C" w:rsidRDefault="00960A4C">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6A4A35C" w14:textId="77777777" w:rsidR="00960A4C" w:rsidRDefault="00960A4C">
            <w:pPr>
              <w:pStyle w:val="TAC"/>
              <w:rPr>
                <w:lang w:eastAsia="ja-JP"/>
              </w:rPr>
            </w:pPr>
            <w:r>
              <w:rPr>
                <w:rFonts w:eastAsia="Malgun Gothic"/>
                <w:lang w:eastAsia="ko-KR"/>
              </w:rPr>
              <w:t>N/A</w:t>
            </w:r>
          </w:p>
        </w:tc>
      </w:tr>
      <w:tr w:rsidR="00960A4C" w14:paraId="7C527376" w14:textId="77777777" w:rsidTr="00960A4C">
        <w:trPr>
          <w:trHeight w:val="54"/>
          <w:jc w:val="center"/>
        </w:trPr>
        <w:tc>
          <w:tcPr>
            <w:tcW w:w="2258" w:type="dxa"/>
            <w:tcBorders>
              <w:top w:val="nil"/>
              <w:left w:val="single" w:sz="4" w:space="0" w:color="auto"/>
              <w:bottom w:val="nil"/>
              <w:right w:val="single" w:sz="4" w:space="0" w:color="auto"/>
            </w:tcBorders>
            <w:hideMark/>
          </w:tcPr>
          <w:p w14:paraId="3BD2A895" w14:textId="77777777" w:rsidR="00960A4C" w:rsidRDefault="00960A4C">
            <w:pPr>
              <w:pStyle w:val="TAC"/>
            </w:pPr>
            <w:r>
              <w:t>DC_19A_n1A-n77A</w:t>
            </w:r>
          </w:p>
          <w:p w14:paraId="1B9A36A5" w14:textId="77777777" w:rsidR="00960A4C" w:rsidRDefault="00960A4C">
            <w:pPr>
              <w:pStyle w:val="TAC"/>
            </w:pPr>
            <w:r>
              <w:t>DC_19A_n1A-n78A</w:t>
            </w:r>
          </w:p>
        </w:tc>
        <w:tc>
          <w:tcPr>
            <w:tcW w:w="867" w:type="dxa"/>
            <w:tcBorders>
              <w:top w:val="single" w:sz="4" w:space="0" w:color="auto"/>
              <w:left w:val="single" w:sz="4" w:space="0" w:color="auto"/>
              <w:bottom w:val="single" w:sz="4" w:space="0" w:color="auto"/>
              <w:right w:val="single" w:sz="4" w:space="0" w:color="auto"/>
            </w:tcBorders>
            <w:hideMark/>
          </w:tcPr>
          <w:p w14:paraId="062F1B9B" w14:textId="77777777" w:rsidR="00960A4C" w:rsidRDefault="00960A4C">
            <w:pPr>
              <w:pStyle w:val="TAC"/>
              <w:rPr>
                <w:lang w:eastAsia="zh-CN"/>
              </w:rPr>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5842BD9B" w14:textId="77777777" w:rsidR="00960A4C" w:rsidRDefault="00960A4C">
            <w:pPr>
              <w:pStyle w:val="TAC"/>
            </w:pPr>
            <w:r>
              <w:rPr>
                <w:rFonts w:eastAsia="Times New Roman" w:cs="Arial"/>
                <w:color w:val="000000"/>
                <w:szCs w:val="18"/>
                <w:lang w:eastAsia="zh-TW"/>
              </w:rPr>
              <w:t>840</w:t>
            </w:r>
          </w:p>
        </w:tc>
        <w:tc>
          <w:tcPr>
            <w:tcW w:w="747" w:type="dxa"/>
            <w:tcBorders>
              <w:top w:val="single" w:sz="4" w:space="0" w:color="auto"/>
              <w:left w:val="single" w:sz="4" w:space="0" w:color="auto"/>
              <w:bottom w:val="single" w:sz="4" w:space="0" w:color="auto"/>
              <w:right w:val="single" w:sz="4" w:space="0" w:color="auto"/>
            </w:tcBorders>
            <w:noWrap/>
            <w:hideMark/>
          </w:tcPr>
          <w:p w14:paraId="1370DB46" w14:textId="77777777" w:rsidR="00960A4C" w:rsidRDefault="00960A4C">
            <w:pPr>
              <w:pStyle w:val="TAC"/>
            </w:pPr>
            <w:r>
              <w:rPr>
                <w:rFonts w:eastAsia="Times New Roman" w:cs="Arial"/>
                <w:color w:val="000000"/>
                <w:szCs w:val="18"/>
                <w:lang w:eastAsia="zh-TW"/>
              </w:rPr>
              <w:t>5</w:t>
            </w:r>
          </w:p>
        </w:tc>
        <w:tc>
          <w:tcPr>
            <w:tcW w:w="1142" w:type="dxa"/>
            <w:tcBorders>
              <w:top w:val="single" w:sz="4" w:space="0" w:color="auto"/>
              <w:left w:val="single" w:sz="4" w:space="0" w:color="auto"/>
              <w:bottom w:val="single" w:sz="4" w:space="0" w:color="auto"/>
              <w:right w:val="single" w:sz="4" w:space="0" w:color="auto"/>
            </w:tcBorders>
            <w:noWrap/>
            <w:hideMark/>
          </w:tcPr>
          <w:p w14:paraId="6B98B87C" w14:textId="77777777" w:rsidR="00960A4C" w:rsidRDefault="00960A4C">
            <w:pPr>
              <w:pStyle w:val="TAC"/>
            </w:pPr>
            <w:r>
              <w:rPr>
                <w:rFonts w:eastAsia="Times New Roman" w:cs="Arial"/>
                <w:color w:val="000000"/>
                <w:szCs w:val="18"/>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EA65C1" w14:textId="77777777" w:rsidR="00960A4C" w:rsidRDefault="00960A4C">
            <w:pPr>
              <w:pStyle w:val="TAC"/>
            </w:pPr>
            <w:r>
              <w:rPr>
                <w:rFonts w:eastAsia="Times New Roman" w:cs="Arial"/>
                <w:color w:val="000000"/>
                <w:szCs w:val="18"/>
                <w:lang w:eastAsia="zh-TW"/>
              </w:rPr>
              <w:t>885</w:t>
            </w:r>
          </w:p>
        </w:tc>
        <w:tc>
          <w:tcPr>
            <w:tcW w:w="752" w:type="dxa"/>
            <w:tcBorders>
              <w:top w:val="single" w:sz="4" w:space="0" w:color="auto"/>
              <w:left w:val="single" w:sz="4" w:space="0" w:color="auto"/>
              <w:bottom w:val="single" w:sz="4" w:space="0" w:color="auto"/>
              <w:right w:val="single" w:sz="4" w:space="0" w:color="auto"/>
            </w:tcBorders>
            <w:hideMark/>
          </w:tcPr>
          <w:p w14:paraId="274E8EEE" w14:textId="77777777" w:rsidR="00960A4C" w:rsidRDefault="00960A4C">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BCE16EF" w14:textId="77777777" w:rsidR="00960A4C" w:rsidRDefault="00960A4C">
            <w:pPr>
              <w:pStyle w:val="TAC"/>
              <w:rPr>
                <w:rFonts w:eastAsia="Malgun Gothic"/>
                <w:lang w:eastAsia="ko-KR"/>
              </w:rPr>
            </w:pPr>
            <w:r>
              <w:t>N/A</w:t>
            </w:r>
          </w:p>
        </w:tc>
      </w:tr>
      <w:tr w:rsidR="00960A4C" w14:paraId="6E79A24A" w14:textId="77777777" w:rsidTr="00960A4C">
        <w:trPr>
          <w:trHeight w:val="54"/>
          <w:jc w:val="center"/>
        </w:trPr>
        <w:tc>
          <w:tcPr>
            <w:tcW w:w="2258" w:type="dxa"/>
            <w:tcBorders>
              <w:top w:val="nil"/>
              <w:left w:val="single" w:sz="4" w:space="0" w:color="auto"/>
              <w:bottom w:val="nil"/>
              <w:right w:val="single" w:sz="4" w:space="0" w:color="auto"/>
            </w:tcBorders>
          </w:tcPr>
          <w:p w14:paraId="02246F41"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4ACCCDFB" w14:textId="77777777" w:rsidR="00960A4C" w:rsidRDefault="00960A4C">
            <w:pPr>
              <w:pStyle w:val="TAC"/>
              <w:rPr>
                <w:lang w:eastAsia="zh-CN"/>
              </w:rPr>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2E06E6F6" w14:textId="77777777" w:rsidR="00960A4C" w:rsidRDefault="00960A4C">
            <w:pPr>
              <w:pStyle w:val="TAC"/>
            </w:pPr>
            <w:r>
              <w:rPr>
                <w:rFonts w:eastAsia="Times New Roman" w:cs="Arial"/>
                <w:color w:val="000000"/>
                <w:szCs w:val="18"/>
                <w:lang w:eastAsia="zh-TW"/>
              </w:rPr>
              <w:t>1975</w:t>
            </w:r>
          </w:p>
        </w:tc>
        <w:tc>
          <w:tcPr>
            <w:tcW w:w="747" w:type="dxa"/>
            <w:tcBorders>
              <w:top w:val="single" w:sz="4" w:space="0" w:color="auto"/>
              <w:left w:val="single" w:sz="4" w:space="0" w:color="auto"/>
              <w:bottom w:val="single" w:sz="4" w:space="0" w:color="auto"/>
              <w:right w:val="single" w:sz="4" w:space="0" w:color="auto"/>
            </w:tcBorders>
            <w:noWrap/>
            <w:hideMark/>
          </w:tcPr>
          <w:p w14:paraId="59D72E80" w14:textId="77777777" w:rsidR="00960A4C" w:rsidRDefault="00960A4C">
            <w:pPr>
              <w:pStyle w:val="TAC"/>
            </w:pPr>
            <w:r>
              <w:rPr>
                <w:rFonts w:eastAsia="Times New Roman" w:cs="Arial"/>
                <w:color w:val="000000"/>
                <w:szCs w:val="18"/>
                <w:lang w:eastAsia="zh-TW"/>
              </w:rPr>
              <w:t>5</w:t>
            </w:r>
          </w:p>
        </w:tc>
        <w:tc>
          <w:tcPr>
            <w:tcW w:w="1142" w:type="dxa"/>
            <w:tcBorders>
              <w:top w:val="single" w:sz="4" w:space="0" w:color="auto"/>
              <w:left w:val="single" w:sz="4" w:space="0" w:color="auto"/>
              <w:bottom w:val="single" w:sz="4" w:space="0" w:color="auto"/>
              <w:right w:val="single" w:sz="4" w:space="0" w:color="auto"/>
            </w:tcBorders>
            <w:noWrap/>
            <w:hideMark/>
          </w:tcPr>
          <w:p w14:paraId="2F1FDB1D" w14:textId="77777777" w:rsidR="00960A4C" w:rsidRDefault="00960A4C">
            <w:pPr>
              <w:pStyle w:val="TAC"/>
            </w:pPr>
            <w:r>
              <w:rPr>
                <w:rFonts w:eastAsia="Times New Roman" w:cs="Arial"/>
                <w:color w:val="000000"/>
                <w:szCs w:val="18"/>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25AF9D" w14:textId="77777777" w:rsidR="00960A4C" w:rsidRDefault="00960A4C">
            <w:pPr>
              <w:pStyle w:val="TAC"/>
            </w:pPr>
            <w:r>
              <w:rPr>
                <w:rFonts w:eastAsia="Times New Roman" w:cs="Arial"/>
                <w:color w:val="000000"/>
                <w:szCs w:val="18"/>
                <w:lang w:eastAsia="zh-TW"/>
              </w:rPr>
              <w:t>2165</w:t>
            </w:r>
          </w:p>
        </w:tc>
        <w:tc>
          <w:tcPr>
            <w:tcW w:w="752" w:type="dxa"/>
            <w:tcBorders>
              <w:top w:val="single" w:sz="4" w:space="0" w:color="auto"/>
              <w:left w:val="single" w:sz="4" w:space="0" w:color="auto"/>
              <w:bottom w:val="single" w:sz="4" w:space="0" w:color="auto"/>
              <w:right w:val="single" w:sz="4" w:space="0" w:color="auto"/>
            </w:tcBorders>
            <w:hideMark/>
          </w:tcPr>
          <w:p w14:paraId="64CF1032" w14:textId="77777777" w:rsidR="00960A4C" w:rsidRDefault="00960A4C">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6AD393C" w14:textId="77777777" w:rsidR="00960A4C" w:rsidRDefault="00960A4C">
            <w:pPr>
              <w:pStyle w:val="TAC"/>
              <w:rPr>
                <w:rFonts w:eastAsia="Malgun Gothic"/>
                <w:lang w:eastAsia="ko-KR"/>
              </w:rPr>
            </w:pPr>
            <w:r>
              <w:t>N/A</w:t>
            </w:r>
          </w:p>
        </w:tc>
      </w:tr>
      <w:tr w:rsidR="00960A4C" w14:paraId="616B4A95" w14:textId="77777777" w:rsidTr="00960A4C">
        <w:trPr>
          <w:trHeight w:val="54"/>
          <w:jc w:val="center"/>
        </w:trPr>
        <w:tc>
          <w:tcPr>
            <w:tcW w:w="2258" w:type="dxa"/>
            <w:tcBorders>
              <w:top w:val="nil"/>
              <w:left w:val="single" w:sz="4" w:space="0" w:color="auto"/>
              <w:bottom w:val="nil"/>
              <w:right w:val="single" w:sz="4" w:space="0" w:color="auto"/>
            </w:tcBorders>
          </w:tcPr>
          <w:p w14:paraId="4B53D583"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6A32DA54" w14:textId="77777777" w:rsidR="00960A4C" w:rsidRDefault="00960A4C">
            <w:pPr>
              <w:pStyle w:val="TAC"/>
              <w:rPr>
                <w:lang w:eastAsia="zh-CN"/>
              </w:rPr>
            </w:pPr>
            <w:r>
              <w:t>n77/n78</w:t>
            </w:r>
          </w:p>
        </w:tc>
        <w:tc>
          <w:tcPr>
            <w:tcW w:w="1066" w:type="dxa"/>
            <w:tcBorders>
              <w:top w:val="single" w:sz="4" w:space="0" w:color="auto"/>
              <w:left w:val="single" w:sz="4" w:space="0" w:color="auto"/>
              <w:bottom w:val="single" w:sz="4" w:space="0" w:color="auto"/>
              <w:right w:val="single" w:sz="4" w:space="0" w:color="auto"/>
            </w:tcBorders>
            <w:noWrap/>
            <w:hideMark/>
          </w:tcPr>
          <w:p w14:paraId="3BEEBD41" w14:textId="77777777" w:rsidR="00960A4C" w:rsidRDefault="00960A4C">
            <w:pPr>
              <w:pStyle w:val="TAC"/>
            </w:pPr>
            <w:r>
              <w:rPr>
                <w:rFonts w:eastAsia="Times New Roman" w:cs="Arial"/>
                <w:color w:val="000000"/>
                <w:szCs w:val="18"/>
                <w:lang w:eastAsia="zh-TW"/>
              </w:rPr>
              <w:t>3655</w:t>
            </w:r>
          </w:p>
        </w:tc>
        <w:tc>
          <w:tcPr>
            <w:tcW w:w="747" w:type="dxa"/>
            <w:tcBorders>
              <w:top w:val="single" w:sz="4" w:space="0" w:color="auto"/>
              <w:left w:val="single" w:sz="4" w:space="0" w:color="auto"/>
              <w:bottom w:val="single" w:sz="4" w:space="0" w:color="auto"/>
              <w:right w:val="single" w:sz="4" w:space="0" w:color="auto"/>
            </w:tcBorders>
            <w:noWrap/>
            <w:hideMark/>
          </w:tcPr>
          <w:p w14:paraId="50DF404D" w14:textId="77777777" w:rsidR="00960A4C" w:rsidRDefault="00960A4C">
            <w:pPr>
              <w:pStyle w:val="TAC"/>
            </w:pPr>
            <w:r>
              <w:rPr>
                <w:rFonts w:eastAsia="Times New Roman" w:cs="Arial"/>
                <w:color w:val="000000"/>
                <w:szCs w:val="18"/>
                <w:lang w:eastAsia="zh-TW"/>
              </w:rPr>
              <w:t>10</w:t>
            </w:r>
          </w:p>
        </w:tc>
        <w:tc>
          <w:tcPr>
            <w:tcW w:w="1142" w:type="dxa"/>
            <w:tcBorders>
              <w:top w:val="single" w:sz="4" w:space="0" w:color="auto"/>
              <w:left w:val="single" w:sz="4" w:space="0" w:color="auto"/>
              <w:bottom w:val="single" w:sz="4" w:space="0" w:color="auto"/>
              <w:right w:val="single" w:sz="4" w:space="0" w:color="auto"/>
            </w:tcBorders>
            <w:noWrap/>
            <w:hideMark/>
          </w:tcPr>
          <w:p w14:paraId="1FB2B413" w14:textId="77777777" w:rsidR="00960A4C" w:rsidRDefault="00960A4C">
            <w:pPr>
              <w:pStyle w:val="TAC"/>
            </w:pPr>
            <w:r>
              <w:rPr>
                <w:rFonts w:cs="Arial"/>
                <w:color w:val="000000"/>
                <w:szCs w:val="18"/>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25B2F82C" w14:textId="77777777" w:rsidR="00960A4C" w:rsidRDefault="00960A4C">
            <w:pPr>
              <w:pStyle w:val="TAC"/>
            </w:pPr>
            <w:r>
              <w:rPr>
                <w:rFonts w:eastAsia="Times New Roman" w:cs="Arial"/>
                <w:color w:val="000000"/>
                <w:szCs w:val="18"/>
                <w:lang w:eastAsia="zh-TW"/>
              </w:rPr>
              <w:t>3655</w:t>
            </w:r>
          </w:p>
        </w:tc>
        <w:tc>
          <w:tcPr>
            <w:tcW w:w="752" w:type="dxa"/>
            <w:tcBorders>
              <w:top w:val="single" w:sz="4" w:space="0" w:color="auto"/>
              <w:left w:val="single" w:sz="4" w:space="0" w:color="auto"/>
              <w:bottom w:val="single" w:sz="4" w:space="0" w:color="auto"/>
              <w:right w:val="single" w:sz="4" w:space="0" w:color="auto"/>
            </w:tcBorders>
            <w:hideMark/>
          </w:tcPr>
          <w:p w14:paraId="5DE77D75" w14:textId="77777777" w:rsidR="00960A4C" w:rsidRDefault="00960A4C">
            <w:pPr>
              <w:pStyle w:val="TAC"/>
              <w:rPr>
                <w:rFonts w:eastAsia="Malgun Gothic"/>
                <w:lang w:eastAsia="ko-KR"/>
              </w:rPr>
            </w:pPr>
            <w:r>
              <w:t>[21.4]</w:t>
            </w:r>
          </w:p>
        </w:tc>
        <w:tc>
          <w:tcPr>
            <w:tcW w:w="1248" w:type="dxa"/>
            <w:tcBorders>
              <w:top w:val="single" w:sz="4" w:space="0" w:color="auto"/>
              <w:left w:val="single" w:sz="4" w:space="0" w:color="auto"/>
              <w:bottom w:val="single" w:sz="4" w:space="0" w:color="auto"/>
              <w:right w:val="single" w:sz="4" w:space="0" w:color="auto"/>
            </w:tcBorders>
            <w:hideMark/>
          </w:tcPr>
          <w:p w14:paraId="14C4EAAA" w14:textId="77777777" w:rsidR="00960A4C" w:rsidRDefault="00960A4C">
            <w:pPr>
              <w:pStyle w:val="TAC"/>
              <w:rPr>
                <w:rFonts w:eastAsia="Malgun Gothic"/>
                <w:lang w:eastAsia="ko-KR"/>
              </w:rPr>
            </w:pPr>
            <w:r>
              <w:t>IMD3</w:t>
            </w:r>
          </w:p>
        </w:tc>
      </w:tr>
      <w:tr w:rsidR="00960A4C" w14:paraId="57E1BD8B" w14:textId="77777777" w:rsidTr="00960A4C">
        <w:trPr>
          <w:trHeight w:val="54"/>
          <w:jc w:val="center"/>
        </w:trPr>
        <w:tc>
          <w:tcPr>
            <w:tcW w:w="2258" w:type="dxa"/>
            <w:tcBorders>
              <w:top w:val="nil"/>
              <w:left w:val="single" w:sz="4" w:space="0" w:color="auto"/>
              <w:bottom w:val="nil"/>
              <w:right w:val="single" w:sz="4" w:space="0" w:color="auto"/>
            </w:tcBorders>
          </w:tcPr>
          <w:p w14:paraId="6C191343"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1904E914" w14:textId="77777777" w:rsidR="00960A4C" w:rsidRDefault="00960A4C">
            <w:pPr>
              <w:pStyle w:val="TAC"/>
              <w:rPr>
                <w:lang w:eastAsia="zh-CN"/>
              </w:rPr>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6C6E61EE" w14:textId="77777777" w:rsidR="00960A4C" w:rsidRDefault="00960A4C">
            <w:pPr>
              <w:pStyle w:val="TAC"/>
            </w:pPr>
            <w:r>
              <w:t>832.5</w:t>
            </w:r>
          </w:p>
        </w:tc>
        <w:tc>
          <w:tcPr>
            <w:tcW w:w="747" w:type="dxa"/>
            <w:tcBorders>
              <w:top w:val="single" w:sz="4" w:space="0" w:color="auto"/>
              <w:left w:val="single" w:sz="4" w:space="0" w:color="auto"/>
              <w:bottom w:val="single" w:sz="4" w:space="0" w:color="auto"/>
              <w:right w:val="single" w:sz="4" w:space="0" w:color="auto"/>
            </w:tcBorders>
            <w:noWrap/>
            <w:hideMark/>
          </w:tcPr>
          <w:p w14:paraId="61AFD41B"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168F856"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30BBDA1" w14:textId="77777777" w:rsidR="00960A4C" w:rsidRDefault="00960A4C">
            <w:pPr>
              <w:pStyle w:val="TAC"/>
            </w:pPr>
            <w:r>
              <w:t>877.5</w:t>
            </w:r>
          </w:p>
        </w:tc>
        <w:tc>
          <w:tcPr>
            <w:tcW w:w="752" w:type="dxa"/>
            <w:tcBorders>
              <w:top w:val="single" w:sz="4" w:space="0" w:color="auto"/>
              <w:left w:val="single" w:sz="4" w:space="0" w:color="auto"/>
              <w:bottom w:val="single" w:sz="4" w:space="0" w:color="auto"/>
              <w:right w:val="single" w:sz="4" w:space="0" w:color="auto"/>
            </w:tcBorders>
            <w:hideMark/>
          </w:tcPr>
          <w:p w14:paraId="1476A0C8" w14:textId="77777777" w:rsidR="00960A4C" w:rsidRDefault="00960A4C">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602E396" w14:textId="77777777" w:rsidR="00960A4C" w:rsidRDefault="00960A4C">
            <w:pPr>
              <w:pStyle w:val="TAC"/>
              <w:rPr>
                <w:rFonts w:eastAsia="Malgun Gothic"/>
                <w:lang w:eastAsia="ko-KR"/>
              </w:rPr>
            </w:pPr>
            <w:r>
              <w:t>N/A</w:t>
            </w:r>
          </w:p>
        </w:tc>
      </w:tr>
      <w:tr w:rsidR="00960A4C" w14:paraId="49F61A23" w14:textId="77777777" w:rsidTr="00960A4C">
        <w:trPr>
          <w:trHeight w:val="54"/>
          <w:jc w:val="center"/>
        </w:trPr>
        <w:tc>
          <w:tcPr>
            <w:tcW w:w="2258" w:type="dxa"/>
            <w:tcBorders>
              <w:top w:val="nil"/>
              <w:left w:val="single" w:sz="4" w:space="0" w:color="auto"/>
              <w:bottom w:val="nil"/>
              <w:right w:val="single" w:sz="4" w:space="0" w:color="auto"/>
            </w:tcBorders>
          </w:tcPr>
          <w:p w14:paraId="0A31655A"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2409D7BB" w14:textId="77777777" w:rsidR="00960A4C" w:rsidRDefault="00960A4C">
            <w:pPr>
              <w:pStyle w:val="TAC"/>
              <w:rPr>
                <w:lang w:eastAsia="zh-CN"/>
              </w:rPr>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28A5F6F4" w14:textId="77777777" w:rsidR="00960A4C" w:rsidRDefault="00960A4C">
            <w:pPr>
              <w:pStyle w:val="TAC"/>
            </w:pPr>
            <w:r>
              <w:t>1940</w:t>
            </w:r>
          </w:p>
        </w:tc>
        <w:tc>
          <w:tcPr>
            <w:tcW w:w="747" w:type="dxa"/>
            <w:tcBorders>
              <w:top w:val="single" w:sz="4" w:space="0" w:color="auto"/>
              <w:left w:val="single" w:sz="4" w:space="0" w:color="auto"/>
              <w:bottom w:val="single" w:sz="4" w:space="0" w:color="auto"/>
              <w:right w:val="single" w:sz="4" w:space="0" w:color="auto"/>
            </w:tcBorders>
            <w:noWrap/>
            <w:hideMark/>
          </w:tcPr>
          <w:p w14:paraId="01FFB634"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9FD87E9"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E53D722" w14:textId="77777777" w:rsidR="00960A4C" w:rsidRDefault="00960A4C">
            <w:pPr>
              <w:pStyle w:val="TAC"/>
            </w:pPr>
            <w:r>
              <w:t>2130</w:t>
            </w:r>
          </w:p>
        </w:tc>
        <w:tc>
          <w:tcPr>
            <w:tcW w:w="752" w:type="dxa"/>
            <w:tcBorders>
              <w:top w:val="single" w:sz="4" w:space="0" w:color="auto"/>
              <w:left w:val="single" w:sz="4" w:space="0" w:color="auto"/>
              <w:bottom w:val="single" w:sz="4" w:space="0" w:color="auto"/>
              <w:right w:val="single" w:sz="4" w:space="0" w:color="auto"/>
            </w:tcBorders>
            <w:hideMark/>
          </w:tcPr>
          <w:p w14:paraId="1170E389" w14:textId="77777777" w:rsidR="00960A4C" w:rsidRDefault="00960A4C">
            <w:pPr>
              <w:pStyle w:val="TAC"/>
              <w:rPr>
                <w:rFonts w:eastAsia="Malgun Gothic"/>
                <w:lang w:eastAsia="ko-KR"/>
              </w:rPr>
            </w:pPr>
            <w:r>
              <w:t>17.8</w:t>
            </w:r>
          </w:p>
        </w:tc>
        <w:tc>
          <w:tcPr>
            <w:tcW w:w="1248" w:type="dxa"/>
            <w:tcBorders>
              <w:top w:val="single" w:sz="4" w:space="0" w:color="auto"/>
              <w:left w:val="single" w:sz="4" w:space="0" w:color="auto"/>
              <w:bottom w:val="single" w:sz="4" w:space="0" w:color="auto"/>
              <w:right w:val="single" w:sz="4" w:space="0" w:color="auto"/>
            </w:tcBorders>
            <w:hideMark/>
          </w:tcPr>
          <w:p w14:paraId="32D5AA61" w14:textId="77777777" w:rsidR="00960A4C" w:rsidRDefault="00960A4C">
            <w:pPr>
              <w:pStyle w:val="TAC"/>
              <w:rPr>
                <w:rFonts w:eastAsia="Malgun Gothic"/>
                <w:lang w:eastAsia="ko-KR"/>
              </w:rPr>
            </w:pPr>
            <w:r>
              <w:t>IMD3</w:t>
            </w:r>
          </w:p>
        </w:tc>
      </w:tr>
      <w:tr w:rsidR="00960A4C" w14:paraId="1DF1AEB8" w14:textId="77777777" w:rsidTr="00960A4C">
        <w:trPr>
          <w:trHeight w:val="54"/>
          <w:jc w:val="center"/>
        </w:trPr>
        <w:tc>
          <w:tcPr>
            <w:tcW w:w="2258" w:type="dxa"/>
            <w:tcBorders>
              <w:top w:val="nil"/>
              <w:left w:val="single" w:sz="4" w:space="0" w:color="auto"/>
              <w:bottom w:val="single" w:sz="4" w:space="0" w:color="auto"/>
              <w:right w:val="single" w:sz="4" w:space="0" w:color="auto"/>
            </w:tcBorders>
          </w:tcPr>
          <w:p w14:paraId="015594D3"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4B3B098A" w14:textId="77777777" w:rsidR="00960A4C" w:rsidRDefault="00960A4C">
            <w:pPr>
              <w:pStyle w:val="TAC"/>
              <w:rPr>
                <w:lang w:eastAsia="zh-CN"/>
              </w:rPr>
            </w:pPr>
            <w:r>
              <w:t>n77/n78</w:t>
            </w:r>
          </w:p>
        </w:tc>
        <w:tc>
          <w:tcPr>
            <w:tcW w:w="1066" w:type="dxa"/>
            <w:tcBorders>
              <w:top w:val="single" w:sz="4" w:space="0" w:color="auto"/>
              <w:left w:val="single" w:sz="4" w:space="0" w:color="auto"/>
              <w:bottom w:val="single" w:sz="4" w:space="0" w:color="auto"/>
              <w:right w:val="single" w:sz="4" w:space="0" w:color="auto"/>
            </w:tcBorders>
            <w:noWrap/>
            <w:hideMark/>
          </w:tcPr>
          <w:p w14:paraId="32E9D764" w14:textId="77777777" w:rsidR="00960A4C" w:rsidRDefault="00960A4C">
            <w:pPr>
              <w:pStyle w:val="TAC"/>
            </w:pPr>
            <w:r>
              <w:t>3795</w:t>
            </w:r>
          </w:p>
        </w:tc>
        <w:tc>
          <w:tcPr>
            <w:tcW w:w="747" w:type="dxa"/>
            <w:tcBorders>
              <w:top w:val="single" w:sz="4" w:space="0" w:color="auto"/>
              <w:left w:val="single" w:sz="4" w:space="0" w:color="auto"/>
              <w:bottom w:val="single" w:sz="4" w:space="0" w:color="auto"/>
              <w:right w:val="single" w:sz="4" w:space="0" w:color="auto"/>
            </w:tcBorders>
            <w:noWrap/>
            <w:hideMark/>
          </w:tcPr>
          <w:p w14:paraId="4FF8D79E" w14:textId="77777777" w:rsidR="00960A4C" w:rsidRDefault="00960A4C">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18749C65" w14:textId="77777777" w:rsidR="00960A4C" w:rsidRDefault="00960A4C">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CA099EB" w14:textId="77777777" w:rsidR="00960A4C" w:rsidRDefault="00960A4C">
            <w:pPr>
              <w:pStyle w:val="TAC"/>
            </w:pPr>
            <w:r>
              <w:t>3795</w:t>
            </w:r>
          </w:p>
        </w:tc>
        <w:tc>
          <w:tcPr>
            <w:tcW w:w="752" w:type="dxa"/>
            <w:tcBorders>
              <w:top w:val="single" w:sz="4" w:space="0" w:color="auto"/>
              <w:left w:val="single" w:sz="4" w:space="0" w:color="auto"/>
              <w:bottom w:val="single" w:sz="4" w:space="0" w:color="auto"/>
              <w:right w:val="single" w:sz="4" w:space="0" w:color="auto"/>
            </w:tcBorders>
            <w:hideMark/>
          </w:tcPr>
          <w:p w14:paraId="483DB44C" w14:textId="77777777" w:rsidR="00960A4C" w:rsidRDefault="00960A4C">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23A9EFB" w14:textId="77777777" w:rsidR="00960A4C" w:rsidRDefault="00960A4C">
            <w:pPr>
              <w:pStyle w:val="TAC"/>
              <w:rPr>
                <w:rFonts w:eastAsia="Malgun Gothic"/>
                <w:lang w:eastAsia="ko-KR"/>
              </w:rPr>
            </w:pPr>
            <w:r>
              <w:t>N/A</w:t>
            </w:r>
          </w:p>
        </w:tc>
      </w:tr>
      <w:tr w:rsidR="00960A4C" w14:paraId="54A65A6F" w14:textId="77777777" w:rsidTr="00960A4C">
        <w:trPr>
          <w:trHeight w:val="54"/>
          <w:jc w:val="center"/>
        </w:trPr>
        <w:tc>
          <w:tcPr>
            <w:tcW w:w="2258" w:type="dxa"/>
            <w:tcBorders>
              <w:top w:val="single" w:sz="4" w:space="0" w:color="auto"/>
              <w:left w:val="single" w:sz="4" w:space="0" w:color="auto"/>
              <w:bottom w:val="nil"/>
              <w:right w:val="single" w:sz="4" w:space="0" w:color="auto"/>
            </w:tcBorders>
            <w:hideMark/>
          </w:tcPr>
          <w:p w14:paraId="5BC890C7" w14:textId="77777777" w:rsidR="00960A4C" w:rsidRDefault="00960A4C">
            <w:pPr>
              <w:pStyle w:val="TAC"/>
              <w:rPr>
                <w:rFonts w:eastAsia="MS Mincho"/>
              </w:rPr>
            </w:pPr>
            <w:r>
              <w:rPr>
                <w:rFonts w:eastAsia="MS Mincho"/>
              </w:rPr>
              <w:t>DC_19A-21A_n77A</w:t>
            </w:r>
          </w:p>
          <w:p w14:paraId="3866FB29" w14:textId="77777777" w:rsidR="00960A4C" w:rsidRDefault="00960A4C">
            <w:pPr>
              <w:pStyle w:val="TAC"/>
              <w:rPr>
                <w:rFonts w:eastAsia="宋体"/>
              </w:rPr>
            </w:pPr>
            <w:r>
              <w:rPr>
                <w:rFonts w:eastAsia="MS Mincho"/>
              </w:rPr>
              <w:t>DC_19A-21A_n78A</w:t>
            </w:r>
          </w:p>
        </w:tc>
        <w:tc>
          <w:tcPr>
            <w:tcW w:w="867" w:type="dxa"/>
            <w:tcBorders>
              <w:top w:val="single" w:sz="4" w:space="0" w:color="auto"/>
              <w:left w:val="single" w:sz="4" w:space="0" w:color="auto"/>
              <w:bottom w:val="single" w:sz="4" w:space="0" w:color="auto"/>
              <w:right w:val="single" w:sz="4" w:space="0" w:color="auto"/>
            </w:tcBorders>
            <w:hideMark/>
          </w:tcPr>
          <w:p w14:paraId="61BE17B4" w14:textId="77777777" w:rsidR="00960A4C" w:rsidRDefault="00960A4C">
            <w:pPr>
              <w:pStyle w:val="TAC"/>
              <w:rPr>
                <w:rFonts w:eastAsia="MS Mincho"/>
              </w:rPr>
            </w:pPr>
            <w:r>
              <w:rPr>
                <w:rFonts w:eastAsia="MS Mincho"/>
              </w:rPr>
              <w:t>19</w:t>
            </w:r>
          </w:p>
        </w:tc>
        <w:tc>
          <w:tcPr>
            <w:tcW w:w="1066" w:type="dxa"/>
            <w:tcBorders>
              <w:top w:val="single" w:sz="4" w:space="0" w:color="auto"/>
              <w:left w:val="single" w:sz="4" w:space="0" w:color="auto"/>
              <w:bottom w:val="single" w:sz="4" w:space="0" w:color="auto"/>
              <w:right w:val="single" w:sz="4" w:space="0" w:color="auto"/>
            </w:tcBorders>
            <w:noWrap/>
            <w:hideMark/>
          </w:tcPr>
          <w:p w14:paraId="54A03CFD" w14:textId="77777777" w:rsidR="00960A4C" w:rsidRDefault="00960A4C">
            <w:pPr>
              <w:pStyle w:val="TAC"/>
              <w:rPr>
                <w:rFonts w:eastAsia="MS Mincho"/>
              </w:rPr>
            </w:pPr>
            <w:r>
              <w:rPr>
                <w:rFonts w:eastAsia="MS Mincho"/>
              </w:rPr>
              <w:t>837.5</w:t>
            </w:r>
          </w:p>
        </w:tc>
        <w:tc>
          <w:tcPr>
            <w:tcW w:w="747" w:type="dxa"/>
            <w:tcBorders>
              <w:top w:val="single" w:sz="4" w:space="0" w:color="auto"/>
              <w:left w:val="single" w:sz="4" w:space="0" w:color="auto"/>
              <w:bottom w:val="single" w:sz="4" w:space="0" w:color="auto"/>
              <w:right w:val="single" w:sz="4" w:space="0" w:color="auto"/>
            </w:tcBorders>
            <w:noWrap/>
            <w:hideMark/>
          </w:tcPr>
          <w:p w14:paraId="2250A5A1" w14:textId="77777777" w:rsidR="00960A4C" w:rsidRDefault="00960A4C">
            <w:pPr>
              <w:pStyle w:val="TAC"/>
              <w:rPr>
                <w:rFonts w:eastAsia="MS Mincho"/>
              </w:rPr>
            </w:pPr>
            <w:r>
              <w:rPr>
                <w:rFonts w:eastAsia="MS Mincho"/>
              </w:rPr>
              <w:t>5</w:t>
            </w:r>
          </w:p>
        </w:tc>
        <w:tc>
          <w:tcPr>
            <w:tcW w:w="1142" w:type="dxa"/>
            <w:tcBorders>
              <w:top w:val="single" w:sz="4" w:space="0" w:color="auto"/>
              <w:left w:val="single" w:sz="4" w:space="0" w:color="auto"/>
              <w:bottom w:val="single" w:sz="4" w:space="0" w:color="auto"/>
              <w:right w:val="single" w:sz="4" w:space="0" w:color="auto"/>
            </w:tcBorders>
            <w:noWrap/>
            <w:hideMark/>
          </w:tcPr>
          <w:p w14:paraId="0AEEE4AA" w14:textId="77777777" w:rsidR="00960A4C" w:rsidRDefault="00960A4C">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C6F2B3" w14:textId="77777777" w:rsidR="00960A4C" w:rsidRDefault="00960A4C">
            <w:pPr>
              <w:pStyle w:val="TAC"/>
              <w:rPr>
                <w:rFonts w:eastAsia="MS Mincho"/>
              </w:rPr>
            </w:pPr>
            <w:r>
              <w:rPr>
                <w:rFonts w:eastAsia="MS Mincho"/>
              </w:rPr>
              <w:t>882.5</w:t>
            </w:r>
          </w:p>
        </w:tc>
        <w:tc>
          <w:tcPr>
            <w:tcW w:w="752" w:type="dxa"/>
            <w:tcBorders>
              <w:top w:val="single" w:sz="4" w:space="0" w:color="auto"/>
              <w:left w:val="single" w:sz="4" w:space="0" w:color="auto"/>
              <w:bottom w:val="single" w:sz="4" w:space="0" w:color="auto"/>
              <w:right w:val="single" w:sz="4" w:space="0" w:color="auto"/>
            </w:tcBorders>
            <w:hideMark/>
          </w:tcPr>
          <w:p w14:paraId="3059858F" w14:textId="77777777" w:rsidR="00960A4C" w:rsidRDefault="00960A4C">
            <w:pPr>
              <w:pStyle w:val="TAC"/>
              <w:rPr>
                <w:rFonts w:eastAsia="MS Mincho"/>
              </w:rPr>
            </w:pPr>
            <w:r>
              <w:rPr>
                <w:rFonts w:eastAsia="MS Mincho"/>
              </w:rPr>
              <w:t>18.7</w:t>
            </w:r>
          </w:p>
        </w:tc>
        <w:tc>
          <w:tcPr>
            <w:tcW w:w="1248" w:type="dxa"/>
            <w:tcBorders>
              <w:top w:val="single" w:sz="4" w:space="0" w:color="auto"/>
              <w:left w:val="single" w:sz="4" w:space="0" w:color="auto"/>
              <w:bottom w:val="single" w:sz="4" w:space="0" w:color="auto"/>
              <w:right w:val="single" w:sz="4" w:space="0" w:color="auto"/>
            </w:tcBorders>
            <w:hideMark/>
          </w:tcPr>
          <w:p w14:paraId="75659231" w14:textId="77777777" w:rsidR="00960A4C" w:rsidRDefault="00960A4C">
            <w:pPr>
              <w:pStyle w:val="TAC"/>
              <w:rPr>
                <w:rFonts w:eastAsia="MS Mincho"/>
              </w:rPr>
            </w:pPr>
            <w:r>
              <w:rPr>
                <w:rFonts w:eastAsia="MS Mincho"/>
              </w:rPr>
              <w:t>IMD3</w:t>
            </w:r>
          </w:p>
        </w:tc>
      </w:tr>
      <w:tr w:rsidR="00960A4C" w14:paraId="4BA636F2" w14:textId="77777777" w:rsidTr="00960A4C">
        <w:trPr>
          <w:trHeight w:val="22"/>
          <w:jc w:val="center"/>
        </w:trPr>
        <w:tc>
          <w:tcPr>
            <w:tcW w:w="2258" w:type="dxa"/>
            <w:tcBorders>
              <w:top w:val="nil"/>
              <w:left w:val="single" w:sz="4" w:space="0" w:color="auto"/>
              <w:bottom w:val="nil"/>
              <w:right w:val="single" w:sz="4" w:space="0" w:color="auto"/>
            </w:tcBorders>
            <w:hideMark/>
          </w:tcPr>
          <w:p w14:paraId="0CE83F40" w14:textId="77777777" w:rsidR="00960A4C" w:rsidRDefault="00960A4C">
            <w:pPr>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4CF3572" w14:textId="77777777" w:rsidR="00960A4C" w:rsidRDefault="00960A4C">
            <w:pPr>
              <w:pStyle w:val="TAC"/>
              <w:rPr>
                <w:rFonts w:eastAsia="MS Mincho"/>
              </w:rPr>
            </w:pPr>
            <w:r>
              <w:rPr>
                <w:rFonts w:eastAsia="MS Mincho"/>
              </w:rPr>
              <w:t>21</w:t>
            </w:r>
          </w:p>
        </w:tc>
        <w:tc>
          <w:tcPr>
            <w:tcW w:w="1066" w:type="dxa"/>
            <w:tcBorders>
              <w:top w:val="single" w:sz="4" w:space="0" w:color="auto"/>
              <w:left w:val="single" w:sz="4" w:space="0" w:color="auto"/>
              <w:bottom w:val="single" w:sz="4" w:space="0" w:color="auto"/>
              <w:right w:val="single" w:sz="4" w:space="0" w:color="auto"/>
            </w:tcBorders>
            <w:noWrap/>
            <w:hideMark/>
          </w:tcPr>
          <w:p w14:paraId="5C421CEC" w14:textId="77777777" w:rsidR="00960A4C" w:rsidRDefault="00960A4C">
            <w:pPr>
              <w:pStyle w:val="TAC"/>
              <w:rPr>
                <w:rFonts w:eastAsia="MS Mincho"/>
              </w:rPr>
            </w:pPr>
            <w:r>
              <w:rPr>
                <w:rFonts w:eastAsia="MS Mincho"/>
              </w:rPr>
              <w:t>1450.4</w:t>
            </w:r>
          </w:p>
        </w:tc>
        <w:tc>
          <w:tcPr>
            <w:tcW w:w="747" w:type="dxa"/>
            <w:tcBorders>
              <w:top w:val="single" w:sz="4" w:space="0" w:color="auto"/>
              <w:left w:val="single" w:sz="4" w:space="0" w:color="auto"/>
              <w:bottom w:val="single" w:sz="4" w:space="0" w:color="auto"/>
              <w:right w:val="single" w:sz="4" w:space="0" w:color="auto"/>
            </w:tcBorders>
            <w:noWrap/>
            <w:hideMark/>
          </w:tcPr>
          <w:p w14:paraId="6F5C60A6" w14:textId="77777777" w:rsidR="00960A4C" w:rsidRDefault="00960A4C">
            <w:pPr>
              <w:pStyle w:val="TAC"/>
              <w:rPr>
                <w:rFonts w:eastAsia="MS Mincho"/>
              </w:rPr>
            </w:pPr>
            <w:r>
              <w:rPr>
                <w:rFonts w:eastAsia="MS Mincho"/>
              </w:rPr>
              <w:t>5</w:t>
            </w:r>
          </w:p>
        </w:tc>
        <w:tc>
          <w:tcPr>
            <w:tcW w:w="1142" w:type="dxa"/>
            <w:tcBorders>
              <w:top w:val="single" w:sz="4" w:space="0" w:color="auto"/>
              <w:left w:val="single" w:sz="4" w:space="0" w:color="auto"/>
              <w:bottom w:val="single" w:sz="4" w:space="0" w:color="auto"/>
              <w:right w:val="single" w:sz="4" w:space="0" w:color="auto"/>
            </w:tcBorders>
            <w:noWrap/>
            <w:hideMark/>
          </w:tcPr>
          <w:p w14:paraId="45F4B51E" w14:textId="77777777" w:rsidR="00960A4C" w:rsidRDefault="00960A4C">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D520A1" w14:textId="77777777" w:rsidR="00960A4C" w:rsidRDefault="00960A4C">
            <w:pPr>
              <w:pStyle w:val="TAC"/>
              <w:rPr>
                <w:rFonts w:eastAsia="MS Mincho"/>
              </w:rPr>
            </w:pPr>
            <w:r>
              <w:rPr>
                <w:rFonts w:eastAsia="MS Mincho"/>
              </w:rPr>
              <w:t>1498.4</w:t>
            </w:r>
          </w:p>
        </w:tc>
        <w:tc>
          <w:tcPr>
            <w:tcW w:w="752" w:type="dxa"/>
            <w:tcBorders>
              <w:top w:val="single" w:sz="4" w:space="0" w:color="auto"/>
              <w:left w:val="single" w:sz="4" w:space="0" w:color="auto"/>
              <w:bottom w:val="single" w:sz="4" w:space="0" w:color="auto"/>
              <w:right w:val="single" w:sz="4" w:space="0" w:color="auto"/>
            </w:tcBorders>
            <w:hideMark/>
          </w:tcPr>
          <w:p w14:paraId="2651AD70" w14:textId="77777777" w:rsidR="00960A4C" w:rsidRDefault="00960A4C">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26775936" w14:textId="77777777" w:rsidR="00960A4C" w:rsidRDefault="00960A4C">
            <w:pPr>
              <w:pStyle w:val="TAC"/>
              <w:rPr>
                <w:rFonts w:eastAsia="MS Mincho"/>
              </w:rPr>
            </w:pPr>
            <w:r>
              <w:t>N/A</w:t>
            </w:r>
          </w:p>
        </w:tc>
      </w:tr>
      <w:tr w:rsidR="00960A4C" w14:paraId="4882ED57" w14:textId="77777777" w:rsidTr="00960A4C">
        <w:trPr>
          <w:trHeight w:val="22"/>
          <w:jc w:val="center"/>
        </w:trPr>
        <w:tc>
          <w:tcPr>
            <w:tcW w:w="2258" w:type="dxa"/>
            <w:tcBorders>
              <w:top w:val="nil"/>
              <w:left w:val="single" w:sz="4" w:space="0" w:color="auto"/>
              <w:bottom w:val="single" w:sz="4" w:space="0" w:color="auto"/>
              <w:right w:val="single" w:sz="4" w:space="0" w:color="auto"/>
            </w:tcBorders>
          </w:tcPr>
          <w:p w14:paraId="4296C2F2"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2CC1A05F" w14:textId="77777777" w:rsidR="00960A4C" w:rsidRDefault="00960A4C">
            <w:pPr>
              <w:pStyle w:val="TAC"/>
              <w:rPr>
                <w:rFonts w:eastAsia="MS Mincho"/>
              </w:rPr>
            </w:pPr>
            <w:r>
              <w:rPr>
                <w:rFonts w:eastAsia="MS Mincho"/>
              </w:rPr>
              <w:t>n77, n78</w:t>
            </w:r>
          </w:p>
        </w:tc>
        <w:tc>
          <w:tcPr>
            <w:tcW w:w="1066" w:type="dxa"/>
            <w:tcBorders>
              <w:top w:val="single" w:sz="4" w:space="0" w:color="auto"/>
              <w:left w:val="single" w:sz="4" w:space="0" w:color="auto"/>
              <w:bottom w:val="single" w:sz="4" w:space="0" w:color="auto"/>
              <w:right w:val="single" w:sz="4" w:space="0" w:color="auto"/>
            </w:tcBorders>
            <w:noWrap/>
            <w:hideMark/>
          </w:tcPr>
          <w:p w14:paraId="1B3229EA" w14:textId="77777777" w:rsidR="00960A4C" w:rsidRDefault="00960A4C">
            <w:pPr>
              <w:pStyle w:val="TAC"/>
              <w:rPr>
                <w:rFonts w:eastAsia="MS Mincho"/>
              </w:rPr>
            </w:pPr>
            <w:r>
              <w:rPr>
                <w:rFonts w:eastAsia="MS Mincho"/>
              </w:rPr>
              <w:t>3783.3</w:t>
            </w:r>
          </w:p>
        </w:tc>
        <w:tc>
          <w:tcPr>
            <w:tcW w:w="747" w:type="dxa"/>
            <w:tcBorders>
              <w:top w:val="single" w:sz="4" w:space="0" w:color="auto"/>
              <w:left w:val="single" w:sz="4" w:space="0" w:color="auto"/>
              <w:bottom w:val="single" w:sz="4" w:space="0" w:color="auto"/>
              <w:right w:val="single" w:sz="4" w:space="0" w:color="auto"/>
            </w:tcBorders>
            <w:noWrap/>
            <w:hideMark/>
          </w:tcPr>
          <w:p w14:paraId="6E7EC1D5" w14:textId="77777777" w:rsidR="00960A4C" w:rsidRDefault="00960A4C">
            <w:pPr>
              <w:pStyle w:val="TAC"/>
              <w:rPr>
                <w:rFonts w:eastAsia="MS Mincho"/>
              </w:rPr>
            </w:pPr>
            <w:r>
              <w:rPr>
                <w:rFonts w:eastAsia="MS Mincho"/>
              </w:rPr>
              <w:t>10</w:t>
            </w:r>
          </w:p>
        </w:tc>
        <w:tc>
          <w:tcPr>
            <w:tcW w:w="1142" w:type="dxa"/>
            <w:tcBorders>
              <w:top w:val="single" w:sz="4" w:space="0" w:color="auto"/>
              <w:left w:val="single" w:sz="4" w:space="0" w:color="auto"/>
              <w:bottom w:val="single" w:sz="4" w:space="0" w:color="auto"/>
              <w:right w:val="single" w:sz="4" w:space="0" w:color="auto"/>
            </w:tcBorders>
            <w:noWrap/>
            <w:hideMark/>
          </w:tcPr>
          <w:p w14:paraId="0FDF01B1" w14:textId="77777777" w:rsidR="00960A4C" w:rsidRDefault="00960A4C">
            <w:pPr>
              <w:pStyle w:val="TAC"/>
              <w:rPr>
                <w:rFonts w:eastAsia="MS Mincho"/>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hideMark/>
          </w:tcPr>
          <w:p w14:paraId="795099C5" w14:textId="77777777" w:rsidR="00960A4C" w:rsidRDefault="00960A4C">
            <w:pPr>
              <w:pStyle w:val="TAC"/>
              <w:rPr>
                <w:rFonts w:eastAsia="MS Mincho"/>
              </w:rPr>
            </w:pPr>
            <w:r>
              <w:rPr>
                <w:rFonts w:eastAsia="MS Mincho"/>
              </w:rPr>
              <w:t>3783.3</w:t>
            </w:r>
          </w:p>
        </w:tc>
        <w:tc>
          <w:tcPr>
            <w:tcW w:w="752" w:type="dxa"/>
            <w:tcBorders>
              <w:top w:val="single" w:sz="4" w:space="0" w:color="auto"/>
              <w:left w:val="single" w:sz="4" w:space="0" w:color="auto"/>
              <w:bottom w:val="single" w:sz="4" w:space="0" w:color="auto"/>
              <w:right w:val="single" w:sz="4" w:space="0" w:color="auto"/>
            </w:tcBorders>
            <w:hideMark/>
          </w:tcPr>
          <w:p w14:paraId="24281CCB" w14:textId="77777777" w:rsidR="00960A4C" w:rsidRDefault="00960A4C">
            <w:pPr>
              <w:pStyle w:val="TAC"/>
              <w:rPr>
                <w:rFonts w:eastAsia="宋体"/>
              </w:rPr>
            </w:pPr>
            <w:r>
              <w:t>N/A</w:t>
            </w:r>
          </w:p>
        </w:tc>
        <w:tc>
          <w:tcPr>
            <w:tcW w:w="1248" w:type="dxa"/>
            <w:tcBorders>
              <w:top w:val="single" w:sz="4" w:space="0" w:color="auto"/>
              <w:left w:val="single" w:sz="4" w:space="0" w:color="auto"/>
              <w:bottom w:val="single" w:sz="4" w:space="0" w:color="auto"/>
              <w:right w:val="single" w:sz="4" w:space="0" w:color="auto"/>
            </w:tcBorders>
            <w:hideMark/>
          </w:tcPr>
          <w:p w14:paraId="31E565E6" w14:textId="77777777" w:rsidR="00960A4C" w:rsidRDefault="00960A4C">
            <w:pPr>
              <w:pStyle w:val="TAC"/>
            </w:pPr>
            <w:r>
              <w:t>N/A</w:t>
            </w:r>
          </w:p>
        </w:tc>
      </w:tr>
      <w:tr w:rsidR="00960A4C" w14:paraId="69C87EB2" w14:textId="77777777" w:rsidTr="00960A4C">
        <w:trPr>
          <w:trHeight w:val="22"/>
          <w:jc w:val="center"/>
        </w:trPr>
        <w:tc>
          <w:tcPr>
            <w:tcW w:w="2258" w:type="dxa"/>
            <w:tcBorders>
              <w:top w:val="single" w:sz="4" w:space="0" w:color="auto"/>
              <w:left w:val="single" w:sz="4" w:space="0" w:color="auto"/>
              <w:bottom w:val="nil"/>
              <w:right w:val="single" w:sz="4" w:space="0" w:color="auto"/>
            </w:tcBorders>
            <w:hideMark/>
          </w:tcPr>
          <w:p w14:paraId="61D7F2B4" w14:textId="77777777" w:rsidR="00960A4C" w:rsidRDefault="00960A4C">
            <w:pPr>
              <w:pStyle w:val="TAC"/>
            </w:pPr>
            <w:r>
              <w:rPr>
                <w:rFonts w:eastAsia="MS Mincho"/>
              </w:rPr>
              <w:t>DC_19A-21A_n77A</w:t>
            </w:r>
          </w:p>
        </w:tc>
        <w:tc>
          <w:tcPr>
            <w:tcW w:w="867" w:type="dxa"/>
            <w:tcBorders>
              <w:top w:val="single" w:sz="4" w:space="0" w:color="auto"/>
              <w:left w:val="single" w:sz="4" w:space="0" w:color="auto"/>
              <w:bottom w:val="single" w:sz="4" w:space="0" w:color="auto"/>
              <w:right w:val="single" w:sz="4" w:space="0" w:color="auto"/>
            </w:tcBorders>
            <w:hideMark/>
          </w:tcPr>
          <w:p w14:paraId="3486C3E6" w14:textId="77777777" w:rsidR="00960A4C" w:rsidRDefault="00960A4C">
            <w:pPr>
              <w:pStyle w:val="TAC"/>
              <w:rPr>
                <w:rFonts w:eastAsia="MS Mincho"/>
              </w:rPr>
            </w:pPr>
            <w:r>
              <w:rPr>
                <w:rFonts w:eastAsia="MS Mincho"/>
              </w:rPr>
              <w:t>19</w:t>
            </w:r>
          </w:p>
        </w:tc>
        <w:tc>
          <w:tcPr>
            <w:tcW w:w="1066" w:type="dxa"/>
            <w:tcBorders>
              <w:top w:val="single" w:sz="4" w:space="0" w:color="auto"/>
              <w:left w:val="single" w:sz="4" w:space="0" w:color="auto"/>
              <w:bottom w:val="single" w:sz="4" w:space="0" w:color="auto"/>
              <w:right w:val="single" w:sz="4" w:space="0" w:color="auto"/>
            </w:tcBorders>
            <w:noWrap/>
            <w:hideMark/>
          </w:tcPr>
          <w:p w14:paraId="31162699" w14:textId="77777777" w:rsidR="00960A4C" w:rsidRDefault="00960A4C">
            <w:pPr>
              <w:pStyle w:val="TAC"/>
              <w:rPr>
                <w:rFonts w:eastAsia="MS Mincho"/>
              </w:rPr>
            </w:pPr>
            <w:r>
              <w:rPr>
                <w:rFonts w:eastAsia="MS Mincho"/>
              </w:rPr>
              <w:t>837.5</w:t>
            </w:r>
          </w:p>
        </w:tc>
        <w:tc>
          <w:tcPr>
            <w:tcW w:w="747" w:type="dxa"/>
            <w:tcBorders>
              <w:top w:val="single" w:sz="4" w:space="0" w:color="auto"/>
              <w:left w:val="single" w:sz="4" w:space="0" w:color="auto"/>
              <w:bottom w:val="single" w:sz="4" w:space="0" w:color="auto"/>
              <w:right w:val="single" w:sz="4" w:space="0" w:color="auto"/>
            </w:tcBorders>
            <w:noWrap/>
            <w:hideMark/>
          </w:tcPr>
          <w:p w14:paraId="39D37F78" w14:textId="77777777" w:rsidR="00960A4C" w:rsidRDefault="00960A4C">
            <w:pPr>
              <w:pStyle w:val="TAC"/>
              <w:rPr>
                <w:rFonts w:eastAsia="MS Mincho"/>
              </w:rPr>
            </w:pPr>
            <w:r>
              <w:rPr>
                <w:rFonts w:eastAsia="MS Mincho"/>
              </w:rPr>
              <w:t>5</w:t>
            </w:r>
          </w:p>
        </w:tc>
        <w:tc>
          <w:tcPr>
            <w:tcW w:w="1142" w:type="dxa"/>
            <w:tcBorders>
              <w:top w:val="single" w:sz="4" w:space="0" w:color="auto"/>
              <w:left w:val="single" w:sz="4" w:space="0" w:color="auto"/>
              <w:bottom w:val="single" w:sz="4" w:space="0" w:color="auto"/>
              <w:right w:val="single" w:sz="4" w:space="0" w:color="auto"/>
            </w:tcBorders>
            <w:noWrap/>
            <w:hideMark/>
          </w:tcPr>
          <w:p w14:paraId="01CDE7CE" w14:textId="77777777" w:rsidR="00960A4C" w:rsidRDefault="00960A4C">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4268B5" w14:textId="77777777" w:rsidR="00960A4C" w:rsidRDefault="00960A4C">
            <w:pPr>
              <w:pStyle w:val="TAC"/>
              <w:rPr>
                <w:rFonts w:eastAsia="MS Mincho"/>
              </w:rPr>
            </w:pPr>
            <w:r>
              <w:rPr>
                <w:rFonts w:eastAsia="MS Mincho"/>
              </w:rPr>
              <w:t>882.5</w:t>
            </w:r>
          </w:p>
        </w:tc>
        <w:tc>
          <w:tcPr>
            <w:tcW w:w="752" w:type="dxa"/>
            <w:tcBorders>
              <w:top w:val="single" w:sz="4" w:space="0" w:color="auto"/>
              <w:left w:val="single" w:sz="4" w:space="0" w:color="auto"/>
              <w:bottom w:val="single" w:sz="4" w:space="0" w:color="auto"/>
              <w:right w:val="single" w:sz="4" w:space="0" w:color="auto"/>
            </w:tcBorders>
            <w:hideMark/>
          </w:tcPr>
          <w:p w14:paraId="35B7BB4D" w14:textId="77777777" w:rsidR="00960A4C" w:rsidRDefault="00960A4C">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649957C1" w14:textId="77777777" w:rsidR="00960A4C" w:rsidRDefault="00960A4C">
            <w:pPr>
              <w:pStyle w:val="TAC"/>
              <w:rPr>
                <w:rFonts w:eastAsia="MS Mincho"/>
              </w:rPr>
            </w:pPr>
            <w:r>
              <w:t>N/A</w:t>
            </w:r>
          </w:p>
        </w:tc>
      </w:tr>
      <w:tr w:rsidR="00960A4C" w14:paraId="684AA733" w14:textId="77777777" w:rsidTr="00960A4C">
        <w:trPr>
          <w:trHeight w:val="22"/>
          <w:jc w:val="center"/>
        </w:trPr>
        <w:tc>
          <w:tcPr>
            <w:tcW w:w="2258" w:type="dxa"/>
            <w:tcBorders>
              <w:top w:val="nil"/>
              <w:left w:val="single" w:sz="4" w:space="0" w:color="auto"/>
              <w:bottom w:val="nil"/>
              <w:right w:val="single" w:sz="4" w:space="0" w:color="auto"/>
            </w:tcBorders>
          </w:tcPr>
          <w:p w14:paraId="4BB16EF8"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70FB070B" w14:textId="77777777" w:rsidR="00960A4C" w:rsidRDefault="00960A4C">
            <w:pPr>
              <w:pStyle w:val="TAC"/>
              <w:rPr>
                <w:rFonts w:eastAsia="MS Mincho"/>
              </w:rPr>
            </w:pPr>
            <w:r>
              <w:rPr>
                <w:rFonts w:eastAsia="MS Mincho"/>
              </w:rPr>
              <w:t>21</w:t>
            </w:r>
          </w:p>
        </w:tc>
        <w:tc>
          <w:tcPr>
            <w:tcW w:w="1066" w:type="dxa"/>
            <w:tcBorders>
              <w:top w:val="single" w:sz="4" w:space="0" w:color="auto"/>
              <w:left w:val="single" w:sz="4" w:space="0" w:color="auto"/>
              <w:bottom w:val="single" w:sz="4" w:space="0" w:color="auto"/>
              <w:right w:val="single" w:sz="4" w:space="0" w:color="auto"/>
            </w:tcBorders>
            <w:noWrap/>
            <w:hideMark/>
          </w:tcPr>
          <w:p w14:paraId="694A20DD" w14:textId="77777777" w:rsidR="00960A4C" w:rsidRDefault="00960A4C">
            <w:pPr>
              <w:pStyle w:val="TAC"/>
              <w:rPr>
                <w:rFonts w:eastAsia="MS Mincho"/>
              </w:rPr>
            </w:pPr>
            <w:r>
              <w:rPr>
                <w:rFonts w:eastAsia="MS Mincho"/>
              </w:rPr>
              <w:t>1454.5</w:t>
            </w:r>
          </w:p>
        </w:tc>
        <w:tc>
          <w:tcPr>
            <w:tcW w:w="747" w:type="dxa"/>
            <w:tcBorders>
              <w:top w:val="single" w:sz="4" w:space="0" w:color="auto"/>
              <w:left w:val="single" w:sz="4" w:space="0" w:color="auto"/>
              <w:bottom w:val="single" w:sz="4" w:space="0" w:color="auto"/>
              <w:right w:val="single" w:sz="4" w:space="0" w:color="auto"/>
            </w:tcBorders>
            <w:noWrap/>
            <w:hideMark/>
          </w:tcPr>
          <w:p w14:paraId="5BDB9F77" w14:textId="77777777" w:rsidR="00960A4C" w:rsidRDefault="00960A4C">
            <w:pPr>
              <w:pStyle w:val="TAC"/>
              <w:rPr>
                <w:rFonts w:eastAsia="MS Mincho"/>
              </w:rPr>
            </w:pPr>
            <w:r>
              <w:rPr>
                <w:rFonts w:eastAsia="MS Mincho"/>
              </w:rPr>
              <w:t>5</w:t>
            </w:r>
          </w:p>
        </w:tc>
        <w:tc>
          <w:tcPr>
            <w:tcW w:w="1142" w:type="dxa"/>
            <w:tcBorders>
              <w:top w:val="single" w:sz="4" w:space="0" w:color="auto"/>
              <w:left w:val="single" w:sz="4" w:space="0" w:color="auto"/>
              <w:bottom w:val="single" w:sz="4" w:space="0" w:color="auto"/>
              <w:right w:val="single" w:sz="4" w:space="0" w:color="auto"/>
            </w:tcBorders>
            <w:noWrap/>
            <w:hideMark/>
          </w:tcPr>
          <w:p w14:paraId="138188A0" w14:textId="77777777" w:rsidR="00960A4C" w:rsidRDefault="00960A4C">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632748" w14:textId="77777777" w:rsidR="00960A4C" w:rsidRDefault="00960A4C">
            <w:pPr>
              <w:pStyle w:val="TAC"/>
              <w:rPr>
                <w:rFonts w:eastAsia="MS Mincho"/>
              </w:rPr>
            </w:pPr>
            <w:r>
              <w:rPr>
                <w:rFonts w:eastAsia="MS Mincho"/>
              </w:rPr>
              <w:t>1502.5</w:t>
            </w:r>
          </w:p>
        </w:tc>
        <w:tc>
          <w:tcPr>
            <w:tcW w:w="752" w:type="dxa"/>
            <w:tcBorders>
              <w:top w:val="single" w:sz="4" w:space="0" w:color="auto"/>
              <w:left w:val="single" w:sz="4" w:space="0" w:color="auto"/>
              <w:bottom w:val="single" w:sz="4" w:space="0" w:color="auto"/>
              <w:right w:val="single" w:sz="4" w:space="0" w:color="auto"/>
            </w:tcBorders>
            <w:hideMark/>
          </w:tcPr>
          <w:p w14:paraId="55E6E818" w14:textId="77777777" w:rsidR="00960A4C" w:rsidRDefault="00960A4C">
            <w:pPr>
              <w:pStyle w:val="TAC"/>
              <w:rPr>
                <w:rFonts w:eastAsia="MS Mincho"/>
              </w:rPr>
            </w:pPr>
            <w:r>
              <w:rPr>
                <w:rFonts w:eastAsia="MS Mincho"/>
              </w:rPr>
              <w:t>9.0</w:t>
            </w:r>
          </w:p>
        </w:tc>
        <w:tc>
          <w:tcPr>
            <w:tcW w:w="1248" w:type="dxa"/>
            <w:tcBorders>
              <w:top w:val="single" w:sz="4" w:space="0" w:color="auto"/>
              <w:left w:val="single" w:sz="4" w:space="0" w:color="auto"/>
              <w:bottom w:val="single" w:sz="4" w:space="0" w:color="auto"/>
              <w:right w:val="single" w:sz="4" w:space="0" w:color="auto"/>
            </w:tcBorders>
            <w:hideMark/>
          </w:tcPr>
          <w:p w14:paraId="1662D323" w14:textId="77777777" w:rsidR="00960A4C" w:rsidRDefault="00960A4C">
            <w:pPr>
              <w:pStyle w:val="TAC"/>
              <w:rPr>
                <w:rFonts w:eastAsia="MS Mincho"/>
              </w:rPr>
            </w:pPr>
            <w:r>
              <w:rPr>
                <w:rFonts w:eastAsia="MS Mincho"/>
              </w:rPr>
              <w:t>IMD4</w:t>
            </w:r>
          </w:p>
        </w:tc>
      </w:tr>
      <w:tr w:rsidR="00960A4C" w14:paraId="7D35FDB5" w14:textId="77777777" w:rsidTr="00960A4C">
        <w:trPr>
          <w:trHeight w:val="22"/>
          <w:jc w:val="center"/>
        </w:trPr>
        <w:tc>
          <w:tcPr>
            <w:tcW w:w="2258" w:type="dxa"/>
            <w:tcBorders>
              <w:top w:val="nil"/>
              <w:left w:val="single" w:sz="4" w:space="0" w:color="auto"/>
              <w:bottom w:val="single" w:sz="4" w:space="0" w:color="auto"/>
              <w:right w:val="single" w:sz="4" w:space="0" w:color="auto"/>
            </w:tcBorders>
          </w:tcPr>
          <w:p w14:paraId="12FD464B"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197E5AE7" w14:textId="77777777" w:rsidR="00960A4C" w:rsidRDefault="00960A4C">
            <w:pPr>
              <w:pStyle w:val="TAC"/>
              <w:rPr>
                <w:rFonts w:eastAsia="MS Mincho"/>
              </w:rPr>
            </w:pPr>
            <w:r>
              <w:rPr>
                <w:rFonts w:eastAsia="MS Mincho"/>
              </w:rPr>
              <w:t>n77</w:t>
            </w:r>
          </w:p>
        </w:tc>
        <w:tc>
          <w:tcPr>
            <w:tcW w:w="1066" w:type="dxa"/>
            <w:tcBorders>
              <w:top w:val="single" w:sz="4" w:space="0" w:color="auto"/>
              <w:left w:val="single" w:sz="4" w:space="0" w:color="auto"/>
              <w:bottom w:val="single" w:sz="4" w:space="0" w:color="auto"/>
              <w:right w:val="single" w:sz="4" w:space="0" w:color="auto"/>
            </w:tcBorders>
            <w:noWrap/>
            <w:hideMark/>
          </w:tcPr>
          <w:p w14:paraId="1F72177A" w14:textId="77777777" w:rsidR="00960A4C" w:rsidRDefault="00960A4C">
            <w:pPr>
              <w:pStyle w:val="TAC"/>
              <w:rPr>
                <w:rFonts w:eastAsia="MS Mincho"/>
              </w:rPr>
            </w:pPr>
            <w:r>
              <w:rPr>
                <w:rFonts w:eastAsia="MS Mincho"/>
              </w:rPr>
              <w:t>4015</w:t>
            </w:r>
          </w:p>
        </w:tc>
        <w:tc>
          <w:tcPr>
            <w:tcW w:w="747" w:type="dxa"/>
            <w:tcBorders>
              <w:top w:val="single" w:sz="4" w:space="0" w:color="auto"/>
              <w:left w:val="single" w:sz="4" w:space="0" w:color="auto"/>
              <w:bottom w:val="single" w:sz="4" w:space="0" w:color="auto"/>
              <w:right w:val="single" w:sz="4" w:space="0" w:color="auto"/>
            </w:tcBorders>
            <w:noWrap/>
            <w:hideMark/>
          </w:tcPr>
          <w:p w14:paraId="76FB68B3" w14:textId="77777777" w:rsidR="00960A4C" w:rsidRDefault="00960A4C">
            <w:pPr>
              <w:pStyle w:val="TAC"/>
              <w:rPr>
                <w:rFonts w:eastAsia="MS Mincho"/>
              </w:rPr>
            </w:pPr>
            <w:r>
              <w:rPr>
                <w:rFonts w:eastAsia="MS Mincho"/>
              </w:rPr>
              <w:t>10</w:t>
            </w:r>
          </w:p>
        </w:tc>
        <w:tc>
          <w:tcPr>
            <w:tcW w:w="1142" w:type="dxa"/>
            <w:tcBorders>
              <w:top w:val="single" w:sz="4" w:space="0" w:color="auto"/>
              <w:left w:val="single" w:sz="4" w:space="0" w:color="auto"/>
              <w:bottom w:val="single" w:sz="4" w:space="0" w:color="auto"/>
              <w:right w:val="single" w:sz="4" w:space="0" w:color="auto"/>
            </w:tcBorders>
            <w:noWrap/>
            <w:hideMark/>
          </w:tcPr>
          <w:p w14:paraId="25ECA2E0" w14:textId="77777777" w:rsidR="00960A4C" w:rsidRDefault="00960A4C">
            <w:pPr>
              <w:pStyle w:val="TAC"/>
              <w:rPr>
                <w:rFonts w:eastAsia="MS Mincho"/>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hideMark/>
          </w:tcPr>
          <w:p w14:paraId="02312AFE" w14:textId="77777777" w:rsidR="00960A4C" w:rsidRDefault="00960A4C">
            <w:pPr>
              <w:pStyle w:val="TAC"/>
              <w:rPr>
                <w:rFonts w:eastAsia="MS Mincho"/>
              </w:rPr>
            </w:pPr>
            <w:r>
              <w:rPr>
                <w:rFonts w:eastAsia="MS Mincho"/>
              </w:rPr>
              <w:t>4015</w:t>
            </w:r>
          </w:p>
        </w:tc>
        <w:tc>
          <w:tcPr>
            <w:tcW w:w="752" w:type="dxa"/>
            <w:tcBorders>
              <w:top w:val="single" w:sz="4" w:space="0" w:color="auto"/>
              <w:left w:val="single" w:sz="4" w:space="0" w:color="auto"/>
              <w:bottom w:val="single" w:sz="4" w:space="0" w:color="auto"/>
              <w:right w:val="single" w:sz="4" w:space="0" w:color="auto"/>
            </w:tcBorders>
            <w:hideMark/>
          </w:tcPr>
          <w:p w14:paraId="334B0DEB" w14:textId="77777777" w:rsidR="00960A4C" w:rsidRDefault="00960A4C">
            <w:pPr>
              <w:pStyle w:val="TAC"/>
              <w:rPr>
                <w:rFonts w:eastAsia="宋体"/>
              </w:rPr>
            </w:pPr>
            <w:r>
              <w:t>N/A</w:t>
            </w:r>
          </w:p>
        </w:tc>
        <w:tc>
          <w:tcPr>
            <w:tcW w:w="1248" w:type="dxa"/>
            <w:tcBorders>
              <w:top w:val="single" w:sz="4" w:space="0" w:color="auto"/>
              <w:left w:val="single" w:sz="4" w:space="0" w:color="auto"/>
              <w:bottom w:val="single" w:sz="4" w:space="0" w:color="auto"/>
              <w:right w:val="single" w:sz="4" w:space="0" w:color="auto"/>
            </w:tcBorders>
            <w:hideMark/>
          </w:tcPr>
          <w:p w14:paraId="6161BA53" w14:textId="77777777" w:rsidR="00960A4C" w:rsidRDefault="00960A4C">
            <w:pPr>
              <w:pStyle w:val="TAC"/>
            </w:pPr>
            <w:r>
              <w:t>N/A</w:t>
            </w:r>
          </w:p>
        </w:tc>
      </w:tr>
      <w:tr w:rsidR="00960A4C" w14:paraId="54D0FDA2" w14:textId="77777777" w:rsidTr="00960A4C">
        <w:trPr>
          <w:trHeight w:val="22"/>
          <w:jc w:val="center"/>
        </w:trPr>
        <w:tc>
          <w:tcPr>
            <w:tcW w:w="2258" w:type="dxa"/>
            <w:tcBorders>
              <w:top w:val="single" w:sz="4" w:space="0" w:color="auto"/>
              <w:left w:val="single" w:sz="4" w:space="0" w:color="auto"/>
              <w:bottom w:val="nil"/>
              <w:right w:val="single" w:sz="4" w:space="0" w:color="auto"/>
            </w:tcBorders>
            <w:hideMark/>
          </w:tcPr>
          <w:p w14:paraId="1B52F6C0" w14:textId="77777777" w:rsidR="00960A4C" w:rsidRDefault="00960A4C">
            <w:pPr>
              <w:pStyle w:val="TAC"/>
            </w:pPr>
            <w:r>
              <w:t>DC_19A-21A_n79A</w:t>
            </w:r>
          </w:p>
        </w:tc>
        <w:tc>
          <w:tcPr>
            <w:tcW w:w="867" w:type="dxa"/>
            <w:tcBorders>
              <w:top w:val="single" w:sz="4" w:space="0" w:color="auto"/>
              <w:left w:val="single" w:sz="4" w:space="0" w:color="auto"/>
              <w:bottom w:val="single" w:sz="4" w:space="0" w:color="auto"/>
              <w:right w:val="single" w:sz="4" w:space="0" w:color="auto"/>
            </w:tcBorders>
            <w:hideMark/>
          </w:tcPr>
          <w:p w14:paraId="58D0F01A" w14:textId="77777777" w:rsidR="00960A4C" w:rsidRDefault="00960A4C">
            <w:pPr>
              <w:pStyle w:val="TAC"/>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6297F2CE" w14:textId="77777777" w:rsidR="00960A4C" w:rsidRDefault="00960A4C">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7A4AAF1C" w14:textId="77777777" w:rsidR="00960A4C" w:rsidRDefault="00960A4C">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1E2CC30E" w14:textId="77777777" w:rsidR="00960A4C" w:rsidRDefault="00960A4C">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3643A98F" w14:textId="77777777" w:rsidR="00960A4C" w:rsidRDefault="00960A4C">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5CCC92A3"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F226031" w14:textId="77777777" w:rsidR="00960A4C" w:rsidRDefault="00960A4C">
            <w:pPr>
              <w:pStyle w:val="TAC"/>
            </w:pPr>
            <w:r>
              <w:t>IMD5</w:t>
            </w:r>
          </w:p>
        </w:tc>
      </w:tr>
      <w:tr w:rsidR="00960A4C" w14:paraId="4EF0DF55" w14:textId="77777777" w:rsidTr="00960A4C">
        <w:trPr>
          <w:trHeight w:val="22"/>
          <w:jc w:val="center"/>
        </w:trPr>
        <w:tc>
          <w:tcPr>
            <w:tcW w:w="2258" w:type="dxa"/>
            <w:tcBorders>
              <w:top w:val="nil"/>
              <w:left w:val="single" w:sz="4" w:space="0" w:color="auto"/>
              <w:bottom w:val="nil"/>
              <w:right w:val="single" w:sz="4" w:space="0" w:color="auto"/>
            </w:tcBorders>
          </w:tcPr>
          <w:p w14:paraId="709F14C7"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1ED09D6" w14:textId="77777777" w:rsidR="00960A4C" w:rsidRDefault="00960A4C">
            <w:pPr>
              <w:pStyle w:val="TAC"/>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1D9F0DD1" w14:textId="77777777" w:rsidR="00960A4C" w:rsidRDefault="00960A4C">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79E1D1CE" w14:textId="77777777" w:rsidR="00960A4C" w:rsidRDefault="00960A4C">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673AC598" w14:textId="77777777" w:rsidR="00960A4C" w:rsidRDefault="00960A4C">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54BB3880" w14:textId="77777777" w:rsidR="00960A4C" w:rsidRDefault="00960A4C">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2D737000"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09C8040" w14:textId="77777777" w:rsidR="00960A4C" w:rsidRDefault="00960A4C">
            <w:pPr>
              <w:pStyle w:val="TAC"/>
            </w:pPr>
            <w:r>
              <w:t>N/A</w:t>
            </w:r>
          </w:p>
        </w:tc>
      </w:tr>
      <w:tr w:rsidR="00960A4C" w14:paraId="2B10AB38" w14:textId="77777777" w:rsidTr="00960A4C">
        <w:trPr>
          <w:trHeight w:val="22"/>
          <w:jc w:val="center"/>
        </w:trPr>
        <w:tc>
          <w:tcPr>
            <w:tcW w:w="2258" w:type="dxa"/>
            <w:tcBorders>
              <w:top w:val="nil"/>
              <w:left w:val="single" w:sz="4" w:space="0" w:color="auto"/>
              <w:bottom w:val="nil"/>
              <w:right w:val="single" w:sz="4" w:space="0" w:color="auto"/>
            </w:tcBorders>
          </w:tcPr>
          <w:p w14:paraId="09B48FAE"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EF8CAD8" w14:textId="77777777" w:rsidR="00960A4C" w:rsidRDefault="00960A4C">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598AA8FE" w14:textId="77777777" w:rsidR="00960A4C" w:rsidRDefault="00960A4C">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37820119" w14:textId="77777777" w:rsidR="00960A4C" w:rsidRDefault="00960A4C">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1170FA58" w14:textId="77777777" w:rsidR="00960A4C" w:rsidRDefault="00960A4C">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3640C8C7" w14:textId="77777777" w:rsidR="00960A4C" w:rsidRDefault="00960A4C">
            <w:pPr>
              <w:pStyle w:val="TAC"/>
            </w:pPr>
            <w:r>
              <w:t>N/A</w:t>
            </w:r>
          </w:p>
        </w:tc>
        <w:tc>
          <w:tcPr>
            <w:tcW w:w="752" w:type="dxa"/>
            <w:tcBorders>
              <w:top w:val="single" w:sz="4" w:space="0" w:color="auto"/>
              <w:left w:val="single" w:sz="4" w:space="0" w:color="auto"/>
              <w:bottom w:val="single" w:sz="4" w:space="0" w:color="auto"/>
              <w:right w:val="single" w:sz="4" w:space="0" w:color="auto"/>
            </w:tcBorders>
            <w:hideMark/>
          </w:tcPr>
          <w:p w14:paraId="6E6346B8"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19CE52C" w14:textId="77777777" w:rsidR="00960A4C" w:rsidRDefault="00960A4C">
            <w:pPr>
              <w:pStyle w:val="TAC"/>
            </w:pPr>
            <w:r>
              <w:t>N/A</w:t>
            </w:r>
          </w:p>
        </w:tc>
      </w:tr>
      <w:tr w:rsidR="00960A4C" w14:paraId="7A0EC8F2" w14:textId="77777777" w:rsidTr="00960A4C">
        <w:trPr>
          <w:trHeight w:val="22"/>
          <w:jc w:val="center"/>
        </w:trPr>
        <w:tc>
          <w:tcPr>
            <w:tcW w:w="2258" w:type="dxa"/>
            <w:tcBorders>
              <w:top w:val="nil"/>
              <w:left w:val="single" w:sz="4" w:space="0" w:color="auto"/>
              <w:bottom w:val="nil"/>
              <w:right w:val="single" w:sz="4" w:space="0" w:color="auto"/>
            </w:tcBorders>
          </w:tcPr>
          <w:p w14:paraId="39853BEA"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7585F2B" w14:textId="77777777" w:rsidR="00960A4C" w:rsidRDefault="00960A4C">
            <w:pPr>
              <w:pStyle w:val="TAC"/>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2447C253" w14:textId="77777777" w:rsidR="00960A4C" w:rsidRDefault="00960A4C">
            <w:pPr>
              <w:pStyle w:val="TAC"/>
            </w:pPr>
            <w:r>
              <w:t>837.5</w:t>
            </w:r>
          </w:p>
        </w:tc>
        <w:tc>
          <w:tcPr>
            <w:tcW w:w="747" w:type="dxa"/>
            <w:tcBorders>
              <w:top w:val="single" w:sz="4" w:space="0" w:color="auto"/>
              <w:left w:val="single" w:sz="4" w:space="0" w:color="auto"/>
              <w:bottom w:val="single" w:sz="4" w:space="0" w:color="auto"/>
              <w:right w:val="single" w:sz="4" w:space="0" w:color="auto"/>
            </w:tcBorders>
            <w:noWrap/>
            <w:hideMark/>
          </w:tcPr>
          <w:p w14:paraId="6FF6AB7D"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51DC33C"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1D7B322" w14:textId="77777777" w:rsidR="00960A4C" w:rsidRDefault="00960A4C">
            <w:pPr>
              <w:pStyle w:val="TAC"/>
            </w:pPr>
            <w:r>
              <w:t>882.2</w:t>
            </w:r>
          </w:p>
        </w:tc>
        <w:tc>
          <w:tcPr>
            <w:tcW w:w="752" w:type="dxa"/>
            <w:tcBorders>
              <w:top w:val="single" w:sz="4" w:space="0" w:color="auto"/>
              <w:left w:val="single" w:sz="4" w:space="0" w:color="auto"/>
              <w:bottom w:val="single" w:sz="4" w:space="0" w:color="auto"/>
              <w:right w:val="single" w:sz="4" w:space="0" w:color="auto"/>
            </w:tcBorders>
            <w:hideMark/>
          </w:tcPr>
          <w:p w14:paraId="0AFFED21"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738D34C" w14:textId="77777777" w:rsidR="00960A4C" w:rsidRDefault="00960A4C">
            <w:pPr>
              <w:pStyle w:val="TAC"/>
            </w:pPr>
            <w:r>
              <w:t>N/A</w:t>
            </w:r>
          </w:p>
        </w:tc>
      </w:tr>
      <w:tr w:rsidR="00960A4C" w14:paraId="32751D2B" w14:textId="77777777" w:rsidTr="00960A4C">
        <w:trPr>
          <w:trHeight w:val="22"/>
          <w:jc w:val="center"/>
        </w:trPr>
        <w:tc>
          <w:tcPr>
            <w:tcW w:w="2258" w:type="dxa"/>
            <w:tcBorders>
              <w:top w:val="nil"/>
              <w:left w:val="single" w:sz="4" w:space="0" w:color="auto"/>
              <w:bottom w:val="nil"/>
              <w:right w:val="single" w:sz="4" w:space="0" w:color="auto"/>
            </w:tcBorders>
          </w:tcPr>
          <w:p w14:paraId="243FF0EA"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40A045E" w14:textId="77777777" w:rsidR="00960A4C" w:rsidRDefault="00960A4C">
            <w:pPr>
              <w:pStyle w:val="TAC"/>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4F566F4D" w14:textId="77777777" w:rsidR="00960A4C" w:rsidRDefault="00960A4C">
            <w:pPr>
              <w:pStyle w:val="TAC"/>
            </w:pPr>
            <w:r>
              <w:t>1452</w:t>
            </w:r>
          </w:p>
        </w:tc>
        <w:tc>
          <w:tcPr>
            <w:tcW w:w="747" w:type="dxa"/>
            <w:tcBorders>
              <w:top w:val="single" w:sz="4" w:space="0" w:color="auto"/>
              <w:left w:val="single" w:sz="4" w:space="0" w:color="auto"/>
              <w:bottom w:val="single" w:sz="4" w:space="0" w:color="auto"/>
              <w:right w:val="single" w:sz="4" w:space="0" w:color="auto"/>
            </w:tcBorders>
            <w:noWrap/>
            <w:hideMark/>
          </w:tcPr>
          <w:p w14:paraId="41F8BF0E"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EC64D01"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8852629" w14:textId="77777777" w:rsidR="00960A4C" w:rsidRDefault="00960A4C">
            <w:pPr>
              <w:pStyle w:val="TAC"/>
            </w:pPr>
            <w:r>
              <w:t>1500</w:t>
            </w:r>
          </w:p>
        </w:tc>
        <w:tc>
          <w:tcPr>
            <w:tcW w:w="752" w:type="dxa"/>
            <w:tcBorders>
              <w:top w:val="single" w:sz="4" w:space="0" w:color="auto"/>
              <w:left w:val="single" w:sz="4" w:space="0" w:color="auto"/>
              <w:bottom w:val="single" w:sz="4" w:space="0" w:color="auto"/>
              <w:right w:val="single" w:sz="4" w:space="0" w:color="auto"/>
            </w:tcBorders>
            <w:hideMark/>
          </w:tcPr>
          <w:p w14:paraId="4715C40B" w14:textId="77777777" w:rsidR="00960A4C" w:rsidRDefault="00960A4C">
            <w:pPr>
              <w:pStyle w:val="TAC"/>
            </w:pPr>
            <w:r>
              <w:t>3.8</w:t>
            </w:r>
          </w:p>
        </w:tc>
        <w:tc>
          <w:tcPr>
            <w:tcW w:w="1248" w:type="dxa"/>
            <w:tcBorders>
              <w:top w:val="single" w:sz="4" w:space="0" w:color="auto"/>
              <w:left w:val="single" w:sz="4" w:space="0" w:color="auto"/>
              <w:bottom w:val="single" w:sz="4" w:space="0" w:color="auto"/>
              <w:right w:val="single" w:sz="4" w:space="0" w:color="auto"/>
            </w:tcBorders>
            <w:hideMark/>
          </w:tcPr>
          <w:p w14:paraId="290EA8F9" w14:textId="77777777" w:rsidR="00960A4C" w:rsidRDefault="00960A4C">
            <w:pPr>
              <w:pStyle w:val="TAC"/>
            </w:pPr>
            <w:r>
              <w:t>IMD5</w:t>
            </w:r>
          </w:p>
        </w:tc>
      </w:tr>
      <w:tr w:rsidR="00960A4C" w14:paraId="283EEBE0" w14:textId="77777777" w:rsidTr="00960A4C">
        <w:trPr>
          <w:trHeight w:val="22"/>
          <w:jc w:val="center"/>
        </w:trPr>
        <w:tc>
          <w:tcPr>
            <w:tcW w:w="2258" w:type="dxa"/>
            <w:tcBorders>
              <w:top w:val="nil"/>
              <w:left w:val="single" w:sz="4" w:space="0" w:color="auto"/>
              <w:bottom w:val="single" w:sz="4" w:space="0" w:color="auto"/>
              <w:right w:val="single" w:sz="4" w:space="0" w:color="auto"/>
            </w:tcBorders>
          </w:tcPr>
          <w:p w14:paraId="51ECC3C0"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31E8162" w14:textId="77777777" w:rsidR="00960A4C" w:rsidRDefault="00960A4C">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44563DE8" w14:textId="77777777" w:rsidR="00960A4C" w:rsidRDefault="00960A4C">
            <w:pPr>
              <w:pStyle w:val="TAC"/>
            </w:pPr>
            <w:r>
              <w:t>4850</w:t>
            </w:r>
          </w:p>
        </w:tc>
        <w:tc>
          <w:tcPr>
            <w:tcW w:w="747" w:type="dxa"/>
            <w:tcBorders>
              <w:top w:val="single" w:sz="4" w:space="0" w:color="auto"/>
              <w:left w:val="single" w:sz="4" w:space="0" w:color="auto"/>
              <w:bottom w:val="single" w:sz="4" w:space="0" w:color="auto"/>
              <w:right w:val="single" w:sz="4" w:space="0" w:color="auto"/>
            </w:tcBorders>
            <w:noWrap/>
            <w:hideMark/>
          </w:tcPr>
          <w:p w14:paraId="3B91B4B1" w14:textId="77777777" w:rsidR="00960A4C" w:rsidRDefault="00960A4C">
            <w:pPr>
              <w:pStyle w:val="TAC"/>
            </w:pPr>
            <w:r>
              <w:t>40</w:t>
            </w:r>
          </w:p>
        </w:tc>
        <w:tc>
          <w:tcPr>
            <w:tcW w:w="1142" w:type="dxa"/>
            <w:tcBorders>
              <w:top w:val="single" w:sz="4" w:space="0" w:color="auto"/>
              <w:left w:val="single" w:sz="4" w:space="0" w:color="auto"/>
              <w:bottom w:val="single" w:sz="4" w:space="0" w:color="auto"/>
              <w:right w:val="single" w:sz="4" w:space="0" w:color="auto"/>
            </w:tcBorders>
            <w:noWrap/>
            <w:hideMark/>
          </w:tcPr>
          <w:p w14:paraId="5FCDB8C0" w14:textId="77777777" w:rsidR="00960A4C" w:rsidRDefault="00960A4C">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72357E68" w14:textId="77777777" w:rsidR="00960A4C" w:rsidRDefault="00960A4C">
            <w:pPr>
              <w:pStyle w:val="TAC"/>
            </w:pPr>
            <w:r>
              <w:t>4850</w:t>
            </w:r>
          </w:p>
        </w:tc>
        <w:tc>
          <w:tcPr>
            <w:tcW w:w="752" w:type="dxa"/>
            <w:tcBorders>
              <w:top w:val="single" w:sz="4" w:space="0" w:color="auto"/>
              <w:left w:val="single" w:sz="4" w:space="0" w:color="auto"/>
              <w:bottom w:val="single" w:sz="4" w:space="0" w:color="auto"/>
              <w:right w:val="single" w:sz="4" w:space="0" w:color="auto"/>
            </w:tcBorders>
            <w:hideMark/>
          </w:tcPr>
          <w:p w14:paraId="093F41C3"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ACA918E" w14:textId="77777777" w:rsidR="00960A4C" w:rsidRDefault="00960A4C">
            <w:pPr>
              <w:pStyle w:val="TAC"/>
            </w:pPr>
            <w:r>
              <w:t>N/A</w:t>
            </w:r>
          </w:p>
        </w:tc>
      </w:tr>
      <w:tr w:rsidR="00960A4C" w14:paraId="2454A0FE" w14:textId="77777777" w:rsidTr="00960A4C">
        <w:trPr>
          <w:trHeight w:val="22"/>
          <w:jc w:val="center"/>
        </w:trPr>
        <w:tc>
          <w:tcPr>
            <w:tcW w:w="2258" w:type="dxa"/>
            <w:tcBorders>
              <w:top w:val="single" w:sz="4" w:space="0" w:color="auto"/>
              <w:left w:val="single" w:sz="4" w:space="0" w:color="auto"/>
              <w:bottom w:val="nil"/>
              <w:right w:val="single" w:sz="4" w:space="0" w:color="auto"/>
            </w:tcBorders>
            <w:hideMark/>
          </w:tcPr>
          <w:p w14:paraId="10EBAA73" w14:textId="77777777" w:rsidR="00960A4C" w:rsidRDefault="00960A4C">
            <w:pPr>
              <w:pStyle w:val="TAC"/>
            </w:pPr>
            <w:r>
              <w:rPr>
                <w:rFonts w:cs="Arial"/>
                <w:bCs/>
                <w:szCs w:val="18"/>
              </w:rPr>
              <w:t>DC_20A_n1A-n78A</w:t>
            </w:r>
          </w:p>
        </w:tc>
        <w:tc>
          <w:tcPr>
            <w:tcW w:w="867" w:type="dxa"/>
            <w:tcBorders>
              <w:top w:val="single" w:sz="4" w:space="0" w:color="auto"/>
              <w:left w:val="single" w:sz="4" w:space="0" w:color="auto"/>
              <w:bottom w:val="single" w:sz="4" w:space="0" w:color="auto"/>
              <w:right w:val="single" w:sz="4" w:space="0" w:color="auto"/>
            </w:tcBorders>
            <w:hideMark/>
          </w:tcPr>
          <w:p w14:paraId="3BF6A87D" w14:textId="77777777" w:rsidR="00960A4C" w:rsidRDefault="00960A4C">
            <w:pPr>
              <w:pStyle w:val="TAC"/>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00AA8B6C" w14:textId="77777777" w:rsidR="00960A4C" w:rsidRDefault="00960A4C">
            <w:pPr>
              <w:pStyle w:val="TAC"/>
            </w:pPr>
            <w:r>
              <w:t>845</w:t>
            </w:r>
          </w:p>
        </w:tc>
        <w:tc>
          <w:tcPr>
            <w:tcW w:w="747" w:type="dxa"/>
            <w:tcBorders>
              <w:top w:val="single" w:sz="4" w:space="0" w:color="auto"/>
              <w:left w:val="single" w:sz="4" w:space="0" w:color="auto"/>
              <w:bottom w:val="single" w:sz="4" w:space="0" w:color="auto"/>
              <w:right w:val="single" w:sz="4" w:space="0" w:color="auto"/>
            </w:tcBorders>
            <w:noWrap/>
            <w:hideMark/>
          </w:tcPr>
          <w:p w14:paraId="29B350B4"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F2BD225"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F29C918" w14:textId="77777777" w:rsidR="00960A4C" w:rsidRDefault="00960A4C">
            <w:pPr>
              <w:pStyle w:val="TAC"/>
            </w:pPr>
            <w:r>
              <w:t>804</w:t>
            </w:r>
          </w:p>
        </w:tc>
        <w:tc>
          <w:tcPr>
            <w:tcW w:w="752" w:type="dxa"/>
            <w:tcBorders>
              <w:top w:val="single" w:sz="4" w:space="0" w:color="auto"/>
              <w:left w:val="single" w:sz="4" w:space="0" w:color="auto"/>
              <w:bottom w:val="single" w:sz="4" w:space="0" w:color="auto"/>
              <w:right w:val="single" w:sz="4" w:space="0" w:color="auto"/>
            </w:tcBorders>
            <w:hideMark/>
          </w:tcPr>
          <w:p w14:paraId="7114723C"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86F63CE" w14:textId="77777777" w:rsidR="00960A4C" w:rsidRDefault="00960A4C">
            <w:pPr>
              <w:pStyle w:val="TAC"/>
            </w:pPr>
            <w:r>
              <w:t>N/A</w:t>
            </w:r>
          </w:p>
        </w:tc>
      </w:tr>
      <w:tr w:rsidR="00960A4C" w14:paraId="12AD46F9" w14:textId="77777777" w:rsidTr="00960A4C">
        <w:trPr>
          <w:trHeight w:val="22"/>
          <w:jc w:val="center"/>
        </w:trPr>
        <w:tc>
          <w:tcPr>
            <w:tcW w:w="2258" w:type="dxa"/>
            <w:tcBorders>
              <w:top w:val="nil"/>
              <w:left w:val="single" w:sz="4" w:space="0" w:color="auto"/>
              <w:bottom w:val="nil"/>
              <w:right w:val="single" w:sz="4" w:space="0" w:color="auto"/>
            </w:tcBorders>
          </w:tcPr>
          <w:p w14:paraId="5DB0EADE"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72F2222" w14:textId="77777777" w:rsidR="00960A4C" w:rsidRDefault="00960A4C">
            <w:pPr>
              <w:pStyle w:val="TAC"/>
              <w:rPr>
                <w:rFonts w:eastAsia="MS Mincho"/>
              </w:rPr>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163D6A3D" w14:textId="77777777" w:rsidR="00960A4C" w:rsidRDefault="00960A4C">
            <w:pPr>
              <w:pStyle w:val="TAC"/>
              <w:rPr>
                <w:rFonts w:eastAsia="MS Mincho"/>
              </w:rPr>
            </w:pPr>
            <w:r>
              <w:t>1940</w:t>
            </w:r>
          </w:p>
        </w:tc>
        <w:tc>
          <w:tcPr>
            <w:tcW w:w="747" w:type="dxa"/>
            <w:tcBorders>
              <w:top w:val="single" w:sz="4" w:space="0" w:color="auto"/>
              <w:left w:val="single" w:sz="4" w:space="0" w:color="auto"/>
              <w:bottom w:val="single" w:sz="4" w:space="0" w:color="auto"/>
              <w:right w:val="single" w:sz="4" w:space="0" w:color="auto"/>
            </w:tcBorders>
            <w:noWrap/>
            <w:hideMark/>
          </w:tcPr>
          <w:p w14:paraId="4D21719D" w14:textId="77777777" w:rsidR="00960A4C" w:rsidRDefault="00960A4C">
            <w:pPr>
              <w:pStyle w:val="TAC"/>
              <w:rPr>
                <w:rFonts w:eastAsia="MS Mincho"/>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7106A81" w14:textId="77777777" w:rsidR="00960A4C" w:rsidRDefault="00960A4C">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BD2A1DD" w14:textId="77777777" w:rsidR="00960A4C" w:rsidRDefault="00960A4C">
            <w:pPr>
              <w:pStyle w:val="TAC"/>
              <w:rPr>
                <w:rFonts w:eastAsia="MS Mincho"/>
              </w:rPr>
            </w:pPr>
            <w:r>
              <w:t>2130</w:t>
            </w:r>
          </w:p>
        </w:tc>
        <w:tc>
          <w:tcPr>
            <w:tcW w:w="752" w:type="dxa"/>
            <w:tcBorders>
              <w:top w:val="single" w:sz="4" w:space="0" w:color="auto"/>
              <w:left w:val="single" w:sz="4" w:space="0" w:color="auto"/>
              <w:bottom w:val="single" w:sz="4" w:space="0" w:color="auto"/>
              <w:right w:val="single" w:sz="4" w:space="0" w:color="auto"/>
            </w:tcBorders>
            <w:hideMark/>
          </w:tcPr>
          <w:p w14:paraId="0A9894AC" w14:textId="77777777" w:rsidR="00960A4C" w:rsidRDefault="00960A4C">
            <w:pPr>
              <w:pStyle w:val="TAC"/>
              <w:rPr>
                <w:rFonts w:eastAsia="宋体"/>
              </w:rPr>
            </w:pPr>
            <w:r>
              <w:t>N/A</w:t>
            </w:r>
          </w:p>
        </w:tc>
        <w:tc>
          <w:tcPr>
            <w:tcW w:w="1248" w:type="dxa"/>
            <w:tcBorders>
              <w:top w:val="single" w:sz="4" w:space="0" w:color="auto"/>
              <w:left w:val="single" w:sz="4" w:space="0" w:color="auto"/>
              <w:bottom w:val="single" w:sz="4" w:space="0" w:color="auto"/>
              <w:right w:val="single" w:sz="4" w:space="0" w:color="auto"/>
            </w:tcBorders>
            <w:hideMark/>
          </w:tcPr>
          <w:p w14:paraId="1A8C47DA" w14:textId="77777777" w:rsidR="00960A4C" w:rsidRDefault="00960A4C">
            <w:pPr>
              <w:pStyle w:val="TAC"/>
            </w:pPr>
            <w:r>
              <w:t>N/A</w:t>
            </w:r>
          </w:p>
        </w:tc>
      </w:tr>
      <w:tr w:rsidR="00960A4C" w14:paraId="46C4CA49" w14:textId="77777777" w:rsidTr="00960A4C">
        <w:trPr>
          <w:trHeight w:val="22"/>
          <w:jc w:val="center"/>
        </w:trPr>
        <w:tc>
          <w:tcPr>
            <w:tcW w:w="2258" w:type="dxa"/>
            <w:tcBorders>
              <w:top w:val="nil"/>
              <w:left w:val="single" w:sz="4" w:space="0" w:color="auto"/>
              <w:bottom w:val="nil"/>
              <w:right w:val="single" w:sz="4" w:space="0" w:color="auto"/>
            </w:tcBorders>
          </w:tcPr>
          <w:p w14:paraId="1C886A98"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86DFC2C" w14:textId="77777777" w:rsidR="00960A4C" w:rsidRDefault="00960A4C">
            <w:pPr>
              <w:pStyle w:val="TAC"/>
              <w:rPr>
                <w:rFonts w:eastAsia="MS Mincho"/>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E6FEB3D" w14:textId="77777777" w:rsidR="00960A4C" w:rsidRDefault="00960A4C">
            <w:pPr>
              <w:pStyle w:val="TAC"/>
              <w:rPr>
                <w:rFonts w:eastAsia="MS Mincho"/>
              </w:rPr>
            </w:pPr>
            <w:r>
              <w:t>3630</w:t>
            </w:r>
          </w:p>
        </w:tc>
        <w:tc>
          <w:tcPr>
            <w:tcW w:w="747" w:type="dxa"/>
            <w:tcBorders>
              <w:top w:val="single" w:sz="4" w:space="0" w:color="auto"/>
              <w:left w:val="single" w:sz="4" w:space="0" w:color="auto"/>
              <w:bottom w:val="single" w:sz="4" w:space="0" w:color="auto"/>
              <w:right w:val="single" w:sz="4" w:space="0" w:color="auto"/>
            </w:tcBorders>
            <w:noWrap/>
            <w:hideMark/>
          </w:tcPr>
          <w:p w14:paraId="56A07965" w14:textId="77777777" w:rsidR="00960A4C" w:rsidRDefault="00960A4C">
            <w:pPr>
              <w:pStyle w:val="TAC"/>
              <w:rPr>
                <w:rFonts w:eastAsia="MS Mincho"/>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655E09CE" w14:textId="77777777" w:rsidR="00960A4C" w:rsidRDefault="00960A4C">
            <w:pPr>
              <w:pStyle w:val="TAC"/>
              <w:rPr>
                <w:rFonts w:eastAsia="MS Mincho"/>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63AB162D" w14:textId="77777777" w:rsidR="00960A4C" w:rsidRDefault="00960A4C">
            <w:pPr>
              <w:pStyle w:val="TAC"/>
              <w:rPr>
                <w:rFonts w:eastAsia="MS Mincho"/>
              </w:rPr>
            </w:pPr>
            <w:r>
              <w:t>3630</w:t>
            </w:r>
          </w:p>
        </w:tc>
        <w:tc>
          <w:tcPr>
            <w:tcW w:w="752" w:type="dxa"/>
            <w:tcBorders>
              <w:top w:val="single" w:sz="4" w:space="0" w:color="auto"/>
              <w:left w:val="single" w:sz="4" w:space="0" w:color="auto"/>
              <w:bottom w:val="single" w:sz="4" w:space="0" w:color="auto"/>
              <w:right w:val="single" w:sz="4" w:space="0" w:color="auto"/>
            </w:tcBorders>
            <w:hideMark/>
          </w:tcPr>
          <w:p w14:paraId="357E9D3B" w14:textId="77777777" w:rsidR="00960A4C" w:rsidRDefault="00960A4C">
            <w:pPr>
              <w:pStyle w:val="TAC"/>
              <w:rPr>
                <w:rFonts w:eastAsia="宋体"/>
              </w:rPr>
            </w:pPr>
            <w:r>
              <w:t>16.0</w:t>
            </w:r>
          </w:p>
        </w:tc>
        <w:tc>
          <w:tcPr>
            <w:tcW w:w="1248" w:type="dxa"/>
            <w:tcBorders>
              <w:top w:val="single" w:sz="4" w:space="0" w:color="auto"/>
              <w:left w:val="single" w:sz="4" w:space="0" w:color="auto"/>
              <w:bottom w:val="single" w:sz="4" w:space="0" w:color="auto"/>
              <w:right w:val="single" w:sz="4" w:space="0" w:color="auto"/>
            </w:tcBorders>
            <w:hideMark/>
          </w:tcPr>
          <w:p w14:paraId="5562B4F4" w14:textId="77777777" w:rsidR="00960A4C" w:rsidRDefault="00960A4C">
            <w:pPr>
              <w:pStyle w:val="TAC"/>
            </w:pPr>
            <w:r>
              <w:t>IMD3</w:t>
            </w:r>
          </w:p>
        </w:tc>
      </w:tr>
      <w:tr w:rsidR="00960A4C" w14:paraId="5D44741C" w14:textId="77777777" w:rsidTr="00960A4C">
        <w:trPr>
          <w:trHeight w:val="22"/>
          <w:jc w:val="center"/>
        </w:trPr>
        <w:tc>
          <w:tcPr>
            <w:tcW w:w="2258" w:type="dxa"/>
            <w:tcBorders>
              <w:top w:val="nil"/>
              <w:left w:val="single" w:sz="4" w:space="0" w:color="auto"/>
              <w:bottom w:val="nil"/>
              <w:right w:val="single" w:sz="4" w:space="0" w:color="auto"/>
            </w:tcBorders>
          </w:tcPr>
          <w:p w14:paraId="06911D9A"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8295093" w14:textId="77777777" w:rsidR="00960A4C" w:rsidRDefault="00960A4C">
            <w:pPr>
              <w:pStyle w:val="TAC"/>
              <w:rPr>
                <w:rFonts w:eastAsia="MS Mincho"/>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3404D0A6" w14:textId="77777777" w:rsidR="00960A4C" w:rsidRDefault="00960A4C">
            <w:pPr>
              <w:pStyle w:val="TAC"/>
              <w:rPr>
                <w:rFonts w:eastAsia="MS Mincho"/>
              </w:rPr>
            </w:pPr>
            <w:r>
              <w:t>835</w:t>
            </w:r>
          </w:p>
        </w:tc>
        <w:tc>
          <w:tcPr>
            <w:tcW w:w="747" w:type="dxa"/>
            <w:tcBorders>
              <w:top w:val="single" w:sz="4" w:space="0" w:color="auto"/>
              <w:left w:val="single" w:sz="4" w:space="0" w:color="auto"/>
              <w:bottom w:val="single" w:sz="4" w:space="0" w:color="auto"/>
              <w:right w:val="single" w:sz="4" w:space="0" w:color="auto"/>
            </w:tcBorders>
            <w:noWrap/>
            <w:hideMark/>
          </w:tcPr>
          <w:p w14:paraId="37C54174" w14:textId="77777777" w:rsidR="00960A4C" w:rsidRDefault="00960A4C">
            <w:pPr>
              <w:pStyle w:val="TAC"/>
              <w:rPr>
                <w:rFonts w:eastAsia="MS Mincho"/>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56CCE1E" w14:textId="77777777" w:rsidR="00960A4C" w:rsidRDefault="00960A4C">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A2C199B" w14:textId="77777777" w:rsidR="00960A4C" w:rsidRDefault="00960A4C">
            <w:pPr>
              <w:pStyle w:val="TAC"/>
              <w:rPr>
                <w:rFonts w:eastAsia="MS Mincho"/>
              </w:rPr>
            </w:pPr>
            <w:r>
              <w:t>794</w:t>
            </w:r>
          </w:p>
        </w:tc>
        <w:tc>
          <w:tcPr>
            <w:tcW w:w="752" w:type="dxa"/>
            <w:tcBorders>
              <w:top w:val="single" w:sz="4" w:space="0" w:color="auto"/>
              <w:left w:val="single" w:sz="4" w:space="0" w:color="auto"/>
              <w:bottom w:val="single" w:sz="4" w:space="0" w:color="auto"/>
              <w:right w:val="single" w:sz="4" w:space="0" w:color="auto"/>
            </w:tcBorders>
            <w:hideMark/>
          </w:tcPr>
          <w:p w14:paraId="68DF3ECD" w14:textId="77777777" w:rsidR="00960A4C" w:rsidRDefault="00960A4C">
            <w:pPr>
              <w:pStyle w:val="TAC"/>
              <w:rPr>
                <w:rFonts w:eastAsia="宋体"/>
              </w:rPr>
            </w:pPr>
            <w:r>
              <w:t>N/A</w:t>
            </w:r>
          </w:p>
        </w:tc>
        <w:tc>
          <w:tcPr>
            <w:tcW w:w="1248" w:type="dxa"/>
            <w:tcBorders>
              <w:top w:val="single" w:sz="4" w:space="0" w:color="auto"/>
              <w:left w:val="single" w:sz="4" w:space="0" w:color="auto"/>
              <w:bottom w:val="single" w:sz="4" w:space="0" w:color="auto"/>
              <w:right w:val="single" w:sz="4" w:space="0" w:color="auto"/>
            </w:tcBorders>
            <w:hideMark/>
          </w:tcPr>
          <w:p w14:paraId="5779231A" w14:textId="77777777" w:rsidR="00960A4C" w:rsidRDefault="00960A4C">
            <w:pPr>
              <w:pStyle w:val="TAC"/>
            </w:pPr>
            <w:r>
              <w:t>N/A</w:t>
            </w:r>
          </w:p>
        </w:tc>
      </w:tr>
      <w:tr w:rsidR="00960A4C" w14:paraId="5BC444AF" w14:textId="77777777" w:rsidTr="00960A4C">
        <w:trPr>
          <w:trHeight w:val="22"/>
          <w:jc w:val="center"/>
        </w:trPr>
        <w:tc>
          <w:tcPr>
            <w:tcW w:w="2258" w:type="dxa"/>
            <w:tcBorders>
              <w:top w:val="nil"/>
              <w:left w:val="single" w:sz="4" w:space="0" w:color="auto"/>
              <w:bottom w:val="nil"/>
              <w:right w:val="single" w:sz="4" w:space="0" w:color="auto"/>
            </w:tcBorders>
          </w:tcPr>
          <w:p w14:paraId="262743F2"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B66525C" w14:textId="77777777" w:rsidR="00960A4C" w:rsidRDefault="00960A4C">
            <w:pPr>
              <w:pStyle w:val="TAC"/>
              <w:rPr>
                <w:rFonts w:eastAsia="MS Mincho"/>
              </w:rPr>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2F727D26" w14:textId="77777777" w:rsidR="00960A4C" w:rsidRDefault="00960A4C">
            <w:pPr>
              <w:pStyle w:val="TAC"/>
              <w:rPr>
                <w:rFonts w:eastAsia="MS Mincho"/>
              </w:rPr>
            </w:pPr>
            <w:r>
              <w:t>1930</w:t>
            </w:r>
          </w:p>
        </w:tc>
        <w:tc>
          <w:tcPr>
            <w:tcW w:w="747" w:type="dxa"/>
            <w:tcBorders>
              <w:top w:val="single" w:sz="4" w:space="0" w:color="auto"/>
              <w:left w:val="single" w:sz="4" w:space="0" w:color="auto"/>
              <w:bottom w:val="single" w:sz="4" w:space="0" w:color="auto"/>
              <w:right w:val="single" w:sz="4" w:space="0" w:color="auto"/>
            </w:tcBorders>
            <w:noWrap/>
            <w:hideMark/>
          </w:tcPr>
          <w:p w14:paraId="5637D998" w14:textId="77777777" w:rsidR="00960A4C" w:rsidRDefault="00960A4C">
            <w:pPr>
              <w:pStyle w:val="TAC"/>
              <w:rPr>
                <w:rFonts w:eastAsia="MS Mincho"/>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7A37E4D" w14:textId="77777777" w:rsidR="00960A4C" w:rsidRDefault="00960A4C">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63120E6" w14:textId="77777777" w:rsidR="00960A4C" w:rsidRDefault="00960A4C">
            <w:pPr>
              <w:pStyle w:val="TAC"/>
              <w:rPr>
                <w:rFonts w:eastAsia="MS Mincho"/>
              </w:rPr>
            </w:pPr>
            <w:r>
              <w:t>2120</w:t>
            </w:r>
          </w:p>
        </w:tc>
        <w:tc>
          <w:tcPr>
            <w:tcW w:w="752" w:type="dxa"/>
            <w:tcBorders>
              <w:top w:val="single" w:sz="4" w:space="0" w:color="auto"/>
              <w:left w:val="single" w:sz="4" w:space="0" w:color="auto"/>
              <w:bottom w:val="single" w:sz="4" w:space="0" w:color="auto"/>
              <w:right w:val="single" w:sz="4" w:space="0" w:color="auto"/>
            </w:tcBorders>
            <w:hideMark/>
          </w:tcPr>
          <w:p w14:paraId="75C7D19F" w14:textId="77777777" w:rsidR="00960A4C" w:rsidRDefault="00960A4C">
            <w:pPr>
              <w:pStyle w:val="TAC"/>
              <w:rPr>
                <w:rFonts w:eastAsia="宋体"/>
              </w:rPr>
            </w:pPr>
            <w:r>
              <w:t>15.3</w:t>
            </w:r>
          </w:p>
        </w:tc>
        <w:tc>
          <w:tcPr>
            <w:tcW w:w="1248" w:type="dxa"/>
            <w:tcBorders>
              <w:top w:val="single" w:sz="4" w:space="0" w:color="auto"/>
              <w:left w:val="single" w:sz="4" w:space="0" w:color="auto"/>
              <w:bottom w:val="single" w:sz="4" w:space="0" w:color="auto"/>
              <w:right w:val="single" w:sz="4" w:space="0" w:color="auto"/>
            </w:tcBorders>
            <w:hideMark/>
          </w:tcPr>
          <w:p w14:paraId="0DC1B833" w14:textId="77777777" w:rsidR="00960A4C" w:rsidRDefault="00960A4C">
            <w:pPr>
              <w:pStyle w:val="TAC"/>
            </w:pPr>
            <w:r>
              <w:t>IMD3</w:t>
            </w:r>
          </w:p>
        </w:tc>
      </w:tr>
      <w:tr w:rsidR="00960A4C" w14:paraId="6C2DD061" w14:textId="77777777" w:rsidTr="00960A4C">
        <w:trPr>
          <w:trHeight w:val="22"/>
          <w:jc w:val="center"/>
        </w:trPr>
        <w:tc>
          <w:tcPr>
            <w:tcW w:w="2258" w:type="dxa"/>
            <w:tcBorders>
              <w:top w:val="nil"/>
              <w:left w:val="single" w:sz="4" w:space="0" w:color="auto"/>
              <w:bottom w:val="single" w:sz="4" w:space="0" w:color="auto"/>
              <w:right w:val="single" w:sz="4" w:space="0" w:color="auto"/>
            </w:tcBorders>
          </w:tcPr>
          <w:p w14:paraId="138BC458"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3F8247B" w14:textId="77777777" w:rsidR="00960A4C" w:rsidRDefault="00960A4C">
            <w:pPr>
              <w:pStyle w:val="TAC"/>
              <w:rPr>
                <w:rFonts w:eastAsia="MS Mincho"/>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119C6B96" w14:textId="77777777" w:rsidR="00960A4C" w:rsidRDefault="00960A4C">
            <w:pPr>
              <w:pStyle w:val="TAC"/>
              <w:rPr>
                <w:rFonts w:eastAsia="MS Mincho"/>
              </w:rPr>
            </w:pPr>
            <w:r>
              <w:t>3790</w:t>
            </w:r>
          </w:p>
        </w:tc>
        <w:tc>
          <w:tcPr>
            <w:tcW w:w="747" w:type="dxa"/>
            <w:tcBorders>
              <w:top w:val="single" w:sz="4" w:space="0" w:color="auto"/>
              <w:left w:val="single" w:sz="4" w:space="0" w:color="auto"/>
              <w:bottom w:val="single" w:sz="4" w:space="0" w:color="auto"/>
              <w:right w:val="single" w:sz="4" w:space="0" w:color="auto"/>
            </w:tcBorders>
            <w:noWrap/>
            <w:hideMark/>
          </w:tcPr>
          <w:p w14:paraId="38D8185C" w14:textId="77777777" w:rsidR="00960A4C" w:rsidRDefault="00960A4C">
            <w:pPr>
              <w:pStyle w:val="TAC"/>
              <w:rPr>
                <w:rFonts w:eastAsia="MS Mincho"/>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552B441B" w14:textId="77777777" w:rsidR="00960A4C" w:rsidRDefault="00960A4C">
            <w:pPr>
              <w:pStyle w:val="TAC"/>
              <w:rPr>
                <w:rFonts w:eastAsia="MS Mincho"/>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77E0B2F8" w14:textId="77777777" w:rsidR="00960A4C" w:rsidRDefault="00960A4C">
            <w:pPr>
              <w:pStyle w:val="TAC"/>
              <w:rPr>
                <w:rFonts w:eastAsia="MS Mincho"/>
              </w:rPr>
            </w:pPr>
            <w:r>
              <w:t>3790</w:t>
            </w:r>
          </w:p>
        </w:tc>
        <w:tc>
          <w:tcPr>
            <w:tcW w:w="752" w:type="dxa"/>
            <w:tcBorders>
              <w:top w:val="single" w:sz="4" w:space="0" w:color="auto"/>
              <w:left w:val="single" w:sz="4" w:space="0" w:color="auto"/>
              <w:bottom w:val="single" w:sz="4" w:space="0" w:color="auto"/>
              <w:right w:val="single" w:sz="4" w:space="0" w:color="auto"/>
            </w:tcBorders>
            <w:hideMark/>
          </w:tcPr>
          <w:p w14:paraId="023EDB45" w14:textId="77777777" w:rsidR="00960A4C" w:rsidRDefault="00960A4C">
            <w:pPr>
              <w:pStyle w:val="TAC"/>
              <w:rPr>
                <w:rFonts w:eastAsia="宋体"/>
              </w:rPr>
            </w:pPr>
            <w:r>
              <w:t>N/A</w:t>
            </w:r>
          </w:p>
        </w:tc>
        <w:tc>
          <w:tcPr>
            <w:tcW w:w="1248" w:type="dxa"/>
            <w:tcBorders>
              <w:top w:val="single" w:sz="4" w:space="0" w:color="auto"/>
              <w:left w:val="single" w:sz="4" w:space="0" w:color="auto"/>
              <w:bottom w:val="single" w:sz="4" w:space="0" w:color="auto"/>
              <w:right w:val="single" w:sz="4" w:space="0" w:color="auto"/>
            </w:tcBorders>
            <w:hideMark/>
          </w:tcPr>
          <w:p w14:paraId="406E8D41" w14:textId="77777777" w:rsidR="00960A4C" w:rsidRDefault="00960A4C">
            <w:pPr>
              <w:pStyle w:val="TAC"/>
            </w:pPr>
            <w:r>
              <w:t>N/A</w:t>
            </w:r>
          </w:p>
        </w:tc>
      </w:tr>
      <w:tr w:rsidR="00960A4C" w14:paraId="6D7554E2" w14:textId="77777777" w:rsidTr="00960A4C">
        <w:trPr>
          <w:trHeight w:val="22"/>
          <w:jc w:val="center"/>
        </w:trPr>
        <w:tc>
          <w:tcPr>
            <w:tcW w:w="2258" w:type="dxa"/>
            <w:tcBorders>
              <w:top w:val="nil"/>
              <w:left w:val="single" w:sz="4" w:space="0" w:color="auto"/>
              <w:bottom w:val="nil"/>
              <w:right w:val="single" w:sz="4" w:space="0" w:color="auto"/>
            </w:tcBorders>
            <w:hideMark/>
          </w:tcPr>
          <w:p w14:paraId="349FFAF2" w14:textId="77777777" w:rsidR="00960A4C" w:rsidRDefault="00960A4C">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867" w:type="dxa"/>
            <w:tcBorders>
              <w:top w:val="single" w:sz="4" w:space="0" w:color="auto"/>
              <w:left w:val="single" w:sz="4" w:space="0" w:color="auto"/>
              <w:bottom w:val="single" w:sz="4" w:space="0" w:color="auto"/>
              <w:right w:val="single" w:sz="4" w:space="0" w:color="auto"/>
            </w:tcBorders>
            <w:hideMark/>
          </w:tcPr>
          <w:p w14:paraId="786AEA5B" w14:textId="77777777" w:rsidR="00960A4C" w:rsidRDefault="00960A4C">
            <w:pPr>
              <w:pStyle w:val="TAC"/>
            </w:pPr>
            <w:r>
              <w:rPr>
                <w:rFonts w:eastAsia="Times New Roman"/>
                <w:lang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38AD9A19" w14:textId="77777777" w:rsidR="00960A4C" w:rsidRDefault="00960A4C">
            <w:pPr>
              <w:pStyle w:val="TAC"/>
            </w:pPr>
            <w:r>
              <w:rPr>
                <w:rFonts w:cs="Arial"/>
              </w:rPr>
              <w:t>8</w:t>
            </w:r>
            <w:r>
              <w:rPr>
                <w:rFonts w:cs="Arial"/>
                <w:lang w:val="sv-SE"/>
              </w:rPr>
              <w:t>37</w:t>
            </w:r>
          </w:p>
        </w:tc>
        <w:tc>
          <w:tcPr>
            <w:tcW w:w="747" w:type="dxa"/>
            <w:tcBorders>
              <w:top w:val="single" w:sz="4" w:space="0" w:color="auto"/>
              <w:left w:val="single" w:sz="4" w:space="0" w:color="auto"/>
              <w:bottom w:val="single" w:sz="4" w:space="0" w:color="auto"/>
              <w:right w:val="single" w:sz="4" w:space="0" w:color="auto"/>
            </w:tcBorders>
            <w:noWrap/>
            <w:hideMark/>
          </w:tcPr>
          <w:p w14:paraId="76FD806E" w14:textId="77777777" w:rsidR="00960A4C" w:rsidRDefault="00960A4C">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634E382" w14:textId="77777777" w:rsidR="00960A4C" w:rsidRDefault="00960A4C">
            <w:pPr>
              <w:pStyle w:val="TAC"/>
              <w:rPr>
                <w:rFonts w:eastAsia="PMingLiU"/>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08F3A0" w14:textId="77777777" w:rsidR="00960A4C" w:rsidRDefault="00960A4C">
            <w:pPr>
              <w:pStyle w:val="TAC"/>
              <w:rPr>
                <w:rFonts w:eastAsia="宋体"/>
              </w:rPr>
            </w:pPr>
            <w:r>
              <w:rPr>
                <w:color w:val="000000"/>
                <w:lang w:eastAsia="zh-CN"/>
              </w:rPr>
              <w:t>796</w:t>
            </w:r>
          </w:p>
        </w:tc>
        <w:tc>
          <w:tcPr>
            <w:tcW w:w="752" w:type="dxa"/>
            <w:tcBorders>
              <w:top w:val="single" w:sz="4" w:space="0" w:color="auto"/>
              <w:left w:val="single" w:sz="4" w:space="0" w:color="auto"/>
              <w:bottom w:val="single" w:sz="4" w:space="0" w:color="auto"/>
              <w:right w:val="single" w:sz="4" w:space="0" w:color="auto"/>
            </w:tcBorders>
            <w:hideMark/>
          </w:tcPr>
          <w:p w14:paraId="007735A5" w14:textId="77777777" w:rsidR="00960A4C" w:rsidRDefault="00960A4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851995C" w14:textId="77777777" w:rsidR="00960A4C" w:rsidRDefault="00960A4C">
            <w:pPr>
              <w:pStyle w:val="TAC"/>
            </w:pPr>
            <w:r>
              <w:t>N/A</w:t>
            </w:r>
          </w:p>
        </w:tc>
      </w:tr>
      <w:tr w:rsidR="00960A4C" w14:paraId="4F2D8295" w14:textId="77777777" w:rsidTr="00960A4C">
        <w:trPr>
          <w:trHeight w:val="22"/>
          <w:jc w:val="center"/>
        </w:trPr>
        <w:tc>
          <w:tcPr>
            <w:tcW w:w="2258" w:type="dxa"/>
            <w:tcBorders>
              <w:top w:val="nil"/>
              <w:left w:val="single" w:sz="4" w:space="0" w:color="auto"/>
              <w:bottom w:val="nil"/>
              <w:right w:val="single" w:sz="4" w:space="0" w:color="auto"/>
            </w:tcBorders>
            <w:vAlign w:val="center"/>
          </w:tcPr>
          <w:p w14:paraId="49464E39"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933BEBE" w14:textId="77777777" w:rsidR="00960A4C" w:rsidRDefault="00960A4C">
            <w:pPr>
              <w:pStyle w:val="TAC"/>
            </w:pPr>
            <w:r>
              <w:rPr>
                <w:rFonts w:eastAsia="Times New Roman"/>
                <w:lang w:eastAsia="zh-CN"/>
              </w:rPr>
              <w:t>n3</w:t>
            </w:r>
          </w:p>
        </w:tc>
        <w:tc>
          <w:tcPr>
            <w:tcW w:w="1066" w:type="dxa"/>
            <w:tcBorders>
              <w:top w:val="single" w:sz="4" w:space="0" w:color="auto"/>
              <w:left w:val="single" w:sz="4" w:space="0" w:color="auto"/>
              <w:bottom w:val="single" w:sz="4" w:space="0" w:color="auto"/>
              <w:right w:val="single" w:sz="4" w:space="0" w:color="auto"/>
            </w:tcBorders>
            <w:noWrap/>
            <w:hideMark/>
          </w:tcPr>
          <w:p w14:paraId="4129574A" w14:textId="77777777" w:rsidR="00960A4C" w:rsidRDefault="00960A4C">
            <w:pPr>
              <w:pStyle w:val="TAC"/>
            </w:pPr>
            <w:r>
              <w:rPr>
                <w:rFonts w:cs="Arial"/>
              </w:rPr>
              <w:t>17</w:t>
            </w:r>
            <w:r>
              <w:rPr>
                <w:rFonts w:cs="Arial"/>
                <w:lang w:val="sv-SE"/>
              </w:rPr>
              <w:t>6</w:t>
            </w:r>
            <w:r>
              <w:rPr>
                <w:rFonts w:cs="Arial"/>
              </w:rPr>
              <w:t>5</w:t>
            </w:r>
          </w:p>
        </w:tc>
        <w:tc>
          <w:tcPr>
            <w:tcW w:w="747" w:type="dxa"/>
            <w:tcBorders>
              <w:top w:val="single" w:sz="4" w:space="0" w:color="auto"/>
              <w:left w:val="single" w:sz="4" w:space="0" w:color="auto"/>
              <w:bottom w:val="single" w:sz="4" w:space="0" w:color="auto"/>
              <w:right w:val="single" w:sz="4" w:space="0" w:color="auto"/>
            </w:tcBorders>
            <w:noWrap/>
            <w:hideMark/>
          </w:tcPr>
          <w:p w14:paraId="6A068AAC" w14:textId="77777777" w:rsidR="00960A4C" w:rsidRDefault="00960A4C">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1802CBB1" w14:textId="77777777" w:rsidR="00960A4C" w:rsidRDefault="00960A4C">
            <w:pPr>
              <w:pStyle w:val="TAC"/>
              <w:rPr>
                <w:rFonts w:eastAsia="PMingLiU"/>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4D0BA9" w14:textId="77777777" w:rsidR="00960A4C" w:rsidRDefault="00960A4C">
            <w:pPr>
              <w:pStyle w:val="TAC"/>
              <w:rPr>
                <w:rFonts w:eastAsia="宋体"/>
              </w:rPr>
            </w:pPr>
            <w:r>
              <w:rPr>
                <w:color w:val="000000"/>
                <w:lang w:eastAsia="zh-CN"/>
              </w:rPr>
              <w:t>1860</w:t>
            </w:r>
          </w:p>
        </w:tc>
        <w:tc>
          <w:tcPr>
            <w:tcW w:w="752" w:type="dxa"/>
            <w:tcBorders>
              <w:top w:val="single" w:sz="4" w:space="0" w:color="auto"/>
              <w:left w:val="single" w:sz="4" w:space="0" w:color="auto"/>
              <w:bottom w:val="single" w:sz="4" w:space="0" w:color="auto"/>
              <w:right w:val="single" w:sz="4" w:space="0" w:color="auto"/>
            </w:tcBorders>
            <w:hideMark/>
          </w:tcPr>
          <w:p w14:paraId="2CC51B60" w14:textId="77777777" w:rsidR="00960A4C" w:rsidRDefault="00960A4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0B80892" w14:textId="77777777" w:rsidR="00960A4C" w:rsidRDefault="00960A4C">
            <w:pPr>
              <w:pStyle w:val="TAC"/>
            </w:pPr>
            <w:r>
              <w:t>N/A</w:t>
            </w:r>
          </w:p>
        </w:tc>
      </w:tr>
      <w:tr w:rsidR="00960A4C" w14:paraId="1AE0768C" w14:textId="77777777" w:rsidTr="00960A4C">
        <w:trPr>
          <w:trHeight w:val="22"/>
          <w:jc w:val="center"/>
        </w:trPr>
        <w:tc>
          <w:tcPr>
            <w:tcW w:w="2258" w:type="dxa"/>
            <w:tcBorders>
              <w:top w:val="nil"/>
              <w:left w:val="single" w:sz="4" w:space="0" w:color="auto"/>
              <w:bottom w:val="single" w:sz="4" w:space="0" w:color="auto"/>
              <w:right w:val="single" w:sz="4" w:space="0" w:color="auto"/>
            </w:tcBorders>
            <w:vAlign w:val="center"/>
          </w:tcPr>
          <w:p w14:paraId="1FF77B27"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43C45A8" w14:textId="77777777" w:rsidR="00960A4C" w:rsidRDefault="00960A4C">
            <w:pPr>
              <w:pStyle w:val="TAC"/>
            </w:pPr>
            <w:r>
              <w:rPr>
                <w:rFonts w:eastAsia="Times New Roman"/>
                <w:lang w:eastAsia="zh-CN"/>
              </w:rPr>
              <w:t>n67</w:t>
            </w:r>
          </w:p>
        </w:tc>
        <w:tc>
          <w:tcPr>
            <w:tcW w:w="1066" w:type="dxa"/>
            <w:tcBorders>
              <w:top w:val="single" w:sz="4" w:space="0" w:color="auto"/>
              <w:left w:val="single" w:sz="4" w:space="0" w:color="auto"/>
              <w:bottom w:val="single" w:sz="4" w:space="0" w:color="auto"/>
              <w:right w:val="single" w:sz="4" w:space="0" w:color="auto"/>
            </w:tcBorders>
            <w:noWrap/>
            <w:hideMark/>
          </w:tcPr>
          <w:p w14:paraId="47492A9A" w14:textId="77777777" w:rsidR="00960A4C" w:rsidRDefault="00960A4C">
            <w:pPr>
              <w:pStyle w:val="TAC"/>
            </w:pPr>
            <w:r>
              <w:rPr>
                <w:color w:val="000000"/>
                <w:lang w:eastAsia="zh-CN"/>
              </w:rPr>
              <w:t>N/A</w:t>
            </w:r>
          </w:p>
        </w:tc>
        <w:tc>
          <w:tcPr>
            <w:tcW w:w="747" w:type="dxa"/>
            <w:tcBorders>
              <w:top w:val="single" w:sz="4" w:space="0" w:color="auto"/>
              <w:left w:val="single" w:sz="4" w:space="0" w:color="auto"/>
              <w:bottom w:val="single" w:sz="4" w:space="0" w:color="auto"/>
              <w:right w:val="single" w:sz="4" w:space="0" w:color="auto"/>
            </w:tcBorders>
            <w:noWrap/>
            <w:hideMark/>
          </w:tcPr>
          <w:p w14:paraId="5CF4376D" w14:textId="77777777" w:rsidR="00960A4C" w:rsidRDefault="00960A4C">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1FFF3681" w14:textId="77777777" w:rsidR="00960A4C" w:rsidRDefault="00960A4C">
            <w:pPr>
              <w:pStyle w:val="TAC"/>
              <w:rPr>
                <w:rFonts w:eastAsia="PMingLiU"/>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DAA78A" w14:textId="77777777" w:rsidR="00960A4C" w:rsidRDefault="00960A4C">
            <w:pPr>
              <w:pStyle w:val="TAC"/>
              <w:rPr>
                <w:rFonts w:eastAsia="宋体"/>
              </w:rPr>
            </w:pPr>
            <w:r>
              <w:rPr>
                <w:rFonts w:cs="Arial"/>
              </w:rPr>
              <w:t>74</w:t>
            </w:r>
            <w:r>
              <w:rPr>
                <w:rFonts w:cs="Arial"/>
                <w:lang w:val="sv-SE"/>
              </w:rPr>
              <w:t>6</w:t>
            </w:r>
          </w:p>
        </w:tc>
        <w:tc>
          <w:tcPr>
            <w:tcW w:w="752" w:type="dxa"/>
            <w:tcBorders>
              <w:top w:val="single" w:sz="4" w:space="0" w:color="auto"/>
              <w:left w:val="single" w:sz="4" w:space="0" w:color="auto"/>
              <w:bottom w:val="single" w:sz="4" w:space="0" w:color="auto"/>
              <w:right w:val="single" w:sz="4" w:space="0" w:color="auto"/>
            </w:tcBorders>
            <w:hideMark/>
          </w:tcPr>
          <w:p w14:paraId="0B5A2736" w14:textId="77777777" w:rsidR="00960A4C" w:rsidRDefault="00960A4C">
            <w:pPr>
              <w:pStyle w:val="TAC"/>
            </w:pPr>
            <w:r>
              <w:rPr>
                <w:rFonts w:cs="Arial"/>
              </w:rPr>
              <w:t>9.4</w:t>
            </w:r>
          </w:p>
        </w:tc>
        <w:tc>
          <w:tcPr>
            <w:tcW w:w="1248" w:type="dxa"/>
            <w:tcBorders>
              <w:top w:val="single" w:sz="4" w:space="0" w:color="auto"/>
              <w:left w:val="single" w:sz="4" w:space="0" w:color="auto"/>
              <w:bottom w:val="single" w:sz="4" w:space="0" w:color="auto"/>
              <w:right w:val="single" w:sz="4" w:space="0" w:color="auto"/>
            </w:tcBorders>
            <w:hideMark/>
          </w:tcPr>
          <w:p w14:paraId="1C9F006F" w14:textId="77777777" w:rsidR="00960A4C" w:rsidRDefault="00960A4C">
            <w:pPr>
              <w:pStyle w:val="TAC"/>
            </w:pPr>
            <w:r>
              <w:t>IMD4</w:t>
            </w:r>
          </w:p>
        </w:tc>
      </w:tr>
      <w:tr w:rsidR="00960A4C" w14:paraId="56EFB79F" w14:textId="77777777" w:rsidTr="00960A4C">
        <w:trPr>
          <w:trHeight w:val="22"/>
          <w:jc w:val="center"/>
        </w:trPr>
        <w:tc>
          <w:tcPr>
            <w:tcW w:w="2258" w:type="dxa"/>
            <w:tcBorders>
              <w:top w:val="single" w:sz="4" w:space="0" w:color="auto"/>
              <w:left w:val="single" w:sz="4" w:space="0" w:color="auto"/>
              <w:bottom w:val="nil"/>
              <w:right w:val="single" w:sz="4" w:space="0" w:color="auto"/>
            </w:tcBorders>
            <w:hideMark/>
          </w:tcPr>
          <w:p w14:paraId="303092A1" w14:textId="77777777" w:rsidR="00960A4C" w:rsidRDefault="00960A4C">
            <w:pPr>
              <w:pStyle w:val="TAC"/>
            </w:pPr>
            <w:r>
              <w:rPr>
                <w:lang w:eastAsia="ko-KR"/>
              </w:rPr>
              <w:t>DC_20A_n3A-n78A</w:t>
            </w:r>
          </w:p>
        </w:tc>
        <w:tc>
          <w:tcPr>
            <w:tcW w:w="867" w:type="dxa"/>
            <w:tcBorders>
              <w:top w:val="single" w:sz="4" w:space="0" w:color="auto"/>
              <w:left w:val="single" w:sz="4" w:space="0" w:color="auto"/>
              <w:bottom w:val="single" w:sz="4" w:space="0" w:color="auto"/>
              <w:right w:val="single" w:sz="4" w:space="0" w:color="auto"/>
            </w:tcBorders>
            <w:hideMark/>
          </w:tcPr>
          <w:p w14:paraId="5276060D" w14:textId="77777777" w:rsidR="00960A4C" w:rsidRDefault="00960A4C">
            <w:pPr>
              <w:pStyle w:val="TAC"/>
              <w:rPr>
                <w:rFonts w:eastAsia="MS Mincho"/>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14D2F937" w14:textId="77777777" w:rsidR="00960A4C" w:rsidRDefault="00960A4C">
            <w:pPr>
              <w:pStyle w:val="TAC"/>
              <w:rPr>
                <w:rFonts w:eastAsia="MS Mincho"/>
              </w:rPr>
            </w:pPr>
            <w:r>
              <w:t>845</w:t>
            </w:r>
          </w:p>
        </w:tc>
        <w:tc>
          <w:tcPr>
            <w:tcW w:w="747" w:type="dxa"/>
            <w:tcBorders>
              <w:top w:val="single" w:sz="4" w:space="0" w:color="auto"/>
              <w:left w:val="single" w:sz="4" w:space="0" w:color="auto"/>
              <w:bottom w:val="single" w:sz="4" w:space="0" w:color="auto"/>
              <w:right w:val="single" w:sz="4" w:space="0" w:color="auto"/>
            </w:tcBorders>
            <w:noWrap/>
            <w:hideMark/>
          </w:tcPr>
          <w:p w14:paraId="7CAF7A4F" w14:textId="77777777" w:rsidR="00960A4C" w:rsidRDefault="00960A4C">
            <w:pPr>
              <w:pStyle w:val="TAC"/>
              <w:rPr>
                <w:rFonts w:eastAsia="MS Mincho"/>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2F425E7" w14:textId="77777777" w:rsidR="00960A4C" w:rsidRDefault="00960A4C">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B5EFCD7" w14:textId="77777777" w:rsidR="00960A4C" w:rsidRDefault="00960A4C">
            <w:pPr>
              <w:pStyle w:val="TAC"/>
              <w:rPr>
                <w:rFonts w:eastAsia="MS Mincho"/>
              </w:rPr>
            </w:pPr>
            <w:r>
              <w:t>804</w:t>
            </w:r>
          </w:p>
        </w:tc>
        <w:tc>
          <w:tcPr>
            <w:tcW w:w="752" w:type="dxa"/>
            <w:tcBorders>
              <w:top w:val="single" w:sz="4" w:space="0" w:color="auto"/>
              <w:left w:val="single" w:sz="4" w:space="0" w:color="auto"/>
              <w:bottom w:val="single" w:sz="4" w:space="0" w:color="auto"/>
              <w:right w:val="single" w:sz="4" w:space="0" w:color="auto"/>
            </w:tcBorders>
            <w:hideMark/>
          </w:tcPr>
          <w:p w14:paraId="26168991" w14:textId="77777777" w:rsidR="00960A4C" w:rsidRDefault="00960A4C">
            <w:pPr>
              <w:pStyle w:val="TAC"/>
              <w:rPr>
                <w:rFonts w:eastAsia="宋体"/>
              </w:rPr>
            </w:pPr>
            <w:r>
              <w:t>N/A</w:t>
            </w:r>
          </w:p>
        </w:tc>
        <w:tc>
          <w:tcPr>
            <w:tcW w:w="1248" w:type="dxa"/>
            <w:tcBorders>
              <w:top w:val="single" w:sz="4" w:space="0" w:color="auto"/>
              <w:left w:val="single" w:sz="4" w:space="0" w:color="auto"/>
              <w:bottom w:val="single" w:sz="4" w:space="0" w:color="auto"/>
              <w:right w:val="single" w:sz="4" w:space="0" w:color="auto"/>
            </w:tcBorders>
            <w:hideMark/>
          </w:tcPr>
          <w:p w14:paraId="49A841C3" w14:textId="77777777" w:rsidR="00960A4C" w:rsidRDefault="00960A4C">
            <w:pPr>
              <w:pStyle w:val="TAC"/>
            </w:pPr>
            <w:r>
              <w:t>N/A</w:t>
            </w:r>
          </w:p>
        </w:tc>
      </w:tr>
      <w:tr w:rsidR="00960A4C" w14:paraId="45B980EC" w14:textId="77777777" w:rsidTr="00960A4C">
        <w:trPr>
          <w:trHeight w:val="22"/>
          <w:jc w:val="center"/>
        </w:trPr>
        <w:tc>
          <w:tcPr>
            <w:tcW w:w="2258" w:type="dxa"/>
            <w:tcBorders>
              <w:top w:val="nil"/>
              <w:left w:val="single" w:sz="4" w:space="0" w:color="auto"/>
              <w:bottom w:val="nil"/>
              <w:right w:val="single" w:sz="4" w:space="0" w:color="auto"/>
            </w:tcBorders>
          </w:tcPr>
          <w:p w14:paraId="45642A2D"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EB2CAE7" w14:textId="77777777" w:rsidR="00960A4C" w:rsidRDefault="00960A4C">
            <w:pPr>
              <w:pStyle w:val="TAC"/>
              <w:rPr>
                <w:rFonts w:eastAsia="MS Mincho"/>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1C1ECF7F" w14:textId="77777777" w:rsidR="00960A4C" w:rsidRDefault="00960A4C">
            <w:pPr>
              <w:pStyle w:val="TAC"/>
              <w:rPr>
                <w:rFonts w:eastAsia="MS Mincho"/>
              </w:rPr>
            </w:pPr>
            <w:r>
              <w:t>1730</w:t>
            </w:r>
          </w:p>
        </w:tc>
        <w:tc>
          <w:tcPr>
            <w:tcW w:w="747" w:type="dxa"/>
            <w:tcBorders>
              <w:top w:val="single" w:sz="4" w:space="0" w:color="auto"/>
              <w:left w:val="single" w:sz="4" w:space="0" w:color="auto"/>
              <w:bottom w:val="single" w:sz="4" w:space="0" w:color="auto"/>
              <w:right w:val="single" w:sz="4" w:space="0" w:color="auto"/>
            </w:tcBorders>
            <w:noWrap/>
            <w:hideMark/>
          </w:tcPr>
          <w:p w14:paraId="650AEADD" w14:textId="77777777" w:rsidR="00960A4C" w:rsidRDefault="00960A4C">
            <w:pPr>
              <w:pStyle w:val="TAC"/>
              <w:rPr>
                <w:rFonts w:eastAsia="MS Mincho"/>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EE1152C" w14:textId="77777777" w:rsidR="00960A4C" w:rsidRDefault="00960A4C">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BF6209C" w14:textId="77777777" w:rsidR="00960A4C" w:rsidRDefault="00960A4C">
            <w:pPr>
              <w:pStyle w:val="TAC"/>
              <w:rPr>
                <w:rFonts w:eastAsia="MS Mincho"/>
              </w:rPr>
            </w:pPr>
            <w:r>
              <w:t>1825</w:t>
            </w:r>
          </w:p>
        </w:tc>
        <w:tc>
          <w:tcPr>
            <w:tcW w:w="752" w:type="dxa"/>
            <w:tcBorders>
              <w:top w:val="single" w:sz="4" w:space="0" w:color="auto"/>
              <w:left w:val="single" w:sz="4" w:space="0" w:color="auto"/>
              <w:bottom w:val="single" w:sz="4" w:space="0" w:color="auto"/>
              <w:right w:val="single" w:sz="4" w:space="0" w:color="auto"/>
            </w:tcBorders>
            <w:hideMark/>
          </w:tcPr>
          <w:p w14:paraId="3C4DE29B" w14:textId="77777777" w:rsidR="00960A4C" w:rsidRDefault="00960A4C">
            <w:pPr>
              <w:pStyle w:val="TAC"/>
              <w:rPr>
                <w:rFonts w:eastAsia="宋体"/>
              </w:rPr>
            </w:pPr>
            <w:r>
              <w:t>N/A</w:t>
            </w:r>
          </w:p>
        </w:tc>
        <w:tc>
          <w:tcPr>
            <w:tcW w:w="1248" w:type="dxa"/>
            <w:tcBorders>
              <w:top w:val="single" w:sz="4" w:space="0" w:color="auto"/>
              <w:left w:val="single" w:sz="4" w:space="0" w:color="auto"/>
              <w:bottom w:val="single" w:sz="4" w:space="0" w:color="auto"/>
              <w:right w:val="single" w:sz="4" w:space="0" w:color="auto"/>
            </w:tcBorders>
            <w:hideMark/>
          </w:tcPr>
          <w:p w14:paraId="12FB174C" w14:textId="77777777" w:rsidR="00960A4C" w:rsidRDefault="00960A4C">
            <w:pPr>
              <w:pStyle w:val="TAC"/>
            </w:pPr>
            <w:r>
              <w:t>N/A</w:t>
            </w:r>
          </w:p>
        </w:tc>
      </w:tr>
      <w:tr w:rsidR="00960A4C" w14:paraId="69EEFFDA" w14:textId="77777777" w:rsidTr="00960A4C">
        <w:trPr>
          <w:trHeight w:val="22"/>
          <w:jc w:val="center"/>
        </w:trPr>
        <w:tc>
          <w:tcPr>
            <w:tcW w:w="2258" w:type="dxa"/>
            <w:tcBorders>
              <w:top w:val="nil"/>
              <w:left w:val="single" w:sz="4" w:space="0" w:color="auto"/>
              <w:bottom w:val="nil"/>
              <w:right w:val="single" w:sz="4" w:space="0" w:color="auto"/>
            </w:tcBorders>
          </w:tcPr>
          <w:p w14:paraId="7893AE0E"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489447F" w14:textId="77777777" w:rsidR="00960A4C" w:rsidRDefault="00960A4C">
            <w:pPr>
              <w:pStyle w:val="TAC"/>
              <w:rPr>
                <w:rFonts w:eastAsia="MS Mincho"/>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3115AE41" w14:textId="77777777" w:rsidR="00960A4C" w:rsidRDefault="00960A4C">
            <w:pPr>
              <w:pStyle w:val="TAC"/>
              <w:rPr>
                <w:rFonts w:eastAsia="MS Mincho"/>
              </w:rPr>
            </w:pPr>
            <w:r>
              <w:t>3420</w:t>
            </w:r>
          </w:p>
        </w:tc>
        <w:tc>
          <w:tcPr>
            <w:tcW w:w="747" w:type="dxa"/>
            <w:tcBorders>
              <w:top w:val="single" w:sz="4" w:space="0" w:color="auto"/>
              <w:left w:val="single" w:sz="4" w:space="0" w:color="auto"/>
              <w:bottom w:val="single" w:sz="4" w:space="0" w:color="auto"/>
              <w:right w:val="single" w:sz="4" w:space="0" w:color="auto"/>
            </w:tcBorders>
            <w:noWrap/>
            <w:hideMark/>
          </w:tcPr>
          <w:p w14:paraId="27CABF98" w14:textId="77777777" w:rsidR="00960A4C" w:rsidRDefault="00960A4C">
            <w:pPr>
              <w:pStyle w:val="TAC"/>
              <w:rPr>
                <w:rFonts w:eastAsia="MS Mincho"/>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2824E4BD" w14:textId="77777777" w:rsidR="00960A4C" w:rsidRDefault="00960A4C">
            <w:pPr>
              <w:pStyle w:val="TAC"/>
              <w:rPr>
                <w:rFonts w:eastAsia="MS Mincho"/>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2A67FB2E" w14:textId="77777777" w:rsidR="00960A4C" w:rsidRDefault="00960A4C">
            <w:pPr>
              <w:pStyle w:val="TAC"/>
              <w:rPr>
                <w:rFonts w:eastAsia="MS Mincho"/>
              </w:rPr>
            </w:pPr>
            <w:r>
              <w:t>3420</w:t>
            </w:r>
          </w:p>
        </w:tc>
        <w:tc>
          <w:tcPr>
            <w:tcW w:w="752" w:type="dxa"/>
            <w:tcBorders>
              <w:top w:val="single" w:sz="4" w:space="0" w:color="auto"/>
              <w:left w:val="single" w:sz="4" w:space="0" w:color="auto"/>
              <w:bottom w:val="single" w:sz="4" w:space="0" w:color="auto"/>
              <w:right w:val="single" w:sz="4" w:space="0" w:color="auto"/>
            </w:tcBorders>
            <w:hideMark/>
          </w:tcPr>
          <w:p w14:paraId="721BE95A" w14:textId="77777777" w:rsidR="00960A4C" w:rsidRDefault="00960A4C">
            <w:pPr>
              <w:pStyle w:val="TAC"/>
              <w:rPr>
                <w:rFonts w:eastAsia="宋体"/>
              </w:rPr>
            </w:pPr>
            <w:r>
              <w:t>16.1</w:t>
            </w:r>
          </w:p>
        </w:tc>
        <w:tc>
          <w:tcPr>
            <w:tcW w:w="1248" w:type="dxa"/>
            <w:tcBorders>
              <w:top w:val="single" w:sz="4" w:space="0" w:color="auto"/>
              <w:left w:val="single" w:sz="4" w:space="0" w:color="auto"/>
              <w:bottom w:val="single" w:sz="4" w:space="0" w:color="auto"/>
              <w:right w:val="single" w:sz="4" w:space="0" w:color="auto"/>
            </w:tcBorders>
            <w:hideMark/>
          </w:tcPr>
          <w:p w14:paraId="33D41323" w14:textId="77777777" w:rsidR="00960A4C" w:rsidRDefault="00960A4C">
            <w:pPr>
              <w:pStyle w:val="TAC"/>
            </w:pPr>
            <w:r>
              <w:t>IMD3</w:t>
            </w:r>
          </w:p>
        </w:tc>
      </w:tr>
      <w:tr w:rsidR="00960A4C" w14:paraId="29377649" w14:textId="77777777" w:rsidTr="00960A4C">
        <w:trPr>
          <w:trHeight w:val="22"/>
          <w:jc w:val="center"/>
        </w:trPr>
        <w:tc>
          <w:tcPr>
            <w:tcW w:w="2258" w:type="dxa"/>
            <w:tcBorders>
              <w:top w:val="nil"/>
              <w:left w:val="single" w:sz="4" w:space="0" w:color="auto"/>
              <w:bottom w:val="nil"/>
              <w:right w:val="single" w:sz="4" w:space="0" w:color="auto"/>
            </w:tcBorders>
          </w:tcPr>
          <w:p w14:paraId="10DA3BBE"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F32B0EE" w14:textId="77777777" w:rsidR="00960A4C" w:rsidRDefault="00960A4C">
            <w:pPr>
              <w:pStyle w:val="TAC"/>
              <w:rPr>
                <w:rFonts w:eastAsia="MS Mincho"/>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76BA6A2E" w14:textId="77777777" w:rsidR="00960A4C" w:rsidRDefault="00960A4C">
            <w:pPr>
              <w:pStyle w:val="TAC"/>
              <w:rPr>
                <w:rFonts w:eastAsia="MS Mincho"/>
              </w:rPr>
            </w:pPr>
            <w:r>
              <w:t>845</w:t>
            </w:r>
          </w:p>
        </w:tc>
        <w:tc>
          <w:tcPr>
            <w:tcW w:w="747" w:type="dxa"/>
            <w:tcBorders>
              <w:top w:val="single" w:sz="4" w:space="0" w:color="auto"/>
              <w:left w:val="single" w:sz="4" w:space="0" w:color="auto"/>
              <w:bottom w:val="single" w:sz="4" w:space="0" w:color="auto"/>
              <w:right w:val="single" w:sz="4" w:space="0" w:color="auto"/>
            </w:tcBorders>
            <w:noWrap/>
            <w:hideMark/>
          </w:tcPr>
          <w:p w14:paraId="6888711A" w14:textId="77777777" w:rsidR="00960A4C" w:rsidRDefault="00960A4C">
            <w:pPr>
              <w:pStyle w:val="TAC"/>
              <w:rPr>
                <w:rFonts w:eastAsia="MS Mincho"/>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567DF2A" w14:textId="77777777" w:rsidR="00960A4C" w:rsidRDefault="00960A4C">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CE93D9B" w14:textId="77777777" w:rsidR="00960A4C" w:rsidRDefault="00960A4C">
            <w:pPr>
              <w:pStyle w:val="TAC"/>
              <w:rPr>
                <w:rFonts w:eastAsia="MS Mincho"/>
              </w:rPr>
            </w:pPr>
            <w:r>
              <w:t>804</w:t>
            </w:r>
          </w:p>
        </w:tc>
        <w:tc>
          <w:tcPr>
            <w:tcW w:w="752" w:type="dxa"/>
            <w:tcBorders>
              <w:top w:val="single" w:sz="4" w:space="0" w:color="auto"/>
              <w:left w:val="single" w:sz="4" w:space="0" w:color="auto"/>
              <w:bottom w:val="single" w:sz="4" w:space="0" w:color="auto"/>
              <w:right w:val="single" w:sz="4" w:space="0" w:color="auto"/>
            </w:tcBorders>
            <w:hideMark/>
          </w:tcPr>
          <w:p w14:paraId="6AED13A3" w14:textId="77777777" w:rsidR="00960A4C" w:rsidRDefault="00960A4C">
            <w:pPr>
              <w:pStyle w:val="TAC"/>
              <w:rPr>
                <w:rFonts w:eastAsia="宋体"/>
              </w:rPr>
            </w:pPr>
            <w:r>
              <w:t>N/A</w:t>
            </w:r>
          </w:p>
        </w:tc>
        <w:tc>
          <w:tcPr>
            <w:tcW w:w="1248" w:type="dxa"/>
            <w:tcBorders>
              <w:top w:val="single" w:sz="4" w:space="0" w:color="auto"/>
              <w:left w:val="single" w:sz="4" w:space="0" w:color="auto"/>
              <w:bottom w:val="single" w:sz="4" w:space="0" w:color="auto"/>
              <w:right w:val="single" w:sz="4" w:space="0" w:color="auto"/>
            </w:tcBorders>
            <w:hideMark/>
          </w:tcPr>
          <w:p w14:paraId="24173420" w14:textId="77777777" w:rsidR="00960A4C" w:rsidRDefault="00960A4C">
            <w:pPr>
              <w:pStyle w:val="TAC"/>
            </w:pPr>
            <w:r>
              <w:t>N/A</w:t>
            </w:r>
          </w:p>
        </w:tc>
      </w:tr>
      <w:tr w:rsidR="00960A4C" w14:paraId="6C6BA213" w14:textId="77777777" w:rsidTr="00960A4C">
        <w:trPr>
          <w:trHeight w:val="22"/>
          <w:jc w:val="center"/>
        </w:trPr>
        <w:tc>
          <w:tcPr>
            <w:tcW w:w="2258" w:type="dxa"/>
            <w:tcBorders>
              <w:top w:val="nil"/>
              <w:left w:val="single" w:sz="4" w:space="0" w:color="auto"/>
              <w:bottom w:val="nil"/>
              <w:right w:val="single" w:sz="4" w:space="0" w:color="auto"/>
            </w:tcBorders>
          </w:tcPr>
          <w:p w14:paraId="4FC18D02"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F4B724C" w14:textId="77777777" w:rsidR="00960A4C" w:rsidRDefault="00960A4C">
            <w:pPr>
              <w:pStyle w:val="TAC"/>
              <w:rPr>
                <w:rFonts w:eastAsia="MS Mincho"/>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1C6CAF05" w14:textId="77777777" w:rsidR="00960A4C" w:rsidRDefault="00960A4C">
            <w:pPr>
              <w:pStyle w:val="TAC"/>
              <w:rPr>
                <w:rFonts w:eastAsia="MS Mincho"/>
              </w:rPr>
            </w:pPr>
            <w:r>
              <w:t>1765</w:t>
            </w:r>
          </w:p>
        </w:tc>
        <w:tc>
          <w:tcPr>
            <w:tcW w:w="747" w:type="dxa"/>
            <w:tcBorders>
              <w:top w:val="single" w:sz="4" w:space="0" w:color="auto"/>
              <w:left w:val="single" w:sz="4" w:space="0" w:color="auto"/>
              <w:bottom w:val="single" w:sz="4" w:space="0" w:color="auto"/>
              <w:right w:val="single" w:sz="4" w:space="0" w:color="auto"/>
            </w:tcBorders>
            <w:noWrap/>
            <w:hideMark/>
          </w:tcPr>
          <w:p w14:paraId="10830B64" w14:textId="77777777" w:rsidR="00960A4C" w:rsidRDefault="00960A4C">
            <w:pPr>
              <w:pStyle w:val="TAC"/>
              <w:rPr>
                <w:rFonts w:eastAsia="MS Mincho"/>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E58B421" w14:textId="77777777" w:rsidR="00960A4C" w:rsidRDefault="00960A4C">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C02FD53" w14:textId="77777777" w:rsidR="00960A4C" w:rsidRDefault="00960A4C">
            <w:pPr>
              <w:pStyle w:val="TAC"/>
              <w:rPr>
                <w:rFonts w:eastAsia="MS Mincho"/>
              </w:rPr>
            </w:pPr>
            <w:r>
              <w:t>1860</w:t>
            </w:r>
          </w:p>
        </w:tc>
        <w:tc>
          <w:tcPr>
            <w:tcW w:w="752" w:type="dxa"/>
            <w:tcBorders>
              <w:top w:val="single" w:sz="4" w:space="0" w:color="auto"/>
              <w:left w:val="single" w:sz="4" w:space="0" w:color="auto"/>
              <w:bottom w:val="single" w:sz="4" w:space="0" w:color="auto"/>
              <w:right w:val="single" w:sz="4" w:space="0" w:color="auto"/>
            </w:tcBorders>
            <w:hideMark/>
          </w:tcPr>
          <w:p w14:paraId="19BD40DB" w14:textId="77777777" w:rsidR="00960A4C" w:rsidRDefault="00960A4C">
            <w:pPr>
              <w:pStyle w:val="TAC"/>
              <w:rPr>
                <w:rFonts w:eastAsia="宋体"/>
              </w:rPr>
            </w:pPr>
            <w:r>
              <w:t>15.7</w:t>
            </w:r>
          </w:p>
        </w:tc>
        <w:tc>
          <w:tcPr>
            <w:tcW w:w="1248" w:type="dxa"/>
            <w:tcBorders>
              <w:top w:val="single" w:sz="4" w:space="0" w:color="auto"/>
              <w:left w:val="single" w:sz="4" w:space="0" w:color="auto"/>
              <w:bottom w:val="single" w:sz="4" w:space="0" w:color="auto"/>
              <w:right w:val="single" w:sz="4" w:space="0" w:color="auto"/>
            </w:tcBorders>
            <w:hideMark/>
          </w:tcPr>
          <w:p w14:paraId="0C6DD406" w14:textId="77777777" w:rsidR="00960A4C" w:rsidRDefault="00960A4C">
            <w:pPr>
              <w:pStyle w:val="TAC"/>
            </w:pPr>
            <w:r>
              <w:t>IMD3</w:t>
            </w:r>
          </w:p>
        </w:tc>
      </w:tr>
      <w:tr w:rsidR="00960A4C" w14:paraId="7A4A9CD5" w14:textId="77777777" w:rsidTr="00960A4C">
        <w:trPr>
          <w:trHeight w:val="22"/>
          <w:jc w:val="center"/>
        </w:trPr>
        <w:tc>
          <w:tcPr>
            <w:tcW w:w="2258" w:type="dxa"/>
            <w:tcBorders>
              <w:top w:val="nil"/>
              <w:left w:val="single" w:sz="4" w:space="0" w:color="auto"/>
              <w:bottom w:val="single" w:sz="4" w:space="0" w:color="auto"/>
              <w:right w:val="single" w:sz="4" w:space="0" w:color="auto"/>
            </w:tcBorders>
          </w:tcPr>
          <w:p w14:paraId="7835A012"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C4AC568" w14:textId="77777777" w:rsidR="00960A4C" w:rsidRDefault="00960A4C">
            <w:pPr>
              <w:pStyle w:val="TAC"/>
              <w:rPr>
                <w:rFonts w:eastAsia="MS Mincho"/>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1B83EBCB" w14:textId="77777777" w:rsidR="00960A4C" w:rsidRDefault="00960A4C">
            <w:pPr>
              <w:pStyle w:val="TAC"/>
              <w:rPr>
                <w:rFonts w:eastAsia="MS Mincho"/>
              </w:rPr>
            </w:pPr>
            <w:r>
              <w:t>3550</w:t>
            </w:r>
          </w:p>
        </w:tc>
        <w:tc>
          <w:tcPr>
            <w:tcW w:w="747" w:type="dxa"/>
            <w:tcBorders>
              <w:top w:val="single" w:sz="4" w:space="0" w:color="auto"/>
              <w:left w:val="single" w:sz="4" w:space="0" w:color="auto"/>
              <w:bottom w:val="single" w:sz="4" w:space="0" w:color="auto"/>
              <w:right w:val="single" w:sz="4" w:space="0" w:color="auto"/>
            </w:tcBorders>
            <w:noWrap/>
            <w:hideMark/>
          </w:tcPr>
          <w:p w14:paraId="2EF98963" w14:textId="77777777" w:rsidR="00960A4C" w:rsidRDefault="00960A4C">
            <w:pPr>
              <w:pStyle w:val="TAC"/>
              <w:rPr>
                <w:rFonts w:eastAsia="MS Mincho"/>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36186F1C" w14:textId="77777777" w:rsidR="00960A4C" w:rsidRDefault="00960A4C">
            <w:pPr>
              <w:pStyle w:val="TAC"/>
              <w:rPr>
                <w:rFonts w:eastAsia="MS Mincho"/>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626B5E56" w14:textId="77777777" w:rsidR="00960A4C" w:rsidRDefault="00960A4C">
            <w:pPr>
              <w:pStyle w:val="TAC"/>
              <w:rPr>
                <w:rFonts w:eastAsia="MS Mincho"/>
              </w:rPr>
            </w:pPr>
            <w:r>
              <w:t>3550</w:t>
            </w:r>
          </w:p>
        </w:tc>
        <w:tc>
          <w:tcPr>
            <w:tcW w:w="752" w:type="dxa"/>
            <w:tcBorders>
              <w:top w:val="single" w:sz="4" w:space="0" w:color="auto"/>
              <w:left w:val="single" w:sz="4" w:space="0" w:color="auto"/>
              <w:bottom w:val="single" w:sz="4" w:space="0" w:color="auto"/>
              <w:right w:val="single" w:sz="4" w:space="0" w:color="auto"/>
            </w:tcBorders>
            <w:hideMark/>
          </w:tcPr>
          <w:p w14:paraId="4C0EE8ED" w14:textId="77777777" w:rsidR="00960A4C" w:rsidRDefault="00960A4C">
            <w:pPr>
              <w:pStyle w:val="TAC"/>
              <w:rPr>
                <w:rFonts w:eastAsia="宋体"/>
              </w:rPr>
            </w:pPr>
            <w:r>
              <w:t>N/A</w:t>
            </w:r>
          </w:p>
        </w:tc>
        <w:tc>
          <w:tcPr>
            <w:tcW w:w="1248" w:type="dxa"/>
            <w:tcBorders>
              <w:top w:val="single" w:sz="4" w:space="0" w:color="auto"/>
              <w:left w:val="single" w:sz="4" w:space="0" w:color="auto"/>
              <w:bottom w:val="single" w:sz="4" w:space="0" w:color="auto"/>
              <w:right w:val="single" w:sz="4" w:space="0" w:color="auto"/>
            </w:tcBorders>
            <w:hideMark/>
          </w:tcPr>
          <w:p w14:paraId="730AA436" w14:textId="77777777" w:rsidR="00960A4C" w:rsidRDefault="00960A4C">
            <w:pPr>
              <w:pStyle w:val="TAC"/>
            </w:pPr>
            <w:r>
              <w:t>N/A</w:t>
            </w:r>
          </w:p>
        </w:tc>
      </w:tr>
      <w:tr w:rsidR="00960A4C" w14:paraId="0A1A27BF" w14:textId="77777777" w:rsidTr="00960A4C">
        <w:trPr>
          <w:trHeight w:val="22"/>
          <w:jc w:val="center"/>
        </w:trPr>
        <w:tc>
          <w:tcPr>
            <w:tcW w:w="2258" w:type="dxa"/>
            <w:tcBorders>
              <w:top w:val="single" w:sz="4" w:space="0" w:color="auto"/>
              <w:left w:val="single" w:sz="4" w:space="0" w:color="auto"/>
              <w:bottom w:val="nil"/>
              <w:right w:val="single" w:sz="4" w:space="0" w:color="auto"/>
            </w:tcBorders>
            <w:hideMark/>
          </w:tcPr>
          <w:p w14:paraId="1B6F82E7" w14:textId="77777777" w:rsidR="00960A4C" w:rsidRDefault="00960A4C">
            <w:pPr>
              <w:pStyle w:val="TAC"/>
            </w:pPr>
            <w:r>
              <w:t>DC_20A_n7A-n78A</w:t>
            </w:r>
          </w:p>
        </w:tc>
        <w:tc>
          <w:tcPr>
            <w:tcW w:w="867" w:type="dxa"/>
            <w:tcBorders>
              <w:top w:val="single" w:sz="4" w:space="0" w:color="auto"/>
              <w:left w:val="single" w:sz="4" w:space="0" w:color="auto"/>
              <w:bottom w:val="single" w:sz="4" w:space="0" w:color="auto"/>
              <w:right w:val="single" w:sz="4" w:space="0" w:color="auto"/>
            </w:tcBorders>
            <w:hideMark/>
          </w:tcPr>
          <w:p w14:paraId="1FFDA492" w14:textId="77777777" w:rsidR="00960A4C" w:rsidRDefault="00960A4C">
            <w:pPr>
              <w:pStyle w:val="TAC"/>
            </w:pPr>
            <w:r>
              <w:rPr>
                <w:rFonts w:eastAsia="Malgun Gothic"/>
                <w:szCs w:val="18"/>
                <w:lang w:eastAsia="ko-KR"/>
              </w:rPr>
              <w:t>20</w:t>
            </w:r>
          </w:p>
        </w:tc>
        <w:tc>
          <w:tcPr>
            <w:tcW w:w="1066" w:type="dxa"/>
            <w:tcBorders>
              <w:top w:val="single" w:sz="4" w:space="0" w:color="auto"/>
              <w:left w:val="single" w:sz="4" w:space="0" w:color="auto"/>
              <w:bottom w:val="single" w:sz="4" w:space="0" w:color="auto"/>
              <w:right w:val="single" w:sz="4" w:space="0" w:color="auto"/>
            </w:tcBorders>
            <w:noWrap/>
            <w:hideMark/>
          </w:tcPr>
          <w:p w14:paraId="609F47E8" w14:textId="77777777" w:rsidR="00960A4C" w:rsidRDefault="00960A4C">
            <w:pPr>
              <w:pStyle w:val="TAC"/>
            </w:pPr>
            <w:r>
              <w:rPr>
                <w:lang w:eastAsia="zh-CN"/>
              </w:rPr>
              <w:t>845</w:t>
            </w:r>
          </w:p>
        </w:tc>
        <w:tc>
          <w:tcPr>
            <w:tcW w:w="747" w:type="dxa"/>
            <w:tcBorders>
              <w:top w:val="single" w:sz="4" w:space="0" w:color="auto"/>
              <w:left w:val="single" w:sz="4" w:space="0" w:color="auto"/>
              <w:bottom w:val="single" w:sz="4" w:space="0" w:color="auto"/>
              <w:right w:val="single" w:sz="4" w:space="0" w:color="auto"/>
            </w:tcBorders>
            <w:noWrap/>
            <w:hideMark/>
          </w:tcPr>
          <w:p w14:paraId="59968B70" w14:textId="77777777" w:rsidR="00960A4C" w:rsidRDefault="00960A4C">
            <w:pPr>
              <w:pStyle w:val="TAC"/>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F7020B3" w14:textId="77777777" w:rsidR="00960A4C" w:rsidRDefault="00960A4C">
            <w:pPr>
              <w:pStyle w:val="TAC"/>
              <w:rPr>
                <w:rFonts w:eastAsia="PMingLiU"/>
                <w:lang w:eastAsia="zh-TW"/>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A36B24" w14:textId="77777777" w:rsidR="00960A4C" w:rsidRDefault="00960A4C">
            <w:pPr>
              <w:pStyle w:val="TAC"/>
              <w:rPr>
                <w:rFonts w:eastAsia="宋体"/>
              </w:rPr>
            </w:pPr>
            <w:r>
              <w:rPr>
                <w:lang w:eastAsia="zh-CN"/>
              </w:rPr>
              <w:t>804</w:t>
            </w:r>
          </w:p>
        </w:tc>
        <w:tc>
          <w:tcPr>
            <w:tcW w:w="752" w:type="dxa"/>
            <w:tcBorders>
              <w:top w:val="single" w:sz="4" w:space="0" w:color="auto"/>
              <w:left w:val="single" w:sz="4" w:space="0" w:color="auto"/>
              <w:bottom w:val="single" w:sz="4" w:space="0" w:color="auto"/>
              <w:right w:val="single" w:sz="4" w:space="0" w:color="auto"/>
            </w:tcBorders>
            <w:hideMark/>
          </w:tcPr>
          <w:p w14:paraId="1751FE26" w14:textId="77777777" w:rsidR="00960A4C" w:rsidRDefault="00960A4C">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F8FC8E1" w14:textId="77777777" w:rsidR="00960A4C" w:rsidRDefault="00960A4C">
            <w:pPr>
              <w:pStyle w:val="TAC"/>
            </w:pPr>
            <w:r>
              <w:rPr>
                <w:rFonts w:eastAsia="Malgun Gothic"/>
                <w:kern w:val="2"/>
                <w:szCs w:val="24"/>
                <w:lang w:eastAsia="ko-KR"/>
              </w:rPr>
              <w:t>N/A</w:t>
            </w:r>
          </w:p>
        </w:tc>
      </w:tr>
      <w:tr w:rsidR="00960A4C" w14:paraId="05ECBE9D" w14:textId="77777777" w:rsidTr="00960A4C">
        <w:trPr>
          <w:trHeight w:val="22"/>
          <w:jc w:val="center"/>
        </w:trPr>
        <w:tc>
          <w:tcPr>
            <w:tcW w:w="2258" w:type="dxa"/>
            <w:tcBorders>
              <w:top w:val="nil"/>
              <w:left w:val="single" w:sz="4" w:space="0" w:color="auto"/>
              <w:bottom w:val="nil"/>
              <w:right w:val="single" w:sz="4" w:space="0" w:color="auto"/>
            </w:tcBorders>
          </w:tcPr>
          <w:p w14:paraId="28739338"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4E39419" w14:textId="77777777" w:rsidR="00960A4C" w:rsidRDefault="00960A4C">
            <w:pPr>
              <w:pStyle w:val="TAC"/>
            </w:pPr>
            <w:r>
              <w:t>n7</w:t>
            </w:r>
          </w:p>
        </w:tc>
        <w:tc>
          <w:tcPr>
            <w:tcW w:w="1066" w:type="dxa"/>
            <w:tcBorders>
              <w:top w:val="single" w:sz="4" w:space="0" w:color="auto"/>
              <w:left w:val="single" w:sz="4" w:space="0" w:color="auto"/>
              <w:bottom w:val="single" w:sz="4" w:space="0" w:color="auto"/>
              <w:right w:val="single" w:sz="4" w:space="0" w:color="auto"/>
            </w:tcBorders>
            <w:noWrap/>
            <w:hideMark/>
          </w:tcPr>
          <w:p w14:paraId="59B56B3B" w14:textId="77777777" w:rsidR="00960A4C" w:rsidRDefault="00960A4C">
            <w:pPr>
              <w:pStyle w:val="TAC"/>
            </w:pPr>
            <w:r>
              <w:rPr>
                <w:kern w:val="2"/>
                <w:szCs w:val="24"/>
                <w:lang w:eastAsia="zh-CN"/>
              </w:rPr>
              <w:t>2555</w:t>
            </w:r>
          </w:p>
        </w:tc>
        <w:tc>
          <w:tcPr>
            <w:tcW w:w="747" w:type="dxa"/>
            <w:tcBorders>
              <w:top w:val="single" w:sz="4" w:space="0" w:color="auto"/>
              <w:left w:val="single" w:sz="4" w:space="0" w:color="auto"/>
              <w:bottom w:val="single" w:sz="4" w:space="0" w:color="auto"/>
              <w:right w:val="single" w:sz="4" w:space="0" w:color="auto"/>
            </w:tcBorders>
            <w:noWrap/>
            <w:hideMark/>
          </w:tcPr>
          <w:p w14:paraId="1FDFA2DB" w14:textId="77777777" w:rsidR="00960A4C" w:rsidRDefault="00960A4C">
            <w:pPr>
              <w:pStyle w:val="TAC"/>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1777F07" w14:textId="77777777" w:rsidR="00960A4C" w:rsidRDefault="00960A4C">
            <w:pPr>
              <w:pStyle w:val="TAC"/>
              <w:rPr>
                <w:rFonts w:eastAsia="PMingLiU"/>
                <w:lang w:eastAsia="zh-TW"/>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05116B8" w14:textId="77777777" w:rsidR="00960A4C" w:rsidRDefault="00960A4C">
            <w:pPr>
              <w:pStyle w:val="TAC"/>
              <w:rPr>
                <w:rFonts w:eastAsia="宋体"/>
              </w:rPr>
            </w:pPr>
            <w:r>
              <w:rPr>
                <w:kern w:val="2"/>
                <w:szCs w:val="24"/>
                <w:lang w:eastAsia="zh-CN"/>
              </w:rPr>
              <w:t>2675</w:t>
            </w:r>
          </w:p>
        </w:tc>
        <w:tc>
          <w:tcPr>
            <w:tcW w:w="752" w:type="dxa"/>
            <w:tcBorders>
              <w:top w:val="single" w:sz="4" w:space="0" w:color="auto"/>
              <w:left w:val="single" w:sz="4" w:space="0" w:color="auto"/>
              <w:bottom w:val="single" w:sz="4" w:space="0" w:color="auto"/>
              <w:right w:val="single" w:sz="4" w:space="0" w:color="auto"/>
            </w:tcBorders>
            <w:hideMark/>
          </w:tcPr>
          <w:p w14:paraId="01E16F42" w14:textId="77777777" w:rsidR="00960A4C" w:rsidRDefault="00960A4C">
            <w:pPr>
              <w:pStyle w:val="TAC"/>
            </w:pPr>
            <w:r>
              <w:rPr>
                <w:kern w:val="2"/>
                <w:szCs w:val="24"/>
                <w:lang w:eastAsia="zh-CN"/>
              </w:rPr>
              <w:t>30.8</w:t>
            </w:r>
          </w:p>
        </w:tc>
        <w:tc>
          <w:tcPr>
            <w:tcW w:w="1248" w:type="dxa"/>
            <w:tcBorders>
              <w:top w:val="single" w:sz="4" w:space="0" w:color="auto"/>
              <w:left w:val="single" w:sz="4" w:space="0" w:color="auto"/>
              <w:bottom w:val="single" w:sz="4" w:space="0" w:color="auto"/>
              <w:right w:val="single" w:sz="4" w:space="0" w:color="auto"/>
            </w:tcBorders>
            <w:hideMark/>
          </w:tcPr>
          <w:p w14:paraId="4075E55C" w14:textId="77777777" w:rsidR="00960A4C" w:rsidRDefault="00960A4C">
            <w:pPr>
              <w:pStyle w:val="TAC"/>
            </w:pPr>
            <w:r>
              <w:rPr>
                <w:kern w:val="2"/>
                <w:szCs w:val="24"/>
                <w:lang w:eastAsia="ja-JP"/>
              </w:rPr>
              <w:t>IMD</w:t>
            </w:r>
            <w:r>
              <w:rPr>
                <w:kern w:val="2"/>
                <w:szCs w:val="24"/>
                <w:lang w:eastAsia="zh-CN"/>
              </w:rPr>
              <w:t>2</w:t>
            </w:r>
          </w:p>
        </w:tc>
      </w:tr>
      <w:tr w:rsidR="00960A4C" w14:paraId="29307FEF" w14:textId="77777777" w:rsidTr="00960A4C">
        <w:trPr>
          <w:trHeight w:val="22"/>
          <w:jc w:val="center"/>
        </w:trPr>
        <w:tc>
          <w:tcPr>
            <w:tcW w:w="2258" w:type="dxa"/>
            <w:tcBorders>
              <w:top w:val="nil"/>
              <w:left w:val="single" w:sz="4" w:space="0" w:color="auto"/>
              <w:bottom w:val="nil"/>
              <w:right w:val="single" w:sz="4" w:space="0" w:color="auto"/>
            </w:tcBorders>
          </w:tcPr>
          <w:p w14:paraId="66593C63"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86E9A61" w14:textId="77777777" w:rsidR="00960A4C" w:rsidRDefault="00960A4C">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16252ABF" w14:textId="77777777" w:rsidR="00960A4C" w:rsidRDefault="00960A4C">
            <w:pPr>
              <w:pStyle w:val="TAC"/>
            </w:pPr>
            <w:r>
              <w:rPr>
                <w:rFonts w:eastAsia="Malgun Gothic"/>
                <w:kern w:val="2"/>
                <w:szCs w:val="24"/>
                <w:lang w:eastAsia="ko-KR"/>
              </w:rPr>
              <w:t>3</w:t>
            </w:r>
            <w:r>
              <w:rPr>
                <w:kern w:val="2"/>
                <w:szCs w:val="24"/>
                <w:lang w:eastAsia="zh-CN"/>
              </w:rPr>
              <w:t>520</w:t>
            </w:r>
          </w:p>
        </w:tc>
        <w:tc>
          <w:tcPr>
            <w:tcW w:w="747" w:type="dxa"/>
            <w:tcBorders>
              <w:top w:val="single" w:sz="4" w:space="0" w:color="auto"/>
              <w:left w:val="single" w:sz="4" w:space="0" w:color="auto"/>
              <w:bottom w:val="single" w:sz="4" w:space="0" w:color="auto"/>
              <w:right w:val="single" w:sz="4" w:space="0" w:color="auto"/>
            </w:tcBorders>
            <w:noWrap/>
            <w:hideMark/>
          </w:tcPr>
          <w:p w14:paraId="2AE59B02" w14:textId="77777777" w:rsidR="00960A4C" w:rsidRDefault="00960A4C">
            <w:pPr>
              <w:pStyle w:val="TAC"/>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578695A" w14:textId="77777777" w:rsidR="00960A4C" w:rsidRDefault="00960A4C">
            <w:pPr>
              <w:pStyle w:val="TAC"/>
              <w:rPr>
                <w:rFonts w:eastAsia="PMingLiU"/>
                <w:lang w:eastAsia="zh-TW"/>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76E826E" w14:textId="77777777" w:rsidR="00960A4C" w:rsidRDefault="00960A4C">
            <w:pPr>
              <w:pStyle w:val="TAC"/>
              <w:rPr>
                <w:rFonts w:eastAsia="宋体"/>
              </w:rPr>
            </w:pPr>
            <w:r>
              <w:rPr>
                <w:rFonts w:eastAsia="Malgun Gothic"/>
                <w:kern w:val="2"/>
                <w:szCs w:val="24"/>
                <w:lang w:eastAsia="ko-KR"/>
              </w:rPr>
              <w:t>3</w:t>
            </w:r>
            <w:r>
              <w:rPr>
                <w:kern w:val="2"/>
                <w:szCs w:val="24"/>
                <w:lang w:eastAsia="zh-CN"/>
              </w:rPr>
              <w:t>520</w:t>
            </w:r>
          </w:p>
        </w:tc>
        <w:tc>
          <w:tcPr>
            <w:tcW w:w="752" w:type="dxa"/>
            <w:tcBorders>
              <w:top w:val="single" w:sz="4" w:space="0" w:color="auto"/>
              <w:left w:val="single" w:sz="4" w:space="0" w:color="auto"/>
              <w:bottom w:val="single" w:sz="4" w:space="0" w:color="auto"/>
              <w:right w:val="single" w:sz="4" w:space="0" w:color="auto"/>
            </w:tcBorders>
            <w:hideMark/>
          </w:tcPr>
          <w:p w14:paraId="258E7C8C" w14:textId="77777777" w:rsidR="00960A4C" w:rsidRDefault="00960A4C">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64CBE61" w14:textId="77777777" w:rsidR="00960A4C" w:rsidRDefault="00960A4C">
            <w:pPr>
              <w:pStyle w:val="TAC"/>
            </w:pPr>
            <w:r>
              <w:rPr>
                <w:rFonts w:eastAsia="Malgun Gothic"/>
                <w:kern w:val="2"/>
                <w:szCs w:val="24"/>
                <w:lang w:eastAsia="ko-KR"/>
              </w:rPr>
              <w:t>N/A</w:t>
            </w:r>
          </w:p>
        </w:tc>
      </w:tr>
      <w:tr w:rsidR="00960A4C" w14:paraId="08E02072" w14:textId="77777777" w:rsidTr="00960A4C">
        <w:trPr>
          <w:trHeight w:val="22"/>
          <w:jc w:val="center"/>
        </w:trPr>
        <w:tc>
          <w:tcPr>
            <w:tcW w:w="2258" w:type="dxa"/>
            <w:tcBorders>
              <w:top w:val="nil"/>
              <w:left w:val="single" w:sz="4" w:space="0" w:color="auto"/>
              <w:bottom w:val="nil"/>
              <w:right w:val="single" w:sz="4" w:space="0" w:color="auto"/>
            </w:tcBorders>
          </w:tcPr>
          <w:p w14:paraId="44A8AE7E"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63AFA3B" w14:textId="77777777" w:rsidR="00960A4C" w:rsidRDefault="00960A4C">
            <w:pPr>
              <w:pStyle w:val="TAC"/>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6F9E76D5" w14:textId="77777777" w:rsidR="00960A4C" w:rsidRDefault="00960A4C">
            <w:pPr>
              <w:pStyle w:val="TAC"/>
            </w:pPr>
            <w:r>
              <w:rPr>
                <w:lang w:eastAsia="zh-CN"/>
              </w:rPr>
              <w:t>850</w:t>
            </w:r>
          </w:p>
        </w:tc>
        <w:tc>
          <w:tcPr>
            <w:tcW w:w="747" w:type="dxa"/>
            <w:tcBorders>
              <w:top w:val="single" w:sz="4" w:space="0" w:color="auto"/>
              <w:left w:val="single" w:sz="4" w:space="0" w:color="auto"/>
              <w:bottom w:val="single" w:sz="4" w:space="0" w:color="auto"/>
              <w:right w:val="single" w:sz="4" w:space="0" w:color="auto"/>
            </w:tcBorders>
            <w:noWrap/>
            <w:hideMark/>
          </w:tcPr>
          <w:p w14:paraId="2D41BB92" w14:textId="77777777" w:rsidR="00960A4C" w:rsidRDefault="00960A4C">
            <w:pPr>
              <w:pStyle w:val="TAC"/>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DC5A2FC" w14:textId="77777777" w:rsidR="00960A4C" w:rsidRDefault="00960A4C">
            <w:pPr>
              <w:pStyle w:val="TAC"/>
              <w:rPr>
                <w:rFonts w:eastAsia="PMingLiU"/>
                <w:lang w:eastAsia="zh-TW"/>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0A7A4F" w14:textId="77777777" w:rsidR="00960A4C" w:rsidRDefault="00960A4C">
            <w:pPr>
              <w:pStyle w:val="TAC"/>
              <w:rPr>
                <w:rFonts w:eastAsia="宋体"/>
              </w:rPr>
            </w:pPr>
            <w:r>
              <w:rPr>
                <w:lang w:eastAsia="zh-CN"/>
              </w:rPr>
              <w:t>809</w:t>
            </w:r>
          </w:p>
        </w:tc>
        <w:tc>
          <w:tcPr>
            <w:tcW w:w="752" w:type="dxa"/>
            <w:tcBorders>
              <w:top w:val="single" w:sz="4" w:space="0" w:color="auto"/>
              <w:left w:val="single" w:sz="4" w:space="0" w:color="auto"/>
              <w:bottom w:val="single" w:sz="4" w:space="0" w:color="auto"/>
              <w:right w:val="single" w:sz="4" w:space="0" w:color="auto"/>
            </w:tcBorders>
            <w:hideMark/>
          </w:tcPr>
          <w:p w14:paraId="5702FD98" w14:textId="77777777" w:rsidR="00960A4C" w:rsidRDefault="00960A4C">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8C78258" w14:textId="77777777" w:rsidR="00960A4C" w:rsidRDefault="00960A4C">
            <w:pPr>
              <w:pStyle w:val="TAC"/>
            </w:pPr>
            <w:r>
              <w:t>N/A</w:t>
            </w:r>
          </w:p>
        </w:tc>
      </w:tr>
      <w:tr w:rsidR="00960A4C" w14:paraId="590CCDC9" w14:textId="77777777" w:rsidTr="00960A4C">
        <w:trPr>
          <w:trHeight w:val="22"/>
          <w:jc w:val="center"/>
        </w:trPr>
        <w:tc>
          <w:tcPr>
            <w:tcW w:w="2258" w:type="dxa"/>
            <w:tcBorders>
              <w:top w:val="nil"/>
              <w:left w:val="single" w:sz="4" w:space="0" w:color="auto"/>
              <w:bottom w:val="nil"/>
              <w:right w:val="single" w:sz="4" w:space="0" w:color="auto"/>
            </w:tcBorders>
          </w:tcPr>
          <w:p w14:paraId="19496AEA"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0976102" w14:textId="77777777" w:rsidR="00960A4C" w:rsidRDefault="00960A4C">
            <w:pPr>
              <w:pStyle w:val="TAC"/>
            </w:pPr>
            <w:r>
              <w:rPr>
                <w:rFonts w:eastAsia="MS Mincho"/>
              </w:rPr>
              <w:t>n7</w:t>
            </w:r>
          </w:p>
        </w:tc>
        <w:tc>
          <w:tcPr>
            <w:tcW w:w="1066" w:type="dxa"/>
            <w:tcBorders>
              <w:top w:val="single" w:sz="4" w:space="0" w:color="auto"/>
              <w:left w:val="single" w:sz="4" w:space="0" w:color="auto"/>
              <w:bottom w:val="single" w:sz="4" w:space="0" w:color="auto"/>
              <w:right w:val="single" w:sz="4" w:space="0" w:color="auto"/>
            </w:tcBorders>
            <w:noWrap/>
            <w:hideMark/>
          </w:tcPr>
          <w:p w14:paraId="3A7166F0" w14:textId="77777777" w:rsidR="00960A4C" w:rsidRDefault="00960A4C">
            <w:pPr>
              <w:pStyle w:val="TAC"/>
            </w:pPr>
            <w:r>
              <w:rPr>
                <w:kern w:val="2"/>
                <w:szCs w:val="24"/>
                <w:lang w:eastAsia="zh-CN"/>
              </w:rPr>
              <w:t>2550</w:t>
            </w:r>
          </w:p>
        </w:tc>
        <w:tc>
          <w:tcPr>
            <w:tcW w:w="747" w:type="dxa"/>
            <w:tcBorders>
              <w:top w:val="single" w:sz="4" w:space="0" w:color="auto"/>
              <w:left w:val="single" w:sz="4" w:space="0" w:color="auto"/>
              <w:bottom w:val="single" w:sz="4" w:space="0" w:color="auto"/>
              <w:right w:val="single" w:sz="4" w:space="0" w:color="auto"/>
            </w:tcBorders>
            <w:noWrap/>
            <w:hideMark/>
          </w:tcPr>
          <w:p w14:paraId="2B86DD88" w14:textId="77777777" w:rsidR="00960A4C" w:rsidRDefault="00960A4C">
            <w:pPr>
              <w:pStyle w:val="TAC"/>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6FED63CC" w14:textId="77777777" w:rsidR="00960A4C" w:rsidRDefault="00960A4C">
            <w:pPr>
              <w:pStyle w:val="TAC"/>
              <w:rPr>
                <w:rFonts w:eastAsia="PMingLiU"/>
                <w:lang w:eastAsia="zh-TW"/>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11A8E90" w14:textId="77777777" w:rsidR="00960A4C" w:rsidRDefault="00960A4C">
            <w:pPr>
              <w:pStyle w:val="TAC"/>
              <w:rPr>
                <w:rFonts w:eastAsia="宋体"/>
              </w:rPr>
            </w:pPr>
            <w:r>
              <w:rPr>
                <w:kern w:val="2"/>
                <w:szCs w:val="24"/>
                <w:lang w:eastAsia="zh-CN"/>
              </w:rPr>
              <w:t>2675</w:t>
            </w:r>
          </w:p>
        </w:tc>
        <w:tc>
          <w:tcPr>
            <w:tcW w:w="752" w:type="dxa"/>
            <w:tcBorders>
              <w:top w:val="single" w:sz="4" w:space="0" w:color="auto"/>
              <w:left w:val="single" w:sz="4" w:space="0" w:color="auto"/>
              <w:bottom w:val="single" w:sz="4" w:space="0" w:color="auto"/>
              <w:right w:val="single" w:sz="4" w:space="0" w:color="auto"/>
            </w:tcBorders>
            <w:hideMark/>
          </w:tcPr>
          <w:p w14:paraId="72DBCAC1" w14:textId="77777777" w:rsidR="00960A4C" w:rsidRDefault="00960A4C">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4FE40E7" w14:textId="77777777" w:rsidR="00960A4C" w:rsidRDefault="00960A4C">
            <w:pPr>
              <w:pStyle w:val="TAC"/>
            </w:pPr>
            <w:r>
              <w:t>N/A</w:t>
            </w:r>
          </w:p>
        </w:tc>
      </w:tr>
      <w:tr w:rsidR="00960A4C" w14:paraId="660EF7F8" w14:textId="77777777" w:rsidTr="00960A4C">
        <w:trPr>
          <w:trHeight w:val="22"/>
          <w:jc w:val="center"/>
        </w:trPr>
        <w:tc>
          <w:tcPr>
            <w:tcW w:w="2258" w:type="dxa"/>
            <w:tcBorders>
              <w:top w:val="nil"/>
              <w:left w:val="single" w:sz="4" w:space="0" w:color="auto"/>
              <w:bottom w:val="single" w:sz="4" w:space="0" w:color="auto"/>
              <w:right w:val="single" w:sz="4" w:space="0" w:color="auto"/>
            </w:tcBorders>
          </w:tcPr>
          <w:p w14:paraId="5B3F7933"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D1989EC" w14:textId="77777777" w:rsidR="00960A4C" w:rsidRDefault="00960A4C">
            <w:pPr>
              <w:pStyle w:val="TAC"/>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7CCE7E5" w14:textId="77777777" w:rsidR="00960A4C" w:rsidRDefault="00960A4C">
            <w:pPr>
              <w:pStyle w:val="TAC"/>
            </w:pPr>
            <w:r>
              <w:rPr>
                <w:rFonts w:eastAsia="Malgun Gothic"/>
                <w:kern w:val="2"/>
                <w:szCs w:val="24"/>
                <w:lang w:eastAsia="ko-KR"/>
              </w:rPr>
              <w:t>3</w:t>
            </w:r>
            <w:r>
              <w:rPr>
                <w:kern w:val="2"/>
                <w:szCs w:val="24"/>
                <w:lang w:eastAsia="zh-CN"/>
              </w:rPr>
              <w:t>400</w:t>
            </w:r>
          </w:p>
        </w:tc>
        <w:tc>
          <w:tcPr>
            <w:tcW w:w="747" w:type="dxa"/>
            <w:tcBorders>
              <w:top w:val="single" w:sz="4" w:space="0" w:color="auto"/>
              <w:left w:val="single" w:sz="4" w:space="0" w:color="auto"/>
              <w:bottom w:val="single" w:sz="4" w:space="0" w:color="auto"/>
              <w:right w:val="single" w:sz="4" w:space="0" w:color="auto"/>
            </w:tcBorders>
            <w:noWrap/>
            <w:hideMark/>
          </w:tcPr>
          <w:p w14:paraId="1AE908C5" w14:textId="77777777" w:rsidR="00960A4C" w:rsidRDefault="00960A4C">
            <w:pPr>
              <w:pStyle w:val="TAC"/>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9023977" w14:textId="77777777" w:rsidR="00960A4C" w:rsidRDefault="00960A4C">
            <w:pPr>
              <w:pStyle w:val="TAC"/>
              <w:rPr>
                <w:rFonts w:eastAsia="PMingLiU"/>
                <w:lang w:eastAsia="zh-TW"/>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5638A81" w14:textId="77777777" w:rsidR="00960A4C" w:rsidRDefault="00960A4C">
            <w:pPr>
              <w:pStyle w:val="TAC"/>
              <w:rPr>
                <w:rFonts w:eastAsia="宋体"/>
              </w:rPr>
            </w:pPr>
            <w:r>
              <w:rPr>
                <w:rFonts w:eastAsia="Malgun Gothic"/>
                <w:kern w:val="2"/>
                <w:szCs w:val="24"/>
                <w:lang w:eastAsia="ko-KR"/>
              </w:rPr>
              <w:t>3</w:t>
            </w:r>
            <w:r>
              <w:rPr>
                <w:kern w:val="2"/>
                <w:szCs w:val="24"/>
                <w:lang w:eastAsia="zh-CN"/>
              </w:rPr>
              <w:t>400</w:t>
            </w:r>
          </w:p>
        </w:tc>
        <w:tc>
          <w:tcPr>
            <w:tcW w:w="752" w:type="dxa"/>
            <w:tcBorders>
              <w:top w:val="single" w:sz="4" w:space="0" w:color="auto"/>
              <w:left w:val="single" w:sz="4" w:space="0" w:color="auto"/>
              <w:bottom w:val="single" w:sz="4" w:space="0" w:color="auto"/>
              <w:right w:val="single" w:sz="4" w:space="0" w:color="auto"/>
            </w:tcBorders>
            <w:hideMark/>
          </w:tcPr>
          <w:p w14:paraId="36C575DE" w14:textId="77777777" w:rsidR="00960A4C" w:rsidRDefault="00960A4C">
            <w:pPr>
              <w:pStyle w:val="TAC"/>
            </w:pPr>
            <w:r>
              <w:rPr>
                <w:kern w:val="2"/>
                <w:szCs w:val="24"/>
                <w:lang w:eastAsia="zh-CN"/>
              </w:rPr>
              <w:t>28.8</w:t>
            </w:r>
          </w:p>
        </w:tc>
        <w:tc>
          <w:tcPr>
            <w:tcW w:w="1248" w:type="dxa"/>
            <w:tcBorders>
              <w:top w:val="single" w:sz="4" w:space="0" w:color="auto"/>
              <w:left w:val="single" w:sz="4" w:space="0" w:color="auto"/>
              <w:bottom w:val="single" w:sz="4" w:space="0" w:color="auto"/>
              <w:right w:val="single" w:sz="4" w:space="0" w:color="auto"/>
            </w:tcBorders>
            <w:hideMark/>
          </w:tcPr>
          <w:p w14:paraId="50479AEB" w14:textId="77777777" w:rsidR="00960A4C" w:rsidRDefault="00960A4C">
            <w:pPr>
              <w:pStyle w:val="TAC"/>
            </w:pPr>
            <w:r>
              <w:rPr>
                <w:rFonts w:eastAsia="MS Mincho"/>
              </w:rPr>
              <w:t>IMD2</w:t>
            </w:r>
            <w:r>
              <w:rPr>
                <w:rFonts w:eastAsia="MS Mincho"/>
                <w:vertAlign w:val="superscript"/>
              </w:rPr>
              <w:t>1</w:t>
            </w:r>
          </w:p>
        </w:tc>
      </w:tr>
      <w:tr w:rsidR="00960A4C" w14:paraId="7C68E678" w14:textId="77777777" w:rsidTr="00960A4C">
        <w:trPr>
          <w:trHeight w:val="22"/>
          <w:jc w:val="center"/>
        </w:trPr>
        <w:tc>
          <w:tcPr>
            <w:tcW w:w="2258" w:type="dxa"/>
            <w:tcBorders>
              <w:top w:val="single" w:sz="4" w:space="0" w:color="auto"/>
              <w:left w:val="single" w:sz="4" w:space="0" w:color="auto"/>
              <w:bottom w:val="nil"/>
              <w:right w:val="single" w:sz="4" w:space="0" w:color="auto"/>
            </w:tcBorders>
            <w:vAlign w:val="center"/>
            <w:hideMark/>
          </w:tcPr>
          <w:p w14:paraId="674BD3B0" w14:textId="77777777" w:rsidR="00960A4C" w:rsidRDefault="00960A4C">
            <w:pPr>
              <w:pStyle w:val="TAC"/>
            </w:pPr>
            <w:r>
              <w:rPr>
                <w:rFonts w:cs="Arial"/>
              </w:rPr>
              <w:t>DC_20A_n8A-n78A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304E4AC" w14:textId="77777777" w:rsidR="00960A4C" w:rsidRDefault="00960A4C">
            <w:pPr>
              <w:pStyle w:val="TAC"/>
            </w:pPr>
            <w:r>
              <w:rPr>
                <w:lang w:eastAsia="zh-CN"/>
              </w:rPr>
              <w:t>n8</w:t>
            </w:r>
          </w:p>
        </w:tc>
        <w:tc>
          <w:tcPr>
            <w:tcW w:w="1066" w:type="dxa"/>
            <w:tcBorders>
              <w:top w:val="single" w:sz="4" w:space="0" w:color="auto"/>
              <w:left w:val="single" w:sz="4" w:space="0" w:color="auto"/>
              <w:bottom w:val="single" w:sz="4" w:space="0" w:color="auto"/>
              <w:right w:val="single" w:sz="4" w:space="0" w:color="auto"/>
            </w:tcBorders>
            <w:noWrap/>
            <w:hideMark/>
          </w:tcPr>
          <w:p w14:paraId="4DC57D3D" w14:textId="77777777" w:rsidR="00960A4C" w:rsidRDefault="00960A4C">
            <w:pPr>
              <w:pStyle w:val="TAC"/>
            </w:pPr>
            <w:r>
              <w:t>910</w:t>
            </w:r>
          </w:p>
        </w:tc>
        <w:tc>
          <w:tcPr>
            <w:tcW w:w="747" w:type="dxa"/>
            <w:tcBorders>
              <w:top w:val="single" w:sz="4" w:space="0" w:color="auto"/>
              <w:left w:val="single" w:sz="4" w:space="0" w:color="auto"/>
              <w:bottom w:val="single" w:sz="4" w:space="0" w:color="auto"/>
              <w:right w:val="single" w:sz="4" w:space="0" w:color="auto"/>
            </w:tcBorders>
            <w:noWrap/>
            <w:hideMark/>
          </w:tcPr>
          <w:p w14:paraId="2C627670"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8666208" w14:textId="77777777" w:rsidR="00960A4C" w:rsidRDefault="00960A4C">
            <w:pPr>
              <w:pStyle w:val="TAC"/>
              <w:rPr>
                <w:rFonts w:eastAsia="PMingLiU"/>
                <w:lang w:eastAsia="zh-TW"/>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ACBA159" w14:textId="77777777" w:rsidR="00960A4C" w:rsidRDefault="00960A4C">
            <w:pPr>
              <w:pStyle w:val="TAC"/>
              <w:rPr>
                <w:rFonts w:eastAsia="宋体"/>
              </w:rPr>
            </w:pPr>
            <w:r>
              <w:t>955</w:t>
            </w:r>
          </w:p>
        </w:tc>
        <w:tc>
          <w:tcPr>
            <w:tcW w:w="752" w:type="dxa"/>
            <w:tcBorders>
              <w:top w:val="single" w:sz="4" w:space="0" w:color="auto"/>
              <w:left w:val="single" w:sz="4" w:space="0" w:color="auto"/>
              <w:bottom w:val="single" w:sz="4" w:space="0" w:color="auto"/>
              <w:right w:val="single" w:sz="4" w:space="0" w:color="auto"/>
            </w:tcBorders>
            <w:vAlign w:val="center"/>
            <w:hideMark/>
          </w:tcPr>
          <w:p w14:paraId="20F9C85F"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988B3DD" w14:textId="77777777" w:rsidR="00960A4C" w:rsidRDefault="00960A4C">
            <w:pPr>
              <w:pStyle w:val="TAC"/>
            </w:pPr>
            <w:r>
              <w:t>N/A</w:t>
            </w:r>
          </w:p>
        </w:tc>
      </w:tr>
      <w:tr w:rsidR="00960A4C" w14:paraId="68D3CBE3" w14:textId="77777777" w:rsidTr="00960A4C">
        <w:trPr>
          <w:trHeight w:val="22"/>
          <w:jc w:val="center"/>
        </w:trPr>
        <w:tc>
          <w:tcPr>
            <w:tcW w:w="2258" w:type="dxa"/>
            <w:tcBorders>
              <w:top w:val="nil"/>
              <w:left w:val="single" w:sz="4" w:space="0" w:color="auto"/>
              <w:bottom w:val="nil"/>
              <w:right w:val="single" w:sz="4" w:space="0" w:color="auto"/>
            </w:tcBorders>
            <w:vAlign w:val="center"/>
          </w:tcPr>
          <w:p w14:paraId="5F5E8AD8"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901670C" w14:textId="77777777" w:rsidR="00960A4C" w:rsidRDefault="00960A4C">
            <w:pPr>
              <w:pStyle w:val="TAC"/>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55DB0462" w14:textId="77777777" w:rsidR="00960A4C" w:rsidRDefault="00960A4C">
            <w:pPr>
              <w:pStyle w:val="TAC"/>
            </w:pPr>
            <w:r>
              <w:t>837</w:t>
            </w:r>
          </w:p>
        </w:tc>
        <w:tc>
          <w:tcPr>
            <w:tcW w:w="747" w:type="dxa"/>
            <w:tcBorders>
              <w:top w:val="single" w:sz="4" w:space="0" w:color="auto"/>
              <w:left w:val="single" w:sz="4" w:space="0" w:color="auto"/>
              <w:bottom w:val="single" w:sz="4" w:space="0" w:color="auto"/>
              <w:right w:val="single" w:sz="4" w:space="0" w:color="auto"/>
            </w:tcBorders>
            <w:noWrap/>
            <w:hideMark/>
          </w:tcPr>
          <w:p w14:paraId="4E441950"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58BF99E" w14:textId="77777777" w:rsidR="00960A4C" w:rsidRDefault="00960A4C">
            <w:pPr>
              <w:pStyle w:val="TAC"/>
              <w:rPr>
                <w:rFonts w:eastAsia="PMingLiU"/>
                <w:lang w:eastAsia="zh-TW"/>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5F3D6ED" w14:textId="77777777" w:rsidR="00960A4C" w:rsidRDefault="00960A4C">
            <w:pPr>
              <w:pStyle w:val="TAC"/>
              <w:rPr>
                <w:rFonts w:eastAsia="宋体"/>
              </w:rPr>
            </w:pPr>
            <w:r>
              <w:t>796</w:t>
            </w:r>
          </w:p>
        </w:tc>
        <w:tc>
          <w:tcPr>
            <w:tcW w:w="752" w:type="dxa"/>
            <w:tcBorders>
              <w:top w:val="single" w:sz="4" w:space="0" w:color="auto"/>
              <w:left w:val="single" w:sz="4" w:space="0" w:color="auto"/>
              <w:bottom w:val="single" w:sz="4" w:space="0" w:color="auto"/>
              <w:right w:val="single" w:sz="4" w:space="0" w:color="auto"/>
            </w:tcBorders>
            <w:vAlign w:val="center"/>
            <w:hideMark/>
          </w:tcPr>
          <w:p w14:paraId="7689023C"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127A439" w14:textId="77777777" w:rsidR="00960A4C" w:rsidRDefault="00960A4C">
            <w:pPr>
              <w:pStyle w:val="TAC"/>
            </w:pPr>
            <w:r>
              <w:t>N/A</w:t>
            </w:r>
          </w:p>
        </w:tc>
      </w:tr>
      <w:tr w:rsidR="00960A4C" w14:paraId="4E6ED905" w14:textId="77777777" w:rsidTr="00960A4C">
        <w:trPr>
          <w:trHeight w:val="22"/>
          <w:jc w:val="center"/>
        </w:trPr>
        <w:tc>
          <w:tcPr>
            <w:tcW w:w="2258" w:type="dxa"/>
            <w:tcBorders>
              <w:top w:val="nil"/>
              <w:left w:val="single" w:sz="4" w:space="0" w:color="auto"/>
              <w:bottom w:val="nil"/>
              <w:right w:val="single" w:sz="4" w:space="0" w:color="auto"/>
            </w:tcBorders>
            <w:vAlign w:val="center"/>
          </w:tcPr>
          <w:p w14:paraId="2041B19D"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347936D" w14:textId="77777777" w:rsidR="00960A4C" w:rsidRDefault="00960A4C">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3BEF89B3" w14:textId="77777777" w:rsidR="00960A4C" w:rsidRDefault="00960A4C">
            <w:pPr>
              <w:pStyle w:val="TAC"/>
            </w:pPr>
            <w:r>
              <w:t>3567</w:t>
            </w:r>
          </w:p>
        </w:tc>
        <w:tc>
          <w:tcPr>
            <w:tcW w:w="747" w:type="dxa"/>
            <w:tcBorders>
              <w:top w:val="single" w:sz="4" w:space="0" w:color="auto"/>
              <w:left w:val="single" w:sz="4" w:space="0" w:color="auto"/>
              <w:bottom w:val="single" w:sz="4" w:space="0" w:color="auto"/>
              <w:right w:val="single" w:sz="4" w:space="0" w:color="auto"/>
            </w:tcBorders>
            <w:noWrap/>
            <w:hideMark/>
          </w:tcPr>
          <w:p w14:paraId="6F826E58" w14:textId="77777777" w:rsidR="00960A4C" w:rsidRDefault="00960A4C">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79D00965" w14:textId="77777777" w:rsidR="00960A4C" w:rsidRDefault="00960A4C">
            <w:pPr>
              <w:pStyle w:val="TAC"/>
              <w:rPr>
                <w:rFonts w:eastAsia="PMingLiU"/>
                <w:lang w:eastAsia="zh-TW"/>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D056965" w14:textId="77777777" w:rsidR="00960A4C" w:rsidRDefault="00960A4C">
            <w:pPr>
              <w:pStyle w:val="TAC"/>
              <w:rPr>
                <w:rFonts w:eastAsia="宋体"/>
              </w:rPr>
            </w:pPr>
            <w:r>
              <w:t>3567</w:t>
            </w:r>
          </w:p>
        </w:tc>
        <w:tc>
          <w:tcPr>
            <w:tcW w:w="752" w:type="dxa"/>
            <w:tcBorders>
              <w:top w:val="single" w:sz="4" w:space="0" w:color="auto"/>
              <w:left w:val="single" w:sz="4" w:space="0" w:color="auto"/>
              <w:bottom w:val="single" w:sz="4" w:space="0" w:color="auto"/>
              <w:right w:val="single" w:sz="4" w:space="0" w:color="auto"/>
            </w:tcBorders>
            <w:vAlign w:val="center"/>
            <w:hideMark/>
          </w:tcPr>
          <w:p w14:paraId="13A90B5B" w14:textId="77777777" w:rsidR="00960A4C" w:rsidRDefault="00960A4C">
            <w:pPr>
              <w:pStyle w:val="TAC"/>
            </w:pPr>
            <w:r>
              <w:t>10.3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25565C" w14:textId="77777777" w:rsidR="00960A4C" w:rsidRDefault="00960A4C">
            <w:pPr>
              <w:pStyle w:val="TAC"/>
            </w:pPr>
            <w:r>
              <w:rPr>
                <w:rFonts w:eastAsia="Malgun Gothic"/>
                <w:lang w:eastAsia="ko-KR"/>
              </w:rPr>
              <w:t>IMD4</w:t>
            </w:r>
          </w:p>
        </w:tc>
      </w:tr>
      <w:tr w:rsidR="00960A4C" w14:paraId="72B6FDD6" w14:textId="77777777" w:rsidTr="00960A4C">
        <w:trPr>
          <w:trHeight w:val="22"/>
          <w:jc w:val="center"/>
        </w:trPr>
        <w:tc>
          <w:tcPr>
            <w:tcW w:w="2258" w:type="dxa"/>
            <w:tcBorders>
              <w:top w:val="nil"/>
              <w:left w:val="single" w:sz="4" w:space="0" w:color="auto"/>
              <w:bottom w:val="nil"/>
              <w:right w:val="single" w:sz="4" w:space="0" w:color="auto"/>
            </w:tcBorders>
            <w:vAlign w:val="center"/>
          </w:tcPr>
          <w:p w14:paraId="0D88673E"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4ED6182" w14:textId="77777777" w:rsidR="00960A4C" w:rsidRDefault="00960A4C">
            <w:pPr>
              <w:pStyle w:val="TAC"/>
            </w:pPr>
            <w:r>
              <w:rPr>
                <w:rFonts w:eastAsia="MS Mincho"/>
              </w:rPr>
              <w:t>n8</w:t>
            </w:r>
          </w:p>
        </w:tc>
        <w:tc>
          <w:tcPr>
            <w:tcW w:w="1066" w:type="dxa"/>
            <w:tcBorders>
              <w:top w:val="single" w:sz="4" w:space="0" w:color="auto"/>
              <w:left w:val="single" w:sz="4" w:space="0" w:color="auto"/>
              <w:bottom w:val="single" w:sz="4" w:space="0" w:color="auto"/>
              <w:right w:val="single" w:sz="4" w:space="0" w:color="auto"/>
            </w:tcBorders>
            <w:noWrap/>
            <w:hideMark/>
          </w:tcPr>
          <w:p w14:paraId="61C2839A" w14:textId="77777777" w:rsidR="00960A4C" w:rsidRDefault="00960A4C">
            <w:pPr>
              <w:pStyle w:val="TAC"/>
            </w:pPr>
            <w:r>
              <w:t>895</w:t>
            </w:r>
          </w:p>
        </w:tc>
        <w:tc>
          <w:tcPr>
            <w:tcW w:w="747" w:type="dxa"/>
            <w:tcBorders>
              <w:top w:val="single" w:sz="4" w:space="0" w:color="auto"/>
              <w:left w:val="single" w:sz="4" w:space="0" w:color="auto"/>
              <w:bottom w:val="single" w:sz="4" w:space="0" w:color="auto"/>
              <w:right w:val="single" w:sz="4" w:space="0" w:color="auto"/>
            </w:tcBorders>
            <w:noWrap/>
            <w:hideMark/>
          </w:tcPr>
          <w:p w14:paraId="7E3FA0CE" w14:textId="77777777" w:rsidR="00960A4C" w:rsidRDefault="00960A4C">
            <w:pPr>
              <w:pStyle w:val="TAC"/>
            </w:pPr>
            <w:r>
              <w:rPr>
                <w:rFonts w:eastAsia="MS Mincho"/>
              </w:rPr>
              <w:t>5</w:t>
            </w:r>
          </w:p>
        </w:tc>
        <w:tc>
          <w:tcPr>
            <w:tcW w:w="1142" w:type="dxa"/>
            <w:tcBorders>
              <w:top w:val="single" w:sz="4" w:space="0" w:color="auto"/>
              <w:left w:val="single" w:sz="4" w:space="0" w:color="auto"/>
              <w:bottom w:val="single" w:sz="4" w:space="0" w:color="auto"/>
              <w:right w:val="single" w:sz="4" w:space="0" w:color="auto"/>
            </w:tcBorders>
            <w:noWrap/>
            <w:hideMark/>
          </w:tcPr>
          <w:p w14:paraId="6A08F452" w14:textId="77777777" w:rsidR="00960A4C" w:rsidRDefault="00960A4C">
            <w:pPr>
              <w:pStyle w:val="TAC"/>
              <w:rPr>
                <w:rFonts w:eastAsia="PMingLiU"/>
                <w:lang w:eastAsia="zh-TW"/>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91E6CC" w14:textId="77777777" w:rsidR="00960A4C" w:rsidRDefault="00960A4C">
            <w:pPr>
              <w:pStyle w:val="TAC"/>
              <w:rPr>
                <w:rFonts w:eastAsia="宋体"/>
              </w:rPr>
            </w:pPr>
            <w:r>
              <w:t>940</w:t>
            </w:r>
          </w:p>
        </w:tc>
        <w:tc>
          <w:tcPr>
            <w:tcW w:w="752" w:type="dxa"/>
            <w:tcBorders>
              <w:top w:val="single" w:sz="4" w:space="0" w:color="auto"/>
              <w:left w:val="single" w:sz="4" w:space="0" w:color="auto"/>
              <w:bottom w:val="single" w:sz="4" w:space="0" w:color="auto"/>
              <w:right w:val="single" w:sz="4" w:space="0" w:color="auto"/>
            </w:tcBorders>
            <w:hideMark/>
          </w:tcPr>
          <w:p w14:paraId="1C50075D" w14:textId="77777777" w:rsidR="00960A4C" w:rsidRDefault="00960A4C">
            <w:pPr>
              <w:pStyle w:val="TAC"/>
            </w:pPr>
            <w:r>
              <w:t>12.1</w:t>
            </w:r>
          </w:p>
        </w:tc>
        <w:tc>
          <w:tcPr>
            <w:tcW w:w="1248" w:type="dxa"/>
            <w:tcBorders>
              <w:top w:val="single" w:sz="4" w:space="0" w:color="auto"/>
              <w:left w:val="single" w:sz="4" w:space="0" w:color="auto"/>
              <w:bottom w:val="single" w:sz="4" w:space="0" w:color="auto"/>
              <w:right w:val="single" w:sz="4" w:space="0" w:color="auto"/>
            </w:tcBorders>
            <w:hideMark/>
          </w:tcPr>
          <w:p w14:paraId="453739F3" w14:textId="77777777" w:rsidR="00960A4C" w:rsidRDefault="00960A4C">
            <w:pPr>
              <w:pStyle w:val="TAC"/>
            </w:pPr>
            <w:r>
              <w:rPr>
                <w:rFonts w:eastAsia="MS Mincho"/>
              </w:rPr>
              <w:t>IMD4</w:t>
            </w:r>
          </w:p>
        </w:tc>
      </w:tr>
      <w:tr w:rsidR="00960A4C" w14:paraId="2AB1D78F" w14:textId="77777777" w:rsidTr="00960A4C">
        <w:trPr>
          <w:trHeight w:val="22"/>
          <w:jc w:val="center"/>
        </w:trPr>
        <w:tc>
          <w:tcPr>
            <w:tcW w:w="2258" w:type="dxa"/>
            <w:tcBorders>
              <w:top w:val="nil"/>
              <w:left w:val="single" w:sz="4" w:space="0" w:color="auto"/>
              <w:bottom w:val="nil"/>
              <w:right w:val="single" w:sz="4" w:space="0" w:color="auto"/>
            </w:tcBorders>
            <w:vAlign w:val="center"/>
          </w:tcPr>
          <w:p w14:paraId="7134DD6C"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41F5A9E" w14:textId="77777777" w:rsidR="00960A4C" w:rsidRDefault="00960A4C">
            <w:pPr>
              <w:pStyle w:val="TAC"/>
            </w:pPr>
            <w:r>
              <w:rPr>
                <w:rFonts w:eastAsia="MS Mincho"/>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1E425E9" w14:textId="77777777" w:rsidR="00960A4C" w:rsidRDefault="00960A4C">
            <w:pPr>
              <w:pStyle w:val="TAC"/>
            </w:pPr>
            <w:r>
              <w:t>3481</w:t>
            </w:r>
          </w:p>
        </w:tc>
        <w:tc>
          <w:tcPr>
            <w:tcW w:w="747" w:type="dxa"/>
            <w:tcBorders>
              <w:top w:val="single" w:sz="4" w:space="0" w:color="auto"/>
              <w:left w:val="single" w:sz="4" w:space="0" w:color="auto"/>
              <w:bottom w:val="single" w:sz="4" w:space="0" w:color="auto"/>
              <w:right w:val="single" w:sz="4" w:space="0" w:color="auto"/>
            </w:tcBorders>
            <w:noWrap/>
            <w:hideMark/>
          </w:tcPr>
          <w:p w14:paraId="788F0C32" w14:textId="77777777" w:rsidR="00960A4C" w:rsidRDefault="00960A4C">
            <w:pPr>
              <w:pStyle w:val="TAC"/>
            </w:pPr>
            <w:r>
              <w:rPr>
                <w:rFonts w:eastAsia="MS Mincho"/>
              </w:rPr>
              <w:t>10</w:t>
            </w:r>
          </w:p>
        </w:tc>
        <w:tc>
          <w:tcPr>
            <w:tcW w:w="1142" w:type="dxa"/>
            <w:tcBorders>
              <w:top w:val="single" w:sz="4" w:space="0" w:color="auto"/>
              <w:left w:val="single" w:sz="4" w:space="0" w:color="auto"/>
              <w:bottom w:val="single" w:sz="4" w:space="0" w:color="auto"/>
              <w:right w:val="single" w:sz="4" w:space="0" w:color="auto"/>
            </w:tcBorders>
            <w:noWrap/>
            <w:hideMark/>
          </w:tcPr>
          <w:p w14:paraId="22D3CEFB" w14:textId="77777777" w:rsidR="00960A4C" w:rsidRDefault="00960A4C">
            <w:pPr>
              <w:pStyle w:val="TAC"/>
              <w:rPr>
                <w:rFonts w:eastAsia="PMingLiU"/>
                <w:lang w:eastAsia="zh-TW"/>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hideMark/>
          </w:tcPr>
          <w:p w14:paraId="32B82D8E" w14:textId="77777777" w:rsidR="00960A4C" w:rsidRDefault="00960A4C">
            <w:pPr>
              <w:pStyle w:val="TAC"/>
              <w:rPr>
                <w:rFonts w:eastAsia="宋体"/>
              </w:rPr>
            </w:pPr>
            <w:r>
              <w:t>3481</w:t>
            </w:r>
          </w:p>
        </w:tc>
        <w:tc>
          <w:tcPr>
            <w:tcW w:w="752" w:type="dxa"/>
            <w:tcBorders>
              <w:top w:val="single" w:sz="4" w:space="0" w:color="auto"/>
              <w:left w:val="single" w:sz="4" w:space="0" w:color="auto"/>
              <w:bottom w:val="single" w:sz="4" w:space="0" w:color="auto"/>
              <w:right w:val="single" w:sz="4" w:space="0" w:color="auto"/>
            </w:tcBorders>
            <w:hideMark/>
          </w:tcPr>
          <w:p w14:paraId="5EB8672B" w14:textId="77777777" w:rsidR="00960A4C" w:rsidRDefault="00960A4C">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635ABA81" w14:textId="77777777" w:rsidR="00960A4C" w:rsidRDefault="00960A4C">
            <w:pPr>
              <w:pStyle w:val="TAC"/>
            </w:pPr>
            <w:r>
              <w:rPr>
                <w:rFonts w:eastAsia="MS Mincho"/>
              </w:rPr>
              <w:t>N/A</w:t>
            </w:r>
          </w:p>
        </w:tc>
      </w:tr>
      <w:tr w:rsidR="00960A4C" w14:paraId="2CF1C970" w14:textId="77777777" w:rsidTr="00960A4C">
        <w:trPr>
          <w:trHeight w:val="22"/>
          <w:jc w:val="center"/>
        </w:trPr>
        <w:tc>
          <w:tcPr>
            <w:tcW w:w="2258" w:type="dxa"/>
            <w:tcBorders>
              <w:top w:val="nil"/>
              <w:left w:val="single" w:sz="4" w:space="0" w:color="auto"/>
              <w:bottom w:val="single" w:sz="4" w:space="0" w:color="auto"/>
              <w:right w:val="single" w:sz="4" w:space="0" w:color="auto"/>
            </w:tcBorders>
            <w:vAlign w:val="center"/>
          </w:tcPr>
          <w:p w14:paraId="03A7439F"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2D9E6DB" w14:textId="77777777" w:rsidR="00960A4C" w:rsidRDefault="00960A4C">
            <w:pPr>
              <w:pStyle w:val="TAC"/>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3C7A2CF6" w14:textId="77777777" w:rsidR="00960A4C" w:rsidRDefault="00960A4C">
            <w:pPr>
              <w:pStyle w:val="TAC"/>
            </w:pPr>
            <w:r>
              <w:t>847</w:t>
            </w:r>
          </w:p>
        </w:tc>
        <w:tc>
          <w:tcPr>
            <w:tcW w:w="747" w:type="dxa"/>
            <w:tcBorders>
              <w:top w:val="single" w:sz="4" w:space="0" w:color="auto"/>
              <w:left w:val="single" w:sz="4" w:space="0" w:color="auto"/>
              <w:bottom w:val="single" w:sz="4" w:space="0" w:color="auto"/>
              <w:right w:val="single" w:sz="4" w:space="0" w:color="auto"/>
            </w:tcBorders>
            <w:noWrap/>
            <w:hideMark/>
          </w:tcPr>
          <w:p w14:paraId="361BA532" w14:textId="77777777" w:rsidR="00960A4C" w:rsidRDefault="00960A4C">
            <w:pPr>
              <w:pStyle w:val="TAC"/>
            </w:pPr>
            <w:r>
              <w:rPr>
                <w:rFonts w:eastAsia="MS Mincho"/>
              </w:rPr>
              <w:t>5</w:t>
            </w:r>
          </w:p>
        </w:tc>
        <w:tc>
          <w:tcPr>
            <w:tcW w:w="1142" w:type="dxa"/>
            <w:tcBorders>
              <w:top w:val="single" w:sz="4" w:space="0" w:color="auto"/>
              <w:left w:val="single" w:sz="4" w:space="0" w:color="auto"/>
              <w:bottom w:val="single" w:sz="4" w:space="0" w:color="auto"/>
              <w:right w:val="single" w:sz="4" w:space="0" w:color="auto"/>
            </w:tcBorders>
            <w:noWrap/>
            <w:hideMark/>
          </w:tcPr>
          <w:p w14:paraId="5D9D421C" w14:textId="77777777" w:rsidR="00960A4C" w:rsidRDefault="00960A4C">
            <w:pPr>
              <w:pStyle w:val="TAC"/>
              <w:rPr>
                <w:rFonts w:eastAsia="PMingLiU"/>
                <w:lang w:eastAsia="zh-TW"/>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FE08EE" w14:textId="77777777" w:rsidR="00960A4C" w:rsidRDefault="00960A4C">
            <w:pPr>
              <w:pStyle w:val="TAC"/>
              <w:rPr>
                <w:rFonts w:eastAsia="宋体"/>
              </w:rPr>
            </w:pPr>
            <w:r>
              <w:t>806</w:t>
            </w:r>
          </w:p>
        </w:tc>
        <w:tc>
          <w:tcPr>
            <w:tcW w:w="752" w:type="dxa"/>
            <w:tcBorders>
              <w:top w:val="single" w:sz="4" w:space="0" w:color="auto"/>
              <w:left w:val="single" w:sz="4" w:space="0" w:color="auto"/>
              <w:bottom w:val="single" w:sz="4" w:space="0" w:color="auto"/>
              <w:right w:val="single" w:sz="4" w:space="0" w:color="auto"/>
            </w:tcBorders>
            <w:hideMark/>
          </w:tcPr>
          <w:p w14:paraId="50A98DB8" w14:textId="77777777" w:rsidR="00960A4C" w:rsidRDefault="00960A4C">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13AE9E0B" w14:textId="77777777" w:rsidR="00960A4C" w:rsidRDefault="00960A4C">
            <w:pPr>
              <w:pStyle w:val="TAC"/>
            </w:pPr>
            <w:r>
              <w:rPr>
                <w:rFonts w:eastAsia="MS Mincho"/>
              </w:rPr>
              <w:t>N/A</w:t>
            </w:r>
          </w:p>
        </w:tc>
      </w:tr>
      <w:tr w:rsidR="00960A4C" w14:paraId="6D89B9C4" w14:textId="77777777" w:rsidTr="00960A4C">
        <w:trPr>
          <w:trHeight w:val="22"/>
          <w:jc w:val="center"/>
        </w:trPr>
        <w:tc>
          <w:tcPr>
            <w:tcW w:w="2258" w:type="dxa"/>
            <w:tcBorders>
              <w:top w:val="nil"/>
              <w:left w:val="single" w:sz="4" w:space="0" w:color="auto"/>
              <w:bottom w:val="nil"/>
              <w:right w:val="single" w:sz="4" w:space="0" w:color="auto"/>
            </w:tcBorders>
            <w:hideMark/>
          </w:tcPr>
          <w:p w14:paraId="52C9A56D" w14:textId="77777777" w:rsidR="00960A4C" w:rsidRDefault="00960A4C">
            <w:pPr>
              <w:pStyle w:val="TAC"/>
            </w:pPr>
            <w:r>
              <w:t>DC_20A-38A_n1A</w:t>
            </w:r>
          </w:p>
        </w:tc>
        <w:tc>
          <w:tcPr>
            <w:tcW w:w="867" w:type="dxa"/>
            <w:tcBorders>
              <w:top w:val="single" w:sz="4" w:space="0" w:color="auto"/>
              <w:left w:val="single" w:sz="4" w:space="0" w:color="auto"/>
              <w:bottom w:val="single" w:sz="4" w:space="0" w:color="auto"/>
              <w:right w:val="single" w:sz="4" w:space="0" w:color="auto"/>
            </w:tcBorders>
            <w:hideMark/>
          </w:tcPr>
          <w:p w14:paraId="1CDC3B57" w14:textId="77777777" w:rsidR="00960A4C" w:rsidRDefault="00960A4C">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47DD2BEE" w14:textId="77777777" w:rsidR="00960A4C" w:rsidRDefault="00960A4C">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0AEB3390" w14:textId="77777777" w:rsidR="00960A4C" w:rsidRDefault="00960A4C">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7C25D694" w14:textId="77777777" w:rsidR="00960A4C" w:rsidRDefault="00960A4C">
            <w:pPr>
              <w:pStyle w:val="TAC"/>
              <w:rPr>
                <w:rFonts w:eastAsia="PMingLiU"/>
                <w:lang w:eastAsia="zh-TW"/>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52A5DF9B" w14:textId="77777777" w:rsidR="00960A4C" w:rsidRDefault="00960A4C">
            <w:pPr>
              <w:pStyle w:val="TAC"/>
              <w:rPr>
                <w:rFonts w:eastAsia="宋体"/>
              </w:rPr>
            </w:pPr>
            <w:r>
              <w:t>N/A</w:t>
            </w:r>
          </w:p>
        </w:tc>
        <w:tc>
          <w:tcPr>
            <w:tcW w:w="752" w:type="dxa"/>
            <w:tcBorders>
              <w:top w:val="single" w:sz="4" w:space="0" w:color="auto"/>
              <w:left w:val="single" w:sz="4" w:space="0" w:color="auto"/>
              <w:bottom w:val="single" w:sz="4" w:space="0" w:color="auto"/>
              <w:right w:val="single" w:sz="4" w:space="0" w:color="auto"/>
            </w:tcBorders>
            <w:hideMark/>
          </w:tcPr>
          <w:p w14:paraId="40801041"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BFC6A61" w14:textId="77777777" w:rsidR="00960A4C" w:rsidRDefault="00960A4C">
            <w:pPr>
              <w:pStyle w:val="TAC"/>
            </w:pPr>
            <w:r>
              <w:t>N/A</w:t>
            </w:r>
          </w:p>
        </w:tc>
      </w:tr>
      <w:tr w:rsidR="00960A4C" w14:paraId="346018B8" w14:textId="77777777" w:rsidTr="00960A4C">
        <w:trPr>
          <w:trHeight w:val="22"/>
          <w:jc w:val="center"/>
        </w:trPr>
        <w:tc>
          <w:tcPr>
            <w:tcW w:w="2258" w:type="dxa"/>
            <w:tcBorders>
              <w:top w:val="nil"/>
              <w:left w:val="single" w:sz="4" w:space="0" w:color="auto"/>
              <w:bottom w:val="nil"/>
              <w:right w:val="single" w:sz="4" w:space="0" w:color="auto"/>
            </w:tcBorders>
          </w:tcPr>
          <w:p w14:paraId="57A88CB0"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82A18C5" w14:textId="77777777" w:rsidR="00960A4C" w:rsidRDefault="00960A4C">
            <w:pPr>
              <w:pStyle w:val="TAC"/>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02053FCC" w14:textId="77777777" w:rsidR="00960A4C" w:rsidRDefault="00960A4C">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1E6D1CE6" w14:textId="77777777" w:rsidR="00960A4C" w:rsidRDefault="00960A4C">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5AFA6857" w14:textId="77777777" w:rsidR="00960A4C" w:rsidRDefault="00960A4C">
            <w:pPr>
              <w:pStyle w:val="TAC"/>
              <w:rPr>
                <w:rFonts w:eastAsia="PMingLiU"/>
                <w:lang w:eastAsia="zh-TW"/>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5381B8B5" w14:textId="77777777" w:rsidR="00960A4C" w:rsidRDefault="00960A4C">
            <w:pPr>
              <w:pStyle w:val="TAC"/>
              <w:rPr>
                <w:rFonts w:eastAsia="宋体"/>
              </w:rPr>
            </w:pPr>
            <w:r>
              <w:t>N/A</w:t>
            </w:r>
          </w:p>
        </w:tc>
        <w:tc>
          <w:tcPr>
            <w:tcW w:w="752" w:type="dxa"/>
            <w:tcBorders>
              <w:top w:val="single" w:sz="4" w:space="0" w:color="auto"/>
              <w:left w:val="single" w:sz="4" w:space="0" w:color="auto"/>
              <w:bottom w:val="single" w:sz="4" w:space="0" w:color="auto"/>
              <w:right w:val="single" w:sz="4" w:space="0" w:color="auto"/>
            </w:tcBorders>
            <w:hideMark/>
          </w:tcPr>
          <w:p w14:paraId="3297CF32"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4F48A08" w14:textId="77777777" w:rsidR="00960A4C" w:rsidRDefault="00960A4C">
            <w:pPr>
              <w:pStyle w:val="TAC"/>
            </w:pPr>
            <w:r>
              <w:t>IMD5</w:t>
            </w:r>
          </w:p>
        </w:tc>
      </w:tr>
      <w:tr w:rsidR="00960A4C" w14:paraId="57AB41FB" w14:textId="77777777" w:rsidTr="00960A4C">
        <w:trPr>
          <w:trHeight w:val="22"/>
          <w:jc w:val="center"/>
        </w:trPr>
        <w:tc>
          <w:tcPr>
            <w:tcW w:w="2258" w:type="dxa"/>
            <w:tcBorders>
              <w:top w:val="nil"/>
              <w:left w:val="single" w:sz="4" w:space="0" w:color="auto"/>
              <w:bottom w:val="single" w:sz="4" w:space="0" w:color="auto"/>
              <w:right w:val="single" w:sz="4" w:space="0" w:color="auto"/>
            </w:tcBorders>
          </w:tcPr>
          <w:p w14:paraId="65A10D14"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E7FA7FB" w14:textId="77777777" w:rsidR="00960A4C" w:rsidRDefault="00960A4C">
            <w:pPr>
              <w:pStyle w:val="TAC"/>
            </w:pPr>
            <w:r>
              <w:t>38</w:t>
            </w:r>
          </w:p>
        </w:tc>
        <w:tc>
          <w:tcPr>
            <w:tcW w:w="1066" w:type="dxa"/>
            <w:tcBorders>
              <w:top w:val="single" w:sz="4" w:space="0" w:color="auto"/>
              <w:left w:val="single" w:sz="4" w:space="0" w:color="auto"/>
              <w:bottom w:val="single" w:sz="4" w:space="0" w:color="auto"/>
              <w:right w:val="single" w:sz="4" w:space="0" w:color="auto"/>
            </w:tcBorders>
            <w:noWrap/>
            <w:hideMark/>
          </w:tcPr>
          <w:p w14:paraId="325C41B8" w14:textId="77777777" w:rsidR="00960A4C" w:rsidRDefault="00960A4C">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1851FB4D" w14:textId="77777777" w:rsidR="00960A4C" w:rsidRDefault="00960A4C">
            <w:pPr>
              <w:pStyle w:val="TAC"/>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1C226914" w14:textId="77777777" w:rsidR="00960A4C" w:rsidRDefault="00960A4C">
            <w:pPr>
              <w:pStyle w:val="TAC"/>
              <w:rPr>
                <w:rFonts w:eastAsia="PMingLiU"/>
                <w:lang w:eastAsia="zh-TW"/>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6F25EF44" w14:textId="77777777" w:rsidR="00960A4C" w:rsidRDefault="00960A4C">
            <w:pPr>
              <w:pStyle w:val="TAC"/>
              <w:rPr>
                <w:rFonts w:eastAsia="宋体"/>
              </w:rPr>
            </w:pPr>
            <w:r>
              <w:t>N/A</w:t>
            </w:r>
          </w:p>
        </w:tc>
        <w:tc>
          <w:tcPr>
            <w:tcW w:w="752" w:type="dxa"/>
            <w:tcBorders>
              <w:top w:val="single" w:sz="4" w:space="0" w:color="auto"/>
              <w:left w:val="single" w:sz="4" w:space="0" w:color="auto"/>
              <w:bottom w:val="single" w:sz="4" w:space="0" w:color="auto"/>
              <w:right w:val="single" w:sz="4" w:space="0" w:color="auto"/>
            </w:tcBorders>
            <w:hideMark/>
          </w:tcPr>
          <w:p w14:paraId="1D58FD17"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9F218B8" w14:textId="77777777" w:rsidR="00960A4C" w:rsidRDefault="00960A4C">
            <w:pPr>
              <w:pStyle w:val="TAC"/>
            </w:pPr>
            <w:r>
              <w:t>N/A</w:t>
            </w:r>
          </w:p>
        </w:tc>
      </w:tr>
      <w:tr w:rsidR="00960A4C" w14:paraId="4DB3FDF7" w14:textId="77777777" w:rsidTr="00960A4C">
        <w:trPr>
          <w:trHeight w:val="22"/>
          <w:jc w:val="center"/>
        </w:trPr>
        <w:tc>
          <w:tcPr>
            <w:tcW w:w="2258" w:type="dxa"/>
            <w:tcBorders>
              <w:top w:val="single" w:sz="4" w:space="0" w:color="auto"/>
              <w:left w:val="single" w:sz="4" w:space="0" w:color="auto"/>
              <w:bottom w:val="nil"/>
              <w:right w:val="single" w:sz="4" w:space="0" w:color="auto"/>
            </w:tcBorders>
            <w:hideMark/>
          </w:tcPr>
          <w:p w14:paraId="600F0CD4" w14:textId="77777777" w:rsidR="00960A4C" w:rsidRDefault="00960A4C">
            <w:pPr>
              <w:pStyle w:val="TAC"/>
              <w:rPr>
                <w:lang w:eastAsia="ko-KR"/>
              </w:rPr>
            </w:pPr>
            <w:r>
              <w:rPr>
                <w:lang w:eastAsia="ko-KR"/>
              </w:rPr>
              <w:t>DC_20A-38A_n78A</w:t>
            </w:r>
          </w:p>
          <w:p w14:paraId="3C6C0844" w14:textId="77777777" w:rsidR="00960A4C" w:rsidRDefault="00960A4C">
            <w:pPr>
              <w:pStyle w:val="TAC"/>
            </w:pPr>
            <w:r>
              <w:t>DC_20A-38A_n78(2A</w:t>
            </w:r>
          </w:p>
        </w:tc>
        <w:tc>
          <w:tcPr>
            <w:tcW w:w="867" w:type="dxa"/>
            <w:tcBorders>
              <w:top w:val="single" w:sz="4" w:space="0" w:color="auto"/>
              <w:left w:val="single" w:sz="4" w:space="0" w:color="auto"/>
              <w:bottom w:val="single" w:sz="4" w:space="0" w:color="auto"/>
              <w:right w:val="single" w:sz="4" w:space="0" w:color="auto"/>
            </w:tcBorders>
            <w:hideMark/>
          </w:tcPr>
          <w:p w14:paraId="1785FE15" w14:textId="77777777" w:rsidR="00960A4C" w:rsidRDefault="00960A4C">
            <w:pPr>
              <w:pStyle w:val="TAC"/>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0A713C41" w14:textId="77777777" w:rsidR="00960A4C" w:rsidRDefault="00960A4C">
            <w:pPr>
              <w:pStyle w:val="TAC"/>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35214E2C" w14:textId="77777777" w:rsidR="00960A4C" w:rsidRDefault="00960A4C">
            <w:pPr>
              <w:pStyle w:val="TAC"/>
            </w:pPr>
            <w:r>
              <w:rPr>
                <w:rFonts w:cs="Arial"/>
              </w:rPr>
              <w:t>N/A</w:t>
            </w:r>
          </w:p>
        </w:tc>
        <w:tc>
          <w:tcPr>
            <w:tcW w:w="1142" w:type="dxa"/>
            <w:tcBorders>
              <w:top w:val="single" w:sz="4" w:space="0" w:color="auto"/>
              <w:left w:val="single" w:sz="4" w:space="0" w:color="auto"/>
              <w:bottom w:val="single" w:sz="4" w:space="0" w:color="auto"/>
              <w:right w:val="single" w:sz="4" w:space="0" w:color="auto"/>
            </w:tcBorders>
            <w:noWrap/>
            <w:hideMark/>
          </w:tcPr>
          <w:p w14:paraId="59C0CF8A" w14:textId="77777777" w:rsidR="00960A4C" w:rsidRDefault="00960A4C">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54E6CE01" w14:textId="77777777" w:rsidR="00960A4C" w:rsidRDefault="00960A4C">
            <w:pPr>
              <w:pStyle w:val="TAC"/>
              <w:rPr>
                <w:rFonts w:eastAsia="宋体"/>
              </w:rPr>
            </w:pPr>
            <w:r>
              <w:rPr>
                <w:rFonts w:cs="Arial"/>
              </w:rPr>
              <w:t>N/A</w:t>
            </w:r>
          </w:p>
        </w:tc>
        <w:tc>
          <w:tcPr>
            <w:tcW w:w="752" w:type="dxa"/>
            <w:tcBorders>
              <w:top w:val="single" w:sz="4" w:space="0" w:color="auto"/>
              <w:left w:val="single" w:sz="4" w:space="0" w:color="auto"/>
              <w:bottom w:val="single" w:sz="4" w:space="0" w:color="auto"/>
              <w:right w:val="single" w:sz="4" w:space="0" w:color="auto"/>
            </w:tcBorders>
            <w:hideMark/>
          </w:tcPr>
          <w:p w14:paraId="3579D348" w14:textId="77777777" w:rsidR="00960A4C" w:rsidRDefault="00960A4C">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DAB3F9C" w14:textId="77777777" w:rsidR="00960A4C" w:rsidRDefault="00960A4C">
            <w:pPr>
              <w:pStyle w:val="TAC"/>
            </w:pPr>
            <w:r>
              <w:t>IMD2</w:t>
            </w:r>
          </w:p>
        </w:tc>
      </w:tr>
      <w:tr w:rsidR="00960A4C" w14:paraId="2A00417F" w14:textId="77777777" w:rsidTr="00960A4C">
        <w:trPr>
          <w:trHeight w:val="22"/>
          <w:jc w:val="center"/>
        </w:trPr>
        <w:tc>
          <w:tcPr>
            <w:tcW w:w="2258" w:type="dxa"/>
            <w:tcBorders>
              <w:top w:val="nil"/>
              <w:left w:val="single" w:sz="4" w:space="0" w:color="auto"/>
              <w:bottom w:val="nil"/>
              <w:right w:val="single" w:sz="4" w:space="0" w:color="auto"/>
            </w:tcBorders>
          </w:tcPr>
          <w:p w14:paraId="0D22D2B6"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BFA4BC3" w14:textId="77777777" w:rsidR="00960A4C" w:rsidRDefault="00960A4C">
            <w:pPr>
              <w:pStyle w:val="TAC"/>
            </w:pPr>
            <w:r>
              <w:t>38</w:t>
            </w:r>
          </w:p>
        </w:tc>
        <w:tc>
          <w:tcPr>
            <w:tcW w:w="1066" w:type="dxa"/>
            <w:tcBorders>
              <w:top w:val="single" w:sz="4" w:space="0" w:color="auto"/>
              <w:left w:val="single" w:sz="4" w:space="0" w:color="auto"/>
              <w:bottom w:val="single" w:sz="4" w:space="0" w:color="auto"/>
              <w:right w:val="single" w:sz="4" w:space="0" w:color="auto"/>
            </w:tcBorders>
            <w:noWrap/>
            <w:hideMark/>
          </w:tcPr>
          <w:p w14:paraId="1C3941CC" w14:textId="77777777" w:rsidR="00960A4C" w:rsidRDefault="00960A4C">
            <w:pPr>
              <w:pStyle w:val="TAC"/>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5B9DED4C" w14:textId="77777777" w:rsidR="00960A4C" w:rsidRDefault="00960A4C">
            <w:pPr>
              <w:pStyle w:val="TAC"/>
            </w:pPr>
            <w:r>
              <w:rPr>
                <w:rFonts w:cs="Arial"/>
              </w:rPr>
              <w:t>N/A</w:t>
            </w:r>
          </w:p>
        </w:tc>
        <w:tc>
          <w:tcPr>
            <w:tcW w:w="1142" w:type="dxa"/>
            <w:tcBorders>
              <w:top w:val="single" w:sz="4" w:space="0" w:color="auto"/>
              <w:left w:val="single" w:sz="4" w:space="0" w:color="auto"/>
              <w:bottom w:val="single" w:sz="4" w:space="0" w:color="auto"/>
              <w:right w:val="single" w:sz="4" w:space="0" w:color="auto"/>
            </w:tcBorders>
            <w:noWrap/>
            <w:hideMark/>
          </w:tcPr>
          <w:p w14:paraId="54A573AB" w14:textId="77777777" w:rsidR="00960A4C" w:rsidRDefault="00960A4C">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6A535903" w14:textId="77777777" w:rsidR="00960A4C" w:rsidRDefault="00960A4C">
            <w:pPr>
              <w:pStyle w:val="TAC"/>
              <w:rPr>
                <w:rFonts w:eastAsia="宋体"/>
              </w:rPr>
            </w:pPr>
            <w:r>
              <w:rPr>
                <w:rFonts w:cs="Arial"/>
              </w:rPr>
              <w:t>N/A</w:t>
            </w:r>
          </w:p>
        </w:tc>
        <w:tc>
          <w:tcPr>
            <w:tcW w:w="752" w:type="dxa"/>
            <w:tcBorders>
              <w:top w:val="single" w:sz="4" w:space="0" w:color="auto"/>
              <w:left w:val="single" w:sz="4" w:space="0" w:color="auto"/>
              <w:bottom w:val="single" w:sz="4" w:space="0" w:color="auto"/>
              <w:right w:val="single" w:sz="4" w:space="0" w:color="auto"/>
            </w:tcBorders>
            <w:hideMark/>
          </w:tcPr>
          <w:p w14:paraId="1A8AA587" w14:textId="77777777" w:rsidR="00960A4C" w:rsidRDefault="00960A4C">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3FCF2ED" w14:textId="77777777" w:rsidR="00960A4C" w:rsidRDefault="00960A4C">
            <w:pPr>
              <w:pStyle w:val="TAC"/>
            </w:pPr>
            <w:r>
              <w:t>N/A</w:t>
            </w:r>
          </w:p>
        </w:tc>
      </w:tr>
      <w:tr w:rsidR="00960A4C" w14:paraId="38B7ADDF" w14:textId="77777777" w:rsidTr="00960A4C">
        <w:trPr>
          <w:trHeight w:val="22"/>
          <w:jc w:val="center"/>
        </w:trPr>
        <w:tc>
          <w:tcPr>
            <w:tcW w:w="2258" w:type="dxa"/>
            <w:tcBorders>
              <w:top w:val="nil"/>
              <w:left w:val="single" w:sz="4" w:space="0" w:color="auto"/>
              <w:bottom w:val="nil"/>
              <w:right w:val="single" w:sz="4" w:space="0" w:color="auto"/>
            </w:tcBorders>
          </w:tcPr>
          <w:p w14:paraId="66DD5EFB"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591A5B7" w14:textId="77777777" w:rsidR="00960A4C" w:rsidRDefault="00960A4C">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4F8F31D9" w14:textId="77777777" w:rsidR="00960A4C" w:rsidRDefault="00960A4C">
            <w:pPr>
              <w:pStyle w:val="TAC"/>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43783FE7" w14:textId="77777777" w:rsidR="00960A4C" w:rsidRDefault="00960A4C">
            <w:pPr>
              <w:pStyle w:val="TAC"/>
            </w:pPr>
            <w:r>
              <w:rPr>
                <w:rFonts w:cs="Arial"/>
              </w:rPr>
              <w:t>N/A</w:t>
            </w:r>
          </w:p>
        </w:tc>
        <w:tc>
          <w:tcPr>
            <w:tcW w:w="1142" w:type="dxa"/>
            <w:tcBorders>
              <w:top w:val="single" w:sz="4" w:space="0" w:color="auto"/>
              <w:left w:val="single" w:sz="4" w:space="0" w:color="auto"/>
              <w:bottom w:val="single" w:sz="4" w:space="0" w:color="auto"/>
              <w:right w:val="single" w:sz="4" w:space="0" w:color="auto"/>
            </w:tcBorders>
            <w:noWrap/>
            <w:hideMark/>
          </w:tcPr>
          <w:p w14:paraId="7738543C" w14:textId="77777777" w:rsidR="00960A4C" w:rsidRDefault="00960A4C">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47048166" w14:textId="77777777" w:rsidR="00960A4C" w:rsidRDefault="00960A4C">
            <w:pPr>
              <w:pStyle w:val="TAC"/>
              <w:rPr>
                <w:rFonts w:eastAsia="宋体"/>
              </w:rPr>
            </w:pPr>
            <w:r>
              <w:rPr>
                <w:rFonts w:cs="Arial"/>
              </w:rPr>
              <w:t>N/A</w:t>
            </w:r>
          </w:p>
        </w:tc>
        <w:tc>
          <w:tcPr>
            <w:tcW w:w="752" w:type="dxa"/>
            <w:tcBorders>
              <w:top w:val="single" w:sz="4" w:space="0" w:color="auto"/>
              <w:left w:val="single" w:sz="4" w:space="0" w:color="auto"/>
              <w:bottom w:val="single" w:sz="4" w:space="0" w:color="auto"/>
              <w:right w:val="single" w:sz="4" w:space="0" w:color="auto"/>
            </w:tcBorders>
            <w:hideMark/>
          </w:tcPr>
          <w:p w14:paraId="12E50CC9" w14:textId="77777777" w:rsidR="00960A4C" w:rsidRDefault="00960A4C">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8282F9E" w14:textId="77777777" w:rsidR="00960A4C" w:rsidRDefault="00960A4C">
            <w:pPr>
              <w:pStyle w:val="TAC"/>
            </w:pPr>
            <w:r>
              <w:t>N/A</w:t>
            </w:r>
          </w:p>
        </w:tc>
      </w:tr>
      <w:tr w:rsidR="00960A4C" w14:paraId="120806D2" w14:textId="77777777" w:rsidTr="00960A4C">
        <w:trPr>
          <w:trHeight w:val="22"/>
          <w:jc w:val="center"/>
        </w:trPr>
        <w:tc>
          <w:tcPr>
            <w:tcW w:w="2258" w:type="dxa"/>
            <w:tcBorders>
              <w:top w:val="nil"/>
              <w:left w:val="single" w:sz="4" w:space="0" w:color="auto"/>
              <w:bottom w:val="nil"/>
              <w:right w:val="single" w:sz="4" w:space="0" w:color="auto"/>
            </w:tcBorders>
          </w:tcPr>
          <w:p w14:paraId="79960605"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B71EEFF" w14:textId="77777777" w:rsidR="00960A4C" w:rsidRDefault="00960A4C">
            <w:pPr>
              <w:pStyle w:val="TAC"/>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2CEA65CF" w14:textId="77777777" w:rsidR="00960A4C" w:rsidRDefault="00960A4C">
            <w:pPr>
              <w:pStyle w:val="TAC"/>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37508061" w14:textId="77777777" w:rsidR="00960A4C" w:rsidRDefault="00960A4C">
            <w:pPr>
              <w:pStyle w:val="TAC"/>
            </w:pPr>
            <w:r>
              <w:rPr>
                <w:rFonts w:cs="Arial"/>
              </w:rPr>
              <w:t>N/A</w:t>
            </w:r>
          </w:p>
        </w:tc>
        <w:tc>
          <w:tcPr>
            <w:tcW w:w="1142" w:type="dxa"/>
            <w:tcBorders>
              <w:top w:val="single" w:sz="4" w:space="0" w:color="auto"/>
              <w:left w:val="single" w:sz="4" w:space="0" w:color="auto"/>
              <w:bottom w:val="single" w:sz="4" w:space="0" w:color="auto"/>
              <w:right w:val="single" w:sz="4" w:space="0" w:color="auto"/>
            </w:tcBorders>
            <w:noWrap/>
            <w:hideMark/>
          </w:tcPr>
          <w:p w14:paraId="2659DC56" w14:textId="77777777" w:rsidR="00960A4C" w:rsidRDefault="00960A4C">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60669393" w14:textId="77777777" w:rsidR="00960A4C" w:rsidRDefault="00960A4C">
            <w:pPr>
              <w:pStyle w:val="TAC"/>
              <w:rPr>
                <w:rFonts w:eastAsia="宋体"/>
              </w:rPr>
            </w:pPr>
            <w:r>
              <w:rPr>
                <w:rFonts w:cs="Arial"/>
              </w:rPr>
              <w:t>N/A</w:t>
            </w:r>
          </w:p>
        </w:tc>
        <w:tc>
          <w:tcPr>
            <w:tcW w:w="752" w:type="dxa"/>
            <w:tcBorders>
              <w:top w:val="single" w:sz="4" w:space="0" w:color="auto"/>
              <w:left w:val="single" w:sz="4" w:space="0" w:color="auto"/>
              <w:bottom w:val="single" w:sz="4" w:space="0" w:color="auto"/>
              <w:right w:val="single" w:sz="4" w:space="0" w:color="auto"/>
            </w:tcBorders>
            <w:hideMark/>
          </w:tcPr>
          <w:p w14:paraId="5A38616A" w14:textId="77777777" w:rsidR="00960A4C" w:rsidRDefault="00960A4C">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FFE18BE" w14:textId="77777777" w:rsidR="00960A4C" w:rsidRDefault="00960A4C">
            <w:pPr>
              <w:pStyle w:val="TAC"/>
            </w:pPr>
            <w:r>
              <w:t>N/A</w:t>
            </w:r>
          </w:p>
        </w:tc>
      </w:tr>
      <w:tr w:rsidR="00960A4C" w14:paraId="0460B8EB" w14:textId="77777777" w:rsidTr="00960A4C">
        <w:trPr>
          <w:trHeight w:val="22"/>
          <w:jc w:val="center"/>
        </w:trPr>
        <w:tc>
          <w:tcPr>
            <w:tcW w:w="2258" w:type="dxa"/>
            <w:tcBorders>
              <w:top w:val="nil"/>
              <w:left w:val="single" w:sz="4" w:space="0" w:color="auto"/>
              <w:bottom w:val="nil"/>
              <w:right w:val="single" w:sz="4" w:space="0" w:color="auto"/>
            </w:tcBorders>
          </w:tcPr>
          <w:p w14:paraId="58FA58F0"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732E74D" w14:textId="77777777" w:rsidR="00960A4C" w:rsidRDefault="00960A4C">
            <w:pPr>
              <w:pStyle w:val="TAC"/>
            </w:pPr>
            <w:r>
              <w:t>38</w:t>
            </w:r>
          </w:p>
        </w:tc>
        <w:tc>
          <w:tcPr>
            <w:tcW w:w="1066" w:type="dxa"/>
            <w:tcBorders>
              <w:top w:val="single" w:sz="4" w:space="0" w:color="auto"/>
              <w:left w:val="single" w:sz="4" w:space="0" w:color="auto"/>
              <w:bottom w:val="single" w:sz="4" w:space="0" w:color="auto"/>
              <w:right w:val="single" w:sz="4" w:space="0" w:color="auto"/>
            </w:tcBorders>
            <w:noWrap/>
            <w:hideMark/>
          </w:tcPr>
          <w:p w14:paraId="16E02EF8" w14:textId="77777777" w:rsidR="00960A4C" w:rsidRDefault="00960A4C">
            <w:pPr>
              <w:pStyle w:val="TAC"/>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3176AA33" w14:textId="77777777" w:rsidR="00960A4C" w:rsidRDefault="00960A4C">
            <w:pPr>
              <w:pStyle w:val="TAC"/>
            </w:pPr>
            <w:r>
              <w:rPr>
                <w:rFonts w:cs="Arial"/>
              </w:rPr>
              <w:t>N/A</w:t>
            </w:r>
          </w:p>
        </w:tc>
        <w:tc>
          <w:tcPr>
            <w:tcW w:w="1142" w:type="dxa"/>
            <w:tcBorders>
              <w:top w:val="single" w:sz="4" w:space="0" w:color="auto"/>
              <w:left w:val="single" w:sz="4" w:space="0" w:color="auto"/>
              <w:bottom w:val="single" w:sz="4" w:space="0" w:color="auto"/>
              <w:right w:val="single" w:sz="4" w:space="0" w:color="auto"/>
            </w:tcBorders>
            <w:noWrap/>
            <w:hideMark/>
          </w:tcPr>
          <w:p w14:paraId="306C32A8" w14:textId="77777777" w:rsidR="00960A4C" w:rsidRDefault="00960A4C">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41E01F7D" w14:textId="77777777" w:rsidR="00960A4C" w:rsidRDefault="00960A4C">
            <w:pPr>
              <w:pStyle w:val="TAC"/>
              <w:rPr>
                <w:rFonts w:eastAsia="宋体"/>
              </w:rPr>
            </w:pPr>
            <w:r>
              <w:rPr>
                <w:rFonts w:cs="Arial"/>
              </w:rPr>
              <w:t>N/A</w:t>
            </w:r>
          </w:p>
        </w:tc>
        <w:tc>
          <w:tcPr>
            <w:tcW w:w="752" w:type="dxa"/>
            <w:tcBorders>
              <w:top w:val="single" w:sz="4" w:space="0" w:color="auto"/>
              <w:left w:val="single" w:sz="4" w:space="0" w:color="auto"/>
              <w:bottom w:val="single" w:sz="4" w:space="0" w:color="auto"/>
              <w:right w:val="single" w:sz="4" w:space="0" w:color="auto"/>
            </w:tcBorders>
            <w:hideMark/>
          </w:tcPr>
          <w:p w14:paraId="4E24CAB0" w14:textId="77777777" w:rsidR="00960A4C" w:rsidRDefault="00960A4C">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4809854" w14:textId="77777777" w:rsidR="00960A4C" w:rsidRDefault="00960A4C">
            <w:pPr>
              <w:pStyle w:val="TAC"/>
            </w:pPr>
            <w:r>
              <w:t>IMD2</w:t>
            </w:r>
          </w:p>
        </w:tc>
      </w:tr>
      <w:tr w:rsidR="00960A4C" w14:paraId="49BBE9F5" w14:textId="77777777" w:rsidTr="00960A4C">
        <w:trPr>
          <w:trHeight w:val="22"/>
          <w:jc w:val="center"/>
        </w:trPr>
        <w:tc>
          <w:tcPr>
            <w:tcW w:w="2258" w:type="dxa"/>
            <w:tcBorders>
              <w:top w:val="nil"/>
              <w:left w:val="single" w:sz="4" w:space="0" w:color="auto"/>
              <w:bottom w:val="single" w:sz="4" w:space="0" w:color="auto"/>
              <w:right w:val="single" w:sz="4" w:space="0" w:color="auto"/>
            </w:tcBorders>
          </w:tcPr>
          <w:p w14:paraId="0DA2C027"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7B25529" w14:textId="77777777" w:rsidR="00960A4C" w:rsidRDefault="00960A4C">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4F79DA30" w14:textId="77777777" w:rsidR="00960A4C" w:rsidRDefault="00960A4C">
            <w:pPr>
              <w:pStyle w:val="TAC"/>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10B44A8B" w14:textId="77777777" w:rsidR="00960A4C" w:rsidRDefault="00960A4C">
            <w:pPr>
              <w:pStyle w:val="TAC"/>
            </w:pPr>
            <w:r>
              <w:rPr>
                <w:rFonts w:cs="Arial"/>
              </w:rPr>
              <w:t>N/A</w:t>
            </w:r>
          </w:p>
        </w:tc>
        <w:tc>
          <w:tcPr>
            <w:tcW w:w="1142" w:type="dxa"/>
            <w:tcBorders>
              <w:top w:val="single" w:sz="4" w:space="0" w:color="auto"/>
              <w:left w:val="single" w:sz="4" w:space="0" w:color="auto"/>
              <w:bottom w:val="single" w:sz="4" w:space="0" w:color="auto"/>
              <w:right w:val="single" w:sz="4" w:space="0" w:color="auto"/>
            </w:tcBorders>
            <w:noWrap/>
            <w:hideMark/>
          </w:tcPr>
          <w:p w14:paraId="6F9C6792" w14:textId="77777777" w:rsidR="00960A4C" w:rsidRDefault="00960A4C">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5E3E4B44" w14:textId="77777777" w:rsidR="00960A4C" w:rsidRDefault="00960A4C">
            <w:pPr>
              <w:pStyle w:val="TAC"/>
              <w:rPr>
                <w:rFonts w:eastAsia="宋体"/>
              </w:rPr>
            </w:pPr>
            <w:r>
              <w:rPr>
                <w:rFonts w:cs="Arial"/>
              </w:rPr>
              <w:t>N/A</w:t>
            </w:r>
          </w:p>
        </w:tc>
        <w:tc>
          <w:tcPr>
            <w:tcW w:w="752" w:type="dxa"/>
            <w:tcBorders>
              <w:top w:val="single" w:sz="4" w:space="0" w:color="auto"/>
              <w:left w:val="single" w:sz="4" w:space="0" w:color="auto"/>
              <w:bottom w:val="single" w:sz="4" w:space="0" w:color="auto"/>
              <w:right w:val="single" w:sz="4" w:space="0" w:color="auto"/>
            </w:tcBorders>
            <w:hideMark/>
          </w:tcPr>
          <w:p w14:paraId="16DA5A07" w14:textId="77777777" w:rsidR="00960A4C" w:rsidRDefault="00960A4C">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1BC8EB7" w14:textId="77777777" w:rsidR="00960A4C" w:rsidRDefault="00960A4C">
            <w:pPr>
              <w:pStyle w:val="TAC"/>
            </w:pPr>
            <w:r>
              <w:t>N/A</w:t>
            </w:r>
          </w:p>
        </w:tc>
      </w:tr>
      <w:tr w:rsidR="00960A4C" w14:paraId="6D63F3AC" w14:textId="77777777" w:rsidTr="00960A4C">
        <w:trPr>
          <w:trHeight w:val="22"/>
          <w:jc w:val="center"/>
        </w:trPr>
        <w:tc>
          <w:tcPr>
            <w:tcW w:w="2258" w:type="dxa"/>
            <w:tcBorders>
              <w:top w:val="single" w:sz="4" w:space="0" w:color="auto"/>
              <w:left w:val="single" w:sz="4" w:space="0" w:color="auto"/>
              <w:bottom w:val="nil"/>
              <w:right w:val="single" w:sz="4" w:space="0" w:color="auto"/>
            </w:tcBorders>
            <w:hideMark/>
          </w:tcPr>
          <w:p w14:paraId="490B2FEC" w14:textId="77777777" w:rsidR="00960A4C" w:rsidRDefault="00960A4C">
            <w:pPr>
              <w:pStyle w:val="TAC"/>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D3A5B5B" w14:textId="77777777" w:rsidR="00960A4C" w:rsidRDefault="00960A4C">
            <w:pPr>
              <w:pStyle w:val="TAC"/>
            </w:pPr>
            <w:r>
              <w:rPr>
                <w:lang w:val="en-US" w:eastAsia="zh-CN"/>
              </w:rPr>
              <w:t>20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2CF9E1B" w14:textId="77777777" w:rsidR="00960A4C" w:rsidRDefault="00960A4C">
            <w:pPr>
              <w:pStyle w:val="TAC"/>
              <w:rPr>
                <w:rFonts w:cs="Arial"/>
              </w:rPr>
            </w:pPr>
            <w:r>
              <w:rPr>
                <w:szCs w:val="24"/>
                <w:lang w:val="en-US" w:eastAsia="zh-CN"/>
              </w:rPr>
              <w:t>850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1F148CE" w14:textId="77777777" w:rsidR="00960A4C" w:rsidRDefault="00960A4C">
            <w:pPr>
              <w:pStyle w:val="TAC"/>
              <w:rPr>
                <w:rFonts w:cs="Arial"/>
              </w:rPr>
            </w:pPr>
            <w:r>
              <w:rPr>
                <w:rFonts w:eastAsia="Malgun Gothic"/>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082B5E5" w14:textId="77777777" w:rsidR="00960A4C" w:rsidRDefault="00960A4C">
            <w:pPr>
              <w:pStyle w:val="TAC"/>
              <w:rPr>
                <w:rFonts w:cs="Arial"/>
              </w:rPr>
            </w:pPr>
            <w:r>
              <w:rPr>
                <w:rFonts w:eastAsia="Malgun Gothic"/>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188C85E" w14:textId="77777777" w:rsidR="00960A4C" w:rsidRDefault="00960A4C">
            <w:pPr>
              <w:pStyle w:val="TAC"/>
              <w:rPr>
                <w:rFonts w:cs="Arial"/>
              </w:rPr>
            </w:pPr>
            <w:r>
              <w:rPr>
                <w:szCs w:val="24"/>
                <w:lang w:val="en-US" w:eastAsia="zh-CN"/>
              </w:rPr>
              <w:t>809</w:t>
            </w:r>
          </w:p>
        </w:tc>
        <w:tc>
          <w:tcPr>
            <w:tcW w:w="752" w:type="dxa"/>
            <w:tcBorders>
              <w:top w:val="single" w:sz="4" w:space="0" w:color="auto"/>
              <w:left w:val="single" w:sz="4" w:space="0" w:color="auto"/>
              <w:bottom w:val="single" w:sz="4" w:space="0" w:color="auto"/>
              <w:right w:val="single" w:sz="4" w:space="0" w:color="auto"/>
            </w:tcBorders>
            <w:vAlign w:val="center"/>
            <w:hideMark/>
          </w:tcPr>
          <w:p w14:paraId="077B9525" w14:textId="77777777" w:rsidR="00960A4C" w:rsidRDefault="00960A4C">
            <w:pPr>
              <w:pStyle w:val="TAC"/>
              <w:rPr>
                <w:lang w:eastAsia="ja-JP"/>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155B7F" w14:textId="77777777" w:rsidR="00960A4C" w:rsidRDefault="00960A4C">
            <w:pPr>
              <w:pStyle w:val="TAC"/>
            </w:pPr>
            <w:r>
              <w:rPr>
                <w:rFonts w:eastAsia="Malgun Gothic"/>
                <w:szCs w:val="24"/>
                <w:lang w:eastAsia="ko-KR"/>
              </w:rPr>
              <w:t>N/A</w:t>
            </w:r>
          </w:p>
        </w:tc>
      </w:tr>
      <w:tr w:rsidR="00960A4C" w14:paraId="51FD55EB" w14:textId="77777777" w:rsidTr="00960A4C">
        <w:trPr>
          <w:trHeight w:val="22"/>
          <w:jc w:val="center"/>
        </w:trPr>
        <w:tc>
          <w:tcPr>
            <w:tcW w:w="2258" w:type="dxa"/>
            <w:tcBorders>
              <w:top w:val="nil"/>
              <w:left w:val="single" w:sz="4" w:space="0" w:color="auto"/>
              <w:bottom w:val="nil"/>
              <w:right w:val="single" w:sz="4" w:space="0" w:color="auto"/>
            </w:tcBorders>
          </w:tcPr>
          <w:p w14:paraId="2E87F3D6"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0A23761" w14:textId="77777777" w:rsidR="00960A4C" w:rsidRDefault="00960A4C">
            <w:pPr>
              <w:pStyle w:val="TAC"/>
            </w:pPr>
            <w:r>
              <w:rPr>
                <w:lang w:val="zh-CN" w:eastAsia="zh-TW"/>
              </w:rPr>
              <w:t>n</w:t>
            </w:r>
            <w:r>
              <w:rPr>
                <w:lang w:val="en-US" w:eastAsia="zh-CN"/>
              </w:rPr>
              <w:t>38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A334786" w14:textId="77777777" w:rsidR="00960A4C" w:rsidRDefault="00960A4C">
            <w:pPr>
              <w:pStyle w:val="TAC"/>
              <w:rPr>
                <w:rFonts w:cs="Arial"/>
              </w:rPr>
            </w:pPr>
            <w:r>
              <w:rPr>
                <w:szCs w:val="24"/>
                <w:lang w:val="en-US" w:eastAsia="zh-CN"/>
              </w:rPr>
              <w:t>2600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C4BBDDC" w14:textId="77777777" w:rsidR="00960A4C" w:rsidRDefault="00960A4C">
            <w:pPr>
              <w:pStyle w:val="TAC"/>
              <w:rPr>
                <w:rFonts w:cs="Arial"/>
              </w:rPr>
            </w:pPr>
            <w:r>
              <w:rPr>
                <w:rFonts w:eastAsia="Malgun Gothic"/>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0BFAD7E" w14:textId="77777777" w:rsidR="00960A4C" w:rsidRDefault="00960A4C">
            <w:pPr>
              <w:pStyle w:val="TAC"/>
              <w:rPr>
                <w:rFonts w:cs="Arial"/>
              </w:rPr>
            </w:pPr>
            <w:r>
              <w:rPr>
                <w:rFonts w:eastAsia="Malgun Gothic"/>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46F64F5" w14:textId="77777777" w:rsidR="00960A4C" w:rsidRDefault="00960A4C">
            <w:pPr>
              <w:pStyle w:val="TAC"/>
              <w:rPr>
                <w:rFonts w:cs="Arial"/>
              </w:rPr>
            </w:pPr>
            <w:r>
              <w:rPr>
                <w:szCs w:val="24"/>
                <w:lang w:val="en-US" w:eastAsia="zh-CN"/>
              </w:rPr>
              <w:t>2600</w:t>
            </w:r>
          </w:p>
        </w:tc>
        <w:tc>
          <w:tcPr>
            <w:tcW w:w="752" w:type="dxa"/>
            <w:tcBorders>
              <w:top w:val="single" w:sz="4" w:space="0" w:color="auto"/>
              <w:left w:val="single" w:sz="4" w:space="0" w:color="auto"/>
              <w:bottom w:val="single" w:sz="4" w:space="0" w:color="auto"/>
              <w:right w:val="single" w:sz="4" w:space="0" w:color="auto"/>
            </w:tcBorders>
            <w:vAlign w:val="center"/>
            <w:hideMark/>
          </w:tcPr>
          <w:p w14:paraId="5080EEF5" w14:textId="77777777" w:rsidR="00960A4C" w:rsidRDefault="00960A4C">
            <w:pPr>
              <w:pStyle w:val="TAC"/>
              <w:rPr>
                <w:lang w:eastAsia="ja-JP"/>
              </w:rPr>
            </w:pPr>
            <w:r>
              <w:rPr>
                <w:lang w:val="en-US" w:eastAsia="zh-CN"/>
              </w:rPr>
              <w:t>30.9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5C1E24" w14:textId="77777777" w:rsidR="00960A4C" w:rsidRDefault="00960A4C">
            <w:pPr>
              <w:pStyle w:val="TAC"/>
            </w:pPr>
            <w:r>
              <w:rPr>
                <w:szCs w:val="24"/>
                <w:lang w:eastAsia="ja-JP"/>
              </w:rPr>
              <w:t>IMD</w:t>
            </w:r>
            <w:r>
              <w:rPr>
                <w:szCs w:val="24"/>
                <w:lang w:val="en-US" w:eastAsia="zh-CN"/>
              </w:rPr>
              <w:t>2</w:t>
            </w:r>
          </w:p>
        </w:tc>
      </w:tr>
      <w:tr w:rsidR="00960A4C" w14:paraId="1215E980" w14:textId="77777777" w:rsidTr="00960A4C">
        <w:trPr>
          <w:trHeight w:val="22"/>
          <w:jc w:val="center"/>
        </w:trPr>
        <w:tc>
          <w:tcPr>
            <w:tcW w:w="2258" w:type="dxa"/>
            <w:tcBorders>
              <w:top w:val="nil"/>
              <w:left w:val="single" w:sz="4" w:space="0" w:color="auto"/>
              <w:bottom w:val="single" w:sz="4" w:space="0" w:color="auto"/>
              <w:right w:val="single" w:sz="4" w:space="0" w:color="auto"/>
            </w:tcBorders>
          </w:tcPr>
          <w:p w14:paraId="7ED60889"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4126CBF" w14:textId="77777777" w:rsidR="00960A4C" w:rsidRDefault="00960A4C">
            <w:pPr>
              <w:pStyle w:val="TAC"/>
            </w:pPr>
            <w:r>
              <w:rPr>
                <w:lang w:val="zh-CN" w:eastAsia="zh-TW"/>
              </w:rPr>
              <w:t>n</w:t>
            </w:r>
            <w:r>
              <w:rPr>
                <w:lang w:val="en-US" w:eastAsia="zh-CN"/>
              </w:rPr>
              <w:t>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1E2DAB2" w14:textId="77777777" w:rsidR="00960A4C" w:rsidRDefault="00960A4C">
            <w:pPr>
              <w:pStyle w:val="TAC"/>
              <w:rPr>
                <w:rFonts w:cs="Arial"/>
              </w:rPr>
            </w:pPr>
            <w:r>
              <w:rPr>
                <w:szCs w:val="24"/>
                <w:lang w:eastAsia="zh-CN"/>
              </w:rPr>
              <w:t>3</w:t>
            </w:r>
            <w:r>
              <w:rPr>
                <w:szCs w:val="24"/>
                <w:lang w:val="en-US" w:eastAsia="zh-CN"/>
              </w:rPr>
              <w:t>450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6EC8327" w14:textId="77777777" w:rsidR="00960A4C" w:rsidRDefault="00960A4C">
            <w:pPr>
              <w:pStyle w:val="TAC"/>
              <w:rPr>
                <w:rFonts w:cs="Arial"/>
              </w:rPr>
            </w:pPr>
            <w:r>
              <w:rPr>
                <w:szCs w:val="24"/>
                <w:lang w:eastAsia="zh-CN"/>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A705A9D" w14:textId="77777777" w:rsidR="00960A4C" w:rsidRDefault="00960A4C">
            <w:pPr>
              <w:pStyle w:val="TAC"/>
              <w:rPr>
                <w:rFonts w:cs="Arial"/>
              </w:rPr>
            </w:pPr>
            <w:r>
              <w:rPr>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3513C15" w14:textId="77777777" w:rsidR="00960A4C" w:rsidRDefault="00960A4C">
            <w:pPr>
              <w:pStyle w:val="TAC"/>
              <w:rPr>
                <w:rFonts w:cs="Arial"/>
              </w:rPr>
            </w:pPr>
            <w:r>
              <w:rPr>
                <w:szCs w:val="24"/>
                <w:lang w:eastAsia="zh-CN"/>
              </w:rPr>
              <w:t>3</w:t>
            </w:r>
            <w:r>
              <w:rPr>
                <w:szCs w:val="24"/>
                <w:lang w:val="en-US" w:eastAsia="zh-CN"/>
              </w:rPr>
              <w:t>450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E7AE5EC" w14:textId="77777777" w:rsidR="00960A4C" w:rsidRDefault="00960A4C">
            <w:pPr>
              <w:pStyle w:val="TAC"/>
              <w:rPr>
                <w:lang w:eastAsia="ja-JP"/>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BD33E9E" w14:textId="77777777" w:rsidR="00960A4C" w:rsidRDefault="00960A4C">
            <w:pPr>
              <w:pStyle w:val="TAC"/>
            </w:pPr>
            <w:r>
              <w:rPr>
                <w:rFonts w:eastAsia="Malgun Gothic"/>
                <w:szCs w:val="24"/>
                <w:lang w:eastAsia="ko-KR"/>
              </w:rPr>
              <w:t>N/A</w:t>
            </w:r>
          </w:p>
        </w:tc>
      </w:tr>
      <w:tr w:rsidR="00960A4C" w14:paraId="5E921BB1" w14:textId="77777777" w:rsidTr="00960A4C">
        <w:trPr>
          <w:trHeight w:val="22"/>
          <w:jc w:val="center"/>
        </w:trPr>
        <w:tc>
          <w:tcPr>
            <w:tcW w:w="2258" w:type="dxa"/>
            <w:tcBorders>
              <w:top w:val="single" w:sz="4" w:space="0" w:color="auto"/>
              <w:left w:val="single" w:sz="4" w:space="0" w:color="auto"/>
              <w:bottom w:val="nil"/>
              <w:right w:val="single" w:sz="4" w:space="0" w:color="auto"/>
            </w:tcBorders>
            <w:hideMark/>
          </w:tcPr>
          <w:p w14:paraId="6DAB8C85" w14:textId="77777777" w:rsidR="00960A4C" w:rsidRDefault="00960A4C">
            <w:pPr>
              <w:pStyle w:val="TAC"/>
            </w:pPr>
            <w:r>
              <w:rPr>
                <w:rFonts w:cs="Arial"/>
                <w:color w:val="000000"/>
                <w:lang w:eastAsia="ko-KR"/>
              </w:rPr>
              <w:t>DC_20A_n7A-n28A</w:t>
            </w:r>
          </w:p>
        </w:tc>
        <w:tc>
          <w:tcPr>
            <w:tcW w:w="867" w:type="dxa"/>
            <w:tcBorders>
              <w:top w:val="single" w:sz="4" w:space="0" w:color="auto"/>
              <w:left w:val="single" w:sz="4" w:space="0" w:color="auto"/>
              <w:bottom w:val="single" w:sz="4" w:space="0" w:color="auto"/>
              <w:right w:val="single" w:sz="4" w:space="0" w:color="auto"/>
            </w:tcBorders>
            <w:hideMark/>
          </w:tcPr>
          <w:p w14:paraId="693AACEB" w14:textId="77777777" w:rsidR="00960A4C" w:rsidRDefault="00960A4C">
            <w:pPr>
              <w:pStyle w:val="TAC"/>
            </w:pPr>
            <w:r>
              <w:rPr>
                <w:lang w:eastAsia="ko-KR"/>
              </w:rPr>
              <w:t>20</w:t>
            </w:r>
          </w:p>
        </w:tc>
        <w:tc>
          <w:tcPr>
            <w:tcW w:w="1066" w:type="dxa"/>
            <w:tcBorders>
              <w:top w:val="single" w:sz="4" w:space="0" w:color="auto"/>
              <w:left w:val="single" w:sz="4" w:space="0" w:color="auto"/>
              <w:bottom w:val="single" w:sz="4" w:space="0" w:color="auto"/>
              <w:right w:val="single" w:sz="4" w:space="0" w:color="auto"/>
            </w:tcBorders>
            <w:noWrap/>
            <w:hideMark/>
          </w:tcPr>
          <w:p w14:paraId="0B08B513" w14:textId="77777777" w:rsidR="00960A4C" w:rsidRDefault="00960A4C">
            <w:pPr>
              <w:pStyle w:val="TAC"/>
            </w:pPr>
            <w:r>
              <w:rPr>
                <w:color w:val="000000"/>
                <w:lang w:eastAsia="ko-KR"/>
              </w:rPr>
              <w:t>857</w:t>
            </w:r>
          </w:p>
        </w:tc>
        <w:tc>
          <w:tcPr>
            <w:tcW w:w="747" w:type="dxa"/>
            <w:tcBorders>
              <w:top w:val="single" w:sz="4" w:space="0" w:color="auto"/>
              <w:left w:val="single" w:sz="4" w:space="0" w:color="auto"/>
              <w:bottom w:val="single" w:sz="4" w:space="0" w:color="auto"/>
              <w:right w:val="single" w:sz="4" w:space="0" w:color="auto"/>
            </w:tcBorders>
            <w:noWrap/>
            <w:hideMark/>
          </w:tcPr>
          <w:p w14:paraId="68175D7C" w14:textId="77777777" w:rsidR="00960A4C" w:rsidRDefault="00960A4C">
            <w:pPr>
              <w:pStyle w:val="TAC"/>
            </w:pPr>
            <w:r>
              <w:rPr>
                <w:color w:val="000000"/>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36A581A" w14:textId="77777777" w:rsidR="00960A4C" w:rsidRDefault="00960A4C">
            <w:pPr>
              <w:pStyle w:val="TAC"/>
              <w:rPr>
                <w:rFonts w:eastAsia="PMingLiU"/>
                <w:lang w:eastAsia="zh-TW"/>
              </w:rPr>
            </w:pPr>
            <w:r>
              <w:rPr>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C2D988" w14:textId="77777777" w:rsidR="00960A4C" w:rsidRDefault="00960A4C">
            <w:pPr>
              <w:pStyle w:val="TAC"/>
              <w:rPr>
                <w:rFonts w:eastAsia="宋体"/>
              </w:rPr>
            </w:pPr>
            <w:r>
              <w:rPr>
                <w:color w:val="000000"/>
                <w:lang w:eastAsia="ko-KR"/>
              </w:rPr>
              <w:t>816</w:t>
            </w:r>
          </w:p>
        </w:tc>
        <w:tc>
          <w:tcPr>
            <w:tcW w:w="752" w:type="dxa"/>
            <w:tcBorders>
              <w:top w:val="single" w:sz="4" w:space="0" w:color="auto"/>
              <w:left w:val="single" w:sz="4" w:space="0" w:color="auto"/>
              <w:bottom w:val="single" w:sz="4" w:space="0" w:color="auto"/>
              <w:right w:val="single" w:sz="4" w:space="0" w:color="auto"/>
            </w:tcBorders>
            <w:hideMark/>
          </w:tcPr>
          <w:p w14:paraId="2B1FE217" w14:textId="77777777" w:rsidR="00960A4C" w:rsidRDefault="00960A4C">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131623B" w14:textId="77777777" w:rsidR="00960A4C" w:rsidRDefault="00960A4C">
            <w:pPr>
              <w:pStyle w:val="TAC"/>
            </w:pPr>
            <w:r>
              <w:rPr>
                <w:rFonts w:eastAsia="Malgun Gothic"/>
                <w:lang w:eastAsia="ko-KR"/>
              </w:rPr>
              <w:t>N/A</w:t>
            </w:r>
          </w:p>
        </w:tc>
      </w:tr>
      <w:tr w:rsidR="00960A4C" w14:paraId="68EACD34" w14:textId="77777777" w:rsidTr="00960A4C">
        <w:trPr>
          <w:trHeight w:val="22"/>
          <w:jc w:val="center"/>
        </w:trPr>
        <w:tc>
          <w:tcPr>
            <w:tcW w:w="2258" w:type="dxa"/>
            <w:tcBorders>
              <w:top w:val="nil"/>
              <w:left w:val="single" w:sz="4" w:space="0" w:color="auto"/>
              <w:bottom w:val="nil"/>
              <w:right w:val="single" w:sz="4" w:space="0" w:color="auto"/>
            </w:tcBorders>
          </w:tcPr>
          <w:p w14:paraId="263D403A"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6D5B7BB" w14:textId="77777777" w:rsidR="00960A4C" w:rsidRDefault="00960A4C">
            <w:pPr>
              <w:pStyle w:val="TAC"/>
            </w:pPr>
            <w:r>
              <w:rPr>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1FF63F6D" w14:textId="77777777" w:rsidR="00960A4C" w:rsidRDefault="00960A4C">
            <w:pPr>
              <w:pStyle w:val="TAC"/>
            </w:pPr>
            <w:r>
              <w:rPr>
                <w:lang w:eastAsia="ko-KR"/>
              </w:rPr>
              <w:t>2512</w:t>
            </w:r>
          </w:p>
        </w:tc>
        <w:tc>
          <w:tcPr>
            <w:tcW w:w="747" w:type="dxa"/>
            <w:tcBorders>
              <w:top w:val="single" w:sz="4" w:space="0" w:color="auto"/>
              <w:left w:val="single" w:sz="4" w:space="0" w:color="auto"/>
              <w:bottom w:val="single" w:sz="4" w:space="0" w:color="auto"/>
              <w:right w:val="single" w:sz="4" w:space="0" w:color="auto"/>
            </w:tcBorders>
            <w:noWrap/>
            <w:hideMark/>
          </w:tcPr>
          <w:p w14:paraId="44EBFECE" w14:textId="77777777" w:rsidR="00960A4C" w:rsidRDefault="00960A4C">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C9B063F" w14:textId="77777777" w:rsidR="00960A4C" w:rsidRDefault="00960A4C">
            <w:pPr>
              <w:pStyle w:val="TAC"/>
              <w:rPr>
                <w:rFonts w:eastAsia="PMingLiU"/>
                <w:lang w:eastAsia="zh-TW"/>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4B5775" w14:textId="77777777" w:rsidR="00960A4C" w:rsidRDefault="00960A4C">
            <w:pPr>
              <w:pStyle w:val="TAC"/>
              <w:rPr>
                <w:rFonts w:eastAsia="宋体"/>
              </w:rPr>
            </w:pPr>
            <w:r>
              <w:rPr>
                <w:lang w:eastAsia="ko-KR"/>
              </w:rPr>
              <w:t>2632</w:t>
            </w:r>
          </w:p>
        </w:tc>
        <w:tc>
          <w:tcPr>
            <w:tcW w:w="752" w:type="dxa"/>
            <w:tcBorders>
              <w:top w:val="single" w:sz="4" w:space="0" w:color="auto"/>
              <w:left w:val="single" w:sz="4" w:space="0" w:color="auto"/>
              <w:bottom w:val="single" w:sz="4" w:space="0" w:color="auto"/>
              <w:right w:val="single" w:sz="4" w:space="0" w:color="auto"/>
            </w:tcBorders>
            <w:hideMark/>
          </w:tcPr>
          <w:p w14:paraId="2F6702AA" w14:textId="77777777" w:rsidR="00960A4C" w:rsidRDefault="00960A4C">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DDE0176" w14:textId="77777777" w:rsidR="00960A4C" w:rsidRDefault="00960A4C">
            <w:pPr>
              <w:pStyle w:val="TAC"/>
            </w:pPr>
            <w:r>
              <w:rPr>
                <w:rFonts w:eastAsia="Malgun Gothic"/>
                <w:lang w:eastAsia="ko-KR"/>
              </w:rPr>
              <w:t>N/A</w:t>
            </w:r>
          </w:p>
        </w:tc>
      </w:tr>
      <w:tr w:rsidR="00960A4C" w14:paraId="06F8C699" w14:textId="77777777" w:rsidTr="00960A4C">
        <w:trPr>
          <w:trHeight w:val="22"/>
          <w:jc w:val="center"/>
        </w:trPr>
        <w:tc>
          <w:tcPr>
            <w:tcW w:w="2258" w:type="dxa"/>
            <w:tcBorders>
              <w:top w:val="nil"/>
              <w:left w:val="single" w:sz="4" w:space="0" w:color="auto"/>
              <w:bottom w:val="nil"/>
              <w:right w:val="single" w:sz="4" w:space="0" w:color="auto"/>
            </w:tcBorders>
          </w:tcPr>
          <w:p w14:paraId="12CF2CB8"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0F346BE" w14:textId="77777777" w:rsidR="00960A4C" w:rsidRDefault="00960A4C">
            <w:pPr>
              <w:pStyle w:val="TAC"/>
            </w:pPr>
            <w:r>
              <w:rPr>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7FEDADD4" w14:textId="77777777" w:rsidR="00960A4C" w:rsidRDefault="00960A4C">
            <w:pPr>
              <w:pStyle w:val="TAC"/>
            </w:pPr>
            <w:r>
              <w:rPr>
                <w:lang w:eastAsia="ko-KR"/>
              </w:rPr>
              <w:t>743</w:t>
            </w:r>
          </w:p>
        </w:tc>
        <w:tc>
          <w:tcPr>
            <w:tcW w:w="747" w:type="dxa"/>
            <w:tcBorders>
              <w:top w:val="single" w:sz="4" w:space="0" w:color="auto"/>
              <w:left w:val="single" w:sz="4" w:space="0" w:color="auto"/>
              <w:bottom w:val="single" w:sz="4" w:space="0" w:color="auto"/>
              <w:right w:val="single" w:sz="4" w:space="0" w:color="auto"/>
            </w:tcBorders>
            <w:noWrap/>
            <w:hideMark/>
          </w:tcPr>
          <w:p w14:paraId="5C3290CE" w14:textId="77777777" w:rsidR="00960A4C" w:rsidRDefault="00960A4C">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AEA132B" w14:textId="77777777" w:rsidR="00960A4C" w:rsidRDefault="00960A4C">
            <w:pPr>
              <w:pStyle w:val="TAC"/>
              <w:rPr>
                <w:rFonts w:eastAsia="PMingLiU"/>
                <w:lang w:eastAsia="zh-TW"/>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EE146B" w14:textId="77777777" w:rsidR="00960A4C" w:rsidRDefault="00960A4C">
            <w:pPr>
              <w:pStyle w:val="TAC"/>
              <w:rPr>
                <w:rFonts w:eastAsia="宋体"/>
              </w:rPr>
            </w:pPr>
            <w:r>
              <w:rPr>
                <w:lang w:eastAsia="ko-KR"/>
              </w:rPr>
              <w:t>798</w:t>
            </w:r>
          </w:p>
        </w:tc>
        <w:tc>
          <w:tcPr>
            <w:tcW w:w="752" w:type="dxa"/>
            <w:tcBorders>
              <w:top w:val="single" w:sz="4" w:space="0" w:color="auto"/>
              <w:left w:val="single" w:sz="4" w:space="0" w:color="auto"/>
              <w:bottom w:val="single" w:sz="4" w:space="0" w:color="auto"/>
              <w:right w:val="single" w:sz="4" w:space="0" w:color="auto"/>
            </w:tcBorders>
            <w:hideMark/>
          </w:tcPr>
          <w:p w14:paraId="6891FE66" w14:textId="77777777" w:rsidR="00960A4C" w:rsidRDefault="00960A4C">
            <w:pPr>
              <w:pStyle w:val="TAC"/>
            </w:pPr>
            <w:r>
              <w:rPr>
                <w:rFonts w:eastAsia="Malgun Gothic"/>
                <w:lang w:eastAsia="ko-KR"/>
              </w:rPr>
              <w:t>13.9</w:t>
            </w:r>
          </w:p>
        </w:tc>
        <w:tc>
          <w:tcPr>
            <w:tcW w:w="1248" w:type="dxa"/>
            <w:tcBorders>
              <w:top w:val="single" w:sz="4" w:space="0" w:color="auto"/>
              <w:left w:val="single" w:sz="4" w:space="0" w:color="auto"/>
              <w:bottom w:val="single" w:sz="4" w:space="0" w:color="auto"/>
              <w:right w:val="single" w:sz="4" w:space="0" w:color="auto"/>
            </w:tcBorders>
            <w:hideMark/>
          </w:tcPr>
          <w:p w14:paraId="43D96B5E" w14:textId="77777777" w:rsidR="00960A4C" w:rsidRDefault="00960A4C">
            <w:pPr>
              <w:pStyle w:val="TAC"/>
            </w:pPr>
            <w:r>
              <w:rPr>
                <w:rFonts w:eastAsia="Malgun Gothic"/>
                <w:lang w:eastAsia="ko-KR"/>
              </w:rPr>
              <w:t>IMD3</w:t>
            </w:r>
          </w:p>
        </w:tc>
      </w:tr>
      <w:tr w:rsidR="00960A4C" w14:paraId="17F728F8" w14:textId="77777777" w:rsidTr="00960A4C">
        <w:trPr>
          <w:trHeight w:val="22"/>
          <w:jc w:val="center"/>
        </w:trPr>
        <w:tc>
          <w:tcPr>
            <w:tcW w:w="2258" w:type="dxa"/>
            <w:tcBorders>
              <w:top w:val="nil"/>
              <w:left w:val="single" w:sz="4" w:space="0" w:color="auto"/>
              <w:bottom w:val="nil"/>
              <w:right w:val="single" w:sz="4" w:space="0" w:color="auto"/>
            </w:tcBorders>
          </w:tcPr>
          <w:p w14:paraId="10E7A012"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0F486C4" w14:textId="77777777" w:rsidR="00960A4C" w:rsidRDefault="00960A4C">
            <w:pPr>
              <w:pStyle w:val="TAC"/>
            </w:pPr>
            <w:r>
              <w:rPr>
                <w:lang w:eastAsia="ko-KR"/>
              </w:rPr>
              <w:t>20</w:t>
            </w:r>
          </w:p>
        </w:tc>
        <w:tc>
          <w:tcPr>
            <w:tcW w:w="1066" w:type="dxa"/>
            <w:tcBorders>
              <w:top w:val="single" w:sz="4" w:space="0" w:color="auto"/>
              <w:left w:val="single" w:sz="4" w:space="0" w:color="auto"/>
              <w:bottom w:val="single" w:sz="4" w:space="0" w:color="auto"/>
              <w:right w:val="single" w:sz="4" w:space="0" w:color="auto"/>
            </w:tcBorders>
            <w:noWrap/>
            <w:hideMark/>
          </w:tcPr>
          <w:p w14:paraId="5FE2D7D5" w14:textId="77777777" w:rsidR="00960A4C" w:rsidRDefault="00960A4C">
            <w:pPr>
              <w:pStyle w:val="TAC"/>
            </w:pPr>
            <w:r>
              <w:rPr>
                <w:rFonts w:eastAsia="Malgun Gothic"/>
                <w:szCs w:val="18"/>
                <w:lang w:eastAsia="ko-KR"/>
              </w:rPr>
              <w:t>852</w:t>
            </w:r>
          </w:p>
        </w:tc>
        <w:tc>
          <w:tcPr>
            <w:tcW w:w="747" w:type="dxa"/>
            <w:tcBorders>
              <w:top w:val="single" w:sz="4" w:space="0" w:color="auto"/>
              <w:left w:val="single" w:sz="4" w:space="0" w:color="auto"/>
              <w:bottom w:val="single" w:sz="4" w:space="0" w:color="auto"/>
              <w:right w:val="single" w:sz="4" w:space="0" w:color="auto"/>
            </w:tcBorders>
            <w:noWrap/>
            <w:hideMark/>
          </w:tcPr>
          <w:p w14:paraId="1C7EDCEC" w14:textId="77777777" w:rsidR="00960A4C" w:rsidRDefault="00960A4C">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9EE1BB5" w14:textId="77777777" w:rsidR="00960A4C" w:rsidRDefault="00960A4C">
            <w:pPr>
              <w:pStyle w:val="TAC"/>
              <w:rPr>
                <w:rFonts w:eastAsia="PMingLiU"/>
                <w:lang w:eastAsia="zh-TW"/>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A9BDA7" w14:textId="77777777" w:rsidR="00960A4C" w:rsidRDefault="00960A4C">
            <w:pPr>
              <w:pStyle w:val="TAC"/>
              <w:rPr>
                <w:rFonts w:eastAsia="宋体"/>
              </w:rPr>
            </w:pPr>
            <w:r>
              <w:rPr>
                <w:rFonts w:eastAsia="Malgun Gothic"/>
                <w:szCs w:val="18"/>
                <w:lang w:eastAsia="ko-KR"/>
              </w:rPr>
              <w:t>811</w:t>
            </w:r>
          </w:p>
        </w:tc>
        <w:tc>
          <w:tcPr>
            <w:tcW w:w="752" w:type="dxa"/>
            <w:tcBorders>
              <w:top w:val="single" w:sz="4" w:space="0" w:color="auto"/>
              <w:left w:val="single" w:sz="4" w:space="0" w:color="auto"/>
              <w:bottom w:val="single" w:sz="4" w:space="0" w:color="auto"/>
              <w:right w:val="single" w:sz="4" w:space="0" w:color="auto"/>
            </w:tcBorders>
            <w:hideMark/>
          </w:tcPr>
          <w:p w14:paraId="60DD93C5" w14:textId="77777777" w:rsidR="00960A4C" w:rsidRDefault="00960A4C">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F7AE02F" w14:textId="77777777" w:rsidR="00960A4C" w:rsidRDefault="00960A4C">
            <w:pPr>
              <w:pStyle w:val="TAC"/>
            </w:pPr>
            <w:r>
              <w:rPr>
                <w:rFonts w:eastAsia="Malgun Gothic"/>
                <w:kern w:val="2"/>
                <w:szCs w:val="24"/>
                <w:lang w:eastAsia="ko-KR"/>
              </w:rPr>
              <w:t>N/A</w:t>
            </w:r>
          </w:p>
        </w:tc>
      </w:tr>
      <w:tr w:rsidR="00960A4C" w14:paraId="4054AC58" w14:textId="77777777" w:rsidTr="00960A4C">
        <w:trPr>
          <w:trHeight w:val="22"/>
          <w:jc w:val="center"/>
        </w:trPr>
        <w:tc>
          <w:tcPr>
            <w:tcW w:w="2258" w:type="dxa"/>
            <w:tcBorders>
              <w:top w:val="nil"/>
              <w:left w:val="single" w:sz="4" w:space="0" w:color="auto"/>
              <w:bottom w:val="nil"/>
              <w:right w:val="single" w:sz="4" w:space="0" w:color="auto"/>
            </w:tcBorders>
          </w:tcPr>
          <w:p w14:paraId="7FEB66EA"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4D82163" w14:textId="77777777" w:rsidR="00960A4C" w:rsidRDefault="00960A4C">
            <w:pPr>
              <w:pStyle w:val="TAC"/>
            </w:pPr>
            <w:r>
              <w:rPr>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72858889" w14:textId="77777777" w:rsidR="00960A4C" w:rsidRDefault="00960A4C">
            <w:pPr>
              <w:pStyle w:val="TAC"/>
            </w:pPr>
            <w:r>
              <w:rPr>
                <w:rFonts w:eastAsia="Malgun Gothic"/>
                <w:szCs w:val="18"/>
                <w:lang w:eastAsia="ko-KR"/>
              </w:rPr>
              <w:t>2550</w:t>
            </w:r>
          </w:p>
        </w:tc>
        <w:tc>
          <w:tcPr>
            <w:tcW w:w="747" w:type="dxa"/>
            <w:tcBorders>
              <w:top w:val="single" w:sz="4" w:space="0" w:color="auto"/>
              <w:left w:val="single" w:sz="4" w:space="0" w:color="auto"/>
              <w:bottom w:val="single" w:sz="4" w:space="0" w:color="auto"/>
              <w:right w:val="single" w:sz="4" w:space="0" w:color="auto"/>
            </w:tcBorders>
            <w:noWrap/>
            <w:hideMark/>
          </w:tcPr>
          <w:p w14:paraId="07D3EB1B" w14:textId="77777777" w:rsidR="00960A4C" w:rsidRDefault="00960A4C">
            <w:pPr>
              <w:pStyle w:val="TAC"/>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67EF1DAF" w14:textId="77777777" w:rsidR="00960A4C" w:rsidRDefault="00960A4C">
            <w:pPr>
              <w:pStyle w:val="TAC"/>
              <w:rPr>
                <w:rFonts w:eastAsia="PMingLiU"/>
                <w:lang w:eastAsia="zh-TW"/>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B52A93A" w14:textId="77777777" w:rsidR="00960A4C" w:rsidRDefault="00960A4C">
            <w:pPr>
              <w:pStyle w:val="TAC"/>
              <w:rPr>
                <w:rFonts w:eastAsia="宋体"/>
              </w:rPr>
            </w:pPr>
            <w:r>
              <w:rPr>
                <w:rFonts w:eastAsia="Malgun Gothic"/>
                <w:szCs w:val="18"/>
                <w:lang w:eastAsia="ko-KR"/>
              </w:rPr>
              <w:t>2670</w:t>
            </w:r>
          </w:p>
        </w:tc>
        <w:tc>
          <w:tcPr>
            <w:tcW w:w="752" w:type="dxa"/>
            <w:tcBorders>
              <w:top w:val="single" w:sz="4" w:space="0" w:color="auto"/>
              <w:left w:val="single" w:sz="4" w:space="0" w:color="auto"/>
              <w:bottom w:val="single" w:sz="4" w:space="0" w:color="auto"/>
              <w:right w:val="single" w:sz="4" w:space="0" w:color="auto"/>
            </w:tcBorders>
            <w:hideMark/>
          </w:tcPr>
          <w:p w14:paraId="0D32EA11" w14:textId="77777777" w:rsidR="00960A4C" w:rsidRDefault="00960A4C">
            <w:pPr>
              <w:pStyle w:val="TAC"/>
            </w:pPr>
            <w:r>
              <w:rPr>
                <w:kern w:val="2"/>
                <w:szCs w:val="24"/>
                <w:lang w:eastAsia="zh-CN"/>
              </w:rPr>
              <w:t>5.9</w:t>
            </w:r>
          </w:p>
        </w:tc>
        <w:tc>
          <w:tcPr>
            <w:tcW w:w="1248" w:type="dxa"/>
            <w:tcBorders>
              <w:top w:val="single" w:sz="4" w:space="0" w:color="auto"/>
              <w:left w:val="single" w:sz="4" w:space="0" w:color="auto"/>
              <w:bottom w:val="single" w:sz="4" w:space="0" w:color="auto"/>
              <w:right w:val="single" w:sz="4" w:space="0" w:color="auto"/>
            </w:tcBorders>
            <w:hideMark/>
          </w:tcPr>
          <w:p w14:paraId="754A5967" w14:textId="77777777" w:rsidR="00960A4C" w:rsidRDefault="00960A4C">
            <w:pPr>
              <w:pStyle w:val="TAC"/>
            </w:pPr>
            <w:r>
              <w:rPr>
                <w:rFonts w:eastAsia="Malgun Gothic"/>
                <w:lang w:eastAsia="ko-KR"/>
              </w:rPr>
              <w:t>IMD5</w:t>
            </w:r>
          </w:p>
        </w:tc>
      </w:tr>
      <w:tr w:rsidR="00960A4C" w14:paraId="7383DA13" w14:textId="77777777" w:rsidTr="00960A4C">
        <w:trPr>
          <w:trHeight w:val="22"/>
          <w:jc w:val="center"/>
        </w:trPr>
        <w:tc>
          <w:tcPr>
            <w:tcW w:w="2258" w:type="dxa"/>
            <w:tcBorders>
              <w:top w:val="nil"/>
              <w:left w:val="single" w:sz="4" w:space="0" w:color="auto"/>
              <w:bottom w:val="single" w:sz="4" w:space="0" w:color="auto"/>
              <w:right w:val="single" w:sz="4" w:space="0" w:color="auto"/>
            </w:tcBorders>
          </w:tcPr>
          <w:p w14:paraId="0B64836A"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A122C03" w14:textId="77777777" w:rsidR="00960A4C" w:rsidRDefault="00960A4C">
            <w:pPr>
              <w:pStyle w:val="TAC"/>
            </w:pPr>
            <w:r>
              <w:rPr>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162F32E7" w14:textId="77777777" w:rsidR="00960A4C" w:rsidRDefault="00960A4C">
            <w:pPr>
              <w:pStyle w:val="TAC"/>
            </w:pPr>
            <w:r>
              <w:rPr>
                <w:rFonts w:eastAsia="Malgun Gothic"/>
                <w:szCs w:val="18"/>
                <w:lang w:eastAsia="ko-KR"/>
              </w:rPr>
              <w:t>738</w:t>
            </w:r>
          </w:p>
        </w:tc>
        <w:tc>
          <w:tcPr>
            <w:tcW w:w="747" w:type="dxa"/>
            <w:tcBorders>
              <w:top w:val="single" w:sz="4" w:space="0" w:color="auto"/>
              <w:left w:val="single" w:sz="4" w:space="0" w:color="auto"/>
              <w:bottom w:val="single" w:sz="4" w:space="0" w:color="auto"/>
              <w:right w:val="single" w:sz="4" w:space="0" w:color="auto"/>
            </w:tcBorders>
            <w:noWrap/>
            <w:hideMark/>
          </w:tcPr>
          <w:p w14:paraId="2BC08A28" w14:textId="77777777" w:rsidR="00960A4C" w:rsidRDefault="00960A4C">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480E9E4" w14:textId="77777777" w:rsidR="00960A4C" w:rsidRDefault="00960A4C">
            <w:pPr>
              <w:pStyle w:val="TAC"/>
              <w:rPr>
                <w:rFonts w:eastAsia="PMingLiU"/>
                <w:lang w:eastAsia="zh-TW"/>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997CA3" w14:textId="77777777" w:rsidR="00960A4C" w:rsidRDefault="00960A4C">
            <w:pPr>
              <w:pStyle w:val="TAC"/>
              <w:rPr>
                <w:rFonts w:eastAsia="宋体"/>
              </w:rPr>
            </w:pPr>
            <w:r>
              <w:rPr>
                <w:rFonts w:eastAsia="Malgun Gothic"/>
                <w:szCs w:val="18"/>
                <w:lang w:eastAsia="ko-KR"/>
              </w:rPr>
              <w:t>793</w:t>
            </w:r>
          </w:p>
        </w:tc>
        <w:tc>
          <w:tcPr>
            <w:tcW w:w="752" w:type="dxa"/>
            <w:tcBorders>
              <w:top w:val="single" w:sz="4" w:space="0" w:color="auto"/>
              <w:left w:val="single" w:sz="4" w:space="0" w:color="auto"/>
              <w:bottom w:val="single" w:sz="4" w:space="0" w:color="auto"/>
              <w:right w:val="single" w:sz="4" w:space="0" w:color="auto"/>
            </w:tcBorders>
            <w:hideMark/>
          </w:tcPr>
          <w:p w14:paraId="0B4F4485" w14:textId="77777777" w:rsidR="00960A4C" w:rsidRDefault="00960A4C">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B046AD8" w14:textId="77777777" w:rsidR="00960A4C" w:rsidRDefault="00960A4C">
            <w:pPr>
              <w:pStyle w:val="TAC"/>
            </w:pPr>
            <w:r>
              <w:rPr>
                <w:rFonts w:eastAsia="Malgun Gothic"/>
                <w:kern w:val="2"/>
                <w:szCs w:val="24"/>
                <w:lang w:eastAsia="ko-KR"/>
              </w:rPr>
              <w:t>N/A</w:t>
            </w:r>
          </w:p>
        </w:tc>
      </w:tr>
      <w:tr w:rsidR="00960A4C" w14:paraId="77F7F75B" w14:textId="77777777" w:rsidTr="00960A4C">
        <w:trPr>
          <w:trHeight w:val="22"/>
          <w:jc w:val="center"/>
        </w:trPr>
        <w:tc>
          <w:tcPr>
            <w:tcW w:w="2258" w:type="dxa"/>
            <w:tcBorders>
              <w:top w:val="single" w:sz="4" w:space="0" w:color="auto"/>
              <w:left w:val="single" w:sz="4" w:space="0" w:color="auto"/>
              <w:bottom w:val="nil"/>
              <w:right w:val="single" w:sz="4" w:space="0" w:color="auto"/>
            </w:tcBorders>
            <w:hideMark/>
          </w:tcPr>
          <w:p w14:paraId="2452039D" w14:textId="77777777" w:rsidR="00960A4C" w:rsidRDefault="00960A4C">
            <w:pPr>
              <w:pStyle w:val="TAC"/>
            </w:pPr>
            <w:r>
              <w:rPr>
                <w:rFonts w:cs="Arial"/>
                <w:kern w:val="2"/>
                <w:szCs w:val="24"/>
                <w:lang w:eastAsia="ja-JP"/>
              </w:rPr>
              <w:t>DC_20A_SUL_n78A-n80A</w:t>
            </w:r>
          </w:p>
        </w:tc>
        <w:tc>
          <w:tcPr>
            <w:tcW w:w="867" w:type="dxa"/>
            <w:tcBorders>
              <w:top w:val="single" w:sz="4" w:space="0" w:color="auto"/>
              <w:left w:val="single" w:sz="4" w:space="0" w:color="auto"/>
              <w:bottom w:val="single" w:sz="4" w:space="0" w:color="auto"/>
              <w:right w:val="single" w:sz="4" w:space="0" w:color="auto"/>
            </w:tcBorders>
            <w:hideMark/>
          </w:tcPr>
          <w:p w14:paraId="7961697C" w14:textId="77777777" w:rsidR="00960A4C" w:rsidRDefault="00960A4C">
            <w:pPr>
              <w:pStyle w:val="TAC"/>
              <w:rPr>
                <w:rFonts w:eastAsia="MS Mincho"/>
              </w:rPr>
            </w:pPr>
            <w:r>
              <w:rPr>
                <w:lang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2918B6E1" w14:textId="77777777" w:rsidR="00960A4C" w:rsidRDefault="00960A4C">
            <w:pPr>
              <w:pStyle w:val="TAC"/>
              <w:rPr>
                <w:rFonts w:eastAsia="MS Mincho"/>
              </w:rPr>
            </w:pPr>
            <w:r>
              <w:rPr>
                <w:kern w:val="2"/>
                <w:szCs w:val="24"/>
                <w:lang w:eastAsia="zh-CN"/>
              </w:rPr>
              <w:t>847</w:t>
            </w:r>
          </w:p>
        </w:tc>
        <w:tc>
          <w:tcPr>
            <w:tcW w:w="747" w:type="dxa"/>
            <w:tcBorders>
              <w:top w:val="single" w:sz="4" w:space="0" w:color="auto"/>
              <w:left w:val="single" w:sz="4" w:space="0" w:color="auto"/>
              <w:bottom w:val="single" w:sz="4" w:space="0" w:color="auto"/>
              <w:right w:val="single" w:sz="4" w:space="0" w:color="auto"/>
            </w:tcBorders>
            <w:noWrap/>
            <w:hideMark/>
          </w:tcPr>
          <w:p w14:paraId="342CA0E4" w14:textId="77777777" w:rsidR="00960A4C" w:rsidRDefault="00960A4C">
            <w:pPr>
              <w:pStyle w:val="TAC"/>
              <w:rPr>
                <w:rFonts w:eastAsia="MS Mincho"/>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F252BC9" w14:textId="77777777" w:rsidR="00960A4C" w:rsidRDefault="00960A4C">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00D9982" w14:textId="77777777" w:rsidR="00960A4C" w:rsidRDefault="00960A4C">
            <w:pPr>
              <w:pStyle w:val="TAC"/>
              <w:rPr>
                <w:rFonts w:eastAsia="MS Mincho"/>
              </w:rPr>
            </w:pPr>
            <w:r>
              <w:rPr>
                <w:kern w:val="2"/>
                <w:szCs w:val="24"/>
                <w:lang w:eastAsia="zh-CN"/>
              </w:rPr>
              <w:t>806</w:t>
            </w:r>
          </w:p>
        </w:tc>
        <w:tc>
          <w:tcPr>
            <w:tcW w:w="752" w:type="dxa"/>
            <w:tcBorders>
              <w:top w:val="single" w:sz="4" w:space="0" w:color="auto"/>
              <w:left w:val="single" w:sz="4" w:space="0" w:color="auto"/>
              <w:bottom w:val="single" w:sz="4" w:space="0" w:color="auto"/>
              <w:right w:val="single" w:sz="4" w:space="0" w:color="auto"/>
            </w:tcBorders>
            <w:hideMark/>
          </w:tcPr>
          <w:p w14:paraId="64C6E1BF" w14:textId="77777777" w:rsidR="00960A4C" w:rsidRDefault="00960A4C">
            <w:pPr>
              <w:pStyle w:val="TAC"/>
              <w:rPr>
                <w:rFonts w:eastAsia="宋体"/>
              </w:rPr>
            </w:pPr>
            <w:r>
              <w:rPr>
                <w:kern w:val="2"/>
                <w:szCs w:val="24"/>
                <w:lang w:eastAsia="zh-CN"/>
              </w:rPr>
              <w:t>9</w:t>
            </w:r>
          </w:p>
        </w:tc>
        <w:tc>
          <w:tcPr>
            <w:tcW w:w="1248" w:type="dxa"/>
            <w:tcBorders>
              <w:top w:val="single" w:sz="4" w:space="0" w:color="auto"/>
              <w:left w:val="single" w:sz="4" w:space="0" w:color="auto"/>
              <w:bottom w:val="single" w:sz="4" w:space="0" w:color="auto"/>
              <w:right w:val="single" w:sz="4" w:space="0" w:color="auto"/>
            </w:tcBorders>
            <w:hideMark/>
          </w:tcPr>
          <w:p w14:paraId="3CCF4E34" w14:textId="77777777" w:rsidR="00960A4C" w:rsidRDefault="00960A4C">
            <w:pPr>
              <w:pStyle w:val="TAC"/>
            </w:pPr>
            <w:r>
              <w:rPr>
                <w:kern w:val="2"/>
                <w:szCs w:val="24"/>
                <w:lang w:eastAsia="ja-JP"/>
              </w:rPr>
              <w:t>IMD4</w:t>
            </w:r>
          </w:p>
        </w:tc>
      </w:tr>
      <w:tr w:rsidR="00960A4C" w14:paraId="35494851" w14:textId="77777777" w:rsidTr="00960A4C">
        <w:trPr>
          <w:trHeight w:val="22"/>
          <w:jc w:val="center"/>
        </w:trPr>
        <w:tc>
          <w:tcPr>
            <w:tcW w:w="2258" w:type="dxa"/>
            <w:tcBorders>
              <w:top w:val="nil"/>
              <w:left w:val="single" w:sz="4" w:space="0" w:color="auto"/>
              <w:bottom w:val="single" w:sz="4" w:space="0" w:color="auto"/>
              <w:right w:val="single" w:sz="4" w:space="0" w:color="auto"/>
            </w:tcBorders>
          </w:tcPr>
          <w:p w14:paraId="7ED94F6C"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1C8DBB1" w14:textId="77777777" w:rsidR="00960A4C" w:rsidRDefault="00960A4C">
            <w:pPr>
              <w:pStyle w:val="TAC"/>
              <w:rPr>
                <w:rFonts w:eastAsia="MS Mincho"/>
              </w:rPr>
            </w:pPr>
            <w:r>
              <w:rPr>
                <w:lang w:eastAsia="zh-CN"/>
              </w:rPr>
              <w:t>n80</w:t>
            </w:r>
          </w:p>
        </w:tc>
        <w:tc>
          <w:tcPr>
            <w:tcW w:w="1066" w:type="dxa"/>
            <w:tcBorders>
              <w:top w:val="single" w:sz="4" w:space="0" w:color="auto"/>
              <w:left w:val="single" w:sz="4" w:space="0" w:color="auto"/>
              <w:bottom w:val="single" w:sz="4" w:space="0" w:color="auto"/>
              <w:right w:val="single" w:sz="4" w:space="0" w:color="auto"/>
            </w:tcBorders>
            <w:noWrap/>
            <w:hideMark/>
          </w:tcPr>
          <w:p w14:paraId="41A10013" w14:textId="77777777" w:rsidR="00960A4C" w:rsidRDefault="00960A4C">
            <w:pPr>
              <w:pStyle w:val="TAC"/>
              <w:rPr>
                <w:rFonts w:eastAsia="MS Mincho"/>
              </w:rPr>
            </w:pPr>
            <w:r>
              <w:rPr>
                <w:kern w:val="2"/>
                <w:szCs w:val="24"/>
                <w:lang w:eastAsia="zh-CN"/>
              </w:rPr>
              <w:t>1735</w:t>
            </w:r>
          </w:p>
        </w:tc>
        <w:tc>
          <w:tcPr>
            <w:tcW w:w="747" w:type="dxa"/>
            <w:tcBorders>
              <w:top w:val="single" w:sz="4" w:space="0" w:color="auto"/>
              <w:left w:val="single" w:sz="4" w:space="0" w:color="auto"/>
              <w:bottom w:val="single" w:sz="4" w:space="0" w:color="auto"/>
              <w:right w:val="single" w:sz="4" w:space="0" w:color="auto"/>
            </w:tcBorders>
            <w:noWrap/>
            <w:hideMark/>
          </w:tcPr>
          <w:p w14:paraId="588CAC99" w14:textId="77777777" w:rsidR="00960A4C" w:rsidRDefault="00960A4C">
            <w:pPr>
              <w:pStyle w:val="TAC"/>
              <w:rPr>
                <w:rFonts w:eastAsia="MS Mincho"/>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7C63F4D" w14:textId="77777777" w:rsidR="00960A4C" w:rsidRDefault="00960A4C">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7B773F04" w14:textId="77777777" w:rsidR="00960A4C" w:rsidRDefault="00960A4C">
            <w:pPr>
              <w:pStyle w:val="TAC"/>
              <w:rPr>
                <w:rFonts w:eastAsia="MS Mincho"/>
              </w:rPr>
            </w:pPr>
          </w:p>
        </w:tc>
        <w:tc>
          <w:tcPr>
            <w:tcW w:w="752" w:type="dxa"/>
            <w:tcBorders>
              <w:top w:val="single" w:sz="4" w:space="0" w:color="auto"/>
              <w:left w:val="single" w:sz="4" w:space="0" w:color="auto"/>
              <w:bottom w:val="single" w:sz="4" w:space="0" w:color="auto"/>
              <w:right w:val="single" w:sz="4" w:space="0" w:color="auto"/>
            </w:tcBorders>
            <w:hideMark/>
          </w:tcPr>
          <w:p w14:paraId="28B978B0" w14:textId="77777777" w:rsidR="00960A4C" w:rsidRDefault="00960A4C">
            <w:pPr>
              <w:pStyle w:val="TAC"/>
              <w:rPr>
                <w:rFonts w:eastAsia="宋体"/>
              </w:rPr>
            </w:pPr>
            <w:r>
              <w:rPr>
                <w:kern w:val="2"/>
                <w:szCs w:val="24"/>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E57B1B4" w14:textId="77777777" w:rsidR="00960A4C" w:rsidRDefault="00960A4C">
            <w:pPr>
              <w:pStyle w:val="TAC"/>
            </w:pPr>
            <w:r>
              <w:rPr>
                <w:kern w:val="2"/>
                <w:szCs w:val="24"/>
                <w:lang w:eastAsia="ja-JP"/>
              </w:rPr>
              <w:t>N/A</w:t>
            </w:r>
          </w:p>
        </w:tc>
      </w:tr>
      <w:tr w:rsidR="00960A4C" w14:paraId="70D1376C" w14:textId="77777777" w:rsidTr="00960A4C">
        <w:trPr>
          <w:trHeight w:val="22"/>
          <w:jc w:val="center"/>
        </w:trPr>
        <w:tc>
          <w:tcPr>
            <w:tcW w:w="2258" w:type="dxa"/>
            <w:tcBorders>
              <w:top w:val="single" w:sz="4" w:space="0" w:color="auto"/>
              <w:left w:val="single" w:sz="4" w:space="0" w:color="auto"/>
              <w:bottom w:val="nil"/>
              <w:right w:val="single" w:sz="4" w:space="0" w:color="auto"/>
            </w:tcBorders>
            <w:hideMark/>
          </w:tcPr>
          <w:p w14:paraId="57682411" w14:textId="77777777" w:rsidR="00960A4C" w:rsidRDefault="00960A4C">
            <w:pPr>
              <w:pStyle w:val="TAC"/>
              <w:rPr>
                <w:rFonts w:eastAsia="Yu Gothic"/>
                <w:szCs w:val="18"/>
              </w:rPr>
            </w:pPr>
            <w:r>
              <w:t>DC_20A_n41A-n78A</w:t>
            </w:r>
          </w:p>
        </w:tc>
        <w:tc>
          <w:tcPr>
            <w:tcW w:w="867" w:type="dxa"/>
            <w:tcBorders>
              <w:top w:val="single" w:sz="4" w:space="0" w:color="auto"/>
              <w:left w:val="single" w:sz="4" w:space="0" w:color="auto"/>
              <w:bottom w:val="single" w:sz="4" w:space="0" w:color="auto"/>
              <w:right w:val="single" w:sz="4" w:space="0" w:color="auto"/>
            </w:tcBorders>
            <w:hideMark/>
          </w:tcPr>
          <w:p w14:paraId="513C7572" w14:textId="77777777" w:rsidR="00960A4C" w:rsidRDefault="00960A4C">
            <w:pPr>
              <w:pStyle w:val="TAC"/>
              <w:rPr>
                <w:rFonts w:eastAsia="Yu Gothic"/>
                <w:szCs w:val="18"/>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17726504" w14:textId="77777777" w:rsidR="00960A4C" w:rsidRDefault="00960A4C">
            <w:pPr>
              <w:pStyle w:val="TAC"/>
              <w:rPr>
                <w:rFonts w:eastAsia="Yu Gothic"/>
                <w:szCs w:val="18"/>
              </w:rPr>
            </w:pPr>
            <w:r>
              <w:rPr>
                <w:lang w:eastAsia="zh-CN"/>
              </w:rPr>
              <w:t>845</w:t>
            </w:r>
          </w:p>
        </w:tc>
        <w:tc>
          <w:tcPr>
            <w:tcW w:w="747" w:type="dxa"/>
            <w:tcBorders>
              <w:top w:val="single" w:sz="4" w:space="0" w:color="auto"/>
              <w:left w:val="single" w:sz="4" w:space="0" w:color="auto"/>
              <w:bottom w:val="single" w:sz="4" w:space="0" w:color="auto"/>
              <w:right w:val="single" w:sz="4" w:space="0" w:color="auto"/>
            </w:tcBorders>
            <w:noWrap/>
            <w:hideMark/>
          </w:tcPr>
          <w:p w14:paraId="1A9A12B0" w14:textId="77777777" w:rsidR="00960A4C" w:rsidRDefault="00960A4C">
            <w:pPr>
              <w:pStyle w:val="TAC"/>
              <w:rPr>
                <w:rFonts w:eastAsia="Yu Gothic"/>
                <w:szCs w:val="18"/>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3CBA150" w14:textId="77777777" w:rsidR="00960A4C" w:rsidRDefault="00960A4C">
            <w:pPr>
              <w:pStyle w:val="TAC"/>
              <w:rPr>
                <w:rFonts w:eastAsia="Yu Gothic"/>
                <w:szCs w:val="18"/>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F83674" w14:textId="77777777" w:rsidR="00960A4C" w:rsidRDefault="00960A4C">
            <w:pPr>
              <w:pStyle w:val="TAC"/>
              <w:rPr>
                <w:rFonts w:eastAsia="Yu Gothic"/>
                <w:szCs w:val="18"/>
              </w:rPr>
            </w:pPr>
            <w:r>
              <w:rPr>
                <w:lang w:eastAsia="zh-CN"/>
              </w:rPr>
              <w:t>804</w:t>
            </w:r>
          </w:p>
        </w:tc>
        <w:tc>
          <w:tcPr>
            <w:tcW w:w="752" w:type="dxa"/>
            <w:tcBorders>
              <w:top w:val="single" w:sz="4" w:space="0" w:color="auto"/>
              <w:left w:val="single" w:sz="4" w:space="0" w:color="auto"/>
              <w:bottom w:val="single" w:sz="4" w:space="0" w:color="auto"/>
              <w:right w:val="single" w:sz="4" w:space="0" w:color="auto"/>
            </w:tcBorders>
            <w:hideMark/>
          </w:tcPr>
          <w:p w14:paraId="2E4DE96B" w14:textId="77777777" w:rsidR="00960A4C" w:rsidRDefault="00960A4C">
            <w:pPr>
              <w:pStyle w:val="TAC"/>
              <w:rPr>
                <w:rFonts w:eastAsia="宋体"/>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E006936" w14:textId="77777777" w:rsidR="00960A4C" w:rsidRDefault="00960A4C">
            <w:pPr>
              <w:pStyle w:val="TAC"/>
            </w:pPr>
            <w:r>
              <w:rPr>
                <w:rFonts w:eastAsia="Malgun Gothic"/>
                <w:kern w:val="2"/>
                <w:szCs w:val="24"/>
                <w:lang w:eastAsia="ko-KR"/>
              </w:rPr>
              <w:t>N/A</w:t>
            </w:r>
          </w:p>
        </w:tc>
      </w:tr>
      <w:tr w:rsidR="00960A4C" w14:paraId="51279F13" w14:textId="77777777" w:rsidTr="00960A4C">
        <w:trPr>
          <w:trHeight w:val="22"/>
          <w:jc w:val="center"/>
        </w:trPr>
        <w:tc>
          <w:tcPr>
            <w:tcW w:w="2258" w:type="dxa"/>
            <w:tcBorders>
              <w:top w:val="nil"/>
              <w:left w:val="single" w:sz="4" w:space="0" w:color="auto"/>
              <w:bottom w:val="nil"/>
              <w:right w:val="single" w:sz="4" w:space="0" w:color="auto"/>
            </w:tcBorders>
          </w:tcPr>
          <w:p w14:paraId="25481F59" w14:textId="77777777" w:rsidR="00960A4C" w:rsidRDefault="00960A4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5AE76F93" w14:textId="77777777" w:rsidR="00960A4C" w:rsidRDefault="00960A4C">
            <w:pPr>
              <w:pStyle w:val="TAC"/>
              <w:rPr>
                <w:rFonts w:eastAsia="Yu Gothic"/>
                <w:szCs w:val="18"/>
              </w:rPr>
            </w:pPr>
            <w:r>
              <w:rPr>
                <w:rFonts w:eastAsia="MS Mincho"/>
              </w:rPr>
              <w:t>n41</w:t>
            </w:r>
          </w:p>
        </w:tc>
        <w:tc>
          <w:tcPr>
            <w:tcW w:w="1066" w:type="dxa"/>
            <w:tcBorders>
              <w:top w:val="single" w:sz="4" w:space="0" w:color="auto"/>
              <w:left w:val="single" w:sz="4" w:space="0" w:color="auto"/>
              <w:bottom w:val="single" w:sz="4" w:space="0" w:color="auto"/>
              <w:right w:val="single" w:sz="4" w:space="0" w:color="auto"/>
            </w:tcBorders>
            <w:noWrap/>
            <w:hideMark/>
          </w:tcPr>
          <w:p w14:paraId="7BB036DC" w14:textId="77777777" w:rsidR="00960A4C" w:rsidRDefault="00960A4C">
            <w:pPr>
              <w:pStyle w:val="TAC"/>
              <w:rPr>
                <w:rFonts w:eastAsia="Yu Gothic"/>
                <w:szCs w:val="18"/>
              </w:rPr>
            </w:pPr>
            <w:r>
              <w:rPr>
                <w:kern w:val="2"/>
                <w:szCs w:val="24"/>
                <w:lang w:eastAsia="zh-CN"/>
              </w:rPr>
              <w:t>2675</w:t>
            </w:r>
          </w:p>
        </w:tc>
        <w:tc>
          <w:tcPr>
            <w:tcW w:w="747" w:type="dxa"/>
            <w:tcBorders>
              <w:top w:val="single" w:sz="4" w:space="0" w:color="auto"/>
              <w:left w:val="single" w:sz="4" w:space="0" w:color="auto"/>
              <w:bottom w:val="single" w:sz="4" w:space="0" w:color="auto"/>
              <w:right w:val="single" w:sz="4" w:space="0" w:color="auto"/>
            </w:tcBorders>
            <w:noWrap/>
            <w:hideMark/>
          </w:tcPr>
          <w:p w14:paraId="32359BAC" w14:textId="77777777" w:rsidR="00960A4C" w:rsidRDefault="00960A4C">
            <w:pPr>
              <w:pStyle w:val="TAC"/>
              <w:rPr>
                <w:rFonts w:eastAsia="Yu Gothic"/>
                <w:szCs w:val="18"/>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DA1D1CD" w14:textId="77777777" w:rsidR="00960A4C" w:rsidRDefault="00960A4C">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3FA87C7" w14:textId="77777777" w:rsidR="00960A4C" w:rsidRDefault="00960A4C">
            <w:pPr>
              <w:pStyle w:val="TAC"/>
              <w:rPr>
                <w:rFonts w:eastAsia="Yu Gothic"/>
                <w:szCs w:val="18"/>
              </w:rPr>
            </w:pPr>
            <w:r>
              <w:rPr>
                <w:kern w:val="2"/>
                <w:szCs w:val="24"/>
                <w:lang w:eastAsia="zh-CN"/>
              </w:rPr>
              <w:t>2675</w:t>
            </w:r>
          </w:p>
        </w:tc>
        <w:tc>
          <w:tcPr>
            <w:tcW w:w="752" w:type="dxa"/>
            <w:tcBorders>
              <w:top w:val="single" w:sz="4" w:space="0" w:color="auto"/>
              <w:left w:val="single" w:sz="4" w:space="0" w:color="auto"/>
              <w:bottom w:val="single" w:sz="4" w:space="0" w:color="auto"/>
              <w:right w:val="single" w:sz="4" w:space="0" w:color="auto"/>
            </w:tcBorders>
            <w:hideMark/>
          </w:tcPr>
          <w:p w14:paraId="4D37C31F" w14:textId="77777777" w:rsidR="00960A4C" w:rsidRDefault="00960A4C">
            <w:pPr>
              <w:pStyle w:val="TAC"/>
              <w:rPr>
                <w:rFonts w:eastAsia="宋体"/>
              </w:rPr>
            </w:pPr>
            <w:r>
              <w:rPr>
                <w:kern w:val="2"/>
                <w:szCs w:val="24"/>
                <w:lang w:eastAsia="zh-CN"/>
              </w:rPr>
              <w:t>29.8</w:t>
            </w:r>
          </w:p>
        </w:tc>
        <w:tc>
          <w:tcPr>
            <w:tcW w:w="1248" w:type="dxa"/>
            <w:tcBorders>
              <w:top w:val="single" w:sz="4" w:space="0" w:color="auto"/>
              <w:left w:val="single" w:sz="4" w:space="0" w:color="auto"/>
              <w:bottom w:val="single" w:sz="4" w:space="0" w:color="auto"/>
              <w:right w:val="single" w:sz="4" w:space="0" w:color="auto"/>
            </w:tcBorders>
            <w:hideMark/>
          </w:tcPr>
          <w:p w14:paraId="6F455054" w14:textId="77777777" w:rsidR="00960A4C" w:rsidRDefault="00960A4C">
            <w:pPr>
              <w:pStyle w:val="TAC"/>
              <w:rPr>
                <w:kern w:val="2"/>
                <w:szCs w:val="24"/>
                <w:lang w:eastAsia="zh-CN"/>
              </w:rPr>
            </w:pPr>
            <w:r>
              <w:rPr>
                <w:kern w:val="2"/>
                <w:szCs w:val="24"/>
                <w:lang w:eastAsia="ja-JP"/>
              </w:rPr>
              <w:t>IMD</w:t>
            </w:r>
            <w:r>
              <w:rPr>
                <w:kern w:val="2"/>
                <w:szCs w:val="24"/>
                <w:lang w:eastAsia="zh-CN"/>
              </w:rPr>
              <w:t>2</w:t>
            </w:r>
          </w:p>
        </w:tc>
      </w:tr>
      <w:tr w:rsidR="00960A4C" w14:paraId="542969D3" w14:textId="77777777" w:rsidTr="00960A4C">
        <w:trPr>
          <w:trHeight w:val="22"/>
          <w:jc w:val="center"/>
        </w:trPr>
        <w:tc>
          <w:tcPr>
            <w:tcW w:w="2258" w:type="dxa"/>
            <w:tcBorders>
              <w:top w:val="nil"/>
              <w:left w:val="single" w:sz="4" w:space="0" w:color="auto"/>
              <w:bottom w:val="nil"/>
              <w:right w:val="single" w:sz="4" w:space="0" w:color="auto"/>
            </w:tcBorders>
          </w:tcPr>
          <w:p w14:paraId="780E7FC7" w14:textId="77777777" w:rsidR="00960A4C" w:rsidRDefault="00960A4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5F48FA5D" w14:textId="77777777" w:rsidR="00960A4C" w:rsidRDefault="00960A4C">
            <w:pPr>
              <w:pStyle w:val="TAC"/>
              <w:rPr>
                <w:rFonts w:eastAsia="Yu Gothic"/>
                <w:szCs w:val="18"/>
              </w:rPr>
            </w:pPr>
            <w:r>
              <w:rPr>
                <w:rFonts w:eastAsia="MS Mincho"/>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DB9B268" w14:textId="77777777" w:rsidR="00960A4C" w:rsidRDefault="00960A4C">
            <w:pPr>
              <w:pStyle w:val="TAC"/>
              <w:rPr>
                <w:rFonts w:eastAsia="Yu Gothic"/>
                <w:szCs w:val="18"/>
              </w:rPr>
            </w:pPr>
            <w:r>
              <w:rPr>
                <w:rFonts w:eastAsia="Malgun Gothic"/>
                <w:kern w:val="2"/>
                <w:szCs w:val="24"/>
                <w:lang w:eastAsia="ko-KR"/>
              </w:rPr>
              <w:t>3</w:t>
            </w:r>
            <w:r>
              <w:rPr>
                <w:kern w:val="2"/>
                <w:szCs w:val="24"/>
                <w:lang w:eastAsia="zh-CN"/>
              </w:rPr>
              <w:t>520</w:t>
            </w:r>
          </w:p>
        </w:tc>
        <w:tc>
          <w:tcPr>
            <w:tcW w:w="747" w:type="dxa"/>
            <w:tcBorders>
              <w:top w:val="single" w:sz="4" w:space="0" w:color="auto"/>
              <w:left w:val="single" w:sz="4" w:space="0" w:color="auto"/>
              <w:bottom w:val="single" w:sz="4" w:space="0" w:color="auto"/>
              <w:right w:val="single" w:sz="4" w:space="0" w:color="auto"/>
            </w:tcBorders>
            <w:noWrap/>
            <w:hideMark/>
          </w:tcPr>
          <w:p w14:paraId="27FDF37C" w14:textId="77777777" w:rsidR="00960A4C" w:rsidRDefault="00960A4C">
            <w:pPr>
              <w:pStyle w:val="TAC"/>
              <w:rPr>
                <w:rFonts w:eastAsia="Yu Gothic"/>
                <w:szCs w:val="18"/>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4729C42" w14:textId="77777777" w:rsidR="00960A4C" w:rsidRDefault="00960A4C">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BE1835E" w14:textId="77777777" w:rsidR="00960A4C" w:rsidRDefault="00960A4C">
            <w:pPr>
              <w:pStyle w:val="TAC"/>
              <w:rPr>
                <w:rFonts w:eastAsia="Yu Gothic"/>
                <w:szCs w:val="18"/>
              </w:rPr>
            </w:pPr>
            <w:r>
              <w:rPr>
                <w:rFonts w:eastAsia="Malgun Gothic"/>
                <w:kern w:val="2"/>
                <w:szCs w:val="24"/>
                <w:lang w:eastAsia="ko-KR"/>
              </w:rPr>
              <w:t>3</w:t>
            </w:r>
            <w:r>
              <w:rPr>
                <w:kern w:val="2"/>
                <w:szCs w:val="24"/>
                <w:lang w:eastAsia="zh-CN"/>
              </w:rPr>
              <w:t>520</w:t>
            </w:r>
          </w:p>
        </w:tc>
        <w:tc>
          <w:tcPr>
            <w:tcW w:w="752" w:type="dxa"/>
            <w:tcBorders>
              <w:top w:val="single" w:sz="4" w:space="0" w:color="auto"/>
              <w:left w:val="single" w:sz="4" w:space="0" w:color="auto"/>
              <w:bottom w:val="single" w:sz="4" w:space="0" w:color="auto"/>
              <w:right w:val="single" w:sz="4" w:space="0" w:color="auto"/>
            </w:tcBorders>
            <w:hideMark/>
          </w:tcPr>
          <w:p w14:paraId="25797C80" w14:textId="77777777" w:rsidR="00960A4C" w:rsidRDefault="00960A4C">
            <w:pPr>
              <w:pStyle w:val="TAC"/>
              <w:rPr>
                <w:rFonts w:eastAsia="宋体"/>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0A9FBB0" w14:textId="77777777" w:rsidR="00960A4C" w:rsidRDefault="00960A4C">
            <w:pPr>
              <w:pStyle w:val="TAC"/>
            </w:pPr>
            <w:r>
              <w:rPr>
                <w:rFonts w:eastAsia="Malgun Gothic"/>
                <w:kern w:val="2"/>
                <w:szCs w:val="24"/>
                <w:lang w:eastAsia="ko-KR"/>
              </w:rPr>
              <w:t>N/A</w:t>
            </w:r>
          </w:p>
        </w:tc>
      </w:tr>
      <w:tr w:rsidR="00960A4C" w14:paraId="1F741DC6" w14:textId="77777777" w:rsidTr="00960A4C">
        <w:trPr>
          <w:trHeight w:val="22"/>
          <w:jc w:val="center"/>
        </w:trPr>
        <w:tc>
          <w:tcPr>
            <w:tcW w:w="2258" w:type="dxa"/>
            <w:tcBorders>
              <w:top w:val="nil"/>
              <w:left w:val="single" w:sz="4" w:space="0" w:color="auto"/>
              <w:bottom w:val="nil"/>
              <w:right w:val="single" w:sz="4" w:space="0" w:color="auto"/>
            </w:tcBorders>
          </w:tcPr>
          <w:p w14:paraId="53CDAA27" w14:textId="77777777" w:rsidR="00960A4C" w:rsidRDefault="00960A4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14058698" w14:textId="77777777" w:rsidR="00960A4C" w:rsidRDefault="00960A4C">
            <w:pPr>
              <w:pStyle w:val="TAC"/>
              <w:rPr>
                <w:rFonts w:eastAsia="Yu Gothic"/>
                <w:szCs w:val="18"/>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33092254" w14:textId="77777777" w:rsidR="00960A4C" w:rsidRDefault="00960A4C">
            <w:pPr>
              <w:pStyle w:val="TAC"/>
              <w:rPr>
                <w:rFonts w:eastAsia="Yu Gothic"/>
                <w:szCs w:val="18"/>
              </w:rPr>
            </w:pPr>
            <w:r>
              <w:rPr>
                <w:lang w:eastAsia="zh-CN"/>
              </w:rPr>
              <w:t>850</w:t>
            </w:r>
          </w:p>
        </w:tc>
        <w:tc>
          <w:tcPr>
            <w:tcW w:w="747" w:type="dxa"/>
            <w:tcBorders>
              <w:top w:val="single" w:sz="4" w:space="0" w:color="auto"/>
              <w:left w:val="single" w:sz="4" w:space="0" w:color="auto"/>
              <w:bottom w:val="single" w:sz="4" w:space="0" w:color="auto"/>
              <w:right w:val="single" w:sz="4" w:space="0" w:color="auto"/>
            </w:tcBorders>
            <w:noWrap/>
            <w:hideMark/>
          </w:tcPr>
          <w:p w14:paraId="0076B155" w14:textId="77777777" w:rsidR="00960A4C" w:rsidRDefault="00960A4C">
            <w:pPr>
              <w:pStyle w:val="TAC"/>
              <w:rPr>
                <w:rFonts w:eastAsia="Yu Gothic"/>
                <w:szCs w:val="18"/>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47DC1EC" w14:textId="77777777" w:rsidR="00960A4C" w:rsidRDefault="00960A4C">
            <w:pPr>
              <w:pStyle w:val="TAC"/>
              <w:rPr>
                <w:rFonts w:eastAsia="Yu Gothic"/>
                <w:szCs w:val="18"/>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8575D8" w14:textId="77777777" w:rsidR="00960A4C" w:rsidRDefault="00960A4C">
            <w:pPr>
              <w:pStyle w:val="TAC"/>
              <w:rPr>
                <w:rFonts w:eastAsia="Yu Gothic"/>
                <w:szCs w:val="18"/>
              </w:rPr>
            </w:pPr>
            <w:r>
              <w:rPr>
                <w:lang w:eastAsia="zh-CN"/>
              </w:rPr>
              <w:t>809</w:t>
            </w:r>
          </w:p>
        </w:tc>
        <w:tc>
          <w:tcPr>
            <w:tcW w:w="752" w:type="dxa"/>
            <w:tcBorders>
              <w:top w:val="single" w:sz="4" w:space="0" w:color="auto"/>
              <w:left w:val="single" w:sz="4" w:space="0" w:color="auto"/>
              <w:bottom w:val="single" w:sz="4" w:space="0" w:color="auto"/>
              <w:right w:val="single" w:sz="4" w:space="0" w:color="auto"/>
            </w:tcBorders>
            <w:hideMark/>
          </w:tcPr>
          <w:p w14:paraId="6606AF1E" w14:textId="77777777" w:rsidR="00960A4C" w:rsidRDefault="00960A4C">
            <w:pPr>
              <w:pStyle w:val="TAC"/>
              <w:rPr>
                <w:rFonts w:eastAsia="宋体"/>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978EEF6" w14:textId="77777777" w:rsidR="00960A4C" w:rsidRDefault="00960A4C">
            <w:pPr>
              <w:pStyle w:val="TAC"/>
            </w:pPr>
            <w:r>
              <w:t>N/A</w:t>
            </w:r>
          </w:p>
        </w:tc>
      </w:tr>
      <w:tr w:rsidR="00960A4C" w14:paraId="4FD855B2" w14:textId="77777777" w:rsidTr="00960A4C">
        <w:trPr>
          <w:trHeight w:val="22"/>
          <w:jc w:val="center"/>
        </w:trPr>
        <w:tc>
          <w:tcPr>
            <w:tcW w:w="2258" w:type="dxa"/>
            <w:tcBorders>
              <w:top w:val="nil"/>
              <w:left w:val="single" w:sz="4" w:space="0" w:color="auto"/>
              <w:bottom w:val="nil"/>
              <w:right w:val="single" w:sz="4" w:space="0" w:color="auto"/>
            </w:tcBorders>
          </w:tcPr>
          <w:p w14:paraId="44A6F691" w14:textId="77777777" w:rsidR="00960A4C" w:rsidRDefault="00960A4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544DF702" w14:textId="77777777" w:rsidR="00960A4C" w:rsidRDefault="00960A4C">
            <w:pPr>
              <w:pStyle w:val="TAC"/>
              <w:rPr>
                <w:rFonts w:eastAsia="Yu Gothic"/>
                <w:szCs w:val="18"/>
              </w:rPr>
            </w:pPr>
            <w:r>
              <w:rPr>
                <w:rFonts w:eastAsia="MS Mincho"/>
              </w:rPr>
              <w:t>n41</w:t>
            </w:r>
          </w:p>
        </w:tc>
        <w:tc>
          <w:tcPr>
            <w:tcW w:w="1066" w:type="dxa"/>
            <w:tcBorders>
              <w:top w:val="single" w:sz="4" w:space="0" w:color="auto"/>
              <w:left w:val="single" w:sz="4" w:space="0" w:color="auto"/>
              <w:bottom w:val="single" w:sz="4" w:space="0" w:color="auto"/>
              <w:right w:val="single" w:sz="4" w:space="0" w:color="auto"/>
            </w:tcBorders>
            <w:noWrap/>
            <w:hideMark/>
          </w:tcPr>
          <w:p w14:paraId="4E09FBDD" w14:textId="77777777" w:rsidR="00960A4C" w:rsidRDefault="00960A4C">
            <w:pPr>
              <w:pStyle w:val="TAC"/>
              <w:rPr>
                <w:rFonts w:eastAsia="Yu Gothic"/>
                <w:szCs w:val="18"/>
              </w:rPr>
            </w:pPr>
            <w:r>
              <w:rPr>
                <w:kern w:val="2"/>
                <w:szCs w:val="24"/>
                <w:lang w:eastAsia="zh-CN"/>
              </w:rPr>
              <w:t>2550</w:t>
            </w:r>
          </w:p>
        </w:tc>
        <w:tc>
          <w:tcPr>
            <w:tcW w:w="747" w:type="dxa"/>
            <w:tcBorders>
              <w:top w:val="single" w:sz="4" w:space="0" w:color="auto"/>
              <w:left w:val="single" w:sz="4" w:space="0" w:color="auto"/>
              <w:bottom w:val="single" w:sz="4" w:space="0" w:color="auto"/>
              <w:right w:val="single" w:sz="4" w:space="0" w:color="auto"/>
            </w:tcBorders>
            <w:noWrap/>
            <w:hideMark/>
          </w:tcPr>
          <w:p w14:paraId="70103BF4" w14:textId="77777777" w:rsidR="00960A4C" w:rsidRDefault="00960A4C">
            <w:pPr>
              <w:pStyle w:val="TAC"/>
              <w:rPr>
                <w:rFonts w:eastAsia="Yu Gothic"/>
                <w:szCs w:val="18"/>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39D8E458" w14:textId="77777777" w:rsidR="00960A4C" w:rsidRDefault="00960A4C">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0BCE29A" w14:textId="77777777" w:rsidR="00960A4C" w:rsidRDefault="00960A4C">
            <w:pPr>
              <w:pStyle w:val="TAC"/>
              <w:rPr>
                <w:rFonts w:eastAsia="Yu Gothic"/>
                <w:szCs w:val="18"/>
              </w:rPr>
            </w:pPr>
            <w:r>
              <w:rPr>
                <w:kern w:val="2"/>
                <w:szCs w:val="24"/>
                <w:lang w:eastAsia="zh-CN"/>
              </w:rPr>
              <w:t>2550</w:t>
            </w:r>
          </w:p>
        </w:tc>
        <w:tc>
          <w:tcPr>
            <w:tcW w:w="752" w:type="dxa"/>
            <w:tcBorders>
              <w:top w:val="single" w:sz="4" w:space="0" w:color="auto"/>
              <w:left w:val="single" w:sz="4" w:space="0" w:color="auto"/>
              <w:bottom w:val="single" w:sz="4" w:space="0" w:color="auto"/>
              <w:right w:val="single" w:sz="4" w:space="0" w:color="auto"/>
            </w:tcBorders>
            <w:hideMark/>
          </w:tcPr>
          <w:p w14:paraId="794E1797" w14:textId="77777777" w:rsidR="00960A4C" w:rsidRDefault="00960A4C">
            <w:pPr>
              <w:pStyle w:val="TAC"/>
              <w:rPr>
                <w:rFonts w:eastAsia="宋体"/>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3EC0067" w14:textId="77777777" w:rsidR="00960A4C" w:rsidRDefault="00960A4C">
            <w:pPr>
              <w:pStyle w:val="TAC"/>
            </w:pPr>
            <w:r>
              <w:t>N/A</w:t>
            </w:r>
          </w:p>
        </w:tc>
      </w:tr>
      <w:tr w:rsidR="00960A4C" w14:paraId="26B6B857" w14:textId="77777777" w:rsidTr="00960A4C">
        <w:trPr>
          <w:trHeight w:val="22"/>
          <w:jc w:val="center"/>
        </w:trPr>
        <w:tc>
          <w:tcPr>
            <w:tcW w:w="2258" w:type="dxa"/>
            <w:tcBorders>
              <w:top w:val="nil"/>
              <w:left w:val="single" w:sz="4" w:space="0" w:color="auto"/>
              <w:bottom w:val="single" w:sz="4" w:space="0" w:color="auto"/>
              <w:right w:val="single" w:sz="4" w:space="0" w:color="auto"/>
            </w:tcBorders>
          </w:tcPr>
          <w:p w14:paraId="395C652E" w14:textId="77777777" w:rsidR="00960A4C" w:rsidRDefault="00960A4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28A2758C" w14:textId="77777777" w:rsidR="00960A4C" w:rsidRDefault="00960A4C">
            <w:pPr>
              <w:pStyle w:val="TAC"/>
              <w:rPr>
                <w:rFonts w:eastAsia="Yu Gothic"/>
                <w:szCs w:val="18"/>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B843B8C" w14:textId="77777777" w:rsidR="00960A4C" w:rsidRDefault="00960A4C">
            <w:pPr>
              <w:pStyle w:val="TAC"/>
              <w:rPr>
                <w:rFonts w:eastAsia="Yu Gothic"/>
                <w:szCs w:val="18"/>
              </w:rPr>
            </w:pPr>
            <w:r>
              <w:rPr>
                <w:rFonts w:eastAsia="Malgun Gothic"/>
                <w:kern w:val="2"/>
                <w:szCs w:val="24"/>
                <w:lang w:eastAsia="ko-KR"/>
              </w:rPr>
              <w:t>3</w:t>
            </w:r>
            <w:r>
              <w:rPr>
                <w:kern w:val="2"/>
                <w:szCs w:val="24"/>
                <w:lang w:eastAsia="zh-CN"/>
              </w:rPr>
              <w:t>400</w:t>
            </w:r>
          </w:p>
        </w:tc>
        <w:tc>
          <w:tcPr>
            <w:tcW w:w="747" w:type="dxa"/>
            <w:tcBorders>
              <w:top w:val="single" w:sz="4" w:space="0" w:color="auto"/>
              <w:left w:val="single" w:sz="4" w:space="0" w:color="auto"/>
              <w:bottom w:val="single" w:sz="4" w:space="0" w:color="auto"/>
              <w:right w:val="single" w:sz="4" w:space="0" w:color="auto"/>
            </w:tcBorders>
            <w:noWrap/>
            <w:hideMark/>
          </w:tcPr>
          <w:p w14:paraId="1AED52D6" w14:textId="77777777" w:rsidR="00960A4C" w:rsidRDefault="00960A4C">
            <w:pPr>
              <w:pStyle w:val="TAC"/>
              <w:rPr>
                <w:rFonts w:eastAsia="Yu Gothic"/>
                <w:szCs w:val="18"/>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1D8FA1A7" w14:textId="77777777" w:rsidR="00960A4C" w:rsidRDefault="00960A4C">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A394934" w14:textId="77777777" w:rsidR="00960A4C" w:rsidRDefault="00960A4C">
            <w:pPr>
              <w:pStyle w:val="TAC"/>
              <w:rPr>
                <w:rFonts w:eastAsia="Yu Gothic"/>
                <w:szCs w:val="18"/>
              </w:rPr>
            </w:pPr>
            <w:r>
              <w:rPr>
                <w:rFonts w:eastAsia="Malgun Gothic"/>
                <w:kern w:val="2"/>
                <w:szCs w:val="24"/>
                <w:lang w:eastAsia="ko-KR"/>
              </w:rPr>
              <w:t>3</w:t>
            </w:r>
            <w:r>
              <w:rPr>
                <w:kern w:val="2"/>
                <w:szCs w:val="24"/>
                <w:lang w:eastAsia="zh-CN"/>
              </w:rPr>
              <w:t>400</w:t>
            </w:r>
          </w:p>
        </w:tc>
        <w:tc>
          <w:tcPr>
            <w:tcW w:w="752" w:type="dxa"/>
            <w:tcBorders>
              <w:top w:val="single" w:sz="4" w:space="0" w:color="auto"/>
              <w:left w:val="single" w:sz="4" w:space="0" w:color="auto"/>
              <w:bottom w:val="single" w:sz="4" w:space="0" w:color="auto"/>
              <w:right w:val="single" w:sz="4" w:space="0" w:color="auto"/>
            </w:tcBorders>
            <w:hideMark/>
          </w:tcPr>
          <w:p w14:paraId="72BA18F1" w14:textId="77777777" w:rsidR="00960A4C" w:rsidRDefault="00960A4C">
            <w:pPr>
              <w:pStyle w:val="TAC"/>
              <w:rPr>
                <w:rFonts w:eastAsia="宋体"/>
              </w:rPr>
            </w:pPr>
            <w:r>
              <w:rPr>
                <w:kern w:val="2"/>
                <w:szCs w:val="24"/>
                <w:lang w:eastAsia="zh-CN"/>
              </w:rPr>
              <w:t>28.8</w:t>
            </w:r>
          </w:p>
        </w:tc>
        <w:tc>
          <w:tcPr>
            <w:tcW w:w="1248" w:type="dxa"/>
            <w:tcBorders>
              <w:top w:val="single" w:sz="4" w:space="0" w:color="auto"/>
              <w:left w:val="single" w:sz="4" w:space="0" w:color="auto"/>
              <w:bottom w:val="single" w:sz="4" w:space="0" w:color="auto"/>
              <w:right w:val="single" w:sz="4" w:space="0" w:color="auto"/>
            </w:tcBorders>
            <w:hideMark/>
          </w:tcPr>
          <w:p w14:paraId="685BD993" w14:textId="77777777" w:rsidR="00960A4C" w:rsidRDefault="00960A4C">
            <w:pPr>
              <w:pStyle w:val="TAC"/>
              <w:rPr>
                <w:vertAlign w:val="superscript"/>
              </w:rPr>
            </w:pPr>
            <w:r>
              <w:rPr>
                <w:rFonts w:eastAsia="MS Mincho"/>
              </w:rPr>
              <w:t>IMD2</w:t>
            </w:r>
          </w:p>
        </w:tc>
      </w:tr>
      <w:tr w:rsidR="00960A4C" w14:paraId="7CFEA096" w14:textId="77777777" w:rsidTr="00960A4C">
        <w:trPr>
          <w:trHeight w:val="22"/>
          <w:jc w:val="center"/>
        </w:trPr>
        <w:tc>
          <w:tcPr>
            <w:tcW w:w="2258" w:type="dxa"/>
            <w:tcBorders>
              <w:top w:val="single" w:sz="4" w:space="0" w:color="auto"/>
              <w:left w:val="single" w:sz="4" w:space="0" w:color="auto"/>
              <w:bottom w:val="nil"/>
              <w:right w:val="single" w:sz="4" w:space="0" w:color="auto"/>
            </w:tcBorders>
            <w:hideMark/>
          </w:tcPr>
          <w:p w14:paraId="4ACAB693" w14:textId="77777777" w:rsidR="00960A4C" w:rsidRDefault="00960A4C">
            <w:pPr>
              <w:pStyle w:val="TAC"/>
              <w:rPr>
                <w:lang w:eastAsia="ja-JP"/>
              </w:rPr>
            </w:pPr>
            <w:r>
              <w:rPr>
                <w:lang w:eastAsia="ja-JP"/>
              </w:rPr>
              <w:t>DC_21A_n1A-n77A</w:t>
            </w:r>
          </w:p>
          <w:p w14:paraId="5DCAFE7E" w14:textId="77777777" w:rsidR="00960A4C" w:rsidRDefault="00960A4C">
            <w:pPr>
              <w:pStyle w:val="TAC"/>
              <w:rPr>
                <w:rFonts w:eastAsia="Yu Gothic"/>
                <w:szCs w:val="18"/>
              </w:rPr>
            </w:pPr>
            <w:r>
              <w:rPr>
                <w:lang w:eastAsia="ja-JP"/>
              </w:rPr>
              <w:t>DC_21A_n1A-n78A</w:t>
            </w:r>
          </w:p>
        </w:tc>
        <w:tc>
          <w:tcPr>
            <w:tcW w:w="867" w:type="dxa"/>
            <w:tcBorders>
              <w:top w:val="single" w:sz="4" w:space="0" w:color="auto"/>
              <w:left w:val="single" w:sz="4" w:space="0" w:color="auto"/>
              <w:bottom w:val="single" w:sz="4" w:space="0" w:color="auto"/>
              <w:right w:val="single" w:sz="4" w:space="0" w:color="auto"/>
            </w:tcBorders>
            <w:hideMark/>
          </w:tcPr>
          <w:p w14:paraId="4F92007D" w14:textId="77777777" w:rsidR="00960A4C" w:rsidRDefault="00960A4C">
            <w:pPr>
              <w:pStyle w:val="TAC"/>
              <w:rPr>
                <w:rFonts w:eastAsia="Yu Gothic"/>
                <w:szCs w:val="18"/>
              </w:rPr>
            </w:pPr>
            <w:r>
              <w:rPr>
                <w:lang w:eastAsia="zh-TW"/>
              </w:rPr>
              <w:t>21</w:t>
            </w:r>
          </w:p>
        </w:tc>
        <w:tc>
          <w:tcPr>
            <w:tcW w:w="1066" w:type="dxa"/>
            <w:tcBorders>
              <w:top w:val="single" w:sz="4" w:space="0" w:color="auto"/>
              <w:left w:val="single" w:sz="4" w:space="0" w:color="auto"/>
              <w:bottom w:val="single" w:sz="4" w:space="0" w:color="auto"/>
              <w:right w:val="single" w:sz="4" w:space="0" w:color="auto"/>
            </w:tcBorders>
            <w:noWrap/>
            <w:hideMark/>
          </w:tcPr>
          <w:p w14:paraId="2F2997A6" w14:textId="77777777" w:rsidR="00960A4C" w:rsidRDefault="00960A4C">
            <w:pPr>
              <w:pStyle w:val="TAC"/>
              <w:rPr>
                <w:rFonts w:eastAsia="Yu Gothic"/>
                <w:szCs w:val="18"/>
              </w:rPr>
            </w:pPr>
            <w:r>
              <w:t>1450.4</w:t>
            </w:r>
          </w:p>
        </w:tc>
        <w:tc>
          <w:tcPr>
            <w:tcW w:w="747" w:type="dxa"/>
            <w:tcBorders>
              <w:top w:val="single" w:sz="4" w:space="0" w:color="auto"/>
              <w:left w:val="single" w:sz="4" w:space="0" w:color="auto"/>
              <w:bottom w:val="single" w:sz="4" w:space="0" w:color="auto"/>
              <w:right w:val="single" w:sz="4" w:space="0" w:color="auto"/>
            </w:tcBorders>
            <w:noWrap/>
            <w:hideMark/>
          </w:tcPr>
          <w:p w14:paraId="69AB85C8" w14:textId="77777777" w:rsidR="00960A4C" w:rsidRDefault="00960A4C">
            <w:pPr>
              <w:pStyle w:val="TAC"/>
              <w:rPr>
                <w:rFonts w:eastAsia="Yu Gothic"/>
                <w:szCs w:val="18"/>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438389F" w14:textId="77777777" w:rsidR="00960A4C" w:rsidRDefault="00960A4C">
            <w:pPr>
              <w:pStyle w:val="TAC"/>
              <w:rPr>
                <w:rFonts w:eastAsia="Yu Gothic"/>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BE12C57" w14:textId="77777777" w:rsidR="00960A4C" w:rsidRDefault="00960A4C">
            <w:pPr>
              <w:pStyle w:val="TAC"/>
              <w:rPr>
                <w:rFonts w:eastAsia="Yu Gothic"/>
                <w:szCs w:val="18"/>
              </w:rPr>
            </w:pPr>
            <w:r>
              <w:t>1498.4</w:t>
            </w:r>
          </w:p>
        </w:tc>
        <w:tc>
          <w:tcPr>
            <w:tcW w:w="752" w:type="dxa"/>
            <w:tcBorders>
              <w:top w:val="single" w:sz="4" w:space="0" w:color="auto"/>
              <w:left w:val="single" w:sz="4" w:space="0" w:color="auto"/>
              <w:bottom w:val="single" w:sz="4" w:space="0" w:color="auto"/>
              <w:right w:val="single" w:sz="4" w:space="0" w:color="auto"/>
            </w:tcBorders>
            <w:hideMark/>
          </w:tcPr>
          <w:p w14:paraId="786ED3C1" w14:textId="77777777" w:rsidR="00960A4C" w:rsidRDefault="00960A4C">
            <w:pPr>
              <w:pStyle w:val="TAC"/>
              <w:rPr>
                <w:rFonts w:eastAsia="宋体"/>
              </w:rPr>
            </w:pPr>
            <w:r>
              <w:t>N/A</w:t>
            </w:r>
          </w:p>
        </w:tc>
        <w:tc>
          <w:tcPr>
            <w:tcW w:w="1248" w:type="dxa"/>
            <w:tcBorders>
              <w:top w:val="single" w:sz="4" w:space="0" w:color="auto"/>
              <w:left w:val="single" w:sz="4" w:space="0" w:color="auto"/>
              <w:bottom w:val="single" w:sz="4" w:space="0" w:color="auto"/>
              <w:right w:val="single" w:sz="4" w:space="0" w:color="auto"/>
            </w:tcBorders>
            <w:hideMark/>
          </w:tcPr>
          <w:p w14:paraId="4EBE7E43" w14:textId="77777777" w:rsidR="00960A4C" w:rsidRDefault="00960A4C">
            <w:pPr>
              <w:pStyle w:val="TAC"/>
            </w:pPr>
            <w:r>
              <w:rPr>
                <w:szCs w:val="24"/>
              </w:rPr>
              <w:t>N/A</w:t>
            </w:r>
          </w:p>
        </w:tc>
      </w:tr>
      <w:tr w:rsidR="00960A4C" w14:paraId="38BA0861" w14:textId="77777777" w:rsidTr="00960A4C">
        <w:trPr>
          <w:trHeight w:val="22"/>
          <w:jc w:val="center"/>
        </w:trPr>
        <w:tc>
          <w:tcPr>
            <w:tcW w:w="2258" w:type="dxa"/>
            <w:tcBorders>
              <w:top w:val="nil"/>
              <w:left w:val="single" w:sz="4" w:space="0" w:color="auto"/>
              <w:bottom w:val="nil"/>
              <w:right w:val="single" w:sz="4" w:space="0" w:color="auto"/>
            </w:tcBorders>
          </w:tcPr>
          <w:p w14:paraId="4F6388F0" w14:textId="77777777" w:rsidR="00960A4C" w:rsidRDefault="00960A4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38892F23" w14:textId="77777777" w:rsidR="00960A4C" w:rsidRDefault="00960A4C">
            <w:pPr>
              <w:pStyle w:val="TAC"/>
              <w:rPr>
                <w:rFonts w:eastAsia="Yu Gothic"/>
                <w:szCs w:val="18"/>
              </w:rPr>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01E2244A" w14:textId="77777777" w:rsidR="00960A4C" w:rsidRDefault="00960A4C">
            <w:pPr>
              <w:pStyle w:val="TAC"/>
              <w:rPr>
                <w:rFonts w:eastAsia="Yu Gothic"/>
                <w:szCs w:val="18"/>
              </w:rPr>
            </w:pPr>
            <w:r>
              <w:t>1964.6</w:t>
            </w:r>
          </w:p>
        </w:tc>
        <w:tc>
          <w:tcPr>
            <w:tcW w:w="747" w:type="dxa"/>
            <w:tcBorders>
              <w:top w:val="single" w:sz="4" w:space="0" w:color="auto"/>
              <w:left w:val="single" w:sz="4" w:space="0" w:color="auto"/>
              <w:bottom w:val="single" w:sz="4" w:space="0" w:color="auto"/>
              <w:right w:val="single" w:sz="4" w:space="0" w:color="auto"/>
            </w:tcBorders>
            <w:noWrap/>
            <w:hideMark/>
          </w:tcPr>
          <w:p w14:paraId="5B96E4CD" w14:textId="77777777" w:rsidR="00960A4C" w:rsidRDefault="00960A4C">
            <w:pPr>
              <w:pStyle w:val="TAC"/>
              <w:rPr>
                <w:rFonts w:eastAsia="Yu Gothic"/>
                <w:szCs w:val="18"/>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6D475F9" w14:textId="77777777" w:rsidR="00960A4C" w:rsidRDefault="00960A4C">
            <w:pPr>
              <w:pStyle w:val="TAC"/>
              <w:rPr>
                <w:rFonts w:eastAsia="Yu Gothic"/>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FBEB8B5" w14:textId="77777777" w:rsidR="00960A4C" w:rsidRDefault="00960A4C">
            <w:pPr>
              <w:pStyle w:val="TAC"/>
              <w:rPr>
                <w:rFonts w:eastAsia="Yu Gothic"/>
                <w:szCs w:val="18"/>
              </w:rPr>
            </w:pPr>
            <w:r>
              <w:t>2154.6</w:t>
            </w:r>
          </w:p>
        </w:tc>
        <w:tc>
          <w:tcPr>
            <w:tcW w:w="752" w:type="dxa"/>
            <w:tcBorders>
              <w:top w:val="single" w:sz="4" w:space="0" w:color="auto"/>
              <w:left w:val="single" w:sz="4" w:space="0" w:color="auto"/>
              <w:bottom w:val="single" w:sz="4" w:space="0" w:color="auto"/>
              <w:right w:val="single" w:sz="4" w:space="0" w:color="auto"/>
            </w:tcBorders>
            <w:hideMark/>
          </w:tcPr>
          <w:p w14:paraId="32C0DD22" w14:textId="77777777" w:rsidR="00960A4C" w:rsidRDefault="00960A4C">
            <w:pPr>
              <w:pStyle w:val="TAC"/>
              <w:rPr>
                <w:rFonts w:eastAsia="宋体"/>
              </w:rPr>
            </w:pPr>
            <w:r>
              <w:t>30.6</w:t>
            </w:r>
          </w:p>
        </w:tc>
        <w:tc>
          <w:tcPr>
            <w:tcW w:w="1248" w:type="dxa"/>
            <w:tcBorders>
              <w:top w:val="single" w:sz="4" w:space="0" w:color="auto"/>
              <w:left w:val="single" w:sz="4" w:space="0" w:color="auto"/>
              <w:bottom w:val="single" w:sz="4" w:space="0" w:color="auto"/>
              <w:right w:val="single" w:sz="4" w:space="0" w:color="auto"/>
            </w:tcBorders>
            <w:hideMark/>
          </w:tcPr>
          <w:p w14:paraId="2BF031FA" w14:textId="77777777" w:rsidR="00960A4C" w:rsidRDefault="00960A4C">
            <w:pPr>
              <w:pStyle w:val="TAC"/>
            </w:pPr>
            <w:r>
              <w:rPr>
                <w:szCs w:val="24"/>
              </w:rPr>
              <w:t>IMD2</w:t>
            </w:r>
            <w:r>
              <w:rPr>
                <w:szCs w:val="24"/>
                <w:vertAlign w:val="superscript"/>
              </w:rPr>
              <w:t>4</w:t>
            </w:r>
          </w:p>
        </w:tc>
      </w:tr>
      <w:tr w:rsidR="00960A4C" w14:paraId="40C7512E" w14:textId="77777777" w:rsidTr="00960A4C">
        <w:trPr>
          <w:trHeight w:val="22"/>
          <w:jc w:val="center"/>
        </w:trPr>
        <w:tc>
          <w:tcPr>
            <w:tcW w:w="2258" w:type="dxa"/>
            <w:tcBorders>
              <w:top w:val="nil"/>
              <w:left w:val="single" w:sz="4" w:space="0" w:color="auto"/>
              <w:bottom w:val="single" w:sz="4" w:space="0" w:color="auto"/>
              <w:right w:val="single" w:sz="4" w:space="0" w:color="auto"/>
            </w:tcBorders>
          </w:tcPr>
          <w:p w14:paraId="53E052CB" w14:textId="77777777" w:rsidR="00960A4C" w:rsidRDefault="00960A4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5FD5229E" w14:textId="77777777" w:rsidR="00960A4C" w:rsidRDefault="00960A4C">
            <w:pPr>
              <w:pStyle w:val="TAC"/>
              <w:rPr>
                <w:rFonts w:eastAsia="Yu Gothic"/>
                <w:szCs w:val="18"/>
              </w:rPr>
            </w:pPr>
            <w:r>
              <w:t>n77/n78</w:t>
            </w:r>
          </w:p>
        </w:tc>
        <w:tc>
          <w:tcPr>
            <w:tcW w:w="1066" w:type="dxa"/>
            <w:tcBorders>
              <w:top w:val="single" w:sz="4" w:space="0" w:color="auto"/>
              <w:left w:val="single" w:sz="4" w:space="0" w:color="auto"/>
              <w:bottom w:val="single" w:sz="4" w:space="0" w:color="auto"/>
              <w:right w:val="single" w:sz="4" w:space="0" w:color="auto"/>
            </w:tcBorders>
            <w:noWrap/>
            <w:hideMark/>
          </w:tcPr>
          <w:p w14:paraId="0E9DDE52" w14:textId="77777777" w:rsidR="00960A4C" w:rsidRDefault="00960A4C">
            <w:pPr>
              <w:pStyle w:val="TAC"/>
              <w:rPr>
                <w:rFonts w:eastAsia="Yu Gothic"/>
                <w:szCs w:val="18"/>
              </w:rPr>
            </w:pPr>
            <w:r>
              <w:t>3605</w:t>
            </w:r>
          </w:p>
        </w:tc>
        <w:tc>
          <w:tcPr>
            <w:tcW w:w="747" w:type="dxa"/>
            <w:tcBorders>
              <w:top w:val="single" w:sz="4" w:space="0" w:color="auto"/>
              <w:left w:val="single" w:sz="4" w:space="0" w:color="auto"/>
              <w:bottom w:val="single" w:sz="4" w:space="0" w:color="auto"/>
              <w:right w:val="single" w:sz="4" w:space="0" w:color="auto"/>
            </w:tcBorders>
            <w:noWrap/>
            <w:hideMark/>
          </w:tcPr>
          <w:p w14:paraId="596697E0" w14:textId="77777777" w:rsidR="00960A4C" w:rsidRDefault="00960A4C">
            <w:pPr>
              <w:pStyle w:val="TAC"/>
              <w:rPr>
                <w:rFonts w:eastAsia="Yu Gothic"/>
                <w:szCs w:val="18"/>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4FDD4D08" w14:textId="77777777" w:rsidR="00960A4C" w:rsidRDefault="00960A4C">
            <w:pPr>
              <w:pStyle w:val="TAC"/>
              <w:rPr>
                <w:rFonts w:eastAsia="Yu Gothic"/>
                <w:szCs w:val="18"/>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7E111E1" w14:textId="77777777" w:rsidR="00960A4C" w:rsidRDefault="00960A4C">
            <w:pPr>
              <w:pStyle w:val="TAC"/>
              <w:rPr>
                <w:rFonts w:eastAsia="Yu Gothic"/>
                <w:szCs w:val="18"/>
              </w:rPr>
            </w:pPr>
            <w:r>
              <w:t>3605</w:t>
            </w:r>
          </w:p>
        </w:tc>
        <w:tc>
          <w:tcPr>
            <w:tcW w:w="752" w:type="dxa"/>
            <w:tcBorders>
              <w:top w:val="single" w:sz="4" w:space="0" w:color="auto"/>
              <w:left w:val="single" w:sz="4" w:space="0" w:color="auto"/>
              <w:bottom w:val="single" w:sz="4" w:space="0" w:color="auto"/>
              <w:right w:val="single" w:sz="4" w:space="0" w:color="auto"/>
            </w:tcBorders>
            <w:hideMark/>
          </w:tcPr>
          <w:p w14:paraId="1077ED1C" w14:textId="77777777" w:rsidR="00960A4C" w:rsidRDefault="00960A4C">
            <w:pPr>
              <w:pStyle w:val="TAC"/>
              <w:rPr>
                <w:rFonts w:eastAsia="宋体"/>
              </w:rPr>
            </w:pPr>
            <w:r>
              <w:t>N/A</w:t>
            </w:r>
          </w:p>
        </w:tc>
        <w:tc>
          <w:tcPr>
            <w:tcW w:w="1248" w:type="dxa"/>
            <w:tcBorders>
              <w:top w:val="single" w:sz="4" w:space="0" w:color="auto"/>
              <w:left w:val="single" w:sz="4" w:space="0" w:color="auto"/>
              <w:bottom w:val="single" w:sz="4" w:space="0" w:color="auto"/>
              <w:right w:val="single" w:sz="4" w:space="0" w:color="auto"/>
            </w:tcBorders>
            <w:hideMark/>
          </w:tcPr>
          <w:p w14:paraId="63D01520" w14:textId="77777777" w:rsidR="00960A4C" w:rsidRDefault="00960A4C">
            <w:pPr>
              <w:pStyle w:val="TAC"/>
            </w:pPr>
            <w:r>
              <w:rPr>
                <w:szCs w:val="24"/>
              </w:rPr>
              <w:t>N/A</w:t>
            </w:r>
          </w:p>
        </w:tc>
      </w:tr>
      <w:tr w:rsidR="00960A4C" w14:paraId="08669CC5" w14:textId="77777777" w:rsidTr="00960A4C">
        <w:trPr>
          <w:trHeight w:val="22"/>
          <w:jc w:val="center"/>
        </w:trPr>
        <w:tc>
          <w:tcPr>
            <w:tcW w:w="2258" w:type="dxa"/>
            <w:tcBorders>
              <w:top w:val="single" w:sz="4" w:space="0" w:color="auto"/>
              <w:left w:val="single" w:sz="4" w:space="0" w:color="auto"/>
              <w:bottom w:val="nil"/>
              <w:right w:val="single" w:sz="4" w:space="0" w:color="auto"/>
            </w:tcBorders>
            <w:hideMark/>
          </w:tcPr>
          <w:p w14:paraId="39822269" w14:textId="77777777" w:rsidR="00960A4C" w:rsidRDefault="00960A4C">
            <w:pPr>
              <w:pStyle w:val="TAC"/>
            </w:pPr>
            <w:r>
              <w:rPr>
                <w:rFonts w:eastAsia="Yu Gothic"/>
                <w:szCs w:val="18"/>
              </w:rPr>
              <w:t>DC_21A-28A_n77A</w:t>
            </w:r>
          </w:p>
        </w:tc>
        <w:tc>
          <w:tcPr>
            <w:tcW w:w="867" w:type="dxa"/>
            <w:tcBorders>
              <w:top w:val="single" w:sz="4" w:space="0" w:color="auto"/>
              <w:left w:val="single" w:sz="4" w:space="0" w:color="auto"/>
              <w:bottom w:val="single" w:sz="4" w:space="0" w:color="auto"/>
              <w:right w:val="single" w:sz="4" w:space="0" w:color="auto"/>
            </w:tcBorders>
            <w:hideMark/>
          </w:tcPr>
          <w:p w14:paraId="506EE1AC" w14:textId="77777777" w:rsidR="00960A4C" w:rsidRDefault="00960A4C">
            <w:pPr>
              <w:pStyle w:val="TAC"/>
              <w:rPr>
                <w:rFonts w:eastAsia="MS Mincho"/>
              </w:rPr>
            </w:pPr>
            <w:r>
              <w:rPr>
                <w:rFonts w:eastAsia="Yu Gothic"/>
                <w:szCs w:val="18"/>
              </w:rPr>
              <w:t>21</w:t>
            </w:r>
          </w:p>
        </w:tc>
        <w:tc>
          <w:tcPr>
            <w:tcW w:w="1066" w:type="dxa"/>
            <w:tcBorders>
              <w:top w:val="single" w:sz="4" w:space="0" w:color="auto"/>
              <w:left w:val="single" w:sz="4" w:space="0" w:color="auto"/>
              <w:bottom w:val="single" w:sz="4" w:space="0" w:color="auto"/>
              <w:right w:val="single" w:sz="4" w:space="0" w:color="auto"/>
            </w:tcBorders>
            <w:noWrap/>
            <w:hideMark/>
          </w:tcPr>
          <w:p w14:paraId="48D460EB" w14:textId="77777777" w:rsidR="00960A4C" w:rsidRDefault="00960A4C">
            <w:pPr>
              <w:pStyle w:val="TAC"/>
              <w:rPr>
                <w:rFonts w:eastAsia="MS Mincho"/>
              </w:rPr>
            </w:pPr>
            <w:r>
              <w:rPr>
                <w:rFonts w:eastAsia="Yu Gothic"/>
                <w:szCs w:val="18"/>
              </w:rPr>
              <w:t>1452</w:t>
            </w:r>
          </w:p>
        </w:tc>
        <w:tc>
          <w:tcPr>
            <w:tcW w:w="747" w:type="dxa"/>
            <w:tcBorders>
              <w:top w:val="single" w:sz="4" w:space="0" w:color="auto"/>
              <w:left w:val="single" w:sz="4" w:space="0" w:color="auto"/>
              <w:bottom w:val="single" w:sz="4" w:space="0" w:color="auto"/>
              <w:right w:val="single" w:sz="4" w:space="0" w:color="auto"/>
            </w:tcBorders>
            <w:noWrap/>
            <w:hideMark/>
          </w:tcPr>
          <w:p w14:paraId="1697049F" w14:textId="77777777" w:rsidR="00960A4C" w:rsidRDefault="00960A4C">
            <w:pPr>
              <w:pStyle w:val="TAC"/>
              <w:rPr>
                <w:rFonts w:eastAsia="MS Mincho"/>
              </w:rPr>
            </w:pPr>
            <w:r>
              <w:rPr>
                <w:rFonts w:eastAsia="Yu Gothic"/>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3A98F4CB" w14:textId="77777777" w:rsidR="00960A4C" w:rsidRDefault="00960A4C">
            <w:pPr>
              <w:pStyle w:val="TAC"/>
              <w:rPr>
                <w:rFonts w:eastAsia="MS Mincho"/>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F3EFF5" w14:textId="77777777" w:rsidR="00960A4C" w:rsidRDefault="00960A4C">
            <w:pPr>
              <w:pStyle w:val="TAC"/>
              <w:rPr>
                <w:rFonts w:eastAsia="MS Mincho"/>
              </w:rPr>
            </w:pPr>
            <w:r>
              <w:rPr>
                <w:rFonts w:eastAsia="Yu Gothic"/>
                <w:szCs w:val="18"/>
              </w:rPr>
              <w:t>1500</w:t>
            </w:r>
          </w:p>
        </w:tc>
        <w:tc>
          <w:tcPr>
            <w:tcW w:w="752" w:type="dxa"/>
            <w:tcBorders>
              <w:top w:val="single" w:sz="4" w:space="0" w:color="auto"/>
              <w:left w:val="single" w:sz="4" w:space="0" w:color="auto"/>
              <w:bottom w:val="single" w:sz="4" w:space="0" w:color="auto"/>
              <w:right w:val="single" w:sz="4" w:space="0" w:color="auto"/>
            </w:tcBorders>
            <w:hideMark/>
          </w:tcPr>
          <w:p w14:paraId="6149462B" w14:textId="77777777" w:rsidR="00960A4C" w:rsidRDefault="00960A4C">
            <w:pPr>
              <w:pStyle w:val="TAC"/>
              <w:rPr>
                <w:rFonts w:eastAsia="宋体"/>
              </w:rPr>
            </w:pPr>
            <w:r>
              <w:t>N/A</w:t>
            </w:r>
          </w:p>
        </w:tc>
        <w:tc>
          <w:tcPr>
            <w:tcW w:w="1248" w:type="dxa"/>
            <w:tcBorders>
              <w:top w:val="single" w:sz="4" w:space="0" w:color="auto"/>
              <w:left w:val="single" w:sz="4" w:space="0" w:color="auto"/>
              <w:bottom w:val="single" w:sz="4" w:space="0" w:color="auto"/>
              <w:right w:val="single" w:sz="4" w:space="0" w:color="auto"/>
            </w:tcBorders>
            <w:hideMark/>
          </w:tcPr>
          <w:p w14:paraId="5315DA5A" w14:textId="77777777" w:rsidR="00960A4C" w:rsidRDefault="00960A4C">
            <w:pPr>
              <w:pStyle w:val="TAC"/>
            </w:pPr>
            <w:r>
              <w:t>N/A</w:t>
            </w:r>
          </w:p>
        </w:tc>
      </w:tr>
      <w:tr w:rsidR="00960A4C" w14:paraId="518185BE" w14:textId="77777777" w:rsidTr="00960A4C">
        <w:trPr>
          <w:trHeight w:val="22"/>
          <w:jc w:val="center"/>
        </w:trPr>
        <w:tc>
          <w:tcPr>
            <w:tcW w:w="2258" w:type="dxa"/>
            <w:tcBorders>
              <w:top w:val="nil"/>
              <w:left w:val="single" w:sz="4" w:space="0" w:color="auto"/>
              <w:bottom w:val="nil"/>
              <w:right w:val="single" w:sz="4" w:space="0" w:color="auto"/>
            </w:tcBorders>
          </w:tcPr>
          <w:p w14:paraId="6398DE86"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A9D93EB" w14:textId="77777777" w:rsidR="00960A4C" w:rsidRDefault="00960A4C">
            <w:pPr>
              <w:pStyle w:val="TAC"/>
              <w:rPr>
                <w:rFonts w:eastAsia="MS Mincho"/>
              </w:rPr>
            </w:pPr>
            <w:r>
              <w:rPr>
                <w:rFonts w:eastAsia="Yu Gothic"/>
                <w:szCs w:val="18"/>
              </w:rPr>
              <w:t>28</w:t>
            </w:r>
          </w:p>
        </w:tc>
        <w:tc>
          <w:tcPr>
            <w:tcW w:w="1066" w:type="dxa"/>
            <w:tcBorders>
              <w:top w:val="single" w:sz="4" w:space="0" w:color="auto"/>
              <w:left w:val="single" w:sz="4" w:space="0" w:color="auto"/>
              <w:bottom w:val="single" w:sz="4" w:space="0" w:color="auto"/>
              <w:right w:val="single" w:sz="4" w:space="0" w:color="auto"/>
            </w:tcBorders>
            <w:noWrap/>
            <w:hideMark/>
          </w:tcPr>
          <w:p w14:paraId="0A408507" w14:textId="77777777" w:rsidR="00960A4C" w:rsidRDefault="00960A4C">
            <w:pPr>
              <w:pStyle w:val="TAC"/>
              <w:rPr>
                <w:rFonts w:eastAsia="MS Mincho"/>
              </w:rPr>
            </w:pPr>
            <w:r>
              <w:rPr>
                <w:rFonts w:eastAsia="Yu Gothic"/>
                <w:szCs w:val="18"/>
              </w:rPr>
              <w:t>730.5</w:t>
            </w:r>
          </w:p>
        </w:tc>
        <w:tc>
          <w:tcPr>
            <w:tcW w:w="747" w:type="dxa"/>
            <w:tcBorders>
              <w:top w:val="single" w:sz="4" w:space="0" w:color="auto"/>
              <w:left w:val="single" w:sz="4" w:space="0" w:color="auto"/>
              <w:bottom w:val="single" w:sz="4" w:space="0" w:color="auto"/>
              <w:right w:val="single" w:sz="4" w:space="0" w:color="auto"/>
            </w:tcBorders>
            <w:noWrap/>
            <w:hideMark/>
          </w:tcPr>
          <w:p w14:paraId="683C0B52" w14:textId="77777777" w:rsidR="00960A4C" w:rsidRDefault="00960A4C">
            <w:pPr>
              <w:pStyle w:val="TAC"/>
              <w:rPr>
                <w:rFonts w:eastAsia="MS Mincho"/>
              </w:rPr>
            </w:pPr>
            <w:r>
              <w:rPr>
                <w:rFonts w:eastAsia="Yu Gothic"/>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628B4851" w14:textId="77777777" w:rsidR="00960A4C" w:rsidRDefault="00960A4C">
            <w:pPr>
              <w:pStyle w:val="TAC"/>
              <w:rPr>
                <w:rFonts w:eastAsia="MS Mincho"/>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622B1D" w14:textId="77777777" w:rsidR="00960A4C" w:rsidRDefault="00960A4C">
            <w:pPr>
              <w:pStyle w:val="TAC"/>
              <w:rPr>
                <w:rFonts w:eastAsia="MS Mincho"/>
              </w:rPr>
            </w:pPr>
            <w:r>
              <w:rPr>
                <w:rFonts w:eastAsia="Yu Gothic"/>
                <w:szCs w:val="18"/>
              </w:rPr>
              <w:t>785.5</w:t>
            </w:r>
          </w:p>
        </w:tc>
        <w:tc>
          <w:tcPr>
            <w:tcW w:w="752" w:type="dxa"/>
            <w:tcBorders>
              <w:top w:val="single" w:sz="4" w:space="0" w:color="auto"/>
              <w:left w:val="single" w:sz="4" w:space="0" w:color="auto"/>
              <w:bottom w:val="single" w:sz="4" w:space="0" w:color="auto"/>
              <w:right w:val="single" w:sz="4" w:space="0" w:color="auto"/>
            </w:tcBorders>
            <w:hideMark/>
          </w:tcPr>
          <w:p w14:paraId="151CA94A" w14:textId="77777777" w:rsidR="00960A4C" w:rsidRDefault="00960A4C">
            <w:pPr>
              <w:pStyle w:val="TAC"/>
              <w:rPr>
                <w:rFonts w:eastAsia="宋体"/>
              </w:rPr>
            </w:pPr>
            <w:r>
              <w:rPr>
                <w:rFonts w:eastAsia="Yu Gothic"/>
                <w:szCs w:val="18"/>
              </w:rPr>
              <w:t>16.9</w:t>
            </w:r>
          </w:p>
        </w:tc>
        <w:tc>
          <w:tcPr>
            <w:tcW w:w="1248" w:type="dxa"/>
            <w:tcBorders>
              <w:top w:val="single" w:sz="4" w:space="0" w:color="auto"/>
              <w:left w:val="single" w:sz="4" w:space="0" w:color="auto"/>
              <w:bottom w:val="single" w:sz="4" w:space="0" w:color="auto"/>
              <w:right w:val="single" w:sz="4" w:space="0" w:color="auto"/>
            </w:tcBorders>
            <w:hideMark/>
          </w:tcPr>
          <w:p w14:paraId="079746BD" w14:textId="77777777" w:rsidR="00960A4C" w:rsidRDefault="00960A4C">
            <w:pPr>
              <w:pStyle w:val="TAC"/>
            </w:pPr>
            <w:r>
              <w:rPr>
                <w:rFonts w:eastAsia="Yu Gothic"/>
                <w:szCs w:val="18"/>
              </w:rPr>
              <w:t>IMD3</w:t>
            </w:r>
          </w:p>
        </w:tc>
      </w:tr>
      <w:tr w:rsidR="00960A4C" w14:paraId="73D87FA2" w14:textId="77777777" w:rsidTr="00960A4C">
        <w:trPr>
          <w:trHeight w:val="22"/>
          <w:jc w:val="center"/>
        </w:trPr>
        <w:tc>
          <w:tcPr>
            <w:tcW w:w="2258" w:type="dxa"/>
            <w:tcBorders>
              <w:top w:val="nil"/>
              <w:left w:val="single" w:sz="4" w:space="0" w:color="auto"/>
              <w:bottom w:val="nil"/>
              <w:right w:val="single" w:sz="4" w:space="0" w:color="auto"/>
            </w:tcBorders>
          </w:tcPr>
          <w:p w14:paraId="70F4B5FE"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6F6C7A8" w14:textId="77777777" w:rsidR="00960A4C" w:rsidRDefault="00960A4C">
            <w:pPr>
              <w:pStyle w:val="TAC"/>
              <w:rPr>
                <w:rFonts w:eastAsia="MS Mincho"/>
              </w:rPr>
            </w:pPr>
            <w:r>
              <w:rPr>
                <w:rFonts w:eastAsia="Yu Gothic"/>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45677EE" w14:textId="77777777" w:rsidR="00960A4C" w:rsidRDefault="00960A4C">
            <w:pPr>
              <w:pStyle w:val="TAC"/>
              <w:rPr>
                <w:rFonts w:eastAsia="MS Mincho"/>
              </w:rPr>
            </w:pPr>
            <w:r>
              <w:rPr>
                <w:rFonts w:eastAsia="Yu Gothic"/>
                <w:szCs w:val="18"/>
              </w:rPr>
              <w:t>3689.5</w:t>
            </w:r>
          </w:p>
        </w:tc>
        <w:tc>
          <w:tcPr>
            <w:tcW w:w="747" w:type="dxa"/>
            <w:tcBorders>
              <w:top w:val="single" w:sz="4" w:space="0" w:color="auto"/>
              <w:left w:val="single" w:sz="4" w:space="0" w:color="auto"/>
              <w:bottom w:val="single" w:sz="4" w:space="0" w:color="auto"/>
              <w:right w:val="single" w:sz="4" w:space="0" w:color="auto"/>
            </w:tcBorders>
            <w:noWrap/>
            <w:hideMark/>
          </w:tcPr>
          <w:p w14:paraId="3443E810" w14:textId="77777777" w:rsidR="00960A4C" w:rsidRDefault="00960A4C">
            <w:pPr>
              <w:pStyle w:val="TAC"/>
              <w:rPr>
                <w:rFonts w:eastAsia="MS Mincho"/>
              </w:rPr>
            </w:pPr>
            <w:r>
              <w:rPr>
                <w:rFonts w:eastAsia="Yu Gothic"/>
                <w:szCs w:val="18"/>
              </w:rPr>
              <w:t>10</w:t>
            </w:r>
          </w:p>
        </w:tc>
        <w:tc>
          <w:tcPr>
            <w:tcW w:w="1142" w:type="dxa"/>
            <w:tcBorders>
              <w:top w:val="single" w:sz="4" w:space="0" w:color="auto"/>
              <w:left w:val="single" w:sz="4" w:space="0" w:color="auto"/>
              <w:bottom w:val="single" w:sz="4" w:space="0" w:color="auto"/>
              <w:right w:val="single" w:sz="4" w:space="0" w:color="auto"/>
            </w:tcBorders>
            <w:noWrap/>
            <w:hideMark/>
          </w:tcPr>
          <w:p w14:paraId="2C2A785E" w14:textId="77777777" w:rsidR="00960A4C" w:rsidRDefault="00960A4C">
            <w:pPr>
              <w:pStyle w:val="TAC"/>
              <w:rPr>
                <w:rFonts w:eastAsia="MS Mincho"/>
              </w:rPr>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74587DB8" w14:textId="77777777" w:rsidR="00960A4C" w:rsidRDefault="00960A4C">
            <w:pPr>
              <w:pStyle w:val="TAC"/>
              <w:rPr>
                <w:rFonts w:eastAsia="MS Mincho"/>
              </w:rPr>
            </w:pPr>
            <w:r>
              <w:rPr>
                <w:rFonts w:eastAsia="Yu Gothic"/>
                <w:szCs w:val="18"/>
              </w:rPr>
              <w:t>3689.5</w:t>
            </w:r>
          </w:p>
        </w:tc>
        <w:tc>
          <w:tcPr>
            <w:tcW w:w="752" w:type="dxa"/>
            <w:tcBorders>
              <w:top w:val="single" w:sz="4" w:space="0" w:color="auto"/>
              <w:left w:val="single" w:sz="4" w:space="0" w:color="auto"/>
              <w:bottom w:val="single" w:sz="4" w:space="0" w:color="auto"/>
              <w:right w:val="single" w:sz="4" w:space="0" w:color="auto"/>
            </w:tcBorders>
            <w:hideMark/>
          </w:tcPr>
          <w:p w14:paraId="01DBF84E" w14:textId="77777777" w:rsidR="00960A4C" w:rsidRDefault="00960A4C">
            <w:pPr>
              <w:pStyle w:val="TAC"/>
              <w:rPr>
                <w:rFonts w:eastAsia="宋体"/>
              </w:rPr>
            </w:pPr>
            <w:r>
              <w:t>N/A</w:t>
            </w:r>
          </w:p>
        </w:tc>
        <w:tc>
          <w:tcPr>
            <w:tcW w:w="1248" w:type="dxa"/>
            <w:tcBorders>
              <w:top w:val="single" w:sz="4" w:space="0" w:color="auto"/>
              <w:left w:val="single" w:sz="4" w:space="0" w:color="auto"/>
              <w:bottom w:val="single" w:sz="4" w:space="0" w:color="auto"/>
              <w:right w:val="single" w:sz="4" w:space="0" w:color="auto"/>
            </w:tcBorders>
            <w:hideMark/>
          </w:tcPr>
          <w:p w14:paraId="6ED17092" w14:textId="77777777" w:rsidR="00960A4C" w:rsidRDefault="00960A4C">
            <w:pPr>
              <w:pStyle w:val="TAC"/>
            </w:pPr>
            <w:r>
              <w:t>N/A</w:t>
            </w:r>
          </w:p>
        </w:tc>
      </w:tr>
      <w:tr w:rsidR="00960A4C" w14:paraId="7F59429F" w14:textId="77777777" w:rsidTr="00960A4C">
        <w:trPr>
          <w:trHeight w:val="22"/>
          <w:jc w:val="center"/>
        </w:trPr>
        <w:tc>
          <w:tcPr>
            <w:tcW w:w="2258" w:type="dxa"/>
            <w:tcBorders>
              <w:top w:val="nil"/>
              <w:left w:val="single" w:sz="4" w:space="0" w:color="auto"/>
              <w:bottom w:val="nil"/>
              <w:right w:val="single" w:sz="4" w:space="0" w:color="auto"/>
            </w:tcBorders>
          </w:tcPr>
          <w:p w14:paraId="53A55EAA"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A2D807E" w14:textId="77777777" w:rsidR="00960A4C" w:rsidRDefault="00960A4C">
            <w:pPr>
              <w:pStyle w:val="TAC"/>
              <w:rPr>
                <w:rFonts w:eastAsia="MS Mincho"/>
              </w:rPr>
            </w:pPr>
            <w:r>
              <w:rPr>
                <w:rFonts w:eastAsia="Yu Gothic"/>
                <w:szCs w:val="18"/>
              </w:rPr>
              <w:t>21</w:t>
            </w:r>
          </w:p>
        </w:tc>
        <w:tc>
          <w:tcPr>
            <w:tcW w:w="1066" w:type="dxa"/>
            <w:tcBorders>
              <w:top w:val="single" w:sz="4" w:space="0" w:color="auto"/>
              <w:left w:val="single" w:sz="4" w:space="0" w:color="auto"/>
              <w:bottom w:val="single" w:sz="4" w:space="0" w:color="auto"/>
              <w:right w:val="single" w:sz="4" w:space="0" w:color="auto"/>
            </w:tcBorders>
            <w:noWrap/>
            <w:hideMark/>
          </w:tcPr>
          <w:p w14:paraId="0EA7285C" w14:textId="77777777" w:rsidR="00960A4C" w:rsidRDefault="00960A4C">
            <w:pPr>
              <w:pStyle w:val="TAC"/>
              <w:rPr>
                <w:rFonts w:eastAsia="MS Mincho"/>
              </w:rPr>
            </w:pPr>
            <w:r>
              <w:rPr>
                <w:rFonts w:eastAsia="Yu Gothic"/>
                <w:szCs w:val="18"/>
              </w:rPr>
              <w:t>1450.5</w:t>
            </w:r>
          </w:p>
        </w:tc>
        <w:tc>
          <w:tcPr>
            <w:tcW w:w="747" w:type="dxa"/>
            <w:tcBorders>
              <w:top w:val="single" w:sz="4" w:space="0" w:color="auto"/>
              <w:left w:val="single" w:sz="4" w:space="0" w:color="auto"/>
              <w:bottom w:val="single" w:sz="4" w:space="0" w:color="auto"/>
              <w:right w:val="single" w:sz="4" w:space="0" w:color="auto"/>
            </w:tcBorders>
            <w:noWrap/>
            <w:hideMark/>
          </w:tcPr>
          <w:p w14:paraId="3DC408F2" w14:textId="77777777" w:rsidR="00960A4C" w:rsidRDefault="00960A4C">
            <w:pPr>
              <w:pStyle w:val="TAC"/>
              <w:rPr>
                <w:rFonts w:eastAsia="MS Mincho"/>
              </w:rPr>
            </w:pPr>
            <w:r>
              <w:rPr>
                <w:rFonts w:eastAsia="Yu Gothic"/>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2497F63F" w14:textId="77777777" w:rsidR="00960A4C" w:rsidRDefault="00960A4C">
            <w:pPr>
              <w:pStyle w:val="TAC"/>
              <w:rPr>
                <w:rFonts w:eastAsia="MS Mincho"/>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CE898D" w14:textId="77777777" w:rsidR="00960A4C" w:rsidRDefault="00960A4C">
            <w:pPr>
              <w:pStyle w:val="TAC"/>
              <w:rPr>
                <w:rFonts w:eastAsia="MS Mincho"/>
              </w:rPr>
            </w:pPr>
            <w:r>
              <w:rPr>
                <w:rFonts w:eastAsia="Yu Gothic"/>
                <w:szCs w:val="18"/>
              </w:rPr>
              <w:t>1498.5</w:t>
            </w:r>
          </w:p>
        </w:tc>
        <w:tc>
          <w:tcPr>
            <w:tcW w:w="752" w:type="dxa"/>
            <w:tcBorders>
              <w:top w:val="single" w:sz="4" w:space="0" w:color="auto"/>
              <w:left w:val="single" w:sz="4" w:space="0" w:color="auto"/>
              <w:bottom w:val="single" w:sz="4" w:space="0" w:color="auto"/>
              <w:right w:val="single" w:sz="4" w:space="0" w:color="auto"/>
            </w:tcBorders>
            <w:hideMark/>
          </w:tcPr>
          <w:p w14:paraId="327FEF0B" w14:textId="77777777" w:rsidR="00960A4C" w:rsidRDefault="00960A4C">
            <w:pPr>
              <w:pStyle w:val="TAC"/>
              <w:rPr>
                <w:rFonts w:eastAsia="宋体"/>
              </w:rPr>
            </w:pPr>
            <w:r>
              <w:rPr>
                <w:rFonts w:eastAsia="Yu Gothic"/>
                <w:szCs w:val="18"/>
              </w:rPr>
              <w:t>9.9</w:t>
            </w:r>
          </w:p>
        </w:tc>
        <w:tc>
          <w:tcPr>
            <w:tcW w:w="1248" w:type="dxa"/>
            <w:tcBorders>
              <w:top w:val="single" w:sz="4" w:space="0" w:color="auto"/>
              <w:left w:val="single" w:sz="4" w:space="0" w:color="auto"/>
              <w:bottom w:val="single" w:sz="4" w:space="0" w:color="auto"/>
              <w:right w:val="single" w:sz="4" w:space="0" w:color="auto"/>
            </w:tcBorders>
            <w:hideMark/>
          </w:tcPr>
          <w:p w14:paraId="7102468B" w14:textId="77777777" w:rsidR="00960A4C" w:rsidRDefault="00960A4C">
            <w:pPr>
              <w:pStyle w:val="TAC"/>
            </w:pPr>
            <w:r>
              <w:rPr>
                <w:rFonts w:eastAsia="Yu Gothic"/>
                <w:szCs w:val="18"/>
              </w:rPr>
              <w:t>IMD4</w:t>
            </w:r>
          </w:p>
        </w:tc>
      </w:tr>
      <w:tr w:rsidR="00960A4C" w14:paraId="732CDA1E" w14:textId="77777777" w:rsidTr="00960A4C">
        <w:trPr>
          <w:trHeight w:val="22"/>
          <w:jc w:val="center"/>
        </w:trPr>
        <w:tc>
          <w:tcPr>
            <w:tcW w:w="2258" w:type="dxa"/>
            <w:tcBorders>
              <w:top w:val="nil"/>
              <w:left w:val="single" w:sz="4" w:space="0" w:color="auto"/>
              <w:bottom w:val="nil"/>
              <w:right w:val="single" w:sz="4" w:space="0" w:color="auto"/>
            </w:tcBorders>
          </w:tcPr>
          <w:p w14:paraId="1E5DBEFB"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D746859" w14:textId="77777777" w:rsidR="00960A4C" w:rsidRDefault="00960A4C">
            <w:pPr>
              <w:pStyle w:val="TAC"/>
              <w:rPr>
                <w:rFonts w:eastAsia="MS Mincho"/>
              </w:rPr>
            </w:pPr>
            <w:r>
              <w:rPr>
                <w:rFonts w:eastAsia="Yu Gothic"/>
                <w:szCs w:val="18"/>
              </w:rPr>
              <w:t>28</w:t>
            </w:r>
          </w:p>
        </w:tc>
        <w:tc>
          <w:tcPr>
            <w:tcW w:w="1066" w:type="dxa"/>
            <w:tcBorders>
              <w:top w:val="single" w:sz="4" w:space="0" w:color="auto"/>
              <w:left w:val="single" w:sz="4" w:space="0" w:color="auto"/>
              <w:bottom w:val="single" w:sz="4" w:space="0" w:color="auto"/>
              <w:right w:val="single" w:sz="4" w:space="0" w:color="auto"/>
            </w:tcBorders>
            <w:noWrap/>
            <w:hideMark/>
          </w:tcPr>
          <w:p w14:paraId="45D3C48C" w14:textId="77777777" w:rsidR="00960A4C" w:rsidRDefault="00960A4C">
            <w:pPr>
              <w:pStyle w:val="TAC"/>
              <w:rPr>
                <w:rFonts w:eastAsia="MS Mincho"/>
              </w:rPr>
            </w:pPr>
            <w:r>
              <w:rPr>
                <w:rFonts w:eastAsia="Yu Gothic"/>
                <w:szCs w:val="18"/>
              </w:rPr>
              <w:t>730.5</w:t>
            </w:r>
          </w:p>
        </w:tc>
        <w:tc>
          <w:tcPr>
            <w:tcW w:w="747" w:type="dxa"/>
            <w:tcBorders>
              <w:top w:val="single" w:sz="4" w:space="0" w:color="auto"/>
              <w:left w:val="single" w:sz="4" w:space="0" w:color="auto"/>
              <w:bottom w:val="single" w:sz="4" w:space="0" w:color="auto"/>
              <w:right w:val="single" w:sz="4" w:space="0" w:color="auto"/>
            </w:tcBorders>
            <w:noWrap/>
            <w:hideMark/>
          </w:tcPr>
          <w:p w14:paraId="6827FAC2" w14:textId="77777777" w:rsidR="00960A4C" w:rsidRDefault="00960A4C">
            <w:pPr>
              <w:pStyle w:val="TAC"/>
              <w:rPr>
                <w:rFonts w:eastAsia="MS Mincho"/>
              </w:rPr>
            </w:pPr>
            <w:r>
              <w:rPr>
                <w:rFonts w:eastAsia="Yu Gothic"/>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60CBE4C1" w14:textId="77777777" w:rsidR="00960A4C" w:rsidRDefault="00960A4C">
            <w:pPr>
              <w:pStyle w:val="TAC"/>
              <w:rPr>
                <w:rFonts w:eastAsia="MS Mincho"/>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1398C2" w14:textId="77777777" w:rsidR="00960A4C" w:rsidRDefault="00960A4C">
            <w:pPr>
              <w:pStyle w:val="TAC"/>
              <w:rPr>
                <w:rFonts w:eastAsia="MS Mincho"/>
              </w:rPr>
            </w:pPr>
            <w:r>
              <w:rPr>
                <w:rFonts w:eastAsia="Yu Gothic"/>
                <w:szCs w:val="18"/>
              </w:rPr>
              <w:t>785.5</w:t>
            </w:r>
          </w:p>
        </w:tc>
        <w:tc>
          <w:tcPr>
            <w:tcW w:w="752" w:type="dxa"/>
            <w:tcBorders>
              <w:top w:val="single" w:sz="4" w:space="0" w:color="auto"/>
              <w:left w:val="single" w:sz="4" w:space="0" w:color="auto"/>
              <w:bottom w:val="single" w:sz="4" w:space="0" w:color="auto"/>
              <w:right w:val="single" w:sz="4" w:space="0" w:color="auto"/>
            </w:tcBorders>
            <w:hideMark/>
          </w:tcPr>
          <w:p w14:paraId="4FD7F962" w14:textId="77777777" w:rsidR="00960A4C" w:rsidRDefault="00960A4C">
            <w:pPr>
              <w:pStyle w:val="TAC"/>
              <w:rPr>
                <w:rFonts w:eastAsia="宋体"/>
              </w:rPr>
            </w:pPr>
            <w:r>
              <w:t>N/A</w:t>
            </w:r>
          </w:p>
        </w:tc>
        <w:tc>
          <w:tcPr>
            <w:tcW w:w="1248" w:type="dxa"/>
            <w:tcBorders>
              <w:top w:val="single" w:sz="4" w:space="0" w:color="auto"/>
              <w:left w:val="single" w:sz="4" w:space="0" w:color="auto"/>
              <w:bottom w:val="single" w:sz="4" w:space="0" w:color="auto"/>
              <w:right w:val="single" w:sz="4" w:space="0" w:color="auto"/>
            </w:tcBorders>
            <w:hideMark/>
          </w:tcPr>
          <w:p w14:paraId="2B86F334" w14:textId="77777777" w:rsidR="00960A4C" w:rsidRDefault="00960A4C">
            <w:pPr>
              <w:pStyle w:val="TAC"/>
            </w:pPr>
            <w:r>
              <w:t>N/A</w:t>
            </w:r>
          </w:p>
        </w:tc>
      </w:tr>
      <w:tr w:rsidR="00960A4C" w14:paraId="079E2FEE" w14:textId="77777777" w:rsidTr="00960A4C">
        <w:trPr>
          <w:trHeight w:val="22"/>
          <w:jc w:val="center"/>
        </w:trPr>
        <w:tc>
          <w:tcPr>
            <w:tcW w:w="2258" w:type="dxa"/>
            <w:tcBorders>
              <w:top w:val="nil"/>
              <w:left w:val="single" w:sz="4" w:space="0" w:color="auto"/>
              <w:bottom w:val="single" w:sz="4" w:space="0" w:color="auto"/>
              <w:right w:val="single" w:sz="4" w:space="0" w:color="auto"/>
            </w:tcBorders>
          </w:tcPr>
          <w:p w14:paraId="1AB8B500"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B047D78" w14:textId="77777777" w:rsidR="00960A4C" w:rsidRDefault="00960A4C">
            <w:pPr>
              <w:pStyle w:val="TAC"/>
              <w:rPr>
                <w:rFonts w:eastAsia="MS Mincho"/>
              </w:rPr>
            </w:pPr>
            <w:r>
              <w:rPr>
                <w:rFonts w:eastAsia="Yu Gothic"/>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364E2E79" w14:textId="77777777" w:rsidR="00960A4C" w:rsidRDefault="00960A4C">
            <w:pPr>
              <w:pStyle w:val="TAC"/>
              <w:rPr>
                <w:rFonts w:eastAsia="MS Mincho"/>
              </w:rPr>
            </w:pPr>
            <w:r>
              <w:rPr>
                <w:rFonts w:eastAsia="Yu Gothic"/>
                <w:szCs w:val="18"/>
              </w:rPr>
              <w:t>3690</w:t>
            </w:r>
          </w:p>
        </w:tc>
        <w:tc>
          <w:tcPr>
            <w:tcW w:w="747" w:type="dxa"/>
            <w:tcBorders>
              <w:top w:val="single" w:sz="4" w:space="0" w:color="auto"/>
              <w:left w:val="single" w:sz="4" w:space="0" w:color="auto"/>
              <w:bottom w:val="single" w:sz="4" w:space="0" w:color="auto"/>
              <w:right w:val="single" w:sz="4" w:space="0" w:color="auto"/>
            </w:tcBorders>
            <w:noWrap/>
            <w:hideMark/>
          </w:tcPr>
          <w:p w14:paraId="7059B58A" w14:textId="77777777" w:rsidR="00960A4C" w:rsidRDefault="00960A4C">
            <w:pPr>
              <w:pStyle w:val="TAC"/>
              <w:rPr>
                <w:rFonts w:eastAsia="MS Mincho"/>
              </w:rPr>
            </w:pPr>
            <w:r>
              <w:rPr>
                <w:rFonts w:eastAsia="Yu Gothic"/>
                <w:szCs w:val="18"/>
              </w:rPr>
              <w:t>10</w:t>
            </w:r>
          </w:p>
        </w:tc>
        <w:tc>
          <w:tcPr>
            <w:tcW w:w="1142" w:type="dxa"/>
            <w:tcBorders>
              <w:top w:val="single" w:sz="4" w:space="0" w:color="auto"/>
              <w:left w:val="single" w:sz="4" w:space="0" w:color="auto"/>
              <w:bottom w:val="single" w:sz="4" w:space="0" w:color="auto"/>
              <w:right w:val="single" w:sz="4" w:space="0" w:color="auto"/>
            </w:tcBorders>
            <w:noWrap/>
            <w:hideMark/>
          </w:tcPr>
          <w:p w14:paraId="3C966A51" w14:textId="77777777" w:rsidR="00960A4C" w:rsidRDefault="00960A4C">
            <w:pPr>
              <w:pStyle w:val="TAC"/>
              <w:rPr>
                <w:rFonts w:eastAsia="MS Mincho"/>
              </w:rPr>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71797093" w14:textId="77777777" w:rsidR="00960A4C" w:rsidRDefault="00960A4C">
            <w:pPr>
              <w:pStyle w:val="TAC"/>
              <w:rPr>
                <w:rFonts w:eastAsia="MS Mincho"/>
              </w:rPr>
            </w:pPr>
            <w:r>
              <w:rPr>
                <w:rFonts w:eastAsia="Yu Gothic"/>
                <w:szCs w:val="18"/>
              </w:rPr>
              <w:t>3690</w:t>
            </w:r>
          </w:p>
        </w:tc>
        <w:tc>
          <w:tcPr>
            <w:tcW w:w="752" w:type="dxa"/>
            <w:tcBorders>
              <w:top w:val="single" w:sz="4" w:space="0" w:color="auto"/>
              <w:left w:val="single" w:sz="4" w:space="0" w:color="auto"/>
              <w:bottom w:val="single" w:sz="4" w:space="0" w:color="auto"/>
              <w:right w:val="single" w:sz="4" w:space="0" w:color="auto"/>
            </w:tcBorders>
            <w:hideMark/>
          </w:tcPr>
          <w:p w14:paraId="5AE0BEB9" w14:textId="77777777" w:rsidR="00960A4C" w:rsidRDefault="00960A4C">
            <w:pPr>
              <w:pStyle w:val="TAC"/>
              <w:rPr>
                <w:rFonts w:eastAsia="宋体"/>
              </w:rPr>
            </w:pPr>
            <w:r>
              <w:t>N/A</w:t>
            </w:r>
          </w:p>
        </w:tc>
        <w:tc>
          <w:tcPr>
            <w:tcW w:w="1248" w:type="dxa"/>
            <w:tcBorders>
              <w:top w:val="single" w:sz="4" w:space="0" w:color="auto"/>
              <w:left w:val="single" w:sz="4" w:space="0" w:color="auto"/>
              <w:bottom w:val="single" w:sz="4" w:space="0" w:color="auto"/>
              <w:right w:val="single" w:sz="4" w:space="0" w:color="auto"/>
            </w:tcBorders>
            <w:hideMark/>
          </w:tcPr>
          <w:p w14:paraId="7B019AD7" w14:textId="77777777" w:rsidR="00960A4C" w:rsidRDefault="00960A4C">
            <w:pPr>
              <w:pStyle w:val="TAC"/>
            </w:pPr>
            <w:r>
              <w:t>N/A</w:t>
            </w:r>
          </w:p>
        </w:tc>
      </w:tr>
      <w:tr w:rsidR="00960A4C" w14:paraId="22000733" w14:textId="77777777" w:rsidTr="00960A4C">
        <w:trPr>
          <w:trHeight w:val="22"/>
          <w:jc w:val="center"/>
        </w:trPr>
        <w:tc>
          <w:tcPr>
            <w:tcW w:w="2258" w:type="dxa"/>
            <w:tcBorders>
              <w:top w:val="single" w:sz="4" w:space="0" w:color="auto"/>
              <w:left w:val="single" w:sz="4" w:space="0" w:color="auto"/>
              <w:bottom w:val="nil"/>
              <w:right w:val="single" w:sz="4" w:space="0" w:color="auto"/>
            </w:tcBorders>
            <w:hideMark/>
          </w:tcPr>
          <w:p w14:paraId="5AA180D2" w14:textId="77777777" w:rsidR="00960A4C" w:rsidRDefault="00960A4C">
            <w:pPr>
              <w:pStyle w:val="TAC"/>
            </w:pPr>
            <w:r>
              <w:t>DC_21A-28A_n79A</w:t>
            </w:r>
          </w:p>
        </w:tc>
        <w:tc>
          <w:tcPr>
            <w:tcW w:w="867" w:type="dxa"/>
            <w:tcBorders>
              <w:top w:val="single" w:sz="4" w:space="0" w:color="auto"/>
              <w:left w:val="single" w:sz="4" w:space="0" w:color="auto"/>
              <w:bottom w:val="single" w:sz="4" w:space="0" w:color="auto"/>
              <w:right w:val="single" w:sz="4" w:space="0" w:color="auto"/>
            </w:tcBorders>
            <w:hideMark/>
          </w:tcPr>
          <w:p w14:paraId="00D7DD72" w14:textId="77777777" w:rsidR="00960A4C" w:rsidRDefault="00960A4C">
            <w:pPr>
              <w:pStyle w:val="TAC"/>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74571A21" w14:textId="77777777" w:rsidR="00960A4C" w:rsidRDefault="00960A4C">
            <w:pPr>
              <w:pStyle w:val="TAC"/>
            </w:pPr>
            <w:r>
              <w:t>1450</w:t>
            </w:r>
          </w:p>
        </w:tc>
        <w:tc>
          <w:tcPr>
            <w:tcW w:w="747" w:type="dxa"/>
            <w:tcBorders>
              <w:top w:val="single" w:sz="4" w:space="0" w:color="auto"/>
              <w:left w:val="single" w:sz="4" w:space="0" w:color="auto"/>
              <w:bottom w:val="single" w:sz="4" w:space="0" w:color="auto"/>
              <w:right w:val="single" w:sz="4" w:space="0" w:color="auto"/>
            </w:tcBorders>
            <w:noWrap/>
            <w:hideMark/>
          </w:tcPr>
          <w:p w14:paraId="4C925B46"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5C47867"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D4BD770" w14:textId="77777777" w:rsidR="00960A4C" w:rsidRDefault="00960A4C">
            <w:pPr>
              <w:pStyle w:val="TAC"/>
            </w:pPr>
            <w:r>
              <w:t>1498</w:t>
            </w:r>
          </w:p>
        </w:tc>
        <w:tc>
          <w:tcPr>
            <w:tcW w:w="752" w:type="dxa"/>
            <w:tcBorders>
              <w:top w:val="single" w:sz="4" w:space="0" w:color="auto"/>
              <w:left w:val="single" w:sz="4" w:space="0" w:color="auto"/>
              <w:bottom w:val="single" w:sz="4" w:space="0" w:color="auto"/>
              <w:right w:val="single" w:sz="4" w:space="0" w:color="auto"/>
            </w:tcBorders>
            <w:hideMark/>
          </w:tcPr>
          <w:p w14:paraId="6194E397" w14:textId="77777777" w:rsidR="00960A4C" w:rsidRDefault="00960A4C">
            <w:pPr>
              <w:pStyle w:val="TAC"/>
            </w:pPr>
            <w:r>
              <w:t>5.2</w:t>
            </w:r>
          </w:p>
        </w:tc>
        <w:tc>
          <w:tcPr>
            <w:tcW w:w="1248" w:type="dxa"/>
            <w:tcBorders>
              <w:top w:val="single" w:sz="4" w:space="0" w:color="auto"/>
              <w:left w:val="single" w:sz="4" w:space="0" w:color="auto"/>
              <w:bottom w:val="single" w:sz="4" w:space="0" w:color="auto"/>
              <w:right w:val="single" w:sz="4" w:space="0" w:color="auto"/>
            </w:tcBorders>
            <w:hideMark/>
          </w:tcPr>
          <w:p w14:paraId="27EBF418" w14:textId="77777777" w:rsidR="00960A4C" w:rsidRDefault="00960A4C">
            <w:pPr>
              <w:pStyle w:val="TAC"/>
            </w:pPr>
            <w:r>
              <w:t>IMD5</w:t>
            </w:r>
          </w:p>
        </w:tc>
      </w:tr>
      <w:tr w:rsidR="00960A4C" w14:paraId="58F0830A" w14:textId="77777777" w:rsidTr="00960A4C">
        <w:trPr>
          <w:trHeight w:val="22"/>
          <w:jc w:val="center"/>
        </w:trPr>
        <w:tc>
          <w:tcPr>
            <w:tcW w:w="2258" w:type="dxa"/>
            <w:tcBorders>
              <w:top w:val="nil"/>
              <w:left w:val="single" w:sz="4" w:space="0" w:color="auto"/>
              <w:bottom w:val="nil"/>
              <w:right w:val="single" w:sz="4" w:space="0" w:color="auto"/>
            </w:tcBorders>
          </w:tcPr>
          <w:p w14:paraId="7620F821"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9DC0A90" w14:textId="77777777" w:rsidR="00960A4C" w:rsidRDefault="00960A4C">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398E2AD4" w14:textId="77777777" w:rsidR="00960A4C" w:rsidRDefault="00960A4C">
            <w:pPr>
              <w:pStyle w:val="TAC"/>
            </w:pPr>
            <w:r>
              <w:t>730.5</w:t>
            </w:r>
          </w:p>
        </w:tc>
        <w:tc>
          <w:tcPr>
            <w:tcW w:w="747" w:type="dxa"/>
            <w:tcBorders>
              <w:top w:val="single" w:sz="4" w:space="0" w:color="auto"/>
              <w:left w:val="single" w:sz="4" w:space="0" w:color="auto"/>
              <w:bottom w:val="single" w:sz="4" w:space="0" w:color="auto"/>
              <w:right w:val="single" w:sz="4" w:space="0" w:color="auto"/>
            </w:tcBorders>
            <w:noWrap/>
            <w:hideMark/>
          </w:tcPr>
          <w:p w14:paraId="1E0DCBCD"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2504793"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CD68C8C" w14:textId="77777777" w:rsidR="00960A4C" w:rsidRDefault="00960A4C">
            <w:pPr>
              <w:pStyle w:val="TAC"/>
            </w:pPr>
            <w:r>
              <w:t>785.5</w:t>
            </w:r>
          </w:p>
        </w:tc>
        <w:tc>
          <w:tcPr>
            <w:tcW w:w="752" w:type="dxa"/>
            <w:tcBorders>
              <w:top w:val="single" w:sz="4" w:space="0" w:color="auto"/>
              <w:left w:val="single" w:sz="4" w:space="0" w:color="auto"/>
              <w:bottom w:val="single" w:sz="4" w:space="0" w:color="auto"/>
              <w:right w:val="single" w:sz="4" w:space="0" w:color="auto"/>
            </w:tcBorders>
            <w:hideMark/>
          </w:tcPr>
          <w:p w14:paraId="3DDAAEE7"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97497CF" w14:textId="77777777" w:rsidR="00960A4C" w:rsidRDefault="00960A4C">
            <w:pPr>
              <w:pStyle w:val="TAC"/>
            </w:pPr>
            <w:r>
              <w:t>N/A</w:t>
            </w:r>
          </w:p>
        </w:tc>
      </w:tr>
      <w:tr w:rsidR="00960A4C" w14:paraId="0079ADFB" w14:textId="77777777" w:rsidTr="00960A4C">
        <w:trPr>
          <w:trHeight w:val="22"/>
          <w:jc w:val="center"/>
        </w:trPr>
        <w:tc>
          <w:tcPr>
            <w:tcW w:w="2258" w:type="dxa"/>
            <w:tcBorders>
              <w:top w:val="nil"/>
              <w:left w:val="single" w:sz="4" w:space="0" w:color="auto"/>
              <w:bottom w:val="single" w:sz="4" w:space="0" w:color="auto"/>
              <w:right w:val="single" w:sz="4" w:space="0" w:color="auto"/>
            </w:tcBorders>
          </w:tcPr>
          <w:p w14:paraId="1DE0023B"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5C264FB" w14:textId="77777777" w:rsidR="00960A4C" w:rsidRDefault="00960A4C">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7DA8B8F6" w14:textId="77777777" w:rsidR="00960A4C" w:rsidRDefault="00960A4C">
            <w:pPr>
              <w:pStyle w:val="TAC"/>
            </w:pPr>
            <w:r>
              <w:t>4420</w:t>
            </w:r>
          </w:p>
        </w:tc>
        <w:tc>
          <w:tcPr>
            <w:tcW w:w="747" w:type="dxa"/>
            <w:tcBorders>
              <w:top w:val="single" w:sz="4" w:space="0" w:color="auto"/>
              <w:left w:val="single" w:sz="4" w:space="0" w:color="auto"/>
              <w:bottom w:val="single" w:sz="4" w:space="0" w:color="auto"/>
              <w:right w:val="single" w:sz="4" w:space="0" w:color="auto"/>
            </w:tcBorders>
            <w:noWrap/>
            <w:hideMark/>
          </w:tcPr>
          <w:p w14:paraId="4CCCB605" w14:textId="77777777" w:rsidR="00960A4C" w:rsidRDefault="00960A4C">
            <w:pPr>
              <w:pStyle w:val="TAC"/>
            </w:pPr>
            <w:r>
              <w:t>40</w:t>
            </w:r>
          </w:p>
        </w:tc>
        <w:tc>
          <w:tcPr>
            <w:tcW w:w="1142" w:type="dxa"/>
            <w:tcBorders>
              <w:top w:val="single" w:sz="4" w:space="0" w:color="auto"/>
              <w:left w:val="single" w:sz="4" w:space="0" w:color="auto"/>
              <w:bottom w:val="single" w:sz="4" w:space="0" w:color="auto"/>
              <w:right w:val="single" w:sz="4" w:space="0" w:color="auto"/>
            </w:tcBorders>
            <w:noWrap/>
            <w:hideMark/>
          </w:tcPr>
          <w:p w14:paraId="646FB302" w14:textId="77777777" w:rsidR="00960A4C" w:rsidRDefault="00960A4C">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2C3341B9" w14:textId="77777777" w:rsidR="00960A4C" w:rsidRDefault="00960A4C">
            <w:pPr>
              <w:pStyle w:val="TAC"/>
            </w:pPr>
            <w:r>
              <w:t>4420</w:t>
            </w:r>
          </w:p>
        </w:tc>
        <w:tc>
          <w:tcPr>
            <w:tcW w:w="752" w:type="dxa"/>
            <w:tcBorders>
              <w:top w:val="single" w:sz="4" w:space="0" w:color="auto"/>
              <w:left w:val="single" w:sz="4" w:space="0" w:color="auto"/>
              <w:bottom w:val="single" w:sz="4" w:space="0" w:color="auto"/>
              <w:right w:val="single" w:sz="4" w:space="0" w:color="auto"/>
            </w:tcBorders>
            <w:hideMark/>
          </w:tcPr>
          <w:p w14:paraId="456D228F"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6D3A550" w14:textId="77777777" w:rsidR="00960A4C" w:rsidRDefault="00960A4C">
            <w:pPr>
              <w:pStyle w:val="TAC"/>
            </w:pPr>
            <w:r>
              <w:t>N/A</w:t>
            </w:r>
          </w:p>
        </w:tc>
      </w:tr>
      <w:tr w:rsidR="00960A4C" w14:paraId="43C793C2" w14:textId="77777777" w:rsidTr="00960A4C">
        <w:trPr>
          <w:trHeight w:val="216"/>
          <w:jc w:val="center"/>
        </w:trPr>
        <w:tc>
          <w:tcPr>
            <w:tcW w:w="2258" w:type="dxa"/>
            <w:tcBorders>
              <w:top w:val="single" w:sz="4" w:space="0" w:color="auto"/>
              <w:left w:val="single" w:sz="4" w:space="0" w:color="auto"/>
              <w:bottom w:val="nil"/>
              <w:right w:val="single" w:sz="4" w:space="0" w:color="auto"/>
            </w:tcBorders>
            <w:hideMark/>
          </w:tcPr>
          <w:p w14:paraId="57142756" w14:textId="77777777" w:rsidR="00960A4C" w:rsidRDefault="00960A4C">
            <w:pPr>
              <w:pStyle w:val="TAC"/>
            </w:pPr>
            <w:r>
              <w:rPr>
                <w:rFonts w:eastAsia="MS Mincho"/>
              </w:rPr>
              <w:t>DC_21A_n28A-n77A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B35EE14" w14:textId="77777777" w:rsidR="00960A4C" w:rsidRDefault="00960A4C">
            <w:pPr>
              <w:pStyle w:val="TAC"/>
            </w:pPr>
            <w:r>
              <w:t>21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EFB406C" w14:textId="77777777" w:rsidR="00960A4C" w:rsidRDefault="00960A4C">
            <w:pPr>
              <w:pStyle w:val="TAC"/>
              <w:rPr>
                <w:rFonts w:eastAsia="Yu Mincho"/>
                <w:lang w:eastAsia="ja-JP"/>
              </w:rPr>
            </w:pPr>
            <w:r>
              <w:rPr>
                <w:rFonts w:eastAsia="Yu Gothic"/>
                <w:szCs w:val="18"/>
              </w:rPr>
              <w:t>1452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7E329D5" w14:textId="77777777" w:rsidR="00960A4C" w:rsidRDefault="00960A4C">
            <w:pPr>
              <w:pStyle w:val="TAC"/>
              <w:rPr>
                <w:rFonts w:eastAsia="宋体"/>
              </w:rPr>
            </w:pPr>
            <w:r>
              <w:rPr>
                <w:rFonts w:eastAsia="Yu Gothic"/>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0C88581" w14:textId="77777777" w:rsidR="00960A4C" w:rsidRDefault="00960A4C">
            <w:pPr>
              <w:pStyle w:val="TAC"/>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B67763" w14:textId="77777777" w:rsidR="00960A4C" w:rsidRDefault="00960A4C">
            <w:pPr>
              <w:pStyle w:val="TAC"/>
              <w:rPr>
                <w:rFonts w:eastAsia="Yu Mincho"/>
                <w:lang w:eastAsia="ja-JP"/>
              </w:rPr>
            </w:pPr>
            <w:r>
              <w:rPr>
                <w:rFonts w:eastAsia="Yu Gothic"/>
                <w:szCs w:val="18"/>
              </w:rPr>
              <w:t>1500</w:t>
            </w:r>
          </w:p>
        </w:tc>
        <w:tc>
          <w:tcPr>
            <w:tcW w:w="752" w:type="dxa"/>
            <w:tcBorders>
              <w:top w:val="single" w:sz="4" w:space="0" w:color="auto"/>
              <w:left w:val="single" w:sz="4" w:space="0" w:color="auto"/>
              <w:bottom w:val="single" w:sz="4" w:space="0" w:color="auto"/>
              <w:right w:val="single" w:sz="4" w:space="0" w:color="auto"/>
            </w:tcBorders>
            <w:vAlign w:val="center"/>
            <w:hideMark/>
          </w:tcPr>
          <w:p w14:paraId="6E0EDC6A" w14:textId="77777777" w:rsidR="00960A4C" w:rsidRDefault="00960A4C">
            <w:pPr>
              <w:pStyle w:val="TAC"/>
              <w:rPr>
                <w:rFonts w:eastAsia="宋体"/>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B2ACB57" w14:textId="77777777" w:rsidR="00960A4C" w:rsidRDefault="00960A4C">
            <w:pPr>
              <w:pStyle w:val="TAC"/>
              <w:rPr>
                <w:rFonts w:eastAsia="Yu Gothic"/>
                <w:szCs w:val="18"/>
              </w:rPr>
            </w:pPr>
            <w:r>
              <w:t>N/A</w:t>
            </w:r>
          </w:p>
        </w:tc>
      </w:tr>
      <w:tr w:rsidR="00960A4C" w14:paraId="13C8294F" w14:textId="77777777" w:rsidTr="00960A4C">
        <w:trPr>
          <w:trHeight w:val="216"/>
          <w:jc w:val="center"/>
        </w:trPr>
        <w:tc>
          <w:tcPr>
            <w:tcW w:w="2258" w:type="dxa"/>
            <w:tcBorders>
              <w:top w:val="nil"/>
              <w:left w:val="single" w:sz="4" w:space="0" w:color="auto"/>
              <w:bottom w:val="nil"/>
              <w:right w:val="single" w:sz="4" w:space="0" w:color="auto"/>
            </w:tcBorders>
            <w:hideMark/>
          </w:tcPr>
          <w:p w14:paraId="5A7C5A6F" w14:textId="77777777" w:rsidR="00960A4C" w:rsidRDefault="00960A4C">
            <w:pPr>
              <w:pStyle w:val="TAC"/>
              <w:rPr>
                <w:rFonts w:eastAsia="宋体"/>
              </w:rPr>
            </w:pPr>
            <w:r>
              <w:rPr>
                <w:rFonts w:eastAsia="MS Mincho"/>
              </w:rPr>
              <w:t>DC_21A_n28A-n78A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FA62FCF" w14:textId="77777777" w:rsidR="00960A4C" w:rsidRDefault="00960A4C">
            <w:pPr>
              <w:pStyle w:val="TAC"/>
            </w:pPr>
            <w: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5851015" w14:textId="77777777" w:rsidR="00960A4C" w:rsidRDefault="00960A4C">
            <w:pPr>
              <w:pStyle w:val="TAC"/>
              <w:rPr>
                <w:rFonts w:eastAsia="Yu Mincho"/>
                <w:lang w:eastAsia="ja-JP"/>
              </w:rPr>
            </w:pPr>
            <w:r>
              <w:rPr>
                <w:rFonts w:eastAsia="Yu Gothic"/>
                <w:szCs w:val="18"/>
              </w:rPr>
              <w:t>730.5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CC6E771" w14:textId="77777777" w:rsidR="00960A4C" w:rsidRDefault="00960A4C">
            <w:pPr>
              <w:pStyle w:val="TAC"/>
              <w:rPr>
                <w:rFonts w:eastAsia="宋体"/>
              </w:rPr>
            </w:pPr>
            <w:r>
              <w:rPr>
                <w:rFonts w:eastAsia="Yu Gothic"/>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5A9D6E2" w14:textId="77777777" w:rsidR="00960A4C" w:rsidRDefault="00960A4C">
            <w:pPr>
              <w:pStyle w:val="TAC"/>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A56740" w14:textId="77777777" w:rsidR="00960A4C" w:rsidRDefault="00960A4C">
            <w:pPr>
              <w:pStyle w:val="TAC"/>
              <w:rPr>
                <w:rFonts w:eastAsia="Yu Mincho"/>
                <w:lang w:eastAsia="ja-JP"/>
              </w:rPr>
            </w:pPr>
            <w:r>
              <w:rPr>
                <w:rFonts w:eastAsia="Yu Gothic"/>
                <w:szCs w:val="18"/>
              </w:rPr>
              <w:t>785.5</w:t>
            </w:r>
          </w:p>
        </w:tc>
        <w:tc>
          <w:tcPr>
            <w:tcW w:w="752" w:type="dxa"/>
            <w:tcBorders>
              <w:top w:val="single" w:sz="4" w:space="0" w:color="auto"/>
              <w:left w:val="single" w:sz="4" w:space="0" w:color="auto"/>
              <w:bottom w:val="single" w:sz="4" w:space="0" w:color="auto"/>
              <w:right w:val="single" w:sz="4" w:space="0" w:color="auto"/>
            </w:tcBorders>
            <w:vAlign w:val="center"/>
            <w:hideMark/>
          </w:tcPr>
          <w:p w14:paraId="07770993" w14:textId="77777777" w:rsidR="00960A4C" w:rsidRDefault="00960A4C">
            <w:pPr>
              <w:pStyle w:val="TAC"/>
              <w:rPr>
                <w:rFonts w:eastAsia="宋体"/>
              </w:rPr>
            </w:pPr>
            <w:r>
              <w:rPr>
                <w:rFonts w:eastAsia="Yu Gothic"/>
                <w:szCs w:val="18"/>
              </w:rPr>
              <w:t>16.9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CB701AC" w14:textId="77777777" w:rsidR="00960A4C" w:rsidRDefault="00960A4C">
            <w:pPr>
              <w:pStyle w:val="TAC"/>
              <w:rPr>
                <w:rFonts w:eastAsia="Yu Gothic"/>
                <w:szCs w:val="18"/>
              </w:rPr>
            </w:pPr>
            <w:r>
              <w:rPr>
                <w:rFonts w:eastAsia="Yu Gothic"/>
                <w:szCs w:val="18"/>
              </w:rPr>
              <w:t>IMD3</w:t>
            </w:r>
            <w:r>
              <w:rPr>
                <w:rFonts w:eastAsia="Yu Gothic"/>
                <w:szCs w:val="18"/>
                <w:vertAlign w:val="superscript"/>
              </w:rPr>
              <w:t>9</w:t>
            </w:r>
          </w:p>
        </w:tc>
      </w:tr>
      <w:tr w:rsidR="00960A4C" w14:paraId="30A1775D" w14:textId="77777777" w:rsidTr="00960A4C">
        <w:trPr>
          <w:trHeight w:val="216"/>
          <w:jc w:val="center"/>
        </w:trPr>
        <w:tc>
          <w:tcPr>
            <w:tcW w:w="2258" w:type="dxa"/>
            <w:tcBorders>
              <w:top w:val="nil"/>
              <w:left w:val="single" w:sz="4" w:space="0" w:color="auto"/>
              <w:bottom w:val="nil"/>
              <w:right w:val="single" w:sz="4" w:space="0" w:color="auto"/>
            </w:tcBorders>
          </w:tcPr>
          <w:p w14:paraId="00E57F10"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F484799" w14:textId="77777777" w:rsidR="00960A4C" w:rsidRDefault="00960A4C">
            <w:pPr>
              <w:pStyle w:val="TAC"/>
            </w:pPr>
            <w:r>
              <w:t>n77/n78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2EFC108" w14:textId="77777777" w:rsidR="00960A4C" w:rsidRDefault="00960A4C">
            <w:pPr>
              <w:pStyle w:val="TAC"/>
              <w:rPr>
                <w:rFonts w:eastAsia="Yu Mincho"/>
                <w:lang w:eastAsia="ja-JP"/>
              </w:rPr>
            </w:pPr>
            <w:r>
              <w:rPr>
                <w:rFonts w:eastAsia="Yu Gothic"/>
                <w:szCs w:val="18"/>
              </w:rPr>
              <w:t>3689.5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2CD0615" w14:textId="77777777" w:rsidR="00960A4C" w:rsidRDefault="00960A4C">
            <w:pPr>
              <w:pStyle w:val="TAC"/>
              <w:rPr>
                <w:rFonts w:eastAsia="宋体"/>
              </w:rPr>
            </w:pPr>
            <w:r>
              <w:rPr>
                <w:rFonts w:eastAsia="Yu Gothic"/>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E6F139E" w14:textId="77777777" w:rsidR="00960A4C" w:rsidRDefault="00960A4C">
            <w:pPr>
              <w:pStyle w:val="TAC"/>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65072E2" w14:textId="77777777" w:rsidR="00960A4C" w:rsidRDefault="00960A4C">
            <w:pPr>
              <w:pStyle w:val="TAC"/>
              <w:rPr>
                <w:rFonts w:eastAsia="Yu Mincho"/>
                <w:lang w:eastAsia="ja-JP"/>
              </w:rPr>
            </w:pPr>
            <w:r>
              <w:rPr>
                <w:rFonts w:eastAsia="Yu Gothic"/>
                <w:szCs w:val="18"/>
              </w:rPr>
              <w:t>3689.5</w:t>
            </w:r>
          </w:p>
        </w:tc>
        <w:tc>
          <w:tcPr>
            <w:tcW w:w="752" w:type="dxa"/>
            <w:tcBorders>
              <w:top w:val="single" w:sz="4" w:space="0" w:color="auto"/>
              <w:left w:val="single" w:sz="4" w:space="0" w:color="auto"/>
              <w:bottom w:val="single" w:sz="4" w:space="0" w:color="auto"/>
              <w:right w:val="single" w:sz="4" w:space="0" w:color="auto"/>
            </w:tcBorders>
            <w:vAlign w:val="center"/>
            <w:hideMark/>
          </w:tcPr>
          <w:p w14:paraId="375423D1" w14:textId="77777777" w:rsidR="00960A4C" w:rsidRDefault="00960A4C">
            <w:pPr>
              <w:pStyle w:val="TAC"/>
              <w:rPr>
                <w:rFonts w:eastAsia="宋体"/>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EEC8FE" w14:textId="77777777" w:rsidR="00960A4C" w:rsidRDefault="00960A4C">
            <w:pPr>
              <w:pStyle w:val="TAC"/>
              <w:rPr>
                <w:rFonts w:eastAsia="Yu Gothic"/>
                <w:szCs w:val="18"/>
              </w:rPr>
            </w:pPr>
            <w:r>
              <w:t>N/A</w:t>
            </w:r>
          </w:p>
        </w:tc>
      </w:tr>
      <w:tr w:rsidR="00960A4C" w14:paraId="2C3EBF1E" w14:textId="77777777" w:rsidTr="00960A4C">
        <w:trPr>
          <w:trHeight w:val="216"/>
          <w:jc w:val="center"/>
        </w:trPr>
        <w:tc>
          <w:tcPr>
            <w:tcW w:w="2258" w:type="dxa"/>
            <w:tcBorders>
              <w:top w:val="nil"/>
              <w:left w:val="single" w:sz="4" w:space="0" w:color="auto"/>
              <w:bottom w:val="nil"/>
              <w:right w:val="single" w:sz="4" w:space="0" w:color="auto"/>
            </w:tcBorders>
          </w:tcPr>
          <w:p w14:paraId="3D6D0260"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A0103AE" w14:textId="77777777" w:rsidR="00960A4C" w:rsidRDefault="00960A4C">
            <w:pPr>
              <w:pStyle w:val="TAC"/>
            </w:pPr>
            <w:r>
              <w:t>21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3F6E5C8" w14:textId="77777777" w:rsidR="00960A4C" w:rsidRDefault="00960A4C">
            <w:pPr>
              <w:pStyle w:val="TAC"/>
              <w:rPr>
                <w:rFonts w:eastAsia="Yu Mincho"/>
                <w:lang w:eastAsia="ja-JP"/>
              </w:rPr>
            </w:pPr>
            <w:r>
              <w:rPr>
                <w:rFonts w:eastAsia="Yu Gothic"/>
                <w:szCs w:val="18"/>
              </w:rPr>
              <w:t>1452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1D9ECA5" w14:textId="77777777" w:rsidR="00960A4C" w:rsidRDefault="00960A4C">
            <w:pPr>
              <w:pStyle w:val="TAC"/>
              <w:rPr>
                <w:rFonts w:eastAsia="宋体"/>
              </w:rPr>
            </w:pPr>
            <w:r>
              <w:rPr>
                <w:rFonts w:eastAsia="Yu Gothic"/>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0583841" w14:textId="77777777" w:rsidR="00960A4C" w:rsidRDefault="00960A4C">
            <w:pPr>
              <w:pStyle w:val="TAC"/>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72E5F1" w14:textId="77777777" w:rsidR="00960A4C" w:rsidRDefault="00960A4C">
            <w:pPr>
              <w:pStyle w:val="TAC"/>
              <w:rPr>
                <w:rFonts w:eastAsia="Yu Mincho"/>
                <w:lang w:eastAsia="ja-JP"/>
              </w:rPr>
            </w:pPr>
            <w:r>
              <w:rPr>
                <w:rFonts w:eastAsia="Yu Gothic"/>
                <w:szCs w:val="18"/>
              </w:rPr>
              <w:t>1500</w:t>
            </w:r>
          </w:p>
        </w:tc>
        <w:tc>
          <w:tcPr>
            <w:tcW w:w="752" w:type="dxa"/>
            <w:tcBorders>
              <w:top w:val="single" w:sz="4" w:space="0" w:color="auto"/>
              <w:left w:val="single" w:sz="4" w:space="0" w:color="auto"/>
              <w:bottom w:val="single" w:sz="4" w:space="0" w:color="auto"/>
              <w:right w:val="single" w:sz="4" w:space="0" w:color="auto"/>
            </w:tcBorders>
            <w:vAlign w:val="center"/>
            <w:hideMark/>
          </w:tcPr>
          <w:p w14:paraId="39EBF73D" w14:textId="77777777" w:rsidR="00960A4C" w:rsidRDefault="00960A4C">
            <w:pPr>
              <w:pStyle w:val="TAC"/>
              <w:rPr>
                <w:rFonts w:eastAsia="宋体"/>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78AAD7" w14:textId="77777777" w:rsidR="00960A4C" w:rsidRDefault="00960A4C">
            <w:pPr>
              <w:pStyle w:val="TAC"/>
              <w:rPr>
                <w:rFonts w:eastAsia="Yu Gothic"/>
                <w:szCs w:val="18"/>
              </w:rPr>
            </w:pPr>
            <w:r>
              <w:t>N/A</w:t>
            </w:r>
          </w:p>
        </w:tc>
      </w:tr>
      <w:tr w:rsidR="00960A4C" w14:paraId="173A8609" w14:textId="77777777" w:rsidTr="00960A4C">
        <w:trPr>
          <w:trHeight w:val="216"/>
          <w:jc w:val="center"/>
        </w:trPr>
        <w:tc>
          <w:tcPr>
            <w:tcW w:w="2258" w:type="dxa"/>
            <w:tcBorders>
              <w:top w:val="nil"/>
              <w:left w:val="single" w:sz="4" w:space="0" w:color="auto"/>
              <w:bottom w:val="nil"/>
              <w:right w:val="single" w:sz="4" w:space="0" w:color="auto"/>
            </w:tcBorders>
          </w:tcPr>
          <w:p w14:paraId="7E36A089"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0B9A248" w14:textId="77777777" w:rsidR="00960A4C" w:rsidRDefault="00960A4C">
            <w:pPr>
              <w:pStyle w:val="TAC"/>
            </w:pPr>
            <w: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C935708" w14:textId="77777777" w:rsidR="00960A4C" w:rsidRDefault="00960A4C">
            <w:pPr>
              <w:pStyle w:val="TAC"/>
              <w:rPr>
                <w:rFonts w:eastAsia="Yu Mincho"/>
                <w:lang w:eastAsia="ja-JP"/>
              </w:rPr>
            </w:pPr>
            <w:r>
              <w:rPr>
                <w:rFonts w:eastAsia="Yu Gothic"/>
                <w:szCs w:val="18"/>
              </w:rPr>
              <w:t>730.5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B7EB48E" w14:textId="77777777" w:rsidR="00960A4C" w:rsidRDefault="00960A4C">
            <w:pPr>
              <w:pStyle w:val="TAC"/>
              <w:rPr>
                <w:rFonts w:eastAsia="宋体"/>
              </w:rPr>
            </w:pPr>
            <w:r>
              <w:rPr>
                <w:rFonts w:eastAsia="Yu Gothic"/>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6E1A5F2" w14:textId="77777777" w:rsidR="00960A4C" w:rsidRDefault="00960A4C">
            <w:pPr>
              <w:pStyle w:val="TAC"/>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9A80037" w14:textId="77777777" w:rsidR="00960A4C" w:rsidRDefault="00960A4C">
            <w:pPr>
              <w:pStyle w:val="TAC"/>
              <w:rPr>
                <w:rFonts w:eastAsia="Yu Mincho"/>
                <w:lang w:eastAsia="ja-JP"/>
              </w:rPr>
            </w:pPr>
            <w:r>
              <w:rPr>
                <w:rFonts w:eastAsia="Yu Gothic"/>
                <w:szCs w:val="18"/>
              </w:rPr>
              <w:t>785.5</w:t>
            </w:r>
          </w:p>
        </w:tc>
        <w:tc>
          <w:tcPr>
            <w:tcW w:w="752" w:type="dxa"/>
            <w:tcBorders>
              <w:top w:val="single" w:sz="4" w:space="0" w:color="auto"/>
              <w:left w:val="single" w:sz="4" w:space="0" w:color="auto"/>
              <w:bottom w:val="single" w:sz="4" w:space="0" w:color="auto"/>
              <w:right w:val="single" w:sz="4" w:space="0" w:color="auto"/>
            </w:tcBorders>
            <w:vAlign w:val="center"/>
            <w:hideMark/>
          </w:tcPr>
          <w:p w14:paraId="1D1D2CE0" w14:textId="77777777" w:rsidR="00960A4C" w:rsidRDefault="00960A4C">
            <w:pPr>
              <w:pStyle w:val="TAC"/>
              <w:rPr>
                <w:rFonts w:eastAsia="宋体"/>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34F60A0" w14:textId="77777777" w:rsidR="00960A4C" w:rsidRDefault="00960A4C">
            <w:pPr>
              <w:pStyle w:val="TAC"/>
              <w:rPr>
                <w:rFonts w:eastAsia="Yu Gothic"/>
                <w:szCs w:val="18"/>
              </w:rPr>
            </w:pPr>
            <w:r>
              <w:t>N/A</w:t>
            </w:r>
          </w:p>
        </w:tc>
      </w:tr>
      <w:tr w:rsidR="00960A4C" w14:paraId="4BC8220F" w14:textId="77777777" w:rsidTr="00960A4C">
        <w:trPr>
          <w:trHeight w:val="216"/>
          <w:jc w:val="center"/>
        </w:trPr>
        <w:tc>
          <w:tcPr>
            <w:tcW w:w="2258" w:type="dxa"/>
            <w:tcBorders>
              <w:top w:val="nil"/>
              <w:left w:val="single" w:sz="4" w:space="0" w:color="auto"/>
              <w:bottom w:val="single" w:sz="4" w:space="0" w:color="auto"/>
              <w:right w:val="single" w:sz="4" w:space="0" w:color="auto"/>
            </w:tcBorders>
          </w:tcPr>
          <w:p w14:paraId="3B34CBAF"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376BCD5" w14:textId="77777777" w:rsidR="00960A4C" w:rsidRDefault="00960A4C">
            <w:pPr>
              <w:pStyle w:val="TAC"/>
            </w:pPr>
            <w:r>
              <w:t>n77/n78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D37236D" w14:textId="77777777" w:rsidR="00960A4C" w:rsidRDefault="00960A4C">
            <w:pPr>
              <w:pStyle w:val="TAC"/>
              <w:rPr>
                <w:rFonts w:eastAsia="Yu Mincho"/>
                <w:lang w:eastAsia="ja-JP"/>
              </w:rPr>
            </w:pPr>
            <w:r>
              <w:rPr>
                <w:rFonts w:eastAsia="Yu Gothic"/>
                <w:szCs w:val="18"/>
              </w:rPr>
              <w:t>3634.5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756E3BD" w14:textId="77777777" w:rsidR="00960A4C" w:rsidRDefault="00960A4C">
            <w:pPr>
              <w:pStyle w:val="TAC"/>
              <w:rPr>
                <w:rFonts w:eastAsia="宋体"/>
              </w:rPr>
            </w:pPr>
            <w:r>
              <w:rPr>
                <w:rFonts w:eastAsia="Yu Gothic"/>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B6BAD05" w14:textId="77777777" w:rsidR="00960A4C" w:rsidRDefault="00960A4C">
            <w:pPr>
              <w:pStyle w:val="TAC"/>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D946C0" w14:textId="77777777" w:rsidR="00960A4C" w:rsidRDefault="00960A4C">
            <w:pPr>
              <w:pStyle w:val="TAC"/>
              <w:rPr>
                <w:rFonts w:eastAsia="Yu Mincho"/>
                <w:lang w:eastAsia="ja-JP"/>
              </w:rPr>
            </w:pPr>
            <w:r>
              <w:rPr>
                <w:rFonts w:eastAsia="Yu Gothic"/>
                <w:szCs w:val="18"/>
              </w:rPr>
              <w:t>3634.5</w:t>
            </w:r>
          </w:p>
        </w:tc>
        <w:tc>
          <w:tcPr>
            <w:tcW w:w="752" w:type="dxa"/>
            <w:tcBorders>
              <w:top w:val="single" w:sz="4" w:space="0" w:color="auto"/>
              <w:left w:val="single" w:sz="4" w:space="0" w:color="auto"/>
              <w:bottom w:val="single" w:sz="4" w:space="0" w:color="auto"/>
              <w:right w:val="single" w:sz="4" w:space="0" w:color="auto"/>
            </w:tcBorders>
            <w:vAlign w:val="center"/>
            <w:hideMark/>
          </w:tcPr>
          <w:p w14:paraId="067BF47E" w14:textId="77777777" w:rsidR="00960A4C" w:rsidRDefault="00960A4C">
            <w:pPr>
              <w:pStyle w:val="TAC"/>
              <w:rPr>
                <w:rFonts w:eastAsia="宋体"/>
              </w:rPr>
            </w:pPr>
            <w:r>
              <w:t>17.3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C5F36DA" w14:textId="77777777" w:rsidR="00960A4C" w:rsidRDefault="00960A4C">
            <w:pPr>
              <w:pStyle w:val="TAC"/>
              <w:rPr>
                <w:rFonts w:eastAsia="Yu Gothic"/>
                <w:szCs w:val="18"/>
              </w:rPr>
            </w:pPr>
            <w:r>
              <w:rPr>
                <w:rFonts w:eastAsia="Yu Gothic"/>
                <w:szCs w:val="18"/>
              </w:rPr>
              <w:t>IMD3</w:t>
            </w:r>
            <w:r>
              <w:rPr>
                <w:rFonts w:eastAsia="Yu Gothic"/>
                <w:szCs w:val="18"/>
                <w:vertAlign w:val="superscript"/>
              </w:rPr>
              <w:t>9</w:t>
            </w:r>
          </w:p>
        </w:tc>
      </w:tr>
      <w:tr w:rsidR="00960A4C" w14:paraId="6C311FFB" w14:textId="77777777" w:rsidTr="00960A4C">
        <w:trPr>
          <w:trHeight w:val="216"/>
          <w:jc w:val="center"/>
        </w:trPr>
        <w:tc>
          <w:tcPr>
            <w:tcW w:w="2258" w:type="dxa"/>
            <w:tcBorders>
              <w:top w:val="single" w:sz="4" w:space="0" w:color="auto"/>
              <w:left w:val="single" w:sz="4" w:space="0" w:color="auto"/>
              <w:bottom w:val="nil"/>
              <w:right w:val="single" w:sz="4" w:space="0" w:color="auto"/>
            </w:tcBorders>
            <w:hideMark/>
          </w:tcPr>
          <w:p w14:paraId="57CF839F" w14:textId="77777777" w:rsidR="00960A4C" w:rsidRDefault="00960A4C">
            <w:pPr>
              <w:pStyle w:val="TAC"/>
              <w:rPr>
                <w:rFonts w:eastAsia="MS Mincho"/>
              </w:rPr>
            </w:pPr>
            <w:r>
              <w:rPr>
                <w:rFonts w:eastAsia="MS Mincho"/>
              </w:rPr>
              <w:t>DC_21A_n28A-n79A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EF9535C" w14:textId="77777777" w:rsidR="00960A4C" w:rsidRDefault="00960A4C">
            <w:pPr>
              <w:pStyle w:val="TAC"/>
              <w:rPr>
                <w:rFonts w:eastAsia="宋体" w:cs="Arial"/>
                <w:szCs w:val="18"/>
              </w:rPr>
            </w:pPr>
            <w:r>
              <w:t>21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DFFE024" w14:textId="77777777" w:rsidR="00960A4C" w:rsidRDefault="00960A4C">
            <w:pPr>
              <w:pStyle w:val="TAC"/>
              <w:rPr>
                <w:rFonts w:cs="Arial"/>
                <w:color w:val="000000"/>
                <w:szCs w:val="18"/>
              </w:rPr>
            </w:pPr>
            <w:r>
              <w:rPr>
                <w:rFonts w:eastAsia="Yu Mincho"/>
                <w:lang w:eastAsia="ja-JP"/>
              </w:rPr>
              <w:t>1450.4</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C46983F" w14:textId="77777777" w:rsidR="00960A4C" w:rsidRDefault="00960A4C">
            <w:pPr>
              <w:pStyle w:val="TAC"/>
              <w:rPr>
                <w:rFonts w:cs="Arial"/>
                <w:color w:val="000000"/>
                <w:szCs w:val="18"/>
              </w:rPr>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B4B9A8D" w14:textId="77777777" w:rsidR="00960A4C" w:rsidRDefault="00960A4C">
            <w:pPr>
              <w:pStyle w:val="TAC"/>
              <w:rPr>
                <w:rFonts w:cs="Arial"/>
                <w:color w:val="000000"/>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750231" w14:textId="77777777" w:rsidR="00960A4C" w:rsidRDefault="00960A4C">
            <w:pPr>
              <w:pStyle w:val="TAC"/>
              <w:rPr>
                <w:rFonts w:cs="Arial"/>
                <w:color w:val="000000"/>
                <w:szCs w:val="18"/>
              </w:rPr>
            </w:pPr>
            <w:r>
              <w:rPr>
                <w:rFonts w:eastAsia="Yu Mincho"/>
                <w:lang w:eastAsia="ja-JP"/>
              </w:rPr>
              <w:t>1498.4</w:t>
            </w:r>
          </w:p>
        </w:tc>
        <w:tc>
          <w:tcPr>
            <w:tcW w:w="752" w:type="dxa"/>
            <w:tcBorders>
              <w:top w:val="single" w:sz="4" w:space="0" w:color="auto"/>
              <w:left w:val="single" w:sz="4" w:space="0" w:color="auto"/>
              <w:bottom w:val="single" w:sz="4" w:space="0" w:color="auto"/>
              <w:right w:val="single" w:sz="4" w:space="0" w:color="auto"/>
            </w:tcBorders>
            <w:vAlign w:val="center"/>
            <w:hideMark/>
          </w:tcPr>
          <w:p w14:paraId="79E1EC16" w14:textId="77777777" w:rsidR="00960A4C" w:rsidRDefault="00960A4C">
            <w:pPr>
              <w:pStyle w:val="TAC"/>
              <w:rPr>
                <w:rFonts w:cs="Arial"/>
                <w:color w:val="000000"/>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2B0379" w14:textId="77777777" w:rsidR="00960A4C" w:rsidRDefault="00960A4C">
            <w:pPr>
              <w:pStyle w:val="TAC"/>
              <w:rPr>
                <w:rFonts w:cs="Arial"/>
                <w:color w:val="000000"/>
              </w:rPr>
            </w:pPr>
            <w:r>
              <w:t>N/A</w:t>
            </w:r>
          </w:p>
        </w:tc>
      </w:tr>
      <w:tr w:rsidR="00960A4C" w14:paraId="71D13291" w14:textId="77777777" w:rsidTr="00960A4C">
        <w:trPr>
          <w:trHeight w:val="216"/>
          <w:jc w:val="center"/>
        </w:trPr>
        <w:tc>
          <w:tcPr>
            <w:tcW w:w="2258" w:type="dxa"/>
            <w:tcBorders>
              <w:top w:val="nil"/>
              <w:left w:val="single" w:sz="4" w:space="0" w:color="auto"/>
              <w:bottom w:val="nil"/>
              <w:right w:val="single" w:sz="4" w:space="0" w:color="auto"/>
            </w:tcBorders>
          </w:tcPr>
          <w:p w14:paraId="33A4D719"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5DC97BF" w14:textId="77777777" w:rsidR="00960A4C" w:rsidRDefault="00960A4C">
            <w:pPr>
              <w:pStyle w:val="TAC"/>
              <w:rPr>
                <w:rFonts w:eastAsia="宋体" w:cs="Arial"/>
                <w:szCs w:val="18"/>
              </w:rPr>
            </w:pPr>
            <w: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AB66709" w14:textId="77777777" w:rsidR="00960A4C" w:rsidRDefault="00960A4C">
            <w:pPr>
              <w:pStyle w:val="TAC"/>
              <w:rPr>
                <w:rFonts w:cs="Arial"/>
                <w:color w:val="000000"/>
                <w:szCs w:val="18"/>
              </w:rPr>
            </w:pPr>
            <w:r>
              <w:rPr>
                <w:rFonts w:eastAsia="Yu Mincho"/>
                <w:lang w:eastAsia="ja-JP"/>
              </w:rPr>
              <w:t>735.5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29B8649" w14:textId="77777777" w:rsidR="00960A4C" w:rsidRDefault="00960A4C">
            <w:pPr>
              <w:pStyle w:val="TAC"/>
              <w:rPr>
                <w:rFonts w:cs="Arial"/>
                <w:color w:val="000000"/>
                <w:szCs w:val="18"/>
              </w:rPr>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37B52F7" w14:textId="77777777" w:rsidR="00960A4C" w:rsidRDefault="00960A4C">
            <w:pPr>
              <w:pStyle w:val="TAC"/>
              <w:rPr>
                <w:rFonts w:cs="Arial"/>
                <w:color w:val="000000"/>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2AD3A0" w14:textId="77777777" w:rsidR="00960A4C" w:rsidRDefault="00960A4C">
            <w:pPr>
              <w:pStyle w:val="TAC"/>
              <w:rPr>
                <w:rFonts w:cs="Arial"/>
                <w:color w:val="000000"/>
                <w:szCs w:val="18"/>
              </w:rPr>
            </w:pPr>
            <w:r>
              <w:rPr>
                <w:rFonts w:eastAsia="Yu Mincho"/>
                <w:lang w:eastAsia="ja-JP"/>
              </w:rPr>
              <w:t>790.5</w:t>
            </w:r>
          </w:p>
        </w:tc>
        <w:tc>
          <w:tcPr>
            <w:tcW w:w="752" w:type="dxa"/>
            <w:tcBorders>
              <w:top w:val="single" w:sz="4" w:space="0" w:color="auto"/>
              <w:left w:val="single" w:sz="4" w:space="0" w:color="auto"/>
              <w:bottom w:val="single" w:sz="4" w:space="0" w:color="auto"/>
              <w:right w:val="single" w:sz="4" w:space="0" w:color="auto"/>
            </w:tcBorders>
            <w:vAlign w:val="center"/>
            <w:hideMark/>
          </w:tcPr>
          <w:p w14:paraId="4F0591BE" w14:textId="77777777" w:rsidR="00960A4C" w:rsidRDefault="00960A4C">
            <w:pPr>
              <w:pStyle w:val="TAC"/>
              <w:rPr>
                <w:rFonts w:cs="Arial"/>
                <w:color w:val="000000"/>
              </w:rPr>
            </w:pPr>
            <w:r>
              <w:rPr>
                <w:rFonts w:eastAsia="Yu Mincho"/>
                <w:lang w:eastAsia="ja-JP"/>
              </w:rPr>
              <w:t>2.8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3B50017" w14:textId="77777777" w:rsidR="00960A4C" w:rsidRDefault="00960A4C">
            <w:pPr>
              <w:pStyle w:val="TAC"/>
              <w:rPr>
                <w:rFonts w:cs="Arial"/>
                <w:color w:val="000000"/>
              </w:rPr>
            </w:pPr>
            <w:r>
              <w:t>IMD5</w:t>
            </w:r>
          </w:p>
        </w:tc>
      </w:tr>
      <w:tr w:rsidR="00960A4C" w14:paraId="71AF0B2F" w14:textId="77777777" w:rsidTr="00960A4C">
        <w:trPr>
          <w:trHeight w:val="216"/>
          <w:jc w:val="center"/>
        </w:trPr>
        <w:tc>
          <w:tcPr>
            <w:tcW w:w="2258" w:type="dxa"/>
            <w:tcBorders>
              <w:top w:val="nil"/>
              <w:left w:val="single" w:sz="4" w:space="0" w:color="auto"/>
              <w:bottom w:val="nil"/>
              <w:right w:val="single" w:sz="4" w:space="0" w:color="auto"/>
            </w:tcBorders>
          </w:tcPr>
          <w:p w14:paraId="018DD812"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9A6D387" w14:textId="77777777" w:rsidR="00960A4C" w:rsidRDefault="00960A4C">
            <w:pPr>
              <w:pStyle w:val="TAC"/>
              <w:rPr>
                <w:rFonts w:eastAsia="宋体" w:cs="Arial"/>
                <w:szCs w:val="18"/>
              </w:rPr>
            </w:pPr>
            <w: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00DA33B" w14:textId="77777777" w:rsidR="00960A4C" w:rsidRDefault="00960A4C">
            <w:pPr>
              <w:pStyle w:val="TAC"/>
              <w:rPr>
                <w:rFonts w:cs="Arial"/>
                <w:color w:val="000000"/>
                <w:szCs w:val="18"/>
              </w:rPr>
            </w:pPr>
            <w:r>
              <w:rPr>
                <w:rFonts w:eastAsia="Yu Mincho"/>
                <w:lang w:eastAsia="ja-JP"/>
              </w:rPr>
              <w:t>4980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63BF4C9" w14:textId="77777777" w:rsidR="00960A4C" w:rsidRDefault="00960A4C">
            <w:pPr>
              <w:pStyle w:val="TAC"/>
              <w:rPr>
                <w:rFonts w:cs="Arial"/>
                <w:color w:val="000000"/>
                <w:szCs w:val="18"/>
              </w:rPr>
            </w:pPr>
            <w:r>
              <w:t>40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52AA181" w14:textId="77777777" w:rsidR="00960A4C" w:rsidRDefault="00960A4C">
            <w:pPr>
              <w:pStyle w:val="TAC"/>
              <w:rPr>
                <w:rFonts w:cs="Arial"/>
                <w:color w:val="000000"/>
                <w:szCs w:val="18"/>
              </w:rPr>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F82AD93" w14:textId="77777777" w:rsidR="00960A4C" w:rsidRDefault="00960A4C">
            <w:pPr>
              <w:pStyle w:val="TAC"/>
              <w:rPr>
                <w:rFonts w:cs="Arial"/>
                <w:color w:val="000000"/>
                <w:szCs w:val="18"/>
              </w:rPr>
            </w:pPr>
            <w:r>
              <w:rPr>
                <w:rFonts w:eastAsia="Yu Mincho"/>
                <w:lang w:eastAsia="ja-JP"/>
              </w:rPr>
              <w:t>4980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349C6D5" w14:textId="77777777" w:rsidR="00960A4C" w:rsidRDefault="00960A4C">
            <w:pPr>
              <w:pStyle w:val="TAC"/>
              <w:rPr>
                <w:rFonts w:cs="Arial"/>
                <w:color w:val="000000"/>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5D9879" w14:textId="77777777" w:rsidR="00960A4C" w:rsidRDefault="00960A4C">
            <w:pPr>
              <w:pStyle w:val="TAC"/>
              <w:rPr>
                <w:rFonts w:cs="Arial"/>
                <w:color w:val="000000"/>
              </w:rPr>
            </w:pPr>
            <w:r>
              <w:t>N/A</w:t>
            </w:r>
          </w:p>
        </w:tc>
      </w:tr>
      <w:tr w:rsidR="00960A4C" w14:paraId="391B5682" w14:textId="77777777" w:rsidTr="00960A4C">
        <w:trPr>
          <w:trHeight w:val="216"/>
          <w:jc w:val="center"/>
        </w:trPr>
        <w:tc>
          <w:tcPr>
            <w:tcW w:w="2258" w:type="dxa"/>
            <w:tcBorders>
              <w:top w:val="nil"/>
              <w:left w:val="single" w:sz="4" w:space="0" w:color="auto"/>
              <w:bottom w:val="nil"/>
              <w:right w:val="single" w:sz="4" w:space="0" w:color="auto"/>
            </w:tcBorders>
          </w:tcPr>
          <w:p w14:paraId="634CF0E0"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9C1A34F" w14:textId="77777777" w:rsidR="00960A4C" w:rsidRDefault="00960A4C">
            <w:pPr>
              <w:pStyle w:val="TAC"/>
              <w:rPr>
                <w:rFonts w:eastAsia="宋体" w:cs="Arial"/>
                <w:szCs w:val="18"/>
              </w:rPr>
            </w:pPr>
            <w:r>
              <w:t>21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4A2D0B0" w14:textId="77777777" w:rsidR="00960A4C" w:rsidRDefault="00960A4C">
            <w:pPr>
              <w:pStyle w:val="TAC"/>
              <w:rPr>
                <w:rFonts w:cs="Arial"/>
                <w:color w:val="000000"/>
                <w:szCs w:val="18"/>
              </w:rPr>
            </w:pPr>
            <w:r>
              <w:rPr>
                <w:rFonts w:eastAsia="Yu Mincho"/>
                <w:lang w:eastAsia="ja-JP"/>
              </w:rPr>
              <w:t xml:space="preserve"> 1460.4</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52CB23F" w14:textId="77777777" w:rsidR="00960A4C" w:rsidRDefault="00960A4C">
            <w:pPr>
              <w:pStyle w:val="TAC"/>
              <w:rPr>
                <w:rFonts w:cs="Arial"/>
                <w:color w:val="000000"/>
                <w:szCs w:val="18"/>
              </w:rPr>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EBF1192" w14:textId="77777777" w:rsidR="00960A4C" w:rsidRDefault="00960A4C">
            <w:pPr>
              <w:pStyle w:val="TAC"/>
              <w:rPr>
                <w:rFonts w:cs="Arial"/>
                <w:color w:val="000000"/>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120375" w14:textId="77777777" w:rsidR="00960A4C" w:rsidRDefault="00960A4C">
            <w:pPr>
              <w:pStyle w:val="TAC"/>
              <w:rPr>
                <w:rFonts w:cs="Arial"/>
                <w:color w:val="000000"/>
                <w:szCs w:val="18"/>
              </w:rPr>
            </w:pPr>
            <w:r>
              <w:rPr>
                <w:rFonts w:eastAsia="Yu Mincho"/>
                <w:lang w:eastAsia="ja-JP"/>
              </w:rPr>
              <w:t xml:space="preserve"> 1508.4</w:t>
            </w:r>
          </w:p>
        </w:tc>
        <w:tc>
          <w:tcPr>
            <w:tcW w:w="752" w:type="dxa"/>
            <w:tcBorders>
              <w:top w:val="single" w:sz="4" w:space="0" w:color="auto"/>
              <w:left w:val="single" w:sz="4" w:space="0" w:color="auto"/>
              <w:bottom w:val="single" w:sz="4" w:space="0" w:color="auto"/>
              <w:right w:val="single" w:sz="4" w:space="0" w:color="auto"/>
            </w:tcBorders>
            <w:vAlign w:val="center"/>
            <w:hideMark/>
          </w:tcPr>
          <w:p w14:paraId="651B44E4" w14:textId="77777777" w:rsidR="00960A4C" w:rsidRDefault="00960A4C">
            <w:pPr>
              <w:pStyle w:val="TAC"/>
              <w:rPr>
                <w:rFonts w:cs="Arial"/>
                <w:color w:val="000000"/>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22ED12B" w14:textId="77777777" w:rsidR="00960A4C" w:rsidRDefault="00960A4C">
            <w:pPr>
              <w:pStyle w:val="TAC"/>
              <w:rPr>
                <w:rFonts w:cs="Arial"/>
                <w:color w:val="000000"/>
              </w:rPr>
            </w:pPr>
            <w:r>
              <w:t>N/A</w:t>
            </w:r>
          </w:p>
        </w:tc>
      </w:tr>
      <w:tr w:rsidR="00960A4C" w14:paraId="3168F52C" w14:textId="77777777" w:rsidTr="00960A4C">
        <w:trPr>
          <w:trHeight w:val="216"/>
          <w:jc w:val="center"/>
        </w:trPr>
        <w:tc>
          <w:tcPr>
            <w:tcW w:w="2258" w:type="dxa"/>
            <w:tcBorders>
              <w:top w:val="nil"/>
              <w:left w:val="single" w:sz="4" w:space="0" w:color="auto"/>
              <w:bottom w:val="nil"/>
              <w:right w:val="single" w:sz="4" w:space="0" w:color="auto"/>
            </w:tcBorders>
          </w:tcPr>
          <w:p w14:paraId="68D284AD"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F38DDAD" w14:textId="77777777" w:rsidR="00960A4C" w:rsidRDefault="00960A4C">
            <w:pPr>
              <w:pStyle w:val="TAC"/>
              <w:rPr>
                <w:rFonts w:eastAsia="宋体" w:cs="Arial"/>
                <w:szCs w:val="18"/>
              </w:rPr>
            </w:pPr>
            <w: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39D2736" w14:textId="77777777" w:rsidR="00960A4C" w:rsidRDefault="00960A4C">
            <w:pPr>
              <w:pStyle w:val="TAC"/>
              <w:rPr>
                <w:rFonts w:cs="Arial"/>
                <w:color w:val="000000"/>
                <w:szCs w:val="18"/>
              </w:rPr>
            </w:pPr>
            <w:r>
              <w:rPr>
                <w:rFonts w:eastAsia="Yu Mincho"/>
                <w:lang w:eastAsia="ja-JP"/>
              </w:rPr>
              <w:t>745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EF63C13" w14:textId="77777777" w:rsidR="00960A4C" w:rsidRDefault="00960A4C">
            <w:pPr>
              <w:pStyle w:val="TAC"/>
              <w:rPr>
                <w:rFonts w:cs="Arial"/>
                <w:color w:val="000000"/>
                <w:szCs w:val="18"/>
              </w:rPr>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76B8FAC" w14:textId="77777777" w:rsidR="00960A4C" w:rsidRDefault="00960A4C">
            <w:pPr>
              <w:pStyle w:val="TAC"/>
              <w:rPr>
                <w:rFonts w:cs="Arial"/>
                <w:color w:val="000000"/>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73B38A" w14:textId="77777777" w:rsidR="00960A4C" w:rsidRDefault="00960A4C">
            <w:pPr>
              <w:pStyle w:val="TAC"/>
              <w:rPr>
                <w:rFonts w:cs="Arial"/>
                <w:color w:val="000000"/>
                <w:szCs w:val="18"/>
              </w:rPr>
            </w:pPr>
            <w:r>
              <w:rPr>
                <w:rFonts w:eastAsia="Yu Mincho"/>
                <w:lang w:eastAsia="ja-JP"/>
              </w:rPr>
              <w:t xml:space="preserve"> 800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5BBB14B" w14:textId="77777777" w:rsidR="00960A4C" w:rsidRDefault="00960A4C">
            <w:pPr>
              <w:pStyle w:val="TAC"/>
              <w:rPr>
                <w:rFonts w:cs="Arial"/>
                <w:color w:val="000000"/>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C8D3CF9" w14:textId="77777777" w:rsidR="00960A4C" w:rsidRDefault="00960A4C">
            <w:pPr>
              <w:pStyle w:val="TAC"/>
              <w:rPr>
                <w:rFonts w:cs="Arial"/>
                <w:color w:val="000000"/>
              </w:rPr>
            </w:pPr>
            <w:r>
              <w:t>N/A</w:t>
            </w:r>
          </w:p>
        </w:tc>
      </w:tr>
      <w:tr w:rsidR="00960A4C" w14:paraId="40FEBCA8" w14:textId="77777777" w:rsidTr="00960A4C">
        <w:trPr>
          <w:trHeight w:val="216"/>
          <w:jc w:val="center"/>
        </w:trPr>
        <w:tc>
          <w:tcPr>
            <w:tcW w:w="2258" w:type="dxa"/>
            <w:tcBorders>
              <w:top w:val="nil"/>
              <w:left w:val="single" w:sz="4" w:space="0" w:color="auto"/>
              <w:bottom w:val="single" w:sz="4" w:space="0" w:color="auto"/>
              <w:right w:val="single" w:sz="4" w:space="0" w:color="auto"/>
            </w:tcBorders>
          </w:tcPr>
          <w:p w14:paraId="22927539"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7A7D62F" w14:textId="77777777" w:rsidR="00960A4C" w:rsidRDefault="00960A4C">
            <w:pPr>
              <w:pStyle w:val="TAC"/>
              <w:rPr>
                <w:rFonts w:eastAsia="宋体" w:cs="Arial"/>
                <w:szCs w:val="18"/>
              </w:rPr>
            </w:pPr>
            <w: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CD0B80B" w14:textId="77777777" w:rsidR="00960A4C" w:rsidRDefault="00960A4C">
            <w:pPr>
              <w:pStyle w:val="TAC"/>
              <w:rPr>
                <w:rFonts w:cs="Arial"/>
                <w:color w:val="000000"/>
                <w:szCs w:val="18"/>
              </w:rPr>
            </w:pPr>
            <w:r>
              <w:rPr>
                <w:rFonts w:eastAsia="Yu Mincho"/>
                <w:lang w:eastAsia="ja-JP"/>
              </w:rPr>
              <w:t>4420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E315835" w14:textId="77777777" w:rsidR="00960A4C" w:rsidRDefault="00960A4C">
            <w:pPr>
              <w:pStyle w:val="TAC"/>
              <w:rPr>
                <w:rFonts w:cs="Arial"/>
                <w:color w:val="000000"/>
                <w:szCs w:val="18"/>
              </w:rPr>
            </w:pPr>
            <w:r>
              <w:t>40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611DDC5" w14:textId="77777777" w:rsidR="00960A4C" w:rsidRDefault="00960A4C">
            <w:pPr>
              <w:pStyle w:val="TAC"/>
              <w:rPr>
                <w:rFonts w:cs="Arial"/>
                <w:color w:val="000000"/>
                <w:szCs w:val="18"/>
              </w:rPr>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675935A" w14:textId="77777777" w:rsidR="00960A4C" w:rsidRDefault="00960A4C">
            <w:pPr>
              <w:pStyle w:val="TAC"/>
              <w:rPr>
                <w:rFonts w:cs="Arial"/>
                <w:color w:val="000000"/>
                <w:szCs w:val="18"/>
              </w:rPr>
            </w:pPr>
            <w:r>
              <w:rPr>
                <w:rFonts w:eastAsia="Yu Mincho"/>
                <w:lang w:eastAsia="ja-JP"/>
              </w:rPr>
              <w:t>4420</w:t>
            </w:r>
          </w:p>
        </w:tc>
        <w:tc>
          <w:tcPr>
            <w:tcW w:w="752" w:type="dxa"/>
            <w:tcBorders>
              <w:top w:val="single" w:sz="4" w:space="0" w:color="auto"/>
              <w:left w:val="single" w:sz="4" w:space="0" w:color="auto"/>
              <w:bottom w:val="single" w:sz="4" w:space="0" w:color="auto"/>
              <w:right w:val="single" w:sz="4" w:space="0" w:color="auto"/>
            </w:tcBorders>
            <w:vAlign w:val="center"/>
            <w:hideMark/>
          </w:tcPr>
          <w:p w14:paraId="37A2B3CB" w14:textId="77777777" w:rsidR="00960A4C" w:rsidRDefault="00960A4C">
            <w:pPr>
              <w:pStyle w:val="TAC"/>
              <w:rPr>
                <w:rFonts w:cs="Arial"/>
                <w:color w:val="000000"/>
              </w:rPr>
            </w:pPr>
            <w:r>
              <w:t>[6.3]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D85340" w14:textId="77777777" w:rsidR="00960A4C" w:rsidRDefault="00960A4C">
            <w:pPr>
              <w:pStyle w:val="TAC"/>
              <w:rPr>
                <w:rFonts w:cs="Arial"/>
                <w:color w:val="000000"/>
              </w:rPr>
            </w:pPr>
            <w:r>
              <w:rPr>
                <w:rFonts w:eastAsia="Yu Gothic"/>
                <w:szCs w:val="18"/>
              </w:rPr>
              <w:t>IMD4</w:t>
            </w:r>
            <w:r>
              <w:rPr>
                <w:rFonts w:eastAsia="Yu Gothic"/>
                <w:szCs w:val="18"/>
                <w:vertAlign w:val="superscript"/>
              </w:rPr>
              <w:t>4</w:t>
            </w:r>
          </w:p>
        </w:tc>
      </w:tr>
      <w:tr w:rsidR="00960A4C" w14:paraId="09BA309D" w14:textId="77777777" w:rsidTr="00960A4C">
        <w:trPr>
          <w:trHeight w:val="22"/>
          <w:jc w:val="center"/>
        </w:trPr>
        <w:tc>
          <w:tcPr>
            <w:tcW w:w="2258" w:type="dxa"/>
            <w:tcBorders>
              <w:top w:val="nil"/>
              <w:left w:val="single" w:sz="4" w:space="0" w:color="auto"/>
              <w:bottom w:val="nil"/>
              <w:right w:val="single" w:sz="4" w:space="0" w:color="auto"/>
            </w:tcBorders>
            <w:hideMark/>
          </w:tcPr>
          <w:p w14:paraId="07983CFF" w14:textId="77777777" w:rsidR="00960A4C" w:rsidRDefault="00960A4C">
            <w:pPr>
              <w:pStyle w:val="TAC"/>
            </w:pPr>
            <w:r>
              <w:t>DC_21A-</w:t>
            </w:r>
            <w:r>
              <w:rPr>
                <w:rFonts w:eastAsia="Malgun Gothic"/>
                <w:lang w:eastAsia="ko-KR"/>
              </w:rPr>
              <w:t>42A_</w:t>
            </w:r>
            <w:r>
              <w:t>n</w:t>
            </w:r>
            <w:r>
              <w:rPr>
                <w:rFonts w:eastAsia="Malgun Gothic"/>
                <w:lang w:eastAsia="ko-KR"/>
              </w:rPr>
              <w:t>1</w:t>
            </w:r>
            <w:r>
              <w:t>A</w:t>
            </w:r>
          </w:p>
        </w:tc>
        <w:tc>
          <w:tcPr>
            <w:tcW w:w="867" w:type="dxa"/>
            <w:tcBorders>
              <w:top w:val="single" w:sz="4" w:space="0" w:color="auto"/>
              <w:left w:val="single" w:sz="4" w:space="0" w:color="auto"/>
              <w:bottom w:val="single" w:sz="4" w:space="0" w:color="auto"/>
              <w:right w:val="single" w:sz="4" w:space="0" w:color="auto"/>
            </w:tcBorders>
            <w:hideMark/>
          </w:tcPr>
          <w:p w14:paraId="7668AC72" w14:textId="77777777" w:rsidR="00960A4C" w:rsidRDefault="00960A4C">
            <w:pPr>
              <w:pStyle w:val="TAC"/>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28AC78E4" w14:textId="77777777" w:rsidR="00960A4C" w:rsidRDefault="00960A4C">
            <w:pPr>
              <w:pStyle w:val="TAC"/>
            </w:pPr>
            <w:r>
              <w:t>1452</w:t>
            </w:r>
          </w:p>
        </w:tc>
        <w:tc>
          <w:tcPr>
            <w:tcW w:w="747" w:type="dxa"/>
            <w:tcBorders>
              <w:top w:val="single" w:sz="4" w:space="0" w:color="auto"/>
              <w:left w:val="single" w:sz="4" w:space="0" w:color="auto"/>
              <w:bottom w:val="single" w:sz="4" w:space="0" w:color="auto"/>
              <w:right w:val="single" w:sz="4" w:space="0" w:color="auto"/>
            </w:tcBorders>
            <w:noWrap/>
            <w:hideMark/>
          </w:tcPr>
          <w:p w14:paraId="7BA696D2"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0F4E7E1"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E708AAB" w14:textId="77777777" w:rsidR="00960A4C" w:rsidRDefault="00960A4C">
            <w:pPr>
              <w:pStyle w:val="TAC"/>
            </w:pPr>
            <w:r>
              <w:t>1500</w:t>
            </w:r>
          </w:p>
        </w:tc>
        <w:tc>
          <w:tcPr>
            <w:tcW w:w="752" w:type="dxa"/>
            <w:tcBorders>
              <w:top w:val="single" w:sz="4" w:space="0" w:color="auto"/>
              <w:left w:val="single" w:sz="4" w:space="0" w:color="auto"/>
              <w:bottom w:val="single" w:sz="4" w:space="0" w:color="auto"/>
              <w:right w:val="single" w:sz="4" w:space="0" w:color="auto"/>
            </w:tcBorders>
            <w:hideMark/>
          </w:tcPr>
          <w:p w14:paraId="0E847321" w14:textId="77777777" w:rsidR="00960A4C" w:rsidRDefault="00960A4C">
            <w:pPr>
              <w:pStyle w:val="TAC"/>
            </w:pPr>
            <w:r>
              <w:t>31.4</w:t>
            </w:r>
          </w:p>
        </w:tc>
        <w:tc>
          <w:tcPr>
            <w:tcW w:w="1248" w:type="dxa"/>
            <w:tcBorders>
              <w:top w:val="single" w:sz="4" w:space="0" w:color="auto"/>
              <w:left w:val="single" w:sz="4" w:space="0" w:color="auto"/>
              <w:bottom w:val="single" w:sz="4" w:space="0" w:color="auto"/>
              <w:right w:val="single" w:sz="4" w:space="0" w:color="auto"/>
            </w:tcBorders>
            <w:hideMark/>
          </w:tcPr>
          <w:p w14:paraId="0A416486" w14:textId="77777777" w:rsidR="00960A4C" w:rsidRDefault="00960A4C">
            <w:pPr>
              <w:pStyle w:val="TAC"/>
            </w:pPr>
            <w:r>
              <w:t>IMD2</w:t>
            </w:r>
          </w:p>
        </w:tc>
      </w:tr>
      <w:tr w:rsidR="00960A4C" w14:paraId="67D2E1FE" w14:textId="77777777" w:rsidTr="00960A4C">
        <w:trPr>
          <w:trHeight w:val="22"/>
          <w:jc w:val="center"/>
        </w:trPr>
        <w:tc>
          <w:tcPr>
            <w:tcW w:w="2258" w:type="dxa"/>
            <w:tcBorders>
              <w:top w:val="nil"/>
              <w:left w:val="single" w:sz="4" w:space="0" w:color="auto"/>
              <w:bottom w:val="nil"/>
              <w:right w:val="single" w:sz="4" w:space="0" w:color="auto"/>
            </w:tcBorders>
          </w:tcPr>
          <w:p w14:paraId="46E7B8E6"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2AD1C6E" w14:textId="77777777" w:rsidR="00960A4C" w:rsidRDefault="00960A4C">
            <w:pPr>
              <w:pStyle w:val="TAC"/>
            </w:pPr>
            <w:r>
              <w:t>42</w:t>
            </w:r>
          </w:p>
        </w:tc>
        <w:tc>
          <w:tcPr>
            <w:tcW w:w="1066" w:type="dxa"/>
            <w:tcBorders>
              <w:top w:val="single" w:sz="4" w:space="0" w:color="auto"/>
              <w:left w:val="single" w:sz="4" w:space="0" w:color="auto"/>
              <w:bottom w:val="single" w:sz="4" w:space="0" w:color="auto"/>
              <w:right w:val="single" w:sz="4" w:space="0" w:color="auto"/>
            </w:tcBorders>
            <w:noWrap/>
            <w:hideMark/>
          </w:tcPr>
          <w:p w14:paraId="06288FBE" w14:textId="77777777" w:rsidR="00960A4C" w:rsidRDefault="00960A4C">
            <w:pPr>
              <w:pStyle w:val="TAC"/>
            </w:pPr>
            <w:r>
              <w:t>3450</w:t>
            </w:r>
          </w:p>
        </w:tc>
        <w:tc>
          <w:tcPr>
            <w:tcW w:w="747" w:type="dxa"/>
            <w:tcBorders>
              <w:top w:val="single" w:sz="4" w:space="0" w:color="auto"/>
              <w:left w:val="single" w:sz="4" w:space="0" w:color="auto"/>
              <w:bottom w:val="single" w:sz="4" w:space="0" w:color="auto"/>
              <w:right w:val="single" w:sz="4" w:space="0" w:color="auto"/>
            </w:tcBorders>
            <w:noWrap/>
            <w:hideMark/>
          </w:tcPr>
          <w:p w14:paraId="5D1F0F17" w14:textId="77777777" w:rsidR="00960A4C" w:rsidRDefault="00960A4C">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0B92BF7F" w14:textId="77777777" w:rsidR="00960A4C" w:rsidRDefault="00960A4C">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7C93252" w14:textId="77777777" w:rsidR="00960A4C" w:rsidRDefault="00960A4C">
            <w:pPr>
              <w:pStyle w:val="TAC"/>
            </w:pPr>
            <w:r>
              <w:t>3450</w:t>
            </w:r>
          </w:p>
        </w:tc>
        <w:tc>
          <w:tcPr>
            <w:tcW w:w="752" w:type="dxa"/>
            <w:tcBorders>
              <w:top w:val="single" w:sz="4" w:space="0" w:color="auto"/>
              <w:left w:val="single" w:sz="4" w:space="0" w:color="auto"/>
              <w:bottom w:val="single" w:sz="4" w:space="0" w:color="auto"/>
              <w:right w:val="single" w:sz="4" w:space="0" w:color="auto"/>
            </w:tcBorders>
            <w:hideMark/>
          </w:tcPr>
          <w:p w14:paraId="1C9C3CB2"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0D14864" w14:textId="77777777" w:rsidR="00960A4C" w:rsidRDefault="00960A4C">
            <w:pPr>
              <w:pStyle w:val="TAC"/>
            </w:pPr>
            <w:r>
              <w:t>N/A</w:t>
            </w:r>
          </w:p>
        </w:tc>
      </w:tr>
      <w:tr w:rsidR="00960A4C" w14:paraId="21EB4553" w14:textId="77777777" w:rsidTr="00960A4C">
        <w:trPr>
          <w:trHeight w:val="22"/>
          <w:jc w:val="center"/>
        </w:trPr>
        <w:tc>
          <w:tcPr>
            <w:tcW w:w="2258" w:type="dxa"/>
            <w:tcBorders>
              <w:top w:val="nil"/>
              <w:left w:val="single" w:sz="4" w:space="0" w:color="auto"/>
              <w:bottom w:val="single" w:sz="4" w:space="0" w:color="auto"/>
              <w:right w:val="single" w:sz="4" w:space="0" w:color="auto"/>
            </w:tcBorders>
          </w:tcPr>
          <w:p w14:paraId="2034B9EC"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1CD54C0" w14:textId="77777777" w:rsidR="00960A4C" w:rsidRDefault="00960A4C">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5D38FE33" w14:textId="77777777" w:rsidR="00960A4C" w:rsidRDefault="00960A4C">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6E7CCA0F"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46091FE"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7CD9085" w14:textId="77777777" w:rsidR="00960A4C" w:rsidRDefault="00960A4C">
            <w:pPr>
              <w:pStyle w:val="TAC"/>
            </w:pPr>
            <w:r>
              <w:t>2140</w:t>
            </w:r>
          </w:p>
        </w:tc>
        <w:tc>
          <w:tcPr>
            <w:tcW w:w="752" w:type="dxa"/>
            <w:tcBorders>
              <w:top w:val="single" w:sz="4" w:space="0" w:color="auto"/>
              <w:left w:val="single" w:sz="4" w:space="0" w:color="auto"/>
              <w:bottom w:val="single" w:sz="4" w:space="0" w:color="auto"/>
              <w:right w:val="single" w:sz="4" w:space="0" w:color="auto"/>
            </w:tcBorders>
            <w:hideMark/>
          </w:tcPr>
          <w:p w14:paraId="342E1097"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63F3543" w14:textId="77777777" w:rsidR="00960A4C" w:rsidRDefault="00960A4C">
            <w:pPr>
              <w:pStyle w:val="TAC"/>
            </w:pPr>
            <w:r>
              <w:t>N/A</w:t>
            </w:r>
          </w:p>
        </w:tc>
      </w:tr>
      <w:tr w:rsidR="00960A4C" w14:paraId="6F206248" w14:textId="77777777" w:rsidTr="00960A4C">
        <w:trPr>
          <w:trHeight w:val="22"/>
          <w:jc w:val="center"/>
        </w:trPr>
        <w:tc>
          <w:tcPr>
            <w:tcW w:w="2258" w:type="dxa"/>
            <w:tcBorders>
              <w:top w:val="nil"/>
              <w:left w:val="single" w:sz="4" w:space="0" w:color="auto"/>
              <w:bottom w:val="nil"/>
              <w:right w:val="single" w:sz="4" w:space="0" w:color="auto"/>
            </w:tcBorders>
            <w:hideMark/>
          </w:tcPr>
          <w:p w14:paraId="59CF4FE7" w14:textId="77777777" w:rsidR="00960A4C" w:rsidRDefault="00960A4C">
            <w:pPr>
              <w:pStyle w:val="TAC"/>
            </w:pPr>
            <w:r>
              <w:rPr>
                <w:lang w:eastAsia="ja-JP"/>
              </w:rPr>
              <w:t>DC_28A_n1A-n40A</w:t>
            </w:r>
          </w:p>
        </w:tc>
        <w:tc>
          <w:tcPr>
            <w:tcW w:w="867" w:type="dxa"/>
            <w:tcBorders>
              <w:top w:val="single" w:sz="4" w:space="0" w:color="auto"/>
              <w:left w:val="single" w:sz="4" w:space="0" w:color="auto"/>
              <w:bottom w:val="single" w:sz="4" w:space="0" w:color="auto"/>
              <w:right w:val="single" w:sz="4" w:space="0" w:color="auto"/>
            </w:tcBorders>
            <w:hideMark/>
          </w:tcPr>
          <w:p w14:paraId="01392717" w14:textId="77777777" w:rsidR="00960A4C" w:rsidRDefault="00960A4C">
            <w:pPr>
              <w:pStyle w:val="TAC"/>
            </w:pPr>
            <w:r>
              <w:rPr>
                <w:lang w:eastAsia="zh-TW"/>
              </w:rPr>
              <w:t>28</w:t>
            </w:r>
          </w:p>
        </w:tc>
        <w:tc>
          <w:tcPr>
            <w:tcW w:w="1066" w:type="dxa"/>
            <w:tcBorders>
              <w:top w:val="single" w:sz="4" w:space="0" w:color="auto"/>
              <w:left w:val="single" w:sz="4" w:space="0" w:color="auto"/>
              <w:bottom w:val="single" w:sz="4" w:space="0" w:color="auto"/>
              <w:right w:val="single" w:sz="4" w:space="0" w:color="auto"/>
            </w:tcBorders>
            <w:noWrap/>
            <w:hideMark/>
          </w:tcPr>
          <w:p w14:paraId="089D4C7D" w14:textId="77777777" w:rsidR="00960A4C" w:rsidRDefault="00960A4C">
            <w:pPr>
              <w:pStyle w:val="TAC"/>
            </w:pPr>
            <w:r>
              <w:t>743</w:t>
            </w:r>
          </w:p>
        </w:tc>
        <w:tc>
          <w:tcPr>
            <w:tcW w:w="747" w:type="dxa"/>
            <w:tcBorders>
              <w:top w:val="single" w:sz="4" w:space="0" w:color="auto"/>
              <w:left w:val="single" w:sz="4" w:space="0" w:color="auto"/>
              <w:bottom w:val="single" w:sz="4" w:space="0" w:color="auto"/>
              <w:right w:val="single" w:sz="4" w:space="0" w:color="auto"/>
            </w:tcBorders>
            <w:noWrap/>
            <w:hideMark/>
          </w:tcPr>
          <w:p w14:paraId="158C148E"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9FD52F5"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6644826" w14:textId="77777777" w:rsidR="00960A4C" w:rsidRDefault="00960A4C">
            <w:pPr>
              <w:pStyle w:val="TAC"/>
            </w:pPr>
            <w:r>
              <w:t>798</w:t>
            </w:r>
          </w:p>
        </w:tc>
        <w:tc>
          <w:tcPr>
            <w:tcW w:w="752" w:type="dxa"/>
            <w:tcBorders>
              <w:top w:val="single" w:sz="4" w:space="0" w:color="auto"/>
              <w:left w:val="single" w:sz="4" w:space="0" w:color="auto"/>
              <w:bottom w:val="single" w:sz="4" w:space="0" w:color="auto"/>
              <w:right w:val="single" w:sz="4" w:space="0" w:color="auto"/>
            </w:tcBorders>
            <w:hideMark/>
          </w:tcPr>
          <w:p w14:paraId="1030B260"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737B4D0" w14:textId="77777777" w:rsidR="00960A4C" w:rsidRDefault="00960A4C">
            <w:pPr>
              <w:pStyle w:val="TAC"/>
            </w:pPr>
            <w:r>
              <w:rPr>
                <w:szCs w:val="24"/>
              </w:rPr>
              <w:t>N/A</w:t>
            </w:r>
          </w:p>
        </w:tc>
      </w:tr>
      <w:tr w:rsidR="00960A4C" w14:paraId="1DF9299F" w14:textId="77777777" w:rsidTr="00960A4C">
        <w:trPr>
          <w:trHeight w:val="22"/>
          <w:jc w:val="center"/>
        </w:trPr>
        <w:tc>
          <w:tcPr>
            <w:tcW w:w="2258" w:type="dxa"/>
            <w:tcBorders>
              <w:top w:val="nil"/>
              <w:left w:val="single" w:sz="4" w:space="0" w:color="auto"/>
              <w:bottom w:val="nil"/>
              <w:right w:val="single" w:sz="4" w:space="0" w:color="auto"/>
            </w:tcBorders>
          </w:tcPr>
          <w:p w14:paraId="48675260"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ED00E35" w14:textId="77777777" w:rsidR="00960A4C" w:rsidRDefault="00960A4C">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4EBDDF38" w14:textId="77777777" w:rsidR="00960A4C" w:rsidRDefault="00960A4C">
            <w:pPr>
              <w:pStyle w:val="TAC"/>
            </w:pPr>
            <w:r>
              <w:t>1930</w:t>
            </w:r>
          </w:p>
        </w:tc>
        <w:tc>
          <w:tcPr>
            <w:tcW w:w="747" w:type="dxa"/>
            <w:tcBorders>
              <w:top w:val="single" w:sz="4" w:space="0" w:color="auto"/>
              <w:left w:val="single" w:sz="4" w:space="0" w:color="auto"/>
              <w:bottom w:val="single" w:sz="4" w:space="0" w:color="auto"/>
              <w:right w:val="single" w:sz="4" w:space="0" w:color="auto"/>
            </w:tcBorders>
            <w:noWrap/>
            <w:hideMark/>
          </w:tcPr>
          <w:p w14:paraId="65294A9F"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C20A973"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C118C01" w14:textId="77777777" w:rsidR="00960A4C" w:rsidRDefault="00960A4C">
            <w:pPr>
              <w:pStyle w:val="TAC"/>
            </w:pPr>
            <w:r>
              <w:t>2120</w:t>
            </w:r>
          </w:p>
        </w:tc>
        <w:tc>
          <w:tcPr>
            <w:tcW w:w="752" w:type="dxa"/>
            <w:tcBorders>
              <w:top w:val="single" w:sz="4" w:space="0" w:color="auto"/>
              <w:left w:val="single" w:sz="4" w:space="0" w:color="auto"/>
              <w:bottom w:val="single" w:sz="4" w:space="0" w:color="auto"/>
              <w:right w:val="single" w:sz="4" w:space="0" w:color="auto"/>
            </w:tcBorders>
            <w:hideMark/>
          </w:tcPr>
          <w:p w14:paraId="1834B325"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8C94F6F" w14:textId="77777777" w:rsidR="00960A4C" w:rsidRDefault="00960A4C">
            <w:pPr>
              <w:pStyle w:val="TAC"/>
            </w:pPr>
            <w:r>
              <w:rPr>
                <w:szCs w:val="24"/>
              </w:rPr>
              <w:t>N/A</w:t>
            </w:r>
          </w:p>
        </w:tc>
      </w:tr>
      <w:tr w:rsidR="00960A4C" w14:paraId="71AC0B6E" w14:textId="77777777" w:rsidTr="00960A4C">
        <w:trPr>
          <w:trHeight w:val="22"/>
          <w:jc w:val="center"/>
        </w:trPr>
        <w:tc>
          <w:tcPr>
            <w:tcW w:w="2258" w:type="dxa"/>
            <w:tcBorders>
              <w:top w:val="nil"/>
              <w:left w:val="single" w:sz="4" w:space="0" w:color="auto"/>
              <w:bottom w:val="single" w:sz="4" w:space="0" w:color="auto"/>
              <w:right w:val="single" w:sz="4" w:space="0" w:color="auto"/>
            </w:tcBorders>
          </w:tcPr>
          <w:p w14:paraId="7ABE797F"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847FAF0" w14:textId="77777777" w:rsidR="00960A4C" w:rsidRDefault="00960A4C">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7C72C87D" w14:textId="77777777" w:rsidR="00960A4C" w:rsidRDefault="00960A4C">
            <w:pPr>
              <w:pStyle w:val="TAC"/>
            </w:pPr>
            <w:r>
              <w:t>2374</w:t>
            </w:r>
          </w:p>
        </w:tc>
        <w:tc>
          <w:tcPr>
            <w:tcW w:w="747" w:type="dxa"/>
            <w:tcBorders>
              <w:top w:val="single" w:sz="4" w:space="0" w:color="auto"/>
              <w:left w:val="single" w:sz="4" w:space="0" w:color="auto"/>
              <w:bottom w:val="single" w:sz="4" w:space="0" w:color="auto"/>
              <w:right w:val="single" w:sz="4" w:space="0" w:color="auto"/>
            </w:tcBorders>
            <w:noWrap/>
            <w:hideMark/>
          </w:tcPr>
          <w:p w14:paraId="5A8254A0"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4F569A5"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5E2D1E1" w14:textId="77777777" w:rsidR="00960A4C" w:rsidRDefault="00960A4C">
            <w:pPr>
              <w:pStyle w:val="TAC"/>
            </w:pPr>
            <w:r>
              <w:t>2374</w:t>
            </w:r>
          </w:p>
        </w:tc>
        <w:tc>
          <w:tcPr>
            <w:tcW w:w="752" w:type="dxa"/>
            <w:tcBorders>
              <w:top w:val="single" w:sz="4" w:space="0" w:color="auto"/>
              <w:left w:val="single" w:sz="4" w:space="0" w:color="auto"/>
              <w:bottom w:val="single" w:sz="4" w:space="0" w:color="auto"/>
              <w:right w:val="single" w:sz="4" w:space="0" w:color="auto"/>
            </w:tcBorders>
            <w:hideMark/>
          </w:tcPr>
          <w:p w14:paraId="499A9701" w14:textId="77777777" w:rsidR="00960A4C" w:rsidRDefault="00960A4C">
            <w:pPr>
              <w:pStyle w:val="TAC"/>
            </w:pPr>
            <w:r>
              <w:t>10.1</w:t>
            </w:r>
          </w:p>
        </w:tc>
        <w:tc>
          <w:tcPr>
            <w:tcW w:w="1248" w:type="dxa"/>
            <w:tcBorders>
              <w:top w:val="single" w:sz="4" w:space="0" w:color="auto"/>
              <w:left w:val="single" w:sz="4" w:space="0" w:color="auto"/>
              <w:bottom w:val="single" w:sz="4" w:space="0" w:color="auto"/>
              <w:right w:val="single" w:sz="4" w:space="0" w:color="auto"/>
            </w:tcBorders>
            <w:hideMark/>
          </w:tcPr>
          <w:p w14:paraId="4A9FDB47" w14:textId="77777777" w:rsidR="00960A4C" w:rsidRDefault="00960A4C">
            <w:pPr>
              <w:pStyle w:val="TAC"/>
            </w:pPr>
            <w:r>
              <w:rPr>
                <w:szCs w:val="24"/>
              </w:rPr>
              <w:t>IMD4</w:t>
            </w:r>
          </w:p>
        </w:tc>
      </w:tr>
      <w:tr w:rsidR="00960A4C" w14:paraId="408E0252" w14:textId="77777777" w:rsidTr="00960A4C">
        <w:trPr>
          <w:trHeight w:val="22"/>
          <w:jc w:val="center"/>
        </w:trPr>
        <w:tc>
          <w:tcPr>
            <w:tcW w:w="2258" w:type="dxa"/>
            <w:tcBorders>
              <w:top w:val="nil"/>
              <w:left w:val="single" w:sz="4" w:space="0" w:color="auto"/>
              <w:bottom w:val="nil"/>
              <w:right w:val="single" w:sz="4" w:space="0" w:color="auto"/>
            </w:tcBorders>
            <w:hideMark/>
          </w:tcPr>
          <w:p w14:paraId="703F7697" w14:textId="77777777" w:rsidR="00960A4C" w:rsidRDefault="00960A4C">
            <w:pPr>
              <w:pStyle w:val="TAC"/>
            </w:pPr>
            <w:r>
              <w:rPr>
                <w:lang w:eastAsia="ja-JP"/>
              </w:rPr>
              <w:t>DC_28A_n1A-n78A</w:t>
            </w:r>
          </w:p>
        </w:tc>
        <w:tc>
          <w:tcPr>
            <w:tcW w:w="867" w:type="dxa"/>
            <w:tcBorders>
              <w:top w:val="single" w:sz="4" w:space="0" w:color="auto"/>
              <w:left w:val="single" w:sz="4" w:space="0" w:color="auto"/>
              <w:bottom w:val="single" w:sz="4" w:space="0" w:color="auto"/>
              <w:right w:val="single" w:sz="4" w:space="0" w:color="auto"/>
            </w:tcBorders>
            <w:hideMark/>
          </w:tcPr>
          <w:p w14:paraId="4DB573F8" w14:textId="77777777" w:rsidR="00960A4C" w:rsidRDefault="00960A4C">
            <w:pPr>
              <w:pStyle w:val="TAC"/>
            </w:pPr>
            <w:r>
              <w:rPr>
                <w:lang w:eastAsia="zh-TW"/>
              </w:rPr>
              <w:t>28</w:t>
            </w:r>
          </w:p>
        </w:tc>
        <w:tc>
          <w:tcPr>
            <w:tcW w:w="1066" w:type="dxa"/>
            <w:tcBorders>
              <w:top w:val="single" w:sz="4" w:space="0" w:color="auto"/>
              <w:left w:val="single" w:sz="4" w:space="0" w:color="auto"/>
              <w:bottom w:val="single" w:sz="4" w:space="0" w:color="auto"/>
              <w:right w:val="single" w:sz="4" w:space="0" w:color="auto"/>
            </w:tcBorders>
            <w:noWrap/>
            <w:hideMark/>
          </w:tcPr>
          <w:p w14:paraId="452EC756" w14:textId="77777777" w:rsidR="00960A4C" w:rsidRDefault="00960A4C">
            <w:pPr>
              <w:pStyle w:val="TAC"/>
            </w:pPr>
            <w:r>
              <w:t>733</w:t>
            </w:r>
          </w:p>
        </w:tc>
        <w:tc>
          <w:tcPr>
            <w:tcW w:w="747" w:type="dxa"/>
            <w:tcBorders>
              <w:top w:val="single" w:sz="4" w:space="0" w:color="auto"/>
              <w:left w:val="single" w:sz="4" w:space="0" w:color="auto"/>
              <w:bottom w:val="single" w:sz="4" w:space="0" w:color="auto"/>
              <w:right w:val="single" w:sz="4" w:space="0" w:color="auto"/>
            </w:tcBorders>
            <w:noWrap/>
            <w:hideMark/>
          </w:tcPr>
          <w:p w14:paraId="2EA20AB5"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9817AC7"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74FE08A" w14:textId="77777777" w:rsidR="00960A4C" w:rsidRDefault="00960A4C">
            <w:pPr>
              <w:pStyle w:val="TAC"/>
            </w:pPr>
            <w:r>
              <w:t>788</w:t>
            </w:r>
          </w:p>
        </w:tc>
        <w:tc>
          <w:tcPr>
            <w:tcW w:w="752" w:type="dxa"/>
            <w:tcBorders>
              <w:top w:val="single" w:sz="4" w:space="0" w:color="auto"/>
              <w:left w:val="single" w:sz="4" w:space="0" w:color="auto"/>
              <w:bottom w:val="single" w:sz="4" w:space="0" w:color="auto"/>
              <w:right w:val="single" w:sz="4" w:space="0" w:color="auto"/>
            </w:tcBorders>
            <w:hideMark/>
          </w:tcPr>
          <w:p w14:paraId="6E65C31B"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0FACCC2" w14:textId="77777777" w:rsidR="00960A4C" w:rsidRDefault="00960A4C">
            <w:pPr>
              <w:pStyle w:val="TAC"/>
            </w:pPr>
            <w:r>
              <w:rPr>
                <w:szCs w:val="24"/>
              </w:rPr>
              <w:t>N/A</w:t>
            </w:r>
          </w:p>
        </w:tc>
      </w:tr>
      <w:tr w:rsidR="00960A4C" w14:paraId="74F39631" w14:textId="77777777" w:rsidTr="00960A4C">
        <w:trPr>
          <w:trHeight w:val="22"/>
          <w:jc w:val="center"/>
        </w:trPr>
        <w:tc>
          <w:tcPr>
            <w:tcW w:w="2258" w:type="dxa"/>
            <w:tcBorders>
              <w:top w:val="nil"/>
              <w:left w:val="single" w:sz="4" w:space="0" w:color="auto"/>
              <w:bottom w:val="nil"/>
              <w:right w:val="single" w:sz="4" w:space="0" w:color="auto"/>
            </w:tcBorders>
          </w:tcPr>
          <w:p w14:paraId="22FBE772"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4EACA38" w14:textId="77777777" w:rsidR="00960A4C" w:rsidRDefault="00960A4C">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2E5C9CF6" w14:textId="77777777" w:rsidR="00960A4C" w:rsidRDefault="00960A4C">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31FE624F"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70E3B7B"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80C9BCD" w14:textId="77777777" w:rsidR="00960A4C" w:rsidRDefault="00960A4C">
            <w:pPr>
              <w:pStyle w:val="TAC"/>
            </w:pPr>
            <w:r>
              <w:t>2140</w:t>
            </w:r>
          </w:p>
        </w:tc>
        <w:tc>
          <w:tcPr>
            <w:tcW w:w="752" w:type="dxa"/>
            <w:tcBorders>
              <w:top w:val="single" w:sz="4" w:space="0" w:color="auto"/>
              <w:left w:val="single" w:sz="4" w:space="0" w:color="auto"/>
              <w:bottom w:val="single" w:sz="4" w:space="0" w:color="auto"/>
              <w:right w:val="single" w:sz="4" w:space="0" w:color="auto"/>
            </w:tcBorders>
            <w:hideMark/>
          </w:tcPr>
          <w:p w14:paraId="26C1D134"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4838789" w14:textId="77777777" w:rsidR="00960A4C" w:rsidRDefault="00960A4C">
            <w:pPr>
              <w:pStyle w:val="TAC"/>
            </w:pPr>
            <w:r>
              <w:rPr>
                <w:szCs w:val="24"/>
              </w:rPr>
              <w:t>N/A</w:t>
            </w:r>
          </w:p>
        </w:tc>
      </w:tr>
      <w:tr w:rsidR="00960A4C" w14:paraId="6678C138" w14:textId="77777777" w:rsidTr="00960A4C">
        <w:trPr>
          <w:trHeight w:val="22"/>
          <w:jc w:val="center"/>
        </w:trPr>
        <w:tc>
          <w:tcPr>
            <w:tcW w:w="2258" w:type="dxa"/>
            <w:tcBorders>
              <w:top w:val="nil"/>
              <w:left w:val="single" w:sz="4" w:space="0" w:color="auto"/>
              <w:bottom w:val="nil"/>
              <w:right w:val="single" w:sz="4" w:space="0" w:color="auto"/>
            </w:tcBorders>
          </w:tcPr>
          <w:p w14:paraId="3FD5C6B8"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735507F" w14:textId="77777777" w:rsidR="00960A4C" w:rsidRDefault="00960A4C">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235DCED6" w14:textId="77777777" w:rsidR="00960A4C" w:rsidRDefault="00960A4C">
            <w:pPr>
              <w:pStyle w:val="TAC"/>
            </w:pPr>
            <w:r>
              <w:t>3416</w:t>
            </w:r>
          </w:p>
        </w:tc>
        <w:tc>
          <w:tcPr>
            <w:tcW w:w="747" w:type="dxa"/>
            <w:tcBorders>
              <w:top w:val="single" w:sz="4" w:space="0" w:color="auto"/>
              <w:left w:val="single" w:sz="4" w:space="0" w:color="auto"/>
              <w:bottom w:val="single" w:sz="4" w:space="0" w:color="auto"/>
              <w:right w:val="single" w:sz="4" w:space="0" w:color="auto"/>
            </w:tcBorders>
            <w:noWrap/>
            <w:hideMark/>
          </w:tcPr>
          <w:p w14:paraId="60D4B225" w14:textId="77777777" w:rsidR="00960A4C" w:rsidRDefault="00960A4C">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5AC31D71" w14:textId="77777777" w:rsidR="00960A4C" w:rsidRDefault="00960A4C">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A4D5664" w14:textId="77777777" w:rsidR="00960A4C" w:rsidRDefault="00960A4C">
            <w:pPr>
              <w:pStyle w:val="TAC"/>
            </w:pPr>
            <w:r>
              <w:t>3416</w:t>
            </w:r>
          </w:p>
        </w:tc>
        <w:tc>
          <w:tcPr>
            <w:tcW w:w="752" w:type="dxa"/>
            <w:tcBorders>
              <w:top w:val="single" w:sz="4" w:space="0" w:color="auto"/>
              <w:left w:val="single" w:sz="4" w:space="0" w:color="auto"/>
              <w:bottom w:val="single" w:sz="4" w:space="0" w:color="auto"/>
              <w:right w:val="single" w:sz="4" w:space="0" w:color="auto"/>
            </w:tcBorders>
            <w:hideMark/>
          </w:tcPr>
          <w:p w14:paraId="53F7E1BD" w14:textId="77777777" w:rsidR="00960A4C" w:rsidRDefault="00960A4C">
            <w:pPr>
              <w:pStyle w:val="TAC"/>
            </w:pPr>
            <w:r>
              <w:t>15.7</w:t>
            </w:r>
          </w:p>
        </w:tc>
        <w:tc>
          <w:tcPr>
            <w:tcW w:w="1248" w:type="dxa"/>
            <w:tcBorders>
              <w:top w:val="single" w:sz="4" w:space="0" w:color="auto"/>
              <w:left w:val="single" w:sz="4" w:space="0" w:color="auto"/>
              <w:bottom w:val="single" w:sz="4" w:space="0" w:color="auto"/>
              <w:right w:val="single" w:sz="4" w:space="0" w:color="auto"/>
            </w:tcBorders>
            <w:hideMark/>
          </w:tcPr>
          <w:p w14:paraId="679BFE54" w14:textId="77777777" w:rsidR="00960A4C" w:rsidRDefault="00960A4C">
            <w:pPr>
              <w:pStyle w:val="TAC"/>
            </w:pPr>
            <w:r>
              <w:rPr>
                <w:szCs w:val="24"/>
              </w:rPr>
              <w:t>IMD3</w:t>
            </w:r>
          </w:p>
        </w:tc>
      </w:tr>
      <w:tr w:rsidR="00960A4C" w14:paraId="6C8A0BD3" w14:textId="77777777" w:rsidTr="00960A4C">
        <w:trPr>
          <w:trHeight w:val="22"/>
          <w:jc w:val="center"/>
        </w:trPr>
        <w:tc>
          <w:tcPr>
            <w:tcW w:w="2258" w:type="dxa"/>
            <w:tcBorders>
              <w:top w:val="nil"/>
              <w:left w:val="single" w:sz="4" w:space="0" w:color="auto"/>
              <w:bottom w:val="nil"/>
              <w:right w:val="single" w:sz="4" w:space="0" w:color="auto"/>
            </w:tcBorders>
          </w:tcPr>
          <w:p w14:paraId="41995FFA"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403E378" w14:textId="77777777" w:rsidR="00960A4C" w:rsidRDefault="00960A4C">
            <w:pPr>
              <w:pStyle w:val="TAC"/>
            </w:pPr>
            <w:r>
              <w:rPr>
                <w:lang w:eastAsia="zh-TW"/>
              </w:rPr>
              <w:t>28</w:t>
            </w:r>
          </w:p>
        </w:tc>
        <w:tc>
          <w:tcPr>
            <w:tcW w:w="1066" w:type="dxa"/>
            <w:tcBorders>
              <w:top w:val="single" w:sz="4" w:space="0" w:color="auto"/>
              <w:left w:val="single" w:sz="4" w:space="0" w:color="auto"/>
              <w:bottom w:val="single" w:sz="4" w:space="0" w:color="auto"/>
              <w:right w:val="single" w:sz="4" w:space="0" w:color="auto"/>
            </w:tcBorders>
            <w:noWrap/>
            <w:hideMark/>
          </w:tcPr>
          <w:p w14:paraId="143A50C8" w14:textId="77777777" w:rsidR="00960A4C" w:rsidRDefault="00960A4C">
            <w:pPr>
              <w:pStyle w:val="TAC"/>
            </w:pPr>
            <w:r>
              <w:rPr>
                <w:lang w:eastAsia="ja-JP"/>
              </w:rPr>
              <w:t>740</w:t>
            </w:r>
          </w:p>
        </w:tc>
        <w:tc>
          <w:tcPr>
            <w:tcW w:w="747" w:type="dxa"/>
            <w:tcBorders>
              <w:top w:val="single" w:sz="4" w:space="0" w:color="auto"/>
              <w:left w:val="single" w:sz="4" w:space="0" w:color="auto"/>
              <w:bottom w:val="single" w:sz="4" w:space="0" w:color="auto"/>
              <w:right w:val="single" w:sz="4" w:space="0" w:color="auto"/>
            </w:tcBorders>
            <w:noWrap/>
            <w:hideMark/>
          </w:tcPr>
          <w:p w14:paraId="1C39C87F" w14:textId="77777777" w:rsidR="00960A4C" w:rsidRDefault="00960A4C">
            <w:pPr>
              <w:pStyle w:val="TAC"/>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6FCD80AF" w14:textId="77777777" w:rsidR="00960A4C" w:rsidRDefault="00960A4C">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CE9D87" w14:textId="77777777" w:rsidR="00960A4C" w:rsidRDefault="00960A4C">
            <w:pPr>
              <w:pStyle w:val="TAC"/>
            </w:pPr>
            <w:r>
              <w:rPr>
                <w:lang w:eastAsia="ja-JP"/>
              </w:rPr>
              <w:t>795</w:t>
            </w:r>
          </w:p>
        </w:tc>
        <w:tc>
          <w:tcPr>
            <w:tcW w:w="752" w:type="dxa"/>
            <w:tcBorders>
              <w:top w:val="single" w:sz="4" w:space="0" w:color="auto"/>
              <w:left w:val="single" w:sz="4" w:space="0" w:color="auto"/>
              <w:bottom w:val="single" w:sz="4" w:space="0" w:color="auto"/>
              <w:right w:val="single" w:sz="4" w:space="0" w:color="auto"/>
            </w:tcBorders>
            <w:hideMark/>
          </w:tcPr>
          <w:p w14:paraId="467E29DF"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1192414" w14:textId="77777777" w:rsidR="00960A4C" w:rsidRDefault="00960A4C">
            <w:pPr>
              <w:pStyle w:val="TAC"/>
            </w:pPr>
            <w:r>
              <w:rPr>
                <w:szCs w:val="24"/>
              </w:rPr>
              <w:t>N/A</w:t>
            </w:r>
          </w:p>
        </w:tc>
      </w:tr>
      <w:tr w:rsidR="00960A4C" w14:paraId="6B1A307F" w14:textId="77777777" w:rsidTr="00960A4C">
        <w:trPr>
          <w:trHeight w:val="22"/>
          <w:jc w:val="center"/>
        </w:trPr>
        <w:tc>
          <w:tcPr>
            <w:tcW w:w="2258" w:type="dxa"/>
            <w:tcBorders>
              <w:top w:val="nil"/>
              <w:left w:val="single" w:sz="4" w:space="0" w:color="auto"/>
              <w:bottom w:val="nil"/>
              <w:right w:val="single" w:sz="4" w:space="0" w:color="auto"/>
            </w:tcBorders>
          </w:tcPr>
          <w:p w14:paraId="06F48189"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D1A1D30" w14:textId="77777777" w:rsidR="00960A4C" w:rsidRDefault="00960A4C">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1DDEB207" w14:textId="77777777" w:rsidR="00960A4C" w:rsidRDefault="00960A4C">
            <w:pPr>
              <w:pStyle w:val="TAC"/>
            </w:pPr>
            <w:r>
              <w:rPr>
                <w:lang w:eastAsia="ja-JP"/>
              </w:rPr>
              <w:t>1960</w:t>
            </w:r>
          </w:p>
        </w:tc>
        <w:tc>
          <w:tcPr>
            <w:tcW w:w="747" w:type="dxa"/>
            <w:tcBorders>
              <w:top w:val="single" w:sz="4" w:space="0" w:color="auto"/>
              <w:left w:val="single" w:sz="4" w:space="0" w:color="auto"/>
              <w:bottom w:val="single" w:sz="4" w:space="0" w:color="auto"/>
              <w:right w:val="single" w:sz="4" w:space="0" w:color="auto"/>
            </w:tcBorders>
            <w:noWrap/>
            <w:hideMark/>
          </w:tcPr>
          <w:p w14:paraId="03606620" w14:textId="77777777" w:rsidR="00960A4C" w:rsidRDefault="00960A4C">
            <w:pPr>
              <w:pStyle w:val="TAC"/>
            </w:pPr>
            <w:r>
              <w:rPr>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243A9A37" w14:textId="77777777" w:rsidR="00960A4C" w:rsidRDefault="00960A4C">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3AF97B" w14:textId="77777777" w:rsidR="00960A4C" w:rsidRDefault="00960A4C">
            <w:pPr>
              <w:pStyle w:val="TAC"/>
            </w:pPr>
            <w:r>
              <w:rPr>
                <w:lang w:eastAsia="ja-JP"/>
              </w:rPr>
              <w:t>2150</w:t>
            </w:r>
          </w:p>
        </w:tc>
        <w:tc>
          <w:tcPr>
            <w:tcW w:w="752" w:type="dxa"/>
            <w:tcBorders>
              <w:top w:val="single" w:sz="4" w:space="0" w:color="auto"/>
              <w:left w:val="single" w:sz="4" w:space="0" w:color="auto"/>
              <w:bottom w:val="single" w:sz="4" w:space="0" w:color="auto"/>
              <w:right w:val="single" w:sz="4" w:space="0" w:color="auto"/>
            </w:tcBorders>
            <w:hideMark/>
          </w:tcPr>
          <w:p w14:paraId="2C81EB28" w14:textId="77777777" w:rsidR="00960A4C" w:rsidRDefault="00960A4C">
            <w:pPr>
              <w:pStyle w:val="TAC"/>
            </w:pPr>
            <w:r>
              <w:t>15.7</w:t>
            </w:r>
          </w:p>
        </w:tc>
        <w:tc>
          <w:tcPr>
            <w:tcW w:w="1248" w:type="dxa"/>
            <w:tcBorders>
              <w:top w:val="single" w:sz="4" w:space="0" w:color="auto"/>
              <w:left w:val="single" w:sz="4" w:space="0" w:color="auto"/>
              <w:bottom w:val="single" w:sz="4" w:space="0" w:color="auto"/>
              <w:right w:val="single" w:sz="4" w:space="0" w:color="auto"/>
            </w:tcBorders>
            <w:hideMark/>
          </w:tcPr>
          <w:p w14:paraId="0F272098" w14:textId="77777777" w:rsidR="00960A4C" w:rsidRDefault="00960A4C">
            <w:pPr>
              <w:pStyle w:val="TAC"/>
            </w:pPr>
            <w:r>
              <w:rPr>
                <w:szCs w:val="24"/>
              </w:rPr>
              <w:t>IMD3</w:t>
            </w:r>
          </w:p>
        </w:tc>
      </w:tr>
      <w:tr w:rsidR="00960A4C" w14:paraId="5B69E019" w14:textId="77777777" w:rsidTr="00960A4C">
        <w:trPr>
          <w:trHeight w:val="22"/>
          <w:jc w:val="center"/>
        </w:trPr>
        <w:tc>
          <w:tcPr>
            <w:tcW w:w="2258" w:type="dxa"/>
            <w:tcBorders>
              <w:top w:val="nil"/>
              <w:left w:val="single" w:sz="4" w:space="0" w:color="auto"/>
              <w:bottom w:val="single" w:sz="4" w:space="0" w:color="auto"/>
              <w:right w:val="single" w:sz="4" w:space="0" w:color="auto"/>
            </w:tcBorders>
          </w:tcPr>
          <w:p w14:paraId="66C36AB3"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1E14AE3" w14:textId="77777777" w:rsidR="00960A4C" w:rsidRDefault="00960A4C">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B02DBF3" w14:textId="77777777" w:rsidR="00960A4C" w:rsidRDefault="00960A4C">
            <w:pPr>
              <w:pStyle w:val="TAC"/>
            </w:pPr>
            <w:r>
              <w:rPr>
                <w:lang w:eastAsia="ja-JP"/>
              </w:rPr>
              <w:t>3630</w:t>
            </w:r>
          </w:p>
        </w:tc>
        <w:tc>
          <w:tcPr>
            <w:tcW w:w="747" w:type="dxa"/>
            <w:tcBorders>
              <w:top w:val="single" w:sz="4" w:space="0" w:color="auto"/>
              <w:left w:val="single" w:sz="4" w:space="0" w:color="auto"/>
              <w:bottom w:val="single" w:sz="4" w:space="0" w:color="auto"/>
              <w:right w:val="single" w:sz="4" w:space="0" w:color="auto"/>
            </w:tcBorders>
            <w:noWrap/>
            <w:hideMark/>
          </w:tcPr>
          <w:p w14:paraId="67BCF249" w14:textId="77777777" w:rsidR="00960A4C" w:rsidRDefault="00960A4C">
            <w:pPr>
              <w:pStyle w:val="TAC"/>
            </w:pPr>
            <w:r>
              <w:rPr>
                <w:lang w:eastAsia="ja-JP"/>
              </w:rPr>
              <w:t>10</w:t>
            </w:r>
          </w:p>
        </w:tc>
        <w:tc>
          <w:tcPr>
            <w:tcW w:w="1142" w:type="dxa"/>
            <w:tcBorders>
              <w:top w:val="single" w:sz="4" w:space="0" w:color="auto"/>
              <w:left w:val="single" w:sz="4" w:space="0" w:color="auto"/>
              <w:bottom w:val="single" w:sz="4" w:space="0" w:color="auto"/>
              <w:right w:val="single" w:sz="4" w:space="0" w:color="auto"/>
            </w:tcBorders>
            <w:noWrap/>
            <w:hideMark/>
          </w:tcPr>
          <w:p w14:paraId="56A7C1D8" w14:textId="77777777" w:rsidR="00960A4C" w:rsidRDefault="00960A4C">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7CC467D0" w14:textId="77777777" w:rsidR="00960A4C" w:rsidRDefault="00960A4C">
            <w:pPr>
              <w:pStyle w:val="TAC"/>
            </w:pPr>
            <w:r>
              <w:rPr>
                <w:lang w:eastAsia="ja-JP"/>
              </w:rPr>
              <w:t>3630</w:t>
            </w:r>
          </w:p>
        </w:tc>
        <w:tc>
          <w:tcPr>
            <w:tcW w:w="752" w:type="dxa"/>
            <w:tcBorders>
              <w:top w:val="single" w:sz="4" w:space="0" w:color="auto"/>
              <w:left w:val="single" w:sz="4" w:space="0" w:color="auto"/>
              <w:bottom w:val="single" w:sz="4" w:space="0" w:color="auto"/>
              <w:right w:val="single" w:sz="4" w:space="0" w:color="auto"/>
            </w:tcBorders>
            <w:hideMark/>
          </w:tcPr>
          <w:p w14:paraId="15CF896E"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5D805F8" w14:textId="77777777" w:rsidR="00960A4C" w:rsidRDefault="00960A4C">
            <w:pPr>
              <w:pStyle w:val="TAC"/>
            </w:pPr>
            <w:r>
              <w:rPr>
                <w:szCs w:val="24"/>
              </w:rPr>
              <w:t>N/A</w:t>
            </w:r>
          </w:p>
        </w:tc>
      </w:tr>
      <w:tr w:rsidR="00960A4C" w14:paraId="65B3527C" w14:textId="77777777" w:rsidTr="00960A4C">
        <w:trPr>
          <w:trHeight w:val="22"/>
          <w:jc w:val="center"/>
        </w:trPr>
        <w:tc>
          <w:tcPr>
            <w:tcW w:w="2258" w:type="dxa"/>
            <w:tcBorders>
              <w:top w:val="single" w:sz="4" w:space="0" w:color="auto"/>
              <w:left w:val="single" w:sz="4" w:space="0" w:color="auto"/>
              <w:bottom w:val="nil"/>
              <w:right w:val="single" w:sz="4" w:space="0" w:color="auto"/>
            </w:tcBorders>
            <w:hideMark/>
          </w:tcPr>
          <w:p w14:paraId="07C6F33B" w14:textId="77777777" w:rsidR="00960A4C" w:rsidRDefault="00960A4C">
            <w:pPr>
              <w:pStyle w:val="TAC"/>
            </w:pPr>
            <w:r>
              <w:t>DC_28A_n</w:t>
            </w:r>
            <w:r>
              <w:rPr>
                <w:lang w:eastAsia="zh-CN"/>
              </w:rPr>
              <w:t>3</w:t>
            </w:r>
            <w:r>
              <w:t>A-n7</w:t>
            </w:r>
            <w:r>
              <w:rPr>
                <w:lang w:eastAsia="zh-CN"/>
              </w:rPr>
              <w:t>7</w:t>
            </w:r>
            <w:r>
              <w:t>A</w:t>
            </w:r>
          </w:p>
        </w:tc>
        <w:tc>
          <w:tcPr>
            <w:tcW w:w="867" w:type="dxa"/>
            <w:tcBorders>
              <w:top w:val="single" w:sz="4" w:space="0" w:color="auto"/>
              <w:left w:val="single" w:sz="4" w:space="0" w:color="auto"/>
              <w:bottom w:val="single" w:sz="4" w:space="0" w:color="auto"/>
              <w:right w:val="single" w:sz="4" w:space="0" w:color="auto"/>
            </w:tcBorders>
            <w:hideMark/>
          </w:tcPr>
          <w:p w14:paraId="766DD13B" w14:textId="77777777" w:rsidR="00960A4C" w:rsidRDefault="00960A4C">
            <w:pPr>
              <w:pStyle w:val="TAC"/>
            </w:pPr>
            <w:r>
              <w:rPr>
                <w:lang w:eastAsia="zh-CN"/>
              </w:rPr>
              <w:t>28</w:t>
            </w:r>
          </w:p>
        </w:tc>
        <w:tc>
          <w:tcPr>
            <w:tcW w:w="1066" w:type="dxa"/>
            <w:tcBorders>
              <w:top w:val="single" w:sz="4" w:space="0" w:color="auto"/>
              <w:left w:val="single" w:sz="4" w:space="0" w:color="auto"/>
              <w:bottom w:val="single" w:sz="4" w:space="0" w:color="auto"/>
              <w:right w:val="single" w:sz="4" w:space="0" w:color="auto"/>
            </w:tcBorders>
            <w:noWrap/>
            <w:hideMark/>
          </w:tcPr>
          <w:p w14:paraId="6E00CA7A" w14:textId="77777777" w:rsidR="00960A4C" w:rsidRDefault="00960A4C">
            <w:pPr>
              <w:pStyle w:val="TAC"/>
            </w:pPr>
            <w:r>
              <w:rPr>
                <w:lang w:eastAsia="zh-CN"/>
              </w:rPr>
              <w:t>735</w:t>
            </w:r>
          </w:p>
        </w:tc>
        <w:tc>
          <w:tcPr>
            <w:tcW w:w="747" w:type="dxa"/>
            <w:tcBorders>
              <w:top w:val="single" w:sz="4" w:space="0" w:color="auto"/>
              <w:left w:val="single" w:sz="4" w:space="0" w:color="auto"/>
              <w:bottom w:val="single" w:sz="4" w:space="0" w:color="auto"/>
              <w:right w:val="single" w:sz="4" w:space="0" w:color="auto"/>
            </w:tcBorders>
            <w:noWrap/>
            <w:hideMark/>
          </w:tcPr>
          <w:p w14:paraId="2F64A8E0"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3AF6B46"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BB3245D" w14:textId="77777777" w:rsidR="00960A4C" w:rsidRDefault="00960A4C">
            <w:pPr>
              <w:pStyle w:val="TAC"/>
            </w:pPr>
            <w:r>
              <w:rPr>
                <w:lang w:eastAsia="zh-CN"/>
              </w:rPr>
              <w:t>790</w:t>
            </w:r>
          </w:p>
        </w:tc>
        <w:tc>
          <w:tcPr>
            <w:tcW w:w="752" w:type="dxa"/>
            <w:tcBorders>
              <w:top w:val="single" w:sz="4" w:space="0" w:color="auto"/>
              <w:left w:val="single" w:sz="4" w:space="0" w:color="auto"/>
              <w:bottom w:val="single" w:sz="4" w:space="0" w:color="auto"/>
              <w:right w:val="single" w:sz="4" w:space="0" w:color="auto"/>
            </w:tcBorders>
            <w:hideMark/>
          </w:tcPr>
          <w:p w14:paraId="6286C5A5" w14:textId="77777777" w:rsidR="00960A4C" w:rsidRDefault="00960A4C">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7593E2E" w14:textId="77777777" w:rsidR="00960A4C" w:rsidRDefault="00960A4C">
            <w:pPr>
              <w:pStyle w:val="TAC"/>
            </w:pPr>
            <w:r>
              <w:rPr>
                <w:rFonts w:eastAsia="Malgun Gothic"/>
                <w:lang w:eastAsia="ko-KR"/>
              </w:rPr>
              <w:t>N/A</w:t>
            </w:r>
          </w:p>
        </w:tc>
      </w:tr>
      <w:tr w:rsidR="00960A4C" w14:paraId="15DC15F4" w14:textId="77777777" w:rsidTr="00960A4C">
        <w:trPr>
          <w:trHeight w:val="22"/>
          <w:jc w:val="center"/>
        </w:trPr>
        <w:tc>
          <w:tcPr>
            <w:tcW w:w="2258" w:type="dxa"/>
            <w:tcBorders>
              <w:top w:val="nil"/>
              <w:left w:val="single" w:sz="4" w:space="0" w:color="auto"/>
              <w:bottom w:val="nil"/>
              <w:right w:val="single" w:sz="4" w:space="0" w:color="auto"/>
            </w:tcBorders>
          </w:tcPr>
          <w:p w14:paraId="2B704ED7"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E8D683F" w14:textId="77777777" w:rsidR="00960A4C" w:rsidRDefault="00960A4C">
            <w:pPr>
              <w:pStyle w:val="TAC"/>
            </w:pPr>
            <w:r>
              <w:t>n</w:t>
            </w: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61E50011" w14:textId="77777777" w:rsidR="00960A4C" w:rsidRDefault="00960A4C">
            <w:pPr>
              <w:pStyle w:val="TAC"/>
            </w:pPr>
            <w:r>
              <w:rPr>
                <w:lang w:eastAsia="zh-CN"/>
              </w:rPr>
              <w:t>1755</w:t>
            </w:r>
          </w:p>
        </w:tc>
        <w:tc>
          <w:tcPr>
            <w:tcW w:w="747" w:type="dxa"/>
            <w:tcBorders>
              <w:top w:val="single" w:sz="4" w:space="0" w:color="auto"/>
              <w:left w:val="single" w:sz="4" w:space="0" w:color="auto"/>
              <w:bottom w:val="single" w:sz="4" w:space="0" w:color="auto"/>
              <w:right w:val="single" w:sz="4" w:space="0" w:color="auto"/>
            </w:tcBorders>
            <w:noWrap/>
            <w:hideMark/>
          </w:tcPr>
          <w:p w14:paraId="29407B72"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9CC9424"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85BE6BF" w14:textId="77777777" w:rsidR="00960A4C" w:rsidRDefault="00960A4C">
            <w:pPr>
              <w:pStyle w:val="TAC"/>
            </w:pPr>
            <w:r>
              <w:rPr>
                <w:lang w:eastAsia="zh-CN"/>
              </w:rPr>
              <w:t>1850</w:t>
            </w:r>
          </w:p>
        </w:tc>
        <w:tc>
          <w:tcPr>
            <w:tcW w:w="752" w:type="dxa"/>
            <w:tcBorders>
              <w:top w:val="single" w:sz="4" w:space="0" w:color="auto"/>
              <w:left w:val="single" w:sz="4" w:space="0" w:color="auto"/>
              <w:bottom w:val="single" w:sz="4" w:space="0" w:color="auto"/>
              <w:right w:val="single" w:sz="4" w:space="0" w:color="auto"/>
            </w:tcBorders>
            <w:hideMark/>
          </w:tcPr>
          <w:p w14:paraId="68AFF3AB" w14:textId="77777777" w:rsidR="00960A4C" w:rsidRDefault="00960A4C">
            <w:pPr>
              <w:pStyle w:val="TAC"/>
            </w:pPr>
            <w:r>
              <w:rPr>
                <w:rFonts w:eastAsia="Malgun Gothic"/>
                <w:lang w:eastAsia="ko-KR"/>
              </w:rPr>
              <w:t>17.0</w:t>
            </w:r>
          </w:p>
        </w:tc>
        <w:tc>
          <w:tcPr>
            <w:tcW w:w="1248" w:type="dxa"/>
            <w:tcBorders>
              <w:top w:val="single" w:sz="4" w:space="0" w:color="auto"/>
              <w:left w:val="single" w:sz="4" w:space="0" w:color="auto"/>
              <w:bottom w:val="single" w:sz="4" w:space="0" w:color="auto"/>
              <w:right w:val="single" w:sz="4" w:space="0" w:color="auto"/>
            </w:tcBorders>
            <w:hideMark/>
          </w:tcPr>
          <w:p w14:paraId="4123CF7F" w14:textId="77777777" w:rsidR="00960A4C" w:rsidRDefault="00960A4C">
            <w:pPr>
              <w:pStyle w:val="TAC"/>
            </w:pPr>
            <w:r>
              <w:rPr>
                <w:rFonts w:eastAsia="Malgun Gothic"/>
                <w:lang w:eastAsia="ko-KR"/>
              </w:rPr>
              <w:t>IMD3</w:t>
            </w:r>
          </w:p>
        </w:tc>
      </w:tr>
      <w:tr w:rsidR="00960A4C" w14:paraId="257344CD" w14:textId="77777777" w:rsidTr="00960A4C">
        <w:trPr>
          <w:trHeight w:val="22"/>
          <w:jc w:val="center"/>
        </w:trPr>
        <w:tc>
          <w:tcPr>
            <w:tcW w:w="2258" w:type="dxa"/>
            <w:tcBorders>
              <w:top w:val="nil"/>
              <w:left w:val="single" w:sz="4" w:space="0" w:color="auto"/>
              <w:bottom w:val="nil"/>
              <w:right w:val="single" w:sz="4" w:space="0" w:color="auto"/>
            </w:tcBorders>
          </w:tcPr>
          <w:p w14:paraId="3742EAD0"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D36F7BE" w14:textId="77777777" w:rsidR="00960A4C" w:rsidRDefault="00960A4C">
            <w:pPr>
              <w:pStyle w:val="TAC"/>
            </w:pPr>
            <w:r>
              <w:t>n7</w:t>
            </w:r>
            <w:r>
              <w:rPr>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60CB071E" w14:textId="77777777" w:rsidR="00960A4C" w:rsidRDefault="00960A4C">
            <w:pPr>
              <w:pStyle w:val="TAC"/>
            </w:pPr>
            <w:r>
              <w:rPr>
                <w:lang w:eastAsia="zh-CN"/>
              </w:rPr>
              <w:t>3320</w:t>
            </w:r>
          </w:p>
        </w:tc>
        <w:tc>
          <w:tcPr>
            <w:tcW w:w="747" w:type="dxa"/>
            <w:tcBorders>
              <w:top w:val="single" w:sz="4" w:space="0" w:color="auto"/>
              <w:left w:val="single" w:sz="4" w:space="0" w:color="auto"/>
              <w:bottom w:val="single" w:sz="4" w:space="0" w:color="auto"/>
              <w:right w:val="single" w:sz="4" w:space="0" w:color="auto"/>
            </w:tcBorders>
            <w:noWrap/>
            <w:hideMark/>
          </w:tcPr>
          <w:p w14:paraId="67DCF498" w14:textId="77777777" w:rsidR="00960A4C" w:rsidRDefault="00960A4C">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22A05E3C" w14:textId="77777777" w:rsidR="00960A4C" w:rsidRDefault="00960A4C">
            <w:pPr>
              <w:pStyle w:val="TAC"/>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D4BF6AA" w14:textId="77777777" w:rsidR="00960A4C" w:rsidRDefault="00960A4C">
            <w:pPr>
              <w:pStyle w:val="TAC"/>
            </w:pPr>
            <w:r>
              <w:rPr>
                <w:lang w:eastAsia="zh-CN"/>
              </w:rPr>
              <w:t>3320</w:t>
            </w:r>
          </w:p>
        </w:tc>
        <w:tc>
          <w:tcPr>
            <w:tcW w:w="752" w:type="dxa"/>
            <w:tcBorders>
              <w:top w:val="single" w:sz="4" w:space="0" w:color="auto"/>
              <w:left w:val="single" w:sz="4" w:space="0" w:color="auto"/>
              <w:bottom w:val="single" w:sz="4" w:space="0" w:color="auto"/>
              <w:right w:val="single" w:sz="4" w:space="0" w:color="auto"/>
            </w:tcBorders>
            <w:hideMark/>
          </w:tcPr>
          <w:p w14:paraId="6642D3E9" w14:textId="77777777" w:rsidR="00960A4C" w:rsidRDefault="00960A4C">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CC89119" w14:textId="77777777" w:rsidR="00960A4C" w:rsidRDefault="00960A4C">
            <w:pPr>
              <w:pStyle w:val="TAC"/>
            </w:pPr>
            <w:r>
              <w:rPr>
                <w:rFonts w:eastAsia="Malgun Gothic"/>
                <w:lang w:eastAsia="ko-KR"/>
              </w:rPr>
              <w:t>N/A</w:t>
            </w:r>
          </w:p>
        </w:tc>
      </w:tr>
      <w:tr w:rsidR="00960A4C" w14:paraId="4D2E9DC7" w14:textId="77777777" w:rsidTr="00960A4C">
        <w:trPr>
          <w:trHeight w:val="22"/>
          <w:jc w:val="center"/>
        </w:trPr>
        <w:tc>
          <w:tcPr>
            <w:tcW w:w="2258" w:type="dxa"/>
            <w:tcBorders>
              <w:top w:val="nil"/>
              <w:left w:val="single" w:sz="4" w:space="0" w:color="auto"/>
              <w:bottom w:val="nil"/>
              <w:right w:val="single" w:sz="4" w:space="0" w:color="auto"/>
            </w:tcBorders>
          </w:tcPr>
          <w:p w14:paraId="52232258"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8E97AD0" w14:textId="77777777" w:rsidR="00960A4C" w:rsidRDefault="00960A4C">
            <w:pPr>
              <w:pStyle w:val="TAC"/>
            </w:pPr>
            <w:r>
              <w:rPr>
                <w:lang w:eastAsia="zh-CN"/>
              </w:rPr>
              <w:t>28</w:t>
            </w:r>
          </w:p>
        </w:tc>
        <w:tc>
          <w:tcPr>
            <w:tcW w:w="1066" w:type="dxa"/>
            <w:tcBorders>
              <w:top w:val="single" w:sz="4" w:space="0" w:color="auto"/>
              <w:left w:val="single" w:sz="4" w:space="0" w:color="auto"/>
              <w:bottom w:val="single" w:sz="4" w:space="0" w:color="auto"/>
              <w:right w:val="single" w:sz="4" w:space="0" w:color="auto"/>
            </w:tcBorders>
            <w:noWrap/>
            <w:hideMark/>
          </w:tcPr>
          <w:p w14:paraId="2019462C" w14:textId="77777777" w:rsidR="00960A4C" w:rsidRDefault="00960A4C">
            <w:pPr>
              <w:pStyle w:val="TAC"/>
            </w:pPr>
            <w:r>
              <w:t>733</w:t>
            </w:r>
          </w:p>
        </w:tc>
        <w:tc>
          <w:tcPr>
            <w:tcW w:w="747" w:type="dxa"/>
            <w:tcBorders>
              <w:top w:val="single" w:sz="4" w:space="0" w:color="auto"/>
              <w:left w:val="single" w:sz="4" w:space="0" w:color="auto"/>
              <w:bottom w:val="single" w:sz="4" w:space="0" w:color="auto"/>
              <w:right w:val="single" w:sz="4" w:space="0" w:color="auto"/>
            </w:tcBorders>
            <w:noWrap/>
            <w:hideMark/>
          </w:tcPr>
          <w:p w14:paraId="04A5B9D7"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4D714E4"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A4959FA" w14:textId="77777777" w:rsidR="00960A4C" w:rsidRDefault="00960A4C">
            <w:pPr>
              <w:pStyle w:val="TAC"/>
            </w:pPr>
            <w:r>
              <w:t>788</w:t>
            </w:r>
          </w:p>
        </w:tc>
        <w:tc>
          <w:tcPr>
            <w:tcW w:w="752" w:type="dxa"/>
            <w:tcBorders>
              <w:top w:val="single" w:sz="4" w:space="0" w:color="auto"/>
              <w:left w:val="single" w:sz="4" w:space="0" w:color="auto"/>
              <w:bottom w:val="single" w:sz="4" w:space="0" w:color="auto"/>
              <w:right w:val="single" w:sz="4" w:space="0" w:color="auto"/>
            </w:tcBorders>
            <w:hideMark/>
          </w:tcPr>
          <w:p w14:paraId="5B0D9BEB" w14:textId="77777777" w:rsidR="00960A4C" w:rsidRDefault="00960A4C">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42366E1" w14:textId="77777777" w:rsidR="00960A4C" w:rsidRDefault="00960A4C">
            <w:pPr>
              <w:pStyle w:val="TAC"/>
            </w:pPr>
            <w:r>
              <w:rPr>
                <w:rFonts w:eastAsia="Malgun Gothic"/>
                <w:lang w:eastAsia="ko-KR"/>
              </w:rPr>
              <w:t>N/A</w:t>
            </w:r>
          </w:p>
        </w:tc>
      </w:tr>
      <w:tr w:rsidR="00960A4C" w14:paraId="3503CBE7" w14:textId="77777777" w:rsidTr="00960A4C">
        <w:trPr>
          <w:trHeight w:val="22"/>
          <w:jc w:val="center"/>
        </w:trPr>
        <w:tc>
          <w:tcPr>
            <w:tcW w:w="2258" w:type="dxa"/>
            <w:tcBorders>
              <w:top w:val="nil"/>
              <w:left w:val="single" w:sz="4" w:space="0" w:color="auto"/>
              <w:bottom w:val="nil"/>
              <w:right w:val="single" w:sz="4" w:space="0" w:color="auto"/>
            </w:tcBorders>
          </w:tcPr>
          <w:p w14:paraId="1067C58B"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8122EB3" w14:textId="77777777" w:rsidR="00960A4C" w:rsidRDefault="00960A4C">
            <w:pPr>
              <w:pStyle w:val="TAC"/>
            </w:pPr>
            <w:r>
              <w:t>n</w:t>
            </w: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6C96749F" w14:textId="77777777" w:rsidR="00960A4C" w:rsidRDefault="00960A4C">
            <w:pPr>
              <w:pStyle w:val="TAC"/>
            </w:pPr>
            <w:r>
              <w:t>1720</w:t>
            </w:r>
          </w:p>
        </w:tc>
        <w:tc>
          <w:tcPr>
            <w:tcW w:w="747" w:type="dxa"/>
            <w:tcBorders>
              <w:top w:val="single" w:sz="4" w:space="0" w:color="auto"/>
              <w:left w:val="single" w:sz="4" w:space="0" w:color="auto"/>
              <w:bottom w:val="single" w:sz="4" w:space="0" w:color="auto"/>
              <w:right w:val="single" w:sz="4" w:space="0" w:color="auto"/>
            </w:tcBorders>
            <w:noWrap/>
            <w:hideMark/>
          </w:tcPr>
          <w:p w14:paraId="6304F1AB"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FB81B57"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4FDB9DC" w14:textId="77777777" w:rsidR="00960A4C" w:rsidRDefault="00960A4C">
            <w:pPr>
              <w:pStyle w:val="TAC"/>
            </w:pPr>
            <w:r>
              <w:t>1815</w:t>
            </w:r>
          </w:p>
        </w:tc>
        <w:tc>
          <w:tcPr>
            <w:tcW w:w="752" w:type="dxa"/>
            <w:tcBorders>
              <w:top w:val="single" w:sz="4" w:space="0" w:color="auto"/>
              <w:left w:val="single" w:sz="4" w:space="0" w:color="auto"/>
              <w:bottom w:val="single" w:sz="4" w:space="0" w:color="auto"/>
              <w:right w:val="single" w:sz="4" w:space="0" w:color="auto"/>
            </w:tcBorders>
            <w:hideMark/>
          </w:tcPr>
          <w:p w14:paraId="74D02448" w14:textId="77777777" w:rsidR="00960A4C" w:rsidRDefault="00960A4C">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00CC58E" w14:textId="77777777" w:rsidR="00960A4C" w:rsidRDefault="00960A4C">
            <w:pPr>
              <w:pStyle w:val="TAC"/>
            </w:pPr>
            <w:r>
              <w:rPr>
                <w:rFonts w:eastAsia="Malgun Gothic"/>
                <w:lang w:eastAsia="ko-KR"/>
              </w:rPr>
              <w:t>N/A</w:t>
            </w:r>
          </w:p>
        </w:tc>
      </w:tr>
      <w:tr w:rsidR="00960A4C" w14:paraId="360A73D9" w14:textId="77777777" w:rsidTr="00960A4C">
        <w:trPr>
          <w:trHeight w:val="22"/>
          <w:jc w:val="center"/>
        </w:trPr>
        <w:tc>
          <w:tcPr>
            <w:tcW w:w="2258" w:type="dxa"/>
            <w:tcBorders>
              <w:top w:val="nil"/>
              <w:left w:val="single" w:sz="4" w:space="0" w:color="auto"/>
              <w:bottom w:val="single" w:sz="4" w:space="0" w:color="auto"/>
              <w:right w:val="single" w:sz="4" w:space="0" w:color="auto"/>
            </w:tcBorders>
          </w:tcPr>
          <w:p w14:paraId="6DB2255F"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650A026" w14:textId="77777777" w:rsidR="00960A4C" w:rsidRDefault="00960A4C">
            <w:pPr>
              <w:pStyle w:val="TAC"/>
            </w:pPr>
            <w:r>
              <w:t>n7</w:t>
            </w:r>
            <w:r>
              <w:rPr>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3E1CCEB6" w14:textId="77777777" w:rsidR="00960A4C" w:rsidRDefault="00960A4C">
            <w:pPr>
              <w:pStyle w:val="TAC"/>
            </w:pPr>
            <w:r>
              <w:t>4173</w:t>
            </w:r>
          </w:p>
        </w:tc>
        <w:tc>
          <w:tcPr>
            <w:tcW w:w="747" w:type="dxa"/>
            <w:tcBorders>
              <w:top w:val="single" w:sz="4" w:space="0" w:color="auto"/>
              <w:left w:val="single" w:sz="4" w:space="0" w:color="auto"/>
              <w:bottom w:val="single" w:sz="4" w:space="0" w:color="auto"/>
              <w:right w:val="single" w:sz="4" w:space="0" w:color="auto"/>
            </w:tcBorders>
            <w:noWrap/>
            <w:hideMark/>
          </w:tcPr>
          <w:p w14:paraId="7232EE16" w14:textId="77777777" w:rsidR="00960A4C" w:rsidRDefault="00960A4C">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26E4B742" w14:textId="77777777" w:rsidR="00960A4C" w:rsidRDefault="00960A4C">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F571CCB" w14:textId="77777777" w:rsidR="00960A4C" w:rsidRDefault="00960A4C">
            <w:pPr>
              <w:pStyle w:val="TAC"/>
            </w:pPr>
            <w:r>
              <w:t>4173</w:t>
            </w:r>
          </w:p>
        </w:tc>
        <w:tc>
          <w:tcPr>
            <w:tcW w:w="752" w:type="dxa"/>
            <w:tcBorders>
              <w:top w:val="single" w:sz="4" w:space="0" w:color="auto"/>
              <w:left w:val="single" w:sz="4" w:space="0" w:color="auto"/>
              <w:bottom w:val="single" w:sz="4" w:space="0" w:color="auto"/>
              <w:right w:val="single" w:sz="4" w:space="0" w:color="auto"/>
            </w:tcBorders>
            <w:hideMark/>
          </w:tcPr>
          <w:p w14:paraId="3BF86BF7" w14:textId="77777777" w:rsidR="00960A4C" w:rsidRDefault="00960A4C">
            <w:pPr>
              <w:pStyle w:val="TAC"/>
            </w:pPr>
            <w:r>
              <w:rPr>
                <w:rFonts w:eastAsia="Malgun Gothic"/>
                <w:lang w:eastAsia="ko-KR"/>
              </w:rPr>
              <w:t>15.9</w:t>
            </w:r>
          </w:p>
        </w:tc>
        <w:tc>
          <w:tcPr>
            <w:tcW w:w="1248" w:type="dxa"/>
            <w:tcBorders>
              <w:top w:val="single" w:sz="4" w:space="0" w:color="auto"/>
              <w:left w:val="single" w:sz="4" w:space="0" w:color="auto"/>
              <w:bottom w:val="single" w:sz="4" w:space="0" w:color="auto"/>
              <w:right w:val="single" w:sz="4" w:space="0" w:color="auto"/>
            </w:tcBorders>
            <w:hideMark/>
          </w:tcPr>
          <w:p w14:paraId="4452C2DD" w14:textId="77777777" w:rsidR="00960A4C" w:rsidRDefault="00960A4C">
            <w:pPr>
              <w:pStyle w:val="TAC"/>
            </w:pPr>
            <w:r>
              <w:rPr>
                <w:rFonts w:eastAsia="Malgun Gothic"/>
                <w:lang w:eastAsia="ko-KR"/>
              </w:rPr>
              <w:t>IMD3</w:t>
            </w:r>
          </w:p>
        </w:tc>
      </w:tr>
      <w:tr w:rsidR="00960A4C" w14:paraId="19E338EC" w14:textId="77777777" w:rsidTr="00960A4C">
        <w:trPr>
          <w:trHeight w:val="22"/>
          <w:jc w:val="center"/>
        </w:trPr>
        <w:tc>
          <w:tcPr>
            <w:tcW w:w="2258" w:type="dxa"/>
            <w:tcBorders>
              <w:top w:val="single" w:sz="4" w:space="0" w:color="auto"/>
              <w:left w:val="single" w:sz="4" w:space="0" w:color="auto"/>
              <w:bottom w:val="nil"/>
              <w:right w:val="single" w:sz="4" w:space="0" w:color="auto"/>
            </w:tcBorders>
            <w:hideMark/>
          </w:tcPr>
          <w:p w14:paraId="4A0B2452" w14:textId="77777777" w:rsidR="00960A4C" w:rsidRDefault="00960A4C">
            <w:pPr>
              <w:pStyle w:val="TAC"/>
              <w:rPr>
                <w:lang w:eastAsia="ja-JP"/>
              </w:rPr>
            </w:pPr>
            <w:r>
              <w:rPr>
                <w:lang w:eastAsia="ja-JP"/>
              </w:rPr>
              <w:t>DC_28A_n7A-n78A</w:t>
            </w:r>
          </w:p>
          <w:p w14:paraId="287D4B7C" w14:textId="77777777" w:rsidR="00960A4C" w:rsidRDefault="00960A4C">
            <w:pPr>
              <w:pStyle w:val="TAC"/>
              <w:rPr>
                <w:rFonts w:cs="Arial"/>
              </w:rPr>
            </w:pPr>
            <w:r>
              <w:rPr>
                <w:lang w:eastAsia="ja-JP"/>
              </w:rPr>
              <w:t>DC_28A_n7B-n78A</w:t>
            </w:r>
          </w:p>
        </w:tc>
        <w:tc>
          <w:tcPr>
            <w:tcW w:w="867" w:type="dxa"/>
            <w:tcBorders>
              <w:top w:val="single" w:sz="4" w:space="0" w:color="auto"/>
              <w:left w:val="single" w:sz="4" w:space="0" w:color="auto"/>
              <w:bottom w:val="single" w:sz="4" w:space="0" w:color="auto"/>
              <w:right w:val="single" w:sz="4" w:space="0" w:color="auto"/>
            </w:tcBorders>
            <w:hideMark/>
          </w:tcPr>
          <w:p w14:paraId="69C5AAE3" w14:textId="77777777" w:rsidR="00960A4C" w:rsidRDefault="00960A4C">
            <w:pPr>
              <w:pStyle w:val="TAC"/>
              <w:rPr>
                <w:rFonts w:cs="Arial"/>
              </w:rPr>
            </w:pPr>
            <w:r>
              <w:rPr>
                <w:rFonts w:eastAsia="Malgun Gothic"/>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5F39B44F" w14:textId="77777777" w:rsidR="00960A4C" w:rsidRDefault="00960A4C">
            <w:pPr>
              <w:pStyle w:val="TAC"/>
              <w:rPr>
                <w:rFonts w:cs="Arial"/>
              </w:rPr>
            </w:pPr>
            <w:r>
              <w:t>745</w:t>
            </w:r>
          </w:p>
        </w:tc>
        <w:tc>
          <w:tcPr>
            <w:tcW w:w="747" w:type="dxa"/>
            <w:tcBorders>
              <w:top w:val="single" w:sz="4" w:space="0" w:color="auto"/>
              <w:left w:val="single" w:sz="4" w:space="0" w:color="auto"/>
              <w:bottom w:val="single" w:sz="4" w:space="0" w:color="auto"/>
              <w:right w:val="single" w:sz="4" w:space="0" w:color="auto"/>
            </w:tcBorders>
            <w:noWrap/>
            <w:hideMark/>
          </w:tcPr>
          <w:p w14:paraId="43C71F7A" w14:textId="77777777" w:rsidR="00960A4C" w:rsidRDefault="00960A4C">
            <w:pPr>
              <w:pStyle w:val="TAC"/>
              <w:rPr>
                <w:rFonts w:cs="Arial"/>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90F70EC" w14:textId="77777777" w:rsidR="00960A4C" w:rsidRDefault="00960A4C">
            <w:pPr>
              <w:pStyle w:val="TAC"/>
              <w:rPr>
                <w:rFonts w:cs="Arial"/>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06BF342" w14:textId="77777777" w:rsidR="00960A4C" w:rsidRDefault="00960A4C">
            <w:pPr>
              <w:pStyle w:val="TAC"/>
              <w:rPr>
                <w:rFonts w:cs="Arial"/>
              </w:rPr>
            </w:pPr>
            <w:r>
              <w:t>800</w:t>
            </w:r>
          </w:p>
        </w:tc>
        <w:tc>
          <w:tcPr>
            <w:tcW w:w="752" w:type="dxa"/>
            <w:tcBorders>
              <w:top w:val="single" w:sz="4" w:space="0" w:color="auto"/>
              <w:left w:val="single" w:sz="4" w:space="0" w:color="auto"/>
              <w:bottom w:val="single" w:sz="4" w:space="0" w:color="auto"/>
              <w:right w:val="single" w:sz="4" w:space="0" w:color="auto"/>
            </w:tcBorders>
            <w:hideMark/>
          </w:tcPr>
          <w:p w14:paraId="78602FE5" w14:textId="77777777" w:rsidR="00960A4C" w:rsidRDefault="00960A4C">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D1A6D63" w14:textId="77777777" w:rsidR="00960A4C" w:rsidRDefault="00960A4C">
            <w:pPr>
              <w:pStyle w:val="TAC"/>
              <w:rPr>
                <w:rFonts w:cs="Arial"/>
              </w:rPr>
            </w:pPr>
            <w:r>
              <w:t>N/A</w:t>
            </w:r>
          </w:p>
        </w:tc>
      </w:tr>
      <w:tr w:rsidR="00960A4C" w14:paraId="2CA7DC7A" w14:textId="77777777" w:rsidTr="00960A4C">
        <w:trPr>
          <w:trHeight w:val="22"/>
          <w:jc w:val="center"/>
        </w:trPr>
        <w:tc>
          <w:tcPr>
            <w:tcW w:w="2258" w:type="dxa"/>
            <w:tcBorders>
              <w:top w:val="nil"/>
              <w:left w:val="single" w:sz="4" w:space="0" w:color="auto"/>
              <w:bottom w:val="nil"/>
              <w:right w:val="single" w:sz="4" w:space="0" w:color="auto"/>
            </w:tcBorders>
          </w:tcPr>
          <w:p w14:paraId="3D0B73ED"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B6B1BCB" w14:textId="77777777" w:rsidR="00960A4C" w:rsidRDefault="00960A4C">
            <w:pPr>
              <w:pStyle w:val="TAC"/>
            </w:pPr>
            <w:r>
              <w:rPr>
                <w:rFonts w:eastAsia="Malgun Gothic"/>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57162CA3" w14:textId="77777777" w:rsidR="00960A4C" w:rsidRDefault="00960A4C">
            <w:pPr>
              <w:pStyle w:val="TAC"/>
            </w:pPr>
            <w:r>
              <w:t>2565</w:t>
            </w:r>
          </w:p>
        </w:tc>
        <w:tc>
          <w:tcPr>
            <w:tcW w:w="747" w:type="dxa"/>
            <w:tcBorders>
              <w:top w:val="single" w:sz="4" w:space="0" w:color="auto"/>
              <w:left w:val="single" w:sz="4" w:space="0" w:color="auto"/>
              <w:bottom w:val="single" w:sz="4" w:space="0" w:color="auto"/>
              <w:right w:val="single" w:sz="4" w:space="0" w:color="auto"/>
            </w:tcBorders>
            <w:noWrap/>
            <w:hideMark/>
          </w:tcPr>
          <w:p w14:paraId="08BB46A7" w14:textId="77777777" w:rsidR="00960A4C" w:rsidRDefault="00960A4C">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3923B8E" w14:textId="77777777" w:rsidR="00960A4C" w:rsidRDefault="00960A4C">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C03639E" w14:textId="77777777" w:rsidR="00960A4C" w:rsidRDefault="00960A4C">
            <w:pPr>
              <w:pStyle w:val="TAC"/>
            </w:pPr>
            <w:r>
              <w:t>2685</w:t>
            </w:r>
          </w:p>
        </w:tc>
        <w:tc>
          <w:tcPr>
            <w:tcW w:w="752" w:type="dxa"/>
            <w:tcBorders>
              <w:top w:val="single" w:sz="4" w:space="0" w:color="auto"/>
              <w:left w:val="single" w:sz="4" w:space="0" w:color="auto"/>
              <w:bottom w:val="single" w:sz="4" w:space="0" w:color="auto"/>
              <w:right w:val="single" w:sz="4" w:space="0" w:color="auto"/>
            </w:tcBorders>
            <w:hideMark/>
          </w:tcPr>
          <w:p w14:paraId="5911849B" w14:textId="77777777" w:rsidR="00960A4C" w:rsidRDefault="00960A4C">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01910D8" w14:textId="77777777" w:rsidR="00960A4C" w:rsidRDefault="00960A4C">
            <w:pPr>
              <w:pStyle w:val="TAC"/>
            </w:pPr>
            <w:r>
              <w:t>N/A</w:t>
            </w:r>
          </w:p>
        </w:tc>
      </w:tr>
      <w:tr w:rsidR="00960A4C" w14:paraId="0AB9B7E1" w14:textId="77777777" w:rsidTr="00960A4C">
        <w:trPr>
          <w:trHeight w:val="297"/>
          <w:jc w:val="center"/>
        </w:trPr>
        <w:tc>
          <w:tcPr>
            <w:tcW w:w="2258" w:type="dxa"/>
            <w:tcBorders>
              <w:top w:val="nil"/>
              <w:left w:val="single" w:sz="4" w:space="0" w:color="auto"/>
              <w:bottom w:val="nil"/>
              <w:right w:val="single" w:sz="4" w:space="0" w:color="auto"/>
            </w:tcBorders>
          </w:tcPr>
          <w:p w14:paraId="3EC1FC07"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2EE6BDD" w14:textId="77777777" w:rsidR="00960A4C" w:rsidRDefault="00960A4C">
            <w:pPr>
              <w:pStyle w:val="TAC"/>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FACD685" w14:textId="77777777" w:rsidR="00960A4C" w:rsidRDefault="00960A4C">
            <w:pPr>
              <w:pStyle w:val="TAC"/>
            </w:pPr>
            <w:r>
              <w:t>3310</w:t>
            </w:r>
          </w:p>
        </w:tc>
        <w:tc>
          <w:tcPr>
            <w:tcW w:w="747" w:type="dxa"/>
            <w:tcBorders>
              <w:top w:val="single" w:sz="4" w:space="0" w:color="auto"/>
              <w:left w:val="single" w:sz="4" w:space="0" w:color="auto"/>
              <w:bottom w:val="single" w:sz="4" w:space="0" w:color="auto"/>
              <w:right w:val="single" w:sz="4" w:space="0" w:color="auto"/>
            </w:tcBorders>
            <w:noWrap/>
            <w:hideMark/>
          </w:tcPr>
          <w:p w14:paraId="24AEB955" w14:textId="77777777" w:rsidR="00960A4C" w:rsidRDefault="00960A4C">
            <w:pPr>
              <w:pStyle w:val="TAC"/>
              <w:rPr>
                <w:lang w:eastAsia="zh-CN"/>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5E08C606" w14:textId="77777777" w:rsidR="00960A4C" w:rsidRDefault="00960A4C">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1A1AD59" w14:textId="77777777" w:rsidR="00960A4C" w:rsidRDefault="00960A4C">
            <w:pPr>
              <w:pStyle w:val="TAC"/>
            </w:pPr>
            <w:r>
              <w:t>3310</w:t>
            </w:r>
          </w:p>
        </w:tc>
        <w:tc>
          <w:tcPr>
            <w:tcW w:w="752" w:type="dxa"/>
            <w:tcBorders>
              <w:top w:val="single" w:sz="4" w:space="0" w:color="auto"/>
              <w:left w:val="single" w:sz="4" w:space="0" w:color="auto"/>
              <w:bottom w:val="single" w:sz="4" w:space="0" w:color="auto"/>
              <w:right w:val="single" w:sz="4" w:space="0" w:color="auto"/>
            </w:tcBorders>
            <w:hideMark/>
          </w:tcPr>
          <w:p w14:paraId="0283E8A8" w14:textId="77777777" w:rsidR="00960A4C" w:rsidRDefault="00960A4C">
            <w:pPr>
              <w:pStyle w:val="TAC"/>
            </w:pPr>
            <w:r>
              <w:rPr>
                <w:rFonts w:eastAsia="Malgun Gothic"/>
                <w:lang w:eastAsia="ko-KR"/>
              </w:rPr>
              <w:t>29.7</w:t>
            </w:r>
          </w:p>
        </w:tc>
        <w:tc>
          <w:tcPr>
            <w:tcW w:w="1248" w:type="dxa"/>
            <w:tcBorders>
              <w:top w:val="single" w:sz="4" w:space="0" w:color="auto"/>
              <w:left w:val="single" w:sz="4" w:space="0" w:color="auto"/>
              <w:bottom w:val="single" w:sz="4" w:space="0" w:color="auto"/>
              <w:right w:val="single" w:sz="4" w:space="0" w:color="auto"/>
            </w:tcBorders>
            <w:hideMark/>
          </w:tcPr>
          <w:p w14:paraId="198126C9" w14:textId="77777777" w:rsidR="00960A4C" w:rsidRDefault="00960A4C">
            <w:pPr>
              <w:pStyle w:val="TAC"/>
              <w:rPr>
                <w:rFonts w:eastAsia="Malgun Gothic"/>
                <w:lang w:eastAsia="ko-KR"/>
              </w:rPr>
            </w:pPr>
            <w:r>
              <w:rPr>
                <w:rFonts w:eastAsia="Malgun Gothic"/>
                <w:lang w:eastAsia="ko-KR"/>
              </w:rPr>
              <w:t>IMD2</w:t>
            </w:r>
          </w:p>
        </w:tc>
      </w:tr>
      <w:tr w:rsidR="00960A4C" w14:paraId="617125DB" w14:textId="77777777" w:rsidTr="00960A4C">
        <w:trPr>
          <w:trHeight w:val="22"/>
          <w:jc w:val="center"/>
        </w:trPr>
        <w:tc>
          <w:tcPr>
            <w:tcW w:w="2258" w:type="dxa"/>
            <w:tcBorders>
              <w:top w:val="nil"/>
              <w:left w:val="single" w:sz="4" w:space="0" w:color="auto"/>
              <w:bottom w:val="nil"/>
              <w:right w:val="single" w:sz="4" w:space="0" w:color="auto"/>
            </w:tcBorders>
          </w:tcPr>
          <w:p w14:paraId="11CFE877"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7015D9C5" w14:textId="77777777" w:rsidR="00960A4C" w:rsidRDefault="00960A4C">
            <w:pPr>
              <w:pStyle w:val="TAC"/>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115051C8" w14:textId="77777777" w:rsidR="00960A4C" w:rsidRDefault="00960A4C">
            <w:pPr>
              <w:pStyle w:val="TAC"/>
            </w:pPr>
            <w:r>
              <w:rPr>
                <w:lang w:eastAsia="ja-JP"/>
              </w:rPr>
              <w:t>740</w:t>
            </w:r>
          </w:p>
        </w:tc>
        <w:tc>
          <w:tcPr>
            <w:tcW w:w="747" w:type="dxa"/>
            <w:tcBorders>
              <w:top w:val="single" w:sz="4" w:space="0" w:color="auto"/>
              <w:left w:val="single" w:sz="4" w:space="0" w:color="auto"/>
              <w:bottom w:val="single" w:sz="4" w:space="0" w:color="auto"/>
              <w:right w:val="single" w:sz="4" w:space="0" w:color="auto"/>
            </w:tcBorders>
            <w:noWrap/>
            <w:hideMark/>
          </w:tcPr>
          <w:p w14:paraId="515E18D5" w14:textId="77777777" w:rsidR="00960A4C" w:rsidRDefault="00960A4C">
            <w:pPr>
              <w:pStyle w:val="TAC"/>
              <w:rPr>
                <w:lang w:eastAsia="zh-CN"/>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1EB7F8B" w14:textId="77777777" w:rsidR="00960A4C" w:rsidRDefault="00960A4C">
            <w:pPr>
              <w:pStyle w:val="TAC"/>
              <w:rPr>
                <w:lang w:eastAsia="zh-CN"/>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88BB01" w14:textId="77777777" w:rsidR="00960A4C" w:rsidRDefault="00960A4C">
            <w:pPr>
              <w:pStyle w:val="TAC"/>
            </w:pPr>
            <w:r>
              <w:rPr>
                <w:rFonts w:eastAsia="Malgun Gothic"/>
                <w:kern w:val="2"/>
                <w:szCs w:val="24"/>
                <w:lang w:eastAsia="ko-KR"/>
              </w:rPr>
              <w:t>795</w:t>
            </w:r>
          </w:p>
        </w:tc>
        <w:tc>
          <w:tcPr>
            <w:tcW w:w="752" w:type="dxa"/>
            <w:tcBorders>
              <w:top w:val="single" w:sz="4" w:space="0" w:color="auto"/>
              <w:left w:val="single" w:sz="4" w:space="0" w:color="auto"/>
              <w:bottom w:val="single" w:sz="4" w:space="0" w:color="auto"/>
              <w:right w:val="single" w:sz="4" w:space="0" w:color="auto"/>
            </w:tcBorders>
            <w:hideMark/>
          </w:tcPr>
          <w:p w14:paraId="327B0874" w14:textId="77777777" w:rsidR="00960A4C" w:rsidRDefault="00960A4C">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50023FB" w14:textId="77777777" w:rsidR="00960A4C" w:rsidRDefault="00960A4C">
            <w:pPr>
              <w:pStyle w:val="TAC"/>
            </w:pPr>
            <w:r>
              <w:rPr>
                <w:rFonts w:eastAsia="Malgun Gothic"/>
                <w:lang w:eastAsia="ko-KR"/>
              </w:rPr>
              <w:t>N/A</w:t>
            </w:r>
          </w:p>
        </w:tc>
      </w:tr>
      <w:tr w:rsidR="00960A4C" w14:paraId="1325DC66" w14:textId="77777777" w:rsidTr="00960A4C">
        <w:trPr>
          <w:trHeight w:val="22"/>
          <w:jc w:val="center"/>
        </w:trPr>
        <w:tc>
          <w:tcPr>
            <w:tcW w:w="2258" w:type="dxa"/>
            <w:tcBorders>
              <w:top w:val="nil"/>
              <w:left w:val="single" w:sz="4" w:space="0" w:color="auto"/>
              <w:bottom w:val="nil"/>
              <w:right w:val="single" w:sz="4" w:space="0" w:color="auto"/>
            </w:tcBorders>
          </w:tcPr>
          <w:p w14:paraId="4CC61BF3"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72B0780" w14:textId="77777777" w:rsidR="00960A4C" w:rsidRDefault="00960A4C">
            <w:pPr>
              <w:pStyle w:val="TAC"/>
            </w:pPr>
            <w:r>
              <w:rPr>
                <w:lang w:eastAsia="ja-JP"/>
              </w:rPr>
              <w:t>n7</w:t>
            </w:r>
          </w:p>
        </w:tc>
        <w:tc>
          <w:tcPr>
            <w:tcW w:w="1066" w:type="dxa"/>
            <w:tcBorders>
              <w:top w:val="single" w:sz="4" w:space="0" w:color="auto"/>
              <w:left w:val="single" w:sz="4" w:space="0" w:color="auto"/>
              <w:bottom w:val="single" w:sz="4" w:space="0" w:color="auto"/>
              <w:right w:val="single" w:sz="4" w:space="0" w:color="auto"/>
            </w:tcBorders>
            <w:noWrap/>
            <w:hideMark/>
          </w:tcPr>
          <w:p w14:paraId="78CBAB9D" w14:textId="77777777" w:rsidR="00960A4C" w:rsidRDefault="00960A4C">
            <w:pPr>
              <w:pStyle w:val="TAC"/>
            </w:pPr>
            <w:r>
              <w:rPr>
                <w:rFonts w:eastAsia="Malgun Gothic"/>
                <w:kern w:val="2"/>
                <w:szCs w:val="24"/>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38839860" w14:textId="77777777" w:rsidR="00960A4C" w:rsidRDefault="00960A4C">
            <w:pPr>
              <w:pStyle w:val="TAC"/>
              <w:rPr>
                <w:lang w:eastAsia="zh-CN"/>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B797BE9" w14:textId="77777777" w:rsidR="00960A4C" w:rsidRDefault="00960A4C">
            <w:pPr>
              <w:pStyle w:val="TAC"/>
              <w:rPr>
                <w:lang w:eastAsia="zh-CN"/>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9355BC" w14:textId="77777777" w:rsidR="00960A4C" w:rsidRDefault="00960A4C">
            <w:pPr>
              <w:pStyle w:val="TAC"/>
            </w:pPr>
            <w:r>
              <w:rPr>
                <w:rFonts w:eastAsia="Malgun Gothic"/>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254D0110" w14:textId="77777777" w:rsidR="00960A4C" w:rsidRDefault="00960A4C">
            <w:pPr>
              <w:pStyle w:val="TAC"/>
            </w:pPr>
            <w:r>
              <w:rPr>
                <w:rFonts w:eastAsia="Malgun Gothic"/>
                <w:lang w:eastAsia="ko-KR"/>
              </w:rPr>
              <w:t>30.5</w:t>
            </w:r>
          </w:p>
        </w:tc>
        <w:tc>
          <w:tcPr>
            <w:tcW w:w="1248" w:type="dxa"/>
            <w:tcBorders>
              <w:top w:val="single" w:sz="4" w:space="0" w:color="auto"/>
              <w:left w:val="single" w:sz="4" w:space="0" w:color="auto"/>
              <w:bottom w:val="single" w:sz="4" w:space="0" w:color="auto"/>
              <w:right w:val="single" w:sz="4" w:space="0" w:color="auto"/>
            </w:tcBorders>
            <w:hideMark/>
          </w:tcPr>
          <w:p w14:paraId="162E8EB8" w14:textId="77777777" w:rsidR="00960A4C" w:rsidRDefault="00960A4C">
            <w:pPr>
              <w:pStyle w:val="TAC"/>
              <w:rPr>
                <w:rFonts w:eastAsia="Malgun Gothic"/>
                <w:lang w:eastAsia="ko-KR"/>
              </w:rPr>
            </w:pPr>
            <w:r>
              <w:rPr>
                <w:rFonts w:eastAsia="Malgun Gothic"/>
                <w:lang w:eastAsia="ko-KR"/>
              </w:rPr>
              <w:t>IMD2</w:t>
            </w:r>
          </w:p>
        </w:tc>
      </w:tr>
      <w:tr w:rsidR="00960A4C" w14:paraId="1D4D6531" w14:textId="77777777" w:rsidTr="00960A4C">
        <w:trPr>
          <w:trHeight w:val="22"/>
          <w:jc w:val="center"/>
        </w:trPr>
        <w:tc>
          <w:tcPr>
            <w:tcW w:w="2258" w:type="dxa"/>
            <w:tcBorders>
              <w:top w:val="nil"/>
              <w:left w:val="single" w:sz="4" w:space="0" w:color="auto"/>
              <w:bottom w:val="single" w:sz="4" w:space="0" w:color="auto"/>
              <w:right w:val="single" w:sz="4" w:space="0" w:color="auto"/>
            </w:tcBorders>
          </w:tcPr>
          <w:p w14:paraId="2E84E755"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3BAB7D26" w14:textId="77777777" w:rsidR="00960A4C" w:rsidRDefault="00960A4C">
            <w:pPr>
              <w:pStyle w:val="TAC"/>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CECE968" w14:textId="77777777" w:rsidR="00960A4C" w:rsidRDefault="00960A4C">
            <w:pPr>
              <w:pStyle w:val="TAC"/>
            </w:pPr>
            <w:r>
              <w:rPr>
                <w:rFonts w:eastAsia="Malgun Gothic"/>
                <w:kern w:val="2"/>
                <w:szCs w:val="24"/>
                <w:lang w:eastAsia="ko-KR"/>
              </w:rPr>
              <w:t>3390</w:t>
            </w:r>
          </w:p>
        </w:tc>
        <w:tc>
          <w:tcPr>
            <w:tcW w:w="747" w:type="dxa"/>
            <w:tcBorders>
              <w:top w:val="single" w:sz="4" w:space="0" w:color="auto"/>
              <w:left w:val="single" w:sz="4" w:space="0" w:color="auto"/>
              <w:bottom w:val="single" w:sz="4" w:space="0" w:color="auto"/>
              <w:right w:val="single" w:sz="4" w:space="0" w:color="auto"/>
            </w:tcBorders>
            <w:noWrap/>
            <w:hideMark/>
          </w:tcPr>
          <w:p w14:paraId="67C30303" w14:textId="77777777" w:rsidR="00960A4C" w:rsidRDefault="00960A4C">
            <w:pPr>
              <w:pStyle w:val="TAC"/>
              <w:rPr>
                <w:lang w:eastAsia="zh-CN"/>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3F5767D3" w14:textId="77777777" w:rsidR="00960A4C" w:rsidRDefault="00960A4C">
            <w:pPr>
              <w:pStyle w:val="TAC"/>
              <w:rPr>
                <w:lang w:eastAsia="zh-CN"/>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736EC69" w14:textId="77777777" w:rsidR="00960A4C" w:rsidRDefault="00960A4C">
            <w:pPr>
              <w:pStyle w:val="TAC"/>
            </w:pPr>
            <w:r>
              <w:rPr>
                <w:rFonts w:eastAsia="Malgun Gothic"/>
                <w:kern w:val="2"/>
                <w:szCs w:val="24"/>
                <w:lang w:eastAsia="ko-KR"/>
              </w:rPr>
              <w:t>3390</w:t>
            </w:r>
          </w:p>
        </w:tc>
        <w:tc>
          <w:tcPr>
            <w:tcW w:w="752" w:type="dxa"/>
            <w:tcBorders>
              <w:top w:val="single" w:sz="4" w:space="0" w:color="auto"/>
              <w:left w:val="single" w:sz="4" w:space="0" w:color="auto"/>
              <w:bottom w:val="single" w:sz="4" w:space="0" w:color="auto"/>
              <w:right w:val="single" w:sz="4" w:space="0" w:color="auto"/>
            </w:tcBorders>
            <w:hideMark/>
          </w:tcPr>
          <w:p w14:paraId="31183B0F" w14:textId="77777777" w:rsidR="00960A4C" w:rsidRDefault="00960A4C">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99E69CC" w14:textId="77777777" w:rsidR="00960A4C" w:rsidRDefault="00960A4C">
            <w:pPr>
              <w:pStyle w:val="TAC"/>
            </w:pPr>
            <w:r>
              <w:rPr>
                <w:rFonts w:eastAsia="Malgun Gothic"/>
                <w:lang w:eastAsia="ko-KR"/>
              </w:rPr>
              <w:t>N/A</w:t>
            </w:r>
          </w:p>
        </w:tc>
      </w:tr>
      <w:tr w:rsidR="00960A4C" w14:paraId="79FC08EE" w14:textId="77777777" w:rsidTr="00960A4C">
        <w:trPr>
          <w:trHeight w:val="22"/>
          <w:jc w:val="center"/>
        </w:trPr>
        <w:tc>
          <w:tcPr>
            <w:tcW w:w="2258" w:type="dxa"/>
            <w:tcBorders>
              <w:top w:val="single" w:sz="4" w:space="0" w:color="auto"/>
              <w:left w:val="single" w:sz="4" w:space="0" w:color="auto"/>
              <w:bottom w:val="nil"/>
              <w:right w:val="single" w:sz="4" w:space="0" w:color="auto"/>
            </w:tcBorders>
            <w:hideMark/>
          </w:tcPr>
          <w:p w14:paraId="3D2FD77A" w14:textId="77777777" w:rsidR="00960A4C" w:rsidRDefault="00960A4C">
            <w:pPr>
              <w:pStyle w:val="TAC"/>
            </w:pPr>
            <w:r>
              <w:t>DC_28A-38A_n1A</w:t>
            </w:r>
          </w:p>
        </w:tc>
        <w:tc>
          <w:tcPr>
            <w:tcW w:w="867" w:type="dxa"/>
            <w:tcBorders>
              <w:top w:val="single" w:sz="4" w:space="0" w:color="auto"/>
              <w:left w:val="single" w:sz="4" w:space="0" w:color="auto"/>
              <w:bottom w:val="single" w:sz="4" w:space="0" w:color="auto"/>
              <w:right w:val="single" w:sz="4" w:space="0" w:color="auto"/>
            </w:tcBorders>
            <w:hideMark/>
          </w:tcPr>
          <w:p w14:paraId="6F6A3284" w14:textId="77777777" w:rsidR="00960A4C" w:rsidRDefault="00960A4C">
            <w:pPr>
              <w:pStyle w:val="TAC"/>
              <w:rPr>
                <w:lang w:eastAsia="ja-JP"/>
              </w:rPr>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5820F1EE" w14:textId="77777777" w:rsidR="00960A4C" w:rsidRDefault="00960A4C">
            <w:pPr>
              <w:pStyle w:val="TAC"/>
              <w:rPr>
                <w:rFonts w:eastAsia="Malgun Gothic"/>
                <w:kern w:val="2"/>
                <w:szCs w:val="24"/>
                <w:lang w:eastAsia="ko-KR"/>
              </w:rPr>
            </w:pPr>
            <w:r>
              <w:t>1975</w:t>
            </w:r>
          </w:p>
        </w:tc>
        <w:tc>
          <w:tcPr>
            <w:tcW w:w="747" w:type="dxa"/>
            <w:tcBorders>
              <w:top w:val="single" w:sz="4" w:space="0" w:color="auto"/>
              <w:left w:val="single" w:sz="4" w:space="0" w:color="auto"/>
              <w:bottom w:val="single" w:sz="4" w:space="0" w:color="auto"/>
              <w:right w:val="single" w:sz="4" w:space="0" w:color="auto"/>
            </w:tcBorders>
            <w:noWrap/>
            <w:hideMark/>
          </w:tcPr>
          <w:p w14:paraId="02EE1A98" w14:textId="77777777" w:rsidR="00960A4C" w:rsidRDefault="00960A4C">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37EF89D" w14:textId="77777777" w:rsidR="00960A4C" w:rsidRDefault="00960A4C">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91445C7" w14:textId="77777777" w:rsidR="00960A4C" w:rsidRDefault="00960A4C">
            <w:pPr>
              <w:pStyle w:val="TAC"/>
              <w:rPr>
                <w:rFonts w:eastAsia="Malgun Gothic"/>
                <w:kern w:val="2"/>
                <w:szCs w:val="24"/>
                <w:lang w:eastAsia="ko-KR"/>
              </w:rPr>
            </w:pPr>
            <w:r>
              <w:t>2165</w:t>
            </w:r>
          </w:p>
        </w:tc>
        <w:tc>
          <w:tcPr>
            <w:tcW w:w="752" w:type="dxa"/>
            <w:tcBorders>
              <w:top w:val="single" w:sz="4" w:space="0" w:color="auto"/>
              <w:left w:val="single" w:sz="4" w:space="0" w:color="auto"/>
              <w:bottom w:val="single" w:sz="4" w:space="0" w:color="auto"/>
              <w:right w:val="single" w:sz="4" w:space="0" w:color="auto"/>
            </w:tcBorders>
            <w:hideMark/>
          </w:tcPr>
          <w:p w14:paraId="59C5AA3D" w14:textId="77777777" w:rsidR="00960A4C" w:rsidRDefault="00960A4C">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F20D79B" w14:textId="77777777" w:rsidR="00960A4C" w:rsidRDefault="00960A4C">
            <w:pPr>
              <w:pStyle w:val="TAC"/>
              <w:rPr>
                <w:rFonts w:eastAsia="Malgun Gothic"/>
                <w:lang w:eastAsia="ko-KR"/>
              </w:rPr>
            </w:pPr>
            <w:r>
              <w:t>N/A</w:t>
            </w:r>
          </w:p>
        </w:tc>
      </w:tr>
      <w:tr w:rsidR="00960A4C" w14:paraId="2822ACD3" w14:textId="77777777" w:rsidTr="00960A4C">
        <w:trPr>
          <w:trHeight w:val="22"/>
          <w:jc w:val="center"/>
        </w:trPr>
        <w:tc>
          <w:tcPr>
            <w:tcW w:w="2258" w:type="dxa"/>
            <w:tcBorders>
              <w:top w:val="nil"/>
              <w:left w:val="single" w:sz="4" w:space="0" w:color="auto"/>
              <w:bottom w:val="nil"/>
              <w:right w:val="single" w:sz="4" w:space="0" w:color="auto"/>
            </w:tcBorders>
          </w:tcPr>
          <w:p w14:paraId="54EF986F"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06B7AB7A" w14:textId="77777777" w:rsidR="00960A4C" w:rsidRDefault="00960A4C">
            <w:pPr>
              <w:pStyle w:val="TAC"/>
              <w:rPr>
                <w:lang w:eastAsia="ja-JP"/>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4F3A0FEE" w14:textId="77777777" w:rsidR="00960A4C" w:rsidRDefault="00960A4C">
            <w:pPr>
              <w:pStyle w:val="TAC"/>
              <w:rPr>
                <w:rFonts w:eastAsia="Malgun Gothic"/>
                <w:kern w:val="2"/>
                <w:szCs w:val="24"/>
                <w:lang w:eastAsia="ko-KR"/>
              </w:rPr>
            </w:pPr>
            <w:r>
              <w:t>720</w:t>
            </w:r>
          </w:p>
        </w:tc>
        <w:tc>
          <w:tcPr>
            <w:tcW w:w="747" w:type="dxa"/>
            <w:tcBorders>
              <w:top w:val="single" w:sz="4" w:space="0" w:color="auto"/>
              <w:left w:val="single" w:sz="4" w:space="0" w:color="auto"/>
              <w:bottom w:val="single" w:sz="4" w:space="0" w:color="auto"/>
              <w:right w:val="single" w:sz="4" w:space="0" w:color="auto"/>
            </w:tcBorders>
            <w:noWrap/>
            <w:hideMark/>
          </w:tcPr>
          <w:p w14:paraId="0182088A" w14:textId="77777777" w:rsidR="00960A4C" w:rsidRDefault="00960A4C">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48E38E6" w14:textId="77777777" w:rsidR="00960A4C" w:rsidRDefault="00960A4C">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F29B430" w14:textId="77777777" w:rsidR="00960A4C" w:rsidRDefault="00960A4C">
            <w:pPr>
              <w:pStyle w:val="TAC"/>
              <w:rPr>
                <w:rFonts w:eastAsia="Malgun Gothic"/>
                <w:kern w:val="2"/>
                <w:szCs w:val="24"/>
                <w:lang w:eastAsia="ko-KR"/>
              </w:rPr>
            </w:pPr>
            <w:r>
              <w:t>775</w:t>
            </w:r>
          </w:p>
        </w:tc>
        <w:tc>
          <w:tcPr>
            <w:tcW w:w="752" w:type="dxa"/>
            <w:tcBorders>
              <w:top w:val="single" w:sz="4" w:space="0" w:color="auto"/>
              <w:left w:val="single" w:sz="4" w:space="0" w:color="auto"/>
              <w:bottom w:val="single" w:sz="4" w:space="0" w:color="auto"/>
              <w:right w:val="single" w:sz="4" w:space="0" w:color="auto"/>
            </w:tcBorders>
            <w:hideMark/>
          </w:tcPr>
          <w:p w14:paraId="4DF2525B" w14:textId="77777777" w:rsidR="00960A4C" w:rsidRDefault="00960A4C">
            <w:pPr>
              <w:pStyle w:val="TAC"/>
              <w:rPr>
                <w:rFonts w:eastAsia="Malgun Gothic"/>
                <w:lang w:eastAsia="ko-KR"/>
              </w:rPr>
            </w:pPr>
            <w:r>
              <w:t>4.5</w:t>
            </w:r>
          </w:p>
        </w:tc>
        <w:tc>
          <w:tcPr>
            <w:tcW w:w="1248" w:type="dxa"/>
            <w:tcBorders>
              <w:top w:val="single" w:sz="4" w:space="0" w:color="auto"/>
              <w:left w:val="single" w:sz="4" w:space="0" w:color="auto"/>
              <w:bottom w:val="single" w:sz="4" w:space="0" w:color="auto"/>
              <w:right w:val="single" w:sz="4" w:space="0" w:color="auto"/>
            </w:tcBorders>
            <w:hideMark/>
          </w:tcPr>
          <w:p w14:paraId="644E3A62" w14:textId="77777777" w:rsidR="00960A4C" w:rsidRDefault="00960A4C">
            <w:pPr>
              <w:pStyle w:val="TAC"/>
              <w:rPr>
                <w:rFonts w:eastAsia="Malgun Gothic"/>
                <w:lang w:eastAsia="ko-KR"/>
              </w:rPr>
            </w:pPr>
            <w:r>
              <w:t>IMD5</w:t>
            </w:r>
          </w:p>
        </w:tc>
      </w:tr>
      <w:tr w:rsidR="00960A4C" w14:paraId="3E1BA126" w14:textId="77777777" w:rsidTr="00960A4C">
        <w:trPr>
          <w:trHeight w:val="22"/>
          <w:jc w:val="center"/>
        </w:trPr>
        <w:tc>
          <w:tcPr>
            <w:tcW w:w="2258" w:type="dxa"/>
            <w:tcBorders>
              <w:top w:val="nil"/>
              <w:left w:val="single" w:sz="4" w:space="0" w:color="auto"/>
              <w:bottom w:val="single" w:sz="4" w:space="0" w:color="auto"/>
              <w:right w:val="single" w:sz="4" w:space="0" w:color="auto"/>
            </w:tcBorders>
          </w:tcPr>
          <w:p w14:paraId="554CF1B8"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03E1FC3C" w14:textId="77777777" w:rsidR="00960A4C" w:rsidRDefault="00960A4C">
            <w:pPr>
              <w:pStyle w:val="TAC"/>
              <w:rPr>
                <w:lang w:eastAsia="ja-JP"/>
              </w:rPr>
            </w:pPr>
            <w:r>
              <w:t>38</w:t>
            </w:r>
          </w:p>
        </w:tc>
        <w:tc>
          <w:tcPr>
            <w:tcW w:w="1066" w:type="dxa"/>
            <w:tcBorders>
              <w:top w:val="single" w:sz="4" w:space="0" w:color="auto"/>
              <w:left w:val="single" w:sz="4" w:space="0" w:color="auto"/>
              <w:bottom w:val="single" w:sz="4" w:space="0" w:color="auto"/>
              <w:right w:val="single" w:sz="4" w:space="0" w:color="auto"/>
            </w:tcBorders>
            <w:noWrap/>
            <w:hideMark/>
          </w:tcPr>
          <w:p w14:paraId="0F963BDA" w14:textId="77777777" w:rsidR="00960A4C" w:rsidRDefault="00960A4C">
            <w:pPr>
              <w:pStyle w:val="TAC"/>
              <w:rPr>
                <w:rFonts w:eastAsia="Malgun Gothic"/>
                <w:kern w:val="2"/>
                <w:szCs w:val="24"/>
                <w:lang w:eastAsia="ko-KR"/>
              </w:rPr>
            </w:pPr>
            <w:r>
              <w:t>2575</w:t>
            </w:r>
          </w:p>
        </w:tc>
        <w:tc>
          <w:tcPr>
            <w:tcW w:w="747" w:type="dxa"/>
            <w:tcBorders>
              <w:top w:val="single" w:sz="4" w:space="0" w:color="auto"/>
              <w:left w:val="single" w:sz="4" w:space="0" w:color="auto"/>
              <w:bottom w:val="single" w:sz="4" w:space="0" w:color="auto"/>
              <w:right w:val="single" w:sz="4" w:space="0" w:color="auto"/>
            </w:tcBorders>
            <w:noWrap/>
            <w:hideMark/>
          </w:tcPr>
          <w:p w14:paraId="1182DA90" w14:textId="77777777" w:rsidR="00960A4C" w:rsidRDefault="00960A4C">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4077AE9" w14:textId="77777777" w:rsidR="00960A4C" w:rsidRDefault="00960A4C">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E032A1E" w14:textId="77777777" w:rsidR="00960A4C" w:rsidRDefault="00960A4C">
            <w:pPr>
              <w:pStyle w:val="TAC"/>
              <w:rPr>
                <w:rFonts w:eastAsia="Malgun Gothic"/>
                <w:kern w:val="2"/>
                <w:szCs w:val="24"/>
                <w:lang w:eastAsia="ko-KR"/>
              </w:rPr>
            </w:pPr>
            <w:r>
              <w:t>2575</w:t>
            </w:r>
          </w:p>
        </w:tc>
        <w:tc>
          <w:tcPr>
            <w:tcW w:w="752" w:type="dxa"/>
            <w:tcBorders>
              <w:top w:val="single" w:sz="4" w:space="0" w:color="auto"/>
              <w:left w:val="single" w:sz="4" w:space="0" w:color="auto"/>
              <w:bottom w:val="single" w:sz="4" w:space="0" w:color="auto"/>
              <w:right w:val="single" w:sz="4" w:space="0" w:color="auto"/>
            </w:tcBorders>
            <w:hideMark/>
          </w:tcPr>
          <w:p w14:paraId="2A7382D6" w14:textId="77777777" w:rsidR="00960A4C" w:rsidRDefault="00960A4C">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C6F1F97" w14:textId="77777777" w:rsidR="00960A4C" w:rsidRDefault="00960A4C">
            <w:pPr>
              <w:pStyle w:val="TAC"/>
              <w:rPr>
                <w:rFonts w:eastAsia="Malgun Gothic"/>
                <w:lang w:eastAsia="ko-KR"/>
              </w:rPr>
            </w:pPr>
            <w:r>
              <w:t>N/A</w:t>
            </w:r>
          </w:p>
        </w:tc>
      </w:tr>
      <w:tr w:rsidR="00960A4C" w14:paraId="673FA47C" w14:textId="77777777" w:rsidTr="00960A4C">
        <w:trPr>
          <w:trHeight w:val="22"/>
          <w:jc w:val="center"/>
        </w:trPr>
        <w:tc>
          <w:tcPr>
            <w:tcW w:w="2258" w:type="dxa"/>
            <w:tcBorders>
              <w:top w:val="single" w:sz="4" w:space="0" w:color="auto"/>
              <w:left w:val="single" w:sz="4" w:space="0" w:color="auto"/>
              <w:bottom w:val="nil"/>
              <w:right w:val="single" w:sz="4" w:space="0" w:color="auto"/>
            </w:tcBorders>
            <w:hideMark/>
          </w:tcPr>
          <w:p w14:paraId="4501F89C" w14:textId="77777777" w:rsidR="00960A4C" w:rsidRDefault="00960A4C">
            <w:pPr>
              <w:pStyle w:val="TAC"/>
              <w:rPr>
                <w:rFonts w:eastAsia="宋体"/>
              </w:rPr>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77AB4F49" w14:textId="77777777" w:rsidR="00960A4C" w:rsidRDefault="00960A4C">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020DA2D4" w14:textId="77777777" w:rsidR="00960A4C" w:rsidRDefault="00960A4C">
            <w:pPr>
              <w:pStyle w:val="TAC"/>
            </w:pPr>
            <w:r>
              <w:rPr>
                <w:rFonts w:cs="Arial"/>
              </w:rPr>
              <w:t>738</w:t>
            </w:r>
          </w:p>
        </w:tc>
        <w:tc>
          <w:tcPr>
            <w:tcW w:w="747" w:type="dxa"/>
            <w:tcBorders>
              <w:top w:val="single" w:sz="4" w:space="0" w:color="auto"/>
              <w:left w:val="single" w:sz="4" w:space="0" w:color="auto"/>
              <w:bottom w:val="single" w:sz="4" w:space="0" w:color="auto"/>
              <w:right w:val="single" w:sz="4" w:space="0" w:color="auto"/>
            </w:tcBorders>
            <w:noWrap/>
            <w:hideMark/>
          </w:tcPr>
          <w:p w14:paraId="602C4381" w14:textId="77777777" w:rsidR="00960A4C" w:rsidRDefault="00960A4C">
            <w:pPr>
              <w:pStyle w:val="TAC"/>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D269751" w14:textId="77777777" w:rsidR="00960A4C" w:rsidRDefault="00960A4C">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87B4AC" w14:textId="77777777" w:rsidR="00960A4C" w:rsidRDefault="00960A4C">
            <w:pPr>
              <w:pStyle w:val="TAC"/>
            </w:pPr>
            <w:r>
              <w:rPr>
                <w:rFonts w:cs="Arial"/>
              </w:rPr>
              <w:t>793</w:t>
            </w:r>
          </w:p>
        </w:tc>
        <w:tc>
          <w:tcPr>
            <w:tcW w:w="752" w:type="dxa"/>
            <w:tcBorders>
              <w:top w:val="single" w:sz="4" w:space="0" w:color="auto"/>
              <w:left w:val="single" w:sz="4" w:space="0" w:color="auto"/>
              <w:bottom w:val="single" w:sz="4" w:space="0" w:color="auto"/>
              <w:right w:val="single" w:sz="4" w:space="0" w:color="auto"/>
            </w:tcBorders>
            <w:hideMark/>
          </w:tcPr>
          <w:p w14:paraId="2D2B17CE" w14:textId="77777777" w:rsidR="00960A4C" w:rsidRDefault="00960A4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93D1446" w14:textId="77777777" w:rsidR="00960A4C" w:rsidRDefault="00960A4C">
            <w:pPr>
              <w:pStyle w:val="TAC"/>
            </w:pPr>
            <w:r>
              <w:rPr>
                <w:rFonts w:cs="Arial"/>
              </w:rPr>
              <w:t>N/A</w:t>
            </w:r>
          </w:p>
        </w:tc>
      </w:tr>
      <w:tr w:rsidR="00960A4C" w14:paraId="15D84304" w14:textId="77777777" w:rsidTr="00960A4C">
        <w:trPr>
          <w:trHeight w:val="22"/>
          <w:jc w:val="center"/>
        </w:trPr>
        <w:tc>
          <w:tcPr>
            <w:tcW w:w="2258" w:type="dxa"/>
            <w:tcBorders>
              <w:top w:val="nil"/>
              <w:left w:val="single" w:sz="4" w:space="0" w:color="auto"/>
              <w:bottom w:val="nil"/>
              <w:right w:val="single" w:sz="4" w:space="0" w:color="auto"/>
            </w:tcBorders>
          </w:tcPr>
          <w:p w14:paraId="0F9607D6"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9B7479B" w14:textId="77777777" w:rsidR="00960A4C" w:rsidRDefault="00960A4C">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742B4E3" w14:textId="77777777" w:rsidR="00960A4C" w:rsidRDefault="00960A4C">
            <w:pPr>
              <w:pStyle w:val="TAC"/>
            </w:pPr>
            <w:r>
              <w:rPr>
                <w:rFonts w:cs="Arial"/>
              </w:rPr>
              <w:t>3380</w:t>
            </w:r>
          </w:p>
        </w:tc>
        <w:tc>
          <w:tcPr>
            <w:tcW w:w="747" w:type="dxa"/>
            <w:tcBorders>
              <w:top w:val="single" w:sz="4" w:space="0" w:color="auto"/>
              <w:left w:val="single" w:sz="4" w:space="0" w:color="auto"/>
              <w:bottom w:val="single" w:sz="4" w:space="0" w:color="auto"/>
              <w:right w:val="single" w:sz="4" w:space="0" w:color="auto"/>
            </w:tcBorders>
            <w:noWrap/>
            <w:hideMark/>
          </w:tcPr>
          <w:p w14:paraId="35224F6B" w14:textId="77777777" w:rsidR="00960A4C" w:rsidRDefault="00960A4C">
            <w:pPr>
              <w:pStyle w:val="TAC"/>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004D8561" w14:textId="77777777" w:rsidR="00960A4C" w:rsidRDefault="00960A4C">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390294FC" w14:textId="77777777" w:rsidR="00960A4C" w:rsidRDefault="00960A4C">
            <w:pPr>
              <w:pStyle w:val="TAC"/>
            </w:pPr>
            <w:r>
              <w:rPr>
                <w:rFonts w:cs="Arial"/>
              </w:rPr>
              <w:t>3380</w:t>
            </w:r>
          </w:p>
        </w:tc>
        <w:tc>
          <w:tcPr>
            <w:tcW w:w="752" w:type="dxa"/>
            <w:tcBorders>
              <w:top w:val="single" w:sz="4" w:space="0" w:color="auto"/>
              <w:left w:val="single" w:sz="4" w:space="0" w:color="auto"/>
              <w:bottom w:val="single" w:sz="4" w:space="0" w:color="auto"/>
              <w:right w:val="single" w:sz="4" w:space="0" w:color="auto"/>
            </w:tcBorders>
            <w:hideMark/>
          </w:tcPr>
          <w:p w14:paraId="331A4A9C" w14:textId="77777777" w:rsidR="00960A4C" w:rsidRDefault="00960A4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2AD1A57" w14:textId="77777777" w:rsidR="00960A4C" w:rsidRDefault="00960A4C">
            <w:pPr>
              <w:pStyle w:val="TAC"/>
            </w:pPr>
            <w:r>
              <w:rPr>
                <w:rFonts w:cs="Arial"/>
              </w:rPr>
              <w:t>N/A</w:t>
            </w:r>
          </w:p>
        </w:tc>
      </w:tr>
      <w:tr w:rsidR="00960A4C" w14:paraId="79AB4063" w14:textId="77777777" w:rsidTr="00960A4C">
        <w:trPr>
          <w:trHeight w:val="22"/>
          <w:jc w:val="center"/>
        </w:trPr>
        <w:tc>
          <w:tcPr>
            <w:tcW w:w="2258" w:type="dxa"/>
            <w:tcBorders>
              <w:top w:val="nil"/>
              <w:left w:val="single" w:sz="4" w:space="0" w:color="auto"/>
              <w:bottom w:val="single" w:sz="4" w:space="0" w:color="auto"/>
              <w:right w:val="single" w:sz="4" w:space="0" w:color="auto"/>
            </w:tcBorders>
          </w:tcPr>
          <w:p w14:paraId="248FA7E7"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6290C48" w14:textId="77777777" w:rsidR="00960A4C" w:rsidRDefault="00960A4C">
            <w:pPr>
              <w:pStyle w:val="TAC"/>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5FC8E4F2" w14:textId="77777777" w:rsidR="00960A4C" w:rsidRDefault="00960A4C">
            <w:pPr>
              <w:pStyle w:val="TAC"/>
            </w:pPr>
            <w:r>
              <w:rPr>
                <w:rFonts w:cs="Arial"/>
              </w:rPr>
              <w:t>2642</w:t>
            </w:r>
          </w:p>
        </w:tc>
        <w:tc>
          <w:tcPr>
            <w:tcW w:w="747" w:type="dxa"/>
            <w:tcBorders>
              <w:top w:val="single" w:sz="4" w:space="0" w:color="auto"/>
              <w:left w:val="single" w:sz="4" w:space="0" w:color="auto"/>
              <w:bottom w:val="single" w:sz="4" w:space="0" w:color="auto"/>
              <w:right w:val="single" w:sz="4" w:space="0" w:color="auto"/>
            </w:tcBorders>
            <w:noWrap/>
            <w:hideMark/>
          </w:tcPr>
          <w:p w14:paraId="3903F9FF" w14:textId="77777777" w:rsidR="00960A4C" w:rsidRDefault="00960A4C">
            <w:pPr>
              <w:pStyle w:val="TAC"/>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689A7C8F" w14:textId="77777777" w:rsidR="00960A4C" w:rsidRDefault="00960A4C">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A95A63" w14:textId="77777777" w:rsidR="00960A4C" w:rsidRDefault="00960A4C">
            <w:pPr>
              <w:pStyle w:val="TAC"/>
            </w:pPr>
            <w:r>
              <w:rPr>
                <w:rFonts w:cs="Arial"/>
              </w:rPr>
              <w:t>2642</w:t>
            </w:r>
          </w:p>
        </w:tc>
        <w:tc>
          <w:tcPr>
            <w:tcW w:w="752" w:type="dxa"/>
            <w:tcBorders>
              <w:top w:val="single" w:sz="4" w:space="0" w:color="auto"/>
              <w:left w:val="single" w:sz="4" w:space="0" w:color="auto"/>
              <w:bottom w:val="single" w:sz="4" w:space="0" w:color="auto"/>
              <w:right w:val="single" w:sz="4" w:space="0" w:color="auto"/>
            </w:tcBorders>
            <w:hideMark/>
          </w:tcPr>
          <w:p w14:paraId="40FD32AD" w14:textId="77777777" w:rsidR="00960A4C" w:rsidRDefault="00960A4C">
            <w:pPr>
              <w:pStyle w:val="TAC"/>
            </w:pPr>
            <w:r>
              <w:rPr>
                <w:rFonts w:cs="Arial"/>
              </w:rPr>
              <w:t>29.5</w:t>
            </w:r>
          </w:p>
        </w:tc>
        <w:tc>
          <w:tcPr>
            <w:tcW w:w="1248" w:type="dxa"/>
            <w:tcBorders>
              <w:top w:val="single" w:sz="4" w:space="0" w:color="auto"/>
              <w:left w:val="single" w:sz="4" w:space="0" w:color="auto"/>
              <w:bottom w:val="single" w:sz="4" w:space="0" w:color="auto"/>
              <w:right w:val="single" w:sz="4" w:space="0" w:color="auto"/>
            </w:tcBorders>
            <w:hideMark/>
          </w:tcPr>
          <w:p w14:paraId="4C8DDEDA" w14:textId="77777777" w:rsidR="00960A4C" w:rsidRDefault="00960A4C">
            <w:pPr>
              <w:pStyle w:val="TAC"/>
            </w:pPr>
            <w:r>
              <w:rPr>
                <w:rFonts w:cs="Arial"/>
              </w:rPr>
              <w:t>IMD2</w:t>
            </w:r>
          </w:p>
        </w:tc>
      </w:tr>
      <w:tr w:rsidR="00960A4C" w14:paraId="08C0EFAA" w14:textId="77777777" w:rsidTr="00960A4C">
        <w:trPr>
          <w:trHeight w:val="22"/>
          <w:jc w:val="center"/>
        </w:trPr>
        <w:tc>
          <w:tcPr>
            <w:tcW w:w="2258" w:type="dxa"/>
            <w:tcBorders>
              <w:top w:val="single" w:sz="4" w:space="0" w:color="auto"/>
              <w:left w:val="single" w:sz="4" w:space="0" w:color="auto"/>
              <w:bottom w:val="nil"/>
              <w:right w:val="single" w:sz="4" w:space="0" w:color="auto"/>
            </w:tcBorders>
            <w:hideMark/>
          </w:tcPr>
          <w:p w14:paraId="39D20516" w14:textId="77777777" w:rsidR="00960A4C" w:rsidRDefault="00960A4C">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4919DEDB" w14:textId="77777777" w:rsidR="00960A4C" w:rsidRDefault="00960A4C">
            <w:pPr>
              <w:pStyle w:val="TAC"/>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00874470" w14:textId="77777777" w:rsidR="00960A4C" w:rsidRDefault="00960A4C">
            <w:pPr>
              <w:pStyle w:val="TAC"/>
            </w:pPr>
            <w:r>
              <w:rPr>
                <w:rFonts w:cs="Arial"/>
              </w:rPr>
              <w:t>2642</w:t>
            </w:r>
          </w:p>
        </w:tc>
        <w:tc>
          <w:tcPr>
            <w:tcW w:w="747" w:type="dxa"/>
            <w:tcBorders>
              <w:top w:val="single" w:sz="4" w:space="0" w:color="auto"/>
              <w:left w:val="single" w:sz="4" w:space="0" w:color="auto"/>
              <w:bottom w:val="single" w:sz="4" w:space="0" w:color="auto"/>
              <w:right w:val="single" w:sz="4" w:space="0" w:color="auto"/>
            </w:tcBorders>
            <w:noWrap/>
            <w:hideMark/>
          </w:tcPr>
          <w:p w14:paraId="60593E19" w14:textId="77777777" w:rsidR="00960A4C" w:rsidRDefault="00960A4C">
            <w:pPr>
              <w:pStyle w:val="TAC"/>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5AB034E0" w14:textId="77777777" w:rsidR="00960A4C" w:rsidRDefault="00960A4C">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E95AFB" w14:textId="77777777" w:rsidR="00960A4C" w:rsidRDefault="00960A4C">
            <w:pPr>
              <w:pStyle w:val="TAC"/>
            </w:pPr>
            <w:r>
              <w:rPr>
                <w:rFonts w:cs="Arial"/>
              </w:rPr>
              <w:t>2642</w:t>
            </w:r>
          </w:p>
        </w:tc>
        <w:tc>
          <w:tcPr>
            <w:tcW w:w="752" w:type="dxa"/>
            <w:tcBorders>
              <w:top w:val="single" w:sz="4" w:space="0" w:color="auto"/>
              <w:left w:val="single" w:sz="4" w:space="0" w:color="auto"/>
              <w:bottom w:val="single" w:sz="4" w:space="0" w:color="auto"/>
              <w:right w:val="single" w:sz="4" w:space="0" w:color="auto"/>
            </w:tcBorders>
            <w:hideMark/>
          </w:tcPr>
          <w:p w14:paraId="77540E58" w14:textId="77777777" w:rsidR="00960A4C" w:rsidRDefault="00960A4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EB74AE4" w14:textId="77777777" w:rsidR="00960A4C" w:rsidRDefault="00960A4C">
            <w:pPr>
              <w:pStyle w:val="TAC"/>
            </w:pPr>
            <w:r>
              <w:rPr>
                <w:rFonts w:cs="Arial"/>
              </w:rPr>
              <w:t>N/A</w:t>
            </w:r>
          </w:p>
        </w:tc>
      </w:tr>
      <w:tr w:rsidR="00960A4C" w14:paraId="576BBD54" w14:textId="77777777" w:rsidTr="00960A4C">
        <w:trPr>
          <w:trHeight w:val="22"/>
          <w:jc w:val="center"/>
        </w:trPr>
        <w:tc>
          <w:tcPr>
            <w:tcW w:w="2258" w:type="dxa"/>
            <w:tcBorders>
              <w:top w:val="nil"/>
              <w:left w:val="single" w:sz="4" w:space="0" w:color="auto"/>
              <w:bottom w:val="nil"/>
              <w:right w:val="single" w:sz="4" w:space="0" w:color="auto"/>
            </w:tcBorders>
          </w:tcPr>
          <w:p w14:paraId="6CB6F059"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12F6AE3" w14:textId="77777777" w:rsidR="00960A4C" w:rsidRDefault="00960A4C">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3245750" w14:textId="77777777" w:rsidR="00960A4C" w:rsidRDefault="00960A4C">
            <w:pPr>
              <w:pStyle w:val="TAC"/>
            </w:pPr>
            <w:r>
              <w:rPr>
                <w:rFonts w:cs="Arial"/>
              </w:rPr>
              <w:t>3440</w:t>
            </w:r>
          </w:p>
        </w:tc>
        <w:tc>
          <w:tcPr>
            <w:tcW w:w="747" w:type="dxa"/>
            <w:tcBorders>
              <w:top w:val="single" w:sz="4" w:space="0" w:color="auto"/>
              <w:left w:val="single" w:sz="4" w:space="0" w:color="auto"/>
              <w:bottom w:val="single" w:sz="4" w:space="0" w:color="auto"/>
              <w:right w:val="single" w:sz="4" w:space="0" w:color="auto"/>
            </w:tcBorders>
            <w:noWrap/>
            <w:hideMark/>
          </w:tcPr>
          <w:p w14:paraId="34367187" w14:textId="77777777" w:rsidR="00960A4C" w:rsidRDefault="00960A4C">
            <w:pPr>
              <w:pStyle w:val="TAC"/>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27AE1D3D" w14:textId="77777777" w:rsidR="00960A4C" w:rsidRDefault="00960A4C">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DA474CA" w14:textId="77777777" w:rsidR="00960A4C" w:rsidRDefault="00960A4C">
            <w:pPr>
              <w:pStyle w:val="TAC"/>
            </w:pPr>
            <w:r>
              <w:rPr>
                <w:rFonts w:cs="Arial"/>
              </w:rPr>
              <w:t>3440</w:t>
            </w:r>
          </w:p>
        </w:tc>
        <w:tc>
          <w:tcPr>
            <w:tcW w:w="752" w:type="dxa"/>
            <w:tcBorders>
              <w:top w:val="single" w:sz="4" w:space="0" w:color="auto"/>
              <w:left w:val="single" w:sz="4" w:space="0" w:color="auto"/>
              <w:bottom w:val="single" w:sz="4" w:space="0" w:color="auto"/>
              <w:right w:val="single" w:sz="4" w:space="0" w:color="auto"/>
            </w:tcBorders>
            <w:hideMark/>
          </w:tcPr>
          <w:p w14:paraId="09215C1A" w14:textId="77777777" w:rsidR="00960A4C" w:rsidRDefault="00960A4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FD70871" w14:textId="77777777" w:rsidR="00960A4C" w:rsidRDefault="00960A4C">
            <w:pPr>
              <w:pStyle w:val="TAC"/>
            </w:pPr>
            <w:r>
              <w:rPr>
                <w:rFonts w:cs="Arial"/>
              </w:rPr>
              <w:t>N/A</w:t>
            </w:r>
          </w:p>
        </w:tc>
      </w:tr>
      <w:tr w:rsidR="00960A4C" w14:paraId="065414D1" w14:textId="77777777" w:rsidTr="00960A4C">
        <w:trPr>
          <w:trHeight w:val="22"/>
          <w:jc w:val="center"/>
        </w:trPr>
        <w:tc>
          <w:tcPr>
            <w:tcW w:w="2258" w:type="dxa"/>
            <w:tcBorders>
              <w:top w:val="nil"/>
              <w:left w:val="single" w:sz="4" w:space="0" w:color="auto"/>
              <w:bottom w:val="single" w:sz="4" w:space="0" w:color="auto"/>
              <w:right w:val="single" w:sz="4" w:space="0" w:color="auto"/>
            </w:tcBorders>
          </w:tcPr>
          <w:p w14:paraId="5B4B1708"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ABF6DBD" w14:textId="77777777" w:rsidR="00960A4C" w:rsidRDefault="00960A4C">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4CE1D1B6" w14:textId="77777777" w:rsidR="00960A4C" w:rsidRDefault="00960A4C">
            <w:pPr>
              <w:pStyle w:val="TAC"/>
            </w:pPr>
            <w:r>
              <w:rPr>
                <w:rFonts w:cs="Arial"/>
              </w:rPr>
              <w:t>743</w:t>
            </w:r>
          </w:p>
        </w:tc>
        <w:tc>
          <w:tcPr>
            <w:tcW w:w="747" w:type="dxa"/>
            <w:tcBorders>
              <w:top w:val="single" w:sz="4" w:space="0" w:color="auto"/>
              <w:left w:val="single" w:sz="4" w:space="0" w:color="auto"/>
              <w:bottom w:val="single" w:sz="4" w:space="0" w:color="auto"/>
              <w:right w:val="single" w:sz="4" w:space="0" w:color="auto"/>
            </w:tcBorders>
            <w:noWrap/>
            <w:hideMark/>
          </w:tcPr>
          <w:p w14:paraId="0E371C18" w14:textId="77777777" w:rsidR="00960A4C" w:rsidRDefault="00960A4C">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33D8A8D" w14:textId="77777777" w:rsidR="00960A4C" w:rsidRDefault="00960A4C">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F92827" w14:textId="77777777" w:rsidR="00960A4C" w:rsidRDefault="00960A4C">
            <w:pPr>
              <w:pStyle w:val="TAC"/>
            </w:pPr>
            <w:r>
              <w:rPr>
                <w:rFonts w:cs="Arial"/>
              </w:rPr>
              <w:t>798</w:t>
            </w:r>
          </w:p>
        </w:tc>
        <w:tc>
          <w:tcPr>
            <w:tcW w:w="752" w:type="dxa"/>
            <w:tcBorders>
              <w:top w:val="single" w:sz="4" w:space="0" w:color="auto"/>
              <w:left w:val="single" w:sz="4" w:space="0" w:color="auto"/>
              <w:bottom w:val="single" w:sz="4" w:space="0" w:color="auto"/>
              <w:right w:val="single" w:sz="4" w:space="0" w:color="auto"/>
            </w:tcBorders>
            <w:hideMark/>
          </w:tcPr>
          <w:p w14:paraId="63862D6B" w14:textId="77777777" w:rsidR="00960A4C" w:rsidRDefault="00960A4C">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2D894620" w14:textId="77777777" w:rsidR="00960A4C" w:rsidRDefault="00960A4C">
            <w:pPr>
              <w:pStyle w:val="TAC"/>
            </w:pPr>
            <w:r>
              <w:rPr>
                <w:rFonts w:cs="Arial"/>
              </w:rPr>
              <w:t>IMD2</w:t>
            </w:r>
          </w:p>
        </w:tc>
      </w:tr>
      <w:tr w:rsidR="00960A4C" w14:paraId="3DB277A2" w14:textId="77777777" w:rsidTr="00960A4C">
        <w:trPr>
          <w:trHeight w:val="22"/>
          <w:jc w:val="center"/>
        </w:trPr>
        <w:tc>
          <w:tcPr>
            <w:tcW w:w="2258" w:type="dxa"/>
            <w:tcBorders>
              <w:top w:val="single" w:sz="4" w:space="0" w:color="auto"/>
              <w:left w:val="single" w:sz="4" w:space="0" w:color="auto"/>
              <w:bottom w:val="nil"/>
              <w:right w:val="single" w:sz="4" w:space="0" w:color="auto"/>
            </w:tcBorders>
            <w:hideMark/>
          </w:tcPr>
          <w:p w14:paraId="62AF4B93" w14:textId="77777777" w:rsidR="00960A4C" w:rsidRDefault="00960A4C">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79F32256" w14:textId="77777777" w:rsidR="00960A4C" w:rsidRDefault="00960A4C">
            <w:pPr>
              <w:pStyle w:val="TAC"/>
              <w:rPr>
                <w:rFonts w:cs="Arial"/>
              </w:rPr>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7F793892" w14:textId="77777777" w:rsidR="00960A4C" w:rsidRDefault="00960A4C">
            <w:pPr>
              <w:pStyle w:val="TAC"/>
              <w:rPr>
                <w:rFonts w:cs="Arial"/>
              </w:rPr>
            </w:pPr>
            <w:r>
              <w:rPr>
                <w:rFonts w:cs="Arial"/>
              </w:rPr>
              <w:t>2567.5</w:t>
            </w:r>
          </w:p>
        </w:tc>
        <w:tc>
          <w:tcPr>
            <w:tcW w:w="747" w:type="dxa"/>
            <w:tcBorders>
              <w:top w:val="single" w:sz="4" w:space="0" w:color="auto"/>
              <w:left w:val="single" w:sz="4" w:space="0" w:color="auto"/>
              <w:bottom w:val="single" w:sz="4" w:space="0" w:color="auto"/>
              <w:right w:val="single" w:sz="4" w:space="0" w:color="auto"/>
            </w:tcBorders>
            <w:noWrap/>
            <w:hideMark/>
          </w:tcPr>
          <w:p w14:paraId="687C38A4" w14:textId="77777777" w:rsidR="00960A4C" w:rsidRDefault="00960A4C">
            <w:pPr>
              <w:pStyle w:val="TAC"/>
              <w:rPr>
                <w:rFonts w:cs="Arial"/>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0095D24F" w14:textId="77777777" w:rsidR="00960A4C" w:rsidRDefault="00960A4C">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0EB1D54D" w14:textId="77777777" w:rsidR="00960A4C" w:rsidRDefault="00960A4C">
            <w:pPr>
              <w:pStyle w:val="TAC"/>
              <w:rPr>
                <w:rFonts w:cs="Arial"/>
              </w:rPr>
            </w:pPr>
            <w:r>
              <w:rPr>
                <w:rFonts w:cs="Arial"/>
              </w:rPr>
              <w:t>2567.5</w:t>
            </w:r>
          </w:p>
        </w:tc>
        <w:tc>
          <w:tcPr>
            <w:tcW w:w="752" w:type="dxa"/>
            <w:tcBorders>
              <w:top w:val="single" w:sz="4" w:space="0" w:color="auto"/>
              <w:left w:val="single" w:sz="4" w:space="0" w:color="auto"/>
              <w:bottom w:val="single" w:sz="4" w:space="0" w:color="auto"/>
              <w:right w:val="single" w:sz="4" w:space="0" w:color="auto"/>
            </w:tcBorders>
            <w:hideMark/>
          </w:tcPr>
          <w:p w14:paraId="5750B214" w14:textId="77777777" w:rsidR="00960A4C" w:rsidRDefault="00960A4C">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DCC9D11" w14:textId="77777777" w:rsidR="00960A4C" w:rsidRDefault="00960A4C">
            <w:pPr>
              <w:pStyle w:val="TAC"/>
              <w:rPr>
                <w:rFonts w:cs="Arial"/>
              </w:rPr>
            </w:pPr>
            <w:r>
              <w:rPr>
                <w:rFonts w:cs="Arial"/>
              </w:rPr>
              <w:t>N/A</w:t>
            </w:r>
          </w:p>
        </w:tc>
      </w:tr>
      <w:tr w:rsidR="00960A4C" w14:paraId="1AB40095" w14:textId="77777777" w:rsidTr="00960A4C">
        <w:trPr>
          <w:trHeight w:val="22"/>
          <w:jc w:val="center"/>
        </w:trPr>
        <w:tc>
          <w:tcPr>
            <w:tcW w:w="2258" w:type="dxa"/>
            <w:tcBorders>
              <w:top w:val="nil"/>
              <w:left w:val="single" w:sz="4" w:space="0" w:color="auto"/>
              <w:bottom w:val="nil"/>
              <w:right w:val="single" w:sz="4" w:space="0" w:color="auto"/>
            </w:tcBorders>
          </w:tcPr>
          <w:p w14:paraId="02A44F42"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4813C70" w14:textId="77777777" w:rsidR="00960A4C" w:rsidRDefault="00960A4C">
            <w:pPr>
              <w:pStyle w:val="TAC"/>
              <w:rPr>
                <w:rFonts w:cs="Arial"/>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1CF88E00" w14:textId="77777777" w:rsidR="00960A4C" w:rsidRDefault="00960A4C">
            <w:pPr>
              <w:pStyle w:val="TAC"/>
              <w:rPr>
                <w:rFonts w:cs="Arial"/>
              </w:rPr>
            </w:pPr>
            <w:r>
              <w:rPr>
                <w:rFonts w:cs="Arial"/>
              </w:rPr>
              <w:t>3460</w:t>
            </w:r>
          </w:p>
        </w:tc>
        <w:tc>
          <w:tcPr>
            <w:tcW w:w="747" w:type="dxa"/>
            <w:tcBorders>
              <w:top w:val="single" w:sz="4" w:space="0" w:color="auto"/>
              <w:left w:val="single" w:sz="4" w:space="0" w:color="auto"/>
              <w:bottom w:val="single" w:sz="4" w:space="0" w:color="auto"/>
              <w:right w:val="single" w:sz="4" w:space="0" w:color="auto"/>
            </w:tcBorders>
            <w:noWrap/>
            <w:hideMark/>
          </w:tcPr>
          <w:p w14:paraId="066C6368" w14:textId="77777777" w:rsidR="00960A4C" w:rsidRDefault="00960A4C">
            <w:pPr>
              <w:pStyle w:val="TAC"/>
              <w:rPr>
                <w:rFonts w:cs="Arial"/>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hideMark/>
          </w:tcPr>
          <w:p w14:paraId="072E3240" w14:textId="77777777" w:rsidR="00960A4C" w:rsidRDefault="00960A4C">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24A6DD6" w14:textId="77777777" w:rsidR="00960A4C" w:rsidRDefault="00960A4C">
            <w:pPr>
              <w:pStyle w:val="TAC"/>
              <w:rPr>
                <w:rFonts w:cs="Arial"/>
              </w:rPr>
            </w:pPr>
            <w:r>
              <w:rPr>
                <w:rFonts w:cs="Arial"/>
              </w:rPr>
              <w:t>3460</w:t>
            </w:r>
          </w:p>
        </w:tc>
        <w:tc>
          <w:tcPr>
            <w:tcW w:w="752" w:type="dxa"/>
            <w:tcBorders>
              <w:top w:val="single" w:sz="4" w:space="0" w:color="auto"/>
              <w:left w:val="single" w:sz="4" w:space="0" w:color="auto"/>
              <w:bottom w:val="single" w:sz="4" w:space="0" w:color="auto"/>
              <w:right w:val="single" w:sz="4" w:space="0" w:color="auto"/>
            </w:tcBorders>
            <w:hideMark/>
          </w:tcPr>
          <w:p w14:paraId="4C646124" w14:textId="77777777" w:rsidR="00960A4C" w:rsidRDefault="00960A4C">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1EF76F9" w14:textId="77777777" w:rsidR="00960A4C" w:rsidRDefault="00960A4C">
            <w:pPr>
              <w:pStyle w:val="TAC"/>
              <w:rPr>
                <w:rFonts w:cs="Arial"/>
              </w:rPr>
            </w:pPr>
            <w:r>
              <w:rPr>
                <w:rFonts w:cs="Arial"/>
              </w:rPr>
              <w:t>N/A</w:t>
            </w:r>
          </w:p>
        </w:tc>
      </w:tr>
      <w:tr w:rsidR="00960A4C" w14:paraId="4F022AF8" w14:textId="77777777" w:rsidTr="00960A4C">
        <w:trPr>
          <w:trHeight w:val="22"/>
          <w:jc w:val="center"/>
        </w:trPr>
        <w:tc>
          <w:tcPr>
            <w:tcW w:w="2258" w:type="dxa"/>
            <w:tcBorders>
              <w:top w:val="nil"/>
              <w:left w:val="single" w:sz="4" w:space="0" w:color="auto"/>
              <w:bottom w:val="single" w:sz="4" w:space="0" w:color="auto"/>
              <w:right w:val="single" w:sz="4" w:space="0" w:color="auto"/>
            </w:tcBorders>
          </w:tcPr>
          <w:p w14:paraId="06870A9B"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5AE91D0" w14:textId="77777777" w:rsidR="00960A4C" w:rsidRDefault="00960A4C">
            <w:pPr>
              <w:pStyle w:val="TAC"/>
              <w:rPr>
                <w:rFonts w:cs="Arial"/>
              </w:rPr>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151C8034" w14:textId="77777777" w:rsidR="00960A4C" w:rsidRDefault="00960A4C">
            <w:pPr>
              <w:pStyle w:val="TAC"/>
              <w:rPr>
                <w:rFonts w:cs="Arial"/>
              </w:rPr>
            </w:pPr>
            <w:r>
              <w:rPr>
                <w:rFonts w:cs="Arial"/>
              </w:rPr>
              <w:t>727.5</w:t>
            </w:r>
          </w:p>
        </w:tc>
        <w:tc>
          <w:tcPr>
            <w:tcW w:w="747" w:type="dxa"/>
            <w:tcBorders>
              <w:top w:val="single" w:sz="4" w:space="0" w:color="auto"/>
              <w:left w:val="single" w:sz="4" w:space="0" w:color="auto"/>
              <w:bottom w:val="single" w:sz="4" w:space="0" w:color="auto"/>
              <w:right w:val="single" w:sz="4" w:space="0" w:color="auto"/>
            </w:tcBorders>
            <w:noWrap/>
            <w:hideMark/>
          </w:tcPr>
          <w:p w14:paraId="016F01BE" w14:textId="77777777" w:rsidR="00960A4C" w:rsidRDefault="00960A4C">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1AA28801" w14:textId="77777777" w:rsidR="00960A4C" w:rsidRDefault="00960A4C">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4847C2" w14:textId="77777777" w:rsidR="00960A4C" w:rsidRDefault="00960A4C">
            <w:pPr>
              <w:pStyle w:val="TAC"/>
              <w:rPr>
                <w:rFonts w:cs="Arial"/>
              </w:rPr>
            </w:pPr>
            <w:r>
              <w:rPr>
                <w:rFonts w:cs="Arial"/>
              </w:rPr>
              <w:t>782.5</w:t>
            </w:r>
          </w:p>
        </w:tc>
        <w:tc>
          <w:tcPr>
            <w:tcW w:w="752" w:type="dxa"/>
            <w:tcBorders>
              <w:top w:val="single" w:sz="4" w:space="0" w:color="auto"/>
              <w:left w:val="single" w:sz="4" w:space="0" w:color="auto"/>
              <w:bottom w:val="single" w:sz="4" w:space="0" w:color="auto"/>
              <w:right w:val="single" w:sz="4" w:space="0" w:color="auto"/>
            </w:tcBorders>
            <w:hideMark/>
          </w:tcPr>
          <w:p w14:paraId="37F5C810" w14:textId="77777777" w:rsidR="00960A4C" w:rsidRDefault="00960A4C">
            <w:pPr>
              <w:pStyle w:val="TAC"/>
              <w:rPr>
                <w:rFonts w:cs="Arial"/>
              </w:rPr>
            </w:pPr>
            <w:r>
              <w:rPr>
                <w:rFonts w:cs="Arial"/>
              </w:rPr>
              <w:t>3.0</w:t>
            </w:r>
          </w:p>
        </w:tc>
        <w:tc>
          <w:tcPr>
            <w:tcW w:w="1248" w:type="dxa"/>
            <w:tcBorders>
              <w:top w:val="single" w:sz="4" w:space="0" w:color="auto"/>
              <w:left w:val="single" w:sz="4" w:space="0" w:color="auto"/>
              <w:bottom w:val="single" w:sz="4" w:space="0" w:color="auto"/>
              <w:right w:val="single" w:sz="4" w:space="0" w:color="auto"/>
            </w:tcBorders>
            <w:hideMark/>
          </w:tcPr>
          <w:p w14:paraId="6B08E33A" w14:textId="77777777" w:rsidR="00960A4C" w:rsidRDefault="00960A4C">
            <w:pPr>
              <w:pStyle w:val="TAC"/>
              <w:rPr>
                <w:rFonts w:cs="Arial"/>
              </w:rPr>
            </w:pPr>
            <w:r>
              <w:rPr>
                <w:rFonts w:cs="Arial"/>
              </w:rPr>
              <w:t>IMD5</w:t>
            </w:r>
          </w:p>
        </w:tc>
      </w:tr>
      <w:tr w:rsidR="00960A4C" w14:paraId="0F6CE96C" w14:textId="77777777" w:rsidTr="00960A4C">
        <w:trPr>
          <w:trHeight w:val="22"/>
          <w:jc w:val="center"/>
        </w:trPr>
        <w:tc>
          <w:tcPr>
            <w:tcW w:w="2258" w:type="dxa"/>
            <w:tcBorders>
              <w:top w:val="single" w:sz="4" w:space="0" w:color="auto"/>
              <w:left w:val="single" w:sz="4" w:space="0" w:color="auto"/>
              <w:bottom w:val="nil"/>
              <w:right w:val="single" w:sz="4" w:space="0" w:color="auto"/>
            </w:tcBorders>
            <w:hideMark/>
          </w:tcPr>
          <w:p w14:paraId="21375286" w14:textId="77777777" w:rsidR="00960A4C" w:rsidRDefault="00960A4C">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62659DC4" w14:textId="77777777" w:rsidR="00960A4C" w:rsidRDefault="00960A4C">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6F626628" w14:textId="77777777" w:rsidR="00960A4C" w:rsidRDefault="00960A4C">
            <w:pPr>
              <w:pStyle w:val="TAC"/>
            </w:pPr>
            <w:r>
              <w:rPr>
                <w:rFonts w:cs="Arial"/>
              </w:rPr>
              <w:t>738</w:t>
            </w:r>
          </w:p>
        </w:tc>
        <w:tc>
          <w:tcPr>
            <w:tcW w:w="747" w:type="dxa"/>
            <w:tcBorders>
              <w:top w:val="single" w:sz="4" w:space="0" w:color="auto"/>
              <w:left w:val="single" w:sz="4" w:space="0" w:color="auto"/>
              <w:bottom w:val="single" w:sz="4" w:space="0" w:color="auto"/>
              <w:right w:val="single" w:sz="4" w:space="0" w:color="auto"/>
            </w:tcBorders>
            <w:noWrap/>
            <w:hideMark/>
          </w:tcPr>
          <w:p w14:paraId="2CF5F356" w14:textId="77777777" w:rsidR="00960A4C" w:rsidRDefault="00960A4C">
            <w:pPr>
              <w:pStyle w:val="TAC"/>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284E5CF" w14:textId="77777777" w:rsidR="00960A4C" w:rsidRDefault="00960A4C">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711F8C" w14:textId="77777777" w:rsidR="00960A4C" w:rsidRDefault="00960A4C">
            <w:pPr>
              <w:pStyle w:val="TAC"/>
            </w:pPr>
            <w:r>
              <w:rPr>
                <w:rFonts w:cs="Arial"/>
              </w:rPr>
              <w:t>793</w:t>
            </w:r>
          </w:p>
        </w:tc>
        <w:tc>
          <w:tcPr>
            <w:tcW w:w="752" w:type="dxa"/>
            <w:tcBorders>
              <w:top w:val="single" w:sz="4" w:space="0" w:color="auto"/>
              <w:left w:val="single" w:sz="4" w:space="0" w:color="auto"/>
              <w:bottom w:val="single" w:sz="4" w:space="0" w:color="auto"/>
              <w:right w:val="single" w:sz="4" w:space="0" w:color="auto"/>
            </w:tcBorders>
            <w:hideMark/>
          </w:tcPr>
          <w:p w14:paraId="61D426AF" w14:textId="77777777" w:rsidR="00960A4C" w:rsidRDefault="00960A4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2DCE5E9" w14:textId="77777777" w:rsidR="00960A4C" w:rsidRDefault="00960A4C">
            <w:pPr>
              <w:pStyle w:val="TAC"/>
            </w:pPr>
            <w:r>
              <w:rPr>
                <w:rFonts w:cs="Arial"/>
              </w:rPr>
              <w:t>N/A</w:t>
            </w:r>
          </w:p>
        </w:tc>
      </w:tr>
      <w:tr w:rsidR="00960A4C" w14:paraId="11BEF3C7" w14:textId="77777777" w:rsidTr="00960A4C">
        <w:trPr>
          <w:trHeight w:val="22"/>
          <w:jc w:val="center"/>
        </w:trPr>
        <w:tc>
          <w:tcPr>
            <w:tcW w:w="2258" w:type="dxa"/>
            <w:tcBorders>
              <w:top w:val="nil"/>
              <w:left w:val="single" w:sz="4" w:space="0" w:color="auto"/>
              <w:bottom w:val="nil"/>
              <w:right w:val="single" w:sz="4" w:space="0" w:color="auto"/>
            </w:tcBorders>
          </w:tcPr>
          <w:p w14:paraId="60439C8A"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CD93ED7" w14:textId="77777777" w:rsidR="00960A4C" w:rsidRDefault="00960A4C">
            <w:pPr>
              <w:pStyle w:val="TAC"/>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54C7660" w14:textId="77777777" w:rsidR="00960A4C" w:rsidRDefault="00960A4C">
            <w:pPr>
              <w:pStyle w:val="TAC"/>
            </w:pPr>
            <w:r>
              <w:rPr>
                <w:rFonts w:cs="Arial"/>
              </w:rPr>
              <w:t>3380</w:t>
            </w:r>
          </w:p>
        </w:tc>
        <w:tc>
          <w:tcPr>
            <w:tcW w:w="747" w:type="dxa"/>
            <w:tcBorders>
              <w:top w:val="single" w:sz="4" w:space="0" w:color="auto"/>
              <w:left w:val="single" w:sz="4" w:space="0" w:color="auto"/>
              <w:bottom w:val="single" w:sz="4" w:space="0" w:color="auto"/>
              <w:right w:val="single" w:sz="4" w:space="0" w:color="auto"/>
            </w:tcBorders>
            <w:noWrap/>
            <w:hideMark/>
          </w:tcPr>
          <w:p w14:paraId="71662A85" w14:textId="77777777" w:rsidR="00960A4C" w:rsidRDefault="00960A4C">
            <w:pPr>
              <w:pStyle w:val="TAC"/>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777A34DD" w14:textId="77777777" w:rsidR="00960A4C" w:rsidRDefault="00960A4C">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264AE890" w14:textId="77777777" w:rsidR="00960A4C" w:rsidRDefault="00960A4C">
            <w:pPr>
              <w:pStyle w:val="TAC"/>
            </w:pPr>
            <w:r>
              <w:rPr>
                <w:rFonts w:cs="Arial"/>
              </w:rPr>
              <w:t>3380</w:t>
            </w:r>
          </w:p>
        </w:tc>
        <w:tc>
          <w:tcPr>
            <w:tcW w:w="752" w:type="dxa"/>
            <w:tcBorders>
              <w:top w:val="single" w:sz="4" w:space="0" w:color="auto"/>
              <w:left w:val="single" w:sz="4" w:space="0" w:color="auto"/>
              <w:bottom w:val="single" w:sz="4" w:space="0" w:color="auto"/>
              <w:right w:val="single" w:sz="4" w:space="0" w:color="auto"/>
            </w:tcBorders>
            <w:hideMark/>
          </w:tcPr>
          <w:p w14:paraId="22C8B3E8" w14:textId="77777777" w:rsidR="00960A4C" w:rsidRDefault="00960A4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8AA8BB9" w14:textId="77777777" w:rsidR="00960A4C" w:rsidRDefault="00960A4C">
            <w:pPr>
              <w:pStyle w:val="TAC"/>
            </w:pPr>
            <w:r>
              <w:rPr>
                <w:rFonts w:cs="Arial"/>
              </w:rPr>
              <w:t>N/A</w:t>
            </w:r>
          </w:p>
        </w:tc>
      </w:tr>
      <w:tr w:rsidR="00960A4C" w14:paraId="6ADDDFB6" w14:textId="77777777" w:rsidTr="00960A4C">
        <w:trPr>
          <w:trHeight w:val="22"/>
          <w:jc w:val="center"/>
        </w:trPr>
        <w:tc>
          <w:tcPr>
            <w:tcW w:w="2258" w:type="dxa"/>
            <w:tcBorders>
              <w:top w:val="nil"/>
              <w:left w:val="single" w:sz="4" w:space="0" w:color="auto"/>
              <w:bottom w:val="single" w:sz="4" w:space="0" w:color="auto"/>
              <w:right w:val="single" w:sz="4" w:space="0" w:color="auto"/>
            </w:tcBorders>
          </w:tcPr>
          <w:p w14:paraId="659ADC47"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1017879" w14:textId="77777777" w:rsidR="00960A4C" w:rsidRDefault="00960A4C">
            <w:pPr>
              <w:pStyle w:val="TAC"/>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307763EB" w14:textId="77777777" w:rsidR="00960A4C" w:rsidRDefault="00960A4C">
            <w:pPr>
              <w:pStyle w:val="TAC"/>
            </w:pPr>
            <w:r>
              <w:rPr>
                <w:rFonts w:cs="Arial"/>
              </w:rPr>
              <w:t>2642</w:t>
            </w:r>
          </w:p>
        </w:tc>
        <w:tc>
          <w:tcPr>
            <w:tcW w:w="747" w:type="dxa"/>
            <w:tcBorders>
              <w:top w:val="single" w:sz="4" w:space="0" w:color="auto"/>
              <w:left w:val="single" w:sz="4" w:space="0" w:color="auto"/>
              <w:bottom w:val="single" w:sz="4" w:space="0" w:color="auto"/>
              <w:right w:val="single" w:sz="4" w:space="0" w:color="auto"/>
            </w:tcBorders>
            <w:noWrap/>
            <w:hideMark/>
          </w:tcPr>
          <w:p w14:paraId="6F40FD6B" w14:textId="77777777" w:rsidR="00960A4C" w:rsidRDefault="00960A4C">
            <w:pPr>
              <w:pStyle w:val="TAC"/>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2B46EF6A" w14:textId="77777777" w:rsidR="00960A4C" w:rsidRDefault="00960A4C">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5B8934" w14:textId="77777777" w:rsidR="00960A4C" w:rsidRDefault="00960A4C">
            <w:pPr>
              <w:pStyle w:val="TAC"/>
            </w:pPr>
            <w:r>
              <w:rPr>
                <w:rFonts w:cs="Arial"/>
              </w:rPr>
              <w:t>2642</w:t>
            </w:r>
          </w:p>
        </w:tc>
        <w:tc>
          <w:tcPr>
            <w:tcW w:w="752" w:type="dxa"/>
            <w:tcBorders>
              <w:top w:val="single" w:sz="4" w:space="0" w:color="auto"/>
              <w:left w:val="single" w:sz="4" w:space="0" w:color="auto"/>
              <w:bottom w:val="single" w:sz="4" w:space="0" w:color="auto"/>
              <w:right w:val="single" w:sz="4" w:space="0" w:color="auto"/>
            </w:tcBorders>
            <w:hideMark/>
          </w:tcPr>
          <w:p w14:paraId="61AB659B" w14:textId="77777777" w:rsidR="00960A4C" w:rsidRDefault="00960A4C">
            <w:pPr>
              <w:pStyle w:val="TAC"/>
            </w:pPr>
            <w:r>
              <w:rPr>
                <w:rFonts w:cs="Arial"/>
              </w:rPr>
              <w:t>29.5</w:t>
            </w:r>
          </w:p>
        </w:tc>
        <w:tc>
          <w:tcPr>
            <w:tcW w:w="1248" w:type="dxa"/>
            <w:tcBorders>
              <w:top w:val="single" w:sz="4" w:space="0" w:color="auto"/>
              <w:left w:val="single" w:sz="4" w:space="0" w:color="auto"/>
              <w:bottom w:val="single" w:sz="4" w:space="0" w:color="auto"/>
              <w:right w:val="single" w:sz="4" w:space="0" w:color="auto"/>
            </w:tcBorders>
            <w:hideMark/>
          </w:tcPr>
          <w:p w14:paraId="0765E3B9" w14:textId="77777777" w:rsidR="00960A4C" w:rsidRDefault="00960A4C">
            <w:pPr>
              <w:pStyle w:val="TAC"/>
            </w:pPr>
            <w:r>
              <w:rPr>
                <w:rFonts w:cs="Arial"/>
              </w:rPr>
              <w:t>IMD2</w:t>
            </w:r>
          </w:p>
        </w:tc>
      </w:tr>
      <w:tr w:rsidR="00960A4C" w14:paraId="60276C00" w14:textId="77777777" w:rsidTr="00960A4C">
        <w:trPr>
          <w:trHeight w:val="22"/>
          <w:jc w:val="center"/>
        </w:trPr>
        <w:tc>
          <w:tcPr>
            <w:tcW w:w="2258" w:type="dxa"/>
            <w:tcBorders>
              <w:top w:val="single" w:sz="4" w:space="0" w:color="auto"/>
              <w:left w:val="single" w:sz="4" w:space="0" w:color="auto"/>
              <w:bottom w:val="nil"/>
              <w:right w:val="single" w:sz="4" w:space="0" w:color="auto"/>
            </w:tcBorders>
            <w:hideMark/>
          </w:tcPr>
          <w:p w14:paraId="5CDC2919" w14:textId="77777777" w:rsidR="00960A4C" w:rsidRDefault="00960A4C">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05219826" w14:textId="77777777" w:rsidR="00960A4C" w:rsidRDefault="00960A4C">
            <w:pPr>
              <w:pStyle w:val="TAC"/>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74D6AB24" w14:textId="77777777" w:rsidR="00960A4C" w:rsidRDefault="00960A4C">
            <w:pPr>
              <w:pStyle w:val="TAC"/>
            </w:pPr>
            <w:r>
              <w:rPr>
                <w:rFonts w:cs="Arial"/>
              </w:rPr>
              <w:t>2642</w:t>
            </w:r>
          </w:p>
        </w:tc>
        <w:tc>
          <w:tcPr>
            <w:tcW w:w="747" w:type="dxa"/>
            <w:tcBorders>
              <w:top w:val="single" w:sz="4" w:space="0" w:color="auto"/>
              <w:left w:val="single" w:sz="4" w:space="0" w:color="auto"/>
              <w:bottom w:val="single" w:sz="4" w:space="0" w:color="auto"/>
              <w:right w:val="single" w:sz="4" w:space="0" w:color="auto"/>
            </w:tcBorders>
            <w:noWrap/>
            <w:hideMark/>
          </w:tcPr>
          <w:p w14:paraId="6A706CE7" w14:textId="77777777" w:rsidR="00960A4C" w:rsidRDefault="00960A4C">
            <w:pPr>
              <w:pStyle w:val="TAC"/>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60EB840" w14:textId="77777777" w:rsidR="00960A4C" w:rsidRDefault="00960A4C">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BF6364" w14:textId="77777777" w:rsidR="00960A4C" w:rsidRDefault="00960A4C">
            <w:pPr>
              <w:pStyle w:val="TAC"/>
            </w:pPr>
            <w:r>
              <w:rPr>
                <w:rFonts w:cs="Arial"/>
              </w:rPr>
              <w:t>2642</w:t>
            </w:r>
          </w:p>
        </w:tc>
        <w:tc>
          <w:tcPr>
            <w:tcW w:w="752" w:type="dxa"/>
            <w:tcBorders>
              <w:top w:val="single" w:sz="4" w:space="0" w:color="auto"/>
              <w:left w:val="single" w:sz="4" w:space="0" w:color="auto"/>
              <w:bottom w:val="single" w:sz="4" w:space="0" w:color="auto"/>
              <w:right w:val="single" w:sz="4" w:space="0" w:color="auto"/>
            </w:tcBorders>
            <w:hideMark/>
          </w:tcPr>
          <w:p w14:paraId="2254BBC9" w14:textId="77777777" w:rsidR="00960A4C" w:rsidRDefault="00960A4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7B4DA4C" w14:textId="77777777" w:rsidR="00960A4C" w:rsidRDefault="00960A4C">
            <w:pPr>
              <w:pStyle w:val="TAC"/>
            </w:pPr>
            <w:r>
              <w:rPr>
                <w:rFonts w:cs="Arial"/>
              </w:rPr>
              <w:t>N/A</w:t>
            </w:r>
          </w:p>
        </w:tc>
      </w:tr>
      <w:tr w:rsidR="00960A4C" w14:paraId="153E49F6" w14:textId="77777777" w:rsidTr="00960A4C">
        <w:trPr>
          <w:trHeight w:val="22"/>
          <w:jc w:val="center"/>
        </w:trPr>
        <w:tc>
          <w:tcPr>
            <w:tcW w:w="2258" w:type="dxa"/>
            <w:tcBorders>
              <w:top w:val="nil"/>
              <w:left w:val="single" w:sz="4" w:space="0" w:color="auto"/>
              <w:bottom w:val="nil"/>
              <w:right w:val="single" w:sz="4" w:space="0" w:color="auto"/>
            </w:tcBorders>
          </w:tcPr>
          <w:p w14:paraId="63672665"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738EE33" w14:textId="77777777" w:rsidR="00960A4C" w:rsidRDefault="00960A4C">
            <w:pPr>
              <w:pStyle w:val="TAC"/>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E16D785" w14:textId="77777777" w:rsidR="00960A4C" w:rsidRDefault="00960A4C">
            <w:pPr>
              <w:pStyle w:val="TAC"/>
            </w:pPr>
            <w:r>
              <w:rPr>
                <w:rFonts w:cs="Arial"/>
              </w:rPr>
              <w:t>3440</w:t>
            </w:r>
          </w:p>
        </w:tc>
        <w:tc>
          <w:tcPr>
            <w:tcW w:w="747" w:type="dxa"/>
            <w:tcBorders>
              <w:top w:val="single" w:sz="4" w:space="0" w:color="auto"/>
              <w:left w:val="single" w:sz="4" w:space="0" w:color="auto"/>
              <w:bottom w:val="single" w:sz="4" w:space="0" w:color="auto"/>
              <w:right w:val="single" w:sz="4" w:space="0" w:color="auto"/>
            </w:tcBorders>
            <w:noWrap/>
            <w:hideMark/>
          </w:tcPr>
          <w:p w14:paraId="3D56DD9C" w14:textId="77777777" w:rsidR="00960A4C" w:rsidRDefault="00960A4C">
            <w:pPr>
              <w:pStyle w:val="TAC"/>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488090C6" w14:textId="77777777" w:rsidR="00960A4C" w:rsidRDefault="00960A4C">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73ED360" w14:textId="77777777" w:rsidR="00960A4C" w:rsidRDefault="00960A4C">
            <w:pPr>
              <w:pStyle w:val="TAC"/>
            </w:pPr>
            <w:r>
              <w:rPr>
                <w:rFonts w:cs="Arial"/>
              </w:rPr>
              <w:t>3440</w:t>
            </w:r>
          </w:p>
        </w:tc>
        <w:tc>
          <w:tcPr>
            <w:tcW w:w="752" w:type="dxa"/>
            <w:tcBorders>
              <w:top w:val="single" w:sz="4" w:space="0" w:color="auto"/>
              <w:left w:val="single" w:sz="4" w:space="0" w:color="auto"/>
              <w:bottom w:val="single" w:sz="4" w:space="0" w:color="auto"/>
              <w:right w:val="single" w:sz="4" w:space="0" w:color="auto"/>
            </w:tcBorders>
            <w:hideMark/>
          </w:tcPr>
          <w:p w14:paraId="103FBC61" w14:textId="77777777" w:rsidR="00960A4C" w:rsidRDefault="00960A4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82A990C" w14:textId="77777777" w:rsidR="00960A4C" w:rsidRDefault="00960A4C">
            <w:pPr>
              <w:pStyle w:val="TAC"/>
            </w:pPr>
            <w:r>
              <w:rPr>
                <w:rFonts w:cs="Arial"/>
              </w:rPr>
              <w:t>N/A</w:t>
            </w:r>
          </w:p>
        </w:tc>
      </w:tr>
      <w:tr w:rsidR="00960A4C" w14:paraId="2DA32124" w14:textId="77777777" w:rsidTr="00960A4C">
        <w:trPr>
          <w:trHeight w:val="22"/>
          <w:jc w:val="center"/>
        </w:trPr>
        <w:tc>
          <w:tcPr>
            <w:tcW w:w="2258" w:type="dxa"/>
            <w:tcBorders>
              <w:top w:val="nil"/>
              <w:left w:val="single" w:sz="4" w:space="0" w:color="auto"/>
              <w:bottom w:val="single" w:sz="4" w:space="0" w:color="auto"/>
              <w:right w:val="single" w:sz="4" w:space="0" w:color="auto"/>
            </w:tcBorders>
          </w:tcPr>
          <w:p w14:paraId="11A82BBA"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BA22B60" w14:textId="77777777" w:rsidR="00960A4C" w:rsidRDefault="00960A4C">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1766F38B" w14:textId="77777777" w:rsidR="00960A4C" w:rsidRDefault="00960A4C">
            <w:pPr>
              <w:pStyle w:val="TAC"/>
            </w:pPr>
            <w:r>
              <w:rPr>
                <w:rFonts w:cs="Arial"/>
              </w:rPr>
              <w:t>743</w:t>
            </w:r>
          </w:p>
        </w:tc>
        <w:tc>
          <w:tcPr>
            <w:tcW w:w="747" w:type="dxa"/>
            <w:tcBorders>
              <w:top w:val="single" w:sz="4" w:space="0" w:color="auto"/>
              <w:left w:val="single" w:sz="4" w:space="0" w:color="auto"/>
              <w:bottom w:val="single" w:sz="4" w:space="0" w:color="auto"/>
              <w:right w:val="single" w:sz="4" w:space="0" w:color="auto"/>
            </w:tcBorders>
            <w:noWrap/>
            <w:hideMark/>
          </w:tcPr>
          <w:p w14:paraId="6399E41A" w14:textId="77777777" w:rsidR="00960A4C" w:rsidRDefault="00960A4C">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1D093A9" w14:textId="77777777" w:rsidR="00960A4C" w:rsidRDefault="00960A4C">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BD888B" w14:textId="77777777" w:rsidR="00960A4C" w:rsidRDefault="00960A4C">
            <w:pPr>
              <w:pStyle w:val="TAC"/>
            </w:pPr>
            <w:r>
              <w:rPr>
                <w:rFonts w:cs="Arial"/>
              </w:rPr>
              <w:t>798</w:t>
            </w:r>
          </w:p>
        </w:tc>
        <w:tc>
          <w:tcPr>
            <w:tcW w:w="752" w:type="dxa"/>
            <w:tcBorders>
              <w:top w:val="single" w:sz="4" w:space="0" w:color="auto"/>
              <w:left w:val="single" w:sz="4" w:space="0" w:color="auto"/>
              <w:bottom w:val="single" w:sz="4" w:space="0" w:color="auto"/>
              <w:right w:val="single" w:sz="4" w:space="0" w:color="auto"/>
            </w:tcBorders>
            <w:hideMark/>
          </w:tcPr>
          <w:p w14:paraId="572C27A4" w14:textId="77777777" w:rsidR="00960A4C" w:rsidRDefault="00960A4C">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53F9B50A" w14:textId="77777777" w:rsidR="00960A4C" w:rsidRDefault="00960A4C">
            <w:pPr>
              <w:pStyle w:val="TAC"/>
            </w:pPr>
            <w:r>
              <w:rPr>
                <w:rFonts w:cs="Arial"/>
              </w:rPr>
              <w:t>IMD2</w:t>
            </w:r>
          </w:p>
        </w:tc>
      </w:tr>
      <w:tr w:rsidR="00960A4C" w14:paraId="34D73012" w14:textId="77777777" w:rsidTr="00960A4C">
        <w:trPr>
          <w:trHeight w:val="22"/>
          <w:jc w:val="center"/>
        </w:trPr>
        <w:tc>
          <w:tcPr>
            <w:tcW w:w="2258" w:type="dxa"/>
            <w:tcBorders>
              <w:top w:val="single" w:sz="4" w:space="0" w:color="auto"/>
              <w:left w:val="single" w:sz="4" w:space="0" w:color="auto"/>
              <w:bottom w:val="nil"/>
              <w:right w:val="single" w:sz="4" w:space="0" w:color="auto"/>
            </w:tcBorders>
            <w:hideMark/>
          </w:tcPr>
          <w:p w14:paraId="663B3A1E" w14:textId="77777777" w:rsidR="00960A4C" w:rsidRDefault="00960A4C">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09317B27" w14:textId="77777777" w:rsidR="00960A4C" w:rsidRDefault="00960A4C">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4A4E2A02" w14:textId="77777777" w:rsidR="00960A4C" w:rsidRDefault="00960A4C">
            <w:pPr>
              <w:pStyle w:val="TAC"/>
            </w:pPr>
            <w:r>
              <w:rPr>
                <w:rFonts w:cs="Arial"/>
              </w:rPr>
              <w:t>743</w:t>
            </w:r>
          </w:p>
        </w:tc>
        <w:tc>
          <w:tcPr>
            <w:tcW w:w="747" w:type="dxa"/>
            <w:tcBorders>
              <w:top w:val="single" w:sz="4" w:space="0" w:color="auto"/>
              <w:left w:val="single" w:sz="4" w:space="0" w:color="auto"/>
              <w:bottom w:val="single" w:sz="4" w:space="0" w:color="auto"/>
              <w:right w:val="single" w:sz="4" w:space="0" w:color="auto"/>
            </w:tcBorders>
            <w:noWrap/>
            <w:hideMark/>
          </w:tcPr>
          <w:p w14:paraId="33AE7A53" w14:textId="77777777" w:rsidR="00960A4C" w:rsidRDefault="00960A4C">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79795B2" w14:textId="77777777" w:rsidR="00960A4C" w:rsidRDefault="00960A4C">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56BBD0" w14:textId="77777777" w:rsidR="00960A4C" w:rsidRDefault="00960A4C">
            <w:pPr>
              <w:pStyle w:val="TAC"/>
            </w:pPr>
            <w:r>
              <w:rPr>
                <w:rFonts w:cs="Arial"/>
              </w:rPr>
              <w:t>798</w:t>
            </w:r>
          </w:p>
        </w:tc>
        <w:tc>
          <w:tcPr>
            <w:tcW w:w="752" w:type="dxa"/>
            <w:tcBorders>
              <w:top w:val="single" w:sz="4" w:space="0" w:color="auto"/>
              <w:left w:val="single" w:sz="4" w:space="0" w:color="auto"/>
              <w:bottom w:val="single" w:sz="4" w:space="0" w:color="auto"/>
              <w:right w:val="single" w:sz="4" w:space="0" w:color="auto"/>
            </w:tcBorders>
            <w:hideMark/>
          </w:tcPr>
          <w:p w14:paraId="236FCE7D" w14:textId="77777777" w:rsidR="00960A4C" w:rsidRDefault="00960A4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3516688" w14:textId="77777777" w:rsidR="00960A4C" w:rsidRDefault="00960A4C">
            <w:pPr>
              <w:pStyle w:val="TAC"/>
            </w:pPr>
            <w:r>
              <w:rPr>
                <w:rFonts w:cs="Arial"/>
              </w:rPr>
              <w:t>N/A</w:t>
            </w:r>
          </w:p>
        </w:tc>
      </w:tr>
      <w:tr w:rsidR="00960A4C" w14:paraId="5A3320B3" w14:textId="77777777" w:rsidTr="00960A4C">
        <w:trPr>
          <w:trHeight w:val="22"/>
          <w:jc w:val="center"/>
        </w:trPr>
        <w:tc>
          <w:tcPr>
            <w:tcW w:w="2258" w:type="dxa"/>
            <w:tcBorders>
              <w:top w:val="nil"/>
              <w:left w:val="single" w:sz="4" w:space="0" w:color="auto"/>
              <w:bottom w:val="nil"/>
              <w:right w:val="single" w:sz="4" w:space="0" w:color="auto"/>
            </w:tcBorders>
          </w:tcPr>
          <w:p w14:paraId="3E5BF303"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8869713" w14:textId="77777777" w:rsidR="00960A4C" w:rsidRDefault="00960A4C">
            <w:pPr>
              <w:pStyle w:val="TAC"/>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0E5E9DB4" w14:textId="77777777" w:rsidR="00960A4C" w:rsidRDefault="00960A4C">
            <w:pPr>
              <w:pStyle w:val="TAC"/>
            </w:pPr>
            <w:r>
              <w:rPr>
                <w:rFonts w:cs="Arial"/>
              </w:rPr>
              <w:t>4739</w:t>
            </w:r>
          </w:p>
        </w:tc>
        <w:tc>
          <w:tcPr>
            <w:tcW w:w="747" w:type="dxa"/>
            <w:tcBorders>
              <w:top w:val="single" w:sz="4" w:space="0" w:color="auto"/>
              <w:left w:val="single" w:sz="4" w:space="0" w:color="auto"/>
              <w:bottom w:val="single" w:sz="4" w:space="0" w:color="auto"/>
              <w:right w:val="single" w:sz="4" w:space="0" w:color="auto"/>
            </w:tcBorders>
            <w:noWrap/>
            <w:hideMark/>
          </w:tcPr>
          <w:p w14:paraId="5ED4C826" w14:textId="77777777" w:rsidR="00960A4C" w:rsidRDefault="00960A4C">
            <w:pPr>
              <w:pStyle w:val="TAC"/>
            </w:pPr>
            <w:r>
              <w:rPr>
                <w:rFonts w:cs="Arial"/>
                <w:lang w:eastAsia="zh-CN"/>
              </w:rPr>
              <w:t>40</w:t>
            </w:r>
          </w:p>
        </w:tc>
        <w:tc>
          <w:tcPr>
            <w:tcW w:w="1142" w:type="dxa"/>
            <w:tcBorders>
              <w:top w:val="single" w:sz="4" w:space="0" w:color="auto"/>
              <w:left w:val="single" w:sz="4" w:space="0" w:color="auto"/>
              <w:bottom w:val="single" w:sz="4" w:space="0" w:color="auto"/>
              <w:right w:val="single" w:sz="4" w:space="0" w:color="auto"/>
            </w:tcBorders>
            <w:noWrap/>
            <w:hideMark/>
          </w:tcPr>
          <w:p w14:paraId="240F37C4" w14:textId="77777777" w:rsidR="00960A4C" w:rsidRDefault="00960A4C">
            <w:pPr>
              <w:pStyle w:val="TAC"/>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6DB2B7F" w14:textId="77777777" w:rsidR="00960A4C" w:rsidRDefault="00960A4C">
            <w:pPr>
              <w:pStyle w:val="TAC"/>
            </w:pPr>
            <w:r>
              <w:rPr>
                <w:rFonts w:cs="Arial"/>
              </w:rPr>
              <w:t>4739</w:t>
            </w:r>
          </w:p>
        </w:tc>
        <w:tc>
          <w:tcPr>
            <w:tcW w:w="752" w:type="dxa"/>
            <w:tcBorders>
              <w:top w:val="single" w:sz="4" w:space="0" w:color="auto"/>
              <w:left w:val="single" w:sz="4" w:space="0" w:color="auto"/>
              <w:bottom w:val="single" w:sz="4" w:space="0" w:color="auto"/>
              <w:right w:val="single" w:sz="4" w:space="0" w:color="auto"/>
            </w:tcBorders>
            <w:hideMark/>
          </w:tcPr>
          <w:p w14:paraId="5120AA69" w14:textId="77777777" w:rsidR="00960A4C" w:rsidRDefault="00960A4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D3660F9" w14:textId="77777777" w:rsidR="00960A4C" w:rsidRDefault="00960A4C">
            <w:pPr>
              <w:pStyle w:val="TAC"/>
            </w:pPr>
            <w:r>
              <w:rPr>
                <w:rFonts w:cs="Arial"/>
              </w:rPr>
              <w:t>N/A</w:t>
            </w:r>
          </w:p>
        </w:tc>
      </w:tr>
      <w:tr w:rsidR="00960A4C" w14:paraId="260699D7" w14:textId="77777777" w:rsidTr="00960A4C">
        <w:trPr>
          <w:trHeight w:val="22"/>
          <w:jc w:val="center"/>
        </w:trPr>
        <w:tc>
          <w:tcPr>
            <w:tcW w:w="2258" w:type="dxa"/>
            <w:tcBorders>
              <w:top w:val="nil"/>
              <w:left w:val="single" w:sz="4" w:space="0" w:color="auto"/>
              <w:bottom w:val="single" w:sz="4" w:space="0" w:color="auto"/>
              <w:right w:val="single" w:sz="4" w:space="0" w:color="auto"/>
            </w:tcBorders>
          </w:tcPr>
          <w:p w14:paraId="767A50C2"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D792B98" w14:textId="77777777" w:rsidR="00960A4C" w:rsidRDefault="00960A4C">
            <w:pPr>
              <w:pStyle w:val="TAC"/>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3C8A4FA5" w14:textId="77777777" w:rsidR="00960A4C" w:rsidRDefault="00960A4C">
            <w:pPr>
              <w:pStyle w:val="TAC"/>
            </w:pPr>
            <w:r>
              <w:rPr>
                <w:rFonts w:cs="Arial"/>
              </w:rPr>
              <w:t>2510</w:t>
            </w:r>
          </w:p>
        </w:tc>
        <w:tc>
          <w:tcPr>
            <w:tcW w:w="747" w:type="dxa"/>
            <w:tcBorders>
              <w:top w:val="single" w:sz="4" w:space="0" w:color="auto"/>
              <w:left w:val="single" w:sz="4" w:space="0" w:color="auto"/>
              <w:bottom w:val="single" w:sz="4" w:space="0" w:color="auto"/>
              <w:right w:val="single" w:sz="4" w:space="0" w:color="auto"/>
            </w:tcBorders>
            <w:noWrap/>
            <w:hideMark/>
          </w:tcPr>
          <w:p w14:paraId="211E3639" w14:textId="77777777" w:rsidR="00960A4C" w:rsidRDefault="00960A4C">
            <w:pPr>
              <w:pStyle w:val="TAC"/>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F12F4E9" w14:textId="77777777" w:rsidR="00960A4C" w:rsidRDefault="00960A4C">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4A5E12" w14:textId="77777777" w:rsidR="00960A4C" w:rsidRDefault="00960A4C">
            <w:pPr>
              <w:pStyle w:val="TAC"/>
            </w:pPr>
            <w:r>
              <w:rPr>
                <w:rFonts w:cs="Arial"/>
              </w:rPr>
              <w:t>2510</w:t>
            </w:r>
          </w:p>
        </w:tc>
        <w:tc>
          <w:tcPr>
            <w:tcW w:w="752" w:type="dxa"/>
            <w:tcBorders>
              <w:top w:val="single" w:sz="4" w:space="0" w:color="auto"/>
              <w:left w:val="single" w:sz="4" w:space="0" w:color="auto"/>
              <w:bottom w:val="single" w:sz="4" w:space="0" w:color="auto"/>
              <w:right w:val="single" w:sz="4" w:space="0" w:color="auto"/>
            </w:tcBorders>
            <w:hideMark/>
          </w:tcPr>
          <w:p w14:paraId="0107A0B3" w14:textId="77777777" w:rsidR="00960A4C" w:rsidRDefault="00960A4C">
            <w:pPr>
              <w:pStyle w:val="TAC"/>
            </w:pPr>
            <w:r>
              <w:rPr>
                <w:rFonts w:cs="Arial"/>
              </w:rPr>
              <w:t>8.6</w:t>
            </w:r>
          </w:p>
        </w:tc>
        <w:tc>
          <w:tcPr>
            <w:tcW w:w="1248" w:type="dxa"/>
            <w:tcBorders>
              <w:top w:val="single" w:sz="4" w:space="0" w:color="auto"/>
              <w:left w:val="single" w:sz="4" w:space="0" w:color="auto"/>
              <w:bottom w:val="single" w:sz="4" w:space="0" w:color="auto"/>
              <w:right w:val="single" w:sz="4" w:space="0" w:color="auto"/>
            </w:tcBorders>
            <w:hideMark/>
          </w:tcPr>
          <w:p w14:paraId="1CACA36F" w14:textId="77777777" w:rsidR="00960A4C" w:rsidRDefault="00960A4C">
            <w:pPr>
              <w:pStyle w:val="TAC"/>
            </w:pPr>
            <w:r>
              <w:rPr>
                <w:rFonts w:cs="Arial"/>
              </w:rPr>
              <w:t>IMD4</w:t>
            </w:r>
          </w:p>
        </w:tc>
      </w:tr>
      <w:tr w:rsidR="00960A4C" w14:paraId="271CF18A" w14:textId="77777777" w:rsidTr="00960A4C">
        <w:trPr>
          <w:trHeight w:val="22"/>
          <w:jc w:val="center"/>
        </w:trPr>
        <w:tc>
          <w:tcPr>
            <w:tcW w:w="2258" w:type="dxa"/>
            <w:tcBorders>
              <w:top w:val="single" w:sz="4" w:space="0" w:color="auto"/>
              <w:left w:val="single" w:sz="4" w:space="0" w:color="auto"/>
              <w:bottom w:val="nil"/>
              <w:right w:val="single" w:sz="4" w:space="0" w:color="auto"/>
            </w:tcBorders>
            <w:hideMark/>
          </w:tcPr>
          <w:p w14:paraId="66489B24" w14:textId="77777777" w:rsidR="00960A4C" w:rsidRDefault="00960A4C">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0A74A7F5" w14:textId="77777777" w:rsidR="00960A4C" w:rsidRDefault="00960A4C">
            <w:pPr>
              <w:pStyle w:val="TAC"/>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385C2524" w14:textId="77777777" w:rsidR="00960A4C" w:rsidRDefault="00960A4C">
            <w:pPr>
              <w:pStyle w:val="TAC"/>
            </w:pPr>
            <w:r>
              <w:rPr>
                <w:rFonts w:cs="Arial"/>
              </w:rPr>
              <w:t>2650</w:t>
            </w:r>
          </w:p>
        </w:tc>
        <w:tc>
          <w:tcPr>
            <w:tcW w:w="747" w:type="dxa"/>
            <w:tcBorders>
              <w:top w:val="single" w:sz="4" w:space="0" w:color="auto"/>
              <w:left w:val="single" w:sz="4" w:space="0" w:color="auto"/>
              <w:bottom w:val="single" w:sz="4" w:space="0" w:color="auto"/>
              <w:right w:val="single" w:sz="4" w:space="0" w:color="auto"/>
            </w:tcBorders>
            <w:noWrap/>
            <w:hideMark/>
          </w:tcPr>
          <w:p w14:paraId="4209A654" w14:textId="77777777" w:rsidR="00960A4C" w:rsidRDefault="00960A4C">
            <w:pPr>
              <w:pStyle w:val="TAC"/>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073EAC9A" w14:textId="77777777" w:rsidR="00960A4C" w:rsidRDefault="00960A4C">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703962" w14:textId="77777777" w:rsidR="00960A4C" w:rsidRDefault="00960A4C">
            <w:pPr>
              <w:pStyle w:val="TAC"/>
            </w:pPr>
            <w:r>
              <w:rPr>
                <w:rFonts w:cs="Arial"/>
              </w:rPr>
              <w:t>2650</w:t>
            </w:r>
          </w:p>
        </w:tc>
        <w:tc>
          <w:tcPr>
            <w:tcW w:w="752" w:type="dxa"/>
            <w:tcBorders>
              <w:top w:val="single" w:sz="4" w:space="0" w:color="auto"/>
              <w:left w:val="single" w:sz="4" w:space="0" w:color="auto"/>
              <w:bottom w:val="single" w:sz="4" w:space="0" w:color="auto"/>
              <w:right w:val="single" w:sz="4" w:space="0" w:color="auto"/>
            </w:tcBorders>
            <w:hideMark/>
          </w:tcPr>
          <w:p w14:paraId="0E56293D" w14:textId="77777777" w:rsidR="00960A4C" w:rsidRDefault="00960A4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A78CB53" w14:textId="77777777" w:rsidR="00960A4C" w:rsidRDefault="00960A4C">
            <w:pPr>
              <w:pStyle w:val="TAC"/>
            </w:pPr>
            <w:r>
              <w:rPr>
                <w:rFonts w:cs="Arial"/>
              </w:rPr>
              <w:t>N/A</w:t>
            </w:r>
          </w:p>
        </w:tc>
      </w:tr>
      <w:tr w:rsidR="00960A4C" w14:paraId="5C4F880B" w14:textId="77777777" w:rsidTr="00960A4C">
        <w:trPr>
          <w:trHeight w:val="22"/>
          <w:jc w:val="center"/>
        </w:trPr>
        <w:tc>
          <w:tcPr>
            <w:tcW w:w="2258" w:type="dxa"/>
            <w:tcBorders>
              <w:top w:val="nil"/>
              <w:left w:val="single" w:sz="4" w:space="0" w:color="auto"/>
              <w:bottom w:val="nil"/>
              <w:right w:val="single" w:sz="4" w:space="0" w:color="auto"/>
            </w:tcBorders>
          </w:tcPr>
          <w:p w14:paraId="1C6B126D"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2AEAA86" w14:textId="77777777" w:rsidR="00960A4C" w:rsidRDefault="00960A4C">
            <w:pPr>
              <w:pStyle w:val="TAC"/>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1D0C919" w14:textId="77777777" w:rsidR="00960A4C" w:rsidRDefault="00960A4C">
            <w:pPr>
              <w:pStyle w:val="TAC"/>
            </w:pPr>
            <w:r>
              <w:rPr>
                <w:rFonts w:cs="Arial"/>
              </w:rPr>
              <w:t>4502</w:t>
            </w:r>
          </w:p>
        </w:tc>
        <w:tc>
          <w:tcPr>
            <w:tcW w:w="747" w:type="dxa"/>
            <w:tcBorders>
              <w:top w:val="single" w:sz="4" w:space="0" w:color="auto"/>
              <w:left w:val="single" w:sz="4" w:space="0" w:color="auto"/>
              <w:bottom w:val="single" w:sz="4" w:space="0" w:color="auto"/>
              <w:right w:val="single" w:sz="4" w:space="0" w:color="auto"/>
            </w:tcBorders>
            <w:noWrap/>
            <w:hideMark/>
          </w:tcPr>
          <w:p w14:paraId="11BF8593" w14:textId="77777777" w:rsidR="00960A4C" w:rsidRDefault="00960A4C">
            <w:pPr>
              <w:pStyle w:val="TAC"/>
            </w:pPr>
            <w:r>
              <w:rPr>
                <w:rFonts w:cs="Arial"/>
                <w:lang w:eastAsia="zh-CN"/>
              </w:rPr>
              <w:t>40</w:t>
            </w:r>
          </w:p>
        </w:tc>
        <w:tc>
          <w:tcPr>
            <w:tcW w:w="1142" w:type="dxa"/>
            <w:tcBorders>
              <w:top w:val="single" w:sz="4" w:space="0" w:color="auto"/>
              <w:left w:val="single" w:sz="4" w:space="0" w:color="auto"/>
              <w:bottom w:val="single" w:sz="4" w:space="0" w:color="auto"/>
              <w:right w:val="single" w:sz="4" w:space="0" w:color="auto"/>
            </w:tcBorders>
            <w:noWrap/>
            <w:hideMark/>
          </w:tcPr>
          <w:p w14:paraId="7B74026F" w14:textId="77777777" w:rsidR="00960A4C" w:rsidRDefault="00960A4C">
            <w:pPr>
              <w:pStyle w:val="TAC"/>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C8E58B5" w14:textId="77777777" w:rsidR="00960A4C" w:rsidRDefault="00960A4C">
            <w:pPr>
              <w:pStyle w:val="TAC"/>
            </w:pPr>
            <w:r>
              <w:rPr>
                <w:rFonts w:cs="Arial"/>
              </w:rPr>
              <w:t>4502</w:t>
            </w:r>
          </w:p>
        </w:tc>
        <w:tc>
          <w:tcPr>
            <w:tcW w:w="752" w:type="dxa"/>
            <w:tcBorders>
              <w:top w:val="single" w:sz="4" w:space="0" w:color="auto"/>
              <w:left w:val="single" w:sz="4" w:space="0" w:color="auto"/>
              <w:bottom w:val="single" w:sz="4" w:space="0" w:color="auto"/>
              <w:right w:val="single" w:sz="4" w:space="0" w:color="auto"/>
            </w:tcBorders>
            <w:hideMark/>
          </w:tcPr>
          <w:p w14:paraId="6BEDDF4F" w14:textId="77777777" w:rsidR="00960A4C" w:rsidRDefault="00960A4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F9CC573" w14:textId="77777777" w:rsidR="00960A4C" w:rsidRDefault="00960A4C">
            <w:pPr>
              <w:pStyle w:val="TAC"/>
            </w:pPr>
            <w:r>
              <w:rPr>
                <w:rFonts w:cs="Arial"/>
              </w:rPr>
              <w:t>N/A</w:t>
            </w:r>
          </w:p>
        </w:tc>
      </w:tr>
      <w:tr w:rsidR="00960A4C" w14:paraId="314DAE37" w14:textId="77777777" w:rsidTr="00960A4C">
        <w:trPr>
          <w:trHeight w:val="22"/>
          <w:jc w:val="center"/>
        </w:trPr>
        <w:tc>
          <w:tcPr>
            <w:tcW w:w="2258" w:type="dxa"/>
            <w:tcBorders>
              <w:top w:val="nil"/>
              <w:left w:val="single" w:sz="4" w:space="0" w:color="auto"/>
              <w:bottom w:val="single" w:sz="4" w:space="0" w:color="auto"/>
              <w:right w:val="single" w:sz="4" w:space="0" w:color="auto"/>
            </w:tcBorders>
          </w:tcPr>
          <w:p w14:paraId="722301D5"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40A418A" w14:textId="77777777" w:rsidR="00960A4C" w:rsidRDefault="00960A4C">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58811A08" w14:textId="77777777" w:rsidR="00960A4C" w:rsidRDefault="00960A4C">
            <w:pPr>
              <w:pStyle w:val="TAC"/>
            </w:pPr>
            <w:r>
              <w:rPr>
                <w:rFonts w:cs="Arial"/>
              </w:rPr>
              <w:t>743</w:t>
            </w:r>
          </w:p>
        </w:tc>
        <w:tc>
          <w:tcPr>
            <w:tcW w:w="747" w:type="dxa"/>
            <w:tcBorders>
              <w:top w:val="single" w:sz="4" w:space="0" w:color="auto"/>
              <w:left w:val="single" w:sz="4" w:space="0" w:color="auto"/>
              <w:bottom w:val="single" w:sz="4" w:space="0" w:color="auto"/>
              <w:right w:val="single" w:sz="4" w:space="0" w:color="auto"/>
            </w:tcBorders>
            <w:noWrap/>
            <w:hideMark/>
          </w:tcPr>
          <w:p w14:paraId="6BD08902" w14:textId="77777777" w:rsidR="00960A4C" w:rsidRDefault="00960A4C">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3A250557" w14:textId="77777777" w:rsidR="00960A4C" w:rsidRDefault="00960A4C">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4ABEEF" w14:textId="77777777" w:rsidR="00960A4C" w:rsidRDefault="00960A4C">
            <w:pPr>
              <w:pStyle w:val="TAC"/>
            </w:pPr>
            <w:r>
              <w:rPr>
                <w:rFonts w:cs="Arial"/>
              </w:rPr>
              <w:t>798</w:t>
            </w:r>
          </w:p>
        </w:tc>
        <w:tc>
          <w:tcPr>
            <w:tcW w:w="752" w:type="dxa"/>
            <w:tcBorders>
              <w:top w:val="single" w:sz="4" w:space="0" w:color="auto"/>
              <w:left w:val="single" w:sz="4" w:space="0" w:color="auto"/>
              <w:bottom w:val="single" w:sz="4" w:space="0" w:color="auto"/>
              <w:right w:val="single" w:sz="4" w:space="0" w:color="auto"/>
            </w:tcBorders>
            <w:hideMark/>
          </w:tcPr>
          <w:p w14:paraId="038BB8FC" w14:textId="77777777" w:rsidR="00960A4C" w:rsidRDefault="00960A4C">
            <w:pPr>
              <w:pStyle w:val="TAC"/>
            </w:pPr>
            <w:r>
              <w:rPr>
                <w:rFonts w:cs="Arial"/>
              </w:rPr>
              <w:t>15.9</w:t>
            </w:r>
          </w:p>
        </w:tc>
        <w:tc>
          <w:tcPr>
            <w:tcW w:w="1248" w:type="dxa"/>
            <w:tcBorders>
              <w:top w:val="single" w:sz="4" w:space="0" w:color="auto"/>
              <w:left w:val="single" w:sz="4" w:space="0" w:color="auto"/>
              <w:bottom w:val="single" w:sz="4" w:space="0" w:color="auto"/>
              <w:right w:val="single" w:sz="4" w:space="0" w:color="auto"/>
            </w:tcBorders>
            <w:hideMark/>
          </w:tcPr>
          <w:p w14:paraId="22444D14" w14:textId="77777777" w:rsidR="00960A4C" w:rsidRDefault="00960A4C">
            <w:pPr>
              <w:pStyle w:val="TAC"/>
            </w:pPr>
            <w:r>
              <w:rPr>
                <w:rFonts w:cs="Arial"/>
              </w:rPr>
              <w:t>IMD3</w:t>
            </w:r>
          </w:p>
        </w:tc>
      </w:tr>
      <w:tr w:rsidR="00960A4C" w14:paraId="44699F0B" w14:textId="77777777" w:rsidTr="00960A4C">
        <w:trPr>
          <w:trHeight w:val="22"/>
          <w:jc w:val="center"/>
        </w:trPr>
        <w:tc>
          <w:tcPr>
            <w:tcW w:w="2258" w:type="dxa"/>
            <w:tcBorders>
              <w:top w:val="single" w:sz="4" w:space="0" w:color="auto"/>
              <w:left w:val="single" w:sz="4" w:space="0" w:color="auto"/>
              <w:bottom w:val="nil"/>
              <w:right w:val="single" w:sz="4" w:space="0" w:color="auto"/>
            </w:tcBorders>
            <w:hideMark/>
          </w:tcPr>
          <w:p w14:paraId="0C21456E" w14:textId="77777777" w:rsidR="00960A4C" w:rsidRDefault="00960A4C">
            <w:pPr>
              <w:pStyle w:val="TAC"/>
            </w:pPr>
            <w:r>
              <w:rPr>
                <w:rFonts w:cs="Arial"/>
                <w:lang w:eastAsia="zh-CN"/>
              </w:rPr>
              <w:t>DC_28A-42A_n79A</w:t>
            </w:r>
          </w:p>
        </w:tc>
        <w:tc>
          <w:tcPr>
            <w:tcW w:w="867" w:type="dxa"/>
            <w:tcBorders>
              <w:top w:val="single" w:sz="4" w:space="0" w:color="auto"/>
              <w:left w:val="single" w:sz="4" w:space="0" w:color="auto"/>
              <w:bottom w:val="single" w:sz="4" w:space="0" w:color="auto"/>
              <w:right w:val="single" w:sz="4" w:space="0" w:color="auto"/>
            </w:tcBorders>
            <w:hideMark/>
          </w:tcPr>
          <w:p w14:paraId="73715171" w14:textId="77777777" w:rsidR="00960A4C" w:rsidRDefault="00960A4C">
            <w:pPr>
              <w:pStyle w:val="TAC"/>
            </w:pPr>
            <w:r>
              <w:rPr>
                <w:rFonts w:eastAsia="Yu Gothic" w:cs="Arial"/>
                <w:szCs w:val="18"/>
              </w:rPr>
              <w:t>28</w:t>
            </w:r>
          </w:p>
        </w:tc>
        <w:tc>
          <w:tcPr>
            <w:tcW w:w="1066" w:type="dxa"/>
            <w:tcBorders>
              <w:top w:val="single" w:sz="4" w:space="0" w:color="auto"/>
              <w:left w:val="single" w:sz="4" w:space="0" w:color="auto"/>
              <w:bottom w:val="single" w:sz="4" w:space="0" w:color="auto"/>
              <w:right w:val="single" w:sz="4" w:space="0" w:color="auto"/>
            </w:tcBorders>
            <w:noWrap/>
            <w:hideMark/>
          </w:tcPr>
          <w:p w14:paraId="5D4E5D00" w14:textId="77777777" w:rsidR="00960A4C" w:rsidRDefault="00960A4C">
            <w:pPr>
              <w:pStyle w:val="TAC"/>
            </w:pPr>
            <w:r>
              <w:rPr>
                <w:rFonts w:eastAsia="Yu Gothic" w:cs="Arial"/>
                <w:szCs w:val="18"/>
              </w:rPr>
              <w:t>730</w:t>
            </w:r>
          </w:p>
        </w:tc>
        <w:tc>
          <w:tcPr>
            <w:tcW w:w="747" w:type="dxa"/>
            <w:tcBorders>
              <w:top w:val="single" w:sz="4" w:space="0" w:color="auto"/>
              <w:left w:val="single" w:sz="4" w:space="0" w:color="auto"/>
              <w:bottom w:val="single" w:sz="4" w:space="0" w:color="auto"/>
              <w:right w:val="single" w:sz="4" w:space="0" w:color="auto"/>
            </w:tcBorders>
            <w:noWrap/>
            <w:hideMark/>
          </w:tcPr>
          <w:p w14:paraId="2252BA12" w14:textId="77777777" w:rsidR="00960A4C" w:rsidRDefault="00960A4C">
            <w:pPr>
              <w:pStyle w:val="TAC"/>
            </w:pPr>
            <w:r>
              <w:rPr>
                <w:rFonts w:eastAsia="Yu Gothic"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5AB8FBAF" w14:textId="77777777" w:rsidR="00960A4C" w:rsidRDefault="00960A4C">
            <w:pPr>
              <w:pStyle w:val="TAC"/>
            </w:pPr>
            <w:r>
              <w:rPr>
                <w:rFonts w:eastAsia="Yu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9C5CCB" w14:textId="77777777" w:rsidR="00960A4C" w:rsidRDefault="00960A4C">
            <w:pPr>
              <w:pStyle w:val="TAC"/>
            </w:pPr>
            <w:r>
              <w:rPr>
                <w:rFonts w:eastAsia="Yu Gothic" w:cs="Arial"/>
                <w:szCs w:val="18"/>
              </w:rPr>
              <w:t>785</w:t>
            </w:r>
          </w:p>
        </w:tc>
        <w:tc>
          <w:tcPr>
            <w:tcW w:w="752" w:type="dxa"/>
            <w:tcBorders>
              <w:top w:val="single" w:sz="4" w:space="0" w:color="auto"/>
              <w:left w:val="single" w:sz="4" w:space="0" w:color="auto"/>
              <w:bottom w:val="single" w:sz="4" w:space="0" w:color="auto"/>
              <w:right w:val="single" w:sz="4" w:space="0" w:color="auto"/>
            </w:tcBorders>
            <w:hideMark/>
          </w:tcPr>
          <w:p w14:paraId="5AA080A8" w14:textId="77777777" w:rsidR="00960A4C" w:rsidRDefault="00960A4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A748D9D" w14:textId="77777777" w:rsidR="00960A4C" w:rsidRDefault="00960A4C">
            <w:pPr>
              <w:pStyle w:val="TAC"/>
            </w:pPr>
            <w:r>
              <w:rPr>
                <w:rFonts w:cs="Arial"/>
              </w:rPr>
              <w:t>N/A</w:t>
            </w:r>
          </w:p>
        </w:tc>
      </w:tr>
      <w:tr w:rsidR="00960A4C" w14:paraId="5B35E40E" w14:textId="77777777" w:rsidTr="00960A4C">
        <w:trPr>
          <w:trHeight w:val="22"/>
          <w:jc w:val="center"/>
        </w:trPr>
        <w:tc>
          <w:tcPr>
            <w:tcW w:w="2258" w:type="dxa"/>
            <w:tcBorders>
              <w:top w:val="nil"/>
              <w:left w:val="single" w:sz="4" w:space="0" w:color="auto"/>
              <w:bottom w:val="nil"/>
              <w:right w:val="single" w:sz="4" w:space="0" w:color="auto"/>
            </w:tcBorders>
            <w:hideMark/>
          </w:tcPr>
          <w:p w14:paraId="23074F20" w14:textId="77777777" w:rsidR="00960A4C" w:rsidRDefault="00960A4C">
            <w:pPr>
              <w:pStyle w:val="TAC"/>
            </w:pPr>
            <w:r>
              <w:t>DC_28A-42A_n79C</w:t>
            </w:r>
          </w:p>
        </w:tc>
        <w:tc>
          <w:tcPr>
            <w:tcW w:w="867" w:type="dxa"/>
            <w:tcBorders>
              <w:top w:val="single" w:sz="4" w:space="0" w:color="auto"/>
              <w:left w:val="single" w:sz="4" w:space="0" w:color="auto"/>
              <w:bottom w:val="single" w:sz="4" w:space="0" w:color="auto"/>
              <w:right w:val="single" w:sz="4" w:space="0" w:color="auto"/>
            </w:tcBorders>
            <w:hideMark/>
          </w:tcPr>
          <w:p w14:paraId="6A734834" w14:textId="77777777" w:rsidR="00960A4C" w:rsidRDefault="00960A4C">
            <w:pPr>
              <w:pStyle w:val="TAC"/>
            </w:pPr>
            <w:r>
              <w:rPr>
                <w:rFonts w:eastAsia="Yu Gothic" w:cs="Arial"/>
                <w:szCs w:val="18"/>
              </w:rPr>
              <w:t>42</w:t>
            </w:r>
          </w:p>
        </w:tc>
        <w:tc>
          <w:tcPr>
            <w:tcW w:w="1066" w:type="dxa"/>
            <w:tcBorders>
              <w:top w:val="single" w:sz="4" w:space="0" w:color="auto"/>
              <w:left w:val="single" w:sz="4" w:space="0" w:color="auto"/>
              <w:bottom w:val="single" w:sz="4" w:space="0" w:color="auto"/>
              <w:right w:val="single" w:sz="4" w:space="0" w:color="auto"/>
            </w:tcBorders>
            <w:noWrap/>
            <w:hideMark/>
          </w:tcPr>
          <w:p w14:paraId="63A5DAF7" w14:textId="77777777" w:rsidR="00960A4C" w:rsidRDefault="00960A4C">
            <w:pPr>
              <w:pStyle w:val="TAC"/>
            </w:pPr>
            <w:r>
              <w:rPr>
                <w:rFonts w:eastAsia="Yu Gothic" w:cs="Arial"/>
                <w:szCs w:val="18"/>
              </w:rPr>
              <w:t>3420</w:t>
            </w:r>
          </w:p>
        </w:tc>
        <w:tc>
          <w:tcPr>
            <w:tcW w:w="747" w:type="dxa"/>
            <w:tcBorders>
              <w:top w:val="single" w:sz="4" w:space="0" w:color="auto"/>
              <w:left w:val="single" w:sz="4" w:space="0" w:color="auto"/>
              <w:bottom w:val="single" w:sz="4" w:space="0" w:color="auto"/>
              <w:right w:val="single" w:sz="4" w:space="0" w:color="auto"/>
            </w:tcBorders>
            <w:noWrap/>
            <w:hideMark/>
          </w:tcPr>
          <w:p w14:paraId="6CCE1B08" w14:textId="77777777" w:rsidR="00960A4C" w:rsidRDefault="00960A4C">
            <w:pPr>
              <w:pStyle w:val="TAC"/>
            </w:pPr>
            <w:r>
              <w:rPr>
                <w:rFonts w:eastAsia="Yu Gothic"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39EFF1ED" w14:textId="77777777" w:rsidR="00960A4C" w:rsidRDefault="00960A4C">
            <w:pPr>
              <w:pStyle w:val="TAC"/>
            </w:pPr>
            <w:r>
              <w:rPr>
                <w:rFonts w:eastAsia="Yu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20D9DA" w14:textId="77777777" w:rsidR="00960A4C" w:rsidRDefault="00960A4C">
            <w:pPr>
              <w:pStyle w:val="TAC"/>
            </w:pPr>
            <w:r>
              <w:rPr>
                <w:rFonts w:eastAsia="Yu Gothic" w:cs="Arial"/>
                <w:szCs w:val="18"/>
              </w:rPr>
              <w:t>3420</w:t>
            </w:r>
          </w:p>
        </w:tc>
        <w:tc>
          <w:tcPr>
            <w:tcW w:w="752" w:type="dxa"/>
            <w:tcBorders>
              <w:top w:val="single" w:sz="4" w:space="0" w:color="auto"/>
              <w:left w:val="single" w:sz="4" w:space="0" w:color="auto"/>
              <w:bottom w:val="single" w:sz="4" w:space="0" w:color="auto"/>
              <w:right w:val="single" w:sz="4" w:space="0" w:color="auto"/>
            </w:tcBorders>
            <w:hideMark/>
          </w:tcPr>
          <w:p w14:paraId="18526859" w14:textId="77777777" w:rsidR="00960A4C" w:rsidRDefault="00960A4C">
            <w:pPr>
              <w:pStyle w:val="TAC"/>
            </w:pPr>
            <w:r>
              <w:rPr>
                <w:rFonts w:eastAsia="Yu Gothic" w:cs="Arial"/>
                <w:szCs w:val="18"/>
              </w:rPr>
              <w:t>15.3</w:t>
            </w:r>
          </w:p>
        </w:tc>
        <w:tc>
          <w:tcPr>
            <w:tcW w:w="1248" w:type="dxa"/>
            <w:tcBorders>
              <w:top w:val="single" w:sz="4" w:space="0" w:color="auto"/>
              <w:left w:val="single" w:sz="4" w:space="0" w:color="auto"/>
              <w:bottom w:val="single" w:sz="4" w:space="0" w:color="auto"/>
              <w:right w:val="single" w:sz="4" w:space="0" w:color="auto"/>
            </w:tcBorders>
            <w:hideMark/>
          </w:tcPr>
          <w:p w14:paraId="2C79E43E" w14:textId="77777777" w:rsidR="00960A4C" w:rsidRDefault="00960A4C">
            <w:pPr>
              <w:pStyle w:val="TAC"/>
            </w:pPr>
            <w:r>
              <w:rPr>
                <w:rFonts w:eastAsia="Yu Gothic" w:cs="Arial"/>
                <w:szCs w:val="18"/>
              </w:rPr>
              <w:t>IMD3</w:t>
            </w:r>
          </w:p>
        </w:tc>
      </w:tr>
      <w:tr w:rsidR="00960A4C" w14:paraId="74015D3F" w14:textId="77777777" w:rsidTr="00960A4C">
        <w:trPr>
          <w:trHeight w:val="22"/>
          <w:jc w:val="center"/>
        </w:trPr>
        <w:tc>
          <w:tcPr>
            <w:tcW w:w="2258" w:type="dxa"/>
            <w:tcBorders>
              <w:top w:val="nil"/>
              <w:left w:val="single" w:sz="4" w:space="0" w:color="auto"/>
              <w:bottom w:val="nil"/>
              <w:right w:val="single" w:sz="4" w:space="0" w:color="auto"/>
            </w:tcBorders>
            <w:hideMark/>
          </w:tcPr>
          <w:p w14:paraId="3D7ADC81" w14:textId="77777777" w:rsidR="00960A4C" w:rsidRDefault="00960A4C">
            <w:pPr>
              <w:pStyle w:val="TAC"/>
            </w:pPr>
            <w:r>
              <w:t>DC_28A-42C_n79A</w:t>
            </w:r>
          </w:p>
        </w:tc>
        <w:tc>
          <w:tcPr>
            <w:tcW w:w="867" w:type="dxa"/>
            <w:tcBorders>
              <w:top w:val="single" w:sz="4" w:space="0" w:color="auto"/>
              <w:left w:val="single" w:sz="4" w:space="0" w:color="auto"/>
              <w:bottom w:val="single" w:sz="4" w:space="0" w:color="auto"/>
              <w:right w:val="single" w:sz="4" w:space="0" w:color="auto"/>
            </w:tcBorders>
            <w:hideMark/>
          </w:tcPr>
          <w:p w14:paraId="2D6A1E86" w14:textId="77777777" w:rsidR="00960A4C" w:rsidRDefault="00960A4C">
            <w:pPr>
              <w:pStyle w:val="TAC"/>
            </w:pPr>
            <w:r>
              <w:rPr>
                <w:rFonts w:eastAsia="Yu Gothic" w:cs="Arial"/>
                <w:szCs w:val="18"/>
              </w:rPr>
              <w:t>n79</w:t>
            </w:r>
          </w:p>
        </w:tc>
        <w:tc>
          <w:tcPr>
            <w:tcW w:w="1066" w:type="dxa"/>
            <w:tcBorders>
              <w:top w:val="single" w:sz="4" w:space="0" w:color="auto"/>
              <w:left w:val="single" w:sz="4" w:space="0" w:color="auto"/>
              <w:bottom w:val="single" w:sz="4" w:space="0" w:color="auto"/>
              <w:right w:val="single" w:sz="4" w:space="0" w:color="auto"/>
            </w:tcBorders>
            <w:noWrap/>
            <w:hideMark/>
          </w:tcPr>
          <w:p w14:paraId="5B21D677" w14:textId="77777777" w:rsidR="00960A4C" w:rsidRDefault="00960A4C">
            <w:pPr>
              <w:pStyle w:val="TAC"/>
            </w:pPr>
            <w:r>
              <w:rPr>
                <w:rFonts w:eastAsia="Yu Gothic" w:cs="Arial"/>
                <w:szCs w:val="18"/>
              </w:rPr>
              <w:t>4880</w:t>
            </w:r>
          </w:p>
        </w:tc>
        <w:tc>
          <w:tcPr>
            <w:tcW w:w="747" w:type="dxa"/>
            <w:tcBorders>
              <w:top w:val="single" w:sz="4" w:space="0" w:color="auto"/>
              <w:left w:val="single" w:sz="4" w:space="0" w:color="auto"/>
              <w:bottom w:val="single" w:sz="4" w:space="0" w:color="auto"/>
              <w:right w:val="single" w:sz="4" w:space="0" w:color="auto"/>
            </w:tcBorders>
            <w:noWrap/>
            <w:hideMark/>
          </w:tcPr>
          <w:p w14:paraId="3C2D80A0" w14:textId="77777777" w:rsidR="00960A4C" w:rsidRDefault="00960A4C">
            <w:pPr>
              <w:pStyle w:val="TAC"/>
            </w:pPr>
            <w:r>
              <w:rPr>
                <w:rFonts w:eastAsia="Yu Gothic" w:cs="Arial"/>
                <w:szCs w:val="18"/>
              </w:rPr>
              <w:t>40</w:t>
            </w:r>
          </w:p>
        </w:tc>
        <w:tc>
          <w:tcPr>
            <w:tcW w:w="1142" w:type="dxa"/>
            <w:tcBorders>
              <w:top w:val="single" w:sz="4" w:space="0" w:color="auto"/>
              <w:left w:val="single" w:sz="4" w:space="0" w:color="auto"/>
              <w:bottom w:val="single" w:sz="4" w:space="0" w:color="auto"/>
              <w:right w:val="single" w:sz="4" w:space="0" w:color="auto"/>
            </w:tcBorders>
            <w:noWrap/>
            <w:hideMark/>
          </w:tcPr>
          <w:p w14:paraId="38AC5B75" w14:textId="77777777" w:rsidR="00960A4C" w:rsidRDefault="00960A4C">
            <w:pPr>
              <w:pStyle w:val="TAC"/>
            </w:pPr>
            <w:r>
              <w:rPr>
                <w:rFonts w:eastAsia="Yu Gothic" w:cs="Arial"/>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73D6F78" w14:textId="77777777" w:rsidR="00960A4C" w:rsidRDefault="00960A4C">
            <w:pPr>
              <w:pStyle w:val="TAC"/>
            </w:pPr>
            <w:r>
              <w:rPr>
                <w:rFonts w:eastAsia="Yu Gothic" w:cs="Arial"/>
                <w:szCs w:val="18"/>
              </w:rPr>
              <w:t>4880</w:t>
            </w:r>
          </w:p>
        </w:tc>
        <w:tc>
          <w:tcPr>
            <w:tcW w:w="752" w:type="dxa"/>
            <w:tcBorders>
              <w:top w:val="single" w:sz="4" w:space="0" w:color="auto"/>
              <w:left w:val="single" w:sz="4" w:space="0" w:color="auto"/>
              <w:bottom w:val="single" w:sz="4" w:space="0" w:color="auto"/>
              <w:right w:val="single" w:sz="4" w:space="0" w:color="auto"/>
            </w:tcBorders>
            <w:hideMark/>
          </w:tcPr>
          <w:p w14:paraId="1AEA31E0" w14:textId="77777777" w:rsidR="00960A4C" w:rsidRDefault="00960A4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5882BB4" w14:textId="77777777" w:rsidR="00960A4C" w:rsidRDefault="00960A4C">
            <w:pPr>
              <w:pStyle w:val="TAC"/>
            </w:pPr>
            <w:r>
              <w:rPr>
                <w:rFonts w:cs="Arial"/>
              </w:rPr>
              <w:t>N/A</w:t>
            </w:r>
          </w:p>
        </w:tc>
      </w:tr>
      <w:tr w:rsidR="00960A4C" w14:paraId="4287E893" w14:textId="77777777" w:rsidTr="00960A4C">
        <w:trPr>
          <w:trHeight w:val="22"/>
          <w:jc w:val="center"/>
        </w:trPr>
        <w:tc>
          <w:tcPr>
            <w:tcW w:w="2258" w:type="dxa"/>
            <w:tcBorders>
              <w:top w:val="nil"/>
              <w:left w:val="single" w:sz="4" w:space="0" w:color="auto"/>
              <w:bottom w:val="nil"/>
              <w:right w:val="single" w:sz="4" w:space="0" w:color="auto"/>
            </w:tcBorders>
            <w:hideMark/>
          </w:tcPr>
          <w:p w14:paraId="73633750" w14:textId="77777777" w:rsidR="00960A4C" w:rsidRDefault="00960A4C">
            <w:pPr>
              <w:pStyle w:val="TAC"/>
            </w:pPr>
            <w:r>
              <w:t>DC_28A-42C_n79C</w:t>
            </w:r>
          </w:p>
        </w:tc>
        <w:tc>
          <w:tcPr>
            <w:tcW w:w="867" w:type="dxa"/>
            <w:tcBorders>
              <w:top w:val="single" w:sz="4" w:space="0" w:color="auto"/>
              <w:left w:val="single" w:sz="4" w:space="0" w:color="auto"/>
              <w:bottom w:val="single" w:sz="4" w:space="0" w:color="auto"/>
              <w:right w:val="single" w:sz="4" w:space="0" w:color="auto"/>
            </w:tcBorders>
            <w:hideMark/>
          </w:tcPr>
          <w:p w14:paraId="404DFAF6" w14:textId="77777777" w:rsidR="00960A4C" w:rsidRDefault="00960A4C">
            <w:pPr>
              <w:pStyle w:val="TAC"/>
            </w:pPr>
            <w:r>
              <w:rPr>
                <w:rFonts w:eastAsia="Yu Gothic" w:cs="Arial"/>
                <w:szCs w:val="18"/>
              </w:rPr>
              <w:t>28</w:t>
            </w:r>
          </w:p>
        </w:tc>
        <w:tc>
          <w:tcPr>
            <w:tcW w:w="1066" w:type="dxa"/>
            <w:tcBorders>
              <w:top w:val="single" w:sz="4" w:space="0" w:color="auto"/>
              <w:left w:val="single" w:sz="4" w:space="0" w:color="auto"/>
              <w:bottom w:val="single" w:sz="4" w:space="0" w:color="auto"/>
              <w:right w:val="single" w:sz="4" w:space="0" w:color="auto"/>
            </w:tcBorders>
            <w:noWrap/>
            <w:hideMark/>
          </w:tcPr>
          <w:p w14:paraId="0AA195CC" w14:textId="77777777" w:rsidR="00960A4C" w:rsidRDefault="00960A4C">
            <w:pPr>
              <w:pStyle w:val="TAC"/>
            </w:pPr>
            <w:r>
              <w:rPr>
                <w:rFonts w:eastAsia="Yu Gothic" w:cs="Arial"/>
                <w:szCs w:val="18"/>
              </w:rPr>
              <w:t>745</w:t>
            </w:r>
          </w:p>
        </w:tc>
        <w:tc>
          <w:tcPr>
            <w:tcW w:w="747" w:type="dxa"/>
            <w:tcBorders>
              <w:top w:val="single" w:sz="4" w:space="0" w:color="auto"/>
              <w:left w:val="single" w:sz="4" w:space="0" w:color="auto"/>
              <w:bottom w:val="single" w:sz="4" w:space="0" w:color="auto"/>
              <w:right w:val="single" w:sz="4" w:space="0" w:color="auto"/>
            </w:tcBorders>
            <w:noWrap/>
            <w:hideMark/>
          </w:tcPr>
          <w:p w14:paraId="73FC7232" w14:textId="77777777" w:rsidR="00960A4C" w:rsidRDefault="00960A4C">
            <w:pPr>
              <w:pStyle w:val="TAC"/>
            </w:pPr>
            <w:r>
              <w:rPr>
                <w:rFonts w:eastAsia="Yu Gothic"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36B5E61F" w14:textId="77777777" w:rsidR="00960A4C" w:rsidRDefault="00960A4C">
            <w:pPr>
              <w:pStyle w:val="TAC"/>
            </w:pPr>
            <w:r>
              <w:rPr>
                <w:rFonts w:eastAsia="Yu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49F3C6" w14:textId="77777777" w:rsidR="00960A4C" w:rsidRDefault="00960A4C">
            <w:pPr>
              <w:pStyle w:val="TAC"/>
            </w:pPr>
            <w:r>
              <w:rPr>
                <w:rFonts w:eastAsia="Yu Gothic" w:cs="Arial"/>
                <w:szCs w:val="18"/>
              </w:rPr>
              <w:t>800</w:t>
            </w:r>
          </w:p>
        </w:tc>
        <w:tc>
          <w:tcPr>
            <w:tcW w:w="752" w:type="dxa"/>
            <w:tcBorders>
              <w:top w:val="single" w:sz="4" w:space="0" w:color="auto"/>
              <w:left w:val="single" w:sz="4" w:space="0" w:color="auto"/>
              <w:bottom w:val="single" w:sz="4" w:space="0" w:color="auto"/>
              <w:right w:val="single" w:sz="4" w:space="0" w:color="auto"/>
            </w:tcBorders>
            <w:hideMark/>
          </w:tcPr>
          <w:p w14:paraId="5F19DBD4" w14:textId="77777777" w:rsidR="00960A4C" w:rsidRDefault="00960A4C">
            <w:pPr>
              <w:pStyle w:val="TAC"/>
            </w:pPr>
            <w:r>
              <w:rPr>
                <w:rFonts w:eastAsia="Yu Gothic" w:cs="Arial"/>
                <w:szCs w:val="18"/>
              </w:rPr>
              <w:t>16.2</w:t>
            </w:r>
          </w:p>
        </w:tc>
        <w:tc>
          <w:tcPr>
            <w:tcW w:w="1248" w:type="dxa"/>
            <w:tcBorders>
              <w:top w:val="single" w:sz="4" w:space="0" w:color="auto"/>
              <w:left w:val="single" w:sz="4" w:space="0" w:color="auto"/>
              <w:bottom w:val="single" w:sz="4" w:space="0" w:color="auto"/>
              <w:right w:val="single" w:sz="4" w:space="0" w:color="auto"/>
            </w:tcBorders>
            <w:hideMark/>
          </w:tcPr>
          <w:p w14:paraId="7E13393E" w14:textId="77777777" w:rsidR="00960A4C" w:rsidRDefault="00960A4C">
            <w:pPr>
              <w:pStyle w:val="TAC"/>
            </w:pPr>
            <w:r>
              <w:rPr>
                <w:rFonts w:eastAsia="Yu Gothic" w:cs="Arial"/>
                <w:szCs w:val="18"/>
              </w:rPr>
              <w:t>IMD2</w:t>
            </w:r>
          </w:p>
        </w:tc>
      </w:tr>
      <w:tr w:rsidR="00960A4C" w14:paraId="7EBC6FB3" w14:textId="77777777" w:rsidTr="00960A4C">
        <w:trPr>
          <w:trHeight w:val="22"/>
          <w:jc w:val="center"/>
        </w:trPr>
        <w:tc>
          <w:tcPr>
            <w:tcW w:w="2258" w:type="dxa"/>
            <w:tcBorders>
              <w:top w:val="nil"/>
              <w:left w:val="single" w:sz="4" w:space="0" w:color="auto"/>
              <w:bottom w:val="nil"/>
              <w:right w:val="single" w:sz="4" w:space="0" w:color="auto"/>
            </w:tcBorders>
          </w:tcPr>
          <w:p w14:paraId="72F21C5A"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D369770" w14:textId="77777777" w:rsidR="00960A4C" w:rsidRDefault="00960A4C">
            <w:pPr>
              <w:pStyle w:val="TAC"/>
            </w:pPr>
            <w:r>
              <w:rPr>
                <w:rFonts w:eastAsia="Yu Gothic" w:cs="Arial"/>
                <w:szCs w:val="18"/>
              </w:rPr>
              <w:t>42</w:t>
            </w:r>
          </w:p>
        </w:tc>
        <w:tc>
          <w:tcPr>
            <w:tcW w:w="1066" w:type="dxa"/>
            <w:tcBorders>
              <w:top w:val="single" w:sz="4" w:space="0" w:color="auto"/>
              <w:left w:val="single" w:sz="4" w:space="0" w:color="auto"/>
              <w:bottom w:val="single" w:sz="4" w:space="0" w:color="auto"/>
              <w:right w:val="single" w:sz="4" w:space="0" w:color="auto"/>
            </w:tcBorders>
            <w:noWrap/>
            <w:hideMark/>
          </w:tcPr>
          <w:p w14:paraId="425C8F82" w14:textId="77777777" w:rsidR="00960A4C" w:rsidRDefault="00960A4C">
            <w:pPr>
              <w:pStyle w:val="TAC"/>
            </w:pPr>
            <w:r>
              <w:rPr>
                <w:rFonts w:eastAsia="Yu Gothic" w:cs="Arial"/>
                <w:szCs w:val="18"/>
              </w:rPr>
              <w:t>3597.5</w:t>
            </w:r>
          </w:p>
        </w:tc>
        <w:tc>
          <w:tcPr>
            <w:tcW w:w="747" w:type="dxa"/>
            <w:tcBorders>
              <w:top w:val="single" w:sz="4" w:space="0" w:color="auto"/>
              <w:left w:val="single" w:sz="4" w:space="0" w:color="auto"/>
              <w:bottom w:val="single" w:sz="4" w:space="0" w:color="auto"/>
              <w:right w:val="single" w:sz="4" w:space="0" w:color="auto"/>
            </w:tcBorders>
            <w:noWrap/>
            <w:hideMark/>
          </w:tcPr>
          <w:p w14:paraId="73FA56AC" w14:textId="77777777" w:rsidR="00960A4C" w:rsidRDefault="00960A4C">
            <w:pPr>
              <w:pStyle w:val="TAC"/>
            </w:pPr>
            <w:r>
              <w:rPr>
                <w:rFonts w:eastAsia="Yu Gothic" w:cs="Arial"/>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65DC0CA1" w14:textId="77777777" w:rsidR="00960A4C" w:rsidRDefault="00960A4C">
            <w:pPr>
              <w:pStyle w:val="TAC"/>
            </w:pPr>
            <w:r>
              <w:rPr>
                <w:rFonts w:eastAsia="Yu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DD57FA" w14:textId="77777777" w:rsidR="00960A4C" w:rsidRDefault="00960A4C">
            <w:pPr>
              <w:pStyle w:val="TAC"/>
            </w:pPr>
            <w:r>
              <w:rPr>
                <w:rFonts w:eastAsia="Yu Gothic" w:cs="Arial"/>
                <w:szCs w:val="18"/>
              </w:rPr>
              <w:t>3597.5</w:t>
            </w:r>
          </w:p>
        </w:tc>
        <w:tc>
          <w:tcPr>
            <w:tcW w:w="752" w:type="dxa"/>
            <w:tcBorders>
              <w:top w:val="single" w:sz="4" w:space="0" w:color="auto"/>
              <w:left w:val="single" w:sz="4" w:space="0" w:color="auto"/>
              <w:bottom w:val="single" w:sz="4" w:space="0" w:color="auto"/>
              <w:right w:val="single" w:sz="4" w:space="0" w:color="auto"/>
            </w:tcBorders>
            <w:hideMark/>
          </w:tcPr>
          <w:p w14:paraId="5784E357" w14:textId="77777777" w:rsidR="00960A4C" w:rsidRDefault="00960A4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012726C" w14:textId="77777777" w:rsidR="00960A4C" w:rsidRDefault="00960A4C">
            <w:pPr>
              <w:pStyle w:val="TAC"/>
            </w:pPr>
            <w:r>
              <w:rPr>
                <w:rFonts w:cs="Arial"/>
              </w:rPr>
              <w:t>N/A</w:t>
            </w:r>
          </w:p>
        </w:tc>
      </w:tr>
      <w:tr w:rsidR="00960A4C" w14:paraId="6CF3887B" w14:textId="77777777" w:rsidTr="00960A4C">
        <w:trPr>
          <w:trHeight w:val="22"/>
          <w:jc w:val="center"/>
        </w:trPr>
        <w:tc>
          <w:tcPr>
            <w:tcW w:w="2258" w:type="dxa"/>
            <w:tcBorders>
              <w:top w:val="nil"/>
              <w:left w:val="single" w:sz="4" w:space="0" w:color="auto"/>
              <w:bottom w:val="single" w:sz="4" w:space="0" w:color="auto"/>
              <w:right w:val="single" w:sz="4" w:space="0" w:color="auto"/>
            </w:tcBorders>
          </w:tcPr>
          <w:p w14:paraId="1E161765"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08C50C9" w14:textId="77777777" w:rsidR="00960A4C" w:rsidRDefault="00960A4C">
            <w:pPr>
              <w:pStyle w:val="TAC"/>
            </w:pPr>
            <w:r>
              <w:rPr>
                <w:rFonts w:eastAsia="Yu Gothic" w:cs="Arial"/>
                <w:szCs w:val="18"/>
              </w:rPr>
              <w:t>n79</w:t>
            </w:r>
          </w:p>
        </w:tc>
        <w:tc>
          <w:tcPr>
            <w:tcW w:w="1066" w:type="dxa"/>
            <w:tcBorders>
              <w:top w:val="single" w:sz="4" w:space="0" w:color="auto"/>
              <w:left w:val="single" w:sz="4" w:space="0" w:color="auto"/>
              <w:bottom w:val="single" w:sz="4" w:space="0" w:color="auto"/>
              <w:right w:val="single" w:sz="4" w:space="0" w:color="auto"/>
            </w:tcBorders>
            <w:noWrap/>
            <w:hideMark/>
          </w:tcPr>
          <w:p w14:paraId="320419B8" w14:textId="77777777" w:rsidR="00960A4C" w:rsidRDefault="00960A4C">
            <w:pPr>
              <w:pStyle w:val="TAC"/>
            </w:pPr>
            <w:r>
              <w:rPr>
                <w:rFonts w:eastAsia="Yu Gothic" w:cs="Arial"/>
                <w:szCs w:val="18"/>
              </w:rPr>
              <w:t>4420</w:t>
            </w:r>
          </w:p>
        </w:tc>
        <w:tc>
          <w:tcPr>
            <w:tcW w:w="747" w:type="dxa"/>
            <w:tcBorders>
              <w:top w:val="single" w:sz="4" w:space="0" w:color="auto"/>
              <w:left w:val="single" w:sz="4" w:space="0" w:color="auto"/>
              <w:bottom w:val="single" w:sz="4" w:space="0" w:color="auto"/>
              <w:right w:val="single" w:sz="4" w:space="0" w:color="auto"/>
            </w:tcBorders>
            <w:noWrap/>
            <w:hideMark/>
          </w:tcPr>
          <w:p w14:paraId="625B747E" w14:textId="77777777" w:rsidR="00960A4C" w:rsidRDefault="00960A4C">
            <w:pPr>
              <w:pStyle w:val="TAC"/>
            </w:pPr>
            <w:r>
              <w:rPr>
                <w:rFonts w:eastAsia="Yu Gothic" w:cs="Arial"/>
                <w:szCs w:val="18"/>
              </w:rPr>
              <w:t>40</w:t>
            </w:r>
          </w:p>
        </w:tc>
        <w:tc>
          <w:tcPr>
            <w:tcW w:w="1142" w:type="dxa"/>
            <w:tcBorders>
              <w:top w:val="single" w:sz="4" w:space="0" w:color="auto"/>
              <w:left w:val="single" w:sz="4" w:space="0" w:color="auto"/>
              <w:bottom w:val="single" w:sz="4" w:space="0" w:color="auto"/>
              <w:right w:val="single" w:sz="4" w:space="0" w:color="auto"/>
            </w:tcBorders>
            <w:noWrap/>
            <w:hideMark/>
          </w:tcPr>
          <w:p w14:paraId="6990FF01" w14:textId="77777777" w:rsidR="00960A4C" w:rsidRDefault="00960A4C">
            <w:pPr>
              <w:pStyle w:val="TAC"/>
            </w:pPr>
            <w:r>
              <w:rPr>
                <w:rFonts w:eastAsia="Yu Gothic" w:cs="Arial"/>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A93C584" w14:textId="77777777" w:rsidR="00960A4C" w:rsidRDefault="00960A4C">
            <w:pPr>
              <w:pStyle w:val="TAC"/>
            </w:pPr>
            <w:r>
              <w:rPr>
                <w:rFonts w:eastAsia="Yu Gothic" w:cs="Arial"/>
                <w:szCs w:val="18"/>
              </w:rPr>
              <w:t>4420</w:t>
            </w:r>
          </w:p>
        </w:tc>
        <w:tc>
          <w:tcPr>
            <w:tcW w:w="752" w:type="dxa"/>
            <w:tcBorders>
              <w:top w:val="single" w:sz="4" w:space="0" w:color="auto"/>
              <w:left w:val="single" w:sz="4" w:space="0" w:color="auto"/>
              <w:bottom w:val="single" w:sz="4" w:space="0" w:color="auto"/>
              <w:right w:val="single" w:sz="4" w:space="0" w:color="auto"/>
            </w:tcBorders>
            <w:hideMark/>
          </w:tcPr>
          <w:p w14:paraId="120D5856" w14:textId="77777777" w:rsidR="00960A4C" w:rsidRDefault="00960A4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50286A1" w14:textId="77777777" w:rsidR="00960A4C" w:rsidRDefault="00960A4C">
            <w:pPr>
              <w:pStyle w:val="TAC"/>
            </w:pPr>
            <w:r>
              <w:rPr>
                <w:rFonts w:cs="Arial"/>
              </w:rPr>
              <w:t>N/A</w:t>
            </w:r>
          </w:p>
        </w:tc>
      </w:tr>
      <w:tr w:rsidR="00960A4C" w14:paraId="7ECE9C90" w14:textId="77777777" w:rsidTr="00960A4C">
        <w:trPr>
          <w:trHeight w:val="22"/>
          <w:jc w:val="center"/>
        </w:trPr>
        <w:tc>
          <w:tcPr>
            <w:tcW w:w="2258" w:type="dxa"/>
            <w:tcBorders>
              <w:top w:val="nil"/>
              <w:left w:val="single" w:sz="4" w:space="0" w:color="auto"/>
              <w:bottom w:val="nil"/>
              <w:right w:val="single" w:sz="4" w:space="0" w:color="auto"/>
            </w:tcBorders>
            <w:hideMark/>
          </w:tcPr>
          <w:p w14:paraId="55C7C726" w14:textId="77777777" w:rsidR="00960A4C" w:rsidRDefault="00960A4C">
            <w:pPr>
              <w:pStyle w:val="TAC"/>
            </w:pPr>
            <w:r>
              <w:rPr>
                <w:lang w:eastAsia="zh-TW"/>
              </w:rPr>
              <w:t>DC_</w:t>
            </w:r>
            <w:r>
              <w:rPr>
                <w:lang w:val="da-DK" w:eastAsia="zh-TW"/>
              </w:rPr>
              <w:t>28A-</w:t>
            </w:r>
            <w:r>
              <w:rPr>
                <w:lang w:eastAsia="zh-TW"/>
              </w:rPr>
              <w:t>66</w:t>
            </w:r>
            <w:r>
              <w:rPr>
                <w:lang w:val="da-DK" w:eastAsia="zh-TW"/>
              </w:rPr>
              <w:t>A</w:t>
            </w:r>
            <w:r>
              <w:rPr>
                <w:lang w:eastAsia="zh-TW"/>
              </w:rPr>
              <w:t>_n</w:t>
            </w:r>
            <w:r>
              <w:rPr>
                <w:lang w:val="da-DK" w:eastAsia="zh-TW"/>
              </w:rPr>
              <w:t>7A</w:t>
            </w:r>
          </w:p>
        </w:tc>
        <w:tc>
          <w:tcPr>
            <w:tcW w:w="867" w:type="dxa"/>
            <w:tcBorders>
              <w:top w:val="single" w:sz="4" w:space="0" w:color="auto"/>
              <w:left w:val="single" w:sz="4" w:space="0" w:color="auto"/>
              <w:bottom w:val="single" w:sz="4" w:space="0" w:color="auto"/>
              <w:right w:val="single" w:sz="4" w:space="0" w:color="auto"/>
            </w:tcBorders>
            <w:hideMark/>
          </w:tcPr>
          <w:p w14:paraId="6C2FEF5E" w14:textId="77777777" w:rsidR="00960A4C" w:rsidRDefault="00960A4C">
            <w:pPr>
              <w:pStyle w:val="TAC"/>
              <w:rPr>
                <w:rFonts w:eastAsia="Yu Gothic"/>
                <w:szCs w:val="18"/>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05FEDEF1" w14:textId="77777777" w:rsidR="00960A4C" w:rsidRDefault="00960A4C">
            <w:pPr>
              <w:pStyle w:val="TAC"/>
              <w:rPr>
                <w:rFonts w:eastAsia="Yu Gothic"/>
                <w:szCs w:val="18"/>
              </w:rPr>
            </w:pPr>
            <w:r>
              <w:rPr>
                <w:lang w:val="fi-FI" w:eastAsia="ko-KR"/>
              </w:rPr>
              <w:t>735</w:t>
            </w:r>
          </w:p>
        </w:tc>
        <w:tc>
          <w:tcPr>
            <w:tcW w:w="747" w:type="dxa"/>
            <w:tcBorders>
              <w:top w:val="single" w:sz="4" w:space="0" w:color="auto"/>
              <w:left w:val="single" w:sz="4" w:space="0" w:color="auto"/>
              <w:bottom w:val="single" w:sz="4" w:space="0" w:color="auto"/>
              <w:right w:val="single" w:sz="4" w:space="0" w:color="auto"/>
            </w:tcBorders>
            <w:noWrap/>
            <w:hideMark/>
          </w:tcPr>
          <w:p w14:paraId="1DBB6559" w14:textId="77777777" w:rsidR="00960A4C" w:rsidRDefault="00960A4C">
            <w:pPr>
              <w:pStyle w:val="TAC"/>
              <w:rPr>
                <w:rFonts w:eastAsia="Yu Gothic"/>
                <w:szCs w:val="18"/>
              </w:rPr>
            </w:pPr>
            <w:r>
              <w:rPr>
                <w:lang w:val="fi-FI"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92BB7BD" w14:textId="77777777" w:rsidR="00960A4C" w:rsidRDefault="00960A4C">
            <w:pPr>
              <w:pStyle w:val="TAC"/>
              <w:rPr>
                <w:rFonts w:eastAsia="Yu Gothic"/>
                <w:szCs w:val="18"/>
              </w:rPr>
            </w:pPr>
            <w:r>
              <w:rPr>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D348E2C" w14:textId="77777777" w:rsidR="00960A4C" w:rsidRDefault="00960A4C">
            <w:pPr>
              <w:pStyle w:val="TAC"/>
              <w:rPr>
                <w:rFonts w:eastAsia="Yu Gothic"/>
                <w:szCs w:val="18"/>
              </w:rPr>
            </w:pPr>
            <w:r>
              <w:rPr>
                <w:lang w:val="fi-FI" w:eastAsia="zh-TW"/>
              </w:rPr>
              <w:t>790</w:t>
            </w:r>
          </w:p>
        </w:tc>
        <w:tc>
          <w:tcPr>
            <w:tcW w:w="752" w:type="dxa"/>
            <w:tcBorders>
              <w:top w:val="single" w:sz="4" w:space="0" w:color="auto"/>
              <w:left w:val="single" w:sz="4" w:space="0" w:color="auto"/>
              <w:bottom w:val="single" w:sz="4" w:space="0" w:color="auto"/>
              <w:right w:val="single" w:sz="4" w:space="0" w:color="auto"/>
            </w:tcBorders>
            <w:hideMark/>
          </w:tcPr>
          <w:p w14:paraId="443F16E2" w14:textId="77777777" w:rsidR="00960A4C" w:rsidRDefault="00960A4C">
            <w:pPr>
              <w:pStyle w:val="TAC"/>
              <w:rPr>
                <w:rFonts w:eastAsia="宋体"/>
              </w:rPr>
            </w:pPr>
            <w:r>
              <w:t>27.6</w:t>
            </w:r>
          </w:p>
        </w:tc>
        <w:tc>
          <w:tcPr>
            <w:tcW w:w="1248" w:type="dxa"/>
            <w:tcBorders>
              <w:top w:val="single" w:sz="4" w:space="0" w:color="auto"/>
              <w:left w:val="single" w:sz="4" w:space="0" w:color="auto"/>
              <w:bottom w:val="single" w:sz="4" w:space="0" w:color="auto"/>
              <w:right w:val="single" w:sz="4" w:space="0" w:color="auto"/>
            </w:tcBorders>
            <w:hideMark/>
          </w:tcPr>
          <w:p w14:paraId="435DC154" w14:textId="77777777" w:rsidR="00960A4C" w:rsidRDefault="00960A4C">
            <w:pPr>
              <w:pStyle w:val="TAC"/>
            </w:pPr>
            <w:r>
              <w:rPr>
                <w:lang w:eastAsia="ja-JP"/>
              </w:rPr>
              <w:t>IMD2</w:t>
            </w:r>
          </w:p>
        </w:tc>
      </w:tr>
      <w:tr w:rsidR="00960A4C" w14:paraId="516B338A" w14:textId="77777777" w:rsidTr="00960A4C">
        <w:trPr>
          <w:trHeight w:val="22"/>
          <w:jc w:val="center"/>
        </w:trPr>
        <w:tc>
          <w:tcPr>
            <w:tcW w:w="2258" w:type="dxa"/>
            <w:tcBorders>
              <w:top w:val="nil"/>
              <w:left w:val="single" w:sz="4" w:space="0" w:color="auto"/>
              <w:bottom w:val="nil"/>
              <w:right w:val="single" w:sz="4" w:space="0" w:color="auto"/>
            </w:tcBorders>
          </w:tcPr>
          <w:p w14:paraId="5759337A"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418B035" w14:textId="77777777" w:rsidR="00960A4C" w:rsidRDefault="00960A4C">
            <w:pPr>
              <w:pStyle w:val="TAC"/>
              <w:rPr>
                <w:rFonts w:eastAsia="Yu Gothic"/>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122C8F6A" w14:textId="77777777" w:rsidR="00960A4C" w:rsidRDefault="00960A4C">
            <w:pPr>
              <w:pStyle w:val="TAC"/>
              <w:rPr>
                <w:rFonts w:eastAsia="Yu Gothic"/>
                <w:szCs w:val="18"/>
              </w:rPr>
            </w:pPr>
            <w:r>
              <w:rPr>
                <w:lang w:val="fi-FI" w:eastAsia="fi-FI"/>
              </w:rPr>
              <w:t>1715</w:t>
            </w:r>
          </w:p>
        </w:tc>
        <w:tc>
          <w:tcPr>
            <w:tcW w:w="747" w:type="dxa"/>
            <w:tcBorders>
              <w:top w:val="single" w:sz="4" w:space="0" w:color="auto"/>
              <w:left w:val="single" w:sz="4" w:space="0" w:color="auto"/>
              <w:bottom w:val="single" w:sz="4" w:space="0" w:color="auto"/>
              <w:right w:val="single" w:sz="4" w:space="0" w:color="auto"/>
            </w:tcBorders>
            <w:noWrap/>
            <w:hideMark/>
          </w:tcPr>
          <w:p w14:paraId="528684C9" w14:textId="77777777" w:rsidR="00960A4C" w:rsidRDefault="00960A4C">
            <w:pPr>
              <w:pStyle w:val="TAC"/>
              <w:rPr>
                <w:rFonts w:eastAsia="Yu Gothic"/>
                <w:szCs w:val="18"/>
              </w:rPr>
            </w:pPr>
            <w:r>
              <w:rPr>
                <w:lang w:val="fi-FI" w:eastAsia="fi-FI"/>
              </w:rPr>
              <w:t>5</w:t>
            </w:r>
          </w:p>
        </w:tc>
        <w:tc>
          <w:tcPr>
            <w:tcW w:w="1142" w:type="dxa"/>
            <w:tcBorders>
              <w:top w:val="single" w:sz="4" w:space="0" w:color="auto"/>
              <w:left w:val="single" w:sz="4" w:space="0" w:color="auto"/>
              <w:bottom w:val="single" w:sz="4" w:space="0" w:color="auto"/>
              <w:right w:val="single" w:sz="4" w:space="0" w:color="auto"/>
            </w:tcBorders>
            <w:noWrap/>
            <w:hideMark/>
          </w:tcPr>
          <w:p w14:paraId="0DA10477" w14:textId="77777777" w:rsidR="00960A4C" w:rsidRDefault="00960A4C">
            <w:pPr>
              <w:pStyle w:val="TAC"/>
              <w:rPr>
                <w:rFonts w:eastAsia="Yu Gothic"/>
                <w:szCs w:val="18"/>
              </w:rPr>
            </w:pPr>
            <w:r>
              <w:rPr>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34FCDA" w14:textId="77777777" w:rsidR="00960A4C" w:rsidRDefault="00960A4C">
            <w:pPr>
              <w:pStyle w:val="TAC"/>
              <w:rPr>
                <w:rFonts w:eastAsia="Yu Gothic"/>
                <w:szCs w:val="18"/>
              </w:rPr>
            </w:pPr>
            <w:r>
              <w:rPr>
                <w:lang w:val="fi-FI" w:eastAsia="fi-FI"/>
              </w:rPr>
              <w:t>2115</w:t>
            </w:r>
          </w:p>
        </w:tc>
        <w:tc>
          <w:tcPr>
            <w:tcW w:w="752" w:type="dxa"/>
            <w:tcBorders>
              <w:top w:val="single" w:sz="4" w:space="0" w:color="auto"/>
              <w:left w:val="single" w:sz="4" w:space="0" w:color="auto"/>
              <w:bottom w:val="single" w:sz="4" w:space="0" w:color="auto"/>
              <w:right w:val="single" w:sz="4" w:space="0" w:color="auto"/>
            </w:tcBorders>
            <w:hideMark/>
          </w:tcPr>
          <w:p w14:paraId="0CD53D2C" w14:textId="77777777" w:rsidR="00960A4C" w:rsidRDefault="00960A4C">
            <w:pPr>
              <w:pStyle w:val="TAC"/>
              <w:rPr>
                <w:rFonts w:eastAsia="宋体"/>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6B986BC4" w14:textId="77777777" w:rsidR="00960A4C" w:rsidRDefault="00960A4C">
            <w:pPr>
              <w:pStyle w:val="TAC"/>
            </w:pPr>
            <w:r>
              <w:rPr>
                <w:lang w:eastAsia="zh-TW"/>
              </w:rPr>
              <w:t>N/A</w:t>
            </w:r>
          </w:p>
        </w:tc>
      </w:tr>
      <w:tr w:rsidR="00960A4C" w14:paraId="223C881F" w14:textId="77777777" w:rsidTr="00960A4C">
        <w:trPr>
          <w:trHeight w:val="22"/>
          <w:jc w:val="center"/>
        </w:trPr>
        <w:tc>
          <w:tcPr>
            <w:tcW w:w="2258" w:type="dxa"/>
            <w:tcBorders>
              <w:top w:val="nil"/>
              <w:left w:val="single" w:sz="4" w:space="0" w:color="auto"/>
              <w:bottom w:val="single" w:sz="4" w:space="0" w:color="auto"/>
              <w:right w:val="single" w:sz="4" w:space="0" w:color="auto"/>
            </w:tcBorders>
          </w:tcPr>
          <w:p w14:paraId="18A5205C"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1D71A21" w14:textId="77777777" w:rsidR="00960A4C" w:rsidRDefault="00960A4C">
            <w:pPr>
              <w:pStyle w:val="TAC"/>
              <w:rPr>
                <w:rFonts w:eastAsia="Yu Gothic"/>
                <w:szCs w:val="18"/>
              </w:rPr>
            </w:pPr>
            <w:r>
              <w:t>n7</w:t>
            </w:r>
          </w:p>
        </w:tc>
        <w:tc>
          <w:tcPr>
            <w:tcW w:w="1066" w:type="dxa"/>
            <w:tcBorders>
              <w:top w:val="single" w:sz="4" w:space="0" w:color="auto"/>
              <w:left w:val="single" w:sz="4" w:space="0" w:color="auto"/>
              <w:bottom w:val="single" w:sz="4" w:space="0" w:color="auto"/>
              <w:right w:val="single" w:sz="4" w:space="0" w:color="auto"/>
            </w:tcBorders>
            <w:noWrap/>
            <w:hideMark/>
          </w:tcPr>
          <w:p w14:paraId="04121A04" w14:textId="77777777" w:rsidR="00960A4C" w:rsidRDefault="00960A4C">
            <w:pPr>
              <w:pStyle w:val="TAC"/>
              <w:rPr>
                <w:rFonts w:eastAsia="Yu Gothic"/>
                <w:szCs w:val="18"/>
              </w:rPr>
            </w:pPr>
            <w:r>
              <w:rPr>
                <w:lang w:val="fi-FI" w:eastAsia="ko-KR"/>
              </w:rPr>
              <w:t>2505</w:t>
            </w:r>
          </w:p>
        </w:tc>
        <w:tc>
          <w:tcPr>
            <w:tcW w:w="747" w:type="dxa"/>
            <w:tcBorders>
              <w:top w:val="single" w:sz="4" w:space="0" w:color="auto"/>
              <w:left w:val="single" w:sz="4" w:space="0" w:color="auto"/>
              <w:bottom w:val="single" w:sz="4" w:space="0" w:color="auto"/>
              <w:right w:val="single" w:sz="4" w:space="0" w:color="auto"/>
            </w:tcBorders>
            <w:noWrap/>
            <w:hideMark/>
          </w:tcPr>
          <w:p w14:paraId="457CBD81" w14:textId="77777777" w:rsidR="00960A4C" w:rsidRDefault="00960A4C">
            <w:pPr>
              <w:pStyle w:val="TAC"/>
              <w:rPr>
                <w:rFonts w:eastAsia="Yu Gothic"/>
                <w:szCs w:val="18"/>
              </w:rPr>
            </w:pPr>
            <w:r>
              <w:rPr>
                <w:lang w:val="fi-FI"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D7EE497" w14:textId="77777777" w:rsidR="00960A4C" w:rsidRDefault="00960A4C">
            <w:pPr>
              <w:pStyle w:val="TAC"/>
              <w:rPr>
                <w:rFonts w:eastAsia="Yu Gothic"/>
                <w:szCs w:val="18"/>
              </w:rPr>
            </w:pPr>
            <w:r>
              <w:rPr>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8144FD1" w14:textId="77777777" w:rsidR="00960A4C" w:rsidRDefault="00960A4C">
            <w:pPr>
              <w:pStyle w:val="TAC"/>
              <w:rPr>
                <w:rFonts w:eastAsia="Yu Gothic"/>
                <w:szCs w:val="18"/>
              </w:rPr>
            </w:pPr>
            <w:r>
              <w:rPr>
                <w:lang w:val="fi-FI" w:eastAsia="ko-KR"/>
              </w:rPr>
              <w:t>2625</w:t>
            </w:r>
          </w:p>
        </w:tc>
        <w:tc>
          <w:tcPr>
            <w:tcW w:w="752" w:type="dxa"/>
            <w:tcBorders>
              <w:top w:val="single" w:sz="4" w:space="0" w:color="auto"/>
              <w:left w:val="single" w:sz="4" w:space="0" w:color="auto"/>
              <w:bottom w:val="single" w:sz="4" w:space="0" w:color="auto"/>
              <w:right w:val="single" w:sz="4" w:space="0" w:color="auto"/>
            </w:tcBorders>
            <w:hideMark/>
          </w:tcPr>
          <w:p w14:paraId="6E46F265" w14:textId="77777777" w:rsidR="00960A4C" w:rsidRDefault="00960A4C">
            <w:pPr>
              <w:pStyle w:val="TAC"/>
              <w:rPr>
                <w:rFonts w:eastAsia="宋体"/>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32CDF4FE" w14:textId="77777777" w:rsidR="00960A4C" w:rsidRDefault="00960A4C">
            <w:pPr>
              <w:pStyle w:val="TAC"/>
            </w:pPr>
            <w:r>
              <w:t>N/A</w:t>
            </w:r>
          </w:p>
        </w:tc>
      </w:tr>
      <w:tr w:rsidR="00960A4C" w14:paraId="4B600ACE" w14:textId="77777777" w:rsidTr="00960A4C">
        <w:trPr>
          <w:trHeight w:val="22"/>
          <w:jc w:val="center"/>
        </w:trPr>
        <w:tc>
          <w:tcPr>
            <w:tcW w:w="2258" w:type="dxa"/>
            <w:tcBorders>
              <w:top w:val="nil"/>
              <w:left w:val="single" w:sz="4" w:space="0" w:color="auto"/>
              <w:bottom w:val="nil"/>
              <w:right w:val="single" w:sz="4" w:space="0" w:color="auto"/>
            </w:tcBorders>
            <w:hideMark/>
          </w:tcPr>
          <w:p w14:paraId="073ECA8F" w14:textId="77777777" w:rsidR="00960A4C" w:rsidRDefault="00960A4C">
            <w:pPr>
              <w:pStyle w:val="TAC"/>
            </w:pPr>
            <w:r>
              <w:t>DC_28A-66A_n66A</w:t>
            </w:r>
          </w:p>
        </w:tc>
        <w:tc>
          <w:tcPr>
            <w:tcW w:w="867" w:type="dxa"/>
            <w:tcBorders>
              <w:top w:val="single" w:sz="4" w:space="0" w:color="auto"/>
              <w:left w:val="single" w:sz="4" w:space="0" w:color="auto"/>
              <w:bottom w:val="single" w:sz="4" w:space="0" w:color="auto"/>
              <w:right w:val="single" w:sz="4" w:space="0" w:color="auto"/>
            </w:tcBorders>
            <w:hideMark/>
          </w:tcPr>
          <w:p w14:paraId="0EED7365" w14:textId="77777777" w:rsidR="00960A4C" w:rsidRDefault="00960A4C">
            <w:pPr>
              <w:pStyle w:val="TAC"/>
              <w:rPr>
                <w:rFonts w:eastAsia="Yu Gothic"/>
                <w:szCs w:val="18"/>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467099F2" w14:textId="77777777" w:rsidR="00960A4C" w:rsidRDefault="00960A4C">
            <w:pPr>
              <w:pStyle w:val="TAC"/>
              <w:rPr>
                <w:rFonts w:eastAsia="Yu Gothic"/>
                <w:szCs w:val="18"/>
              </w:rPr>
            </w:pPr>
            <w:r>
              <w:t>710.5</w:t>
            </w:r>
          </w:p>
        </w:tc>
        <w:tc>
          <w:tcPr>
            <w:tcW w:w="747" w:type="dxa"/>
            <w:tcBorders>
              <w:top w:val="single" w:sz="4" w:space="0" w:color="auto"/>
              <w:left w:val="single" w:sz="4" w:space="0" w:color="auto"/>
              <w:bottom w:val="single" w:sz="4" w:space="0" w:color="auto"/>
              <w:right w:val="single" w:sz="4" w:space="0" w:color="auto"/>
            </w:tcBorders>
            <w:noWrap/>
            <w:hideMark/>
          </w:tcPr>
          <w:p w14:paraId="68CEB1DA" w14:textId="77777777" w:rsidR="00960A4C" w:rsidRDefault="00960A4C">
            <w:pPr>
              <w:pStyle w:val="TAC"/>
              <w:rPr>
                <w:rFonts w:eastAsia="Yu Gothic"/>
                <w:szCs w:val="18"/>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C89E956" w14:textId="77777777" w:rsidR="00960A4C" w:rsidRDefault="00960A4C">
            <w:pPr>
              <w:pStyle w:val="TAC"/>
              <w:rPr>
                <w:rFonts w:eastAsia="Yu Gothic"/>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1C96CB9" w14:textId="77777777" w:rsidR="00960A4C" w:rsidRDefault="00960A4C">
            <w:pPr>
              <w:pStyle w:val="TAC"/>
              <w:rPr>
                <w:rFonts w:eastAsia="Yu Gothic"/>
                <w:szCs w:val="18"/>
              </w:rPr>
            </w:pPr>
            <w:r>
              <w:t>765.5</w:t>
            </w:r>
          </w:p>
        </w:tc>
        <w:tc>
          <w:tcPr>
            <w:tcW w:w="752" w:type="dxa"/>
            <w:tcBorders>
              <w:top w:val="single" w:sz="4" w:space="0" w:color="auto"/>
              <w:left w:val="single" w:sz="4" w:space="0" w:color="auto"/>
              <w:bottom w:val="single" w:sz="4" w:space="0" w:color="auto"/>
              <w:right w:val="single" w:sz="4" w:space="0" w:color="auto"/>
            </w:tcBorders>
            <w:hideMark/>
          </w:tcPr>
          <w:p w14:paraId="175CBEF0" w14:textId="77777777" w:rsidR="00960A4C" w:rsidRDefault="00960A4C">
            <w:pPr>
              <w:pStyle w:val="TAC"/>
              <w:rPr>
                <w:rFonts w:eastAsia="宋体"/>
              </w:rPr>
            </w:pPr>
            <w:r>
              <w:t>N/A</w:t>
            </w:r>
          </w:p>
        </w:tc>
        <w:tc>
          <w:tcPr>
            <w:tcW w:w="1248" w:type="dxa"/>
            <w:tcBorders>
              <w:top w:val="single" w:sz="4" w:space="0" w:color="auto"/>
              <w:left w:val="single" w:sz="4" w:space="0" w:color="auto"/>
              <w:bottom w:val="single" w:sz="4" w:space="0" w:color="auto"/>
              <w:right w:val="single" w:sz="4" w:space="0" w:color="auto"/>
            </w:tcBorders>
            <w:hideMark/>
          </w:tcPr>
          <w:p w14:paraId="5C15CCD6" w14:textId="77777777" w:rsidR="00960A4C" w:rsidRDefault="00960A4C">
            <w:pPr>
              <w:pStyle w:val="TAC"/>
            </w:pPr>
            <w:r>
              <w:t>N/A</w:t>
            </w:r>
          </w:p>
        </w:tc>
      </w:tr>
      <w:tr w:rsidR="00960A4C" w14:paraId="78E2C711" w14:textId="77777777" w:rsidTr="00960A4C">
        <w:trPr>
          <w:trHeight w:val="22"/>
          <w:jc w:val="center"/>
        </w:trPr>
        <w:tc>
          <w:tcPr>
            <w:tcW w:w="2258" w:type="dxa"/>
            <w:tcBorders>
              <w:top w:val="nil"/>
              <w:left w:val="single" w:sz="4" w:space="0" w:color="auto"/>
              <w:bottom w:val="nil"/>
              <w:right w:val="single" w:sz="4" w:space="0" w:color="auto"/>
            </w:tcBorders>
          </w:tcPr>
          <w:p w14:paraId="3E8B4B3D"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0D24B2A" w14:textId="77777777" w:rsidR="00960A4C" w:rsidRDefault="00960A4C">
            <w:pPr>
              <w:pStyle w:val="TAC"/>
              <w:rPr>
                <w:rFonts w:eastAsia="Yu Gothic"/>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1E9A423B" w14:textId="77777777" w:rsidR="00960A4C" w:rsidRDefault="00960A4C">
            <w:pPr>
              <w:pStyle w:val="TAC"/>
              <w:rPr>
                <w:rFonts w:eastAsia="Yu Gothic"/>
                <w:szCs w:val="18"/>
              </w:rPr>
            </w:pPr>
            <w:r>
              <w:t>1729</w:t>
            </w:r>
          </w:p>
        </w:tc>
        <w:tc>
          <w:tcPr>
            <w:tcW w:w="747" w:type="dxa"/>
            <w:tcBorders>
              <w:top w:val="single" w:sz="4" w:space="0" w:color="auto"/>
              <w:left w:val="single" w:sz="4" w:space="0" w:color="auto"/>
              <w:bottom w:val="single" w:sz="4" w:space="0" w:color="auto"/>
              <w:right w:val="single" w:sz="4" w:space="0" w:color="auto"/>
            </w:tcBorders>
            <w:noWrap/>
            <w:hideMark/>
          </w:tcPr>
          <w:p w14:paraId="1EEB9F36" w14:textId="77777777" w:rsidR="00960A4C" w:rsidRDefault="00960A4C">
            <w:pPr>
              <w:pStyle w:val="TAC"/>
              <w:rPr>
                <w:rFonts w:eastAsia="Yu Gothic"/>
                <w:szCs w:val="18"/>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047AE6C" w14:textId="77777777" w:rsidR="00960A4C" w:rsidRDefault="00960A4C">
            <w:pPr>
              <w:pStyle w:val="TAC"/>
              <w:rPr>
                <w:rFonts w:eastAsia="Yu Gothic"/>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8FB5896" w14:textId="77777777" w:rsidR="00960A4C" w:rsidRDefault="00960A4C">
            <w:pPr>
              <w:pStyle w:val="TAC"/>
              <w:rPr>
                <w:rFonts w:eastAsia="Yu Gothic"/>
                <w:szCs w:val="18"/>
              </w:rPr>
            </w:pPr>
            <w:r>
              <w:t>2129</w:t>
            </w:r>
          </w:p>
        </w:tc>
        <w:tc>
          <w:tcPr>
            <w:tcW w:w="752" w:type="dxa"/>
            <w:tcBorders>
              <w:top w:val="single" w:sz="4" w:space="0" w:color="auto"/>
              <w:left w:val="single" w:sz="4" w:space="0" w:color="auto"/>
              <w:bottom w:val="single" w:sz="4" w:space="0" w:color="auto"/>
              <w:right w:val="single" w:sz="4" w:space="0" w:color="auto"/>
            </w:tcBorders>
            <w:hideMark/>
          </w:tcPr>
          <w:p w14:paraId="0D825181" w14:textId="77777777" w:rsidR="00960A4C" w:rsidRDefault="00960A4C">
            <w:pPr>
              <w:pStyle w:val="TAC"/>
              <w:rPr>
                <w:rFonts w:eastAsia="宋体"/>
              </w:rPr>
            </w:pPr>
            <w:r>
              <w:t>11.0</w:t>
            </w:r>
          </w:p>
        </w:tc>
        <w:tc>
          <w:tcPr>
            <w:tcW w:w="1248" w:type="dxa"/>
            <w:tcBorders>
              <w:top w:val="single" w:sz="4" w:space="0" w:color="auto"/>
              <w:left w:val="single" w:sz="4" w:space="0" w:color="auto"/>
              <w:bottom w:val="single" w:sz="4" w:space="0" w:color="auto"/>
              <w:right w:val="single" w:sz="4" w:space="0" w:color="auto"/>
            </w:tcBorders>
            <w:hideMark/>
          </w:tcPr>
          <w:p w14:paraId="5B7D81A0" w14:textId="77777777" w:rsidR="00960A4C" w:rsidRDefault="00960A4C">
            <w:pPr>
              <w:pStyle w:val="TAC"/>
            </w:pPr>
            <w:r>
              <w:t>IMD4</w:t>
            </w:r>
          </w:p>
        </w:tc>
      </w:tr>
      <w:tr w:rsidR="00960A4C" w14:paraId="3E16B273" w14:textId="77777777" w:rsidTr="00960A4C">
        <w:trPr>
          <w:trHeight w:val="22"/>
          <w:jc w:val="center"/>
        </w:trPr>
        <w:tc>
          <w:tcPr>
            <w:tcW w:w="2258" w:type="dxa"/>
            <w:tcBorders>
              <w:top w:val="nil"/>
              <w:left w:val="single" w:sz="4" w:space="0" w:color="auto"/>
              <w:bottom w:val="single" w:sz="4" w:space="0" w:color="auto"/>
              <w:right w:val="single" w:sz="4" w:space="0" w:color="auto"/>
            </w:tcBorders>
          </w:tcPr>
          <w:p w14:paraId="2EFBBF41"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AE4DFA2" w14:textId="77777777" w:rsidR="00960A4C" w:rsidRDefault="00960A4C">
            <w:pPr>
              <w:pStyle w:val="TAC"/>
              <w:rPr>
                <w:rFonts w:eastAsia="Yu Gothic"/>
                <w:szCs w:val="18"/>
              </w:rPr>
            </w:pPr>
            <w:r>
              <w:rPr>
                <w:rFonts w:eastAsia="MS Mincho"/>
              </w:rPr>
              <w:t>n66</w:t>
            </w:r>
          </w:p>
        </w:tc>
        <w:tc>
          <w:tcPr>
            <w:tcW w:w="1066" w:type="dxa"/>
            <w:tcBorders>
              <w:top w:val="single" w:sz="4" w:space="0" w:color="auto"/>
              <w:left w:val="single" w:sz="4" w:space="0" w:color="auto"/>
              <w:bottom w:val="single" w:sz="4" w:space="0" w:color="auto"/>
              <w:right w:val="single" w:sz="4" w:space="0" w:color="auto"/>
            </w:tcBorders>
            <w:noWrap/>
            <w:hideMark/>
          </w:tcPr>
          <w:p w14:paraId="0963F41D" w14:textId="77777777" w:rsidR="00960A4C" w:rsidRDefault="00960A4C">
            <w:pPr>
              <w:pStyle w:val="TAC"/>
              <w:rPr>
                <w:rFonts w:eastAsia="Yu Gothic"/>
                <w:szCs w:val="18"/>
              </w:rPr>
            </w:pPr>
            <w:r>
              <w:t>1775</w:t>
            </w:r>
          </w:p>
        </w:tc>
        <w:tc>
          <w:tcPr>
            <w:tcW w:w="747" w:type="dxa"/>
            <w:tcBorders>
              <w:top w:val="single" w:sz="4" w:space="0" w:color="auto"/>
              <w:left w:val="single" w:sz="4" w:space="0" w:color="auto"/>
              <w:bottom w:val="single" w:sz="4" w:space="0" w:color="auto"/>
              <w:right w:val="single" w:sz="4" w:space="0" w:color="auto"/>
            </w:tcBorders>
            <w:noWrap/>
            <w:hideMark/>
          </w:tcPr>
          <w:p w14:paraId="5A98C118" w14:textId="77777777" w:rsidR="00960A4C" w:rsidRDefault="00960A4C">
            <w:pPr>
              <w:pStyle w:val="TAC"/>
              <w:rPr>
                <w:rFonts w:eastAsia="Yu Gothic"/>
                <w:szCs w:val="18"/>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1349747" w14:textId="77777777" w:rsidR="00960A4C" w:rsidRDefault="00960A4C">
            <w:pPr>
              <w:pStyle w:val="TAC"/>
              <w:rPr>
                <w:rFonts w:eastAsia="Yu Gothic"/>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99C454D" w14:textId="77777777" w:rsidR="00960A4C" w:rsidRDefault="00960A4C">
            <w:pPr>
              <w:pStyle w:val="TAC"/>
              <w:rPr>
                <w:rFonts w:eastAsia="Yu Gothic"/>
                <w:szCs w:val="18"/>
              </w:rPr>
            </w:pPr>
            <w:r>
              <w:t>2175</w:t>
            </w:r>
          </w:p>
        </w:tc>
        <w:tc>
          <w:tcPr>
            <w:tcW w:w="752" w:type="dxa"/>
            <w:tcBorders>
              <w:top w:val="single" w:sz="4" w:space="0" w:color="auto"/>
              <w:left w:val="single" w:sz="4" w:space="0" w:color="auto"/>
              <w:bottom w:val="single" w:sz="4" w:space="0" w:color="auto"/>
              <w:right w:val="single" w:sz="4" w:space="0" w:color="auto"/>
            </w:tcBorders>
            <w:hideMark/>
          </w:tcPr>
          <w:p w14:paraId="0B1B71E5" w14:textId="77777777" w:rsidR="00960A4C" w:rsidRDefault="00960A4C">
            <w:pPr>
              <w:pStyle w:val="TAC"/>
              <w:rPr>
                <w:rFonts w:eastAsia="宋体"/>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36ED0647" w14:textId="77777777" w:rsidR="00960A4C" w:rsidRDefault="00960A4C">
            <w:pPr>
              <w:pStyle w:val="TAC"/>
            </w:pPr>
            <w:r>
              <w:rPr>
                <w:rFonts w:eastAsia="MS Mincho"/>
              </w:rPr>
              <w:t>N/A</w:t>
            </w:r>
          </w:p>
        </w:tc>
      </w:tr>
      <w:tr w:rsidR="00960A4C" w14:paraId="6CF1B0C6" w14:textId="77777777" w:rsidTr="00960A4C">
        <w:trPr>
          <w:trHeight w:val="216"/>
          <w:jc w:val="center"/>
        </w:trPr>
        <w:tc>
          <w:tcPr>
            <w:tcW w:w="2258" w:type="dxa"/>
            <w:tcBorders>
              <w:top w:val="single" w:sz="4" w:space="0" w:color="auto"/>
              <w:left w:val="single" w:sz="4" w:space="0" w:color="auto"/>
              <w:bottom w:val="nil"/>
              <w:right w:val="single" w:sz="4" w:space="0" w:color="auto"/>
            </w:tcBorders>
            <w:hideMark/>
          </w:tcPr>
          <w:p w14:paraId="07C8CBC2" w14:textId="77777777" w:rsidR="00960A4C" w:rsidRDefault="00960A4C">
            <w:pPr>
              <w:pStyle w:val="TAC"/>
            </w:pPr>
            <w:r>
              <w:t>DC_19A_n78A-n79A</w:t>
            </w:r>
          </w:p>
        </w:tc>
        <w:tc>
          <w:tcPr>
            <w:tcW w:w="867" w:type="dxa"/>
            <w:tcBorders>
              <w:top w:val="single" w:sz="4" w:space="0" w:color="auto"/>
              <w:left w:val="single" w:sz="4" w:space="0" w:color="auto"/>
              <w:bottom w:val="single" w:sz="4" w:space="0" w:color="auto"/>
              <w:right w:val="single" w:sz="4" w:space="0" w:color="auto"/>
            </w:tcBorders>
            <w:hideMark/>
          </w:tcPr>
          <w:p w14:paraId="3D3D8D1F" w14:textId="77777777" w:rsidR="00960A4C" w:rsidRDefault="00960A4C">
            <w:pPr>
              <w:pStyle w:val="TAC"/>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7D5BA836" w14:textId="77777777" w:rsidR="00960A4C" w:rsidRDefault="00960A4C">
            <w:pPr>
              <w:pStyle w:val="TAC"/>
            </w:pPr>
            <w:r>
              <w:t>835</w:t>
            </w:r>
          </w:p>
        </w:tc>
        <w:tc>
          <w:tcPr>
            <w:tcW w:w="747" w:type="dxa"/>
            <w:tcBorders>
              <w:top w:val="single" w:sz="4" w:space="0" w:color="auto"/>
              <w:left w:val="single" w:sz="4" w:space="0" w:color="auto"/>
              <w:bottom w:val="single" w:sz="4" w:space="0" w:color="auto"/>
              <w:right w:val="single" w:sz="4" w:space="0" w:color="auto"/>
            </w:tcBorders>
            <w:noWrap/>
            <w:hideMark/>
          </w:tcPr>
          <w:p w14:paraId="40512A89"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4D99A9F"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B0D78DD" w14:textId="77777777" w:rsidR="00960A4C" w:rsidRDefault="00960A4C">
            <w:pPr>
              <w:pStyle w:val="TAC"/>
            </w:pPr>
            <w:r>
              <w:t>880</w:t>
            </w:r>
          </w:p>
        </w:tc>
        <w:tc>
          <w:tcPr>
            <w:tcW w:w="752" w:type="dxa"/>
            <w:tcBorders>
              <w:top w:val="single" w:sz="4" w:space="0" w:color="auto"/>
              <w:left w:val="single" w:sz="4" w:space="0" w:color="auto"/>
              <w:bottom w:val="single" w:sz="4" w:space="0" w:color="auto"/>
              <w:right w:val="single" w:sz="4" w:space="0" w:color="auto"/>
            </w:tcBorders>
            <w:hideMark/>
          </w:tcPr>
          <w:p w14:paraId="3EE28B7B"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40DB551" w14:textId="77777777" w:rsidR="00960A4C" w:rsidRDefault="00960A4C">
            <w:pPr>
              <w:pStyle w:val="TAC"/>
            </w:pPr>
            <w:r>
              <w:t>N/A</w:t>
            </w:r>
          </w:p>
        </w:tc>
      </w:tr>
      <w:tr w:rsidR="00960A4C" w14:paraId="3AE69A0B" w14:textId="77777777" w:rsidTr="00960A4C">
        <w:trPr>
          <w:trHeight w:val="216"/>
          <w:jc w:val="center"/>
        </w:trPr>
        <w:tc>
          <w:tcPr>
            <w:tcW w:w="2258" w:type="dxa"/>
            <w:tcBorders>
              <w:top w:val="nil"/>
              <w:left w:val="single" w:sz="4" w:space="0" w:color="auto"/>
              <w:bottom w:val="nil"/>
              <w:right w:val="single" w:sz="4" w:space="0" w:color="auto"/>
            </w:tcBorders>
          </w:tcPr>
          <w:p w14:paraId="0F179FA8"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854B019" w14:textId="77777777" w:rsidR="00960A4C" w:rsidRDefault="00960A4C">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03F46E2D" w14:textId="77777777" w:rsidR="00960A4C" w:rsidRDefault="00960A4C">
            <w:pPr>
              <w:pStyle w:val="TAC"/>
            </w:pPr>
            <w:r>
              <w:t>3680</w:t>
            </w:r>
          </w:p>
        </w:tc>
        <w:tc>
          <w:tcPr>
            <w:tcW w:w="747" w:type="dxa"/>
            <w:tcBorders>
              <w:top w:val="single" w:sz="4" w:space="0" w:color="auto"/>
              <w:left w:val="single" w:sz="4" w:space="0" w:color="auto"/>
              <w:bottom w:val="single" w:sz="4" w:space="0" w:color="auto"/>
              <w:right w:val="single" w:sz="4" w:space="0" w:color="auto"/>
            </w:tcBorders>
            <w:noWrap/>
            <w:hideMark/>
          </w:tcPr>
          <w:p w14:paraId="53336593" w14:textId="77777777" w:rsidR="00960A4C" w:rsidRDefault="00960A4C">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75CC9F33" w14:textId="77777777" w:rsidR="00960A4C" w:rsidRDefault="00960A4C">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6046FD2" w14:textId="77777777" w:rsidR="00960A4C" w:rsidRDefault="00960A4C">
            <w:pPr>
              <w:pStyle w:val="TAC"/>
            </w:pPr>
            <w:r>
              <w:t>3680</w:t>
            </w:r>
          </w:p>
        </w:tc>
        <w:tc>
          <w:tcPr>
            <w:tcW w:w="752" w:type="dxa"/>
            <w:tcBorders>
              <w:top w:val="single" w:sz="4" w:space="0" w:color="auto"/>
              <w:left w:val="single" w:sz="4" w:space="0" w:color="auto"/>
              <w:bottom w:val="single" w:sz="4" w:space="0" w:color="auto"/>
              <w:right w:val="single" w:sz="4" w:space="0" w:color="auto"/>
            </w:tcBorders>
            <w:hideMark/>
          </w:tcPr>
          <w:p w14:paraId="3342B4B7"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11B99C3" w14:textId="77777777" w:rsidR="00960A4C" w:rsidRDefault="00960A4C">
            <w:pPr>
              <w:pStyle w:val="TAC"/>
            </w:pPr>
            <w:r>
              <w:t>N/A</w:t>
            </w:r>
          </w:p>
        </w:tc>
      </w:tr>
      <w:tr w:rsidR="00960A4C" w14:paraId="1A19F5B0" w14:textId="77777777" w:rsidTr="00960A4C">
        <w:trPr>
          <w:trHeight w:val="216"/>
          <w:jc w:val="center"/>
        </w:trPr>
        <w:tc>
          <w:tcPr>
            <w:tcW w:w="2258" w:type="dxa"/>
            <w:tcBorders>
              <w:top w:val="nil"/>
              <w:left w:val="single" w:sz="4" w:space="0" w:color="auto"/>
              <w:bottom w:val="nil"/>
              <w:right w:val="single" w:sz="4" w:space="0" w:color="auto"/>
            </w:tcBorders>
          </w:tcPr>
          <w:p w14:paraId="3BB0676C"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97C6263" w14:textId="77777777" w:rsidR="00960A4C" w:rsidRDefault="00960A4C">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33D76D19" w14:textId="77777777" w:rsidR="00960A4C" w:rsidRDefault="00960A4C">
            <w:pPr>
              <w:pStyle w:val="TAC"/>
            </w:pPr>
            <w:r>
              <w:t>4515</w:t>
            </w:r>
          </w:p>
        </w:tc>
        <w:tc>
          <w:tcPr>
            <w:tcW w:w="747" w:type="dxa"/>
            <w:tcBorders>
              <w:top w:val="single" w:sz="4" w:space="0" w:color="auto"/>
              <w:left w:val="single" w:sz="4" w:space="0" w:color="auto"/>
              <w:bottom w:val="single" w:sz="4" w:space="0" w:color="auto"/>
              <w:right w:val="single" w:sz="4" w:space="0" w:color="auto"/>
            </w:tcBorders>
            <w:noWrap/>
            <w:hideMark/>
          </w:tcPr>
          <w:p w14:paraId="6A8118BE" w14:textId="77777777" w:rsidR="00960A4C" w:rsidRDefault="00960A4C">
            <w:pPr>
              <w:pStyle w:val="TAC"/>
            </w:pPr>
            <w:r>
              <w:t>40</w:t>
            </w:r>
          </w:p>
        </w:tc>
        <w:tc>
          <w:tcPr>
            <w:tcW w:w="1142" w:type="dxa"/>
            <w:tcBorders>
              <w:top w:val="single" w:sz="4" w:space="0" w:color="auto"/>
              <w:left w:val="single" w:sz="4" w:space="0" w:color="auto"/>
              <w:bottom w:val="single" w:sz="4" w:space="0" w:color="auto"/>
              <w:right w:val="single" w:sz="4" w:space="0" w:color="auto"/>
            </w:tcBorders>
            <w:noWrap/>
            <w:hideMark/>
          </w:tcPr>
          <w:p w14:paraId="759F27DB" w14:textId="77777777" w:rsidR="00960A4C" w:rsidRDefault="00960A4C">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75C8FFE8" w14:textId="77777777" w:rsidR="00960A4C" w:rsidRDefault="00960A4C">
            <w:pPr>
              <w:pStyle w:val="TAC"/>
            </w:pPr>
            <w:r>
              <w:t>4515</w:t>
            </w:r>
          </w:p>
        </w:tc>
        <w:tc>
          <w:tcPr>
            <w:tcW w:w="752" w:type="dxa"/>
            <w:tcBorders>
              <w:top w:val="single" w:sz="4" w:space="0" w:color="auto"/>
              <w:left w:val="single" w:sz="4" w:space="0" w:color="auto"/>
              <w:bottom w:val="single" w:sz="4" w:space="0" w:color="auto"/>
              <w:right w:val="single" w:sz="4" w:space="0" w:color="auto"/>
            </w:tcBorders>
            <w:hideMark/>
          </w:tcPr>
          <w:p w14:paraId="3B0E5128" w14:textId="77777777" w:rsidR="00960A4C" w:rsidRDefault="00960A4C">
            <w:pPr>
              <w:pStyle w:val="TAC"/>
            </w:pPr>
            <w:r>
              <w:t>29.3</w:t>
            </w:r>
          </w:p>
        </w:tc>
        <w:tc>
          <w:tcPr>
            <w:tcW w:w="1248" w:type="dxa"/>
            <w:tcBorders>
              <w:top w:val="single" w:sz="4" w:space="0" w:color="auto"/>
              <w:left w:val="single" w:sz="4" w:space="0" w:color="auto"/>
              <w:bottom w:val="single" w:sz="4" w:space="0" w:color="auto"/>
              <w:right w:val="single" w:sz="4" w:space="0" w:color="auto"/>
            </w:tcBorders>
            <w:hideMark/>
          </w:tcPr>
          <w:p w14:paraId="2F4C3856" w14:textId="77777777" w:rsidR="00960A4C" w:rsidRDefault="00960A4C">
            <w:pPr>
              <w:pStyle w:val="TAC"/>
            </w:pPr>
            <w:r>
              <w:t>IMD2</w:t>
            </w:r>
          </w:p>
        </w:tc>
      </w:tr>
      <w:tr w:rsidR="00960A4C" w14:paraId="136FED0B" w14:textId="77777777" w:rsidTr="00960A4C">
        <w:trPr>
          <w:trHeight w:val="216"/>
          <w:jc w:val="center"/>
        </w:trPr>
        <w:tc>
          <w:tcPr>
            <w:tcW w:w="2258" w:type="dxa"/>
            <w:tcBorders>
              <w:top w:val="nil"/>
              <w:left w:val="single" w:sz="4" w:space="0" w:color="auto"/>
              <w:bottom w:val="nil"/>
              <w:right w:val="single" w:sz="4" w:space="0" w:color="auto"/>
            </w:tcBorders>
          </w:tcPr>
          <w:p w14:paraId="70F32E7C"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C4B4B2D" w14:textId="77777777" w:rsidR="00960A4C" w:rsidRDefault="00960A4C">
            <w:pPr>
              <w:pStyle w:val="TAC"/>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2F8FC834" w14:textId="77777777" w:rsidR="00960A4C" w:rsidRDefault="00960A4C">
            <w:pPr>
              <w:pStyle w:val="TAC"/>
            </w:pPr>
            <w:r>
              <w:t>835</w:t>
            </w:r>
          </w:p>
        </w:tc>
        <w:tc>
          <w:tcPr>
            <w:tcW w:w="747" w:type="dxa"/>
            <w:tcBorders>
              <w:top w:val="single" w:sz="4" w:space="0" w:color="auto"/>
              <w:left w:val="single" w:sz="4" w:space="0" w:color="auto"/>
              <w:bottom w:val="single" w:sz="4" w:space="0" w:color="auto"/>
              <w:right w:val="single" w:sz="4" w:space="0" w:color="auto"/>
            </w:tcBorders>
            <w:noWrap/>
            <w:hideMark/>
          </w:tcPr>
          <w:p w14:paraId="3A0037FA"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570376E"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D0B46FC" w14:textId="77777777" w:rsidR="00960A4C" w:rsidRDefault="00960A4C">
            <w:pPr>
              <w:pStyle w:val="TAC"/>
            </w:pPr>
            <w:r>
              <w:t>880</w:t>
            </w:r>
          </w:p>
        </w:tc>
        <w:tc>
          <w:tcPr>
            <w:tcW w:w="752" w:type="dxa"/>
            <w:tcBorders>
              <w:top w:val="single" w:sz="4" w:space="0" w:color="auto"/>
              <w:left w:val="single" w:sz="4" w:space="0" w:color="auto"/>
              <w:bottom w:val="single" w:sz="4" w:space="0" w:color="auto"/>
              <w:right w:val="single" w:sz="4" w:space="0" w:color="auto"/>
            </w:tcBorders>
            <w:hideMark/>
          </w:tcPr>
          <w:p w14:paraId="24AF0B17"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A492727" w14:textId="77777777" w:rsidR="00960A4C" w:rsidRDefault="00960A4C">
            <w:pPr>
              <w:pStyle w:val="TAC"/>
            </w:pPr>
            <w:r>
              <w:t>N/A</w:t>
            </w:r>
          </w:p>
        </w:tc>
      </w:tr>
      <w:tr w:rsidR="00960A4C" w14:paraId="43495C64" w14:textId="77777777" w:rsidTr="00960A4C">
        <w:trPr>
          <w:trHeight w:val="216"/>
          <w:jc w:val="center"/>
        </w:trPr>
        <w:tc>
          <w:tcPr>
            <w:tcW w:w="2258" w:type="dxa"/>
            <w:tcBorders>
              <w:top w:val="nil"/>
              <w:left w:val="single" w:sz="4" w:space="0" w:color="auto"/>
              <w:bottom w:val="nil"/>
              <w:right w:val="single" w:sz="4" w:space="0" w:color="auto"/>
            </w:tcBorders>
          </w:tcPr>
          <w:p w14:paraId="47E58BB9"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C2E120C" w14:textId="77777777" w:rsidR="00960A4C" w:rsidRDefault="00960A4C">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1E772809" w14:textId="77777777" w:rsidR="00960A4C" w:rsidRDefault="00960A4C">
            <w:pPr>
              <w:pStyle w:val="TAC"/>
            </w:pPr>
            <w:r>
              <w:t>4550</w:t>
            </w:r>
          </w:p>
        </w:tc>
        <w:tc>
          <w:tcPr>
            <w:tcW w:w="747" w:type="dxa"/>
            <w:tcBorders>
              <w:top w:val="single" w:sz="4" w:space="0" w:color="auto"/>
              <w:left w:val="single" w:sz="4" w:space="0" w:color="auto"/>
              <w:bottom w:val="single" w:sz="4" w:space="0" w:color="auto"/>
              <w:right w:val="single" w:sz="4" w:space="0" w:color="auto"/>
            </w:tcBorders>
            <w:noWrap/>
            <w:hideMark/>
          </w:tcPr>
          <w:p w14:paraId="5C47944B" w14:textId="77777777" w:rsidR="00960A4C" w:rsidRDefault="00960A4C">
            <w:pPr>
              <w:pStyle w:val="TAC"/>
            </w:pPr>
            <w:r>
              <w:t>40</w:t>
            </w:r>
          </w:p>
        </w:tc>
        <w:tc>
          <w:tcPr>
            <w:tcW w:w="1142" w:type="dxa"/>
            <w:tcBorders>
              <w:top w:val="single" w:sz="4" w:space="0" w:color="auto"/>
              <w:left w:val="single" w:sz="4" w:space="0" w:color="auto"/>
              <w:bottom w:val="single" w:sz="4" w:space="0" w:color="auto"/>
              <w:right w:val="single" w:sz="4" w:space="0" w:color="auto"/>
            </w:tcBorders>
            <w:noWrap/>
            <w:hideMark/>
          </w:tcPr>
          <w:p w14:paraId="4110F5D6" w14:textId="77777777" w:rsidR="00960A4C" w:rsidRDefault="00960A4C">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42B3DE7F" w14:textId="77777777" w:rsidR="00960A4C" w:rsidRDefault="00960A4C">
            <w:pPr>
              <w:pStyle w:val="TAC"/>
            </w:pPr>
            <w:r>
              <w:t>4550</w:t>
            </w:r>
          </w:p>
        </w:tc>
        <w:tc>
          <w:tcPr>
            <w:tcW w:w="752" w:type="dxa"/>
            <w:tcBorders>
              <w:top w:val="single" w:sz="4" w:space="0" w:color="auto"/>
              <w:left w:val="single" w:sz="4" w:space="0" w:color="auto"/>
              <w:bottom w:val="single" w:sz="4" w:space="0" w:color="auto"/>
              <w:right w:val="single" w:sz="4" w:space="0" w:color="auto"/>
            </w:tcBorders>
            <w:hideMark/>
          </w:tcPr>
          <w:p w14:paraId="096B7A1E"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B388B6A" w14:textId="77777777" w:rsidR="00960A4C" w:rsidRDefault="00960A4C">
            <w:pPr>
              <w:pStyle w:val="TAC"/>
            </w:pPr>
            <w:r>
              <w:t>N/A</w:t>
            </w:r>
          </w:p>
        </w:tc>
      </w:tr>
      <w:tr w:rsidR="00960A4C" w14:paraId="207CE51A" w14:textId="77777777" w:rsidTr="00960A4C">
        <w:trPr>
          <w:trHeight w:val="216"/>
          <w:jc w:val="center"/>
        </w:trPr>
        <w:tc>
          <w:tcPr>
            <w:tcW w:w="2258" w:type="dxa"/>
            <w:tcBorders>
              <w:top w:val="nil"/>
              <w:left w:val="single" w:sz="4" w:space="0" w:color="auto"/>
              <w:bottom w:val="single" w:sz="4" w:space="0" w:color="auto"/>
              <w:right w:val="single" w:sz="4" w:space="0" w:color="auto"/>
            </w:tcBorders>
          </w:tcPr>
          <w:p w14:paraId="706A3DF8"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6D84489" w14:textId="77777777" w:rsidR="00960A4C" w:rsidRDefault="00960A4C">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21CA15E9" w14:textId="77777777" w:rsidR="00960A4C" w:rsidRDefault="00960A4C">
            <w:pPr>
              <w:pStyle w:val="TAC"/>
            </w:pPr>
            <w:r>
              <w:t>3715</w:t>
            </w:r>
          </w:p>
        </w:tc>
        <w:tc>
          <w:tcPr>
            <w:tcW w:w="747" w:type="dxa"/>
            <w:tcBorders>
              <w:top w:val="single" w:sz="4" w:space="0" w:color="auto"/>
              <w:left w:val="single" w:sz="4" w:space="0" w:color="auto"/>
              <w:bottom w:val="single" w:sz="4" w:space="0" w:color="auto"/>
              <w:right w:val="single" w:sz="4" w:space="0" w:color="auto"/>
            </w:tcBorders>
            <w:noWrap/>
            <w:hideMark/>
          </w:tcPr>
          <w:p w14:paraId="60B752D3" w14:textId="77777777" w:rsidR="00960A4C" w:rsidRDefault="00960A4C">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73F157EB" w14:textId="77777777" w:rsidR="00960A4C" w:rsidRDefault="00960A4C">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CC6C876" w14:textId="77777777" w:rsidR="00960A4C" w:rsidRDefault="00960A4C">
            <w:pPr>
              <w:pStyle w:val="TAC"/>
            </w:pPr>
            <w:r>
              <w:t>3715</w:t>
            </w:r>
          </w:p>
        </w:tc>
        <w:tc>
          <w:tcPr>
            <w:tcW w:w="752" w:type="dxa"/>
            <w:tcBorders>
              <w:top w:val="single" w:sz="4" w:space="0" w:color="auto"/>
              <w:left w:val="single" w:sz="4" w:space="0" w:color="auto"/>
              <w:bottom w:val="single" w:sz="4" w:space="0" w:color="auto"/>
              <w:right w:val="single" w:sz="4" w:space="0" w:color="auto"/>
            </w:tcBorders>
            <w:hideMark/>
          </w:tcPr>
          <w:p w14:paraId="41051489" w14:textId="77777777" w:rsidR="00960A4C" w:rsidRDefault="00960A4C">
            <w:pPr>
              <w:pStyle w:val="TAC"/>
            </w:pPr>
            <w:r>
              <w:t>28.8</w:t>
            </w:r>
          </w:p>
        </w:tc>
        <w:tc>
          <w:tcPr>
            <w:tcW w:w="1248" w:type="dxa"/>
            <w:tcBorders>
              <w:top w:val="single" w:sz="4" w:space="0" w:color="auto"/>
              <w:left w:val="single" w:sz="4" w:space="0" w:color="auto"/>
              <w:bottom w:val="single" w:sz="4" w:space="0" w:color="auto"/>
              <w:right w:val="single" w:sz="4" w:space="0" w:color="auto"/>
            </w:tcBorders>
            <w:hideMark/>
          </w:tcPr>
          <w:p w14:paraId="7AF1920D" w14:textId="77777777" w:rsidR="00960A4C" w:rsidRDefault="00960A4C">
            <w:pPr>
              <w:pStyle w:val="TAC"/>
            </w:pPr>
            <w:r>
              <w:t>IMD2</w:t>
            </w:r>
          </w:p>
        </w:tc>
      </w:tr>
      <w:tr w:rsidR="00960A4C" w14:paraId="6BFCB5EB" w14:textId="77777777" w:rsidTr="00960A4C">
        <w:trPr>
          <w:trHeight w:val="216"/>
          <w:jc w:val="center"/>
        </w:trPr>
        <w:tc>
          <w:tcPr>
            <w:tcW w:w="2258" w:type="dxa"/>
            <w:tcBorders>
              <w:top w:val="nil"/>
              <w:left w:val="single" w:sz="4" w:space="0" w:color="auto"/>
              <w:bottom w:val="nil"/>
              <w:right w:val="single" w:sz="4" w:space="0" w:color="auto"/>
            </w:tcBorders>
            <w:hideMark/>
          </w:tcPr>
          <w:p w14:paraId="726DCAF8" w14:textId="77777777" w:rsidR="00960A4C" w:rsidRDefault="00960A4C">
            <w:pPr>
              <w:pStyle w:val="TAC"/>
            </w:pPr>
            <w:r>
              <w:t>DC_20A-28A_n3A</w:t>
            </w:r>
          </w:p>
        </w:tc>
        <w:tc>
          <w:tcPr>
            <w:tcW w:w="867" w:type="dxa"/>
            <w:tcBorders>
              <w:top w:val="single" w:sz="4" w:space="0" w:color="auto"/>
              <w:left w:val="single" w:sz="4" w:space="0" w:color="auto"/>
              <w:bottom w:val="single" w:sz="4" w:space="0" w:color="auto"/>
              <w:right w:val="single" w:sz="4" w:space="0" w:color="auto"/>
            </w:tcBorders>
            <w:hideMark/>
          </w:tcPr>
          <w:p w14:paraId="79107298" w14:textId="77777777" w:rsidR="00960A4C" w:rsidRDefault="00960A4C">
            <w:pPr>
              <w:pStyle w:val="TAC"/>
            </w:pPr>
            <w:r>
              <w:rPr>
                <w:rFonts w:eastAsia="Malgun Gothic"/>
                <w:szCs w:val="18"/>
                <w:lang w:eastAsia="ko-KR"/>
              </w:rPr>
              <w:t>20</w:t>
            </w:r>
          </w:p>
        </w:tc>
        <w:tc>
          <w:tcPr>
            <w:tcW w:w="1066" w:type="dxa"/>
            <w:tcBorders>
              <w:top w:val="single" w:sz="4" w:space="0" w:color="auto"/>
              <w:left w:val="single" w:sz="4" w:space="0" w:color="auto"/>
              <w:bottom w:val="single" w:sz="4" w:space="0" w:color="auto"/>
              <w:right w:val="single" w:sz="4" w:space="0" w:color="auto"/>
            </w:tcBorders>
            <w:noWrap/>
            <w:hideMark/>
          </w:tcPr>
          <w:p w14:paraId="07091DA5" w14:textId="77777777" w:rsidR="00960A4C" w:rsidRDefault="00960A4C">
            <w:pPr>
              <w:pStyle w:val="TAC"/>
            </w:pPr>
            <w:r>
              <w:rPr>
                <w:rFonts w:eastAsia="Malgun Gothic"/>
                <w:szCs w:val="18"/>
                <w:lang w:eastAsia="ko-KR"/>
              </w:rPr>
              <w:t>845</w:t>
            </w:r>
          </w:p>
        </w:tc>
        <w:tc>
          <w:tcPr>
            <w:tcW w:w="747" w:type="dxa"/>
            <w:tcBorders>
              <w:top w:val="single" w:sz="4" w:space="0" w:color="auto"/>
              <w:left w:val="single" w:sz="4" w:space="0" w:color="auto"/>
              <w:bottom w:val="single" w:sz="4" w:space="0" w:color="auto"/>
              <w:right w:val="single" w:sz="4" w:space="0" w:color="auto"/>
            </w:tcBorders>
            <w:noWrap/>
            <w:hideMark/>
          </w:tcPr>
          <w:p w14:paraId="03C2F021" w14:textId="77777777" w:rsidR="00960A4C" w:rsidRDefault="00960A4C">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882C367" w14:textId="77777777" w:rsidR="00960A4C" w:rsidRDefault="00960A4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8F4711" w14:textId="77777777" w:rsidR="00960A4C" w:rsidRDefault="00960A4C">
            <w:pPr>
              <w:pStyle w:val="TAC"/>
            </w:pPr>
            <w:r>
              <w:rPr>
                <w:rFonts w:eastAsia="Malgun Gothic"/>
                <w:szCs w:val="18"/>
                <w:lang w:eastAsia="ko-KR"/>
              </w:rPr>
              <w:t>804</w:t>
            </w:r>
          </w:p>
        </w:tc>
        <w:tc>
          <w:tcPr>
            <w:tcW w:w="752" w:type="dxa"/>
            <w:tcBorders>
              <w:top w:val="single" w:sz="4" w:space="0" w:color="auto"/>
              <w:left w:val="single" w:sz="4" w:space="0" w:color="auto"/>
              <w:bottom w:val="single" w:sz="4" w:space="0" w:color="auto"/>
              <w:right w:val="single" w:sz="4" w:space="0" w:color="auto"/>
            </w:tcBorders>
            <w:hideMark/>
          </w:tcPr>
          <w:p w14:paraId="42A652A8"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1BDDE10" w14:textId="77777777" w:rsidR="00960A4C" w:rsidRDefault="00960A4C">
            <w:pPr>
              <w:pStyle w:val="TAC"/>
            </w:pPr>
            <w:r>
              <w:t>N/A</w:t>
            </w:r>
          </w:p>
        </w:tc>
      </w:tr>
      <w:tr w:rsidR="00960A4C" w14:paraId="2F305B59" w14:textId="77777777" w:rsidTr="00960A4C">
        <w:trPr>
          <w:trHeight w:val="216"/>
          <w:jc w:val="center"/>
        </w:trPr>
        <w:tc>
          <w:tcPr>
            <w:tcW w:w="2258" w:type="dxa"/>
            <w:tcBorders>
              <w:top w:val="nil"/>
              <w:left w:val="single" w:sz="4" w:space="0" w:color="auto"/>
              <w:bottom w:val="nil"/>
              <w:right w:val="single" w:sz="4" w:space="0" w:color="auto"/>
            </w:tcBorders>
          </w:tcPr>
          <w:p w14:paraId="58DBFBB9"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A54C2A6" w14:textId="77777777" w:rsidR="00960A4C" w:rsidRDefault="00960A4C">
            <w:pPr>
              <w:pStyle w:val="TAC"/>
            </w:pPr>
            <w:r>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70BC16FE" w14:textId="77777777" w:rsidR="00960A4C" w:rsidRDefault="00960A4C">
            <w:pPr>
              <w:pStyle w:val="TAC"/>
            </w:pPr>
            <w:r>
              <w:rPr>
                <w:lang w:eastAsia="ko-KR"/>
              </w:rPr>
              <w:t>730</w:t>
            </w:r>
          </w:p>
        </w:tc>
        <w:tc>
          <w:tcPr>
            <w:tcW w:w="747" w:type="dxa"/>
            <w:tcBorders>
              <w:top w:val="single" w:sz="4" w:space="0" w:color="auto"/>
              <w:left w:val="single" w:sz="4" w:space="0" w:color="auto"/>
              <w:bottom w:val="single" w:sz="4" w:space="0" w:color="auto"/>
              <w:right w:val="single" w:sz="4" w:space="0" w:color="auto"/>
            </w:tcBorders>
            <w:noWrap/>
            <w:hideMark/>
          </w:tcPr>
          <w:p w14:paraId="7ACB136B" w14:textId="77777777" w:rsidR="00960A4C" w:rsidRDefault="00960A4C">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BB4E788" w14:textId="77777777" w:rsidR="00960A4C" w:rsidRDefault="00960A4C">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6232964" w14:textId="77777777" w:rsidR="00960A4C" w:rsidRDefault="00960A4C">
            <w:pPr>
              <w:pStyle w:val="TAC"/>
            </w:pPr>
            <w:r>
              <w:rPr>
                <w:lang w:eastAsia="ko-KR"/>
              </w:rPr>
              <w:t>785</w:t>
            </w:r>
          </w:p>
        </w:tc>
        <w:tc>
          <w:tcPr>
            <w:tcW w:w="752" w:type="dxa"/>
            <w:tcBorders>
              <w:top w:val="single" w:sz="4" w:space="0" w:color="auto"/>
              <w:left w:val="single" w:sz="4" w:space="0" w:color="auto"/>
              <w:bottom w:val="single" w:sz="4" w:space="0" w:color="auto"/>
              <w:right w:val="single" w:sz="4" w:space="0" w:color="auto"/>
            </w:tcBorders>
            <w:hideMark/>
          </w:tcPr>
          <w:p w14:paraId="4DF7CB20" w14:textId="77777777" w:rsidR="00960A4C" w:rsidRDefault="00960A4C">
            <w:pPr>
              <w:pStyle w:val="TAC"/>
            </w:pPr>
            <w:r>
              <w:rPr>
                <w:rFonts w:eastAsia="Malgun Gothic"/>
                <w:lang w:eastAsia="ko-KR"/>
              </w:rPr>
              <w:t>9.4</w:t>
            </w:r>
          </w:p>
        </w:tc>
        <w:tc>
          <w:tcPr>
            <w:tcW w:w="1248" w:type="dxa"/>
            <w:tcBorders>
              <w:top w:val="single" w:sz="4" w:space="0" w:color="auto"/>
              <w:left w:val="single" w:sz="4" w:space="0" w:color="auto"/>
              <w:bottom w:val="single" w:sz="4" w:space="0" w:color="auto"/>
              <w:right w:val="single" w:sz="4" w:space="0" w:color="auto"/>
            </w:tcBorders>
            <w:hideMark/>
          </w:tcPr>
          <w:p w14:paraId="363876BF" w14:textId="77777777" w:rsidR="00960A4C" w:rsidRDefault="00960A4C">
            <w:pPr>
              <w:pStyle w:val="TAC"/>
            </w:pPr>
            <w:r>
              <w:rPr>
                <w:rFonts w:eastAsia="Malgun Gothic"/>
                <w:lang w:eastAsia="ko-KR"/>
              </w:rPr>
              <w:t>IMD4</w:t>
            </w:r>
          </w:p>
        </w:tc>
      </w:tr>
      <w:tr w:rsidR="00960A4C" w14:paraId="04BEED33" w14:textId="77777777" w:rsidTr="00960A4C">
        <w:trPr>
          <w:trHeight w:val="216"/>
          <w:jc w:val="center"/>
        </w:trPr>
        <w:tc>
          <w:tcPr>
            <w:tcW w:w="2258" w:type="dxa"/>
            <w:tcBorders>
              <w:top w:val="nil"/>
              <w:left w:val="single" w:sz="4" w:space="0" w:color="auto"/>
              <w:bottom w:val="single" w:sz="4" w:space="0" w:color="auto"/>
              <w:right w:val="single" w:sz="4" w:space="0" w:color="auto"/>
            </w:tcBorders>
          </w:tcPr>
          <w:p w14:paraId="6D2D36A0"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A959B65" w14:textId="77777777" w:rsidR="00960A4C" w:rsidRDefault="00960A4C">
            <w:pPr>
              <w:pStyle w:val="TAC"/>
            </w:pPr>
            <w:r>
              <w:rPr>
                <w:rFonts w:eastAsia="MS Mincho"/>
              </w:rPr>
              <w:t>n3</w:t>
            </w:r>
          </w:p>
        </w:tc>
        <w:tc>
          <w:tcPr>
            <w:tcW w:w="1066" w:type="dxa"/>
            <w:tcBorders>
              <w:top w:val="single" w:sz="4" w:space="0" w:color="auto"/>
              <w:left w:val="single" w:sz="4" w:space="0" w:color="auto"/>
              <w:bottom w:val="single" w:sz="4" w:space="0" w:color="auto"/>
              <w:right w:val="single" w:sz="4" w:space="0" w:color="auto"/>
            </w:tcBorders>
            <w:noWrap/>
            <w:hideMark/>
          </w:tcPr>
          <w:p w14:paraId="58777AE2" w14:textId="77777777" w:rsidR="00960A4C" w:rsidRDefault="00960A4C">
            <w:pPr>
              <w:pStyle w:val="TAC"/>
            </w:pPr>
            <w:r>
              <w:t>1750</w:t>
            </w:r>
          </w:p>
        </w:tc>
        <w:tc>
          <w:tcPr>
            <w:tcW w:w="747" w:type="dxa"/>
            <w:tcBorders>
              <w:top w:val="single" w:sz="4" w:space="0" w:color="auto"/>
              <w:left w:val="single" w:sz="4" w:space="0" w:color="auto"/>
              <w:bottom w:val="single" w:sz="4" w:space="0" w:color="auto"/>
              <w:right w:val="single" w:sz="4" w:space="0" w:color="auto"/>
            </w:tcBorders>
            <w:noWrap/>
            <w:hideMark/>
          </w:tcPr>
          <w:p w14:paraId="7AB2206A"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E928D6D"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7485F71" w14:textId="77777777" w:rsidR="00960A4C" w:rsidRDefault="00960A4C">
            <w:pPr>
              <w:pStyle w:val="TAC"/>
            </w:pPr>
            <w:r>
              <w:t>1845</w:t>
            </w:r>
          </w:p>
        </w:tc>
        <w:tc>
          <w:tcPr>
            <w:tcW w:w="752" w:type="dxa"/>
            <w:tcBorders>
              <w:top w:val="single" w:sz="4" w:space="0" w:color="auto"/>
              <w:left w:val="single" w:sz="4" w:space="0" w:color="auto"/>
              <w:bottom w:val="single" w:sz="4" w:space="0" w:color="auto"/>
              <w:right w:val="single" w:sz="4" w:space="0" w:color="auto"/>
            </w:tcBorders>
            <w:hideMark/>
          </w:tcPr>
          <w:p w14:paraId="2E8271E1"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D579A15" w14:textId="77777777" w:rsidR="00960A4C" w:rsidRDefault="00960A4C">
            <w:pPr>
              <w:pStyle w:val="TAC"/>
            </w:pPr>
            <w:r>
              <w:t>N/A</w:t>
            </w:r>
          </w:p>
        </w:tc>
      </w:tr>
      <w:tr w:rsidR="00960A4C" w14:paraId="4B9DA1F8" w14:textId="77777777" w:rsidTr="00960A4C">
        <w:trPr>
          <w:trHeight w:val="216"/>
          <w:jc w:val="center"/>
        </w:trPr>
        <w:tc>
          <w:tcPr>
            <w:tcW w:w="2258" w:type="dxa"/>
            <w:tcBorders>
              <w:top w:val="single" w:sz="4" w:space="0" w:color="auto"/>
              <w:left w:val="single" w:sz="4" w:space="0" w:color="auto"/>
              <w:bottom w:val="nil"/>
              <w:right w:val="single" w:sz="4" w:space="0" w:color="auto"/>
            </w:tcBorders>
            <w:hideMark/>
          </w:tcPr>
          <w:p w14:paraId="2B9E81A4" w14:textId="77777777" w:rsidR="00960A4C" w:rsidRDefault="00960A4C">
            <w:pPr>
              <w:pStyle w:val="TAC"/>
            </w:pPr>
            <w:r>
              <w:t>DC_20A_n28A-n78A, DC_20A_SUL_n78A-n83A</w:t>
            </w:r>
          </w:p>
        </w:tc>
        <w:tc>
          <w:tcPr>
            <w:tcW w:w="867" w:type="dxa"/>
            <w:tcBorders>
              <w:top w:val="single" w:sz="4" w:space="0" w:color="auto"/>
              <w:left w:val="single" w:sz="4" w:space="0" w:color="auto"/>
              <w:bottom w:val="single" w:sz="4" w:space="0" w:color="auto"/>
              <w:right w:val="single" w:sz="4" w:space="0" w:color="auto"/>
            </w:tcBorders>
            <w:hideMark/>
          </w:tcPr>
          <w:p w14:paraId="7AE02852" w14:textId="77777777" w:rsidR="00960A4C" w:rsidRDefault="00960A4C">
            <w:pPr>
              <w:pStyle w:val="TAC"/>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0477D764" w14:textId="77777777" w:rsidR="00960A4C" w:rsidRDefault="00960A4C">
            <w:pPr>
              <w:pStyle w:val="TAC"/>
            </w:pPr>
            <w:r>
              <w:t>857</w:t>
            </w:r>
          </w:p>
        </w:tc>
        <w:tc>
          <w:tcPr>
            <w:tcW w:w="747" w:type="dxa"/>
            <w:tcBorders>
              <w:top w:val="single" w:sz="4" w:space="0" w:color="auto"/>
              <w:left w:val="single" w:sz="4" w:space="0" w:color="auto"/>
              <w:bottom w:val="single" w:sz="4" w:space="0" w:color="auto"/>
              <w:right w:val="single" w:sz="4" w:space="0" w:color="auto"/>
            </w:tcBorders>
            <w:noWrap/>
            <w:hideMark/>
          </w:tcPr>
          <w:p w14:paraId="048EC5B6"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4439B4D"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0A9BE0D" w14:textId="77777777" w:rsidR="00960A4C" w:rsidRDefault="00960A4C">
            <w:pPr>
              <w:pStyle w:val="TAC"/>
            </w:pPr>
            <w:r>
              <w:t>816</w:t>
            </w:r>
          </w:p>
        </w:tc>
        <w:tc>
          <w:tcPr>
            <w:tcW w:w="752" w:type="dxa"/>
            <w:tcBorders>
              <w:top w:val="single" w:sz="4" w:space="0" w:color="auto"/>
              <w:left w:val="single" w:sz="4" w:space="0" w:color="auto"/>
              <w:bottom w:val="single" w:sz="4" w:space="0" w:color="auto"/>
              <w:right w:val="single" w:sz="4" w:space="0" w:color="auto"/>
            </w:tcBorders>
            <w:hideMark/>
          </w:tcPr>
          <w:p w14:paraId="6AECD3E8"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A8A6DA9" w14:textId="77777777" w:rsidR="00960A4C" w:rsidRDefault="00960A4C">
            <w:pPr>
              <w:pStyle w:val="TAC"/>
            </w:pPr>
            <w:r>
              <w:t>N/A</w:t>
            </w:r>
          </w:p>
        </w:tc>
      </w:tr>
      <w:tr w:rsidR="00960A4C" w14:paraId="04F5EA08" w14:textId="77777777" w:rsidTr="00960A4C">
        <w:trPr>
          <w:trHeight w:val="216"/>
          <w:jc w:val="center"/>
        </w:trPr>
        <w:tc>
          <w:tcPr>
            <w:tcW w:w="2258" w:type="dxa"/>
            <w:tcBorders>
              <w:top w:val="nil"/>
              <w:left w:val="single" w:sz="4" w:space="0" w:color="auto"/>
              <w:bottom w:val="nil"/>
              <w:right w:val="single" w:sz="4" w:space="0" w:color="auto"/>
            </w:tcBorders>
          </w:tcPr>
          <w:p w14:paraId="795B7C0F"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5B34AE7" w14:textId="77777777" w:rsidR="00960A4C" w:rsidRDefault="00960A4C">
            <w:pPr>
              <w:pStyle w:val="TAC"/>
            </w:pPr>
            <w:r>
              <w:t>n28, n83</w:t>
            </w:r>
          </w:p>
        </w:tc>
        <w:tc>
          <w:tcPr>
            <w:tcW w:w="1066" w:type="dxa"/>
            <w:tcBorders>
              <w:top w:val="single" w:sz="4" w:space="0" w:color="auto"/>
              <w:left w:val="single" w:sz="4" w:space="0" w:color="auto"/>
              <w:bottom w:val="single" w:sz="4" w:space="0" w:color="auto"/>
              <w:right w:val="single" w:sz="4" w:space="0" w:color="auto"/>
            </w:tcBorders>
            <w:noWrap/>
            <w:hideMark/>
          </w:tcPr>
          <w:p w14:paraId="0A4D58B6" w14:textId="77777777" w:rsidR="00960A4C" w:rsidRDefault="00960A4C">
            <w:pPr>
              <w:pStyle w:val="TAC"/>
            </w:pPr>
            <w:r>
              <w:t>743</w:t>
            </w:r>
          </w:p>
        </w:tc>
        <w:tc>
          <w:tcPr>
            <w:tcW w:w="747" w:type="dxa"/>
            <w:tcBorders>
              <w:top w:val="single" w:sz="4" w:space="0" w:color="auto"/>
              <w:left w:val="single" w:sz="4" w:space="0" w:color="auto"/>
              <w:bottom w:val="single" w:sz="4" w:space="0" w:color="auto"/>
              <w:right w:val="single" w:sz="4" w:space="0" w:color="auto"/>
            </w:tcBorders>
            <w:noWrap/>
            <w:hideMark/>
          </w:tcPr>
          <w:p w14:paraId="5450FAF5"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1B875BA"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C89298D" w14:textId="77777777" w:rsidR="00960A4C" w:rsidRDefault="00960A4C">
            <w:pPr>
              <w:pStyle w:val="TAC"/>
            </w:pPr>
            <w:r>
              <w:t>798</w:t>
            </w:r>
          </w:p>
        </w:tc>
        <w:tc>
          <w:tcPr>
            <w:tcW w:w="752" w:type="dxa"/>
            <w:tcBorders>
              <w:top w:val="single" w:sz="4" w:space="0" w:color="auto"/>
              <w:left w:val="single" w:sz="4" w:space="0" w:color="auto"/>
              <w:bottom w:val="single" w:sz="4" w:space="0" w:color="auto"/>
              <w:right w:val="single" w:sz="4" w:space="0" w:color="auto"/>
            </w:tcBorders>
            <w:hideMark/>
          </w:tcPr>
          <w:p w14:paraId="150BDCEB"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326DCEC" w14:textId="77777777" w:rsidR="00960A4C" w:rsidRDefault="00960A4C">
            <w:pPr>
              <w:pStyle w:val="TAC"/>
            </w:pPr>
            <w:r>
              <w:t>N/A</w:t>
            </w:r>
          </w:p>
        </w:tc>
      </w:tr>
      <w:tr w:rsidR="00960A4C" w14:paraId="3B03173A" w14:textId="77777777" w:rsidTr="00960A4C">
        <w:trPr>
          <w:trHeight w:val="216"/>
          <w:jc w:val="center"/>
        </w:trPr>
        <w:tc>
          <w:tcPr>
            <w:tcW w:w="2258" w:type="dxa"/>
            <w:tcBorders>
              <w:top w:val="nil"/>
              <w:left w:val="single" w:sz="4" w:space="0" w:color="auto"/>
              <w:bottom w:val="nil"/>
              <w:right w:val="single" w:sz="4" w:space="0" w:color="auto"/>
            </w:tcBorders>
          </w:tcPr>
          <w:p w14:paraId="691FF366"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9C96D42" w14:textId="77777777" w:rsidR="00960A4C" w:rsidRDefault="00960A4C">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0F714609" w14:textId="77777777" w:rsidR="00960A4C" w:rsidRDefault="00960A4C">
            <w:pPr>
              <w:pStyle w:val="TAC"/>
            </w:pPr>
            <w:r>
              <w:t>3314</w:t>
            </w:r>
          </w:p>
        </w:tc>
        <w:tc>
          <w:tcPr>
            <w:tcW w:w="747" w:type="dxa"/>
            <w:tcBorders>
              <w:top w:val="single" w:sz="4" w:space="0" w:color="auto"/>
              <w:left w:val="single" w:sz="4" w:space="0" w:color="auto"/>
              <w:bottom w:val="single" w:sz="4" w:space="0" w:color="auto"/>
              <w:right w:val="single" w:sz="4" w:space="0" w:color="auto"/>
            </w:tcBorders>
            <w:noWrap/>
            <w:hideMark/>
          </w:tcPr>
          <w:p w14:paraId="07987E92" w14:textId="77777777" w:rsidR="00960A4C" w:rsidRDefault="00960A4C">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003C5C78" w14:textId="77777777" w:rsidR="00960A4C" w:rsidRDefault="00960A4C">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6B40844" w14:textId="77777777" w:rsidR="00960A4C" w:rsidRDefault="00960A4C">
            <w:pPr>
              <w:pStyle w:val="TAC"/>
            </w:pPr>
            <w:r>
              <w:t>3314</w:t>
            </w:r>
          </w:p>
        </w:tc>
        <w:tc>
          <w:tcPr>
            <w:tcW w:w="752" w:type="dxa"/>
            <w:tcBorders>
              <w:top w:val="single" w:sz="4" w:space="0" w:color="auto"/>
              <w:left w:val="single" w:sz="4" w:space="0" w:color="auto"/>
              <w:bottom w:val="single" w:sz="4" w:space="0" w:color="auto"/>
              <w:right w:val="single" w:sz="4" w:space="0" w:color="auto"/>
            </w:tcBorders>
            <w:hideMark/>
          </w:tcPr>
          <w:p w14:paraId="63ADD3AC" w14:textId="77777777" w:rsidR="00960A4C" w:rsidRDefault="00960A4C">
            <w:pPr>
              <w:pStyle w:val="TAC"/>
            </w:pPr>
            <w:r>
              <w:t>8.7</w:t>
            </w:r>
          </w:p>
        </w:tc>
        <w:tc>
          <w:tcPr>
            <w:tcW w:w="1248" w:type="dxa"/>
            <w:tcBorders>
              <w:top w:val="single" w:sz="4" w:space="0" w:color="auto"/>
              <w:left w:val="single" w:sz="4" w:space="0" w:color="auto"/>
              <w:bottom w:val="single" w:sz="4" w:space="0" w:color="auto"/>
              <w:right w:val="single" w:sz="4" w:space="0" w:color="auto"/>
            </w:tcBorders>
            <w:hideMark/>
          </w:tcPr>
          <w:p w14:paraId="1E9E53D7" w14:textId="77777777" w:rsidR="00960A4C" w:rsidRDefault="00960A4C">
            <w:pPr>
              <w:pStyle w:val="TAC"/>
            </w:pPr>
            <w:r>
              <w:t>IMD4</w:t>
            </w:r>
          </w:p>
        </w:tc>
      </w:tr>
      <w:tr w:rsidR="00960A4C" w14:paraId="7E315BBC" w14:textId="77777777" w:rsidTr="00960A4C">
        <w:trPr>
          <w:trHeight w:val="216"/>
          <w:jc w:val="center"/>
        </w:trPr>
        <w:tc>
          <w:tcPr>
            <w:tcW w:w="2258" w:type="dxa"/>
            <w:tcBorders>
              <w:top w:val="nil"/>
              <w:left w:val="single" w:sz="4" w:space="0" w:color="auto"/>
              <w:bottom w:val="nil"/>
              <w:right w:val="single" w:sz="4" w:space="0" w:color="auto"/>
            </w:tcBorders>
          </w:tcPr>
          <w:p w14:paraId="009EE7C9"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B2ECA15" w14:textId="77777777" w:rsidR="00960A4C" w:rsidRDefault="00960A4C">
            <w:pPr>
              <w:pStyle w:val="TAC"/>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7D0B6D14" w14:textId="77777777" w:rsidR="00960A4C" w:rsidRDefault="00960A4C">
            <w:pPr>
              <w:pStyle w:val="TAC"/>
            </w:pPr>
            <w:r>
              <w:t>837</w:t>
            </w:r>
          </w:p>
        </w:tc>
        <w:tc>
          <w:tcPr>
            <w:tcW w:w="747" w:type="dxa"/>
            <w:tcBorders>
              <w:top w:val="single" w:sz="4" w:space="0" w:color="auto"/>
              <w:left w:val="single" w:sz="4" w:space="0" w:color="auto"/>
              <w:bottom w:val="single" w:sz="4" w:space="0" w:color="auto"/>
              <w:right w:val="single" w:sz="4" w:space="0" w:color="auto"/>
            </w:tcBorders>
            <w:noWrap/>
            <w:hideMark/>
          </w:tcPr>
          <w:p w14:paraId="3A64A1C2"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419E754E"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7070567" w14:textId="77777777" w:rsidR="00960A4C" w:rsidRDefault="00960A4C">
            <w:pPr>
              <w:pStyle w:val="TAC"/>
            </w:pPr>
            <w:r>
              <w:t>796</w:t>
            </w:r>
          </w:p>
        </w:tc>
        <w:tc>
          <w:tcPr>
            <w:tcW w:w="752" w:type="dxa"/>
            <w:tcBorders>
              <w:top w:val="single" w:sz="4" w:space="0" w:color="auto"/>
              <w:left w:val="single" w:sz="4" w:space="0" w:color="auto"/>
              <w:bottom w:val="single" w:sz="4" w:space="0" w:color="auto"/>
              <w:right w:val="single" w:sz="4" w:space="0" w:color="auto"/>
            </w:tcBorders>
            <w:hideMark/>
          </w:tcPr>
          <w:p w14:paraId="636738FA"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A01B2B4" w14:textId="77777777" w:rsidR="00960A4C" w:rsidRDefault="00960A4C">
            <w:pPr>
              <w:pStyle w:val="TAC"/>
            </w:pPr>
            <w:r>
              <w:t>N/A</w:t>
            </w:r>
          </w:p>
        </w:tc>
      </w:tr>
      <w:tr w:rsidR="00960A4C" w14:paraId="5E7EACB6" w14:textId="77777777" w:rsidTr="00960A4C">
        <w:trPr>
          <w:trHeight w:val="216"/>
          <w:jc w:val="center"/>
        </w:trPr>
        <w:tc>
          <w:tcPr>
            <w:tcW w:w="2258" w:type="dxa"/>
            <w:tcBorders>
              <w:top w:val="nil"/>
              <w:left w:val="single" w:sz="4" w:space="0" w:color="auto"/>
              <w:bottom w:val="nil"/>
              <w:right w:val="single" w:sz="4" w:space="0" w:color="auto"/>
            </w:tcBorders>
          </w:tcPr>
          <w:p w14:paraId="46992BEA"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D368A25" w14:textId="77777777" w:rsidR="00960A4C" w:rsidRDefault="00960A4C">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305E9AFD" w14:textId="77777777" w:rsidR="00960A4C" w:rsidRDefault="00960A4C">
            <w:pPr>
              <w:pStyle w:val="TAC"/>
            </w:pPr>
            <w:r>
              <w:t>3310</w:t>
            </w:r>
          </w:p>
        </w:tc>
        <w:tc>
          <w:tcPr>
            <w:tcW w:w="747" w:type="dxa"/>
            <w:tcBorders>
              <w:top w:val="single" w:sz="4" w:space="0" w:color="auto"/>
              <w:left w:val="single" w:sz="4" w:space="0" w:color="auto"/>
              <w:bottom w:val="single" w:sz="4" w:space="0" w:color="auto"/>
              <w:right w:val="single" w:sz="4" w:space="0" w:color="auto"/>
            </w:tcBorders>
            <w:noWrap/>
            <w:hideMark/>
          </w:tcPr>
          <w:p w14:paraId="386CA4F7" w14:textId="77777777" w:rsidR="00960A4C" w:rsidRDefault="00960A4C">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3B017564" w14:textId="77777777" w:rsidR="00960A4C" w:rsidRDefault="00960A4C">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201591E" w14:textId="77777777" w:rsidR="00960A4C" w:rsidRDefault="00960A4C">
            <w:pPr>
              <w:pStyle w:val="TAC"/>
            </w:pPr>
            <w:r>
              <w:t>3310</w:t>
            </w:r>
          </w:p>
        </w:tc>
        <w:tc>
          <w:tcPr>
            <w:tcW w:w="752" w:type="dxa"/>
            <w:tcBorders>
              <w:top w:val="single" w:sz="4" w:space="0" w:color="auto"/>
              <w:left w:val="single" w:sz="4" w:space="0" w:color="auto"/>
              <w:bottom w:val="single" w:sz="4" w:space="0" w:color="auto"/>
              <w:right w:val="single" w:sz="4" w:space="0" w:color="auto"/>
            </w:tcBorders>
            <w:hideMark/>
          </w:tcPr>
          <w:p w14:paraId="48C49AEE"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9787DCB" w14:textId="77777777" w:rsidR="00960A4C" w:rsidRDefault="00960A4C">
            <w:pPr>
              <w:pStyle w:val="TAC"/>
            </w:pPr>
            <w:r>
              <w:t>N/A</w:t>
            </w:r>
          </w:p>
        </w:tc>
      </w:tr>
      <w:tr w:rsidR="00960A4C" w14:paraId="2883EEF1" w14:textId="77777777" w:rsidTr="00960A4C">
        <w:trPr>
          <w:trHeight w:val="216"/>
          <w:jc w:val="center"/>
        </w:trPr>
        <w:tc>
          <w:tcPr>
            <w:tcW w:w="2258" w:type="dxa"/>
            <w:tcBorders>
              <w:top w:val="nil"/>
              <w:left w:val="single" w:sz="4" w:space="0" w:color="auto"/>
              <w:bottom w:val="single" w:sz="4" w:space="0" w:color="auto"/>
              <w:right w:val="single" w:sz="4" w:space="0" w:color="auto"/>
            </w:tcBorders>
          </w:tcPr>
          <w:p w14:paraId="3CB4A566"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93A0761" w14:textId="77777777" w:rsidR="00960A4C" w:rsidRDefault="00960A4C">
            <w:pPr>
              <w:pStyle w:val="TAC"/>
              <w:rPr>
                <w:lang w:eastAsia="ja-JP"/>
              </w:rPr>
            </w:pPr>
            <w:r>
              <w:rPr>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4239FF76" w14:textId="77777777" w:rsidR="00960A4C" w:rsidRDefault="00960A4C">
            <w:pPr>
              <w:pStyle w:val="TAC"/>
              <w:rPr>
                <w:lang w:eastAsia="ja-JP"/>
              </w:rPr>
            </w:pPr>
            <w:r>
              <w:rPr>
                <w:lang w:eastAsia="ko-KR"/>
              </w:rPr>
              <w:t>744</w:t>
            </w:r>
          </w:p>
        </w:tc>
        <w:tc>
          <w:tcPr>
            <w:tcW w:w="747" w:type="dxa"/>
            <w:tcBorders>
              <w:top w:val="single" w:sz="4" w:space="0" w:color="auto"/>
              <w:left w:val="single" w:sz="4" w:space="0" w:color="auto"/>
              <w:bottom w:val="single" w:sz="4" w:space="0" w:color="auto"/>
              <w:right w:val="single" w:sz="4" w:space="0" w:color="auto"/>
            </w:tcBorders>
            <w:noWrap/>
            <w:hideMark/>
          </w:tcPr>
          <w:p w14:paraId="460A2902" w14:textId="77777777" w:rsidR="00960A4C" w:rsidRDefault="00960A4C">
            <w:pPr>
              <w:pStyle w:val="TAC"/>
              <w:rPr>
                <w:lang w:eastAsia="ja-JP"/>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ED41516" w14:textId="77777777" w:rsidR="00960A4C" w:rsidRDefault="00960A4C">
            <w:pPr>
              <w:pStyle w:val="TAC"/>
              <w:rPr>
                <w:lang w:eastAsia="ja-JP"/>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399AEC" w14:textId="77777777" w:rsidR="00960A4C" w:rsidRDefault="00960A4C">
            <w:pPr>
              <w:pStyle w:val="TAC"/>
            </w:pPr>
            <w:r>
              <w:rPr>
                <w:lang w:eastAsia="ko-KR"/>
              </w:rPr>
              <w:t>799</w:t>
            </w:r>
          </w:p>
        </w:tc>
        <w:tc>
          <w:tcPr>
            <w:tcW w:w="752" w:type="dxa"/>
            <w:tcBorders>
              <w:top w:val="single" w:sz="4" w:space="0" w:color="auto"/>
              <w:left w:val="single" w:sz="4" w:space="0" w:color="auto"/>
              <w:bottom w:val="single" w:sz="4" w:space="0" w:color="auto"/>
              <w:right w:val="single" w:sz="4" w:space="0" w:color="auto"/>
            </w:tcBorders>
            <w:hideMark/>
          </w:tcPr>
          <w:p w14:paraId="31F936D6" w14:textId="77777777" w:rsidR="00960A4C" w:rsidRDefault="00960A4C">
            <w:pPr>
              <w:pStyle w:val="TAC"/>
            </w:pPr>
            <w:r>
              <w:rPr>
                <w:rFonts w:eastAsia="Malgun Gothic"/>
                <w:lang w:eastAsia="ko-KR"/>
              </w:rPr>
              <w:t>9.4</w:t>
            </w:r>
          </w:p>
        </w:tc>
        <w:tc>
          <w:tcPr>
            <w:tcW w:w="1248" w:type="dxa"/>
            <w:tcBorders>
              <w:top w:val="single" w:sz="4" w:space="0" w:color="auto"/>
              <w:left w:val="single" w:sz="4" w:space="0" w:color="auto"/>
              <w:bottom w:val="single" w:sz="4" w:space="0" w:color="auto"/>
              <w:right w:val="single" w:sz="4" w:space="0" w:color="auto"/>
            </w:tcBorders>
            <w:hideMark/>
          </w:tcPr>
          <w:p w14:paraId="40B9872F" w14:textId="77777777" w:rsidR="00960A4C" w:rsidRDefault="00960A4C">
            <w:pPr>
              <w:pStyle w:val="TAC"/>
            </w:pPr>
            <w:r>
              <w:rPr>
                <w:rFonts w:eastAsia="Malgun Gothic"/>
                <w:lang w:eastAsia="ko-KR"/>
              </w:rPr>
              <w:t>IMD4</w:t>
            </w:r>
          </w:p>
        </w:tc>
      </w:tr>
      <w:tr w:rsidR="00960A4C" w14:paraId="536207C1" w14:textId="77777777" w:rsidTr="00960A4C">
        <w:trPr>
          <w:trHeight w:val="216"/>
          <w:jc w:val="center"/>
        </w:trPr>
        <w:tc>
          <w:tcPr>
            <w:tcW w:w="2258" w:type="dxa"/>
            <w:tcBorders>
              <w:top w:val="nil"/>
              <w:left w:val="single" w:sz="4" w:space="0" w:color="auto"/>
              <w:bottom w:val="nil"/>
              <w:right w:val="single" w:sz="4" w:space="0" w:color="auto"/>
            </w:tcBorders>
            <w:hideMark/>
          </w:tcPr>
          <w:p w14:paraId="6872575C" w14:textId="77777777" w:rsidR="00960A4C" w:rsidRDefault="00960A4C">
            <w:pPr>
              <w:pStyle w:val="TAC"/>
            </w:pPr>
            <w:r>
              <w:t>DC_20A-</w:t>
            </w:r>
            <w:r>
              <w:rPr>
                <w:rFonts w:eastAsia="Malgun Gothic"/>
                <w:lang w:eastAsia="ko-KR"/>
              </w:rPr>
              <w:t>32A_</w:t>
            </w:r>
            <w:r>
              <w:rPr>
                <w:lang w:eastAsia="ja-JP"/>
              </w:rPr>
              <w:t>n</w:t>
            </w:r>
            <w:r>
              <w:rPr>
                <w:rFonts w:eastAsia="Malgun Gothic"/>
                <w:lang w:eastAsia="ko-KR"/>
              </w:rPr>
              <w:t>1</w:t>
            </w:r>
            <w:r>
              <w:t>A</w:t>
            </w:r>
          </w:p>
        </w:tc>
        <w:tc>
          <w:tcPr>
            <w:tcW w:w="867" w:type="dxa"/>
            <w:tcBorders>
              <w:top w:val="single" w:sz="4" w:space="0" w:color="auto"/>
              <w:left w:val="single" w:sz="4" w:space="0" w:color="auto"/>
              <w:bottom w:val="single" w:sz="4" w:space="0" w:color="auto"/>
              <w:right w:val="single" w:sz="4" w:space="0" w:color="auto"/>
            </w:tcBorders>
            <w:hideMark/>
          </w:tcPr>
          <w:p w14:paraId="058E4D07" w14:textId="77777777" w:rsidR="00960A4C" w:rsidRDefault="00960A4C">
            <w:pPr>
              <w:pStyle w:val="TAC"/>
              <w:rPr>
                <w:lang w:eastAsia="ko-KR"/>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hideMark/>
          </w:tcPr>
          <w:p w14:paraId="3F2DA889" w14:textId="77777777" w:rsidR="00960A4C" w:rsidRDefault="00960A4C">
            <w:pPr>
              <w:pStyle w:val="TAC"/>
              <w:rPr>
                <w:lang w:eastAsia="ko-KR"/>
              </w:rPr>
            </w:pPr>
            <w:r>
              <w:rPr>
                <w:rFonts w:cs="Arial"/>
              </w:rPr>
              <w:t>1950.5</w:t>
            </w:r>
          </w:p>
        </w:tc>
        <w:tc>
          <w:tcPr>
            <w:tcW w:w="747" w:type="dxa"/>
            <w:tcBorders>
              <w:top w:val="single" w:sz="4" w:space="0" w:color="auto"/>
              <w:left w:val="single" w:sz="4" w:space="0" w:color="auto"/>
              <w:bottom w:val="single" w:sz="4" w:space="0" w:color="auto"/>
              <w:right w:val="single" w:sz="4" w:space="0" w:color="auto"/>
            </w:tcBorders>
            <w:noWrap/>
            <w:hideMark/>
          </w:tcPr>
          <w:p w14:paraId="55A762F0" w14:textId="77777777" w:rsidR="00960A4C" w:rsidRDefault="00960A4C">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118B82DB" w14:textId="77777777" w:rsidR="00960A4C" w:rsidRDefault="00960A4C">
            <w:pPr>
              <w:pStyle w:val="TAC"/>
              <w:rPr>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3027D417" w14:textId="77777777" w:rsidR="00960A4C" w:rsidRDefault="00960A4C">
            <w:pPr>
              <w:pStyle w:val="TAC"/>
              <w:rPr>
                <w:lang w:eastAsia="ko-KR"/>
              </w:rPr>
            </w:pPr>
            <w:r>
              <w:rPr>
                <w:rFonts w:cs="Arial"/>
              </w:rPr>
              <w:t>2140.5</w:t>
            </w:r>
          </w:p>
        </w:tc>
        <w:tc>
          <w:tcPr>
            <w:tcW w:w="752" w:type="dxa"/>
            <w:tcBorders>
              <w:top w:val="single" w:sz="4" w:space="0" w:color="auto"/>
              <w:left w:val="single" w:sz="4" w:space="0" w:color="auto"/>
              <w:bottom w:val="single" w:sz="4" w:space="0" w:color="auto"/>
              <w:right w:val="single" w:sz="4" w:space="0" w:color="auto"/>
            </w:tcBorders>
            <w:hideMark/>
          </w:tcPr>
          <w:p w14:paraId="0300499B" w14:textId="77777777" w:rsidR="00960A4C" w:rsidRDefault="00960A4C">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D146B38" w14:textId="77777777" w:rsidR="00960A4C" w:rsidRDefault="00960A4C">
            <w:pPr>
              <w:pStyle w:val="TAC"/>
              <w:rPr>
                <w:rFonts w:eastAsia="Malgun Gothic"/>
                <w:lang w:eastAsia="ko-KR"/>
              </w:rPr>
            </w:pPr>
            <w:r>
              <w:rPr>
                <w:rFonts w:cs="Arial"/>
              </w:rPr>
              <w:t>N/A</w:t>
            </w:r>
          </w:p>
        </w:tc>
      </w:tr>
      <w:tr w:rsidR="00960A4C" w14:paraId="6CE6AF82" w14:textId="77777777" w:rsidTr="00960A4C">
        <w:trPr>
          <w:trHeight w:val="216"/>
          <w:jc w:val="center"/>
        </w:trPr>
        <w:tc>
          <w:tcPr>
            <w:tcW w:w="2258" w:type="dxa"/>
            <w:tcBorders>
              <w:top w:val="nil"/>
              <w:left w:val="single" w:sz="4" w:space="0" w:color="auto"/>
              <w:bottom w:val="nil"/>
              <w:right w:val="single" w:sz="4" w:space="0" w:color="auto"/>
            </w:tcBorders>
          </w:tcPr>
          <w:p w14:paraId="72D061BC"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3F425558" w14:textId="77777777" w:rsidR="00960A4C" w:rsidRDefault="00960A4C">
            <w:pPr>
              <w:pStyle w:val="TAC"/>
              <w:rPr>
                <w:lang w:eastAsia="ko-KR"/>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6ED0E81C" w14:textId="77777777" w:rsidR="00960A4C" w:rsidRDefault="00960A4C">
            <w:pPr>
              <w:pStyle w:val="TAC"/>
              <w:rPr>
                <w:lang w:eastAsia="ko-KR"/>
              </w:rPr>
            </w:pPr>
            <w:r>
              <w:rPr>
                <w:rFonts w:cs="Arial"/>
              </w:rPr>
              <w:t>852.5</w:t>
            </w:r>
          </w:p>
        </w:tc>
        <w:tc>
          <w:tcPr>
            <w:tcW w:w="747" w:type="dxa"/>
            <w:tcBorders>
              <w:top w:val="single" w:sz="4" w:space="0" w:color="auto"/>
              <w:left w:val="single" w:sz="4" w:space="0" w:color="auto"/>
              <w:bottom w:val="single" w:sz="4" w:space="0" w:color="auto"/>
              <w:right w:val="single" w:sz="4" w:space="0" w:color="auto"/>
            </w:tcBorders>
            <w:noWrap/>
            <w:hideMark/>
          </w:tcPr>
          <w:p w14:paraId="5F655D86" w14:textId="77777777" w:rsidR="00960A4C" w:rsidRDefault="00960A4C">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4EC1D87D" w14:textId="77777777" w:rsidR="00960A4C" w:rsidRDefault="00960A4C">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9B0215" w14:textId="77777777" w:rsidR="00960A4C" w:rsidRDefault="00960A4C">
            <w:pPr>
              <w:pStyle w:val="TAC"/>
              <w:rPr>
                <w:lang w:eastAsia="ko-KR"/>
              </w:rPr>
            </w:pPr>
            <w:r>
              <w:rPr>
                <w:rFonts w:cs="Arial"/>
              </w:rPr>
              <w:t>811.5</w:t>
            </w:r>
          </w:p>
        </w:tc>
        <w:tc>
          <w:tcPr>
            <w:tcW w:w="752" w:type="dxa"/>
            <w:tcBorders>
              <w:top w:val="single" w:sz="4" w:space="0" w:color="auto"/>
              <w:left w:val="single" w:sz="4" w:space="0" w:color="auto"/>
              <w:bottom w:val="single" w:sz="4" w:space="0" w:color="auto"/>
              <w:right w:val="single" w:sz="4" w:space="0" w:color="auto"/>
            </w:tcBorders>
            <w:hideMark/>
          </w:tcPr>
          <w:p w14:paraId="3EABD531" w14:textId="77777777" w:rsidR="00960A4C" w:rsidRDefault="00960A4C">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11E927D" w14:textId="77777777" w:rsidR="00960A4C" w:rsidRDefault="00960A4C">
            <w:pPr>
              <w:pStyle w:val="TAC"/>
              <w:rPr>
                <w:rFonts w:eastAsia="Malgun Gothic"/>
                <w:lang w:eastAsia="ko-KR"/>
              </w:rPr>
            </w:pPr>
            <w:r>
              <w:rPr>
                <w:rFonts w:cs="Arial"/>
              </w:rPr>
              <w:t>N/A</w:t>
            </w:r>
          </w:p>
        </w:tc>
      </w:tr>
      <w:tr w:rsidR="00960A4C" w14:paraId="6FAE80E7" w14:textId="77777777" w:rsidTr="00960A4C">
        <w:trPr>
          <w:trHeight w:val="216"/>
          <w:jc w:val="center"/>
        </w:trPr>
        <w:tc>
          <w:tcPr>
            <w:tcW w:w="2258" w:type="dxa"/>
            <w:tcBorders>
              <w:top w:val="nil"/>
              <w:left w:val="single" w:sz="4" w:space="0" w:color="auto"/>
              <w:bottom w:val="single" w:sz="4" w:space="0" w:color="auto"/>
              <w:right w:val="single" w:sz="4" w:space="0" w:color="auto"/>
            </w:tcBorders>
          </w:tcPr>
          <w:p w14:paraId="68E7EFDB"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24E9987A" w14:textId="77777777" w:rsidR="00960A4C" w:rsidRDefault="00960A4C">
            <w:pPr>
              <w:pStyle w:val="TAC"/>
              <w:rPr>
                <w:lang w:eastAsia="ko-KR"/>
              </w:rPr>
            </w:pPr>
            <w:r>
              <w:rPr>
                <w:rFonts w:cs="Arial"/>
              </w:rPr>
              <w:t>32</w:t>
            </w:r>
          </w:p>
        </w:tc>
        <w:tc>
          <w:tcPr>
            <w:tcW w:w="1066" w:type="dxa"/>
            <w:tcBorders>
              <w:top w:val="single" w:sz="4" w:space="0" w:color="auto"/>
              <w:left w:val="single" w:sz="4" w:space="0" w:color="auto"/>
              <w:bottom w:val="single" w:sz="4" w:space="0" w:color="auto"/>
              <w:right w:val="single" w:sz="4" w:space="0" w:color="auto"/>
            </w:tcBorders>
            <w:noWrap/>
            <w:hideMark/>
          </w:tcPr>
          <w:p w14:paraId="308B33B9" w14:textId="77777777" w:rsidR="00960A4C" w:rsidRDefault="00960A4C">
            <w:pPr>
              <w:pStyle w:val="TAC"/>
              <w:rPr>
                <w:lang w:eastAsia="ko-KR"/>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674C0AE9" w14:textId="77777777" w:rsidR="00960A4C" w:rsidRDefault="00960A4C">
            <w:pPr>
              <w:pStyle w:val="TAC"/>
              <w:rPr>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B4B6A27" w14:textId="77777777" w:rsidR="00960A4C" w:rsidRDefault="00960A4C">
            <w:pPr>
              <w:pStyle w:val="TAC"/>
              <w:rPr>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47344E62" w14:textId="77777777" w:rsidR="00960A4C" w:rsidRDefault="00960A4C">
            <w:pPr>
              <w:pStyle w:val="TAC"/>
              <w:rPr>
                <w:lang w:eastAsia="ko-KR"/>
              </w:rPr>
            </w:pPr>
            <w:r>
              <w:rPr>
                <w:rFonts w:cs="Arial"/>
              </w:rPr>
              <w:t>1459.5</w:t>
            </w:r>
          </w:p>
        </w:tc>
        <w:tc>
          <w:tcPr>
            <w:tcW w:w="752" w:type="dxa"/>
            <w:tcBorders>
              <w:top w:val="single" w:sz="4" w:space="0" w:color="auto"/>
              <w:left w:val="single" w:sz="4" w:space="0" w:color="auto"/>
              <w:bottom w:val="single" w:sz="4" w:space="0" w:color="auto"/>
              <w:right w:val="single" w:sz="4" w:space="0" w:color="auto"/>
            </w:tcBorders>
            <w:hideMark/>
          </w:tcPr>
          <w:p w14:paraId="3CAFD4F3" w14:textId="77777777" w:rsidR="00960A4C" w:rsidRDefault="00960A4C">
            <w:pPr>
              <w:pStyle w:val="TAC"/>
              <w:rPr>
                <w:rFonts w:eastAsia="Malgun Gothic"/>
                <w:lang w:eastAsia="ko-KR"/>
              </w:rPr>
            </w:pPr>
            <w:r>
              <w:rPr>
                <w:rFonts w:cs="Arial"/>
              </w:rPr>
              <w:t>4.0</w:t>
            </w:r>
          </w:p>
        </w:tc>
        <w:tc>
          <w:tcPr>
            <w:tcW w:w="1248" w:type="dxa"/>
            <w:tcBorders>
              <w:top w:val="single" w:sz="4" w:space="0" w:color="auto"/>
              <w:left w:val="single" w:sz="4" w:space="0" w:color="auto"/>
              <w:bottom w:val="single" w:sz="4" w:space="0" w:color="auto"/>
              <w:right w:val="single" w:sz="4" w:space="0" w:color="auto"/>
            </w:tcBorders>
            <w:hideMark/>
          </w:tcPr>
          <w:p w14:paraId="408955D4" w14:textId="77777777" w:rsidR="00960A4C" w:rsidRDefault="00960A4C">
            <w:pPr>
              <w:pStyle w:val="TAC"/>
              <w:rPr>
                <w:rFonts w:eastAsia="Malgun Gothic"/>
                <w:lang w:eastAsia="ko-KR"/>
              </w:rPr>
            </w:pPr>
            <w:r>
              <w:rPr>
                <w:rFonts w:cs="Arial"/>
              </w:rPr>
              <w:t>IMD5</w:t>
            </w:r>
          </w:p>
        </w:tc>
      </w:tr>
      <w:tr w:rsidR="00960A4C" w14:paraId="6DEAF956" w14:textId="77777777" w:rsidTr="00960A4C">
        <w:trPr>
          <w:trHeight w:val="216"/>
          <w:jc w:val="center"/>
        </w:trPr>
        <w:tc>
          <w:tcPr>
            <w:tcW w:w="2258" w:type="dxa"/>
            <w:tcBorders>
              <w:top w:val="nil"/>
              <w:left w:val="single" w:sz="4" w:space="0" w:color="auto"/>
              <w:bottom w:val="nil"/>
              <w:right w:val="single" w:sz="4" w:space="0" w:color="auto"/>
            </w:tcBorders>
            <w:hideMark/>
          </w:tcPr>
          <w:p w14:paraId="1494046C" w14:textId="77777777" w:rsidR="00960A4C" w:rsidRDefault="00960A4C">
            <w:pPr>
              <w:pStyle w:val="TAC"/>
              <w:rPr>
                <w:rFonts w:eastAsia="宋体"/>
              </w:rPr>
            </w:pPr>
            <w:r>
              <w:t>DC_20A-38A_n3A</w:t>
            </w:r>
          </w:p>
        </w:tc>
        <w:tc>
          <w:tcPr>
            <w:tcW w:w="867" w:type="dxa"/>
            <w:tcBorders>
              <w:top w:val="single" w:sz="4" w:space="0" w:color="auto"/>
              <w:left w:val="single" w:sz="4" w:space="0" w:color="auto"/>
              <w:bottom w:val="single" w:sz="4" w:space="0" w:color="auto"/>
              <w:right w:val="single" w:sz="4" w:space="0" w:color="auto"/>
            </w:tcBorders>
            <w:hideMark/>
          </w:tcPr>
          <w:p w14:paraId="0D7A694C" w14:textId="77777777" w:rsidR="00960A4C" w:rsidRDefault="00960A4C">
            <w:pPr>
              <w:pStyle w:val="TAC"/>
              <w:rPr>
                <w:rFonts w:cs="Arial"/>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2C2635B8" w14:textId="77777777" w:rsidR="00960A4C" w:rsidRDefault="00960A4C">
            <w:pPr>
              <w:pStyle w:val="TAC"/>
              <w:rPr>
                <w:rFonts w:cs="Arial"/>
              </w:rPr>
            </w:pPr>
            <w:r>
              <w:t>850</w:t>
            </w:r>
          </w:p>
        </w:tc>
        <w:tc>
          <w:tcPr>
            <w:tcW w:w="747" w:type="dxa"/>
            <w:tcBorders>
              <w:top w:val="single" w:sz="4" w:space="0" w:color="auto"/>
              <w:left w:val="single" w:sz="4" w:space="0" w:color="auto"/>
              <w:bottom w:val="single" w:sz="4" w:space="0" w:color="auto"/>
              <w:right w:val="single" w:sz="4" w:space="0" w:color="auto"/>
            </w:tcBorders>
            <w:noWrap/>
            <w:hideMark/>
          </w:tcPr>
          <w:p w14:paraId="50E794A8" w14:textId="77777777" w:rsidR="00960A4C" w:rsidRDefault="00960A4C">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F3ECF70" w14:textId="77777777" w:rsidR="00960A4C" w:rsidRDefault="00960A4C">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7A8F6CC" w14:textId="77777777" w:rsidR="00960A4C" w:rsidRDefault="00960A4C">
            <w:pPr>
              <w:pStyle w:val="TAC"/>
              <w:rPr>
                <w:rFonts w:cs="Arial"/>
              </w:rPr>
            </w:pPr>
            <w:r>
              <w:t>809</w:t>
            </w:r>
          </w:p>
        </w:tc>
        <w:tc>
          <w:tcPr>
            <w:tcW w:w="752" w:type="dxa"/>
            <w:tcBorders>
              <w:top w:val="single" w:sz="4" w:space="0" w:color="auto"/>
              <w:left w:val="single" w:sz="4" w:space="0" w:color="auto"/>
              <w:bottom w:val="single" w:sz="4" w:space="0" w:color="auto"/>
              <w:right w:val="single" w:sz="4" w:space="0" w:color="auto"/>
            </w:tcBorders>
            <w:hideMark/>
          </w:tcPr>
          <w:p w14:paraId="7810B44B" w14:textId="77777777" w:rsidR="00960A4C" w:rsidRDefault="00960A4C">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33E18653" w14:textId="77777777" w:rsidR="00960A4C" w:rsidRDefault="00960A4C">
            <w:pPr>
              <w:pStyle w:val="TAC"/>
              <w:rPr>
                <w:rFonts w:cs="Arial"/>
              </w:rPr>
            </w:pPr>
            <w:r>
              <w:t>N/A</w:t>
            </w:r>
          </w:p>
        </w:tc>
      </w:tr>
      <w:tr w:rsidR="00960A4C" w14:paraId="16F69C42" w14:textId="77777777" w:rsidTr="00960A4C">
        <w:trPr>
          <w:trHeight w:val="216"/>
          <w:jc w:val="center"/>
        </w:trPr>
        <w:tc>
          <w:tcPr>
            <w:tcW w:w="2258" w:type="dxa"/>
            <w:tcBorders>
              <w:top w:val="nil"/>
              <w:left w:val="single" w:sz="4" w:space="0" w:color="auto"/>
              <w:bottom w:val="nil"/>
              <w:right w:val="single" w:sz="4" w:space="0" w:color="auto"/>
            </w:tcBorders>
          </w:tcPr>
          <w:p w14:paraId="6A6C5A9D"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9DD3B56" w14:textId="77777777" w:rsidR="00960A4C" w:rsidRDefault="00960A4C">
            <w:pPr>
              <w:pStyle w:val="TAC"/>
              <w:rPr>
                <w:rFonts w:cs="Arial"/>
              </w:rPr>
            </w:pPr>
            <w:r>
              <w:t>38</w:t>
            </w:r>
          </w:p>
        </w:tc>
        <w:tc>
          <w:tcPr>
            <w:tcW w:w="1066" w:type="dxa"/>
            <w:tcBorders>
              <w:top w:val="single" w:sz="4" w:space="0" w:color="auto"/>
              <w:left w:val="single" w:sz="4" w:space="0" w:color="auto"/>
              <w:bottom w:val="single" w:sz="4" w:space="0" w:color="auto"/>
              <w:right w:val="single" w:sz="4" w:space="0" w:color="auto"/>
            </w:tcBorders>
            <w:noWrap/>
            <w:hideMark/>
          </w:tcPr>
          <w:p w14:paraId="173A2737" w14:textId="77777777" w:rsidR="00960A4C" w:rsidRDefault="00960A4C">
            <w:pPr>
              <w:pStyle w:val="TAC"/>
              <w:rPr>
                <w:rFonts w:cs="Arial"/>
              </w:rPr>
            </w:pPr>
            <w:r>
              <w:t>2610</w:t>
            </w:r>
          </w:p>
        </w:tc>
        <w:tc>
          <w:tcPr>
            <w:tcW w:w="747" w:type="dxa"/>
            <w:tcBorders>
              <w:top w:val="single" w:sz="4" w:space="0" w:color="auto"/>
              <w:left w:val="single" w:sz="4" w:space="0" w:color="auto"/>
              <w:bottom w:val="single" w:sz="4" w:space="0" w:color="auto"/>
              <w:right w:val="single" w:sz="4" w:space="0" w:color="auto"/>
            </w:tcBorders>
            <w:noWrap/>
            <w:hideMark/>
          </w:tcPr>
          <w:p w14:paraId="2CFF1BB5" w14:textId="77777777" w:rsidR="00960A4C" w:rsidRDefault="00960A4C">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1D6C778" w14:textId="77777777" w:rsidR="00960A4C" w:rsidRDefault="00960A4C">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7AF22D5" w14:textId="77777777" w:rsidR="00960A4C" w:rsidRDefault="00960A4C">
            <w:pPr>
              <w:pStyle w:val="TAC"/>
              <w:rPr>
                <w:rFonts w:cs="Arial"/>
              </w:rPr>
            </w:pPr>
            <w:r>
              <w:t>2610</w:t>
            </w:r>
          </w:p>
        </w:tc>
        <w:tc>
          <w:tcPr>
            <w:tcW w:w="752" w:type="dxa"/>
            <w:tcBorders>
              <w:top w:val="single" w:sz="4" w:space="0" w:color="auto"/>
              <w:left w:val="single" w:sz="4" w:space="0" w:color="auto"/>
              <w:bottom w:val="single" w:sz="4" w:space="0" w:color="auto"/>
              <w:right w:val="single" w:sz="4" w:space="0" w:color="auto"/>
            </w:tcBorders>
            <w:hideMark/>
          </w:tcPr>
          <w:p w14:paraId="54D80FDB" w14:textId="77777777" w:rsidR="00960A4C" w:rsidRDefault="00960A4C">
            <w:pPr>
              <w:pStyle w:val="TAC"/>
              <w:rPr>
                <w:rFonts w:cs="Arial"/>
              </w:rPr>
            </w:pPr>
            <w:r>
              <w:t>28.4</w:t>
            </w:r>
          </w:p>
        </w:tc>
        <w:tc>
          <w:tcPr>
            <w:tcW w:w="1248" w:type="dxa"/>
            <w:tcBorders>
              <w:top w:val="single" w:sz="4" w:space="0" w:color="auto"/>
              <w:left w:val="single" w:sz="4" w:space="0" w:color="auto"/>
              <w:bottom w:val="single" w:sz="4" w:space="0" w:color="auto"/>
              <w:right w:val="single" w:sz="4" w:space="0" w:color="auto"/>
            </w:tcBorders>
            <w:hideMark/>
          </w:tcPr>
          <w:p w14:paraId="7FE53386" w14:textId="77777777" w:rsidR="00960A4C" w:rsidRDefault="00960A4C">
            <w:pPr>
              <w:pStyle w:val="TAC"/>
              <w:rPr>
                <w:rFonts w:cs="Arial"/>
              </w:rPr>
            </w:pPr>
            <w:r>
              <w:t>IMD2</w:t>
            </w:r>
            <w:r>
              <w:rPr>
                <w:vertAlign w:val="superscript"/>
              </w:rPr>
              <w:t>1</w:t>
            </w:r>
          </w:p>
        </w:tc>
      </w:tr>
      <w:tr w:rsidR="00960A4C" w14:paraId="4F247456" w14:textId="77777777" w:rsidTr="00960A4C">
        <w:trPr>
          <w:trHeight w:val="216"/>
          <w:jc w:val="center"/>
        </w:trPr>
        <w:tc>
          <w:tcPr>
            <w:tcW w:w="2258" w:type="dxa"/>
            <w:tcBorders>
              <w:top w:val="nil"/>
              <w:left w:val="single" w:sz="4" w:space="0" w:color="auto"/>
              <w:bottom w:val="single" w:sz="4" w:space="0" w:color="auto"/>
              <w:right w:val="single" w:sz="4" w:space="0" w:color="auto"/>
            </w:tcBorders>
          </w:tcPr>
          <w:p w14:paraId="0DD55E21"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D88DCC6" w14:textId="77777777" w:rsidR="00960A4C" w:rsidRDefault="00960A4C">
            <w:pPr>
              <w:pStyle w:val="TAC"/>
              <w:rPr>
                <w:rFonts w:cs="Arial"/>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168A6808" w14:textId="77777777" w:rsidR="00960A4C" w:rsidRDefault="00960A4C">
            <w:pPr>
              <w:pStyle w:val="TAC"/>
              <w:rPr>
                <w:rFonts w:cs="Arial"/>
              </w:rPr>
            </w:pPr>
            <w:r>
              <w:t>1760</w:t>
            </w:r>
          </w:p>
        </w:tc>
        <w:tc>
          <w:tcPr>
            <w:tcW w:w="747" w:type="dxa"/>
            <w:tcBorders>
              <w:top w:val="single" w:sz="4" w:space="0" w:color="auto"/>
              <w:left w:val="single" w:sz="4" w:space="0" w:color="auto"/>
              <w:bottom w:val="single" w:sz="4" w:space="0" w:color="auto"/>
              <w:right w:val="single" w:sz="4" w:space="0" w:color="auto"/>
            </w:tcBorders>
            <w:noWrap/>
            <w:hideMark/>
          </w:tcPr>
          <w:p w14:paraId="56C5B50D" w14:textId="77777777" w:rsidR="00960A4C" w:rsidRDefault="00960A4C">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9BF8BC3" w14:textId="77777777" w:rsidR="00960A4C" w:rsidRDefault="00960A4C">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461A217" w14:textId="77777777" w:rsidR="00960A4C" w:rsidRDefault="00960A4C">
            <w:pPr>
              <w:pStyle w:val="TAC"/>
              <w:rPr>
                <w:rFonts w:cs="Arial"/>
              </w:rPr>
            </w:pPr>
            <w:r>
              <w:t>1855</w:t>
            </w:r>
          </w:p>
        </w:tc>
        <w:tc>
          <w:tcPr>
            <w:tcW w:w="752" w:type="dxa"/>
            <w:tcBorders>
              <w:top w:val="single" w:sz="4" w:space="0" w:color="auto"/>
              <w:left w:val="single" w:sz="4" w:space="0" w:color="auto"/>
              <w:bottom w:val="single" w:sz="4" w:space="0" w:color="auto"/>
              <w:right w:val="single" w:sz="4" w:space="0" w:color="auto"/>
            </w:tcBorders>
            <w:hideMark/>
          </w:tcPr>
          <w:p w14:paraId="709415B5" w14:textId="77777777" w:rsidR="00960A4C" w:rsidRDefault="00960A4C">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7C11BA49" w14:textId="77777777" w:rsidR="00960A4C" w:rsidRDefault="00960A4C">
            <w:pPr>
              <w:pStyle w:val="TAC"/>
              <w:rPr>
                <w:rFonts w:cs="Arial"/>
              </w:rPr>
            </w:pPr>
            <w:r>
              <w:t>N/A</w:t>
            </w:r>
          </w:p>
        </w:tc>
      </w:tr>
      <w:tr w:rsidR="00960A4C" w14:paraId="0633EDEC" w14:textId="77777777" w:rsidTr="00960A4C">
        <w:trPr>
          <w:trHeight w:val="216"/>
          <w:jc w:val="center"/>
        </w:trPr>
        <w:tc>
          <w:tcPr>
            <w:tcW w:w="2258" w:type="dxa"/>
            <w:vMerge w:val="restart"/>
            <w:tcBorders>
              <w:top w:val="nil"/>
              <w:left w:val="single" w:sz="4" w:space="0" w:color="auto"/>
              <w:bottom w:val="single" w:sz="4" w:space="0" w:color="auto"/>
              <w:right w:val="single" w:sz="4" w:space="0" w:color="auto"/>
            </w:tcBorders>
            <w:vAlign w:val="center"/>
          </w:tcPr>
          <w:p w14:paraId="448FDDC9" w14:textId="77777777" w:rsidR="00960A4C" w:rsidRDefault="00960A4C">
            <w:pPr>
              <w:pStyle w:val="TAC"/>
            </w:pPr>
            <w:r>
              <w:t>DC_20A-40</w:t>
            </w:r>
            <w:r>
              <w:rPr>
                <w:rFonts w:eastAsia="Malgun Gothic"/>
                <w:lang w:eastAsia="ko-KR"/>
              </w:rPr>
              <w:t>A_</w:t>
            </w:r>
            <w:r>
              <w:rPr>
                <w:lang w:eastAsia="ja-JP"/>
              </w:rPr>
              <w:t>n1</w:t>
            </w:r>
            <w:r>
              <w:t>A</w:t>
            </w:r>
          </w:p>
          <w:p w14:paraId="5E3C39FD" w14:textId="77777777" w:rsidR="00960A4C" w:rsidRDefault="00960A4C">
            <w:pPr>
              <w:pStyle w:val="TAC"/>
            </w:pPr>
            <w:r>
              <w:t>DC_20A-40C_n1A</w:t>
            </w:r>
          </w:p>
          <w:p w14:paraId="4789942C"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4064018" w14:textId="77777777" w:rsidR="00960A4C" w:rsidRDefault="00960A4C">
            <w:pPr>
              <w:pStyle w:val="TAC"/>
              <w:rPr>
                <w:rFonts w:cs="Arial"/>
              </w:rPr>
            </w:pPr>
            <w:r>
              <w:t>20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ED57F9A" w14:textId="77777777" w:rsidR="00960A4C" w:rsidRDefault="00960A4C">
            <w:pPr>
              <w:pStyle w:val="TAC"/>
              <w:rPr>
                <w:rFonts w:cs="Arial"/>
              </w:rPr>
            </w:pPr>
            <w:r>
              <w:rPr>
                <w:rFonts w:eastAsia="Malgun Gothic"/>
                <w:szCs w:val="18"/>
                <w:lang w:eastAsia="ko-KR"/>
              </w:rPr>
              <w:t>841</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F8D4190" w14:textId="77777777" w:rsidR="00960A4C" w:rsidRDefault="00960A4C">
            <w:pPr>
              <w:pStyle w:val="TAC"/>
              <w:rPr>
                <w:rFonts w:cs="Arial"/>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9190CA6" w14:textId="77777777" w:rsidR="00960A4C" w:rsidRDefault="00960A4C">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072640" w14:textId="77777777" w:rsidR="00960A4C" w:rsidRDefault="00960A4C">
            <w:pPr>
              <w:pStyle w:val="TAC"/>
              <w:rPr>
                <w:rFonts w:cs="Arial"/>
              </w:rPr>
            </w:pPr>
            <w:r>
              <w:rPr>
                <w:rFonts w:eastAsia="Malgun Gothic"/>
                <w:szCs w:val="18"/>
                <w:lang w:eastAsia="ko-KR"/>
              </w:rPr>
              <w:t>800</w:t>
            </w:r>
          </w:p>
        </w:tc>
        <w:tc>
          <w:tcPr>
            <w:tcW w:w="752" w:type="dxa"/>
            <w:tcBorders>
              <w:top w:val="single" w:sz="4" w:space="0" w:color="auto"/>
              <w:left w:val="single" w:sz="4" w:space="0" w:color="auto"/>
              <w:bottom w:val="single" w:sz="4" w:space="0" w:color="auto"/>
              <w:right w:val="single" w:sz="4" w:space="0" w:color="auto"/>
            </w:tcBorders>
            <w:vAlign w:val="center"/>
            <w:hideMark/>
          </w:tcPr>
          <w:p w14:paraId="6A535F4E" w14:textId="77777777" w:rsidR="00960A4C" w:rsidRDefault="00960A4C">
            <w:pPr>
              <w:pStyle w:val="TAC"/>
              <w:rPr>
                <w:rFonts w:cs="Arial"/>
              </w:rPr>
            </w:pPr>
            <w:r>
              <w:rPr>
                <w:rFonts w:eastAsia="MS Mincho"/>
              </w:rPr>
              <w:t>8.0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B7C2F6B" w14:textId="77777777" w:rsidR="00960A4C" w:rsidRDefault="00960A4C">
            <w:pPr>
              <w:pStyle w:val="TAC"/>
              <w:rPr>
                <w:rFonts w:cs="Arial"/>
              </w:rPr>
            </w:pPr>
            <w:r>
              <w:t>IMD4</w:t>
            </w:r>
          </w:p>
        </w:tc>
      </w:tr>
      <w:tr w:rsidR="00960A4C" w14:paraId="5B684D19" w14:textId="77777777" w:rsidTr="00960A4C">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113B263E" w14:textId="77777777" w:rsidR="00960A4C" w:rsidRDefault="00960A4C">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36D225" w14:textId="77777777" w:rsidR="00960A4C" w:rsidRDefault="00960A4C">
            <w:pPr>
              <w:pStyle w:val="TAC"/>
              <w:rPr>
                <w:rFonts w:cs="Arial"/>
              </w:rPr>
            </w:pPr>
            <w:r>
              <w:t>40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328A311" w14:textId="77777777" w:rsidR="00960A4C" w:rsidRDefault="00960A4C">
            <w:pPr>
              <w:pStyle w:val="TAC"/>
              <w:rPr>
                <w:rFonts w:cs="Arial"/>
              </w:rPr>
            </w:pPr>
            <w:r>
              <w:rPr>
                <w:rFonts w:eastAsia="Malgun Gothic"/>
                <w:szCs w:val="18"/>
                <w:lang w:eastAsia="ko-KR"/>
              </w:rPr>
              <w:t>2330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904A3E9" w14:textId="77777777" w:rsidR="00960A4C" w:rsidRDefault="00960A4C">
            <w:pPr>
              <w:pStyle w:val="TAC"/>
              <w:rPr>
                <w:rFonts w:cs="Arial"/>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210E83B" w14:textId="77777777" w:rsidR="00960A4C" w:rsidRDefault="00960A4C">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DA9D6F5" w14:textId="77777777" w:rsidR="00960A4C" w:rsidRDefault="00960A4C">
            <w:pPr>
              <w:pStyle w:val="TAC"/>
              <w:rPr>
                <w:rFonts w:cs="Arial"/>
              </w:rPr>
            </w:pPr>
            <w:r>
              <w:rPr>
                <w:rFonts w:eastAsia="Malgun Gothic"/>
                <w:szCs w:val="18"/>
                <w:lang w:eastAsia="ko-KR"/>
              </w:rPr>
              <w:t>2330</w:t>
            </w:r>
          </w:p>
        </w:tc>
        <w:tc>
          <w:tcPr>
            <w:tcW w:w="752" w:type="dxa"/>
            <w:tcBorders>
              <w:top w:val="single" w:sz="4" w:space="0" w:color="auto"/>
              <w:left w:val="single" w:sz="4" w:space="0" w:color="auto"/>
              <w:bottom w:val="single" w:sz="4" w:space="0" w:color="auto"/>
              <w:right w:val="single" w:sz="4" w:space="0" w:color="auto"/>
            </w:tcBorders>
            <w:vAlign w:val="center"/>
            <w:hideMark/>
          </w:tcPr>
          <w:p w14:paraId="67A83F55" w14:textId="77777777" w:rsidR="00960A4C" w:rsidRDefault="00960A4C">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9280E9" w14:textId="77777777" w:rsidR="00960A4C" w:rsidRDefault="00960A4C">
            <w:pPr>
              <w:pStyle w:val="TAC"/>
              <w:rPr>
                <w:rFonts w:cs="Arial"/>
              </w:rPr>
            </w:pPr>
            <w:r>
              <w:t>N/A</w:t>
            </w:r>
          </w:p>
        </w:tc>
      </w:tr>
      <w:tr w:rsidR="00960A4C" w14:paraId="3EC51FC4" w14:textId="77777777" w:rsidTr="00960A4C">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4B62ABD9" w14:textId="77777777" w:rsidR="00960A4C" w:rsidRDefault="00960A4C">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3676FA9" w14:textId="77777777" w:rsidR="00960A4C" w:rsidRDefault="00960A4C">
            <w:pPr>
              <w:pStyle w:val="TAC"/>
              <w:rPr>
                <w:rFonts w:cs="Arial"/>
              </w:rPr>
            </w:pPr>
            <w:r>
              <w:t>n1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2337957" w14:textId="77777777" w:rsidR="00960A4C" w:rsidRDefault="00960A4C">
            <w:pPr>
              <w:pStyle w:val="TAC"/>
              <w:rPr>
                <w:rFonts w:cs="Arial"/>
              </w:rPr>
            </w:pPr>
            <w:r>
              <w:rPr>
                <w:rFonts w:eastAsia="Malgun Gothic"/>
                <w:szCs w:val="18"/>
                <w:lang w:eastAsia="ko-KR"/>
              </w:rPr>
              <w:t>1930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BC2DB5F" w14:textId="77777777" w:rsidR="00960A4C" w:rsidRDefault="00960A4C">
            <w:pPr>
              <w:pStyle w:val="TAC"/>
              <w:rPr>
                <w:rFonts w:cs="Arial"/>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D667A0B" w14:textId="77777777" w:rsidR="00960A4C" w:rsidRDefault="00960A4C">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64CA1D" w14:textId="77777777" w:rsidR="00960A4C" w:rsidRDefault="00960A4C">
            <w:pPr>
              <w:pStyle w:val="TAC"/>
              <w:rPr>
                <w:rFonts w:cs="Arial"/>
              </w:rPr>
            </w:pPr>
            <w:r>
              <w:rPr>
                <w:rFonts w:eastAsia="Malgun Gothic"/>
                <w:szCs w:val="18"/>
                <w:lang w:eastAsia="ko-KR"/>
              </w:rPr>
              <w:t>2120</w:t>
            </w:r>
          </w:p>
        </w:tc>
        <w:tc>
          <w:tcPr>
            <w:tcW w:w="752" w:type="dxa"/>
            <w:tcBorders>
              <w:top w:val="single" w:sz="4" w:space="0" w:color="auto"/>
              <w:left w:val="single" w:sz="4" w:space="0" w:color="auto"/>
              <w:bottom w:val="single" w:sz="4" w:space="0" w:color="auto"/>
              <w:right w:val="single" w:sz="4" w:space="0" w:color="auto"/>
            </w:tcBorders>
            <w:vAlign w:val="center"/>
            <w:hideMark/>
          </w:tcPr>
          <w:p w14:paraId="58AABDBC" w14:textId="77777777" w:rsidR="00960A4C" w:rsidRDefault="00960A4C">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93DB13C" w14:textId="77777777" w:rsidR="00960A4C" w:rsidRDefault="00960A4C">
            <w:pPr>
              <w:pStyle w:val="TAC"/>
              <w:rPr>
                <w:rFonts w:cs="Arial"/>
              </w:rPr>
            </w:pPr>
            <w:r>
              <w:t>N/A</w:t>
            </w:r>
          </w:p>
        </w:tc>
      </w:tr>
      <w:tr w:rsidR="00960A4C" w14:paraId="66DF34C4" w14:textId="77777777" w:rsidTr="00960A4C">
        <w:trPr>
          <w:trHeight w:val="216"/>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2B607B4B" w14:textId="77777777" w:rsidR="00960A4C" w:rsidRDefault="00960A4C">
            <w:pPr>
              <w:pStyle w:val="TAC"/>
            </w:pPr>
            <w:r>
              <w:t>DC_20A-40</w:t>
            </w:r>
            <w:r>
              <w:rPr>
                <w:rFonts w:eastAsia="Malgun Gothic"/>
                <w:lang w:eastAsia="ko-KR"/>
              </w:rPr>
              <w:t>A_</w:t>
            </w:r>
            <w:r>
              <w:rPr>
                <w:lang w:eastAsia="ja-JP"/>
              </w:rPr>
              <w:t>n7</w:t>
            </w:r>
            <w:r>
              <w:rPr>
                <w:rFonts w:eastAsia="Malgun Gothic"/>
                <w:lang w:eastAsia="ko-KR"/>
              </w:rPr>
              <w:t>8</w:t>
            </w:r>
            <w:r>
              <w:t>A</w:t>
            </w:r>
          </w:p>
          <w:p w14:paraId="2F66C4F6" w14:textId="77777777" w:rsidR="00960A4C" w:rsidRDefault="00960A4C">
            <w:pPr>
              <w:pStyle w:val="TAC"/>
            </w:pPr>
            <w:r>
              <w:t>DC_20A-40C_n78A</w:t>
            </w:r>
          </w:p>
          <w:p w14:paraId="149EED9B" w14:textId="77777777" w:rsidR="00960A4C" w:rsidRDefault="00960A4C">
            <w:pPr>
              <w:pStyle w:val="TAC"/>
            </w:pPr>
            <w:r>
              <w:t>DC_20A-40A_n78(2A)</w:t>
            </w:r>
          </w:p>
          <w:p w14:paraId="300E1DCA" w14:textId="77777777" w:rsidR="00960A4C" w:rsidRDefault="00960A4C">
            <w:pPr>
              <w:pStyle w:val="TAC"/>
            </w:pPr>
            <w:r>
              <w:t>DC_20A-40C_n78(2A)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89996FD" w14:textId="77777777" w:rsidR="00960A4C" w:rsidRDefault="00960A4C">
            <w:pPr>
              <w:pStyle w:val="TAC"/>
              <w:rPr>
                <w:rFonts w:cs="Arial"/>
              </w:rPr>
            </w:pPr>
            <w:r>
              <w:t>20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7424220" w14:textId="77777777" w:rsidR="00960A4C" w:rsidRDefault="00960A4C">
            <w:pPr>
              <w:pStyle w:val="TAC"/>
              <w:rPr>
                <w:rFonts w:cs="Arial"/>
              </w:rPr>
            </w:pPr>
            <w:r>
              <w:rPr>
                <w:rFonts w:eastAsia="Malgun Gothic"/>
                <w:szCs w:val="18"/>
                <w:lang w:eastAsia="ko-KR"/>
              </w:rPr>
              <w:t>856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3EF93C7" w14:textId="77777777" w:rsidR="00960A4C" w:rsidRDefault="00960A4C">
            <w:pPr>
              <w:pStyle w:val="TAC"/>
              <w:rPr>
                <w:rFonts w:cs="Arial"/>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904FE15" w14:textId="77777777" w:rsidR="00960A4C" w:rsidRDefault="00960A4C">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94155E" w14:textId="77777777" w:rsidR="00960A4C" w:rsidRDefault="00960A4C">
            <w:pPr>
              <w:pStyle w:val="TAC"/>
              <w:rPr>
                <w:rFonts w:cs="Arial"/>
              </w:rPr>
            </w:pPr>
            <w:r>
              <w:rPr>
                <w:rFonts w:eastAsia="Malgun Gothic"/>
                <w:szCs w:val="18"/>
                <w:lang w:eastAsia="ko-KR"/>
              </w:rPr>
              <w:t>815</w:t>
            </w:r>
          </w:p>
        </w:tc>
        <w:tc>
          <w:tcPr>
            <w:tcW w:w="752" w:type="dxa"/>
            <w:tcBorders>
              <w:top w:val="single" w:sz="4" w:space="0" w:color="auto"/>
              <w:left w:val="single" w:sz="4" w:space="0" w:color="auto"/>
              <w:bottom w:val="single" w:sz="4" w:space="0" w:color="auto"/>
              <w:right w:val="single" w:sz="4" w:space="0" w:color="auto"/>
            </w:tcBorders>
            <w:vAlign w:val="center"/>
            <w:hideMark/>
          </w:tcPr>
          <w:p w14:paraId="0F04714C" w14:textId="77777777" w:rsidR="00960A4C" w:rsidRDefault="00960A4C">
            <w:pPr>
              <w:pStyle w:val="TAC"/>
              <w:rPr>
                <w:rFonts w:cs="Arial"/>
              </w:rPr>
            </w:pPr>
            <w:r>
              <w:t>19.8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87B224A" w14:textId="77777777" w:rsidR="00960A4C" w:rsidRDefault="00960A4C">
            <w:pPr>
              <w:pStyle w:val="TAC"/>
              <w:rPr>
                <w:rFonts w:cs="Arial"/>
              </w:rPr>
            </w:pPr>
            <w:r>
              <w:t>IMD3</w:t>
            </w:r>
          </w:p>
        </w:tc>
      </w:tr>
      <w:tr w:rsidR="00960A4C" w14:paraId="64A5A1B6" w14:textId="77777777" w:rsidTr="00960A4C">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1BF832C6" w14:textId="77777777" w:rsidR="00960A4C" w:rsidRDefault="00960A4C">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BC09B2A" w14:textId="77777777" w:rsidR="00960A4C" w:rsidRDefault="00960A4C">
            <w:pPr>
              <w:pStyle w:val="TAC"/>
              <w:rPr>
                <w:rFonts w:cs="Arial"/>
              </w:rPr>
            </w:pPr>
            <w:r>
              <w:t>40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70D6DCE" w14:textId="77777777" w:rsidR="00960A4C" w:rsidRDefault="00960A4C">
            <w:pPr>
              <w:pStyle w:val="TAC"/>
              <w:rPr>
                <w:rFonts w:cs="Arial"/>
              </w:rPr>
            </w:pPr>
            <w:r>
              <w:rPr>
                <w:rFonts w:eastAsia="Malgun Gothic"/>
                <w:szCs w:val="18"/>
                <w:lang w:eastAsia="ko-KR"/>
              </w:rPr>
              <w:t>2302.5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93A3F9D" w14:textId="77777777" w:rsidR="00960A4C" w:rsidRDefault="00960A4C">
            <w:pPr>
              <w:pStyle w:val="TAC"/>
              <w:rPr>
                <w:rFonts w:cs="Arial"/>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AA76AAF" w14:textId="77777777" w:rsidR="00960A4C" w:rsidRDefault="00960A4C">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B4B70F" w14:textId="77777777" w:rsidR="00960A4C" w:rsidRDefault="00960A4C">
            <w:pPr>
              <w:pStyle w:val="TAC"/>
              <w:rPr>
                <w:rFonts w:cs="Arial"/>
              </w:rPr>
            </w:pPr>
            <w:r>
              <w:rPr>
                <w:rFonts w:eastAsia="Malgun Gothic"/>
                <w:szCs w:val="18"/>
                <w:lang w:eastAsia="ko-KR"/>
              </w:rPr>
              <w:t>2302.5</w:t>
            </w:r>
          </w:p>
        </w:tc>
        <w:tc>
          <w:tcPr>
            <w:tcW w:w="752" w:type="dxa"/>
            <w:tcBorders>
              <w:top w:val="single" w:sz="4" w:space="0" w:color="auto"/>
              <w:left w:val="single" w:sz="4" w:space="0" w:color="auto"/>
              <w:bottom w:val="single" w:sz="4" w:space="0" w:color="auto"/>
              <w:right w:val="single" w:sz="4" w:space="0" w:color="auto"/>
            </w:tcBorders>
            <w:vAlign w:val="center"/>
            <w:hideMark/>
          </w:tcPr>
          <w:p w14:paraId="46DF7B1D" w14:textId="77777777" w:rsidR="00960A4C" w:rsidRDefault="00960A4C">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682D803" w14:textId="77777777" w:rsidR="00960A4C" w:rsidRDefault="00960A4C">
            <w:pPr>
              <w:pStyle w:val="TAC"/>
              <w:rPr>
                <w:rFonts w:cs="Arial"/>
              </w:rPr>
            </w:pPr>
            <w:r>
              <w:t>N/A</w:t>
            </w:r>
          </w:p>
        </w:tc>
      </w:tr>
      <w:tr w:rsidR="00960A4C" w14:paraId="112D6572" w14:textId="77777777" w:rsidTr="00960A4C">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4139ACEB" w14:textId="77777777" w:rsidR="00960A4C" w:rsidRDefault="00960A4C">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CAB7921" w14:textId="77777777" w:rsidR="00960A4C" w:rsidRDefault="00960A4C">
            <w:pPr>
              <w:pStyle w:val="TAC"/>
              <w:rPr>
                <w:rFonts w:cs="Arial"/>
              </w:rPr>
            </w:pPr>
            <w: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952C4F3" w14:textId="77777777" w:rsidR="00960A4C" w:rsidRDefault="00960A4C">
            <w:pPr>
              <w:pStyle w:val="TAC"/>
              <w:rPr>
                <w:rFonts w:cs="Arial"/>
              </w:rPr>
            </w:pPr>
            <w:r>
              <w:rPr>
                <w:rFonts w:eastAsia="Malgun Gothic"/>
                <w:szCs w:val="18"/>
                <w:lang w:eastAsia="ko-KR"/>
              </w:rPr>
              <w:t>3790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75A6F93" w14:textId="77777777" w:rsidR="00960A4C" w:rsidRDefault="00960A4C">
            <w:pPr>
              <w:pStyle w:val="TAC"/>
              <w:rPr>
                <w:rFonts w:cs="Arial"/>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3773751" w14:textId="77777777" w:rsidR="00960A4C" w:rsidRDefault="00960A4C">
            <w:pPr>
              <w:pStyle w:val="TAC"/>
              <w:rPr>
                <w:rFonts w:cs="Arial"/>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F91DAE5" w14:textId="77777777" w:rsidR="00960A4C" w:rsidRDefault="00960A4C">
            <w:pPr>
              <w:pStyle w:val="TAC"/>
              <w:rPr>
                <w:rFonts w:cs="Arial"/>
              </w:rPr>
            </w:pPr>
            <w:r>
              <w:rPr>
                <w:rFonts w:eastAsia="Malgun Gothic"/>
                <w:szCs w:val="18"/>
                <w:lang w:eastAsia="ko-KR"/>
              </w:rPr>
              <w:t>3790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9874D13" w14:textId="77777777" w:rsidR="00960A4C" w:rsidRDefault="00960A4C">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A48920" w14:textId="77777777" w:rsidR="00960A4C" w:rsidRDefault="00960A4C">
            <w:pPr>
              <w:pStyle w:val="TAC"/>
              <w:rPr>
                <w:rFonts w:cs="Arial"/>
              </w:rPr>
            </w:pPr>
            <w:r>
              <w:t>N/A</w:t>
            </w:r>
          </w:p>
        </w:tc>
      </w:tr>
      <w:tr w:rsidR="00960A4C" w14:paraId="115874EF" w14:textId="77777777" w:rsidTr="00960A4C">
        <w:trPr>
          <w:trHeight w:val="216"/>
          <w:jc w:val="center"/>
        </w:trPr>
        <w:tc>
          <w:tcPr>
            <w:tcW w:w="2258" w:type="dxa"/>
            <w:tcBorders>
              <w:top w:val="single" w:sz="4" w:space="0" w:color="auto"/>
              <w:left w:val="single" w:sz="4" w:space="0" w:color="auto"/>
              <w:bottom w:val="nil"/>
              <w:right w:val="single" w:sz="4" w:space="0" w:color="auto"/>
            </w:tcBorders>
            <w:hideMark/>
          </w:tcPr>
          <w:p w14:paraId="15999192" w14:textId="77777777" w:rsidR="00960A4C" w:rsidRDefault="00960A4C">
            <w:pPr>
              <w:pStyle w:val="TAC"/>
            </w:pPr>
            <w:r>
              <w:rPr>
                <w:lang w:eastAsia="ko-KR"/>
              </w:rPr>
              <w:t>DC_21A_n78A-n79A</w:t>
            </w:r>
          </w:p>
        </w:tc>
        <w:tc>
          <w:tcPr>
            <w:tcW w:w="867" w:type="dxa"/>
            <w:tcBorders>
              <w:top w:val="single" w:sz="4" w:space="0" w:color="auto"/>
              <w:left w:val="single" w:sz="4" w:space="0" w:color="auto"/>
              <w:bottom w:val="single" w:sz="4" w:space="0" w:color="auto"/>
              <w:right w:val="single" w:sz="4" w:space="0" w:color="auto"/>
            </w:tcBorders>
            <w:hideMark/>
          </w:tcPr>
          <w:p w14:paraId="3F7248A2" w14:textId="77777777" w:rsidR="00960A4C" w:rsidRDefault="00960A4C">
            <w:pPr>
              <w:pStyle w:val="TAC"/>
              <w:rPr>
                <w:lang w:eastAsia="ja-JP"/>
              </w:rPr>
            </w:pPr>
            <w:r>
              <w:rPr>
                <w:lang w:eastAsia="ko-KR"/>
              </w:rPr>
              <w:t>21</w:t>
            </w:r>
          </w:p>
        </w:tc>
        <w:tc>
          <w:tcPr>
            <w:tcW w:w="1066" w:type="dxa"/>
            <w:tcBorders>
              <w:top w:val="single" w:sz="4" w:space="0" w:color="auto"/>
              <w:left w:val="single" w:sz="4" w:space="0" w:color="auto"/>
              <w:bottom w:val="single" w:sz="4" w:space="0" w:color="auto"/>
              <w:right w:val="single" w:sz="4" w:space="0" w:color="auto"/>
            </w:tcBorders>
            <w:noWrap/>
            <w:hideMark/>
          </w:tcPr>
          <w:p w14:paraId="1E594A57" w14:textId="77777777" w:rsidR="00960A4C" w:rsidRDefault="00960A4C">
            <w:pPr>
              <w:pStyle w:val="TAC"/>
              <w:rPr>
                <w:lang w:eastAsia="ja-JP"/>
              </w:rPr>
            </w:pPr>
            <w:r>
              <w:rPr>
                <w:lang w:eastAsia="ko-KR"/>
              </w:rPr>
              <w:t>1453</w:t>
            </w:r>
          </w:p>
        </w:tc>
        <w:tc>
          <w:tcPr>
            <w:tcW w:w="747" w:type="dxa"/>
            <w:tcBorders>
              <w:top w:val="single" w:sz="4" w:space="0" w:color="auto"/>
              <w:left w:val="single" w:sz="4" w:space="0" w:color="auto"/>
              <w:bottom w:val="single" w:sz="4" w:space="0" w:color="auto"/>
              <w:right w:val="single" w:sz="4" w:space="0" w:color="auto"/>
            </w:tcBorders>
            <w:noWrap/>
            <w:hideMark/>
          </w:tcPr>
          <w:p w14:paraId="6285BD20" w14:textId="77777777" w:rsidR="00960A4C" w:rsidRDefault="00960A4C">
            <w:pPr>
              <w:pStyle w:val="TAC"/>
              <w:rPr>
                <w:lang w:eastAsia="ja-JP"/>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FB56671" w14:textId="77777777" w:rsidR="00960A4C" w:rsidRDefault="00960A4C">
            <w:pPr>
              <w:pStyle w:val="TAC"/>
              <w:rPr>
                <w:lang w:eastAsia="ja-JP"/>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27D385" w14:textId="77777777" w:rsidR="00960A4C" w:rsidRDefault="00960A4C">
            <w:pPr>
              <w:pStyle w:val="TAC"/>
            </w:pPr>
            <w:r>
              <w:rPr>
                <w:lang w:eastAsia="ko-KR"/>
              </w:rPr>
              <w:t>1501</w:t>
            </w:r>
          </w:p>
        </w:tc>
        <w:tc>
          <w:tcPr>
            <w:tcW w:w="752" w:type="dxa"/>
            <w:tcBorders>
              <w:top w:val="single" w:sz="4" w:space="0" w:color="auto"/>
              <w:left w:val="single" w:sz="4" w:space="0" w:color="auto"/>
              <w:bottom w:val="single" w:sz="4" w:space="0" w:color="auto"/>
              <w:right w:val="single" w:sz="4" w:space="0" w:color="auto"/>
            </w:tcBorders>
            <w:hideMark/>
          </w:tcPr>
          <w:p w14:paraId="6BEA6051" w14:textId="77777777" w:rsidR="00960A4C" w:rsidRDefault="00960A4C">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97DFCD0" w14:textId="77777777" w:rsidR="00960A4C" w:rsidRDefault="00960A4C">
            <w:pPr>
              <w:pStyle w:val="TAC"/>
            </w:pPr>
            <w:r>
              <w:rPr>
                <w:rFonts w:eastAsia="Malgun Gothic"/>
                <w:lang w:eastAsia="ko-KR"/>
              </w:rPr>
              <w:t>N/A</w:t>
            </w:r>
          </w:p>
        </w:tc>
      </w:tr>
      <w:tr w:rsidR="00960A4C" w14:paraId="2C626134" w14:textId="77777777" w:rsidTr="00960A4C">
        <w:trPr>
          <w:trHeight w:val="216"/>
          <w:jc w:val="center"/>
        </w:trPr>
        <w:tc>
          <w:tcPr>
            <w:tcW w:w="2258" w:type="dxa"/>
            <w:tcBorders>
              <w:top w:val="nil"/>
              <w:left w:val="single" w:sz="4" w:space="0" w:color="auto"/>
              <w:bottom w:val="nil"/>
              <w:right w:val="single" w:sz="4" w:space="0" w:color="auto"/>
            </w:tcBorders>
          </w:tcPr>
          <w:p w14:paraId="098A9F3D"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60B934B" w14:textId="77777777" w:rsidR="00960A4C" w:rsidRDefault="00960A4C">
            <w:pPr>
              <w:pStyle w:val="TAC"/>
              <w:rPr>
                <w:lang w:eastAsia="ja-JP"/>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51E7D90" w14:textId="77777777" w:rsidR="00960A4C" w:rsidRDefault="00960A4C">
            <w:pPr>
              <w:pStyle w:val="TAC"/>
              <w:rPr>
                <w:lang w:eastAsia="ja-JP"/>
              </w:rPr>
            </w:pPr>
            <w:r>
              <w:rPr>
                <w:lang w:eastAsia="ko-KR"/>
              </w:rPr>
              <w:t>3420</w:t>
            </w:r>
          </w:p>
        </w:tc>
        <w:tc>
          <w:tcPr>
            <w:tcW w:w="747" w:type="dxa"/>
            <w:tcBorders>
              <w:top w:val="single" w:sz="4" w:space="0" w:color="auto"/>
              <w:left w:val="single" w:sz="4" w:space="0" w:color="auto"/>
              <w:bottom w:val="single" w:sz="4" w:space="0" w:color="auto"/>
              <w:right w:val="single" w:sz="4" w:space="0" w:color="auto"/>
            </w:tcBorders>
            <w:noWrap/>
            <w:hideMark/>
          </w:tcPr>
          <w:p w14:paraId="1DC3C492" w14:textId="77777777" w:rsidR="00960A4C" w:rsidRDefault="00960A4C">
            <w:pPr>
              <w:pStyle w:val="TAC"/>
              <w:rPr>
                <w:lang w:eastAsia="ja-JP"/>
              </w:rPr>
            </w:pPr>
            <w:r>
              <w:rPr>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A58E4E9" w14:textId="77777777" w:rsidR="00960A4C" w:rsidRDefault="00960A4C">
            <w:pPr>
              <w:pStyle w:val="TAC"/>
              <w:rPr>
                <w:lang w:eastAsia="ja-JP"/>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F52B09C" w14:textId="77777777" w:rsidR="00960A4C" w:rsidRDefault="00960A4C">
            <w:pPr>
              <w:pStyle w:val="TAC"/>
            </w:pPr>
            <w:r>
              <w:rPr>
                <w:lang w:eastAsia="ko-KR"/>
              </w:rPr>
              <w:t>3420</w:t>
            </w:r>
          </w:p>
        </w:tc>
        <w:tc>
          <w:tcPr>
            <w:tcW w:w="752" w:type="dxa"/>
            <w:tcBorders>
              <w:top w:val="single" w:sz="4" w:space="0" w:color="auto"/>
              <w:left w:val="single" w:sz="4" w:space="0" w:color="auto"/>
              <w:bottom w:val="single" w:sz="4" w:space="0" w:color="auto"/>
              <w:right w:val="single" w:sz="4" w:space="0" w:color="auto"/>
            </w:tcBorders>
            <w:hideMark/>
          </w:tcPr>
          <w:p w14:paraId="624E3526" w14:textId="77777777" w:rsidR="00960A4C" w:rsidRDefault="00960A4C">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D59E2E5" w14:textId="77777777" w:rsidR="00960A4C" w:rsidRDefault="00960A4C">
            <w:pPr>
              <w:pStyle w:val="TAC"/>
            </w:pPr>
            <w:r>
              <w:rPr>
                <w:rFonts w:eastAsia="Malgun Gothic"/>
                <w:lang w:eastAsia="ko-KR"/>
              </w:rPr>
              <w:t>N/A</w:t>
            </w:r>
          </w:p>
        </w:tc>
      </w:tr>
      <w:tr w:rsidR="00960A4C" w14:paraId="582CD5EA" w14:textId="77777777" w:rsidTr="00960A4C">
        <w:trPr>
          <w:trHeight w:val="216"/>
          <w:jc w:val="center"/>
        </w:trPr>
        <w:tc>
          <w:tcPr>
            <w:tcW w:w="2258" w:type="dxa"/>
            <w:tcBorders>
              <w:top w:val="nil"/>
              <w:left w:val="single" w:sz="4" w:space="0" w:color="auto"/>
              <w:bottom w:val="nil"/>
              <w:right w:val="single" w:sz="4" w:space="0" w:color="auto"/>
            </w:tcBorders>
          </w:tcPr>
          <w:p w14:paraId="5537E507"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C5A0EEA" w14:textId="77777777" w:rsidR="00960A4C" w:rsidRDefault="00960A4C">
            <w:pPr>
              <w:pStyle w:val="TAC"/>
              <w:rPr>
                <w:lang w:eastAsia="ja-JP"/>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05FB0AE4" w14:textId="77777777" w:rsidR="00960A4C" w:rsidRDefault="00960A4C">
            <w:pPr>
              <w:pStyle w:val="TAC"/>
              <w:rPr>
                <w:lang w:eastAsia="ja-JP"/>
              </w:rPr>
            </w:pPr>
            <w:r>
              <w:rPr>
                <w:lang w:eastAsia="ko-KR"/>
              </w:rPr>
              <w:t>4873</w:t>
            </w:r>
          </w:p>
        </w:tc>
        <w:tc>
          <w:tcPr>
            <w:tcW w:w="747" w:type="dxa"/>
            <w:tcBorders>
              <w:top w:val="single" w:sz="4" w:space="0" w:color="auto"/>
              <w:left w:val="single" w:sz="4" w:space="0" w:color="auto"/>
              <w:bottom w:val="single" w:sz="4" w:space="0" w:color="auto"/>
              <w:right w:val="single" w:sz="4" w:space="0" w:color="auto"/>
            </w:tcBorders>
            <w:noWrap/>
            <w:hideMark/>
          </w:tcPr>
          <w:p w14:paraId="0ADD852E" w14:textId="77777777" w:rsidR="00960A4C" w:rsidRDefault="00960A4C">
            <w:pPr>
              <w:pStyle w:val="TAC"/>
              <w:rPr>
                <w:lang w:eastAsia="ja-JP"/>
              </w:rPr>
            </w:pPr>
            <w:r>
              <w:rPr>
                <w:lang w:eastAsia="ko-KR"/>
              </w:rPr>
              <w:t>40</w:t>
            </w:r>
          </w:p>
        </w:tc>
        <w:tc>
          <w:tcPr>
            <w:tcW w:w="1142" w:type="dxa"/>
            <w:tcBorders>
              <w:top w:val="single" w:sz="4" w:space="0" w:color="auto"/>
              <w:left w:val="single" w:sz="4" w:space="0" w:color="auto"/>
              <w:bottom w:val="single" w:sz="4" w:space="0" w:color="auto"/>
              <w:right w:val="single" w:sz="4" w:space="0" w:color="auto"/>
            </w:tcBorders>
            <w:noWrap/>
            <w:hideMark/>
          </w:tcPr>
          <w:p w14:paraId="6F4AD999" w14:textId="77777777" w:rsidR="00960A4C" w:rsidRDefault="00960A4C">
            <w:pPr>
              <w:pStyle w:val="TAC"/>
              <w:rPr>
                <w:lang w:eastAsia="ja-JP"/>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58AC303" w14:textId="77777777" w:rsidR="00960A4C" w:rsidRDefault="00960A4C">
            <w:pPr>
              <w:pStyle w:val="TAC"/>
            </w:pPr>
            <w:r>
              <w:rPr>
                <w:lang w:eastAsia="ko-KR"/>
              </w:rPr>
              <w:t>4873</w:t>
            </w:r>
          </w:p>
        </w:tc>
        <w:tc>
          <w:tcPr>
            <w:tcW w:w="752" w:type="dxa"/>
            <w:tcBorders>
              <w:top w:val="single" w:sz="4" w:space="0" w:color="auto"/>
              <w:left w:val="single" w:sz="4" w:space="0" w:color="auto"/>
              <w:bottom w:val="single" w:sz="4" w:space="0" w:color="auto"/>
              <w:right w:val="single" w:sz="4" w:space="0" w:color="auto"/>
            </w:tcBorders>
            <w:hideMark/>
          </w:tcPr>
          <w:p w14:paraId="57680A74" w14:textId="77777777" w:rsidR="00960A4C" w:rsidRDefault="00960A4C">
            <w:pPr>
              <w:pStyle w:val="TAC"/>
            </w:pPr>
            <w:r>
              <w:rPr>
                <w:rFonts w:eastAsia="Malgun Gothic"/>
                <w:lang w:eastAsia="ko-KR"/>
              </w:rPr>
              <w:t>30.1</w:t>
            </w:r>
          </w:p>
        </w:tc>
        <w:tc>
          <w:tcPr>
            <w:tcW w:w="1248" w:type="dxa"/>
            <w:tcBorders>
              <w:top w:val="single" w:sz="4" w:space="0" w:color="auto"/>
              <w:left w:val="single" w:sz="4" w:space="0" w:color="auto"/>
              <w:bottom w:val="single" w:sz="4" w:space="0" w:color="auto"/>
              <w:right w:val="single" w:sz="4" w:space="0" w:color="auto"/>
            </w:tcBorders>
            <w:hideMark/>
          </w:tcPr>
          <w:p w14:paraId="4D65DF1A" w14:textId="77777777" w:rsidR="00960A4C" w:rsidRDefault="00960A4C">
            <w:pPr>
              <w:pStyle w:val="TAC"/>
            </w:pPr>
            <w:r>
              <w:rPr>
                <w:rFonts w:eastAsia="Malgun Gothic"/>
                <w:lang w:eastAsia="ko-KR"/>
              </w:rPr>
              <w:t>IMD2</w:t>
            </w:r>
          </w:p>
        </w:tc>
      </w:tr>
      <w:tr w:rsidR="00960A4C" w14:paraId="59CBA665" w14:textId="77777777" w:rsidTr="00960A4C">
        <w:trPr>
          <w:trHeight w:val="216"/>
          <w:jc w:val="center"/>
        </w:trPr>
        <w:tc>
          <w:tcPr>
            <w:tcW w:w="2258" w:type="dxa"/>
            <w:tcBorders>
              <w:top w:val="nil"/>
              <w:left w:val="single" w:sz="4" w:space="0" w:color="auto"/>
              <w:bottom w:val="nil"/>
              <w:right w:val="single" w:sz="4" w:space="0" w:color="auto"/>
            </w:tcBorders>
          </w:tcPr>
          <w:p w14:paraId="4B175A4F"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9F05C8B" w14:textId="77777777" w:rsidR="00960A4C" w:rsidRDefault="00960A4C">
            <w:pPr>
              <w:pStyle w:val="TAC"/>
              <w:rPr>
                <w:lang w:eastAsia="ja-JP"/>
              </w:rPr>
            </w:pPr>
            <w:r>
              <w:rPr>
                <w:lang w:eastAsia="ko-KR"/>
              </w:rPr>
              <w:t>21</w:t>
            </w:r>
          </w:p>
        </w:tc>
        <w:tc>
          <w:tcPr>
            <w:tcW w:w="1066" w:type="dxa"/>
            <w:tcBorders>
              <w:top w:val="single" w:sz="4" w:space="0" w:color="auto"/>
              <w:left w:val="single" w:sz="4" w:space="0" w:color="auto"/>
              <w:bottom w:val="single" w:sz="4" w:space="0" w:color="auto"/>
              <w:right w:val="single" w:sz="4" w:space="0" w:color="auto"/>
            </w:tcBorders>
            <w:noWrap/>
            <w:hideMark/>
          </w:tcPr>
          <w:p w14:paraId="751B2426" w14:textId="77777777" w:rsidR="00960A4C" w:rsidRDefault="00960A4C">
            <w:pPr>
              <w:pStyle w:val="TAC"/>
              <w:rPr>
                <w:lang w:eastAsia="ja-JP"/>
              </w:rPr>
            </w:pPr>
            <w:r>
              <w:rPr>
                <w:lang w:eastAsia="ko-KR"/>
              </w:rPr>
              <w:t>1453</w:t>
            </w:r>
          </w:p>
        </w:tc>
        <w:tc>
          <w:tcPr>
            <w:tcW w:w="747" w:type="dxa"/>
            <w:tcBorders>
              <w:top w:val="single" w:sz="4" w:space="0" w:color="auto"/>
              <w:left w:val="single" w:sz="4" w:space="0" w:color="auto"/>
              <w:bottom w:val="single" w:sz="4" w:space="0" w:color="auto"/>
              <w:right w:val="single" w:sz="4" w:space="0" w:color="auto"/>
            </w:tcBorders>
            <w:noWrap/>
            <w:hideMark/>
          </w:tcPr>
          <w:p w14:paraId="2D46B5F9" w14:textId="77777777" w:rsidR="00960A4C" w:rsidRDefault="00960A4C">
            <w:pPr>
              <w:pStyle w:val="TAC"/>
              <w:rPr>
                <w:lang w:eastAsia="ja-JP"/>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CBFE827" w14:textId="77777777" w:rsidR="00960A4C" w:rsidRDefault="00960A4C">
            <w:pPr>
              <w:pStyle w:val="TAC"/>
              <w:rPr>
                <w:lang w:eastAsia="ja-JP"/>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39D9B7" w14:textId="77777777" w:rsidR="00960A4C" w:rsidRDefault="00960A4C">
            <w:pPr>
              <w:pStyle w:val="TAC"/>
            </w:pPr>
            <w:r>
              <w:rPr>
                <w:lang w:eastAsia="ko-KR"/>
              </w:rPr>
              <w:t>1501</w:t>
            </w:r>
          </w:p>
        </w:tc>
        <w:tc>
          <w:tcPr>
            <w:tcW w:w="752" w:type="dxa"/>
            <w:tcBorders>
              <w:top w:val="single" w:sz="4" w:space="0" w:color="auto"/>
              <w:left w:val="single" w:sz="4" w:space="0" w:color="auto"/>
              <w:bottom w:val="single" w:sz="4" w:space="0" w:color="auto"/>
              <w:right w:val="single" w:sz="4" w:space="0" w:color="auto"/>
            </w:tcBorders>
            <w:hideMark/>
          </w:tcPr>
          <w:p w14:paraId="7B620822" w14:textId="77777777" w:rsidR="00960A4C" w:rsidRDefault="00960A4C">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ADF0B91" w14:textId="77777777" w:rsidR="00960A4C" w:rsidRDefault="00960A4C">
            <w:pPr>
              <w:pStyle w:val="TAC"/>
            </w:pPr>
            <w:r>
              <w:rPr>
                <w:rFonts w:eastAsia="Malgun Gothic"/>
                <w:lang w:eastAsia="ko-KR"/>
              </w:rPr>
              <w:t>N/A</w:t>
            </w:r>
          </w:p>
        </w:tc>
      </w:tr>
      <w:tr w:rsidR="00960A4C" w14:paraId="103E2423" w14:textId="77777777" w:rsidTr="00960A4C">
        <w:trPr>
          <w:trHeight w:val="216"/>
          <w:jc w:val="center"/>
        </w:trPr>
        <w:tc>
          <w:tcPr>
            <w:tcW w:w="2258" w:type="dxa"/>
            <w:tcBorders>
              <w:top w:val="nil"/>
              <w:left w:val="single" w:sz="4" w:space="0" w:color="auto"/>
              <w:bottom w:val="nil"/>
              <w:right w:val="single" w:sz="4" w:space="0" w:color="auto"/>
            </w:tcBorders>
          </w:tcPr>
          <w:p w14:paraId="74BB601B"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362EFD5" w14:textId="77777777" w:rsidR="00960A4C" w:rsidRDefault="00960A4C">
            <w:pPr>
              <w:pStyle w:val="TAC"/>
              <w:rPr>
                <w:lang w:eastAsia="ja-JP"/>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5979A52" w14:textId="77777777" w:rsidR="00960A4C" w:rsidRDefault="00960A4C">
            <w:pPr>
              <w:pStyle w:val="TAC"/>
              <w:rPr>
                <w:lang w:eastAsia="ja-JP"/>
              </w:rPr>
            </w:pPr>
            <w:r>
              <w:rPr>
                <w:lang w:eastAsia="ko-KR"/>
              </w:rPr>
              <w:t>4940</w:t>
            </w:r>
          </w:p>
        </w:tc>
        <w:tc>
          <w:tcPr>
            <w:tcW w:w="747" w:type="dxa"/>
            <w:tcBorders>
              <w:top w:val="single" w:sz="4" w:space="0" w:color="auto"/>
              <w:left w:val="single" w:sz="4" w:space="0" w:color="auto"/>
              <w:bottom w:val="single" w:sz="4" w:space="0" w:color="auto"/>
              <w:right w:val="single" w:sz="4" w:space="0" w:color="auto"/>
            </w:tcBorders>
            <w:noWrap/>
            <w:hideMark/>
          </w:tcPr>
          <w:p w14:paraId="7407EA64" w14:textId="77777777" w:rsidR="00960A4C" w:rsidRDefault="00960A4C">
            <w:pPr>
              <w:pStyle w:val="TAC"/>
              <w:rPr>
                <w:lang w:eastAsia="ja-JP"/>
              </w:rPr>
            </w:pPr>
            <w:r>
              <w:rPr>
                <w:lang w:eastAsia="ko-KR"/>
              </w:rPr>
              <w:t>40</w:t>
            </w:r>
          </w:p>
        </w:tc>
        <w:tc>
          <w:tcPr>
            <w:tcW w:w="1142" w:type="dxa"/>
            <w:tcBorders>
              <w:top w:val="single" w:sz="4" w:space="0" w:color="auto"/>
              <w:left w:val="single" w:sz="4" w:space="0" w:color="auto"/>
              <w:bottom w:val="single" w:sz="4" w:space="0" w:color="auto"/>
              <w:right w:val="single" w:sz="4" w:space="0" w:color="auto"/>
            </w:tcBorders>
            <w:noWrap/>
            <w:hideMark/>
          </w:tcPr>
          <w:p w14:paraId="6EB7FDC7" w14:textId="77777777" w:rsidR="00960A4C" w:rsidRDefault="00960A4C">
            <w:pPr>
              <w:pStyle w:val="TAC"/>
              <w:rPr>
                <w:lang w:eastAsia="ja-JP"/>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38FBA73" w14:textId="77777777" w:rsidR="00960A4C" w:rsidRDefault="00960A4C">
            <w:pPr>
              <w:pStyle w:val="TAC"/>
            </w:pPr>
            <w:r>
              <w:rPr>
                <w:lang w:eastAsia="ko-KR"/>
              </w:rPr>
              <w:t>4940</w:t>
            </w:r>
          </w:p>
        </w:tc>
        <w:tc>
          <w:tcPr>
            <w:tcW w:w="752" w:type="dxa"/>
            <w:tcBorders>
              <w:top w:val="single" w:sz="4" w:space="0" w:color="auto"/>
              <w:left w:val="single" w:sz="4" w:space="0" w:color="auto"/>
              <w:bottom w:val="single" w:sz="4" w:space="0" w:color="auto"/>
              <w:right w:val="single" w:sz="4" w:space="0" w:color="auto"/>
            </w:tcBorders>
            <w:hideMark/>
          </w:tcPr>
          <w:p w14:paraId="5BF08AB1" w14:textId="77777777" w:rsidR="00960A4C" w:rsidRDefault="00960A4C">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6059BFE" w14:textId="77777777" w:rsidR="00960A4C" w:rsidRDefault="00960A4C">
            <w:pPr>
              <w:pStyle w:val="TAC"/>
            </w:pPr>
            <w:r>
              <w:rPr>
                <w:rFonts w:eastAsia="Malgun Gothic"/>
                <w:lang w:eastAsia="ko-KR"/>
              </w:rPr>
              <w:t>N/A</w:t>
            </w:r>
          </w:p>
        </w:tc>
      </w:tr>
      <w:tr w:rsidR="00960A4C" w14:paraId="1500CACD" w14:textId="77777777" w:rsidTr="00960A4C">
        <w:trPr>
          <w:trHeight w:val="216"/>
          <w:jc w:val="center"/>
        </w:trPr>
        <w:tc>
          <w:tcPr>
            <w:tcW w:w="2258" w:type="dxa"/>
            <w:tcBorders>
              <w:top w:val="nil"/>
              <w:left w:val="single" w:sz="4" w:space="0" w:color="auto"/>
              <w:bottom w:val="single" w:sz="4" w:space="0" w:color="auto"/>
              <w:right w:val="single" w:sz="4" w:space="0" w:color="auto"/>
            </w:tcBorders>
          </w:tcPr>
          <w:p w14:paraId="3AFD036B"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778FC43" w14:textId="77777777" w:rsidR="00960A4C" w:rsidRDefault="00960A4C">
            <w:pPr>
              <w:pStyle w:val="TAC"/>
              <w:rPr>
                <w:lang w:eastAsia="ja-JP"/>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7724865" w14:textId="77777777" w:rsidR="00960A4C" w:rsidRDefault="00960A4C">
            <w:pPr>
              <w:pStyle w:val="TAC"/>
              <w:rPr>
                <w:lang w:eastAsia="ja-JP"/>
              </w:rPr>
            </w:pPr>
            <w:r>
              <w:rPr>
                <w:lang w:eastAsia="ko-KR"/>
              </w:rPr>
              <w:t>3487</w:t>
            </w:r>
          </w:p>
        </w:tc>
        <w:tc>
          <w:tcPr>
            <w:tcW w:w="747" w:type="dxa"/>
            <w:tcBorders>
              <w:top w:val="single" w:sz="4" w:space="0" w:color="auto"/>
              <w:left w:val="single" w:sz="4" w:space="0" w:color="auto"/>
              <w:bottom w:val="single" w:sz="4" w:space="0" w:color="auto"/>
              <w:right w:val="single" w:sz="4" w:space="0" w:color="auto"/>
            </w:tcBorders>
            <w:noWrap/>
            <w:hideMark/>
          </w:tcPr>
          <w:p w14:paraId="16500B0F" w14:textId="77777777" w:rsidR="00960A4C" w:rsidRDefault="00960A4C">
            <w:pPr>
              <w:pStyle w:val="TAC"/>
              <w:rPr>
                <w:lang w:eastAsia="ja-JP"/>
              </w:rPr>
            </w:pPr>
            <w:r>
              <w:rPr>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17C4F30D" w14:textId="77777777" w:rsidR="00960A4C" w:rsidRDefault="00960A4C">
            <w:pPr>
              <w:pStyle w:val="TAC"/>
              <w:rPr>
                <w:lang w:eastAsia="ja-JP"/>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9AD00D4" w14:textId="77777777" w:rsidR="00960A4C" w:rsidRDefault="00960A4C">
            <w:pPr>
              <w:pStyle w:val="TAC"/>
            </w:pPr>
            <w:r>
              <w:rPr>
                <w:lang w:eastAsia="ko-KR"/>
              </w:rPr>
              <w:t>3487</w:t>
            </w:r>
          </w:p>
        </w:tc>
        <w:tc>
          <w:tcPr>
            <w:tcW w:w="752" w:type="dxa"/>
            <w:tcBorders>
              <w:top w:val="single" w:sz="4" w:space="0" w:color="auto"/>
              <w:left w:val="single" w:sz="4" w:space="0" w:color="auto"/>
              <w:bottom w:val="single" w:sz="4" w:space="0" w:color="auto"/>
              <w:right w:val="single" w:sz="4" w:space="0" w:color="auto"/>
            </w:tcBorders>
            <w:hideMark/>
          </w:tcPr>
          <w:p w14:paraId="7D05AD50" w14:textId="77777777" w:rsidR="00960A4C" w:rsidRDefault="00960A4C">
            <w:pPr>
              <w:pStyle w:val="TAC"/>
            </w:pPr>
            <w:r>
              <w:rPr>
                <w:rFonts w:eastAsia="Malgun Gothic"/>
                <w:lang w:eastAsia="ko-KR"/>
              </w:rPr>
              <w:t>29.8</w:t>
            </w:r>
          </w:p>
        </w:tc>
        <w:tc>
          <w:tcPr>
            <w:tcW w:w="1248" w:type="dxa"/>
            <w:tcBorders>
              <w:top w:val="single" w:sz="4" w:space="0" w:color="auto"/>
              <w:left w:val="single" w:sz="4" w:space="0" w:color="auto"/>
              <w:bottom w:val="single" w:sz="4" w:space="0" w:color="auto"/>
              <w:right w:val="single" w:sz="4" w:space="0" w:color="auto"/>
            </w:tcBorders>
            <w:hideMark/>
          </w:tcPr>
          <w:p w14:paraId="5DD6D045" w14:textId="77777777" w:rsidR="00960A4C" w:rsidRDefault="00960A4C">
            <w:pPr>
              <w:pStyle w:val="TAC"/>
            </w:pPr>
            <w:r>
              <w:rPr>
                <w:rFonts w:eastAsia="Malgun Gothic"/>
                <w:lang w:eastAsia="ko-KR"/>
              </w:rPr>
              <w:t>IMD2</w:t>
            </w:r>
          </w:p>
        </w:tc>
      </w:tr>
      <w:tr w:rsidR="00960A4C" w14:paraId="7E6E1A93" w14:textId="77777777" w:rsidTr="00960A4C">
        <w:trPr>
          <w:trHeight w:val="216"/>
          <w:jc w:val="center"/>
        </w:trPr>
        <w:tc>
          <w:tcPr>
            <w:tcW w:w="2258" w:type="dxa"/>
            <w:tcBorders>
              <w:top w:val="nil"/>
              <w:left w:val="single" w:sz="4" w:space="0" w:color="auto"/>
              <w:bottom w:val="nil"/>
              <w:right w:val="single" w:sz="4" w:space="0" w:color="auto"/>
            </w:tcBorders>
            <w:vAlign w:val="center"/>
            <w:hideMark/>
          </w:tcPr>
          <w:p w14:paraId="5A70C4E1" w14:textId="77777777" w:rsidR="00960A4C" w:rsidRDefault="00960A4C">
            <w:pPr>
              <w:pStyle w:val="TAC"/>
              <w:rPr>
                <w:rFonts w:cs="Arial"/>
                <w:szCs w:val="18"/>
                <w:lang w:eastAsia="fr-FR"/>
              </w:rPr>
            </w:pPr>
            <w:r>
              <w:rPr>
                <w:rFonts w:cs="Arial"/>
                <w:szCs w:val="18"/>
                <w:lang w:eastAsia="fr-FR"/>
              </w:rPr>
              <w:t>DC_25A-41A_n41A</w:t>
            </w:r>
          </w:p>
          <w:p w14:paraId="333DE499" w14:textId="77777777" w:rsidR="00960A4C" w:rsidRDefault="00960A4C">
            <w:pPr>
              <w:spacing w:after="0"/>
              <w:jc w:val="center"/>
              <w:rPr>
                <w:rFonts w:ascii="Arial" w:hAnsi="Arial" w:cs="Arial"/>
                <w:color w:val="000000"/>
                <w:sz w:val="18"/>
                <w:szCs w:val="18"/>
                <w:lang w:val="en-US"/>
              </w:rPr>
            </w:pPr>
            <w:r>
              <w:rPr>
                <w:rFonts w:ascii="Arial" w:hAnsi="Arial" w:cs="Arial"/>
                <w:color w:val="000000"/>
                <w:sz w:val="18"/>
                <w:szCs w:val="18"/>
              </w:rPr>
              <w:t>DC_25A-41C_n41A</w:t>
            </w:r>
          </w:p>
          <w:p w14:paraId="68779AE5" w14:textId="77777777" w:rsidR="00960A4C" w:rsidRDefault="00960A4C">
            <w:pPr>
              <w:pStyle w:val="TAC"/>
            </w:pPr>
            <w:r>
              <w:rPr>
                <w:rFonts w:cs="Arial"/>
                <w:color w:val="000000"/>
                <w:szCs w:val="18"/>
              </w:rPr>
              <w:t>DC_25A-41D_n41A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F7E30D0" w14:textId="77777777" w:rsidR="00960A4C" w:rsidRDefault="00960A4C">
            <w:pPr>
              <w:pStyle w:val="TAC"/>
              <w:rPr>
                <w:lang w:eastAsia="ko-KR"/>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7236B70" w14:textId="77777777" w:rsidR="00960A4C" w:rsidRDefault="00960A4C">
            <w:pPr>
              <w:pStyle w:val="TAC"/>
              <w:rPr>
                <w:lang w:eastAsia="ko-KR"/>
              </w:rPr>
            </w:pPr>
            <w:r>
              <w:rPr>
                <w:rFonts w:cs="Arial"/>
                <w:szCs w:val="18"/>
                <w:lang w:val="fi-FI" w:eastAsia="fi-FI"/>
              </w:rP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4DD734A" w14:textId="77777777" w:rsidR="00960A4C" w:rsidRDefault="00960A4C">
            <w:pPr>
              <w:pStyle w:val="TAC"/>
              <w:rPr>
                <w:lang w:eastAsia="ko-KR"/>
              </w:rPr>
            </w:pPr>
            <w:r>
              <w:rPr>
                <w:rFonts w:eastAsia="Malgun Gothic" w:cs="Arial"/>
                <w:kern w:val="2"/>
                <w:szCs w:val="18"/>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E9CC24A" w14:textId="77777777" w:rsidR="00960A4C" w:rsidRDefault="00960A4C">
            <w:pPr>
              <w:pStyle w:val="TAC"/>
              <w:rPr>
                <w:lang w:eastAsia="ko-KR"/>
              </w:rPr>
            </w:pPr>
            <w:r>
              <w:rPr>
                <w:rFonts w:cs="Arial"/>
                <w:szCs w:val="18"/>
                <w:lang w:val="fi-FI" w:eastAsia="fi-FI"/>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ED653A4" w14:textId="77777777" w:rsidR="00960A4C" w:rsidRDefault="00960A4C">
            <w:pPr>
              <w:pStyle w:val="TAC"/>
              <w:rPr>
                <w:lang w:eastAsia="ko-KR"/>
              </w:rPr>
            </w:pPr>
            <w:r>
              <w:rPr>
                <w:rFonts w:cs="Arial"/>
                <w:szCs w:val="18"/>
                <w:lang w:val="fi-FI" w:eastAsia="fi-FI"/>
              </w:rPr>
              <w:t>1992.5</w:t>
            </w:r>
          </w:p>
        </w:tc>
        <w:tc>
          <w:tcPr>
            <w:tcW w:w="752" w:type="dxa"/>
            <w:tcBorders>
              <w:top w:val="single" w:sz="4" w:space="0" w:color="auto"/>
              <w:left w:val="single" w:sz="4" w:space="0" w:color="auto"/>
              <w:bottom w:val="single" w:sz="4" w:space="0" w:color="auto"/>
              <w:right w:val="single" w:sz="4" w:space="0" w:color="auto"/>
            </w:tcBorders>
            <w:vAlign w:val="center"/>
            <w:hideMark/>
          </w:tcPr>
          <w:p w14:paraId="7F53B4B5" w14:textId="77777777" w:rsidR="00960A4C" w:rsidRDefault="00960A4C">
            <w:pPr>
              <w:pStyle w:val="TAC"/>
              <w:rPr>
                <w:rFonts w:eastAsia="Malgun Gothic"/>
                <w:lang w:eastAsia="ko-KR"/>
              </w:rPr>
            </w:pPr>
            <w:r>
              <w:rPr>
                <w:rFonts w:eastAsia="Malgun Gothic" w:cs="Arial"/>
                <w:kern w:val="2"/>
                <w:szCs w:val="18"/>
                <w:lang w:val="fi-FI" w:eastAsia="ko-KR"/>
              </w:rPr>
              <w:t>8.5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94886F4" w14:textId="77777777" w:rsidR="00960A4C" w:rsidRDefault="00960A4C">
            <w:pPr>
              <w:pStyle w:val="TAC"/>
              <w:rPr>
                <w:rFonts w:eastAsia="Malgun Gothic"/>
                <w:lang w:eastAsia="ko-KR"/>
              </w:rPr>
            </w:pPr>
            <w:r>
              <w:rPr>
                <w:rFonts w:cs="Arial"/>
                <w:szCs w:val="18"/>
                <w:lang w:val="fi-FI" w:eastAsia="fi-FI"/>
              </w:rPr>
              <w:t>IMD7</w:t>
            </w:r>
          </w:p>
        </w:tc>
      </w:tr>
      <w:tr w:rsidR="00960A4C" w14:paraId="07274BF7" w14:textId="77777777" w:rsidTr="00960A4C">
        <w:trPr>
          <w:trHeight w:val="216"/>
          <w:jc w:val="center"/>
        </w:trPr>
        <w:tc>
          <w:tcPr>
            <w:tcW w:w="2258" w:type="dxa"/>
            <w:tcBorders>
              <w:top w:val="nil"/>
              <w:left w:val="single" w:sz="4" w:space="0" w:color="auto"/>
              <w:bottom w:val="nil"/>
              <w:right w:val="single" w:sz="4" w:space="0" w:color="auto"/>
            </w:tcBorders>
            <w:vAlign w:val="center"/>
            <w:hideMark/>
          </w:tcPr>
          <w:p w14:paraId="60FE74BC" w14:textId="77777777" w:rsidR="00960A4C" w:rsidRDefault="00960A4C">
            <w:pPr>
              <w:spacing w:after="0"/>
              <w:jc w:val="center"/>
              <w:rPr>
                <w:rFonts w:ascii="Arial" w:eastAsia="宋体" w:hAnsi="Arial" w:cs="Arial"/>
                <w:color w:val="000000"/>
                <w:sz w:val="18"/>
                <w:szCs w:val="18"/>
                <w:lang w:val="en-US"/>
              </w:rPr>
            </w:pPr>
            <w:r>
              <w:rPr>
                <w:rFonts w:ascii="Arial" w:hAnsi="Arial" w:cs="Arial"/>
                <w:color w:val="000000"/>
                <w:sz w:val="18"/>
                <w:szCs w:val="18"/>
              </w:rPr>
              <w:t>DC_25A-25A-41A_n41A</w:t>
            </w:r>
          </w:p>
          <w:p w14:paraId="1CD1298A" w14:textId="77777777" w:rsidR="00960A4C" w:rsidRDefault="00960A4C">
            <w:pPr>
              <w:spacing w:after="0"/>
              <w:jc w:val="center"/>
              <w:rPr>
                <w:rFonts w:ascii="Arial" w:hAnsi="Arial" w:cs="Arial"/>
                <w:color w:val="000000"/>
                <w:sz w:val="18"/>
                <w:szCs w:val="18"/>
                <w:lang w:val="en-US"/>
              </w:rPr>
            </w:pPr>
            <w:r>
              <w:rPr>
                <w:rFonts w:ascii="Arial" w:hAnsi="Arial" w:cs="Arial"/>
                <w:color w:val="000000"/>
                <w:sz w:val="18"/>
                <w:szCs w:val="18"/>
              </w:rPr>
              <w:t>DC_25A-25A-41C_n41A</w:t>
            </w:r>
          </w:p>
          <w:p w14:paraId="1F33536C" w14:textId="77777777" w:rsidR="00960A4C" w:rsidRDefault="00960A4C">
            <w:pPr>
              <w:pStyle w:val="TAC"/>
            </w:pPr>
            <w:r>
              <w:rPr>
                <w:rFonts w:cs="Arial"/>
                <w:color w:val="000000"/>
                <w:szCs w:val="18"/>
                <w:lang w:val="fr-FR"/>
              </w:rPr>
              <w:t>DC_25A-25A-41D_n41A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F142A3B" w14:textId="77777777" w:rsidR="00960A4C" w:rsidRDefault="00960A4C">
            <w:pPr>
              <w:pStyle w:val="TAC"/>
              <w:rPr>
                <w:lang w:eastAsia="ko-KR"/>
              </w:rPr>
            </w:pPr>
            <w:r>
              <w:rPr>
                <w:rFonts w:cs="Arial"/>
                <w:szCs w:val="18"/>
                <w:lang w:val="fi-FI" w:eastAsia="fi-FI"/>
              </w:rPr>
              <w:t>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3A4E4AA" w14:textId="77777777" w:rsidR="00960A4C" w:rsidRDefault="00960A4C">
            <w:pPr>
              <w:pStyle w:val="TAC"/>
              <w:rPr>
                <w:lang w:eastAsia="ko-KR"/>
              </w:rPr>
            </w:pPr>
            <w:r>
              <w:rPr>
                <w:rFonts w:cs="Arial"/>
                <w:szCs w:val="18"/>
                <w:lang w:val="fi-FI" w:eastAsia="fi-FI"/>
              </w:rPr>
              <w:t>2502.5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7E50F52" w14:textId="77777777" w:rsidR="00960A4C" w:rsidRDefault="00960A4C">
            <w:pPr>
              <w:pStyle w:val="TAC"/>
              <w:rPr>
                <w:lang w:eastAsia="ko-KR"/>
              </w:rPr>
            </w:pPr>
            <w:r>
              <w:rPr>
                <w:rFonts w:eastAsia="Malgun Gothic" w:cs="Arial"/>
                <w:kern w:val="2"/>
                <w:szCs w:val="18"/>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9899427" w14:textId="77777777" w:rsidR="00960A4C" w:rsidRDefault="00960A4C">
            <w:pPr>
              <w:pStyle w:val="TAC"/>
              <w:rPr>
                <w:lang w:eastAsia="ko-KR"/>
              </w:rPr>
            </w:pPr>
            <w:r>
              <w:rPr>
                <w:lang w:eastAsia="ja-JP"/>
              </w:rPr>
              <w:t>1 (RBstart=0)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05946D" w14:textId="77777777" w:rsidR="00960A4C" w:rsidRDefault="00960A4C">
            <w:pPr>
              <w:pStyle w:val="TAC"/>
              <w:rPr>
                <w:lang w:eastAsia="ko-KR"/>
              </w:rPr>
            </w:pPr>
            <w:r>
              <w:rPr>
                <w:rFonts w:cs="Arial"/>
                <w:szCs w:val="18"/>
                <w:lang w:val="fi-FI" w:eastAsia="fi-FI"/>
              </w:rPr>
              <w:t>2502.5</w:t>
            </w:r>
          </w:p>
        </w:tc>
        <w:tc>
          <w:tcPr>
            <w:tcW w:w="752" w:type="dxa"/>
            <w:tcBorders>
              <w:top w:val="single" w:sz="4" w:space="0" w:color="auto"/>
              <w:left w:val="single" w:sz="4" w:space="0" w:color="auto"/>
              <w:bottom w:val="single" w:sz="4" w:space="0" w:color="auto"/>
              <w:right w:val="single" w:sz="4" w:space="0" w:color="auto"/>
            </w:tcBorders>
            <w:hideMark/>
          </w:tcPr>
          <w:p w14:paraId="171C07E5" w14:textId="77777777" w:rsidR="00960A4C" w:rsidRDefault="00960A4C">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29679E0E" w14:textId="77777777" w:rsidR="00960A4C" w:rsidRDefault="00960A4C">
            <w:pPr>
              <w:pStyle w:val="TAC"/>
              <w:rPr>
                <w:rFonts w:eastAsia="Malgun Gothic"/>
                <w:lang w:eastAsia="ko-KR"/>
              </w:rPr>
            </w:pPr>
            <w:r>
              <w:rPr>
                <w:rFonts w:cs="Arial"/>
                <w:szCs w:val="18"/>
                <w:lang w:val="fi-FI" w:eastAsia="fi-FI"/>
              </w:rPr>
              <w:t>N/A</w:t>
            </w:r>
          </w:p>
        </w:tc>
      </w:tr>
      <w:tr w:rsidR="00960A4C" w14:paraId="10D082D3" w14:textId="77777777" w:rsidTr="00960A4C">
        <w:trPr>
          <w:trHeight w:val="216"/>
          <w:jc w:val="center"/>
        </w:trPr>
        <w:tc>
          <w:tcPr>
            <w:tcW w:w="2258" w:type="dxa"/>
            <w:tcBorders>
              <w:top w:val="nil"/>
              <w:left w:val="single" w:sz="4" w:space="0" w:color="auto"/>
              <w:bottom w:val="single" w:sz="4" w:space="0" w:color="auto"/>
              <w:right w:val="single" w:sz="4" w:space="0" w:color="auto"/>
            </w:tcBorders>
            <w:vAlign w:val="center"/>
            <w:hideMark/>
          </w:tcPr>
          <w:p w14:paraId="099A0426" w14:textId="77777777" w:rsidR="00960A4C" w:rsidRDefault="00960A4C">
            <w:pPr>
              <w:spacing w:after="0"/>
              <w:jc w:val="center"/>
              <w:rPr>
                <w:rFonts w:ascii="Arial" w:eastAsia="宋体" w:hAnsi="Arial" w:cs="Arial"/>
                <w:color w:val="000000"/>
                <w:sz w:val="18"/>
                <w:szCs w:val="18"/>
                <w:lang w:val="en-US"/>
              </w:rPr>
            </w:pPr>
            <w:r>
              <w:rPr>
                <w:rFonts w:ascii="Arial" w:hAnsi="Arial" w:cs="Arial"/>
                <w:color w:val="000000"/>
                <w:sz w:val="18"/>
                <w:szCs w:val="18"/>
              </w:rPr>
              <w:t>DC_25A-(n)41CA</w:t>
            </w:r>
          </w:p>
          <w:p w14:paraId="749DC8DE" w14:textId="77777777" w:rsidR="00960A4C" w:rsidRDefault="00960A4C">
            <w:pPr>
              <w:spacing w:after="0"/>
              <w:jc w:val="center"/>
              <w:rPr>
                <w:rFonts w:ascii="Arial" w:hAnsi="Arial" w:cs="Arial"/>
                <w:color w:val="000000"/>
                <w:sz w:val="18"/>
                <w:szCs w:val="18"/>
                <w:lang w:val="en-US"/>
              </w:rPr>
            </w:pPr>
            <w:r>
              <w:rPr>
                <w:rFonts w:ascii="Arial" w:hAnsi="Arial" w:cs="Arial"/>
                <w:color w:val="000000"/>
                <w:sz w:val="18"/>
                <w:szCs w:val="18"/>
              </w:rPr>
              <w:t>DC_25A-(n)41DA</w:t>
            </w:r>
          </w:p>
          <w:p w14:paraId="642FED26" w14:textId="77777777" w:rsidR="00960A4C" w:rsidRDefault="00960A4C">
            <w:pPr>
              <w:spacing w:after="0"/>
              <w:jc w:val="center"/>
              <w:rPr>
                <w:rFonts w:ascii="Arial" w:hAnsi="Arial" w:cs="Arial"/>
                <w:color w:val="000000"/>
                <w:sz w:val="18"/>
                <w:szCs w:val="18"/>
                <w:lang w:val="en-US"/>
              </w:rPr>
            </w:pPr>
            <w:r>
              <w:rPr>
                <w:rFonts w:ascii="Arial" w:hAnsi="Arial" w:cs="Arial"/>
                <w:color w:val="000000"/>
                <w:sz w:val="18"/>
                <w:szCs w:val="18"/>
              </w:rPr>
              <w:t>DC_25A-25A-(n)41CA</w:t>
            </w:r>
          </w:p>
          <w:p w14:paraId="1DA9B86D" w14:textId="77777777" w:rsidR="00960A4C" w:rsidRDefault="00960A4C">
            <w:pPr>
              <w:pStyle w:val="TAC"/>
            </w:pPr>
            <w:r>
              <w:rPr>
                <w:rFonts w:cs="Arial"/>
                <w:color w:val="000000"/>
                <w:szCs w:val="18"/>
              </w:rPr>
              <w:t>DC_25A-25A-(n)41DA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314FD79" w14:textId="77777777" w:rsidR="00960A4C" w:rsidRDefault="00960A4C">
            <w:pPr>
              <w:pStyle w:val="TAC"/>
              <w:rPr>
                <w:lang w:eastAsia="ko-KR"/>
              </w:rPr>
            </w:pPr>
            <w:r>
              <w:rPr>
                <w:rFonts w:cs="Arial"/>
                <w:szCs w:val="18"/>
                <w:lang w:val="fi-FI" w:eastAsia="fi-FI"/>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74CD690" w14:textId="77777777" w:rsidR="00960A4C" w:rsidRDefault="00960A4C">
            <w:pPr>
              <w:pStyle w:val="TAC"/>
              <w:rPr>
                <w:lang w:eastAsia="ko-KR"/>
              </w:rPr>
            </w:pPr>
            <w:r>
              <w:rPr>
                <w:rFonts w:cs="Arial"/>
                <w:szCs w:val="18"/>
                <w:lang w:val="fi-FI" w:eastAsia="fi-FI"/>
              </w:rPr>
              <w:t>2670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9D0105A" w14:textId="77777777" w:rsidR="00960A4C" w:rsidRDefault="00960A4C">
            <w:pPr>
              <w:pStyle w:val="TAC"/>
              <w:rPr>
                <w:lang w:eastAsia="ko-KR"/>
              </w:rPr>
            </w:pPr>
            <w:r>
              <w:rPr>
                <w:rFonts w:eastAsia="Malgun Gothic" w:cs="Arial"/>
                <w:kern w:val="2"/>
                <w:szCs w:val="18"/>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E1035D2" w14:textId="77777777" w:rsidR="00960A4C" w:rsidRDefault="00960A4C">
            <w:pPr>
              <w:pStyle w:val="TAC"/>
              <w:rPr>
                <w:lang w:eastAsia="ko-KR"/>
              </w:rPr>
            </w:pPr>
            <w:r>
              <w:rPr>
                <w:lang w:eastAsia="ja-JP"/>
              </w:rPr>
              <w:t>1 (RBstart=9)</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ED8D0F" w14:textId="77777777" w:rsidR="00960A4C" w:rsidRDefault="00960A4C">
            <w:pPr>
              <w:pStyle w:val="TAC"/>
              <w:rPr>
                <w:lang w:eastAsia="ko-KR"/>
              </w:rPr>
            </w:pPr>
            <w:r>
              <w:rPr>
                <w:rFonts w:cs="Arial"/>
                <w:szCs w:val="18"/>
                <w:lang w:val="fi-FI" w:eastAsia="fi-FI"/>
              </w:rPr>
              <w:t>2670</w:t>
            </w:r>
          </w:p>
        </w:tc>
        <w:tc>
          <w:tcPr>
            <w:tcW w:w="752" w:type="dxa"/>
            <w:tcBorders>
              <w:top w:val="single" w:sz="4" w:space="0" w:color="auto"/>
              <w:left w:val="single" w:sz="4" w:space="0" w:color="auto"/>
              <w:bottom w:val="single" w:sz="4" w:space="0" w:color="auto"/>
              <w:right w:val="single" w:sz="4" w:space="0" w:color="auto"/>
            </w:tcBorders>
            <w:hideMark/>
          </w:tcPr>
          <w:p w14:paraId="5A495522" w14:textId="77777777" w:rsidR="00960A4C" w:rsidRDefault="00960A4C">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4A53EDA4" w14:textId="77777777" w:rsidR="00960A4C" w:rsidRDefault="00960A4C">
            <w:pPr>
              <w:pStyle w:val="TAC"/>
              <w:rPr>
                <w:rFonts w:eastAsia="Malgun Gothic"/>
                <w:lang w:eastAsia="ko-KR"/>
              </w:rPr>
            </w:pPr>
            <w:r>
              <w:rPr>
                <w:rFonts w:cs="Arial"/>
                <w:szCs w:val="18"/>
                <w:lang w:val="fi-FI" w:eastAsia="fi-FI"/>
              </w:rPr>
              <w:t>N/A</w:t>
            </w:r>
          </w:p>
        </w:tc>
      </w:tr>
      <w:tr w:rsidR="00960A4C" w14:paraId="24A94D6E" w14:textId="77777777" w:rsidTr="00960A4C">
        <w:trPr>
          <w:trHeight w:val="216"/>
          <w:jc w:val="center"/>
        </w:trPr>
        <w:tc>
          <w:tcPr>
            <w:tcW w:w="2258" w:type="dxa"/>
            <w:tcBorders>
              <w:top w:val="nil"/>
              <w:left w:val="single" w:sz="4" w:space="0" w:color="auto"/>
              <w:bottom w:val="nil"/>
              <w:right w:val="single" w:sz="4" w:space="0" w:color="auto"/>
            </w:tcBorders>
            <w:vAlign w:val="center"/>
            <w:hideMark/>
          </w:tcPr>
          <w:p w14:paraId="2A378EC1" w14:textId="77777777" w:rsidR="00960A4C" w:rsidRDefault="00960A4C">
            <w:pPr>
              <w:pStyle w:val="TAC"/>
              <w:rPr>
                <w:rFonts w:eastAsia="宋体" w:cs="Arial"/>
                <w:szCs w:val="18"/>
                <w:lang w:eastAsia="fr-FR"/>
              </w:rPr>
            </w:pPr>
            <w:r>
              <w:rPr>
                <w:rFonts w:cs="Arial"/>
                <w:szCs w:val="18"/>
                <w:lang w:eastAsia="fr-FR"/>
              </w:rPr>
              <w:t>DC_25A-66A_n77A</w:t>
            </w:r>
          </w:p>
          <w:p w14:paraId="306C3B23" w14:textId="77777777" w:rsidR="00960A4C" w:rsidRDefault="00960A4C">
            <w:pPr>
              <w:pStyle w:val="TAC"/>
            </w:pPr>
            <w:r>
              <w:rPr>
                <w:rFonts w:cs="Arial"/>
                <w:szCs w:val="18"/>
                <w:lang w:eastAsia="fr-FR"/>
              </w:rPr>
              <w:t>DC_25A-25A-66A_n77A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32569F5" w14:textId="77777777" w:rsidR="00960A4C" w:rsidRDefault="00960A4C">
            <w:pPr>
              <w:pStyle w:val="TAC"/>
              <w:rPr>
                <w:lang w:eastAsia="ko-KR"/>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D5EB758" w14:textId="77777777" w:rsidR="00960A4C" w:rsidRDefault="00960A4C">
            <w:pPr>
              <w:pStyle w:val="TAC"/>
              <w:rPr>
                <w:lang w:eastAsia="ko-KR"/>
              </w:rPr>
            </w:pPr>
            <w:r>
              <w:rPr>
                <w:rFonts w:cs="Arial"/>
                <w:szCs w:val="18"/>
                <w:lang w:val="fi-FI" w:eastAsia="fi-FI"/>
              </w:rPr>
              <w:t>1855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5AC6E8F" w14:textId="77777777" w:rsidR="00960A4C" w:rsidRDefault="00960A4C">
            <w:pPr>
              <w:pStyle w:val="TAC"/>
              <w:rPr>
                <w:lang w:eastAsia="ko-KR"/>
              </w:rPr>
            </w:pPr>
            <w:r>
              <w:rPr>
                <w:rFonts w:eastAsia="Malgun Gothic" w:cs="Arial"/>
                <w:kern w:val="2"/>
                <w:szCs w:val="18"/>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31A1148" w14:textId="77777777" w:rsidR="00960A4C" w:rsidRDefault="00960A4C">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15CCDF" w14:textId="77777777" w:rsidR="00960A4C" w:rsidRDefault="00960A4C">
            <w:pPr>
              <w:pStyle w:val="TAC"/>
              <w:rPr>
                <w:lang w:eastAsia="ko-KR"/>
              </w:rPr>
            </w:pPr>
            <w:r>
              <w:rPr>
                <w:rFonts w:cs="Arial"/>
                <w:szCs w:val="18"/>
                <w:lang w:val="fi-FI" w:eastAsia="fi-FI"/>
              </w:rPr>
              <w:t>1935</w:t>
            </w:r>
          </w:p>
        </w:tc>
        <w:tc>
          <w:tcPr>
            <w:tcW w:w="752" w:type="dxa"/>
            <w:tcBorders>
              <w:top w:val="single" w:sz="4" w:space="0" w:color="auto"/>
              <w:left w:val="single" w:sz="4" w:space="0" w:color="auto"/>
              <w:bottom w:val="single" w:sz="4" w:space="0" w:color="auto"/>
              <w:right w:val="single" w:sz="4" w:space="0" w:color="auto"/>
            </w:tcBorders>
            <w:vAlign w:val="center"/>
            <w:hideMark/>
          </w:tcPr>
          <w:p w14:paraId="11617F6D" w14:textId="77777777" w:rsidR="00960A4C" w:rsidRDefault="00960A4C">
            <w:pPr>
              <w:pStyle w:val="TAC"/>
              <w:rPr>
                <w:rFonts w:eastAsia="Malgun Gothic"/>
                <w:lang w:eastAsia="ko-KR"/>
              </w:rPr>
            </w:pPr>
            <w:r>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62281A" w14:textId="77777777" w:rsidR="00960A4C" w:rsidRDefault="00960A4C">
            <w:pPr>
              <w:pStyle w:val="TAC"/>
              <w:rPr>
                <w:rFonts w:eastAsia="Malgun Gothic"/>
                <w:lang w:eastAsia="ko-KR"/>
              </w:rPr>
            </w:pPr>
            <w:r>
              <w:rPr>
                <w:rFonts w:cs="Arial"/>
                <w:szCs w:val="18"/>
                <w:lang w:val="fi-FI" w:eastAsia="fi-FI"/>
              </w:rPr>
              <w:t>N/A</w:t>
            </w:r>
          </w:p>
        </w:tc>
      </w:tr>
      <w:tr w:rsidR="00960A4C" w14:paraId="5B69BA1E" w14:textId="77777777" w:rsidTr="00960A4C">
        <w:trPr>
          <w:trHeight w:val="216"/>
          <w:jc w:val="center"/>
        </w:trPr>
        <w:tc>
          <w:tcPr>
            <w:tcW w:w="2258" w:type="dxa"/>
            <w:tcBorders>
              <w:top w:val="nil"/>
              <w:left w:val="single" w:sz="4" w:space="0" w:color="auto"/>
              <w:bottom w:val="nil"/>
              <w:right w:val="single" w:sz="4" w:space="0" w:color="auto"/>
            </w:tcBorders>
            <w:vAlign w:val="center"/>
          </w:tcPr>
          <w:p w14:paraId="0E0C4297"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763553A" w14:textId="77777777" w:rsidR="00960A4C" w:rsidRDefault="00960A4C">
            <w:pPr>
              <w:pStyle w:val="TAC"/>
              <w:rPr>
                <w:lang w:eastAsia="ko-KR"/>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8C958A8" w14:textId="77777777" w:rsidR="00960A4C" w:rsidRDefault="00960A4C">
            <w:pPr>
              <w:pStyle w:val="TAC"/>
              <w:rPr>
                <w:lang w:eastAsia="ko-KR"/>
              </w:rPr>
            </w:pPr>
            <w:r>
              <w:rPr>
                <w:rFonts w:cs="Arial"/>
                <w:szCs w:val="18"/>
                <w:lang w:val="fi-FI" w:eastAsia="fi-FI"/>
              </w:rPr>
              <w:t>1715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F5ADC8E" w14:textId="77777777" w:rsidR="00960A4C" w:rsidRDefault="00960A4C">
            <w:pPr>
              <w:pStyle w:val="TAC"/>
              <w:rPr>
                <w:lang w:eastAsia="ko-KR"/>
              </w:rPr>
            </w:pPr>
            <w:r>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BCBFDEA" w14:textId="77777777" w:rsidR="00960A4C" w:rsidRDefault="00960A4C">
            <w:pPr>
              <w:pStyle w:val="TAC"/>
              <w:rPr>
                <w:lang w:eastAsia="ko-KR"/>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BD8DB0A" w14:textId="77777777" w:rsidR="00960A4C" w:rsidRDefault="00960A4C">
            <w:pPr>
              <w:pStyle w:val="TAC"/>
              <w:rPr>
                <w:lang w:eastAsia="ko-KR"/>
              </w:rPr>
            </w:pPr>
            <w:r>
              <w:rPr>
                <w:rFonts w:cs="Arial"/>
                <w:szCs w:val="18"/>
                <w:lang w:val="fi-FI" w:eastAsia="fi-FI"/>
              </w:rPr>
              <w:t>2115</w:t>
            </w:r>
          </w:p>
        </w:tc>
        <w:tc>
          <w:tcPr>
            <w:tcW w:w="752" w:type="dxa"/>
            <w:tcBorders>
              <w:top w:val="single" w:sz="4" w:space="0" w:color="auto"/>
              <w:left w:val="single" w:sz="4" w:space="0" w:color="auto"/>
              <w:bottom w:val="single" w:sz="4" w:space="0" w:color="auto"/>
              <w:right w:val="single" w:sz="4" w:space="0" w:color="auto"/>
            </w:tcBorders>
            <w:vAlign w:val="center"/>
            <w:hideMark/>
          </w:tcPr>
          <w:p w14:paraId="7957F116" w14:textId="77777777" w:rsidR="00960A4C" w:rsidRDefault="00960A4C">
            <w:pPr>
              <w:pStyle w:val="TAC"/>
              <w:rPr>
                <w:rFonts w:eastAsia="Malgun Gothic"/>
                <w:lang w:eastAsia="ko-KR"/>
              </w:rPr>
            </w:pPr>
            <w:r>
              <w:rPr>
                <w:rFonts w:cs="Arial"/>
                <w:szCs w:val="18"/>
                <w:lang w:val="fi-FI" w:eastAsia="fi-FI"/>
              </w:rPr>
              <w:t>29.2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C8CCE8" w14:textId="77777777" w:rsidR="00960A4C" w:rsidRDefault="00960A4C">
            <w:pPr>
              <w:pStyle w:val="TAC"/>
              <w:rPr>
                <w:rFonts w:eastAsia="Malgun Gothic"/>
                <w:lang w:eastAsia="ko-KR"/>
              </w:rPr>
            </w:pPr>
            <w:r>
              <w:rPr>
                <w:rFonts w:eastAsia="Malgun Gothic" w:cs="Arial"/>
                <w:szCs w:val="18"/>
                <w:lang w:val="fi-FI" w:eastAsia="ko-KR"/>
              </w:rPr>
              <w:t>IMD2</w:t>
            </w:r>
          </w:p>
        </w:tc>
      </w:tr>
      <w:tr w:rsidR="00960A4C" w14:paraId="6777DA3D" w14:textId="77777777" w:rsidTr="00960A4C">
        <w:trPr>
          <w:trHeight w:val="216"/>
          <w:jc w:val="center"/>
        </w:trPr>
        <w:tc>
          <w:tcPr>
            <w:tcW w:w="2258" w:type="dxa"/>
            <w:tcBorders>
              <w:top w:val="nil"/>
              <w:left w:val="single" w:sz="4" w:space="0" w:color="auto"/>
              <w:bottom w:val="nil"/>
              <w:right w:val="single" w:sz="4" w:space="0" w:color="auto"/>
            </w:tcBorders>
            <w:vAlign w:val="center"/>
          </w:tcPr>
          <w:p w14:paraId="021608F0"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2619237" w14:textId="77777777" w:rsidR="00960A4C" w:rsidRDefault="00960A4C">
            <w:pPr>
              <w:pStyle w:val="TAC"/>
              <w:rPr>
                <w:lang w:eastAsia="ko-KR"/>
              </w:rPr>
            </w:pPr>
            <w:r>
              <w:rPr>
                <w:rFonts w:cs="Arial"/>
                <w:szCs w:val="18"/>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4331636" w14:textId="77777777" w:rsidR="00960A4C" w:rsidRDefault="00960A4C">
            <w:pPr>
              <w:pStyle w:val="TAC"/>
              <w:rPr>
                <w:lang w:eastAsia="ko-KR"/>
              </w:rPr>
            </w:pPr>
            <w:r>
              <w:rPr>
                <w:rFonts w:cs="Arial"/>
                <w:szCs w:val="18"/>
                <w:lang w:val="fi-FI" w:eastAsia="fi-FI"/>
              </w:rPr>
              <w:t>3970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6E7D203" w14:textId="77777777" w:rsidR="00960A4C" w:rsidRDefault="00960A4C">
            <w:pPr>
              <w:pStyle w:val="TAC"/>
              <w:rPr>
                <w:lang w:eastAsia="ko-KR"/>
              </w:rPr>
            </w:pPr>
            <w:r>
              <w:rPr>
                <w:rFonts w:eastAsia="Malgun Gothic" w:cs="Arial"/>
                <w:szCs w:val="18"/>
                <w:lang w:val="fi-FI"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6708001" w14:textId="77777777" w:rsidR="00960A4C" w:rsidRDefault="00960A4C">
            <w:pPr>
              <w:pStyle w:val="TAC"/>
              <w:rPr>
                <w:lang w:eastAsia="ko-KR"/>
              </w:rPr>
            </w:pPr>
            <w:r>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4EB61B5" w14:textId="77777777" w:rsidR="00960A4C" w:rsidRDefault="00960A4C">
            <w:pPr>
              <w:pStyle w:val="TAC"/>
              <w:rPr>
                <w:lang w:eastAsia="ko-KR"/>
              </w:rPr>
            </w:pPr>
            <w:r>
              <w:rPr>
                <w:rFonts w:cs="Arial"/>
                <w:szCs w:val="18"/>
                <w:lang w:val="fi-FI" w:eastAsia="fi-FI"/>
              </w:rPr>
              <w:t>3970</w:t>
            </w:r>
          </w:p>
        </w:tc>
        <w:tc>
          <w:tcPr>
            <w:tcW w:w="752" w:type="dxa"/>
            <w:tcBorders>
              <w:top w:val="single" w:sz="4" w:space="0" w:color="auto"/>
              <w:left w:val="single" w:sz="4" w:space="0" w:color="auto"/>
              <w:bottom w:val="single" w:sz="4" w:space="0" w:color="auto"/>
              <w:right w:val="single" w:sz="4" w:space="0" w:color="auto"/>
            </w:tcBorders>
            <w:vAlign w:val="center"/>
            <w:hideMark/>
          </w:tcPr>
          <w:p w14:paraId="75103132" w14:textId="77777777" w:rsidR="00960A4C" w:rsidRDefault="00960A4C">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93C4035" w14:textId="77777777" w:rsidR="00960A4C" w:rsidRDefault="00960A4C">
            <w:pPr>
              <w:pStyle w:val="TAC"/>
              <w:rPr>
                <w:rFonts w:eastAsia="Malgun Gothic"/>
                <w:lang w:eastAsia="ko-KR"/>
              </w:rPr>
            </w:pPr>
            <w:r>
              <w:rPr>
                <w:rFonts w:eastAsia="Malgun Gothic" w:cs="Arial"/>
                <w:szCs w:val="18"/>
                <w:lang w:val="fi-FI" w:eastAsia="ko-KR"/>
              </w:rPr>
              <w:t>N/A</w:t>
            </w:r>
          </w:p>
        </w:tc>
      </w:tr>
      <w:tr w:rsidR="00960A4C" w14:paraId="286C91B9" w14:textId="77777777" w:rsidTr="00960A4C">
        <w:trPr>
          <w:trHeight w:val="216"/>
          <w:jc w:val="center"/>
        </w:trPr>
        <w:tc>
          <w:tcPr>
            <w:tcW w:w="2258" w:type="dxa"/>
            <w:tcBorders>
              <w:top w:val="nil"/>
              <w:left w:val="single" w:sz="4" w:space="0" w:color="auto"/>
              <w:bottom w:val="nil"/>
              <w:right w:val="single" w:sz="4" w:space="0" w:color="auto"/>
            </w:tcBorders>
            <w:vAlign w:val="center"/>
          </w:tcPr>
          <w:p w14:paraId="7BFC3DB5"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6D84A02" w14:textId="77777777" w:rsidR="00960A4C" w:rsidRDefault="00960A4C">
            <w:pPr>
              <w:pStyle w:val="TAC"/>
              <w:rPr>
                <w:lang w:eastAsia="ko-KR"/>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29BEEF2" w14:textId="77777777" w:rsidR="00960A4C" w:rsidRDefault="00960A4C">
            <w:pPr>
              <w:pStyle w:val="TAC"/>
              <w:rPr>
                <w:lang w:eastAsia="ko-KR"/>
              </w:rPr>
            </w:pPr>
            <w:r>
              <w:rPr>
                <w:rFonts w:cs="Arial"/>
                <w:szCs w:val="18"/>
                <w:lang w:val="fi-FI" w:eastAsia="fi-FI"/>
              </w:rPr>
              <w:t>1880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32A6094" w14:textId="77777777" w:rsidR="00960A4C" w:rsidRDefault="00960A4C">
            <w:pPr>
              <w:pStyle w:val="TAC"/>
              <w:rPr>
                <w:lang w:eastAsia="ko-KR"/>
              </w:rPr>
            </w:pPr>
            <w:r>
              <w:rPr>
                <w:rFonts w:eastAsia="Malgun Gothic" w:cs="Arial"/>
                <w:kern w:val="2"/>
                <w:szCs w:val="18"/>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BC7DD1D" w14:textId="77777777" w:rsidR="00960A4C" w:rsidRDefault="00960A4C">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D7AA017" w14:textId="77777777" w:rsidR="00960A4C" w:rsidRDefault="00960A4C">
            <w:pPr>
              <w:pStyle w:val="TAC"/>
              <w:rPr>
                <w:lang w:eastAsia="ko-KR"/>
              </w:rPr>
            </w:pPr>
            <w:r>
              <w:rPr>
                <w:rFonts w:cs="Arial"/>
                <w:szCs w:val="18"/>
                <w:lang w:val="fi-FI" w:eastAsia="fi-FI"/>
              </w:rPr>
              <w:t>1960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245C6441" w14:textId="77777777" w:rsidR="00960A4C" w:rsidRDefault="00960A4C">
            <w:pPr>
              <w:pStyle w:val="TAC"/>
              <w:rPr>
                <w:rFonts w:eastAsia="Malgun Gothic"/>
                <w:lang w:eastAsia="ko-KR"/>
              </w:rPr>
            </w:pPr>
            <w:r>
              <w:rPr>
                <w:rFonts w:cs="Arial"/>
                <w:szCs w:val="18"/>
                <w:lang w:val="fi-FI" w:eastAsia="fi-FI"/>
              </w:rPr>
              <w:t>M/A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77ED98C" w14:textId="77777777" w:rsidR="00960A4C" w:rsidRDefault="00960A4C">
            <w:pPr>
              <w:pStyle w:val="TAC"/>
              <w:rPr>
                <w:rFonts w:eastAsia="Malgun Gothic"/>
                <w:lang w:eastAsia="ko-KR"/>
              </w:rPr>
            </w:pPr>
            <w:r>
              <w:rPr>
                <w:rFonts w:eastAsia="Malgun Gothic" w:cs="Arial"/>
                <w:szCs w:val="18"/>
                <w:lang w:val="fi-FI" w:eastAsia="ko-KR"/>
              </w:rPr>
              <w:t>N/A</w:t>
            </w:r>
          </w:p>
        </w:tc>
      </w:tr>
      <w:tr w:rsidR="00960A4C" w14:paraId="0920E0F3" w14:textId="77777777" w:rsidTr="00960A4C">
        <w:trPr>
          <w:trHeight w:val="216"/>
          <w:jc w:val="center"/>
        </w:trPr>
        <w:tc>
          <w:tcPr>
            <w:tcW w:w="2258" w:type="dxa"/>
            <w:tcBorders>
              <w:top w:val="nil"/>
              <w:left w:val="single" w:sz="4" w:space="0" w:color="auto"/>
              <w:bottom w:val="nil"/>
              <w:right w:val="single" w:sz="4" w:space="0" w:color="auto"/>
            </w:tcBorders>
            <w:vAlign w:val="center"/>
          </w:tcPr>
          <w:p w14:paraId="681F3315"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FF79468" w14:textId="77777777" w:rsidR="00960A4C" w:rsidRDefault="00960A4C">
            <w:pPr>
              <w:pStyle w:val="TAC"/>
              <w:rPr>
                <w:lang w:eastAsia="ko-KR"/>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8052336" w14:textId="77777777" w:rsidR="00960A4C" w:rsidRDefault="00960A4C">
            <w:pPr>
              <w:pStyle w:val="TAC"/>
              <w:rPr>
                <w:lang w:eastAsia="ko-KR"/>
              </w:rPr>
            </w:pPr>
            <w:r>
              <w:rPr>
                <w:rFonts w:cs="Arial"/>
                <w:szCs w:val="18"/>
                <w:lang w:val="fi-FI" w:eastAsia="fi-FI"/>
              </w:rPr>
              <w:t>1740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824A8C1" w14:textId="77777777" w:rsidR="00960A4C" w:rsidRDefault="00960A4C">
            <w:pPr>
              <w:pStyle w:val="TAC"/>
              <w:rPr>
                <w:lang w:eastAsia="ko-KR"/>
              </w:rPr>
            </w:pPr>
            <w:r>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16AE1A8" w14:textId="77777777" w:rsidR="00960A4C" w:rsidRDefault="00960A4C">
            <w:pPr>
              <w:pStyle w:val="TAC"/>
              <w:rPr>
                <w:lang w:eastAsia="ko-KR"/>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5FD94C" w14:textId="77777777" w:rsidR="00960A4C" w:rsidRDefault="00960A4C">
            <w:pPr>
              <w:pStyle w:val="TAC"/>
              <w:rPr>
                <w:lang w:eastAsia="ko-KR"/>
              </w:rPr>
            </w:pPr>
            <w:r>
              <w:rPr>
                <w:rFonts w:cs="Arial"/>
                <w:szCs w:val="18"/>
                <w:lang w:val="fi-FI" w:eastAsia="fi-FI"/>
              </w:rPr>
              <w:t>2140</w:t>
            </w:r>
          </w:p>
        </w:tc>
        <w:tc>
          <w:tcPr>
            <w:tcW w:w="752" w:type="dxa"/>
            <w:tcBorders>
              <w:top w:val="single" w:sz="4" w:space="0" w:color="auto"/>
              <w:left w:val="single" w:sz="4" w:space="0" w:color="auto"/>
              <w:bottom w:val="single" w:sz="4" w:space="0" w:color="auto"/>
              <w:right w:val="single" w:sz="4" w:space="0" w:color="auto"/>
            </w:tcBorders>
            <w:vAlign w:val="center"/>
            <w:hideMark/>
          </w:tcPr>
          <w:p w14:paraId="64202EB2" w14:textId="77777777" w:rsidR="00960A4C" w:rsidRDefault="00960A4C">
            <w:pPr>
              <w:pStyle w:val="TAC"/>
              <w:rPr>
                <w:rFonts w:eastAsia="Malgun Gothic"/>
                <w:lang w:eastAsia="ko-KR"/>
              </w:rPr>
            </w:pPr>
            <w:r>
              <w:rPr>
                <w:rFonts w:cs="Arial"/>
                <w:szCs w:val="18"/>
                <w:lang w:val="fi-FI" w:eastAsia="fi-FI"/>
              </w:rPr>
              <w:t>10.4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1AC46B2" w14:textId="77777777" w:rsidR="00960A4C" w:rsidRDefault="00960A4C">
            <w:pPr>
              <w:pStyle w:val="TAC"/>
              <w:rPr>
                <w:rFonts w:eastAsia="Malgun Gothic"/>
                <w:lang w:eastAsia="ko-KR"/>
              </w:rPr>
            </w:pPr>
            <w:r>
              <w:rPr>
                <w:rFonts w:eastAsia="Malgun Gothic" w:cs="Arial"/>
                <w:szCs w:val="18"/>
                <w:lang w:val="fi-FI" w:eastAsia="ko-KR"/>
              </w:rPr>
              <w:t>IMD4</w:t>
            </w:r>
          </w:p>
        </w:tc>
      </w:tr>
      <w:tr w:rsidR="00960A4C" w14:paraId="5123D686" w14:textId="77777777" w:rsidTr="00960A4C">
        <w:trPr>
          <w:trHeight w:val="216"/>
          <w:jc w:val="center"/>
        </w:trPr>
        <w:tc>
          <w:tcPr>
            <w:tcW w:w="2258" w:type="dxa"/>
            <w:tcBorders>
              <w:top w:val="nil"/>
              <w:left w:val="single" w:sz="4" w:space="0" w:color="auto"/>
              <w:bottom w:val="nil"/>
              <w:right w:val="single" w:sz="4" w:space="0" w:color="auto"/>
            </w:tcBorders>
            <w:vAlign w:val="center"/>
          </w:tcPr>
          <w:p w14:paraId="4D628C4A"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8ACCDB2" w14:textId="77777777" w:rsidR="00960A4C" w:rsidRDefault="00960A4C">
            <w:pPr>
              <w:pStyle w:val="TAC"/>
              <w:rPr>
                <w:lang w:eastAsia="ko-KR"/>
              </w:rPr>
            </w:pPr>
            <w:r>
              <w:rPr>
                <w:rFonts w:cs="Arial"/>
                <w:szCs w:val="18"/>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85C0532" w14:textId="77777777" w:rsidR="00960A4C" w:rsidRDefault="00960A4C">
            <w:pPr>
              <w:pStyle w:val="TAC"/>
              <w:rPr>
                <w:lang w:eastAsia="ko-KR"/>
              </w:rPr>
            </w:pPr>
            <w:r>
              <w:rPr>
                <w:rFonts w:cs="Arial"/>
                <w:szCs w:val="18"/>
                <w:lang w:val="fi-FI" w:eastAsia="fi-FI"/>
              </w:rPr>
              <w:t>3500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D403FB4" w14:textId="77777777" w:rsidR="00960A4C" w:rsidRDefault="00960A4C">
            <w:pPr>
              <w:pStyle w:val="TAC"/>
              <w:rPr>
                <w:lang w:eastAsia="ko-KR"/>
              </w:rPr>
            </w:pPr>
            <w:r>
              <w:rPr>
                <w:rFonts w:eastAsia="Malgun Gothic" w:cs="Arial"/>
                <w:szCs w:val="18"/>
                <w:lang w:val="fi-FI"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4D8D600" w14:textId="77777777" w:rsidR="00960A4C" w:rsidRDefault="00960A4C">
            <w:pPr>
              <w:pStyle w:val="TAC"/>
              <w:rPr>
                <w:lang w:eastAsia="ko-KR"/>
              </w:rPr>
            </w:pPr>
            <w:r>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D969059" w14:textId="77777777" w:rsidR="00960A4C" w:rsidRDefault="00960A4C">
            <w:pPr>
              <w:pStyle w:val="TAC"/>
              <w:rPr>
                <w:lang w:eastAsia="ko-KR"/>
              </w:rPr>
            </w:pPr>
            <w:r>
              <w:rPr>
                <w:rFonts w:cs="Arial"/>
                <w:szCs w:val="18"/>
                <w:lang w:val="fi-FI" w:eastAsia="fi-FI"/>
              </w:rPr>
              <w:t>3500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42C71B7" w14:textId="77777777" w:rsidR="00960A4C" w:rsidRDefault="00960A4C">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813229E" w14:textId="77777777" w:rsidR="00960A4C" w:rsidRDefault="00960A4C">
            <w:pPr>
              <w:pStyle w:val="TAC"/>
              <w:rPr>
                <w:rFonts w:eastAsia="Malgun Gothic"/>
                <w:lang w:eastAsia="ko-KR"/>
              </w:rPr>
            </w:pPr>
            <w:r>
              <w:rPr>
                <w:rFonts w:eastAsia="Malgun Gothic" w:cs="Arial"/>
                <w:szCs w:val="18"/>
                <w:lang w:val="fi-FI" w:eastAsia="ko-KR"/>
              </w:rPr>
              <w:t>N/A</w:t>
            </w:r>
          </w:p>
        </w:tc>
      </w:tr>
      <w:tr w:rsidR="00960A4C" w14:paraId="1F842343" w14:textId="77777777" w:rsidTr="00960A4C">
        <w:trPr>
          <w:trHeight w:val="216"/>
          <w:jc w:val="center"/>
        </w:trPr>
        <w:tc>
          <w:tcPr>
            <w:tcW w:w="2258" w:type="dxa"/>
            <w:tcBorders>
              <w:top w:val="nil"/>
              <w:left w:val="single" w:sz="4" w:space="0" w:color="auto"/>
              <w:bottom w:val="nil"/>
              <w:right w:val="single" w:sz="4" w:space="0" w:color="auto"/>
            </w:tcBorders>
            <w:vAlign w:val="center"/>
          </w:tcPr>
          <w:p w14:paraId="66E9A553"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C784868" w14:textId="77777777" w:rsidR="00960A4C" w:rsidRDefault="00960A4C">
            <w:pPr>
              <w:pStyle w:val="TAC"/>
              <w:rPr>
                <w:lang w:eastAsia="ko-KR"/>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D7E7CCC" w14:textId="77777777" w:rsidR="00960A4C" w:rsidRDefault="00960A4C">
            <w:pPr>
              <w:pStyle w:val="TAC"/>
              <w:rPr>
                <w:lang w:eastAsia="ko-KR"/>
              </w:rPr>
            </w:pPr>
            <w:r>
              <w:rPr>
                <w:rFonts w:cs="Arial"/>
                <w:szCs w:val="18"/>
                <w:lang w:val="fi-FI" w:eastAsia="fi-FI"/>
              </w:rPr>
              <w:t>1885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8866EBC" w14:textId="77777777" w:rsidR="00960A4C" w:rsidRDefault="00960A4C">
            <w:pPr>
              <w:pStyle w:val="TAC"/>
              <w:rPr>
                <w:lang w:eastAsia="ko-KR"/>
              </w:rPr>
            </w:pPr>
            <w:r>
              <w:rPr>
                <w:rFonts w:eastAsia="Malgun Gothic" w:cs="Arial"/>
                <w:kern w:val="2"/>
                <w:szCs w:val="18"/>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852E6DA" w14:textId="77777777" w:rsidR="00960A4C" w:rsidRDefault="00960A4C">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6F411E" w14:textId="77777777" w:rsidR="00960A4C" w:rsidRDefault="00960A4C">
            <w:pPr>
              <w:pStyle w:val="TAC"/>
              <w:rPr>
                <w:lang w:eastAsia="ko-KR"/>
              </w:rPr>
            </w:pPr>
            <w:r>
              <w:rPr>
                <w:rFonts w:cs="Arial"/>
                <w:szCs w:val="18"/>
                <w:lang w:val="fi-FI" w:eastAsia="fi-FI"/>
              </w:rPr>
              <w:t>1965</w:t>
            </w:r>
          </w:p>
        </w:tc>
        <w:tc>
          <w:tcPr>
            <w:tcW w:w="752" w:type="dxa"/>
            <w:tcBorders>
              <w:top w:val="single" w:sz="4" w:space="0" w:color="auto"/>
              <w:left w:val="single" w:sz="4" w:space="0" w:color="auto"/>
              <w:bottom w:val="single" w:sz="4" w:space="0" w:color="auto"/>
              <w:right w:val="single" w:sz="4" w:space="0" w:color="auto"/>
            </w:tcBorders>
            <w:vAlign w:val="center"/>
            <w:hideMark/>
          </w:tcPr>
          <w:p w14:paraId="0A21E28F" w14:textId="77777777" w:rsidR="00960A4C" w:rsidRDefault="00960A4C">
            <w:pPr>
              <w:pStyle w:val="TAC"/>
              <w:rPr>
                <w:rFonts w:eastAsia="Malgun Gothic"/>
                <w:lang w:eastAsia="ko-KR"/>
              </w:rPr>
            </w:pPr>
            <w:r>
              <w:rPr>
                <w:rFonts w:cs="Arial"/>
                <w:szCs w:val="18"/>
                <w:lang w:val="fi-FI" w:eastAsia="fi-FI"/>
              </w:rPr>
              <w:t>M/A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0FD4670" w14:textId="77777777" w:rsidR="00960A4C" w:rsidRDefault="00960A4C">
            <w:pPr>
              <w:pStyle w:val="TAC"/>
              <w:rPr>
                <w:rFonts w:eastAsia="Malgun Gothic"/>
                <w:lang w:eastAsia="ko-KR"/>
              </w:rPr>
            </w:pPr>
            <w:r>
              <w:rPr>
                <w:rFonts w:eastAsia="Malgun Gothic" w:cs="Arial"/>
                <w:szCs w:val="18"/>
                <w:lang w:val="fi-FI" w:eastAsia="ko-KR"/>
              </w:rPr>
              <w:t>N/A</w:t>
            </w:r>
          </w:p>
        </w:tc>
      </w:tr>
      <w:tr w:rsidR="00960A4C" w14:paraId="2A1D3D73" w14:textId="77777777" w:rsidTr="00960A4C">
        <w:trPr>
          <w:trHeight w:val="216"/>
          <w:jc w:val="center"/>
        </w:trPr>
        <w:tc>
          <w:tcPr>
            <w:tcW w:w="2258" w:type="dxa"/>
            <w:tcBorders>
              <w:top w:val="nil"/>
              <w:left w:val="single" w:sz="4" w:space="0" w:color="auto"/>
              <w:bottom w:val="nil"/>
              <w:right w:val="single" w:sz="4" w:space="0" w:color="auto"/>
            </w:tcBorders>
            <w:vAlign w:val="center"/>
          </w:tcPr>
          <w:p w14:paraId="2B497C63"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D359A89" w14:textId="77777777" w:rsidR="00960A4C" w:rsidRDefault="00960A4C">
            <w:pPr>
              <w:pStyle w:val="TAC"/>
              <w:rPr>
                <w:lang w:eastAsia="ko-KR"/>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C7658EE" w14:textId="77777777" w:rsidR="00960A4C" w:rsidRDefault="00960A4C">
            <w:pPr>
              <w:pStyle w:val="TAC"/>
              <w:rPr>
                <w:lang w:eastAsia="ko-KR"/>
              </w:rPr>
            </w:pPr>
            <w:r>
              <w:rPr>
                <w:rFonts w:cs="Arial"/>
                <w:szCs w:val="18"/>
                <w:lang w:val="fi-FI" w:eastAsia="fi-FI"/>
              </w:rPr>
              <w:t>1775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33E7029" w14:textId="77777777" w:rsidR="00960A4C" w:rsidRDefault="00960A4C">
            <w:pPr>
              <w:pStyle w:val="TAC"/>
              <w:rPr>
                <w:lang w:eastAsia="ko-KR"/>
              </w:rPr>
            </w:pPr>
            <w:r>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D61BC99" w14:textId="77777777" w:rsidR="00960A4C" w:rsidRDefault="00960A4C">
            <w:pPr>
              <w:pStyle w:val="TAC"/>
              <w:rPr>
                <w:lang w:eastAsia="ko-KR"/>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98CFC0B" w14:textId="77777777" w:rsidR="00960A4C" w:rsidRDefault="00960A4C">
            <w:pPr>
              <w:pStyle w:val="TAC"/>
              <w:rPr>
                <w:lang w:eastAsia="ko-KR"/>
              </w:rPr>
            </w:pPr>
            <w:r>
              <w:rPr>
                <w:rFonts w:cs="Arial"/>
                <w:szCs w:val="18"/>
                <w:lang w:val="fi-FI" w:eastAsia="fi-FI"/>
              </w:rPr>
              <w:t>2175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60AE1041" w14:textId="77777777" w:rsidR="00960A4C" w:rsidRDefault="00960A4C">
            <w:pPr>
              <w:pStyle w:val="TAC"/>
              <w:rPr>
                <w:rFonts w:eastAsia="Malgun Gothic"/>
                <w:lang w:eastAsia="ko-KR"/>
              </w:rPr>
            </w:pPr>
            <w:r>
              <w:rPr>
                <w:rFonts w:cs="Arial"/>
                <w:szCs w:val="18"/>
                <w:lang w:val="fi-FI" w:eastAsia="fi-FI"/>
              </w:rPr>
              <w:t>4.0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B27AC9" w14:textId="77777777" w:rsidR="00960A4C" w:rsidRDefault="00960A4C">
            <w:pPr>
              <w:pStyle w:val="TAC"/>
              <w:rPr>
                <w:rFonts w:eastAsia="Malgun Gothic"/>
                <w:lang w:eastAsia="ko-KR"/>
              </w:rPr>
            </w:pPr>
            <w:r>
              <w:rPr>
                <w:rFonts w:eastAsia="Malgun Gothic" w:cs="Arial"/>
                <w:szCs w:val="18"/>
                <w:lang w:val="fi-FI" w:eastAsia="ko-KR"/>
              </w:rPr>
              <w:t>IMD5</w:t>
            </w:r>
          </w:p>
        </w:tc>
      </w:tr>
      <w:tr w:rsidR="00960A4C" w14:paraId="452F5CC8" w14:textId="77777777" w:rsidTr="00960A4C">
        <w:trPr>
          <w:trHeight w:val="216"/>
          <w:jc w:val="center"/>
        </w:trPr>
        <w:tc>
          <w:tcPr>
            <w:tcW w:w="2258" w:type="dxa"/>
            <w:tcBorders>
              <w:top w:val="nil"/>
              <w:left w:val="single" w:sz="4" w:space="0" w:color="auto"/>
              <w:bottom w:val="nil"/>
              <w:right w:val="single" w:sz="4" w:space="0" w:color="auto"/>
            </w:tcBorders>
            <w:vAlign w:val="center"/>
          </w:tcPr>
          <w:p w14:paraId="3ECB22BE"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200B52F" w14:textId="77777777" w:rsidR="00960A4C" w:rsidRDefault="00960A4C">
            <w:pPr>
              <w:pStyle w:val="TAC"/>
              <w:rPr>
                <w:lang w:eastAsia="ko-KR"/>
              </w:rPr>
            </w:pPr>
            <w:r>
              <w:rPr>
                <w:rFonts w:cs="Arial"/>
                <w:szCs w:val="18"/>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0337D9A" w14:textId="77777777" w:rsidR="00960A4C" w:rsidRDefault="00960A4C">
            <w:pPr>
              <w:pStyle w:val="TAC"/>
              <w:rPr>
                <w:lang w:eastAsia="ko-KR"/>
              </w:rPr>
            </w:pPr>
            <w:r>
              <w:rPr>
                <w:rFonts w:cs="Arial"/>
                <w:szCs w:val="18"/>
                <w:lang w:val="fi-FI" w:eastAsia="fi-FI"/>
              </w:rPr>
              <w:t>3915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2665943" w14:textId="77777777" w:rsidR="00960A4C" w:rsidRDefault="00960A4C">
            <w:pPr>
              <w:pStyle w:val="TAC"/>
              <w:rPr>
                <w:lang w:eastAsia="ko-KR"/>
              </w:rPr>
            </w:pPr>
            <w:r>
              <w:rPr>
                <w:rFonts w:eastAsia="Malgun Gothic" w:cs="Arial"/>
                <w:szCs w:val="18"/>
                <w:lang w:val="fi-FI"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B7B0A6C" w14:textId="77777777" w:rsidR="00960A4C" w:rsidRDefault="00960A4C">
            <w:pPr>
              <w:pStyle w:val="TAC"/>
              <w:rPr>
                <w:lang w:eastAsia="ko-KR"/>
              </w:rPr>
            </w:pPr>
            <w:r>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4BBC15" w14:textId="77777777" w:rsidR="00960A4C" w:rsidRDefault="00960A4C">
            <w:pPr>
              <w:pStyle w:val="TAC"/>
              <w:rPr>
                <w:lang w:eastAsia="ko-KR"/>
              </w:rPr>
            </w:pPr>
            <w:r>
              <w:rPr>
                <w:rFonts w:cs="Arial"/>
                <w:szCs w:val="18"/>
                <w:lang w:val="fi-FI" w:eastAsia="fi-FI"/>
              </w:rPr>
              <w:t>3915</w:t>
            </w:r>
          </w:p>
        </w:tc>
        <w:tc>
          <w:tcPr>
            <w:tcW w:w="752" w:type="dxa"/>
            <w:tcBorders>
              <w:top w:val="single" w:sz="4" w:space="0" w:color="auto"/>
              <w:left w:val="single" w:sz="4" w:space="0" w:color="auto"/>
              <w:bottom w:val="single" w:sz="4" w:space="0" w:color="auto"/>
              <w:right w:val="single" w:sz="4" w:space="0" w:color="auto"/>
            </w:tcBorders>
            <w:vAlign w:val="center"/>
            <w:hideMark/>
          </w:tcPr>
          <w:p w14:paraId="067B4C5F" w14:textId="77777777" w:rsidR="00960A4C" w:rsidRDefault="00960A4C">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2D8AB7" w14:textId="77777777" w:rsidR="00960A4C" w:rsidRDefault="00960A4C">
            <w:pPr>
              <w:pStyle w:val="TAC"/>
              <w:rPr>
                <w:rFonts w:eastAsia="Malgun Gothic"/>
                <w:lang w:eastAsia="ko-KR"/>
              </w:rPr>
            </w:pPr>
            <w:r>
              <w:rPr>
                <w:rFonts w:eastAsia="Malgun Gothic" w:cs="Arial"/>
                <w:szCs w:val="18"/>
                <w:lang w:val="fi-FI" w:eastAsia="ko-KR"/>
              </w:rPr>
              <w:t>N/A</w:t>
            </w:r>
          </w:p>
        </w:tc>
      </w:tr>
      <w:tr w:rsidR="00960A4C" w14:paraId="0507B33F" w14:textId="77777777" w:rsidTr="00960A4C">
        <w:trPr>
          <w:trHeight w:val="216"/>
          <w:jc w:val="center"/>
        </w:trPr>
        <w:tc>
          <w:tcPr>
            <w:tcW w:w="2258" w:type="dxa"/>
            <w:tcBorders>
              <w:top w:val="nil"/>
              <w:left w:val="single" w:sz="4" w:space="0" w:color="auto"/>
              <w:bottom w:val="nil"/>
              <w:right w:val="single" w:sz="4" w:space="0" w:color="auto"/>
            </w:tcBorders>
            <w:vAlign w:val="center"/>
          </w:tcPr>
          <w:p w14:paraId="45073761"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0E44C18" w14:textId="77777777" w:rsidR="00960A4C" w:rsidRDefault="00960A4C">
            <w:pPr>
              <w:pStyle w:val="TAC"/>
              <w:rPr>
                <w:lang w:eastAsia="ko-KR"/>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14815FB" w14:textId="77777777" w:rsidR="00960A4C" w:rsidRDefault="00960A4C">
            <w:pPr>
              <w:pStyle w:val="TAC"/>
              <w:rPr>
                <w:lang w:eastAsia="ko-KR"/>
              </w:rPr>
            </w:pPr>
            <w:r>
              <w:rPr>
                <w:rFonts w:cs="Arial"/>
                <w:szCs w:val="18"/>
                <w:lang w:val="fi-FI" w:eastAsia="fi-FI"/>
              </w:rPr>
              <w:t>1880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57FE8D2" w14:textId="77777777" w:rsidR="00960A4C" w:rsidRDefault="00960A4C">
            <w:pPr>
              <w:pStyle w:val="TAC"/>
              <w:rPr>
                <w:lang w:eastAsia="ko-KR"/>
              </w:rPr>
            </w:pPr>
            <w:r>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7138153" w14:textId="77777777" w:rsidR="00960A4C" w:rsidRDefault="00960A4C">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554077" w14:textId="77777777" w:rsidR="00960A4C" w:rsidRDefault="00960A4C">
            <w:pPr>
              <w:pStyle w:val="TAC"/>
              <w:rPr>
                <w:lang w:eastAsia="ko-KR"/>
              </w:rPr>
            </w:pPr>
            <w:r>
              <w:rPr>
                <w:rFonts w:eastAsia="Malgun Gothic" w:cs="Arial"/>
                <w:kern w:val="2"/>
                <w:szCs w:val="18"/>
                <w:lang w:val="fi-FI" w:eastAsia="ko-KR"/>
              </w:rPr>
              <w:t>1960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B9703F9" w14:textId="77777777" w:rsidR="00960A4C" w:rsidRDefault="00960A4C">
            <w:pPr>
              <w:pStyle w:val="TAC"/>
              <w:rPr>
                <w:rFonts w:eastAsia="Malgun Gothic"/>
                <w:lang w:eastAsia="ko-KR"/>
              </w:rPr>
            </w:pPr>
            <w:r>
              <w:rPr>
                <w:rFonts w:cs="Arial"/>
                <w:szCs w:val="18"/>
                <w:lang w:val="fi-FI" w:eastAsia="fi-FI"/>
              </w:rPr>
              <w:t>32.1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B805347" w14:textId="77777777" w:rsidR="00960A4C" w:rsidRDefault="00960A4C">
            <w:pPr>
              <w:pStyle w:val="TAC"/>
              <w:rPr>
                <w:rFonts w:eastAsia="Malgun Gothic"/>
                <w:lang w:eastAsia="ko-KR"/>
              </w:rPr>
            </w:pPr>
            <w:r>
              <w:rPr>
                <w:rFonts w:eastAsia="Malgun Gothic" w:cs="Arial"/>
                <w:kern w:val="2"/>
                <w:szCs w:val="18"/>
                <w:lang w:val="fi-FI" w:eastAsia="ko-KR"/>
              </w:rPr>
              <w:t>IMD2</w:t>
            </w:r>
          </w:p>
        </w:tc>
      </w:tr>
      <w:tr w:rsidR="00960A4C" w14:paraId="149CB6FD" w14:textId="77777777" w:rsidTr="00960A4C">
        <w:trPr>
          <w:trHeight w:val="216"/>
          <w:jc w:val="center"/>
        </w:trPr>
        <w:tc>
          <w:tcPr>
            <w:tcW w:w="2258" w:type="dxa"/>
            <w:tcBorders>
              <w:top w:val="nil"/>
              <w:left w:val="single" w:sz="4" w:space="0" w:color="auto"/>
              <w:bottom w:val="nil"/>
              <w:right w:val="single" w:sz="4" w:space="0" w:color="auto"/>
            </w:tcBorders>
            <w:vAlign w:val="center"/>
          </w:tcPr>
          <w:p w14:paraId="13743375"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BE6D27D" w14:textId="77777777" w:rsidR="00960A4C" w:rsidRDefault="00960A4C">
            <w:pPr>
              <w:pStyle w:val="TAC"/>
              <w:rPr>
                <w:lang w:eastAsia="ko-KR"/>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125EE17" w14:textId="77777777" w:rsidR="00960A4C" w:rsidRDefault="00960A4C">
            <w:pPr>
              <w:pStyle w:val="TAC"/>
              <w:rPr>
                <w:lang w:eastAsia="ko-KR"/>
              </w:rPr>
            </w:pPr>
            <w:r>
              <w:rPr>
                <w:rFonts w:cs="Arial"/>
                <w:szCs w:val="18"/>
                <w:lang w:val="fi-FI" w:eastAsia="fi-FI"/>
              </w:rPr>
              <w:t>1760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72B9263" w14:textId="77777777" w:rsidR="00960A4C" w:rsidRDefault="00960A4C">
            <w:pPr>
              <w:pStyle w:val="TAC"/>
              <w:rPr>
                <w:lang w:eastAsia="ko-KR"/>
              </w:rPr>
            </w:pPr>
            <w:r>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D9BDC58" w14:textId="77777777" w:rsidR="00960A4C" w:rsidRDefault="00960A4C">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F6109E4" w14:textId="77777777" w:rsidR="00960A4C" w:rsidRDefault="00960A4C">
            <w:pPr>
              <w:pStyle w:val="TAC"/>
              <w:rPr>
                <w:lang w:eastAsia="ko-KR"/>
              </w:rPr>
            </w:pPr>
            <w:r>
              <w:rPr>
                <w:rFonts w:eastAsia="Malgun Gothic" w:cs="Arial"/>
                <w:kern w:val="2"/>
                <w:szCs w:val="18"/>
                <w:lang w:val="fi-FI" w:eastAsia="ko-KR"/>
              </w:rPr>
              <w:t>2160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8C53537" w14:textId="77777777" w:rsidR="00960A4C" w:rsidRDefault="00960A4C">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973A1A" w14:textId="77777777" w:rsidR="00960A4C" w:rsidRDefault="00960A4C">
            <w:pPr>
              <w:pStyle w:val="TAC"/>
              <w:rPr>
                <w:rFonts w:eastAsia="Malgun Gothic"/>
                <w:lang w:eastAsia="ko-KR"/>
              </w:rPr>
            </w:pPr>
            <w:r>
              <w:rPr>
                <w:rFonts w:eastAsia="Malgun Gothic" w:cs="Arial"/>
                <w:kern w:val="2"/>
                <w:szCs w:val="18"/>
                <w:lang w:val="fi-FI" w:eastAsia="ko-KR"/>
              </w:rPr>
              <w:t>N/A</w:t>
            </w:r>
          </w:p>
        </w:tc>
      </w:tr>
      <w:tr w:rsidR="00960A4C" w14:paraId="66798273" w14:textId="77777777" w:rsidTr="00960A4C">
        <w:trPr>
          <w:trHeight w:val="216"/>
          <w:jc w:val="center"/>
        </w:trPr>
        <w:tc>
          <w:tcPr>
            <w:tcW w:w="2258" w:type="dxa"/>
            <w:tcBorders>
              <w:top w:val="nil"/>
              <w:left w:val="single" w:sz="4" w:space="0" w:color="auto"/>
              <w:bottom w:val="nil"/>
              <w:right w:val="single" w:sz="4" w:space="0" w:color="auto"/>
            </w:tcBorders>
            <w:vAlign w:val="center"/>
          </w:tcPr>
          <w:p w14:paraId="5B24BC95"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B639492" w14:textId="77777777" w:rsidR="00960A4C" w:rsidRDefault="00960A4C">
            <w:pPr>
              <w:pStyle w:val="TAC"/>
              <w:rPr>
                <w:lang w:eastAsia="ko-KR"/>
              </w:rPr>
            </w:pPr>
            <w:r>
              <w:rPr>
                <w:rFonts w:cs="Arial"/>
                <w:szCs w:val="18"/>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64762DB" w14:textId="77777777" w:rsidR="00960A4C" w:rsidRDefault="00960A4C">
            <w:pPr>
              <w:pStyle w:val="TAC"/>
              <w:rPr>
                <w:lang w:eastAsia="ko-KR"/>
              </w:rPr>
            </w:pPr>
            <w:r>
              <w:rPr>
                <w:rFonts w:cs="Arial"/>
                <w:szCs w:val="18"/>
                <w:lang w:val="fi-FI" w:eastAsia="fi-FI"/>
              </w:rPr>
              <w:t>3720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BA83FC8" w14:textId="77777777" w:rsidR="00960A4C" w:rsidRDefault="00960A4C">
            <w:pPr>
              <w:pStyle w:val="TAC"/>
              <w:rPr>
                <w:lang w:eastAsia="ko-KR"/>
              </w:rPr>
            </w:pPr>
            <w:r>
              <w:rPr>
                <w:rFonts w:eastAsia="Malgun Gothic" w:cs="Arial"/>
                <w:szCs w:val="18"/>
                <w:lang w:val="fi-FI"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0A3956E" w14:textId="77777777" w:rsidR="00960A4C" w:rsidRDefault="00960A4C">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EA85229" w14:textId="77777777" w:rsidR="00960A4C" w:rsidRDefault="00960A4C">
            <w:pPr>
              <w:pStyle w:val="TAC"/>
              <w:rPr>
                <w:lang w:eastAsia="ko-KR"/>
              </w:rPr>
            </w:pPr>
            <w:r>
              <w:rPr>
                <w:rFonts w:cs="Arial"/>
                <w:szCs w:val="18"/>
                <w:lang w:val="fi-FI" w:eastAsia="fi-FI"/>
              </w:rPr>
              <w:t>3720</w:t>
            </w:r>
          </w:p>
        </w:tc>
        <w:tc>
          <w:tcPr>
            <w:tcW w:w="752" w:type="dxa"/>
            <w:tcBorders>
              <w:top w:val="single" w:sz="4" w:space="0" w:color="auto"/>
              <w:left w:val="single" w:sz="4" w:space="0" w:color="auto"/>
              <w:bottom w:val="single" w:sz="4" w:space="0" w:color="auto"/>
              <w:right w:val="single" w:sz="4" w:space="0" w:color="auto"/>
            </w:tcBorders>
            <w:vAlign w:val="center"/>
            <w:hideMark/>
          </w:tcPr>
          <w:p w14:paraId="5A64C762" w14:textId="77777777" w:rsidR="00960A4C" w:rsidRDefault="00960A4C">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741E84B" w14:textId="77777777" w:rsidR="00960A4C" w:rsidRDefault="00960A4C">
            <w:pPr>
              <w:pStyle w:val="TAC"/>
              <w:rPr>
                <w:rFonts w:eastAsia="Malgun Gothic"/>
                <w:lang w:eastAsia="ko-KR"/>
              </w:rPr>
            </w:pPr>
            <w:r>
              <w:rPr>
                <w:rFonts w:eastAsia="Malgun Gothic" w:cs="Arial"/>
                <w:kern w:val="2"/>
                <w:szCs w:val="18"/>
                <w:lang w:val="fi-FI" w:eastAsia="ko-KR"/>
              </w:rPr>
              <w:t>N/A</w:t>
            </w:r>
          </w:p>
        </w:tc>
      </w:tr>
      <w:tr w:rsidR="00960A4C" w14:paraId="3189D2D0" w14:textId="77777777" w:rsidTr="00960A4C">
        <w:trPr>
          <w:trHeight w:val="216"/>
          <w:jc w:val="center"/>
        </w:trPr>
        <w:tc>
          <w:tcPr>
            <w:tcW w:w="2258" w:type="dxa"/>
            <w:tcBorders>
              <w:top w:val="nil"/>
              <w:left w:val="single" w:sz="4" w:space="0" w:color="auto"/>
              <w:bottom w:val="nil"/>
              <w:right w:val="single" w:sz="4" w:space="0" w:color="auto"/>
            </w:tcBorders>
            <w:vAlign w:val="center"/>
          </w:tcPr>
          <w:p w14:paraId="5E8E639F"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790AF8B" w14:textId="77777777" w:rsidR="00960A4C" w:rsidRDefault="00960A4C">
            <w:pPr>
              <w:pStyle w:val="TAC"/>
              <w:rPr>
                <w:lang w:eastAsia="ko-KR"/>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4AB26BD" w14:textId="77777777" w:rsidR="00960A4C" w:rsidRDefault="00960A4C">
            <w:pPr>
              <w:pStyle w:val="TAC"/>
              <w:rPr>
                <w:lang w:eastAsia="ko-KR"/>
              </w:rPr>
            </w:pPr>
            <w:r>
              <w:rPr>
                <w:rFonts w:cs="Arial"/>
                <w:szCs w:val="18"/>
                <w:lang w:val="fi-FI" w:eastAsia="fi-FI"/>
              </w:rPr>
              <w:t>1860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4F9DFD3" w14:textId="77777777" w:rsidR="00960A4C" w:rsidRDefault="00960A4C">
            <w:pPr>
              <w:pStyle w:val="TAC"/>
              <w:rPr>
                <w:lang w:eastAsia="ko-KR"/>
              </w:rPr>
            </w:pPr>
            <w:r>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10C8037" w14:textId="77777777" w:rsidR="00960A4C" w:rsidRDefault="00960A4C">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79F7A4D" w14:textId="77777777" w:rsidR="00960A4C" w:rsidRDefault="00960A4C">
            <w:pPr>
              <w:pStyle w:val="TAC"/>
              <w:rPr>
                <w:lang w:eastAsia="ko-KR"/>
              </w:rPr>
            </w:pPr>
            <w:r>
              <w:rPr>
                <w:rFonts w:eastAsia="Malgun Gothic" w:cs="Arial"/>
                <w:kern w:val="2"/>
                <w:szCs w:val="18"/>
                <w:lang w:val="fi-FI" w:eastAsia="ko-KR"/>
              </w:rPr>
              <w:t>1940</w:t>
            </w:r>
          </w:p>
        </w:tc>
        <w:tc>
          <w:tcPr>
            <w:tcW w:w="752" w:type="dxa"/>
            <w:tcBorders>
              <w:top w:val="single" w:sz="4" w:space="0" w:color="auto"/>
              <w:left w:val="single" w:sz="4" w:space="0" w:color="auto"/>
              <w:bottom w:val="single" w:sz="4" w:space="0" w:color="auto"/>
              <w:right w:val="single" w:sz="4" w:space="0" w:color="auto"/>
            </w:tcBorders>
            <w:vAlign w:val="center"/>
            <w:hideMark/>
          </w:tcPr>
          <w:p w14:paraId="2C2397EB" w14:textId="77777777" w:rsidR="00960A4C" w:rsidRDefault="00960A4C">
            <w:pPr>
              <w:pStyle w:val="TAC"/>
              <w:rPr>
                <w:rFonts w:eastAsia="Malgun Gothic"/>
                <w:lang w:eastAsia="ko-KR"/>
              </w:rPr>
            </w:pPr>
            <w:r>
              <w:rPr>
                <w:rFonts w:cs="Arial"/>
                <w:szCs w:val="18"/>
                <w:lang w:val="fi-FI" w:eastAsia="fi-FI"/>
              </w:rPr>
              <w:t>9.1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87D1D5" w14:textId="77777777" w:rsidR="00960A4C" w:rsidRDefault="00960A4C">
            <w:pPr>
              <w:pStyle w:val="TAC"/>
              <w:rPr>
                <w:rFonts w:eastAsia="Malgun Gothic"/>
                <w:lang w:eastAsia="ko-KR"/>
              </w:rPr>
            </w:pPr>
            <w:r>
              <w:rPr>
                <w:rFonts w:eastAsia="Malgun Gothic" w:cs="Arial"/>
                <w:kern w:val="2"/>
                <w:szCs w:val="18"/>
                <w:lang w:val="fi-FI" w:eastAsia="ko-KR"/>
              </w:rPr>
              <w:t>IMD4</w:t>
            </w:r>
            <w:r>
              <w:rPr>
                <w:rFonts w:eastAsia="Malgun Gothic" w:cs="Arial"/>
                <w:kern w:val="2"/>
                <w:szCs w:val="18"/>
                <w:vertAlign w:val="superscript"/>
                <w:lang w:val="fi-FI" w:eastAsia="ko-KR"/>
              </w:rPr>
              <w:t>11</w:t>
            </w:r>
          </w:p>
        </w:tc>
      </w:tr>
      <w:tr w:rsidR="00960A4C" w14:paraId="09C9D86C" w14:textId="77777777" w:rsidTr="00960A4C">
        <w:trPr>
          <w:trHeight w:val="216"/>
          <w:jc w:val="center"/>
        </w:trPr>
        <w:tc>
          <w:tcPr>
            <w:tcW w:w="2258" w:type="dxa"/>
            <w:tcBorders>
              <w:top w:val="nil"/>
              <w:left w:val="single" w:sz="4" w:space="0" w:color="auto"/>
              <w:bottom w:val="nil"/>
              <w:right w:val="single" w:sz="4" w:space="0" w:color="auto"/>
            </w:tcBorders>
            <w:vAlign w:val="center"/>
          </w:tcPr>
          <w:p w14:paraId="0F6947E9"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4F88105" w14:textId="77777777" w:rsidR="00960A4C" w:rsidRDefault="00960A4C">
            <w:pPr>
              <w:pStyle w:val="TAC"/>
              <w:rPr>
                <w:lang w:eastAsia="ko-KR"/>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C7A92AD" w14:textId="77777777" w:rsidR="00960A4C" w:rsidRDefault="00960A4C">
            <w:pPr>
              <w:pStyle w:val="TAC"/>
              <w:rPr>
                <w:lang w:eastAsia="ko-KR"/>
              </w:rPr>
            </w:pPr>
            <w:r>
              <w:rPr>
                <w:rFonts w:cs="Arial"/>
                <w:szCs w:val="18"/>
                <w:lang w:val="fi-FI" w:eastAsia="fi-FI"/>
              </w:rPr>
              <w:t>1775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559EC55" w14:textId="77777777" w:rsidR="00960A4C" w:rsidRDefault="00960A4C">
            <w:pPr>
              <w:pStyle w:val="TAC"/>
              <w:rPr>
                <w:lang w:eastAsia="ko-KR"/>
              </w:rPr>
            </w:pPr>
            <w:r>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5CC71E3" w14:textId="77777777" w:rsidR="00960A4C" w:rsidRDefault="00960A4C">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39F8B7" w14:textId="77777777" w:rsidR="00960A4C" w:rsidRDefault="00960A4C">
            <w:pPr>
              <w:pStyle w:val="TAC"/>
              <w:rPr>
                <w:lang w:eastAsia="ko-KR"/>
              </w:rPr>
            </w:pPr>
            <w:r>
              <w:rPr>
                <w:rFonts w:eastAsia="Malgun Gothic" w:cs="Arial"/>
                <w:kern w:val="2"/>
                <w:szCs w:val="18"/>
                <w:lang w:val="fi-FI" w:eastAsia="ko-KR"/>
              </w:rPr>
              <w:t>2175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7E0769DB" w14:textId="77777777" w:rsidR="00960A4C" w:rsidRDefault="00960A4C">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74ED8B" w14:textId="77777777" w:rsidR="00960A4C" w:rsidRDefault="00960A4C">
            <w:pPr>
              <w:pStyle w:val="TAC"/>
              <w:rPr>
                <w:rFonts w:eastAsia="Malgun Gothic"/>
                <w:lang w:eastAsia="ko-KR"/>
              </w:rPr>
            </w:pPr>
            <w:r>
              <w:rPr>
                <w:rFonts w:eastAsia="Malgun Gothic" w:cs="Arial"/>
                <w:kern w:val="2"/>
                <w:szCs w:val="18"/>
                <w:lang w:val="fi-FI" w:eastAsia="ko-KR"/>
              </w:rPr>
              <w:t>N/A</w:t>
            </w:r>
          </w:p>
        </w:tc>
      </w:tr>
      <w:tr w:rsidR="00960A4C" w14:paraId="5FDD8FA4" w14:textId="77777777" w:rsidTr="00960A4C">
        <w:trPr>
          <w:trHeight w:val="216"/>
          <w:jc w:val="center"/>
        </w:trPr>
        <w:tc>
          <w:tcPr>
            <w:tcW w:w="2258" w:type="dxa"/>
            <w:tcBorders>
              <w:top w:val="nil"/>
              <w:left w:val="single" w:sz="4" w:space="0" w:color="auto"/>
              <w:bottom w:val="nil"/>
              <w:right w:val="single" w:sz="4" w:space="0" w:color="auto"/>
            </w:tcBorders>
            <w:vAlign w:val="center"/>
          </w:tcPr>
          <w:p w14:paraId="1F806281"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B4FBC57" w14:textId="77777777" w:rsidR="00960A4C" w:rsidRDefault="00960A4C">
            <w:pPr>
              <w:pStyle w:val="TAC"/>
              <w:rPr>
                <w:lang w:eastAsia="ko-KR"/>
              </w:rPr>
            </w:pPr>
            <w:r>
              <w:rPr>
                <w:rFonts w:cs="Arial"/>
                <w:szCs w:val="18"/>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CF92866" w14:textId="77777777" w:rsidR="00960A4C" w:rsidRDefault="00960A4C">
            <w:pPr>
              <w:pStyle w:val="TAC"/>
              <w:rPr>
                <w:lang w:eastAsia="ko-KR"/>
              </w:rPr>
            </w:pPr>
            <w:r>
              <w:rPr>
                <w:rFonts w:cs="Arial"/>
                <w:szCs w:val="18"/>
                <w:lang w:val="fi-FI" w:eastAsia="fi-FI"/>
              </w:rPr>
              <w:t>3385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D8FC63E" w14:textId="77777777" w:rsidR="00960A4C" w:rsidRDefault="00960A4C">
            <w:pPr>
              <w:pStyle w:val="TAC"/>
              <w:rPr>
                <w:lang w:eastAsia="ko-KR"/>
              </w:rPr>
            </w:pPr>
            <w:r>
              <w:rPr>
                <w:rFonts w:eastAsia="Malgun Gothic" w:cs="Arial"/>
                <w:szCs w:val="18"/>
                <w:lang w:val="fi-FI"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FB515A8" w14:textId="77777777" w:rsidR="00960A4C" w:rsidRDefault="00960A4C">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10CC5C5" w14:textId="77777777" w:rsidR="00960A4C" w:rsidRDefault="00960A4C">
            <w:pPr>
              <w:pStyle w:val="TAC"/>
              <w:rPr>
                <w:lang w:eastAsia="ko-KR"/>
              </w:rPr>
            </w:pPr>
            <w:r>
              <w:rPr>
                <w:rFonts w:cs="Arial"/>
                <w:szCs w:val="18"/>
                <w:lang w:val="fi-FI" w:eastAsia="fi-FI"/>
              </w:rPr>
              <w:t>3385</w:t>
            </w:r>
          </w:p>
        </w:tc>
        <w:tc>
          <w:tcPr>
            <w:tcW w:w="752" w:type="dxa"/>
            <w:tcBorders>
              <w:top w:val="single" w:sz="4" w:space="0" w:color="auto"/>
              <w:left w:val="single" w:sz="4" w:space="0" w:color="auto"/>
              <w:bottom w:val="single" w:sz="4" w:space="0" w:color="auto"/>
              <w:right w:val="single" w:sz="4" w:space="0" w:color="auto"/>
            </w:tcBorders>
            <w:vAlign w:val="center"/>
            <w:hideMark/>
          </w:tcPr>
          <w:p w14:paraId="320BD43C" w14:textId="77777777" w:rsidR="00960A4C" w:rsidRDefault="00960A4C">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D9C815" w14:textId="77777777" w:rsidR="00960A4C" w:rsidRDefault="00960A4C">
            <w:pPr>
              <w:pStyle w:val="TAC"/>
              <w:rPr>
                <w:rFonts w:eastAsia="Malgun Gothic"/>
                <w:lang w:eastAsia="ko-KR"/>
              </w:rPr>
            </w:pPr>
            <w:r>
              <w:rPr>
                <w:rFonts w:eastAsia="Malgun Gothic" w:cs="Arial"/>
                <w:kern w:val="2"/>
                <w:szCs w:val="18"/>
                <w:lang w:val="fi-FI" w:eastAsia="ko-KR"/>
              </w:rPr>
              <w:t>N/A</w:t>
            </w:r>
          </w:p>
        </w:tc>
      </w:tr>
      <w:tr w:rsidR="00960A4C" w14:paraId="18893276" w14:textId="77777777" w:rsidTr="00960A4C">
        <w:trPr>
          <w:trHeight w:val="216"/>
          <w:jc w:val="center"/>
        </w:trPr>
        <w:tc>
          <w:tcPr>
            <w:tcW w:w="2258" w:type="dxa"/>
            <w:tcBorders>
              <w:top w:val="nil"/>
              <w:left w:val="single" w:sz="4" w:space="0" w:color="auto"/>
              <w:bottom w:val="nil"/>
              <w:right w:val="single" w:sz="4" w:space="0" w:color="auto"/>
            </w:tcBorders>
            <w:vAlign w:val="center"/>
          </w:tcPr>
          <w:p w14:paraId="51DC6164"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9118DD" w14:textId="77777777" w:rsidR="00960A4C" w:rsidRDefault="00960A4C">
            <w:pPr>
              <w:pStyle w:val="TAC"/>
              <w:rPr>
                <w:lang w:eastAsia="ko-KR"/>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F73A076" w14:textId="77777777" w:rsidR="00960A4C" w:rsidRDefault="00960A4C">
            <w:pPr>
              <w:pStyle w:val="TAC"/>
              <w:rPr>
                <w:lang w:eastAsia="ko-KR"/>
              </w:rPr>
            </w:pPr>
            <w:r>
              <w:rPr>
                <w:rFonts w:cs="Arial"/>
                <w:szCs w:val="18"/>
                <w:lang w:val="fi-FI" w:eastAsia="fi-FI"/>
              </w:rPr>
              <w:t>1855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1DFC853" w14:textId="77777777" w:rsidR="00960A4C" w:rsidRDefault="00960A4C">
            <w:pPr>
              <w:pStyle w:val="TAC"/>
              <w:rPr>
                <w:lang w:eastAsia="ko-KR"/>
              </w:rPr>
            </w:pPr>
            <w:r>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11502ED" w14:textId="77777777" w:rsidR="00960A4C" w:rsidRDefault="00960A4C">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1E11B7" w14:textId="77777777" w:rsidR="00960A4C" w:rsidRDefault="00960A4C">
            <w:pPr>
              <w:pStyle w:val="TAC"/>
              <w:rPr>
                <w:lang w:eastAsia="ko-KR"/>
              </w:rPr>
            </w:pPr>
            <w:r>
              <w:rPr>
                <w:rFonts w:eastAsia="Malgun Gothic" w:cs="Arial"/>
                <w:kern w:val="2"/>
                <w:szCs w:val="18"/>
                <w:lang w:val="fi-FI" w:eastAsia="ko-KR"/>
              </w:rPr>
              <w:t>1935</w:t>
            </w:r>
          </w:p>
        </w:tc>
        <w:tc>
          <w:tcPr>
            <w:tcW w:w="752" w:type="dxa"/>
            <w:tcBorders>
              <w:top w:val="single" w:sz="4" w:space="0" w:color="auto"/>
              <w:left w:val="single" w:sz="4" w:space="0" w:color="auto"/>
              <w:bottom w:val="single" w:sz="4" w:space="0" w:color="auto"/>
              <w:right w:val="single" w:sz="4" w:space="0" w:color="auto"/>
            </w:tcBorders>
            <w:vAlign w:val="center"/>
            <w:hideMark/>
          </w:tcPr>
          <w:p w14:paraId="429A8E98" w14:textId="77777777" w:rsidR="00960A4C" w:rsidRDefault="00960A4C">
            <w:pPr>
              <w:pStyle w:val="TAC"/>
              <w:rPr>
                <w:rFonts w:eastAsia="Malgun Gothic"/>
                <w:lang w:eastAsia="ko-KR"/>
              </w:rPr>
            </w:pPr>
            <w:r>
              <w:rPr>
                <w:rFonts w:cs="Arial"/>
                <w:szCs w:val="18"/>
                <w:lang w:val="fi-FI" w:eastAsia="fi-FI"/>
              </w:rPr>
              <w:t>4.2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E5D3363" w14:textId="77777777" w:rsidR="00960A4C" w:rsidRDefault="00960A4C">
            <w:pPr>
              <w:pStyle w:val="TAC"/>
              <w:rPr>
                <w:rFonts w:eastAsia="Malgun Gothic"/>
                <w:lang w:eastAsia="ko-KR"/>
              </w:rPr>
            </w:pPr>
            <w:r>
              <w:rPr>
                <w:rFonts w:eastAsia="Malgun Gothic" w:cs="Arial"/>
                <w:kern w:val="2"/>
                <w:szCs w:val="18"/>
                <w:lang w:val="fi-FI" w:eastAsia="ko-KR"/>
              </w:rPr>
              <w:t>IMD5</w:t>
            </w:r>
          </w:p>
        </w:tc>
      </w:tr>
      <w:tr w:rsidR="00960A4C" w14:paraId="437C7D94" w14:textId="77777777" w:rsidTr="00960A4C">
        <w:trPr>
          <w:trHeight w:val="216"/>
          <w:jc w:val="center"/>
        </w:trPr>
        <w:tc>
          <w:tcPr>
            <w:tcW w:w="2258" w:type="dxa"/>
            <w:tcBorders>
              <w:top w:val="nil"/>
              <w:left w:val="single" w:sz="4" w:space="0" w:color="auto"/>
              <w:bottom w:val="nil"/>
              <w:right w:val="single" w:sz="4" w:space="0" w:color="auto"/>
            </w:tcBorders>
            <w:vAlign w:val="center"/>
          </w:tcPr>
          <w:p w14:paraId="62619602"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4C4ACF5" w14:textId="77777777" w:rsidR="00960A4C" w:rsidRDefault="00960A4C">
            <w:pPr>
              <w:pStyle w:val="TAC"/>
              <w:rPr>
                <w:lang w:eastAsia="ko-KR"/>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82C11DE" w14:textId="77777777" w:rsidR="00960A4C" w:rsidRDefault="00960A4C">
            <w:pPr>
              <w:pStyle w:val="TAC"/>
              <w:rPr>
                <w:lang w:eastAsia="ko-KR"/>
              </w:rPr>
            </w:pPr>
            <w:r>
              <w:rPr>
                <w:rFonts w:cs="Arial"/>
                <w:szCs w:val="18"/>
                <w:lang w:val="fi-FI" w:eastAsia="fi-FI"/>
              </w:rPr>
              <w:t>1715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DB62379" w14:textId="77777777" w:rsidR="00960A4C" w:rsidRDefault="00960A4C">
            <w:pPr>
              <w:pStyle w:val="TAC"/>
              <w:rPr>
                <w:lang w:eastAsia="ko-KR"/>
              </w:rPr>
            </w:pPr>
            <w:r>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F7BD123" w14:textId="77777777" w:rsidR="00960A4C" w:rsidRDefault="00960A4C">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133967" w14:textId="77777777" w:rsidR="00960A4C" w:rsidRDefault="00960A4C">
            <w:pPr>
              <w:pStyle w:val="TAC"/>
              <w:rPr>
                <w:lang w:eastAsia="ko-KR"/>
              </w:rPr>
            </w:pPr>
            <w:r>
              <w:rPr>
                <w:rFonts w:eastAsia="Malgun Gothic" w:cs="Arial"/>
                <w:kern w:val="2"/>
                <w:szCs w:val="18"/>
                <w:lang w:val="fi-FI" w:eastAsia="ko-KR"/>
              </w:rPr>
              <w:t>2115</w:t>
            </w:r>
          </w:p>
        </w:tc>
        <w:tc>
          <w:tcPr>
            <w:tcW w:w="752" w:type="dxa"/>
            <w:tcBorders>
              <w:top w:val="single" w:sz="4" w:space="0" w:color="auto"/>
              <w:left w:val="single" w:sz="4" w:space="0" w:color="auto"/>
              <w:bottom w:val="single" w:sz="4" w:space="0" w:color="auto"/>
              <w:right w:val="single" w:sz="4" w:space="0" w:color="auto"/>
            </w:tcBorders>
            <w:vAlign w:val="center"/>
            <w:hideMark/>
          </w:tcPr>
          <w:p w14:paraId="188E10D8" w14:textId="77777777" w:rsidR="00960A4C" w:rsidRDefault="00960A4C">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D28DB94" w14:textId="77777777" w:rsidR="00960A4C" w:rsidRDefault="00960A4C">
            <w:pPr>
              <w:pStyle w:val="TAC"/>
              <w:rPr>
                <w:rFonts w:eastAsia="Malgun Gothic"/>
                <w:lang w:eastAsia="ko-KR"/>
              </w:rPr>
            </w:pPr>
            <w:r>
              <w:rPr>
                <w:rFonts w:eastAsia="Malgun Gothic" w:cs="Arial"/>
                <w:kern w:val="2"/>
                <w:szCs w:val="18"/>
                <w:lang w:val="fi-FI" w:eastAsia="ko-KR"/>
              </w:rPr>
              <w:t>N/A</w:t>
            </w:r>
          </w:p>
        </w:tc>
      </w:tr>
      <w:tr w:rsidR="00960A4C" w14:paraId="42841F93" w14:textId="77777777" w:rsidTr="00960A4C">
        <w:trPr>
          <w:trHeight w:val="216"/>
          <w:jc w:val="center"/>
        </w:trPr>
        <w:tc>
          <w:tcPr>
            <w:tcW w:w="2258" w:type="dxa"/>
            <w:tcBorders>
              <w:top w:val="nil"/>
              <w:left w:val="single" w:sz="4" w:space="0" w:color="auto"/>
              <w:bottom w:val="single" w:sz="4" w:space="0" w:color="auto"/>
              <w:right w:val="single" w:sz="4" w:space="0" w:color="auto"/>
            </w:tcBorders>
            <w:vAlign w:val="center"/>
          </w:tcPr>
          <w:p w14:paraId="19EA752E"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29E1417" w14:textId="77777777" w:rsidR="00960A4C" w:rsidRDefault="00960A4C">
            <w:pPr>
              <w:pStyle w:val="TAC"/>
              <w:rPr>
                <w:lang w:eastAsia="ko-KR"/>
              </w:rPr>
            </w:pPr>
            <w:r>
              <w:rPr>
                <w:rFonts w:cs="Arial"/>
                <w:szCs w:val="18"/>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575A0E8" w14:textId="77777777" w:rsidR="00960A4C" w:rsidRDefault="00960A4C">
            <w:pPr>
              <w:pStyle w:val="TAC"/>
              <w:rPr>
                <w:lang w:eastAsia="ko-KR"/>
              </w:rPr>
            </w:pPr>
            <w:r>
              <w:rPr>
                <w:rFonts w:cs="Arial"/>
                <w:szCs w:val="18"/>
                <w:lang w:val="fi-FI" w:eastAsia="fi-FI"/>
              </w:rPr>
              <w:t>3540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CAAA2FF" w14:textId="77777777" w:rsidR="00960A4C" w:rsidRDefault="00960A4C">
            <w:pPr>
              <w:pStyle w:val="TAC"/>
              <w:rPr>
                <w:lang w:eastAsia="ko-KR"/>
              </w:rPr>
            </w:pPr>
            <w:r>
              <w:rPr>
                <w:rFonts w:eastAsia="Malgun Gothic" w:cs="Arial"/>
                <w:szCs w:val="18"/>
                <w:lang w:val="fi-FI"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93BEBC1" w14:textId="77777777" w:rsidR="00960A4C" w:rsidRDefault="00960A4C">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ACFF9CC" w14:textId="77777777" w:rsidR="00960A4C" w:rsidRDefault="00960A4C">
            <w:pPr>
              <w:pStyle w:val="TAC"/>
              <w:rPr>
                <w:lang w:eastAsia="ko-KR"/>
              </w:rPr>
            </w:pPr>
            <w:r>
              <w:rPr>
                <w:rFonts w:cs="Arial"/>
                <w:szCs w:val="18"/>
                <w:lang w:val="fi-FI" w:eastAsia="fi-FI"/>
              </w:rPr>
              <w:t>3540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7AEC0CF" w14:textId="77777777" w:rsidR="00960A4C" w:rsidRDefault="00960A4C">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27736E" w14:textId="77777777" w:rsidR="00960A4C" w:rsidRDefault="00960A4C">
            <w:pPr>
              <w:pStyle w:val="TAC"/>
              <w:rPr>
                <w:rFonts w:eastAsia="Malgun Gothic"/>
                <w:lang w:eastAsia="ko-KR"/>
              </w:rPr>
            </w:pPr>
            <w:r>
              <w:rPr>
                <w:rFonts w:eastAsia="Malgun Gothic" w:cs="Arial"/>
                <w:kern w:val="2"/>
                <w:szCs w:val="18"/>
                <w:lang w:val="fi-FI" w:eastAsia="ko-KR"/>
              </w:rPr>
              <w:t>N/A</w:t>
            </w:r>
          </w:p>
        </w:tc>
      </w:tr>
      <w:tr w:rsidR="00960A4C" w14:paraId="5B4D8F25" w14:textId="77777777" w:rsidTr="00960A4C">
        <w:trPr>
          <w:trHeight w:val="216"/>
          <w:jc w:val="center"/>
        </w:trPr>
        <w:tc>
          <w:tcPr>
            <w:tcW w:w="2258" w:type="dxa"/>
            <w:tcBorders>
              <w:top w:val="single" w:sz="4" w:space="0" w:color="auto"/>
              <w:left w:val="single" w:sz="4" w:space="0" w:color="auto"/>
              <w:bottom w:val="nil"/>
              <w:right w:val="single" w:sz="4" w:space="0" w:color="auto"/>
            </w:tcBorders>
            <w:vAlign w:val="center"/>
            <w:hideMark/>
          </w:tcPr>
          <w:p w14:paraId="61BC115C" w14:textId="77777777" w:rsidR="00960A4C" w:rsidRDefault="00960A4C">
            <w:pPr>
              <w:pStyle w:val="TAC"/>
              <w:rPr>
                <w:rFonts w:eastAsia="宋体" w:cs="Arial"/>
                <w:szCs w:val="18"/>
                <w:lang w:eastAsia="fr-FR"/>
              </w:rPr>
            </w:pPr>
            <w:r>
              <w:rPr>
                <w:rFonts w:cs="Arial"/>
                <w:szCs w:val="18"/>
                <w:lang w:eastAsia="fr-FR"/>
              </w:rPr>
              <w:t>DC_25A-66A_n78A</w:t>
            </w:r>
          </w:p>
          <w:p w14:paraId="06F2D0CA" w14:textId="77777777" w:rsidR="00960A4C" w:rsidRDefault="00960A4C">
            <w:pPr>
              <w:pStyle w:val="TAC"/>
            </w:pPr>
            <w:r>
              <w:rPr>
                <w:rFonts w:cs="Arial"/>
                <w:szCs w:val="18"/>
                <w:lang w:eastAsia="fr-FR"/>
              </w:rPr>
              <w:t>DC_25A-25A-66A_n78A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C408B1C" w14:textId="77777777" w:rsidR="00960A4C" w:rsidRDefault="00960A4C">
            <w:pPr>
              <w:pStyle w:val="TAC"/>
              <w:rPr>
                <w:rFonts w:cs="Arial"/>
                <w:szCs w:val="18"/>
                <w:lang w:val="fi-FI" w:eastAsia="fi-FI"/>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hideMark/>
          </w:tcPr>
          <w:p w14:paraId="43256DB7" w14:textId="77777777" w:rsidR="00960A4C" w:rsidRDefault="00960A4C">
            <w:pPr>
              <w:pStyle w:val="TAC"/>
              <w:rPr>
                <w:rFonts w:cs="Arial"/>
                <w:szCs w:val="18"/>
                <w:lang w:val="fi-FI" w:eastAsia="fi-FI"/>
              </w:rPr>
            </w:pPr>
            <w:r>
              <w:rPr>
                <w:rFonts w:eastAsia="Malgun Gothic" w:cs="Arial"/>
                <w:kern w:val="2"/>
                <w:szCs w:val="18"/>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0DEED655" w14:textId="77777777" w:rsidR="00960A4C" w:rsidRDefault="00960A4C">
            <w:pPr>
              <w:pStyle w:val="TAC"/>
              <w:rPr>
                <w:rFonts w:eastAsia="Malgun Gothic" w:cs="Arial"/>
                <w:szCs w:val="18"/>
                <w:lang w:val="fi-FI" w:eastAsia="ko-KR"/>
              </w:rPr>
            </w:pPr>
            <w:r>
              <w:rPr>
                <w:rFonts w:eastAsia="Malgun Gothic" w:cs="Arial"/>
                <w:kern w:val="2"/>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EA12DFB" w14:textId="77777777" w:rsidR="00960A4C" w:rsidRDefault="00960A4C">
            <w:pPr>
              <w:pStyle w:val="TAC"/>
              <w:rPr>
                <w:rFonts w:eastAsia="Malgun Gothic" w:cs="Arial"/>
                <w:kern w:val="2"/>
                <w:szCs w:val="18"/>
                <w:lang w:val="fi-FI" w:eastAsia="ko-KR"/>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6DCB61" w14:textId="77777777" w:rsidR="00960A4C" w:rsidRDefault="00960A4C">
            <w:pPr>
              <w:pStyle w:val="TAC"/>
              <w:rPr>
                <w:rFonts w:eastAsia="宋体" w:cs="Arial"/>
                <w:szCs w:val="18"/>
                <w:lang w:val="fi-FI" w:eastAsia="fi-FI"/>
              </w:rPr>
            </w:pPr>
            <w:r>
              <w:rPr>
                <w:rFonts w:cs="Arial"/>
                <w:kern w:val="2"/>
                <w:szCs w:val="18"/>
              </w:rPr>
              <w:t>1960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7200FDF" w14:textId="77777777" w:rsidR="00960A4C" w:rsidRDefault="00960A4C">
            <w:pPr>
              <w:pStyle w:val="TAC"/>
              <w:rPr>
                <w:rFonts w:cs="Arial"/>
                <w:szCs w:val="18"/>
                <w:lang w:val="fi-FI" w:eastAsia="fi-FI"/>
              </w:rPr>
            </w:pPr>
            <w:r>
              <w:rPr>
                <w:rFonts w:cs="Arial"/>
                <w:szCs w:val="18"/>
                <w:lang w:val="fi-FI" w:eastAsia="fi-FI"/>
              </w:rPr>
              <w:t>M/A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40DAA5D" w14:textId="77777777" w:rsidR="00960A4C" w:rsidRDefault="00960A4C">
            <w:pPr>
              <w:pStyle w:val="TAC"/>
              <w:rPr>
                <w:rFonts w:eastAsia="Malgun Gothic" w:cs="Arial"/>
                <w:kern w:val="2"/>
                <w:szCs w:val="18"/>
                <w:lang w:val="fi-FI" w:eastAsia="ko-KR"/>
              </w:rPr>
            </w:pPr>
            <w:r>
              <w:rPr>
                <w:rFonts w:eastAsia="Malgun Gothic" w:cs="Arial"/>
                <w:szCs w:val="18"/>
                <w:lang w:val="fi-FI" w:eastAsia="ko-KR"/>
              </w:rPr>
              <w:t>N/A</w:t>
            </w:r>
          </w:p>
        </w:tc>
      </w:tr>
      <w:tr w:rsidR="00960A4C" w14:paraId="3B1D0C4C" w14:textId="77777777" w:rsidTr="00960A4C">
        <w:trPr>
          <w:trHeight w:val="216"/>
          <w:jc w:val="center"/>
        </w:trPr>
        <w:tc>
          <w:tcPr>
            <w:tcW w:w="2258" w:type="dxa"/>
            <w:tcBorders>
              <w:top w:val="nil"/>
              <w:left w:val="single" w:sz="4" w:space="0" w:color="auto"/>
              <w:bottom w:val="nil"/>
              <w:right w:val="single" w:sz="4" w:space="0" w:color="auto"/>
            </w:tcBorders>
            <w:vAlign w:val="center"/>
          </w:tcPr>
          <w:p w14:paraId="497964B8"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119BE5C" w14:textId="77777777" w:rsidR="00960A4C" w:rsidRDefault="00960A4C">
            <w:pPr>
              <w:pStyle w:val="TAC"/>
              <w:rPr>
                <w:rFonts w:cs="Arial"/>
                <w:szCs w:val="18"/>
                <w:lang w:val="fi-FI" w:eastAsia="fi-FI"/>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63A8AF41" w14:textId="77777777" w:rsidR="00960A4C" w:rsidRDefault="00960A4C">
            <w:pPr>
              <w:pStyle w:val="TAC"/>
              <w:rPr>
                <w:rFonts w:cs="Arial"/>
                <w:szCs w:val="18"/>
                <w:lang w:val="fi-FI" w:eastAsia="fi-FI"/>
              </w:rPr>
            </w:pPr>
            <w:r>
              <w:rPr>
                <w:rFonts w:eastAsia="Malgun Gothic" w:cs="Arial"/>
                <w:kern w:val="2"/>
                <w:szCs w:val="18"/>
                <w:lang w:eastAsia="ko-KR"/>
              </w:rPr>
              <w:t>1760</w:t>
            </w:r>
          </w:p>
        </w:tc>
        <w:tc>
          <w:tcPr>
            <w:tcW w:w="747" w:type="dxa"/>
            <w:tcBorders>
              <w:top w:val="single" w:sz="4" w:space="0" w:color="auto"/>
              <w:left w:val="single" w:sz="4" w:space="0" w:color="auto"/>
              <w:bottom w:val="single" w:sz="4" w:space="0" w:color="auto"/>
              <w:right w:val="single" w:sz="4" w:space="0" w:color="auto"/>
            </w:tcBorders>
            <w:noWrap/>
            <w:hideMark/>
          </w:tcPr>
          <w:p w14:paraId="595836AA" w14:textId="77777777" w:rsidR="00960A4C" w:rsidRDefault="00960A4C">
            <w:pPr>
              <w:pStyle w:val="TAC"/>
              <w:rPr>
                <w:rFonts w:eastAsia="Malgun Gothic" w:cs="Arial"/>
                <w:szCs w:val="18"/>
                <w:lang w:val="fi-FI" w:eastAsia="ko-KR"/>
              </w:rPr>
            </w:pPr>
            <w:r>
              <w:rPr>
                <w:rFonts w:eastAsia="Malgun Gothic" w:cs="Arial"/>
                <w:kern w:val="2"/>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83600BC" w14:textId="77777777" w:rsidR="00960A4C" w:rsidRDefault="00960A4C">
            <w:pPr>
              <w:pStyle w:val="TAC"/>
              <w:rPr>
                <w:rFonts w:eastAsia="Malgun Gothic" w:cs="Arial"/>
                <w:kern w:val="2"/>
                <w:szCs w:val="18"/>
                <w:lang w:val="fi-FI" w:eastAsia="ko-KR"/>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AC6F221" w14:textId="77777777" w:rsidR="00960A4C" w:rsidRDefault="00960A4C">
            <w:pPr>
              <w:pStyle w:val="TAC"/>
              <w:rPr>
                <w:rFonts w:eastAsia="宋体" w:cs="Arial"/>
                <w:szCs w:val="18"/>
                <w:lang w:val="fi-FI" w:eastAsia="fi-FI"/>
              </w:rPr>
            </w:pPr>
            <w:r>
              <w:rPr>
                <w:rFonts w:eastAsia="Malgun Gothic" w:cs="Arial"/>
                <w:kern w:val="2"/>
                <w:szCs w:val="18"/>
                <w:lang w:eastAsia="ko-KR"/>
              </w:rPr>
              <w:t>2160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7D43C0EA" w14:textId="77777777" w:rsidR="00960A4C" w:rsidRDefault="00960A4C">
            <w:pPr>
              <w:pStyle w:val="TAC"/>
              <w:rPr>
                <w:rFonts w:cs="Arial"/>
                <w:szCs w:val="18"/>
                <w:lang w:val="fi-FI" w:eastAsia="fi-FI"/>
              </w:rPr>
            </w:pPr>
            <w:r>
              <w:rPr>
                <w:rFonts w:cs="Arial"/>
                <w:kern w:val="2"/>
                <w:szCs w:val="18"/>
              </w:rPr>
              <w:t>10.4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4CC48D" w14:textId="77777777" w:rsidR="00960A4C" w:rsidRDefault="00960A4C">
            <w:pPr>
              <w:pStyle w:val="TAC"/>
              <w:rPr>
                <w:rFonts w:eastAsia="Malgun Gothic" w:cs="Arial"/>
                <w:kern w:val="2"/>
                <w:szCs w:val="18"/>
                <w:lang w:val="fi-FI" w:eastAsia="ko-KR"/>
              </w:rPr>
            </w:pPr>
            <w:r>
              <w:rPr>
                <w:rFonts w:eastAsia="Malgun Gothic" w:cs="Arial"/>
                <w:szCs w:val="18"/>
                <w:lang w:val="fi-FI" w:eastAsia="ko-KR"/>
              </w:rPr>
              <w:t>IMD4</w:t>
            </w:r>
          </w:p>
        </w:tc>
      </w:tr>
      <w:tr w:rsidR="00960A4C" w14:paraId="429D32E6" w14:textId="77777777" w:rsidTr="00960A4C">
        <w:trPr>
          <w:trHeight w:val="216"/>
          <w:jc w:val="center"/>
        </w:trPr>
        <w:tc>
          <w:tcPr>
            <w:tcW w:w="2258" w:type="dxa"/>
            <w:tcBorders>
              <w:top w:val="nil"/>
              <w:left w:val="single" w:sz="4" w:space="0" w:color="auto"/>
              <w:bottom w:val="nil"/>
              <w:right w:val="single" w:sz="4" w:space="0" w:color="auto"/>
            </w:tcBorders>
            <w:vAlign w:val="center"/>
          </w:tcPr>
          <w:p w14:paraId="646D867D"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8CD632B" w14:textId="77777777" w:rsidR="00960A4C" w:rsidRDefault="00960A4C">
            <w:pPr>
              <w:pStyle w:val="TAC"/>
              <w:rPr>
                <w:rFonts w:cs="Arial"/>
                <w:szCs w:val="18"/>
                <w:lang w:val="fi-FI" w:eastAsia="fi-FI"/>
              </w:rPr>
            </w:pPr>
            <w:r>
              <w:rPr>
                <w:rFonts w:cs="Arial"/>
                <w:szCs w:val="18"/>
                <w:lang w:val="fi-FI" w:eastAsia="fi-FI"/>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A6248D4" w14:textId="77777777" w:rsidR="00960A4C" w:rsidRDefault="00960A4C">
            <w:pPr>
              <w:pStyle w:val="TAC"/>
              <w:rPr>
                <w:rFonts w:cs="Arial"/>
                <w:szCs w:val="18"/>
                <w:lang w:val="fi-FI" w:eastAsia="fi-FI"/>
              </w:rPr>
            </w:pPr>
            <w:r>
              <w:rPr>
                <w:rFonts w:eastAsia="Malgun Gothic" w:cs="Arial"/>
                <w:kern w:val="2"/>
                <w:szCs w:val="18"/>
                <w:lang w:eastAsia="ko-KR"/>
              </w:rPr>
              <w:t>3480</w:t>
            </w:r>
          </w:p>
        </w:tc>
        <w:tc>
          <w:tcPr>
            <w:tcW w:w="747" w:type="dxa"/>
            <w:tcBorders>
              <w:top w:val="single" w:sz="4" w:space="0" w:color="auto"/>
              <w:left w:val="single" w:sz="4" w:space="0" w:color="auto"/>
              <w:bottom w:val="single" w:sz="4" w:space="0" w:color="auto"/>
              <w:right w:val="single" w:sz="4" w:space="0" w:color="auto"/>
            </w:tcBorders>
            <w:noWrap/>
            <w:hideMark/>
          </w:tcPr>
          <w:p w14:paraId="0790CF8D" w14:textId="77777777" w:rsidR="00960A4C" w:rsidRDefault="00960A4C">
            <w:pPr>
              <w:pStyle w:val="TAC"/>
              <w:rPr>
                <w:rFonts w:eastAsia="Malgun Gothic" w:cs="Arial"/>
                <w:szCs w:val="18"/>
                <w:lang w:val="fi-FI" w:eastAsia="ko-KR"/>
              </w:rPr>
            </w:pPr>
            <w:r>
              <w:rPr>
                <w:rFonts w:eastAsia="Malgun Gothic" w:cs="Arial"/>
                <w:kern w:val="2"/>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977023A" w14:textId="77777777" w:rsidR="00960A4C" w:rsidRDefault="00960A4C">
            <w:pPr>
              <w:pStyle w:val="TAC"/>
              <w:rPr>
                <w:rFonts w:eastAsia="Malgun Gothic" w:cs="Arial"/>
                <w:kern w:val="2"/>
                <w:szCs w:val="18"/>
                <w:lang w:val="fi-FI" w:eastAsia="ko-KR"/>
              </w:rPr>
            </w:pPr>
            <w:r>
              <w:rPr>
                <w:rFonts w:eastAsia="Malgun Gothic" w:cs="Arial"/>
                <w:kern w:val="2"/>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59D5924" w14:textId="77777777" w:rsidR="00960A4C" w:rsidRDefault="00960A4C">
            <w:pPr>
              <w:pStyle w:val="TAC"/>
              <w:rPr>
                <w:rFonts w:eastAsia="宋体" w:cs="Arial"/>
                <w:szCs w:val="18"/>
                <w:lang w:val="fi-FI" w:eastAsia="fi-FI"/>
              </w:rPr>
            </w:pPr>
            <w:r>
              <w:rPr>
                <w:rFonts w:cs="Arial"/>
                <w:kern w:val="2"/>
                <w:szCs w:val="18"/>
              </w:rPr>
              <w:t>3480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40718D66" w14:textId="77777777" w:rsidR="00960A4C" w:rsidRDefault="00960A4C">
            <w:pPr>
              <w:pStyle w:val="TAC"/>
              <w:rPr>
                <w:rFonts w:cs="Arial"/>
                <w:szCs w:val="18"/>
                <w:lang w:val="fi-FI" w:eastAsia="fi-FI"/>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4A5B4B" w14:textId="77777777" w:rsidR="00960A4C" w:rsidRDefault="00960A4C">
            <w:pPr>
              <w:pStyle w:val="TAC"/>
              <w:rPr>
                <w:rFonts w:eastAsia="Malgun Gothic" w:cs="Arial"/>
                <w:kern w:val="2"/>
                <w:szCs w:val="18"/>
                <w:lang w:val="fi-FI" w:eastAsia="ko-KR"/>
              </w:rPr>
            </w:pPr>
            <w:r>
              <w:rPr>
                <w:rFonts w:eastAsia="Malgun Gothic" w:cs="Arial"/>
                <w:szCs w:val="18"/>
                <w:lang w:val="fi-FI" w:eastAsia="ko-KR"/>
              </w:rPr>
              <w:t>N/A</w:t>
            </w:r>
          </w:p>
        </w:tc>
      </w:tr>
      <w:tr w:rsidR="00960A4C" w14:paraId="10BA92B7" w14:textId="77777777" w:rsidTr="00960A4C">
        <w:trPr>
          <w:trHeight w:val="216"/>
          <w:jc w:val="center"/>
        </w:trPr>
        <w:tc>
          <w:tcPr>
            <w:tcW w:w="2258" w:type="dxa"/>
            <w:tcBorders>
              <w:top w:val="nil"/>
              <w:left w:val="single" w:sz="4" w:space="0" w:color="auto"/>
              <w:bottom w:val="nil"/>
              <w:right w:val="single" w:sz="4" w:space="0" w:color="auto"/>
            </w:tcBorders>
            <w:vAlign w:val="center"/>
          </w:tcPr>
          <w:p w14:paraId="23B6758D"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9C86D74" w14:textId="77777777" w:rsidR="00960A4C" w:rsidRDefault="00960A4C">
            <w:pPr>
              <w:pStyle w:val="TAC"/>
              <w:rPr>
                <w:rFonts w:cs="Arial"/>
                <w:szCs w:val="18"/>
                <w:lang w:val="fi-FI" w:eastAsia="fi-FI"/>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hideMark/>
          </w:tcPr>
          <w:p w14:paraId="091BBCB5" w14:textId="77777777" w:rsidR="00960A4C" w:rsidRDefault="00960A4C">
            <w:pPr>
              <w:pStyle w:val="TAC"/>
              <w:rPr>
                <w:rFonts w:cs="Arial"/>
                <w:szCs w:val="18"/>
                <w:lang w:val="fi-FI" w:eastAsia="fi-FI"/>
              </w:rPr>
            </w:pPr>
            <w:r>
              <w:rPr>
                <w:rFonts w:eastAsia="Malgun Gothic" w:cs="Arial"/>
                <w:kern w:val="2"/>
                <w:szCs w:val="18"/>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08231CC3" w14:textId="77777777" w:rsidR="00960A4C" w:rsidRDefault="00960A4C">
            <w:pPr>
              <w:pStyle w:val="TAC"/>
              <w:rPr>
                <w:rFonts w:eastAsia="Malgun Gothic" w:cs="Arial"/>
                <w:szCs w:val="18"/>
                <w:lang w:val="fi-FI" w:eastAsia="ko-KR"/>
              </w:rPr>
            </w:pPr>
            <w:r>
              <w:rPr>
                <w:rFonts w:eastAsia="Malgun Gothic" w:cs="Arial"/>
                <w:kern w:val="2"/>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6131060" w14:textId="77777777" w:rsidR="00960A4C" w:rsidRDefault="00960A4C">
            <w:pPr>
              <w:pStyle w:val="TAC"/>
              <w:rPr>
                <w:rFonts w:eastAsia="Malgun Gothic" w:cs="Arial"/>
                <w:kern w:val="2"/>
                <w:szCs w:val="18"/>
                <w:lang w:val="fi-FI" w:eastAsia="ko-KR"/>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67FACE" w14:textId="77777777" w:rsidR="00960A4C" w:rsidRDefault="00960A4C">
            <w:pPr>
              <w:pStyle w:val="TAC"/>
              <w:rPr>
                <w:rFonts w:eastAsia="宋体" w:cs="Arial"/>
                <w:szCs w:val="18"/>
                <w:lang w:val="fi-FI" w:eastAsia="fi-FI"/>
              </w:rPr>
            </w:pPr>
            <w:r>
              <w:rPr>
                <w:rFonts w:cs="Arial"/>
                <w:kern w:val="2"/>
                <w:szCs w:val="18"/>
              </w:rPr>
              <w:t>1960</w:t>
            </w:r>
          </w:p>
        </w:tc>
        <w:tc>
          <w:tcPr>
            <w:tcW w:w="752" w:type="dxa"/>
            <w:tcBorders>
              <w:top w:val="single" w:sz="4" w:space="0" w:color="auto"/>
              <w:left w:val="single" w:sz="4" w:space="0" w:color="auto"/>
              <w:bottom w:val="single" w:sz="4" w:space="0" w:color="auto"/>
              <w:right w:val="single" w:sz="4" w:space="0" w:color="auto"/>
            </w:tcBorders>
            <w:hideMark/>
          </w:tcPr>
          <w:p w14:paraId="040D9911" w14:textId="77777777" w:rsidR="00960A4C" w:rsidRDefault="00960A4C">
            <w:pPr>
              <w:pStyle w:val="TAC"/>
              <w:rPr>
                <w:rFonts w:cs="Arial"/>
                <w:szCs w:val="18"/>
                <w:lang w:val="fi-FI" w:eastAsia="fi-FI"/>
              </w:rPr>
            </w:pPr>
            <w:r>
              <w:rPr>
                <w:rFonts w:cs="Arial"/>
                <w:kern w:val="2"/>
                <w:szCs w:val="18"/>
              </w:rPr>
              <w:t>32.1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8B5C7B1" w14:textId="77777777" w:rsidR="00960A4C" w:rsidRDefault="00960A4C">
            <w:pPr>
              <w:pStyle w:val="TAC"/>
              <w:rPr>
                <w:rFonts w:eastAsia="Malgun Gothic" w:cs="Arial"/>
                <w:kern w:val="2"/>
                <w:szCs w:val="18"/>
                <w:lang w:val="fi-FI" w:eastAsia="ko-KR"/>
              </w:rPr>
            </w:pPr>
            <w:r>
              <w:rPr>
                <w:rFonts w:eastAsia="Malgun Gothic" w:cs="Arial"/>
                <w:kern w:val="2"/>
                <w:szCs w:val="18"/>
                <w:lang w:val="fi-FI" w:eastAsia="ko-KR"/>
              </w:rPr>
              <w:t>IMD2</w:t>
            </w:r>
          </w:p>
        </w:tc>
      </w:tr>
      <w:tr w:rsidR="00960A4C" w14:paraId="3E86E245" w14:textId="77777777" w:rsidTr="00960A4C">
        <w:trPr>
          <w:trHeight w:val="216"/>
          <w:jc w:val="center"/>
        </w:trPr>
        <w:tc>
          <w:tcPr>
            <w:tcW w:w="2258" w:type="dxa"/>
            <w:tcBorders>
              <w:top w:val="nil"/>
              <w:left w:val="single" w:sz="4" w:space="0" w:color="auto"/>
              <w:bottom w:val="nil"/>
              <w:right w:val="single" w:sz="4" w:space="0" w:color="auto"/>
            </w:tcBorders>
            <w:vAlign w:val="center"/>
          </w:tcPr>
          <w:p w14:paraId="609B3FE9"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EEFA7C9" w14:textId="77777777" w:rsidR="00960A4C" w:rsidRDefault="00960A4C">
            <w:pPr>
              <w:pStyle w:val="TAC"/>
              <w:rPr>
                <w:rFonts w:cs="Arial"/>
                <w:szCs w:val="18"/>
                <w:lang w:val="fi-FI" w:eastAsia="fi-FI"/>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0B049134" w14:textId="77777777" w:rsidR="00960A4C" w:rsidRDefault="00960A4C">
            <w:pPr>
              <w:pStyle w:val="TAC"/>
              <w:rPr>
                <w:rFonts w:cs="Arial"/>
                <w:szCs w:val="18"/>
                <w:lang w:val="fi-FI" w:eastAsia="fi-FI"/>
              </w:rPr>
            </w:pPr>
            <w:r>
              <w:rPr>
                <w:rFonts w:eastAsia="Malgun Gothic" w:cs="Arial"/>
                <w:kern w:val="2"/>
                <w:szCs w:val="18"/>
                <w:lang w:eastAsia="ko-KR"/>
              </w:rPr>
              <w:t>1740</w:t>
            </w:r>
          </w:p>
        </w:tc>
        <w:tc>
          <w:tcPr>
            <w:tcW w:w="747" w:type="dxa"/>
            <w:tcBorders>
              <w:top w:val="single" w:sz="4" w:space="0" w:color="auto"/>
              <w:left w:val="single" w:sz="4" w:space="0" w:color="auto"/>
              <w:bottom w:val="single" w:sz="4" w:space="0" w:color="auto"/>
              <w:right w:val="single" w:sz="4" w:space="0" w:color="auto"/>
            </w:tcBorders>
            <w:noWrap/>
            <w:hideMark/>
          </w:tcPr>
          <w:p w14:paraId="494340CC" w14:textId="77777777" w:rsidR="00960A4C" w:rsidRDefault="00960A4C">
            <w:pPr>
              <w:pStyle w:val="TAC"/>
              <w:rPr>
                <w:rFonts w:eastAsia="Malgun Gothic" w:cs="Arial"/>
                <w:szCs w:val="18"/>
                <w:lang w:val="fi-FI" w:eastAsia="ko-KR"/>
              </w:rPr>
            </w:pPr>
            <w:r>
              <w:rPr>
                <w:rFonts w:eastAsia="Malgun Gothic" w:cs="Arial"/>
                <w:kern w:val="2"/>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419A1D6" w14:textId="77777777" w:rsidR="00960A4C" w:rsidRDefault="00960A4C">
            <w:pPr>
              <w:pStyle w:val="TAC"/>
              <w:rPr>
                <w:rFonts w:eastAsia="Malgun Gothic" w:cs="Arial"/>
                <w:kern w:val="2"/>
                <w:szCs w:val="18"/>
                <w:lang w:val="fi-FI" w:eastAsia="ko-KR"/>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624C68" w14:textId="77777777" w:rsidR="00960A4C" w:rsidRDefault="00960A4C">
            <w:pPr>
              <w:pStyle w:val="TAC"/>
              <w:rPr>
                <w:rFonts w:eastAsia="宋体" w:cs="Arial"/>
                <w:szCs w:val="18"/>
                <w:lang w:val="fi-FI" w:eastAsia="fi-FI"/>
              </w:rPr>
            </w:pPr>
            <w:r>
              <w:rPr>
                <w:rFonts w:eastAsia="Malgun Gothic" w:cs="Arial"/>
                <w:kern w:val="2"/>
                <w:szCs w:val="18"/>
                <w:lang w:eastAsia="ko-KR"/>
              </w:rPr>
              <w:t>2140</w:t>
            </w:r>
          </w:p>
        </w:tc>
        <w:tc>
          <w:tcPr>
            <w:tcW w:w="752" w:type="dxa"/>
            <w:tcBorders>
              <w:top w:val="single" w:sz="4" w:space="0" w:color="auto"/>
              <w:left w:val="single" w:sz="4" w:space="0" w:color="auto"/>
              <w:bottom w:val="single" w:sz="4" w:space="0" w:color="auto"/>
              <w:right w:val="single" w:sz="4" w:space="0" w:color="auto"/>
            </w:tcBorders>
            <w:hideMark/>
          </w:tcPr>
          <w:p w14:paraId="141A1E6E" w14:textId="77777777" w:rsidR="00960A4C" w:rsidRDefault="00960A4C">
            <w:pPr>
              <w:pStyle w:val="TAC"/>
              <w:rPr>
                <w:rFonts w:cs="Arial"/>
                <w:szCs w:val="18"/>
                <w:lang w:val="fi-FI" w:eastAsia="fi-FI"/>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90E23F9" w14:textId="77777777" w:rsidR="00960A4C" w:rsidRDefault="00960A4C">
            <w:pPr>
              <w:pStyle w:val="TAC"/>
              <w:rPr>
                <w:rFonts w:eastAsia="Malgun Gothic" w:cs="Arial"/>
                <w:kern w:val="2"/>
                <w:szCs w:val="18"/>
                <w:lang w:val="fi-FI" w:eastAsia="ko-KR"/>
              </w:rPr>
            </w:pPr>
            <w:r>
              <w:rPr>
                <w:rFonts w:eastAsia="Malgun Gothic" w:cs="Arial"/>
                <w:kern w:val="2"/>
                <w:szCs w:val="18"/>
                <w:lang w:val="fi-FI" w:eastAsia="ko-KR"/>
              </w:rPr>
              <w:t>N/A</w:t>
            </w:r>
          </w:p>
        </w:tc>
      </w:tr>
      <w:tr w:rsidR="00960A4C" w14:paraId="312CD8F7" w14:textId="77777777" w:rsidTr="00960A4C">
        <w:trPr>
          <w:trHeight w:val="216"/>
          <w:jc w:val="center"/>
        </w:trPr>
        <w:tc>
          <w:tcPr>
            <w:tcW w:w="2258" w:type="dxa"/>
            <w:tcBorders>
              <w:top w:val="nil"/>
              <w:left w:val="single" w:sz="4" w:space="0" w:color="auto"/>
              <w:bottom w:val="nil"/>
              <w:right w:val="single" w:sz="4" w:space="0" w:color="auto"/>
            </w:tcBorders>
            <w:vAlign w:val="center"/>
          </w:tcPr>
          <w:p w14:paraId="57A35099"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F57EE20" w14:textId="77777777" w:rsidR="00960A4C" w:rsidRDefault="00960A4C">
            <w:pPr>
              <w:pStyle w:val="TAC"/>
              <w:rPr>
                <w:rFonts w:cs="Arial"/>
                <w:szCs w:val="18"/>
                <w:lang w:val="fi-FI" w:eastAsia="fi-FI"/>
              </w:rPr>
            </w:pPr>
            <w:r>
              <w:rPr>
                <w:rFonts w:cs="Arial"/>
                <w:szCs w:val="18"/>
                <w:lang w:val="fi-FI" w:eastAsia="fi-FI"/>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B5714B8" w14:textId="77777777" w:rsidR="00960A4C" w:rsidRDefault="00960A4C">
            <w:pPr>
              <w:pStyle w:val="TAC"/>
              <w:rPr>
                <w:rFonts w:cs="Arial"/>
                <w:szCs w:val="18"/>
                <w:lang w:val="fi-FI" w:eastAsia="fi-FI"/>
              </w:rPr>
            </w:pPr>
            <w:r>
              <w:rPr>
                <w:rFonts w:eastAsia="Malgun Gothic" w:cs="Arial"/>
                <w:kern w:val="2"/>
                <w:szCs w:val="18"/>
                <w:lang w:eastAsia="ko-KR"/>
              </w:rPr>
              <w:t>3700</w:t>
            </w:r>
          </w:p>
        </w:tc>
        <w:tc>
          <w:tcPr>
            <w:tcW w:w="747" w:type="dxa"/>
            <w:tcBorders>
              <w:top w:val="single" w:sz="4" w:space="0" w:color="auto"/>
              <w:left w:val="single" w:sz="4" w:space="0" w:color="auto"/>
              <w:bottom w:val="single" w:sz="4" w:space="0" w:color="auto"/>
              <w:right w:val="single" w:sz="4" w:space="0" w:color="auto"/>
            </w:tcBorders>
            <w:noWrap/>
            <w:hideMark/>
          </w:tcPr>
          <w:p w14:paraId="36C2C18B" w14:textId="77777777" w:rsidR="00960A4C" w:rsidRDefault="00960A4C">
            <w:pPr>
              <w:pStyle w:val="TAC"/>
              <w:rPr>
                <w:rFonts w:eastAsia="Malgun Gothic" w:cs="Arial"/>
                <w:szCs w:val="18"/>
                <w:lang w:val="fi-FI" w:eastAsia="ko-KR"/>
              </w:rPr>
            </w:pPr>
            <w:r>
              <w:rPr>
                <w:rFonts w:eastAsia="Malgun Gothic" w:cs="Arial"/>
                <w:kern w:val="2"/>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6887BE25" w14:textId="77777777" w:rsidR="00960A4C" w:rsidRDefault="00960A4C">
            <w:pPr>
              <w:pStyle w:val="TAC"/>
              <w:rPr>
                <w:rFonts w:eastAsia="Malgun Gothic" w:cs="Arial"/>
                <w:kern w:val="2"/>
                <w:szCs w:val="18"/>
                <w:lang w:val="fi-FI" w:eastAsia="ko-KR"/>
              </w:rPr>
            </w:pPr>
            <w:r>
              <w:rPr>
                <w:rFonts w:eastAsia="Malgun Gothic" w:cs="Arial"/>
                <w:kern w:val="2"/>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A968AAD" w14:textId="77777777" w:rsidR="00960A4C" w:rsidRDefault="00960A4C">
            <w:pPr>
              <w:pStyle w:val="TAC"/>
              <w:rPr>
                <w:rFonts w:eastAsia="宋体" w:cs="Arial"/>
                <w:szCs w:val="18"/>
                <w:lang w:val="fi-FI" w:eastAsia="fi-FI"/>
              </w:rPr>
            </w:pPr>
            <w:r>
              <w:rPr>
                <w:rFonts w:cs="Arial"/>
                <w:kern w:val="2"/>
                <w:szCs w:val="18"/>
              </w:rPr>
              <w:t>3700</w:t>
            </w:r>
          </w:p>
        </w:tc>
        <w:tc>
          <w:tcPr>
            <w:tcW w:w="752" w:type="dxa"/>
            <w:tcBorders>
              <w:top w:val="single" w:sz="4" w:space="0" w:color="auto"/>
              <w:left w:val="single" w:sz="4" w:space="0" w:color="auto"/>
              <w:bottom w:val="single" w:sz="4" w:space="0" w:color="auto"/>
              <w:right w:val="single" w:sz="4" w:space="0" w:color="auto"/>
            </w:tcBorders>
            <w:hideMark/>
          </w:tcPr>
          <w:p w14:paraId="3C52E4A4" w14:textId="77777777" w:rsidR="00960A4C" w:rsidRDefault="00960A4C">
            <w:pPr>
              <w:pStyle w:val="TAC"/>
              <w:rPr>
                <w:rFonts w:cs="Arial"/>
                <w:szCs w:val="18"/>
                <w:lang w:val="fi-FI" w:eastAsia="fi-FI"/>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31A4098" w14:textId="77777777" w:rsidR="00960A4C" w:rsidRDefault="00960A4C">
            <w:pPr>
              <w:pStyle w:val="TAC"/>
              <w:rPr>
                <w:rFonts w:eastAsia="Malgun Gothic" w:cs="Arial"/>
                <w:kern w:val="2"/>
                <w:szCs w:val="18"/>
                <w:lang w:val="fi-FI" w:eastAsia="ko-KR"/>
              </w:rPr>
            </w:pPr>
            <w:r>
              <w:rPr>
                <w:rFonts w:eastAsia="Malgun Gothic" w:cs="Arial"/>
                <w:kern w:val="2"/>
                <w:szCs w:val="18"/>
                <w:lang w:val="fi-FI" w:eastAsia="ko-KR"/>
              </w:rPr>
              <w:t>N/A</w:t>
            </w:r>
          </w:p>
        </w:tc>
      </w:tr>
      <w:tr w:rsidR="00960A4C" w14:paraId="03D3DDBC" w14:textId="77777777" w:rsidTr="00960A4C">
        <w:trPr>
          <w:trHeight w:val="216"/>
          <w:jc w:val="center"/>
        </w:trPr>
        <w:tc>
          <w:tcPr>
            <w:tcW w:w="2258" w:type="dxa"/>
            <w:tcBorders>
              <w:top w:val="nil"/>
              <w:left w:val="single" w:sz="4" w:space="0" w:color="auto"/>
              <w:bottom w:val="nil"/>
              <w:right w:val="single" w:sz="4" w:space="0" w:color="auto"/>
            </w:tcBorders>
            <w:vAlign w:val="center"/>
          </w:tcPr>
          <w:p w14:paraId="208C5C17"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43B5A876" w14:textId="77777777" w:rsidR="00960A4C" w:rsidRDefault="00960A4C">
            <w:pPr>
              <w:pStyle w:val="TAC"/>
              <w:rPr>
                <w:rFonts w:cs="Arial"/>
                <w:szCs w:val="18"/>
                <w:lang w:val="fi-FI" w:eastAsia="fi-FI"/>
              </w:rPr>
            </w:pPr>
            <w:r>
              <w:rPr>
                <w:rFonts w:cs="Arial"/>
                <w:kern w:val="2"/>
                <w:szCs w:val="18"/>
              </w:rPr>
              <w:t>25</w:t>
            </w:r>
          </w:p>
        </w:tc>
        <w:tc>
          <w:tcPr>
            <w:tcW w:w="1066" w:type="dxa"/>
            <w:tcBorders>
              <w:top w:val="single" w:sz="4" w:space="0" w:color="auto"/>
              <w:left w:val="single" w:sz="4" w:space="0" w:color="auto"/>
              <w:bottom w:val="single" w:sz="4" w:space="0" w:color="auto"/>
              <w:right w:val="single" w:sz="4" w:space="0" w:color="auto"/>
            </w:tcBorders>
            <w:noWrap/>
            <w:hideMark/>
          </w:tcPr>
          <w:p w14:paraId="2B0C82FF" w14:textId="77777777" w:rsidR="00960A4C" w:rsidRDefault="00960A4C">
            <w:pPr>
              <w:pStyle w:val="TAC"/>
              <w:rPr>
                <w:rFonts w:cs="Arial"/>
                <w:szCs w:val="18"/>
                <w:lang w:val="fi-FI" w:eastAsia="fi-FI"/>
              </w:rPr>
            </w:pPr>
            <w:r>
              <w:rPr>
                <w:rFonts w:eastAsia="Malgun Gothic" w:cs="Arial"/>
                <w:kern w:val="2"/>
                <w:szCs w:val="18"/>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1A0A3918" w14:textId="77777777" w:rsidR="00960A4C" w:rsidRDefault="00960A4C">
            <w:pPr>
              <w:pStyle w:val="TAC"/>
              <w:rPr>
                <w:rFonts w:eastAsia="Malgun Gothic" w:cs="Arial"/>
                <w:szCs w:val="18"/>
                <w:lang w:val="fi-FI" w:eastAsia="ko-KR"/>
              </w:rPr>
            </w:pPr>
            <w:r>
              <w:rPr>
                <w:rFonts w:eastAsia="Malgun Gothic" w:cs="Arial"/>
                <w:kern w:val="2"/>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53D1A00" w14:textId="77777777" w:rsidR="00960A4C" w:rsidRDefault="00960A4C">
            <w:pPr>
              <w:pStyle w:val="TAC"/>
              <w:rPr>
                <w:rFonts w:eastAsia="Malgun Gothic" w:cs="Arial"/>
                <w:kern w:val="2"/>
                <w:szCs w:val="18"/>
                <w:lang w:val="fi-FI" w:eastAsia="ko-KR"/>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1B2207" w14:textId="77777777" w:rsidR="00960A4C" w:rsidRDefault="00960A4C">
            <w:pPr>
              <w:pStyle w:val="TAC"/>
              <w:rPr>
                <w:rFonts w:eastAsia="宋体" w:cs="Arial"/>
                <w:szCs w:val="18"/>
                <w:lang w:val="fi-FI" w:eastAsia="fi-FI"/>
              </w:rPr>
            </w:pPr>
            <w:r>
              <w:rPr>
                <w:rFonts w:cs="Arial"/>
                <w:kern w:val="2"/>
                <w:szCs w:val="18"/>
              </w:rPr>
              <w:t>1960</w:t>
            </w:r>
          </w:p>
        </w:tc>
        <w:tc>
          <w:tcPr>
            <w:tcW w:w="752" w:type="dxa"/>
            <w:tcBorders>
              <w:top w:val="single" w:sz="4" w:space="0" w:color="auto"/>
              <w:left w:val="single" w:sz="4" w:space="0" w:color="auto"/>
              <w:bottom w:val="single" w:sz="4" w:space="0" w:color="auto"/>
              <w:right w:val="single" w:sz="4" w:space="0" w:color="auto"/>
            </w:tcBorders>
            <w:hideMark/>
          </w:tcPr>
          <w:p w14:paraId="7FF550F0" w14:textId="77777777" w:rsidR="00960A4C" w:rsidRDefault="00960A4C">
            <w:pPr>
              <w:pStyle w:val="TAC"/>
              <w:rPr>
                <w:rFonts w:cs="Arial"/>
                <w:szCs w:val="18"/>
                <w:lang w:val="fi-FI" w:eastAsia="fi-FI"/>
              </w:rPr>
            </w:pPr>
            <w:r>
              <w:rPr>
                <w:rFonts w:cs="Arial"/>
                <w:kern w:val="2"/>
                <w:szCs w:val="18"/>
              </w:rPr>
              <w:t>9.1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12F04B2" w14:textId="77777777" w:rsidR="00960A4C" w:rsidRDefault="00960A4C">
            <w:pPr>
              <w:pStyle w:val="TAC"/>
              <w:rPr>
                <w:rFonts w:eastAsia="Malgun Gothic" w:cs="Arial"/>
                <w:kern w:val="2"/>
                <w:szCs w:val="18"/>
                <w:lang w:val="fi-FI" w:eastAsia="ko-KR"/>
              </w:rPr>
            </w:pPr>
            <w:r>
              <w:rPr>
                <w:rFonts w:eastAsia="Malgun Gothic" w:cs="Arial"/>
                <w:kern w:val="2"/>
                <w:szCs w:val="18"/>
                <w:lang w:val="fi-FI" w:eastAsia="ko-KR"/>
              </w:rPr>
              <w:t>IMD4</w:t>
            </w:r>
          </w:p>
        </w:tc>
      </w:tr>
      <w:tr w:rsidR="00960A4C" w14:paraId="43B7D825" w14:textId="77777777" w:rsidTr="00960A4C">
        <w:trPr>
          <w:trHeight w:val="216"/>
          <w:jc w:val="center"/>
        </w:trPr>
        <w:tc>
          <w:tcPr>
            <w:tcW w:w="2258" w:type="dxa"/>
            <w:tcBorders>
              <w:top w:val="nil"/>
              <w:left w:val="single" w:sz="4" w:space="0" w:color="auto"/>
              <w:bottom w:val="nil"/>
              <w:right w:val="single" w:sz="4" w:space="0" w:color="auto"/>
            </w:tcBorders>
            <w:vAlign w:val="center"/>
          </w:tcPr>
          <w:p w14:paraId="71EE2A32"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58D5AEA4" w14:textId="77777777" w:rsidR="00960A4C" w:rsidRDefault="00960A4C">
            <w:pPr>
              <w:pStyle w:val="TAC"/>
              <w:rPr>
                <w:rFonts w:cs="Arial"/>
                <w:szCs w:val="18"/>
                <w:lang w:val="fi-FI" w:eastAsia="fi-FI"/>
              </w:rPr>
            </w:pPr>
            <w:r>
              <w:rPr>
                <w:rFonts w:eastAsia="Malgun Gothic" w:cs="Arial"/>
                <w:kern w:val="2"/>
                <w:szCs w:val="18"/>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1899A884" w14:textId="77777777" w:rsidR="00960A4C" w:rsidRDefault="00960A4C">
            <w:pPr>
              <w:pStyle w:val="TAC"/>
              <w:rPr>
                <w:rFonts w:cs="Arial"/>
                <w:szCs w:val="18"/>
                <w:lang w:val="fi-FI" w:eastAsia="fi-FI"/>
              </w:rPr>
            </w:pPr>
            <w:r>
              <w:rPr>
                <w:rFonts w:eastAsia="Malgun Gothic" w:cs="Arial"/>
                <w:kern w:val="2"/>
                <w:szCs w:val="18"/>
                <w:lang w:eastAsia="ko-KR"/>
              </w:rPr>
              <w:t>1770</w:t>
            </w:r>
          </w:p>
        </w:tc>
        <w:tc>
          <w:tcPr>
            <w:tcW w:w="747" w:type="dxa"/>
            <w:tcBorders>
              <w:top w:val="single" w:sz="4" w:space="0" w:color="auto"/>
              <w:left w:val="single" w:sz="4" w:space="0" w:color="auto"/>
              <w:bottom w:val="single" w:sz="4" w:space="0" w:color="auto"/>
              <w:right w:val="single" w:sz="4" w:space="0" w:color="auto"/>
            </w:tcBorders>
            <w:noWrap/>
            <w:hideMark/>
          </w:tcPr>
          <w:p w14:paraId="59E288BF" w14:textId="77777777" w:rsidR="00960A4C" w:rsidRDefault="00960A4C">
            <w:pPr>
              <w:pStyle w:val="TAC"/>
              <w:rPr>
                <w:rFonts w:eastAsia="Malgun Gothic" w:cs="Arial"/>
                <w:szCs w:val="18"/>
                <w:lang w:val="fi-FI" w:eastAsia="ko-KR"/>
              </w:rPr>
            </w:pPr>
            <w:r>
              <w:rPr>
                <w:rFonts w:eastAsia="Malgun Gothic" w:cs="Arial"/>
                <w:kern w:val="2"/>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2A4FB73" w14:textId="77777777" w:rsidR="00960A4C" w:rsidRDefault="00960A4C">
            <w:pPr>
              <w:pStyle w:val="TAC"/>
              <w:rPr>
                <w:rFonts w:eastAsia="Malgun Gothic" w:cs="Arial"/>
                <w:kern w:val="2"/>
                <w:szCs w:val="18"/>
                <w:lang w:val="fi-FI" w:eastAsia="ko-KR"/>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4F527A" w14:textId="77777777" w:rsidR="00960A4C" w:rsidRDefault="00960A4C">
            <w:pPr>
              <w:pStyle w:val="TAC"/>
              <w:rPr>
                <w:rFonts w:eastAsia="宋体" w:cs="Arial"/>
                <w:szCs w:val="18"/>
                <w:lang w:val="fi-FI" w:eastAsia="fi-FI"/>
              </w:rPr>
            </w:pPr>
            <w:r>
              <w:rPr>
                <w:rFonts w:eastAsia="Malgun Gothic" w:cs="Arial"/>
                <w:kern w:val="2"/>
                <w:szCs w:val="18"/>
                <w:lang w:eastAsia="ko-KR"/>
              </w:rPr>
              <w:t>2170</w:t>
            </w:r>
          </w:p>
        </w:tc>
        <w:tc>
          <w:tcPr>
            <w:tcW w:w="752" w:type="dxa"/>
            <w:tcBorders>
              <w:top w:val="single" w:sz="4" w:space="0" w:color="auto"/>
              <w:left w:val="single" w:sz="4" w:space="0" w:color="auto"/>
              <w:bottom w:val="single" w:sz="4" w:space="0" w:color="auto"/>
              <w:right w:val="single" w:sz="4" w:space="0" w:color="auto"/>
            </w:tcBorders>
            <w:hideMark/>
          </w:tcPr>
          <w:p w14:paraId="741BFB24" w14:textId="77777777" w:rsidR="00960A4C" w:rsidRDefault="00960A4C">
            <w:pPr>
              <w:pStyle w:val="TAC"/>
              <w:rPr>
                <w:rFonts w:cs="Arial"/>
                <w:szCs w:val="18"/>
                <w:lang w:val="fi-FI" w:eastAsia="fi-FI"/>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07E98C6" w14:textId="77777777" w:rsidR="00960A4C" w:rsidRDefault="00960A4C">
            <w:pPr>
              <w:pStyle w:val="TAC"/>
              <w:rPr>
                <w:rFonts w:eastAsia="Malgun Gothic" w:cs="Arial"/>
                <w:kern w:val="2"/>
                <w:szCs w:val="18"/>
                <w:lang w:val="fi-FI" w:eastAsia="ko-KR"/>
              </w:rPr>
            </w:pPr>
            <w:r>
              <w:rPr>
                <w:rFonts w:eastAsia="Malgun Gothic" w:cs="Arial"/>
                <w:kern w:val="2"/>
                <w:szCs w:val="18"/>
                <w:lang w:val="fi-FI" w:eastAsia="ko-KR"/>
              </w:rPr>
              <w:t>N/A</w:t>
            </w:r>
          </w:p>
        </w:tc>
      </w:tr>
      <w:tr w:rsidR="00960A4C" w14:paraId="0C798352" w14:textId="77777777" w:rsidTr="00960A4C">
        <w:trPr>
          <w:trHeight w:val="216"/>
          <w:jc w:val="center"/>
        </w:trPr>
        <w:tc>
          <w:tcPr>
            <w:tcW w:w="2258" w:type="dxa"/>
            <w:tcBorders>
              <w:top w:val="nil"/>
              <w:left w:val="single" w:sz="4" w:space="0" w:color="auto"/>
              <w:bottom w:val="nil"/>
              <w:right w:val="single" w:sz="4" w:space="0" w:color="auto"/>
            </w:tcBorders>
            <w:vAlign w:val="center"/>
          </w:tcPr>
          <w:p w14:paraId="7EEBD2C9"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380276EF" w14:textId="77777777" w:rsidR="00960A4C" w:rsidRDefault="00960A4C">
            <w:pPr>
              <w:pStyle w:val="TAC"/>
              <w:rPr>
                <w:rFonts w:cs="Arial"/>
                <w:szCs w:val="18"/>
                <w:lang w:val="fi-FI" w:eastAsia="fi-FI"/>
              </w:rPr>
            </w:pPr>
            <w:r>
              <w:rPr>
                <w:rFonts w:eastAsia="Malgun Gothic" w:cs="Arial"/>
                <w:kern w:val="2"/>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19989DD" w14:textId="77777777" w:rsidR="00960A4C" w:rsidRDefault="00960A4C">
            <w:pPr>
              <w:pStyle w:val="TAC"/>
              <w:rPr>
                <w:rFonts w:cs="Arial"/>
                <w:szCs w:val="18"/>
                <w:lang w:val="fi-FI" w:eastAsia="fi-FI"/>
              </w:rPr>
            </w:pPr>
            <w:r>
              <w:rPr>
                <w:rFonts w:eastAsia="Malgun Gothic" w:cs="Arial"/>
                <w:kern w:val="2"/>
                <w:szCs w:val="18"/>
                <w:lang w:eastAsia="ko-KR"/>
              </w:rPr>
              <w:t>3350</w:t>
            </w:r>
          </w:p>
        </w:tc>
        <w:tc>
          <w:tcPr>
            <w:tcW w:w="747" w:type="dxa"/>
            <w:tcBorders>
              <w:top w:val="single" w:sz="4" w:space="0" w:color="auto"/>
              <w:left w:val="single" w:sz="4" w:space="0" w:color="auto"/>
              <w:bottom w:val="single" w:sz="4" w:space="0" w:color="auto"/>
              <w:right w:val="single" w:sz="4" w:space="0" w:color="auto"/>
            </w:tcBorders>
            <w:noWrap/>
            <w:hideMark/>
          </w:tcPr>
          <w:p w14:paraId="0A4AB15D" w14:textId="77777777" w:rsidR="00960A4C" w:rsidRDefault="00960A4C">
            <w:pPr>
              <w:pStyle w:val="TAC"/>
              <w:rPr>
                <w:rFonts w:eastAsia="Malgun Gothic" w:cs="Arial"/>
                <w:szCs w:val="18"/>
                <w:lang w:val="fi-FI" w:eastAsia="ko-KR"/>
              </w:rPr>
            </w:pPr>
            <w:r>
              <w:rPr>
                <w:rFonts w:eastAsia="Malgun Gothic" w:cs="Arial"/>
                <w:kern w:val="2"/>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6E82FA99" w14:textId="77777777" w:rsidR="00960A4C" w:rsidRDefault="00960A4C">
            <w:pPr>
              <w:pStyle w:val="TAC"/>
              <w:rPr>
                <w:rFonts w:eastAsia="Malgun Gothic" w:cs="Arial"/>
                <w:kern w:val="2"/>
                <w:szCs w:val="18"/>
                <w:lang w:val="fi-FI" w:eastAsia="ko-KR"/>
              </w:rPr>
            </w:pPr>
            <w:r>
              <w:rPr>
                <w:rFonts w:eastAsia="Malgun Gothic" w:cs="Arial"/>
                <w:kern w:val="2"/>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1D4BA2A" w14:textId="77777777" w:rsidR="00960A4C" w:rsidRDefault="00960A4C">
            <w:pPr>
              <w:pStyle w:val="TAC"/>
              <w:rPr>
                <w:rFonts w:eastAsia="宋体" w:cs="Arial"/>
                <w:szCs w:val="18"/>
                <w:lang w:val="fi-FI" w:eastAsia="fi-FI"/>
              </w:rPr>
            </w:pPr>
            <w:r>
              <w:rPr>
                <w:rFonts w:cs="Arial"/>
                <w:kern w:val="2"/>
                <w:szCs w:val="18"/>
              </w:rPr>
              <w:t>3350</w:t>
            </w:r>
          </w:p>
        </w:tc>
        <w:tc>
          <w:tcPr>
            <w:tcW w:w="752" w:type="dxa"/>
            <w:tcBorders>
              <w:top w:val="single" w:sz="4" w:space="0" w:color="auto"/>
              <w:left w:val="single" w:sz="4" w:space="0" w:color="auto"/>
              <w:bottom w:val="single" w:sz="4" w:space="0" w:color="auto"/>
              <w:right w:val="single" w:sz="4" w:space="0" w:color="auto"/>
            </w:tcBorders>
            <w:hideMark/>
          </w:tcPr>
          <w:p w14:paraId="48F6BD64" w14:textId="77777777" w:rsidR="00960A4C" w:rsidRDefault="00960A4C">
            <w:pPr>
              <w:pStyle w:val="TAC"/>
              <w:rPr>
                <w:rFonts w:cs="Arial"/>
                <w:szCs w:val="18"/>
                <w:lang w:val="fi-FI" w:eastAsia="fi-FI"/>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CC80E4" w14:textId="77777777" w:rsidR="00960A4C" w:rsidRDefault="00960A4C">
            <w:pPr>
              <w:pStyle w:val="TAC"/>
              <w:rPr>
                <w:rFonts w:eastAsia="Malgun Gothic" w:cs="Arial"/>
                <w:kern w:val="2"/>
                <w:szCs w:val="18"/>
                <w:lang w:val="fi-FI" w:eastAsia="ko-KR"/>
              </w:rPr>
            </w:pPr>
            <w:r>
              <w:rPr>
                <w:rFonts w:eastAsia="Malgun Gothic" w:cs="Arial"/>
                <w:kern w:val="2"/>
                <w:szCs w:val="18"/>
                <w:lang w:val="fi-FI" w:eastAsia="ko-KR"/>
              </w:rPr>
              <w:t>N/A</w:t>
            </w:r>
          </w:p>
        </w:tc>
      </w:tr>
      <w:tr w:rsidR="00960A4C" w14:paraId="2D5E439E" w14:textId="77777777" w:rsidTr="00960A4C">
        <w:trPr>
          <w:trHeight w:val="216"/>
          <w:jc w:val="center"/>
        </w:trPr>
        <w:tc>
          <w:tcPr>
            <w:tcW w:w="2258" w:type="dxa"/>
            <w:tcBorders>
              <w:top w:val="nil"/>
              <w:left w:val="single" w:sz="4" w:space="0" w:color="auto"/>
              <w:bottom w:val="nil"/>
              <w:right w:val="single" w:sz="4" w:space="0" w:color="auto"/>
            </w:tcBorders>
            <w:vAlign w:val="center"/>
          </w:tcPr>
          <w:p w14:paraId="2CAFA81F"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9D1841A" w14:textId="77777777" w:rsidR="00960A4C" w:rsidRDefault="00960A4C">
            <w:pPr>
              <w:pStyle w:val="TAC"/>
              <w:rPr>
                <w:rFonts w:cs="Arial"/>
                <w:szCs w:val="18"/>
                <w:lang w:val="fi-FI" w:eastAsia="fi-FI"/>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5C5C74B" w14:textId="77777777" w:rsidR="00960A4C" w:rsidRDefault="00960A4C">
            <w:pPr>
              <w:pStyle w:val="TAC"/>
              <w:rPr>
                <w:rFonts w:cs="Arial"/>
                <w:szCs w:val="18"/>
                <w:lang w:val="fi-FI" w:eastAsia="fi-FI"/>
              </w:rPr>
            </w:pPr>
            <w:r>
              <w:rPr>
                <w:rFonts w:cs="Arial"/>
                <w:szCs w:val="18"/>
                <w:lang w:val="fi-FI" w:eastAsia="fi-FI"/>
              </w:rPr>
              <w:t>1900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F7B46AA" w14:textId="77777777" w:rsidR="00960A4C" w:rsidRDefault="00960A4C">
            <w:pPr>
              <w:pStyle w:val="TAC"/>
              <w:rPr>
                <w:rFonts w:eastAsia="Malgun Gothic" w:cs="Arial"/>
                <w:szCs w:val="18"/>
                <w:lang w:val="fi-FI" w:eastAsia="ko-KR"/>
              </w:rPr>
            </w:pPr>
            <w:r>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752A700" w14:textId="77777777" w:rsidR="00960A4C" w:rsidRDefault="00960A4C">
            <w:pPr>
              <w:pStyle w:val="TAC"/>
              <w:rPr>
                <w:rFonts w:eastAsia="Malgun Gothic" w:cs="Arial"/>
                <w:kern w:val="2"/>
                <w:szCs w:val="18"/>
                <w:lang w:val="fi-FI"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DD6A2B" w14:textId="77777777" w:rsidR="00960A4C" w:rsidRDefault="00960A4C">
            <w:pPr>
              <w:pStyle w:val="TAC"/>
              <w:rPr>
                <w:rFonts w:eastAsia="宋体" w:cs="Arial"/>
                <w:szCs w:val="18"/>
                <w:lang w:val="fi-FI" w:eastAsia="fi-FI"/>
              </w:rPr>
            </w:pPr>
            <w:r>
              <w:rPr>
                <w:rFonts w:eastAsia="Malgun Gothic" w:cs="Arial"/>
                <w:kern w:val="2"/>
                <w:szCs w:val="18"/>
                <w:lang w:val="fi-FI" w:eastAsia="ko-KR"/>
              </w:rPr>
              <w:t>1980</w:t>
            </w:r>
          </w:p>
        </w:tc>
        <w:tc>
          <w:tcPr>
            <w:tcW w:w="752" w:type="dxa"/>
            <w:tcBorders>
              <w:top w:val="single" w:sz="4" w:space="0" w:color="auto"/>
              <w:left w:val="single" w:sz="4" w:space="0" w:color="auto"/>
              <w:bottom w:val="single" w:sz="4" w:space="0" w:color="auto"/>
              <w:right w:val="single" w:sz="4" w:space="0" w:color="auto"/>
            </w:tcBorders>
            <w:hideMark/>
          </w:tcPr>
          <w:p w14:paraId="513EABD1" w14:textId="77777777" w:rsidR="00960A4C" w:rsidRDefault="00960A4C">
            <w:pPr>
              <w:pStyle w:val="TAC"/>
              <w:rPr>
                <w:rFonts w:cs="Arial"/>
                <w:szCs w:val="18"/>
                <w:lang w:val="fi-FI" w:eastAsia="fi-FI"/>
              </w:rPr>
            </w:pPr>
            <w:r>
              <w:rPr>
                <w:rFonts w:cs="Arial"/>
                <w:szCs w:val="18"/>
                <w:lang w:val="fi-FI" w:eastAsia="fi-FI"/>
              </w:rPr>
              <w:t>4.2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52539B" w14:textId="77777777" w:rsidR="00960A4C" w:rsidRDefault="00960A4C">
            <w:pPr>
              <w:pStyle w:val="TAC"/>
              <w:rPr>
                <w:rFonts w:eastAsia="Malgun Gothic" w:cs="Arial"/>
                <w:kern w:val="2"/>
                <w:szCs w:val="18"/>
                <w:lang w:val="fi-FI" w:eastAsia="ko-KR"/>
              </w:rPr>
            </w:pPr>
            <w:r>
              <w:rPr>
                <w:rFonts w:eastAsia="Malgun Gothic" w:cs="Arial"/>
                <w:kern w:val="2"/>
                <w:szCs w:val="18"/>
                <w:lang w:val="fi-FI" w:eastAsia="ko-KR"/>
              </w:rPr>
              <w:t>IMD5</w:t>
            </w:r>
          </w:p>
        </w:tc>
      </w:tr>
      <w:tr w:rsidR="00960A4C" w14:paraId="7967137D" w14:textId="77777777" w:rsidTr="00960A4C">
        <w:trPr>
          <w:trHeight w:val="216"/>
          <w:jc w:val="center"/>
        </w:trPr>
        <w:tc>
          <w:tcPr>
            <w:tcW w:w="2258" w:type="dxa"/>
            <w:tcBorders>
              <w:top w:val="nil"/>
              <w:left w:val="single" w:sz="4" w:space="0" w:color="auto"/>
              <w:bottom w:val="nil"/>
              <w:right w:val="single" w:sz="4" w:space="0" w:color="auto"/>
            </w:tcBorders>
            <w:vAlign w:val="center"/>
          </w:tcPr>
          <w:p w14:paraId="1454C3DE"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2EAC95C" w14:textId="77777777" w:rsidR="00960A4C" w:rsidRDefault="00960A4C">
            <w:pPr>
              <w:pStyle w:val="TAC"/>
              <w:rPr>
                <w:rFonts w:cs="Arial"/>
                <w:szCs w:val="18"/>
                <w:lang w:val="fi-FI" w:eastAsia="fi-FI"/>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43B7A41" w14:textId="77777777" w:rsidR="00960A4C" w:rsidRDefault="00960A4C">
            <w:pPr>
              <w:pStyle w:val="TAC"/>
              <w:rPr>
                <w:rFonts w:cs="Arial"/>
                <w:szCs w:val="18"/>
                <w:lang w:val="fi-FI" w:eastAsia="fi-FI"/>
              </w:rPr>
            </w:pPr>
            <w:r>
              <w:rPr>
                <w:rFonts w:cs="Arial"/>
                <w:szCs w:val="18"/>
                <w:lang w:val="fi-FI" w:eastAsia="fi-FI"/>
              </w:rPr>
              <w:t>1770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8CDF36C" w14:textId="77777777" w:rsidR="00960A4C" w:rsidRDefault="00960A4C">
            <w:pPr>
              <w:pStyle w:val="TAC"/>
              <w:rPr>
                <w:rFonts w:eastAsia="Malgun Gothic" w:cs="Arial"/>
                <w:szCs w:val="18"/>
                <w:lang w:val="fi-FI" w:eastAsia="ko-KR"/>
              </w:rPr>
            </w:pPr>
            <w:r>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000279C" w14:textId="77777777" w:rsidR="00960A4C" w:rsidRDefault="00960A4C">
            <w:pPr>
              <w:pStyle w:val="TAC"/>
              <w:rPr>
                <w:rFonts w:eastAsia="Malgun Gothic" w:cs="Arial"/>
                <w:kern w:val="2"/>
                <w:szCs w:val="18"/>
                <w:lang w:val="fi-FI"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0FC806A" w14:textId="77777777" w:rsidR="00960A4C" w:rsidRDefault="00960A4C">
            <w:pPr>
              <w:pStyle w:val="TAC"/>
              <w:rPr>
                <w:rFonts w:eastAsia="宋体" w:cs="Arial"/>
                <w:szCs w:val="18"/>
                <w:lang w:val="fi-FI" w:eastAsia="fi-FI"/>
              </w:rPr>
            </w:pPr>
            <w:r>
              <w:rPr>
                <w:rFonts w:eastAsia="Malgun Gothic" w:cs="Arial"/>
                <w:kern w:val="2"/>
                <w:szCs w:val="18"/>
                <w:lang w:val="fi-FI" w:eastAsia="ko-KR"/>
              </w:rPr>
              <w:t>2170</w:t>
            </w:r>
          </w:p>
        </w:tc>
        <w:tc>
          <w:tcPr>
            <w:tcW w:w="752" w:type="dxa"/>
            <w:tcBorders>
              <w:top w:val="single" w:sz="4" w:space="0" w:color="auto"/>
              <w:left w:val="single" w:sz="4" w:space="0" w:color="auto"/>
              <w:bottom w:val="single" w:sz="4" w:space="0" w:color="auto"/>
              <w:right w:val="single" w:sz="4" w:space="0" w:color="auto"/>
            </w:tcBorders>
            <w:hideMark/>
          </w:tcPr>
          <w:p w14:paraId="71D715D5" w14:textId="77777777" w:rsidR="00960A4C" w:rsidRDefault="00960A4C">
            <w:pPr>
              <w:pStyle w:val="TAC"/>
              <w:rPr>
                <w:rFonts w:cs="Arial"/>
                <w:szCs w:val="18"/>
                <w:lang w:val="fi-FI" w:eastAsia="fi-FI"/>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36D767A" w14:textId="77777777" w:rsidR="00960A4C" w:rsidRDefault="00960A4C">
            <w:pPr>
              <w:pStyle w:val="TAC"/>
              <w:rPr>
                <w:rFonts w:eastAsia="Malgun Gothic" w:cs="Arial"/>
                <w:kern w:val="2"/>
                <w:szCs w:val="18"/>
                <w:lang w:val="fi-FI" w:eastAsia="ko-KR"/>
              </w:rPr>
            </w:pPr>
            <w:r>
              <w:rPr>
                <w:rFonts w:eastAsia="Malgun Gothic" w:cs="Arial"/>
                <w:kern w:val="2"/>
                <w:szCs w:val="18"/>
                <w:lang w:val="fi-FI" w:eastAsia="ko-KR"/>
              </w:rPr>
              <w:t>N/A</w:t>
            </w:r>
          </w:p>
        </w:tc>
      </w:tr>
      <w:tr w:rsidR="00960A4C" w14:paraId="552B0FA1" w14:textId="77777777" w:rsidTr="00960A4C">
        <w:trPr>
          <w:trHeight w:val="216"/>
          <w:jc w:val="center"/>
        </w:trPr>
        <w:tc>
          <w:tcPr>
            <w:tcW w:w="2258" w:type="dxa"/>
            <w:tcBorders>
              <w:top w:val="nil"/>
              <w:left w:val="single" w:sz="4" w:space="0" w:color="auto"/>
              <w:bottom w:val="single" w:sz="4" w:space="0" w:color="auto"/>
              <w:right w:val="single" w:sz="4" w:space="0" w:color="auto"/>
            </w:tcBorders>
            <w:vAlign w:val="center"/>
          </w:tcPr>
          <w:p w14:paraId="02639534"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15FA9DB" w14:textId="77777777" w:rsidR="00960A4C" w:rsidRDefault="00960A4C">
            <w:pPr>
              <w:pStyle w:val="TAC"/>
              <w:rPr>
                <w:rFonts w:cs="Arial"/>
                <w:szCs w:val="18"/>
                <w:lang w:val="fi-FI" w:eastAsia="fi-FI"/>
              </w:rPr>
            </w:pPr>
            <w:r>
              <w:rPr>
                <w:rFonts w:cs="Arial"/>
                <w:szCs w:val="18"/>
                <w:lang w:val="fi-FI" w:eastAsia="fi-FI"/>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E0418B8" w14:textId="77777777" w:rsidR="00960A4C" w:rsidRDefault="00960A4C">
            <w:pPr>
              <w:pStyle w:val="TAC"/>
              <w:rPr>
                <w:rFonts w:cs="Arial"/>
                <w:szCs w:val="18"/>
                <w:lang w:val="fi-FI" w:eastAsia="fi-FI"/>
              </w:rPr>
            </w:pPr>
            <w:r>
              <w:rPr>
                <w:rFonts w:cs="Arial"/>
                <w:szCs w:val="18"/>
                <w:lang w:val="fi-FI" w:eastAsia="fi-FI"/>
              </w:rPr>
              <w:t>3645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E351360" w14:textId="77777777" w:rsidR="00960A4C" w:rsidRDefault="00960A4C">
            <w:pPr>
              <w:pStyle w:val="TAC"/>
              <w:rPr>
                <w:rFonts w:eastAsia="Malgun Gothic" w:cs="Arial"/>
                <w:szCs w:val="18"/>
                <w:lang w:val="fi-FI" w:eastAsia="ko-KR"/>
              </w:rPr>
            </w:pPr>
            <w:r>
              <w:rPr>
                <w:rFonts w:eastAsia="Malgun Gothic" w:cs="Arial"/>
                <w:szCs w:val="18"/>
                <w:lang w:val="fi-FI"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5351D1E" w14:textId="77777777" w:rsidR="00960A4C" w:rsidRDefault="00960A4C">
            <w:pPr>
              <w:pStyle w:val="TAC"/>
              <w:rPr>
                <w:rFonts w:eastAsia="Malgun Gothic" w:cs="Arial"/>
                <w:kern w:val="2"/>
                <w:szCs w:val="18"/>
                <w:lang w:val="fi-FI"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1AB0089" w14:textId="77777777" w:rsidR="00960A4C" w:rsidRDefault="00960A4C">
            <w:pPr>
              <w:pStyle w:val="TAC"/>
              <w:rPr>
                <w:rFonts w:eastAsia="宋体" w:cs="Arial"/>
                <w:szCs w:val="18"/>
                <w:lang w:val="fi-FI" w:eastAsia="fi-FI"/>
              </w:rPr>
            </w:pPr>
            <w:r>
              <w:rPr>
                <w:rFonts w:cs="Arial"/>
                <w:szCs w:val="18"/>
                <w:lang w:val="fi-FI" w:eastAsia="fi-FI"/>
              </w:rPr>
              <w:t>3645</w:t>
            </w:r>
          </w:p>
        </w:tc>
        <w:tc>
          <w:tcPr>
            <w:tcW w:w="752" w:type="dxa"/>
            <w:tcBorders>
              <w:top w:val="single" w:sz="4" w:space="0" w:color="auto"/>
              <w:left w:val="single" w:sz="4" w:space="0" w:color="auto"/>
              <w:bottom w:val="single" w:sz="4" w:space="0" w:color="auto"/>
              <w:right w:val="single" w:sz="4" w:space="0" w:color="auto"/>
            </w:tcBorders>
            <w:hideMark/>
          </w:tcPr>
          <w:p w14:paraId="58404C2E" w14:textId="77777777" w:rsidR="00960A4C" w:rsidRDefault="00960A4C">
            <w:pPr>
              <w:pStyle w:val="TAC"/>
              <w:rPr>
                <w:rFonts w:cs="Arial"/>
                <w:szCs w:val="18"/>
                <w:lang w:val="fi-FI" w:eastAsia="fi-FI"/>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5B75455" w14:textId="77777777" w:rsidR="00960A4C" w:rsidRDefault="00960A4C">
            <w:pPr>
              <w:pStyle w:val="TAC"/>
              <w:rPr>
                <w:rFonts w:eastAsia="Malgun Gothic" w:cs="Arial"/>
                <w:kern w:val="2"/>
                <w:szCs w:val="18"/>
                <w:lang w:val="fi-FI" w:eastAsia="ko-KR"/>
              </w:rPr>
            </w:pPr>
            <w:r>
              <w:rPr>
                <w:rFonts w:eastAsia="Malgun Gothic" w:cs="Arial"/>
                <w:kern w:val="2"/>
                <w:szCs w:val="18"/>
                <w:lang w:val="fi-FI" w:eastAsia="ko-KR"/>
              </w:rPr>
              <w:t>N/A</w:t>
            </w:r>
          </w:p>
        </w:tc>
      </w:tr>
      <w:tr w:rsidR="00960A4C" w14:paraId="43F22A50" w14:textId="77777777" w:rsidTr="00960A4C">
        <w:trPr>
          <w:trHeight w:val="216"/>
          <w:jc w:val="center"/>
        </w:trPr>
        <w:tc>
          <w:tcPr>
            <w:tcW w:w="2258" w:type="dxa"/>
            <w:tcBorders>
              <w:top w:val="single" w:sz="4" w:space="0" w:color="auto"/>
              <w:left w:val="single" w:sz="4" w:space="0" w:color="auto"/>
              <w:bottom w:val="nil"/>
              <w:right w:val="single" w:sz="4" w:space="0" w:color="auto"/>
            </w:tcBorders>
            <w:hideMark/>
          </w:tcPr>
          <w:p w14:paraId="700369A7" w14:textId="77777777" w:rsidR="00960A4C" w:rsidRDefault="00960A4C">
            <w:pPr>
              <w:pStyle w:val="TAC"/>
              <w:rPr>
                <w:rFonts w:eastAsia="宋体"/>
              </w:rPr>
            </w:pPr>
            <w:r>
              <w:t>DC_28A_n8A-n78A</w:t>
            </w:r>
          </w:p>
        </w:tc>
        <w:tc>
          <w:tcPr>
            <w:tcW w:w="867" w:type="dxa"/>
            <w:tcBorders>
              <w:top w:val="single" w:sz="4" w:space="0" w:color="auto"/>
              <w:left w:val="single" w:sz="4" w:space="0" w:color="auto"/>
              <w:bottom w:val="single" w:sz="4" w:space="0" w:color="auto"/>
              <w:right w:val="single" w:sz="4" w:space="0" w:color="auto"/>
            </w:tcBorders>
            <w:hideMark/>
          </w:tcPr>
          <w:p w14:paraId="4DF92786" w14:textId="77777777" w:rsidR="00960A4C" w:rsidRDefault="00960A4C">
            <w:pPr>
              <w:pStyle w:val="TAC"/>
              <w:rPr>
                <w:lang w:eastAsia="ja-JP"/>
              </w:rPr>
            </w:pPr>
            <w:r>
              <w:rPr>
                <w:rFonts w:cs="Arial"/>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6A6E2342" w14:textId="77777777" w:rsidR="00960A4C" w:rsidRDefault="00960A4C">
            <w:pPr>
              <w:pStyle w:val="TAC"/>
              <w:rPr>
                <w:lang w:eastAsia="ja-JP"/>
              </w:rPr>
            </w:pPr>
            <w:r>
              <w:rPr>
                <w:rFonts w:cs="Arial"/>
                <w:lang w:eastAsia="ko-KR"/>
              </w:rPr>
              <w:t>728</w:t>
            </w:r>
          </w:p>
        </w:tc>
        <w:tc>
          <w:tcPr>
            <w:tcW w:w="747" w:type="dxa"/>
            <w:tcBorders>
              <w:top w:val="single" w:sz="4" w:space="0" w:color="auto"/>
              <w:left w:val="single" w:sz="4" w:space="0" w:color="auto"/>
              <w:bottom w:val="single" w:sz="4" w:space="0" w:color="auto"/>
              <w:right w:val="single" w:sz="4" w:space="0" w:color="auto"/>
            </w:tcBorders>
            <w:noWrap/>
            <w:hideMark/>
          </w:tcPr>
          <w:p w14:paraId="1E4B842E" w14:textId="77777777" w:rsidR="00960A4C" w:rsidRDefault="00960A4C">
            <w:pPr>
              <w:pStyle w:val="TAC"/>
              <w:rPr>
                <w:lang w:eastAsia="ja-JP"/>
              </w:rPr>
            </w:pPr>
            <w:r>
              <w:rPr>
                <w:rFonts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21A8D16" w14:textId="77777777" w:rsidR="00960A4C" w:rsidRDefault="00960A4C">
            <w:pPr>
              <w:pStyle w:val="TAC"/>
              <w:rPr>
                <w:lang w:eastAsia="ja-JP"/>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A35D8E" w14:textId="77777777" w:rsidR="00960A4C" w:rsidRDefault="00960A4C">
            <w:pPr>
              <w:pStyle w:val="TAC"/>
            </w:pPr>
            <w:r>
              <w:rPr>
                <w:rFonts w:cs="Arial"/>
                <w:lang w:eastAsia="ko-KR"/>
              </w:rPr>
              <w:t>783</w:t>
            </w:r>
          </w:p>
        </w:tc>
        <w:tc>
          <w:tcPr>
            <w:tcW w:w="752" w:type="dxa"/>
            <w:tcBorders>
              <w:top w:val="single" w:sz="4" w:space="0" w:color="auto"/>
              <w:left w:val="single" w:sz="4" w:space="0" w:color="auto"/>
              <w:bottom w:val="single" w:sz="4" w:space="0" w:color="auto"/>
              <w:right w:val="single" w:sz="4" w:space="0" w:color="auto"/>
            </w:tcBorders>
            <w:hideMark/>
          </w:tcPr>
          <w:p w14:paraId="19490541" w14:textId="77777777" w:rsidR="00960A4C" w:rsidRDefault="00960A4C">
            <w:pPr>
              <w:pStyle w:val="TAC"/>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15B3AF9" w14:textId="77777777" w:rsidR="00960A4C" w:rsidRDefault="00960A4C">
            <w:pPr>
              <w:pStyle w:val="TAC"/>
            </w:pPr>
            <w:r>
              <w:rPr>
                <w:rFonts w:eastAsia="Malgun Gothic" w:cs="Arial"/>
                <w:lang w:eastAsia="ko-KR"/>
              </w:rPr>
              <w:t>N/A</w:t>
            </w:r>
          </w:p>
        </w:tc>
      </w:tr>
      <w:tr w:rsidR="00960A4C" w14:paraId="4D6733B0" w14:textId="77777777" w:rsidTr="00960A4C">
        <w:trPr>
          <w:trHeight w:val="216"/>
          <w:jc w:val="center"/>
        </w:trPr>
        <w:tc>
          <w:tcPr>
            <w:tcW w:w="2258" w:type="dxa"/>
            <w:tcBorders>
              <w:top w:val="nil"/>
              <w:left w:val="single" w:sz="4" w:space="0" w:color="auto"/>
              <w:bottom w:val="nil"/>
              <w:right w:val="single" w:sz="4" w:space="0" w:color="auto"/>
            </w:tcBorders>
          </w:tcPr>
          <w:p w14:paraId="3C4E2052"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C3ABACA" w14:textId="77777777" w:rsidR="00960A4C" w:rsidRDefault="00960A4C">
            <w:pPr>
              <w:pStyle w:val="TAC"/>
              <w:rPr>
                <w:lang w:eastAsia="ja-JP"/>
              </w:rPr>
            </w:pPr>
            <w:r>
              <w:rPr>
                <w:rFonts w:cs="Arial"/>
                <w:lang w:eastAsia="ko-KR"/>
              </w:rPr>
              <w:t>n8</w:t>
            </w:r>
          </w:p>
        </w:tc>
        <w:tc>
          <w:tcPr>
            <w:tcW w:w="1066" w:type="dxa"/>
            <w:tcBorders>
              <w:top w:val="single" w:sz="4" w:space="0" w:color="auto"/>
              <w:left w:val="single" w:sz="4" w:space="0" w:color="auto"/>
              <w:bottom w:val="single" w:sz="4" w:space="0" w:color="auto"/>
              <w:right w:val="single" w:sz="4" w:space="0" w:color="auto"/>
            </w:tcBorders>
            <w:noWrap/>
            <w:hideMark/>
          </w:tcPr>
          <w:p w14:paraId="141C986C" w14:textId="77777777" w:rsidR="00960A4C" w:rsidRDefault="00960A4C">
            <w:pPr>
              <w:pStyle w:val="TAC"/>
              <w:rPr>
                <w:lang w:eastAsia="ja-JP"/>
              </w:rPr>
            </w:pPr>
            <w:r>
              <w:rPr>
                <w:rFonts w:cs="Arial"/>
                <w:lang w:eastAsia="ko-KR"/>
              </w:rPr>
              <w:t>910</w:t>
            </w:r>
          </w:p>
        </w:tc>
        <w:tc>
          <w:tcPr>
            <w:tcW w:w="747" w:type="dxa"/>
            <w:tcBorders>
              <w:top w:val="single" w:sz="4" w:space="0" w:color="auto"/>
              <w:left w:val="single" w:sz="4" w:space="0" w:color="auto"/>
              <w:bottom w:val="single" w:sz="4" w:space="0" w:color="auto"/>
              <w:right w:val="single" w:sz="4" w:space="0" w:color="auto"/>
            </w:tcBorders>
            <w:noWrap/>
            <w:hideMark/>
          </w:tcPr>
          <w:p w14:paraId="28103430" w14:textId="77777777" w:rsidR="00960A4C" w:rsidRDefault="00960A4C">
            <w:pPr>
              <w:pStyle w:val="TAC"/>
              <w:rPr>
                <w:lang w:eastAsia="ja-JP"/>
              </w:rPr>
            </w:pPr>
            <w:r>
              <w:rPr>
                <w:rFonts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0AEDDD2" w14:textId="77777777" w:rsidR="00960A4C" w:rsidRDefault="00960A4C">
            <w:pPr>
              <w:pStyle w:val="TAC"/>
              <w:rPr>
                <w:lang w:eastAsia="ja-JP"/>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80869A" w14:textId="77777777" w:rsidR="00960A4C" w:rsidRDefault="00960A4C">
            <w:pPr>
              <w:pStyle w:val="TAC"/>
            </w:pPr>
            <w:r>
              <w:rPr>
                <w:rFonts w:cs="Arial"/>
                <w:lang w:eastAsia="ko-KR"/>
              </w:rPr>
              <w:t>955</w:t>
            </w:r>
          </w:p>
        </w:tc>
        <w:tc>
          <w:tcPr>
            <w:tcW w:w="752" w:type="dxa"/>
            <w:tcBorders>
              <w:top w:val="single" w:sz="4" w:space="0" w:color="auto"/>
              <w:left w:val="single" w:sz="4" w:space="0" w:color="auto"/>
              <w:bottom w:val="single" w:sz="4" w:space="0" w:color="auto"/>
              <w:right w:val="single" w:sz="4" w:space="0" w:color="auto"/>
            </w:tcBorders>
            <w:hideMark/>
          </w:tcPr>
          <w:p w14:paraId="20B87619" w14:textId="77777777" w:rsidR="00960A4C" w:rsidRDefault="00960A4C">
            <w:pPr>
              <w:pStyle w:val="TAC"/>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F9760BE" w14:textId="77777777" w:rsidR="00960A4C" w:rsidRDefault="00960A4C">
            <w:pPr>
              <w:pStyle w:val="TAC"/>
            </w:pPr>
            <w:r>
              <w:rPr>
                <w:rFonts w:eastAsia="Malgun Gothic" w:cs="Arial"/>
                <w:lang w:eastAsia="ko-KR"/>
              </w:rPr>
              <w:t>N/A</w:t>
            </w:r>
          </w:p>
        </w:tc>
      </w:tr>
      <w:tr w:rsidR="00960A4C" w14:paraId="54662BD1" w14:textId="77777777" w:rsidTr="00960A4C">
        <w:trPr>
          <w:trHeight w:val="216"/>
          <w:jc w:val="center"/>
        </w:trPr>
        <w:tc>
          <w:tcPr>
            <w:tcW w:w="2258" w:type="dxa"/>
            <w:tcBorders>
              <w:top w:val="nil"/>
              <w:left w:val="single" w:sz="4" w:space="0" w:color="auto"/>
              <w:bottom w:val="nil"/>
              <w:right w:val="single" w:sz="4" w:space="0" w:color="auto"/>
            </w:tcBorders>
          </w:tcPr>
          <w:p w14:paraId="0B36B88A"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D523231" w14:textId="77777777" w:rsidR="00960A4C" w:rsidRDefault="00960A4C">
            <w:pPr>
              <w:pStyle w:val="TAC"/>
              <w:rPr>
                <w:lang w:eastAsia="ja-JP"/>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55C5425" w14:textId="77777777" w:rsidR="00960A4C" w:rsidRDefault="00960A4C">
            <w:pPr>
              <w:pStyle w:val="TAC"/>
              <w:rPr>
                <w:lang w:eastAsia="ja-JP"/>
              </w:rPr>
            </w:pPr>
            <w:r>
              <w:rPr>
                <w:rFonts w:cs="Arial"/>
                <w:lang w:eastAsia="ko-KR"/>
              </w:rPr>
              <w:t>3458</w:t>
            </w:r>
          </w:p>
        </w:tc>
        <w:tc>
          <w:tcPr>
            <w:tcW w:w="747" w:type="dxa"/>
            <w:tcBorders>
              <w:top w:val="single" w:sz="4" w:space="0" w:color="auto"/>
              <w:left w:val="single" w:sz="4" w:space="0" w:color="auto"/>
              <w:bottom w:val="single" w:sz="4" w:space="0" w:color="auto"/>
              <w:right w:val="single" w:sz="4" w:space="0" w:color="auto"/>
            </w:tcBorders>
            <w:noWrap/>
            <w:hideMark/>
          </w:tcPr>
          <w:p w14:paraId="2215012F" w14:textId="77777777" w:rsidR="00960A4C" w:rsidRDefault="00960A4C">
            <w:pPr>
              <w:pStyle w:val="TAC"/>
              <w:rPr>
                <w:lang w:eastAsia="ja-JP"/>
              </w:rPr>
            </w:pPr>
            <w:r>
              <w:rPr>
                <w:rFonts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1ADB3793" w14:textId="77777777" w:rsidR="00960A4C" w:rsidRDefault="00960A4C">
            <w:pPr>
              <w:pStyle w:val="TAC"/>
              <w:rPr>
                <w:lang w:eastAsia="ja-JP"/>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6EFD186" w14:textId="77777777" w:rsidR="00960A4C" w:rsidRDefault="00960A4C">
            <w:pPr>
              <w:pStyle w:val="TAC"/>
            </w:pPr>
            <w:r>
              <w:rPr>
                <w:rFonts w:cs="Arial"/>
                <w:lang w:eastAsia="ko-KR"/>
              </w:rPr>
              <w:t>3458</w:t>
            </w:r>
          </w:p>
        </w:tc>
        <w:tc>
          <w:tcPr>
            <w:tcW w:w="752" w:type="dxa"/>
            <w:tcBorders>
              <w:top w:val="single" w:sz="4" w:space="0" w:color="auto"/>
              <w:left w:val="single" w:sz="4" w:space="0" w:color="auto"/>
              <w:bottom w:val="single" w:sz="4" w:space="0" w:color="auto"/>
              <w:right w:val="single" w:sz="4" w:space="0" w:color="auto"/>
            </w:tcBorders>
            <w:hideMark/>
          </w:tcPr>
          <w:p w14:paraId="1945FAB1" w14:textId="77777777" w:rsidR="00960A4C" w:rsidRDefault="00960A4C">
            <w:pPr>
              <w:pStyle w:val="TAC"/>
            </w:pPr>
            <w:r>
              <w:rPr>
                <w:rFonts w:eastAsia="Malgun Gothic" w:cs="Arial"/>
                <w:lang w:eastAsia="ko-KR"/>
              </w:rPr>
              <w:t>9.1</w:t>
            </w:r>
          </w:p>
        </w:tc>
        <w:tc>
          <w:tcPr>
            <w:tcW w:w="1248" w:type="dxa"/>
            <w:tcBorders>
              <w:top w:val="single" w:sz="4" w:space="0" w:color="auto"/>
              <w:left w:val="single" w:sz="4" w:space="0" w:color="auto"/>
              <w:bottom w:val="single" w:sz="4" w:space="0" w:color="auto"/>
              <w:right w:val="single" w:sz="4" w:space="0" w:color="auto"/>
            </w:tcBorders>
            <w:hideMark/>
          </w:tcPr>
          <w:p w14:paraId="2CAF1931" w14:textId="77777777" w:rsidR="00960A4C" w:rsidRDefault="00960A4C">
            <w:pPr>
              <w:pStyle w:val="TAC"/>
              <w:rPr>
                <w:rFonts w:eastAsia="Malgun Gothic" w:cs="Arial"/>
                <w:lang w:eastAsia="ko-KR"/>
              </w:rPr>
            </w:pPr>
            <w:r>
              <w:rPr>
                <w:rFonts w:eastAsia="Malgun Gothic" w:cs="Arial"/>
                <w:lang w:eastAsia="ko-KR"/>
              </w:rPr>
              <w:t>IMD4</w:t>
            </w:r>
          </w:p>
        </w:tc>
      </w:tr>
      <w:tr w:rsidR="00960A4C" w14:paraId="6D53BACD" w14:textId="77777777" w:rsidTr="00960A4C">
        <w:trPr>
          <w:trHeight w:val="216"/>
          <w:jc w:val="center"/>
        </w:trPr>
        <w:tc>
          <w:tcPr>
            <w:tcW w:w="2258" w:type="dxa"/>
            <w:tcBorders>
              <w:top w:val="nil"/>
              <w:left w:val="single" w:sz="4" w:space="0" w:color="auto"/>
              <w:bottom w:val="nil"/>
              <w:right w:val="single" w:sz="4" w:space="0" w:color="auto"/>
            </w:tcBorders>
          </w:tcPr>
          <w:p w14:paraId="6EABC18C"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4E2D02C8" w14:textId="77777777" w:rsidR="00960A4C" w:rsidRDefault="00960A4C">
            <w:pPr>
              <w:pStyle w:val="TAC"/>
              <w:rPr>
                <w:lang w:eastAsia="ja-JP"/>
              </w:rPr>
            </w:pPr>
            <w:r>
              <w:rPr>
                <w:rFonts w:cs="Arial"/>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2FD0944A" w14:textId="77777777" w:rsidR="00960A4C" w:rsidRDefault="00960A4C">
            <w:pPr>
              <w:pStyle w:val="TAC"/>
              <w:rPr>
                <w:lang w:eastAsia="ja-JP"/>
              </w:rPr>
            </w:pPr>
            <w:r>
              <w:rPr>
                <w:rFonts w:cs="Arial"/>
                <w:lang w:eastAsia="ko-KR"/>
              </w:rPr>
              <w:t>713</w:t>
            </w:r>
          </w:p>
        </w:tc>
        <w:tc>
          <w:tcPr>
            <w:tcW w:w="747" w:type="dxa"/>
            <w:tcBorders>
              <w:top w:val="single" w:sz="4" w:space="0" w:color="auto"/>
              <w:left w:val="single" w:sz="4" w:space="0" w:color="auto"/>
              <w:bottom w:val="single" w:sz="4" w:space="0" w:color="auto"/>
              <w:right w:val="single" w:sz="4" w:space="0" w:color="auto"/>
            </w:tcBorders>
            <w:noWrap/>
            <w:hideMark/>
          </w:tcPr>
          <w:p w14:paraId="6FD5A85B" w14:textId="77777777" w:rsidR="00960A4C" w:rsidRDefault="00960A4C">
            <w:pPr>
              <w:pStyle w:val="TAC"/>
              <w:rPr>
                <w:lang w:eastAsia="ja-JP"/>
              </w:rPr>
            </w:pPr>
            <w:r>
              <w:rPr>
                <w:rFonts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2A8A437" w14:textId="77777777" w:rsidR="00960A4C" w:rsidRDefault="00960A4C">
            <w:pPr>
              <w:pStyle w:val="TAC"/>
              <w:rPr>
                <w:lang w:eastAsia="ja-JP"/>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B0C73E" w14:textId="77777777" w:rsidR="00960A4C" w:rsidRDefault="00960A4C">
            <w:pPr>
              <w:pStyle w:val="TAC"/>
            </w:pPr>
            <w:r>
              <w:rPr>
                <w:rFonts w:cs="Arial"/>
                <w:lang w:eastAsia="ko-KR"/>
              </w:rPr>
              <w:t>768</w:t>
            </w:r>
          </w:p>
        </w:tc>
        <w:tc>
          <w:tcPr>
            <w:tcW w:w="752" w:type="dxa"/>
            <w:tcBorders>
              <w:top w:val="single" w:sz="4" w:space="0" w:color="auto"/>
              <w:left w:val="single" w:sz="4" w:space="0" w:color="auto"/>
              <w:bottom w:val="single" w:sz="4" w:space="0" w:color="auto"/>
              <w:right w:val="single" w:sz="4" w:space="0" w:color="auto"/>
            </w:tcBorders>
            <w:hideMark/>
          </w:tcPr>
          <w:p w14:paraId="7AD879B3" w14:textId="77777777" w:rsidR="00960A4C" w:rsidRDefault="00960A4C">
            <w:pPr>
              <w:pStyle w:val="TAC"/>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DC1C29C" w14:textId="77777777" w:rsidR="00960A4C" w:rsidRDefault="00960A4C">
            <w:pPr>
              <w:pStyle w:val="TAC"/>
            </w:pPr>
            <w:r>
              <w:rPr>
                <w:rFonts w:eastAsia="Malgun Gothic" w:cs="Arial"/>
                <w:lang w:eastAsia="ko-KR"/>
              </w:rPr>
              <w:t>N/A</w:t>
            </w:r>
          </w:p>
        </w:tc>
      </w:tr>
      <w:tr w:rsidR="00960A4C" w14:paraId="6C507229" w14:textId="77777777" w:rsidTr="00960A4C">
        <w:trPr>
          <w:trHeight w:val="216"/>
          <w:jc w:val="center"/>
        </w:trPr>
        <w:tc>
          <w:tcPr>
            <w:tcW w:w="2258" w:type="dxa"/>
            <w:tcBorders>
              <w:top w:val="nil"/>
              <w:left w:val="single" w:sz="4" w:space="0" w:color="auto"/>
              <w:bottom w:val="nil"/>
              <w:right w:val="single" w:sz="4" w:space="0" w:color="auto"/>
            </w:tcBorders>
          </w:tcPr>
          <w:p w14:paraId="40324C66"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4A9BDB1" w14:textId="77777777" w:rsidR="00960A4C" w:rsidRDefault="00960A4C">
            <w:pPr>
              <w:pStyle w:val="TAC"/>
              <w:rPr>
                <w:lang w:eastAsia="ja-JP"/>
              </w:rPr>
            </w:pPr>
            <w:r>
              <w:rPr>
                <w:rFonts w:cs="Arial"/>
                <w:lang w:eastAsia="ko-KR"/>
              </w:rPr>
              <w:t>n8</w:t>
            </w:r>
          </w:p>
        </w:tc>
        <w:tc>
          <w:tcPr>
            <w:tcW w:w="1066" w:type="dxa"/>
            <w:tcBorders>
              <w:top w:val="single" w:sz="4" w:space="0" w:color="auto"/>
              <w:left w:val="single" w:sz="4" w:space="0" w:color="auto"/>
              <w:bottom w:val="single" w:sz="4" w:space="0" w:color="auto"/>
              <w:right w:val="single" w:sz="4" w:space="0" w:color="auto"/>
            </w:tcBorders>
            <w:noWrap/>
            <w:hideMark/>
          </w:tcPr>
          <w:p w14:paraId="5EDF2AEE" w14:textId="77777777" w:rsidR="00960A4C" w:rsidRDefault="00960A4C">
            <w:pPr>
              <w:pStyle w:val="TAC"/>
              <w:rPr>
                <w:lang w:eastAsia="ja-JP"/>
              </w:rPr>
            </w:pPr>
            <w:r>
              <w:rPr>
                <w:rFonts w:cs="Arial"/>
                <w:lang w:eastAsia="ko-KR"/>
              </w:rPr>
              <w:t>890</w:t>
            </w:r>
          </w:p>
        </w:tc>
        <w:tc>
          <w:tcPr>
            <w:tcW w:w="747" w:type="dxa"/>
            <w:tcBorders>
              <w:top w:val="single" w:sz="4" w:space="0" w:color="auto"/>
              <w:left w:val="single" w:sz="4" w:space="0" w:color="auto"/>
              <w:bottom w:val="single" w:sz="4" w:space="0" w:color="auto"/>
              <w:right w:val="single" w:sz="4" w:space="0" w:color="auto"/>
            </w:tcBorders>
            <w:noWrap/>
            <w:hideMark/>
          </w:tcPr>
          <w:p w14:paraId="327EE16D" w14:textId="77777777" w:rsidR="00960A4C" w:rsidRDefault="00960A4C">
            <w:pPr>
              <w:pStyle w:val="TAC"/>
              <w:rPr>
                <w:lang w:eastAsia="ja-JP"/>
              </w:rPr>
            </w:pPr>
            <w:r>
              <w:rPr>
                <w:rFonts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89ADAD4" w14:textId="77777777" w:rsidR="00960A4C" w:rsidRDefault="00960A4C">
            <w:pPr>
              <w:pStyle w:val="TAC"/>
              <w:rPr>
                <w:lang w:eastAsia="ja-JP"/>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C9D4BF" w14:textId="77777777" w:rsidR="00960A4C" w:rsidRDefault="00960A4C">
            <w:pPr>
              <w:pStyle w:val="TAC"/>
            </w:pPr>
            <w:r>
              <w:rPr>
                <w:rFonts w:cs="Arial"/>
                <w:lang w:eastAsia="ko-KR"/>
              </w:rPr>
              <w:t>935</w:t>
            </w:r>
          </w:p>
        </w:tc>
        <w:tc>
          <w:tcPr>
            <w:tcW w:w="752" w:type="dxa"/>
            <w:tcBorders>
              <w:top w:val="single" w:sz="4" w:space="0" w:color="auto"/>
              <w:left w:val="single" w:sz="4" w:space="0" w:color="auto"/>
              <w:bottom w:val="single" w:sz="4" w:space="0" w:color="auto"/>
              <w:right w:val="single" w:sz="4" w:space="0" w:color="auto"/>
            </w:tcBorders>
            <w:hideMark/>
          </w:tcPr>
          <w:p w14:paraId="14F3AC82" w14:textId="77777777" w:rsidR="00960A4C" w:rsidRDefault="00960A4C">
            <w:pPr>
              <w:pStyle w:val="TAC"/>
            </w:pPr>
            <w:r>
              <w:rPr>
                <w:rFonts w:eastAsia="Malgun Gothic" w:cs="Arial"/>
                <w:lang w:eastAsia="ko-KR"/>
              </w:rPr>
              <w:t>4.3</w:t>
            </w:r>
          </w:p>
        </w:tc>
        <w:tc>
          <w:tcPr>
            <w:tcW w:w="1248" w:type="dxa"/>
            <w:tcBorders>
              <w:top w:val="single" w:sz="4" w:space="0" w:color="auto"/>
              <w:left w:val="single" w:sz="4" w:space="0" w:color="auto"/>
              <w:bottom w:val="single" w:sz="4" w:space="0" w:color="auto"/>
              <w:right w:val="single" w:sz="4" w:space="0" w:color="auto"/>
            </w:tcBorders>
            <w:hideMark/>
          </w:tcPr>
          <w:p w14:paraId="632DBA49" w14:textId="77777777" w:rsidR="00960A4C" w:rsidRDefault="00960A4C">
            <w:pPr>
              <w:pStyle w:val="TAC"/>
              <w:rPr>
                <w:rFonts w:eastAsia="Malgun Gothic" w:cs="Arial"/>
                <w:lang w:eastAsia="ko-KR"/>
              </w:rPr>
            </w:pPr>
            <w:r>
              <w:rPr>
                <w:rFonts w:eastAsia="Malgun Gothic" w:cs="Arial"/>
                <w:lang w:eastAsia="ko-KR"/>
              </w:rPr>
              <w:t>IMD5</w:t>
            </w:r>
          </w:p>
        </w:tc>
      </w:tr>
      <w:tr w:rsidR="00960A4C" w14:paraId="15B0003D" w14:textId="77777777" w:rsidTr="00960A4C">
        <w:trPr>
          <w:trHeight w:val="216"/>
          <w:jc w:val="center"/>
        </w:trPr>
        <w:tc>
          <w:tcPr>
            <w:tcW w:w="2258" w:type="dxa"/>
            <w:tcBorders>
              <w:top w:val="nil"/>
              <w:left w:val="single" w:sz="4" w:space="0" w:color="auto"/>
              <w:bottom w:val="single" w:sz="4" w:space="0" w:color="auto"/>
              <w:right w:val="single" w:sz="4" w:space="0" w:color="auto"/>
            </w:tcBorders>
          </w:tcPr>
          <w:p w14:paraId="65388175"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43CB5B5E" w14:textId="77777777" w:rsidR="00960A4C" w:rsidRDefault="00960A4C">
            <w:pPr>
              <w:pStyle w:val="TAC"/>
              <w:rPr>
                <w:lang w:eastAsia="ja-JP"/>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B7CF445" w14:textId="77777777" w:rsidR="00960A4C" w:rsidRDefault="00960A4C">
            <w:pPr>
              <w:pStyle w:val="TAC"/>
              <w:rPr>
                <w:lang w:eastAsia="ja-JP"/>
              </w:rPr>
            </w:pPr>
            <w:r>
              <w:rPr>
                <w:rFonts w:cs="Arial"/>
                <w:lang w:eastAsia="ko-KR"/>
              </w:rPr>
              <w:t>3787</w:t>
            </w:r>
          </w:p>
        </w:tc>
        <w:tc>
          <w:tcPr>
            <w:tcW w:w="747" w:type="dxa"/>
            <w:tcBorders>
              <w:top w:val="single" w:sz="4" w:space="0" w:color="auto"/>
              <w:left w:val="single" w:sz="4" w:space="0" w:color="auto"/>
              <w:bottom w:val="single" w:sz="4" w:space="0" w:color="auto"/>
              <w:right w:val="single" w:sz="4" w:space="0" w:color="auto"/>
            </w:tcBorders>
            <w:noWrap/>
            <w:hideMark/>
          </w:tcPr>
          <w:p w14:paraId="33B3F414" w14:textId="77777777" w:rsidR="00960A4C" w:rsidRDefault="00960A4C">
            <w:pPr>
              <w:pStyle w:val="TAC"/>
              <w:rPr>
                <w:lang w:eastAsia="ja-JP"/>
              </w:rPr>
            </w:pPr>
            <w:r>
              <w:rPr>
                <w:rFonts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19A7643B" w14:textId="77777777" w:rsidR="00960A4C" w:rsidRDefault="00960A4C">
            <w:pPr>
              <w:pStyle w:val="TAC"/>
              <w:rPr>
                <w:lang w:eastAsia="ja-JP"/>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5BCF16B" w14:textId="77777777" w:rsidR="00960A4C" w:rsidRDefault="00960A4C">
            <w:pPr>
              <w:pStyle w:val="TAC"/>
            </w:pPr>
            <w:r>
              <w:rPr>
                <w:rFonts w:cs="Arial"/>
                <w:lang w:eastAsia="ko-KR"/>
              </w:rPr>
              <w:t>3787</w:t>
            </w:r>
          </w:p>
        </w:tc>
        <w:tc>
          <w:tcPr>
            <w:tcW w:w="752" w:type="dxa"/>
            <w:tcBorders>
              <w:top w:val="single" w:sz="4" w:space="0" w:color="auto"/>
              <w:left w:val="single" w:sz="4" w:space="0" w:color="auto"/>
              <w:bottom w:val="single" w:sz="4" w:space="0" w:color="auto"/>
              <w:right w:val="single" w:sz="4" w:space="0" w:color="auto"/>
            </w:tcBorders>
            <w:hideMark/>
          </w:tcPr>
          <w:p w14:paraId="7C86625F" w14:textId="77777777" w:rsidR="00960A4C" w:rsidRDefault="00960A4C">
            <w:pPr>
              <w:pStyle w:val="TAC"/>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A78C1CF" w14:textId="77777777" w:rsidR="00960A4C" w:rsidRDefault="00960A4C">
            <w:pPr>
              <w:pStyle w:val="TAC"/>
            </w:pPr>
            <w:r>
              <w:rPr>
                <w:rFonts w:eastAsia="Malgun Gothic" w:cs="Arial"/>
                <w:lang w:eastAsia="ko-KR"/>
              </w:rPr>
              <w:t>N/A</w:t>
            </w:r>
          </w:p>
        </w:tc>
      </w:tr>
      <w:tr w:rsidR="00960A4C" w14:paraId="30B51042" w14:textId="77777777" w:rsidTr="00960A4C">
        <w:trPr>
          <w:trHeight w:val="216"/>
          <w:jc w:val="center"/>
        </w:trPr>
        <w:tc>
          <w:tcPr>
            <w:tcW w:w="2258" w:type="dxa"/>
            <w:tcBorders>
              <w:top w:val="nil"/>
              <w:left w:val="single" w:sz="4" w:space="0" w:color="auto"/>
              <w:bottom w:val="nil"/>
              <w:right w:val="single" w:sz="4" w:space="0" w:color="auto"/>
            </w:tcBorders>
            <w:hideMark/>
          </w:tcPr>
          <w:p w14:paraId="1C05D611" w14:textId="77777777" w:rsidR="00960A4C" w:rsidRDefault="00960A4C">
            <w:pPr>
              <w:pStyle w:val="TAC"/>
            </w:pPr>
            <w:r>
              <w:rPr>
                <w:rFonts w:cs="Arial"/>
                <w:szCs w:val="18"/>
                <w:lang w:val="sv-SE" w:eastAsia="ja-JP"/>
              </w:rPr>
              <w:t>DC_28A-40A_n78A</w:t>
            </w:r>
            <w:r>
              <w:rPr>
                <w:rFonts w:cs="Arial"/>
                <w:szCs w:val="18"/>
                <w:lang w:val="sv-SE" w:eastAsia="ja-JP"/>
              </w:rPr>
              <w:br/>
            </w:r>
            <w:r>
              <w:t>DC_28A-40C_n78A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6F1FC9B" w14:textId="77777777" w:rsidR="00960A4C" w:rsidRDefault="00960A4C">
            <w:pPr>
              <w:pStyle w:val="TAC"/>
              <w:rPr>
                <w:rFonts w:cs="Arial"/>
                <w:lang w:eastAsia="ko-KR"/>
              </w:rPr>
            </w:pPr>
            <w:r>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C748327" w14:textId="77777777" w:rsidR="00960A4C" w:rsidRDefault="00960A4C">
            <w:pPr>
              <w:pStyle w:val="TAC"/>
              <w:rPr>
                <w:rFonts w:cs="Arial"/>
                <w:lang w:eastAsia="ko-KR"/>
              </w:rPr>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CD83587" w14:textId="77777777" w:rsidR="00960A4C" w:rsidRDefault="00960A4C">
            <w:pPr>
              <w:pStyle w:val="TAC"/>
              <w:rPr>
                <w:rFonts w:cs="Arial"/>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D8A4506" w14:textId="77777777" w:rsidR="00960A4C" w:rsidRDefault="00960A4C">
            <w:pPr>
              <w:pStyle w:val="TAC"/>
              <w:rPr>
                <w:rFonts w:cs="Arial"/>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86CDE0" w14:textId="77777777" w:rsidR="00960A4C" w:rsidRDefault="00960A4C">
            <w:pPr>
              <w:pStyle w:val="TAC"/>
              <w:rPr>
                <w:rFonts w:cs="Arial"/>
                <w:lang w:eastAsia="ko-KR"/>
              </w:rPr>
            </w:pPr>
            <w:r>
              <w:rPr>
                <w:rFonts w:eastAsia="Malgun Gothic"/>
                <w:szCs w:val="18"/>
                <w:lang w:eastAsia="ko-KR"/>
              </w:rPr>
              <w:t>800.5</w:t>
            </w:r>
          </w:p>
        </w:tc>
        <w:tc>
          <w:tcPr>
            <w:tcW w:w="752" w:type="dxa"/>
            <w:tcBorders>
              <w:top w:val="single" w:sz="4" w:space="0" w:color="auto"/>
              <w:left w:val="single" w:sz="4" w:space="0" w:color="auto"/>
              <w:bottom w:val="single" w:sz="4" w:space="0" w:color="auto"/>
              <w:right w:val="single" w:sz="4" w:space="0" w:color="auto"/>
            </w:tcBorders>
            <w:vAlign w:val="center"/>
            <w:hideMark/>
          </w:tcPr>
          <w:p w14:paraId="7A94C3EB" w14:textId="77777777" w:rsidR="00960A4C" w:rsidRDefault="00960A4C">
            <w:pPr>
              <w:pStyle w:val="TAC"/>
              <w:rPr>
                <w:rFonts w:eastAsia="Malgun Gothic" w:cs="Arial"/>
                <w:lang w:eastAsia="ko-KR"/>
              </w:rPr>
            </w:pPr>
            <w:r>
              <w:t>11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82CFB64" w14:textId="77777777" w:rsidR="00960A4C" w:rsidRDefault="00960A4C">
            <w:pPr>
              <w:pStyle w:val="TAC"/>
              <w:rPr>
                <w:rFonts w:eastAsia="Malgun Gothic" w:cs="Arial"/>
                <w:lang w:eastAsia="ko-KR"/>
              </w:rPr>
            </w:pPr>
            <w:r>
              <w:t>IMD3</w:t>
            </w:r>
          </w:p>
        </w:tc>
      </w:tr>
      <w:tr w:rsidR="00960A4C" w14:paraId="58BE9908" w14:textId="77777777" w:rsidTr="00960A4C">
        <w:trPr>
          <w:trHeight w:val="216"/>
          <w:jc w:val="center"/>
        </w:trPr>
        <w:tc>
          <w:tcPr>
            <w:tcW w:w="2258" w:type="dxa"/>
            <w:tcBorders>
              <w:top w:val="nil"/>
              <w:left w:val="single" w:sz="4" w:space="0" w:color="auto"/>
              <w:bottom w:val="nil"/>
              <w:right w:val="single" w:sz="4" w:space="0" w:color="auto"/>
            </w:tcBorders>
            <w:vAlign w:val="center"/>
          </w:tcPr>
          <w:p w14:paraId="2D3D8127"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B909275" w14:textId="77777777" w:rsidR="00960A4C" w:rsidRDefault="00960A4C">
            <w:pPr>
              <w:pStyle w:val="TAC"/>
              <w:rPr>
                <w:rFonts w:cs="Arial"/>
                <w:lang w:eastAsia="ko-KR"/>
              </w:rPr>
            </w:pPr>
            <w:r>
              <w:rPr>
                <w:rFonts w:eastAsia="Malgun Gothic"/>
                <w:szCs w:val="18"/>
                <w:lang w:eastAsia="ko-KR"/>
              </w:rPr>
              <w:t>40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44F4B73" w14:textId="77777777" w:rsidR="00960A4C" w:rsidRDefault="00960A4C">
            <w:pPr>
              <w:pStyle w:val="TAC"/>
              <w:rPr>
                <w:rFonts w:cs="Arial"/>
                <w:lang w:eastAsia="ko-KR"/>
              </w:rPr>
            </w:pPr>
            <w:r>
              <w:rPr>
                <w:rFonts w:eastAsia="Malgun Gothic"/>
                <w:szCs w:val="18"/>
                <w:lang w:eastAsia="ko-KR"/>
              </w:rPr>
              <w:t>2302.5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10E566A" w14:textId="77777777" w:rsidR="00960A4C" w:rsidRDefault="00960A4C">
            <w:pPr>
              <w:pStyle w:val="TAC"/>
              <w:rPr>
                <w:rFonts w:cs="Arial"/>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E15FFF8" w14:textId="77777777" w:rsidR="00960A4C" w:rsidRDefault="00960A4C">
            <w:pPr>
              <w:pStyle w:val="TAC"/>
              <w:rPr>
                <w:rFonts w:cs="Arial"/>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D09904F" w14:textId="77777777" w:rsidR="00960A4C" w:rsidRDefault="00960A4C">
            <w:pPr>
              <w:pStyle w:val="TAC"/>
              <w:rPr>
                <w:rFonts w:cs="Arial"/>
                <w:lang w:eastAsia="ko-KR"/>
              </w:rPr>
            </w:pPr>
            <w:r>
              <w:rPr>
                <w:rFonts w:eastAsia="Malgun Gothic"/>
                <w:szCs w:val="18"/>
                <w:lang w:eastAsia="ko-KR"/>
              </w:rPr>
              <w:t>2302.5</w:t>
            </w:r>
          </w:p>
        </w:tc>
        <w:tc>
          <w:tcPr>
            <w:tcW w:w="752" w:type="dxa"/>
            <w:tcBorders>
              <w:top w:val="single" w:sz="4" w:space="0" w:color="auto"/>
              <w:left w:val="single" w:sz="4" w:space="0" w:color="auto"/>
              <w:bottom w:val="single" w:sz="4" w:space="0" w:color="auto"/>
              <w:right w:val="single" w:sz="4" w:space="0" w:color="auto"/>
            </w:tcBorders>
            <w:vAlign w:val="center"/>
            <w:hideMark/>
          </w:tcPr>
          <w:p w14:paraId="12F1D78E" w14:textId="77777777" w:rsidR="00960A4C" w:rsidRDefault="00960A4C">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2E7268B" w14:textId="77777777" w:rsidR="00960A4C" w:rsidRDefault="00960A4C">
            <w:pPr>
              <w:pStyle w:val="TAC"/>
              <w:rPr>
                <w:rFonts w:eastAsia="Malgun Gothic" w:cs="Arial"/>
                <w:lang w:eastAsia="ko-KR"/>
              </w:rPr>
            </w:pPr>
            <w:r>
              <w:t>N/A</w:t>
            </w:r>
          </w:p>
        </w:tc>
      </w:tr>
      <w:tr w:rsidR="00960A4C" w14:paraId="00FD04C1" w14:textId="77777777" w:rsidTr="00960A4C">
        <w:trPr>
          <w:trHeight w:val="216"/>
          <w:jc w:val="center"/>
        </w:trPr>
        <w:tc>
          <w:tcPr>
            <w:tcW w:w="2258" w:type="dxa"/>
            <w:tcBorders>
              <w:top w:val="nil"/>
              <w:left w:val="single" w:sz="4" w:space="0" w:color="auto"/>
              <w:bottom w:val="nil"/>
              <w:right w:val="single" w:sz="4" w:space="0" w:color="auto"/>
            </w:tcBorders>
            <w:vAlign w:val="center"/>
          </w:tcPr>
          <w:p w14:paraId="2301AF62"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2B21686" w14:textId="77777777" w:rsidR="00960A4C" w:rsidRDefault="00960A4C">
            <w:pPr>
              <w:pStyle w:val="TAC"/>
              <w:rPr>
                <w:rFonts w:cs="Arial"/>
                <w:lang w:eastAsia="ko-KR"/>
              </w:rPr>
            </w:pPr>
            <w:r>
              <w:rPr>
                <w:rFonts w:eastAsia="Malgun Gothic"/>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516D6F0" w14:textId="77777777" w:rsidR="00960A4C" w:rsidRDefault="00960A4C">
            <w:pPr>
              <w:pStyle w:val="TAC"/>
              <w:rPr>
                <w:rFonts w:cs="Arial"/>
                <w:lang w:eastAsia="ko-KR"/>
              </w:rPr>
            </w:pPr>
            <w:r>
              <w:rPr>
                <w:rFonts w:eastAsia="Malgun Gothic"/>
                <w:szCs w:val="18"/>
                <w:lang w:eastAsia="ko-KR"/>
              </w:rPr>
              <w:t>3795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840A13B" w14:textId="77777777" w:rsidR="00960A4C" w:rsidRDefault="00960A4C">
            <w:pPr>
              <w:pStyle w:val="TAC"/>
              <w:rPr>
                <w:rFonts w:cs="Arial"/>
                <w:lang w:eastAsia="ko-KR"/>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27651CB" w14:textId="77777777" w:rsidR="00960A4C" w:rsidRDefault="00960A4C">
            <w:pPr>
              <w:pStyle w:val="TAC"/>
              <w:rPr>
                <w:rFonts w:cs="Arial"/>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2C87CD" w14:textId="77777777" w:rsidR="00960A4C" w:rsidRDefault="00960A4C">
            <w:pPr>
              <w:pStyle w:val="TAC"/>
              <w:rPr>
                <w:rFonts w:cs="Arial"/>
                <w:lang w:eastAsia="ko-KR"/>
              </w:rPr>
            </w:pPr>
            <w:r>
              <w:rPr>
                <w:rFonts w:eastAsia="Malgun Gothic"/>
                <w:szCs w:val="18"/>
                <w:lang w:eastAsia="ko-KR"/>
              </w:rPr>
              <w:t>3795</w:t>
            </w:r>
          </w:p>
        </w:tc>
        <w:tc>
          <w:tcPr>
            <w:tcW w:w="752" w:type="dxa"/>
            <w:tcBorders>
              <w:top w:val="single" w:sz="4" w:space="0" w:color="auto"/>
              <w:left w:val="single" w:sz="4" w:space="0" w:color="auto"/>
              <w:bottom w:val="single" w:sz="4" w:space="0" w:color="auto"/>
              <w:right w:val="single" w:sz="4" w:space="0" w:color="auto"/>
            </w:tcBorders>
            <w:vAlign w:val="center"/>
            <w:hideMark/>
          </w:tcPr>
          <w:p w14:paraId="2762A003" w14:textId="77777777" w:rsidR="00960A4C" w:rsidRDefault="00960A4C">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A15315" w14:textId="77777777" w:rsidR="00960A4C" w:rsidRDefault="00960A4C">
            <w:pPr>
              <w:pStyle w:val="TAC"/>
              <w:rPr>
                <w:rFonts w:eastAsia="Malgun Gothic" w:cs="Arial"/>
                <w:lang w:eastAsia="ko-KR"/>
              </w:rPr>
            </w:pPr>
            <w:r>
              <w:t>N/A</w:t>
            </w:r>
          </w:p>
        </w:tc>
      </w:tr>
      <w:tr w:rsidR="00960A4C" w14:paraId="7BD47058" w14:textId="77777777" w:rsidTr="00960A4C">
        <w:trPr>
          <w:trHeight w:val="216"/>
          <w:jc w:val="center"/>
        </w:trPr>
        <w:tc>
          <w:tcPr>
            <w:tcW w:w="2258" w:type="dxa"/>
            <w:tcBorders>
              <w:top w:val="nil"/>
              <w:left w:val="single" w:sz="4" w:space="0" w:color="auto"/>
              <w:bottom w:val="nil"/>
              <w:right w:val="single" w:sz="4" w:space="0" w:color="auto"/>
            </w:tcBorders>
            <w:vAlign w:val="center"/>
          </w:tcPr>
          <w:p w14:paraId="05AC1577"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5C0364C" w14:textId="77777777" w:rsidR="00960A4C" w:rsidRDefault="00960A4C">
            <w:pPr>
              <w:pStyle w:val="TAC"/>
              <w:rPr>
                <w:rFonts w:cs="Arial"/>
                <w:lang w:eastAsia="ko-KR"/>
              </w:rPr>
            </w:pPr>
            <w:r>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29EFCC33" w14:textId="77777777" w:rsidR="00960A4C" w:rsidRDefault="00960A4C">
            <w:pPr>
              <w:pStyle w:val="TAC"/>
              <w:rPr>
                <w:rFonts w:cs="Arial"/>
                <w:lang w:eastAsia="ko-KR"/>
              </w:rPr>
            </w:pPr>
            <w:r>
              <w:rPr>
                <w:lang w:eastAsia="ko-KR"/>
              </w:rPr>
              <w:t>715</w:t>
            </w:r>
          </w:p>
        </w:tc>
        <w:tc>
          <w:tcPr>
            <w:tcW w:w="747" w:type="dxa"/>
            <w:tcBorders>
              <w:top w:val="single" w:sz="4" w:space="0" w:color="auto"/>
              <w:left w:val="single" w:sz="4" w:space="0" w:color="auto"/>
              <w:bottom w:val="single" w:sz="4" w:space="0" w:color="auto"/>
              <w:right w:val="single" w:sz="4" w:space="0" w:color="auto"/>
            </w:tcBorders>
            <w:noWrap/>
            <w:hideMark/>
          </w:tcPr>
          <w:p w14:paraId="6F7978CC" w14:textId="77777777" w:rsidR="00960A4C" w:rsidRDefault="00960A4C">
            <w:pPr>
              <w:pStyle w:val="TAC"/>
              <w:rPr>
                <w:rFonts w:cs="Arial"/>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21C13C3" w14:textId="77777777" w:rsidR="00960A4C" w:rsidRDefault="00960A4C">
            <w:pPr>
              <w:pStyle w:val="TAC"/>
              <w:rPr>
                <w:rFonts w:cs="Arial"/>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2ED7D0" w14:textId="77777777" w:rsidR="00960A4C" w:rsidRDefault="00960A4C">
            <w:pPr>
              <w:pStyle w:val="TAC"/>
              <w:rPr>
                <w:rFonts w:cs="Arial"/>
                <w:lang w:eastAsia="ko-KR"/>
              </w:rPr>
            </w:pPr>
            <w:r>
              <w:rPr>
                <w:lang w:eastAsia="ko-KR"/>
              </w:rPr>
              <w:t>770</w:t>
            </w:r>
          </w:p>
        </w:tc>
        <w:tc>
          <w:tcPr>
            <w:tcW w:w="752" w:type="dxa"/>
            <w:tcBorders>
              <w:top w:val="single" w:sz="4" w:space="0" w:color="auto"/>
              <w:left w:val="single" w:sz="4" w:space="0" w:color="auto"/>
              <w:bottom w:val="single" w:sz="4" w:space="0" w:color="auto"/>
              <w:right w:val="single" w:sz="4" w:space="0" w:color="auto"/>
            </w:tcBorders>
            <w:vAlign w:val="center"/>
            <w:hideMark/>
          </w:tcPr>
          <w:p w14:paraId="621A1456" w14:textId="77777777" w:rsidR="00960A4C" w:rsidRDefault="00960A4C">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D8B15EA" w14:textId="77777777" w:rsidR="00960A4C" w:rsidRDefault="00960A4C">
            <w:pPr>
              <w:pStyle w:val="TAC"/>
              <w:rPr>
                <w:rFonts w:eastAsia="Malgun Gothic" w:cs="Arial"/>
                <w:lang w:eastAsia="ko-KR"/>
              </w:rPr>
            </w:pPr>
            <w:r>
              <w:t>N/A</w:t>
            </w:r>
          </w:p>
        </w:tc>
      </w:tr>
      <w:tr w:rsidR="00960A4C" w14:paraId="700DCFBA" w14:textId="77777777" w:rsidTr="00960A4C">
        <w:trPr>
          <w:trHeight w:val="216"/>
          <w:jc w:val="center"/>
        </w:trPr>
        <w:tc>
          <w:tcPr>
            <w:tcW w:w="2258" w:type="dxa"/>
            <w:tcBorders>
              <w:top w:val="nil"/>
              <w:left w:val="single" w:sz="4" w:space="0" w:color="auto"/>
              <w:bottom w:val="nil"/>
              <w:right w:val="single" w:sz="4" w:space="0" w:color="auto"/>
            </w:tcBorders>
            <w:vAlign w:val="center"/>
          </w:tcPr>
          <w:p w14:paraId="1FE6E4F8"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7EAC174" w14:textId="77777777" w:rsidR="00960A4C" w:rsidRDefault="00960A4C">
            <w:pPr>
              <w:pStyle w:val="TAC"/>
              <w:rPr>
                <w:rFonts w:cs="Arial"/>
                <w:lang w:eastAsia="ko-KR"/>
              </w:rPr>
            </w:pPr>
            <w:r>
              <w:rPr>
                <w:rFonts w:eastAsia="Malgun Gothic"/>
                <w:szCs w:val="18"/>
                <w:lang w:eastAsia="ko-KR"/>
              </w:rPr>
              <w:t>40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40C644C" w14:textId="77777777" w:rsidR="00960A4C" w:rsidRDefault="00960A4C">
            <w:pPr>
              <w:pStyle w:val="TAC"/>
              <w:rPr>
                <w:rFonts w:cs="Arial"/>
                <w:lang w:eastAsia="ko-KR"/>
              </w:rPr>
            </w:pPr>
            <w:r>
              <w:rPr>
                <w:rFonts w:eastAsia="Malgun Gothic"/>
                <w:szCs w:val="18"/>
                <w:lang w:eastAsia="ko-KR"/>
              </w:rPr>
              <w:t>2320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A70737A" w14:textId="77777777" w:rsidR="00960A4C" w:rsidRDefault="00960A4C">
            <w:pPr>
              <w:pStyle w:val="TAC"/>
              <w:rPr>
                <w:rFonts w:cs="Arial"/>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70AEE2D" w14:textId="77777777" w:rsidR="00960A4C" w:rsidRDefault="00960A4C">
            <w:pPr>
              <w:pStyle w:val="TAC"/>
              <w:rPr>
                <w:rFonts w:cs="Arial"/>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6032E6" w14:textId="77777777" w:rsidR="00960A4C" w:rsidRDefault="00960A4C">
            <w:pPr>
              <w:pStyle w:val="TAC"/>
              <w:rPr>
                <w:rFonts w:cs="Arial"/>
                <w:lang w:eastAsia="ko-KR"/>
              </w:rPr>
            </w:pPr>
            <w:r>
              <w:rPr>
                <w:rFonts w:eastAsia="Malgun Gothic"/>
                <w:szCs w:val="18"/>
                <w:lang w:eastAsia="ko-KR"/>
              </w:rPr>
              <w:t>2320</w:t>
            </w:r>
          </w:p>
        </w:tc>
        <w:tc>
          <w:tcPr>
            <w:tcW w:w="752" w:type="dxa"/>
            <w:tcBorders>
              <w:top w:val="single" w:sz="4" w:space="0" w:color="auto"/>
              <w:left w:val="single" w:sz="4" w:space="0" w:color="auto"/>
              <w:bottom w:val="single" w:sz="4" w:space="0" w:color="auto"/>
              <w:right w:val="single" w:sz="4" w:space="0" w:color="auto"/>
            </w:tcBorders>
            <w:vAlign w:val="center"/>
            <w:hideMark/>
          </w:tcPr>
          <w:p w14:paraId="7A8D99D0" w14:textId="77777777" w:rsidR="00960A4C" w:rsidRDefault="00960A4C">
            <w:pPr>
              <w:pStyle w:val="TAC"/>
              <w:rPr>
                <w:rFonts w:eastAsia="Malgun Gothic" w:cs="Arial"/>
                <w:lang w:eastAsia="ko-KR"/>
              </w:rPr>
            </w:pPr>
            <w:r>
              <w:t>15.7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552AEEF" w14:textId="77777777" w:rsidR="00960A4C" w:rsidRDefault="00960A4C">
            <w:pPr>
              <w:pStyle w:val="TAC"/>
              <w:rPr>
                <w:rFonts w:eastAsia="Malgun Gothic" w:cs="Arial"/>
                <w:lang w:eastAsia="ko-KR"/>
              </w:rPr>
            </w:pPr>
            <w:r>
              <w:t>IMD3</w:t>
            </w:r>
          </w:p>
        </w:tc>
      </w:tr>
      <w:tr w:rsidR="00960A4C" w14:paraId="7B1333FB" w14:textId="77777777" w:rsidTr="00960A4C">
        <w:trPr>
          <w:trHeight w:val="216"/>
          <w:jc w:val="center"/>
        </w:trPr>
        <w:tc>
          <w:tcPr>
            <w:tcW w:w="2258" w:type="dxa"/>
            <w:tcBorders>
              <w:top w:val="nil"/>
              <w:left w:val="single" w:sz="4" w:space="0" w:color="auto"/>
              <w:bottom w:val="single" w:sz="4" w:space="0" w:color="auto"/>
              <w:right w:val="single" w:sz="4" w:space="0" w:color="auto"/>
            </w:tcBorders>
            <w:vAlign w:val="center"/>
          </w:tcPr>
          <w:p w14:paraId="5CE708A8"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643F910" w14:textId="77777777" w:rsidR="00960A4C" w:rsidRDefault="00960A4C">
            <w:pPr>
              <w:pStyle w:val="TAC"/>
              <w:rPr>
                <w:rFonts w:cs="Arial"/>
                <w:lang w:eastAsia="ko-KR"/>
              </w:rPr>
            </w:pPr>
            <w:r>
              <w:rPr>
                <w:rFonts w:eastAsia="Malgun Gothic"/>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8B6A119" w14:textId="77777777" w:rsidR="00960A4C" w:rsidRDefault="00960A4C">
            <w:pPr>
              <w:pStyle w:val="TAC"/>
              <w:rPr>
                <w:rFonts w:cs="Arial"/>
                <w:lang w:eastAsia="ko-KR"/>
              </w:rPr>
            </w:pPr>
            <w:r>
              <w:rPr>
                <w:lang w:eastAsia="ko-KR"/>
              </w:rPr>
              <w:t>3750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14EFE18" w14:textId="77777777" w:rsidR="00960A4C" w:rsidRDefault="00960A4C">
            <w:pPr>
              <w:pStyle w:val="TAC"/>
              <w:rPr>
                <w:rFonts w:cs="Arial"/>
                <w:lang w:eastAsia="ko-KR"/>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E76B988" w14:textId="77777777" w:rsidR="00960A4C" w:rsidRDefault="00960A4C">
            <w:pPr>
              <w:pStyle w:val="TAC"/>
              <w:rPr>
                <w:rFonts w:cs="Arial"/>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BB875F0" w14:textId="77777777" w:rsidR="00960A4C" w:rsidRDefault="00960A4C">
            <w:pPr>
              <w:pStyle w:val="TAC"/>
              <w:rPr>
                <w:rFonts w:cs="Arial"/>
                <w:lang w:eastAsia="ko-KR"/>
              </w:rPr>
            </w:pPr>
            <w:r>
              <w:rPr>
                <w:rFonts w:eastAsia="Malgun Gothic"/>
                <w:szCs w:val="18"/>
                <w:lang w:eastAsia="ko-KR"/>
              </w:rPr>
              <w:t>3750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E9168BB" w14:textId="77777777" w:rsidR="00960A4C" w:rsidRDefault="00960A4C">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B6BA12E" w14:textId="77777777" w:rsidR="00960A4C" w:rsidRDefault="00960A4C">
            <w:pPr>
              <w:pStyle w:val="TAC"/>
              <w:rPr>
                <w:rFonts w:eastAsia="Malgun Gothic" w:cs="Arial"/>
                <w:lang w:eastAsia="ko-KR"/>
              </w:rPr>
            </w:pPr>
            <w:r>
              <w:t>N/A</w:t>
            </w:r>
          </w:p>
        </w:tc>
      </w:tr>
      <w:tr w:rsidR="00960A4C" w14:paraId="7505216D" w14:textId="77777777" w:rsidTr="00960A4C">
        <w:trPr>
          <w:trHeight w:val="216"/>
          <w:jc w:val="center"/>
        </w:trPr>
        <w:tc>
          <w:tcPr>
            <w:tcW w:w="2258" w:type="dxa"/>
            <w:tcBorders>
              <w:top w:val="single" w:sz="4" w:space="0" w:color="auto"/>
              <w:left w:val="single" w:sz="4" w:space="0" w:color="auto"/>
              <w:bottom w:val="nil"/>
              <w:right w:val="single" w:sz="4" w:space="0" w:color="auto"/>
            </w:tcBorders>
            <w:hideMark/>
          </w:tcPr>
          <w:p w14:paraId="2ABE0EF5" w14:textId="77777777" w:rsidR="00960A4C" w:rsidRDefault="00960A4C">
            <w:pPr>
              <w:pStyle w:val="TAC"/>
              <w:rPr>
                <w:rFonts w:eastAsia="宋体"/>
              </w:rPr>
            </w:pPr>
            <w:r>
              <w:t>DC_29A-30A_n66A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850A0B3" w14:textId="77777777" w:rsidR="00960A4C" w:rsidRDefault="00960A4C">
            <w:pPr>
              <w:pStyle w:val="TAC"/>
              <w:rPr>
                <w:szCs w:val="18"/>
              </w:rPr>
            </w:pPr>
            <w:r>
              <w:rPr>
                <w:lang w:val="fr-FR"/>
              </w:rPr>
              <w:t>29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831C8BF" w14:textId="77777777" w:rsidR="00960A4C" w:rsidRDefault="00960A4C">
            <w:pPr>
              <w:pStyle w:val="TAC"/>
              <w:rPr>
                <w:szCs w:val="18"/>
              </w:rPr>
            </w:pPr>
            <w:r>
              <w:rPr>
                <w:lang w:val="fr-FR"/>
              </w:rP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8EF1970" w14:textId="77777777" w:rsidR="00960A4C" w:rsidRDefault="00960A4C">
            <w:pPr>
              <w:pStyle w:val="TAC"/>
              <w:rPr>
                <w:szCs w:val="18"/>
              </w:rPr>
            </w:pPr>
            <w:r>
              <w:rPr>
                <w:lang w:val="fr-F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7AF8D32" w14:textId="77777777" w:rsidR="00960A4C" w:rsidRDefault="00960A4C">
            <w:pPr>
              <w:pStyle w:val="TAC"/>
              <w:rPr>
                <w:szCs w:val="18"/>
              </w:rPr>
            </w:pPr>
            <w:r>
              <w:rPr>
                <w:lang w:val="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C870C9" w14:textId="77777777" w:rsidR="00960A4C" w:rsidRDefault="00960A4C">
            <w:pPr>
              <w:pStyle w:val="TAC"/>
              <w:rPr>
                <w:szCs w:val="18"/>
              </w:rPr>
            </w:pPr>
            <w:r>
              <w:rPr>
                <w:lang w:val="fr-FR"/>
              </w:rPr>
              <w:t>719.5</w:t>
            </w:r>
          </w:p>
        </w:tc>
        <w:tc>
          <w:tcPr>
            <w:tcW w:w="752" w:type="dxa"/>
            <w:tcBorders>
              <w:top w:val="single" w:sz="4" w:space="0" w:color="auto"/>
              <w:left w:val="single" w:sz="4" w:space="0" w:color="auto"/>
              <w:bottom w:val="single" w:sz="4" w:space="0" w:color="auto"/>
              <w:right w:val="single" w:sz="4" w:space="0" w:color="auto"/>
            </w:tcBorders>
            <w:vAlign w:val="center"/>
            <w:hideMark/>
          </w:tcPr>
          <w:p w14:paraId="689B9CA5" w14:textId="77777777" w:rsidR="00960A4C" w:rsidRDefault="00960A4C">
            <w:pPr>
              <w:pStyle w:val="TAC"/>
              <w:rPr>
                <w:szCs w:val="18"/>
              </w:rPr>
            </w:pPr>
            <w:r>
              <w:rPr>
                <w:lang w:val="fr-FR"/>
              </w:rPr>
              <w:t>4.5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4D546AD" w14:textId="77777777" w:rsidR="00960A4C" w:rsidRDefault="00960A4C">
            <w:pPr>
              <w:pStyle w:val="TAC"/>
            </w:pPr>
            <w:r>
              <w:rPr>
                <w:rFonts w:eastAsia="Malgun Gothic"/>
                <w:szCs w:val="18"/>
                <w:lang w:val="fr-FR" w:eastAsia="ko-KR"/>
              </w:rPr>
              <w:t>IMD5</w:t>
            </w:r>
          </w:p>
        </w:tc>
      </w:tr>
      <w:tr w:rsidR="00960A4C" w14:paraId="328195C3" w14:textId="77777777" w:rsidTr="00960A4C">
        <w:trPr>
          <w:trHeight w:val="216"/>
          <w:jc w:val="center"/>
        </w:trPr>
        <w:tc>
          <w:tcPr>
            <w:tcW w:w="2258" w:type="dxa"/>
            <w:tcBorders>
              <w:top w:val="nil"/>
              <w:left w:val="single" w:sz="4" w:space="0" w:color="auto"/>
              <w:bottom w:val="nil"/>
              <w:right w:val="single" w:sz="4" w:space="0" w:color="auto"/>
            </w:tcBorders>
          </w:tcPr>
          <w:p w14:paraId="60E056D8"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9708D3D" w14:textId="77777777" w:rsidR="00960A4C" w:rsidRDefault="00960A4C">
            <w:pPr>
              <w:pStyle w:val="TAC"/>
              <w:rPr>
                <w:szCs w:val="18"/>
              </w:rPr>
            </w:pPr>
            <w:r>
              <w:rPr>
                <w:lang w:val="fr-FR"/>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DE71ECD" w14:textId="77777777" w:rsidR="00960A4C" w:rsidRDefault="00960A4C">
            <w:pPr>
              <w:pStyle w:val="TAC"/>
              <w:rPr>
                <w:szCs w:val="18"/>
              </w:rPr>
            </w:pPr>
            <w:r>
              <w:rPr>
                <w:lang w:val="fr-FR"/>
              </w:rPr>
              <w:t>2307.5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6955671" w14:textId="77777777" w:rsidR="00960A4C" w:rsidRDefault="00960A4C">
            <w:pPr>
              <w:pStyle w:val="TAC"/>
              <w:rPr>
                <w:szCs w:val="18"/>
              </w:rPr>
            </w:pPr>
            <w:r>
              <w:rPr>
                <w:lang w:val="fr-F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A222130" w14:textId="77777777" w:rsidR="00960A4C" w:rsidRDefault="00960A4C">
            <w:pPr>
              <w:pStyle w:val="TAC"/>
              <w:rPr>
                <w:szCs w:val="18"/>
              </w:rPr>
            </w:pPr>
            <w:r>
              <w:rPr>
                <w:lang w:val="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A601D41" w14:textId="77777777" w:rsidR="00960A4C" w:rsidRDefault="00960A4C">
            <w:pPr>
              <w:pStyle w:val="TAC"/>
              <w:rPr>
                <w:szCs w:val="18"/>
              </w:rPr>
            </w:pPr>
            <w:r>
              <w:rPr>
                <w:lang w:val="fr-FR"/>
              </w:rPr>
              <w:t>2352.5</w:t>
            </w:r>
          </w:p>
        </w:tc>
        <w:tc>
          <w:tcPr>
            <w:tcW w:w="752" w:type="dxa"/>
            <w:tcBorders>
              <w:top w:val="single" w:sz="4" w:space="0" w:color="auto"/>
              <w:left w:val="single" w:sz="4" w:space="0" w:color="auto"/>
              <w:bottom w:val="single" w:sz="4" w:space="0" w:color="auto"/>
              <w:right w:val="single" w:sz="4" w:space="0" w:color="auto"/>
            </w:tcBorders>
            <w:vAlign w:val="center"/>
            <w:hideMark/>
          </w:tcPr>
          <w:p w14:paraId="044F3942" w14:textId="77777777" w:rsidR="00960A4C" w:rsidRDefault="00960A4C">
            <w:pPr>
              <w:pStyle w:val="TAC"/>
              <w:rPr>
                <w:szCs w:val="18"/>
              </w:rPr>
            </w:pPr>
            <w:r>
              <w:rPr>
                <w:rFonts w:eastAsia="Malgun Gothic"/>
                <w:szCs w:val="18"/>
                <w:lang w:val="fr-FR"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E544901" w14:textId="77777777" w:rsidR="00960A4C" w:rsidRDefault="00960A4C">
            <w:pPr>
              <w:pStyle w:val="TAC"/>
            </w:pPr>
            <w:r>
              <w:rPr>
                <w:rFonts w:eastAsia="Malgun Gothic"/>
                <w:szCs w:val="18"/>
                <w:lang w:val="fr-FR" w:eastAsia="ko-KR"/>
              </w:rPr>
              <w:t>N/A</w:t>
            </w:r>
          </w:p>
        </w:tc>
      </w:tr>
      <w:tr w:rsidR="00960A4C" w14:paraId="43FB97EA" w14:textId="77777777" w:rsidTr="00960A4C">
        <w:trPr>
          <w:trHeight w:val="216"/>
          <w:jc w:val="center"/>
        </w:trPr>
        <w:tc>
          <w:tcPr>
            <w:tcW w:w="2258" w:type="dxa"/>
            <w:tcBorders>
              <w:top w:val="nil"/>
              <w:left w:val="single" w:sz="4" w:space="0" w:color="auto"/>
              <w:bottom w:val="single" w:sz="4" w:space="0" w:color="auto"/>
              <w:right w:val="single" w:sz="4" w:space="0" w:color="auto"/>
            </w:tcBorders>
          </w:tcPr>
          <w:p w14:paraId="305B30FC"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572F08A" w14:textId="77777777" w:rsidR="00960A4C" w:rsidRDefault="00960A4C">
            <w:pPr>
              <w:pStyle w:val="TAC"/>
              <w:rPr>
                <w:szCs w:val="18"/>
              </w:rPr>
            </w:pPr>
            <w:r>
              <w:rPr>
                <w:lang w:val="fr-FR"/>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582B26E" w14:textId="77777777" w:rsidR="00960A4C" w:rsidRDefault="00960A4C">
            <w:pPr>
              <w:pStyle w:val="TAC"/>
              <w:rPr>
                <w:szCs w:val="18"/>
              </w:rPr>
            </w:pPr>
            <w:r>
              <w:rPr>
                <w:lang w:val="fr-FR"/>
              </w:rPr>
              <w:t>1777.5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203E6B3" w14:textId="77777777" w:rsidR="00960A4C" w:rsidRDefault="00960A4C">
            <w:pPr>
              <w:pStyle w:val="TAC"/>
              <w:rPr>
                <w:szCs w:val="18"/>
              </w:rPr>
            </w:pPr>
            <w:r>
              <w:rPr>
                <w:lang w:val="fr-F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AB63877" w14:textId="77777777" w:rsidR="00960A4C" w:rsidRDefault="00960A4C">
            <w:pPr>
              <w:pStyle w:val="TAC"/>
              <w:rPr>
                <w:szCs w:val="18"/>
              </w:rPr>
            </w:pPr>
            <w:r>
              <w:rPr>
                <w:lang w:val="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A12C76" w14:textId="77777777" w:rsidR="00960A4C" w:rsidRDefault="00960A4C">
            <w:pPr>
              <w:pStyle w:val="TAC"/>
              <w:rPr>
                <w:szCs w:val="18"/>
              </w:rPr>
            </w:pPr>
            <w:r>
              <w:rPr>
                <w:lang w:val="fr-FR"/>
              </w:rPr>
              <w:t>2177.5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31336ED4" w14:textId="77777777" w:rsidR="00960A4C" w:rsidRDefault="00960A4C">
            <w:pPr>
              <w:pStyle w:val="TAC"/>
              <w:rPr>
                <w:szCs w:val="18"/>
              </w:rPr>
            </w:pPr>
            <w:r>
              <w:rPr>
                <w:rFonts w:eastAsia="Malgun Gothic"/>
                <w:szCs w:val="18"/>
                <w:lang w:val="fr-FR"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D2F8B31" w14:textId="77777777" w:rsidR="00960A4C" w:rsidRDefault="00960A4C">
            <w:pPr>
              <w:pStyle w:val="TAC"/>
            </w:pPr>
            <w:r>
              <w:rPr>
                <w:rFonts w:eastAsia="Malgun Gothic"/>
                <w:szCs w:val="18"/>
                <w:lang w:val="fr-FR" w:eastAsia="ko-KR"/>
              </w:rPr>
              <w:t>N/A</w:t>
            </w:r>
          </w:p>
        </w:tc>
      </w:tr>
      <w:tr w:rsidR="00960A4C" w14:paraId="310DD82B" w14:textId="77777777" w:rsidTr="00960A4C">
        <w:trPr>
          <w:trHeight w:val="216"/>
          <w:jc w:val="center"/>
        </w:trPr>
        <w:tc>
          <w:tcPr>
            <w:tcW w:w="0" w:type="auto"/>
            <w:tcBorders>
              <w:top w:val="single" w:sz="4" w:space="0" w:color="auto"/>
              <w:left w:val="single" w:sz="4" w:space="0" w:color="auto"/>
              <w:bottom w:val="nil"/>
              <w:right w:val="single" w:sz="4" w:space="0" w:color="auto"/>
            </w:tcBorders>
            <w:vAlign w:val="center"/>
            <w:hideMark/>
          </w:tcPr>
          <w:p w14:paraId="25FFBFEE" w14:textId="77777777" w:rsidR="00960A4C" w:rsidRDefault="00960A4C">
            <w:pPr>
              <w:pStyle w:val="TAC"/>
            </w:pPr>
            <w:r>
              <w:rPr>
                <w:lang w:eastAsia="ko-KR"/>
              </w:rPr>
              <w:t>DC_</w:t>
            </w:r>
            <w:r>
              <w:t>29</w:t>
            </w:r>
            <w:r>
              <w:rPr>
                <w:lang w:eastAsia="ko-KR"/>
              </w:rPr>
              <w:t>A-</w:t>
            </w:r>
            <w:r>
              <w:t>30</w:t>
            </w:r>
            <w:r>
              <w:rPr>
                <w:lang w:eastAsia="ko-KR"/>
              </w:rPr>
              <w:t>A_n</w:t>
            </w:r>
            <w: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F72D1B8" w14:textId="77777777" w:rsidR="00960A4C" w:rsidRDefault="00960A4C">
            <w:pPr>
              <w:pStyle w:val="TAC"/>
              <w:rPr>
                <w:lang w:val="fr-FR"/>
              </w:rPr>
            </w:pPr>
            <w:r>
              <w:rPr>
                <w:lang w:eastAsia="ko-KR"/>
              </w:rPr>
              <w:t>29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2E46BE4" w14:textId="77777777" w:rsidR="00960A4C" w:rsidRDefault="00960A4C">
            <w:pPr>
              <w:pStyle w:val="TAC"/>
              <w:rPr>
                <w:lang w:val="fr-FR"/>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200BE0D2" w14:textId="77777777" w:rsidR="00960A4C" w:rsidRDefault="00960A4C">
            <w:pPr>
              <w:pStyle w:val="TAC"/>
              <w:rPr>
                <w:lang w:val="fr-F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2BCADB6" w14:textId="77777777" w:rsidR="00960A4C" w:rsidRDefault="00960A4C">
            <w:pPr>
              <w:pStyle w:val="TAC"/>
              <w:rPr>
                <w:lang w:val="fr-F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60D54B" w14:textId="77777777" w:rsidR="00960A4C" w:rsidRDefault="00960A4C">
            <w:pPr>
              <w:pStyle w:val="TAC"/>
              <w:rPr>
                <w:lang w:val="fr-FR"/>
              </w:rPr>
            </w:pPr>
            <w:r>
              <w:t>722</w:t>
            </w:r>
          </w:p>
        </w:tc>
        <w:tc>
          <w:tcPr>
            <w:tcW w:w="752" w:type="dxa"/>
            <w:tcBorders>
              <w:top w:val="single" w:sz="4" w:space="0" w:color="auto"/>
              <w:left w:val="single" w:sz="4" w:space="0" w:color="auto"/>
              <w:bottom w:val="single" w:sz="4" w:space="0" w:color="auto"/>
              <w:right w:val="single" w:sz="4" w:space="0" w:color="auto"/>
            </w:tcBorders>
            <w:hideMark/>
          </w:tcPr>
          <w:p w14:paraId="6CE35E3C" w14:textId="77777777" w:rsidR="00960A4C" w:rsidRDefault="00960A4C">
            <w:pPr>
              <w:pStyle w:val="TAC"/>
              <w:rPr>
                <w:rFonts w:eastAsia="Malgun Gothic"/>
                <w:szCs w:val="18"/>
                <w:lang w:val="fr-FR" w:eastAsia="ko-KR"/>
              </w:rPr>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9A31948" w14:textId="77777777" w:rsidR="00960A4C" w:rsidRDefault="00960A4C">
            <w:pPr>
              <w:pStyle w:val="TAC"/>
              <w:rPr>
                <w:rFonts w:eastAsia="Malgun Gothic"/>
                <w:szCs w:val="18"/>
                <w:lang w:val="fr-FR" w:eastAsia="ko-KR"/>
              </w:rPr>
            </w:pPr>
            <w:r>
              <w:rPr>
                <w:lang w:eastAsia="fi-FI"/>
              </w:rPr>
              <w:t>IMD3</w:t>
            </w:r>
            <w:r>
              <w:rPr>
                <w:vertAlign w:val="superscript"/>
                <w:lang w:eastAsia="fi-FI"/>
              </w:rPr>
              <w:t>4</w:t>
            </w:r>
          </w:p>
        </w:tc>
      </w:tr>
      <w:tr w:rsidR="00960A4C" w14:paraId="72B4B126" w14:textId="77777777" w:rsidTr="00960A4C">
        <w:trPr>
          <w:trHeight w:val="216"/>
          <w:jc w:val="center"/>
        </w:trPr>
        <w:tc>
          <w:tcPr>
            <w:tcW w:w="0" w:type="auto"/>
            <w:tcBorders>
              <w:top w:val="nil"/>
              <w:left w:val="single" w:sz="4" w:space="0" w:color="auto"/>
              <w:bottom w:val="nil"/>
              <w:right w:val="single" w:sz="4" w:space="0" w:color="auto"/>
            </w:tcBorders>
            <w:vAlign w:val="center"/>
          </w:tcPr>
          <w:p w14:paraId="7B2AAA81"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EDC229B" w14:textId="77777777" w:rsidR="00960A4C" w:rsidRDefault="00960A4C">
            <w:pPr>
              <w:pStyle w:val="TAC"/>
              <w:rPr>
                <w:lang w:val="fr-FR"/>
              </w:rPr>
            </w:pPr>
            <w: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E286501" w14:textId="77777777" w:rsidR="00960A4C" w:rsidRDefault="00960A4C">
            <w:pPr>
              <w:pStyle w:val="TAC"/>
              <w:rPr>
                <w:lang w:val="fr-FR"/>
              </w:rPr>
            </w:pPr>
            <w:r>
              <w:t>2310</w:t>
            </w:r>
          </w:p>
        </w:tc>
        <w:tc>
          <w:tcPr>
            <w:tcW w:w="747" w:type="dxa"/>
            <w:tcBorders>
              <w:top w:val="single" w:sz="4" w:space="0" w:color="auto"/>
              <w:left w:val="single" w:sz="4" w:space="0" w:color="auto"/>
              <w:bottom w:val="single" w:sz="4" w:space="0" w:color="auto"/>
              <w:right w:val="single" w:sz="4" w:space="0" w:color="auto"/>
            </w:tcBorders>
            <w:noWrap/>
            <w:hideMark/>
          </w:tcPr>
          <w:p w14:paraId="7EB7C940" w14:textId="77777777" w:rsidR="00960A4C" w:rsidRDefault="00960A4C">
            <w:pPr>
              <w:pStyle w:val="TAC"/>
              <w:rPr>
                <w:lang w:val="fr-F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BB0A00C" w14:textId="77777777" w:rsidR="00960A4C" w:rsidRDefault="00960A4C">
            <w:pPr>
              <w:pStyle w:val="TAC"/>
              <w:rPr>
                <w:lang w:val="fr-F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F8D9AD" w14:textId="77777777" w:rsidR="00960A4C" w:rsidRDefault="00960A4C">
            <w:pPr>
              <w:pStyle w:val="TAC"/>
              <w:rPr>
                <w:lang w:val="fr-FR"/>
              </w:rPr>
            </w:pPr>
            <w:r>
              <w:t>2355</w:t>
            </w:r>
          </w:p>
        </w:tc>
        <w:tc>
          <w:tcPr>
            <w:tcW w:w="752" w:type="dxa"/>
            <w:tcBorders>
              <w:top w:val="single" w:sz="4" w:space="0" w:color="auto"/>
              <w:left w:val="single" w:sz="4" w:space="0" w:color="auto"/>
              <w:bottom w:val="single" w:sz="4" w:space="0" w:color="auto"/>
              <w:right w:val="single" w:sz="4" w:space="0" w:color="auto"/>
            </w:tcBorders>
            <w:hideMark/>
          </w:tcPr>
          <w:p w14:paraId="72C3C2A6" w14:textId="77777777" w:rsidR="00960A4C" w:rsidRDefault="00960A4C">
            <w:pPr>
              <w:pStyle w:val="TAC"/>
              <w:rPr>
                <w:rFonts w:eastAsia="Malgun Gothic"/>
                <w:szCs w:val="18"/>
                <w:lang w:val="fr-FR"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B0F3D6F" w14:textId="77777777" w:rsidR="00960A4C" w:rsidRDefault="00960A4C">
            <w:pPr>
              <w:pStyle w:val="TAC"/>
              <w:rPr>
                <w:rFonts w:eastAsia="Malgun Gothic"/>
                <w:szCs w:val="18"/>
                <w:lang w:val="fr-FR" w:eastAsia="ko-KR"/>
              </w:rPr>
            </w:pPr>
            <w:r>
              <w:rPr>
                <w:lang w:eastAsia="fi-FI"/>
              </w:rPr>
              <w:t>N/A</w:t>
            </w:r>
          </w:p>
        </w:tc>
      </w:tr>
      <w:tr w:rsidR="00960A4C" w14:paraId="327779FD" w14:textId="77777777" w:rsidTr="00960A4C">
        <w:trPr>
          <w:trHeight w:val="216"/>
          <w:jc w:val="center"/>
        </w:trPr>
        <w:tc>
          <w:tcPr>
            <w:tcW w:w="0" w:type="auto"/>
            <w:tcBorders>
              <w:top w:val="nil"/>
              <w:left w:val="single" w:sz="4" w:space="0" w:color="auto"/>
              <w:bottom w:val="single" w:sz="4" w:space="0" w:color="auto"/>
              <w:right w:val="single" w:sz="4" w:space="0" w:color="auto"/>
            </w:tcBorders>
            <w:vAlign w:val="center"/>
          </w:tcPr>
          <w:p w14:paraId="18FCF93E"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BF26B82" w14:textId="77777777" w:rsidR="00960A4C" w:rsidRDefault="00960A4C">
            <w:pPr>
              <w:pStyle w:val="TAC"/>
              <w:rPr>
                <w:lang w:val="fr-FR"/>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E13259A" w14:textId="77777777" w:rsidR="00960A4C" w:rsidRDefault="00960A4C">
            <w:pPr>
              <w:pStyle w:val="TAC"/>
              <w:rPr>
                <w:lang w:val="fr-FR"/>
              </w:rPr>
            </w:pPr>
            <w:r>
              <w:t>3898</w:t>
            </w:r>
          </w:p>
        </w:tc>
        <w:tc>
          <w:tcPr>
            <w:tcW w:w="747" w:type="dxa"/>
            <w:tcBorders>
              <w:top w:val="single" w:sz="4" w:space="0" w:color="auto"/>
              <w:left w:val="single" w:sz="4" w:space="0" w:color="auto"/>
              <w:bottom w:val="single" w:sz="4" w:space="0" w:color="auto"/>
              <w:right w:val="single" w:sz="4" w:space="0" w:color="auto"/>
            </w:tcBorders>
            <w:noWrap/>
            <w:hideMark/>
          </w:tcPr>
          <w:p w14:paraId="1F967ACF" w14:textId="77777777" w:rsidR="00960A4C" w:rsidRDefault="00960A4C">
            <w:pPr>
              <w:pStyle w:val="TAC"/>
              <w:rPr>
                <w:lang w:val="fr-F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6AF22652" w14:textId="77777777" w:rsidR="00960A4C" w:rsidRDefault="00960A4C">
            <w:pPr>
              <w:pStyle w:val="TAC"/>
              <w:rPr>
                <w:lang w:val="fr-F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6B510CC" w14:textId="77777777" w:rsidR="00960A4C" w:rsidRDefault="00960A4C">
            <w:pPr>
              <w:pStyle w:val="TAC"/>
              <w:rPr>
                <w:lang w:val="fr-FR"/>
              </w:rPr>
            </w:pPr>
            <w:r>
              <w:t>3898</w:t>
            </w:r>
          </w:p>
        </w:tc>
        <w:tc>
          <w:tcPr>
            <w:tcW w:w="752" w:type="dxa"/>
            <w:tcBorders>
              <w:top w:val="single" w:sz="4" w:space="0" w:color="auto"/>
              <w:left w:val="single" w:sz="4" w:space="0" w:color="auto"/>
              <w:bottom w:val="single" w:sz="4" w:space="0" w:color="auto"/>
              <w:right w:val="single" w:sz="4" w:space="0" w:color="auto"/>
            </w:tcBorders>
            <w:hideMark/>
          </w:tcPr>
          <w:p w14:paraId="4B52496F" w14:textId="77777777" w:rsidR="00960A4C" w:rsidRDefault="00960A4C">
            <w:pPr>
              <w:pStyle w:val="TAC"/>
              <w:rPr>
                <w:rFonts w:eastAsia="Malgun Gothic"/>
                <w:szCs w:val="18"/>
                <w:lang w:val="fr-FR"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D813AC" w14:textId="77777777" w:rsidR="00960A4C" w:rsidRDefault="00960A4C">
            <w:pPr>
              <w:pStyle w:val="TAC"/>
              <w:rPr>
                <w:rFonts w:eastAsia="Malgun Gothic"/>
                <w:szCs w:val="18"/>
                <w:lang w:val="fr-FR" w:eastAsia="ko-KR"/>
              </w:rPr>
            </w:pPr>
            <w:r>
              <w:rPr>
                <w:lang w:eastAsia="fi-FI"/>
              </w:rPr>
              <w:t>N/A</w:t>
            </w:r>
          </w:p>
        </w:tc>
      </w:tr>
      <w:tr w:rsidR="00960A4C" w14:paraId="25D18395" w14:textId="77777777" w:rsidTr="00960A4C">
        <w:trPr>
          <w:trHeight w:val="216"/>
          <w:jc w:val="center"/>
        </w:trPr>
        <w:tc>
          <w:tcPr>
            <w:tcW w:w="0" w:type="auto"/>
            <w:tcBorders>
              <w:top w:val="single" w:sz="4" w:space="0" w:color="auto"/>
              <w:left w:val="single" w:sz="4" w:space="0" w:color="auto"/>
              <w:bottom w:val="nil"/>
              <w:right w:val="single" w:sz="4" w:space="0" w:color="auto"/>
            </w:tcBorders>
            <w:vAlign w:val="center"/>
            <w:hideMark/>
          </w:tcPr>
          <w:p w14:paraId="2C8FA3D8" w14:textId="77777777" w:rsidR="00960A4C" w:rsidRDefault="00960A4C">
            <w:pPr>
              <w:pStyle w:val="TAC"/>
              <w:rPr>
                <w:rFonts w:eastAsia="宋体"/>
              </w:rPr>
            </w:pPr>
            <w:r>
              <w:rPr>
                <w:lang w:eastAsia="ko-KR"/>
              </w:rPr>
              <w:t>DC_</w:t>
            </w:r>
            <w:r>
              <w:t>29</w:t>
            </w:r>
            <w:r>
              <w:rPr>
                <w:lang w:eastAsia="ko-KR"/>
              </w:rPr>
              <w:t>A-</w:t>
            </w:r>
            <w:r>
              <w:t>66</w:t>
            </w:r>
            <w:r>
              <w:rPr>
                <w:lang w:eastAsia="ko-KR"/>
              </w:rPr>
              <w:t>A_n</w:t>
            </w:r>
            <w: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D8D7382" w14:textId="77777777" w:rsidR="00960A4C" w:rsidRDefault="00960A4C">
            <w:pPr>
              <w:pStyle w:val="TAC"/>
              <w:rPr>
                <w:lang w:eastAsia="ko-KR"/>
              </w:rPr>
            </w:pPr>
            <w:r>
              <w:rPr>
                <w:lang w:eastAsia="ko-KR"/>
              </w:rPr>
              <w:t>29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694F421" w14:textId="77777777" w:rsidR="00960A4C" w:rsidRDefault="00960A4C">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2B666EC8"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3B4AB80" w14:textId="77777777" w:rsidR="00960A4C" w:rsidRDefault="00960A4C">
            <w:pPr>
              <w:pStyle w:val="TAC"/>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52413DC" w14:textId="77777777" w:rsidR="00960A4C" w:rsidRDefault="00960A4C">
            <w:pPr>
              <w:pStyle w:val="TAC"/>
            </w:pPr>
            <w:r>
              <w:t>722</w:t>
            </w:r>
          </w:p>
        </w:tc>
        <w:tc>
          <w:tcPr>
            <w:tcW w:w="752" w:type="dxa"/>
            <w:tcBorders>
              <w:top w:val="single" w:sz="4" w:space="0" w:color="auto"/>
              <w:left w:val="single" w:sz="4" w:space="0" w:color="auto"/>
              <w:bottom w:val="single" w:sz="4" w:space="0" w:color="auto"/>
              <w:right w:val="single" w:sz="4" w:space="0" w:color="auto"/>
            </w:tcBorders>
            <w:hideMark/>
          </w:tcPr>
          <w:p w14:paraId="241AA7E7" w14:textId="77777777" w:rsidR="00960A4C" w:rsidRDefault="00960A4C">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DA81F9D" w14:textId="77777777" w:rsidR="00960A4C" w:rsidRDefault="00960A4C">
            <w:pPr>
              <w:pStyle w:val="TAC"/>
              <w:rPr>
                <w:lang w:eastAsia="fi-FI"/>
              </w:rPr>
            </w:pPr>
            <w:r>
              <w:rPr>
                <w:lang w:eastAsia="fi-FI"/>
              </w:rPr>
              <w:t>IMD3</w:t>
            </w:r>
            <w:r>
              <w:rPr>
                <w:vertAlign w:val="superscript"/>
                <w:lang w:eastAsia="fi-FI"/>
              </w:rPr>
              <w:t>11</w:t>
            </w:r>
          </w:p>
        </w:tc>
      </w:tr>
      <w:tr w:rsidR="00960A4C" w14:paraId="08849876" w14:textId="77777777" w:rsidTr="00960A4C">
        <w:trPr>
          <w:trHeight w:val="216"/>
          <w:jc w:val="center"/>
        </w:trPr>
        <w:tc>
          <w:tcPr>
            <w:tcW w:w="0" w:type="auto"/>
            <w:tcBorders>
              <w:top w:val="nil"/>
              <w:left w:val="single" w:sz="4" w:space="0" w:color="auto"/>
              <w:bottom w:val="nil"/>
              <w:right w:val="single" w:sz="4" w:space="0" w:color="auto"/>
            </w:tcBorders>
            <w:vAlign w:val="center"/>
            <w:hideMark/>
          </w:tcPr>
          <w:p w14:paraId="71B1B1C9" w14:textId="77777777" w:rsidR="00960A4C" w:rsidRDefault="00960A4C">
            <w:pPr>
              <w:pStyle w:val="TAC"/>
            </w:pPr>
            <w:r>
              <w:rPr>
                <w:lang w:eastAsia="ko-KR"/>
              </w:rPr>
              <w:t>DC_29A-66A-66A_n77A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8FE50DF" w14:textId="77777777" w:rsidR="00960A4C" w:rsidRDefault="00960A4C">
            <w:pPr>
              <w:pStyle w:val="TAC"/>
              <w:rPr>
                <w:lang w:eastAsia="ko-KR"/>
              </w:rPr>
            </w:pPr>
            <w: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F7167BB" w14:textId="77777777" w:rsidR="00960A4C" w:rsidRDefault="00960A4C">
            <w:pPr>
              <w:pStyle w:val="TAC"/>
            </w:pPr>
            <w:r>
              <w:t>1734</w:t>
            </w:r>
          </w:p>
        </w:tc>
        <w:tc>
          <w:tcPr>
            <w:tcW w:w="747" w:type="dxa"/>
            <w:tcBorders>
              <w:top w:val="single" w:sz="4" w:space="0" w:color="auto"/>
              <w:left w:val="single" w:sz="4" w:space="0" w:color="auto"/>
              <w:bottom w:val="single" w:sz="4" w:space="0" w:color="auto"/>
              <w:right w:val="single" w:sz="4" w:space="0" w:color="auto"/>
            </w:tcBorders>
            <w:noWrap/>
            <w:hideMark/>
          </w:tcPr>
          <w:p w14:paraId="1CA56048"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F6B5A7D"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47B26F5" w14:textId="77777777" w:rsidR="00960A4C" w:rsidRDefault="00960A4C">
            <w:pPr>
              <w:pStyle w:val="TAC"/>
            </w:pPr>
            <w:r>
              <w:t>2134</w:t>
            </w:r>
          </w:p>
        </w:tc>
        <w:tc>
          <w:tcPr>
            <w:tcW w:w="752" w:type="dxa"/>
            <w:tcBorders>
              <w:top w:val="single" w:sz="4" w:space="0" w:color="auto"/>
              <w:left w:val="single" w:sz="4" w:space="0" w:color="auto"/>
              <w:bottom w:val="single" w:sz="4" w:space="0" w:color="auto"/>
              <w:right w:val="single" w:sz="4" w:space="0" w:color="auto"/>
            </w:tcBorders>
            <w:hideMark/>
          </w:tcPr>
          <w:p w14:paraId="23924BAA"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E6D7740" w14:textId="77777777" w:rsidR="00960A4C" w:rsidRDefault="00960A4C">
            <w:pPr>
              <w:pStyle w:val="TAC"/>
              <w:rPr>
                <w:lang w:eastAsia="fi-FI"/>
              </w:rPr>
            </w:pPr>
            <w:r>
              <w:rPr>
                <w:lang w:eastAsia="fi-FI"/>
              </w:rPr>
              <w:t>N/A</w:t>
            </w:r>
          </w:p>
        </w:tc>
      </w:tr>
      <w:tr w:rsidR="00960A4C" w14:paraId="102A453D" w14:textId="77777777" w:rsidTr="00960A4C">
        <w:trPr>
          <w:trHeight w:val="216"/>
          <w:jc w:val="center"/>
        </w:trPr>
        <w:tc>
          <w:tcPr>
            <w:tcW w:w="0" w:type="auto"/>
            <w:tcBorders>
              <w:top w:val="nil"/>
              <w:left w:val="single" w:sz="4" w:space="0" w:color="auto"/>
              <w:bottom w:val="single" w:sz="4" w:space="0" w:color="auto"/>
              <w:right w:val="single" w:sz="4" w:space="0" w:color="auto"/>
            </w:tcBorders>
            <w:vAlign w:val="center"/>
          </w:tcPr>
          <w:p w14:paraId="61D9A1E9"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5254693" w14:textId="77777777" w:rsidR="00960A4C" w:rsidRDefault="00960A4C">
            <w:pPr>
              <w:pStyle w:val="TAC"/>
              <w:rPr>
                <w:lang w:eastAsia="ko-KR"/>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2117AED" w14:textId="77777777" w:rsidR="00960A4C" w:rsidRDefault="00960A4C">
            <w:pPr>
              <w:pStyle w:val="TAC"/>
            </w:pPr>
            <w:r>
              <w:t>4190</w:t>
            </w:r>
          </w:p>
        </w:tc>
        <w:tc>
          <w:tcPr>
            <w:tcW w:w="747" w:type="dxa"/>
            <w:tcBorders>
              <w:top w:val="single" w:sz="4" w:space="0" w:color="auto"/>
              <w:left w:val="single" w:sz="4" w:space="0" w:color="auto"/>
              <w:bottom w:val="single" w:sz="4" w:space="0" w:color="auto"/>
              <w:right w:val="single" w:sz="4" w:space="0" w:color="auto"/>
            </w:tcBorders>
            <w:noWrap/>
            <w:hideMark/>
          </w:tcPr>
          <w:p w14:paraId="63A5A3F2" w14:textId="77777777" w:rsidR="00960A4C" w:rsidRDefault="00960A4C">
            <w:pPr>
              <w:pStyle w:val="TAC"/>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648F708D" w14:textId="77777777" w:rsidR="00960A4C" w:rsidRDefault="00960A4C">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DDB1CE" w14:textId="77777777" w:rsidR="00960A4C" w:rsidRDefault="00960A4C">
            <w:pPr>
              <w:pStyle w:val="TAC"/>
            </w:pPr>
            <w:r>
              <w:t>4190</w:t>
            </w:r>
          </w:p>
        </w:tc>
        <w:tc>
          <w:tcPr>
            <w:tcW w:w="752" w:type="dxa"/>
            <w:tcBorders>
              <w:top w:val="single" w:sz="4" w:space="0" w:color="auto"/>
              <w:left w:val="single" w:sz="4" w:space="0" w:color="auto"/>
              <w:bottom w:val="single" w:sz="4" w:space="0" w:color="auto"/>
              <w:right w:val="single" w:sz="4" w:space="0" w:color="auto"/>
            </w:tcBorders>
            <w:hideMark/>
          </w:tcPr>
          <w:p w14:paraId="6CFB0AD8"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5DBE698" w14:textId="77777777" w:rsidR="00960A4C" w:rsidRDefault="00960A4C">
            <w:pPr>
              <w:pStyle w:val="TAC"/>
              <w:rPr>
                <w:lang w:eastAsia="fi-FI"/>
              </w:rPr>
            </w:pPr>
            <w:r>
              <w:rPr>
                <w:lang w:eastAsia="fi-FI"/>
              </w:rPr>
              <w:t>N/A</w:t>
            </w:r>
          </w:p>
        </w:tc>
      </w:tr>
      <w:tr w:rsidR="00960A4C" w14:paraId="0DF22C71" w14:textId="77777777" w:rsidTr="00960A4C">
        <w:trPr>
          <w:trHeight w:val="216"/>
          <w:jc w:val="center"/>
        </w:trPr>
        <w:tc>
          <w:tcPr>
            <w:tcW w:w="2258" w:type="dxa"/>
            <w:tcBorders>
              <w:top w:val="single" w:sz="4" w:space="0" w:color="auto"/>
              <w:left w:val="single" w:sz="4" w:space="0" w:color="auto"/>
              <w:bottom w:val="nil"/>
              <w:right w:val="single" w:sz="4" w:space="0" w:color="auto"/>
            </w:tcBorders>
            <w:hideMark/>
          </w:tcPr>
          <w:p w14:paraId="40AEFDEA" w14:textId="77777777" w:rsidR="00960A4C" w:rsidRDefault="00960A4C">
            <w:pPr>
              <w:pStyle w:val="TAC"/>
            </w:pPr>
            <w:r>
              <w:t>DC_30A-66A_n5A,</w:t>
            </w:r>
          </w:p>
          <w:p w14:paraId="144FE229" w14:textId="77777777" w:rsidR="00960A4C" w:rsidRDefault="00960A4C">
            <w:pPr>
              <w:pStyle w:val="TAC"/>
              <w:rPr>
                <w:lang w:eastAsia="fi-FI"/>
              </w:rPr>
            </w:pPr>
            <w:r>
              <w:rPr>
                <w:lang w:eastAsia="fi-FI"/>
              </w:rPr>
              <w:t>DC_30A-66A-66A_n5A,</w:t>
            </w:r>
          </w:p>
          <w:p w14:paraId="57A404CD" w14:textId="77777777" w:rsidR="00960A4C" w:rsidRDefault="00960A4C">
            <w:pPr>
              <w:pStyle w:val="TAC"/>
            </w:pPr>
            <w:r>
              <w:rPr>
                <w:lang w:eastAsia="fi-FI"/>
              </w:rPr>
              <w:t>DC_30A-66A-66A-66A_n5A</w:t>
            </w:r>
          </w:p>
        </w:tc>
        <w:tc>
          <w:tcPr>
            <w:tcW w:w="867" w:type="dxa"/>
            <w:tcBorders>
              <w:top w:val="single" w:sz="4" w:space="0" w:color="auto"/>
              <w:left w:val="single" w:sz="4" w:space="0" w:color="auto"/>
              <w:bottom w:val="single" w:sz="4" w:space="0" w:color="auto"/>
              <w:right w:val="single" w:sz="4" w:space="0" w:color="auto"/>
            </w:tcBorders>
            <w:hideMark/>
          </w:tcPr>
          <w:p w14:paraId="4A59185E" w14:textId="77777777" w:rsidR="00960A4C" w:rsidRDefault="00960A4C">
            <w:pPr>
              <w:pStyle w:val="TAC"/>
              <w:rPr>
                <w:lang w:eastAsia="ko-KR"/>
              </w:rPr>
            </w:pPr>
            <w:r>
              <w:rPr>
                <w:szCs w:val="18"/>
              </w:rPr>
              <w:t>30</w:t>
            </w:r>
          </w:p>
        </w:tc>
        <w:tc>
          <w:tcPr>
            <w:tcW w:w="1066" w:type="dxa"/>
            <w:tcBorders>
              <w:top w:val="single" w:sz="4" w:space="0" w:color="auto"/>
              <w:left w:val="single" w:sz="4" w:space="0" w:color="auto"/>
              <w:bottom w:val="single" w:sz="4" w:space="0" w:color="auto"/>
              <w:right w:val="single" w:sz="4" w:space="0" w:color="auto"/>
            </w:tcBorders>
            <w:noWrap/>
            <w:hideMark/>
          </w:tcPr>
          <w:p w14:paraId="5708BD91" w14:textId="77777777" w:rsidR="00960A4C" w:rsidRDefault="00960A4C">
            <w:pPr>
              <w:pStyle w:val="TAC"/>
              <w:rPr>
                <w:lang w:eastAsia="ko-KR"/>
              </w:rPr>
            </w:pPr>
            <w:r>
              <w:rPr>
                <w:szCs w:val="18"/>
              </w:rPr>
              <w:t>2310</w:t>
            </w:r>
          </w:p>
        </w:tc>
        <w:tc>
          <w:tcPr>
            <w:tcW w:w="747" w:type="dxa"/>
            <w:tcBorders>
              <w:top w:val="single" w:sz="4" w:space="0" w:color="auto"/>
              <w:left w:val="single" w:sz="4" w:space="0" w:color="auto"/>
              <w:bottom w:val="single" w:sz="4" w:space="0" w:color="auto"/>
              <w:right w:val="single" w:sz="4" w:space="0" w:color="auto"/>
            </w:tcBorders>
            <w:noWrap/>
            <w:hideMark/>
          </w:tcPr>
          <w:p w14:paraId="055D4157" w14:textId="77777777" w:rsidR="00960A4C" w:rsidRDefault="00960A4C">
            <w:pPr>
              <w:pStyle w:val="TAC"/>
              <w:rPr>
                <w:lang w:eastAsia="ko-KR"/>
              </w:rPr>
            </w:pPr>
            <w:r>
              <w:rPr>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65A05C07" w14:textId="77777777" w:rsidR="00960A4C" w:rsidRDefault="00960A4C">
            <w:pPr>
              <w:pStyle w:val="TAC"/>
              <w:rPr>
                <w:lang w:eastAsia="ko-KR"/>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F765F0" w14:textId="77777777" w:rsidR="00960A4C" w:rsidRDefault="00960A4C">
            <w:pPr>
              <w:pStyle w:val="TAC"/>
              <w:rPr>
                <w:lang w:eastAsia="ko-KR"/>
              </w:rPr>
            </w:pPr>
            <w:r>
              <w:rPr>
                <w:szCs w:val="18"/>
              </w:rPr>
              <w:t>2355</w:t>
            </w:r>
          </w:p>
        </w:tc>
        <w:tc>
          <w:tcPr>
            <w:tcW w:w="752" w:type="dxa"/>
            <w:tcBorders>
              <w:top w:val="single" w:sz="4" w:space="0" w:color="auto"/>
              <w:left w:val="single" w:sz="4" w:space="0" w:color="auto"/>
              <w:bottom w:val="single" w:sz="4" w:space="0" w:color="auto"/>
              <w:right w:val="single" w:sz="4" w:space="0" w:color="auto"/>
            </w:tcBorders>
            <w:hideMark/>
          </w:tcPr>
          <w:p w14:paraId="550E8985" w14:textId="77777777" w:rsidR="00960A4C" w:rsidRDefault="00960A4C">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29BE8B49" w14:textId="77777777" w:rsidR="00960A4C" w:rsidRDefault="00960A4C">
            <w:pPr>
              <w:pStyle w:val="TAC"/>
              <w:rPr>
                <w:rFonts w:eastAsia="Malgun Gothic"/>
                <w:lang w:eastAsia="ko-KR"/>
              </w:rPr>
            </w:pPr>
            <w:r>
              <w:t>N/A</w:t>
            </w:r>
          </w:p>
        </w:tc>
      </w:tr>
      <w:tr w:rsidR="00960A4C" w14:paraId="6F847729" w14:textId="77777777" w:rsidTr="00960A4C">
        <w:trPr>
          <w:trHeight w:val="216"/>
          <w:jc w:val="center"/>
        </w:trPr>
        <w:tc>
          <w:tcPr>
            <w:tcW w:w="2258" w:type="dxa"/>
            <w:tcBorders>
              <w:top w:val="nil"/>
              <w:left w:val="single" w:sz="4" w:space="0" w:color="auto"/>
              <w:bottom w:val="nil"/>
              <w:right w:val="single" w:sz="4" w:space="0" w:color="auto"/>
            </w:tcBorders>
          </w:tcPr>
          <w:p w14:paraId="1E9F9204"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6AB1684F" w14:textId="77777777" w:rsidR="00960A4C" w:rsidRDefault="00960A4C">
            <w:pPr>
              <w:pStyle w:val="TAC"/>
              <w:rPr>
                <w:lang w:eastAsia="ko-KR"/>
              </w:rPr>
            </w:pPr>
            <w:r>
              <w:rPr>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32FB9C21" w14:textId="77777777" w:rsidR="00960A4C" w:rsidRDefault="00960A4C">
            <w:pPr>
              <w:pStyle w:val="TAC"/>
              <w:rPr>
                <w:lang w:eastAsia="ko-KR"/>
              </w:rPr>
            </w:pPr>
            <w:r>
              <w:rPr>
                <w:szCs w:val="18"/>
              </w:rPr>
              <w:t>1730</w:t>
            </w:r>
          </w:p>
        </w:tc>
        <w:tc>
          <w:tcPr>
            <w:tcW w:w="747" w:type="dxa"/>
            <w:tcBorders>
              <w:top w:val="single" w:sz="4" w:space="0" w:color="auto"/>
              <w:left w:val="single" w:sz="4" w:space="0" w:color="auto"/>
              <w:bottom w:val="single" w:sz="4" w:space="0" w:color="auto"/>
              <w:right w:val="single" w:sz="4" w:space="0" w:color="auto"/>
            </w:tcBorders>
            <w:noWrap/>
            <w:hideMark/>
          </w:tcPr>
          <w:p w14:paraId="79A17A5F" w14:textId="77777777" w:rsidR="00960A4C" w:rsidRDefault="00960A4C">
            <w:pPr>
              <w:pStyle w:val="TAC"/>
              <w:rPr>
                <w:lang w:eastAsia="ko-KR"/>
              </w:rPr>
            </w:pPr>
            <w:r>
              <w:rPr>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42E08D4A" w14:textId="77777777" w:rsidR="00960A4C" w:rsidRDefault="00960A4C">
            <w:pPr>
              <w:pStyle w:val="TAC"/>
              <w:rPr>
                <w:lang w:eastAsia="ko-KR"/>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B99369C" w14:textId="77777777" w:rsidR="00960A4C" w:rsidRDefault="00960A4C">
            <w:pPr>
              <w:pStyle w:val="TAC"/>
              <w:rPr>
                <w:lang w:eastAsia="ko-KR"/>
              </w:rPr>
            </w:pPr>
            <w:r>
              <w:rPr>
                <w:szCs w:val="18"/>
              </w:rPr>
              <w:t>2130</w:t>
            </w:r>
          </w:p>
        </w:tc>
        <w:tc>
          <w:tcPr>
            <w:tcW w:w="752" w:type="dxa"/>
            <w:tcBorders>
              <w:top w:val="single" w:sz="4" w:space="0" w:color="auto"/>
              <w:left w:val="single" w:sz="4" w:space="0" w:color="auto"/>
              <w:bottom w:val="single" w:sz="4" w:space="0" w:color="auto"/>
              <w:right w:val="single" w:sz="4" w:space="0" w:color="auto"/>
            </w:tcBorders>
            <w:hideMark/>
          </w:tcPr>
          <w:p w14:paraId="7FD0D9A2" w14:textId="77777777" w:rsidR="00960A4C" w:rsidRDefault="00960A4C">
            <w:pPr>
              <w:pStyle w:val="TAC"/>
              <w:rPr>
                <w:rFonts w:eastAsia="Malgun Gothic"/>
                <w:lang w:eastAsia="ko-KR"/>
              </w:rPr>
            </w:pPr>
            <w:r>
              <w:t>2.5</w:t>
            </w:r>
          </w:p>
        </w:tc>
        <w:tc>
          <w:tcPr>
            <w:tcW w:w="1248" w:type="dxa"/>
            <w:tcBorders>
              <w:top w:val="single" w:sz="4" w:space="0" w:color="auto"/>
              <w:left w:val="single" w:sz="4" w:space="0" w:color="auto"/>
              <w:bottom w:val="single" w:sz="4" w:space="0" w:color="auto"/>
              <w:right w:val="single" w:sz="4" w:space="0" w:color="auto"/>
            </w:tcBorders>
            <w:hideMark/>
          </w:tcPr>
          <w:p w14:paraId="0A3A0953" w14:textId="77777777" w:rsidR="00960A4C" w:rsidRDefault="00960A4C">
            <w:pPr>
              <w:pStyle w:val="TAC"/>
              <w:rPr>
                <w:rFonts w:eastAsia="Malgun Gothic"/>
                <w:lang w:eastAsia="ko-KR"/>
              </w:rPr>
            </w:pPr>
            <w:r>
              <w:t>IMD5</w:t>
            </w:r>
          </w:p>
        </w:tc>
      </w:tr>
      <w:tr w:rsidR="00960A4C" w14:paraId="548BDD7A" w14:textId="77777777" w:rsidTr="00960A4C">
        <w:trPr>
          <w:trHeight w:val="216"/>
          <w:jc w:val="center"/>
        </w:trPr>
        <w:tc>
          <w:tcPr>
            <w:tcW w:w="2258" w:type="dxa"/>
            <w:tcBorders>
              <w:top w:val="nil"/>
              <w:left w:val="single" w:sz="4" w:space="0" w:color="auto"/>
              <w:bottom w:val="single" w:sz="4" w:space="0" w:color="auto"/>
              <w:right w:val="single" w:sz="4" w:space="0" w:color="auto"/>
            </w:tcBorders>
          </w:tcPr>
          <w:p w14:paraId="47DC6112"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6C84CF12" w14:textId="77777777" w:rsidR="00960A4C" w:rsidRDefault="00960A4C">
            <w:pPr>
              <w:pStyle w:val="TAC"/>
              <w:rPr>
                <w:lang w:eastAsia="ko-KR"/>
              </w:rPr>
            </w:pPr>
            <w:r>
              <w:rPr>
                <w:szCs w:val="18"/>
              </w:rPr>
              <w:t>n5</w:t>
            </w:r>
          </w:p>
        </w:tc>
        <w:tc>
          <w:tcPr>
            <w:tcW w:w="1066" w:type="dxa"/>
            <w:tcBorders>
              <w:top w:val="single" w:sz="4" w:space="0" w:color="auto"/>
              <w:left w:val="single" w:sz="4" w:space="0" w:color="auto"/>
              <w:bottom w:val="single" w:sz="4" w:space="0" w:color="auto"/>
              <w:right w:val="single" w:sz="4" w:space="0" w:color="auto"/>
            </w:tcBorders>
            <w:noWrap/>
            <w:hideMark/>
          </w:tcPr>
          <w:p w14:paraId="3E08D615" w14:textId="77777777" w:rsidR="00960A4C" w:rsidRDefault="00960A4C">
            <w:pPr>
              <w:pStyle w:val="TAC"/>
              <w:rPr>
                <w:lang w:eastAsia="ko-KR"/>
              </w:rPr>
            </w:pPr>
            <w:r>
              <w:rPr>
                <w:szCs w:val="18"/>
              </w:rPr>
              <w:t>830</w:t>
            </w:r>
          </w:p>
        </w:tc>
        <w:tc>
          <w:tcPr>
            <w:tcW w:w="747" w:type="dxa"/>
            <w:tcBorders>
              <w:top w:val="single" w:sz="4" w:space="0" w:color="auto"/>
              <w:left w:val="single" w:sz="4" w:space="0" w:color="auto"/>
              <w:bottom w:val="single" w:sz="4" w:space="0" w:color="auto"/>
              <w:right w:val="single" w:sz="4" w:space="0" w:color="auto"/>
            </w:tcBorders>
            <w:noWrap/>
            <w:hideMark/>
          </w:tcPr>
          <w:p w14:paraId="7409B6DF" w14:textId="77777777" w:rsidR="00960A4C" w:rsidRDefault="00960A4C">
            <w:pPr>
              <w:pStyle w:val="TAC"/>
              <w:rPr>
                <w:lang w:eastAsia="ko-KR"/>
              </w:rPr>
            </w:pPr>
            <w:r>
              <w:rPr>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33B981A6" w14:textId="77777777" w:rsidR="00960A4C" w:rsidRDefault="00960A4C">
            <w:pPr>
              <w:pStyle w:val="TAC"/>
              <w:rPr>
                <w:lang w:eastAsia="ko-KR"/>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AF81DD" w14:textId="77777777" w:rsidR="00960A4C" w:rsidRDefault="00960A4C">
            <w:pPr>
              <w:pStyle w:val="TAC"/>
              <w:rPr>
                <w:lang w:eastAsia="ko-KR"/>
              </w:rPr>
            </w:pPr>
            <w:r>
              <w:rPr>
                <w:szCs w:val="18"/>
              </w:rPr>
              <w:t>875</w:t>
            </w:r>
          </w:p>
        </w:tc>
        <w:tc>
          <w:tcPr>
            <w:tcW w:w="752" w:type="dxa"/>
            <w:tcBorders>
              <w:top w:val="single" w:sz="4" w:space="0" w:color="auto"/>
              <w:left w:val="single" w:sz="4" w:space="0" w:color="auto"/>
              <w:bottom w:val="single" w:sz="4" w:space="0" w:color="auto"/>
              <w:right w:val="single" w:sz="4" w:space="0" w:color="auto"/>
            </w:tcBorders>
            <w:hideMark/>
          </w:tcPr>
          <w:p w14:paraId="5E15DCD7" w14:textId="77777777" w:rsidR="00960A4C" w:rsidRDefault="00960A4C">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07C61121" w14:textId="77777777" w:rsidR="00960A4C" w:rsidRDefault="00960A4C">
            <w:pPr>
              <w:pStyle w:val="TAC"/>
              <w:rPr>
                <w:rFonts w:eastAsia="Malgun Gothic"/>
                <w:lang w:eastAsia="ko-KR"/>
              </w:rPr>
            </w:pPr>
            <w:r>
              <w:t>N/A</w:t>
            </w:r>
          </w:p>
        </w:tc>
      </w:tr>
      <w:tr w:rsidR="00960A4C" w14:paraId="4CE7AE8C" w14:textId="77777777" w:rsidTr="00960A4C">
        <w:trPr>
          <w:trHeight w:val="216"/>
          <w:jc w:val="center"/>
        </w:trPr>
        <w:tc>
          <w:tcPr>
            <w:tcW w:w="2258" w:type="dxa"/>
            <w:tcBorders>
              <w:top w:val="nil"/>
              <w:left w:val="single" w:sz="4" w:space="0" w:color="auto"/>
              <w:bottom w:val="nil"/>
              <w:right w:val="single" w:sz="4" w:space="0" w:color="auto"/>
            </w:tcBorders>
            <w:vAlign w:val="center"/>
            <w:hideMark/>
          </w:tcPr>
          <w:p w14:paraId="14BC7DE5" w14:textId="77777777" w:rsidR="00960A4C" w:rsidRDefault="00960A4C">
            <w:pPr>
              <w:pStyle w:val="TAC"/>
              <w:rPr>
                <w:rFonts w:eastAsia="宋体"/>
                <w:lang w:eastAsia="ko-KR"/>
              </w:rPr>
            </w:pPr>
            <w:r>
              <w:rPr>
                <w:lang w:eastAsia="ko-KR"/>
              </w:rPr>
              <w:t>DC_</w:t>
            </w:r>
            <w:r>
              <w:t>30</w:t>
            </w:r>
            <w:r>
              <w:rPr>
                <w:lang w:eastAsia="ko-KR"/>
              </w:rPr>
              <w:t>A-</w:t>
            </w:r>
            <w:r>
              <w:t>66</w:t>
            </w:r>
            <w:r>
              <w:rPr>
                <w:lang w:eastAsia="ko-KR"/>
              </w:rPr>
              <w:t>A_n</w:t>
            </w:r>
            <w:r>
              <w:t>77</w:t>
            </w:r>
            <w:r>
              <w:rPr>
                <w:lang w:eastAsia="ko-KR"/>
              </w:rPr>
              <w:t>A</w:t>
            </w:r>
          </w:p>
          <w:p w14:paraId="1E36753D" w14:textId="77777777" w:rsidR="00960A4C" w:rsidRDefault="00960A4C">
            <w:pPr>
              <w:pStyle w:val="TAC"/>
            </w:pPr>
            <w:r>
              <w:rPr>
                <w:lang w:eastAsia="ko-KR"/>
              </w:rPr>
              <w:t>DC_</w:t>
            </w:r>
            <w:r>
              <w:t>30</w:t>
            </w:r>
            <w:r>
              <w:rPr>
                <w:lang w:eastAsia="ko-KR"/>
              </w:rPr>
              <w:t>A-</w:t>
            </w:r>
            <w:r>
              <w:t>66</w:t>
            </w:r>
            <w:r>
              <w:rPr>
                <w:lang w:eastAsia="ko-KR"/>
              </w:rPr>
              <w:t>A_n</w:t>
            </w:r>
            <w:r>
              <w:t>77</w:t>
            </w:r>
            <w:r>
              <w:rPr>
                <w:lang w:eastAsia="ko-KR"/>
              </w:rPr>
              <w:t>(2A)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A3C5DBC" w14:textId="77777777" w:rsidR="00960A4C" w:rsidRDefault="00960A4C">
            <w:pPr>
              <w:pStyle w:val="TAC"/>
              <w:rPr>
                <w:szCs w:val="18"/>
              </w:rPr>
            </w:pPr>
            <w:r>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8E4AE17" w14:textId="77777777" w:rsidR="00960A4C" w:rsidRDefault="00960A4C">
            <w:pPr>
              <w:pStyle w:val="TAC"/>
              <w:rPr>
                <w:szCs w:val="18"/>
              </w:rPr>
            </w:pPr>
            <w:r>
              <w:t>2310</w:t>
            </w:r>
          </w:p>
        </w:tc>
        <w:tc>
          <w:tcPr>
            <w:tcW w:w="747" w:type="dxa"/>
            <w:tcBorders>
              <w:top w:val="single" w:sz="4" w:space="0" w:color="auto"/>
              <w:left w:val="single" w:sz="4" w:space="0" w:color="auto"/>
              <w:bottom w:val="single" w:sz="4" w:space="0" w:color="auto"/>
              <w:right w:val="single" w:sz="4" w:space="0" w:color="auto"/>
            </w:tcBorders>
            <w:noWrap/>
            <w:hideMark/>
          </w:tcPr>
          <w:p w14:paraId="27F79C6C" w14:textId="77777777" w:rsidR="00960A4C" w:rsidRDefault="00960A4C">
            <w:pPr>
              <w:pStyle w:val="TAC"/>
              <w:rPr>
                <w:szCs w:val="18"/>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1389C92" w14:textId="77777777" w:rsidR="00960A4C" w:rsidRDefault="00960A4C">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DB75DD" w14:textId="77777777" w:rsidR="00960A4C" w:rsidRDefault="00960A4C">
            <w:pPr>
              <w:pStyle w:val="TAC"/>
              <w:rPr>
                <w:szCs w:val="18"/>
              </w:rPr>
            </w:pPr>
            <w:r>
              <w:t>2355</w:t>
            </w:r>
          </w:p>
        </w:tc>
        <w:tc>
          <w:tcPr>
            <w:tcW w:w="752" w:type="dxa"/>
            <w:tcBorders>
              <w:top w:val="single" w:sz="4" w:space="0" w:color="auto"/>
              <w:left w:val="single" w:sz="4" w:space="0" w:color="auto"/>
              <w:bottom w:val="single" w:sz="4" w:space="0" w:color="auto"/>
              <w:right w:val="single" w:sz="4" w:space="0" w:color="auto"/>
            </w:tcBorders>
            <w:hideMark/>
          </w:tcPr>
          <w:p w14:paraId="25457D8C" w14:textId="77777777" w:rsidR="00960A4C" w:rsidRDefault="00960A4C">
            <w:pPr>
              <w:pStyle w:val="TAC"/>
              <w:rPr>
                <w:szCs w:val="18"/>
              </w:rPr>
            </w:pPr>
            <w:r>
              <w:t>29.2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5EE2AAA" w14:textId="77777777" w:rsidR="00960A4C" w:rsidRDefault="00960A4C">
            <w:pPr>
              <w:pStyle w:val="TAC"/>
            </w:pPr>
            <w:r>
              <w:rPr>
                <w:lang w:eastAsia="fi-FI"/>
              </w:rPr>
              <w:t>IMD2</w:t>
            </w:r>
            <w:r>
              <w:rPr>
                <w:vertAlign w:val="superscript"/>
                <w:lang w:eastAsia="fi-FI"/>
              </w:rPr>
              <w:t>11</w:t>
            </w:r>
          </w:p>
        </w:tc>
      </w:tr>
      <w:tr w:rsidR="00960A4C" w14:paraId="086AB302" w14:textId="77777777" w:rsidTr="00960A4C">
        <w:trPr>
          <w:trHeight w:val="216"/>
          <w:jc w:val="center"/>
        </w:trPr>
        <w:tc>
          <w:tcPr>
            <w:tcW w:w="2258" w:type="dxa"/>
            <w:tcBorders>
              <w:top w:val="nil"/>
              <w:left w:val="single" w:sz="4" w:space="0" w:color="auto"/>
              <w:bottom w:val="nil"/>
              <w:right w:val="single" w:sz="4" w:space="0" w:color="auto"/>
            </w:tcBorders>
            <w:vAlign w:val="center"/>
            <w:hideMark/>
          </w:tcPr>
          <w:p w14:paraId="6F201530" w14:textId="77777777" w:rsidR="00960A4C" w:rsidRDefault="00960A4C">
            <w:pPr>
              <w:pStyle w:val="TAC"/>
            </w:pPr>
            <w:r>
              <w:rPr>
                <w:rFonts w:cs="Arial"/>
              </w:rPr>
              <w:t>DC_30A-66A-66A_n77A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CD9B498" w14:textId="77777777" w:rsidR="00960A4C" w:rsidRDefault="00960A4C">
            <w:pPr>
              <w:pStyle w:val="TAC"/>
              <w:rPr>
                <w:szCs w:val="18"/>
              </w:rPr>
            </w:pPr>
            <w: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6F20343" w14:textId="77777777" w:rsidR="00960A4C" w:rsidRDefault="00960A4C">
            <w:pPr>
              <w:pStyle w:val="TAC"/>
              <w:rPr>
                <w:szCs w:val="18"/>
              </w:rPr>
            </w:pPr>
            <w:r>
              <w:t>1745</w:t>
            </w:r>
          </w:p>
        </w:tc>
        <w:tc>
          <w:tcPr>
            <w:tcW w:w="747" w:type="dxa"/>
            <w:tcBorders>
              <w:top w:val="single" w:sz="4" w:space="0" w:color="auto"/>
              <w:left w:val="single" w:sz="4" w:space="0" w:color="auto"/>
              <w:bottom w:val="single" w:sz="4" w:space="0" w:color="auto"/>
              <w:right w:val="single" w:sz="4" w:space="0" w:color="auto"/>
            </w:tcBorders>
            <w:noWrap/>
            <w:hideMark/>
          </w:tcPr>
          <w:p w14:paraId="0D73E53A" w14:textId="77777777" w:rsidR="00960A4C" w:rsidRDefault="00960A4C">
            <w:pPr>
              <w:pStyle w:val="TAC"/>
              <w:rPr>
                <w:szCs w:val="18"/>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22DAB47" w14:textId="77777777" w:rsidR="00960A4C" w:rsidRDefault="00960A4C">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D108807" w14:textId="77777777" w:rsidR="00960A4C" w:rsidRDefault="00960A4C">
            <w:pPr>
              <w:pStyle w:val="TAC"/>
              <w:rPr>
                <w:szCs w:val="18"/>
              </w:rPr>
            </w:pPr>
            <w:r>
              <w:t>2145</w:t>
            </w:r>
          </w:p>
        </w:tc>
        <w:tc>
          <w:tcPr>
            <w:tcW w:w="752" w:type="dxa"/>
            <w:tcBorders>
              <w:top w:val="single" w:sz="4" w:space="0" w:color="auto"/>
              <w:left w:val="single" w:sz="4" w:space="0" w:color="auto"/>
              <w:bottom w:val="single" w:sz="4" w:space="0" w:color="auto"/>
              <w:right w:val="single" w:sz="4" w:space="0" w:color="auto"/>
            </w:tcBorders>
            <w:hideMark/>
          </w:tcPr>
          <w:p w14:paraId="1E3F4817" w14:textId="77777777" w:rsidR="00960A4C" w:rsidRDefault="00960A4C">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CBD6222" w14:textId="77777777" w:rsidR="00960A4C" w:rsidRDefault="00960A4C">
            <w:pPr>
              <w:pStyle w:val="TAC"/>
            </w:pPr>
            <w:r>
              <w:rPr>
                <w:lang w:eastAsia="fi-FI"/>
              </w:rPr>
              <w:t>N/A</w:t>
            </w:r>
          </w:p>
        </w:tc>
      </w:tr>
      <w:tr w:rsidR="00960A4C" w14:paraId="344880B9" w14:textId="77777777" w:rsidTr="00960A4C">
        <w:trPr>
          <w:trHeight w:val="216"/>
          <w:jc w:val="center"/>
        </w:trPr>
        <w:tc>
          <w:tcPr>
            <w:tcW w:w="2258" w:type="dxa"/>
            <w:tcBorders>
              <w:top w:val="nil"/>
              <w:left w:val="single" w:sz="4" w:space="0" w:color="auto"/>
              <w:bottom w:val="nil"/>
              <w:right w:val="single" w:sz="4" w:space="0" w:color="auto"/>
            </w:tcBorders>
            <w:vAlign w:val="center"/>
          </w:tcPr>
          <w:p w14:paraId="00620290"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B08EF95" w14:textId="77777777" w:rsidR="00960A4C" w:rsidRDefault="00960A4C">
            <w:pPr>
              <w:pStyle w:val="TAC"/>
              <w:rPr>
                <w:szCs w:val="18"/>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0DBF37C" w14:textId="77777777" w:rsidR="00960A4C" w:rsidRDefault="00960A4C">
            <w:pPr>
              <w:pStyle w:val="TAC"/>
              <w:rPr>
                <w:szCs w:val="18"/>
              </w:rPr>
            </w:pPr>
            <w:r>
              <w:t>4100</w:t>
            </w:r>
          </w:p>
        </w:tc>
        <w:tc>
          <w:tcPr>
            <w:tcW w:w="747" w:type="dxa"/>
            <w:tcBorders>
              <w:top w:val="single" w:sz="4" w:space="0" w:color="auto"/>
              <w:left w:val="single" w:sz="4" w:space="0" w:color="auto"/>
              <w:bottom w:val="single" w:sz="4" w:space="0" w:color="auto"/>
              <w:right w:val="single" w:sz="4" w:space="0" w:color="auto"/>
            </w:tcBorders>
            <w:noWrap/>
            <w:hideMark/>
          </w:tcPr>
          <w:p w14:paraId="0118A16F" w14:textId="77777777" w:rsidR="00960A4C" w:rsidRDefault="00960A4C">
            <w:pPr>
              <w:pStyle w:val="TAC"/>
              <w:rPr>
                <w:szCs w:val="18"/>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28F5DA72" w14:textId="77777777" w:rsidR="00960A4C" w:rsidRDefault="00960A4C">
            <w:pPr>
              <w:pStyle w:val="TAC"/>
              <w:rPr>
                <w:szCs w:val="18"/>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CA06F3" w14:textId="77777777" w:rsidR="00960A4C" w:rsidRDefault="00960A4C">
            <w:pPr>
              <w:pStyle w:val="TAC"/>
              <w:rPr>
                <w:szCs w:val="18"/>
              </w:rPr>
            </w:pPr>
            <w:r>
              <w:t>4100</w:t>
            </w:r>
          </w:p>
        </w:tc>
        <w:tc>
          <w:tcPr>
            <w:tcW w:w="752" w:type="dxa"/>
            <w:tcBorders>
              <w:top w:val="single" w:sz="4" w:space="0" w:color="auto"/>
              <w:left w:val="single" w:sz="4" w:space="0" w:color="auto"/>
              <w:bottom w:val="single" w:sz="4" w:space="0" w:color="auto"/>
              <w:right w:val="single" w:sz="4" w:space="0" w:color="auto"/>
            </w:tcBorders>
            <w:hideMark/>
          </w:tcPr>
          <w:p w14:paraId="3379A52E" w14:textId="77777777" w:rsidR="00960A4C" w:rsidRDefault="00960A4C">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CC2B28C" w14:textId="77777777" w:rsidR="00960A4C" w:rsidRDefault="00960A4C">
            <w:pPr>
              <w:pStyle w:val="TAC"/>
            </w:pPr>
            <w:r>
              <w:rPr>
                <w:lang w:eastAsia="fi-FI"/>
              </w:rPr>
              <w:t>N/A</w:t>
            </w:r>
          </w:p>
        </w:tc>
      </w:tr>
      <w:tr w:rsidR="00960A4C" w14:paraId="5BDE0B10" w14:textId="77777777" w:rsidTr="00960A4C">
        <w:trPr>
          <w:trHeight w:val="216"/>
          <w:jc w:val="center"/>
        </w:trPr>
        <w:tc>
          <w:tcPr>
            <w:tcW w:w="2258" w:type="dxa"/>
            <w:tcBorders>
              <w:top w:val="nil"/>
              <w:left w:val="single" w:sz="4" w:space="0" w:color="auto"/>
              <w:bottom w:val="nil"/>
              <w:right w:val="single" w:sz="4" w:space="0" w:color="auto"/>
            </w:tcBorders>
            <w:vAlign w:val="center"/>
          </w:tcPr>
          <w:p w14:paraId="5C7F0735"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0445978" w14:textId="77777777" w:rsidR="00960A4C" w:rsidRDefault="00960A4C">
            <w:pPr>
              <w:pStyle w:val="TAC"/>
              <w:rPr>
                <w:szCs w:val="18"/>
              </w:rPr>
            </w:pPr>
            <w:r>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9290293" w14:textId="77777777" w:rsidR="00960A4C" w:rsidRDefault="00960A4C">
            <w:pPr>
              <w:pStyle w:val="TAC"/>
              <w:rPr>
                <w:szCs w:val="18"/>
              </w:rPr>
            </w:pPr>
            <w:r>
              <w:t>2310</w:t>
            </w:r>
          </w:p>
        </w:tc>
        <w:tc>
          <w:tcPr>
            <w:tcW w:w="747" w:type="dxa"/>
            <w:tcBorders>
              <w:top w:val="single" w:sz="4" w:space="0" w:color="auto"/>
              <w:left w:val="single" w:sz="4" w:space="0" w:color="auto"/>
              <w:bottom w:val="single" w:sz="4" w:space="0" w:color="auto"/>
              <w:right w:val="single" w:sz="4" w:space="0" w:color="auto"/>
            </w:tcBorders>
            <w:noWrap/>
            <w:hideMark/>
          </w:tcPr>
          <w:p w14:paraId="25547ACD" w14:textId="77777777" w:rsidR="00960A4C" w:rsidRDefault="00960A4C">
            <w:pPr>
              <w:pStyle w:val="TAC"/>
              <w:rPr>
                <w:szCs w:val="18"/>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4F7C332" w14:textId="77777777" w:rsidR="00960A4C" w:rsidRDefault="00960A4C">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0081BE6" w14:textId="77777777" w:rsidR="00960A4C" w:rsidRDefault="00960A4C">
            <w:pPr>
              <w:pStyle w:val="TAC"/>
              <w:rPr>
                <w:szCs w:val="18"/>
              </w:rPr>
            </w:pPr>
            <w:r>
              <w:t>2355</w:t>
            </w:r>
          </w:p>
        </w:tc>
        <w:tc>
          <w:tcPr>
            <w:tcW w:w="752" w:type="dxa"/>
            <w:tcBorders>
              <w:top w:val="single" w:sz="4" w:space="0" w:color="auto"/>
              <w:left w:val="single" w:sz="4" w:space="0" w:color="auto"/>
              <w:bottom w:val="single" w:sz="4" w:space="0" w:color="auto"/>
              <w:right w:val="single" w:sz="4" w:space="0" w:color="auto"/>
            </w:tcBorders>
            <w:hideMark/>
          </w:tcPr>
          <w:p w14:paraId="72230C03" w14:textId="77777777" w:rsidR="00960A4C" w:rsidRDefault="00960A4C">
            <w:pPr>
              <w:pStyle w:val="TAC"/>
              <w:rPr>
                <w:szCs w:val="18"/>
              </w:rPr>
            </w:pPr>
            <w:r>
              <w:t>3.4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90B78A" w14:textId="77777777" w:rsidR="00960A4C" w:rsidRDefault="00960A4C">
            <w:pPr>
              <w:pStyle w:val="TAC"/>
            </w:pPr>
            <w:r>
              <w:rPr>
                <w:lang w:eastAsia="fi-FI"/>
              </w:rPr>
              <w:t>IMD5</w:t>
            </w:r>
          </w:p>
        </w:tc>
      </w:tr>
      <w:tr w:rsidR="00960A4C" w14:paraId="0BF1E6BE" w14:textId="77777777" w:rsidTr="00960A4C">
        <w:trPr>
          <w:trHeight w:val="216"/>
          <w:jc w:val="center"/>
        </w:trPr>
        <w:tc>
          <w:tcPr>
            <w:tcW w:w="2258" w:type="dxa"/>
            <w:tcBorders>
              <w:top w:val="nil"/>
              <w:left w:val="single" w:sz="4" w:space="0" w:color="auto"/>
              <w:bottom w:val="nil"/>
              <w:right w:val="single" w:sz="4" w:space="0" w:color="auto"/>
            </w:tcBorders>
            <w:vAlign w:val="center"/>
          </w:tcPr>
          <w:p w14:paraId="705B4E29"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9D26391" w14:textId="77777777" w:rsidR="00960A4C" w:rsidRDefault="00960A4C">
            <w:pPr>
              <w:pStyle w:val="TAC"/>
              <w:rPr>
                <w:szCs w:val="18"/>
              </w:rPr>
            </w:pPr>
            <w: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742A871" w14:textId="77777777" w:rsidR="00960A4C" w:rsidRDefault="00960A4C">
            <w:pPr>
              <w:pStyle w:val="TAC"/>
              <w:rPr>
                <w:szCs w:val="18"/>
              </w:rPr>
            </w:pPr>
            <w:r>
              <w:t>1735</w:t>
            </w:r>
          </w:p>
        </w:tc>
        <w:tc>
          <w:tcPr>
            <w:tcW w:w="747" w:type="dxa"/>
            <w:tcBorders>
              <w:top w:val="single" w:sz="4" w:space="0" w:color="auto"/>
              <w:left w:val="single" w:sz="4" w:space="0" w:color="auto"/>
              <w:bottom w:val="single" w:sz="4" w:space="0" w:color="auto"/>
              <w:right w:val="single" w:sz="4" w:space="0" w:color="auto"/>
            </w:tcBorders>
            <w:noWrap/>
            <w:hideMark/>
          </w:tcPr>
          <w:p w14:paraId="7344A6C7" w14:textId="77777777" w:rsidR="00960A4C" w:rsidRDefault="00960A4C">
            <w:pPr>
              <w:pStyle w:val="TAC"/>
              <w:rPr>
                <w:szCs w:val="18"/>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BBF152F" w14:textId="77777777" w:rsidR="00960A4C" w:rsidRDefault="00960A4C">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9C6D56" w14:textId="77777777" w:rsidR="00960A4C" w:rsidRDefault="00960A4C">
            <w:pPr>
              <w:pStyle w:val="TAC"/>
              <w:rPr>
                <w:szCs w:val="18"/>
              </w:rPr>
            </w:pPr>
            <w:r>
              <w:t>2135</w:t>
            </w:r>
          </w:p>
        </w:tc>
        <w:tc>
          <w:tcPr>
            <w:tcW w:w="752" w:type="dxa"/>
            <w:tcBorders>
              <w:top w:val="single" w:sz="4" w:space="0" w:color="auto"/>
              <w:left w:val="single" w:sz="4" w:space="0" w:color="auto"/>
              <w:bottom w:val="single" w:sz="4" w:space="0" w:color="auto"/>
              <w:right w:val="single" w:sz="4" w:space="0" w:color="auto"/>
            </w:tcBorders>
            <w:hideMark/>
          </w:tcPr>
          <w:p w14:paraId="781B5E18" w14:textId="77777777" w:rsidR="00960A4C" w:rsidRDefault="00960A4C">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F5C776" w14:textId="77777777" w:rsidR="00960A4C" w:rsidRDefault="00960A4C">
            <w:pPr>
              <w:pStyle w:val="TAC"/>
            </w:pPr>
            <w:r>
              <w:rPr>
                <w:lang w:eastAsia="fi-FI"/>
              </w:rPr>
              <w:t>N/A</w:t>
            </w:r>
          </w:p>
        </w:tc>
      </w:tr>
      <w:tr w:rsidR="00960A4C" w14:paraId="5A820CCF" w14:textId="77777777" w:rsidTr="00960A4C">
        <w:trPr>
          <w:trHeight w:val="216"/>
          <w:jc w:val="center"/>
        </w:trPr>
        <w:tc>
          <w:tcPr>
            <w:tcW w:w="2258" w:type="dxa"/>
            <w:tcBorders>
              <w:top w:val="nil"/>
              <w:left w:val="single" w:sz="4" w:space="0" w:color="auto"/>
              <w:bottom w:val="nil"/>
              <w:right w:val="single" w:sz="4" w:space="0" w:color="auto"/>
            </w:tcBorders>
            <w:vAlign w:val="center"/>
          </w:tcPr>
          <w:p w14:paraId="5A2DB793"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6E87738" w14:textId="77777777" w:rsidR="00960A4C" w:rsidRDefault="00960A4C">
            <w:pPr>
              <w:pStyle w:val="TAC"/>
              <w:rPr>
                <w:szCs w:val="18"/>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F3259A3" w14:textId="77777777" w:rsidR="00960A4C" w:rsidRDefault="00960A4C">
            <w:pPr>
              <w:pStyle w:val="TAC"/>
              <w:rPr>
                <w:szCs w:val="18"/>
              </w:rPr>
            </w:pPr>
            <w:r>
              <w:t>3780</w:t>
            </w:r>
          </w:p>
        </w:tc>
        <w:tc>
          <w:tcPr>
            <w:tcW w:w="747" w:type="dxa"/>
            <w:tcBorders>
              <w:top w:val="single" w:sz="4" w:space="0" w:color="auto"/>
              <w:left w:val="single" w:sz="4" w:space="0" w:color="auto"/>
              <w:bottom w:val="single" w:sz="4" w:space="0" w:color="auto"/>
              <w:right w:val="single" w:sz="4" w:space="0" w:color="auto"/>
            </w:tcBorders>
            <w:noWrap/>
            <w:hideMark/>
          </w:tcPr>
          <w:p w14:paraId="09A5A832" w14:textId="77777777" w:rsidR="00960A4C" w:rsidRDefault="00960A4C">
            <w:pPr>
              <w:pStyle w:val="TAC"/>
              <w:rPr>
                <w:szCs w:val="18"/>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333241CF" w14:textId="77777777" w:rsidR="00960A4C" w:rsidRDefault="00960A4C">
            <w:pPr>
              <w:pStyle w:val="TAC"/>
              <w:rPr>
                <w:szCs w:val="18"/>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A136C28" w14:textId="77777777" w:rsidR="00960A4C" w:rsidRDefault="00960A4C">
            <w:pPr>
              <w:pStyle w:val="TAC"/>
              <w:rPr>
                <w:szCs w:val="18"/>
              </w:rPr>
            </w:pPr>
            <w:r>
              <w:t>3780</w:t>
            </w:r>
          </w:p>
        </w:tc>
        <w:tc>
          <w:tcPr>
            <w:tcW w:w="752" w:type="dxa"/>
            <w:tcBorders>
              <w:top w:val="single" w:sz="4" w:space="0" w:color="auto"/>
              <w:left w:val="single" w:sz="4" w:space="0" w:color="auto"/>
              <w:bottom w:val="single" w:sz="4" w:space="0" w:color="auto"/>
              <w:right w:val="single" w:sz="4" w:space="0" w:color="auto"/>
            </w:tcBorders>
            <w:hideMark/>
          </w:tcPr>
          <w:p w14:paraId="4628F8B9" w14:textId="77777777" w:rsidR="00960A4C" w:rsidRDefault="00960A4C">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DAA1E8" w14:textId="77777777" w:rsidR="00960A4C" w:rsidRDefault="00960A4C">
            <w:pPr>
              <w:pStyle w:val="TAC"/>
            </w:pPr>
            <w:r>
              <w:rPr>
                <w:lang w:eastAsia="fi-FI"/>
              </w:rPr>
              <w:t>N/A</w:t>
            </w:r>
          </w:p>
        </w:tc>
      </w:tr>
      <w:tr w:rsidR="00960A4C" w14:paraId="23E43FF1" w14:textId="77777777" w:rsidTr="00960A4C">
        <w:trPr>
          <w:trHeight w:val="216"/>
          <w:jc w:val="center"/>
        </w:trPr>
        <w:tc>
          <w:tcPr>
            <w:tcW w:w="2258" w:type="dxa"/>
            <w:tcBorders>
              <w:top w:val="nil"/>
              <w:left w:val="single" w:sz="4" w:space="0" w:color="auto"/>
              <w:bottom w:val="nil"/>
              <w:right w:val="single" w:sz="4" w:space="0" w:color="auto"/>
            </w:tcBorders>
            <w:vAlign w:val="center"/>
          </w:tcPr>
          <w:p w14:paraId="4A323EA2"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499BA1A" w14:textId="77777777" w:rsidR="00960A4C" w:rsidRDefault="00960A4C">
            <w:pPr>
              <w:pStyle w:val="TAC"/>
              <w:rPr>
                <w:szCs w:val="18"/>
              </w:rPr>
            </w:pPr>
            <w:r>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885247B" w14:textId="77777777" w:rsidR="00960A4C" w:rsidRDefault="00960A4C">
            <w:pPr>
              <w:pStyle w:val="TAC"/>
              <w:rPr>
                <w:szCs w:val="18"/>
              </w:rPr>
            </w:pPr>
            <w:r>
              <w:t>2310</w:t>
            </w:r>
          </w:p>
        </w:tc>
        <w:tc>
          <w:tcPr>
            <w:tcW w:w="747" w:type="dxa"/>
            <w:tcBorders>
              <w:top w:val="single" w:sz="4" w:space="0" w:color="auto"/>
              <w:left w:val="single" w:sz="4" w:space="0" w:color="auto"/>
              <w:bottom w:val="single" w:sz="4" w:space="0" w:color="auto"/>
              <w:right w:val="single" w:sz="4" w:space="0" w:color="auto"/>
            </w:tcBorders>
            <w:noWrap/>
            <w:hideMark/>
          </w:tcPr>
          <w:p w14:paraId="46D53C87" w14:textId="77777777" w:rsidR="00960A4C" w:rsidRDefault="00960A4C">
            <w:pPr>
              <w:pStyle w:val="TAC"/>
              <w:rPr>
                <w:szCs w:val="18"/>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D7FE992" w14:textId="77777777" w:rsidR="00960A4C" w:rsidRDefault="00960A4C">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F3080C6" w14:textId="77777777" w:rsidR="00960A4C" w:rsidRDefault="00960A4C">
            <w:pPr>
              <w:pStyle w:val="TAC"/>
              <w:rPr>
                <w:szCs w:val="18"/>
              </w:rPr>
            </w:pPr>
            <w:r>
              <w:t>2355</w:t>
            </w:r>
          </w:p>
        </w:tc>
        <w:tc>
          <w:tcPr>
            <w:tcW w:w="752" w:type="dxa"/>
            <w:tcBorders>
              <w:top w:val="single" w:sz="4" w:space="0" w:color="auto"/>
              <w:left w:val="single" w:sz="4" w:space="0" w:color="auto"/>
              <w:bottom w:val="single" w:sz="4" w:space="0" w:color="auto"/>
              <w:right w:val="single" w:sz="4" w:space="0" w:color="auto"/>
            </w:tcBorders>
            <w:hideMark/>
          </w:tcPr>
          <w:p w14:paraId="72C8F3C8" w14:textId="77777777" w:rsidR="00960A4C" w:rsidRDefault="00960A4C">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23D4747" w14:textId="77777777" w:rsidR="00960A4C" w:rsidRDefault="00960A4C">
            <w:pPr>
              <w:pStyle w:val="TAC"/>
            </w:pPr>
            <w:r>
              <w:rPr>
                <w:lang w:eastAsia="fi-FI"/>
              </w:rPr>
              <w:t>N/A</w:t>
            </w:r>
          </w:p>
        </w:tc>
      </w:tr>
      <w:tr w:rsidR="00960A4C" w14:paraId="18D9BE86" w14:textId="77777777" w:rsidTr="00960A4C">
        <w:trPr>
          <w:trHeight w:val="216"/>
          <w:jc w:val="center"/>
        </w:trPr>
        <w:tc>
          <w:tcPr>
            <w:tcW w:w="2258" w:type="dxa"/>
            <w:tcBorders>
              <w:top w:val="nil"/>
              <w:left w:val="single" w:sz="4" w:space="0" w:color="auto"/>
              <w:bottom w:val="nil"/>
              <w:right w:val="single" w:sz="4" w:space="0" w:color="auto"/>
            </w:tcBorders>
            <w:vAlign w:val="center"/>
          </w:tcPr>
          <w:p w14:paraId="0675CF87"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0A732C0" w14:textId="77777777" w:rsidR="00960A4C" w:rsidRDefault="00960A4C">
            <w:pPr>
              <w:pStyle w:val="TAC"/>
              <w:rPr>
                <w:szCs w:val="18"/>
              </w:rPr>
            </w:pPr>
            <w: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952DF3E" w14:textId="77777777" w:rsidR="00960A4C" w:rsidRDefault="00960A4C">
            <w:pPr>
              <w:pStyle w:val="TAC"/>
              <w:rPr>
                <w:szCs w:val="18"/>
              </w:rPr>
            </w:pPr>
            <w:r>
              <w:t>1760</w:t>
            </w:r>
          </w:p>
        </w:tc>
        <w:tc>
          <w:tcPr>
            <w:tcW w:w="747" w:type="dxa"/>
            <w:tcBorders>
              <w:top w:val="single" w:sz="4" w:space="0" w:color="auto"/>
              <w:left w:val="single" w:sz="4" w:space="0" w:color="auto"/>
              <w:bottom w:val="single" w:sz="4" w:space="0" w:color="auto"/>
              <w:right w:val="single" w:sz="4" w:space="0" w:color="auto"/>
            </w:tcBorders>
            <w:noWrap/>
            <w:hideMark/>
          </w:tcPr>
          <w:p w14:paraId="5B4B3227" w14:textId="77777777" w:rsidR="00960A4C" w:rsidRDefault="00960A4C">
            <w:pPr>
              <w:pStyle w:val="TAC"/>
              <w:rPr>
                <w:szCs w:val="18"/>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ECFD9D5" w14:textId="77777777" w:rsidR="00960A4C" w:rsidRDefault="00960A4C">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6E4AE26" w14:textId="77777777" w:rsidR="00960A4C" w:rsidRDefault="00960A4C">
            <w:pPr>
              <w:pStyle w:val="TAC"/>
              <w:rPr>
                <w:szCs w:val="18"/>
              </w:rPr>
            </w:pPr>
            <w:r>
              <w:t>2160</w:t>
            </w:r>
          </w:p>
        </w:tc>
        <w:tc>
          <w:tcPr>
            <w:tcW w:w="752" w:type="dxa"/>
            <w:tcBorders>
              <w:top w:val="single" w:sz="4" w:space="0" w:color="auto"/>
              <w:left w:val="single" w:sz="4" w:space="0" w:color="auto"/>
              <w:bottom w:val="single" w:sz="4" w:space="0" w:color="auto"/>
              <w:right w:val="single" w:sz="4" w:space="0" w:color="auto"/>
            </w:tcBorders>
            <w:hideMark/>
          </w:tcPr>
          <w:p w14:paraId="7DF9C5B0" w14:textId="77777777" w:rsidR="00960A4C" w:rsidRDefault="00960A4C">
            <w:pPr>
              <w:pStyle w:val="TAC"/>
              <w:rPr>
                <w:szCs w:val="18"/>
              </w:rPr>
            </w:pPr>
            <w:r>
              <w:t>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21E1A0" w14:textId="77777777" w:rsidR="00960A4C" w:rsidRDefault="00960A4C">
            <w:pPr>
              <w:pStyle w:val="TAC"/>
            </w:pPr>
            <w:r>
              <w:rPr>
                <w:lang w:eastAsia="fi-FI"/>
              </w:rPr>
              <w:t>IMD4</w:t>
            </w:r>
            <w:r>
              <w:rPr>
                <w:vertAlign w:val="superscript"/>
                <w:lang w:eastAsia="fi-FI"/>
              </w:rPr>
              <w:t>11</w:t>
            </w:r>
          </w:p>
        </w:tc>
      </w:tr>
      <w:tr w:rsidR="00960A4C" w14:paraId="2D221CA4" w14:textId="77777777" w:rsidTr="00960A4C">
        <w:trPr>
          <w:trHeight w:val="216"/>
          <w:jc w:val="center"/>
        </w:trPr>
        <w:tc>
          <w:tcPr>
            <w:tcW w:w="2258" w:type="dxa"/>
            <w:tcBorders>
              <w:top w:val="nil"/>
              <w:left w:val="single" w:sz="4" w:space="0" w:color="auto"/>
              <w:bottom w:val="single" w:sz="4" w:space="0" w:color="auto"/>
              <w:right w:val="single" w:sz="4" w:space="0" w:color="auto"/>
            </w:tcBorders>
            <w:vAlign w:val="center"/>
          </w:tcPr>
          <w:p w14:paraId="746ED6D8"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B351733" w14:textId="77777777" w:rsidR="00960A4C" w:rsidRDefault="00960A4C">
            <w:pPr>
              <w:pStyle w:val="TAC"/>
              <w:rPr>
                <w:szCs w:val="18"/>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EC7EDC0" w14:textId="77777777" w:rsidR="00960A4C" w:rsidRDefault="00960A4C">
            <w:pPr>
              <w:pStyle w:val="TAC"/>
              <w:rPr>
                <w:szCs w:val="18"/>
              </w:rPr>
            </w:pPr>
            <w:r>
              <w:t>3390</w:t>
            </w:r>
          </w:p>
        </w:tc>
        <w:tc>
          <w:tcPr>
            <w:tcW w:w="747" w:type="dxa"/>
            <w:tcBorders>
              <w:top w:val="single" w:sz="4" w:space="0" w:color="auto"/>
              <w:left w:val="single" w:sz="4" w:space="0" w:color="auto"/>
              <w:bottom w:val="single" w:sz="4" w:space="0" w:color="auto"/>
              <w:right w:val="single" w:sz="4" w:space="0" w:color="auto"/>
            </w:tcBorders>
            <w:noWrap/>
            <w:hideMark/>
          </w:tcPr>
          <w:p w14:paraId="76F899A4" w14:textId="77777777" w:rsidR="00960A4C" w:rsidRDefault="00960A4C">
            <w:pPr>
              <w:pStyle w:val="TAC"/>
              <w:rPr>
                <w:szCs w:val="18"/>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3A2B1FF1" w14:textId="77777777" w:rsidR="00960A4C" w:rsidRDefault="00960A4C">
            <w:pPr>
              <w:pStyle w:val="TAC"/>
              <w:rPr>
                <w:szCs w:val="18"/>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7521AA" w14:textId="77777777" w:rsidR="00960A4C" w:rsidRDefault="00960A4C">
            <w:pPr>
              <w:pStyle w:val="TAC"/>
              <w:rPr>
                <w:szCs w:val="18"/>
              </w:rPr>
            </w:pPr>
            <w:r>
              <w:t>3390</w:t>
            </w:r>
          </w:p>
        </w:tc>
        <w:tc>
          <w:tcPr>
            <w:tcW w:w="752" w:type="dxa"/>
            <w:tcBorders>
              <w:top w:val="single" w:sz="4" w:space="0" w:color="auto"/>
              <w:left w:val="single" w:sz="4" w:space="0" w:color="auto"/>
              <w:bottom w:val="single" w:sz="4" w:space="0" w:color="auto"/>
              <w:right w:val="single" w:sz="4" w:space="0" w:color="auto"/>
            </w:tcBorders>
            <w:hideMark/>
          </w:tcPr>
          <w:p w14:paraId="5F994AAD" w14:textId="77777777" w:rsidR="00960A4C" w:rsidRDefault="00960A4C">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D2B979" w14:textId="77777777" w:rsidR="00960A4C" w:rsidRDefault="00960A4C">
            <w:pPr>
              <w:pStyle w:val="TAC"/>
            </w:pPr>
            <w:r>
              <w:rPr>
                <w:lang w:eastAsia="fi-FI"/>
              </w:rPr>
              <w:t>N/A</w:t>
            </w:r>
          </w:p>
        </w:tc>
      </w:tr>
      <w:tr w:rsidR="00960A4C" w14:paraId="749A4C44" w14:textId="77777777" w:rsidTr="00960A4C">
        <w:trPr>
          <w:trHeight w:val="216"/>
          <w:jc w:val="center"/>
        </w:trPr>
        <w:tc>
          <w:tcPr>
            <w:tcW w:w="2258" w:type="dxa"/>
            <w:tcBorders>
              <w:top w:val="single" w:sz="4" w:space="0" w:color="auto"/>
              <w:left w:val="single" w:sz="4" w:space="0" w:color="auto"/>
              <w:bottom w:val="nil"/>
              <w:right w:val="single" w:sz="4" w:space="0" w:color="auto"/>
            </w:tcBorders>
            <w:hideMark/>
          </w:tcPr>
          <w:p w14:paraId="10B19693" w14:textId="77777777" w:rsidR="00960A4C" w:rsidRDefault="00960A4C">
            <w:pPr>
              <w:pStyle w:val="TAC"/>
            </w:pPr>
            <w:r>
              <w:rPr>
                <w:lang w:eastAsia="ko-KR"/>
              </w:rPr>
              <w:t>DC_39A_n40A-n79A</w:t>
            </w:r>
          </w:p>
        </w:tc>
        <w:tc>
          <w:tcPr>
            <w:tcW w:w="867" w:type="dxa"/>
            <w:tcBorders>
              <w:top w:val="single" w:sz="4" w:space="0" w:color="auto"/>
              <w:left w:val="single" w:sz="4" w:space="0" w:color="auto"/>
              <w:bottom w:val="single" w:sz="4" w:space="0" w:color="auto"/>
              <w:right w:val="single" w:sz="4" w:space="0" w:color="auto"/>
            </w:tcBorders>
            <w:hideMark/>
          </w:tcPr>
          <w:p w14:paraId="07EA3476" w14:textId="77777777" w:rsidR="00960A4C" w:rsidRDefault="00960A4C">
            <w:pPr>
              <w:pStyle w:val="TAC"/>
              <w:rPr>
                <w:szCs w:val="18"/>
              </w:rPr>
            </w:pPr>
            <w:r>
              <w:rPr>
                <w:lang w:eastAsia="ko-KR"/>
              </w:rPr>
              <w:t>39</w:t>
            </w:r>
          </w:p>
        </w:tc>
        <w:tc>
          <w:tcPr>
            <w:tcW w:w="1066" w:type="dxa"/>
            <w:tcBorders>
              <w:top w:val="single" w:sz="4" w:space="0" w:color="auto"/>
              <w:left w:val="single" w:sz="4" w:space="0" w:color="auto"/>
              <w:bottom w:val="single" w:sz="4" w:space="0" w:color="auto"/>
              <w:right w:val="single" w:sz="4" w:space="0" w:color="auto"/>
            </w:tcBorders>
            <w:noWrap/>
            <w:hideMark/>
          </w:tcPr>
          <w:p w14:paraId="3EEB490A" w14:textId="77777777" w:rsidR="00960A4C" w:rsidRDefault="00960A4C">
            <w:pPr>
              <w:pStyle w:val="TAC"/>
              <w:rPr>
                <w:szCs w:val="18"/>
              </w:rPr>
            </w:pPr>
            <w:r>
              <w:rPr>
                <w:color w:val="000000"/>
                <w:lang w:eastAsia="ko-KR"/>
              </w:rPr>
              <w:t>1917.5</w:t>
            </w:r>
          </w:p>
        </w:tc>
        <w:tc>
          <w:tcPr>
            <w:tcW w:w="747" w:type="dxa"/>
            <w:tcBorders>
              <w:top w:val="single" w:sz="4" w:space="0" w:color="auto"/>
              <w:left w:val="single" w:sz="4" w:space="0" w:color="auto"/>
              <w:bottom w:val="single" w:sz="4" w:space="0" w:color="auto"/>
              <w:right w:val="single" w:sz="4" w:space="0" w:color="auto"/>
            </w:tcBorders>
            <w:noWrap/>
            <w:hideMark/>
          </w:tcPr>
          <w:p w14:paraId="635DEAFC" w14:textId="77777777" w:rsidR="00960A4C" w:rsidRDefault="00960A4C">
            <w:pPr>
              <w:pStyle w:val="TAC"/>
              <w:rPr>
                <w:szCs w:val="18"/>
              </w:rPr>
            </w:pPr>
            <w:r>
              <w:rPr>
                <w:color w:val="000000"/>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50CA409" w14:textId="77777777" w:rsidR="00960A4C" w:rsidRDefault="00960A4C">
            <w:pPr>
              <w:pStyle w:val="TAC"/>
              <w:rPr>
                <w:szCs w:val="18"/>
              </w:rPr>
            </w:pPr>
            <w:r>
              <w:rPr>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FDA29E" w14:textId="77777777" w:rsidR="00960A4C" w:rsidRDefault="00960A4C">
            <w:pPr>
              <w:pStyle w:val="TAC"/>
              <w:rPr>
                <w:szCs w:val="18"/>
              </w:rPr>
            </w:pPr>
            <w:r>
              <w:rPr>
                <w:color w:val="000000"/>
                <w:lang w:eastAsia="ko-KR"/>
              </w:rPr>
              <w:t>1917.5</w:t>
            </w:r>
          </w:p>
        </w:tc>
        <w:tc>
          <w:tcPr>
            <w:tcW w:w="752" w:type="dxa"/>
            <w:tcBorders>
              <w:top w:val="single" w:sz="4" w:space="0" w:color="auto"/>
              <w:left w:val="single" w:sz="4" w:space="0" w:color="auto"/>
              <w:bottom w:val="single" w:sz="4" w:space="0" w:color="auto"/>
              <w:right w:val="single" w:sz="4" w:space="0" w:color="auto"/>
            </w:tcBorders>
            <w:hideMark/>
          </w:tcPr>
          <w:p w14:paraId="4D546DD3" w14:textId="77777777" w:rsidR="00960A4C" w:rsidRDefault="00960A4C">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B061D2E" w14:textId="77777777" w:rsidR="00960A4C" w:rsidRDefault="00960A4C">
            <w:pPr>
              <w:pStyle w:val="TAC"/>
            </w:pPr>
            <w:r>
              <w:rPr>
                <w:lang w:eastAsia="ko-KR"/>
              </w:rPr>
              <w:t>N/A</w:t>
            </w:r>
          </w:p>
        </w:tc>
      </w:tr>
      <w:tr w:rsidR="00960A4C" w14:paraId="77E4FB65" w14:textId="77777777" w:rsidTr="00960A4C">
        <w:trPr>
          <w:trHeight w:val="216"/>
          <w:jc w:val="center"/>
        </w:trPr>
        <w:tc>
          <w:tcPr>
            <w:tcW w:w="2258" w:type="dxa"/>
            <w:tcBorders>
              <w:top w:val="nil"/>
              <w:left w:val="single" w:sz="4" w:space="0" w:color="auto"/>
              <w:bottom w:val="nil"/>
              <w:right w:val="single" w:sz="4" w:space="0" w:color="auto"/>
            </w:tcBorders>
          </w:tcPr>
          <w:p w14:paraId="5E6CD5BF"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050E2C5" w14:textId="77777777" w:rsidR="00960A4C" w:rsidRDefault="00960A4C">
            <w:pPr>
              <w:pStyle w:val="TAC"/>
              <w:rPr>
                <w:szCs w:val="18"/>
              </w:rPr>
            </w:pPr>
            <w:r>
              <w:rPr>
                <w:lang w:eastAsia="ko-KR"/>
              </w:rPr>
              <w:t>n40</w:t>
            </w:r>
          </w:p>
        </w:tc>
        <w:tc>
          <w:tcPr>
            <w:tcW w:w="1066" w:type="dxa"/>
            <w:tcBorders>
              <w:top w:val="single" w:sz="4" w:space="0" w:color="auto"/>
              <w:left w:val="single" w:sz="4" w:space="0" w:color="auto"/>
              <w:bottom w:val="single" w:sz="4" w:space="0" w:color="auto"/>
              <w:right w:val="single" w:sz="4" w:space="0" w:color="auto"/>
            </w:tcBorders>
            <w:noWrap/>
            <w:hideMark/>
          </w:tcPr>
          <w:p w14:paraId="0A186601" w14:textId="77777777" w:rsidR="00960A4C" w:rsidRDefault="00960A4C">
            <w:pPr>
              <w:pStyle w:val="TAC"/>
              <w:rPr>
                <w:szCs w:val="18"/>
              </w:rPr>
            </w:pPr>
            <w:r>
              <w:rPr>
                <w:lang w:eastAsia="ko-KR"/>
              </w:rPr>
              <w:t>2302.5</w:t>
            </w:r>
          </w:p>
        </w:tc>
        <w:tc>
          <w:tcPr>
            <w:tcW w:w="747" w:type="dxa"/>
            <w:tcBorders>
              <w:top w:val="single" w:sz="4" w:space="0" w:color="auto"/>
              <w:left w:val="single" w:sz="4" w:space="0" w:color="auto"/>
              <w:bottom w:val="single" w:sz="4" w:space="0" w:color="auto"/>
              <w:right w:val="single" w:sz="4" w:space="0" w:color="auto"/>
            </w:tcBorders>
            <w:noWrap/>
            <w:hideMark/>
          </w:tcPr>
          <w:p w14:paraId="650DDDF2" w14:textId="77777777" w:rsidR="00960A4C" w:rsidRDefault="00960A4C">
            <w:pPr>
              <w:pStyle w:val="TAC"/>
              <w:rPr>
                <w:szCs w:val="18"/>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00885D9" w14:textId="77777777" w:rsidR="00960A4C" w:rsidRDefault="00960A4C">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03B61D" w14:textId="77777777" w:rsidR="00960A4C" w:rsidRDefault="00960A4C">
            <w:pPr>
              <w:pStyle w:val="TAC"/>
              <w:rPr>
                <w:szCs w:val="18"/>
              </w:rPr>
            </w:pPr>
            <w:r>
              <w:rPr>
                <w:lang w:eastAsia="ko-KR"/>
              </w:rPr>
              <w:t>2302.5</w:t>
            </w:r>
          </w:p>
        </w:tc>
        <w:tc>
          <w:tcPr>
            <w:tcW w:w="752" w:type="dxa"/>
            <w:tcBorders>
              <w:top w:val="single" w:sz="4" w:space="0" w:color="auto"/>
              <w:left w:val="single" w:sz="4" w:space="0" w:color="auto"/>
              <w:bottom w:val="single" w:sz="4" w:space="0" w:color="auto"/>
              <w:right w:val="single" w:sz="4" w:space="0" w:color="auto"/>
            </w:tcBorders>
            <w:hideMark/>
          </w:tcPr>
          <w:p w14:paraId="236E6009" w14:textId="77777777" w:rsidR="00960A4C" w:rsidRDefault="00960A4C">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C670984" w14:textId="77777777" w:rsidR="00960A4C" w:rsidRDefault="00960A4C">
            <w:pPr>
              <w:pStyle w:val="TAC"/>
            </w:pPr>
            <w:r>
              <w:rPr>
                <w:lang w:eastAsia="ko-KR"/>
              </w:rPr>
              <w:t>N/A</w:t>
            </w:r>
          </w:p>
        </w:tc>
      </w:tr>
      <w:tr w:rsidR="00960A4C" w14:paraId="2EA981DD" w14:textId="77777777" w:rsidTr="00960A4C">
        <w:trPr>
          <w:trHeight w:val="216"/>
          <w:jc w:val="center"/>
        </w:trPr>
        <w:tc>
          <w:tcPr>
            <w:tcW w:w="2258" w:type="dxa"/>
            <w:tcBorders>
              <w:top w:val="nil"/>
              <w:left w:val="single" w:sz="4" w:space="0" w:color="auto"/>
              <w:bottom w:val="single" w:sz="4" w:space="0" w:color="auto"/>
              <w:right w:val="single" w:sz="4" w:space="0" w:color="auto"/>
            </w:tcBorders>
          </w:tcPr>
          <w:p w14:paraId="268D47DB"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50A6145" w14:textId="77777777" w:rsidR="00960A4C" w:rsidRDefault="00960A4C">
            <w:pPr>
              <w:pStyle w:val="TAC"/>
              <w:rPr>
                <w:szCs w:val="18"/>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4A425D32" w14:textId="77777777" w:rsidR="00960A4C" w:rsidRDefault="00960A4C">
            <w:pPr>
              <w:pStyle w:val="TAC"/>
              <w:rPr>
                <w:szCs w:val="18"/>
              </w:rPr>
            </w:pPr>
            <w:r>
              <w:rPr>
                <w:lang w:eastAsia="ko-KR"/>
              </w:rPr>
              <w:t>4980</w:t>
            </w:r>
          </w:p>
        </w:tc>
        <w:tc>
          <w:tcPr>
            <w:tcW w:w="747" w:type="dxa"/>
            <w:tcBorders>
              <w:top w:val="single" w:sz="4" w:space="0" w:color="auto"/>
              <w:left w:val="single" w:sz="4" w:space="0" w:color="auto"/>
              <w:bottom w:val="single" w:sz="4" w:space="0" w:color="auto"/>
              <w:right w:val="single" w:sz="4" w:space="0" w:color="auto"/>
            </w:tcBorders>
            <w:noWrap/>
            <w:hideMark/>
          </w:tcPr>
          <w:p w14:paraId="6EFE2BCA" w14:textId="77777777" w:rsidR="00960A4C" w:rsidRDefault="00960A4C">
            <w:pPr>
              <w:pStyle w:val="TAC"/>
              <w:rPr>
                <w:szCs w:val="18"/>
              </w:rPr>
            </w:pPr>
            <w:r>
              <w:rPr>
                <w:lang w:eastAsia="ko-KR"/>
              </w:rPr>
              <w:t>40</w:t>
            </w:r>
          </w:p>
        </w:tc>
        <w:tc>
          <w:tcPr>
            <w:tcW w:w="1142" w:type="dxa"/>
            <w:tcBorders>
              <w:top w:val="single" w:sz="4" w:space="0" w:color="auto"/>
              <w:left w:val="single" w:sz="4" w:space="0" w:color="auto"/>
              <w:bottom w:val="single" w:sz="4" w:space="0" w:color="auto"/>
              <w:right w:val="single" w:sz="4" w:space="0" w:color="auto"/>
            </w:tcBorders>
            <w:noWrap/>
            <w:hideMark/>
          </w:tcPr>
          <w:p w14:paraId="27E2E26A" w14:textId="77777777" w:rsidR="00960A4C" w:rsidRDefault="00960A4C">
            <w:pPr>
              <w:pStyle w:val="TAC"/>
              <w:rPr>
                <w:szCs w:val="18"/>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614C410" w14:textId="77777777" w:rsidR="00960A4C" w:rsidRDefault="00960A4C">
            <w:pPr>
              <w:pStyle w:val="TAC"/>
              <w:rPr>
                <w:szCs w:val="18"/>
              </w:rPr>
            </w:pPr>
            <w:r>
              <w:rPr>
                <w:lang w:eastAsia="ko-KR"/>
              </w:rPr>
              <w:t>4980</w:t>
            </w:r>
          </w:p>
        </w:tc>
        <w:tc>
          <w:tcPr>
            <w:tcW w:w="752" w:type="dxa"/>
            <w:tcBorders>
              <w:top w:val="single" w:sz="4" w:space="0" w:color="auto"/>
              <w:left w:val="single" w:sz="4" w:space="0" w:color="auto"/>
              <w:bottom w:val="single" w:sz="4" w:space="0" w:color="auto"/>
              <w:right w:val="single" w:sz="4" w:space="0" w:color="auto"/>
            </w:tcBorders>
            <w:hideMark/>
          </w:tcPr>
          <w:p w14:paraId="25B28590" w14:textId="77777777" w:rsidR="00960A4C" w:rsidRDefault="00960A4C">
            <w:pPr>
              <w:pStyle w:val="TAC"/>
              <w:rPr>
                <w:szCs w:val="18"/>
              </w:rPr>
            </w:pPr>
            <w:r>
              <w:rPr>
                <w:rFonts w:eastAsia="Malgun Gothic"/>
                <w:szCs w:val="18"/>
                <w:lang w:eastAsia="ko-KR"/>
              </w:rPr>
              <w:t>5.8</w:t>
            </w:r>
          </w:p>
        </w:tc>
        <w:tc>
          <w:tcPr>
            <w:tcW w:w="1248" w:type="dxa"/>
            <w:tcBorders>
              <w:top w:val="single" w:sz="4" w:space="0" w:color="auto"/>
              <w:left w:val="single" w:sz="4" w:space="0" w:color="auto"/>
              <w:bottom w:val="single" w:sz="4" w:space="0" w:color="auto"/>
              <w:right w:val="single" w:sz="4" w:space="0" w:color="auto"/>
            </w:tcBorders>
            <w:hideMark/>
          </w:tcPr>
          <w:p w14:paraId="4CBAA06E" w14:textId="77777777" w:rsidR="00960A4C" w:rsidRDefault="00960A4C">
            <w:pPr>
              <w:pStyle w:val="TAC"/>
              <w:rPr>
                <w:lang w:eastAsia="ko-KR"/>
              </w:rPr>
            </w:pPr>
            <w:r>
              <w:rPr>
                <w:lang w:eastAsia="ko-KR"/>
              </w:rPr>
              <w:t>IMD4</w:t>
            </w:r>
          </w:p>
        </w:tc>
      </w:tr>
      <w:tr w:rsidR="00960A4C" w14:paraId="30992A51" w14:textId="77777777" w:rsidTr="00960A4C">
        <w:trPr>
          <w:trHeight w:val="216"/>
          <w:jc w:val="center"/>
        </w:trPr>
        <w:tc>
          <w:tcPr>
            <w:tcW w:w="2258" w:type="dxa"/>
            <w:tcBorders>
              <w:top w:val="single" w:sz="4" w:space="0" w:color="auto"/>
              <w:left w:val="single" w:sz="4" w:space="0" w:color="auto"/>
              <w:bottom w:val="nil"/>
              <w:right w:val="single" w:sz="4" w:space="0" w:color="auto"/>
            </w:tcBorders>
            <w:hideMark/>
          </w:tcPr>
          <w:p w14:paraId="37E7D653" w14:textId="77777777" w:rsidR="00960A4C" w:rsidRDefault="00960A4C">
            <w:pPr>
              <w:pStyle w:val="TAC"/>
            </w:pPr>
            <w:r>
              <w:rPr>
                <w:lang w:eastAsia="ko-KR"/>
              </w:rPr>
              <w:t>DC_39A_n41A-n79A</w:t>
            </w:r>
          </w:p>
        </w:tc>
        <w:tc>
          <w:tcPr>
            <w:tcW w:w="867" w:type="dxa"/>
            <w:tcBorders>
              <w:top w:val="single" w:sz="4" w:space="0" w:color="auto"/>
              <w:left w:val="single" w:sz="4" w:space="0" w:color="auto"/>
              <w:bottom w:val="single" w:sz="4" w:space="0" w:color="auto"/>
              <w:right w:val="single" w:sz="4" w:space="0" w:color="auto"/>
            </w:tcBorders>
            <w:hideMark/>
          </w:tcPr>
          <w:p w14:paraId="5415FC3A" w14:textId="77777777" w:rsidR="00960A4C" w:rsidRDefault="00960A4C">
            <w:pPr>
              <w:pStyle w:val="TAC"/>
              <w:rPr>
                <w:szCs w:val="18"/>
              </w:rPr>
            </w:pPr>
            <w:r>
              <w:rPr>
                <w:lang w:eastAsia="ko-KR"/>
              </w:rPr>
              <w:t>39</w:t>
            </w:r>
          </w:p>
        </w:tc>
        <w:tc>
          <w:tcPr>
            <w:tcW w:w="1066" w:type="dxa"/>
            <w:tcBorders>
              <w:top w:val="single" w:sz="4" w:space="0" w:color="auto"/>
              <w:left w:val="single" w:sz="4" w:space="0" w:color="auto"/>
              <w:bottom w:val="single" w:sz="4" w:space="0" w:color="auto"/>
              <w:right w:val="single" w:sz="4" w:space="0" w:color="auto"/>
            </w:tcBorders>
            <w:noWrap/>
            <w:hideMark/>
          </w:tcPr>
          <w:p w14:paraId="6A7A213F" w14:textId="77777777" w:rsidR="00960A4C" w:rsidRDefault="00960A4C">
            <w:pPr>
              <w:pStyle w:val="TAC"/>
              <w:rPr>
                <w:szCs w:val="18"/>
              </w:rPr>
            </w:pPr>
            <w:r>
              <w:rPr>
                <w:color w:val="000000"/>
                <w:lang w:eastAsia="ko-KR"/>
              </w:rPr>
              <w:t>1900</w:t>
            </w:r>
          </w:p>
        </w:tc>
        <w:tc>
          <w:tcPr>
            <w:tcW w:w="747" w:type="dxa"/>
            <w:tcBorders>
              <w:top w:val="single" w:sz="4" w:space="0" w:color="auto"/>
              <w:left w:val="single" w:sz="4" w:space="0" w:color="auto"/>
              <w:bottom w:val="single" w:sz="4" w:space="0" w:color="auto"/>
              <w:right w:val="single" w:sz="4" w:space="0" w:color="auto"/>
            </w:tcBorders>
            <w:noWrap/>
            <w:hideMark/>
          </w:tcPr>
          <w:p w14:paraId="6A5A6878" w14:textId="77777777" w:rsidR="00960A4C" w:rsidRDefault="00960A4C">
            <w:pPr>
              <w:pStyle w:val="TAC"/>
              <w:rPr>
                <w:szCs w:val="18"/>
              </w:rPr>
            </w:pPr>
            <w:r>
              <w:rPr>
                <w:color w:val="000000"/>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966A3BA" w14:textId="77777777" w:rsidR="00960A4C" w:rsidRDefault="00960A4C">
            <w:pPr>
              <w:pStyle w:val="TAC"/>
              <w:rPr>
                <w:szCs w:val="18"/>
              </w:rPr>
            </w:pPr>
            <w:r>
              <w:rPr>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A3F222" w14:textId="77777777" w:rsidR="00960A4C" w:rsidRDefault="00960A4C">
            <w:pPr>
              <w:pStyle w:val="TAC"/>
              <w:rPr>
                <w:szCs w:val="18"/>
              </w:rPr>
            </w:pPr>
            <w:r>
              <w:rPr>
                <w:color w:val="000000"/>
                <w:lang w:eastAsia="ko-KR"/>
              </w:rPr>
              <w:t>1900</w:t>
            </w:r>
          </w:p>
        </w:tc>
        <w:tc>
          <w:tcPr>
            <w:tcW w:w="752" w:type="dxa"/>
            <w:tcBorders>
              <w:top w:val="single" w:sz="4" w:space="0" w:color="auto"/>
              <w:left w:val="single" w:sz="4" w:space="0" w:color="auto"/>
              <w:bottom w:val="single" w:sz="4" w:space="0" w:color="auto"/>
              <w:right w:val="single" w:sz="4" w:space="0" w:color="auto"/>
            </w:tcBorders>
            <w:hideMark/>
          </w:tcPr>
          <w:p w14:paraId="698CDAD7" w14:textId="77777777" w:rsidR="00960A4C" w:rsidRDefault="00960A4C">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BB457CD" w14:textId="77777777" w:rsidR="00960A4C" w:rsidRDefault="00960A4C">
            <w:pPr>
              <w:pStyle w:val="TAC"/>
            </w:pPr>
            <w:r>
              <w:rPr>
                <w:lang w:eastAsia="ko-KR"/>
              </w:rPr>
              <w:t>N/A</w:t>
            </w:r>
          </w:p>
        </w:tc>
      </w:tr>
      <w:tr w:rsidR="00960A4C" w14:paraId="7B00A1BE" w14:textId="77777777" w:rsidTr="00960A4C">
        <w:trPr>
          <w:trHeight w:val="216"/>
          <w:jc w:val="center"/>
        </w:trPr>
        <w:tc>
          <w:tcPr>
            <w:tcW w:w="2258" w:type="dxa"/>
            <w:tcBorders>
              <w:top w:val="nil"/>
              <w:left w:val="single" w:sz="4" w:space="0" w:color="auto"/>
              <w:bottom w:val="nil"/>
              <w:right w:val="single" w:sz="4" w:space="0" w:color="auto"/>
            </w:tcBorders>
          </w:tcPr>
          <w:p w14:paraId="7EF92CE7"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83CA510" w14:textId="77777777" w:rsidR="00960A4C" w:rsidRDefault="00960A4C">
            <w:pPr>
              <w:pStyle w:val="TAC"/>
              <w:rPr>
                <w:szCs w:val="18"/>
              </w:rPr>
            </w:pPr>
            <w:r>
              <w:rPr>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09951621" w14:textId="77777777" w:rsidR="00960A4C" w:rsidRDefault="00960A4C">
            <w:pPr>
              <w:pStyle w:val="TAC"/>
              <w:rPr>
                <w:szCs w:val="18"/>
              </w:rPr>
            </w:pPr>
            <w:r>
              <w:rPr>
                <w:lang w:eastAsia="ko-KR"/>
              </w:rPr>
              <w:t>2620</w:t>
            </w:r>
          </w:p>
        </w:tc>
        <w:tc>
          <w:tcPr>
            <w:tcW w:w="747" w:type="dxa"/>
            <w:tcBorders>
              <w:top w:val="single" w:sz="4" w:space="0" w:color="auto"/>
              <w:left w:val="single" w:sz="4" w:space="0" w:color="auto"/>
              <w:bottom w:val="single" w:sz="4" w:space="0" w:color="auto"/>
              <w:right w:val="single" w:sz="4" w:space="0" w:color="auto"/>
            </w:tcBorders>
            <w:noWrap/>
            <w:hideMark/>
          </w:tcPr>
          <w:p w14:paraId="377EB61F" w14:textId="77777777" w:rsidR="00960A4C" w:rsidRDefault="00960A4C">
            <w:pPr>
              <w:pStyle w:val="TAC"/>
              <w:rPr>
                <w:szCs w:val="18"/>
              </w:rPr>
            </w:pPr>
            <w:r>
              <w:rPr>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131D9DB4" w14:textId="77777777" w:rsidR="00960A4C" w:rsidRDefault="00960A4C">
            <w:pPr>
              <w:pStyle w:val="TAC"/>
              <w:rPr>
                <w:szCs w:val="18"/>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237BF14" w14:textId="77777777" w:rsidR="00960A4C" w:rsidRDefault="00960A4C">
            <w:pPr>
              <w:pStyle w:val="TAC"/>
              <w:rPr>
                <w:szCs w:val="18"/>
              </w:rPr>
            </w:pPr>
            <w:r>
              <w:rPr>
                <w:lang w:eastAsia="ko-KR"/>
              </w:rPr>
              <w:t>2620</w:t>
            </w:r>
          </w:p>
        </w:tc>
        <w:tc>
          <w:tcPr>
            <w:tcW w:w="752" w:type="dxa"/>
            <w:tcBorders>
              <w:top w:val="single" w:sz="4" w:space="0" w:color="auto"/>
              <w:left w:val="single" w:sz="4" w:space="0" w:color="auto"/>
              <w:bottom w:val="single" w:sz="4" w:space="0" w:color="auto"/>
              <w:right w:val="single" w:sz="4" w:space="0" w:color="auto"/>
            </w:tcBorders>
            <w:hideMark/>
          </w:tcPr>
          <w:p w14:paraId="5FAA6769" w14:textId="77777777" w:rsidR="00960A4C" w:rsidRDefault="00960A4C">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74E1ECF" w14:textId="77777777" w:rsidR="00960A4C" w:rsidRDefault="00960A4C">
            <w:pPr>
              <w:pStyle w:val="TAC"/>
            </w:pPr>
            <w:r>
              <w:rPr>
                <w:lang w:eastAsia="ko-KR"/>
              </w:rPr>
              <w:t>N/A</w:t>
            </w:r>
          </w:p>
        </w:tc>
      </w:tr>
      <w:tr w:rsidR="00960A4C" w14:paraId="7D14F3A3" w14:textId="77777777" w:rsidTr="00960A4C">
        <w:trPr>
          <w:trHeight w:val="216"/>
          <w:jc w:val="center"/>
        </w:trPr>
        <w:tc>
          <w:tcPr>
            <w:tcW w:w="2258" w:type="dxa"/>
            <w:tcBorders>
              <w:top w:val="nil"/>
              <w:left w:val="single" w:sz="4" w:space="0" w:color="auto"/>
              <w:bottom w:val="nil"/>
              <w:right w:val="single" w:sz="4" w:space="0" w:color="auto"/>
            </w:tcBorders>
          </w:tcPr>
          <w:p w14:paraId="6249FF37"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BD0D14C" w14:textId="77777777" w:rsidR="00960A4C" w:rsidRDefault="00960A4C">
            <w:pPr>
              <w:pStyle w:val="TAC"/>
              <w:rPr>
                <w:szCs w:val="18"/>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24FA352A" w14:textId="77777777" w:rsidR="00960A4C" w:rsidRDefault="00960A4C">
            <w:pPr>
              <w:pStyle w:val="TAC"/>
              <w:rPr>
                <w:szCs w:val="18"/>
              </w:rPr>
            </w:pPr>
            <w:r>
              <w:rPr>
                <w:lang w:eastAsia="ko-KR"/>
              </w:rPr>
              <w:t>4520</w:t>
            </w:r>
          </w:p>
        </w:tc>
        <w:tc>
          <w:tcPr>
            <w:tcW w:w="747" w:type="dxa"/>
            <w:tcBorders>
              <w:top w:val="single" w:sz="4" w:space="0" w:color="auto"/>
              <w:left w:val="single" w:sz="4" w:space="0" w:color="auto"/>
              <w:bottom w:val="single" w:sz="4" w:space="0" w:color="auto"/>
              <w:right w:val="single" w:sz="4" w:space="0" w:color="auto"/>
            </w:tcBorders>
            <w:noWrap/>
            <w:hideMark/>
          </w:tcPr>
          <w:p w14:paraId="2DD65CF5" w14:textId="77777777" w:rsidR="00960A4C" w:rsidRDefault="00960A4C">
            <w:pPr>
              <w:pStyle w:val="TAC"/>
              <w:rPr>
                <w:szCs w:val="18"/>
              </w:rPr>
            </w:pPr>
            <w:r>
              <w:rPr>
                <w:lang w:eastAsia="ko-KR"/>
              </w:rPr>
              <w:t>40</w:t>
            </w:r>
          </w:p>
        </w:tc>
        <w:tc>
          <w:tcPr>
            <w:tcW w:w="1142" w:type="dxa"/>
            <w:tcBorders>
              <w:top w:val="single" w:sz="4" w:space="0" w:color="auto"/>
              <w:left w:val="single" w:sz="4" w:space="0" w:color="auto"/>
              <w:bottom w:val="single" w:sz="4" w:space="0" w:color="auto"/>
              <w:right w:val="single" w:sz="4" w:space="0" w:color="auto"/>
            </w:tcBorders>
            <w:noWrap/>
            <w:hideMark/>
          </w:tcPr>
          <w:p w14:paraId="13B8EE89" w14:textId="77777777" w:rsidR="00960A4C" w:rsidRDefault="00960A4C">
            <w:pPr>
              <w:pStyle w:val="TAC"/>
              <w:rPr>
                <w:szCs w:val="18"/>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8A3B4D8" w14:textId="77777777" w:rsidR="00960A4C" w:rsidRDefault="00960A4C">
            <w:pPr>
              <w:pStyle w:val="TAC"/>
              <w:rPr>
                <w:szCs w:val="18"/>
              </w:rPr>
            </w:pPr>
            <w:r>
              <w:rPr>
                <w:lang w:eastAsia="ko-KR"/>
              </w:rPr>
              <w:t>4520</w:t>
            </w:r>
          </w:p>
        </w:tc>
        <w:tc>
          <w:tcPr>
            <w:tcW w:w="752" w:type="dxa"/>
            <w:tcBorders>
              <w:top w:val="single" w:sz="4" w:space="0" w:color="auto"/>
              <w:left w:val="single" w:sz="4" w:space="0" w:color="auto"/>
              <w:bottom w:val="single" w:sz="4" w:space="0" w:color="auto"/>
              <w:right w:val="single" w:sz="4" w:space="0" w:color="auto"/>
            </w:tcBorders>
            <w:hideMark/>
          </w:tcPr>
          <w:p w14:paraId="7B5D8959" w14:textId="77777777" w:rsidR="00960A4C" w:rsidRDefault="00960A4C">
            <w:pPr>
              <w:pStyle w:val="TAC"/>
              <w:rPr>
                <w:szCs w:val="18"/>
              </w:rPr>
            </w:pPr>
            <w:r>
              <w:rPr>
                <w:rFonts w:eastAsia="Malgun Gothic"/>
                <w:szCs w:val="18"/>
                <w:lang w:eastAsia="ko-KR"/>
              </w:rPr>
              <w:t>29.8</w:t>
            </w:r>
          </w:p>
        </w:tc>
        <w:tc>
          <w:tcPr>
            <w:tcW w:w="1248" w:type="dxa"/>
            <w:tcBorders>
              <w:top w:val="single" w:sz="4" w:space="0" w:color="auto"/>
              <w:left w:val="single" w:sz="4" w:space="0" w:color="auto"/>
              <w:bottom w:val="single" w:sz="4" w:space="0" w:color="auto"/>
              <w:right w:val="single" w:sz="4" w:space="0" w:color="auto"/>
            </w:tcBorders>
            <w:hideMark/>
          </w:tcPr>
          <w:p w14:paraId="4E6B1517" w14:textId="77777777" w:rsidR="00960A4C" w:rsidRDefault="00960A4C">
            <w:pPr>
              <w:pStyle w:val="TAC"/>
              <w:rPr>
                <w:lang w:eastAsia="ko-KR"/>
              </w:rPr>
            </w:pPr>
            <w:r>
              <w:rPr>
                <w:lang w:eastAsia="ko-KR"/>
              </w:rPr>
              <w:t>IMD2</w:t>
            </w:r>
            <w:r>
              <w:rPr>
                <w:vertAlign w:val="superscript"/>
                <w:lang w:eastAsia="ko-KR"/>
              </w:rPr>
              <w:t>4</w:t>
            </w:r>
          </w:p>
        </w:tc>
      </w:tr>
      <w:tr w:rsidR="00960A4C" w14:paraId="03750CCB" w14:textId="77777777" w:rsidTr="00960A4C">
        <w:trPr>
          <w:trHeight w:val="216"/>
          <w:jc w:val="center"/>
        </w:trPr>
        <w:tc>
          <w:tcPr>
            <w:tcW w:w="2258" w:type="dxa"/>
            <w:tcBorders>
              <w:top w:val="nil"/>
              <w:left w:val="single" w:sz="4" w:space="0" w:color="auto"/>
              <w:bottom w:val="nil"/>
              <w:right w:val="single" w:sz="4" w:space="0" w:color="auto"/>
            </w:tcBorders>
          </w:tcPr>
          <w:p w14:paraId="27D39DB7"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C5645BA" w14:textId="77777777" w:rsidR="00960A4C" w:rsidRDefault="00960A4C">
            <w:pPr>
              <w:pStyle w:val="TAC"/>
              <w:rPr>
                <w:szCs w:val="18"/>
              </w:rPr>
            </w:pPr>
            <w:r>
              <w:rPr>
                <w:lang w:eastAsia="ko-KR"/>
              </w:rPr>
              <w:t>39</w:t>
            </w:r>
          </w:p>
        </w:tc>
        <w:tc>
          <w:tcPr>
            <w:tcW w:w="1066" w:type="dxa"/>
            <w:tcBorders>
              <w:top w:val="single" w:sz="4" w:space="0" w:color="auto"/>
              <w:left w:val="single" w:sz="4" w:space="0" w:color="auto"/>
              <w:bottom w:val="single" w:sz="4" w:space="0" w:color="auto"/>
              <w:right w:val="single" w:sz="4" w:space="0" w:color="auto"/>
            </w:tcBorders>
            <w:noWrap/>
            <w:hideMark/>
          </w:tcPr>
          <w:p w14:paraId="14BDDF05" w14:textId="77777777" w:rsidR="00960A4C" w:rsidRDefault="00960A4C">
            <w:pPr>
              <w:pStyle w:val="TAC"/>
              <w:rPr>
                <w:szCs w:val="18"/>
              </w:rPr>
            </w:pPr>
            <w:r>
              <w:rPr>
                <w:color w:val="000000"/>
                <w:lang w:eastAsia="ko-KR"/>
              </w:rPr>
              <w:t>1900</w:t>
            </w:r>
          </w:p>
        </w:tc>
        <w:tc>
          <w:tcPr>
            <w:tcW w:w="747" w:type="dxa"/>
            <w:tcBorders>
              <w:top w:val="single" w:sz="4" w:space="0" w:color="auto"/>
              <w:left w:val="single" w:sz="4" w:space="0" w:color="auto"/>
              <w:bottom w:val="single" w:sz="4" w:space="0" w:color="auto"/>
              <w:right w:val="single" w:sz="4" w:space="0" w:color="auto"/>
            </w:tcBorders>
            <w:noWrap/>
            <w:hideMark/>
          </w:tcPr>
          <w:p w14:paraId="53216C67" w14:textId="77777777" w:rsidR="00960A4C" w:rsidRDefault="00960A4C">
            <w:pPr>
              <w:pStyle w:val="TAC"/>
              <w:rPr>
                <w:szCs w:val="18"/>
              </w:rPr>
            </w:pPr>
            <w:r>
              <w:rPr>
                <w:color w:val="000000"/>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4487DFD" w14:textId="77777777" w:rsidR="00960A4C" w:rsidRDefault="00960A4C">
            <w:pPr>
              <w:pStyle w:val="TAC"/>
              <w:rPr>
                <w:szCs w:val="18"/>
              </w:rPr>
            </w:pPr>
            <w:r>
              <w:rPr>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163332" w14:textId="77777777" w:rsidR="00960A4C" w:rsidRDefault="00960A4C">
            <w:pPr>
              <w:pStyle w:val="TAC"/>
              <w:rPr>
                <w:szCs w:val="18"/>
              </w:rPr>
            </w:pPr>
            <w:r>
              <w:rPr>
                <w:color w:val="000000"/>
                <w:lang w:eastAsia="ko-KR"/>
              </w:rPr>
              <w:t>1900</w:t>
            </w:r>
          </w:p>
        </w:tc>
        <w:tc>
          <w:tcPr>
            <w:tcW w:w="752" w:type="dxa"/>
            <w:tcBorders>
              <w:top w:val="single" w:sz="4" w:space="0" w:color="auto"/>
              <w:left w:val="single" w:sz="4" w:space="0" w:color="auto"/>
              <w:bottom w:val="single" w:sz="4" w:space="0" w:color="auto"/>
              <w:right w:val="single" w:sz="4" w:space="0" w:color="auto"/>
            </w:tcBorders>
            <w:hideMark/>
          </w:tcPr>
          <w:p w14:paraId="6AB6C84C" w14:textId="77777777" w:rsidR="00960A4C" w:rsidRDefault="00960A4C">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12F023A" w14:textId="77777777" w:rsidR="00960A4C" w:rsidRDefault="00960A4C">
            <w:pPr>
              <w:pStyle w:val="TAC"/>
            </w:pPr>
            <w:r>
              <w:rPr>
                <w:lang w:eastAsia="ko-KR"/>
              </w:rPr>
              <w:t>N/A</w:t>
            </w:r>
          </w:p>
        </w:tc>
      </w:tr>
      <w:tr w:rsidR="00960A4C" w14:paraId="2F0B0635" w14:textId="77777777" w:rsidTr="00960A4C">
        <w:trPr>
          <w:trHeight w:val="216"/>
          <w:jc w:val="center"/>
        </w:trPr>
        <w:tc>
          <w:tcPr>
            <w:tcW w:w="2258" w:type="dxa"/>
            <w:tcBorders>
              <w:top w:val="nil"/>
              <w:left w:val="single" w:sz="4" w:space="0" w:color="auto"/>
              <w:bottom w:val="nil"/>
              <w:right w:val="single" w:sz="4" w:space="0" w:color="auto"/>
            </w:tcBorders>
          </w:tcPr>
          <w:p w14:paraId="3C78712F"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39AE834" w14:textId="77777777" w:rsidR="00960A4C" w:rsidRDefault="00960A4C">
            <w:pPr>
              <w:pStyle w:val="TAC"/>
              <w:rPr>
                <w:szCs w:val="18"/>
              </w:rPr>
            </w:pPr>
            <w:r>
              <w:rPr>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18CB0276" w14:textId="77777777" w:rsidR="00960A4C" w:rsidRDefault="00960A4C">
            <w:pPr>
              <w:pStyle w:val="TAC"/>
              <w:rPr>
                <w:szCs w:val="18"/>
              </w:rPr>
            </w:pPr>
            <w:r>
              <w:rPr>
                <w:color w:val="000000"/>
                <w:lang w:eastAsia="ko-KR"/>
              </w:rPr>
              <w:t>2620</w:t>
            </w:r>
          </w:p>
        </w:tc>
        <w:tc>
          <w:tcPr>
            <w:tcW w:w="747" w:type="dxa"/>
            <w:tcBorders>
              <w:top w:val="single" w:sz="4" w:space="0" w:color="auto"/>
              <w:left w:val="single" w:sz="4" w:space="0" w:color="auto"/>
              <w:bottom w:val="single" w:sz="4" w:space="0" w:color="auto"/>
              <w:right w:val="single" w:sz="4" w:space="0" w:color="auto"/>
            </w:tcBorders>
            <w:noWrap/>
            <w:hideMark/>
          </w:tcPr>
          <w:p w14:paraId="3F2A2E2D" w14:textId="77777777" w:rsidR="00960A4C" w:rsidRDefault="00960A4C">
            <w:pPr>
              <w:pStyle w:val="TAC"/>
              <w:rPr>
                <w:szCs w:val="18"/>
              </w:rPr>
            </w:pPr>
            <w:r>
              <w:rPr>
                <w:color w:val="000000"/>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03A4EDC" w14:textId="77777777" w:rsidR="00960A4C" w:rsidRDefault="00960A4C">
            <w:pPr>
              <w:pStyle w:val="TAC"/>
              <w:rPr>
                <w:szCs w:val="18"/>
              </w:rPr>
            </w:pPr>
            <w:r>
              <w:rPr>
                <w:color w:val="000000"/>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7F037F1" w14:textId="77777777" w:rsidR="00960A4C" w:rsidRDefault="00960A4C">
            <w:pPr>
              <w:pStyle w:val="TAC"/>
              <w:rPr>
                <w:szCs w:val="18"/>
              </w:rPr>
            </w:pPr>
            <w:r>
              <w:rPr>
                <w:color w:val="000000"/>
                <w:lang w:eastAsia="ko-KR"/>
              </w:rPr>
              <w:t>2620</w:t>
            </w:r>
          </w:p>
        </w:tc>
        <w:tc>
          <w:tcPr>
            <w:tcW w:w="752" w:type="dxa"/>
            <w:tcBorders>
              <w:top w:val="single" w:sz="4" w:space="0" w:color="auto"/>
              <w:left w:val="single" w:sz="4" w:space="0" w:color="auto"/>
              <w:bottom w:val="single" w:sz="4" w:space="0" w:color="auto"/>
              <w:right w:val="single" w:sz="4" w:space="0" w:color="auto"/>
            </w:tcBorders>
            <w:hideMark/>
          </w:tcPr>
          <w:p w14:paraId="059F1995" w14:textId="77777777" w:rsidR="00960A4C" w:rsidRDefault="00960A4C">
            <w:pPr>
              <w:pStyle w:val="TAC"/>
              <w:rPr>
                <w:szCs w:val="18"/>
              </w:rPr>
            </w:pPr>
            <w:r>
              <w:rPr>
                <w:rFonts w:eastAsia="Malgun Gothic"/>
                <w:szCs w:val="18"/>
                <w:lang w:eastAsia="ko-KR"/>
              </w:rPr>
              <w:t>30.2</w:t>
            </w:r>
          </w:p>
        </w:tc>
        <w:tc>
          <w:tcPr>
            <w:tcW w:w="1248" w:type="dxa"/>
            <w:tcBorders>
              <w:top w:val="single" w:sz="4" w:space="0" w:color="auto"/>
              <w:left w:val="single" w:sz="4" w:space="0" w:color="auto"/>
              <w:bottom w:val="single" w:sz="4" w:space="0" w:color="auto"/>
              <w:right w:val="single" w:sz="4" w:space="0" w:color="auto"/>
            </w:tcBorders>
            <w:hideMark/>
          </w:tcPr>
          <w:p w14:paraId="43A5145D" w14:textId="77777777" w:rsidR="00960A4C" w:rsidRDefault="00960A4C">
            <w:pPr>
              <w:pStyle w:val="TAC"/>
              <w:rPr>
                <w:lang w:eastAsia="ko-KR"/>
              </w:rPr>
            </w:pPr>
            <w:r>
              <w:rPr>
                <w:lang w:eastAsia="ko-KR"/>
              </w:rPr>
              <w:t>IMD2</w:t>
            </w:r>
            <w:r>
              <w:rPr>
                <w:vertAlign w:val="superscript"/>
                <w:lang w:eastAsia="ko-KR"/>
              </w:rPr>
              <w:t>4</w:t>
            </w:r>
          </w:p>
        </w:tc>
      </w:tr>
      <w:tr w:rsidR="00960A4C" w14:paraId="380DA2D4" w14:textId="77777777" w:rsidTr="00960A4C">
        <w:trPr>
          <w:trHeight w:val="216"/>
          <w:jc w:val="center"/>
        </w:trPr>
        <w:tc>
          <w:tcPr>
            <w:tcW w:w="2258" w:type="dxa"/>
            <w:tcBorders>
              <w:top w:val="nil"/>
              <w:left w:val="single" w:sz="4" w:space="0" w:color="auto"/>
              <w:bottom w:val="single" w:sz="4" w:space="0" w:color="auto"/>
              <w:right w:val="single" w:sz="4" w:space="0" w:color="auto"/>
            </w:tcBorders>
          </w:tcPr>
          <w:p w14:paraId="54F9F199"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3B66C54" w14:textId="77777777" w:rsidR="00960A4C" w:rsidRDefault="00960A4C">
            <w:pPr>
              <w:pStyle w:val="TAC"/>
              <w:rPr>
                <w:szCs w:val="18"/>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58667BA6" w14:textId="77777777" w:rsidR="00960A4C" w:rsidRDefault="00960A4C">
            <w:pPr>
              <w:pStyle w:val="TAC"/>
              <w:rPr>
                <w:szCs w:val="18"/>
              </w:rPr>
            </w:pPr>
            <w:r>
              <w:rPr>
                <w:rFonts w:eastAsia="Malgun Gothic"/>
                <w:color w:val="000000"/>
                <w:lang w:eastAsia="ko-KR"/>
              </w:rPr>
              <w:t>4520</w:t>
            </w:r>
          </w:p>
        </w:tc>
        <w:tc>
          <w:tcPr>
            <w:tcW w:w="747" w:type="dxa"/>
            <w:tcBorders>
              <w:top w:val="single" w:sz="4" w:space="0" w:color="auto"/>
              <w:left w:val="single" w:sz="4" w:space="0" w:color="auto"/>
              <w:bottom w:val="single" w:sz="4" w:space="0" w:color="auto"/>
              <w:right w:val="single" w:sz="4" w:space="0" w:color="auto"/>
            </w:tcBorders>
            <w:noWrap/>
            <w:hideMark/>
          </w:tcPr>
          <w:p w14:paraId="6EA284CA" w14:textId="77777777" w:rsidR="00960A4C" w:rsidRDefault="00960A4C">
            <w:pPr>
              <w:pStyle w:val="TAC"/>
              <w:rPr>
                <w:szCs w:val="18"/>
              </w:rPr>
            </w:pPr>
            <w:r>
              <w:rPr>
                <w:rFonts w:eastAsia="Malgun Gothic"/>
                <w:color w:val="000000"/>
                <w:lang w:eastAsia="ko-KR"/>
              </w:rPr>
              <w:t>40</w:t>
            </w:r>
          </w:p>
        </w:tc>
        <w:tc>
          <w:tcPr>
            <w:tcW w:w="1142" w:type="dxa"/>
            <w:tcBorders>
              <w:top w:val="single" w:sz="4" w:space="0" w:color="auto"/>
              <w:left w:val="single" w:sz="4" w:space="0" w:color="auto"/>
              <w:bottom w:val="single" w:sz="4" w:space="0" w:color="auto"/>
              <w:right w:val="single" w:sz="4" w:space="0" w:color="auto"/>
            </w:tcBorders>
            <w:noWrap/>
            <w:hideMark/>
          </w:tcPr>
          <w:p w14:paraId="6BCD3264" w14:textId="77777777" w:rsidR="00960A4C" w:rsidRDefault="00960A4C">
            <w:pPr>
              <w:pStyle w:val="TAC"/>
              <w:rPr>
                <w:szCs w:val="18"/>
              </w:rPr>
            </w:pPr>
            <w:r>
              <w:rPr>
                <w:rFonts w:eastAsia="Malgun Gothic"/>
                <w:color w:val="000000"/>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A130DA8" w14:textId="77777777" w:rsidR="00960A4C" w:rsidRDefault="00960A4C">
            <w:pPr>
              <w:pStyle w:val="TAC"/>
              <w:rPr>
                <w:szCs w:val="18"/>
              </w:rPr>
            </w:pPr>
            <w:r>
              <w:rPr>
                <w:rFonts w:eastAsia="Malgun Gothic"/>
                <w:color w:val="000000"/>
                <w:lang w:eastAsia="ko-KR"/>
              </w:rPr>
              <w:t>4520</w:t>
            </w:r>
          </w:p>
        </w:tc>
        <w:tc>
          <w:tcPr>
            <w:tcW w:w="752" w:type="dxa"/>
            <w:tcBorders>
              <w:top w:val="single" w:sz="4" w:space="0" w:color="auto"/>
              <w:left w:val="single" w:sz="4" w:space="0" w:color="auto"/>
              <w:bottom w:val="single" w:sz="4" w:space="0" w:color="auto"/>
              <w:right w:val="single" w:sz="4" w:space="0" w:color="auto"/>
            </w:tcBorders>
            <w:hideMark/>
          </w:tcPr>
          <w:p w14:paraId="07FFAC18" w14:textId="77777777" w:rsidR="00960A4C" w:rsidRDefault="00960A4C">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679C1D3" w14:textId="77777777" w:rsidR="00960A4C" w:rsidRDefault="00960A4C">
            <w:pPr>
              <w:pStyle w:val="TAC"/>
            </w:pPr>
            <w:r>
              <w:rPr>
                <w:lang w:eastAsia="ko-KR"/>
              </w:rPr>
              <w:t>N/A</w:t>
            </w:r>
          </w:p>
        </w:tc>
      </w:tr>
      <w:tr w:rsidR="00960A4C" w14:paraId="3D9E359F" w14:textId="77777777" w:rsidTr="00960A4C">
        <w:trPr>
          <w:trHeight w:val="216"/>
          <w:jc w:val="center"/>
        </w:trPr>
        <w:tc>
          <w:tcPr>
            <w:tcW w:w="2258" w:type="dxa"/>
            <w:tcBorders>
              <w:top w:val="single" w:sz="4" w:space="0" w:color="auto"/>
              <w:left w:val="single" w:sz="4" w:space="0" w:color="auto"/>
              <w:bottom w:val="nil"/>
              <w:right w:val="single" w:sz="4" w:space="0" w:color="auto"/>
            </w:tcBorders>
            <w:hideMark/>
          </w:tcPr>
          <w:p w14:paraId="7E2C7D7F" w14:textId="77777777" w:rsidR="00960A4C" w:rsidRDefault="00960A4C">
            <w:pPr>
              <w:pStyle w:val="TAC"/>
            </w:pPr>
            <w:r>
              <w:rPr>
                <w:rFonts w:cs="Arial"/>
              </w:rPr>
              <w:t>DC_40A_n1A-n78A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BD77337" w14:textId="77777777" w:rsidR="00960A4C" w:rsidRDefault="00960A4C">
            <w:pPr>
              <w:pStyle w:val="TAC"/>
              <w:rPr>
                <w:lang w:eastAsia="zh-CN"/>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636BC50B" w14:textId="77777777" w:rsidR="00960A4C" w:rsidRDefault="00960A4C">
            <w:pPr>
              <w:pStyle w:val="TAC"/>
              <w:rPr>
                <w:lang w:eastAsia="zh-CN"/>
              </w:rPr>
            </w:pPr>
            <w:r>
              <w:rPr>
                <w:rFonts w:eastAsia="Malgun Gothic"/>
                <w:szCs w:val="18"/>
                <w:lang w:eastAsia="ko-KR"/>
              </w:rPr>
              <w:t>2340</w:t>
            </w:r>
          </w:p>
        </w:tc>
        <w:tc>
          <w:tcPr>
            <w:tcW w:w="747" w:type="dxa"/>
            <w:tcBorders>
              <w:top w:val="single" w:sz="4" w:space="0" w:color="auto"/>
              <w:left w:val="single" w:sz="4" w:space="0" w:color="auto"/>
              <w:bottom w:val="single" w:sz="4" w:space="0" w:color="auto"/>
              <w:right w:val="single" w:sz="4" w:space="0" w:color="auto"/>
            </w:tcBorders>
            <w:noWrap/>
            <w:hideMark/>
          </w:tcPr>
          <w:p w14:paraId="38731C73" w14:textId="77777777" w:rsidR="00960A4C" w:rsidRDefault="00960A4C">
            <w:pPr>
              <w:pStyle w:val="TAC"/>
              <w:rPr>
                <w:color w:val="000000"/>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3173F5F" w14:textId="77777777" w:rsidR="00960A4C" w:rsidRDefault="00960A4C">
            <w:pPr>
              <w:pStyle w:val="TAC"/>
              <w:rPr>
                <w:color w:val="000000"/>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E6DFF4" w14:textId="77777777" w:rsidR="00960A4C" w:rsidRDefault="00960A4C">
            <w:pPr>
              <w:pStyle w:val="TAC"/>
              <w:rPr>
                <w:lang w:eastAsia="zh-CN"/>
              </w:rPr>
            </w:pPr>
            <w:r>
              <w:rPr>
                <w:rFonts w:eastAsia="Malgun Gothic"/>
                <w:szCs w:val="18"/>
                <w:lang w:eastAsia="ko-KR"/>
              </w:rPr>
              <w:t>2340</w:t>
            </w:r>
          </w:p>
        </w:tc>
        <w:tc>
          <w:tcPr>
            <w:tcW w:w="752" w:type="dxa"/>
            <w:tcBorders>
              <w:top w:val="single" w:sz="4" w:space="0" w:color="auto"/>
              <w:left w:val="single" w:sz="4" w:space="0" w:color="auto"/>
              <w:bottom w:val="single" w:sz="4" w:space="0" w:color="auto"/>
              <w:right w:val="single" w:sz="4" w:space="0" w:color="auto"/>
            </w:tcBorders>
            <w:hideMark/>
          </w:tcPr>
          <w:p w14:paraId="3D2A4F36" w14:textId="77777777" w:rsidR="00960A4C" w:rsidRDefault="00960A4C">
            <w:pPr>
              <w:pStyle w:val="TAC"/>
              <w:rPr>
                <w:rFonts w:eastAsia="Malgun Gothic"/>
                <w:szCs w:val="18"/>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B2D8D9B" w14:textId="77777777" w:rsidR="00960A4C" w:rsidRDefault="00960A4C">
            <w:pPr>
              <w:pStyle w:val="TAC"/>
              <w:rPr>
                <w:rFonts w:eastAsia="宋体"/>
                <w:lang w:eastAsia="ko-KR"/>
              </w:rPr>
            </w:pPr>
            <w:r>
              <w:rPr>
                <w:lang w:eastAsia="ko-KR"/>
              </w:rPr>
              <w:t>N/A</w:t>
            </w:r>
          </w:p>
        </w:tc>
      </w:tr>
      <w:tr w:rsidR="00960A4C" w14:paraId="64D6831B" w14:textId="77777777" w:rsidTr="00960A4C">
        <w:trPr>
          <w:trHeight w:val="216"/>
          <w:jc w:val="center"/>
        </w:trPr>
        <w:tc>
          <w:tcPr>
            <w:tcW w:w="2258" w:type="dxa"/>
            <w:tcBorders>
              <w:top w:val="nil"/>
              <w:left w:val="single" w:sz="4" w:space="0" w:color="auto"/>
              <w:bottom w:val="nil"/>
              <w:right w:val="single" w:sz="4" w:space="0" w:color="auto"/>
            </w:tcBorders>
          </w:tcPr>
          <w:p w14:paraId="797BE515"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1104C0B" w14:textId="77777777" w:rsidR="00960A4C" w:rsidRDefault="00960A4C">
            <w:pPr>
              <w:pStyle w:val="TAC"/>
              <w:rPr>
                <w:lang w:eastAsia="zh-CN"/>
              </w:rPr>
            </w:pPr>
            <w:r>
              <w:rPr>
                <w:lang w:eastAsia="ko-KR"/>
              </w:rPr>
              <w:t>n1</w:t>
            </w:r>
          </w:p>
        </w:tc>
        <w:tc>
          <w:tcPr>
            <w:tcW w:w="1066" w:type="dxa"/>
            <w:tcBorders>
              <w:top w:val="single" w:sz="4" w:space="0" w:color="auto"/>
              <w:left w:val="single" w:sz="4" w:space="0" w:color="auto"/>
              <w:bottom w:val="single" w:sz="4" w:space="0" w:color="auto"/>
              <w:right w:val="single" w:sz="4" w:space="0" w:color="auto"/>
            </w:tcBorders>
            <w:noWrap/>
            <w:hideMark/>
          </w:tcPr>
          <w:p w14:paraId="09420DC1" w14:textId="77777777" w:rsidR="00960A4C" w:rsidRDefault="00960A4C">
            <w:pPr>
              <w:pStyle w:val="TAC"/>
              <w:rPr>
                <w:lang w:eastAsia="zh-CN"/>
              </w:rPr>
            </w:pPr>
            <w:r>
              <w:rPr>
                <w:rFonts w:eastAsia="Malgun Gothic"/>
                <w:szCs w:val="18"/>
                <w:lang w:eastAsia="ko-KR"/>
              </w:rPr>
              <w:t>1930</w:t>
            </w:r>
          </w:p>
        </w:tc>
        <w:tc>
          <w:tcPr>
            <w:tcW w:w="747" w:type="dxa"/>
            <w:tcBorders>
              <w:top w:val="single" w:sz="4" w:space="0" w:color="auto"/>
              <w:left w:val="single" w:sz="4" w:space="0" w:color="auto"/>
              <w:bottom w:val="single" w:sz="4" w:space="0" w:color="auto"/>
              <w:right w:val="single" w:sz="4" w:space="0" w:color="auto"/>
            </w:tcBorders>
            <w:noWrap/>
            <w:hideMark/>
          </w:tcPr>
          <w:p w14:paraId="46164ABA" w14:textId="77777777" w:rsidR="00960A4C" w:rsidRDefault="00960A4C">
            <w:pPr>
              <w:pStyle w:val="TAC"/>
              <w:rPr>
                <w:color w:val="000000"/>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03DA273" w14:textId="77777777" w:rsidR="00960A4C" w:rsidRDefault="00960A4C">
            <w:pPr>
              <w:pStyle w:val="TAC"/>
              <w:rPr>
                <w:color w:val="000000"/>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78E10A9" w14:textId="77777777" w:rsidR="00960A4C" w:rsidRDefault="00960A4C">
            <w:pPr>
              <w:pStyle w:val="TAC"/>
              <w:rPr>
                <w:lang w:eastAsia="zh-CN"/>
              </w:rPr>
            </w:pPr>
            <w:r>
              <w:rPr>
                <w:rFonts w:eastAsia="Malgun Gothic"/>
                <w:szCs w:val="18"/>
                <w:lang w:eastAsia="ko-KR"/>
              </w:rPr>
              <w:t>2120</w:t>
            </w:r>
          </w:p>
        </w:tc>
        <w:tc>
          <w:tcPr>
            <w:tcW w:w="752" w:type="dxa"/>
            <w:tcBorders>
              <w:top w:val="single" w:sz="4" w:space="0" w:color="auto"/>
              <w:left w:val="single" w:sz="4" w:space="0" w:color="auto"/>
              <w:bottom w:val="single" w:sz="4" w:space="0" w:color="auto"/>
              <w:right w:val="single" w:sz="4" w:space="0" w:color="auto"/>
            </w:tcBorders>
            <w:hideMark/>
          </w:tcPr>
          <w:p w14:paraId="6021F909" w14:textId="77777777" w:rsidR="00960A4C" w:rsidRDefault="00960A4C">
            <w:pPr>
              <w:pStyle w:val="TAC"/>
              <w:rPr>
                <w:rFonts w:eastAsia="Malgun Gothic"/>
                <w:szCs w:val="18"/>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25BBFB7" w14:textId="77777777" w:rsidR="00960A4C" w:rsidRDefault="00960A4C">
            <w:pPr>
              <w:pStyle w:val="TAC"/>
              <w:rPr>
                <w:rFonts w:eastAsia="宋体"/>
                <w:lang w:eastAsia="ko-KR"/>
              </w:rPr>
            </w:pPr>
            <w:r>
              <w:rPr>
                <w:lang w:eastAsia="ko-KR"/>
              </w:rPr>
              <w:t>N/A</w:t>
            </w:r>
          </w:p>
        </w:tc>
      </w:tr>
      <w:tr w:rsidR="00960A4C" w14:paraId="759C5741" w14:textId="77777777" w:rsidTr="00960A4C">
        <w:trPr>
          <w:trHeight w:val="216"/>
          <w:jc w:val="center"/>
        </w:trPr>
        <w:tc>
          <w:tcPr>
            <w:tcW w:w="2258" w:type="dxa"/>
            <w:tcBorders>
              <w:top w:val="nil"/>
              <w:left w:val="single" w:sz="4" w:space="0" w:color="auto"/>
              <w:bottom w:val="nil"/>
              <w:right w:val="single" w:sz="4" w:space="0" w:color="auto"/>
            </w:tcBorders>
          </w:tcPr>
          <w:p w14:paraId="1470826C"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B481405" w14:textId="77777777" w:rsidR="00960A4C" w:rsidRDefault="00960A4C">
            <w:pPr>
              <w:pStyle w:val="TAC"/>
              <w:rPr>
                <w:lang w:eastAsia="zh-CN"/>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5734D2CA" w14:textId="77777777" w:rsidR="00960A4C" w:rsidRDefault="00960A4C">
            <w:pPr>
              <w:pStyle w:val="TAC"/>
              <w:rPr>
                <w:lang w:eastAsia="zh-CN"/>
              </w:rPr>
            </w:pPr>
            <w:r>
              <w:rPr>
                <w:rFonts w:eastAsia="Malgun Gothic"/>
                <w:szCs w:val="18"/>
                <w:lang w:eastAsia="ko-KR"/>
              </w:rPr>
              <w:t>3450</w:t>
            </w:r>
          </w:p>
        </w:tc>
        <w:tc>
          <w:tcPr>
            <w:tcW w:w="747" w:type="dxa"/>
            <w:tcBorders>
              <w:top w:val="single" w:sz="4" w:space="0" w:color="auto"/>
              <w:left w:val="single" w:sz="4" w:space="0" w:color="auto"/>
              <w:bottom w:val="single" w:sz="4" w:space="0" w:color="auto"/>
              <w:right w:val="single" w:sz="4" w:space="0" w:color="auto"/>
            </w:tcBorders>
            <w:noWrap/>
            <w:hideMark/>
          </w:tcPr>
          <w:p w14:paraId="20877A75" w14:textId="77777777" w:rsidR="00960A4C" w:rsidRDefault="00960A4C">
            <w:pPr>
              <w:pStyle w:val="TAC"/>
              <w:rPr>
                <w:color w:val="000000"/>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871A3A3" w14:textId="77777777" w:rsidR="00960A4C" w:rsidRDefault="00960A4C">
            <w:pPr>
              <w:pStyle w:val="TAC"/>
              <w:rPr>
                <w:color w:val="000000"/>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A9F627C" w14:textId="77777777" w:rsidR="00960A4C" w:rsidRDefault="00960A4C">
            <w:pPr>
              <w:pStyle w:val="TAC"/>
              <w:rPr>
                <w:lang w:eastAsia="zh-CN"/>
              </w:rPr>
            </w:pPr>
            <w:r>
              <w:rPr>
                <w:rFonts w:eastAsia="Malgun Gothic"/>
                <w:szCs w:val="18"/>
                <w:lang w:eastAsia="ko-KR"/>
              </w:rPr>
              <w:t>3450</w:t>
            </w:r>
          </w:p>
        </w:tc>
        <w:tc>
          <w:tcPr>
            <w:tcW w:w="752" w:type="dxa"/>
            <w:tcBorders>
              <w:top w:val="single" w:sz="4" w:space="0" w:color="auto"/>
              <w:left w:val="single" w:sz="4" w:space="0" w:color="auto"/>
              <w:bottom w:val="single" w:sz="4" w:space="0" w:color="auto"/>
              <w:right w:val="single" w:sz="4" w:space="0" w:color="auto"/>
            </w:tcBorders>
            <w:hideMark/>
          </w:tcPr>
          <w:p w14:paraId="1F91E05A" w14:textId="77777777" w:rsidR="00960A4C" w:rsidRDefault="00960A4C">
            <w:pPr>
              <w:pStyle w:val="TAC"/>
              <w:rPr>
                <w:rFonts w:eastAsia="Malgun Gothic"/>
                <w:szCs w:val="18"/>
                <w:lang w:eastAsia="ko-KR"/>
              </w:rPr>
            </w:pPr>
            <w:r>
              <w:rPr>
                <w:lang w:eastAsia="ko-KR"/>
              </w:rPr>
              <w:t>9.8</w:t>
            </w:r>
          </w:p>
        </w:tc>
        <w:tc>
          <w:tcPr>
            <w:tcW w:w="1248" w:type="dxa"/>
            <w:tcBorders>
              <w:top w:val="single" w:sz="4" w:space="0" w:color="auto"/>
              <w:left w:val="single" w:sz="4" w:space="0" w:color="auto"/>
              <w:bottom w:val="single" w:sz="4" w:space="0" w:color="auto"/>
              <w:right w:val="single" w:sz="4" w:space="0" w:color="auto"/>
            </w:tcBorders>
            <w:hideMark/>
          </w:tcPr>
          <w:p w14:paraId="3A58A41A" w14:textId="77777777" w:rsidR="00960A4C" w:rsidRDefault="00960A4C">
            <w:pPr>
              <w:pStyle w:val="TAC"/>
              <w:rPr>
                <w:rFonts w:eastAsia="宋体"/>
                <w:lang w:eastAsia="ko-KR"/>
              </w:rPr>
            </w:pPr>
            <w:r>
              <w:rPr>
                <w:lang w:eastAsia="ko-KR"/>
              </w:rPr>
              <w:t>IMD4</w:t>
            </w:r>
          </w:p>
        </w:tc>
      </w:tr>
      <w:tr w:rsidR="00960A4C" w14:paraId="75ADED72" w14:textId="77777777" w:rsidTr="00960A4C">
        <w:trPr>
          <w:trHeight w:val="216"/>
          <w:jc w:val="center"/>
        </w:trPr>
        <w:tc>
          <w:tcPr>
            <w:tcW w:w="2258" w:type="dxa"/>
            <w:tcBorders>
              <w:top w:val="nil"/>
              <w:left w:val="single" w:sz="4" w:space="0" w:color="auto"/>
              <w:bottom w:val="nil"/>
              <w:right w:val="single" w:sz="4" w:space="0" w:color="auto"/>
            </w:tcBorders>
          </w:tcPr>
          <w:p w14:paraId="09CC4257"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C19C278" w14:textId="77777777" w:rsidR="00960A4C" w:rsidRDefault="00960A4C">
            <w:pPr>
              <w:pStyle w:val="TAC"/>
              <w:rPr>
                <w:lang w:eastAsia="zh-CN"/>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03465EA6" w14:textId="77777777" w:rsidR="00960A4C" w:rsidRDefault="00960A4C">
            <w:pPr>
              <w:pStyle w:val="TAC"/>
              <w:rPr>
                <w:lang w:eastAsia="zh-CN"/>
              </w:rPr>
            </w:pPr>
            <w:r>
              <w:rPr>
                <w:rFonts w:eastAsia="Malgun Gothic"/>
                <w:szCs w:val="18"/>
                <w:lang w:eastAsia="ko-KR"/>
              </w:rPr>
              <w:t>2360</w:t>
            </w:r>
          </w:p>
        </w:tc>
        <w:tc>
          <w:tcPr>
            <w:tcW w:w="747" w:type="dxa"/>
            <w:tcBorders>
              <w:top w:val="single" w:sz="4" w:space="0" w:color="auto"/>
              <w:left w:val="single" w:sz="4" w:space="0" w:color="auto"/>
              <w:bottom w:val="single" w:sz="4" w:space="0" w:color="auto"/>
              <w:right w:val="single" w:sz="4" w:space="0" w:color="auto"/>
            </w:tcBorders>
            <w:noWrap/>
            <w:hideMark/>
          </w:tcPr>
          <w:p w14:paraId="3DA9ACE5" w14:textId="77777777" w:rsidR="00960A4C" w:rsidRDefault="00960A4C">
            <w:pPr>
              <w:pStyle w:val="TAC"/>
              <w:rPr>
                <w:color w:val="000000"/>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15A9593" w14:textId="77777777" w:rsidR="00960A4C" w:rsidRDefault="00960A4C">
            <w:pPr>
              <w:pStyle w:val="TAC"/>
              <w:rPr>
                <w:color w:val="000000"/>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2904B6" w14:textId="77777777" w:rsidR="00960A4C" w:rsidRDefault="00960A4C">
            <w:pPr>
              <w:pStyle w:val="TAC"/>
              <w:rPr>
                <w:lang w:eastAsia="zh-CN"/>
              </w:rPr>
            </w:pPr>
            <w:r>
              <w:rPr>
                <w:rFonts w:eastAsia="Malgun Gothic"/>
                <w:szCs w:val="18"/>
                <w:lang w:eastAsia="ko-KR"/>
              </w:rPr>
              <w:t>2360</w:t>
            </w:r>
          </w:p>
        </w:tc>
        <w:tc>
          <w:tcPr>
            <w:tcW w:w="752" w:type="dxa"/>
            <w:tcBorders>
              <w:top w:val="single" w:sz="4" w:space="0" w:color="auto"/>
              <w:left w:val="single" w:sz="4" w:space="0" w:color="auto"/>
              <w:bottom w:val="single" w:sz="4" w:space="0" w:color="auto"/>
              <w:right w:val="single" w:sz="4" w:space="0" w:color="auto"/>
            </w:tcBorders>
            <w:hideMark/>
          </w:tcPr>
          <w:p w14:paraId="6FA6B1ED" w14:textId="77777777" w:rsidR="00960A4C" w:rsidRDefault="00960A4C">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904BC05" w14:textId="77777777" w:rsidR="00960A4C" w:rsidRDefault="00960A4C">
            <w:pPr>
              <w:pStyle w:val="TAC"/>
              <w:rPr>
                <w:rFonts w:eastAsia="宋体"/>
                <w:lang w:eastAsia="ko-KR"/>
              </w:rPr>
            </w:pPr>
            <w:r>
              <w:t>N/A</w:t>
            </w:r>
          </w:p>
        </w:tc>
      </w:tr>
      <w:tr w:rsidR="00960A4C" w14:paraId="35DEF88C" w14:textId="77777777" w:rsidTr="00960A4C">
        <w:trPr>
          <w:trHeight w:val="216"/>
          <w:jc w:val="center"/>
        </w:trPr>
        <w:tc>
          <w:tcPr>
            <w:tcW w:w="2258" w:type="dxa"/>
            <w:tcBorders>
              <w:top w:val="nil"/>
              <w:left w:val="single" w:sz="4" w:space="0" w:color="auto"/>
              <w:bottom w:val="nil"/>
              <w:right w:val="single" w:sz="4" w:space="0" w:color="auto"/>
            </w:tcBorders>
          </w:tcPr>
          <w:p w14:paraId="2C7B2241"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ADDEA90" w14:textId="77777777" w:rsidR="00960A4C" w:rsidRDefault="00960A4C">
            <w:pPr>
              <w:pStyle w:val="TAC"/>
              <w:rPr>
                <w:lang w:eastAsia="zh-CN"/>
              </w:rPr>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7E7C4CB5" w14:textId="77777777" w:rsidR="00960A4C" w:rsidRDefault="00960A4C">
            <w:pPr>
              <w:pStyle w:val="TAC"/>
              <w:rPr>
                <w:lang w:eastAsia="zh-CN"/>
              </w:rPr>
            </w:pPr>
            <w:r>
              <w:rPr>
                <w:rFonts w:eastAsia="Malgun Gothic"/>
                <w:szCs w:val="18"/>
                <w:lang w:eastAsia="ko-KR"/>
              </w:rPr>
              <w:t>1950</w:t>
            </w:r>
          </w:p>
        </w:tc>
        <w:tc>
          <w:tcPr>
            <w:tcW w:w="747" w:type="dxa"/>
            <w:tcBorders>
              <w:top w:val="single" w:sz="4" w:space="0" w:color="auto"/>
              <w:left w:val="single" w:sz="4" w:space="0" w:color="auto"/>
              <w:bottom w:val="single" w:sz="4" w:space="0" w:color="auto"/>
              <w:right w:val="single" w:sz="4" w:space="0" w:color="auto"/>
            </w:tcBorders>
            <w:noWrap/>
            <w:hideMark/>
          </w:tcPr>
          <w:p w14:paraId="0197B704" w14:textId="77777777" w:rsidR="00960A4C" w:rsidRDefault="00960A4C">
            <w:pPr>
              <w:pStyle w:val="TAC"/>
              <w:rPr>
                <w:color w:val="000000"/>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454C04A" w14:textId="77777777" w:rsidR="00960A4C" w:rsidRDefault="00960A4C">
            <w:pPr>
              <w:pStyle w:val="TAC"/>
              <w:rPr>
                <w:color w:val="000000"/>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619454" w14:textId="77777777" w:rsidR="00960A4C" w:rsidRDefault="00960A4C">
            <w:pPr>
              <w:pStyle w:val="TAC"/>
              <w:rPr>
                <w:lang w:eastAsia="zh-CN"/>
              </w:rPr>
            </w:pPr>
            <w:r>
              <w:rPr>
                <w:rFonts w:eastAsia="Malgun Gothic"/>
                <w:szCs w:val="18"/>
                <w:lang w:eastAsia="ko-KR"/>
              </w:rPr>
              <w:t>2140</w:t>
            </w:r>
          </w:p>
        </w:tc>
        <w:tc>
          <w:tcPr>
            <w:tcW w:w="752" w:type="dxa"/>
            <w:tcBorders>
              <w:top w:val="single" w:sz="4" w:space="0" w:color="auto"/>
              <w:left w:val="single" w:sz="4" w:space="0" w:color="auto"/>
              <w:bottom w:val="single" w:sz="4" w:space="0" w:color="auto"/>
              <w:right w:val="single" w:sz="4" w:space="0" w:color="auto"/>
            </w:tcBorders>
            <w:hideMark/>
          </w:tcPr>
          <w:p w14:paraId="64841765" w14:textId="77777777" w:rsidR="00960A4C" w:rsidRDefault="00960A4C">
            <w:pPr>
              <w:pStyle w:val="TAC"/>
              <w:rPr>
                <w:rFonts w:eastAsia="Malgun Gothic"/>
                <w:szCs w:val="18"/>
                <w:lang w:eastAsia="ko-KR"/>
              </w:rPr>
            </w:pPr>
            <w:r>
              <w:t>9.1</w:t>
            </w:r>
          </w:p>
        </w:tc>
        <w:tc>
          <w:tcPr>
            <w:tcW w:w="1248" w:type="dxa"/>
            <w:tcBorders>
              <w:top w:val="single" w:sz="4" w:space="0" w:color="auto"/>
              <w:left w:val="single" w:sz="4" w:space="0" w:color="auto"/>
              <w:bottom w:val="single" w:sz="4" w:space="0" w:color="auto"/>
              <w:right w:val="single" w:sz="4" w:space="0" w:color="auto"/>
            </w:tcBorders>
            <w:hideMark/>
          </w:tcPr>
          <w:p w14:paraId="3A825AB7" w14:textId="77777777" w:rsidR="00960A4C" w:rsidRDefault="00960A4C">
            <w:pPr>
              <w:pStyle w:val="TAC"/>
              <w:rPr>
                <w:rFonts w:eastAsia="宋体"/>
                <w:lang w:eastAsia="ko-KR"/>
              </w:rPr>
            </w:pPr>
            <w:r>
              <w:t>IMD4</w:t>
            </w:r>
          </w:p>
        </w:tc>
      </w:tr>
      <w:tr w:rsidR="00960A4C" w14:paraId="7607AA23" w14:textId="77777777" w:rsidTr="00960A4C">
        <w:trPr>
          <w:trHeight w:val="216"/>
          <w:jc w:val="center"/>
        </w:trPr>
        <w:tc>
          <w:tcPr>
            <w:tcW w:w="2258" w:type="dxa"/>
            <w:tcBorders>
              <w:top w:val="nil"/>
              <w:left w:val="single" w:sz="4" w:space="0" w:color="auto"/>
              <w:bottom w:val="single" w:sz="4" w:space="0" w:color="auto"/>
              <w:right w:val="single" w:sz="4" w:space="0" w:color="auto"/>
            </w:tcBorders>
          </w:tcPr>
          <w:p w14:paraId="45F1D313"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93B4CED" w14:textId="77777777" w:rsidR="00960A4C" w:rsidRDefault="00960A4C">
            <w:pPr>
              <w:pStyle w:val="TAC"/>
              <w:rPr>
                <w:lang w:eastAsia="zh-CN"/>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230315D0" w14:textId="77777777" w:rsidR="00960A4C" w:rsidRDefault="00960A4C">
            <w:pPr>
              <w:pStyle w:val="TAC"/>
              <w:rPr>
                <w:lang w:eastAsia="zh-CN"/>
              </w:rPr>
            </w:pPr>
            <w:r>
              <w:rPr>
                <w:rFonts w:eastAsia="Malgun Gothic"/>
                <w:szCs w:val="18"/>
                <w:lang w:eastAsia="ko-KR"/>
              </w:rPr>
              <w:t>3430</w:t>
            </w:r>
          </w:p>
        </w:tc>
        <w:tc>
          <w:tcPr>
            <w:tcW w:w="747" w:type="dxa"/>
            <w:tcBorders>
              <w:top w:val="single" w:sz="4" w:space="0" w:color="auto"/>
              <w:left w:val="single" w:sz="4" w:space="0" w:color="auto"/>
              <w:bottom w:val="single" w:sz="4" w:space="0" w:color="auto"/>
              <w:right w:val="single" w:sz="4" w:space="0" w:color="auto"/>
            </w:tcBorders>
            <w:noWrap/>
            <w:hideMark/>
          </w:tcPr>
          <w:p w14:paraId="48688DC0" w14:textId="77777777" w:rsidR="00960A4C" w:rsidRDefault="00960A4C">
            <w:pPr>
              <w:pStyle w:val="TAC"/>
              <w:rPr>
                <w:color w:val="000000"/>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6E12D9A3" w14:textId="77777777" w:rsidR="00960A4C" w:rsidRDefault="00960A4C">
            <w:pPr>
              <w:pStyle w:val="TAC"/>
              <w:rPr>
                <w:color w:val="000000"/>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43428B7" w14:textId="77777777" w:rsidR="00960A4C" w:rsidRDefault="00960A4C">
            <w:pPr>
              <w:pStyle w:val="TAC"/>
              <w:rPr>
                <w:lang w:eastAsia="zh-CN"/>
              </w:rPr>
            </w:pPr>
            <w:r>
              <w:rPr>
                <w:rFonts w:eastAsia="Malgun Gothic"/>
                <w:szCs w:val="18"/>
                <w:lang w:eastAsia="ko-KR"/>
              </w:rPr>
              <w:t>3430</w:t>
            </w:r>
          </w:p>
        </w:tc>
        <w:tc>
          <w:tcPr>
            <w:tcW w:w="752" w:type="dxa"/>
            <w:tcBorders>
              <w:top w:val="single" w:sz="4" w:space="0" w:color="auto"/>
              <w:left w:val="single" w:sz="4" w:space="0" w:color="auto"/>
              <w:bottom w:val="single" w:sz="4" w:space="0" w:color="auto"/>
              <w:right w:val="single" w:sz="4" w:space="0" w:color="auto"/>
            </w:tcBorders>
            <w:hideMark/>
          </w:tcPr>
          <w:p w14:paraId="400AE0E7" w14:textId="77777777" w:rsidR="00960A4C" w:rsidRDefault="00960A4C">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C62D162" w14:textId="77777777" w:rsidR="00960A4C" w:rsidRDefault="00960A4C">
            <w:pPr>
              <w:pStyle w:val="TAC"/>
              <w:rPr>
                <w:rFonts w:eastAsia="宋体"/>
                <w:lang w:eastAsia="ko-KR"/>
              </w:rPr>
            </w:pPr>
            <w:r>
              <w:t>N/A</w:t>
            </w:r>
          </w:p>
        </w:tc>
      </w:tr>
      <w:tr w:rsidR="00960A4C" w14:paraId="5169FEE7" w14:textId="77777777" w:rsidTr="00960A4C">
        <w:trPr>
          <w:trHeight w:val="216"/>
          <w:jc w:val="center"/>
        </w:trPr>
        <w:tc>
          <w:tcPr>
            <w:tcW w:w="2258" w:type="dxa"/>
            <w:tcBorders>
              <w:top w:val="single" w:sz="4" w:space="0" w:color="auto"/>
              <w:left w:val="single" w:sz="4" w:space="0" w:color="auto"/>
              <w:bottom w:val="nil"/>
              <w:right w:val="single" w:sz="4" w:space="0" w:color="auto"/>
            </w:tcBorders>
            <w:hideMark/>
          </w:tcPr>
          <w:p w14:paraId="1F170591" w14:textId="77777777" w:rsidR="00960A4C" w:rsidRDefault="00960A4C">
            <w:pPr>
              <w:pStyle w:val="TAC"/>
            </w:pPr>
            <w:r>
              <w:t>DC_41A_n1A-n77A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13D4119" w14:textId="77777777" w:rsidR="00960A4C" w:rsidRDefault="00960A4C">
            <w:pPr>
              <w:pStyle w:val="TAC"/>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35F7497A" w14:textId="77777777" w:rsidR="00960A4C" w:rsidRDefault="00960A4C">
            <w:pPr>
              <w:pStyle w:val="TAC"/>
              <w:rPr>
                <w:rFonts w:eastAsia="Malgun Gothic"/>
                <w:szCs w:val="18"/>
                <w:lang w:eastAsia="ko-KR"/>
              </w:rPr>
            </w:pPr>
            <w:r>
              <w:t>2650</w:t>
            </w:r>
          </w:p>
        </w:tc>
        <w:tc>
          <w:tcPr>
            <w:tcW w:w="747" w:type="dxa"/>
            <w:tcBorders>
              <w:top w:val="single" w:sz="4" w:space="0" w:color="auto"/>
              <w:left w:val="single" w:sz="4" w:space="0" w:color="auto"/>
              <w:bottom w:val="single" w:sz="4" w:space="0" w:color="auto"/>
              <w:right w:val="single" w:sz="4" w:space="0" w:color="auto"/>
            </w:tcBorders>
            <w:noWrap/>
            <w:hideMark/>
          </w:tcPr>
          <w:p w14:paraId="6ACAAEA6" w14:textId="77777777" w:rsidR="00960A4C" w:rsidRDefault="00960A4C">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C9B14A1" w14:textId="77777777" w:rsidR="00960A4C" w:rsidRDefault="00960A4C">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4736E48" w14:textId="77777777" w:rsidR="00960A4C" w:rsidRDefault="00960A4C">
            <w:pPr>
              <w:pStyle w:val="TAC"/>
              <w:rPr>
                <w:rFonts w:eastAsia="Malgun Gothic"/>
                <w:szCs w:val="18"/>
                <w:lang w:eastAsia="ko-KR"/>
              </w:rPr>
            </w:pPr>
            <w:r>
              <w:t>2650</w:t>
            </w:r>
          </w:p>
        </w:tc>
        <w:tc>
          <w:tcPr>
            <w:tcW w:w="752" w:type="dxa"/>
            <w:tcBorders>
              <w:top w:val="single" w:sz="4" w:space="0" w:color="auto"/>
              <w:left w:val="single" w:sz="4" w:space="0" w:color="auto"/>
              <w:bottom w:val="single" w:sz="4" w:space="0" w:color="auto"/>
              <w:right w:val="single" w:sz="4" w:space="0" w:color="auto"/>
            </w:tcBorders>
            <w:vAlign w:val="center"/>
            <w:hideMark/>
          </w:tcPr>
          <w:p w14:paraId="3B5A9B7F" w14:textId="77777777" w:rsidR="00960A4C" w:rsidRDefault="00960A4C">
            <w:pPr>
              <w:pStyle w:val="TAC"/>
              <w:rPr>
                <w:rFonts w:eastAsia="宋体"/>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0C1AB9" w14:textId="77777777" w:rsidR="00960A4C" w:rsidRDefault="00960A4C">
            <w:pPr>
              <w:pStyle w:val="TAC"/>
            </w:pPr>
            <w:r>
              <w:rPr>
                <w:rFonts w:cs="Arial"/>
              </w:rPr>
              <w:t>TDD</w:t>
            </w:r>
          </w:p>
        </w:tc>
      </w:tr>
      <w:tr w:rsidR="00960A4C" w14:paraId="189F43EC" w14:textId="77777777" w:rsidTr="00960A4C">
        <w:trPr>
          <w:trHeight w:val="216"/>
          <w:jc w:val="center"/>
        </w:trPr>
        <w:tc>
          <w:tcPr>
            <w:tcW w:w="2258" w:type="dxa"/>
            <w:tcBorders>
              <w:top w:val="nil"/>
              <w:left w:val="single" w:sz="4" w:space="0" w:color="auto"/>
              <w:bottom w:val="nil"/>
              <w:right w:val="single" w:sz="4" w:space="0" w:color="auto"/>
            </w:tcBorders>
            <w:hideMark/>
          </w:tcPr>
          <w:p w14:paraId="6A64B9A2" w14:textId="77777777" w:rsidR="00960A4C" w:rsidRDefault="00960A4C">
            <w:pPr>
              <w:pStyle w:val="TAC"/>
            </w:pPr>
            <w:r>
              <w:t>DC_41C_n1A-n77A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5327443" w14:textId="77777777" w:rsidR="00960A4C" w:rsidRDefault="00960A4C">
            <w:pPr>
              <w:pStyle w:val="TAC"/>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hideMark/>
          </w:tcPr>
          <w:p w14:paraId="6BA30435" w14:textId="77777777" w:rsidR="00960A4C" w:rsidRDefault="00960A4C">
            <w:pPr>
              <w:pStyle w:val="TAC"/>
              <w:rPr>
                <w:rFonts w:eastAsia="Malgun Gothic"/>
                <w:szCs w:val="18"/>
                <w:lang w:eastAsia="ko-KR"/>
              </w:rPr>
            </w:pPr>
            <w:r>
              <w:t>1970</w:t>
            </w:r>
          </w:p>
        </w:tc>
        <w:tc>
          <w:tcPr>
            <w:tcW w:w="747" w:type="dxa"/>
            <w:tcBorders>
              <w:top w:val="single" w:sz="4" w:space="0" w:color="auto"/>
              <w:left w:val="single" w:sz="4" w:space="0" w:color="auto"/>
              <w:bottom w:val="single" w:sz="4" w:space="0" w:color="auto"/>
              <w:right w:val="single" w:sz="4" w:space="0" w:color="auto"/>
            </w:tcBorders>
            <w:noWrap/>
            <w:hideMark/>
          </w:tcPr>
          <w:p w14:paraId="67E5453C" w14:textId="77777777" w:rsidR="00960A4C" w:rsidRDefault="00960A4C">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19E02DC" w14:textId="77777777" w:rsidR="00960A4C" w:rsidRDefault="00960A4C">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5E099A0" w14:textId="77777777" w:rsidR="00960A4C" w:rsidRDefault="00960A4C">
            <w:pPr>
              <w:pStyle w:val="TAC"/>
              <w:rPr>
                <w:rFonts w:eastAsia="Malgun Gothic"/>
                <w:szCs w:val="18"/>
                <w:lang w:eastAsia="ko-KR"/>
              </w:rPr>
            </w:pPr>
            <w:r>
              <w:t>2160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4725197" w14:textId="77777777" w:rsidR="00960A4C" w:rsidRDefault="00960A4C">
            <w:pPr>
              <w:pStyle w:val="TAC"/>
              <w:rPr>
                <w:rFonts w:eastAsia="宋体"/>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0B0C5C2" w14:textId="77777777" w:rsidR="00960A4C" w:rsidRDefault="00960A4C">
            <w:pPr>
              <w:pStyle w:val="TAC"/>
            </w:pPr>
            <w:r>
              <w:rPr>
                <w:rFonts w:cs="Arial"/>
              </w:rPr>
              <w:t>FDD</w:t>
            </w:r>
          </w:p>
        </w:tc>
      </w:tr>
      <w:tr w:rsidR="00960A4C" w14:paraId="44DA0443" w14:textId="77777777" w:rsidTr="00960A4C">
        <w:trPr>
          <w:trHeight w:val="216"/>
          <w:jc w:val="center"/>
        </w:trPr>
        <w:tc>
          <w:tcPr>
            <w:tcW w:w="2258" w:type="dxa"/>
            <w:tcBorders>
              <w:top w:val="nil"/>
              <w:left w:val="single" w:sz="4" w:space="0" w:color="auto"/>
              <w:bottom w:val="nil"/>
              <w:right w:val="single" w:sz="4" w:space="0" w:color="auto"/>
            </w:tcBorders>
          </w:tcPr>
          <w:p w14:paraId="30FD812A"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850F1BB" w14:textId="77777777" w:rsidR="00960A4C" w:rsidRDefault="00960A4C">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4563703" w14:textId="77777777" w:rsidR="00960A4C" w:rsidRDefault="00960A4C">
            <w:pPr>
              <w:pStyle w:val="TAC"/>
              <w:rPr>
                <w:rFonts w:eastAsia="Malgun Gothic"/>
                <w:szCs w:val="18"/>
                <w:lang w:eastAsia="ko-KR"/>
              </w:rPr>
            </w:pPr>
            <w:r>
              <w:t>3330</w:t>
            </w:r>
          </w:p>
        </w:tc>
        <w:tc>
          <w:tcPr>
            <w:tcW w:w="747" w:type="dxa"/>
            <w:tcBorders>
              <w:top w:val="single" w:sz="4" w:space="0" w:color="auto"/>
              <w:left w:val="single" w:sz="4" w:space="0" w:color="auto"/>
              <w:bottom w:val="single" w:sz="4" w:space="0" w:color="auto"/>
              <w:right w:val="single" w:sz="4" w:space="0" w:color="auto"/>
            </w:tcBorders>
            <w:noWrap/>
            <w:hideMark/>
          </w:tcPr>
          <w:p w14:paraId="1A894665" w14:textId="77777777" w:rsidR="00960A4C" w:rsidRDefault="00960A4C">
            <w:pPr>
              <w:pStyle w:val="TAC"/>
              <w:rPr>
                <w:rFonts w:eastAsia="Malgun Gothic"/>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1F5E59C9" w14:textId="77777777" w:rsidR="00960A4C" w:rsidRDefault="00960A4C">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1A741FD" w14:textId="77777777" w:rsidR="00960A4C" w:rsidRDefault="00960A4C">
            <w:pPr>
              <w:pStyle w:val="TAC"/>
              <w:rPr>
                <w:rFonts w:eastAsia="Malgun Gothic"/>
                <w:szCs w:val="18"/>
                <w:lang w:eastAsia="ko-KR"/>
              </w:rPr>
            </w:pPr>
            <w:r>
              <w:t>3330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89B2718" w14:textId="77777777" w:rsidR="00960A4C" w:rsidRDefault="00960A4C">
            <w:pPr>
              <w:pStyle w:val="TAC"/>
              <w:rPr>
                <w:rFonts w:eastAsia="宋体"/>
              </w:rPr>
            </w:pPr>
            <w:r>
              <w:rPr>
                <w:rFonts w:cs="Arial"/>
              </w:rPr>
              <w:t>19.6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378AF0" w14:textId="77777777" w:rsidR="00960A4C" w:rsidRDefault="00960A4C">
            <w:pPr>
              <w:pStyle w:val="TAC"/>
            </w:pPr>
            <w:r>
              <w:rPr>
                <w:rFonts w:cs="Arial"/>
              </w:rPr>
              <w:t>TDD</w:t>
            </w:r>
          </w:p>
        </w:tc>
      </w:tr>
      <w:tr w:rsidR="00960A4C" w14:paraId="2CF19C98" w14:textId="77777777" w:rsidTr="00960A4C">
        <w:trPr>
          <w:trHeight w:val="216"/>
          <w:jc w:val="center"/>
        </w:trPr>
        <w:tc>
          <w:tcPr>
            <w:tcW w:w="2258" w:type="dxa"/>
            <w:tcBorders>
              <w:top w:val="nil"/>
              <w:left w:val="single" w:sz="4" w:space="0" w:color="auto"/>
              <w:bottom w:val="nil"/>
              <w:right w:val="single" w:sz="4" w:space="0" w:color="auto"/>
            </w:tcBorders>
          </w:tcPr>
          <w:p w14:paraId="7AE24777"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5DCAB39" w14:textId="77777777" w:rsidR="00960A4C" w:rsidRDefault="00960A4C">
            <w:pPr>
              <w:pStyle w:val="TAC"/>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0DA18174" w14:textId="77777777" w:rsidR="00960A4C" w:rsidRDefault="00960A4C">
            <w:pPr>
              <w:pStyle w:val="TAC"/>
              <w:rPr>
                <w:rFonts w:eastAsia="Malgun Gothic"/>
                <w:szCs w:val="18"/>
                <w:lang w:eastAsia="ko-KR"/>
              </w:rPr>
            </w:pPr>
            <w:r>
              <w:t>2510</w:t>
            </w:r>
          </w:p>
        </w:tc>
        <w:tc>
          <w:tcPr>
            <w:tcW w:w="747" w:type="dxa"/>
            <w:tcBorders>
              <w:top w:val="single" w:sz="4" w:space="0" w:color="auto"/>
              <w:left w:val="single" w:sz="4" w:space="0" w:color="auto"/>
              <w:bottom w:val="single" w:sz="4" w:space="0" w:color="auto"/>
              <w:right w:val="single" w:sz="4" w:space="0" w:color="auto"/>
            </w:tcBorders>
            <w:noWrap/>
            <w:hideMark/>
          </w:tcPr>
          <w:p w14:paraId="07EFE728" w14:textId="77777777" w:rsidR="00960A4C" w:rsidRDefault="00960A4C">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9839CDC" w14:textId="77777777" w:rsidR="00960A4C" w:rsidRDefault="00960A4C">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92567A8" w14:textId="77777777" w:rsidR="00960A4C" w:rsidRDefault="00960A4C">
            <w:pPr>
              <w:pStyle w:val="TAC"/>
              <w:rPr>
                <w:rFonts w:eastAsia="Malgun Gothic"/>
                <w:szCs w:val="18"/>
                <w:lang w:eastAsia="ko-KR"/>
              </w:rPr>
            </w:pPr>
            <w:r>
              <w:t>2510</w:t>
            </w:r>
          </w:p>
        </w:tc>
        <w:tc>
          <w:tcPr>
            <w:tcW w:w="752" w:type="dxa"/>
            <w:tcBorders>
              <w:top w:val="single" w:sz="4" w:space="0" w:color="auto"/>
              <w:left w:val="single" w:sz="4" w:space="0" w:color="auto"/>
              <w:bottom w:val="single" w:sz="4" w:space="0" w:color="auto"/>
              <w:right w:val="single" w:sz="4" w:space="0" w:color="auto"/>
            </w:tcBorders>
            <w:vAlign w:val="center"/>
            <w:hideMark/>
          </w:tcPr>
          <w:p w14:paraId="5B0679A9" w14:textId="77777777" w:rsidR="00960A4C" w:rsidRDefault="00960A4C">
            <w:pPr>
              <w:pStyle w:val="TAC"/>
              <w:rPr>
                <w:rFonts w:eastAsia="宋体"/>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2763C3C" w14:textId="77777777" w:rsidR="00960A4C" w:rsidRDefault="00960A4C">
            <w:pPr>
              <w:pStyle w:val="TAC"/>
            </w:pPr>
            <w:r>
              <w:rPr>
                <w:rFonts w:cs="Arial"/>
              </w:rPr>
              <w:t>TDD</w:t>
            </w:r>
          </w:p>
        </w:tc>
      </w:tr>
      <w:tr w:rsidR="00960A4C" w14:paraId="6A16589E" w14:textId="77777777" w:rsidTr="00960A4C">
        <w:trPr>
          <w:trHeight w:val="216"/>
          <w:jc w:val="center"/>
        </w:trPr>
        <w:tc>
          <w:tcPr>
            <w:tcW w:w="2258" w:type="dxa"/>
            <w:tcBorders>
              <w:top w:val="nil"/>
              <w:left w:val="single" w:sz="4" w:space="0" w:color="auto"/>
              <w:bottom w:val="nil"/>
              <w:right w:val="single" w:sz="4" w:space="0" w:color="auto"/>
            </w:tcBorders>
          </w:tcPr>
          <w:p w14:paraId="4C11420B"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D1F7D22" w14:textId="77777777" w:rsidR="00960A4C" w:rsidRDefault="00960A4C">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C1052B9" w14:textId="77777777" w:rsidR="00960A4C" w:rsidRDefault="00960A4C">
            <w:pPr>
              <w:pStyle w:val="TAC"/>
              <w:rPr>
                <w:rFonts w:eastAsia="Malgun Gothic"/>
                <w:szCs w:val="18"/>
                <w:lang w:eastAsia="ko-KR"/>
              </w:rPr>
            </w:pPr>
            <w:r>
              <w:t>4150</w:t>
            </w:r>
          </w:p>
        </w:tc>
        <w:tc>
          <w:tcPr>
            <w:tcW w:w="747" w:type="dxa"/>
            <w:tcBorders>
              <w:top w:val="single" w:sz="4" w:space="0" w:color="auto"/>
              <w:left w:val="single" w:sz="4" w:space="0" w:color="auto"/>
              <w:bottom w:val="single" w:sz="4" w:space="0" w:color="auto"/>
              <w:right w:val="single" w:sz="4" w:space="0" w:color="auto"/>
            </w:tcBorders>
            <w:noWrap/>
            <w:hideMark/>
          </w:tcPr>
          <w:p w14:paraId="29426717" w14:textId="77777777" w:rsidR="00960A4C" w:rsidRDefault="00960A4C">
            <w:pPr>
              <w:pStyle w:val="TAC"/>
              <w:rPr>
                <w:rFonts w:eastAsia="Malgun Gothic"/>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737995B3" w14:textId="77777777" w:rsidR="00960A4C" w:rsidRDefault="00960A4C">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A70E4A6" w14:textId="77777777" w:rsidR="00960A4C" w:rsidRDefault="00960A4C">
            <w:pPr>
              <w:pStyle w:val="TAC"/>
              <w:rPr>
                <w:rFonts w:eastAsia="Malgun Gothic"/>
                <w:szCs w:val="18"/>
                <w:lang w:eastAsia="ko-KR"/>
              </w:rPr>
            </w:pPr>
            <w:r>
              <w:t>4150</w:t>
            </w:r>
          </w:p>
        </w:tc>
        <w:tc>
          <w:tcPr>
            <w:tcW w:w="752" w:type="dxa"/>
            <w:tcBorders>
              <w:top w:val="single" w:sz="4" w:space="0" w:color="auto"/>
              <w:left w:val="single" w:sz="4" w:space="0" w:color="auto"/>
              <w:bottom w:val="single" w:sz="4" w:space="0" w:color="auto"/>
              <w:right w:val="single" w:sz="4" w:space="0" w:color="auto"/>
            </w:tcBorders>
            <w:vAlign w:val="center"/>
            <w:hideMark/>
          </w:tcPr>
          <w:p w14:paraId="78006814" w14:textId="77777777" w:rsidR="00960A4C" w:rsidRDefault="00960A4C">
            <w:pPr>
              <w:pStyle w:val="TAC"/>
              <w:rPr>
                <w:rFonts w:eastAsia="宋体"/>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2A5B4D0" w14:textId="77777777" w:rsidR="00960A4C" w:rsidRDefault="00960A4C">
            <w:pPr>
              <w:pStyle w:val="TAC"/>
            </w:pPr>
            <w:r>
              <w:rPr>
                <w:rFonts w:cs="Arial"/>
              </w:rPr>
              <w:t>TDD</w:t>
            </w:r>
          </w:p>
        </w:tc>
      </w:tr>
      <w:tr w:rsidR="00960A4C" w14:paraId="6B6019D5" w14:textId="77777777" w:rsidTr="00960A4C">
        <w:trPr>
          <w:trHeight w:val="216"/>
          <w:jc w:val="center"/>
        </w:trPr>
        <w:tc>
          <w:tcPr>
            <w:tcW w:w="2258" w:type="dxa"/>
            <w:tcBorders>
              <w:top w:val="nil"/>
              <w:left w:val="single" w:sz="4" w:space="0" w:color="auto"/>
              <w:bottom w:val="single" w:sz="4" w:space="0" w:color="auto"/>
              <w:right w:val="single" w:sz="4" w:space="0" w:color="auto"/>
            </w:tcBorders>
          </w:tcPr>
          <w:p w14:paraId="7652830E"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67AB23C" w14:textId="77777777" w:rsidR="00960A4C" w:rsidRDefault="00960A4C">
            <w:pPr>
              <w:pStyle w:val="TAC"/>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hideMark/>
          </w:tcPr>
          <w:p w14:paraId="3C149545" w14:textId="77777777" w:rsidR="00960A4C" w:rsidRDefault="00960A4C">
            <w:pPr>
              <w:pStyle w:val="TAC"/>
              <w:rPr>
                <w:rFonts w:eastAsia="Malgun Gothic"/>
                <w:szCs w:val="18"/>
                <w:lang w:eastAsia="ko-KR"/>
              </w:rPr>
            </w:pPr>
            <w:r>
              <w:t>1930</w:t>
            </w:r>
          </w:p>
        </w:tc>
        <w:tc>
          <w:tcPr>
            <w:tcW w:w="747" w:type="dxa"/>
            <w:tcBorders>
              <w:top w:val="single" w:sz="4" w:space="0" w:color="auto"/>
              <w:left w:val="single" w:sz="4" w:space="0" w:color="auto"/>
              <w:bottom w:val="single" w:sz="4" w:space="0" w:color="auto"/>
              <w:right w:val="single" w:sz="4" w:space="0" w:color="auto"/>
            </w:tcBorders>
            <w:noWrap/>
            <w:hideMark/>
          </w:tcPr>
          <w:p w14:paraId="7CAF3A00" w14:textId="77777777" w:rsidR="00960A4C" w:rsidRDefault="00960A4C">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9510C35" w14:textId="77777777" w:rsidR="00960A4C" w:rsidRDefault="00960A4C">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54E30FB" w14:textId="77777777" w:rsidR="00960A4C" w:rsidRDefault="00960A4C">
            <w:pPr>
              <w:pStyle w:val="TAC"/>
              <w:rPr>
                <w:rFonts w:eastAsia="Malgun Gothic"/>
                <w:szCs w:val="18"/>
                <w:lang w:eastAsia="ko-KR"/>
              </w:rPr>
            </w:pPr>
            <w:r>
              <w:t>2120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3BA0453" w14:textId="77777777" w:rsidR="00960A4C" w:rsidRDefault="00960A4C">
            <w:pPr>
              <w:pStyle w:val="TAC"/>
              <w:rPr>
                <w:rFonts w:eastAsia="宋体"/>
              </w:rPr>
            </w:pPr>
            <w:r>
              <w:rPr>
                <w:rFonts w:cs="Arial"/>
              </w:rPr>
              <w:t>11.0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44904A" w14:textId="77777777" w:rsidR="00960A4C" w:rsidRDefault="00960A4C">
            <w:pPr>
              <w:pStyle w:val="TAC"/>
            </w:pPr>
            <w:r>
              <w:rPr>
                <w:rFonts w:cs="Arial"/>
              </w:rPr>
              <w:t>FDD</w:t>
            </w:r>
          </w:p>
        </w:tc>
      </w:tr>
      <w:tr w:rsidR="00960A4C" w14:paraId="2230E722" w14:textId="77777777" w:rsidTr="00960A4C">
        <w:trPr>
          <w:trHeight w:val="216"/>
          <w:jc w:val="center"/>
        </w:trPr>
        <w:tc>
          <w:tcPr>
            <w:tcW w:w="2258" w:type="dxa"/>
            <w:tcBorders>
              <w:top w:val="single" w:sz="4" w:space="0" w:color="auto"/>
              <w:left w:val="single" w:sz="4" w:space="0" w:color="auto"/>
              <w:bottom w:val="nil"/>
              <w:right w:val="single" w:sz="4" w:space="0" w:color="auto"/>
            </w:tcBorders>
            <w:hideMark/>
          </w:tcPr>
          <w:p w14:paraId="60CBEDFF" w14:textId="77777777" w:rsidR="00960A4C" w:rsidRDefault="00960A4C">
            <w:pPr>
              <w:pStyle w:val="TAC"/>
            </w:pPr>
            <w:r>
              <w:t>DC_41A_n3A-n77A</w:t>
            </w:r>
          </w:p>
          <w:p w14:paraId="0A7645F4" w14:textId="77777777" w:rsidR="00960A4C" w:rsidRDefault="00960A4C">
            <w:pPr>
              <w:pStyle w:val="TAC"/>
            </w:pPr>
            <w:r>
              <w:t>DC_41C_n3A-n77A</w:t>
            </w:r>
          </w:p>
          <w:p w14:paraId="76664DD8" w14:textId="77777777" w:rsidR="00960A4C" w:rsidRDefault="00960A4C">
            <w:pPr>
              <w:pStyle w:val="TAC"/>
            </w:pPr>
            <w:r>
              <w:t>DC_41A_n3A-n78A</w:t>
            </w:r>
          </w:p>
          <w:p w14:paraId="4DC55E1D" w14:textId="77777777" w:rsidR="00960A4C" w:rsidRDefault="00960A4C">
            <w:pPr>
              <w:pStyle w:val="TAC"/>
            </w:pPr>
            <w:r>
              <w:t>DC_41C_n3A-n78A</w:t>
            </w:r>
          </w:p>
        </w:tc>
        <w:tc>
          <w:tcPr>
            <w:tcW w:w="867" w:type="dxa"/>
            <w:tcBorders>
              <w:top w:val="single" w:sz="4" w:space="0" w:color="auto"/>
              <w:left w:val="single" w:sz="4" w:space="0" w:color="auto"/>
              <w:bottom w:val="single" w:sz="4" w:space="0" w:color="auto"/>
              <w:right w:val="single" w:sz="4" w:space="0" w:color="auto"/>
            </w:tcBorders>
            <w:hideMark/>
          </w:tcPr>
          <w:p w14:paraId="27B8681C" w14:textId="77777777" w:rsidR="00960A4C" w:rsidRDefault="00960A4C">
            <w:pPr>
              <w:pStyle w:val="TAC"/>
              <w:rPr>
                <w:szCs w:val="18"/>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687ED163" w14:textId="77777777" w:rsidR="00960A4C" w:rsidRDefault="00960A4C">
            <w:pPr>
              <w:pStyle w:val="TAC"/>
              <w:rPr>
                <w:szCs w:val="18"/>
              </w:rPr>
            </w:pPr>
            <w:r>
              <w:rPr>
                <w:lang w:eastAsia="zh-CN"/>
              </w:rPr>
              <w:t>2620</w:t>
            </w:r>
          </w:p>
        </w:tc>
        <w:tc>
          <w:tcPr>
            <w:tcW w:w="747" w:type="dxa"/>
            <w:tcBorders>
              <w:top w:val="single" w:sz="4" w:space="0" w:color="auto"/>
              <w:left w:val="single" w:sz="4" w:space="0" w:color="auto"/>
              <w:bottom w:val="single" w:sz="4" w:space="0" w:color="auto"/>
              <w:right w:val="single" w:sz="4" w:space="0" w:color="auto"/>
            </w:tcBorders>
            <w:noWrap/>
            <w:hideMark/>
          </w:tcPr>
          <w:p w14:paraId="6433AD49" w14:textId="77777777" w:rsidR="00960A4C" w:rsidRDefault="00960A4C">
            <w:pPr>
              <w:pStyle w:val="TAC"/>
              <w:rPr>
                <w:szCs w:val="18"/>
              </w:rPr>
            </w:pPr>
            <w:r>
              <w:rPr>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2D8BC00F" w14:textId="77777777" w:rsidR="00960A4C" w:rsidRDefault="00960A4C">
            <w:pPr>
              <w:pStyle w:val="TAC"/>
              <w:rPr>
                <w:szCs w:val="18"/>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53C08F" w14:textId="77777777" w:rsidR="00960A4C" w:rsidRDefault="00960A4C">
            <w:pPr>
              <w:pStyle w:val="TAC"/>
              <w:rPr>
                <w:szCs w:val="18"/>
              </w:rPr>
            </w:pPr>
            <w:r>
              <w:rPr>
                <w:lang w:eastAsia="zh-CN"/>
              </w:rPr>
              <w:t>2620</w:t>
            </w:r>
          </w:p>
        </w:tc>
        <w:tc>
          <w:tcPr>
            <w:tcW w:w="752" w:type="dxa"/>
            <w:tcBorders>
              <w:top w:val="single" w:sz="4" w:space="0" w:color="auto"/>
              <w:left w:val="single" w:sz="4" w:space="0" w:color="auto"/>
              <w:bottom w:val="single" w:sz="4" w:space="0" w:color="auto"/>
              <w:right w:val="single" w:sz="4" w:space="0" w:color="auto"/>
            </w:tcBorders>
            <w:hideMark/>
          </w:tcPr>
          <w:p w14:paraId="590F283B" w14:textId="77777777" w:rsidR="00960A4C" w:rsidRDefault="00960A4C">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5874A0F" w14:textId="77777777" w:rsidR="00960A4C" w:rsidRDefault="00960A4C">
            <w:pPr>
              <w:pStyle w:val="TAC"/>
            </w:pPr>
            <w:r>
              <w:rPr>
                <w:lang w:eastAsia="ko-KR"/>
              </w:rPr>
              <w:t>N/A</w:t>
            </w:r>
          </w:p>
        </w:tc>
      </w:tr>
      <w:tr w:rsidR="00960A4C" w14:paraId="07032443" w14:textId="77777777" w:rsidTr="00960A4C">
        <w:trPr>
          <w:trHeight w:val="216"/>
          <w:jc w:val="center"/>
        </w:trPr>
        <w:tc>
          <w:tcPr>
            <w:tcW w:w="2258" w:type="dxa"/>
            <w:tcBorders>
              <w:top w:val="nil"/>
              <w:left w:val="single" w:sz="4" w:space="0" w:color="auto"/>
              <w:bottom w:val="nil"/>
              <w:right w:val="single" w:sz="4" w:space="0" w:color="auto"/>
            </w:tcBorders>
          </w:tcPr>
          <w:p w14:paraId="491FDA58"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6083763" w14:textId="77777777" w:rsidR="00960A4C" w:rsidRDefault="00960A4C">
            <w:pPr>
              <w:pStyle w:val="TAC"/>
              <w:rPr>
                <w:szCs w:val="18"/>
              </w:rPr>
            </w:pPr>
            <w:r>
              <w:t>n</w:t>
            </w: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6441AD80" w14:textId="77777777" w:rsidR="00960A4C" w:rsidRDefault="00960A4C">
            <w:pPr>
              <w:pStyle w:val="TAC"/>
              <w:rPr>
                <w:szCs w:val="18"/>
              </w:rPr>
            </w:pPr>
            <w:r>
              <w:rPr>
                <w:lang w:eastAsia="zh-CN"/>
              </w:rPr>
              <w:t>1745</w:t>
            </w:r>
          </w:p>
        </w:tc>
        <w:tc>
          <w:tcPr>
            <w:tcW w:w="747" w:type="dxa"/>
            <w:tcBorders>
              <w:top w:val="single" w:sz="4" w:space="0" w:color="auto"/>
              <w:left w:val="single" w:sz="4" w:space="0" w:color="auto"/>
              <w:bottom w:val="single" w:sz="4" w:space="0" w:color="auto"/>
              <w:right w:val="single" w:sz="4" w:space="0" w:color="auto"/>
            </w:tcBorders>
            <w:noWrap/>
            <w:hideMark/>
          </w:tcPr>
          <w:p w14:paraId="46A9EDDA" w14:textId="77777777" w:rsidR="00960A4C" w:rsidRDefault="00960A4C">
            <w:pPr>
              <w:pStyle w:val="TAC"/>
              <w:rPr>
                <w:szCs w:val="18"/>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016A2AF" w14:textId="77777777" w:rsidR="00960A4C" w:rsidRDefault="00960A4C">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F6BC8EB" w14:textId="77777777" w:rsidR="00960A4C" w:rsidRDefault="00960A4C">
            <w:pPr>
              <w:pStyle w:val="TAC"/>
              <w:rPr>
                <w:szCs w:val="18"/>
              </w:rPr>
            </w:pPr>
            <w:r>
              <w:rPr>
                <w:lang w:eastAsia="zh-CN"/>
              </w:rPr>
              <w:t>1840</w:t>
            </w:r>
          </w:p>
        </w:tc>
        <w:tc>
          <w:tcPr>
            <w:tcW w:w="752" w:type="dxa"/>
            <w:tcBorders>
              <w:top w:val="single" w:sz="4" w:space="0" w:color="auto"/>
              <w:left w:val="single" w:sz="4" w:space="0" w:color="auto"/>
              <w:bottom w:val="single" w:sz="4" w:space="0" w:color="auto"/>
              <w:right w:val="single" w:sz="4" w:space="0" w:color="auto"/>
            </w:tcBorders>
            <w:hideMark/>
          </w:tcPr>
          <w:p w14:paraId="6507EC29" w14:textId="77777777" w:rsidR="00960A4C" w:rsidRDefault="00960A4C">
            <w:pPr>
              <w:pStyle w:val="TAC"/>
              <w:rPr>
                <w:szCs w:val="18"/>
              </w:rPr>
            </w:pPr>
            <w:r>
              <w:rPr>
                <w:rFonts w:eastAsia="Malgun Gothic"/>
                <w:szCs w:val="18"/>
                <w:lang w:eastAsia="ko-KR"/>
              </w:rPr>
              <w:t>16.4</w:t>
            </w:r>
          </w:p>
        </w:tc>
        <w:tc>
          <w:tcPr>
            <w:tcW w:w="1248" w:type="dxa"/>
            <w:tcBorders>
              <w:top w:val="single" w:sz="4" w:space="0" w:color="auto"/>
              <w:left w:val="single" w:sz="4" w:space="0" w:color="auto"/>
              <w:bottom w:val="single" w:sz="4" w:space="0" w:color="auto"/>
              <w:right w:val="single" w:sz="4" w:space="0" w:color="auto"/>
            </w:tcBorders>
            <w:hideMark/>
          </w:tcPr>
          <w:p w14:paraId="7BFBD40E" w14:textId="77777777" w:rsidR="00960A4C" w:rsidRDefault="00960A4C">
            <w:pPr>
              <w:pStyle w:val="TAC"/>
              <w:rPr>
                <w:lang w:eastAsia="ko-KR"/>
              </w:rPr>
            </w:pPr>
            <w:r>
              <w:rPr>
                <w:lang w:eastAsia="ko-KR"/>
              </w:rPr>
              <w:t>IMD3</w:t>
            </w:r>
          </w:p>
        </w:tc>
      </w:tr>
      <w:tr w:rsidR="00960A4C" w14:paraId="76F51CED" w14:textId="77777777" w:rsidTr="00960A4C">
        <w:trPr>
          <w:trHeight w:val="216"/>
          <w:jc w:val="center"/>
        </w:trPr>
        <w:tc>
          <w:tcPr>
            <w:tcW w:w="2258" w:type="dxa"/>
            <w:tcBorders>
              <w:top w:val="nil"/>
              <w:left w:val="single" w:sz="4" w:space="0" w:color="auto"/>
              <w:bottom w:val="nil"/>
              <w:right w:val="single" w:sz="4" w:space="0" w:color="auto"/>
            </w:tcBorders>
          </w:tcPr>
          <w:p w14:paraId="1E92C588"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FB0A5CE" w14:textId="77777777" w:rsidR="00960A4C" w:rsidRDefault="00960A4C">
            <w:pPr>
              <w:pStyle w:val="TAC"/>
              <w:rPr>
                <w:szCs w:val="18"/>
              </w:rPr>
            </w:pPr>
            <w:r>
              <w:t>n7</w:t>
            </w:r>
            <w:r>
              <w:rPr>
                <w:lang w:eastAsia="zh-CN"/>
              </w:rPr>
              <w:t>7/n78</w:t>
            </w:r>
          </w:p>
        </w:tc>
        <w:tc>
          <w:tcPr>
            <w:tcW w:w="1066" w:type="dxa"/>
            <w:tcBorders>
              <w:top w:val="single" w:sz="4" w:space="0" w:color="auto"/>
              <w:left w:val="single" w:sz="4" w:space="0" w:color="auto"/>
              <w:bottom w:val="single" w:sz="4" w:space="0" w:color="auto"/>
              <w:right w:val="single" w:sz="4" w:space="0" w:color="auto"/>
            </w:tcBorders>
            <w:noWrap/>
            <w:hideMark/>
          </w:tcPr>
          <w:p w14:paraId="36D5C0E7" w14:textId="77777777" w:rsidR="00960A4C" w:rsidRDefault="00960A4C">
            <w:pPr>
              <w:pStyle w:val="TAC"/>
              <w:rPr>
                <w:szCs w:val="18"/>
              </w:rPr>
            </w:pPr>
            <w:r>
              <w:rPr>
                <w:lang w:eastAsia="zh-CN"/>
              </w:rPr>
              <w:t>3400</w:t>
            </w:r>
          </w:p>
        </w:tc>
        <w:tc>
          <w:tcPr>
            <w:tcW w:w="747" w:type="dxa"/>
            <w:tcBorders>
              <w:top w:val="single" w:sz="4" w:space="0" w:color="auto"/>
              <w:left w:val="single" w:sz="4" w:space="0" w:color="auto"/>
              <w:bottom w:val="single" w:sz="4" w:space="0" w:color="auto"/>
              <w:right w:val="single" w:sz="4" w:space="0" w:color="auto"/>
            </w:tcBorders>
            <w:noWrap/>
            <w:hideMark/>
          </w:tcPr>
          <w:p w14:paraId="41563B81" w14:textId="77777777" w:rsidR="00960A4C" w:rsidRDefault="00960A4C">
            <w:pPr>
              <w:pStyle w:val="TAC"/>
              <w:rPr>
                <w:szCs w:val="18"/>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243598AF" w14:textId="77777777" w:rsidR="00960A4C" w:rsidRDefault="00960A4C">
            <w:pPr>
              <w:pStyle w:val="TAC"/>
              <w:rPr>
                <w:szCs w:val="18"/>
              </w:rPr>
            </w:pPr>
            <w:r>
              <w:t>5</w:t>
            </w:r>
            <w:r>
              <w:rPr>
                <w:lang w:eastAsia="zh-CN"/>
              </w:rPr>
              <w:t>0</w:t>
            </w:r>
          </w:p>
        </w:tc>
        <w:tc>
          <w:tcPr>
            <w:tcW w:w="1299" w:type="dxa"/>
            <w:tcBorders>
              <w:top w:val="single" w:sz="4" w:space="0" w:color="auto"/>
              <w:left w:val="single" w:sz="4" w:space="0" w:color="auto"/>
              <w:bottom w:val="single" w:sz="4" w:space="0" w:color="auto"/>
              <w:right w:val="single" w:sz="4" w:space="0" w:color="auto"/>
            </w:tcBorders>
            <w:noWrap/>
            <w:hideMark/>
          </w:tcPr>
          <w:p w14:paraId="372F3CBA" w14:textId="77777777" w:rsidR="00960A4C" w:rsidRDefault="00960A4C">
            <w:pPr>
              <w:pStyle w:val="TAC"/>
              <w:rPr>
                <w:szCs w:val="18"/>
              </w:rPr>
            </w:pPr>
            <w:r>
              <w:rPr>
                <w:lang w:eastAsia="zh-CN"/>
              </w:rPr>
              <w:t>3400</w:t>
            </w:r>
          </w:p>
        </w:tc>
        <w:tc>
          <w:tcPr>
            <w:tcW w:w="752" w:type="dxa"/>
            <w:tcBorders>
              <w:top w:val="single" w:sz="4" w:space="0" w:color="auto"/>
              <w:left w:val="single" w:sz="4" w:space="0" w:color="auto"/>
              <w:bottom w:val="single" w:sz="4" w:space="0" w:color="auto"/>
              <w:right w:val="single" w:sz="4" w:space="0" w:color="auto"/>
            </w:tcBorders>
            <w:hideMark/>
          </w:tcPr>
          <w:p w14:paraId="2A398C87" w14:textId="77777777" w:rsidR="00960A4C" w:rsidRDefault="00960A4C">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CD0F287" w14:textId="77777777" w:rsidR="00960A4C" w:rsidRDefault="00960A4C">
            <w:pPr>
              <w:pStyle w:val="TAC"/>
            </w:pPr>
            <w:r>
              <w:rPr>
                <w:lang w:eastAsia="ko-KR"/>
              </w:rPr>
              <w:t>N/A</w:t>
            </w:r>
          </w:p>
        </w:tc>
      </w:tr>
      <w:tr w:rsidR="00960A4C" w14:paraId="1FB8E04C" w14:textId="77777777" w:rsidTr="00960A4C">
        <w:trPr>
          <w:trHeight w:val="216"/>
          <w:jc w:val="center"/>
        </w:trPr>
        <w:tc>
          <w:tcPr>
            <w:tcW w:w="2258" w:type="dxa"/>
            <w:tcBorders>
              <w:top w:val="nil"/>
              <w:left w:val="single" w:sz="4" w:space="0" w:color="auto"/>
              <w:bottom w:val="nil"/>
              <w:right w:val="single" w:sz="4" w:space="0" w:color="auto"/>
            </w:tcBorders>
          </w:tcPr>
          <w:p w14:paraId="3463A1EA"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D47648C" w14:textId="77777777" w:rsidR="00960A4C" w:rsidRDefault="00960A4C">
            <w:pPr>
              <w:pStyle w:val="TAC"/>
              <w:rPr>
                <w:szCs w:val="18"/>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66E94731" w14:textId="77777777" w:rsidR="00960A4C" w:rsidRDefault="00960A4C">
            <w:pPr>
              <w:pStyle w:val="TAC"/>
              <w:rPr>
                <w:szCs w:val="18"/>
              </w:rPr>
            </w:pPr>
            <w:r>
              <w:t>2580</w:t>
            </w:r>
          </w:p>
        </w:tc>
        <w:tc>
          <w:tcPr>
            <w:tcW w:w="747" w:type="dxa"/>
            <w:tcBorders>
              <w:top w:val="single" w:sz="4" w:space="0" w:color="auto"/>
              <w:left w:val="single" w:sz="4" w:space="0" w:color="auto"/>
              <w:bottom w:val="single" w:sz="4" w:space="0" w:color="auto"/>
              <w:right w:val="single" w:sz="4" w:space="0" w:color="auto"/>
            </w:tcBorders>
            <w:noWrap/>
            <w:hideMark/>
          </w:tcPr>
          <w:p w14:paraId="1E5D1837" w14:textId="77777777" w:rsidR="00960A4C" w:rsidRDefault="00960A4C">
            <w:pPr>
              <w:pStyle w:val="TAC"/>
              <w:rPr>
                <w:szCs w:val="18"/>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476C1A8" w14:textId="77777777" w:rsidR="00960A4C" w:rsidRDefault="00960A4C">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AF03568" w14:textId="77777777" w:rsidR="00960A4C" w:rsidRDefault="00960A4C">
            <w:pPr>
              <w:pStyle w:val="TAC"/>
              <w:rPr>
                <w:szCs w:val="18"/>
              </w:rPr>
            </w:pPr>
            <w:r>
              <w:t>2580</w:t>
            </w:r>
          </w:p>
        </w:tc>
        <w:tc>
          <w:tcPr>
            <w:tcW w:w="752" w:type="dxa"/>
            <w:tcBorders>
              <w:top w:val="single" w:sz="4" w:space="0" w:color="auto"/>
              <w:left w:val="single" w:sz="4" w:space="0" w:color="auto"/>
              <w:bottom w:val="single" w:sz="4" w:space="0" w:color="auto"/>
              <w:right w:val="single" w:sz="4" w:space="0" w:color="auto"/>
            </w:tcBorders>
            <w:hideMark/>
          </w:tcPr>
          <w:p w14:paraId="3C3D957F" w14:textId="77777777" w:rsidR="00960A4C" w:rsidRDefault="00960A4C">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19D0440" w14:textId="77777777" w:rsidR="00960A4C" w:rsidRDefault="00960A4C">
            <w:pPr>
              <w:pStyle w:val="TAC"/>
            </w:pPr>
            <w:r>
              <w:rPr>
                <w:lang w:eastAsia="ko-KR"/>
              </w:rPr>
              <w:t>N/A</w:t>
            </w:r>
          </w:p>
        </w:tc>
      </w:tr>
      <w:tr w:rsidR="00960A4C" w14:paraId="27E365A2" w14:textId="77777777" w:rsidTr="00960A4C">
        <w:trPr>
          <w:trHeight w:val="216"/>
          <w:jc w:val="center"/>
        </w:trPr>
        <w:tc>
          <w:tcPr>
            <w:tcW w:w="2258" w:type="dxa"/>
            <w:tcBorders>
              <w:top w:val="nil"/>
              <w:left w:val="single" w:sz="4" w:space="0" w:color="auto"/>
              <w:bottom w:val="nil"/>
              <w:right w:val="single" w:sz="4" w:space="0" w:color="auto"/>
            </w:tcBorders>
          </w:tcPr>
          <w:p w14:paraId="12817D4F"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CB0EDEF" w14:textId="77777777" w:rsidR="00960A4C" w:rsidRDefault="00960A4C">
            <w:pPr>
              <w:pStyle w:val="TAC"/>
              <w:rPr>
                <w:szCs w:val="18"/>
              </w:rPr>
            </w:pPr>
            <w:r>
              <w:t>n</w:t>
            </w: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7AA4A012" w14:textId="77777777" w:rsidR="00960A4C" w:rsidRDefault="00960A4C">
            <w:pPr>
              <w:pStyle w:val="TAC"/>
              <w:rPr>
                <w:szCs w:val="18"/>
              </w:rPr>
            </w:pPr>
            <w:r>
              <w:t>1720</w:t>
            </w:r>
          </w:p>
        </w:tc>
        <w:tc>
          <w:tcPr>
            <w:tcW w:w="747" w:type="dxa"/>
            <w:tcBorders>
              <w:top w:val="single" w:sz="4" w:space="0" w:color="auto"/>
              <w:left w:val="single" w:sz="4" w:space="0" w:color="auto"/>
              <w:bottom w:val="single" w:sz="4" w:space="0" w:color="auto"/>
              <w:right w:val="single" w:sz="4" w:space="0" w:color="auto"/>
            </w:tcBorders>
            <w:noWrap/>
            <w:hideMark/>
          </w:tcPr>
          <w:p w14:paraId="189DBFDD" w14:textId="77777777" w:rsidR="00960A4C" w:rsidRDefault="00960A4C">
            <w:pPr>
              <w:pStyle w:val="TAC"/>
              <w:rPr>
                <w:szCs w:val="18"/>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6D6355B" w14:textId="77777777" w:rsidR="00960A4C" w:rsidRDefault="00960A4C">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2C9ED7B" w14:textId="77777777" w:rsidR="00960A4C" w:rsidRDefault="00960A4C">
            <w:pPr>
              <w:pStyle w:val="TAC"/>
              <w:rPr>
                <w:szCs w:val="18"/>
              </w:rPr>
            </w:pPr>
            <w:r>
              <w:t>1815</w:t>
            </w:r>
          </w:p>
        </w:tc>
        <w:tc>
          <w:tcPr>
            <w:tcW w:w="752" w:type="dxa"/>
            <w:tcBorders>
              <w:top w:val="single" w:sz="4" w:space="0" w:color="auto"/>
              <w:left w:val="single" w:sz="4" w:space="0" w:color="auto"/>
              <w:bottom w:val="single" w:sz="4" w:space="0" w:color="auto"/>
              <w:right w:val="single" w:sz="4" w:space="0" w:color="auto"/>
            </w:tcBorders>
            <w:hideMark/>
          </w:tcPr>
          <w:p w14:paraId="67A84041" w14:textId="77777777" w:rsidR="00960A4C" w:rsidRDefault="00960A4C">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CB5DCC6" w14:textId="77777777" w:rsidR="00960A4C" w:rsidRDefault="00960A4C">
            <w:pPr>
              <w:pStyle w:val="TAC"/>
            </w:pPr>
            <w:r>
              <w:rPr>
                <w:lang w:eastAsia="ko-KR"/>
              </w:rPr>
              <w:t>N/A</w:t>
            </w:r>
          </w:p>
        </w:tc>
      </w:tr>
      <w:tr w:rsidR="00960A4C" w14:paraId="16D974DB" w14:textId="77777777" w:rsidTr="00960A4C">
        <w:trPr>
          <w:trHeight w:val="216"/>
          <w:jc w:val="center"/>
        </w:trPr>
        <w:tc>
          <w:tcPr>
            <w:tcW w:w="2258" w:type="dxa"/>
            <w:tcBorders>
              <w:top w:val="nil"/>
              <w:left w:val="single" w:sz="4" w:space="0" w:color="auto"/>
              <w:bottom w:val="single" w:sz="4" w:space="0" w:color="auto"/>
              <w:right w:val="single" w:sz="4" w:space="0" w:color="auto"/>
            </w:tcBorders>
          </w:tcPr>
          <w:p w14:paraId="59BEB930"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4D34F44" w14:textId="77777777" w:rsidR="00960A4C" w:rsidRDefault="00960A4C">
            <w:pPr>
              <w:pStyle w:val="TAC"/>
              <w:rPr>
                <w:szCs w:val="18"/>
              </w:rPr>
            </w:pPr>
            <w:r>
              <w:t>n7</w:t>
            </w:r>
            <w:r>
              <w:rPr>
                <w:lang w:eastAsia="zh-CN"/>
              </w:rPr>
              <w:t>7/n78</w:t>
            </w:r>
          </w:p>
        </w:tc>
        <w:tc>
          <w:tcPr>
            <w:tcW w:w="1066" w:type="dxa"/>
            <w:tcBorders>
              <w:top w:val="single" w:sz="4" w:space="0" w:color="auto"/>
              <w:left w:val="single" w:sz="4" w:space="0" w:color="auto"/>
              <w:bottom w:val="single" w:sz="4" w:space="0" w:color="auto"/>
              <w:right w:val="single" w:sz="4" w:space="0" w:color="auto"/>
            </w:tcBorders>
            <w:noWrap/>
            <w:hideMark/>
          </w:tcPr>
          <w:p w14:paraId="39949B9A" w14:textId="77777777" w:rsidR="00960A4C" w:rsidRDefault="00960A4C">
            <w:pPr>
              <w:pStyle w:val="TAC"/>
              <w:rPr>
                <w:szCs w:val="18"/>
              </w:rPr>
            </w:pPr>
            <w:r>
              <w:rPr>
                <w:color w:val="000000"/>
              </w:rPr>
              <w:t>3440</w:t>
            </w:r>
          </w:p>
        </w:tc>
        <w:tc>
          <w:tcPr>
            <w:tcW w:w="747" w:type="dxa"/>
            <w:tcBorders>
              <w:top w:val="single" w:sz="4" w:space="0" w:color="auto"/>
              <w:left w:val="single" w:sz="4" w:space="0" w:color="auto"/>
              <w:bottom w:val="single" w:sz="4" w:space="0" w:color="auto"/>
              <w:right w:val="single" w:sz="4" w:space="0" w:color="auto"/>
            </w:tcBorders>
            <w:noWrap/>
            <w:hideMark/>
          </w:tcPr>
          <w:p w14:paraId="152229C1" w14:textId="77777777" w:rsidR="00960A4C" w:rsidRDefault="00960A4C">
            <w:pPr>
              <w:pStyle w:val="TAC"/>
              <w:rPr>
                <w:szCs w:val="18"/>
              </w:rPr>
            </w:pPr>
            <w:r>
              <w:rPr>
                <w:color w:val="000000"/>
              </w:rPr>
              <w:t>10</w:t>
            </w:r>
          </w:p>
        </w:tc>
        <w:tc>
          <w:tcPr>
            <w:tcW w:w="1142" w:type="dxa"/>
            <w:tcBorders>
              <w:top w:val="single" w:sz="4" w:space="0" w:color="auto"/>
              <w:left w:val="single" w:sz="4" w:space="0" w:color="auto"/>
              <w:bottom w:val="single" w:sz="4" w:space="0" w:color="auto"/>
              <w:right w:val="single" w:sz="4" w:space="0" w:color="auto"/>
            </w:tcBorders>
            <w:noWrap/>
            <w:hideMark/>
          </w:tcPr>
          <w:p w14:paraId="5AA89D8A" w14:textId="77777777" w:rsidR="00960A4C" w:rsidRDefault="00960A4C">
            <w:pPr>
              <w:pStyle w:val="TAC"/>
              <w:rPr>
                <w:szCs w:val="18"/>
              </w:rPr>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11B09B77" w14:textId="77777777" w:rsidR="00960A4C" w:rsidRDefault="00960A4C">
            <w:pPr>
              <w:pStyle w:val="TAC"/>
              <w:rPr>
                <w:szCs w:val="18"/>
              </w:rPr>
            </w:pPr>
            <w:r>
              <w:rPr>
                <w:color w:val="000000"/>
              </w:rPr>
              <w:t>3440</w:t>
            </w:r>
          </w:p>
        </w:tc>
        <w:tc>
          <w:tcPr>
            <w:tcW w:w="752" w:type="dxa"/>
            <w:tcBorders>
              <w:top w:val="single" w:sz="4" w:space="0" w:color="auto"/>
              <w:left w:val="single" w:sz="4" w:space="0" w:color="auto"/>
              <w:bottom w:val="single" w:sz="4" w:space="0" w:color="auto"/>
              <w:right w:val="single" w:sz="4" w:space="0" w:color="auto"/>
            </w:tcBorders>
            <w:hideMark/>
          </w:tcPr>
          <w:p w14:paraId="3F48E006" w14:textId="77777777" w:rsidR="00960A4C" w:rsidRDefault="00960A4C">
            <w:pPr>
              <w:pStyle w:val="TAC"/>
              <w:rPr>
                <w:szCs w:val="18"/>
              </w:rPr>
            </w:pPr>
            <w:r>
              <w:rPr>
                <w:rFonts w:eastAsia="Malgun Gothic"/>
                <w:szCs w:val="18"/>
                <w:lang w:eastAsia="ko-KR"/>
              </w:rPr>
              <w:t>16.8</w:t>
            </w:r>
          </w:p>
        </w:tc>
        <w:tc>
          <w:tcPr>
            <w:tcW w:w="1248" w:type="dxa"/>
            <w:tcBorders>
              <w:top w:val="single" w:sz="4" w:space="0" w:color="auto"/>
              <w:left w:val="single" w:sz="4" w:space="0" w:color="auto"/>
              <w:bottom w:val="single" w:sz="4" w:space="0" w:color="auto"/>
              <w:right w:val="single" w:sz="4" w:space="0" w:color="auto"/>
            </w:tcBorders>
            <w:hideMark/>
          </w:tcPr>
          <w:p w14:paraId="69C71E11" w14:textId="77777777" w:rsidR="00960A4C" w:rsidRDefault="00960A4C">
            <w:pPr>
              <w:pStyle w:val="TAC"/>
              <w:rPr>
                <w:lang w:eastAsia="ko-KR"/>
              </w:rPr>
            </w:pPr>
            <w:r>
              <w:rPr>
                <w:lang w:eastAsia="ko-KR"/>
              </w:rPr>
              <w:t>IMD3</w:t>
            </w:r>
            <w:r>
              <w:rPr>
                <w:vertAlign w:val="superscript"/>
                <w:lang w:eastAsia="ko-KR"/>
              </w:rPr>
              <w:t>4</w:t>
            </w:r>
          </w:p>
        </w:tc>
      </w:tr>
      <w:tr w:rsidR="00960A4C" w14:paraId="729B3328" w14:textId="77777777" w:rsidTr="00960A4C">
        <w:trPr>
          <w:trHeight w:val="216"/>
          <w:jc w:val="center"/>
        </w:trPr>
        <w:tc>
          <w:tcPr>
            <w:tcW w:w="2258" w:type="dxa"/>
            <w:tcBorders>
              <w:top w:val="single" w:sz="4" w:space="0" w:color="auto"/>
              <w:left w:val="single" w:sz="4" w:space="0" w:color="auto"/>
              <w:bottom w:val="nil"/>
              <w:right w:val="single" w:sz="4" w:space="0" w:color="auto"/>
            </w:tcBorders>
            <w:hideMark/>
          </w:tcPr>
          <w:p w14:paraId="2F64A0A5" w14:textId="77777777" w:rsidR="00960A4C" w:rsidRDefault="00960A4C">
            <w:pPr>
              <w:pStyle w:val="TAC"/>
            </w:pPr>
            <w:r>
              <w:t>DC_41A_n28A-n77A</w:t>
            </w:r>
          </w:p>
          <w:p w14:paraId="42739E6D" w14:textId="77777777" w:rsidR="00960A4C" w:rsidRDefault="00960A4C">
            <w:pPr>
              <w:pStyle w:val="TAC"/>
            </w:pPr>
            <w:r>
              <w:t>DC_41C_n28A-n77A</w:t>
            </w:r>
          </w:p>
          <w:p w14:paraId="6891962F" w14:textId="77777777" w:rsidR="00960A4C" w:rsidRDefault="00960A4C">
            <w:pPr>
              <w:pStyle w:val="TAC"/>
            </w:pPr>
            <w:r>
              <w:t>DC_41A_n28A-n78A</w:t>
            </w:r>
          </w:p>
          <w:p w14:paraId="343B7A11" w14:textId="77777777" w:rsidR="00960A4C" w:rsidRDefault="00960A4C">
            <w:pPr>
              <w:pStyle w:val="TAC"/>
            </w:pPr>
            <w:r>
              <w:t>DC_41C_n28A-n78A</w:t>
            </w:r>
          </w:p>
        </w:tc>
        <w:tc>
          <w:tcPr>
            <w:tcW w:w="867" w:type="dxa"/>
            <w:tcBorders>
              <w:top w:val="single" w:sz="4" w:space="0" w:color="auto"/>
              <w:left w:val="single" w:sz="4" w:space="0" w:color="auto"/>
              <w:bottom w:val="single" w:sz="4" w:space="0" w:color="auto"/>
              <w:right w:val="single" w:sz="4" w:space="0" w:color="auto"/>
            </w:tcBorders>
            <w:hideMark/>
          </w:tcPr>
          <w:p w14:paraId="68C6B4B7" w14:textId="77777777" w:rsidR="00960A4C" w:rsidRDefault="00960A4C">
            <w:pPr>
              <w:pStyle w:val="TAC"/>
              <w:rPr>
                <w:szCs w:val="18"/>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2A0FC8D1" w14:textId="77777777" w:rsidR="00960A4C" w:rsidRDefault="00960A4C">
            <w:pPr>
              <w:pStyle w:val="TAC"/>
              <w:rPr>
                <w:szCs w:val="18"/>
              </w:rPr>
            </w:pPr>
            <w:r>
              <w:t>2580</w:t>
            </w:r>
          </w:p>
        </w:tc>
        <w:tc>
          <w:tcPr>
            <w:tcW w:w="747" w:type="dxa"/>
            <w:tcBorders>
              <w:top w:val="single" w:sz="4" w:space="0" w:color="auto"/>
              <w:left w:val="single" w:sz="4" w:space="0" w:color="auto"/>
              <w:bottom w:val="single" w:sz="4" w:space="0" w:color="auto"/>
              <w:right w:val="single" w:sz="4" w:space="0" w:color="auto"/>
            </w:tcBorders>
            <w:noWrap/>
            <w:hideMark/>
          </w:tcPr>
          <w:p w14:paraId="3A97C8D3" w14:textId="77777777" w:rsidR="00960A4C" w:rsidRDefault="00960A4C">
            <w:pPr>
              <w:pStyle w:val="TAC"/>
              <w:rPr>
                <w:szCs w:val="18"/>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C002AC1" w14:textId="77777777" w:rsidR="00960A4C" w:rsidRDefault="00960A4C">
            <w:pPr>
              <w:pStyle w:val="TAC"/>
              <w:rPr>
                <w:szCs w:val="18"/>
              </w:rPr>
            </w:pPr>
            <w:r>
              <w:rPr>
                <w:rFonts w:eastAsia="Times New Roman"/>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D7521BA" w14:textId="77777777" w:rsidR="00960A4C" w:rsidRDefault="00960A4C">
            <w:pPr>
              <w:pStyle w:val="TAC"/>
              <w:rPr>
                <w:szCs w:val="18"/>
              </w:rPr>
            </w:pPr>
            <w:r>
              <w:t>2580</w:t>
            </w:r>
          </w:p>
        </w:tc>
        <w:tc>
          <w:tcPr>
            <w:tcW w:w="752" w:type="dxa"/>
            <w:tcBorders>
              <w:top w:val="single" w:sz="4" w:space="0" w:color="auto"/>
              <w:left w:val="single" w:sz="4" w:space="0" w:color="auto"/>
              <w:bottom w:val="single" w:sz="4" w:space="0" w:color="auto"/>
              <w:right w:val="single" w:sz="4" w:space="0" w:color="auto"/>
            </w:tcBorders>
            <w:hideMark/>
          </w:tcPr>
          <w:p w14:paraId="719BC0E6" w14:textId="77777777" w:rsidR="00960A4C" w:rsidRDefault="00960A4C">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F4419B5" w14:textId="77777777" w:rsidR="00960A4C" w:rsidRDefault="00960A4C">
            <w:pPr>
              <w:pStyle w:val="TAC"/>
            </w:pPr>
            <w:r>
              <w:rPr>
                <w:lang w:eastAsia="ko-KR"/>
              </w:rPr>
              <w:t>N/A</w:t>
            </w:r>
          </w:p>
        </w:tc>
      </w:tr>
      <w:tr w:rsidR="00960A4C" w14:paraId="5D76CF5B" w14:textId="77777777" w:rsidTr="00960A4C">
        <w:trPr>
          <w:trHeight w:val="216"/>
          <w:jc w:val="center"/>
        </w:trPr>
        <w:tc>
          <w:tcPr>
            <w:tcW w:w="2258" w:type="dxa"/>
            <w:tcBorders>
              <w:top w:val="nil"/>
              <w:left w:val="single" w:sz="4" w:space="0" w:color="auto"/>
              <w:bottom w:val="nil"/>
              <w:right w:val="single" w:sz="4" w:space="0" w:color="auto"/>
            </w:tcBorders>
          </w:tcPr>
          <w:p w14:paraId="47066FDB"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CFDF4CE" w14:textId="77777777" w:rsidR="00960A4C" w:rsidRDefault="00960A4C">
            <w:pPr>
              <w:pStyle w:val="TAC"/>
              <w:rPr>
                <w:szCs w:val="18"/>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15A57148" w14:textId="77777777" w:rsidR="00960A4C" w:rsidRDefault="00960A4C">
            <w:pPr>
              <w:pStyle w:val="TAC"/>
              <w:rPr>
                <w:szCs w:val="18"/>
              </w:rPr>
            </w:pPr>
            <w:r>
              <w:t>743</w:t>
            </w:r>
          </w:p>
        </w:tc>
        <w:tc>
          <w:tcPr>
            <w:tcW w:w="747" w:type="dxa"/>
            <w:tcBorders>
              <w:top w:val="single" w:sz="4" w:space="0" w:color="auto"/>
              <w:left w:val="single" w:sz="4" w:space="0" w:color="auto"/>
              <w:bottom w:val="single" w:sz="4" w:space="0" w:color="auto"/>
              <w:right w:val="single" w:sz="4" w:space="0" w:color="auto"/>
            </w:tcBorders>
            <w:noWrap/>
            <w:hideMark/>
          </w:tcPr>
          <w:p w14:paraId="06F7A6F5" w14:textId="77777777" w:rsidR="00960A4C" w:rsidRDefault="00960A4C">
            <w:pPr>
              <w:pStyle w:val="TAC"/>
              <w:rPr>
                <w:szCs w:val="18"/>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5CCC9A3" w14:textId="77777777" w:rsidR="00960A4C" w:rsidRDefault="00960A4C">
            <w:pPr>
              <w:pStyle w:val="TAC"/>
              <w:rPr>
                <w:szCs w:val="18"/>
              </w:rPr>
            </w:pPr>
            <w:r>
              <w:rPr>
                <w:rFonts w:eastAsia="Times New Roman"/>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605ABD" w14:textId="77777777" w:rsidR="00960A4C" w:rsidRDefault="00960A4C">
            <w:pPr>
              <w:pStyle w:val="TAC"/>
              <w:rPr>
                <w:szCs w:val="18"/>
              </w:rPr>
            </w:pPr>
            <w:r>
              <w:t>798</w:t>
            </w:r>
          </w:p>
        </w:tc>
        <w:tc>
          <w:tcPr>
            <w:tcW w:w="752" w:type="dxa"/>
            <w:tcBorders>
              <w:top w:val="single" w:sz="4" w:space="0" w:color="auto"/>
              <w:left w:val="single" w:sz="4" w:space="0" w:color="auto"/>
              <w:bottom w:val="single" w:sz="4" w:space="0" w:color="auto"/>
              <w:right w:val="single" w:sz="4" w:space="0" w:color="auto"/>
            </w:tcBorders>
            <w:hideMark/>
          </w:tcPr>
          <w:p w14:paraId="1785ED6A" w14:textId="77777777" w:rsidR="00960A4C" w:rsidRDefault="00960A4C">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7F1AC97" w14:textId="77777777" w:rsidR="00960A4C" w:rsidRDefault="00960A4C">
            <w:pPr>
              <w:pStyle w:val="TAC"/>
            </w:pPr>
            <w:r>
              <w:rPr>
                <w:lang w:eastAsia="ko-KR"/>
              </w:rPr>
              <w:t>N/A</w:t>
            </w:r>
          </w:p>
        </w:tc>
      </w:tr>
      <w:tr w:rsidR="00960A4C" w14:paraId="737866E7" w14:textId="77777777" w:rsidTr="00960A4C">
        <w:trPr>
          <w:trHeight w:val="216"/>
          <w:jc w:val="center"/>
        </w:trPr>
        <w:tc>
          <w:tcPr>
            <w:tcW w:w="2258" w:type="dxa"/>
            <w:tcBorders>
              <w:top w:val="nil"/>
              <w:left w:val="single" w:sz="4" w:space="0" w:color="auto"/>
              <w:bottom w:val="nil"/>
              <w:right w:val="single" w:sz="4" w:space="0" w:color="auto"/>
            </w:tcBorders>
          </w:tcPr>
          <w:p w14:paraId="31FDC03C"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EC48008" w14:textId="77777777" w:rsidR="00960A4C" w:rsidRDefault="00960A4C">
            <w:pPr>
              <w:pStyle w:val="TAC"/>
              <w:rPr>
                <w:szCs w:val="18"/>
              </w:rPr>
            </w:pPr>
            <w:r>
              <w:t>n7</w:t>
            </w:r>
            <w:r>
              <w:rPr>
                <w:lang w:eastAsia="zh-CN"/>
              </w:rPr>
              <w:t>7/n78</w:t>
            </w:r>
          </w:p>
        </w:tc>
        <w:tc>
          <w:tcPr>
            <w:tcW w:w="1066" w:type="dxa"/>
            <w:tcBorders>
              <w:top w:val="single" w:sz="4" w:space="0" w:color="auto"/>
              <w:left w:val="single" w:sz="4" w:space="0" w:color="auto"/>
              <w:bottom w:val="single" w:sz="4" w:space="0" w:color="auto"/>
              <w:right w:val="single" w:sz="4" w:space="0" w:color="auto"/>
            </w:tcBorders>
            <w:noWrap/>
            <w:hideMark/>
          </w:tcPr>
          <w:p w14:paraId="0370A2A1" w14:textId="77777777" w:rsidR="00960A4C" w:rsidRDefault="00960A4C">
            <w:pPr>
              <w:pStyle w:val="TAC"/>
              <w:rPr>
                <w:szCs w:val="18"/>
              </w:rPr>
            </w:pPr>
            <w:r>
              <w:t>3323</w:t>
            </w:r>
          </w:p>
        </w:tc>
        <w:tc>
          <w:tcPr>
            <w:tcW w:w="747" w:type="dxa"/>
            <w:tcBorders>
              <w:top w:val="single" w:sz="4" w:space="0" w:color="auto"/>
              <w:left w:val="single" w:sz="4" w:space="0" w:color="auto"/>
              <w:bottom w:val="single" w:sz="4" w:space="0" w:color="auto"/>
              <w:right w:val="single" w:sz="4" w:space="0" w:color="auto"/>
            </w:tcBorders>
            <w:noWrap/>
            <w:hideMark/>
          </w:tcPr>
          <w:p w14:paraId="131BA760" w14:textId="77777777" w:rsidR="00960A4C" w:rsidRDefault="00960A4C">
            <w:pPr>
              <w:pStyle w:val="TAC"/>
              <w:rPr>
                <w:szCs w:val="18"/>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26F0B9C9" w14:textId="77777777" w:rsidR="00960A4C" w:rsidRDefault="00960A4C">
            <w:pPr>
              <w:pStyle w:val="TAC"/>
              <w:rPr>
                <w:szCs w:val="18"/>
              </w:rPr>
            </w:pPr>
            <w:r>
              <w:rPr>
                <w:rFonts w:eastAsia="Times New Roman"/>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7C14186D" w14:textId="77777777" w:rsidR="00960A4C" w:rsidRDefault="00960A4C">
            <w:pPr>
              <w:pStyle w:val="TAC"/>
              <w:rPr>
                <w:szCs w:val="18"/>
              </w:rPr>
            </w:pPr>
            <w:r>
              <w:t>3323</w:t>
            </w:r>
          </w:p>
        </w:tc>
        <w:tc>
          <w:tcPr>
            <w:tcW w:w="752" w:type="dxa"/>
            <w:tcBorders>
              <w:top w:val="single" w:sz="4" w:space="0" w:color="auto"/>
              <w:left w:val="single" w:sz="4" w:space="0" w:color="auto"/>
              <w:bottom w:val="single" w:sz="4" w:space="0" w:color="auto"/>
              <w:right w:val="single" w:sz="4" w:space="0" w:color="auto"/>
            </w:tcBorders>
            <w:hideMark/>
          </w:tcPr>
          <w:p w14:paraId="29FA0795" w14:textId="77777777" w:rsidR="00960A4C" w:rsidRDefault="00960A4C">
            <w:pPr>
              <w:pStyle w:val="TAC"/>
              <w:rPr>
                <w:szCs w:val="18"/>
              </w:rPr>
            </w:pPr>
            <w:r>
              <w:rPr>
                <w:rFonts w:eastAsia="Malgun Gothic"/>
                <w:szCs w:val="18"/>
                <w:lang w:eastAsia="ko-KR"/>
              </w:rPr>
              <w:t>28.2</w:t>
            </w:r>
          </w:p>
        </w:tc>
        <w:tc>
          <w:tcPr>
            <w:tcW w:w="1248" w:type="dxa"/>
            <w:tcBorders>
              <w:top w:val="single" w:sz="4" w:space="0" w:color="auto"/>
              <w:left w:val="single" w:sz="4" w:space="0" w:color="auto"/>
              <w:bottom w:val="single" w:sz="4" w:space="0" w:color="auto"/>
              <w:right w:val="single" w:sz="4" w:space="0" w:color="auto"/>
            </w:tcBorders>
            <w:hideMark/>
          </w:tcPr>
          <w:p w14:paraId="7801ADE0" w14:textId="77777777" w:rsidR="00960A4C" w:rsidRDefault="00960A4C">
            <w:pPr>
              <w:pStyle w:val="TAC"/>
              <w:rPr>
                <w:lang w:eastAsia="ko-KR"/>
              </w:rPr>
            </w:pPr>
            <w:r>
              <w:rPr>
                <w:lang w:eastAsia="ko-KR"/>
              </w:rPr>
              <w:t>IMD2</w:t>
            </w:r>
            <w:r>
              <w:rPr>
                <w:vertAlign w:val="superscript"/>
                <w:lang w:eastAsia="ko-KR"/>
              </w:rPr>
              <w:t>1</w:t>
            </w:r>
          </w:p>
        </w:tc>
      </w:tr>
      <w:tr w:rsidR="00960A4C" w14:paraId="205A5452" w14:textId="77777777" w:rsidTr="00960A4C">
        <w:trPr>
          <w:trHeight w:val="216"/>
          <w:jc w:val="center"/>
        </w:trPr>
        <w:tc>
          <w:tcPr>
            <w:tcW w:w="2258" w:type="dxa"/>
            <w:tcBorders>
              <w:top w:val="nil"/>
              <w:left w:val="single" w:sz="4" w:space="0" w:color="auto"/>
              <w:bottom w:val="nil"/>
              <w:right w:val="single" w:sz="4" w:space="0" w:color="auto"/>
            </w:tcBorders>
          </w:tcPr>
          <w:p w14:paraId="6D10A7EC"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306FA40" w14:textId="77777777" w:rsidR="00960A4C" w:rsidRDefault="00960A4C">
            <w:pPr>
              <w:pStyle w:val="TAC"/>
              <w:rPr>
                <w:szCs w:val="18"/>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2DBB4A49" w14:textId="77777777" w:rsidR="00960A4C" w:rsidRDefault="00960A4C">
            <w:pPr>
              <w:pStyle w:val="TAC"/>
              <w:rPr>
                <w:szCs w:val="18"/>
              </w:rPr>
            </w:pPr>
            <w:r>
              <w:t>2642</w:t>
            </w:r>
          </w:p>
        </w:tc>
        <w:tc>
          <w:tcPr>
            <w:tcW w:w="747" w:type="dxa"/>
            <w:tcBorders>
              <w:top w:val="single" w:sz="4" w:space="0" w:color="auto"/>
              <w:left w:val="single" w:sz="4" w:space="0" w:color="auto"/>
              <w:bottom w:val="single" w:sz="4" w:space="0" w:color="auto"/>
              <w:right w:val="single" w:sz="4" w:space="0" w:color="auto"/>
            </w:tcBorders>
            <w:noWrap/>
            <w:hideMark/>
          </w:tcPr>
          <w:p w14:paraId="051D8E9E" w14:textId="77777777" w:rsidR="00960A4C" w:rsidRDefault="00960A4C">
            <w:pPr>
              <w:pStyle w:val="TAC"/>
              <w:rPr>
                <w:szCs w:val="18"/>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9F4EA6F" w14:textId="77777777" w:rsidR="00960A4C" w:rsidRDefault="00960A4C">
            <w:pPr>
              <w:pStyle w:val="TAC"/>
              <w:rPr>
                <w:szCs w:val="18"/>
              </w:rPr>
            </w:pPr>
            <w:r>
              <w:rPr>
                <w:rFonts w:eastAsia="Times New Roman"/>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D29684" w14:textId="77777777" w:rsidR="00960A4C" w:rsidRDefault="00960A4C">
            <w:pPr>
              <w:pStyle w:val="TAC"/>
              <w:rPr>
                <w:szCs w:val="18"/>
              </w:rPr>
            </w:pPr>
            <w:r>
              <w:t>2642</w:t>
            </w:r>
          </w:p>
        </w:tc>
        <w:tc>
          <w:tcPr>
            <w:tcW w:w="752" w:type="dxa"/>
            <w:tcBorders>
              <w:top w:val="single" w:sz="4" w:space="0" w:color="auto"/>
              <w:left w:val="single" w:sz="4" w:space="0" w:color="auto"/>
              <w:bottom w:val="single" w:sz="4" w:space="0" w:color="auto"/>
              <w:right w:val="single" w:sz="4" w:space="0" w:color="auto"/>
            </w:tcBorders>
            <w:hideMark/>
          </w:tcPr>
          <w:p w14:paraId="60E518E6" w14:textId="77777777" w:rsidR="00960A4C" w:rsidRDefault="00960A4C">
            <w:pPr>
              <w:pStyle w:val="TAC"/>
              <w:rPr>
                <w:szCs w:val="18"/>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FF90C51" w14:textId="77777777" w:rsidR="00960A4C" w:rsidRDefault="00960A4C">
            <w:pPr>
              <w:pStyle w:val="TAC"/>
            </w:pPr>
            <w:r>
              <w:rPr>
                <w:lang w:eastAsia="ko-KR"/>
              </w:rPr>
              <w:t>N/A</w:t>
            </w:r>
          </w:p>
        </w:tc>
      </w:tr>
      <w:tr w:rsidR="00960A4C" w14:paraId="417AA456" w14:textId="77777777" w:rsidTr="00960A4C">
        <w:trPr>
          <w:trHeight w:val="216"/>
          <w:jc w:val="center"/>
        </w:trPr>
        <w:tc>
          <w:tcPr>
            <w:tcW w:w="2258" w:type="dxa"/>
            <w:tcBorders>
              <w:top w:val="nil"/>
              <w:left w:val="single" w:sz="4" w:space="0" w:color="auto"/>
              <w:bottom w:val="nil"/>
              <w:right w:val="single" w:sz="4" w:space="0" w:color="auto"/>
            </w:tcBorders>
          </w:tcPr>
          <w:p w14:paraId="44619FE9"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0408A7A" w14:textId="77777777" w:rsidR="00960A4C" w:rsidRDefault="00960A4C">
            <w:pPr>
              <w:pStyle w:val="TAC"/>
              <w:rPr>
                <w:szCs w:val="18"/>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770D6C8B" w14:textId="77777777" w:rsidR="00960A4C" w:rsidRDefault="00960A4C">
            <w:pPr>
              <w:pStyle w:val="TAC"/>
              <w:rPr>
                <w:szCs w:val="18"/>
              </w:rPr>
            </w:pPr>
            <w:r>
              <w:t>743</w:t>
            </w:r>
          </w:p>
        </w:tc>
        <w:tc>
          <w:tcPr>
            <w:tcW w:w="747" w:type="dxa"/>
            <w:tcBorders>
              <w:top w:val="single" w:sz="4" w:space="0" w:color="auto"/>
              <w:left w:val="single" w:sz="4" w:space="0" w:color="auto"/>
              <w:bottom w:val="single" w:sz="4" w:space="0" w:color="auto"/>
              <w:right w:val="single" w:sz="4" w:space="0" w:color="auto"/>
            </w:tcBorders>
            <w:noWrap/>
            <w:hideMark/>
          </w:tcPr>
          <w:p w14:paraId="590A0502" w14:textId="77777777" w:rsidR="00960A4C" w:rsidRDefault="00960A4C">
            <w:pPr>
              <w:pStyle w:val="TAC"/>
              <w:rPr>
                <w:szCs w:val="18"/>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06F08F2" w14:textId="77777777" w:rsidR="00960A4C" w:rsidRDefault="00960A4C">
            <w:pPr>
              <w:pStyle w:val="TAC"/>
              <w:rPr>
                <w:szCs w:val="18"/>
              </w:rPr>
            </w:pPr>
            <w:r>
              <w:rPr>
                <w:rFonts w:eastAsia="Times New Roman"/>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B72957" w14:textId="77777777" w:rsidR="00960A4C" w:rsidRDefault="00960A4C">
            <w:pPr>
              <w:pStyle w:val="TAC"/>
              <w:rPr>
                <w:szCs w:val="18"/>
              </w:rPr>
            </w:pPr>
            <w:r>
              <w:t>798</w:t>
            </w:r>
          </w:p>
        </w:tc>
        <w:tc>
          <w:tcPr>
            <w:tcW w:w="752" w:type="dxa"/>
            <w:tcBorders>
              <w:top w:val="single" w:sz="4" w:space="0" w:color="auto"/>
              <w:left w:val="single" w:sz="4" w:space="0" w:color="auto"/>
              <w:bottom w:val="single" w:sz="4" w:space="0" w:color="auto"/>
              <w:right w:val="single" w:sz="4" w:space="0" w:color="auto"/>
            </w:tcBorders>
            <w:hideMark/>
          </w:tcPr>
          <w:p w14:paraId="03B9F182" w14:textId="77777777" w:rsidR="00960A4C" w:rsidRDefault="00960A4C">
            <w:pPr>
              <w:pStyle w:val="TAC"/>
              <w:rPr>
                <w:szCs w:val="18"/>
              </w:rPr>
            </w:pPr>
            <w:r>
              <w:rPr>
                <w:rFonts w:eastAsia="Malgun Gothic"/>
                <w:szCs w:val="18"/>
                <w:lang w:eastAsia="ko-KR"/>
              </w:rPr>
              <w:t>30.8</w:t>
            </w:r>
          </w:p>
        </w:tc>
        <w:tc>
          <w:tcPr>
            <w:tcW w:w="1248" w:type="dxa"/>
            <w:tcBorders>
              <w:top w:val="single" w:sz="4" w:space="0" w:color="auto"/>
              <w:left w:val="single" w:sz="4" w:space="0" w:color="auto"/>
              <w:bottom w:val="single" w:sz="4" w:space="0" w:color="auto"/>
              <w:right w:val="single" w:sz="4" w:space="0" w:color="auto"/>
            </w:tcBorders>
            <w:hideMark/>
          </w:tcPr>
          <w:p w14:paraId="0F72C84B" w14:textId="77777777" w:rsidR="00960A4C" w:rsidRDefault="00960A4C">
            <w:pPr>
              <w:pStyle w:val="TAC"/>
              <w:rPr>
                <w:lang w:eastAsia="ko-KR"/>
              </w:rPr>
            </w:pPr>
            <w:r>
              <w:rPr>
                <w:lang w:eastAsia="ko-KR"/>
              </w:rPr>
              <w:t>IMD2</w:t>
            </w:r>
            <w:r>
              <w:rPr>
                <w:vertAlign w:val="superscript"/>
                <w:lang w:eastAsia="ko-KR"/>
              </w:rPr>
              <w:t>1</w:t>
            </w:r>
          </w:p>
        </w:tc>
      </w:tr>
      <w:tr w:rsidR="00960A4C" w14:paraId="00B51B4F" w14:textId="77777777" w:rsidTr="00960A4C">
        <w:trPr>
          <w:trHeight w:val="216"/>
          <w:jc w:val="center"/>
        </w:trPr>
        <w:tc>
          <w:tcPr>
            <w:tcW w:w="2258" w:type="dxa"/>
            <w:tcBorders>
              <w:top w:val="nil"/>
              <w:left w:val="single" w:sz="4" w:space="0" w:color="auto"/>
              <w:bottom w:val="single" w:sz="4" w:space="0" w:color="auto"/>
              <w:right w:val="single" w:sz="4" w:space="0" w:color="auto"/>
            </w:tcBorders>
          </w:tcPr>
          <w:p w14:paraId="18FF4ED6"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580282F" w14:textId="77777777" w:rsidR="00960A4C" w:rsidRDefault="00960A4C">
            <w:pPr>
              <w:pStyle w:val="TAC"/>
              <w:rPr>
                <w:szCs w:val="18"/>
              </w:rPr>
            </w:pPr>
            <w:r>
              <w:t>n7</w:t>
            </w:r>
            <w:r>
              <w:rPr>
                <w:lang w:eastAsia="zh-CN"/>
              </w:rPr>
              <w:t>7/n78</w:t>
            </w:r>
          </w:p>
        </w:tc>
        <w:tc>
          <w:tcPr>
            <w:tcW w:w="1066" w:type="dxa"/>
            <w:tcBorders>
              <w:top w:val="single" w:sz="4" w:space="0" w:color="auto"/>
              <w:left w:val="single" w:sz="4" w:space="0" w:color="auto"/>
              <w:bottom w:val="single" w:sz="4" w:space="0" w:color="auto"/>
              <w:right w:val="single" w:sz="4" w:space="0" w:color="auto"/>
            </w:tcBorders>
            <w:noWrap/>
            <w:hideMark/>
          </w:tcPr>
          <w:p w14:paraId="70924EA4" w14:textId="77777777" w:rsidR="00960A4C" w:rsidRDefault="00960A4C">
            <w:pPr>
              <w:pStyle w:val="TAC"/>
              <w:rPr>
                <w:szCs w:val="18"/>
              </w:rPr>
            </w:pPr>
            <w:r>
              <w:t>3440</w:t>
            </w:r>
          </w:p>
        </w:tc>
        <w:tc>
          <w:tcPr>
            <w:tcW w:w="747" w:type="dxa"/>
            <w:tcBorders>
              <w:top w:val="single" w:sz="4" w:space="0" w:color="auto"/>
              <w:left w:val="single" w:sz="4" w:space="0" w:color="auto"/>
              <w:bottom w:val="single" w:sz="4" w:space="0" w:color="auto"/>
              <w:right w:val="single" w:sz="4" w:space="0" w:color="auto"/>
            </w:tcBorders>
            <w:noWrap/>
            <w:hideMark/>
          </w:tcPr>
          <w:p w14:paraId="37DFD2EE" w14:textId="77777777" w:rsidR="00960A4C" w:rsidRDefault="00960A4C">
            <w:pPr>
              <w:pStyle w:val="TAC"/>
              <w:rPr>
                <w:szCs w:val="18"/>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20ABB6ED" w14:textId="77777777" w:rsidR="00960A4C" w:rsidRDefault="00960A4C">
            <w:pPr>
              <w:pStyle w:val="TAC"/>
              <w:rPr>
                <w:szCs w:val="18"/>
              </w:rPr>
            </w:pPr>
            <w:r>
              <w:rPr>
                <w:rFonts w:eastAsia="Times New Roman"/>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769559FE" w14:textId="77777777" w:rsidR="00960A4C" w:rsidRDefault="00960A4C">
            <w:pPr>
              <w:pStyle w:val="TAC"/>
              <w:rPr>
                <w:szCs w:val="18"/>
              </w:rPr>
            </w:pPr>
            <w:r>
              <w:t>3440</w:t>
            </w:r>
          </w:p>
        </w:tc>
        <w:tc>
          <w:tcPr>
            <w:tcW w:w="752" w:type="dxa"/>
            <w:tcBorders>
              <w:top w:val="single" w:sz="4" w:space="0" w:color="auto"/>
              <w:left w:val="single" w:sz="4" w:space="0" w:color="auto"/>
              <w:bottom w:val="single" w:sz="4" w:space="0" w:color="auto"/>
              <w:right w:val="single" w:sz="4" w:space="0" w:color="auto"/>
            </w:tcBorders>
            <w:hideMark/>
          </w:tcPr>
          <w:p w14:paraId="5AAA5271" w14:textId="77777777" w:rsidR="00960A4C" w:rsidRDefault="00960A4C">
            <w:pPr>
              <w:pStyle w:val="TAC"/>
              <w:rPr>
                <w:szCs w:val="18"/>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329ABEA" w14:textId="77777777" w:rsidR="00960A4C" w:rsidRDefault="00960A4C">
            <w:pPr>
              <w:pStyle w:val="TAC"/>
            </w:pPr>
            <w:r>
              <w:rPr>
                <w:rFonts w:eastAsia="Malgun Gothic"/>
                <w:lang w:eastAsia="ko-KR"/>
              </w:rPr>
              <w:t>N/A</w:t>
            </w:r>
          </w:p>
        </w:tc>
      </w:tr>
      <w:tr w:rsidR="00960A4C" w14:paraId="0586201A" w14:textId="77777777" w:rsidTr="00960A4C">
        <w:trPr>
          <w:trHeight w:val="216"/>
          <w:jc w:val="center"/>
        </w:trPr>
        <w:tc>
          <w:tcPr>
            <w:tcW w:w="2258" w:type="dxa"/>
            <w:tcBorders>
              <w:top w:val="nil"/>
              <w:left w:val="single" w:sz="4" w:space="0" w:color="auto"/>
              <w:bottom w:val="nil"/>
              <w:right w:val="single" w:sz="4" w:space="0" w:color="auto"/>
            </w:tcBorders>
            <w:vAlign w:val="center"/>
            <w:hideMark/>
          </w:tcPr>
          <w:p w14:paraId="3EE55D5F" w14:textId="77777777" w:rsidR="00960A4C" w:rsidRDefault="00960A4C">
            <w:pPr>
              <w:pStyle w:val="TAC"/>
              <w:rPr>
                <w:vertAlign w:val="superscript"/>
              </w:rPr>
            </w:pPr>
            <w:r>
              <w:t>DC_46A-48A_n5A</w:t>
            </w:r>
            <w:r>
              <w:rPr>
                <w:vertAlign w:val="superscript"/>
              </w:rPr>
              <w:t>5</w:t>
            </w:r>
          </w:p>
          <w:p w14:paraId="003BDDC8" w14:textId="77777777" w:rsidR="00960A4C" w:rsidRDefault="00960A4C">
            <w:pPr>
              <w:pStyle w:val="TAC"/>
              <w:rPr>
                <w:vertAlign w:val="superscript"/>
              </w:rPr>
            </w:pPr>
            <w:r>
              <w:t>DC_46C-48A_n5A</w:t>
            </w:r>
            <w:r>
              <w:rPr>
                <w:vertAlign w:val="superscript"/>
              </w:rPr>
              <w:t>5</w:t>
            </w:r>
          </w:p>
          <w:p w14:paraId="13B7FF8D" w14:textId="77777777" w:rsidR="00960A4C" w:rsidRDefault="00960A4C">
            <w:pPr>
              <w:pStyle w:val="TAC"/>
              <w:rPr>
                <w:vertAlign w:val="superscript"/>
              </w:rPr>
            </w:pPr>
            <w:r>
              <w:t>DC_46D-48A_n5A</w:t>
            </w:r>
            <w:r>
              <w:rPr>
                <w:vertAlign w:val="superscript"/>
              </w:rPr>
              <w:t>5</w:t>
            </w:r>
          </w:p>
          <w:p w14:paraId="14D3790D" w14:textId="77777777" w:rsidR="00960A4C" w:rsidRDefault="00960A4C">
            <w:pPr>
              <w:pStyle w:val="TAC"/>
            </w:pPr>
            <w:r>
              <w:t>DC_46E-48A_n5A</w:t>
            </w:r>
            <w:r>
              <w:rPr>
                <w:vertAlign w:val="superscript"/>
              </w:rPr>
              <w:t>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FD7ABBE" w14:textId="77777777" w:rsidR="00960A4C" w:rsidRDefault="00960A4C">
            <w:pPr>
              <w:pStyle w:val="TAC"/>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FE450A6" w14:textId="77777777" w:rsidR="00960A4C" w:rsidRDefault="00960A4C">
            <w:pPr>
              <w:pStyle w:val="TAC"/>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4F6DE48" w14:textId="77777777" w:rsidR="00960A4C" w:rsidRDefault="00960A4C">
            <w:pPr>
              <w:pStyle w:val="TAC"/>
            </w:pPr>
            <w:r>
              <w:t>N/A</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DBA4461" w14:textId="77777777" w:rsidR="00960A4C" w:rsidRDefault="00960A4C">
            <w:pPr>
              <w:pStyle w:val="TAC"/>
              <w:rPr>
                <w:rFonts w:eastAsia="Times New Roman"/>
                <w:lang w:eastAsia="zh-CN"/>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DDDF703" w14:textId="77777777" w:rsidR="00960A4C" w:rsidRDefault="00960A4C">
            <w:pPr>
              <w:pStyle w:val="TAC"/>
              <w:rPr>
                <w:rFonts w:eastAsia="宋体"/>
              </w:rPr>
            </w:pPr>
            <w:r>
              <w:t>N/A</w:t>
            </w:r>
          </w:p>
        </w:tc>
        <w:tc>
          <w:tcPr>
            <w:tcW w:w="752" w:type="dxa"/>
            <w:tcBorders>
              <w:top w:val="single" w:sz="4" w:space="0" w:color="auto"/>
              <w:left w:val="single" w:sz="4" w:space="0" w:color="auto"/>
              <w:bottom w:val="single" w:sz="4" w:space="0" w:color="auto"/>
              <w:right w:val="single" w:sz="4" w:space="0" w:color="auto"/>
            </w:tcBorders>
            <w:vAlign w:val="center"/>
            <w:hideMark/>
          </w:tcPr>
          <w:p w14:paraId="1759E34B" w14:textId="77777777" w:rsidR="00960A4C" w:rsidRDefault="00960A4C">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E71665F" w14:textId="77777777" w:rsidR="00960A4C" w:rsidRDefault="00960A4C">
            <w:pPr>
              <w:pStyle w:val="TAC"/>
              <w:rPr>
                <w:rFonts w:eastAsia="宋体"/>
              </w:rPr>
            </w:pPr>
            <w:r>
              <w:t>IMD2,</w:t>
            </w:r>
          </w:p>
          <w:p w14:paraId="0F713836" w14:textId="77777777" w:rsidR="00960A4C" w:rsidRDefault="00960A4C">
            <w:pPr>
              <w:pStyle w:val="TAC"/>
              <w:rPr>
                <w:rFonts w:eastAsia="Malgun Gothic"/>
                <w:lang w:eastAsia="ko-KR"/>
              </w:rPr>
            </w:pPr>
            <w:r>
              <w:t>IMD3</w:t>
            </w:r>
          </w:p>
        </w:tc>
      </w:tr>
      <w:tr w:rsidR="00960A4C" w14:paraId="1723C462" w14:textId="77777777" w:rsidTr="00960A4C">
        <w:trPr>
          <w:trHeight w:val="216"/>
          <w:jc w:val="center"/>
        </w:trPr>
        <w:tc>
          <w:tcPr>
            <w:tcW w:w="2258" w:type="dxa"/>
            <w:tcBorders>
              <w:top w:val="nil"/>
              <w:left w:val="single" w:sz="4" w:space="0" w:color="auto"/>
              <w:bottom w:val="nil"/>
              <w:right w:val="single" w:sz="4" w:space="0" w:color="auto"/>
            </w:tcBorders>
            <w:vAlign w:val="center"/>
          </w:tcPr>
          <w:p w14:paraId="058A2691"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FF64718" w14:textId="77777777" w:rsidR="00960A4C" w:rsidRDefault="00960A4C">
            <w:pPr>
              <w:pStyle w:val="TAC"/>
            </w:pPr>
            <w:r>
              <w:rPr>
                <w:rFonts w:cs="Arial"/>
                <w:szCs w:val="18"/>
              </w:rPr>
              <w:t>48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61222F5" w14:textId="77777777" w:rsidR="00960A4C" w:rsidRDefault="00960A4C">
            <w:pPr>
              <w:pStyle w:val="TAC"/>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0D3F688" w14:textId="77777777" w:rsidR="00960A4C" w:rsidRDefault="00960A4C">
            <w:pPr>
              <w:pStyle w:val="TAC"/>
            </w:pPr>
            <w:r>
              <w:t>N/A</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EA59DF8" w14:textId="77777777" w:rsidR="00960A4C" w:rsidRDefault="00960A4C">
            <w:pPr>
              <w:pStyle w:val="TAC"/>
              <w:rPr>
                <w:rFonts w:eastAsia="Times New Roman"/>
                <w:lang w:eastAsia="zh-CN"/>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2A9EF69" w14:textId="77777777" w:rsidR="00960A4C" w:rsidRDefault="00960A4C">
            <w:pPr>
              <w:pStyle w:val="TAC"/>
              <w:rPr>
                <w:rFonts w:eastAsia="宋体"/>
              </w:rPr>
            </w:pPr>
            <w:r>
              <w:t>N/A</w:t>
            </w:r>
          </w:p>
        </w:tc>
        <w:tc>
          <w:tcPr>
            <w:tcW w:w="752" w:type="dxa"/>
            <w:tcBorders>
              <w:top w:val="single" w:sz="4" w:space="0" w:color="auto"/>
              <w:left w:val="single" w:sz="4" w:space="0" w:color="auto"/>
              <w:bottom w:val="single" w:sz="4" w:space="0" w:color="auto"/>
              <w:right w:val="single" w:sz="4" w:space="0" w:color="auto"/>
            </w:tcBorders>
            <w:vAlign w:val="center"/>
            <w:hideMark/>
          </w:tcPr>
          <w:p w14:paraId="5C527173" w14:textId="77777777" w:rsidR="00960A4C" w:rsidRDefault="00960A4C">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1D72E9A" w14:textId="77777777" w:rsidR="00960A4C" w:rsidRDefault="00960A4C">
            <w:pPr>
              <w:pStyle w:val="TAC"/>
              <w:rPr>
                <w:rFonts w:eastAsia="Malgun Gothic"/>
                <w:lang w:eastAsia="ko-KR"/>
              </w:rPr>
            </w:pPr>
            <w:r>
              <w:rPr>
                <w:lang w:eastAsia="zh-TW"/>
              </w:rPr>
              <w:t>N/A</w:t>
            </w:r>
          </w:p>
        </w:tc>
      </w:tr>
      <w:tr w:rsidR="00960A4C" w14:paraId="33A418A0" w14:textId="77777777" w:rsidTr="00960A4C">
        <w:trPr>
          <w:trHeight w:val="216"/>
          <w:jc w:val="center"/>
        </w:trPr>
        <w:tc>
          <w:tcPr>
            <w:tcW w:w="2258" w:type="dxa"/>
            <w:tcBorders>
              <w:top w:val="nil"/>
              <w:left w:val="single" w:sz="4" w:space="0" w:color="auto"/>
              <w:bottom w:val="single" w:sz="4" w:space="0" w:color="auto"/>
              <w:right w:val="single" w:sz="4" w:space="0" w:color="auto"/>
            </w:tcBorders>
            <w:vAlign w:val="center"/>
          </w:tcPr>
          <w:p w14:paraId="52318F6F"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2587921" w14:textId="77777777" w:rsidR="00960A4C" w:rsidRDefault="00960A4C">
            <w:pPr>
              <w:pStyle w:val="TAC"/>
            </w:pPr>
            <w:r>
              <w:rPr>
                <w:rFonts w:cs="Arial"/>
              </w:rPr>
              <w:t>n5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72BBEBB" w14:textId="77777777" w:rsidR="00960A4C" w:rsidRDefault="00960A4C">
            <w:pPr>
              <w:pStyle w:val="TAC"/>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440DA4F" w14:textId="77777777" w:rsidR="00960A4C" w:rsidRDefault="00960A4C">
            <w:pPr>
              <w:pStyle w:val="TAC"/>
            </w:pPr>
            <w:r>
              <w:t>N/A</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703E263" w14:textId="77777777" w:rsidR="00960A4C" w:rsidRDefault="00960A4C">
            <w:pPr>
              <w:pStyle w:val="TAC"/>
              <w:rPr>
                <w:rFonts w:eastAsia="Times New Roman"/>
                <w:lang w:eastAsia="zh-CN"/>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B10DA10" w14:textId="77777777" w:rsidR="00960A4C" w:rsidRDefault="00960A4C">
            <w:pPr>
              <w:pStyle w:val="TAC"/>
              <w:rPr>
                <w:rFonts w:eastAsia="宋体"/>
              </w:rPr>
            </w:pPr>
            <w:r>
              <w:t>N/A</w:t>
            </w:r>
          </w:p>
        </w:tc>
        <w:tc>
          <w:tcPr>
            <w:tcW w:w="752" w:type="dxa"/>
            <w:tcBorders>
              <w:top w:val="single" w:sz="4" w:space="0" w:color="auto"/>
              <w:left w:val="single" w:sz="4" w:space="0" w:color="auto"/>
              <w:bottom w:val="single" w:sz="4" w:space="0" w:color="auto"/>
              <w:right w:val="single" w:sz="4" w:space="0" w:color="auto"/>
            </w:tcBorders>
            <w:vAlign w:val="center"/>
            <w:hideMark/>
          </w:tcPr>
          <w:p w14:paraId="608A7971" w14:textId="77777777" w:rsidR="00960A4C" w:rsidRDefault="00960A4C">
            <w:pPr>
              <w:pStyle w:val="TAC"/>
              <w:rPr>
                <w:rFonts w:eastAsia="Malgun Gothic"/>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B61D7E4" w14:textId="77777777" w:rsidR="00960A4C" w:rsidRDefault="00960A4C">
            <w:pPr>
              <w:pStyle w:val="TAC"/>
              <w:rPr>
                <w:rFonts w:eastAsia="Malgun Gothic"/>
                <w:lang w:eastAsia="ko-KR"/>
              </w:rPr>
            </w:pPr>
            <w:r>
              <w:rPr>
                <w:lang w:eastAsia="zh-TW"/>
              </w:rPr>
              <w:t>N/A</w:t>
            </w:r>
          </w:p>
        </w:tc>
      </w:tr>
      <w:tr w:rsidR="00960A4C" w14:paraId="40AD6598" w14:textId="77777777" w:rsidTr="00960A4C">
        <w:trPr>
          <w:trHeight w:val="216"/>
          <w:jc w:val="center"/>
        </w:trPr>
        <w:tc>
          <w:tcPr>
            <w:tcW w:w="2258" w:type="dxa"/>
            <w:tcBorders>
              <w:top w:val="nil"/>
              <w:left w:val="single" w:sz="4" w:space="0" w:color="auto"/>
              <w:bottom w:val="nil"/>
              <w:right w:val="single" w:sz="4" w:space="0" w:color="auto"/>
            </w:tcBorders>
            <w:vAlign w:val="center"/>
            <w:hideMark/>
          </w:tcPr>
          <w:p w14:paraId="395180F3" w14:textId="77777777" w:rsidR="00960A4C" w:rsidRDefault="00960A4C">
            <w:pPr>
              <w:pStyle w:val="TAC"/>
              <w:rPr>
                <w:rFonts w:eastAsia="宋体"/>
                <w:vertAlign w:val="superscript"/>
              </w:rPr>
            </w:pPr>
            <w:r>
              <w:t>DC_46A-48A_n66A</w:t>
            </w:r>
            <w:r>
              <w:rPr>
                <w:vertAlign w:val="superscript"/>
              </w:rPr>
              <w:t>5</w:t>
            </w:r>
          </w:p>
          <w:p w14:paraId="06CCC76B" w14:textId="77777777" w:rsidR="00960A4C" w:rsidRDefault="00960A4C">
            <w:pPr>
              <w:pStyle w:val="TAC"/>
              <w:rPr>
                <w:vertAlign w:val="superscript"/>
              </w:rPr>
            </w:pPr>
            <w:r>
              <w:t>DC_46C-48A_n66A</w:t>
            </w:r>
            <w:r>
              <w:rPr>
                <w:vertAlign w:val="superscript"/>
              </w:rPr>
              <w:t>5</w:t>
            </w:r>
          </w:p>
          <w:p w14:paraId="790AFEE0" w14:textId="77777777" w:rsidR="00960A4C" w:rsidRDefault="00960A4C">
            <w:pPr>
              <w:pStyle w:val="TAC"/>
              <w:rPr>
                <w:vertAlign w:val="superscript"/>
              </w:rPr>
            </w:pPr>
            <w:r>
              <w:t>DC_46D-48A_n66A</w:t>
            </w:r>
            <w:r>
              <w:rPr>
                <w:vertAlign w:val="superscript"/>
              </w:rPr>
              <w:t>5</w:t>
            </w:r>
          </w:p>
          <w:p w14:paraId="35E0E19E" w14:textId="77777777" w:rsidR="00960A4C" w:rsidRDefault="00960A4C">
            <w:pPr>
              <w:pStyle w:val="TAC"/>
            </w:pPr>
            <w:r>
              <w:t>DC_46E-48A_n66A</w:t>
            </w:r>
            <w:r>
              <w:rPr>
                <w:vertAlign w:val="superscript"/>
              </w:rPr>
              <w:t>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F3C4930" w14:textId="77777777" w:rsidR="00960A4C" w:rsidRDefault="00960A4C">
            <w:pPr>
              <w:pStyle w:val="TAC"/>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6D0614D" w14:textId="77777777" w:rsidR="00960A4C" w:rsidRDefault="00960A4C">
            <w:pPr>
              <w:pStyle w:val="TAC"/>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331768D" w14:textId="77777777" w:rsidR="00960A4C" w:rsidRDefault="00960A4C">
            <w:pPr>
              <w:pStyle w:val="TAC"/>
            </w:pPr>
            <w:r>
              <w:t>N/A</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B9DE62D" w14:textId="77777777" w:rsidR="00960A4C" w:rsidRDefault="00960A4C">
            <w:pPr>
              <w:pStyle w:val="TAC"/>
              <w:rPr>
                <w:rFonts w:eastAsia="Times New Roman"/>
                <w:lang w:eastAsia="zh-CN"/>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39415DA" w14:textId="77777777" w:rsidR="00960A4C" w:rsidRDefault="00960A4C">
            <w:pPr>
              <w:pStyle w:val="TAC"/>
              <w:rPr>
                <w:rFonts w:eastAsia="宋体"/>
              </w:rPr>
            </w:pPr>
            <w:r>
              <w:t>N/A</w:t>
            </w:r>
          </w:p>
        </w:tc>
        <w:tc>
          <w:tcPr>
            <w:tcW w:w="752" w:type="dxa"/>
            <w:tcBorders>
              <w:top w:val="single" w:sz="4" w:space="0" w:color="auto"/>
              <w:left w:val="single" w:sz="4" w:space="0" w:color="auto"/>
              <w:bottom w:val="single" w:sz="4" w:space="0" w:color="auto"/>
              <w:right w:val="single" w:sz="4" w:space="0" w:color="auto"/>
            </w:tcBorders>
            <w:vAlign w:val="center"/>
            <w:hideMark/>
          </w:tcPr>
          <w:p w14:paraId="43172D4D" w14:textId="77777777" w:rsidR="00960A4C" w:rsidRDefault="00960A4C">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31CC65" w14:textId="77777777" w:rsidR="00960A4C" w:rsidRDefault="00960A4C">
            <w:pPr>
              <w:pStyle w:val="TAC"/>
              <w:rPr>
                <w:rFonts w:eastAsia="宋体"/>
              </w:rPr>
            </w:pPr>
            <w:r>
              <w:t>IMD2,</w:t>
            </w:r>
          </w:p>
          <w:p w14:paraId="707B2E55" w14:textId="77777777" w:rsidR="00960A4C" w:rsidRDefault="00960A4C">
            <w:pPr>
              <w:pStyle w:val="TAC"/>
              <w:rPr>
                <w:rFonts w:eastAsia="Malgun Gothic"/>
                <w:lang w:eastAsia="ko-KR"/>
              </w:rPr>
            </w:pPr>
            <w:r>
              <w:t>IMD3</w:t>
            </w:r>
          </w:p>
        </w:tc>
      </w:tr>
      <w:tr w:rsidR="00960A4C" w14:paraId="12E86E5C" w14:textId="77777777" w:rsidTr="00960A4C">
        <w:trPr>
          <w:trHeight w:val="216"/>
          <w:jc w:val="center"/>
        </w:trPr>
        <w:tc>
          <w:tcPr>
            <w:tcW w:w="2258" w:type="dxa"/>
            <w:tcBorders>
              <w:top w:val="nil"/>
              <w:left w:val="single" w:sz="4" w:space="0" w:color="auto"/>
              <w:bottom w:val="nil"/>
              <w:right w:val="single" w:sz="4" w:space="0" w:color="auto"/>
            </w:tcBorders>
            <w:vAlign w:val="center"/>
          </w:tcPr>
          <w:p w14:paraId="571F55A7"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825D4E9" w14:textId="77777777" w:rsidR="00960A4C" w:rsidRDefault="00960A4C">
            <w:pPr>
              <w:pStyle w:val="TAC"/>
            </w:pPr>
            <w:r>
              <w:rPr>
                <w:rFonts w:cs="Arial"/>
                <w:szCs w:val="18"/>
              </w:rPr>
              <w:t>48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E65E868" w14:textId="77777777" w:rsidR="00960A4C" w:rsidRDefault="00960A4C">
            <w:pPr>
              <w:pStyle w:val="TAC"/>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691979F" w14:textId="77777777" w:rsidR="00960A4C" w:rsidRDefault="00960A4C">
            <w:pPr>
              <w:pStyle w:val="TAC"/>
            </w:pPr>
            <w:r>
              <w:t>N/A</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A72B7A8" w14:textId="77777777" w:rsidR="00960A4C" w:rsidRDefault="00960A4C">
            <w:pPr>
              <w:pStyle w:val="TAC"/>
              <w:rPr>
                <w:rFonts w:eastAsia="Times New Roman"/>
                <w:lang w:eastAsia="zh-CN"/>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DFC7C7A" w14:textId="77777777" w:rsidR="00960A4C" w:rsidRDefault="00960A4C">
            <w:pPr>
              <w:pStyle w:val="TAC"/>
              <w:rPr>
                <w:rFonts w:eastAsia="宋体"/>
              </w:rPr>
            </w:pPr>
            <w:r>
              <w:t>N/A</w:t>
            </w:r>
          </w:p>
        </w:tc>
        <w:tc>
          <w:tcPr>
            <w:tcW w:w="752" w:type="dxa"/>
            <w:tcBorders>
              <w:top w:val="single" w:sz="4" w:space="0" w:color="auto"/>
              <w:left w:val="single" w:sz="4" w:space="0" w:color="auto"/>
              <w:bottom w:val="single" w:sz="4" w:space="0" w:color="auto"/>
              <w:right w:val="single" w:sz="4" w:space="0" w:color="auto"/>
            </w:tcBorders>
            <w:vAlign w:val="center"/>
            <w:hideMark/>
          </w:tcPr>
          <w:p w14:paraId="4A4022FF" w14:textId="77777777" w:rsidR="00960A4C" w:rsidRDefault="00960A4C">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98B5FD7" w14:textId="77777777" w:rsidR="00960A4C" w:rsidRDefault="00960A4C">
            <w:pPr>
              <w:pStyle w:val="TAC"/>
              <w:rPr>
                <w:rFonts w:eastAsia="Malgun Gothic"/>
                <w:lang w:eastAsia="ko-KR"/>
              </w:rPr>
            </w:pPr>
            <w:r>
              <w:rPr>
                <w:lang w:eastAsia="zh-TW"/>
              </w:rPr>
              <w:t>N/A</w:t>
            </w:r>
          </w:p>
        </w:tc>
      </w:tr>
      <w:tr w:rsidR="00960A4C" w14:paraId="5301E676" w14:textId="77777777" w:rsidTr="00960A4C">
        <w:trPr>
          <w:trHeight w:val="216"/>
          <w:jc w:val="center"/>
        </w:trPr>
        <w:tc>
          <w:tcPr>
            <w:tcW w:w="2258" w:type="dxa"/>
            <w:tcBorders>
              <w:top w:val="nil"/>
              <w:left w:val="single" w:sz="4" w:space="0" w:color="auto"/>
              <w:bottom w:val="single" w:sz="4" w:space="0" w:color="auto"/>
              <w:right w:val="single" w:sz="4" w:space="0" w:color="auto"/>
            </w:tcBorders>
            <w:vAlign w:val="center"/>
          </w:tcPr>
          <w:p w14:paraId="79DE7C2F"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74F2330" w14:textId="77777777" w:rsidR="00960A4C" w:rsidRDefault="00960A4C">
            <w:pPr>
              <w:pStyle w:val="TAC"/>
            </w:pPr>
            <w:r>
              <w:rPr>
                <w:rFonts w:cs="Arial"/>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205DC0D" w14:textId="77777777" w:rsidR="00960A4C" w:rsidRDefault="00960A4C">
            <w:pPr>
              <w:pStyle w:val="TAC"/>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5D7C2FB" w14:textId="77777777" w:rsidR="00960A4C" w:rsidRDefault="00960A4C">
            <w:pPr>
              <w:pStyle w:val="TAC"/>
            </w:pPr>
            <w:r>
              <w:t>N/A</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15FCC03" w14:textId="77777777" w:rsidR="00960A4C" w:rsidRDefault="00960A4C">
            <w:pPr>
              <w:pStyle w:val="TAC"/>
              <w:rPr>
                <w:rFonts w:eastAsia="Times New Roman"/>
                <w:lang w:eastAsia="zh-CN"/>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2244BE" w14:textId="77777777" w:rsidR="00960A4C" w:rsidRDefault="00960A4C">
            <w:pPr>
              <w:pStyle w:val="TAC"/>
              <w:rPr>
                <w:rFonts w:eastAsia="宋体"/>
              </w:rPr>
            </w:pPr>
            <w:r>
              <w:t>N/A</w:t>
            </w:r>
          </w:p>
        </w:tc>
        <w:tc>
          <w:tcPr>
            <w:tcW w:w="752" w:type="dxa"/>
            <w:tcBorders>
              <w:top w:val="single" w:sz="4" w:space="0" w:color="auto"/>
              <w:left w:val="single" w:sz="4" w:space="0" w:color="auto"/>
              <w:bottom w:val="single" w:sz="4" w:space="0" w:color="auto"/>
              <w:right w:val="single" w:sz="4" w:space="0" w:color="auto"/>
            </w:tcBorders>
            <w:vAlign w:val="center"/>
            <w:hideMark/>
          </w:tcPr>
          <w:p w14:paraId="74B3E298" w14:textId="77777777" w:rsidR="00960A4C" w:rsidRDefault="00960A4C">
            <w:pPr>
              <w:pStyle w:val="TAC"/>
              <w:rPr>
                <w:rFonts w:eastAsia="Malgun Gothic"/>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408DC8D" w14:textId="77777777" w:rsidR="00960A4C" w:rsidRDefault="00960A4C">
            <w:pPr>
              <w:pStyle w:val="TAC"/>
              <w:rPr>
                <w:rFonts w:eastAsia="Malgun Gothic"/>
                <w:lang w:eastAsia="ko-KR"/>
              </w:rPr>
            </w:pPr>
            <w:r>
              <w:rPr>
                <w:lang w:eastAsia="zh-TW"/>
              </w:rPr>
              <w:t>N/A</w:t>
            </w:r>
          </w:p>
        </w:tc>
      </w:tr>
      <w:tr w:rsidR="00960A4C" w14:paraId="7055AD93" w14:textId="77777777" w:rsidTr="00960A4C">
        <w:trPr>
          <w:trHeight w:val="216"/>
          <w:jc w:val="center"/>
        </w:trPr>
        <w:tc>
          <w:tcPr>
            <w:tcW w:w="2258" w:type="dxa"/>
            <w:tcBorders>
              <w:top w:val="single" w:sz="4" w:space="0" w:color="auto"/>
              <w:left w:val="single" w:sz="4" w:space="0" w:color="auto"/>
              <w:bottom w:val="nil"/>
              <w:right w:val="single" w:sz="4" w:space="0" w:color="auto"/>
            </w:tcBorders>
            <w:hideMark/>
          </w:tcPr>
          <w:p w14:paraId="0AF32386" w14:textId="77777777" w:rsidR="00960A4C" w:rsidRDefault="00960A4C">
            <w:pPr>
              <w:pStyle w:val="TAC"/>
              <w:rPr>
                <w:rFonts w:eastAsia="宋体"/>
              </w:rPr>
            </w:pPr>
            <w:r>
              <w:t>DC_46A-66A_n5A</w:t>
            </w:r>
          </w:p>
        </w:tc>
        <w:tc>
          <w:tcPr>
            <w:tcW w:w="867" w:type="dxa"/>
            <w:tcBorders>
              <w:top w:val="single" w:sz="4" w:space="0" w:color="auto"/>
              <w:left w:val="single" w:sz="4" w:space="0" w:color="auto"/>
              <w:bottom w:val="single" w:sz="4" w:space="0" w:color="auto"/>
              <w:right w:val="single" w:sz="4" w:space="0" w:color="auto"/>
            </w:tcBorders>
            <w:hideMark/>
          </w:tcPr>
          <w:p w14:paraId="2CA67950" w14:textId="77777777" w:rsidR="00960A4C" w:rsidRDefault="00960A4C">
            <w:pPr>
              <w:pStyle w:val="TAC"/>
              <w:rPr>
                <w:szCs w:val="18"/>
              </w:rPr>
            </w:pPr>
            <w:r>
              <w:t>46</w:t>
            </w:r>
          </w:p>
        </w:tc>
        <w:tc>
          <w:tcPr>
            <w:tcW w:w="1066" w:type="dxa"/>
            <w:tcBorders>
              <w:top w:val="single" w:sz="4" w:space="0" w:color="auto"/>
              <w:left w:val="single" w:sz="4" w:space="0" w:color="auto"/>
              <w:bottom w:val="single" w:sz="4" w:space="0" w:color="auto"/>
              <w:right w:val="single" w:sz="4" w:space="0" w:color="auto"/>
            </w:tcBorders>
            <w:noWrap/>
            <w:hideMark/>
          </w:tcPr>
          <w:p w14:paraId="0988BD4B" w14:textId="77777777" w:rsidR="00960A4C" w:rsidRDefault="00960A4C">
            <w:pPr>
              <w:pStyle w:val="TAC"/>
              <w:rPr>
                <w:szCs w:val="18"/>
              </w:rPr>
            </w:pPr>
            <w:r>
              <w:t>5163</w:t>
            </w:r>
          </w:p>
        </w:tc>
        <w:tc>
          <w:tcPr>
            <w:tcW w:w="747" w:type="dxa"/>
            <w:tcBorders>
              <w:top w:val="single" w:sz="4" w:space="0" w:color="auto"/>
              <w:left w:val="single" w:sz="4" w:space="0" w:color="auto"/>
              <w:bottom w:val="single" w:sz="4" w:space="0" w:color="auto"/>
              <w:right w:val="single" w:sz="4" w:space="0" w:color="auto"/>
            </w:tcBorders>
            <w:noWrap/>
            <w:hideMark/>
          </w:tcPr>
          <w:p w14:paraId="5DD2A7CF" w14:textId="77777777" w:rsidR="00960A4C" w:rsidRDefault="00960A4C">
            <w:pPr>
              <w:pStyle w:val="TAC"/>
              <w:rPr>
                <w:szCs w:val="18"/>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757C8790" w14:textId="77777777" w:rsidR="00960A4C" w:rsidRDefault="00960A4C">
            <w:pPr>
              <w:pStyle w:val="TAC"/>
              <w:rPr>
                <w:szCs w:val="18"/>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5699793" w14:textId="77777777" w:rsidR="00960A4C" w:rsidRDefault="00960A4C">
            <w:pPr>
              <w:pStyle w:val="TAC"/>
              <w:rPr>
                <w:szCs w:val="18"/>
              </w:rPr>
            </w:pPr>
            <w:r>
              <w:t>5163</w:t>
            </w:r>
          </w:p>
        </w:tc>
        <w:tc>
          <w:tcPr>
            <w:tcW w:w="752" w:type="dxa"/>
            <w:tcBorders>
              <w:top w:val="single" w:sz="4" w:space="0" w:color="auto"/>
              <w:left w:val="single" w:sz="4" w:space="0" w:color="auto"/>
              <w:bottom w:val="single" w:sz="4" w:space="0" w:color="auto"/>
              <w:right w:val="single" w:sz="4" w:space="0" w:color="auto"/>
            </w:tcBorders>
            <w:hideMark/>
          </w:tcPr>
          <w:p w14:paraId="7EE8AA68" w14:textId="77777777" w:rsidR="00960A4C" w:rsidRDefault="00960A4C">
            <w:pPr>
              <w:pStyle w:val="TAC"/>
              <w:rPr>
                <w:szCs w:val="18"/>
              </w:rPr>
            </w:pPr>
            <w:r>
              <w:t>9.0</w:t>
            </w:r>
          </w:p>
        </w:tc>
        <w:tc>
          <w:tcPr>
            <w:tcW w:w="1248" w:type="dxa"/>
            <w:tcBorders>
              <w:top w:val="single" w:sz="4" w:space="0" w:color="auto"/>
              <w:left w:val="single" w:sz="4" w:space="0" w:color="auto"/>
              <w:bottom w:val="single" w:sz="4" w:space="0" w:color="auto"/>
              <w:right w:val="single" w:sz="4" w:space="0" w:color="auto"/>
            </w:tcBorders>
            <w:hideMark/>
          </w:tcPr>
          <w:p w14:paraId="3EDE46FA" w14:textId="77777777" w:rsidR="00960A4C" w:rsidRDefault="00960A4C">
            <w:pPr>
              <w:pStyle w:val="TAC"/>
            </w:pPr>
            <w:r>
              <w:t>IMD4</w:t>
            </w:r>
          </w:p>
        </w:tc>
      </w:tr>
      <w:tr w:rsidR="00960A4C" w14:paraId="43E52D0D" w14:textId="77777777" w:rsidTr="00960A4C">
        <w:trPr>
          <w:trHeight w:val="216"/>
          <w:jc w:val="center"/>
        </w:trPr>
        <w:tc>
          <w:tcPr>
            <w:tcW w:w="2258" w:type="dxa"/>
            <w:tcBorders>
              <w:top w:val="nil"/>
              <w:left w:val="single" w:sz="4" w:space="0" w:color="auto"/>
              <w:bottom w:val="nil"/>
              <w:right w:val="single" w:sz="4" w:space="0" w:color="auto"/>
            </w:tcBorders>
          </w:tcPr>
          <w:p w14:paraId="21F0C88E" w14:textId="77777777" w:rsidR="00960A4C" w:rsidRDefault="00960A4C">
            <w:pPr>
              <w:pStyle w:val="TAC"/>
              <w:rPr>
                <w:lang w:eastAsia="ja-JP"/>
              </w:rPr>
            </w:pPr>
            <w:r>
              <w:rPr>
                <w:lang w:eastAsia="ja-JP"/>
              </w:rPr>
              <w:t>DC_46C-66A_n5A</w:t>
            </w:r>
          </w:p>
          <w:p w14:paraId="2D4AB5A5" w14:textId="77777777" w:rsidR="00960A4C" w:rsidRDefault="00960A4C">
            <w:pPr>
              <w:pStyle w:val="TAC"/>
              <w:rPr>
                <w:lang w:eastAsia="ja-JP"/>
              </w:rPr>
            </w:pPr>
            <w:r>
              <w:rPr>
                <w:lang w:eastAsia="ja-JP"/>
              </w:rPr>
              <w:t>DC_46D-66A_n5A</w:t>
            </w:r>
          </w:p>
          <w:p w14:paraId="26274E6A" w14:textId="77777777" w:rsidR="00960A4C" w:rsidRDefault="00960A4C">
            <w:pPr>
              <w:pStyle w:val="TAC"/>
              <w:rPr>
                <w:lang w:eastAsia="ja-JP"/>
              </w:rPr>
            </w:pPr>
            <w:r>
              <w:rPr>
                <w:lang w:eastAsia="ja-JP"/>
              </w:rPr>
              <w:t>DC_46E-66A_n5A</w:t>
            </w:r>
          </w:p>
          <w:p w14:paraId="4CF7F952" w14:textId="77777777" w:rsidR="00960A4C" w:rsidRDefault="00960A4C">
            <w:pPr>
              <w:pStyle w:val="TAC"/>
              <w:rPr>
                <w:lang w:eastAsia="ja-JP"/>
              </w:rPr>
            </w:pPr>
            <w:r>
              <w:rPr>
                <w:lang w:eastAsia="ja-JP"/>
              </w:rPr>
              <w:t>DC_46A-66A-66A_n5A</w:t>
            </w:r>
          </w:p>
          <w:p w14:paraId="60249D32" w14:textId="77777777" w:rsidR="00960A4C" w:rsidRDefault="00960A4C">
            <w:pPr>
              <w:pStyle w:val="TAC"/>
              <w:rPr>
                <w:lang w:eastAsia="ja-JP"/>
              </w:rPr>
            </w:pPr>
            <w:r>
              <w:rPr>
                <w:lang w:eastAsia="ja-JP"/>
              </w:rPr>
              <w:t>DC_46C-66A-66A_n5A</w:t>
            </w:r>
          </w:p>
          <w:p w14:paraId="77AF8245" w14:textId="77777777" w:rsidR="00960A4C" w:rsidRDefault="00960A4C">
            <w:pPr>
              <w:pStyle w:val="TAC"/>
              <w:rPr>
                <w:lang w:eastAsia="ja-JP"/>
              </w:rPr>
            </w:pPr>
            <w:r>
              <w:rPr>
                <w:lang w:eastAsia="ja-JP"/>
              </w:rPr>
              <w:t>DC_46D-66A-66A_n5A</w:t>
            </w:r>
          </w:p>
          <w:p w14:paraId="23257B9E"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0041B43" w14:textId="77777777" w:rsidR="00960A4C" w:rsidRDefault="00960A4C">
            <w:pPr>
              <w:pStyle w:val="TAC"/>
              <w:rPr>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6896C263" w14:textId="77777777" w:rsidR="00960A4C" w:rsidRDefault="00960A4C">
            <w:pPr>
              <w:pStyle w:val="TAC"/>
              <w:rPr>
                <w:szCs w:val="18"/>
              </w:rPr>
            </w:pPr>
            <w:r>
              <w:t>1775</w:t>
            </w:r>
          </w:p>
        </w:tc>
        <w:tc>
          <w:tcPr>
            <w:tcW w:w="747" w:type="dxa"/>
            <w:tcBorders>
              <w:top w:val="single" w:sz="4" w:space="0" w:color="auto"/>
              <w:left w:val="single" w:sz="4" w:space="0" w:color="auto"/>
              <w:bottom w:val="single" w:sz="4" w:space="0" w:color="auto"/>
              <w:right w:val="single" w:sz="4" w:space="0" w:color="auto"/>
            </w:tcBorders>
            <w:noWrap/>
            <w:hideMark/>
          </w:tcPr>
          <w:p w14:paraId="7AAC4347" w14:textId="77777777" w:rsidR="00960A4C" w:rsidRDefault="00960A4C">
            <w:pPr>
              <w:pStyle w:val="TAC"/>
              <w:rPr>
                <w:szCs w:val="18"/>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D9DE98A" w14:textId="77777777" w:rsidR="00960A4C" w:rsidRDefault="00960A4C">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E151897" w14:textId="77777777" w:rsidR="00960A4C" w:rsidRDefault="00960A4C">
            <w:pPr>
              <w:pStyle w:val="TAC"/>
              <w:rPr>
                <w:szCs w:val="18"/>
              </w:rPr>
            </w:pPr>
            <w:r>
              <w:t>2175</w:t>
            </w:r>
          </w:p>
        </w:tc>
        <w:tc>
          <w:tcPr>
            <w:tcW w:w="752" w:type="dxa"/>
            <w:tcBorders>
              <w:top w:val="single" w:sz="4" w:space="0" w:color="auto"/>
              <w:left w:val="single" w:sz="4" w:space="0" w:color="auto"/>
              <w:bottom w:val="single" w:sz="4" w:space="0" w:color="auto"/>
              <w:right w:val="single" w:sz="4" w:space="0" w:color="auto"/>
            </w:tcBorders>
            <w:hideMark/>
          </w:tcPr>
          <w:p w14:paraId="3A5D414E" w14:textId="77777777" w:rsidR="00960A4C" w:rsidRDefault="00960A4C">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269F2F45" w14:textId="77777777" w:rsidR="00960A4C" w:rsidRDefault="00960A4C">
            <w:pPr>
              <w:pStyle w:val="TAC"/>
            </w:pPr>
            <w:r>
              <w:t>N/A</w:t>
            </w:r>
          </w:p>
        </w:tc>
      </w:tr>
      <w:tr w:rsidR="00960A4C" w14:paraId="3D7B9FF5" w14:textId="77777777" w:rsidTr="00960A4C">
        <w:trPr>
          <w:trHeight w:val="216"/>
          <w:jc w:val="center"/>
        </w:trPr>
        <w:tc>
          <w:tcPr>
            <w:tcW w:w="2258" w:type="dxa"/>
            <w:tcBorders>
              <w:top w:val="nil"/>
              <w:left w:val="single" w:sz="4" w:space="0" w:color="auto"/>
              <w:bottom w:val="single" w:sz="4" w:space="0" w:color="auto"/>
              <w:right w:val="single" w:sz="4" w:space="0" w:color="auto"/>
            </w:tcBorders>
          </w:tcPr>
          <w:p w14:paraId="49FE3466"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82CFD61" w14:textId="77777777" w:rsidR="00960A4C" w:rsidRDefault="00960A4C">
            <w:pPr>
              <w:pStyle w:val="TAC"/>
              <w:rPr>
                <w:szCs w:val="18"/>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3101414A" w14:textId="77777777" w:rsidR="00960A4C" w:rsidRDefault="00960A4C">
            <w:pPr>
              <w:pStyle w:val="TAC"/>
              <w:rPr>
                <w:szCs w:val="18"/>
              </w:rPr>
            </w:pPr>
            <w:r>
              <w:t>847</w:t>
            </w:r>
          </w:p>
        </w:tc>
        <w:tc>
          <w:tcPr>
            <w:tcW w:w="747" w:type="dxa"/>
            <w:tcBorders>
              <w:top w:val="single" w:sz="4" w:space="0" w:color="auto"/>
              <w:left w:val="single" w:sz="4" w:space="0" w:color="auto"/>
              <w:bottom w:val="single" w:sz="4" w:space="0" w:color="auto"/>
              <w:right w:val="single" w:sz="4" w:space="0" w:color="auto"/>
            </w:tcBorders>
            <w:noWrap/>
            <w:hideMark/>
          </w:tcPr>
          <w:p w14:paraId="18327F90" w14:textId="77777777" w:rsidR="00960A4C" w:rsidRDefault="00960A4C">
            <w:pPr>
              <w:pStyle w:val="TAC"/>
              <w:rPr>
                <w:szCs w:val="18"/>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4547C52" w14:textId="77777777" w:rsidR="00960A4C" w:rsidRDefault="00960A4C">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8323ACC" w14:textId="77777777" w:rsidR="00960A4C" w:rsidRDefault="00960A4C">
            <w:pPr>
              <w:pStyle w:val="TAC"/>
              <w:rPr>
                <w:szCs w:val="18"/>
              </w:rPr>
            </w:pPr>
            <w:r>
              <w:t>892</w:t>
            </w:r>
          </w:p>
        </w:tc>
        <w:tc>
          <w:tcPr>
            <w:tcW w:w="752" w:type="dxa"/>
            <w:tcBorders>
              <w:top w:val="single" w:sz="4" w:space="0" w:color="auto"/>
              <w:left w:val="single" w:sz="4" w:space="0" w:color="auto"/>
              <w:bottom w:val="single" w:sz="4" w:space="0" w:color="auto"/>
              <w:right w:val="single" w:sz="4" w:space="0" w:color="auto"/>
            </w:tcBorders>
            <w:hideMark/>
          </w:tcPr>
          <w:p w14:paraId="5A0651E4" w14:textId="77777777" w:rsidR="00960A4C" w:rsidRDefault="00960A4C">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3F8070FE" w14:textId="77777777" w:rsidR="00960A4C" w:rsidRDefault="00960A4C">
            <w:pPr>
              <w:pStyle w:val="TAC"/>
            </w:pPr>
            <w:r>
              <w:t>N/A</w:t>
            </w:r>
          </w:p>
        </w:tc>
      </w:tr>
      <w:tr w:rsidR="00960A4C" w14:paraId="709ACAAA" w14:textId="77777777" w:rsidTr="00960A4C">
        <w:trPr>
          <w:trHeight w:val="216"/>
          <w:jc w:val="center"/>
        </w:trPr>
        <w:tc>
          <w:tcPr>
            <w:tcW w:w="2258" w:type="dxa"/>
            <w:tcBorders>
              <w:top w:val="single" w:sz="4" w:space="0" w:color="auto"/>
              <w:left w:val="single" w:sz="4" w:space="0" w:color="auto"/>
              <w:bottom w:val="nil"/>
              <w:right w:val="single" w:sz="4" w:space="0" w:color="auto"/>
            </w:tcBorders>
          </w:tcPr>
          <w:p w14:paraId="4AB4521F" w14:textId="77777777" w:rsidR="00960A4C" w:rsidRDefault="00960A4C">
            <w:pPr>
              <w:pStyle w:val="TAC"/>
              <w:rPr>
                <w:vertAlign w:val="superscript"/>
                <w:lang w:eastAsia="zh-CN"/>
              </w:rPr>
            </w:pPr>
            <w:r>
              <w:t>DC_46A-66A_n25A</w:t>
            </w:r>
            <w:r>
              <w:rPr>
                <w:vertAlign w:val="superscript"/>
                <w:lang w:eastAsia="zh-CN"/>
              </w:rPr>
              <w:t>4</w:t>
            </w:r>
          </w:p>
          <w:p w14:paraId="02BF3A1F" w14:textId="77777777" w:rsidR="00960A4C" w:rsidRDefault="00960A4C">
            <w:pPr>
              <w:pStyle w:val="TAC"/>
            </w:pPr>
            <w:r>
              <w:t>DC_46C-66A_n25A</w:t>
            </w:r>
            <w:r>
              <w:rPr>
                <w:vertAlign w:val="superscript"/>
                <w:lang w:eastAsia="zh-CN"/>
              </w:rPr>
              <w:t>4</w:t>
            </w:r>
          </w:p>
          <w:p w14:paraId="7D2555FB" w14:textId="77777777" w:rsidR="00960A4C" w:rsidRDefault="00960A4C">
            <w:pPr>
              <w:pStyle w:val="TAC"/>
            </w:pPr>
            <w:r>
              <w:t>DC_46D-66A_n25A</w:t>
            </w:r>
            <w:r>
              <w:rPr>
                <w:vertAlign w:val="superscript"/>
                <w:lang w:eastAsia="zh-CN"/>
              </w:rPr>
              <w:t>4</w:t>
            </w:r>
          </w:p>
          <w:p w14:paraId="1C606A29"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9D5678F" w14:textId="77777777" w:rsidR="00960A4C" w:rsidRDefault="00960A4C">
            <w:pPr>
              <w:pStyle w:val="TAC"/>
              <w:rPr>
                <w:szCs w:val="18"/>
              </w:rPr>
            </w:pPr>
            <w:r>
              <w:rPr>
                <w:lang w:eastAsia="sv-SE"/>
              </w:rPr>
              <w:t>46</w:t>
            </w:r>
          </w:p>
        </w:tc>
        <w:tc>
          <w:tcPr>
            <w:tcW w:w="1066" w:type="dxa"/>
            <w:tcBorders>
              <w:top w:val="single" w:sz="4" w:space="0" w:color="auto"/>
              <w:left w:val="single" w:sz="4" w:space="0" w:color="auto"/>
              <w:bottom w:val="single" w:sz="4" w:space="0" w:color="auto"/>
              <w:right w:val="single" w:sz="4" w:space="0" w:color="auto"/>
            </w:tcBorders>
            <w:noWrap/>
            <w:hideMark/>
          </w:tcPr>
          <w:p w14:paraId="4AF2A96C" w14:textId="77777777" w:rsidR="00960A4C" w:rsidRDefault="00960A4C">
            <w:pPr>
              <w:pStyle w:val="TAC"/>
              <w:rPr>
                <w:szCs w:val="18"/>
              </w:rPr>
            </w:pPr>
            <w:r>
              <w:rPr>
                <w:lang w:eastAsia="sv-SE"/>
              </w:rPr>
              <w:t>5505</w:t>
            </w:r>
          </w:p>
        </w:tc>
        <w:tc>
          <w:tcPr>
            <w:tcW w:w="747" w:type="dxa"/>
            <w:tcBorders>
              <w:top w:val="single" w:sz="4" w:space="0" w:color="auto"/>
              <w:left w:val="single" w:sz="4" w:space="0" w:color="auto"/>
              <w:bottom w:val="single" w:sz="4" w:space="0" w:color="auto"/>
              <w:right w:val="single" w:sz="4" w:space="0" w:color="auto"/>
            </w:tcBorders>
            <w:noWrap/>
            <w:hideMark/>
          </w:tcPr>
          <w:p w14:paraId="5A5A7138" w14:textId="77777777" w:rsidR="00960A4C" w:rsidRDefault="00960A4C">
            <w:pPr>
              <w:pStyle w:val="TAC"/>
              <w:rPr>
                <w:szCs w:val="18"/>
              </w:rPr>
            </w:pPr>
            <w:r>
              <w:rPr>
                <w:lang w:eastAsia="sv-SE"/>
              </w:rPr>
              <w:t>10</w:t>
            </w:r>
          </w:p>
        </w:tc>
        <w:tc>
          <w:tcPr>
            <w:tcW w:w="1142" w:type="dxa"/>
            <w:tcBorders>
              <w:top w:val="single" w:sz="4" w:space="0" w:color="auto"/>
              <w:left w:val="single" w:sz="4" w:space="0" w:color="auto"/>
              <w:bottom w:val="single" w:sz="4" w:space="0" w:color="auto"/>
              <w:right w:val="single" w:sz="4" w:space="0" w:color="auto"/>
            </w:tcBorders>
            <w:noWrap/>
            <w:hideMark/>
          </w:tcPr>
          <w:p w14:paraId="5AB65B24" w14:textId="77777777" w:rsidR="00960A4C" w:rsidRDefault="00960A4C">
            <w:pPr>
              <w:pStyle w:val="TAC"/>
              <w:rPr>
                <w:szCs w:val="18"/>
              </w:rPr>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hideMark/>
          </w:tcPr>
          <w:p w14:paraId="20D36034" w14:textId="77777777" w:rsidR="00960A4C" w:rsidRDefault="00960A4C">
            <w:pPr>
              <w:pStyle w:val="TAC"/>
              <w:rPr>
                <w:szCs w:val="18"/>
              </w:rPr>
            </w:pPr>
            <w:r>
              <w:rPr>
                <w:lang w:eastAsia="sv-SE"/>
              </w:rPr>
              <w:t>5505</w:t>
            </w:r>
          </w:p>
        </w:tc>
        <w:tc>
          <w:tcPr>
            <w:tcW w:w="752" w:type="dxa"/>
            <w:tcBorders>
              <w:top w:val="single" w:sz="4" w:space="0" w:color="auto"/>
              <w:left w:val="single" w:sz="4" w:space="0" w:color="auto"/>
              <w:bottom w:val="single" w:sz="4" w:space="0" w:color="auto"/>
              <w:right w:val="single" w:sz="4" w:space="0" w:color="auto"/>
            </w:tcBorders>
            <w:hideMark/>
          </w:tcPr>
          <w:p w14:paraId="681E627C" w14:textId="77777777" w:rsidR="00960A4C" w:rsidRDefault="00960A4C">
            <w:pPr>
              <w:pStyle w:val="TAC"/>
              <w:rPr>
                <w:szCs w:val="18"/>
              </w:rPr>
            </w:pPr>
            <w:r>
              <w:rPr>
                <w:lang w:eastAsia="sv-SE"/>
              </w:rPr>
              <w:t>16.1</w:t>
            </w:r>
          </w:p>
        </w:tc>
        <w:tc>
          <w:tcPr>
            <w:tcW w:w="1248" w:type="dxa"/>
            <w:tcBorders>
              <w:top w:val="single" w:sz="4" w:space="0" w:color="auto"/>
              <w:left w:val="single" w:sz="4" w:space="0" w:color="auto"/>
              <w:bottom w:val="single" w:sz="4" w:space="0" w:color="auto"/>
              <w:right w:val="single" w:sz="4" w:space="0" w:color="auto"/>
            </w:tcBorders>
            <w:hideMark/>
          </w:tcPr>
          <w:p w14:paraId="70B526B4" w14:textId="77777777" w:rsidR="00960A4C" w:rsidRDefault="00960A4C">
            <w:pPr>
              <w:pStyle w:val="TAC"/>
            </w:pPr>
            <w:r>
              <w:rPr>
                <w:lang w:eastAsia="zh-CN"/>
              </w:rPr>
              <w:t>IMD3</w:t>
            </w:r>
          </w:p>
        </w:tc>
      </w:tr>
      <w:tr w:rsidR="00960A4C" w14:paraId="32171656" w14:textId="77777777" w:rsidTr="00960A4C">
        <w:trPr>
          <w:trHeight w:val="216"/>
          <w:jc w:val="center"/>
        </w:trPr>
        <w:tc>
          <w:tcPr>
            <w:tcW w:w="2258" w:type="dxa"/>
            <w:tcBorders>
              <w:top w:val="nil"/>
              <w:left w:val="single" w:sz="4" w:space="0" w:color="auto"/>
              <w:bottom w:val="nil"/>
              <w:right w:val="single" w:sz="4" w:space="0" w:color="auto"/>
            </w:tcBorders>
          </w:tcPr>
          <w:p w14:paraId="7D5DBE96"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06570D0" w14:textId="77777777" w:rsidR="00960A4C" w:rsidRDefault="00960A4C">
            <w:pPr>
              <w:pStyle w:val="TAC"/>
              <w:rPr>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1EA599D5" w14:textId="77777777" w:rsidR="00960A4C" w:rsidRDefault="00960A4C">
            <w:pPr>
              <w:pStyle w:val="TAC"/>
              <w:rPr>
                <w:szCs w:val="18"/>
              </w:rPr>
            </w:pPr>
            <w:r>
              <w:rPr>
                <w:lang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520B31AE" w14:textId="77777777" w:rsidR="00960A4C" w:rsidRDefault="00960A4C">
            <w:pPr>
              <w:pStyle w:val="TAC"/>
              <w:rPr>
                <w:szCs w:val="18"/>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27DCDFC" w14:textId="77777777" w:rsidR="00960A4C" w:rsidRDefault="00960A4C">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53F3FE" w14:textId="77777777" w:rsidR="00960A4C" w:rsidRDefault="00960A4C">
            <w:pPr>
              <w:pStyle w:val="TAC"/>
              <w:rPr>
                <w:szCs w:val="18"/>
              </w:rPr>
            </w:pPr>
            <w:r>
              <w:rPr>
                <w:lang w:eastAsia="ko-KR"/>
              </w:rPr>
              <w:t>2175</w:t>
            </w:r>
          </w:p>
        </w:tc>
        <w:tc>
          <w:tcPr>
            <w:tcW w:w="752" w:type="dxa"/>
            <w:tcBorders>
              <w:top w:val="single" w:sz="4" w:space="0" w:color="auto"/>
              <w:left w:val="single" w:sz="4" w:space="0" w:color="auto"/>
              <w:bottom w:val="single" w:sz="4" w:space="0" w:color="auto"/>
              <w:right w:val="single" w:sz="4" w:space="0" w:color="auto"/>
            </w:tcBorders>
            <w:hideMark/>
          </w:tcPr>
          <w:p w14:paraId="52C440FF" w14:textId="77777777" w:rsidR="00960A4C" w:rsidRDefault="00960A4C">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DFE5BDD" w14:textId="77777777" w:rsidR="00960A4C" w:rsidRDefault="00960A4C">
            <w:pPr>
              <w:pStyle w:val="TAC"/>
            </w:pPr>
            <w:r>
              <w:t>N/A</w:t>
            </w:r>
          </w:p>
        </w:tc>
      </w:tr>
      <w:tr w:rsidR="00960A4C" w14:paraId="088F4404" w14:textId="77777777" w:rsidTr="00960A4C">
        <w:trPr>
          <w:trHeight w:val="216"/>
          <w:jc w:val="center"/>
        </w:trPr>
        <w:tc>
          <w:tcPr>
            <w:tcW w:w="2258" w:type="dxa"/>
            <w:tcBorders>
              <w:top w:val="nil"/>
              <w:left w:val="single" w:sz="4" w:space="0" w:color="auto"/>
              <w:bottom w:val="nil"/>
              <w:right w:val="single" w:sz="4" w:space="0" w:color="auto"/>
            </w:tcBorders>
          </w:tcPr>
          <w:p w14:paraId="3AC0AE0B"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CE1BCCF" w14:textId="77777777" w:rsidR="00960A4C" w:rsidRDefault="00960A4C">
            <w:pPr>
              <w:pStyle w:val="TAC"/>
              <w:rPr>
                <w:szCs w:val="18"/>
              </w:rPr>
            </w:pPr>
            <w:r>
              <w:t>n25</w:t>
            </w:r>
          </w:p>
        </w:tc>
        <w:tc>
          <w:tcPr>
            <w:tcW w:w="1066" w:type="dxa"/>
            <w:tcBorders>
              <w:top w:val="single" w:sz="4" w:space="0" w:color="auto"/>
              <w:left w:val="single" w:sz="4" w:space="0" w:color="auto"/>
              <w:bottom w:val="single" w:sz="4" w:space="0" w:color="auto"/>
              <w:right w:val="single" w:sz="4" w:space="0" w:color="auto"/>
            </w:tcBorders>
            <w:noWrap/>
            <w:hideMark/>
          </w:tcPr>
          <w:p w14:paraId="4B14F863" w14:textId="77777777" w:rsidR="00960A4C" w:rsidRDefault="00960A4C">
            <w:pPr>
              <w:pStyle w:val="TAC"/>
              <w:rPr>
                <w:szCs w:val="18"/>
              </w:rPr>
            </w:pPr>
            <w:r>
              <w:rPr>
                <w:lang w:eastAsia="ko-KR"/>
              </w:rPr>
              <w:t>1855</w:t>
            </w:r>
          </w:p>
        </w:tc>
        <w:tc>
          <w:tcPr>
            <w:tcW w:w="747" w:type="dxa"/>
            <w:tcBorders>
              <w:top w:val="single" w:sz="4" w:space="0" w:color="auto"/>
              <w:left w:val="single" w:sz="4" w:space="0" w:color="auto"/>
              <w:bottom w:val="single" w:sz="4" w:space="0" w:color="auto"/>
              <w:right w:val="single" w:sz="4" w:space="0" w:color="auto"/>
            </w:tcBorders>
            <w:noWrap/>
            <w:hideMark/>
          </w:tcPr>
          <w:p w14:paraId="7E89C7BA" w14:textId="77777777" w:rsidR="00960A4C" w:rsidRDefault="00960A4C">
            <w:pPr>
              <w:pStyle w:val="TAC"/>
              <w:rPr>
                <w:szCs w:val="18"/>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6C01BA4" w14:textId="77777777" w:rsidR="00960A4C" w:rsidRDefault="00960A4C">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F119CE" w14:textId="77777777" w:rsidR="00960A4C" w:rsidRDefault="00960A4C">
            <w:pPr>
              <w:pStyle w:val="TAC"/>
              <w:rPr>
                <w:szCs w:val="18"/>
              </w:rPr>
            </w:pPr>
            <w:r>
              <w:rPr>
                <w:lang w:eastAsia="ko-KR"/>
              </w:rPr>
              <w:t>1935</w:t>
            </w:r>
          </w:p>
        </w:tc>
        <w:tc>
          <w:tcPr>
            <w:tcW w:w="752" w:type="dxa"/>
            <w:tcBorders>
              <w:top w:val="single" w:sz="4" w:space="0" w:color="auto"/>
              <w:left w:val="single" w:sz="4" w:space="0" w:color="auto"/>
              <w:bottom w:val="single" w:sz="4" w:space="0" w:color="auto"/>
              <w:right w:val="single" w:sz="4" w:space="0" w:color="auto"/>
            </w:tcBorders>
            <w:hideMark/>
          </w:tcPr>
          <w:p w14:paraId="4677A24B" w14:textId="77777777" w:rsidR="00960A4C" w:rsidRDefault="00960A4C">
            <w:pPr>
              <w:pStyle w:val="TAC"/>
              <w:rPr>
                <w:szCs w:val="18"/>
              </w:rPr>
            </w:pPr>
            <w:r>
              <w:rPr>
                <w:lang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7699E265" w14:textId="77777777" w:rsidR="00960A4C" w:rsidRDefault="00960A4C">
            <w:pPr>
              <w:pStyle w:val="TAC"/>
            </w:pPr>
            <w:r>
              <w:t>IMD3</w:t>
            </w:r>
          </w:p>
        </w:tc>
      </w:tr>
      <w:tr w:rsidR="00960A4C" w14:paraId="3183E44D" w14:textId="77777777" w:rsidTr="00960A4C">
        <w:trPr>
          <w:trHeight w:val="216"/>
          <w:jc w:val="center"/>
        </w:trPr>
        <w:tc>
          <w:tcPr>
            <w:tcW w:w="2258" w:type="dxa"/>
            <w:tcBorders>
              <w:top w:val="nil"/>
              <w:left w:val="single" w:sz="4" w:space="0" w:color="auto"/>
              <w:bottom w:val="nil"/>
              <w:right w:val="single" w:sz="4" w:space="0" w:color="auto"/>
            </w:tcBorders>
          </w:tcPr>
          <w:p w14:paraId="7B3102B9"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2427908" w14:textId="77777777" w:rsidR="00960A4C" w:rsidRDefault="00960A4C">
            <w:pPr>
              <w:pStyle w:val="TAC"/>
              <w:rPr>
                <w:szCs w:val="18"/>
              </w:rPr>
            </w:pPr>
            <w:r>
              <w:rPr>
                <w:lang w:eastAsia="sv-SE"/>
              </w:rPr>
              <w:t>46</w:t>
            </w:r>
          </w:p>
        </w:tc>
        <w:tc>
          <w:tcPr>
            <w:tcW w:w="1066" w:type="dxa"/>
            <w:tcBorders>
              <w:top w:val="single" w:sz="4" w:space="0" w:color="auto"/>
              <w:left w:val="single" w:sz="4" w:space="0" w:color="auto"/>
              <w:bottom w:val="single" w:sz="4" w:space="0" w:color="auto"/>
              <w:right w:val="single" w:sz="4" w:space="0" w:color="auto"/>
            </w:tcBorders>
            <w:noWrap/>
            <w:hideMark/>
          </w:tcPr>
          <w:p w14:paraId="6B29EB44" w14:textId="77777777" w:rsidR="00960A4C" w:rsidRDefault="00960A4C">
            <w:pPr>
              <w:pStyle w:val="TAC"/>
              <w:rPr>
                <w:szCs w:val="18"/>
              </w:rPr>
            </w:pPr>
            <w:r>
              <w:rPr>
                <w:lang w:eastAsia="sv-SE"/>
              </w:rPr>
              <w:t>5505</w:t>
            </w:r>
          </w:p>
        </w:tc>
        <w:tc>
          <w:tcPr>
            <w:tcW w:w="747" w:type="dxa"/>
            <w:tcBorders>
              <w:top w:val="single" w:sz="4" w:space="0" w:color="auto"/>
              <w:left w:val="single" w:sz="4" w:space="0" w:color="auto"/>
              <w:bottom w:val="single" w:sz="4" w:space="0" w:color="auto"/>
              <w:right w:val="single" w:sz="4" w:space="0" w:color="auto"/>
            </w:tcBorders>
            <w:noWrap/>
            <w:hideMark/>
          </w:tcPr>
          <w:p w14:paraId="423374DB" w14:textId="77777777" w:rsidR="00960A4C" w:rsidRDefault="00960A4C">
            <w:pPr>
              <w:pStyle w:val="TAC"/>
              <w:rPr>
                <w:szCs w:val="18"/>
              </w:rPr>
            </w:pPr>
            <w:r>
              <w:rPr>
                <w:lang w:eastAsia="sv-SE"/>
              </w:rPr>
              <w:t>10</w:t>
            </w:r>
          </w:p>
        </w:tc>
        <w:tc>
          <w:tcPr>
            <w:tcW w:w="1142" w:type="dxa"/>
            <w:tcBorders>
              <w:top w:val="single" w:sz="4" w:space="0" w:color="auto"/>
              <w:left w:val="single" w:sz="4" w:space="0" w:color="auto"/>
              <w:bottom w:val="single" w:sz="4" w:space="0" w:color="auto"/>
              <w:right w:val="single" w:sz="4" w:space="0" w:color="auto"/>
            </w:tcBorders>
            <w:noWrap/>
            <w:hideMark/>
          </w:tcPr>
          <w:p w14:paraId="4B16D7CA" w14:textId="77777777" w:rsidR="00960A4C" w:rsidRDefault="00960A4C">
            <w:pPr>
              <w:pStyle w:val="TAC"/>
              <w:rPr>
                <w:szCs w:val="18"/>
              </w:rPr>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hideMark/>
          </w:tcPr>
          <w:p w14:paraId="46613F3E" w14:textId="77777777" w:rsidR="00960A4C" w:rsidRDefault="00960A4C">
            <w:pPr>
              <w:pStyle w:val="TAC"/>
              <w:rPr>
                <w:szCs w:val="18"/>
              </w:rPr>
            </w:pPr>
            <w:r>
              <w:rPr>
                <w:lang w:eastAsia="sv-SE"/>
              </w:rPr>
              <w:t>5505</w:t>
            </w:r>
          </w:p>
        </w:tc>
        <w:tc>
          <w:tcPr>
            <w:tcW w:w="752" w:type="dxa"/>
            <w:tcBorders>
              <w:top w:val="single" w:sz="4" w:space="0" w:color="auto"/>
              <w:left w:val="single" w:sz="4" w:space="0" w:color="auto"/>
              <w:bottom w:val="single" w:sz="4" w:space="0" w:color="auto"/>
              <w:right w:val="single" w:sz="4" w:space="0" w:color="auto"/>
            </w:tcBorders>
            <w:hideMark/>
          </w:tcPr>
          <w:p w14:paraId="1BC405B7" w14:textId="77777777" w:rsidR="00960A4C" w:rsidRDefault="00960A4C">
            <w:pPr>
              <w:pStyle w:val="TAC"/>
              <w:rPr>
                <w:szCs w:val="18"/>
              </w:rPr>
            </w:pPr>
            <w:r>
              <w:rPr>
                <w:lang w:eastAsia="sv-SE"/>
              </w:rPr>
              <w:t>16.1</w:t>
            </w:r>
          </w:p>
        </w:tc>
        <w:tc>
          <w:tcPr>
            <w:tcW w:w="1248" w:type="dxa"/>
            <w:tcBorders>
              <w:top w:val="single" w:sz="4" w:space="0" w:color="auto"/>
              <w:left w:val="single" w:sz="4" w:space="0" w:color="auto"/>
              <w:bottom w:val="single" w:sz="4" w:space="0" w:color="auto"/>
              <w:right w:val="single" w:sz="4" w:space="0" w:color="auto"/>
            </w:tcBorders>
            <w:hideMark/>
          </w:tcPr>
          <w:p w14:paraId="4A1C0F4D" w14:textId="77777777" w:rsidR="00960A4C" w:rsidRDefault="00960A4C">
            <w:pPr>
              <w:pStyle w:val="TAC"/>
            </w:pPr>
            <w:r>
              <w:rPr>
                <w:lang w:eastAsia="zh-CN"/>
              </w:rPr>
              <w:t>IMD3</w:t>
            </w:r>
          </w:p>
        </w:tc>
      </w:tr>
      <w:tr w:rsidR="00960A4C" w14:paraId="0726552F" w14:textId="77777777" w:rsidTr="00960A4C">
        <w:trPr>
          <w:trHeight w:val="216"/>
          <w:jc w:val="center"/>
        </w:trPr>
        <w:tc>
          <w:tcPr>
            <w:tcW w:w="2258" w:type="dxa"/>
            <w:tcBorders>
              <w:top w:val="nil"/>
              <w:left w:val="single" w:sz="4" w:space="0" w:color="auto"/>
              <w:bottom w:val="nil"/>
              <w:right w:val="single" w:sz="4" w:space="0" w:color="auto"/>
            </w:tcBorders>
          </w:tcPr>
          <w:p w14:paraId="2BDA23F5"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AA23A81" w14:textId="77777777" w:rsidR="00960A4C" w:rsidRDefault="00960A4C">
            <w:pPr>
              <w:pStyle w:val="TAC"/>
              <w:rPr>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6CAB5228" w14:textId="77777777" w:rsidR="00960A4C" w:rsidRDefault="00960A4C">
            <w:pPr>
              <w:pStyle w:val="TAC"/>
              <w:rPr>
                <w:szCs w:val="18"/>
              </w:rPr>
            </w:pPr>
            <w:r>
              <w:rPr>
                <w:lang w:eastAsia="ko-KR"/>
              </w:rPr>
              <w:t>1750</w:t>
            </w:r>
          </w:p>
        </w:tc>
        <w:tc>
          <w:tcPr>
            <w:tcW w:w="747" w:type="dxa"/>
            <w:tcBorders>
              <w:top w:val="single" w:sz="4" w:space="0" w:color="auto"/>
              <w:left w:val="single" w:sz="4" w:space="0" w:color="auto"/>
              <w:bottom w:val="single" w:sz="4" w:space="0" w:color="auto"/>
              <w:right w:val="single" w:sz="4" w:space="0" w:color="auto"/>
            </w:tcBorders>
            <w:noWrap/>
            <w:hideMark/>
          </w:tcPr>
          <w:p w14:paraId="037BCCEF" w14:textId="77777777" w:rsidR="00960A4C" w:rsidRDefault="00960A4C">
            <w:pPr>
              <w:pStyle w:val="TAC"/>
              <w:rPr>
                <w:szCs w:val="18"/>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F719ECD" w14:textId="77777777" w:rsidR="00960A4C" w:rsidRDefault="00960A4C">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4E5FE3C" w14:textId="77777777" w:rsidR="00960A4C" w:rsidRDefault="00960A4C">
            <w:pPr>
              <w:pStyle w:val="TAC"/>
              <w:rPr>
                <w:szCs w:val="18"/>
              </w:rPr>
            </w:pPr>
            <w:r>
              <w:rPr>
                <w:lang w:eastAsia="ko-KR"/>
              </w:rPr>
              <w:t>2150</w:t>
            </w:r>
          </w:p>
        </w:tc>
        <w:tc>
          <w:tcPr>
            <w:tcW w:w="752" w:type="dxa"/>
            <w:tcBorders>
              <w:top w:val="single" w:sz="4" w:space="0" w:color="auto"/>
              <w:left w:val="single" w:sz="4" w:space="0" w:color="auto"/>
              <w:bottom w:val="single" w:sz="4" w:space="0" w:color="auto"/>
              <w:right w:val="single" w:sz="4" w:space="0" w:color="auto"/>
            </w:tcBorders>
            <w:hideMark/>
          </w:tcPr>
          <w:p w14:paraId="0656FC85" w14:textId="77777777" w:rsidR="00960A4C" w:rsidRDefault="00960A4C">
            <w:pPr>
              <w:pStyle w:val="TAC"/>
              <w:rPr>
                <w:szCs w:val="18"/>
              </w:rPr>
            </w:pPr>
            <w:r>
              <w:rPr>
                <w:lang w:eastAsia="ko-KR"/>
              </w:rPr>
              <w:t>4</w:t>
            </w:r>
          </w:p>
        </w:tc>
        <w:tc>
          <w:tcPr>
            <w:tcW w:w="1248" w:type="dxa"/>
            <w:tcBorders>
              <w:top w:val="single" w:sz="4" w:space="0" w:color="auto"/>
              <w:left w:val="single" w:sz="4" w:space="0" w:color="auto"/>
              <w:bottom w:val="single" w:sz="4" w:space="0" w:color="auto"/>
              <w:right w:val="single" w:sz="4" w:space="0" w:color="auto"/>
            </w:tcBorders>
            <w:hideMark/>
          </w:tcPr>
          <w:p w14:paraId="5222410C" w14:textId="77777777" w:rsidR="00960A4C" w:rsidRDefault="00960A4C">
            <w:pPr>
              <w:pStyle w:val="TAC"/>
            </w:pPr>
            <w:r>
              <w:t>IMD5</w:t>
            </w:r>
          </w:p>
        </w:tc>
      </w:tr>
      <w:tr w:rsidR="00960A4C" w14:paraId="26341EAE" w14:textId="77777777" w:rsidTr="00960A4C">
        <w:trPr>
          <w:trHeight w:val="216"/>
          <w:jc w:val="center"/>
        </w:trPr>
        <w:tc>
          <w:tcPr>
            <w:tcW w:w="2258" w:type="dxa"/>
            <w:tcBorders>
              <w:top w:val="nil"/>
              <w:left w:val="single" w:sz="4" w:space="0" w:color="auto"/>
              <w:bottom w:val="nil"/>
              <w:right w:val="single" w:sz="4" w:space="0" w:color="auto"/>
            </w:tcBorders>
          </w:tcPr>
          <w:p w14:paraId="649EAE29"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68C3CAD" w14:textId="77777777" w:rsidR="00960A4C" w:rsidRDefault="00960A4C">
            <w:pPr>
              <w:pStyle w:val="TAC"/>
              <w:rPr>
                <w:szCs w:val="18"/>
              </w:rPr>
            </w:pPr>
            <w:r>
              <w:t>n25</w:t>
            </w:r>
          </w:p>
        </w:tc>
        <w:tc>
          <w:tcPr>
            <w:tcW w:w="1066" w:type="dxa"/>
            <w:tcBorders>
              <w:top w:val="single" w:sz="4" w:space="0" w:color="auto"/>
              <w:left w:val="single" w:sz="4" w:space="0" w:color="auto"/>
              <w:bottom w:val="single" w:sz="4" w:space="0" w:color="auto"/>
              <w:right w:val="single" w:sz="4" w:space="0" w:color="auto"/>
            </w:tcBorders>
            <w:noWrap/>
            <w:hideMark/>
          </w:tcPr>
          <w:p w14:paraId="3D009443" w14:textId="77777777" w:rsidR="00960A4C" w:rsidRDefault="00960A4C">
            <w:pPr>
              <w:pStyle w:val="TAC"/>
              <w:rPr>
                <w:szCs w:val="18"/>
              </w:rPr>
            </w:pPr>
            <w:r>
              <w:rPr>
                <w:lang w:eastAsia="ko-KR"/>
              </w:rPr>
              <w:t>1883.3</w:t>
            </w:r>
          </w:p>
        </w:tc>
        <w:tc>
          <w:tcPr>
            <w:tcW w:w="747" w:type="dxa"/>
            <w:tcBorders>
              <w:top w:val="single" w:sz="4" w:space="0" w:color="auto"/>
              <w:left w:val="single" w:sz="4" w:space="0" w:color="auto"/>
              <w:bottom w:val="single" w:sz="4" w:space="0" w:color="auto"/>
              <w:right w:val="single" w:sz="4" w:space="0" w:color="auto"/>
            </w:tcBorders>
            <w:noWrap/>
            <w:hideMark/>
          </w:tcPr>
          <w:p w14:paraId="5A4498E4" w14:textId="77777777" w:rsidR="00960A4C" w:rsidRDefault="00960A4C">
            <w:pPr>
              <w:pStyle w:val="TAC"/>
              <w:rPr>
                <w:szCs w:val="18"/>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4AA58C5" w14:textId="77777777" w:rsidR="00960A4C" w:rsidRDefault="00960A4C">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1C2D4B" w14:textId="77777777" w:rsidR="00960A4C" w:rsidRDefault="00960A4C">
            <w:pPr>
              <w:pStyle w:val="TAC"/>
              <w:rPr>
                <w:szCs w:val="18"/>
              </w:rPr>
            </w:pPr>
            <w:r>
              <w:rPr>
                <w:lang w:eastAsia="ko-KR"/>
              </w:rPr>
              <w:t>1963.3</w:t>
            </w:r>
          </w:p>
        </w:tc>
        <w:tc>
          <w:tcPr>
            <w:tcW w:w="752" w:type="dxa"/>
            <w:tcBorders>
              <w:top w:val="single" w:sz="4" w:space="0" w:color="auto"/>
              <w:left w:val="single" w:sz="4" w:space="0" w:color="auto"/>
              <w:bottom w:val="single" w:sz="4" w:space="0" w:color="auto"/>
              <w:right w:val="single" w:sz="4" w:space="0" w:color="auto"/>
            </w:tcBorders>
            <w:hideMark/>
          </w:tcPr>
          <w:p w14:paraId="62028B22" w14:textId="77777777" w:rsidR="00960A4C" w:rsidRDefault="00960A4C">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6A07EFB" w14:textId="77777777" w:rsidR="00960A4C" w:rsidRDefault="00960A4C">
            <w:pPr>
              <w:pStyle w:val="TAC"/>
            </w:pPr>
            <w:r>
              <w:t>N/A</w:t>
            </w:r>
          </w:p>
        </w:tc>
      </w:tr>
      <w:tr w:rsidR="00960A4C" w14:paraId="58E33410" w14:textId="77777777" w:rsidTr="00960A4C">
        <w:trPr>
          <w:trHeight w:val="216"/>
          <w:jc w:val="center"/>
        </w:trPr>
        <w:tc>
          <w:tcPr>
            <w:tcW w:w="2258" w:type="dxa"/>
            <w:tcBorders>
              <w:top w:val="nil"/>
              <w:left w:val="single" w:sz="4" w:space="0" w:color="auto"/>
              <w:bottom w:val="nil"/>
              <w:right w:val="single" w:sz="4" w:space="0" w:color="auto"/>
            </w:tcBorders>
          </w:tcPr>
          <w:p w14:paraId="3889B53B"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5FA5EDE" w14:textId="77777777" w:rsidR="00960A4C" w:rsidRDefault="00960A4C">
            <w:pPr>
              <w:pStyle w:val="TAC"/>
              <w:rPr>
                <w:szCs w:val="18"/>
              </w:rPr>
            </w:pPr>
            <w:r>
              <w:rPr>
                <w:lang w:eastAsia="sv-SE"/>
              </w:rPr>
              <w:t>46</w:t>
            </w:r>
          </w:p>
        </w:tc>
        <w:tc>
          <w:tcPr>
            <w:tcW w:w="1066" w:type="dxa"/>
            <w:tcBorders>
              <w:top w:val="single" w:sz="4" w:space="0" w:color="auto"/>
              <w:left w:val="single" w:sz="4" w:space="0" w:color="auto"/>
              <w:bottom w:val="single" w:sz="4" w:space="0" w:color="auto"/>
              <w:right w:val="single" w:sz="4" w:space="0" w:color="auto"/>
            </w:tcBorders>
            <w:noWrap/>
            <w:hideMark/>
          </w:tcPr>
          <w:p w14:paraId="41163A99" w14:textId="77777777" w:rsidR="00960A4C" w:rsidRDefault="00960A4C">
            <w:pPr>
              <w:pStyle w:val="TAC"/>
              <w:rPr>
                <w:szCs w:val="18"/>
              </w:rPr>
            </w:pPr>
            <w:r>
              <w:rPr>
                <w:lang w:eastAsia="sv-SE"/>
              </w:rPr>
              <w:t>5505</w:t>
            </w:r>
          </w:p>
        </w:tc>
        <w:tc>
          <w:tcPr>
            <w:tcW w:w="747" w:type="dxa"/>
            <w:tcBorders>
              <w:top w:val="single" w:sz="4" w:space="0" w:color="auto"/>
              <w:left w:val="single" w:sz="4" w:space="0" w:color="auto"/>
              <w:bottom w:val="single" w:sz="4" w:space="0" w:color="auto"/>
              <w:right w:val="single" w:sz="4" w:space="0" w:color="auto"/>
            </w:tcBorders>
            <w:noWrap/>
            <w:hideMark/>
          </w:tcPr>
          <w:p w14:paraId="0CD2D228" w14:textId="77777777" w:rsidR="00960A4C" w:rsidRDefault="00960A4C">
            <w:pPr>
              <w:pStyle w:val="TAC"/>
              <w:rPr>
                <w:szCs w:val="18"/>
              </w:rPr>
            </w:pPr>
            <w:r>
              <w:rPr>
                <w:lang w:eastAsia="sv-SE"/>
              </w:rPr>
              <w:t>10</w:t>
            </w:r>
          </w:p>
        </w:tc>
        <w:tc>
          <w:tcPr>
            <w:tcW w:w="1142" w:type="dxa"/>
            <w:tcBorders>
              <w:top w:val="single" w:sz="4" w:space="0" w:color="auto"/>
              <w:left w:val="single" w:sz="4" w:space="0" w:color="auto"/>
              <w:bottom w:val="single" w:sz="4" w:space="0" w:color="auto"/>
              <w:right w:val="single" w:sz="4" w:space="0" w:color="auto"/>
            </w:tcBorders>
            <w:noWrap/>
            <w:hideMark/>
          </w:tcPr>
          <w:p w14:paraId="0ED50274" w14:textId="77777777" w:rsidR="00960A4C" w:rsidRDefault="00960A4C">
            <w:pPr>
              <w:pStyle w:val="TAC"/>
              <w:rPr>
                <w:szCs w:val="18"/>
              </w:rPr>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hideMark/>
          </w:tcPr>
          <w:p w14:paraId="1CCBDF47" w14:textId="77777777" w:rsidR="00960A4C" w:rsidRDefault="00960A4C">
            <w:pPr>
              <w:pStyle w:val="TAC"/>
              <w:rPr>
                <w:szCs w:val="18"/>
              </w:rPr>
            </w:pPr>
            <w:r>
              <w:rPr>
                <w:lang w:eastAsia="sv-SE"/>
              </w:rPr>
              <w:t>5505</w:t>
            </w:r>
          </w:p>
        </w:tc>
        <w:tc>
          <w:tcPr>
            <w:tcW w:w="752" w:type="dxa"/>
            <w:tcBorders>
              <w:top w:val="single" w:sz="4" w:space="0" w:color="auto"/>
              <w:left w:val="single" w:sz="4" w:space="0" w:color="auto"/>
              <w:bottom w:val="single" w:sz="4" w:space="0" w:color="auto"/>
              <w:right w:val="single" w:sz="4" w:space="0" w:color="auto"/>
            </w:tcBorders>
            <w:hideMark/>
          </w:tcPr>
          <w:p w14:paraId="5441770A" w14:textId="77777777" w:rsidR="00960A4C" w:rsidRDefault="00960A4C">
            <w:pPr>
              <w:pStyle w:val="TAC"/>
              <w:rPr>
                <w:szCs w:val="18"/>
              </w:rPr>
            </w:pPr>
            <w:r>
              <w:rPr>
                <w:lang w:eastAsia="sv-SE"/>
              </w:rPr>
              <w:t>16.1</w:t>
            </w:r>
          </w:p>
        </w:tc>
        <w:tc>
          <w:tcPr>
            <w:tcW w:w="1248" w:type="dxa"/>
            <w:tcBorders>
              <w:top w:val="single" w:sz="4" w:space="0" w:color="auto"/>
              <w:left w:val="single" w:sz="4" w:space="0" w:color="auto"/>
              <w:bottom w:val="single" w:sz="4" w:space="0" w:color="auto"/>
              <w:right w:val="single" w:sz="4" w:space="0" w:color="auto"/>
            </w:tcBorders>
            <w:hideMark/>
          </w:tcPr>
          <w:p w14:paraId="6E80A913" w14:textId="77777777" w:rsidR="00960A4C" w:rsidRDefault="00960A4C">
            <w:pPr>
              <w:pStyle w:val="TAC"/>
            </w:pPr>
            <w:r>
              <w:rPr>
                <w:lang w:eastAsia="zh-CN"/>
              </w:rPr>
              <w:t>IMD3</w:t>
            </w:r>
          </w:p>
        </w:tc>
      </w:tr>
      <w:tr w:rsidR="00960A4C" w14:paraId="17AC8DF4" w14:textId="77777777" w:rsidTr="00960A4C">
        <w:trPr>
          <w:trHeight w:val="216"/>
          <w:jc w:val="center"/>
        </w:trPr>
        <w:tc>
          <w:tcPr>
            <w:tcW w:w="2258" w:type="dxa"/>
            <w:tcBorders>
              <w:top w:val="nil"/>
              <w:left w:val="single" w:sz="4" w:space="0" w:color="auto"/>
              <w:bottom w:val="nil"/>
              <w:right w:val="single" w:sz="4" w:space="0" w:color="auto"/>
            </w:tcBorders>
          </w:tcPr>
          <w:p w14:paraId="1F5134E3"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966B199" w14:textId="77777777" w:rsidR="00960A4C" w:rsidRDefault="00960A4C">
            <w:pPr>
              <w:pStyle w:val="TAC"/>
              <w:rPr>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43B7F8D9" w14:textId="77777777" w:rsidR="00960A4C" w:rsidRDefault="00960A4C">
            <w:pPr>
              <w:pStyle w:val="TAC"/>
              <w:rPr>
                <w:szCs w:val="18"/>
              </w:rPr>
            </w:pPr>
            <w:r>
              <w:rPr>
                <w:lang w:eastAsia="ko-KR"/>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03D27481" w14:textId="77777777" w:rsidR="00960A4C" w:rsidRDefault="00960A4C">
            <w:pPr>
              <w:pStyle w:val="TAC"/>
              <w:rPr>
                <w:szCs w:val="18"/>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BCC19E8" w14:textId="77777777" w:rsidR="00960A4C" w:rsidRDefault="00960A4C">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0AB718" w14:textId="77777777" w:rsidR="00960A4C" w:rsidRDefault="00960A4C">
            <w:pPr>
              <w:pStyle w:val="TAC"/>
              <w:rPr>
                <w:szCs w:val="18"/>
              </w:rPr>
            </w:pPr>
            <w:r>
              <w:rPr>
                <w:lang w:eastAsia="ko-KR"/>
              </w:rPr>
              <w:t>2112.5</w:t>
            </w:r>
          </w:p>
        </w:tc>
        <w:tc>
          <w:tcPr>
            <w:tcW w:w="752" w:type="dxa"/>
            <w:tcBorders>
              <w:top w:val="single" w:sz="4" w:space="0" w:color="auto"/>
              <w:left w:val="single" w:sz="4" w:space="0" w:color="auto"/>
              <w:bottom w:val="single" w:sz="4" w:space="0" w:color="auto"/>
              <w:right w:val="single" w:sz="4" w:space="0" w:color="auto"/>
            </w:tcBorders>
            <w:hideMark/>
          </w:tcPr>
          <w:p w14:paraId="561ED714" w14:textId="77777777" w:rsidR="00960A4C" w:rsidRDefault="00960A4C">
            <w:pPr>
              <w:pStyle w:val="TAC"/>
              <w:rPr>
                <w:szCs w:val="18"/>
              </w:rPr>
            </w:pPr>
            <w:r>
              <w:t>23</w:t>
            </w:r>
          </w:p>
        </w:tc>
        <w:tc>
          <w:tcPr>
            <w:tcW w:w="1248" w:type="dxa"/>
            <w:tcBorders>
              <w:top w:val="single" w:sz="4" w:space="0" w:color="auto"/>
              <w:left w:val="single" w:sz="4" w:space="0" w:color="auto"/>
              <w:bottom w:val="single" w:sz="4" w:space="0" w:color="auto"/>
              <w:right w:val="single" w:sz="4" w:space="0" w:color="auto"/>
            </w:tcBorders>
            <w:hideMark/>
          </w:tcPr>
          <w:p w14:paraId="782DFF6A" w14:textId="77777777" w:rsidR="00960A4C" w:rsidRDefault="00960A4C">
            <w:pPr>
              <w:pStyle w:val="TAC"/>
            </w:pPr>
            <w:r>
              <w:t>IMD3</w:t>
            </w:r>
          </w:p>
        </w:tc>
      </w:tr>
      <w:tr w:rsidR="00960A4C" w14:paraId="0346B38C" w14:textId="77777777" w:rsidTr="00960A4C">
        <w:trPr>
          <w:trHeight w:val="216"/>
          <w:jc w:val="center"/>
        </w:trPr>
        <w:tc>
          <w:tcPr>
            <w:tcW w:w="2258" w:type="dxa"/>
            <w:tcBorders>
              <w:top w:val="nil"/>
              <w:left w:val="single" w:sz="4" w:space="0" w:color="auto"/>
              <w:bottom w:val="single" w:sz="4" w:space="0" w:color="auto"/>
              <w:right w:val="single" w:sz="4" w:space="0" w:color="auto"/>
            </w:tcBorders>
          </w:tcPr>
          <w:p w14:paraId="51CE9AA3"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E0F469D" w14:textId="77777777" w:rsidR="00960A4C" w:rsidRDefault="00960A4C">
            <w:pPr>
              <w:pStyle w:val="TAC"/>
              <w:rPr>
                <w:szCs w:val="18"/>
              </w:rPr>
            </w:pPr>
            <w:r>
              <w:t>n25</w:t>
            </w:r>
          </w:p>
        </w:tc>
        <w:tc>
          <w:tcPr>
            <w:tcW w:w="1066" w:type="dxa"/>
            <w:tcBorders>
              <w:top w:val="single" w:sz="4" w:space="0" w:color="auto"/>
              <w:left w:val="single" w:sz="4" w:space="0" w:color="auto"/>
              <w:bottom w:val="single" w:sz="4" w:space="0" w:color="auto"/>
              <w:right w:val="single" w:sz="4" w:space="0" w:color="auto"/>
            </w:tcBorders>
            <w:noWrap/>
            <w:hideMark/>
          </w:tcPr>
          <w:p w14:paraId="2B14E85A" w14:textId="77777777" w:rsidR="00960A4C" w:rsidRDefault="00960A4C">
            <w:pPr>
              <w:pStyle w:val="TAC"/>
              <w:rPr>
                <w:szCs w:val="18"/>
              </w:rPr>
            </w:pPr>
            <w:r>
              <w:rPr>
                <w:lang w:eastAsia="ko-KR"/>
              </w:rPr>
              <w:t>1912.5</w:t>
            </w:r>
          </w:p>
        </w:tc>
        <w:tc>
          <w:tcPr>
            <w:tcW w:w="747" w:type="dxa"/>
            <w:tcBorders>
              <w:top w:val="single" w:sz="4" w:space="0" w:color="auto"/>
              <w:left w:val="single" w:sz="4" w:space="0" w:color="auto"/>
              <w:bottom w:val="single" w:sz="4" w:space="0" w:color="auto"/>
              <w:right w:val="single" w:sz="4" w:space="0" w:color="auto"/>
            </w:tcBorders>
            <w:noWrap/>
            <w:hideMark/>
          </w:tcPr>
          <w:p w14:paraId="5C228D26" w14:textId="77777777" w:rsidR="00960A4C" w:rsidRDefault="00960A4C">
            <w:pPr>
              <w:pStyle w:val="TAC"/>
              <w:rPr>
                <w:szCs w:val="18"/>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48DDD72" w14:textId="77777777" w:rsidR="00960A4C" w:rsidRDefault="00960A4C">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7534CE" w14:textId="77777777" w:rsidR="00960A4C" w:rsidRDefault="00960A4C">
            <w:pPr>
              <w:pStyle w:val="TAC"/>
              <w:rPr>
                <w:szCs w:val="18"/>
              </w:rPr>
            </w:pPr>
            <w:r>
              <w:rPr>
                <w:lang w:eastAsia="ko-KR"/>
              </w:rPr>
              <w:t>1992.5</w:t>
            </w:r>
          </w:p>
        </w:tc>
        <w:tc>
          <w:tcPr>
            <w:tcW w:w="752" w:type="dxa"/>
            <w:tcBorders>
              <w:top w:val="single" w:sz="4" w:space="0" w:color="auto"/>
              <w:left w:val="single" w:sz="4" w:space="0" w:color="auto"/>
              <w:bottom w:val="single" w:sz="4" w:space="0" w:color="auto"/>
              <w:right w:val="single" w:sz="4" w:space="0" w:color="auto"/>
            </w:tcBorders>
            <w:hideMark/>
          </w:tcPr>
          <w:p w14:paraId="4877AD3C" w14:textId="77777777" w:rsidR="00960A4C" w:rsidRDefault="00960A4C">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23DADF1" w14:textId="77777777" w:rsidR="00960A4C" w:rsidRDefault="00960A4C">
            <w:pPr>
              <w:pStyle w:val="TAC"/>
            </w:pPr>
            <w:r>
              <w:t>N/A</w:t>
            </w:r>
          </w:p>
        </w:tc>
      </w:tr>
      <w:tr w:rsidR="00960A4C" w14:paraId="18E02698" w14:textId="77777777" w:rsidTr="00960A4C">
        <w:trPr>
          <w:trHeight w:val="216"/>
          <w:jc w:val="center"/>
        </w:trPr>
        <w:tc>
          <w:tcPr>
            <w:tcW w:w="2258" w:type="dxa"/>
            <w:vMerge w:val="restart"/>
            <w:tcBorders>
              <w:top w:val="nil"/>
              <w:left w:val="single" w:sz="4" w:space="0" w:color="auto"/>
              <w:bottom w:val="single" w:sz="4" w:space="0" w:color="auto"/>
              <w:right w:val="single" w:sz="4" w:space="0" w:color="auto"/>
            </w:tcBorders>
            <w:hideMark/>
          </w:tcPr>
          <w:p w14:paraId="4A62AFCA" w14:textId="77777777" w:rsidR="00960A4C" w:rsidRDefault="00960A4C">
            <w:pPr>
              <w:pStyle w:val="TAC"/>
            </w:pPr>
            <w:r>
              <w:rPr>
                <w:rFonts w:cs="Arial"/>
              </w:rPr>
              <w:t>DC_46A-66A_n77A</w:t>
            </w:r>
            <w:r>
              <w:rPr>
                <w:rFonts w:cs="Arial"/>
                <w:vertAlign w:val="superscript"/>
              </w:rPr>
              <w:t>5</w:t>
            </w:r>
          </w:p>
          <w:p w14:paraId="46FEBF7D" w14:textId="77777777" w:rsidR="00960A4C" w:rsidRDefault="00960A4C">
            <w:pPr>
              <w:pStyle w:val="TAC"/>
            </w:pPr>
            <w:r>
              <w:t>DC_46A-46A-66A_n77A</w:t>
            </w:r>
            <w:r>
              <w:rPr>
                <w:vertAlign w:val="superscript"/>
              </w:rPr>
              <w:t>5</w:t>
            </w:r>
          </w:p>
        </w:tc>
        <w:tc>
          <w:tcPr>
            <w:tcW w:w="867" w:type="dxa"/>
            <w:tcBorders>
              <w:top w:val="single" w:sz="4" w:space="0" w:color="auto"/>
              <w:left w:val="single" w:sz="4" w:space="0" w:color="auto"/>
              <w:bottom w:val="single" w:sz="4" w:space="0" w:color="auto"/>
              <w:right w:val="single" w:sz="4" w:space="0" w:color="auto"/>
            </w:tcBorders>
            <w:hideMark/>
          </w:tcPr>
          <w:p w14:paraId="3604E67E" w14:textId="77777777" w:rsidR="00960A4C" w:rsidRDefault="00960A4C">
            <w:pPr>
              <w:pStyle w:val="TAC"/>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hideMark/>
          </w:tcPr>
          <w:p w14:paraId="750B3F92" w14:textId="77777777" w:rsidR="00960A4C" w:rsidRDefault="00960A4C">
            <w:pPr>
              <w:pStyle w:val="TAC"/>
              <w:rPr>
                <w:lang w:eastAsia="ko-KR"/>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4B92AF09" w14:textId="77777777" w:rsidR="00960A4C" w:rsidRDefault="00960A4C">
            <w:pPr>
              <w:pStyle w:val="TAC"/>
              <w:rPr>
                <w:lang w:eastAsia="ko-KR"/>
              </w:rPr>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5551D4CB" w14:textId="77777777" w:rsidR="00960A4C" w:rsidRDefault="00960A4C">
            <w:pPr>
              <w:pStyle w:val="TAC"/>
              <w:rPr>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3F5D587F" w14:textId="77777777" w:rsidR="00960A4C" w:rsidRDefault="00960A4C">
            <w:pPr>
              <w:pStyle w:val="TAC"/>
              <w:rPr>
                <w:lang w:eastAsia="ko-KR"/>
              </w:rPr>
            </w:pPr>
            <w:r>
              <w:t>N/A</w:t>
            </w:r>
          </w:p>
        </w:tc>
        <w:tc>
          <w:tcPr>
            <w:tcW w:w="752" w:type="dxa"/>
            <w:tcBorders>
              <w:top w:val="single" w:sz="4" w:space="0" w:color="auto"/>
              <w:left w:val="single" w:sz="4" w:space="0" w:color="auto"/>
              <w:bottom w:val="single" w:sz="4" w:space="0" w:color="auto"/>
              <w:right w:val="single" w:sz="4" w:space="0" w:color="auto"/>
            </w:tcBorders>
            <w:hideMark/>
          </w:tcPr>
          <w:p w14:paraId="7B18D76D" w14:textId="77777777" w:rsidR="00960A4C" w:rsidRDefault="00960A4C">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30D61E5" w14:textId="77777777" w:rsidR="00960A4C" w:rsidRDefault="00960A4C">
            <w:pPr>
              <w:pStyle w:val="TAC"/>
              <w:rPr>
                <w:szCs w:val="24"/>
              </w:rPr>
            </w:pPr>
            <w:r>
              <w:t>IMD2,</w:t>
            </w:r>
          </w:p>
          <w:p w14:paraId="337133E2" w14:textId="77777777" w:rsidR="00960A4C" w:rsidRDefault="00960A4C">
            <w:pPr>
              <w:pStyle w:val="TAC"/>
            </w:pPr>
            <w:r>
              <w:t>IMD3</w:t>
            </w:r>
          </w:p>
        </w:tc>
      </w:tr>
      <w:tr w:rsidR="00960A4C" w14:paraId="3C7425DA" w14:textId="77777777" w:rsidTr="00960A4C">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6A355641" w14:textId="77777777" w:rsidR="00960A4C" w:rsidRDefault="00960A4C">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1B3AEEEE" w14:textId="77777777" w:rsidR="00960A4C" w:rsidRDefault="00960A4C">
            <w:pPr>
              <w:pStyle w:val="TAC"/>
            </w:pPr>
            <w:r>
              <w:rPr>
                <w:rFonts w:cs="Arial"/>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3EECE8D8" w14:textId="77777777" w:rsidR="00960A4C" w:rsidRDefault="00960A4C">
            <w:pPr>
              <w:pStyle w:val="TAC"/>
              <w:rPr>
                <w:lang w:eastAsia="ko-KR"/>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21AD6BC8" w14:textId="77777777" w:rsidR="00960A4C" w:rsidRDefault="00960A4C">
            <w:pPr>
              <w:pStyle w:val="TAC"/>
              <w:rPr>
                <w:lang w:eastAsia="ko-KR"/>
              </w:rPr>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150C8BCF" w14:textId="77777777" w:rsidR="00960A4C" w:rsidRDefault="00960A4C">
            <w:pPr>
              <w:pStyle w:val="TAC"/>
              <w:rPr>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1D5C47DD" w14:textId="77777777" w:rsidR="00960A4C" w:rsidRDefault="00960A4C">
            <w:pPr>
              <w:pStyle w:val="TAC"/>
              <w:rPr>
                <w:lang w:eastAsia="ko-KR"/>
              </w:rPr>
            </w:pPr>
            <w:r>
              <w:t>N/A</w:t>
            </w:r>
          </w:p>
        </w:tc>
        <w:tc>
          <w:tcPr>
            <w:tcW w:w="752" w:type="dxa"/>
            <w:tcBorders>
              <w:top w:val="single" w:sz="4" w:space="0" w:color="auto"/>
              <w:left w:val="single" w:sz="4" w:space="0" w:color="auto"/>
              <w:bottom w:val="single" w:sz="4" w:space="0" w:color="auto"/>
              <w:right w:val="single" w:sz="4" w:space="0" w:color="auto"/>
            </w:tcBorders>
            <w:hideMark/>
          </w:tcPr>
          <w:p w14:paraId="783D9D95" w14:textId="77777777" w:rsidR="00960A4C" w:rsidRDefault="00960A4C">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ED35516" w14:textId="77777777" w:rsidR="00960A4C" w:rsidRDefault="00960A4C">
            <w:pPr>
              <w:pStyle w:val="TAC"/>
            </w:pPr>
            <w:r>
              <w:rPr>
                <w:rFonts w:cs="Arial"/>
                <w:szCs w:val="18"/>
              </w:rPr>
              <w:t>N/A</w:t>
            </w:r>
          </w:p>
        </w:tc>
      </w:tr>
      <w:tr w:rsidR="00960A4C" w14:paraId="048F952C" w14:textId="77777777" w:rsidTr="00960A4C">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4EDCF596" w14:textId="77777777" w:rsidR="00960A4C" w:rsidRDefault="00960A4C">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0DC649B9" w14:textId="77777777" w:rsidR="00960A4C" w:rsidRDefault="00960A4C">
            <w:pPr>
              <w:pStyle w:val="TAC"/>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B06E39A" w14:textId="77777777" w:rsidR="00960A4C" w:rsidRDefault="00960A4C">
            <w:pPr>
              <w:pStyle w:val="TAC"/>
              <w:rPr>
                <w:lang w:eastAsia="ko-KR"/>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22563090" w14:textId="77777777" w:rsidR="00960A4C" w:rsidRDefault="00960A4C">
            <w:pPr>
              <w:pStyle w:val="TAC"/>
              <w:rPr>
                <w:lang w:eastAsia="ko-KR"/>
              </w:rPr>
            </w:pPr>
            <w:r>
              <w:t>N/A</w:t>
            </w:r>
          </w:p>
        </w:tc>
        <w:tc>
          <w:tcPr>
            <w:tcW w:w="1142" w:type="dxa"/>
            <w:tcBorders>
              <w:top w:val="single" w:sz="4" w:space="0" w:color="auto"/>
              <w:left w:val="single" w:sz="4" w:space="0" w:color="auto"/>
              <w:bottom w:val="single" w:sz="4" w:space="0" w:color="auto"/>
              <w:right w:val="single" w:sz="4" w:space="0" w:color="auto"/>
            </w:tcBorders>
            <w:noWrap/>
            <w:hideMark/>
          </w:tcPr>
          <w:p w14:paraId="5F91BED4" w14:textId="77777777" w:rsidR="00960A4C" w:rsidRDefault="00960A4C">
            <w:pPr>
              <w:pStyle w:val="TAC"/>
              <w:rPr>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7552C5E5" w14:textId="77777777" w:rsidR="00960A4C" w:rsidRDefault="00960A4C">
            <w:pPr>
              <w:pStyle w:val="TAC"/>
              <w:rPr>
                <w:lang w:eastAsia="ko-KR"/>
              </w:rPr>
            </w:pPr>
            <w:r>
              <w:t>N/A</w:t>
            </w:r>
          </w:p>
        </w:tc>
        <w:tc>
          <w:tcPr>
            <w:tcW w:w="752" w:type="dxa"/>
            <w:tcBorders>
              <w:top w:val="single" w:sz="4" w:space="0" w:color="auto"/>
              <w:left w:val="single" w:sz="4" w:space="0" w:color="auto"/>
              <w:bottom w:val="single" w:sz="4" w:space="0" w:color="auto"/>
              <w:right w:val="single" w:sz="4" w:space="0" w:color="auto"/>
            </w:tcBorders>
            <w:hideMark/>
          </w:tcPr>
          <w:p w14:paraId="037EDE34" w14:textId="77777777" w:rsidR="00960A4C" w:rsidRDefault="00960A4C">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51F15AE" w14:textId="77777777" w:rsidR="00960A4C" w:rsidRDefault="00960A4C">
            <w:pPr>
              <w:pStyle w:val="TAC"/>
            </w:pPr>
            <w:r>
              <w:rPr>
                <w:rFonts w:cs="Arial"/>
                <w:szCs w:val="18"/>
              </w:rPr>
              <w:t>N/A</w:t>
            </w:r>
          </w:p>
        </w:tc>
      </w:tr>
      <w:tr w:rsidR="00960A4C" w14:paraId="484E231F" w14:textId="77777777" w:rsidTr="00960A4C">
        <w:trPr>
          <w:trHeight w:val="216"/>
          <w:jc w:val="center"/>
        </w:trPr>
        <w:tc>
          <w:tcPr>
            <w:tcW w:w="2258" w:type="dxa"/>
            <w:vMerge w:val="restart"/>
            <w:tcBorders>
              <w:top w:val="single" w:sz="4" w:space="0" w:color="auto"/>
              <w:left w:val="single" w:sz="4" w:space="0" w:color="auto"/>
              <w:bottom w:val="nil"/>
              <w:right w:val="single" w:sz="4" w:space="0" w:color="auto"/>
            </w:tcBorders>
            <w:hideMark/>
          </w:tcPr>
          <w:p w14:paraId="135A6E1D" w14:textId="77777777" w:rsidR="00960A4C" w:rsidRDefault="00960A4C">
            <w:pPr>
              <w:pStyle w:val="TAC"/>
              <w:rPr>
                <w:rFonts w:eastAsia="Yu Mincho" w:cs="Arial"/>
                <w:lang w:eastAsia="ja-JP"/>
              </w:rPr>
            </w:pPr>
            <w:r>
              <w:rPr>
                <w:rFonts w:eastAsia="Yu Mincho" w:cs="Arial"/>
                <w:lang w:eastAsia="ja-JP"/>
              </w:rPr>
              <w:t>DC_48A-66A_n2A</w:t>
            </w:r>
          </w:p>
          <w:p w14:paraId="0F3EF9B2" w14:textId="77777777" w:rsidR="00960A4C" w:rsidRDefault="00960A4C">
            <w:pPr>
              <w:pStyle w:val="TAC"/>
              <w:rPr>
                <w:rFonts w:eastAsia="Yu Mincho" w:cs="Arial"/>
                <w:lang w:eastAsia="ja-JP"/>
              </w:rPr>
            </w:pPr>
            <w:r>
              <w:rPr>
                <w:rFonts w:eastAsia="Yu Mincho" w:cs="Arial"/>
                <w:lang w:eastAsia="ja-JP"/>
              </w:rPr>
              <w:t>DC_48C-66A_n2A</w:t>
            </w:r>
          </w:p>
          <w:p w14:paraId="7DFDED1D" w14:textId="77777777" w:rsidR="00960A4C" w:rsidRDefault="00960A4C">
            <w:pPr>
              <w:pStyle w:val="TAC"/>
              <w:rPr>
                <w:rFonts w:eastAsia="Yu Mincho" w:cs="Arial"/>
                <w:lang w:eastAsia="ja-JP"/>
              </w:rPr>
            </w:pPr>
            <w:r>
              <w:rPr>
                <w:rFonts w:eastAsia="Yu Mincho" w:cs="Arial"/>
                <w:lang w:eastAsia="ja-JP"/>
              </w:rPr>
              <w:t>DC_48D-66A_n2A</w:t>
            </w:r>
          </w:p>
          <w:p w14:paraId="117E6E5E" w14:textId="77777777" w:rsidR="00960A4C" w:rsidRDefault="00960A4C">
            <w:pPr>
              <w:pStyle w:val="PL"/>
              <w:jc w:val="center"/>
              <w:rPr>
                <w:rFonts w:eastAsia="宋体" w:cs="Arial"/>
                <w:lang w:eastAsia="ja-JP"/>
              </w:rPr>
            </w:pPr>
            <w:r>
              <w:rPr>
                <w:rFonts w:ascii="Arial" w:eastAsia="Yu Mincho" w:hAnsi="Arial" w:cs="Arial"/>
                <w:noProof w:val="0"/>
                <w:sz w:val="18"/>
                <w:lang w:eastAsia="ja-JP"/>
              </w:rPr>
              <w:t>DC_48E-66A_n2A</w:t>
            </w:r>
          </w:p>
        </w:tc>
        <w:tc>
          <w:tcPr>
            <w:tcW w:w="867" w:type="dxa"/>
            <w:tcBorders>
              <w:top w:val="single" w:sz="4" w:space="0" w:color="auto"/>
              <w:left w:val="single" w:sz="4" w:space="0" w:color="auto"/>
              <w:bottom w:val="single" w:sz="4" w:space="0" w:color="auto"/>
              <w:right w:val="single" w:sz="4" w:space="0" w:color="auto"/>
            </w:tcBorders>
            <w:hideMark/>
          </w:tcPr>
          <w:p w14:paraId="3A5CD74D" w14:textId="77777777" w:rsidR="00960A4C" w:rsidRDefault="00960A4C">
            <w:pPr>
              <w:pStyle w:val="PL"/>
              <w:jc w:val="center"/>
              <w:rPr>
                <w:rFonts w:cs="Arial"/>
              </w:rPr>
            </w:pPr>
            <w:r>
              <w:rPr>
                <w:rFonts w:ascii="Arial" w:hAnsi="Arial"/>
                <w:sz w:val="18"/>
              </w:rPr>
              <w:t>n2</w:t>
            </w:r>
          </w:p>
        </w:tc>
        <w:tc>
          <w:tcPr>
            <w:tcW w:w="1066" w:type="dxa"/>
            <w:tcBorders>
              <w:top w:val="single" w:sz="4" w:space="0" w:color="auto"/>
              <w:left w:val="single" w:sz="4" w:space="0" w:color="auto"/>
              <w:bottom w:val="single" w:sz="4" w:space="0" w:color="auto"/>
              <w:right w:val="single" w:sz="4" w:space="0" w:color="auto"/>
            </w:tcBorders>
            <w:noWrap/>
            <w:hideMark/>
          </w:tcPr>
          <w:p w14:paraId="16BC85EF" w14:textId="77777777" w:rsidR="00960A4C" w:rsidRDefault="00960A4C">
            <w:pPr>
              <w:pStyle w:val="PL"/>
              <w:jc w:val="center"/>
              <w:rPr>
                <w:rFonts w:cs="Arial"/>
                <w:color w:val="000000"/>
              </w:rPr>
            </w:pPr>
            <w:r>
              <w:rPr>
                <w:rFonts w:ascii="Arial" w:hAnsi="Arial"/>
                <w:sz w:val="18"/>
              </w:rPr>
              <w:t>1880</w:t>
            </w:r>
          </w:p>
        </w:tc>
        <w:tc>
          <w:tcPr>
            <w:tcW w:w="747" w:type="dxa"/>
            <w:tcBorders>
              <w:top w:val="single" w:sz="4" w:space="0" w:color="auto"/>
              <w:left w:val="single" w:sz="4" w:space="0" w:color="auto"/>
              <w:bottom w:val="single" w:sz="4" w:space="0" w:color="auto"/>
              <w:right w:val="single" w:sz="4" w:space="0" w:color="auto"/>
            </w:tcBorders>
            <w:noWrap/>
            <w:hideMark/>
          </w:tcPr>
          <w:p w14:paraId="596AD6F2" w14:textId="77777777" w:rsidR="00960A4C" w:rsidRDefault="00960A4C">
            <w:pPr>
              <w:pStyle w:val="PL"/>
              <w:jc w:val="center"/>
              <w:rPr>
                <w:rFonts w:cs="Arial"/>
                <w:color w:val="000000"/>
              </w:rPr>
            </w:pPr>
            <w:r>
              <w:rPr>
                <w:rFonts w:ascii="Arial" w:hAnsi="Arial"/>
                <w:sz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72C4F9CC" w14:textId="77777777" w:rsidR="00960A4C" w:rsidRDefault="00960A4C">
            <w:pPr>
              <w:pStyle w:val="PL"/>
              <w:jc w:val="center"/>
              <w:rPr>
                <w:rFonts w:cs="Arial"/>
                <w:color w:val="000000"/>
              </w:rPr>
            </w:pPr>
            <w:r>
              <w:rPr>
                <w:rFonts w:ascii="Arial" w:hAnsi="Arial"/>
                <w:sz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AFF8EE" w14:textId="77777777" w:rsidR="00960A4C" w:rsidRDefault="00960A4C">
            <w:pPr>
              <w:pStyle w:val="PL"/>
              <w:jc w:val="center"/>
              <w:rPr>
                <w:rFonts w:cs="Arial"/>
              </w:rPr>
            </w:pPr>
            <w:r>
              <w:rPr>
                <w:rFonts w:ascii="Arial" w:hAnsi="Arial"/>
                <w:sz w:val="18"/>
              </w:rPr>
              <w:t>1960</w:t>
            </w:r>
          </w:p>
        </w:tc>
        <w:tc>
          <w:tcPr>
            <w:tcW w:w="752" w:type="dxa"/>
            <w:tcBorders>
              <w:top w:val="single" w:sz="4" w:space="0" w:color="auto"/>
              <w:left w:val="single" w:sz="4" w:space="0" w:color="auto"/>
              <w:bottom w:val="single" w:sz="4" w:space="0" w:color="auto"/>
              <w:right w:val="single" w:sz="4" w:space="0" w:color="auto"/>
            </w:tcBorders>
            <w:hideMark/>
          </w:tcPr>
          <w:p w14:paraId="3EED72A4" w14:textId="77777777" w:rsidR="00960A4C" w:rsidRDefault="00960A4C">
            <w:pPr>
              <w:pStyle w:val="PL"/>
              <w:jc w:val="center"/>
              <w:rPr>
                <w:rFonts w:eastAsia="Malgun Gothic"/>
                <w:kern w:val="2"/>
                <w:szCs w:val="24"/>
                <w:lang w:eastAsia="ko-KR"/>
              </w:rPr>
            </w:pPr>
            <w:r>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hideMark/>
          </w:tcPr>
          <w:p w14:paraId="3653CF8D" w14:textId="77777777" w:rsidR="00960A4C" w:rsidRDefault="00960A4C">
            <w:pPr>
              <w:pStyle w:val="TAC"/>
              <w:rPr>
                <w:rFonts w:eastAsia="Malgun Gothic"/>
                <w:kern w:val="2"/>
                <w:szCs w:val="24"/>
                <w:lang w:eastAsia="ko-KR"/>
              </w:rPr>
            </w:pPr>
            <w:r>
              <w:t>N/A</w:t>
            </w:r>
          </w:p>
        </w:tc>
      </w:tr>
      <w:tr w:rsidR="00960A4C" w14:paraId="060E753D" w14:textId="77777777" w:rsidTr="00960A4C">
        <w:trPr>
          <w:trHeight w:val="216"/>
          <w:jc w:val="center"/>
        </w:trPr>
        <w:tc>
          <w:tcPr>
            <w:tcW w:w="0" w:type="auto"/>
            <w:vMerge/>
            <w:tcBorders>
              <w:top w:val="single" w:sz="4" w:space="0" w:color="auto"/>
              <w:left w:val="single" w:sz="4" w:space="0" w:color="auto"/>
              <w:bottom w:val="nil"/>
              <w:right w:val="single" w:sz="4" w:space="0" w:color="auto"/>
            </w:tcBorders>
            <w:vAlign w:val="center"/>
            <w:hideMark/>
          </w:tcPr>
          <w:p w14:paraId="78A6405D" w14:textId="77777777" w:rsidR="00960A4C" w:rsidRDefault="00960A4C">
            <w:pPr>
              <w:spacing w:after="0"/>
              <w:rPr>
                <w:rFonts w:ascii="Courier New" w:hAnsi="Courier New" w:cs="Arial"/>
                <w:noProof/>
                <w:sz w:val="16"/>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D002367" w14:textId="77777777" w:rsidR="00960A4C" w:rsidRDefault="00960A4C">
            <w:pPr>
              <w:pStyle w:val="TAC"/>
              <w:rPr>
                <w:rFonts w:eastAsia="宋体" w:cs="Arial"/>
              </w:rPr>
            </w:pPr>
            <w:r>
              <w:t>48</w:t>
            </w:r>
          </w:p>
        </w:tc>
        <w:tc>
          <w:tcPr>
            <w:tcW w:w="1066" w:type="dxa"/>
            <w:tcBorders>
              <w:top w:val="single" w:sz="4" w:space="0" w:color="auto"/>
              <w:left w:val="single" w:sz="4" w:space="0" w:color="auto"/>
              <w:bottom w:val="single" w:sz="4" w:space="0" w:color="auto"/>
              <w:right w:val="single" w:sz="4" w:space="0" w:color="auto"/>
            </w:tcBorders>
            <w:noWrap/>
            <w:hideMark/>
          </w:tcPr>
          <w:p w14:paraId="295AE463" w14:textId="77777777" w:rsidR="00960A4C" w:rsidRDefault="00960A4C">
            <w:pPr>
              <w:pStyle w:val="TAC"/>
              <w:rPr>
                <w:rFonts w:cs="Arial"/>
                <w:color w:val="000000"/>
              </w:rPr>
            </w:pPr>
            <w:r>
              <w:t>3620</w:t>
            </w:r>
          </w:p>
        </w:tc>
        <w:tc>
          <w:tcPr>
            <w:tcW w:w="747" w:type="dxa"/>
            <w:tcBorders>
              <w:top w:val="single" w:sz="4" w:space="0" w:color="auto"/>
              <w:left w:val="single" w:sz="4" w:space="0" w:color="auto"/>
              <w:bottom w:val="single" w:sz="4" w:space="0" w:color="auto"/>
              <w:right w:val="single" w:sz="4" w:space="0" w:color="auto"/>
            </w:tcBorders>
            <w:noWrap/>
            <w:hideMark/>
          </w:tcPr>
          <w:p w14:paraId="1EF865C3" w14:textId="77777777" w:rsidR="00960A4C" w:rsidRDefault="00960A4C">
            <w:pPr>
              <w:pStyle w:val="TAC"/>
              <w:rPr>
                <w:rFonts w:cs="Arial"/>
                <w:color w:val="000000"/>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3A649B5E" w14:textId="77777777" w:rsidR="00960A4C" w:rsidRDefault="00960A4C">
            <w:pPr>
              <w:pStyle w:val="TAC"/>
              <w:rPr>
                <w:rFonts w:cs="Arial"/>
                <w:color w:val="000000"/>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0A94176" w14:textId="77777777" w:rsidR="00960A4C" w:rsidRDefault="00960A4C">
            <w:pPr>
              <w:pStyle w:val="TAC"/>
              <w:rPr>
                <w:rFonts w:cs="Arial"/>
              </w:rPr>
            </w:pPr>
            <w:r>
              <w:t>3620</w:t>
            </w:r>
          </w:p>
        </w:tc>
        <w:tc>
          <w:tcPr>
            <w:tcW w:w="752" w:type="dxa"/>
            <w:tcBorders>
              <w:top w:val="single" w:sz="4" w:space="0" w:color="auto"/>
              <w:left w:val="single" w:sz="4" w:space="0" w:color="auto"/>
              <w:bottom w:val="single" w:sz="4" w:space="0" w:color="auto"/>
              <w:right w:val="single" w:sz="4" w:space="0" w:color="auto"/>
            </w:tcBorders>
            <w:hideMark/>
          </w:tcPr>
          <w:p w14:paraId="38411D51" w14:textId="77777777" w:rsidR="00960A4C" w:rsidRDefault="00960A4C">
            <w:pPr>
              <w:pStyle w:val="TAC"/>
              <w:rPr>
                <w:rFonts w:eastAsia="Malgun Gothic"/>
                <w:kern w:val="2"/>
                <w:szCs w:val="24"/>
                <w:lang w:eastAsia="ko-KR"/>
              </w:rPr>
            </w:pPr>
            <w:r>
              <w:t>29.4</w:t>
            </w:r>
          </w:p>
        </w:tc>
        <w:tc>
          <w:tcPr>
            <w:tcW w:w="1248" w:type="dxa"/>
            <w:tcBorders>
              <w:top w:val="single" w:sz="4" w:space="0" w:color="auto"/>
              <w:left w:val="single" w:sz="4" w:space="0" w:color="auto"/>
              <w:bottom w:val="single" w:sz="4" w:space="0" w:color="auto"/>
              <w:right w:val="single" w:sz="4" w:space="0" w:color="auto"/>
            </w:tcBorders>
            <w:hideMark/>
          </w:tcPr>
          <w:p w14:paraId="350E70E9" w14:textId="77777777" w:rsidR="00960A4C" w:rsidRDefault="00960A4C">
            <w:pPr>
              <w:pStyle w:val="TAC"/>
              <w:rPr>
                <w:rFonts w:eastAsia="Malgun Gothic"/>
                <w:kern w:val="2"/>
                <w:szCs w:val="24"/>
                <w:lang w:eastAsia="ko-KR"/>
              </w:rPr>
            </w:pPr>
            <w:r>
              <w:t>IMD2</w:t>
            </w:r>
          </w:p>
        </w:tc>
      </w:tr>
      <w:tr w:rsidR="00960A4C" w14:paraId="160ECE3F" w14:textId="77777777" w:rsidTr="00960A4C">
        <w:trPr>
          <w:trHeight w:val="216"/>
          <w:jc w:val="center"/>
        </w:trPr>
        <w:tc>
          <w:tcPr>
            <w:tcW w:w="0" w:type="auto"/>
            <w:vMerge/>
            <w:tcBorders>
              <w:top w:val="single" w:sz="4" w:space="0" w:color="auto"/>
              <w:left w:val="single" w:sz="4" w:space="0" w:color="auto"/>
              <w:bottom w:val="nil"/>
              <w:right w:val="single" w:sz="4" w:space="0" w:color="auto"/>
            </w:tcBorders>
            <w:vAlign w:val="center"/>
            <w:hideMark/>
          </w:tcPr>
          <w:p w14:paraId="73B4496C" w14:textId="77777777" w:rsidR="00960A4C" w:rsidRDefault="00960A4C">
            <w:pPr>
              <w:spacing w:after="0"/>
              <w:rPr>
                <w:rFonts w:ascii="Courier New" w:hAnsi="Courier New" w:cs="Arial"/>
                <w:noProof/>
                <w:sz w:val="16"/>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671B123" w14:textId="77777777" w:rsidR="00960A4C" w:rsidRDefault="00960A4C">
            <w:pPr>
              <w:pStyle w:val="TAC"/>
              <w:rPr>
                <w:rFonts w:eastAsia="宋体" w:cs="Arial"/>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32A58420" w14:textId="77777777" w:rsidR="00960A4C" w:rsidRDefault="00960A4C">
            <w:pPr>
              <w:pStyle w:val="TAC"/>
              <w:rPr>
                <w:rFonts w:cs="Arial"/>
                <w:color w:val="000000"/>
              </w:rPr>
            </w:pPr>
            <w:r>
              <w:t>1740</w:t>
            </w:r>
          </w:p>
        </w:tc>
        <w:tc>
          <w:tcPr>
            <w:tcW w:w="747" w:type="dxa"/>
            <w:tcBorders>
              <w:top w:val="single" w:sz="4" w:space="0" w:color="auto"/>
              <w:left w:val="single" w:sz="4" w:space="0" w:color="auto"/>
              <w:bottom w:val="single" w:sz="4" w:space="0" w:color="auto"/>
              <w:right w:val="single" w:sz="4" w:space="0" w:color="auto"/>
            </w:tcBorders>
            <w:noWrap/>
            <w:hideMark/>
          </w:tcPr>
          <w:p w14:paraId="12CA957F" w14:textId="77777777" w:rsidR="00960A4C" w:rsidRDefault="00960A4C">
            <w:pPr>
              <w:pStyle w:val="TAC"/>
              <w:rPr>
                <w:rFonts w:cs="Arial"/>
                <w:color w:val="000000"/>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0D5E2C3" w14:textId="77777777" w:rsidR="00960A4C" w:rsidRDefault="00960A4C">
            <w:pPr>
              <w:pStyle w:val="TAC"/>
              <w:rPr>
                <w:rFonts w:cs="Arial"/>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868FA1B" w14:textId="77777777" w:rsidR="00960A4C" w:rsidRDefault="00960A4C">
            <w:pPr>
              <w:pStyle w:val="TAC"/>
              <w:rPr>
                <w:rFonts w:cs="Arial"/>
              </w:rPr>
            </w:pPr>
            <w:r>
              <w:t>2140</w:t>
            </w:r>
          </w:p>
        </w:tc>
        <w:tc>
          <w:tcPr>
            <w:tcW w:w="752" w:type="dxa"/>
            <w:tcBorders>
              <w:top w:val="single" w:sz="4" w:space="0" w:color="auto"/>
              <w:left w:val="single" w:sz="4" w:space="0" w:color="auto"/>
              <w:bottom w:val="single" w:sz="4" w:space="0" w:color="auto"/>
              <w:right w:val="single" w:sz="4" w:space="0" w:color="auto"/>
            </w:tcBorders>
            <w:hideMark/>
          </w:tcPr>
          <w:p w14:paraId="5E4F982D" w14:textId="77777777" w:rsidR="00960A4C" w:rsidRDefault="00960A4C">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E8DEECC" w14:textId="77777777" w:rsidR="00960A4C" w:rsidRDefault="00960A4C">
            <w:pPr>
              <w:pStyle w:val="TAC"/>
              <w:rPr>
                <w:rFonts w:eastAsia="Malgun Gothic"/>
                <w:kern w:val="2"/>
                <w:szCs w:val="24"/>
                <w:lang w:eastAsia="ko-KR"/>
              </w:rPr>
            </w:pPr>
            <w:r>
              <w:t>N/A</w:t>
            </w:r>
          </w:p>
        </w:tc>
      </w:tr>
      <w:tr w:rsidR="00960A4C" w14:paraId="396FBF2B" w14:textId="77777777" w:rsidTr="00960A4C">
        <w:trPr>
          <w:trHeight w:val="216"/>
          <w:jc w:val="center"/>
        </w:trPr>
        <w:tc>
          <w:tcPr>
            <w:tcW w:w="2258" w:type="dxa"/>
            <w:tcBorders>
              <w:top w:val="nil"/>
              <w:left w:val="single" w:sz="4" w:space="0" w:color="auto"/>
              <w:bottom w:val="nil"/>
              <w:right w:val="single" w:sz="4" w:space="0" w:color="auto"/>
            </w:tcBorders>
            <w:vAlign w:val="center"/>
          </w:tcPr>
          <w:p w14:paraId="510AFAF6" w14:textId="77777777" w:rsidR="00960A4C" w:rsidRDefault="00960A4C">
            <w:pPr>
              <w:pStyle w:val="TAC"/>
              <w:rPr>
                <w:rFonts w:eastAsia="宋体"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D4A926D" w14:textId="77777777" w:rsidR="00960A4C" w:rsidRDefault="00960A4C">
            <w:pPr>
              <w:pStyle w:val="TAC"/>
            </w:pPr>
            <w:r>
              <w:t>48</w:t>
            </w:r>
          </w:p>
        </w:tc>
        <w:tc>
          <w:tcPr>
            <w:tcW w:w="1066" w:type="dxa"/>
            <w:tcBorders>
              <w:top w:val="single" w:sz="4" w:space="0" w:color="auto"/>
              <w:left w:val="single" w:sz="4" w:space="0" w:color="auto"/>
              <w:bottom w:val="single" w:sz="4" w:space="0" w:color="auto"/>
              <w:right w:val="single" w:sz="4" w:space="0" w:color="auto"/>
            </w:tcBorders>
            <w:noWrap/>
            <w:hideMark/>
          </w:tcPr>
          <w:p w14:paraId="20E01805" w14:textId="77777777" w:rsidR="00960A4C" w:rsidRDefault="00960A4C">
            <w:pPr>
              <w:pStyle w:val="TAC"/>
            </w:pPr>
            <w:r>
              <w:t>3560</w:t>
            </w:r>
          </w:p>
        </w:tc>
        <w:tc>
          <w:tcPr>
            <w:tcW w:w="747" w:type="dxa"/>
            <w:tcBorders>
              <w:top w:val="single" w:sz="4" w:space="0" w:color="auto"/>
              <w:left w:val="single" w:sz="4" w:space="0" w:color="auto"/>
              <w:bottom w:val="single" w:sz="4" w:space="0" w:color="auto"/>
              <w:right w:val="single" w:sz="4" w:space="0" w:color="auto"/>
            </w:tcBorders>
            <w:noWrap/>
            <w:hideMark/>
          </w:tcPr>
          <w:p w14:paraId="5006490A"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C2CDA94"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FCA205A" w14:textId="77777777" w:rsidR="00960A4C" w:rsidRDefault="00960A4C">
            <w:pPr>
              <w:pStyle w:val="TAC"/>
            </w:pPr>
            <w:r>
              <w:t>3560</w:t>
            </w:r>
          </w:p>
        </w:tc>
        <w:tc>
          <w:tcPr>
            <w:tcW w:w="752" w:type="dxa"/>
            <w:tcBorders>
              <w:top w:val="single" w:sz="4" w:space="0" w:color="auto"/>
              <w:left w:val="single" w:sz="4" w:space="0" w:color="auto"/>
              <w:bottom w:val="single" w:sz="4" w:space="0" w:color="auto"/>
              <w:right w:val="single" w:sz="4" w:space="0" w:color="auto"/>
            </w:tcBorders>
            <w:hideMark/>
          </w:tcPr>
          <w:p w14:paraId="08480C91"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F16D17E" w14:textId="77777777" w:rsidR="00960A4C" w:rsidRDefault="00960A4C">
            <w:pPr>
              <w:pStyle w:val="TAC"/>
            </w:pPr>
            <w:r>
              <w:t>N/A</w:t>
            </w:r>
          </w:p>
        </w:tc>
      </w:tr>
      <w:tr w:rsidR="00960A4C" w14:paraId="58B22C4E" w14:textId="77777777" w:rsidTr="00960A4C">
        <w:trPr>
          <w:trHeight w:val="216"/>
          <w:jc w:val="center"/>
        </w:trPr>
        <w:tc>
          <w:tcPr>
            <w:tcW w:w="2258" w:type="dxa"/>
            <w:tcBorders>
              <w:top w:val="nil"/>
              <w:left w:val="single" w:sz="4" w:space="0" w:color="auto"/>
              <w:bottom w:val="nil"/>
              <w:right w:val="single" w:sz="4" w:space="0" w:color="auto"/>
            </w:tcBorders>
            <w:vAlign w:val="center"/>
          </w:tcPr>
          <w:p w14:paraId="0F0599C9" w14:textId="77777777" w:rsidR="00960A4C" w:rsidRDefault="00960A4C">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4E95A3B" w14:textId="77777777" w:rsidR="00960A4C" w:rsidRDefault="00960A4C">
            <w:pPr>
              <w:pStyle w:val="TAC"/>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67377BB2" w14:textId="77777777" w:rsidR="00960A4C" w:rsidRDefault="00960A4C">
            <w:pPr>
              <w:pStyle w:val="TAC"/>
            </w:pPr>
            <w:r>
              <w:t>1755</w:t>
            </w:r>
          </w:p>
        </w:tc>
        <w:tc>
          <w:tcPr>
            <w:tcW w:w="747" w:type="dxa"/>
            <w:tcBorders>
              <w:top w:val="single" w:sz="4" w:space="0" w:color="auto"/>
              <w:left w:val="single" w:sz="4" w:space="0" w:color="auto"/>
              <w:bottom w:val="single" w:sz="4" w:space="0" w:color="auto"/>
              <w:right w:val="single" w:sz="4" w:space="0" w:color="auto"/>
            </w:tcBorders>
            <w:noWrap/>
            <w:hideMark/>
          </w:tcPr>
          <w:p w14:paraId="56915BF1"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21810531"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DB0FE11" w14:textId="77777777" w:rsidR="00960A4C" w:rsidRDefault="00960A4C">
            <w:pPr>
              <w:pStyle w:val="TAC"/>
            </w:pPr>
            <w:r>
              <w:t>2155</w:t>
            </w:r>
          </w:p>
        </w:tc>
        <w:tc>
          <w:tcPr>
            <w:tcW w:w="752" w:type="dxa"/>
            <w:tcBorders>
              <w:top w:val="single" w:sz="4" w:space="0" w:color="auto"/>
              <w:left w:val="single" w:sz="4" w:space="0" w:color="auto"/>
              <w:bottom w:val="single" w:sz="4" w:space="0" w:color="auto"/>
              <w:right w:val="single" w:sz="4" w:space="0" w:color="auto"/>
            </w:tcBorders>
            <w:hideMark/>
          </w:tcPr>
          <w:p w14:paraId="3A0FC724" w14:textId="77777777" w:rsidR="00960A4C" w:rsidRDefault="00960A4C">
            <w:pPr>
              <w:pStyle w:val="TAC"/>
            </w:pPr>
            <w:r>
              <w:t>12.1</w:t>
            </w:r>
          </w:p>
        </w:tc>
        <w:tc>
          <w:tcPr>
            <w:tcW w:w="1248" w:type="dxa"/>
            <w:tcBorders>
              <w:top w:val="single" w:sz="4" w:space="0" w:color="auto"/>
              <w:left w:val="single" w:sz="4" w:space="0" w:color="auto"/>
              <w:bottom w:val="single" w:sz="4" w:space="0" w:color="auto"/>
              <w:right w:val="single" w:sz="4" w:space="0" w:color="auto"/>
            </w:tcBorders>
            <w:hideMark/>
          </w:tcPr>
          <w:p w14:paraId="0A577863" w14:textId="77777777" w:rsidR="00960A4C" w:rsidRDefault="00960A4C">
            <w:pPr>
              <w:pStyle w:val="TAC"/>
            </w:pPr>
            <w:r>
              <w:t>IMD4</w:t>
            </w:r>
          </w:p>
        </w:tc>
      </w:tr>
      <w:tr w:rsidR="00960A4C" w14:paraId="4159E210" w14:textId="77777777" w:rsidTr="00960A4C">
        <w:trPr>
          <w:trHeight w:val="216"/>
          <w:jc w:val="center"/>
        </w:trPr>
        <w:tc>
          <w:tcPr>
            <w:tcW w:w="2258" w:type="dxa"/>
            <w:tcBorders>
              <w:top w:val="nil"/>
              <w:left w:val="single" w:sz="4" w:space="0" w:color="auto"/>
              <w:bottom w:val="single" w:sz="4" w:space="0" w:color="auto"/>
              <w:right w:val="single" w:sz="4" w:space="0" w:color="auto"/>
            </w:tcBorders>
            <w:vAlign w:val="center"/>
          </w:tcPr>
          <w:p w14:paraId="465A8AF8" w14:textId="77777777" w:rsidR="00960A4C" w:rsidRDefault="00960A4C">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A9235BF" w14:textId="77777777" w:rsidR="00960A4C" w:rsidRDefault="00960A4C">
            <w:pPr>
              <w:pStyle w:val="TAC"/>
            </w:pPr>
            <w:r>
              <w:t>n2</w:t>
            </w:r>
          </w:p>
        </w:tc>
        <w:tc>
          <w:tcPr>
            <w:tcW w:w="1066" w:type="dxa"/>
            <w:tcBorders>
              <w:top w:val="single" w:sz="4" w:space="0" w:color="auto"/>
              <w:left w:val="single" w:sz="4" w:space="0" w:color="auto"/>
              <w:bottom w:val="single" w:sz="4" w:space="0" w:color="auto"/>
              <w:right w:val="single" w:sz="4" w:space="0" w:color="auto"/>
            </w:tcBorders>
            <w:noWrap/>
            <w:hideMark/>
          </w:tcPr>
          <w:p w14:paraId="76249835" w14:textId="77777777" w:rsidR="00960A4C" w:rsidRDefault="00960A4C">
            <w:pPr>
              <w:pStyle w:val="TAC"/>
            </w:pPr>
            <w:r>
              <w:t>1905</w:t>
            </w:r>
          </w:p>
        </w:tc>
        <w:tc>
          <w:tcPr>
            <w:tcW w:w="747" w:type="dxa"/>
            <w:tcBorders>
              <w:top w:val="single" w:sz="4" w:space="0" w:color="auto"/>
              <w:left w:val="single" w:sz="4" w:space="0" w:color="auto"/>
              <w:bottom w:val="single" w:sz="4" w:space="0" w:color="auto"/>
              <w:right w:val="single" w:sz="4" w:space="0" w:color="auto"/>
            </w:tcBorders>
            <w:noWrap/>
            <w:hideMark/>
          </w:tcPr>
          <w:p w14:paraId="74F00F74"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88DCC0D"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2D9F2C1" w14:textId="77777777" w:rsidR="00960A4C" w:rsidRDefault="00960A4C">
            <w:pPr>
              <w:pStyle w:val="TAC"/>
            </w:pPr>
            <w:r>
              <w:t>1985</w:t>
            </w:r>
          </w:p>
        </w:tc>
        <w:tc>
          <w:tcPr>
            <w:tcW w:w="752" w:type="dxa"/>
            <w:tcBorders>
              <w:top w:val="single" w:sz="4" w:space="0" w:color="auto"/>
              <w:left w:val="single" w:sz="4" w:space="0" w:color="auto"/>
              <w:bottom w:val="single" w:sz="4" w:space="0" w:color="auto"/>
              <w:right w:val="single" w:sz="4" w:space="0" w:color="auto"/>
            </w:tcBorders>
            <w:hideMark/>
          </w:tcPr>
          <w:p w14:paraId="6E429C65"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C76B712" w14:textId="77777777" w:rsidR="00960A4C" w:rsidRDefault="00960A4C">
            <w:pPr>
              <w:pStyle w:val="TAC"/>
            </w:pPr>
            <w:r>
              <w:t>N/A</w:t>
            </w:r>
          </w:p>
        </w:tc>
      </w:tr>
      <w:tr w:rsidR="00960A4C" w14:paraId="4D994819" w14:textId="77777777" w:rsidTr="00960A4C">
        <w:trPr>
          <w:trHeight w:val="216"/>
          <w:jc w:val="center"/>
        </w:trPr>
        <w:tc>
          <w:tcPr>
            <w:tcW w:w="2258" w:type="dxa"/>
            <w:tcBorders>
              <w:top w:val="single" w:sz="4" w:space="0" w:color="auto"/>
              <w:left w:val="single" w:sz="4" w:space="0" w:color="auto"/>
              <w:bottom w:val="nil"/>
              <w:right w:val="single" w:sz="4" w:space="0" w:color="auto"/>
            </w:tcBorders>
            <w:hideMark/>
          </w:tcPr>
          <w:p w14:paraId="30426651" w14:textId="77777777" w:rsidR="00960A4C" w:rsidRDefault="00960A4C">
            <w:pPr>
              <w:pStyle w:val="TAC"/>
            </w:pPr>
            <w:r>
              <w:rPr>
                <w:rFonts w:cs="Arial"/>
                <w:lang w:eastAsia="ja-JP"/>
              </w:rPr>
              <w:t>DC_48A-66A_n12A</w:t>
            </w:r>
          </w:p>
        </w:tc>
        <w:tc>
          <w:tcPr>
            <w:tcW w:w="867" w:type="dxa"/>
            <w:tcBorders>
              <w:top w:val="single" w:sz="4" w:space="0" w:color="auto"/>
              <w:left w:val="single" w:sz="4" w:space="0" w:color="auto"/>
              <w:bottom w:val="single" w:sz="4" w:space="0" w:color="auto"/>
              <w:right w:val="single" w:sz="4" w:space="0" w:color="auto"/>
            </w:tcBorders>
            <w:hideMark/>
          </w:tcPr>
          <w:p w14:paraId="7E5BF77B" w14:textId="77777777" w:rsidR="00960A4C" w:rsidRDefault="00960A4C">
            <w:pPr>
              <w:pStyle w:val="TAC"/>
              <w:rPr>
                <w:szCs w:val="18"/>
              </w:rPr>
            </w:pPr>
            <w:r>
              <w:rPr>
                <w:rFonts w:cs="Arial"/>
              </w:rPr>
              <w:t>48</w:t>
            </w:r>
          </w:p>
        </w:tc>
        <w:tc>
          <w:tcPr>
            <w:tcW w:w="1066" w:type="dxa"/>
            <w:tcBorders>
              <w:top w:val="single" w:sz="4" w:space="0" w:color="auto"/>
              <w:left w:val="single" w:sz="4" w:space="0" w:color="auto"/>
              <w:bottom w:val="single" w:sz="4" w:space="0" w:color="auto"/>
              <w:right w:val="single" w:sz="4" w:space="0" w:color="auto"/>
            </w:tcBorders>
            <w:noWrap/>
            <w:hideMark/>
          </w:tcPr>
          <w:p w14:paraId="29322385" w14:textId="77777777" w:rsidR="00960A4C" w:rsidRDefault="00960A4C">
            <w:pPr>
              <w:pStyle w:val="TAC"/>
              <w:rPr>
                <w:szCs w:val="18"/>
              </w:rPr>
            </w:pPr>
            <w:r>
              <w:rPr>
                <w:rFonts w:cs="Arial"/>
                <w:color w:val="000000"/>
              </w:rPr>
              <w:t>3580</w:t>
            </w:r>
          </w:p>
        </w:tc>
        <w:tc>
          <w:tcPr>
            <w:tcW w:w="747" w:type="dxa"/>
            <w:tcBorders>
              <w:top w:val="single" w:sz="4" w:space="0" w:color="auto"/>
              <w:left w:val="single" w:sz="4" w:space="0" w:color="auto"/>
              <w:bottom w:val="single" w:sz="4" w:space="0" w:color="auto"/>
              <w:right w:val="single" w:sz="4" w:space="0" w:color="auto"/>
            </w:tcBorders>
            <w:noWrap/>
            <w:hideMark/>
          </w:tcPr>
          <w:p w14:paraId="03896649" w14:textId="77777777" w:rsidR="00960A4C" w:rsidRDefault="00960A4C">
            <w:pPr>
              <w:pStyle w:val="TAC"/>
              <w:rPr>
                <w:szCs w:val="18"/>
              </w:rPr>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49259E24" w14:textId="77777777" w:rsidR="00960A4C" w:rsidRDefault="00960A4C">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309794" w14:textId="77777777" w:rsidR="00960A4C" w:rsidRDefault="00960A4C">
            <w:pPr>
              <w:pStyle w:val="TAC"/>
              <w:rPr>
                <w:szCs w:val="18"/>
              </w:rPr>
            </w:pPr>
            <w:r>
              <w:rPr>
                <w:rFonts w:cs="Arial"/>
              </w:rPr>
              <w:t>3580</w:t>
            </w:r>
          </w:p>
        </w:tc>
        <w:tc>
          <w:tcPr>
            <w:tcW w:w="752" w:type="dxa"/>
            <w:tcBorders>
              <w:top w:val="single" w:sz="4" w:space="0" w:color="auto"/>
              <w:left w:val="single" w:sz="4" w:space="0" w:color="auto"/>
              <w:bottom w:val="single" w:sz="4" w:space="0" w:color="auto"/>
              <w:right w:val="single" w:sz="4" w:space="0" w:color="auto"/>
            </w:tcBorders>
            <w:hideMark/>
          </w:tcPr>
          <w:p w14:paraId="3A33F410" w14:textId="77777777" w:rsidR="00960A4C" w:rsidRDefault="00960A4C">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626E7D8" w14:textId="77777777" w:rsidR="00960A4C" w:rsidRDefault="00960A4C">
            <w:pPr>
              <w:pStyle w:val="TAC"/>
            </w:pPr>
            <w:r>
              <w:rPr>
                <w:rFonts w:eastAsia="Malgun Gothic"/>
                <w:kern w:val="2"/>
                <w:szCs w:val="24"/>
                <w:lang w:eastAsia="ko-KR"/>
              </w:rPr>
              <w:t>N/A</w:t>
            </w:r>
          </w:p>
        </w:tc>
      </w:tr>
      <w:tr w:rsidR="00960A4C" w14:paraId="0CCB7347" w14:textId="77777777" w:rsidTr="00960A4C">
        <w:trPr>
          <w:trHeight w:val="216"/>
          <w:jc w:val="center"/>
        </w:trPr>
        <w:tc>
          <w:tcPr>
            <w:tcW w:w="2258" w:type="dxa"/>
            <w:tcBorders>
              <w:top w:val="nil"/>
              <w:left w:val="single" w:sz="4" w:space="0" w:color="auto"/>
              <w:bottom w:val="nil"/>
              <w:right w:val="single" w:sz="4" w:space="0" w:color="auto"/>
            </w:tcBorders>
          </w:tcPr>
          <w:p w14:paraId="0C6FC006"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62670F6" w14:textId="77777777" w:rsidR="00960A4C" w:rsidRDefault="00960A4C">
            <w:pPr>
              <w:pStyle w:val="TAC"/>
              <w:rPr>
                <w:szCs w:val="18"/>
              </w:rPr>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7BC84B7B" w14:textId="77777777" w:rsidR="00960A4C" w:rsidRDefault="00960A4C">
            <w:pPr>
              <w:pStyle w:val="TAC"/>
              <w:rPr>
                <w:szCs w:val="18"/>
              </w:rPr>
            </w:pPr>
            <w:r>
              <w:rPr>
                <w:rFonts w:cs="Arial"/>
              </w:rPr>
              <w:t>1760</w:t>
            </w:r>
          </w:p>
        </w:tc>
        <w:tc>
          <w:tcPr>
            <w:tcW w:w="747" w:type="dxa"/>
            <w:tcBorders>
              <w:top w:val="single" w:sz="4" w:space="0" w:color="auto"/>
              <w:left w:val="single" w:sz="4" w:space="0" w:color="auto"/>
              <w:bottom w:val="single" w:sz="4" w:space="0" w:color="auto"/>
              <w:right w:val="single" w:sz="4" w:space="0" w:color="auto"/>
            </w:tcBorders>
            <w:noWrap/>
            <w:hideMark/>
          </w:tcPr>
          <w:p w14:paraId="4E049DC7" w14:textId="77777777" w:rsidR="00960A4C" w:rsidRDefault="00960A4C">
            <w:pPr>
              <w:pStyle w:val="TAC"/>
              <w:rPr>
                <w:szCs w:val="18"/>
              </w:rPr>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2225AAF2" w14:textId="77777777" w:rsidR="00960A4C" w:rsidRDefault="00960A4C">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1BBC9D" w14:textId="77777777" w:rsidR="00960A4C" w:rsidRDefault="00960A4C">
            <w:pPr>
              <w:pStyle w:val="TAC"/>
              <w:rPr>
                <w:szCs w:val="18"/>
              </w:rPr>
            </w:pPr>
            <w:r>
              <w:rPr>
                <w:rFonts w:cs="Arial"/>
              </w:rPr>
              <w:t>2160</w:t>
            </w:r>
          </w:p>
        </w:tc>
        <w:tc>
          <w:tcPr>
            <w:tcW w:w="752" w:type="dxa"/>
            <w:tcBorders>
              <w:top w:val="single" w:sz="4" w:space="0" w:color="auto"/>
              <w:left w:val="single" w:sz="4" w:space="0" w:color="auto"/>
              <w:bottom w:val="single" w:sz="4" w:space="0" w:color="auto"/>
              <w:right w:val="single" w:sz="4" w:space="0" w:color="auto"/>
            </w:tcBorders>
            <w:hideMark/>
          </w:tcPr>
          <w:p w14:paraId="351F9D71" w14:textId="77777777" w:rsidR="00960A4C" w:rsidRDefault="00960A4C">
            <w:pPr>
              <w:pStyle w:val="TAC"/>
              <w:rPr>
                <w:szCs w:val="18"/>
              </w:rPr>
            </w:pPr>
            <w:r>
              <w:t>17.1</w:t>
            </w:r>
          </w:p>
        </w:tc>
        <w:tc>
          <w:tcPr>
            <w:tcW w:w="1248" w:type="dxa"/>
            <w:tcBorders>
              <w:top w:val="single" w:sz="4" w:space="0" w:color="auto"/>
              <w:left w:val="single" w:sz="4" w:space="0" w:color="auto"/>
              <w:bottom w:val="single" w:sz="4" w:space="0" w:color="auto"/>
              <w:right w:val="single" w:sz="4" w:space="0" w:color="auto"/>
            </w:tcBorders>
            <w:hideMark/>
          </w:tcPr>
          <w:p w14:paraId="18E7B9B1" w14:textId="77777777" w:rsidR="00960A4C" w:rsidRDefault="00960A4C">
            <w:pPr>
              <w:pStyle w:val="TAC"/>
            </w:pPr>
            <w:r>
              <w:rPr>
                <w:rFonts w:eastAsia="Malgun Gothic"/>
                <w:kern w:val="2"/>
                <w:szCs w:val="24"/>
                <w:lang w:eastAsia="ko-KR"/>
              </w:rPr>
              <w:t>IMD3</w:t>
            </w:r>
          </w:p>
        </w:tc>
      </w:tr>
      <w:tr w:rsidR="00960A4C" w14:paraId="0FA65ACE" w14:textId="77777777" w:rsidTr="00960A4C">
        <w:trPr>
          <w:trHeight w:val="216"/>
          <w:jc w:val="center"/>
        </w:trPr>
        <w:tc>
          <w:tcPr>
            <w:tcW w:w="2258" w:type="dxa"/>
            <w:tcBorders>
              <w:top w:val="nil"/>
              <w:left w:val="single" w:sz="4" w:space="0" w:color="auto"/>
              <w:bottom w:val="single" w:sz="4" w:space="0" w:color="auto"/>
              <w:right w:val="single" w:sz="4" w:space="0" w:color="auto"/>
            </w:tcBorders>
          </w:tcPr>
          <w:p w14:paraId="74121234"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451438F" w14:textId="77777777" w:rsidR="00960A4C" w:rsidRDefault="00960A4C">
            <w:pPr>
              <w:pStyle w:val="TAC"/>
              <w:rPr>
                <w:szCs w:val="18"/>
              </w:rPr>
            </w:pPr>
            <w:r>
              <w:rPr>
                <w:rFonts w:eastAsia="Malgun Gothic"/>
                <w:lang w:eastAsia="ko-KR"/>
              </w:rPr>
              <w:t>n12</w:t>
            </w:r>
          </w:p>
        </w:tc>
        <w:tc>
          <w:tcPr>
            <w:tcW w:w="1066" w:type="dxa"/>
            <w:tcBorders>
              <w:top w:val="single" w:sz="4" w:space="0" w:color="auto"/>
              <w:left w:val="single" w:sz="4" w:space="0" w:color="auto"/>
              <w:bottom w:val="single" w:sz="4" w:space="0" w:color="auto"/>
              <w:right w:val="single" w:sz="4" w:space="0" w:color="auto"/>
            </w:tcBorders>
            <w:noWrap/>
            <w:hideMark/>
          </w:tcPr>
          <w:p w14:paraId="6C99A9BA" w14:textId="77777777" w:rsidR="00960A4C" w:rsidRDefault="00960A4C">
            <w:pPr>
              <w:pStyle w:val="TAC"/>
              <w:rPr>
                <w:szCs w:val="18"/>
              </w:rPr>
            </w:pPr>
            <w:r>
              <w:rPr>
                <w:rFonts w:cs="Arial"/>
                <w:color w:val="000000"/>
              </w:rPr>
              <w:t>710</w:t>
            </w:r>
          </w:p>
        </w:tc>
        <w:tc>
          <w:tcPr>
            <w:tcW w:w="747" w:type="dxa"/>
            <w:tcBorders>
              <w:top w:val="single" w:sz="4" w:space="0" w:color="auto"/>
              <w:left w:val="single" w:sz="4" w:space="0" w:color="auto"/>
              <w:bottom w:val="single" w:sz="4" w:space="0" w:color="auto"/>
              <w:right w:val="single" w:sz="4" w:space="0" w:color="auto"/>
            </w:tcBorders>
            <w:noWrap/>
            <w:hideMark/>
          </w:tcPr>
          <w:p w14:paraId="5E112A3F" w14:textId="77777777" w:rsidR="00960A4C" w:rsidRDefault="00960A4C">
            <w:pPr>
              <w:pStyle w:val="TAC"/>
              <w:rPr>
                <w:szCs w:val="18"/>
              </w:rPr>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538E9F75" w14:textId="77777777" w:rsidR="00960A4C" w:rsidRDefault="00960A4C">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882CEA" w14:textId="77777777" w:rsidR="00960A4C" w:rsidRDefault="00960A4C">
            <w:pPr>
              <w:pStyle w:val="TAC"/>
              <w:rPr>
                <w:szCs w:val="18"/>
              </w:rPr>
            </w:pPr>
            <w:r>
              <w:rPr>
                <w:rFonts w:cs="Arial"/>
              </w:rPr>
              <w:t>740</w:t>
            </w:r>
          </w:p>
        </w:tc>
        <w:tc>
          <w:tcPr>
            <w:tcW w:w="752" w:type="dxa"/>
            <w:tcBorders>
              <w:top w:val="single" w:sz="4" w:space="0" w:color="auto"/>
              <w:left w:val="single" w:sz="4" w:space="0" w:color="auto"/>
              <w:bottom w:val="single" w:sz="4" w:space="0" w:color="auto"/>
              <w:right w:val="single" w:sz="4" w:space="0" w:color="auto"/>
            </w:tcBorders>
            <w:hideMark/>
          </w:tcPr>
          <w:p w14:paraId="002FC595" w14:textId="77777777" w:rsidR="00960A4C" w:rsidRDefault="00960A4C">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3BB9DED" w14:textId="77777777" w:rsidR="00960A4C" w:rsidRDefault="00960A4C">
            <w:pPr>
              <w:pStyle w:val="TAC"/>
            </w:pPr>
            <w:r>
              <w:rPr>
                <w:rFonts w:eastAsia="Malgun Gothic"/>
                <w:kern w:val="2"/>
                <w:szCs w:val="24"/>
                <w:lang w:eastAsia="ko-KR"/>
              </w:rPr>
              <w:t>N/A</w:t>
            </w:r>
          </w:p>
        </w:tc>
      </w:tr>
      <w:tr w:rsidR="00960A4C" w14:paraId="6BAC7886" w14:textId="77777777" w:rsidTr="00960A4C">
        <w:trPr>
          <w:trHeight w:val="216"/>
          <w:jc w:val="center"/>
        </w:trPr>
        <w:tc>
          <w:tcPr>
            <w:tcW w:w="2258" w:type="dxa"/>
            <w:tcBorders>
              <w:top w:val="single" w:sz="4" w:space="0" w:color="auto"/>
              <w:left w:val="single" w:sz="4" w:space="0" w:color="auto"/>
              <w:bottom w:val="nil"/>
              <w:right w:val="single" w:sz="4" w:space="0" w:color="auto"/>
            </w:tcBorders>
            <w:hideMark/>
          </w:tcPr>
          <w:p w14:paraId="7BF63A31" w14:textId="77777777" w:rsidR="00960A4C" w:rsidRDefault="00960A4C">
            <w:pPr>
              <w:pStyle w:val="TAC"/>
              <w:rPr>
                <w:lang w:eastAsia="zh-TW"/>
              </w:rPr>
            </w:pPr>
            <w:r>
              <w:t>DC_48</w:t>
            </w:r>
            <w:r>
              <w:rPr>
                <w:lang w:eastAsia="zh-TW"/>
              </w:rPr>
              <w:t>A-66A</w:t>
            </w:r>
            <w:r>
              <w:t>_n25</w:t>
            </w:r>
            <w:r>
              <w:rPr>
                <w:lang w:eastAsia="zh-TW"/>
              </w:rPr>
              <w:t>A</w:t>
            </w:r>
          </w:p>
          <w:p w14:paraId="30237432" w14:textId="77777777" w:rsidR="00960A4C" w:rsidRDefault="00960A4C">
            <w:pPr>
              <w:pStyle w:val="TAC"/>
              <w:rPr>
                <w:lang w:eastAsia="zh-TW"/>
              </w:rPr>
            </w:pPr>
            <w:r>
              <w:t>DC_48</w:t>
            </w:r>
            <w:r>
              <w:rPr>
                <w:lang w:eastAsia="zh-TW"/>
              </w:rPr>
              <w:t>C-66A</w:t>
            </w:r>
            <w:r>
              <w:t>_n25</w:t>
            </w:r>
            <w:r>
              <w:rPr>
                <w:lang w:eastAsia="zh-TW"/>
              </w:rPr>
              <w:t>A</w:t>
            </w:r>
          </w:p>
          <w:p w14:paraId="5B2D6885" w14:textId="77777777" w:rsidR="00960A4C" w:rsidRDefault="00960A4C">
            <w:pPr>
              <w:pStyle w:val="TAC"/>
              <w:rPr>
                <w:rFonts w:cs="Arial"/>
                <w:lang w:eastAsia="ja-JP"/>
              </w:rPr>
            </w:pPr>
            <w:r>
              <w:t>DC_48</w:t>
            </w:r>
            <w:r>
              <w:rPr>
                <w:lang w:eastAsia="zh-TW"/>
              </w:rPr>
              <w:t>D-66A</w:t>
            </w:r>
            <w:r>
              <w:t>_n25</w:t>
            </w:r>
            <w:r>
              <w:rPr>
                <w:lang w:eastAsia="zh-TW"/>
              </w:rPr>
              <w:t>A</w:t>
            </w:r>
          </w:p>
        </w:tc>
        <w:tc>
          <w:tcPr>
            <w:tcW w:w="867" w:type="dxa"/>
            <w:tcBorders>
              <w:top w:val="single" w:sz="4" w:space="0" w:color="auto"/>
              <w:left w:val="single" w:sz="4" w:space="0" w:color="auto"/>
              <w:bottom w:val="single" w:sz="4" w:space="0" w:color="auto"/>
              <w:right w:val="single" w:sz="4" w:space="0" w:color="auto"/>
            </w:tcBorders>
            <w:hideMark/>
          </w:tcPr>
          <w:p w14:paraId="780FA5A8" w14:textId="77777777" w:rsidR="00960A4C" w:rsidRDefault="00960A4C">
            <w:pPr>
              <w:pStyle w:val="TAC"/>
              <w:rPr>
                <w:rFonts w:cs="Arial"/>
              </w:rPr>
            </w:pPr>
            <w:r>
              <w:rPr>
                <w:rFonts w:cs="Arial"/>
                <w:color w:val="000000"/>
                <w:szCs w:val="18"/>
              </w:rPr>
              <w:t>48</w:t>
            </w:r>
          </w:p>
        </w:tc>
        <w:tc>
          <w:tcPr>
            <w:tcW w:w="1066" w:type="dxa"/>
            <w:tcBorders>
              <w:top w:val="single" w:sz="4" w:space="0" w:color="auto"/>
              <w:left w:val="single" w:sz="4" w:space="0" w:color="auto"/>
              <w:bottom w:val="single" w:sz="4" w:space="0" w:color="auto"/>
              <w:right w:val="single" w:sz="4" w:space="0" w:color="auto"/>
            </w:tcBorders>
            <w:noWrap/>
            <w:hideMark/>
          </w:tcPr>
          <w:p w14:paraId="0B531B17" w14:textId="77777777" w:rsidR="00960A4C" w:rsidRDefault="00960A4C">
            <w:pPr>
              <w:pStyle w:val="TAC"/>
              <w:rPr>
                <w:rFonts w:cs="Arial"/>
                <w:color w:val="000000"/>
              </w:rPr>
            </w:pPr>
            <w:r>
              <w:rPr>
                <w:rFonts w:cs="Arial"/>
                <w:color w:val="000000"/>
                <w:szCs w:val="18"/>
              </w:rPr>
              <w:t>3630</w:t>
            </w:r>
          </w:p>
        </w:tc>
        <w:tc>
          <w:tcPr>
            <w:tcW w:w="747" w:type="dxa"/>
            <w:tcBorders>
              <w:top w:val="single" w:sz="4" w:space="0" w:color="auto"/>
              <w:left w:val="single" w:sz="4" w:space="0" w:color="auto"/>
              <w:bottom w:val="single" w:sz="4" w:space="0" w:color="auto"/>
              <w:right w:val="single" w:sz="4" w:space="0" w:color="auto"/>
            </w:tcBorders>
            <w:noWrap/>
            <w:hideMark/>
          </w:tcPr>
          <w:p w14:paraId="0E42FAFB" w14:textId="77777777" w:rsidR="00960A4C" w:rsidRDefault="00960A4C">
            <w:pPr>
              <w:pStyle w:val="TAC"/>
              <w:rPr>
                <w:rFonts w:cs="Arial"/>
                <w:color w:val="000000"/>
              </w:rPr>
            </w:pPr>
            <w:r>
              <w:rPr>
                <w:rFonts w:cs="Arial"/>
                <w:color w:val="000000"/>
                <w:szCs w:val="18"/>
                <w:lang w:eastAsia="zh-TW"/>
              </w:rPr>
              <w:t>20</w:t>
            </w:r>
          </w:p>
        </w:tc>
        <w:tc>
          <w:tcPr>
            <w:tcW w:w="1142" w:type="dxa"/>
            <w:tcBorders>
              <w:top w:val="single" w:sz="4" w:space="0" w:color="auto"/>
              <w:left w:val="single" w:sz="4" w:space="0" w:color="auto"/>
              <w:bottom w:val="single" w:sz="4" w:space="0" w:color="auto"/>
              <w:right w:val="single" w:sz="4" w:space="0" w:color="auto"/>
            </w:tcBorders>
            <w:noWrap/>
            <w:hideMark/>
          </w:tcPr>
          <w:p w14:paraId="3AA31672" w14:textId="77777777" w:rsidR="00960A4C" w:rsidRDefault="00960A4C">
            <w:pPr>
              <w:pStyle w:val="TAC"/>
              <w:rPr>
                <w:rFonts w:cs="Arial"/>
                <w:color w:val="000000"/>
              </w:rPr>
            </w:pPr>
            <w:r>
              <w:rPr>
                <w:rFonts w:cs="Arial"/>
                <w:color w:val="000000"/>
                <w:szCs w:val="18"/>
                <w:lang w:eastAsia="zh-TW"/>
              </w:rPr>
              <w:t>100</w:t>
            </w:r>
          </w:p>
        </w:tc>
        <w:tc>
          <w:tcPr>
            <w:tcW w:w="1299" w:type="dxa"/>
            <w:tcBorders>
              <w:top w:val="single" w:sz="4" w:space="0" w:color="auto"/>
              <w:left w:val="single" w:sz="4" w:space="0" w:color="auto"/>
              <w:bottom w:val="single" w:sz="4" w:space="0" w:color="auto"/>
              <w:right w:val="single" w:sz="4" w:space="0" w:color="auto"/>
            </w:tcBorders>
            <w:noWrap/>
            <w:hideMark/>
          </w:tcPr>
          <w:p w14:paraId="1DA0F426" w14:textId="77777777" w:rsidR="00960A4C" w:rsidRDefault="00960A4C">
            <w:pPr>
              <w:pStyle w:val="TAC"/>
              <w:rPr>
                <w:rFonts w:cs="Arial"/>
              </w:rPr>
            </w:pPr>
            <w:r>
              <w:rPr>
                <w:rFonts w:cs="Arial"/>
                <w:color w:val="000000"/>
                <w:szCs w:val="18"/>
              </w:rPr>
              <w:t>3630</w:t>
            </w:r>
          </w:p>
        </w:tc>
        <w:tc>
          <w:tcPr>
            <w:tcW w:w="752" w:type="dxa"/>
            <w:tcBorders>
              <w:top w:val="single" w:sz="4" w:space="0" w:color="auto"/>
              <w:left w:val="single" w:sz="4" w:space="0" w:color="auto"/>
              <w:bottom w:val="single" w:sz="4" w:space="0" w:color="auto"/>
              <w:right w:val="single" w:sz="4" w:space="0" w:color="auto"/>
            </w:tcBorders>
            <w:hideMark/>
          </w:tcPr>
          <w:p w14:paraId="42C31C63" w14:textId="77777777" w:rsidR="00960A4C" w:rsidRDefault="00960A4C">
            <w:pPr>
              <w:pStyle w:val="TAC"/>
              <w:rPr>
                <w:rFonts w:eastAsia="Malgun Gothic"/>
                <w:kern w:val="2"/>
                <w:szCs w:val="24"/>
                <w:lang w:eastAsia="ko-KR"/>
              </w:rPr>
            </w:pPr>
            <w:r>
              <w:rPr>
                <w:rFonts w:cs="Arial"/>
                <w:color w:val="000000"/>
                <w:szCs w:val="18"/>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5224DFD9" w14:textId="77777777" w:rsidR="00960A4C" w:rsidRDefault="00960A4C">
            <w:pPr>
              <w:pStyle w:val="TAC"/>
              <w:rPr>
                <w:rFonts w:eastAsia="Malgun Gothic"/>
                <w:kern w:val="2"/>
                <w:szCs w:val="24"/>
                <w:lang w:eastAsia="ko-KR"/>
              </w:rPr>
            </w:pPr>
            <w:r>
              <w:rPr>
                <w:rFonts w:cs="Arial"/>
                <w:color w:val="000000"/>
                <w:szCs w:val="18"/>
                <w:lang w:eastAsia="zh-TW"/>
              </w:rPr>
              <w:t>N/A</w:t>
            </w:r>
          </w:p>
        </w:tc>
      </w:tr>
      <w:tr w:rsidR="00960A4C" w14:paraId="4CE0D9A0" w14:textId="77777777" w:rsidTr="00960A4C">
        <w:trPr>
          <w:trHeight w:val="216"/>
          <w:jc w:val="center"/>
        </w:trPr>
        <w:tc>
          <w:tcPr>
            <w:tcW w:w="2258" w:type="dxa"/>
            <w:tcBorders>
              <w:top w:val="nil"/>
              <w:left w:val="single" w:sz="4" w:space="0" w:color="auto"/>
              <w:bottom w:val="nil"/>
              <w:right w:val="single" w:sz="4" w:space="0" w:color="auto"/>
            </w:tcBorders>
          </w:tcPr>
          <w:p w14:paraId="52988DB6" w14:textId="77777777" w:rsidR="00960A4C" w:rsidRDefault="00960A4C">
            <w:pPr>
              <w:pStyle w:val="TAC"/>
              <w:rPr>
                <w:rFonts w:eastAsia="宋体"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18161A6" w14:textId="77777777" w:rsidR="00960A4C" w:rsidRDefault="00960A4C">
            <w:pPr>
              <w:pStyle w:val="TAC"/>
              <w:rPr>
                <w:rFonts w:cs="Arial"/>
              </w:rPr>
            </w:pPr>
            <w:r>
              <w:rPr>
                <w:rFonts w:cs="Arial"/>
                <w:color w:val="000000"/>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1B8BF1AD" w14:textId="77777777" w:rsidR="00960A4C" w:rsidRDefault="00960A4C">
            <w:pPr>
              <w:pStyle w:val="TAC"/>
              <w:rPr>
                <w:rFonts w:cs="Arial"/>
                <w:color w:val="000000"/>
              </w:rPr>
            </w:pPr>
            <w:r>
              <w:rPr>
                <w:szCs w:val="18"/>
              </w:rPr>
              <w:t>1730</w:t>
            </w:r>
          </w:p>
        </w:tc>
        <w:tc>
          <w:tcPr>
            <w:tcW w:w="747" w:type="dxa"/>
            <w:tcBorders>
              <w:top w:val="single" w:sz="4" w:space="0" w:color="auto"/>
              <w:left w:val="single" w:sz="4" w:space="0" w:color="auto"/>
              <w:bottom w:val="single" w:sz="4" w:space="0" w:color="auto"/>
              <w:right w:val="single" w:sz="4" w:space="0" w:color="auto"/>
            </w:tcBorders>
            <w:noWrap/>
            <w:hideMark/>
          </w:tcPr>
          <w:p w14:paraId="62C3418D" w14:textId="77777777" w:rsidR="00960A4C" w:rsidRDefault="00960A4C">
            <w:pPr>
              <w:pStyle w:val="TAC"/>
              <w:rPr>
                <w:rFonts w:cs="Arial"/>
                <w:color w:val="000000"/>
              </w:rPr>
            </w:pPr>
            <w:r>
              <w:rPr>
                <w:szCs w:val="18"/>
              </w:rPr>
              <w:t>5</w:t>
            </w:r>
          </w:p>
        </w:tc>
        <w:tc>
          <w:tcPr>
            <w:tcW w:w="1142" w:type="dxa"/>
            <w:tcBorders>
              <w:top w:val="single" w:sz="4" w:space="0" w:color="auto"/>
              <w:left w:val="single" w:sz="4" w:space="0" w:color="auto"/>
              <w:bottom w:val="single" w:sz="4" w:space="0" w:color="auto"/>
              <w:right w:val="single" w:sz="4" w:space="0" w:color="auto"/>
            </w:tcBorders>
            <w:noWrap/>
            <w:hideMark/>
          </w:tcPr>
          <w:p w14:paraId="77B6B7E7" w14:textId="77777777" w:rsidR="00960A4C" w:rsidRDefault="00960A4C">
            <w:pPr>
              <w:pStyle w:val="TAC"/>
              <w:rPr>
                <w:rFonts w:cs="Arial"/>
                <w:color w:val="000000"/>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7BA1886" w14:textId="77777777" w:rsidR="00960A4C" w:rsidRDefault="00960A4C">
            <w:pPr>
              <w:pStyle w:val="TAC"/>
              <w:rPr>
                <w:rFonts w:cs="Arial"/>
              </w:rPr>
            </w:pPr>
            <w:r>
              <w:rPr>
                <w:szCs w:val="18"/>
              </w:rPr>
              <w:t>2130</w:t>
            </w:r>
          </w:p>
        </w:tc>
        <w:tc>
          <w:tcPr>
            <w:tcW w:w="752" w:type="dxa"/>
            <w:tcBorders>
              <w:top w:val="single" w:sz="4" w:space="0" w:color="auto"/>
              <w:left w:val="single" w:sz="4" w:space="0" w:color="auto"/>
              <w:bottom w:val="single" w:sz="4" w:space="0" w:color="auto"/>
              <w:right w:val="single" w:sz="4" w:space="0" w:color="auto"/>
            </w:tcBorders>
            <w:hideMark/>
          </w:tcPr>
          <w:p w14:paraId="794B8D0A" w14:textId="77777777" w:rsidR="00960A4C" w:rsidRDefault="00960A4C">
            <w:pPr>
              <w:pStyle w:val="TAC"/>
              <w:rPr>
                <w:rFonts w:eastAsia="Malgun Gothic"/>
                <w:kern w:val="2"/>
                <w:szCs w:val="24"/>
                <w:lang w:eastAsia="ko-KR"/>
              </w:rPr>
            </w:pPr>
            <w:r>
              <w:rPr>
                <w:rFonts w:cs="Arial"/>
                <w:color w:val="000000"/>
                <w:szCs w:val="18"/>
                <w:lang w:eastAsia="zh-TW"/>
              </w:rPr>
              <w:t>8.3</w:t>
            </w:r>
          </w:p>
        </w:tc>
        <w:tc>
          <w:tcPr>
            <w:tcW w:w="1248" w:type="dxa"/>
            <w:tcBorders>
              <w:top w:val="single" w:sz="4" w:space="0" w:color="auto"/>
              <w:left w:val="single" w:sz="4" w:space="0" w:color="auto"/>
              <w:bottom w:val="single" w:sz="4" w:space="0" w:color="auto"/>
              <w:right w:val="single" w:sz="4" w:space="0" w:color="auto"/>
            </w:tcBorders>
            <w:hideMark/>
          </w:tcPr>
          <w:p w14:paraId="626EB9F5" w14:textId="77777777" w:rsidR="00960A4C" w:rsidRDefault="00960A4C">
            <w:pPr>
              <w:pStyle w:val="TAC"/>
              <w:rPr>
                <w:rFonts w:eastAsia="Malgun Gothic"/>
                <w:kern w:val="2"/>
                <w:szCs w:val="24"/>
                <w:lang w:eastAsia="ko-KR"/>
              </w:rPr>
            </w:pPr>
            <w:r>
              <w:rPr>
                <w:rFonts w:cs="Arial"/>
                <w:color w:val="000000"/>
                <w:szCs w:val="18"/>
                <w:lang w:eastAsia="zh-TW"/>
              </w:rPr>
              <w:t>IMD4</w:t>
            </w:r>
          </w:p>
        </w:tc>
      </w:tr>
      <w:tr w:rsidR="00960A4C" w14:paraId="224A0CBB" w14:textId="77777777" w:rsidTr="00960A4C">
        <w:trPr>
          <w:trHeight w:val="216"/>
          <w:jc w:val="center"/>
        </w:trPr>
        <w:tc>
          <w:tcPr>
            <w:tcW w:w="2258" w:type="dxa"/>
            <w:tcBorders>
              <w:top w:val="nil"/>
              <w:left w:val="single" w:sz="4" w:space="0" w:color="auto"/>
              <w:bottom w:val="nil"/>
              <w:right w:val="single" w:sz="4" w:space="0" w:color="auto"/>
            </w:tcBorders>
          </w:tcPr>
          <w:p w14:paraId="69099EFF" w14:textId="77777777" w:rsidR="00960A4C" w:rsidRDefault="00960A4C">
            <w:pPr>
              <w:pStyle w:val="TAC"/>
              <w:rPr>
                <w:rFonts w:eastAsia="宋体"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1258E9B" w14:textId="77777777" w:rsidR="00960A4C" w:rsidRDefault="00960A4C">
            <w:pPr>
              <w:pStyle w:val="TAC"/>
              <w:rPr>
                <w:rFonts w:cs="Arial"/>
              </w:rPr>
            </w:pPr>
            <w:r>
              <w:rPr>
                <w:rFonts w:cs="Arial"/>
                <w:color w:val="000000"/>
                <w:szCs w:val="18"/>
              </w:rPr>
              <w:t>n25</w:t>
            </w:r>
          </w:p>
        </w:tc>
        <w:tc>
          <w:tcPr>
            <w:tcW w:w="1066" w:type="dxa"/>
            <w:tcBorders>
              <w:top w:val="single" w:sz="4" w:space="0" w:color="auto"/>
              <w:left w:val="single" w:sz="4" w:space="0" w:color="auto"/>
              <w:bottom w:val="single" w:sz="4" w:space="0" w:color="auto"/>
              <w:right w:val="single" w:sz="4" w:space="0" w:color="auto"/>
            </w:tcBorders>
            <w:noWrap/>
            <w:hideMark/>
          </w:tcPr>
          <w:p w14:paraId="08DC8E5A" w14:textId="77777777" w:rsidR="00960A4C" w:rsidRDefault="00960A4C">
            <w:pPr>
              <w:pStyle w:val="TAC"/>
              <w:rPr>
                <w:rFonts w:cs="Arial"/>
                <w:color w:val="000000"/>
              </w:rPr>
            </w:pPr>
            <w:r>
              <w:rPr>
                <w:lang w:eastAsia="ko-KR"/>
              </w:rPr>
              <w:t>1883.3</w:t>
            </w:r>
          </w:p>
        </w:tc>
        <w:tc>
          <w:tcPr>
            <w:tcW w:w="747" w:type="dxa"/>
            <w:tcBorders>
              <w:top w:val="single" w:sz="4" w:space="0" w:color="auto"/>
              <w:left w:val="single" w:sz="4" w:space="0" w:color="auto"/>
              <w:bottom w:val="single" w:sz="4" w:space="0" w:color="auto"/>
              <w:right w:val="single" w:sz="4" w:space="0" w:color="auto"/>
            </w:tcBorders>
            <w:noWrap/>
            <w:hideMark/>
          </w:tcPr>
          <w:p w14:paraId="104DD576" w14:textId="77777777" w:rsidR="00960A4C" w:rsidRDefault="00960A4C">
            <w:pPr>
              <w:pStyle w:val="TAC"/>
              <w:rPr>
                <w:rFonts w:cs="Arial"/>
                <w:color w:val="000000"/>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502BD47" w14:textId="77777777" w:rsidR="00960A4C" w:rsidRDefault="00960A4C">
            <w:pPr>
              <w:pStyle w:val="TAC"/>
              <w:rPr>
                <w:rFonts w:cs="Arial"/>
                <w:color w:val="000000"/>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24031E" w14:textId="77777777" w:rsidR="00960A4C" w:rsidRDefault="00960A4C">
            <w:pPr>
              <w:pStyle w:val="TAC"/>
              <w:rPr>
                <w:rFonts w:cs="Arial"/>
              </w:rPr>
            </w:pPr>
            <w:r>
              <w:rPr>
                <w:lang w:eastAsia="ko-KR"/>
              </w:rPr>
              <w:t>1963.3</w:t>
            </w:r>
          </w:p>
        </w:tc>
        <w:tc>
          <w:tcPr>
            <w:tcW w:w="752" w:type="dxa"/>
            <w:tcBorders>
              <w:top w:val="single" w:sz="4" w:space="0" w:color="auto"/>
              <w:left w:val="single" w:sz="4" w:space="0" w:color="auto"/>
              <w:bottom w:val="single" w:sz="4" w:space="0" w:color="auto"/>
              <w:right w:val="single" w:sz="4" w:space="0" w:color="auto"/>
            </w:tcBorders>
            <w:hideMark/>
          </w:tcPr>
          <w:p w14:paraId="719863D2" w14:textId="77777777" w:rsidR="00960A4C" w:rsidRDefault="00960A4C">
            <w:pPr>
              <w:pStyle w:val="TAC"/>
              <w:rPr>
                <w:rFonts w:eastAsia="Malgun Gothic"/>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E3A6BE4" w14:textId="77777777" w:rsidR="00960A4C" w:rsidRDefault="00960A4C">
            <w:pPr>
              <w:pStyle w:val="TAC"/>
              <w:rPr>
                <w:rFonts w:eastAsia="Malgun Gothic"/>
                <w:kern w:val="2"/>
                <w:szCs w:val="24"/>
                <w:lang w:eastAsia="ko-KR"/>
              </w:rPr>
            </w:pPr>
            <w:r>
              <w:t>N/A</w:t>
            </w:r>
          </w:p>
        </w:tc>
      </w:tr>
      <w:tr w:rsidR="00960A4C" w14:paraId="41D7A17F" w14:textId="77777777" w:rsidTr="00960A4C">
        <w:trPr>
          <w:trHeight w:val="216"/>
          <w:jc w:val="center"/>
        </w:trPr>
        <w:tc>
          <w:tcPr>
            <w:tcW w:w="2258" w:type="dxa"/>
            <w:tcBorders>
              <w:top w:val="nil"/>
              <w:left w:val="single" w:sz="4" w:space="0" w:color="auto"/>
              <w:bottom w:val="nil"/>
              <w:right w:val="single" w:sz="4" w:space="0" w:color="auto"/>
            </w:tcBorders>
          </w:tcPr>
          <w:p w14:paraId="0DD72200" w14:textId="77777777" w:rsidR="00960A4C" w:rsidRDefault="00960A4C">
            <w:pPr>
              <w:pStyle w:val="TAC"/>
              <w:rPr>
                <w:rFonts w:eastAsia="宋体"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1401918" w14:textId="77777777" w:rsidR="00960A4C" w:rsidRDefault="00960A4C">
            <w:pPr>
              <w:pStyle w:val="TAC"/>
              <w:rPr>
                <w:rFonts w:cs="Arial"/>
              </w:rPr>
            </w:pPr>
            <w:r>
              <w:rPr>
                <w:rFonts w:cs="Arial"/>
                <w:color w:val="000000"/>
                <w:szCs w:val="18"/>
              </w:rPr>
              <w:t>48</w:t>
            </w:r>
          </w:p>
        </w:tc>
        <w:tc>
          <w:tcPr>
            <w:tcW w:w="1066" w:type="dxa"/>
            <w:tcBorders>
              <w:top w:val="single" w:sz="4" w:space="0" w:color="auto"/>
              <w:left w:val="single" w:sz="4" w:space="0" w:color="auto"/>
              <w:bottom w:val="single" w:sz="4" w:space="0" w:color="auto"/>
              <w:right w:val="single" w:sz="4" w:space="0" w:color="auto"/>
            </w:tcBorders>
            <w:noWrap/>
            <w:hideMark/>
          </w:tcPr>
          <w:p w14:paraId="630F5EF2" w14:textId="77777777" w:rsidR="00960A4C" w:rsidRDefault="00960A4C">
            <w:pPr>
              <w:pStyle w:val="TAC"/>
              <w:rPr>
                <w:rFonts w:cs="Arial"/>
                <w:color w:val="000000"/>
              </w:rPr>
            </w:pPr>
            <w:r>
              <w:rPr>
                <w:rFonts w:cs="Arial"/>
                <w:kern w:val="2"/>
                <w:szCs w:val="24"/>
              </w:rPr>
              <w:t>3620</w:t>
            </w:r>
          </w:p>
        </w:tc>
        <w:tc>
          <w:tcPr>
            <w:tcW w:w="747" w:type="dxa"/>
            <w:tcBorders>
              <w:top w:val="single" w:sz="4" w:space="0" w:color="auto"/>
              <w:left w:val="single" w:sz="4" w:space="0" w:color="auto"/>
              <w:bottom w:val="single" w:sz="4" w:space="0" w:color="auto"/>
              <w:right w:val="single" w:sz="4" w:space="0" w:color="auto"/>
            </w:tcBorders>
            <w:noWrap/>
            <w:hideMark/>
          </w:tcPr>
          <w:p w14:paraId="5FBA50B7" w14:textId="77777777" w:rsidR="00960A4C" w:rsidRDefault="00960A4C">
            <w:pPr>
              <w:pStyle w:val="TAC"/>
              <w:rPr>
                <w:rFonts w:cs="Arial"/>
                <w:color w:val="000000"/>
              </w:rPr>
            </w:pPr>
            <w:r>
              <w:rPr>
                <w:rFonts w:cs="Arial"/>
                <w:kern w:val="2"/>
                <w:szCs w:val="24"/>
              </w:rPr>
              <w:t>10</w:t>
            </w:r>
          </w:p>
        </w:tc>
        <w:tc>
          <w:tcPr>
            <w:tcW w:w="1142" w:type="dxa"/>
            <w:tcBorders>
              <w:top w:val="single" w:sz="4" w:space="0" w:color="auto"/>
              <w:left w:val="single" w:sz="4" w:space="0" w:color="auto"/>
              <w:bottom w:val="single" w:sz="4" w:space="0" w:color="auto"/>
              <w:right w:val="single" w:sz="4" w:space="0" w:color="auto"/>
            </w:tcBorders>
            <w:noWrap/>
            <w:hideMark/>
          </w:tcPr>
          <w:p w14:paraId="09B75E6A" w14:textId="77777777" w:rsidR="00960A4C" w:rsidRDefault="00960A4C">
            <w:pPr>
              <w:pStyle w:val="TAC"/>
              <w:rPr>
                <w:rFonts w:cs="Arial"/>
                <w:color w:val="000000"/>
              </w:rPr>
            </w:pPr>
            <w:r>
              <w:rPr>
                <w:rFonts w:cs="Arial"/>
                <w:kern w:val="2"/>
                <w:szCs w:val="24"/>
              </w:rPr>
              <w:t>50</w:t>
            </w:r>
          </w:p>
        </w:tc>
        <w:tc>
          <w:tcPr>
            <w:tcW w:w="1299" w:type="dxa"/>
            <w:tcBorders>
              <w:top w:val="single" w:sz="4" w:space="0" w:color="auto"/>
              <w:left w:val="single" w:sz="4" w:space="0" w:color="auto"/>
              <w:bottom w:val="single" w:sz="4" w:space="0" w:color="auto"/>
              <w:right w:val="single" w:sz="4" w:space="0" w:color="auto"/>
            </w:tcBorders>
            <w:noWrap/>
            <w:hideMark/>
          </w:tcPr>
          <w:p w14:paraId="5AADCB7E" w14:textId="77777777" w:rsidR="00960A4C" w:rsidRDefault="00960A4C">
            <w:pPr>
              <w:pStyle w:val="TAC"/>
              <w:rPr>
                <w:rFonts w:cs="Arial"/>
              </w:rPr>
            </w:pPr>
            <w:r>
              <w:rPr>
                <w:rFonts w:cs="Arial"/>
                <w:kern w:val="2"/>
                <w:szCs w:val="24"/>
              </w:rPr>
              <w:t>3620</w:t>
            </w:r>
          </w:p>
        </w:tc>
        <w:tc>
          <w:tcPr>
            <w:tcW w:w="752" w:type="dxa"/>
            <w:tcBorders>
              <w:top w:val="single" w:sz="4" w:space="0" w:color="auto"/>
              <w:left w:val="single" w:sz="4" w:space="0" w:color="auto"/>
              <w:bottom w:val="single" w:sz="4" w:space="0" w:color="auto"/>
              <w:right w:val="single" w:sz="4" w:space="0" w:color="auto"/>
            </w:tcBorders>
            <w:hideMark/>
          </w:tcPr>
          <w:p w14:paraId="58648972" w14:textId="77777777" w:rsidR="00960A4C" w:rsidRDefault="00960A4C">
            <w:pPr>
              <w:pStyle w:val="TAC"/>
              <w:rPr>
                <w:rFonts w:eastAsia="Malgun Gothic"/>
                <w:kern w:val="2"/>
                <w:szCs w:val="24"/>
                <w:lang w:eastAsia="ko-KR"/>
              </w:rPr>
            </w:pPr>
            <w:r>
              <w:rPr>
                <w:rFonts w:cs="Arial"/>
                <w:kern w:val="2"/>
                <w:szCs w:val="24"/>
              </w:rPr>
              <w:t>29.4</w:t>
            </w:r>
          </w:p>
        </w:tc>
        <w:tc>
          <w:tcPr>
            <w:tcW w:w="1248" w:type="dxa"/>
            <w:tcBorders>
              <w:top w:val="single" w:sz="4" w:space="0" w:color="auto"/>
              <w:left w:val="single" w:sz="4" w:space="0" w:color="auto"/>
              <w:bottom w:val="single" w:sz="4" w:space="0" w:color="auto"/>
              <w:right w:val="single" w:sz="4" w:space="0" w:color="auto"/>
            </w:tcBorders>
            <w:hideMark/>
          </w:tcPr>
          <w:p w14:paraId="23F9D11A" w14:textId="77777777" w:rsidR="00960A4C" w:rsidRDefault="00960A4C">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960A4C" w14:paraId="1C916858" w14:textId="77777777" w:rsidTr="00960A4C">
        <w:trPr>
          <w:trHeight w:val="216"/>
          <w:jc w:val="center"/>
        </w:trPr>
        <w:tc>
          <w:tcPr>
            <w:tcW w:w="2258" w:type="dxa"/>
            <w:tcBorders>
              <w:top w:val="nil"/>
              <w:left w:val="single" w:sz="4" w:space="0" w:color="auto"/>
              <w:bottom w:val="nil"/>
              <w:right w:val="single" w:sz="4" w:space="0" w:color="auto"/>
            </w:tcBorders>
          </w:tcPr>
          <w:p w14:paraId="085B50D1" w14:textId="77777777" w:rsidR="00960A4C" w:rsidRDefault="00960A4C">
            <w:pPr>
              <w:pStyle w:val="TAC"/>
              <w:rPr>
                <w:rFonts w:eastAsia="宋体"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23826F0" w14:textId="77777777" w:rsidR="00960A4C" w:rsidRDefault="00960A4C">
            <w:pPr>
              <w:pStyle w:val="TAC"/>
              <w:rPr>
                <w:rFonts w:cs="Arial"/>
              </w:rPr>
            </w:pPr>
            <w:r>
              <w:rPr>
                <w:rFonts w:cs="Arial"/>
                <w:color w:val="000000"/>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2F3A83D4" w14:textId="77777777" w:rsidR="00960A4C" w:rsidRDefault="00960A4C">
            <w:pPr>
              <w:pStyle w:val="TAC"/>
              <w:rPr>
                <w:rFonts w:cs="Arial"/>
                <w:color w:val="000000"/>
              </w:rPr>
            </w:pPr>
            <w:r>
              <w:rPr>
                <w:rFonts w:eastAsia="Malgun Gothic" w:cs="Arial"/>
                <w:kern w:val="2"/>
                <w:szCs w:val="24"/>
                <w:lang w:eastAsia="ko-KR"/>
              </w:rPr>
              <w:t>17</w:t>
            </w:r>
            <w:r>
              <w:rPr>
                <w:rFonts w:cs="Arial"/>
                <w:kern w:val="2"/>
                <w:szCs w:val="24"/>
              </w:rPr>
              <w:t>40</w:t>
            </w:r>
          </w:p>
        </w:tc>
        <w:tc>
          <w:tcPr>
            <w:tcW w:w="747" w:type="dxa"/>
            <w:tcBorders>
              <w:top w:val="single" w:sz="4" w:space="0" w:color="auto"/>
              <w:left w:val="single" w:sz="4" w:space="0" w:color="auto"/>
              <w:bottom w:val="single" w:sz="4" w:space="0" w:color="auto"/>
              <w:right w:val="single" w:sz="4" w:space="0" w:color="auto"/>
            </w:tcBorders>
            <w:noWrap/>
            <w:hideMark/>
          </w:tcPr>
          <w:p w14:paraId="72E03028" w14:textId="77777777" w:rsidR="00960A4C" w:rsidRDefault="00960A4C">
            <w:pPr>
              <w:pStyle w:val="TAC"/>
              <w:rPr>
                <w:rFonts w:cs="Arial"/>
                <w:color w:val="000000"/>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DA46E10" w14:textId="77777777" w:rsidR="00960A4C" w:rsidRDefault="00960A4C">
            <w:pPr>
              <w:pStyle w:val="TAC"/>
              <w:rPr>
                <w:rFonts w:cs="Arial"/>
                <w:color w:val="000000"/>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1F1548" w14:textId="77777777" w:rsidR="00960A4C" w:rsidRDefault="00960A4C">
            <w:pPr>
              <w:pStyle w:val="TAC"/>
              <w:rPr>
                <w:rFonts w:cs="Arial"/>
              </w:rPr>
            </w:pPr>
            <w:r>
              <w:rPr>
                <w:rFonts w:cs="Arial"/>
                <w:kern w:val="2"/>
                <w:szCs w:val="24"/>
              </w:rPr>
              <w:t>2140</w:t>
            </w:r>
          </w:p>
        </w:tc>
        <w:tc>
          <w:tcPr>
            <w:tcW w:w="752" w:type="dxa"/>
            <w:tcBorders>
              <w:top w:val="single" w:sz="4" w:space="0" w:color="auto"/>
              <w:left w:val="single" w:sz="4" w:space="0" w:color="auto"/>
              <w:bottom w:val="single" w:sz="4" w:space="0" w:color="auto"/>
              <w:right w:val="single" w:sz="4" w:space="0" w:color="auto"/>
            </w:tcBorders>
            <w:hideMark/>
          </w:tcPr>
          <w:p w14:paraId="6B805135" w14:textId="77777777" w:rsidR="00960A4C" w:rsidRDefault="00960A4C">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4B8473B" w14:textId="77777777" w:rsidR="00960A4C" w:rsidRDefault="00960A4C">
            <w:pPr>
              <w:pStyle w:val="TAC"/>
              <w:rPr>
                <w:rFonts w:eastAsia="Malgun Gothic"/>
                <w:kern w:val="2"/>
                <w:szCs w:val="24"/>
                <w:lang w:eastAsia="ko-KR"/>
              </w:rPr>
            </w:pPr>
            <w:r>
              <w:rPr>
                <w:rFonts w:eastAsia="Malgun Gothic" w:cs="Arial"/>
                <w:kern w:val="2"/>
                <w:szCs w:val="24"/>
                <w:lang w:eastAsia="ko-KR"/>
              </w:rPr>
              <w:t>N/A</w:t>
            </w:r>
          </w:p>
        </w:tc>
      </w:tr>
      <w:tr w:rsidR="00960A4C" w14:paraId="62111C78" w14:textId="77777777" w:rsidTr="00960A4C">
        <w:trPr>
          <w:trHeight w:val="216"/>
          <w:jc w:val="center"/>
        </w:trPr>
        <w:tc>
          <w:tcPr>
            <w:tcW w:w="2258" w:type="dxa"/>
            <w:tcBorders>
              <w:top w:val="nil"/>
              <w:left w:val="single" w:sz="4" w:space="0" w:color="auto"/>
              <w:bottom w:val="single" w:sz="4" w:space="0" w:color="auto"/>
              <w:right w:val="single" w:sz="4" w:space="0" w:color="auto"/>
            </w:tcBorders>
          </w:tcPr>
          <w:p w14:paraId="115CBD81" w14:textId="77777777" w:rsidR="00960A4C" w:rsidRDefault="00960A4C">
            <w:pPr>
              <w:pStyle w:val="TAC"/>
              <w:rPr>
                <w:rFonts w:eastAsia="宋体"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DDEC6EB" w14:textId="77777777" w:rsidR="00960A4C" w:rsidRDefault="00960A4C">
            <w:pPr>
              <w:pStyle w:val="TAC"/>
              <w:rPr>
                <w:rFonts w:cs="Arial"/>
              </w:rPr>
            </w:pPr>
            <w:r>
              <w:rPr>
                <w:rFonts w:cs="Arial"/>
                <w:color w:val="000000"/>
                <w:szCs w:val="18"/>
              </w:rPr>
              <w:t>n25</w:t>
            </w:r>
          </w:p>
        </w:tc>
        <w:tc>
          <w:tcPr>
            <w:tcW w:w="1066" w:type="dxa"/>
            <w:tcBorders>
              <w:top w:val="single" w:sz="4" w:space="0" w:color="auto"/>
              <w:left w:val="single" w:sz="4" w:space="0" w:color="auto"/>
              <w:bottom w:val="single" w:sz="4" w:space="0" w:color="auto"/>
              <w:right w:val="single" w:sz="4" w:space="0" w:color="auto"/>
            </w:tcBorders>
            <w:noWrap/>
            <w:hideMark/>
          </w:tcPr>
          <w:p w14:paraId="56820308" w14:textId="77777777" w:rsidR="00960A4C" w:rsidRDefault="00960A4C">
            <w:pPr>
              <w:pStyle w:val="TAC"/>
              <w:rPr>
                <w:rFonts w:cs="Arial"/>
                <w:color w:val="000000"/>
              </w:rPr>
            </w:pPr>
            <w:r>
              <w:rPr>
                <w:rFonts w:cs="Arial"/>
                <w:kern w:val="2"/>
                <w:szCs w:val="24"/>
              </w:rPr>
              <w:t>1880</w:t>
            </w:r>
          </w:p>
        </w:tc>
        <w:tc>
          <w:tcPr>
            <w:tcW w:w="747" w:type="dxa"/>
            <w:tcBorders>
              <w:top w:val="single" w:sz="4" w:space="0" w:color="auto"/>
              <w:left w:val="single" w:sz="4" w:space="0" w:color="auto"/>
              <w:bottom w:val="single" w:sz="4" w:space="0" w:color="auto"/>
              <w:right w:val="single" w:sz="4" w:space="0" w:color="auto"/>
            </w:tcBorders>
            <w:noWrap/>
            <w:hideMark/>
          </w:tcPr>
          <w:p w14:paraId="54BB25B1" w14:textId="77777777" w:rsidR="00960A4C" w:rsidRDefault="00960A4C">
            <w:pPr>
              <w:pStyle w:val="TAC"/>
              <w:rPr>
                <w:rFonts w:cs="Arial"/>
                <w:color w:val="000000"/>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AA1E4B3" w14:textId="77777777" w:rsidR="00960A4C" w:rsidRDefault="00960A4C">
            <w:pPr>
              <w:pStyle w:val="TAC"/>
              <w:rPr>
                <w:rFonts w:cs="Arial"/>
                <w:color w:val="000000"/>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CF6200" w14:textId="77777777" w:rsidR="00960A4C" w:rsidRDefault="00960A4C">
            <w:pPr>
              <w:pStyle w:val="TAC"/>
              <w:rPr>
                <w:rFonts w:cs="Arial"/>
              </w:rPr>
            </w:pPr>
            <w:r>
              <w:rPr>
                <w:rFonts w:cs="Arial"/>
                <w:kern w:val="2"/>
                <w:szCs w:val="24"/>
              </w:rPr>
              <w:t>1960</w:t>
            </w:r>
          </w:p>
        </w:tc>
        <w:tc>
          <w:tcPr>
            <w:tcW w:w="752" w:type="dxa"/>
            <w:tcBorders>
              <w:top w:val="single" w:sz="4" w:space="0" w:color="auto"/>
              <w:left w:val="single" w:sz="4" w:space="0" w:color="auto"/>
              <w:bottom w:val="single" w:sz="4" w:space="0" w:color="auto"/>
              <w:right w:val="single" w:sz="4" w:space="0" w:color="auto"/>
            </w:tcBorders>
            <w:hideMark/>
          </w:tcPr>
          <w:p w14:paraId="71EF4B9A" w14:textId="77777777" w:rsidR="00960A4C" w:rsidRDefault="00960A4C">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434363B" w14:textId="77777777" w:rsidR="00960A4C" w:rsidRDefault="00960A4C">
            <w:pPr>
              <w:pStyle w:val="TAC"/>
              <w:rPr>
                <w:rFonts w:eastAsia="Malgun Gothic"/>
                <w:kern w:val="2"/>
                <w:szCs w:val="24"/>
                <w:lang w:eastAsia="ko-KR"/>
              </w:rPr>
            </w:pPr>
            <w:r>
              <w:rPr>
                <w:rFonts w:eastAsia="Malgun Gothic" w:cs="Arial"/>
                <w:kern w:val="2"/>
                <w:szCs w:val="24"/>
                <w:lang w:eastAsia="ko-KR"/>
              </w:rPr>
              <w:t>N/A</w:t>
            </w:r>
          </w:p>
        </w:tc>
      </w:tr>
      <w:tr w:rsidR="00960A4C" w14:paraId="4D8E8662" w14:textId="77777777" w:rsidTr="00960A4C">
        <w:trPr>
          <w:trHeight w:val="216"/>
          <w:jc w:val="center"/>
        </w:trPr>
        <w:tc>
          <w:tcPr>
            <w:tcW w:w="2258" w:type="dxa"/>
            <w:tcBorders>
              <w:top w:val="nil"/>
              <w:left w:val="single" w:sz="4" w:space="0" w:color="auto"/>
              <w:bottom w:val="nil"/>
              <w:right w:val="single" w:sz="4" w:space="0" w:color="auto"/>
            </w:tcBorders>
            <w:hideMark/>
          </w:tcPr>
          <w:p w14:paraId="457E19C9" w14:textId="77777777" w:rsidR="00960A4C" w:rsidRDefault="00960A4C">
            <w:pPr>
              <w:pStyle w:val="TAC"/>
              <w:rPr>
                <w:rFonts w:eastAsia="宋体" w:cs="Arial"/>
                <w:lang w:eastAsia="ja-JP"/>
              </w:rPr>
            </w:pPr>
            <w:r>
              <w:rPr>
                <w:rFonts w:cs="Arial"/>
                <w:lang w:eastAsia="ja-JP"/>
              </w:rPr>
              <w:t>DC_48A-66A_n66A</w:t>
            </w:r>
          </w:p>
          <w:p w14:paraId="11B006F8" w14:textId="77777777" w:rsidR="00960A4C" w:rsidRDefault="00960A4C">
            <w:pPr>
              <w:pStyle w:val="TAC"/>
              <w:rPr>
                <w:rFonts w:eastAsia="Yu Mincho" w:cs="Arial"/>
                <w:lang w:eastAsia="ja-JP"/>
              </w:rPr>
            </w:pPr>
            <w:r>
              <w:rPr>
                <w:rFonts w:eastAsia="Yu Mincho" w:cs="Arial"/>
                <w:lang w:eastAsia="ja-JP"/>
              </w:rPr>
              <w:t>DC_48C-66A_n66A</w:t>
            </w:r>
          </w:p>
        </w:tc>
        <w:tc>
          <w:tcPr>
            <w:tcW w:w="867" w:type="dxa"/>
            <w:tcBorders>
              <w:top w:val="single" w:sz="4" w:space="0" w:color="auto"/>
              <w:left w:val="single" w:sz="4" w:space="0" w:color="auto"/>
              <w:bottom w:val="single" w:sz="4" w:space="0" w:color="auto"/>
              <w:right w:val="single" w:sz="4" w:space="0" w:color="auto"/>
            </w:tcBorders>
            <w:hideMark/>
          </w:tcPr>
          <w:p w14:paraId="29080E7E" w14:textId="77777777" w:rsidR="00960A4C" w:rsidRDefault="00960A4C">
            <w:pPr>
              <w:pStyle w:val="PL"/>
              <w:jc w:val="center"/>
              <w:rPr>
                <w:rFonts w:eastAsia="宋体" w:cs="Arial"/>
                <w:color w:val="000000"/>
                <w:szCs w:val="18"/>
              </w:rPr>
            </w:pPr>
            <w:r>
              <w:rPr>
                <w:rFonts w:ascii="Arial" w:hAnsi="Arial"/>
                <w:sz w:val="18"/>
              </w:rPr>
              <w:t>48</w:t>
            </w:r>
          </w:p>
        </w:tc>
        <w:tc>
          <w:tcPr>
            <w:tcW w:w="1066" w:type="dxa"/>
            <w:tcBorders>
              <w:top w:val="single" w:sz="4" w:space="0" w:color="auto"/>
              <w:left w:val="single" w:sz="4" w:space="0" w:color="auto"/>
              <w:bottom w:val="single" w:sz="4" w:space="0" w:color="auto"/>
              <w:right w:val="single" w:sz="4" w:space="0" w:color="auto"/>
            </w:tcBorders>
            <w:noWrap/>
            <w:hideMark/>
          </w:tcPr>
          <w:p w14:paraId="3520CCAB" w14:textId="77777777" w:rsidR="00960A4C" w:rsidRDefault="00960A4C">
            <w:pPr>
              <w:pStyle w:val="PL"/>
              <w:jc w:val="center"/>
              <w:rPr>
                <w:rFonts w:cs="Arial"/>
                <w:kern w:val="2"/>
                <w:szCs w:val="24"/>
              </w:rPr>
            </w:pPr>
            <w:r>
              <w:rPr>
                <w:rFonts w:ascii="Arial" w:hAnsi="Arial"/>
                <w:sz w:val="18"/>
              </w:rPr>
              <w:t>3660</w:t>
            </w:r>
          </w:p>
        </w:tc>
        <w:tc>
          <w:tcPr>
            <w:tcW w:w="747" w:type="dxa"/>
            <w:tcBorders>
              <w:top w:val="single" w:sz="4" w:space="0" w:color="auto"/>
              <w:left w:val="single" w:sz="4" w:space="0" w:color="auto"/>
              <w:bottom w:val="single" w:sz="4" w:space="0" w:color="auto"/>
              <w:right w:val="single" w:sz="4" w:space="0" w:color="auto"/>
            </w:tcBorders>
            <w:noWrap/>
            <w:hideMark/>
          </w:tcPr>
          <w:p w14:paraId="46588E3E" w14:textId="77777777" w:rsidR="00960A4C" w:rsidRDefault="00960A4C">
            <w:pPr>
              <w:pStyle w:val="PL"/>
              <w:jc w:val="center"/>
              <w:rPr>
                <w:rFonts w:eastAsia="Malgun Gothic" w:cs="Arial"/>
                <w:kern w:val="2"/>
                <w:szCs w:val="24"/>
                <w:lang w:eastAsia="ko-KR"/>
              </w:rPr>
            </w:pPr>
            <w:r>
              <w:rPr>
                <w:rFonts w:ascii="Arial" w:hAnsi="Arial"/>
                <w:sz w:val="18"/>
              </w:rPr>
              <w:t>20</w:t>
            </w:r>
          </w:p>
        </w:tc>
        <w:tc>
          <w:tcPr>
            <w:tcW w:w="1142" w:type="dxa"/>
            <w:tcBorders>
              <w:top w:val="single" w:sz="4" w:space="0" w:color="auto"/>
              <w:left w:val="single" w:sz="4" w:space="0" w:color="auto"/>
              <w:bottom w:val="single" w:sz="4" w:space="0" w:color="auto"/>
              <w:right w:val="single" w:sz="4" w:space="0" w:color="auto"/>
            </w:tcBorders>
            <w:noWrap/>
            <w:hideMark/>
          </w:tcPr>
          <w:p w14:paraId="4E55BD5C" w14:textId="77777777" w:rsidR="00960A4C" w:rsidRDefault="00960A4C">
            <w:pPr>
              <w:pStyle w:val="PL"/>
              <w:jc w:val="center"/>
              <w:rPr>
                <w:rFonts w:eastAsia="Malgun Gothic" w:cs="Arial"/>
                <w:kern w:val="2"/>
                <w:szCs w:val="24"/>
                <w:lang w:eastAsia="ko-KR"/>
              </w:rPr>
            </w:pPr>
            <w:r>
              <w:rPr>
                <w:rFonts w:ascii="Arial" w:hAnsi="Arial"/>
                <w:sz w:val="18"/>
              </w:rPr>
              <w:t>100</w:t>
            </w:r>
          </w:p>
        </w:tc>
        <w:tc>
          <w:tcPr>
            <w:tcW w:w="1299" w:type="dxa"/>
            <w:tcBorders>
              <w:top w:val="single" w:sz="4" w:space="0" w:color="auto"/>
              <w:left w:val="single" w:sz="4" w:space="0" w:color="auto"/>
              <w:bottom w:val="single" w:sz="4" w:space="0" w:color="auto"/>
              <w:right w:val="single" w:sz="4" w:space="0" w:color="auto"/>
            </w:tcBorders>
            <w:noWrap/>
            <w:hideMark/>
          </w:tcPr>
          <w:p w14:paraId="4A4E4E49" w14:textId="77777777" w:rsidR="00960A4C" w:rsidRDefault="00960A4C">
            <w:pPr>
              <w:pStyle w:val="PL"/>
              <w:jc w:val="center"/>
              <w:rPr>
                <w:rFonts w:eastAsia="宋体" w:cs="Arial"/>
                <w:kern w:val="2"/>
                <w:szCs w:val="24"/>
              </w:rPr>
            </w:pPr>
            <w:r>
              <w:rPr>
                <w:rFonts w:ascii="Arial" w:hAnsi="Arial"/>
                <w:sz w:val="18"/>
              </w:rPr>
              <w:t>3660</w:t>
            </w:r>
          </w:p>
        </w:tc>
        <w:tc>
          <w:tcPr>
            <w:tcW w:w="752" w:type="dxa"/>
            <w:tcBorders>
              <w:top w:val="single" w:sz="4" w:space="0" w:color="auto"/>
              <w:left w:val="single" w:sz="4" w:space="0" w:color="auto"/>
              <w:bottom w:val="single" w:sz="4" w:space="0" w:color="auto"/>
              <w:right w:val="single" w:sz="4" w:space="0" w:color="auto"/>
            </w:tcBorders>
            <w:hideMark/>
          </w:tcPr>
          <w:p w14:paraId="391E1485" w14:textId="77777777" w:rsidR="00960A4C" w:rsidRDefault="00960A4C">
            <w:pPr>
              <w:pStyle w:val="PL"/>
              <w:jc w:val="center"/>
              <w:rPr>
                <w:rFonts w:eastAsia="Malgun Gothic" w:cs="Arial"/>
                <w:kern w:val="2"/>
                <w:szCs w:val="24"/>
                <w:lang w:eastAsia="ko-KR"/>
              </w:rPr>
            </w:pPr>
            <w:r>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hideMark/>
          </w:tcPr>
          <w:p w14:paraId="52060F87" w14:textId="77777777" w:rsidR="00960A4C" w:rsidRDefault="00960A4C">
            <w:pPr>
              <w:pStyle w:val="TAC"/>
              <w:rPr>
                <w:rFonts w:eastAsia="Malgun Gothic" w:cs="Arial"/>
                <w:kern w:val="2"/>
                <w:szCs w:val="24"/>
                <w:lang w:eastAsia="ko-KR"/>
              </w:rPr>
            </w:pPr>
            <w:r>
              <w:t>N/A</w:t>
            </w:r>
          </w:p>
        </w:tc>
      </w:tr>
      <w:tr w:rsidR="00960A4C" w14:paraId="6D83A4AC" w14:textId="77777777" w:rsidTr="00960A4C">
        <w:trPr>
          <w:trHeight w:val="216"/>
          <w:jc w:val="center"/>
        </w:trPr>
        <w:tc>
          <w:tcPr>
            <w:tcW w:w="2258" w:type="dxa"/>
            <w:tcBorders>
              <w:top w:val="nil"/>
              <w:left w:val="single" w:sz="4" w:space="0" w:color="auto"/>
              <w:bottom w:val="nil"/>
              <w:right w:val="single" w:sz="4" w:space="0" w:color="auto"/>
            </w:tcBorders>
            <w:hideMark/>
          </w:tcPr>
          <w:p w14:paraId="6FC63D5B" w14:textId="77777777" w:rsidR="00960A4C" w:rsidRDefault="00960A4C">
            <w:pPr>
              <w:pStyle w:val="TAC"/>
              <w:rPr>
                <w:rFonts w:eastAsia="Yu Mincho" w:cs="Arial"/>
                <w:lang w:eastAsia="ja-JP"/>
              </w:rPr>
            </w:pPr>
            <w:r>
              <w:rPr>
                <w:rFonts w:eastAsia="Yu Mincho" w:cs="Arial"/>
                <w:lang w:eastAsia="ja-JP"/>
              </w:rPr>
              <w:t>DC_48D-66A_n66A</w:t>
            </w:r>
          </w:p>
        </w:tc>
        <w:tc>
          <w:tcPr>
            <w:tcW w:w="867" w:type="dxa"/>
            <w:tcBorders>
              <w:top w:val="single" w:sz="4" w:space="0" w:color="auto"/>
              <w:left w:val="single" w:sz="4" w:space="0" w:color="auto"/>
              <w:bottom w:val="single" w:sz="4" w:space="0" w:color="auto"/>
              <w:right w:val="single" w:sz="4" w:space="0" w:color="auto"/>
            </w:tcBorders>
            <w:hideMark/>
          </w:tcPr>
          <w:p w14:paraId="232CD182" w14:textId="77777777" w:rsidR="00960A4C" w:rsidRDefault="00960A4C">
            <w:pPr>
              <w:pStyle w:val="TAC"/>
              <w:rPr>
                <w:rFonts w:eastAsia="宋体" w:cs="Arial"/>
                <w:color w:val="000000"/>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096E2F0A" w14:textId="77777777" w:rsidR="00960A4C" w:rsidRDefault="00960A4C">
            <w:pPr>
              <w:pStyle w:val="TAC"/>
              <w:rPr>
                <w:rFonts w:cs="Arial"/>
                <w:kern w:val="2"/>
                <w:szCs w:val="24"/>
              </w:rPr>
            </w:pPr>
            <w:r>
              <w:t>1775</w:t>
            </w:r>
          </w:p>
        </w:tc>
        <w:tc>
          <w:tcPr>
            <w:tcW w:w="747" w:type="dxa"/>
            <w:tcBorders>
              <w:top w:val="single" w:sz="4" w:space="0" w:color="auto"/>
              <w:left w:val="single" w:sz="4" w:space="0" w:color="auto"/>
              <w:bottom w:val="single" w:sz="4" w:space="0" w:color="auto"/>
              <w:right w:val="single" w:sz="4" w:space="0" w:color="auto"/>
            </w:tcBorders>
            <w:noWrap/>
            <w:hideMark/>
          </w:tcPr>
          <w:p w14:paraId="630F38B2" w14:textId="77777777" w:rsidR="00960A4C" w:rsidRDefault="00960A4C">
            <w:pPr>
              <w:pStyle w:val="TAC"/>
              <w:rPr>
                <w:rFonts w:eastAsia="Malgun Gothic" w:cs="Arial"/>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9FEE8FE" w14:textId="77777777" w:rsidR="00960A4C" w:rsidRDefault="00960A4C">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33D3A6E" w14:textId="77777777" w:rsidR="00960A4C" w:rsidRDefault="00960A4C">
            <w:pPr>
              <w:pStyle w:val="TAC"/>
              <w:rPr>
                <w:rFonts w:eastAsia="宋体" w:cs="Arial"/>
                <w:kern w:val="2"/>
                <w:szCs w:val="24"/>
              </w:rPr>
            </w:pPr>
            <w:r>
              <w:t>2175</w:t>
            </w:r>
          </w:p>
        </w:tc>
        <w:tc>
          <w:tcPr>
            <w:tcW w:w="752" w:type="dxa"/>
            <w:tcBorders>
              <w:top w:val="single" w:sz="4" w:space="0" w:color="auto"/>
              <w:left w:val="single" w:sz="4" w:space="0" w:color="auto"/>
              <w:bottom w:val="single" w:sz="4" w:space="0" w:color="auto"/>
              <w:right w:val="single" w:sz="4" w:space="0" w:color="auto"/>
            </w:tcBorders>
            <w:hideMark/>
          </w:tcPr>
          <w:p w14:paraId="7EF765D9" w14:textId="77777777" w:rsidR="00960A4C" w:rsidRDefault="00960A4C">
            <w:pPr>
              <w:pStyle w:val="TAC"/>
              <w:rPr>
                <w:rFonts w:eastAsia="Malgun Gothic" w:cs="Arial"/>
                <w:kern w:val="2"/>
                <w:szCs w:val="24"/>
                <w:lang w:eastAsia="ko-KR"/>
              </w:rPr>
            </w:pPr>
            <w:r>
              <w:t>4.0</w:t>
            </w:r>
          </w:p>
        </w:tc>
        <w:tc>
          <w:tcPr>
            <w:tcW w:w="1248" w:type="dxa"/>
            <w:tcBorders>
              <w:top w:val="single" w:sz="4" w:space="0" w:color="auto"/>
              <w:left w:val="single" w:sz="4" w:space="0" w:color="auto"/>
              <w:bottom w:val="single" w:sz="4" w:space="0" w:color="auto"/>
              <w:right w:val="single" w:sz="4" w:space="0" w:color="auto"/>
            </w:tcBorders>
            <w:hideMark/>
          </w:tcPr>
          <w:p w14:paraId="740B3881" w14:textId="77777777" w:rsidR="00960A4C" w:rsidRDefault="00960A4C">
            <w:pPr>
              <w:pStyle w:val="TAC"/>
              <w:rPr>
                <w:rFonts w:eastAsia="Malgun Gothic" w:cs="Arial"/>
                <w:kern w:val="2"/>
                <w:szCs w:val="24"/>
                <w:lang w:eastAsia="ko-KR"/>
              </w:rPr>
            </w:pPr>
            <w:r>
              <w:t>IMD5</w:t>
            </w:r>
          </w:p>
        </w:tc>
      </w:tr>
      <w:tr w:rsidR="00960A4C" w14:paraId="09FECB9C" w14:textId="77777777" w:rsidTr="00960A4C">
        <w:trPr>
          <w:trHeight w:val="216"/>
          <w:jc w:val="center"/>
        </w:trPr>
        <w:tc>
          <w:tcPr>
            <w:tcW w:w="2258" w:type="dxa"/>
            <w:tcBorders>
              <w:top w:val="nil"/>
              <w:left w:val="single" w:sz="4" w:space="0" w:color="auto"/>
              <w:bottom w:val="single" w:sz="4" w:space="0" w:color="auto"/>
              <w:right w:val="single" w:sz="4" w:space="0" w:color="auto"/>
            </w:tcBorders>
            <w:hideMark/>
          </w:tcPr>
          <w:p w14:paraId="6E514568" w14:textId="77777777" w:rsidR="00960A4C" w:rsidRDefault="00960A4C">
            <w:pPr>
              <w:pStyle w:val="TAC"/>
              <w:rPr>
                <w:rFonts w:eastAsia="宋体" w:cs="Arial"/>
                <w:lang w:eastAsia="ja-JP"/>
              </w:rPr>
            </w:pPr>
            <w:r>
              <w:rPr>
                <w:rFonts w:eastAsia="Yu Mincho" w:cs="Arial"/>
                <w:lang w:val="x-none" w:eastAsia="ja-JP"/>
              </w:rPr>
              <w:t>DC_48E-66A_n66A</w:t>
            </w:r>
          </w:p>
        </w:tc>
        <w:tc>
          <w:tcPr>
            <w:tcW w:w="867" w:type="dxa"/>
            <w:tcBorders>
              <w:top w:val="single" w:sz="4" w:space="0" w:color="auto"/>
              <w:left w:val="single" w:sz="4" w:space="0" w:color="auto"/>
              <w:bottom w:val="single" w:sz="4" w:space="0" w:color="auto"/>
              <w:right w:val="single" w:sz="4" w:space="0" w:color="auto"/>
            </w:tcBorders>
            <w:hideMark/>
          </w:tcPr>
          <w:p w14:paraId="3EE0886A" w14:textId="77777777" w:rsidR="00960A4C" w:rsidRDefault="00960A4C">
            <w:pPr>
              <w:pStyle w:val="TAC"/>
              <w:rPr>
                <w:rFonts w:cs="Arial"/>
                <w:color w:val="000000"/>
                <w:szCs w:val="18"/>
              </w:rPr>
            </w:pPr>
            <w:r>
              <w:t>n66</w:t>
            </w:r>
          </w:p>
        </w:tc>
        <w:tc>
          <w:tcPr>
            <w:tcW w:w="1066" w:type="dxa"/>
            <w:tcBorders>
              <w:top w:val="single" w:sz="4" w:space="0" w:color="auto"/>
              <w:left w:val="single" w:sz="4" w:space="0" w:color="auto"/>
              <w:bottom w:val="single" w:sz="4" w:space="0" w:color="auto"/>
              <w:right w:val="single" w:sz="4" w:space="0" w:color="auto"/>
            </w:tcBorders>
            <w:noWrap/>
            <w:hideMark/>
          </w:tcPr>
          <w:p w14:paraId="46DE180F" w14:textId="77777777" w:rsidR="00960A4C" w:rsidRDefault="00960A4C">
            <w:pPr>
              <w:pStyle w:val="TAC"/>
              <w:rPr>
                <w:rFonts w:cs="Arial"/>
                <w:kern w:val="2"/>
                <w:szCs w:val="24"/>
              </w:rPr>
            </w:pPr>
            <w:r>
              <w:t>1715</w:t>
            </w:r>
          </w:p>
        </w:tc>
        <w:tc>
          <w:tcPr>
            <w:tcW w:w="747" w:type="dxa"/>
            <w:tcBorders>
              <w:top w:val="single" w:sz="4" w:space="0" w:color="auto"/>
              <w:left w:val="single" w:sz="4" w:space="0" w:color="auto"/>
              <w:bottom w:val="single" w:sz="4" w:space="0" w:color="auto"/>
              <w:right w:val="single" w:sz="4" w:space="0" w:color="auto"/>
            </w:tcBorders>
            <w:noWrap/>
            <w:hideMark/>
          </w:tcPr>
          <w:p w14:paraId="514DD136" w14:textId="77777777" w:rsidR="00960A4C" w:rsidRDefault="00960A4C">
            <w:pPr>
              <w:pStyle w:val="TAC"/>
              <w:rPr>
                <w:rFonts w:eastAsia="Malgun Gothic" w:cs="Arial"/>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15FF5AF" w14:textId="77777777" w:rsidR="00960A4C" w:rsidRDefault="00960A4C">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9611816" w14:textId="77777777" w:rsidR="00960A4C" w:rsidRDefault="00960A4C">
            <w:pPr>
              <w:pStyle w:val="TAC"/>
              <w:rPr>
                <w:rFonts w:eastAsia="宋体" w:cs="Arial"/>
                <w:kern w:val="2"/>
                <w:szCs w:val="24"/>
              </w:rPr>
            </w:pPr>
            <w:r>
              <w:t>2115</w:t>
            </w:r>
          </w:p>
        </w:tc>
        <w:tc>
          <w:tcPr>
            <w:tcW w:w="752" w:type="dxa"/>
            <w:tcBorders>
              <w:top w:val="single" w:sz="4" w:space="0" w:color="auto"/>
              <w:left w:val="single" w:sz="4" w:space="0" w:color="auto"/>
              <w:bottom w:val="single" w:sz="4" w:space="0" w:color="auto"/>
              <w:right w:val="single" w:sz="4" w:space="0" w:color="auto"/>
            </w:tcBorders>
            <w:hideMark/>
          </w:tcPr>
          <w:p w14:paraId="2CE5D1D8" w14:textId="77777777" w:rsidR="00960A4C" w:rsidRDefault="00960A4C">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7B01ABF" w14:textId="77777777" w:rsidR="00960A4C" w:rsidRDefault="00960A4C">
            <w:pPr>
              <w:pStyle w:val="TAC"/>
              <w:rPr>
                <w:rFonts w:eastAsia="Malgun Gothic" w:cs="Arial"/>
                <w:kern w:val="2"/>
                <w:szCs w:val="24"/>
                <w:lang w:eastAsia="ko-KR"/>
              </w:rPr>
            </w:pPr>
            <w:r>
              <w:t>N/A</w:t>
            </w:r>
          </w:p>
        </w:tc>
      </w:tr>
      <w:tr w:rsidR="00960A4C" w14:paraId="3FEC8F60" w14:textId="77777777" w:rsidTr="00960A4C">
        <w:trPr>
          <w:trHeight w:val="216"/>
          <w:jc w:val="center"/>
        </w:trPr>
        <w:tc>
          <w:tcPr>
            <w:tcW w:w="2258" w:type="dxa"/>
            <w:tcBorders>
              <w:top w:val="single" w:sz="4" w:space="0" w:color="auto"/>
              <w:left w:val="single" w:sz="4" w:space="0" w:color="auto"/>
              <w:bottom w:val="nil"/>
              <w:right w:val="single" w:sz="4" w:space="0" w:color="auto"/>
            </w:tcBorders>
            <w:hideMark/>
          </w:tcPr>
          <w:p w14:paraId="0ED5D852" w14:textId="77777777" w:rsidR="00960A4C" w:rsidRDefault="00960A4C">
            <w:pPr>
              <w:pStyle w:val="TAC"/>
              <w:rPr>
                <w:rFonts w:eastAsia="宋体"/>
              </w:rPr>
            </w:pPr>
            <w:r>
              <w:rPr>
                <w:rFonts w:cs="Arial"/>
                <w:lang w:eastAsia="ja-JP"/>
              </w:rPr>
              <w:t>DC_48A-66A_n71A</w:t>
            </w:r>
          </w:p>
        </w:tc>
        <w:tc>
          <w:tcPr>
            <w:tcW w:w="867" w:type="dxa"/>
            <w:tcBorders>
              <w:top w:val="single" w:sz="4" w:space="0" w:color="auto"/>
              <w:left w:val="single" w:sz="4" w:space="0" w:color="auto"/>
              <w:bottom w:val="single" w:sz="4" w:space="0" w:color="auto"/>
              <w:right w:val="single" w:sz="4" w:space="0" w:color="auto"/>
            </w:tcBorders>
            <w:hideMark/>
          </w:tcPr>
          <w:p w14:paraId="3CD8818E" w14:textId="77777777" w:rsidR="00960A4C" w:rsidRDefault="00960A4C">
            <w:pPr>
              <w:pStyle w:val="TAC"/>
              <w:rPr>
                <w:szCs w:val="18"/>
              </w:rPr>
            </w:pPr>
            <w:r>
              <w:rPr>
                <w:rFonts w:cs="Arial"/>
              </w:rPr>
              <w:t>48</w:t>
            </w:r>
          </w:p>
        </w:tc>
        <w:tc>
          <w:tcPr>
            <w:tcW w:w="1066" w:type="dxa"/>
            <w:tcBorders>
              <w:top w:val="single" w:sz="4" w:space="0" w:color="auto"/>
              <w:left w:val="single" w:sz="4" w:space="0" w:color="auto"/>
              <w:bottom w:val="single" w:sz="4" w:space="0" w:color="auto"/>
              <w:right w:val="single" w:sz="4" w:space="0" w:color="auto"/>
            </w:tcBorders>
            <w:noWrap/>
            <w:hideMark/>
          </w:tcPr>
          <w:p w14:paraId="58EEEE2A" w14:textId="77777777" w:rsidR="00960A4C" w:rsidRDefault="00960A4C">
            <w:pPr>
              <w:pStyle w:val="TAC"/>
              <w:rPr>
                <w:szCs w:val="18"/>
              </w:rPr>
            </w:pPr>
            <w:r>
              <w:rPr>
                <w:rFonts w:cs="Arial"/>
                <w:color w:val="000000"/>
              </w:rPr>
              <w:t>3560</w:t>
            </w:r>
          </w:p>
        </w:tc>
        <w:tc>
          <w:tcPr>
            <w:tcW w:w="747" w:type="dxa"/>
            <w:tcBorders>
              <w:top w:val="single" w:sz="4" w:space="0" w:color="auto"/>
              <w:left w:val="single" w:sz="4" w:space="0" w:color="auto"/>
              <w:bottom w:val="single" w:sz="4" w:space="0" w:color="auto"/>
              <w:right w:val="single" w:sz="4" w:space="0" w:color="auto"/>
            </w:tcBorders>
            <w:noWrap/>
            <w:hideMark/>
          </w:tcPr>
          <w:p w14:paraId="6133A955" w14:textId="77777777" w:rsidR="00960A4C" w:rsidRDefault="00960A4C">
            <w:pPr>
              <w:pStyle w:val="TAC"/>
              <w:rPr>
                <w:szCs w:val="18"/>
              </w:rPr>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15F4072F" w14:textId="77777777" w:rsidR="00960A4C" w:rsidRDefault="00960A4C">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C45FBA" w14:textId="77777777" w:rsidR="00960A4C" w:rsidRDefault="00960A4C">
            <w:pPr>
              <w:pStyle w:val="TAC"/>
              <w:rPr>
                <w:szCs w:val="18"/>
              </w:rPr>
            </w:pPr>
            <w:r>
              <w:rPr>
                <w:rFonts w:cs="Arial"/>
              </w:rPr>
              <w:t>3560</w:t>
            </w:r>
          </w:p>
        </w:tc>
        <w:tc>
          <w:tcPr>
            <w:tcW w:w="752" w:type="dxa"/>
            <w:tcBorders>
              <w:top w:val="single" w:sz="4" w:space="0" w:color="auto"/>
              <w:left w:val="single" w:sz="4" w:space="0" w:color="auto"/>
              <w:bottom w:val="single" w:sz="4" w:space="0" w:color="auto"/>
              <w:right w:val="single" w:sz="4" w:space="0" w:color="auto"/>
            </w:tcBorders>
            <w:hideMark/>
          </w:tcPr>
          <w:p w14:paraId="0199519E" w14:textId="77777777" w:rsidR="00960A4C" w:rsidRDefault="00960A4C">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1DCD537" w14:textId="77777777" w:rsidR="00960A4C" w:rsidRDefault="00960A4C">
            <w:pPr>
              <w:pStyle w:val="TAC"/>
            </w:pPr>
            <w:r>
              <w:rPr>
                <w:rFonts w:eastAsia="Malgun Gothic"/>
                <w:kern w:val="2"/>
                <w:szCs w:val="24"/>
                <w:lang w:eastAsia="ko-KR"/>
              </w:rPr>
              <w:t>N/A</w:t>
            </w:r>
          </w:p>
        </w:tc>
      </w:tr>
      <w:tr w:rsidR="00960A4C" w14:paraId="3EBD69DD" w14:textId="77777777" w:rsidTr="00960A4C">
        <w:trPr>
          <w:trHeight w:val="216"/>
          <w:jc w:val="center"/>
        </w:trPr>
        <w:tc>
          <w:tcPr>
            <w:tcW w:w="2258" w:type="dxa"/>
            <w:tcBorders>
              <w:top w:val="nil"/>
              <w:left w:val="single" w:sz="4" w:space="0" w:color="auto"/>
              <w:bottom w:val="nil"/>
              <w:right w:val="single" w:sz="4" w:space="0" w:color="auto"/>
            </w:tcBorders>
          </w:tcPr>
          <w:p w14:paraId="71452692"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4E5A0EF" w14:textId="77777777" w:rsidR="00960A4C" w:rsidRDefault="00960A4C">
            <w:pPr>
              <w:pStyle w:val="TAC"/>
              <w:rPr>
                <w:szCs w:val="18"/>
              </w:rPr>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785BA7E5" w14:textId="77777777" w:rsidR="00960A4C" w:rsidRDefault="00960A4C">
            <w:pPr>
              <w:pStyle w:val="TAC"/>
              <w:rPr>
                <w:szCs w:val="18"/>
              </w:rPr>
            </w:pPr>
            <w:r>
              <w:rPr>
                <w:rFonts w:cs="Arial"/>
              </w:rPr>
              <w:t>1774</w:t>
            </w:r>
          </w:p>
        </w:tc>
        <w:tc>
          <w:tcPr>
            <w:tcW w:w="747" w:type="dxa"/>
            <w:tcBorders>
              <w:top w:val="single" w:sz="4" w:space="0" w:color="auto"/>
              <w:left w:val="single" w:sz="4" w:space="0" w:color="auto"/>
              <w:bottom w:val="single" w:sz="4" w:space="0" w:color="auto"/>
              <w:right w:val="single" w:sz="4" w:space="0" w:color="auto"/>
            </w:tcBorders>
            <w:noWrap/>
            <w:hideMark/>
          </w:tcPr>
          <w:p w14:paraId="6F44E96F" w14:textId="77777777" w:rsidR="00960A4C" w:rsidRDefault="00960A4C">
            <w:pPr>
              <w:pStyle w:val="TAC"/>
              <w:rPr>
                <w:szCs w:val="18"/>
              </w:rPr>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41BC413C" w14:textId="77777777" w:rsidR="00960A4C" w:rsidRDefault="00960A4C">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1F62A7" w14:textId="77777777" w:rsidR="00960A4C" w:rsidRDefault="00960A4C">
            <w:pPr>
              <w:pStyle w:val="TAC"/>
              <w:rPr>
                <w:szCs w:val="18"/>
              </w:rPr>
            </w:pPr>
            <w:r>
              <w:rPr>
                <w:lang w:eastAsia="ja-JP"/>
              </w:rPr>
              <w:t>2174</w:t>
            </w:r>
          </w:p>
        </w:tc>
        <w:tc>
          <w:tcPr>
            <w:tcW w:w="752" w:type="dxa"/>
            <w:tcBorders>
              <w:top w:val="single" w:sz="4" w:space="0" w:color="auto"/>
              <w:left w:val="single" w:sz="4" w:space="0" w:color="auto"/>
              <w:bottom w:val="single" w:sz="4" w:space="0" w:color="auto"/>
              <w:right w:val="single" w:sz="4" w:space="0" w:color="auto"/>
            </w:tcBorders>
            <w:hideMark/>
          </w:tcPr>
          <w:p w14:paraId="451881ED" w14:textId="77777777" w:rsidR="00960A4C" w:rsidRDefault="00960A4C">
            <w:pPr>
              <w:pStyle w:val="TAC"/>
              <w:rPr>
                <w:szCs w:val="18"/>
              </w:rPr>
            </w:pPr>
            <w:r>
              <w:t>15.8</w:t>
            </w:r>
          </w:p>
        </w:tc>
        <w:tc>
          <w:tcPr>
            <w:tcW w:w="1248" w:type="dxa"/>
            <w:tcBorders>
              <w:top w:val="single" w:sz="4" w:space="0" w:color="auto"/>
              <w:left w:val="single" w:sz="4" w:space="0" w:color="auto"/>
              <w:bottom w:val="single" w:sz="4" w:space="0" w:color="auto"/>
              <w:right w:val="single" w:sz="4" w:space="0" w:color="auto"/>
            </w:tcBorders>
            <w:hideMark/>
          </w:tcPr>
          <w:p w14:paraId="583D323E" w14:textId="77777777" w:rsidR="00960A4C" w:rsidRDefault="00960A4C">
            <w:pPr>
              <w:pStyle w:val="TAC"/>
            </w:pPr>
            <w:r>
              <w:rPr>
                <w:rFonts w:eastAsia="Malgun Gothic"/>
                <w:kern w:val="2"/>
                <w:szCs w:val="24"/>
                <w:lang w:eastAsia="ko-KR"/>
              </w:rPr>
              <w:t>IMD3</w:t>
            </w:r>
          </w:p>
        </w:tc>
      </w:tr>
      <w:tr w:rsidR="00960A4C" w14:paraId="77EDF28F" w14:textId="77777777" w:rsidTr="00960A4C">
        <w:trPr>
          <w:trHeight w:val="216"/>
          <w:jc w:val="center"/>
        </w:trPr>
        <w:tc>
          <w:tcPr>
            <w:tcW w:w="2258" w:type="dxa"/>
            <w:tcBorders>
              <w:top w:val="nil"/>
              <w:left w:val="single" w:sz="4" w:space="0" w:color="auto"/>
              <w:bottom w:val="nil"/>
              <w:right w:val="single" w:sz="4" w:space="0" w:color="auto"/>
            </w:tcBorders>
          </w:tcPr>
          <w:p w14:paraId="03930800"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AA68AC4" w14:textId="77777777" w:rsidR="00960A4C" w:rsidRDefault="00960A4C">
            <w:pPr>
              <w:pStyle w:val="TAC"/>
              <w:rPr>
                <w:szCs w:val="18"/>
              </w:rPr>
            </w:pPr>
            <w:r>
              <w:rPr>
                <w:rFonts w:eastAsia="Malgun Gothic"/>
                <w:lang w:eastAsia="ko-KR"/>
              </w:rPr>
              <w:t>n71</w:t>
            </w:r>
          </w:p>
        </w:tc>
        <w:tc>
          <w:tcPr>
            <w:tcW w:w="1066" w:type="dxa"/>
            <w:tcBorders>
              <w:top w:val="single" w:sz="4" w:space="0" w:color="auto"/>
              <w:left w:val="single" w:sz="4" w:space="0" w:color="auto"/>
              <w:bottom w:val="single" w:sz="4" w:space="0" w:color="auto"/>
              <w:right w:val="single" w:sz="4" w:space="0" w:color="auto"/>
            </w:tcBorders>
            <w:noWrap/>
            <w:hideMark/>
          </w:tcPr>
          <w:p w14:paraId="222665D5" w14:textId="77777777" w:rsidR="00960A4C" w:rsidRDefault="00960A4C">
            <w:pPr>
              <w:pStyle w:val="TAC"/>
              <w:rPr>
                <w:szCs w:val="18"/>
              </w:rPr>
            </w:pPr>
            <w:r>
              <w:rPr>
                <w:rFonts w:cs="Arial"/>
              </w:rPr>
              <w:t>693</w:t>
            </w:r>
          </w:p>
        </w:tc>
        <w:tc>
          <w:tcPr>
            <w:tcW w:w="747" w:type="dxa"/>
            <w:tcBorders>
              <w:top w:val="single" w:sz="4" w:space="0" w:color="auto"/>
              <w:left w:val="single" w:sz="4" w:space="0" w:color="auto"/>
              <w:bottom w:val="single" w:sz="4" w:space="0" w:color="auto"/>
              <w:right w:val="single" w:sz="4" w:space="0" w:color="auto"/>
            </w:tcBorders>
            <w:noWrap/>
            <w:hideMark/>
          </w:tcPr>
          <w:p w14:paraId="361D740C" w14:textId="77777777" w:rsidR="00960A4C" w:rsidRDefault="00960A4C">
            <w:pPr>
              <w:pStyle w:val="TAC"/>
              <w:rPr>
                <w:szCs w:val="18"/>
              </w:rPr>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22F9B7C5" w14:textId="77777777" w:rsidR="00960A4C" w:rsidRDefault="00960A4C">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0BB803" w14:textId="77777777" w:rsidR="00960A4C" w:rsidRDefault="00960A4C">
            <w:pPr>
              <w:pStyle w:val="TAC"/>
              <w:rPr>
                <w:szCs w:val="18"/>
              </w:rPr>
            </w:pPr>
            <w:r>
              <w:rPr>
                <w:rFonts w:cs="Arial"/>
              </w:rPr>
              <w:t>647</w:t>
            </w:r>
          </w:p>
        </w:tc>
        <w:tc>
          <w:tcPr>
            <w:tcW w:w="752" w:type="dxa"/>
            <w:tcBorders>
              <w:top w:val="single" w:sz="4" w:space="0" w:color="auto"/>
              <w:left w:val="single" w:sz="4" w:space="0" w:color="auto"/>
              <w:bottom w:val="single" w:sz="4" w:space="0" w:color="auto"/>
              <w:right w:val="single" w:sz="4" w:space="0" w:color="auto"/>
            </w:tcBorders>
            <w:hideMark/>
          </w:tcPr>
          <w:p w14:paraId="199F34D1" w14:textId="77777777" w:rsidR="00960A4C" w:rsidRDefault="00960A4C">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BB9F4B8" w14:textId="77777777" w:rsidR="00960A4C" w:rsidRDefault="00960A4C">
            <w:pPr>
              <w:pStyle w:val="TAC"/>
            </w:pPr>
            <w:r>
              <w:rPr>
                <w:rFonts w:eastAsia="Malgun Gothic"/>
                <w:kern w:val="2"/>
                <w:szCs w:val="24"/>
                <w:lang w:eastAsia="ko-KR"/>
              </w:rPr>
              <w:t>N/A</w:t>
            </w:r>
          </w:p>
        </w:tc>
      </w:tr>
      <w:tr w:rsidR="00960A4C" w14:paraId="43FE2571" w14:textId="77777777" w:rsidTr="00960A4C">
        <w:trPr>
          <w:trHeight w:val="216"/>
          <w:jc w:val="center"/>
        </w:trPr>
        <w:tc>
          <w:tcPr>
            <w:tcW w:w="2258" w:type="dxa"/>
            <w:tcBorders>
              <w:top w:val="nil"/>
              <w:left w:val="single" w:sz="4" w:space="0" w:color="auto"/>
              <w:bottom w:val="nil"/>
              <w:right w:val="single" w:sz="4" w:space="0" w:color="auto"/>
            </w:tcBorders>
          </w:tcPr>
          <w:p w14:paraId="7E7F4F3B"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50F913A" w14:textId="77777777" w:rsidR="00960A4C" w:rsidRDefault="00960A4C">
            <w:pPr>
              <w:pStyle w:val="TAC"/>
              <w:rPr>
                <w:szCs w:val="18"/>
              </w:rPr>
            </w:pPr>
            <w:r>
              <w:rPr>
                <w:rFonts w:cs="Arial"/>
              </w:rPr>
              <w:t>48</w:t>
            </w:r>
          </w:p>
        </w:tc>
        <w:tc>
          <w:tcPr>
            <w:tcW w:w="1066" w:type="dxa"/>
            <w:tcBorders>
              <w:top w:val="single" w:sz="4" w:space="0" w:color="auto"/>
              <w:left w:val="single" w:sz="4" w:space="0" w:color="auto"/>
              <w:bottom w:val="single" w:sz="4" w:space="0" w:color="auto"/>
              <w:right w:val="single" w:sz="4" w:space="0" w:color="auto"/>
            </w:tcBorders>
            <w:noWrap/>
            <w:hideMark/>
          </w:tcPr>
          <w:p w14:paraId="71435594" w14:textId="77777777" w:rsidR="00960A4C" w:rsidRDefault="00960A4C">
            <w:pPr>
              <w:pStyle w:val="TAC"/>
              <w:rPr>
                <w:szCs w:val="18"/>
              </w:rPr>
            </w:pPr>
            <w:r>
              <w:rPr>
                <w:rFonts w:cs="Arial"/>
              </w:rPr>
              <w:t>3697.5</w:t>
            </w:r>
          </w:p>
        </w:tc>
        <w:tc>
          <w:tcPr>
            <w:tcW w:w="747" w:type="dxa"/>
            <w:tcBorders>
              <w:top w:val="single" w:sz="4" w:space="0" w:color="auto"/>
              <w:left w:val="single" w:sz="4" w:space="0" w:color="auto"/>
              <w:bottom w:val="single" w:sz="4" w:space="0" w:color="auto"/>
              <w:right w:val="single" w:sz="4" w:space="0" w:color="auto"/>
            </w:tcBorders>
            <w:noWrap/>
            <w:hideMark/>
          </w:tcPr>
          <w:p w14:paraId="3F37042E" w14:textId="77777777" w:rsidR="00960A4C" w:rsidRDefault="00960A4C">
            <w:pPr>
              <w:pStyle w:val="TAC"/>
              <w:rPr>
                <w:szCs w:val="18"/>
              </w:rPr>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3CA82477" w14:textId="77777777" w:rsidR="00960A4C" w:rsidRDefault="00960A4C">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8BB536" w14:textId="77777777" w:rsidR="00960A4C" w:rsidRDefault="00960A4C">
            <w:pPr>
              <w:pStyle w:val="TAC"/>
              <w:rPr>
                <w:szCs w:val="18"/>
              </w:rPr>
            </w:pPr>
            <w:r>
              <w:rPr>
                <w:rFonts w:cs="Arial"/>
              </w:rPr>
              <w:t>3697.5</w:t>
            </w:r>
          </w:p>
        </w:tc>
        <w:tc>
          <w:tcPr>
            <w:tcW w:w="752" w:type="dxa"/>
            <w:tcBorders>
              <w:top w:val="single" w:sz="4" w:space="0" w:color="auto"/>
              <w:left w:val="single" w:sz="4" w:space="0" w:color="auto"/>
              <w:bottom w:val="single" w:sz="4" w:space="0" w:color="auto"/>
              <w:right w:val="single" w:sz="4" w:space="0" w:color="auto"/>
            </w:tcBorders>
            <w:hideMark/>
          </w:tcPr>
          <w:p w14:paraId="1FB39323" w14:textId="77777777" w:rsidR="00960A4C" w:rsidRDefault="00960A4C">
            <w:pPr>
              <w:pStyle w:val="TAC"/>
              <w:rPr>
                <w:szCs w:val="18"/>
              </w:rPr>
            </w:pPr>
            <w:r>
              <w:t>1</w:t>
            </w:r>
            <w:r>
              <w:rPr>
                <w:rFonts w:eastAsia="Malgun Gothic"/>
              </w:rPr>
              <w:t>3</w:t>
            </w:r>
            <w:r>
              <w:t>.0</w:t>
            </w:r>
          </w:p>
        </w:tc>
        <w:tc>
          <w:tcPr>
            <w:tcW w:w="1248" w:type="dxa"/>
            <w:tcBorders>
              <w:top w:val="single" w:sz="4" w:space="0" w:color="auto"/>
              <w:left w:val="single" w:sz="4" w:space="0" w:color="auto"/>
              <w:bottom w:val="single" w:sz="4" w:space="0" w:color="auto"/>
              <w:right w:val="single" w:sz="4" w:space="0" w:color="auto"/>
            </w:tcBorders>
            <w:hideMark/>
          </w:tcPr>
          <w:p w14:paraId="47207A3C" w14:textId="77777777" w:rsidR="00960A4C" w:rsidRDefault="00960A4C">
            <w:pPr>
              <w:pStyle w:val="TAC"/>
            </w:pPr>
            <w:r>
              <w:rPr>
                <w:rFonts w:eastAsia="Malgun Gothic"/>
                <w:kern w:val="2"/>
                <w:szCs w:val="24"/>
                <w:lang w:eastAsia="ko-KR"/>
              </w:rPr>
              <w:t>IMD4</w:t>
            </w:r>
          </w:p>
        </w:tc>
      </w:tr>
      <w:tr w:rsidR="00960A4C" w14:paraId="47BE8E03" w14:textId="77777777" w:rsidTr="00960A4C">
        <w:trPr>
          <w:trHeight w:val="216"/>
          <w:jc w:val="center"/>
        </w:trPr>
        <w:tc>
          <w:tcPr>
            <w:tcW w:w="2258" w:type="dxa"/>
            <w:tcBorders>
              <w:top w:val="nil"/>
              <w:left w:val="single" w:sz="4" w:space="0" w:color="auto"/>
              <w:bottom w:val="nil"/>
              <w:right w:val="single" w:sz="4" w:space="0" w:color="auto"/>
            </w:tcBorders>
          </w:tcPr>
          <w:p w14:paraId="07EF2B22"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D566AF9" w14:textId="77777777" w:rsidR="00960A4C" w:rsidRDefault="00960A4C">
            <w:pPr>
              <w:pStyle w:val="TAC"/>
              <w:rPr>
                <w:szCs w:val="18"/>
              </w:rPr>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7752D86D" w14:textId="77777777" w:rsidR="00960A4C" w:rsidRDefault="00960A4C">
            <w:pPr>
              <w:pStyle w:val="TAC"/>
              <w:rPr>
                <w:szCs w:val="18"/>
              </w:rPr>
            </w:pPr>
            <w:r>
              <w:rPr>
                <w:rFonts w:cs="Arial"/>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4045C51C" w14:textId="77777777" w:rsidR="00960A4C" w:rsidRDefault="00960A4C">
            <w:pPr>
              <w:pStyle w:val="TAC"/>
              <w:rPr>
                <w:szCs w:val="18"/>
              </w:rPr>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4FA79238" w14:textId="77777777" w:rsidR="00960A4C" w:rsidRDefault="00960A4C">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A16062" w14:textId="77777777" w:rsidR="00960A4C" w:rsidRDefault="00960A4C">
            <w:pPr>
              <w:pStyle w:val="TAC"/>
              <w:rPr>
                <w:szCs w:val="18"/>
              </w:rPr>
            </w:pPr>
            <w:r>
              <w:rPr>
                <w:rFonts w:cs="Arial"/>
              </w:rPr>
              <w:t>2112.5</w:t>
            </w:r>
          </w:p>
        </w:tc>
        <w:tc>
          <w:tcPr>
            <w:tcW w:w="752" w:type="dxa"/>
            <w:tcBorders>
              <w:top w:val="single" w:sz="4" w:space="0" w:color="auto"/>
              <w:left w:val="single" w:sz="4" w:space="0" w:color="auto"/>
              <w:bottom w:val="single" w:sz="4" w:space="0" w:color="auto"/>
              <w:right w:val="single" w:sz="4" w:space="0" w:color="auto"/>
            </w:tcBorders>
            <w:hideMark/>
          </w:tcPr>
          <w:p w14:paraId="4BFB7AF9" w14:textId="77777777" w:rsidR="00960A4C" w:rsidRDefault="00960A4C">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9A98777" w14:textId="77777777" w:rsidR="00960A4C" w:rsidRDefault="00960A4C">
            <w:pPr>
              <w:pStyle w:val="TAC"/>
            </w:pPr>
            <w:r>
              <w:rPr>
                <w:rFonts w:eastAsia="Malgun Gothic"/>
                <w:kern w:val="2"/>
                <w:szCs w:val="24"/>
                <w:lang w:eastAsia="ko-KR"/>
              </w:rPr>
              <w:t>N/A</w:t>
            </w:r>
          </w:p>
        </w:tc>
      </w:tr>
      <w:tr w:rsidR="00960A4C" w14:paraId="213DD7F3" w14:textId="77777777" w:rsidTr="00960A4C">
        <w:trPr>
          <w:trHeight w:val="216"/>
          <w:jc w:val="center"/>
        </w:trPr>
        <w:tc>
          <w:tcPr>
            <w:tcW w:w="2258" w:type="dxa"/>
            <w:tcBorders>
              <w:top w:val="nil"/>
              <w:left w:val="single" w:sz="4" w:space="0" w:color="auto"/>
              <w:bottom w:val="single" w:sz="4" w:space="0" w:color="auto"/>
              <w:right w:val="single" w:sz="4" w:space="0" w:color="auto"/>
            </w:tcBorders>
          </w:tcPr>
          <w:p w14:paraId="745AE240"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DA6B74C" w14:textId="77777777" w:rsidR="00960A4C" w:rsidRDefault="00960A4C">
            <w:pPr>
              <w:pStyle w:val="TAC"/>
              <w:rPr>
                <w:szCs w:val="18"/>
              </w:rPr>
            </w:pPr>
            <w:r>
              <w:rPr>
                <w:rFonts w:eastAsia="Malgun Gothic"/>
                <w:lang w:eastAsia="ko-KR"/>
              </w:rPr>
              <w:t>n71</w:t>
            </w:r>
          </w:p>
        </w:tc>
        <w:tc>
          <w:tcPr>
            <w:tcW w:w="1066" w:type="dxa"/>
            <w:tcBorders>
              <w:top w:val="single" w:sz="4" w:space="0" w:color="auto"/>
              <w:left w:val="single" w:sz="4" w:space="0" w:color="auto"/>
              <w:bottom w:val="single" w:sz="4" w:space="0" w:color="auto"/>
              <w:right w:val="single" w:sz="4" w:space="0" w:color="auto"/>
            </w:tcBorders>
            <w:noWrap/>
            <w:hideMark/>
          </w:tcPr>
          <w:p w14:paraId="5FD2B6CC" w14:textId="77777777" w:rsidR="00960A4C" w:rsidRDefault="00960A4C">
            <w:pPr>
              <w:pStyle w:val="TAC"/>
              <w:rPr>
                <w:szCs w:val="18"/>
              </w:rPr>
            </w:pPr>
            <w:r>
              <w:rPr>
                <w:rFonts w:cs="Arial"/>
              </w:rPr>
              <w:t>665.5</w:t>
            </w:r>
          </w:p>
        </w:tc>
        <w:tc>
          <w:tcPr>
            <w:tcW w:w="747" w:type="dxa"/>
            <w:tcBorders>
              <w:top w:val="single" w:sz="4" w:space="0" w:color="auto"/>
              <w:left w:val="single" w:sz="4" w:space="0" w:color="auto"/>
              <w:bottom w:val="single" w:sz="4" w:space="0" w:color="auto"/>
              <w:right w:val="single" w:sz="4" w:space="0" w:color="auto"/>
            </w:tcBorders>
            <w:noWrap/>
            <w:hideMark/>
          </w:tcPr>
          <w:p w14:paraId="31BBA84C" w14:textId="77777777" w:rsidR="00960A4C" w:rsidRDefault="00960A4C">
            <w:pPr>
              <w:pStyle w:val="TAC"/>
              <w:rPr>
                <w:szCs w:val="18"/>
              </w:rPr>
            </w:pPr>
            <w:r>
              <w:rPr>
                <w:rFonts w:cs="Arial"/>
                <w:color w:val="000000"/>
              </w:rPr>
              <w:t>5</w:t>
            </w:r>
          </w:p>
        </w:tc>
        <w:tc>
          <w:tcPr>
            <w:tcW w:w="1142" w:type="dxa"/>
            <w:tcBorders>
              <w:top w:val="single" w:sz="4" w:space="0" w:color="auto"/>
              <w:left w:val="single" w:sz="4" w:space="0" w:color="auto"/>
              <w:bottom w:val="single" w:sz="4" w:space="0" w:color="auto"/>
              <w:right w:val="single" w:sz="4" w:space="0" w:color="auto"/>
            </w:tcBorders>
            <w:noWrap/>
            <w:hideMark/>
          </w:tcPr>
          <w:p w14:paraId="07342C93" w14:textId="77777777" w:rsidR="00960A4C" w:rsidRDefault="00960A4C">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9EC962" w14:textId="77777777" w:rsidR="00960A4C" w:rsidRDefault="00960A4C">
            <w:pPr>
              <w:pStyle w:val="TAC"/>
              <w:rPr>
                <w:szCs w:val="18"/>
              </w:rPr>
            </w:pPr>
            <w:r>
              <w:rPr>
                <w:rFonts w:cs="Arial"/>
              </w:rPr>
              <w:t>619.5</w:t>
            </w:r>
          </w:p>
        </w:tc>
        <w:tc>
          <w:tcPr>
            <w:tcW w:w="752" w:type="dxa"/>
            <w:tcBorders>
              <w:top w:val="single" w:sz="4" w:space="0" w:color="auto"/>
              <w:left w:val="single" w:sz="4" w:space="0" w:color="auto"/>
              <w:bottom w:val="single" w:sz="4" w:space="0" w:color="auto"/>
              <w:right w:val="single" w:sz="4" w:space="0" w:color="auto"/>
            </w:tcBorders>
            <w:hideMark/>
          </w:tcPr>
          <w:p w14:paraId="21A0A778" w14:textId="77777777" w:rsidR="00960A4C" w:rsidRDefault="00960A4C">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B456B9B" w14:textId="77777777" w:rsidR="00960A4C" w:rsidRDefault="00960A4C">
            <w:pPr>
              <w:pStyle w:val="TAC"/>
            </w:pPr>
            <w:r>
              <w:rPr>
                <w:rFonts w:eastAsia="Malgun Gothic"/>
                <w:kern w:val="2"/>
                <w:szCs w:val="24"/>
                <w:lang w:eastAsia="ko-KR"/>
              </w:rPr>
              <w:t>N/A</w:t>
            </w:r>
          </w:p>
        </w:tc>
      </w:tr>
      <w:tr w:rsidR="00960A4C" w14:paraId="6699F0A3" w14:textId="77777777" w:rsidTr="00960A4C">
        <w:trPr>
          <w:trHeight w:val="216"/>
          <w:jc w:val="center"/>
        </w:trPr>
        <w:tc>
          <w:tcPr>
            <w:tcW w:w="2258" w:type="dxa"/>
            <w:tcBorders>
              <w:top w:val="single" w:sz="4" w:space="0" w:color="auto"/>
              <w:left w:val="single" w:sz="4" w:space="0" w:color="auto"/>
              <w:bottom w:val="nil"/>
              <w:right w:val="single" w:sz="4" w:space="0" w:color="auto"/>
            </w:tcBorders>
            <w:hideMark/>
          </w:tcPr>
          <w:p w14:paraId="5C92596C" w14:textId="77777777" w:rsidR="00960A4C" w:rsidRDefault="00960A4C">
            <w:pPr>
              <w:pStyle w:val="TAC"/>
              <w:rPr>
                <w:rFonts w:eastAsia="MS Mincho"/>
              </w:rPr>
            </w:pPr>
            <w:r>
              <w:rPr>
                <w:rFonts w:cs="Arial"/>
                <w:szCs w:val="18"/>
              </w:rPr>
              <w:t>DC_66A_n2A-n66A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57D5D65" w14:textId="77777777" w:rsidR="00960A4C" w:rsidRDefault="00960A4C">
            <w:pPr>
              <w:pStyle w:val="TAC"/>
              <w:rPr>
                <w:rFonts w:eastAsia="宋体" w:cs="Arial"/>
                <w:szCs w:val="18"/>
              </w:rPr>
            </w:pPr>
            <w:r>
              <w:rPr>
                <w:rFonts w:cs="Arial"/>
                <w:szCs w:val="18"/>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574F1BC" w14:textId="77777777" w:rsidR="00960A4C" w:rsidRDefault="00960A4C">
            <w:pPr>
              <w:pStyle w:val="TAC"/>
              <w:rPr>
                <w:rFonts w:cs="Arial"/>
                <w:szCs w:val="18"/>
              </w:rPr>
            </w:pPr>
            <w:r>
              <w:rPr>
                <w:rFonts w:cs="Arial"/>
                <w:szCs w:val="18"/>
                <w:lang w:eastAsia="ko-KR"/>
              </w:rPr>
              <w:t>1775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26AB7DA" w14:textId="77777777" w:rsidR="00960A4C" w:rsidRDefault="00960A4C">
            <w:pPr>
              <w:pStyle w:val="TAC"/>
              <w:rPr>
                <w:rFonts w:cs="Arial"/>
                <w:szCs w:val="18"/>
              </w:rPr>
            </w:pPr>
            <w:r>
              <w:rPr>
                <w:rFonts w:eastAsia="Malgun Gothic"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31BF804" w14:textId="77777777" w:rsidR="00960A4C" w:rsidRDefault="00960A4C">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0698C8" w14:textId="77777777" w:rsidR="00960A4C" w:rsidRDefault="00960A4C">
            <w:pPr>
              <w:pStyle w:val="TAC"/>
              <w:rPr>
                <w:rFonts w:cs="Arial"/>
                <w:szCs w:val="18"/>
              </w:rPr>
            </w:pPr>
            <w:r>
              <w:rPr>
                <w:rFonts w:cs="Arial"/>
                <w:szCs w:val="18"/>
                <w:lang w:eastAsia="ko-KR"/>
              </w:rPr>
              <w:t>2175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6F1FF6A3" w14:textId="77777777" w:rsidR="00960A4C" w:rsidRDefault="00960A4C">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845BE15" w14:textId="77777777" w:rsidR="00960A4C" w:rsidRDefault="00960A4C">
            <w:pPr>
              <w:pStyle w:val="TAC"/>
              <w:rPr>
                <w:rFonts w:cs="Arial"/>
                <w:color w:val="000000"/>
                <w:szCs w:val="18"/>
              </w:rPr>
            </w:pPr>
            <w:r>
              <w:rPr>
                <w:rFonts w:cs="Arial"/>
                <w:color w:val="000000"/>
                <w:szCs w:val="18"/>
              </w:rPr>
              <w:t>N/A</w:t>
            </w:r>
          </w:p>
        </w:tc>
      </w:tr>
      <w:tr w:rsidR="00960A4C" w14:paraId="580A341B" w14:textId="77777777" w:rsidTr="00960A4C">
        <w:trPr>
          <w:trHeight w:val="216"/>
          <w:jc w:val="center"/>
        </w:trPr>
        <w:tc>
          <w:tcPr>
            <w:tcW w:w="2258" w:type="dxa"/>
            <w:tcBorders>
              <w:top w:val="nil"/>
              <w:left w:val="single" w:sz="4" w:space="0" w:color="auto"/>
              <w:bottom w:val="nil"/>
              <w:right w:val="single" w:sz="4" w:space="0" w:color="auto"/>
            </w:tcBorders>
          </w:tcPr>
          <w:p w14:paraId="3AB18238"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6DD727D" w14:textId="77777777" w:rsidR="00960A4C" w:rsidRDefault="00960A4C">
            <w:pPr>
              <w:pStyle w:val="TAC"/>
              <w:rPr>
                <w:rFonts w:eastAsia="宋体"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87DFE93" w14:textId="77777777" w:rsidR="00960A4C" w:rsidRDefault="00960A4C">
            <w:pPr>
              <w:pStyle w:val="TAC"/>
              <w:rPr>
                <w:rFonts w:cs="Arial"/>
                <w:szCs w:val="18"/>
              </w:rPr>
            </w:pPr>
            <w:r>
              <w:rPr>
                <w:rFonts w:cs="Arial"/>
                <w:szCs w:val="18"/>
                <w:lang w:eastAsia="ko-KR"/>
              </w:rPr>
              <w:t>1855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49C2D16" w14:textId="77777777" w:rsidR="00960A4C" w:rsidRDefault="00960A4C">
            <w:pPr>
              <w:pStyle w:val="TAC"/>
              <w:rPr>
                <w:rFonts w:cs="Arial"/>
                <w:szCs w:val="18"/>
              </w:rPr>
            </w:pPr>
            <w:r>
              <w:rPr>
                <w:rFonts w:eastAsia="Malgun Gothic"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67A7D1D" w14:textId="77777777" w:rsidR="00960A4C" w:rsidRDefault="00960A4C">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41E6607" w14:textId="77777777" w:rsidR="00960A4C" w:rsidRDefault="00960A4C">
            <w:pPr>
              <w:pStyle w:val="TAC"/>
              <w:rPr>
                <w:rFonts w:cs="Arial"/>
                <w:szCs w:val="18"/>
              </w:rPr>
            </w:pPr>
            <w:r>
              <w:rPr>
                <w:rFonts w:cs="Arial"/>
                <w:szCs w:val="18"/>
                <w:lang w:eastAsia="ko-KR"/>
              </w:rPr>
              <w:t>1935</w:t>
            </w:r>
          </w:p>
        </w:tc>
        <w:tc>
          <w:tcPr>
            <w:tcW w:w="752" w:type="dxa"/>
            <w:tcBorders>
              <w:top w:val="single" w:sz="4" w:space="0" w:color="auto"/>
              <w:left w:val="single" w:sz="4" w:space="0" w:color="auto"/>
              <w:bottom w:val="single" w:sz="4" w:space="0" w:color="auto"/>
              <w:right w:val="single" w:sz="4" w:space="0" w:color="auto"/>
            </w:tcBorders>
            <w:hideMark/>
          </w:tcPr>
          <w:p w14:paraId="3D3CDFA1" w14:textId="77777777" w:rsidR="00960A4C" w:rsidRDefault="00960A4C">
            <w:pPr>
              <w:pStyle w:val="TAC"/>
              <w:rPr>
                <w:rFonts w:cs="Arial"/>
                <w:color w:val="000000"/>
                <w:szCs w:val="18"/>
              </w:rPr>
            </w:pPr>
            <w:r>
              <w:rPr>
                <w:rFonts w:cs="Arial"/>
                <w:color w:val="000000"/>
                <w:szCs w:val="18"/>
              </w:rPr>
              <w:t>20</w:t>
            </w:r>
          </w:p>
        </w:tc>
        <w:tc>
          <w:tcPr>
            <w:tcW w:w="1248" w:type="dxa"/>
            <w:tcBorders>
              <w:top w:val="single" w:sz="4" w:space="0" w:color="auto"/>
              <w:left w:val="single" w:sz="4" w:space="0" w:color="auto"/>
              <w:bottom w:val="single" w:sz="4" w:space="0" w:color="auto"/>
              <w:right w:val="single" w:sz="4" w:space="0" w:color="auto"/>
            </w:tcBorders>
            <w:hideMark/>
          </w:tcPr>
          <w:p w14:paraId="635BE918" w14:textId="77777777" w:rsidR="00960A4C" w:rsidRDefault="00960A4C">
            <w:pPr>
              <w:pStyle w:val="TAC"/>
              <w:rPr>
                <w:rFonts w:cs="Arial"/>
                <w:color w:val="000000"/>
                <w:szCs w:val="18"/>
              </w:rPr>
            </w:pPr>
            <w:r>
              <w:rPr>
                <w:rFonts w:cs="Arial"/>
                <w:color w:val="000000"/>
                <w:szCs w:val="18"/>
              </w:rPr>
              <w:t>IMD3</w:t>
            </w:r>
          </w:p>
        </w:tc>
      </w:tr>
      <w:tr w:rsidR="00960A4C" w14:paraId="0C8D0EA3" w14:textId="77777777" w:rsidTr="00960A4C">
        <w:trPr>
          <w:trHeight w:val="216"/>
          <w:jc w:val="center"/>
        </w:trPr>
        <w:tc>
          <w:tcPr>
            <w:tcW w:w="2258" w:type="dxa"/>
            <w:tcBorders>
              <w:top w:val="nil"/>
              <w:left w:val="single" w:sz="4" w:space="0" w:color="auto"/>
              <w:bottom w:val="nil"/>
              <w:right w:val="single" w:sz="4" w:space="0" w:color="auto"/>
            </w:tcBorders>
          </w:tcPr>
          <w:p w14:paraId="1A7DC95A"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6A2377E" w14:textId="77777777" w:rsidR="00960A4C" w:rsidRDefault="00960A4C">
            <w:pPr>
              <w:pStyle w:val="TAC"/>
              <w:rPr>
                <w:rFonts w:eastAsia="宋体"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837C6A5" w14:textId="77777777" w:rsidR="00960A4C" w:rsidRDefault="00960A4C">
            <w:pPr>
              <w:pStyle w:val="TAC"/>
              <w:rPr>
                <w:rFonts w:cs="Arial"/>
                <w:szCs w:val="18"/>
              </w:rPr>
            </w:pPr>
            <w:r>
              <w:rPr>
                <w:rFonts w:cs="Arial"/>
                <w:szCs w:val="18"/>
              </w:rPr>
              <w:t>1720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ECC9B09" w14:textId="77777777" w:rsidR="00960A4C" w:rsidRDefault="00960A4C">
            <w:pPr>
              <w:pStyle w:val="TAC"/>
              <w:rPr>
                <w:rFonts w:cs="Arial"/>
                <w:szCs w:val="18"/>
              </w:rPr>
            </w:pPr>
            <w:r>
              <w:rPr>
                <w:rFonts w:eastAsia="Malgun Gothic"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A645BBE" w14:textId="77777777" w:rsidR="00960A4C" w:rsidRDefault="00960A4C">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20800F" w14:textId="77777777" w:rsidR="00960A4C" w:rsidRDefault="00960A4C">
            <w:pPr>
              <w:pStyle w:val="TAC"/>
              <w:rPr>
                <w:rFonts w:cs="Arial"/>
                <w:szCs w:val="18"/>
              </w:rPr>
            </w:pPr>
            <w:r>
              <w:rPr>
                <w:rFonts w:eastAsia="Malgun Gothic" w:cs="Arial"/>
                <w:szCs w:val="18"/>
              </w:rPr>
              <w:t>2120</w:t>
            </w:r>
          </w:p>
        </w:tc>
        <w:tc>
          <w:tcPr>
            <w:tcW w:w="752" w:type="dxa"/>
            <w:tcBorders>
              <w:top w:val="single" w:sz="4" w:space="0" w:color="auto"/>
              <w:left w:val="single" w:sz="4" w:space="0" w:color="auto"/>
              <w:bottom w:val="single" w:sz="4" w:space="0" w:color="auto"/>
              <w:right w:val="single" w:sz="4" w:space="0" w:color="auto"/>
            </w:tcBorders>
            <w:hideMark/>
          </w:tcPr>
          <w:p w14:paraId="14DD98D7" w14:textId="77777777" w:rsidR="00960A4C" w:rsidRDefault="00960A4C">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143D3E55" w14:textId="77777777" w:rsidR="00960A4C" w:rsidRDefault="00960A4C">
            <w:pPr>
              <w:pStyle w:val="TAC"/>
              <w:rPr>
                <w:rFonts w:cs="Arial"/>
                <w:color w:val="000000"/>
                <w:szCs w:val="18"/>
              </w:rPr>
            </w:pPr>
            <w:r>
              <w:rPr>
                <w:rFonts w:cs="Arial"/>
                <w:color w:val="000000"/>
                <w:szCs w:val="18"/>
              </w:rPr>
              <w:t>N/A</w:t>
            </w:r>
          </w:p>
        </w:tc>
      </w:tr>
      <w:tr w:rsidR="00960A4C" w14:paraId="0729118D" w14:textId="77777777" w:rsidTr="00960A4C">
        <w:trPr>
          <w:trHeight w:val="216"/>
          <w:jc w:val="center"/>
        </w:trPr>
        <w:tc>
          <w:tcPr>
            <w:tcW w:w="2258" w:type="dxa"/>
            <w:tcBorders>
              <w:top w:val="nil"/>
              <w:left w:val="single" w:sz="4" w:space="0" w:color="auto"/>
              <w:bottom w:val="nil"/>
              <w:right w:val="single" w:sz="4" w:space="0" w:color="auto"/>
            </w:tcBorders>
          </w:tcPr>
          <w:p w14:paraId="1A7728D5"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8662DE5" w14:textId="77777777" w:rsidR="00960A4C" w:rsidRDefault="00960A4C">
            <w:pPr>
              <w:pStyle w:val="TAC"/>
              <w:rPr>
                <w:rFonts w:eastAsia="宋体" w:cs="Arial"/>
                <w:szCs w:val="18"/>
              </w:rPr>
            </w:pPr>
            <w:r>
              <w:rPr>
                <w:rFonts w:cs="Arial"/>
                <w:szCs w:val="18"/>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2FBA513" w14:textId="77777777" w:rsidR="00960A4C" w:rsidRDefault="00960A4C">
            <w:pPr>
              <w:pStyle w:val="TAC"/>
              <w:rPr>
                <w:rFonts w:cs="Arial"/>
                <w:szCs w:val="18"/>
              </w:rPr>
            </w:pPr>
            <w:r>
              <w:rPr>
                <w:rFonts w:cs="Arial"/>
                <w:szCs w:val="18"/>
              </w:rPr>
              <w:t>1720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AF89F8B" w14:textId="77777777" w:rsidR="00960A4C" w:rsidRDefault="00960A4C">
            <w:pPr>
              <w:pStyle w:val="TAC"/>
              <w:rPr>
                <w:rFonts w:cs="Arial"/>
                <w:szCs w:val="18"/>
              </w:rPr>
            </w:pPr>
            <w:r>
              <w:rPr>
                <w:rFonts w:eastAsia="Malgun Gothic"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F0D88F0" w14:textId="77777777" w:rsidR="00960A4C" w:rsidRDefault="00960A4C">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4B3954" w14:textId="77777777" w:rsidR="00960A4C" w:rsidRDefault="00960A4C">
            <w:pPr>
              <w:pStyle w:val="TAC"/>
              <w:rPr>
                <w:rFonts w:cs="Arial"/>
                <w:szCs w:val="18"/>
              </w:rPr>
            </w:pPr>
            <w:r>
              <w:rPr>
                <w:rFonts w:eastAsia="Malgun Gothic" w:cs="Arial"/>
                <w:szCs w:val="18"/>
              </w:rPr>
              <w:t>2120</w:t>
            </w:r>
          </w:p>
        </w:tc>
        <w:tc>
          <w:tcPr>
            <w:tcW w:w="752" w:type="dxa"/>
            <w:tcBorders>
              <w:top w:val="single" w:sz="4" w:space="0" w:color="auto"/>
              <w:left w:val="single" w:sz="4" w:space="0" w:color="auto"/>
              <w:bottom w:val="single" w:sz="4" w:space="0" w:color="auto"/>
              <w:right w:val="single" w:sz="4" w:space="0" w:color="auto"/>
            </w:tcBorders>
            <w:vAlign w:val="center"/>
            <w:hideMark/>
          </w:tcPr>
          <w:p w14:paraId="21E312B3" w14:textId="77777777" w:rsidR="00960A4C" w:rsidRDefault="00960A4C">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5125EF" w14:textId="77777777" w:rsidR="00960A4C" w:rsidRDefault="00960A4C">
            <w:pPr>
              <w:pStyle w:val="TAC"/>
              <w:rPr>
                <w:rFonts w:cs="Arial"/>
                <w:color w:val="000000"/>
                <w:szCs w:val="18"/>
              </w:rPr>
            </w:pPr>
            <w:r>
              <w:rPr>
                <w:rFonts w:cs="Arial"/>
                <w:color w:val="000000"/>
                <w:szCs w:val="18"/>
              </w:rPr>
              <w:t>N/A</w:t>
            </w:r>
          </w:p>
        </w:tc>
      </w:tr>
      <w:tr w:rsidR="00960A4C" w14:paraId="530FC649" w14:textId="77777777" w:rsidTr="00960A4C">
        <w:trPr>
          <w:trHeight w:val="216"/>
          <w:jc w:val="center"/>
        </w:trPr>
        <w:tc>
          <w:tcPr>
            <w:tcW w:w="2258" w:type="dxa"/>
            <w:tcBorders>
              <w:top w:val="nil"/>
              <w:left w:val="single" w:sz="4" w:space="0" w:color="auto"/>
              <w:bottom w:val="nil"/>
              <w:right w:val="single" w:sz="4" w:space="0" w:color="auto"/>
            </w:tcBorders>
          </w:tcPr>
          <w:p w14:paraId="4D930BE3"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D3BF01D" w14:textId="77777777" w:rsidR="00960A4C" w:rsidRDefault="00960A4C">
            <w:pPr>
              <w:pStyle w:val="TAC"/>
              <w:rPr>
                <w:rFonts w:eastAsia="宋体"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F774A8D" w14:textId="77777777" w:rsidR="00960A4C" w:rsidRDefault="00960A4C">
            <w:pPr>
              <w:pStyle w:val="TAC"/>
              <w:rPr>
                <w:rFonts w:cs="Arial"/>
                <w:szCs w:val="18"/>
              </w:rPr>
            </w:pPr>
            <w:r>
              <w:rPr>
                <w:rFonts w:cs="Arial"/>
                <w:szCs w:val="18"/>
              </w:rPr>
              <w:t>1870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E73B7AC" w14:textId="77777777" w:rsidR="00960A4C" w:rsidRDefault="00960A4C">
            <w:pPr>
              <w:pStyle w:val="TAC"/>
              <w:rPr>
                <w:rFonts w:cs="Arial"/>
                <w:szCs w:val="18"/>
              </w:rPr>
            </w:pPr>
            <w:r>
              <w:rPr>
                <w:rFonts w:eastAsia="Malgun Gothic"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85A2104" w14:textId="77777777" w:rsidR="00960A4C" w:rsidRDefault="00960A4C">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B186FF" w14:textId="77777777" w:rsidR="00960A4C" w:rsidRDefault="00960A4C">
            <w:pPr>
              <w:pStyle w:val="TAC"/>
              <w:rPr>
                <w:rFonts w:cs="Arial"/>
                <w:szCs w:val="18"/>
              </w:rPr>
            </w:pPr>
            <w:r>
              <w:rPr>
                <w:rFonts w:eastAsia="Malgun Gothic" w:cs="Arial"/>
                <w:szCs w:val="18"/>
              </w:rPr>
              <w:t>1950</w:t>
            </w:r>
          </w:p>
        </w:tc>
        <w:tc>
          <w:tcPr>
            <w:tcW w:w="752" w:type="dxa"/>
            <w:tcBorders>
              <w:top w:val="single" w:sz="4" w:space="0" w:color="auto"/>
              <w:left w:val="single" w:sz="4" w:space="0" w:color="auto"/>
              <w:bottom w:val="single" w:sz="4" w:space="0" w:color="auto"/>
              <w:right w:val="single" w:sz="4" w:space="0" w:color="auto"/>
            </w:tcBorders>
            <w:hideMark/>
          </w:tcPr>
          <w:p w14:paraId="1994B7E2" w14:textId="77777777" w:rsidR="00960A4C" w:rsidRDefault="00960A4C">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795F2B5F" w14:textId="77777777" w:rsidR="00960A4C" w:rsidRDefault="00960A4C">
            <w:pPr>
              <w:pStyle w:val="TAC"/>
              <w:rPr>
                <w:rFonts w:cs="Arial"/>
                <w:color w:val="000000"/>
                <w:szCs w:val="18"/>
              </w:rPr>
            </w:pPr>
            <w:r>
              <w:rPr>
                <w:rFonts w:cs="Arial"/>
                <w:color w:val="000000"/>
                <w:szCs w:val="18"/>
              </w:rPr>
              <w:t>N/A</w:t>
            </w:r>
          </w:p>
        </w:tc>
      </w:tr>
      <w:tr w:rsidR="00960A4C" w14:paraId="293F9ABC" w14:textId="77777777" w:rsidTr="00960A4C">
        <w:trPr>
          <w:trHeight w:val="216"/>
          <w:jc w:val="center"/>
        </w:trPr>
        <w:tc>
          <w:tcPr>
            <w:tcW w:w="2258" w:type="dxa"/>
            <w:tcBorders>
              <w:top w:val="nil"/>
              <w:left w:val="single" w:sz="4" w:space="0" w:color="auto"/>
              <w:bottom w:val="single" w:sz="4" w:space="0" w:color="auto"/>
              <w:right w:val="single" w:sz="4" w:space="0" w:color="auto"/>
            </w:tcBorders>
          </w:tcPr>
          <w:p w14:paraId="1F36B237"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05FBDB4" w14:textId="77777777" w:rsidR="00960A4C" w:rsidRDefault="00960A4C">
            <w:pPr>
              <w:pStyle w:val="TAC"/>
              <w:rPr>
                <w:rFonts w:eastAsia="宋体"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3FD4E13" w14:textId="77777777" w:rsidR="00960A4C" w:rsidRDefault="00960A4C">
            <w:pPr>
              <w:pStyle w:val="TAC"/>
              <w:rPr>
                <w:rFonts w:cs="Arial"/>
                <w:szCs w:val="18"/>
              </w:rPr>
            </w:pPr>
            <w:r>
              <w:rPr>
                <w:rFonts w:eastAsia="Malgun Gothic" w:cs="Arial"/>
                <w:szCs w:val="18"/>
              </w:rPr>
              <w:t>1770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7A904C5" w14:textId="77777777" w:rsidR="00960A4C" w:rsidRDefault="00960A4C">
            <w:pPr>
              <w:pStyle w:val="TAC"/>
              <w:rPr>
                <w:rFonts w:cs="Arial"/>
                <w:szCs w:val="18"/>
              </w:rPr>
            </w:pPr>
            <w:r>
              <w:rPr>
                <w:rFonts w:eastAsia="Malgun Gothic"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A28D98C" w14:textId="77777777" w:rsidR="00960A4C" w:rsidRDefault="00960A4C">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2EC3D9" w14:textId="77777777" w:rsidR="00960A4C" w:rsidRDefault="00960A4C">
            <w:pPr>
              <w:pStyle w:val="TAC"/>
              <w:rPr>
                <w:rFonts w:cs="Arial"/>
                <w:szCs w:val="18"/>
              </w:rPr>
            </w:pPr>
            <w:r>
              <w:rPr>
                <w:rFonts w:eastAsia="Malgun Gothic" w:cs="Arial"/>
                <w:szCs w:val="18"/>
              </w:rPr>
              <w:t>2170</w:t>
            </w:r>
          </w:p>
        </w:tc>
        <w:tc>
          <w:tcPr>
            <w:tcW w:w="752" w:type="dxa"/>
            <w:tcBorders>
              <w:top w:val="single" w:sz="4" w:space="0" w:color="auto"/>
              <w:left w:val="single" w:sz="4" w:space="0" w:color="auto"/>
              <w:bottom w:val="single" w:sz="4" w:space="0" w:color="auto"/>
              <w:right w:val="single" w:sz="4" w:space="0" w:color="auto"/>
            </w:tcBorders>
            <w:hideMark/>
          </w:tcPr>
          <w:p w14:paraId="591C3C90" w14:textId="77777777" w:rsidR="00960A4C" w:rsidRDefault="00960A4C">
            <w:pPr>
              <w:pStyle w:val="TAC"/>
              <w:rPr>
                <w:rFonts w:cs="Arial"/>
                <w:color w:val="000000"/>
                <w:szCs w:val="18"/>
              </w:rPr>
            </w:pPr>
            <w:r>
              <w:rPr>
                <w:rFonts w:cs="Arial"/>
                <w:color w:val="000000"/>
                <w:szCs w:val="18"/>
              </w:rPr>
              <w:t>4.0</w:t>
            </w:r>
          </w:p>
        </w:tc>
        <w:tc>
          <w:tcPr>
            <w:tcW w:w="1248" w:type="dxa"/>
            <w:tcBorders>
              <w:top w:val="single" w:sz="4" w:space="0" w:color="auto"/>
              <w:left w:val="single" w:sz="4" w:space="0" w:color="auto"/>
              <w:bottom w:val="single" w:sz="4" w:space="0" w:color="auto"/>
              <w:right w:val="single" w:sz="4" w:space="0" w:color="auto"/>
            </w:tcBorders>
            <w:hideMark/>
          </w:tcPr>
          <w:p w14:paraId="2B4C4D56" w14:textId="77777777" w:rsidR="00960A4C" w:rsidRDefault="00960A4C">
            <w:pPr>
              <w:pStyle w:val="TAC"/>
              <w:rPr>
                <w:rFonts w:cs="Arial"/>
                <w:color w:val="000000"/>
                <w:szCs w:val="18"/>
              </w:rPr>
            </w:pPr>
            <w:r>
              <w:rPr>
                <w:rFonts w:cs="Arial"/>
                <w:color w:val="000000"/>
                <w:szCs w:val="18"/>
              </w:rPr>
              <w:t>IMD5</w:t>
            </w:r>
          </w:p>
        </w:tc>
      </w:tr>
      <w:tr w:rsidR="00960A4C" w14:paraId="159B2B68" w14:textId="77777777" w:rsidTr="00960A4C">
        <w:trPr>
          <w:trHeight w:val="216"/>
          <w:jc w:val="center"/>
        </w:trPr>
        <w:tc>
          <w:tcPr>
            <w:tcW w:w="2258" w:type="dxa"/>
            <w:tcBorders>
              <w:top w:val="single" w:sz="4" w:space="0" w:color="auto"/>
              <w:left w:val="single" w:sz="4" w:space="0" w:color="auto"/>
              <w:bottom w:val="nil"/>
              <w:right w:val="single" w:sz="4" w:space="0" w:color="auto"/>
            </w:tcBorders>
            <w:hideMark/>
          </w:tcPr>
          <w:p w14:paraId="081FE482" w14:textId="77777777" w:rsidR="00960A4C" w:rsidRDefault="00960A4C">
            <w:pPr>
              <w:pStyle w:val="TAC"/>
            </w:pPr>
            <w:r>
              <w:rPr>
                <w:lang w:eastAsia="ja-JP"/>
              </w:rPr>
              <w:t>DC_66A_n2A-n77A</w:t>
            </w:r>
          </w:p>
        </w:tc>
        <w:tc>
          <w:tcPr>
            <w:tcW w:w="867" w:type="dxa"/>
            <w:tcBorders>
              <w:top w:val="single" w:sz="4" w:space="0" w:color="auto"/>
              <w:left w:val="single" w:sz="4" w:space="0" w:color="auto"/>
              <w:bottom w:val="single" w:sz="4" w:space="0" w:color="auto"/>
              <w:right w:val="single" w:sz="4" w:space="0" w:color="auto"/>
            </w:tcBorders>
            <w:hideMark/>
          </w:tcPr>
          <w:p w14:paraId="4A8E0A45" w14:textId="77777777" w:rsidR="00960A4C" w:rsidRDefault="00960A4C">
            <w:pPr>
              <w:pStyle w:val="TAC"/>
              <w:rPr>
                <w:rFonts w:eastAsia="Malgun Gothic"/>
                <w:lang w:eastAsia="ko-KR"/>
              </w:rPr>
            </w:pPr>
            <w:r>
              <w:rPr>
                <w:lang w:eastAsia="zh-TW"/>
              </w:rPr>
              <w:t>n2</w:t>
            </w:r>
          </w:p>
        </w:tc>
        <w:tc>
          <w:tcPr>
            <w:tcW w:w="1066" w:type="dxa"/>
            <w:tcBorders>
              <w:top w:val="single" w:sz="4" w:space="0" w:color="auto"/>
              <w:left w:val="single" w:sz="4" w:space="0" w:color="auto"/>
              <w:bottom w:val="single" w:sz="4" w:space="0" w:color="auto"/>
              <w:right w:val="single" w:sz="4" w:space="0" w:color="auto"/>
            </w:tcBorders>
            <w:noWrap/>
            <w:hideMark/>
          </w:tcPr>
          <w:p w14:paraId="462CD800" w14:textId="77777777" w:rsidR="00960A4C" w:rsidRDefault="00960A4C">
            <w:pPr>
              <w:pStyle w:val="TAC"/>
              <w:rPr>
                <w:rFonts w:eastAsia="宋体"/>
              </w:rPr>
            </w:pPr>
            <w:r>
              <w:rPr>
                <w:rFonts w:eastAsia="Malgun Gothic"/>
                <w:kern w:val="2"/>
                <w:szCs w:val="24"/>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41675729" w14:textId="77777777" w:rsidR="00960A4C" w:rsidRDefault="00960A4C">
            <w:pPr>
              <w:pStyle w:val="TAC"/>
              <w:rPr>
                <w:color w:val="000000"/>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4878D99" w14:textId="77777777" w:rsidR="00960A4C" w:rsidRDefault="00960A4C">
            <w:pPr>
              <w:pStyle w:val="TAC"/>
              <w:rPr>
                <w:color w:val="000000"/>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4FE7EB" w14:textId="77777777" w:rsidR="00960A4C" w:rsidRDefault="00960A4C">
            <w:pPr>
              <w:pStyle w:val="TAC"/>
            </w:pPr>
            <w:r>
              <w:rPr>
                <w:kern w:val="2"/>
                <w:szCs w:val="24"/>
                <w:lang w:eastAsia="zh-CN"/>
              </w:rPr>
              <w:t>1960</w:t>
            </w:r>
          </w:p>
        </w:tc>
        <w:tc>
          <w:tcPr>
            <w:tcW w:w="752" w:type="dxa"/>
            <w:tcBorders>
              <w:top w:val="single" w:sz="4" w:space="0" w:color="auto"/>
              <w:left w:val="single" w:sz="4" w:space="0" w:color="auto"/>
              <w:bottom w:val="single" w:sz="4" w:space="0" w:color="auto"/>
              <w:right w:val="single" w:sz="4" w:space="0" w:color="auto"/>
            </w:tcBorders>
            <w:hideMark/>
          </w:tcPr>
          <w:p w14:paraId="47810B32" w14:textId="77777777" w:rsidR="00960A4C" w:rsidRDefault="00960A4C">
            <w:pPr>
              <w:pStyle w:val="TAC"/>
              <w:rPr>
                <w:rFonts w:eastAsia="Malgun Gothic"/>
                <w:kern w:val="2"/>
                <w:szCs w:val="24"/>
                <w:lang w:eastAsia="ko-KR"/>
              </w:rPr>
            </w:pPr>
            <w:r>
              <w:rPr>
                <w:kern w:val="2"/>
                <w:szCs w:val="24"/>
                <w:lang w:eastAsia="zh-CN"/>
              </w:rPr>
              <w:t>32.1</w:t>
            </w:r>
          </w:p>
        </w:tc>
        <w:tc>
          <w:tcPr>
            <w:tcW w:w="1248" w:type="dxa"/>
            <w:tcBorders>
              <w:top w:val="single" w:sz="4" w:space="0" w:color="auto"/>
              <w:left w:val="single" w:sz="4" w:space="0" w:color="auto"/>
              <w:bottom w:val="single" w:sz="4" w:space="0" w:color="auto"/>
              <w:right w:val="single" w:sz="4" w:space="0" w:color="auto"/>
            </w:tcBorders>
            <w:hideMark/>
          </w:tcPr>
          <w:p w14:paraId="3C975B6D" w14:textId="77777777" w:rsidR="00960A4C" w:rsidRDefault="00960A4C">
            <w:pPr>
              <w:pStyle w:val="TAC"/>
              <w:rPr>
                <w:rFonts w:eastAsia="Malgun Gothic"/>
                <w:kern w:val="2"/>
                <w:szCs w:val="24"/>
                <w:lang w:eastAsia="ko-KR"/>
              </w:rPr>
            </w:pPr>
            <w:r>
              <w:rPr>
                <w:kern w:val="2"/>
                <w:szCs w:val="24"/>
                <w:lang w:eastAsia="ja-JP"/>
              </w:rPr>
              <w:t>IMD</w:t>
            </w:r>
            <w:r>
              <w:rPr>
                <w:kern w:val="2"/>
                <w:szCs w:val="24"/>
                <w:lang w:eastAsia="zh-CN"/>
              </w:rPr>
              <w:t>2</w:t>
            </w:r>
          </w:p>
        </w:tc>
      </w:tr>
      <w:tr w:rsidR="00960A4C" w14:paraId="4F12BF5F" w14:textId="77777777" w:rsidTr="00960A4C">
        <w:trPr>
          <w:trHeight w:val="216"/>
          <w:jc w:val="center"/>
        </w:trPr>
        <w:tc>
          <w:tcPr>
            <w:tcW w:w="2258" w:type="dxa"/>
            <w:tcBorders>
              <w:top w:val="nil"/>
              <w:left w:val="single" w:sz="4" w:space="0" w:color="auto"/>
              <w:bottom w:val="nil"/>
              <w:right w:val="single" w:sz="4" w:space="0" w:color="auto"/>
            </w:tcBorders>
          </w:tcPr>
          <w:p w14:paraId="7CDD0134"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45843295" w14:textId="77777777" w:rsidR="00960A4C" w:rsidRDefault="00960A4C">
            <w:pPr>
              <w:pStyle w:val="TAC"/>
              <w:rPr>
                <w:rFonts w:eastAsia="Malgun Gothic"/>
                <w:lang w:eastAsia="ko-KR"/>
              </w:rPr>
            </w:pPr>
            <w:r>
              <w:rPr>
                <w:lang w:eastAsia="zh-TW"/>
              </w:rPr>
              <w:t>66</w:t>
            </w:r>
          </w:p>
        </w:tc>
        <w:tc>
          <w:tcPr>
            <w:tcW w:w="1066" w:type="dxa"/>
            <w:tcBorders>
              <w:top w:val="single" w:sz="4" w:space="0" w:color="auto"/>
              <w:left w:val="single" w:sz="4" w:space="0" w:color="auto"/>
              <w:bottom w:val="single" w:sz="4" w:space="0" w:color="auto"/>
              <w:right w:val="single" w:sz="4" w:space="0" w:color="auto"/>
            </w:tcBorders>
            <w:noWrap/>
            <w:hideMark/>
          </w:tcPr>
          <w:p w14:paraId="7B95605B" w14:textId="77777777" w:rsidR="00960A4C" w:rsidRDefault="00960A4C">
            <w:pPr>
              <w:pStyle w:val="TAC"/>
              <w:rPr>
                <w:rFonts w:eastAsia="宋体"/>
              </w:rPr>
            </w:pPr>
            <w:r>
              <w:rPr>
                <w:rFonts w:eastAsia="Malgun Gothic"/>
                <w:kern w:val="2"/>
                <w:szCs w:val="24"/>
                <w:lang w:eastAsia="ko-KR"/>
              </w:rPr>
              <w:t>1760</w:t>
            </w:r>
          </w:p>
        </w:tc>
        <w:tc>
          <w:tcPr>
            <w:tcW w:w="747" w:type="dxa"/>
            <w:tcBorders>
              <w:top w:val="single" w:sz="4" w:space="0" w:color="auto"/>
              <w:left w:val="single" w:sz="4" w:space="0" w:color="auto"/>
              <w:bottom w:val="single" w:sz="4" w:space="0" w:color="auto"/>
              <w:right w:val="single" w:sz="4" w:space="0" w:color="auto"/>
            </w:tcBorders>
            <w:noWrap/>
            <w:hideMark/>
          </w:tcPr>
          <w:p w14:paraId="2C9E8848" w14:textId="77777777" w:rsidR="00960A4C" w:rsidRDefault="00960A4C">
            <w:pPr>
              <w:pStyle w:val="TAC"/>
              <w:rPr>
                <w:color w:val="000000"/>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8DF0A7F" w14:textId="77777777" w:rsidR="00960A4C" w:rsidRDefault="00960A4C">
            <w:pPr>
              <w:pStyle w:val="TAC"/>
              <w:rPr>
                <w:color w:val="000000"/>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A289E4" w14:textId="77777777" w:rsidR="00960A4C" w:rsidRDefault="00960A4C">
            <w:pPr>
              <w:pStyle w:val="TAC"/>
            </w:pPr>
            <w:r>
              <w:rPr>
                <w:rFonts w:eastAsia="Malgun Gothic"/>
                <w:kern w:val="2"/>
                <w:szCs w:val="24"/>
                <w:lang w:eastAsia="ko-KR"/>
              </w:rPr>
              <w:t>2160</w:t>
            </w:r>
          </w:p>
        </w:tc>
        <w:tc>
          <w:tcPr>
            <w:tcW w:w="752" w:type="dxa"/>
            <w:tcBorders>
              <w:top w:val="single" w:sz="4" w:space="0" w:color="auto"/>
              <w:left w:val="single" w:sz="4" w:space="0" w:color="auto"/>
              <w:bottom w:val="single" w:sz="4" w:space="0" w:color="auto"/>
              <w:right w:val="single" w:sz="4" w:space="0" w:color="auto"/>
            </w:tcBorders>
            <w:hideMark/>
          </w:tcPr>
          <w:p w14:paraId="1990F547" w14:textId="77777777" w:rsidR="00960A4C" w:rsidRDefault="00960A4C">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91E6B99" w14:textId="77777777" w:rsidR="00960A4C" w:rsidRDefault="00960A4C">
            <w:pPr>
              <w:pStyle w:val="TAC"/>
              <w:rPr>
                <w:rFonts w:eastAsia="Malgun Gothic"/>
                <w:kern w:val="2"/>
                <w:szCs w:val="24"/>
                <w:lang w:eastAsia="ko-KR"/>
              </w:rPr>
            </w:pPr>
            <w:r>
              <w:rPr>
                <w:rFonts w:eastAsia="Malgun Gothic"/>
                <w:kern w:val="2"/>
                <w:szCs w:val="24"/>
                <w:lang w:eastAsia="ko-KR"/>
              </w:rPr>
              <w:t>N/A</w:t>
            </w:r>
          </w:p>
        </w:tc>
      </w:tr>
      <w:tr w:rsidR="00960A4C" w14:paraId="77296BD0" w14:textId="77777777" w:rsidTr="00960A4C">
        <w:trPr>
          <w:trHeight w:val="216"/>
          <w:jc w:val="center"/>
        </w:trPr>
        <w:tc>
          <w:tcPr>
            <w:tcW w:w="2258" w:type="dxa"/>
            <w:tcBorders>
              <w:top w:val="nil"/>
              <w:left w:val="single" w:sz="4" w:space="0" w:color="auto"/>
              <w:bottom w:val="single" w:sz="4" w:space="0" w:color="auto"/>
              <w:right w:val="single" w:sz="4" w:space="0" w:color="auto"/>
            </w:tcBorders>
          </w:tcPr>
          <w:p w14:paraId="1D4483D8"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6882B142" w14:textId="77777777" w:rsidR="00960A4C" w:rsidRDefault="00960A4C">
            <w:pPr>
              <w:pStyle w:val="TAC"/>
              <w:rPr>
                <w:rFonts w:eastAsia="Malgun Gothic"/>
                <w:lang w:eastAsia="ko-KR"/>
              </w:rPr>
            </w:pPr>
            <w:r>
              <w:rPr>
                <w:lang w:eastAsia="zh-TW"/>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8D72F3A" w14:textId="77777777" w:rsidR="00960A4C" w:rsidRDefault="00960A4C">
            <w:pPr>
              <w:pStyle w:val="TAC"/>
              <w:rPr>
                <w:rFonts w:eastAsia="宋体"/>
              </w:rPr>
            </w:pPr>
            <w:r>
              <w:rPr>
                <w:rFonts w:eastAsia="Malgun Gothic"/>
                <w:kern w:val="2"/>
                <w:szCs w:val="24"/>
                <w:lang w:eastAsia="ko-KR"/>
              </w:rPr>
              <w:t>3720</w:t>
            </w:r>
          </w:p>
        </w:tc>
        <w:tc>
          <w:tcPr>
            <w:tcW w:w="747" w:type="dxa"/>
            <w:tcBorders>
              <w:top w:val="single" w:sz="4" w:space="0" w:color="auto"/>
              <w:left w:val="single" w:sz="4" w:space="0" w:color="auto"/>
              <w:bottom w:val="single" w:sz="4" w:space="0" w:color="auto"/>
              <w:right w:val="single" w:sz="4" w:space="0" w:color="auto"/>
            </w:tcBorders>
            <w:noWrap/>
            <w:hideMark/>
          </w:tcPr>
          <w:p w14:paraId="723BC6BE" w14:textId="77777777" w:rsidR="00960A4C" w:rsidRDefault="00960A4C">
            <w:pPr>
              <w:pStyle w:val="TAC"/>
              <w:rPr>
                <w:color w:val="000000"/>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A445ED5" w14:textId="77777777" w:rsidR="00960A4C" w:rsidRDefault="00960A4C">
            <w:pPr>
              <w:pStyle w:val="TAC"/>
              <w:rPr>
                <w:color w:val="000000"/>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BF6FC4E" w14:textId="77777777" w:rsidR="00960A4C" w:rsidRDefault="00960A4C">
            <w:pPr>
              <w:pStyle w:val="TAC"/>
            </w:pPr>
            <w:r>
              <w:rPr>
                <w:kern w:val="2"/>
                <w:szCs w:val="24"/>
                <w:lang w:eastAsia="zh-CN"/>
              </w:rPr>
              <w:t>3720</w:t>
            </w:r>
          </w:p>
        </w:tc>
        <w:tc>
          <w:tcPr>
            <w:tcW w:w="752" w:type="dxa"/>
            <w:tcBorders>
              <w:top w:val="single" w:sz="4" w:space="0" w:color="auto"/>
              <w:left w:val="single" w:sz="4" w:space="0" w:color="auto"/>
              <w:bottom w:val="single" w:sz="4" w:space="0" w:color="auto"/>
              <w:right w:val="single" w:sz="4" w:space="0" w:color="auto"/>
            </w:tcBorders>
            <w:hideMark/>
          </w:tcPr>
          <w:p w14:paraId="3D39F79B" w14:textId="77777777" w:rsidR="00960A4C" w:rsidRDefault="00960A4C">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3DCC2C8" w14:textId="77777777" w:rsidR="00960A4C" w:rsidRDefault="00960A4C">
            <w:pPr>
              <w:pStyle w:val="TAC"/>
              <w:rPr>
                <w:rFonts w:eastAsia="Malgun Gothic"/>
                <w:kern w:val="2"/>
                <w:szCs w:val="24"/>
                <w:lang w:eastAsia="ko-KR"/>
              </w:rPr>
            </w:pPr>
            <w:r>
              <w:rPr>
                <w:rFonts w:eastAsia="Malgun Gothic"/>
                <w:kern w:val="2"/>
                <w:szCs w:val="24"/>
                <w:lang w:eastAsia="ko-KR"/>
              </w:rPr>
              <w:t>N/A</w:t>
            </w:r>
          </w:p>
        </w:tc>
      </w:tr>
      <w:tr w:rsidR="00960A4C" w14:paraId="788D0FCE" w14:textId="77777777" w:rsidTr="00960A4C">
        <w:trPr>
          <w:trHeight w:val="216"/>
          <w:jc w:val="center"/>
        </w:trPr>
        <w:tc>
          <w:tcPr>
            <w:tcW w:w="2258" w:type="dxa"/>
            <w:tcBorders>
              <w:top w:val="nil"/>
              <w:left w:val="single" w:sz="4" w:space="0" w:color="auto"/>
              <w:bottom w:val="nil"/>
              <w:right w:val="single" w:sz="4" w:space="0" w:color="auto"/>
            </w:tcBorders>
            <w:hideMark/>
          </w:tcPr>
          <w:p w14:paraId="0B19FFD4" w14:textId="77777777" w:rsidR="00960A4C" w:rsidRDefault="00960A4C">
            <w:pPr>
              <w:pStyle w:val="TAC"/>
              <w:rPr>
                <w:rFonts w:eastAsia="宋体"/>
              </w:rPr>
            </w:pPr>
            <w:r>
              <w:rPr>
                <w:lang w:eastAsia="ja-JP"/>
              </w:rPr>
              <w:t>DC_66_n2-n78</w:t>
            </w:r>
          </w:p>
        </w:tc>
        <w:tc>
          <w:tcPr>
            <w:tcW w:w="867" w:type="dxa"/>
            <w:tcBorders>
              <w:top w:val="single" w:sz="4" w:space="0" w:color="auto"/>
              <w:left w:val="single" w:sz="4" w:space="0" w:color="auto"/>
              <w:bottom w:val="single" w:sz="4" w:space="0" w:color="auto"/>
              <w:right w:val="single" w:sz="4" w:space="0" w:color="auto"/>
            </w:tcBorders>
            <w:hideMark/>
          </w:tcPr>
          <w:p w14:paraId="7F7825D4" w14:textId="77777777" w:rsidR="00960A4C" w:rsidRDefault="00960A4C">
            <w:pPr>
              <w:pStyle w:val="TAC"/>
              <w:rPr>
                <w:lang w:eastAsia="zh-TW"/>
              </w:rPr>
            </w:pPr>
            <w:r>
              <w:rPr>
                <w:lang w:eastAsia="zh-TW"/>
              </w:rPr>
              <w:t>66</w:t>
            </w:r>
          </w:p>
        </w:tc>
        <w:tc>
          <w:tcPr>
            <w:tcW w:w="1066" w:type="dxa"/>
            <w:tcBorders>
              <w:top w:val="single" w:sz="4" w:space="0" w:color="auto"/>
              <w:left w:val="single" w:sz="4" w:space="0" w:color="auto"/>
              <w:bottom w:val="single" w:sz="4" w:space="0" w:color="auto"/>
              <w:right w:val="single" w:sz="4" w:space="0" w:color="auto"/>
            </w:tcBorders>
            <w:noWrap/>
            <w:hideMark/>
          </w:tcPr>
          <w:p w14:paraId="3F503099" w14:textId="77777777" w:rsidR="00960A4C" w:rsidRDefault="00960A4C">
            <w:pPr>
              <w:pStyle w:val="TAC"/>
              <w:rPr>
                <w:rFonts w:eastAsia="Malgun Gothic"/>
                <w:kern w:val="2"/>
                <w:szCs w:val="24"/>
                <w:lang w:eastAsia="ko-KR"/>
              </w:rPr>
            </w:pPr>
            <w:r>
              <w:rPr>
                <w:rFonts w:eastAsia="Malgun Gothic"/>
                <w:kern w:val="2"/>
                <w:szCs w:val="24"/>
                <w:lang w:eastAsia="ko-KR"/>
              </w:rPr>
              <w:t>1760</w:t>
            </w:r>
          </w:p>
        </w:tc>
        <w:tc>
          <w:tcPr>
            <w:tcW w:w="747" w:type="dxa"/>
            <w:tcBorders>
              <w:top w:val="single" w:sz="4" w:space="0" w:color="auto"/>
              <w:left w:val="single" w:sz="4" w:space="0" w:color="auto"/>
              <w:bottom w:val="single" w:sz="4" w:space="0" w:color="auto"/>
              <w:right w:val="single" w:sz="4" w:space="0" w:color="auto"/>
            </w:tcBorders>
            <w:noWrap/>
            <w:hideMark/>
          </w:tcPr>
          <w:p w14:paraId="02653DB8" w14:textId="77777777" w:rsidR="00960A4C" w:rsidRDefault="00960A4C">
            <w:pPr>
              <w:pStyle w:val="TAC"/>
              <w:rPr>
                <w:rFonts w:eastAsia="Malgun Gothic"/>
                <w:kern w:val="2"/>
                <w:szCs w:val="24"/>
                <w:lang w:eastAsia="ko-KR"/>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0FD710C" w14:textId="77777777" w:rsidR="00960A4C" w:rsidRDefault="00960A4C">
            <w:pPr>
              <w:pStyle w:val="TAC"/>
              <w:rPr>
                <w:rFonts w:eastAsia="Malgun Gothic"/>
                <w:kern w:val="2"/>
                <w:szCs w:val="24"/>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E68B7E" w14:textId="77777777" w:rsidR="00960A4C" w:rsidRDefault="00960A4C">
            <w:pPr>
              <w:pStyle w:val="TAC"/>
              <w:rPr>
                <w:rFonts w:eastAsia="宋体"/>
                <w:kern w:val="2"/>
                <w:szCs w:val="24"/>
                <w:lang w:eastAsia="zh-CN"/>
              </w:rPr>
            </w:pPr>
            <w:r>
              <w:rPr>
                <w:rFonts w:eastAsia="Malgun Gothic"/>
                <w:kern w:val="2"/>
                <w:szCs w:val="24"/>
                <w:lang w:eastAsia="ko-KR"/>
              </w:rPr>
              <w:t>2160</w:t>
            </w:r>
          </w:p>
        </w:tc>
        <w:tc>
          <w:tcPr>
            <w:tcW w:w="752" w:type="dxa"/>
            <w:tcBorders>
              <w:top w:val="single" w:sz="4" w:space="0" w:color="auto"/>
              <w:left w:val="single" w:sz="4" w:space="0" w:color="auto"/>
              <w:bottom w:val="single" w:sz="4" w:space="0" w:color="auto"/>
              <w:right w:val="single" w:sz="4" w:space="0" w:color="auto"/>
            </w:tcBorders>
            <w:hideMark/>
          </w:tcPr>
          <w:p w14:paraId="488218BD" w14:textId="77777777" w:rsidR="00960A4C" w:rsidRDefault="00960A4C">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1FBEBAC" w14:textId="77777777" w:rsidR="00960A4C" w:rsidRDefault="00960A4C">
            <w:pPr>
              <w:pStyle w:val="TAC"/>
              <w:rPr>
                <w:rFonts w:eastAsia="Malgun Gothic"/>
                <w:kern w:val="2"/>
                <w:szCs w:val="24"/>
                <w:lang w:eastAsia="ko-KR"/>
              </w:rPr>
            </w:pPr>
            <w:r>
              <w:rPr>
                <w:rFonts w:eastAsia="Malgun Gothic"/>
                <w:kern w:val="2"/>
                <w:szCs w:val="24"/>
                <w:lang w:eastAsia="ko-KR"/>
              </w:rPr>
              <w:t>N/A</w:t>
            </w:r>
          </w:p>
        </w:tc>
      </w:tr>
      <w:tr w:rsidR="00960A4C" w14:paraId="2C30E074" w14:textId="77777777" w:rsidTr="00960A4C">
        <w:trPr>
          <w:trHeight w:val="216"/>
          <w:jc w:val="center"/>
        </w:trPr>
        <w:tc>
          <w:tcPr>
            <w:tcW w:w="2258" w:type="dxa"/>
            <w:tcBorders>
              <w:top w:val="nil"/>
              <w:left w:val="single" w:sz="4" w:space="0" w:color="auto"/>
              <w:bottom w:val="nil"/>
              <w:right w:val="single" w:sz="4" w:space="0" w:color="auto"/>
            </w:tcBorders>
          </w:tcPr>
          <w:p w14:paraId="56A4485F"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77794C22" w14:textId="77777777" w:rsidR="00960A4C" w:rsidRDefault="00960A4C">
            <w:pPr>
              <w:pStyle w:val="TAC"/>
              <w:rPr>
                <w:lang w:eastAsia="zh-TW"/>
              </w:rPr>
            </w:pPr>
            <w:r>
              <w:rPr>
                <w:lang w:eastAsia="zh-TW"/>
              </w:rPr>
              <w:t>n2</w:t>
            </w:r>
          </w:p>
        </w:tc>
        <w:tc>
          <w:tcPr>
            <w:tcW w:w="1066" w:type="dxa"/>
            <w:tcBorders>
              <w:top w:val="single" w:sz="4" w:space="0" w:color="auto"/>
              <w:left w:val="single" w:sz="4" w:space="0" w:color="auto"/>
              <w:bottom w:val="single" w:sz="4" w:space="0" w:color="auto"/>
              <w:right w:val="single" w:sz="4" w:space="0" w:color="auto"/>
            </w:tcBorders>
            <w:noWrap/>
            <w:hideMark/>
          </w:tcPr>
          <w:p w14:paraId="036ABC93" w14:textId="77777777" w:rsidR="00960A4C" w:rsidRDefault="00960A4C">
            <w:pPr>
              <w:pStyle w:val="TAC"/>
              <w:rPr>
                <w:rFonts w:eastAsia="Malgun Gothic"/>
                <w:kern w:val="2"/>
                <w:szCs w:val="24"/>
                <w:lang w:eastAsia="ko-KR"/>
              </w:rPr>
            </w:pPr>
            <w:r>
              <w:rPr>
                <w:rFonts w:eastAsia="Malgun Gothic"/>
                <w:kern w:val="2"/>
                <w:szCs w:val="24"/>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30D10F92" w14:textId="77777777" w:rsidR="00960A4C" w:rsidRDefault="00960A4C">
            <w:pPr>
              <w:pStyle w:val="TAC"/>
              <w:rPr>
                <w:rFonts w:eastAsia="Malgun Gothic"/>
                <w:kern w:val="2"/>
                <w:szCs w:val="24"/>
                <w:lang w:eastAsia="ko-KR"/>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5F4F2868" w14:textId="77777777" w:rsidR="00960A4C" w:rsidRDefault="00960A4C">
            <w:pPr>
              <w:pStyle w:val="TAC"/>
              <w:rPr>
                <w:rFonts w:eastAsia="Malgun Gothic"/>
                <w:kern w:val="2"/>
                <w:szCs w:val="24"/>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CE0BD9" w14:textId="77777777" w:rsidR="00960A4C" w:rsidRDefault="00960A4C">
            <w:pPr>
              <w:pStyle w:val="TAC"/>
              <w:rPr>
                <w:rFonts w:eastAsia="宋体"/>
                <w:kern w:val="2"/>
                <w:szCs w:val="24"/>
                <w:lang w:eastAsia="zh-CN"/>
              </w:rPr>
            </w:pPr>
            <w:r>
              <w:rPr>
                <w:kern w:val="2"/>
                <w:szCs w:val="24"/>
                <w:lang w:eastAsia="zh-CN"/>
              </w:rPr>
              <w:t>1960</w:t>
            </w:r>
          </w:p>
        </w:tc>
        <w:tc>
          <w:tcPr>
            <w:tcW w:w="752" w:type="dxa"/>
            <w:tcBorders>
              <w:top w:val="single" w:sz="4" w:space="0" w:color="auto"/>
              <w:left w:val="single" w:sz="4" w:space="0" w:color="auto"/>
              <w:bottom w:val="single" w:sz="4" w:space="0" w:color="auto"/>
              <w:right w:val="single" w:sz="4" w:space="0" w:color="auto"/>
            </w:tcBorders>
            <w:hideMark/>
          </w:tcPr>
          <w:p w14:paraId="4DA97D84" w14:textId="77777777" w:rsidR="00960A4C" w:rsidRDefault="00960A4C">
            <w:pPr>
              <w:pStyle w:val="TAC"/>
              <w:rPr>
                <w:rFonts w:eastAsia="Malgun Gothic"/>
                <w:kern w:val="2"/>
                <w:szCs w:val="24"/>
                <w:lang w:eastAsia="ko-KR"/>
              </w:rPr>
            </w:pPr>
            <w:r>
              <w:rPr>
                <w:kern w:val="2"/>
                <w:szCs w:val="24"/>
                <w:lang w:eastAsia="zh-CN"/>
              </w:rPr>
              <w:t>32.1</w:t>
            </w:r>
          </w:p>
        </w:tc>
        <w:tc>
          <w:tcPr>
            <w:tcW w:w="1248" w:type="dxa"/>
            <w:tcBorders>
              <w:top w:val="single" w:sz="4" w:space="0" w:color="auto"/>
              <w:left w:val="single" w:sz="4" w:space="0" w:color="auto"/>
              <w:bottom w:val="single" w:sz="4" w:space="0" w:color="auto"/>
              <w:right w:val="single" w:sz="4" w:space="0" w:color="auto"/>
            </w:tcBorders>
            <w:hideMark/>
          </w:tcPr>
          <w:p w14:paraId="7A410A31" w14:textId="77777777" w:rsidR="00960A4C" w:rsidRDefault="00960A4C">
            <w:pPr>
              <w:pStyle w:val="TAC"/>
              <w:rPr>
                <w:rFonts w:eastAsia="Malgun Gothic"/>
                <w:kern w:val="2"/>
                <w:szCs w:val="24"/>
                <w:lang w:eastAsia="ko-KR"/>
              </w:rPr>
            </w:pPr>
            <w:r>
              <w:rPr>
                <w:kern w:val="2"/>
                <w:szCs w:val="24"/>
                <w:lang w:eastAsia="ja-JP"/>
              </w:rPr>
              <w:t>IMD</w:t>
            </w:r>
            <w:r>
              <w:rPr>
                <w:kern w:val="2"/>
                <w:szCs w:val="24"/>
                <w:lang w:eastAsia="zh-CN"/>
              </w:rPr>
              <w:t>2</w:t>
            </w:r>
          </w:p>
        </w:tc>
      </w:tr>
      <w:tr w:rsidR="00960A4C" w14:paraId="3E82BCD9" w14:textId="77777777" w:rsidTr="00960A4C">
        <w:trPr>
          <w:trHeight w:val="216"/>
          <w:jc w:val="center"/>
        </w:trPr>
        <w:tc>
          <w:tcPr>
            <w:tcW w:w="2258" w:type="dxa"/>
            <w:tcBorders>
              <w:top w:val="nil"/>
              <w:left w:val="single" w:sz="4" w:space="0" w:color="auto"/>
              <w:bottom w:val="nil"/>
              <w:right w:val="single" w:sz="4" w:space="0" w:color="auto"/>
            </w:tcBorders>
          </w:tcPr>
          <w:p w14:paraId="6A1F9648"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58D547AF" w14:textId="77777777" w:rsidR="00960A4C" w:rsidRDefault="00960A4C">
            <w:pPr>
              <w:pStyle w:val="TAC"/>
              <w:rPr>
                <w:lang w:eastAsia="zh-TW"/>
              </w:rPr>
            </w:pPr>
            <w:r>
              <w:rPr>
                <w:lang w:eastAsia="zh-TW"/>
              </w:rPr>
              <w:t>n7</w:t>
            </w:r>
            <w:r>
              <w:rPr>
                <w:lang w:val="sv-SE"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092BE443" w14:textId="77777777" w:rsidR="00960A4C" w:rsidRDefault="00960A4C">
            <w:pPr>
              <w:pStyle w:val="TAC"/>
              <w:rPr>
                <w:rFonts w:eastAsia="Malgun Gothic"/>
                <w:kern w:val="2"/>
                <w:szCs w:val="24"/>
                <w:lang w:eastAsia="ko-KR"/>
              </w:rPr>
            </w:pPr>
            <w:r>
              <w:rPr>
                <w:rFonts w:eastAsia="Malgun Gothic"/>
                <w:kern w:val="2"/>
                <w:szCs w:val="24"/>
                <w:lang w:eastAsia="ko-KR"/>
              </w:rPr>
              <w:t>3720</w:t>
            </w:r>
          </w:p>
        </w:tc>
        <w:tc>
          <w:tcPr>
            <w:tcW w:w="747" w:type="dxa"/>
            <w:tcBorders>
              <w:top w:val="single" w:sz="4" w:space="0" w:color="auto"/>
              <w:left w:val="single" w:sz="4" w:space="0" w:color="auto"/>
              <w:bottom w:val="single" w:sz="4" w:space="0" w:color="auto"/>
              <w:right w:val="single" w:sz="4" w:space="0" w:color="auto"/>
            </w:tcBorders>
            <w:noWrap/>
            <w:hideMark/>
          </w:tcPr>
          <w:p w14:paraId="73E09017" w14:textId="77777777" w:rsidR="00960A4C" w:rsidRDefault="00960A4C">
            <w:pPr>
              <w:pStyle w:val="TAC"/>
              <w:rPr>
                <w:rFonts w:eastAsia="Malgun Gothic"/>
                <w:kern w:val="2"/>
                <w:szCs w:val="24"/>
                <w:lang w:eastAsia="ko-KR"/>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904B393" w14:textId="77777777" w:rsidR="00960A4C" w:rsidRDefault="00960A4C">
            <w:pPr>
              <w:pStyle w:val="TAC"/>
              <w:rPr>
                <w:rFonts w:eastAsia="Malgun Gothic"/>
                <w:kern w:val="2"/>
                <w:szCs w:val="24"/>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469D390" w14:textId="77777777" w:rsidR="00960A4C" w:rsidRDefault="00960A4C">
            <w:pPr>
              <w:pStyle w:val="TAC"/>
              <w:rPr>
                <w:rFonts w:eastAsia="宋体"/>
                <w:kern w:val="2"/>
                <w:szCs w:val="24"/>
                <w:lang w:eastAsia="zh-CN"/>
              </w:rPr>
            </w:pPr>
            <w:r>
              <w:rPr>
                <w:kern w:val="2"/>
                <w:szCs w:val="24"/>
                <w:lang w:eastAsia="zh-CN"/>
              </w:rPr>
              <w:t>3720</w:t>
            </w:r>
          </w:p>
        </w:tc>
        <w:tc>
          <w:tcPr>
            <w:tcW w:w="752" w:type="dxa"/>
            <w:tcBorders>
              <w:top w:val="single" w:sz="4" w:space="0" w:color="auto"/>
              <w:left w:val="single" w:sz="4" w:space="0" w:color="auto"/>
              <w:bottom w:val="single" w:sz="4" w:space="0" w:color="auto"/>
              <w:right w:val="single" w:sz="4" w:space="0" w:color="auto"/>
            </w:tcBorders>
            <w:hideMark/>
          </w:tcPr>
          <w:p w14:paraId="3AE607E4" w14:textId="77777777" w:rsidR="00960A4C" w:rsidRDefault="00960A4C">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5C981BB" w14:textId="77777777" w:rsidR="00960A4C" w:rsidRDefault="00960A4C">
            <w:pPr>
              <w:pStyle w:val="TAC"/>
              <w:rPr>
                <w:rFonts w:eastAsia="Malgun Gothic"/>
                <w:kern w:val="2"/>
                <w:szCs w:val="24"/>
                <w:lang w:eastAsia="ko-KR"/>
              </w:rPr>
            </w:pPr>
            <w:r>
              <w:rPr>
                <w:rFonts w:eastAsia="Malgun Gothic"/>
                <w:kern w:val="2"/>
                <w:szCs w:val="24"/>
                <w:lang w:eastAsia="ko-KR"/>
              </w:rPr>
              <w:t>N/A</w:t>
            </w:r>
          </w:p>
        </w:tc>
      </w:tr>
      <w:tr w:rsidR="00960A4C" w14:paraId="3EE7DDD5" w14:textId="77777777" w:rsidTr="00960A4C">
        <w:trPr>
          <w:trHeight w:val="216"/>
          <w:jc w:val="center"/>
        </w:trPr>
        <w:tc>
          <w:tcPr>
            <w:tcW w:w="2258" w:type="dxa"/>
            <w:tcBorders>
              <w:top w:val="nil"/>
              <w:left w:val="single" w:sz="4" w:space="0" w:color="auto"/>
              <w:bottom w:val="nil"/>
              <w:right w:val="single" w:sz="4" w:space="0" w:color="auto"/>
            </w:tcBorders>
          </w:tcPr>
          <w:p w14:paraId="3893A979"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13D95C3A" w14:textId="77777777" w:rsidR="00960A4C" w:rsidRDefault="00960A4C">
            <w:pPr>
              <w:pStyle w:val="TAC"/>
              <w:rPr>
                <w:lang w:eastAsia="zh-TW"/>
              </w:rPr>
            </w:pPr>
            <w:r>
              <w:rPr>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14B3EBAC" w14:textId="77777777" w:rsidR="00960A4C" w:rsidRDefault="00960A4C">
            <w:pPr>
              <w:pStyle w:val="TAC"/>
              <w:rPr>
                <w:rFonts w:eastAsia="Malgun Gothic"/>
                <w:kern w:val="2"/>
                <w:szCs w:val="24"/>
                <w:lang w:eastAsia="ko-KR"/>
              </w:rPr>
            </w:pPr>
            <w:r>
              <w:rPr>
                <w:lang w:eastAsia="ko-KR"/>
              </w:rPr>
              <w:t>1740</w:t>
            </w:r>
          </w:p>
        </w:tc>
        <w:tc>
          <w:tcPr>
            <w:tcW w:w="747" w:type="dxa"/>
            <w:tcBorders>
              <w:top w:val="single" w:sz="4" w:space="0" w:color="auto"/>
              <w:left w:val="single" w:sz="4" w:space="0" w:color="auto"/>
              <w:bottom w:val="single" w:sz="4" w:space="0" w:color="auto"/>
              <w:right w:val="single" w:sz="4" w:space="0" w:color="auto"/>
            </w:tcBorders>
            <w:noWrap/>
            <w:hideMark/>
          </w:tcPr>
          <w:p w14:paraId="5564EDB7" w14:textId="77777777" w:rsidR="00960A4C" w:rsidRDefault="00960A4C">
            <w:pPr>
              <w:pStyle w:val="TAC"/>
              <w:rPr>
                <w:rFonts w:eastAsia="Malgun Gothic"/>
                <w:kern w:val="2"/>
                <w:szCs w:val="24"/>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C006338" w14:textId="77777777" w:rsidR="00960A4C" w:rsidRDefault="00960A4C">
            <w:pPr>
              <w:pStyle w:val="TAC"/>
              <w:rPr>
                <w:rFonts w:eastAsia="Malgun Gothic"/>
                <w:kern w:val="2"/>
                <w:szCs w:val="24"/>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EB17BC" w14:textId="77777777" w:rsidR="00960A4C" w:rsidRDefault="00960A4C">
            <w:pPr>
              <w:pStyle w:val="TAC"/>
              <w:rPr>
                <w:rFonts w:eastAsia="宋体"/>
                <w:kern w:val="2"/>
                <w:szCs w:val="24"/>
                <w:lang w:eastAsia="zh-CN"/>
              </w:rPr>
            </w:pPr>
            <w:r>
              <w:rPr>
                <w:lang w:eastAsia="ko-KR"/>
              </w:rPr>
              <w:t>2140</w:t>
            </w:r>
          </w:p>
        </w:tc>
        <w:tc>
          <w:tcPr>
            <w:tcW w:w="752" w:type="dxa"/>
            <w:tcBorders>
              <w:top w:val="single" w:sz="4" w:space="0" w:color="auto"/>
              <w:left w:val="single" w:sz="4" w:space="0" w:color="auto"/>
              <w:bottom w:val="single" w:sz="4" w:space="0" w:color="auto"/>
              <w:right w:val="single" w:sz="4" w:space="0" w:color="auto"/>
            </w:tcBorders>
            <w:hideMark/>
          </w:tcPr>
          <w:p w14:paraId="36FA7092" w14:textId="77777777" w:rsidR="00960A4C" w:rsidRDefault="00960A4C">
            <w:pPr>
              <w:pStyle w:val="TAC"/>
              <w:rPr>
                <w:rFonts w:eastAsia="Malgun Gothic"/>
                <w:kern w:val="2"/>
                <w:szCs w:val="24"/>
                <w:lang w:eastAsia="ko-KR"/>
              </w:rPr>
            </w:pPr>
            <w:r>
              <w:rPr>
                <w:rFonts w:eastAsia="Malgun Gothic"/>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0BD72BF" w14:textId="77777777" w:rsidR="00960A4C" w:rsidRDefault="00960A4C">
            <w:pPr>
              <w:pStyle w:val="TAC"/>
              <w:rPr>
                <w:rFonts w:eastAsia="Malgun Gothic"/>
                <w:kern w:val="2"/>
                <w:szCs w:val="24"/>
                <w:lang w:eastAsia="ko-KR"/>
              </w:rPr>
            </w:pPr>
            <w:r>
              <w:rPr>
                <w:rFonts w:eastAsia="Malgun Gothic"/>
                <w:kern w:val="2"/>
                <w:lang w:eastAsia="ko-KR"/>
              </w:rPr>
              <w:t>N/A</w:t>
            </w:r>
          </w:p>
        </w:tc>
      </w:tr>
      <w:tr w:rsidR="00960A4C" w14:paraId="176F35C5" w14:textId="77777777" w:rsidTr="00960A4C">
        <w:trPr>
          <w:trHeight w:val="216"/>
          <w:jc w:val="center"/>
        </w:trPr>
        <w:tc>
          <w:tcPr>
            <w:tcW w:w="2258" w:type="dxa"/>
            <w:tcBorders>
              <w:top w:val="nil"/>
              <w:left w:val="single" w:sz="4" w:space="0" w:color="auto"/>
              <w:bottom w:val="nil"/>
              <w:right w:val="single" w:sz="4" w:space="0" w:color="auto"/>
            </w:tcBorders>
          </w:tcPr>
          <w:p w14:paraId="6036030D"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131FFF4A" w14:textId="77777777" w:rsidR="00960A4C" w:rsidRDefault="00960A4C">
            <w:pPr>
              <w:pStyle w:val="TAC"/>
              <w:rPr>
                <w:lang w:eastAsia="zh-TW"/>
              </w:rPr>
            </w:pPr>
            <w:r>
              <w:rPr>
                <w:lang w:eastAsia="ko-KR"/>
              </w:rPr>
              <w:t>n2</w:t>
            </w:r>
          </w:p>
        </w:tc>
        <w:tc>
          <w:tcPr>
            <w:tcW w:w="1066" w:type="dxa"/>
            <w:tcBorders>
              <w:top w:val="single" w:sz="4" w:space="0" w:color="auto"/>
              <w:left w:val="single" w:sz="4" w:space="0" w:color="auto"/>
              <w:bottom w:val="single" w:sz="4" w:space="0" w:color="auto"/>
              <w:right w:val="single" w:sz="4" w:space="0" w:color="auto"/>
            </w:tcBorders>
            <w:noWrap/>
            <w:hideMark/>
          </w:tcPr>
          <w:p w14:paraId="4D916D22" w14:textId="77777777" w:rsidR="00960A4C" w:rsidRDefault="00960A4C">
            <w:pPr>
              <w:pStyle w:val="TAC"/>
              <w:rPr>
                <w:rFonts w:eastAsia="Malgun Gothic"/>
                <w:kern w:val="2"/>
                <w:szCs w:val="24"/>
                <w:lang w:eastAsia="ko-KR"/>
              </w:rPr>
            </w:pPr>
            <w:r>
              <w:rPr>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5F14947B" w14:textId="77777777" w:rsidR="00960A4C" w:rsidRDefault="00960A4C">
            <w:pPr>
              <w:pStyle w:val="TAC"/>
              <w:rPr>
                <w:rFonts w:eastAsia="Malgun Gothic"/>
                <w:kern w:val="2"/>
                <w:szCs w:val="24"/>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3911870" w14:textId="77777777" w:rsidR="00960A4C" w:rsidRDefault="00960A4C">
            <w:pPr>
              <w:pStyle w:val="TAC"/>
              <w:rPr>
                <w:rFonts w:eastAsia="Malgun Gothic"/>
                <w:kern w:val="2"/>
                <w:szCs w:val="24"/>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634DC9" w14:textId="77777777" w:rsidR="00960A4C" w:rsidRDefault="00960A4C">
            <w:pPr>
              <w:pStyle w:val="TAC"/>
              <w:rPr>
                <w:rFonts w:eastAsia="宋体"/>
                <w:kern w:val="2"/>
                <w:szCs w:val="24"/>
                <w:lang w:eastAsia="zh-CN"/>
              </w:rPr>
            </w:pPr>
            <w:r>
              <w:rPr>
                <w:lang w:eastAsia="ko-KR"/>
              </w:rPr>
              <w:t>1960</w:t>
            </w:r>
          </w:p>
        </w:tc>
        <w:tc>
          <w:tcPr>
            <w:tcW w:w="752" w:type="dxa"/>
            <w:tcBorders>
              <w:top w:val="single" w:sz="4" w:space="0" w:color="auto"/>
              <w:left w:val="single" w:sz="4" w:space="0" w:color="auto"/>
              <w:bottom w:val="single" w:sz="4" w:space="0" w:color="auto"/>
              <w:right w:val="single" w:sz="4" w:space="0" w:color="auto"/>
            </w:tcBorders>
            <w:hideMark/>
          </w:tcPr>
          <w:p w14:paraId="5CAC14B3" w14:textId="77777777" w:rsidR="00960A4C" w:rsidRDefault="00960A4C">
            <w:pPr>
              <w:pStyle w:val="TAC"/>
              <w:rPr>
                <w:rFonts w:eastAsia="Malgun Gothic"/>
                <w:kern w:val="2"/>
                <w:szCs w:val="24"/>
                <w:lang w:eastAsia="ko-KR"/>
              </w:rPr>
            </w:pPr>
            <w:r>
              <w:rPr>
                <w:rFonts w:eastAsia="Malgun Gothic"/>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0A2FA75" w14:textId="77777777" w:rsidR="00960A4C" w:rsidRDefault="00960A4C">
            <w:pPr>
              <w:pStyle w:val="TAC"/>
              <w:rPr>
                <w:rFonts w:eastAsia="Malgun Gothic"/>
                <w:kern w:val="2"/>
                <w:szCs w:val="24"/>
                <w:lang w:eastAsia="ko-KR"/>
              </w:rPr>
            </w:pPr>
            <w:r>
              <w:rPr>
                <w:rFonts w:eastAsia="Malgun Gothic"/>
                <w:kern w:val="2"/>
                <w:lang w:eastAsia="ko-KR"/>
              </w:rPr>
              <w:t>N/A</w:t>
            </w:r>
          </w:p>
        </w:tc>
      </w:tr>
      <w:tr w:rsidR="00960A4C" w14:paraId="6CE3A0F4" w14:textId="77777777" w:rsidTr="00960A4C">
        <w:trPr>
          <w:trHeight w:val="216"/>
          <w:jc w:val="center"/>
        </w:trPr>
        <w:tc>
          <w:tcPr>
            <w:tcW w:w="2258" w:type="dxa"/>
            <w:tcBorders>
              <w:top w:val="nil"/>
              <w:left w:val="single" w:sz="4" w:space="0" w:color="auto"/>
              <w:bottom w:val="nil"/>
              <w:right w:val="single" w:sz="4" w:space="0" w:color="auto"/>
            </w:tcBorders>
          </w:tcPr>
          <w:p w14:paraId="206E8330"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4AAB79E4" w14:textId="77777777" w:rsidR="00960A4C" w:rsidRDefault="00960A4C">
            <w:pPr>
              <w:pStyle w:val="TAC"/>
              <w:rPr>
                <w:lang w:eastAsia="zh-TW"/>
              </w:rPr>
            </w:pPr>
            <w:r>
              <w:rPr>
                <w:lang w:eastAsia="ko-KR"/>
              </w:rPr>
              <w:t>n7</w:t>
            </w:r>
            <w:r>
              <w:rPr>
                <w:lang w:val="sv-SE"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2F6FF52C" w14:textId="77777777" w:rsidR="00960A4C" w:rsidRDefault="00960A4C">
            <w:pPr>
              <w:pStyle w:val="TAC"/>
              <w:rPr>
                <w:rFonts w:eastAsia="Malgun Gothic"/>
                <w:kern w:val="2"/>
                <w:szCs w:val="24"/>
                <w:lang w:eastAsia="ko-KR"/>
              </w:rPr>
            </w:pPr>
            <w:r>
              <w:rPr>
                <w:lang w:eastAsia="ko-KR"/>
              </w:rPr>
              <w:t>3620</w:t>
            </w:r>
          </w:p>
        </w:tc>
        <w:tc>
          <w:tcPr>
            <w:tcW w:w="747" w:type="dxa"/>
            <w:tcBorders>
              <w:top w:val="single" w:sz="4" w:space="0" w:color="auto"/>
              <w:left w:val="single" w:sz="4" w:space="0" w:color="auto"/>
              <w:bottom w:val="single" w:sz="4" w:space="0" w:color="auto"/>
              <w:right w:val="single" w:sz="4" w:space="0" w:color="auto"/>
            </w:tcBorders>
            <w:noWrap/>
            <w:hideMark/>
          </w:tcPr>
          <w:p w14:paraId="751D6E8D" w14:textId="77777777" w:rsidR="00960A4C" w:rsidRDefault="00960A4C">
            <w:pPr>
              <w:pStyle w:val="TAC"/>
              <w:rPr>
                <w:rFonts w:eastAsia="Malgun Gothic"/>
                <w:kern w:val="2"/>
                <w:szCs w:val="24"/>
                <w:lang w:eastAsia="ko-KR"/>
              </w:rPr>
            </w:pPr>
            <w:r>
              <w:rPr>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52701B3" w14:textId="77777777" w:rsidR="00960A4C" w:rsidRDefault="00960A4C">
            <w:pPr>
              <w:pStyle w:val="TAC"/>
              <w:rPr>
                <w:rFonts w:eastAsia="Malgun Gothic"/>
                <w:kern w:val="2"/>
                <w:szCs w:val="24"/>
                <w:lang w:eastAsia="ko-KR"/>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478E7D9" w14:textId="77777777" w:rsidR="00960A4C" w:rsidRDefault="00960A4C">
            <w:pPr>
              <w:pStyle w:val="TAC"/>
              <w:rPr>
                <w:rFonts w:eastAsia="宋体"/>
                <w:kern w:val="2"/>
                <w:szCs w:val="24"/>
                <w:lang w:eastAsia="zh-CN"/>
              </w:rPr>
            </w:pPr>
            <w:r>
              <w:rPr>
                <w:lang w:eastAsia="ko-KR"/>
              </w:rPr>
              <w:t>3620</w:t>
            </w:r>
          </w:p>
        </w:tc>
        <w:tc>
          <w:tcPr>
            <w:tcW w:w="752" w:type="dxa"/>
            <w:tcBorders>
              <w:top w:val="single" w:sz="4" w:space="0" w:color="auto"/>
              <w:left w:val="single" w:sz="4" w:space="0" w:color="auto"/>
              <w:bottom w:val="single" w:sz="4" w:space="0" w:color="auto"/>
              <w:right w:val="single" w:sz="4" w:space="0" w:color="auto"/>
            </w:tcBorders>
            <w:hideMark/>
          </w:tcPr>
          <w:p w14:paraId="6D635608" w14:textId="77777777" w:rsidR="00960A4C" w:rsidRDefault="00960A4C">
            <w:pPr>
              <w:pStyle w:val="TAC"/>
              <w:rPr>
                <w:rFonts w:eastAsia="Malgun Gothic"/>
                <w:kern w:val="2"/>
                <w:szCs w:val="24"/>
                <w:lang w:eastAsia="ko-KR"/>
              </w:rPr>
            </w:pPr>
            <w:r>
              <w:rPr>
                <w:rFonts w:eastAsia="Malgun Gothic"/>
                <w:kern w:val="2"/>
                <w:lang w:eastAsia="ko-KR"/>
              </w:rPr>
              <w:t>34.9</w:t>
            </w:r>
          </w:p>
        </w:tc>
        <w:tc>
          <w:tcPr>
            <w:tcW w:w="1248" w:type="dxa"/>
            <w:tcBorders>
              <w:top w:val="single" w:sz="4" w:space="0" w:color="auto"/>
              <w:left w:val="single" w:sz="4" w:space="0" w:color="auto"/>
              <w:bottom w:val="single" w:sz="4" w:space="0" w:color="auto"/>
              <w:right w:val="single" w:sz="4" w:space="0" w:color="auto"/>
            </w:tcBorders>
            <w:hideMark/>
          </w:tcPr>
          <w:p w14:paraId="16E867D2" w14:textId="77777777" w:rsidR="00960A4C" w:rsidRDefault="00960A4C">
            <w:pPr>
              <w:pStyle w:val="TAC"/>
              <w:rPr>
                <w:rFonts w:eastAsia="Malgun Gothic"/>
                <w:kern w:val="2"/>
                <w:szCs w:val="24"/>
                <w:lang w:eastAsia="ko-KR"/>
              </w:rPr>
            </w:pPr>
            <w:r>
              <w:rPr>
                <w:rFonts w:eastAsia="Malgun Gothic"/>
                <w:kern w:val="2"/>
                <w:lang w:eastAsia="ko-KR"/>
              </w:rPr>
              <w:t>IMD2</w:t>
            </w:r>
          </w:p>
        </w:tc>
      </w:tr>
      <w:tr w:rsidR="00960A4C" w14:paraId="33F68F8E" w14:textId="77777777" w:rsidTr="00960A4C">
        <w:trPr>
          <w:trHeight w:val="216"/>
          <w:jc w:val="center"/>
        </w:trPr>
        <w:tc>
          <w:tcPr>
            <w:tcW w:w="2258" w:type="dxa"/>
            <w:tcBorders>
              <w:top w:val="nil"/>
              <w:left w:val="single" w:sz="4" w:space="0" w:color="auto"/>
              <w:bottom w:val="nil"/>
              <w:right w:val="single" w:sz="4" w:space="0" w:color="auto"/>
            </w:tcBorders>
          </w:tcPr>
          <w:p w14:paraId="73A29D49"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4078E20B" w14:textId="77777777" w:rsidR="00960A4C" w:rsidRDefault="00960A4C">
            <w:pPr>
              <w:pStyle w:val="TAC"/>
              <w:rPr>
                <w:lang w:eastAsia="zh-TW"/>
              </w:rPr>
            </w:pPr>
            <w:r>
              <w:rPr>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7884A8D1" w14:textId="77777777" w:rsidR="00960A4C" w:rsidRDefault="00960A4C">
            <w:pPr>
              <w:pStyle w:val="TAC"/>
              <w:rPr>
                <w:rFonts w:eastAsia="Malgun Gothic"/>
                <w:kern w:val="2"/>
                <w:szCs w:val="24"/>
                <w:lang w:eastAsia="ko-KR"/>
              </w:rPr>
            </w:pPr>
            <w:r>
              <w:rPr>
                <w:lang w:eastAsia="ko-KR"/>
              </w:rPr>
              <w:t>1740</w:t>
            </w:r>
          </w:p>
        </w:tc>
        <w:tc>
          <w:tcPr>
            <w:tcW w:w="747" w:type="dxa"/>
            <w:tcBorders>
              <w:top w:val="single" w:sz="4" w:space="0" w:color="auto"/>
              <w:left w:val="single" w:sz="4" w:space="0" w:color="auto"/>
              <w:bottom w:val="single" w:sz="4" w:space="0" w:color="auto"/>
              <w:right w:val="single" w:sz="4" w:space="0" w:color="auto"/>
            </w:tcBorders>
            <w:noWrap/>
            <w:hideMark/>
          </w:tcPr>
          <w:p w14:paraId="144D5E8D" w14:textId="77777777" w:rsidR="00960A4C" w:rsidRDefault="00960A4C">
            <w:pPr>
              <w:pStyle w:val="TAC"/>
              <w:rPr>
                <w:rFonts w:eastAsia="Malgun Gothic"/>
                <w:kern w:val="2"/>
                <w:szCs w:val="24"/>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7310E2D" w14:textId="77777777" w:rsidR="00960A4C" w:rsidRDefault="00960A4C">
            <w:pPr>
              <w:pStyle w:val="TAC"/>
              <w:rPr>
                <w:rFonts w:eastAsia="Malgun Gothic"/>
                <w:kern w:val="2"/>
                <w:szCs w:val="24"/>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F9D513" w14:textId="77777777" w:rsidR="00960A4C" w:rsidRDefault="00960A4C">
            <w:pPr>
              <w:pStyle w:val="TAC"/>
              <w:rPr>
                <w:rFonts w:eastAsia="宋体"/>
                <w:kern w:val="2"/>
                <w:szCs w:val="24"/>
                <w:lang w:eastAsia="zh-CN"/>
              </w:rPr>
            </w:pPr>
            <w:r>
              <w:rPr>
                <w:lang w:eastAsia="ko-KR"/>
              </w:rPr>
              <w:t>2140</w:t>
            </w:r>
          </w:p>
        </w:tc>
        <w:tc>
          <w:tcPr>
            <w:tcW w:w="752" w:type="dxa"/>
            <w:tcBorders>
              <w:top w:val="single" w:sz="4" w:space="0" w:color="auto"/>
              <w:left w:val="single" w:sz="4" w:space="0" w:color="auto"/>
              <w:bottom w:val="single" w:sz="4" w:space="0" w:color="auto"/>
              <w:right w:val="single" w:sz="4" w:space="0" w:color="auto"/>
            </w:tcBorders>
            <w:hideMark/>
          </w:tcPr>
          <w:p w14:paraId="1E701624" w14:textId="77777777" w:rsidR="00960A4C" w:rsidRDefault="00960A4C">
            <w:pPr>
              <w:pStyle w:val="TAC"/>
              <w:rPr>
                <w:rFonts w:eastAsia="Malgun Gothic"/>
                <w:kern w:val="2"/>
                <w:szCs w:val="24"/>
                <w:lang w:eastAsia="ko-KR"/>
              </w:rPr>
            </w:pPr>
            <w:r>
              <w:rPr>
                <w:rFonts w:eastAsia="Malgun Gothic"/>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D0E2D8E" w14:textId="77777777" w:rsidR="00960A4C" w:rsidRDefault="00960A4C">
            <w:pPr>
              <w:pStyle w:val="TAC"/>
              <w:rPr>
                <w:rFonts w:eastAsia="Malgun Gothic"/>
                <w:kern w:val="2"/>
                <w:szCs w:val="24"/>
                <w:lang w:eastAsia="ko-KR"/>
              </w:rPr>
            </w:pPr>
            <w:r>
              <w:rPr>
                <w:rFonts w:eastAsia="Malgun Gothic"/>
                <w:kern w:val="2"/>
                <w:lang w:eastAsia="ko-KR"/>
              </w:rPr>
              <w:t>N/A</w:t>
            </w:r>
          </w:p>
        </w:tc>
      </w:tr>
      <w:tr w:rsidR="00960A4C" w14:paraId="3FB711F7" w14:textId="77777777" w:rsidTr="00960A4C">
        <w:trPr>
          <w:trHeight w:val="216"/>
          <w:jc w:val="center"/>
        </w:trPr>
        <w:tc>
          <w:tcPr>
            <w:tcW w:w="2258" w:type="dxa"/>
            <w:tcBorders>
              <w:top w:val="nil"/>
              <w:left w:val="single" w:sz="4" w:space="0" w:color="auto"/>
              <w:bottom w:val="nil"/>
              <w:right w:val="single" w:sz="4" w:space="0" w:color="auto"/>
            </w:tcBorders>
          </w:tcPr>
          <w:p w14:paraId="14EE14CD"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0CA0CAA0" w14:textId="77777777" w:rsidR="00960A4C" w:rsidRDefault="00960A4C">
            <w:pPr>
              <w:pStyle w:val="TAC"/>
              <w:rPr>
                <w:lang w:eastAsia="zh-TW"/>
              </w:rPr>
            </w:pPr>
            <w:r>
              <w:rPr>
                <w:lang w:eastAsia="ko-KR"/>
              </w:rPr>
              <w:t>n2</w:t>
            </w:r>
          </w:p>
        </w:tc>
        <w:tc>
          <w:tcPr>
            <w:tcW w:w="1066" w:type="dxa"/>
            <w:tcBorders>
              <w:top w:val="single" w:sz="4" w:space="0" w:color="auto"/>
              <w:left w:val="single" w:sz="4" w:space="0" w:color="auto"/>
              <w:bottom w:val="single" w:sz="4" w:space="0" w:color="auto"/>
              <w:right w:val="single" w:sz="4" w:space="0" w:color="auto"/>
            </w:tcBorders>
            <w:noWrap/>
            <w:hideMark/>
          </w:tcPr>
          <w:p w14:paraId="0F8A20EA" w14:textId="77777777" w:rsidR="00960A4C" w:rsidRDefault="00960A4C">
            <w:pPr>
              <w:pStyle w:val="TAC"/>
              <w:rPr>
                <w:rFonts w:eastAsia="Malgun Gothic"/>
                <w:kern w:val="2"/>
                <w:szCs w:val="24"/>
                <w:lang w:eastAsia="ko-KR"/>
              </w:rPr>
            </w:pPr>
            <w:r>
              <w:rPr>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411D5ABE" w14:textId="77777777" w:rsidR="00960A4C" w:rsidRDefault="00960A4C">
            <w:pPr>
              <w:pStyle w:val="TAC"/>
              <w:rPr>
                <w:rFonts w:eastAsia="Malgun Gothic"/>
                <w:kern w:val="2"/>
                <w:szCs w:val="24"/>
                <w:lang w:eastAsia="ko-KR"/>
              </w:rPr>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E2F0B89" w14:textId="77777777" w:rsidR="00960A4C" w:rsidRDefault="00960A4C">
            <w:pPr>
              <w:pStyle w:val="TAC"/>
              <w:rPr>
                <w:rFonts w:eastAsia="Malgun Gothic"/>
                <w:kern w:val="2"/>
                <w:szCs w:val="24"/>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DA3873" w14:textId="77777777" w:rsidR="00960A4C" w:rsidRDefault="00960A4C">
            <w:pPr>
              <w:pStyle w:val="TAC"/>
              <w:rPr>
                <w:rFonts w:eastAsia="宋体"/>
                <w:kern w:val="2"/>
                <w:szCs w:val="24"/>
                <w:lang w:eastAsia="zh-CN"/>
              </w:rPr>
            </w:pPr>
            <w:r>
              <w:rPr>
                <w:lang w:eastAsia="ko-KR"/>
              </w:rPr>
              <w:t>1960</w:t>
            </w:r>
          </w:p>
        </w:tc>
        <w:tc>
          <w:tcPr>
            <w:tcW w:w="752" w:type="dxa"/>
            <w:tcBorders>
              <w:top w:val="single" w:sz="4" w:space="0" w:color="auto"/>
              <w:left w:val="single" w:sz="4" w:space="0" w:color="auto"/>
              <w:bottom w:val="single" w:sz="4" w:space="0" w:color="auto"/>
              <w:right w:val="single" w:sz="4" w:space="0" w:color="auto"/>
            </w:tcBorders>
            <w:hideMark/>
          </w:tcPr>
          <w:p w14:paraId="07B457AB" w14:textId="77777777" w:rsidR="00960A4C" w:rsidRDefault="00960A4C">
            <w:pPr>
              <w:pStyle w:val="TAC"/>
              <w:rPr>
                <w:rFonts w:eastAsia="Malgun Gothic"/>
                <w:kern w:val="2"/>
                <w:szCs w:val="24"/>
                <w:lang w:eastAsia="ko-KR"/>
              </w:rPr>
            </w:pPr>
            <w:r>
              <w:rPr>
                <w:rFonts w:eastAsia="Malgun Gothic"/>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C93DDF7" w14:textId="77777777" w:rsidR="00960A4C" w:rsidRDefault="00960A4C">
            <w:pPr>
              <w:pStyle w:val="TAC"/>
              <w:rPr>
                <w:rFonts w:eastAsia="Malgun Gothic"/>
                <w:kern w:val="2"/>
                <w:szCs w:val="24"/>
                <w:lang w:eastAsia="ko-KR"/>
              </w:rPr>
            </w:pPr>
            <w:r>
              <w:rPr>
                <w:rFonts w:eastAsia="Malgun Gothic"/>
                <w:kern w:val="2"/>
                <w:lang w:eastAsia="ko-KR"/>
              </w:rPr>
              <w:t>N/A</w:t>
            </w:r>
          </w:p>
        </w:tc>
      </w:tr>
      <w:tr w:rsidR="00960A4C" w14:paraId="50B6AFF8" w14:textId="77777777" w:rsidTr="00960A4C">
        <w:trPr>
          <w:trHeight w:val="216"/>
          <w:jc w:val="center"/>
        </w:trPr>
        <w:tc>
          <w:tcPr>
            <w:tcW w:w="2258" w:type="dxa"/>
            <w:tcBorders>
              <w:top w:val="nil"/>
              <w:left w:val="single" w:sz="4" w:space="0" w:color="auto"/>
              <w:bottom w:val="nil"/>
              <w:right w:val="single" w:sz="4" w:space="0" w:color="auto"/>
            </w:tcBorders>
          </w:tcPr>
          <w:p w14:paraId="6D390446"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3F65DF93" w14:textId="77777777" w:rsidR="00960A4C" w:rsidRDefault="00960A4C">
            <w:pPr>
              <w:pStyle w:val="TAC"/>
              <w:rPr>
                <w:lang w:eastAsia="zh-TW"/>
              </w:rPr>
            </w:pPr>
            <w:r>
              <w:rPr>
                <w:lang w:eastAsia="ko-KR"/>
              </w:rPr>
              <w:t>n7</w:t>
            </w:r>
            <w:r>
              <w:rPr>
                <w:lang w:val="sv-SE"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423EE4D7" w14:textId="77777777" w:rsidR="00960A4C" w:rsidRDefault="00960A4C">
            <w:pPr>
              <w:pStyle w:val="TAC"/>
              <w:rPr>
                <w:rFonts w:eastAsia="Malgun Gothic"/>
                <w:kern w:val="2"/>
                <w:szCs w:val="24"/>
                <w:lang w:eastAsia="ko-KR"/>
              </w:rPr>
            </w:pPr>
            <w:r>
              <w:rPr>
                <w:lang w:eastAsia="ko-KR"/>
              </w:rPr>
              <w:t>3340</w:t>
            </w:r>
          </w:p>
        </w:tc>
        <w:tc>
          <w:tcPr>
            <w:tcW w:w="747" w:type="dxa"/>
            <w:tcBorders>
              <w:top w:val="single" w:sz="4" w:space="0" w:color="auto"/>
              <w:left w:val="single" w:sz="4" w:space="0" w:color="auto"/>
              <w:bottom w:val="single" w:sz="4" w:space="0" w:color="auto"/>
              <w:right w:val="single" w:sz="4" w:space="0" w:color="auto"/>
            </w:tcBorders>
            <w:noWrap/>
            <w:hideMark/>
          </w:tcPr>
          <w:p w14:paraId="01DDEF2A" w14:textId="77777777" w:rsidR="00960A4C" w:rsidRDefault="00960A4C">
            <w:pPr>
              <w:pStyle w:val="TAC"/>
              <w:rPr>
                <w:rFonts w:eastAsia="Malgun Gothic"/>
                <w:kern w:val="2"/>
                <w:szCs w:val="24"/>
                <w:lang w:eastAsia="ko-KR"/>
              </w:rPr>
            </w:pPr>
            <w:r>
              <w:rPr>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3A2CD6AE" w14:textId="77777777" w:rsidR="00960A4C" w:rsidRDefault="00960A4C">
            <w:pPr>
              <w:pStyle w:val="TAC"/>
              <w:rPr>
                <w:rFonts w:eastAsia="Malgun Gothic"/>
                <w:kern w:val="2"/>
                <w:szCs w:val="24"/>
                <w:lang w:eastAsia="ko-KR"/>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534A26F" w14:textId="77777777" w:rsidR="00960A4C" w:rsidRDefault="00960A4C">
            <w:pPr>
              <w:pStyle w:val="TAC"/>
              <w:rPr>
                <w:rFonts w:eastAsia="宋体"/>
                <w:kern w:val="2"/>
                <w:szCs w:val="24"/>
                <w:lang w:eastAsia="zh-CN"/>
              </w:rPr>
            </w:pPr>
            <w:r>
              <w:rPr>
                <w:lang w:eastAsia="ko-KR"/>
              </w:rPr>
              <w:t>3340</w:t>
            </w:r>
          </w:p>
        </w:tc>
        <w:tc>
          <w:tcPr>
            <w:tcW w:w="752" w:type="dxa"/>
            <w:tcBorders>
              <w:top w:val="single" w:sz="4" w:space="0" w:color="auto"/>
              <w:left w:val="single" w:sz="4" w:space="0" w:color="auto"/>
              <w:bottom w:val="single" w:sz="4" w:space="0" w:color="auto"/>
              <w:right w:val="single" w:sz="4" w:space="0" w:color="auto"/>
            </w:tcBorders>
            <w:hideMark/>
          </w:tcPr>
          <w:p w14:paraId="2F486945" w14:textId="77777777" w:rsidR="00960A4C" w:rsidRDefault="00960A4C">
            <w:pPr>
              <w:pStyle w:val="TAC"/>
              <w:rPr>
                <w:rFonts w:eastAsia="Malgun Gothic"/>
                <w:kern w:val="2"/>
                <w:szCs w:val="24"/>
                <w:lang w:eastAsia="ko-KR"/>
              </w:rPr>
            </w:pPr>
            <w:r>
              <w:rPr>
                <w:rFonts w:eastAsia="Malgun Gothic"/>
                <w:kern w:val="2"/>
                <w:lang w:eastAsia="ko-KR"/>
              </w:rPr>
              <w:t>20.9</w:t>
            </w:r>
          </w:p>
        </w:tc>
        <w:tc>
          <w:tcPr>
            <w:tcW w:w="1248" w:type="dxa"/>
            <w:tcBorders>
              <w:top w:val="single" w:sz="4" w:space="0" w:color="auto"/>
              <w:left w:val="single" w:sz="4" w:space="0" w:color="auto"/>
              <w:bottom w:val="single" w:sz="4" w:space="0" w:color="auto"/>
              <w:right w:val="single" w:sz="4" w:space="0" w:color="auto"/>
            </w:tcBorders>
            <w:hideMark/>
          </w:tcPr>
          <w:p w14:paraId="07FB59F5" w14:textId="77777777" w:rsidR="00960A4C" w:rsidRDefault="00960A4C">
            <w:pPr>
              <w:pStyle w:val="TAC"/>
              <w:rPr>
                <w:rFonts w:eastAsia="Malgun Gothic"/>
                <w:kern w:val="2"/>
                <w:szCs w:val="24"/>
                <w:lang w:eastAsia="ko-KR"/>
              </w:rPr>
            </w:pPr>
            <w:r>
              <w:rPr>
                <w:rFonts w:eastAsia="Malgun Gothic"/>
                <w:kern w:val="2"/>
                <w:lang w:eastAsia="ko-KR"/>
              </w:rPr>
              <w:t>IMD4</w:t>
            </w:r>
          </w:p>
        </w:tc>
      </w:tr>
      <w:tr w:rsidR="00960A4C" w14:paraId="53D99C54" w14:textId="77777777" w:rsidTr="00960A4C">
        <w:trPr>
          <w:trHeight w:val="216"/>
          <w:jc w:val="center"/>
        </w:trPr>
        <w:tc>
          <w:tcPr>
            <w:tcW w:w="2258" w:type="dxa"/>
            <w:tcBorders>
              <w:top w:val="nil"/>
              <w:left w:val="single" w:sz="4" w:space="0" w:color="auto"/>
              <w:bottom w:val="nil"/>
              <w:right w:val="single" w:sz="4" w:space="0" w:color="auto"/>
            </w:tcBorders>
          </w:tcPr>
          <w:p w14:paraId="0B899E21"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39841415" w14:textId="77777777" w:rsidR="00960A4C" w:rsidRDefault="00960A4C">
            <w:pPr>
              <w:pStyle w:val="TAC"/>
              <w:rPr>
                <w:lang w:eastAsia="zh-TW"/>
              </w:rPr>
            </w:pPr>
            <w:r>
              <w:rPr>
                <w:rFonts w:eastAsia="Malgun Gothic"/>
                <w:kern w:val="2"/>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1B033708" w14:textId="77777777" w:rsidR="00960A4C" w:rsidRDefault="00960A4C">
            <w:pPr>
              <w:pStyle w:val="TAC"/>
              <w:rPr>
                <w:rFonts w:eastAsia="Malgun Gothic"/>
                <w:kern w:val="2"/>
                <w:szCs w:val="24"/>
                <w:lang w:eastAsia="ko-KR"/>
              </w:rPr>
            </w:pPr>
            <w:r>
              <w:rPr>
                <w:rFonts w:eastAsia="Malgun Gothic"/>
                <w:kern w:val="2"/>
                <w:lang w:eastAsia="ko-KR"/>
              </w:rPr>
              <w:t>1770</w:t>
            </w:r>
          </w:p>
        </w:tc>
        <w:tc>
          <w:tcPr>
            <w:tcW w:w="747" w:type="dxa"/>
            <w:tcBorders>
              <w:top w:val="single" w:sz="4" w:space="0" w:color="auto"/>
              <w:left w:val="single" w:sz="4" w:space="0" w:color="auto"/>
              <w:bottom w:val="single" w:sz="4" w:space="0" w:color="auto"/>
              <w:right w:val="single" w:sz="4" w:space="0" w:color="auto"/>
            </w:tcBorders>
            <w:noWrap/>
            <w:hideMark/>
          </w:tcPr>
          <w:p w14:paraId="6562F9BB" w14:textId="77777777" w:rsidR="00960A4C" w:rsidRDefault="00960A4C">
            <w:pPr>
              <w:pStyle w:val="TAC"/>
              <w:rPr>
                <w:rFonts w:eastAsia="Malgun Gothic"/>
                <w:kern w:val="2"/>
                <w:szCs w:val="24"/>
                <w:lang w:eastAsia="ko-KR"/>
              </w:rPr>
            </w:pPr>
            <w:r>
              <w:rPr>
                <w:rFonts w:eastAsia="Malgun Gothic"/>
                <w:kern w:val="2"/>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113743F" w14:textId="77777777" w:rsidR="00960A4C" w:rsidRDefault="00960A4C">
            <w:pPr>
              <w:pStyle w:val="TAC"/>
              <w:rPr>
                <w:rFonts w:eastAsia="Malgun Gothic"/>
                <w:kern w:val="2"/>
                <w:szCs w:val="24"/>
                <w:lang w:eastAsia="ko-KR"/>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5F4B4A" w14:textId="77777777" w:rsidR="00960A4C" w:rsidRDefault="00960A4C">
            <w:pPr>
              <w:pStyle w:val="TAC"/>
              <w:rPr>
                <w:rFonts w:eastAsia="宋体"/>
                <w:kern w:val="2"/>
                <w:szCs w:val="24"/>
                <w:lang w:eastAsia="zh-CN"/>
              </w:rPr>
            </w:pPr>
            <w:r>
              <w:rPr>
                <w:rFonts w:eastAsia="Malgun Gothic"/>
                <w:kern w:val="2"/>
                <w:lang w:eastAsia="ko-KR"/>
              </w:rPr>
              <w:t>2170</w:t>
            </w:r>
          </w:p>
        </w:tc>
        <w:tc>
          <w:tcPr>
            <w:tcW w:w="752" w:type="dxa"/>
            <w:tcBorders>
              <w:top w:val="single" w:sz="4" w:space="0" w:color="auto"/>
              <w:left w:val="single" w:sz="4" w:space="0" w:color="auto"/>
              <w:bottom w:val="single" w:sz="4" w:space="0" w:color="auto"/>
              <w:right w:val="single" w:sz="4" w:space="0" w:color="auto"/>
            </w:tcBorders>
            <w:hideMark/>
          </w:tcPr>
          <w:p w14:paraId="1CD8046A" w14:textId="77777777" w:rsidR="00960A4C" w:rsidRDefault="00960A4C">
            <w:pPr>
              <w:pStyle w:val="TAC"/>
              <w:rPr>
                <w:rFonts w:eastAsia="Malgun Gothic"/>
                <w:kern w:val="2"/>
                <w:szCs w:val="24"/>
                <w:lang w:eastAsia="ko-KR"/>
              </w:rPr>
            </w:pPr>
            <w:r>
              <w:rPr>
                <w:rFonts w:eastAsia="Malgun Gothic"/>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62E28A2" w14:textId="77777777" w:rsidR="00960A4C" w:rsidRDefault="00960A4C">
            <w:pPr>
              <w:pStyle w:val="TAC"/>
              <w:rPr>
                <w:rFonts w:eastAsia="Malgun Gothic"/>
                <w:kern w:val="2"/>
                <w:szCs w:val="24"/>
                <w:lang w:eastAsia="ko-KR"/>
              </w:rPr>
            </w:pPr>
            <w:r>
              <w:rPr>
                <w:rFonts w:eastAsia="Malgun Gothic"/>
                <w:kern w:val="2"/>
                <w:lang w:eastAsia="ko-KR"/>
              </w:rPr>
              <w:t>N/A</w:t>
            </w:r>
          </w:p>
        </w:tc>
      </w:tr>
      <w:tr w:rsidR="00960A4C" w14:paraId="6C3F00A8" w14:textId="77777777" w:rsidTr="00960A4C">
        <w:trPr>
          <w:trHeight w:val="216"/>
          <w:jc w:val="center"/>
        </w:trPr>
        <w:tc>
          <w:tcPr>
            <w:tcW w:w="2258" w:type="dxa"/>
            <w:tcBorders>
              <w:top w:val="nil"/>
              <w:left w:val="single" w:sz="4" w:space="0" w:color="auto"/>
              <w:bottom w:val="nil"/>
              <w:right w:val="single" w:sz="4" w:space="0" w:color="auto"/>
            </w:tcBorders>
          </w:tcPr>
          <w:p w14:paraId="5E4F154F"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1AF16CE4" w14:textId="77777777" w:rsidR="00960A4C" w:rsidRDefault="00960A4C">
            <w:pPr>
              <w:pStyle w:val="TAC"/>
              <w:rPr>
                <w:lang w:eastAsia="zh-TW"/>
              </w:rPr>
            </w:pPr>
            <w:r>
              <w:rPr>
                <w:kern w:val="2"/>
                <w:lang w:eastAsia="zh-CN"/>
              </w:rPr>
              <w:t>n2</w:t>
            </w:r>
          </w:p>
        </w:tc>
        <w:tc>
          <w:tcPr>
            <w:tcW w:w="1066" w:type="dxa"/>
            <w:tcBorders>
              <w:top w:val="single" w:sz="4" w:space="0" w:color="auto"/>
              <w:left w:val="single" w:sz="4" w:space="0" w:color="auto"/>
              <w:bottom w:val="single" w:sz="4" w:space="0" w:color="auto"/>
              <w:right w:val="single" w:sz="4" w:space="0" w:color="auto"/>
            </w:tcBorders>
            <w:noWrap/>
            <w:hideMark/>
          </w:tcPr>
          <w:p w14:paraId="3AEB1D9A" w14:textId="77777777" w:rsidR="00960A4C" w:rsidRDefault="00960A4C">
            <w:pPr>
              <w:pStyle w:val="TAC"/>
              <w:rPr>
                <w:rFonts w:eastAsia="Malgun Gothic"/>
                <w:kern w:val="2"/>
                <w:szCs w:val="24"/>
                <w:lang w:eastAsia="ko-KR"/>
              </w:rPr>
            </w:pPr>
            <w:r>
              <w:rPr>
                <w:rFonts w:eastAsia="Malgun Gothic"/>
                <w:kern w:val="2"/>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68DB6E51" w14:textId="77777777" w:rsidR="00960A4C" w:rsidRDefault="00960A4C">
            <w:pPr>
              <w:pStyle w:val="TAC"/>
              <w:rPr>
                <w:rFonts w:eastAsia="Malgun Gothic"/>
                <w:kern w:val="2"/>
                <w:szCs w:val="24"/>
                <w:lang w:eastAsia="ko-KR"/>
              </w:rPr>
            </w:pPr>
            <w:r>
              <w:rPr>
                <w:rFonts w:eastAsia="Malgun Gothic"/>
                <w:kern w:val="2"/>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523FD4E" w14:textId="77777777" w:rsidR="00960A4C" w:rsidRDefault="00960A4C">
            <w:pPr>
              <w:pStyle w:val="TAC"/>
              <w:rPr>
                <w:rFonts w:eastAsia="Malgun Gothic"/>
                <w:kern w:val="2"/>
                <w:szCs w:val="24"/>
                <w:lang w:eastAsia="ko-KR"/>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B9780C" w14:textId="77777777" w:rsidR="00960A4C" w:rsidRDefault="00960A4C">
            <w:pPr>
              <w:pStyle w:val="TAC"/>
              <w:rPr>
                <w:rFonts w:eastAsia="宋体"/>
                <w:kern w:val="2"/>
                <w:szCs w:val="24"/>
                <w:lang w:eastAsia="zh-CN"/>
              </w:rPr>
            </w:pPr>
            <w:r>
              <w:rPr>
                <w:kern w:val="2"/>
                <w:lang w:eastAsia="zh-CN"/>
              </w:rPr>
              <w:t>1960</w:t>
            </w:r>
          </w:p>
        </w:tc>
        <w:tc>
          <w:tcPr>
            <w:tcW w:w="752" w:type="dxa"/>
            <w:tcBorders>
              <w:top w:val="single" w:sz="4" w:space="0" w:color="auto"/>
              <w:left w:val="single" w:sz="4" w:space="0" w:color="auto"/>
              <w:bottom w:val="single" w:sz="4" w:space="0" w:color="auto"/>
              <w:right w:val="single" w:sz="4" w:space="0" w:color="auto"/>
            </w:tcBorders>
            <w:hideMark/>
          </w:tcPr>
          <w:p w14:paraId="363F2E9D" w14:textId="77777777" w:rsidR="00960A4C" w:rsidRDefault="00960A4C">
            <w:pPr>
              <w:pStyle w:val="TAC"/>
              <w:rPr>
                <w:rFonts w:eastAsia="Malgun Gothic"/>
                <w:kern w:val="2"/>
                <w:szCs w:val="24"/>
                <w:lang w:eastAsia="ko-KR"/>
              </w:rPr>
            </w:pPr>
            <w:r>
              <w:rPr>
                <w:kern w:val="2"/>
                <w:lang w:eastAsia="zh-CN"/>
              </w:rPr>
              <w:t>21.1</w:t>
            </w:r>
          </w:p>
        </w:tc>
        <w:tc>
          <w:tcPr>
            <w:tcW w:w="1248" w:type="dxa"/>
            <w:tcBorders>
              <w:top w:val="single" w:sz="4" w:space="0" w:color="auto"/>
              <w:left w:val="single" w:sz="4" w:space="0" w:color="auto"/>
              <w:bottom w:val="single" w:sz="4" w:space="0" w:color="auto"/>
              <w:right w:val="single" w:sz="4" w:space="0" w:color="auto"/>
            </w:tcBorders>
            <w:hideMark/>
          </w:tcPr>
          <w:p w14:paraId="30EC171A" w14:textId="77777777" w:rsidR="00960A4C" w:rsidRDefault="00960A4C">
            <w:pPr>
              <w:pStyle w:val="TAC"/>
              <w:rPr>
                <w:rFonts w:eastAsia="Malgun Gothic"/>
                <w:kern w:val="2"/>
                <w:szCs w:val="24"/>
                <w:lang w:eastAsia="ko-KR"/>
              </w:rPr>
            </w:pPr>
            <w:r>
              <w:rPr>
                <w:kern w:val="2"/>
                <w:lang w:eastAsia="ja-JP"/>
              </w:rPr>
              <w:t>IMD</w:t>
            </w:r>
            <w:r>
              <w:rPr>
                <w:kern w:val="2"/>
                <w:lang w:eastAsia="zh-CN"/>
              </w:rPr>
              <w:t>4</w:t>
            </w:r>
          </w:p>
        </w:tc>
      </w:tr>
      <w:tr w:rsidR="00960A4C" w14:paraId="386A2F1A" w14:textId="77777777" w:rsidTr="00960A4C">
        <w:trPr>
          <w:trHeight w:val="216"/>
          <w:jc w:val="center"/>
        </w:trPr>
        <w:tc>
          <w:tcPr>
            <w:tcW w:w="2258" w:type="dxa"/>
            <w:tcBorders>
              <w:top w:val="nil"/>
              <w:left w:val="single" w:sz="4" w:space="0" w:color="auto"/>
              <w:bottom w:val="nil"/>
              <w:right w:val="single" w:sz="4" w:space="0" w:color="auto"/>
            </w:tcBorders>
          </w:tcPr>
          <w:p w14:paraId="4809206C"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212D9E96" w14:textId="77777777" w:rsidR="00960A4C" w:rsidRDefault="00960A4C">
            <w:pPr>
              <w:pStyle w:val="TAC"/>
              <w:rPr>
                <w:lang w:eastAsia="zh-TW"/>
              </w:rPr>
            </w:pPr>
            <w:r>
              <w:rPr>
                <w:rFonts w:eastAsia="Malgun Gothic"/>
                <w:kern w:val="2"/>
                <w:lang w:eastAsia="ko-KR"/>
              </w:rPr>
              <w:t>n7</w:t>
            </w:r>
            <w:r>
              <w:rPr>
                <w:rFonts w:eastAsia="Malgun Gothic"/>
                <w:kern w:val="2"/>
                <w:lang w:val="sv-SE"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6E29A1AD" w14:textId="77777777" w:rsidR="00960A4C" w:rsidRDefault="00960A4C">
            <w:pPr>
              <w:pStyle w:val="TAC"/>
              <w:rPr>
                <w:rFonts w:eastAsia="Malgun Gothic"/>
                <w:kern w:val="2"/>
                <w:szCs w:val="24"/>
                <w:lang w:eastAsia="ko-KR"/>
              </w:rPr>
            </w:pPr>
            <w:r>
              <w:rPr>
                <w:rFonts w:eastAsia="Malgun Gothic"/>
                <w:kern w:val="2"/>
                <w:lang w:eastAsia="ko-KR"/>
              </w:rPr>
              <w:t>3350</w:t>
            </w:r>
          </w:p>
        </w:tc>
        <w:tc>
          <w:tcPr>
            <w:tcW w:w="747" w:type="dxa"/>
            <w:tcBorders>
              <w:top w:val="single" w:sz="4" w:space="0" w:color="auto"/>
              <w:left w:val="single" w:sz="4" w:space="0" w:color="auto"/>
              <w:bottom w:val="single" w:sz="4" w:space="0" w:color="auto"/>
              <w:right w:val="single" w:sz="4" w:space="0" w:color="auto"/>
            </w:tcBorders>
            <w:noWrap/>
            <w:hideMark/>
          </w:tcPr>
          <w:p w14:paraId="4E2C6B19" w14:textId="77777777" w:rsidR="00960A4C" w:rsidRDefault="00960A4C">
            <w:pPr>
              <w:pStyle w:val="TAC"/>
              <w:rPr>
                <w:rFonts w:eastAsia="Malgun Gothic"/>
                <w:kern w:val="2"/>
                <w:szCs w:val="24"/>
                <w:lang w:eastAsia="ko-KR"/>
              </w:rPr>
            </w:pPr>
            <w:r>
              <w:rPr>
                <w:rFonts w:eastAsia="Malgun Gothic"/>
                <w:kern w:val="2"/>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191584A9" w14:textId="77777777" w:rsidR="00960A4C" w:rsidRDefault="00960A4C">
            <w:pPr>
              <w:pStyle w:val="TAC"/>
              <w:rPr>
                <w:rFonts w:eastAsia="Malgun Gothic"/>
                <w:kern w:val="2"/>
                <w:szCs w:val="24"/>
                <w:lang w:eastAsia="ko-KR"/>
              </w:rPr>
            </w:pPr>
            <w:r>
              <w:rPr>
                <w:rFonts w:eastAsia="Malgun Gothic"/>
                <w:kern w:val="2"/>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98F146B" w14:textId="77777777" w:rsidR="00960A4C" w:rsidRDefault="00960A4C">
            <w:pPr>
              <w:pStyle w:val="TAC"/>
              <w:rPr>
                <w:rFonts w:eastAsia="宋体"/>
                <w:kern w:val="2"/>
                <w:szCs w:val="24"/>
                <w:lang w:eastAsia="zh-CN"/>
              </w:rPr>
            </w:pPr>
            <w:r>
              <w:rPr>
                <w:kern w:val="2"/>
                <w:lang w:eastAsia="zh-CN"/>
              </w:rPr>
              <w:t>3350</w:t>
            </w:r>
          </w:p>
        </w:tc>
        <w:tc>
          <w:tcPr>
            <w:tcW w:w="752" w:type="dxa"/>
            <w:tcBorders>
              <w:top w:val="single" w:sz="4" w:space="0" w:color="auto"/>
              <w:left w:val="single" w:sz="4" w:space="0" w:color="auto"/>
              <w:bottom w:val="single" w:sz="4" w:space="0" w:color="auto"/>
              <w:right w:val="single" w:sz="4" w:space="0" w:color="auto"/>
            </w:tcBorders>
            <w:hideMark/>
          </w:tcPr>
          <w:p w14:paraId="310F4296" w14:textId="77777777" w:rsidR="00960A4C" w:rsidRDefault="00960A4C">
            <w:pPr>
              <w:pStyle w:val="TAC"/>
              <w:rPr>
                <w:rFonts w:eastAsia="Malgun Gothic"/>
                <w:kern w:val="2"/>
                <w:szCs w:val="24"/>
                <w:lang w:eastAsia="ko-KR"/>
              </w:rPr>
            </w:pPr>
            <w:r>
              <w:rPr>
                <w:rFonts w:eastAsia="Malgun Gothic"/>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17A35AE" w14:textId="77777777" w:rsidR="00960A4C" w:rsidRDefault="00960A4C">
            <w:pPr>
              <w:pStyle w:val="TAC"/>
              <w:rPr>
                <w:rFonts w:eastAsia="Malgun Gothic"/>
                <w:kern w:val="2"/>
                <w:szCs w:val="24"/>
                <w:lang w:eastAsia="ko-KR"/>
              </w:rPr>
            </w:pPr>
            <w:r>
              <w:rPr>
                <w:rFonts w:eastAsia="Malgun Gothic"/>
                <w:kern w:val="2"/>
                <w:lang w:eastAsia="ko-KR"/>
              </w:rPr>
              <w:t>N/A</w:t>
            </w:r>
          </w:p>
        </w:tc>
      </w:tr>
      <w:tr w:rsidR="00960A4C" w14:paraId="24A8777F" w14:textId="77777777" w:rsidTr="00960A4C">
        <w:trPr>
          <w:trHeight w:val="216"/>
          <w:jc w:val="center"/>
        </w:trPr>
        <w:tc>
          <w:tcPr>
            <w:tcW w:w="2258" w:type="dxa"/>
            <w:tcBorders>
              <w:top w:val="nil"/>
              <w:left w:val="single" w:sz="4" w:space="0" w:color="auto"/>
              <w:bottom w:val="nil"/>
              <w:right w:val="single" w:sz="4" w:space="0" w:color="auto"/>
            </w:tcBorders>
          </w:tcPr>
          <w:p w14:paraId="5C9DB895"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29BF188D" w14:textId="77777777" w:rsidR="00960A4C" w:rsidRDefault="00960A4C">
            <w:pPr>
              <w:pStyle w:val="TAC"/>
              <w:rPr>
                <w:lang w:eastAsia="zh-TW"/>
              </w:rPr>
            </w:pPr>
            <w:r>
              <w:rPr>
                <w:rFonts w:eastAsia="Malgun Gothic"/>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231DACB2" w14:textId="77777777" w:rsidR="00960A4C" w:rsidRDefault="00960A4C">
            <w:pPr>
              <w:pStyle w:val="TAC"/>
              <w:rPr>
                <w:rFonts w:eastAsia="Malgun Gothic"/>
                <w:kern w:val="2"/>
                <w:szCs w:val="24"/>
                <w:lang w:eastAsia="ko-KR"/>
              </w:rPr>
            </w:pPr>
            <w:r>
              <w:rPr>
                <w:rFonts w:eastAsia="Malgun Gothic"/>
                <w:kern w:val="2"/>
                <w:szCs w:val="24"/>
                <w:lang w:eastAsia="ko-KR"/>
              </w:rPr>
              <w:t>1760</w:t>
            </w:r>
          </w:p>
        </w:tc>
        <w:tc>
          <w:tcPr>
            <w:tcW w:w="747" w:type="dxa"/>
            <w:tcBorders>
              <w:top w:val="single" w:sz="4" w:space="0" w:color="auto"/>
              <w:left w:val="single" w:sz="4" w:space="0" w:color="auto"/>
              <w:bottom w:val="single" w:sz="4" w:space="0" w:color="auto"/>
              <w:right w:val="single" w:sz="4" w:space="0" w:color="auto"/>
            </w:tcBorders>
            <w:noWrap/>
            <w:hideMark/>
          </w:tcPr>
          <w:p w14:paraId="4476E97A" w14:textId="77777777" w:rsidR="00960A4C" w:rsidRDefault="00960A4C">
            <w:pPr>
              <w:pStyle w:val="TAC"/>
              <w:rPr>
                <w:rFonts w:eastAsia="Malgun Gothic"/>
                <w:kern w:val="2"/>
                <w:szCs w:val="24"/>
                <w:lang w:eastAsia="ko-KR"/>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0E7CBBB" w14:textId="77777777" w:rsidR="00960A4C" w:rsidRDefault="00960A4C">
            <w:pPr>
              <w:pStyle w:val="TAC"/>
              <w:rPr>
                <w:rFonts w:eastAsia="Malgun Gothic"/>
                <w:kern w:val="2"/>
                <w:szCs w:val="24"/>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7F99AD" w14:textId="77777777" w:rsidR="00960A4C" w:rsidRDefault="00960A4C">
            <w:pPr>
              <w:pStyle w:val="TAC"/>
              <w:rPr>
                <w:rFonts w:eastAsia="宋体"/>
                <w:kern w:val="2"/>
                <w:szCs w:val="24"/>
                <w:lang w:eastAsia="zh-CN"/>
              </w:rPr>
            </w:pPr>
            <w:r>
              <w:rPr>
                <w:rFonts w:eastAsia="Malgun Gothic"/>
                <w:kern w:val="2"/>
                <w:szCs w:val="24"/>
                <w:lang w:eastAsia="ko-KR"/>
              </w:rPr>
              <w:t>2160</w:t>
            </w:r>
          </w:p>
        </w:tc>
        <w:tc>
          <w:tcPr>
            <w:tcW w:w="752" w:type="dxa"/>
            <w:tcBorders>
              <w:top w:val="single" w:sz="4" w:space="0" w:color="auto"/>
              <w:left w:val="single" w:sz="4" w:space="0" w:color="auto"/>
              <w:bottom w:val="single" w:sz="4" w:space="0" w:color="auto"/>
              <w:right w:val="single" w:sz="4" w:space="0" w:color="auto"/>
            </w:tcBorders>
            <w:hideMark/>
          </w:tcPr>
          <w:p w14:paraId="75376C65" w14:textId="77777777" w:rsidR="00960A4C" w:rsidRDefault="00960A4C">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A4643EB" w14:textId="77777777" w:rsidR="00960A4C" w:rsidRDefault="00960A4C">
            <w:pPr>
              <w:pStyle w:val="TAC"/>
              <w:rPr>
                <w:rFonts w:eastAsia="Malgun Gothic"/>
                <w:kern w:val="2"/>
                <w:szCs w:val="24"/>
                <w:lang w:eastAsia="ko-KR"/>
              </w:rPr>
            </w:pPr>
            <w:r>
              <w:rPr>
                <w:rFonts w:eastAsia="Malgun Gothic"/>
                <w:kern w:val="2"/>
                <w:szCs w:val="24"/>
                <w:lang w:eastAsia="ko-KR"/>
              </w:rPr>
              <w:t>N/A</w:t>
            </w:r>
          </w:p>
        </w:tc>
      </w:tr>
      <w:tr w:rsidR="00960A4C" w14:paraId="4946F82E" w14:textId="77777777" w:rsidTr="00960A4C">
        <w:trPr>
          <w:trHeight w:val="216"/>
          <w:jc w:val="center"/>
        </w:trPr>
        <w:tc>
          <w:tcPr>
            <w:tcW w:w="2258" w:type="dxa"/>
            <w:tcBorders>
              <w:top w:val="nil"/>
              <w:left w:val="single" w:sz="4" w:space="0" w:color="auto"/>
              <w:bottom w:val="nil"/>
              <w:right w:val="single" w:sz="4" w:space="0" w:color="auto"/>
            </w:tcBorders>
          </w:tcPr>
          <w:p w14:paraId="6DFD16E7"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21649EF8" w14:textId="77777777" w:rsidR="00960A4C" w:rsidRDefault="00960A4C">
            <w:pPr>
              <w:pStyle w:val="TAC"/>
              <w:rPr>
                <w:lang w:eastAsia="zh-TW"/>
              </w:rPr>
            </w:pPr>
            <w:r>
              <w:rPr>
                <w:kern w:val="2"/>
                <w:szCs w:val="24"/>
                <w:lang w:val="sv-SE" w:eastAsia="zh-CN"/>
              </w:rPr>
              <w:t>n</w:t>
            </w:r>
            <w:r>
              <w:rPr>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2C335E18" w14:textId="77777777" w:rsidR="00960A4C" w:rsidRDefault="00960A4C">
            <w:pPr>
              <w:pStyle w:val="TAC"/>
              <w:rPr>
                <w:rFonts w:eastAsia="Malgun Gothic"/>
                <w:kern w:val="2"/>
                <w:szCs w:val="24"/>
                <w:lang w:eastAsia="ko-KR"/>
              </w:rPr>
            </w:pPr>
            <w:r>
              <w:rPr>
                <w:rFonts w:eastAsia="Malgun Gothic"/>
                <w:kern w:val="2"/>
                <w:szCs w:val="24"/>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49AD9BEE" w14:textId="77777777" w:rsidR="00960A4C" w:rsidRDefault="00960A4C">
            <w:pPr>
              <w:pStyle w:val="TAC"/>
              <w:rPr>
                <w:rFonts w:eastAsia="Malgun Gothic"/>
                <w:kern w:val="2"/>
                <w:szCs w:val="24"/>
                <w:lang w:eastAsia="ko-KR"/>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443D1CE" w14:textId="77777777" w:rsidR="00960A4C" w:rsidRDefault="00960A4C">
            <w:pPr>
              <w:pStyle w:val="TAC"/>
              <w:rPr>
                <w:rFonts w:eastAsia="Malgun Gothic"/>
                <w:kern w:val="2"/>
                <w:szCs w:val="24"/>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D4853B" w14:textId="77777777" w:rsidR="00960A4C" w:rsidRDefault="00960A4C">
            <w:pPr>
              <w:pStyle w:val="TAC"/>
              <w:rPr>
                <w:rFonts w:eastAsia="宋体"/>
                <w:kern w:val="2"/>
                <w:szCs w:val="24"/>
                <w:lang w:eastAsia="zh-CN"/>
              </w:rPr>
            </w:pPr>
            <w:r>
              <w:rPr>
                <w:kern w:val="2"/>
                <w:szCs w:val="24"/>
                <w:lang w:eastAsia="zh-CN"/>
              </w:rPr>
              <w:t>1960</w:t>
            </w:r>
          </w:p>
        </w:tc>
        <w:tc>
          <w:tcPr>
            <w:tcW w:w="752" w:type="dxa"/>
            <w:tcBorders>
              <w:top w:val="single" w:sz="4" w:space="0" w:color="auto"/>
              <w:left w:val="single" w:sz="4" w:space="0" w:color="auto"/>
              <w:bottom w:val="single" w:sz="4" w:space="0" w:color="auto"/>
              <w:right w:val="single" w:sz="4" w:space="0" w:color="auto"/>
            </w:tcBorders>
            <w:hideMark/>
          </w:tcPr>
          <w:p w14:paraId="6C080784" w14:textId="77777777" w:rsidR="00960A4C" w:rsidRDefault="00960A4C">
            <w:pPr>
              <w:pStyle w:val="TAC"/>
              <w:rPr>
                <w:rFonts w:eastAsia="Malgun Gothic"/>
                <w:kern w:val="2"/>
                <w:szCs w:val="24"/>
                <w:lang w:eastAsia="ko-KR"/>
              </w:rPr>
            </w:pPr>
            <w:r>
              <w:rPr>
                <w:kern w:val="2"/>
                <w:szCs w:val="24"/>
                <w:lang w:eastAsia="zh-CN"/>
              </w:rPr>
              <w:t>2.1</w:t>
            </w:r>
          </w:p>
        </w:tc>
        <w:tc>
          <w:tcPr>
            <w:tcW w:w="1248" w:type="dxa"/>
            <w:tcBorders>
              <w:top w:val="single" w:sz="4" w:space="0" w:color="auto"/>
              <w:left w:val="single" w:sz="4" w:space="0" w:color="auto"/>
              <w:bottom w:val="single" w:sz="4" w:space="0" w:color="auto"/>
              <w:right w:val="single" w:sz="4" w:space="0" w:color="auto"/>
            </w:tcBorders>
            <w:hideMark/>
          </w:tcPr>
          <w:p w14:paraId="0B15400D" w14:textId="77777777" w:rsidR="00960A4C" w:rsidRDefault="00960A4C">
            <w:pPr>
              <w:pStyle w:val="TAC"/>
              <w:rPr>
                <w:rFonts w:eastAsia="Malgun Gothic"/>
                <w:kern w:val="2"/>
                <w:szCs w:val="24"/>
                <w:lang w:eastAsia="ko-KR"/>
              </w:rPr>
            </w:pPr>
            <w:r>
              <w:rPr>
                <w:kern w:val="2"/>
                <w:szCs w:val="24"/>
                <w:lang w:eastAsia="ja-JP"/>
              </w:rPr>
              <w:t>IMD5</w:t>
            </w:r>
          </w:p>
        </w:tc>
      </w:tr>
      <w:tr w:rsidR="00960A4C" w14:paraId="11EBB5AE" w14:textId="77777777" w:rsidTr="00960A4C">
        <w:trPr>
          <w:trHeight w:val="216"/>
          <w:jc w:val="center"/>
        </w:trPr>
        <w:tc>
          <w:tcPr>
            <w:tcW w:w="2258" w:type="dxa"/>
            <w:tcBorders>
              <w:top w:val="nil"/>
              <w:left w:val="single" w:sz="4" w:space="0" w:color="auto"/>
              <w:bottom w:val="single" w:sz="4" w:space="0" w:color="auto"/>
              <w:right w:val="single" w:sz="4" w:space="0" w:color="auto"/>
            </w:tcBorders>
          </w:tcPr>
          <w:p w14:paraId="42ABE529"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578337AD" w14:textId="77777777" w:rsidR="00960A4C" w:rsidRDefault="00960A4C">
            <w:pPr>
              <w:pStyle w:val="TAC"/>
              <w:rPr>
                <w:lang w:eastAsia="zh-TW"/>
              </w:rPr>
            </w:pPr>
            <w:r>
              <w:rPr>
                <w:rFonts w:eastAsia="Malgun Gothic"/>
                <w:kern w:val="2"/>
                <w:szCs w:val="24"/>
                <w:lang w:eastAsia="ko-KR"/>
              </w:rPr>
              <w:t>n7</w:t>
            </w:r>
            <w:r>
              <w:rPr>
                <w:rFonts w:eastAsia="Malgun Gothic"/>
                <w:kern w:val="2"/>
                <w:szCs w:val="24"/>
                <w:lang w:val="sv-SE"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5FFBC342" w14:textId="77777777" w:rsidR="00960A4C" w:rsidRDefault="00960A4C">
            <w:pPr>
              <w:pStyle w:val="TAC"/>
              <w:rPr>
                <w:rFonts w:eastAsia="Malgun Gothic"/>
                <w:kern w:val="2"/>
                <w:szCs w:val="24"/>
                <w:lang w:eastAsia="ko-KR"/>
              </w:rPr>
            </w:pPr>
            <w:r>
              <w:rPr>
                <w:rFonts w:eastAsia="Malgun Gothic"/>
                <w:kern w:val="2"/>
                <w:szCs w:val="24"/>
                <w:lang w:eastAsia="ko-KR"/>
              </w:rPr>
              <w:t>3620</w:t>
            </w:r>
          </w:p>
        </w:tc>
        <w:tc>
          <w:tcPr>
            <w:tcW w:w="747" w:type="dxa"/>
            <w:tcBorders>
              <w:top w:val="single" w:sz="4" w:space="0" w:color="auto"/>
              <w:left w:val="single" w:sz="4" w:space="0" w:color="auto"/>
              <w:bottom w:val="single" w:sz="4" w:space="0" w:color="auto"/>
              <w:right w:val="single" w:sz="4" w:space="0" w:color="auto"/>
            </w:tcBorders>
            <w:noWrap/>
            <w:hideMark/>
          </w:tcPr>
          <w:p w14:paraId="587EABE4" w14:textId="77777777" w:rsidR="00960A4C" w:rsidRDefault="00960A4C">
            <w:pPr>
              <w:pStyle w:val="TAC"/>
              <w:rPr>
                <w:rFonts w:eastAsia="Malgun Gothic"/>
                <w:kern w:val="2"/>
                <w:szCs w:val="24"/>
                <w:lang w:eastAsia="ko-KR"/>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E953FC5" w14:textId="77777777" w:rsidR="00960A4C" w:rsidRDefault="00960A4C">
            <w:pPr>
              <w:pStyle w:val="TAC"/>
              <w:rPr>
                <w:rFonts w:eastAsia="Malgun Gothic"/>
                <w:kern w:val="2"/>
                <w:szCs w:val="24"/>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EBC184D" w14:textId="77777777" w:rsidR="00960A4C" w:rsidRDefault="00960A4C">
            <w:pPr>
              <w:pStyle w:val="TAC"/>
              <w:rPr>
                <w:rFonts w:eastAsia="宋体"/>
                <w:kern w:val="2"/>
                <w:szCs w:val="24"/>
                <w:lang w:eastAsia="zh-CN"/>
              </w:rPr>
            </w:pPr>
            <w:r>
              <w:rPr>
                <w:kern w:val="2"/>
                <w:szCs w:val="24"/>
                <w:lang w:eastAsia="zh-CN"/>
              </w:rPr>
              <w:t>3620</w:t>
            </w:r>
          </w:p>
        </w:tc>
        <w:tc>
          <w:tcPr>
            <w:tcW w:w="752" w:type="dxa"/>
            <w:tcBorders>
              <w:top w:val="single" w:sz="4" w:space="0" w:color="auto"/>
              <w:left w:val="single" w:sz="4" w:space="0" w:color="auto"/>
              <w:bottom w:val="single" w:sz="4" w:space="0" w:color="auto"/>
              <w:right w:val="single" w:sz="4" w:space="0" w:color="auto"/>
            </w:tcBorders>
            <w:hideMark/>
          </w:tcPr>
          <w:p w14:paraId="60FCEA22" w14:textId="77777777" w:rsidR="00960A4C" w:rsidRDefault="00960A4C">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1AF01FA" w14:textId="77777777" w:rsidR="00960A4C" w:rsidRDefault="00960A4C">
            <w:pPr>
              <w:pStyle w:val="TAC"/>
              <w:rPr>
                <w:rFonts w:eastAsia="Malgun Gothic"/>
                <w:kern w:val="2"/>
                <w:szCs w:val="24"/>
                <w:lang w:eastAsia="ko-KR"/>
              </w:rPr>
            </w:pPr>
            <w:r>
              <w:rPr>
                <w:rFonts w:eastAsia="Malgun Gothic"/>
                <w:kern w:val="2"/>
                <w:szCs w:val="24"/>
                <w:lang w:eastAsia="ko-KR"/>
              </w:rPr>
              <w:t>N/A</w:t>
            </w:r>
          </w:p>
        </w:tc>
      </w:tr>
      <w:tr w:rsidR="00960A4C" w14:paraId="302FEF11" w14:textId="77777777" w:rsidTr="00960A4C">
        <w:trPr>
          <w:trHeight w:val="216"/>
          <w:jc w:val="center"/>
        </w:trPr>
        <w:tc>
          <w:tcPr>
            <w:tcW w:w="2258" w:type="dxa"/>
            <w:tcBorders>
              <w:top w:val="nil"/>
              <w:left w:val="single" w:sz="4" w:space="0" w:color="auto"/>
              <w:bottom w:val="nil"/>
              <w:right w:val="single" w:sz="4" w:space="0" w:color="auto"/>
            </w:tcBorders>
            <w:hideMark/>
          </w:tcPr>
          <w:p w14:paraId="1AA5903B" w14:textId="77777777" w:rsidR="00960A4C" w:rsidRDefault="00960A4C">
            <w:pPr>
              <w:pStyle w:val="TAC"/>
              <w:rPr>
                <w:rFonts w:eastAsia="宋体"/>
              </w:rPr>
            </w:pPr>
            <w:r>
              <w:rPr>
                <w:lang w:eastAsia="ja-JP"/>
              </w:rPr>
              <w:t>DC_66A_n5A-n48A</w:t>
            </w:r>
          </w:p>
        </w:tc>
        <w:tc>
          <w:tcPr>
            <w:tcW w:w="867" w:type="dxa"/>
            <w:tcBorders>
              <w:top w:val="single" w:sz="4" w:space="0" w:color="auto"/>
              <w:left w:val="single" w:sz="4" w:space="0" w:color="auto"/>
              <w:bottom w:val="single" w:sz="4" w:space="0" w:color="auto"/>
              <w:right w:val="single" w:sz="4" w:space="0" w:color="auto"/>
            </w:tcBorders>
            <w:hideMark/>
          </w:tcPr>
          <w:p w14:paraId="5C9AEDDD" w14:textId="77777777" w:rsidR="00960A4C" w:rsidRDefault="00960A4C">
            <w:pPr>
              <w:pStyle w:val="TAC"/>
              <w:rPr>
                <w:rFonts w:eastAsia="Malgun Gothic"/>
                <w:lang w:eastAsia="ko-KR"/>
              </w:rPr>
            </w:pPr>
            <w:r>
              <w:rPr>
                <w:rFonts w:eastAsia="Calibri Light"/>
              </w:rPr>
              <w:t>66</w:t>
            </w:r>
          </w:p>
        </w:tc>
        <w:tc>
          <w:tcPr>
            <w:tcW w:w="1066" w:type="dxa"/>
            <w:tcBorders>
              <w:top w:val="single" w:sz="4" w:space="0" w:color="auto"/>
              <w:left w:val="single" w:sz="4" w:space="0" w:color="auto"/>
              <w:bottom w:val="single" w:sz="4" w:space="0" w:color="auto"/>
              <w:right w:val="single" w:sz="4" w:space="0" w:color="auto"/>
            </w:tcBorders>
            <w:noWrap/>
            <w:hideMark/>
          </w:tcPr>
          <w:p w14:paraId="3EA42D99" w14:textId="77777777" w:rsidR="00960A4C" w:rsidRDefault="00960A4C">
            <w:pPr>
              <w:pStyle w:val="TAC"/>
              <w:rPr>
                <w:rFonts w:eastAsia="宋体"/>
              </w:rPr>
            </w:pPr>
            <w:r>
              <w:t>1750</w:t>
            </w:r>
          </w:p>
        </w:tc>
        <w:tc>
          <w:tcPr>
            <w:tcW w:w="747" w:type="dxa"/>
            <w:tcBorders>
              <w:top w:val="single" w:sz="4" w:space="0" w:color="auto"/>
              <w:left w:val="single" w:sz="4" w:space="0" w:color="auto"/>
              <w:bottom w:val="single" w:sz="4" w:space="0" w:color="auto"/>
              <w:right w:val="single" w:sz="4" w:space="0" w:color="auto"/>
            </w:tcBorders>
            <w:noWrap/>
            <w:hideMark/>
          </w:tcPr>
          <w:p w14:paraId="3B761927" w14:textId="77777777" w:rsidR="00960A4C" w:rsidRDefault="00960A4C">
            <w:pPr>
              <w:pStyle w:val="TAC"/>
              <w:rPr>
                <w:color w:val="000000"/>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CAFCD74" w14:textId="77777777" w:rsidR="00960A4C" w:rsidRDefault="00960A4C">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F699E47" w14:textId="77777777" w:rsidR="00960A4C" w:rsidRDefault="00960A4C">
            <w:pPr>
              <w:pStyle w:val="TAC"/>
            </w:pPr>
            <w:r>
              <w:t>2150</w:t>
            </w:r>
          </w:p>
        </w:tc>
        <w:tc>
          <w:tcPr>
            <w:tcW w:w="752" w:type="dxa"/>
            <w:tcBorders>
              <w:top w:val="single" w:sz="4" w:space="0" w:color="auto"/>
              <w:left w:val="single" w:sz="4" w:space="0" w:color="auto"/>
              <w:bottom w:val="single" w:sz="4" w:space="0" w:color="auto"/>
              <w:right w:val="single" w:sz="4" w:space="0" w:color="auto"/>
            </w:tcBorders>
            <w:hideMark/>
          </w:tcPr>
          <w:p w14:paraId="51E9DA0A" w14:textId="77777777" w:rsidR="00960A4C" w:rsidRDefault="00960A4C">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35EA015" w14:textId="77777777" w:rsidR="00960A4C" w:rsidRDefault="00960A4C">
            <w:pPr>
              <w:pStyle w:val="TAC"/>
              <w:rPr>
                <w:rFonts w:eastAsia="Malgun Gothic"/>
                <w:kern w:val="2"/>
                <w:szCs w:val="24"/>
                <w:lang w:eastAsia="ko-KR"/>
              </w:rPr>
            </w:pPr>
            <w:r>
              <w:rPr>
                <w:kern w:val="2"/>
                <w:szCs w:val="24"/>
                <w:lang w:eastAsia="ko-KR"/>
              </w:rPr>
              <w:t>N/A</w:t>
            </w:r>
          </w:p>
        </w:tc>
      </w:tr>
      <w:tr w:rsidR="00960A4C" w14:paraId="6615610B" w14:textId="77777777" w:rsidTr="00960A4C">
        <w:trPr>
          <w:trHeight w:val="216"/>
          <w:jc w:val="center"/>
        </w:trPr>
        <w:tc>
          <w:tcPr>
            <w:tcW w:w="2258" w:type="dxa"/>
            <w:tcBorders>
              <w:top w:val="nil"/>
              <w:left w:val="single" w:sz="4" w:space="0" w:color="auto"/>
              <w:bottom w:val="nil"/>
              <w:right w:val="single" w:sz="4" w:space="0" w:color="auto"/>
            </w:tcBorders>
          </w:tcPr>
          <w:p w14:paraId="39F323D0"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3FB1A4B9" w14:textId="77777777" w:rsidR="00960A4C" w:rsidRDefault="00960A4C">
            <w:pPr>
              <w:pStyle w:val="TAC"/>
              <w:rPr>
                <w:rFonts w:eastAsia="Malgun Gothic"/>
                <w:lang w:eastAsia="ko-KR"/>
              </w:rPr>
            </w:pPr>
            <w:r>
              <w:rPr>
                <w:rFonts w:eastAsia="Calibri Light"/>
              </w:rPr>
              <w:t>n5</w:t>
            </w:r>
          </w:p>
        </w:tc>
        <w:tc>
          <w:tcPr>
            <w:tcW w:w="1066" w:type="dxa"/>
            <w:tcBorders>
              <w:top w:val="single" w:sz="4" w:space="0" w:color="auto"/>
              <w:left w:val="single" w:sz="4" w:space="0" w:color="auto"/>
              <w:bottom w:val="single" w:sz="4" w:space="0" w:color="auto"/>
              <w:right w:val="single" w:sz="4" w:space="0" w:color="auto"/>
            </w:tcBorders>
            <w:noWrap/>
            <w:hideMark/>
          </w:tcPr>
          <w:p w14:paraId="1D0935F6" w14:textId="77777777" w:rsidR="00960A4C" w:rsidRDefault="00960A4C">
            <w:pPr>
              <w:pStyle w:val="TAC"/>
              <w:rPr>
                <w:rFonts w:eastAsia="宋体"/>
              </w:rPr>
            </w:pPr>
            <w:r>
              <w:t>834</w:t>
            </w:r>
          </w:p>
        </w:tc>
        <w:tc>
          <w:tcPr>
            <w:tcW w:w="747" w:type="dxa"/>
            <w:tcBorders>
              <w:top w:val="single" w:sz="4" w:space="0" w:color="auto"/>
              <w:left w:val="single" w:sz="4" w:space="0" w:color="auto"/>
              <w:bottom w:val="single" w:sz="4" w:space="0" w:color="auto"/>
              <w:right w:val="single" w:sz="4" w:space="0" w:color="auto"/>
            </w:tcBorders>
            <w:noWrap/>
            <w:hideMark/>
          </w:tcPr>
          <w:p w14:paraId="0567CF4D" w14:textId="77777777" w:rsidR="00960A4C" w:rsidRDefault="00960A4C">
            <w:pPr>
              <w:pStyle w:val="TAC"/>
              <w:rPr>
                <w:color w:val="000000"/>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A886189" w14:textId="77777777" w:rsidR="00960A4C" w:rsidRDefault="00960A4C">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D12B72F" w14:textId="77777777" w:rsidR="00960A4C" w:rsidRDefault="00960A4C">
            <w:pPr>
              <w:pStyle w:val="TAC"/>
            </w:pPr>
            <w:r>
              <w:t>879</w:t>
            </w:r>
          </w:p>
        </w:tc>
        <w:tc>
          <w:tcPr>
            <w:tcW w:w="752" w:type="dxa"/>
            <w:tcBorders>
              <w:top w:val="single" w:sz="4" w:space="0" w:color="auto"/>
              <w:left w:val="single" w:sz="4" w:space="0" w:color="auto"/>
              <w:bottom w:val="single" w:sz="4" w:space="0" w:color="auto"/>
              <w:right w:val="single" w:sz="4" w:space="0" w:color="auto"/>
            </w:tcBorders>
            <w:hideMark/>
          </w:tcPr>
          <w:p w14:paraId="320A6E00" w14:textId="77777777" w:rsidR="00960A4C" w:rsidRDefault="00960A4C">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52ACD5E" w14:textId="77777777" w:rsidR="00960A4C" w:rsidRDefault="00960A4C">
            <w:pPr>
              <w:pStyle w:val="TAC"/>
              <w:rPr>
                <w:rFonts w:eastAsia="Malgun Gothic"/>
                <w:kern w:val="2"/>
                <w:szCs w:val="24"/>
                <w:lang w:eastAsia="ko-KR"/>
              </w:rPr>
            </w:pPr>
            <w:r>
              <w:rPr>
                <w:kern w:val="2"/>
                <w:szCs w:val="24"/>
                <w:lang w:eastAsia="ko-KR"/>
              </w:rPr>
              <w:t>N/A</w:t>
            </w:r>
          </w:p>
        </w:tc>
      </w:tr>
      <w:tr w:rsidR="00960A4C" w14:paraId="798525D0" w14:textId="77777777" w:rsidTr="00960A4C">
        <w:trPr>
          <w:trHeight w:val="216"/>
          <w:jc w:val="center"/>
        </w:trPr>
        <w:tc>
          <w:tcPr>
            <w:tcW w:w="2258" w:type="dxa"/>
            <w:tcBorders>
              <w:top w:val="nil"/>
              <w:left w:val="single" w:sz="4" w:space="0" w:color="auto"/>
              <w:bottom w:val="single" w:sz="4" w:space="0" w:color="auto"/>
              <w:right w:val="single" w:sz="4" w:space="0" w:color="auto"/>
            </w:tcBorders>
          </w:tcPr>
          <w:p w14:paraId="5D38D14A"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67C1EC1B" w14:textId="77777777" w:rsidR="00960A4C" w:rsidRDefault="00960A4C">
            <w:pPr>
              <w:pStyle w:val="TAC"/>
              <w:rPr>
                <w:rFonts w:eastAsia="Malgun Gothic"/>
                <w:lang w:eastAsia="ko-KR"/>
              </w:rPr>
            </w:pPr>
            <w:r>
              <w:rPr>
                <w:rFonts w:eastAsia="Calibri Light"/>
              </w:rPr>
              <w:t>n48</w:t>
            </w:r>
          </w:p>
        </w:tc>
        <w:tc>
          <w:tcPr>
            <w:tcW w:w="1066" w:type="dxa"/>
            <w:tcBorders>
              <w:top w:val="single" w:sz="4" w:space="0" w:color="auto"/>
              <w:left w:val="single" w:sz="4" w:space="0" w:color="auto"/>
              <w:bottom w:val="single" w:sz="4" w:space="0" w:color="auto"/>
              <w:right w:val="single" w:sz="4" w:space="0" w:color="auto"/>
            </w:tcBorders>
            <w:noWrap/>
            <w:hideMark/>
          </w:tcPr>
          <w:p w14:paraId="158BBB0D" w14:textId="77777777" w:rsidR="00960A4C" w:rsidRDefault="00960A4C">
            <w:pPr>
              <w:pStyle w:val="TAC"/>
              <w:rPr>
                <w:rFonts w:eastAsia="宋体"/>
              </w:rPr>
            </w:pPr>
            <w:r>
              <w:t>3582</w:t>
            </w:r>
          </w:p>
        </w:tc>
        <w:tc>
          <w:tcPr>
            <w:tcW w:w="747" w:type="dxa"/>
            <w:tcBorders>
              <w:top w:val="single" w:sz="4" w:space="0" w:color="auto"/>
              <w:left w:val="single" w:sz="4" w:space="0" w:color="auto"/>
              <w:bottom w:val="single" w:sz="4" w:space="0" w:color="auto"/>
              <w:right w:val="single" w:sz="4" w:space="0" w:color="auto"/>
            </w:tcBorders>
            <w:noWrap/>
            <w:hideMark/>
          </w:tcPr>
          <w:p w14:paraId="2C93A323" w14:textId="77777777" w:rsidR="00960A4C" w:rsidRDefault="00960A4C">
            <w:pPr>
              <w:pStyle w:val="TAC"/>
              <w:rPr>
                <w:color w:val="000000"/>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6E63F25" w14:textId="77777777" w:rsidR="00960A4C" w:rsidRDefault="00960A4C">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A114895" w14:textId="77777777" w:rsidR="00960A4C" w:rsidRDefault="00960A4C">
            <w:pPr>
              <w:pStyle w:val="TAC"/>
            </w:pPr>
            <w:r>
              <w:t>3582</w:t>
            </w:r>
          </w:p>
        </w:tc>
        <w:tc>
          <w:tcPr>
            <w:tcW w:w="752" w:type="dxa"/>
            <w:tcBorders>
              <w:top w:val="single" w:sz="4" w:space="0" w:color="auto"/>
              <w:left w:val="single" w:sz="4" w:space="0" w:color="auto"/>
              <w:bottom w:val="single" w:sz="4" w:space="0" w:color="auto"/>
              <w:right w:val="single" w:sz="4" w:space="0" w:color="auto"/>
            </w:tcBorders>
            <w:hideMark/>
          </w:tcPr>
          <w:p w14:paraId="441A4350" w14:textId="77777777" w:rsidR="00960A4C" w:rsidRDefault="00960A4C">
            <w:pPr>
              <w:pStyle w:val="TAC"/>
              <w:rPr>
                <w:rFonts w:eastAsia="Malgun Gothic"/>
                <w:kern w:val="2"/>
                <w:szCs w:val="24"/>
                <w:lang w:eastAsia="ko-KR"/>
              </w:rPr>
            </w:pPr>
            <w:r>
              <w:t>3.3</w:t>
            </w:r>
          </w:p>
        </w:tc>
        <w:tc>
          <w:tcPr>
            <w:tcW w:w="1248" w:type="dxa"/>
            <w:tcBorders>
              <w:top w:val="single" w:sz="4" w:space="0" w:color="auto"/>
              <w:left w:val="single" w:sz="4" w:space="0" w:color="auto"/>
              <w:bottom w:val="single" w:sz="4" w:space="0" w:color="auto"/>
              <w:right w:val="single" w:sz="4" w:space="0" w:color="auto"/>
            </w:tcBorders>
            <w:hideMark/>
          </w:tcPr>
          <w:p w14:paraId="3E951CF8" w14:textId="77777777" w:rsidR="00960A4C" w:rsidRDefault="00960A4C">
            <w:pPr>
              <w:pStyle w:val="TAC"/>
              <w:rPr>
                <w:rFonts w:eastAsia="Malgun Gothic"/>
                <w:kern w:val="2"/>
                <w:szCs w:val="24"/>
                <w:lang w:eastAsia="ko-KR"/>
              </w:rPr>
            </w:pPr>
            <w:r>
              <w:rPr>
                <w:kern w:val="2"/>
                <w:szCs w:val="24"/>
                <w:lang w:eastAsia="ko-KR"/>
              </w:rPr>
              <w:t>IMD5</w:t>
            </w:r>
          </w:p>
        </w:tc>
      </w:tr>
      <w:tr w:rsidR="00960A4C" w14:paraId="34487D1E" w14:textId="77777777" w:rsidTr="00960A4C">
        <w:trPr>
          <w:trHeight w:val="216"/>
          <w:jc w:val="center"/>
        </w:trPr>
        <w:tc>
          <w:tcPr>
            <w:tcW w:w="2258" w:type="dxa"/>
            <w:tcBorders>
              <w:top w:val="nil"/>
              <w:left w:val="single" w:sz="4" w:space="0" w:color="auto"/>
              <w:bottom w:val="nil"/>
              <w:right w:val="single" w:sz="4" w:space="0" w:color="auto"/>
            </w:tcBorders>
            <w:hideMark/>
          </w:tcPr>
          <w:p w14:paraId="0408A6F6" w14:textId="77777777" w:rsidR="00960A4C" w:rsidRDefault="00960A4C">
            <w:pPr>
              <w:pStyle w:val="TAC"/>
              <w:rPr>
                <w:rFonts w:eastAsia="宋体"/>
              </w:rPr>
            </w:pPr>
            <w:r>
              <w:rPr>
                <w:szCs w:val="18"/>
                <w:lang w:eastAsia="ja-JP"/>
              </w:rPr>
              <w:t>DC_66A_n5A-n77A</w:t>
            </w:r>
          </w:p>
        </w:tc>
        <w:tc>
          <w:tcPr>
            <w:tcW w:w="867" w:type="dxa"/>
            <w:tcBorders>
              <w:top w:val="single" w:sz="4" w:space="0" w:color="auto"/>
              <w:left w:val="single" w:sz="4" w:space="0" w:color="auto"/>
              <w:bottom w:val="single" w:sz="4" w:space="0" w:color="auto"/>
              <w:right w:val="single" w:sz="4" w:space="0" w:color="auto"/>
            </w:tcBorders>
            <w:hideMark/>
          </w:tcPr>
          <w:p w14:paraId="5AF9CB5C" w14:textId="77777777" w:rsidR="00960A4C" w:rsidRDefault="00960A4C">
            <w:pPr>
              <w:pStyle w:val="TAC"/>
              <w:rPr>
                <w:rFonts w:eastAsia="Malgun Gothic"/>
                <w:lang w:eastAsia="ko-KR"/>
              </w:rPr>
            </w:pPr>
            <w:r>
              <w:rPr>
                <w:rFonts w:eastAsia="Calibri Light"/>
              </w:rPr>
              <w:t>66</w:t>
            </w:r>
          </w:p>
        </w:tc>
        <w:tc>
          <w:tcPr>
            <w:tcW w:w="1066" w:type="dxa"/>
            <w:tcBorders>
              <w:top w:val="single" w:sz="4" w:space="0" w:color="auto"/>
              <w:left w:val="single" w:sz="4" w:space="0" w:color="auto"/>
              <w:bottom w:val="single" w:sz="4" w:space="0" w:color="auto"/>
              <w:right w:val="single" w:sz="4" w:space="0" w:color="auto"/>
            </w:tcBorders>
            <w:noWrap/>
            <w:hideMark/>
          </w:tcPr>
          <w:p w14:paraId="3BFB77C4" w14:textId="77777777" w:rsidR="00960A4C" w:rsidRDefault="00960A4C">
            <w:pPr>
              <w:pStyle w:val="TAC"/>
              <w:rPr>
                <w:rFonts w:eastAsia="宋体"/>
              </w:rPr>
            </w:pPr>
            <w:r>
              <w:rPr>
                <w:szCs w:val="18"/>
                <w:lang w:eastAsia="ja-JP"/>
              </w:rPr>
              <w:t>1770</w:t>
            </w:r>
          </w:p>
        </w:tc>
        <w:tc>
          <w:tcPr>
            <w:tcW w:w="747" w:type="dxa"/>
            <w:tcBorders>
              <w:top w:val="single" w:sz="4" w:space="0" w:color="auto"/>
              <w:left w:val="single" w:sz="4" w:space="0" w:color="auto"/>
              <w:bottom w:val="single" w:sz="4" w:space="0" w:color="auto"/>
              <w:right w:val="single" w:sz="4" w:space="0" w:color="auto"/>
            </w:tcBorders>
            <w:noWrap/>
            <w:hideMark/>
          </w:tcPr>
          <w:p w14:paraId="392E70E5" w14:textId="77777777" w:rsidR="00960A4C" w:rsidRDefault="00960A4C">
            <w:pPr>
              <w:pStyle w:val="TAC"/>
              <w:rPr>
                <w:color w:val="000000"/>
              </w:rPr>
            </w:pPr>
            <w:r>
              <w:rPr>
                <w:szCs w:val="18"/>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45ADE119" w14:textId="77777777" w:rsidR="00960A4C" w:rsidRDefault="00960A4C">
            <w:pPr>
              <w:pStyle w:val="TAC"/>
              <w:rPr>
                <w:color w:val="000000"/>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3AA1691A" w14:textId="77777777" w:rsidR="00960A4C" w:rsidRDefault="00960A4C">
            <w:pPr>
              <w:pStyle w:val="TAC"/>
            </w:pPr>
            <w:r>
              <w:rPr>
                <w:szCs w:val="18"/>
                <w:lang w:eastAsia="ja-JP"/>
              </w:rPr>
              <w:t>2170</w:t>
            </w:r>
          </w:p>
        </w:tc>
        <w:tc>
          <w:tcPr>
            <w:tcW w:w="752" w:type="dxa"/>
            <w:tcBorders>
              <w:top w:val="single" w:sz="4" w:space="0" w:color="auto"/>
              <w:left w:val="single" w:sz="4" w:space="0" w:color="auto"/>
              <w:bottom w:val="single" w:sz="4" w:space="0" w:color="auto"/>
              <w:right w:val="single" w:sz="4" w:space="0" w:color="auto"/>
            </w:tcBorders>
            <w:hideMark/>
          </w:tcPr>
          <w:p w14:paraId="5D49EF4C" w14:textId="77777777" w:rsidR="00960A4C" w:rsidRDefault="00960A4C">
            <w:pPr>
              <w:pStyle w:val="TAC"/>
              <w:rPr>
                <w:rFonts w:eastAsia="Malgun Gothic"/>
                <w:kern w:val="2"/>
                <w:szCs w:val="24"/>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86E232D" w14:textId="77777777" w:rsidR="00960A4C" w:rsidRDefault="00960A4C">
            <w:pPr>
              <w:pStyle w:val="TAC"/>
              <w:rPr>
                <w:rFonts w:eastAsia="Malgun Gothic"/>
                <w:kern w:val="2"/>
                <w:szCs w:val="24"/>
                <w:lang w:eastAsia="ko-KR"/>
              </w:rPr>
            </w:pPr>
            <w:r>
              <w:rPr>
                <w:szCs w:val="18"/>
                <w:lang w:eastAsia="ja-JP"/>
              </w:rPr>
              <w:t>N/A</w:t>
            </w:r>
          </w:p>
        </w:tc>
      </w:tr>
      <w:tr w:rsidR="00960A4C" w14:paraId="7CD21E89" w14:textId="77777777" w:rsidTr="00960A4C">
        <w:trPr>
          <w:trHeight w:val="216"/>
          <w:jc w:val="center"/>
        </w:trPr>
        <w:tc>
          <w:tcPr>
            <w:tcW w:w="2258" w:type="dxa"/>
            <w:tcBorders>
              <w:top w:val="nil"/>
              <w:left w:val="single" w:sz="4" w:space="0" w:color="auto"/>
              <w:bottom w:val="nil"/>
              <w:right w:val="single" w:sz="4" w:space="0" w:color="auto"/>
            </w:tcBorders>
          </w:tcPr>
          <w:p w14:paraId="5BF4C6D5"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587CB889" w14:textId="77777777" w:rsidR="00960A4C" w:rsidRDefault="00960A4C">
            <w:pPr>
              <w:pStyle w:val="TAC"/>
              <w:rPr>
                <w:rFonts w:eastAsia="Malgun Gothic"/>
                <w:lang w:eastAsia="ko-KR"/>
              </w:rPr>
            </w:pPr>
            <w:r>
              <w:rPr>
                <w:rFonts w:eastAsia="Calibri Light"/>
              </w:rPr>
              <w:t>n5</w:t>
            </w:r>
          </w:p>
        </w:tc>
        <w:tc>
          <w:tcPr>
            <w:tcW w:w="1066" w:type="dxa"/>
            <w:tcBorders>
              <w:top w:val="single" w:sz="4" w:space="0" w:color="auto"/>
              <w:left w:val="single" w:sz="4" w:space="0" w:color="auto"/>
              <w:bottom w:val="single" w:sz="4" w:space="0" w:color="auto"/>
              <w:right w:val="single" w:sz="4" w:space="0" w:color="auto"/>
            </w:tcBorders>
            <w:noWrap/>
            <w:hideMark/>
          </w:tcPr>
          <w:p w14:paraId="43C053D5" w14:textId="77777777" w:rsidR="00960A4C" w:rsidRDefault="00960A4C">
            <w:pPr>
              <w:pStyle w:val="TAC"/>
              <w:rPr>
                <w:rFonts w:eastAsia="宋体"/>
              </w:rPr>
            </w:pPr>
            <w:r>
              <w:rPr>
                <w:szCs w:val="18"/>
                <w:lang w:eastAsia="ja-JP"/>
              </w:rPr>
              <w:t>845</w:t>
            </w:r>
          </w:p>
        </w:tc>
        <w:tc>
          <w:tcPr>
            <w:tcW w:w="747" w:type="dxa"/>
            <w:tcBorders>
              <w:top w:val="single" w:sz="4" w:space="0" w:color="auto"/>
              <w:left w:val="single" w:sz="4" w:space="0" w:color="auto"/>
              <w:bottom w:val="single" w:sz="4" w:space="0" w:color="auto"/>
              <w:right w:val="single" w:sz="4" w:space="0" w:color="auto"/>
            </w:tcBorders>
            <w:noWrap/>
            <w:hideMark/>
          </w:tcPr>
          <w:p w14:paraId="445CFA14" w14:textId="77777777" w:rsidR="00960A4C" w:rsidRDefault="00960A4C">
            <w:pPr>
              <w:pStyle w:val="TAC"/>
              <w:rPr>
                <w:color w:val="000000"/>
              </w:rPr>
            </w:pPr>
            <w:r>
              <w:rPr>
                <w:szCs w:val="18"/>
                <w:lang w:eastAsia="ja-JP"/>
              </w:rPr>
              <w:t>5</w:t>
            </w:r>
          </w:p>
        </w:tc>
        <w:tc>
          <w:tcPr>
            <w:tcW w:w="1142" w:type="dxa"/>
            <w:tcBorders>
              <w:top w:val="single" w:sz="4" w:space="0" w:color="auto"/>
              <w:left w:val="single" w:sz="4" w:space="0" w:color="auto"/>
              <w:bottom w:val="single" w:sz="4" w:space="0" w:color="auto"/>
              <w:right w:val="single" w:sz="4" w:space="0" w:color="auto"/>
            </w:tcBorders>
            <w:noWrap/>
            <w:hideMark/>
          </w:tcPr>
          <w:p w14:paraId="3DF2BA17" w14:textId="77777777" w:rsidR="00960A4C" w:rsidRDefault="00960A4C">
            <w:pPr>
              <w:pStyle w:val="TAC"/>
              <w:rPr>
                <w:color w:val="000000"/>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D9E29E" w14:textId="77777777" w:rsidR="00960A4C" w:rsidRDefault="00960A4C">
            <w:pPr>
              <w:pStyle w:val="TAC"/>
            </w:pPr>
            <w:r>
              <w:rPr>
                <w:szCs w:val="18"/>
                <w:lang w:eastAsia="ja-JP"/>
              </w:rPr>
              <w:t>890</w:t>
            </w:r>
          </w:p>
        </w:tc>
        <w:tc>
          <w:tcPr>
            <w:tcW w:w="752" w:type="dxa"/>
            <w:tcBorders>
              <w:top w:val="single" w:sz="4" w:space="0" w:color="auto"/>
              <w:left w:val="single" w:sz="4" w:space="0" w:color="auto"/>
              <w:bottom w:val="single" w:sz="4" w:space="0" w:color="auto"/>
              <w:right w:val="single" w:sz="4" w:space="0" w:color="auto"/>
            </w:tcBorders>
            <w:hideMark/>
          </w:tcPr>
          <w:p w14:paraId="78D78E34" w14:textId="77777777" w:rsidR="00960A4C" w:rsidRDefault="00960A4C">
            <w:pPr>
              <w:pStyle w:val="TAC"/>
              <w:rPr>
                <w:rFonts w:eastAsia="Malgun Gothic"/>
                <w:kern w:val="2"/>
                <w:szCs w:val="24"/>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07753AF" w14:textId="77777777" w:rsidR="00960A4C" w:rsidRDefault="00960A4C">
            <w:pPr>
              <w:pStyle w:val="TAC"/>
              <w:rPr>
                <w:rFonts w:eastAsia="Malgun Gothic"/>
                <w:kern w:val="2"/>
                <w:szCs w:val="24"/>
                <w:lang w:eastAsia="ko-KR"/>
              </w:rPr>
            </w:pPr>
            <w:r>
              <w:rPr>
                <w:szCs w:val="18"/>
                <w:lang w:eastAsia="ja-JP"/>
              </w:rPr>
              <w:t>N/A</w:t>
            </w:r>
          </w:p>
        </w:tc>
      </w:tr>
      <w:tr w:rsidR="00960A4C" w14:paraId="7C57358C" w14:textId="77777777" w:rsidTr="00960A4C">
        <w:trPr>
          <w:trHeight w:val="216"/>
          <w:jc w:val="center"/>
        </w:trPr>
        <w:tc>
          <w:tcPr>
            <w:tcW w:w="2258" w:type="dxa"/>
            <w:tcBorders>
              <w:top w:val="nil"/>
              <w:left w:val="single" w:sz="4" w:space="0" w:color="auto"/>
              <w:bottom w:val="single" w:sz="4" w:space="0" w:color="auto"/>
              <w:right w:val="single" w:sz="4" w:space="0" w:color="auto"/>
            </w:tcBorders>
          </w:tcPr>
          <w:p w14:paraId="23EA764B"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74C8D84F" w14:textId="77777777" w:rsidR="00960A4C" w:rsidRDefault="00960A4C">
            <w:pPr>
              <w:pStyle w:val="TAC"/>
              <w:rPr>
                <w:rFonts w:eastAsia="Malgun Gothic"/>
                <w:lang w:eastAsia="ko-KR"/>
              </w:rPr>
            </w:pPr>
            <w:r>
              <w:rPr>
                <w:rFonts w:eastAsia="Calibri Light"/>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81F5053" w14:textId="77777777" w:rsidR="00960A4C" w:rsidRDefault="00960A4C">
            <w:pPr>
              <w:pStyle w:val="TAC"/>
              <w:rPr>
                <w:rFonts w:eastAsia="宋体"/>
              </w:rPr>
            </w:pPr>
            <w:r>
              <w:rPr>
                <w:szCs w:val="18"/>
                <w:lang w:eastAsia="ja-JP"/>
              </w:rPr>
              <w:t>3460</w:t>
            </w:r>
          </w:p>
        </w:tc>
        <w:tc>
          <w:tcPr>
            <w:tcW w:w="747" w:type="dxa"/>
            <w:tcBorders>
              <w:top w:val="single" w:sz="4" w:space="0" w:color="auto"/>
              <w:left w:val="single" w:sz="4" w:space="0" w:color="auto"/>
              <w:bottom w:val="single" w:sz="4" w:space="0" w:color="auto"/>
              <w:right w:val="single" w:sz="4" w:space="0" w:color="auto"/>
            </w:tcBorders>
            <w:noWrap/>
            <w:hideMark/>
          </w:tcPr>
          <w:p w14:paraId="44596348" w14:textId="77777777" w:rsidR="00960A4C" w:rsidRDefault="00960A4C">
            <w:pPr>
              <w:pStyle w:val="TAC"/>
              <w:rPr>
                <w:color w:val="000000"/>
              </w:rPr>
            </w:pPr>
            <w:r>
              <w:rPr>
                <w:szCs w:val="18"/>
                <w:lang w:eastAsia="ja-JP"/>
              </w:rPr>
              <w:t>10</w:t>
            </w:r>
          </w:p>
        </w:tc>
        <w:tc>
          <w:tcPr>
            <w:tcW w:w="1142" w:type="dxa"/>
            <w:tcBorders>
              <w:top w:val="single" w:sz="4" w:space="0" w:color="auto"/>
              <w:left w:val="single" w:sz="4" w:space="0" w:color="auto"/>
              <w:bottom w:val="single" w:sz="4" w:space="0" w:color="auto"/>
              <w:right w:val="single" w:sz="4" w:space="0" w:color="auto"/>
            </w:tcBorders>
            <w:noWrap/>
            <w:hideMark/>
          </w:tcPr>
          <w:p w14:paraId="3442A6E9" w14:textId="77777777" w:rsidR="00960A4C" w:rsidRDefault="00960A4C">
            <w:pPr>
              <w:pStyle w:val="TAC"/>
              <w:rPr>
                <w:color w:val="000000"/>
              </w:rPr>
            </w:pPr>
            <w:r>
              <w:rPr>
                <w:szCs w:val="18"/>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7C0A05BE" w14:textId="77777777" w:rsidR="00960A4C" w:rsidRDefault="00960A4C">
            <w:pPr>
              <w:pStyle w:val="TAC"/>
            </w:pPr>
            <w:r>
              <w:rPr>
                <w:szCs w:val="18"/>
                <w:lang w:eastAsia="ja-JP"/>
              </w:rPr>
              <w:t>3460</w:t>
            </w:r>
          </w:p>
        </w:tc>
        <w:tc>
          <w:tcPr>
            <w:tcW w:w="752" w:type="dxa"/>
            <w:tcBorders>
              <w:top w:val="single" w:sz="4" w:space="0" w:color="auto"/>
              <w:left w:val="single" w:sz="4" w:space="0" w:color="auto"/>
              <w:bottom w:val="single" w:sz="4" w:space="0" w:color="auto"/>
              <w:right w:val="single" w:sz="4" w:space="0" w:color="auto"/>
            </w:tcBorders>
            <w:hideMark/>
          </w:tcPr>
          <w:p w14:paraId="278B46B5" w14:textId="77777777" w:rsidR="00960A4C" w:rsidRDefault="00960A4C">
            <w:pPr>
              <w:pStyle w:val="TAC"/>
              <w:rPr>
                <w:rFonts w:eastAsia="Malgun Gothic"/>
                <w:kern w:val="2"/>
                <w:szCs w:val="24"/>
                <w:lang w:eastAsia="ko-KR"/>
              </w:rPr>
            </w:pPr>
            <w:r>
              <w:rPr>
                <w:szCs w:val="18"/>
                <w:lang w:eastAsia="ja-JP"/>
              </w:rPr>
              <w:t>16.6</w:t>
            </w:r>
          </w:p>
        </w:tc>
        <w:tc>
          <w:tcPr>
            <w:tcW w:w="1248" w:type="dxa"/>
            <w:tcBorders>
              <w:top w:val="single" w:sz="4" w:space="0" w:color="auto"/>
              <w:left w:val="single" w:sz="4" w:space="0" w:color="auto"/>
              <w:bottom w:val="single" w:sz="4" w:space="0" w:color="auto"/>
              <w:right w:val="single" w:sz="4" w:space="0" w:color="auto"/>
            </w:tcBorders>
            <w:hideMark/>
          </w:tcPr>
          <w:p w14:paraId="25244AD3" w14:textId="77777777" w:rsidR="00960A4C" w:rsidRDefault="00960A4C">
            <w:pPr>
              <w:pStyle w:val="TAC"/>
              <w:rPr>
                <w:rFonts w:eastAsia="Malgun Gothic"/>
                <w:kern w:val="2"/>
                <w:szCs w:val="24"/>
                <w:lang w:eastAsia="ko-KR"/>
              </w:rPr>
            </w:pPr>
            <w:r>
              <w:rPr>
                <w:szCs w:val="18"/>
                <w:lang w:eastAsia="ja-JP"/>
              </w:rPr>
              <w:t>IMD3</w:t>
            </w:r>
            <w:r>
              <w:rPr>
                <w:szCs w:val="18"/>
                <w:vertAlign w:val="superscript"/>
                <w:lang w:eastAsia="ja-JP"/>
              </w:rPr>
              <w:t>9</w:t>
            </w:r>
          </w:p>
        </w:tc>
      </w:tr>
      <w:tr w:rsidR="00960A4C" w14:paraId="1816B341" w14:textId="77777777" w:rsidTr="00960A4C">
        <w:trPr>
          <w:trHeight w:val="216"/>
          <w:jc w:val="center"/>
        </w:trPr>
        <w:tc>
          <w:tcPr>
            <w:tcW w:w="2258" w:type="dxa"/>
            <w:tcBorders>
              <w:top w:val="single" w:sz="4" w:space="0" w:color="auto"/>
              <w:left w:val="single" w:sz="4" w:space="0" w:color="auto"/>
              <w:bottom w:val="nil"/>
              <w:right w:val="single" w:sz="4" w:space="0" w:color="auto"/>
            </w:tcBorders>
            <w:hideMark/>
          </w:tcPr>
          <w:p w14:paraId="38AE4534" w14:textId="77777777" w:rsidR="00960A4C" w:rsidRDefault="00960A4C">
            <w:pPr>
              <w:pStyle w:val="TAC"/>
              <w:rPr>
                <w:rFonts w:eastAsia="宋体" w:cs="Arial"/>
              </w:rPr>
            </w:pPr>
            <w:r>
              <w:rPr>
                <w:rFonts w:cs="Arial"/>
                <w:lang w:eastAsia="ja-JP"/>
              </w:rPr>
              <w:t>DC</w:t>
            </w:r>
            <w:r>
              <w:rPr>
                <w:rFonts w:cs="Arial"/>
              </w:rPr>
              <w:t>_</w:t>
            </w:r>
            <w:r>
              <w:rPr>
                <w:rFonts w:eastAsia="Calibri Light" w:cs="Arial"/>
                <w:lang w:eastAsia="ko-KR"/>
              </w:rPr>
              <w:t>66</w:t>
            </w:r>
            <w:r>
              <w:rPr>
                <w:rFonts w:cs="Arial"/>
              </w:rPr>
              <w:t>A</w:t>
            </w:r>
            <w:r>
              <w:rPr>
                <w:rFonts w:eastAsia="Calibri Light" w:cs="Arial"/>
                <w:lang w:eastAsia="ko-KR"/>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p w14:paraId="10A1B3C9" w14:textId="77777777" w:rsidR="00960A4C" w:rsidRDefault="00960A4C">
            <w:pPr>
              <w:pStyle w:val="TAC"/>
              <w:rPr>
                <w:rFonts w:cs="Arial"/>
                <w:lang w:eastAsia="ja-JP"/>
              </w:rPr>
            </w:pPr>
            <w:r>
              <w:rPr>
                <w:rFonts w:cs="Arial"/>
                <w:lang w:eastAsia="ja-JP"/>
              </w:rPr>
              <w:t>DC_66A-66A_n7A-n78</w:t>
            </w:r>
          </w:p>
          <w:p w14:paraId="267ADBF8" w14:textId="77777777" w:rsidR="00960A4C" w:rsidRDefault="00960A4C">
            <w:pPr>
              <w:pStyle w:val="TAC"/>
              <w:rPr>
                <w:rFonts w:cs="Arial"/>
                <w:lang w:eastAsia="ja-JP"/>
              </w:rPr>
            </w:pPr>
            <w:r>
              <w:rPr>
                <w:rFonts w:cs="Arial"/>
                <w:lang w:eastAsia="ja-JP"/>
              </w:rPr>
              <w:t>DC_66A_n7(2A)-n78A</w:t>
            </w:r>
          </w:p>
          <w:p w14:paraId="52558A8A" w14:textId="77777777" w:rsidR="00960A4C" w:rsidRDefault="00960A4C">
            <w:pPr>
              <w:pStyle w:val="TAC"/>
              <w:rPr>
                <w:rFonts w:cs="Arial"/>
                <w:lang w:eastAsia="ja-JP"/>
              </w:rPr>
            </w:pPr>
            <w:r>
              <w:rPr>
                <w:rFonts w:cs="Arial"/>
                <w:lang w:eastAsia="ja-JP"/>
              </w:rPr>
              <w:t>DC_66A-66A_n7(2A)-n78A</w:t>
            </w:r>
          </w:p>
          <w:p w14:paraId="36B0BAFB" w14:textId="77777777" w:rsidR="00960A4C" w:rsidRDefault="00960A4C">
            <w:pPr>
              <w:pStyle w:val="TAC"/>
              <w:rPr>
                <w:rFonts w:cs="Arial"/>
                <w:lang w:eastAsia="ja-JP"/>
              </w:rPr>
            </w:pPr>
            <w:r>
              <w:rPr>
                <w:rFonts w:cs="Arial"/>
                <w:lang w:eastAsia="ja-JP"/>
              </w:rPr>
              <w:t>DC_66A_n7A-n78(2A)</w:t>
            </w:r>
          </w:p>
          <w:p w14:paraId="350209C6" w14:textId="77777777" w:rsidR="00960A4C" w:rsidRDefault="00960A4C">
            <w:pPr>
              <w:pStyle w:val="TAC"/>
              <w:rPr>
                <w:rFonts w:cs="Arial"/>
                <w:lang w:eastAsia="ja-JP"/>
              </w:rPr>
            </w:pPr>
            <w:r>
              <w:rPr>
                <w:rFonts w:cs="Arial"/>
                <w:lang w:eastAsia="ja-JP"/>
              </w:rPr>
              <w:t>DC_66A-66A_n7A-n78(2A)</w:t>
            </w:r>
          </w:p>
          <w:p w14:paraId="2A3DBB8F" w14:textId="77777777" w:rsidR="00960A4C" w:rsidRDefault="00960A4C">
            <w:pPr>
              <w:pStyle w:val="TAC"/>
              <w:rPr>
                <w:rFonts w:eastAsia="MS Mincho" w:cs="Arial"/>
                <w:bCs/>
              </w:rPr>
            </w:pPr>
            <w:r>
              <w:rPr>
                <w:rFonts w:cs="Arial"/>
                <w:lang w:eastAsia="ja-JP"/>
              </w:rPr>
              <w:t>DC_66A-66A_n7(2A)-n78(2A)</w:t>
            </w:r>
          </w:p>
        </w:tc>
        <w:tc>
          <w:tcPr>
            <w:tcW w:w="867" w:type="dxa"/>
            <w:tcBorders>
              <w:top w:val="single" w:sz="4" w:space="0" w:color="auto"/>
              <w:left w:val="single" w:sz="4" w:space="0" w:color="auto"/>
              <w:bottom w:val="single" w:sz="4" w:space="0" w:color="auto"/>
              <w:right w:val="single" w:sz="4" w:space="0" w:color="auto"/>
            </w:tcBorders>
            <w:hideMark/>
          </w:tcPr>
          <w:p w14:paraId="1D51337E" w14:textId="77777777" w:rsidR="00960A4C" w:rsidRDefault="00960A4C">
            <w:pPr>
              <w:pStyle w:val="TAC"/>
              <w:rPr>
                <w:rFonts w:eastAsia="宋体"/>
              </w:rPr>
            </w:pPr>
            <w:r>
              <w:rPr>
                <w:rFonts w:eastAsia="Calibri Light" w:cs="Arial"/>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4F313ABF" w14:textId="77777777" w:rsidR="00960A4C" w:rsidRDefault="00960A4C">
            <w:pPr>
              <w:pStyle w:val="TAC"/>
              <w:rPr>
                <w:rFonts w:eastAsia="Malgun Gothic" w:cs="Arial"/>
                <w:lang w:eastAsia="ko-KR"/>
              </w:rPr>
            </w:pPr>
            <w:r>
              <w:rPr>
                <w:rFonts w:cs="Arial"/>
                <w:lang w:eastAsia="ko-KR"/>
              </w:rPr>
              <w:t>1730</w:t>
            </w:r>
          </w:p>
        </w:tc>
        <w:tc>
          <w:tcPr>
            <w:tcW w:w="747" w:type="dxa"/>
            <w:tcBorders>
              <w:top w:val="single" w:sz="4" w:space="0" w:color="auto"/>
              <w:left w:val="single" w:sz="4" w:space="0" w:color="auto"/>
              <w:bottom w:val="single" w:sz="4" w:space="0" w:color="auto"/>
              <w:right w:val="single" w:sz="4" w:space="0" w:color="auto"/>
            </w:tcBorders>
            <w:noWrap/>
            <w:hideMark/>
          </w:tcPr>
          <w:p w14:paraId="2EA7804A" w14:textId="77777777" w:rsidR="00960A4C" w:rsidRDefault="00960A4C">
            <w:pPr>
              <w:pStyle w:val="TAC"/>
              <w:rPr>
                <w:rFonts w:eastAsia="Malgun Gothic" w:cs="Arial"/>
                <w:lang w:eastAsia="ko-KR"/>
              </w:rPr>
            </w:pPr>
            <w:r>
              <w:rPr>
                <w:rFonts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AF1549F" w14:textId="77777777" w:rsidR="00960A4C" w:rsidRDefault="00960A4C">
            <w:pPr>
              <w:pStyle w:val="TAC"/>
              <w:rPr>
                <w:rFonts w:eastAsia="Malgun Gothic" w:cs="Arial"/>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484B60" w14:textId="77777777" w:rsidR="00960A4C" w:rsidRDefault="00960A4C">
            <w:pPr>
              <w:pStyle w:val="TAC"/>
              <w:rPr>
                <w:rFonts w:eastAsia="Malgun Gothic"/>
                <w:lang w:eastAsia="ko-KR"/>
              </w:rPr>
            </w:pPr>
            <w:r>
              <w:rPr>
                <w:lang w:eastAsia="ko-KR"/>
              </w:rPr>
              <w:t>2130</w:t>
            </w:r>
          </w:p>
        </w:tc>
        <w:tc>
          <w:tcPr>
            <w:tcW w:w="752" w:type="dxa"/>
            <w:tcBorders>
              <w:top w:val="single" w:sz="4" w:space="0" w:color="auto"/>
              <w:left w:val="single" w:sz="4" w:space="0" w:color="auto"/>
              <w:bottom w:val="single" w:sz="4" w:space="0" w:color="auto"/>
              <w:right w:val="single" w:sz="4" w:space="0" w:color="auto"/>
            </w:tcBorders>
            <w:hideMark/>
          </w:tcPr>
          <w:p w14:paraId="3B808634" w14:textId="77777777" w:rsidR="00960A4C" w:rsidRDefault="00960A4C">
            <w:pPr>
              <w:pStyle w:val="TAC"/>
              <w:rPr>
                <w:rFonts w:eastAsia="Malgun Gothic"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CA95B0C" w14:textId="77777777" w:rsidR="00960A4C" w:rsidRDefault="00960A4C">
            <w:pPr>
              <w:pStyle w:val="TAC"/>
              <w:rPr>
                <w:rFonts w:eastAsia="宋体"/>
                <w:lang w:eastAsia="ko-KR"/>
              </w:rPr>
            </w:pPr>
            <w:r>
              <w:rPr>
                <w:rFonts w:cs="Arial"/>
                <w:kern w:val="2"/>
                <w:szCs w:val="24"/>
                <w:lang w:eastAsia="ko-KR"/>
              </w:rPr>
              <w:t>N/A</w:t>
            </w:r>
          </w:p>
        </w:tc>
      </w:tr>
      <w:tr w:rsidR="00960A4C" w14:paraId="522BB06F" w14:textId="77777777" w:rsidTr="00960A4C">
        <w:trPr>
          <w:trHeight w:val="216"/>
          <w:jc w:val="center"/>
        </w:trPr>
        <w:tc>
          <w:tcPr>
            <w:tcW w:w="2258" w:type="dxa"/>
            <w:tcBorders>
              <w:top w:val="nil"/>
              <w:left w:val="single" w:sz="4" w:space="0" w:color="auto"/>
              <w:bottom w:val="nil"/>
              <w:right w:val="single" w:sz="4" w:space="0" w:color="auto"/>
            </w:tcBorders>
          </w:tcPr>
          <w:p w14:paraId="39E77A90" w14:textId="77777777" w:rsidR="00960A4C" w:rsidRDefault="00960A4C">
            <w:pPr>
              <w:pStyle w:val="TAC"/>
              <w:rPr>
                <w:rFonts w:eastAsia="MS Mincho" w:cs="Arial"/>
                <w:bCs/>
              </w:rPr>
            </w:pPr>
          </w:p>
        </w:tc>
        <w:tc>
          <w:tcPr>
            <w:tcW w:w="867" w:type="dxa"/>
            <w:tcBorders>
              <w:top w:val="single" w:sz="4" w:space="0" w:color="auto"/>
              <w:left w:val="single" w:sz="4" w:space="0" w:color="auto"/>
              <w:bottom w:val="single" w:sz="4" w:space="0" w:color="auto"/>
              <w:right w:val="single" w:sz="4" w:space="0" w:color="auto"/>
            </w:tcBorders>
            <w:hideMark/>
          </w:tcPr>
          <w:p w14:paraId="0055B7C4" w14:textId="77777777" w:rsidR="00960A4C" w:rsidRDefault="00960A4C">
            <w:pPr>
              <w:pStyle w:val="TAC"/>
              <w:rPr>
                <w:rFonts w:eastAsia="宋体"/>
              </w:rPr>
            </w:pPr>
            <w:r>
              <w:rPr>
                <w:rFonts w:eastAsia="Calibri Light" w:cs="Arial"/>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73777852" w14:textId="77777777" w:rsidR="00960A4C" w:rsidRDefault="00960A4C">
            <w:pPr>
              <w:pStyle w:val="TAC"/>
              <w:rPr>
                <w:rFonts w:eastAsia="Malgun Gothic" w:cs="Arial"/>
                <w:lang w:eastAsia="ko-KR"/>
              </w:rPr>
            </w:pPr>
            <w:r>
              <w:rPr>
                <w:rFonts w:cs="Arial"/>
                <w:lang w:eastAsia="ko-KR"/>
              </w:rPr>
              <w:t>2560</w:t>
            </w:r>
          </w:p>
        </w:tc>
        <w:tc>
          <w:tcPr>
            <w:tcW w:w="747" w:type="dxa"/>
            <w:tcBorders>
              <w:top w:val="single" w:sz="4" w:space="0" w:color="auto"/>
              <w:left w:val="single" w:sz="4" w:space="0" w:color="auto"/>
              <w:bottom w:val="single" w:sz="4" w:space="0" w:color="auto"/>
              <w:right w:val="single" w:sz="4" w:space="0" w:color="auto"/>
            </w:tcBorders>
            <w:noWrap/>
            <w:hideMark/>
          </w:tcPr>
          <w:p w14:paraId="494FE2BE" w14:textId="77777777" w:rsidR="00960A4C" w:rsidRDefault="00960A4C">
            <w:pPr>
              <w:pStyle w:val="TAC"/>
              <w:rPr>
                <w:rFonts w:eastAsia="Malgun Gothic" w:cs="Arial"/>
                <w:lang w:eastAsia="ko-KR"/>
              </w:rPr>
            </w:pPr>
            <w:r>
              <w:rPr>
                <w:rFonts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8BA6C1E" w14:textId="77777777" w:rsidR="00960A4C" w:rsidRDefault="00960A4C">
            <w:pPr>
              <w:pStyle w:val="TAC"/>
              <w:rPr>
                <w:rFonts w:eastAsia="Malgun Gothic" w:cs="Arial"/>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D26D40" w14:textId="77777777" w:rsidR="00960A4C" w:rsidRDefault="00960A4C">
            <w:pPr>
              <w:pStyle w:val="TAC"/>
              <w:rPr>
                <w:rFonts w:eastAsia="Malgun Gothic" w:cs="Arial"/>
                <w:lang w:eastAsia="ko-KR"/>
              </w:rPr>
            </w:pPr>
            <w:r>
              <w:rPr>
                <w:rFonts w:cs="Arial"/>
                <w:lang w:eastAsia="ko-KR"/>
              </w:rPr>
              <w:t>2680</w:t>
            </w:r>
          </w:p>
        </w:tc>
        <w:tc>
          <w:tcPr>
            <w:tcW w:w="752" w:type="dxa"/>
            <w:tcBorders>
              <w:top w:val="single" w:sz="4" w:space="0" w:color="auto"/>
              <w:left w:val="single" w:sz="4" w:space="0" w:color="auto"/>
              <w:bottom w:val="single" w:sz="4" w:space="0" w:color="auto"/>
              <w:right w:val="single" w:sz="4" w:space="0" w:color="auto"/>
            </w:tcBorders>
            <w:hideMark/>
          </w:tcPr>
          <w:p w14:paraId="1DB60C7D" w14:textId="77777777" w:rsidR="00960A4C" w:rsidRDefault="00960A4C">
            <w:pPr>
              <w:pStyle w:val="TAC"/>
              <w:rPr>
                <w:rFonts w:eastAsia="Malgun Gothic"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C09E1E3" w14:textId="77777777" w:rsidR="00960A4C" w:rsidRDefault="00960A4C">
            <w:pPr>
              <w:pStyle w:val="TAC"/>
              <w:rPr>
                <w:rFonts w:eastAsia="宋体"/>
                <w:lang w:eastAsia="ko-KR"/>
              </w:rPr>
            </w:pPr>
            <w:r>
              <w:rPr>
                <w:rFonts w:cs="Arial"/>
                <w:kern w:val="2"/>
                <w:szCs w:val="24"/>
                <w:lang w:eastAsia="ko-KR"/>
              </w:rPr>
              <w:t>N/A</w:t>
            </w:r>
          </w:p>
        </w:tc>
      </w:tr>
      <w:tr w:rsidR="00960A4C" w14:paraId="5241EDD4" w14:textId="77777777" w:rsidTr="00960A4C">
        <w:trPr>
          <w:trHeight w:val="216"/>
          <w:jc w:val="center"/>
        </w:trPr>
        <w:tc>
          <w:tcPr>
            <w:tcW w:w="2258" w:type="dxa"/>
            <w:tcBorders>
              <w:top w:val="nil"/>
              <w:left w:val="single" w:sz="4" w:space="0" w:color="auto"/>
              <w:bottom w:val="single" w:sz="4" w:space="0" w:color="auto"/>
              <w:right w:val="single" w:sz="4" w:space="0" w:color="auto"/>
            </w:tcBorders>
          </w:tcPr>
          <w:p w14:paraId="711C6C9C" w14:textId="77777777" w:rsidR="00960A4C" w:rsidRDefault="00960A4C">
            <w:pPr>
              <w:pStyle w:val="TAC"/>
              <w:rPr>
                <w:rFonts w:eastAsia="MS Mincho" w:cs="Arial"/>
                <w:bCs/>
              </w:rPr>
            </w:pPr>
          </w:p>
        </w:tc>
        <w:tc>
          <w:tcPr>
            <w:tcW w:w="867" w:type="dxa"/>
            <w:tcBorders>
              <w:top w:val="single" w:sz="4" w:space="0" w:color="auto"/>
              <w:left w:val="single" w:sz="4" w:space="0" w:color="auto"/>
              <w:bottom w:val="single" w:sz="4" w:space="0" w:color="auto"/>
              <w:right w:val="single" w:sz="4" w:space="0" w:color="auto"/>
            </w:tcBorders>
            <w:hideMark/>
          </w:tcPr>
          <w:p w14:paraId="6A7F9827" w14:textId="77777777" w:rsidR="00960A4C" w:rsidRDefault="00960A4C">
            <w:pPr>
              <w:pStyle w:val="TAC"/>
              <w:rPr>
                <w:rFonts w:eastAsia="宋体"/>
              </w:rPr>
            </w:pPr>
            <w:r>
              <w:rPr>
                <w:rFonts w:eastAsia="Calibri Light"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BFCF732" w14:textId="77777777" w:rsidR="00960A4C" w:rsidRDefault="00960A4C">
            <w:pPr>
              <w:pStyle w:val="TAC"/>
              <w:rPr>
                <w:rFonts w:eastAsia="Malgun Gothic" w:cs="Arial"/>
                <w:lang w:eastAsia="ko-KR"/>
              </w:rPr>
            </w:pPr>
            <w:r>
              <w:rPr>
                <w:rFonts w:cs="Arial"/>
                <w:lang w:eastAsia="ko-KR"/>
              </w:rPr>
              <w:t>3390</w:t>
            </w:r>
          </w:p>
        </w:tc>
        <w:tc>
          <w:tcPr>
            <w:tcW w:w="747" w:type="dxa"/>
            <w:tcBorders>
              <w:top w:val="single" w:sz="4" w:space="0" w:color="auto"/>
              <w:left w:val="single" w:sz="4" w:space="0" w:color="auto"/>
              <w:bottom w:val="single" w:sz="4" w:space="0" w:color="auto"/>
              <w:right w:val="single" w:sz="4" w:space="0" w:color="auto"/>
            </w:tcBorders>
            <w:noWrap/>
            <w:hideMark/>
          </w:tcPr>
          <w:p w14:paraId="72A409A2" w14:textId="77777777" w:rsidR="00960A4C" w:rsidRDefault="00960A4C">
            <w:pPr>
              <w:pStyle w:val="TAC"/>
              <w:rPr>
                <w:rFonts w:eastAsia="Malgun Gothic" w:cs="Arial"/>
                <w:lang w:eastAsia="ko-KR"/>
              </w:rPr>
            </w:pPr>
            <w:r>
              <w:rPr>
                <w:rFonts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1A128F34" w14:textId="77777777" w:rsidR="00960A4C" w:rsidRDefault="00960A4C">
            <w:pPr>
              <w:pStyle w:val="TAC"/>
              <w:rPr>
                <w:rFonts w:eastAsia="Malgun Gothic" w:cs="Arial"/>
                <w:lang w:eastAsia="ko-KR"/>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50C8166" w14:textId="77777777" w:rsidR="00960A4C" w:rsidRDefault="00960A4C">
            <w:pPr>
              <w:pStyle w:val="TAC"/>
              <w:rPr>
                <w:rFonts w:eastAsia="Malgun Gothic" w:cs="Arial"/>
                <w:lang w:eastAsia="ko-KR"/>
              </w:rPr>
            </w:pPr>
            <w:r>
              <w:rPr>
                <w:rFonts w:cs="Arial"/>
                <w:lang w:eastAsia="ko-KR"/>
              </w:rPr>
              <w:t>3390</w:t>
            </w:r>
          </w:p>
        </w:tc>
        <w:tc>
          <w:tcPr>
            <w:tcW w:w="752" w:type="dxa"/>
            <w:tcBorders>
              <w:top w:val="single" w:sz="4" w:space="0" w:color="auto"/>
              <w:left w:val="single" w:sz="4" w:space="0" w:color="auto"/>
              <w:bottom w:val="single" w:sz="4" w:space="0" w:color="auto"/>
              <w:right w:val="single" w:sz="4" w:space="0" w:color="auto"/>
            </w:tcBorders>
            <w:hideMark/>
          </w:tcPr>
          <w:p w14:paraId="5BCD1925" w14:textId="77777777" w:rsidR="00960A4C" w:rsidRDefault="00960A4C">
            <w:pPr>
              <w:pStyle w:val="TAC"/>
              <w:rPr>
                <w:rFonts w:eastAsia="Malgun Gothic" w:cs="Arial"/>
                <w:lang w:eastAsia="ko-KR"/>
              </w:rPr>
            </w:pPr>
            <w:r>
              <w:rPr>
                <w:rFonts w:cs="Arial"/>
                <w:kern w:val="2"/>
                <w:szCs w:val="24"/>
                <w:lang w:eastAsia="ko-KR"/>
              </w:rPr>
              <w:t>16.1</w:t>
            </w:r>
          </w:p>
        </w:tc>
        <w:tc>
          <w:tcPr>
            <w:tcW w:w="1248" w:type="dxa"/>
            <w:tcBorders>
              <w:top w:val="single" w:sz="4" w:space="0" w:color="auto"/>
              <w:left w:val="single" w:sz="4" w:space="0" w:color="auto"/>
              <w:bottom w:val="single" w:sz="4" w:space="0" w:color="auto"/>
              <w:right w:val="single" w:sz="4" w:space="0" w:color="auto"/>
            </w:tcBorders>
            <w:hideMark/>
          </w:tcPr>
          <w:p w14:paraId="664A7A47" w14:textId="77777777" w:rsidR="00960A4C" w:rsidRDefault="00960A4C">
            <w:pPr>
              <w:pStyle w:val="TAC"/>
              <w:rPr>
                <w:rFonts w:eastAsia="宋体"/>
                <w:lang w:eastAsia="ko-KR"/>
              </w:rPr>
            </w:pPr>
            <w:r>
              <w:rPr>
                <w:rFonts w:cs="Arial"/>
                <w:kern w:val="2"/>
                <w:szCs w:val="24"/>
                <w:lang w:eastAsia="ko-KR"/>
              </w:rPr>
              <w:t>IMD3</w:t>
            </w:r>
          </w:p>
        </w:tc>
      </w:tr>
      <w:tr w:rsidR="00960A4C" w14:paraId="1601CA5F" w14:textId="77777777" w:rsidTr="00960A4C">
        <w:trPr>
          <w:trHeight w:val="216"/>
          <w:jc w:val="center"/>
        </w:trPr>
        <w:tc>
          <w:tcPr>
            <w:tcW w:w="2258" w:type="dxa"/>
            <w:tcBorders>
              <w:top w:val="single" w:sz="4" w:space="0" w:color="auto"/>
              <w:left w:val="single" w:sz="4" w:space="0" w:color="auto"/>
              <w:bottom w:val="nil"/>
              <w:right w:val="single" w:sz="4" w:space="0" w:color="auto"/>
            </w:tcBorders>
            <w:hideMark/>
          </w:tcPr>
          <w:p w14:paraId="464DB768" w14:textId="77777777" w:rsidR="00960A4C" w:rsidRDefault="00960A4C">
            <w:pPr>
              <w:pStyle w:val="TAC"/>
            </w:pPr>
            <w:r>
              <w:rPr>
                <w:rFonts w:eastAsia="MS Mincho" w:cs="Arial"/>
                <w:bCs/>
              </w:rPr>
              <w:t>DC_66A_n25A-n41A</w:t>
            </w:r>
          </w:p>
        </w:tc>
        <w:tc>
          <w:tcPr>
            <w:tcW w:w="867" w:type="dxa"/>
            <w:tcBorders>
              <w:top w:val="single" w:sz="4" w:space="0" w:color="auto"/>
              <w:left w:val="single" w:sz="4" w:space="0" w:color="auto"/>
              <w:bottom w:val="single" w:sz="4" w:space="0" w:color="auto"/>
              <w:right w:val="single" w:sz="4" w:space="0" w:color="auto"/>
            </w:tcBorders>
            <w:hideMark/>
          </w:tcPr>
          <w:p w14:paraId="2E81DF02" w14:textId="77777777" w:rsidR="00960A4C" w:rsidRDefault="00960A4C">
            <w:pPr>
              <w:pStyle w:val="TAC"/>
              <w:rPr>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47551B7B" w14:textId="77777777" w:rsidR="00960A4C" w:rsidRDefault="00960A4C">
            <w:pPr>
              <w:pStyle w:val="TAC"/>
              <w:rPr>
                <w:szCs w:val="18"/>
              </w:rPr>
            </w:pPr>
            <w:r>
              <w:rPr>
                <w:rFonts w:eastAsia="Malgun Gothic" w:cs="Arial"/>
                <w:lang w:eastAsia="ko-KR"/>
              </w:rPr>
              <w:t>1715</w:t>
            </w:r>
          </w:p>
        </w:tc>
        <w:tc>
          <w:tcPr>
            <w:tcW w:w="747" w:type="dxa"/>
            <w:tcBorders>
              <w:top w:val="single" w:sz="4" w:space="0" w:color="auto"/>
              <w:left w:val="single" w:sz="4" w:space="0" w:color="auto"/>
              <w:bottom w:val="single" w:sz="4" w:space="0" w:color="auto"/>
              <w:right w:val="single" w:sz="4" w:space="0" w:color="auto"/>
            </w:tcBorders>
            <w:noWrap/>
            <w:hideMark/>
          </w:tcPr>
          <w:p w14:paraId="270C09AA" w14:textId="77777777" w:rsidR="00960A4C" w:rsidRDefault="00960A4C">
            <w:pPr>
              <w:pStyle w:val="TAC"/>
              <w:rPr>
                <w:szCs w:val="18"/>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3DB7948" w14:textId="77777777" w:rsidR="00960A4C" w:rsidRDefault="00960A4C">
            <w:pPr>
              <w:pStyle w:val="TAC"/>
              <w:rPr>
                <w:szCs w:val="18"/>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C86D4F" w14:textId="77777777" w:rsidR="00960A4C" w:rsidRDefault="00960A4C">
            <w:pPr>
              <w:pStyle w:val="TAC"/>
              <w:rPr>
                <w:szCs w:val="18"/>
              </w:rPr>
            </w:pPr>
            <w:r>
              <w:rPr>
                <w:rFonts w:eastAsia="Malgun Gothic" w:cs="Arial"/>
                <w:lang w:eastAsia="ko-KR"/>
              </w:rPr>
              <w:t>2115</w:t>
            </w:r>
          </w:p>
        </w:tc>
        <w:tc>
          <w:tcPr>
            <w:tcW w:w="752" w:type="dxa"/>
            <w:tcBorders>
              <w:top w:val="single" w:sz="4" w:space="0" w:color="auto"/>
              <w:left w:val="single" w:sz="4" w:space="0" w:color="auto"/>
              <w:bottom w:val="single" w:sz="4" w:space="0" w:color="auto"/>
              <w:right w:val="single" w:sz="4" w:space="0" w:color="auto"/>
            </w:tcBorders>
            <w:hideMark/>
          </w:tcPr>
          <w:p w14:paraId="55166BB4" w14:textId="77777777" w:rsidR="00960A4C" w:rsidRDefault="00960A4C">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82EC9D5" w14:textId="77777777" w:rsidR="00960A4C" w:rsidRDefault="00960A4C">
            <w:pPr>
              <w:pStyle w:val="TAC"/>
            </w:pPr>
            <w:r>
              <w:rPr>
                <w:lang w:eastAsia="ko-KR"/>
              </w:rPr>
              <w:t>N/A</w:t>
            </w:r>
          </w:p>
        </w:tc>
      </w:tr>
      <w:tr w:rsidR="00960A4C" w14:paraId="52A20D37" w14:textId="77777777" w:rsidTr="00960A4C">
        <w:trPr>
          <w:trHeight w:val="216"/>
          <w:jc w:val="center"/>
        </w:trPr>
        <w:tc>
          <w:tcPr>
            <w:tcW w:w="2258" w:type="dxa"/>
            <w:tcBorders>
              <w:top w:val="nil"/>
              <w:left w:val="single" w:sz="4" w:space="0" w:color="auto"/>
              <w:bottom w:val="nil"/>
              <w:right w:val="single" w:sz="4" w:space="0" w:color="auto"/>
            </w:tcBorders>
          </w:tcPr>
          <w:p w14:paraId="5DBD57C1"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3DC7EA0" w14:textId="77777777" w:rsidR="00960A4C" w:rsidRDefault="00960A4C">
            <w:pPr>
              <w:pStyle w:val="TAC"/>
              <w:rPr>
                <w:szCs w:val="18"/>
              </w:rPr>
            </w:pPr>
            <w:r>
              <w:t>n41</w:t>
            </w:r>
          </w:p>
        </w:tc>
        <w:tc>
          <w:tcPr>
            <w:tcW w:w="1066" w:type="dxa"/>
            <w:tcBorders>
              <w:top w:val="single" w:sz="4" w:space="0" w:color="auto"/>
              <w:left w:val="single" w:sz="4" w:space="0" w:color="auto"/>
              <w:bottom w:val="single" w:sz="4" w:space="0" w:color="auto"/>
              <w:right w:val="single" w:sz="4" w:space="0" w:color="auto"/>
            </w:tcBorders>
            <w:noWrap/>
            <w:hideMark/>
          </w:tcPr>
          <w:p w14:paraId="7CF28F19" w14:textId="77777777" w:rsidR="00960A4C" w:rsidRDefault="00960A4C">
            <w:pPr>
              <w:pStyle w:val="TAC"/>
              <w:rPr>
                <w:szCs w:val="18"/>
              </w:rPr>
            </w:pPr>
            <w:r>
              <w:rPr>
                <w:rFonts w:eastAsia="Malgun Gothic" w:cs="Arial"/>
                <w:lang w:eastAsia="ko-KR"/>
              </w:rPr>
              <w:t>2685</w:t>
            </w:r>
          </w:p>
        </w:tc>
        <w:tc>
          <w:tcPr>
            <w:tcW w:w="747" w:type="dxa"/>
            <w:tcBorders>
              <w:top w:val="single" w:sz="4" w:space="0" w:color="auto"/>
              <w:left w:val="single" w:sz="4" w:space="0" w:color="auto"/>
              <w:bottom w:val="single" w:sz="4" w:space="0" w:color="auto"/>
              <w:right w:val="single" w:sz="4" w:space="0" w:color="auto"/>
            </w:tcBorders>
            <w:noWrap/>
            <w:hideMark/>
          </w:tcPr>
          <w:p w14:paraId="00689D29" w14:textId="77777777" w:rsidR="00960A4C" w:rsidRDefault="00960A4C">
            <w:pPr>
              <w:pStyle w:val="TAC"/>
              <w:rPr>
                <w:szCs w:val="18"/>
              </w:rPr>
            </w:pPr>
            <w:r>
              <w:rPr>
                <w:rFonts w:eastAsia="Malgun Gothic"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861D0BC" w14:textId="77777777" w:rsidR="00960A4C" w:rsidRDefault="00960A4C">
            <w:pPr>
              <w:pStyle w:val="TAC"/>
              <w:rPr>
                <w:szCs w:val="18"/>
              </w:rPr>
            </w:pPr>
            <w:r>
              <w:rPr>
                <w:rFonts w:eastAsia="Malgun Gothic"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B91A7E5" w14:textId="77777777" w:rsidR="00960A4C" w:rsidRDefault="00960A4C">
            <w:pPr>
              <w:pStyle w:val="TAC"/>
              <w:rPr>
                <w:szCs w:val="18"/>
              </w:rPr>
            </w:pPr>
            <w:r>
              <w:rPr>
                <w:rFonts w:eastAsia="Malgun Gothic" w:cs="Arial"/>
                <w:lang w:eastAsia="ko-KR"/>
              </w:rPr>
              <w:t>2685</w:t>
            </w:r>
          </w:p>
        </w:tc>
        <w:tc>
          <w:tcPr>
            <w:tcW w:w="752" w:type="dxa"/>
            <w:tcBorders>
              <w:top w:val="single" w:sz="4" w:space="0" w:color="auto"/>
              <w:left w:val="single" w:sz="4" w:space="0" w:color="auto"/>
              <w:bottom w:val="single" w:sz="4" w:space="0" w:color="auto"/>
              <w:right w:val="single" w:sz="4" w:space="0" w:color="auto"/>
            </w:tcBorders>
            <w:hideMark/>
          </w:tcPr>
          <w:p w14:paraId="4DE2DE1F" w14:textId="77777777" w:rsidR="00960A4C" w:rsidRDefault="00960A4C">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37034B0" w14:textId="77777777" w:rsidR="00960A4C" w:rsidRDefault="00960A4C">
            <w:pPr>
              <w:pStyle w:val="TAC"/>
            </w:pPr>
            <w:r>
              <w:rPr>
                <w:lang w:eastAsia="ko-KR"/>
              </w:rPr>
              <w:t>N/A</w:t>
            </w:r>
          </w:p>
        </w:tc>
      </w:tr>
      <w:tr w:rsidR="00960A4C" w14:paraId="400281C7" w14:textId="77777777" w:rsidTr="00960A4C">
        <w:trPr>
          <w:trHeight w:val="216"/>
          <w:jc w:val="center"/>
        </w:trPr>
        <w:tc>
          <w:tcPr>
            <w:tcW w:w="2258" w:type="dxa"/>
            <w:tcBorders>
              <w:top w:val="nil"/>
              <w:left w:val="single" w:sz="4" w:space="0" w:color="auto"/>
              <w:bottom w:val="single" w:sz="4" w:space="0" w:color="auto"/>
              <w:right w:val="single" w:sz="4" w:space="0" w:color="auto"/>
            </w:tcBorders>
          </w:tcPr>
          <w:p w14:paraId="2DE1E98C"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EC96F48" w14:textId="77777777" w:rsidR="00960A4C" w:rsidRDefault="00960A4C">
            <w:pPr>
              <w:pStyle w:val="TAC"/>
              <w:rPr>
                <w:szCs w:val="18"/>
              </w:rPr>
            </w:pPr>
            <w:r>
              <w:rPr>
                <w:rFonts w:eastAsia="MS Mincho"/>
              </w:rPr>
              <w:t>n25</w:t>
            </w:r>
          </w:p>
        </w:tc>
        <w:tc>
          <w:tcPr>
            <w:tcW w:w="1066" w:type="dxa"/>
            <w:tcBorders>
              <w:top w:val="single" w:sz="4" w:space="0" w:color="auto"/>
              <w:left w:val="single" w:sz="4" w:space="0" w:color="auto"/>
              <w:bottom w:val="single" w:sz="4" w:space="0" w:color="auto"/>
              <w:right w:val="single" w:sz="4" w:space="0" w:color="auto"/>
            </w:tcBorders>
            <w:noWrap/>
            <w:hideMark/>
          </w:tcPr>
          <w:p w14:paraId="20BF0BAD" w14:textId="77777777" w:rsidR="00960A4C" w:rsidRDefault="00960A4C">
            <w:pPr>
              <w:pStyle w:val="TAC"/>
              <w:rPr>
                <w:szCs w:val="18"/>
              </w:rPr>
            </w:pPr>
            <w:r>
              <w:rPr>
                <w:rFonts w:cs="Arial"/>
                <w:lang w:eastAsia="ko-KR"/>
              </w:rPr>
              <w:t>1860</w:t>
            </w:r>
          </w:p>
        </w:tc>
        <w:tc>
          <w:tcPr>
            <w:tcW w:w="747" w:type="dxa"/>
            <w:tcBorders>
              <w:top w:val="single" w:sz="4" w:space="0" w:color="auto"/>
              <w:left w:val="single" w:sz="4" w:space="0" w:color="auto"/>
              <w:bottom w:val="single" w:sz="4" w:space="0" w:color="auto"/>
              <w:right w:val="single" w:sz="4" w:space="0" w:color="auto"/>
            </w:tcBorders>
            <w:noWrap/>
            <w:hideMark/>
          </w:tcPr>
          <w:p w14:paraId="5C2FC29D" w14:textId="77777777" w:rsidR="00960A4C" w:rsidRDefault="00960A4C">
            <w:pPr>
              <w:pStyle w:val="TAC"/>
              <w:rPr>
                <w:szCs w:val="18"/>
              </w:rPr>
            </w:pPr>
            <w:r>
              <w:rPr>
                <w:rFonts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F49E7EA" w14:textId="77777777" w:rsidR="00960A4C" w:rsidRDefault="00960A4C">
            <w:pPr>
              <w:pStyle w:val="TAC"/>
              <w:rPr>
                <w:szCs w:val="18"/>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52BE8B" w14:textId="77777777" w:rsidR="00960A4C" w:rsidRDefault="00960A4C">
            <w:pPr>
              <w:pStyle w:val="TAC"/>
              <w:rPr>
                <w:szCs w:val="18"/>
              </w:rPr>
            </w:pPr>
            <w:r>
              <w:rPr>
                <w:rFonts w:cs="Arial"/>
                <w:lang w:eastAsia="ko-KR"/>
              </w:rPr>
              <w:t>1940</w:t>
            </w:r>
          </w:p>
        </w:tc>
        <w:tc>
          <w:tcPr>
            <w:tcW w:w="752" w:type="dxa"/>
            <w:tcBorders>
              <w:top w:val="single" w:sz="4" w:space="0" w:color="auto"/>
              <w:left w:val="single" w:sz="4" w:space="0" w:color="auto"/>
              <w:bottom w:val="single" w:sz="4" w:space="0" w:color="auto"/>
              <w:right w:val="single" w:sz="4" w:space="0" w:color="auto"/>
            </w:tcBorders>
            <w:hideMark/>
          </w:tcPr>
          <w:p w14:paraId="1E64BFBA" w14:textId="77777777" w:rsidR="00960A4C" w:rsidRDefault="00960A4C">
            <w:pPr>
              <w:pStyle w:val="TAC"/>
              <w:rPr>
                <w:szCs w:val="18"/>
              </w:rPr>
            </w:pPr>
            <w:r>
              <w:rPr>
                <w:rFonts w:cs="Arial"/>
                <w:lang w:eastAsia="ko-KR"/>
              </w:rPr>
              <w:t>5</w:t>
            </w:r>
          </w:p>
        </w:tc>
        <w:tc>
          <w:tcPr>
            <w:tcW w:w="1248" w:type="dxa"/>
            <w:tcBorders>
              <w:top w:val="single" w:sz="4" w:space="0" w:color="auto"/>
              <w:left w:val="single" w:sz="4" w:space="0" w:color="auto"/>
              <w:bottom w:val="single" w:sz="4" w:space="0" w:color="auto"/>
              <w:right w:val="single" w:sz="4" w:space="0" w:color="auto"/>
            </w:tcBorders>
            <w:hideMark/>
          </w:tcPr>
          <w:p w14:paraId="1A1C0542" w14:textId="77777777" w:rsidR="00960A4C" w:rsidRDefault="00960A4C">
            <w:pPr>
              <w:pStyle w:val="TAC"/>
            </w:pPr>
            <w:r>
              <w:t>11.0</w:t>
            </w:r>
          </w:p>
        </w:tc>
      </w:tr>
      <w:tr w:rsidR="00960A4C" w14:paraId="4BC697E5" w14:textId="77777777" w:rsidTr="00960A4C">
        <w:trPr>
          <w:trHeight w:val="216"/>
          <w:jc w:val="center"/>
        </w:trPr>
        <w:tc>
          <w:tcPr>
            <w:tcW w:w="2258" w:type="dxa"/>
            <w:tcBorders>
              <w:top w:val="single" w:sz="4" w:space="0" w:color="auto"/>
              <w:left w:val="single" w:sz="4" w:space="0" w:color="auto"/>
              <w:bottom w:val="nil"/>
              <w:right w:val="single" w:sz="4" w:space="0" w:color="auto"/>
            </w:tcBorders>
            <w:hideMark/>
          </w:tcPr>
          <w:p w14:paraId="3B39901A" w14:textId="77777777" w:rsidR="00960A4C" w:rsidRDefault="00960A4C">
            <w:pPr>
              <w:pStyle w:val="TAC"/>
            </w:pPr>
            <w:r>
              <w:rPr>
                <w:lang w:eastAsia="ja-JP"/>
              </w:rPr>
              <w:t>DC_66A_n25A-n48A</w:t>
            </w:r>
          </w:p>
        </w:tc>
        <w:tc>
          <w:tcPr>
            <w:tcW w:w="867" w:type="dxa"/>
            <w:tcBorders>
              <w:top w:val="single" w:sz="4" w:space="0" w:color="auto"/>
              <w:left w:val="single" w:sz="4" w:space="0" w:color="auto"/>
              <w:bottom w:val="single" w:sz="4" w:space="0" w:color="auto"/>
              <w:right w:val="single" w:sz="4" w:space="0" w:color="auto"/>
            </w:tcBorders>
            <w:hideMark/>
          </w:tcPr>
          <w:p w14:paraId="2A5A02FF" w14:textId="77777777" w:rsidR="00960A4C" w:rsidRDefault="00960A4C">
            <w:pPr>
              <w:pStyle w:val="TAC"/>
            </w:pPr>
            <w:r>
              <w:rPr>
                <w:lang w:eastAsia="zh-TW"/>
              </w:rPr>
              <w:t>66</w:t>
            </w:r>
          </w:p>
        </w:tc>
        <w:tc>
          <w:tcPr>
            <w:tcW w:w="1066" w:type="dxa"/>
            <w:tcBorders>
              <w:top w:val="single" w:sz="4" w:space="0" w:color="auto"/>
              <w:left w:val="single" w:sz="4" w:space="0" w:color="auto"/>
              <w:bottom w:val="single" w:sz="4" w:space="0" w:color="auto"/>
              <w:right w:val="single" w:sz="4" w:space="0" w:color="auto"/>
            </w:tcBorders>
            <w:noWrap/>
            <w:hideMark/>
          </w:tcPr>
          <w:p w14:paraId="5A31CA66" w14:textId="77777777" w:rsidR="00960A4C" w:rsidRDefault="00960A4C">
            <w:pPr>
              <w:pStyle w:val="TAC"/>
            </w:pPr>
            <w:r>
              <w:rPr>
                <w:rFonts w:eastAsia="Malgun Gothic"/>
                <w:kern w:val="2"/>
                <w:szCs w:val="24"/>
                <w:lang w:eastAsia="ko-KR"/>
              </w:rPr>
              <w:t>17</w:t>
            </w:r>
            <w:r>
              <w:rPr>
                <w:kern w:val="2"/>
                <w:szCs w:val="24"/>
                <w:lang w:eastAsia="zh-CN"/>
              </w:rPr>
              <w:t>40</w:t>
            </w:r>
          </w:p>
        </w:tc>
        <w:tc>
          <w:tcPr>
            <w:tcW w:w="747" w:type="dxa"/>
            <w:tcBorders>
              <w:top w:val="single" w:sz="4" w:space="0" w:color="auto"/>
              <w:left w:val="single" w:sz="4" w:space="0" w:color="auto"/>
              <w:bottom w:val="single" w:sz="4" w:space="0" w:color="auto"/>
              <w:right w:val="single" w:sz="4" w:space="0" w:color="auto"/>
            </w:tcBorders>
            <w:noWrap/>
            <w:hideMark/>
          </w:tcPr>
          <w:p w14:paraId="432E9C1F" w14:textId="77777777" w:rsidR="00960A4C" w:rsidRDefault="00960A4C">
            <w:pPr>
              <w:pStyle w:val="TAC"/>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E282EC5" w14:textId="77777777" w:rsidR="00960A4C" w:rsidRDefault="00960A4C">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972FC8" w14:textId="77777777" w:rsidR="00960A4C" w:rsidRDefault="00960A4C">
            <w:pPr>
              <w:pStyle w:val="TAC"/>
            </w:pPr>
            <w:r>
              <w:rPr>
                <w:kern w:val="2"/>
                <w:szCs w:val="24"/>
                <w:lang w:eastAsia="zh-CN"/>
              </w:rPr>
              <w:t>2140</w:t>
            </w:r>
          </w:p>
        </w:tc>
        <w:tc>
          <w:tcPr>
            <w:tcW w:w="752" w:type="dxa"/>
            <w:tcBorders>
              <w:top w:val="single" w:sz="4" w:space="0" w:color="auto"/>
              <w:left w:val="single" w:sz="4" w:space="0" w:color="auto"/>
              <w:bottom w:val="single" w:sz="4" w:space="0" w:color="auto"/>
              <w:right w:val="single" w:sz="4" w:space="0" w:color="auto"/>
            </w:tcBorders>
            <w:hideMark/>
          </w:tcPr>
          <w:p w14:paraId="4110DB01" w14:textId="77777777" w:rsidR="00960A4C" w:rsidRDefault="00960A4C">
            <w:pPr>
              <w:pStyle w:val="TAC"/>
              <w:rPr>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EAE9CEA" w14:textId="77777777" w:rsidR="00960A4C" w:rsidRDefault="00960A4C">
            <w:pPr>
              <w:pStyle w:val="TAC"/>
              <w:rPr>
                <w:kern w:val="2"/>
                <w:szCs w:val="24"/>
                <w:lang w:eastAsia="ko-KR"/>
              </w:rPr>
            </w:pPr>
            <w:r>
              <w:rPr>
                <w:rFonts w:eastAsia="Malgun Gothic"/>
                <w:kern w:val="2"/>
                <w:szCs w:val="24"/>
                <w:lang w:eastAsia="ko-KR"/>
              </w:rPr>
              <w:t>N/A</w:t>
            </w:r>
          </w:p>
        </w:tc>
      </w:tr>
      <w:tr w:rsidR="00960A4C" w14:paraId="6B084D0C" w14:textId="77777777" w:rsidTr="00960A4C">
        <w:trPr>
          <w:trHeight w:val="216"/>
          <w:jc w:val="center"/>
        </w:trPr>
        <w:tc>
          <w:tcPr>
            <w:tcW w:w="2258" w:type="dxa"/>
            <w:tcBorders>
              <w:top w:val="nil"/>
              <w:left w:val="single" w:sz="4" w:space="0" w:color="auto"/>
              <w:bottom w:val="nil"/>
              <w:right w:val="single" w:sz="4" w:space="0" w:color="auto"/>
            </w:tcBorders>
          </w:tcPr>
          <w:p w14:paraId="1CBE12B2"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2DFFCB9" w14:textId="77777777" w:rsidR="00960A4C" w:rsidRDefault="00960A4C">
            <w:pPr>
              <w:pStyle w:val="TAC"/>
            </w:pPr>
            <w:r>
              <w:rPr>
                <w:lang w:eastAsia="zh-TW"/>
              </w:rPr>
              <w:t>n25</w:t>
            </w:r>
          </w:p>
        </w:tc>
        <w:tc>
          <w:tcPr>
            <w:tcW w:w="1066" w:type="dxa"/>
            <w:tcBorders>
              <w:top w:val="single" w:sz="4" w:space="0" w:color="auto"/>
              <w:left w:val="single" w:sz="4" w:space="0" w:color="auto"/>
              <w:bottom w:val="single" w:sz="4" w:space="0" w:color="auto"/>
              <w:right w:val="single" w:sz="4" w:space="0" w:color="auto"/>
            </w:tcBorders>
            <w:noWrap/>
            <w:hideMark/>
          </w:tcPr>
          <w:p w14:paraId="25EF18AE" w14:textId="77777777" w:rsidR="00960A4C" w:rsidRDefault="00960A4C">
            <w:pPr>
              <w:pStyle w:val="TAC"/>
            </w:pPr>
            <w:r>
              <w:rPr>
                <w:kern w:val="2"/>
                <w:szCs w:val="24"/>
                <w:lang w:eastAsia="zh-CN"/>
              </w:rPr>
              <w:t>1880</w:t>
            </w:r>
          </w:p>
        </w:tc>
        <w:tc>
          <w:tcPr>
            <w:tcW w:w="747" w:type="dxa"/>
            <w:tcBorders>
              <w:top w:val="single" w:sz="4" w:space="0" w:color="auto"/>
              <w:left w:val="single" w:sz="4" w:space="0" w:color="auto"/>
              <w:bottom w:val="single" w:sz="4" w:space="0" w:color="auto"/>
              <w:right w:val="single" w:sz="4" w:space="0" w:color="auto"/>
            </w:tcBorders>
            <w:noWrap/>
            <w:hideMark/>
          </w:tcPr>
          <w:p w14:paraId="60928C06" w14:textId="77777777" w:rsidR="00960A4C" w:rsidRDefault="00960A4C">
            <w:pPr>
              <w:pStyle w:val="TAC"/>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112A096" w14:textId="77777777" w:rsidR="00960A4C" w:rsidRDefault="00960A4C">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A79599" w14:textId="77777777" w:rsidR="00960A4C" w:rsidRDefault="00960A4C">
            <w:pPr>
              <w:pStyle w:val="TAC"/>
            </w:pPr>
            <w:r>
              <w:rPr>
                <w:kern w:val="2"/>
                <w:szCs w:val="24"/>
                <w:lang w:eastAsia="zh-CN"/>
              </w:rPr>
              <w:t>1960</w:t>
            </w:r>
          </w:p>
        </w:tc>
        <w:tc>
          <w:tcPr>
            <w:tcW w:w="752" w:type="dxa"/>
            <w:tcBorders>
              <w:top w:val="single" w:sz="4" w:space="0" w:color="auto"/>
              <w:left w:val="single" w:sz="4" w:space="0" w:color="auto"/>
              <w:bottom w:val="single" w:sz="4" w:space="0" w:color="auto"/>
              <w:right w:val="single" w:sz="4" w:space="0" w:color="auto"/>
            </w:tcBorders>
            <w:hideMark/>
          </w:tcPr>
          <w:p w14:paraId="2222F935" w14:textId="77777777" w:rsidR="00960A4C" w:rsidRDefault="00960A4C">
            <w:pPr>
              <w:pStyle w:val="TAC"/>
              <w:rPr>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2BF2C03" w14:textId="77777777" w:rsidR="00960A4C" w:rsidRDefault="00960A4C">
            <w:pPr>
              <w:pStyle w:val="TAC"/>
              <w:rPr>
                <w:kern w:val="2"/>
                <w:szCs w:val="24"/>
                <w:lang w:eastAsia="ko-KR"/>
              </w:rPr>
            </w:pPr>
            <w:r>
              <w:rPr>
                <w:rFonts w:eastAsia="Malgun Gothic"/>
                <w:kern w:val="2"/>
                <w:szCs w:val="24"/>
                <w:lang w:eastAsia="ko-KR"/>
              </w:rPr>
              <w:t>N/A</w:t>
            </w:r>
          </w:p>
        </w:tc>
      </w:tr>
      <w:tr w:rsidR="00960A4C" w14:paraId="2E79DBF5" w14:textId="77777777" w:rsidTr="00960A4C">
        <w:trPr>
          <w:trHeight w:val="216"/>
          <w:jc w:val="center"/>
        </w:trPr>
        <w:tc>
          <w:tcPr>
            <w:tcW w:w="2258" w:type="dxa"/>
            <w:tcBorders>
              <w:top w:val="nil"/>
              <w:left w:val="single" w:sz="4" w:space="0" w:color="auto"/>
              <w:bottom w:val="nil"/>
              <w:right w:val="single" w:sz="4" w:space="0" w:color="auto"/>
            </w:tcBorders>
          </w:tcPr>
          <w:p w14:paraId="3880BD05"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DE045CE" w14:textId="77777777" w:rsidR="00960A4C" w:rsidRDefault="00960A4C">
            <w:pPr>
              <w:pStyle w:val="TAC"/>
            </w:pPr>
            <w:r>
              <w:rPr>
                <w:lang w:eastAsia="zh-TW"/>
              </w:rPr>
              <w:t>n48</w:t>
            </w:r>
          </w:p>
        </w:tc>
        <w:tc>
          <w:tcPr>
            <w:tcW w:w="1066" w:type="dxa"/>
            <w:tcBorders>
              <w:top w:val="single" w:sz="4" w:space="0" w:color="auto"/>
              <w:left w:val="single" w:sz="4" w:space="0" w:color="auto"/>
              <w:bottom w:val="single" w:sz="4" w:space="0" w:color="auto"/>
              <w:right w:val="single" w:sz="4" w:space="0" w:color="auto"/>
            </w:tcBorders>
            <w:noWrap/>
            <w:hideMark/>
          </w:tcPr>
          <w:p w14:paraId="5FE2B345" w14:textId="77777777" w:rsidR="00960A4C" w:rsidRDefault="00960A4C">
            <w:pPr>
              <w:pStyle w:val="TAC"/>
            </w:pPr>
            <w:r>
              <w:rPr>
                <w:kern w:val="2"/>
                <w:szCs w:val="24"/>
                <w:lang w:eastAsia="zh-CN"/>
              </w:rPr>
              <w:t>3620</w:t>
            </w:r>
          </w:p>
        </w:tc>
        <w:tc>
          <w:tcPr>
            <w:tcW w:w="747" w:type="dxa"/>
            <w:tcBorders>
              <w:top w:val="single" w:sz="4" w:space="0" w:color="auto"/>
              <w:left w:val="single" w:sz="4" w:space="0" w:color="auto"/>
              <w:bottom w:val="single" w:sz="4" w:space="0" w:color="auto"/>
              <w:right w:val="single" w:sz="4" w:space="0" w:color="auto"/>
            </w:tcBorders>
            <w:noWrap/>
            <w:hideMark/>
          </w:tcPr>
          <w:p w14:paraId="17044A31" w14:textId="77777777" w:rsidR="00960A4C" w:rsidRDefault="00960A4C">
            <w:pPr>
              <w:pStyle w:val="TAC"/>
            </w:pPr>
            <w:r>
              <w:rPr>
                <w:kern w:val="2"/>
                <w:szCs w:val="24"/>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1A9EF166" w14:textId="77777777" w:rsidR="00960A4C" w:rsidRDefault="00960A4C">
            <w:pPr>
              <w:pStyle w:val="TAC"/>
            </w:pPr>
            <w:r>
              <w:rPr>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E9FA75A" w14:textId="77777777" w:rsidR="00960A4C" w:rsidRDefault="00960A4C">
            <w:pPr>
              <w:pStyle w:val="TAC"/>
            </w:pPr>
            <w:r>
              <w:rPr>
                <w:kern w:val="2"/>
                <w:szCs w:val="24"/>
                <w:lang w:eastAsia="zh-CN"/>
              </w:rPr>
              <w:t>3620</w:t>
            </w:r>
          </w:p>
        </w:tc>
        <w:tc>
          <w:tcPr>
            <w:tcW w:w="752" w:type="dxa"/>
            <w:tcBorders>
              <w:top w:val="single" w:sz="4" w:space="0" w:color="auto"/>
              <w:left w:val="single" w:sz="4" w:space="0" w:color="auto"/>
              <w:bottom w:val="single" w:sz="4" w:space="0" w:color="auto"/>
              <w:right w:val="single" w:sz="4" w:space="0" w:color="auto"/>
            </w:tcBorders>
            <w:hideMark/>
          </w:tcPr>
          <w:p w14:paraId="2DE4049C" w14:textId="77777777" w:rsidR="00960A4C" w:rsidRDefault="00960A4C">
            <w:pPr>
              <w:pStyle w:val="TAC"/>
              <w:rPr>
                <w:kern w:val="2"/>
                <w:szCs w:val="24"/>
                <w:lang w:eastAsia="ko-KR"/>
              </w:rPr>
            </w:pPr>
            <w:r>
              <w:rPr>
                <w:kern w:val="2"/>
                <w:szCs w:val="24"/>
                <w:lang w:eastAsia="zh-CN"/>
              </w:rPr>
              <w:t>29.4</w:t>
            </w:r>
          </w:p>
        </w:tc>
        <w:tc>
          <w:tcPr>
            <w:tcW w:w="1248" w:type="dxa"/>
            <w:tcBorders>
              <w:top w:val="single" w:sz="4" w:space="0" w:color="auto"/>
              <w:left w:val="single" w:sz="4" w:space="0" w:color="auto"/>
              <w:bottom w:val="single" w:sz="4" w:space="0" w:color="auto"/>
              <w:right w:val="single" w:sz="4" w:space="0" w:color="auto"/>
            </w:tcBorders>
            <w:hideMark/>
          </w:tcPr>
          <w:p w14:paraId="1F919124" w14:textId="77777777" w:rsidR="00960A4C" w:rsidRDefault="00960A4C">
            <w:pPr>
              <w:pStyle w:val="TAC"/>
              <w:rPr>
                <w:kern w:val="2"/>
                <w:szCs w:val="24"/>
                <w:lang w:eastAsia="ko-KR"/>
              </w:rPr>
            </w:pPr>
            <w:r>
              <w:rPr>
                <w:kern w:val="2"/>
                <w:szCs w:val="24"/>
                <w:lang w:eastAsia="ja-JP"/>
              </w:rPr>
              <w:t>IMD</w:t>
            </w:r>
            <w:r>
              <w:rPr>
                <w:kern w:val="2"/>
                <w:szCs w:val="24"/>
                <w:lang w:eastAsia="zh-CN"/>
              </w:rPr>
              <w:t>2</w:t>
            </w:r>
          </w:p>
        </w:tc>
      </w:tr>
      <w:tr w:rsidR="00960A4C" w14:paraId="5431ED4F" w14:textId="77777777" w:rsidTr="00960A4C">
        <w:trPr>
          <w:trHeight w:val="216"/>
          <w:jc w:val="center"/>
        </w:trPr>
        <w:tc>
          <w:tcPr>
            <w:tcW w:w="2258" w:type="dxa"/>
            <w:tcBorders>
              <w:top w:val="nil"/>
              <w:left w:val="single" w:sz="4" w:space="0" w:color="auto"/>
              <w:bottom w:val="nil"/>
              <w:right w:val="single" w:sz="4" w:space="0" w:color="auto"/>
            </w:tcBorders>
          </w:tcPr>
          <w:p w14:paraId="13F82398"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17A2CAD" w14:textId="77777777" w:rsidR="00960A4C" w:rsidRDefault="00960A4C">
            <w:pPr>
              <w:pStyle w:val="TAC"/>
            </w:pPr>
            <w:r>
              <w:rPr>
                <w:lang w:eastAsia="zh-TW"/>
              </w:rPr>
              <w:t>66</w:t>
            </w:r>
          </w:p>
        </w:tc>
        <w:tc>
          <w:tcPr>
            <w:tcW w:w="1066" w:type="dxa"/>
            <w:tcBorders>
              <w:top w:val="single" w:sz="4" w:space="0" w:color="auto"/>
              <w:left w:val="single" w:sz="4" w:space="0" w:color="auto"/>
              <w:bottom w:val="single" w:sz="4" w:space="0" w:color="auto"/>
              <w:right w:val="single" w:sz="4" w:space="0" w:color="auto"/>
            </w:tcBorders>
            <w:noWrap/>
            <w:hideMark/>
          </w:tcPr>
          <w:p w14:paraId="3710B400" w14:textId="77777777" w:rsidR="00960A4C" w:rsidRDefault="00960A4C">
            <w:pPr>
              <w:pStyle w:val="TAC"/>
            </w:pPr>
            <w:r>
              <w:t>1735</w:t>
            </w:r>
          </w:p>
        </w:tc>
        <w:tc>
          <w:tcPr>
            <w:tcW w:w="747" w:type="dxa"/>
            <w:tcBorders>
              <w:top w:val="single" w:sz="4" w:space="0" w:color="auto"/>
              <w:left w:val="single" w:sz="4" w:space="0" w:color="auto"/>
              <w:bottom w:val="single" w:sz="4" w:space="0" w:color="auto"/>
              <w:right w:val="single" w:sz="4" w:space="0" w:color="auto"/>
            </w:tcBorders>
            <w:noWrap/>
            <w:hideMark/>
          </w:tcPr>
          <w:p w14:paraId="16D644F6"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520467E"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23D214C" w14:textId="77777777" w:rsidR="00960A4C" w:rsidRDefault="00960A4C">
            <w:pPr>
              <w:pStyle w:val="TAC"/>
            </w:pPr>
            <w:r>
              <w:t>2135</w:t>
            </w:r>
          </w:p>
        </w:tc>
        <w:tc>
          <w:tcPr>
            <w:tcW w:w="752" w:type="dxa"/>
            <w:tcBorders>
              <w:top w:val="single" w:sz="4" w:space="0" w:color="auto"/>
              <w:left w:val="single" w:sz="4" w:space="0" w:color="auto"/>
              <w:bottom w:val="single" w:sz="4" w:space="0" w:color="auto"/>
              <w:right w:val="single" w:sz="4" w:space="0" w:color="auto"/>
            </w:tcBorders>
            <w:hideMark/>
          </w:tcPr>
          <w:p w14:paraId="6E332C0F" w14:textId="77777777" w:rsidR="00960A4C" w:rsidRDefault="00960A4C">
            <w:pPr>
              <w:pStyle w:val="TAC"/>
              <w:rPr>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3C2E3848" w14:textId="77777777" w:rsidR="00960A4C" w:rsidRDefault="00960A4C">
            <w:pPr>
              <w:pStyle w:val="TAC"/>
              <w:rPr>
                <w:kern w:val="2"/>
                <w:szCs w:val="24"/>
                <w:lang w:eastAsia="ko-KR"/>
              </w:rPr>
            </w:pPr>
            <w:r>
              <w:rPr>
                <w:lang w:eastAsia="zh-TW"/>
              </w:rPr>
              <w:t>N/A</w:t>
            </w:r>
          </w:p>
        </w:tc>
      </w:tr>
      <w:tr w:rsidR="00960A4C" w14:paraId="1E123B02" w14:textId="77777777" w:rsidTr="00960A4C">
        <w:trPr>
          <w:trHeight w:val="216"/>
          <w:jc w:val="center"/>
        </w:trPr>
        <w:tc>
          <w:tcPr>
            <w:tcW w:w="2258" w:type="dxa"/>
            <w:tcBorders>
              <w:top w:val="nil"/>
              <w:left w:val="single" w:sz="4" w:space="0" w:color="auto"/>
              <w:bottom w:val="nil"/>
              <w:right w:val="single" w:sz="4" w:space="0" w:color="auto"/>
            </w:tcBorders>
          </w:tcPr>
          <w:p w14:paraId="1A69D0A9"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8769884" w14:textId="77777777" w:rsidR="00960A4C" w:rsidRDefault="00960A4C">
            <w:pPr>
              <w:pStyle w:val="TAC"/>
            </w:pPr>
            <w:r>
              <w:rPr>
                <w:lang w:eastAsia="zh-TW"/>
              </w:rPr>
              <w:t>n25</w:t>
            </w:r>
          </w:p>
        </w:tc>
        <w:tc>
          <w:tcPr>
            <w:tcW w:w="1066" w:type="dxa"/>
            <w:tcBorders>
              <w:top w:val="single" w:sz="4" w:space="0" w:color="auto"/>
              <w:left w:val="single" w:sz="4" w:space="0" w:color="auto"/>
              <w:bottom w:val="single" w:sz="4" w:space="0" w:color="auto"/>
              <w:right w:val="single" w:sz="4" w:space="0" w:color="auto"/>
            </w:tcBorders>
            <w:noWrap/>
            <w:hideMark/>
          </w:tcPr>
          <w:p w14:paraId="28C5F7D7" w14:textId="77777777" w:rsidR="00960A4C" w:rsidRDefault="00960A4C">
            <w:pPr>
              <w:pStyle w:val="TAC"/>
            </w:pPr>
            <w:r>
              <w:rPr>
                <w:rFonts w:eastAsia="Malgun Gothic"/>
                <w:kern w:val="2"/>
                <w:szCs w:val="24"/>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4DC1BE8F" w14:textId="77777777" w:rsidR="00960A4C" w:rsidRDefault="00960A4C">
            <w:pPr>
              <w:pStyle w:val="TAC"/>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CB84A6B" w14:textId="77777777" w:rsidR="00960A4C" w:rsidRDefault="00960A4C">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0BB5DF" w14:textId="77777777" w:rsidR="00960A4C" w:rsidRDefault="00960A4C">
            <w:pPr>
              <w:pStyle w:val="TAC"/>
            </w:pPr>
            <w:r>
              <w:rPr>
                <w:kern w:val="2"/>
                <w:szCs w:val="24"/>
                <w:lang w:eastAsia="zh-CN"/>
              </w:rPr>
              <w:t>1960</w:t>
            </w:r>
          </w:p>
        </w:tc>
        <w:tc>
          <w:tcPr>
            <w:tcW w:w="752" w:type="dxa"/>
            <w:tcBorders>
              <w:top w:val="single" w:sz="4" w:space="0" w:color="auto"/>
              <w:left w:val="single" w:sz="4" w:space="0" w:color="auto"/>
              <w:bottom w:val="single" w:sz="4" w:space="0" w:color="auto"/>
              <w:right w:val="single" w:sz="4" w:space="0" w:color="auto"/>
            </w:tcBorders>
            <w:hideMark/>
          </w:tcPr>
          <w:p w14:paraId="0D4D2566" w14:textId="77777777" w:rsidR="00960A4C" w:rsidRDefault="00960A4C">
            <w:pPr>
              <w:pStyle w:val="TAC"/>
              <w:rPr>
                <w:kern w:val="2"/>
                <w:szCs w:val="24"/>
                <w:lang w:eastAsia="ko-KR"/>
              </w:rPr>
            </w:pPr>
            <w:r>
              <w:rPr>
                <w:kern w:val="2"/>
                <w:szCs w:val="24"/>
                <w:lang w:eastAsia="zh-CN"/>
              </w:rPr>
              <w:t>28.3</w:t>
            </w:r>
          </w:p>
        </w:tc>
        <w:tc>
          <w:tcPr>
            <w:tcW w:w="1248" w:type="dxa"/>
            <w:tcBorders>
              <w:top w:val="single" w:sz="4" w:space="0" w:color="auto"/>
              <w:left w:val="single" w:sz="4" w:space="0" w:color="auto"/>
              <w:bottom w:val="single" w:sz="4" w:space="0" w:color="auto"/>
              <w:right w:val="single" w:sz="4" w:space="0" w:color="auto"/>
            </w:tcBorders>
            <w:hideMark/>
          </w:tcPr>
          <w:p w14:paraId="63A0776B" w14:textId="77777777" w:rsidR="00960A4C" w:rsidRDefault="00960A4C">
            <w:pPr>
              <w:pStyle w:val="TAC"/>
              <w:rPr>
                <w:kern w:val="2"/>
                <w:szCs w:val="24"/>
                <w:lang w:eastAsia="ko-KR"/>
              </w:rPr>
            </w:pPr>
            <w:r>
              <w:rPr>
                <w:kern w:val="2"/>
                <w:szCs w:val="24"/>
                <w:lang w:eastAsia="ja-JP"/>
              </w:rPr>
              <w:t>IMD</w:t>
            </w:r>
            <w:r>
              <w:rPr>
                <w:kern w:val="2"/>
                <w:szCs w:val="24"/>
                <w:lang w:eastAsia="zh-CN"/>
              </w:rPr>
              <w:t>2</w:t>
            </w:r>
          </w:p>
        </w:tc>
      </w:tr>
      <w:tr w:rsidR="00960A4C" w14:paraId="2F4EE13A" w14:textId="77777777" w:rsidTr="00960A4C">
        <w:trPr>
          <w:trHeight w:val="216"/>
          <w:jc w:val="center"/>
        </w:trPr>
        <w:tc>
          <w:tcPr>
            <w:tcW w:w="2258" w:type="dxa"/>
            <w:tcBorders>
              <w:top w:val="nil"/>
              <w:left w:val="single" w:sz="4" w:space="0" w:color="auto"/>
              <w:bottom w:val="single" w:sz="4" w:space="0" w:color="auto"/>
              <w:right w:val="single" w:sz="4" w:space="0" w:color="auto"/>
            </w:tcBorders>
          </w:tcPr>
          <w:p w14:paraId="3C6E8E39"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852FA05" w14:textId="77777777" w:rsidR="00960A4C" w:rsidRDefault="00960A4C">
            <w:pPr>
              <w:pStyle w:val="TAC"/>
            </w:pPr>
            <w:r>
              <w:rPr>
                <w:lang w:eastAsia="zh-TW"/>
              </w:rPr>
              <w:t>n48</w:t>
            </w:r>
          </w:p>
        </w:tc>
        <w:tc>
          <w:tcPr>
            <w:tcW w:w="1066" w:type="dxa"/>
            <w:tcBorders>
              <w:top w:val="single" w:sz="4" w:space="0" w:color="auto"/>
              <w:left w:val="single" w:sz="4" w:space="0" w:color="auto"/>
              <w:bottom w:val="single" w:sz="4" w:space="0" w:color="auto"/>
              <w:right w:val="single" w:sz="4" w:space="0" w:color="auto"/>
            </w:tcBorders>
            <w:noWrap/>
            <w:hideMark/>
          </w:tcPr>
          <w:p w14:paraId="224E7F70" w14:textId="77777777" w:rsidR="00960A4C" w:rsidRDefault="00960A4C">
            <w:pPr>
              <w:pStyle w:val="TAC"/>
            </w:pPr>
            <w:r>
              <w:rPr>
                <w:kern w:val="2"/>
                <w:szCs w:val="24"/>
                <w:lang w:eastAsia="zh-CN"/>
              </w:rPr>
              <w:t>3695</w:t>
            </w:r>
          </w:p>
        </w:tc>
        <w:tc>
          <w:tcPr>
            <w:tcW w:w="747" w:type="dxa"/>
            <w:tcBorders>
              <w:top w:val="single" w:sz="4" w:space="0" w:color="auto"/>
              <w:left w:val="single" w:sz="4" w:space="0" w:color="auto"/>
              <w:bottom w:val="single" w:sz="4" w:space="0" w:color="auto"/>
              <w:right w:val="single" w:sz="4" w:space="0" w:color="auto"/>
            </w:tcBorders>
            <w:noWrap/>
            <w:hideMark/>
          </w:tcPr>
          <w:p w14:paraId="387BBBA3" w14:textId="77777777" w:rsidR="00960A4C" w:rsidRDefault="00960A4C">
            <w:pPr>
              <w:pStyle w:val="TAC"/>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DDA2EC8" w14:textId="77777777" w:rsidR="00960A4C" w:rsidRDefault="00960A4C">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41B54E" w14:textId="77777777" w:rsidR="00960A4C" w:rsidRDefault="00960A4C">
            <w:pPr>
              <w:pStyle w:val="TAC"/>
            </w:pPr>
            <w:r>
              <w:rPr>
                <w:kern w:val="2"/>
                <w:szCs w:val="24"/>
                <w:lang w:eastAsia="zh-CN"/>
              </w:rPr>
              <w:t>3695</w:t>
            </w:r>
          </w:p>
        </w:tc>
        <w:tc>
          <w:tcPr>
            <w:tcW w:w="752" w:type="dxa"/>
            <w:tcBorders>
              <w:top w:val="single" w:sz="4" w:space="0" w:color="auto"/>
              <w:left w:val="single" w:sz="4" w:space="0" w:color="auto"/>
              <w:bottom w:val="single" w:sz="4" w:space="0" w:color="auto"/>
              <w:right w:val="single" w:sz="4" w:space="0" w:color="auto"/>
            </w:tcBorders>
            <w:hideMark/>
          </w:tcPr>
          <w:p w14:paraId="11D5348D" w14:textId="77777777" w:rsidR="00960A4C" w:rsidRDefault="00960A4C">
            <w:pPr>
              <w:pStyle w:val="TAC"/>
              <w:rPr>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B4DB614" w14:textId="77777777" w:rsidR="00960A4C" w:rsidRDefault="00960A4C">
            <w:pPr>
              <w:pStyle w:val="TAC"/>
              <w:rPr>
                <w:kern w:val="2"/>
                <w:szCs w:val="24"/>
                <w:lang w:eastAsia="ko-KR"/>
              </w:rPr>
            </w:pPr>
            <w:r>
              <w:rPr>
                <w:rFonts w:eastAsia="Malgun Gothic"/>
                <w:kern w:val="2"/>
                <w:szCs w:val="24"/>
                <w:lang w:eastAsia="ko-KR"/>
              </w:rPr>
              <w:t>N/A</w:t>
            </w:r>
          </w:p>
        </w:tc>
      </w:tr>
      <w:tr w:rsidR="00960A4C" w14:paraId="0C63987C" w14:textId="77777777" w:rsidTr="00960A4C">
        <w:trPr>
          <w:trHeight w:val="216"/>
          <w:jc w:val="center"/>
        </w:trPr>
        <w:tc>
          <w:tcPr>
            <w:tcW w:w="2258" w:type="dxa"/>
            <w:tcBorders>
              <w:top w:val="single" w:sz="4" w:space="0" w:color="auto"/>
              <w:left w:val="single" w:sz="4" w:space="0" w:color="auto"/>
              <w:bottom w:val="nil"/>
              <w:right w:val="single" w:sz="4" w:space="0" w:color="auto"/>
            </w:tcBorders>
            <w:hideMark/>
          </w:tcPr>
          <w:p w14:paraId="00233E3F" w14:textId="77777777" w:rsidR="00960A4C" w:rsidRDefault="00960A4C">
            <w:pPr>
              <w:pStyle w:val="TAC"/>
            </w:pPr>
            <w:r>
              <w:rPr>
                <w:rFonts w:cs="Arial"/>
                <w:szCs w:val="18"/>
              </w:rPr>
              <w:t>DC_66A_n25A-n66A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317B7FF" w14:textId="77777777" w:rsidR="00960A4C" w:rsidRDefault="00960A4C">
            <w:pPr>
              <w:pStyle w:val="TAC"/>
            </w:pPr>
            <w: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FFAABEC" w14:textId="77777777" w:rsidR="00960A4C" w:rsidRDefault="00960A4C">
            <w:pPr>
              <w:pStyle w:val="TAC"/>
            </w:pPr>
            <w:r>
              <w:rPr>
                <w:lang w:eastAsia="ko-KR"/>
              </w:rPr>
              <w:t>1712.5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EA24F61" w14:textId="77777777" w:rsidR="00960A4C" w:rsidRDefault="00960A4C">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3CC237D" w14:textId="77777777" w:rsidR="00960A4C" w:rsidRDefault="00960A4C">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7A57F1" w14:textId="77777777" w:rsidR="00960A4C" w:rsidRDefault="00960A4C">
            <w:pPr>
              <w:pStyle w:val="TAC"/>
            </w:pPr>
            <w:r>
              <w:rPr>
                <w:lang w:eastAsia="ko-KR"/>
              </w:rPr>
              <w:t>211</w:t>
            </w:r>
            <w:r>
              <w:rPr>
                <w:lang w:val="sv-SE" w:eastAsia="ko-KR"/>
              </w:rPr>
              <w:t>2</w:t>
            </w:r>
            <w:r>
              <w:rPr>
                <w:lang w:eastAsia="ko-KR"/>
              </w:rPr>
              <w:t>.5</w:t>
            </w:r>
          </w:p>
        </w:tc>
        <w:tc>
          <w:tcPr>
            <w:tcW w:w="752" w:type="dxa"/>
            <w:tcBorders>
              <w:top w:val="single" w:sz="4" w:space="0" w:color="auto"/>
              <w:left w:val="single" w:sz="4" w:space="0" w:color="auto"/>
              <w:bottom w:val="single" w:sz="4" w:space="0" w:color="auto"/>
              <w:right w:val="single" w:sz="4" w:space="0" w:color="auto"/>
            </w:tcBorders>
            <w:vAlign w:val="center"/>
            <w:hideMark/>
          </w:tcPr>
          <w:p w14:paraId="558C70BF" w14:textId="77777777" w:rsidR="00960A4C" w:rsidRDefault="00960A4C">
            <w:pPr>
              <w:pStyle w:val="TAC"/>
              <w:rPr>
                <w:rFonts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7CE3212" w14:textId="77777777" w:rsidR="00960A4C" w:rsidRDefault="00960A4C">
            <w:pPr>
              <w:pStyle w:val="TAC"/>
              <w:rPr>
                <w:rFonts w:cs="Arial"/>
                <w:kern w:val="2"/>
                <w:szCs w:val="24"/>
                <w:lang w:eastAsia="ko-KR"/>
              </w:rPr>
            </w:pPr>
            <w:r>
              <w:t>N/A</w:t>
            </w:r>
          </w:p>
        </w:tc>
      </w:tr>
      <w:tr w:rsidR="00960A4C" w14:paraId="436F485A" w14:textId="77777777" w:rsidTr="00960A4C">
        <w:trPr>
          <w:trHeight w:val="216"/>
          <w:jc w:val="center"/>
        </w:trPr>
        <w:tc>
          <w:tcPr>
            <w:tcW w:w="2258" w:type="dxa"/>
            <w:tcBorders>
              <w:top w:val="nil"/>
              <w:left w:val="single" w:sz="4" w:space="0" w:color="auto"/>
              <w:bottom w:val="nil"/>
              <w:right w:val="single" w:sz="4" w:space="0" w:color="auto"/>
            </w:tcBorders>
          </w:tcPr>
          <w:p w14:paraId="63DD8C82"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56451A9" w14:textId="77777777" w:rsidR="00960A4C" w:rsidRDefault="00960A4C">
            <w:pPr>
              <w:pStyle w:val="TAC"/>
            </w:pPr>
            <w:r>
              <w:t>n25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49D9298" w14:textId="77777777" w:rsidR="00960A4C" w:rsidRDefault="00960A4C">
            <w:pPr>
              <w:pStyle w:val="TAC"/>
            </w:pPr>
            <w:r>
              <w:rPr>
                <w:lang w:eastAsia="ko-KR"/>
              </w:rPr>
              <w:t>1912.5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C0D8EAA" w14:textId="77777777" w:rsidR="00960A4C" w:rsidRDefault="00960A4C">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F26C123" w14:textId="77777777" w:rsidR="00960A4C" w:rsidRDefault="00960A4C">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CC2A18" w14:textId="77777777" w:rsidR="00960A4C" w:rsidRDefault="00960A4C">
            <w:pPr>
              <w:pStyle w:val="TAC"/>
            </w:pPr>
            <w:r>
              <w:rPr>
                <w:lang w:eastAsia="ko-KR"/>
              </w:rPr>
              <w:t>1992.5</w:t>
            </w:r>
          </w:p>
        </w:tc>
        <w:tc>
          <w:tcPr>
            <w:tcW w:w="752" w:type="dxa"/>
            <w:tcBorders>
              <w:top w:val="single" w:sz="4" w:space="0" w:color="auto"/>
              <w:left w:val="single" w:sz="4" w:space="0" w:color="auto"/>
              <w:bottom w:val="single" w:sz="4" w:space="0" w:color="auto"/>
              <w:right w:val="single" w:sz="4" w:space="0" w:color="auto"/>
            </w:tcBorders>
            <w:vAlign w:val="center"/>
            <w:hideMark/>
          </w:tcPr>
          <w:p w14:paraId="5F778E0B" w14:textId="77777777" w:rsidR="00960A4C" w:rsidRDefault="00960A4C">
            <w:pPr>
              <w:pStyle w:val="TAC"/>
              <w:rPr>
                <w:rFonts w:cs="Arial"/>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8912619" w14:textId="77777777" w:rsidR="00960A4C" w:rsidRDefault="00960A4C">
            <w:pPr>
              <w:pStyle w:val="TAC"/>
              <w:rPr>
                <w:rFonts w:cs="Arial"/>
                <w:kern w:val="2"/>
                <w:szCs w:val="24"/>
                <w:lang w:eastAsia="ko-KR"/>
              </w:rPr>
            </w:pPr>
            <w:r>
              <w:t>N/A</w:t>
            </w:r>
          </w:p>
        </w:tc>
      </w:tr>
      <w:tr w:rsidR="00960A4C" w14:paraId="4375D3F1" w14:textId="77777777" w:rsidTr="00960A4C">
        <w:trPr>
          <w:trHeight w:val="216"/>
          <w:jc w:val="center"/>
        </w:trPr>
        <w:tc>
          <w:tcPr>
            <w:tcW w:w="2258" w:type="dxa"/>
            <w:tcBorders>
              <w:top w:val="nil"/>
              <w:left w:val="single" w:sz="4" w:space="0" w:color="auto"/>
              <w:bottom w:val="nil"/>
              <w:right w:val="single" w:sz="4" w:space="0" w:color="auto"/>
            </w:tcBorders>
          </w:tcPr>
          <w:p w14:paraId="1F37722C"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D23D4C8" w14:textId="77777777" w:rsidR="00960A4C" w:rsidRDefault="00960A4C">
            <w:pPr>
              <w:pStyle w:val="TAC"/>
            </w:pPr>
            <w:r>
              <w:rPr>
                <w:lang w:val="sv-SE"/>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2A6CB7B" w14:textId="77777777" w:rsidR="00960A4C" w:rsidRDefault="00960A4C">
            <w:pPr>
              <w:pStyle w:val="TAC"/>
            </w:pPr>
            <w:r>
              <w:rPr>
                <w:lang w:eastAsia="ko-KR"/>
              </w:rPr>
              <w:t>171</w:t>
            </w:r>
            <w:r>
              <w:rPr>
                <w:lang w:val="sv-SE" w:eastAsia="ko-KR"/>
              </w:rPr>
              <w:t>7</w:t>
            </w:r>
            <w:r>
              <w:rPr>
                <w:lang w:eastAsia="ko-KR"/>
              </w:rPr>
              <w:t>.5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3D90AD1" w14:textId="77777777" w:rsidR="00960A4C" w:rsidRDefault="00960A4C">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880EBAA" w14:textId="77777777" w:rsidR="00960A4C" w:rsidRDefault="00960A4C">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4DD9647" w14:textId="77777777" w:rsidR="00960A4C" w:rsidRDefault="00960A4C">
            <w:pPr>
              <w:pStyle w:val="TAC"/>
            </w:pPr>
            <w:r>
              <w:rPr>
                <w:lang w:eastAsia="ko-KR"/>
              </w:rPr>
              <w:t>211</w:t>
            </w:r>
            <w:r>
              <w:rPr>
                <w:lang w:val="sv-SE" w:eastAsia="ko-KR"/>
              </w:rPr>
              <w:t>7</w:t>
            </w:r>
            <w:r>
              <w:rPr>
                <w:lang w:eastAsia="ko-KR"/>
              </w:rPr>
              <w:t>.5</w:t>
            </w:r>
          </w:p>
        </w:tc>
        <w:tc>
          <w:tcPr>
            <w:tcW w:w="752" w:type="dxa"/>
            <w:tcBorders>
              <w:top w:val="single" w:sz="4" w:space="0" w:color="auto"/>
              <w:left w:val="single" w:sz="4" w:space="0" w:color="auto"/>
              <w:bottom w:val="single" w:sz="4" w:space="0" w:color="auto"/>
              <w:right w:val="single" w:sz="4" w:space="0" w:color="auto"/>
            </w:tcBorders>
            <w:vAlign w:val="center"/>
            <w:hideMark/>
          </w:tcPr>
          <w:p w14:paraId="63DADA23" w14:textId="77777777" w:rsidR="00960A4C" w:rsidRDefault="00960A4C">
            <w:pPr>
              <w:pStyle w:val="TAC"/>
              <w:rPr>
                <w:rFonts w:cs="Arial"/>
                <w:kern w:val="2"/>
                <w:szCs w:val="24"/>
                <w:lang w:eastAsia="ko-KR"/>
              </w:rPr>
            </w:pPr>
            <w:r>
              <w:t>23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DEF6155" w14:textId="77777777" w:rsidR="00960A4C" w:rsidRDefault="00960A4C">
            <w:pPr>
              <w:pStyle w:val="TAC"/>
              <w:rPr>
                <w:rFonts w:cs="Arial"/>
                <w:kern w:val="2"/>
                <w:szCs w:val="24"/>
                <w:lang w:eastAsia="ko-KR"/>
              </w:rPr>
            </w:pPr>
            <w:r>
              <w:t>IMD3</w:t>
            </w:r>
          </w:p>
        </w:tc>
      </w:tr>
      <w:tr w:rsidR="00960A4C" w14:paraId="5AD75B18" w14:textId="77777777" w:rsidTr="00960A4C">
        <w:trPr>
          <w:trHeight w:val="216"/>
          <w:jc w:val="center"/>
        </w:trPr>
        <w:tc>
          <w:tcPr>
            <w:tcW w:w="2258" w:type="dxa"/>
            <w:tcBorders>
              <w:top w:val="nil"/>
              <w:left w:val="single" w:sz="4" w:space="0" w:color="auto"/>
              <w:bottom w:val="nil"/>
              <w:right w:val="single" w:sz="4" w:space="0" w:color="auto"/>
            </w:tcBorders>
          </w:tcPr>
          <w:p w14:paraId="1A50AB21"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3C1DE04" w14:textId="77777777" w:rsidR="00960A4C" w:rsidRDefault="00960A4C">
            <w:pPr>
              <w:pStyle w:val="TAC"/>
            </w:pPr>
            <w: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F6F0ECD" w14:textId="77777777" w:rsidR="00960A4C" w:rsidRDefault="00960A4C">
            <w:pPr>
              <w:pStyle w:val="TAC"/>
            </w:pPr>
            <w:r>
              <w:rPr>
                <w:lang w:eastAsia="ko-KR"/>
              </w:rPr>
              <w:t>1750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297B606" w14:textId="77777777" w:rsidR="00960A4C" w:rsidRDefault="00960A4C">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12EDF11" w14:textId="77777777" w:rsidR="00960A4C" w:rsidRDefault="00960A4C">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3075AE" w14:textId="77777777" w:rsidR="00960A4C" w:rsidRDefault="00960A4C">
            <w:pPr>
              <w:pStyle w:val="TAC"/>
            </w:pPr>
            <w:r>
              <w:rPr>
                <w:lang w:val="sv-SE"/>
              </w:rPr>
              <w:t>2150</w:t>
            </w:r>
          </w:p>
        </w:tc>
        <w:tc>
          <w:tcPr>
            <w:tcW w:w="752" w:type="dxa"/>
            <w:tcBorders>
              <w:top w:val="single" w:sz="4" w:space="0" w:color="auto"/>
              <w:left w:val="single" w:sz="4" w:space="0" w:color="auto"/>
              <w:bottom w:val="single" w:sz="4" w:space="0" w:color="auto"/>
              <w:right w:val="single" w:sz="4" w:space="0" w:color="auto"/>
            </w:tcBorders>
            <w:hideMark/>
          </w:tcPr>
          <w:p w14:paraId="741F5A44" w14:textId="77777777" w:rsidR="00960A4C" w:rsidRDefault="00960A4C">
            <w:pPr>
              <w:pStyle w:val="TAC"/>
              <w:rPr>
                <w:rFonts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1D6DC89" w14:textId="77777777" w:rsidR="00960A4C" w:rsidRDefault="00960A4C">
            <w:pPr>
              <w:pStyle w:val="TAC"/>
              <w:rPr>
                <w:rFonts w:cs="Arial"/>
                <w:kern w:val="2"/>
                <w:szCs w:val="24"/>
                <w:lang w:eastAsia="ko-KR"/>
              </w:rPr>
            </w:pPr>
            <w:r>
              <w:t>N/A</w:t>
            </w:r>
          </w:p>
        </w:tc>
      </w:tr>
      <w:tr w:rsidR="00960A4C" w14:paraId="74F36516" w14:textId="77777777" w:rsidTr="00960A4C">
        <w:trPr>
          <w:trHeight w:val="216"/>
          <w:jc w:val="center"/>
        </w:trPr>
        <w:tc>
          <w:tcPr>
            <w:tcW w:w="2258" w:type="dxa"/>
            <w:tcBorders>
              <w:top w:val="nil"/>
              <w:left w:val="single" w:sz="4" w:space="0" w:color="auto"/>
              <w:bottom w:val="nil"/>
              <w:right w:val="single" w:sz="4" w:space="0" w:color="auto"/>
            </w:tcBorders>
          </w:tcPr>
          <w:p w14:paraId="12CE9425"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A15FC8D" w14:textId="77777777" w:rsidR="00960A4C" w:rsidRDefault="00960A4C">
            <w:pPr>
              <w:pStyle w:val="TAC"/>
            </w:pPr>
            <w:r>
              <w:t>n25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8866E09" w14:textId="77777777" w:rsidR="00960A4C" w:rsidRDefault="00960A4C">
            <w:pPr>
              <w:pStyle w:val="TAC"/>
            </w:pPr>
            <w:r>
              <w:rPr>
                <w:lang w:eastAsia="ko-KR"/>
              </w:rPr>
              <w:t>18</w:t>
            </w:r>
            <w:r>
              <w:rPr>
                <w:lang w:val="sv-SE" w:eastAsia="ko-KR"/>
              </w:rPr>
              <w:t>73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8382DAE" w14:textId="77777777" w:rsidR="00960A4C" w:rsidRDefault="00960A4C">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E3D40F4" w14:textId="77777777" w:rsidR="00960A4C" w:rsidRDefault="00960A4C">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EF1BB30" w14:textId="77777777" w:rsidR="00960A4C" w:rsidRDefault="00960A4C">
            <w:pPr>
              <w:pStyle w:val="TAC"/>
            </w:pPr>
            <w:r>
              <w:rPr>
                <w:lang w:val="sv-SE" w:eastAsia="ko-KR"/>
              </w:rPr>
              <w:t>1953</w:t>
            </w:r>
          </w:p>
        </w:tc>
        <w:tc>
          <w:tcPr>
            <w:tcW w:w="752" w:type="dxa"/>
            <w:tcBorders>
              <w:top w:val="single" w:sz="4" w:space="0" w:color="auto"/>
              <w:left w:val="single" w:sz="4" w:space="0" w:color="auto"/>
              <w:bottom w:val="single" w:sz="4" w:space="0" w:color="auto"/>
              <w:right w:val="single" w:sz="4" w:space="0" w:color="auto"/>
            </w:tcBorders>
            <w:vAlign w:val="center"/>
            <w:hideMark/>
          </w:tcPr>
          <w:p w14:paraId="4AA70584" w14:textId="77777777" w:rsidR="00960A4C" w:rsidRDefault="00960A4C">
            <w:pPr>
              <w:pStyle w:val="TAC"/>
              <w:rPr>
                <w:rFonts w:cs="Arial"/>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48B7425" w14:textId="77777777" w:rsidR="00960A4C" w:rsidRDefault="00960A4C">
            <w:pPr>
              <w:pStyle w:val="TAC"/>
              <w:rPr>
                <w:rFonts w:cs="Arial"/>
                <w:kern w:val="2"/>
                <w:szCs w:val="24"/>
                <w:lang w:eastAsia="ko-KR"/>
              </w:rPr>
            </w:pPr>
            <w:r>
              <w:t>N/A</w:t>
            </w:r>
          </w:p>
        </w:tc>
      </w:tr>
      <w:tr w:rsidR="00960A4C" w14:paraId="584949F8" w14:textId="77777777" w:rsidTr="00960A4C">
        <w:trPr>
          <w:trHeight w:val="216"/>
          <w:jc w:val="center"/>
        </w:trPr>
        <w:tc>
          <w:tcPr>
            <w:tcW w:w="2258" w:type="dxa"/>
            <w:tcBorders>
              <w:top w:val="nil"/>
              <w:left w:val="single" w:sz="4" w:space="0" w:color="auto"/>
              <w:bottom w:val="single" w:sz="4" w:space="0" w:color="auto"/>
              <w:right w:val="single" w:sz="4" w:space="0" w:color="auto"/>
            </w:tcBorders>
          </w:tcPr>
          <w:p w14:paraId="3879FF4B"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B43B54A" w14:textId="77777777" w:rsidR="00960A4C" w:rsidRDefault="00960A4C">
            <w:pPr>
              <w:pStyle w:val="TAC"/>
            </w:pPr>
            <w:r>
              <w:rPr>
                <w:lang w:val="sv-SE"/>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F8EB7F1" w14:textId="77777777" w:rsidR="00960A4C" w:rsidRDefault="00960A4C">
            <w:pPr>
              <w:pStyle w:val="TAC"/>
            </w:pPr>
            <w:r>
              <w:rPr>
                <w:lang w:val="sv-SE"/>
              </w:rPr>
              <w:t>1719</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1336D26" w14:textId="77777777" w:rsidR="00960A4C" w:rsidRDefault="00960A4C">
            <w:pPr>
              <w:pStyle w:val="TAC"/>
            </w:pPr>
            <w:r>
              <w:rPr>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CEF010D" w14:textId="77777777" w:rsidR="00960A4C" w:rsidRDefault="00960A4C">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083D0A" w14:textId="77777777" w:rsidR="00960A4C" w:rsidRDefault="00960A4C">
            <w:pPr>
              <w:pStyle w:val="TAC"/>
            </w:pPr>
            <w:r>
              <w:rPr>
                <w:lang w:eastAsia="ko-KR"/>
              </w:rPr>
              <w:t>21</w:t>
            </w:r>
            <w:r>
              <w:rPr>
                <w:lang w:val="sv-SE" w:eastAsia="ko-KR"/>
              </w:rPr>
              <w:t>19</w:t>
            </w:r>
          </w:p>
        </w:tc>
        <w:tc>
          <w:tcPr>
            <w:tcW w:w="752" w:type="dxa"/>
            <w:tcBorders>
              <w:top w:val="single" w:sz="4" w:space="0" w:color="auto"/>
              <w:left w:val="single" w:sz="4" w:space="0" w:color="auto"/>
              <w:bottom w:val="single" w:sz="4" w:space="0" w:color="auto"/>
              <w:right w:val="single" w:sz="4" w:space="0" w:color="auto"/>
            </w:tcBorders>
            <w:vAlign w:val="center"/>
            <w:hideMark/>
          </w:tcPr>
          <w:p w14:paraId="6F1AA96F" w14:textId="77777777" w:rsidR="00960A4C" w:rsidRDefault="00960A4C">
            <w:pPr>
              <w:pStyle w:val="TAC"/>
              <w:rPr>
                <w:rFonts w:cs="Arial"/>
                <w:kern w:val="2"/>
                <w:szCs w:val="24"/>
                <w:lang w:eastAsia="ko-KR"/>
              </w:rPr>
            </w:pPr>
            <w:r>
              <w:rPr>
                <w:lang w:eastAsia="ko-KR"/>
              </w:rPr>
              <w:t>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E2EA74" w14:textId="77777777" w:rsidR="00960A4C" w:rsidRDefault="00960A4C">
            <w:pPr>
              <w:pStyle w:val="TAC"/>
              <w:rPr>
                <w:rFonts w:cs="Arial"/>
                <w:kern w:val="2"/>
                <w:szCs w:val="24"/>
                <w:lang w:eastAsia="ko-KR"/>
              </w:rPr>
            </w:pPr>
            <w:r>
              <w:t>IMD5</w:t>
            </w:r>
          </w:p>
        </w:tc>
      </w:tr>
      <w:tr w:rsidR="00960A4C" w14:paraId="51745219" w14:textId="77777777" w:rsidTr="00960A4C">
        <w:trPr>
          <w:trHeight w:val="216"/>
          <w:jc w:val="center"/>
        </w:trPr>
        <w:tc>
          <w:tcPr>
            <w:tcW w:w="2258" w:type="dxa"/>
            <w:tcBorders>
              <w:top w:val="single" w:sz="4" w:space="0" w:color="auto"/>
              <w:left w:val="single" w:sz="4" w:space="0" w:color="auto"/>
              <w:bottom w:val="nil"/>
              <w:right w:val="single" w:sz="4" w:space="0" w:color="auto"/>
            </w:tcBorders>
            <w:hideMark/>
          </w:tcPr>
          <w:p w14:paraId="0EA7833E" w14:textId="77777777" w:rsidR="00960A4C" w:rsidRDefault="00960A4C">
            <w:pPr>
              <w:pStyle w:val="TAC"/>
            </w:pPr>
            <w:r>
              <w:t>DC_66A_n38A-n78A</w:t>
            </w:r>
          </w:p>
        </w:tc>
        <w:tc>
          <w:tcPr>
            <w:tcW w:w="867" w:type="dxa"/>
            <w:tcBorders>
              <w:top w:val="single" w:sz="4" w:space="0" w:color="auto"/>
              <w:left w:val="single" w:sz="4" w:space="0" w:color="auto"/>
              <w:bottom w:val="single" w:sz="4" w:space="0" w:color="auto"/>
              <w:right w:val="single" w:sz="4" w:space="0" w:color="auto"/>
            </w:tcBorders>
            <w:hideMark/>
          </w:tcPr>
          <w:p w14:paraId="4B629453" w14:textId="77777777" w:rsidR="00960A4C" w:rsidRDefault="00960A4C">
            <w:pPr>
              <w:pStyle w:val="TAC"/>
              <w:rPr>
                <w:rFonts w:eastAsia="MS Mincho"/>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1FE113D7" w14:textId="77777777" w:rsidR="00960A4C" w:rsidRDefault="00960A4C">
            <w:pPr>
              <w:pStyle w:val="TAC"/>
              <w:rPr>
                <w:rFonts w:eastAsia="宋体" w:cs="Arial"/>
                <w:lang w:eastAsia="ko-KR"/>
              </w:rPr>
            </w:pPr>
            <w:r>
              <w:t>1760</w:t>
            </w:r>
          </w:p>
        </w:tc>
        <w:tc>
          <w:tcPr>
            <w:tcW w:w="747" w:type="dxa"/>
            <w:tcBorders>
              <w:top w:val="single" w:sz="4" w:space="0" w:color="auto"/>
              <w:left w:val="single" w:sz="4" w:space="0" w:color="auto"/>
              <w:bottom w:val="single" w:sz="4" w:space="0" w:color="auto"/>
              <w:right w:val="single" w:sz="4" w:space="0" w:color="auto"/>
            </w:tcBorders>
            <w:noWrap/>
            <w:hideMark/>
          </w:tcPr>
          <w:p w14:paraId="18C2D0DC" w14:textId="77777777" w:rsidR="00960A4C" w:rsidRDefault="00960A4C">
            <w:pPr>
              <w:pStyle w:val="TAC"/>
              <w:rPr>
                <w:rFonts w:cs="Arial"/>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4D352C7" w14:textId="77777777" w:rsidR="00960A4C" w:rsidRDefault="00960A4C">
            <w:pPr>
              <w:pStyle w:val="TAC"/>
              <w:rPr>
                <w:rFonts w:cs="Arial"/>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A1B6161" w14:textId="77777777" w:rsidR="00960A4C" w:rsidRDefault="00960A4C">
            <w:pPr>
              <w:pStyle w:val="TAC"/>
              <w:rPr>
                <w:rFonts w:cs="Arial"/>
                <w:lang w:eastAsia="ko-KR"/>
              </w:rPr>
            </w:pPr>
            <w:r>
              <w:t>2160</w:t>
            </w:r>
          </w:p>
        </w:tc>
        <w:tc>
          <w:tcPr>
            <w:tcW w:w="752" w:type="dxa"/>
            <w:tcBorders>
              <w:top w:val="single" w:sz="4" w:space="0" w:color="auto"/>
              <w:left w:val="single" w:sz="4" w:space="0" w:color="auto"/>
              <w:bottom w:val="single" w:sz="4" w:space="0" w:color="auto"/>
              <w:right w:val="single" w:sz="4" w:space="0" w:color="auto"/>
            </w:tcBorders>
            <w:hideMark/>
          </w:tcPr>
          <w:p w14:paraId="47738BD9" w14:textId="77777777" w:rsidR="00960A4C" w:rsidRDefault="00960A4C">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6C8D3DB" w14:textId="77777777" w:rsidR="00960A4C" w:rsidRDefault="00960A4C">
            <w:pPr>
              <w:pStyle w:val="TAC"/>
            </w:pPr>
            <w:r>
              <w:rPr>
                <w:rFonts w:cs="Arial"/>
                <w:kern w:val="2"/>
                <w:szCs w:val="24"/>
                <w:lang w:eastAsia="ko-KR"/>
              </w:rPr>
              <w:t>N/A</w:t>
            </w:r>
          </w:p>
        </w:tc>
      </w:tr>
      <w:tr w:rsidR="00960A4C" w14:paraId="7D5EAEBB" w14:textId="77777777" w:rsidTr="00960A4C">
        <w:trPr>
          <w:trHeight w:val="216"/>
          <w:jc w:val="center"/>
        </w:trPr>
        <w:tc>
          <w:tcPr>
            <w:tcW w:w="2258" w:type="dxa"/>
            <w:tcBorders>
              <w:top w:val="nil"/>
              <w:left w:val="single" w:sz="4" w:space="0" w:color="auto"/>
              <w:bottom w:val="nil"/>
              <w:right w:val="single" w:sz="4" w:space="0" w:color="auto"/>
            </w:tcBorders>
          </w:tcPr>
          <w:p w14:paraId="767E653E"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9FEE565" w14:textId="77777777" w:rsidR="00960A4C" w:rsidRDefault="00960A4C">
            <w:pPr>
              <w:pStyle w:val="TAC"/>
              <w:rPr>
                <w:rFonts w:eastAsia="MS Mincho"/>
              </w:rPr>
            </w:pPr>
            <w:r>
              <w:t>n38</w:t>
            </w:r>
          </w:p>
        </w:tc>
        <w:tc>
          <w:tcPr>
            <w:tcW w:w="1066" w:type="dxa"/>
            <w:tcBorders>
              <w:top w:val="single" w:sz="4" w:space="0" w:color="auto"/>
              <w:left w:val="single" w:sz="4" w:space="0" w:color="auto"/>
              <w:bottom w:val="single" w:sz="4" w:space="0" w:color="auto"/>
              <w:right w:val="single" w:sz="4" w:space="0" w:color="auto"/>
            </w:tcBorders>
            <w:noWrap/>
            <w:hideMark/>
          </w:tcPr>
          <w:p w14:paraId="72B346DA" w14:textId="77777777" w:rsidR="00960A4C" w:rsidRDefault="00960A4C">
            <w:pPr>
              <w:pStyle w:val="TAC"/>
              <w:rPr>
                <w:rFonts w:eastAsia="宋体" w:cs="Arial"/>
                <w:lang w:eastAsia="ko-KR"/>
              </w:rPr>
            </w:pPr>
            <w:r>
              <w:t>2610</w:t>
            </w:r>
          </w:p>
        </w:tc>
        <w:tc>
          <w:tcPr>
            <w:tcW w:w="747" w:type="dxa"/>
            <w:tcBorders>
              <w:top w:val="single" w:sz="4" w:space="0" w:color="auto"/>
              <w:left w:val="single" w:sz="4" w:space="0" w:color="auto"/>
              <w:bottom w:val="single" w:sz="4" w:space="0" w:color="auto"/>
              <w:right w:val="single" w:sz="4" w:space="0" w:color="auto"/>
            </w:tcBorders>
            <w:noWrap/>
            <w:hideMark/>
          </w:tcPr>
          <w:p w14:paraId="62B2205D" w14:textId="77777777" w:rsidR="00960A4C" w:rsidRDefault="00960A4C">
            <w:pPr>
              <w:pStyle w:val="TAC"/>
              <w:rPr>
                <w:rFonts w:cs="Arial"/>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669083B2" w14:textId="77777777" w:rsidR="00960A4C" w:rsidRDefault="00960A4C">
            <w:pPr>
              <w:pStyle w:val="TAC"/>
              <w:rPr>
                <w:rFonts w:cs="Arial"/>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11943CA" w14:textId="77777777" w:rsidR="00960A4C" w:rsidRDefault="00960A4C">
            <w:pPr>
              <w:pStyle w:val="TAC"/>
              <w:rPr>
                <w:rFonts w:cs="Arial"/>
                <w:lang w:eastAsia="ko-KR"/>
              </w:rPr>
            </w:pPr>
            <w:r>
              <w:t>2610</w:t>
            </w:r>
          </w:p>
        </w:tc>
        <w:tc>
          <w:tcPr>
            <w:tcW w:w="752" w:type="dxa"/>
            <w:tcBorders>
              <w:top w:val="single" w:sz="4" w:space="0" w:color="auto"/>
              <w:left w:val="single" w:sz="4" w:space="0" w:color="auto"/>
              <w:bottom w:val="single" w:sz="4" w:space="0" w:color="auto"/>
              <w:right w:val="single" w:sz="4" w:space="0" w:color="auto"/>
            </w:tcBorders>
            <w:hideMark/>
          </w:tcPr>
          <w:p w14:paraId="514A8D73" w14:textId="77777777" w:rsidR="00960A4C" w:rsidRDefault="00960A4C">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421524A" w14:textId="77777777" w:rsidR="00960A4C" w:rsidRDefault="00960A4C">
            <w:pPr>
              <w:pStyle w:val="TAC"/>
            </w:pPr>
            <w:r>
              <w:rPr>
                <w:rFonts w:cs="Arial"/>
                <w:kern w:val="2"/>
                <w:szCs w:val="24"/>
                <w:lang w:eastAsia="ko-KR"/>
              </w:rPr>
              <w:t>N/A</w:t>
            </w:r>
          </w:p>
        </w:tc>
      </w:tr>
      <w:tr w:rsidR="00960A4C" w14:paraId="12B5A689" w14:textId="77777777" w:rsidTr="00960A4C">
        <w:trPr>
          <w:trHeight w:val="216"/>
          <w:jc w:val="center"/>
        </w:trPr>
        <w:tc>
          <w:tcPr>
            <w:tcW w:w="2258" w:type="dxa"/>
            <w:tcBorders>
              <w:top w:val="nil"/>
              <w:left w:val="single" w:sz="4" w:space="0" w:color="auto"/>
              <w:bottom w:val="single" w:sz="4" w:space="0" w:color="auto"/>
              <w:right w:val="single" w:sz="4" w:space="0" w:color="auto"/>
            </w:tcBorders>
          </w:tcPr>
          <w:p w14:paraId="34623192"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6148EC6" w14:textId="77777777" w:rsidR="00960A4C" w:rsidRDefault="00960A4C">
            <w:pPr>
              <w:pStyle w:val="TAC"/>
              <w:rPr>
                <w:rFonts w:eastAsia="MS Mincho"/>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4DB60883" w14:textId="77777777" w:rsidR="00960A4C" w:rsidRDefault="00960A4C">
            <w:pPr>
              <w:pStyle w:val="TAC"/>
              <w:rPr>
                <w:rFonts w:eastAsia="宋体" w:cs="Arial"/>
                <w:lang w:eastAsia="ko-KR"/>
              </w:rPr>
            </w:pPr>
            <w:r>
              <w:t>3460</w:t>
            </w:r>
          </w:p>
        </w:tc>
        <w:tc>
          <w:tcPr>
            <w:tcW w:w="747" w:type="dxa"/>
            <w:tcBorders>
              <w:top w:val="single" w:sz="4" w:space="0" w:color="auto"/>
              <w:left w:val="single" w:sz="4" w:space="0" w:color="auto"/>
              <w:bottom w:val="single" w:sz="4" w:space="0" w:color="auto"/>
              <w:right w:val="single" w:sz="4" w:space="0" w:color="auto"/>
            </w:tcBorders>
            <w:noWrap/>
            <w:hideMark/>
          </w:tcPr>
          <w:p w14:paraId="5B716779" w14:textId="77777777" w:rsidR="00960A4C" w:rsidRDefault="00960A4C">
            <w:pPr>
              <w:pStyle w:val="TAC"/>
              <w:rPr>
                <w:rFonts w:cs="Arial"/>
                <w:lang w:eastAsia="ko-KR"/>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289B7DA7" w14:textId="77777777" w:rsidR="00960A4C" w:rsidRDefault="00960A4C">
            <w:pPr>
              <w:pStyle w:val="TAC"/>
              <w:rPr>
                <w:rFonts w:cs="Arial"/>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0302A56" w14:textId="77777777" w:rsidR="00960A4C" w:rsidRDefault="00960A4C">
            <w:pPr>
              <w:pStyle w:val="TAC"/>
              <w:rPr>
                <w:rFonts w:cs="Arial"/>
                <w:lang w:eastAsia="ko-KR"/>
              </w:rPr>
            </w:pPr>
            <w:r>
              <w:t>3460</w:t>
            </w:r>
          </w:p>
        </w:tc>
        <w:tc>
          <w:tcPr>
            <w:tcW w:w="752" w:type="dxa"/>
            <w:tcBorders>
              <w:top w:val="single" w:sz="4" w:space="0" w:color="auto"/>
              <w:left w:val="single" w:sz="4" w:space="0" w:color="auto"/>
              <w:bottom w:val="single" w:sz="4" w:space="0" w:color="auto"/>
              <w:right w:val="single" w:sz="4" w:space="0" w:color="auto"/>
            </w:tcBorders>
            <w:hideMark/>
          </w:tcPr>
          <w:p w14:paraId="02D507B4" w14:textId="77777777" w:rsidR="00960A4C" w:rsidRDefault="00960A4C">
            <w:pPr>
              <w:pStyle w:val="TAC"/>
              <w:rPr>
                <w:rFonts w:cs="Arial"/>
                <w:lang w:eastAsia="ko-KR"/>
              </w:rPr>
            </w:pPr>
            <w:r>
              <w:rPr>
                <w:rFonts w:cs="Arial"/>
                <w:kern w:val="2"/>
                <w:szCs w:val="24"/>
                <w:lang w:eastAsia="ko-KR"/>
              </w:rPr>
              <w:t>15.0</w:t>
            </w:r>
          </w:p>
        </w:tc>
        <w:tc>
          <w:tcPr>
            <w:tcW w:w="1248" w:type="dxa"/>
            <w:tcBorders>
              <w:top w:val="single" w:sz="4" w:space="0" w:color="auto"/>
              <w:left w:val="single" w:sz="4" w:space="0" w:color="auto"/>
              <w:bottom w:val="single" w:sz="4" w:space="0" w:color="auto"/>
              <w:right w:val="single" w:sz="4" w:space="0" w:color="auto"/>
            </w:tcBorders>
            <w:hideMark/>
          </w:tcPr>
          <w:p w14:paraId="41952B94" w14:textId="77777777" w:rsidR="00960A4C" w:rsidRDefault="00960A4C">
            <w:pPr>
              <w:pStyle w:val="TAC"/>
            </w:pPr>
            <w:r>
              <w:rPr>
                <w:rFonts w:cs="Arial"/>
                <w:kern w:val="2"/>
                <w:szCs w:val="24"/>
                <w:lang w:eastAsia="ko-KR"/>
              </w:rPr>
              <w:t>IMD3</w:t>
            </w:r>
          </w:p>
        </w:tc>
      </w:tr>
      <w:tr w:rsidR="00960A4C" w14:paraId="65D260A6" w14:textId="77777777" w:rsidTr="00960A4C">
        <w:trPr>
          <w:trHeight w:val="216"/>
          <w:jc w:val="center"/>
        </w:trPr>
        <w:tc>
          <w:tcPr>
            <w:tcW w:w="2258" w:type="dxa"/>
            <w:tcBorders>
              <w:top w:val="single" w:sz="4" w:space="0" w:color="auto"/>
              <w:left w:val="single" w:sz="4" w:space="0" w:color="auto"/>
              <w:bottom w:val="nil"/>
              <w:right w:val="single" w:sz="4" w:space="0" w:color="auto"/>
            </w:tcBorders>
            <w:hideMark/>
          </w:tcPr>
          <w:p w14:paraId="5DC2911C" w14:textId="77777777" w:rsidR="00960A4C" w:rsidRDefault="00960A4C">
            <w:pPr>
              <w:pStyle w:val="TAC"/>
              <w:rPr>
                <w:rFonts w:eastAsia="MS Mincho"/>
              </w:rPr>
            </w:pPr>
            <w:r>
              <w:rPr>
                <w:rFonts w:cs="Arial"/>
                <w:szCs w:val="18"/>
              </w:rPr>
              <w:t>DC_66A_n66A-n71A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C45D9FC" w14:textId="77777777" w:rsidR="00960A4C" w:rsidRDefault="00960A4C">
            <w:pPr>
              <w:pStyle w:val="TAC"/>
              <w:rPr>
                <w:rFonts w:eastAsia="宋体" w:cs="Arial"/>
                <w:szCs w:val="18"/>
              </w:rPr>
            </w:pPr>
            <w:r>
              <w:rPr>
                <w:rFonts w:cs="Arial"/>
                <w:szCs w:val="18"/>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EC840DB" w14:textId="77777777" w:rsidR="00960A4C" w:rsidRDefault="00960A4C">
            <w:pPr>
              <w:pStyle w:val="TAC"/>
              <w:rPr>
                <w:rFonts w:cs="Arial"/>
                <w:szCs w:val="18"/>
              </w:rPr>
            </w:pPr>
            <w:r>
              <w:rPr>
                <w:rFonts w:cs="Arial"/>
                <w:szCs w:val="18"/>
              </w:rPr>
              <w:t>1752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36D0720" w14:textId="77777777" w:rsidR="00960A4C" w:rsidRDefault="00960A4C">
            <w:pPr>
              <w:pStyle w:val="TAC"/>
              <w:rPr>
                <w:rFonts w:cs="Arial"/>
                <w:szCs w:val="18"/>
              </w:rPr>
            </w:pPr>
            <w:r>
              <w:rPr>
                <w:rFonts w:eastAsia="Malgun Gothic"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8B709F3" w14:textId="77777777" w:rsidR="00960A4C" w:rsidRDefault="00960A4C">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1059961" w14:textId="77777777" w:rsidR="00960A4C" w:rsidRDefault="00960A4C">
            <w:pPr>
              <w:pStyle w:val="TAC"/>
              <w:rPr>
                <w:rFonts w:cs="Arial"/>
                <w:szCs w:val="18"/>
              </w:rPr>
            </w:pPr>
            <w:r>
              <w:rPr>
                <w:rFonts w:eastAsia="Malgun Gothic" w:cs="Arial"/>
                <w:szCs w:val="18"/>
              </w:rPr>
              <w:t>2152</w:t>
            </w:r>
          </w:p>
        </w:tc>
        <w:tc>
          <w:tcPr>
            <w:tcW w:w="752" w:type="dxa"/>
            <w:tcBorders>
              <w:top w:val="single" w:sz="4" w:space="0" w:color="auto"/>
              <w:left w:val="single" w:sz="4" w:space="0" w:color="auto"/>
              <w:bottom w:val="single" w:sz="4" w:space="0" w:color="auto"/>
              <w:right w:val="single" w:sz="4" w:space="0" w:color="auto"/>
            </w:tcBorders>
            <w:vAlign w:val="center"/>
            <w:hideMark/>
          </w:tcPr>
          <w:p w14:paraId="4ED9D982" w14:textId="77777777" w:rsidR="00960A4C" w:rsidRDefault="00960A4C">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7A1DB5" w14:textId="77777777" w:rsidR="00960A4C" w:rsidRDefault="00960A4C">
            <w:pPr>
              <w:pStyle w:val="TAC"/>
              <w:rPr>
                <w:rFonts w:cs="Arial"/>
                <w:color w:val="000000"/>
              </w:rPr>
            </w:pPr>
            <w:r>
              <w:rPr>
                <w:rFonts w:cs="Arial"/>
                <w:color w:val="000000"/>
              </w:rPr>
              <w:t>N/A</w:t>
            </w:r>
          </w:p>
        </w:tc>
      </w:tr>
      <w:tr w:rsidR="00960A4C" w14:paraId="0CB63256" w14:textId="77777777" w:rsidTr="00960A4C">
        <w:trPr>
          <w:trHeight w:val="216"/>
          <w:jc w:val="center"/>
        </w:trPr>
        <w:tc>
          <w:tcPr>
            <w:tcW w:w="2258" w:type="dxa"/>
            <w:tcBorders>
              <w:top w:val="nil"/>
              <w:left w:val="single" w:sz="4" w:space="0" w:color="auto"/>
              <w:bottom w:val="nil"/>
              <w:right w:val="single" w:sz="4" w:space="0" w:color="auto"/>
            </w:tcBorders>
          </w:tcPr>
          <w:p w14:paraId="52D2AD79"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755EDBE" w14:textId="77777777" w:rsidR="00960A4C" w:rsidRDefault="00960A4C">
            <w:pPr>
              <w:pStyle w:val="TAC"/>
              <w:rPr>
                <w:rFonts w:eastAsia="宋体"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68E9CB7" w14:textId="77777777" w:rsidR="00960A4C" w:rsidRDefault="00960A4C">
            <w:pPr>
              <w:pStyle w:val="TAC"/>
              <w:rPr>
                <w:rFonts w:cs="Arial"/>
                <w:szCs w:val="18"/>
              </w:rPr>
            </w:pPr>
            <w:r>
              <w:rPr>
                <w:rFonts w:cs="Arial"/>
                <w:szCs w:val="18"/>
              </w:rPr>
              <w:t>1718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81EFAB7" w14:textId="77777777" w:rsidR="00960A4C" w:rsidRDefault="00960A4C">
            <w:pPr>
              <w:pStyle w:val="TAC"/>
              <w:rPr>
                <w:rFonts w:cs="Arial"/>
                <w:szCs w:val="18"/>
              </w:rPr>
            </w:pPr>
            <w:r>
              <w:rPr>
                <w:rFonts w:eastAsia="Malgun Gothic"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784F6F9" w14:textId="77777777" w:rsidR="00960A4C" w:rsidRDefault="00960A4C">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03AD03" w14:textId="77777777" w:rsidR="00960A4C" w:rsidRDefault="00960A4C">
            <w:pPr>
              <w:pStyle w:val="TAC"/>
              <w:rPr>
                <w:rFonts w:cs="Arial"/>
                <w:szCs w:val="18"/>
              </w:rPr>
            </w:pPr>
            <w:r>
              <w:rPr>
                <w:rFonts w:eastAsia="Malgun Gothic" w:cs="Arial"/>
                <w:szCs w:val="18"/>
              </w:rPr>
              <w:t>2118</w:t>
            </w:r>
          </w:p>
        </w:tc>
        <w:tc>
          <w:tcPr>
            <w:tcW w:w="752" w:type="dxa"/>
            <w:tcBorders>
              <w:top w:val="single" w:sz="4" w:space="0" w:color="auto"/>
              <w:left w:val="single" w:sz="4" w:space="0" w:color="auto"/>
              <w:bottom w:val="single" w:sz="4" w:space="0" w:color="auto"/>
              <w:right w:val="single" w:sz="4" w:space="0" w:color="auto"/>
            </w:tcBorders>
            <w:vAlign w:val="center"/>
            <w:hideMark/>
          </w:tcPr>
          <w:p w14:paraId="7F111DFC" w14:textId="77777777" w:rsidR="00960A4C" w:rsidRDefault="00960A4C">
            <w:pPr>
              <w:pStyle w:val="TAC"/>
              <w:rPr>
                <w:rFonts w:cs="Arial"/>
                <w:color w:val="000000"/>
              </w:rPr>
            </w:pPr>
            <w:r>
              <w:rPr>
                <w:rFonts w:cs="Arial"/>
                <w:color w:val="000000"/>
              </w:rPr>
              <w:t>5.0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B83AD7" w14:textId="77777777" w:rsidR="00960A4C" w:rsidRDefault="00960A4C">
            <w:pPr>
              <w:pStyle w:val="TAC"/>
              <w:rPr>
                <w:rFonts w:cs="Arial"/>
                <w:color w:val="000000"/>
              </w:rPr>
            </w:pPr>
            <w:r>
              <w:rPr>
                <w:rFonts w:cs="Arial"/>
                <w:color w:val="000000"/>
              </w:rPr>
              <w:t>IMD4</w:t>
            </w:r>
          </w:p>
        </w:tc>
      </w:tr>
      <w:tr w:rsidR="00960A4C" w14:paraId="5024ED1E" w14:textId="77777777" w:rsidTr="00960A4C">
        <w:trPr>
          <w:trHeight w:val="216"/>
          <w:jc w:val="center"/>
        </w:trPr>
        <w:tc>
          <w:tcPr>
            <w:tcW w:w="2258" w:type="dxa"/>
            <w:tcBorders>
              <w:top w:val="nil"/>
              <w:left w:val="single" w:sz="4" w:space="0" w:color="auto"/>
              <w:bottom w:val="single" w:sz="4" w:space="0" w:color="auto"/>
              <w:right w:val="single" w:sz="4" w:space="0" w:color="auto"/>
            </w:tcBorders>
          </w:tcPr>
          <w:p w14:paraId="44B5B3C1"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9BDDAE5" w14:textId="77777777" w:rsidR="00960A4C" w:rsidRDefault="00960A4C">
            <w:pPr>
              <w:pStyle w:val="TAC"/>
              <w:rPr>
                <w:rFonts w:eastAsia="宋体" w:cs="Arial"/>
                <w:szCs w:val="18"/>
              </w:rPr>
            </w:pPr>
            <w:r>
              <w:rPr>
                <w:rFonts w:cs="Arial"/>
                <w:szCs w:val="18"/>
              </w:rPr>
              <w:t>n71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3832642" w14:textId="77777777" w:rsidR="00960A4C" w:rsidRDefault="00960A4C">
            <w:pPr>
              <w:pStyle w:val="TAC"/>
              <w:rPr>
                <w:rFonts w:cs="Arial"/>
                <w:szCs w:val="18"/>
              </w:rPr>
            </w:pPr>
            <w:r>
              <w:rPr>
                <w:rFonts w:eastAsia="Malgun Gothic" w:cs="Arial"/>
                <w:szCs w:val="18"/>
              </w:rPr>
              <w:t>693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95F8C1D" w14:textId="77777777" w:rsidR="00960A4C" w:rsidRDefault="00960A4C">
            <w:pPr>
              <w:pStyle w:val="TAC"/>
              <w:rPr>
                <w:rFonts w:cs="Arial"/>
                <w:szCs w:val="18"/>
              </w:rPr>
            </w:pPr>
            <w:r>
              <w:rPr>
                <w:rFonts w:eastAsia="Malgun Gothic"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18F2215" w14:textId="77777777" w:rsidR="00960A4C" w:rsidRDefault="00960A4C">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1B4889" w14:textId="77777777" w:rsidR="00960A4C" w:rsidRDefault="00960A4C">
            <w:pPr>
              <w:pStyle w:val="TAC"/>
              <w:rPr>
                <w:rFonts w:cs="Arial"/>
                <w:szCs w:val="18"/>
              </w:rPr>
            </w:pPr>
            <w:r>
              <w:rPr>
                <w:rFonts w:eastAsia="Malgun Gothic" w:cs="Arial"/>
                <w:szCs w:val="18"/>
              </w:rPr>
              <w:t>647</w:t>
            </w:r>
          </w:p>
        </w:tc>
        <w:tc>
          <w:tcPr>
            <w:tcW w:w="752" w:type="dxa"/>
            <w:tcBorders>
              <w:top w:val="single" w:sz="4" w:space="0" w:color="auto"/>
              <w:left w:val="single" w:sz="4" w:space="0" w:color="auto"/>
              <w:bottom w:val="single" w:sz="4" w:space="0" w:color="auto"/>
              <w:right w:val="single" w:sz="4" w:space="0" w:color="auto"/>
            </w:tcBorders>
            <w:vAlign w:val="center"/>
            <w:hideMark/>
          </w:tcPr>
          <w:p w14:paraId="20BA7F7F" w14:textId="77777777" w:rsidR="00960A4C" w:rsidRDefault="00960A4C">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DB9E8CE" w14:textId="77777777" w:rsidR="00960A4C" w:rsidRDefault="00960A4C">
            <w:pPr>
              <w:pStyle w:val="TAC"/>
              <w:rPr>
                <w:rFonts w:cs="Arial"/>
                <w:color w:val="000000"/>
              </w:rPr>
            </w:pPr>
            <w:r>
              <w:rPr>
                <w:rFonts w:cs="Arial"/>
                <w:color w:val="000000"/>
              </w:rPr>
              <w:t>N/A</w:t>
            </w:r>
          </w:p>
        </w:tc>
      </w:tr>
      <w:tr w:rsidR="00960A4C" w14:paraId="47ADE911" w14:textId="77777777" w:rsidTr="00960A4C">
        <w:trPr>
          <w:trHeight w:val="216"/>
          <w:jc w:val="center"/>
        </w:trPr>
        <w:tc>
          <w:tcPr>
            <w:tcW w:w="2258" w:type="dxa"/>
            <w:tcBorders>
              <w:top w:val="nil"/>
              <w:left w:val="single" w:sz="4" w:space="0" w:color="auto"/>
              <w:bottom w:val="nil"/>
              <w:right w:val="single" w:sz="4" w:space="0" w:color="auto"/>
            </w:tcBorders>
            <w:hideMark/>
          </w:tcPr>
          <w:p w14:paraId="33A98046" w14:textId="77777777" w:rsidR="00960A4C" w:rsidRDefault="00960A4C">
            <w:pPr>
              <w:pStyle w:val="TAC"/>
            </w:pPr>
            <w:r>
              <w:t>DC_</w:t>
            </w:r>
            <w:r>
              <w:rPr>
                <w:lang w:eastAsia="zh-CN"/>
              </w:rPr>
              <w:t>66</w:t>
            </w:r>
            <w:r>
              <w:t>A_</w:t>
            </w:r>
            <w:r>
              <w:rPr>
                <w:lang w:eastAsia="zh-CN"/>
              </w:rPr>
              <w:t>n66A-</w:t>
            </w:r>
            <w:r>
              <w:t>n77A</w:t>
            </w:r>
          </w:p>
        </w:tc>
        <w:tc>
          <w:tcPr>
            <w:tcW w:w="867" w:type="dxa"/>
            <w:tcBorders>
              <w:top w:val="single" w:sz="4" w:space="0" w:color="auto"/>
              <w:left w:val="single" w:sz="4" w:space="0" w:color="auto"/>
              <w:bottom w:val="single" w:sz="4" w:space="0" w:color="auto"/>
              <w:right w:val="single" w:sz="4" w:space="0" w:color="auto"/>
            </w:tcBorders>
            <w:hideMark/>
          </w:tcPr>
          <w:p w14:paraId="08AAD83F" w14:textId="77777777" w:rsidR="00960A4C" w:rsidRDefault="00960A4C">
            <w:pPr>
              <w:pStyle w:val="TAC"/>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1D36A20F" w14:textId="77777777" w:rsidR="00960A4C" w:rsidRDefault="00960A4C">
            <w:pPr>
              <w:pStyle w:val="TAC"/>
            </w:pPr>
            <w:r>
              <w:rPr>
                <w:rFonts w:cs="Arial"/>
                <w:szCs w:val="18"/>
                <w:lang w:eastAsia="zh-CN"/>
              </w:rPr>
              <w:t>1730</w:t>
            </w:r>
          </w:p>
        </w:tc>
        <w:tc>
          <w:tcPr>
            <w:tcW w:w="747" w:type="dxa"/>
            <w:tcBorders>
              <w:top w:val="single" w:sz="4" w:space="0" w:color="auto"/>
              <w:left w:val="single" w:sz="4" w:space="0" w:color="auto"/>
              <w:bottom w:val="single" w:sz="4" w:space="0" w:color="auto"/>
              <w:right w:val="single" w:sz="4" w:space="0" w:color="auto"/>
            </w:tcBorders>
            <w:noWrap/>
            <w:hideMark/>
          </w:tcPr>
          <w:p w14:paraId="53F3E3A1" w14:textId="77777777" w:rsidR="00960A4C" w:rsidRDefault="00960A4C">
            <w:pPr>
              <w:pStyle w:val="TAC"/>
            </w:pPr>
            <w:r>
              <w:rPr>
                <w:rFonts w:cs="Arial"/>
                <w:szCs w:val="18"/>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4E706A95" w14:textId="77777777" w:rsidR="00960A4C" w:rsidRDefault="00960A4C">
            <w:pPr>
              <w:pStyle w:val="TAC"/>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B5C0D4" w14:textId="77777777" w:rsidR="00960A4C" w:rsidRDefault="00960A4C">
            <w:pPr>
              <w:pStyle w:val="TAC"/>
            </w:pPr>
            <w:r>
              <w:t>2130</w:t>
            </w:r>
          </w:p>
        </w:tc>
        <w:tc>
          <w:tcPr>
            <w:tcW w:w="752" w:type="dxa"/>
            <w:tcBorders>
              <w:top w:val="single" w:sz="4" w:space="0" w:color="auto"/>
              <w:left w:val="single" w:sz="4" w:space="0" w:color="auto"/>
              <w:bottom w:val="single" w:sz="4" w:space="0" w:color="auto"/>
              <w:right w:val="single" w:sz="4" w:space="0" w:color="auto"/>
            </w:tcBorders>
            <w:hideMark/>
          </w:tcPr>
          <w:p w14:paraId="5CB351AA" w14:textId="77777777" w:rsidR="00960A4C" w:rsidRDefault="00960A4C">
            <w:pPr>
              <w:pStyle w:val="TAC"/>
              <w:rPr>
                <w:rFonts w:cs="Arial"/>
                <w:kern w:val="2"/>
                <w:szCs w:val="24"/>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650DFFD" w14:textId="77777777" w:rsidR="00960A4C" w:rsidRDefault="00960A4C">
            <w:pPr>
              <w:pStyle w:val="TAC"/>
              <w:rPr>
                <w:rFonts w:cs="Arial"/>
                <w:kern w:val="2"/>
                <w:szCs w:val="24"/>
                <w:lang w:eastAsia="ko-KR"/>
              </w:rPr>
            </w:pPr>
            <w:r>
              <w:rPr>
                <w:rFonts w:cs="Arial"/>
                <w:szCs w:val="18"/>
                <w:lang w:eastAsia="zh-CN"/>
              </w:rPr>
              <w:t>N/A</w:t>
            </w:r>
          </w:p>
        </w:tc>
      </w:tr>
      <w:tr w:rsidR="00960A4C" w14:paraId="588AF251" w14:textId="77777777" w:rsidTr="00960A4C">
        <w:trPr>
          <w:trHeight w:val="216"/>
          <w:jc w:val="center"/>
        </w:trPr>
        <w:tc>
          <w:tcPr>
            <w:tcW w:w="2258" w:type="dxa"/>
            <w:tcBorders>
              <w:top w:val="nil"/>
              <w:left w:val="single" w:sz="4" w:space="0" w:color="auto"/>
              <w:bottom w:val="nil"/>
              <w:right w:val="single" w:sz="4" w:space="0" w:color="auto"/>
            </w:tcBorders>
          </w:tcPr>
          <w:p w14:paraId="75D30A30"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C3ACB8C" w14:textId="77777777" w:rsidR="00960A4C" w:rsidRDefault="00960A4C">
            <w:pPr>
              <w:pStyle w:val="TAC"/>
            </w:pPr>
            <w:r>
              <w:rPr>
                <w:rFonts w:cs="Arial"/>
                <w:szCs w:val="18"/>
                <w:lang w:eastAsia="zh-CN"/>
              </w:rPr>
              <w:t>n66</w:t>
            </w:r>
          </w:p>
        </w:tc>
        <w:tc>
          <w:tcPr>
            <w:tcW w:w="1066" w:type="dxa"/>
            <w:tcBorders>
              <w:top w:val="single" w:sz="4" w:space="0" w:color="auto"/>
              <w:left w:val="single" w:sz="4" w:space="0" w:color="auto"/>
              <w:bottom w:val="single" w:sz="4" w:space="0" w:color="auto"/>
              <w:right w:val="single" w:sz="4" w:space="0" w:color="auto"/>
            </w:tcBorders>
            <w:noWrap/>
            <w:hideMark/>
          </w:tcPr>
          <w:p w14:paraId="369F9A4B" w14:textId="77777777" w:rsidR="00960A4C" w:rsidRDefault="00960A4C">
            <w:pPr>
              <w:pStyle w:val="TAC"/>
            </w:pPr>
            <w:r>
              <w:t>1770</w:t>
            </w:r>
          </w:p>
        </w:tc>
        <w:tc>
          <w:tcPr>
            <w:tcW w:w="747" w:type="dxa"/>
            <w:tcBorders>
              <w:top w:val="single" w:sz="4" w:space="0" w:color="auto"/>
              <w:left w:val="single" w:sz="4" w:space="0" w:color="auto"/>
              <w:bottom w:val="single" w:sz="4" w:space="0" w:color="auto"/>
              <w:right w:val="single" w:sz="4" w:space="0" w:color="auto"/>
            </w:tcBorders>
            <w:noWrap/>
            <w:hideMark/>
          </w:tcPr>
          <w:p w14:paraId="23EF0052" w14:textId="77777777" w:rsidR="00960A4C" w:rsidRDefault="00960A4C">
            <w:pPr>
              <w:pStyle w:val="TAC"/>
            </w:pPr>
            <w:r>
              <w:rPr>
                <w:rFonts w:cs="Arial"/>
                <w:szCs w:val="18"/>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22EC11CC" w14:textId="77777777" w:rsidR="00960A4C" w:rsidRDefault="00960A4C">
            <w:pPr>
              <w:pStyle w:val="TAC"/>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7387F0" w14:textId="77777777" w:rsidR="00960A4C" w:rsidRDefault="00960A4C">
            <w:pPr>
              <w:pStyle w:val="TAC"/>
            </w:pPr>
            <w:r>
              <w:rPr>
                <w:rFonts w:cs="Arial"/>
                <w:szCs w:val="18"/>
                <w:lang w:eastAsia="zh-CN"/>
              </w:rPr>
              <w:t>2170</w:t>
            </w:r>
          </w:p>
        </w:tc>
        <w:tc>
          <w:tcPr>
            <w:tcW w:w="752" w:type="dxa"/>
            <w:tcBorders>
              <w:top w:val="single" w:sz="4" w:space="0" w:color="auto"/>
              <w:left w:val="single" w:sz="4" w:space="0" w:color="auto"/>
              <w:bottom w:val="single" w:sz="4" w:space="0" w:color="auto"/>
              <w:right w:val="single" w:sz="4" w:space="0" w:color="auto"/>
            </w:tcBorders>
            <w:hideMark/>
          </w:tcPr>
          <w:p w14:paraId="4C32F14E" w14:textId="77777777" w:rsidR="00960A4C" w:rsidRDefault="00960A4C">
            <w:pPr>
              <w:pStyle w:val="TAC"/>
              <w:rPr>
                <w:rFonts w:cs="Arial"/>
                <w:kern w:val="2"/>
                <w:szCs w:val="24"/>
                <w:lang w:eastAsia="ko-KR"/>
              </w:rPr>
            </w:pPr>
            <w:r>
              <w:rPr>
                <w:rFonts w:cs="Arial"/>
                <w:szCs w:val="18"/>
                <w:lang w:eastAsia="zh-CN"/>
              </w:rPr>
              <w:t>31</w:t>
            </w:r>
          </w:p>
        </w:tc>
        <w:tc>
          <w:tcPr>
            <w:tcW w:w="1248" w:type="dxa"/>
            <w:tcBorders>
              <w:top w:val="single" w:sz="4" w:space="0" w:color="auto"/>
              <w:left w:val="single" w:sz="4" w:space="0" w:color="auto"/>
              <w:bottom w:val="single" w:sz="4" w:space="0" w:color="auto"/>
              <w:right w:val="single" w:sz="4" w:space="0" w:color="auto"/>
            </w:tcBorders>
            <w:hideMark/>
          </w:tcPr>
          <w:p w14:paraId="5960257C" w14:textId="77777777" w:rsidR="00960A4C" w:rsidRDefault="00960A4C">
            <w:pPr>
              <w:pStyle w:val="TAC"/>
              <w:rPr>
                <w:rFonts w:cs="Arial"/>
                <w:kern w:val="2"/>
                <w:szCs w:val="24"/>
                <w:lang w:eastAsia="ko-KR"/>
              </w:rPr>
            </w:pPr>
            <w:r>
              <w:rPr>
                <w:rFonts w:cs="Arial"/>
                <w:szCs w:val="18"/>
                <w:lang w:eastAsia="zh-CN"/>
              </w:rPr>
              <w:t>IMD2</w:t>
            </w:r>
          </w:p>
        </w:tc>
      </w:tr>
      <w:tr w:rsidR="00960A4C" w14:paraId="6813EB77" w14:textId="77777777" w:rsidTr="00960A4C">
        <w:trPr>
          <w:trHeight w:val="216"/>
          <w:jc w:val="center"/>
        </w:trPr>
        <w:tc>
          <w:tcPr>
            <w:tcW w:w="2258" w:type="dxa"/>
            <w:tcBorders>
              <w:top w:val="nil"/>
              <w:left w:val="single" w:sz="4" w:space="0" w:color="auto"/>
              <w:bottom w:val="single" w:sz="4" w:space="0" w:color="auto"/>
              <w:right w:val="single" w:sz="4" w:space="0" w:color="auto"/>
            </w:tcBorders>
          </w:tcPr>
          <w:p w14:paraId="657EF952"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32FAE35" w14:textId="77777777" w:rsidR="00960A4C" w:rsidRDefault="00960A4C">
            <w:pPr>
              <w:pStyle w:val="TAC"/>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673B04EA" w14:textId="77777777" w:rsidR="00960A4C" w:rsidRDefault="00960A4C">
            <w:pPr>
              <w:pStyle w:val="TAC"/>
            </w:pPr>
            <w:r>
              <w:rPr>
                <w:rFonts w:cs="Arial"/>
                <w:szCs w:val="18"/>
                <w:lang w:eastAsia="zh-CN"/>
              </w:rPr>
              <w:t>3900</w:t>
            </w:r>
          </w:p>
        </w:tc>
        <w:tc>
          <w:tcPr>
            <w:tcW w:w="747" w:type="dxa"/>
            <w:tcBorders>
              <w:top w:val="single" w:sz="4" w:space="0" w:color="auto"/>
              <w:left w:val="single" w:sz="4" w:space="0" w:color="auto"/>
              <w:bottom w:val="single" w:sz="4" w:space="0" w:color="auto"/>
              <w:right w:val="single" w:sz="4" w:space="0" w:color="auto"/>
            </w:tcBorders>
            <w:noWrap/>
            <w:hideMark/>
          </w:tcPr>
          <w:p w14:paraId="5E3860CB" w14:textId="77777777" w:rsidR="00960A4C" w:rsidRDefault="00960A4C">
            <w:pPr>
              <w:pStyle w:val="TAC"/>
            </w:pPr>
            <w:r>
              <w:rPr>
                <w:rFonts w:cs="Arial"/>
                <w:szCs w:val="18"/>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33E63924" w14:textId="77777777" w:rsidR="00960A4C" w:rsidRDefault="00960A4C">
            <w:pPr>
              <w:pStyle w:val="TAC"/>
            </w:pPr>
            <w:r>
              <w:rPr>
                <w:rFonts w:cs="Arial"/>
                <w:szCs w:val="18"/>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222AFB6A" w14:textId="77777777" w:rsidR="00960A4C" w:rsidRDefault="00960A4C">
            <w:pPr>
              <w:pStyle w:val="TAC"/>
            </w:pPr>
            <w:r>
              <w:rPr>
                <w:rFonts w:cs="Arial"/>
                <w:szCs w:val="18"/>
                <w:lang w:eastAsia="zh-CN"/>
              </w:rPr>
              <w:t>3900</w:t>
            </w:r>
          </w:p>
        </w:tc>
        <w:tc>
          <w:tcPr>
            <w:tcW w:w="752" w:type="dxa"/>
            <w:tcBorders>
              <w:top w:val="single" w:sz="4" w:space="0" w:color="auto"/>
              <w:left w:val="single" w:sz="4" w:space="0" w:color="auto"/>
              <w:bottom w:val="single" w:sz="4" w:space="0" w:color="auto"/>
              <w:right w:val="single" w:sz="4" w:space="0" w:color="auto"/>
            </w:tcBorders>
            <w:hideMark/>
          </w:tcPr>
          <w:p w14:paraId="65FBC31C" w14:textId="77777777" w:rsidR="00960A4C" w:rsidRDefault="00960A4C">
            <w:pPr>
              <w:pStyle w:val="TAC"/>
              <w:rPr>
                <w:rFonts w:cs="Arial"/>
                <w:kern w:val="2"/>
                <w:szCs w:val="24"/>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678EC75" w14:textId="77777777" w:rsidR="00960A4C" w:rsidRDefault="00960A4C">
            <w:pPr>
              <w:pStyle w:val="TAC"/>
              <w:rPr>
                <w:rFonts w:cs="Arial"/>
                <w:kern w:val="2"/>
                <w:szCs w:val="24"/>
                <w:lang w:eastAsia="ko-KR"/>
              </w:rPr>
            </w:pPr>
            <w:r>
              <w:rPr>
                <w:rFonts w:cs="Arial"/>
                <w:szCs w:val="18"/>
                <w:lang w:eastAsia="zh-CN"/>
              </w:rPr>
              <w:t>N/A</w:t>
            </w:r>
          </w:p>
        </w:tc>
      </w:tr>
      <w:tr w:rsidR="00960A4C" w14:paraId="5A4EE29F" w14:textId="77777777" w:rsidTr="00960A4C">
        <w:trPr>
          <w:trHeight w:val="216"/>
          <w:jc w:val="center"/>
        </w:trPr>
        <w:tc>
          <w:tcPr>
            <w:tcW w:w="2258" w:type="dxa"/>
            <w:tcBorders>
              <w:top w:val="single" w:sz="4" w:space="0" w:color="auto"/>
              <w:left w:val="single" w:sz="4" w:space="0" w:color="auto"/>
              <w:bottom w:val="nil"/>
              <w:right w:val="single" w:sz="4" w:space="0" w:color="auto"/>
            </w:tcBorders>
            <w:hideMark/>
          </w:tcPr>
          <w:p w14:paraId="5F3D1F74" w14:textId="77777777" w:rsidR="00960A4C" w:rsidRDefault="00960A4C">
            <w:pPr>
              <w:pStyle w:val="TAC"/>
            </w:pPr>
            <w:r>
              <w:t>DC_</w:t>
            </w:r>
            <w:r>
              <w:rPr>
                <w:lang w:eastAsia="zh-CN"/>
              </w:rPr>
              <w:t>66</w:t>
            </w:r>
            <w:r>
              <w:t>A_</w:t>
            </w:r>
            <w:r>
              <w:rPr>
                <w:lang w:eastAsia="zh-CN"/>
              </w:rPr>
              <w:t>n66A-</w:t>
            </w:r>
            <w:r>
              <w:t>n78A</w:t>
            </w:r>
          </w:p>
        </w:tc>
        <w:tc>
          <w:tcPr>
            <w:tcW w:w="867" w:type="dxa"/>
            <w:tcBorders>
              <w:top w:val="single" w:sz="4" w:space="0" w:color="auto"/>
              <w:left w:val="single" w:sz="4" w:space="0" w:color="auto"/>
              <w:bottom w:val="single" w:sz="4" w:space="0" w:color="auto"/>
              <w:right w:val="single" w:sz="4" w:space="0" w:color="auto"/>
            </w:tcBorders>
            <w:hideMark/>
          </w:tcPr>
          <w:p w14:paraId="46EC7C35" w14:textId="77777777" w:rsidR="00960A4C" w:rsidRDefault="00960A4C">
            <w:pPr>
              <w:pStyle w:val="TAC"/>
              <w:rPr>
                <w:rFonts w:eastAsia="MS Mincho"/>
              </w:rPr>
            </w:pPr>
            <w:r>
              <w:rPr>
                <w:lang w:eastAsia="zh-CN"/>
              </w:rPr>
              <w:t>66</w:t>
            </w:r>
          </w:p>
        </w:tc>
        <w:tc>
          <w:tcPr>
            <w:tcW w:w="1066" w:type="dxa"/>
            <w:tcBorders>
              <w:top w:val="single" w:sz="4" w:space="0" w:color="auto"/>
              <w:left w:val="single" w:sz="4" w:space="0" w:color="auto"/>
              <w:bottom w:val="single" w:sz="4" w:space="0" w:color="auto"/>
              <w:right w:val="single" w:sz="4" w:space="0" w:color="auto"/>
            </w:tcBorders>
            <w:noWrap/>
            <w:hideMark/>
          </w:tcPr>
          <w:p w14:paraId="7965D9A3" w14:textId="77777777" w:rsidR="00960A4C" w:rsidRDefault="00960A4C">
            <w:pPr>
              <w:pStyle w:val="TAC"/>
              <w:rPr>
                <w:rFonts w:eastAsia="宋体" w:cs="Arial"/>
                <w:lang w:eastAsia="ko-KR"/>
              </w:rPr>
            </w:pPr>
            <w:r>
              <w:rPr>
                <w:rFonts w:cs="Arial"/>
                <w:lang w:eastAsia="zh-CN"/>
              </w:rPr>
              <w:t>1775</w:t>
            </w:r>
          </w:p>
        </w:tc>
        <w:tc>
          <w:tcPr>
            <w:tcW w:w="747" w:type="dxa"/>
            <w:tcBorders>
              <w:top w:val="single" w:sz="4" w:space="0" w:color="auto"/>
              <w:left w:val="single" w:sz="4" w:space="0" w:color="auto"/>
              <w:bottom w:val="single" w:sz="4" w:space="0" w:color="auto"/>
              <w:right w:val="single" w:sz="4" w:space="0" w:color="auto"/>
            </w:tcBorders>
            <w:noWrap/>
            <w:hideMark/>
          </w:tcPr>
          <w:p w14:paraId="535B40FE" w14:textId="77777777" w:rsidR="00960A4C" w:rsidRDefault="00960A4C">
            <w:pPr>
              <w:pStyle w:val="TAC"/>
              <w:rPr>
                <w:rFonts w:cs="Arial"/>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6ED936FF" w14:textId="77777777" w:rsidR="00960A4C" w:rsidRDefault="00960A4C">
            <w:pPr>
              <w:pStyle w:val="TAC"/>
              <w:rPr>
                <w:rFonts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E1FD5F7" w14:textId="77777777" w:rsidR="00960A4C" w:rsidRDefault="00960A4C">
            <w:pPr>
              <w:pStyle w:val="TAC"/>
              <w:rPr>
                <w:rFonts w:cs="Arial"/>
                <w:lang w:eastAsia="ko-KR"/>
              </w:rPr>
            </w:pPr>
            <w:r>
              <w:rPr>
                <w:rFonts w:cs="Arial"/>
                <w:lang w:eastAsia="zh-CN"/>
              </w:rPr>
              <w:t>2175</w:t>
            </w:r>
          </w:p>
        </w:tc>
        <w:tc>
          <w:tcPr>
            <w:tcW w:w="752" w:type="dxa"/>
            <w:tcBorders>
              <w:top w:val="single" w:sz="4" w:space="0" w:color="auto"/>
              <w:left w:val="single" w:sz="4" w:space="0" w:color="auto"/>
              <w:bottom w:val="single" w:sz="4" w:space="0" w:color="auto"/>
              <w:right w:val="single" w:sz="4" w:space="0" w:color="auto"/>
            </w:tcBorders>
            <w:hideMark/>
          </w:tcPr>
          <w:p w14:paraId="46602BFD" w14:textId="77777777" w:rsidR="00960A4C" w:rsidRDefault="00960A4C">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8458C8" w14:textId="77777777" w:rsidR="00960A4C" w:rsidRDefault="00960A4C">
            <w:pPr>
              <w:pStyle w:val="TAC"/>
            </w:pPr>
            <w:r>
              <w:rPr>
                <w:rFonts w:cs="Arial"/>
                <w:kern w:val="2"/>
                <w:szCs w:val="24"/>
                <w:lang w:eastAsia="ko-KR"/>
              </w:rPr>
              <w:t>N/A</w:t>
            </w:r>
          </w:p>
        </w:tc>
      </w:tr>
      <w:tr w:rsidR="00960A4C" w14:paraId="1B5BCA93" w14:textId="77777777" w:rsidTr="00960A4C">
        <w:trPr>
          <w:trHeight w:val="216"/>
          <w:jc w:val="center"/>
        </w:trPr>
        <w:tc>
          <w:tcPr>
            <w:tcW w:w="2258" w:type="dxa"/>
            <w:tcBorders>
              <w:top w:val="nil"/>
              <w:left w:val="single" w:sz="4" w:space="0" w:color="auto"/>
              <w:bottom w:val="nil"/>
              <w:right w:val="single" w:sz="4" w:space="0" w:color="auto"/>
            </w:tcBorders>
          </w:tcPr>
          <w:p w14:paraId="1F58D23E" w14:textId="77777777" w:rsidR="00960A4C" w:rsidRDefault="00960A4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D865E41" w14:textId="77777777" w:rsidR="00960A4C" w:rsidRDefault="00960A4C">
            <w:pPr>
              <w:pStyle w:val="TAC"/>
              <w:rPr>
                <w:rFonts w:eastAsia="MS Mincho"/>
              </w:rPr>
            </w:pPr>
            <w:r>
              <w:rPr>
                <w:lang w:eastAsia="zh-CN"/>
              </w:rPr>
              <w:t>n</w:t>
            </w:r>
            <w:r>
              <w:t>66</w:t>
            </w:r>
          </w:p>
        </w:tc>
        <w:tc>
          <w:tcPr>
            <w:tcW w:w="1066" w:type="dxa"/>
            <w:tcBorders>
              <w:top w:val="single" w:sz="4" w:space="0" w:color="auto"/>
              <w:left w:val="single" w:sz="4" w:space="0" w:color="auto"/>
              <w:bottom w:val="single" w:sz="4" w:space="0" w:color="auto"/>
              <w:right w:val="single" w:sz="4" w:space="0" w:color="auto"/>
            </w:tcBorders>
            <w:noWrap/>
            <w:hideMark/>
          </w:tcPr>
          <w:p w14:paraId="16DAB344" w14:textId="77777777" w:rsidR="00960A4C" w:rsidRDefault="00960A4C">
            <w:pPr>
              <w:pStyle w:val="TAC"/>
              <w:rPr>
                <w:rFonts w:eastAsia="宋体" w:cs="Arial"/>
                <w:lang w:eastAsia="ko-KR"/>
              </w:rPr>
            </w:pPr>
            <w:r>
              <w:rPr>
                <w:rFonts w:eastAsia="Malgun Gothic" w:cs="Arial"/>
                <w:szCs w:val="24"/>
              </w:rPr>
              <w:t>17</w:t>
            </w:r>
            <w:r>
              <w:rPr>
                <w:rFonts w:cs="Arial"/>
                <w:szCs w:val="24"/>
                <w:lang w:eastAsia="zh-CN"/>
              </w:rPr>
              <w:t>25</w:t>
            </w:r>
          </w:p>
        </w:tc>
        <w:tc>
          <w:tcPr>
            <w:tcW w:w="747" w:type="dxa"/>
            <w:tcBorders>
              <w:top w:val="single" w:sz="4" w:space="0" w:color="auto"/>
              <w:left w:val="single" w:sz="4" w:space="0" w:color="auto"/>
              <w:bottom w:val="single" w:sz="4" w:space="0" w:color="auto"/>
              <w:right w:val="single" w:sz="4" w:space="0" w:color="auto"/>
            </w:tcBorders>
            <w:noWrap/>
            <w:hideMark/>
          </w:tcPr>
          <w:p w14:paraId="5F1BEE66" w14:textId="77777777" w:rsidR="00960A4C" w:rsidRDefault="00960A4C">
            <w:pPr>
              <w:pStyle w:val="TAC"/>
              <w:rPr>
                <w:rFonts w:cs="Arial"/>
                <w:lang w:eastAsia="ko-KR"/>
              </w:rPr>
            </w:pPr>
            <w:r>
              <w:rPr>
                <w:rFonts w:eastAsia="Malgun Gothic" w:cs="Arial"/>
                <w:szCs w:val="24"/>
              </w:rPr>
              <w:t>5</w:t>
            </w:r>
          </w:p>
        </w:tc>
        <w:tc>
          <w:tcPr>
            <w:tcW w:w="1142" w:type="dxa"/>
            <w:tcBorders>
              <w:top w:val="single" w:sz="4" w:space="0" w:color="auto"/>
              <w:left w:val="single" w:sz="4" w:space="0" w:color="auto"/>
              <w:bottom w:val="single" w:sz="4" w:space="0" w:color="auto"/>
              <w:right w:val="single" w:sz="4" w:space="0" w:color="auto"/>
            </w:tcBorders>
            <w:noWrap/>
            <w:hideMark/>
          </w:tcPr>
          <w:p w14:paraId="4D95AFD2" w14:textId="77777777" w:rsidR="00960A4C" w:rsidRDefault="00960A4C">
            <w:pPr>
              <w:pStyle w:val="TAC"/>
              <w:rPr>
                <w:rFonts w:cs="Arial"/>
                <w:lang w:eastAsia="ko-KR"/>
              </w:rPr>
            </w:pPr>
            <w:r>
              <w:rPr>
                <w:rFonts w:eastAsia="Malgun Gothic" w:cs="Arial"/>
                <w:szCs w:val="24"/>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86F34B" w14:textId="77777777" w:rsidR="00960A4C" w:rsidRDefault="00960A4C">
            <w:pPr>
              <w:pStyle w:val="TAC"/>
              <w:rPr>
                <w:rFonts w:cs="Arial"/>
                <w:lang w:eastAsia="ko-KR"/>
              </w:rPr>
            </w:pPr>
            <w:r>
              <w:rPr>
                <w:rFonts w:eastAsia="Malgun Gothic" w:cs="Arial"/>
                <w:szCs w:val="24"/>
              </w:rPr>
              <w:t>21</w:t>
            </w:r>
            <w:r>
              <w:rPr>
                <w:rFonts w:cs="Arial"/>
                <w:szCs w:val="24"/>
                <w:lang w:eastAsia="zh-CN"/>
              </w:rPr>
              <w:t>25</w:t>
            </w:r>
          </w:p>
        </w:tc>
        <w:tc>
          <w:tcPr>
            <w:tcW w:w="752" w:type="dxa"/>
            <w:tcBorders>
              <w:top w:val="single" w:sz="4" w:space="0" w:color="auto"/>
              <w:left w:val="single" w:sz="4" w:space="0" w:color="auto"/>
              <w:bottom w:val="single" w:sz="4" w:space="0" w:color="auto"/>
              <w:right w:val="single" w:sz="4" w:space="0" w:color="auto"/>
            </w:tcBorders>
            <w:hideMark/>
          </w:tcPr>
          <w:p w14:paraId="0E303C39" w14:textId="77777777" w:rsidR="00960A4C" w:rsidRDefault="00960A4C">
            <w:pPr>
              <w:pStyle w:val="TAC"/>
              <w:rPr>
                <w:rFonts w:cs="Arial"/>
                <w:lang w:eastAsia="ko-KR"/>
              </w:rPr>
            </w:pPr>
            <w:r>
              <w:rPr>
                <w:rFonts w:eastAsia="Malgun Gothic" w:cs="Arial"/>
                <w:lang w:eastAsia="ko-KR"/>
              </w:rPr>
              <w:t>2.8</w:t>
            </w:r>
          </w:p>
        </w:tc>
        <w:tc>
          <w:tcPr>
            <w:tcW w:w="1248" w:type="dxa"/>
            <w:tcBorders>
              <w:top w:val="single" w:sz="4" w:space="0" w:color="auto"/>
              <w:left w:val="single" w:sz="4" w:space="0" w:color="auto"/>
              <w:bottom w:val="single" w:sz="4" w:space="0" w:color="auto"/>
              <w:right w:val="single" w:sz="4" w:space="0" w:color="auto"/>
            </w:tcBorders>
            <w:hideMark/>
          </w:tcPr>
          <w:p w14:paraId="6B82FE1F" w14:textId="77777777" w:rsidR="00960A4C" w:rsidRDefault="00960A4C">
            <w:pPr>
              <w:pStyle w:val="TAC"/>
              <w:rPr>
                <w:rFonts w:eastAsia="Malgun Gothic"/>
                <w:szCs w:val="24"/>
              </w:rPr>
            </w:pPr>
            <w:r>
              <w:rPr>
                <w:rFonts w:eastAsia="Malgun Gothic"/>
                <w:szCs w:val="24"/>
              </w:rPr>
              <w:t>IMD5</w:t>
            </w:r>
          </w:p>
        </w:tc>
      </w:tr>
      <w:tr w:rsidR="00960A4C" w14:paraId="56405113" w14:textId="77777777" w:rsidTr="00960A4C">
        <w:trPr>
          <w:trHeight w:val="216"/>
          <w:jc w:val="center"/>
        </w:trPr>
        <w:tc>
          <w:tcPr>
            <w:tcW w:w="2258" w:type="dxa"/>
            <w:tcBorders>
              <w:top w:val="nil"/>
              <w:left w:val="single" w:sz="4" w:space="0" w:color="auto"/>
              <w:bottom w:val="single" w:sz="4" w:space="0" w:color="auto"/>
              <w:right w:val="single" w:sz="4" w:space="0" w:color="auto"/>
            </w:tcBorders>
          </w:tcPr>
          <w:p w14:paraId="2B771EAE" w14:textId="77777777" w:rsidR="00960A4C" w:rsidRDefault="00960A4C">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hideMark/>
          </w:tcPr>
          <w:p w14:paraId="13E0B24F" w14:textId="77777777" w:rsidR="00960A4C" w:rsidRDefault="00960A4C">
            <w:pPr>
              <w:pStyle w:val="TAC"/>
              <w:rPr>
                <w:rFonts w:eastAsia="MS Mincho"/>
              </w:rPr>
            </w:pPr>
            <w:r>
              <w:rPr>
                <w:rFonts w:eastAsia="Malgun Gothic"/>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E2543E9" w14:textId="77777777" w:rsidR="00960A4C" w:rsidRDefault="00960A4C">
            <w:pPr>
              <w:pStyle w:val="TAC"/>
              <w:rPr>
                <w:rFonts w:eastAsia="宋体" w:cs="Arial"/>
                <w:lang w:eastAsia="ko-KR"/>
              </w:rPr>
            </w:pPr>
            <w:r>
              <w:rPr>
                <w:rFonts w:eastAsia="Malgun Gothic" w:cs="Arial"/>
                <w:szCs w:val="24"/>
              </w:rPr>
              <w:t>3</w:t>
            </w:r>
            <w:r>
              <w:rPr>
                <w:rFonts w:cs="Arial"/>
                <w:szCs w:val="24"/>
                <w:lang w:eastAsia="zh-CN"/>
              </w:rPr>
              <w:t>725</w:t>
            </w:r>
          </w:p>
        </w:tc>
        <w:tc>
          <w:tcPr>
            <w:tcW w:w="747" w:type="dxa"/>
            <w:tcBorders>
              <w:top w:val="single" w:sz="4" w:space="0" w:color="auto"/>
              <w:left w:val="single" w:sz="4" w:space="0" w:color="auto"/>
              <w:bottom w:val="single" w:sz="4" w:space="0" w:color="auto"/>
              <w:right w:val="single" w:sz="4" w:space="0" w:color="auto"/>
            </w:tcBorders>
            <w:noWrap/>
            <w:hideMark/>
          </w:tcPr>
          <w:p w14:paraId="66AB18DC" w14:textId="77777777" w:rsidR="00960A4C" w:rsidRDefault="00960A4C">
            <w:pPr>
              <w:pStyle w:val="TAC"/>
              <w:rPr>
                <w:rFonts w:cs="Arial"/>
                <w:lang w:eastAsia="ko-KR"/>
              </w:rPr>
            </w:pPr>
            <w:r>
              <w:rPr>
                <w:rFonts w:eastAsia="Malgun Gothic" w:cs="Arial"/>
                <w:szCs w:val="24"/>
              </w:rPr>
              <w:t>10</w:t>
            </w:r>
          </w:p>
        </w:tc>
        <w:tc>
          <w:tcPr>
            <w:tcW w:w="1142" w:type="dxa"/>
            <w:tcBorders>
              <w:top w:val="single" w:sz="4" w:space="0" w:color="auto"/>
              <w:left w:val="single" w:sz="4" w:space="0" w:color="auto"/>
              <w:bottom w:val="single" w:sz="4" w:space="0" w:color="auto"/>
              <w:right w:val="single" w:sz="4" w:space="0" w:color="auto"/>
            </w:tcBorders>
            <w:noWrap/>
            <w:hideMark/>
          </w:tcPr>
          <w:p w14:paraId="4CE59A3F" w14:textId="77777777" w:rsidR="00960A4C" w:rsidRDefault="00960A4C">
            <w:pPr>
              <w:pStyle w:val="TAC"/>
              <w:rPr>
                <w:rFonts w:cs="Arial"/>
                <w:lang w:eastAsia="ko-KR"/>
              </w:rPr>
            </w:pPr>
            <w:r>
              <w:rPr>
                <w:rFonts w:eastAsia="Malgun Gothic" w:cs="Arial"/>
                <w:szCs w:val="24"/>
              </w:rPr>
              <w:t>50</w:t>
            </w:r>
          </w:p>
        </w:tc>
        <w:tc>
          <w:tcPr>
            <w:tcW w:w="1299" w:type="dxa"/>
            <w:tcBorders>
              <w:top w:val="single" w:sz="4" w:space="0" w:color="auto"/>
              <w:left w:val="single" w:sz="4" w:space="0" w:color="auto"/>
              <w:bottom w:val="single" w:sz="4" w:space="0" w:color="auto"/>
              <w:right w:val="single" w:sz="4" w:space="0" w:color="auto"/>
            </w:tcBorders>
            <w:noWrap/>
            <w:hideMark/>
          </w:tcPr>
          <w:p w14:paraId="1F5B3310" w14:textId="77777777" w:rsidR="00960A4C" w:rsidRDefault="00960A4C">
            <w:pPr>
              <w:pStyle w:val="TAC"/>
              <w:rPr>
                <w:rFonts w:cs="Arial"/>
                <w:lang w:eastAsia="ko-KR"/>
              </w:rPr>
            </w:pPr>
            <w:r>
              <w:rPr>
                <w:rFonts w:cs="Arial"/>
                <w:szCs w:val="24"/>
                <w:lang w:eastAsia="zh-CN"/>
              </w:rPr>
              <w:t>3725</w:t>
            </w:r>
          </w:p>
        </w:tc>
        <w:tc>
          <w:tcPr>
            <w:tcW w:w="752" w:type="dxa"/>
            <w:tcBorders>
              <w:top w:val="single" w:sz="4" w:space="0" w:color="auto"/>
              <w:left w:val="single" w:sz="4" w:space="0" w:color="auto"/>
              <w:bottom w:val="single" w:sz="4" w:space="0" w:color="auto"/>
              <w:right w:val="single" w:sz="4" w:space="0" w:color="auto"/>
            </w:tcBorders>
            <w:hideMark/>
          </w:tcPr>
          <w:p w14:paraId="08C2ADEE" w14:textId="77777777" w:rsidR="00960A4C" w:rsidRDefault="00960A4C">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F973105" w14:textId="77777777" w:rsidR="00960A4C" w:rsidRDefault="00960A4C">
            <w:pPr>
              <w:pStyle w:val="TAC"/>
            </w:pPr>
            <w:r>
              <w:rPr>
                <w:rFonts w:cs="Arial"/>
                <w:kern w:val="2"/>
                <w:szCs w:val="24"/>
                <w:lang w:eastAsia="ko-KR"/>
              </w:rPr>
              <w:t>N/A</w:t>
            </w:r>
          </w:p>
        </w:tc>
      </w:tr>
      <w:tr w:rsidR="00960A4C" w14:paraId="5817BFB9" w14:textId="77777777" w:rsidTr="00960A4C">
        <w:trPr>
          <w:trHeight w:val="216"/>
          <w:jc w:val="center"/>
        </w:trPr>
        <w:tc>
          <w:tcPr>
            <w:tcW w:w="2258" w:type="dxa"/>
            <w:tcBorders>
              <w:top w:val="single" w:sz="4" w:space="0" w:color="auto"/>
              <w:left w:val="single" w:sz="4" w:space="0" w:color="auto"/>
              <w:bottom w:val="nil"/>
              <w:right w:val="single" w:sz="4" w:space="0" w:color="auto"/>
            </w:tcBorders>
            <w:hideMark/>
          </w:tcPr>
          <w:p w14:paraId="7C7331F2" w14:textId="77777777" w:rsidR="00960A4C" w:rsidRDefault="00960A4C">
            <w:pPr>
              <w:pStyle w:val="TAC"/>
              <w:rPr>
                <w:rFonts w:eastAsia="MS Mincho"/>
              </w:rPr>
            </w:pPr>
            <w:r>
              <w:rPr>
                <w:rFonts w:eastAsia="Malgun Gothic" w:cs="Arial"/>
                <w:color w:val="000000"/>
              </w:rPr>
              <w:t>DC_66A_n71A-n78A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A500E44" w14:textId="77777777" w:rsidR="00960A4C" w:rsidRDefault="00960A4C">
            <w:pPr>
              <w:pStyle w:val="TAC"/>
              <w:rPr>
                <w:rFonts w:eastAsia="宋体" w:cs="Arial"/>
                <w:szCs w:val="18"/>
              </w:rPr>
            </w:pPr>
            <w:r>
              <w:rPr>
                <w:rFonts w:cs="Arial"/>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C404290" w14:textId="77777777" w:rsidR="00960A4C" w:rsidRDefault="00960A4C">
            <w:pPr>
              <w:pStyle w:val="TAC"/>
              <w:rPr>
                <w:rFonts w:cs="Arial"/>
                <w:szCs w:val="18"/>
              </w:rPr>
            </w:pPr>
            <w:r>
              <w:rPr>
                <w:rFonts w:cs="Arial"/>
              </w:rPr>
              <w:t>1712.5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8464B74" w14:textId="77777777" w:rsidR="00960A4C" w:rsidRDefault="00960A4C">
            <w:pPr>
              <w:pStyle w:val="TAC"/>
              <w:rPr>
                <w:rFonts w:cs="Arial"/>
                <w:szCs w:val="18"/>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BC9835F" w14:textId="77777777" w:rsidR="00960A4C" w:rsidRDefault="00960A4C">
            <w:pPr>
              <w:pStyle w:val="TAC"/>
              <w:rPr>
                <w:rFonts w:cs="Arial"/>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C1B25F" w14:textId="77777777" w:rsidR="00960A4C" w:rsidRDefault="00960A4C">
            <w:pPr>
              <w:pStyle w:val="TAC"/>
              <w:rPr>
                <w:rFonts w:cs="Arial"/>
                <w:szCs w:val="18"/>
              </w:rPr>
            </w:pPr>
            <w:r>
              <w:rPr>
                <w:rFonts w:cs="Arial"/>
              </w:rPr>
              <w:t>2112.5</w:t>
            </w:r>
          </w:p>
        </w:tc>
        <w:tc>
          <w:tcPr>
            <w:tcW w:w="752" w:type="dxa"/>
            <w:tcBorders>
              <w:top w:val="single" w:sz="4" w:space="0" w:color="auto"/>
              <w:left w:val="single" w:sz="4" w:space="0" w:color="auto"/>
              <w:bottom w:val="single" w:sz="4" w:space="0" w:color="auto"/>
              <w:right w:val="single" w:sz="4" w:space="0" w:color="auto"/>
            </w:tcBorders>
            <w:vAlign w:val="center"/>
            <w:hideMark/>
          </w:tcPr>
          <w:p w14:paraId="1DE4BEDB" w14:textId="77777777" w:rsidR="00960A4C" w:rsidRDefault="00960A4C">
            <w:pPr>
              <w:pStyle w:val="TAC"/>
              <w:rPr>
                <w:rFonts w:eastAsia="MS Mincho"/>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7A90F4" w14:textId="77777777" w:rsidR="00960A4C" w:rsidRDefault="00960A4C">
            <w:pPr>
              <w:pStyle w:val="TAC"/>
              <w:rPr>
                <w:rFonts w:eastAsia="MS Mincho"/>
              </w:rPr>
            </w:pPr>
            <w:r>
              <w:rPr>
                <w:rFonts w:cs="Arial"/>
                <w:color w:val="000000"/>
              </w:rPr>
              <w:t>N/A</w:t>
            </w:r>
          </w:p>
        </w:tc>
      </w:tr>
      <w:tr w:rsidR="00960A4C" w14:paraId="74B98A03" w14:textId="77777777" w:rsidTr="00960A4C">
        <w:trPr>
          <w:trHeight w:val="216"/>
          <w:jc w:val="center"/>
        </w:trPr>
        <w:tc>
          <w:tcPr>
            <w:tcW w:w="2258" w:type="dxa"/>
            <w:tcBorders>
              <w:top w:val="nil"/>
              <w:left w:val="single" w:sz="4" w:space="0" w:color="auto"/>
              <w:bottom w:val="nil"/>
              <w:right w:val="single" w:sz="4" w:space="0" w:color="auto"/>
            </w:tcBorders>
          </w:tcPr>
          <w:p w14:paraId="22230961"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52B9AAB" w14:textId="77777777" w:rsidR="00960A4C" w:rsidRDefault="00960A4C">
            <w:pPr>
              <w:pStyle w:val="TAC"/>
              <w:rPr>
                <w:rFonts w:eastAsia="宋体" w:cs="Arial"/>
                <w:szCs w:val="18"/>
              </w:rPr>
            </w:pPr>
            <w:r>
              <w:rPr>
                <w:rFonts w:cs="Arial"/>
              </w:rPr>
              <w:t>n71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4D95016" w14:textId="77777777" w:rsidR="00960A4C" w:rsidRDefault="00960A4C">
            <w:pPr>
              <w:pStyle w:val="TAC"/>
              <w:rPr>
                <w:rFonts w:cs="Arial"/>
                <w:szCs w:val="18"/>
              </w:rPr>
            </w:pPr>
            <w:r>
              <w:rPr>
                <w:rFonts w:cs="Arial"/>
              </w:rPr>
              <w:t>665.5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FE23E25" w14:textId="77777777" w:rsidR="00960A4C" w:rsidRDefault="00960A4C">
            <w:pPr>
              <w:pStyle w:val="TAC"/>
              <w:rPr>
                <w:rFonts w:cs="Arial"/>
                <w:szCs w:val="18"/>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5770FB3" w14:textId="77777777" w:rsidR="00960A4C" w:rsidRDefault="00960A4C">
            <w:pPr>
              <w:pStyle w:val="TAC"/>
              <w:rPr>
                <w:rFonts w:cs="Arial"/>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3A1FC0C" w14:textId="77777777" w:rsidR="00960A4C" w:rsidRDefault="00960A4C">
            <w:pPr>
              <w:pStyle w:val="TAC"/>
              <w:rPr>
                <w:rFonts w:cs="Arial"/>
                <w:szCs w:val="18"/>
              </w:rPr>
            </w:pPr>
            <w:r>
              <w:rPr>
                <w:rFonts w:cs="Arial"/>
              </w:rPr>
              <w:t>619.5</w:t>
            </w:r>
          </w:p>
        </w:tc>
        <w:tc>
          <w:tcPr>
            <w:tcW w:w="752" w:type="dxa"/>
            <w:tcBorders>
              <w:top w:val="single" w:sz="4" w:space="0" w:color="auto"/>
              <w:left w:val="single" w:sz="4" w:space="0" w:color="auto"/>
              <w:bottom w:val="single" w:sz="4" w:space="0" w:color="auto"/>
              <w:right w:val="single" w:sz="4" w:space="0" w:color="auto"/>
            </w:tcBorders>
            <w:vAlign w:val="center"/>
            <w:hideMark/>
          </w:tcPr>
          <w:p w14:paraId="584F5723" w14:textId="77777777" w:rsidR="00960A4C" w:rsidRDefault="00960A4C">
            <w:pPr>
              <w:pStyle w:val="TAC"/>
              <w:rPr>
                <w:rFonts w:eastAsia="MS Mincho"/>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CEC070" w14:textId="77777777" w:rsidR="00960A4C" w:rsidRDefault="00960A4C">
            <w:pPr>
              <w:pStyle w:val="TAC"/>
              <w:rPr>
                <w:rFonts w:eastAsia="MS Mincho"/>
              </w:rPr>
            </w:pPr>
            <w:r>
              <w:rPr>
                <w:rFonts w:cs="Arial"/>
                <w:color w:val="000000"/>
              </w:rPr>
              <w:t>N/A</w:t>
            </w:r>
          </w:p>
        </w:tc>
      </w:tr>
      <w:tr w:rsidR="00960A4C" w14:paraId="0BE5F997" w14:textId="77777777" w:rsidTr="00960A4C">
        <w:trPr>
          <w:trHeight w:val="216"/>
          <w:jc w:val="center"/>
        </w:trPr>
        <w:tc>
          <w:tcPr>
            <w:tcW w:w="2258" w:type="dxa"/>
            <w:tcBorders>
              <w:top w:val="nil"/>
              <w:left w:val="single" w:sz="4" w:space="0" w:color="auto"/>
              <w:bottom w:val="nil"/>
              <w:right w:val="single" w:sz="4" w:space="0" w:color="auto"/>
            </w:tcBorders>
          </w:tcPr>
          <w:p w14:paraId="0CF082B7"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1D35012" w14:textId="77777777" w:rsidR="00960A4C" w:rsidRDefault="00960A4C">
            <w:pPr>
              <w:pStyle w:val="TAC"/>
              <w:rPr>
                <w:rFonts w:eastAsia="宋体" w:cs="Arial"/>
                <w:szCs w:val="18"/>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2B36EC0" w14:textId="77777777" w:rsidR="00960A4C" w:rsidRDefault="00960A4C">
            <w:pPr>
              <w:pStyle w:val="TAC"/>
              <w:rPr>
                <w:rFonts w:cs="Arial"/>
                <w:szCs w:val="18"/>
              </w:rPr>
            </w:pPr>
            <w:r>
              <w:rPr>
                <w:rFonts w:cs="Arial"/>
              </w:rPr>
              <w:t>3709</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8AC75AC" w14:textId="77777777" w:rsidR="00960A4C" w:rsidRDefault="00960A4C">
            <w:pPr>
              <w:pStyle w:val="TAC"/>
              <w:rPr>
                <w:rFonts w:cs="Arial"/>
                <w:szCs w:val="18"/>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B2B219F" w14:textId="77777777" w:rsidR="00960A4C" w:rsidRDefault="00960A4C">
            <w:pPr>
              <w:pStyle w:val="TAC"/>
              <w:rPr>
                <w:rFonts w:cs="Arial"/>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B5BE4E" w14:textId="77777777" w:rsidR="00960A4C" w:rsidRDefault="00960A4C">
            <w:pPr>
              <w:pStyle w:val="TAC"/>
              <w:rPr>
                <w:rFonts w:cs="Arial"/>
                <w:szCs w:val="18"/>
              </w:rPr>
            </w:pPr>
            <w:r>
              <w:rPr>
                <w:rFonts w:cs="Arial"/>
              </w:rPr>
              <w:t>3709</w:t>
            </w:r>
          </w:p>
        </w:tc>
        <w:tc>
          <w:tcPr>
            <w:tcW w:w="752" w:type="dxa"/>
            <w:tcBorders>
              <w:top w:val="single" w:sz="4" w:space="0" w:color="auto"/>
              <w:left w:val="single" w:sz="4" w:space="0" w:color="auto"/>
              <w:bottom w:val="single" w:sz="4" w:space="0" w:color="auto"/>
              <w:right w:val="single" w:sz="4" w:space="0" w:color="auto"/>
            </w:tcBorders>
            <w:vAlign w:val="center"/>
            <w:hideMark/>
          </w:tcPr>
          <w:p w14:paraId="0752A5C2" w14:textId="77777777" w:rsidR="00960A4C" w:rsidRDefault="00960A4C">
            <w:pPr>
              <w:pStyle w:val="TAC"/>
              <w:rPr>
                <w:rFonts w:eastAsia="MS Mincho"/>
              </w:rPr>
            </w:pPr>
            <w:r>
              <w:rPr>
                <w:rFonts w:cs="Arial"/>
                <w:color w:val="000000"/>
              </w:rPr>
              <w:t>13.0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8ADBADA" w14:textId="77777777" w:rsidR="00960A4C" w:rsidRDefault="00960A4C">
            <w:pPr>
              <w:pStyle w:val="TAC"/>
              <w:rPr>
                <w:rFonts w:eastAsia="MS Mincho"/>
              </w:rPr>
            </w:pPr>
            <w:r>
              <w:rPr>
                <w:rFonts w:eastAsia="Times New Roman" w:cs="Arial"/>
                <w:lang w:eastAsia="zh-CN"/>
              </w:rPr>
              <w:t>IMD4</w:t>
            </w:r>
          </w:p>
        </w:tc>
      </w:tr>
      <w:tr w:rsidR="00960A4C" w14:paraId="57275570" w14:textId="77777777" w:rsidTr="00960A4C">
        <w:trPr>
          <w:trHeight w:val="216"/>
          <w:jc w:val="center"/>
        </w:trPr>
        <w:tc>
          <w:tcPr>
            <w:tcW w:w="2258" w:type="dxa"/>
            <w:tcBorders>
              <w:top w:val="single" w:sz="4" w:space="0" w:color="auto"/>
              <w:left w:val="single" w:sz="4" w:space="0" w:color="auto"/>
              <w:bottom w:val="nil"/>
              <w:right w:val="single" w:sz="4" w:space="0" w:color="auto"/>
            </w:tcBorders>
            <w:hideMark/>
          </w:tcPr>
          <w:p w14:paraId="10A4D8C5" w14:textId="77777777" w:rsidR="00960A4C" w:rsidRDefault="00960A4C">
            <w:pPr>
              <w:pStyle w:val="TAC"/>
              <w:rPr>
                <w:rFonts w:eastAsia="MS Mincho"/>
              </w:rPr>
            </w:pPr>
            <w:r>
              <w:rPr>
                <w:rFonts w:eastAsia="Malgun Gothic" w:cs="Arial"/>
                <w:color w:val="000000"/>
                <w:szCs w:val="18"/>
              </w:rPr>
              <w:t>DC_71A_n2A-n41A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F1CB8E9" w14:textId="77777777" w:rsidR="00960A4C" w:rsidRDefault="00960A4C">
            <w:pPr>
              <w:pStyle w:val="TAC"/>
              <w:rPr>
                <w:rFonts w:eastAsia="宋体"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BEE9717" w14:textId="77777777" w:rsidR="00960A4C" w:rsidRDefault="00960A4C">
            <w:pPr>
              <w:pStyle w:val="TAC"/>
              <w:rPr>
                <w:rFonts w:cs="Arial"/>
                <w:color w:val="000000"/>
                <w:szCs w:val="18"/>
              </w:rPr>
            </w:pPr>
            <w:r>
              <w:rPr>
                <w:rFonts w:cs="Arial"/>
                <w:szCs w:val="18"/>
                <w:lang w:eastAsia="ko-KR"/>
              </w:rPr>
              <w:t>1900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B271C07" w14:textId="77777777" w:rsidR="00960A4C" w:rsidRDefault="00960A4C">
            <w:pPr>
              <w:pStyle w:val="TAC"/>
              <w:rPr>
                <w:rFonts w:cs="Arial"/>
                <w:color w:val="000000"/>
                <w:szCs w:val="18"/>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66B2E1B" w14:textId="77777777" w:rsidR="00960A4C" w:rsidRDefault="00960A4C">
            <w:pPr>
              <w:pStyle w:val="TAC"/>
              <w:rPr>
                <w:rFonts w:cs="Arial"/>
                <w:color w:val="000000"/>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D49B7F" w14:textId="77777777" w:rsidR="00960A4C" w:rsidRDefault="00960A4C">
            <w:pPr>
              <w:pStyle w:val="TAC"/>
              <w:rPr>
                <w:rFonts w:cs="Arial"/>
                <w:color w:val="000000"/>
                <w:szCs w:val="18"/>
              </w:rPr>
            </w:pPr>
            <w:r>
              <w:rPr>
                <w:rFonts w:cs="Arial"/>
                <w:szCs w:val="18"/>
                <w:lang w:eastAsia="ko-KR"/>
              </w:rPr>
              <w:t>1980</w:t>
            </w:r>
          </w:p>
        </w:tc>
        <w:tc>
          <w:tcPr>
            <w:tcW w:w="752" w:type="dxa"/>
            <w:tcBorders>
              <w:top w:val="single" w:sz="4" w:space="0" w:color="auto"/>
              <w:left w:val="single" w:sz="4" w:space="0" w:color="auto"/>
              <w:bottom w:val="single" w:sz="4" w:space="0" w:color="auto"/>
              <w:right w:val="single" w:sz="4" w:space="0" w:color="auto"/>
            </w:tcBorders>
            <w:vAlign w:val="center"/>
            <w:hideMark/>
          </w:tcPr>
          <w:p w14:paraId="0F5E413D" w14:textId="77777777" w:rsidR="00960A4C" w:rsidRDefault="00960A4C">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DF97C6E" w14:textId="77777777" w:rsidR="00960A4C" w:rsidRDefault="00960A4C">
            <w:pPr>
              <w:pStyle w:val="TAC"/>
              <w:rPr>
                <w:rFonts w:eastAsia="宋体" w:cs="Arial"/>
                <w:lang w:eastAsia="ko-KR"/>
              </w:rPr>
            </w:pPr>
            <w:r>
              <w:rPr>
                <w:rFonts w:cs="Arial"/>
                <w:color w:val="000000"/>
              </w:rPr>
              <w:t>N/A</w:t>
            </w:r>
          </w:p>
        </w:tc>
      </w:tr>
      <w:tr w:rsidR="00960A4C" w14:paraId="344F0356" w14:textId="77777777" w:rsidTr="00960A4C">
        <w:trPr>
          <w:trHeight w:val="216"/>
          <w:jc w:val="center"/>
        </w:trPr>
        <w:tc>
          <w:tcPr>
            <w:tcW w:w="2258" w:type="dxa"/>
            <w:tcBorders>
              <w:top w:val="nil"/>
              <w:left w:val="single" w:sz="4" w:space="0" w:color="auto"/>
              <w:bottom w:val="nil"/>
              <w:right w:val="single" w:sz="4" w:space="0" w:color="auto"/>
            </w:tcBorders>
          </w:tcPr>
          <w:p w14:paraId="1B057C7C"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C856FDF" w14:textId="77777777" w:rsidR="00960A4C" w:rsidRDefault="00960A4C">
            <w:pPr>
              <w:pStyle w:val="TAC"/>
              <w:rPr>
                <w:rFonts w:eastAsia="宋体" w:cs="Arial"/>
                <w:szCs w:val="18"/>
              </w:rPr>
            </w:pPr>
            <w:r>
              <w:rPr>
                <w:rFonts w:cs="Arial"/>
                <w:szCs w:val="18"/>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6219B25" w14:textId="77777777" w:rsidR="00960A4C" w:rsidRDefault="00960A4C">
            <w:pPr>
              <w:pStyle w:val="TAC"/>
              <w:rPr>
                <w:rFonts w:cs="Arial"/>
                <w:color w:val="000000"/>
                <w:szCs w:val="18"/>
              </w:rPr>
            </w:pPr>
            <w:r>
              <w:rPr>
                <w:rFonts w:cs="Arial"/>
                <w:szCs w:val="18"/>
                <w:lang w:eastAsia="ko-KR"/>
              </w:rPr>
              <w:t>2586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249D22E" w14:textId="77777777" w:rsidR="00960A4C" w:rsidRDefault="00960A4C">
            <w:pPr>
              <w:pStyle w:val="TAC"/>
              <w:rPr>
                <w:rFonts w:cs="Arial"/>
                <w:color w:val="000000"/>
                <w:szCs w:val="18"/>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510EC3A" w14:textId="77777777" w:rsidR="00960A4C" w:rsidRDefault="00960A4C">
            <w:pPr>
              <w:pStyle w:val="TAC"/>
              <w:rPr>
                <w:rFonts w:cs="Arial"/>
                <w:color w:val="000000"/>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434BC9" w14:textId="77777777" w:rsidR="00960A4C" w:rsidRDefault="00960A4C">
            <w:pPr>
              <w:pStyle w:val="TAC"/>
              <w:rPr>
                <w:rFonts w:cs="Arial"/>
                <w:color w:val="000000"/>
                <w:szCs w:val="18"/>
              </w:rPr>
            </w:pPr>
            <w:r>
              <w:rPr>
                <w:rFonts w:cs="Arial"/>
                <w:szCs w:val="18"/>
                <w:lang w:eastAsia="ko-KR"/>
              </w:rPr>
              <w:t>2586</w:t>
            </w:r>
          </w:p>
        </w:tc>
        <w:tc>
          <w:tcPr>
            <w:tcW w:w="752" w:type="dxa"/>
            <w:tcBorders>
              <w:top w:val="single" w:sz="4" w:space="0" w:color="auto"/>
              <w:left w:val="single" w:sz="4" w:space="0" w:color="auto"/>
              <w:bottom w:val="single" w:sz="4" w:space="0" w:color="auto"/>
              <w:right w:val="single" w:sz="4" w:space="0" w:color="auto"/>
            </w:tcBorders>
            <w:vAlign w:val="center"/>
            <w:hideMark/>
          </w:tcPr>
          <w:p w14:paraId="01BF01EA" w14:textId="77777777" w:rsidR="00960A4C" w:rsidRDefault="00960A4C">
            <w:pPr>
              <w:pStyle w:val="TAC"/>
              <w:rPr>
                <w:rFonts w:eastAsia="Malgun Gothic" w:cs="Arial"/>
                <w:color w:val="000000"/>
                <w:lang w:eastAsia="ko-KR"/>
              </w:rPr>
            </w:pPr>
            <w:r>
              <w:rPr>
                <w:rFonts w:cs="Arial"/>
                <w:color w:val="000000"/>
              </w:rPr>
              <w:t>29.2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7B921B6" w14:textId="77777777" w:rsidR="00960A4C" w:rsidRDefault="00960A4C">
            <w:pPr>
              <w:pStyle w:val="TAC"/>
              <w:rPr>
                <w:rFonts w:eastAsia="宋体" w:cs="Arial"/>
                <w:lang w:eastAsia="ko-KR"/>
              </w:rPr>
            </w:pPr>
            <w:r>
              <w:rPr>
                <w:rFonts w:cs="Arial"/>
                <w:color w:val="000000"/>
              </w:rPr>
              <w:t>IMD2</w:t>
            </w:r>
          </w:p>
        </w:tc>
      </w:tr>
      <w:tr w:rsidR="00960A4C" w14:paraId="06B425DD" w14:textId="77777777" w:rsidTr="00960A4C">
        <w:trPr>
          <w:trHeight w:val="216"/>
          <w:jc w:val="center"/>
        </w:trPr>
        <w:tc>
          <w:tcPr>
            <w:tcW w:w="2258" w:type="dxa"/>
            <w:tcBorders>
              <w:top w:val="nil"/>
              <w:left w:val="single" w:sz="4" w:space="0" w:color="auto"/>
              <w:bottom w:val="nil"/>
              <w:right w:val="single" w:sz="4" w:space="0" w:color="auto"/>
            </w:tcBorders>
          </w:tcPr>
          <w:p w14:paraId="563FB7E8"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57F2BED" w14:textId="77777777" w:rsidR="00960A4C" w:rsidRDefault="00960A4C">
            <w:pPr>
              <w:pStyle w:val="TAC"/>
              <w:rPr>
                <w:rFonts w:eastAsia="宋体" w:cs="Arial"/>
                <w:szCs w:val="18"/>
              </w:rPr>
            </w:pPr>
            <w:r>
              <w:rPr>
                <w:rFonts w:cs="Arial"/>
                <w:szCs w:val="18"/>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AC50B79" w14:textId="77777777" w:rsidR="00960A4C" w:rsidRDefault="00960A4C">
            <w:pPr>
              <w:pStyle w:val="TAC"/>
              <w:rPr>
                <w:rFonts w:cs="Arial"/>
                <w:color w:val="000000"/>
                <w:szCs w:val="18"/>
              </w:rPr>
            </w:pPr>
            <w:r>
              <w:rPr>
                <w:rFonts w:cs="Arial"/>
                <w:szCs w:val="18"/>
                <w:lang w:eastAsia="ko-KR"/>
              </w:rPr>
              <w:t>686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455FBC5" w14:textId="77777777" w:rsidR="00960A4C" w:rsidRDefault="00960A4C">
            <w:pPr>
              <w:pStyle w:val="TAC"/>
              <w:rPr>
                <w:rFonts w:cs="Arial"/>
                <w:color w:val="000000"/>
                <w:szCs w:val="18"/>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1A8941B" w14:textId="77777777" w:rsidR="00960A4C" w:rsidRDefault="00960A4C">
            <w:pPr>
              <w:pStyle w:val="TAC"/>
              <w:rPr>
                <w:rFonts w:cs="Arial"/>
                <w:color w:val="000000"/>
                <w:szCs w:val="18"/>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4673A0" w14:textId="77777777" w:rsidR="00960A4C" w:rsidRDefault="00960A4C">
            <w:pPr>
              <w:pStyle w:val="TAC"/>
              <w:rPr>
                <w:rFonts w:cs="Arial"/>
                <w:color w:val="000000"/>
                <w:szCs w:val="18"/>
              </w:rPr>
            </w:pPr>
            <w:r>
              <w:rPr>
                <w:rFonts w:cs="Arial"/>
                <w:szCs w:val="18"/>
                <w:lang w:eastAsia="ko-KR"/>
              </w:rPr>
              <w:t>640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8CE9439" w14:textId="77777777" w:rsidR="00960A4C" w:rsidRDefault="00960A4C">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191E81" w14:textId="77777777" w:rsidR="00960A4C" w:rsidRDefault="00960A4C">
            <w:pPr>
              <w:pStyle w:val="TAC"/>
              <w:rPr>
                <w:rFonts w:eastAsia="宋体" w:cs="Arial"/>
                <w:lang w:eastAsia="ko-KR"/>
              </w:rPr>
            </w:pPr>
            <w:r>
              <w:rPr>
                <w:rFonts w:cs="Arial"/>
                <w:color w:val="000000"/>
              </w:rPr>
              <w:t>N/A</w:t>
            </w:r>
          </w:p>
        </w:tc>
      </w:tr>
      <w:tr w:rsidR="00960A4C" w14:paraId="72B4194E" w14:textId="77777777" w:rsidTr="00960A4C">
        <w:trPr>
          <w:trHeight w:val="216"/>
          <w:jc w:val="center"/>
        </w:trPr>
        <w:tc>
          <w:tcPr>
            <w:tcW w:w="2258" w:type="dxa"/>
            <w:tcBorders>
              <w:top w:val="nil"/>
              <w:left w:val="single" w:sz="4" w:space="0" w:color="auto"/>
              <w:bottom w:val="nil"/>
              <w:right w:val="single" w:sz="4" w:space="0" w:color="auto"/>
            </w:tcBorders>
          </w:tcPr>
          <w:p w14:paraId="481D5172"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7CA6B2A" w14:textId="77777777" w:rsidR="00960A4C" w:rsidRDefault="00960A4C">
            <w:pPr>
              <w:pStyle w:val="TAC"/>
              <w:rPr>
                <w:rFonts w:eastAsia="宋体"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B7E018D" w14:textId="77777777" w:rsidR="00960A4C" w:rsidRDefault="00960A4C">
            <w:pPr>
              <w:pStyle w:val="TAC"/>
              <w:rPr>
                <w:rFonts w:cs="Arial"/>
                <w:color w:val="000000"/>
                <w:szCs w:val="18"/>
              </w:rPr>
            </w:pPr>
            <w:r>
              <w:rPr>
                <w:rFonts w:cs="Arial"/>
                <w:szCs w:val="18"/>
              </w:rPr>
              <w:t>1862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C0E4927" w14:textId="77777777" w:rsidR="00960A4C" w:rsidRDefault="00960A4C">
            <w:pPr>
              <w:pStyle w:val="TAC"/>
              <w:rPr>
                <w:rFonts w:cs="Arial"/>
                <w:color w:val="000000"/>
                <w:szCs w:val="18"/>
              </w:rPr>
            </w:pPr>
            <w:r>
              <w:rPr>
                <w:rFonts w:eastAsia="Malgun Gothic" w:cs="Arial"/>
                <w:kern w:val="2"/>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B192938" w14:textId="77777777" w:rsidR="00960A4C" w:rsidRDefault="00960A4C">
            <w:pPr>
              <w:pStyle w:val="TAC"/>
              <w:rPr>
                <w:rFonts w:cs="Arial"/>
                <w:color w:val="000000"/>
                <w:szCs w:val="18"/>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F4F3131" w14:textId="77777777" w:rsidR="00960A4C" w:rsidRDefault="00960A4C">
            <w:pPr>
              <w:pStyle w:val="TAC"/>
              <w:rPr>
                <w:rFonts w:cs="Arial"/>
                <w:color w:val="000000"/>
                <w:szCs w:val="18"/>
              </w:rPr>
            </w:pPr>
            <w:r>
              <w:rPr>
                <w:rFonts w:cs="Arial"/>
                <w:szCs w:val="18"/>
              </w:rPr>
              <w:t>1942</w:t>
            </w:r>
          </w:p>
        </w:tc>
        <w:tc>
          <w:tcPr>
            <w:tcW w:w="752" w:type="dxa"/>
            <w:tcBorders>
              <w:top w:val="single" w:sz="4" w:space="0" w:color="auto"/>
              <w:left w:val="single" w:sz="4" w:space="0" w:color="auto"/>
              <w:bottom w:val="single" w:sz="4" w:space="0" w:color="auto"/>
              <w:right w:val="single" w:sz="4" w:space="0" w:color="auto"/>
            </w:tcBorders>
            <w:vAlign w:val="center"/>
            <w:hideMark/>
          </w:tcPr>
          <w:p w14:paraId="4C1F1B90" w14:textId="77777777" w:rsidR="00960A4C" w:rsidRDefault="00960A4C">
            <w:pPr>
              <w:pStyle w:val="TAC"/>
              <w:rPr>
                <w:rFonts w:eastAsia="Malgun Gothic" w:cs="Arial"/>
                <w:color w:val="000000"/>
                <w:lang w:eastAsia="ko-KR"/>
              </w:rPr>
            </w:pPr>
            <w:r>
              <w:rPr>
                <w:rFonts w:cs="Arial"/>
                <w:color w:val="000000"/>
              </w:rPr>
              <w:t>26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713967" w14:textId="77777777" w:rsidR="00960A4C" w:rsidRDefault="00960A4C">
            <w:pPr>
              <w:pStyle w:val="TAC"/>
              <w:rPr>
                <w:rFonts w:eastAsia="宋体" w:cs="Arial"/>
                <w:lang w:eastAsia="ko-KR"/>
              </w:rPr>
            </w:pPr>
            <w:r>
              <w:rPr>
                <w:rFonts w:cs="Arial"/>
                <w:color w:val="000000"/>
              </w:rPr>
              <w:t>IMD2</w:t>
            </w:r>
          </w:p>
        </w:tc>
      </w:tr>
      <w:tr w:rsidR="00960A4C" w14:paraId="7F5937CB" w14:textId="77777777" w:rsidTr="00960A4C">
        <w:trPr>
          <w:trHeight w:val="216"/>
          <w:jc w:val="center"/>
        </w:trPr>
        <w:tc>
          <w:tcPr>
            <w:tcW w:w="2258" w:type="dxa"/>
            <w:tcBorders>
              <w:top w:val="nil"/>
              <w:left w:val="single" w:sz="4" w:space="0" w:color="auto"/>
              <w:bottom w:val="nil"/>
              <w:right w:val="single" w:sz="4" w:space="0" w:color="auto"/>
            </w:tcBorders>
          </w:tcPr>
          <w:p w14:paraId="023BACF7"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6673B4C" w14:textId="77777777" w:rsidR="00960A4C" w:rsidRDefault="00960A4C">
            <w:pPr>
              <w:pStyle w:val="TAC"/>
              <w:rPr>
                <w:rFonts w:eastAsia="宋体" w:cs="Arial"/>
                <w:szCs w:val="18"/>
              </w:rPr>
            </w:pPr>
            <w:r>
              <w:rPr>
                <w:rFonts w:cs="Arial"/>
                <w:szCs w:val="18"/>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15ABBF7" w14:textId="77777777" w:rsidR="00960A4C" w:rsidRDefault="00960A4C">
            <w:pPr>
              <w:pStyle w:val="TAC"/>
              <w:rPr>
                <w:rFonts w:cs="Arial"/>
                <w:color w:val="000000"/>
                <w:szCs w:val="18"/>
              </w:rPr>
            </w:pPr>
            <w:r>
              <w:rPr>
                <w:rFonts w:eastAsia="Malgun Gothic" w:cs="Arial"/>
                <w:kern w:val="2"/>
                <w:szCs w:val="18"/>
                <w:lang w:eastAsia="ko-KR"/>
              </w:rPr>
              <w:t>2610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0E9A5AF" w14:textId="77777777" w:rsidR="00960A4C" w:rsidRDefault="00960A4C">
            <w:pPr>
              <w:pStyle w:val="TAC"/>
              <w:rPr>
                <w:rFonts w:cs="Arial"/>
                <w:color w:val="000000"/>
                <w:szCs w:val="18"/>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E85F1D4" w14:textId="77777777" w:rsidR="00960A4C" w:rsidRDefault="00960A4C">
            <w:pPr>
              <w:pStyle w:val="TAC"/>
              <w:rPr>
                <w:rFonts w:cs="Arial"/>
                <w:color w:val="000000"/>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9B53C2" w14:textId="77777777" w:rsidR="00960A4C" w:rsidRDefault="00960A4C">
            <w:pPr>
              <w:pStyle w:val="TAC"/>
              <w:rPr>
                <w:rFonts w:cs="Arial"/>
                <w:color w:val="000000"/>
                <w:szCs w:val="18"/>
              </w:rPr>
            </w:pPr>
            <w:r>
              <w:rPr>
                <w:rFonts w:eastAsia="Malgun Gothic" w:cs="Arial"/>
                <w:kern w:val="2"/>
                <w:szCs w:val="18"/>
                <w:lang w:eastAsia="ko-KR"/>
              </w:rPr>
              <w:t>2610</w:t>
            </w:r>
          </w:p>
        </w:tc>
        <w:tc>
          <w:tcPr>
            <w:tcW w:w="752" w:type="dxa"/>
            <w:tcBorders>
              <w:top w:val="single" w:sz="4" w:space="0" w:color="auto"/>
              <w:left w:val="single" w:sz="4" w:space="0" w:color="auto"/>
              <w:bottom w:val="single" w:sz="4" w:space="0" w:color="auto"/>
              <w:right w:val="single" w:sz="4" w:space="0" w:color="auto"/>
            </w:tcBorders>
            <w:vAlign w:val="center"/>
            <w:hideMark/>
          </w:tcPr>
          <w:p w14:paraId="18E8ED68" w14:textId="77777777" w:rsidR="00960A4C" w:rsidRDefault="00960A4C">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E85D8A" w14:textId="77777777" w:rsidR="00960A4C" w:rsidRDefault="00960A4C">
            <w:pPr>
              <w:pStyle w:val="TAC"/>
              <w:rPr>
                <w:rFonts w:eastAsia="宋体" w:cs="Arial"/>
                <w:lang w:eastAsia="ko-KR"/>
              </w:rPr>
            </w:pPr>
            <w:r>
              <w:rPr>
                <w:rFonts w:cs="Arial"/>
                <w:color w:val="000000"/>
              </w:rPr>
              <w:t>N/A</w:t>
            </w:r>
          </w:p>
        </w:tc>
      </w:tr>
      <w:tr w:rsidR="00960A4C" w14:paraId="10E4B05F" w14:textId="77777777" w:rsidTr="00960A4C">
        <w:trPr>
          <w:trHeight w:val="216"/>
          <w:jc w:val="center"/>
        </w:trPr>
        <w:tc>
          <w:tcPr>
            <w:tcW w:w="2258" w:type="dxa"/>
            <w:tcBorders>
              <w:top w:val="nil"/>
              <w:left w:val="single" w:sz="4" w:space="0" w:color="auto"/>
              <w:bottom w:val="single" w:sz="4" w:space="0" w:color="auto"/>
              <w:right w:val="single" w:sz="4" w:space="0" w:color="auto"/>
            </w:tcBorders>
          </w:tcPr>
          <w:p w14:paraId="1CBE5D96"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E18FA44" w14:textId="77777777" w:rsidR="00960A4C" w:rsidRDefault="00960A4C">
            <w:pPr>
              <w:pStyle w:val="TAC"/>
              <w:rPr>
                <w:rFonts w:eastAsia="宋体" w:cs="Arial"/>
                <w:szCs w:val="18"/>
              </w:rPr>
            </w:pPr>
            <w:r>
              <w:rPr>
                <w:rFonts w:cs="Arial"/>
                <w:szCs w:val="18"/>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F45D414" w14:textId="77777777" w:rsidR="00960A4C" w:rsidRDefault="00960A4C">
            <w:pPr>
              <w:pStyle w:val="TAC"/>
              <w:rPr>
                <w:rFonts w:cs="Arial"/>
                <w:color w:val="000000"/>
                <w:szCs w:val="18"/>
              </w:rPr>
            </w:pPr>
            <w:r>
              <w:rPr>
                <w:rFonts w:eastAsia="Malgun Gothic" w:cs="Arial"/>
                <w:kern w:val="2"/>
                <w:szCs w:val="18"/>
                <w:lang w:eastAsia="ko-KR"/>
              </w:rPr>
              <w:t>668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4E5C0C9" w14:textId="77777777" w:rsidR="00960A4C" w:rsidRDefault="00960A4C">
            <w:pPr>
              <w:pStyle w:val="TAC"/>
              <w:rPr>
                <w:rFonts w:cs="Arial"/>
                <w:color w:val="000000"/>
                <w:szCs w:val="18"/>
              </w:rPr>
            </w:pPr>
            <w:r>
              <w:rPr>
                <w:rFonts w:eastAsia="Malgun Gothic" w:cs="Arial"/>
                <w:kern w:val="2"/>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D21975E" w14:textId="77777777" w:rsidR="00960A4C" w:rsidRDefault="00960A4C">
            <w:pPr>
              <w:pStyle w:val="TAC"/>
              <w:rPr>
                <w:rFonts w:cs="Arial"/>
                <w:color w:val="000000"/>
                <w:szCs w:val="18"/>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B8BB67" w14:textId="77777777" w:rsidR="00960A4C" w:rsidRDefault="00960A4C">
            <w:pPr>
              <w:pStyle w:val="TAC"/>
              <w:rPr>
                <w:rFonts w:cs="Arial"/>
                <w:color w:val="000000"/>
                <w:szCs w:val="18"/>
              </w:rPr>
            </w:pPr>
            <w:r>
              <w:rPr>
                <w:rFonts w:cs="Arial"/>
                <w:szCs w:val="18"/>
              </w:rPr>
              <w:t>622</w:t>
            </w:r>
          </w:p>
        </w:tc>
        <w:tc>
          <w:tcPr>
            <w:tcW w:w="752" w:type="dxa"/>
            <w:tcBorders>
              <w:top w:val="single" w:sz="4" w:space="0" w:color="auto"/>
              <w:left w:val="single" w:sz="4" w:space="0" w:color="auto"/>
              <w:bottom w:val="single" w:sz="4" w:space="0" w:color="auto"/>
              <w:right w:val="single" w:sz="4" w:space="0" w:color="auto"/>
            </w:tcBorders>
            <w:vAlign w:val="center"/>
            <w:hideMark/>
          </w:tcPr>
          <w:p w14:paraId="45FA387B" w14:textId="77777777" w:rsidR="00960A4C" w:rsidRDefault="00960A4C">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55AD43" w14:textId="77777777" w:rsidR="00960A4C" w:rsidRDefault="00960A4C">
            <w:pPr>
              <w:pStyle w:val="TAC"/>
              <w:rPr>
                <w:rFonts w:eastAsia="宋体" w:cs="Arial"/>
                <w:lang w:eastAsia="ko-KR"/>
              </w:rPr>
            </w:pPr>
            <w:r>
              <w:rPr>
                <w:rFonts w:cs="Arial"/>
                <w:color w:val="000000"/>
              </w:rPr>
              <w:t>N/A</w:t>
            </w:r>
          </w:p>
        </w:tc>
      </w:tr>
      <w:tr w:rsidR="00960A4C" w14:paraId="0BCA6ED8" w14:textId="77777777" w:rsidTr="00960A4C">
        <w:trPr>
          <w:trHeight w:val="216"/>
          <w:jc w:val="center"/>
        </w:trPr>
        <w:tc>
          <w:tcPr>
            <w:tcW w:w="2258" w:type="dxa"/>
            <w:tcBorders>
              <w:top w:val="single" w:sz="4" w:space="0" w:color="auto"/>
              <w:left w:val="single" w:sz="4" w:space="0" w:color="auto"/>
              <w:bottom w:val="nil"/>
              <w:right w:val="single" w:sz="4" w:space="0" w:color="auto"/>
            </w:tcBorders>
            <w:hideMark/>
          </w:tcPr>
          <w:p w14:paraId="304ED580" w14:textId="77777777" w:rsidR="00960A4C" w:rsidRDefault="00960A4C">
            <w:pPr>
              <w:pStyle w:val="TAC"/>
              <w:rPr>
                <w:rFonts w:eastAsia="MS Mincho"/>
              </w:rPr>
            </w:pPr>
            <w:r>
              <w:t>DC_71A_n2A-n78A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B6150B0" w14:textId="77777777" w:rsidR="00960A4C" w:rsidRDefault="00960A4C">
            <w:pPr>
              <w:pStyle w:val="TAC"/>
              <w:rPr>
                <w:rFonts w:eastAsia="宋体"/>
              </w:rPr>
            </w:pPr>
            <w: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F614AD3" w14:textId="77777777" w:rsidR="00960A4C" w:rsidRDefault="00960A4C">
            <w:pPr>
              <w:pStyle w:val="TAC"/>
            </w:pPr>
            <w:r>
              <w:t>1907.5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2806728"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3022F96"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E88753" w14:textId="77777777" w:rsidR="00960A4C" w:rsidRDefault="00960A4C">
            <w:pPr>
              <w:pStyle w:val="TAC"/>
            </w:pPr>
            <w:r>
              <w:t>1987.5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249C6255"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750EED" w14:textId="77777777" w:rsidR="00960A4C" w:rsidRDefault="00960A4C">
            <w:pPr>
              <w:pStyle w:val="TAC"/>
            </w:pPr>
            <w:r>
              <w:t>N/A</w:t>
            </w:r>
          </w:p>
        </w:tc>
      </w:tr>
      <w:tr w:rsidR="00960A4C" w14:paraId="41382399" w14:textId="77777777" w:rsidTr="00960A4C">
        <w:trPr>
          <w:trHeight w:val="216"/>
          <w:jc w:val="center"/>
        </w:trPr>
        <w:tc>
          <w:tcPr>
            <w:tcW w:w="2258" w:type="dxa"/>
            <w:tcBorders>
              <w:top w:val="nil"/>
              <w:left w:val="single" w:sz="4" w:space="0" w:color="auto"/>
              <w:bottom w:val="nil"/>
              <w:right w:val="single" w:sz="4" w:space="0" w:color="auto"/>
            </w:tcBorders>
          </w:tcPr>
          <w:p w14:paraId="700B18A7"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4BDA3BE" w14:textId="77777777" w:rsidR="00960A4C" w:rsidRDefault="00960A4C">
            <w:pPr>
              <w:pStyle w:val="TAC"/>
              <w:rPr>
                <w:rFonts w:eastAsia="宋体"/>
              </w:rPr>
            </w:pPr>
            <w: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A3FB193" w14:textId="77777777" w:rsidR="00960A4C" w:rsidRDefault="00960A4C">
            <w:pPr>
              <w:pStyle w:val="TAC"/>
            </w:pPr>
            <w:r>
              <w:t>695.5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88C307D"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52D0E50"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8B0A47" w14:textId="77777777" w:rsidR="00960A4C" w:rsidRDefault="00960A4C">
            <w:pPr>
              <w:pStyle w:val="TAC"/>
            </w:pPr>
            <w:r>
              <w:t>649.5</w:t>
            </w:r>
          </w:p>
        </w:tc>
        <w:tc>
          <w:tcPr>
            <w:tcW w:w="752" w:type="dxa"/>
            <w:tcBorders>
              <w:top w:val="single" w:sz="4" w:space="0" w:color="auto"/>
              <w:left w:val="single" w:sz="4" w:space="0" w:color="auto"/>
              <w:bottom w:val="single" w:sz="4" w:space="0" w:color="auto"/>
              <w:right w:val="single" w:sz="4" w:space="0" w:color="auto"/>
            </w:tcBorders>
            <w:vAlign w:val="center"/>
            <w:hideMark/>
          </w:tcPr>
          <w:p w14:paraId="4D15F8E5"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EFA3E62" w14:textId="77777777" w:rsidR="00960A4C" w:rsidRDefault="00960A4C">
            <w:pPr>
              <w:pStyle w:val="TAC"/>
            </w:pPr>
            <w:r>
              <w:t>N/A</w:t>
            </w:r>
          </w:p>
        </w:tc>
      </w:tr>
      <w:tr w:rsidR="00960A4C" w14:paraId="653CB29B" w14:textId="77777777" w:rsidTr="00960A4C">
        <w:trPr>
          <w:trHeight w:val="216"/>
          <w:jc w:val="center"/>
        </w:trPr>
        <w:tc>
          <w:tcPr>
            <w:tcW w:w="2258" w:type="dxa"/>
            <w:tcBorders>
              <w:top w:val="nil"/>
              <w:left w:val="single" w:sz="4" w:space="0" w:color="auto"/>
              <w:bottom w:val="nil"/>
              <w:right w:val="single" w:sz="4" w:space="0" w:color="auto"/>
            </w:tcBorders>
          </w:tcPr>
          <w:p w14:paraId="21BA70F0"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88B5E30" w14:textId="77777777" w:rsidR="00960A4C" w:rsidRDefault="00960A4C">
            <w:pPr>
              <w:pStyle w:val="TAC"/>
              <w:rPr>
                <w:rFonts w:eastAsia="宋体"/>
              </w:rPr>
            </w:pPr>
            <w: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5A91759" w14:textId="77777777" w:rsidR="00960A4C" w:rsidRDefault="00960A4C">
            <w:pPr>
              <w:pStyle w:val="TAC"/>
            </w:pPr>
            <w:r>
              <w:t>3305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2F1AF37" w14:textId="77777777" w:rsidR="00960A4C" w:rsidRDefault="00960A4C">
            <w:pPr>
              <w:pStyle w:val="TAC"/>
            </w:pPr>
            <w: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CDB8A74" w14:textId="77777777" w:rsidR="00960A4C" w:rsidRDefault="00960A4C">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5B43D4" w14:textId="77777777" w:rsidR="00960A4C" w:rsidRDefault="00960A4C">
            <w:pPr>
              <w:pStyle w:val="TAC"/>
            </w:pPr>
            <w:r>
              <w:t>3305</w:t>
            </w:r>
          </w:p>
        </w:tc>
        <w:tc>
          <w:tcPr>
            <w:tcW w:w="752" w:type="dxa"/>
            <w:tcBorders>
              <w:top w:val="single" w:sz="4" w:space="0" w:color="auto"/>
              <w:left w:val="single" w:sz="4" w:space="0" w:color="auto"/>
              <w:bottom w:val="single" w:sz="4" w:space="0" w:color="auto"/>
              <w:right w:val="single" w:sz="4" w:space="0" w:color="auto"/>
            </w:tcBorders>
            <w:hideMark/>
          </w:tcPr>
          <w:p w14:paraId="314604FE" w14:textId="77777777" w:rsidR="00960A4C" w:rsidRDefault="00960A4C">
            <w:pPr>
              <w:pStyle w:val="TAC"/>
            </w:pPr>
            <w:r>
              <w:t>8.0</w:t>
            </w:r>
          </w:p>
        </w:tc>
        <w:tc>
          <w:tcPr>
            <w:tcW w:w="1248" w:type="dxa"/>
            <w:tcBorders>
              <w:top w:val="single" w:sz="4" w:space="0" w:color="auto"/>
              <w:left w:val="single" w:sz="4" w:space="0" w:color="auto"/>
              <w:bottom w:val="single" w:sz="4" w:space="0" w:color="auto"/>
              <w:right w:val="single" w:sz="4" w:space="0" w:color="auto"/>
            </w:tcBorders>
            <w:hideMark/>
          </w:tcPr>
          <w:p w14:paraId="663A4A2E" w14:textId="77777777" w:rsidR="00960A4C" w:rsidRDefault="00960A4C">
            <w:pPr>
              <w:pStyle w:val="TAC"/>
            </w:pPr>
            <w:r>
              <w:t>IMD3</w:t>
            </w:r>
          </w:p>
        </w:tc>
      </w:tr>
      <w:tr w:rsidR="00960A4C" w14:paraId="5B2D3301" w14:textId="77777777" w:rsidTr="00960A4C">
        <w:trPr>
          <w:trHeight w:val="216"/>
          <w:jc w:val="center"/>
        </w:trPr>
        <w:tc>
          <w:tcPr>
            <w:tcW w:w="2258" w:type="dxa"/>
            <w:tcBorders>
              <w:top w:val="nil"/>
              <w:left w:val="single" w:sz="4" w:space="0" w:color="auto"/>
              <w:bottom w:val="nil"/>
              <w:right w:val="single" w:sz="4" w:space="0" w:color="auto"/>
            </w:tcBorders>
          </w:tcPr>
          <w:p w14:paraId="649CD3BA"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F73643A" w14:textId="77777777" w:rsidR="00960A4C" w:rsidRDefault="00960A4C">
            <w:pPr>
              <w:pStyle w:val="TAC"/>
              <w:rPr>
                <w:rFonts w:eastAsia="宋体"/>
              </w:rPr>
            </w:pPr>
            <w: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8D90739" w14:textId="77777777" w:rsidR="00960A4C" w:rsidRDefault="00960A4C">
            <w:pPr>
              <w:pStyle w:val="TAC"/>
            </w:pPr>
            <w:r>
              <w:t>1874</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8F6DCD0"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3181FFDD"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3419521" w14:textId="77777777" w:rsidR="00960A4C" w:rsidRDefault="00960A4C">
            <w:pPr>
              <w:pStyle w:val="TAC"/>
            </w:pPr>
            <w:r>
              <w:t>1954</w:t>
            </w:r>
          </w:p>
        </w:tc>
        <w:tc>
          <w:tcPr>
            <w:tcW w:w="752" w:type="dxa"/>
            <w:tcBorders>
              <w:top w:val="single" w:sz="4" w:space="0" w:color="auto"/>
              <w:left w:val="single" w:sz="4" w:space="0" w:color="auto"/>
              <w:bottom w:val="single" w:sz="4" w:space="0" w:color="auto"/>
              <w:right w:val="single" w:sz="4" w:space="0" w:color="auto"/>
            </w:tcBorders>
            <w:vAlign w:val="center"/>
            <w:hideMark/>
          </w:tcPr>
          <w:p w14:paraId="6602F6A4" w14:textId="77777777" w:rsidR="00960A4C" w:rsidRDefault="00960A4C">
            <w:pPr>
              <w:pStyle w:val="TAC"/>
            </w:pPr>
            <w: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BCE1C0" w14:textId="77777777" w:rsidR="00960A4C" w:rsidRDefault="00960A4C">
            <w:pPr>
              <w:pStyle w:val="TAC"/>
            </w:pPr>
            <w:r>
              <w:t>IMD3</w:t>
            </w:r>
          </w:p>
        </w:tc>
      </w:tr>
      <w:tr w:rsidR="00960A4C" w14:paraId="68ECB710" w14:textId="77777777" w:rsidTr="00960A4C">
        <w:trPr>
          <w:trHeight w:val="216"/>
          <w:jc w:val="center"/>
        </w:trPr>
        <w:tc>
          <w:tcPr>
            <w:tcW w:w="2258" w:type="dxa"/>
            <w:tcBorders>
              <w:top w:val="nil"/>
              <w:left w:val="single" w:sz="4" w:space="0" w:color="auto"/>
              <w:bottom w:val="nil"/>
              <w:right w:val="single" w:sz="4" w:space="0" w:color="auto"/>
            </w:tcBorders>
          </w:tcPr>
          <w:p w14:paraId="700A864D"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ECF291D" w14:textId="77777777" w:rsidR="00960A4C" w:rsidRDefault="00960A4C">
            <w:pPr>
              <w:pStyle w:val="TAC"/>
              <w:rPr>
                <w:rFonts w:eastAsia="宋体"/>
              </w:rPr>
            </w:pPr>
            <w: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C69222A" w14:textId="77777777" w:rsidR="00960A4C" w:rsidRDefault="00960A4C">
            <w:pPr>
              <w:pStyle w:val="TAC"/>
            </w:pPr>
            <w:r>
              <w:t>693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8507CEC" w14:textId="77777777" w:rsidR="00960A4C" w:rsidRDefault="00960A4C">
            <w:pPr>
              <w:pStyle w:val="TAC"/>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42D55781" w14:textId="77777777" w:rsidR="00960A4C" w:rsidRDefault="00960A4C">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D8ACDC0" w14:textId="77777777" w:rsidR="00960A4C" w:rsidRDefault="00960A4C">
            <w:pPr>
              <w:pStyle w:val="TAC"/>
            </w:pPr>
            <w:r>
              <w:t>647</w:t>
            </w:r>
          </w:p>
        </w:tc>
        <w:tc>
          <w:tcPr>
            <w:tcW w:w="752" w:type="dxa"/>
            <w:tcBorders>
              <w:top w:val="single" w:sz="4" w:space="0" w:color="auto"/>
              <w:left w:val="single" w:sz="4" w:space="0" w:color="auto"/>
              <w:bottom w:val="single" w:sz="4" w:space="0" w:color="auto"/>
              <w:right w:val="single" w:sz="4" w:space="0" w:color="auto"/>
            </w:tcBorders>
            <w:vAlign w:val="center"/>
            <w:hideMark/>
          </w:tcPr>
          <w:p w14:paraId="21040915"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DD254D" w14:textId="77777777" w:rsidR="00960A4C" w:rsidRDefault="00960A4C">
            <w:pPr>
              <w:pStyle w:val="TAC"/>
            </w:pPr>
            <w:r>
              <w:t>N/A</w:t>
            </w:r>
          </w:p>
        </w:tc>
      </w:tr>
      <w:tr w:rsidR="00960A4C" w14:paraId="0A73543E" w14:textId="77777777" w:rsidTr="00960A4C">
        <w:trPr>
          <w:trHeight w:val="216"/>
          <w:jc w:val="center"/>
        </w:trPr>
        <w:tc>
          <w:tcPr>
            <w:tcW w:w="2258" w:type="dxa"/>
            <w:tcBorders>
              <w:top w:val="nil"/>
              <w:left w:val="single" w:sz="4" w:space="0" w:color="auto"/>
              <w:bottom w:val="single" w:sz="4" w:space="0" w:color="auto"/>
              <w:right w:val="single" w:sz="4" w:space="0" w:color="auto"/>
            </w:tcBorders>
          </w:tcPr>
          <w:p w14:paraId="5C37D493"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4E2FD97" w14:textId="77777777" w:rsidR="00960A4C" w:rsidRDefault="00960A4C">
            <w:pPr>
              <w:pStyle w:val="TAC"/>
              <w:rPr>
                <w:rFonts w:eastAsia="宋体"/>
              </w:rPr>
            </w:pPr>
            <w: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3278329" w14:textId="77777777" w:rsidR="00960A4C" w:rsidRDefault="00960A4C">
            <w:pPr>
              <w:pStyle w:val="TAC"/>
            </w:pPr>
            <w:r>
              <w:t>3340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DDFBF05" w14:textId="77777777" w:rsidR="00960A4C" w:rsidRDefault="00960A4C">
            <w:pPr>
              <w:pStyle w:val="TAC"/>
            </w:pPr>
            <w: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BAFF7DD" w14:textId="77777777" w:rsidR="00960A4C" w:rsidRDefault="00960A4C">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8C492FB" w14:textId="77777777" w:rsidR="00960A4C" w:rsidRDefault="00960A4C">
            <w:pPr>
              <w:pStyle w:val="TAC"/>
            </w:pPr>
            <w:r>
              <w:t>3340</w:t>
            </w:r>
          </w:p>
        </w:tc>
        <w:tc>
          <w:tcPr>
            <w:tcW w:w="752" w:type="dxa"/>
            <w:tcBorders>
              <w:top w:val="single" w:sz="4" w:space="0" w:color="auto"/>
              <w:left w:val="single" w:sz="4" w:space="0" w:color="auto"/>
              <w:bottom w:val="single" w:sz="4" w:space="0" w:color="auto"/>
              <w:right w:val="single" w:sz="4" w:space="0" w:color="auto"/>
            </w:tcBorders>
            <w:vAlign w:val="center"/>
            <w:hideMark/>
          </w:tcPr>
          <w:p w14:paraId="38477BC7"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9645DE8" w14:textId="77777777" w:rsidR="00960A4C" w:rsidRDefault="00960A4C">
            <w:pPr>
              <w:pStyle w:val="TAC"/>
            </w:pPr>
            <w:r>
              <w:t>N/A</w:t>
            </w:r>
          </w:p>
        </w:tc>
      </w:tr>
      <w:tr w:rsidR="00960A4C" w14:paraId="22C8D975" w14:textId="77777777" w:rsidTr="00960A4C">
        <w:trPr>
          <w:trHeight w:val="216"/>
          <w:jc w:val="center"/>
        </w:trPr>
        <w:tc>
          <w:tcPr>
            <w:tcW w:w="2258" w:type="dxa"/>
            <w:tcBorders>
              <w:top w:val="single" w:sz="4" w:space="0" w:color="auto"/>
              <w:left w:val="single" w:sz="4" w:space="0" w:color="auto"/>
              <w:bottom w:val="nil"/>
              <w:right w:val="single" w:sz="4" w:space="0" w:color="auto"/>
            </w:tcBorders>
            <w:hideMark/>
          </w:tcPr>
          <w:p w14:paraId="05738287" w14:textId="77777777" w:rsidR="00960A4C" w:rsidRDefault="00960A4C">
            <w:pPr>
              <w:pStyle w:val="TAC"/>
              <w:rPr>
                <w:rFonts w:eastAsia="MS Mincho"/>
              </w:rPr>
            </w:pPr>
            <w:r>
              <w:t>DC_71A_n38A-n78A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B632AC4" w14:textId="77777777" w:rsidR="00960A4C" w:rsidRDefault="00960A4C">
            <w:pPr>
              <w:pStyle w:val="TAC"/>
              <w:rPr>
                <w:rFonts w:eastAsia="宋体"/>
              </w:rPr>
            </w:pPr>
            <w: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66C841B" w14:textId="77777777" w:rsidR="00960A4C" w:rsidRDefault="00960A4C">
            <w:pPr>
              <w:pStyle w:val="TAC"/>
              <w:rPr>
                <w:lang w:eastAsia="ko-KR"/>
              </w:rPr>
            </w:pPr>
            <w:r>
              <w:t>693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C14F704" w14:textId="77777777" w:rsidR="00960A4C" w:rsidRDefault="00960A4C">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B555447" w14:textId="77777777" w:rsidR="00960A4C" w:rsidRDefault="00960A4C">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8F2381" w14:textId="77777777" w:rsidR="00960A4C" w:rsidRDefault="00960A4C">
            <w:pPr>
              <w:pStyle w:val="TAC"/>
              <w:rPr>
                <w:lang w:eastAsia="ko-KR"/>
              </w:rPr>
            </w:pPr>
            <w:r>
              <w:t>647</w:t>
            </w:r>
          </w:p>
        </w:tc>
        <w:tc>
          <w:tcPr>
            <w:tcW w:w="752" w:type="dxa"/>
            <w:tcBorders>
              <w:top w:val="single" w:sz="4" w:space="0" w:color="auto"/>
              <w:left w:val="single" w:sz="4" w:space="0" w:color="auto"/>
              <w:bottom w:val="single" w:sz="4" w:space="0" w:color="auto"/>
              <w:right w:val="single" w:sz="4" w:space="0" w:color="auto"/>
            </w:tcBorders>
            <w:vAlign w:val="center"/>
            <w:hideMark/>
          </w:tcPr>
          <w:p w14:paraId="7551BB24"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B854585" w14:textId="77777777" w:rsidR="00960A4C" w:rsidRDefault="00960A4C">
            <w:pPr>
              <w:pStyle w:val="TAC"/>
            </w:pPr>
            <w:r>
              <w:t>N/A</w:t>
            </w:r>
          </w:p>
        </w:tc>
      </w:tr>
      <w:tr w:rsidR="00960A4C" w14:paraId="038DB901" w14:textId="77777777" w:rsidTr="00960A4C">
        <w:trPr>
          <w:trHeight w:val="216"/>
          <w:jc w:val="center"/>
        </w:trPr>
        <w:tc>
          <w:tcPr>
            <w:tcW w:w="2258" w:type="dxa"/>
            <w:tcBorders>
              <w:top w:val="nil"/>
              <w:left w:val="single" w:sz="4" w:space="0" w:color="auto"/>
              <w:bottom w:val="nil"/>
              <w:right w:val="single" w:sz="4" w:space="0" w:color="auto"/>
            </w:tcBorders>
          </w:tcPr>
          <w:p w14:paraId="0E4B24B0"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3CB3CD7" w14:textId="77777777" w:rsidR="00960A4C" w:rsidRDefault="00960A4C">
            <w:pPr>
              <w:pStyle w:val="TAC"/>
              <w:rPr>
                <w:rFonts w:eastAsia="宋体"/>
              </w:rPr>
            </w:pPr>
            <w:r>
              <w:t>n38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6E9FA31" w14:textId="77777777" w:rsidR="00960A4C" w:rsidRDefault="00960A4C">
            <w:pPr>
              <w:pStyle w:val="TAC"/>
              <w:rPr>
                <w:lang w:eastAsia="ko-KR"/>
              </w:rPr>
            </w:pPr>
            <w:r>
              <w:t>2615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9300DD4" w14:textId="77777777" w:rsidR="00960A4C" w:rsidRDefault="00960A4C">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38F6AA9" w14:textId="77777777" w:rsidR="00960A4C" w:rsidRDefault="00960A4C">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FFBBDC5" w14:textId="77777777" w:rsidR="00960A4C" w:rsidRDefault="00960A4C">
            <w:pPr>
              <w:pStyle w:val="TAC"/>
              <w:rPr>
                <w:lang w:eastAsia="ko-KR"/>
              </w:rPr>
            </w:pPr>
            <w:r>
              <w:t>2615</w:t>
            </w:r>
          </w:p>
        </w:tc>
        <w:tc>
          <w:tcPr>
            <w:tcW w:w="752" w:type="dxa"/>
            <w:tcBorders>
              <w:top w:val="single" w:sz="4" w:space="0" w:color="auto"/>
              <w:left w:val="single" w:sz="4" w:space="0" w:color="auto"/>
              <w:bottom w:val="single" w:sz="4" w:space="0" w:color="auto"/>
              <w:right w:val="single" w:sz="4" w:space="0" w:color="auto"/>
            </w:tcBorders>
            <w:vAlign w:val="center"/>
            <w:hideMark/>
          </w:tcPr>
          <w:p w14:paraId="57AC0974"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F38DA4" w14:textId="77777777" w:rsidR="00960A4C" w:rsidRDefault="00960A4C">
            <w:pPr>
              <w:pStyle w:val="TAC"/>
            </w:pPr>
            <w:r>
              <w:t>N/A</w:t>
            </w:r>
          </w:p>
        </w:tc>
      </w:tr>
      <w:tr w:rsidR="00960A4C" w14:paraId="0BF85507" w14:textId="77777777" w:rsidTr="00960A4C">
        <w:trPr>
          <w:trHeight w:val="216"/>
          <w:jc w:val="center"/>
        </w:trPr>
        <w:tc>
          <w:tcPr>
            <w:tcW w:w="2258" w:type="dxa"/>
            <w:tcBorders>
              <w:top w:val="nil"/>
              <w:left w:val="single" w:sz="4" w:space="0" w:color="auto"/>
              <w:bottom w:val="nil"/>
              <w:right w:val="single" w:sz="4" w:space="0" w:color="auto"/>
            </w:tcBorders>
          </w:tcPr>
          <w:p w14:paraId="6EFF088B"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8F7AAA4" w14:textId="77777777" w:rsidR="00960A4C" w:rsidRDefault="00960A4C">
            <w:pPr>
              <w:pStyle w:val="TAC"/>
              <w:rPr>
                <w:rFonts w:eastAsia="宋体"/>
              </w:rPr>
            </w:pPr>
            <w: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05A3004" w14:textId="77777777" w:rsidR="00960A4C" w:rsidRDefault="00960A4C">
            <w:pPr>
              <w:pStyle w:val="TAC"/>
              <w:rPr>
                <w:lang w:eastAsia="ko-KR"/>
              </w:rPr>
            </w:pPr>
            <w:r>
              <w:t>3308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EF0EC81" w14:textId="77777777" w:rsidR="00960A4C" w:rsidRDefault="00960A4C">
            <w:pPr>
              <w:pStyle w:val="TAC"/>
              <w:rPr>
                <w:lang w:eastAsia="ko-KR"/>
              </w:rPr>
            </w:pPr>
            <w: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7BAE1602" w14:textId="77777777" w:rsidR="00960A4C" w:rsidRDefault="00960A4C">
            <w:pPr>
              <w:pStyle w:val="TAC"/>
              <w:rPr>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8F4263" w14:textId="77777777" w:rsidR="00960A4C" w:rsidRDefault="00960A4C">
            <w:pPr>
              <w:pStyle w:val="TAC"/>
              <w:rPr>
                <w:lang w:eastAsia="ko-KR"/>
              </w:rPr>
            </w:pPr>
            <w:r>
              <w:t>3308</w:t>
            </w:r>
          </w:p>
        </w:tc>
        <w:tc>
          <w:tcPr>
            <w:tcW w:w="752" w:type="dxa"/>
            <w:tcBorders>
              <w:top w:val="single" w:sz="4" w:space="0" w:color="auto"/>
              <w:left w:val="single" w:sz="4" w:space="0" w:color="auto"/>
              <w:bottom w:val="single" w:sz="4" w:space="0" w:color="auto"/>
              <w:right w:val="single" w:sz="4" w:space="0" w:color="auto"/>
            </w:tcBorders>
            <w:vAlign w:val="center"/>
            <w:hideMark/>
          </w:tcPr>
          <w:p w14:paraId="72F2ACF3" w14:textId="77777777" w:rsidR="00960A4C" w:rsidRDefault="00960A4C">
            <w:pPr>
              <w:pStyle w:val="TAC"/>
            </w:pPr>
            <w:r>
              <w:t>29.1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2E1D013" w14:textId="77777777" w:rsidR="00960A4C" w:rsidRDefault="00960A4C">
            <w:pPr>
              <w:pStyle w:val="TAC"/>
            </w:pPr>
            <w:r>
              <w:t>IMD2</w:t>
            </w:r>
          </w:p>
        </w:tc>
      </w:tr>
      <w:tr w:rsidR="00960A4C" w14:paraId="56209F73" w14:textId="77777777" w:rsidTr="00960A4C">
        <w:trPr>
          <w:trHeight w:val="216"/>
          <w:jc w:val="center"/>
        </w:trPr>
        <w:tc>
          <w:tcPr>
            <w:tcW w:w="2258" w:type="dxa"/>
            <w:tcBorders>
              <w:top w:val="nil"/>
              <w:left w:val="single" w:sz="4" w:space="0" w:color="auto"/>
              <w:bottom w:val="nil"/>
              <w:right w:val="single" w:sz="4" w:space="0" w:color="auto"/>
            </w:tcBorders>
          </w:tcPr>
          <w:p w14:paraId="50E2A524"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1E62761" w14:textId="77777777" w:rsidR="00960A4C" w:rsidRDefault="00960A4C">
            <w:pPr>
              <w:pStyle w:val="TAC"/>
              <w:rPr>
                <w:rFonts w:eastAsia="宋体"/>
              </w:rPr>
            </w:pPr>
            <w: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5816ACA" w14:textId="77777777" w:rsidR="00960A4C" w:rsidRDefault="00960A4C">
            <w:pPr>
              <w:pStyle w:val="TAC"/>
              <w:rPr>
                <w:lang w:eastAsia="ko-KR"/>
              </w:rPr>
            </w:pPr>
            <w:r>
              <w:t>693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0EA83DA" w14:textId="77777777" w:rsidR="00960A4C" w:rsidRDefault="00960A4C">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FD10C13" w14:textId="77777777" w:rsidR="00960A4C" w:rsidRDefault="00960A4C">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C9127C" w14:textId="77777777" w:rsidR="00960A4C" w:rsidRDefault="00960A4C">
            <w:pPr>
              <w:pStyle w:val="TAC"/>
              <w:rPr>
                <w:lang w:eastAsia="ko-KR"/>
              </w:rPr>
            </w:pPr>
            <w:r>
              <w:t>647</w:t>
            </w:r>
          </w:p>
        </w:tc>
        <w:tc>
          <w:tcPr>
            <w:tcW w:w="752" w:type="dxa"/>
            <w:tcBorders>
              <w:top w:val="single" w:sz="4" w:space="0" w:color="auto"/>
              <w:left w:val="single" w:sz="4" w:space="0" w:color="auto"/>
              <w:bottom w:val="single" w:sz="4" w:space="0" w:color="auto"/>
              <w:right w:val="single" w:sz="4" w:space="0" w:color="auto"/>
            </w:tcBorders>
            <w:vAlign w:val="center"/>
            <w:hideMark/>
          </w:tcPr>
          <w:p w14:paraId="49D71A3B" w14:textId="77777777" w:rsidR="00960A4C" w:rsidRDefault="00960A4C">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C161496" w14:textId="77777777" w:rsidR="00960A4C" w:rsidRDefault="00960A4C">
            <w:pPr>
              <w:pStyle w:val="TAC"/>
            </w:pPr>
            <w:r>
              <w:t>N/A</w:t>
            </w:r>
          </w:p>
        </w:tc>
      </w:tr>
      <w:tr w:rsidR="00960A4C" w14:paraId="1D730F59" w14:textId="77777777" w:rsidTr="00960A4C">
        <w:trPr>
          <w:trHeight w:val="254"/>
          <w:jc w:val="center"/>
        </w:trPr>
        <w:tc>
          <w:tcPr>
            <w:tcW w:w="2258" w:type="dxa"/>
            <w:tcBorders>
              <w:top w:val="nil"/>
              <w:left w:val="single" w:sz="4" w:space="0" w:color="auto"/>
              <w:bottom w:val="nil"/>
              <w:right w:val="single" w:sz="4" w:space="0" w:color="auto"/>
            </w:tcBorders>
          </w:tcPr>
          <w:p w14:paraId="3C91DA44"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26F343A" w14:textId="77777777" w:rsidR="00960A4C" w:rsidRDefault="00960A4C">
            <w:pPr>
              <w:pStyle w:val="TAC"/>
              <w:rPr>
                <w:rFonts w:eastAsia="宋体" w:cs="Arial"/>
                <w:szCs w:val="18"/>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F336086" w14:textId="77777777" w:rsidR="00960A4C" w:rsidRDefault="00960A4C">
            <w:pPr>
              <w:pStyle w:val="TAC"/>
              <w:rPr>
                <w:rFonts w:cs="Arial"/>
                <w:szCs w:val="18"/>
                <w:lang w:eastAsia="ko-KR"/>
              </w:rPr>
            </w:pPr>
            <w:r>
              <w:rPr>
                <w:rFonts w:cs="Arial"/>
                <w:color w:val="000000"/>
              </w:rPr>
              <w:t>3308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10ACB26" w14:textId="77777777" w:rsidR="00960A4C" w:rsidRDefault="00960A4C">
            <w:pPr>
              <w:pStyle w:val="TAC"/>
              <w:rPr>
                <w:rFonts w:cs="Arial"/>
                <w:szCs w:val="18"/>
                <w:lang w:eastAsia="ko-KR"/>
              </w:rPr>
            </w:pPr>
            <w:r>
              <w:rPr>
                <w:rFonts w:cs="Arial"/>
                <w:color w:val="000000"/>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6203BD0" w14:textId="77777777" w:rsidR="00960A4C" w:rsidRDefault="00960A4C">
            <w:pPr>
              <w:pStyle w:val="TAC"/>
              <w:rPr>
                <w:rFonts w:cs="Arial"/>
                <w:szCs w:val="18"/>
                <w:lang w:eastAsia="ko-KR"/>
              </w:rPr>
            </w:pPr>
            <w:r>
              <w:rPr>
                <w:rFonts w:cs="Arial"/>
                <w:color w:val="000000"/>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DA34739" w14:textId="77777777" w:rsidR="00960A4C" w:rsidRDefault="00960A4C">
            <w:pPr>
              <w:pStyle w:val="TAC"/>
              <w:rPr>
                <w:rFonts w:cs="Arial"/>
                <w:szCs w:val="18"/>
                <w:lang w:eastAsia="ko-KR"/>
              </w:rPr>
            </w:pPr>
            <w:r>
              <w:rPr>
                <w:rFonts w:cs="Arial"/>
                <w:color w:val="000000"/>
              </w:rPr>
              <w:t>3308</w:t>
            </w:r>
          </w:p>
        </w:tc>
        <w:tc>
          <w:tcPr>
            <w:tcW w:w="752" w:type="dxa"/>
            <w:tcBorders>
              <w:top w:val="single" w:sz="4" w:space="0" w:color="auto"/>
              <w:left w:val="single" w:sz="4" w:space="0" w:color="auto"/>
              <w:bottom w:val="single" w:sz="4" w:space="0" w:color="auto"/>
              <w:right w:val="single" w:sz="4" w:space="0" w:color="auto"/>
            </w:tcBorders>
            <w:vAlign w:val="center"/>
            <w:hideMark/>
          </w:tcPr>
          <w:p w14:paraId="1BF01313" w14:textId="77777777" w:rsidR="00960A4C" w:rsidRDefault="00960A4C">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1890AC" w14:textId="77777777" w:rsidR="00960A4C" w:rsidRDefault="00960A4C">
            <w:pPr>
              <w:pStyle w:val="TAC"/>
              <w:rPr>
                <w:rFonts w:cs="Arial"/>
                <w:color w:val="000000"/>
                <w:szCs w:val="18"/>
              </w:rPr>
            </w:pPr>
            <w:r>
              <w:rPr>
                <w:rFonts w:cs="Arial"/>
                <w:color w:val="000000"/>
                <w:szCs w:val="18"/>
              </w:rPr>
              <w:t>N/A</w:t>
            </w:r>
          </w:p>
        </w:tc>
      </w:tr>
      <w:tr w:rsidR="00960A4C" w14:paraId="4CBBB025" w14:textId="77777777" w:rsidTr="00960A4C">
        <w:trPr>
          <w:trHeight w:val="216"/>
          <w:jc w:val="center"/>
        </w:trPr>
        <w:tc>
          <w:tcPr>
            <w:tcW w:w="2258" w:type="dxa"/>
            <w:tcBorders>
              <w:top w:val="nil"/>
              <w:left w:val="single" w:sz="4" w:space="0" w:color="auto"/>
              <w:bottom w:val="single" w:sz="4" w:space="0" w:color="auto"/>
              <w:right w:val="single" w:sz="4" w:space="0" w:color="auto"/>
            </w:tcBorders>
          </w:tcPr>
          <w:p w14:paraId="62207C48"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34CC3C8" w14:textId="77777777" w:rsidR="00960A4C" w:rsidRDefault="00960A4C">
            <w:pPr>
              <w:pStyle w:val="TAC"/>
              <w:rPr>
                <w:rFonts w:eastAsia="宋体" w:cs="Arial"/>
                <w:szCs w:val="18"/>
              </w:rPr>
            </w:pPr>
            <w:r>
              <w:rPr>
                <w:rFonts w:cs="Arial"/>
              </w:rPr>
              <w:t>n38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2FF792C" w14:textId="77777777" w:rsidR="00960A4C" w:rsidRDefault="00960A4C">
            <w:pPr>
              <w:pStyle w:val="TAC"/>
              <w:rPr>
                <w:rFonts w:cs="Arial"/>
                <w:szCs w:val="18"/>
                <w:lang w:eastAsia="ko-KR"/>
              </w:rPr>
            </w:pPr>
            <w:r>
              <w:rPr>
                <w:rFonts w:cs="Arial"/>
              </w:rPr>
              <w:t>2615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DD8323A" w14:textId="77777777" w:rsidR="00960A4C" w:rsidRDefault="00960A4C">
            <w:pPr>
              <w:pStyle w:val="TAC"/>
              <w:rPr>
                <w:rFonts w:cs="Arial"/>
                <w:szCs w:val="18"/>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A0B991E" w14:textId="77777777" w:rsidR="00960A4C" w:rsidRDefault="00960A4C">
            <w:pPr>
              <w:pStyle w:val="TAC"/>
              <w:rPr>
                <w:rFonts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FDC74C" w14:textId="77777777" w:rsidR="00960A4C" w:rsidRDefault="00960A4C">
            <w:pPr>
              <w:pStyle w:val="TAC"/>
              <w:rPr>
                <w:rFonts w:cs="Arial"/>
                <w:szCs w:val="18"/>
                <w:lang w:eastAsia="ko-KR"/>
              </w:rPr>
            </w:pPr>
            <w:r>
              <w:rPr>
                <w:rFonts w:cs="Arial"/>
              </w:rPr>
              <w:t>2615</w:t>
            </w:r>
          </w:p>
        </w:tc>
        <w:tc>
          <w:tcPr>
            <w:tcW w:w="752" w:type="dxa"/>
            <w:tcBorders>
              <w:top w:val="single" w:sz="4" w:space="0" w:color="auto"/>
              <w:left w:val="single" w:sz="4" w:space="0" w:color="auto"/>
              <w:bottom w:val="single" w:sz="4" w:space="0" w:color="auto"/>
              <w:right w:val="single" w:sz="4" w:space="0" w:color="auto"/>
            </w:tcBorders>
            <w:vAlign w:val="center"/>
            <w:hideMark/>
          </w:tcPr>
          <w:p w14:paraId="17D39FAE" w14:textId="77777777" w:rsidR="00960A4C" w:rsidRDefault="00960A4C">
            <w:pPr>
              <w:pStyle w:val="TAC"/>
              <w:rPr>
                <w:rFonts w:cs="Arial"/>
                <w:color w:val="000000"/>
                <w:szCs w:val="18"/>
              </w:rPr>
            </w:pPr>
            <w:r>
              <w:rPr>
                <w:rFonts w:eastAsia="Malgun Gothic" w:cs="Arial"/>
                <w:color w:val="000000"/>
              </w:rPr>
              <w:t>28.7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A18D6F" w14:textId="77777777" w:rsidR="00960A4C" w:rsidRDefault="00960A4C">
            <w:pPr>
              <w:pStyle w:val="TAC"/>
              <w:rPr>
                <w:rFonts w:cs="Arial"/>
                <w:color w:val="000000"/>
                <w:szCs w:val="18"/>
              </w:rPr>
            </w:pPr>
            <w:r>
              <w:rPr>
                <w:rFonts w:cs="Arial"/>
              </w:rPr>
              <w:t>IMD2</w:t>
            </w:r>
          </w:p>
        </w:tc>
      </w:tr>
      <w:tr w:rsidR="00960A4C" w14:paraId="391E3655" w14:textId="77777777" w:rsidTr="00960A4C">
        <w:trPr>
          <w:trHeight w:val="216"/>
          <w:jc w:val="center"/>
        </w:trPr>
        <w:tc>
          <w:tcPr>
            <w:tcW w:w="2258" w:type="dxa"/>
            <w:tcBorders>
              <w:top w:val="single" w:sz="4" w:space="0" w:color="auto"/>
              <w:left w:val="single" w:sz="4" w:space="0" w:color="auto"/>
              <w:bottom w:val="nil"/>
              <w:right w:val="single" w:sz="4" w:space="0" w:color="auto"/>
            </w:tcBorders>
            <w:hideMark/>
          </w:tcPr>
          <w:p w14:paraId="57614698" w14:textId="77777777" w:rsidR="00960A4C" w:rsidRDefault="00960A4C">
            <w:pPr>
              <w:pStyle w:val="TAC"/>
              <w:rPr>
                <w:rFonts w:eastAsia="MS Mincho"/>
              </w:rPr>
            </w:pPr>
            <w:r>
              <w:rPr>
                <w:rFonts w:eastAsia="MS Mincho"/>
              </w:rPr>
              <w:t>DC_71A_n66A-n78A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9DE162D" w14:textId="77777777" w:rsidR="00960A4C" w:rsidRDefault="00960A4C">
            <w:pPr>
              <w:pStyle w:val="TAC"/>
              <w:rPr>
                <w:rFonts w:eastAsia="宋体" w:cs="Arial"/>
                <w:szCs w:val="18"/>
              </w:rPr>
            </w:pPr>
            <w:r>
              <w:rPr>
                <w:rFonts w:cs="Arial"/>
                <w:szCs w:val="18"/>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80597D5" w14:textId="77777777" w:rsidR="00960A4C" w:rsidRDefault="00960A4C">
            <w:pPr>
              <w:pStyle w:val="TAC"/>
              <w:rPr>
                <w:rFonts w:eastAsia="Malgun Gothic" w:cs="Arial"/>
                <w:szCs w:val="18"/>
              </w:rPr>
            </w:pPr>
            <w:r>
              <w:rPr>
                <w:rFonts w:cs="Arial"/>
                <w:szCs w:val="18"/>
              </w:rPr>
              <w:t>693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99EBE44" w14:textId="77777777" w:rsidR="00960A4C" w:rsidRDefault="00960A4C">
            <w:pPr>
              <w:pStyle w:val="TAC"/>
              <w:rPr>
                <w:rFonts w:eastAsia="Malgun Gothic" w:cs="Arial"/>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19F60229" w14:textId="77777777" w:rsidR="00960A4C" w:rsidRDefault="00960A4C">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DBD8F00" w14:textId="77777777" w:rsidR="00960A4C" w:rsidRDefault="00960A4C">
            <w:pPr>
              <w:pStyle w:val="TAC"/>
              <w:rPr>
                <w:rFonts w:eastAsia="Malgun Gothic" w:cs="Arial"/>
                <w:szCs w:val="18"/>
              </w:rPr>
            </w:pPr>
            <w:r>
              <w:rPr>
                <w:rFonts w:cs="Arial"/>
                <w:szCs w:val="18"/>
              </w:rPr>
              <w:t>647</w:t>
            </w:r>
          </w:p>
        </w:tc>
        <w:tc>
          <w:tcPr>
            <w:tcW w:w="752" w:type="dxa"/>
            <w:tcBorders>
              <w:top w:val="single" w:sz="4" w:space="0" w:color="auto"/>
              <w:left w:val="single" w:sz="4" w:space="0" w:color="auto"/>
              <w:bottom w:val="single" w:sz="4" w:space="0" w:color="auto"/>
              <w:right w:val="single" w:sz="4" w:space="0" w:color="auto"/>
            </w:tcBorders>
            <w:vAlign w:val="center"/>
            <w:hideMark/>
          </w:tcPr>
          <w:p w14:paraId="3C23BE01" w14:textId="77777777" w:rsidR="00960A4C" w:rsidRDefault="00960A4C">
            <w:pPr>
              <w:pStyle w:val="TAC"/>
              <w:rPr>
                <w:rFonts w:eastAsia="宋体"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23CFF62" w14:textId="77777777" w:rsidR="00960A4C" w:rsidRDefault="00960A4C">
            <w:pPr>
              <w:pStyle w:val="TAC"/>
              <w:rPr>
                <w:rFonts w:cs="Arial"/>
                <w:color w:val="000000"/>
              </w:rPr>
            </w:pPr>
            <w:r>
              <w:rPr>
                <w:rFonts w:cs="Arial"/>
                <w:color w:val="000000"/>
              </w:rPr>
              <w:t>N/A</w:t>
            </w:r>
          </w:p>
        </w:tc>
      </w:tr>
      <w:tr w:rsidR="00960A4C" w14:paraId="602D8E9B" w14:textId="77777777" w:rsidTr="00960A4C">
        <w:trPr>
          <w:trHeight w:val="216"/>
          <w:jc w:val="center"/>
        </w:trPr>
        <w:tc>
          <w:tcPr>
            <w:tcW w:w="2258" w:type="dxa"/>
            <w:tcBorders>
              <w:top w:val="nil"/>
              <w:left w:val="single" w:sz="4" w:space="0" w:color="auto"/>
              <w:bottom w:val="nil"/>
              <w:right w:val="single" w:sz="4" w:space="0" w:color="auto"/>
            </w:tcBorders>
          </w:tcPr>
          <w:p w14:paraId="57172BA7"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EF2782A" w14:textId="77777777" w:rsidR="00960A4C" w:rsidRDefault="00960A4C">
            <w:pPr>
              <w:pStyle w:val="TAC"/>
              <w:rPr>
                <w:rFonts w:eastAsia="宋体" w:cs="Arial"/>
                <w:szCs w:val="18"/>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6F8BC93" w14:textId="77777777" w:rsidR="00960A4C" w:rsidRDefault="00960A4C">
            <w:pPr>
              <w:pStyle w:val="TAC"/>
              <w:rPr>
                <w:rFonts w:eastAsia="Malgun Gothic" w:cs="Arial"/>
                <w:szCs w:val="18"/>
              </w:rPr>
            </w:pPr>
            <w:r>
              <w:rPr>
                <w:rFonts w:cs="Arial"/>
                <w:color w:val="000000"/>
                <w:szCs w:val="18"/>
              </w:rPr>
              <w:t>3546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F671AA9" w14:textId="77777777" w:rsidR="00960A4C" w:rsidRDefault="00960A4C">
            <w:pPr>
              <w:pStyle w:val="TAC"/>
              <w:rPr>
                <w:rFonts w:eastAsia="Malgun Gothic" w:cs="Arial"/>
                <w:szCs w:val="18"/>
              </w:rPr>
            </w:pPr>
            <w:r>
              <w:rPr>
                <w:rFonts w:cs="Arial"/>
                <w:color w:val="000000"/>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21769545" w14:textId="77777777" w:rsidR="00960A4C" w:rsidRDefault="00960A4C">
            <w:pPr>
              <w:pStyle w:val="TAC"/>
              <w:rPr>
                <w:rFonts w:eastAsia="Malgun Gothic" w:cs="Arial"/>
                <w:szCs w:val="18"/>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4943AB" w14:textId="77777777" w:rsidR="00960A4C" w:rsidRDefault="00960A4C">
            <w:pPr>
              <w:pStyle w:val="TAC"/>
              <w:rPr>
                <w:rFonts w:eastAsia="Malgun Gothic" w:cs="Arial"/>
                <w:szCs w:val="18"/>
              </w:rPr>
            </w:pPr>
            <w:r>
              <w:rPr>
                <w:rFonts w:cs="Arial"/>
                <w:color w:val="000000"/>
                <w:szCs w:val="18"/>
              </w:rPr>
              <w:t>3546</w:t>
            </w:r>
          </w:p>
        </w:tc>
        <w:tc>
          <w:tcPr>
            <w:tcW w:w="752" w:type="dxa"/>
            <w:tcBorders>
              <w:top w:val="single" w:sz="4" w:space="0" w:color="auto"/>
              <w:left w:val="single" w:sz="4" w:space="0" w:color="auto"/>
              <w:bottom w:val="single" w:sz="4" w:space="0" w:color="auto"/>
              <w:right w:val="single" w:sz="4" w:space="0" w:color="auto"/>
            </w:tcBorders>
            <w:vAlign w:val="center"/>
            <w:hideMark/>
          </w:tcPr>
          <w:p w14:paraId="5EB5DB86" w14:textId="77777777" w:rsidR="00960A4C" w:rsidRDefault="00960A4C">
            <w:pPr>
              <w:pStyle w:val="TAC"/>
              <w:rPr>
                <w:rFonts w:eastAsia="宋体"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1B38CCF" w14:textId="77777777" w:rsidR="00960A4C" w:rsidRDefault="00960A4C">
            <w:pPr>
              <w:pStyle w:val="TAC"/>
              <w:rPr>
                <w:rFonts w:cs="Arial"/>
                <w:color w:val="000000"/>
              </w:rPr>
            </w:pPr>
            <w:r>
              <w:rPr>
                <w:rFonts w:cs="Arial"/>
                <w:color w:val="000000"/>
              </w:rPr>
              <w:t>N/A</w:t>
            </w:r>
          </w:p>
        </w:tc>
      </w:tr>
      <w:tr w:rsidR="00960A4C" w14:paraId="50B72967" w14:textId="77777777" w:rsidTr="00960A4C">
        <w:trPr>
          <w:trHeight w:val="216"/>
          <w:jc w:val="center"/>
        </w:trPr>
        <w:tc>
          <w:tcPr>
            <w:tcW w:w="2258" w:type="dxa"/>
            <w:tcBorders>
              <w:top w:val="nil"/>
              <w:left w:val="single" w:sz="4" w:space="0" w:color="auto"/>
              <w:bottom w:val="nil"/>
              <w:right w:val="single" w:sz="4" w:space="0" w:color="auto"/>
            </w:tcBorders>
          </w:tcPr>
          <w:p w14:paraId="4EC4ACFF"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A2D9790" w14:textId="77777777" w:rsidR="00960A4C" w:rsidRDefault="00960A4C">
            <w:pPr>
              <w:pStyle w:val="TAC"/>
              <w:rPr>
                <w:rFonts w:eastAsia="宋体"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21C62D9" w14:textId="77777777" w:rsidR="00960A4C" w:rsidRDefault="00960A4C">
            <w:pPr>
              <w:pStyle w:val="TAC"/>
              <w:rPr>
                <w:rFonts w:eastAsia="Malgun Gothic" w:cs="Arial"/>
                <w:szCs w:val="18"/>
              </w:rPr>
            </w:pPr>
            <w:r>
              <w:rPr>
                <w:rFonts w:cs="Arial"/>
                <w:szCs w:val="18"/>
              </w:rPr>
              <w:t>1760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609227B" w14:textId="77777777" w:rsidR="00960A4C" w:rsidRDefault="00960A4C">
            <w:pPr>
              <w:pStyle w:val="TAC"/>
              <w:rPr>
                <w:rFonts w:eastAsia="Malgun Gothic" w:cs="Arial"/>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77CA811" w14:textId="77777777" w:rsidR="00960A4C" w:rsidRDefault="00960A4C">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4876C8" w14:textId="77777777" w:rsidR="00960A4C" w:rsidRDefault="00960A4C">
            <w:pPr>
              <w:pStyle w:val="TAC"/>
              <w:rPr>
                <w:rFonts w:eastAsia="Malgun Gothic" w:cs="Arial"/>
                <w:szCs w:val="18"/>
              </w:rPr>
            </w:pPr>
            <w:r>
              <w:rPr>
                <w:rFonts w:cs="Arial"/>
                <w:szCs w:val="18"/>
              </w:rPr>
              <w:t>2160</w:t>
            </w:r>
          </w:p>
        </w:tc>
        <w:tc>
          <w:tcPr>
            <w:tcW w:w="752" w:type="dxa"/>
            <w:tcBorders>
              <w:top w:val="single" w:sz="4" w:space="0" w:color="auto"/>
              <w:left w:val="single" w:sz="4" w:space="0" w:color="auto"/>
              <w:bottom w:val="single" w:sz="4" w:space="0" w:color="auto"/>
              <w:right w:val="single" w:sz="4" w:space="0" w:color="auto"/>
            </w:tcBorders>
            <w:vAlign w:val="center"/>
            <w:hideMark/>
          </w:tcPr>
          <w:p w14:paraId="5B01B1FE" w14:textId="77777777" w:rsidR="00960A4C" w:rsidRDefault="00960A4C">
            <w:pPr>
              <w:pStyle w:val="TAC"/>
              <w:rPr>
                <w:rFonts w:eastAsia="宋体" w:cs="Arial"/>
                <w:color w:val="000000"/>
              </w:rPr>
            </w:pPr>
            <w:r>
              <w:rPr>
                <w:rFonts w:eastAsia="Malgun Gothic" w:cs="Arial"/>
                <w:color w:val="000000"/>
                <w:lang w:eastAsia="ko-KR"/>
              </w:rPr>
              <w:t>15.5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164738" w14:textId="77777777" w:rsidR="00960A4C" w:rsidRDefault="00960A4C">
            <w:pPr>
              <w:pStyle w:val="TAC"/>
              <w:rPr>
                <w:rFonts w:cs="Arial"/>
                <w:color w:val="000000"/>
              </w:rPr>
            </w:pPr>
            <w:r>
              <w:rPr>
                <w:rFonts w:cs="Arial"/>
                <w:lang w:eastAsia="ko-KR"/>
              </w:rPr>
              <w:t>IMD3</w:t>
            </w:r>
          </w:p>
        </w:tc>
      </w:tr>
      <w:tr w:rsidR="00960A4C" w14:paraId="5B11630D" w14:textId="77777777" w:rsidTr="00960A4C">
        <w:trPr>
          <w:trHeight w:val="216"/>
          <w:jc w:val="center"/>
        </w:trPr>
        <w:tc>
          <w:tcPr>
            <w:tcW w:w="2258" w:type="dxa"/>
            <w:tcBorders>
              <w:top w:val="nil"/>
              <w:left w:val="single" w:sz="4" w:space="0" w:color="auto"/>
              <w:bottom w:val="nil"/>
              <w:right w:val="single" w:sz="4" w:space="0" w:color="auto"/>
            </w:tcBorders>
          </w:tcPr>
          <w:p w14:paraId="1DBC2A37"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6AC32A2" w14:textId="77777777" w:rsidR="00960A4C" w:rsidRDefault="00960A4C">
            <w:pPr>
              <w:pStyle w:val="TAC"/>
              <w:rPr>
                <w:rFonts w:eastAsia="宋体" w:cs="Arial"/>
                <w:szCs w:val="18"/>
              </w:rPr>
            </w:pPr>
            <w:r>
              <w:rPr>
                <w:rFonts w:cs="Arial"/>
                <w:szCs w:val="18"/>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71F429A" w14:textId="77777777" w:rsidR="00960A4C" w:rsidRDefault="00960A4C">
            <w:pPr>
              <w:pStyle w:val="TAC"/>
              <w:rPr>
                <w:rFonts w:eastAsia="Malgun Gothic" w:cs="Arial"/>
                <w:szCs w:val="18"/>
              </w:rPr>
            </w:pPr>
            <w:r>
              <w:rPr>
                <w:rFonts w:cs="Arial"/>
                <w:szCs w:val="18"/>
              </w:rPr>
              <w:t>665.5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54AC7F0" w14:textId="77777777" w:rsidR="00960A4C" w:rsidRDefault="00960A4C">
            <w:pPr>
              <w:pStyle w:val="TAC"/>
              <w:rPr>
                <w:rFonts w:eastAsia="Malgun Gothic" w:cs="Arial"/>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50E532A7" w14:textId="77777777" w:rsidR="00960A4C" w:rsidRDefault="00960A4C">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D5233D" w14:textId="77777777" w:rsidR="00960A4C" w:rsidRDefault="00960A4C">
            <w:pPr>
              <w:pStyle w:val="TAC"/>
              <w:rPr>
                <w:rFonts w:eastAsia="Malgun Gothic" w:cs="Arial"/>
                <w:szCs w:val="18"/>
              </w:rPr>
            </w:pPr>
            <w:r>
              <w:rPr>
                <w:rFonts w:cs="Arial"/>
                <w:szCs w:val="18"/>
              </w:rPr>
              <w:t>619.5</w:t>
            </w:r>
          </w:p>
        </w:tc>
        <w:tc>
          <w:tcPr>
            <w:tcW w:w="752" w:type="dxa"/>
            <w:tcBorders>
              <w:top w:val="single" w:sz="4" w:space="0" w:color="auto"/>
              <w:left w:val="single" w:sz="4" w:space="0" w:color="auto"/>
              <w:bottom w:val="single" w:sz="4" w:space="0" w:color="auto"/>
              <w:right w:val="single" w:sz="4" w:space="0" w:color="auto"/>
            </w:tcBorders>
            <w:vAlign w:val="center"/>
            <w:hideMark/>
          </w:tcPr>
          <w:p w14:paraId="22B58439" w14:textId="77777777" w:rsidR="00960A4C" w:rsidRDefault="00960A4C">
            <w:pPr>
              <w:pStyle w:val="TAC"/>
              <w:rPr>
                <w:rFonts w:eastAsia="宋体"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89E46DD" w14:textId="77777777" w:rsidR="00960A4C" w:rsidRDefault="00960A4C">
            <w:pPr>
              <w:pStyle w:val="TAC"/>
              <w:rPr>
                <w:rFonts w:cs="Arial"/>
                <w:color w:val="000000"/>
              </w:rPr>
            </w:pPr>
            <w:r>
              <w:rPr>
                <w:rFonts w:cs="Arial"/>
                <w:color w:val="000000"/>
              </w:rPr>
              <w:t>N/A</w:t>
            </w:r>
          </w:p>
        </w:tc>
      </w:tr>
      <w:tr w:rsidR="00960A4C" w14:paraId="576C72CF" w14:textId="77777777" w:rsidTr="00960A4C">
        <w:trPr>
          <w:trHeight w:val="216"/>
          <w:jc w:val="center"/>
        </w:trPr>
        <w:tc>
          <w:tcPr>
            <w:tcW w:w="2258" w:type="dxa"/>
            <w:tcBorders>
              <w:top w:val="nil"/>
              <w:left w:val="single" w:sz="4" w:space="0" w:color="auto"/>
              <w:bottom w:val="nil"/>
              <w:right w:val="single" w:sz="4" w:space="0" w:color="auto"/>
            </w:tcBorders>
          </w:tcPr>
          <w:p w14:paraId="4511D099"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77C667B" w14:textId="77777777" w:rsidR="00960A4C" w:rsidRDefault="00960A4C">
            <w:pPr>
              <w:pStyle w:val="TAC"/>
              <w:rPr>
                <w:rFonts w:eastAsia="宋体" w:cs="Arial"/>
                <w:szCs w:val="18"/>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A7461E9" w14:textId="77777777" w:rsidR="00960A4C" w:rsidRDefault="00960A4C">
            <w:pPr>
              <w:pStyle w:val="TAC"/>
              <w:rPr>
                <w:rFonts w:eastAsia="Malgun Gothic" w:cs="Arial"/>
                <w:szCs w:val="18"/>
              </w:rPr>
            </w:pPr>
            <w:r>
              <w:rPr>
                <w:rFonts w:cs="Arial"/>
                <w:szCs w:val="18"/>
              </w:rPr>
              <w:t>3697.5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DDD10B2" w14:textId="77777777" w:rsidR="00960A4C" w:rsidRDefault="00960A4C">
            <w:pPr>
              <w:pStyle w:val="TAC"/>
              <w:rPr>
                <w:rFonts w:eastAsia="Malgun Gothic" w:cs="Arial"/>
                <w:szCs w:val="18"/>
              </w:rPr>
            </w:pPr>
            <w:r>
              <w:rPr>
                <w:rFonts w:cs="Arial"/>
                <w:color w:val="000000"/>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64D64977" w14:textId="77777777" w:rsidR="00960A4C" w:rsidRDefault="00960A4C">
            <w:pPr>
              <w:pStyle w:val="TAC"/>
              <w:rPr>
                <w:rFonts w:eastAsia="Malgun Gothic" w:cs="Arial"/>
                <w:szCs w:val="18"/>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CD3B0B" w14:textId="77777777" w:rsidR="00960A4C" w:rsidRDefault="00960A4C">
            <w:pPr>
              <w:pStyle w:val="TAC"/>
              <w:rPr>
                <w:rFonts w:eastAsia="Malgun Gothic" w:cs="Arial"/>
                <w:szCs w:val="18"/>
              </w:rPr>
            </w:pPr>
            <w:r>
              <w:rPr>
                <w:rFonts w:cs="Arial"/>
                <w:szCs w:val="18"/>
              </w:rPr>
              <w:t>3697.5</w:t>
            </w:r>
          </w:p>
        </w:tc>
        <w:tc>
          <w:tcPr>
            <w:tcW w:w="752" w:type="dxa"/>
            <w:tcBorders>
              <w:top w:val="single" w:sz="4" w:space="0" w:color="auto"/>
              <w:left w:val="single" w:sz="4" w:space="0" w:color="auto"/>
              <w:bottom w:val="single" w:sz="4" w:space="0" w:color="auto"/>
              <w:right w:val="single" w:sz="4" w:space="0" w:color="auto"/>
            </w:tcBorders>
            <w:vAlign w:val="center"/>
            <w:hideMark/>
          </w:tcPr>
          <w:p w14:paraId="5B5EBC2F" w14:textId="77777777" w:rsidR="00960A4C" w:rsidRDefault="00960A4C">
            <w:pPr>
              <w:pStyle w:val="TAC"/>
              <w:rPr>
                <w:rFonts w:eastAsia="宋体" w:cs="Arial"/>
                <w:color w:val="000000"/>
              </w:rPr>
            </w:pPr>
            <w:r>
              <w:rPr>
                <w:rFonts w:eastAsia="Malgun Gothic" w:cs="Arial"/>
                <w:color w:val="000000"/>
                <w:lang w:eastAsia="ko-KR"/>
              </w:rPr>
              <w:t>13.0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C6630D6" w14:textId="77777777" w:rsidR="00960A4C" w:rsidRDefault="00960A4C">
            <w:pPr>
              <w:pStyle w:val="TAC"/>
              <w:rPr>
                <w:rFonts w:cs="Arial"/>
                <w:color w:val="000000"/>
              </w:rPr>
            </w:pPr>
            <w:r>
              <w:rPr>
                <w:rFonts w:cs="Arial"/>
                <w:lang w:eastAsia="ko-KR"/>
              </w:rPr>
              <w:t>IMD4</w:t>
            </w:r>
          </w:p>
        </w:tc>
      </w:tr>
      <w:tr w:rsidR="00960A4C" w14:paraId="67CCDFF6" w14:textId="77777777" w:rsidTr="00960A4C">
        <w:trPr>
          <w:trHeight w:val="216"/>
          <w:jc w:val="center"/>
        </w:trPr>
        <w:tc>
          <w:tcPr>
            <w:tcW w:w="2258" w:type="dxa"/>
            <w:tcBorders>
              <w:top w:val="nil"/>
              <w:left w:val="single" w:sz="4" w:space="0" w:color="auto"/>
              <w:bottom w:val="single" w:sz="4" w:space="0" w:color="auto"/>
              <w:right w:val="single" w:sz="4" w:space="0" w:color="auto"/>
            </w:tcBorders>
          </w:tcPr>
          <w:p w14:paraId="767D4CB5" w14:textId="77777777" w:rsidR="00960A4C" w:rsidRDefault="00960A4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FF4AFF8" w14:textId="77777777" w:rsidR="00960A4C" w:rsidRDefault="00960A4C">
            <w:pPr>
              <w:pStyle w:val="TAC"/>
              <w:rPr>
                <w:rFonts w:eastAsia="宋体"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90F8C72" w14:textId="77777777" w:rsidR="00960A4C" w:rsidRDefault="00960A4C">
            <w:pPr>
              <w:pStyle w:val="TAC"/>
              <w:rPr>
                <w:rFonts w:eastAsia="Malgun Gothic" w:cs="Arial"/>
                <w:szCs w:val="18"/>
              </w:rPr>
            </w:pPr>
            <w:r>
              <w:rPr>
                <w:rFonts w:cs="Arial"/>
                <w:szCs w:val="18"/>
              </w:rPr>
              <w:t>1712.5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48BB29A" w14:textId="77777777" w:rsidR="00960A4C" w:rsidRDefault="00960A4C">
            <w:pPr>
              <w:pStyle w:val="TAC"/>
              <w:rPr>
                <w:rFonts w:eastAsia="Malgun Gothic" w:cs="Arial"/>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hideMark/>
          </w:tcPr>
          <w:p w14:paraId="0E4F98D6" w14:textId="77777777" w:rsidR="00960A4C" w:rsidRDefault="00960A4C">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EA709E2" w14:textId="77777777" w:rsidR="00960A4C" w:rsidRDefault="00960A4C">
            <w:pPr>
              <w:pStyle w:val="TAC"/>
              <w:rPr>
                <w:rFonts w:eastAsia="Malgun Gothic" w:cs="Arial"/>
                <w:szCs w:val="18"/>
              </w:rPr>
            </w:pPr>
            <w:r>
              <w:rPr>
                <w:rFonts w:cs="Arial"/>
                <w:szCs w:val="18"/>
              </w:rPr>
              <w:t>2112.5</w:t>
            </w:r>
          </w:p>
        </w:tc>
        <w:tc>
          <w:tcPr>
            <w:tcW w:w="752" w:type="dxa"/>
            <w:tcBorders>
              <w:top w:val="single" w:sz="4" w:space="0" w:color="auto"/>
              <w:left w:val="single" w:sz="4" w:space="0" w:color="auto"/>
              <w:bottom w:val="single" w:sz="4" w:space="0" w:color="auto"/>
              <w:right w:val="single" w:sz="4" w:space="0" w:color="auto"/>
            </w:tcBorders>
            <w:vAlign w:val="center"/>
            <w:hideMark/>
          </w:tcPr>
          <w:p w14:paraId="0932E92A" w14:textId="77777777" w:rsidR="00960A4C" w:rsidRDefault="00960A4C">
            <w:pPr>
              <w:pStyle w:val="TAC"/>
              <w:rPr>
                <w:rFonts w:eastAsia="宋体"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1279D5E" w14:textId="77777777" w:rsidR="00960A4C" w:rsidRDefault="00960A4C">
            <w:pPr>
              <w:pStyle w:val="TAC"/>
              <w:rPr>
                <w:rFonts w:cs="Arial"/>
                <w:color w:val="000000"/>
              </w:rPr>
            </w:pPr>
            <w:r>
              <w:rPr>
                <w:rFonts w:cs="Arial"/>
                <w:color w:val="000000"/>
              </w:rPr>
              <w:t>N/A</w:t>
            </w:r>
          </w:p>
        </w:tc>
      </w:tr>
      <w:tr w:rsidR="00960A4C" w14:paraId="08F7A422" w14:textId="77777777" w:rsidTr="00960A4C">
        <w:trPr>
          <w:trHeight w:val="216"/>
          <w:jc w:val="center"/>
        </w:trPr>
        <w:tc>
          <w:tcPr>
            <w:tcW w:w="9379" w:type="dxa"/>
            <w:gridSpan w:val="8"/>
            <w:tcBorders>
              <w:top w:val="single" w:sz="4" w:space="0" w:color="auto"/>
              <w:left w:val="single" w:sz="4" w:space="0" w:color="auto"/>
              <w:bottom w:val="single" w:sz="4" w:space="0" w:color="auto"/>
              <w:right w:val="single" w:sz="4" w:space="0" w:color="auto"/>
            </w:tcBorders>
            <w:vAlign w:val="center"/>
            <w:hideMark/>
          </w:tcPr>
          <w:p w14:paraId="39B8BEC7" w14:textId="77777777" w:rsidR="00960A4C" w:rsidRDefault="00960A4C">
            <w:pPr>
              <w:pStyle w:val="TAN"/>
            </w:pPr>
            <w:r>
              <w:t>NOTE 1:</w:t>
            </w:r>
            <w:r>
              <w:tab/>
              <w:t>This band is subject to IMD3 also which MSD is not specified.</w:t>
            </w:r>
          </w:p>
          <w:p w14:paraId="7F7BB87F" w14:textId="77777777" w:rsidR="00960A4C" w:rsidRDefault="00960A4C">
            <w:pPr>
              <w:pStyle w:val="TAN"/>
              <w:rPr>
                <w:rFonts w:eastAsia="Malgun Gothic"/>
                <w:noProof/>
                <w:snapToGrid w:val="0"/>
                <w:lang w:eastAsia="ko-KR"/>
              </w:rPr>
            </w:pPr>
            <w:r>
              <w:t>NOTE 2:</w:t>
            </w:r>
            <w:r>
              <w:tab/>
            </w:r>
            <w:r>
              <w:rPr>
                <w:rFonts w:eastAsia="Malgun Gothic"/>
                <w:noProof/>
                <w:snapToGrid w:val="0"/>
                <w:lang w:eastAsia="ko-KR"/>
              </w:rPr>
              <w:t>For DC_3A_n3A-n77A, DC_3A_n3A-n78A paired with UL_DC_3A_n3A, the 3rd DL bands n77/n78 are subject to IMD2 which MSD is not specified</w:t>
            </w:r>
          </w:p>
          <w:p w14:paraId="4861E908" w14:textId="77777777" w:rsidR="00960A4C" w:rsidRDefault="00960A4C">
            <w:pPr>
              <w:pStyle w:val="TAN"/>
              <w:rPr>
                <w:rFonts w:eastAsia="宋体"/>
                <w:lang w:eastAsia="zh-CN"/>
              </w:rPr>
            </w:pPr>
            <w:r>
              <w:t>NOTE 3:</w:t>
            </w:r>
            <w:r>
              <w:tab/>
            </w:r>
            <w:r>
              <w:rPr>
                <w:lang w:eastAsia="zh-CN"/>
              </w:rPr>
              <w:t>This MSD requirement apply with both IMD2 and IMD3 products should be generated.</w:t>
            </w:r>
          </w:p>
          <w:p w14:paraId="6F35AC59" w14:textId="77777777" w:rsidR="00960A4C" w:rsidRDefault="00960A4C">
            <w:pPr>
              <w:pStyle w:val="TAN"/>
              <w:rPr>
                <w:rFonts w:cs="Arial"/>
                <w:lang w:eastAsia="ja-JP"/>
              </w:rPr>
            </w:pPr>
            <w:r>
              <w:rPr>
                <w:rFonts w:cs="Arial"/>
              </w:rPr>
              <w:t>NOTE 4:</w:t>
            </w:r>
            <w:r>
              <w:rPr>
                <w:rFonts w:cs="Arial"/>
              </w:rPr>
              <w:tab/>
            </w:r>
            <w:r>
              <w:rPr>
                <w:rFonts w:cs="Arial"/>
                <w:lang w:eastAsia="ja-JP"/>
              </w:rPr>
              <w:t>This band is subject to IMD5 also which MSD is not specified.</w:t>
            </w:r>
          </w:p>
          <w:p w14:paraId="7921C75E" w14:textId="77777777" w:rsidR="00960A4C" w:rsidRDefault="00960A4C">
            <w:pPr>
              <w:pStyle w:val="TAN"/>
              <w:rPr>
                <w:rFonts w:eastAsia="MS Mincho"/>
                <w:lang w:eastAsia="ja-JP"/>
              </w:rPr>
            </w:pPr>
            <w:r>
              <w:t>NOTE 5:</w:t>
            </w:r>
            <w:r>
              <w:tab/>
              <w:t xml:space="preserve">When Band 46 have self-interference problems by dual uplink CA/EN-DC, then the requirements do not apply in exclusion zone which is frequency range within (harmonics frequency region + </w:t>
            </w:r>
            <w:r>
              <w:rPr>
                <w:lang w:eastAsia="ja-JP"/>
              </w:rPr>
              <w:t xml:space="preserve"> </w:t>
            </w:r>
            <w:r>
              <w:rPr>
                <w:rFonts w:ascii="Symbol" w:hAnsi="Symbol"/>
                <w:lang w:eastAsia="ja-JP"/>
              </w:rPr>
              <w:t></w:t>
            </w:r>
            <w:r>
              <w:rPr>
                <w:lang w:eastAsia="ja-JP"/>
              </w:rPr>
              <w:t>F</w:t>
            </w:r>
            <w:r>
              <w:rPr>
                <w:vertAlign w:val="subscript"/>
                <w:lang w:eastAsia="ja-JP"/>
              </w:rPr>
              <w:t>HD</w:t>
            </w:r>
            <w:r>
              <w:t xml:space="preserve">) and IMD frequency region as follow. </w:t>
            </w:r>
          </w:p>
          <w:p w14:paraId="1FEA56DD" w14:textId="77777777" w:rsidR="00960A4C" w:rsidRDefault="00960A4C">
            <w:pPr>
              <w:pStyle w:val="TAN"/>
              <w:jc w:val="center"/>
              <w:rPr>
                <w:rFonts w:eastAsia="宋体"/>
              </w:rPr>
            </w:pPr>
            <w:r>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960A4C" w14:paraId="59434193"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131D8B" w14:textId="77777777" w:rsidR="00960A4C" w:rsidRDefault="00960A4C">
                  <w:pPr>
                    <w:pStyle w:val="TAN"/>
                    <w:ind w:right="-250"/>
                    <w:rPr>
                      <w:lang w:eastAsia="ja-JP"/>
                    </w:rPr>
                  </w:pPr>
                  <w:r>
                    <w:rPr>
                      <w:lang w:eastAsia="ja-JP"/>
                    </w:rPr>
                    <w:t>DL_CA configuration</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6165B8" w14:textId="77777777" w:rsidR="00960A4C" w:rsidRDefault="00960A4C">
                  <w:pPr>
                    <w:pStyle w:val="TAN"/>
                    <w:ind w:right="-250"/>
                    <w:rPr>
                      <w:lang w:eastAsia="ja-JP"/>
                    </w:rPr>
                  </w:pPr>
                  <w:r>
                    <w:rPr>
                      <w:lang w:eastAsia="ja-JP"/>
                    </w:rPr>
                    <w:t>UL_CA configuration</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880003" w14:textId="77777777" w:rsidR="00960A4C" w:rsidRDefault="00960A4C">
                  <w:pPr>
                    <w:pStyle w:val="TAN"/>
                    <w:ind w:left="0" w:right="-250" w:firstLine="0"/>
                    <w:rPr>
                      <w:lang w:eastAsia="ja-JP"/>
                    </w:rPr>
                  </w:pPr>
                  <w:r>
                    <w:rPr>
                      <w:lang w:eastAsia="ja-JP"/>
                    </w:rPr>
                    <w:t>Exclusion zone center frequency</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754776" w14:textId="77777777" w:rsidR="00960A4C" w:rsidRDefault="00960A4C">
                  <w:pPr>
                    <w:pStyle w:val="TAN"/>
                    <w:ind w:right="-250"/>
                    <w:rPr>
                      <w:lang w:eastAsia="ja-JP"/>
                    </w:rPr>
                  </w:pPr>
                  <w:r>
                    <w:rPr>
                      <w:lang w:eastAsia="ja-JP"/>
                    </w:rPr>
                    <w:t>Exclusion zone BW</w:t>
                  </w:r>
                </w:p>
              </w:tc>
            </w:tr>
            <w:tr w:rsidR="00960A4C" w14:paraId="5B842036"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3777BA" w14:textId="77777777" w:rsidR="00960A4C" w:rsidRDefault="00960A4C">
                  <w:pPr>
                    <w:pStyle w:val="TAN"/>
                    <w:ind w:right="-250"/>
                    <w:rPr>
                      <w:lang w:eastAsia="ja-JP"/>
                    </w:rPr>
                  </w:pPr>
                  <w:r>
                    <w:rPr>
                      <w:lang w:eastAsia="ja-JP"/>
                    </w:rPr>
                    <w:t>DC_2A-46A_n66A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F8CD72" w14:textId="77777777" w:rsidR="00960A4C" w:rsidRDefault="00960A4C">
                  <w:pPr>
                    <w:pStyle w:val="TAN"/>
                    <w:ind w:right="-250"/>
                    <w:rPr>
                      <w:lang w:eastAsia="ja-JP"/>
                    </w:rPr>
                  </w:pPr>
                  <w:r>
                    <w:rPr>
                      <w:lang w:eastAsia="ja-JP"/>
                    </w:rPr>
                    <w:t>DC_2A_n66A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EE7512" w14:textId="77777777" w:rsidR="00960A4C" w:rsidRDefault="00960A4C">
                  <w:pPr>
                    <w:pStyle w:val="TAN"/>
                    <w:ind w:right="-250"/>
                    <w:rPr>
                      <w:lang w:eastAsia="ja-JP"/>
                    </w:rPr>
                  </w:pPr>
                  <w:r>
                    <w:rPr>
                      <w:lang w:eastAsia="ja-JP"/>
                    </w:rPr>
                    <w:t>2*fc_2A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0DE12C" w14:textId="77777777" w:rsidR="00960A4C" w:rsidRDefault="00960A4C">
                  <w:pPr>
                    <w:pStyle w:val="TAN"/>
                    <w:ind w:right="-250"/>
                    <w:rPr>
                      <w:lang w:eastAsia="ja-JP"/>
                    </w:rPr>
                  </w:pPr>
                  <w:r>
                    <w:rPr>
                      <w:lang w:eastAsia="ja-JP"/>
                    </w:rPr>
                    <w:t>2*BW_2A + BW_n66A</w:t>
                  </w:r>
                </w:p>
              </w:tc>
            </w:tr>
            <w:tr w:rsidR="00960A4C" w14:paraId="46301F5F"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D49F8A" w14:textId="77777777" w:rsidR="00960A4C" w:rsidRDefault="00960A4C">
                  <w:pPr>
                    <w:pStyle w:val="TAN"/>
                    <w:ind w:right="-250"/>
                    <w:rPr>
                      <w:lang w:eastAsia="ja-JP"/>
                    </w:rPr>
                  </w:pPr>
                  <w:r>
                    <w:rPr>
                      <w:lang w:eastAsia="ja-JP"/>
                    </w:rPr>
                    <w:t>DC_2A-46A_n66A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F96EDD" w14:textId="77777777" w:rsidR="00960A4C" w:rsidRDefault="00960A4C">
                  <w:pPr>
                    <w:pStyle w:val="TAN"/>
                    <w:ind w:right="-250"/>
                    <w:rPr>
                      <w:lang w:eastAsia="ja-JP"/>
                    </w:rPr>
                  </w:pPr>
                  <w:r>
                    <w:rPr>
                      <w:lang w:eastAsia="ja-JP"/>
                    </w:rPr>
                    <w:t>DC_2A_n66A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1EE655" w14:textId="77777777" w:rsidR="00960A4C" w:rsidRDefault="00960A4C">
                  <w:pPr>
                    <w:pStyle w:val="TAN"/>
                    <w:ind w:right="-250"/>
                    <w:rPr>
                      <w:lang w:eastAsia="ja-JP"/>
                    </w:rPr>
                  </w:pPr>
                  <w:r>
                    <w:rPr>
                      <w:lang w:eastAsia="ja-JP"/>
                    </w:rPr>
                    <w:t>fc_2A + 2*fc_n66A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7720C0" w14:textId="77777777" w:rsidR="00960A4C" w:rsidRDefault="00960A4C">
                  <w:pPr>
                    <w:pStyle w:val="TAN"/>
                    <w:ind w:right="-250"/>
                    <w:rPr>
                      <w:lang w:eastAsia="ja-JP"/>
                    </w:rPr>
                  </w:pPr>
                  <w:r>
                    <w:rPr>
                      <w:lang w:eastAsia="ja-JP"/>
                    </w:rPr>
                    <w:t>BW_2A + 2*BW_n66A</w:t>
                  </w:r>
                </w:p>
              </w:tc>
            </w:tr>
            <w:tr w:rsidR="00960A4C" w14:paraId="3A975607"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304D23" w14:textId="77777777" w:rsidR="00960A4C" w:rsidRDefault="00960A4C">
                  <w:pPr>
                    <w:pStyle w:val="TAN"/>
                    <w:ind w:right="-250"/>
                    <w:rPr>
                      <w:lang w:eastAsia="ja-JP"/>
                    </w:rPr>
                  </w:pPr>
                  <w:r>
                    <w:t>DC_2A-46A_n77A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0C1873" w14:textId="77777777" w:rsidR="00960A4C" w:rsidRDefault="00960A4C">
                  <w:pPr>
                    <w:pStyle w:val="TAN"/>
                    <w:ind w:right="-250"/>
                    <w:rPr>
                      <w:lang w:eastAsia="ja-JP"/>
                    </w:rPr>
                  </w:pPr>
                  <w:r>
                    <w:t>DC_2A_n77A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12BA5C" w14:textId="77777777" w:rsidR="00960A4C" w:rsidRDefault="00960A4C">
                  <w:pPr>
                    <w:pStyle w:val="TAN"/>
                    <w:ind w:right="-250"/>
                    <w:rPr>
                      <w:lang w:eastAsia="ja-JP"/>
                    </w:rPr>
                  </w:pPr>
                  <w:r>
                    <w:t>fc_2A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84394F" w14:textId="77777777" w:rsidR="00960A4C" w:rsidRDefault="00960A4C">
                  <w:pPr>
                    <w:pStyle w:val="TAN"/>
                    <w:ind w:right="-250"/>
                    <w:rPr>
                      <w:lang w:eastAsia="ja-JP"/>
                    </w:rPr>
                  </w:pPr>
                  <w:r>
                    <w:t>BW_2A + BW_n77A</w:t>
                  </w:r>
                </w:p>
              </w:tc>
            </w:tr>
            <w:tr w:rsidR="00960A4C" w14:paraId="4D323421"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CC2B93" w14:textId="77777777" w:rsidR="00960A4C" w:rsidRDefault="00960A4C">
                  <w:pPr>
                    <w:pStyle w:val="TAN"/>
                    <w:ind w:right="-250"/>
                    <w:rPr>
                      <w:lang w:eastAsia="ja-JP"/>
                    </w:rPr>
                  </w:pPr>
                  <w:r>
                    <w:t>DC_2A-46A_n77A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B088DB" w14:textId="77777777" w:rsidR="00960A4C" w:rsidRDefault="00960A4C">
                  <w:pPr>
                    <w:pStyle w:val="TAN"/>
                    <w:ind w:right="-250"/>
                    <w:rPr>
                      <w:lang w:eastAsia="ja-JP"/>
                    </w:rPr>
                  </w:pPr>
                  <w:r>
                    <w:t>DC_2A_n77A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7F2D53" w14:textId="77777777" w:rsidR="00960A4C" w:rsidRDefault="00960A4C">
                  <w:pPr>
                    <w:pStyle w:val="TAN"/>
                    <w:ind w:right="-250"/>
                    <w:rPr>
                      <w:lang w:eastAsia="ja-JP"/>
                    </w:rPr>
                  </w:pPr>
                  <w:r>
                    <w:t>-fc_2A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FA94FA" w14:textId="77777777" w:rsidR="00960A4C" w:rsidRDefault="00960A4C">
                  <w:pPr>
                    <w:pStyle w:val="TAN"/>
                    <w:ind w:right="-250"/>
                    <w:rPr>
                      <w:lang w:eastAsia="ja-JP"/>
                    </w:rPr>
                  </w:pPr>
                  <w:r>
                    <w:t>-BW_2A + 2*BW_n77A</w:t>
                  </w:r>
                </w:p>
              </w:tc>
            </w:tr>
            <w:tr w:rsidR="00960A4C" w14:paraId="5788F62A"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06B2C1" w14:textId="77777777" w:rsidR="00960A4C" w:rsidRDefault="00960A4C">
                  <w:pPr>
                    <w:pStyle w:val="TAN"/>
                    <w:ind w:right="-250"/>
                  </w:pPr>
                  <w: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0444A6" w14:textId="77777777" w:rsidR="00960A4C" w:rsidRDefault="00960A4C">
                  <w:pPr>
                    <w:pStyle w:val="TAN"/>
                    <w:ind w:right="-250"/>
                  </w:pPr>
                  <w: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CA4010" w14:textId="77777777" w:rsidR="00960A4C" w:rsidRDefault="00960A4C">
                  <w:pPr>
                    <w:pStyle w:val="TAN"/>
                    <w:ind w:right="-250"/>
                  </w:pPr>
                  <w:r>
                    <w:t>2*fc_13A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0882A5" w14:textId="77777777" w:rsidR="00960A4C" w:rsidRDefault="00960A4C">
                  <w:pPr>
                    <w:pStyle w:val="TAN"/>
                    <w:ind w:right="-250"/>
                  </w:pPr>
                  <w:r>
                    <w:t>2*BW_13A + BW_n77A</w:t>
                  </w:r>
                </w:p>
              </w:tc>
            </w:tr>
            <w:tr w:rsidR="00960A4C" w14:paraId="00A1E47A"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589DC6" w14:textId="77777777" w:rsidR="00960A4C" w:rsidRDefault="00960A4C">
                  <w:pPr>
                    <w:pStyle w:val="TAN"/>
                    <w:ind w:right="-250"/>
                  </w:pPr>
                  <w: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A979B7" w14:textId="77777777" w:rsidR="00960A4C" w:rsidRDefault="00960A4C">
                  <w:pPr>
                    <w:pStyle w:val="TAN"/>
                    <w:ind w:right="-250"/>
                  </w:pPr>
                  <w: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AF3194" w14:textId="77777777" w:rsidR="00960A4C" w:rsidRDefault="00960A4C">
                  <w:pPr>
                    <w:pStyle w:val="TAN"/>
                    <w:ind w:right="-250"/>
                  </w:pPr>
                  <w:r>
                    <w:t>3*fc_13A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0DDB45" w14:textId="77777777" w:rsidR="00960A4C" w:rsidRDefault="00960A4C">
                  <w:pPr>
                    <w:pStyle w:val="TAN"/>
                    <w:ind w:right="-250"/>
                  </w:pPr>
                  <w:r>
                    <w:t>3*BW_13A + BW_n77A</w:t>
                  </w:r>
                </w:p>
              </w:tc>
            </w:tr>
            <w:tr w:rsidR="00960A4C" w14:paraId="055EA9D9"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C6B9EA" w14:textId="77777777" w:rsidR="00960A4C" w:rsidRDefault="00960A4C">
                  <w:pPr>
                    <w:pStyle w:val="TAN"/>
                    <w:ind w:right="-250"/>
                  </w:pPr>
                  <w:r>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D73C8C" w14:textId="77777777" w:rsidR="00960A4C" w:rsidRDefault="00960A4C">
                  <w:pPr>
                    <w:pStyle w:val="TAN"/>
                    <w:ind w:right="-250"/>
                  </w:pPr>
                  <w:r>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3A936F" w14:textId="77777777" w:rsidR="00960A4C" w:rsidRDefault="00960A4C">
                  <w:pPr>
                    <w:pStyle w:val="TAN"/>
                    <w:ind w:right="-250"/>
                  </w:pPr>
                  <w:r>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36FB98" w14:textId="77777777" w:rsidR="00960A4C" w:rsidRDefault="00960A4C">
                  <w:pPr>
                    <w:pStyle w:val="TAN"/>
                    <w:ind w:right="-250"/>
                  </w:pPr>
                  <w:r>
                    <w:t>2*BW_n2A+2*BW_13A</w:t>
                  </w:r>
                </w:p>
              </w:tc>
            </w:tr>
            <w:tr w:rsidR="00960A4C" w14:paraId="74664C9B"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A6A314" w14:textId="77777777" w:rsidR="00960A4C" w:rsidRDefault="00960A4C">
                  <w:pPr>
                    <w:pStyle w:val="TAN"/>
                    <w:ind w:right="-250"/>
                  </w:pPr>
                  <w: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CB0769" w14:textId="77777777" w:rsidR="00960A4C" w:rsidRDefault="00960A4C">
                  <w:pPr>
                    <w:pStyle w:val="TAN"/>
                    <w:ind w:right="-250"/>
                  </w:pPr>
                  <w: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E83C7C" w14:textId="77777777" w:rsidR="00960A4C" w:rsidRDefault="00960A4C">
                  <w:pPr>
                    <w:pStyle w:val="TAN"/>
                    <w:ind w:right="-250"/>
                  </w:pPr>
                  <w:r>
                    <w:t>-3*fc_13A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6525C1" w14:textId="77777777" w:rsidR="00960A4C" w:rsidRDefault="00960A4C">
                  <w:pPr>
                    <w:pStyle w:val="TAN"/>
                    <w:ind w:right="-250"/>
                  </w:pPr>
                  <w:r>
                    <w:t>-3*BW_13A + 2*BW_n77A</w:t>
                  </w:r>
                </w:p>
              </w:tc>
            </w:tr>
            <w:tr w:rsidR="00960A4C" w14:paraId="3CF39CE0"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95BAF1" w14:textId="77777777" w:rsidR="00960A4C" w:rsidRDefault="00960A4C">
                  <w:pPr>
                    <w:pStyle w:val="TAN"/>
                    <w:ind w:right="-250"/>
                  </w:pPr>
                  <w:r>
                    <w:t>DC_46A-66A_n77A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3160ED" w14:textId="77777777" w:rsidR="00960A4C" w:rsidRDefault="00960A4C">
                  <w:pPr>
                    <w:pStyle w:val="TAN"/>
                    <w:ind w:right="-250"/>
                  </w:pPr>
                  <w:r>
                    <w:t>DC_66A_n77A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6058D5" w14:textId="77777777" w:rsidR="00960A4C" w:rsidRDefault="00960A4C">
                  <w:pPr>
                    <w:pStyle w:val="TAN"/>
                    <w:ind w:right="-250"/>
                  </w:pPr>
                  <w:r>
                    <w:t>fc_66A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3CE394" w14:textId="77777777" w:rsidR="00960A4C" w:rsidRDefault="00960A4C">
                  <w:pPr>
                    <w:pStyle w:val="TAN"/>
                    <w:ind w:right="-250"/>
                  </w:pPr>
                  <w:r>
                    <w:t>BW_66A + BW_n77A</w:t>
                  </w:r>
                </w:p>
              </w:tc>
            </w:tr>
            <w:tr w:rsidR="00960A4C" w14:paraId="457D94B4"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D61DBB" w14:textId="77777777" w:rsidR="00960A4C" w:rsidRDefault="00960A4C">
                  <w:pPr>
                    <w:pStyle w:val="TAN"/>
                    <w:ind w:right="-250"/>
                  </w:pPr>
                  <w:r>
                    <w:t>DC_46A-66A_n77A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3F7F66" w14:textId="77777777" w:rsidR="00960A4C" w:rsidRDefault="00960A4C">
                  <w:pPr>
                    <w:pStyle w:val="TAN"/>
                    <w:ind w:right="-250"/>
                  </w:pPr>
                  <w:r>
                    <w:t>DC_66A_n77A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075E8C" w14:textId="77777777" w:rsidR="00960A4C" w:rsidRDefault="00960A4C">
                  <w:pPr>
                    <w:pStyle w:val="TAN"/>
                    <w:ind w:right="-250"/>
                  </w:pPr>
                  <w:r>
                    <w:t>-fc_66A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C2E950" w14:textId="77777777" w:rsidR="00960A4C" w:rsidRDefault="00960A4C">
                  <w:pPr>
                    <w:pStyle w:val="TAN"/>
                    <w:ind w:right="-250"/>
                  </w:pPr>
                  <w:r>
                    <w:t>-BW_66A + 2*BW_n77A</w:t>
                  </w:r>
                </w:p>
              </w:tc>
            </w:tr>
            <w:tr w:rsidR="00960A4C" w14:paraId="3D8E5269"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BE93EE" w14:textId="77777777" w:rsidR="00960A4C" w:rsidRDefault="00960A4C">
                  <w:pPr>
                    <w:pStyle w:val="TAN"/>
                    <w:ind w:right="-250"/>
                  </w:pPr>
                  <w:r>
                    <w:rPr>
                      <w:lang w:eastAsia="ja-JP"/>
                    </w:rPr>
                    <w:t>DC_13A-46A_n66A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3E09CD" w14:textId="77777777" w:rsidR="00960A4C" w:rsidRDefault="00960A4C">
                  <w:pPr>
                    <w:pStyle w:val="TAN"/>
                    <w:ind w:right="-250"/>
                  </w:pPr>
                  <w:r>
                    <w:rPr>
                      <w:lang w:eastAsia="ja-JP"/>
                    </w:rPr>
                    <w:t>DC_13A_n66A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0AA628" w14:textId="77777777" w:rsidR="00960A4C" w:rsidRDefault="00960A4C">
                  <w:pPr>
                    <w:pStyle w:val="TAN"/>
                    <w:ind w:right="-250"/>
                  </w:pPr>
                  <w:r>
                    <w:rPr>
                      <w:lang w:eastAsia="ja-JP"/>
                    </w:rPr>
                    <w:t>3*fc_13A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953E93" w14:textId="77777777" w:rsidR="00960A4C" w:rsidRDefault="00960A4C">
                  <w:pPr>
                    <w:pStyle w:val="TAN"/>
                    <w:ind w:right="-250"/>
                  </w:pPr>
                  <w:r>
                    <w:rPr>
                      <w:lang w:eastAsia="ja-JP"/>
                    </w:rPr>
                    <w:t>BW_13A + 2*BW_n66A</w:t>
                  </w:r>
                </w:p>
              </w:tc>
            </w:tr>
            <w:tr w:rsidR="00960A4C" w14:paraId="391A696A"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FC6B27" w14:textId="77777777" w:rsidR="00960A4C" w:rsidRDefault="00960A4C">
                  <w:pPr>
                    <w:pStyle w:val="TAN"/>
                    <w:ind w:right="-250"/>
                  </w:pPr>
                  <w:r>
                    <w:rPr>
                      <w:lang w:eastAsia="ja-JP"/>
                    </w:rPr>
                    <w:t>DC_13A-46A_n66A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A764F3" w14:textId="77777777" w:rsidR="00960A4C" w:rsidRDefault="00960A4C">
                  <w:pPr>
                    <w:pStyle w:val="TAN"/>
                    <w:ind w:right="-250"/>
                  </w:pPr>
                  <w:r>
                    <w:rPr>
                      <w:lang w:eastAsia="ja-JP"/>
                    </w:rPr>
                    <w:t>DC_13A_n66A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D89771" w14:textId="77777777" w:rsidR="00960A4C" w:rsidRDefault="00960A4C">
                  <w:pPr>
                    <w:pStyle w:val="TAN"/>
                    <w:ind w:right="-250"/>
                  </w:pPr>
                  <w:r>
                    <w:rPr>
                      <w:lang w:eastAsia="ja-JP"/>
                    </w:rPr>
                    <w:t>2*fc_13A + 3*fc_n66A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36A9BC" w14:textId="77777777" w:rsidR="00960A4C" w:rsidRDefault="00960A4C">
                  <w:pPr>
                    <w:pStyle w:val="TAN"/>
                    <w:ind w:right="-250"/>
                  </w:pPr>
                  <w:r>
                    <w:rPr>
                      <w:lang w:eastAsia="ja-JP"/>
                    </w:rPr>
                    <w:t>BW_13A + 2*BW_n66A</w:t>
                  </w:r>
                </w:p>
              </w:tc>
            </w:tr>
            <w:tr w:rsidR="00960A4C" w14:paraId="5518D58F"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4AD25C" w14:textId="77777777" w:rsidR="00960A4C" w:rsidRDefault="00960A4C">
                  <w:pPr>
                    <w:pStyle w:val="TAN"/>
                    <w:ind w:right="-250"/>
                    <w:rPr>
                      <w:rFonts w:eastAsia="MS Mincho"/>
                      <w:lang w:eastAsia="ja-JP"/>
                    </w:rPr>
                  </w:pPr>
                  <w:r>
                    <w:t>DC_46-48A_n66A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74FEDE" w14:textId="77777777" w:rsidR="00960A4C" w:rsidRDefault="00960A4C">
                  <w:pPr>
                    <w:pStyle w:val="TAN"/>
                    <w:ind w:right="-250"/>
                    <w:rPr>
                      <w:rFonts w:eastAsia="宋体"/>
                      <w:lang w:eastAsia="ja-JP"/>
                    </w:rPr>
                  </w:pPr>
                  <w:r>
                    <w:rPr>
                      <w:lang w:eastAsia="ja-JP"/>
                    </w:rPr>
                    <w:t>DC_</w:t>
                  </w:r>
                  <w:r>
                    <w:t>48A_n66A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62769F" w14:textId="77777777" w:rsidR="00960A4C" w:rsidRDefault="00960A4C">
                  <w:pPr>
                    <w:pStyle w:val="TAN"/>
                    <w:ind w:right="-250"/>
                    <w:rPr>
                      <w:lang w:eastAsia="ja-JP"/>
                    </w:rPr>
                  </w:pPr>
                  <w:r>
                    <w:rPr>
                      <w:lang w:eastAsia="ja-JP"/>
                    </w:rPr>
                    <w:t>fc_48A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6D81CA" w14:textId="77777777" w:rsidR="00960A4C" w:rsidRDefault="00960A4C">
                  <w:pPr>
                    <w:pStyle w:val="TAN"/>
                    <w:ind w:right="-250"/>
                    <w:rPr>
                      <w:lang w:eastAsia="ja-JP"/>
                    </w:rPr>
                  </w:pPr>
                  <w:r>
                    <w:rPr>
                      <w:lang w:eastAsia="ja-JP"/>
                    </w:rPr>
                    <w:t>BW_48A + 2*BW_n66A</w:t>
                  </w:r>
                </w:p>
              </w:tc>
            </w:tr>
            <w:tr w:rsidR="00960A4C" w14:paraId="7856761F"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C5AB1D" w14:textId="77777777" w:rsidR="00960A4C" w:rsidRDefault="00960A4C">
                  <w:pPr>
                    <w:pStyle w:val="TAN"/>
                    <w:ind w:right="-250"/>
                    <w:rPr>
                      <w:rFonts w:eastAsia="MS Mincho"/>
                      <w:lang w:eastAsia="ja-JP"/>
                    </w:rPr>
                  </w:pPr>
                  <w:r>
                    <w:t>DC_46-48A_n66A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423B0C" w14:textId="77777777" w:rsidR="00960A4C" w:rsidRDefault="00960A4C">
                  <w:pPr>
                    <w:pStyle w:val="TAN"/>
                    <w:ind w:right="-250"/>
                    <w:rPr>
                      <w:rFonts w:eastAsia="宋体"/>
                      <w:lang w:eastAsia="ja-JP"/>
                    </w:rPr>
                  </w:pPr>
                  <w:r>
                    <w:rPr>
                      <w:lang w:eastAsia="ja-JP"/>
                    </w:rPr>
                    <w:t>DC_</w:t>
                  </w:r>
                  <w:r>
                    <w:t>48A_n66A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E00815" w14:textId="77777777" w:rsidR="00960A4C" w:rsidRDefault="00960A4C">
                  <w:pPr>
                    <w:pStyle w:val="TAN"/>
                    <w:ind w:right="-250"/>
                    <w:rPr>
                      <w:lang w:eastAsia="ja-JP"/>
                    </w:rPr>
                  </w:pPr>
                  <w:r>
                    <w:rPr>
                      <w:lang w:eastAsia="ja-JP"/>
                    </w:rPr>
                    <w:t>2*fc_48A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A30DD5" w14:textId="77777777" w:rsidR="00960A4C" w:rsidRDefault="00960A4C">
                  <w:pPr>
                    <w:pStyle w:val="TAN"/>
                    <w:ind w:right="-250"/>
                    <w:rPr>
                      <w:lang w:eastAsia="ja-JP"/>
                    </w:rPr>
                  </w:pPr>
                  <w:r>
                    <w:rPr>
                      <w:lang w:eastAsia="ja-JP"/>
                    </w:rPr>
                    <w:t>2*BW_48A + BW_n66A</w:t>
                  </w:r>
                </w:p>
              </w:tc>
            </w:tr>
            <w:tr w:rsidR="00960A4C" w14:paraId="47AA1519"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FE89FC" w14:textId="77777777" w:rsidR="00960A4C" w:rsidRDefault="00960A4C">
                  <w:pPr>
                    <w:pStyle w:val="TAN"/>
                    <w:ind w:right="-250"/>
                  </w:pPr>
                  <w:r>
                    <w:t>DC_2A-46_n5A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0052CC" w14:textId="77777777" w:rsidR="00960A4C" w:rsidRDefault="00960A4C">
                  <w:pPr>
                    <w:pStyle w:val="TAN"/>
                    <w:ind w:right="-250"/>
                    <w:rPr>
                      <w:lang w:eastAsia="ja-JP"/>
                    </w:rPr>
                  </w:pPr>
                  <w:r>
                    <w:rPr>
                      <w:lang w:eastAsia="ja-JP"/>
                    </w:rPr>
                    <w:t>DC_2A_n5A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755C8A" w14:textId="77777777" w:rsidR="00960A4C" w:rsidRDefault="00960A4C">
                  <w:pPr>
                    <w:pStyle w:val="TAN"/>
                    <w:ind w:right="-250"/>
                    <w:rPr>
                      <w:lang w:eastAsia="ja-JP"/>
                    </w:rPr>
                  </w:pPr>
                  <w:r>
                    <w:rPr>
                      <w:lang w:eastAsia="ja-JP"/>
                    </w:rPr>
                    <w:t>2*fc_2A + 2*fc_n5A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6BDA7F" w14:textId="77777777" w:rsidR="00960A4C" w:rsidRDefault="00960A4C">
                  <w:pPr>
                    <w:pStyle w:val="TAN"/>
                    <w:ind w:right="-250"/>
                    <w:rPr>
                      <w:lang w:eastAsia="ja-JP"/>
                    </w:rPr>
                  </w:pPr>
                  <w:r>
                    <w:rPr>
                      <w:lang w:eastAsia="ja-JP"/>
                    </w:rPr>
                    <w:t>BW_2A + 2*BW_n5A</w:t>
                  </w:r>
                </w:p>
              </w:tc>
            </w:tr>
            <w:tr w:rsidR="00960A4C" w14:paraId="6865F732"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F84D8D" w14:textId="77777777" w:rsidR="00960A4C" w:rsidRDefault="00960A4C">
                  <w:pPr>
                    <w:pStyle w:val="TAN"/>
                    <w:ind w:right="-250"/>
                  </w:pPr>
                  <w:r>
                    <w:t>DC_2A-46_n5A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C40285" w14:textId="77777777" w:rsidR="00960A4C" w:rsidRDefault="00960A4C">
                  <w:pPr>
                    <w:pStyle w:val="TAN"/>
                    <w:ind w:right="-250"/>
                    <w:rPr>
                      <w:lang w:eastAsia="ja-JP"/>
                    </w:rPr>
                  </w:pPr>
                  <w:r>
                    <w:rPr>
                      <w:lang w:eastAsia="ja-JP"/>
                    </w:rPr>
                    <w:t>DC_2A_n5A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A1A285" w14:textId="77777777" w:rsidR="00960A4C" w:rsidRDefault="00960A4C">
                  <w:pPr>
                    <w:pStyle w:val="TAN"/>
                    <w:ind w:right="-250"/>
                    <w:rPr>
                      <w:lang w:eastAsia="ja-JP"/>
                    </w:rPr>
                  </w:pPr>
                  <w:r>
                    <w:rPr>
                      <w:lang w:eastAsia="ja-JP"/>
                    </w:rPr>
                    <w:t>fc_2A + 4*fc_n5A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E4D255" w14:textId="77777777" w:rsidR="00960A4C" w:rsidRDefault="00960A4C">
                  <w:pPr>
                    <w:pStyle w:val="TAN"/>
                    <w:ind w:right="-250"/>
                    <w:rPr>
                      <w:lang w:eastAsia="ja-JP"/>
                    </w:rPr>
                  </w:pPr>
                  <w:r>
                    <w:rPr>
                      <w:lang w:eastAsia="ja-JP"/>
                    </w:rPr>
                    <w:t>BW_2*2A + BW_n5A</w:t>
                  </w:r>
                </w:p>
              </w:tc>
            </w:tr>
            <w:tr w:rsidR="00960A4C" w14:paraId="219A92C9"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C91DB8" w14:textId="77777777" w:rsidR="00960A4C" w:rsidRDefault="00960A4C">
                  <w:pPr>
                    <w:pStyle w:val="TAN"/>
                    <w:ind w:right="-250"/>
                  </w:pPr>
                  <w:r>
                    <w:t>DC_46-48A_n5A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85EC8C" w14:textId="77777777" w:rsidR="00960A4C" w:rsidRDefault="00960A4C">
                  <w:pPr>
                    <w:pStyle w:val="TAN"/>
                    <w:ind w:right="-250"/>
                    <w:rPr>
                      <w:lang w:eastAsia="ja-JP"/>
                    </w:rPr>
                  </w:pPr>
                  <w:r>
                    <w:t>DC_48A_n5A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D05C06" w14:textId="77777777" w:rsidR="00960A4C" w:rsidRDefault="00960A4C">
                  <w:pPr>
                    <w:pStyle w:val="TAN"/>
                    <w:ind w:right="-250"/>
                    <w:rPr>
                      <w:lang w:eastAsia="ja-JP"/>
                    </w:rPr>
                  </w:pPr>
                  <w:r>
                    <w:rPr>
                      <w:lang w:eastAsia="ja-JP"/>
                    </w:rPr>
                    <w:t>2*fc_48A + 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672F9E" w14:textId="77777777" w:rsidR="00960A4C" w:rsidRDefault="00960A4C">
                  <w:pPr>
                    <w:pStyle w:val="TAN"/>
                    <w:ind w:right="-250"/>
                    <w:rPr>
                      <w:lang w:eastAsia="ja-JP"/>
                    </w:rPr>
                  </w:pPr>
                  <w:r>
                    <w:rPr>
                      <w:lang w:eastAsia="ja-JP"/>
                    </w:rPr>
                    <w:t>BW_48A + 2*BW_n5A</w:t>
                  </w:r>
                </w:p>
              </w:tc>
            </w:tr>
            <w:tr w:rsidR="00960A4C" w14:paraId="2E281E9A"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FDE4AA" w14:textId="77777777" w:rsidR="00960A4C" w:rsidRDefault="00960A4C">
                  <w:pPr>
                    <w:pStyle w:val="TAN"/>
                    <w:ind w:right="-250"/>
                  </w:pPr>
                  <w:r>
                    <w:t>DC_46-48A_n5A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3A17B6" w14:textId="77777777" w:rsidR="00960A4C" w:rsidRDefault="00960A4C">
                  <w:pPr>
                    <w:pStyle w:val="TAN"/>
                    <w:ind w:right="-250"/>
                    <w:rPr>
                      <w:lang w:eastAsia="ja-JP"/>
                    </w:rPr>
                  </w:pPr>
                  <w:r>
                    <w:t>DC_48A_n5A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AC85AD" w14:textId="77777777" w:rsidR="00960A4C" w:rsidRDefault="00960A4C">
                  <w:pPr>
                    <w:pStyle w:val="TAN"/>
                    <w:ind w:right="-250"/>
                    <w:rPr>
                      <w:lang w:eastAsia="ja-JP"/>
                    </w:rPr>
                  </w:pPr>
                  <w:r>
                    <w:rPr>
                      <w:lang w:eastAsia="ja-JP"/>
                    </w:rPr>
                    <w:t>2*fc_48A + 2*fc_n5A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90E830" w14:textId="77777777" w:rsidR="00960A4C" w:rsidRDefault="00960A4C">
                  <w:pPr>
                    <w:pStyle w:val="TAN"/>
                    <w:ind w:right="-250"/>
                    <w:rPr>
                      <w:lang w:eastAsia="ja-JP"/>
                    </w:rPr>
                  </w:pPr>
                  <w:r>
                    <w:rPr>
                      <w:lang w:eastAsia="ja-JP"/>
                    </w:rPr>
                    <w:t>BW_2*48A + BW_n5A</w:t>
                  </w:r>
                </w:p>
              </w:tc>
            </w:tr>
          </w:tbl>
          <w:p w14:paraId="542AD761" w14:textId="77777777" w:rsidR="00960A4C" w:rsidRDefault="00960A4C">
            <w:pPr>
              <w:pStyle w:val="TAN"/>
            </w:pPr>
            <w:r>
              <w:rPr>
                <w:lang w:eastAsia="ja-JP"/>
              </w:rPr>
              <w:t xml:space="preserve">NOTE </w:t>
            </w:r>
            <w:r>
              <w:rPr>
                <w:rFonts w:eastAsia="MS Mincho"/>
                <w:lang w:eastAsia="ja-JP"/>
              </w:rPr>
              <w:t>6</w:t>
            </w:r>
            <w:r>
              <w:rPr>
                <w:lang w:eastAsia="ja-JP"/>
              </w:rPr>
              <w:t>:</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MS Mincho"/>
                <w:lang w:eastAsia="ja-JP"/>
              </w:rPr>
              <w:t xml:space="preserve"> supported by the UE</w:t>
            </w:r>
            <w:r>
              <w:t>.</w:t>
            </w:r>
          </w:p>
          <w:p w14:paraId="0A95917D" w14:textId="77777777" w:rsidR="00960A4C" w:rsidRDefault="00960A4C">
            <w:pPr>
              <w:pStyle w:val="TAN"/>
            </w:pPr>
            <w:r>
              <w:t>NOTE 7:</w:t>
            </w:r>
            <w:r>
              <w:tab/>
              <w:t>This band is also subject to IMD2 which is not specified. The frequency range below 3400MHz in n77 is not used for this combination.</w:t>
            </w:r>
          </w:p>
          <w:p w14:paraId="26FB1572" w14:textId="77777777" w:rsidR="00960A4C" w:rsidRDefault="00960A4C">
            <w:pPr>
              <w:pStyle w:val="TAN"/>
              <w:rPr>
                <w:lang w:eastAsia="ja-JP"/>
              </w:rPr>
            </w:pPr>
            <w:r>
              <w:t>NOTE 8:</w:t>
            </w:r>
            <w:r>
              <w:tab/>
            </w:r>
            <w:r>
              <w:rPr>
                <w:lang w:eastAsia="ja-JP"/>
              </w:rPr>
              <w:t>Band 5 is also affected by IMD5 from UL DC_2A_n12A, but MSD value is not specified as there is only partial overlap of IMD5 with DL carrier.</w:t>
            </w:r>
          </w:p>
          <w:p w14:paraId="09727043" w14:textId="77777777" w:rsidR="00960A4C" w:rsidRDefault="00960A4C">
            <w:pPr>
              <w:pStyle w:val="TAN"/>
              <w:rPr>
                <w:lang w:eastAsia="ja-JP"/>
              </w:rPr>
            </w:pPr>
            <w:r>
              <w:rPr>
                <w:rFonts w:cs="Arial"/>
              </w:rPr>
              <w:t>NOTE 9:</w:t>
            </w:r>
            <w:r>
              <w:rPr>
                <w:rFonts w:cs="Arial"/>
              </w:rPr>
              <w:tab/>
            </w:r>
            <w:r>
              <w:rPr>
                <w:rFonts w:cs="Arial"/>
                <w:lang w:eastAsia="ja-JP"/>
              </w:rPr>
              <w:t>This band is subject to IMD4 also which MSD is not specified.</w:t>
            </w:r>
          </w:p>
          <w:p w14:paraId="06497683" w14:textId="77777777" w:rsidR="00960A4C" w:rsidRDefault="00960A4C">
            <w:pPr>
              <w:pStyle w:val="TAN"/>
              <w:rPr>
                <w:lang w:eastAsia="ja-JP"/>
              </w:rPr>
            </w:pPr>
            <w:r>
              <w:rPr>
                <w:lang w:eastAsia="ja-JP"/>
              </w:rPr>
              <w:t xml:space="preserve">NOTE </w:t>
            </w:r>
            <w:r>
              <w:t>10</w:t>
            </w:r>
            <w:r>
              <w:rPr>
                <w:lang w:eastAsia="ja-JP"/>
              </w:rPr>
              <w:t>:</w:t>
            </w:r>
            <w:r>
              <w:rPr>
                <w:lang w:eastAsia="ja-JP"/>
              </w:rPr>
              <w:tab/>
              <w:t>The frequency range in band n28 is restricted for this band combination to 728 - 738 MHz for the UL and 783 - 793 MHz for the DL. This band is subject to IMD2 fall in B1 also which MSD is not specified.</w:t>
            </w:r>
          </w:p>
          <w:p w14:paraId="4B542D98" w14:textId="77777777" w:rsidR="00960A4C" w:rsidRDefault="00960A4C">
            <w:pPr>
              <w:pStyle w:val="TAN"/>
              <w:rPr>
                <w:rFonts w:cs="Arial"/>
                <w:szCs w:val="18"/>
              </w:rPr>
            </w:pPr>
            <w:r>
              <w:rPr>
                <w:lang w:eastAsia="ja-JP"/>
              </w:rPr>
              <w:t xml:space="preserve">NOTE </w:t>
            </w:r>
            <w:r>
              <w:t>11</w:t>
            </w:r>
            <w:r>
              <w:rPr>
                <w:lang w:eastAsia="ja-JP"/>
              </w:rPr>
              <w:t>:</w:t>
            </w:r>
            <w:r>
              <w:rPr>
                <w:lang w:eastAsia="ja-JP"/>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r>
              <w:rPr>
                <w:rFonts w:cs="Arial"/>
                <w:szCs w:val="18"/>
              </w:rPr>
              <w:t>NOTE 12:</w:t>
            </w:r>
            <w:r>
              <w:rPr>
                <w:rFonts w:cs="Arial"/>
                <w:szCs w:val="18"/>
              </w:rPr>
              <w:tab/>
              <w:t>Applicable only if operation with 4 antenna ports is supported in the band with carrier aggregation configured.</w:t>
            </w:r>
          </w:p>
          <w:p w14:paraId="77660E49" w14:textId="77777777" w:rsidR="00960A4C" w:rsidRDefault="00960A4C">
            <w:pPr>
              <w:pStyle w:val="TAN"/>
            </w:pPr>
            <w:r>
              <w:t>NOTE 13:</w:t>
            </w:r>
            <w:r>
              <w:tab/>
              <w:t>For the DC band combination, simultaneous Rx/Tx capability is allowed between n78 and n79</w:t>
            </w:r>
          </w:p>
          <w:p w14:paraId="213F0035" w14:textId="77777777" w:rsidR="00960A4C" w:rsidRDefault="00960A4C">
            <w:pPr>
              <w:pStyle w:val="TAN"/>
              <w:rPr>
                <w:rFonts w:eastAsia="Malgun Gothic"/>
                <w:lang w:eastAsia="ko-KR"/>
              </w:rPr>
            </w:pPr>
            <w:r>
              <w:rPr>
                <w:lang w:eastAsia="ko-KR"/>
              </w:rPr>
              <w:t>NOTE 14:</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04B67C40" w14:textId="77777777" w:rsidR="006074C4" w:rsidRDefault="006074C4" w:rsidP="006074C4"/>
    <w:p w14:paraId="67C95034" w14:textId="1F606CA4" w:rsidR="006074C4" w:rsidRDefault="006074C4" w:rsidP="006074C4">
      <w:pPr>
        <w:pStyle w:val="TH"/>
      </w:pPr>
    </w:p>
    <w:p w14:paraId="130FB6B9" w14:textId="77777777" w:rsidR="006074C4" w:rsidRDefault="006074C4" w:rsidP="006074C4">
      <w:pPr>
        <w:rPr>
          <w:b/>
          <w:color w:val="FF0000"/>
          <w:sz w:val="32"/>
          <w:lang w:eastAsia="zh-CN"/>
        </w:rPr>
      </w:pPr>
    </w:p>
    <w:p w14:paraId="227760DC" w14:textId="77777777" w:rsidR="006074C4" w:rsidRPr="006074C4" w:rsidRDefault="006074C4" w:rsidP="006074C4">
      <w:pPr>
        <w:rPr>
          <w:b/>
          <w:color w:val="FF0000"/>
          <w:sz w:val="32"/>
          <w:lang w:eastAsia="zh-CN"/>
        </w:rPr>
      </w:pPr>
      <w:r w:rsidRPr="006074C4">
        <w:rPr>
          <w:b/>
          <w:color w:val="FF0000"/>
          <w:sz w:val="32"/>
          <w:lang w:eastAsia="zh-CN"/>
        </w:rPr>
        <w:t>&lt;&lt; Unchanged content omitted &gt;&gt;</w:t>
      </w:r>
    </w:p>
    <w:p w14:paraId="5AA1E672" w14:textId="77777777" w:rsidR="00960A4C" w:rsidRDefault="00960A4C" w:rsidP="00960A4C">
      <w:pPr>
        <w:pStyle w:val="5"/>
      </w:pPr>
      <w:bookmarkStart w:id="20322" w:name="_Toc91071800"/>
      <w:bookmarkStart w:id="20323" w:name="_Toc83909833"/>
      <w:bookmarkStart w:id="20324" w:name="_Toc83743312"/>
      <w:bookmarkStart w:id="20325" w:name="_Toc77241933"/>
      <w:bookmarkStart w:id="20326" w:name="_Toc77241428"/>
      <w:bookmarkStart w:id="20327" w:name="_Toc76737016"/>
      <w:bookmarkStart w:id="20328" w:name="_Toc68785056"/>
      <w:bookmarkStart w:id="20329" w:name="_Toc68733740"/>
      <w:bookmarkStart w:id="20330" w:name="_Toc67954073"/>
      <w:bookmarkStart w:id="20331" w:name="_Toc61378878"/>
      <w:bookmarkStart w:id="20332" w:name="_Toc61378403"/>
      <w:bookmarkStart w:id="20333" w:name="_Toc53175064"/>
      <w:bookmarkStart w:id="20334" w:name="_Toc52353241"/>
      <w:bookmarkStart w:id="20335" w:name="_Toc45892827"/>
      <w:bookmarkStart w:id="20336" w:name="_Toc45892417"/>
      <w:bookmarkStart w:id="20337" w:name="_Toc45892007"/>
      <w:bookmarkStart w:id="20338" w:name="_Toc45890783"/>
      <w:bookmarkStart w:id="20339" w:name="_Toc37257035"/>
      <w:bookmarkStart w:id="20340" w:name="_Toc37256694"/>
      <w:bookmarkStart w:id="20341" w:name="_Toc36651760"/>
      <w:bookmarkStart w:id="20342" w:name="_Toc36649035"/>
      <w:bookmarkStart w:id="20343" w:name="_Toc29807321"/>
      <w:bookmarkStart w:id="20344" w:name="_Toc21351739"/>
      <w:r>
        <w:t>7.3B.3.3.2</w:t>
      </w:r>
      <w:r>
        <w:tab/>
        <w:t>ΔR</w:t>
      </w:r>
      <w:r>
        <w:rPr>
          <w:vertAlign w:val="subscript"/>
        </w:rPr>
        <w:t>IB,c</w:t>
      </w:r>
      <w:r>
        <w:t xml:space="preserve"> for EN-DC three bands</w:t>
      </w:r>
      <w:bookmarkEnd w:id="20322"/>
      <w:bookmarkEnd w:id="20323"/>
      <w:bookmarkEnd w:id="20324"/>
      <w:bookmarkEnd w:id="20325"/>
      <w:bookmarkEnd w:id="20326"/>
      <w:bookmarkEnd w:id="20327"/>
      <w:bookmarkEnd w:id="20328"/>
      <w:bookmarkEnd w:id="20329"/>
      <w:bookmarkEnd w:id="20330"/>
      <w:bookmarkEnd w:id="20331"/>
      <w:bookmarkEnd w:id="20332"/>
      <w:bookmarkEnd w:id="20333"/>
      <w:bookmarkEnd w:id="20334"/>
      <w:bookmarkEnd w:id="20335"/>
      <w:bookmarkEnd w:id="20336"/>
      <w:bookmarkEnd w:id="20337"/>
      <w:bookmarkEnd w:id="20338"/>
      <w:bookmarkEnd w:id="20339"/>
      <w:bookmarkEnd w:id="20340"/>
      <w:bookmarkEnd w:id="20341"/>
      <w:bookmarkEnd w:id="20342"/>
      <w:bookmarkEnd w:id="20343"/>
      <w:bookmarkEnd w:id="20344"/>
    </w:p>
    <w:p w14:paraId="10128DBE" w14:textId="77777777" w:rsidR="00960A4C" w:rsidRDefault="00960A4C" w:rsidP="00960A4C">
      <w:pPr>
        <w:pStyle w:val="TH"/>
      </w:pPr>
      <w:r>
        <w:t>Table 7.3B.3.3.2-1: ΔR</w:t>
      </w:r>
      <w:r>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960A4C" w:rsidDel="009429DF" w14:paraId="6ECBFEC2" w14:textId="12168051" w:rsidTr="00960A4C">
        <w:trPr>
          <w:trHeight w:val="187"/>
          <w:tblHeader/>
          <w:jc w:val="center"/>
          <w:del w:id="20345" w:author="Huawei" w:date="2022-08-31T18:31:00Z"/>
        </w:trPr>
        <w:tc>
          <w:tcPr>
            <w:tcW w:w="2221" w:type="dxa"/>
            <w:tcBorders>
              <w:top w:val="single" w:sz="4" w:space="0" w:color="auto"/>
              <w:left w:val="single" w:sz="4" w:space="0" w:color="auto"/>
              <w:bottom w:val="single" w:sz="4" w:space="0" w:color="auto"/>
              <w:right w:val="single" w:sz="4" w:space="0" w:color="auto"/>
            </w:tcBorders>
            <w:hideMark/>
          </w:tcPr>
          <w:p w14:paraId="5EAFA957" w14:textId="4EA52900" w:rsidR="00960A4C" w:rsidDel="009429DF" w:rsidRDefault="00960A4C">
            <w:pPr>
              <w:keepNext/>
              <w:keepLines/>
              <w:spacing w:after="0"/>
              <w:jc w:val="center"/>
              <w:rPr>
                <w:del w:id="20346" w:author="Huawei" w:date="2022-08-31T18:31:00Z"/>
                <w:rFonts w:ascii="Arial" w:hAnsi="Arial"/>
                <w:b/>
                <w:sz w:val="18"/>
              </w:rPr>
            </w:pPr>
            <w:del w:id="20347" w:author="Huawei" w:date="2022-08-31T18:31:00Z">
              <w:r w:rsidDel="009429DF">
                <w:rPr>
                  <w:rFonts w:ascii="Arial" w:hAnsi="Arial"/>
                  <w:b/>
                  <w:sz w:val="18"/>
                </w:rPr>
                <w:delText>Inter-band EN-DC configuration</w:delText>
              </w:r>
            </w:del>
          </w:p>
        </w:tc>
        <w:tc>
          <w:tcPr>
            <w:tcW w:w="2952" w:type="dxa"/>
            <w:tcBorders>
              <w:top w:val="single" w:sz="4" w:space="0" w:color="auto"/>
              <w:left w:val="single" w:sz="4" w:space="0" w:color="auto"/>
              <w:bottom w:val="single" w:sz="4" w:space="0" w:color="auto"/>
              <w:right w:val="single" w:sz="4" w:space="0" w:color="auto"/>
            </w:tcBorders>
            <w:hideMark/>
          </w:tcPr>
          <w:p w14:paraId="14004F0B" w14:textId="3122B5EC" w:rsidR="00960A4C" w:rsidDel="009429DF" w:rsidRDefault="00960A4C">
            <w:pPr>
              <w:keepNext/>
              <w:keepLines/>
              <w:spacing w:after="0"/>
              <w:jc w:val="center"/>
              <w:rPr>
                <w:del w:id="20348" w:author="Huawei" w:date="2022-08-31T18:31:00Z"/>
                <w:rFonts w:ascii="Arial" w:hAnsi="Arial"/>
                <w:b/>
                <w:sz w:val="18"/>
              </w:rPr>
            </w:pPr>
            <w:del w:id="20349" w:author="Huawei" w:date="2022-08-31T18:31:00Z">
              <w:r w:rsidDel="009429DF">
                <w:rPr>
                  <w:rFonts w:ascii="Arial" w:hAnsi="Arial"/>
                  <w:b/>
                  <w:sz w:val="18"/>
                </w:rPr>
                <w:delText>E-UTRA or NR Band</w:delText>
              </w:r>
            </w:del>
          </w:p>
        </w:tc>
        <w:tc>
          <w:tcPr>
            <w:tcW w:w="2952" w:type="dxa"/>
            <w:tcBorders>
              <w:top w:val="single" w:sz="4" w:space="0" w:color="auto"/>
              <w:left w:val="single" w:sz="4" w:space="0" w:color="auto"/>
              <w:bottom w:val="single" w:sz="4" w:space="0" w:color="auto"/>
              <w:right w:val="single" w:sz="4" w:space="0" w:color="auto"/>
            </w:tcBorders>
            <w:hideMark/>
          </w:tcPr>
          <w:p w14:paraId="6AE503B4" w14:textId="47AEA5AC" w:rsidR="00960A4C" w:rsidDel="009429DF" w:rsidRDefault="00960A4C">
            <w:pPr>
              <w:keepNext/>
              <w:keepLines/>
              <w:spacing w:after="0"/>
              <w:jc w:val="center"/>
              <w:rPr>
                <w:del w:id="20350" w:author="Huawei" w:date="2022-08-31T18:31:00Z"/>
                <w:rFonts w:ascii="Arial" w:hAnsi="Arial"/>
                <w:b/>
                <w:sz w:val="18"/>
              </w:rPr>
            </w:pPr>
            <w:del w:id="20351" w:author="Huawei" w:date="2022-08-31T18:31:00Z">
              <w:r w:rsidDel="009429DF">
                <w:rPr>
                  <w:rFonts w:ascii="Arial" w:hAnsi="Arial"/>
                  <w:b/>
                  <w:sz w:val="18"/>
                </w:rPr>
                <w:delText>ΔR</w:delText>
              </w:r>
              <w:r w:rsidDel="009429DF">
                <w:rPr>
                  <w:rFonts w:ascii="Arial" w:hAnsi="Arial"/>
                  <w:b/>
                  <w:sz w:val="18"/>
                  <w:vertAlign w:val="subscript"/>
                </w:rPr>
                <w:delText>IB,c</w:delText>
              </w:r>
              <w:r w:rsidDel="009429DF">
                <w:rPr>
                  <w:rFonts w:ascii="Arial" w:hAnsi="Arial"/>
                  <w:b/>
                  <w:sz w:val="18"/>
                </w:rPr>
                <w:delText xml:space="preserve"> (dB)</w:delText>
              </w:r>
            </w:del>
          </w:p>
        </w:tc>
      </w:tr>
      <w:tr w:rsidR="00960A4C" w:rsidDel="009429DF" w14:paraId="16A58311" w14:textId="55B8FEF4" w:rsidTr="00960A4C">
        <w:trPr>
          <w:trHeight w:val="187"/>
          <w:jc w:val="center"/>
          <w:del w:id="20352" w:author="Huawei" w:date="2022-08-31T18:31:00Z"/>
        </w:trPr>
        <w:tc>
          <w:tcPr>
            <w:tcW w:w="2221" w:type="dxa"/>
            <w:tcBorders>
              <w:top w:val="single" w:sz="4" w:space="0" w:color="auto"/>
              <w:left w:val="single" w:sz="4" w:space="0" w:color="auto"/>
              <w:bottom w:val="single" w:sz="4" w:space="0" w:color="auto"/>
              <w:right w:val="single" w:sz="4" w:space="0" w:color="auto"/>
            </w:tcBorders>
            <w:hideMark/>
          </w:tcPr>
          <w:p w14:paraId="22F947BF" w14:textId="04456C2F" w:rsidR="00960A4C" w:rsidDel="009429DF" w:rsidRDefault="00960A4C">
            <w:pPr>
              <w:keepNext/>
              <w:keepLines/>
              <w:spacing w:after="0"/>
              <w:jc w:val="center"/>
              <w:rPr>
                <w:del w:id="20353" w:author="Huawei" w:date="2022-08-31T18:31:00Z"/>
                <w:rFonts w:ascii="Arial" w:hAnsi="Arial"/>
                <w:sz w:val="18"/>
              </w:rPr>
            </w:pPr>
            <w:del w:id="20354" w:author="Huawei" w:date="2022-08-31T18:31:00Z">
              <w:r w:rsidDel="009429DF">
                <w:rPr>
                  <w:rFonts w:ascii="Arial" w:hAnsi="Arial"/>
                  <w:sz w:val="18"/>
                </w:rPr>
                <w:delText>DC_1-3_n28</w:delText>
              </w:r>
            </w:del>
          </w:p>
        </w:tc>
        <w:tc>
          <w:tcPr>
            <w:tcW w:w="2952" w:type="dxa"/>
            <w:tcBorders>
              <w:top w:val="single" w:sz="4" w:space="0" w:color="auto"/>
              <w:left w:val="single" w:sz="4" w:space="0" w:color="auto"/>
              <w:bottom w:val="single" w:sz="4" w:space="0" w:color="auto"/>
              <w:right w:val="single" w:sz="4" w:space="0" w:color="auto"/>
            </w:tcBorders>
            <w:hideMark/>
          </w:tcPr>
          <w:p w14:paraId="50423A2F" w14:textId="765408DC" w:rsidR="00960A4C" w:rsidDel="009429DF" w:rsidRDefault="00960A4C">
            <w:pPr>
              <w:keepNext/>
              <w:keepLines/>
              <w:spacing w:after="0"/>
              <w:jc w:val="center"/>
              <w:rPr>
                <w:del w:id="20355" w:author="Huawei" w:date="2022-08-31T18:31:00Z"/>
                <w:rFonts w:ascii="Arial" w:hAnsi="Arial"/>
                <w:sz w:val="18"/>
                <w:lang w:eastAsia="ja-JP"/>
              </w:rPr>
            </w:pPr>
            <w:del w:id="20356" w:author="Huawei" w:date="2022-08-31T18:31:00Z">
              <w:r w:rsidDel="009429DF">
                <w:rPr>
                  <w:rFonts w:ascii="Arial" w:hAnsi="Arial"/>
                  <w:sz w:val="18"/>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17BF0813" w14:textId="347A5FC6" w:rsidR="00960A4C" w:rsidDel="009429DF" w:rsidRDefault="00960A4C">
            <w:pPr>
              <w:keepNext/>
              <w:keepLines/>
              <w:spacing w:after="0"/>
              <w:jc w:val="center"/>
              <w:rPr>
                <w:del w:id="20357" w:author="Huawei" w:date="2022-08-31T18:31:00Z"/>
                <w:rFonts w:ascii="Arial" w:hAnsi="Arial"/>
                <w:sz w:val="18"/>
                <w:lang w:eastAsia="zh-CN"/>
              </w:rPr>
            </w:pPr>
            <w:del w:id="20358" w:author="Huawei" w:date="2022-08-31T18:31:00Z">
              <w:r w:rsidDel="009429DF">
                <w:rPr>
                  <w:rFonts w:ascii="Arial" w:eastAsia="Malgun Gothic" w:hAnsi="Arial"/>
                  <w:sz w:val="18"/>
                  <w:lang w:eastAsia="ko-KR"/>
                </w:rPr>
                <w:delText>0.2</w:delText>
              </w:r>
            </w:del>
          </w:p>
        </w:tc>
      </w:tr>
      <w:tr w:rsidR="00960A4C" w:rsidDel="009429DF" w14:paraId="17003D37" w14:textId="1DBD8532" w:rsidTr="00960A4C">
        <w:trPr>
          <w:trHeight w:val="187"/>
          <w:jc w:val="center"/>
          <w:del w:id="20359" w:author="Huawei" w:date="2022-08-31T18:31:00Z"/>
        </w:trPr>
        <w:tc>
          <w:tcPr>
            <w:tcW w:w="2221" w:type="dxa"/>
            <w:tcBorders>
              <w:top w:val="single" w:sz="4" w:space="0" w:color="auto"/>
              <w:left w:val="single" w:sz="4" w:space="0" w:color="auto"/>
              <w:bottom w:val="single" w:sz="4" w:space="0" w:color="auto"/>
              <w:right w:val="single" w:sz="4" w:space="0" w:color="auto"/>
            </w:tcBorders>
            <w:hideMark/>
          </w:tcPr>
          <w:p w14:paraId="66A1E58F" w14:textId="3519B02E" w:rsidR="00960A4C" w:rsidDel="009429DF" w:rsidRDefault="00960A4C">
            <w:pPr>
              <w:keepNext/>
              <w:keepLines/>
              <w:spacing w:after="0"/>
              <w:jc w:val="center"/>
              <w:rPr>
                <w:del w:id="20360" w:author="Huawei" w:date="2022-08-31T18:31:00Z"/>
                <w:rFonts w:ascii="Arial" w:hAnsi="Arial"/>
                <w:sz w:val="18"/>
              </w:rPr>
            </w:pPr>
            <w:del w:id="20361" w:author="Huawei" w:date="2022-08-31T18:31:00Z">
              <w:r w:rsidDel="009429DF">
                <w:rPr>
                  <w:rFonts w:ascii="Arial" w:hAnsi="Arial"/>
                  <w:sz w:val="18"/>
                </w:rPr>
                <w:delText>DC_1_n3-n28</w:delText>
              </w:r>
            </w:del>
          </w:p>
        </w:tc>
        <w:tc>
          <w:tcPr>
            <w:tcW w:w="2952" w:type="dxa"/>
            <w:tcBorders>
              <w:top w:val="single" w:sz="4" w:space="0" w:color="auto"/>
              <w:left w:val="single" w:sz="4" w:space="0" w:color="auto"/>
              <w:bottom w:val="single" w:sz="4" w:space="0" w:color="auto"/>
              <w:right w:val="single" w:sz="4" w:space="0" w:color="auto"/>
            </w:tcBorders>
            <w:hideMark/>
          </w:tcPr>
          <w:p w14:paraId="6BF09C9A" w14:textId="3588B0E0" w:rsidR="00960A4C" w:rsidDel="009429DF" w:rsidRDefault="00960A4C">
            <w:pPr>
              <w:keepNext/>
              <w:keepLines/>
              <w:spacing w:after="0"/>
              <w:jc w:val="center"/>
              <w:rPr>
                <w:del w:id="20362" w:author="Huawei" w:date="2022-08-31T18:31:00Z"/>
                <w:rFonts w:ascii="Arial" w:hAnsi="Arial"/>
                <w:sz w:val="18"/>
                <w:lang w:eastAsia="ja-JP"/>
              </w:rPr>
            </w:pPr>
            <w:del w:id="20363" w:author="Huawei" w:date="2022-08-31T18:31:00Z">
              <w:r w:rsidDel="009429DF">
                <w:rPr>
                  <w:rFonts w:ascii="Arial" w:hAnsi="Arial"/>
                  <w:sz w:val="18"/>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08B4B13E" w14:textId="57F644E2" w:rsidR="00960A4C" w:rsidDel="009429DF" w:rsidRDefault="00960A4C">
            <w:pPr>
              <w:keepNext/>
              <w:keepLines/>
              <w:spacing w:after="0"/>
              <w:jc w:val="center"/>
              <w:rPr>
                <w:del w:id="20364" w:author="Huawei" w:date="2022-08-31T18:31:00Z"/>
                <w:rFonts w:ascii="Arial" w:eastAsia="Malgun Gothic" w:hAnsi="Arial"/>
                <w:sz w:val="18"/>
                <w:lang w:eastAsia="ko-KR"/>
              </w:rPr>
            </w:pPr>
            <w:del w:id="20365" w:author="Huawei" w:date="2022-08-31T18:31:00Z">
              <w:r w:rsidDel="009429DF">
                <w:rPr>
                  <w:rFonts w:ascii="Arial" w:eastAsia="Malgun Gothic" w:hAnsi="Arial"/>
                  <w:sz w:val="18"/>
                  <w:lang w:eastAsia="ko-KR"/>
                </w:rPr>
                <w:delText>0.2</w:delText>
              </w:r>
            </w:del>
          </w:p>
        </w:tc>
      </w:tr>
      <w:tr w:rsidR="00960A4C" w:rsidDel="009429DF" w14:paraId="2B2C8F08" w14:textId="70866E90" w:rsidTr="00960A4C">
        <w:trPr>
          <w:trHeight w:val="187"/>
          <w:jc w:val="center"/>
          <w:del w:id="20366" w:author="Huawei" w:date="2022-08-31T18:31:00Z"/>
        </w:trPr>
        <w:tc>
          <w:tcPr>
            <w:tcW w:w="2221" w:type="dxa"/>
            <w:tcBorders>
              <w:top w:val="single" w:sz="4" w:space="0" w:color="auto"/>
              <w:left w:val="single" w:sz="4" w:space="0" w:color="auto"/>
              <w:bottom w:val="nil"/>
              <w:right w:val="single" w:sz="4" w:space="0" w:color="auto"/>
            </w:tcBorders>
            <w:hideMark/>
          </w:tcPr>
          <w:p w14:paraId="7F392877" w14:textId="70BF9F3F" w:rsidR="00960A4C" w:rsidDel="009429DF" w:rsidRDefault="00960A4C">
            <w:pPr>
              <w:keepNext/>
              <w:keepLines/>
              <w:spacing w:after="0"/>
              <w:jc w:val="center"/>
              <w:rPr>
                <w:del w:id="20367" w:author="Huawei" w:date="2022-08-31T18:31:00Z"/>
                <w:rFonts w:ascii="Arial" w:hAnsi="Arial"/>
                <w:sz w:val="18"/>
                <w:lang w:eastAsia="ja-JP"/>
              </w:rPr>
            </w:pPr>
            <w:del w:id="20368" w:author="Huawei" w:date="2022-08-31T18:31:00Z">
              <w:r w:rsidDel="009429DF">
                <w:rPr>
                  <w:rFonts w:ascii="Arial" w:hAnsi="Arial"/>
                  <w:sz w:val="18"/>
                </w:rPr>
                <w:delText>DC_</w:delText>
              </w:r>
              <w:r w:rsidDel="009429DF">
                <w:rPr>
                  <w:rFonts w:ascii="Arial" w:hAnsi="Arial"/>
                  <w:sz w:val="18"/>
                  <w:lang w:eastAsia="ja-JP"/>
                </w:rPr>
                <w:delText>1-3_n41</w:delText>
              </w:r>
            </w:del>
          </w:p>
          <w:p w14:paraId="4ED253FE" w14:textId="66C2E8E0" w:rsidR="00960A4C" w:rsidDel="009429DF" w:rsidRDefault="00960A4C">
            <w:pPr>
              <w:keepNext/>
              <w:keepLines/>
              <w:spacing w:after="0"/>
              <w:jc w:val="center"/>
              <w:rPr>
                <w:del w:id="20369" w:author="Huawei" w:date="2022-08-31T18:31:00Z"/>
                <w:rFonts w:ascii="Arial" w:hAnsi="Arial" w:cs="Arial"/>
                <w:sz w:val="18"/>
                <w:lang w:eastAsia="ja-JP"/>
              </w:rPr>
            </w:pPr>
            <w:del w:id="20370" w:author="Huawei" w:date="2022-08-31T18:31:00Z">
              <w:r w:rsidDel="009429DF">
                <w:rPr>
                  <w:rFonts w:ascii="Arial" w:hAnsi="Arial"/>
                  <w:sz w:val="18"/>
                  <w:lang w:eastAsia="ja-JP"/>
                </w:rPr>
                <w:delText>DC_1-41_n3</w:delText>
              </w:r>
            </w:del>
          </w:p>
          <w:p w14:paraId="75ED0D5D" w14:textId="0FD2D7BB" w:rsidR="00960A4C" w:rsidDel="009429DF" w:rsidRDefault="00960A4C">
            <w:pPr>
              <w:keepNext/>
              <w:keepLines/>
              <w:spacing w:after="0"/>
              <w:jc w:val="center"/>
              <w:rPr>
                <w:del w:id="20371" w:author="Huawei" w:date="2022-08-31T18:31:00Z"/>
                <w:rFonts w:ascii="Arial" w:hAnsi="Arial"/>
                <w:sz w:val="18"/>
              </w:rPr>
            </w:pPr>
            <w:del w:id="20372" w:author="Huawei" w:date="2022-08-31T18:31:00Z">
              <w:r w:rsidDel="009429DF">
                <w:rPr>
                  <w:rFonts w:ascii="Arial" w:hAnsi="Arial" w:cs="Arial"/>
                  <w:sz w:val="18"/>
                  <w:lang w:eastAsia="ja-JP"/>
                </w:rPr>
                <w:delText>DC_1_n3-n41</w:delText>
              </w:r>
            </w:del>
          </w:p>
        </w:tc>
        <w:tc>
          <w:tcPr>
            <w:tcW w:w="2952" w:type="dxa"/>
            <w:tcBorders>
              <w:top w:val="single" w:sz="4" w:space="0" w:color="auto"/>
              <w:left w:val="single" w:sz="4" w:space="0" w:color="auto"/>
              <w:bottom w:val="nil"/>
              <w:right w:val="single" w:sz="4" w:space="0" w:color="auto"/>
            </w:tcBorders>
            <w:hideMark/>
          </w:tcPr>
          <w:p w14:paraId="22269DAD" w14:textId="026454AA" w:rsidR="00960A4C" w:rsidDel="009429DF" w:rsidRDefault="00960A4C">
            <w:pPr>
              <w:keepNext/>
              <w:keepLines/>
              <w:spacing w:after="0"/>
              <w:jc w:val="center"/>
              <w:rPr>
                <w:del w:id="20373" w:author="Huawei" w:date="2022-08-31T18:31:00Z"/>
                <w:rFonts w:ascii="Arial" w:hAnsi="Arial"/>
                <w:sz w:val="18"/>
                <w:lang w:eastAsia="ja-JP"/>
              </w:rPr>
            </w:pPr>
            <w:del w:id="20374" w:author="Huawei" w:date="2022-08-31T18:31:00Z">
              <w:r w:rsidDel="009429DF">
                <w:rPr>
                  <w:rFonts w:ascii="Arial" w:hAnsi="Arial"/>
                  <w:sz w:val="18"/>
                  <w:lang w:eastAsia="zh-CN"/>
                </w:rPr>
                <w:delText>n41 or 41</w:delText>
              </w:r>
            </w:del>
          </w:p>
        </w:tc>
        <w:tc>
          <w:tcPr>
            <w:tcW w:w="2952" w:type="dxa"/>
            <w:tcBorders>
              <w:top w:val="single" w:sz="4" w:space="0" w:color="auto"/>
              <w:left w:val="single" w:sz="4" w:space="0" w:color="auto"/>
              <w:bottom w:val="single" w:sz="4" w:space="0" w:color="auto"/>
              <w:right w:val="single" w:sz="4" w:space="0" w:color="auto"/>
            </w:tcBorders>
            <w:hideMark/>
          </w:tcPr>
          <w:p w14:paraId="3E7BB71C" w14:textId="750F8C4D" w:rsidR="00960A4C" w:rsidDel="009429DF" w:rsidRDefault="00960A4C">
            <w:pPr>
              <w:keepNext/>
              <w:keepLines/>
              <w:spacing w:after="0"/>
              <w:jc w:val="center"/>
              <w:rPr>
                <w:del w:id="20375" w:author="Huawei" w:date="2022-08-31T18:31:00Z"/>
                <w:rFonts w:ascii="Arial" w:hAnsi="Arial"/>
                <w:sz w:val="18"/>
                <w:lang w:eastAsia="zh-CN"/>
              </w:rPr>
            </w:pPr>
            <w:del w:id="20376" w:author="Huawei" w:date="2022-08-31T18:31:00Z">
              <w:r w:rsidDel="009429DF">
                <w:rPr>
                  <w:rFonts w:ascii="Arial" w:hAnsi="Arial"/>
                  <w:sz w:val="18"/>
                  <w:lang w:eastAsia="zh-CN"/>
                </w:rPr>
                <w:delText>0</w:delText>
              </w:r>
              <w:r w:rsidDel="009429DF">
                <w:rPr>
                  <w:rFonts w:ascii="Arial" w:hAnsi="Arial"/>
                  <w:sz w:val="18"/>
                  <w:vertAlign w:val="superscript"/>
                  <w:lang w:eastAsia="zh-CN"/>
                </w:rPr>
                <w:delText>3</w:delText>
              </w:r>
            </w:del>
          </w:p>
        </w:tc>
      </w:tr>
      <w:tr w:rsidR="00960A4C" w:rsidDel="009429DF" w14:paraId="391AC1B5" w14:textId="78C00E7D" w:rsidTr="00960A4C">
        <w:trPr>
          <w:trHeight w:val="187"/>
          <w:jc w:val="center"/>
          <w:del w:id="20377" w:author="Huawei" w:date="2022-08-31T18:31:00Z"/>
        </w:trPr>
        <w:tc>
          <w:tcPr>
            <w:tcW w:w="2221" w:type="dxa"/>
            <w:tcBorders>
              <w:top w:val="nil"/>
              <w:left w:val="single" w:sz="4" w:space="0" w:color="auto"/>
              <w:bottom w:val="single" w:sz="4" w:space="0" w:color="auto"/>
              <w:right w:val="single" w:sz="4" w:space="0" w:color="auto"/>
            </w:tcBorders>
            <w:hideMark/>
          </w:tcPr>
          <w:p w14:paraId="6777E1EC" w14:textId="704C8F9B" w:rsidR="00960A4C" w:rsidDel="009429DF" w:rsidRDefault="00960A4C">
            <w:pPr>
              <w:rPr>
                <w:del w:id="20378" w:author="Huawei" w:date="2022-08-31T18:31:00Z"/>
                <w:rFonts w:ascii="Arial" w:hAnsi="Arial"/>
                <w:sz w:val="18"/>
                <w:lang w:eastAsia="zh-CN"/>
              </w:rPr>
            </w:pPr>
          </w:p>
        </w:tc>
        <w:tc>
          <w:tcPr>
            <w:tcW w:w="2952" w:type="dxa"/>
            <w:tcBorders>
              <w:top w:val="nil"/>
              <w:left w:val="single" w:sz="4" w:space="0" w:color="auto"/>
              <w:bottom w:val="single" w:sz="4" w:space="0" w:color="auto"/>
              <w:right w:val="single" w:sz="4" w:space="0" w:color="auto"/>
            </w:tcBorders>
            <w:hideMark/>
          </w:tcPr>
          <w:p w14:paraId="7D230787" w14:textId="442E32E8" w:rsidR="00960A4C" w:rsidDel="009429DF" w:rsidRDefault="00960A4C">
            <w:pPr>
              <w:spacing w:after="0"/>
              <w:rPr>
                <w:del w:id="20379" w:author="Huawei" w:date="2022-08-31T18:31:00Z"/>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3E4BC5B" w14:textId="41586FA6" w:rsidR="00960A4C" w:rsidDel="009429DF" w:rsidRDefault="00960A4C">
            <w:pPr>
              <w:keepNext/>
              <w:keepLines/>
              <w:spacing w:after="0"/>
              <w:jc w:val="center"/>
              <w:rPr>
                <w:del w:id="20380" w:author="Huawei" w:date="2022-08-31T18:31:00Z"/>
                <w:rFonts w:ascii="Arial" w:hAnsi="Arial"/>
                <w:sz w:val="18"/>
                <w:lang w:eastAsia="zh-CN"/>
              </w:rPr>
            </w:pPr>
            <w:del w:id="20381" w:author="Huawei" w:date="2022-08-31T18:31:00Z">
              <w:r w:rsidDel="009429DF">
                <w:rPr>
                  <w:rFonts w:ascii="Arial" w:hAnsi="Arial"/>
                  <w:sz w:val="18"/>
                  <w:lang w:eastAsia="zh-CN"/>
                </w:rPr>
                <w:delText>0.5</w:delText>
              </w:r>
              <w:r w:rsidDel="009429DF">
                <w:rPr>
                  <w:rFonts w:ascii="Arial" w:hAnsi="Arial"/>
                  <w:sz w:val="18"/>
                  <w:vertAlign w:val="superscript"/>
                  <w:lang w:eastAsia="zh-CN"/>
                </w:rPr>
                <w:delText>4</w:delText>
              </w:r>
            </w:del>
          </w:p>
        </w:tc>
      </w:tr>
      <w:tr w:rsidR="00960A4C" w:rsidDel="009429DF" w14:paraId="2976190D" w14:textId="6BCD2716" w:rsidTr="00960A4C">
        <w:trPr>
          <w:trHeight w:val="187"/>
          <w:jc w:val="center"/>
          <w:del w:id="20382" w:author="Huawei" w:date="2022-08-31T18:31:00Z"/>
        </w:trPr>
        <w:tc>
          <w:tcPr>
            <w:tcW w:w="2221" w:type="dxa"/>
            <w:tcBorders>
              <w:top w:val="single" w:sz="4" w:space="0" w:color="auto"/>
              <w:left w:val="single" w:sz="4" w:space="0" w:color="auto"/>
              <w:bottom w:val="nil"/>
              <w:right w:val="single" w:sz="4" w:space="0" w:color="auto"/>
            </w:tcBorders>
            <w:hideMark/>
          </w:tcPr>
          <w:p w14:paraId="5285FDA4" w14:textId="0A6C6A78" w:rsidR="00960A4C" w:rsidDel="009429DF" w:rsidRDefault="00960A4C">
            <w:pPr>
              <w:keepNext/>
              <w:keepLines/>
              <w:spacing w:after="0"/>
              <w:jc w:val="center"/>
              <w:rPr>
                <w:del w:id="20383" w:author="Huawei" w:date="2022-08-31T18:31:00Z"/>
                <w:rFonts w:ascii="Arial" w:hAnsi="Arial"/>
                <w:sz w:val="18"/>
                <w:szCs w:val="18"/>
              </w:rPr>
            </w:pPr>
            <w:del w:id="20384" w:author="Huawei" w:date="2022-08-31T18:31:00Z">
              <w:r w:rsidDel="009429DF">
                <w:rPr>
                  <w:rFonts w:ascii="Arial" w:hAnsi="Arial"/>
                  <w:sz w:val="18"/>
                </w:rPr>
                <w:delText>DC_</w:delText>
              </w:r>
              <w:r w:rsidDel="009429DF">
                <w:rPr>
                  <w:rFonts w:ascii="Arial" w:hAnsi="Arial"/>
                  <w:sz w:val="18"/>
                  <w:lang w:eastAsia="ja-JP"/>
                </w:rPr>
                <w:delText>1</w:delText>
              </w:r>
              <w:r w:rsidDel="009429DF">
                <w:rPr>
                  <w:rFonts w:ascii="Arial" w:hAnsi="Arial"/>
                  <w:sz w:val="18"/>
                </w:rPr>
                <w:delText>-</w:delText>
              </w:r>
              <w:r w:rsidDel="009429DF">
                <w:rPr>
                  <w:rFonts w:ascii="Arial" w:hAnsi="Arial"/>
                  <w:sz w:val="18"/>
                  <w:lang w:eastAsia="ja-JP"/>
                </w:rPr>
                <w:delText>3_n77</w:delText>
              </w:r>
            </w:del>
          </w:p>
        </w:tc>
        <w:tc>
          <w:tcPr>
            <w:tcW w:w="2952" w:type="dxa"/>
            <w:tcBorders>
              <w:top w:val="single" w:sz="4" w:space="0" w:color="auto"/>
              <w:left w:val="single" w:sz="4" w:space="0" w:color="auto"/>
              <w:bottom w:val="single" w:sz="4" w:space="0" w:color="auto"/>
              <w:right w:val="single" w:sz="4" w:space="0" w:color="auto"/>
            </w:tcBorders>
            <w:hideMark/>
          </w:tcPr>
          <w:p w14:paraId="796061F4" w14:textId="52FAAC6D" w:rsidR="00960A4C" w:rsidDel="009429DF" w:rsidRDefault="00960A4C">
            <w:pPr>
              <w:keepNext/>
              <w:keepLines/>
              <w:spacing w:after="0"/>
              <w:jc w:val="center"/>
              <w:rPr>
                <w:del w:id="20385" w:author="Huawei" w:date="2022-08-31T18:31:00Z"/>
                <w:rFonts w:ascii="Arial" w:eastAsia="MS Mincho" w:hAnsi="Arial"/>
                <w:sz w:val="18"/>
                <w:szCs w:val="18"/>
                <w:lang w:eastAsia="ja-JP"/>
              </w:rPr>
            </w:pPr>
            <w:del w:id="20386" w:author="Huawei" w:date="2022-08-31T18:31:00Z">
              <w:r w:rsidDel="009429DF">
                <w:rPr>
                  <w:rFonts w:ascii="Arial" w:hAnsi="Arial"/>
                  <w:sz w:val="18"/>
                  <w:lang w:eastAsia="ja-JP"/>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019AC4A2" w14:textId="5595B853" w:rsidR="00960A4C" w:rsidDel="009429DF" w:rsidRDefault="00960A4C">
            <w:pPr>
              <w:keepNext/>
              <w:keepLines/>
              <w:spacing w:after="0"/>
              <w:jc w:val="center"/>
              <w:rPr>
                <w:del w:id="20387" w:author="Huawei" w:date="2022-08-31T18:31:00Z"/>
                <w:rFonts w:ascii="Arial" w:hAnsi="Arial"/>
                <w:sz w:val="18"/>
                <w:szCs w:val="18"/>
                <w:lang w:eastAsia="zh-CN"/>
              </w:rPr>
            </w:pPr>
            <w:del w:id="20388" w:author="Huawei" w:date="2022-08-31T18:31:00Z">
              <w:r w:rsidDel="009429DF">
                <w:rPr>
                  <w:rFonts w:ascii="Arial" w:hAnsi="Arial"/>
                  <w:sz w:val="18"/>
                  <w:lang w:eastAsia="zh-CN"/>
                </w:rPr>
                <w:delText>0.2</w:delText>
              </w:r>
            </w:del>
          </w:p>
        </w:tc>
      </w:tr>
      <w:tr w:rsidR="00960A4C" w:rsidDel="009429DF" w14:paraId="1FBD7EB4" w14:textId="2E3481AE" w:rsidTr="00960A4C">
        <w:trPr>
          <w:trHeight w:val="187"/>
          <w:jc w:val="center"/>
          <w:del w:id="20389" w:author="Huawei" w:date="2022-08-31T18:31:00Z"/>
        </w:trPr>
        <w:tc>
          <w:tcPr>
            <w:tcW w:w="2221" w:type="dxa"/>
            <w:tcBorders>
              <w:top w:val="nil"/>
              <w:left w:val="single" w:sz="4" w:space="0" w:color="auto"/>
              <w:bottom w:val="nil"/>
              <w:right w:val="single" w:sz="4" w:space="0" w:color="auto"/>
            </w:tcBorders>
            <w:hideMark/>
          </w:tcPr>
          <w:p w14:paraId="32ABC2EB" w14:textId="38615627" w:rsidR="00960A4C" w:rsidDel="009429DF" w:rsidRDefault="00960A4C">
            <w:pPr>
              <w:rPr>
                <w:del w:id="20390" w:author="Huawei" w:date="2022-08-31T18:31:00Z"/>
                <w:rFonts w:ascii="Arial" w:hAnsi="Arial"/>
                <w:sz w:val="18"/>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2618362" w14:textId="00626318" w:rsidR="00960A4C" w:rsidDel="009429DF" w:rsidRDefault="00960A4C">
            <w:pPr>
              <w:keepNext/>
              <w:keepLines/>
              <w:spacing w:after="0"/>
              <w:jc w:val="center"/>
              <w:rPr>
                <w:del w:id="20391" w:author="Huawei" w:date="2022-08-31T18:31:00Z"/>
                <w:rFonts w:ascii="Arial" w:eastAsia="MS Mincho" w:hAnsi="Arial"/>
                <w:sz w:val="18"/>
                <w:szCs w:val="18"/>
                <w:lang w:eastAsia="ja-JP"/>
              </w:rPr>
            </w:pPr>
            <w:del w:id="20392" w:author="Huawei" w:date="2022-08-31T18:31:00Z">
              <w:r w:rsidDel="009429DF">
                <w:rPr>
                  <w:rFonts w:ascii="Arial" w:hAnsi="Arial"/>
                  <w:sz w:val="18"/>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71FA05CD" w14:textId="29A15B33" w:rsidR="00960A4C" w:rsidDel="009429DF" w:rsidRDefault="00960A4C">
            <w:pPr>
              <w:keepNext/>
              <w:keepLines/>
              <w:spacing w:after="0"/>
              <w:jc w:val="center"/>
              <w:rPr>
                <w:del w:id="20393" w:author="Huawei" w:date="2022-08-31T18:31:00Z"/>
                <w:rFonts w:ascii="Arial" w:hAnsi="Arial"/>
                <w:sz w:val="18"/>
                <w:szCs w:val="18"/>
                <w:lang w:eastAsia="zh-CN"/>
              </w:rPr>
            </w:pPr>
            <w:del w:id="20394" w:author="Huawei" w:date="2022-08-31T18:31:00Z">
              <w:r w:rsidDel="009429DF">
                <w:rPr>
                  <w:rFonts w:ascii="Arial" w:hAnsi="Arial"/>
                  <w:sz w:val="18"/>
                  <w:lang w:eastAsia="zh-CN"/>
                </w:rPr>
                <w:delText>0.2</w:delText>
              </w:r>
            </w:del>
          </w:p>
        </w:tc>
      </w:tr>
      <w:tr w:rsidR="00960A4C" w:rsidDel="009429DF" w14:paraId="7BB566BA" w14:textId="3B021E55" w:rsidTr="00960A4C">
        <w:trPr>
          <w:trHeight w:val="187"/>
          <w:jc w:val="center"/>
          <w:del w:id="20395" w:author="Huawei" w:date="2022-08-31T18:31:00Z"/>
        </w:trPr>
        <w:tc>
          <w:tcPr>
            <w:tcW w:w="2221" w:type="dxa"/>
            <w:tcBorders>
              <w:top w:val="nil"/>
              <w:left w:val="single" w:sz="4" w:space="0" w:color="auto"/>
              <w:bottom w:val="single" w:sz="4" w:space="0" w:color="auto"/>
              <w:right w:val="single" w:sz="4" w:space="0" w:color="auto"/>
            </w:tcBorders>
            <w:hideMark/>
          </w:tcPr>
          <w:p w14:paraId="43B27D82" w14:textId="2F5FB4FF" w:rsidR="00960A4C" w:rsidDel="009429DF" w:rsidRDefault="00960A4C">
            <w:pPr>
              <w:rPr>
                <w:del w:id="20396" w:author="Huawei" w:date="2022-08-31T18:31:00Z"/>
                <w:rFonts w:ascii="Arial" w:hAnsi="Arial"/>
                <w:sz w:val="18"/>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185ADF5" w14:textId="359E8ECE" w:rsidR="00960A4C" w:rsidDel="009429DF" w:rsidRDefault="00960A4C">
            <w:pPr>
              <w:keepNext/>
              <w:keepLines/>
              <w:spacing w:after="0"/>
              <w:jc w:val="center"/>
              <w:rPr>
                <w:del w:id="20397" w:author="Huawei" w:date="2022-08-31T18:31:00Z"/>
                <w:rFonts w:ascii="Arial" w:eastAsia="MS Mincho" w:hAnsi="Arial"/>
                <w:sz w:val="18"/>
                <w:szCs w:val="18"/>
                <w:lang w:eastAsia="ja-JP"/>
              </w:rPr>
            </w:pPr>
            <w:del w:id="20398" w:author="Huawei" w:date="2022-08-31T18:31:00Z">
              <w:r w:rsidDel="009429DF">
                <w:rPr>
                  <w:rFonts w:ascii="Arial" w:hAnsi="Arial"/>
                  <w:sz w:val="18"/>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706F5FA6" w14:textId="116717A0" w:rsidR="00960A4C" w:rsidDel="009429DF" w:rsidRDefault="00960A4C">
            <w:pPr>
              <w:keepNext/>
              <w:keepLines/>
              <w:spacing w:after="0"/>
              <w:jc w:val="center"/>
              <w:rPr>
                <w:del w:id="20399" w:author="Huawei" w:date="2022-08-31T18:31:00Z"/>
                <w:rFonts w:ascii="Arial" w:hAnsi="Arial"/>
                <w:sz w:val="18"/>
                <w:szCs w:val="18"/>
                <w:lang w:eastAsia="zh-CN"/>
              </w:rPr>
            </w:pPr>
            <w:del w:id="20400" w:author="Huawei" w:date="2022-08-31T18:31:00Z">
              <w:r w:rsidDel="009429DF">
                <w:rPr>
                  <w:rFonts w:ascii="Arial" w:hAnsi="Arial"/>
                  <w:sz w:val="18"/>
                  <w:lang w:eastAsia="zh-CN"/>
                </w:rPr>
                <w:delText>0.5</w:delText>
              </w:r>
            </w:del>
          </w:p>
        </w:tc>
      </w:tr>
      <w:tr w:rsidR="00960A4C" w:rsidDel="009429DF" w14:paraId="0D99F0DE" w14:textId="7E5D4E83" w:rsidTr="00960A4C">
        <w:trPr>
          <w:trHeight w:val="187"/>
          <w:jc w:val="center"/>
          <w:del w:id="20401" w:author="Huawei" w:date="2022-08-31T18:31:00Z"/>
        </w:trPr>
        <w:tc>
          <w:tcPr>
            <w:tcW w:w="2221" w:type="dxa"/>
            <w:vMerge w:val="restart"/>
            <w:tcBorders>
              <w:top w:val="nil"/>
              <w:left w:val="single" w:sz="4" w:space="0" w:color="auto"/>
              <w:bottom w:val="single" w:sz="4" w:space="0" w:color="auto"/>
              <w:right w:val="single" w:sz="4" w:space="0" w:color="auto"/>
            </w:tcBorders>
            <w:hideMark/>
          </w:tcPr>
          <w:p w14:paraId="7932DE7C" w14:textId="7312CE71" w:rsidR="00960A4C" w:rsidDel="009429DF" w:rsidRDefault="00960A4C">
            <w:pPr>
              <w:keepNext/>
              <w:keepLines/>
              <w:spacing w:after="0"/>
              <w:jc w:val="center"/>
              <w:rPr>
                <w:del w:id="20402" w:author="Huawei" w:date="2022-08-31T18:31:00Z"/>
                <w:rFonts w:ascii="Arial" w:hAnsi="Arial"/>
                <w:sz w:val="18"/>
                <w:szCs w:val="18"/>
              </w:rPr>
            </w:pPr>
            <w:del w:id="20403" w:author="Huawei" w:date="2022-08-31T18:31:00Z">
              <w:r w:rsidDel="009429DF">
                <w:rPr>
                  <w:rFonts w:ascii="Arial" w:hAnsi="Arial"/>
                  <w:sz w:val="18"/>
                </w:rPr>
                <w:delText>DC_</w:delText>
              </w:r>
              <w:r w:rsidDel="009429DF">
                <w:rPr>
                  <w:rFonts w:ascii="Arial" w:hAnsi="Arial"/>
                  <w:sz w:val="18"/>
                  <w:lang w:eastAsia="ja-JP"/>
                </w:rPr>
                <w:delText>1</w:delText>
              </w:r>
              <w:r w:rsidDel="009429DF">
                <w:rPr>
                  <w:rFonts w:ascii="Arial" w:hAnsi="Arial"/>
                  <w:sz w:val="18"/>
                </w:rPr>
                <w:delText>_n</w:delText>
              </w:r>
              <w:r w:rsidDel="009429DF">
                <w:rPr>
                  <w:rFonts w:ascii="Arial" w:hAnsi="Arial"/>
                  <w:sz w:val="18"/>
                  <w:lang w:eastAsia="ja-JP"/>
                </w:rPr>
                <w:delText>3-n77</w:delText>
              </w:r>
            </w:del>
          </w:p>
        </w:tc>
        <w:tc>
          <w:tcPr>
            <w:tcW w:w="2952" w:type="dxa"/>
            <w:tcBorders>
              <w:top w:val="single" w:sz="4" w:space="0" w:color="auto"/>
              <w:left w:val="single" w:sz="4" w:space="0" w:color="auto"/>
              <w:bottom w:val="single" w:sz="4" w:space="0" w:color="auto"/>
              <w:right w:val="single" w:sz="4" w:space="0" w:color="auto"/>
            </w:tcBorders>
            <w:hideMark/>
          </w:tcPr>
          <w:p w14:paraId="2F8E310F" w14:textId="3386AC14" w:rsidR="00960A4C" w:rsidDel="009429DF" w:rsidRDefault="00960A4C">
            <w:pPr>
              <w:keepNext/>
              <w:keepLines/>
              <w:spacing w:after="0"/>
              <w:jc w:val="center"/>
              <w:rPr>
                <w:del w:id="20404" w:author="Huawei" w:date="2022-08-31T18:31:00Z"/>
                <w:rFonts w:ascii="Arial" w:hAnsi="Arial"/>
                <w:sz w:val="18"/>
                <w:lang w:eastAsia="ja-JP"/>
              </w:rPr>
            </w:pPr>
            <w:del w:id="20405" w:author="Huawei" w:date="2022-08-31T18:31:00Z">
              <w:r w:rsidDel="009429DF">
                <w:rPr>
                  <w:rFonts w:ascii="Arial" w:hAnsi="Arial"/>
                  <w:sz w:val="18"/>
                  <w:lang w:eastAsia="ja-JP"/>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7CFCE995" w14:textId="50844BD0" w:rsidR="00960A4C" w:rsidDel="009429DF" w:rsidRDefault="00960A4C">
            <w:pPr>
              <w:keepNext/>
              <w:keepLines/>
              <w:spacing w:after="0"/>
              <w:jc w:val="center"/>
              <w:rPr>
                <w:del w:id="20406" w:author="Huawei" w:date="2022-08-31T18:31:00Z"/>
                <w:rFonts w:ascii="Arial" w:hAnsi="Arial"/>
                <w:sz w:val="18"/>
                <w:lang w:eastAsia="zh-CN"/>
              </w:rPr>
            </w:pPr>
            <w:del w:id="20407" w:author="Huawei" w:date="2022-08-31T18:31:00Z">
              <w:r w:rsidDel="009429DF">
                <w:rPr>
                  <w:rFonts w:ascii="Arial" w:hAnsi="Arial"/>
                  <w:sz w:val="18"/>
                  <w:lang w:eastAsia="zh-CN"/>
                </w:rPr>
                <w:delText>0.2</w:delText>
              </w:r>
            </w:del>
          </w:p>
        </w:tc>
      </w:tr>
      <w:tr w:rsidR="00960A4C" w:rsidDel="009429DF" w14:paraId="15139FCE" w14:textId="2676947F" w:rsidTr="00EC6C08">
        <w:trPr>
          <w:trHeight w:val="187"/>
          <w:jc w:val="center"/>
          <w:del w:id="20408" w:author="Huawei" w:date="2022-08-31T18:31:00Z"/>
        </w:trPr>
        <w:tc>
          <w:tcPr>
            <w:tcW w:w="2221" w:type="dxa"/>
            <w:vMerge/>
            <w:tcBorders>
              <w:top w:val="nil"/>
              <w:left w:val="single" w:sz="4" w:space="0" w:color="auto"/>
              <w:bottom w:val="single" w:sz="4" w:space="0" w:color="auto"/>
              <w:right w:val="single" w:sz="4" w:space="0" w:color="auto"/>
            </w:tcBorders>
            <w:vAlign w:val="center"/>
            <w:hideMark/>
          </w:tcPr>
          <w:p w14:paraId="65BA3250" w14:textId="5C9A03A1" w:rsidR="00960A4C" w:rsidDel="009429DF" w:rsidRDefault="00960A4C">
            <w:pPr>
              <w:spacing w:after="0"/>
              <w:rPr>
                <w:del w:id="20409" w:author="Huawei" w:date="2022-08-31T18:31:00Z"/>
                <w:rFonts w:ascii="Arial" w:hAnsi="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332913B6" w14:textId="1B8A2410" w:rsidR="00960A4C" w:rsidDel="009429DF" w:rsidRDefault="00960A4C">
            <w:pPr>
              <w:keepNext/>
              <w:keepLines/>
              <w:spacing w:after="0"/>
              <w:jc w:val="center"/>
              <w:rPr>
                <w:del w:id="20410" w:author="Huawei" w:date="2022-08-31T18:31:00Z"/>
                <w:rFonts w:ascii="Arial" w:hAnsi="Arial"/>
                <w:sz w:val="18"/>
                <w:lang w:eastAsia="ja-JP"/>
              </w:rPr>
            </w:pPr>
            <w:del w:id="20411" w:author="Huawei" w:date="2022-08-31T18:31:00Z">
              <w:r w:rsidDel="009429DF">
                <w:rPr>
                  <w:rFonts w:ascii="Arial" w:hAnsi="Arial"/>
                  <w:sz w:val="18"/>
                  <w:lang w:eastAsia="ja-JP"/>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49E5EF21" w14:textId="1D9634DC" w:rsidR="00960A4C" w:rsidDel="009429DF" w:rsidRDefault="00960A4C">
            <w:pPr>
              <w:keepNext/>
              <w:keepLines/>
              <w:spacing w:after="0"/>
              <w:jc w:val="center"/>
              <w:rPr>
                <w:del w:id="20412" w:author="Huawei" w:date="2022-08-31T18:31:00Z"/>
                <w:rFonts w:ascii="Arial" w:hAnsi="Arial"/>
                <w:sz w:val="18"/>
                <w:lang w:eastAsia="zh-CN"/>
              </w:rPr>
            </w:pPr>
            <w:del w:id="20413" w:author="Huawei" w:date="2022-08-31T18:31:00Z">
              <w:r w:rsidDel="009429DF">
                <w:rPr>
                  <w:rFonts w:ascii="Arial" w:hAnsi="Arial"/>
                  <w:sz w:val="18"/>
                  <w:lang w:eastAsia="zh-CN"/>
                </w:rPr>
                <w:delText>0.2</w:delText>
              </w:r>
            </w:del>
          </w:p>
        </w:tc>
      </w:tr>
      <w:tr w:rsidR="00960A4C" w:rsidDel="009429DF" w14:paraId="34EB3593" w14:textId="2D4AA010" w:rsidTr="00EC6C08">
        <w:trPr>
          <w:trHeight w:val="187"/>
          <w:jc w:val="center"/>
          <w:del w:id="20414" w:author="Huawei" w:date="2022-08-31T18:31:00Z"/>
        </w:trPr>
        <w:tc>
          <w:tcPr>
            <w:tcW w:w="2221" w:type="dxa"/>
            <w:vMerge/>
            <w:tcBorders>
              <w:top w:val="nil"/>
              <w:left w:val="single" w:sz="4" w:space="0" w:color="auto"/>
              <w:bottom w:val="single" w:sz="4" w:space="0" w:color="auto"/>
              <w:right w:val="single" w:sz="4" w:space="0" w:color="auto"/>
            </w:tcBorders>
            <w:vAlign w:val="center"/>
            <w:hideMark/>
          </w:tcPr>
          <w:p w14:paraId="2CE65B02" w14:textId="2E2B84EF" w:rsidR="00960A4C" w:rsidDel="009429DF" w:rsidRDefault="00960A4C">
            <w:pPr>
              <w:spacing w:after="0"/>
              <w:rPr>
                <w:del w:id="20415" w:author="Huawei" w:date="2022-08-31T18:31:00Z"/>
                <w:rFonts w:ascii="Arial" w:hAnsi="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1C3E25E8" w14:textId="56979286" w:rsidR="00960A4C" w:rsidDel="009429DF" w:rsidRDefault="00960A4C">
            <w:pPr>
              <w:keepNext/>
              <w:keepLines/>
              <w:spacing w:after="0"/>
              <w:jc w:val="center"/>
              <w:rPr>
                <w:del w:id="20416" w:author="Huawei" w:date="2022-08-31T18:31:00Z"/>
                <w:rFonts w:ascii="Arial" w:hAnsi="Arial"/>
                <w:sz w:val="18"/>
                <w:lang w:eastAsia="ja-JP"/>
              </w:rPr>
            </w:pPr>
            <w:del w:id="20417" w:author="Huawei" w:date="2022-08-31T18:31:00Z">
              <w:r w:rsidDel="009429DF">
                <w:rPr>
                  <w:rFonts w:ascii="Arial" w:hAnsi="Arial"/>
                  <w:sz w:val="18"/>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17410861" w14:textId="0FDD0662" w:rsidR="00960A4C" w:rsidDel="009429DF" w:rsidRDefault="00960A4C">
            <w:pPr>
              <w:keepNext/>
              <w:keepLines/>
              <w:spacing w:after="0"/>
              <w:jc w:val="center"/>
              <w:rPr>
                <w:del w:id="20418" w:author="Huawei" w:date="2022-08-31T18:31:00Z"/>
                <w:rFonts w:ascii="Arial" w:hAnsi="Arial"/>
                <w:sz w:val="18"/>
                <w:lang w:eastAsia="zh-CN"/>
              </w:rPr>
            </w:pPr>
            <w:del w:id="20419" w:author="Huawei" w:date="2022-08-31T18:31:00Z">
              <w:r w:rsidDel="009429DF">
                <w:rPr>
                  <w:rFonts w:ascii="Arial" w:hAnsi="Arial"/>
                  <w:sz w:val="18"/>
                  <w:lang w:eastAsia="zh-CN"/>
                </w:rPr>
                <w:delText>0.5</w:delText>
              </w:r>
            </w:del>
          </w:p>
        </w:tc>
      </w:tr>
      <w:tr w:rsidR="00960A4C" w:rsidDel="009429DF" w14:paraId="5DD0331F" w14:textId="761258AA" w:rsidTr="00960A4C">
        <w:trPr>
          <w:trHeight w:val="187"/>
          <w:jc w:val="center"/>
          <w:del w:id="20420" w:author="Huawei" w:date="2022-08-31T18:31:00Z"/>
        </w:trPr>
        <w:tc>
          <w:tcPr>
            <w:tcW w:w="2221" w:type="dxa"/>
            <w:tcBorders>
              <w:top w:val="single" w:sz="4" w:space="0" w:color="auto"/>
              <w:left w:val="single" w:sz="4" w:space="0" w:color="auto"/>
              <w:bottom w:val="nil"/>
              <w:right w:val="single" w:sz="4" w:space="0" w:color="auto"/>
            </w:tcBorders>
            <w:hideMark/>
          </w:tcPr>
          <w:p w14:paraId="3E73150E" w14:textId="3B6AF3B6" w:rsidR="00960A4C" w:rsidDel="009429DF" w:rsidRDefault="00960A4C">
            <w:pPr>
              <w:keepNext/>
              <w:keepLines/>
              <w:spacing w:after="0"/>
              <w:jc w:val="center"/>
              <w:rPr>
                <w:del w:id="20421" w:author="Huawei" w:date="2022-08-31T18:31:00Z"/>
                <w:rFonts w:ascii="Arial" w:hAnsi="Arial"/>
                <w:sz w:val="18"/>
              </w:rPr>
            </w:pPr>
            <w:del w:id="20422" w:author="Huawei" w:date="2022-08-31T18:31:00Z">
              <w:r w:rsidDel="009429DF">
                <w:rPr>
                  <w:rFonts w:ascii="Arial" w:hAnsi="Arial"/>
                  <w:sz w:val="18"/>
                  <w:szCs w:val="18"/>
                </w:rPr>
                <w:delText>DC_1-3_n78</w:delText>
              </w:r>
            </w:del>
          </w:p>
        </w:tc>
        <w:tc>
          <w:tcPr>
            <w:tcW w:w="2952" w:type="dxa"/>
            <w:tcBorders>
              <w:top w:val="single" w:sz="4" w:space="0" w:color="auto"/>
              <w:left w:val="single" w:sz="4" w:space="0" w:color="auto"/>
              <w:bottom w:val="single" w:sz="4" w:space="0" w:color="auto"/>
              <w:right w:val="single" w:sz="4" w:space="0" w:color="auto"/>
            </w:tcBorders>
            <w:hideMark/>
          </w:tcPr>
          <w:p w14:paraId="5FFB8CF4" w14:textId="54BC0DD3" w:rsidR="00960A4C" w:rsidDel="009429DF" w:rsidRDefault="00960A4C">
            <w:pPr>
              <w:keepNext/>
              <w:keepLines/>
              <w:spacing w:after="0"/>
              <w:jc w:val="center"/>
              <w:rPr>
                <w:del w:id="20423" w:author="Huawei" w:date="2022-08-31T18:31:00Z"/>
                <w:rFonts w:ascii="Arial" w:eastAsia="MS Mincho" w:hAnsi="Arial"/>
                <w:sz w:val="18"/>
                <w:lang w:eastAsia="ja-JP"/>
              </w:rPr>
            </w:pPr>
            <w:del w:id="20424" w:author="Huawei" w:date="2022-08-31T18:31:00Z">
              <w:r w:rsidDel="009429DF">
                <w:rPr>
                  <w:rFonts w:ascii="Arial" w:eastAsia="MS Mincho" w:hAnsi="Arial"/>
                  <w:sz w:val="18"/>
                  <w:szCs w:val="18"/>
                  <w:lang w:eastAsia="ja-JP"/>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505B68CC" w14:textId="25959218" w:rsidR="00960A4C" w:rsidDel="009429DF" w:rsidRDefault="00960A4C">
            <w:pPr>
              <w:keepNext/>
              <w:keepLines/>
              <w:spacing w:after="0"/>
              <w:jc w:val="center"/>
              <w:rPr>
                <w:del w:id="20425" w:author="Huawei" w:date="2022-08-31T18:31:00Z"/>
                <w:rFonts w:ascii="Arial" w:hAnsi="Arial"/>
                <w:sz w:val="18"/>
                <w:lang w:eastAsia="zh-CN"/>
              </w:rPr>
            </w:pPr>
            <w:del w:id="20426" w:author="Huawei" w:date="2022-08-31T18:31:00Z">
              <w:r w:rsidDel="009429DF">
                <w:rPr>
                  <w:rFonts w:ascii="Arial" w:hAnsi="Arial"/>
                  <w:sz w:val="18"/>
                  <w:szCs w:val="18"/>
                  <w:lang w:eastAsia="zh-CN"/>
                </w:rPr>
                <w:delText>0.2</w:delText>
              </w:r>
            </w:del>
          </w:p>
        </w:tc>
      </w:tr>
      <w:tr w:rsidR="00960A4C" w:rsidDel="009429DF" w14:paraId="732C3C19" w14:textId="1DEDAF99" w:rsidTr="00960A4C">
        <w:trPr>
          <w:trHeight w:val="187"/>
          <w:jc w:val="center"/>
          <w:del w:id="20427" w:author="Huawei" w:date="2022-08-31T18:31:00Z"/>
        </w:trPr>
        <w:tc>
          <w:tcPr>
            <w:tcW w:w="2221" w:type="dxa"/>
            <w:tcBorders>
              <w:top w:val="nil"/>
              <w:left w:val="single" w:sz="4" w:space="0" w:color="auto"/>
              <w:bottom w:val="nil"/>
              <w:right w:val="single" w:sz="4" w:space="0" w:color="auto"/>
            </w:tcBorders>
            <w:hideMark/>
          </w:tcPr>
          <w:p w14:paraId="17462460" w14:textId="38E06992" w:rsidR="00960A4C" w:rsidDel="009429DF" w:rsidRDefault="00960A4C">
            <w:pPr>
              <w:rPr>
                <w:del w:id="20428"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8EE30DE" w14:textId="47EF3123" w:rsidR="00960A4C" w:rsidDel="009429DF" w:rsidRDefault="00960A4C">
            <w:pPr>
              <w:keepNext/>
              <w:keepLines/>
              <w:spacing w:after="0"/>
              <w:jc w:val="center"/>
              <w:rPr>
                <w:del w:id="20429" w:author="Huawei" w:date="2022-08-31T18:31:00Z"/>
                <w:rFonts w:ascii="Arial" w:eastAsia="MS Mincho" w:hAnsi="Arial"/>
                <w:sz w:val="18"/>
                <w:lang w:eastAsia="ja-JP"/>
              </w:rPr>
            </w:pPr>
            <w:del w:id="20430" w:author="Huawei" w:date="2022-08-31T18:31:00Z">
              <w:r w:rsidDel="009429DF">
                <w:rPr>
                  <w:rFonts w:ascii="Arial" w:hAnsi="Arial"/>
                  <w:sz w:val="18"/>
                  <w:szCs w:val="18"/>
                  <w:lang w:eastAsia="zh-CN"/>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64D5A51D" w14:textId="44196969" w:rsidR="00960A4C" w:rsidDel="009429DF" w:rsidRDefault="00960A4C">
            <w:pPr>
              <w:keepNext/>
              <w:keepLines/>
              <w:spacing w:after="0"/>
              <w:jc w:val="center"/>
              <w:rPr>
                <w:del w:id="20431" w:author="Huawei" w:date="2022-08-31T18:31:00Z"/>
                <w:rFonts w:ascii="Arial" w:hAnsi="Arial"/>
                <w:sz w:val="18"/>
                <w:lang w:eastAsia="zh-CN"/>
              </w:rPr>
            </w:pPr>
            <w:del w:id="20432" w:author="Huawei" w:date="2022-08-31T18:31:00Z">
              <w:r w:rsidDel="009429DF">
                <w:rPr>
                  <w:rFonts w:ascii="Arial" w:hAnsi="Arial"/>
                  <w:sz w:val="18"/>
                  <w:szCs w:val="18"/>
                  <w:lang w:eastAsia="zh-CN"/>
                </w:rPr>
                <w:delText>0.2</w:delText>
              </w:r>
            </w:del>
          </w:p>
        </w:tc>
      </w:tr>
      <w:tr w:rsidR="00960A4C" w:rsidDel="009429DF" w14:paraId="10EE86D9" w14:textId="2090F361" w:rsidTr="00960A4C">
        <w:trPr>
          <w:trHeight w:val="187"/>
          <w:jc w:val="center"/>
          <w:del w:id="20433" w:author="Huawei" w:date="2022-08-31T18:31:00Z"/>
        </w:trPr>
        <w:tc>
          <w:tcPr>
            <w:tcW w:w="2221" w:type="dxa"/>
            <w:tcBorders>
              <w:top w:val="nil"/>
              <w:left w:val="single" w:sz="4" w:space="0" w:color="auto"/>
              <w:bottom w:val="single" w:sz="4" w:space="0" w:color="auto"/>
              <w:right w:val="single" w:sz="4" w:space="0" w:color="auto"/>
            </w:tcBorders>
            <w:hideMark/>
          </w:tcPr>
          <w:p w14:paraId="030A80E0" w14:textId="42763AE0" w:rsidR="00960A4C" w:rsidDel="009429DF" w:rsidRDefault="00960A4C">
            <w:pPr>
              <w:rPr>
                <w:del w:id="20434"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4FEB32B" w14:textId="1E4B23B4" w:rsidR="00960A4C" w:rsidDel="009429DF" w:rsidRDefault="00960A4C">
            <w:pPr>
              <w:keepNext/>
              <w:keepLines/>
              <w:spacing w:after="0"/>
              <w:jc w:val="center"/>
              <w:rPr>
                <w:del w:id="20435" w:author="Huawei" w:date="2022-08-31T18:31:00Z"/>
                <w:rFonts w:ascii="Arial" w:eastAsia="MS Mincho" w:hAnsi="Arial"/>
                <w:sz w:val="18"/>
                <w:lang w:eastAsia="ja-JP"/>
              </w:rPr>
            </w:pPr>
            <w:del w:id="20436" w:author="Huawei" w:date="2022-08-31T18:31:00Z">
              <w:r w:rsidDel="009429DF">
                <w:rPr>
                  <w:rFonts w:ascii="Arial" w:eastAsia="MS Mincho" w:hAnsi="Arial"/>
                  <w:sz w:val="18"/>
                  <w:szCs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7A2C4F63" w14:textId="3E536686" w:rsidR="00960A4C" w:rsidDel="009429DF" w:rsidRDefault="00960A4C">
            <w:pPr>
              <w:keepNext/>
              <w:keepLines/>
              <w:spacing w:after="0"/>
              <w:jc w:val="center"/>
              <w:rPr>
                <w:del w:id="20437" w:author="Huawei" w:date="2022-08-31T18:31:00Z"/>
                <w:rFonts w:ascii="Arial" w:hAnsi="Arial"/>
                <w:sz w:val="18"/>
                <w:lang w:eastAsia="zh-CN"/>
              </w:rPr>
            </w:pPr>
            <w:del w:id="20438" w:author="Huawei" w:date="2022-08-31T18:31:00Z">
              <w:r w:rsidDel="009429DF">
                <w:rPr>
                  <w:rFonts w:ascii="Arial" w:hAnsi="Arial"/>
                  <w:sz w:val="18"/>
                  <w:szCs w:val="18"/>
                  <w:lang w:eastAsia="zh-CN"/>
                </w:rPr>
                <w:delText>0.5</w:delText>
              </w:r>
            </w:del>
          </w:p>
        </w:tc>
      </w:tr>
      <w:tr w:rsidR="00960A4C" w:rsidDel="009429DF" w14:paraId="61A8835D" w14:textId="146A5E12" w:rsidTr="00960A4C">
        <w:trPr>
          <w:trHeight w:val="187"/>
          <w:jc w:val="center"/>
          <w:del w:id="20439" w:author="Huawei" w:date="2022-08-31T18:31:00Z"/>
        </w:trPr>
        <w:tc>
          <w:tcPr>
            <w:tcW w:w="2221" w:type="dxa"/>
            <w:tcBorders>
              <w:top w:val="single" w:sz="4" w:space="0" w:color="auto"/>
              <w:left w:val="single" w:sz="4" w:space="0" w:color="auto"/>
              <w:bottom w:val="nil"/>
              <w:right w:val="single" w:sz="4" w:space="0" w:color="auto"/>
            </w:tcBorders>
            <w:hideMark/>
          </w:tcPr>
          <w:p w14:paraId="29B7EC4E" w14:textId="64C58BA3" w:rsidR="00960A4C" w:rsidDel="009429DF" w:rsidRDefault="00960A4C">
            <w:pPr>
              <w:keepNext/>
              <w:keepLines/>
              <w:spacing w:after="0"/>
              <w:jc w:val="center"/>
              <w:rPr>
                <w:del w:id="20440" w:author="Huawei" w:date="2022-08-31T18:31:00Z"/>
                <w:rFonts w:ascii="Arial" w:hAnsi="Arial"/>
                <w:sz w:val="18"/>
              </w:rPr>
            </w:pPr>
            <w:del w:id="20441" w:author="Huawei" w:date="2022-08-31T18:31:00Z">
              <w:r w:rsidDel="009429DF">
                <w:rPr>
                  <w:rFonts w:ascii="Arial" w:hAnsi="Arial"/>
                  <w:sz w:val="18"/>
                  <w:lang w:eastAsia="ko-KR"/>
                </w:rPr>
                <w:delText>DC_1_n3-n78</w:delText>
              </w:r>
            </w:del>
          </w:p>
        </w:tc>
        <w:tc>
          <w:tcPr>
            <w:tcW w:w="2952" w:type="dxa"/>
            <w:tcBorders>
              <w:top w:val="single" w:sz="4" w:space="0" w:color="auto"/>
              <w:left w:val="single" w:sz="4" w:space="0" w:color="auto"/>
              <w:bottom w:val="single" w:sz="4" w:space="0" w:color="auto"/>
              <w:right w:val="single" w:sz="4" w:space="0" w:color="auto"/>
            </w:tcBorders>
            <w:hideMark/>
          </w:tcPr>
          <w:p w14:paraId="0FF12C07" w14:textId="2EC83722" w:rsidR="00960A4C" w:rsidDel="009429DF" w:rsidRDefault="00960A4C">
            <w:pPr>
              <w:keepNext/>
              <w:keepLines/>
              <w:spacing w:after="0"/>
              <w:jc w:val="center"/>
              <w:rPr>
                <w:del w:id="20442" w:author="Huawei" w:date="2022-08-31T18:31:00Z"/>
                <w:rFonts w:ascii="Arial" w:eastAsia="MS Mincho" w:hAnsi="Arial"/>
                <w:sz w:val="18"/>
                <w:lang w:eastAsia="ja-JP"/>
              </w:rPr>
            </w:pPr>
            <w:del w:id="20443" w:author="Huawei" w:date="2022-08-31T18:31:00Z">
              <w:r w:rsidDel="009429DF">
                <w:rPr>
                  <w:rFonts w:ascii="Arial" w:eastAsia="MS Mincho" w:hAnsi="Arial"/>
                  <w:sz w:val="18"/>
                  <w:szCs w:val="18"/>
                  <w:lang w:eastAsia="ja-JP"/>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3232CB28" w14:textId="2FA97E98" w:rsidR="00960A4C" w:rsidDel="009429DF" w:rsidRDefault="00960A4C">
            <w:pPr>
              <w:keepNext/>
              <w:keepLines/>
              <w:spacing w:after="0"/>
              <w:jc w:val="center"/>
              <w:rPr>
                <w:del w:id="20444" w:author="Huawei" w:date="2022-08-31T18:31:00Z"/>
                <w:rFonts w:ascii="Arial" w:hAnsi="Arial"/>
                <w:sz w:val="18"/>
                <w:lang w:eastAsia="zh-CN"/>
              </w:rPr>
            </w:pPr>
            <w:del w:id="20445" w:author="Huawei" w:date="2022-08-31T18:31:00Z">
              <w:r w:rsidDel="009429DF">
                <w:rPr>
                  <w:rFonts w:ascii="Arial" w:hAnsi="Arial"/>
                  <w:sz w:val="18"/>
                  <w:szCs w:val="18"/>
                  <w:lang w:eastAsia="zh-CN"/>
                </w:rPr>
                <w:delText>0.2</w:delText>
              </w:r>
            </w:del>
          </w:p>
        </w:tc>
      </w:tr>
      <w:tr w:rsidR="00960A4C" w:rsidDel="009429DF" w14:paraId="497E7CBC" w14:textId="6B07160B" w:rsidTr="00960A4C">
        <w:trPr>
          <w:trHeight w:val="187"/>
          <w:jc w:val="center"/>
          <w:del w:id="20446" w:author="Huawei" w:date="2022-08-31T18:31:00Z"/>
        </w:trPr>
        <w:tc>
          <w:tcPr>
            <w:tcW w:w="2221" w:type="dxa"/>
            <w:tcBorders>
              <w:top w:val="nil"/>
              <w:left w:val="single" w:sz="4" w:space="0" w:color="auto"/>
              <w:bottom w:val="nil"/>
              <w:right w:val="single" w:sz="4" w:space="0" w:color="auto"/>
            </w:tcBorders>
            <w:hideMark/>
          </w:tcPr>
          <w:p w14:paraId="18C46BB7" w14:textId="4FA78BA4" w:rsidR="00960A4C" w:rsidDel="009429DF" w:rsidRDefault="00960A4C">
            <w:pPr>
              <w:rPr>
                <w:del w:id="20447"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26518A8" w14:textId="765C5E8F" w:rsidR="00960A4C" w:rsidDel="009429DF" w:rsidRDefault="00960A4C">
            <w:pPr>
              <w:keepNext/>
              <w:keepLines/>
              <w:spacing w:after="0"/>
              <w:jc w:val="center"/>
              <w:rPr>
                <w:del w:id="20448" w:author="Huawei" w:date="2022-08-31T18:31:00Z"/>
                <w:rFonts w:ascii="Arial" w:eastAsia="MS Mincho" w:hAnsi="Arial"/>
                <w:sz w:val="18"/>
                <w:lang w:eastAsia="ja-JP"/>
              </w:rPr>
            </w:pPr>
            <w:del w:id="20449" w:author="Huawei" w:date="2022-08-31T18:31:00Z">
              <w:r w:rsidDel="009429DF">
                <w:rPr>
                  <w:rFonts w:ascii="Arial" w:hAnsi="Arial"/>
                  <w:sz w:val="18"/>
                  <w:szCs w:val="18"/>
                  <w:lang w:eastAsia="zh-CN"/>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3B6FC251" w14:textId="52CF0531" w:rsidR="00960A4C" w:rsidDel="009429DF" w:rsidRDefault="00960A4C">
            <w:pPr>
              <w:keepNext/>
              <w:keepLines/>
              <w:spacing w:after="0"/>
              <w:jc w:val="center"/>
              <w:rPr>
                <w:del w:id="20450" w:author="Huawei" w:date="2022-08-31T18:31:00Z"/>
                <w:rFonts w:ascii="Arial" w:hAnsi="Arial"/>
                <w:sz w:val="18"/>
                <w:lang w:eastAsia="zh-CN"/>
              </w:rPr>
            </w:pPr>
            <w:del w:id="20451" w:author="Huawei" w:date="2022-08-31T18:31:00Z">
              <w:r w:rsidDel="009429DF">
                <w:rPr>
                  <w:rFonts w:ascii="Arial" w:hAnsi="Arial"/>
                  <w:sz w:val="18"/>
                  <w:szCs w:val="18"/>
                  <w:lang w:eastAsia="zh-CN"/>
                </w:rPr>
                <w:delText>0.2</w:delText>
              </w:r>
            </w:del>
          </w:p>
        </w:tc>
      </w:tr>
      <w:tr w:rsidR="00960A4C" w:rsidDel="009429DF" w14:paraId="50ED7326" w14:textId="6D7AC9C8" w:rsidTr="00960A4C">
        <w:trPr>
          <w:trHeight w:val="187"/>
          <w:jc w:val="center"/>
          <w:del w:id="20452" w:author="Huawei" w:date="2022-08-31T18:31:00Z"/>
        </w:trPr>
        <w:tc>
          <w:tcPr>
            <w:tcW w:w="2221" w:type="dxa"/>
            <w:tcBorders>
              <w:top w:val="nil"/>
              <w:left w:val="single" w:sz="4" w:space="0" w:color="auto"/>
              <w:bottom w:val="single" w:sz="4" w:space="0" w:color="auto"/>
              <w:right w:val="single" w:sz="4" w:space="0" w:color="auto"/>
            </w:tcBorders>
            <w:hideMark/>
          </w:tcPr>
          <w:p w14:paraId="148413F0" w14:textId="09E59DC2" w:rsidR="00960A4C" w:rsidDel="009429DF" w:rsidRDefault="00960A4C">
            <w:pPr>
              <w:rPr>
                <w:del w:id="20453"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9FD9749" w14:textId="1AC46D31" w:rsidR="00960A4C" w:rsidDel="009429DF" w:rsidRDefault="00960A4C">
            <w:pPr>
              <w:keepNext/>
              <w:keepLines/>
              <w:spacing w:after="0"/>
              <w:jc w:val="center"/>
              <w:rPr>
                <w:del w:id="20454" w:author="Huawei" w:date="2022-08-31T18:31:00Z"/>
                <w:rFonts w:ascii="Arial" w:eastAsia="MS Mincho" w:hAnsi="Arial"/>
                <w:sz w:val="18"/>
                <w:lang w:eastAsia="ja-JP"/>
              </w:rPr>
            </w:pPr>
            <w:del w:id="20455" w:author="Huawei" w:date="2022-08-31T18:31:00Z">
              <w:r w:rsidDel="009429DF">
                <w:rPr>
                  <w:rFonts w:ascii="Arial" w:eastAsia="MS Mincho" w:hAnsi="Arial"/>
                  <w:sz w:val="18"/>
                  <w:szCs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00A18EBC" w14:textId="4B03D7CE" w:rsidR="00960A4C" w:rsidDel="009429DF" w:rsidRDefault="00960A4C">
            <w:pPr>
              <w:keepNext/>
              <w:keepLines/>
              <w:spacing w:after="0"/>
              <w:jc w:val="center"/>
              <w:rPr>
                <w:del w:id="20456" w:author="Huawei" w:date="2022-08-31T18:31:00Z"/>
                <w:rFonts w:ascii="Arial" w:hAnsi="Arial"/>
                <w:sz w:val="18"/>
                <w:lang w:eastAsia="zh-CN"/>
              </w:rPr>
            </w:pPr>
            <w:del w:id="20457" w:author="Huawei" w:date="2022-08-31T18:31:00Z">
              <w:r w:rsidDel="009429DF">
                <w:rPr>
                  <w:rFonts w:ascii="Arial" w:hAnsi="Arial"/>
                  <w:sz w:val="18"/>
                  <w:szCs w:val="18"/>
                  <w:lang w:eastAsia="zh-CN"/>
                </w:rPr>
                <w:delText>0.5</w:delText>
              </w:r>
            </w:del>
          </w:p>
        </w:tc>
      </w:tr>
      <w:tr w:rsidR="00960A4C" w:rsidDel="009429DF" w14:paraId="686BF6B3" w14:textId="2B25E9F8" w:rsidTr="00960A4C">
        <w:trPr>
          <w:trHeight w:val="187"/>
          <w:jc w:val="center"/>
          <w:del w:id="20458" w:author="Huawei" w:date="2022-08-31T18:31:00Z"/>
        </w:trPr>
        <w:tc>
          <w:tcPr>
            <w:tcW w:w="2221" w:type="dxa"/>
            <w:tcBorders>
              <w:top w:val="nil"/>
              <w:left w:val="single" w:sz="4" w:space="0" w:color="auto"/>
              <w:bottom w:val="single" w:sz="4" w:space="0" w:color="auto"/>
              <w:right w:val="single" w:sz="4" w:space="0" w:color="auto"/>
            </w:tcBorders>
            <w:hideMark/>
          </w:tcPr>
          <w:p w14:paraId="40676321" w14:textId="6C4FDF49" w:rsidR="00960A4C" w:rsidDel="009429DF" w:rsidRDefault="00960A4C">
            <w:pPr>
              <w:keepNext/>
              <w:keepLines/>
              <w:spacing w:after="0"/>
              <w:jc w:val="center"/>
              <w:rPr>
                <w:del w:id="20459" w:author="Huawei" w:date="2022-08-31T18:31:00Z"/>
                <w:rFonts w:ascii="Arial" w:hAnsi="Arial"/>
                <w:sz w:val="18"/>
              </w:rPr>
            </w:pPr>
            <w:del w:id="20460" w:author="Huawei" w:date="2022-08-31T18:31:00Z">
              <w:r w:rsidDel="009429DF">
                <w:rPr>
                  <w:rFonts w:ascii="Arial" w:hAnsi="Arial"/>
                  <w:sz w:val="18"/>
                  <w:lang w:eastAsia="zh-CN"/>
                </w:rPr>
                <w:delText>DC_1_n3-n79</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952C4A0" w14:textId="62838128" w:rsidR="00960A4C" w:rsidDel="009429DF" w:rsidRDefault="00960A4C">
            <w:pPr>
              <w:keepNext/>
              <w:keepLines/>
              <w:spacing w:after="0"/>
              <w:jc w:val="center"/>
              <w:rPr>
                <w:del w:id="20461" w:author="Huawei" w:date="2022-08-31T18:31:00Z"/>
                <w:rFonts w:ascii="Arial" w:eastAsia="MS Mincho" w:hAnsi="Arial"/>
                <w:sz w:val="18"/>
                <w:szCs w:val="18"/>
                <w:lang w:eastAsia="ja-JP"/>
              </w:rPr>
            </w:pPr>
            <w:del w:id="20462" w:author="Huawei" w:date="2022-08-31T18:31:00Z">
              <w:r w:rsidDel="009429DF">
                <w:rPr>
                  <w:rFonts w:ascii="Arial" w:hAnsi="Arial"/>
                  <w:sz w:val="18"/>
                  <w:lang w:eastAsia="zh-CN"/>
                </w:rPr>
                <w:delText>n79</w:delText>
              </w:r>
            </w:del>
          </w:p>
        </w:tc>
        <w:tc>
          <w:tcPr>
            <w:tcW w:w="2952" w:type="dxa"/>
            <w:tcBorders>
              <w:top w:val="single" w:sz="4" w:space="0" w:color="auto"/>
              <w:left w:val="single" w:sz="4" w:space="0" w:color="auto"/>
              <w:bottom w:val="single" w:sz="4" w:space="0" w:color="auto"/>
              <w:right w:val="single" w:sz="4" w:space="0" w:color="auto"/>
            </w:tcBorders>
            <w:hideMark/>
          </w:tcPr>
          <w:p w14:paraId="574E0D95" w14:textId="70CAB245" w:rsidR="00960A4C" w:rsidDel="009429DF" w:rsidRDefault="00960A4C">
            <w:pPr>
              <w:keepNext/>
              <w:keepLines/>
              <w:spacing w:after="0"/>
              <w:jc w:val="center"/>
              <w:rPr>
                <w:del w:id="20463" w:author="Huawei" w:date="2022-08-31T18:31:00Z"/>
                <w:rFonts w:ascii="Arial" w:hAnsi="Arial"/>
                <w:sz w:val="18"/>
                <w:szCs w:val="18"/>
                <w:lang w:eastAsia="zh-CN"/>
              </w:rPr>
            </w:pPr>
            <w:del w:id="20464" w:author="Huawei" w:date="2022-08-31T18:31:00Z">
              <w:r w:rsidDel="009429DF">
                <w:rPr>
                  <w:rFonts w:ascii="Arial" w:hAnsi="Arial"/>
                  <w:sz w:val="18"/>
                  <w:lang w:eastAsia="zh-CN"/>
                </w:rPr>
                <w:delText>0.5</w:delText>
              </w:r>
            </w:del>
          </w:p>
        </w:tc>
      </w:tr>
      <w:tr w:rsidR="00960A4C" w:rsidDel="009429DF" w14:paraId="554A52A8" w14:textId="1DE77FFC" w:rsidTr="00960A4C">
        <w:trPr>
          <w:trHeight w:val="187"/>
          <w:jc w:val="center"/>
          <w:del w:id="20465" w:author="Huawei" w:date="2022-08-31T18:31:00Z"/>
        </w:trPr>
        <w:tc>
          <w:tcPr>
            <w:tcW w:w="2221" w:type="dxa"/>
            <w:tcBorders>
              <w:top w:val="single" w:sz="4" w:space="0" w:color="auto"/>
              <w:left w:val="single" w:sz="4" w:space="0" w:color="auto"/>
              <w:bottom w:val="nil"/>
              <w:right w:val="single" w:sz="4" w:space="0" w:color="auto"/>
            </w:tcBorders>
            <w:vAlign w:val="center"/>
            <w:hideMark/>
          </w:tcPr>
          <w:p w14:paraId="10E42E9C" w14:textId="198BD90E" w:rsidR="00960A4C" w:rsidDel="009429DF" w:rsidRDefault="00960A4C">
            <w:pPr>
              <w:keepNext/>
              <w:keepLines/>
              <w:spacing w:after="0"/>
              <w:jc w:val="center"/>
              <w:rPr>
                <w:del w:id="20466" w:author="Huawei" w:date="2022-08-31T18:31:00Z"/>
                <w:rFonts w:ascii="Arial" w:hAnsi="Arial"/>
                <w:sz w:val="18"/>
                <w:szCs w:val="18"/>
              </w:rPr>
            </w:pPr>
            <w:del w:id="20467" w:author="Huawei" w:date="2022-08-31T18:31:00Z">
              <w:r w:rsidDel="009429DF">
                <w:rPr>
                  <w:rFonts w:ascii="Arial" w:hAnsi="Arial" w:cs="Arial"/>
                  <w:sz w:val="18"/>
                </w:rPr>
                <w:delText>DC_1-5_n77</w:delText>
              </w:r>
            </w:del>
          </w:p>
        </w:tc>
        <w:tc>
          <w:tcPr>
            <w:tcW w:w="2952" w:type="dxa"/>
            <w:tcBorders>
              <w:top w:val="single" w:sz="4" w:space="0" w:color="auto"/>
              <w:left w:val="single" w:sz="4" w:space="0" w:color="auto"/>
              <w:bottom w:val="single" w:sz="4" w:space="0" w:color="auto"/>
              <w:right w:val="single" w:sz="4" w:space="0" w:color="auto"/>
            </w:tcBorders>
            <w:hideMark/>
          </w:tcPr>
          <w:p w14:paraId="1CDCDAA2" w14:textId="5A987745" w:rsidR="00960A4C" w:rsidDel="009429DF" w:rsidRDefault="00960A4C">
            <w:pPr>
              <w:keepNext/>
              <w:keepLines/>
              <w:spacing w:after="0"/>
              <w:jc w:val="center"/>
              <w:rPr>
                <w:del w:id="20468" w:author="Huawei" w:date="2022-08-31T18:31:00Z"/>
                <w:rFonts w:ascii="Arial" w:eastAsia="MS Mincho" w:hAnsi="Arial"/>
                <w:sz w:val="18"/>
                <w:szCs w:val="18"/>
                <w:lang w:eastAsia="ja-JP"/>
              </w:rPr>
            </w:pPr>
            <w:del w:id="20469" w:author="Huawei" w:date="2022-08-31T18:31:00Z">
              <w:r w:rsidDel="009429DF">
                <w:rPr>
                  <w:rFonts w:ascii="Arial" w:hAnsi="Arial"/>
                  <w:sz w:val="18"/>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5FBC4906" w14:textId="6234C7F2" w:rsidR="00960A4C" w:rsidDel="009429DF" w:rsidRDefault="00960A4C">
            <w:pPr>
              <w:keepNext/>
              <w:keepLines/>
              <w:spacing w:after="0"/>
              <w:jc w:val="center"/>
              <w:rPr>
                <w:del w:id="20470" w:author="Huawei" w:date="2022-08-31T18:31:00Z"/>
                <w:rFonts w:ascii="Arial" w:hAnsi="Arial"/>
                <w:sz w:val="18"/>
                <w:szCs w:val="18"/>
                <w:lang w:eastAsia="zh-CN"/>
              </w:rPr>
            </w:pPr>
            <w:del w:id="20471" w:author="Huawei" w:date="2022-08-31T18:31:00Z">
              <w:r w:rsidDel="009429DF">
                <w:rPr>
                  <w:rFonts w:ascii="Arial" w:hAnsi="Arial"/>
                  <w:sz w:val="18"/>
                </w:rPr>
                <w:delText>0.2</w:delText>
              </w:r>
            </w:del>
          </w:p>
        </w:tc>
      </w:tr>
      <w:tr w:rsidR="00960A4C" w:rsidDel="009429DF" w14:paraId="7534C7EF" w14:textId="5FEEC2F9" w:rsidTr="00960A4C">
        <w:trPr>
          <w:trHeight w:val="187"/>
          <w:jc w:val="center"/>
          <w:del w:id="20472" w:author="Huawei" w:date="2022-08-31T18:31:00Z"/>
        </w:trPr>
        <w:tc>
          <w:tcPr>
            <w:tcW w:w="2221" w:type="dxa"/>
            <w:tcBorders>
              <w:top w:val="nil"/>
              <w:left w:val="single" w:sz="4" w:space="0" w:color="auto"/>
              <w:bottom w:val="nil"/>
              <w:right w:val="single" w:sz="4" w:space="0" w:color="auto"/>
            </w:tcBorders>
            <w:vAlign w:val="center"/>
          </w:tcPr>
          <w:p w14:paraId="1F51CAF4" w14:textId="55259DB1" w:rsidR="00960A4C" w:rsidDel="009429DF" w:rsidRDefault="00960A4C">
            <w:pPr>
              <w:keepNext/>
              <w:keepLines/>
              <w:spacing w:after="0"/>
              <w:jc w:val="center"/>
              <w:rPr>
                <w:del w:id="20473" w:author="Huawei" w:date="2022-08-31T18:31:00Z"/>
                <w:rFonts w:ascii="Arial" w:hAnsi="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1FE3B6E7" w14:textId="17052E3B" w:rsidR="00960A4C" w:rsidDel="009429DF" w:rsidRDefault="00960A4C">
            <w:pPr>
              <w:keepNext/>
              <w:keepLines/>
              <w:spacing w:after="0"/>
              <w:jc w:val="center"/>
              <w:rPr>
                <w:del w:id="20474" w:author="Huawei" w:date="2022-08-31T18:31:00Z"/>
                <w:rFonts w:ascii="Arial" w:eastAsia="MS Mincho" w:hAnsi="Arial"/>
                <w:sz w:val="18"/>
                <w:szCs w:val="18"/>
                <w:lang w:eastAsia="ja-JP"/>
              </w:rPr>
            </w:pPr>
            <w:del w:id="20475" w:author="Huawei" w:date="2022-08-31T18:31:00Z">
              <w:r w:rsidDel="009429DF">
                <w:rPr>
                  <w:rFonts w:ascii="Arial" w:hAnsi="Arial"/>
                  <w:sz w:val="18"/>
                </w:rPr>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7DEC8199" w14:textId="5D88B0AD" w:rsidR="00960A4C" w:rsidDel="009429DF" w:rsidRDefault="00960A4C">
            <w:pPr>
              <w:keepNext/>
              <w:keepLines/>
              <w:spacing w:after="0"/>
              <w:jc w:val="center"/>
              <w:rPr>
                <w:del w:id="20476" w:author="Huawei" w:date="2022-08-31T18:31:00Z"/>
                <w:rFonts w:ascii="Arial" w:hAnsi="Arial"/>
                <w:sz w:val="18"/>
                <w:szCs w:val="18"/>
                <w:lang w:eastAsia="zh-CN"/>
              </w:rPr>
            </w:pPr>
            <w:del w:id="20477" w:author="Huawei" w:date="2022-08-31T18:31:00Z">
              <w:r w:rsidDel="009429DF">
                <w:rPr>
                  <w:rFonts w:ascii="Arial" w:hAnsi="Arial"/>
                  <w:sz w:val="18"/>
                </w:rPr>
                <w:delText>0.2</w:delText>
              </w:r>
            </w:del>
          </w:p>
        </w:tc>
      </w:tr>
      <w:tr w:rsidR="00960A4C" w:rsidDel="009429DF" w14:paraId="19577DDF" w14:textId="014CF8C5" w:rsidTr="00960A4C">
        <w:trPr>
          <w:trHeight w:val="187"/>
          <w:jc w:val="center"/>
          <w:del w:id="20478" w:author="Huawei" w:date="2022-08-31T18:31:00Z"/>
        </w:trPr>
        <w:tc>
          <w:tcPr>
            <w:tcW w:w="2221" w:type="dxa"/>
            <w:tcBorders>
              <w:top w:val="nil"/>
              <w:left w:val="single" w:sz="4" w:space="0" w:color="auto"/>
              <w:bottom w:val="single" w:sz="4" w:space="0" w:color="auto"/>
              <w:right w:val="single" w:sz="4" w:space="0" w:color="auto"/>
            </w:tcBorders>
            <w:vAlign w:val="center"/>
          </w:tcPr>
          <w:p w14:paraId="04E717AF" w14:textId="65BABA66" w:rsidR="00960A4C" w:rsidDel="009429DF" w:rsidRDefault="00960A4C">
            <w:pPr>
              <w:keepNext/>
              <w:keepLines/>
              <w:spacing w:after="0"/>
              <w:jc w:val="center"/>
              <w:rPr>
                <w:del w:id="20479" w:author="Huawei" w:date="2022-08-31T18:31:00Z"/>
                <w:rFonts w:ascii="Arial" w:hAnsi="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308451CB" w14:textId="2483AE4B" w:rsidR="00960A4C" w:rsidDel="009429DF" w:rsidRDefault="00960A4C">
            <w:pPr>
              <w:keepNext/>
              <w:keepLines/>
              <w:spacing w:after="0"/>
              <w:jc w:val="center"/>
              <w:rPr>
                <w:del w:id="20480" w:author="Huawei" w:date="2022-08-31T18:31:00Z"/>
                <w:rFonts w:ascii="Arial" w:eastAsia="MS Mincho" w:hAnsi="Arial"/>
                <w:sz w:val="18"/>
                <w:szCs w:val="18"/>
                <w:lang w:eastAsia="ja-JP"/>
              </w:rPr>
            </w:pPr>
            <w:del w:id="20481" w:author="Huawei" w:date="2022-08-31T18:31:00Z">
              <w:r w:rsidDel="009429DF">
                <w:rPr>
                  <w:rFonts w:ascii="Arial" w:hAnsi="Arial"/>
                  <w:sz w:val="18"/>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5F429B95" w14:textId="38A73299" w:rsidR="00960A4C" w:rsidDel="009429DF" w:rsidRDefault="00960A4C">
            <w:pPr>
              <w:keepNext/>
              <w:keepLines/>
              <w:spacing w:after="0"/>
              <w:jc w:val="center"/>
              <w:rPr>
                <w:del w:id="20482" w:author="Huawei" w:date="2022-08-31T18:31:00Z"/>
                <w:rFonts w:ascii="Arial" w:hAnsi="Arial"/>
                <w:sz w:val="18"/>
                <w:szCs w:val="18"/>
                <w:lang w:eastAsia="zh-CN"/>
              </w:rPr>
            </w:pPr>
            <w:del w:id="20483" w:author="Huawei" w:date="2022-08-31T18:31:00Z">
              <w:r w:rsidDel="009429DF">
                <w:rPr>
                  <w:rFonts w:ascii="Arial" w:hAnsi="Arial"/>
                  <w:sz w:val="18"/>
                </w:rPr>
                <w:delText>0.5</w:delText>
              </w:r>
            </w:del>
          </w:p>
        </w:tc>
      </w:tr>
      <w:tr w:rsidR="00960A4C" w:rsidDel="009429DF" w14:paraId="2E933599" w14:textId="3413732E" w:rsidTr="00960A4C">
        <w:trPr>
          <w:trHeight w:val="187"/>
          <w:jc w:val="center"/>
          <w:del w:id="20484" w:author="Huawei" w:date="2022-08-31T18:31:00Z"/>
        </w:trPr>
        <w:tc>
          <w:tcPr>
            <w:tcW w:w="2221" w:type="dxa"/>
            <w:tcBorders>
              <w:top w:val="single" w:sz="4" w:space="0" w:color="auto"/>
              <w:left w:val="single" w:sz="4" w:space="0" w:color="auto"/>
              <w:bottom w:val="nil"/>
              <w:right w:val="single" w:sz="4" w:space="0" w:color="auto"/>
            </w:tcBorders>
            <w:hideMark/>
          </w:tcPr>
          <w:p w14:paraId="4C848637" w14:textId="00F0413D" w:rsidR="00960A4C" w:rsidDel="009429DF" w:rsidRDefault="00960A4C">
            <w:pPr>
              <w:keepNext/>
              <w:keepLines/>
              <w:spacing w:after="0"/>
              <w:jc w:val="center"/>
              <w:rPr>
                <w:del w:id="20485" w:author="Huawei" w:date="2022-08-31T18:31:00Z"/>
                <w:rFonts w:ascii="Arial" w:hAnsi="Arial"/>
                <w:sz w:val="18"/>
              </w:rPr>
            </w:pPr>
            <w:del w:id="20486" w:author="Huawei" w:date="2022-08-31T18:31:00Z">
              <w:r w:rsidDel="009429DF">
                <w:rPr>
                  <w:rFonts w:ascii="Arial" w:hAnsi="Arial"/>
                  <w:sz w:val="18"/>
                </w:rPr>
                <w:delText>DC_1-5_n78</w:delText>
              </w:r>
            </w:del>
          </w:p>
        </w:tc>
        <w:tc>
          <w:tcPr>
            <w:tcW w:w="2952" w:type="dxa"/>
            <w:tcBorders>
              <w:top w:val="single" w:sz="4" w:space="0" w:color="auto"/>
              <w:left w:val="single" w:sz="4" w:space="0" w:color="auto"/>
              <w:bottom w:val="single" w:sz="4" w:space="0" w:color="auto"/>
              <w:right w:val="single" w:sz="4" w:space="0" w:color="auto"/>
            </w:tcBorders>
            <w:hideMark/>
          </w:tcPr>
          <w:p w14:paraId="131DBA49" w14:textId="1C035FF6" w:rsidR="00960A4C" w:rsidDel="009429DF" w:rsidRDefault="00960A4C">
            <w:pPr>
              <w:keepNext/>
              <w:keepLines/>
              <w:spacing w:after="0"/>
              <w:jc w:val="center"/>
              <w:rPr>
                <w:del w:id="20487" w:author="Huawei" w:date="2022-08-31T18:31:00Z"/>
                <w:rFonts w:ascii="Arial" w:eastAsia="MS Mincho" w:hAnsi="Arial"/>
                <w:sz w:val="18"/>
                <w:lang w:eastAsia="ja-JP"/>
              </w:rPr>
            </w:pPr>
            <w:del w:id="20488" w:author="Huawei" w:date="2022-08-31T18:31:00Z">
              <w:r w:rsidDel="009429DF">
                <w:rPr>
                  <w:rFonts w:ascii="Arial" w:eastAsia="MS Mincho" w:hAnsi="Arial"/>
                  <w:sz w:val="18"/>
                  <w:lang w:eastAsia="ja-JP"/>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76802EE0" w14:textId="48851214" w:rsidR="00960A4C" w:rsidDel="009429DF" w:rsidRDefault="00960A4C">
            <w:pPr>
              <w:keepNext/>
              <w:keepLines/>
              <w:spacing w:after="0"/>
              <w:jc w:val="center"/>
              <w:rPr>
                <w:del w:id="20489" w:author="Huawei" w:date="2022-08-31T18:31:00Z"/>
                <w:rFonts w:ascii="Arial" w:hAnsi="Arial"/>
                <w:sz w:val="18"/>
                <w:lang w:eastAsia="zh-CN"/>
              </w:rPr>
            </w:pPr>
            <w:del w:id="20490" w:author="Huawei" w:date="2022-08-31T18:31:00Z">
              <w:r w:rsidDel="009429DF">
                <w:rPr>
                  <w:rFonts w:ascii="Arial" w:hAnsi="Arial"/>
                  <w:sz w:val="18"/>
                  <w:lang w:eastAsia="zh-CN"/>
                </w:rPr>
                <w:delText>0.2</w:delText>
              </w:r>
            </w:del>
          </w:p>
        </w:tc>
      </w:tr>
      <w:tr w:rsidR="00960A4C" w:rsidDel="009429DF" w14:paraId="5160B22B" w14:textId="2DCF2CC0" w:rsidTr="00960A4C">
        <w:trPr>
          <w:trHeight w:val="187"/>
          <w:jc w:val="center"/>
          <w:del w:id="20491" w:author="Huawei" w:date="2022-08-31T18:31:00Z"/>
        </w:trPr>
        <w:tc>
          <w:tcPr>
            <w:tcW w:w="2221" w:type="dxa"/>
            <w:tcBorders>
              <w:top w:val="nil"/>
              <w:left w:val="single" w:sz="4" w:space="0" w:color="auto"/>
              <w:bottom w:val="nil"/>
              <w:right w:val="single" w:sz="4" w:space="0" w:color="auto"/>
            </w:tcBorders>
            <w:hideMark/>
          </w:tcPr>
          <w:p w14:paraId="607BE98D" w14:textId="693668B3" w:rsidR="00960A4C" w:rsidDel="009429DF" w:rsidRDefault="00960A4C">
            <w:pPr>
              <w:rPr>
                <w:del w:id="20492"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CBB9E31" w14:textId="3F8A41AD" w:rsidR="00960A4C" w:rsidDel="009429DF" w:rsidRDefault="00960A4C">
            <w:pPr>
              <w:keepNext/>
              <w:keepLines/>
              <w:spacing w:after="0"/>
              <w:jc w:val="center"/>
              <w:rPr>
                <w:del w:id="20493" w:author="Huawei" w:date="2022-08-31T18:31:00Z"/>
                <w:rFonts w:ascii="Arial" w:eastAsia="MS Mincho" w:hAnsi="Arial"/>
                <w:sz w:val="18"/>
                <w:lang w:eastAsia="ja-JP"/>
              </w:rPr>
            </w:pPr>
            <w:del w:id="20494" w:author="Huawei" w:date="2022-08-31T18:31:00Z">
              <w:r w:rsidDel="009429DF">
                <w:rPr>
                  <w:rFonts w:ascii="Arial" w:hAnsi="Arial"/>
                  <w:sz w:val="18"/>
                  <w:lang w:eastAsia="zh-CN"/>
                </w:rPr>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14B07AB8" w14:textId="3606614A" w:rsidR="00960A4C" w:rsidDel="009429DF" w:rsidRDefault="00960A4C">
            <w:pPr>
              <w:keepNext/>
              <w:keepLines/>
              <w:spacing w:after="0"/>
              <w:jc w:val="center"/>
              <w:rPr>
                <w:del w:id="20495" w:author="Huawei" w:date="2022-08-31T18:31:00Z"/>
                <w:rFonts w:ascii="Arial" w:hAnsi="Arial"/>
                <w:sz w:val="18"/>
                <w:lang w:eastAsia="zh-CN"/>
              </w:rPr>
            </w:pPr>
            <w:del w:id="20496" w:author="Huawei" w:date="2022-08-31T18:31:00Z">
              <w:r w:rsidDel="009429DF">
                <w:rPr>
                  <w:rFonts w:ascii="Arial" w:hAnsi="Arial"/>
                  <w:sz w:val="18"/>
                  <w:lang w:eastAsia="zh-CN"/>
                </w:rPr>
                <w:delText>0.2</w:delText>
              </w:r>
            </w:del>
          </w:p>
        </w:tc>
      </w:tr>
      <w:tr w:rsidR="00960A4C" w:rsidDel="009429DF" w14:paraId="3F7BE5F2" w14:textId="775321EF" w:rsidTr="00960A4C">
        <w:trPr>
          <w:trHeight w:val="187"/>
          <w:jc w:val="center"/>
          <w:del w:id="20497" w:author="Huawei" w:date="2022-08-31T18:31:00Z"/>
        </w:trPr>
        <w:tc>
          <w:tcPr>
            <w:tcW w:w="2221" w:type="dxa"/>
            <w:tcBorders>
              <w:top w:val="nil"/>
              <w:left w:val="single" w:sz="4" w:space="0" w:color="auto"/>
              <w:bottom w:val="single" w:sz="4" w:space="0" w:color="auto"/>
              <w:right w:val="single" w:sz="4" w:space="0" w:color="auto"/>
            </w:tcBorders>
            <w:hideMark/>
          </w:tcPr>
          <w:p w14:paraId="05A006D9" w14:textId="7FF4858E" w:rsidR="00960A4C" w:rsidDel="009429DF" w:rsidRDefault="00960A4C">
            <w:pPr>
              <w:rPr>
                <w:del w:id="20498"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7336389" w14:textId="62B4A78C" w:rsidR="00960A4C" w:rsidDel="009429DF" w:rsidRDefault="00960A4C">
            <w:pPr>
              <w:keepNext/>
              <w:keepLines/>
              <w:spacing w:after="0"/>
              <w:jc w:val="center"/>
              <w:rPr>
                <w:del w:id="20499" w:author="Huawei" w:date="2022-08-31T18:31:00Z"/>
                <w:rFonts w:ascii="Arial" w:eastAsia="MS Mincho" w:hAnsi="Arial"/>
                <w:sz w:val="18"/>
                <w:lang w:eastAsia="ja-JP"/>
              </w:rPr>
            </w:pPr>
            <w:del w:id="20500" w:author="Huawei" w:date="2022-08-31T18:31:00Z">
              <w:r w:rsidDel="009429DF">
                <w:rPr>
                  <w:rFonts w:ascii="Arial" w:eastAsia="MS Mincho" w:hAnsi="Arial"/>
                  <w:sz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397E5B28" w14:textId="478C9594" w:rsidR="00960A4C" w:rsidDel="009429DF" w:rsidRDefault="00960A4C">
            <w:pPr>
              <w:keepNext/>
              <w:keepLines/>
              <w:spacing w:after="0"/>
              <w:jc w:val="center"/>
              <w:rPr>
                <w:del w:id="20501" w:author="Huawei" w:date="2022-08-31T18:31:00Z"/>
                <w:rFonts w:ascii="Arial" w:hAnsi="Arial"/>
                <w:sz w:val="18"/>
                <w:lang w:eastAsia="zh-CN"/>
              </w:rPr>
            </w:pPr>
            <w:del w:id="20502" w:author="Huawei" w:date="2022-08-31T18:31:00Z">
              <w:r w:rsidDel="009429DF">
                <w:rPr>
                  <w:rFonts w:ascii="Arial" w:hAnsi="Arial"/>
                  <w:sz w:val="18"/>
                  <w:lang w:eastAsia="zh-CN"/>
                </w:rPr>
                <w:delText>0.5</w:delText>
              </w:r>
            </w:del>
          </w:p>
        </w:tc>
      </w:tr>
      <w:tr w:rsidR="00960A4C" w:rsidDel="009429DF" w14:paraId="54037052" w14:textId="1DBD7BE0" w:rsidTr="00960A4C">
        <w:trPr>
          <w:trHeight w:val="187"/>
          <w:jc w:val="center"/>
          <w:del w:id="20503" w:author="Huawei" w:date="2022-08-31T18:31:00Z"/>
        </w:trPr>
        <w:tc>
          <w:tcPr>
            <w:tcW w:w="2221" w:type="dxa"/>
            <w:tcBorders>
              <w:top w:val="single" w:sz="4" w:space="0" w:color="auto"/>
              <w:left w:val="single" w:sz="4" w:space="0" w:color="auto"/>
              <w:bottom w:val="single" w:sz="4" w:space="0" w:color="auto"/>
              <w:right w:val="single" w:sz="4" w:space="0" w:color="auto"/>
            </w:tcBorders>
            <w:hideMark/>
          </w:tcPr>
          <w:p w14:paraId="0F315BA5" w14:textId="67440D60" w:rsidR="00960A4C" w:rsidDel="009429DF" w:rsidRDefault="00960A4C">
            <w:pPr>
              <w:keepNext/>
              <w:keepLines/>
              <w:spacing w:after="0"/>
              <w:jc w:val="center"/>
              <w:rPr>
                <w:del w:id="20504" w:author="Huawei" w:date="2022-08-31T18:31:00Z"/>
                <w:rFonts w:ascii="Arial" w:hAnsi="Arial"/>
                <w:sz w:val="18"/>
              </w:rPr>
            </w:pPr>
            <w:del w:id="20505" w:author="Huawei" w:date="2022-08-31T18:31:00Z">
              <w:r w:rsidDel="009429DF">
                <w:rPr>
                  <w:rFonts w:ascii="Arial" w:hAnsi="Arial"/>
                  <w:sz w:val="18"/>
                  <w:lang w:eastAsia="zh-CN"/>
                </w:rPr>
                <w:delText>DC_1-7_n8</w:delText>
              </w:r>
            </w:del>
          </w:p>
        </w:tc>
        <w:tc>
          <w:tcPr>
            <w:tcW w:w="2952" w:type="dxa"/>
            <w:tcBorders>
              <w:top w:val="single" w:sz="4" w:space="0" w:color="auto"/>
              <w:left w:val="single" w:sz="4" w:space="0" w:color="auto"/>
              <w:bottom w:val="single" w:sz="4" w:space="0" w:color="auto"/>
              <w:right w:val="single" w:sz="4" w:space="0" w:color="auto"/>
            </w:tcBorders>
            <w:hideMark/>
          </w:tcPr>
          <w:p w14:paraId="73957D8A" w14:textId="09CA5C4B" w:rsidR="00960A4C" w:rsidDel="009429DF" w:rsidRDefault="00960A4C">
            <w:pPr>
              <w:keepNext/>
              <w:keepLines/>
              <w:spacing w:after="0"/>
              <w:jc w:val="center"/>
              <w:rPr>
                <w:del w:id="20506" w:author="Huawei" w:date="2022-08-31T18:31:00Z"/>
                <w:rFonts w:ascii="Arial" w:eastAsia="MS Mincho" w:hAnsi="Arial"/>
                <w:sz w:val="18"/>
                <w:szCs w:val="18"/>
                <w:lang w:eastAsia="ja-JP"/>
              </w:rPr>
            </w:pPr>
            <w:del w:id="20507" w:author="Huawei" w:date="2022-08-31T18:31:00Z">
              <w:r w:rsidDel="009429DF">
                <w:rPr>
                  <w:rFonts w:ascii="Arial" w:hAnsi="Arial"/>
                  <w:sz w:val="18"/>
                  <w:lang w:eastAsia="zh-CN"/>
                </w:rPr>
                <w:delText>n8</w:delText>
              </w:r>
            </w:del>
          </w:p>
        </w:tc>
        <w:tc>
          <w:tcPr>
            <w:tcW w:w="2952" w:type="dxa"/>
            <w:tcBorders>
              <w:top w:val="single" w:sz="4" w:space="0" w:color="auto"/>
              <w:left w:val="single" w:sz="4" w:space="0" w:color="auto"/>
              <w:bottom w:val="single" w:sz="4" w:space="0" w:color="auto"/>
              <w:right w:val="single" w:sz="4" w:space="0" w:color="auto"/>
            </w:tcBorders>
            <w:hideMark/>
          </w:tcPr>
          <w:p w14:paraId="48FE049A" w14:textId="3CE0F901" w:rsidR="00960A4C" w:rsidDel="009429DF" w:rsidRDefault="00960A4C">
            <w:pPr>
              <w:keepNext/>
              <w:keepLines/>
              <w:spacing w:after="0"/>
              <w:jc w:val="center"/>
              <w:rPr>
                <w:del w:id="20508" w:author="Huawei" w:date="2022-08-31T18:31:00Z"/>
                <w:rFonts w:ascii="Arial" w:hAnsi="Arial"/>
                <w:sz w:val="18"/>
                <w:szCs w:val="18"/>
                <w:lang w:eastAsia="zh-CN"/>
              </w:rPr>
            </w:pPr>
            <w:del w:id="20509" w:author="Huawei" w:date="2022-08-31T18:31:00Z">
              <w:r w:rsidDel="009429DF">
                <w:rPr>
                  <w:rFonts w:ascii="Arial" w:hAnsi="Arial"/>
                  <w:sz w:val="18"/>
                  <w:lang w:eastAsia="zh-CN"/>
                </w:rPr>
                <w:delText>0.2</w:delText>
              </w:r>
            </w:del>
          </w:p>
        </w:tc>
      </w:tr>
      <w:tr w:rsidR="00960A4C" w:rsidDel="009429DF" w14:paraId="0EF23862" w14:textId="036BF09C" w:rsidTr="00960A4C">
        <w:trPr>
          <w:trHeight w:val="187"/>
          <w:jc w:val="center"/>
          <w:del w:id="20510" w:author="Huawei" w:date="2022-08-31T18:31:00Z"/>
        </w:trPr>
        <w:tc>
          <w:tcPr>
            <w:tcW w:w="2221" w:type="dxa"/>
            <w:tcBorders>
              <w:top w:val="single" w:sz="4" w:space="0" w:color="auto"/>
              <w:left w:val="single" w:sz="4" w:space="0" w:color="auto"/>
              <w:bottom w:val="single" w:sz="4" w:space="0" w:color="auto"/>
              <w:right w:val="single" w:sz="4" w:space="0" w:color="auto"/>
            </w:tcBorders>
            <w:hideMark/>
          </w:tcPr>
          <w:p w14:paraId="22F8D49B" w14:textId="00753E23" w:rsidR="007715B0" w:rsidDel="009429DF" w:rsidRDefault="00960A4C">
            <w:pPr>
              <w:keepNext/>
              <w:keepLines/>
              <w:spacing w:after="0"/>
              <w:jc w:val="center"/>
              <w:rPr>
                <w:del w:id="20511" w:author="Huawei" w:date="2022-08-31T18:31:00Z"/>
                <w:rFonts w:ascii="Arial" w:hAnsi="Arial"/>
                <w:sz w:val="18"/>
              </w:rPr>
            </w:pPr>
            <w:del w:id="20512" w:author="Huawei" w:date="2022-08-31T18:31:00Z">
              <w:r w:rsidDel="009429DF">
                <w:rPr>
                  <w:rFonts w:ascii="Arial" w:hAnsi="Arial"/>
                  <w:sz w:val="18"/>
                </w:rPr>
                <w:delText>DC_1-7_n28</w:delText>
              </w:r>
            </w:del>
          </w:p>
        </w:tc>
        <w:tc>
          <w:tcPr>
            <w:tcW w:w="2952" w:type="dxa"/>
            <w:tcBorders>
              <w:top w:val="single" w:sz="4" w:space="0" w:color="auto"/>
              <w:left w:val="single" w:sz="4" w:space="0" w:color="auto"/>
              <w:bottom w:val="single" w:sz="4" w:space="0" w:color="auto"/>
              <w:right w:val="single" w:sz="4" w:space="0" w:color="auto"/>
            </w:tcBorders>
            <w:hideMark/>
          </w:tcPr>
          <w:p w14:paraId="3F00F77B" w14:textId="2CDD8561" w:rsidR="00960A4C" w:rsidDel="009429DF" w:rsidRDefault="00960A4C">
            <w:pPr>
              <w:keepNext/>
              <w:keepLines/>
              <w:spacing w:after="0"/>
              <w:jc w:val="center"/>
              <w:rPr>
                <w:del w:id="20513" w:author="Huawei" w:date="2022-08-31T18:31:00Z"/>
                <w:rFonts w:ascii="Arial" w:eastAsia="MS Mincho" w:hAnsi="Arial"/>
                <w:sz w:val="18"/>
                <w:szCs w:val="18"/>
                <w:lang w:eastAsia="ja-JP"/>
              </w:rPr>
            </w:pPr>
            <w:del w:id="20514" w:author="Huawei" w:date="2022-08-31T18:31:00Z">
              <w:r w:rsidDel="009429DF">
                <w:rPr>
                  <w:rFonts w:ascii="Arial" w:eastAsia="MS Mincho" w:hAnsi="Arial"/>
                  <w:sz w:val="18"/>
                  <w:szCs w:val="18"/>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2322F3DD" w14:textId="4952AAB6" w:rsidR="00960A4C" w:rsidDel="009429DF" w:rsidRDefault="00960A4C">
            <w:pPr>
              <w:keepNext/>
              <w:keepLines/>
              <w:spacing w:after="0"/>
              <w:jc w:val="center"/>
              <w:rPr>
                <w:del w:id="20515" w:author="Huawei" w:date="2022-08-31T18:31:00Z"/>
                <w:rFonts w:ascii="Arial" w:hAnsi="Arial"/>
                <w:sz w:val="18"/>
                <w:szCs w:val="18"/>
                <w:lang w:eastAsia="zh-CN"/>
              </w:rPr>
            </w:pPr>
            <w:del w:id="20516" w:author="Huawei" w:date="2022-08-31T18:31:00Z">
              <w:r w:rsidDel="009429DF">
                <w:rPr>
                  <w:rFonts w:ascii="Arial" w:hAnsi="Arial"/>
                  <w:sz w:val="18"/>
                  <w:szCs w:val="18"/>
                  <w:lang w:eastAsia="zh-CN"/>
                </w:rPr>
                <w:delText>0.2</w:delText>
              </w:r>
            </w:del>
          </w:p>
        </w:tc>
      </w:tr>
      <w:tr w:rsidR="00960A4C" w:rsidDel="009429DF" w14:paraId="6AF6E07B" w14:textId="50CAFAF6" w:rsidTr="00960A4C">
        <w:trPr>
          <w:trHeight w:val="187"/>
          <w:jc w:val="center"/>
          <w:del w:id="20517" w:author="Huawei" w:date="2022-08-31T18:31:00Z"/>
        </w:trPr>
        <w:tc>
          <w:tcPr>
            <w:tcW w:w="2221" w:type="dxa"/>
            <w:tcBorders>
              <w:top w:val="single" w:sz="4" w:space="0" w:color="auto"/>
              <w:left w:val="single" w:sz="4" w:space="0" w:color="auto"/>
              <w:bottom w:val="single" w:sz="4" w:space="0" w:color="auto"/>
              <w:right w:val="single" w:sz="4" w:space="0" w:color="auto"/>
            </w:tcBorders>
            <w:hideMark/>
          </w:tcPr>
          <w:p w14:paraId="7D69CBEF" w14:textId="40ED24CC" w:rsidR="00960A4C" w:rsidDel="009429DF" w:rsidRDefault="00960A4C">
            <w:pPr>
              <w:keepNext/>
              <w:keepLines/>
              <w:spacing w:after="0"/>
              <w:jc w:val="center"/>
              <w:rPr>
                <w:del w:id="20518" w:author="Huawei" w:date="2022-08-31T18:31:00Z"/>
                <w:rFonts w:ascii="Arial" w:hAnsi="Arial"/>
                <w:sz w:val="18"/>
              </w:rPr>
            </w:pPr>
            <w:del w:id="20519" w:author="Huawei" w:date="2022-08-31T18:31:00Z">
              <w:r w:rsidDel="009429DF">
                <w:rPr>
                  <w:rFonts w:ascii="Arial" w:hAnsi="Arial" w:cs="Arial"/>
                  <w:kern w:val="2"/>
                  <w:sz w:val="18"/>
                </w:rPr>
                <w:delText>DC_1-7_n38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EC182D6" w14:textId="591A94B7" w:rsidR="00960A4C" w:rsidDel="009429DF" w:rsidRDefault="00960A4C">
            <w:pPr>
              <w:keepNext/>
              <w:keepLines/>
              <w:spacing w:after="0"/>
              <w:jc w:val="center"/>
              <w:rPr>
                <w:del w:id="20520" w:author="Huawei" w:date="2022-08-31T18:31:00Z"/>
                <w:rFonts w:ascii="Arial" w:eastAsia="MS Mincho" w:hAnsi="Arial"/>
                <w:sz w:val="18"/>
                <w:szCs w:val="18"/>
                <w:lang w:eastAsia="ja-JP"/>
              </w:rPr>
            </w:pPr>
            <w:del w:id="20521" w:author="Huawei" w:date="2022-08-31T18:31:00Z">
              <w:r w:rsidDel="009429DF">
                <w:rPr>
                  <w:rFonts w:ascii="Arial" w:eastAsia="Yu Mincho" w:hAnsi="Arial" w:cs="Arial"/>
                  <w:sz w:val="18"/>
                  <w:lang w:eastAsia="ja-JP"/>
                </w:rPr>
                <w:delText>n</w:delText>
              </w:r>
              <w:r w:rsidDel="009429DF">
                <w:rPr>
                  <w:rFonts w:ascii="Arial" w:hAnsi="Arial" w:cs="Arial"/>
                  <w:sz w:val="18"/>
                </w:rPr>
                <w:delText>38</w:delText>
              </w:r>
            </w:del>
          </w:p>
        </w:tc>
        <w:tc>
          <w:tcPr>
            <w:tcW w:w="2952" w:type="dxa"/>
            <w:tcBorders>
              <w:top w:val="single" w:sz="4" w:space="0" w:color="auto"/>
              <w:left w:val="single" w:sz="4" w:space="0" w:color="auto"/>
              <w:bottom w:val="single" w:sz="4" w:space="0" w:color="auto"/>
              <w:right w:val="single" w:sz="4" w:space="0" w:color="auto"/>
            </w:tcBorders>
            <w:hideMark/>
          </w:tcPr>
          <w:p w14:paraId="40C5450D" w14:textId="5530EB98" w:rsidR="00960A4C" w:rsidDel="009429DF" w:rsidRDefault="00960A4C">
            <w:pPr>
              <w:keepNext/>
              <w:keepLines/>
              <w:spacing w:after="0"/>
              <w:jc w:val="center"/>
              <w:rPr>
                <w:del w:id="20522" w:author="Huawei" w:date="2022-08-31T18:31:00Z"/>
                <w:rFonts w:ascii="Arial" w:hAnsi="Arial"/>
                <w:sz w:val="18"/>
                <w:szCs w:val="18"/>
                <w:lang w:eastAsia="zh-CN"/>
              </w:rPr>
            </w:pPr>
            <w:del w:id="20523" w:author="Huawei" w:date="2022-08-31T18:31:00Z">
              <w:r w:rsidDel="009429DF">
                <w:rPr>
                  <w:rFonts w:ascii="Arial" w:eastAsia="Yu Mincho" w:hAnsi="Arial" w:cs="Arial"/>
                  <w:sz w:val="18"/>
                  <w:lang w:eastAsia="ja-JP"/>
                </w:rPr>
                <w:delText>0</w:delText>
              </w:r>
              <w:r w:rsidDel="009429DF">
                <w:rPr>
                  <w:rFonts w:ascii="Arial" w:hAnsi="Arial" w:cs="Arial"/>
                  <w:sz w:val="18"/>
                </w:rPr>
                <w:delText>.2</w:delText>
              </w:r>
            </w:del>
          </w:p>
        </w:tc>
      </w:tr>
      <w:tr w:rsidR="00960A4C" w:rsidDel="009429DF" w14:paraId="31CB5A8B" w14:textId="1DF7A09C" w:rsidTr="00960A4C">
        <w:trPr>
          <w:trHeight w:val="187"/>
          <w:jc w:val="center"/>
          <w:del w:id="20524" w:author="Huawei" w:date="2022-08-31T18:31:00Z"/>
        </w:trPr>
        <w:tc>
          <w:tcPr>
            <w:tcW w:w="2221" w:type="dxa"/>
            <w:tcBorders>
              <w:top w:val="single" w:sz="4" w:space="0" w:color="auto"/>
              <w:left w:val="single" w:sz="4" w:space="0" w:color="auto"/>
              <w:bottom w:val="nil"/>
              <w:right w:val="single" w:sz="4" w:space="0" w:color="auto"/>
            </w:tcBorders>
            <w:hideMark/>
          </w:tcPr>
          <w:p w14:paraId="1C0EC9F1" w14:textId="2FBF8B16" w:rsidR="00960A4C" w:rsidDel="009429DF" w:rsidRDefault="00960A4C">
            <w:pPr>
              <w:keepNext/>
              <w:keepLines/>
              <w:spacing w:after="0"/>
              <w:jc w:val="center"/>
              <w:rPr>
                <w:del w:id="20525" w:author="Huawei" w:date="2022-08-31T18:31:00Z"/>
                <w:rFonts w:ascii="Arial" w:hAnsi="Arial"/>
                <w:sz w:val="18"/>
                <w:lang w:eastAsia="fr-FR"/>
              </w:rPr>
            </w:pPr>
            <w:del w:id="20526" w:author="Huawei" w:date="2022-08-31T18:31:00Z">
              <w:r w:rsidDel="009429DF">
                <w:rPr>
                  <w:rFonts w:ascii="Arial" w:hAnsi="Arial"/>
                  <w:sz w:val="18"/>
                </w:rPr>
                <w:delText>DC_1-7_n40</w:delText>
              </w:r>
            </w:del>
          </w:p>
        </w:tc>
        <w:tc>
          <w:tcPr>
            <w:tcW w:w="2952" w:type="dxa"/>
            <w:tcBorders>
              <w:top w:val="single" w:sz="4" w:space="0" w:color="auto"/>
              <w:left w:val="single" w:sz="4" w:space="0" w:color="auto"/>
              <w:bottom w:val="single" w:sz="4" w:space="0" w:color="auto"/>
              <w:right w:val="single" w:sz="4" w:space="0" w:color="auto"/>
            </w:tcBorders>
            <w:hideMark/>
          </w:tcPr>
          <w:p w14:paraId="7E65F4BE" w14:textId="71BC2ED9" w:rsidR="00960A4C" w:rsidDel="009429DF" w:rsidRDefault="00960A4C">
            <w:pPr>
              <w:keepNext/>
              <w:keepLines/>
              <w:spacing w:after="0"/>
              <w:jc w:val="center"/>
              <w:rPr>
                <w:del w:id="20527" w:author="Huawei" w:date="2022-08-31T18:31:00Z"/>
                <w:rFonts w:ascii="Arial" w:eastAsia="MS Mincho" w:hAnsi="Arial"/>
                <w:sz w:val="18"/>
                <w:szCs w:val="18"/>
                <w:lang w:eastAsia="ja-JP"/>
              </w:rPr>
            </w:pPr>
            <w:del w:id="20528" w:author="Huawei" w:date="2022-08-31T18:31:00Z">
              <w:r w:rsidDel="009429DF">
                <w:rPr>
                  <w:rFonts w:ascii="Arial" w:hAnsi="Arial"/>
                  <w:sz w:val="18"/>
                  <w:szCs w:val="18"/>
                  <w:lang w:eastAsia="zh-CN"/>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286B2731" w14:textId="49FA2F5B" w:rsidR="00960A4C" w:rsidDel="009429DF" w:rsidRDefault="00960A4C">
            <w:pPr>
              <w:keepNext/>
              <w:keepLines/>
              <w:spacing w:after="0"/>
              <w:jc w:val="center"/>
              <w:rPr>
                <w:del w:id="20529" w:author="Huawei" w:date="2022-08-31T18:31:00Z"/>
                <w:rFonts w:ascii="Arial" w:hAnsi="Arial"/>
                <w:sz w:val="18"/>
                <w:szCs w:val="18"/>
                <w:lang w:eastAsia="zh-CN"/>
              </w:rPr>
            </w:pPr>
            <w:del w:id="20530" w:author="Huawei" w:date="2022-08-31T18:31:00Z">
              <w:r w:rsidDel="009429DF">
                <w:rPr>
                  <w:rFonts w:ascii="Arial" w:hAnsi="Arial"/>
                  <w:sz w:val="18"/>
                  <w:szCs w:val="18"/>
                </w:rPr>
                <w:delText>0.3</w:delText>
              </w:r>
            </w:del>
          </w:p>
        </w:tc>
      </w:tr>
      <w:tr w:rsidR="00960A4C" w:rsidDel="009429DF" w14:paraId="26895E42" w14:textId="7F7C5839" w:rsidTr="00960A4C">
        <w:trPr>
          <w:trHeight w:val="187"/>
          <w:jc w:val="center"/>
          <w:del w:id="20531" w:author="Huawei" w:date="2022-08-31T18:31:00Z"/>
        </w:trPr>
        <w:tc>
          <w:tcPr>
            <w:tcW w:w="2221" w:type="dxa"/>
            <w:tcBorders>
              <w:top w:val="nil"/>
              <w:left w:val="single" w:sz="4" w:space="0" w:color="auto"/>
              <w:bottom w:val="single" w:sz="4" w:space="0" w:color="auto"/>
              <w:right w:val="single" w:sz="4" w:space="0" w:color="auto"/>
            </w:tcBorders>
            <w:hideMark/>
          </w:tcPr>
          <w:p w14:paraId="615D54DF" w14:textId="3FD93F63" w:rsidR="00960A4C" w:rsidDel="009429DF" w:rsidRDefault="00960A4C">
            <w:pPr>
              <w:rPr>
                <w:del w:id="20532" w:author="Huawei" w:date="2022-08-31T18:31:00Z"/>
                <w:rFonts w:ascii="Arial" w:hAnsi="Arial"/>
                <w:sz w:val="18"/>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48DC8B3" w14:textId="167A9850" w:rsidR="00960A4C" w:rsidDel="009429DF" w:rsidRDefault="00960A4C">
            <w:pPr>
              <w:keepNext/>
              <w:keepLines/>
              <w:spacing w:after="0"/>
              <w:jc w:val="center"/>
              <w:rPr>
                <w:del w:id="20533" w:author="Huawei" w:date="2022-08-31T18:31:00Z"/>
                <w:rFonts w:ascii="Arial" w:eastAsia="MS Mincho" w:hAnsi="Arial"/>
                <w:sz w:val="18"/>
                <w:szCs w:val="18"/>
                <w:lang w:eastAsia="ja-JP"/>
              </w:rPr>
            </w:pPr>
            <w:del w:id="20534" w:author="Huawei" w:date="2022-08-31T18:31:00Z">
              <w:r w:rsidDel="009429DF">
                <w:rPr>
                  <w:rFonts w:ascii="Arial" w:hAnsi="Arial"/>
                  <w:sz w:val="18"/>
                  <w:szCs w:val="18"/>
                </w:rPr>
                <w:delText>n40</w:delText>
              </w:r>
            </w:del>
          </w:p>
        </w:tc>
        <w:tc>
          <w:tcPr>
            <w:tcW w:w="2952" w:type="dxa"/>
            <w:tcBorders>
              <w:top w:val="single" w:sz="4" w:space="0" w:color="auto"/>
              <w:left w:val="single" w:sz="4" w:space="0" w:color="auto"/>
              <w:bottom w:val="single" w:sz="4" w:space="0" w:color="auto"/>
              <w:right w:val="single" w:sz="4" w:space="0" w:color="auto"/>
            </w:tcBorders>
            <w:hideMark/>
          </w:tcPr>
          <w:p w14:paraId="5E596520" w14:textId="2EA15D12" w:rsidR="00960A4C" w:rsidDel="009429DF" w:rsidRDefault="00960A4C">
            <w:pPr>
              <w:keepNext/>
              <w:keepLines/>
              <w:spacing w:after="0"/>
              <w:jc w:val="center"/>
              <w:rPr>
                <w:del w:id="20535" w:author="Huawei" w:date="2022-08-31T18:31:00Z"/>
                <w:rFonts w:ascii="Arial" w:hAnsi="Arial"/>
                <w:sz w:val="18"/>
                <w:szCs w:val="18"/>
                <w:lang w:eastAsia="zh-CN"/>
              </w:rPr>
            </w:pPr>
            <w:del w:id="20536" w:author="Huawei" w:date="2022-08-31T18:31:00Z">
              <w:r w:rsidDel="009429DF">
                <w:rPr>
                  <w:rFonts w:ascii="Arial" w:hAnsi="Arial"/>
                  <w:sz w:val="18"/>
                  <w:szCs w:val="18"/>
                </w:rPr>
                <w:delText>0.8</w:delText>
              </w:r>
            </w:del>
          </w:p>
        </w:tc>
      </w:tr>
      <w:tr w:rsidR="00960A4C" w:rsidDel="009429DF" w14:paraId="3BF82519" w14:textId="0B4FC872" w:rsidTr="00960A4C">
        <w:trPr>
          <w:trHeight w:val="187"/>
          <w:jc w:val="center"/>
          <w:del w:id="20537" w:author="Huawei" w:date="2022-08-31T18:31:00Z"/>
        </w:trPr>
        <w:tc>
          <w:tcPr>
            <w:tcW w:w="2221" w:type="dxa"/>
            <w:tcBorders>
              <w:top w:val="single" w:sz="4" w:space="0" w:color="auto"/>
              <w:left w:val="single" w:sz="4" w:space="0" w:color="auto"/>
              <w:bottom w:val="nil"/>
              <w:right w:val="single" w:sz="4" w:space="0" w:color="auto"/>
            </w:tcBorders>
            <w:vAlign w:val="center"/>
            <w:hideMark/>
          </w:tcPr>
          <w:p w14:paraId="7EF1D773" w14:textId="304EEAE1" w:rsidR="00960A4C" w:rsidDel="009429DF" w:rsidRDefault="00960A4C">
            <w:pPr>
              <w:keepNext/>
              <w:keepLines/>
              <w:spacing w:after="0"/>
              <w:jc w:val="center"/>
              <w:rPr>
                <w:del w:id="20538" w:author="Huawei" w:date="2022-08-31T18:31:00Z"/>
                <w:rFonts w:ascii="Arial" w:hAnsi="Arial"/>
                <w:sz w:val="18"/>
              </w:rPr>
            </w:pPr>
            <w:del w:id="20539" w:author="Huawei" w:date="2022-08-31T18:31:00Z">
              <w:r w:rsidDel="009429DF">
                <w:rPr>
                  <w:rFonts w:ascii="Arial" w:hAnsi="Arial" w:cs="Arial"/>
                  <w:sz w:val="18"/>
                </w:rPr>
                <w:delText>DC_1-7_n77</w:delText>
              </w:r>
            </w:del>
          </w:p>
        </w:tc>
        <w:tc>
          <w:tcPr>
            <w:tcW w:w="2952" w:type="dxa"/>
            <w:tcBorders>
              <w:top w:val="single" w:sz="4" w:space="0" w:color="auto"/>
              <w:left w:val="single" w:sz="4" w:space="0" w:color="auto"/>
              <w:bottom w:val="single" w:sz="4" w:space="0" w:color="auto"/>
              <w:right w:val="single" w:sz="4" w:space="0" w:color="auto"/>
            </w:tcBorders>
            <w:hideMark/>
          </w:tcPr>
          <w:p w14:paraId="1EE34FF0" w14:textId="2BB001EA" w:rsidR="00960A4C" w:rsidDel="009429DF" w:rsidRDefault="00960A4C">
            <w:pPr>
              <w:keepNext/>
              <w:keepLines/>
              <w:spacing w:after="0"/>
              <w:jc w:val="center"/>
              <w:rPr>
                <w:del w:id="20540" w:author="Huawei" w:date="2022-08-31T18:31:00Z"/>
                <w:rFonts w:ascii="Arial" w:eastAsia="MS Mincho" w:hAnsi="Arial"/>
                <w:sz w:val="18"/>
                <w:lang w:eastAsia="ja-JP"/>
              </w:rPr>
            </w:pPr>
            <w:del w:id="20541" w:author="Huawei" w:date="2022-08-31T18:31:00Z">
              <w:r w:rsidDel="009429DF">
                <w:rPr>
                  <w:rFonts w:ascii="Arial" w:hAnsi="Arial"/>
                  <w:sz w:val="18"/>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117E7917" w14:textId="10CFB497" w:rsidR="00960A4C" w:rsidDel="009429DF" w:rsidRDefault="00960A4C">
            <w:pPr>
              <w:keepNext/>
              <w:keepLines/>
              <w:spacing w:after="0"/>
              <w:jc w:val="center"/>
              <w:rPr>
                <w:del w:id="20542" w:author="Huawei" w:date="2022-08-31T18:31:00Z"/>
                <w:rFonts w:ascii="Arial" w:hAnsi="Arial"/>
                <w:sz w:val="18"/>
                <w:lang w:eastAsia="zh-CN"/>
              </w:rPr>
            </w:pPr>
            <w:del w:id="20543" w:author="Huawei" w:date="2022-08-31T18:31:00Z">
              <w:r w:rsidDel="009429DF">
                <w:rPr>
                  <w:rFonts w:ascii="Arial" w:hAnsi="Arial"/>
                  <w:sz w:val="18"/>
                </w:rPr>
                <w:delText>0.2</w:delText>
              </w:r>
            </w:del>
          </w:p>
        </w:tc>
      </w:tr>
      <w:tr w:rsidR="00960A4C" w:rsidDel="009429DF" w14:paraId="31E12B25" w14:textId="6AF779C1" w:rsidTr="00960A4C">
        <w:trPr>
          <w:trHeight w:val="187"/>
          <w:jc w:val="center"/>
          <w:del w:id="20544" w:author="Huawei" w:date="2022-08-31T18:31:00Z"/>
        </w:trPr>
        <w:tc>
          <w:tcPr>
            <w:tcW w:w="2221" w:type="dxa"/>
            <w:tcBorders>
              <w:top w:val="nil"/>
              <w:left w:val="single" w:sz="4" w:space="0" w:color="auto"/>
              <w:bottom w:val="nil"/>
              <w:right w:val="single" w:sz="4" w:space="0" w:color="auto"/>
            </w:tcBorders>
            <w:vAlign w:val="center"/>
          </w:tcPr>
          <w:p w14:paraId="39B3FD55" w14:textId="0EC96AC0" w:rsidR="00960A4C" w:rsidDel="009429DF" w:rsidRDefault="00960A4C">
            <w:pPr>
              <w:keepNext/>
              <w:keepLines/>
              <w:spacing w:after="0"/>
              <w:jc w:val="center"/>
              <w:rPr>
                <w:del w:id="20545"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90A8A22" w14:textId="05E498DC" w:rsidR="00960A4C" w:rsidDel="009429DF" w:rsidRDefault="00960A4C">
            <w:pPr>
              <w:keepNext/>
              <w:keepLines/>
              <w:spacing w:after="0"/>
              <w:jc w:val="center"/>
              <w:rPr>
                <w:del w:id="20546" w:author="Huawei" w:date="2022-08-31T18:31:00Z"/>
                <w:rFonts w:ascii="Arial" w:eastAsia="MS Mincho" w:hAnsi="Arial"/>
                <w:sz w:val="18"/>
                <w:lang w:eastAsia="ja-JP"/>
              </w:rPr>
            </w:pPr>
            <w:del w:id="20547" w:author="Huawei" w:date="2022-08-31T18:31:00Z">
              <w:r w:rsidDel="009429DF">
                <w:rPr>
                  <w:rFonts w:ascii="Arial" w:hAnsi="Arial"/>
                  <w:sz w:val="18"/>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3462158A" w14:textId="0E303896" w:rsidR="00960A4C" w:rsidDel="009429DF" w:rsidRDefault="00960A4C">
            <w:pPr>
              <w:keepNext/>
              <w:keepLines/>
              <w:spacing w:after="0"/>
              <w:jc w:val="center"/>
              <w:rPr>
                <w:del w:id="20548" w:author="Huawei" w:date="2022-08-31T18:31:00Z"/>
                <w:rFonts w:ascii="Arial" w:hAnsi="Arial"/>
                <w:sz w:val="18"/>
                <w:lang w:eastAsia="zh-CN"/>
              </w:rPr>
            </w:pPr>
            <w:del w:id="20549" w:author="Huawei" w:date="2022-08-31T18:31:00Z">
              <w:r w:rsidDel="009429DF">
                <w:rPr>
                  <w:rFonts w:ascii="Arial" w:hAnsi="Arial"/>
                  <w:sz w:val="18"/>
                </w:rPr>
                <w:delText>0.2</w:delText>
              </w:r>
            </w:del>
          </w:p>
        </w:tc>
      </w:tr>
      <w:tr w:rsidR="00960A4C" w:rsidDel="009429DF" w14:paraId="247B56B0" w14:textId="1D1B1BA9" w:rsidTr="00960A4C">
        <w:trPr>
          <w:trHeight w:val="187"/>
          <w:jc w:val="center"/>
          <w:del w:id="20550" w:author="Huawei" w:date="2022-08-31T18:31:00Z"/>
        </w:trPr>
        <w:tc>
          <w:tcPr>
            <w:tcW w:w="2221" w:type="dxa"/>
            <w:tcBorders>
              <w:top w:val="nil"/>
              <w:left w:val="single" w:sz="4" w:space="0" w:color="auto"/>
              <w:bottom w:val="single" w:sz="4" w:space="0" w:color="auto"/>
              <w:right w:val="single" w:sz="4" w:space="0" w:color="auto"/>
            </w:tcBorders>
            <w:vAlign w:val="center"/>
          </w:tcPr>
          <w:p w14:paraId="26410661" w14:textId="3306C1D9" w:rsidR="00960A4C" w:rsidDel="009429DF" w:rsidRDefault="00960A4C">
            <w:pPr>
              <w:keepNext/>
              <w:keepLines/>
              <w:spacing w:after="0"/>
              <w:jc w:val="center"/>
              <w:rPr>
                <w:del w:id="20551"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79E8C35" w14:textId="3F806844" w:rsidR="00960A4C" w:rsidDel="009429DF" w:rsidRDefault="00960A4C">
            <w:pPr>
              <w:keepNext/>
              <w:keepLines/>
              <w:spacing w:after="0"/>
              <w:jc w:val="center"/>
              <w:rPr>
                <w:del w:id="20552" w:author="Huawei" w:date="2022-08-31T18:31:00Z"/>
                <w:rFonts w:ascii="Arial" w:eastAsia="MS Mincho" w:hAnsi="Arial"/>
                <w:sz w:val="18"/>
                <w:lang w:eastAsia="ja-JP"/>
              </w:rPr>
            </w:pPr>
            <w:del w:id="20553" w:author="Huawei" w:date="2022-08-31T18:31:00Z">
              <w:r w:rsidDel="009429DF">
                <w:rPr>
                  <w:rFonts w:ascii="Arial" w:hAnsi="Arial"/>
                  <w:sz w:val="18"/>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0875A659" w14:textId="1BA4D20E" w:rsidR="00960A4C" w:rsidDel="009429DF" w:rsidRDefault="00960A4C">
            <w:pPr>
              <w:keepNext/>
              <w:keepLines/>
              <w:spacing w:after="0"/>
              <w:jc w:val="center"/>
              <w:rPr>
                <w:del w:id="20554" w:author="Huawei" w:date="2022-08-31T18:31:00Z"/>
                <w:rFonts w:ascii="Arial" w:hAnsi="Arial"/>
                <w:sz w:val="18"/>
                <w:lang w:eastAsia="zh-CN"/>
              </w:rPr>
            </w:pPr>
            <w:del w:id="20555" w:author="Huawei" w:date="2022-08-31T18:31:00Z">
              <w:r w:rsidDel="009429DF">
                <w:rPr>
                  <w:rFonts w:ascii="Arial" w:hAnsi="Arial"/>
                  <w:sz w:val="18"/>
                </w:rPr>
                <w:delText>0.5</w:delText>
              </w:r>
            </w:del>
          </w:p>
        </w:tc>
      </w:tr>
      <w:tr w:rsidR="00960A4C" w:rsidDel="009429DF" w14:paraId="4F8A8938" w14:textId="57DA7F3D" w:rsidTr="00960A4C">
        <w:trPr>
          <w:trHeight w:val="187"/>
          <w:jc w:val="center"/>
          <w:del w:id="20556" w:author="Huawei" w:date="2022-08-31T18:31:00Z"/>
        </w:trPr>
        <w:tc>
          <w:tcPr>
            <w:tcW w:w="2221" w:type="dxa"/>
            <w:tcBorders>
              <w:top w:val="single" w:sz="4" w:space="0" w:color="auto"/>
              <w:left w:val="single" w:sz="4" w:space="0" w:color="auto"/>
              <w:bottom w:val="nil"/>
              <w:right w:val="single" w:sz="4" w:space="0" w:color="auto"/>
            </w:tcBorders>
            <w:hideMark/>
          </w:tcPr>
          <w:p w14:paraId="2AB953D0" w14:textId="3400DB31" w:rsidR="00960A4C" w:rsidDel="009429DF" w:rsidRDefault="00960A4C">
            <w:pPr>
              <w:keepNext/>
              <w:keepLines/>
              <w:spacing w:after="0"/>
              <w:jc w:val="center"/>
              <w:rPr>
                <w:del w:id="20557" w:author="Huawei" w:date="2022-08-31T18:31:00Z"/>
                <w:rFonts w:ascii="Arial" w:hAnsi="Arial"/>
                <w:sz w:val="18"/>
              </w:rPr>
            </w:pPr>
            <w:del w:id="20558" w:author="Huawei" w:date="2022-08-31T18:31:00Z">
              <w:r w:rsidDel="009429DF">
                <w:rPr>
                  <w:rFonts w:ascii="Arial" w:hAnsi="Arial"/>
                  <w:sz w:val="18"/>
                </w:rPr>
                <w:delText>DC_1-7_n78</w:delText>
              </w:r>
            </w:del>
          </w:p>
          <w:p w14:paraId="22D11D0B" w14:textId="1FE5B481" w:rsidR="00960A4C" w:rsidDel="009429DF" w:rsidRDefault="00960A4C">
            <w:pPr>
              <w:keepNext/>
              <w:keepLines/>
              <w:spacing w:after="0"/>
              <w:jc w:val="center"/>
              <w:rPr>
                <w:del w:id="20559" w:author="Huawei" w:date="2022-08-31T18:31:00Z"/>
                <w:rFonts w:ascii="Arial" w:hAnsi="Arial"/>
                <w:sz w:val="18"/>
              </w:rPr>
            </w:pPr>
            <w:del w:id="20560" w:author="Huawei" w:date="2022-08-31T18:31:00Z">
              <w:r w:rsidDel="009429DF">
                <w:rPr>
                  <w:rFonts w:ascii="Arial" w:hAnsi="Arial"/>
                  <w:sz w:val="18"/>
                </w:rPr>
                <w:delText>DC_1-7-7_n78</w:delText>
              </w:r>
            </w:del>
          </w:p>
          <w:p w14:paraId="4B53F79A" w14:textId="263EDF5B" w:rsidR="00960A4C" w:rsidDel="009429DF" w:rsidRDefault="00960A4C">
            <w:pPr>
              <w:keepNext/>
              <w:keepLines/>
              <w:spacing w:after="0"/>
              <w:jc w:val="center"/>
              <w:rPr>
                <w:del w:id="20561" w:author="Huawei" w:date="2022-08-31T18:31:00Z"/>
                <w:rFonts w:ascii="Arial" w:hAnsi="Arial"/>
                <w:sz w:val="18"/>
                <w:lang w:eastAsia="fr-FR"/>
              </w:rPr>
            </w:pPr>
            <w:del w:id="20562" w:author="Huawei" w:date="2022-08-31T18:31:00Z">
              <w:r w:rsidDel="009429DF">
                <w:rPr>
                  <w:rFonts w:ascii="Arial" w:hAnsi="Arial"/>
                  <w:sz w:val="18"/>
                  <w:lang w:eastAsia="ko-KR"/>
                </w:rPr>
                <w:delText>DC_1_n7-n78</w:delText>
              </w:r>
            </w:del>
          </w:p>
        </w:tc>
        <w:tc>
          <w:tcPr>
            <w:tcW w:w="2952" w:type="dxa"/>
            <w:tcBorders>
              <w:top w:val="single" w:sz="4" w:space="0" w:color="auto"/>
              <w:left w:val="single" w:sz="4" w:space="0" w:color="auto"/>
              <w:bottom w:val="single" w:sz="4" w:space="0" w:color="auto"/>
              <w:right w:val="single" w:sz="4" w:space="0" w:color="auto"/>
            </w:tcBorders>
            <w:hideMark/>
          </w:tcPr>
          <w:p w14:paraId="6F4EA928" w14:textId="302046D0" w:rsidR="00960A4C" w:rsidDel="009429DF" w:rsidRDefault="00960A4C">
            <w:pPr>
              <w:keepNext/>
              <w:keepLines/>
              <w:spacing w:after="0"/>
              <w:jc w:val="center"/>
              <w:rPr>
                <w:del w:id="20563" w:author="Huawei" w:date="2022-08-31T18:31:00Z"/>
                <w:rFonts w:ascii="Arial" w:hAnsi="Arial"/>
                <w:sz w:val="18"/>
                <w:lang w:eastAsia="zh-CN"/>
              </w:rPr>
            </w:pPr>
            <w:del w:id="20564" w:author="Huawei" w:date="2022-08-31T18:31:00Z">
              <w:r w:rsidDel="009429DF">
                <w:rPr>
                  <w:rFonts w:ascii="Arial" w:eastAsia="MS Mincho" w:hAnsi="Arial"/>
                  <w:sz w:val="18"/>
                  <w:lang w:eastAsia="ja-JP"/>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37BC580C" w14:textId="614965FD" w:rsidR="00960A4C" w:rsidDel="009429DF" w:rsidRDefault="00960A4C">
            <w:pPr>
              <w:keepNext/>
              <w:keepLines/>
              <w:spacing w:after="0"/>
              <w:jc w:val="center"/>
              <w:rPr>
                <w:del w:id="20565" w:author="Huawei" w:date="2022-08-31T18:31:00Z"/>
                <w:rFonts w:ascii="Arial" w:hAnsi="Arial"/>
                <w:sz w:val="18"/>
                <w:lang w:eastAsia="zh-CN"/>
              </w:rPr>
            </w:pPr>
            <w:del w:id="20566" w:author="Huawei" w:date="2022-08-31T18:31:00Z">
              <w:r w:rsidDel="009429DF">
                <w:rPr>
                  <w:rFonts w:ascii="Arial" w:hAnsi="Arial"/>
                  <w:sz w:val="18"/>
                  <w:lang w:eastAsia="zh-CN"/>
                </w:rPr>
                <w:delText>0.2</w:delText>
              </w:r>
            </w:del>
          </w:p>
        </w:tc>
      </w:tr>
      <w:tr w:rsidR="00960A4C" w:rsidDel="009429DF" w14:paraId="3E1A6C04" w14:textId="410A0B8C" w:rsidTr="00960A4C">
        <w:trPr>
          <w:trHeight w:val="187"/>
          <w:jc w:val="center"/>
          <w:del w:id="20567" w:author="Huawei" w:date="2022-08-31T18:31:00Z"/>
        </w:trPr>
        <w:tc>
          <w:tcPr>
            <w:tcW w:w="2221" w:type="dxa"/>
            <w:tcBorders>
              <w:top w:val="nil"/>
              <w:left w:val="single" w:sz="4" w:space="0" w:color="auto"/>
              <w:bottom w:val="nil"/>
              <w:right w:val="single" w:sz="4" w:space="0" w:color="auto"/>
            </w:tcBorders>
            <w:hideMark/>
          </w:tcPr>
          <w:p w14:paraId="10BF006A" w14:textId="74502950" w:rsidR="00960A4C" w:rsidDel="009429DF" w:rsidRDefault="00960A4C">
            <w:pPr>
              <w:rPr>
                <w:del w:id="20568"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A7F9889" w14:textId="40A35FD0" w:rsidR="00960A4C" w:rsidDel="009429DF" w:rsidRDefault="00960A4C">
            <w:pPr>
              <w:keepNext/>
              <w:keepLines/>
              <w:spacing w:after="0"/>
              <w:jc w:val="center"/>
              <w:rPr>
                <w:del w:id="20569" w:author="Huawei" w:date="2022-08-31T18:31:00Z"/>
                <w:rFonts w:ascii="Arial" w:hAnsi="Arial"/>
                <w:sz w:val="18"/>
                <w:lang w:eastAsia="zh-CN"/>
              </w:rPr>
            </w:pPr>
            <w:del w:id="20570" w:author="Huawei" w:date="2022-08-31T18:31:00Z">
              <w:r w:rsidDel="009429DF">
                <w:rPr>
                  <w:rFonts w:ascii="Arial" w:eastAsia="MS Mincho" w:hAnsi="Arial"/>
                  <w:sz w:val="18"/>
                  <w:lang w:eastAsia="ja-JP"/>
                </w:rPr>
                <w:delText>7 or n7</w:delText>
              </w:r>
            </w:del>
          </w:p>
        </w:tc>
        <w:tc>
          <w:tcPr>
            <w:tcW w:w="2952" w:type="dxa"/>
            <w:tcBorders>
              <w:top w:val="single" w:sz="4" w:space="0" w:color="auto"/>
              <w:left w:val="single" w:sz="4" w:space="0" w:color="auto"/>
              <w:bottom w:val="single" w:sz="4" w:space="0" w:color="auto"/>
              <w:right w:val="single" w:sz="4" w:space="0" w:color="auto"/>
            </w:tcBorders>
            <w:hideMark/>
          </w:tcPr>
          <w:p w14:paraId="5C0B71D2" w14:textId="569F86FA" w:rsidR="00960A4C" w:rsidDel="009429DF" w:rsidRDefault="00960A4C">
            <w:pPr>
              <w:keepNext/>
              <w:keepLines/>
              <w:spacing w:after="0"/>
              <w:jc w:val="center"/>
              <w:rPr>
                <w:del w:id="20571" w:author="Huawei" w:date="2022-08-31T18:31:00Z"/>
                <w:rFonts w:ascii="Arial" w:hAnsi="Arial"/>
                <w:sz w:val="18"/>
                <w:lang w:eastAsia="zh-CN"/>
              </w:rPr>
            </w:pPr>
            <w:del w:id="20572" w:author="Huawei" w:date="2022-08-31T18:31:00Z">
              <w:r w:rsidDel="009429DF">
                <w:rPr>
                  <w:rFonts w:ascii="Arial" w:hAnsi="Arial"/>
                  <w:sz w:val="18"/>
                  <w:lang w:eastAsia="zh-CN"/>
                </w:rPr>
                <w:delText>0.2</w:delText>
              </w:r>
            </w:del>
          </w:p>
        </w:tc>
      </w:tr>
      <w:tr w:rsidR="00960A4C" w:rsidDel="009429DF" w14:paraId="70D2F31B" w14:textId="0F33C773" w:rsidTr="00960A4C">
        <w:trPr>
          <w:trHeight w:val="187"/>
          <w:jc w:val="center"/>
          <w:del w:id="20573" w:author="Huawei" w:date="2022-08-31T18:31:00Z"/>
        </w:trPr>
        <w:tc>
          <w:tcPr>
            <w:tcW w:w="2221" w:type="dxa"/>
            <w:tcBorders>
              <w:top w:val="nil"/>
              <w:left w:val="single" w:sz="4" w:space="0" w:color="auto"/>
              <w:bottom w:val="single" w:sz="4" w:space="0" w:color="auto"/>
              <w:right w:val="single" w:sz="4" w:space="0" w:color="auto"/>
            </w:tcBorders>
            <w:hideMark/>
          </w:tcPr>
          <w:p w14:paraId="16AEB06B" w14:textId="3969D4D3" w:rsidR="00960A4C" w:rsidDel="009429DF" w:rsidRDefault="00960A4C">
            <w:pPr>
              <w:rPr>
                <w:del w:id="20574"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6B2BFFA" w14:textId="72E41FC6" w:rsidR="00960A4C" w:rsidDel="009429DF" w:rsidRDefault="00960A4C">
            <w:pPr>
              <w:keepNext/>
              <w:keepLines/>
              <w:spacing w:after="0"/>
              <w:jc w:val="center"/>
              <w:rPr>
                <w:del w:id="20575" w:author="Huawei" w:date="2022-08-31T18:31:00Z"/>
                <w:rFonts w:ascii="Arial" w:hAnsi="Arial"/>
                <w:sz w:val="18"/>
                <w:lang w:eastAsia="zh-CN"/>
              </w:rPr>
            </w:pPr>
            <w:del w:id="20576" w:author="Huawei" w:date="2022-08-31T18:31:00Z">
              <w:r w:rsidDel="009429DF">
                <w:rPr>
                  <w:rFonts w:ascii="Arial" w:eastAsia="MS Mincho" w:hAnsi="Arial"/>
                  <w:sz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527BC21F" w14:textId="34A3E924" w:rsidR="00960A4C" w:rsidDel="009429DF" w:rsidRDefault="00960A4C">
            <w:pPr>
              <w:keepNext/>
              <w:keepLines/>
              <w:spacing w:after="0"/>
              <w:jc w:val="center"/>
              <w:rPr>
                <w:del w:id="20577" w:author="Huawei" w:date="2022-08-31T18:31:00Z"/>
                <w:rFonts w:ascii="Arial" w:hAnsi="Arial"/>
                <w:sz w:val="18"/>
                <w:lang w:eastAsia="zh-CN"/>
              </w:rPr>
            </w:pPr>
            <w:del w:id="20578" w:author="Huawei" w:date="2022-08-31T18:31:00Z">
              <w:r w:rsidDel="009429DF">
                <w:rPr>
                  <w:rFonts w:ascii="Arial" w:hAnsi="Arial"/>
                  <w:sz w:val="18"/>
                  <w:lang w:eastAsia="zh-CN"/>
                </w:rPr>
                <w:delText>0.5</w:delText>
              </w:r>
            </w:del>
          </w:p>
        </w:tc>
      </w:tr>
      <w:tr w:rsidR="002E6741" w:rsidDel="009429DF" w14:paraId="0954A931" w14:textId="49C2B5E7" w:rsidTr="00960A4C">
        <w:trPr>
          <w:trHeight w:val="187"/>
          <w:jc w:val="center"/>
          <w:del w:id="20579" w:author="Huawei" w:date="2022-08-31T18:31:00Z"/>
        </w:trPr>
        <w:tc>
          <w:tcPr>
            <w:tcW w:w="2221" w:type="dxa"/>
            <w:tcBorders>
              <w:top w:val="single" w:sz="4" w:space="0" w:color="auto"/>
              <w:left w:val="single" w:sz="4" w:space="0" w:color="auto"/>
              <w:bottom w:val="nil"/>
              <w:right w:val="single" w:sz="4" w:space="0" w:color="auto"/>
            </w:tcBorders>
            <w:hideMark/>
          </w:tcPr>
          <w:p w14:paraId="67C53676" w14:textId="07A6D0F0" w:rsidR="002E6741" w:rsidDel="009429DF" w:rsidRDefault="002E6741" w:rsidP="002E6741">
            <w:pPr>
              <w:keepNext/>
              <w:keepLines/>
              <w:spacing w:after="0"/>
              <w:jc w:val="center"/>
              <w:rPr>
                <w:del w:id="20580" w:author="Huawei" w:date="2022-08-31T18:31:00Z"/>
                <w:rFonts w:ascii="Arial" w:hAnsi="Arial"/>
                <w:sz w:val="18"/>
              </w:rPr>
            </w:pPr>
            <w:del w:id="20581" w:author="Huawei" w:date="2022-08-31T18:31:00Z">
              <w:r w:rsidDel="009429DF">
                <w:rPr>
                  <w:rFonts w:ascii="Arial" w:hAnsi="Arial"/>
                  <w:sz w:val="18"/>
                </w:rPr>
                <w:delText>DC_1-8_n28</w:delText>
              </w:r>
            </w:del>
          </w:p>
        </w:tc>
        <w:tc>
          <w:tcPr>
            <w:tcW w:w="2952" w:type="dxa"/>
            <w:tcBorders>
              <w:top w:val="single" w:sz="4" w:space="0" w:color="auto"/>
              <w:left w:val="single" w:sz="4" w:space="0" w:color="auto"/>
              <w:bottom w:val="single" w:sz="4" w:space="0" w:color="auto"/>
              <w:right w:val="single" w:sz="4" w:space="0" w:color="auto"/>
            </w:tcBorders>
            <w:hideMark/>
          </w:tcPr>
          <w:p w14:paraId="13C73D30" w14:textId="0E853E57" w:rsidR="002E6741" w:rsidDel="009429DF" w:rsidRDefault="002E6741" w:rsidP="002E6741">
            <w:pPr>
              <w:keepNext/>
              <w:keepLines/>
              <w:spacing w:after="0"/>
              <w:jc w:val="center"/>
              <w:rPr>
                <w:del w:id="20582" w:author="Huawei" w:date="2022-08-31T18:31:00Z"/>
                <w:rFonts w:ascii="Arial" w:hAnsi="Arial"/>
                <w:sz w:val="18"/>
                <w:lang w:eastAsia="fr-FR"/>
              </w:rPr>
            </w:pPr>
            <w:del w:id="20583" w:author="Huawei" w:date="2022-08-31T18:31:00Z">
              <w:r w:rsidDel="009429DF">
                <w:rPr>
                  <w:rFonts w:ascii="Arial" w:hAnsi="Arial"/>
                  <w:sz w:val="18"/>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5D8318A0" w14:textId="4B5CFF80" w:rsidR="002E6741" w:rsidDel="009429DF" w:rsidRDefault="002E6741" w:rsidP="002E6741">
            <w:pPr>
              <w:keepNext/>
              <w:keepLines/>
              <w:spacing w:after="0"/>
              <w:jc w:val="center"/>
              <w:rPr>
                <w:del w:id="20584" w:author="Huawei" w:date="2022-08-31T18:31:00Z"/>
                <w:rFonts w:ascii="Arial" w:hAnsi="Arial"/>
                <w:sz w:val="18"/>
              </w:rPr>
            </w:pPr>
            <w:del w:id="20585" w:author="Huawei" w:date="2022-08-31T18:31:00Z">
              <w:r w:rsidDel="009429DF">
                <w:rPr>
                  <w:rFonts w:ascii="Arial" w:hAnsi="Arial"/>
                  <w:sz w:val="18"/>
                  <w:szCs w:val="18"/>
                </w:rPr>
                <w:delText>0.2</w:delText>
              </w:r>
            </w:del>
          </w:p>
        </w:tc>
      </w:tr>
      <w:tr w:rsidR="002E6741" w:rsidDel="009429DF" w14:paraId="7E130E41" w14:textId="08DD525C" w:rsidTr="00960A4C">
        <w:trPr>
          <w:trHeight w:val="187"/>
          <w:jc w:val="center"/>
          <w:del w:id="20586" w:author="Huawei" w:date="2022-08-31T18:31:00Z"/>
        </w:trPr>
        <w:tc>
          <w:tcPr>
            <w:tcW w:w="2221" w:type="dxa"/>
            <w:tcBorders>
              <w:top w:val="nil"/>
              <w:left w:val="single" w:sz="4" w:space="0" w:color="auto"/>
              <w:bottom w:val="single" w:sz="4" w:space="0" w:color="auto"/>
              <w:right w:val="single" w:sz="4" w:space="0" w:color="auto"/>
            </w:tcBorders>
            <w:hideMark/>
          </w:tcPr>
          <w:p w14:paraId="0FEB61F8" w14:textId="4DC9480B" w:rsidR="002E6741" w:rsidDel="009429DF" w:rsidRDefault="002E6741" w:rsidP="002E6741">
            <w:pPr>
              <w:rPr>
                <w:del w:id="20587"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41A1E2A" w14:textId="3DDDA1C4" w:rsidR="002E6741" w:rsidDel="009429DF" w:rsidRDefault="002E6741" w:rsidP="002E6741">
            <w:pPr>
              <w:keepNext/>
              <w:keepLines/>
              <w:spacing w:after="0"/>
              <w:jc w:val="center"/>
              <w:rPr>
                <w:del w:id="20588" w:author="Huawei" w:date="2022-08-31T18:31:00Z"/>
                <w:rFonts w:ascii="Arial" w:hAnsi="Arial"/>
                <w:sz w:val="18"/>
              </w:rPr>
            </w:pPr>
            <w:del w:id="20589" w:author="Huawei" w:date="2022-08-31T18:31:00Z">
              <w:r w:rsidDel="009429DF">
                <w:rPr>
                  <w:rFonts w:ascii="Arial" w:hAnsi="Arial"/>
                  <w:sz w:val="18"/>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09041E82" w14:textId="1028D0C2" w:rsidR="002E6741" w:rsidDel="009429DF" w:rsidRDefault="002E6741" w:rsidP="002E6741">
            <w:pPr>
              <w:keepNext/>
              <w:keepLines/>
              <w:spacing w:after="0"/>
              <w:jc w:val="center"/>
              <w:rPr>
                <w:del w:id="20590" w:author="Huawei" w:date="2022-08-31T18:31:00Z"/>
                <w:rFonts w:ascii="Arial" w:hAnsi="Arial"/>
                <w:sz w:val="18"/>
              </w:rPr>
            </w:pPr>
            <w:del w:id="20591" w:author="Huawei" w:date="2022-08-31T18:31:00Z">
              <w:r w:rsidDel="009429DF">
                <w:rPr>
                  <w:rFonts w:ascii="Arial" w:hAnsi="Arial"/>
                  <w:sz w:val="18"/>
                  <w:szCs w:val="18"/>
                </w:rPr>
                <w:delText>0.2</w:delText>
              </w:r>
            </w:del>
          </w:p>
        </w:tc>
      </w:tr>
      <w:tr w:rsidR="002E6741" w:rsidDel="009429DF" w14:paraId="51B447EB" w14:textId="6326A5A8" w:rsidTr="00960A4C">
        <w:trPr>
          <w:trHeight w:val="187"/>
          <w:jc w:val="center"/>
          <w:del w:id="20592" w:author="Huawei" w:date="2022-08-31T18:31:00Z"/>
        </w:trPr>
        <w:tc>
          <w:tcPr>
            <w:tcW w:w="2221" w:type="dxa"/>
            <w:tcBorders>
              <w:top w:val="single" w:sz="4" w:space="0" w:color="auto"/>
              <w:left w:val="single" w:sz="4" w:space="0" w:color="auto"/>
              <w:bottom w:val="nil"/>
              <w:right w:val="single" w:sz="4" w:space="0" w:color="auto"/>
            </w:tcBorders>
            <w:hideMark/>
          </w:tcPr>
          <w:p w14:paraId="3C16DA2F" w14:textId="2DAD4986" w:rsidR="002E6741" w:rsidDel="009429DF" w:rsidRDefault="002E6741" w:rsidP="002E6741">
            <w:pPr>
              <w:keepNext/>
              <w:keepLines/>
              <w:spacing w:after="0"/>
              <w:jc w:val="center"/>
              <w:rPr>
                <w:del w:id="20593" w:author="Huawei" w:date="2022-08-31T18:31:00Z"/>
                <w:rFonts w:ascii="Arial" w:hAnsi="Arial"/>
                <w:sz w:val="18"/>
              </w:rPr>
            </w:pPr>
            <w:del w:id="20594" w:author="Huawei" w:date="2022-08-31T18:31:00Z">
              <w:r w:rsidDel="009429DF">
                <w:rPr>
                  <w:rFonts w:ascii="Arial" w:hAnsi="Arial"/>
                  <w:sz w:val="18"/>
                </w:rPr>
                <w:delText>DC_1_n8-n40</w:delText>
              </w:r>
            </w:del>
          </w:p>
        </w:tc>
        <w:tc>
          <w:tcPr>
            <w:tcW w:w="2952" w:type="dxa"/>
            <w:tcBorders>
              <w:top w:val="single" w:sz="4" w:space="0" w:color="auto"/>
              <w:left w:val="single" w:sz="4" w:space="0" w:color="auto"/>
              <w:bottom w:val="single" w:sz="4" w:space="0" w:color="auto"/>
              <w:right w:val="single" w:sz="4" w:space="0" w:color="auto"/>
            </w:tcBorders>
            <w:hideMark/>
          </w:tcPr>
          <w:p w14:paraId="53BD1F9B" w14:textId="17737FA3" w:rsidR="002E6741" w:rsidDel="009429DF" w:rsidRDefault="002E6741" w:rsidP="002E6741">
            <w:pPr>
              <w:keepNext/>
              <w:keepLines/>
              <w:spacing w:after="0"/>
              <w:jc w:val="center"/>
              <w:rPr>
                <w:del w:id="20595" w:author="Huawei" w:date="2022-08-31T18:31:00Z"/>
                <w:rFonts w:ascii="Arial" w:hAnsi="Arial"/>
                <w:sz w:val="18"/>
              </w:rPr>
            </w:pPr>
            <w:del w:id="20596" w:author="Huawei" w:date="2022-08-31T18:31:00Z">
              <w:r w:rsidDel="009429DF">
                <w:rPr>
                  <w:rFonts w:ascii="Arial" w:hAnsi="Arial"/>
                  <w:sz w:val="18"/>
                  <w:szCs w:val="18"/>
                  <w:lang w:eastAsia="zh-CN"/>
                </w:rPr>
                <w:delText>n8</w:delText>
              </w:r>
            </w:del>
          </w:p>
        </w:tc>
        <w:tc>
          <w:tcPr>
            <w:tcW w:w="2952" w:type="dxa"/>
            <w:tcBorders>
              <w:top w:val="single" w:sz="4" w:space="0" w:color="auto"/>
              <w:left w:val="single" w:sz="4" w:space="0" w:color="auto"/>
              <w:bottom w:val="single" w:sz="4" w:space="0" w:color="auto"/>
              <w:right w:val="single" w:sz="4" w:space="0" w:color="auto"/>
            </w:tcBorders>
            <w:hideMark/>
          </w:tcPr>
          <w:p w14:paraId="197251AE" w14:textId="6A0F2C62" w:rsidR="002E6741" w:rsidDel="009429DF" w:rsidRDefault="002E6741" w:rsidP="002E6741">
            <w:pPr>
              <w:keepNext/>
              <w:keepLines/>
              <w:spacing w:after="0"/>
              <w:jc w:val="center"/>
              <w:rPr>
                <w:del w:id="20597" w:author="Huawei" w:date="2022-08-31T18:31:00Z"/>
                <w:rFonts w:ascii="Arial" w:hAnsi="Arial"/>
                <w:sz w:val="18"/>
                <w:szCs w:val="18"/>
              </w:rPr>
            </w:pPr>
            <w:del w:id="20598" w:author="Huawei" w:date="2022-08-31T18:31:00Z">
              <w:r w:rsidDel="009429DF">
                <w:rPr>
                  <w:rFonts w:ascii="Arial" w:hAnsi="Arial"/>
                  <w:sz w:val="18"/>
                  <w:szCs w:val="18"/>
                  <w:lang w:eastAsia="zh-CN"/>
                </w:rPr>
                <w:delText>0.2</w:delText>
              </w:r>
            </w:del>
          </w:p>
        </w:tc>
      </w:tr>
      <w:tr w:rsidR="002E6741" w:rsidDel="009429DF" w14:paraId="20E17704" w14:textId="451B73AF" w:rsidTr="00960A4C">
        <w:trPr>
          <w:trHeight w:val="187"/>
          <w:jc w:val="center"/>
          <w:del w:id="20599" w:author="Huawei" w:date="2022-08-31T18:31:00Z"/>
        </w:trPr>
        <w:tc>
          <w:tcPr>
            <w:tcW w:w="2221" w:type="dxa"/>
            <w:tcBorders>
              <w:top w:val="nil"/>
              <w:left w:val="single" w:sz="4" w:space="0" w:color="auto"/>
              <w:bottom w:val="single" w:sz="4" w:space="0" w:color="auto"/>
              <w:right w:val="single" w:sz="4" w:space="0" w:color="auto"/>
            </w:tcBorders>
          </w:tcPr>
          <w:p w14:paraId="0C37D5B2" w14:textId="5CAE1A1C" w:rsidR="002E6741" w:rsidDel="009429DF" w:rsidRDefault="002E6741" w:rsidP="002E6741">
            <w:pPr>
              <w:keepNext/>
              <w:keepLines/>
              <w:spacing w:after="0"/>
              <w:jc w:val="center"/>
              <w:rPr>
                <w:del w:id="20600"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50DC08A" w14:textId="307FD5FF" w:rsidR="002E6741" w:rsidDel="009429DF" w:rsidRDefault="002E6741" w:rsidP="002E6741">
            <w:pPr>
              <w:keepNext/>
              <w:keepLines/>
              <w:spacing w:after="0"/>
              <w:jc w:val="center"/>
              <w:rPr>
                <w:del w:id="20601" w:author="Huawei" w:date="2022-08-31T18:31:00Z"/>
                <w:rFonts w:ascii="Arial" w:hAnsi="Arial"/>
                <w:sz w:val="18"/>
              </w:rPr>
            </w:pPr>
            <w:del w:id="20602" w:author="Huawei" w:date="2022-08-31T18:31:00Z">
              <w:r w:rsidDel="009429DF">
                <w:rPr>
                  <w:rFonts w:ascii="Arial" w:eastAsia="MS Mincho" w:hAnsi="Arial"/>
                  <w:sz w:val="18"/>
                  <w:szCs w:val="18"/>
                  <w:lang w:eastAsia="ja-JP"/>
                </w:rPr>
                <w:delText>n40</w:delText>
              </w:r>
            </w:del>
          </w:p>
        </w:tc>
        <w:tc>
          <w:tcPr>
            <w:tcW w:w="2952" w:type="dxa"/>
            <w:tcBorders>
              <w:top w:val="single" w:sz="4" w:space="0" w:color="auto"/>
              <w:left w:val="single" w:sz="4" w:space="0" w:color="auto"/>
              <w:bottom w:val="single" w:sz="4" w:space="0" w:color="auto"/>
              <w:right w:val="single" w:sz="4" w:space="0" w:color="auto"/>
            </w:tcBorders>
            <w:hideMark/>
          </w:tcPr>
          <w:p w14:paraId="0BA054CA" w14:textId="4391A2B3" w:rsidR="002E6741" w:rsidDel="009429DF" w:rsidRDefault="002E6741" w:rsidP="002E6741">
            <w:pPr>
              <w:keepNext/>
              <w:keepLines/>
              <w:spacing w:after="0"/>
              <w:jc w:val="center"/>
              <w:rPr>
                <w:del w:id="20603" w:author="Huawei" w:date="2022-08-31T18:31:00Z"/>
                <w:rFonts w:ascii="Arial" w:hAnsi="Arial"/>
                <w:sz w:val="18"/>
                <w:szCs w:val="18"/>
              </w:rPr>
            </w:pPr>
            <w:del w:id="20604" w:author="Huawei" w:date="2022-08-31T18:31:00Z">
              <w:r w:rsidDel="009429DF">
                <w:rPr>
                  <w:rFonts w:ascii="Arial" w:hAnsi="Arial"/>
                  <w:sz w:val="18"/>
                  <w:szCs w:val="18"/>
                  <w:lang w:eastAsia="zh-CN"/>
                </w:rPr>
                <w:delText>0.5</w:delText>
              </w:r>
            </w:del>
          </w:p>
        </w:tc>
      </w:tr>
      <w:tr w:rsidR="002E6741" w:rsidDel="009429DF" w14:paraId="562623AD" w14:textId="18F95D7B" w:rsidTr="00960A4C">
        <w:trPr>
          <w:trHeight w:val="187"/>
          <w:jc w:val="center"/>
          <w:del w:id="20605" w:author="Huawei" w:date="2022-08-31T18:31:00Z"/>
        </w:trPr>
        <w:tc>
          <w:tcPr>
            <w:tcW w:w="2221" w:type="dxa"/>
            <w:tcBorders>
              <w:top w:val="single" w:sz="4" w:space="0" w:color="auto"/>
              <w:left w:val="single" w:sz="4" w:space="0" w:color="auto"/>
              <w:bottom w:val="nil"/>
              <w:right w:val="single" w:sz="4" w:space="0" w:color="auto"/>
            </w:tcBorders>
            <w:hideMark/>
          </w:tcPr>
          <w:p w14:paraId="049F9FAF" w14:textId="4931E56D" w:rsidR="002E6741" w:rsidDel="009429DF" w:rsidRDefault="002E6741" w:rsidP="002E6741">
            <w:pPr>
              <w:keepNext/>
              <w:keepLines/>
              <w:spacing w:after="0"/>
              <w:jc w:val="center"/>
              <w:rPr>
                <w:del w:id="20606" w:author="Huawei" w:date="2022-08-31T18:31:00Z"/>
                <w:rFonts w:ascii="Arial" w:hAnsi="Arial"/>
                <w:sz w:val="18"/>
              </w:rPr>
            </w:pPr>
            <w:del w:id="20607" w:author="Huawei" w:date="2022-08-31T18:31:00Z">
              <w:r w:rsidDel="009429DF">
                <w:rPr>
                  <w:rFonts w:ascii="Arial" w:hAnsi="Arial"/>
                  <w:sz w:val="18"/>
                </w:rPr>
                <w:delText>DC_1-8_n77</w:delText>
              </w:r>
            </w:del>
          </w:p>
        </w:tc>
        <w:tc>
          <w:tcPr>
            <w:tcW w:w="2952" w:type="dxa"/>
            <w:tcBorders>
              <w:top w:val="single" w:sz="4" w:space="0" w:color="auto"/>
              <w:left w:val="single" w:sz="4" w:space="0" w:color="auto"/>
              <w:bottom w:val="single" w:sz="4" w:space="0" w:color="auto"/>
              <w:right w:val="single" w:sz="4" w:space="0" w:color="auto"/>
            </w:tcBorders>
            <w:hideMark/>
          </w:tcPr>
          <w:p w14:paraId="7ABDBE22" w14:textId="1A3B732C" w:rsidR="002E6741" w:rsidDel="009429DF" w:rsidRDefault="002E6741" w:rsidP="002E6741">
            <w:pPr>
              <w:keepNext/>
              <w:keepLines/>
              <w:spacing w:after="0"/>
              <w:jc w:val="center"/>
              <w:rPr>
                <w:del w:id="20608" w:author="Huawei" w:date="2022-08-31T18:31:00Z"/>
                <w:rFonts w:ascii="Arial" w:hAnsi="Arial"/>
                <w:sz w:val="18"/>
              </w:rPr>
            </w:pPr>
            <w:del w:id="20609" w:author="Huawei" w:date="2022-08-31T18:31:00Z">
              <w:r w:rsidDel="009429DF">
                <w:rPr>
                  <w:rFonts w:ascii="Arial" w:hAnsi="Arial"/>
                  <w:sz w:val="18"/>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5C341C14" w14:textId="75BE1A06" w:rsidR="002E6741" w:rsidDel="009429DF" w:rsidRDefault="002E6741" w:rsidP="002E6741">
            <w:pPr>
              <w:keepNext/>
              <w:keepLines/>
              <w:spacing w:after="0"/>
              <w:jc w:val="center"/>
              <w:rPr>
                <w:del w:id="20610" w:author="Huawei" w:date="2022-08-31T18:31:00Z"/>
                <w:rFonts w:ascii="Arial" w:hAnsi="Arial"/>
                <w:sz w:val="18"/>
              </w:rPr>
            </w:pPr>
            <w:del w:id="20611" w:author="Huawei" w:date="2022-08-31T18:31:00Z">
              <w:r w:rsidDel="009429DF">
                <w:rPr>
                  <w:rFonts w:ascii="Arial" w:hAnsi="Arial"/>
                  <w:sz w:val="18"/>
                </w:rPr>
                <w:delText>0.2</w:delText>
              </w:r>
            </w:del>
          </w:p>
        </w:tc>
      </w:tr>
      <w:tr w:rsidR="002E6741" w:rsidDel="009429DF" w14:paraId="0AA3954B" w14:textId="09BA6A01" w:rsidTr="00960A4C">
        <w:trPr>
          <w:trHeight w:val="187"/>
          <w:jc w:val="center"/>
          <w:del w:id="20612" w:author="Huawei" w:date="2022-08-31T18:31:00Z"/>
        </w:trPr>
        <w:tc>
          <w:tcPr>
            <w:tcW w:w="2221" w:type="dxa"/>
            <w:tcBorders>
              <w:top w:val="nil"/>
              <w:left w:val="single" w:sz="4" w:space="0" w:color="auto"/>
              <w:bottom w:val="single" w:sz="4" w:space="0" w:color="auto"/>
              <w:right w:val="single" w:sz="4" w:space="0" w:color="auto"/>
            </w:tcBorders>
          </w:tcPr>
          <w:p w14:paraId="103379B8" w14:textId="3183F08E" w:rsidR="002E6741" w:rsidDel="009429DF" w:rsidRDefault="002E6741" w:rsidP="002E6741">
            <w:pPr>
              <w:keepNext/>
              <w:keepLines/>
              <w:spacing w:after="0"/>
              <w:jc w:val="center"/>
              <w:rPr>
                <w:del w:id="20613"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1D14177" w14:textId="2DB04C42" w:rsidR="002E6741" w:rsidDel="009429DF" w:rsidRDefault="002E6741" w:rsidP="002E6741">
            <w:pPr>
              <w:keepNext/>
              <w:keepLines/>
              <w:spacing w:after="0"/>
              <w:jc w:val="center"/>
              <w:rPr>
                <w:del w:id="20614" w:author="Huawei" w:date="2022-08-31T18:31:00Z"/>
                <w:rFonts w:ascii="Arial" w:hAnsi="Arial"/>
                <w:sz w:val="18"/>
              </w:rPr>
            </w:pPr>
            <w:del w:id="20615" w:author="Huawei" w:date="2022-08-31T18:31:00Z">
              <w:r w:rsidDel="009429DF">
                <w:rPr>
                  <w:rFonts w:ascii="Arial" w:hAnsi="Arial"/>
                  <w:sz w:val="18"/>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73C93FDA" w14:textId="5F6A3D31" w:rsidR="002E6741" w:rsidDel="009429DF" w:rsidRDefault="002E6741" w:rsidP="002E6741">
            <w:pPr>
              <w:keepNext/>
              <w:keepLines/>
              <w:spacing w:after="0"/>
              <w:jc w:val="center"/>
              <w:rPr>
                <w:del w:id="20616" w:author="Huawei" w:date="2022-08-31T18:31:00Z"/>
                <w:rFonts w:ascii="Arial" w:hAnsi="Arial"/>
                <w:sz w:val="18"/>
              </w:rPr>
            </w:pPr>
            <w:del w:id="20617" w:author="Huawei" w:date="2022-08-31T18:31:00Z">
              <w:r w:rsidDel="009429DF">
                <w:rPr>
                  <w:rFonts w:ascii="Arial" w:hAnsi="Arial"/>
                  <w:sz w:val="18"/>
                </w:rPr>
                <w:delText>0.5</w:delText>
              </w:r>
            </w:del>
          </w:p>
        </w:tc>
      </w:tr>
      <w:tr w:rsidR="002E6741" w:rsidDel="009429DF" w14:paraId="13005020" w14:textId="5F7D01EC" w:rsidTr="00960A4C">
        <w:trPr>
          <w:trHeight w:val="187"/>
          <w:jc w:val="center"/>
          <w:del w:id="20618" w:author="Huawei" w:date="2022-08-31T18:31:00Z"/>
        </w:trPr>
        <w:tc>
          <w:tcPr>
            <w:tcW w:w="2221" w:type="dxa"/>
            <w:tcBorders>
              <w:top w:val="single" w:sz="4" w:space="0" w:color="auto"/>
              <w:left w:val="single" w:sz="4" w:space="0" w:color="auto"/>
              <w:bottom w:val="nil"/>
              <w:right w:val="single" w:sz="4" w:space="0" w:color="auto"/>
            </w:tcBorders>
            <w:vAlign w:val="center"/>
            <w:hideMark/>
          </w:tcPr>
          <w:p w14:paraId="40A324E7" w14:textId="4F815CBD" w:rsidR="002E6741" w:rsidDel="009429DF" w:rsidRDefault="002E6741" w:rsidP="002E6741">
            <w:pPr>
              <w:pStyle w:val="TAC"/>
              <w:rPr>
                <w:del w:id="20619" w:author="Huawei" w:date="2022-08-31T18:31:00Z"/>
              </w:rPr>
            </w:pPr>
            <w:del w:id="20620" w:author="Huawei" w:date="2022-08-31T18:31:00Z">
              <w:r w:rsidDel="009429DF">
                <w:delText>DC_1_n8-n77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DCB96C5" w14:textId="26E95A5F" w:rsidR="002E6741" w:rsidDel="009429DF" w:rsidRDefault="002E6741" w:rsidP="002E6741">
            <w:pPr>
              <w:pStyle w:val="TAC"/>
              <w:rPr>
                <w:del w:id="20621" w:author="Huawei" w:date="2022-08-31T18:31:00Z"/>
              </w:rPr>
            </w:pPr>
            <w:del w:id="20622" w:author="Huawei" w:date="2022-08-31T18:31:00Z">
              <w:r w:rsidDel="009429DF">
                <w:rPr>
                  <w:lang w:val="fr-FR" w:eastAsia="zh-CN"/>
                </w:rPr>
                <w:delText>n8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663F024" w14:textId="72CDE2A6" w:rsidR="002E6741" w:rsidDel="009429DF" w:rsidRDefault="002E6741" w:rsidP="002E6741">
            <w:pPr>
              <w:pStyle w:val="TAC"/>
              <w:rPr>
                <w:del w:id="20623" w:author="Huawei" w:date="2022-08-31T18:31:00Z"/>
              </w:rPr>
            </w:pPr>
            <w:del w:id="20624" w:author="Huawei" w:date="2022-08-31T18:31:00Z">
              <w:r w:rsidDel="009429DF">
                <w:rPr>
                  <w:lang w:val="en-US"/>
                </w:rPr>
                <w:delText>0.2</w:delText>
              </w:r>
            </w:del>
          </w:p>
        </w:tc>
      </w:tr>
      <w:tr w:rsidR="002E6741" w:rsidDel="009429DF" w14:paraId="06F5A4E6" w14:textId="71EDF40B" w:rsidTr="00960A4C">
        <w:trPr>
          <w:trHeight w:val="187"/>
          <w:jc w:val="center"/>
          <w:del w:id="20625" w:author="Huawei" w:date="2022-08-31T18:31:00Z"/>
        </w:trPr>
        <w:tc>
          <w:tcPr>
            <w:tcW w:w="2221" w:type="dxa"/>
            <w:tcBorders>
              <w:top w:val="nil"/>
              <w:left w:val="single" w:sz="4" w:space="0" w:color="auto"/>
              <w:bottom w:val="single" w:sz="4" w:space="0" w:color="auto"/>
              <w:right w:val="single" w:sz="4" w:space="0" w:color="auto"/>
            </w:tcBorders>
          </w:tcPr>
          <w:p w14:paraId="0E0E9433" w14:textId="59BFB23E" w:rsidR="002E6741" w:rsidDel="009429DF" w:rsidRDefault="002E6741" w:rsidP="002E6741">
            <w:pPr>
              <w:pStyle w:val="TAC"/>
              <w:rPr>
                <w:del w:id="20626" w:author="Huawei" w:date="2022-08-31T18:31: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582152" w14:textId="0B8987FF" w:rsidR="002E6741" w:rsidDel="009429DF" w:rsidRDefault="002E6741" w:rsidP="002E6741">
            <w:pPr>
              <w:pStyle w:val="TAC"/>
              <w:rPr>
                <w:del w:id="20627" w:author="Huawei" w:date="2022-08-31T18:31:00Z"/>
              </w:rPr>
            </w:pPr>
            <w:del w:id="20628" w:author="Huawei" w:date="2022-08-31T18:31:00Z">
              <w:r w:rsidDel="009429DF">
                <w:rPr>
                  <w:lang w:val="fr-FR"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0033ADB" w14:textId="5F30E5D5" w:rsidR="002E6741" w:rsidDel="009429DF" w:rsidRDefault="002E6741" w:rsidP="002E6741">
            <w:pPr>
              <w:pStyle w:val="TAC"/>
              <w:rPr>
                <w:del w:id="20629" w:author="Huawei" w:date="2022-08-31T18:31:00Z"/>
              </w:rPr>
            </w:pPr>
            <w:del w:id="20630" w:author="Huawei" w:date="2022-08-31T18:31:00Z">
              <w:r w:rsidDel="009429DF">
                <w:rPr>
                  <w:lang w:val="en-US"/>
                </w:rPr>
                <w:delText>0.5</w:delText>
              </w:r>
            </w:del>
          </w:p>
        </w:tc>
      </w:tr>
      <w:tr w:rsidR="002E6741" w:rsidDel="009429DF" w14:paraId="2674DF50" w14:textId="7D105435" w:rsidTr="00960A4C">
        <w:trPr>
          <w:trHeight w:val="187"/>
          <w:jc w:val="center"/>
          <w:del w:id="20631" w:author="Huawei" w:date="2022-08-31T18:31:00Z"/>
        </w:trPr>
        <w:tc>
          <w:tcPr>
            <w:tcW w:w="2221" w:type="dxa"/>
            <w:tcBorders>
              <w:top w:val="single" w:sz="4" w:space="0" w:color="auto"/>
              <w:left w:val="single" w:sz="4" w:space="0" w:color="auto"/>
              <w:bottom w:val="nil"/>
              <w:right w:val="single" w:sz="4" w:space="0" w:color="auto"/>
            </w:tcBorders>
            <w:hideMark/>
          </w:tcPr>
          <w:p w14:paraId="18C3CE05" w14:textId="28B494B0" w:rsidR="002E6741" w:rsidDel="009429DF" w:rsidRDefault="002E6741" w:rsidP="002E6741">
            <w:pPr>
              <w:keepNext/>
              <w:keepLines/>
              <w:spacing w:after="0"/>
              <w:jc w:val="center"/>
              <w:rPr>
                <w:del w:id="20632" w:author="Huawei" w:date="2022-08-31T18:31:00Z"/>
                <w:rFonts w:ascii="Arial" w:hAnsi="Arial"/>
                <w:sz w:val="18"/>
              </w:rPr>
            </w:pPr>
            <w:del w:id="20633" w:author="Huawei" w:date="2022-08-31T18:31:00Z">
              <w:r w:rsidDel="009429DF">
                <w:rPr>
                  <w:rFonts w:ascii="Arial" w:hAnsi="Arial"/>
                  <w:sz w:val="18"/>
                </w:rPr>
                <w:delText>DC_1-</w:delText>
              </w:r>
              <w:r w:rsidDel="009429DF">
                <w:rPr>
                  <w:rFonts w:ascii="Arial" w:hAnsi="Arial"/>
                  <w:sz w:val="18"/>
                  <w:lang w:eastAsia="zh-CN"/>
                </w:rPr>
                <w:delText>8</w:delText>
              </w:r>
              <w:r w:rsidDel="009429DF">
                <w:rPr>
                  <w:rFonts w:ascii="Arial" w:hAnsi="Arial"/>
                  <w:sz w:val="18"/>
                </w:rPr>
                <w:delText>_n78</w:delText>
              </w:r>
            </w:del>
          </w:p>
        </w:tc>
        <w:tc>
          <w:tcPr>
            <w:tcW w:w="2952" w:type="dxa"/>
            <w:tcBorders>
              <w:top w:val="single" w:sz="4" w:space="0" w:color="auto"/>
              <w:left w:val="single" w:sz="4" w:space="0" w:color="auto"/>
              <w:bottom w:val="single" w:sz="4" w:space="0" w:color="auto"/>
              <w:right w:val="single" w:sz="4" w:space="0" w:color="auto"/>
            </w:tcBorders>
            <w:hideMark/>
          </w:tcPr>
          <w:p w14:paraId="2AC34DB7" w14:textId="7940C2C3" w:rsidR="002E6741" w:rsidDel="009429DF" w:rsidRDefault="002E6741" w:rsidP="002E6741">
            <w:pPr>
              <w:keepNext/>
              <w:keepLines/>
              <w:spacing w:after="0"/>
              <w:jc w:val="center"/>
              <w:rPr>
                <w:del w:id="20634" w:author="Huawei" w:date="2022-08-31T18:31:00Z"/>
                <w:rFonts w:ascii="Arial" w:eastAsia="MS Mincho" w:hAnsi="Arial"/>
                <w:sz w:val="18"/>
                <w:lang w:eastAsia="ja-JP"/>
              </w:rPr>
            </w:pPr>
            <w:del w:id="20635" w:author="Huawei" w:date="2022-08-31T18:31:00Z">
              <w:r w:rsidDel="009429DF">
                <w:rPr>
                  <w:rFonts w:ascii="Arial" w:hAnsi="Arial"/>
                  <w:sz w:val="18"/>
                  <w:lang w:eastAsia="zh-CN"/>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21892C4A" w14:textId="447CA69B" w:rsidR="002E6741" w:rsidDel="009429DF" w:rsidRDefault="002E6741" w:rsidP="002E6741">
            <w:pPr>
              <w:keepNext/>
              <w:keepLines/>
              <w:spacing w:after="0"/>
              <w:jc w:val="center"/>
              <w:rPr>
                <w:del w:id="20636" w:author="Huawei" w:date="2022-08-31T18:31:00Z"/>
                <w:rFonts w:ascii="Arial" w:hAnsi="Arial"/>
                <w:sz w:val="18"/>
                <w:lang w:eastAsia="zh-CN"/>
              </w:rPr>
            </w:pPr>
            <w:del w:id="20637" w:author="Huawei" w:date="2022-08-31T18:31:00Z">
              <w:r w:rsidDel="009429DF">
                <w:rPr>
                  <w:rFonts w:ascii="Arial" w:hAnsi="Arial"/>
                  <w:sz w:val="18"/>
                  <w:lang w:eastAsia="zh-CN"/>
                </w:rPr>
                <w:delText>0.2</w:delText>
              </w:r>
            </w:del>
          </w:p>
        </w:tc>
      </w:tr>
      <w:tr w:rsidR="002E6741" w:rsidDel="009429DF" w14:paraId="3A372980" w14:textId="7C689B51" w:rsidTr="00960A4C">
        <w:trPr>
          <w:trHeight w:val="187"/>
          <w:jc w:val="center"/>
          <w:del w:id="20638" w:author="Huawei" w:date="2022-08-31T18:31:00Z"/>
        </w:trPr>
        <w:tc>
          <w:tcPr>
            <w:tcW w:w="2221" w:type="dxa"/>
            <w:tcBorders>
              <w:top w:val="nil"/>
              <w:left w:val="single" w:sz="4" w:space="0" w:color="auto"/>
              <w:bottom w:val="single" w:sz="4" w:space="0" w:color="auto"/>
              <w:right w:val="single" w:sz="4" w:space="0" w:color="auto"/>
            </w:tcBorders>
            <w:hideMark/>
          </w:tcPr>
          <w:p w14:paraId="6CA7BE07" w14:textId="767B7587" w:rsidR="002E6741" w:rsidDel="009429DF" w:rsidRDefault="002E6741" w:rsidP="002E6741">
            <w:pPr>
              <w:rPr>
                <w:del w:id="20639"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A31F4B2" w14:textId="69181F08" w:rsidR="002E6741" w:rsidDel="009429DF" w:rsidRDefault="002E6741" w:rsidP="002E6741">
            <w:pPr>
              <w:keepNext/>
              <w:keepLines/>
              <w:spacing w:after="0"/>
              <w:jc w:val="center"/>
              <w:rPr>
                <w:del w:id="20640" w:author="Huawei" w:date="2022-08-31T18:31:00Z"/>
                <w:rFonts w:ascii="Arial" w:eastAsia="MS Mincho" w:hAnsi="Arial"/>
                <w:sz w:val="18"/>
                <w:lang w:eastAsia="ja-JP"/>
              </w:rPr>
            </w:pPr>
            <w:del w:id="20641" w:author="Huawei" w:date="2022-08-31T18:31:00Z">
              <w:r w:rsidDel="009429DF">
                <w:rPr>
                  <w:rFonts w:ascii="Arial" w:hAnsi="Arial"/>
                  <w:sz w:val="18"/>
                  <w:lang w:eastAsia="ja-JP"/>
                </w:rPr>
                <w:delText>n7</w:delText>
              </w:r>
              <w:r w:rsidDel="009429DF">
                <w:rPr>
                  <w:rFonts w:ascii="Arial" w:hAnsi="Arial"/>
                  <w:sz w:val="18"/>
                  <w:lang w:eastAsia="zh-CN"/>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69854F11" w14:textId="5D6B6759" w:rsidR="002E6741" w:rsidDel="009429DF" w:rsidRDefault="002E6741" w:rsidP="002E6741">
            <w:pPr>
              <w:keepNext/>
              <w:keepLines/>
              <w:spacing w:after="0"/>
              <w:jc w:val="center"/>
              <w:rPr>
                <w:del w:id="20642" w:author="Huawei" w:date="2022-08-31T18:31:00Z"/>
                <w:rFonts w:ascii="Arial" w:hAnsi="Arial"/>
                <w:sz w:val="18"/>
                <w:lang w:eastAsia="zh-CN"/>
              </w:rPr>
            </w:pPr>
            <w:del w:id="20643" w:author="Huawei" w:date="2022-08-31T18:31:00Z">
              <w:r w:rsidDel="009429DF">
                <w:rPr>
                  <w:rFonts w:ascii="Arial" w:hAnsi="Arial"/>
                  <w:sz w:val="18"/>
                  <w:lang w:eastAsia="zh-CN"/>
                </w:rPr>
                <w:delText>0.5</w:delText>
              </w:r>
            </w:del>
          </w:p>
        </w:tc>
      </w:tr>
      <w:tr w:rsidR="002E6741" w:rsidDel="009429DF" w14:paraId="071C4C04" w14:textId="7CD01F9F" w:rsidTr="00960A4C">
        <w:trPr>
          <w:trHeight w:val="187"/>
          <w:jc w:val="center"/>
          <w:del w:id="20644" w:author="Huawei" w:date="2022-08-31T18:31:00Z"/>
        </w:trPr>
        <w:tc>
          <w:tcPr>
            <w:tcW w:w="2221" w:type="dxa"/>
            <w:tcBorders>
              <w:top w:val="single" w:sz="4" w:space="0" w:color="auto"/>
              <w:left w:val="single" w:sz="4" w:space="0" w:color="auto"/>
              <w:bottom w:val="nil"/>
              <w:right w:val="single" w:sz="4" w:space="0" w:color="auto"/>
            </w:tcBorders>
            <w:hideMark/>
          </w:tcPr>
          <w:p w14:paraId="713FE3AC" w14:textId="3CE6B234" w:rsidR="002E6741" w:rsidDel="009429DF" w:rsidRDefault="002E6741" w:rsidP="002E6741">
            <w:pPr>
              <w:keepNext/>
              <w:keepLines/>
              <w:spacing w:after="0"/>
              <w:jc w:val="center"/>
              <w:rPr>
                <w:del w:id="20645" w:author="Huawei" w:date="2022-08-31T18:31:00Z"/>
                <w:rFonts w:ascii="Arial" w:hAnsi="Arial"/>
                <w:sz w:val="18"/>
              </w:rPr>
            </w:pPr>
            <w:del w:id="20646" w:author="Huawei" w:date="2022-08-31T18:31:00Z">
              <w:r w:rsidDel="009429DF">
                <w:rPr>
                  <w:rFonts w:ascii="Arial" w:eastAsia="MS Mincho" w:hAnsi="Arial"/>
                  <w:sz w:val="18"/>
                  <w:szCs w:val="18"/>
                </w:rPr>
                <w:delText>DC_1_n8-n78</w:delText>
              </w:r>
            </w:del>
          </w:p>
        </w:tc>
        <w:tc>
          <w:tcPr>
            <w:tcW w:w="2952" w:type="dxa"/>
            <w:tcBorders>
              <w:top w:val="single" w:sz="4" w:space="0" w:color="auto"/>
              <w:left w:val="single" w:sz="4" w:space="0" w:color="auto"/>
              <w:bottom w:val="single" w:sz="4" w:space="0" w:color="auto"/>
              <w:right w:val="single" w:sz="4" w:space="0" w:color="auto"/>
            </w:tcBorders>
            <w:hideMark/>
          </w:tcPr>
          <w:p w14:paraId="3B0E24F6" w14:textId="70EB605B" w:rsidR="002E6741" w:rsidDel="009429DF" w:rsidRDefault="002E6741" w:rsidP="002E6741">
            <w:pPr>
              <w:keepNext/>
              <w:keepLines/>
              <w:spacing w:after="0"/>
              <w:jc w:val="center"/>
              <w:rPr>
                <w:del w:id="20647" w:author="Huawei" w:date="2022-08-31T18:31:00Z"/>
                <w:rFonts w:ascii="Arial" w:hAnsi="Arial"/>
                <w:sz w:val="18"/>
                <w:lang w:eastAsia="fr-FR"/>
              </w:rPr>
            </w:pPr>
            <w:del w:id="20648" w:author="Huawei" w:date="2022-08-31T18:31:00Z">
              <w:r w:rsidDel="009429DF">
                <w:rPr>
                  <w:rFonts w:ascii="Arial" w:eastAsia="MS Mincho" w:hAnsi="Arial"/>
                  <w:sz w:val="18"/>
                  <w:szCs w:val="18"/>
                  <w:lang w:eastAsia="ja-JP"/>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28ACC55D" w14:textId="74264FCB" w:rsidR="002E6741" w:rsidDel="009429DF" w:rsidRDefault="002E6741" w:rsidP="002E6741">
            <w:pPr>
              <w:keepNext/>
              <w:keepLines/>
              <w:spacing w:after="0"/>
              <w:jc w:val="center"/>
              <w:rPr>
                <w:del w:id="20649" w:author="Huawei" w:date="2022-08-31T18:31:00Z"/>
                <w:rFonts w:ascii="Arial" w:hAnsi="Arial"/>
                <w:sz w:val="18"/>
              </w:rPr>
            </w:pPr>
            <w:del w:id="20650" w:author="Huawei" w:date="2022-08-31T18:31:00Z">
              <w:r w:rsidDel="009429DF">
                <w:rPr>
                  <w:rFonts w:ascii="Arial" w:hAnsi="Arial"/>
                  <w:sz w:val="18"/>
                  <w:szCs w:val="18"/>
                  <w:lang w:eastAsia="zh-CN"/>
                </w:rPr>
                <w:delText>0.2</w:delText>
              </w:r>
            </w:del>
          </w:p>
        </w:tc>
      </w:tr>
      <w:tr w:rsidR="002E6741" w:rsidDel="009429DF" w14:paraId="6E6C9E5E" w14:textId="07E616BD" w:rsidTr="00960A4C">
        <w:trPr>
          <w:trHeight w:val="187"/>
          <w:jc w:val="center"/>
          <w:del w:id="20651" w:author="Huawei" w:date="2022-08-31T18:31:00Z"/>
        </w:trPr>
        <w:tc>
          <w:tcPr>
            <w:tcW w:w="2221" w:type="dxa"/>
            <w:tcBorders>
              <w:top w:val="nil"/>
              <w:left w:val="single" w:sz="4" w:space="0" w:color="auto"/>
              <w:bottom w:val="nil"/>
              <w:right w:val="single" w:sz="4" w:space="0" w:color="auto"/>
            </w:tcBorders>
            <w:hideMark/>
          </w:tcPr>
          <w:p w14:paraId="639CF703" w14:textId="575A00C9" w:rsidR="002E6741" w:rsidDel="009429DF" w:rsidRDefault="002E6741" w:rsidP="002E6741">
            <w:pPr>
              <w:rPr>
                <w:del w:id="20652"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7BD2BD3" w14:textId="6266600A" w:rsidR="002E6741" w:rsidDel="009429DF" w:rsidRDefault="002E6741" w:rsidP="002E6741">
            <w:pPr>
              <w:keepNext/>
              <w:keepLines/>
              <w:spacing w:after="0"/>
              <w:jc w:val="center"/>
              <w:rPr>
                <w:del w:id="20653" w:author="Huawei" w:date="2022-08-31T18:31:00Z"/>
                <w:rFonts w:ascii="Arial" w:hAnsi="Arial"/>
                <w:sz w:val="18"/>
              </w:rPr>
            </w:pPr>
            <w:del w:id="20654" w:author="Huawei" w:date="2022-08-31T18:31:00Z">
              <w:r w:rsidDel="009429DF">
                <w:rPr>
                  <w:rFonts w:ascii="Arial" w:hAnsi="Arial"/>
                  <w:sz w:val="18"/>
                  <w:szCs w:val="18"/>
                  <w:lang w:eastAsia="zh-CN"/>
                </w:rPr>
                <w:delText>n8</w:delText>
              </w:r>
            </w:del>
          </w:p>
        </w:tc>
        <w:tc>
          <w:tcPr>
            <w:tcW w:w="2952" w:type="dxa"/>
            <w:tcBorders>
              <w:top w:val="single" w:sz="4" w:space="0" w:color="auto"/>
              <w:left w:val="single" w:sz="4" w:space="0" w:color="auto"/>
              <w:bottom w:val="single" w:sz="4" w:space="0" w:color="auto"/>
              <w:right w:val="single" w:sz="4" w:space="0" w:color="auto"/>
            </w:tcBorders>
            <w:hideMark/>
          </w:tcPr>
          <w:p w14:paraId="4F46E92F" w14:textId="0BD1BA55" w:rsidR="002E6741" w:rsidDel="009429DF" w:rsidRDefault="002E6741" w:rsidP="002E6741">
            <w:pPr>
              <w:keepNext/>
              <w:keepLines/>
              <w:spacing w:after="0"/>
              <w:jc w:val="center"/>
              <w:rPr>
                <w:del w:id="20655" w:author="Huawei" w:date="2022-08-31T18:31:00Z"/>
                <w:rFonts w:ascii="Arial" w:hAnsi="Arial"/>
                <w:sz w:val="18"/>
              </w:rPr>
            </w:pPr>
            <w:del w:id="20656" w:author="Huawei" w:date="2022-08-31T18:31:00Z">
              <w:r w:rsidDel="009429DF">
                <w:rPr>
                  <w:rFonts w:ascii="Arial" w:hAnsi="Arial"/>
                  <w:sz w:val="18"/>
                  <w:szCs w:val="18"/>
                  <w:lang w:eastAsia="zh-CN"/>
                </w:rPr>
                <w:delText>0.2</w:delText>
              </w:r>
            </w:del>
          </w:p>
        </w:tc>
      </w:tr>
      <w:tr w:rsidR="002E6741" w:rsidDel="009429DF" w14:paraId="147A225E" w14:textId="56865D25" w:rsidTr="00960A4C">
        <w:trPr>
          <w:trHeight w:val="187"/>
          <w:jc w:val="center"/>
          <w:del w:id="20657" w:author="Huawei" w:date="2022-08-31T18:31:00Z"/>
        </w:trPr>
        <w:tc>
          <w:tcPr>
            <w:tcW w:w="2221" w:type="dxa"/>
            <w:tcBorders>
              <w:top w:val="nil"/>
              <w:left w:val="single" w:sz="4" w:space="0" w:color="auto"/>
              <w:bottom w:val="single" w:sz="4" w:space="0" w:color="auto"/>
              <w:right w:val="single" w:sz="4" w:space="0" w:color="auto"/>
            </w:tcBorders>
            <w:hideMark/>
          </w:tcPr>
          <w:p w14:paraId="5804645F" w14:textId="21030B8E" w:rsidR="002E6741" w:rsidDel="009429DF" w:rsidRDefault="002E6741" w:rsidP="002E6741">
            <w:pPr>
              <w:rPr>
                <w:del w:id="20658"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B8B83D4" w14:textId="65989687" w:rsidR="002E6741" w:rsidDel="009429DF" w:rsidRDefault="002E6741" w:rsidP="002E6741">
            <w:pPr>
              <w:keepNext/>
              <w:keepLines/>
              <w:spacing w:after="0"/>
              <w:jc w:val="center"/>
              <w:rPr>
                <w:del w:id="20659" w:author="Huawei" w:date="2022-08-31T18:31:00Z"/>
                <w:rFonts w:ascii="Arial" w:hAnsi="Arial"/>
                <w:sz w:val="18"/>
              </w:rPr>
            </w:pPr>
            <w:del w:id="20660" w:author="Huawei" w:date="2022-08-31T18:31:00Z">
              <w:r w:rsidDel="009429DF">
                <w:rPr>
                  <w:rFonts w:ascii="Arial" w:eastAsia="MS Mincho" w:hAnsi="Arial"/>
                  <w:sz w:val="18"/>
                  <w:szCs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724D2465" w14:textId="38880DCE" w:rsidR="002E6741" w:rsidDel="009429DF" w:rsidRDefault="002E6741" w:rsidP="002E6741">
            <w:pPr>
              <w:keepNext/>
              <w:keepLines/>
              <w:spacing w:after="0"/>
              <w:jc w:val="center"/>
              <w:rPr>
                <w:del w:id="20661" w:author="Huawei" w:date="2022-08-31T18:31:00Z"/>
                <w:rFonts w:ascii="Arial" w:hAnsi="Arial"/>
                <w:sz w:val="18"/>
              </w:rPr>
            </w:pPr>
            <w:del w:id="20662" w:author="Huawei" w:date="2022-08-31T18:31:00Z">
              <w:r w:rsidDel="009429DF">
                <w:rPr>
                  <w:rFonts w:ascii="Arial" w:hAnsi="Arial"/>
                  <w:sz w:val="18"/>
                  <w:szCs w:val="18"/>
                  <w:lang w:eastAsia="zh-CN"/>
                </w:rPr>
                <w:delText>0.5</w:delText>
              </w:r>
            </w:del>
          </w:p>
        </w:tc>
      </w:tr>
      <w:tr w:rsidR="002E6741" w:rsidDel="009429DF" w14:paraId="36770FC1" w14:textId="0D485806" w:rsidTr="00960A4C">
        <w:trPr>
          <w:trHeight w:val="187"/>
          <w:jc w:val="center"/>
          <w:del w:id="20663" w:author="Huawei" w:date="2022-08-31T18:31:00Z"/>
        </w:trPr>
        <w:tc>
          <w:tcPr>
            <w:tcW w:w="2221" w:type="dxa"/>
            <w:tcBorders>
              <w:top w:val="single" w:sz="4" w:space="0" w:color="auto"/>
              <w:left w:val="single" w:sz="4" w:space="0" w:color="auto"/>
              <w:bottom w:val="nil"/>
              <w:right w:val="single" w:sz="4" w:space="0" w:color="auto"/>
            </w:tcBorders>
            <w:hideMark/>
          </w:tcPr>
          <w:p w14:paraId="2C852460" w14:textId="7BB02EF4" w:rsidR="002E6741" w:rsidDel="009429DF" w:rsidRDefault="002E6741" w:rsidP="002E6741">
            <w:pPr>
              <w:keepNext/>
              <w:keepLines/>
              <w:spacing w:after="0"/>
              <w:jc w:val="center"/>
              <w:rPr>
                <w:del w:id="20664" w:author="Huawei" w:date="2022-08-31T18:31:00Z"/>
                <w:rFonts w:ascii="Arial" w:hAnsi="Arial"/>
                <w:sz w:val="18"/>
              </w:rPr>
            </w:pPr>
            <w:del w:id="20665" w:author="Huawei" w:date="2022-08-31T18:31:00Z">
              <w:r w:rsidDel="009429DF">
                <w:rPr>
                  <w:rFonts w:ascii="Arial" w:hAnsi="Arial"/>
                  <w:sz w:val="18"/>
                </w:rPr>
                <w:delText>DC_1-11_n3</w:delText>
              </w:r>
            </w:del>
          </w:p>
        </w:tc>
        <w:tc>
          <w:tcPr>
            <w:tcW w:w="2952" w:type="dxa"/>
            <w:tcBorders>
              <w:top w:val="single" w:sz="4" w:space="0" w:color="auto"/>
              <w:left w:val="single" w:sz="4" w:space="0" w:color="auto"/>
              <w:bottom w:val="single" w:sz="4" w:space="0" w:color="auto"/>
              <w:right w:val="single" w:sz="4" w:space="0" w:color="auto"/>
            </w:tcBorders>
            <w:hideMark/>
          </w:tcPr>
          <w:p w14:paraId="0AD14182" w14:textId="5585C47F" w:rsidR="002E6741" w:rsidDel="009429DF" w:rsidRDefault="002E6741" w:rsidP="002E6741">
            <w:pPr>
              <w:keepNext/>
              <w:keepLines/>
              <w:spacing w:after="0"/>
              <w:jc w:val="center"/>
              <w:rPr>
                <w:del w:id="20666" w:author="Huawei" w:date="2022-08-31T18:31:00Z"/>
                <w:rFonts w:ascii="Arial" w:hAnsi="Arial"/>
                <w:sz w:val="18"/>
                <w:lang w:eastAsia="ja-JP"/>
              </w:rPr>
            </w:pPr>
            <w:del w:id="20667" w:author="Huawei" w:date="2022-08-31T18:31:00Z">
              <w:r w:rsidDel="009429DF">
                <w:rPr>
                  <w:rFonts w:ascii="Arial" w:hAnsi="Arial"/>
                  <w:sz w:val="18"/>
                </w:rPr>
                <w:delText>11</w:delText>
              </w:r>
            </w:del>
          </w:p>
        </w:tc>
        <w:tc>
          <w:tcPr>
            <w:tcW w:w="2952" w:type="dxa"/>
            <w:tcBorders>
              <w:top w:val="single" w:sz="4" w:space="0" w:color="auto"/>
              <w:left w:val="single" w:sz="4" w:space="0" w:color="auto"/>
              <w:bottom w:val="single" w:sz="4" w:space="0" w:color="auto"/>
              <w:right w:val="single" w:sz="4" w:space="0" w:color="auto"/>
            </w:tcBorders>
            <w:hideMark/>
          </w:tcPr>
          <w:p w14:paraId="18CAC868" w14:textId="54B70BB1" w:rsidR="002E6741" w:rsidDel="009429DF" w:rsidRDefault="002E6741" w:rsidP="002E6741">
            <w:pPr>
              <w:keepNext/>
              <w:keepLines/>
              <w:spacing w:after="0"/>
              <w:jc w:val="center"/>
              <w:rPr>
                <w:del w:id="20668" w:author="Huawei" w:date="2022-08-31T18:31:00Z"/>
                <w:rFonts w:ascii="Arial" w:hAnsi="Arial"/>
                <w:sz w:val="18"/>
                <w:lang w:eastAsia="zh-CN"/>
              </w:rPr>
            </w:pPr>
            <w:del w:id="20669" w:author="Huawei" w:date="2022-08-31T18:31:00Z">
              <w:r w:rsidDel="009429DF">
                <w:rPr>
                  <w:rFonts w:ascii="Arial" w:hAnsi="Arial"/>
                  <w:sz w:val="18"/>
                </w:rPr>
                <w:delText>0.3</w:delText>
              </w:r>
            </w:del>
          </w:p>
        </w:tc>
      </w:tr>
      <w:tr w:rsidR="002E6741" w:rsidDel="009429DF" w14:paraId="75773AC2" w14:textId="2478ADFB" w:rsidTr="00960A4C">
        <w:trPr>
          <w:trHeight w:val="187"/>
          <w:jc w:val="center"/>
          <w:del w:id="20670" w:author="Huawei" w:date="2022-08-31T18:31:00Z"/>
        </w:trPr>
        <w:tc>
          <w:tcPr>
            <w:tcW w:w="2221" w:type="dxa"/>
            <w:tcBorders>
              <w:top w:val="nil"/>
              <w:left w:val="single" w:sz="4" w:space="0" w:color="auto"/>
              <w:bottom w:val="single" w:sz="4" w:space="0" w:color="auto"/>
              <w:right w:val="single" w:sz="4" w:space="0" w:color="auto"/>
            </w:tcBorders>
            <w:hideMark/>
          </w:tcPr>
          <w:p w14:paraId="10A42E04" w14:textId="2B65A60A" w:rsidR="002E6741" w:rsidDel="009429DF" w:rsidRDefault="002E6741" w:rsidP="002E6741">
            <w:pPr>
              <w:rPr>
                <w:del w:id="20671"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5860D33" w14:textId="0445740B" w:rsidR="002E6741" w:rsidDel="009429DF" w:rsidRDefault="002E6741" w:rsidP="002E6741">
            <w:pPr>
              <w:keepNext/>
              <w:keepLines/>
              <w:spacing w:after="0"/>
              <w:jc w:val="center"/>
              <w:rPr>
                <w:del w:id="20672" w:author="Huawei" w:date="2022-08-31T18:31:00Z"/>
                <w:rFonts w:ascii="Arial" w:hAnsi="Arial"/>
                <w:sz w:val="18"/>
                <w:lang w:eastAsia="ja-JP"/>
              </w:rPr>
            </w:pPr>
            <w:del w:id="20673" w:author="Huawei" w:date="2022-08-31T18:31:00Z">
              <w:r w:rsidDel="009429DF">
                <w:rPr>
                  <w:rFonts w:ascii="Arial" w:hAnsi="Arial"/>
                  <w:sz w:val="18"/>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02B5046B" w14:textId="3FC28518" w:rsidR="002E6741" w:rsidDel="009429DF" w:rsidRDefault="002E6741" w:rsidP="002E6741">
            <w:pPr>
              <w:keepNext/>
              <w:keepLines/>
              <w:spacing w:after="0"/>
              <w:jc w:val="center"/>
              <w:rPr>
                <w:del w:id="20674" w:author="Huawei" w:date="2022-08-31T18:31:00Z"/>
                <w:rFonts w:ascii="Arial" w:hAnsi="Arial"/>
                <w:sz w:val="18"/>
                <w:lang w:eastAsia="zh-CN"/>
              </w:rPr>
            </w:pPr>
            <w:del w:id="20675" w:author="Huawei" w:date="2022-08-31T18:31:00Z">
              <w:r w:rsidDel="009429DF">
                <w:rPr>
                  <w:rFonts w:ascii="Arial" w:hAnsi="Arial"/>
                  <w:sz w:val="18"/>
                </w:rPr>
                <w:delText>0.5</w:delText>
              </w:r>
            </w:del>
          </w:p>
        </w:tc>
      </w:tr>
      <w:tr w:rsidR="002E6741" w:rsidDel="009429DF" w14:paraId="627F62F3" w14:textId="17ECBF57" w:rsidTr="00960A4C">
        <w:trPr>
          <w:trHeight w:val="187"/>
          <w:jc w:val="center"/>
          <w:del w:id="20676" w:author="Huawei" w:date="2022-08-31T18:31:00Z"/>
        </w:trPr>
        <w:tc>
          <w:tcPr>
            <w:tcW w:w="2221" w:type="dxa"/>
            <w:tcBorders>
              <w:top w:val="nil"/>
              <w:left w:val="single" w:sz="4" w:space="0" w:color="auto"/>
              <w:bottom w:val="single" w:sz="4" w:space="0" w:color="auto"/>
              <w:right w:val="single" w:sz="4" w:space="0" w:color="auto"/>
            </w:tcBorders>
            <w:hideMark/>
          </w:tcPr>
          <w:p w14:paraId="7A162607" w14:textId="44B73BDE" w:rsidR="002E6741" w:rsidDel="009429DF" w:rsidRDefault="002E6741" w:rsidP="002E6741">
            <w:pPr>
              <w:keepNext/>
              <w:keepLines/>
              <w:spacing w:after="0"/>
              <w:jc w:val="center"/>
              <w:rPr>
                <w:del w:id="20677" w:author="Huawei" w:date="2022-08-31T18:31:00Z"/>
                <w:rFonts w:ascii="Arial" w:hAnsi="Arial"/>
                <w:sz w:val="18"/>
              </w:rPr>
            </w:pPr>
            <w:del w:id="20678" w:author="Huawei" w:date="2022-08-31T18:31:00Z">
              <w:r w:rsidDel="009429DF">
                <w:rPr>
                  <w:rFonts w:ascii="Arial" w:hAnsi="Arial"/>
                  <w:sz w:val="18"/>
                </w:rPr>
                <w:delText>DC_1-11_n28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EBDCD8F" w14:textId="44808AA4" w:rsidR="002E6741" w:rsidDel="009429DF" w:rsidRDefault="002E6741" w:rsidP="002E6741">
            <w:pPr>
              <w:keepNext/>
              <w:keepLines/>
              <w:spacing w:after="0"/>
              <w:jc w:val="center"/>
              <w:rPr>
                <w:del w:id="20679" w:author="Huawei" w:date="2022-08-31T18:31:00Z"/>
                <w:rFonts w:ascii="Arial" w:hAnsi="Arial"/>
                <w:sz w:val="18"/>
              </w:rPr>
            </w:pPr>
            <w:del w:id="20680" w:author="Huawei" w:date="2022-08-31T18:31:00Z">
              <w:r w:rsidDel="009429DF">
                <w:rPr>
                  <w:rFonts w:ascii="Arial" w:hAnsi="Arial"/>
                  <w:sz w:val="18"/>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283B9E6" w14:textId="2A08352D" w:rsidR="002E6741" w:rsidDel="009429DF" w:rsidRDefault="002E6741" w:rsidP="002E6741">
            <w:pPr>
              <w:keepNext/>
              <w:keepLines/>
              <w:spacing w:after="0"/>
              <w:jc w:val="center"/>
              <w:rPr>
                <w:del w:id="20681" w:author="Huawei" w:date="2022-08-31T18:31:00Z"/>
                <w:rFonts w:ascii="Arial" w:hAnsi="Arial"/>
                <w:sz w:val="18"/>
              </w:rPr>
            </w:pPr>
            <w:del w:id="20682" w:author="Huawei" w:date="2022-08-31T18:31:00Z">
              <w:r w:rsidDel="009429DF">
                <w:rPr>
                  <w:rFonts w:ascii="Arial" w:hAnsi="Arial" w:cs="Arial"/>
                  <w:sz w:val="18"/>
                </w:rPr>
                <w:delText>0.2</w:delText>
              </w:r>
            </w:del>
          </w:p>
        </w:tc>
      </w:tr>
      <w:tr w:rsidR="002E6741" w:rsidDel="009429DF" w14:paraId="1175BCA0" w14:textId="0743C3E0" w:rsidTr="00960A4C">
        <w:trPr>
          <w:trHeight w:val="187"/>
          <w:jc w:val="center"/>
          <w:del w:id="20683" w:author="Huawei" w:date="2022-08-31T18:31:00Z"/>
        </w:trPr>
        <w:tc>
          <w:tcPr>
            <w:tcW w:w="2221" w:type="dxa"/>
            <w:tcBorders>
              <w:top w:val="single" w:sz="4" w:space="0" w:color="auto"/>
              <w:left w:val="single" w:sz="4" w:space="0" w:color="auto"/>
              <w:bottom w:val="nil"/>
              <w:right w:val="single" w:sz="4" w:space="0" w:color="auto"/>
            </w:tcBorders>
            <w:hideMark/>
          </w:tcPr>
          <w:p w14:paraId="4C03FF89" w14:textId="590ECF48" w:rsidR="002E6741" w:rsidDel="009429DF" w:rsidRDefault="002E6741" w:rsidP="002E6741">
            <w:pPr>
              <w:keepNext/>
              <w:keepLines/>
              <w:spacing w:after="0"/>
              <w:jc w:val="center"/>
              <w:rPr>
                <w:del w:id="20684" w:author="Huawei" w:date="2022-08-31T18:31:00Z"/>
                <w:rFonts w:ascii="Arial" w:hAnsi="Arial"/>
                <w:sz w:val="18"/>
                <w:lang w:eastAsia="fr-FR"/>
              </w:rPr>
            </w:pPr>
            <w:del w:id="20685" w:author="Huawei" w:date="2022-08-31T18:31:00Z">
              <w:r w:rsidDel="009429DF">
                <w:rPr>
                  <w:rFonts w:ascii="Arial" w:hAnsi="Arial"/>
                  <w:sz w:val="18"/>
                </w:rPr>
                <w:delText>DC_1-11_n77</w:delText>
              </w:r>
            </w:del>
          </w:p>
        </w:tc>
        <w:tc>
          <w:tcPr>
            <w:tcW w:w="2952" w:type="dxa"/>
            <w:tcBorders>
              <w:top w:val="single" w:sz="4" w:space="0" w:color="auto"/>
              <w:left w:val="single" w:sz="4" w:space="0" w:color="auto"/>
              <w:bottom w:val="single" w:sz="4" w:space="0" w:color="auto"/>
              <w:right w:val="single" w:sz="4" w:space="0" w:color="auto"/>
            </w:tcBorders>
            <w:hideMark/>
          </w:tcPr>
          <w:p w14:paraId="506EFCE4" w14:textId="4351B095" w:rsidR="002E6741" w:rsidDel="009429DF" w:rsidRDefault="002E6741" w:rsidP="002E6741">
            <w:pPr>
              <w:keepNext/>
              <w:keepLines/>
              <w:spacing w:after="0"/>
              <w:jc w:val="center"/>
              <w:rPr>
                <w:del w:id="20686" w:author="Huawei" w:date="2022-08-31T18:31:00Z"/>
                <w:rFonts w:ascii="Arial" w:hAnsi="Arial"/>
                <w:sz w:val="18"/>
                <w:lang w:eastAsia="ja-JP"/>
              </w:rPr>
            </w:pPr>
            <w:del w:id="20687" w:author="Huawei" w:date="2022-08-31T18:31:00Z">
              <w:r w:rsidDel="009429DF">
                <w:rPr>
                  <w:rFonts w:ascii="Arial" w:hAnsi="Arial"/>
                  <w:sz w:val="18"/>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4CE893AA" w14:textId="296448A6" w:rsidR="002E6741" w:rsidDel="009429DF" w:rsidRDefault="002E6741" w:rsidP="002E6741">
            <w:pPr>
              <w:keepNext/>
              <w:keepLines/>
              <w:spacing w:after="0"/>
              <w:jc w:val="center"/>
              <w:rPr>
                <w:del w:id="20688" w:author="Huawei" w:date="2022-08-31T18:31:00Z"/>
                <w:rFonts w:ascii="Arial" w:hAnsi="Arial"/>
                <w:sz w:val="18"/>
                <w:lang w:eastAsia="zh-CN"/>
              </w:rPr>
            </w:pPr>
            <w:del w:id="20689" w:author="Huawei" w:date="2022-08-31T18:31:00Z">
              <w:r w:rsidDel="009429DF">
                <w:rPr>
                  <w:rFonts w:ascii="Arial" w:hAnsi="Arial"/>
                  <w:sz w:val="18"/>
                </w:rPr>
                <w:delText>0.2</w:delText>
              </w:r>
            </w:del>
          </w:p>
        </w:tc>
      </w:tr>
      <w:tr w:rsidR="002E6741" w:rsidDel="009429DF" w14:paraId="6A1BEB92" w14:textId="45AECF54" w:rsidTr="00960A4C">
        <w:trPr>
          <w:trHeight w:val="187"/>
          <w:jc w:val="center"/>
          <w:del w:id="20690" w:author="Huawei" w:date="2022-08-31T18:31:00Z"/>
        </w:trPr>
        <w:tc>
          <w:tcPr>
            <w:tcW w:w="2221" w:type="dxa"/>
            <w:tcBorders>
              <w:top w:val="nil"/>
              <w:left w:val="single" w:sz="4" w:space="0" w:color="auto"/>
              <w:bottom w:val="single" w:sz="4" w:space="0" w:color="auto"/>
              <w:right w:val="single" w:sz="4" w:space="0" w:color="auto"/>
            </w:tcBorders>
            <w:hideMark/>
          </w:tcPr>
          <w:p w14:paraId="6CD1EDC2" w14:textId="4DBE2B5C" w:rsidR="002E6741" w:rsidDel="009429DF" w:rsidRDefault="002E6741" w:rsidP="002E6741">
            <w:pPr>
              <w:rPr>
                <w:del w:id="20691"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C9B2F0D" w14:textId="6F3DFC67" w:rsidR="002E6741" w:rsidDel="009429DF" w:rsidRDefault="002E6741" w:rsidP="002E6741">
            <w:pPr>
              <w:keepNext/>
              <w:keepLines/>
              <w:spacing w:after="0"/>
              <w:jc w:val="center"/>
              <w:rPr>
                <w:del w:id="20692" w:author="Huawei" w:date="2022-08-31T18:31:00Z"/>
                <w:rFonts w:ascii="Arial" w:hAnsi="Arial"/>
                <w:sz w:val="18"/>
                <w:lang w:eastAsia="ja-JP"/>
              </w:rPr>
            </w:pPr>
            <w:del w:id="20693" w:author="Huawei" w:date="2022-08-31T18:31:00Z">
              <w:r w:rsidDel="009429DF">
                <w:rPr>
                  <w:rFonts w:ascii="Arial" w:hAnsi="Arial"/>
                  <w:sz w:val="18"/>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7868DE0F" w14:textId="4A0BE722" w:rsidR="002E6741" w:rsidDel="009429DF" w:rsidRDefault="002E6741" w:rsidP="002E6741">
            <w:pPr>
              <w:keepNext/>
              <w:keepLines/>
              <w:spacing w:after="0"/>
              <w:jc w:val="center"/>
              <w:rPr>
                <w:del w:id="20694" w:author="Huawei" w:date="2022-08-31T18:31:00Z"/>
                <w:rFonts w:ascii="Arial" w:hAnsi="Arial"/>
                <w:sz w:val="18"/>
                <w:lang w:eastAsia="zh-CN"/>
              </w:rPr>
            </w:pPr>
            <w:del w:id="20695" w:author="Huawei" w:date="2022-08-31T18:31:00Z">
              <w:r w:rsidDel="009429DF">
                <w:rPr>
                  <w:rFonts w:ascii="Arial" w:hAnsi="Arial"/>
                  <w:sz w:val="18"/>
                </w:rPr>
                <w:delText>0.5</w:delText>
              </w:r>
            </w:del>
          </w:p>
        </w:tc>
      </w:tr>
      <w:tr w:rsidR="002E6741" w:rsidDel="009429DF" w14:paraId="3D1C1398" w14:textId="41193D8C" w:rsidTr="00960A4C">
        <w:trPr>
          <w:trHeight w:val="187"/>
          <w:jc w:val="center"/>
          <w:del w:id="20696" w:author="Huawei" w:date="2022-08-31T18:31:00Z"/>
        </w:trPr>
        <w:tc>
          <w:tcPr>
            <w:tcW w:w="2221" w:type="dxa"/>
            <w:tcBorders>
              <w:top w:val="single" w:sz="4" w:space="0" w:color="auto"/>
              <w:left w:val="single" w:sz="4" w:space="0" w:color="auto"/>
              <w:bottom w:val="single" w:sz="4" w:space="0" w:color="auto"/>
              <w:right w:val="single" w:sz="4" w:space="0" w:color="auto"/>
            </w:tcBorders>
            <w:hideMark/>
          </w:tcPr>
          <w:p w14:paraId="4C291F46" w14:textId="5E54AA65" w:rsidR="002E6741" w:rsidDel="009429DF" w:rsidRDefault="002E6741" w:rsidP="002E6741">
            <w:pPr>
              <w:keepNext/>
              <w:keepLines/>
              <w:spacing w:after="0"/>
              <w:jc w:val="center"/>
              <w:rPr>
                <w:del w:id="20697" w:author="Huawei" w:date="2022-08-31T18:31:00Z"/>
                <w:rFonts w:ascii="Arial" w:hAnsi="Arial"/>
                <w:sz w:val="18"/>
              </w:rPr>
            </w:pPr>
            <w:del w:id="20698" w:author="Huawei" w:date="2022-08-31T18:31:00Z">
              <w:r w:rsidDel="009429DF">
                <w:rPr>
                  <w:rFonts w:ascii="Arial" w:hAnsi="Arial"/>
                  <w:sz w:val="18"/>
                </w:rPr>
                <w:delText>DC_1-11_n78</w:delText>
              </w:r>
            </w:del>
          </w:p>
        </w:tc>
        <w:tc>
          <w:tcPr>
            <w:tcW w:w="2952" w:type="dxa"/>
            <w:tcBorders>
              <w:top w:val="single" w:sz="4" w:space="0" w:color="auto"/>
              <w:left w:val="single" w:sz="4" w:space="0" w:color="auto"/>
              <w:bottom w:val="single" w:sz="4" w:space="0" w:color="auto"/>
              <w:right w:val="single" w:sz="4" w:space="0" w:color="auto"/>
            </w:tcBorders>
            <w:hideMark/>
          </w:tcPr>
          <w:p w14:paraId="60A19519" w14:textId="08A2E00D" w:rsidR="002E6741" w:rsidDel="009429DF" w:rsidRDefault="002E6741" w:rsidP="002E6741">
            <w:pPr>
              <w:keepNext/>
              <w:keepLines/>
              <w:spacing w:after="0"/>
              <w:jc w:val="center"/>
              <w:rPr>
                <w:del w:id="20699" w:author="Huawei" w:date="2022-08-31T18:31:00Z"/>
                <w:rFonts w:ascii="Arial" w:hAnsi="Arial"/>
                <w:sz w:val="18"/>
                <w:lang w:eastAsia="fr-FR"/>
              </w:rPr>
            </w:pPr>
            <w:del w:id="20700" w:author="Huawei" w:date="2022-08-31T18:31:00Z">
              <w:r w:rsidDel="009429DF">
                <w:rPr>
                  <w:rFonts w:ascii="Arial" w:hAnsi="Arial"/>
                  <w:sz w:val="18"/>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31E1C3AA" w14:textId="6B79F783" w:rsidR="002E6741" w:rsidDel="009429DF" w:rsidRDefault="002E6741" w:rsidP="002E6741">
            <w:pPr>
              <w:keepNext/>
              <w:keepLines/>
              <w:spacing w:after="0"/>
              <w:jc w:val="center"/>
              <w:rPr>
                <w:del w:id="20701" w:author="Huawei" w:date="2022-08-31T18:31:00Z"/>
                <w:rFonts w:ascii="Arial" w:hAnsi="Arial"/>
                <w:sz w:val="18"/>
              </w:rPr>
            </w:pPr>
            <w:del w:id="20702" w:author="Huawei" w:date="2022-08-31T18:31:00Z">
              <w:r w:rsidDel="009429DF">
                <w:rPr>
                  <w:rFonts w:ascii="Arial" w:hAnsi="Arial"/>
                  <w:sz w:val="18"/>
                </w:rPr>
                <w:delText>0.5</w:delText>
              </w:r>
            </w:del>
          </w:p>
        </w:tc>
      </w:tr>
      <w:tr w:rsidR="002E6741" w:rsidDel="009429DF" w14:paraId="5E3A1E11" w14:textId="64F7F87B" w:rsidTr="00960A4C">
        <w:trPr>
          <w:trHeight w:val="187"/>
          <w:jc w:val="center"/>
          <w:del w:id="20703" w:author="Huawei" w:date="2022-08-31T18:31:00Z"/>
        </w:trPr>
        <w:tc>
          <w:tcPr>
            <w:tcW w:w="2221" w:type="dxa"/>
            <w:tcBorders>
              <w:top w:val="single" w:sz="4" w:space="0" w:color="auto"/>
              <w:left w:val="single" w:sz="4" w:space="0" w:color="auto"/>
              <w:bottom w:val="single" w:sz="4" w:space="0" w:color="auto"/>
              <w:right w:val="single" w:sz="4" w:space="0" w:color="auto"/>
            </w:tcBorders>
            <w:hideMark/>
          </w:tcPr>
          <w:p w14:paraId="792888F4" w14:textId="005AFF80" w:rsidR="002E6741" w:rsidDel="009429DF" w:rsidRDefault="002E6741" w:rsidP="002E6741">
            <w:pPr>
              <w:keepNext/>
              <w:keepLines/>
              <w:spacing w:after="0"/>
              <w:jc w:val="center"/>
              <w:rPr>
                <w:del w:id="20704" w:author="Huawei" w:date="2022-08-31T18:31:00Z"/>
                <w:rFonts w:ascii="Arial" w:hAnsi="Arial"/>
                <w:sz w:val="18"/>
              </w:rPr>
            </w:pPr>
            <w:del w:id="20705" w:author="Huawei" w:date="2022-08-31T18:31:00Z">
              <w:r w:rsidDel="009429DF">
                <w:rPr>
                  <w:rFonts w:ascii="Arial" w:hAnsi="Arial"/>
                  <w:sz w:val="18"/>
                </w:rPr>
                <w:delText>DC_1-18_n77</w:delText>
              </w:r>
            </w:del>
          </w:p>
        </w:tc>
        <w:tc>
          <w:tcPr>
            <w:tcW w:w="2952" w:type="dxa"/>
            <w:tcBorders>
              <w:top w:val="single" w:sz="4" w:space="0" w:color="auto"/>
              <w:left w:val="single" w:sz="4" w:space="0" w:color="auto"/>
              <w:bottom w:val="single" w:sz="4" w:space="0" w:color="auto"/>
              <w:right w:val="single" w:sz="4" w:space="0" w:color="auto"/>
            </w:tcBorders>
            <w:hideMark/>
          </w:tcPr>
          <w:p w14:paraId="231AF792" w14:textId="68B9D2CB" w:rsidR="002E6741" w:rsidDel="009429DF" w:rsidRDefault="002E6741" w:rsidP="002E6741">
            <w:pPr>
              <w:keepNext/>
              <w:keepLines/>
              <w:spacing w:after="0"/>
              <w:jc w:val="center"/>
              <w:rPr>
                <w:del w:id="20706" w:author="Huawei" w:date="2022-08-31T18:31:00Z"/>
                <w:rFonts w:ascii="Arial" w:eastAsia="MS Mincho" w:hAnsi="Arial"/>
                <w:sz w:val="18"/>
                <w:lang w:eastAsia="ja-JP"/>
              </w:rPr>
            </w:pPr>
            <w:del w:id="20707" w:author="Huawei" w:date="2022-08-31T18:31:00Z">
              <w:r w:rsidDel="009429DF">
                <w:rPr>
                  <w:rFonts w:ascii="Arial" w:hAnsi="Arial"/>
                  <w:sz w:val="18"/>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5C986A7D" w14:textId="7FCC8ADB" w:rsidR="002E6741" w:rsidDel="009429DF" w:rsidRDefault="002E6741" w:rsidP="002E6741">
            <w:pPr>
              <w:keepNext/>
              <w:keepLines/>
              <w:spacing w:after="0"/>
              <w:jc w:val="center"/>
              <w:rPr>
                <w:del w:id="20708" w:author="Huawei" w:date="2022-08-31T18:31:00Z"/>
                <w:rFonts w:ascii="Arial" w:hAnsi="Arial"/>
                <w:sz w:val="18"/>
                <w:lang w:eastAsia="zh-CN"/>
              </w:rPr>
            </w:pPr>
            <w:del w:id="20709" w:author="Huawei" w:date="2022-08-31T18:31:00Z">
              <w:r w:rsidDel="009429DF">
                <w:rPr>
                  <w:rFonts w:ascii="Arial" w:hAnsi="Arial"/>
                  <w:sz w:val="18"/>
                  <w:lang w:eastAsia="ja-JP"/>
                </w:rPr>
                <w:delText>0.5</w:delText>
              </w:r>
            </w:del>
          </w:p>
        </w:tc>
      </w:tr>
      <w:tr w:rsidR="002E6741" w:rsidDel="009429DF" w14:paraId="50489887" w14:textId="3551B825" w:rsidTr="00960A4C">
        <w:trPr>
          <w:trHeight w:val="187"/>
          <w:jc w:val="center"/>
          <w:del w:id="20710" w:author="Huawei" w:date="2022-08-31T18:31:00Z"/>
        </w:trPr>
        <w:tc>
          <w:tcPr>
            <w:tcW w:w="2221" w:type="dxa"/>
            <w:tcBorders>
              <w:top w:val="single" w:sz="4" w:space="0" w:color="auto"/>
              <w:left w:val="single" w:sz="4" w:space="0" w:color="auto"/>
              <w:bottom w:val="single" w:sz="4" w:space="0" w:color="auto"/>
              <w:right w:val="single" w:sz="4" w:space="0" w:color="auto"/>
            </w:tcBorders>
            <w:hideMark/>
          </w:tcPr>
          <w:p w14:paraId="76A05826" w14:textId="7C50B6D4" w:rsidR="002E6741" w:rsidDel="009429DF" w:rsidRDefault="002E6741" w:rsidP="002E6741">
            <w:pPr>
              <w:keepNext/>
              <w:keepLines/>
              <w:spacing w:after="0"/>
              <w:jc w:val="center"/>
              <w:rPr>
                <w:del w:id="20711" w:author="Huawei" w:date="2022-08-31T18:31:00Z"/>
                <w:rFonts w:ascii="Arial" w:hAnsi="Arial"/>
                <w:sz w:val="18"/>
              </w:rPr>
            </w:pPr>
            <w:del w:id="20712" w:author="Huawei" w:date="2022-08-31T18:31:00Z">
              <w:r w:rsidDel="009429DF">
                <w:rPr>
                  <w:rFonts w:ascii="Arial" w:hAnsi="Arial"/>
                  <w:sz w:val="18"/>
                </w:rPr>
                <w:delText>DC_1-18_n78</w:delText>
              </w:r>
            </w:del>
          </w:p>
        </w:tc>
        <w:tc>
          <w:tcPr>
            <w:tcW w:w="2952" w:type="dxa"/>
            <w:tcBorders>
              <w:top w:val="single" w:sz="4" w:space="0" w:color="auto"/>
              <w:left w:val="single" w:sz="4" w:space="0" w:color="auto"/>
              <w:bottom w:val="single" w:sz="4" w:space="0" w:color="auto"/>
              <w:right w:val="single" w:sz="4" w:space="0" w:color="auto"/>
            </w:tcBorders>
            <w:hideMark/>
          </w:tcPr>
          <w:p w14:paraId="0062B22E" w14:textId="1BE366A0" w:rsidR="002E6741" w:rsidDel="009429DF" w:rsidRDefault="002E6741" w:rsidP="002E6741">
            <w:pPr>
              <w:keepNext/>
              <w:keepLines/>
              <w:spacing w:after="0"/>
              <w:jc w:val="center"/>
              <w:rPr>
                <w:del w:id="20713" w:author="Huawei" w:date="2022-08-31T18:31:00Z"/>
                <w:rFonts w:ascii="Arial" w:eastAsia="MS Mincho" w:hAnsi="Arial"/>
                <w:sz w:val="18"/>
                <w:lang w:eastAsia="ja-JP"/>
              </w:rPr>
            </w:pPr>
            <w:del w:id="20714" w:author="Huawei" w:date="2022-08-31T18:31:00Z">
              <w:r w:rsidDel="009429DF">
                <w:rPr>
                  <w:rFonts w:ascii="Arial" w:hAnsi="Arial"/>
                  <w:sz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655A324D" w14:textId="4F957FB9" w:rsidR="002E6741" w:rsidDel="009429DF" w:rsidRDefault="002E6741" w:rsidP="002E6741">
            <w:pPr>
              <w:keepNext/>
              <w:keepLines/>
              <w:spacing w:after="0"/>
              <w:jc w:val="center"/>
              <w:rPr>
                <w:del w:id="20715" w:author="Huawei" w:date="2022-08-31T18:31:00Z"/>
                <w:rFonts w:ascii="Arial" w:hAnsi="Arial"/>
                <w:sz w:val="18"/>
                <w:lang w:eastAsia="zh-CN"/>
              </w:rPr>
            </w:pPr>
            <w:del w:id="20716" w:author="Huawei" w:date="2022-08-31T18:31:00Z">
              <w:r w:rsidDel="009429DF">
                <w:rPr>
                  <w:rFonts w:ascii="Arial" w:hAnsi="Arial"/>
                  <w:sz w:val="18"/>
                  <w:lang w:eastAsia="ja-JP"/>
                </w:rPr>
                <w:delText>0.5</w:delText>
              </w:r>
            </w:del>
          </w:p>
        </w:tc>
      </w:tr>
      <w:tr w:rsidR="002E6741" w:rsidDel="009429DF" w14:paraId="2BB33A36" w14:textId="5060642E" w:rsidTr="00960A4C">
        <w:trPr>
          <w:trHeight w:val="187"/>
          <w:jc w:val="center"/>
          <w:del w:id="20717" w:author="Huawei" w:date="2022-08-31T18:31:00Z"/>
        </w:trPr>
        <w:tc>
          <w:tcPr>
            <w:tcW w:w="2221" w:type="dxa"/>
            <w:tcBorders>
              <w:top w:val="single" w:sz="4" w:space="0" w:color="auto"/>
              <w:left w:val="single" w:sz="4" w:space="0" w:color="auto"/>
              <w:bottom w:val="single" w:sz="4" w:space="0" w:color="auto"/>
              <w:right w:val="single" w:sz="4" w:space="0" w:color="auto"/>
            </w:tcBorders>
            <w:hideMark/>
          </w:tcPr>
          <w:p w14:paraId="0C105221" w14:textId="6F099F7E" w:rsidR="002E6741" w:rsidDel="009429DF" w:rsidRDefault="002E6741" w:rsidP="002E6741">
            <w:pPr>
              <w:keepNext/>
              <w:keepLines/>
              <w:spacing w:after="0"/>
              <w:jc w:val="center"/>
              <w:rPr>
                <w:del w:id="20718" w:author="Huawei" w:date="2022-08-31T18:31:00Z"/>
                <w:rFonts w:ascii="Arial" w:hAnsi="Arial"/>
                <w:sz w:val="18"/>
              </w:rPr>
            </w:pPr>
            <w:del w:id="20719" w:author="Huawei" w:date="2022-08-31T18:31:00Z">
              <w:r w:rsidDel="009429DF">
                <w:rPr>
                  <w:rFonts w:ascii="Arial" w:hAnsi="Arial"/>
                  <w:sz w:val="18"/>
                </w:rPr>
                <w:delText>DC_</w:delText>
              </w:r>
              <w:r w:rsidDel="009429DF">
                <w:rPr>
                  <w:rFonts w:ascii="Arial" w:hAnsi="Arial"/>
                  <w:sz w:val="18"/>
                  <w:lang w:eastAsia="ja-JP"/>
                </w:rPr>
                <w:delText>1</w:delText>
              </w:r>
              <w:r w:rsidDel="009429DF">
                <w:rPr>
                  <w:rFonts w:ascii="Arial" w:hAnsi="Arial"/>
                  <w:sz w:val="18"/>
                </w:rPr>
                <w:delText>-</w:delText>
              </w:r>
              <w:r w:rsidDel="009429DF">
                <w:rPr>
                  <w:rFonts w:ascii="Arial" w:hAnsi="Arial"/>
                  <w:sz w:val="18"/>
                  <w:lang w:eastAsia="ja-JP"/>
                </w:rPr>
                <w:delText>19_n77</w:delText>
              </w:r>
            </w:del>
          </w:p>
        </w:tc>
        <w:tc>
          <w:tcPr>
            <w:tcW w:w="2952" w:type="dxa"/>
            <w:tcBorders>
              <w:top w:val="single" w:sz="4" w:space="0" w:color="auto"/>
              <w:left w:val="single" w:sz="4" w:space="0" w:color="auto"/>
              <w:bottom w:val="single" w:sz="4" w:space="0" w:color="auto"/>
              <w:right w:val="single" w:sz="4" w:space="0" w:color="auto"/>
            </w:tcBorders>
            <w:hideMark/>
          </w:tcPr>
          <w:p w14:paraId="692B82B8" w14:textId="5F3893BE" w:rsidR="002E6741" w:rsidDel="009429DF" w:rsidRDefault="002E6741" w:rsidP="002E6741">
            <w:pPr>
              <w:keepNext/>
              <w:keepLines/>
              <w:spacing w:after="0"/>
              <w:jc w:val="center"/>
              <w:rPr>
                <w:del w:id="20720" w:author="Huawei" w:date="2022-08-31T18:31:00Z"/>
                <w:rFonts w:ascii="Arial" w:hAnsi="Arial"/>
                <w:sz w:val="18"/>
                <w:lang w:eastAsia="ja-JP"/>
              </w:rPr>
            </w:pPr>
            <w:del w:id="20721" w:author="Huawei" w:date="2022-08-31T18:31:00Z">
              <w:r w:rsidDel="009429DF">
                <w:rPr>
                  <w:rFonts w:ascii="Arial" w:hAnsi="Arial"/>
                  <w:sz w:val="18"/>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4542B8AA" w14:textId="1888BA51" w:rsidR="002E6741" w:rsidDel="009429DF" w:rsidRDefault="002E6741" w:rsidP="002E6741">
            <w:pPr>
              <w:keepNext/>
              <w:keepLines/>
              <w:spacing w:after="0"/>
              <w:jc w:val="center"/>
              <w:rPr>
                <w:del w:id="20722" w:author="Huawei" w:date="2022-08-31T18:31:00Z"/>
                <w:rFonts w:ascii="Arial" w:hAnsi="Arial"/>
                <w:sz w:val="18"/>
                <w:lang w:eastAsia="zh-CN"/>
              </w:rPr>
            </w:pPr>
            <w:del w:id="20723" w:author="Huawei" w:date="2022-08-31T18:31:00Z">
              <w:r w:rsidDel="009429DF">
                <w:rPr>
                  <w:rFonts w:ascii="Arial" w:hAnsi="Arial"/>
                  <w:sz w:val="18"/>
                  <w:lang w:eastAsia="zh-CN"/>
                </w:rPr>
                <w:delText>0.5</w:delText>
              </w:r>
            </w:del>
          </w:p>
        </w:tc>
      </w:tr>
      <w:tr w:rsidR="002E6741" w:rsidDel="009429DF" w14:paraId="084982A4" w14:textId="45A21870" w:rsidTr="00960A4C">
        <w:trPr>
          <w:trHeight w:val="187"/>
          <w:jc w:val="center"/>
          <w:del w:id="20724" w:author="Huawei" w:date="2022-08-31T18:31:00Z"/>
        </w:trPr>
        <w:tc>
          <w:tcPr>
            <w:tcW w:w="2221" w:type="dxa"/>
            <w:tcBorders>
              <w:top w:val="single" w:sz="4" w:space="0" w:color="auto"/>
              <w:left w:val="single" w:sz="4" w:space="0" w:color="auto"/>
              <w:bottom w:val="single" w:sz="4" w:space="0" w:color="auto"/>
              <w:right w:val="single" w:sz="4" w:space="0" w:color="auto"/>
            </w:tcBorders>
            <w:hideMark/>
          </w:tcPr>
          <w:p w14:paraId="15CCE50A" w14:textId="367E3FC1" w:rsidR="002E6741" w:rsidDel="009429DF" w:rsidRDefault="002E6741" w:rsidP="002E6741">
            <w:pPr>
              <w:keepNext/>
              <w:keepLines/>
              <w:spacing w:after="0"/>
              <w:jc w:val="center"/>
              <w:rPr>
                <w:del w:id="20725" w:author="Huawei" w:date="2022-08-31T18:31:00Z"/>
                <w:rFonts w:ascii="Arial" w:hAnsi="Arial"/>
                <w:sz w:val="18"/>
              </w:rPr>
            </w:pPr>
            <w:del w:id="20726" w:author="Huawei" w:date="2022-08-31T18:31:00Z">
              <w:r w:rsidDel="009429DF">
                <w:rPr>
                  <w:rFonts w:ascii="Arial" w:hAnsi="Arial"/>
                  <w:sz w:val="18"/>
                </w:rPr>
                <w:delText>DC_</w:delText>
              </w:r>
              <w:r w:rsidDel="009429DF">
                <w:rPr>
                  <w:rFonts w:ascii="Arial" w:hAnsi="Arial"/>
                  <w:sz w:val="18"/>
                  <w:lang w:eastAsia="ja-JP"/>
                </w:rPr>
                <w:delText>1</w:delText>
              </w:r>
              <w:r w:rsidDel="009429DF">
                <w:rPr>
                  <w:rFonts w:ascii="Arial" w:hAnsi="Arial"/>
                  <w:sz w:val="18"/>
                </w:rPr>
                <w:delText>-</w:delText>
              </w:r>
              <w:r w:rsidDel="009429DF">
                <w:rPr>
                  <w:rFonts w:ascii="Arial" w:hAnsi="Arial"/>
                  <w:sz w:val="18"/>
                  <w:lang w:eastAsia="ja-JP"/>
                </w:rPr>
                <w:delText>19_n78</w:delText>
              </w:r>
            </w:del>
          </w:p>
        </w:tc>
        <w:tc>
          <w:tcPr>
            <w:tcW w:w="2952" w:type="dxa"/>
            <w:tcBorders>
              <w:top w:val="single" w:sz="4" w:space="0" w:color="auto"/>
              <w:left w:val="single" w:sz="4" w:space="0" w:color="auto"/>
              <w:bottom w:val="single" w:sz="4" w:space="0" w:color="auto"/>
              <w:right w:val="single" w:sz="4" w:space="0" w:color="auto"/>
            </w:tcBorders>
            <w:hideMark/>
          </w:tcPr>
          <w:p w14:paraId="707B65AE" w14:textId="2460AD13" w:rsidR="002E6741" w:rsidDel="009429DF" w:rsidRDefault="002E6741" w:rsidP="002E6741">
            <w:pPr>
              <w:keepNext/>
              <w:keepLines/>
              <w:spacing w:after="0"/>
              <w:jc w:val="center"/>
              <w:rPr>
                <w:del w:id="20727" w:author="Huawei" w:date="2022-08-31T18:31:00Z"/>
                <w:rFonts w:ascii="Arial" w:hAnsi="Arial"/>
                <w:sz w:val="18"/>
                <w:lang w:eastAsia="ja-JP"/>
              </w:rPr>
            </w:pPr>
            <w:del w:id="20728" w:author="Huawei" w:date="2022-08-31T18:31:00Z">
              <w:r w:rsidDel="009429DF">
                <w:rPr>
                  <w:rFonts w:ascii="Arial" w:hAnsi="Arial"/>
                  <w:sz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48F8B521" w14:textId="2BDC8333" w:rsidR="002E6741" w:rsidDel="009429DF" w:rsidRDefault="002E6741" w:rsidP="002E6741">
            <w:pPr>
              <w:keepNext/>
              <w:keepLines/>
              <w:spacing w:after="0"/>
              <w:jc w:val="center"/>
              <w:rPr>
                <w:del w:id="20729" w:author="Huawei" w:date="2022-08-31T18:31:00Z"/>
                <w:rFonts w:ascii="Arial" w:hAnsi="Arial"/>
                <w:sz w:val="18"/>
                <w:lang w:eastAsia="zh-CN"/>
              </w:rPr>
            </w:pPr>
            <w:del w:id="20730" w:author="Huawei" w:date="2022-08-31T18:31:00Z">
              <w:r w:rsidDel="009429DF">
                <w:rPr>
                  <w:rFonts w:ascii="Arial" w:hAnsi="Arial"/>
                  <w:sz w:val="18"/>
                  <w:lang w:eastAsia="zh-CN"/>
                </w:rPr>
                <w:delText>0.5</w:delText>
              </w:r>
            </w:del>
          </w:p>
        </w:tc>
      </w:tr>
      <w:tr w:rsidR="002E6741" w:rsidDel="009429DF" w14:paraId="5B172997" w14:textId="649B3092" w:rsidTr="00960A4C">
        <w:trPr>
          <w:trHeight w:val="187"/>
          <w:jc w:val="center"/>
          <w:del w:id="20731" w:author="Huawei" w:date="2022-08-31T18:31:00Z"/>
        </w:trPr>
        <w:tc>
          <w:tcPr>
            <w:tcW w:w="2221" w:type="dxa"/>
            <w:tcBorders>
              <w:top w:val="single" w:sz="4" w:space="0" w:color="auto"/>
              <w:left w:val="single" w:sz="4" w:space="0" w:color="auto"/>
              <w:bottom w:val="nil"/>
              <w:right w:val="single" w:sz="4" w:space="0" w:color="auto"/>
            </w:tcBorders>
            <w:hideMark/>
          </w:tcPr>
          <w:p w14:paraId="07258448" w14:textId="6AC8D04F" w:rsidR="002E6741" w:rsidDel="009429DF" w:rsidRDefault="002E6741" w:rsidP="002E6741">
            <w:pPr>
              <w:keepNext/>
              <w:keepLines/>
              <w:spacing w:after="0"/>
              <w:jc w:val="center"/>
              <w:rPr>
                <w:del w:id="20732" w:author="Huawei" w:date="2022-08-31T18:31:00Z"/>
                <w:rFonts w:ascii="Arial" w:hAnsi="Arial"/>
                <w:sz w:val="18"/>
              </w:rPr>
            </w:pPr>
            <w:del w:id="20733" w:author="Huawei" w:date="2022-08-31T18:31:00Z">
              <w:r w:rsidDel="009429DF">
                <w:rPr>
                  <w:rFonts w:ascii="Arial" w:hAnsi="Arial"/>
                  <w:sz w:val="18"/>
                  <w:lang w:eastAsia="ja-JP"/>
                </w:rPr>
                <w:delText>DC</w:delText>
              </w:r>
              <w:r w:rsidDel="009429DF">
                <w:rPr>
                  <w:rFonts w:ascii="Arial" w:hAnsi="Arial"/>
                  <w:sz w:val="18"/>
                </w:rPr>
                <w:delText>_</w:delText>
              </w:r>
              <w:r w:rsidDel="009429DF">
                <w:rPr>
                  <w:rFonts w:ascii="Arial" w:hAnsi="Arial"/>
                  <w:sz w:val="18"/>
                  <w:lang w:eastAsia="ja-JP"/>
                </w:rPr>
                <w:delText>1-19_n79</w:delText>
              </w:r>
            </w:del>
          </w:p>
        </w:tc>
        <w:tc>
          <w:tcPr>
            <w:tcW w:w="2952" w:type="dxa"/>
            <w:tcBorders>
              <w:top w:val="single" w:sz="4" w:space="0" w:color="auto"/>
              <w:left w:val="single" w:sz="4" w:space="0" w:color="auto"/>
              <w:bottom w:val="single" w:sz="4" w:space="0" w:color="auto"/>
              <w:right w:val="single" w:sz="4" w:space="0" w:color="auto"/>
            </w:tcBorders>
            <w:hideMark/>
          </w:tcPr>
          <w:p w14:paraId="45506232" w14:textId="34EC4FF9" w:rsidR="002E6741" w:rsidDel="009429DF" w:rsidRDefault="002E6741" w:rsidP="002E6741">
            <w:pPr>
              <w:keepNext/>
              <w:keepLines/>
              <w:spacing w:after="0"/>
              <w:jc w:val="center"/>
              <w:rPr>
                <w:del w:id="20734" w:author="Huawei" w:date="2022-08-31T18:31:00Z"/>
                <w:rFonts w:ascii="Arial" w:hAnsi="Arial"/>
                <w:sz w:val="18"/>
                <w:lang w:eastAsia="ja-JP"/>
              </w:rPr>
            </w:pPr>
            <w:del w:id="20735" w:author="Huawei" w:date="2022-08-31T18:31:00Z">
              <w:r w:rsidDel="009429DF">
                <w:rPr>
                  <w:rFonts w:ascii="Arial" w:hAnsi="Arial"/>
                  <w:sz w:val="18"/>
                  <w:lang w:eastAsia="ja-JP"/>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37D4002A" w14:textId="68C4E53C" w:rsidR="002E6741" w:rsidDel="009429DF" w:rsidRDefault="002E6741" w:rsidP="002E6741">
            <w:pPr>
              <w:keepNext/>
              <w:keepLines/>
              <w:spacing w:after="0"/>
              <w:jc w:val="center"/>
              <w:rPr>
                <w:del w:id="20736" w:author="Huawei" w:date="2022-08-31T18:31:00Z"/>
                <w:rFonts w:ascii="Arial" w:hAnsi="Arial"/>
                <w:sz w:val="18"/>
                <w:lang w:eastAsia="zh-CN"/>
              </w:rPr>
            </w:pPr>
            <w:del w:id="20737" w:author="Huawei" w:date="2022-08-31T18:31:00Z">
              <w:r w:rsidDel="009429DF">
                <w:rPr>
                  <w:rFonts w:ascii="Arial" w:hAnsi="Arial"/>
                  <w:sz w:val="18"/>
                  <w:lang w:eastAsia="zh-CN"/>
                </w:rPr>
                <w:delText>0.3</w:delText>
              </w:r>
            </w:del>
          </w:p>
        </w:tc>
      </w:tr>
      <w:tr w:rsidR="002E6741" w:rsidDel="009429DF" w14:paraId="6379213F" w14:textId="1E205874" w:rsidTr="00960A4C">
        <w:trPr>
          <w:trHeight w:val="187"/>
          <w:jc w:val="center"/>
          <w:del w:id="20738" w:author="Huawei" w:date="2022-08-31T18:31:00Z"/>
        </w:trPr>
        <w:tc>
          <w:tcPr>
            <w:tcW w:w="2221" w:type="dxa"/>
            <w:tcBorders>
              <w:top w:val="nil"/>
              <w:left w:val="single" w:sz="4" w:space="0" w:color="auto"/>
              <w:bottom w:val="single" w:sz="4" w:space="0" w:color="auto"/>
              <w:right w:val="single" w:sz="4" w:space="0" w:color="auto"/>
            </w:tcBorders>
            <w:hideMark/>
          </w:tcPr>
          <w:p w14:paraId="22A379FF" w14:textId="30A341F5" w:rsidR="002E6741" w:rsidDel="009429DF" w:rsidRDefault="002E6741" w:rsidP="002E6741">
            <w:pPr>
              <w:rPr>
                <w:del w:id="20739"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48BF3F1" w14:textId="02262395" w:rsidR="002E6741" w:rsidDel="009429DF" w:rsidRDefault="002E6741" w:rsidP="002E6741">
            <w:pPr>
              <w:keepNext/>
              <w:keepLines/>
              <w:spacing w:after="0"/>
              <w:jc w:val="center"/>
              <w:rPr>
                <w:del w:id="20740" w:author="Huawei" w:date="2022-08-31T18:31:00Z"/>
                <w:rFonts w:ascii="Arial" w:hAnsi="Arial"/>
                <w:sz w:val="18"/>
                <w:lang w:eastAsia="ja-JP"/>
              </w:rPr>
            </w:pPr>
            <w:del w:id="20741" w:author="Huawei" w:date="2022-08-31T18:31:00Z">
              <w:r w:rsidDel="009429DF">
                <w:rPr>
                  <w:rFonts w:ascii="Arial" w:hAnsi="Arial"/>
                  <w:sz w:val="18"/>
                  <w:lang w:eastAsia="ja-JP"/>
                </w:rPr>
                <w:delText>19</w:delText>
              </w:r>
            </w:del>
          </w:p>
        </w:tc>
        <w:tc>
          <w:tcPr>
            <w:tcW w:w="2952" w:type="dxa"/>
            <w:tcBorders>
              <w:top w:val="single" w:sz="4" w:space="0" w:color="auto"/>
              <w:left w:val="single" w:sz="4" w:space="0" w:color="auto"/>
              <w:bottom w:val="single" w:sz="4" w:space="0" w:color="auto"/>
              <w:right w:val="single" w:sz="4" w:space="0" w:color="auto"/>
            </w:tcBorders>
            <w:hideMark/>
          </w:tcPr>
          <w:p w14:paraId="381A4941" w14:textId="0C2FBADD" w:rsidR="002E6741" w:rsidDel="009429DF" w:rsidRDefault="002E6741" w:rsidP="002E6741">
            <w:pPr>
              <w:keepNext/>
              <w:keepLines/>
              <w:spacing w:after="0"/>
              <w:jc w:val="center"/>
              <w:rPr>
                <w:del w:id="20742" w:author="Huawei" w:date="2022-08-31T18:31:00Z"/>
                <w:rFonts w:ascii="Arial" w:hAnsi="Arial"/>
                <w:sz w:val="18"/>
                <w:lang w:eastAsia="zh-CN"/>
              </w:rPr>
            </w:pPr>
            <w:del w:id="20743" w:author="Huawei" w:date="2022-08-31T18:31:00Z">
              <w:r w:rsidDel="009429DF">
                <w:rPr>
                  <w:rFonts w:ascii="Arial" w:hAnsi="Arial"/>
                  <w:sz w:val="18"/>
                  <w:lang w:eastAsia="zh-CN"/>
                </w:rPr>
                <w:delText>0.3</w:delText>
              </w:r>
            </w:del>
          </w:p>
        </w:tc>
      </w:tr>
      <w:tr w:rsidR="002E6741" w:rsidDel="009429DF" w14:paraId="615D0D04" w14:textId="2BCC2EB5" w:rsidTr="00960A4C">
        <w:trPr>
          <w:trHeight w:val="187"/>
          <w:jc w:val="center"/>
          <w:del w:id="20744" w:author="Huawei" w:date="2022-08-31T18:31:00Z"/>
        </w:trPr>
        <w:tc>
          <w:tcPr>
            <w:tcW w:w="2221" w:type="dxa"/>
            <w:tcBorders>
              <w:top w:val="single" w:sz="4" w:space="0" w:color="auto"/>
              <w:left w:val="single" w:sz="4" w:space="0" w:color="auto"/>
              <w:bottom w:val="nil"/>
              <w:right w:val="single" w:sz="4" w:space="0" w:color="auto"/>
            </w:tcBorders>
            <w:hideMark/>
          </w:tcPr>
          <w:p w14:paraId="38FD5789" w14:textId="59EE0C08" w:rsidR="002E6741" w:rsidDel="009429DF" w:rsidRDefault="002E6741" w:rsidP="002E6741">
            <w:pPr>
              <w:keepNext/>
              <w:keepLines/>
              <w:spacing w:after="0"/>
              <w:jc w:val="center"/>
              <w:rPr>
                <w:del w:id="20745" w:author="Huawei" w:date="2022-08-31T18:31:00Z"/>
                <w:rFonts w:ascii="Arial" w:hAnsi="Arial"/>
                <w:sz w:val="18"/>
              </w:rPr>
            </w:pPr>
            <w:del w:id="20746" w:author="Huawei" w:date="2022-08-31T18:31:00Z">
              <w:r w:rsidDel="009429DF">
                <w:rPr>
                  <w:rFonts w:ascii="Arial" w:hAnsi="Arial"/>
                  <w:sz w:val="18"/>
                </w:rPr>
                <w:delText>DC_1-20_n28</w:delText>
              </w:r>
            </w:del>
          </w:p>
        </w:tc>
        <w:tc>
          <w:tcPr>
            <w:tcW w:w="2952" w:type="dxa"/>
            <w:tcBorders>
              <w:top w:val="single" w:sz="4" w:space="0" w:color="auto"/>
              <w:left w:val="single" w:sz="4" w:space="0" w:color="auto"/>
              <w:bottom w:val="single" w:sz="4" w:space="0" w:color="auto"/>
              <w:right w:val="single" w:sz="4" w:space="0" w:color="auto"/>
            </w:tcBorders>
            <w:hideMark/>
          </w:tcPr>
          <w:p w14:paraId="6A1400F4" w14:textId="1C507ED0" w:rsidR="002E6741" w:rsidDel="009429DF" w:rsidRDefault="002E6741" w:rsidP="002E6741">
            <w:pPr>
              <w:keepNext/>
              <w:keepLines/>
              <w:spacing w:after="0"/>
              <w:jc w:val="center"/>
              <w:rPr>
                <w:del w:id="20747" w:author="Huawei" w:date="2022-08-31T18:31:00Z"/>
                <w:rFonts w:ascii="Arial" w:hAnsi="Arial"/>
                <w:sz w:val="18"/>
                <w:lang w:eastAsia="ja-JP"/>
              </w:rPr>
            </w:pPr>
            <w:del w:id="20748" w:author="Huawei" w:date="2022-08-31T18:31:00Z">
              <w:r w:rsidDel="009429DF">
                <w:rPr>
                  <w:rFonts w:ascii="Arial" w:hAnsi="Arial"/>
                  <w:sz w:val="18"/>
                  <w:lang w:eastAsia="ja-JP"/>
                </w:rPr>
                <w:delText>20</w:delText>
              </w:r>
            </w:del>
          </w:p>
        </w:tc>
        <w:tc>
          <w:tcPr>
            <w:tcW w:w="2952" w:type="dxa"/>
            <w:tcBorders>
              <w:top w:val="single" w:sz="4" w:space="0" w:color="auto"/>
              <w:left w:val="single" w:sz="4" w:space="0" w:color="auto"/>
              <w:bottom w:val="single" w:sz="4" w:space="0" w:color="auto"/>
              <w:right w:val="single" w:sz="4" w:space="0" w:color="auto"/>
            </w:tcBorders>
            <w:hideMark/>
          </w:tcPr>
          <w:p w14:paraId="1C7576D8" w14:textId="571DC2EF" w:rsidR="002E6741" w:rsidDel="009429DF" w:rsidRDefault="002E6741" w:rsidP="002E6741">
            <w:pPr>
              <w:keepNext/>
              <w:keepLines/>
              <w:spacing w:after="0"/>
              <w:jc w:val="center"/>
              <w:rPr>
                <w:del w:id="20749" w:author="Huawei" w:date="2022-08-31T18:31:00Z"/>
                <w:rFonts w:ascii="Arial" w:hAnsi="Arial"/>
                <w:sz w:val="18"/>
                <w:lang w:eastAsia="zh-CN"/>
              </w:rPr>
            </w:pPr>
            <w:del w:id="20750" w:author="Huawei" w:date="2022-08-31T18:31:00Z">
              <w:r w:rsidDel="009429DF">
                <w:rPr>
                  <w:rFonts w:ascii="Arial" w:hAnsi="Arial"/>
                  <w:sz w:val="18"/>
                  <w:lang w:eastAsia="zh-CN"/>
                </w:rPr>
                <w:delText>0.2</w:delText>
              </w:r>
            </w:del>
          </w:p>
        </w:tc>
      </w:tr>
      <w:tr w:rsidR="002E6741" w:rsidDel="009429DF" w14:paraId="34C4FC71" w14:textId="572F5EEE" w:rsidTr="00960A4C">
        <w:trPr>
          <w:trHeight w:val="187"/>
          <w:jc w:val="center"/>
          <w:del w:id="20751" w:author="Huawei" w:date="2022-08-31T18:31:00Z"/>
        </w:trPr>
        <w:tc>
          <w:tcPr>
            <w:tcW w:w="2221" w:type="dxa"/>
            <w:tcBorders>
              <w:top w:val="nil"/>
              <w:left w:val="single" w:sz="4" w:space="0" w:color="auto"/>
              <w:bottom w:val="single" w:sz="4" w:space="0" w:color="auto"/>
              <w:right w:val="single" w:sz="4" w:space="0" w:color="auto"/>
            </w:tcBorders>
            <w:hideMark/>
          </w:tcPr>
          <w:p w14:paraId="49C93668" w14:textId="53288E19" w:rsidR="002E6741" w:rsidDel="009429DF" w:rsidRDefault="002E6741" w:rsidP="002E6741">
            <w:pPr>
              <w:rPr>
                <w:del w:id="20752"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7391975" w14:textId="55E045B3" w:rsidR="002E6741" w:rsidDel="009429DF" w:rsidRDefault="002E6741" w:rsidP="002E6741">
            <w:pPr>
              <w:keepNext/>
              <w:keepLines/>
              <w:spacing w:after="0"/>
              <w:jc w:val="center"/>
              <w:rPr>
                <w:del w:id="20753" w:author="Huawei" w:date="2022-08-31T18:31:00Z"/>
                <w:rFonts w:ascii="Arial" w:hAnsi="Arial"/>
                <w:sz w:val="18"/>
                <w:lang w:eastAsia="ja-JP"/>
              </w:rPr>
            </w:pPr>
            <w:del w:id="20754" w:author="Huawei" w:date="2022-08-31T18:31:00Z">
              <w:r w:rsidDel="009429DF">
                <w:rPr>
                  <w:rFonts w:ascii="Arial" w:hAnsi="Arial"/>
                  <w:sz w:val="18"/>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749289FF" w14:textId="17DEBE18" w:rsidR="002E6741" w:rsidDel="009429DF" w:rsidRDefault="002E6741" w:rsidP="002E6741">
            <w:pPr>
              <w:keepNext/>
              <w:keepLines/>
              <w:spacing w:after="0"/>
              <w:jc w:val="center"/>
              <w:rPr>
                <w:del w:id="20755" w:author="Huawei" w:date="2022-08-31T18:31:00Z"/>
                <w:rFonts w:ascii="Arial" w:hAnsi="Arial"/>
                <w:sz w:val="18"/>
                <w:lang w:eastAsia="zh-CN"/>
              </w:rPr>
            </w:pPr>
            <w:del w:id="20756" w:author="Huawei" w:date="2022-08-31T18:31:00Z">
              <w:r w:rsidDel="009429DF">
                <w:rPr>
                  <w:rFonts w:ascii="Arial" w:hAnsi="Arial"/>
                  <w:sz w:val="18"/>
                  <w:lang w:eastAsia="zh-CN"/>
                </w:rPr>
                <w:delText>0.2</w:delText>
              </w:r>
            </w:del>
          </w:p>
        </w:tc>
      </w:tr>
      <w:tr w:rsidR="002E6741" w:rsidDel="009429DF" w14:paraId="3D2C7561" w14:textId="2126E2AB" w:rsidTr="00960A4C">
        <w:trPr>
          <w:trHeight w:val="187"/>
          <w:jc w:val="center"/>
          <w:del w:id="20757" w:author="Huawei" w:date="2022-08-31T18:31:00Z"/>
        </w:trPr>
        <w:tc>
          <w:tcPr>
            <w:tcW w:w="2221" w:type="dxa"/>
            <w:tcBorders>
              <w:top w:val="single" w:sz="4" w:space="0" w:color="auto"/>
              <w:left w:val="single" w:sz="4" w:space="0" w:color="auto"/>
              <w:bottom w:val="single" w:sz="4" w:space="0" w:color="auto"/>
              <w:right w:val="single" w:sz="4" w:space="0" w:color="auto"/>
            </w:tcBorders>
            <w:hideMark/>
          </w:tcPr>
          <w:p w14:paraId="041537D2" w14:textId="69FC4962" w:rsidR="002E6741" w:rsidDel="009429DF" w:rsidRDefault="002E6741" w:rsidP="002E6741">
            <w:pPr>
              <w:keepNext/>
              <w:keepLines/>
              <w:spacing w:after="0"/>
              <w:jc w:val="center"/>
              <w:rPr>
                <w:del w:id="20758" w:author="Huawei" w:date="2022-08-31T18:31:00Z"/>
                <w:rFonts w:ascii="Arial" w:hAnsi="Arial"/>
                <w:sz w:val="18"/>
              </w:rPr>
            </w:pPr>
            <w:del w:id="20759" w:author="Huawei" w:date="2022-08-31T18:31:00Z">
              <w:r w:rsidDel="009429DF">
                <w:rPr>
                  <w:rFonts w:ascii="Arial" w:hAnsi="Arial"/>
                  <w:sz w:val="18"/>
                </w:rPr>
                <w:delText>DC_</w:delText>
              </w:r>
              <w:r w:rsidDel="009429DF">
                <w:rPr>
                  <w:rFonts w:ascii="Arial" w:hAnsi="Arial"/>
                  <w:sz w:val="18"/>
                  <w:lang w:eastAsia="ja-JP"/>
                </w:rPr>
                <w:delText>1</w:delText>
              </w:r>
              <w:r w:rsidDel="009429DF">
                <w:rPr>
                  <w:rFonts w:ascii="Arial" w:hAnsi="Arial"/>
                  <w:sz w:val="18"/>
                </w:rPr>
                <w:delText>-</w:delText>
              </w:r>
              <w:r w:rsidDel="009429DF">
                <w:rPr>
                  <w:rFonts w:ascii="Arial" w:hAnsi="Arial"/>
                  <w:sz w:val="18"/>
                  <w:lang w:eastAsia="zh-CN"/>
                </w:rPr>
                <w:delText>20</w:delText>
              </w:r>
              <w:r w:rsidDel="009429DF">
                <w:rPr>
                  <w:rFonts w:ascii="Arial" w:hAnsi="Arial"/>
                  <w:sz w:val="18"/>
                  <w:lang w:eastAsia="ja-JP"/>
                </w:rPr>
                <w:delText>_n78</w:delText>
              </w:r>
            </w:del>
          </w:p>
        </w:tc>
        <w:tc>
          <w:tcPr>
            <w:tcW w:w="2952" w:type="dxa"/>
            <w:tcBorders>
              <w:top w:val="single" w:sz="4" w:space="0" w:color="auto"/>
              <w:left w:val="single" w:sz="4" w:space="0" w:color="auto"/>
              <w:bottom w:val="single" w:sz="4" w:space="0" w:color="auto"/>
              <w:right w:val="single" w:sz="4" w:space="0" w:color="auto"/>
            </w:tcBorders>
            <w:hideMark/>
          </w:tcPr>
          <w:p w14:paraId="3D0B32AE" w14:textId="7F3D1F5E" w:rsidR="002E6741" w:rsidDel="009429DF" w:rsidRDefault="002E6741" w:rsidP="002E6741">
            <w:pPr>
              <w:keepNext/>
              <w:keepLines/>
              <w:spacing w:after="0"/>
              <w:jc w:val="center"/>
              <w:rPr>
                <w:del w:id="20760" w:author="Huawei" w:date="2022-08-31T18:31:00Z"/>
                <w:rFonts w:ascii="Arial" w:hAnsi="Arial"/>
                <w:sz w:val="18"/>
                <w:lang w:eastAsia="ja-JP"/>
              </w:rPr>
            </w:pPr>
            <w:del w:id="20761" w:author="Huawei" w:date="2022-08-31T18:31:00Z">
              <w:r w:rsidDel="009429DF">
                <w:rPr>
                  <w:rFonts w:ascii="Arial" w:eastAsia="MS Mincho" w:hAnsi="Arial"/>
                  <w:sz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71A40A4F" w14:textId="66E959CC" w:rsidR="002E6741" w:rsidDel="009429DF" w:rsidRDefault="002E6741" w:rsidP="002E6741">
            <w:pPr>
              <w:keepNext/>
              <w:keepLines/>
              <w:spacing w:after="0"/>
              <w:jc w:val="center"/>
              <w:rPr>
                <w:del w:id="20762" w:author="Huawei" w:date="2022-08-31T18:31:00Z"/>
                <w:rFonts w:ascii="Arial" w:hAnsi="Arial"/>
                <w:sz w:val="18"/>
                <w:lang w:eastAsia="zh-CN"/>
              </w:rPr>
            </w:pPr>
            <w:del w:id="20763" w:author="Huawei" w:date="2022-08-31T18:31:00Z">
              <w:r w:rsidDel="009429DF">
                <w:rPr>
                  <w:rFonts w:ascii="Arial" w:hAnsi="Arial"/>
                  <w:sz w:val="18"/>
                  <w:lang w:eastAsia="zh-CN"/>
                </w:rPr>
                <w:delText>0.5</w:delText>
              </w:r>
            </w:del>
          </w:p>
        </w:tc>
      </w:tr>
      <w:tr w:rsidR="002E6741" w:rsidDel="009429DF" w14:paraId="772629AF" w14:textId="1DFCF996" w:rsidTr="00960A4C">
        <w:trPr>
          <w:trHeight w:val="187"/>
          <w:jc w:val="center"/>
          <w:del w:id="20764" w:author="Huawei" w:date="2022-08-31T18:31:00Z"/>
        </w:trPr>
        <w:tc>
          <w:tcPr>
            <w:tcW w:w="2221" w:type="dxa"/>
            <w:tcBorders>
              <w:top w:val="single" w:sz="4" w:space="0" w:color="auto"/>
              <w:left w:val="single" w:sz="4" w:space="0" w:color="auto"/>
              <w:bottom w:val="single" w:sz="4" w:space="0" w:color="auto"/>
              <w:right w:val="single" w:sz="4" w:space="0" w:color="auto"/>
            </w:tcBorders>
            <w:hideMark/>
          </w:tcPr>
          <w:p w14:paraId="6D9FEDAA" w14:textId="05C89578" w:rsidR="002E6741" w:rsidDel="009429DF" w:rsidRDefault="002E6741" w:rsidP="002E6741">
            <w:pPr>
              <w:keepNext/>
              <w:keepLines/>
              <w:spacing w:after="0"/>
              <w:jc w:val="center"/>
              <w:rPr>
                <w:del w:id="20765" w:author="Huawei" w:date="2022-08-31T18:31:00Z"/>
                <w:rFonts w:ascii="Arial" w:hAnsi="Arial"/>
                <w:sz w:val="18"/>
              </w:rPr>
            </w:pPr>
            <w:del w:id="20766" w:author="Huawei" w:date="2022-08-31T18:31:00Z">
              <w:r w:rsidDel="009429DF">
                <w:rPr>
                  <w:rFonts w:ascii="Arial" w:hAnsi="Arial" w:cs="Arial"/>
                  <w:sz w:val="18"/>
                  <w:lang w:eastAsia="ja-JP"/>
                </w:rPr>
                <w:delText>DC_1-21_n28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B6D9463" w14:textId="4F370E01" w:rsidR="002E6741" w:rsidDel="009429DF" w:rsidRDefault="002E6741" w:rsidP="002E6741">
            <w:pPr>
              <w:keepNext/>
              <w:keepLines/>
              <w:spacing w:after="0"/>
              <w:jc w:val="center"/>
              <w:rPr>
                <w:del w:id="20767" w:author="Huawei" w:date="2022-08-31T18:31:00Z"/>
                <w:rFonts w:ascii="Arial" w:eastAsia="MS Mincho" w:hAnsi="Arial"/>
                <w:sz w:val="18"/>
                <w:lang w:eastAsia="ja-JP"/>
              </w:rPr>
            </w:pPr>
            <w:del w:id="20768" w:author="Huawei" w:date="2022-08-31T18:31:00Z">
              <w:r w:rsidDel="009429DF">
                <w:rPr>
                  <w:rFonts w:ascii="Arial" w:hAnsi="Arial" w:cs="Arial"/>
                  <w:sz w:val="18"/>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25E256BC" w14:textId="40E4A0E3" w:rsidR="002E6741" w:rsidDel="009429DF" w:rsidRDefault="002E6741" w:rsidP="002E6741">
            <w:pPr>
              <w:keepNext/>
              <w:keepLines/>
              <w:spacing w:after="0"/>
              <w:jc w:val="center"/>
              <w:rPr>
                <w:del w:id="20769" w:author="Huawei" w:date="2022-08-31T18:31:00Z"/>
                <w:rFonts w:ascii="Arial" w:hAnsi="Arial"/>
                <w:sz w:val="18"/>
                <w:lang w:eastAsia="zh-CN"/>
              </w:rPr>
            </w:pPr>
            <w:del w:id="20770" w:author="Huawei" w:date="2022-08-31T18:31:00Z">
              <w:r w:rsidDel="009429DF">
                <w:rPr>
                  <w:rFonts w:ascii="Arial" w:hAnsi="Arial" w:cs="Arial"/>
                  <w:sz w:val="18"/>
                  <w:lang w:eastAsia="ja-JP"/>
                </w:rPr>
                <w:delText>0.</w:delText>
              </w:r>
              <w:r w:rsidDel="009429DF">
                <w:rPr>
                  <w:rFonts w:ascii="Arial" w:hAnsi="Arial" w:cs="Arial"/>
                  <w:sz w:val="18"/>
                </w:rPr>
                <w:delText>2</w:delText>
              </w:r>
            </w:del>
          </w:p>
        </w:tc>
      </w:tr>
      <w:tr w:rsidR="002E6741" w:rsidDel="009429DF" w14:paraId="745974E8" w14:textId="0E4F8DA7" w:rsidTr="00960A4C">
        <w:trPr>
          <w:trHeight w:val="187"/>
          <w:jc w:val="center"/>
          <w:del w:id="20771" w:author="Huawei" w:date="2022-08-31T18:31:00Z"/>
        </w:trPr>
        <w:tc>
          <w:tcPr>
            <w:tcW w:w="2221" w:type="dxa"/>
            <w:tcBorders>
              <w:top w:val="single" w:sz="4" w:space="0" w:color="auto"/>
              <w:left w:val="single" w:sz="4" w:space="0" w:color="auto"/>
              <w:bottom w:val="single" w:sz="4" w:space="0" w:color="auto"/>
              <w:right w:val="single" w:sz="4" w:space="0" w:color="auto"/>
            </w:tcBorders>
            <w:hideMark/>
          </w:tcPr>
          <w:p w14:paraId="0E1A120B" w14:textId="055C4E22" w:rsidR="002E6741" w:rsidDel="009429DF" w:rsidRDefault="002E6741" w:rsidP="002E6741">
            <w:pPr>
              <w:keepNext/>
              <w:keepLines/>
              <w:spacing w:after="0"/>
              <w:jc w:val="center"/>
              <w:rPr>
                <w:del w:id="20772" w:author="Huawei" w:date="2022-08-31T18:31:00Z"/>
                <w:rFonts w:ascii="Arial" w:hAnsi="Arial"/>
                <w:sz w:val="18"/>
              </w:rPr>
            </w:pPr>
            <w:del w:id="20773" w:author="Huawei" w:date="2022-08-31T18:31:00Z">
              <w:r w:rsidDel="009429DF">
                <w:rPr>
                  <w:rFonts w:ascii="Arial" w:hAnsi="Arial"/>
                  <w:sz w:val="18"/>
                  <w:lang w:eastAsia="ja-JP"/>
                </w:rPr>
                <w:delText>DC</w:delText>
              </w:r>
              <w:r w:rsidDel="009429DF">
                <w:rPr>
                  <w:rFonts w:ascii="Arial" w:hAnsi="Arial"/>
                  <w:sz w:val="18"/>
                </w:rPr>
                <w:delText>_</w:delText>
              </w:r>
              <w:r w:rsidDel="009429DF">
                <w:rPr>
                  <w:rFonts w:ascii="Arial" w:hAnsi="Arial"/>
                  <w:sz w:val="18"/>
                  <w:lang w:eastAsia="ja-JP"/>
                </w:rPr>
                <w:delText>1-21_n77</w:delText>
              </w:r>
            </w:del>
          </w:p>
        </w:tc>
        <w:tc>
          <w:tcPr>
            <w:tcW w:w="2952" w:type="dxa"/>
            <w:tcBorders>
              <w:top w:val="single" w:sz="4" w:space="0" w:color="auto"/>
              <w:left w:val="single" w:sz="4" w:space="0" w:color="auto"/>
              <w:bottom w:val="single" w:sz="4" w:space="0" w:color="auto"/>
              <w:right w:val="single" w:sz="4" w:space="0" w:color="auto"/>
            </w:tcBorders>
            <w:hideMark/>
          </w:tcPr>
          <w:p w14:paraId="1932E007" w14:textId="412E341C" w:rsidR="002E6741" w:rsidDel="009429DF" w:rsidRDefault="002E6741" w:rsidP="002E6741">
            <w:pPr>
              <w:keepNext/>
              <w:keepLines/>
              <w:spacing w:after="0"/>
              <w:jc w:val="center"/>
              <w:rPr>
                <w:del w:id="20774" w:author="Huawei" w:date="2022-08-31T18:31:00Z"/>
                <w:rFonts w:ascii="Arial" w:hAnsi="Arial"/>
                <w:sz w:val="18"/>
                <w:lang w:eastAsia="ja-JP"/>
              </w:rPr>
            </w:pPr>
            <w:del w:id="20775" w:author="Huawei" w:date="2022-08-31T18:31:00Z">
              <w:r w:rsidDel="009429DF">
                <w:rPr>
                  <w:rFonts w:ascii="Arial" w:hAnsi="Arial"/>
                  <w:sz w:val="18"/>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4FC93094" w14:textId="2491F422" w:rsidR="002E6741" w:rsidDel="009429DF" w:rsidRDefault="002E6741" w:rsidP="002E6741">
            <w:pPr>
              <w:keepNext/>
              <w:keepLines/>
              <w:spacing w:after="0"/>
              <w:jc w:val="center"/>
              <w:rPr>
                <w:del w:id="20776" w:author="Huawei" w:date="2022-08-31T18:31:00Z"/>
                <w:rFonts w:ascii="Arial" w:hAnsi="Arial"/>
                <w:sz w:val="18"/>
                <w:lang w:eastAsia="zh-CN"/>
              </w:rPr>
            </w:pPr>
            <w:del w:id="20777" w:author="Huawei" w:date="2022-08-31T18:31:00Z">
              <w:r w:rsidDel="009429DF">
                <w:rPr>
                  <w:rFonts w:ascii="Arial" w:hAnsi="Arial"/>
                  <w:sz w:val="18"/>
                  <w:lang w:eastAsia="zh-CN"/>
                </w:rPr>
                <w:delText>0.5</w:delText>
              </w:r>
            </w:del>
          </w:p>
        </w:tc>
      </w:tr>
      <w:tr w:rsidR="002E6741" w:rsidDel="009429DF" w14:paraId="534CDBE3" w14:textId="76277425" w:rsidTr="00960A4C">
        <w:trPr>
          <w:trHeight w:val="187"/>
          <w:jc w:val="center"/>
          <w:del w:id="20778" w:author="Huawei" w:date="2022-08-31T18:31:00Z"/>
        </w:trPr>
        <w:tc>
          <w:tcPr>
            <w:tcW w:w="2221" w:type="dxa"/>
            <w:tcBorders>
              <w:top w:val="single" w:sz="4" w:space="0" w:color="auto"/>
              <w:left w:val="single" w:sz="4" w:space="0" w:color="auto"/>
              <w:bottom w:val="nil"/>
              <w:right w:val="single" w:sz="4" w:space="0" w:color="auto"/>
            </w:tcBorders>
            <w:hideMark/>
          </w:tcPr>
          <w:p w14:paraId="26E6CBA3" w14:textId="581A3108" w:rsidR="002E6741" w:rsidDel="009429DF" w:rsidRDefault="002E6741" w:rsidP="002E6741">
            <w:pPr>
              <w:keepNext/>
              <w:keepLines/>
              <w:spacing w:after="0"/>
              <w:jc w:val="center"/>
              <w:rPr>
                <w:del w:id="20779" w:author="Huawei" w:date="2022-08-31T18:31:00Z"/>
                <w:rFonts w:ascii="Arial" w:hAnsi="Arial"/>
                <w:sz w:val="18"/>
              </w:rPr>
            </w:pPr>
            <w:del w:id="20780" w:author="Huawei" w:date="2022-08-31T18:31:00Z">
              <w:r w:rsidDel="009429DF">
                <w:rPr>
                  <w:rFonts w:ascii="Arial" w:hAnsi="Arial"/>
                  <w:sz w:val="18"/>
                </w:rPr>
                <w:delText>DC_</w:delText>
              </w:r>
              <w:r w:rsidDel="009429DF">
                <w:rPr>
                  <w:rFonts w:ascii="Arial" w:hAnsi="Arial"/>
                  <w:sz w:val="18"/>
                  <w:lang w:eastAsia="ja-JP"/>
                </w:rPr>
                <w:delText>1</w:delText>
              </w:r>
              <w:r w:rsidDel="009429DF">
                <w:rPr>
                  <w:rFonts w:ascii="Arial" w:hAnsi="Arial"/>
                  <w:sz w:val="18"/>
                </w:rPr>
                <w:delText>-</w:delText>
              </w:r>
              <w:r w:rsidDel="009429DF">
                <w:rPr>
                  <w:rFonts w:ascii="Arial" w:hAnsi="Arial"/>
                  <w:sz w:val="18"/>
                  <w:lang w:eastAsia="ja-JP"/>
                </w:rPr>
                <w:delText>21_n78</w:delText>
              </w:r>
            </w:del>
          </w:p>
        </w:tc>
        <w:tc>
          <w:tcPr>
            <w:tcW w:w="2952" w:type="dxa"/>
            <w:tcBorders>
              <w:top w:val="single" w:sz="4" w:space="0" w:color="auto"/>
              <w:left w:val="single" w:sz="4" w:space="0" w:color="auto"/>
              <w:bottom w:val="single" w:sz="4" w:space="0" w:color="auto"/>
              <w:right w:val="single" w:sz="4" w:space="0" w:color="auto"/>
            </w:tcBorders>
            <w:hideMark/>
          </w:tcPr>
          <w:p w14:paraId="7F1F00A8" w14:textId="1A559D32" w:rsidR="002E6741" w:rsidDel="009429DF" w:rsidRDefault="002E6741" w:rsidP="002E6741">
            <w:pPr>
              <w:keepNext/>
              <w:keepLines/>
              <w:spacing w:after="0"/>
              <w:jc w:val="center"/>
              <w:rPr>
                <w:del w:id="20781" w:author="Huawei" w:date="2022-08-31T18:31:00Z"/>
                <w:rFonts w:ascii="Arial" w:eastAsia="Malgun Gothic" w:hAnsi="Arial"/>
                <w:sz w:val="18"/>
                <w:lang w:eastAsia="ko-KR"/>
              </w:rPr>
            </w:pPr>
            <w:del w:id="20782" w:author="Huawei" w:date="2022-08-31T18:31:00Z">
              <w:r w:rsidDel="009429DF">
                <w:rPr>
                  <w:rFonts w:ascii="Arial" w:hAnsi="Arial"/>
                  <w:sz w:val="18"/>
                  <w:lang w:eastAsia="ja-JP"/>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63692211" w14:textId="617C3C70" w:rsidR="002E6741" w:rsidDel="009429DF" w:rsidRDefault="002E6741" w:rsidP="002E6741">
            <w:pPr>
              <w:keepNext/>
              <w:keepLines/>
              <w:spacing w:after="0"/>
              <w:jc w:val="center"/>
              <w:rPr>
                <w:del w:id="20783" w:author="Huawei" w:date="2022-08-31T18:31:00Z"/>
                <w:rFonts w:ascii="Arial" w:hAnsi="Arial"/>
                <w:sz w:val="18"/>
                <w:lang w:eastAsia="zh-CN"/>
              </w:rPr>
            </w:pPr>
            <w:del w:id="20784" w:author="Huawei" w:date="2022-08-31T18:31:00Z">
              <w:r w:rsidDel="009429DF">
                <w:rPr>
                  <w:rFonts w:ascii="Arial" w:hAnsi="Arial"/>
                  <w:sz w:val="18"/>
                  <w:lang w:eastAsia="zh-CN"/>
                </w:rPr>
                <w:delText>0.2</w:delText>
              </w:r>
            </w:del>
          </w:p>
        </w:tc>
      </w:tr>
      <w:tr w:rsidR="002E6741" w:rsidDel="009429DF" w14:paraId="0777A33C" w14:textId="550C562C" w:rsidTr="00960A4C">
        <w:trPr>
          <w:trHeight w:val="187"/>
          <w:jc w:val="center"/>
          <w:del w:id="20785" w:author="Huawei" w:date="2022-08-31T18:31:00Z"/>
        </w:trPr>
        <w:tc>
          <w:tcPr>
            <w:tcW w:w="2221" w:type="dxa"/>
            <w:tcBorders>
              <w:top w:val="nil"/>
              <w:left w:val="single" w:sz="4" w:space="0" w:color="auto"/>
              <w:bottom w:val="single" w:sz="4" w:space="0" w:color="auto"/>
              <w:right w:val="single" w:sz="4" w:space="0" w:color="auto"/>
            </w:tcBorders>
            <w:hideMark/>
          </w:tcPr>
          <w:p w14:paraId="469C7B04" w14:textId="629F9903" w:rsidR="002E6741" w:rsidDel="009429DF" w:rsidRDefault="002E6741" w:rsidP="002E6741">
            <w:pPr>
              <w:rPr>
                <w:del w:id="20786"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C282356" w14:textId="57EF3B50" w:rsidR="002E6741" w:rsidDel="009429DF" w:rsidRDefault="002E6741" w:rsidP="002E6741">
            <w:pPr>
              <w:keepNext/>
              <w:keepLines/>
              <w:spacing w:after="0"/>
              <w:jc w:val="center"/>
              <w:rPr>
                <w:del w:id="20787" w:author="Huawei" w:date="2022-08-31T18:31:00Z"/>
                <w:rFonts w:ascii="Arial" w:eastAsia="Malgun Gothic" w:hAnsi="Arial"/>
                <w:sz w:val="18"/>
                <w:lang w:eastAsia="ko-KR"/>
              </w:rPr>
            </w:pPr>
            <w:del w:id="20788" w:author="Huawei" w:date="2022-08-31T18:31:00Z">
              <w:r w:rsidDel="009429DF">
                <w:rPr>
                  <w:rFonts w:ascii="Arial" w:hAnsi="Arial"/>
                  <w:sz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2AE0A71C" w14:textId="0FC35E7B" w:rsidR="002E6741" w:rsidDel="009429DF" w:rsidRDefault="002E6741" w:rsidP="002E6741">
            <w:pPr>
              <w:keepNext/>
              <w:keepLines/>
              <w:spacing w:after="0"/>
              <w:jc w:val="center"/>
              <w:rPr>
                <w:del w:id="20789" w:author="Huawei" w:date="2022-08-31T18:31:00Z"/>
                <w:rFonts w:ascii="Arial" w:hAnsi="Arial"/>
                <w:sz w:val="18"/>
                <w:lang w:eastAsia="zh-CN"/>
              </w:rPr>
            </w:pPr>
            <w:del w:id="20790" w:author="Huawei" w:date="2022-08-31T18:31:00Z">
              <w:r w:rsidDel="009429DF">
                <w:rPr>
                  <w:rFonts w:ascii="Arial" w:hAnsi="Arial"/>
                  <w:sz w:val="18"/>
                  <w:lang w:eastAsia="zh-CN"/>
                </w:rPr>
                <w:delText>0.5</w:delText>
              </w:r>
            </w:del>
          </w:p>
        </w:tc>
      </w:tr>
      <w:tr w:rsidR="002E6741" w:rsidDel="009429DF" w14:paraId="37B4D3BC" w14:textId="182A1064" w:rsidTr="00EC6C08">
        <w:trPr>
          <w:trHeight w:val="187"/>
          <w:jc w:val="center"/>
          <w:del w:id="20791" w:author="Huawei" w:date="2022-08-31T18:31:00Z"/>
        </w:trPr>
        <w:tc>
          <w:tcPr>
            <w:tcW w:w="2221" w:type="dxa"/>
            <w:tcBorders>
              <w:top w:val="nil"/>
              <w:left w:val="single" w:sz="4" w:space="0" w:color="auto"/>
              <w:bottom w:val="single" w:sz="4" w:space="0" w:color="auto"/>
              <w:right w:val="single" w:sz="4" w:space="0" w:color="auto"/>
            </w:tcBorders>
            <w:vAlign w:val="center"/>
            <w:hideMark/>
          </w:tcPr>
          <w:p w14:paraId="13BDE1E8" w14:textId="5EC5D39E" w:rsidR="002E6741" w:rsidDel="009429DF" w:rsidRDefault="002E6741" w:rsidP="002E6741">
            <w:pPr>
              <w:keepNext/>
              <w:keepLines/>
              <w:spacing w:after="0"/>
              <w:jc w:val="center"/>
              <w:rPr>
                <w:del w:id="20792" w:author="Huawei" w:date="2022-08-31T18:31:00Z"/>
                <w:rFonts w:ascii="Arial" w:hAnsi="Arial"/>
                <w:sz w:val="18"/>
              </w:rPr>
            </w:pPr>
            <w:del w:id="20793" w:author="Huawei" w:date="2022-08-31T18:31:00Z">
              <w:r w:rsidDel="009429DF">
                <w:rPr>
                  <w:rFonts w:ascii="Arial" w:hAnsi="Arial" w:cs="Arial"/>
                  <w:sz w:val="18"/>
                  <w:lang w:eastAsia="ja-JP"/>
                </w:rPr>
                <w:delText>DC_1-20_n38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6904217" w14:textId="4981092C" w:rsidR="002E6741" w:rsidDel="009429DF" w:rsidRDefault="002E6741" w:rsidP="002E6741">
            <w:pPr>
              <w:keepNext/>
              <w:keepLines/>
              <w:spacing w:after="0"/>
              <w:jc w:val="center"/>
              <w:rPr>
                <w:del w:id="20794" w:author="Huawei" w:date="2022-08-31T18:31:00Z"/>
                <w:rFonts w:ascii="Arial" w:hAnsi="Arial"/>
                <w:sz w:val="18"/>
                <w:lang w:eastAsia="ja-JP"/>
              </w:rPr>
            </w:pPr>
            <w:del w:id="20795" w:author="Huawei" w:date="2022-08-31T18:31:00Z">
              <w:r w:rsidDel="009429DF">
                <w:rPr>
                  <w:rFonts w:ascii="Arial" w:eastAsia="MS Mincho" w:hAnsi="Arial" w:cs="Arial"/>
                  <w:sz w:val="18"/>
                  <w:lang w:eastAsia="ja-JP"/>
                </w:rPr>
                <w:delText>20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7447122" w14:textId="061CC123" w:rsidR="002E6741" w:rsidDel="009429DF" w:rsidRDefault="002E6741" w:rsidP="002E6741">
            <w:pPr>
              <w:keepNext/>
              <w:keepLines/>
              <w:spacing w:after="0"/>
              <w:jc w:val="center"/>
              <w:rPr>
                <w:del w:id="20796" w:author="Huawei" w:date="2022-08-31T18:31:00Z"/>
                <w:rFonts w:ascii="Arial" w:hAnsi="Arial"/>
                <w:sz w:val="18"/>
                <w:lang w:eastAsia="zh-CN"/>
              </w:rPr>
            </w:pPr>
            <w:del w:id="20797" w:author="Huawei" w:date="2022-08-31T18:31:00Z">
              <w:r w:rsidDel="009429DF">
                <w:rPr>
                  <w:rFonts w:ascii="Arial" w:hAnsi="Arial" w:cs="Arial"/>
                  <w:sz w:val="18"/>
                  <w:lang w:eastAsia="zh-CN"/>
                </w:rPr>
                <w:delText>0.2</w:delText>
              </w:r>
            </w:del>
          </w:p>
        </w:tc>
      </w:tr>
      <w:tr w:rsidR="002E6741" w:rsidDel="009429DF" w14:paraId="7FFD6AAE" w14:textId="4DEE1766" w:rsidTr="00960A4C">
        <w:trPr>
          <w:trHeight w:val="187"/>
          <w:jc w:val="center"/>
          <w:del w:id="20798" w:author="Huawei" w:date="2022-08-31T18:31:00Z"/>
        </w:trPr>
        <w:tc>
          <w:tcPr>
            <w:tcW w:w="2221" w:type="dxa"/>
            <w:tcBorders>
              <w:top w:val="single" w:sz="4" w:space="0" w:color="auto"/>
              <w:left w:val="single" w:sz="4" w:space="0" w:color="auto"/>
              <w:bottom w:val="single" w:sz="4" w:space="0" w:color="auto"/>
              <w:right w:val="single" w:sz="4" w:space="0" w:color="auto"/>
            </w:tcBorders>
            <w:hideMark/>
          </w:tcPr>
          <w:p w14:paraId="2F2B977C" w14:textId="728E5A31" w:rsidR="002E6741" w:rsidDel="009429DF" w:rsidRDefault="002E6741" w:rsidP="002E6741">
            <w:pPr>
              <w:keepNext/>
              <w:keepLines/>
              <w:spacing w:after="0"/>
              <w:jc w:val="center"/>
              <w:rPr>
                <w:del w:id="20799" w:author="Huawei" w:date="2022-08-31T18:31:00Z"/>
                <w:rFonts w:ascii="Arial" w:hAnsi="Arial"/>
                <w:sz w:val="18"/>
                <w:lang w:eastAsia="ja-JP"/>
              </w:rPr>
            </w:pPr>
            <w:del w:id="20800" w:author="Huawei" w:date="2022-08-31T18:31:00Z">
              <w:r w:rsidDel="009429DF">
                <w:rPr>
                  <w:rFonts w:ascii="Arial" w:hAnsi="Arial"/>
                  <w:sz w:val="18"/>
                </w:rPr>
                <w:delText>DC_</w:delText>
              </w:r>
              <w:r w:rsidDel="009429DF">
                <w:rPr>
                  <w:rFonts w:ascii="Arial" w:hAnsi="Arial"/>
                  <w:sz w:val="18"/>
                  <w:lang w:eastAsia="ja-JP"/>
                </w:rPr>
                <w:delText>1</w:delText>
              </w:r>
              <w:r w:rsidDel="009429DF">
                <w:rPr>
                  <w:rFonts w:ascii="Arial" w:hAnsi="Arial"/>
                  <w:sz w:val="18"/>
                </w:rPr>
                <w:delText>-28</w:delText>
              </w:r>
              <w:r w:rsidDel="009429DF">
                <w:rPr>
                  <w:rFonts w:ascii="Arial" w:hAnsi="Arial"/>
                  <w:sz w:val="18"/>
                  <w:lang w:eastAsia="ja-JP"/>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365F2EC3" w14:textId="5A270701" w:rsidR="002E6741" w:rsidDel="009429DF" w:rsidRDefault="002E6741" w:rsidP="002E6741">
            <w:pPr>
              <w:keepNext/>
              <w:keepLines/>
              <w:spacing w:after="0"/>
              <w:jc w:val="center"/>
              <w:rPr>
                <w:del w:id="20801" w:author="Huawei" w:date="2022-08-31T18:31:00Z"/>
                <w:rFonts w:ascii="Arial" w:hAnsi="Arial"/>
                <w:sz w:val="18"/>
                <w:lang w:eastAsia="ja-JP"/>
              </w:rPr>
            </w:pPr>
            <w:del w:id="20802" w:author="Huawei" w:date="2022-08-31T18:31:00Z">
              <w:r w:rsidDel="009429DF">
                <w:rPr>
                  <w:rFonts w:ascii="Arial" w:hAnsi="Arial"/>
                  <w:sz w:val="18"/>
                  <w:lang w:eastAsia="ja-JP"/>
                </w:rPr>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7C91C9F3" w14:textId="319F78E8" w:rsidR="002E6741" w:rsidDel="009429DF" w:rsidRDefault="002E6741" w:rsidP="002E6741">
            <w:pPr>
              <w:keepNext/>
              <w:keepLines/>
              <w:spacing w:after="0"/>
              <w:jc w:val="center"/>
              <w:rPr>
                <w:del w:id="20803" w:author="Huawei" w:date="2022-08-31T18:31:00Z"/>
                <w:rFonts w:ascii="Arial" w:hAnsi="Arial"/>
                <w:sz w:val="18"/>
              </w:rPr>
            </w:pPr>
            <w:del w:id="20804" w:author="Huawei" w:date="2022-08-31T18:31:00Z">
              <w:r w:rsidDel="009429DF">
                <w:rPr>
                  <w:rFonts w:ascii="Arial" w:hAnsi="Arial"/>
                  <w:sz w:val="18"/>
                  <w:lang w:eastAsia="ja-JP"/>
                </w:rPr>
                <w:delText>0.2</w:delText>
              </w:r>
            </w:del>
          </w:p>
        </w:tc>
      </w:tr>
      <w:tr w:rsidR="002E6741" w:rsidDel="009429DF" w14:paraId="1453B1BF" w14:textId="26EDAC11" w:rsidTr="00960A4C">
        <w:trPr>
          <w:trHeight w:val="187"/>
          <w:jc w:val="center"/>
          <w:del w:id="20805" w:author="Huawei" w:date="2022-08-31T18:31:00Z"/>
        </w:trPr>
        <w:tc>
          <w:tcPr>
            <w:tcW w:w="2221" w:type="dxa"/>
            <w:tcBorders>
              <w:top w:val="single" w:sz="4" w:space="0" w:color="auto"/>
              <w:left w:val="single" w:sz="4" w:space="0" w:color="auto"/>
              <w:bottom w:val="single" w:sz="4" w:space="0" w:color="auto"/>
              <w:right w:val="single" w:sz="4" w:space="0" w:color="auto"/>
            </w:tcBorders>
            <w:hideMark/>
          </w:tcPr>
          <w:p w14:paraId="37F29BB5" w14:textId="432D570B" w:rsidR="002E6741" w:rsidDel="009429DF" w:rsidRDefault="002E6741" w:rsidP="002E6741">
            <w:pPr>
              <w:keepNext/>
              <w:keepLines/>
              <w:spacing w:after="0"/>
              <w:jc w:val="center"/>
              <w:rPr>
                <w:del w:id="20806" w:author="Huawei" w:date="2022-08-31T18:31:00Z"/>
                <w:rFonts w:ascii="Arial" w:hAnsi="Arial"/>
                <w:sz w:val="18"/>
                <w:lang w:eastAsia="fr-FR"/>
              </w:rPr>
            </w:pPr>
            <w:del w:id="20807" w:author="Huawei" w:date="2022-08-31T18:31:00Z">
              <w:r w:rsidDel="009429DF">
                <w:rPr>
                  <w:rFonts w:ascii="Arial" w:hAnsi="Arial"/>
                  <w:sz w:val="18"/>
                  <w:lang w:eastAsia="ja-JP"/>
                </w:rPr>
                <w:delText>DC_1-28_n7</w:delText>
              </w:r>
            </w:del>
          </w:p>
        </w:tc>
        <w:tc>
          <w:tcPr>
            <w:tcW w:w="2952" w:type="dxa"/>
            <w:tcBorders>
              <w:top w:val="single" w:sz="4" w:space="0" w:color="auto"/>
              <w:left w:val="single" w:sz="4" w:space="0" w:color="auto"/>
              <w:bottom w:val="single" w:sz="4" w:space="0" w:color="auto"/>
              <w:right w:val="single" w:sz="4" w:space="0" w:color="auto"/>
            </w:tcBorders>
            <w:hideMark/>
          </w:tcPr>
          <w:p w14:paraId="714C4A63" w14:textId="3D710F12" w:rsidR="002E6741" w:rsidDel="009429DF" w:rsidRDefault="002E6741" w:rsidP="002E6741">
            <w:pPr>
              <w:keepNext/>
              <w:keepLines/>
              <w:spacing w:after="0"/>
              <w:jc w:val="center"/>
              <w:rPr>
                <w:del w:id="20808" w:author="Huawei" w:date="2022-08-31T18:31:00Z"/>
                <w:rFonts w:ascii="Arial" w:hAnsi="Arial"/>
                <w:sz w:val="18"/>
                <w:lang w:eastAsia="ja-JP"/>
              </w:rPr>
            </w:pPr>
            <w:del w:id="20809" w:author="Huawei" w:date="2022-08-31T18:31:00Z">
              <w:r w:rsidDel="009429DF">
                <w:rPr>
                  <w:rFonts w:ascii="Arial" w:hAnsi="Arial"/>
                  <w:sz w:val="18"/>
                  <w:lang w:eastAsia="ja-JP"/>
                </w:rPr>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16CEBDCA" w14:textId="355C09B8" w:rsidR="002E6741" w:rsidDel="009429DF" w:rsidRDefault="002E6741" w:rsidP="002E6741">
            <w:pPr>
              <w:keepNext/>
              <w:keepLines/>
              <w:spacing w:after="0"/>
              <w:jc w:val="center"/>
              <w:rPr>
                <w:del w:id="20810" w:author="Huawei" w:date="2022-08-31T18:31:00Z"/>
                <w:rFonts w:ascii="Arial" w:hAnsi="Arial"/>
                <w:sz w:val="18"/>
              </w:rPr>
            </w:pPr>
            <w:del w:id="20811" w:author="Huawei" w:date="2022-08-31T18:31:00Z">
              <w:r w:rsidDel="009429DF">
                <w:rPr>
                  <w:rFonts w:ascii="Arial" w:hAnsi="Arial"/>
                  <w:sz w:val="18"/>
                </w:rPr>
                <w:delText>0.2</w:delText>
              </w:r>
            </w:del>
          </w:p>
        </w:tc>
      </w:tr>
      <w:tr w:rsidR="002E6741" w:rsidDel="009429DF" w14:paraId="256D5189" w14:textId="4E3E46C0" w:rsidTr="00960A4C">
        <w:trPr>
          <w:trHeight w:val="187"/>
          <w:jc w:val="center"/>
          <w:del w:id="20812" w:author="Huawei" w:date="2022-08-31T18:31:00Z"/>
        </w:trPr>
        <w:tc>
          <w:tcPr>
            <w:tcW w:w="2221" w:type="dxa"/>
            <w:tcBorders>
              <w:top w:val="single" w:sz="4" w:space="0" w:color="auto"/>
              <w:left w:val="single" w:sz="4" w:space="0" w:color="auto"/>
              <w:bottom w:val="single" w:sz="4" w:space="0" w:color="auto"/>
              <w:right w:val="single" w:sz="4" w:space="0" w:color="auto"/>
            </w:tcBorders>
            <w:hideMark/>
          </w:tcPr>
          <w:p w14:paraId="69D6AB2D" w14:textId="10933C7B" w:rsidR="002E6741" w:rsidDel="009429DF" w:rsidRDefault="002E6741" w:rsidP="002E6741">
            <w:pPr>
              <w:keepNext/>
              <w:keepLines/>
              <w:spacing w:after="0"/>
              <w:jc w:val="center"/>
              <w:rPr>
                <w:del w:id="20813" w:author="Huawei" w:date="2022-08-31T18:31:00Z"/>
                <w:rFonts w:ascii="Arial" w:hAnsi="Arial"/>
                <w:sz w:val="18"/>
                <w:lang w:eastAsia="ja-JP"/>
              </w:rPr>
            </w:pPr>
            <w:del w:id="20814" w:author="Huawei" w:date="2022-08-31T18:31:00Z">
              <w:r w:rsidDel="009429DF">
                <w:rPr>
                  <w:rFonts w:ascii="Arial" w:eastAsia="Malgun Gothic" w:hAnsi="Arial"/>
                  <w:sz w:val="18"/>
                  <w:szCs w:val="18"/>
                  <w:lang w:eastAsia="ko-KR"/>
                </w:rPr>
                <w:delText>DC_1_n28-n40</w:delText>
              </w:r>
            </w:del>
          </w:p>
        </w:tc>
        <w:tc>
          <w:tcPr>
            <w:tcW w:w="2952" w:type="dxa"/>
            <w:tcBorders>
              <w:top w:val="single" w:sz="4" w:space="0" w:color="auto"/>
              <w:left w:val="single" w:sz="4" w:space="0" w:color="auto"/>
              <w:bottom w:val="single" w:sz="4" w:space="0" w:color="auto"/>
              <w:right w:val="single" w:sz="4" w:space="0" w:color="auto"/>
            </w:tcBorders>
            <w:hideMark/>
          </w:tcPr>
          <w:p w14:paraId="6B71BF6D" w14:textId="7B83ECCF" w:rsidR="002E6741" w:rsidDel="009429DF" w:rsidRDefault="002E6741" w:rsidP="002E6741">
            <w:pPr>
              <w:keepNext/>
              <w:keepLines/>
              <w:spacing w:after="0"/>
              <w:jc w:val="center"/>
              <w:rPr>
                <w:del w:id="20815" w:author="Huawei" w:date="2022-08-31T18:31:00Z"/>
                <w:rFonts w:ascii="Arial" w:hAnsi="Arial"/>
                <w:sz w:val="18"/>
                <w:lang w:eastAsia="ja-JP"/>
              </w:rPr>
            </w:pPr>
            <w:del w:id="20816" w:author="Huawei" w:date="2022-08-31T18:31:00Z">
              <w:r w:rsidDel="009429DF">
                <w:rPr>
                  <w:rFonts w:ascii="Arial" w:hAnsi="Arial"/>
                  <w:sz w:val="18"/>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05C9AFE3" w14:textId="73E25E08" w:rsidR="002E6741" w:rsidDel="009429DF" w:rsidRDefault="002E6741" w:rsidP="002E6741">
            <w:pPr>
              <w:keepNext/>
              <w:keepLines/>
              <w:spacing w:after="0"/>
              <w:jc w:val="center"/>
              <w:rPr>
                <w:del w:id="20817" w:author="Huawei" w:date="2022-08-31T18:31:00Z"/>
                <w:rFonts w:ascii="Arial" w:hAnsi="Arial"/>
                <w:sz w:val="18"/>
              </w:rPr>
            </w:pPr>
            <w:del w:id="20818" w:author="Huawei" w:date="2022-08-31T18:31:00Z">
              <w:r w:rsidDel="009429DF">
                <w:rPr>
                  <w:rFonts w:ascii="Arial" w:hAnsi="Arial"/>
                  <w:sz w:val="18"/>
                  <w:lang w:eastAsia="ja-JP"/>
                </w:rPr>
                <w:delText>0.2</w:delText>
              </w:r>
            </w:del>
          </w:p>
        </w:tc>
      </w:tr>
      <w:tr w:rsidR="002E6741" w:rsidDel="009429DF" w14:paraId="5DA25CDE" w14:textId="06F0AA97" w:rsidTr="00960A4C">
        <w:trPr>
          <w:trHeight w:val="187"/>
          <w:jc w:val="center"/>
          <w:del w:id="20819" w:author="Huawei" w:date="2022-08-31T18:31:00Z"/>
        </w:trPr>
        <w:tc>
          <w:tcPr>
            <w:tcW w:w="2221" w:type="dxa"/>
            <w:tcBorders>
              <w:top w:val="single" w:sz="4" w:space="0" w:color="auto"/>
              <w:left w:val="single" w:sz="4" w:space="0" w:color="auto"/>
              <w:bottom w:val="single" w:sz="4" w:space="0" w:color="auto"/>
              <w:right w:val="single" w:sz="4" w:space="0" w:color="auto"/>
            </w:tcBorders>
            <w:hideMark/>
          </w:tcPr>
          <w:p w14:paraId="6DDDC5D7" w14:textId="462D18AE" w:rsidR="002E6741" w:rsidDel="009429DF" w:rsidRDefault="002E6741" w:rsidP="002E6741">
            <w:pPr>
              <w:keepNext/>
              <w:keepLines/>
              <w:spacing w:after="0"/>
              <w:jc w:val="center"/>
              <w:rPr>
                <w:del w:id="20820" w:author="Huawei" w:date="2022-08-31T18:31:00Z"/>
                <w:rFonts w:ascii="Arial" w:hAnsi="Arial"/>
                <w:sz w:val="18"/>
                <w:lang w:eastAsia="ja-JP"/>
              </w:rPr>
            </w:pPr>
            <w:del w:id="20821" w:author="Huawei" w:date="2022-08-31T18:31:00Z">
              <w:r w:rsidDel="009429DF">
                <w:rPr>
                  <w:rFonts w:ascii="Arial" w:hAnsi="Arial"/>
                  <w:sz w:val="18"/>
                  <w:lang w:eastAsia="ja-JP"/>
                </w:rPr>
                <w:delText>DC_1-28_n40</w:delText>
              </w:r>
            </w:del>
          </w:p>
        </w:tc>
        <w:tc>
          <w:tcPr>
            <w:tcW w:w="2952" w:type="dxa"/>
            <w:tcBorders>
              <w:top w:val="single" w:sz="4" w:space="0" w:color="auto"/>
              <w:left w:val="single" w:sz="4" w:space="0" w:color="auto"/>
              <w:bottom w:val="single" w:sz="4" w:space="0" w:color="auto"/>
              <w:right w:val="single" w:sz="4" w:space="0" w:color="auto"/>
            </w:tcBorders>
            <w:hideMark/>
          </w:tcPr>
          <w:p w14:paraId="6FFBB779" w14:textId="4B189863" w:rsidR="002E6741" w:rsidDel="009429DF" w:rsidRDefault="002E6741" w:rsidP="002E6741">
            <w:pPr>
              <w:keepNext/>
              <w:keepLines/>
              <w:spacing w:after="0"/>
              <w:jc w:val="center"/>
              <w:rPr>
                <w:del w:id="20822" w:author="Huawei" w:date="2022-08-31T18:31:00Z"/>
                <w:rFonts w:ascii="Arial" w:hAnsi="Arial"/>
                <w:sz w:val="18"/>
                <w:lang w:eastAsia="ja-JP"/>
              </w:rPr>
            </w:pPr>
            <w:del w:id="20823" w:author="Huawei" w:date="2022-08-31T18:31:00Z">
              <w:r w:rsidDel="009429DF">
                <w:rPr>
                  <w:rFonts w:ascii="Arial" w:hAnsi="Arial"/>
                  <w:sz w:val="18"/>
                  <w:lang w:eastAsia="ja-JP"/>
                </w:rPr>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26BA8C3A" w14:textId="173FD590" w:rsidR="002E6741" w:rsidDel="009429DF" w:rsidRDefault="002E6741" w:rsidP="002E6741">
            <w:pPr>
              <w:keepNext/>
              <w:keepLines/>
              <w:spacing w:after="0"/>
              <w:jc w:val="center"/>
              <w:rPr>
                <w:del w:id="20824" w:author="Huawei" w:date="2022-08-31T18:31:00Z"/>
                <w:rFonts w:ascii="Arial" w:hAnsi="Arial"/>
                <w:sz w:val="18"/>
                <w:lang w:eastAsia="fr-FR"/>
              </w:rPr>
            </w:pPr>
            <w:del w:id="20825" w:author="Huawei" w:date="2022-08-31T18:31:00Z">
              <w:r w:rsidDel="009429DF">
                <w:rPr>
                  <w:rFonts w:ascii="Arial" w:hAnsi="Arial"/>
                  <w:sz w:val="18"/>
                </w:rPr>
                <w:delText>0.2</w:delText>
              </w:r>
            </w:del>
          </w:p>
        </w:tc>
      </w:tr>
      <w:tr w:rsidR="002E6741" w:rsidDel="009429DF" w14:paraId="1AC1567A" w14:textId="783C9221" w:rsidTr="00960A4C">
        <w:trPr>
          <w:trHeight w:val="187"/>
          <w:jc w:val="center"/>
          <w:del w:id="20826" w:author="Huawei" w:date="2022-08-31T18:31:00Z"/>
        </w:trPr>
        <w:tc>
          <w:tcPr>
            <w:tcW w:w="2221" w:type="dxa"/>
            <w:tcBorders>
              <w:top w:val="single" w:sz="4" w:space="0" w:color="auto"/>
              <w:left w:val="single" w:sz="4" w:space="0" w:color="auto"/>
              <w:bottom w:val="single" w:sz="4" w:space="0" w:color="auto"/>
              <w:right w:val="single" w:sz="4" w:space="0" w:color="auto"/>
            </w:tcBorders>
            <w:vAlign w:val="center"/>
            <w:hideMark/>
          </w:tcPr>
          <w:p w14:paraId="38D19BA6" w14:textId="2CB622DA" w:rsidR="002E6741" w:rsidDel="009429DF" w:rsidRDefault="002E6741" w:rsidP="002E6741">
            <w:pPr>
              <w:pStyle w:val="TAC"/>
              <w:rPr>
                <w:del w:id="20827" w:author="Huawei" w:date="2022-08-31T18:31:00Z"/>
                <w:lang w:eastAsia="ja-JP"/>
              </w:rPr>
            </w:pPr>
            <w:del w:id="20828" w:author="Huawei" w:date="2022-08-31T18:31:00Z">
              <w:r w:rsidDel="009429DF">
                <w:delText>DC_1_n28-n75</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C4CF177" w14:textId="2C0B9278" w:rsidR="002E6741" w:rsidDel="009429DF" w:rsidRDefault="002E6741" w:rsidP="002E6741">
            <w:pPr>
              <w:pStyle w:val="TAC"/>
              <w:rPr>
                <w:del w:id="20829" w:author="Huawei" w:date="2022-08-31T18:31:00Z"/>
                <w:lang w:eastAsia="ja-JP"/>
              </w:rPr>
            </w:pPr>
            <w:del w:id="20830" w:author="Huawei" w:date="2022-08-31T18:31:00Z">
              <w:r w:rsidDel="009429DF">
                <w:rPr>
                  <w:lang w:eastAsia="zh-CN"/>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0ED84AFC" w14:textId="155BA7AF" w:rsidR="002E6741" w:rsidDel="009429DF" w:rsidRDefault="002E6741" w:rsidP="002E6741">
            <w:pPr>
              <w:pStyle w:val="TAC"/>
              <w:rPr>
                <w:del w:id="20831" w:author="Huawei" w:date="2022-08-31T18:31:00Z"/>
              </w:rPr>
            </w:pPr>
            <w:del w:id="20832" w:author="Huawei" w:date="2022-08-31T18:31:00Z">
              <w:r w:rsidDel="009429DF">
                <w:rPr>
                  <w:lang w:eastAsia="zh-CN"/>
                </w:rPr>
                <w:delText>0.2</w:delText>
              </w:r>
            </w:del>
          </w:p>
        </w:tc>
      </w:tr>
      <w:tr w:rsidR="002E6741" w:rsidDel="009429DF" w14:paraId="1562CC34" w14:textId="1627B5C3" w:rsidTr="00960A4C">
        <w:trPr>
          <w:trHeight w:val="187"/>
          <w:jc w:val="center"/>
          <w:del w:id="20833" w:author="Huawei" w:date="2022-08-31T18:31:00Z"/>
        </w:trPr>
        <w:tc>
          <w:tcPr>
            <w:tcW w:w="2221" w:type="dxa"/>
            <w:tcBorders>
              <w:top w:val="single" w:sz="4" w:space="0" w:color="auto"/>
              <w:left w:val="single" w:sz="4" w:space="0" w:color="auto"/>
              <w:bottom w:val="nil"/>
              <w:right w:val="single" w:sz="4" w:space="0" w:color="auto"/>
            </w:tcBorders>
            <w:hideMark/>
          </w:tcPr>
          <w:p w14:paraId="061F5141" w14:textId="7EB1EFB5" w:rsidR="002E6741" w:rsidDel="009429DF" w:rsidRDefault="002E6741" w:rsidP="002E6741">
            <w:pPr>
              <w:keepNext/>
              <w:keepLines/>
              <w:spacing w:after="0"/>
              <w:jc w:val="center"/>
              <w:rPr>
                <w:del w:id="20834" w:author="Huawei" w:date="2022-08-31T18:31:00Z"/>
                <w:rFonts w:ascii="Arial" w:hAnsi="Arial"/>
                <w:sz w:val="18"/>
              </w:rPr>
            </w:pPr>
            <w:del w:id="20835" w:author="Huawei" w:date="2022-08-31T18:31:00Z">
              <w:r w:rsidDel="009429DF">
                <w:rPr>
                  <w:rFonts w:ascii="Arial" w:hAnsi="Arial"/>
                  <w:sz w:val="18"/>
                </w:rPr>
                <w:delText>DC_</w:delText>
              </w:r>
              <w:r w:rsidDel="009429DF">
                <w:rPr>
                  <w:rFonts w:ascii="Arial" w:hAnsi="Arial"/>
                  <w:sz w:val="18"/>
                  <w:lang w:eastAsia="ja-JP"/>
                </w:rPr>
                <w:delText>1</w:delText>
              </w:r>
              <w:r w:rsidDel="009429DF">
                <w:rPr>
                  <w:rFonts w:ascii="Arial" w:hAnsi="Arial"/>
                  <w:sz w:val="18"/>
                </w:rPr>
                <w:delText>-</w:delText>
              </w:r>
              <w:r w:rsidDel="009429DF">
                <w:rPr>
                  <w:rFonts w:ascii="Arial" w:hAnsi="Arial"/>
                  <w:sz w:val="18"/>
                  <w:lang w:eastAsia="ja-JP"/>
                </w:rPr>
                <w:delText>28_n77</w:delText>
              </w:r>
            </w:del>
          </w:p>
        </w:tc>
        <w:tc>
          <w:tcPr>
            <w:tcW w:w="2952" w:type="dxa"/>
            <w:tcBorders>
              <w:top w:val="single" w:sz="4" w:space="0" w:color="auto"/>
              <w:left w:val="single" w:sz="4" w:space="0" w:color="auto"/>
              <w:bottom w:val="single" w:sz="4" w:space="0" w:color="auto"/>
              <w:right w:val="single" w:sz="4" w:space="0" w:color="auto"/>
            </w:tcBorders>
            <w:hideMark/>
          </w:tcPr>
          <w:p w14:paraId="7A7CD04D" w14:textId="0B45DC8E" w:rsidR="002E6741" w:rsidDel="009429DF" w:rsidRDefault="002E6741" w:rsidP="002E6741">
            <w:pPr>
              <w:keepNext/>
              <w:keepLines/>
              <w:spacing w:after="0"/>
              <w:jc w:val="center"/>
              <w:rPr>
                <w:del w:id="20836" w:author="Huawei" w:date="2022-08-31T18:31:00Z"/>
                <w:rFonts w:ascii="Arial" w:hAnsi="Arial"/>
                <w:sz w:val="18"/>
                <w:lang w:eastAsia="ja-JP"/>
              </w:rPr>
            </w:pPr>
            <w:del w:id="20837" w:author="Huawei" w:date="2022-08-31T18:31:00Z">
              <w:r w:rsidDel="009429DF">
                <w:rPr>
                  <w:rFonts w:ascii="Arial" w:hAnsi="Arial"/>
                  <w:sz w:val="18"/>
                  <w:lang w:eastAsia="ja-JP"/>
                </w:rPr>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215001D3" w14:textId="15AC82EF" w:rsidR="002E6741" w:rsidDel="009429DF" w:rsidRDefault="002E6741" w:rsidP="002E6741">
            <w:pPr>
              <w:keepNext/>
              <w:keepLines/>
              <w:spacing w:after="0"/>
              <w:jc w:val="center"/>
              <w:rPr>
                <w:del w:id="20838" w:author="Huawei" w:date="2022-08-31T18:31:00Z"/>
                <w:rFonts w:ascii="Arial" w:hAnsi="Arial"/>
                <w:sz w:val="18"/>
                <w:lang w:eastAsia="zh-CN"/>
              </w:rPr>
            </w:pPr>
            <w:del w:id="20839" w:author="Huawei" w:date="2022-08-31T18:31:00Z">
              <w:r w:rsidDel="009429DF">
                <w:rPr>
                  <w:rFonts w:ascii="Arial" w:hAnsi="Arial"/>
                  <w:sz w:val="18"/>
                  <w:lang w:eastAsia="ja-JP"/>
                </w:rPr>
                <w:delText>0.2</w:delText>
              </w:r>
            </w:del>
          </w:p>
        </w:tc>
      </w:tr>
      <w:tr w:rsidR="002E6741" w:rsidDel="009429DF" w14:paraId="62C1FACF" w14:textId="37B9A2B3" w:rsidTr="00960A4C">
        <w:trPr>
          <w:trHeight w:val="187"/>
          <w:jc w:val="center"/>
          <w:del w:id="20840" w:author="Huawei" w:date="2022-08-31T18:31:00Z"/>
        </w:trPr>
        <w:tc>
          <w:tcPr>
            <w:tcW w:w="2221" w:type="dxa"/>
            <w:tcBorders>
              <w:top w:val="nil"/>
              <w:left w:val="single" w:sz="4" w:space="0" w:color="auto"/>
              <w:bottom w:val="single" w:sz="4" w:space="0" w:color="auto"/>
              <w:right w:val="single" w:sz="4" w:space="0" w:color="auto"/>
            </w:tcBorders>
            <w:hideMark/>
          </w:tcPr>
          <w:p w14:paraId="0A40A47C" w14:textId="0C74B064" w:rsidR="002E6741" w:rsidDel="009429DF" w:rsidRDefault="002E6741" w:rsidP="002E6741">
            <w:pPr>
              <w:rPr>
                <w:del w:id="20841"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CF2E85C" w14:textId="739FA8CB" w:rsidR="002E6741" w:rsidDel="009429DF" w:rsidRDefault="002E6741" w:rsidP="002E6741">
            <w:pPr>
              <w:keepNext/>
              <w:keepLines/>
              <w:spacing w:after="0"/>
              <w:jc w:val="center"/>
              <w:rPr>
                <w:del w:id="20842" w:author="Huawei" w:date="2022-08-31T18:31:00Z"/>
                <w:rFonts w:ascii="Arial" w:hAnsi="Arial"/>
                <w:sz w:val="18"/>
                <w:lang w:eastAsia="ja-JP"/>
              </w:rPr>
            </w:pPr>
            <w:del w:id="20843" w:author="Huawei" w:date="2022-08-31T18:31:00Z">
              <w:r w:rsidDel="009429DF">
                <w:rPr>
                  <w:rFonts w:ascii="Arial" w:hAnsi="Arial"/>
                  <w:sz w:val="18"/>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3DC8FDEB" w14:textId="68D7BEA5" w:rsidR="002E6741" w:rsidDel="009429DF" w:rsidRDefault="002E6741" w:rsidP="002E6741">
            <w:pPr>
              <w:keepNext/>
              <w:keepLines/>
              <w:spacing w:after="0"/>
              <w:jc w:val="center"/>
              <w:rPr>
                <w:del w:id="20844" w:author="Huawei" w:date="2022-08-31T18:31:00Z"/>
                <w:rFonts w:ascii="Arial" w:hAnsi="Arial"/>
                <w:sz w:val="18"/>
                <w:lang w:eastAsia="zh-CN"/>
              </w:rPr>
            </w:pPr>
            <w:del w:id="20845" w:author="Huawei" w:date="2022-08-31T18:31:00Z">
              <w:r w:rsidDel="009429DF">
                <w:rPr>
                  <w:rFonts w:ascii="Arial" w:hAnsi="Arial"/>
                  <w:sz w:val="18"/>
                  <w:lang w:eastAsia="ja-JP"/>
                </w:rPr>
                <w:delText>0.5</w:delText>
              </w:r>
            </w:del>
          </w:p>
        </w:tc>
      </w:tr>
      <w:tr w:rsidR="002E6741" w:rsidDel="009429DF" w14:paraId="732409BC" w14:textId="02E7E4AA" w:rsidTr="00960A4C">
        <w:trPr>
          <w:trHeight w:val="187"/>
          <w:jc w:val="center"/>
          <w:del w:id="20846" w:author="Huawei" w:date="2022-08-31T18:31:00Z"/>
        </w:trPr>
        <w:tc>
          <w:tcPr>
            <w:tcW w:w="2221" w:type="dxa"/>
            <w:tcBorders>
              <w:top w:val="single" w:sz="4" w:space="0" w:color="auto"/>
              <w:left w:val="single" w:sz="4" w:space="0" w:color="auto"/>
              <w:bottom w:val="nil"/>
              <w:right w:val="single" w:sz="4" w:space="0" w:color="auto"/>
            </w:tcBorders>
            <w:hideMark/>
          </w:tcPr>
          <w:p w14:paraId="46BFBA41" w14:textId="040A2BE6" w:rsidR="002E6741" w:rsidDel="009429DF" w:rsidRDefault="002E6741" w:rsidP="002E6741">
            <w:pPr>
              <w:keepNext/>
              <w:keepLines/>
              <w:spacing w:after="0"/>
              <w:jc w:val="center"/>
              <w:rPr>
                <w:del w:id="20847" w:author="Huawei" w:date="2022-08-31T18:31:00Z"/>
                <w:rFonts w:ascii="Arial" w:hAnsi="Arial"/>
                <w:sz w:val="18"/>
                <w:lang w:eastAsia="fr-FR"/>
              </w:rPr>
            </w:pPr>
            <w:del w:id="20848" w:author="Huawei" w:date="2022-08-31T18:31:00Z">
              <w:r w:rsidDel="009429DF">
                <w:rPr>
                  <w:rFonts w:ascii="Arial" w:eastAsia="Malgun Gothic" w:hAnsi="Arial"/>
                  <w:sz w:val="18"/>
                  <w:lang w:eastAsia="ko-KR"/>
                </w:rPr>
                <w:delText>DC_1_n28-n77</w:delText>
              </w:r>
            </w:del>
          </w:p>
        </w:tc>
        <w:tc>
          <w:tcPr>
            <w:tcW w:w="2952" w:type="dxa"/>
            <w:tcBorders>
              <w:top w:val="single" w:sz="4" w:space="0" w:color="auto"/>
              <w:left w:val="single" w:sz="4" w:space="0" w:color="auto"/>
              <w:bottom w:val="single" w:sz="4" w:space="0" w:color="auto"/>
              <w:right w:val="single" w:sz="4" w:space="0" w:color="auto"/>
            </w:tcBorders>
            <w:hideMark/>
          </w:tcPr>
          <w:p w14:paraId="44592E66" w14:textId="3D7E6FE4" w:rsidR="002E6741" w:rsidDel="009429DF" w:rsidRDefault="002E6741" w:rsidP="002E6741">
            <w:pPr>
              <w:keepNext/>
              <w:keepLines/>
              <w:spacing w:after="0"/>
              <w:jc w:val="center"/>
              <w:rPr>
                <w:del w:id="20849" w:author="Huawei" w:date="2022-08-31T18:31:00Z"/>
                <w:rFonts w:ascii="Arial" w:hAnsi="Arial"/>
                <w:sz w:val="18"/>
                <w:lang w:eastAsia="ja-JP"/>
              </w:rPr>
            </w:pPr>
            <w:del w:id="20850" w:author="Huawei" w:date="2022-08-31T18:31:00Z">
              <w:r w:rsidDel="009429DF">
                <w:rPr>
                  <w:rFonts w:ascii="Arial" w:eastAsia="Malgun Gothic" w:hAnsi="Arial"/>
                  <w:sz w:val="18"/>
                  <w:lang w:eastAsia="ko-KR"/>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2C55D047" w14:textId="6572DF28" w:rsidR="002E6741" w:rsidDel="009429DF" w:rsidRDefault="002E6741" w:rsidP="002E6741">
            <w:pPr>
              <w:keepNext/>
              <w:keepLines/>
              <w:spacing w:after="0"/>
              <w:jc w:val="center"/>
              <w:rPr>
                <w:del w:id="20851" w:author="Huawei" w:date="2022-08-31T18:31:00Z"/>
                <w:rFonts w:ascii="Arial" w:hAnsi="Arial"/>
                <w:sz w:val="18"/>
                <w:lang w:eastAsia="ja-JP"/>
              </w:rPr>
            </w:pPr>
            <w:del w:id="20852" w:author="Huawei" w:date="2022-08-31T18:31:00Z">
              <w:r w:rsidDel="009429DF">
                <w:rPr>
                  <w:rFonts w:ascii="Arial" w:hAnsi="Arial"/>
                  <w:sz w:val="18"/>
                </w:rPr>
                <w:delText>0.2</w:delText>
              </w:r>
            </w:del>
          </w:p>
        </w:tc>
      </w:tr>
      <w:tr w:rsidR="002E6741" w:rsidDel="009429DF" w14:paraId="5B60B28C" w14:textId="15A0E5EE" w:rsidTr="00960A4C">
        <w:trPr>
          <w:trHeight w:val="187"/>
          <w:jc w:val="center"/>
          <w:del w:id="20853" w:author="Huawei" w:date="2022-08-31T18:31:00Z"/>
        </w:trPr>
        <w:tc>
          <w:tcPr>
            <w:tcW w:w="2221" w:type="dxa"/>
            <w:tcBorders>
              <w:top w:val="nil"/>
              <w:left w:val="single" w:sz="4" w:space="0" w:color="auto"/>
              <w:bottom w:val="nil"/>
              <w:right w:val="single" w:sz="4" w:space="0" w:color="auto"/>
            </w:tcBorders>
          </w:tcPr>
          <w:p w14:paraId="48965840" w14:textId="153C0D26" w:rsidR="002E6741" w:rsidDel="009429DF" w:rsidRDefault="002E6741" w:rsidP="002E6741">
            <w:pPr>
              <w:keepNext/>
              <w:keepLines/>
              <w:spacing w:after="0"/>
              <w:jc w:val="center"/>
              <w:rPr>
                <w:del w:id="20854" w:author="Huawei" w:date="2022-08-31T18:31:00Z"/>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AC458E7" w14:textId="645AAC9A" w:rsidR="002E6741" w:rsidDel="009429DF" w:rsidRDefault="002E6741" w:rsidP="002E6741">
            <w:pPr>
              <w:keepNext/>
              <w:keepLines/>
              <w:spacing w:after="0"/>
              <w:jc w:val="center"/>
              <w:rPr>
                <w:del w:id="20855" w:author="Huawei" w:date="2022-08-31T18:31:00Z"/>
                <w:rFonts w:ascii="Arial" w:hAnsi="Arial"/>
                <w:sz w:val="18"/>
                <w:lang w:eastAsia="ja-JP"/>
              </w:rPr>
            </w:pPr>
            <w:del w:id="20856" w:author="Huawei" w:date="2022-08-31T18:31:00Z">
              <w:r w:rsidDel="009429DF">
                <w:rPr>
                  <w:rFonts w:ascii="Arial" w:eastAsia="Malgun Gothic" w:hAnsi="Arial"/>
                  <w:sz w:val="18"/>
                  <w:lang w:eastAsia="ko-KR"/>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699384F6" w14:textId="5CA734C9" w:rsidR="002E6741" w:rsidDel="009429DF" w:rsidRDefault="002E6741" w:rsidP="002E6741">
            <w:pPr>
              <w:keepNext/>
              <w:keepLines/>
              <w:spacing w:after="0"/>
              <w:jc w:val="center"/>
              <w:rPr>
                <w:del w:id="20857" w:author="Huawei" w:date="2022-08-31T18:31:00Z"/>
                <w:rFonts w:ascii="Arial" w:hAnsi="Arial"/>
                <w:sz w:val="18"/>
                <w:lang w:eastAsia="ja-JP"/>
              </w:rPr>
            </w:pPr>
            <w:del w:id="20858" w:author="Huawei" w:date="2022-08-31T18:31:00Z">
              <w:r w:rsidDel="009429DF">
                <w:rPr>
                  <w:rFonts w:ascii="Arial" w:hAnsi="Arial"/>
                  <w:sz w:val="18"/>
                </w:rPr>
                <w:delText>0.2</w:delText>
              </w:r>
            </w:del>
          </w:p>
        </w:tc>
      </w:tr>
      <w:tr w:rsidR="002E6741" w:rsidDel="009429DF" w14:paraId="21D4DA48" w14:textId="37162C6C" w:rsidTr="00960A4C">
        <w:trPr>
          <w:trHeight w:val="187"/>
          <w:jc w:val="center"/>
          <w:del w:id="20859" w:author="Huawei" w:date="2022-08-31T18:31:00Z"/>
        </w:trPr>
        <w:tc>
          <w:tcPr>
            <w:tcW w:w="2221" w:type="dxa"/>
            <w:tcBorders>
              <w:top w:val="nil"/>
              <w:left w:val="single" w:sz="4" w:space="0" w:color="auto"/>
              <w:bottom w:val="single" w:sz="4" w:space="0" w:color="auto"/>
              <w:right w:val="single" w:sz="4" w:space="0" w:color="auto"/>
            </w:tcBorders>
          </w:tcPr>
          <w:p w14:paraId="27AE9541" w14:textId="58A185F2" w:rsidR="002E6741" w:rsidDel="009429DF" w:rsidRDefault="002E6741" w:rsidP="002E6741">
            <w:pPr>
              <w:keepNext/>
              <w:keepLines/>
              <w:spacing w:after="0"/>
              <w:jc w:val="center"/>
              <w:rPr>
                <w:del w:id="20860" w:author="Huawei" w:date="2022-08-31T18:31:00Z"/>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FA0A3C5" w14:textId="5743546E" w:rsidR="002E6741" w:rsidDel="009429DF" w:rsidRDefault="002E6741" w:rsidP="002E6741">
            <w:pPr>
              <w:keepNext/>
              <w:keepLines/>
              <w:spacing w:after="0"/>
              <w:jc w:val="center"/>
              <w:rPr>
                <w:del w:id="20861" w:author="Huawei" w:date="2022-08-31T18:31:00Z"/>
                <w:rFonts w:ascii="Arial" w:hAnsi="Arial"/>
                <w:sz w:val="18"/>
                <w:lang w:eastAsia="ja-JP"/>
              </w:rPr>
            </w:pPr>
            <w:del w:id="20862" w:author="Huawei" w:date="2022-08-31T18:31:00Z">
              <w:r w:rsidDel="009429DF">
                <w:rPr>
                  <w:rFonts w:ascii="Arial" w:eastAsia="Malgun Gothic" w:hAnsi="Arial"/>
                  <w:sz w:val="18"/>
                  <w:lang w:eastAsia="ko-KR"/>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00B7AF83" w14:textId="37579C5B" w:rsidR="002E6741" w:rsidDel="009429DF" w:rsidRDefault="002E6741" w:rsidP="002E6741">
            <w:pPr>
              <w:keepNext/>
              <w:keepLines/>
              <w:spacing w:after="0"/>
              <w:jc w:val="center"/>
              <w:rPr>
                <w:del w:id="20863" w:author="Huawei" w:date="2022-08-31T18:31:00Z"/>
                <w:rFonts w:ascii="Arial" w:hAnsi="Arial"/>
                <w:sz w:val="18"/>
                <w:lang w:eastAsia="ja-JP"/>
              </w:rPr>
            </w:pPr>
            <w:del w:id="20864" w:author="Huawei" w:date="2022-08-31T18:31:00Z">
              <w:r w:rsidDel="009429DF">
                <w:rPr>
                  <w:rFonts w:ascii="Arial" w:hAnsi="Arial"/>
                  <w:sz w:val="18"/>
                </w:rPr>
                <w:delText>0.5</w:delText>
              </w:r>
            </w:del>
          </w:p>
        </w:tc>
      </w:tr>
      <w:tr w:rsidR="002E6741" w:rsidDel="009429DF" w14:paraId="6C9CE7EB" w14:textId="6289BA76" w:rsidTr="00960A4C">
        <w:trPr>
          <w:trHeight w:val="187"/>
          <w:jc w:val="center"/>
          <w:del w:id="20865" w:author="Huawei" w:date="2022-08-31T18:31:00Z"/>
        </w:trPr>
        <w:tc>
          <w:tcPr>
            <w:tcW w:w="2221" w:type="dxa"/>
            <w:tcBorders>
              <w:top w:val="single" w:sz="4" w:space="0" w:color="auto"/>
              <w:left w:val="single" w:sz="4" w:space="0" w:color="auto"/>
              <w:bottom w:val="nil"/>
              <w:right w:val="single" w:sz="4" w:space="0" w:color="auto"/>
            </w:tcBorders>
            <w:hideMark/>
          </w:tcPr>
          <w:p w14:paraId="7DC6BDA4" w14:textId="5B27C6D0" w:rsidR="002E6741" w:rsidDel="009429DF" w:rsidRDefault="002E6741" w:rsidP="002E6741">
            <w:pPr>
              <w:keepNext/>
              <w:keepLines/>
              <w:spacing w:after="0"/>
              <w:jc w:val="center"/>
              <w:rPr>
                <w:del w:id="20866" w:author="Huawei" w:date="2022-08-31T18:31:00Z"/>
                <w:rFonts w:ascii="Arial" w:hAnsi="Arial"/>
                <w:sz w:val="18"/>
                <w:lang w:eastAsia="ja-JP"/>
              </w:rPr>
            </w:pPr>
            <w:del w:id="20867" w:author="Huawei" w:date="2022-08-31T18:31:00Z">
              <w:r w:rsidDel="009429DF">
                <w:rPr>
                  <w:rFonts w:ascii="Arial" w:hAnsi="Arial"/>
                  <w:sz w:val="18"/>
                </w:rPr>
                <w:delText>DC_</w:delText>
              </w:r>
              <w:r w:rsidDel="009429DF">
                <w:rPr>
                  <w:rFonts w:ascii="Arial" w:hAnsi="Arial"/>
                  <w:sz w:val="18"/>
                  <w:lang w:eastAsia="ja-JP"/>
                </w:rPr>
                <w:delText>1</w:delText>
              </w:r>
              <w:r w:rsidDel="009429DF">
                <w:rPr>
                  <w:rFonts w:ascii="Arial" w:hAnsi="Arial"/>
                  <w:sz w:val="18"/>
                </w:rPr>
                <w:delText>-</w:delText>
              </w:r>
              <w:r w:rsidDel="009429DF">
                <w:rPr>
                  <w:rFonts w:ascii="Arial" w:hAnsi="Arial"/>
                  <w:sz w:val="18"/>
                  <w:lang w:eastAsia="ja-JP"/>
                </w:rPr>
                <w:delText>28_n78</w:delText>
              </w:r>
            </w:del>
          </w:p>
          <w:p w14:paraId="4C663ED7" w14:textId="2E852DF8" w:rsidR="002E6741" w:rsidDel="009429DF" w:rsidRDefault="002E6741" w:rsidP="002E6741">
            <w:pPr>
              <w:keepNext/>
              <w:keepLines/>
              <w:spacing w:after="0"/>
              <w:jc w:val="center"/>
              <w:rPr>
                <w:del w:id="20868" w:author="Huawei" w:date="2022-08-31T18:31:00Z"/>
                <w:rFonts w:ascii="Arial" w:hAnsi="Arial"/>
                <w:sz w:val="18"/>
              </w:rPr>
            </w:pPr>
            <w:del w:id="20869" w:author="Huawei" w:date="2022-08-31T18:31:00Z">
              <w:r w:rsidDel="009429DF">
                <w:rPr>
                  <w:rFonts w:ascii="Arial" w:eastAsia="Malgun Gothic" w:hAnsi="Arial"/>
                  <w:sz w:val="18"/>
                  <w:lang w:eastAsia="ko-KR"/>
                </w:rPr>
                <w:delText>DC_1_n28-n78</w:delText>
              </w:r>
            </w:del>
          </w:p>
        </w:tc>
        <w:tc>
          <w:tcPr>
            <w:tcW w:w="2952" w:type="dxa"/>
            <w:tcBorders>
              <w:top w:val="single" w:sz="4" w:space="0" w:color="auto"/>
              <w:left w:val="single" w:sz="4" w:space="0" w:color="auto"/>
              <w:bottom w:val="single" w:sz="4" w:space="0" w:color="auto"/>
              <w:right w:val="single" w:sz="4" w:space="0" w:color="auto"/>
            </w:tcBorders>
            <w:hideMark/>
          </w:tcPr>
          <w:p w14:paraId="0985A2E3" w14:textId="464141A9" w:rsidR="002E6741" w:rsidDel="009429DF" w:rsidRDefault="002E6741" w:rsidP="002E6741">
            <w:pPr>
              <w:keepNext/>
              <w:keepLines/>
              <w:spacing w:after="0"/>
              <w:jc w:val="center"/>
              <w:rPr>
                <w:del w:id="20870" w:author="Huawei" w:date="2022-08-31T18:31:00Z"/>
                <w:rFonts w:ascii="Arial" w:hAnsi="Arial"/>
                <w:sz w:val="18"/>
                <w:lang w:eastAsia="ja-JP"/>
              </w:rPr>
            </w:pPr>
            <w:del w:id="20871" w:author="Huawei" w:date="2022-08-31T18:31:00Z">
              <w:r w:rsidDel="009429DF">
                <w:rPr>
                  <w:rFonts w:ascii="Arial" w:hAnsi="Arial"/>
                  <w:sz w:val="18"/>
                  <w:lang w:eastAsia="ja-JP"/>
                </w:rPr>
                <w:delText>28 or n28</w:delText>
              </w:r>
            </w:del>
          </w:p>
        </w:tc>
        <w:tc>
          <w:tcPr>
            <w:tcW w:w="2952" w:type="dxa"/>
            <w:tcBorders>
              <w:top w:val="single" w:sz="4" w:space="0" w:color="auto"/>
              <w:left w:val="single" w:sz="4" w:space="0" w:color="auto"/>
              <w:bottom w:val="single" w:sz="4" w:space="0" w:color="auto"/>
              <w:right w:val="single" w:sz="4" w:space="0" w:color="auto"/>
            </w:tcBorders>
            <w:hideMark/>
          </w:tcPr>
          <w:p w14:paraId="66C69DB4" w14:textId="75F56752" w:rsidR="002E6741" w:rsidDel="009429DF" w:rsidRDefault="002E6741" w:rsidP="002E6741">
            <w:pPr>
              <w:keepNext/>
              <w:keepLines/>
              <w:spacing w:after="0"/>
              <w:jc w:val="center"/>
              <w:rPr>
                <w:del w:id="20872" w:author="Huawei" w:date="2022-08-31T18:31:00Z"/>
                <w:rFonts w:ascii="Arial" w:hAnsi="Arial"/>
                <w:sz w:val="18"/>
                <w:lang w:eastAsia="zh-CN"/>
              </w:rPr>
            </w:pPr>
            <w:del w:id="20873" w:author="Huawei" w:date="2022-08-31T18:31:00Z">
              <w:r w:rsidDel="009429DF">
                <w:rPr>
                  <w:rFonts w:ascii="Arial" w:hAnsi="Arial"/>
                  <w:sz w:val="18"/>
                  <w:lang w:eastAsia="ja-JP"/>
                </w:rPr>
                <w:delText>0.2</w:delText>
              </w:r>
            </w:del>
          </w:p>
        </w:tc>
      </w:tr>
      <w:tr w:rsidR="002E6741" w:rsidDel="009429DF" w14:paraId="7C6FE935" w14:textId="5F902052" w:rsidTr="00960A4C">
        <w:trPr>
          <w:trHeight w:val="187"/>
          <w:jc w:val="center"/>
          <w:del w:id="20874" w:author="Huawei" w:date="2022-08-31T18:31:00Z"/>
        </w:trPr>
        <w:tc>
          <w:tcPr>
            <w:tcW w:w="2221" w:type="dxa"/>
            <w:tcBorders>
              <w:top w:val="nil"/>
              <w:left w:val="single" w:sz="4" w:space="0" w:color="auto"/>
              <w:bottom w:val="single" w:sz="4" w:space="0" w:color="auto"/>
              <w:right w:val="single" w:sz="4" w:space="0" w:color="auto"/>
            </w:tcBorders>
            <w:hideMark/>
          </w:tcPr>
          <w:p w14:paraId="5A7A00EE" w14:textId="58C31C81" w:rsidR="002E6741" w:rsidDel="009429DF" w:rsidRDefault="002E6741" w:rsidP="002E6741">
            <w:pPr>
              <w:rPr>
                <w:del w:id="20875"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5828D4B" w14:textId="50296052" w:rsidR="002E6741" w:rsidDel="009429DF" w:rsidRDefault="002E6741" w:rsidP="002E6741">
            <w:pPr>
              <w:keepNext/>
              <w:keepLines/>
              <w:spacing w:after="0"/>
              <w:jc w:val="center"/>
              <w:rPr>
                <w:del w:id="20876" w:author="Huawei" w:date="2022-08-31T18:31:00Z"/>
                <w:rFonts w:ascii="Arial" w:hAnsi="Arial"/>
                <w:sz w:val="18"/>
                <w:lang w:eastAsia="ja-JP"/>
              </w:rPr>
            </w:pPr>
            <w:del w:id="20877" w:author="Huawei" w:date="2022-08-31T18:31:00Z">
              <w:r w:rsidDel="009429DF">
                <w:rPr>
                  <w:rFonts w:ascii="Arial" w:hAnsi="Arial"/>
                  <w:sz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4C734020" w14:textId="4D30AE00" w:rsidR="002E6741" w:rsidDel="009429DF" w:rsidRDefault="002E6741" w:rsidP="002E6741">
            <w:pPr>
              <w:keepNext/>
              <w:keepLines/>
              <w:spacing w:after="0"/>
              <w:jc w:val="center"/>
              <w:rPr>
                <w:del w:id="20878" w:author="Huawei" w:date="2022-08-31T18:31:00Z"/>
                <w:rFonts w:ascii="Arial" w:hAnsi="Arial"/>
                <w:sz w:val="18"/>
                <w:lang w:eastAsia="zh-CN"/>
              </w:rPr>
            </w:pPr>
            <w:del w:id="20879" w:author="Huawei" w:date="2022-08-31T18:31:00Z">
              <w:r w:rsidDel="009429DF">
                <w:rPr>
                  <w:rFonts w:ascii="Arial" w:hAnsi="Arial"/>
                  <w:sz w:val="18"/>
                  <w:lang w:eastAsia="ja-JP"/>
                </w:rPr>
                <w:delText>0.5</w:delText>
              </w:r>
            </w:del>
          </w:p>
        </w:tc>
      </w:tr>
      <w:tr w:rsidR="002E6741" w:rsidDel="009429DF" w14:paraId="1ACE762C" w14:textId="400E6A8F" w:rsidTr="00960A4C">
        <w:trPr>
          <w:trHeight w:val="187"/>
          <w:jc w:val="center"/>
          <w:del w:id="20880" w:author="Huawei" w:date="2022-08-31T18:31:00Z"/>
        </w:trPr>
        <w:tc>
          <w:tcPr>
            <w:tcW w:w="2221" w:type="dxa"/>
            <w:tcBorders>
              <w:top w:val="single" w:sz="4" w:space="0" w:color="auto"/>
              <w:left w:val="single" w:sz="4" w:space="0" w:color="auto"/>
              <w:bottom w:val="nil"/>
              <w:right w:val="single" w:sz="4" w:space="0" w:color="auto"/>
            </w:tcBorders>
            <w:hideMark/>
          </w:tcPr>
          <w:p w14:paraId="6C52916F" w14:textId="028EB7A2" w:rsidR="002E6741" w:rsidDel="009429DF" w:rsidRDefault="002E6741" w:rsidP="002E6741">
            <w:pPr>
              <w:keepNext/>
              <w:keepLines/>
              <w:spacing w:after="0"/>
              <w:jc w:val="center"/>
              <w:rPr>
                <w:del w:id="20881" w:author="Huawei" w:date="2022-08-31T18:31:00Z"/>
                <w:rFonts w:ascii="Arial" w:hAnsi="Arial"/>
                <w:sz w:val="18"/>
                <w:szCs w:val="18"/>
              </w:rPr>
            </w:pPr>
            <w:del w:id="20882" w:author="Huawei" w:date="2022-08-31T18:31:00Z">
              <w:r w:rsidDel="009429DF">
                <w:rPr>
                  <w:rFonts w:ascii="Arial" w:eastAsia="Malgun Gothic" w:hAnsi="Arial"/>
                  <w:sz w:val="18"/>
                  <w:lang w:eastAsia="ko-KR"/>
                </w:rPr>
                <w:delText>DC_1_n28-n79</w:delText>
              </w:r>
            </w:del>
          </w:p>
        </w:tc>
        <w:tc>
          <w:tcPr>
            <w:tcW w:w="2952" w:type="dxa"/>
            <w:tcBorders>
              <w:top w:val="single" w:sz="4" w:space="0" w:color="auto"/>
              <w:left w:val="single" w:sz="4" w:space="0" w:color="auto"/>
              <w:bottom w:val="single" w:sz="4" w:space="0" w:color="auto"/>
              <w:right w:val="single" w:sz="4" w:space="0" w:color="auto"/>
            </w:tcBorders>
            <w:hideMark/>
          </w:tcPr>
          <w:p w14:paraId="36A240D7" w14:textId="5BE9D368" w:rsidR="002E6741" w:rsidDel="009429DF" w:rsidRDefault="002E6741" w:rsidP="002E6741">
            <w:pPr>
              <w:keepNext/>
              <w:keepLines/>
              <w:spacing w:after="0"/>
              <w:jc w:val="center"/>
              <w:rPr>
                <w:del w:id="20883" w:author="Huawei" w:date="2022-08-31T18:31:00Z"/>
                <w:rFonts w:ascii="Arial" w:hAnsi="Arial"/>
                <w:sz w:val="18"/>
                <w:szCs w:val="18"/>
                <w:lang w:eastAsia="ja-JP"/>
              </w:rPr>
            </w:pPr>
            <w:del w:id="20884" w:author="Huawei" w:date="2022-08-31T18:31:00Z">
              <w:r w:rsidDel="009429DF">
                <w:rPr>
                  <w:rFonts w:ascii="Arial" w:hAnsi="Arial"/>
                  <w:sz w:val="18"/>
                  <w:lang w:eastAsia="ja-JP"/>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099E5924" w14:textId="65BDDE84" w:rsidR="002E6741" w:rsidDel="009429DF" w:rsidRDefault="002E6741" w:rsidP="002E6741">
            <w:pPr>
              <w:keepNext/>
              <w:keepLines/>
              <w:spacing w:after="0"/>
              <w:jc w:val="center"/>
              <w:rPr>
                <w:del w:id="20885" w:author="Huawei" w:date="2022-08-31T18:31:00Z"/>
                <w:rFonts w:ascii="Arial" w:hAnsi="Arial"/>
                <w:sz w:val="18"/>
                <w:szCs w:val="18"/>
                <w:lang w:eastAsia="ja-JP"/>
              </w:rPr>
            </w:pPr>
            <w:del w:id="20886" w:author="Huawei" w:date="2022-08-31T18:31:00Z">
              <w:r w:rsidDel="009429DF">
                <w:rPr>
                  <w:rFonts w:ascii="Arial" w:hAnsi="Arial"/>
                  <w:sz w:val="18"/>
                  <w:lang w:eastAsia="ja-JP"/>
                </w:rPr>
                <w:delText>0</w:delText>
              </w:r>
            </w:del>
          </w:p>
        </w:tc>
      </w:tr>
      <w:tr w:rsidR="002E6741" w:rsidDel="009429DF" w14:paraId="53F0A110" w14:textId="2DA042BD" w:rsidTr="00960A4C">
        <w:trPr>
          <w:trHeight w:val="187"/>
          <w:jc w:val="center"/>
          <w:del w:id="20887" w:author="Huawei" w:date="2022-08-31T18:31:00Z"/>
        </w:trPr>
        <w:tc>
          <w:tcPr>
            <w:tcW w:w="2221" w:type="dxa"/>
            <w:tcBorders>
              <w:top w:val="nil"/>
              <w:left w:val="single" w:sz="4" w:space="0" w:color="auto"/>
              <w:bottom w:val="single" w:sz="4" w:space="0" w:color="auto"/>
              <w:right w:val="single" w:sz="4" w:space="0" w:color="auto"/>
            </w:tcBorders>
            <w:hideMark/>
          </w:tcPr>
          <w:p w14:paraId="7D984362" w14:textId="041ACC6A" w:rsidR="002E6741" w:rsidDel="009429DF" w:rsidRDefault="002E6741" w:rsidP="002E6741">
            <w:pPr>
              <w:rPr>
                <w:del w:id="20888" w:author="Huawei" w:date="2022-08-31T18:31:00Z"/>
                <w:rFonts w:ascii="Arial" w:hAnsi="Arial"/>
                <w:sz w:val="18"/>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55DF8CB" w14:textId="692D98A5" w:rsidR="002E6741" w:rsidDel="009429DF" w:rsidRDefault="002E6741" w:rsidP="002E6741">
            <w:pPr>
              <w:keepNext/>
              <w:keepLines/>
              <w:spacing w:after="0"/>
              <w:jc w:val="center"/>
              <w:rPr>
                <w:del w:id="20889" w:author="Huawei" w:date="2022-08-31T18:31:00Z"/>
                <w:rFonts w:ascii="Arial" w:hAnsi="Arial"/>
                <w:sz w:val="18"/>
                <w:szCs w:val="18"/>
                <w:lang w:eastAsia="ja-JP"/>
              </w:rPr>
            </w:pPr>
            <w:del w:id="20890" w:author="Huawei" w:date="2022-08-31T18:31:00Z">
              <w:r w:rsidDel="009429DF">
                <w:rPr>
                  <w:rFonts w:ascii="Arial" w:hAnsi="Arial"/>
                  <w:sz w:val="18"/>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111E56B2" w14:textId="37A0C487" w:rsidR="002E6741" w:rsidDel="009429DF" w:rsidRDefault="002E6741" w:rsidP="002E6741">
            <w:pPr>
              <w:keepNext/>
              <w:keepLines/>
              <w:spacing w:after="0"/>
              <w:jc w:val="center"/>
              <w:rPr>
                <w:del w:id="20891" w:author="Huawei" w:date="2022-08-31T18:31:00Z"/>
                <w:rFonts w:ascii="Arial" w:hAnsi="Arial"/>
                <w:sz w:val="18"/>
                <w:szCs w:val="18"/>
                <w:lang w:eastAsia="ja-JP"/>
              </w:rPr>
            </w:pPr>
            <w:del w:id="20892" w:author="Huawei" w:date="2022-08-31T18:31:00Z">
              <w:r w:rsidDel="009429DF">
                <w:rPr>
                  <w:rFonts w:ascii="Arial" w:hAnsi="Arial"/>
                  <w:sz w:val="18"/>
                  <w:lang w:eastAsia="ja-JP"/>
                </w:rPr>
                <w:delText>0.2</w:delText>
              </w:r>
            </w:del>
          </w:p>
        </w:tc>
      </w:tr>
      <w:tr w:rsidR="002E6741" w:rsidDel="009429DF" w14:paraId="3066B57B" w14:textId="6FBE7D0F" w:rsidTr="00960A4C">
        <w:trPr>
          <w:trHeight w:val="187"/>
          <w:jc w:val="center"/>
          <w:del w:id="20893" w:author="Huawei" w:date="2022-08-31T18:31:00Z"/>
        </w:trPr>
        <w:tc>
          <w:tcPr>
            <w:tcW w:w="2221" w:type="dxa"/>
            <w:tcBorders>
              <w:top w:val="nil"/>
              <w:left w:val="single" w:sz="4" w:space="0" w:color="auto"/>
              <w:bottom w:val="single" w:sz="4" w:space="0" w:color="auto"/>
              <w:right w:val="single" w:sz="4" w:space="0" w:color="auto"/>
            </w:tcBorders>
            <w:hideMark/>
          </w:tcPr>
          <w:p w14:paraId="515FB7B5" w14:textId="0F138777" w:rsidR="002E6741" w:rsidDel="009429DF" w:rsidRDefault="002E6741" w:rsidP="002E6741">
            <w:pPr>
              <w:keepNext/>
              <w:keepLines/>
              <w:spacing w:after="0"/>
              <w:jc w:val="center"/>
              <w:rPr>
                <w:del w:id="20894" w:author="Huawei" w:date="2022-08-31T18:31:00Z"/>
                <w:rFonts w:ascii="Arial" w:hAnsi="Arial"/>
                <w:sz w:val="18"/>
                <w:szCs w:val="18"/>
              </w:rPr>
            </w:pPr>
            <w:del w:id="20895" w:author="Huawei" w:date="2022-08-31T18:31:00Z">
              <w:r w:rsidDel="009429DF">
                <w:rPr>
                  <w:rFonts w:ascii="Arial" w:hAnsi="Arial"/>
                  <w:sz w:val="18"/>
                  <w:lang w:eastAsia="ko-KR"/>
                </w:rPr>
                <w:delText>DC_1-32_n28</w:delText>
              </w:r>
            </w:del>
          </w:p>
        </w:tc>
        <w:tc>
          <w:tcPr>
            <w:tcW w:w="2952" w:type="dxa"/>
            <w:tcBorders>
              <w:top w:val="single" w:sz="4" w:space="0" w:color="auto"/>
              <w:left w:val="single" w:sz="4" w:space="0" w:color="auto"/>
              <w:bottom w:val="single" w:sz="4" w:space="0" w:color="auto"/>
              <w:right w:val="single" w:sz="4" w:space="0" w:color="auto"/>
            </w:tcBorders>
            <w:hideMark/>
          </w:tcPr>
          <w:p w14:paraId="60176CE0" w14:textId="796941A9" w:rsidR="002E6741" w:rsidDel="009429DF" w:rsidRDefault="002E6741" w:rsidP="002E6741">
            <w:pPr>
              <w:keepNext/>
              <w:keepLines/>
              <w:spacing w:after="0"/>
              <w:jc w:val="center"/>
              <w:rPr>
                <w:del w:id="20896" w:author="Huawei" w:date="2022-08-31T18:31:00Z"/>
                <w:rFonts w:ascii="Arial" w:hAnsi="Arial"/>
                <w:sz w:val="18"/>
                <w:lang w:eastAsia="ja-JP"/>
              </w:rPr>
            </w:pPr>
            <w:del w:id="20897" w:author="Huawei" w:date="2022-08-31T18:31:00Z">
              <w:r w:rsidDel="009429DF">
                <w:rPr>
                  <w:rFonts w:ascii="Arial" w:eastAsia="MS Mincho" w:hAnsi="Arial"/>
                  <w:sz w:val="18"/>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7DB8AA35" w14:textId="308169A4" w:rsidR="002E6741" w:rsidDel="009429DF" w:rsidRDefault="002E6741" w:rsidP="002E6741">
            <w:pPr>
              <w:keepNext/>
              <w:keepLines/>
              <w:spacing w:after="0"/>
              <w:jc w:val="center"/>
              <w:rPr>
                <w:del w:id="20898" w:author="Huawei" w:date="2022-08-31T18:31:00Z"/>
                <w:rFonts w:ascii="Arial" w:hAnsi="Arial"/>
                <w:sz w:val="18"/>
                <w:lang w:eastAsia="ja-JP"/>
              </w:rPr>
            </w:pPr>
            <w:del w:id="20899" w:author="Huawei" w:date="2022-08-31T18:31:00Z">
              <w:r w:rsidDel="009429DF">
                <w:rPr>
                  <w:rFonts w:ascii="Arial" w:eastAsia="MS Mincho" w:hAnsi="Arial"/>
                  <w:sz w:val="18"/>
                  <w:lang w:eastAsia="ja-JP"/>
                </w:rPr>
                <w:delText>0.2</w:delText>
              </w:r>
            </w:del>
          </w:p>
        </w:tc>
      </w:tr>
      <w:tr w:rsidR="002E6741" w:rsidDel="009429DF" w14:paraId="5115FB67" w14:textId="6AD4CC5F" w:rsidTr="00960A4C">
        <w:trPr>
          <w:trHeight w:val="187"/>
          <w:jc w:val="center"/>
          <w:del w:id="20900" w:author="Huawei" w:date="2022-08-31T18:31:00Z"/>
        </w:trPr>
        <w:tc>
          <w:tcPr>
            <w:tcW w:w="2221" w:type="dxa"/>
            <w:tcBorders>
              <w:top w:val="single" w:sz="4" w:space="0" w:color="auto"/>
              <w:left w:val="single" w:sz="4" w:space="0" w:color="auto"/>
              <w:bottom w:val="single" w:sz="4" w:space="0" w:color="auto"/>
              <w:right w:val="single" w:sz="4" w:space="0" w:color="auto"/>
            </w:tcBorders>
            <w:hideMark/>
          </w:tcPr>
          <w:p w14:paraId="6F4CFDD5" w14:textId="54FF9F1F" w:rsidR="002E6741" w:rsidDel="009429DF" w:rsidRDefault="002E6741" w:rsidP="002E6741">
            <w:pPr>
              <w:keepNext/>
              <w:keepLines/>
              <w:spacing w:after="0"/>
              <w:jc w:val="center"/>
              <w:rPr>
                <w:del w:id="20901" w:author="Huawei" w:date="2022-08-31T18:31:00Z"/>
                <w:rFonts w:ascii="Arial" w:hAnsi="Arial"/>
                <w:sz w:val="18"/>
                <w:szCs w:val="18"/>
              </w:rPr>
            </w:pPr>
            <w:del w:id="20902" w:author="Huawei" w:date="2022-08-31T18:31:00Z">
              <w:r w:rsidDel="009429DF">
                <w:rPr>
                  <w:rFonts w:ascii="Arial" w:eastAsia="Malgun Gothic" w:hAnsi="Arial"/>
                  <w:sz w:val="18"/>
                  <w:lang w:eastAsia="ko-KR"/>
                </w:rPr>
                <w:delText>DC_1-32_n78</w:delText>
              </w:r>
            </w:del>
          </w:p>
        </w:tc>
        <w:tc>
          <w:tcPr>
            <w:tcW w:w="2952" w:type="dxa"/>
            <w:tcBorders>
              <w:top w:val="single" w:sz="4" w:space="0" w:color="auto"/>
              <w:left w:val="single" w:sz="4" w:space="0" w:color="auto"/>
              <w:bottom w:val="single" w:sz="4" w:space="0" w:color="auto"/>
              <w:right w:val="single" w:sz="4" w:space="0" w:color="auto"/>
            </w:tcBorders>
            <w:hideMark/>
          </w:tcPr>
          <w:p w14:paraId="77B2BF86" w14:textId="1FEC6AA7" w:rsidR="002E6741" w:rsidDel="009429DF" w:rsidRDefault="002E6741" w:rsidP="002E6741">
            <w:pPr>
              <w:keepNext/>
              <w:keepLines/>
              <w:spacing w:after="0"/>
              <w:jc w:val="center"/>
              <w:rPr>
                <w:del w:id="20903" w:author="Huawei" w:date="2022-08-31T18:31:00Z"/>
                <w:rFonts w:ascii="Arial" w:hAnsi="Arial"/>
                <w:sz w:val="18"/>
                <w:lang w:eastAsia="ja-JP"/>
              </w:rPr>
            </w:pPr>
            <w:del w:id="20904" w:author="Huawei" w:date="2022-08-31T18:31:00Z">
              <w:r w:rsidDel="009429DF">
                <w:rPr>
                  <w:rFonts w:ascii="Arial" w:hAnsi="Arial"/>
                  <w:sz w:val="18"/>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1F6A6E4B" w14:textId="45D0803F" w:rsidR="002E6741" w:rsidDel="009429DF" w:rsidRDefault="002E6741" w:rsidP="002E6741">
            <w:pPr>
              <w:keepNext/>
              <w:keepLines/>
              <w:spacing w:after="0"/>
              <w:jc w:val="center"/>
              <w:rPr>
                <w:del w:id="20905" w:author="Huawei" w:date="2022-08-31T18:31:00Z"/>
                <w:rFonts w:ascii="Arial" w:hAnsi="Arial"/>
                <w:sz w:val="18"/>
                <w:lang w:eastAsia="ja-JP"/>
              </w:rPr>
            </w:pPr>
            <w:del w:id="20906" w:author="Huawei" w:date="2022-08-31T18:31:00Z">
              <w:r w:rsidDel="009429DF">
                <w:rPr>
                  <w:rFonts w:ascii="Arial" w:hAnsi="Arial"/>
                  <w:sz w:val="18"/>
                  <w:lang w:eastAsia="zh-CN"/>
                </w:rPr>
                <w:delText>0.5</w:delText>
              </w:r>
            </w:del>
          </w:p>
        </w:tc>
      </w:tr>
      <w:tr w:rsidR="002E6741" w:rsidDel="009429DF" w14:paraId="54124C93" w14:textId="53B25D0B" w:rsidTr="00960A4C">
        <w:trPr>
          <w:trHeight w:val="187"/>
          <w:jc w:val="center"/>
          <w:del w:id="20907" w:author="Huawei" w:date="2022-08-31T18:31:00Z"/>
        </w:trPr>
        <w:tc>
          <w:tcPr>
            <w:tcW w:w="2221" w:type="dxa"/>
            <w:tcBorders>
              <w:top w:val="single" w:sz="4" w:space="0" w:color="auto"/>
              <w:left w:val="single" w:sz="4" w:space="0" w:color="auto"/>
              <w:bottom w:val="single" w:sz="4" w:space="0" w:color="auto"/>
              <w:right w:val="single" w:sz="4" w:space="0" w:color="auto"/>
            </w:tcBorders>
            <w:hideMark/>
          </w:tcPr>
          <w:p w14:paraId="535A752F" w14:textId="2D662482" w:rsidR="002E6741" w:rsidDel="009429DF" w:rsidRDefault="002E6741" w:rsidP="002E6741">
            <w:pPr>
              <w:keepNext/>
              <w:keepLines/>
              <w:spacing w:after="0"/>
              <w:jc w:val="center"/>
              <w:rPr>
                <w:del w:id="20908" w:author="Huawei" w:date="2022-08-31T18:31:00Z"/>
                <w:rFonts w:ascii="Arial" w:eastAsia="Malgun Gothic" w:hAnsi="Arial"/>
                <w:sz w:val="18"/>
                <w:lang w:eastAsia="ko-KR"/>
              </w:rPr>
            </w:pPr>
            <w:del w:id="20909" w:author="Huawei" w:date="2022-08-31T18:31:00Z">
              <w:r w:rsidDel="009429DF">
                <w:rPr>
                  <w:rFonts w:ascii="Arial" w:hAnsi="Arial"/>
                  <w:sz w:val="18"/>
                  <w:lang w:val="x-none"/>
                </w:rPr>
                <w:delText>DC_1-38_n7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04E72F3" w14:textId="2BB1342C" w:rsidR="002E6741" w:rsidDel="009429DF" w:rsidRDefault="002E6741" w:rsidP="002E6741">
            <w:pPr>
              <w:keepNext/>
              <w:keepLines/>
              <w:spacing w:after="0"/>
              <w:jc w:val="center"/>
              <w:rPr>
                <w:del w:id="20910" w:author="Huawei" w:date="2022-08-31T18:31:00Z"/>
                <w:rFonts w:ascii="Arial" w:hAnsi="Arial"/>
                <w:sz w:val="18"/>
                <w:lang w:eastAsia="zh-CN"/>
              </w:rPr>
            </w:pPr>
            <w:del w:id="20911" w:author="Huawei" w:date="2022-08-31T18:31:00Z">
              <w:r w:rsidDel="009429DF">
                <w:rPr>
                  <w:rFonts w:ascii="Arial" w:hAnsi="Arial"/>
                  <w:sz w:val="18"/>
                  <w:lang w:val="x-none"/>
                </w:rPr>
                <w:delText>38</w:delText>
              </w:r>
            </w:del>
          </w:p>
        </w:tc>
        <w:tc>
          <w:tcPr>
            <w:tcW w:w="2952" w:type="dxa"/>
            <w:tcBorders>
              <w:top w:val="single" w:sz="4" w:space="0" w:color="auto"/>
              <w:left w:val="single" w:sz="4" w:space="0" w:color="auto"/>
              <w:bottom w:val="single" w:sz="4" w:space="0" w:color="auto"/>
              <w:right w:val="single" w:sz="4" w:space="0" w:color="auto"/>
            </w:tcBorders>
            <w:hideMark/>
          </w:tcPr>
          <w:p w14:paraId="6C9CBD2D" w14:textId="3CF665F6" w:rsidR="002E6741" w:rsidDel="009429DF" w:rsidRDefault="002E6741" w:rsidP="002E6741">
            <w:pPr>
              <w:keepNext/>
              <w:keepLines/>
              <w:spacing w:after="0"/>
              <w:jc w:val="center"/>
              <w:rPr>
                <w:del w:id="20912" w:author="Huawei" w:date="2022-08-31T18:31:00Z"/>
                <w:rFonts w:ascii="Arial" w:hAnsi="Arial"/>
                <w:sz w:val="18"/>
                <w:lang w:eastAsia="zh-CN"/>
              </w:rPr>
            </w:pPr>
            <w:del w:id="20913" w:author="Huawei" w:date="2022-08-31T18:31:00Z">
              <w:r w:rsidDel="009429DF">
                <w:rPr>
                  <w:rFonts w:ascii="Arial" w:hAnsi="Arial"/>
                  <w:sz w:val="18"/>
                  <w:lang w:val="x-none"/>
                </w:rPr>
                <w:delText>0.2</w:delText>
              </w:r>
            </w:del>
          </w:p>
        </w:tc>
      </w:tr>
      <w:tr w:rsidR="002E6741" w:rsidDel="009429DF" w14:paraId="4C42072D" w14:textId="2D1E4F15" w:rsidTr="00960A4C">
        <w:trPr>
          <w:trHeight w:val="187"/>
          <w:jc w:val="center"/>
          <w:del w:id="20914" w:author="Huawei" w:date="2022-08-31T18:31:00Z"/>
        </w:trPr>
        <w:tc>
          <w:tcPr>
            <w:tcW w:w="2221" w:type="dxa"/>
            <w:tcBorders>
              <w:top w:val="single" w:sz="4" w:space="0" w:color="auto"/>
              <w:left w:val="single" w:sz="4" w:space="0" w:color="auto"/>
              <w:bottom w:val="single" w:sz="4" w:space="0" w:color="auto"/>
              <w:right w:val="single" w:sz="4" w:space="0" w:color="auto"/>
            </w:tcBorders>
            <w:hideMark/>
          </w:tcPr>
          <w:p w14:paraId="5D108C86" w14:textId="5D66DDC7" w:rsidR="002E6741" w:rsidDel="009429DF" w:rsidRDefault="002E6741" w:rsidP="002E6741">
            <w:pPr>
              <w:keepNext/>
              <w:keepLines/>
              <w:spacing w:after="0"/>
              <w:jc w:val="center"/>
              <w:rPr>
                <w:del w:id="20915" w:author="Huawei" w:date="2022-08-31T18:31:00Z"/>
                <w:rFonts w:ascii="Arial" w:eastAsia="Malgun Gothic" w:hAnsi="Arial"/>
                <w:sz w:val="18"/>
                <w:lang w:eastAsia="ko-KR"/>
              </w:rPr>
            </w:pPr>
            <w:del w:id="20916" w:author="Huawei" w:date="2022-08-31T18:31:00Z">
              <w:r w:rsidDel="009429DF">
                <w:rPr>
                  <w:rFonts w:ascii="Arial" w:hAnsi="Arial" w:cs="Arial"/>
                  <w:sz w:val="18"/>
                </w:rPr>
                <w:delText>DC_1-38_n28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EEBEAD0" w14:textId="7A6B5AFC" w:rsidR="002E6741" w:rsidDel="009429DF" w:rsidRDefault="002E6741" w:rsidP="002E6741">
            <w:pPr>
              <w:keepNext/>
              <w:keepLines/>
              <w:spacing w:after="0"/>
              <w:jc w:val="center"/>
              <w:rPr>
                <w:del w:id="20917" w:author="Huawei" w:date="2022-08-31T18:31:00Z"/>
                <w:rFonts w:ascii="Arial" w:hAnsi="Arial"/>
                <w:sz w:val="18"/>
                <w:lang w:eastAsia="zh-CN"/>
              </w:rPr>
            </w:pPr>
            <w:del w:id="20918" w:author="Huawei" w:date="2022-08-31T18:31:00Z">
              <w:r w:rsidDel="009429DF">
                <w:rPr>
                  <w:rFonts w:ascii="Arial" w:hAnsi="Arial" w:cs="Arial"/>
                  <w:sz w:val="18"/>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B9C0A40" w14:textId="095F6E7C" w:rsidR="002E6741" w:rsidDel="009429DF" w:rsidRDefault="002E6741" w:rsidP="002E6741">
            <w:pPr>
              <w:keepNext/>
              <w:keepLines/>
              <w:spacing w:after="0"/>
              <w:jc w:val="center"/>
              <w:rPr>
                <w:del w:id="20919" w:author="Huawei" w:date="2022-08-31T18:31:00Z"/>
                <w:rFonts w:ascii="Arial" w:hAnsi="Arial"/>
                <w:sz w:val="18"/>
                <w:lang w:eastAsia="zh-CN"/>
              </w:rPr>
            </w:pPr>
            <w:del w:id="20920" w:author="Huawei" w:date="2022-08-31T18:31:00Z">
              <w:r w:rsidDel="009429DF">
                <w:rPr>
                  <w:rFonts w:ascii="Arial" w:hAnsi="Arial" w:cs="Arial"/>
                  <w:sz w:val="18"/>
                </w:rPr>
                <w:delText>0.2</w:delText>
              </w:r>
            </w:del>
          </w:p>
        </w:tc>
      </w:tr>
      <w:tr w:rsidR="002E6741" w:rsidDel="009429DF" w14:paraId="706E61CD" w14:textId="74B19FCD" w:rsidTr="00960A4C">
        <w:trPr>
          <w:trHeight w:val="187"/>
          <w:jc w:val="center"/>
          <w:del w:id="20921" w:author="Huawei" w:date="2022-08-31T18:31:00Z"/>
        </w:trPr>
        <w:tc>
          <w:tcPr>
            <w:tcW w:w="2221" w:type="dxa"/>
            <w:tcBorders>
              <w:top w:val="single" w:sz="4" w:space="0" w:color="auto"/>
              <w:left w:val="single" w:sz="4" w:space="0" w:color="auto"/>
              <w:bottom w:val="single" w:sz="4" w:space="0" w:color="auto"/>
              <w:right w:val="single" w:sz="4" w:space="0" w:color="auto"/>
            </w:tcBorders>
            <w:hideMark/>
          </w:tcPr>
          <w:p w14:paraId="1C1A1F98" w14:textId="7DCCF062" w:rsidR="002E6741" w:rsidDel="009429DF" w:rsidRDefault="002E6741" w:rsidP="002E6741">
            <w:pPr>
              <w:keepNext/>
              <w:keepLines/>
              <w:spacing w:after="0"/>
              <w:jc w:val="center"/>
              <w:rPr>
                <w:del w:id="20922" w:author="Huawei" w:date="2022-08-31T18:31:00Z"/>
                <w:rFonts w:ascii="Arial" w:hAnsi="Arial" w:cs="Arial"/>
                <w:sz w:val="18"/>
              </w:rPr>
            </w:pPr>
            <w:del w:id="20923" w:author="Huawei" w:date="2022-08-31T18:31:00Z">
              <w:r w:rsidDel="009429DF">
                <w:rPr>
                  <w:rFonts w:ascii="Arial" w:hAnsi="Arial" w:cs="Arial"/>
                  <w:sz w:val="18"/>
                  <w:lang w:val="zh-CN" w:eastAsia="zh-TW"/>
                </w:rPr>
                <w:delText>DC_</w:delText>
              </w:r>
              <w:r w:rsidDel="009429DF">
                <w:rPr>
                  <w:rFonts w:ascii="Arial" w:hAnsi="Arial" w:cs="Arial"/>
                  <w:sz w:val="18"/>
                </w:rPr>
                <w:delText>1-38</w:delText>
              </w:r>
              <w:r w:rsidDel="009429DF">
                <w:rPr>
                  <w:rFonts w:ascii="Arial" w:hAnsi="Arial" w:cs="Arial"/>
                  <w:sz w:val="18"/>
                  <w:lang w:val="zh-CN" w:eastAsia="zh-TW"/>
                </w:rPr>
                <w:delText>_n</w:delText>
              </w:r>
              <w:r w:rsidDel="009429DF">
                <w:rPr>
                  <w:rFonts w:ascii="Arial" w:hAnsi="Arial" w:cs="Arial"/>
                  <w:sz w:val="18"/>
                </w:rPr>
                <w:delText>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13AC051" w14:textId="3A2ED52B" w:rsidR="002E6741" w:rsidDel="009429DF" w:rsidRDefault="002E6741" w:rsidP="002E6741">
            <w:pPr>
              <w:keepNext/>
              <w:keepLines/>
              <w:spacing w:after="0"/>
              <w:jc w:val="center"/>
              <w:rPr>
                <w:del w:id="20924" w:author="Huawei" w:date="2022-08-31T18:31:00Z"/>
                <w:rFonts w:ascii="Arial" w:hAnsi="Arial" w:cs="Arial"/>
                <w:sz w:val="18"/>
              </w:rPr>
            </w:pPr>
            <w:del w:id="20925" w:author="Huawei" w:date="2022-08-31T18:31:00Z">
              <w:r w:rsidDel="009429DF">
                <w:rPr>
                  <w:rFonts w:ascii="Arial" w:hAnsi="Arial" w:cs="Arial"/>
                  <w:sz w:val="18"/>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5F0C2CF" w14:textId="20D70A44" w:rsidR="002E6741" w:rsidDel="009429DF" w:rsidRDefault="002E6741" w:rsidP="002E6741">
            <w:pPr>
              <w:keepNext/>
              <w:keepLines/>
              <w:spacing w:after="0"/>
              <w:jc w:val="center"/>
              <w:rPr>
                <w:del w:id="20926" w:author="Huawei" w:date="2022-08-31T18:31:00Z"/>
                <w:rFonts w:ascii="Arial" w:hAnsi="Arial" w:cs="Arial"/>
                <w:sz w:val="18"/>
              </w:rPr>
            </w:pPr>
            <w:del w:id="20927" w:author="Huawei" w:date="2022-08-31T18:31:00Z">
              <w:r w:rsidDel="009429DF">
                <w:rPr>
                  <w:rFonts w:ascii="Arial" w:hAnsi="Arial" w:cs="Arial"/>
                  <w:sz w:val="18"/>
                  <w:szCs w:val="18"/>
                  <w:lang w:eastAsia="ja-JP"/>
                </w:rPr>
                <w:delText>0</w:delText>
              </w:r>
              <w:r w:rsidDel="009429DF">
                <w:rPr>
                  <w:rFonts w:ascii="Arial" w:hAnsi="Arial" w:cs="Arial"/>
                  <w:sz w:val="18"/>
                  <w:szCs w:val="18"/>
                </w:rPr>
                <w:delText>.5</w:delText>
              </w:r>
            </w:del>
          </w:p>
        </w:tc>
      </w:tr>
      <w:tr w:rsidR="002E6741" w:rsidDel="009429DF" w14:paraId="5C46DDEC" w14:textId="3C81F9EB" w:rsidTr="00960A4C">
        <w:trPr>
          <w:trHeight w:val="187"/>
          <w:jc w:val="center"/>
          <w:del w:id="20928" w:author="Huawei" w:date="2022-08-31T18:31:00Z"/>
        </w:trPr>
        <w:tc>
          <w:tcPr>
            <w:tcW w:w="2221" w:type="dxa"/>
            <w:tcBorders>
              <w:top w:val="single" w:sz="4" w:space="0" w:color="auto"/>
              <w:left w:val="single" w:sz="4" w:space="0" w:color="auto"/>
              <w:bottom w:val="single" w:sz="4" w:space="0" w:color="auto"/>
              <w:right w:val="single" w:sz="4" w:space="0" w:color="auto"/>
            </w:tcBorders>
            <w:hideMark/>
          </w:tcPr>
          <w:p w14:paraId="55AAF72C" w14:textId="5F1FCEC5" w:rsidR="002E6741" w:rsidDel="009429DF" w:rsidRDefault="002E6741" w:rsidP="002E6741">
            <w:pPr>
              <w:keepNext/>
              <w:keepLines/>
              <w:spacing w:after="0"/>
              <w:jc w:val="center"/>
              <w:rPr>
                <w:del w:id="20929" w:author="Huawei" w:date="2022-08-31T18:31:00Z"/>
                <w:rFonts w:ascii="Arial" w:hAnsi="Arial" w:cs="Arial"/>
                <w:sz w:val="18"/>
              </w:rPr>
            </w:pPr>
            <w:del w:id="20930" w:author="Huawei" w:date="2022-08-31T18:31:00Z">
              <w:r w:rsidDel="009429DF">
                <w:rPr>
                  <w:rFonts w:ascii="Arial" w:hAnsi="Arial" w:cs="Arial"/>
                  <w:sz w:val="18"/>
                  <w:lang w:val="zh-CN" w:eastAsia="zh-TW"/>
                </w:rPr>
                <w:delText>DC_</w:delText>
              </w:r>
              <w:r w:rsidDel="009429DF">
                <w:rPr>
                  <w:rFonts w:ascii="Arial" w:hAnsi="Arial" w:cs="Arial"/>
                  <w:sz w:val="18"/>
                  <w:lang w:val="en-US" w:eastAsia="zh-CN"/>
                </w:rPr>
                <w:delText>1</w:delText>
              </w:r>
              <w:r w:rsidDel="009429DF">
                <w:rPr>
                  <w:rFonts w:ascii="Arial" w:hAnsi="Arial" w:cs="Arial"/>
                  <w:sz w:val="18"/>
                  <w:lang w:val="zh-CN" w:eastAsia="zh-TW"/>
                </w:rPr>
                <w:delText>_n</w:delText>
              </w:r>
              <w:r w:rsidDel="009429DF">
                <w:rPr>
                  <w:rFonts w:ascii="Arial" w:hAnsi="Arial" w:cs="Arial"/>
                  <w:sz w:val="18"/>
                  <w:lang w:val="en-US" w:eastAsia="zh-CN"/>
                </w:rPr>
                <w:delText>38</w:delText>
              </w:r>
              <w:r w:rsidDel="009429DF">
                <w:rPr>
                  <w:rFonts w:ascii="Arial" w:hAnsi="Arial" w:cs="Arial"/>
                  <w:sz w:val="18"/>
                  <w:lang w:val="zh-CN" w:eastAsia="zh-TW"/>
                </w:rPr>
                <w:delText>-n</w:delText>
              </w:r>
              <w:r w:rsidDel="009429DF">
                <w:rPr>
                  <w:rFonts w:ascii="Arial" w:hAnsi="Arial" w:cs="Arial"/>
                  <w:sz w:val="18"/>
                  <w:lang w:val="en-US" w:eastAsia="zh-CN"/>
                </w:rPr>
                <w:delText>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AD93D03" w14:textId="23362B19" w:rsidR="002E6741" w:rsidDel="009429DF" w:rsidRDefault="002E6741" w:rsidP="002E6741">
            <w:pPr>
              <w:keepNext/>
              <w:keepLines/>
              <w:spacing w:after="0"/>
              <w:jc w:val="center"/>
              <w:rPr>
                <w:del w:id="20931" w:author="Huawei" w:date="2022-08-31T18:31:00Z"/>
                <w:rFonts w:ascii="Arial" w:hAnsi="Arial" w:cs="Arial"/>
                <w:sz w:val="18"/>
              </w:rPr>
            </w:pPr>
            <w:del w:id="20932" w:author="Huawei" w:date="2022-08-31T18:31:00Z">
              <w:r w:rsidDel="009429DF">
                <w:rPr>
                  <w:rFonts w:ascii="Arial" w:hAnsi="Arial" w:cs="Arial"/>
                  <w:sz w:val="18"/>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B065064" w14:textId="0BA7B972" w:rsidR="002E6741" w:rsidDel="009429DF" w:rsidRDefault="002E6741" w:rsidP="002E6741">
            <w:pPr>
              <w:keepNext/>
              <w:keepLines/>
              <w:spacing w:after="0"/>
              <w:jc w:val="center"/>
              <w:rPr>
                <w:del w:id="20933" w:author="Huawei" w:date="2022-08-31T18:31:00Z"/>
                <w:rFonts w:ascii="Arial" w:hAnsi="Arial" w:cs="Arial"/>
                <w:sz w:val="18"/>
              </w:rPr>
            </w:pPr>
            <w:del w:id="20934" w:author="Huawei" w:date="2022-08-31T18:31:00Z">
              <w:r w:rsidDel="009429DF">
                <w:rPr>
                  <w:rFonts w:ascii="Arial" w:hAnsi="Arial" w:cs="Arial"/>
                  <w:sz w:val="18"/>
                  <w:szCs w:val="18"/>
                  <w:lang w:eastAsia="ja-JP"/>
                </w:rPr>
                <w:delText>0</w:delText>
              </w:r>
              <w:r w:rsidDel="009429DF">
                <w:rPr>
                  <w:rFonts w:ascii="Arial" w:hAnsi="Arial" w:cs="Arial"/>
                  <w:sz w:val="18"/>
                  <w:szCs w:val="18"/>
                  <w:lang w:val="en-US" w:eastAsia="zh-CN"/>
                </w:rPr>
                <w:delText>.5</w:delText>
              </w:r>
            </w:del>
          </w:p>
        </w:tc>
      </w:tr>
      <w:tr w:rsidR="002E6741" w:rsidDel="009429DF" w14:paraId="0694FA38" w14:textId="24369A48" w:rsidTr="00960A4C">
        <w:trPr>
          <w:trHeight w:val="187"/>
          <w:jc w:val="center"/>
          <w:del w:id="20935" w:author="Huawei" w:date="2022-08-31T18:31:00Z"/>
        </w:trPr>
        <w:tc>
          <w:tcPr>
            <w:tcW w:w="2221" w:type="dxa"/>
            <w:tcBorders>
              <w:top w:val="single" w:sz="4" w:space="0" w:color="auto"/>
              <w:left w:val="single" w:sz="4" w:space="0" w:color="auto"/>
              <w:bottom w:val="nil"/>
              <w:right w:val="single" w:sz="4" w:space="0" w:color="auto"/>
            </w:tcBorders>
            <w:hideMark/>
          </w:tcPr>
          <w:p w14:paraId="25BC9F85" w14:textId="4FF3970A" w:rsidR="002E6741" w:rsidDel="009429DF" w:rsidRDefault="002E6741" w:rsidP="002E6741">
            <w:pPr>
              <w:keepNext/>
              <w:keepLines/>
              <w:spacing w:after="0"/>
              <w:jc w:val="center"/>
              <w:rPr>
                <w:del w:id="20936" w:author="Huawei" w:date="2022-08-31T18:31:00Z"/>
                <w:rFonts w:ascii="Arial" w:eastAsia="Malgun Gothic" w:hAnsi="Arial"/>
                <w:sz w:val="18"/>
                <w:lang w:eastAsia="ko-KR"/>
              </w:rPr>
            </w:pPr>
            <w:del w:id="20937" w:author="Huawei" w:date="2022-08-31T18:31:00Z">
              <w:r w:rsidDel="009429DF">
                <w:rPr>
                  <w:rFonts w:ascii="Arial" w:hAnsi="Arial"/>
                  <w:sz w:val="18"/>
                </w:rPr>
                <w:delText>DC_</w:delText>
              </w:r>
              <w:r w:rsidDel="009429DF">
                <w:rPr>
                  <w:rFonts w:ascii="Arial" w:hAnsi="Arial"/>
                  <w:sz w:val="18"/>
                  <w:lang w:eastAsia="ja-JP"/>
                </w:rPr>
                <w:delText>1</w:delText>
              </w:r>
              <w:r w:rsidDel="009429DF">
                <w:rPr>
                  <w:rFonts w:ascii="Arial" w:hAnsi="Arial"/>
                  <w:sz w:val="18"/>
                </w:rPr>
                <w:delText>-40</w:delText>
              </w:r>
              <w:r w:rsidDel="009429DF">
                <w:rPr>
                  <w:rFonts w:ascii="Arial" w:hAnsi="Arial"/>
                  <w:sz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504083A9" w14:textId="59B4A730" w:rsidR="002E6741" w:rsidDel="009429DF" w:rsidRDefault="002E6741" w:rsidP="002E6741">
            <w:pPr>
              <w:keepNext/>
              <w:keepLines/>
              <w:spacing w:after="0"/>
              <w:jc w:val="center"/>
              <w:rPr>
                <w:del w:id="20938" w:author="Huawei" w:date="2022-08-31T18:31:00Z"/>
                <w:rFonts w:ascii="Arial" w:hAnsi="Arial"/>
                <w:sz w:val="18"/>
                <w:lang w:eastAsia="zh-CN"/>
              </w:rPr>
            </w:pPr>
            <w:del w:id="20939" w:author="Huawei" w:date="2022-08-31T18:31:00Z">
              <w:r w:rsidDel="009429DF">
                <w:rPr>
                  <w:rFonts w:ascii="Arial" w:hAnsi="Arial"/>
                  <w:sz w:val="18"/>
                  <w:lang w:eastAsia="ja-JP"/>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5607DC22" w14:textId="5212543D" w:rsidR="002E6741" w:rsidDel="009429DF" w:rsidRDefault="002E6741" w:rsidP="002E6741">
            <w:pPr>
              <w:keepNext/>
              <w:keepLines/>
              <w:spacing w:after="0"/>
              <w:jc w:val="center"/>
              <w:rPr>
                <w:del w:id="20940" w:author="Huawei" w:date="2022-08-31T18:31:00Z"/>
                <w:rFonts w:ascii="Arial" w:hAnsi="Arial"/>
                <w:sz w:val="18"/>
                <w:lang w:eastAsia="zh-CN"/>
              </w:rPr>
            </w:pPr>
            <w:del w:id="20941" w:author="Huawei" w:date="2022-08-31T18:31:00Z">
              <w:r w:rsidDel="009429DF">
                <w:rPr>
                  <w:rFonts w:ascii="Arial" w:hAnsi="Arial"/>
                  <w:sz w:val="18"/>
                </w:rPr>
                <w:delText>0.2</w:delText>
              </w:r>
            </w:del>
          </w:p>
        </w:tc>
      </w:tr>
      <w:tr w:rsidR="002E6741" w:rsidDel="009429DF" w14:paraId="0ADE0FB6" w14:textId="3E4021E9" w:rsidTr="00960A4C">
        <w:trPr>
          <w:trHeight w:val="187"/>
          <w:jc w:val="center"/>
          <w:del w:id="20942" w:author="Huawei" w:date="2022-08-31T18:31:00Z"/>
        </w:trPr>
        <w:tc>
          <w:tcPr>
            <w:tcW w:w="2221" w:type="dxa"/>
            <w:tcBorders>
              <w:top w:val="nil"/>
              <w:left w:val="single" w:sz="4" w:space="0" w:color="auto"/>
              <w:bottom w:val="nil"/>
              <w:right w:val="single" w:sz="4" w:space="0" w:color="auto"/>
            </w:tcBorders>
          </w:tcPr>
          <w:p w14:paraId="1C4FDF1B" w14:textId="5DC978C6" w:rsidR="002E6741" w:rsidDel="009429DF" w:rsidRDefault="002E6741" w:rsidP="002E6741">
            <w:pPr>
              <w:keepNext/>
              <w:keepLines/>
              <w:spacing w:after="0"/>
              <w:jc w:val="center"/>
              <w:rPr>
                <w:del w:id="20943" w:author="Huawei" w:date="2022-08-31T18:31:00Z"/>
                <w:rFonts w:ascii="Arial" w:eastAsia="Malgun Gothic"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3F2EE174" w14:textId="31D443BB" w:rsidR="002E6741" w:rsidDel="009429DF" w:rsidRDefault="002E6741" w:rsidP="002E6741">
            <w:pPr>
              <w:keepNext/>
              <w:keepLines/>
              <w:spacing w:after="0"/>
              <w:jc w:val="center"/>
              <w:rPr>
                <w:del w:id="20944" w:author="Huawei" w:date="2022-08-31T18:31:00Z"/>
                <w:rFonts w:ascii="Arial" w:hAnsi="Arial"/>
                <w:sz w:val="18"/>
                <w:lang w:eastAsia="zh-CN"/>
              </w:rPr>
            </w:pPr>
            <w:del w:id="20945" w:author="Huawei" w:date="2022-08-31T18:31:00Z">
              <w:r w:rsidDel="009429DF">
                <w:rPr>
                  <w:rFonts w:ascii="Arial" w:hAnsi="Arial"/>
                  <w:sz w:val="18"/>
                  <w:lang w:eastAsia="ja-JP"/>
                </w:rPr>
                <w:delText>40</w:delText>
              </w:r>
            </w:del>
          </w:p>
        </w:tc>
        <w:tc>
          <w:tcPr>
            <w:tcW w:w="2952" w:type="dxa"/>
            <w:tcBorders>
              <w:top w:val="single" w:sz="4" w:space="0" w:color="auto"/>
              <w:left w:val="single" w:sz="4" w:space="0" w:color="auto"/>
              <w:bottom w:val="single" w:sz="4" w:space="0" w:color="auto"/>
              <w:right w:val="single" w:sz="4" w:space="0" w:color="auto"/>
            </w:tcBorders>
            <w:hideMark/>
          </w:tcPr>
          <w:p w14:paraId="048C0665" w14:textId="21AB2892" w:rsidR="002E6741" w:rsidDel="009429DF" w:rsidRDefault="002E6741" w:rsidP="002E6741">
            <w:pPr>
              <w:keepNext/>
              <w:keepLines/>
              <w:spacing w:after="0"/>
              <w:jc w:val="center"/>
              <w:rPr>
                <w:del w:id="20946" w:author="Huawei" w:date="2022-08-31T18:31:00Z"/>
                <w:rFonts w:ascii="Arial" w:hAnsi="Arial"/>
                <w:sz w:val="18"/>
                <w:lang w:eastAsia="zh-CN"/>
              </w:rPr>
            </w:pPr>
            <w:del w:id="20947" w:author="Huawei" w:date="2022-08-31T18:31:00Z">
              <w:r w:rsidDel="009429DF">
                <w:rPr>
                  <w:rFonts w:ascii="Arial" w:hAnsi="Arial"/>
                  <w:sz w:val="18"/>
                </w:rPr>
                <w:delText>0.4</w:delText>
              </w:r>
              <w:r w:rsidDel="009429DF">
                <w:rPr>
                  <w:rFonts w:ascii="Arial" w:hAnsi="Arial"/>
                  <w:sz w:val="18"/>
                  <w:vertAlign w:val="superscript"/>
                </w:rPr>
                <w:delText>5</w:delText>
              </w:r>
            </w:del>
          </w:p>
        </w:tc>
      </w:tr>
      <w:tr w:rsidR="002E6741" w:rsidDel="009429DF" w14:paraId="72E491A0" w14:textId="4067E2B3" w:rsidTr="00960A4C">
        <w:trPr>
          <w:trHeight w:val="187"/>
          <w:jc w:val="center"/>
          <w:del w:id="20948" w:author="Huawei" w:date="2022-08-31T18:31:00Z"/>
        </w:trPr>
        <w:tc>
          <w:tcPr>
            <w:tcW w:w="2221" w:type="dxa"/>
            <w:tcBorders>
              <w:top w:val="nil"/>
              <w:left w:val="single" w:sz="4" w:space="0" w:color="auto"/>
              <w:bottom w:val="single" w:sz="4" w:space="0" w:color="auto"/>
              <w:right w:val="single" w:sz="4" w:space="0" w:color="auto"/>
            </w:tcBorders>
          </w:tcPr>
          <w:p w14:paraId="040D6361" w14:textId="3D61BC50" w:rsidR="002E6741" w:rsidDel="009429DF" w:rsidRDefault="002E6741" w:rsidP="002E6741">
            <w:pPr>
              <w:keepNext/>
              <w:keepLines/>
              <w:spacing w:after="0"/>
              <w:jc w:val="center"/>
              <w:rPr>
                <w:del w:id="20949" w:author="Huawei" w:date="2022-08-31T18:31:00Z"/>
                <w:rFonts w:ascii="Arial" w:eastAsia="Malgun Gothic"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10AA44CD" w14:textId="41F778C7" w:rsidR="002E6741" w:rsidDel="009429DF" w:rsidRDefault="002E6741" w:rsidP="002E6741">
            <w:pPr>
              <w:keepNext/>
              <w:keepLines/>
              <w:spacing w:after="0"/>
              <w:jc w:val="center"/>
              <w:rPr>
                <w:del w:id="20950" w:author="Huawei" w:date="2022-08-31T18:31:00Z"/>
                <w:rFonts w:ascii="Arial" w:hAnsi="Arial"/>
                <w:sz w:val="18"/>
                <w:lang w:eastAsia="zh-CN"/>
              </w:rPr>
            </w:pPr>
            <w:del w:id="20951" w:author="Huawei" w:date="2022-08-31T18:31:00Z">
              <w:r w:rsidDel="009429DF">
                <w:rPr>
                  <w:rFonts w:ascii="Arial" w:hAnsi="Arial"/>
                  <w:sz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6F1E27AA" w14:textId="75AB1C41" w:rsidR="002E6741" w:rsidDel="009429DF" w:rsidRDefault="002E6741" w:rsidP="002E6741">
            <w:pPr>
              <w:keepNext/>
              <w:keepLines/>
              <w:spacing w:after="0"/>
              <w:jc w:val="center"/>
              <w:rPr>
                <w:del w:id="20952" w:author="Huawei" w:date="2022-08-31T18:31:00Z"/>
                <w:rFonts w:ascii="Arial" w:hAnsi="Arial"/>
                <w:sz w:val="18"/>
                <w:lang w:eastAsia="zh-CN"/>
              </w:rPr>
            </w:pPr>
            <w:del w:id="20953" w:author="Huawei" w:date="2022-08-31T18:31:00Z">
              <w:r w:rsidDel="009429DF">
                <w:rPr>
                  <w:rFonts w:ascii="Arial" w:hAnsi="Arial"/>
                  <w:sz w:val="18"/>
                </w:rPr>
                <w:delText>0.5</w:delText>
              </w:r>
              <w:r w:rsidDel="009429DF">
                <w:rPr>
                  <w:rFonts w:ascii="Arial" w:hAnsi="Arial"/>
                  <w:sz w:val="18"/>
                  <w:vertAlign w:val="superscript"/>
                </w:rPr>
                <w:delText>5</w:delText>
              </w:r>
            </w:del>
          </w:p>
        </w:tc>
      </w:tr>
      <w:tr w:rsidR="002E6741" w:rsidDel="009429DF" w14:paraId="4C3F0E75" w14:textId="478E5D98" w:rsidTr="00960A4C">
        <w:trPr>
          <w:trHeight w:val="187"/>
          <w:jc w:val="center"/>
          <w:del w:id="20954" w:author="Huawei" w:date="2022-08-31T18:31:00Z"/>
        </w:trPr>
        <w:tc>
          <w:tcPr>
            <w:tcW w:w="2221" w:type="dxa"/>
            <w:tcBorders>
              <w:top w:val="single" w:sz="4" w:space="0" w:color="auto"/>
              <w:left w:val="single" w:sz="4" w:space="0" w:color="auto"/>
              <w:bottom w:val="single" w:sz="4" w:space="0" w:color="auto"/>
              <w:right w:val="single" w:sz="4" w:space="0" w:color="auto"/>
            </w:tcBorders>
            <w:hideMark/>
          </w:tcPr>
          <w:p w14:paraId="45B3A47B" w14:textId="6C70B4E2" w:rsidR="002E6741" w:rsidDel="009429DF" w:rsidRDefault="002E6741" w:rsidP="002E6741">
            <w:pPr>
              <w:keepNext/>
              <w:keepLines/>
              <w:spacing w:after="0"/>
              <w:jc w:val="center"/>
              <w:rPr>
                <w:del w:id="20955" w:author="Huawei" w:date="2022-08-31T18:31:00Z"/>
                <w:rFonts w:ascii="Arial" w:hAnsi="Arial"/>
                <w:sz w:val="18"/>
                <w:szCs w:val="18"/>
              </w:rPr>
            </w:pPr>
            <w:del w:id="20956" w:author="Huawei" w:date="2022-08-31T18:31:00Z">
              <w:r w:rsidDel="009429DF">
                <w:rPr>
                  <w:rFonts w:ascii="Arial" w:hAnsi="Arial"/>
                  <w:sz w:val="18"/>
                  <w:szCs w:val="18"/>
                </w:rPr>
                <w:delText>DC_1-41_n78</w:delText>
              </w:r>
            </w:del>
          </w:p>
          <w:p w14:paraId="17B9D82E" w14:textId="3AD8235C" w:rsidR="002E6741" w:rsidDel="009429DF" w:rsidRDefault="002E6741" w:rsidP="002E6741">
            <w:pPr>
              <w:keepNext/>
              <w:keepLines/>
              <w:spacing w:after="0"/>
              <w:jc w:val="center"/>
              <w:rPr>
                <w:del w:id="20957" w:author="Huawei" w:date="2022-08-31T18:31:00Z"/>
                <w:rFonts w:ascii="Arial" w:hAnsi="Arial"/>
                <w:sz w:val="18"/>
                <w:szCs w:val="18"/>
              </w:rPr>
            </w:pPr>
            <w:del w:id="20958" w:author="Huawei" w:date="2022-08-31T18:31:00Z">
              <w:r w:rsidDel="009429DF">
                <w:rPr>
                  <w:rFonts w:ascii="Arial" w:hAnsi="Arial"/>
                  <w:sz w:val="18"/>
                  <w:szCs w:val="18"/>
                </w:rPr>
                <w:delText>DC_1_n41-n78</w:delText>
              </w:r>
            </w:del>
          </w:p>
        </w:tc>
        <w:tc>
          <w:tcPr>
            <w:tcW w:w="2952" w:type="dxa"/>
            <w:tcBorders>
              <w:top w:val="single" w:sz="4" w:space="0" w:color="auto"/>
              <w:left w:val="single" w:sz="4" w:space="0" w:color="auto"/>
              <w:bottom w:val="single" w:sz="4" w:space="0" w:color="auto"/>
              <w:right w:val="single" w:sz="4" w:space="0" w:color="auto"/>
            </w:tcBorders>
            <w:hideMark/>
          </w:tcPr>
          <w:p w14:paraId="4FA719DA" w14:textId="49331D03" w:rsidR="002E6741" w:rsidDel="009429DF" w:rsidRDefault="002E6741" w:rsidP="002E6741">
            <w:pPr>
              <w:keepNext/>
              <w:keepLines/>
              <w:spacing w:after="0"/>
              <w:jc w:val="center"/>
              <w:rPr>
                <w:del w:id="20959" w:author="Huawei" w:date="2022-08-31T18:31:00Z"/>
                <w:rFonts w:ascii="Arial" w:hAnsi="Arial"/>
                <w:sz w:val="18"/>
                <w:lang w:eastAsia="ja-JP"/>
              </w:rPr>
            </w:pPr>
            <w:del w:id="20960" w:author="Huawei" w:date="2022-08-31T18:31:00Z">
              <w:r w:rsidDel="009429DF">
                <w:rPr>
                  <w:rFonts w:ascii="Arial" w:hAnsi="Arial"/>
                  <w:sz w:val="18"/>
                  <w:lang w:eastAsia="ko-KR"/>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5897A26D" w14:textId="436CFF63" w:rsidR="002E6741" w:rsidDel="009429DF" w:rsidRDefault="002E6741" w:rsidP="002E6741">
            <w:pPr>
              <w:keepNext/>
              <w:keepLines/>
              <w:spacing w:after="0"/>
              <w:jc w:val="center"/>
              <w:rPr>
                <w:del w:id="20961" w:author="Huawei" w:date="2022-08-31T18:31:00Z"/>
                <w:rFonts w:ascii="Arial" w:hAnsi="Arial"/>
                <w:sz w:val="18"/>
                <w:lang w:eastAsia="ja-JP"/>
              </w:rPr>
            </w:pPr>
            <w:del w:id="20962" w:author="Huawei" w:date="2022-08-31T18:31:00Z">
              <w:r w:rsidDel="009429DF">
                <w:rPr>
                  <w:rFonts w:ascii="Arial" w:hAnsi="Arial"/>
                  <w:sz w:val="18"/>
                  <w:lang w:eastAsia="ko-KR"/>
                </w:rPr>
                <w:delText>0.5</w:delText>
              </w:r>
            </w:del>
          </w:p>
        </w:tc>
      </w:tr>
      <w:tr w:rsidR="002E6741" w:rsidDel="009429DF" w14:paraId="5EAF70DB" w14:textId="4B1B2C7E" w:rsidTr="00960A4C">
        <w:trPr>
          <w:trHeight w:val="187"/>
          <w:jc w:val="center"/>
          <w:del w:id="20963" w:author="Huawei" w:date="2022-08-31T18:31:00Z"/>
        </w:trPr>
        <w:tc>
          <w:tcPr>
            <w:tcW w:w="2221" w:type="dxa"/>
            <w:tcBorders>
              <w:top w:val="single" w:sz="4" w:space="0" w:color="auto"/>
              <w:left w:val="single" w:sz="4" w:space="0" w:color="auto"/>
              <w:bottom w:val="single" w:sz="4" w:space="0" w:color="auto"/>
              <w:right w:val="single" w:sz="4" w:space="0" w:color="auto"/>
            </w:tcBorders>
            <w:hideMark/>
          </w:tcPr>
          <w:p w14:paraId="2A1A76B2" w14:textId="6D0336DE" w:rsidR="002E6741" w:rsidDel="009429DF" w:rsidRDefault="002E6741" w:rsidP="002E6741">
            <w:pPr>
              <w:keepNext/>
              <w:keepLines/>
              <w:spacing w:after="0"/>
              <w:jc w:val="center"/>
              <w:rPr>
                <w:del w:id="20964" w:author="Huawei" w:date="2022-08-31T18:31:00Z"/>
                <w:rFonts w:ascii="Arial" w:hAnsi="Arial"/>
                <w:sz w:val="18"/>
                <w:szCs w:val="18"/>
                <w:lang w:eastAsia="ko-KR"/>
              </w:rPr>
            </w:pPr>
            <w:del w:id="20965" w:author="Huawei" w:date="2022-08-31T18:31:00Z">
              <w:r w:rsidDel="009429DF">
                <w:rPr>
                  <w:rFonts w:ascii="Arial" w:hAnsi="Arial"/>
                  <w:sz w:val="18"/>
                  <w:lang w:eastAsia="zh-CN"/>
                </w:rPr>
                <w:delText>DC_1-41_n3</w:delText>
              </w:r>
            </w:del>
          </w:p>
        </w:tc>
        <w:tc>
          <w:tcPr>
            <w:tcW w:w="2952" w:type="dxa"/>
            <w:tcBorders>
              <w:top w:val="single" w:sz="4" w:space="0" w:color="auto"/>
              <w:left w:val="single" w:sz="4" w:space="0" w:color="auto"/>
              <w:bottom w:val="single" w:sz="4" w:space="0" w:color="auto"/>
              <w:right w:val="single" w:sz="4" w:space="0" w:color="auto"/>
            </w:tcBorders>
            <w:hideMark/>
          </w:tcPr>
          <w:p w14:paraId="54485C7C" w14:textId="1A0FF004" w:rsidR="002E6741" w:rsidDel="009429DF" w:rsidRDefault="002E6741" w:rsidP="002E6741">
            <w:pPr>
              <w:keepNext/>
              <w:keepLines/>
              <w:spacing w:after="0"/>
              <w:jc w:val="center"/>
              <w:rPr>
                <w:del w:id="20966" w:author="Huawei" w:date="2022-08-31T18:31:00Z"/>
                <w:rFonts w:ascii="Arial" w:hAnsi="Arial"/>
                <w:sz w:val="18"/>
                <w:lang w:eastAsia="ko-KR"/>
              </w:rPr>
            </w:pPr>
            <w:del w:id="20967" w:author="Huawei" w:date="2022-08-31T18:31:00Z">
              <w:r w:rsidDel="009429DF">
                <w:rPr>
                  <w:rFonts w:ascii="Arial" w:hAnsi="Arial"/>
                  <w:sz w:val="18"/>
                  <w:lang w:eastAsia="zh-CN"/>
                </w:rPr>
                <w:delText>41</w:delText>
              </w:r>
            </w:del>
          </w:p>
        </w:tc>
        <w:tc>
          <w:tcPr>
            <w:tcW w:w="2952" w:type="dxa"/>
            <w:tcBorders>
              <w:top w:val="single" w:sz="4" w:space="0" w:color="auto"/>
              <w:left w:val="single" w:sz="4" w:space="0" w:color="auto"/>
              <w:bottom w:val="single" w:sz="4" w:space="0" w:color="auto"/>
              <w:right w:val="single" w:sz="4" w:space="0" w:color="auto"/>
            </w:tcBorders>
            <w:hideMark/>
          </w:tcPr>
          <w:p w14:paraId="7710E85F" w14:textId="410A819D" w:rsidR="002E6741" w:rsidDel="009429DF" w:rsidRDefault="002E6741" w:rsidP="002E6741">
            <w:pPr>
              <w:keepNext/>
              <w:keepLines/>
              <w:spacing w:after="0"/>
              <w:jc w:val="center"/>
              <w:rPr>
                <w:del w:id="20968" w:author="Huawei" w:date="2022-08-31T18:31:00Z"/>
                <w:rFonts w:ascii="Arial" w:hAnsi="Arial"/>
                <w:sz w:val="18"/>
                <w:lang w:eastAsia="ko-KR"/>
              </w:rPr>
            </w:pPr>
            <w:del w:id="20969" w:author="Huawei" w:date="2022-08-31T18:31:00Z">
              <w:r w:rsidDel="009429DF">
                <w:rPr>
                  <w:rFonts w:ascii="Arial" w:hAnsi="Arial"/>
                  <w:sz w:val="18"/>
                  <w:lang w:eastAsia="zh-CN"/>
                </w:rPr>
                <w:delText>0</w:delText>
              </w:r>
              <w:r w:rsidDel="009429DF">
                <w:rPr>
                  <w:rFonts w:ascii="Arial" w:hAnsi="Arial"/>
                  <w:sz w:val="18"/>
                  <w:vertAlign w:val="superscript"/>
                  <w:lang w:eastAsia="zh-CN"/>
                </w:rPr>
                <w:delText>3</w:delText>
              </w:r>
              <w:r w:rsidDel="009429DF">
                <w:rPr>
                  <w:rFonts w:ascii="Arial" w:hAnsi="Arial"/>
                  <w:sz w:val="18"/>
                  <w:lang w:eastAsia="zh-CN"/>
                </w:rPr>
                <w:delText>/0.5</w:delText>
              </w:r>
              <w:r w:rsidDel="009429DF">
                <w:rPr>
                  <w:rFonts w:ascii="Arial" w:hAnsi="Arial"/>
                  <w:sz w:val="18"/>
                  <w:vertAlign w:val="superscript"/>
                  <w:lang w:eastAsia="zh-CN"/>
                </w:rPr>
                <w:delText>4</w:delText>
              </w:r>
            </w:del>
          </w:p>
        </w:tc>
      </w:tr>
      <w:tr w:rsidR="002E6741" w:rsidDel="009429DF" w14:paraId="507EF8B9" w14:textId="3BB081FE" w:rsidTr="00960A4C">
        <w:trPr>
          <w:trHeight w:val="187"/>
          <w:jc w:val="center"/>
          <w:del w:id="20970" w:author="Huawei" w:date="2022-08-31T18:31:00Z"/>
        </w:trPr>
        <w:tc>
          <w:tcPr>
            <w:tcW w:w="2221" w:type="dxa"/>
            <w:tcBorders>
              <w:top w:val="single" w:sz="4" w:space="0" w:color="auto"/>
              <w:left w:val="single" w:sz="4" w:space="0" w:color="auto"/>
              <w:bottom w:val="single" w:sz="4" w:space="0" w:color="auto"/>
              <w:right w:val="single" w:sz="4" w:space="0" w:color="auto"/>
            </w:tcBorders>
            <w:hideMark/>
          </w:tcPr>
          <w:p w14:paraId="0B897494" w14:textId="05368B1E" w:rsidR="002E6741" w:rsidDel="009429DF" w:rsidRDefault="002E6741" w:rsidP="002E6741">
            <w:pPr>
              <w:keepNext/>
              <w:keepLines/>
              <w:spacing w:after="0"/>
              <w:jc w:val="center"/>
              <w:rPr>
                <w:del w:id="20971" w:author="Huawei" w:date="2022-08-31T18:31:00Z"/>
                <w:rFonts w:ascii="Arial" w:hAnsi="Arial"/>
                <w:sz w:val="18"/>
                <w:szCs w:val="18"/>
                <w:lang w:eastAsia="ko-KR"/>
              </w:rPr>
            </w:pPr>
            <w:del w:id="20972" w:author="Huawei" w:date="2022-08-31T18:31:00Z">
              <w:r w:rsidDel="009429DF">
                <w:rPr>
                  <w:rFonts w:ascii="Arial" w:hAnsi="Arial"/>
                  <w:sz w:val="18"/>
                  <w:lang w:eastAsia="zh-CN"/>
                </w:rPr>
                <w:delText>DC_1-41_n28</w:delText>
              </w:r>
            </w:del>
          </w:p>
        </w:tc>
        <w:tc>
          <w:tcPr>
            <w:tcW w:w="2952" w:type="dxa"/>
            <w:tcBorders>
              <w:top w:val="single" w:sz="4" w:space="0" w:color="auto"/>
              <w:left w:val="single" w:sz="4" w:space="0" w:color="auto"/>
              <w:bottom w:val="single" w:sz="4" w:space="0" w:color="auto"/>
              <w:right w:val="single" w:sz="4" w:space="0" w:color="auto"/>
            </w:tcBorders>
            <w:hideMark/>
          </w:tcPr>
          <w:p w14:paraId="3349FE46" w14:textId="11B6A4D7" w:rsidR="002E6741" w:rsidDel="009429DF" w:rsidRDefault="002E6741" w:rsidP="002E6741">
            <w:pPr>
              <w:keepNext/>
              <w:keepLines/>
              <w:spacing w:after="0"/>
              <w:jc w:val="center"/>
              <w:rPr>
                <w:del w:id="20973" w:author="Huawei" w:date="2022-08-31T18:31:00Z"/>
                <w:rFonts w:ascii="Arial" w:hAnsi="Arial"/>
                <w:sz w:val="18"/>
                <w:lang w:eastAsia="ko-KR"/>
              </w:rPr>
            </w:pPr>
            <w:del w:id="20974" w:author="Huawei" w:date="2022-08-31T18:31:00Z">
              <w:r w:rsidDel="009429DF">
                <w:rPr>
                  <w:rFonts w:ascii="Arial" w:eastAsia="MS Mincho" w:hAnsi="Arial"/>
                  <w:sz w:val="18"/>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38AC9939" w14:textId="41A03F7D" w:rsidR="002E6741" w:rsidDel="009429DF" w:rsidRDefault="002E6741" w:rsidP="002E6741">
            <w:pPr>
              <w:keepNext/>
              <w:keepLines/>
              <w:spacing w:after="0"/>
              <w:jc w:val="center"/>
              <w:rPr>
                <w:del w:id="20975" w:author="Huawei" w:date="2022-08-31T18:31:00Z"/>
                <w:rFonts w:ascii="Arial" w:hAnsi="Arial"/>
                <w:sz w:val="18"/>
                <w:lang w:eastAsia="ko-KR"/>
              </w:rPr>
            </w:pPr>
            <w:del w:id="20976" w:author="Huawei" w:date="2022-08-31T18:31:00Z">
              <w:r w:rsidDel="009429DF">
                <w:rPr>
                  <w:rFonts w:ascii="Arial" w:hAnsi="Arial"/>
                  <w:sz w:val="18"/>
                  <w:lang w:eastAsia="zh-CN"/>
                </w:rPr>
                <w:delText>0.2</w:delText>
              </w:r>
            </w:del>
          </w:p>
        </w:tc>
      </w:tr>
      <w:tr w:rsidR="002E6741" w:rsidDel="009429DF" w14:paraId="2EF1CB84" w14:textId="2E60FCF7" w:rsidTr="00960A4C">
        <w:trPr>
          <w:trHeight w:val="187"/>
          <w:jc w:val="center"/>
          <w:del w:id="20977" w:author="Huawei" w:date="2022-08-31T18:31:00Z"/>
        </w:trPr>
        <w:tc>
          <w:tcPr>
            <w:tcW w:w="2221" w:type="dxa"/>
            <w:tcBorders>
              <w:top w:val="single" w:sz="4" w:space="0" w:color="auto"/>
              <w:left w:val="single" w:sz="4" w:space="0" w:color="auto"/>
              <w:bottom w:val="single" w:sz="4" w:space="0" w:color="auto"/>
              <w:right w:val="single" w:sz="4" w:space="0" w:color="auto"/>
            </w:tcBorders>
            <w:hideMark/>
          </w:tcPr>
          <w:p w14:paraId="3218A2F4" w14:textId="73ABFCE8" w:rsidR="002E6741" w:rsidDel="009429DF" w:rsidRDefault="002E6741" w:rsidP="002E6741">
            <w:pPr>
              <w:keepNext/>
              <w:keepLines/>
              <w:spacing w:after="0"/>
              <w:jc w:val="center"/>
              <w:rPr>
                <w:del w:id="20978" w:author="Huawei" w:date="2022-08-31T18:31:00Z"/>
                <w:rFonts w:ascii="Arial" w:hAnsi="Arial" w:cs="Arial"/>
                <w:sz w:val="18"/>
              </w:rPr>
            </w:pPr>
            <w:del w:id="20979" w:author="Huawei" w:date="2022-08-31T18:31:00Z">
              <w:r w:rsidDel="009429DF">
                <w:rPr>
                  <w:rFonts w:ascii="Arial" w:hAnsi="Arial"/>
                  <w:sz w:val="18"/>
                </w:rPr>
                <w:delText>DC_1-41_n77</w:delText>
              </w:r>
            </w:del>
          </w:p>
          <w:p w14:paraId="76304AFF" w14:textId="65C18BDA" w:rsidR="002E6741" w:rsidDel="009429DF" w:rsidRDefault="002E6741" w:rsidP="002E6741">
            <w:pPr>
              <w:keepNext/>
              <w:keepLines/>
              <w:spacing w:after="0"/>
              <w:jc w:val="center"/>
              <w:rPr>
                <w:del w:id="20980" w:author="Huawei" w:date="2022-08-31T18:31:00Z"/>
                <w:rFonts w:ascii="Arial" w:hAnsi="Arial"/>
                <w:sz w:val="18"/>
              </w:rPr>
            </w:pPr>
            <w:del w:id="20981" w:author="Huawei" w:date="2022-08-31T18:31:00Z">
              <w:r w:rsidDel="009429DF">
                <w:rPr>
                  <w:rFonts w:ascii="Arial" w:hAnsi="Arial" w:cs="Arial"/>
                  <w:sz w:val="18"/>
                </w:rPr>
                <w:delText>DC_1_n41-n77</w:delText>
              </w:r>
            </w:del>
          </w:p>
        </w:tc>
        <w:tc>
          <w:tcPr>
            <w:tcW w:w="2952" w:type="dxa"/>
            <w:tcBorders>
              <w:top w:val="single" w:sz="4" w:space="0" w:color="auto"/>
              <w:left w:val="single" w:sz="4" w:space="0" w:color="auto"/>
              <w:bottom w:val="single" w:sz="4" w:space="0" w:color="auto"/>
              <w:right w:val="single" w:sz="4" w:space="0" w:color="auto"/>
            </w:tcBorders>
            <w:hideMark/>
          </w:tcPr>
          <w:p w14:paraId="35BA091B" w14:textId="3C68C23B" w:rsidR="002E6741" w:rsidDel="009429DF" w:rsidRDefault="002E6741" w:rsidP="002E6741">
            <w:pPr>
              <w:keepNext/>
              <w:keepLines/>
              <w:spacing w:after="0"/>
              <w:jc w:val="center"/>
              <w:rPr>
                <w:del w:id="20982" w:author="Huawei" w:date="2022-08-31T18:31:00Z"/>
                <w:rFonts w:ascii="Arial" w:hAnsi="Arial"/>
                <w:sz w:val="18"/>
                <w:szCs w:val="18"/>
                <w:lang w:eastAsia="ja-JP"/>
              </w:rPr>
            </w:pPr>
            <w:del w:id="20983" w:author="Huawei" w:date="2022-08-31T18:31:00Z">
              <w:r w:rsidDel="009429DF">
                <w:rPr>
                  <w:rFonts w:ascii="Arial" w:hAnsi="Arial"/>
                  <w:sz w:val="18"/>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3CFC1D03" w14:textId="2E87E4CB" w:rsidR="002E6741" w:rsidDel="009429DF" w:rsidRDefault="002E6741" w:rsidP="002E6741">
            <w:pPr>
              <w:keepNext/>
              <w:keepLines/>
              <w:spacing w:after="0"/>
              <w:jc w:val="center"/>
              <w:rPr>
                <w:del w:id="20984" w:author="Huawei" w:date="2022-08-31T18:31:00Z"/>
                <w:rFonts w:ascii="Arial" w:hAnsi="Arial"/>
                <w:sz w:val="18"/>
                <w:szCs w:val="18"/>
                <w:lang w:eastAsia="ja-JP"/>
              </w:rPr>
            </w:pPr>
            <w:del w:id="20985" w:author="Huawei" w:date="2022-08-31T18:31:00Z">
              <w:r w:rsidDel="009429DF">
                <w:rPr>
                  <w:rFonts w:ascii="Arial" w:hAnsi="Arial"/>
                  <w:sz w:val="18"/>
                  <w:lang w:eastAsia="ja-JP"/>
                </w:rPr>
                <w:delText>0.5</w:delText>
              </w:r>
            </w:del>
          </w:p>
        </w:tc>
      </w:tr>
      <w:tr w:rsidR="002E6741" w:rsidDel="009429DF" w14:paraId="2C41C7B7" w14:textId="6E688815" w:rsidTr="00960A4C">
        <w:trPr>
          <w:trHeight w:val="187"/>
          <w:jc w:val="center"/>
          <w:del w:id="20986" w:author="Huawei" w:date="2022-08-31T18:31:00Z"/>
        </w:trPr>
        <w:tc>
          <w:tcPr>
            <w:tcW w:w="2221" w:type="dxa"/>
            <w:tcBorders>
              <w:top w:val="single" w:sz="4" w:space="0" w:color="auto"/>
              <w:left w:val="single" w:sz="4" w:space="0" w:color="auto"/>
              <w:bottom w:val="single" w:sz="4" w:space="0" w:color="auto"/>
              <w:right w:val="single" w:sz="4" w:space="0" w:color="auto"/>
            </w:tcBorders>
            <w:hideMark/>
          </w:tcPr>
          <w:p w14:paraId="0D194F1D" w14:textId="67CD5F69" w:rsidR="002E6741" w:rsidDel="009429DF" w:rsidRDefault="002E6741" w:rsidP="002E6741">
            <w:pPr>
              <w:keepNext/>
              <w:keepLines/>
              <w:spacing w:after="0"/>
              <w:jc w:val="center"/>
              <w:rPr>
                <w:del w:id="20987" w:author="Huawei" w:date="2022-08-31T18:31:00Z"/>
                <w:rFonts w:ascii="Arial" w:hAnsi="Arial"/>
                <w:sz w:val="18"/>
              </w:rPr>
            </w:pPr>
            <w:del w:id="20988" w:author="Huawei" w:date="2022-08-31T18:31:00Z">
              <w:r w:rsidDel="009429DF">
                <w:rPr>
                  <w:rFonts w:ascii="Arial" w:hAnsi="Arial"/>
                  <w:sz w:val="18"/>
                  <w:szCs w:val="18"/>
                </w:rPr>
                <w:delText>DC_1-41_n78</w:delText>
              </w:r>
            </w:del>
          </w:p>
        </w:tc>
        <w:tc>
          <w:tcPr>
            <w:tcW w:w="2952" w:type="dxa"/>
            <w:tcBorders>
              <w:top w:val="single" w:sz="4" w:space="0" w:color="auto"/>
              <w:left w:val="single" w:sz="4" w:space="0" w:color="auto"/>
              <w:bottom w:val="single" w:sz="4" w:space="0" w:color="auto"/>
              <w:right w:val="single" w:sz="4" w:space="0" w:color="auto"/>
            </w:tcBorders>
            <w:hideMark/>
          </w:tcPr>
          <w:p w14:paraId="1EFCBBF1" w14:textId="38A42D34" w:rsidR="002E6741" w:rsidDel="009429DF" w:rsidRDefault="002E6741" w:rsidP="002E6741">
            <w:pPr>
              <w:keepNext/>
              <w:keepLines/>
              <w:spacing w:after="0"/>
              <w:jc w:val="center"/>
              <w:rPr>
                <w:del w:id="20989" w:author="Huawei" w:date="2022-08-31T18:31:00Z"/>
                <w:rFonts w:ascii="Arial" w:hAnsi="Arial"/>
                <w:sz w:val="18"/>
                <w:szCs w:val="18"/>
                <w:lang w:eastAsia="ja-JP"/>
              </w:rPr>
            </w:pPr>
            <w:del w:id="20990" w:author="Huawei" w:date="2022-08-31T18:31:00Z">
              <w:r w:rsidDel="009429DF">
                <w:rPr>
                  <w:rFonts w:ascii="Arial" w:hAnsi="Arial"/>
                  <w:sz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60C2CD10" w14:textId="420FACE4" w:rsidR="002E6741" w:rsidDel="009429DF" w:rsidRDefault="002E6741" w:rsidP="002E6741">
            <w:pPr>
              <w:keepNext/>
              <w:keepLines/>
              <w:spacing w:after="0"/>
              <w:jc w:val="center"/>
              <w:rPr>
                <w:del w:id="20991" w:author="Huawei" w:date="2022-08-31T18:31:00Z"/>
                <w:rFonts w:ascii="Arial" w:hAnsi="Arial"/>
                <w:sz w:val="18"/>
                <w:szCs w:val="18"/>
                <w:lang w:eastAsia="ja-JP"/>
              </w:rPr>
            </w:pPr>
            <w:del w:id="20992" w:author="Huawei" w:date="2022-08-31T18:31:00Z">
              <w:r w:rsidDel="009429DF">
                <w:rPr>
                  <w:rFonts w:ascii="Arial" w:hAnsi="Arial"/>
                  <w:sz w:val="18"/>
                  <w:lang w:eastAsia="ja-JP"/>
                </w:rPr>
                <w:delText>0.5</w:delText>
              </w:r>
            </w:del>
          </w:p>
        </w:tc>
      </w:tr>
      <w:tr w:rsidR="002E6741" w:rsidDel="009429DF" w14:paraId="77F618F2" w14:textId="1E740C9F" w:rsidTr="00960A4C">
        <w:trPr>
          <w:trHeight w:val="187"/>
          <w:jc w:val="center"/>
          <w:del w:id="20993" w:author="Huawei" w:date="2022-08-31T18:31:00Z"/>
        </w:trPr>
        <w:tc>
          <w:tcPr>
            <w:tcW w:w="2221" w:type="dxa"/>
            <w:tcBorders>
              <w:top w:val="single" w:sz="4" w:space="0" w:color="auto"/>
              <w:left w:val="single" w:sz="4" w:space="0" w:color="auto"/>
              <w:bottom w:val="nil"/>
              <w:right w:val="single" w:sz="4" w:space="0" w:color="auto"/>
            </w:tcBorders>
            <w:hideMark/>
          </w:tcPr>
          <w:p w14:paraId="72977658" w14:textId="28AFC563" w:rsidR="002E6741" w:rsidDel="009429DF" w:rsidRDefault="002E6741" w:rsidP="002E6741">
            <w:pPr>
              <w:keepNext/>
              <w:keepLines/>
              <w:spacing w:after="0"/>
              <w:jc w:val="center"/>
              <w:rPr>
                <w:del w:id="20994" w:author="Huawei" w:date="2022-08-31T18:31:00Z"/>
                <w:rFonts w:ascii="Arial" w:hAnsi="Arial"/>
                <w:sz w:val="18"/>
                <w:szCs w:val="18"/>
              </w:rPr>
            </w:pPr>
            <w:del w:id="20995" w:author="Huawei" w:date="2022-08-31T18:31:00Z">
              <w:r w:rsidDel="009429DF">
                <w:rPr>
                  <w:rFonts w:ascii="Arial" w:hAnsi="Arial"/>
                  <w:sz w:val="18"/>
                </w:rPr>
                <w:delText>DC_1-42_n3</w:delText>
              </w:r>
            </w:del>
          </w:p>
        </w:tc>
        <w:tc>
          <w:tcPr>
            <w:tcW w:w="2952" w:type="dxa"/>
            <w:tcBorders>
              <w:top w:val="single" w:sz="4" w:space="0" w:color="auto"/>
              <w:left w:val="single" w:sz="4" w:space="0" w:color="auto"/>
              <w:bottom w:val="single" w:sz="4" w:space="0" w:color="auto"/>
              <w:right w:val="single" w:sz="4" w:space="0" w:color="auto"/>
            </w:tcBorders>
            <w:hideMark/>
          </w:tcPr>
          <w:p w14:paraId="37A3F705" w14:textId="40C3DABA" w:rsidR="002E6741" w:rsidDel="009429DF" w:rsidRDefault="002E6741" w:rsidP="002E6741">
            <w:pPr>
              <w:keepNext/>
              <w:keepLines/>
              <w:spacing w:after="0"/>
              <w:jc w:val="center"/>
              <w:rPr>
                <w:del w:id="20996" w:author="Huawei" w:date="2022-08-31T18:31:00Z"/>
                <w:rFonts w:ascii="Arial" w:hAnsi="Arial"/>
                <w:sz w:val="18"/>
                <w:lang w:eastAsia="ja-JP"/>
              </w:rPr>
            </w:pPr>
            <w:del w:id="20997" w:author="Huawei" w:date="2022-08-31T18:31:00Z">
              <w:r w:rsidDel="009429DF">
                <w:rPr>
                  <w:rFonts w:ascii="Arial" w:hAnsi="Arial"/>
                  <w:sz w:val="18"/>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284847C5" w14:textId="19138F7A" w:rsidR="002E6741" w:rsidDel="009429DF" w:rsidRDefault="002E6741" w:rsidP="002E6741">
            <w:pPr>
              <w:keepNext/>
              <w:keepLines/>
              <w:spacing w:after="0"/>
              <w:jc w:val="center"/>
              <w:rPr>
                <w:del w:id="20998" w:author="Huawei" w:date="2022-08-31T18:31:00Z"/>
                <w:rFonts w:ascii="Arial" w:hAnsi="Arial"/>
                <w:sz w:val="18"/>
                <w:lang w:eastAsia="ja-JP"/>
              </w:rPr>
            </w:pPr>
            <w:del w:id="20999" w:author="Huawei" w:date="2022-08-31T18:31:00Z">
              <w:r w:rsidDel="009429DF">
                <w:rPr>
                  <w:rFonts w:ascii="Arial" w:hAnsi="Arial" w:cs="Arial"/>
                  <w:sz w:val="18"/>
                  <w:szCs w:val="18"/>
                </w:rPr>
                <w:delText>0.5</w:delText>
              </w:r>
            </w:del>
          </w:p>
        </w:tc>
      </w:tr>
      <w:tr w:rsidR="002E6741" w:rsidDel="009429DF" w14:paraId="423F2A85" w14:textId="2DF6AB6D" w:rsidTr="00960A4C">
        <w:trPr>
          <w:trHeight w:val="187"/>
          <w:jc w:val="center"/>
          <w:del w:id="21000" w:author="Huawei" w:date="2022-08-31T18:31:00Z"/>
        </w:trPr>
        <w:tc>
          <w:tcPr>
            <w:tcW w:w="2221" w:type="dxa"/>
            <w:tcBorders>
              <w:top w:val="nil"/>
              <w:left w:val="single" w:sz="4" w:space="0" w:color="auto"/>
              <w:bottom w:val="single" w:sz="4" w:space="0" w:color="auto"/>
              <w:right w:val="single" w:sz="4" w:space="0" w:color="auto"/>
            </w:tcBorders>
          </w:tcPr>
          <w:p w14:paraId="3727E796" w14:textId="6514E64F" w:rsidR="002E6741" w:rsidDel="009429DF" w:rsidRDefault="002E6741" w:rsidP="002E6741">
            <w:pPr>
              <w:keepNext/>
              <w:keepLines/>
              <w:spacing w:after="0"/>
              <w:jc w:val="center"/>
              <w:rPr>
                <w:del w:id="21001" w:author="Huawei" w:date="2022-08-31T18:31:00Z"/>
                <w:rFonts w:ascii="Arial" w:hAnsi="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10EC4015" w14:textId="03C8F64A" w:rsidR="002E6741" w:rsidDel="009429DF" w:rsidRDefault="002E6741" w:rsidP="002E6741">
            <w:pPr>
              <w:keepNext/>
              <w:keepLines/>
              <w:spacing w:after="0"/>
              <w:jc w:val="center"/>
              <w:rPr>
                <w:del w:id="21002" w:author="Huawei" w:date="2022-08-31T18:31:00Z"/>
                <w:rFonts w:ascii="Arial" w:hAnsi="Arial"/>
                <w:sz w:val="18"/>
                <w:lang w:eastAsia="ja-JP"/>
              </w:rPr>
            </w:pPr>
            <w:del w:id="21003" w:author="Huawei" w:date="2022-08-31T18:31:00Z">
              <w:r w:rsidDel="009429DF">
                <w:rPr>
                  <w:rFonts w:ascii="Arial" w:hAnsi="Arial"/>
                  <w:sz w:val="18"/>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52633042" w14:textId="5BB79C5E" w:rsidR="002E6741" w:rsidDel="009429DF" w:rsidRDefault="002E6741" w:rsidP="002E6741">
            <w:pPr>
              <w:keepNext/>
              <w:keepLines/>
              <w:spacing w:after="0"/>
              <w:jc w:val="center"/>
              <w:rPr>
                <w:del w:id="21004" w:author="Huawei" w:date="2022-08-31T18:31:00Z"/>
                <w:rFonts w:ascii="Arial" w:hAnsi="Arial"/>
                <w:sz w:val="18"/>
                <w:lang w:eastAsia="ja-JP"/>
              </w:rPr>
            </w:pPr>
            <w:del w:id="21005" w:author="Huawei" w:date="2022-08-31T18:31:00Z">
              <w:r w:rsidDel="009429DF">
                <w:rPr>
                  <w:rFonts w:ascii="Arial" w:hAnsi="Arial" w:cs="Arial"/>
                  <w:sz w:val="18"/>
                  <w:szCs w:val="18"/>
                </w:rPr>
                <w:delText>0.2</w:delText>
              </w:r>
            </w:del>
          </w:p>
        </w:tc>
      </w:tr>
      <w:tr w:rsidR="002E6741" w:rsidDel="009429DF" w14:paraId="3852C917" w14:textId="069BBD6B" w:rsidTr="00960A4C">
        <w:trPr>
          <w:trHeight w:val="187"/>
          <w:jc w:val="center"/>
          <w:del w:id="21006" w:author="Huawei" w:date="2022-08-31T18:31:00Z"/>
        </w:trPr>
        <w:tc>
          <w:tcPr>
            <w:tcW w:w="2221" w:type="dxa"/>
            <w:tcBorders>
              <w:top w:val="single" w:sz="4" w:space="0" w:color="auto"/>
              <w:left w:val="single" w:sz="4" w:space="0" w:color="auto"/>
              <w:bottom w:val="nil"/>
              <w:right w:val="single" w:sz="4" w:space="0" w:color="auto"/>
            </w:tcBorders>
            <w:hideMark/>
          </w:tcPr>
          <w:p w14:paraId="0C4F024B" w14:textId="0D0B0500" w:rsidR="002E6741" w:rsidDel="009429DF" w:rsidRDefault="002E6741" w:rsidP="002E6741">
            <w:pPr>
              <w:keepNext/>
              <w:keepLines/>
              <w:spacing w:after="0"/>
              <w:jc w:val="center"/>
              <w:rPr>
                <w:del w:id="21007" w:author="Huawei" w:date="2022-08-31T18:31:00Z"/>
                <w:rFonts w:ascii="Arial" w:hAnsi="Arial"/>
                <w:sz w:val="18"/>
                <w:szCs w:val="18"/>
                <w:lang w:eastAsia="fr-FR"/>
              </w:rPr>
            </w:pPr>
            <w:del w:id="21008" w:author="Huawei" w:date="2022-08-31T18:31:00Z">
              <w:r w:rsidDel="009429DF">
                <w:rPr>
                  <w:rFonts w:ascii="Arial" w:hAnsi="Arial"/>
                  <w:sz w:val="18"/>
                </w:rPr>
                <w:delText>DC_1-42_n28</w:delText>
              </w:r>
            </w:del>
          </w:p>
        </w:tc>
        <w:tc>
          <w:tcPr>
            <w:tcW w:w="2952" w:type="dxa"/>
            <w:tcBorders>
              <w:top w:val="single" w:sz="4" w:space="0" w:color="auto"/>
              <w:left w:val="single" w:sz="4" w:space="0" w:color="auto"/>
              <w:bottom w:val="single" w:sz="4" w:space="0" w:color="auto"/>
              <w:right w:val="single" w:sz="4" w:space="0" w:color="auto"/>
            </w:tcBorders>
            <w:hideMark/>
          </w:tcPr>
          <w:p w14:paraId="4E179FC8" w14:textId="6AFCA121" w:rsidR="002E6741" w:rsidDel="009429DF" w:rsidRDefault="002E6741" w:rsidP="002E6741">
            <w:pPr>
              <w:keepNext/>
              <w:keepLines/>
              <w:spacing w:after="0"/>
              <w:jc w:val="center"/>
              <w:rPr>
                <w:del w:id="21009" w:author="Huawei" w:date="2022-08-31T18:31:00Z"/>
                <w:rFonts w:ascii="Arial" w:hAnsi="Arial"/>
                <w:sz w:val="18"/>
                <w:lang w:eastAsia="ja-JP"/>
              </w:rPr>
            </w:pPr>
            <w:del w:id="21010" w:author="Huawei" w:date="2022-08-31T18:31:00Z">
              <w:r w:rsidDel="009429DF">
                <w:rPr>
                  <w:rFonts w:ascii="Arial" w:hAnsi="Arial"/>
                  <w:sz w:val="18"/>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7B599FC2" w14:textId="3C1B83CA" w:rsidR="002E6741" w:rsidDel="009429DF" w:rsidRDefault="002E6741" w:rsidP="002E6741">
            <w:pPr>
              <w:keepNext/>
              <w:keepLines/>
              <w:spacing w:after="0"/>
              <w:jc w:val="center"/>
              <w:rPr>
                <w:del w:id="21011" w:author="Huawei" w:date="2022-08-31T18:31:00Z"/>
                <w:rFonts w:ascii="Arial" w:hAnsi="Arial"/>
                <w:sz w:val="18"/>
                <w:lang w:eastAsia="ja-JP"/>
              </w:rPr>
            </w:pPr>
            <w:del w:id="21012" w:author="Huawei" w:date="2022-08-31T18:31:00Z">
              <w:r w:rsidDel="009429DF">
                <w:rPr>
                  <w:rFonts w:ascii="Arial" w:hAnsi="Arial"/>
                  <w:sz w:val="18"/>
                  <w:szCs w:val="18"/>
                </w:rPr>
                <w:delText>0.5</w:delText>
              </w:r>
            </w:del>
          </w:p>
        </w:tc>
      </w:tr>
      <w:tr w:rsidR="002E6741" w:rsidDel="009429DF" w14:paraId="766CBDF6" w14:textId="147B32A5" w:rsidTr="00960A4C">
        <w:trPr>
          <w:trHeight w:val="187"/>
          <w:jc w:val="center"/>
          <w:del w:id="21013" w:author="Huawei" w:date="2022-08-31T18:31:00Z"/>
        </w:trPr>
        <w:tc>
          <w:tcPr>
            <w:tcW w:w="2221" w:type="dxa"/>
            <w:tcBorders>
              <w:top w:val="nil"/>
              <w:left w:val="single" w:sz="4" w:space="0" w:color="auto"/>
              <w:bottom w:val="single" w:sz="4" w:space="0" w:color="auto"/>
              <w:right w:val="single" w:sz="4" w:space="0" w:color="auto"/>
            </w:tcBorders>
            <w:hideMark/>
          </w:tcPr>
          <w:p w14:paraId="5AF95BAF" w14:textId="1FBE6DF7" w:rsidR="002E6741" w:rsidDel="009429DF" w:rsidRDefault="002E6741" w:rsidP="002E6741">
            <w:pPr>
              <w:rPr>
                <w:del w:id="21014" w:author="Huawei" w:date="2022-08-31T18:31:00Z"/>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B3F2ABB" w14:textId="372D662E" w:rsidR="002E6741" w:rsidDel="009429DF" w:rsidRDefault="002E6741" w:rsidP="002E6741">
            <w:pPr>
              <w:keepNext/>
              <w:keepLines/>
              <w:spacing w:after="0"/>
              <w:jc w:val="center"/>
              <w:rPr>
                <w:del w:id="21015" w:author="Huawei" w:date="2022-08-31T18:31:00Z"/>
                <w:rFonts w:ascii="Arial" w:hAnsi="Arial"/>
                <w:sz w:val="18"/>
                <w:lang w:eastAsia="ja-JP"/>
              </w:rPr>
            </w:pPr>
            <w:del w:id="21016" w:author="Huawei" w:date="2022-08-31T18:31:00Z">
              <w:r w:rsidDel="009429DF">
                <w:rPr>
                  <w:rFonts w:ascii="Arial" w:hAnsi="Arial"/>
                  <w:sz w:val="18"/>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31571FD3" w14:textId="4F6C9ACB" w:rsidR="002E6741" w:rsidDel="009429DF" w:rsidRDefault="002E6741" w:rsidP="002E6741">
            <w:pPr>
              <w:keepNext/>
              <w:keepLines/>
              <w:spacing w:after="0"/>
              <w:jc w:val="center"/>
              <w:rPr>
                <w:del w:id="21017" w:author="Huawei" w:date="2022-08-31T18:31:00Z"/>
                <w:rFonts w:ascii="Arial" w:hAnsi="Arial"/>
                <w:sz w:val="18"/>
                <w:lang w:eastAsia="ja-JP"/>
              </w:rPr>
            </w:pPr>
            <w:del w:id="21018" w:author="Huawei" w:date="2022-08-31T18:31:00Z">
              <w:r w:rsidDel="009429DF">
                <w:rPr>
                  <w:rFonts w:ascii="Arial" w:hAnsi="Arial"/>
                  <w:sz w:val="18"/>
                  <w:szCs w:val="18"/>
                </w:rPr>
                <w:delText>0.5</w:delText>
              </w:r>
            </w:del>
          </w:p>
        </w:tc>
      </w:tr>
      <w:tr w:rsidR="002E6741" w:rsidDel="009429DF" w14:paraId="564B3FA2" w14:textId="736EDBAC" w:rsidTr="00960A4C">
        <w:trPr>
          <w:trHeight w:val="187"/>
          <w:jc w:val="center"/>
          <w:del w:id="21019" w:author="Huawei" w:date="2022-08-31T18:31:00Z"/>
        </w:trPr>
        <w:tc>
          <w:tcPr>
            <w:tcW w:w="2221" w:type="dxa"/>
            <w:tcBorders>
              <w:top w:val="single" w:sz="4" w:space="0" w:color="auto"/>
              <w:left w:val="single" w:sz="4" w:space="0" w:color="auto"/>
              <w:bottom w:val="nil"/>
              <w:right w:val="single" w:sz="4" w:space="0" w:color="auto"/>
            </w:tcBorders>
            <w:hideMark/>
          </w:tcPr>
          <w:p w14:paraId="44C07E2D" w14:textId="5B5FA2DD" w:rsidR="002E6741" w:rsidDel="009429DF" w:rsidRDefault="002E6741" w:rsidP="002E6741">
            <w:pPr>
              <w:keepNext/>
              <w:keepLines/>
              <w:spacing w:after="0"/>
              <w:jc w:val="center"/>
              <w:rPr>
                <w:del w:id="21020" w:author="Huawei" w:date="2022-08-31T18:31:00Z"/>
                <w:rFonts w:ascii="Arial" w:hAnsi="Arial"/>
                <w:sz w:val="18"/>
                <w:szCs w:val="18"/>
                <w:lang w:eastAsia="fr-FR"/>
              </w:rPr>
            </w:pPr>
            <w:del w:id="21021" w:author="Huawei" w:date="2022-08-31T18:31:00Z">
              <w:r w:rsidDel="009429DF">
                <w:rPr>
                  <w:rFonts w:ascii="Arial" w:hAnsi="Arial"/>
                  <w:sz w:val="18"/>
                </w:rPr>
                <w:delText>DC_1-42_n77</w:delText>
              </w:r>
            </w:del>
          </w:p>
        </w:tc>
        <w:tc>
          <w:tcPr>
            <w:tcW w:w="2952" w:type="dxa"/>
            <w:tcBorders>
              <w:top w:val="single" w:sz="4" w:space="0" w:color="auto"/>
              <w:left w:val="single" w:sz="4" w:space="0" w:color="auto"/>
              <w:bottom w:val="single" w:sz="4" w:space="0" w:color="auto"/>
              <w:right w:val="single" w:sz="4" w:space="0" w:color="auto"/>
            </w:tcBorders>
            <w:hideMark/>
          </w:tcPr>
          <w:p w14:paraId="27B56F46" w14:textId="049283CF" w:rsidR="002E6741" w:rsidDel="009429DF" w:rsidRDefault="002E6741" w:rsidP="002E6741">
            <w:pPr>
              <w:keepNext/>
              <w:keepLines/>
              <w:spacing w:after="0"/>
              <w:jc w:val="center"/>
              <w:rPr>
                <w:del w:id="21022" w:author="Huawei" w:date="2022-08-31T18:31:00Z"/>
                <w:rFonts w:ascii="Arial" w:hAnsi="Arial"/>
                <w:sz w:val="18"/>
                <w:lang w:eastAsia="ja-JP"/>
              </w:rPr>
            </w:pPr>
            <w:del w:id="21023" w:author="Huawei" w:date="2022-08-31T18:31:00Z">
              <w:r w:rsidDel="009429DF">
                <w:rPr>
                  <w:rFonts w:ascii="Arial" w:hAnsi="Arial"/>
                  <w:sz w:val="18"/>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767A8B9F" w14:textId="769CAB91" w:rsidR="002E6741" w:rsidDel="009429DF" w:rsidRDefault="002E6741" w:rsidP="002E6741">
            <w:pPr>
              <w:keepNext/>
              <w:keepLines/>
              <w:spacing w:after="0"/>
              <w:jc w:val="center"/>
              <w:rPr>
                <w:del w:id="21024" w:author="Huawei" w:date="2022-08-31T18:31:00Z"/>
                <w:rFonts w:ascii="Arial" w:hAnsi="Arial"/>
                <w:sz w:val="18"/>
                <w:lang w:eastAsia="ja-JP"/>
              </w:rPr>
            </w:pPr>
            <w:del w:id="21025" w:author="Huawei" w:date="2022-08-31T18:31:00Z">
              <w:r w:rsidDel="009429DF">
                <w:rPr>
                  <w:rFonts w:ascii="Arial" w:hAnsi="Arial"/>
                  <w:sz w:val="18"/>
                </w:rPr>
                <w:delText>0.2</w:delText>
              </w:r>
            </w:del>
          </w:p>
        </w:tc>
      </w:tr>
      <w:tr w:rsidR="002E6741" w:rsidDel="009429DF" w14:paraId="39C7AE5A" w14:textId="5CD78D67" w:rsidTr="00960A4C">
        <w:trPr>
          <w:trHeight w:val="187"/>
          <w:jc w:val="center"/>
          <w:del w:id="21026" w:author="Huawei" w:date="2022-08-31T18:31:00Z"/>
        </w:trPr>
        <w:tc>
          <w:tcPr>
            <w:tcW w:w="2221" w:type="dxa"/>
            <w:tcBorders>
              <w:top w:val="nil"/>
              <w:left w:val="single" w:sz="4" w:space="0" w:color="auto"/>
              <w:bottom w:val="nil"/>
              <w:right w:val="single" w:sz="4" w:space="0" w:color="auto"/>
            </w:tcBorders>
            <w:hideMark/>
          </w:tcPr>
          <w:p w14:paraId="1FD500D8" w14:textId="7EEE5B61" w:rsidR="002E6741" w:rsidDel="009429DF" w:rsidRDefault="002E6741" w:rsidP="002E6741">
            <w:pPr>
              <w:rPr>
                <w:del w:id="21027" w:author="Huawei" w:date="2022-08-31T18:31:00Z"/>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98E33E3" w14:textId="0F7313B3" w:rsidR="002E6741" w:rsidDel="009429DF" w:rsidRDefault="002E6741" w:rsidP="002E6741">
            <w:pPr>
              <w:keepNext/>
              <w:keepLines/>
              <w:spacing w:after="0"/>
              <w:jc w:val="center"/>
              <w:rPr>
                <w:del w:id="21028" w:author="Huawei" w:date="2022-08-31T18:31:00Z"/>
                <w:rFonts w:ascii="Arial" w:hAnsi="Arial"/>
                <w:sz w:val="18"/>
                <w:lang w:eastAsia="ja-JP"/>
              </w:rPr>
            </w:pPr>
            <w:del w:id="21029" w:author="Huawei" w:date="2022-08-31T18:31:00Z">
              <w:r w:rsidDel="009429DF">
                <w:rPr>
                  <w:rFonts w:ascii="Arial" w:hAnsi="Arial"/>
                  <w:sz w:val="18"/>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6F696800" w14:textId="1CB4BD86" w:rsidR="002E6741" w:rsidDel="009429DF" w:rsidRDefault="002E6741" w:rsidP="002E6741">
            <w:pPr>
              <w:keepNext/>
              <w:keepLines/>
              <w:spacing w:after="0"/>
              <w:jc w:val="center"/>
              <w:rPr>
                <w:del w:id="21030" w:author="Huawei" w:date="2022-08-31T18:31:00Z"/>
                <w:rFonts w:ascii="Arial" w:hAnsi="Arial"/>
                <w:sz w:val="18"/>
                <w:lang w:eastAsia="ja-JP"/>
              </w:rPr>
            </w:pPr>
            <w:del w:id="21031" w:author="Huawei" w:date="2022-08-31T18:31:00Z">
              <w:r w:rsidDel="009429DF">
                <w:rPr>
                  <w:rFonts w:ascii="Arial" w:hAnsi="Arial"/>
                  <w:sz w:val="18"/>
                </w:rPr>
                <w:delText>0.5</w:delText>
              </w:r>
            </w:del>
          </w:p>
        </w:tc>
      </w:tr>
      <w:tr w:rsidR="002E6741" w:rsidDel="009429DF" w14:paraId="46520F54" w14:textId="34248F62" w:rsidTr="00960A4C">
        <w:trPr>
          <w:trHeight w:val="187"/>
          <w:jc w:val="center"/>
          <w:del w:id="21032" w:author="Huawei" w:date="2022-08-31T18:31:00Z"/>
        </w:trPr>
        <w:tc>
          <w:tcPr>
            <w:tcW w:w="2221" w:type="dxa"/>
            <w:tcBorders>
              <w:top w:val="nil"/>
              <w:left w:val="single" w:sz="4" w:space="0" w:color="auto"/>
              <w:bottom w:val="single" w:sz="4" w:space="0" w:color="auto"/>
              <w:right w:val="single" w:sz="4" w:space="0" w:color="auto"/>
            </w:tcBorders>
            <w:hideMark/>
          </w:tcPr>
          <w:p w14:paraId="3C789155" w14:textId="54588C72" w:rsidR="002E6741" w:rsidDel="009429DF" w:rsidRDefault="002E6741" w:rsidP="002E6741">
            <w:pPr>
              <w:rPr>
                <w:del w:id="21033" w:author="Huawei" w:date="2022-08-31T18:31:00Z"/>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86C2D29" w14:textId="7623CDD2" w:rsidR="002E6741" w:rsidDel="009429DF" w:rsidRDefault="002E6741" w:rsidP="002E6741">
            <w:pPr>
              <w:keepNext/>
              <w:keepLines/>
              <w:spacing w:after="0"/>
              <w:jc w:val="center"/>
              <w:rPr>
                <w:del w:id="21034" w:author="Huawei" w:date="2022-08-31T18:31:00Z"/>
                <w:rFonts w:ascii="Arial" w:hAnsi="Arial"/>
                <w:sz w:val="18"/>
                <w:lang w:eastAsia="ja-JP"/>
              </w:rPr>
            </w:pPr>
            <w:del w:id="21035" w:author="Huawei" w:date="2022-08-31T18:31:00Z">
              <w:r w:rsidDel="009429DF">
                <w:rPr>
                  <w:rFonts w:ascii="Arial" w:hAnsi="Arial"/>
                  <w:sz w:val="18"/>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690D8271" w14:textId="37B19EC4" w:rsidR="002E6741" w:rsidDel="009429DF" w:rsidRDefault="002E6741" w:rsidP="002E6741">
            <w:pPr>
              <w:keepNext/>
              <w:keepLines/>
              <w:spacing w:after="0"/>
              <w:jc w:val="center"/>
              <w:rPr>
                <w:del w:id="21036" w:author="Huawei" w:date="2022-08-31T18:31:00Z"/>
                <w:rFonts w:ascii="Arial" w:hAnsi="Arial"/>
                <w:sz w:val="18"/>
                <w:lang w:eastAsia="ja-JP"/>
              </w:rPr>
            </w:pPr>
            <w:del w:id="21037" w:author="Huawei" w:date="2022-08-31T18:31:00Z">
              <w:r w:rsidDel="009429DF">
                <w:rPr>
                  <w:rFonts w:ascii="Arial" w:hAnsi="Arial"/>
                  <w:sz w:val="18"/>
                </w:rPr>
                <w:delText>0.5</w:delText>
              </w:r>
            </w:del>
          </w:p>
        </w:tc>
      </w:tr>
      <w:tr w:rsidR="002E6741" w:rsidDel="009429DF" w14:paraId="033E0E19" w14:textId="510CA6BE" w:rsidTr="00960A4C">
        <w:trPr>
          <w:trHeight w:val="187"/>
          <w:jc w:val="center"/>
          <w:del w:id="21038" w:author="Huawei" w:date="2022-08-31T18:31:00Z"/>
        </w:trPr>
        <w:tc>
          <w:tcPr>
            <w:tcW w:w="2221" w:type="dxa"/>
            <w:tcBorders>
              <w:top w:val="single" w:sz="4" w:space="0" w:color="auto"/>
              <w:left w:val="single" w:sz="4" w:space="0" w:color="auto"/>
              <w:bottom w:val="nil"/>
              <w:right w:val="single" w:sz="4" w:space="0" w:color="auto"/>
            </w:tcBorders>
            <w:hideMark/>
          </w:tcPr>
          <w:p w14:paraId="5522E108" w14:textId="28B9185D" w:rsidR="002E6741" w:rsidDel="009429DF" w:rsidRDefault="002E6741" w:rsidP="002E6741">
            <w:pPr>
              <w:keepNext/>
              <w:keepLines/>
              <w:spacing w:after="0"/>
              <w:jc w:val="center"/>
              <w:rPr>
                <w:del w:id="21039" w:author="Huawei" w:date="2022-08-31T18:31:00Z"/>
                <w:rFonts w:ascii="Arial" w:hAnsi="Arial"/>
                <w:sz w:val="18"/>
              </w:rPr>
            </w:pPr>
            <w:del w:id="21040" w:author="Huawei" w:date="2022-08-31T18:31:00Z">
              <w:r w:rsidDel="009429DF">
                <w:rPr>
                  <w:rFonts w:ascii="Arial" w:hAnsi="Arial"/>
                  <w:sz w:val="18"/>
                  <w:szCs w:val="18"/>
                </w:rPr>
                <w:delText>DC_1-42_n78</w:delText>
              </w:r>
            </w:del>
          </w:p>
        </w:tc>
        <w:tc>
          <w:tcPr>
            <w:tcW w:w="2952" w:type="dxa"/>
            <w:tcBorders>
              <w:top w:val="single" w:sz="4" w:space="0" w:color="auto"/>
              <w:left w:val="single" w:sz="4" w:space="0" w:color="auto"/>
              <w:bottom w:val="single" w:sz="4" w:space="0" w:color="auto"/>
              <w:right w:val="single" w:sz="4" w:space="0" w:color="auto"/>
            </w:tcBorders>
            <w:hideMark/>
          </w:tcPr>
          <w:p w14:paraId="361FCFBE" w14:textId="5FE8746F" w:rsidR="002E6741" w:rsidDel="009429DF" w:rsidRDefault="002E6741" w:rsidP="002E6741">
            <w:pPr>
              <w:keepNext/>
              <w:keepLines/>
              <w:spacing w:after="0"/>
              <w:jc w:val="center"/>
              <w:rPr>
                <w:del w:id="21041" w:author="Huawei" w:date="2022-08-31T18:31:00Z"/>
                <w:rFonts w:ascii="Arial" w:hAnsi="Arial"/>
                <w:sz w:val="18"/>
                <w:szCs w:val="18"/>
                <w:lang w:eastAsia="ja-JP"/>
              </w:rPr>
            </w:pPr>
            <w:del w:id="21042" w:author="Huawei" w:date="2022-08-31T18:31:00Z">
              <w:r w:rsidDel="009429DF">
                <w:rPr>
                  <w:rFonts w:ascii="Arial" w:hAnsi="Arial"/>
                  <w:sz w:val="18"/>
                  <w:szCs w:val="18"/>
                  <w:lang w:eastAsia="ja-JP"/>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7D716BB6" w14:textId="73C7BF8E" w:rsidR="002E6741" w:rsidDel="009429DF" w:rsidRDefault="002E6741" w:rsidP="002E6741">
            <w:pPr>
              <w:keepNext/>
              <w:keepLines/>
              <w:spacing w:after="0"/>
              <w:jc w:val="center"/>
              <w:rPr>
                <w:del w:id="21043" w:author="Huawei" w:date="2022-08-31T18:31:00Z"/>
                <w:rFonts w:ascii="Arial" w:hAnsi="Arial"/>
                <w:sz w:val="18"/>
                <w:szCs w:val="18"/>
                <w:lang w:eastAsia="ja-JP"/>
              </w:rPr>
            </w:pPr>
            <w:del w:id="21044" w:author="Huawei" w:date="2022-08-31T18:31:00Z">
              <w:r w:rsidDel="009429DF">
                <w:rPr>
                  <w:rFonts w:ascii="Arial" w:hAnsi="Arial"/>
                  <w:sz w:val="18"/>
                  <w:szCs w:val="18"/>
                  <w:lang w:eastAsia="ja-JP"/>
                </w:rPr>
                <w:delText>0.2</w:delText>
              </w:r>
            </w:del>
          </w:p>
        </w:tc>
      </w:tr>
      <w:tr w:rsidR="002E6741" w:rsidDel="009429DF" w14:paraId="4A51A0A0" w14:textId="53E0044E" w:rsidTr="00960A4C">
        <w:trPr>
          <w:trHeight w:val="187"/>
          <w:jc w:val="center"/>
          <w:del w:id="21045" w:author="Huawei" w:date="2022-08-31T18:31:00Z"/>
        </w:trPr>
        <w:tc>
          <w:tcPr>
            <w:tcW w:w="2221" w:type="dxa"/>
            <w:tcBorders>
              <w:top w:val="nil"/>
              <w:left w:val="single" w:sz="4" w:space="0" w:color="auto"/>
              <w:bottom w:val="nil"/>
              <w:right w:val="single" w:sz="4" w:space="0" w:color="auto"/>
            </w:tcBorders>
            <w:hideMark/>
          </w:tcPr>
          <w:p w14:paraId="7EAF74A0" w14:textId="6D65A01C" w:rsidR="002E6741" w:rsidDel="009429DF" w:rsidRDefault="002E6741" w:rsidP="002E6741">
            <w:pPr>
              <w:rPr>
                <w:del w:id="21046" w:author="Huawei" w:date="2022-08-31T18:31:00Z"/>
                <w:rFonts w:ascii="Arial" w:hAnsi="Arial"/>
                <w:sz w:val="18"/>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C1A0A07" w14:textId="4985E07D" w:rsidR="002E6741" w:rsidDel="009429DF" w:rsidRDefault="002E6741" w:rsidP="002E6741">
            <w:pPr>
              <w:keepNext/>
              <w:keepLines/>
              <w:spacing w:after="0"/>
              <w:jc w:val="center"/>
              <w:rPr>
                <w:del w:id="21047" w:author="Huawei" w:date="2022-08-31T18:31:00Z"/>
                <w:rFonts w:ascii="Arial" w:hAnsi="Arial"/>
                <w:sz w:val="18"/>
                <w:szCs w:val="18"/>
                <w:lang w:eastAsia="ja-JP"/>
              </w:rPr>
            </w:pPr>
            <w:del w:id="21048" w:author="Huawei" w:date="2022-08-31T18:31:00Z">
              <w:r w:rsidDel="009429DF">
                <w:rPr>
                  <w:rFonts w:ascii="Arial" w:hAnsi="Arial"/>
                  <w:sz w:val="18"/>
                  <w:szCs w:val="18"/>
                  <w:lang w:eastAsia="zh-CN"/>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7DFF684F" w14:textId="3001E5F7" w:rsidR="002E6741" w:rsidDel="009429DF" w:rsidRDefault="002E6741" w:rsidP="002E6741">
            <w:pPr>
              <w:keepNext/>
              <w:keepLines/>
              <w:spacing w:after="0"/>
              <w:jc w:val="center"/>
              <w:rPr>
                <w:del w:id="21049" w:author="Huawei" w:date="2022-08-31T18:31:00Z"/>
                <w:rFonts w:ascii="Arial" w:hAnsi="Arial"/>
                <w:sz w:val="18"/>
                <w:szCs w:val="18"/>
                <w:lang w:eastAsia="ja-JP"/>
              </w:rPr>
            </w:pPr>
            <w:del w:id="21050" w:author="Huawei" w:date="2022-08-31T18:31:00Z">
              <w:r w:rsidDel="009429DF">
                <w:rPr>
                  <w:rFonts w:ascii="Arial" w:hAnsi="Arial"/>
                  <w:sz w:val="18"/>
                  <w:szCs w:val="18"/>
                  <w:lang w:eastAsia="ja-JP"/>
                </w:rPr>
                <w:delText>0.5</w:delText>
              </w:r>
            </w:del>
          </w:p>
        </w:tc>
      </w:tr>
      <w:tr w:rsidR="002E6741" w:rsidDel="009429DF" w14:paraId="3B51F441" w14:textId="7F49B056" w:rsidTr="00960A4C">
        <w:trPr>
          <w:trHeight w:val="187"/>
          <w:jc w:val="center"/>
          <w:del w:id="21051" w:author="Huawei" w:date="2022-08-31T18:31:00Z"/>
        </w:trPr>
        <w:tc>
          <w:tcPr>
            <w:tcW w:w="2221" w:type="dxa"/>
            <w:tcBorders>
              <w:top w:val="nil"/>
              <w:left w:val="single" w:sz="4" w:space="0" w:color="auto"/>
              <w:bottom w:val="single" w:sz="4" w:space="0" w:color="auto"/>
              <w:right w:val="single" w:sz="4" w:space="0" w:color="auto"/>
            </w:tcBorders>
            <w:hideMark/>
          </w:tcPr>
          <w:p w14:paraId="388BF2C4" w14:textId="5411FA6D" w:rsidR="002E6741" w:rsidDel="009429DF" w:rsidRDefault="002E6741" w:rsidP="002E6741">
            <w:pPr>
              <w:rPr>
                <w:del w:id="21052" w:author="Huawei" w:date="2022-08-31T18:31:00Z"/>
                <w:rFonts w:ascii="Arial" w:hAnsi="Arial"/>
                <w:sz w:val="18"/>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BED1E78" w14:textId="50C11C7C" w:rsidR="002E6741" w:rsidDel="009429DF" w:rsidRDefault="002E6741" w:rsidP="002E6741">
            <w:pPr>
              <w:keepNext/>
              <w:keepLines/>
              <w:spacing w:after="0"/>
              <w:jc w:val="center"/>
              <w:rPr>
                <w:del w:id="21053" w:author="Huawei" w:date="2022-08-31T18:31:00Z"/>
                <w:rFonts w:ascii="Arial" w:hAnsi="Arial"/>
                <w:sz w:val="18"/>
                <w:szCs w:val="18"/>
                <w:lang w:eastAsia="ja-JP"/>
              </w:rPr>
            </w:pPr>
            <w:del w:id="21054" w:author="Huawei" w:date="2022-08-31T18:31:00Z">
              <w:r w:rsidDel="009429DF">
                <w:rPr>
                  <w:rFonts w:ascii="Arial" w:hAnsi="Arial"/>
                  <w:sz w:val="18"/>
                  <w:szCs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02B6D690" w14:textId="1B6EA8AD" w:rsidR="002E6741" w:rsidDel="009429DF" w:rsidRDefault="002E6741" w:rsidP="002E6741">
            <w:pPr>
              <w:keepNext/>
              <w:keepLines/>
              <w:spacing w:after="0"/>
              <w:jc w:val="center"/>
              <w:rPr>
                <w:del w:id="21055" w:author="Huawei" w:date="2022-08-31T18:31:00Z"/>
                <w:rFonts w:ascii="Arial" w:hAnsi="Arial"/>
                <w:sz w:val="18"/>
                <w:szCs w:val="18"/>
                <w:lang w:eastAsia="ja-JP"/>
              </w:rPr>
            </w:pPr>
            <w:del w:id="21056" w:author="Huawei" w:date="2022-08-31T18:31:00Z">
              <w:r w:rsidDel="009429DF">
                <w:rPr>
                  <w:rFonts w:ascii="Arial" w:hAnsi="Arial"/>
                  <w:sz w:val="18"/>
                  <w:szCs w:val="18"/>
                  <w:lang w:eastAsia="ja-JP"/>
                </w:rPr>
                <w:delText>0.5</w:delText>
              </w:r>
            </w:del>
          </w:p>
        </w:tc>
      </w:tr>
      <w:tr w:rsidR="002E6741" w:rsidDel="009429DF" w14:paraId="4C4B6EC6" w14:textId="0D9E050A" w:rsidTr="00960A4C">
        <w:trPr>
          <w:trHeight w:val="187"/>
          <w:jc w:val="center"/>
          <w:del w:id="21057" w:author="Huawei" w:date="2022-08-31T18:31:00Z"/>
        </w:trPr>
        <w:tc>
          <w:tcPr>
            <w:tcW w:w="2221" w:type="dxa"/>
            <w:tcBorders>
              <w:top w:val="single" w:sz="4" w:space="0" w:color="auto"/>
              <w:left w:val="single" w:sz="4" w:space="0" w:color="auto"/>
              <w:bottom w:val="single" w:sz="4" w:space="0" w:color="auto"/>
              <w:right w:val="single" w:sz="4" w:space="0" w:color="auto"/>
            </w:tcBorders>
            <w:hideMark/>
          </w:tcPr>
          <w:p w14:paraId="52144652" w14:textId="48FEDBFC" w:rsidR="002E6741" w:rsidDel="009429DF" w:rsidRDefault="002E6741" w:rsidP="002E6741">
            <w:pPr>
              <w:keepNext/>
              <w:keepLines/>
              <w:spacing w:after="0"/>
              <w:jc w:val="center"/>
              <w:rPr>
                <w:del w:id="21058" w:author="Huawei" w:date="2022-08-31T18:31:00Z"/>
                <w:rFonts w:ascii="Arial" w:hAnsi="Arial"/>
                <w:sz w:val="18"/>
              </w:rPr>
            </w:pPr>
            <w:del w:id="21059" w:author="Huawei" w:date="2022-08-31T18:31:00Z">
              <w:r w:rsidDel="009429DF">
                <w:rPr>
                  <w:rFonts w:ascii="Arial" w:hAnsi="Arial"/>
                  <w:sz w:val="18"/>
                </w:rPr>
                <w:delText>DC_1-42_n79</w:delText>
              </w:r>
            </w:del>
          </w:p>
        </w:tc>
        <w:tc>
          <w:tcPr>
            <w:tcW w:w="2952" w:type="dxa"/>
            <w:tcBorders>
              <w:top w:val="single" w:sz="4" w:space="0" w:color="auto"/>
              <w:left w:val="single" w:sz="4" w:space="0" w:color="auto"/>
              <w:bottom w:val="single" w:sz="4" w:space="0" w:color="auto"/>
              <w:right w:val="single" w:sz="4" w:space="0" w:color="auto"/>
            </w:tcBorders>
            <w:hideMark/>
          </w:tcPr>
          <w:p w14:paraId="6EDA8710" w14:textId="5F6FC2C9" w:rsidR="002E6741" w:rsidDel="009429DF" w:rsidRDefault="002E6741" w:rsidP="002E6741">
            <w:pPr>
              <w:keepNext/>
              <w:keepLines/>
              <w:spacing w:after="0"/>
              <w:jc w:val="center"/>
              <w:rPr>
                <w:del w:id="21060" w:author="Huawei" w:date="2022-08-31T18:31:00Z"/>
                <w:rFonts w:ascii="Arial" w:hAnsi="Arial"/>
                <w:sz w:val="18"/>
                <w:lang w:eastAsia="ja-JP"/>
              </w:rPr>
            </w:pPr>
            <w:del w:id="21061" w:author="Huawei" w:date="2022-08-31T18:31:00Z">
              <w:r w:rsidDel="009429DF">
                <w:rPr>
                  <w:rFonts w:ascii="Arial" w:hAnsi="Arial"/>
                  <w:sz w:val="18"/>
                  <w:lang w:eastAsia="zh-CN"/>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507C5165" w14:textId="5D908DD5" w:rsidR="002E6741" w:rsidDel="009429DF" w:rsidRDefault="002E6741" w:rsidP="002E6741">
            <w:pPr>
              <w:keepNext/>
              <w:keepLines/>
              <w:spacing w:after="0"/>
              <w:jc w:val="center"/>
              <w:rPr>
                <w:del w:id="21062" w:author="Huawei" w:date="2022-08-31T18:31:00Z"/>
                <w:rFonts w:ascii="Arial" w:hAnsi="Arial"/>
                <w:sz w:val="18"/>
                <w:lang w:eastAsia="zh-CN"/>
              </w:rPr>
            </w:pPr>
            <w:del w:id="21063" w:author="Huawei" w:date="2022-08-31T18:31:00Z">
              <w:r w:rsidDel="009429DF">
                <w:rPr>
                  <w:rFonts w:ascii="Arial" w:hAnsi="Arial"/>
                  <w:sz w:val="18"/>
                  <w:lang w:eastAsia="zh-CN"/>
                </w:rPr>
                <w:delText>0.5</w:delText>
              </w:r>
            </w:del>
          </w:p>
        </w:tc>
      </w:tr>
      <w:tr w:rsidR="002E6741" w:rsidDel="009429DF" w14:paraId="465612B5" w14:textId="706FF640" w:rsidTr="00960A4C">
        <w:trPr>
          <w:trHeight w:val="187"/>
          <w:jc w:val="center"/>
          <w:del w:id="21064" w:author="Huawei" w:date="2022-08-31T18:31:00Z"/>
        </w:trPr>
        <w:tc>
          <w:tcPr>
            <w:tcW w:w="2221" w:type="dxa"/>
            <w:tcBorders>
              <w:top w:val="single" w:sz="4" w:space="0" w:color="auto"/>
              <w:left w:val="single" w:sz="4" w:space="0" w:color="auto"/>
              <w:bottom w:val="single" w:sz="4" w:space="0" w:color="auto"/>
              <w:right w:val="single" w:sz="4" w:space="0" w:color="auto"/>
            </w:tcBorders>
            <w:hideMark/>
          </w:tcPr>
          <w:p w14:paraId="04E58F07" w14:textId="226022E5" w:rsidR="002E6741" w:rsidDel="009429DF" w:rsidRDefault="002E6741" w:rsidP="002E6741">
            <w:pPr>
              <w:keepNext/>
              <w:keepLines/>
              <w:spacing w:after="0"/>
              <w:jc w:val="center"/>
              <w:rPr>
                <w:del w:id="21065" w:author="Huawei" w:date="2022-08-31T18:31:00Z"/>
                <w:rFonts w:ascii="Arial" w:hAnsi="Arial"/>
                <w:sz w:val="18"/>
              </w:rPr>
            </w:pPr>
            <w:del w:id="21066" w:author="Huawei" w:date="2022-08-31T18:31:00Z">
              <w:r w:rsidDel="009429DF">
                <w:rPr>
                  <w:rFonts w:ascii="Arial" w:eastAsia="Malgun Gothic" w:hAnsi="Arial"/>
                  <w:sz w:val="18"/>
                  <w:szCs w:val="18"/>
                  <w:lang w:eastAsia="ko-KR"/>
                </w:rPr>
                <w:delText>DC_1_n75-n78</w:delText>
              </w:r>
            </w:del>
          </w:p>
        </w:tc>
        <w:tc>
          <w:tcPr>
            <w:tcW w:w="2952" w:type="dxa"/>
            <w:tcBorders>
              <w:top w:val="single" w:sz="4" w:space="0" w:color="auto"/>
              <w:left w:val="single" w:sz="4" w:space="0" w:color="auto"/>
              <w:bottom w:val="single" w:sz="4" w:space="0" w:color="auto"/>
              <w:right w:val="single" w:sz="4" w:space="0" w:color="auto"/>
            </w:tcBorders>
            <w:hideMark/>
          </w:tcPr>
          <w:p w14:paraId="75ACC500" w14:textId="4DC607FF" w:rsidR="002E6741" w:rsidDel="009429DF" w:rsidRDefault="002E6741" w:rsidP="002E6741">
            <w:pPr>
              <w:keepNext/>
              <w:keepLines/>
              <w:spacing w:after="0"/>
              <w:jc w:val="center"/>
              <w:rPr>
                <w:del w:id="21067" w:author="Huawei" w:date="2022-08-31T18:31:00Z"/>
                <w:rFonts w:ascii="Arial" w:hAnsi="Arial"/>
                <w:sz w:val="18"/>
                <w:lang w:eastAsia="zh-CN"/>
              </w:rPr>
            </w:pPr>
            <w:del w:id="21068" w:author="Huawei" w:date="2022-08-31T18:31:00Z">
              <w:r w:rsidDel="009429DF">
                <w:rPr>
                  <w:rFonts w:ascii="Arial" w:eastAsia="Malgun Gothic" w:hAnsi="Arial"/>
                  <w:sz w:val="18"/>
                  <w:szCs w:val="18"/>
                  <w:lang w:eastAsia="ko-KR"/>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000E7974" w14:textId="10B7A635" w:rsidR="002E6741" w:rsidDel="009429DF" w:rsidRDefault="002E6741" w:rsidP="002E6741">
            <w:pPr>
              <w:keepNext/>
              <w:keepLines/>
              <w:spacing w:after="0"/>
              <w:jc w:val="center"/>
              <w:rPr>
                <w:del w:id="21069" w:author="Huawei" w:date="2022-08-31T18:31:00Z"/>
                <w:rFonts w:ascii="Arial" w:hAnsi="Arial"/>
                <w:sz w:val="18"/>
                <w:lang w:eastAsia="zh-CN"/>
              </w:rPr>
            </w:pPr>
            <w:del w:id="21070" w:author="Huawei" w:date="2022-08-31T18:31:00Z">
              <w:r w:rsidDel="009429DF">
                <w:rPr>
                  <w:rFonts w:ascii="Arial" w:eastAsia="Malgun Gothic" w:hAnsi="Arial"/>
                  <w:sz w:val="18"/>
                  <w:szCs w:val="18"/>
                  <w:lang w:eastAsia="ko-KR"/>
                </w:rPr>
                <w:delText>0.5</w:delText>
              </w:r>
            </w:del>
          </w:p>
        </w:tc>
      </w:tr>
      <w:tr w:rsidR="002E6741" w:rsidDel="009429DF" w14:paraId="4F858F83" w14:textId="5A93AB01" w:rsidTr="00960A4C">
        <w:trPr>
          <w:trHeight w:val="187"/>
          <w:jc w:val="center"/>
          <w:del w:id="21071" w:author="Huawei" w:date="2022-08-31T18:31:00Z"/>
        </w:trPr>
        <w:tc>
          <w:tcPr>
            <w:tcW w:w="2221" w:type="dxa"/>
            <w:tcBorders>
              <w:top w:val="single" w:sz="4" w:space="0" w:color="auto"/>
              <w:left w:val="single" w:sz="4" w:space="0" w:color="auto"/>
              <w:bottom w:val="nil"/>
              <w:right w:val="single" w:sz="4" w:space="0" w:color="auto"/>
            </w:tcBorders>
            <w:hideMark/>
          </w:tcPr>
          <w:p w14:paraId="6F18931A" w14:textId="1246DB88" w:rsidR="002E6741" w:rsidDel="009429DF" w:rsidRDefault="002E6741" w:rsidP="002E6741">
            <w:pPr>
              <w:keepNext/>
              <w:keepLines/>
              <w:spacing w:after="0"/>
              <w:jc w:val="center"/>
              <w:rPr>
                <w:del w:id="21072" w:author="Huawei" w:date="2022-08-31T18:31:00Z"/>
                <w:rFonts w:ascii="Arial" w:eastAsia="Malgun Gothic" w:hAnsi="Arial"/>
                <w:sz w:val="18"/>
                <w:lang w:eastAsia="ko-KR"/>
              </w:rPr>
            </w:pPr>
            <w:del w:id="21073" w:author="Huawei" w:date="2022-08-31T18:31:00Z">
              <w:r w:rsidDel="009429DF">
                <w:rPr>
                  <w:rFonts w:ascii="Arial" w:eastAsia="Malgun Gothic" w:hAnsi="Arial"/>
                  <w:sz w:val="18"/>
                  <w:lang w:eastAsia="ko-KR"/>
                </w:rPr>
                <w:delText>DC_1_n77-n79</w:delText>
              </w:r>
            </w:del>
          </w:p>
        </w:tc>
        <w:tc>
          <w:tcPr>
            <w:tcW w:w="2952" w:type="dxa"/>
            <w:tcBorders>
              <w:top w:val="single" w:sz="4" w:space="0" w:color="auto"/>
              <w:left w:val="single" w:sz="4" w:space="0" w:color="auto"/>
              <w:bottom w:val="single" w:sz="4" w:space="0" w:color="auto"/>
              <w:right w:val="single" w:sz="4" w:space="0" w:color="auto"/>
            </w:tcBorders>
            <w:hideMark/>
          </w:tcPr>
          <w:p w14:paraId="1CD042C2" w14:textId="6D25AAA7" w:rsidR="002E6741" w:rsidDel="009429DF" w:rsidRDefault="002E6741" w:rsidP="002E6741">
            <w:pPr>
              <w:keepNext/>
              <w:keepLines/>
              <w:spacing w:after="0"/>
              <w:jc w:val="center"/>
              <w:rPr>
                <w:del w:id="21074" w:author="Huawei" w:date="2022-08-31T18:31:00Z"/>
                <w:rFonts w:ascii="Arial" w:eastAsia="Malgun Gothic" w:hAnsi="Arial"/>
                <w:sz w:val="18"/>
                <w:szCs w:val="18"/>
                <w:lang w:eastAsia="ko-KR"/>
              </w:rPr>
            </w:pPr>
            <w:del w:id="21075" w:author="Huawei" w:date="2022-08-31T18:31:00Z">
              <w:r w:rsidDel="009429DF">
                <w:rPr>
                  <w:rFonts w:ascii="Arial" w:eastAsia="Malgun Gothic" w:hAnsi="Arial"/>
                  <w:sz w:val="18"/>
                  <w:lang w:eastAsia="ko-KR"/>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7C9DDF1E" w14:textId="6F6D9901" w:rsidR="002E6741" w:rsidDel="009429DF" w:rsidRDefault="002E6741" w:rsidP="002E6741">
            <w:pPr>
              <w:keepNext/>
              <w:keepLines/>
              <w:spacing w:after="0"/>
              <w:jc w:val="center"/>
              <w:rPr>
                <w:del w:id="21076" w:author="Huawei" w:date="2022-08-31T18:31:00Z"/>
                <w:rFonts w:ascii="Arial" w:eastAsia="Malgun Gothic" w:hAnsi="Arial"/>
                <w:sz w:val="18"/>
                <w:szCs w:val="18"/>
                <w:lang w:eastAsia="ko-KR"/>
              </w:rPr>
            </w:pPr>
            <w:del w:id="21077" w:author="Huawei" w:date="2022-08-31T18:31:00Z">
              <w:r w:rsidDel="009429DF">
                <w:rPr>
                  <w:rFonts w:ascii="Arial" w:eastAsia="Malgun Gothic" w:hAnsi="Arial"/>
                  <w:sz w:val="18"/>
                  <w:lang w:eastAsia="ko-KR"/>
                </w:rPr>
                <w:delText>0.2</w:delText>
              </w:r>
            </w:del>
          </w:p>
        </w:tc>
      </w:tr>
      <w:tr w:rsidR="002E6741" w:rsidDel="009429DF" w14:paraId="2CFB3362" w14:textId="617C2D3B" w:rsidTr="00960A4C">
        <w:trPr>
          <w:trHeight w:val="187"/>
          <w:jc w:val="center"/>
          <w:del w:id="21078" w:author="Huawei" w:date="2022-08-31T18:31:00Z"/>
        </w:trPr>
        <w:tc>
          <w:tcPr>
            <w:tcW w:w="2221" w:type="dxa"/>
            <w:tcBorders>
              <w:top w:val="nil"/>
              <w:left w:val="single" w:sz="4" w:space="0" w:color="auto"/>
              <w:bottom w:val="single" w:sz="4" w:space="0" w:color="auto"/>
              <w:right w:val="single" w:sz="4" w:space="0" w:color="auto"/>
            </w:tcBorders>
            <w:hideMark/>
          </w:tcPr>
          <w:p w14:paraId="51DF7A1E" w14:textId="6E143813" w:rsidR="002E6741" w:rsidDel="009429DF" w:rsidRDefault="002E6741" w:rsidP="002E6741">
            <w:pPr>
              <w:rPr>
                <w:del w:id="21079" w:author="Huawei" w:date="2022-08-31T18:31:00Z"/>
                <w:rFonts w:ascii="Arial" w:eastAsia="Malgun Gothic" w:hAnsi="Arial"/>
                <w:sz w:val="18"/>
                <w:szCs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055CAF76" w14:textId="6DC7C48D" w:rsidR="002E6741" w:rsidDel="009429DF" w:rsidRDefault="002E6741" w:rsidP="002E6741">
            <w:pPr>
              <w:keepNext/>
              <w:keepLines/>
              <w:spacing w:after="0"/>
              <w:jc w:val="center"/>
              <w:rPr>
                <w:del w:id="21080" w:author="Huawei" w:date="2022-08-31T18:31:00Z"/>
                <w:rFonts w:ascii="Arial" w:eastAsia="Malgun Gothic" w:hAnsi="Arial"/>
                <w:sz w:val="18"/>
                <w:szCs w:val="18"/>
                <w:lang w:eastAsia="ko-KR"/>
              </w:rPr>
            </w:pPr>
            <w:del w:id="21081" w:author="Huawei" w:date="2022-08-31T18:31:00Z">
              <w:r w:rsidDel="009429DF">
                <w:rPr>
                  <w:rFonts w:ascii="Arial" w:eastAsia="Malgun Gothic" w:hAnsi="Arial"/>
                  <w:sz w:val="18"/>
                  <w:lang w:eastAsia="ko-KR"/>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4FC3FE2F" w14:textId="6CF3D696" w:rsidR="002E6741" w:rsidDel="009429DF" w:rsidRDefault="002E6741" w:rsidP="002E6741">
            <w:pPr>
              <w:keepNext/>
              <w:keepLines/>
              <w:spacing w:after="0"/>
              <w:jc w:val="center"/>
              <w:rPr>
                <w:del w:id="21082" w:author="Huawei" w:date="2022-08-31T18:31:00Z"/>
                <w:rFonts w:ascii="Arial" w:eastAsia="Malgun Gothic" w:hAnsi="Arial"/>
                <w:sz w:val="18"/>
                <w:szCs w:val="18"/>
                <w:lang w:eastAsia="ko-KR"/>
              </w:rPr>
            </w:pPr>
            <w:del w:id="21083" w:author="Huawei" w:date="2022-08-31T18:31:00Z">
              <w:r w:rsidDel="009429DF">
                <w:rPr>
                  <w:rFonts w:ascii="Arial" w:eastAsia="Malgun Gothic" w:hAnsi="Arial"/>
                  <w:sz w:val="18"/>
                  <w:lang w:eastAsia="ko-KR"/>
                </w:rPr>
                <w:delText>0.5</w:delText>
              </w:r>
            </w:del>
          </w:p>
        </w:tc>
      </w:tr>
      <w:tr w:rsidR="002E6741" w:rsidDel="009429DF" w14:paraId="16E58E70" w14:textId="33F8E806" w:rsidTr="00960A4C">
        <w:trPr>
          <w:trHeight w:val="187"/>
          <w:jc w:val="center"/>
          <w:del w:id="21084" w:author="Huawei" w:date="2022-08-31T18:31:00Z"/>
        </w:trPr>
        <w:tc>
          <w:tcPr>
            <w:tcW w:w="2221" w:type="dxa"/>
            <w:tcBorders>
              <w:top w:val="single" w:sz="4" w:space="0" w:color="auto"/>
              <w:left w:val="single" w:sz="4" w:space="0" w:color="auto"/>
              <w:bottom w:val="nil"/>
              <w:right w:val="single" w:sz="4" w:space="0" w:color="auto"/>
            </w:tcBorders>
            <w:hideMark/>
          </w:tcPr>
          <w:p w14:paraId="3BEEF611" w14:textId="74F6F119" w:rsidR="002E6741" w:rsidDel="009429DF" w:rsidRDefault="002E6741" w:rsidP="002E6741">
            <w:pPr>
              <w:keepNext/>
              <w:keepLines/>
              <w:spacing w:after="0"/>
              <w:jc w:val="center"/>
              <w:rPr>
                <w:del w:id="21085" w:author="Huawei" w:date="2022-08-31T18:31:00Z"/>
                <w:rFonts w:ascii="Arial" w:hAnsi="Arial"/>
                <w:sz w:val="18"/>
              </w:rPr>
            </w:pPr>
            <w:del w:id="21086" w:author="Huawei" w:date="2022-08-31T18:31:00Z">
              <w:r w:rsidDel="009429DF">
                <w:rPr>
                  <w:rFonts w:ascii="Arial" w:hAnsi="Arial"/>
                  <w:sz w:val="18"/>
                </w:rPr>
                <w:delText>DC_1_SUL_n77-n80</w:delText>
              </w:r>
            </w:del>
          </w:p>
        </w:tc>
        <w:tc>
          <w:tcPr>
            <w:tcW w:w="2952" w:type="dxa"/>
            <w:tcBorders>
              <w:top w:val="single" w:sz="4" w:space="0" w:color="auto"/>
              <w:left w:val="single" w:sz="4" w:space="0" w:color="auto"/>
              <w:bottom w:val="single" w:sz="4" w:space="0" w:color="auto"/>
              <w:right w:val="single" w:sz="4" w:space="0" w:color="auto"/>
            </w:tcBorders>
            <w:hideMark/>
          </w:tcPr>
          <w:p w14:paraId="5962BE3E" w14:textId="614BDEC8" w:rsidR="002E6741" w:rsidDel="009429DF" w:rsidRDefault="002E6741" w:rsidP="002E6741">
            <w:pPr>
              <w:keepNext/>
              <w:keepLines/>
              <w:spacing w:after="0"/>
              <w:jc w:val="center"/>
              <w:rPr>
                <w:del w:id="21087" w:author="Huawei" w:date="2022-08-31T18:31:00Z"/>
                <w:rFonts w:ascii="Arial" w:hAnsi="Arial"/>
                <w:sz w:val="18"/>
                <w:lang w:eastAsia="zh-CN"/>
              </w:rPr>
            </w:pPr>
            <w:del w:id="21088" w:author="Huawei" w:date="2022-08-31T18:31:00Z">
              <w:r w:rsidDel="009429DF">
                <w:rPr>
                  <w:rFonts w:ascii="Arial" w:hAnsi="Arial"/>
                  <w:sz w:val="18"/>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3C294915" w14:textId="61C3EA1B" w:rsidR="002E6741" w:rsidDel="009429DF" w:rsidRDefault="002E6741" w:rsidP="002E6741">
            <w:pPr>
              <w:keepNext/>
              <w:keepLines/>
              <w:spacing w:after="0"/>
              <w:jc w:val="center"/>
              <w:rPr>
                <w:del w:id="21089" w:author="Huawei" w:date="2022-08-31T18:31:00Z"/>
                <w:rFonts w:ascii="Arial" w:hAnsi="Arial"/>
                <w:sz w:val="18"/>
                <w:lang w:eastAsia="zh-CN"/>
              </w:rPr>
            </w:pPr>
            <w:del w:id="21090" w:author="Huawei" w:date="2022-08-31T18:31:00Z">
              <w:r w:rsidDel="009429DF">
                <w:rPr>
                  <w:rFonts w:ascii="Arial" w:hAnsi="Arial"/>
                  <w:sz w:val="18"/>
                </w:rPr>
                <w:delText>0.2</w:delText>
              </w:r>
            </w:del>
          </w:p>
        </w:tc>
      </w:tr>
      <w:tr w:rsidR="002E6741" w:rsidDel="009429DF" w14:paraId="2697607C" w14:textId="0A96E8A3" w:rsidTr="00960A4C">
        <w:trPr>
          <w:trHeight w:val="187"/>
          <w:jc w:val="center"/>
          <w:del w:id="21091" w:author="Huawei" w:date="2022-08-31T18:31:00Z"/>
        </w:trPr>
        <w:tc>
          <w:tcPr>
            <w:tcW w:w="2221" w:type="dxa"/>
            <w:tcBorders>
              <w:top w:val="nil"/>
              <w:left w:val="single" w:sz="4" w:space="0" w:color="auto"/>
              <w:bottom w:val="single" w:sz="4" w:space="0" w:color="auto"/>
              <w:right w:val="single" w:sz="4" w:space="0" w:color="auto"/>
            </w:tcBorders>
            <w:hideMark/>
          </w:tcPr>
          <w:p w14:paraId="7F961010" w14:textId="6EE9FC54" w:rsidR="002E6741" w:rsidDel="009429DF" w:rsidRDefault="002E6741" w:rsidP="002E6741">
            <w:pPr>
              <w:rPr>
                <w:del w:id="21092"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AF32A8D" w14:textId="15530302" w:rsidR="002E6741" w:rsidDel="009429DF" w:rsidRDefault="002E6741" w:rsidP="002E6741">
            <w:pPr>
              <w:keepNext/>
              <w:keepLines/>
              <w:spacing w:after="0"/>
              <w:jc w:val="center"/>
              <w:rPr>
                <w:del w:id="21093" w:author="Huawei" w:date="2022-08-31T18:31:00Z"/>
                <w:rFonts w:ascii="Arial" w:hAnsi="Arial"/>
                <w:sz w:val="18"/>
                <w:lang w:eastAsia="zh-CN"/>
              </w:rPr>
            </w:pPr>
            <w:del w:id="21094" w:author="Huawei" w:date="2022-08-31T18:31:00Z">
              <w:r w:rsidDel="009429DF">
                <w:rPr>
                  <w:rFonts w:ascii="Arial" w:hAnsi="Arial"/>
                  <w:sz w:val="18"/>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1DB43D10" w14:textId="24487400" w:rsidR="002E6741" w:rsidDel="009429DF" w:rsidRDefault="002E6741" w:rsidP="002E6741">
            <w:pPr>
              <w:keepNext/>
              <w:keepLines/>
              <w:spacing w:after="0"/>
              <w:jc w:val="center"/>
              <w:rPr>
                <w:del w:id="21095" w:author="Huawei" w:date="2022-08-31T18:31:00Z"/>
                <w:rFonts w:ascii="Arial" w:hAnsi="Arial"/>
                <w:sz w:val="18"/>
                <w:lang w:eastAsia="zh-CN"/>
              </w:rPr>
            </w:pPr>
            <w:del w:id="21096" w:author="Huawei" w:date="2022-08-31T18:31:00Z">
              <w:r w:rsidDel="009429DF">
                <w:rPr>
                  <w:rFonts w:ascii="Arial" w:hAnsi="Arial"/>
                  <w:sz w:val="18"/>
                </w:rPr>
                <w:delText>0.5</w:delText>
              </w:r>
            </w:del>
          </w:p>
        </w:tc>
      </w:tr>
      <w:tr w:rsidR="002E6741" w:rsidDel="009429DF" w14:paraId="4AF03CD1" w14:textId="30D43E31" w:rsidTr="00960A4C">
        <w:trPr>
          <w:trHeight w:val="187"/>
          <w:jc w:val="center"/>
          <w:del w:id="21097" w:author="Huawei" w:date="2022-08-31T18:31:00Z"/>
        </w:trPr>
        <w:tc>
          <w:tcPr>
            <w:tcW w:w="2221" w:type="dxa"/>
            <w:tcBorders>
              <w:top w:val="single" w:sz="4" w:space="0" w:color="auto"/>
              <w:left w:val="single" w:sz="4" w:space="0" w:color="auto"/>
              <w:bottom w:val="nil"/>
              <w:right w:val="single" w:sz="4" w:space="0" w:color="auto"/>
            </w:tcBorders>
            <w:hideMark/>
          </w:tcPr>
          <w:p w14:paraId="185D4E70" w14:textId="4E5B86A0" w:rsidR="002E6741" w:rsidDel="009429DF" w:rsidRDefault="002E6741" w:rsidP="002E6741">
            <w:pPr>
              <w:keepNext/>
              <w:keepLines/>
              <w:spacing w:after="0"/>
              <w:jc w:val="center"/>
              <w:rPr>
                <w:del w:id="21098" w:author="Huawei" w:date="2022-08-31T18:31:00Z"/>
                <w:rFonts w:ascii="Arial" w:hAnsi="Arial"/>
                <w:sz w:val="18"/>
              </w:rPr>
            </w:pPr>
            <w:del w:id="21099" w:author="Huawei" w:date="2022-08-31T18:31:00Z">
              <w:r w:rsidDel="009429DF">
                <w:rPr>
                  <w:rFonts w:ascii="Arial" w:hAnsi="Arial"/>
                  <w:sz w:val="18"/>
                  <w:lang w:eastAsia="ja-JP"/>
                </w:rPr>
                <w:delText>DC_1_SUL_n77-n84</w:delText>
              </w:r>
            </w:del>
          </w:p>
        </w:tc>
        <w:tc>
          <w:tcPr>
            <w:tcW w:w="2952" w:type="dxa"/>
            <w:tcBorders>
              <w:top w:val="single" w:sz="4" w:space="0" w:color="auto"/>
              <w:left w:val="single" w:sz="4" w:space="0" w:color="auto"/>
              <w:bottom w:val="single" w:sz="4" w:space="0" w:color="auto"/>
              <w:right w:val="single" w:sz="4" w:space="0" w:color="auto"/>
            </w:tcBorders>
            <w:hideMark/>
          </w:tcPr>
          <w:p w14:paraId="4E96ECE9" w14:textId="004CF6CE" w:rsidR="002E6741" w:rsidDel="009429DF" w:rsidRDefault="002E6741" w:rsidP="002E6741">
            <w:pPr>
              <w:keepNext/>
              <w:keepLines/>
              <w:spacing w:after="0"/>
              <w:jc w:val="center"/>
              <w:rPr>
                <w:del w:id="21100" w:author="Huawei" w:date="2022-08-31T18:31:00Z"/>
                <w:rFonts w:ascii="Arial" w:hAnsi="Arial"/>
                <w:sz w:val="18"/>
                <w:lang w:eastAsia="zh-CN"/>
              </w:rPr>
            </w:pPr>
            <w:del w:id="21101" w:author="Huawei" w:date="2022-08-31T18:31:00Z">
              <w:r w:rsidDel="009429DF">
                <w:rPr>
                  <w:rFonts w:ascii="Arial" w:hAnsi="Arial"/>
                  <w:sz w:val="18"/>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0F0B98C3" w14:textId="07931689" w:rsidR="002E6741" w:rsidDel="009429DF" w:rsidRDefault="002E6741" w:rsidP="002E6741">
            <w:pPr>
              <w:keepNext/>
              <w:keepLines/>
              <w:spacing w:after="0"/>
              <w:jc w:val="center"/>
              <w:rPr>
                <w:del w:id="21102" w:author="Huawei" w:date="2022-08-31T18:31:00Z"/>
                <w:rFonts w:ascii="Arial" w:hAnsi="Arial"/>
                <w:sz w:val="18"/>
                <w:lang w:eastAsia="zh-CN"/>
              </w:rPr>
            </w:pPr>
            <w:del w:id="21103" w:author="Huawei" w:date="2022-08-31T18:31:00Z">
              <w:r w:rsidDel="009429DF">
                <w:rPr>
                  <w:rFonts w:ascii="Arial" w:hAnsi="Arial"/>
                  <w:sz w:val="18"/>
                </w:rPr>
                <w:delText>0.2</w:delText>
              </w:r>
            </w:del>
          </w:p>
        </w:tc>
      </w:tr>
      <w:tr w:rsidR="002E6741" w:rsidDel="009429DF" w14:paraId="2F11A57E" w14:textId="0C245998" w:rsidTr="00960A4C">
        <w:trPr>
          <w:trHeight w:val="187"/>
          <w:jc w:val="center"/>
          <w:del w:id="21104" w:author="Huawei" w:date="2022-08-31T18:31:00Z"/>
        </w:trPr>
        <w:tc>
          <w:tcPr>
            <w:tcW w:w="2221" w:type="dxa"/>
            <w:tcBorders>
              <w:top w:val="nil"/>
              <w:left w:val="single" w:sz="4" w:space="0" w:color="auto"/>
              <w:bottom w:val="single" w:sz="4" w:space="0" w:color="auto"/>
              <w:right w:val="single" w:sz="4" w:space="0" w:color="auto"/>
            </w:tcBorders>
            <w:hideMark/>
          </w:tcPr>
          <w:p w14:paraId="7D59FECE" w14:textId="5962AF06" w:rsidR="002E6741" w:rsidDel="009429DF" w:rsidRDefault="002E6741" w:rsidP="002E6741">
            <w:pPr>
              <w:rPr>
                <w:del w:id="21105"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0911FB9" w14:textId="13A53F37" w:rsidR="002E6741" w:rsidDel="009429DF" w:rsidRDefault="002E6741" w:rsidP="002E6741">
            <w:pPr>
              <w:keepNext/>
              <w:keepLines/>
              <w:spacing w:after="0"/>
              <w:jc w:val="center"/>
              <w:rPr>
                <w:del w:id="21106" w:author="Huawei" w:date="2022-08-31T18:31:00Z"/>
                <w:rFonts w:ascii="Arial" w:hAnsi="Arial"/>
                <w:sz w:val="18"/>
                <w:lang w:eastAsia="zh-CN"/>
              </w:rPr>
            </w:pPr>
            <w:del w:id="21107" w:author="Huawei" w:date="2022-08-31T18:31:00Z">
              <w:r w:rsidDel="009429DF">
                <w:rPr>
                  <w:rFonts w:ascii="Arial" w:hAnsi="Arial"/>
                  <w:sz w:val="18"/>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5A7AAB7C" w14:textId="7E0E7827" w:rsidR="002E6741" w:rsidDel="009429DF" w:rsidRDefault="002E6741" w:rsidP="002E6741">
            <w:pPr>
              <w:keepNext/>
              <w:keepLines/>
              <w:spacing w:after="0"/>
              <w:jc w:val="center"/>
              <w:rPr>
                <w:del w:id="21108" w:author="Huawei" w:date="2022-08-31T18:31:00Z"/>
                <w:rFonts w:ascii="Arial" w:hAnsi="Arial"/>
                <w:sz w:val="18"/>
                <w:lang w:eastAsia="zh-CN"/>
              </w:rPr>
            </w:pPr>
            <w:del w:id="21109" w:author="Huawei" w:date="2022-08-31T18:31:00Z">
              <w:r w:rsidDel="009429DF">
                <w:rPr>
                  <w:rFonts w:ascii="Arial" w:hAnsi="Arial"/>
                  <w:sz w:val="18"/>
                </w:rPr>
                <w:delText>0.5</w:delText>
              </w:r>
            </w:del>
          </w:p>
        </w:tc>
      </w:tr>
      <w:tr w:rsidR="002E6741" w:rsidDel="009429DF" w14:paraId="34246A48" w14:textId="2BCC458D" w:rsidTr="00960A4C">
        <w:trPr>
          <w:trHeight w:val="187"/>
          <w:jc w:val="center"/>
          <w:del w:id="21110" w:author="Huawei" w:date="2022-08-31T18:31:00Z"/>
        </w:trPr>
        <w:tc>
          <w:tcPr>
            <w:tcW w:w="2221" w:type="dxa"/>
            <w:tcBorders>
              <w:top w:val="single" w:sz="4" w:space="0" w:color="auto"/>
              <w:left w:val="single" w:sz="4" w:space="0" w:color="auto"/>
              <w:bottom w:val="single" w:sz="4" w:space="0" w:color="auto"/>
              <w:right w:val="single" w:sz="4" w:space="0" w:color="auto"/>
            </w:tcBorders>
            <w:hideMark/>
          </w:tcPr>
          <w:p w14:paraId="530691DD" w14:textId="698DE592" w:rsidR="002E6741" w:rsidDel="009429DF" w:rsidRDefault="002E6741" w:rsidP="002E6741">
            <w:pPr>
              <w:keepNext/>
              <w:keepLines/>
              <w:spacing w:after="0"/>
              <w:jc w:val="center"/>
              <w:rPr>
                <w:del w:id="21111" w:author="Huawei" w:date="2022-08-31T18:31:00Z"/>
                <w:rFonts w:ascii="Arial" w:eastAsia="Malgun Gothic" w:hAnsi="Arial"/>
                <w:sz w:val="18"/>
                <w:lang w:eastAsia="ko-KR"/>
              </w:rPr>
            </w:pPr>
            <w:del w:id="21112" w:author="Huawei" w:date="2022-08-31T18:31:00Z">
              <w:r w:rsidDel="009429DF">
                <w:rPr>
                  <w:rFonts w:ascii="Arial" w:eastAsia="Malgun Gothic" w:hAnsi="Arial"/>
                  <w:sz w:val="18"/>
                  <w:lang w:eastAsia="ko-KR"/>
                </w:rPr>
                <w:delText>DC_1_n78-n79</w:delText>
              </w:r>
            </w:del>
          </w:p>
        </w:tc>
        <w:tc>
          <w:tcPr>
            <w:tcW w:w="2952" w:type="dxa"/>
            <w:tcBorders>
              <w:top w:val="single" w:sz="4" w:space="0" w:color="auto"/>
              <w:left w:val="single" w:sz="4" w:space="0" w:color="auto"/>
              <w:bottom w:val="single" w:sz="4" w:space="0" w:color="auto"/>
              <w:right w:val="single" w:sz="4" w:space="0" w:color="auto"/>
            </w:tcBorders>
            <w:hideMark/>
          </w:tcPr>
          <w:p w14:paraId="3E16A2E0" w14:textId="20A1D1B5" w:rsidR="002E6741" w:rsidDel="009429DF" w:rsidRDefault="002E6741" w:rsidP="002E6741">
            <w:pPr>
              <w:keepNext/>
              <w:keepLines/>
              <w:spacing w:after="0"/>
              <w:jc w:val="center"/>
              <w:rPr>
                <w:del w:id="21113" w:author="Huawei" w:date="2022-08-31T18:31:00Z"/>
                <w:rFonts w:ascii="Arial" w:hAnsi="Arial"/>
                <w:sz w:val="18"/>
                <w:lang w:eastAsia="zh-CN"/>
              </w:rPr>
            </w:pPr>
            <w:del w:id="21114" w:author="Huawei" w:date="2022-08-31T18:31:00Z">
              <w:r w:rsidDel="009429DF">
                <w:rPr>
                  <w:rFonts w:ascii="Arial" w:eastAsia="Malgun Gothic" w:hAnsi="Arial"/>
                  <w:sz w:val="18"/>
                  <w:szCs w:val="18"/>
                  <w:lang w:eastAsia="ko-KR"/>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0573522E" w14:textId="6A6124C3" w:rsidR="002E6741" w:rsidDel="009429DF" w:rsidRDefault="002E6741" w:rsidP="002E6741">
            <w:pPr>
              <w:keepNext/>
              <w:keepLines/>
              <w:spacing w:after="0"/>
              <w:jc w:val="center"/>
              <w:rPr>
                <w:del w:id="21115" w:author="Huawei" w:date="2022-08-31T18:31:00Z"/>
                <w:rFonts w:ascii="Arial" w:hAnsi="Arial"/>
                <w:sz w:val="18"/>
                <w:lang w:eastAsia="zh-CN"/>
              </w:rPr>
            </w:pPr>
            <w:del w:id="21116" w:author="Huawei" w:date="2022-08-31T18:31:00Z">
              <w:r w:rsidDel="009429DF">
                <w:rPr>
                  <w:rFonts w:ascii="Arial" w:eastAsia="Malgun Gothic" w:hAnsi="Arial"/>
                  <w:sz w:val="18"/>
                  <w:szCs w:val="18"/>
                  <w:lang w:eastAsia="ko-KR"/>
                </w:rPr>
                <w:delText>0.5</w:delText>
              </w:r>
            </w:del>
          </w:p>
        </w:tc>
      </w:tr>
      <w:tr w:rsidR="002E6741" w:rsidDel="009429DF" w14:paraId="7F67839B" w14:textId="7411BC8E" w:rsidTr="00960A4C">
        <w:trPr>
          <w:trHeight w:val="187"/>
          <w:jc w:val="center"/>
          <w:del w:id="21117" w:author="Huawei" w:date="2022-08-31T18:31:00Z"/>
        </w:trPr>
        <w:tc>
          <w:tcPr>
            <w:tcW w:w="2221" w:type="dxa"/>
            <w:tcBorders>
              <w:top w:val="single" w:sz="4" w:space="0" w:color="auto"/>
              <w:left w:val="single" w:sz="4" w:space="0" w:color="auto"/>
              <w:bottom w:val="nil"/>
              <w:right w:val="single" w:sz="4" w:space="0" w:color="auto"/>
            </w:tcBorders>
            <w:hideMark/>
          </w:tcPr>
          <w:p w14:paraId="740E0F24" w14:textId="2CD1CC72" w:rsidR="002E6741" w:rsidDel="009429DF" w:rsidRDefault="002E6741" w:rsidP="002E6741">
            <w:pPr>
              <w:keepNext/>
              <w:keepLines/>
              <w:spacing w:after="0"/>
              <w:jc w:val="center"/>
              <w:rPr>
                <w:del w:id="21118" w:author="Huawei" w:date="2022-08-31T18:31:00Z"/>
                <w:rFonts w:ascii="Arial" w:hAnsi="Arial"/>
                <w:sz w:val="18"/>
              </w:rPr>
            </w:pPr>
            <w:del w:id="21119" w:author="Huawei" w:date="2022-08-31T18:31:00Z">
              <w:r w:rsidDel="009429DF">
                <w:rPr>
                  <w:rFonts w:ascii="Arial" w:hAnsi="Arial"/>
                  <w:sz w:val="18"/>
                  <w:lang w:eastAsia="ja-JP"/>
                </w:rPr>
                <w:delText>DC_1_SUL_n78-n80</w:delText>
              </w:r>
            </w:del>
          </w:p>
        </w:tc>
        <w:tc>
          <w:tcPr>
            <w:tcW w:w="2952" w:type="dxa"/>
            <w:tcBorders>
              <w:top w:val="single" w:sz="4" w:space="0" w:color="auto"/>
              <w:left w:val="single" w:sz="4" w:space="0" w:color="auto"/>
              <w:bottom w:val="single" w:sz="4" w:space="0" w:color="auto"/>
              <w:right w:val="single" w:sz="4" w:space="0" w:color="auto"/>
            </w:tcBorders>
            <w:hideMark/>
          </w:tcPr>
          <w:p w14:paraId="5A67C0C0" w14:textId="2D2A80C8" w:rsidR="002E6741" w:rsidDel="009429DF" w:rsidRDefault="002E6741" w:rsidP="002E6741">
            <w:pPr>
              <w:keepNext/>
              <w:keepLines/>
              <w:spacing w:after="0"/>
              <w:jc w:val="center"/>
              <w:rPr>
                <w:del w:id="21120" w:author="Huawei" w:date="2022-08-31T18:31:00Z"/>
                <w:rFonts w:ascii="Arial" w:hAnsi="Arial"/>
                <w:sz w:val="18"/>
                <w:lang w:eastAsia="zh-CN"/>
              </w:rPr>
            </w:pPr>
            <w:del w:id="21121" w:author="Huawei" w:date="2022-08-31T18:31:00Z">
              <w:r w:rsidDel="009429DF">
                <w:rPr>
                  <w:rFonts w:ascii="Arial" w:hAnsi="Arial"/>
                  <w:sz w:val="18"/>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595A7C83" w14:textId="73D957FF" w:rsidR="002E6741" w:rsidDel="009429DF" w:rsidRDefault="002E6741" w:rsidP="002E6741">
            <w:pPr>
              <w:keepNext/>
              <w:keepLines/>
              <w:spacing w:after="0"/>
              <w:jc w:val="center"/>
              <w:rPr>
                <w:del w:id="21122" w:author="Huawei" w:date="2022-08-31T18:31:00Z"/>
                <w:rFonts w:ascii="Arial" w:hAnsi="Arial"/>
                <w:sz w:val="18"/>
                <w:lang w:eastAsia="zh-CN"/>
              </w:rPr>
            </w:pPr>
            <w:del w:id="21123" w:author="Huawei" w:date="2022-08-31T18:31:00Z">
              <w:r w:rsidDel="009429DF">
                <w:rPr>
                  <w:rFonts w:ascii="Arial" w:hAnsi="Arial"/>
                  <w:sz w:val="18"/>
                </w:rPr>
                <w:delText>0</w:delText>
              </w:r>
              <w:r w:rsidDel="009429DF">
                <w:rPr>
                  <w:rFonts w:ascii="Arial" w:hAnsi="Arial"/>
                  <w:sz w:val="18"/>
                  <w:lang w:eastAsia="ja-JP"/>
                </w:rPr>
                <w:delText>.2</w:delText>
              </w:r>
            </w:del>
          </w:p>
        </w:tc>
      </w:tr>
      <w:tr w:rsidR="002E6741" w:rsidDel="009429DF" w14:paraId="5C52A393" w14:textId="18C424A7" w:rsidTr="00960A4C">
        <w:trPr>
          <w:trHeight w:val="187"/>
          <w:jc w:val="center"/>
          <w:del w:id="21124" w:author="Huawei" w:date="2022-08-31T18:31:00Z"/>
        </w:trPr>
        <w:tc>
          <w:tcPr>
            <w:tcW w:w="2221" w:type="dxa"/>
            <w:tcBorders>
              <w:top w:val="nil"/>
              <w:left w:val="single" w:sz="4" w:space="0" w:color="auto"/>
              <w:bottom w:val="single" w:sz="4" w:space="0" w:color="auto"/>
              <w:right w:val="single" w:sz="4" w:space="0" w:color="auto"/>
            </w:tcBorders>
            <w:hideMark/>
          </w:tcPr>
          <w:p w14:paraId="4130BF3B" w14:textId="677B9B94" w:rsidR="002E6741" w:rsidDel="009429DF" w:rsidRDefault="002E6741" w:rsidP="002E6741">
            <w:pPr>
              <w:rPr>
                <w:del w:id="21125"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624FFE5" w14:textId="544B9CF9" w:rsidR="002E6741" w:rsidDel="009429DF" w:rsidRDefault="002E6741" w:rsidP="002E6741">
            <w:pPr>
              <w:keepNext/>
              <w:keepLines/>
              <w:spacing w:after="0"/>
              <w:jc w:val="center"/>
              <w:rPr>
                <w:del w:id="21126" w:author="Huawei" w:date="2022-08-31T18:31:00Z"/>
                <w:rFonts w:ascii="Arial" w:hAnsi="Arial"/>
                <w:sz w:val="18"/>
                <w:lang w:eastAsia="zh-CN"/>
              </w:rPr>
            </w:pPr>
            <w:del w:id="21127" w:author="Huawei" w:date="2022-08-31T18:31:00Z">
              <w:r w:rsidDel="009429DF">
                <w:rPr>
                  <w:rFonts w:ascii="Arial" w:hAnsi="Arial"/>
                  <w:sz w:val="18"/>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5479B647" w14:textId="57920B30" w:rsidR="002E6741" w:rsidDel="009429DF" w:rsidRDefault="002E6741" w:rsidP="002E6741">
            <w:pPr>
              <w:keepNext/>
              <w:keepLines/>
              <w:spacing w:after="0"/>
              <w:jc w:val="center"/>
              <w:rPr>
                <w:del w:id="21128" w:author="Huawei" w:date="2022-08-31T18:31:00Z"/>
                <w:rFonts w:ascii="Arial" w:hAnsi="Arial"/>
                <w:sz w:val="18"/>
                <w:lang w:eastAsia="zh-CN"/>
              </w:rPr>
            </w:pPr>
            <w:del w:id="21129" w:author="Huawei" w:date="2022-08-31T18:31:00Z">
              <w:r w:rsidDel="009429DF">
                <w:rPr>
                  <w:rFonts w:ascii="Arial" w:hAnsi="Arial"/>
                  <w:sz w:val="18"/>
                  <w:lang w:eastAsia="ja-JP"/>
                </w:rPr>
                <w:delText>0.5</w:delText>
              </w:r>
            </w:del>
          </w:p>
        </w:tc>
      </w:tr>
      <w:tr w:rsidR="002E6741" w:rsidDel="009429DF" w14:paraId="703CB911" w14:textId="734F8646" w:rsidTr="00960A4C">
        <w:trPr>
          <w:trHeight w:val="187"/>
          <w:jc w:val="center"/>
          <w:del w:id="21130" w:author="Huawei" w:date="2022-08-31T18:31:00Z"/>
        </w:trPr>
        <w:tc>
          <w:tcPr>
            <w:tcW w:w="2221" w:type="dxa"/>
            <w:tcBorders>
              <w:top w:val="single" w:sz="4" w:space="0" w:color="auto"/>
              <w:left w:val="single" w:sz="4" w:space="0" w:color="auto"/>
              <w:bottom w:val="single" w:sz="4" w:space="0" w:color="auto"/>
              <w:right w:val="single" w:sz="4" w:space="0" w:color="auto"/>
            </w:tcBorders>
            <w:hideMark/>
          </w:tcPr>
          <w:p w14:paraId="695A19D0" w14:textId="193EB32A" w:rsidR="002E6741" w:rsidDel="009429DF" w:rsidRDefault="002E6741" w:rsidP="002E6741">
            <w:pPr>
              <w:keepNext/>
              <w:keepLines/>
              <w:spacing w:after="0"/>
              <w:jc w:val="center"/>
              <w:rPr>
                <w:del w:id="21131" w:author="Huawei" w:date="2022-08-31T18:31:00Z"/>
                <w:rFonts w:ascii="Arial" w:hAnsi="Arial"/>
                <w:sz w:val="18"/>
              </w:rPr>
            </w:pPr>
            <w:del w:id="21132" w:author="Huawei" w:date="2022-08-31T18:31:00Z">
              <w:r w:rsidDel="009429DF">
                <w:rPr>
                  <w:rFonts w:ascii="Arial" w:hAnsi="Arial"/>
                  <w:sz w:val="18"/>
                </w:rPr>
                <w:delText>DC_</w:delText>
              </w:r>
              <w:r w:rsidDel="009429DF">
                <w:rPr>
                  <w:rFonts w:ascii="Arial" w:hAnsi="Arial"/>
                  <w:sz w:val="18"/>
                  <w:lang w:eastAsia="zh-CN"/>
                </w:rPr>
                <w:delText>1-</w:delText>
              </w:r>
              <w:r w:rsidDel="009429DF">
                <w:rPr>
                  <w:rFonts w:ascii="Arial" w:hAnsi="Arial"/>
                  <w:sz w:val="18"/>
                </w:rPr>
                <w:delText>SUL_n</w:delText>
              </w:r>
              <w:r w:rsidDel="009429DF">
                <w:rPr>
                  <w:rFonts w:ascii="Arial" w:hAnsi="Arial"/>
                  <w:sz w:val="18"/>
                  <w:lang w:eastAsia="zh-CN"/>
                </w:rPr>
                <w:delText>78</w:delText>
              </w:r>
              <w:r w:rsidDel="009429DF">
                <w:rPr>
                  <w:rFonts w:ascii="Arial" w:hAnsi="Arial"/>
                  <w:sz w:val="18"/>
                </w:rPr>
                <w:delText>-n</w:delText>
              </w:r>
              <w:r w:rsidDel="009429DF">
                <w:rPr>
                  <w:rFonts w:ascii="Arial" w:hAnsi="Arial"/>
                  <w:sz w:val="18"/>
                  <w:lang w:eastAsia="zh-CN"/>
                </w:rPr>
                <w:delText>84</w:delText>
              </w:r>
            </w:del>
          </w:p>
        </w:tc>
        <w:tc>
          <w:tcPr>
            <w:tcW w:w="2952" w:type="dxa"/>
            <w:tcBorders>
              <w:top w:val="single" w:sz="4" w:space="0" w:color="auto"/>
              <w:left w:val="single" w:sz="4" w:space="0" w:color="auto"/>
              <w:bottom w:val="single" w:sz="4" w:space="0" w:color="auto"/>
              <w:right w:val="single" w:sz="4" w:space="0" w:color="auto"/>
            </w:tcBorders>
            <w:hideMark/>
          </w:tcPr>
          <w:p w14:paraId="409D317B" w14:textId="6F77A8B0" w:rsidR="002E6741" w:rsidDel="009429DF" w:rsidRDefault="002E6741" w:rsidP="002E6741">
            <w:pPr>
              <w:keepNext/>
              <w:keepLines/>
              <w:spacing w:after="0"/>
              <w:jc w:val="center"/>
              <w:rPr>
                <w:del w:id="21133" w:author="Huawei" w:date="2022-08-31T18:31:00Z"/>
                <w:rFonts w:ascii="Arial" w:hAnsi="Arial"/>
                <w:sz w:val="18"/>
                <w:szCs w:val="18"/>
                <w:lang w:eastAsia="zh-CN"/>
              </w:rPr>
            </w:pPr>
            <w:del w:id="21134" w:author="Huawei" w:date="2022-08-31T18:31:00Z">
              <w:r w:rsidDel="009429DF">
                <w:rPr>
                  <w:rFonts w:ascii="Arial" w:hAnsi="Arial"/>
                  <w:sz w:val="18"/>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69800B41" w14:textId="7FF4F45D" w:rsidR="002E6741" w:rsidDel="009429DF" w:rsidRDefault="002E6741" w:rsidP="002E6741">
            <w:pPr>
              <w:keepNext/>
              <w:keepLines/>
              <w:spacing w:after="0"/>
              <w:jc w:val="center"/>
              <w:rPr>
                <w:del w:id="21135" w:author="Huawei" w:date="2022-08-31T18:31:00Z"/>
                <w:rFonts w:ascii="Arial" w:hAnsi="Arial"/>
                <w:sz w:val="18"/>
                <w:szCs w:val="18"/>
                <w:lang w:eastAsia="zh-CN"/>
              </w:rPr>
            </w:pPr>
            <w:del w:id="21136" w:author="Huawei" w:date="2022-08-31T18:31:00Z">
              <w:r w:rsidDel="009429DF">
                <w:rPr>
                  <w:rFonts w:ascii="Arial" w:hAnsi="Arial"/>
                  <w:sz w:val="18"/>
                  <w:lang w:eastAsia="zh-CN"/>
                </w:rPr>
                <w:delText>0.5</w:delText>
              </w:r>
            </w:del>
          </w:p>
        </w:tc>
      </w:tr>
      <w:tr w:rsidR="002E6741" w:rsidDel="009429DF" w14:paraId="01187BE2" w14:textId="01D40A24" w:rsidTr="00960A4C">
        <w:trPr>
          <w:trHeight w:val="187"/>
          <w:jc w:val="center"/>
          <w:del w:id="21137" w:author="Huawei" w:date="2022-08-31T18:31:00Z"/>
        </w:trPr>
        <w:tc>
          <w:tcPr>
            <w:tcW w:w="2221" w:type="dxa"/>
            <w:tcBorders>
              <w:top w:val="single" w:sz="4" w:space="0" w:color="auto"/>
              <w:left w:val="single" w:sz="4" w:space="0" w:color="auto"/>
              <w:bottom w:val="nil"/>
              <w:right w:val="single" w:sz="4" w:space="0" w:color="auto"/>
            </w:tcBorders>
            <w:vAlign w:val="center"/>
            <w:hideMark/>
          </w:tcPr>
          <w:p w14:paraId="6494B610" w14:textId="25FED59B" w:rsidR="002E6741" w:rsidDel="009429DF" w:rsidRDefault="002E6741" w:rsidP="002E6741">
            <w:pPr>
              <w:keepNext/>
              <w:keepLines/>
              <w:spacing w:after="0"/>
              <w:jc w:val="center"/>
              <w:rPr>
                <w:del w:id="21138" w:author="Huawei" w:date="2022-08-31T18:31:00Z"/>
                <w:rFonts w:ascii="Arial" w:hAnsi="Arial"/>
                <w:sz w:val="18"/>
              </w:rPr>
            </w:pPr>
            <w:del w:id="21139" w:author="Huawei" w:date="2022-08-31T18:31:00Z">
              <w:r w:rsidDel="009429DF">
                <w:rPr>
                  <w:rFonts w:ascii="Arial" w:hAnsi="Arial" w:cs="Arial"/>
                  <w:sz w:val="18"/>
                  <w:szCs w:val="18"/>
                </w:rPr>
                <w:delText>DC_2_n2-n66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8196B70" w14:textId="3C55524E" w:rsidR="002E6741" w:rsidDel="009429DF" w:rsidRDefault="002E6741" w:rsidP="002E6741">
            <w:pPr>
              <w:keepNext/>
              <w:keepLines/>
              <w:spacing w:after="0"/>
              <w:jc w:val="center"/>
              <w:rPr>
                <w:del w:id="21140" w:author="Huawei" w:date="2022-08-31T18:31:00Z"/>
                <w:rFonts w:ascii="Arial" w:hAnsi="Arial"/>
                <w:sz w:val="18"/>
                <w:lang w:val="sv-SE"/>
              </w:rPr>
            </w:pPr>
            <w:del w:id="21141" w:author="Huawei" w:date="2022-08-31T18:31:00Z">
              <w:r w:rsidDel="009429DF">
                <w:rPr>
                  <w:rFonts w:ascii="Arial" w:hAnsi="Arial"/>
                  <w:sz w:val="18"/>
                  <w:lang w:val="sv-SE"/>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423B898B" w14:textId="2012870F" w:rsidR="002E6741" w:rsidDel="009429DF" w:rsidRDefault="002E6741" w:rsidP="002E6741">
            <w:pPr>
              <w:keepNext/>
              <w:keepLines/>
              <w:spacing w:after="0"/>
              <w:jc w:val="center"/>
              <w:rPr>
                <w:del w:id="21142" w:author="Huawei" w:date="2022-08-31T18:31:00Z"/>
                <w:rFonts w:ascii="Arial" w:hAnsi="Arial" w:cs="Arial"/>
                <w:sz w:val="18"/>
                <w:lang w:eastAsia="zh-CN"/>
              </w:rPr>
            </w:pPr>
            <w:del w:id="21143" w:author="Huawei" w:date="2022-08-31T18:31:00Z">
              <w:r w:rsidDel="009429DF">
                <w:rPr>
                  <w:rFonts w:ascii="Arial" w:eastAsia="MS Mincho" w:hAnsi="Arial"/>
                  <w:sz w:val="18"/>
                  <w:szCs w:val="18"/>
                  <w:lang w:eastAsia="ja-JP"/>
                </w:rPr>
                <w:delText>0</w:delText>
              </w:r>
              <w:r w:rsidDel="009429DF">
                <w:rPr>
                  <w:rFonts w:ascii="Arial" w:eastAsia="MS Mincho" w:hAnsi="Arial"/>
                  <w:sz w:val="18"/>
                  <w:szCs w:val="18"/>
                  <w:lang w:val="sv-SE" w:eastAsia="ja-JP"/>
                </w:rPr>
                <w:delText>.3</w:delText>
              </w:r>
            </w:del>
          </w:p>
        </w:tc>
      </w:tr>
      <w:tr w:rsidR="002E6741" w:rsidDel="009429DF" w14:paraId="76CB361F" w14:textId="0353EF7D" w:rsidTr="00960A4C">
        <w:trPr>
          <w:trHeight w:val="187"/>
          <w:jc w:val="center"/>
          <w:del w:id="21144" w:author="Huawei" w:date="2022-08-31T18:31:00Z"/>
        </w:trPr>
        <w:tc>
          <w:tcPr>
            <w:tcW w:w="2221" w:type="dxa"/>
            <w:tcBorders>
              <w:top w:val="nil"/>
              <w:left w:val="single" w:sz="4" w:space="0" w:color="auto"/>
              <w:bottom w:val="nil"/>
              <w:right w:val="single" w:sz="4" w:space="0" w:color="auto"/>
            </w:tcBorders>
            <w:vAlign w:val="center"/>
          </w:tcPr>
          <w:p w14:paraId="23552D2C" w14:textId="3E95C9B1" w:rsidR="002E6741" w:rsidDel="009429DF" w:rsidRDefault="002E6741" w:rsidP="002E6741">
            <w:pPr>
              <w:keepNext/>
              <w:keepLines/>
              <w:spacing w:after="0"/>
              <w:jc w:val="center"/>
              <w:rPr>
                <w:del w:id="21145"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B2C0F0" w14:textId="7DA08148" w:rsidR="002E6741" w:rsidDel="009429DF" w:rsidRDefault="002E6741" w:rsidP="002E6741">
            <w:pPr>
              <w:keepNext/>
              <w:keepLines/>
              <w:spacing w:after="0"/>
              <w:jc w:val="center"/>
              <w:rPr>
                <w:del w:id="21146" w:author="Huawei" w:date="2022-08-31T18:31:00Z"/>
                <w:rFonts w:ascii="Arial" w:hAnsi="Arial"/>
                <w:sz w:val="18"/>
                <w:lang w:val="sv-SE"/>
              </w:rPr>
            </w:pPr>
            <w:del w:id="21147" w:author="Huawei" w:date="2022-08-31T18:31:00Z">
              <w:r w:rsidDel="009429DF">
                <w:rPr>
                  <w:rFonts w:ascii="Arial" w:hAnsi="Arial"/>
                  <w:sz w:val="18"/>
                </w:rPr>
                <w:delText>n</w:delText>
              </w:r>
              <w:r w:rsidDel="009429DF">
                <w:rPr>
                  <w:rFonts w:ascii="Arial" w:hAnsi="Arial"/>
                  <w:sz w:val="18"/>
                  <w:lang w:val="sv-SE"/>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05A06EE7" w14:textId="32B5CBB0" w:rsidR="002E6741" w:rsidDel="009429DF" w:rsidRDefault="002E6741" w:rsidP="002E6741">
            <w:pPr>
              <w:keepNext/>
              <w:keepLines/>
              <w:spacing w:after="0"/>
              <w:jc w:val="center"/>
              <w:rPr>
                <w:del w:id="21148" w:author="Huawei" w:date="2022-08-31T18:31:00Z"/>
                <w:rFonts w:ascii="Arial" w:hAnsi="Arial" w:cs="Arial"/>
                <w:sz w:val="18"/>
                <w:lang w:eastAsia="zh-CN"/>
              </w:rPr>
            </w:pPr>
            <w:del w:id="21149" w:author="Huawei" w:date="2022-08-31T18:31:00Z">
              <w:r w:rsidDel="009429DF">
                <w:rPr>
                  <w:rFonts w:ascii="Arial" w:eastAsia="MS Mincho" w:hAnsi="Arial"/>
                  <w:sz w:val="18"/>
                  <w:szCs w:val="18"/>
                  <w:lang w:eastAsia="ja-JP"/>
                </w:rPr>
                <w:delText>0</w:delText>
              </w:r>
              <w:r w:rsidDel="009429DF">
                <w:rPr>
                  <w:rFonts w:ascii="Arial" w:eastAsia="MS Mincho" w:hAnsi="Arial"/>
                  <w:sz w:val="18"/>
                  <w:szCs w:val="18"/>
                  <w:lang w:val="sv-SE" w:eastAsia="ja-JP"/>
                </w:rPr>
                <w:delText>.3</w:delText>
              </w:r>
            </w:del>
          </w:p>
        </w:tc>
      </w:tr>
      <w:tr w:rsidR="002E6741" w:rsidDel="009429DF" w14:paraId="3C77656B" w14:textId="63021EC6" w:rsidTr="00960A4C">
        <w:trPr>
          <w:trHeight w:val="187"/>
          <w:jc w:val="center"/>
          <w:del w:id="21150" w:author="Huawei" w:date="2022-08-31T18:31:00Z"/>
        </w:trPr>
        <w:tc>
          <w:tcPr>
            <w:tcW w:w="2221" w:type="dxa"/>
            <w:tcBorders>
              <w:top w:val="nil"/>
              <w:left w:val="single" w:sz="4" w:space="0" w:color="auto"/>
              <w:bottom w:val="single" w:sz="4" w:space="0" w:color="auto"/>
              <w:right w:val="single" w:sz="4" w:space="0" w:color="auto"/>
            </w:tcBorders>
            <w:vAlign w:val="center"/>
          </w:tcPr>
          <w:p w14:paraId="6CE82D2C" w14:textId="46174C00" w:rsidR="002E6741" w:rsidDel="009429DF" w:rsidRDefault="002E6741" w:rsidP="002E6741">
            <w:pPr>
              <w:keepNext/>
              <w:keepLines/>
              <w:spacing w:after="0"/>
              <w:jc w:val="center"/>
              <w:rPr>
                <w:del w:id="21151"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219D46B" w14:textId="06CB81AF" w:rsidR="002E6741" w:rsidDel="009429DF" w:rsidRDefault="002E6741" w:rsidP="002E6741">
            <w:pPr>
              <w:keepNext/>
              <w:keepLines/>
              <w:spacing w:after="0"/>
              <w:jc w:val="center"/>
              <w:rPr>
                <w:del w:id="21152" w:author="Huawei" w:date="2022-08-31T18:31:00Z"/>
                <w:rFonts w:ascii="Arial" w:hAnsi="Arial"/>
                <w:sz w:val="18"/>
                <w:lang w:val="sv-SE"/>
              </w:rPr>
            </w:pPr>
            <w:del w:id="21153" w:author="Huawei" w:date="2022-08-31T18:31:00Z">
              <w:r w:rsidDel="009429DF">
                <w:rPr>
                  <w:rFonts w:ascii="Arial" w:hAnsi="Arial"/>
                  <w:sz w:val="18"/>
                  <w:lang w:val="sv-SE"/>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53F6C1D8" w14:textId="67F5FD45" w:rsidR="002E6741" w:rsidDel="009429DF" w:rsidRDefault="002E6741" w:rsidP="002E6741">
            <w:pPr>
              <w:keepNext/>
              <w:keepLines/>
              <w:spacing w:after="0"/>
              <w:jc w:val="center"/>
              <w:rPr>
                <w:del w:id="21154" w:author="Huawei" w:date="2022-08-31T18:31:00Z"/>
                <w:rFonts w:ascii="Arial" w:hAnsi="Arial" w:cs="Arial"/>
                <w:sz w:val="18"/>
                <w:lang w:eastAsia="zh-CN"/>
              </w:rPr>
            </w:pPr>
            <w:del w:id="21155" w:author="Huawei" w:date="2022-08-31T18:31:00Z">
              <w:r w:rsidDel="009429DF">
                <w:rPr>
                  <w:rFonts w:ascii="Arial" w:eastAsia="MS Mincho" w:hAnsi="Arial"/>
                  <w:sz w:val="18"/>
                  <w:szCs w:val="18"/>
                  <w:lang w:eastAsia="ja-JP"/>
                </w:rPr>
                <w:delText>0</w:delText>
              </w:r>
              <w:r w:rsidDel="009429DF">
                <w:rPr>
                  <w:rFonts w:ascii="Arial" w:eastAsia="MS Mincho" w:hAnsi="Arial"/>
                  <w:sz w:val="18"/>
                  <w:szCs w:val="18"/>
                  <w:lang w:val="sv-SE" w:eastAsia="ja-JP"/>
                </w:rPr>
                <w:delText>.3</w:delText>
              </w:r>
            </w:del>
          </w:p>
        </w:tc>
      </w:tr>
      <w:tr w:rsidR="002E6741" w:rsidDel="009429DF" w14:paraId="4B889D87" w14:textId="3BAB677A" w:rsidTr="00960A4C">
        <w:trPr>
          <w:trHeight w:val="187"/>
          <w:jc w:val="center"/>
          <w:del w:id="21156" w:author="Huawei" w:date="2022-08-31T18:31:00Z"/>
        </w:trPr>
        <w:tc>
          <w:tcPr>
            <w:tcW w:w="2221" w:type="dxa"/>
            <w:tcBorders>
              <w:top w:val="single" w:sz="4" w:space="0" w:color="auto"/>
              <w:left w:val="single" w:sz="4" w:space="0" w:color="auto"/>
              <w:bottom w:val="nil"/>
              <w:right w:val="single" w:sz="4" w:space="0" w:color="auto"/>
            </w:tcBorders>
            <w:vAlign w:val="center"/>
            <w:hideMark/>
          </w:tcPr>
          <w:p w14:paraId="4B7A8D91" w14:textId="7B940EEB" w:rsidR="002E6741" w:rsidDel="009429DF" w:rsidRDefault="002E6741" w:rsidP="002E6741">
            <w:pPr>
              <w:keepNext/>
              <w:keepLines/>
              <w:spacing w:after="0"/>
              <w:jc w:val="center"/>
              <w:rPr>
                <w:del w:id="21157" w:author="Huawei" w:date="2022-08-31T18:31:00Z"/>
                <w:rFonts w:ascii="Arial" w:hAnsi="Arial"/>
                <w:sz w:val="18"/>
              </w:rPr>
            </w:pPr>
            <w:del w:id="21158" w:author="Huawei" w:date="2022-08-31T18:31:00Z">
              <w:r w:rsidDel="009429DF">
                <w:rPr>
                  <w:rFonts w:ascii="Arial" w:hAnsi="Arial"/>
                  <w:sz w:val="18"/>
                  <w:szCs w:val="21"/>
                </w:rPr>
                <w:delText>DC_2_n2-n77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795C965" w14:textId="7A0D5A4F" w:rsidR="002E6741" w:rsidDel="009429DF" w:rsidRDefault="002E6741" w:rsidP="002E6741">
            <w:pPr>
              <w:keepNext/>
              <w:keepLines/>
              <w:spacing w:after="0"/>
              <w:jc w:val="center"/>
              <w:rPr>
                <w:del w:id="21159" w:author="Huawei" w:date="2022-08-31T18:31:00Z"/>
                <w:rFonts w:ascii="Arial" w:hAnsi="Arial"/>
                <w:sz w:val="18"/>
                <w:lang w:val="sv-SE"/>
              </w:rPr>
            </w:pPr>
            <w:del w:id="21160" w:author="Huawei" w:date="2022-08-31T18:31:00Z">
              <w:r w:rsidDel="009429DF">
                <w:rPr>
                  <w:rFonts w:ascii="Arial" w:hAnsi="Arial"/>
                  <w:sz w:val="18"/>
                  <w:lang w:val="sv-SE"/>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085BF9BE" w14:textId="102A23C8" w:rsidR="002E6741" w:rsidDel="009429DF" w:rsidRDefault="002E6741" w:rsidP="002E6741">
            <w:pPr>
              <w:keepNext/>
              <w:keepLines/>
              <w:spacing w:after="0"/>
              <w:jc w:val="center"/>
              <w:rPr>
                <w:del w:id="21161" w:author="Huawei" w:date="2022-08-31T18:31:00Z"/>
                <w:rFonts w:ascii="Arial" w:eastAsia="MS Mincho" w:hAnsi="Arial"/>
                <w:sz w:val="18"/>
                <w:szCs w:val="18"/>
                <w:lang w:eastAsia="ja-JP"/>
              </w:rPr>
            </w:pPr>
            <w:del w:id="21162" w:author="Huawei" w:date="2022-08-31T18:31:00Z">
              <w:r w:rsidDel="009429DF">
                <w:rPr>
                  <w:rFonts w:ascii="Arial" w:hAnsi="Arial" w:cs="Arial"/>
                  <w:sz w:val="18"/>
                  <w:szCs w:val="18"/>
                  <w:lang w:eastAsia="ja-JP"/>
                </w:rPr>
                <w:delText>0</w:delText>
              </w:r>
              <w:r w:rsidDel="009429DF">
                <w:rPr>
                  <w:rFonts w:ascii="Arial" w:hAnsi="Arial" w:cs="Arial"/>
                  <w:sz w:val="18"/>
                  <w:szCs w:val="18"/>
                  <w:lang w:eastAsia="zh-CN"/>
                </w:rPr>
                <w:delText>.2</w:delText>
              </w:r>
            </w:del>
          </w:p>
        </w:tc>
      </w:tr>
      <w:tr w:rsidR="002E6741" w:rsidDel="009429DF" w14:paraId="548E11A4" w14:textId="156D4480" w:rsidTr="00960A4C">
        <w:trPr>
          <w:trHeight w:val="187"/>
          <w:jc w:val="center"/>
          <w:del w:id="21163" w:author="Huawei" w:date="2022-08-31T18:31:00Z"/>
        </w:trPr>
        <w:tc>
          <w:tcPr>
            <w:tcW w:w="2221" w:type="dxa"/>
            <w:tcBorders>
              <w:top w:val="nil"/>
              <w:left w:val="single" w:sz="4" w:space="0" w:color="auto"/>
              <w:bottom w:val="nil"/>
              <w:right w:val="single" w:sz="4" w:space="0" w:color="auto"/>
            </w:tcBorders>
            <w:vAlign w:val="center"/>
          </w:tcPr>
          <w:p w14:paraId="53102406" w14:textId="39AD9986" w:rsidR="002E6741" w:rsidDel="009429DF" w:rsidRDefault="002E6741" w:rsidP="002E6741">
            <w:pPr>
              <w:keepNext/>
              <w:keepLines/>
              <w:spacing w:after="0"/>
              <w:jc w:val="center"/>
              <w:rPr>
                <w:del w:id="21164"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42EE2C" w14:textId="7248E706" w:rsidR="002E6741" w:rsidDel="009429DF" w:rsidRDefault="002E6741" w:rsidP="002E6741">
            <w:pPr>
              <w:keepNext/>
              <w:keepLines/>
              <w:spacing w:after="0"/>
              <w:jc w:val="center"/>
              <w:rPr>
                <w:del w:id="21165" w:author="Huawei" w:date="2022-08-31T18:31:00Z"/>
                <w:rFonts w:ascii="Arial" w:hAnsi="Arial"/>
                <w:sz w:val="18"/>
                <w:lang w:val="sv-SE"/>
              </w:rPr>
            </w:pPr>
            <w:del w:id="21166" w:author="Huawei" w:date="2022-08-31T18:31:00Z">
              <w:r w:rsidDel="009429DF">
                <w:rPr>
                  <w:rFonts w:ascii="Arial" w:hAnsi="Arial" w:cs="Arial"/>
                  <w:sz w:val="18"/>
                  <w:szCs w:val="18"/>
                  <w:lang w:eastAsia="zh-CN"/>
                </w:rPr>
                <w:delText>n2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BB7C85A" w14:textId="3B7BBF78" w:rsidR="002E6741" w:rsidDel="009429DF" w:rsidRDefault="002E6741" w:rsidP="002E6741">
            <w:pPr>
              <w:keepNext/>
              <w:keepLines/>
              <w:spacing w:after="0"/>
              <w:jc w:val="center"/>
              <w:rPr>
                <w:del w:id="21167" w:author="Huawei" w:date="2022-08-31T18:31:00Z"/>
                <w:rFonts w:ascii="Arial" w:eastAsia="MS Mincho" w:hAnsi="Arial"/>
                <w:sz w:val="18"/>
                <w:szCs w:val="18"/>
                <w:lang w:eastAsia="ja-JP"/>
              </w:rPr>
            </w:pPr>
            <w:del w:id="21168" w:author="Huawei" w:date="2022-08-31T18:31:00Z">
              <w:r w:rsidDel="009429DF">
                <w:rPr>
                  <w:rFonts w:ascii="Arial" w:hAnsi="Arial" w:cs="Arial"/>
                  <w:sz w:val="18"/>
                  <w:szCs w:val="18"/>
                  <w:lang w:eastAsia="ja-JP"/>
                </w:rPr>
                <w:delText>0</w:delText>
              </w:r>
              <w:r w:rsidDel="009429DF">
                <w:rPr>
                  <w:rFonts w:ascii="Arial" w:hAnsi="Arial" w:cs="Arial"/>
                  <w:sz w:val="18"/>
                  <w:szCs w:val="18"/>
                  <w:lang w:eastAsia="zh-CN"/>
                </w:rPr>
                <w:delText>.2</w:delText>
              </w:r>
            </w:del>
          </w:p>
        </w:tc>
      </w:tr>
      <w:tr w:rsidR="002E6741" w:rsidDel="009429DF" w14:paraId="5819631E" w14:textId="780026EB" w:rsidTr="00960A4C">
        <w:trPr>
          <w:trHeight w:val="187"/>
          <w:jc w:val="center"/>
          <w:del w:id="21169" w:author="Huawei" w:date="2022-08-31T18:31:00Z"/>
        </w:trPr>
        <w:tc>
          <w:tcPr>
            <w:tcW w:w="2221" w:type="dxa"/>
            <w:tcBorders>
              <w:top w:val="nil"/>
              <w:left w:val="single" w:sz="4" w:space="0" w:color="auto"/>
              <w:bottom w:val="single" w:sz="4" w:space="0" w:color="auto"/>
              <w:right w:val="single" w:sz="4" w:space="0" w:color="auto"/>
            </w:tcBorders>
            <w:vAlign w:val="center"/>
          </w:tcPr>
          <w:p w14:paraId="69479E9C" w14:textId="1BE9972D" w:rsidR="002E6741" w:rsidDel="009429DF" w:rsidRDefault="002E6741" w:rsidP="002E6741">
            <w:pPr>
              <w:keepNext/>
              <w:keepLines/>
              <w:spacing w:after="0"/>
              <w:jc w:val="center"/>
              <w:rPr>
                <w:del w:id="21170"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9CC54C" w14:textId="68BB7CCD" w:rsidR="002E6741" w:rsidDel="009429DF" w:rsidRDefault="002E6741" w:rsidP="002E6741">
            <w:pPr>
              <w:keepNext/>
              <w:keepLines/>
              <w:spacing w:after="0"/>
              <w:jc w:val="center"/>
              <w:rPr>
                <w:del w:id="21171" w:author="Huawei" w:date="2022-08-31T18:31:00Z"/>
                <w:rFonts w:ascii="Arial" w:hAnsi="Arial"/>
                <w:sz w:val="18"/>
                <w:lang w:val="sv-SE"/>
              </w:rPr>
            </w:pPr>
            <w:del w:id="21172" w:author="Huawei" w:date="2022-08-31T18:31:00Z">
              <w:r w:rsidDel="009429DF">
                <w:rPr>
                  <w:rFonts w:ascii="Arial" w:hAnsi="Arial" w:cs="Arial"/>
                  <w:sz w:val="18"/>
                  <w:szCs w:val="18"/>
                  <w:lang w:eastAsia="ja-JP"/>
                </w:rPr>
                <w:delText>n</w:delText>
              </w:r>
              <w:r w:rsidDel="009429DF">
                <w:rPr>
                  <w:rFonts w:ascii="Arial" w:hAnsi="Arial" w:cs="Arial"/>
                  <w:sz w:val="18"/>
                  <w:szCs w:val="18"/>
                  <w:lang w:eastAsia="zh-CN"/>
                </w:rPr>
                <w:delText>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849F3C3" w14:textId="06F8206A" w:rsidR="002E6741" w:rsidDel="009429DF" w:rsidRDefault="002E6741" w:rsidP="002E6741">
            <w:pPr>
              <w:keepNext/>
              <w:keepLines/>
              <w:spacing w:after="0"/>
              <w:jc w:val="center"/>
              <w:rPr>
                <w:del w:id="21173" w:author="Huawei" w:date="2022-08-31T18:31:00Z"/>
                <w:rFonts w:ascii="Arial" w:eastAsia="MS Mincho" w:hAnsi="Arial"/>
                <w:sz w:val="18"/>
                <w:szCs w:val="18"/>
                <w:lang w:eastAsia="ja-JP"/>
              </w:rPr>
            </w:pPr>
            <w:del w:id="21174" w:author="Huawei" w:date="2022-08-31T18:31:00Z">
              <w:r w:rsidDel="009429DF">
                <w:rPr>
                  <w:rFonts w:ascii="Arial" w:hAnsi="Arial" w:cs="Arial"/>
                  <w:sz w:val="18"/>
                  <w:szCs w:val="18"/>
                </w:rPr>
                <w:delText>0</w:delText>
              </w:r>
              <w:r w:rsidDel="009429DF">
                <w:rPr>
                  <w:rFonts w:ascii="Arial" w:hAnsi="Arial" w:cs="Arial"/>
                  <w:sz w:val="18"/>
                  <w:szCs w:val="18"/>
                  <w:lang w:eastAsia="zh-CN"/>
                </w:rPr>
                <w:delText>.5</w:delText>
              </w:r>
            </w:del>
          </w:p>
        </w:tc>
      </w:tr>
      <w:tr w:rsidR="002E6741" w:rsidDel="009429DF" w14:paraId="6005883F" w14:textId="367C8A92" w:rsidTr="00960A4C">
        <w:trPr>
          <w:trHeight w:val="187"/>
          <w:jc w:val="center"/>
          <w:del w:id="21175" w:author="Huawei" w:date="2022-08-31T18:31:00Z"/>
        </w:trPr>
        <w:tc>
          <w:tcPr>
            <w:tcW w:w="2221" w:type="dxa"/>
            <w:tcBorders>
              <w:top w:val="single" w:sz="4" w:space="0" w:color="auto"/>
              <w:left w:val="single" w:sz="4" w:space="0" w:color="auto"/>
              <w:bottom w:val="nil"/>
              <w:right w:val="single" w:sz="4" w:space="0" w:color="auto"/>
            </w:tcBorders>
            <w:vAlign w:val="center"/>
            <w:hideMark/>
          </w:tcPr>
          <w:p w14:paraId="60FC6996" w14:textId="5394D7C9" w:rsidR="002E6741" w:rsidDel="009429DF" w:rsidRDefault="002E6741" w:rsidP="002E6741">
            <w:pPr>
              <w:keepNext/>
              <w:keepLines/>
              <w:spacing w:after="0"/>
              <w:jc w:val="center"/>
              <w:rPr>
                <w:del w:id="21176" w:author="Huawei" w:date="2022-08-31T18:31:00Z"/>
                <w:rFonts w:ascii="Arial" w:hAnsi="Arial"/>
                <w:sz w:val="18"/>
              </w:rPr>
            </w:pPr>
            <w:del w:id="21177" w:author="Huawei" w:date="2022-08-31T18:31:00Z">
              <w:r w:rsidDel="009429DF">
                <w:rPr>
                  <w:rFonts w:ascii="Arial" w:hAnsi="Arial" w:cs="Arial"/>
                  <w:sz w:val="18"/>
                  <w:szCs w:val="18"/>
                </w:rPr>
                <w:delText>DC_2_n2-n78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E6B8AB7" w14:textId="45B61628" w:rsidR="002E6741" w:rsidDel="009429DF" w:rsidRDefault="002E6741" w:rsidP="002E6741">
            <w:pPr>
              <w:keepNext/>
              <w:keepLines/>
              <w:spacing w:after="0"/>
              <w:jc w:val="center"/>
              <w:rPr>
                <w:del w:id="21178" w:author="Huawei" w:date="2022-08-31T18:31:00Z"/>
                <w:rFonts w:ascii="Arial" w:hAnsi="Arial" w:cs="Arial"/>
                <w:sz w:val="18"/>
                <w:lang w:eastAsia="zh-CN"/>
              </w:rPr>
            </w:pPr>
            <w:del w:id="21179" w:author="Huawei" w:date="2022-08-31T18:31:00Z">
              <w:r w:rsidDel="009429DF">
                <w:rPr>
                  <w:rFonts w:ascii="Arial" w:hAnsi="Arial"/>
                  <w:sz w:val="18"/>
                  <w:lang w:val="sv-SE"/>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0EB5658D" w14:textId="75B4DC83" w:rsidR="002E6741" w:rsidDel="009429DF" w:rsidRDefault="002E6741" w:rsidP="002E6741">
            <w:pPr>
              <w:keepNext/>
              <w:keepLines/>
              <w:spacing w:after="0"/>
              <w:jc w:val="center"/>
              <w:rPr>
                <w:del w:id="21180" w:author="Huawei" w:date="2022-08-31T18:31:00Z"/>
                <w:rFonts w:ascii="Arial" w:hAnsi="Arial" w:cs="Arial"/>
                <w:sz w:val="18"/>
                <w:lang w:eastAsia="zh-CN"/>
              </w:rPr>
            </w:pPr>
            <w:del w:id="21181" w:author="Huawei" w:date="2022-08-31T18:31:00Z">
              <w:r w:rsidDel="009429DF">
                <w:rPr>
                  <w:rFonts w:ascii="Arial" w:eastAsia="MS Mincho" w:hAnsi="Arial"/>
                  <w:sz w:val="18"/>
                  <w:szCs w:val="18"/>
                  <w:lang w:eastAsia="ja-JP"/>
                </w:rPr>
                <w:delText>0.</w:delText>
              </w:r>
              <w:r w:rsidDel="009429DF">
                <w:rPr>
                  <w:rFonts w:ascii="Arial" w:eastAsia="MS Mincho" w:hAnsi="Arial"/>
                  <w:sz w:val="18"/>
                  <w:szCs w:val="18"/>
                  <w:lang w:val="sv-SE" w:eastAsia="ja-JP"/>
                </w:rPr>
                <w:delText>2</w:delText>
              </w:r>
            </w:del>
          </w:p>
        </w:tc>
      </w:tr>
      <w:tr w:rsidR="002E6741" w:rsidDel="009429DF" w14:paraId="76DE1561" w14:textId="12FB9FDD" w:rsidTr="00960A4C">
        <w:trPr>
          <w:trHeight w:val="187"/>
          <w:jc w:val="center"/>
          <w:del w:id="21182" w:author="Huawei" w:date="2022-08-31T18:31:00Z"/>
        </w:trPr>
        <w:tc>
          <w:tcPr>
            <w:tcW w:w="2221" w:type="dxa"/>
            <w:tcBorders>
              <w:top w:val="nil"/>
              <w:left w:val="single" w:sz="4" w:space="0" w:color="auto"/>
              <w:bottom w:val="nil"/>
              <w:right w:val="single" w:sz="4" w:space="0" w:color="auto"/>
            </w:tcBorders>
            <w:vAlign w:val="center"/>
          </w:tcPr>
          <w:p w14:paraId="4F48B14D" w14:textId="62DCDBFA" w:rsidR="002E6741" w:rsidDel="009429DF" w:rsidRDefault="002E6741" w:rsidP="002E6741">
            <w:pPr>
              <w:keepNext/>
              <w:keepLines/>
              <w:spacing w:after="0"/>
              <w:jc w:val="center"/>
              <w:rPr>
                <w:del w:id="21183"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2C6BDB3" w14:textId="42EC9190" w:rsidR="002E6741" w:rsidDel="009429DF" w:rsidRDefault="002E6741" w:rsidP="002E6741">
            <w:pPr>
              <w:keepNext/>
              <w:keepLines/>
              <w:spacing w:after="0"/>
              <w:jc w:val="center"/>
              <w:rPr>
                <w:del w:id="21184" w:author="Huawei" w:date="2022-08-31T18:31:00Z"/>
                <w:rFonts w:ascii="Arial" w:hAnsi="Arial" w:cs="Arial"/>
                <w:sz w:val="18"/>
                <w:lang w:eastAsia="zh-CN"/>
              </w:rPr>
            </w:pPr>
            <w:del w:id="21185" w:author="Huawei" w:date="2022-08-31T18:31:00Z">
              <w:r w:rsidDel="009429DF">
                <w:rPr>
                  <w:rFonts w:ascii="Arial" w:hAnsi="Arial"/>
                  <w:sz w:val="18"/>
                </w:rPr>
                <w:delText>n</w:delText>
              </w:r>
              <w:r w:rsidDel="009429DF">
                <w:rPr>
                  <w:rFonts w:ascii="Arial" w:hAnsi="Arial"/>
                  <w:sz w:val="18"/>
                  <w:lang w:val="sv-SE"/>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0D6856FE" w14:textId="0EC7685E" w:rsidR="002E6741" w:rsidDel="009429DF" w:rsidRDefault="002E6741" w:rsidP="002E6741">
            <w:pPr>
              <w:keepNext/>
              <w:keepLines/>
              <w:spacing w:after="0"/>
              <w:jc w:val="center"/>
              <w:rPr>
                <w:del w:id="21186" w:author="Huawei" w:date="2022-08-31T18:31:00Z"/>
                <w:rFonts w:ascii="Arial" w:hAnsi="Arial" w:cs="Arial"/>
                <w:sz w:val="18"/>
                <w:lang w:eastAsia="zh-CN"/>
              </w:rPr>
            </w:pPr>
            <w:del w:id="21187" w:author="Huawei" w:date="2022-08-31T18:31:00Z">
              <w:r w:rsidDel="009429DF">
                <w:rPr>
                  <w:rFonts w:ascii="Arial" w:eastAsia="MS Mincho" w:hAnsi="Arial"/>
                  <w:sz w:val="18"/>
                  <w:szCs w:val="18"/>
                  <w:lang w:eastAsia="ja-JP"/>
                </w:rPr>
                <w:delText>0.</w:delText>
              </w:r>
              <w:r w:rsidDel="009429DF">
                <w:rPr>
                  <w:rFonts w:ascii="Arial" w:eastAsia="MS Mincho" w:hAnsi="Arial"/>
                  <w:sz w:val="18"/>
                  <w:szCs w:val="18"/>
                  <w:lang w:val="sv-SE" w:eastAsia="ja-JP"/>
                </w:rPr>
                <w:delText>2</w:delText>
              </w:r>
            </w:del>
          </w:p>
        </w:tc>
      </w:tr>
      <w:tr w:rsidR="002E6741" w:rsidDel="009429DF" w14:paraId="5EE46746" w14:textId="3025D6EC" w:rsidTr="00960A4C">
        <w:trPr>
          <w:trHeight w:val="187"/>
          <w:jc w:val="center"/>
          <w:del w:id="21188" w:author="Huawei" w:date="2022-08-31T18:31:00Z"/>
        </w:trPr>
        <w:tc>
          <w:tcPr>
            <w:tcW w:w="2221" w:type="dxa"/>
            <w:tcBorders>
              <w:top w:val="nil"/>
              <w:left w:val="single" w:sz="4" w:space="0" w:color="auto"/>
              <w:bottom w:val="single" w:sz="4" w:space="0" w:color="auto"/>
              <w:right w:val="single" w:sz="4" w:space="0" w:color="auto"/>
            </w:tcBorders>
            <w:vAlign w:val="center"/>
          </w:tcPr>
          <w:p w14:paraId="40E7128A" w14:textId="5A30A039" w:rsidR="002E6741" w:rsidDel="009429DF" w:rsidRDefault="002E6741" w:rsidP="002E6741">
            <w:pPr>
              <w:keepNext/>
              <w:keepLines/>
              <w:spacing w:after="0"/>
              <w:jc w:val="center"/>
              <w:rPr>
                <w:del w:id="21189"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BF0BF9" w14:textId="385F9A40" w:rsidR="002E6741" w:rsidDel="009429DF" w:rsidRDefault="002E6741" w:rsidP="002E6741">
            <w:pPr>
              <w:keepNext/>
              <w:keepLines/>
              <w:spacing w:after="0"/>
              <w:jc w:val="center"/>
              <w:rPr>
                <w:del w:id="21190" w:author="Huawei" w:date="2022-08-31T18:31:00Z"/>
                <w:rFonts w:ascii="Arial" w:hAnsi="Arial" w:cs="Arial"/>
                <w:sz w:val="18"/>
                <w:lang w:eastAsia="zh-CN"/>
              </w:rPr>
            </w:pPr>
            <w:del w:id="21191" w:author="Huawei" w:date="2022-08-31T18:31:00Z">
              <w:r w:rsidDel="009429DF">
                <w:rPr>
                  <w:rFonts w:ascii="Arial" w:hAnsi="Arial"/>
                  <w:sz w:val="18"/>
                  <w:lang w:val="sv-SE"/>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6B3B5979" w14:textId="6E3CDE37" w:rsidR="002E6741" w:rsidDel="009429DF" w:rsidRDefault="002E6741" w:rsidP="002E6741">
            <w:pPr>
              <w:keepNext/>
              <w:keepLines/>
              <w:spacing w:after="0"/>
              <w:jc w:val="center"/>
              <w:rPr>
                <w:del w:id="21192" w:author="Huawei" w:date="2022-08-31T18:31:00Z"/>
                <w:rFonts w:ascii="Arial" w:hAnsi="Arial" w:cs="Arial"/>
                <w:sz w:val="18"/>
                <w:lang w:eastAsia="zh-CN"/>
              </w:rPr>
            </w:pPr>
            <w:del w:id="21193" w:author="Huawei" w:date="2022-08-31T18:31:00Z">
              <w:r w:rsidDel="009429DF">
                <w:rPr>
                  <w:rFonts w:ascii="Arial" w:eastAsia="MS Mincho" w:hAnsi="Arial"/>
                  <w:sz w:val="18"/>
                  <w:szCs w:val="18"/>
                  <w:lang w:eastAsia="ja-JP"/>
                </w:rPr>
                <w:delText>0.</w:delText>
              </w:r>
              <w:r w:rsidDel="009429DF">
                <w:rPr>
                  <w:rFonts w:ascii="Arial" w:eastAsia="MS Mincho" w:hAnsi="Arial"/>
                  <w:sz w:val="18"/>
                  <w:szCs w:val="18"/>
                  <w:lang w:val="sv-SE" w:eastAsia="ja-JP"/>
                </w:rPr>
                <w:delText>5</w:delText>
              </w:r>
            </w:del>
          </w:p>
        </w:tc>
      </w:tr>
      <w:tr w:rsidR="002E6741" w:rsidDel="009429DF" w14:paraId="5C8ACBE3" w14:textId="7E211312" w:rsidTr="00960A4C">
        <w:trPr>
          <w:trHeight w:val="187"/>
          <w:jc w:val="center"/>
          <w:del w:id="21194" w:author="Huawei" w:date="2022-08-31T18:31:00Z"/>
        </w:trPr>
        <w:tc>
          <w:tcPr>
            <w:tcW w:w="2221" w:type="dxa"/>
            <w:tcBorders>
              <w:top w:val="single" w:sz="4" w:space="0" w:color="auto"/>
              <w:left w:val="single" w:sz="4" w:space="0" w:color="auto"/>
              <w:bottom w:val="nil"/>
              <w:right w:val="single" w:sz="4" w:space="0" w:color="auto"/>
            </w:tcBorders>
            <w:hideMark/>
          </w:tcPr>
          <w:p w14:paraId="7B5ACD0E" w14:textId="24D63A2A" w:rsidR="002E6741" w:rsidDel="009429DF" w:rsidRDefault="002E6741" w:rsidP="002E6741">
            <w:pPr>
              <w:keepNext/>
              <w:keepLines/>
              <w:spacing w:after="0"/>
              <w:jc w:val="center"/>
              <w:rPr>
                <w:del w:id="21195" w:author="Huawei" w:date="2022-08-31T18:31:00Z"/>
                <w:rFonts w:ascii="Arial" w:hAnsi="Arial"/>
                <w:sz w:val="18"/>
              </w:rPr>
            </w:pPr>
            <w:del w:id="21196" w:author="Huawei" w:date="2022-08-31T18:31:00Z">
              <w:r w:rsidDel="009429DF">
                <w:rPr>
                  <w:rFonts w:ascii="Arial" w:hAnsi="Arial"/>
                  <w:sz w:val="18"/>
                </w:rPr>
                <w:delText>DC_2-4</w:delText>
              </w:r>
              <w:r w:rsidDel="009429DF">
                <w:rPr>
                  <w:rFonts w:ascii="Arial" w:hAnsi="Arial"/>
                  <w:sz w:val="18"/>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6579901D" w14:textId="20CB2B50" w:rsidR="002E6741" w:rsidDel="009429DF" w:rsidRDefault="002E6741" w:rsidP="002E6741">
            <w:pPr>
              <w:keepNext/>
              <w:keepLines/>
              <w:spacing w:after="0"/>
              <w:jc w:val="center"/>
              <w:rPr>
                <w:del w:id="21197" w:author="Huawei" w:date="2022-08-31T18:31:00Z"/>
                <w:rFonts w:ascii="Arial" w:hAnsi="Arial"/>
                <w:sz w:val="18"/>
                <w:lang w:eastAsia="zh-CN"/>
              </w:rPr>
            </w:pPr>
            <w:del w:id="21198" w:author="Huawei" w:date="2022-08-31T18:31:00Z">
              <w:r w:rsidDel="009429DF">
                <w:rPr>
                  <w:rFonts w:ascii="Arial" w:hAnsi="Arial"/>
                  <w:sz w:val="18"/>
                  <w:lang w:eastAsia="ja-JP"/>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039A9675" w14:textId="71A2659C" w:rsidR="002E6741" w:rsidDel="009429DF" w:rsidRDefault="002E6741" w:rsidP="002E6741">
            <w:pPr>
              <w:keepNext/>
              <w:keepLines/>
              <w:spacing w:after="0"/>
              <w:jc w:val="center"/>
              <w:rPr>
                <w:del w:id="21199" w:author="Huawei" w:date="2022-08-31T18:31:00Z"/>
                <w:rFonts w:ascii="Arial" w:hAnsi="Arial"/>
                <w:sz w:val="18"/>
                <w:lang w:eastAsia="zh-CN"/>
              </w:rPr>
            </w:pPr>
            <w:del w:id="21200" w:author="Huawei" w:date="2022-08-31T18:31:00Z">
              <w:r w:rsidDel="009429DF">
                <w:rPr>
                  <w:rFonts w:ascii="Arial" w:hAnsi="Arial"/>
                  <w:sz w:val="18"/>
                  <w:lang w:eastAsia="ja-JP"/>
                </w:rPr>
                <w:delText>0.3</w:delText>
              </w:r>
            </w:del>
          </w:p>
        </w:tc>
      </w:tr>
      <w:tr w:rsidR="002E6741" w:rsidDel="009429DF" w14:paraId="737332CE" w14:textId="2546EF69" w:rsidTr="00960A4C">
        <w:trPr>
          <w:trHeight w:val="187"/>
          <w:jc w:val="center"/>
          <w:del w:id="21201" w:author="Huawei" w:date="2022-08-31T18:31:00Z"/>
        </w:trPr>
        <w:tc>
          <w:tcPr>
            <w:tcW w:w="2221" w:type="dxa"/>
            <w:tcBorders>
              <w:top w:val="nil"/>
              <w:left w:val="single" w:sz="4" w:space="0" w:color="auto"/>
              <w:bottom w:val="nil"/>
              <w:right w:val="single" w:sz="4" w:space="0" w:color="auto"/>
            </w:tcBorders>
          </w:tcPr>
          <w:p w14:paraId="53BCA4F2" w14:textId="55E58E0D" w:rsidR="002E6741" w:rsidDel="009429DF" w:rsidRDefault="002E6741" w:rsidP="002E6741">
            <w:pPr>
              <w:keepNext/>
              <w:keepLines/>
              <w:spacing w:after="0"/>
              <w:jc w:val="center"/>
              <w:rPr>
                <w:del w:id="21202"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710BDD2" w14:textId="0177E1FC" w:rsidR="002E6741" w:rsidDel="009429DF" w:rsidRDefault="002E6741" w:rsidP="002E6741">
            <w:pPr>
              <w:keepNext/>
              <w:keepLines/>
              <w:spacing w:after="0"/>
              <w:jc w:val="center"/>
              <w:rPr>
                <w:del w:id="21203" w:author="Huawei" w:date="2022-08-31T18:31:00Z"/>
                <w:rFonts w:ascii="Arial" w:hAnsi="Arial"/>
                <w:sz w:val="18"/>
                <w:lang w:eastAsia="zh-CN"/>
              </w:rPr>
            </w:pPr>
            <w:del w:id="21204" w:author="Huawei" w:date="2022-08-31T18:31:00Z">
              <w:r w:rsidDel="009429DF">
                <w:rPr>
                  <w:rFonts w:ascii="Arial" w:hAnsi="Arial"/>
                  <w:sz w:val="18"/>
                  <w:lang w:eastAsia="ja-JP"/>
                </w:rPr>
                <w:delText>4</w:delText>
              </w:r>
            </w:del>
          </w:p>
        </w:tc>
        <w:tc>
          <w:tcPr>
            <w:tcW w:w="2952" w:type="dxa"/>
            <w:tcBorders>
              <w:top w:val="single" w:sz="4" w:space="0" w:color="auto"/>
              <w:left w:val="single" w:sz="4" w:space="0" w:color="auto"/>
              <w:bottom w:val="single" w:sz="4" w:space="0" w:color="auto"/>
              <w:right w:val="single" w:sz="4" w:space="0" w:color="auto"/>
            </w:tcBorders>
            <w:hideMark/>
          </w:tcPr>
          <w:p w14:paraId="284ED5F7" w14:textId="01AB5776" w:rsidR="002E6741" w:rsidDel="009429DF" w:rsidRDefault="002E6741" w:rsidP="002E6741">
            <w:pPr>
              <w:keepNext/>
              <w:keepLines/>
              <w:spacing w:after="0"/>
              <w:jc w:val="center"/>
              <w:rPr>
                <w:del w:id="21205" w:author="Huawei" w:date="2022-08-31T18:31:00Z"/>
                <w:rFonts w:ascii="Arial" w:hAnsi="Arial"/>
                <w:sz w:val="18"/>
                <w:lang w:eastAsia="zh-CN"/>
              </w:rPr>
            </w:pPr>
            <w:del w:id="21206" w:author="Huawei" w:date="2022-08-31T18:31:00Z">
              <w:r w:rsidDel="009429DF">
                <w:rPr>
                  <w:rFonts w:ascii="Arial" w:hAnsi="Arial"/>
                  <w:sz w:val="18"/>
                  <w:lang w:eastAsia="ja-JP"/>
                </w:rPr>
                <w:delText>0.3</w:delText>
              </w:r>
            </w:del>
          </w:p>
        </w:tc>
      </w:tr>
      <w:tr w:rsidR="002E6741" w:rsidDel="009429DF" w14:paraId="687976D9" w14:textId="421FEF64" w:rsidTr="00960A4C">
        <w:trPr>
          <w:trHeight w:val="187"/>
          <w:jc w:val="center"/>
          <w:del w:id="21207" w:author="Huawei" w:date="2022-08-31T18:31:00Z"/>
        </w:trPr>
        <w:tc>
          <w:tcPr>
            <w:tcW w:w="2221" w:type="dxa"/>
            <w:tcBorders>
              <w:top w:val="nil"/>
              <w:left w:val="single" w:sz="4" w:space="0" w:color="auto"/>
              <w:bottom w:val="single" w:sz="4" w:space="0" w:color="auto"/>
              <w:right w:val="single" w:sz="4" w:space="0" w:color="auto"/>
            </w:tcBorders>
          </w:tcPr>
          <w:p w14:paraId="2570ED04" w14:textId="2D5B42B3" w:rsidR="002E6741" w:rsidDel="009429DF" w:rsidRDefault="002E6741" w:rsidP="002E6741">
            <w:pPr>
              <w:keepNext/>
              <w:keepLines/>
              <w:spacing w:after="0"/>
              <w:jc w:val="center"/>
              <w:rPr>
                <w:del w:id="21208"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84186BF" w14:textId="140520E8" w:rsidR="002E6741" w:rsidDel="009429DF" w:rsidRDefault="002E6741" w:rsidP="002E6741">
            <w:pPr>
              <w:keepNext/>
              <w:keepLines/>
              <w:spacing w:after="0"/>
              <w:jc w:val="center"/>
              <w:rPr>
                <w:del w:id="21209" w:author="Huawei" w:date="2022-08-31T18:31:00Z"/>
                <w:rFonts w:ascii="Arial" w:hAnsi="Arial"/>
                <w:sz w:val="18"/>
                <w:lang w:eastAsia="zh-CN"/>
              </w:rPr>
            </w:pPr>
            <w:del w:id="21210" w:author="Huawei" w:date="2022-08-31T18:31:00Z">
              <w:r w:rsidDel="009429DF">
                <w:rPr>
                  <w:rFonts w:ascii="Arial" w:hAnsi="Arial"/>
                  <w:sz w:val="18"/>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04DB347E" w14:textId="6628B11F" w:rsidR="002E6741" w:rsidDel="009429DF" w:rsidRDefault="002E6741" w:rsidP="002E6741">
            <w:pPr>
              <w:keepNext/>
              <w:keepLines/>
              <w:spacing w:after="0"/>
              <w:jc w:val="center"/>
              <w:rPr>
                <w:del w:id="21211" w:author="Huawei" w:date="2022-08-31T18:31:00Z"/>
                <w:rFonts w:ascii="Arial" w:hAnsi="Arial"/>
                <w:sz w:val="18"/>
                <w:lang w:eastAsia="zh-CN"/>
              </w:rPr>
            </w:pPr>
            <w:del w:id="21212" w:author="Huawei" w:date="2022-08-31T18:31:00Z">
              <w:r w:rsidDel="009429DF">
                <w:rPr>
                  <w:rFonts w:ascii="Arial" w:eastAsia="Calibri" w:hAnsi="Arial"/>
                  <w:sz w:val="18"/>
                  <w:lang w:eastAsia="ja-JP"/>
                </w:rPr>
                <w:delText>0.5</w:delText>
              </w:r>
            </w:del>
          </w:p>
        </w:tc>
      </w:tr>
      <w:tr w:rsidR="002E6741" w:rsidDel="009429DF" w14:paraId="3F2E2024" w14:textId="4CD33BB3" w:rsidTr="00960A4C">
        <w:trPr>
          <w:trHeight w:val="187"/>
          <w:jc w:val="center"/>
          <w:del w:id="21213" w:author="Huawei" w:date="2022-08-31T18:31:00Z"/>
        </w:trPr>
        <w:tc>
          <w:tcPr>
            <w:tcW w:w="2221" w:type="dxa"/>
            <w:tcBorders>
              <w:top w:val="single" w:sz="4" w:space="0" w:color="auto"/>
              <w:left w:val="single" w:sz="4" w:space="0" w:color="auto"/>
              <w:bottom w:val="nil"/>
              <w:right w:val="single" w:sz="4" w:space="0" w:color="auto"/>
            </w:tcBorders>
            <w:hideMark/>
          </w:tcPr>
          <w:p w14:paraId="16D16210" w14:textId="76801A28" w:rsidR="002E6741" w:rsidDel="009429DF" w:rsidRDefault="002E6741" w:rsidP="002E6741">
            <w:pPr>
              <w:keepNext/>
              <w:keepLines/>
              <w:spacing w:after="0"/>
              <w:jc w:val="center"/>
              <w:rPr>
                <w:del w:id="21214" w:author="Huawei" w:date="2022-08-31T18:31:00Z"/>
                <w:rFonts w:ascii="Arial" w:hAnsi="Arial"/>
                <w:sz w:val="18"/>
              </w:rPr>
            </w:pPr>
            <w:del w:id="21215" w:author="Huawei" w:date="2022-08-31T18:31:00Z">
              <w:r w:rsidDel="009429DF">
                <w:rPr>
                  <w:rFonts w:ascii="Arial" w:hAnsi="Arial"/>
                  <w:sz w:val="18"/>
                </w:rPr>
                <w:delText>DC_</w:delText>
              </w:r>
              <w:r w:rsidDel="009429DF">
                <w:rPr>
                  <w:rFonts w:ascii="Arial" w:hAnsi="Arial"/>
                  <w:sz w:val="18"/>
                  <w:lang w:eastAsia="ja-JP"/>
                </w:rPr>
                <w:delText>2</w:delText>
              </w:r>
              <w:r w:rsidDel="009429DF">
                <w:rPr>
                  <w:rFonts w:ascii="Arial" w:hAnsi="Arial"/>
                  <w:sz w:val="18"/>
                </w:rPr>
                <w:delText>-4</w:delText>
              </w:r>
              <w:r w:rsidDel="009429DF">
                <w:rPr>
                  <w:rFonts w:ascii="Arial" w:hAnsi="Arial"/>
                  <w:sz w:val="18"/>
                  <w:lang w:eastAsia="ja-JP"/>
                </w:rPr>
                <w:delText>_n38</w:delText>
              </w:r>
            </w:del>
          </w:p>
        </w:tc>
        <w:tc>
          <w:tcPr>
            <w:tcW w:w="2952" w:type="dxa"/>
            <w:tcBorders>
              <w:top w:val="single" w:sz="4" w:space="0" w:color="auto"/>
              <w:left w:val="single" w:sz="4" w:space="0" w:color="auto"/>
              <w:bottom w:val="single" w:sz="4" w:space="0" w:color="auto"/>
              <w:right w:val="single" w:sz="4" w:space="0" w:color="auto"/>
            </w:tcBorders>
            <w:hideMark/>
          </w:tcPr>
          <w:p w14:paraId="79ABC39F" w14:textId="2B785F47" w:rsidR="002E6741" w:rsidDel="009429DF" w:rsidRDefault="002E6741" w:rsidP="002E6741">
            <w:pPr>
              <w:keepNext/>
              <w:keepLines/>
              <w:spacing w:after="0"/>
              <w:jc w:val="center"/>
              <w:rPr>
                <w:del w:id="21216" w:author="Huawei" w:date="2022-08-31T18:31:00Z"/>
                <w:rFonts w:ascii="Arial" w:hAnsi="Arial"/>
                <w:sz w:val="18"/>
                <w:lang w:eastAsia="zh-CN"/>
              </w:rPr>
            </w:pPr>
            <w:del w:id="21217" w:author="Huawei" w:date="2022-08-31T18:31:00Z">
              <w:r w:rsidDel="009429DF">
                <w:rPr>
                  <w:rFonts w:ascii="Arial" w:hAnsi="Arial"/>
                  <w:sz w:val="18"/>
                  <w:lang w:eastAsia="zh-CN"/>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4D7C935C" w14:textId="43EBEC40" w:rsidR="002E6741" w:rsidDel="009429DF" w:rsidRDefault="002E6741" w:rsidP="002E6741">
            <w:pPr>
              <w:keepNext/>
              <w:keepLines/>
              <w:spacing w:after="0"/>
              <w:jc w:val="center"/>
              <w:rPr>
                <w:del w:id="21218" w:author="Huawei" w:date="2022-08-31T18:31:00Z"/>
                <w:rFonts w:ascii="Arial" w:hAnsi="Arial"/>
                <w:sz w:val="18"/>
                <w:lang w:eastAsia="zh-CN"/>
              </w:rPr>
            </w:pPr>
            <w:del w:id="21219" w:author="Huawei" w:date="2022-08-31T18:31:00Z">
              <w:r w:rsidDel="009429DF">
                <w:rPr>
                  <w:rFonts w:ascii="Arial" w:hAnsi="Arial"/>
                  <w:sz w:val="18"/>
                  <w:lang w:eastAsia="zh-CN"/>
                </w:rPr>
                <w:delText>0.3</w:delText>
              </w:r>
            </w:del>
          </w:p>
        </w:tc>
      </w:tr>
      <w:tr w:rsidR="002E6741" w:rsidDel="009429DF" w14:paraId="7C614C24" w14:textId="32C46C6E" w:rsidTr="00960A4C">
        <w:trPr>
          <w:trHeight w:val="187"/>
          <w:jc w:val="center"/>
          <w:del w:id="21220" w:author="Huawei" w:date="2022-08-31T18:31:00Z"/>
        </w:trPr>
        <w:tc>
          <w:tcPr>
            <w:tcW w:w="2221" w:type="dxa"/>
            <w:tcBorders>
              <w:top w:val="nil"/>
              <w:left w:val="single" w:sz="4" w:space="0" w:color="auto"/>
              <w:bottom w:val="nil"/>
              <w:right w:val="single" w:sz="4" w:space="0" w:color="auto"/>
            </w:tcBorders>
            <w:hideMark/>
          </w:tcPr>
          <w:p w14:paraId="6793D83F" w14:textId="5EA623CF" w:rsidR="002E6741" w:rsidDel="009429DF" w:rsidRDefault="002E6741" w:rsidP="002E6741">
            <w:pPr>
              <w:rPr>
                <w:del w:id="21221"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DDBDA8E" w14:textId="26B8979D" w:rsidR="002E6741" w:rsidDel="009429DF" w:rsidRDefault="002E6741" w:rsidP="002E6741">
            <w:pPr>
              <w:keepNext/>
              <w:keepLines/>
              <w:spacing w:after="0"/>
              <w:jc w:val="center"/>
              <w:rPr>
                <w:del w:id="21222" w:author="Huawei" w:date="2022-08-31T18:31:00Z"/>
                <w:rFonts w:ascii="Arial" w:hAnsi="Arial"/>
                <w:sz w:val="18"/>
                <w:lang w:eastAsia="zh-CN"/>
              </w:rPr>
            </w:pPr>
            <w:del w:id="21223" w:author="Huawei" w:date="2022-08-31T18:31:00Z">
              <w:r w:rsidDel="009429DF">
                <w:rPr>
                  <w:rFonts w:ascii="Arial" w:hAnsi="Arial"/>
                  <w:sz w:val="18"/>
                  <w:lang w:eastAsia="zh-CN"/>
                </w:rPr>
                <w:delText>4</w:delText>
              </w:r>
            </w:del>
          </w:p>
        </w:tc>
        <w:tc>
          <w:tcPr>
            <w:tcW w:w="2952" w:type="dxa"/>
            <w:tcBorders>
              <w:top w:val="single" w:sz="4" w:space="0" w:color="auto"/>
              <w:left w:val="single" w:sz="4" w:space="0" w:color="auto"/>
              <w:bottom w:val="single" w:sz="4" w:space="0" w:color="auto"/>
              <w:right w:val="single" w:sz="4" w:space="0" w:color="auto"/>
            </w:tcBorders>
            <w:hideMark/>
          </w:tcPr>
          <w:p w14:paraId="665C421D" w14:textId="129D2C98" w:rsidR="002E6741" w:rsidDel="009429DF" w:rsidRDefault="002E6741" w:rsidP="002E6741">
            <w:pPr>
              <w:keepNext/>
              <w:keepLines/>
              <w:spacing w:after="0"/>
              <w:jc w:val="center"/>
              <w:rPr>
                <w:del w:id="21224" w:author="Huawei" w:date="2022-08-31T18:31:00Z"/>
                <w:rFonts w:ascii="Arial" w:hAnsi="Arial"/>
                <w:sz w:val="18"/>
                <w:lang w:eastAsia="zh-CN"/>
              </w:rPr>
            </w:pPr>
            <w:del w:id="21225" w:author="Huawei" w:date="2022-08-31T18:31:00Z">
              <w:r w:rsidDel="009429DF">
                <w:rPr>
                  <w:rFonts w:ascii="Arial" w:hAnsi="Arial"/>
                  <w:sz w:val="18"/>
                  <w:lang w:eastAsia="zh-CN"/>
                </w:rPr>
                <w:delText>0.5</w:delText>
              </w:r>
            </w:del>
          </w:p>
        </w:tc>
      </w:tr>
      <w:tr w:rsidR="002E6741" w:rsidDel="009429DF" w14:paraId="5775B14F" w14:textId="71A79277" w:rsidTr="00960A4C">
        <w:trPr>
          <w:trHeight w:val="187"/>
          <w:jc w:val="center"/>
          <w:del w:id="21226" w:author="Huawei" w:date="2022-08-31T18:31:00Z"/>
        </w:trPr>
        <w:tc>
          <w:tcPr>
            <w:tcW w:w="2221" w:type="dxa"/>
            <w:tcBorders>
              <w:top w:val="nil"/>
              <w:left w:val="single" w:sz="4" w:space="0" w:color="auto"/>
              <w:bottom w:val="single" w:sz="4" w:space="0" w:color="auto"/>
              <w:right w:val="single" w:sz="4" w:space="0" w:color="auto"/>
            </w:tcBorders>
            <w:hideMark/>
          </w:tcPr>
          <w:p w14:paraId="3BB2F9B7" w14:textId="34808E0E" w:rsidR="002E6741" w:rsidDel="009429DF" w:rsidRDefault="002E6741" w:rsidP="002E6741">
            <w:pPr>
              <w:rPr>
                <w:del w:id="21227"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C22A60A" w14:textId="42D67D9C" w:rsidR="002E6741" w:rsidDel="009429DF" w:rsidRDefault="002E6741" w:rsidP="002E6741">
            <w:pPr>
              <w:keepNext/>
              <w:keepLines/>
              <w:spacing w:after="0"/>
              <w:jc w:val="center"/>
              <w:rPr>
                <w:del w:id="21228" w:author="Huawei" w:date="2022-08-31T18:31:00Z"/>
                <w:rFonts w:ascii="Arial" w:hAnsi="Arial"/>
                <w:sz w:val="18"/>
                <w:lang w:eastAsia="zh-CN"/>
              </w:rPr>
            </w:pPr>
            <w:del w:id="21229" w:author="Huawei" w:date="2022-08-31T18:31:00Z">
              <w:r w:rsidDel="009429DF">
                <w:rPr>
                  <w:rFonts w:ascii="Arial" w:hAnsi="Arial"/>
                  <w:sz w:val="18"/>
                  <w:lang w:eastAsia="zh-CN"/>
                </w:rPr>
                <w:delText>n38</w:delText>
              </w:r>
            </w:del>
          </w:p>
        </w:tc>
        <w:tc>
          <w:tcPr>
            <w:tcW w:w="2952" w:type="dxa"/>
            <w:tcBorders>
              <w:top w:val="single" w:sz="4" w:space="0" w:color="auto"/>
              <w:left w:val="single" w:sz="4" w:space="0" w:color="auto"/>
              <w:bottom w:val="single" w:sz="4" w:space="0" w:color="auto"/>
              <w:right w:val="single" w:sz="4" w:space="0" w:color="auto"/>
            </w:tcBorders>
            <w:hideMark/>
          </w:tcPr>
          <w:p w14:paraId="3848AF31" w14:textId="399DB14C" w:rsidR="002E6741" w:rsidDel="009429DF" w:rsidRDefault="002E6741" w:rsidP="002E6741">
            <w:pPr>
              <w:keepNext/>
              <w:keepLines/>
              <w:spacing w:after="0"/>
              <w:jc w:val="center"/>
              <w:rPr>
                <w:del w:id="21230" w:author="Huawei" w:date="2022-08-31T18:31:00Z"/>
                <w:rFonts w:ascii="Arial" w:hAnsi="Arial"/>
                <w:sz w:val="18"/>
                <w:lang w:eastAsia="zh-CN"/>
              </w:rPr>
            </w:pPr>
            <w:del w:id="21231" w:author="Huawei" w:date="2022-08-31T18:31:00Z">
              <w:r w:rsidDel="009429DF">
                <w:rPr>
                  <w:rFonts w:ascii="Arial" w:hAnsi="Arial"/>
                  <w:sz w:val="18"/>
                  <w:lang w:eastAsia="zh-CN"/>
                </w:rPr>
                <w:delText>0.5</w:delText>
              </w:r>
            </w:del>
          </w:p>
        </w:tc>
      </w:tr>
      <w:tr w:rsidR="002E6741" w:rsidDel="009429DF" w14:paraId="01FEC764" w14:textId="7E1DAB44" w:rsidTr="00960A4C">
        <w:trPr>
          <w:trHeight w:val="187"/>
          <w:jc w:val="center"/>
          <w:del w:id="21232" w:author="Huawei" w:date="2022-08-31T18:31:00Z"/>
        </w:trPr>
        <w:tc>
          <w:tcPr>
            <w:tcW w:w="2221" w:type="dxa"/>
            <w:tcBorders>
              <w:top w:val="single" w:sz="4" w:space="0" w:color="auto"/>
              <w:left w:val="single" w:sz="4" w:space="0" w:color="auto"/>
              <w:bottom w:val="nil"/>
              <w:right w:val="single" w:sz="4" w:space="0" w:color="auto"/>
            </w:tcBorders>
            <w:hideMark/>
          </w:tcPr>
          <w:p w14:paraId="591FFA9D" w14:textId="3257DCAA" w:rsidR="002E6741" w:rsidDel="009429DF" w:rsidRDefault="002E6741" w:rsidP="002E6741">
            <w:pPr>
              <w:keepNext/>
              <w:keepLines/>
              <w:spacing w:after="0"/>
              <w:jc w:val="center"/>
              <w:rPr>
                <w:del w:id="21233" w:author="Huawei" w:date="2022-08-31T18:31:00Z"/>
                <w:rFonts w:ascii="Arial" w:hAnsi="Arial"/>
                <w:sz w:val="18"/>
              </w:rPr>
            </w:pPr>
            <w:del w:id="21234" w:author="Huawei" w:date="2022-08-31T18:31:00Z">
              <w:r w:rsidDel="009429DF">
                <w:rPr>
                  <w:rFonts w:ascii="Arial" w:hAnsi="Arial"/>
                  <w:sz w:val="18"/>
                </w:rPr>
                <w:delText>DC_</w:delText>
              </w:r>
              <w:r w:rsidDel="009429DF">
                <w:rPr>
                  <w:rFonts w:ascii="Arial" w:hAnsi="Arial"/>
                  <w:sz w:val="18"/>
                  <w:lang w:eastAsia="ja-JP"/>
                </w:rPr>
                <w:delText>2</w:delText>
              </w:r>
              <w:r w:rsidDel="009429DF">
                <w:rPr>
                  <w:rFonts w:ascii="Arial" w:hAnsi="Arial"/>
                  <w:sz w:val="18"/>
                </w:rPr>
                <w:delText>-4</w:delText>
              </w:r>
              <w:r w:rsidDel="009429DF">
                <w:rPr>
                  <w:rFonts w:ascii="Arial" w:hAnsi="Arial"/>
                  <w:sz w:val="18"/>
                  <w:lang w:eastAsia="ja-JP"/>
                </w:rPr>
                <w:delText>_n41</w:delText>
              </w:r>
            </w:del>
          </w:p>
        </w:tc>
        <w:tc>
          <w:tcPr>
            <w:tcW w:w="2952" w:type="dxa"/>
            <w:tcBorders>
              <w:top w:val="single" w:sz="4" w:space="0" w:color="auto"/>
              <w:left w:val="single" w:sz="4" w:space="0" w:color="auto"/>
              <w:bottom w:val="single" w:sz="4" w:space="0" w:color="auto"/>
              <w:right w:val="single" w:sz="4" w:space="0" w:color="auto"/>
            </w:tcBorders>
            <w:hideMark/>
          </w:tcPr>
          <w:p w14:paraId="3ADE4DD9" w14:textId="6FB9255F" w:rsidR="002E6741" w:rsidDel="009429DF" w:rsidRDefault="002E6741" w:rsidP="002E6741">
            <w:pPr>
              <w:keepNext/>
              <w:keepLines/>
              <w:spacing w:after="0"/>
              <w:jc w:val="center"/>
              <w:rPr>
                <w:del w:id="21235" w:author="Huawei" w:date="2022-08-31T18:31:00Z"/>
                <w:rFonts w:ascii="Arial" w:hAnsi="Arial"/>
                <w:sz w:val="18"/>
                <w:lang w:eastAsia="zh-CN"/>
              </w:rPr>
            </w:pPr>
            <w:del w:id="21236" w:author="Huawei" w:date="2022-08-31T18:31:00Z">
              <w:r w:rsidDel="009429DF">
                <w:rPr>
                  <w:rFonts w:ascii="Arial" w:hAnsi="Arial"/>
                  <w:sz w:val="18"/>
                  <w:lang w:eastAsia="zh-CN"/>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7D5D5E7C" w14:textId="2CDB8F85" w:rsidR="002E6741" w:rsidDel="009429DF" w:rsidRDefault="002E6741" w:rsidP="002E6741">
            <w:pPr>
              <w:keepNext/>
              <w:keepLines/>
              <w:spacing w:after="0"/>
              <w:jc w:val="center"/>
              <w:rPr>
                <w:del w:id="21237" w:author="Huawei" w:date="2022-08-31T18:31:00Z"/>
                <w:rFonts w:ascii="Arial" w:hAnsi="Arial"/>
                <w:sz w:val="18"/>
                <w:lang w:eastAsia="zh-CN"/>
              </w:rPr>
            </w:pPr>
            <w:del w:id="21238" w:author="Huawei" w:date="2022-08-31T18:31:00Z">
              <w:r w:rsidDel="009429DF">
                <w:rPr>
                  <w:rFonts w:ascii="Arial" w:hAnsi="Arial"/>
                  <w:sz w:val="18"/>
                  <w:lang w:eastAsia="zh-CN"/>
                </w:rPr>
                <w:delText>0.3</w:delText>
              </w:r>
            </w:del>
          </w:p>
        </w:tc>
      </w:tr>
      <w:tr w:rsidR="002E6741" w:rsidDel="009429DF" w14:paraId="7F290039" w14:textId="2541ABE9" w:rsidTr="00960A4C">
        <w:trPr>
          <w:trHeight w:val="187"/>
          <w:jc w:val="center"/>
          <w:del w:id="21239" w:author="Huawei" w:date="2022-08-31T18:31:00Z"/>
        </w:trPr>
        <w:tc>
          <w:tcPr>
            <w:tcW w:w="2221" w:type="dxa"/>
            <w:tcBorders>
              <w:top w:val="nil"/>
              <w:left w:val="single" w:sz="4" w:space="0" w:color="auto"/>
              <w:bottom w:val="nil"/>
              <w:right w:val="single" w:sz="4" w:space="0" w:color="auto"/>
            </w:tcBorders>
            <w:hideMark/>
          </w:tcPr>
          <w:p w14:paraId="2634030C" w14:textId="53405A9F" w:rsidR="002E6741" w:rsidDel="009429DF" w:rsidRDefault="002E6741" w:rsidP="002E6741">
            <w:pPr>
              <w:rPr>
                <w:del w:id="21240"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465B449" w14:textId="66E1569B" w:rsidR="002E6741" w:rsidDel="009429DF" w:rsidRDefault="002E6741" w:rsidP="002E6741">
            <w:pPr>
              <w:keepNext/>
              <w:keepLines/>
              <w:spacing w:after="0"/>
              <w:jc w:val="center"/>
              <w:rPr>
                <w:del w:id="21241" w:author="Huawei" w:date="2022-08-31T18:31:00Z"/>
                <w:rFonts w:ascii="Arial" w:hAnsi="Arial"/>
                <w:sz w:val="18"/>
                <w:lang w:eastAsia="zh-CN"/>
              </w:rPr>
            </w:pPr>
            <w:del w:id="21242" w:author="Huawei" w:date="2022-08-31T18:31:00Z">
              <w:r w:rsidDel="009429DF">
                <w:rPr>
                  <w:rFonts w:ascii="Arial" w:hAnsi="Arial"/>
                  <w:sz w:val="18"/>
                  <w:lang w:eastAsia="zh-CN"/>
                </w:rPr>
                <w:delText>4</w:delText>
              </w:r>
            </w:del>
          </w:p>
        </w:tc>
        <w:tc>
          <w:tcPr>
            <w:tcW w:w="2952" w:type="dxa"/>
            <w:tcBorders>
              <w:top w:val="single" w:sz="4" w:space="0" w:color="auto"/>
              <w:left w:val="single" w:sz="4" w:space="0" w:color="auto"/>
              <w:bottom w:val="single" w:sz="4" w:space="0" w:color="auto"/>
              <w:right w:val="single" w:sz="4" w:space="0" w:color="auto"/>
            </w:tcBorders>
            <w:hideMark/>
          </w:tcPr>
          <w:p w14:paraId="3CC22598" w14:textId="6DC47822" w:rsidR="002E6741" w:rsidDel="009429DF" w:rsidRDefault="002E6741" w:rsidP="002E6741">
            <w:pPr>
              <w:keepNext/>
              <w:keepLines/>
              <w:spacing w:after="0"/>
              <w:jc w:val="center"/>
              <w:rPr>
                <w:del w:id="21243" w:author="Huawei" w:date="2022-08-31T18:31:00Z"/>
                <w:rFonts w:ascii="Arial" w:hAnsi="Arial"/>
                <w:sz w:val="18"/>
                <w:lang w:eastAsia="zh-CN"/>
              </w:rPr>
            </w:pPr>
            <w:del w:id="21244" w:author="Huawei" w:date="2022-08-31T18:31:00Z">
              <w:r w:rsidDel="009429DF">
                <w:rPr>
                  <w:rFonts w:ascii="Arial" w:hAnsi="Arial"/>
                  <w:sz w:val="18"/>
                  <w:lang w:eastAsia="zh-CN"/>
                </w:rPr>
                <w:delText>0.5</w:delText>
              </w:r>
            </w:del>
          </w:p>
        </w:tc>
      </w:tr>
      <w:tr w:rsidR="002E6741" w:rsidDel="009429DF" w14:paraId="7EF7DC1F" w14:textId="0A16BBF5" w:rsidTr="00960A4C">
        <w:trPr>
          <w:trHeight w:val="187"/>
          <w:jc w:val="center"/>
          <w:del w:id="21245" w:author="Huawei" w:date="2022-08-31T18:31:00Z"/>
        </w:trPr>
        <w:tc>
          <w:tcPr>
            <w:tcW w:w="2221" w:type="dxa"/>
            <w:tcBorders>
              <w:top w:val="nil"/>
              <w:left w:val="single" w:sz="4" w:space="0" w:color="auto"/>
              <w:bottom w:val="single" w:sz="4" w:space="0" w:color="auto"/>
              <w:right w:val="single" w:sz="4" w:space="0" w:color="auto"/>
            </w:tcBorders>
            <w:hideMark/>
          </w:tcPr>
          <w:p w14:paraId="62FA79E6" w14:textId="636CD159" w:rsidR="002E6741" w:rsidDel="009429DF" w:rsidRDefault="002E6741" w:rsidP="002E6741">
            <w:pPr>
              <w:rPr>
                <w:del w:id="21246"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E235BAC" w14:textId="60A83D04" w:rsidR="002E6741" w:rsidDel="009429DF" w:rsidRDefault="002E6741" w:rsidP="002E6741">
            <w:pPr>
              <w:keepNext/>
              <w:keepLines/>
              <w:spacing w:after="0"/>
              <w:jc w:val="center"/>
              <w:rPr>
                <w:del w:id="21247" w:author="Huawei" w:date="2022-08-31T18:31:00Z"/>
                <w:rFonts w:ascii="Arial" w:hAnsi="Arial"/>
                <w:sz w:val="18"/>
                <w:lang w:eastAsia="zh-CN"/>
              </w:rPr>
            </w:pPr>
            <w:del w:id="21248" w:author="Huawei" w:date="2022-08-31T18:31:00Z">
              <w:r w:rsidDel="009429DF">
                <w:rPr>
                  <w:rFonts w:ascii="Arial" w:hAnsi="Arial"/>
                  <w:sz w:val="18"/>
                  <w:lang w:eastAsia="zh-CN"/>
                </w:rPr>
                <w:delText>n41</w:delText>
              </w:r>
            </w:del>
          </w:p>
        </w:tc>
        <w:tc>
          <w:tcPr>
            <w:tcW w:w="2952" w:type="dxa"/>
            <w:tcBorders>
              <w:top w:val="single" w:sz="4" w:space="0" w:color="auto"/>
              <w:left w:val="single" w:sz="4" w:space="0" w:color="auto"/>
              <w:bottom w:val="single" w:sz="4" w:space="0" w:color="auto"/>
              <w:right w:val="single" w:sz="4" w:space="0" w:color="auto"/>
            </w:tcBorders>
            <w:hideMark/>
          </w:tcPr>
          <w:p w14:paraId="6D80BDA2" w14:textId="31399BB2" w:rsidR="002E6741" w:rsidDel="009429DF" w:rsidRDefault="002E6741" w:rsidP="002E6741">
            <w:pPr>
              <w:keepNext/>
              <w:keepLines/>
              <w:spacing w:after="0"/>
              <w:jc w:val="center"/>
              <w:rPr>
                <w:del w:id="21249" w:author="Huawei" w:date="2022-08-31T18:31:00Z"/>
                <w:rFonts w:ascii="Arial" w:hAnsi="Arial"/>
                <w:sz w:val="18"/>
                <w:lang w:eastAsia="zh-CN"/>
              </w:rPr>
            </w:pPr>
            <w:del w:id="21250" w:author="Huawei" w:date="2022-08-31T18:31:00Z">
              <w:r w:rsidDel="009429DF">
                <w:rPr>
                  <w:rFonts w:ascii="Arial" w:hAnsi="Arial"/>
                  <w:sz w:val="18"/>
                  <w:lang w:eastAsia="zh-CN"/>
                </w:rPr>
                <w:delText>0.5</w:delText>
              </w:r>
            </w:del>
          </w:p>
        </w:tc>
      </w:tr>
      <w:tr w:rsidR="002E6741" w:rsidDel="009429DF" w14:paraId="7187DE11" w14:textId="295C51AD" w:rsidTr="00960A4C">
        <w:trPr>
          <w:trHeight w:val="187"/>
          <w:jc w:val="center"/>
          <w:del w:id="21251" w:author="Huawei" w:date="2022-08-31T18:31:00Z"/>
        </w:trPr>
        <w:tc>
          <w:tcPr>
            <w:tcW w:w="2221" w:type="dxa"/>
            <w:tcBorders>
              <w:top w:val="nil"/>
              <w:left w:val="single" w:sz="4" w:space="0" w:color="auto"/>
              <w:bottom w:val="nil"/>
              <w:right w:val="single" w:sz="4" w:space="0" w:color="auto"/>
            </w:tcBorders>
            <w:hideMark/>
          </w:tcPr>
          <w:p w14:paraId="05C47D3D" w14:textId="09D65F72" w:rsidR="002E6741" w:rsidDel="009429DF" w:rsidRDefault="002E6741" w:rsidP="002E6741">
            <w:pPr>
              <w:keepNext/>
              <w:keepLines/>
              <w:spacing w:after="0"/>
              <w:jc w:val="center"/>
              <w:rPr>
                <w:del w:id="21252" w:author="Huawei" w:date="2022-08-31T18:31:00Z"/>
                <w:rFonts w:ascii="Arial" w:hAnsi="Arial"/>
                <w:sz w:val="18"/>
              </w:rPr>
            </w:pPr>
            <w:del w:id="21253" w:author="Huawei" w:date="2022-08-31T18:31:00Z">
              <w:r w:rsidDel="009429DF">
                <w:rPr>
                  <w:rFonts w:ascii="Arial" w:hAnsi="Arial"/>
                  <w:sz w:val="18"/>
                  <w:lang w:val="sv-SE" w:eastAsia="ja-JP"/>
                </w:rPr>
                <w:delText>DC_2-5_n12</w:delText>
              </w:r>
            </w:del>
          </w:p>
        </w:tc>
        <w:tc>
          <w:tcPr>
            <w:tcW w:w="2952" w:type="dxa"/>
            <w:tcBorders>
              <w:top w:val="single" w:sz="4" w:space="0" w:color="auto"/>
              <w:left w:val="single" w:sz="4" w:space="0" w:color="auto"/>
              <w:bottom w:val="single" w:sz="4" w:space="0" w:color="auto"/>
              <w:right w:val="single" w:sz="4" w:space="0" w:color="auto"/>
            </w:tcBorders>
            <w:hideMark/>
          </w:tcPr>
          <w:p w14:paraId="5E0536E5" w14:textId="4140A330" w:rsidR="002E6741" w:rsidDel="009429DF" w:rsidRDefault="002E6741" w:rsidP="002E6741">
            <w:pPr>
              <w:keepNext/>
              <w:keepLines/>
              <w:spacing w:after="0"/>
              <w:jc w:val="center"/>
              <w:rPr>
                <w:del w:id="21254" w:author="Huawei" w:date="2022-08-31T18:31:00Z"/>
                <w:rFonts w:ascii="Arial" w:hAnsi="Arial"/>
                <w:sz w:val="18"/>
                <w:lang w:eastAsia="zh-CN"/>
              </w:rPr>
            </w:pPr>
            <w:del w:id="21255" w:author="Huawei" w:date="2022-08-31T18:31:00Z">
              <w:r w:rsidDel="009429DF">
                <w:rPr>
                  <w:rFonts w:ascii="Arial" w:hAnsi="Arial"/>
                  <w:sz w:val="18"/>
                  <w:lang w:val="sv-SE" w:eastAsia="ja-JP"/>
                </w:rPr>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0917CFB4" w14:textId="7AE7CACF" w:rsidR="002E6741" w:rsidDel="009429DF" w:rsidRDefault="002E6741" w:rsidP="002E6741">
            <w:pPr>
              <w:keepNext/>
              <w:keepLines/>
              <w:spacing w:after="0"/>
              <w:jc w:val="center"/>
              <w:rPr>
                <w:del w:id="21256" w:author="Huawei" w:date="2022-08-31T18:31:00Z"/>
                <w:rFonts w:ascii="Arial" w:hAnsi="Arial"/>
                <w:sz w:val="18"/>
                <w:lang w:eastAsia="zh-CN"/>
              </w:rPr>
            </w:pPr>
            <w:del w:id="21257" w:author="Huawei" w:date="2022-08-31T18:31:00Z">
              <w:r w:rsidDel="009429DF">
                <w:rPr>
                  <w:rFonts w:ascii="Arial" w:hAnsi="Arial"/>
                  <w:sz w:val="18"/>
                </w:rPr>
                <w:delText>0.5</w:delText>
              </w:r>
            </w:del>
          </w:p>
        </w:tc>
      </w:tr>
      <w:tr w:rsidR="002E6741" w:rsidDel="009429DF" w14:paraId="738D07DD" w14:textId="7144676A" w:rsidTr="00960A4C">
        <w:trPr>
          <w:trHeight w:val="187"/>
          <w:jc w:val="center"/>
          <w:del w:id="21258" w:author="Huawei" w:date="2022-08-31T18:31:00Z"/>
        </w:trPr>
        <w:tc>
          <w:tcPr>
            <w:tcW w:w="2221" w:type="dxa"/>
            <w:tcBorders>
              <w:top w:val="nil"/>
              <w:left w:val="single" w:sz="4" w:space="0" w:color="auto"/>
              <w:bottom w:val="single" w:sz="4" w:space="0" w:color="auto"/>
              <w:right w:val="single" w:sz="4" w:space="0" w:color="auto"/>
            </w:tcBorders>
          </w:tcPr>
          <w:p w14:paraId="045F1C6E" w14:textId="55B611AB" w:rsidR="002E6741" w:rsidDel="009429DF" w:rsidRDefault="002E6741" w:rsidP="002E6741">
            <w:pPr>
              <w:keepNext/>
              <w:keepLines/>
              <w:spacing w:after="0"/>
              <w:jc w:val="center"/>
              <w:rPr>
                <w:del w:id="21259"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FD24AF4" w14:textId="157C47B4" w:rsidR="002E6741" w:rsidDel="009429DF" w:rsidRDefault="002E6741" w:rsidP="002E6741">
            <w:pPr>
              <w:keepNext/>
              <w:keepLines/>
              <w:spacing w:after="0"/>
              <w:jc w:val="center"/>
              <w:rPr>
                <w:del w:id="21260" w:author="Huawei" w:date="2022-08-31T18:31:00Z"/>
                <w:rFonts w:ascii="Arial" w:hAnsi="Arial"/>
                <w:sz w:val="18"/>
                <w:lang w:eastAsia="zh-CN"/>
              </w:rPr>
            </w:pPr>
            <w:del w:id="21261" w:author="Huawei" w:date="2022-08-31T18:31:00Z">
              <w:r w:rsidDel="009429DF">
                <w:rPr>
                  <w:rFonts w:ascii="Arial" w:hAnsi="Arial"/>
                  <w:sz w:val="18"/>
                  <w:lang w:val="sv-SE" w:eastAsia="ja-JP"/>
                </w:rPr>
                <w:delText>n12</w:delText>
              </w:r>
            </w:del>
          </w:p>
        </w:tc>
        <w:tc>
          <w:tcPr>
            <w:tcW w:w="2952" w:type="dxa"/>
            <w:tcBorders>
              <w:top w:val="single" w:sz="4" w:space="0" w:color="auto"/>
              <w:left w:val="single" w:sz="4" w:space="0" w:color="auto"/>
              <w:bottom w:val="single" w:sz="4" w:space="0" w:color="auto"/>
              <w:right w:val="single" w:sz="4" w:space="0" w:color="auto"/>
            </w:tcBorders>
            <w:hideMark/>
          </w:tcPr>
          <w:p w14:paraId="519245CF" w14:textId="75A25FDC" w:rsidR="002E6741" w:rsidDel="009429DF" w:rsidRDefault="002E6741" w:rsidP="002E6741">
            <w:pPr>
              <w:keepNext/>
              <w:keepLines/>
              <w:spacing w:after="0"/>
              <w:jc w:val="center"/>
              <w:rPr>
                <w:del w:id="21262" w:author="Huawei" w:date="2022-08-31T18:31:00Z"/>
                <w:rFonts w:ascii="Arial" w:hAnsi="Arial"/>
                <w:sz w:val="18"/>
                <w:lang w:eastAsia="zh-CN"/>
              </w:rPr>
            </w:pPr>
            <w:del w:id="21263" w:author="Huawei" w:date="2022-08-31T18:31:00Z">
              <w:r w:rsidDel="009429DF">
                <w:rPr>
                  <w:rFonts w:ascii="Arial" w:hAnsi="Arial"/>
                  <w:sz w:val="18"/>
                </w:rPr>
                <w:delText>0.3</w:delText>
              </w:r>
            </w:del>
          </w:p>
        </w:tc>
      </w:tr>
      <w:tr w:rsidR="002E6741" w:rsidDel="009429DF" w14:paraId="76F0A282" w14:textId="13C6BED3" w:rsidTr="00960A4C">
        <w:trPr>
          <w:trHeight w:val="187"/>
          <w:jc w:val="center"/>
          <w:del w:id="21264" w:author="Huawei" w:date="2022-08-31T18:31:00Z"/>
        </w:trPr>
        <w:tc>
          <w:tcPr>
            <w:tcW w:w="2221" w:type="dxa"/>
            <w:tcBorders>
              <w:top w:val="single" w:sz="4" w:space="0" w:color="auto"/>
              <w:left w:val="single" w:sz="4" w:space="0" w:color="auto"/>
              <w:bottom w:val="nil"/>
              <w:right w:val="single" w:sz="4" w:space="0" w:color="auto"/>
            </w:tcBorders>
            <w:vAlign w:val="center"/>
            <w:hideMark/>
          </w:tcPr>
          <w:p w14:paraId="0473982F" w14:textId="68404E4F" w:rsidR="002E6741" w:rsidDel="009429DF" w:rsidRDefault="002E6741" w:rsidP="002E6741">
            <w:pPr>
              <w:keepNext/>
              <w:keepLines/>
              <w:spacing w:after="0"/>
              <w:jc w:val="center"/>
              <w:rPr>
                <w:del w:id="21265" w:author="Huawei" w:date="2022-08-31T18:31:00Z"/>
                <w:rFonts w:ascii="Arial" w:hAnsi="Arial" w:cs="Arial"/>
                <w:sz w:val="18"/>
              </w:rPr>
            </w:pPr>
            <w:del w:id="21266" w:author="Huawei" w:date="2022-08-31T18:31:00Z">
              <w:r w:rsidDel="009429DF">
                <w:rPr>
                  <w:rFonts w:ascii="Arial" w:hAnsi="Arial" w:cs="Arial"/>
                  <w:sz w:val="18"/>
                </w:rPr>
                <w:delText>DC_2-5_n30</w:delText>
              </w:r>
            </w:del>
          </w:p>
          <w:p w14:paraId="61A1EFF4" w14:textId="24B11DC5" w:rsidR="002E6741" w:rsidDel="009429DF" w:rsidRDefault="002E6741" w:rsidP="002E6741">
            <w:pPr>
              <w:keepNext/>
              <w:keepLines/>
              <w:spacing w:after="0"/>
              <w:jc w:val="center"/>
              <w:rPr>
                <w:del w:id="21267" w:author="Huawei" w:date="2022-08-31T18:31:00Z"/>
                <w:rFonts w:ascii="Arial" w:eastAsia="Malgun Gothic" w:hAnsi="Arial"/>
                <w:sz w:val="18"/>
                <w:lang w:eastAsia="ko-KR"/>
              </w:rPr>
            </w:pPr>
            <w:del w:id="21268" w:author="Huawei" w:date="2022-08-31T18:31:00Z">
              <w:r w:rsidDel="009429DF">
                <w:rPr>
                  <w:rFonts w:ascii="Arial" w:hAnsi="Arial" w:cs="Arial"/>
                  <w:sz w:val="18"/>
                  <w:szCs w:val="18"/>
                </w:rPr>
                <w:delText>DC_2-2-5_n30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C7F5C47" w14:textId="762B056F" w:rsidR="002E6741" w:rsidDel="009429DF" w:rsidRDefault="002E6741" w:rsidP="002E6741">
            <w:pPr>
              <w:keepNext/>
              <w:keepLines/>
              <w:spacing w:after="0"/>
              <w:jc w:val="center"/>
              <w:rPr>
                <w:del w:id="21269" w:author="Huawei" w:date="2022-08-31T18:31:00Z"/>
                <w:rFonts w:ascii="Arial" w:hAnsi="Arial"/>
                <w:sz w:val="18"/>
              </w:rPr>
            </w:pPr>
            <w:del w:id="21270" w:author="Huawei" w:date="2022-08-31T18:31:00Z">
              <w:r w:rsidDel="009429DF">
                <w:rPr>
                  <w:rFonts w:ascii="Arial" w:hAnsi="Arial" w:cs="Arial"/>
                  <w:sz w:val="18"/>
                  <w:szCs w:val="18"/>
                </w:rPr>
                <w:delText>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D03D433" w14:textId="21D8C33D" w:rsidR="002E6741" w:rsidDel="009429DF" w:rsidRDefault="002E6741" w:rsidP="002E6741">
            <w:pPr>
              <w:keepNext/>
              <w:keepLines/>
              <w:spacing w:after="0"/>
              <w:jc w:val="center"/>
              <w:rPr>
                <w:del w:id="21271" w:author="Huawei" w:date="2022-08-31T18:31:00Z"/>
                <w:rFonts w:ascii="Arial" w:eastAsia="Malgun Gothic" w:hAnsi="Arial"/>
                <w:sz w:val="18"/>
                <w:lang w:eastAsia="ko-KR"/>
              </w:rPr>
            </w:pPr>
            <w:del w:id="21272" w:author="Huawei" w:date="2022-08-31T18:31:00Z">
              <w:r w:rsidDel="009429DF">
                <w:rPr>
                  <w:rFonts w:ascii="Arial" w:hAnsi="Arial" w:cs="Arial"/>
                  <w:sz w:val="18"/>
                  <w:szCs w:val="18"/>
                </w:rPr>
                <w:delText>0.4</w:delText>
              </w:r>
            </w:del>
          </w:p>
        </w:tc>
      </w:tr>
      <w:tr w:rsidR="002E6741" w:rsidDel="009429DF" w14:paraId="53B1E2A1" w14:textId="004FA788" w:rsidTr="00960A4C">
        <w:trPr>
          <w:trHeight w:val="187"/>
          <w:jc w:val="center"/>
          <w:del w:id="21273" w:author="Huawei" w:date="2022-08-31T18:31:00Z"/>
        </w:trPr>
        <w:tc>
          <w:tcPr>
            <w:tcW w:w="2221" w:type="dxa"/>
            <w:tcBorders>
              <w:top w:val="nil"/>
              <w:left w:val="single" w:sz="4" w:space="0" w:color="auto"/>
              <w:bottom w:val="single" w:sz="4" w:space="0" w:color="auto"/>
              <w:right w:val="single" w:sz="4" w:space="0" w:color="auto"/>
            </w:tcBorders>
          </w:tcPr>
          <w:p w14:paraId="08974A58" w14:textId="4A9358F4" w:rsidR="002E6741" w:rsidDel="009429DF" w:rsidRDefault="002E6741" w:rsidP="002E6741">
            <w:pPr>
              <w:keepNext/>
              <w:keepLines/>
              <w:spacing w:after="0"/>
              <w:jc w:val="center"/>
              <w:rPr>
                <w:del w:id="21274" w:author="Huawei" w:date="2022-08-31T18:31:00Z"/>
                <w:rFonts w:ascii="Arial" w:eastAsia="Malgun Gothic"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F0BC1D9" w14:textId="4E3AA895" w:rsidR="002E6741" w:rsidDel="009429DF" w:rsidRDefault="002E6741" w:rsidP="002E6741">
            <w:pPr>
              <w:keepNext/>
              <w:keepLines/>
              <w:spacing w:after="0"/>
              <w:jc w:val="center"/>
              <w:rPr>
                <w:del w:id="21275" w:author="Huawei" w:date="2022-08-31T18:31:00Z"/>
                <w:rFonts w:ascii="Arial" w:hAnsi="Arial"/>
                <w:sz w:val="18"/>
              </w:rPr>
            </w:pPr>
            <w:del w:id="21276" w:author="Huawei" w:date="2022-08-31T18:31:00Z">
              <w:r w:rsidDel="009429DF">
                <w:rPr>
                  <w:rFonts w:ascii="Arial" w:hAnsi="Arial" w:cs="Arial"/>
                  <w:sz w:val="18"/>
                  <w:szCs w:val="18"/>
                </w:rPr>
                <w:delText>n30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1187E4A" w14:textId="409DC9B3" w:rsidR="002E6741" w:rsidDel="009429DF" w:rsidRDefault="002E6741" w:rsidP="002E6741">
            <w:pPr>
              <w:keepNext/>
              <w:keepLines/>
              <w:spacing w:after="0"/>
              <w:jc w:val="center"/>
              <w:rPr>
                <w:del w:id="21277" w:author="Huawei" w:date="2022-08-31T18:31:00Z"/>
                <w:rFonts w:ascii="Arial" w:eastAsia="Malgun Gothic" w:hAnsi="Arial"/>
                <w:sz w:val="18"/>
                <w:lang w:eastAsia="ko-KR"/>
              </w:rPr>
            </w:pPr>
            <w:del w:id="21278" w:author="Huawei" w:date="2022-08-31T18:31:00Z">
              <w:r w:rsidDel="009429DF">
                <w:rPr>
                  <w:rFonts w:ascii="Arial" w:hAnsi="Arial" w:cs="Arial"/>
                  <w:sz w:val="18"/>
                </w:rPr>
                <w:delText>0.5</w:delText>
              </w:r>
            </w:del>
          </w:p>
        </w:tc>
      </w:tr>
      <w:tr w:rsidR="002E6741" w:rsidDel="009429DF" w14:paraId="3008392B" w14:textId="2277DFFB" w:rsidTr="00960A4C">
        <w:trPr>
          <w:trHeight w:val="187"/>
          <w:jc w:val="center"/>
          <w:del w:id="21279" w:author="Huawei" w:date="2022-08-31T18:31:00Z"/>
        </w:trPr>
        <w:tc>
          <w:tcPr>
            <w:tcW w:w="2221" w:type="dxa"/>
            <w:tcBorders>
              <w:top w:val="single" w:sz="4" w:space="0" w:color="auto"/>
              <w:left w:val="single" w:sz="4" w:space="0" w:color="auto"/>
              <w:bottom w:val="nil"/>
              <w:right w:val="single" w:sz="4" w:space="0" w:color="auto"/>
            </w:tcBorders>
            <w:hideMark/>
          </w:tcPr>
          <w:p w14:paraId="6A501D2B" w14:textId="14192A81" w:rsidR="002E6741" w:rsidDel="009429DF" w:rsidRDefault="002E6741" w:rsidP="002E6741">
            <w:pPr>
              <w:keepNext/>
              <w:keepLines/>
              <w:spacing w:after="0"/>
              <w:jc w:val="center"/>
              <w:rPr>
                <w:del w:id="21280" w:author="Huawei" w:date="2022-08-31T18:31:00Z"/>
                <w:rFonts w:ascii="Arial" w:hAnsi="Arial"/>
                <w:sz w:val="18"/>
              </w:rPr>
            </w:pPr>
            <w:del w:id="21281" w:author="Huawei" w:date="2022-08-31T18:31:00Z">
              <w:r w:rsidDel="009429DF">
                <w:rPr>
                  <w:rFonts w:ascii="Arial" w:eastAsia="Malgun Gothic" w:hAnsi="Arial"/>
                  <w:sz w:val="18"/>
                  <w:lang w:eastAsia="ko-KR"/>
                </w:rPr>
                <w:delText>DC_</w:delText>
              </w:r>
              <w:r w:rsidDel="009429DF">
                <w:rPr>
                  <w:rFonts w:ascii="Arial" w:hAnsi="Arial"/>
                  <w:sz w:val="18"/>
                </w:rPr>
                <w:delText>2</w:delText>
              </w:r>
              <w:r w:rsidDel="009429DF">
                <w:rPr>
                  <w:rFonts w:ascii="Arial" w:eastAsia="Malgun Gothic" w:hAnsi="Arial"/>
                  <w:sz w:val="18"/>
                  <w:lang w:eastAsia="ko-KR"/>
                </w:rPr>
                <w:delText>-</w:delText>
              </w:r>
              <w:r w:rsidDel="009429DF">
                <w:rPr>
                  <w:rFonts w:ascii="Arial" w:hAnsi="Arial"/>
                  <w:sz w:val="18"/>
                </w:rPr>
                <w:delText>5</w:delText>
              </w:r>
              <w:r w:rsidDel="009429DF">
                <w:rPr>
                  <w:rFonts w:ascii="Arial" w:eastAsia="Malgun Gothic" w:hAnsi="Arial"/>
                  <w:sz w:val="18"/>
                  <w:lang w:eastAsia="ko-KR"/>
                </w:rPr>
                <w:delText>_n</w:delText>
              </w:r>
              <w:r w:rsidDel="009429DF">
                <w:rPr>
                  <w:rFonts w:ascii="Arial" w:hAnsi="Arial"/>
                  <w:sz w:val="18"/>
                </w:rPr>
                <w:delText>48</w:delText>
              </w:r>
            </w:del>
          </w:p>
        </w:tc>
        <w:tc>
          <w:tcPr>
            <w:tcW w:w="2952" w:type="dxa"/>
            <w:tcBorders>
              <w:top w:val="single" w:sz="4" w:space="0" w:color="auto"/>
              <w:left w:val="single" w:sz="4" w:space="0" w:color="auto"/>
              <w:bottom w:val="single" w:sz="4" w:space="0" w:color="auto"/>
              <w:right w:val="single" w:sz="4" w:space="0" w:color="auto"/>
            </w:tcBorders>
            <w:hideMark/>
          </w:tcPr>
          <w:p w14:paraId="1E7BDCEE" w14:textId="686600A3" w:rsidR="002E6741" w:rsidDel="009429DF" w:rsidRDefault="002E6741" w:rsidP="002E6741">
            <w:pPr>
              <w:keepNext/>
              <w:keepLines/>
              <w:spacing w:after="0"/>
              <w:jc w:val="center"/>
              <w:rPr>
                <w:del w:id="21282" w:author="Huawei" w:date="2022-08-31T18:31:00Z"/>
                <w:rFonts w:ascii="Arial" w:hAnsi="Arial"/>
                <w:sz w:val="18"/>
                <w:lang w:eastAsia="zh-CN"/>
              </w:rPr>
            </w:pPr>
            <w:del w:id="21283" w:author="Huawei" w:date="2022-08-31T18:31:00Z">
              <w:r w:rsidDel="009429DF">
                <w:rPr>
                  <w:rFonts w:ascii="Arial" w:hAnsi="Arial"/>
                  <w:sz w:val="18"/>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10D755EE" w14:textId="7D042121" w:rsidR="002E6741" w:rsidDel="009429DF" w:rsidRDefault="002E6741" w:rsidP="002E6741">
            <w:pPr>
              <w:keepNext/>
              <w:keepLines/>
              <w:spacing w:after="0"/>
              <w:jc w:val="center"/>
              <w:rPr>
                <w:del w:id="21284" w:author="Huawei" w:date="2022-08-31T18:31:00Z"/>
                <w:rFonts w:ascii="Arial" w:hAnsi="Arial"/>
                <w:sz w:val="18"/>
                <w:lang w:eastAsia="zh-CN"/>
              </w:rPr>
            </w:pPr>
            <w:del w:id="21285" w:author="Huawei" w:date="2022-08-31T18:31:00Z">
              <w:r w:rsidDel="009429DF">
                <w:rPr>
                  <w:rFonts w:ascii="Arial" w:eastAsia="Malgun Gothic" w:hAnsi="Arial"/>
                  <w:sz w:val="18"/>
                  <w:lang w:eastAsia="ko-KR"/>
                </w:rPr>
                <w:delText>0</w:delText>
              </w:r>
              <w:r w:rsidDel="009429DF">
                <w:rPr>
                  <w:rFonts w:ascii="Arial" w:hAnsi="Arial"/>
                  <w:sz w:val="18"/>
                </w:rPr>
                <w:delText>.2</w:delText>
              </w:r>
            </w:del>
          </w:p>
        </w:tc>
      </w:tr>
      <w:tr w:rsidR="002E6741" w:rsidDel="009429DF" w14:paraId="0001793A" w14:textId="2374D719" w:rsidTr="00960A4C">
        <w:trPr>
          <w:trHeight w:val="187"/>
          <w:jc w:val="center"/>
          <w:del w:id="21286" w:author="Huawei" w:date="2022-08-31T18:31:00Z"/>
        </w:trPr>
        <w:tc>
          <w:tcPr>
            <w:tcW w:w="2221" w:type="dxa"/>
            <w:tcBorders>
              <w:top w:val="nil"/>
              <w:left w:val="single" w:sz="4" w:space="0" w:color="auto"/>
              <w:bottom w:val="single" w:sz="4" w:space="0" w:color="auto"/>
              <w:right w:val="single" w:sz="4" w:space="0" w:color="auto"/>
            </w:tcBorders>
          </w:tcPr>
          <w:p w14:paraId="4685F8D1" w14:textId="6BD876B9" w:rsidR="002E6741" w:rsidDel="009429DF" w:rsidRDefault="002E6741" w:rsidP="002E6741">
            <w:pPr>
              <w:keepNext/>
              <w:keepLines/>
              <w:spacing w:after="0"/>
              <w:jc w:val="center"/>
              <w:rPr>
                <w:del w:id="21287"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CA74DBC" w14:textId="5A964489" w:rsidR="002E6741" w:rsidDel="009429DF" w:rsidRDefault="002E6741" w:rsidP="002E6741">
            <w:pPr>
              <w:keepNext/>
              <w:keepLines/>
              <w:spacing w:after="0"/>
              <w:jc w:val="center"/>
              <w:rPr>
                <w:del w:id="21288" w:author="Huawei" w:date="2022-08-31T18:31:00Z"/>
                <w:rFonts w:ascii="Arial" w:hAnsi="Arial"/>
                <w:sz w:val="18"/>
                <w:lang w:eastAsia="zh-CN"/>
              </w:rPr>
            </w:pPr>
            <w:del w:id="21289" w:author="Huawei" w:date="2022-08-31T18:31:00Z">
              <w:r w:rsidDel="009429DF">
                <w:rPr>
                  <w:rFonts w:ascii="Arial" w:eastAsia="Malgun Gothic" w:hAnsi="Arial"/>
                  <w:sz w:val="18"/>
                  <w:lang w:eastAsia="ko-KR"/>
                </w:rPr>
                <w:delText>n</w:delText>
              </w:r>
              <w:r w:rsidDel="009429DF">
                <w:rPr>
                  <w:rFonts w:ascii="Arial" w:hAnsi="Arial"/>
                  <w:sz w:val="18"/>
                </w:rPr>
                <w:delText>48</w:delText>
              </w:r>
            </w:del>
          </w:p>
        </w:tc>
        <w:tc>
          <w:tcPr>
            <w:tcW w:w="2952" w:type="dxa"/>
            <w:tcBorders>
              <w:top w:val="single" w:sz="4" w:space="0" w:color="auto"/>
              <w:left w:val="single" w:sz="4" w:space="0" w:color="auto"/>
              <w:bottom w:val="single" w:sz="4" w:space="0" w:color="auto"/>
              <w:right w:val="single" w:sz="4" w:space="0" w:color="auto"/>
            </w:tcBorders>
            <w:hideMark/>
          </w:tcPr>
          <w:p w14:paraId="595DD6AC" w14:textId="29EA7AC6" w:rsidR="002E6741" w:rsidDel="009429DF" w:rsidRDefault="002E6741" w:rsidP="002E6741">
            <w:pPr>
              <w:keepNext/>
              <w:keepLines/>
              <w:spacing w:after="0"/>
              <w:jc w:val="center"/>
              <w:rPr>
                <w:del w:id="21290" w:author="Huawei" w:date="2022-08-31T18:31:00Z"/>
                <w:rFonts w:ascii="Arial" w:hAnsi="Arial"/>
                <w:sz w:val="18"/>
                <w:lang w:eastAsia="zh-CN"/>
              </w:rPr>
            </w:pPr>
            <w:del w:id="21291" w:author="Huawei" w:date="2022-08-31T18:31:00Z">
              <w:r w:rsidDel="009429DF">
                <w:rPr>
                  <w:rFonts w:ascii="Arial" w:eastAsia="Malgun Gothic" w:hAnsi="Arial"/>
                  <w:sz w:val="18"/>
                  <w:lang w:eastAsia="ko-KR"/>
                </w:rPr>
                <w:delText>0</w:delText>
              </w:r>
              <w:r w:rsidDel="009429DF">
                <w:rPr>
                  <w:rFonts w:ascii="Arial" w:hAnsi="Arial"/>
                  <w:sz w:val="18"/>
                </w:rPr>
                <w:delText>.5</w:delText>
              </w:r>
            </w:del>
          </w:p>
        </w:tc>
      </w:tr>
      <w:tr w:rsidR="002E6741" w:rsidDel="009429DF" w14:paraId="47999507" w14:textId="53CD9B23" w:rsidTr="00960A4C">
        <w:trPr>
          <w:trHeight w:val="187"/>
          <w:jc w:val="center"/>
          <w:del w:id="21292" w:author="Huawei" w:date="2022-08-31T18:31:00Z"/>
        </w:trPr>
        <w:tc>
          <w:tcPr>
            <w:tcW w:w="2221" w:type="dxa"/>
            <w:tcBorders>
              <w:top w:val="single" w:sz="4" w:space="0" w:color="auto"/>
              <w:left w:val="single" w:sz="4" w:space="0" w:color="auto"/>
              <w:bottom w:val="nil"/>
              <w:right w:val="single" w:sz="4" w:space="0" w:color="auto"/>
            </w:tcBorders>
            <w:hideMark/>
          </w:tcPr>
          <w:p w14:paraId="53945965" w14:textId="2D012736" w:rsidR="002E6741" w:rsidDel="009429DF" w:rsidRDefault="002E6741" w:rsidP="002E6741">
            <w:pPr>
              <w:keepNext/>
              <w:keepLines/>
              <w:spacing w:after="0"/>
              <w:jc w:val="center"/>
              <w:rPr>
                <w:del w:id="21293" w:author="Huawei" w:date="2022-08-31T18:31:00Z"/>
                <w:rFonts w:ascii="Arial" w:hAnsi="Arial"/>
                <w:sz w:val="18"/>
              </w:rPr>
            </w:pPr>
            <w:del w:id="21294" w:author="Huawei" w:date="2022-08-31T18:31:00Z">
              <w:r w:rsidDel="009429DF">
                <w:rPr>
                  <w:rFonts w:ascii="Arial" w:hAnsi="Arial"/>
                  <w:sz w:val="18"/>
                  <w:lang w:eastAsia="zh-CN"/>
                </w:rPr>
                <w:delText>DC</w:delText>
              </w:r>
              <w:r w:rsidDel="009429DF">
                <w:rPr>
                  <w:rFonts w:ascii="Arial" w:hAnsi="Arial"/>
                  <w:sz w:val="18"/>
                </w:rPr>
                <w:delText>_2-5</w:delText>
              </w:r>
              <w:r w:rsidDel="009429DF">
                <w:rPr>
                  <w:rFonts w:ascii="Arial" w:hAnsi="Arial"/>
                  <w:sz w:val="18"/>
                  <w:lang w:eastAsia="zh-CN"/>
                </w:rPr>
                <w:delText>_</w:delText>
              </w:r>
              <w:r w:rsidDel="009429DF">
                <w:rPr>
                  <w:rFonts w:ascii="Arial" w:hAnsi="Arial"/>
                  <w:sz w:val="18"/>
                </w:rPr>
                <w:delText>n66</w:delText>
              </w:r>
            </w:del>
          </w:p>
          <w:p w14:paraId="7D3661CA" w14:textId="204A083A" w:rsidR="002E6741" w:rsidDel="009429DF" w:rsidRDefault="002E6741" w:rsidP="002E6741">
            <w:pPr>
              <w:keepNext/>
              <w:keepLines/>
              <w:spacing w:after="0"/>
              <w:jc w:val="center"/>
              <w:rPr>
                <w:del w:id="21295" w:author="Huawei" w:date="2022-08-31T18:31:00Z"/>
                <w:rFonts w:ascii="Arial" w:hAnsi="Arial"/>
                <w:sz w:val="18"/>
                <w:lang w:eastAsia="zh-CN"/>
              </w:rPr>
            </w:pPr>
            <w:del w:id="21296" w:author="Huawei" w:date="2022-08-31T18:31:00Z">
              <w:r w:rsidDel="009429DF">
                <w:rPr>
                  <w:rFonts w:ascii="Arial" w:hAnsi="Arial"/>
                  <w:sz w:val="18"/>
                  <w:lang w:eastAsia="zh-CN"/>
                </w:rPr>
                <w:delText>DC_2-5-5_n66</w:delText>
              </w:r>
            </w:del>
          </w:p>
        </w:tc>
        <w:tc>
          <w:tcPr>
            <w:tcW w:w="2952" w:type="dxa"/>
            <w:tcBorders>
              <w:top w:val="single" w:sz="4" w:space="0" w:color="auto"/>
              <w:left w:val="single" w:sz="4" w:space="0" w:color="auto"/>
              <w:bottom w:val="single" w:sz="4" w:space="0" w:color="auto"/>
              <w:right w:val="single" w:sz="4" w:space="0" w:color="auto"/>
            </w:tcBorders>
            <w:hideMark/>
          </w:tcPr>
          <w:p w14:paraId="2A5271E1" w14:textId="532A6918" w:rsidR="002E6741" w:rsidDel="009429DF" w:rsidRDefault="002E6741" w:rsidP="002E6741">
            <w:pPr>
              <w:keepNext/>
              <w:keepLines/>
              <w:spacing w:after="0"/>
              <w:jc w:val="center"/>
              <w:rPr>
                <w:del w:id="21297" w:author="Huawei" w:date="2022-08-31T18:31:00Z"/>
                <w:rFonts w:ascii="Arial" w:hAnsi="Arial"/>
                <w:sz w:val="18"/>
                <w:lang w:eastAsia="zh-CN"/>
              </w:rPr>
            </w:pPr>
            <w:del w:id="21298" w:author="Huawei" w:date="2022-08-31T18:31:00Z">
              <w:r w:rsidDel="009429DF">
                <w:rPr>
                  <w:rFonts w:ascii="Arial" w:hAnsi="Arial"/>
                  <w:sz w:val="18"/>
                  <w:lang w:eastAsia="zh-CN"/>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37E78301" w14:textId="1D0E9743" w:rsidR="002E6741" w:rsidDel="009429DF" w:rsidRDefault="002E6741" w:rsidP="002E6741">
            <w:pPr>
              <w:keepNext/>
              <w:keepLines/>
              <w:spacing w:after="0"/>
              <w:jc w:val="center"/>
              <w:rPr>
                <w:del w:id="21299" w:author="Huawei" w:date="2022-08-31T18:31:00Z"/>
                <w:rFonts w:ascii="Arial" w:hAnsi="Arial"/>
                <w:sz w:val="18"/>
                <w:lang w:eastAsia="zh-CN"/>
              </w:rPr>
            </w:pPr>
            <w:del w:id="21300" w:author="Huawei" w:date="2022-08-31T18:31:00Z">
              <w:r w:rsidDel="009429DF">
                <w:rPr>
                  <w:rFonts w:ascii="Arial" w:hAnsi="Arial"/>
                  <w:sz w:val="18"/>
                  <w:lang w:eastAsia="zh-CN"/>
                </w:rPr>
                <w:delText>0.3</w:delText>
              </w:r>
            </w:del>
          </w:p>
        </w:tc>
      </w:tr>
      <w:tr w:rsidR="002E6741" w:rsidDel="009429DF" w14:paraId="00D64674" w14:textId="225C0498" w:rsidTr="00960A4C">
        <w:trPr>
          <w:trHeight w:val="187"/>
          <w:jc w:val="center"/>
          <w:del w:id="21301" w:author="Huawei" w:date="2022-08-31T18:31:00Z"/>
        </w:trPr>
        <w:tc>
          <w:tcPr>
            <w:tcW w:w="2221" w:type="dxa"/>
            <w:tcBorders>
              <w:top w:val="nil"/>
              <w:left w:val="single" w:sz="4" w:space="0" w:color="auto"/>
              <w:bottom w:val="single" w:sz="4" w:space="0" w:color="auto"/>
              <w:right w:val="single" w:sz="4" w:space="0" w:color="auto"/>
            </w:tcBorders>
            <w:hideMark/>
          </w:tcPr>
          <w:p w14:paraId="69F71B50" w14:textId="11C57797" w:rsidR="002E6741" w:rsidDel="009429DF" w:rsidRDefault="002E6741" w:rsidP="002E6741">
            <w:pPr>
              <w:rPr>
                <w:del w:id="21302"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7DFA9DF" w14:textId="3F1535F8" w:rsidR="002E6741" w:rsidDel="009429DF" w:rsidRDefault="002E6741" w:rsidP="002E6741">
            <w:pPr>
              <w:keepNext/>
              <w:keepLines/>
              <w:spacing w:after="0"/>
              <w:jc w:val="center"/>
              <w:rPr>
                <w:del w:id="21303" w:author="Huawei" w:date="2022-08-31T18:31:00Z"/>
                <w:rFonts w:ascii="Arial" w:hAnsi="Arial"/>
                <w:sz w:val="18"/>
                <w:lang w:eastAsia="zh-CN"/>
              </w:rPr>
            </w:pPr>
            <w:del w:id="21304" w:author="Huawei" w:date="2022-08-31T18:31:00Z">
              <w:r w:rsidDel="009429DF">
                <w:rPr>
                  <w:rFonts w:ascii="Arial" w:hAnsi="Arial"/>
                  <w:sz w:val="18"/>
                  <w:lang w:eastAsia="ja-JP"/>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6A84B9BC" w14:textId="2BC43CC4" w:rsidR="002E6741" w:rsidDel="009429DF" w:rsidRDefault="002E6741" w:rsidP="002E6741">
            <w:pPr>
              <w:keepNext/>
              <w:keepLines/>
              <w:spacing w:after="0"/>
              <w:jc w:val="center"/>
              <w:rPr>
                <w:del w:id="21305" w:author="Huawei" w:date="2022-08-31T18:31:00Z"/>
                <w:rFonts w:ascii="Arial" w:hAnsi="Arial"/>
                <w:sz w:val="18"/>
                <w:lang w:eastAsia="zh-CN"/>
              </w:rPr>
            </w:pPr>
            <w:del w:id="21306" w:author="Huawei" w:date="2022-08-31T18:31:00Z">
              <w:r w:rsidDel="009429DF">
                <w:rPr>
                  <w:rFonts w:ascii="Arial" w:hAnsi="Arial"/>
                  <w:sz w:val="18"/>
                  <w:lang w:eastAsia="zh-CN"/>
                </w:rPr>
                <w:delText>0.3</w:delText>
              </w:r>
            </w:del>
          </w:p>
        </w:tc>
      </w:tr>
      <w:tr w:rsidR="002E6741" w:rsidDel="009429DF" w14:paraId="284F340E" w14:textId="3A3E5F90" w:rsidTr="00960A4C">
        <w:trPr>
          <w:trHeight w:val="187"/>
          <w:jc w:val="center"/>
          <w:del w:id="21307" w:author="Huawei" w:date="2022-08-31T18:31:00Z"/>
        </w:trPr>
        <w:tc>
          <w:tcPr>
            <w:tcW w:w="2221" w:type="dxa"/>
            <w:tcBorders>
              <w:top w:val="nil"/>
              <w:left w:val="single" w:sz="4" w:space="0" w:color="auto"/>
              <w:bottom w:val="nil"/>
              <w:right w:val="single" w:sz="4" w:space="0" w:color="auto"/>
            </w:tcBorders>
            <w:hideMark/>
          </w:tcPr>
          <w:p w14:paraId="37598BDC" w14:textId="3F290972" w:rsidR="002E6741" w:rsidDel="009429DF" w:rsidRDefault="002E6741" w:rsidP="002E6741">
            <w:pPr>
              <w:keepNext/>
              <w:keepLines/>
              <w:spacing w:after="0"/>
              <w:jc w:val="center"/>
              <w:rPr>
                <w:del w:id="21308" w:author="Huawei" w:date="2022-08-31T18:31:00Z"/>
                <w:rFonts w:ascii="Arial" w:hAnsi="Arial"/>
                <w:sz w:val="18"/>
              </w:rPr>
            </w:pPr>
            <w:del w:id="21309" w:author="Huawei" w:date="2022-08-31T18:31:00Z">
              <w:r w:rsidDel="009429DF">
                <w:rPr>
                  <w:rFonts w:ascii="Arial" w:hAnsi="Arial"/>
                  <w:sz w:val="18"/>
                </w:rPr>
                <w:delText>DC_2-5_n77</w:delText>
              </w:r>
            </w:del>
          </w:p>
          <w:p w14:paraId="015747DA" w14:textId="3A96CD77" w:rsidR="002E6741" w:rsidDel="009429DF" w:rsidRDefault="002E6741" w:rsidP="002E6741">
            <w:pPr>
              <w:keepNext/>
              <w:keepLines/>
              <w:spacing w:after="0"/>
              <w:jc w:val="center"/>
              <w:rPr>
                <w:del w:id="21310" w:author="Huawei" w:date="2022-08-31T18:31:00Z"/>
                <w:rFonts w:ascii="Arial" w:hAnsi="Arial"/>
                <w:sz w:val="18"/>
                <w:lang w:eastAsia="zh-CN"/>
              </w:rPr>
            </w:pPr>
            <w:del w:id="21311" w:author="Huawei" w:date="2022-08-31T18:31:00Z">
              <w:r w:rsidDel="009429DF">
                <w:rPr>
                  <w:rFonts w:ascii="Arial" w:hAnsi="Arial"/>
                  <w:sz w:val="18"/>
                </w:rPr>
                <w:delText>DC_2-2-5_n77</w:delText>
              </w:r>
            </w:del>
          </w:p>
        </w:tc>
        <w:tc>
          <w:tcPr>
            <w:tcW w:w="2952" w:type="dxa"/>
            <w:tcBorders>
              <w:top w:val="single" w:sz="4" w:space="0" w:color="auto"/>
              <w:left w:val="single" w:sz="4" w:space="0" w:color="auto"/>
              <w:bottom w:val="single" w:sz="4" w:space="0" w:color="auto"/>
              <w:right w:val="single" w:sz="4" w:space="0" w:color="auto"/>
            </w:tcBorders>
            <w:hideMark/>
          </w:tcPr>
          <w:p w14:paraId="0C6C155E" w14:textId="4B25D543" w:rsidR="002E6741" w:rsidDel="009429DF" w:rsidRDefault="002E6741" w:rsidP="002E6741">
            <w:pPr>
              <w:keepNext/>
              <w:keepLines/>
              <w:spacing w:after="0"/>
              <w:jc w:val="center"/>
              <w:rPr>
                <w:del w:id="21312" w:author="Huawei" w:date="2022-08-31T18:31:00Z"/>
                <w:rFonts w:ascii="Arial" w:hAnsi="Arial"/>
                <w:sz w:val="18"/>
                <w:lang w:eastAsia="ja-JP"/>
              </w:rPr>
            </w:pPr>
            <w:del w:id="21313" w:author="Huawei" w:date="2022-08-31T18:31:00Z">
              <w:r w:rsidDel="009429DF">
                <w:rPr>
                  <w:rFonts w:ascii="Arial" w:hAnsi="Arial"/>
                  <w:sz w:val="18"/>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297C8035" w14:textId="351D25C2" w:rsidR="002E6741" w:rsidDel="009429DF" w:rsidRDefault="002E6741" w:rsidP="002E6741">
            <w:pPr>
              <w:keepNext/>
              <w:keepLines/>
              <w:spacing w:after="0"/>
              <w:jc w:val="center"/>
              <w:rPr>
                <w:del w:id="21314" w:author="Huawei" w:date="2022-08-31T18:31:00Z"/>
                <w:rFonts w:ascii="Arial" w:hAnsi="Arial"/>
                <w:sz w:val="18"/>
                <w:lang w:eastAsia="zh-CN"/>
              </w:rPr>
            </w:pPr>
            <w:del w:id="21315" w:author="Huawei" w:date="2022-08-31T18:31:00Z">
              <w:r w:rsidDel="009429DF">
                <w:rPr>
                  <w:rFonts w:ascii="Arial" w:hAnsi="Arial"/>
                  <w:sz w:val="18"/>
                </w:rPr>
                <w:delText>0.2</w:delText>
              </w:r>
            </w:del>
          </w:p>
        </w:tc>
      </w:tr>
      <w:tr w:rsidR="002E6741" w:rsidDel="009429DF" w14:paraId="29149ED4" w14:textId="7B3F79C9" w:rsidTr="00960A4C">
        <w:trPr>
          <w:trHeight w:val="187"/>
          <w:jc w:val="center"/>
          <w:del w:id="21316" w:author="Huawei" w:date="2022-08-31T18:31:00Z"/>
        </w:trPr>
        <w:tc>
          <w:tcPr>
            <w:tcW w:w="2221" w:type="dxa"/>
            <w:tcBorders>
              <w:top w:val="nil"/>
              <w:left w:val="single" w:sz="4" w:space="0" w:color="auto"/>
              <w:bottom w:val="nil"/>
              <w:right w:val="single" w:sz="4" w:space="0" w:color="auto"/>
            </w:tcBorders>
          </w:tcPr>
          <w:p w14:paraId="018CC12A" w14:textId="05E4FA39" w:rsidR="002E6741" w:rsidDel="009429DF" w:rsidRDefault="002E6741" w:rsidP="002E6741">
            <w:pPr>
              <w:keepNext/>
              <w:keepLines/>
              <w:spacing w:after="0"/>
              <w:jc w:val="center"/>
              <w:rPr>
                <w:del w:id="21317"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FDB0958" w14:textId="4B00BC44" w:rsidR="002E6741" w:rsidDel="009429DF" w:rsidRDefault="002E6741" w:rsidP="002E6741">
            <w:pPr>
              <w:keepNext/>
              <w:keepLines/>
              <w:spacing w:after="0"/>
              <w:jc w:val="center"/>
              <w:rPr>
                <w:del w:id="21318" w:author="Huawei" w:date="2022-08-31T18:31:00Z"/>
                <w:rFonts w:ascii="Arial" w:hAnsi="Arial"/>
                <w:sz w:val="18"/>
                <w:lang w:eastAsia="ja-JP"/>
              </w:rPr>
            </w:pPr>
            <w:del w:id="21319" w:author="Huawei" w:date="2022-08-31T18:31:00Z">
              <w:r w:rsidDel="009429DF">
                <w:rPr>
                  <w:rFonts w:ascii="Arial" w:hAnsi="Arial"/>
                  <w:sz w:val="18"/>
                </w:rPr>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61021CB8" w14:textId="0FA9AC30" w:rsidR="002E6741" w:rsidDel="009429DF" w:rsidRDefault="002E6741" w:rsidP="002E6741">
            <w:pPr>
              <w:keepNext/>
              <w:keepLines/>
              <w:spacing w:after="0"/>
              <w:jc w:val="center"/>
              <w:rPr>
                <w:del w:id="21320" w:author="Huawei" w:date="2022-08-31T18:31:00Z"/>
                <w:rFonts w:ascii="Arial" w:hAnsi="Arial"/>
                <w:sz w:val="18"/>
                <w:lang w:eastAsia="zh-CN"/>
              </w:rPr>
            </w:pPr>
            <w:del w:id="21321" w:author="Huawei" w:date="2022-08-31T18:31:00Z">
              <w:r w:rsidDel="009429DF">
                <w:rPr>
                  <w:rFonts w:ascii="Arial" w:hAnsi="Arial"/>
                  <w:sz w:val="18"/>
                </w:rPr>
                <w:delText>0.2</w:delText>
              </w:r>
            </w:del>
          </w:p>
        </w:tc>
      </w:tr>
      <w:tr w:rsidR="002E6741" w:rsidDel="009429DF" w14:paraId="68785AF9" w14:textId="317E811E" w:rsidTr="00960A4C">
        <w:trPr>
          <w:trHeight w:val="187"/>
          <w:jc w:val="center"/>
          <w:del w:id="21322" w:author="Huawei" w:date="2022-08-31T18:31:00Z"/>
        </w:trPr>
        <w:tc>
          <w:tcPr>
            <w:tcW w:w="2221" w:type="dxa"/>
            <w:tcBorders>
              <w:top w:val="nil"/>
              <w:left w:val="single" w:sz="4" w:space="0" w:color="auto"/>
              <w:bottom w:val="single" w:sz="4" w:space="0" w:color="auto"/>
              <w:right w:val="single" w:sz="4" w:space="0" w:color="auto"/>
            </w:tcBorders>
          </w:tcPr>
          <w:p w14:paraId="171DF8A5" w14:textId="4D3017BE" w:rsidR="002E6741" w:rsidDel="009429DF" w:rsidRDefault="002E6741" w:rsidP="002E6741">
            <w:pPr>
              <w:keepNext/>
              <w:keepLines/>
              <w:spacing w:after="0"/>
              <w:jc w:val="center"/>
              <w:rPr>
                <w:del w:id="21323"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3D88C4F" w14:textId="61FCB33A" w:rsidR="002E6741" w:rsidDel="009429DF" w:rsidRDefault="002E6741" w:rsidP="002E6741">
            <w:pPr>
              <w:keepNext/>
              <w:keepLines/>
              <w:spacing w:after="0"/>
              <w:jc w:val="center"/>
              <w:rPr>
                <w:del w:id="21324" w:author="Huawei" w:date="2022-08-31T18:31:00Z"/>
                <w:rFonts w:ascii="Arial" w:hAnsi="Arial"/>
                <w:sz w:val="18"/>
                <w:lang w:eastAsia="ja-JP"/>
              </w:rPr>
            </w:pPr>
            <w:del w:id="21325" w:author="Huawei" w:date="2022-08-31T18:31:00Z">
              <w:r w:rsidDel="009429DF">
                <w:rPr>
                  <w:rFonts w:ascii="Arial" w:hAnsi="Arial"/>
                  <w:sz w:val="18"/>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558B9FA5" w14:textId="3677EAFB" w:rsidR="002E6741" w:rsidDel="009429DF" w:rsidRDefault="002E6741" w:rsidP="002E6741">
            <w:pPr>
              <w:keepNext/>
              <w:keepLines/>
              <w:spacing w:after="0"/>
              <w:jc w:val="center"/>
              <w:rPr>
                <w:del w:id="21326" w:author="Huawei" w:date="2022-08-31T18:31:00Z"/>
                <w:rFonts w:ascii="Arial" w:hAnsi="Arial"/>
                <w:sz w:val="18"/>
                <w:lang w:eastAsia="zh-CN"/>
              </w:rPr>
            </w:pPr>
            <w:del w:id="21327" w:author="Huawei" w:date="2022-08-31T18:31:00Z">
              <w:r w:rsidDel="009429DF">
                <w:rPr>
                  <w:rFonts w:ascii="Arial" w:hAnsi="Arial"/>
                  <w:sz w:val="18"/>
                </w:rPr>
                <w:delText>0.5</w:delText>
              </w:r>
            </w:del>
          </w:p>
        </w:tc>
      </w:tr>
      <w:tr w:rsidR="002E6741" w:rsidDel="009429DF" w14:paraId="45AF9C97" w14:textId="337FD6BF" w:rsidTr="00960A4C">
        <w:trPr>
          <w:trHeight w:val="187"/>
          <w:jc w:val="center"/>
          <w:del w:id="21328" w:author="Huawei" w:date="2022-08-31T18:31:00Z"/>
        </w:trPr>
        <w:tc>
          <w:tcPr>
            <w:tcW w:w="2221" w:type="dxa"/>
            <w:tcBorders>
              <w:top w:val="nil"/>
              <w:left w:val="single" w:sz="4" w:space="0" w:color="auto"/>
              <w:bottom w:val="nil"/>
              <w:right w:val="single" w:sz="4" w:space="0" w:color="auto"/>
            </w:tcBorders>
            <w:hideMark/>
          </w:tcPr>
          <w:p w14:paraId="6C470115" w14:textId="00A9ACC8" w:rsidR="002E6741" w:rsidDel="009429DF" w:rsidRDefault="002E6741" w:rsidP="002E6741">
            <w:pPr>
              <w:keepNext/>
              <w:keepLines/>
              <w:spacing w:after="0"/>
              <w:jc w:val="center"/>
              <w:rPr>
                <w:del w:id="21329" w:author="Huawei" w:date="2022-08-31T18:31:00Z"/>
                <w:rFonts w:ascii="Arial" w:hAnsi="Arial"/>
                <w:sz w:val="18"/>
                <w:lang w:eastAsia="zh-CN"/>
              </w:rPr>
            </w:pPr>
            <w:del w:id="21330" w:author="Huawei" w:date="2022-08-31T18:31:00Z">
              <w:r w:rsidDel="009429DF">
                <w:rPr>
                  <w:rFonts w:ascii="Arial" w:hAnsi="Arial"/>
                  <w:sz w:val="18"/>
                  <w:lang w:eastAsia="ko-KR"/>
                </w:rPr>
                <w:delText>DC_2_n5-n77</w:delText>
              </w:r>
            </w:del>
          </w:p>
        </w:tc>
        <w:tc>
          <w:tcPr>
            <w:tcW w:w="2952" w:type="dxa"/>
            <w:tcBorders>
              <w:top w:val="single" w:sz="4" w:space="0" w:color="auto"/>
              <w:left w:val="single" w:sz="4" w:space="0" w:color="auto"/>
              <w:bottom w:val="single" w:sz="4" w:space="0" w:color="auto"/>
              <w:right w:val="single" w:sz="4" w:space="0" w:color="auto"/>
            </w:tcBorders>
            <w:hideMark/>
          </w:tcPr>
          <w:p w14:paraId="7B0181C7" w14:textId="6AE16272" w:rsidR="002E6741" w:rsidDel="009429DF" w:rsidRDefault="002E6741" w:rsidP="002E6741">
            <w:pPr>
              <w:keepNext/>
              <w:keepLines/>
              <w:spacing w:after="0"/>
              <w:jc w:val="center"/>
              <w:rPr>
                <w:del w:id="21331" w:author="Huawei" w:date="2022-08-31T18:31:00Z"/>
                <w:rFonts w:ascii="Arial" w:hAnsi="Arial"/>
                <w:sz w:val="18"/>
                <w:lang w:eastAsia="ja-JP"/>
              </w:rPr>
            </w:pPr>
            <w:del w:id="21332" w:author="Huawei" w:date="2022-08-31T18:31:00Z">
              <w:r w:rsidDel="009429DF">
                <w:rPr>
                  <w:rFonts w:ascii="Arial" w:hAnsi="Arial"/>
                  <w:sz w:val="18"/>
                  <w:lang w:eastAsia="ko-KR"/>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03DCB8F1" w14:textId="5A1A06B3" w:rsidR="002E6741" w:rsidDel="009429DF" w:rsidRDefault="002E6741" w:rsidP="002E6741">
            <w:pPr>
              <w:keepNext/>
              <w:keepLines/>
              <w:spacing w:after="0"/>
              <w:jc w:val="center"/>
              <w:rPr>
                <w:del w:id="21333" w:author="Huawei" w:date="2022-08-31T18:31:00Z"/>
                <w:rFonts w:ascii="Arial" w:hAnsi="Arial"/>
                <w:sz w:val="18"/>
                <w:lang w:eastAsia="zh-CN"/>
              </w:rPr>
            </w:pPr>
            <w:del w:id="21334" w:author="Huawei" w:date="2022-08-31T18:31:00Z">
              <w:r w:rsidDel="009429DF">
                <w:rPr>
                  <w:rFonts w:ascii="Arial" w:hAnsi="Arial"/>
                  <w:sz w:val="18"/>
                  <w:lang w:eastAsia="ko-KR"/>
                </w:rPr>
                <w:delText>0.2</w:delText>
              </w:r>
            </w:del>
          </w:p>
        </w:tc>
      </w:tr>
      <w:tr w:rsidR="002E6741" w:rsidDel="009429DF" w14:paraId="31D6571B" w14:textId="41047F6E" w:rsidTr="00960A4C">
        <w:trPr>
          <w:trHeight w:val="187"/>
          <w:jc w:val="center"/>
          <w:del w:id="21335" w:author="Huawei" w:date="2022-08-31T18:31:00Z"/>
        </w:trPr>
        <w:tc>
          <w:tcPr>
            <w:tcW w:w="2221" w:type="dxa"/>
            <w:tcBorders>
              <w:top w:val="nil"/>
              <w:left w:val="single" w:sz="4" w:space="0" w:color="auto"/>
              <w:bottom w:val="single" w:sz="4" w:space="0" w:color="auto"/>
              <w:right w:val="single" w:sz="4" w:space="0" w:color="auto"/>
            </w:tcBorders>
          </w:tcPr>
          <w:p w14:paraId="7D1718AE" w14:textId="4A5E2F6F" w:rsidR="002E6741" w:rsidDel="009429DF" w:rsidRDefault="002E6741" w:rsidP="002E6741">
            <w:pPr>
              <w:keepNext/>
              <w:keepLines/>
              <w:spacing w:after="0"/>
              <w:jc w:val="center"/>
              <w:rPr>
                <w:del w:id="21336"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A1AC484" w14:textId="523EB6C8" w:rsidR="002E6741" w:rsidDel="009429DF" w:rsidRDefault="002E6741" w:rsidP="002E6741">
            <w:pPr>
              <w:keepNext/>
              <w:keepLines/>
              <w:spacing w:after="0"/>
              <w:jc w:val="center"/>
              <w:rPr>
                <w:del w:id="21337" w:author="Huawei" w:date="2022-08-31T18:31:00Z"/>
                <w:rFonts w:ascii="Arial" w:hAnsi="Arial"/>
                <w:sz w:val="18"/>
                <w:lang w:eastAsia="ja-JP"/>
              </w:rPr>
            </w:pPr>
            <w:del w:id="21338" w:author="Huawei" w:date="2022-08-31T18:31:00Z">
              <w:r w:rsidDel="009429DF">
                <w:rPr>
                  <w:rFonts w:ascii="Arial" w:hAnsi="Arial"/>
                  <w:sz w:val="18"/>
                  <w:lang w:eastAsia="ko-KR"/>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6FF1FF26" w14:textId="02603CAE" w:rsidR="002E6741" w:rsidDel="009429DF" w:rsidRDefault="002E6741" w:rsidP="002E6741">
            <w:pPr>
              <w:keepNext/>
              <w:keepLines/>
              <w:spacing w:after="0"/>
              <w:jc w:val="center"/>
              <w:rPr>
                <w:del w:id="21339" w:author="Huawei" w:date="2022-08-31T18:31:00Z"/>
                <w:rFonts w:ascii="Arial" w:hAnsi="Arial"/>
                <w:sz w:val="18"/>
                <w:lang w:eastAsia="zh-CN"/>
              </w:rPr>
            </w:pPr>
            <w:del w:id="21340" w:author="Huawei" w:date="2022-08-31T18:31:00Z">
              <w:r w:rsidDel="009429DF">
                <w:rPr>
                  <w:rFonts w:ascii="Arial" w:hAnsi="Arial"/>
                  <w:sz w:val="18"/>
                  <w:lang w:eastAsia="ko-KR"/>
                </w:rPr>
                <w:delText>0.5</w:delText>
              </w:r>
            </w:del>
          </w:p>
        </w:tc>
      </w:tr>
      <w:tr w:rsidR="002E6741" w:rsidDel="009429DF" w14:paraId="1AA761DE" w14:textId="1F12C94A" w:rsidTr="00960A4C">
        <w:trPr>
          <w:trHeight w:val="187"/>
          <w:jc w:val="center"/>
          <w:del w:id="21341" w:author="Huawei" w:date="2022-08-31T18:31:00Z"/>
        </w:trPr>
        <w:tc>
          <w:tcPr>
            <w:tcW w:w="2221" w:type="dxa"/>
            <w:tcBorders>
              <w:top w:val="single" w:sz="4" w:space="0" w:color="auto"/>
              <w:left w:val="single" w:sz="4" w:space="0" w:color="auto"/>
              <w:bottom w:val="nil"/>
              <w:right w:val="single" w:sz="4" w:space="0" w:color="auto"/>
            </w:tcBorders>
            <w:hideMark/>
          </w:tcPr>
          <w:p w14:paraId="06D87BDB" w14:textId="6F577229" w:rsidR="002E6741" w:rsidDel="009429DF" w:rsidRDefault="002E6741" w:rsidP="002E6741">
            <w:pPr>
              <w:keepNext/>
              <w:keepLines/>
              <w:spacing w:after="0"/>
              <w:jc w:val="center"/>
              <w:rPr>
                <w:del w:id="21342" w:author="Huawei" w:date="2022-08-31T18:31:00Z"/>
                <w:rFonts w:ascii="Arial" w:hAnsi="Arial"/>
                <w:sz w:val="18"/>
                <w:lang w:eastAsia="ja-JP"/>
              </w:rPr>
            </w:pPr>
            <w:del w:id="21343" w:author="Huawei" w:date="2022-08-31T18:31:00Z">
              <w:r w:rsidDel="009429DF">
                <w:rPr>
                  <w:rFonts w:ascii="Arial" w:hAnsi="Arial"/>
                  <w:sz w:val="18"/>
                  <w:lang w:val="fi-FI"/>
                </w:rPr>
                <w:delText>DC_2-5_n78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A143A41" w14:textId="510DA723" w:rsidR="002E6741" w:rsidDel="009429DF" w:rsidRDefault="002E6741" w:rsidP="002E6741">
            <w:pPr>
              <w:keepNext/>
              <w:keepLines/>
              <w:spacing w:after="0"/>
              <w:jc w:val="center"/>
              <w:rPr>
                <w:del w:id="21344" w:author="Huawei" w:date="2022-08-31T18:31:00Z"/>
                <w:rFonts w:ascii="Arial" w:hAnsi="Arial"/>
                <w:sz w:val="18"/>
                <w:lang w:eastAsia="ja-JP"/>
              </w:rPr>
            </w:pPr>
            <w:del w:id="21345" w:author="Huawei" w:date="2022-08-31T18:31:00Z">
              <w:r w:rsidDel="009429DF">
                <w:rPr>
                  <w:rFonts w:ascii="Arial" w:hAnsi="Arial" w:cs="Arial"/>
                  <w:sz w:val="18"/>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350BA435" w14:textId="717E8DCC" w:rsidR="002E6741" w:rsidDel="009429DF" w:rsidRDefault="002E6741" w:rsidP="002E6741">
            <w:pPr>
              <w:keepNext/>
              <w:keepLines/>
              <w:spacing w:after="0"/>
              <w:jc w:val="center"/>
              <w:rPr>
                <w:del w:id="21346" w:author="Huawei" w:date="2022-08-31T18:31:00Z"/>
                <w:rFonts w:ascii="Arial" w:hAnsi="Arial"/>
                <w:sz w:val="18"/>
              </w:rPr>
            </w:pPr>
            <w:del w:id="21347" w:author="Huawei" w:date="2022-08-31T18:31:00Z">
              <w:r w:rsidDel="009429DF">
                <w:rPr>
                  <w:rFonts w:ascii="Arial" w:hAnsi="Arial" w:cs="Arial"/>
                  <w:sz w:val="18"/>
                </w:rPr>
                <w:delText>0.2</w:delText>
              </w:r>
            </w:del>
          </w:p>
        </w:tc>
      </w:tr>
      <w:tr w:rsidR="002E6741" w:rsidDel="009429DF" w14:paraId="5E7AB9F1" w14:textId="5F399EF6" w:rsidTr="00960A4C">
        <w:trPr>
          <w:trHeight w:val="187"/>
          <w:jc w:val="center"/>
          <w:del w:id="21348" w:author="Huawei" w:date="2022-08-31T18:31:00Z"/>
        </w:trPr>
        <w:tc>
          <w:tcPr>
            <w:tcW w:w="2221" w:type="dxa"/>
            <w:tcBorders>
              <w:top w:val="nil"/>
              <w:left w:val="single" w:sz="4" w:space="0" w:color="auto"/>
              <w:bottom w:val="nil"/>
              <w:right w:val="single" w:sz="4" w:space="0" w:color="auto"/>
            </w:tcBorders>
          </w:tcPr>
          <w:p w14:paraId="2262489C" w14:textId="2EC0F13A" w:rsidR="002E6741" w:rsidDel="009429DF" w:rsidRDefault="002E6741" w:rsidP="002E6741">
            <w:pPr>
              <w:keepNext/>
              <w:keepLines/>
              <w:spacing w:after="0"/>
              <w:jc w:val="center"/>
              <w:rPr>
                <w:del w:id="21349" w:author="Huawei" w:date="2022-08-31T18:31:00Z"/>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F883CAC" w14:textId="1A453EB1" w:rsidR="002E6741" w:rsidDel="009429DF" w:rsidRDefault="002E6741" w:rsidP="002E6741">
            <w:pPr>
              <w:keepNext/>
              <w:keepLines/>
              <w:spacing w:after="0"/>
              <w:jc w:val="center"/>
              <w:rPr>
                <w:del w:id="21350" w:author="Huawei" w:date="2022-08-31T18:31:00Z"/>
                <w:rFonts w:ascii="Arial" w:hAnsi="Arial"/>
                <w:sz w:val="18"/>
                <w:lang w:eastAsia="ja-JP"/>
              </w:rPr>
            </w:pPr>
            <w:del w:id="21351" w:author="Huawei" w:date="2022-08-31T18:31:00Z">
              <w:r w:rsidDel="009429DF">
                <w:rPr>
                  <w:rFonts w:ascii="Arial" w:hAnsi="Arial" w:cs="Arial"/>
                  <w:sz w:val="18"/>
                </w:rPr>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188C6E93" w14:textId="4CA7DF98" w:rsidR="002E6741" w:rsidDel="009429DF" w:rsidRDefault="002E6741" w:rsidP="002E6741">
            <w:pPr>
              <w:keepNext/>
              <w:keepLines/>
              <w:spacing w:after="0"/>
              <w:jc w:val="center"/>
              <w:rPr>
                <w:del w:id="21352" w:author="Huawei" w:date="2022-08-31T18:31:00Z"/>
                <w:rFonts w:ascii="Arial" w:hAnsi="Arial"/>
                <w:sz w:val="18"/>
              </w:rPr>
            </w:pPr>
            <w:del w:id="21353" w:author="Huawei" w:date="2022-08-31T18:31:00Z">
              <w:r w:rsidDel="009429DF">
                <w:rPr>
                  <w:rFonts w:ascii="Arial" w:hAnsi="Arial" w:cs="Arial"/>
                  <w:sz w:val="18"/>
                </w:rPr>
                <w:delText>0.2</w:delText>
              </w:r>
            </w:del>
          </w:p>
        </w:tc>
      </w:tr>
      <w:tr w:rsidR="002E6741" w:rsidDel="009429DF" w14:paraId="664F0909" w14:textId="4C083335" w:rsidTr="00960A4C">
        <w:trPr>
          <w:trHeight w:val="187"/>
          <w:jc w:val="center"/>
          <w:del w:id="21354" w:author="Huawei" w:date="2022-08-31T18:31:00Z"/>
        </w:trPr>
        <w:tc>
          <w:tcPr>
            <w:tcW w:w="2221" w:type="dxa"/>
            <w:tcBorders>
              <w:top w:val="nil"/>
              <w:left w:val="single" w:sz="4" w:space="0" w:color="auto"/>
              <w:bottom w:val="single" w:sz="4" w:space="0" w:color="auto"/>
              <w:right w:val="single" w:sz="4" w:space="0" w:color="auto"/>
            </w:tcBorders>
          </w:tcPr>
          <w:p w14:paraId="253C49C3" w14:textId="40942DEA" w:rsidR="002E6741" w:rsidDel="009429DF" w:rsidRDefault="002E6741" w:rsidP="002E6741">
            <w:pPr>
              <w:keepNext/>
              <w:keepLines/>
              <w:spacing w:after="0"/>
              <w:jc w:val="center"/>
              <w:rPr>
                <w:del w:id="21355" w:author="Huawei" w:date="2022-08-31T18:31:00Z"/>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E6974F" w14:textId="4690DA1B" w:rsidR="002E6741" w:rsidDel="009429DF" w:rsidRDefault="002E6741" w:rsidP="002E6741">
            <w:pPr>
              <w:keepNext/>
              <w:keepLines/>
              <w:spacing w:after="0"/>
              <w:jc w:val="center"/>
              <w:rPr>
                <w:del w:id="21356" w:author="Huawei" w:date="2022-08-31T18:31:00Z"/>
                <w:rFonts w:ascii="Arial" w:hAnsi="Arial"/>
                <w:sz w:val="18"/>
                <w:lang w:eastAsia="ja-JP"/>
              </w:rPr>
            </w:pPr>
            <w:del w:id="21357" w:author="Huawei" w:date="2022-08-31T18:31:00Z">
              <w:r w:rsidDel="009429DF">
                <w:rPr>
                  <w:rFonts w:ascii="Arial" w:hAnsi="Arial" w:cs="Arial"/>
                  <w:sz w:val="18"/>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6D476087" w14:textId="703C1540" w:rsidR="002E6741" w:rsidDel="009429DF" w:rsidRDefault="002E6741" w:rsidP="002E6741">
            <w:pPr>
              <w:keepNext/>
              <w:keepLines/>
              <w:spacing w:after="0"/>
              <w:jc w:val="center"/>
              <w:rPr>
                <w:del w:id="21358" w:author="Huawei" w:date="2022-08-31T18:31:00Z"/>
                <w:rFonts w:ascii="Arial" w:hAnsi="Arial"/>
                <w:sz w:val="18"/>
              </w:rPr>
            </w:pPr>
            <w:del w:id="21359" w:author="Huawei" w:date="2022-08-31T18:31:00Z">
              <w:r w:rsidDel="009429DF">
                <w:rPr>
                  <w:rFonts w:ascii="Arial" w:hAnsi="Arial" w:cs="Arial"/>
                  <w:sz w:val="18"/>
                </w:rPr>
                <w:delText>0.5</w:delText>
              </w:r>
            </w:del>
          </w:p>
        </w:tc>
      </w:tr>
      <w:tr w:rsidR="002E6741" w:rsidDel="009429DF" w14:paraId="79187C04" w14:textId="7CD4FC73" w:rsidTr="00960A4C">
        <w:trPr>
          <w:trHeight w:val="187"/>
          <w:jc w:val="center"/>
          <w:del w:id="21360" w:author="Huawei" w:date="2022-08-31T18:31:00Z"/>
        </w:trPr>
        <w:tc>
          <w:tcPr>
            <w:tcW w:w="2221" w:type="dxa"/>
            <w:tcBorders>
              <w:top w:val="single" w:sz="4" w:space="0" w:color="auto"/>
              <w:left w:val="single" w:sz="4" w:space="0" w:color="auto"/>
              <w:bottom w:val="single" w:sz="4" w:space="0" w:color="auto"/>
              <w:right w:val="single" w:sz="4" w:space="0" w:color="auto"/>
            </w:tcBorders>
            <w:hideMark/>
          </w:tcPr>
          <w:p w14:paraId="011A90FD" w14:textId="71A154F0" w:rsidR="002E6741" w:rsidDel="009429DF" w:rsidRDefault="002E6741" w:rsidP="002E6741">
            <w:pPr>
              <w:keepNext/>
              <w:keepLines/>
              <w:spacing w:after="0"/>
              <w:jc w:val="center"/>
              <w:rPr>
                <w:del w:id="21361" w:author="Huawei" w:date="2022-08-31T18:31:00Z"/>
                <w:rFonts w:ascii="Arial" w:hAnsi="Arial"/>
                <w:sz w:val="18"/>
                <w:lang w:eastAsia="ja-JP"/>
              </w:rPr>
            </w:pPr>
            <w:del w:id="21362" w:author="Huawei" w:date="2022-08-31T18:31:00Z">
              <w:r w:rsidDel="009429DF">
                <w:rPr>
                  <w:rFonts w:ascii="Arial" w:hAnsi="Arial"/>
                  <w:sz w:val="18"/>
                  <w:lang w:eastAsia="ja-JP"/>
                </w:rPr>
                <w:delText>DC_2-7_n38</w:delText>
              </w:r>
            </w:del>
          </w:p>
          <w:p w14:paraId="7338F0E8" w14:textId="3D757190" w:rsidR="002E6741" w:rsidDel="009429DF" w:rsidRDefault="002E6741" w:rsidP="002E6741">
            <w:pPr>
              <w:keepNext/>
              <w:keepLines/>
              <w:spacing w:after="0"/>
              <w:jc w:val="center"/>
              <w:rPr>
                <w:del w:id="21363" w:author="Huawei" w:date="2022-08-31T18:31:00Z"/>
                <w:rFonts w:ascii="Arial" w:hAnsi="Arial"/>
                <w:sz w:val="18"/>
                <w:lang w:eastAsia="zh-CN"/>
              </w:rPr>
            </w:pPr>
            <w:del w:id="21364" w:author="Huawei" w:date="2022-08-31T18:31:00Z">
              <w:r w:rsidDel="009429DF">
                <w:rPr>
                  <w:rFonts w:ascii="Arial" w:hAnsi="Arial"/>
                  <w:sz w:val="18"/>
                  <w:lang w:eastAsia="ja-JP"/>
                </w:rPr>
                <w:delText>DC_2-2-7_n38</w:delText>
              </w:r>
            </w:del>
          </w:p>
        </w:tc>
        <w:tc>
          <w:tcPr>
            <w:tcW w:w="2952" w:type="dxa"/>
            <w:tcBorders>
              <w:top w:val="single" w:sz="4" w:space="0" w:color="auto"/>
              <w:left w:val="single" w:sz="4" w:space="0" w:color="auto"/>
              <w:bottom w:val="single" w:sz="4" w:space="0" w:color="auto"/>
              <w:right w:val="single" w:sz="4" w:space="0" w:color="auto"/>
            </w:tcBorders>
            <w:hideMark/>
          </w:tcPr>
          <w:p w14:paraId="6A7EDA8F" w14:textId="57EFF450" w:rsidR="002E6741" w:rsidDel="009429DF" w:rsidRDefault="002E6741" w:rsidP="002E6741">
            <w:pPr>
              <w:keepNext/>
              <w:keepLines/>
              <w:spacing w:after="0"/>
              <w:jc w:val="center"/>
              <w:rPr>
                <w:del w:id="21365" w:author="Huawei" w:date="2022-08-31T18:31:00Z"/>
                <w:rFonts w:ascii="Arial" w:eastAsia="MS Mincho" w:hAnsi="Arial"/>
                <w:sz w:val="18"/>
                <w:lang w:eastAsia="ja-JP"/>
              </w:rPr>
            </w:pPr>
            <w:del w:id="21366" w:author="Huawei" w:date="2022-08-31T18:31:00Z">
              <w:r w:rsidDel="009429DF">
                <w:rPr>
                  <w:rFonts w:ascii="Arial" w:hAnsi="Arial"/>
                  <w:sz w:val="18"/>
                  <w:lang w:eastAsia="ja-JP"/>
                </w:rPr>
                <w:delText>n38</w:delText>
              </w:r>
            </w:del>
          </w:p>
        </w:tc>
        <w:tc>
          <w:tcPr>
            <w:tcW w:w="2952" w:type="dxa"/>
            <w:tcBorders>
              <w:top w:val="single" w:sz="4" w:space="0" w:color="auto"/>
              <w:left w:val="single" w:sz="4" w:space="0" w:color="auto"/>
              <w:bottom w:val="single" w:sz="4" w:space="0" w:color="auto"/>
              <w:right w:val="single" w:sz="4" w:space="0" w:color="auto"/>
            </w:tcBorders>
            <w:hideMark/>
          </w:tcPr>
          <w:p w14:paraId="1F938315" w14:textId="62D41275" w:rsidR="002E6741" w:rsidDel="009429DF" w:rsidRDefault="002E6741" w:rsidP="002E6741">
            <w:pPr>
              <w:keepNext/>
              <w:keepLines/>
              <w:spacing w:after="0"/>
              <w:jc w:val="center"/>
              <w:rPr>
                <w:del w:id="21367" w:author="Huawei" w:date="2022-08-31T18:31:00Z"/>
                <w:rFonts w:ascii="Arial" w:hAnsi="Arial"/>
                <w:sz w:val="18"/>
                <w:lang w:eastAsia="zh-CN"/>
              </w:rPr>
            </w:pPr>
            <w:del w:id="21368" w:author="Huawei" w:date="2022-08-31T18:31:00Z">
              <w:r w:rsidDel="009429DF">
                <w:rPr>
                  <w:rFonts w:ascii="Arial" w:hAnsi="Arial"/>
                  <w:sz w:val="18"/>
                </w:rPr>
                <w:delText>0.2</w:delText>
              </w:r>
            </w:del>
          </w:p>
        </w:tc>
      </w:tr>
      <w:tr w:rsidR="002E6741" w:rsidDel="009429DF" w14:paraId="14D731E4" w14:textId="1026DBD6" w:rsidTr="00960A4C">
        <w:trPr>
          <w:trHeight w:val="187"/>
          <w:jc w:val="center"/>
          <w:del w:id="21369" w:author="Huawei" w:date="2022-08-31T18:31:00Z"/>
        </w:trPr>
        <w:tc>
          <w:tcPr>
            <w:tcW w:w="2221" w:type="dxa"/>
            <w:tcBorders>
              <w:top w:val="single" w:sz="4" w:space="0" w:color="auto"/>
              <w:left w:val="single" w:sz="4" w:space="0" w:color="auto"/>
              <w:bottom w:val="nil"/>
              <w:right w:val="single" w:sz="4" w:space="0" w:color="auto"/>
            </w:tcBorders>
            <w:hideMark/>
          </w:tcPr>
          <w:p w14:paraId="3B5A98EB" w14:textId="364A0489" w:rsidR="002E6741" w:rsidDel="009429DF" w:rsidRDefault="002E6741" w:rsidP="002E6741">
            <w:pPr>
              <w:keepNext/>
              <w:keepLines/>
              <w:spacing w:after="0"/>
              <w:jc w:val="center"/>
              <w:rPr>
                <w:del w:id="21370" w:author="Huawei" w:date="2022-08-31T18:31:00Z"/>
                <w:rFonts w:ascii="Arial" w:hAnsi="Arial"/>
                <w:sz w:val="18"/>
                <w:lang w:val="fi-FI" w:eastAsia="fr-FR"/>
              </w:rPr>
            </w:pPr>
            <w:del w:id="21371" w:author="Huawei" w:date="2022-08-31T18:31:00Z">
              <w:r w:rsidDel="009429DF">
                <w:rPr>
                  <w:rFonts w:ascii="Arial" w:hAnsi="Arial"/>
                  <w:sz w:val="18"/>
                  <w:lang w:val="fi-FI"/>
                </w:rPr>
                <w:delText>DC_2-7_n66</w:delText>
              </w:r>
            </w:del>
          </w:p>
          <w:p w14:paraId="1DA945C4" w14:textId="2B9BF4C5" w:rsidR="002E6741" w:rsidDel="009429DF" w:rsidRDefault="002E6741" w:rsidP="002E6741">
            <w:pPr>
              <w:keepNext/>
              <w:keepLines/>
              <w:spacing w:after="0"/>
              <w:jc w:val="center"/>
              <w:rPr>
                <w:del w:id="21372" w:author="Huawei" w:date="2022-08-31T18:31:00Z"/>
                <w:rFonts w:ascii="Arial" w:hAnsi="Arial" w:cs="Arial"/>
                <w:sz w:val="18"/>
                <w:lang w:val="fi-FI"/>
              </w:rPr>
            </w:pPr>
            <w:del w:id="21373" w:author="Huawei" w:date="2022-08-31T18:31:00Z">
              <w:r w:rsidDel="009429DF">
                <w:rPr>
                  <w:rFonts w:ascii="Arial" w:hAnsi="Arial"/>
                  <w:sz w:val="18"/>
                  <w:lang w:val="fi-FI"/>
                </w:rPr>
                <w:delText>DC_2-7-7_n66</w:delText>
              </w:r>
            </w:del>
          </w:p>
          <w:p w14:paraId="01E6343E" w14:textId="2B6BD56B" w:rsidR="002E6741" w:rsidDel="009429DF" w:rsidRDefault="002E6741" w:rsidP="002E6741">
            <w:pPr>
              <w:keepNext/>
              <w:keepLines/>
              <w:spacing w:after="0"/>
              <w:jc w:val="center"/>
              <w:rPr>
                <w:del w:id="21374" w:author="Huawei" w:date="2022-08-31T18:31:00Z"/>
                <w:rFonts w:ascii="Arial" w:hAnsi="Arial"/>
                <w:sz w:val="18"/>
                <w:lang w:eastAsia="ja-JP"/>
              </w:rPr>
            </w:pPr>
            <w:del w:id="21375" w:author="Huawei" w:date="2022-08-31T18:31:00Z">
              <w:r w:rsidDel="009429DF">
                <w:rPr>
                  <w:rFonts w:ascii="Arial" w:hAnsi="Arial" w:cs="Arial"/>
                  <w:sz w:val="18"/>
                  <w:lang w:val="fi-FI"/>
                </w:rPr>
                <w:delText>DC_2_n7-n66</w:delText>
              </w:r>
            </w:del>
          </w:p>
        </w:tc>
        <w:tc>
          <w:tcPr>
            <w:tcW w:w="2952" w:type="dxa"/>
            <w:tcBorders>
              <w:top w:val="single" w:sz="4" w:space="0" w:color="auto"/>
              <w:left w:val="single" w:sz="4" w:space="0" w:color="auto"/>
              <w:bottom w:val="single" w:sz="4" w:space="0" w:color="auto"/>
              <w:right w:val="single" w:sz="4" w:space="0" w:color="auto"/>
            </w:tcBorders>
            <w:hideMark/>
          </w:tcPr>
          <w:p w14:paraId="776EDF4C" w14:textId="5B0F6674" w:rsidR="002E6741" w:rsidDel="009429DF" w:rsidRDefault="002E6741" w:rsidP="002E6741">
            <w:pPr>
              <w:keepNext/>
              <w:keepLines/>
              <w:spacing w:after="0"/>
              <w:jc w:val="center"/>
              <w:rPr>
                <w:del w:id="21376" w:author="Huawei" w:date="2022-08-31T18:31:00Z"/>
                <w:rFonts w:ascii="Arial" w:hAnsi="Arial"/>
                <w:sz w:val="18"/>
                <w:lang w:eastAsia="ja-JP"/>
              </w:rPr>
            </w:pPr>
            <w:del w:id="21377" w:author="Huawei" w:date="2022-08-31T18:31:00Z">
              <w:r w:rsidDel="009429DF">
                <w:rPr>
                  <w:rFonts w:ascii="Arial" w:hAnsi="Arial"/>
                  <w:sz w:val="18"/>
                  <w:lang w:val="fr-FR"/>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73797054" w14:textId="6D0C690C" w:rsidR="002E6741" w:rsidDel="009429DF" w:rsidRDefault="002E6741" w:rsidP="002E6741">
            <w:pPr>
              <w:keepNext/>
              <w:keepLines/>
              <w:spacing w:after="0"/>
              <w:jc w:val="center"/>
              <w:rPr>
                <w:del w:id="21378" w:author="Huawei" w:date="2022-08-31T18:31:00Z"/>
                <w:rFonts w:ascii="Arial" w:hAnsi="Arial"/>
                <w:sz w:val="18"/>
                <w:lang w:eastAsia="fr-FR"/>
              </w:rPr>
            </w:pPr>
            <w:del w:id="21379" w:author="Huawei" w:date="2022-08-31T18:31:00Z">
              <w:r w:rsidDel="009429DF">
                <w:rPr>
                  <w:rFonts w:ascii="Arial" w:hAnsi="Arial"/>
                  <w:sz w:val="18"/>
                  <w:lang w:val="fr-FR"/>
                </w:rPr>
                <w:delText>0.3</w:delText>
              </w:r>
            </w:del>
          </w:p>
        </w:tc>
      </w:tr>
      <w:tr w:rsidR="002E6741" w:rsidDel="009429DF" w14:paraId="052B828B" w14:textId="7E9A357E" w:rsidTr="00960A4C">
        <w:trPr>
          <w:trHeight w:val="187"/>
          <w:jc w:val="center"/>
          <w:del w:id="21380" w:author="Huawei" w:date="2022-08-31T18:31:00Z"/>
        </w:trPr>
        <w:tc>
          <w:tcPr>
            <w:tcW w:w="2221" w:type="dxa"/>
            <w:tcBorders>
              <w:top w:val="nil"/>
              <w:left w:val="single" w:sz="4" w:space="0" w:color="auto"/>
              <w:bottom w:val="nil"/>
              <w:right w:val="single" w:sz="4" w:space="0" w:color="auto"/>
            </w:tcBorders>
            <w:hideMark/>
          </w:tcPr>
          <w:p w14:paraId="1EA1B68C" w14:textId="3DCC5890" w:rsidR="002E6741" w:rsidDel="009429DF" w:rsidRDefault="002E6741" w:rsidP="002E6741">
            <w:pPr>
              <w:rPr>
                <w:del w:id="21381" w:author="Huawei" w:date="2022-08-31T18:31:00Z"/>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CE4CD9C" w14:textId="1F2C0281" w:rsidR="002E6741" w:rsidDel="009429DF" w:rsidRDefault="002E6741" w:rsidP="002E6741">
            <w:pPr>
              <w:keepNext/>
              <w:keepLines/>
              <w:spacing w:after="0"/>
              <w:jc w:val="center"/>
              <w:rPr>
                <w:del w:id="21382" w:author="Huawei" w:date="2022-08-31T18:31:00Z"/>
                <w:rFonts w:ascii="Arial" w:hAnsi="Arial"/>
                <w:sz w:val="18"/>
                <w:lang w:eastAsia="ja-JP"/>
              </w:rPr>
            </w:pPr>
            <w:del w:id="21383" w:author="Huawei" w:date="2022-08-31T18:31:00Z">
              <w:r w:rsidDel="009429DF">
                <w:rPr>
                  <w:rFonts w:ascii="Arial" w:hAnsi="Arial"/>
                  <w:sz w:val="18"/>
                  <w:lang w:val="fr-FR"/>
                </w:rPr>
                <w:delText>7/n7</w:delText>
              </w:r>
            </w:del>
          </w:p>
        </w:tc>
        <w:tc>
          <w:tcPr>
            <w:tcW w:w="2952" w:type="dxa"/>
            <w:tcBorders>
              <w:top w:val="single" w:sz="4" w:space="0" w:color="auto"/>
              <w:left w:val="single" w:sz="4" w:space="0" w:color="auto"/>
              <w:bottom w:val="single" w:sz="4" w:space="0" w:color="auto"/>
              <w:right w:val="single" w:sz="4" w:space="0" w:color="auto"/>
            </w:tcBorders>
            <w:hideMark/>
          </w:tcPr>
          <w:p w14:paraId="30B0AEB7" w14:textId="2D7863D2" w:rsidR="002E6741" w:rsidDel="009429DF" w:rsidRDefault="002E6741" w:rsidP="002E6741">
            <w:pPr>
              <w:keepNext/>
              <w:keepLines/>
              <w:spacing w:after="0"/>
              <w:jc w:val="center"/>
              <w:rPr>
                <w:del w:id="21384" w:author="Huawei" w:date="2022-08-31T18:31:00Z"/>
                <w:rFonts w:ascii="Arial" w:hAnsi="Arial"/>
                <w:sz w:val="18"/>
                <w:lang w:eastAsia="fr-FR"/>
              </w:rPr>
            </w:pPr>
            <w:del w:id="21385" w:author="Huawei" w:date="2022-08-31T18:31:00Z">
              <w:r w:rsidDel="009429DF">
                <w:rPr>
                  <w:rFonts w:ascii="Arial" w:hAnsi="Arial"/>
                  <w:sz w:val="18"/>
                  <w:lang w:val="fr-FR"/>
                </w:rPr>
                <w:delText>0.5</w:delText>
              </w:r>
            </w:del>
          </w:p>
        </w:tc>
      </w:tr>
      <w:tr w:rsidR="002E6741" w:rsidDel="009429DF" w14:paraId="613F9F45" w14:textId="28CA0E18" w:rsidTr="00960A4C">
        <w:trPr>
          <w:trHeight w:val="187"/>
          <w:jc w:val="center"/>
          <w:del w:id="21386" w:author="Huawei" w:date="2022-08-31T18:31:00Z"/>
        </w:trPr>
        <w:tc>
          <w:tcPr>
            <w:tcW w:w="2221" w:type="dxa"/>
            <w:tcBorders>
              <w:top w:val="nil"/>
              <w:left w:val="single" w:sz="4" w:space="0" w:color="auto"/>
              <w:bottom w:val="single" w:sz="4" w:space="0" w:color="auto"/>
              <w:right w:val="single" w:sz="4" w:space="0" w:color="auto"/>
            </w:tcBorders>
            <w:hideMark/>
          </w:tcPr>
          <w:p w14:paraId="713BBCB9" w14:textId="7D032A8A" w:rsidR="002E6741" w:rsidDel="009429DF" w:rsidRDefault="002E6741" w:rsidP="002E6741">
            <w:pPr>
              <w:rPr>
                <w:del w:id="21387" w:author="Huawei" w:date="2022-08-31T18:31:00Z"/>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BC4082F" w14:textId="4A6B5C32" w:rsidR="002E6741" w:rsidDel="009429DF" w:rsidRDefault="002E6741" w:rsidP="002E6741">
            <w:pPr>
              <w:keepNext/>
              <w:keepLines/>
              <w:spacing w:after="0"/>
              <w:jc w:val="center"/>
              <w:rPr>
                <w:del w:id="21388" w:author="Huawei" w:date="2022-08-31T18:31:00Z"/>
                <w:rFonts w:ascii="Arial" w:hAnsi="Arial"/>
                <w:sz w:val="18"/>
                <w:lang w:eastAsia="ja-JP"/>
              </w:rPr>
            </w:pPr>
            <w:del w:id="21389" w:author="Huawei" w:date="2022-08-31T18:31:00Z">
              <w:r w:rsidDel="009429DF">
                <w:rPr>
                  <w:rFonts w:ascii="Arial" w:hAnsi="Arial"/>
                  <w:sz w:val="18"/>
                  <w:lang w:val="fr-FR"/>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4A7ABA08" w14:textId="4AF4B4D4" w:rsidR="002E6741" w:rsidDel="009429DF" w:rsidRDefault="002E6741" w:rsidP="002E6741">
            <w:pPr>
              <w:keepNext/>
              <w:keepLines/>
              <w:spacing w:after="0"/>
              <w:jc w:val="center"/>
              <w:rPr>
                <w:del w:id="21390" w:author="Huawei" w:date="2022-08-31T18:31:00Z"/>
                <w:rFonts w:ascii="Arial" w:hAnsi="Arial"/>
                <w:sz w:val="18"/>
                <w:lang w:eastAsia="fr-FR"/>
              </w:rPr>
            </w:pPr>
            <w:del w:id="21391" w:author="Huawei" w:date="2022-08-31T18:31:00Z">
              <w:r w:rsidDel="009429DF">
                <w:rPr>
                  <w:rFonts w:ascii="Arial" w:hAnsi="Arial"/>
                  <w:sz w:val="18"/>
                  <w:lang w:val="fr-FR"/>
                </w:rPr>
                <w:delText>0.5</w:delText>
              </w:r>
            </w:del>
          </w:p>
        </w:tc>
      </w:tr>
      <w:tr w:rsidR="002E6741" w:rsidDel="009429DF" w14:paraId="6BE9A536" w14:textId="723EA1B7" w:rsidTr="00960A4C">
        <w:trPr>
          <w:trHeight w:val="187"/>
          <w:jc w:val="center"/>
          <w:del w:id="21392" w:author="Huawei" w:date="2022-08-31T18:31:00Z"/>
        </w:trPr>
        <w:tc>
          <w:tcPr>
            <w:tcW w:w="2221" w:type="dxa"/>
            <w:tcBorders>
              <w:top w:val="single" w:sz="4" w:space="0" w:color="auto"/>
              <w:left w:val="single" w:sz="4" w:space="0" w:color="auto"/>
              <w:bottom w:val="single" w:sz="4" w:space="0" w:color="auto"/>
              <w:right w:val="single" w:sz="4" w:space="0" w:color="auto"/>
            </w:tcBorders>
            <w:hideMark/>
          </w:tcPr>
          <w:p w14:paraId="60CDF627" w14:textId="6A8B89D4" w:rsidR="002E6741" w:rsidDel="009429DF" w:rsidRDefault="002E6741" w:rsidP="002E6741">
            <w:pPr>
              <w:keepNext/>
              <w:keepLines/>
              <w:spacing w:after="0"/>
              <w:jc w:val="center"/>
              <w:rPr>
                <w:del w:id="21393" w:author="Huawei" w:date="2022-08-31T18:31:00Z"/>
                <w:rFonts w:ascii="Arial" w:hAnsi="Arial"/>
                <w:sz w:val="18"/>
                <w:lang w:eastAsia="zh-CN"/>
              </w:rPr>
            </w:pPr>
            <w:del w:id="21394" w:author="Huawei" w:date="2022-08-31T18:31:00Z">
              <w:r w:rsidDel="009429DF">
                <w:rPr>
                  <w:rFonts w:ascii="Arial" w:hAnsi="Arial"/>
                  <w:sz w:val="18"/>
                  <w:lang w:eastAsia="zh-CN"/>
                </w:rPr>
                <w:delText>DC_2-7_n71</w:delText>
              </w:r>
            </w:del>
          </w:p>
        </w:tc>
        <w:tc>
          <w:tcPr>
            <w:tcW w:w="2952" w:type="dxa"/>
            <w:tcBorders>
              <w:top w:val="single" w:sz="4" w:space="0" w:color="auto"/>
              <w:left w:val="single" w:sz="4" w:space="0" w:color="auto"/>
              <w:bottom w:val="single" w:sz="4" w:space="0" w:color="auto"/>
              <w:right w:val="single" w:sz="4" w:space="0" w:color="auto"/>
            </w:tcBorders>
            <w:hideMark/>
          </w:tcPr>
          <w:p w14:paraId="58691912" w14:textId="0192604C" w:rsidR="002E6741" w:rsidDel="009429DF" w:rsidRDefault="002E6741" w:rsidP="002E6741">
            <w:pPr>
              <w:keepNext/>
              <w:keepLines/>
              <w:spacing w:after="0"/>
              <w:jc w:val="center"/>
              <w:rPr>
                <w:del w:id="21395" w:author="Huawei" w:date="2022-08-31T18:31:00Z"/>
                <w:rFonts w:ascii="Arial" w:hAnsi="Arial"/>
                <w:sz w:val="18"/>
                <w:lang w:eastAsia="zh-CN"/>
              </w:rPr>
            </w:pPr>
            <w:del w:id="21396" w:author="Huawei" w:date="2022-08-31T18:31:00Z">
              <w:r w:rsidDel="009429DF">
                <w:rPr>
                  <w:rFonts w:ascii="Arial" w:eastAsia="MS Mincho" w:hAnsi="Arial"/>
                  <w:sz w:val="18"/>
                  <w:lang w:eastAsia="ja-JP"/>
                </w:rPr>
                <w:delText>n7</w:delText>
              </w:r>
              <w:r w:rsidDel="009429DF">
                <w:rPr>
                  <w:rFonts w:ascii="Arial" w:hAnsi="Arial"/>
                  <w:sz w:val="18"/>
                  <w:lang w:eastAsia="zh-CN"/>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52F3BEC0" w14:textId="6784F1D7" w:rsidR="002E6741" w:rsidDel="009429DF" w:rsidRDefault="002E6741" w:rsidP="002E6741">
            <w:pPr>
              <w:keepNext/>
              <w:keepLines/>
              <w:spacing w:after="0"/>
              <w:jc w:val="center"/>
              <w:rPr>
                <w:del w:id="21397" w:author="Huawei" w:date="2022-08-31T18:31:00Z"/>
                <w:rFonts w:ascii="Arial" w:hAnsi="Arial"/>
                <w:sz w:val="18"/>
                <w:lang w:eastAsia="zh-CN"/>
              </w:rPr>
            </w:pPr>
            <w:del w:id="21398" w:author="Huawei" w:date="2022-08-31T18:31:00Z">
              <w:r w:rsidDel="009429DF">
                <w:rPr>
                  <w:rFonts w:ascii="Arial" w:hAnsi="Arial"/>
                  <w:sz w:val="18"/>
                  <w:lang w:eastAsia="zh-CN"/>
                </w:rPr>
                <w:delText>0.2</w:delText>
              </w:r>
            </w:del>
          </w:p>
        </w:tc>
      </w:tr>
      <w:tr w:rsidR="002E6741" w:rsidDel="009429DF" w14:paraId="457A915C" w14:textId="0F767A61" w:rsidTr="00960A4C">
        <w:trPr>
          <w:trHeight w:val="187"/>
          <w:jc w:val="center"/>
          <w:del w:id="21399" w:author="Huawei" w:date="2022-08-31T18:31:00Z"/>
        </w:trPr>
        <w:tc>
          <w:tcPr>
            <w:tcW w:w="2221" w:type="dxa"/>
            <w:tcBorders>
              <w:top w:val="single" w:sz="4" w:space="0" w:color="auto"/>
              <w:left w:val="single" w:sz="4" w:space="0" w:color="auto"/>
              <w:bottom w:val="nil"/>
              <w:right w:val="single" w:sz="4" w:space="0" w:color="auto"/>
            </w:tcBorders>
            <w:hideMark/>
          </w:tcPr>
          <w:p w14:paraId="7D74042C" w14:textId="67CEE243" w:rsidR="002E6741" w:rsidDel="009429DF" w:rsidRDefault="002E6741" w:rsidP="002E6741">
            <w:pPr>
              <w:keepNext/>
              <w:keepLines/>
              <w:spacing w:after="0"/>
              <w:jc w:val="center"/>
              <w:rPr>
                <w:del w:id="21400" w:author="Huawei" w:date="2022-08-31T18:31:00Z"/>
                <w:rFonts w:ascii="Arial" w:hAnsi="Arial"/>
                <w:sz w:val="18"/>
              </w:rPr>
            </w:pPr>
            <w:del w:id="21401" w:author="Huawei" w:date="2022-08-31T18:31:00Z">
              <w:r w:rsidDel="009429DF">
                <w:rPr>
                  <w:rFonts w:ascii="Arial" w:hAnsi="Arial"/>
                  <w:sz w:val="18"/>
                </w:rPr>
                <w:delText>DC_2-7_n77</w:delText>
              </w:r>
            </w:del>
          </w:p>
          <w:p w14:paraId="66D0FA0D" w14:textId="3926471A" w:rsidR="002E6741" w:rsidDel="009429DF" w:rsidRDefault="002E6741" w:rsidP="002E6741">
            <w:pPr>
              <w:keepNext/>
              <w:keepLines/>
              <w:spacing w:after="0"/>
              <w:jc w:val="center"/>
              <w:rPr>
                <w:del w:id="21402" w:author="Huawei" w:date="2022-08-31T18:31:00Z"/>
                <w:rFonts w:ascii="Arial" w:hAnsi="Arial"/>
                <w:sz w:val="18"/>
                <w:lang w:eastAsia="zh-CN"/>
              </w:rPr>
            </w:pPr>
            <w:del w:id="21403" w:author="Huawei" w:date="2022-08-31T18:31:00Z">
              <w:r w:rsidDel="009429DF">
                <w:rPr>
                  <w:rFonts w:ascii="Arial" w:hAnsi="Arial"/>
                  <w:sz w:val="18"/>
                </w:rPr>
                <w:delText>DC_2-7-7_n77</w:delText>
              </w:r>
            </w:del>
          </w:p>
        </w:tc>
        <w:tc>
          <w:tcPr>
            <w:tcW w:w="2952" w:type="dxa"/>
            <w:tcBorders>
              <w:top w:val="single" w:sz="4" w:space="0" w:color="auto"/>
              <w:left w:val="single" w:sz="4" w:space="0" w:color="auto"/>
              <w:bottom w:val="single" w:sz="4" w:space="0" w:color="auto"/>
              <w:right w:val="single" w:sz="4" w:space="0" w:color="auto"/>
            </w:tcBorders>
            <w:hideMark/>
          </w:tcPr>
          <w:p w14:paraId="7A15BE7A" w14:textId="0573360B" w:rsidR="002E6741" w:rsidDel="009429DF" w:rsidRDefault="002E6741" w:rsidP="002E6741">
            <w:pPr>
              <w:keepNext/>
              <w:keepLines/>
              <w:spacing w:after="0"/>
              <w:jc w:val="center"/>
              <w:rPr>
                <w:del w:id="21404" w:author="Huawei" w:date="2022-08-31T18:31:00Z"/>
                <w:rFonts w:ascii="Arial" w:eastAsia="MS Mincho" w:hAnsi="Arial"/>
                <w:sz w:val="18"/>
                <w:lang w:eastAsia="ja-JP"/>
              </w:rPr>
            </w:pPr>
            <w:del w:id="21405" w:author="Huawei" w:date="2022-08-31T18:31:00Z">
              <w:r w:rsidDel="009429DF">
                <w:rPr>
                  <w:rFonts w:ascii="Arial" w:hAnsi="Arial"/>
                  <w:sz w:val="18"/>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2F3954E5" w14:textId="2FCABB0C" w:rsidR="002E6741" w:rsidDel="009429DF" w:rsidRDefault="002E6741" w:rsidP="002E6741">
            <w:pPr>
              <w:keepNext/>
              <w:keepLines/>
              <w:spacing w:after="0"/>
              <w:jc w:val="center"/>
              <w:rPr>
                <w:del w:id="21406" w:author="Huawei" w:date="2022-08-31T18:31:00Z"/>
                <w:rFonts w:ascii="Arial" w:hAnsi="Arial"/>
                <w:sz w:val="18"/>
                <w:lang w:eastAsia="zh-CN"/>
              </w:rPr>
            </w:pPr>
            <w:del w:id="21407" w:author="Huawei" w:date="2022-08-31T18:31:00Z">
              <w:r w:rsidDel="009429DF">
                <w:rPr>
                  <w:rFonts w:ascii="Arial" w:hAnsi="Arial"/>
                  <w:sz w:val="18"/>
                </w:rPr>
                <w:delText>0.2</w:delText>
              </w:r>
            </w:del>
          </w:p>
        </w:tc>
      </w:tr>
      <w:tr w:rsidR="002E6741" w:rsidDel="009429DF" w14:paraId="1A1C461C" w14:textId="101B52EF" w:rsidTr="00960A4C">
        <w:trPr>
          <w:trHeight w:val="187"/>
          <w:jc w:val="center"/>
          <w:del w:id="21408" w:author="Huawei" w:date="2022-08-31T18:31:00Z"/>
        </w:trPr>
        <w:tc>
          <w:tcPr>
            <w:tcW w:w="2221" w:type="dxa"/>
            <w:tcBorders>
              <w:top w:val="nil"/>
              <w:left w:val="single" w:sz="4" w:space="0" w:color="auto"/>
              <w:bottom w:val="nil"/>
              <w:right w:val="single" w:sz="4" w:space="0" w:color="auto"/>
            </w:tcBorders>
          </w:tcPr>
          <w:p w14:paraId="0A274ACB" w14:textId="4F41857F" w:rsidR="002E6741" w:rsidDel="009429DF" w:rsidRDefault="002E6741" w:rsidP="002E6741">
            <w:pPr>
              <w:keepNext/>
              <w:keepLines/>
              <w:spacing w:after="0"/>
              <w:jc w:val="center"/>
              <w:rPr>
                <w:del w:id="21409"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06D1574" w14:textId="085ED502" w:rsidR="002E6741" w:rsidDel="009429DF" w:rsidRDefault="002E6741" w:rsidP="002E6741">
            <w:pPr>
              <w:keepNext/>
              <w:keepLines/>
              <w:spacing w:after="0"/>
              <w:jc w:val="center"/>
              <w:rPr>
                <w:del w:id="21410" w:author="Huawei" w:date="2022-08-31T18:31:00Z"/>
                <w:rFonts w:ascii="Arial" w:eastAsia="MS Mincho" w:hAnsi="Arial"/>
                <w:sz w:val="18"/>
                <w:lang w:eastAsia="ja-JP"/>
              </w:rPr>
            </w:pPr>
            <w:del w:id="21411" w:author="Huawei" w:date="2022-08-31T18:31:00Z">
              <w:r w:rsidDel="009429DF">
                <w:rPr>
                  <w:rFonts w:ascii="Arial" w:hAnsi="Arial"/>
                  <w:sz w:val="18"/>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13DCD677" w14:textId="605DF8B6" w:rsidR="002E6741" w:rsidDel="009429DF" w:rsidRDefault="002E6741" w:rsidP="002E6741">
            <w:pPr>
              <w:keepNext/>
              <w:keepLines/>
              <w:spacing w:after="0"/>
              <w:jc w:val="center"/>
              <w:rPr>
                <w:del w:id="21412" w:author="Huawei" w:date="2022-08-31T18:31:00Z"/>
                <w:rFonts w:ascii="Arial" w:hAnsi="Arial"/>
                <w:sz w:val="18"/>
                <w:lang w:eastAsia="zh-CN"/>
              </w:rPr>
            </w:pPr>
            <w:del w:id="21413" w:author="Huawei" w:date="2022-08-31T18:31:00Z">
              <w:r w:rsidDel="009429DF">
                <w:rPr>
                  <w:rFonts w:ascii="Arial" w:hAnsi="Arial"/>
                  <w:sz w:val="18"/>
                </w:rPr>
                <w:delText>0.5</w:delText>
              </w:r>
            </w:del>
          </w:p>
        </w:tc>
      </w:tr>
      <w:tr w:rsidR="002E6741" w:rsidDel="009429DF" w14:paraId="45F62084" w14:textId="7DDAC348" w:rsidTr="00960A4C">
        <w:trPr>
          <w:trHeight w:val="187"/>
          <w:jc w:val="center"/>
          <w:del w:id="21414" w:author="Huawei" w:date="2022-08-31T18:31:00Z"/>
        </w:trPr>
        <w:tc>
          <w:tcPr>
            <w:tcW w:w="2221" w:type="dxa"/>
            <w:tcBorders>
              <w:top w:val="nil"/>
              <w:left w:val="single" w:sz="4" w:space="0" w:color="auto"/>
              <w:bottom w:val="single" w:sz="4" w:space="0" w:color="auto"/>
              <w:right w:val="single" w:sz="4" w:space="0" w:color="auto"/>
            </w:tcBorders>
          </w:tcPr>
          <w:p w14:paraId="49BA6076" w14:textId="0349551F" w:rsidR="002E6741" w:rsidDel="009429DF" w:rsidRDefault="002E6741" w:rsidP="002E6741">
            <w:pPr>
              <w:keepNext/>
              <w:keepLines/>
              <w:spacing w:after="0"/>
              <w:jc w:val="center"/>
              <w:rPr>
                <w:del w:id="21415"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E1362DD" w14:textId="28AC8463" w:rsidR="002E6741" w:rsidDel="009429DF" w:rsidRDefault="002E6741" w:rsidP="002E6741">
            <w:pPr>
              <w:keepNext/>
              <w:keepLines/>
              <w:spacing w:after="0"/>
              <w:jc w:val="center"/>
              <w:rPr>
                <w:del w:id="21416" w:author="Huawei" w:date="2022-08-31T18:31:00Z"/>
                <w:rFonts w:ascii="Arial" w:eastAsia="MS Mincho" w:hAnsi="Arial"/>
                <w:sz w:val="18"/>
                <w:lang w:eastAsia="ja-JP"/>
              </w:rPr>
            </w:pPr>
            <w:del w:id="21417" w:author="Huawei" w:date="2022-08-31T18:31:00Z">
              <w:r w:rsidDel="009429DF">
                <w:rPr>
                  <w:rFonts w:ascii="Arial" w:hAnsi="Arial"/>
                  <w:sz w:val="18"/>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18C48384" w14:textId="546D3D70" w:rsidR="002E6741" w:rsidDel="009429DF" w:rsidRDefault="002E6741" w:rsidP="002E6741">
            <w:pPr>
              <w:keepNext/>
              <w:keepLines/>
              <w:spacing w:after="0"/>
              <w:jc w:val="center"/>
              <w:rPr>
                <w:del w:id="21418" w:author="Huawei" w:date="2022-08-31T18:31:00Z"/>
                <w:rFonts w:ascii="Arial" w:hAnsi="Arial"/>
                <w:sz w:val="18"/>
                <w:lang w:eastAsia="zh-CN"/>
              </w:rPr>
            </w:pPr>
            <w:del w:id="21419" w:author="Huawei" w:date="2022-08-31T18:31:00Z">
              <w:r w:rsidDel="009429DF">
                <w:rPr>
                  <w:rFonts w:ascii="Arial" w:hAnsi="Arial"/>
                  <w:sz w:val="18"/>
                </w:rPr>
                <w:delText>0.5</w:delText>
              </w:r>
            </w:del>
          </w:p>
        </w:tc>
      </w:tr>
      <w:tr w:rsidR="002E6741" w:rsidDel="009429DF" w14:paraId="7281C5DF" w14:textId="53753AF0" w:rsidTr="00960A4C">
        <w:trPr>
          <w:trHeight w:val="187"/>
          <w:jc w:val="center"/>
          <w:del w:id="21420" w:author="Huawei" w:date="2022-08-31T18:31:00Z"/>
        </w:trPr>
        <w:tc>
          <w:tcPr>
            <w:tcW w:w="2221" w:type="dxa"/>
            <w:tcBorders>
              <w:top w:val="single" w:sz="4" w:space="0" w:color="auto"/>
              <w:left w:val="single" w:sz="4" w:space="0" w:color="auto"/>
              <w:bottom w:val="nil"/>
              <w:right w:val="single" w:sz="4" w:space="0" w:color="auto"/>
            </w:tcBorders>
            <w:hideMark/>
          </w:tcPr>
          <w:p w14:paraId="0E4A3F53" w14:textId="495884E6" w:rsidR="002E6741" w:rsidDel="009429DF" w:rsidRDefault="002E6741" w:rsidP="002E6741">
            <w:pPr>
              <w:keepNext/>
              <w:keepLines/>
              <w:spacing w:after="0"/>
              <w:jc w:val="center"/>
              <w:rPr>
                <w:del w:id="21421" w:author="Huawei" w:date="2022-08-31T18:31:00Z"/>
                <w:rFonts w:ascii="Arial" w:hAnsi="Arial"/>
                <w:sz w:val="18"/>
                <w:lang w:eastAsia="zh-CN"/>
              </w:rPr>
            </w:pPr>
            <w:del w:id="21422" w:author="Huawei" w:date="2022-08-31T18:31:00Z">
              <w:r w:rsidDel="009429DF">
                <w:rPr>
                  <w:rFonts w:ascii="Arial" w:eastAsia="MS Mincho" w:hAnsi="Arial"/>
                  <w:sz w:val="18"/>
                  <w:szCs w:val="18"/>
                </w:rPr>
                <w:delText>DC_2_n7-n78</w:delText>
              </w:r>
            </w:del>
          </w:p>
        </w:tc>
        <w:tc>
          <w:tcPr>
            <w:tcW w:w="2952" w:type="dxa"/>
            <w:tcBorders>
              <w:top w:val="single" w:sz="4" w:space="0" w:color="auto"/>
              <w:left w:val="single" w:sz="4" w:space="0" w:color="auto"/>
              <w:bottom w:val="single" w:sz="4" w:space="0" w:color="auto"/>
              <w:right w:val="single" w:sz="4" w:space="0" w:color="auto"/>
            </w:tcBorders>
            <w:hideMark/>
          </w:tcPr>
          <w:p w14:paraId="516BFEAF" w14:textId="6B1B3E52" w:rsidR="002E6741" w:rsidDel="009429DF" w:rsidRDefault="002E6741" w:rsidP="002E6741">
            <w:pPr>
              <w:keepNext/>
              <w:keepLines/>
              <w:spacing w:after="0"/>
              <w:jc w:val="center"/>
              <w:rPr>
                <w:del w:id="21423" w:author="Huawei" w:date="2022-08-31T18:31:00Z"/>
                <w:rFonts w:ascii="Arial" w:hAnsi="Arial"/>
                <w:sz w:val="18"/>
                <w:lang w:eastAsia="zh-CN"/>
              </w:rPr>
            </w:pPr>
            <w:del w:id="21424" w:author="Huawei" w:date="2022-08-31T18:31:00Z">
              <w:r w:rsidDel="009429DF">
                <w:rPr>
                  <w:rFonts w:ascii="Arial" w:eastAsia="MS Mincho" w:hAnsi="Arial"/>
                  <w:sz w:val="18"/>
                  <w:szCs w:val="18"/>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37166DDF" w14:textId="29C70771" w:rsidR="002E6741" w:rsidDel="009429DF" w:rsidRDefault="002E6741" w:rsidP="002E6741">
            <w:pPr>
              <w:keepNext/>
              <w:keepLines/>
              <w:spacing w:after="0"/>
              <w:jc w:val="center"/>
              <w:rPr>
                <w:del w:id="21425" w:author="Huawei" w:date="2022-08-31T18:31:00Z"/>
                <w:rFonts w:ascii="Arial" w:hAnsi="Arial"/>
                <w:sz w:val="18"/>
              </w:rPr>
            </w:pPr>
            <w:del w:id="21426" w:author="Huawei" w:date="2022-08-31T18:31:00Z">
              <w:r w:rsidDel="009429DF">
                <w:rPr>
                  <w:rFonts w:ascii="Arial" w:eastAsia="MS Mincho" w:hAnsi="Arial"/>
                  <w:sz w:val="18"/>
                  <w:szCs w:val="18"/>
                </w:rPr>
                <w:delText>0.2</w:delText>
              </w:r>
            </w:del>
          </w:p>
        </w:tc>
      </w:tr>
      <w:tr w:rsidR="002E6741" w:rsidDel="009429DF" w14:paraId="085FA140" w14:textId="51E78614" w:rsidTr="00960A4C">
        <w:trPr>
          <w:trHeight w:val="187"/>
          <w:jc w:val="center"/>
          <w:del w:id="21427" w:author="Huawei" w:date="2022-08-31T18:31:00Z"/>
        </w:trPr>
        <w:tc>
          <w:tcPr>
            <w:tcW w:w="2221" w:type="dxa"/>
            <w:tcBorders>
              <w:top w:val="nil"/>
              <w:left w:val="single" w:sz="4" w:space="0" w:color="auto"/>
              <w:bottom w:val="nil"/>
              <w:right w:val="single" w:sz="4" w:space="0" w:color="auto"/>
            </w:tcBorders>
            <w:hideMark/>
          </w:tcPr>
          <w:p w14:paraId="7790EF40" w14:textId="5362EE91" w:rsidR="002E6741" w:rsidDel="009429DF" w:rsidRDefault="002E6741" w:rsidP="002E6741">
            <w:pPr>
              <w:rPr>
                <w:del w:id="21428"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E37522E" w14:textId="2BA9AB89" w:rsidR="002E6741" w:rsidDel="009429DF" w:rsidRDefault="002E6741" w:rsidP="002E6741">
            <w:pPr>
              <w:keepNext/>
              <w:keepLines/>
              <w:spacing w:after="0"/>
              <w:jc w:val="center"/>
              <w:rPr>
                <w:del w:id="21429" w:author="Huawei" w:date="2022-08-31T18:31:00Z"/>
                <w:rFonts w:ascii="Arial" w:hAnsi="Arial"/>
                <w:sz w:val="18"/>
                <w:lang w:eastAsia="zh-CN"/>
              </w:rPr>
            </w:pPr>
            <w:del w:id="21430" w:author="Huawei" w:date="2022-08-31T18:31:00Z">
              <w:r w:rsidDel="009429DF">
                <w:rPr>
                  <w:rFonts w:ascii="Arial" w:eastAsia="MS Mincho" w:hAnsi="Arial"/>
                  <w:sz w:val="18"/>
                  <w:szCs w:val="18"/>
                </w:rPr>
                <w:delText>n7</w:delText>
              </w:r>
            </w:del>
          </w:p>
        </w:tc>
        <w:tc>
          <w:tcPr>
            <w:tcW w:w="2952" w:type="dxa"/>
            <w:tcBorders>
              <w:top w:val="single" w:sz="4" w:space="0" w:color="auto"/>
              <w:left w:val="single" w:sz="4" w:space="0" w:color="auto"/>
              <w:bottom w:val="single" w:sz="4" w:space="0" w:color="auto"/>
              <w:right w:val="single" w:sz="4" w:space="0" w:color="auto"/>
            </w:tcBorders>
            <w:hideMark/>
          </w:tcPr>
          <w:p w14:paraId="7B585FC9" w14:textId="0689073E" w:rsidR="002E6741" w:rsidDel="009429DF" w:rsidRDefault="002E6741" w:rsidP="002E6741">
            <w:pPr>
              <w:keepNext/>
              <w:keepLines/>
              <w:spacing w:after="0"/>
              <w:jc w:val="center"/>
              <w:rPr>
                <w:del w:id="21431" w:author="Huawei" w:date="2022-08-31T18:31:00Z"/>
                <w:rFonts w:ascii="Arial" w:hAnsi="Arial"/>
                <w:sz w:val="18"/>
              </w:rPr>
            </w:pPr>
            <w:del w:id="21432" w:author="Huawei" w:date="2022-08-31T18:31:00Z">
              <w:r w:rsidDel="009429DF">
                <w:rPr>
                  <w:rFonts w:ascii="Arial" w:eastAsia="MS Mincho" w:hAnsi="Arial"/>
                  <w:sz w:val="18"/>
                  <w:szCs w:val="18"/>
                </w:rPr>
                <w:delText>0.5</w:delText>
              </w:r>
            </w:del>
          </w:p>
        </w:tc>
      </w:tr>
      <w:tr w:rsidR="002E6741" w:rsidDel="009429DF" w14:paraId="5CBA5ED7" w14:textId="25DC8D1D" w:rsidTr="00960A4C">
        <w:trPr>
          <w:trHeight w:val="187"/>
          <w:jc w:val="center"/>
          <w:del w:id="21433" w:author="Huawei" w:date="2022-08-31T18:31:00Z"/>
        </w:trPr>
        <w:tc>
          <w:tcPr>
            <w:tcW w:w="2221" w:type="dxa"/>
            <w:tcBorders>
              <w:top w:val="nil"/>
              <w:left w:val="single" w:sz="4" w:space="0" w:color="auto"/>
              <w:bottom w:val="single" w:sz="4" w:space="0" w:color="auto"/>
              <w:right w:val="single" w:sz="4" w:space="0" w:color="auto"/>
            </w:tcBorders>
            <w:hideMark/>
          </w:tcPr>
          <w:p w14:paraId="57B9D835" w14:textId="3A0F7BB7" w:rsidR="002E6741" w:rsidDel="009429DF" w:rsidRDefault="002E6741" w:rsidP="002E6741">
            <w:pPr>
              <w:rPr>
                <w:del w:id="21434"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FA85FCB" w14:textId="3D1AB0B1" w:rsidR="002E6741" w:rsidDel="009429DF" w:rsidRDefault="002E6741" w:rsidP="002E6741">
            <w:pPr>
              <w:keepNext/>
              <w:keepLines/>
              <w:spacing w:after="0"/>
              <w:jc w:val="center"/>
              <w:rPr>
                <w:del w:id="21435" w:author="Huawei" w:date="2022-08-31T18:31:00Z"/>
                <w:rFonts w:ascii="Arial" w:hAnsi="Arial"/>
                <w:sz w:val="18"/>
                <w:lang w:eastAsia="zh-CN"/>
              </w:rPr>
            </w:pPr>
            <w:del w:id="21436" w:author="Huawei" w:date="2022-08-31T18:31:00Z">
              <w:r w:rsidDel="009429DF">
                <w:rPr>
                  <w:rFonts w:ascii="Arial" w:eastAsia="MS Mincho" w:hAnsi="Arial"/>
                  <w:sz w:val="18"/>
                  <w:szCs w:val="18"/>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496FAFDC" w14:textId="4FC07886" w:rsidR="002E6741" w:rsidDel="009429DF" w:rsidRDefault="002E6741" w:rsidP="002E6741">
            <w:pPr>
              <w:keepNext/>
              <w:keepLines/>
              <w:spacing w:after="0"/>
              <w:jc w:val="center"/>
              <w:rPr>
                <w:del w:id="21437" w:author="Huawei" w:date="2022-08-31T18:31:00Z"/>
                <w:rFonts w:ascii="Arial" w:hAnsi="Arial"/>
                <w:sz w:val="18"/>
              </w:rPr>
            </w:pPr>
            <w:del w:id="21438" w:author="Huawei" w:date="2022-08-31T18:31:00Z">
              <w:r w:rsidDel="009429DF">
                <w:rPr>
                  <w:rFonts w:ascii="Arial" w:eastAsia="MS Mincho" w:hAnsi="Arial"/>
                  <w:sz w:val="18"/>
                  <w:szCs w:val="18"/>
                </w:rPr>
                <w:delText>0.5</w:delText>
              </w:r>
            </w:del>
          </w:p>
        </w:tc>
      </w:tr>
      <w:tr w:rsidR="002E6741" w:rsidDel="009429DF" w14:paraId="1C729FDB" w14:textId="0E6A7427" w:rsidTr="00960A4C">
        <w:trPr>
          <w:trHeight w:val="187"/>
          <w:jc w:val="center"/>
          <w:del w:id="21439" w:author="Huawei" w:date="2022-08-31T18:31:00Z"/>
        </w:trPr>
        <w:tc>
          <w:tcPr>
            <w:tcW w:w="2221" w:type="dxa"/>
            <w:tcBorders>
              <w:top w:val="nil"/>
              <w:left w:val="single" w:sz="4" w:space="0" w:color="auto"/>
              <w:bottom w:val="nil"/>
              <w:right w:val="single" w:sz="4" w:space="0" w:color="auto"/>
            </w:tcBorders>
            <w:hideMark/>
          </w:tcPr>
          <w:p w14:paraId="74D548BA" w14:textId="191E629C" w:rsidR="002E6741" w:rsidDel="009429DF" w:rsidRDefault="002E6741" w:rsidP="002E6741">
            <w:pPr>
              <w:keepNext/>
              <w:keepLines/>
              <w:spacing w:after="0"/>
              <w:jc w:val="center"/>
              <w:rPr>
                <w:del w:id="21440" w:author="Huawei" w:date="2022-08-31T18:31:00Z"/>
                <w:rFonts w:ascii="Arial" w:hAnsi="Arial"/>
                <w:sz w:val="18"/>
                <w:lang w:val="sv-SE" w:eastAsia="ja-JP"/>
              </w:rPr>
            </w:pPr>
            <w:del w:id="21441" w:author="Huawei" w:date="2022-08-31T18:31:00Z">
              <w:r w:rsidDel="009429DF">
                <w:rPr>
                  <w:rFonts w:ascii="Arial" w:hAnsi="Arial"/>
                  <w:sz w:val="18"/>
                  <w:lang w:val="sv-SE" w:eastAsia="ja-JP"/>
                </w:rPr>
                <w:delText>DC_2-12_n5</w:delText>
              </w:r>
            </w:del>
          </w:p>
          <w:p w14:paraId="3553F39E" w14:textId="1A6E560B" w:rsidR="002E6741" w:rsidDel="009429DF" w:rsidRDefault="002E6741" w:rsidP="002E6741">
            <w:pPr>
              <w:keepNext/>
              <w:keepLines/>
              <w:spacing w:after="0"/>
              <w:jc w:val="center"/>
              <w:rPr>
                <w:del w:id="21442" w:author="Huawei" w:date="2022-08-31T18:31:00Z"/>
                <w:rFonts w:ascii="Arial" w:hAnsi="Arial"/>
                <w:sz w:val="18"/>
                <w:lang w:eastAsia="zh-CN"/>
              </w:rPr>
            </w:pPr>
            <w:del w:id="21443" w:author="Huawei" w:date="2022-08-31T18:31:00Z">
              <w:r w:rsidDel="009429DF">
                <w:rPr>
                  <w:rFonts w:ascii="Arial" w:hAnsi="Arial"/>
                  <w:sz w:val="18"/>
                  <w:lang w:val="sv-SE" w:eastAsia="ja-JP"/>
                </w:rPr>
                <w:delText>DC_2-2-12_n5</w:delText>
              </w:r>
            </w:del>
          </w:p>
        </w:tc>
        <w:tc>
          <w:tcPr>
            <w:tcW w:w="2952" w:type="dxa"/>
            <w:tcBorders>
              <w:top w:val="single" w:sz="4" w:space="0" w:color="auto"/>
              <w:left w:val="single" w:sz="4" w:space="0" w:color="auto"/>
              <w:bottom w:val="single" w:sz="4" w:space="0" w:color="auto"/>
              <w:right w:val="single" w:sz="4" w:space="0" w:color="auto"/>
            </w:tcBorders>
            <w:hideMark/>
          </w:tcPr>
          <w:p w14:paraId="70B5CB8A" w14:textId="73DB29E6" w:rsidR="002E6741" w:rsidDel="009429DF" w:rsidRDefault="002E6741" w:rsidP="002E6741">
            <w:pPr>
              <w:keepNext/>
              <w:keepLines/>
              <w:spacing w:after="0"/>
              <w:jc w:val="center"/>
              <w:rPr>
                <w:del w:id="21444" w:author="Huawei" w:date="2022-08-31T18:31:00Z"/>
                <w:rFonts w:ascii="Arial" w:eastAsia="MS Mincho" w:hAnsi="Arial"/>
                <w:sz w:val="18"/>
              </w:rPr>
            </w:pPr>
            <w:del w:id="21445" w:author="Huawei" w:date="2022-08-31T18:31:00Z">
              <w:r w:rsidDel="009429DF">
                <w:rPr>
                  <w:rFonts w:ascii="Arial" w:hAnsi="Arial"/>
                  <w:sz w:val="18"/>
                  <w:lang w:val="sv-SE" w:eastAsia="ja-JP"/>
                </w:rPr>
                <w:delText>12</w:delText>
              </w:r>
            </w:del>
          </w:p>
        </w:tc>
        <w:tc>
          <w:tcPr>
            <w:tcW w:w="2952" w:type="dxa"/>
            <w:tcBorders>
              <w:top w:val="single" w:sz="4" w:space="0" w:color="auto"/>
              <w:left w:val="single" w:sz="4" w:space="0" w:color="auto"/>
              <w:bottom w:val="single" w:sz="4" w:space="0" w:color="auto"/>
              <w:right w:val="single" w:sz="4" w:space="0" w:color="auto"/>
            </w:tcBorders>
            <w:hideMark/>
          </w:tcPr>
          <w:p w14:paraId="094E507E" w14:textId="5F6DB29F" w:rsidR="002E6741" w:rsidDel="009429DF" w:rsidRDefault="002E6741" w:rsidP="002E6741">
            <w:pPr>
              <w:keepNext/>
              <w:keepLines/>
              <w:spacing w:after="0"/>
              <w:jc w:val="center"/>
              <w:rPr>
                <w:del w:id="21446" w:author="Huawei" w:date="2022-08-31T18:31:00Z"/>
                <w:rFonts w:ascii="Arial" w:eastAsia="MS Mincho" w:hAnsi="Arial"/>
                <w:sz w:val="18"/>
              </w:rPr>
            </w:pPr>
            <w:del w:id="21447" w:author="Huawei" w:date="2022-08-31T18:31:00Z">
              <w:r w:rsidDel="009429DF">
                <w:rPr>
                  <w:rFonts w:ascii="Arial" w:hAnsi="Arial"/>
                  <w:sz w:val="18"/>
                </w:rPr>
                <w:delText>0.3</w:delText>
              </w:r>
            </w:del>
          </w:p>
        </w:tc>
      </w:tr>
      <w:tr w:rsidR="002E6741" w:rsidDel="009429DF" w14:paraId="65304540" w14:textId="6446B122" w:rsidTr="00960A4C">
        <w:trPr>
          <w:trHeight w:val="187"/>
          <w:jc w:val="center"/>
          <w:del w:id="21448" w:author="Huawei" w:date="2022-08-31T18:31:00Z"/>
        </w:trPr>
        <w:tc>
          <w:tcPr>
            <w:tcW w:w="2221" w:type="dxa"/>
            <w:tcBorders>
              <w:top w:val="nil"/>
              <w:left w:val="single" w:sz="4" w:space="0" w:color="auto"/>
              <w:bottom w:val="single" w:sz="4" w:space="0" w:color="auto"/>
              <w:right w:val="single" w:sz="4" w:space="0" w:color="auto"/>
            </w:tcBorders>
          </w:tcPr>
          <w:p w14:paraId="746B633B" w14:textId="24F6AF59" w:rsidR="002E6741" w:rsidDel="009429DF" w:rsidRDefault="002E6741" w:rsidP="002E6741">
            <w:pPr>
              <w:keepNext/>
              <w:keepLines/>
              <w:spacing w:after="0"/>
              <w:jc w:val="center"/>
              <w:rPr>
                <w:del w:id="21449"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6CAC3FF" w14:textId="07329EDE" w:rsidR="002E6741" w:rsidDel="009429DF" w:rsidRDefault="002E6741" w:rsidP="002E6741">
            <w:pPr>
              <w:keepNext/>
              <w:keepLines/>
              <w:spacing w:after="0"/>
              <w:jc w:val="center"/>
              <w:rPr>
                <w:del w:id="21450" w:author="Huawei" w:date="2022-08-31T18:31:00Z"/>
                <w:rFonts w:ascii="Arial" w:eastAsia="MS Mincho" w:hAnsi="Arial"/>
                <w:sz w:val="18"/>
              </w:rPr>
            </w:pPr>
            <w:del w:id="21451" w:author="Huawei" w:date="2022-08-31T18:31:00Z">
              <w:r w:rsidDel="009429DF">
                <w:rPr>
                  <w:rFonts w:ascii="Arial" w:hAnsi="Arial"/>
                  <w:sz w:val="18"/>
                  <w:lang w:val="sv-SE" w:eastAsia="ja-JP"/>
                </w:rPr>
                <w:delText>n5</w:delText>
              </w:r>
            </w:del>
          </w:p>
        </w:tc>
        <w:tc>
          <w:tcPr>
            <w:tcW w:w="2952" w:type="dxa"/>
            <w:tcBorders>
              <w:top w:val="single" w:sz="4" w:space="0" w:color="auto"/>
              <w:left w:val="single" w:sz="4" w:space="0" w:color="auto"/>
              <w:bottom w:val="single" w:sz="4" w:space="0" w:color="auto"/>
              <w:right w:val="single" w:sz="4" w:space="0" w:color="auto"/>
            </w:tcBorders>
            <w:hideMark/>
          </w:tcPr>
          <w:p w14:paraId="3BCDE754" w14:textId="3301B9EE" w:rsidR="002E6741" w:rsidDel="009429DF" w:rsidRDefault="002E6741" w:rsidP="002E6741">
            <w:pPr>
              <w:keepNext/>
              <w:keepLines/>
              <w:spacing w:after="0"/>
              <w:jc w:val="center"/>
              <w:rPr>
                <w:del w:id="21452" w:author="Huawei" w:date="2022-08-31T18:31:00Z"/>
                <w:rFonts w:ascii="Arial" w:eastAsia="MS Mincho" w:hAnsi="Arial"/>
                <w:sz w:val="18"/>
              </w:rPr>
            </w:pPr>
            <w:del w:id="21453" w:author="Huawei" w:date="2022-08-31T18:31:00Z">
              <w:r w:rsidDel="009429DF">
                <w:rPr>
                  <w:rFonts w:ascii="Arial" w:hAnsi="Arial"/>
                  <w:sz w:val="18"/>
                </w:rPr>
                <w:delText>0.5</w:delText>
              </w:r>
            </w:del>
          </w:p>
        </w:tc>
      </w:tr>
      <w:tr w:rsidR="002E6741" w:rsidDel="009429DF" w14:paraId="533A42DA" w14:textId="10AE0E4C" w:rsidTr="00960A4C">
        <w:trPr>
          <w:trHeight w:val="187"/>
          <w:jc w:val="center"/>
          <w:del w:id="21454" w:author="Huawei" w:date="2022-08-31T18:31:00Z"/>
        </w:trPr>
        <w:tc>
          <w:tcPr>
            <w:tcW w:w="2221" w:type="dxa"/>
            <w:tcBorders>
              <w:top w:val="single" w:sz="4" w:space="0" w:color="auto"/>
              <w:left w:val="single" w:sz="4" w:space="0" w:color="auto"/>
              <w:bottom w:val="nil"/>
              <w:right w:val="single" w:sz="4" w:space="0" w:color="auto"/>
            </w:tcBorders>
            <w:vAlign w:val="center"/>
            <w:hideMark/>
          </w:tcPr>
          <w:p w14:paraId="07DD89E3" w14:textId="07063EBF" w:rsidR="002E6741" w:rsidDel="009429DF" w:rsidRDefault="002E6741" w:rsidP="002E6741">
            <w:pPr>
              <w:keepNext/>
              <w:keepLines/>
              <w:spacing w:after="0"/>
              <w:jc w:val="center"/>
              <w:rPr>
                <w:del w:id="21455" w:author="Huawei" w:date="2022-08-31T18:31:00Z"/>
                <w:rFonts w:ascii="Arial" w:hAnsi="Arial" w:cs="Arial"/>
                <w:sz w:val="18"/>
              </w:rPr>
            </w:pPr>
            <w:del w:id="21456" w:author="Huawei" w:date="2022-08-31T18:31:00Z">
              <w:r w:rsidDel="009429DF">
                <w:rPr>
                  <w:rFonts w:ascii="Arial" w:hAnsi="Arial" w:cs="Arial"/>
                  <w:sz w:val="18"/>
                </w:rPr>
                <w:delText>DC_2-12_n30</w:delText>
              </w:r>
            </w:del>
          </w:p>
          <w:p w14:paraId="58FF7094" w14:textId="7B4BDC00" w:rsidR="002E6741" w:rsidDel="009429DF" w:rsidRDefault="002E6741" w:rsidP="002E6741">
            <w:pPr>
              <w:keepNext/>
              <w:keepLines/>
              <w:spacing w:after="0"/>
              <w:jc w:val="center"/>
              <w:rPr>
                <w:del w:id="21457" w:author="Huawei" w:date="2022-08-31T18:31:00Z"/>
                <w:rFonts w:ascii="Arial" w:hAnsi="Arial"/>
                <w:sz w:val="18"/>
                <w:lang w:eastAsia="zh-CN"/>
              </w:rPr>
            </w:pPr>
            <w:del w:id="21458" w:author="Huawei" w:date="2022-08-31T18:31:00Z">
              <w:r w:rsidDel="009429DF">
                <w:rPr>
                  <w:rFonts w:ascii="Arial" w:hAnsi="Arial" w:cs="Arial"/>
                  <w:sz w:val="18"/>
                  <w:szCs w:val="18"/>
                </w:rPr>
                <w:delText>DC_2-2-12_n30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A8EB08F" w14:textId="4EB590A3" w:rsidR="002E6741" w:rsidDel="009429DF" w:rsidRDefault="002E6741" w:rsidP="002E6741">
            <w:pPr>
              <w:keepNext/>
              <w:keepLines/>
              <w:spacing w:after="0"/>
              <w:jc w:val="center"/>
              <w:rPr>
                <w:del w:id="21459" w:author="Huawei" w:date="2022-08-31T18:31:00Z"/>
                <w:rFonts w:ascii="Arial" w:hAnsi="Arial"/>
                <w:sz w:val="18"/>
                <w:lang w:eastAsia="zh-CN"/>
              </w:rPr>
            </w:pPr>
            <w:del w:id="21460" w:author="Huawei" w:date="2022-08-31T18:31:00Z">
              <w:r w:rsidDel="009429DF">
                <w:rPr>
                  <w:rFonts w:ascii="Arial" w:hAnsi="Arial" w:cs="Arial"/>
                  <w:sz w:val="18"/>
                  <w:szCs w:val="18"/>
                </w:rPr>
                <w:delText>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F185323" w14:textId="494C56E3" w:rsidR="002E6741" w:rsidDel="009429DF" w:rsidRDefault="002E6741" w:rsidP="002E6741">
            <w:pPr>
              <w:keepNext/>
              <w:keepLines/>
              <w:spacing w:after="0"/>
              <w:jc w:val="center"/>
              <w:rPr>
                <w:del w:id="21461" w:author="Huawei" w:date="2022-08-31T18:31:00Z"/>
                <w:rFonts w:ascii="Arial" w:hAnsi="Arial"/>
                <w:sz w:val="18"/>
              </w:rPr>
            </w:pPr>
            <w:del w:id="21462" w:author="Huawei" w:date="2022-08-31T18:31:00Z">
              <w:r w:rsidDel="009429DF">
                <w:rPr>
                  <w:rFonts w:ascii="Arial" w:hAnsi="Arial" w:cs="Arial"/>
                  <w:sz w:val="18"/>
                  <w:szCs w:val="18"/>
                </w:rPr>
                <w:delText>0.4</w:delText>
              </w:r>
            </w:del>
          </w:p>
        </w:tc>
      </w:tr>
      <w:tr w:rsidR="002E6741" w:rsidDel="009429DF" w14:paraId="2EDC37BC" w14:textId="516F577B" w:rsidTr="00960A4C">
        <w:trPr>
          <w:trHeight w:val="187"/>
          <w:jc w:val="center"/>
          <w:del w:id="21463" w:author="Huawei" w:date="2022-08-31T18:31:00Z"/>
        </w:trPr>
        <w:tc>
          <w:tcPr>
            <w:tcW w:w="2221" w:type="dxa"/>
            <w:tcBorders>
              <w:top w:val="nil"/>
              <w:left w:val="single" w:sz="4" w:space="0" w:color="auto"/>
              <w:bottom w:val="single" w:sz="4" w:space="0" w:color="auto"/>
              <w:right w:val="single" w:sz="4" w:space="0" w:color="auto"/>
            </w:tcBorders>
            <w:vAlign w:val="center"/>
          </w:tcPr>
          <w:p w14:paraId="7D237690" w14:textId="00672632" w:rsidR="002E6741" w:rsidDel="009429DF" w:rsidRDefault="002E6741" w:rsidP="002E6741">
            <w:pPr>
              <w:keepNext/>
              <w:keepLines/>
              <w:spacing w:after="0"/>
              <w:jc w:val="center"/>
              <w:rPr>
                <w:del w:id="21464"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887C8E" w14:textId="433C2335" w:rsidR="002E6741" w:rsidDel="009429DF" w:rsidRDefault="002E6741" w:rsidP="002E6741">
            <w:pPr>
              <w:keepNext/>
              <w:keepLines/>
              <w:spacing w:after="0"/>
              <w:jc w:val="center"/>
              <w:rPr>
                <w:del w:id="21465" w:author="Huawei" w:date="2022-08-31T18:31:00Z"/>
                <w:rFonts w:ascii="Arial" w:hAnsi="Arial"/>
                <w:sz w:val="18"/>
                <w:lang w:eastAsia="zh-CN"/>
              </w:rPr>
            </w:pPr>
            <w:del w:id="21466" w:author="Huawei" w:date="2022-08-31T18:31:00Z">
              <w:r w:rsidDel="009429DF">
                <w:rPr>
                  <w:rFonts w:ascii="Arial" w:hAnsi="Arial" w:cs="Arial"/>
                  <w:sz w:val="18"/>
                  <w:szCs w:val="18"/>
                </w:rPr>
                <w:delText>n30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31F3260" w14:textId="55CDC0EE" w:rsidR="002E6741" w:rsidDel="009429DF" w:rsidRDefault="002E6741" w:rsidP="002E6741">
            <w:pPr>
              <w:keepNext/>
              <w:keepLines/>
              <w:spacing w:after="0"/>
              <w:jc w:val="center"/>
              <w:rPr>
                <w:del w:id="21467" w:author="Huawei" w:date="2022-08-31T18:31:00Z"/>
                <w:rFonts w:ascii="Arial" w:hAnsi="Arial"/>
                <w:sz w:val="18"/>
              </w:rPr>
            </w:pPr>
            <w:del w:id="21468" w:author="Huawei" w:date="2022-08-31T18:31:00Z">
              <w:r w:rsidDel="009429DF">
                <w:rPr>
                  <w:rFonts w:ascii="Arial" w:hAnsi="Arial" w:cs="Arial"/>
                  <w:sz w:val="18"/>
                </w:rPr>
                <w:delText>0.5</w:delText>
              </w:r>
            </w:del>
          </w:p>
        </w:tc>
      </w:tr>
      <w:tr w:rsidR="002E6741" w:rsidDel="009429DF" w14:paraId="2E084ED1" w14:textId="73F06B4E" w:rsidTr="00960A4C">
        <w:trPr>
          <w:trHeight w:val="187"/>
          <w:jc w:val="center"/>
          <w:del w:id="21469" w:author="Huawei" w:date="2022-08-31T18:31:00Z"/>
        </w:trPr>
        <w:tc>
          <w:tcPr>
            <w:tcW w:w="2221" w:type="dxa"/>
            <w:tcBorders>
              <w:top w:val="single" w:sz="4" w:space="0" w:color="auto"/>
              <w:left w:val="single" w:sz="4" w:space="0" w:color="auto"/>
              <w:bottom w:val="nil"/>
              <w:right w:val="single" w:sz="4" w:space="0" w:color="auto"/>
            </w:tcBorders>
            <w:hideMark/>
          </w:tcPr>
          <w:p w14:paraId="5152FD3D" w14:textId="377BEE8A" w:rsidR="002E6741" w:rsidDel="009429DF" w:rsidRDefault="002E6741" w:rsidP="002E6741">
            <w:pPr>
              <w:keepNext/>
              <w:keepLines/>
              <w:spacing w:after="0"/>
              <w:jc w:val="center"/>
              <w:rPr>
                <w:del w:id="21470" w:author="Huawei" w:date="2022-08-31T18:31:00Z"/>
                <w:rFonts w:ascii="Arial" w:hAnsi="Arial"/>
                <w:sz w:val="18"/>
                <w:lang w:eastAsia="zh-CN"/>
              </w:rPr>
            </w:pPr>
            <w:del w:id="21471" w:author="Huawei" w:date="2022-08-31T18:31:00Z">
              <w:r w:rsidDel="009429DF">
                <w:rPr>
                  <w:rFonts w:ascii="Arial" w:hAnsi="Arial"/>
                  <w:sz w:val="18"/>
                  <w:lang w:eastAsia="zh-CN"/>
                </w:rPr>
                <w:delText>DC_2-12_n66, DC_2-2-12_n66</w:delText>
              </w:r>
            </w:del>
          </w:p>
        </w:tc>
        <w:tc>
          <w:tcPr>
            <w:tcW w:w="2952" w:type="dxa"/>
            <w:tcBorders>
              <w:top w:val="single" w:sz="4" w:space="0" w:color="auto"/>
              <w:left w:val="single" w:sz="4" w:space="0" w:color="auto"/>
              <w:bottom w:val="single" w:sz="4" w:space="0" w:color="auto"/>
              <w:right w:val="single" w:sz="4" w:space="0" w:color="auto"/>
            </w:tcBorders>
            <w:hideMark/>
          </w:tcPr>
          <w:p w14:paraId="77C9F41C" w14:textId="0E7CED04" w:rsidR="002E6741" w:rsidDel="009429DF" w:rsidRDefault="002E6741" w:rsidP="002E6741">
            <w:pPr>
              <w:keepNext/>
              <w:keepLines/>
              <w:spacing w:after="0"/>
              <w:jc w:val="center"/>
              <w:rPr>
                <w:del w:id="21472" w:author="Huawei" w:date="2022-08-31T18:31:00Z"/>
                <w:rFonts w:ascii="Arial" w:eastAsia="MS Mincho" w:hAnsi="Arial"/>
                <w:sz w:val="18"/>
                <w:lang w:eastAsia="ja-JP"/>
              </w:rPr>
            </w:pPr>
            <w:del w:id="21473" w:author="Huawei" w:date="2022-08-31T18:31:00Z">
              <w:r w:rsidDel="009429DF">
                <w:rPr>
                  <w:rFonts w:ascii="Arial" w:hAnsi="Arial"/>
                  <w:sz w:val="18"/>
                  <w:lang w:eastAsia="zh-CN"/>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19A6C60B" w14:textId="571FA456" w:rsidR="002E6741" w:rsidDel="009429DF" w:rsidRDefault="002E6741" w:rsidP="002E6741">
            <w:pPr>
              <w:keepNext/>
              <w:keepLines/>
              <w:spacing w:after="0"/>
              <w:jc w:val="center"/>
              <w:rPr>
                <w:del w:id="21474" w:author="Huawei" w:date="2022-08-31T18:31:00Z"/>
                <w:rFonts w:ascii="Arial" w:hAnsi="Arial"/>
                <w:sz w:val="18"/>
                <w:lang w:eastAsia="zh-CN"/>
              </w:rPr>
            </w:pPr>
            <w:del w:id="21475" w:author="Huawei" w:date="2022-08-31T18:31:00Z">
              <w:r w:rsidDel="009429DF">
                <w:rPr>
                  <w:rFonts w:ascii="Arial" w:hAnsi="Arial"/>
                  <w:sz w:val="18"/>
                </w:rPr>
                <w:delText>0.3</w:delText>
              </w:r>
            </w:del>
          </w:p>
        </w:tc>
      </w:tr>
      <w:tr w:rsidR="002E6741" w:rsidDel="009429DF" w14:paraId="170AC9CC" w14:textId="3F008D23" w:rsidTr="00960A4C">
        <w:trPr>
          <w:trHeight w:val="187"/>
          <w:jc w:val="center"/>
          <w:del w:id="21476" w:author="Huawei" w:date="2022-08-31T18:31:00Z"/>
        </w:trPr>
        <w:tc>
          <w:tcPr>
            <w:tcW w:w="2221" w:type="dxa"/>
            <w:tcBorders>
              <w:top w:val="nil"/>
              <w:left w:val="single" w:sz="4" w:space="0" w:color="auto"/>
              <w:bottom w:val="nil"/>
              <w:right w:val="single" w:sz="4" w:space="0" w:color="auto"/>
            </w:tcBorders>
            <w:hideMark/>
          </w:tcPr>
          <w:p w14:paraId="0FC471F5" w14:textId="69517709" w:rsidR="002E6741" w:rsidDel="009429DF" w:rsidRDefault="002E6741" w:rsidP="002E6741">
            <w:pPr>
              <w:rPr>
                <w:del w:id="21477"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E548929" w14:textId="2BDBDFFB" w:rsidR="002E6741" w:rsidDel="009429DF" w:rsidRDefault="002E6741" w:rsidP="002E6741">
            <w:pPr>
              <w:keepNext/>
              <w:keepLines/>
              <w:spacing w:after="0"/>
              <w:jc w:val="center"/>
              <w:rPr>
                <w:del w:id="21478" w:author="Huawei" w:date="2022-08-31T18:31:00Z"/>
                <w:rFonts w:ascii="Arial" w:eastAsia="MS Mincho" w:hAnsi="Arial"/>
                <w:sz w:val="18"/>
                <w:lang w:eastAsia="ja-JP"/>
              </w:rPr>
            </w:pPr>
            <w:del w:id="21479" w:author="Huawei" w:date="2022-08-31T18:31:00Z">
              <w:r w:rsidDel="009429DF">
                <w:rPr>
                  <w:rFonts w:ascii="Arial" w:hAnsi="Arial"/>
                  <w:sz w:val="18"/>
                  <w:lang w:eastAsia="zh-CN"/>
                </w:rPr>
                <w:delText>12</w:delText>
              </w:r>
            </w:del>
          </w:p>
        </w:tc>
        <w:tc>
          <w:tcPr>
            <w:tcW w:w="2952" w:type="dxa"/>
            <w:tcBorders>
              <w:top w:val="single" w:sz="4" w:space="0" w:color="auto"/>
              <w:left w:val="single" w:sz="4" w:space="0" w:color="auto"/>
              <w:bottom w:val="single" w:sz="4" w:space="0" w:color="auto"/>
              <w:right w:val="single" w:sz="4" w:space="0" w:color="auto"/>
            </w:tcBorders>
            <w:hideMark/>
          </w:tcPr>
          <w:p w14:paraId="0C1EDCD7" w14:textId="1B7DAA72" w:rsidR="002E6741" w:rsidDel="009429DF" w:rsidRDefault="002E6741" w:rsidP="002E6741">
            <w:pPr>
              <w:keepNext/>
              <w:keepLines/>
              <w:spacing w:after="0"/>
              <w:jc w:val="center"/>
              <w:rPr>
                <w:del w:id="21480" w:author="Huawei" w:date="2022-08-31T18:31:00Z"/>
                <w:rFonts w:ascii="Arial" w:hAnsi="Arial"/>
                <w:sz w:val="18"/>
                <w:lang w:eastAsia="zh-CN"/>
              </w:rPr>
            </w:pPr>
            <w:del w:id="21481" w:author="Huawei" w:date="2022-08-31T18:31:00Z">
              <w:r w:rsidDel="009429DF">
                <w:rPr>
                  <w:rFonts w:ascii="Arial" w:hAnsi="Arial"/>
                  <w:sz w:val="18"/>
                </w:rPr>
                <w:delText>0.5</w:delText>
              </w:r>
            </w:del>
          </w:p>
        </w:tc>
      </w:tr>
      <w:tr w:rsidR="002E6741" w:rsidDel="009429DF" w14:paraId="3E707673" w14:textId="5DCFD146" w:rsidTr="00960A4C">
        <w:trPr>
          <w:trHeight w:val="187"/>
          <w:jc w:val="center"/>
          <w:del w:id="21482" w:author="Huawei" w:date="2022-08-31T18:31:00Z"/>
        </w:trPr>
        <w:tc>
          <w:tcPr>
            <w:tcW w:w="2221" w:type="dxa"/>
            <w:tcBorders>
              <w:top w:val="nil"/>
              <w:left w:val="single" w:sz="4" w:space="0" w:color="auto"/>
              <w:bottom w:val="single" w:sz="4" w:space="0" w:color="auto"/>
              <w:right w:val="single" w:sz="4" w:space="0" w:color="auto"/>
            </w:tcBorders>
            <w:hideMark/>
          </w:tcPr>
          <w:p w14:paraId="13EC589A" w14:textId="13335AA0" w:rsidR="002E6741" w:rsidDel="009429DF" w:rsidRDefault="002E6741" w:rsidP="002E6741">
            <w:pPr>
              <w:rPr>
                <w:del w:id="21483"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D0FB5FA" w14:textId="3428569C" w:rsidR="002E6741" w:rsidDel="009429DF" w:rsidRDefault="002E6741" w:rsidP="002E6741">
            <w:pPr>
              <w:keepNext/>
              <w:keepLines/>
              <w:spacing w:after="0"/>
              <w:jc w:val="center"/>
              <w:rPr>
                <w:del w:id="21484" w:author="Huawei" w:date="2022-08-31T18:31:00Z"/>
                <w:rFonts w:ascii="Arial" w:eastAsia="MS Mincho" w:hAnsi="Arial"/>
                <w:sz w:val="18"/>
                <w:lang w:eastAsia="ja-JP"/>
              </w:rPr>
            </w:pPr>
            <w:del w:id="21485" w:author="Huawei" w:date="2022-08-31T18:31:00Z">
              <w:r w:rsidDel="009429DF">
                <w:rPr>
                  <w:rFonts w:ascii="Arial" w:eastAsia="MS Mincho" w:hAnsi="Arial"/>
                  <w:sz w:val="18"/>
                  <w:lang w:eastAsia="ja-JP"/>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0EC53434" w14:textId="3D00ABE9" w:rsidR="002E6741" w:rsidDel="009429DF" w:rsidRDefault="002E6741" w:rsidP="002E6741">
            <w:pPr>
              <w:keepNext/>
              <w:keepLines/>
              <w:spacing w:after="0"/>
              <w:jc w:val="center"/>
              <w:rPr>
                <w:del w:id="21486" w:author="Huawei" w:date="2022-08-31T18:31:00Z"/>
                <w:rFonts w:ascii="Arial" w:hAnsi="Arial"/>
                <w:sz w:val="18"/>
                <w:lang w:eastAsia="zh-CN"/>
              </w:rPr>
            </w:pPr>
            <w:del w:id="21487" w:author="Huawei" w:date="2022-08-31T18:31:00Z">
              <w:r w:rsidDel="009429DF">
                <w:rPr>
                  <w:rFonts w:ascii="Arial" w:hAnsi="Arial"/>
                  <w:sz w:val="18"/>
                </w:rPr>
                <w:delText>0.3</w:delText>
              </w:r>
            </w:del>
          </w:p>
        </w:tc>
      </w:tr>
      <w:tr w:rsidR="002E6741" w:rsidDel="009429DF" w14:paraId="0CCCC635" w14:textId="108CDB75" w:rsidTr="00960A4C">
        <w:trPr>
          <w:trHeight w:val="187"/>
          <w:jc w:val="center"/>
          <w:del w:id="21488" w:author="Huawei" w:date="2022-08-31T18:31:00Z"/>
        </w:trPr>
        <w:tc>
          <w:tcPr>
            <w:tcW w:w="2221" w:type="dxa"/>
            <w:tcBorders>
              <w:top w:val="nil"/>
              <w:left w:val="single" w:sz="4" w:space="0" w:color="auto"/>
              <w:bottom w:val="nil"/>
              <w:right w:val="single" w:sz="4" w:space="0" w:color="auto"/>
            </w:tcBorders>
            <w:vAlign w:val="center"/>
            <w:hideMark/>
          </w:tcPr>
          <w:p w14:paraId="7B7CDF28" w14:textId="109C4678" w:rsidR="002E6741" w:rsidDel="009429DF" w:rsidRDefault="002E6741" w:rsidP="002E6741">
            <w:pPr>
              <w:keepNext/>
              <w:keepLines/>
              <w:spacing w:after="0"/>
              <w:jc w:val="center"/>
              <w:rPr>
                <w:del w:id="21489" w:author="Huawei" w:date="2022-08-31T18:31:00Z"/>
                <w:rFonts w:ascii="Arial" w:hAnsi="Arial" w:cs="Arial"/>
                <w:sz w:val="18"/>
                <w:szCs w:val="18"/>
                <w:lang w:val="sv-SE" w:eastAsia="ja-JP"/>
              </w:rPr>
            </w:pPr>
            <w:del w:id="21490" w:author="Huawei" w:date="2022-08-31T18:31:00Z">
              <w:r w:rsidDel="009429DF">
                <w:rPr>
                  <w:rFonts w:ascii="Arial" w:hAnsi="Arial"/>
                  <w:sz w:val="18"/>
                  <w:lang w:eastAsia="ko-KR"/>
                </w:rPr>
                <w:delText>DC_</w:delText>
              </w:r>
              <w:r w:rsidDel="009429DF">
                <w:rPr>
                  <w:rFonts w:ascii="Arial" w:hAnsi="Arial"/>
                  <w:sz w:val="18"/>
                </w:rPr>
                <w:delText>2</w:delText>
              </w:r>
              <w:r w:rsidDel="009429DF">
                <w:rPr>
                  <w:rFonts w:ascii="Arial" w:hAnsi="Arial"/>
                  <w:sz w:val="18"/>
                  <w:lang w:eastAsia="ko-KR"/>
                </w:rPr>
                <w:delText>-</w:delText>
              </w:r>
              <w:r w:rsidDel="009429DF">
                <w:rPr>
                  <w:rFonts w:ascii="Arial" w:hAnsi="Arial"/>
                  <w:sz w:val="18"/>
                </w:rPr>
                <w:delText>12</w:delText>
              </w:r>
              <w:r w:rsidDel="009429DF">
                <w:rPr>
                  <w:rFonts w:ascii="Arial" w:hAnsi="Arial"/>
                  <w:sz w:val="18"/>
                  <w:lang w:eastAsia="ko-KR"/>
                </w:rPr>
                <w:delText>_n</w:delText>
              </w:r>
              <w:r w:rsidDel="009429DF">
                <w:rPr>
                  <w:rFonts w:ascii="Arial" w:hAnsi="Arial"/>
                  <w:sz w:val="18"/>
                </w:rPr>
                <w:delText>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08A0961" w14:textId="29C9339B" w:rsidR="002E6741" w:rsidDel="009429DF" w:rsidRDefault="002E6741" w:rsidP="002E6741">
            <w:pPr>
              <w:keepNext/>
              <w:keepLines/>
              <w:spacing w:after="0"/>
              <w:jc w:val="center"/>
              <w:rPr>
                <w:del w:id="21491" w:author="Huawei" w:date="2022-08-31T18:31:00Z"/>
                <w:rFonts w:ascii="Arial" w:hAnsi="Arial" w:cs="Arial"/>
                <w:sz w:val="18"/>
                <w:szCs w:val="18"/>
                <w:lang w:val="sv-SE" w:eastAsia="ja-JP"/>
              </w:rPr>
            </w:pPr>
            <w:del w:id="21492" w:author="Huawei" w:date="2022-08-31T18:31:00Z">
              <w:r w:rsidDel="009429DF">
                <w:rPr>
                  <w:rFonts w:ascii="Arial" w:hAnsi="Arial"/>
                  <w:sz w:val="18"/>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4A968DDA" w14:textId="3727E51A" w:rsidR="002E6741" w:rsidDel="009429DF" w:rsidRDefault="002E6741" w:rsidP="002E6741">
            <w:pPr>
              <w:keepNext/>
              <w:keepLines/>
              <w:spacing w:after="0"/>
              <w:jc w:val="center"/>
              <w:rPr>
                <w:del w:id="21493" w:author="Huawei" w:date="2022-08-31T18:31:00Z"/>
                <w:rFonts w:ascii="Arial" w:hAnsi="Arial" w:cs="Arial"/>
                <w:sz w:val="18"/>
              </w:rPr>
            </w:pPr>
            <w:del w:id="21494" w:author="Huawei" w:date="2022-08-31T18:31:00Z">
              <w:r w:rsidDel="009429DF">
                <w:rPr>
                  <w:rFonts w:ascii="Arial" w:hAnsi="Arial"/>
                  <w:color w:val="000000"/>
                  <w:sz w:val="18"/>
                </w:rPr>
                <w:delText>0.2</w:delText>
              </w:r>
            </w:del>
          </w:p>
        </w:tc>
      </w:tr>
      <w:tr w:rsidR="002E6741" w:rsidDel="009429DF" w14:paraId="5CA8B570" w14:textId="0620A1DA" w:rsidTr="00960A4C">
        <w:trPr>
          <w:trHeight w:val="187"/>
          <w:jc w:val="center"/>
          <w:del w:id="21495" w:author="Huawei" w:date="2022-08-31T18:31:00Z"/>
        </w:trPr>
        <w:tc>
          <w:tcPr>
            <w:tcW w:w="2221" w:type="dxa"/>
            <w:tcBorders>
              <w:top w:val="nil"/>
              <w:left w:val="single" w:sz="4" w:space="0" w:color="auto"/>
              <w:bottom w:val="nil"/>
              <w:right w:val="single" w:sz="4" w:space="0" w:color="auto"/>
            </w:tcBorders>
            <w:vAlign w:val="center"/>
            <w:hideMark/>
          </w:tcPr>
          <w:p w14:paraId="26DC8E50" w14:textId="54E31D96" w:rsidR="002E6741" w:rsidDel="009429DF" w:rsidRDefault="002E6741" w:rsidP="002E6741">
            <w:pPr>
              <w:keepNext/>
              <w:keepLines/>
              <w:spacing w:after="0"/>
              <w:jc w:val="center"/>
              <w:rPr>
                <w:del w:id="21496" w:author="Huawei" w:date="2022-08-31T18:31:00Z"/>
                <w:rFonts w:ascii="Arial" w:hAnsi="Arial" w:cs="Arial"/>
                <w:sz w:val="18"/>
                <w:szCs w:val="18"/>
                <w:lang w:val="sv-SE" w:eastAsia="ja-JP"/>
              </w:rPr>
            </w:pPr>
            <w:del w:id="21497" w:author="Huawei" w:date="2022-08-31T18:31:00Z">
              <w:r w:rsidDel="009429DF">
                <w:rPr>
                  <w:rFonts w:ascii="Arial" w:hAnsi="Arial"/>
                  <w:sz w:val="18"/>
                </w:rPr>
                <w:delText>DC_2-2-12_n77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64C493C" w14:textId="2B07F8B7" w:rsidR="002E6741" w:rsidDel="009429DF" w:rsidRDefault="002E6741" w:rsidP="002E6741">
            <w:pPr>
              <w:keepNext/>
              <w:keepLines/>
              <w:spacing w:after="0"/>
              <w:jc w:val="center"/>
              <w:rPr>
                <w:del w:id="21498" w:author="Huawei" w:date="2022-08-31T18:31:00Z"/>
                <w:rFonts w:ascii="Arial" w:hAnsi="Arial" w:cs="Arial"/>
                <w:sz w:val="18"/>
                <w:szCs w:val="18"/>
                <w:lang w:val="sv-SE" w:eastAsia="ja-JP"/>
              </w:rPr>
            </w:pPr>
            <w:del w:id="21499" w:author="Huawei" w:date="2022-08-31T18:31:00Z">
              <w:r w:rsidDel="009429DF">
                <w:rPr>
                  <w:rFonts w:ascii="Arial" w:hAnsi="Arial"/>
                  <w:sz w:val="18"/>
                </w:rPr>
                <w:delText>12</w:delText>
              </w:r>
            </w:del>
          </w:p>
        </w:tc>
        <w:tc>
          <w:tcPr>
            <w:tcW w:w="2952" w:type="dxa"/>
            <w:tcBorders>
              <w:top w:val="single" w:sz="4" w:space="0" w:color="auto"/>
              <w:left w:val="single" w:sz="4" w:space="0" w:color="auto"/>
              <w:bottom w:val="single" w:sz="4" w:space="0" w:color="auto"/>
              <w:right w:val="single" w:sz="4" w:space="0" w:color="auto"/>
            </w:tcBorders>
            <w:hideMark/>
          </w:tcPr>
          <w:p w14:paraId="67A26926" w14:textId="26362470" w:rsidR="002E6741" w:rsidDel="009429DF" w:rsidRDefault="002E6741" w:rsidP="002E6741">
            <w:pPr>
              <w:keepNext/>
              <w:keepLines/>
              <w:spacing w:after="0"/>
              <w:jc w:val="center"/>
              <w:rPr>
                <w:del w:id="21500" w:author="Huawei" w:date="2022-08-31T18:31:00Z"/>
                <w:rFonts w:ascii="Arial" w:hAnsi="Arial" w:cs="Arial"/>
                <w:sz w:val="18"/>
              </w:rPr>
            </w:pPr>
            <w:del w:id="21501" w:author="Huawei" w:date="2022-08-31T18:31:00Z">
              <w:r w:rsidDel="009429DF">
                <w:rPr>
                  <w:rFonts w:ascii="Arial" w:hAnsi="Arial"/>
                  <w:color w:val="000000"/>
                  <w:sz w:val="18"/>
                </w:rPr>
                <w:delText>0.2</w:delText>
              </w:r>
            </w:del>
          </w:p>
        </w:tc>
      </w:tr>
      <w:tr w:rsidR="002E6741" w:rsidDel="009429DF" w14:paraId="2C74C006" w14:textId="688C60B4" w:rsidTr="00960A4C">
        <w:trPr>
          <w:trHeight w:val="187"/>
          <w:jc w:val="center"/>
          <w:del w:id="21502" w:author="Huawei" w:date="2022-08-31T18:31:00Z"/>
        </w:trPr>
        <w:tc>
          <w:tcPr>
            <w:tcW w:w="2221" w:type="dxa"/>
            <w:tcBorders>
              <w:top w:val="nil"/>
              <w:left w:val="single" w:sz="4" w:space="0" w:color="auto"/>
              <w:bottom w:val="single" w:sz="4" w:space="0" w:color="auto"/>
              <w:right w:val="single" w:sz="4" w:space="0" w:color="auto"/>
            </w:tcBorders>
            <w:vAlign w:val="center"/>
          </w:tcPr>
          <w:p w14:paraId="4F457356" w14:textId="2CEDCE69" w:rsidR="002E6741" w:rsidDel="009429DF" w:rsidRDefault="002E6741" w:rsidP="002E6741">
            <w:pPr>
              <w:keepNext/>
              <w:keepLines/>
              <w:spacing w:after="0"/>
              <w:jc w:val="center"/>
              <w:rPr>
                <w:del w:id="21503" w:author="Huawei" w:date="2022-08-31T18:31:00Z"/>
                <w:rFonts w:ascii="Arial" w:hAnsi="Arial" w:cs="Arial"/>
                <w:sz w:val="18"/>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66886E" w14:textId="61717211" w:rsidR="002E6741" w:rsidDel="009429DF" w:rsidRDefault="002E6741" w:rsidP="002E6741">
            <w:pPr>
              <w:keepNext/>
              <w:keepLines/>
              <w:spacing w:after="0"/>
              <w:jc w:val="center"/>
              <w:rPr>
                <w:del w:id="21504" w:author="Huawei" w:date="2022-08-31T18:31:00Z"/>
                <w:rFonts w:ascii="Arial" w:hAnsi="Arial" w:cs="Arial"/>
                <w:sz w:val="18"/>
                <w:szCs w:val="18"/>
                <w:lang w:val="sv-SE" w:eastAsia="ja-JP"/>
              </w:rPr>
            </w:pPr>
            <w:del w:id="21505" w:author="Huawei" w:date="2022-08-31T18:31:00Z">
              <w:r w:rsidDel="009429DF">
                <w:rPr>
                  <w:rFonts w:ascii="Arial" w:eastAsia="Malgun Gothic" w:hAnsi="Arial"/>
                  <w:sz w:val="18"/>
                  <w:lang w:eastAsia="ko-KR"/>
                </w:rPr>
                <w:delText>n</w:delText>
              </w:r>
              <w:r w:rsidDel="009429DF">
                <w:rPr>
                  <w:rFonts w:ascii="Arial" w:hAnsi="Arial"/>
                  <w:sz w:val="18"/>
                </w:rPr>
                <w:delText>77</w:delText>
              </w:r>
            </w:del>
          </w:p>
        </w:tc>
        <w:tc>
          <w:tcPr>
            <w:tcW w:w="2952" w:type="dxa"/>
            <w:tcBorders>
              <w:top w:val="single" w:sz="4" w:space="0" w:color="auto"/>
              <w:left w:val="single" w:sz="4" w:space="0" w:color="auto"/>
              <w:bottom w:val="single" w:sz="4" w:space="0" w:color="auto"/>
              <w:right w:val="single" w:sz="4" w:space="0" w:color="auto"/>
            </w:tcBorders>
            <w:hideMark/>
          </w:tcPr>
          <w:p w14:paraId="168CA3CD" w14:textId="0F1660CD" w:rsidR="002E6741" w:rsidDel="009429DF" w:rsidRDefault="002E6741" w:rsidP="002E6741">
            <w:pPr>
              <w:keepNext/>
              <w:keepLines/>
              <w:spacing w:after="0"/>
              <w:jc w:val="center"/>
              <w:rPr>
                <w:del w:id="21506" w:author="Huawei" w:date="2022-08-31T18:31:00Z"/>
                <w:rFonts w:ascii="Arial" w:hAnsi="Arial" w:cs="Arial"/>
                <w:sz w:val="18"/>
              </w:rPr>
            </w:pPr>
            <w:del w:id="21507" w:author="Huawei" w:date="2022-08-31T18:31:00Z">
              <w:r w:rsidDel="009429DF">
                <w:rPr>
                  <w:rFonts w:ascii="Arial" w:hAnsi="Arial"/>
                  <w:color w:val="000000"/>
                  <w:sz w:val="18"/>
                </w:rPr>
                <w:delText>0.5</w:delText>
              </w:r>
            </w:del>
          </w:p>
        </w:tc>
      </w:tr>
      <w:tr w:rsidR="002E6741" w:rsidDel="009429DF" w14:paraId="04C38742" w14:textId="2C876E2B" w:rsidTr="00960A4C">
        <w:trPr>
          <w:trHeight w:val="187"/>
          <w:jc w:val="center"/>
          <w:del w:id="21508" w:author="Huawei" w:date="2022-08-31T18:31:00Z"/>
        </w:trPr>
        <w:tc>
          <w:tcPr>
            <w:tcW w:w="2221" w:type="dxa"/>
            <w:vMerge w:val="restart"/>
            <w:tcBorders>
              <w:top w:val="nil"/>
              <w:left w:val="single" w:sz="4" w:space="0" w:color="auto"/>
              <w:bottom w:val="single" w:sz="4" w:space="0" w:color="auto"/>
              <w:right w:val="single" w:sz="4" w:space="0" w:color="auto"/>
            </w:tcBorders>
            <w:vAlign w:val="center"/>
            <w:hideMark/>
          </w:tcPr>
          <w:p w14:paraId="15F763C6" w14:textId="3B8C2962" w:rsidR="002E6741" w:rsidDel="009429DF" w:rsidRDefault="002E6741" w:rsidP="002E6741">
            <w:pPr>
              <w:keepNext/>
              <w:keepLines/>
              <w:spacing w:after="0"/>
              <w:jc w:val="center"/>
              <w:rPr>
                <w:del w:id="21509" w:author="Huawei" w:date="2022-08-31T18:31:00Z"/>
                <w:rFonts w:ascii="Arial" w:hAnsi="Arial"/>
                <w:sz w:val="18"/>
                <w:lang w:eastAsia="zh-CN"/>
              </w:rPr>
            </w:pPr>
            <w:del w:id="21510" w:author="Huawei" w:date="2022-08-31T18:31:00Z">
              <w:r w:rsidDel="009429DF">
                <w:rPr>
                  <w:rFonts w:ascii="Arial" w:hAnsi="Arial"/>
                  <w:sz w:val="18"/>
                  <w:lang w:val="sv-SE" w:eastAsia="ja-JP"/>
                </w:rPr>
                <w:delText>DC_2-12_n78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EBB623E" w14:textId="595BDE09" w:rsidR="002E6741" w:rsidDel="009429DF" w:rsidRDefault="002E6741" w:rsidP="002E6741">
            <w:pPr>
              <w:keepNext/>
              <w:keepLines/>
              <w:spacing w:after="0"/>
              <w:jc w:val="center"/>
              <w:rPr>
                <w:del w:id="21511" w:author="Huawei" w:date="2022-08-31T18:31:00Z"/>
                <w:rFonts w:ascii="Arial" w:eastAsia="MS Mincho" w:hAnsi="Arial"/>
                <w:sz w:val="18"/>
                <w:lang w:eastAsia="ja-JP"/>
              </w:rPr>
            </w:pPr>
            <w:del w:id="21512" w:author="Huawei" w:date="2022-08-31T18:31:00Z">
              <w:r w:rsidDel="009429DF">
                <w:rPr>
                  <w:rFonts w:ascii="Arial" w:hAnsi="Arial"/>
                  <w:sz w:val="18"/>
                  <w:lang w:val="sv-SE" w:eastAsia="ja-JP"/>
                </w:rPr>
                <w:delText>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5B4D106" w14:textId="3461F1D6" w:rsidR="002E6741" w:rsidDel="009429DF" w:rsidRDefault="002E6741" w:rsidP="002E6741">
            <w:pPr>
              <w:keepNext/>
              <w:keepLines/>
              <w:spacing w:after="0"/>
              <w:jc w:val="center"/>
              <w:rPr>
                <w:del w:id="21513" w:author="Huawei" w:date="2022-08-31T18:31:00Z"/>
                <w:rFonts w:ascii="Arial" w:hAnsi="Arial"/>
                <w:sz w:val="18"/>
              </w:rPr>
            </w:pPr>
            <w:del w:id="21514" w:author="Huawei" w:date="2022-08-31T18:31:00Z">
              <w:r w:rsidDel="009429DF">
                <w:rPr>
                  <w:rFonts w:ascii="Arial" w:hAnsi="Arial"/>
                  <w:sz w:val="18"/>
                </w:rPr>
                <w:delText>0.2</w:delText>
              </w:r>
            </w:del>
          </w:p>
        </w:tc>
      </w:tr>
      <w:tr w:rsidR="002E6741" w:rsidDel="009429DF" w14:paraId="4D2990CE" w14:textId="0E13AEF4" w:rsidTr="00EC6C08">
        <w:trPr>
          <w:trHeight w:val="187"/>
          <w:jc w:val="center"/>
          <w:del w:id="21515" w:author="Huawei" w:date="2022-08-31T18:31:00Z"/>
        </w:trPr>
        <w:tc>
          <w:tcPr>
            <w:tcW w:w="2221" w:type="dxa"/>
            <w:vMerge/>
            <w:tcBorders>
              <w:top w:val="nil"/>
              <w:left w:val="single" w:sz="4" w:space="0" w:color="auto"/>
              <w:bottom w:val="single" w:sz="4" w:space="0" w:color="auto"/>
              <w:right w:val="single" w:sz="4" w:space="0" w:color="auto"/>
            </w:tcBorders>
            <w:vAlign w:val="center"/>
            <w:hideMark/>
          </w:tcPr>
          <w:p w14:paraId="5C28ABAB" w14:textId="629A2FC6" w:rsidR="002E6741" w:rsidDel="009429DF" w:rsidRDefault="002E6741" w:rsidP="002E6741">
            <w:pPr>
              <w:spacing w:after="0"/>
              <w:rPr>
                <w:del w:id="21516"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F4E9DE8" w14:textId="1F667254" w:rsidR="002E6741" w:rsidDel="009429DF" w:rsidRDefault="002E6741" w:rsidP="002E6741">
            <w:pPr>
              <w:keepNext/>
              <w:keepLines/>
              <w:spacing w:after="0"/>
              <w:jc w:val="center"/>
              <w:rPr>
                <w:del w:id="21517" w:author="Huawei" w:date="2022-08-31T18:31:00Z"/>
                <w:rFonts w:ascii="Arial" w:eastAsia="MS Mincho" w:hAnsi="Arial"/>
                <w:sz w:val="18"/>
                <w:lang w:eastAsia="ja-JP"/>
              </w:rPr>
            </w:pPr>
            <w:del w:id="21518" w:author="Huawei" w:date="2022-08-31T18:31:00Z">
              <w:r w:rsidDel="009429DF">
                <w:rPr>
                  <w:rFonts w:ascii="Arial" w:hAnsi="Arial"/>
                  <w:sz w:val="18"/>
                  <w:lang w:val="sv-SE" w:eastAsia="ja-JP"/>
                </w:rPr>
                <w:delText>12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60C9E81" w14:textId="383CC30E" w:rsidR="002E6741" w:rsidDel="009429DF" w:rsidRDefault="002E6741" w:rsidP="002E6741">
            <w:pPr>
              <w:keepNext/>
              <w:keepLines/>
              <w:spacing w:after="0"/>
              <w:jc w:val="center"/>
              <w:rPr>
                <w:del w:id="21519" w:author="Huawei" w:date="2022-08-31T18:31:00Z"/>
                <w:rFonts w:ascii="Arial" w:hAnsi="Arial"/>
                <w:sz w:val="18"/>
              </w:rPr>
            </w:pPr>
            <w:del w:id="21520" w:author="Huawei" w:date="2022-08-31T18:31:00Z">
              <w:r w:rsidDel="009429DF">
                <w:rPr>
                  <w:rFonts w:ascii="Arial" w:hAnsi="Arial"/>
                  <w:sz w:val="18"/>
                </w:rPr>
                <w:delText>0.2</w:delText>
              </w:r>
            </w:del>
          </w:p>
        </w:tc>
      </w:tr>
      <w:tr w:rsidR="002E6741" w:rsidDel="009429DF" w14:paraId="51EF6276" w14:textId="0A3FDB2D" w:rsidTr="00EC6C08">
        <w:trPr>
          <w:trHeight w:val="187"/>
          <w:jc w:val="center"/>
          <w:del w:id="21521" w:author="Huawei" w:date="2022-08-31T18:31:00Z"/>
        </w:trPr>
        <w:tc>
          <w:tcPr>
            <w:tcW w:w="2221" w:type="dxa"/>
            <w:vMerge/>
            <w:tcBorders>
              <w:top w:val="nil"/>
              <w:left w:val="single" w:sz="4" w:space="0" w:color="auto"/>
              <w:bottom w:val="single" w:sz="4" w:space="0" w:color="auto"/>
              <w:right w:val="single" w:sz="4" w:space="0" w:color="auto"/>
            </w:tcBorders>
            <w:vAlign w:val="center"/>
            <w:hideMark/>
          </w:tcPr>
          <w:p w14:paraId="4EA515C9" w14:textId="242B8954" w:rsidR="002E6741" w:rsidDel="009429DF" w:rsidRDefault="002E6741" w:rsidP="002E6741">
            <w:pPr>
              <w:spacing w:after="0"/>
              <w:rPr>
                <w:del w:id="21522"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41AFE4" w14:textId="79578C3B" w:rsidR="002E6741" w:rsidDel="009429DF" w:rsidRDefault="002E6741" w:rsidP="002E6741">
            <w:pPr>
              <w:keepNext/>
              <w:keepLines/>
              <w:spacing w:after="0"/>
              <w:jc w:val="center"/>
              <w:rPr>
                <w:del w:id="21523" w:author="Huawei" w:date="2022-08-31T18:31:00Z"/>
                <w:rFonts w:ascii="Arial" w:eastAsia="MS Mincho" w:hAnsi="Arial"/>
                <w:sz w:val="18"/>
                <w:lang w:eastAsia="ja-JP"/>
              </w:rPr>
            </w:pPr>
            <w:del w:id="21524" w:author="Huawei" w:date="2022-08-31T18:31:00Z">
              <w:r w:rsidDel="009429DF">
                <w:rPr>
                  <w:rFonts w:ascii="Arial" w:hAnsi="Arial"/>
                  <w:sz w:val="18"/>
                  <w:lang w:val="sv-SE" w:eastAsia="ja-JP"/>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9057893" w14:textId="2EABA759" w:rsidR="002E6741" w:rsidDel="009429DF" w:rsidRDefault="002E6741" w:rsidP="002E6741">
            <w:pPr>
              <w:keepNext/>
              <w:keepLines/>
              <w:spacing w:after="0"/>
              <w:jc w:val="center"/>
              <w:rPr>
                <w:del w:id="21525" w:author="Huawei" w:date="2022-08-31T18:31:00Z"/>
                <w:rFonts w:ascii="Arial" w:hAnsi="Arial"/>
                <w:sz w:val="18"/>
              </w:rPr>
            </w:pPr>
            <w:del w:id="21526" w:author="Huawei" w:date="2022-08-31T18:31:00Z">
              <w:r w:rsidDel="009429DF">
                <w:rPr>
                  <w:rFonts w:ascii="Arial" w:hAnsi="Arial"/>
                  <w:sz w:val="18"/>
                </w:rPr>
                <w:delText>0.5</w:delText>
              </w:r>
            </w:del>
          </w:p>
        </w:tc>
      </w:tr>
      <w:tr w:rsidR="002E6741" w:rsidDel="009429DF" w14:paraId="165E7C25" w14:textId="54C48B43" w:rsidTr="00960A4C">
        <w:trPr>
          <w:trHeight w:val="187"/>
          <w:jc w:val="center"/>
          <w:del w:id="21527" w:author="Huawei" w:date="2022-08-31T18:31:00Z"/>
        </w:trPr>
        <w:tc>
          <w:tcPr>
            <w:tcW w:w="2221" w:type="dxa"/>
            <w:tcBorders>
              <w:top w:val="nil"/>
              <w:left w:val="single" w:sz="4" w:space="0" w:color="auto"/>
              <w:bottom w:val="nil"/>
              <w:right w:val="single" w:sz="4" w:space="0" w:color="auto"/>
            </w:tcBorders>
            <w:hideMark/>
          </w:tcPr>
          <w:p w14:paraId="67A13882" w14:textId="07CFBC05" w:rsidR="002E6741" w:rsidDel="009429DF" w:rsidRDefault="002E6741" w:rsidP="002E6741">
            <w:pPr>
              <w:keepNext/>
              <w:keepLines/>
              <w:spacing w:after="0"/>
              <w:jc w:val="center"/>
              <w:rPr>
                <w:del w:id="21528" w:author="Huawei" w:date="2022-08-31T18:31:00Z"/>
                <w:rFonts w:ascii="Arial" w:hAnsi="Arial"/>
                <w:sz w:val="18"/>
                <w:lang w:eastAsia="zh-CN"/>
              </w:rPr>
            </w:pPr>
            <w:del w:id="21529" w:author="Huawei" w:date="2022-08-31T18:31:00Z">
              <w:r w:rsidDel="009429DF">
                <w:rPr>
                  <w:rFonts w:ascii="Arial" w:hAnsi="Arial"/>
                  <w:sz w:val="18"/>
                  <w:lang w:eastAsia="ko-KR"/>
                </w:rPr>
                <w:delText>DC_</w:delText>
              </w:r>
              <w:r w:rsidDel="009429DF">
                <w:rPr>
                  <w:rFonts w:ascii="Arial" w:hAnsi="Arial"/>
                  <w:sz w:val="18"/>
                </w:rPr>
                <w:delText>2</w:delText>
              </w:r>
              <w:r w:rsidDel="009429DF">
                <w:rPr>
                  <w:rFonts w:ascii="Arial" w:hAnsi="Arial"/>
                  <w:sz w:val="18"/>
                  <w:lang w:eastAsia="ko-KR"/>
                </w:rPr>
                <w:delText>-</w:delText>
              </w:r>
              <w:r w:rsidDel="009429DF">
                <w:rPr>
                  <w:rFonts w:ascii="Arial" w:hAnsi="Arial"/>
                  <w:sz w:val="18"/>
                </w:rPr>
                <w:delText>13</w:delText>
              </w:r>
              <w:r w:rsidDel="009429DF">
                <w:rPr>
                  <w:rFonts w:ascii="Arial" w:hAnsi="Arial"/>
                  <w:sz w:val="18"/>
                  <w:lang w:eastAsia="ko-KR"/>
                </w:rPr>
                <w:delText>_n</w:delText>
              </w:r>
              <w:r w:rsidDel="009429DF">
                <w:rPr>
                  <w:rFonts w:ascii="Arial" w:hAnsi="Arial"/>
                  <w:sz w:val="18"/>
                </w:rPr>
                <w:delText>48</w:delText>
              </w:r>
            </w:del>
          </w:p>
        </w:tc>
        <w:tc>
          <w:tcPr>
            <w:tcW w:w="2952" w:type="dxa"/>
            <w:tcBorders>
              <w:top w:val="single" w:sz="4" w:space="0" w:color="auto"/>
              <w:left w:val="single" w:sz="4" w:space="0" w:color="auto"/>
              <w:bottom w:val="single" w:sz="4" w:space="0" w:color="auto"/>
              <w:right w:val="single" w:sz="4" w:space="0" w:color="auto"/>
            </w:tcBorders>
            <w:hideMark/>
          </w:tcPr>
          <w:p w14:paraId="2F01C5CB" w14:textId="31527929" w:rsidR="002E6741" w:rsidDel="009429DF" w:rsidRDefault="002E6741" w:rsidP="002E6741">
            <w:pPr>
              <w:keepNext/>
              <w:keepLines/>
              <w:spacing w:after="0"/>
              <w:jc w:val="center"/>
              <w:rPr>
                <w:del w:id="21530" w:author="Huawei" w:date="2022-08-31T18:31:00Z"/>
                <w:rFonts w:ascii="Arial" w:eastAsia="MS Mincho" w:hAnsi="Arial"/>
                <w:sz w:val="18"/>
                <w:lang w:eastAsia="ja-JP"/>
              </w:rPr>
            </w:pPr>
            <w:del w:id="21531" w:author="Huawei" w:date="2022-08-31T18:31:00Z">
              <w:r w:rsidDel="009429DF">
                <w:rPr>
                  <w:rFonts w:ascii="Arial" w:hAnsi="Arial"/>
                  <w:sz w:val="18"/>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720DCC2B" w14:textId="26DF04B6" w:rsidR="002E6741" w:rsidDel="009429DF" w:rsidRDefault="002E6741" w:rsidP="002E6741">
            <w:pPr>
              <w:keepNext/>
              <w:keepLines/>
              <w:spacing w:after="0"/>
              <w:jc w:val="center"/>
              <w:rPr>
                <w:del w:id="21532" w:author="Huawei" w:date="2022-08-31T18:31:00Z"/>
                <w:rFonts w:ascii="Arial" w:hAnsi="Arial"/>
                <w:sz w:val="18"/>
              </w:rPr>
            </w:pPr>
            <w:del w:id="21533" w:author="Huawei" w:date="2022-08-31T18:31:00Z">
              <w:r w:rsidDel="009429DF">
                <w:rPr>
                  <w:rFonts w:ascii="Arial" w:hAnsi="Arial"/>
                  <w:sz w:val="18"/>
                  <w:lang w:eastAsia="ko-KR"/>
                </w:rPr>
                <w:delText>0</w:delText>
              </w:r>
              <w:r w:rsidDel="009429DF">
                <w:rPr>
                  <w:rFonts w:ascii="Arial" w:hAnsi="Arial"/>
                  <w:sz w:val="18"/>
                </w:rPr>
                <w:delText>.2</w:delText>
              </w:r>
            </w:del>
          </w:p>
        </w:tc>
      </w:tr>
      <w:tr w:rsidR="002E6741" w:rsidDel="009429DF" w14:paraId="417BC228" w14:textId="2F9108B9" w:rsidTr="00960A4C">
        <w:trPr>
          <w:trHeight w:val="187"/>
          <w:jc w:val="center"/>
          <w:del w:id="21534" w:author="Huawei" w:date="2022-08-31T18:31:00Z"/>
        </w:trPr>
        <w:tc>
          <w:tcPr>
            <w:tcW w:w="2221" w:type="dxa"/>
            <w:tcBorders>
              <w:top w:val="nil"/>
              <w:left w:val="single" w:sz="4" w:space="0" w:color="auto"/>
              <w:bottom w:val="single" w:sz="4" w:space="0" w:color="auto"/>
              <w:right w:val="single" w:sz="4" w:space="0" w:color="auto"/>
            </w:tcBorders>
          </w:tcPr>
          <w:p w14:paraId="41CD47EC" w14:textId="131F7EAE" w:rsidR="002E6741" w:rsidDel="009429DF" w:rsidRDefault="002E6741" w:rsidP="002E6741">
            <w:pPr>
              <w:keepNext/>
              <w:keepLines/>
              <w:spacing w:after="0"/>
              <w:jc w:val="center"/>
              <w:rPr>
                <w:del w:id="21535"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B4CF036" w14:textId="5C9715EA" w:rsidR="002E6741" w:rsidDel="009429DF" w:rsidRDefault="002E6741" w:rsidP="002E6741">
            <w:pPr>
              <w:keepNext/>
              <w:keepLines/>
              <w:spacing w:after="0"/>
              <w:jc w:val="center"/>
              <w:rPr>
                <w:del w:id="21536" w:author="Huawei" w:date="2022-08-31T18:31:00Z"/>
                <w:rFonts w:ascii="Arial" w:eastAsia="MS Mincho" w:hAnsi="Arial"/>
                <w:sz w:val="18"/>
                <w:lang w:eastAsia="ja-JP"/>
              </w:rPr>
            </w:pPr>
            <w:del w:id="21537" w:author="Huawei" w:date="2022-08-31T18:31:00Z">
              <w:r w:rsidDel="009429DF">
                <w:rPr>
                  <w:rFonts w:ascii="Arial" w:hAnsi="Arial"/>
                  <w:sz w:val="18"/>
                  <w:lang w:eastAsia="ko-KR"/>
                </w:rPr>
                <w:delText>n</w:delText>
              </w:r>
              <w:r w:rsidDel="009429DF">
                <w:rPr>
                  <w:rFonts w:ascii="Arial" w:hAnsi="Arial"/>
                  <w:sz w:val="18"/>
                </w:rPr>
                <w:delText>48</w:delText>
              </w:r>
            </w:del>
          </w:p>
        </w:tc>
        <w:tc>
          <w:tcPr>
            <w:tcW w:w="2952" w:type="dxa"/>
            <w:tcBorders>
              <w:top w:val="single" w:sz="4" w:space="0" w:color="auto"/>
              <w:left w:val="single" w:sz="4" w:space="0" w:color="auto"/>
              <w:bottom w:val="single" w:sz="4" w:space="0" w:color="auto"/>
              <w:right w:val="single" w:sz="4" w:space="0" w:color="auto"/>
            </w:tcBorders>
            <w:hideMark/>
          </w:tcPr>
          <w:p w14:paraId="51A852C2" w14:textId="001E9043" w:rsidR="002E6741" w:rsidDel="009429DF" w:rsidRDefault="002E6741" w:rsidP="002E6741">
            <w:pPr>
              <w:keepNext/>
              <w:keepLines/>
              <w:spacing w:after="0"/>
              <w:jc w:val="center"/>
              <w:rPr>
                <w:del w:id="21538" w:author="Huawei" w:date="2022-08-31T18:31:00Z"/>
                <w:rFonts w:ascii="Arial" w:hAnsi="Arial"/>
                <w:sz w:val="18"/>
              </w:rPr>
            </w:pPr>
            <w:del w:id="21539" w:author="Huawei" w:date="2022-08-31T18:31:00Z">
              <w:r w:rsidDel="009429DF">
                <w:rPr>
                  <w:rFonts w:ascii="Arial" w:hAnsi="Arial"/>
                  <w:sz w:val="18"/>
                  <w:lang w:eastAsia="ko-KR"/>
                </w:rPr>
                <w:delText>0</w:delText>
              </w:r>
              <w:r w:rsidDel="009429DF">
                <w:rPr>
                  <w:rFonts w:ascii="Arial" w:hAnsi="Arial"/>
                  <w:sz w:val="18"/>
                </w:rPr>
                <w:delText>.5</w:delText>
              </w:r>
            </w:del>
          </w:p>
        </w:tc>
      </w:tr>
      <w:tr w:rsidR="002E6741" w:rsidDel="009429DF" w14:paraId="01F28537" w14:textId="1FEB9CCA" w:rsidTr="00960A4C">
        <w:trPr>
          <w:trHeight w:val="187"/>
          <w:jc w:val="center"/>
          <w:del w:id="21540" w:author="Huawei" w:date="2022-08-31T18:31:00Z"/>
        </w:trPr>
        <w:tc>
          <w:tcPr>
            <w:tcW w:w="2221" w:type="dxa"/>
            <w:tcBorders>
              <w:top w:val="single" w:sz="4" w:space="0" w:color="auto"/>
              <w:left w:val="single" w:sz="4" w:space="0" w:color="auto"/>
              <w:bottom w:val="nil"/>
              <w:right w:val="single" w:sz="4" w:space="0" w:color="auto"/>
            </w:tcBorders>
            <w:hideMark/>
          </w:tcPr>
          <w:p w14:paraId="43D43EAA" w14:textId="6A086564" w:rsidR="002E6741" w:rsidDel="009429DF" w:rsidRDefault="002E6741" w:rsidP="002E6741">
            <w:pPr>
              <w:keepNext/>
              <w:keepLines/>
              <w:spacing w:after="0"/>
              <w:jc w:val="center"/>
              <w:rPr>
                <w:del w:id="21541" w:author="Huawei" w:date="2022-08-31T18:31:00Z"/>
                <w:rFonts w:ascii="Arial" w:hAnsi="Arial"/>
                <w:sz w:val="18"/>
                <w:lang w:eastAsia="zh-CN"/>
              </w:rPr>
            </w:pPr>
            <w:del w:id="21542" w:author="Huawei" w:date="2022-08-31T18:31:00Z">
              <w:r w:rsidDel="009429DF">
                <w:rPr>
                  <w:rFonts w:ascii="Arial" w:hAnsi="Arial"/>
                  <w:sz w:val="18"/>
                  <w:lang w:eastAsia="zh-CN"/>
                </w:rPr>
                <w:delText>DC_2-13_n66</w:delText>
              </w:r>
            </w:del>
          </w:p>
          <w:p w14:paraId="4074DA32" w14:textId="5F26A0CB" w:rsidR="002E6741" w:rsidDel="009429DF" w:rsidRDefault="002E6741" w:rsidP="002E6741">
            <w:pPr>
              <w:keepNext/>
              <w:keepLines/>
              <w:spacing w:after="0"/>
              <w:jc w:val="center"/>
              <w:rPr>
                <w:del w:id="21543" w:author="Huawei" w:date="2022-08-31T18:31:00Z"/>
                <w:rFonts w:ascii="Arial" w:hAnsi="Arial"/>
                <w:sz w:val="18"/>
                <w:lang w:eastAsia="zh-CN"/>
              </w:rPr>
            </w:pPr>
            <w:del w:id="21544" w:author="Huawei" w:date="2022-08-31T18:31:00Z">
              <w:r w:rsidDel="009429DF">
                <w:rPr>
                  <w:rFonts w:ascii="Arial" w:hAnsi="Arial"/>
                  <w:sz w:val="18"/>
                  <w:lang w:eastAsia="zh-CN"/>
                </w:rPr>
                <w:delText>DC_2-2-13_n66</w:delText>
              </w:r>
            </w:del>
          </w:p>
        </w:tc>
        <w:tc>
          <w:tcPr>
            <w:tcW w:w="2952" w:type="dxa"/>
            <w:tcBorders>
              <w:top w:val="single" w:sz="4" w:space="0" w:color="auto"/>
              <w:left w:val="single" w:sz="4" w:space="0" w:color="auto"/>
              <w:bottom w:val="single" w:sz="4" w:space="0" w:color="auto"/>
              <w:right w:val="single" w:sz="4" w:space="0" w:color="auto"/>
            </w:tcBorders>
            <w:hideMark/>
          </w:tcPr>
          <w:p w14:paraId="5DE39338" w14:textId="67F36210" w:rsidR="002E6741" w:rsidDel="009429DF" w:rsidRDefault="002E6741" w:rsidP="002E6741">
            <w:pPr>
              <w:keepNext/>
              <w:keepLines/>
              <w:spacing w:after="0"/>
              <w:jc w:val="center"/>
              <w:rPr>
                <w:del w:id="21545" w:author="Huawei" w:date="2022-08-31T18:31:00Z"/>
                <w:rFonts w:ascii="Arial" w:hAnsi="Arial"/>
                <w:sz w:val="18"/>
                <w:lang w:eastAsia="zh-CN"/>
              </w:rPr>
            </w:pPr>
            <w:del w:id="21546" w:author="Huawei" w:date="2022-08-31T18:31:00Z">
              <w:r w:rsidDel="009429DF">
                <w:rPr>
                  <w:rFonts w:ascii="Arial" w:hAnsi="Arial"/>
                  <w:sz w:val="18"/>
                  <w:lang w:eastAsia="zh-CN"/>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7E93AA20" w14:textId="7F05E33D" w:rsidR="002E6741" w:rsidDel="009429DF" w:rsidRDefault="002E6741" w:rsidP="002E6741">
            <w:pPr>
              <w:keepNext/>
              <w:keepLines/>
              <w:spacing w:after="0"/>
              <w:jc w:val="center"/>
              <w:rPr>
                <w:del w:id="21547" w:author="Huawei" w:date="2022-08-31T18:31:00Z"/>
                <w:rFonts w:ascii="Arial" w:hAnsi="Arial"/>
                <w:sz w:val="18"/>
                <w:lang w:eastAsia="zh-CN"/>
              </w:rPr>
            </w:pPr>
            <w:del w:id="21548" w:author="Huawei" w:date="2022-08-31T18:31:00Z">
              <w:r w:rsidDel="009429DF">
                <w:rPr>
                  <w:rFonts w:ascii="Arial" w:hAnsi="Arial"/>
                  <w:sz w:val="18"/>
                  <w:lang w:eastAsia="zh-CN"/>
                </w:rPr>
                <w:delText>0.3</w:delText>
              </w:r>
            </w:del>
          </w:p>
        </w:tc>
      </w:tr>
      <w:tr w:rsidR="002E6741" w:rsidDel="009429DF" w14:paraId="5C1C1DA3" w14:textId="13A1BC11" w:rsidTr="00960A4C">
        <w:trPr>
          <w:trHeight w:val="187"/>
          <w:jc w:val="center"/>
          <w:del w:id="21549" w:author="Huawei" w:date="2022-08-31T18:31:00Z"/>
        </w:trPr>
        <w:tc>
          <w:tcPr>
            <w:tcW w:w="2221" w:type="dxa"/>
            <w:tcBorders>
              <w:top w:val="nil"/>
              <w:left w:val="single" w:sz="4" w:space="0" w:color="auto"/>
              <w:bottom w:val="single" w:sz="4" w:space="0" w:color="auto"/>
              <w:right w:val="single" w:sz="4" w:space="0" w:color="auto"/>
            </w:tcBorders>
            <w:hideMark/>
          </w:tcPr>
          <w:p w14:paraId="4FED3E8F" w14:textId="2CEAAE27" w:rsidR="002E6741" w:rsidDel="009429DF" w:rsidRDefault="002E6741" w:rsidP="002E6741">
            <w:pPr>
              <w:rPr>
                <w:del w:id="21550"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B85DAE7" w14:textId="0C05B40E" w:rsidR="002E6741" w:rsidDel="009429DF" w:rsidRDefault="002E6741" w:rsidP="002E6741">
            <w:pPr>
              <w:keepNext/>
              <w:keepLines/>
              <w:spacing w:after="0"/>
              <w:jc w:val="center"/>
              <w:rPr>
                <w:del w:id="21551" w:author="Huawei" w:date="2022-08-31T18:31:00Z"/>
                <w:rFonts w:ascii="Arial" w:hAnsi="Arial"/>
                <w:sz w:val="18"/>
                <w:lang w:eastAsia="zh-CN"/>
              </w:rPr>
            </w:pPr>
            <w:del w:id="21552" w:author="Huawei" w:date="2022-08-31T18:31:00Z">
              <w:r w:rsidDel="009429DF">
                <w:rPr>
                  <w:rFonts w:ascii="Arial" w:eastAsia="MS Mincho" w:hAnsi="Arial"/>
                  <w:sz w:val="18"/>
                  <w:lang w:eastAsia="ja-JP"/>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392BB06D" w14:textId="51D92D0A" w:rsidR="002E6741" w:rsidDel="009429DF" w:rsidRDefault="002E6741" w:rsidP="002E6741">
            <w:pPr>
              <w:keepNext/>
              <w:keepLines/>
              <w:spacing w:after="0"/>
              <w:jc w:val="center"/>
              <w:rPr>
                <w:del w:id="21553" w:author="Huawei" w:date="2022-08-31T18:31:00Z"/>
                <w:rFonts w:ascii="Arial" w:hAnsi="Arial"/>
                <w:sz w:val="18"/>
                <w:lang w:eastAsia="zh-CN"/>
              </w:rPr>
            </w:pPr>
            <w:del w:id="21554" w:author="Huawei" w:date="2022-08-31T18:31:00Z">
              <w:r w:rsidDel="009429DF">
                <w:rPr>
                  <w:rFonts w:ascii="Arial" w:hAnsi="Arial"/>
                  <w:sz w:val="18"/>
                  <w:lang w:eastAsia="zh-CN"/>
                </w:rPr>
                <w:delText>0.3</w:delText>
              </w:r>
            </w:del>
          </w:p>
        </w:tc>
      </w:tr>
      <w:tr w:rsidR="002E6741" w:rsidDel="009429DF" w14:paraId="4F050A03" w14:textId="1A2250D9" w:rsidTr="00960A4C">
        <w:trPr>
          <w:trHeight w:val="187"/>
          <w:jc w:val="center"/>
          <w:del w:id="21555" w:author="Huawei" w:date="2022-08-31T18:31:00Z"/>
        </w:trPr>
        <w:tc>
          <w:tcPr>
            <w:tcW w:w="2221" w:type="dxa"/>
            <w:tcBorders>
              <w:top w:val="nil"/>
              <w:left w:val="single" w:sz="4" w:space="0" w:color="auto"/>
              <w:bottom w:val="nil"/>
              <w:right w:val="single" w:sz="4" w:space="0" w:color="auto"/>
            </w:tcBorders>
            <w:hideMark/>
          </w:tcPr>
          <w:p w14:paraId="3DA9E077" w14:textId="3EB88D13" w:rsidR="002E6741" w:rsidDel="009429DF" w:rsidRDefault="002E6741" w:rsidP="002E6741">
            <w:pPr>
              <w:keepNext/>
              <w:keepLines/>
              <w:spacing w:after="0"/>
              <w:jc w:val="center"/>
              <w:rPr>
                <w:del w:id="21556" w:author="Huawei" w:date="2022-08-31T18:31:00Z"/>
                <w:rFonts w:ascii="Arial" w:hAnsi="Arial"/>
                <w:sz w:val="18"/>
              </w:rPr>
            </w:pPr>
            <w:del w:id="21557" w:author="Huawei" w:date="2022-08-31T18:31:00Z">
              <w:r w:rsidDel="009429DF">
                <w:rPr>
                  <w:rFonts w:ascii="Arial" w:hAnsi="Arial"/>
                  <w:sz w:val="18"/>
                </w:rPr>
                <w:delText>DC_2-13_n77</w:delText>
              </w:r>
            </w:del>
          </w:p>
          <w:p w14:paraId="3914FE70" w14:textId="77A759EA" w:rsidR="002E6741" w:rsidDel="009429DF" w:rsidRDefault="002E6741" w:rsidP="002E6741">
            <w:pPr>
              <w:keepNext/>
              <w:keepLines/>
              <w:spacing w:after="0"/>
              <w:jc w:val="center"/>
              <w:rPr>
                <w:del w:id="21558" w:author="Huawei" w:date="2022-08-31T18:31:00Z"/>
                <w:rFonts w:ascii="Arial" w:hAnsi="Arial"/>
                <w:sz w:val="18"/>
                <w:lang w:eastAsia="zh-CN"/>
              </w:rPr>
            </w:pPr>
            <w:del w:id="21559" w:author="Huawei" w:date="2022-08-31T18:31:00Z">
              <w:r w:rsidDel="009429DF">
                <w:rPr>
                  <w:rFonts w:ascii="Arial" w:hAnsi="Arial"/>
                  <w:sz w:val="18"/>
                </w:rPr>
                <w:delText>DC_2-2-13_n77</w:delText>
              </w:r>
            </w:del>
          </w:p>
        </w:tc>
        <w:tc>
          <w:tcPr>
            <w:tcW w:w="2952" w:type="dxa"/>
            <w:tcBorders>
              <w:top w:val="single" w:sz="4" w:space="0" w:color="auto"/>
              <w:left w:val="single" w:sz="4" w:space="0" w:color="auto"/>
              <w:bottom w:val="single" w:sz="4" w:space="0" w:color="auto"/>
              <w:right w:val="single" w:sz="4" w:space="0" w:color="auto"/>
            </w:tcBorders>
            <w:hideMark/>
          </w:tcPr>
          <w:p w14:paraId="7571D3EB" w14:textId="037E7F21" w:rsidR="002E6741" w:rsidDel="009429DF" w:rsidRDefault="002E6741" w:rsidP="002E6741">
            <w:pPr>
              <w:keepNext/>
              <w:keepLines/>
              <w:spacing w:after="0"/>
              <w:jc w:val="center"/>
              <w:rPr>
                <w:del w:id="21560" w:author="Huawei" w:date="2022-08-31T18:31:00Z"/>
                <w:rFonts w:ascii="Arial" w:eastAsia="MS Mincho" w:hAnsi="Arial"/>
                <w:sz w:val="18"/>
                <w:lang w:eastAsia="ja-JP"/>
              </w:rPr>
            </w:pPr>
            <w:del w:id="21561" w:author="Huawei" w:date="2022-08-31T18:31:00Z">
              <w:r w:rsidDel="009429DF">
                <w:rPr>
                  <w:rFonts w:ascii="Arial" w:hAnsi="Arial"/>
                  <w:sz w:val="18"/>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2ADBD848" w14:textId="6FE40860" w:rsidR="002E6741" w:rsidDel="009429DF" w:rsidRDefault="002E6741" w:rsidP="002E6741">
            <w:pPr>
              <w:keepNext/>
              <w:keepLines/>
              <w:spacing w:after="0"/>
              <w:jc w:val="center"/>
              <w:rPr>
                <w:del w:id="21562" w:author="Huawei" w:date="2022-08-31T18:31:00Z"/>
                <w:rFonts w:ascii="Arial" w:hAnsi="Arial"/>
                <w:sz w:val="18"/>
                <w:lang w:eastAsia="zh-CN"/>
              </w:rPr>
            </w:pPr>
            <w:del w:id="21563" w:author="Huawei" w:date="2022-08-31T18:31:00Z">
              <w:r w:rsidDel="009429DF">
                <w:rPr>
                  <w:rFonts w:ascii="Arial" w:hAnsi="Arial"/>
                  <w:sz w:val="18"/>
                </w:rPr>
                <w:delText>0.2</w:delText>
              </w:r>
            </w:del>
          </w:p>
        </w:tc>
      </w:tr>
      <w:tr w:rsidR="002E6741" w:rsidDel="009429DF" w14:paraId="6259DA52" w14:textId="0CCE6918" w:rsidTr="00960A4C">
        <w:trPr>
          <w:trHeight w:val="187"/>
          <w:jc w:val="center"/>
          <w:del w:id="21564" w:author="Huawei" w:date="2022-08-31T18:31:00Z"/>
        </w:trPr>
        <w:tc>
          <w:tcPr>
            <w:tcW w:w="2221" w:type="dxa"/>
            <w:tcBorders>
              <w:top w:val="nil"/>
              <w:left w:val="single" w:sz="4" w:space="0" w:color="auto"/>
              <w:bottom w:val="nil"/>
              <w:right w:val="single" w:sz="4" w:space="0" w:color="auto"/>
            </w:tcBorders>
          </w:tcPr>
          <w:p w14:paraId="0F5DF65A" w14:textId="318465FB" w:rsidR="002E6741" w:rsidDel="009429DF" w:rsidRDefault="002E6741" w:rsidP="002E6741">
            <w:pPr>
              <w:keepNext/>
              <w:keepLines/>
              <w:spacing w:after="0"/>
              <w:jc w:val="center"/>
              <w:rPr>
                <w:del w:id="21565"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2C08555" w14:textId="72F0729A" w:rsidR="002E6741" w:rsidDel="009429DF" w:rsidRDefault="002E6741" w:rsidP="002E6741">
            <w:pPr>
              <w:keepNext/>
              <w:keepLines/>
              <w:spacing w:after="0"/>
              <w:jc w:val="center"/>
              <w:rPr>
                <w:del w:id="21566" w:author="Huawei" w:date="2022-08-31T18:31:00Z"/>
                <w:rFonts w:ascii="Arial" w:eastAsia="MS Mincho" w:hAnsi="Arial"/>
                <w:sz w:val="18"/>
                <w:lang w:eastAsia="ja-JP"/>
              </w:rPr>
            </w:pPr>
            <w:del w:id="21567" w:author="Huawei" w:date="2022-08-31T18:31:00Z">
              <w:r w:rsidDel="009429DF">
                <w:rPr>
                  <w:rFonts w:ascii="Arial" w:hAnsi="Arial"/>
                  <w:sz w:val="18"/>
                </w:rPr>
                <w:delText>13</w:delText>
              </w:r>
            </w:del>
          </w:p>
        </w:tc>
        <w:tc>
          <w:tcPr>
            <w:tcW w:w="2952" w:type="dxa"/>
            <w:tcBorders>
              <w:top w:val="single" w:sz="4" w:space="0" w:color="auto"/>
              <w:left w:val="single" w:sz="4" w:space="0" w:color="auto"/>
              <w:bottom w:val="single" w:sz="4" w:space="0" w:color="auto"/>
              <w:right w:val="single" w:sz="4" w:space="0" w:color="auto"/>
            </w:tcBorders>
            <w:hideMark/>
          </w:tcPr>
          <w:p w14:paraId="4EC7CEEB" w14:textId="20984652" w:rsidR="002E6741" w:rsidDel="009429DF" w:rsidRDefault="002E6741" w:rsidP="002E6741">
            <w:pPr>
              <w:keepNext/>
              <w:keepLines/>
              <w:spacing w:after="0"/>
              <w:jc w:val="center"/>
              <w:rPr>
                <w:del w:id="21568" w:author="Huawei" w:date="2022-08-31T18:31:00Z"/>
                <w:rFonts w:ascii="Arial" w:hAnsi="Arial"/>
                <w:sz w:val="18"/>
                <w:lang w:eastAsia="zh-CN"/>
              </w:rPr>
            </w:pPr>
            <w:del w:id="21569" w:author="Huawei" w:date="2022-08-31T18:31:00Z">
              <w:r w:rsidDel="009429DF">
                <w:rPr>
                  <w:rFonts w:ascii="Arial" w:hAnsi="Arial"/>
                  <w:sz w:val="18"/>
                </w:rPr>
                <w:delText>0.2</w:delText>
              </w:r>
            </w:del>
          </w:p>
        </w:tc>
      </w:tr>
      <w:tr w:rsidR="002E6741" w:rsidDel="009429DF" w14:paraId="35701851" w14:textId="1C1CFD69" w:rsidTr="00960A4C">
        <w:trPr>
          <w:trHeight w:val="187"/>
          <w:jc w:val="center"/>
          <w:del w:id="21570" w:author="Huawei" w:date="2022-08-31T18:31:00Z"/>
        </w:trPr>
        <w:tc>
          <w:tcPr>
            <w:tcW w:w="2221" w:type="dxa"/>
            <w:tcBorders>
              <w:top w:val="nil"/>
              <w:left w:val="single" w:sz="4" w:space="0" w:color="auto"/>
              <w:bottom w:val="single" w:sz="4" w:space="0" w:color="auto"/>
              <w:right w:val="single" w:sz="4" w:space="0" w:color="auto"/>
            </w:tcBorders>
          </w:tcPr>
          <w:p w14:paraId="2C196A89" w14:textId="65A28520" w:rsidR="002E6741" w:rsidDel="009429DF" w:rsidRDefault="002E6741" w:rsidP="002E6741">
            <w:pPr>
              <w:keepNext/>
              <w:keepLines/>
              <w:spacing w:after="0"/>
              <w:jc w:val="center"/>
              <w:rPr>
                <w:del w:id="21571"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618CF14" w14:textId="13695E0D" w:rsidR="002E6741" w:rsidDel="009429DF" w:rsidRDefault="002E6741" w:rsidP="002E6741">
            <w:pPr>
              <w:keepNext/>
              <w:keepLines/>
              <w:spacing w:after="0"/>
              <w:jc w:val="center"/>
              <w:rPr>
                <w:del w:id="21572" w:author="Huawei" w:date="2022-08-31T18:31:00Z"/>
                <w:rFonts w:ascii="Arial" w:eastAsia="MS Mincho" w:hAnsi="Arial"/>
                <w:sz w:val="18"/>
                <w:lang w:eastAsia="ja-JP"/>
              </w:rPr>
            </w:pPr>
            <w:del w:id="21573" w:author="Huawei" w:date="2022-08-31T18:31:00Z">
              <w:r w:rsidDel="009429DF">
                <w:rPr>
                  <w:rFonts w:ascii="Arial" w:hAnsi="Arial"/>
                  <w:sz w:val="18"/>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60CD0CC7" w14:textId="47DD9EAC" w:rsidR="002E6741" w:rsidDel="009429DF" w:rsidRDefault="002E6741" w:rsidP="002E6741">
            <w:pPr>
              <w:keepNext/>
              <w:keepLines/>
              <w:spacing w:after="0"/>
              <w:jc w:val="center"/>
              <w:rPr>
                <w:del w:id="21574" w:author="Huawei" w:date="2022-08-31T18:31:00Z"/>
                <w:rFonts w:ascii="Arial" w:hAnsi="Arial"/>
                <w:sz w:val="18"/>
                <w:lang w:eastAsia="zh-CN"/>
              </w:rPr>
            </w:pPr>
            <w:del w:id="21575" w:author="Huawei" w:date="2022-08-31T18:31:00Z">
              <w:r w:rsidDel="009429DF">
                <w:rPr>
                  <w:rFonts w:ascii="Arial" w:hAnsi="Arial"/>
                  <w:sz w:val="18"/>
                </w:rPr>
                <w:delText>0.5</w:delText>
              </w:r>
            </w:del>
          </w:p>
        </w:tc>
      </w:tr>
      <w:tr w:rsidR="002E6741" w:rsidDel="009429DF" w14:paraId="5B70E859" w14:textId="6CC0A9FA" w:rsidTr="00960A4C">
        <w:trPr>
          <w:trHeight w:val="187"/>
          <w:jc w:val="center"/>
          <w:del w:id="21576" w:author="Huawei" w:date="2022-08-31T18:31:00Z"/>
        </w:trPr>
        <w:tc>
          <w:tcPr>
            <w:tcW w:w="2221" w:type="dxa"/>
            <w:tcBorders>
              <w:top w:val="single" w:sz="4" w:space="0" w:color="auto"/>
              <w:left w:val="single" w:sz="4" w:space="0" w:color="auto"/>
              <w:bottom w:val="nil"/>
              <w:right w:val="single" w:sz="4" w:space="0" w:color="auto"/>
            </w:tcBorders>
            <w:hideMark/>
          </w:tcPr>
          <w:p w14:paraId="2861B617" w14:textId="1F325F37" w:rsidR="002E6741" w:rsidDel="009429DF" w:rsidRDefault="002E6741" w:rsidP="002E6741">
            <w:pPr>
              <w:keepNext/>
              <w:keepLines/>
              <w:spacing w:after="0"/>
              <w:jc w:val="center"/>
              <w:rPr>
                <w:del w:id="21577" w:author="Huawei" w:date="2022-08-31T18:31:00Z"/>
                <w:rFonts w:ascii="Arial" w:hAnsi="Arial"/>
                <w:sz w:val="18"/>
              </w:rPr>
            </w:pPr>
            <w:del w:id="21578" w:author="Huawei" w:date="2022-08-31T18:31:00Z">
              <w:r w:rsidDel="009429DF">
                <w:rPr>
                  <w:rFonts w:ascii="Arial" w:hAnsi="Arial"/>
                  <w:sz w:val="18"/>
                </w:rPr>
                <w:delText>DC_2-14_n5</w:delText>
              </w:r>
            </w:del>
          </w:p>
          <w:p w14:paraId="479361F4" w14:textId="6A7B920D" w:rsidR="002E6741" w:rsidDel="009429DF" w:rsidRDefault="002E6741" w:rsidP="002E6741">
            <w:pPr>
              <w:keepNext/>
              <w:keepLines/>
              <w:spacing w:after="0"/>
              <w:jc w:val="center"/>
              <w:rPr>
                <w:del w:id="21579" w:author="Huawei" w:date="2022-08-31T18:31:00Z"/>
                <w:rFonts w:ascii="Arial" w:hAnsi="Arial"/>
                <w:sz w:val="18"/>
              </w:rPr>
            </w:pPr>
            <w:del w:id="21580" w:author="Huawei" w:date="2022-08-31T18:31:00Z">
              <w:r w:rsidDel="009429DF">
                <w:rPr>
                  <w:rFonts w:ascii="Arial" w:hAnsi="Arial"/>
                  <w:sz w:val="18"/>
                </w:rPr>
                <w:delText>DC_2-2-14_n5</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C21A00F" w14:textId="219EEB18" w:rsidR="002E6741" w:rsidDel="009429DF" w:rsidRDefault="002E6741" w:rsidP="002E6741">
            <w:pPr>
              <w:keepNext/>
              <w:keepLines/>
              <w:spacing w:after="0"/>
              <w:jc w:val="center"/>
              <w:rPr>
                <w:del w:id="21581" w:author="Huawei" w:date="2022-08-31T18:31:00Z"/>
                <w:rFonts w:ascii="Arial" w:hAnsi="Arial"/>
                <w:sz w:val="18"/>
              </w:rPr>
            </w:pPr>
            <w:del w:id="21582" w:author="Huawei" w:date="2022-08-31T18:31:00Z">
              <w:r w:rsidDel="009429DF">
                <w:rPr>
                  <w:rFonts w:ascii="Arial" w:hAnsi="Arial"/>
                  <w:sz w:val="18"/>
                </w:rPr>
                <w:delText>14</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1065829" w14:textId="68ADC08C" w:rsidR="002E6741" w:rsidDel="009429DF" w:rsidRDefault="002E6741" w:rsidP="002E6741">
            <w:pPr>
              <w:keepNext/>
              <w:keepLines/>
              <w:spacing w:after="0"/>
              <w:jc w:val="center"/>
              <w:rPr>
                <w:del w:id="21583" w:author="Huawei" w:date="2022-08-31T18:31:00Z"/>
                <w:rFonts w:ascii="Arial" w:hAnsi="Arial"/>
                <w:sz w:val="18"/>
              </w:rPr>
            </w:pPr>
            <w:del w:id="21584" w:author="Huawei" w:date="2022-08-31T18:31:00Z">
              <w:r w:rsidDel="009429DF">
                <w:rPr>
                  <w:rFonts w:ascii="Arial" w:hAnsi="Arial"/>
                  <w:sz w:val="18"/>
                </w:rPr>
                <w:delText>0.3</w:delText>
              </w:r>
            </w:del>
          </w:p>
        </w:tc>
      </w:tr>
      <w:tr w:rsidR="002E6741" w:rsidDel="009429DF" w14:paraId="17B1DB56" w14:textId="543D7A69" w:rsidTr="00960A4C">
        <w:trPr>
          <w:trHeight w:val="187"/>
          <w:jc w:val="center"/>
          <w:del w:id="21585" w:author="Huawei" w:date="2022-08-31T18:31:00Z"/>
        </w:trPr>
        <w:tc>
          <w:tcPr>
            <w:tcW w:w="2221" w:type="dxa"/>
            <w:tcBorders>
              <w:top w:val="nil"/>
              <w:left w:val="single" w:sz="4" w:space="0" w:color="auto"/>
              <w:bottom w:val="single" w:sz="4" w:space="0" w:color="auto"/>
              <w:right w:val="single" w:sz="4" w:space="0" w:color="auto"/>
            </w:tcBorders>
          </w:tcPr>
          <w:p w14:paraId="158E74CD" w14:textId="3645C3F9" w:rsidR="002E6741" w:rsidDel="009429DF" w:rsidRDefault="002E6741" w:rsidP="002E6741">
            <w:pPr>
              <w:keepNext/>
              <w:keepLines/>
              <w:spacing w:after="0"/>
              <w:jc w:val="center"/>
              <w:rPr>
                <w:del w:id="21586"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23A77B" w14:textId="2D7BED84" w:rsidR="002E6741" w:rsidDel="009429DF" w:rsidRDefault="002E6741" w:rsidP="002E6741">
            <w:pPr>
              <w:keepNext/>
              <w:keepLines/>
              <w:spacing w:after="0"/>
              <w:jc w:val="center"/>
              <w:rPr>
                <w:del w:id="21587" w:author="Huawei" w:date="2022-08-31T18:31:00Z"/>
                <w:rFonts w:ascii="Arial" w:hAnsi="Arial"/>
                <w:sz w:val="18"/>
              </w:rPr>
            </w:pPr>
            <w:del w:id="21588" w:author="Huawei" w:date="2022-08-31T18:31:00Z">
              <w:r w:rsidDel="009429DF">
                <w:rPr>
                  <w:rFonts w:ascii="Arial" w:hAnsi="Arial"/>
                  <w:sz w:val="18"/>
                </w:rPr>
                <w:delText>n5</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3DCC658" w14:textId="0653B46D" w:rsidR="002E6741" w:rsidDel="009429DF" w:rsidRDefault="002E6741" w:rsidP="002E6741">
            <w:pPr>
              <w:keepNext/>
              <w:keepLines/>
              <w:spacing w:after="0"/>
              <w:jc w:val="center"/>
              <w:rPr>
                <w:del w:id="21589" w:author="Huawei" w:date="2022-08-31T18:31:00Z"/>
                <w:rFonts w:ascii="Arial" w:hAnsi="Arial"/>
                <w:sz w:val="18"/>
              </w:rPr>
            </w:pPr>
            <w:del w:id="21590" w:author="Huawei" w:date="2022-08-31T18:31:00Z">
              <w:r w:rsidDel="009429DF">
                <w:rPr>
                  <w:rFonts w:ascii="Arial" w:hAnsi="Arial"/>
                  <w:sz w:val="18"/>
                </w:rPr>
                <w:delText>0.5</w:delText>
              </w:r>
            </w:del>
          </w:p>
        </w:tc>
      </w:tr>
      <w:tr w:rsidR="002E6741" w:rsidDel="009429DF" w14:paraId="05011333" w14:textId="65E72D63" w:rsidTr="00960A4C">
        <w:trPr>
          <w:trHeight w:val="187"/>
          <w:jc w:val="center"/>
          <w:del w:id="21591" w:author="Huawei" w:date="2022-08-31T18:31:00Z"/>
        </w:trPr>
        <w:tc>
          <w:tcPr>
            <w:tcW w:w="2221" w:type="dxa"/>
            <w:tcBorders>
              <w:top w:val="single" w:sz="4" w:space="0" w:color="auto"/>
              <w:left w:val="single" w:sz="4" w:space="0" w:color="auto"/>
              <w:bottom w:val="nil"/>
              <w:right w:val="single" w:sz="4" w:space="0" w:color="auto"/>
            </w:tcBorders>
            <w:vAlign w:val="center"/>
            <w:hideMark/>
          </w:tcPr>
          <w:p w14:paraId="1D384304" w14:textId="558DEC8E" w:rsidR="002E6741" w:rsidDel="009429DF" w:rsidRDefault="002E6741" w:rsidP="002E6741">
            <w:pPr>
              <w:keepNext/>
              <w:keepLines/>
              <w:spacing w:after="0"/>
              <w:jc w:val="center"/>
              <w:rPr>
                <w:del w:id="21592" w:author="Huawei" w:date="2022-08-31T18:31:00Z"/>
                <w:rFonts w:ascii="Arial" w:hAnsi="Arial" w:cs="Arial"/>
                <w:sz w:val="18"/>
              </w:rPr>
            </w:pPr>
            <w:del w:id="21593" w:author="Huawei" w:date="2022-08-31T18:31:00Z">
              <w:r w:rsidDel="009429DF">
                <w:rPr>
                  <w:rFonts w:ascii="Arial" w:hAnsi="Arial" w:cs="Arial"/>
                  <w:sz w:val="18"/>
                </w:rPr>
                <w:delText>DC_2-14_n30</w:delText>
              </w:r>
            </w:del>
          </w:p>
          <w:p w14:paraId="126FC2F4" w14:textId="0E4FF911" w:rsidR="002E6741" w:rsidDel="009429DF" w:rsidRDefault="002E6741" w:rsidP="002E6741">
            <w:pPr>
              <w:keepNext/>
              <w:keepLines/>
              <w:spacing w:after="0"/>
              <w:jc w:val="center"/>
              <w:rPr>
                <w:del w:id="21594" w:author="Huawei" w:date="2022-08-31T18:31:00Z"/>
                <w:rFonts w:ascii="Arial" w:hAnsi="Arial"/>
                <w:sz w:val="18"/>
                <w:lang w:eastAsia="zh-CN"/>
              </w:rPr>
            </w:pPr>
            <w:del w:id="21595" w:author="Huawei" w:date="2022-08-31T18:31:00Z">
              <w:r w:rsidDel="009429DF">
                <w:rPr>
                  <w:rFonts w:ascii="Arial" w:hAnsi="Arial" w:cs="Arial"/>
                  <w:sz w:val="18"/>
                  <w:szCs w:val="18"/>
                </w:rPr>
                <w:delText>DC_2-2-14_n30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496BD97" w14:textId="435868F1" w:rsidR="002E6741" w:rsidDel="009429DF" w:rsidRDefault="002E6741" w:rsidP="002E6741">
            <w:pPr>
              <w:keepNext/>
              <w:keepLines/>
              <w:spacing w:after="0"/>
              <w:jc w:val="center"/>
              <w:rPr>
                <w:del w:id="21596" w:author="Huawei" w:date="2022-08-31T18:31:00Z"/>
                <w:rFonts w:ascii="Arial" w:hAnsi="Arial"/>
                <w:sz w:val="18"/>
                <w:lang w:eastAsia="ja-JP"/>
              </w:rPr>
            </w:pPr>
            <w:del w:id="21597" w:author="Huawei" w:date="2022-08-31T18:31:00Z">
              <w:r w:rsidDel="009429DF">
                <w:rPr>
                  <w:rFonts w:ascii="Arial" w:hAnsi="Arial" w:cs="Arial"/>
                  <w:sz w:val="18"/>
                  <w:szCs w:val="18"/>
                </w:rPr>
                <w:delText>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5F4377B" w14:textId="7D093946" w:rsidR="002E6741" w:rsidDel="009429DF" w:rsidRDefault="002E6741" w:rsidP="002E6741">
            <w:pPr>
              <w:keepNext/>
              <w:keepLines/>
              <w:spacing w:after="0"/>
              <w:jc w:val="center"/>
              <w:rPr>
                <w:del w:id="21598" w:author="Huawei" w:date="2022-08-31T18:31:00Z"/>
                <w:rFonts w:ascii="Arial" w:hAnsi="Arial"/>
                <w:sz w:val="18"/>
              </w:rPr>
            </w:pPr>
            <w:del w:id="21599" w:author="Huawei" w:date="2022-08-31T18:31:00Z">
              <w:r w:rsidDel="009429DF">
                <w:rPr>
                  <w:rFonts w:ascii="Arial" w:hAnsi="Arial" w:cs="Arial"/>
                  <w:sz w:val="18"/>
                  <w:szCs w:val="18"/>
                </w:rPr>
                <w:delText>0.3</w:delText>
              </w:r>
            </w:del>
          </w:p>
        </w:tc>
      </w:tr>
      <w:tr w:rsidR="002E6741" w:rsidDel="009429DF" w14:paraId="4908B818" w14:textId="7F6E5228" w:rsidTr="00960A4C">
        <w:trPr>
          <w:trHeight w:val="187"/>
          <w:jc w:val="center"/>
          <w:del w:id="21600" w:author="Huawei" w:date="2022-08-31T18:31:00Z"/>
        </w:trPr>
        <w:tc>
          <w:tcPr>
            <w:tcW w:w="2221" w:type="dxa"/>
            <w:tcBorders>
              <w:top w:val="nil"/>
              <w:left w:val="single" w:sz="4" w:space="0" w:color="auto"/>
              <w:bottom w:val="single" w:sz="4" w:space="0" w:color="auto"/>
              <w:right w:val="single" w:sz="4" w:space="0" w:color="auto"/>
            </w:tcBorders>
            <w:vAlign w:val="center"/>
          </w:tcPr>
          <w:p w14:paraId="154A30C5" w14:textId="70C50BA6" w:rsidR="002E6741" w:rsidDel="009429DF" w:rsidRDefault="002E6741" w:rsidP="002E6741">
            <w:pPr>
              <w:keepNext/>
              <w:keepLines/>
              <w:spacing w:after="0"/>
              <w:jc w:val="center"/>
              <w:rPr>
                <w:del w:id="21601"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A3DB39B" w14:textId="4E2E4476" w:rsidR="002E6741" w:rsidDel="009429DF" w:rsidRDefault="002E6741" w:rsidP="002E6741">
            <w:pPr>
              <w:keepNext/>
              <w:keepLines/>
              <w:spacing w:after="0"/>
              <w:jc w:val="center"/>
              <w:rPr>
                <w:del w:id="21602" w:author="Huawei" w:date="2022-08-31T18:31:00Z"/>
                <w:rFonts w:ascii="Arial" w:hAnsi="Arial"/>
                <w:sz w:val="18"/>
                <w:lang w:eastAsia="ja-JP"/>
              </w:rPr>
            </w:pPr>
            <w:del w:id="21603" w:author="Huawei" w:date="2022-08-31T18:31:00Z">
              <w:r w:rsidDel="009429DF">
                <w:rPr>
                  <w:rFonts w:ascii="Arial" w:hAnsi="Arial" w:cs="Arial"/>
                  <w:sz w:val="18"/>
                  <w:szCs w:val="18"/>
                </w:rPr>
                <w:delText>n30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C202A70" w14:textId="445B58E6" w:rsidR="002E6741" w:rsidDel="009429DF" w:rsidRDefault="002E6741" w:rsidP="002E6741">
            <w:pPr>
              <w:keepNext/>
              <w:keepLines/>
              <w:spacing w:after="0"/>
              <w:jc w:val="center"/>
              <w:rPr>
                <w:del w:id="21604" w:author="Huawei" w:date="2022-08-31T18:31:00Z"/>
                <w:rFonts w:ascii="Arial" w:hAnsi="Arial"/>
                <w:sz w:val="18"/>
              </w:rPr>
            </w:pPr>
            <w:del w:id="21605" w:author="Huawei" w:date="2022-08-31T18:31:00Z">
              <w:r w:rsidDel="009429DF">
                <w:rPr>
                  <w:rFonts w:ascii="Arial" w:hAnsi="Arial" w:cs="Arial"/>
                  <w:sz w:val="18"/>
                </w:rPr>
                <w:delText>0.3</w:delText>
              </w:r>
            </w:del>
          </w:p>
        </w:tc>
      </w:tr>
      <w:tr w:rsidR="002E6741" w:rsidDel="009429DF" w14:paraId="684E8E56" w14:textId="534B4915" w:rsidTr="00960A4C">
        <w:trPr>
          <w:trHeight w:val="187"/>
          <w:jc w:val="center"/>
          <w:del w:id="21606" w:author="Huawei" w:date="2022-08-31T18:31:00Z"/>
        </w:trPr>
        <w:tc>
          <w:tcPr>
            <w:tcW w:w="2221" w:type="dxa"/>
            <w:tcBorders>
              <w:top w:val="single" w:sz="4" w:space="0" w:color="auto"/>
              <w:left w:val="single" w:sz="4" w:space="0" w:color="auto"/>
              <w:bottom w:val="nil"/>
              <w:right w:val="single" w:sz="4" w:space="0" w:color="auto"/>
            </w:tcBorders>
            <w:hideMark/>
          </w:tcPr>
          <w:p w14:paraId="6E8B4D67" w14:textId="4652CA3B" w:rsidR="002E6741" w:rsidDel="009429DF" w:rsidRDefault="002E6741" w:rsidP="002E6741">
            <w:pPr>
              <w:keepNext/>
              <w:keepLines/>
              <w:spacing w:after="0"/>
              <w:jc w:val="center"/>
              <w:rPr>
                <w:del w:id="21607" w:author="Huawei" w:date="2022-08-31T18:31:00Z"/>
                <w:rFonts w:ascii="Arial" w:hAnsi="Arial"/>
                <w:sz w:val="18"/>
                <w:lang w:eastAsia="zh-CN"/>
              </w:rPr>
            </w:pPr>
            <w:del w:id="21608" w:author="Huawei" w:date="2022-08-31T18:31:00Z">
              <w:r w:rsidDel="009429DF">
                <w:rPr>
                  <w:rFonts w:ascii="Arial" w:hAnsi="Arial"/>
                  <w:sz w:val="18"/>
                  <w:lang w:eastAsia="zh-CN"/>
                </w:rPr>
                <w:delText>DC_2-14_n66</w:delText>
              </w:r>
            </w:del>
          </w:p>
          <w:p w14:paraId="71255CB4" w14:textId="71252374" w:rsidR="002E6741" w:rsidDel="009429DF" w:rsidRDefault="002E6741" w:rsidP="002E6741">
            <w:pPr>
              <w:keepNext/>
              <w:keepLines/>
              <w:spacing w:after="0"/>
              <w:jc w:val="center"/>
              <w:rPr>
                <w:del w:id="21609" w:author="Huawei" w:date="2022-08-31T18:31:00Z"/>
                <w:rFonts w:ascii="Arial" w:hAnsi="Arial"/>
                <w:sz w:val="18"/>
                <w:lang w:eastAsia="zh-CN"/>
              </w:rPr>
            </w:pPr>
            <w:del w:id="21610" w:author="Huawei" w:date="2022-08-31T18:31:00Z">
              <w:r w:rsidDel="009429DF">
                <w:rPr>
                  <w:rFonts w:ascii="Arial" w:hAnsi="Arial"/>
                  <w:sz w:val="18"/>
                  <w:lang w:eastAsia="zh-CN"/>
                </w:rPr>
                <w:delText>DC_2-2-14_n66</w:delText>
              </w:r>
            </w:del>
          </w:p>
        </w:tc>
        <w:tc>
          <w:tcPr>
            <w:tcW w:w="2952" w:type="dxa"/>
            <w:tcBorders>
              <w:top w:val="single" w:sz="4" w:space="0" w:color="auto"/>
              <w:left w:val="single" w:sz="4" w:space="0" w:color="auto"/>
              <w:bottom w:val="single" w:sz="4" w:space="0" w:color="auto"/>
              <w:right w:val="single" w:sz="4" w:space="0" w:color="auto"/>
            </w:tcBorders>
            <w:hideMark/>
          </w:tcPr>
          <w:p w14:paraId="416261FF" w14:textId="55CEB55E" w:rsidR="002E6741" w:rsidDel="009429DF" w:rsidRDefault="002E6741" w:rsidP="002E6741">
            <w:pPr>
              <w:keepNext/>
              <w:keepLines/>
              <w:spacing w:after="0"/>
              <w:jc w:val="center"/>
              <w:rPr>
                <w:del w:id="21611" w:author="Huawei" w:date="2022-08-31T18:31:00Z"/>
                <w:rFonts w:ascii="Arial" w:eastAsia="MS Mincho" w:hAnsi="Arial"/>
                <w:sz w:val="18"/>
                <w:lang w:eastAsia="ja-JP"/>
              </w:rPr>
            </w:pPr>
            <w:del w:id="21612" w:author="Huawei" w:date="2022-08-31T18:31:00Z">
              <w:r w:rsidDel="009429DF">
                <w:rPr>
                  <w:rFonts w:ascii="Arial" w:hAnsi="Arial"/>
                  <w:sz w:val="18"/>
                  <w:lang w:eastAsia="ja-JP"/>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7656502C" w14:textId="7A5CC054" w:rsidR="002E6741" w:rsidDel="009429DF" w:rsidRDefault="002E6741" w:rsidP="002E6741">
            <w:pPr>
              <w:keepNext/>
              <w:keepLines/>
              <w:spacing w:after="0"/>
              <w:jc w:val="center"/>
              <w:rPr>
                <w:del w:id="21613" w:author="Huawei" w:date="2022-08-31T18:31:00Z"/>
                <w:rFonts w:ascii="Arial" w:hAnsi="Arial"/>
                <w:sz w:val="18"/>
                <w:lang w:eastAsia="zh-CN"/>
              </w:rPr>
            </w:pPr>
            <w:del w:id="21614" w:author="Huawei" w:date="2022-08-31T18:31:00Z">
              <w:r w:rsidDel="009429DF">
                <w:rPr>
                  <w:rFonts w:ascii="Arial" w:hAnsi="Arial"/>
                  <w:sz w:val="18"/>
                </w:rPr>
                <w:delText>0.3</w:delText>
              </w:r>
            </w:del>
          </w:p>
        </w:tc>
      </w:tr>
      <w:tr w:rsidR="002E6741" w:rsidDel="009429DF" w14:paraId="240D4FFD" w14:textId="79E1BE02" w:rsidTr="00960A4C">
        <w:trPr>
          <w:trHeight w:val="187"/>
          <w:jc w:val="center"/>
          <w:del w:id="21615" w:author="Huawei" w:date="2022-08-31T18:31:00Z"/>
        </w:trPr>
        <w:tc>
          <w:tcPr>
            <w:tcW w:w="2221" w:type="dxa"/>
            <w:tcBorders>
              <w:top w:val="nil"/>
              <w:left w:val="single" w:sz="4" w:space="0" w:color="auto"/>
              <w:bottom w:val="single" w:sz="4" w:space="0" w:color="auto"/>
              <w:right w:val="single" w:sz="4" w:space="0" w:color="auto"/>
            </w:tcBorders>
            <w:hideMark/>
          </w:tcPr>
          <w:p w14:paraId="28B757E1" w14:textId="0A3F7A22" w:rsidR="002E6741" w:rsidDel="009429DF" w:rsidRDefault="002E6741" w:rsidP="002E6741">
            <w:pPr>
              <w:rPr>
                <w:del w:id="21616"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CB31607" w14:textId="0213122F" w:rsidR="002E6741" w:rsidDel="009429DF" w:rsidRDefault="002E6741" w:rsidP="002E6741">
            <w:pPr>
              <w:keepNext/>
              <w:keepLines/>
              <w:spacing w:after="0"/>
              <w:jc w:val="center"/>
              <w:rPr>
                <w:del w:id="21617" w:author="Huawei" w:date="2022-08-31T18:31:00Z"/>
                <w:rFonts w:ascii="Arial" w:eastAsia="MS Mincho" w:hAnsi="Arial"/>
                <w:sz w:val="18"/>
                <w:lang w:eastAsia="ja-JP"/>
              </w:rPr>
            </w:pPr>
            <w:del w:id="21618" w:author="Huawei" w:date="2022-08-31T18:31:00Z">
              <w:r w:rsidDel="009429DF">
                <w:rPr>
                  <w:rFonts w:ascii="Arial" w:hAnsi="Arial"/>
                  <w:sz w:val="18"/>
                  <w:lang w:eastAsia="ja-JP"/>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1D60C25E" w14:textId="04C7A3C0" w:rsidR="002E6741" w:rsidDel="009429DF" w:rsidRDefault="002E6741" w:rsidP="002E6741">
            <w:pPr>
              <w:keepNext/>
              <w:keepLines/>
              <w:spacing w:after="0"/>
              <w:jc w:val="center"/>
              <w:rPr>
                <w:del w:id="21619" w:author="Huawei" w:date="2022-08-31T18:31:00Z"/>
                <w:rFonts w:ascii="Arial" w:hAnsi="Arial"/>
                <w:sz w:val="18"/>
                <w:lang w:eastAsia="zh-CN"/>
              </w:rPr>
            </w:pPr>
            <w:del w:id="21620" w:author="Huawei" w:date="2022-08-31T18:31:00Z">
              <w:r w:rsidDel="009429DF">
                <w:rPr>
                  <w:rFonts w:ascii="Arial" w:hAnsi="Arial"/>
                  <w:sz w:val="18"/>
                </w:rPr>
                <w:delText>0.3</w:delText>
              </w:r>
            </w:del>
          </w:p>
        </w:tc>
      </w:tr>
      <w:tr w:rsidR="002E6741" w:rsidDel="009429DF" w14:paraId="6F08B434" w14:textId="48FE61C9" w:rsidTr="00960A4C">
        <w:trPr>
          <w:trHeight w:val="187"/>
          <w:jc w:val="center"/>
          <w:del w:id="21621" w:author="Huawei" w:date="2022-08-31T18:31:00Z"/>
        </w:trPr>
        <w:tc>
          <w:tcPr>
            <w:tcW w:w="2221" w:type="dxa"/>
            <w:tcBorders>
              <w:top w:val="nil"/>
              <w:left w:val="single" w:sz="4" w:space="0" w:color="auto"/>
              <w:bottom w:val="nil"/>
              <w:right w:val="single" w:sz="4" w:space="0" w:color="auto"/>
            </w:tcBorders>
            <w:vAlign w:val="center"/>
            <w:hideMark/>
          </w:tcPr>
          <w:p w14:paraId="2DC26D76" w14:textId="3C5A2911" w:rsidR="002E6741" w:rsidDel="009429DF" w:rsidRDefault="002E6741" w:rsidP="002E6741">
            <w:pPr>
              <w:keepNext/>
              <w:keepLines/>
              <w:spacing w:after="0"/>
              <w:jc w:val="center"/>
              <w:rPr>
                <w:del w:id="21622" w:author="Huawei" w:date="2022-08-31T18:31:00Z"/>
                <w:rFonts w:ascii="Arial" w:hAnsi="Arial"/>
                <w:sz w:val="18"/>
              </w:rPr>
            </w:pPr>
            <w:del w:id="21623" w:author="Huawei" w:date="2022-08-31T18:31:00Z">
              <w:r w:rsidDel="009429DF">
                <w:rPr>
                  <w:rFonts w:ascii="Arial" w:hAnsi="Arial"/>
                  <w:sz w:val="18"/>
                  <w:lang w:eastAsia="ko-KR"/>
                </w:rPr>
                <w:delText>DC_</w:delText>
              </w:r>
              <w:r w:rsidDel="009429DF">
                <w:rPr>
                  <w:rFonts w:ascii="Arial" w:hAnsi="Arial"/>
                  <w:sz w:val="18"/>
                </w:rPr>
                <w:delText>2</w:delText>
              </w:r>
              <w:r w:rsidDel="009429DF">
                <w:rPr>
                  <w:rFonts w:ascii="Arial" w:hAnsi="Arial"/>
                  <w:sz w:val="18"/>
                  <w:lang w:eastAsia="ko-KR"/>
                </w:rPr>
                <w:delText>-</w:delText>
              </w:r>
              <w:r w:rsidDel="009429DF">
                <w:rPr>
                  <w:rFonts w:ascii="Arial" w:hAnsi="Arial"/>
                  <w:sz w:val="18"/>
                </w:rPr>
                <w:delText>14</w:delText>
              </w:r>
              <w:r w:rsidDel="009429DF">
                <w:rPr>
                  <w:rFonts w:ascii="Arial" w:hAnsi="Arial"/>
                  <w:sz w:val="18"/>
                  <w:lang w:eastAsia="ko-KR"/>
                </w:rPr>
                <w:delText>_n</w:delText>
              </w:r>
              <w:r w:rsidDel="009429DF">
                <w:rPr>
                  <w:rFonts w:ascii="Arial" w:hAnsi="Arial"/>
                  <w:sz w:val="18"/>
                </w:rPr>
                <w:delText>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6EE0576" w14:textId="69E657D4" w:rsidR="002E6741" w:rsidDel="009429DF" w:rsidRDefault="002E6741" w:rsidP="002E6741">
            <w:pPr>
              <w:keepNext/>
              <w:keepLines/>
              <w:spacing w:after="0"/>
              <w:jc w:val="center"/>
              <w:rPr>
                <w:del w:id="21624" w:author="Huawei" w:date="2022-08-31T18:31:00Z"/>
                <w:rFonts w:ascii="Arial" w:hAnsi="Arial"/>
                <w:sz w:val="18"/>
              </w:rPr>
            </w:pPr>
            <w:del w:id="21625" w:author="Huawei" w:date="2022-08-31T18:31:00Z">
              <w:r w:rsidDel="009429DF">
                <w:rPr>
                  <w:rFonts w:ascii="Arial" w:hAnsi="Arial"/>
                  <w:sz w:val="18"/>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44543F2F" w14:textId="397E9A9E" w:rsidR="002E6741" w:rsidDel="009429DF" w:rsidRDefault="002E6741" w:rsidP="002E6741">
            <w:pPr>
              <w:keepNext/>
              <w:keepLines/>
              <w:spacing w:after="0"/>
              <w:jc w:val="center"/>
              <w:rPr>
                <w:del w:id="21626" w:author="Huawei" w:date="2022-08-31T18:31:00Z"/>
                <w:rFonts w:ascii="Arial" w:hAnsi="Arial"/>
                <w:sz w:val="18"/>
              </w:rPr>
            </w:pPr>
            <w:del w:id="21627" w:author="Huawei" w:date="2022-08-31T18:31:00Z">
              <w:r w:rsidDel="009429DF">
                <w:rPr>
                  <w:rFonts w:ascii="Arial" w:hAnsi="Arial"/>
                  <w:color w:val="000000"/>
                  <w:sz w:val="18"/>
                </w:rPr>
                <w:delText>0.2</w:delText>
              </w:r>
            </w:del>
          </w:p>
        </w:tc>
      </w:tr>
      <w:tr w:rsidR="002E6741" w:rsidDel="009429DF" w14:paraId="5037D2BB" w14:textId="316930C3" w:rsidTr="00960A4C">
        <w:trPr>
          <w:trHeight w:val="187"/>
          <w:jc w:val="center"/>
          <w:del w:id="21628" w:author="Huawei" w:date="2022-08-31T18:31:00Z"/>
        </w:trPr>
        <w:tc>
          <w:tcPr>
            <w:tcW w:w="2221" w:type="dxa"/>
            <w:tcBorders>
              <w:top w:val="nil"/>
              <w:left w:val="single" w:sz="4" w:space="0" w:color="auto"/>
              <w:bottom w:val="nil"/>
              <w:right w:val="single" w:sz="4" w:space="0" w:color="auto"/>
            </w:tcBorders>
            <w:vAlign w:val="center"/>
            <w:hideMark/>
          </w:tcPr>
          <w:p w14:paraId="3BF62FB1" w14:textId="61FA334F" w:rsidR="002E6741" w:rsidDel="009429DF" w:rsidRDefault="002E6741" w:rsidP="002E6741">
            <w:pPr>
              <w:keepNext/>
              <w:keepLines/>
              <w:spacing w:after="0"/>
              <w:jc w:val="center"/>
              <w:rPr>
                <w:del w:id="21629" w:author="Huawei" w:date="2022-08-31T18:31:00Z"/>
                <w:rFonts w:ascii="Arial" w:hAnsi="Arial"/>
                <w:sz w:val="18"/>
              </w:rPr>
            </w:pPr>
            <w:del w:id="21630" w:author="Huawei" w:date="2022-08-31T18:31:00Z">
              <w:r w:rsidDel="009429DF">
                <w:rPr>
                  <w:rFonts w:ascii="Arial" w:hAnsi="Arial"/>
                  <w:sz w:val="18"/>
                </w:rPr>
                <w:delText>DC_2-2-14_n77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E907C6E" w14:textId="568F4EFD" w:rsidR="002E6741" w:rsidDel="009429DF" w:rsidRDefault="002E6741" w:rsidP="002E6741">
            <w:pPr>
              <w:keepNext/>
              <w:keepLines/>
              <w:spacing w:after="0"/>
              <w:jc w:val="center"/>
              <w:rPr>
                <w:del w:id="21631" w:author="Huawei" w:date="2022-08-31T18:31:00Z"/>
                <w:rFonts w:ascii="Arial" w:hAnsi="Arial"/>
                <w:sz w:val="18"/>
              </w:rPr>
            </w:pPr>
            <w:del w:id="21632" w:author="Huawei" w:date="2022-08-31T18:31:00Z">
              <w:r w:rsidDel="009429DF">
                <w:rPr>
                  <w:rFonts w:ascii="Arial" w:hAnsi="Arial"/>
                  <w:sz w:val="18"/>
                </w:rPr>
                <w:delText>14</w:delText>
              </w:r>
            </w:del>
          </w:p>
        </w:tc>
        <w:tc>
          <w:tcPr>
            <w:tcW w:w="2952" w:type="dxa"/>
            <w:tcBorders>
              <w:top w:val="single" w:sz="4" w:space="0" w:color="auto"/>
              <w:left w:val="single" w:sz="4" w:space="0" w:color="auto"/>
              <w:bottom w:val="single" w:sz="4" w:space="0" w:color="auto"/>
              <w:right w:val="single" w:sz="4" w:space="0" w:color="auto"/>
            </w:tcBorders>
            <w:hideMark/>
          </w:tcPr>
          <w:p w14:paraId="38026DB7" w14:textId="7E558200" w:rsidR="002E6741" w:rsidDel="009429DF" w:rsidRDefault="002E6741" w:rsidP="002E6741">
            <w:pPr>
              <w:keepNext/>
              <w:keepLines/>
              <w:spacing w:after="0"/>
              <w:jc w:val="center"/>
              <w:rPr>
                <w:del w:id="21633" w:author="Huawei" w:date="2022-08-31T18:31:00Z"/>
                <w:rFonts w:ascii="Arial" w:hAnsi="Arial"/>
                <w:sz w:val="18"/>
              </w:rPr>
            </w:pPr>
            <w:del w:id="21634" w:author="Huawei" w:date="2022-08-31T18:31:00Z">
              <w:r w:rsidDel="009429DF">
                <w:rPr>
                  <w:rFonts w:ascii="Arial" w:hAnsi="Arial"/>
                  <w:color w:val="000000"/>
                  <w:sz w:val="18"/>
                </w:rPr>
                <w:delText>0.2</w:delText>
              </w:r>
            </w:del>
          </w:p>
        </w:tc>
      </w:tr>
      <w:tr w:rsidR="002E6741" w:rsidDel="009429DF" w14:paraId="027E48A8" w14:textId="4DDE10A9" w:rsidTr="00960A4C">
        <w:trPr>
          <w:trHeight w:val="187"/>
          <w:jc w:val="center"/>
          <w:del w:id="21635" w:author="Huawei" w:date="2022-08-31T18:31:00Z"/>
        </w:trPr>
        <w:tc>
          <w:tcPr>
            <w:tcW w:w="2221" w:type="dxa"/>
            <w:tcBorders>
              <w:top w:val="nil"/>
              <w:left w:val="single" w:sz="4" w:space="0" w:color="auto"/>
              <w:bottom w:val="single" w:sz="4" w:space="0" w:color="auto"/>
              <w:right w:val="single" w:sz="4" w:space="0" w:color="auto"/>
            </w:tcBorders>
            <w:vAlign w:val="center"/>
          </w:tcPr>
          <w:p w14:paraId="089C3431" w14:textId="2B807EEF" w:rsidR="002E6741" w:rsidDel="009429DF" w:rsidRDefault="002E6741" w:rsidP="002E6741">
            <w:pPr>
              <w:keepNext/>
              <w:keepLines/>
              <w:spacing w:after="0"/>
              <w:jc w:val="center"/>
              <w:rPr>
                <w:del w:id="21636"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B8AF09F" w14:textId="3A46EEF5" w:rsidR="002E6741" w:rsidDel="009429DF" w:rsidRDefault="002E6741" w:rsidP="002E6741">
            <w:pPr>
              <w:keepNext/>
              <w:keepLines/>
              <w:spacing w:after="0"/>
              <w:jc w:val="center"/>
              <w:rPr>
                <w:del w:id="21637" w:author="Huawei" w:date="2022-08-31T18:31:00Z"/>
                <w:rFonts w:ascii="Arial" w:hAnsi="Arial"/>
                <w:sz w:val="18"/>
              </w:rPr>
            </w:pPr>
            <w:del w:id="21638" w:author="Huawei" w:date="2022-08-31T18:31:00Z">
              <w:r w:rsidDel="009429DF">
                <w:rPr>
                  <w:rFonts w:ascii="Arial" w:eastAsia="Malgun Gothic" w:hAnsi="Arial"/>
                  <w:sz w:val="18"/>
                  <w:lang w:eastAsia="ko-KR"/>
                </w:rPr>
                <w:delText>n</w:delText>
              </w:r>
              <w:r w:rsidDel="009429DF">
                <w:rPr>
                  <w:rFonts w:ascii="Arial" w:hAnsi="Arial"/>
                  <w:sz w:val="18"/>
                </w:rPr>
                <w:delText>77</w:delText>
              </w:r>
            </w:del>
          </w:p>
        </w:tc>
        <w:tc>
          <w:tcPr>
            <w:tcW w:w="2952" w:type="dxa"/>
            <w:tcBorders>
              <w:top w:val="single" w:sz="4" w:space="0" w:color="auto"/>
              <w:left w:val="single" w:sz="4" w:space="0" w:color="auto"/>
              <w:bottom w:val="single" w:sz="4" w:space="0" w:color="auto"/>
              <w:right w:val="single" w:sz="4" w:space="0" w:color="auto"/>
            </w:tcBorders>
            <w:hideMark/>
          </w:tcPr>
          <w:p w14:paraId="4C3E0623" w14:textId="0A2BD02D" w:rsidR="002E6741" w:rsidDel="009429DF" w:rsidRDefault="002E6741" w:rsidP="002E6741">
            <w:pPr>
              <w:keepNext/>
              <w:keepLines/>
              <w:spacing w:after="0"/>
              <w:jc w:val="center"/>
              <w:rPr>
                <w:del w:id="21639" w:author="Huawei" w:date="2022-08-31T18:31:00Z"/>
                <w:rFonts w:ascii="Arial" w:hAnsi="Arial"/>
                <w:sz w:val="18"/>
              </w:rPr>
            </w:pPr>
            <w:del w:id="21640" w:author="Huawei" w:date="2022-08-31T18:31:00Z">
              <w:r w:rsidDel="009429DF">
                <w:rPr>
                  <w:rFonts w:ascii="Arial" w:hAnsi="Arial"/>
                  <w:color w:val="000000"/>
                  <w:sz w:val="18"/>
                </w:rPr>
                <w:delText>0.5</w:delText>
              </w:r>
            </w:del>
          </w:p>
        </w:tc>
      </w:tr>
      <w:tr w:rsidR="002E6741" w:rsidDel="009429DF" w14:paraId="1D991155" w14:textId="1CC7CF06" w:rsidTr="00960A4C">
        <w:trPr>
          <w:trHeight w:val="187"/>
          <w:jc w:val="center"/>
          <w:del w:id="21641" w:author="Huawei" w:date="2022-08-31T18:31:00Z"/>
        </w:trPr>
        <w:tc>
          <w:tcPr>
            <w:tcW w:w="2221" w:type="dxa"/>
            <w:tcBorders>
              <w:top w:val="single" w:sz="4" w:space="0" w:color="auto"/>
              <w:left w:val="single" w:sz="4" w:space="0" w:color="auto"/>
              <w:bottom w:val="nil"/>
              <w:right w:val="single" w:sz="4" w:space="0" w:color="auto"/>
            </w:tcBorders>
            <w:hideMark/>
          </w:tcPr>
          <w:p w14:paraId="41B603A3" w14:textId="02562F7E" w:rsidR="002E6741" w:rsidDel="009429DF" w:rsidRDefault="002E6741" w:rsidP="002E6741">
            <w:pPr>
              <w:pStyle w:val="TAC"/>
              <w:rPr>
                <w:del w:id="21642" w:author="Huawei" w:date="2022-08-31T18:31:00Z"/>
              </w:rPr>
            </w:pPr>
            <w:del w:id="21643" w:author="Huawei" w:date="2022-08-31T18:31:00Z">
              <w:r w:rsidDel="009429DF">
                <w:delText>DC_</w:delText>
              </w:r>
              <w:r w:rsidDel="009429DF">
                <w:rPr>
                  <w:lang w:val="sv-SE"/>
                </w:rPr>
                <w:delText>2</w:delText>
              </w:r>
              <w:r w:rsidDel="009429DF">
                <w:delText>_n</w:delText>
              </w:r>
              <w:r w:rsidDel="009429DF">
                <w:rPr>
                  <w:lang w:val="sv-SE"/>
                </w:rPr>
                <w:delText>25</w:delText>
              </w:r>
              <w:r w:rsidDel="009429DF">
                <w:delText>-n</w:delText>
              </w:r>
              <w:r w:rsidDel="009429DF">
                <w:rPr>
                  <w:lang w:val="sv-SE"/>
                </w:rPr>
                <w:delText>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EB65D4E" w14:textId="2DF16694" w:rsidR="002E6741" w:rsidDel="009429DF" w:rsidRDefault="002E6741" w:rsidP="002E6741">
            <w:pPr>
              <w:pStyle w:val="TAC"/>
              <w:rPr>
                <w:del w:id="21644" w:author="Huawei" w:date="2022-08-31T18:31:00Z"/>
                <w:rFonts w:eastAsia="Malgun Gothic"/>
                <w:lang w:eastAsia="ko-KR"/>
              </w:rPr>
            </w:pPr>
            <w:del w:id="21645" w:author="Huawei" w:date="2022-08-31T18:31:00Z">
              <w:r w:rsidDel="009429DF">
                <w:rPr>
                  <w:rFonts w:eastAsia="Times New Roman"/>
                  <w:lang w:eastAsia="zh-CN"/>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3526690E" w14:textId="792BB4E6" w:rsidR="002E6741" w:rsidDel="009429DF" w:rsidRDefault="002E6741" w:rsidP="002E6741">
            <w:pPr>
              <w:pStyle w:val="TAC"/>
              <w:rPr>
                <w:del w:id="21646" w:author="Huawei" w:date="2022-08-31T18:31:00Z"/>
                <w:color w:val="000000"/>
              </w:rPr>
            </w:pPr>
            <w:del w:id="21647" w:author="Huawei" w:date="2022-08-31T18:31:00Z">
              <w:r w:rsidDel="009429DF">
                <w:delText>0</w:delText>
              </w:r>
              <w:r w:rsidDel="009429DF">
                <w:rPr>
                  <w:lang w:val="sv-SE"/>
                </w:rPr>
                <w:delText>.3</w:delText>
              </w:r>
            </w:del>
          </w:p>
        </w:tc>
      </w:tr>
      <w:tr w:rsidR="002E6741" w:rsidDel="009429DF" w14:paraId="47C729B7" w14:textId="1506AE7E" w:rsidTr="00960A4C">
        <w:trPr>
          <w:trHeight w:val="187"/>
          <w:jc w:val="center"/>
          <w:del w:id="21648" w:author="Huawei" w:date="2022-08-31T18:31:00Z"/>
        </w:trPr>
        <w:tc>
          <w:tcPr>
            <w:tcW w:w="2221" w:type="dxa"/>
            <w:tcBorders>
              <w:top w:val="nil"/>
              <w:left w:val="single" w:sz="4" w:space="0" w:color="auto"/>
              <w:bottom w:val="nil"/>
              <w:right w:val="single" w:sz="4" w:space="0" w:color="auto"/>
            </w:tcBorders>
            <w:vAlign w:val="center"/>
          </w:tcPr>
          <w:p w14:paraId="143ABC27" w14:textId="385DC936" w:rsidR="002E6741" w:rsidDel="009429DF" w:rsidRDefault="002E6741" w:rsidP="002E6741">
            <w:pPr>
              <w:pStyle w:val="TAC"/>
              <w:rPr>
                <w:del w:id="21649" w:author="Huawei" w:date="2022-08-31T18:31: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50E894" w14:textId="00433DD0" w:rsidR="002E6741" w:rsidDel="009429DF" w:rsidRDefault="002E6741" w:rsidP="002E6741">
            <w:pPr>
              <w:pStyle w:val="TAC"/>
              <w:rPr>
                <w:del w:id="21650" w:author="Huawei" w:date="2022-08-31T18:31:00Z"/>
                <w:rFonts w:eastAsia="Malgun Gothic"/>
                <w:lang w:eastAsia="ko-KR"/>
              </w:rPr>
            </w:pPr>
            <w:del w:id="21651" w:author="Huawei" w:date="2022-08-31T18:31:00Z">
              <w:r w:rsidDel="009429DF">
                <w:rPr>
                  <w:lang w:val="sv-SE" w:eastAsia="zh-TW"/>
                </w:rPr>
                <w:delText>n25</w:delText>
              </w:r>
            </w:del>
          </w:p>
        </w:tc>
        <w:tc>
          <w:tcPr>
            <w:tcW w:w="2952" w:type="dxa"/>
            <w:tcBorders>
              <w:top w:val="single" w:sz="4" w:space="0" w:color="auto"/>
              <w:left w:val="single" w:sz="4" w:space="0" w:color="auto"/>
              <w:bottom w:val="single" w:sz="4" w:space="0" w:color="auto"/>
              <w:right w:val="single" w:sz="4" w:space="0" w:color="auto"/>
            </w:tcBorders>
            <w:hideMark/>
          </w:tcPr>
          <w:p w14:paraId="36F74963" w14:textId="3006EEDF" w:rsidR="002E6741" w:rsidDel="009429DF" w:rsidRDefault="002E6741" w:rsidP="002E6741">
            <w:pPr>
              <w:pStyle w:val="TAC"/>
              <w:rPr>
                <w:del w:id="21652" w:author="Huawei" w:date="2022-08-31T18:31:00Z"/>
                <w:color w:val="000000"/>
              </w:rPr>
            </w:pPr>
            <w:del w:id="21653" w:author="Huawei" w:date="2022-08-31T18:31:00Z">
              <w:r w:rsidDel="009429DF">
                <w:delText>0</w:delText>
              </w:r>
              <w:r w:rsidDel="009429DF">
                <w:rPr>
                  <w:lang w:val="sv-SE"/>
                </w:rPr>
                <w:delText>.3</w:delText>
              </w:r>
            </w:del>
          </w:p>
        </w:tc>
      </w:tr>
      <w:tr w:rsidR="002E6741" w:rsidDel="009429DF" w14:paraId="5BF8CA44" w14:textId="1D0F32ED" w:rsidTr="00960A4C">
        <w:trPr>
          <w:trHeight w:val="187"/>
          <w:jc w:val="center"/>
          <w:del w:id="21654" w:author="Huawei" w:date="2022-08-31T18:31:00Z"/>
        </w:trPr>
        <w:tc>
          <w:tcPr>
            <w:tcW w:w="2221" w:type="dxa"/>
            <w:tcBorders>
              <w:top w:val="nil"/>
              <w:left w:val="single" w:sz="4" w:space="0" w:color="auto"/>
              <w:bottom w:val="single" w:sz="4" w:space="0" w:color="auto"/>
              <w:right w:val="single" w:sz="4" w:space="0" w:color="auto"/>
            </w:tcBorders>
            <w:vAlign w:val="center"/>
          </w:tcPr>
          <w:p w14:paraId="3E9827A6" w14:textId="3C60C435" w:rsidR="002E6741" w:rsidDel="009429DF" w:rsidRDefault="002E6741" w:rsidP="002E6741">
            <w:pPr>
              <w:pStyle w:val="TAC"/>
              <w:rPr>
                <w:del w:id="21655" w:author="Huawei" w:date="2022-08-31T18:31:00Z"/>
              </w:rPr>
            </w:pPr>
          </w:p>
        </w:tc>
        <w:tc>
          <w:tcPr>
            <w:tcW w:w="2952" w:type="dxa"/>
            <w:tcBorders>
              <w:top w:val="single" w:sz="4" w:space="0" w:color="auto"/>
              <w:left w:val="single" w:sz="4" w:space="0" w:color="auto"/>
              <w:bottom w:val="single" w:sz="4" w:space="0" w:color="auto"/>
              <w:right w:val="single" w:sz="4" w:space="0" w:color="auto"/>
            </w:tcBorders>
            <w:hideMark/>
          </w:tcPr>
          <w:p w14:paraId="6E35E0CC" w14:textId="1AC78067" w:rsidR="002E6741" w:rsidDel="009429DF" w:rsidRDefault="002E6741" w:rsidP="002E6741">
            <w:pPr>
              <w:pStyle w:val="TAC"/>
              <w:rPr>
                <w:del w:id="21656" w:author="Huawei" w:date="2022-08-31T18:31:00Z"/>
                <w:rFonts w:eastAsia="Malgun Gothic"/>
                <w:lang w:eastAsia="ko-KR"/>
              </w:rPr>
            </w:pPr>
            <w:del w:id="21657" w:author="Huawei" w:date="2022-08-31T18:31:00Z">
              <w:r w:rsidDel="009429DF">
                <w:rPr>
                  <w:rFonts w:eastAsia="Times New Roman"/>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23FDD59E" w14:textId="282E8E20" w:rsidR="002E6741" w:rsidDel="009429DF" w:rsidRDefault="002E6741" w:rsidP="002E6741">
            <w:pPr>
              <w:pStyle w:val="TAC"/>
              <w:rPr>
                <w:del w:id="21658" w:author="Huawei" w:date="2022-08-31T18:31:00Z"/>
                <w:color w:val="000000"/>
              </w:rPr>
            </w:pPr>
            <w:del w:id="21659" w:author="Huawei" w:date="2022-08-31T18:31:00Z">
              <w:r w:rsidDel="009429DF">
                <w:delText>0</w:delText>
              </w:r>
              <w:r w:rsidDel="009429DF">
                <w:rPr>
                  <w:lang w:val="sv-SE"/>
                </w:rPr>
                <w:delText>.3</w:delText>
              </w:r>
            </w:del>
          </w:p>
        </w:tc>
      </w:tr>
      <w:tr w:rsidR="002E6741" w:rsidDel="009429DF" w14:paraId="5ECCCFD8" w14:textId="3DCB8F39" w:rsidTr="00960A4C">
        <w:trPr>
          <w:trHeight w:val="187"/>
          <w:jc w:val="center"/>
          <w:del w:id="21660" w:author="Huawei" w:date="2022-08-31T18:31:00Z"/>
        </w:trPr>
        <w:tc>
          <w:tcPr>
            <w:tcW w:w="2221" w:type="dxa"/>
            <w:tcBorders>
              <w:top w:val="nil"/>
              <w:left w:val="single" w:sz="4" w:space="0" w:color="auto"/>
              <w:bottom w:val="nil"/>
              <w:right w:val="single" w:sz="4" w:space="0" w:color="auto"/>
            </w:tcBorders>
            <w:hideMark/>
          </w:tcPr>
          <w:p w14:paraId="7274718F" w14:textId="7B1EF0C5" w:rsidR="002E6741" w:rsidDel="009429DF" w:rsidRDefault="002E6741" w:rsidP="002E6741">
            <w:pPr>
              <w:keepNext/>
              <w:keepLines/>
              <w:spacing w:after="0"/>
              <w:jc w:val="center"/>
              <w:rPr>
                <w:del w:id="21661" w:author="Huawei" w:date="2022-08-31T18:31:00Z"/>
                <w:rFonts w:ascii="Arial" w:hAnsi="Arial"/>
                <w:sz w:val="18"/>
                <w:lang w:eastAsia="zh-CN"/>
              </w:rPr>
            </w:pPr>
            <w:del w:id="21662" w:author="Huawei" w:date="2022-08-31T18:31:00Z">
              <w:r w:rsidDel="009429DF">
                <w:rPr>
                  <w:rFonts w:ascii="Arial" w:hAnsi="Arial"/>
                  <w:sz w:val="18"/>
                </w:rPr>
                <w:delText>DC_2-28_n66</w:delText>
              </w:r>
            </w:del>
          </w:p>
        </w:tc>
        <w:tc>
          <w:tcPr>
            <w:tcW w:w="2952" w:type="dxa"/>
            <w:tcBorders>
              <w:top w:val="single" w:sz="4" w:space="0" w:color="auto"/>
              <w:left w:val="single" w:sz="4" w:space="0" w:color="auto"/>
              <w:bottom w:val="single" w:sz="4" w:space="0" w:color="auto"/>
              <w:right w:val="single" w:sz="4" w:space="0" w:color="auto"/>
            </w:tcBorders>
            <w:hideMark/>
          </w:tcPr>
          <w:p w14:paraId="78357980" w14:textId="5973B3BB" w:rsidR="002E6741" w:rsidDel="009429DF" w:rsidRDefault="002E6741" w:rsidP="002E6741">
            <w:pPr>
              <w:keepNext/>
              <w:keepLines/>
              <w:spacing w:after="0"/>
              <w:jc w:val="center"/>
              <w:rPr>
                <w:del w:id="21663" w:author="Huawei" w:date="2022-08-31T18:31:00Z"/>
                <w:rFonts w:ascii="Arial" w:hAnsi="Arial"/>
                <w:sz w:val="18"/>
                <w:lang w:eastAsia="ja-JP"/>
              </w:rPr>
            </w:pPr>
            <w:del w:id="21664" w:author="Huawei" w:date="2022-08-31T18:31:00Z">
              <w:r w:rsidDel="009429DF">
                <w:rPr>
                  <w:rFonts w:ascii="Arial" w:hAnsi="Arial"/>
                  <w:sz w:val="18"/>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36831BC3" w14:textId="46C2E4AD" w:rsidR="002E6741" w:rsidDel="009429DF" w:rsidRDefault="002E6741" w:rsidP="002E6741">
            <w:pPr>
              <w:keepNext/>
              <w:keepLines/>
              <w:spacing w:after="0"/>
              <w:jc w:val="center"/>
              <w:rPr>
                <w:del w:id="21665" w:author="Huawei" w:date="2022-08-31T18:31:00Z"/>
                <w:rFonts w:ascii="Arial" w:hAnsi="Arial"/>
                <w:sz w:val="18"/>
              </w:rPr>
            </w:pPr>
            <w:del w:id="21666" w:author="Huawei" w:date="2022-08-31T18:31:00Z">
              <w:r w:rsidDel="009429DF">
                <w:rPr>
                  <w:rFonts w:ascii="Arial" w:hAnsi="Arial"/>
                  <w:sz w:val="18"/>
                </w:rPr>
                <w:delText>0.3</w:delText>
              </w:r>
            </w:del>
          </w:p>
        </w:tc>
      </w:tr>
      <w:tr w:rsidR="002E6741" w:rsidDel="009429DF" w14:paraId="27A035CE" w14:textId="26F56D42" w:rsidTr="00960A4C">
        <w:trPr>
          <w:trHeight w:val="187"/>
          <w:jc w:val="center"/>
          <w:del w:id="21667" w:author="Huawei" w:date="2022-08-31T18:31:00Z"/>
        </w:trPr>
        <w:tc>
          <w:tcPr>
            <w:tcW w:w="2221" w:type="dxa"/>
            <w:tcBorders>
              <w:top w:val="nil"/>
              <w:left w:val="single" w:sz="4" w:space="0" w:color="auto"/>
              <w:bottom w:val="nil"/>
              <w:right w:val="single" w:sz="4" w:space="0" w:color="auto"/>
            </w:tcBorders>
          </w:tcPr>
          <w:p w14:paraId="724E80A9" w14:textId="45425765" w:rsidR="002E6741" w:rsidDel="009429DF" w:rsidRDefault="002E6741" w:rsidP="002E6741">
            <w:pPr>
              <w:keepNext/>
              <w:keepLines/>
              <w:spacing w:after="0"/>
              <w:jc w:val="center"/>
              <w:rPr>
                <w:del w:id="21668"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8AAC283" w14:textId="6274D203" w:rsidR="002E6741" w:rsidDel="009429DF" w:rsidRDefault="002E6741" w:rsidP="002E6741">
            <w:pPr>
              <w:keepNext/>
              <w:keepLines/>
              <w:spacing w:after="0"/>
              <w:jc w:val="center"/>
              <w:rPr>
                <w:del w:id="21669" w:author="Huawei" w:date="2022-08-31T18:31:00Z"/>
                <w:rFonts w:ascii="Arial" w:hAnsi="Arial"/>
                <w:sz w:val="18"/>
                <w:lang w:eastAsia="ja-JP"/>
              </w:rPr>
            </w:pPr>
            <w:del w:id="21670" w:author="Huawei" w:date="2022-08-31T18:31:00Z">
              <w:r w:rsidDel="009429DF">
                <w:rPr>
                  <w:rFonts w:ascii="Arial" w:hAnsi="Arial"/>
                  <w:sz w:val="18"/>
                </w:rPr>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59F503D0" w14:textId="36A9B0EE" w:rsidR="002E6741" w:rsidDel="009429DF" w:rsidRDefault="002E6741" w:rsidP="002E6741">
            <w:pPr>
              <w:keepNext/>
              <w:keepLines/>
              <w:spacing w:after="0"/>
              <w:jc w:val="center"/>
              <w:rPr>
                <w:del w:id="21671" w:author="Huawei" w:date="2022-08-31T18:31:00Z"/>
                <w:rFonts w:ascii="Arial" w:hAnsi="Arial"/>
                <w:sz w:val="18"/>
              </w:rPr>
            </w:pPr>
            <w:del w:id="21672" w:author="Huawei" w:date="2022-08-31T18:31:00Z">
              <w:r w:rsidDel="009429DF">
                <w:rPr>
                  <w:rFonts w:ascii="Arial" w:hAnsi="Arial"/>
                  <w:sz w:val="18"/>
                </w:rPr>
                <w:delText>0.2</w:delText>
              </w:r>
            </w:del>
          </w:p>
        </w:tc>
      </w:tr>
      <w:tr w:rsidR="002E6741" w:rsidDel="009429DF" w14:paraId="14D621E1" w14:textId="33D05AD4" w:rsidTr="00960A4C">
        <w:trPr>
          <w:trHeight w:val="187"/>
          <w:jc w:val="center"/>
          <w:del w:id="21673" w:author="Huawei" w:date="2022-08-31T18:31:00Z"/>
        </w:trPr>
        <w:tc>
          <w:tcPr>
            <w:tcW w:w="2221" w:type="dxa"/>
            <w:tcBorders>
              <w:top w:val="nil"/>
              <w:left w:val="single" w:sz="4" w:space="0" w:color="auto"/>
              <w:bottom w:val="single" w:sz="4" w:space="0" w:color="auto"/>
              <w:right w:val="single" w:sz="4" w:space="0" w:color="auto"/>
            </w:tcBorders>
          </w:tcPr>
          <w:p w14:paraId="483CE140" w14:textId="306D4BCD" w:rsidR="002E6741" w:rsidDel="009429DF" w:rsidRDefault="002E6741" w:rsidP="002E6741">
            <w:pPr>
              <w:keepNext/>
              <w:keepLines/>
              <w:spacing w:after="0"/>
              <w:jc w:val="center"/>
              <w:rPr>
                <w:del w:id="21674"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29A1DAE" w14:textId="1D46360C" w:rsidR="002E6741" w:rsidDel="009429DF" w:rsidRDefault="002E6741" w:rsidP="002E6741">
            <w:pPr>
              <w:keepNext/>
              <w:keepLines/>
              <w:spacing w:after="0"/>
              <w:jc w:val="center"/>
              <w:rPr>
                <w:del w:id="21675" w:author="Huawei" w:date="2022-08-31T18:31:00Z"/>
                <w:rFonts w:ascii="Arial" w:hAnsi="Arial"/>
                <w:sz w:val="18"/>
                <w:lang w:eastAsia="ja-JP"/>
              </w:rPr>
            </w:pPr>
            <w:del w:id="21676" w:author="Huawei" w:date="2022-08-31T18:31:00Z">
              <w:r w:rsidDel="009429DF">
                <w:rPr>
                  <w:rFonts w:ascii="Arial" w:hAnsi="Arial"/>
                  <w:sz w:val="18"/>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4D717659" w14:textId="29942807" w:rsidR="002E6741" w:rsidDel="009429DF" w:rsidRDefault="002E6741" w:rsidP="002E6741">
            <w:pPr>
              <w:keepNext/>
              <w:keepLines/>
              <w:spacing w:after="0"/>
              <w:jc w:val="center"/>
              <w:rPr>
                <w:del w:id="21677" w:author="Huawei" w:date="2022-08-31T18:31:00Z"/>
                <w:rFonts w:ascii="Arial" w:hAnsi="Arial"/>
                <w:sz w:val="18"/>
              </w:rPr>
            </w:pPr>
            <w:del w:id="21678" w:author="Huawei" w:date="2022-08-31T18:31:00Z">
              <w:r w:rsidDel="009429DF">
                <w:rPr>
                  <w:rFonts w:ascii="Arial" w:hAnsi="Arial"/>
                  <w:sz w:val="18"/>
                </w:rPr>
                <w:delText>0.3</w:delText>
              </w:r>
            </w:del>
          </w:p>
        </w:tc>
      </w:tr>
      <w:tr w:rsidR="002E6741" w:rsidDel="009429DF" w14:paraId="0D86D6BE" w14:textId="481E2C84" w:rsidTr="00960A4C">
        <w:trPr>
          <w:trHeight w:val="187"/>
          <w:jc w:val="center"/>
          <w:del w:id="21679" w:author="Huawei" w:date="2022-08-31T18:31:00Z"/>
        </w:trPr>
        <w:tc>
          <w:tcPr>
            <w:tcW w:w="2221" w:type="dxa"/>
            <w:tcBorders>
              <w:top w:val="single" w:sz="4" w:space="0" w:color="auto"/>
              <w:left w:val="single" w:sz="4" w:space="0" w:color="auto"/>
              <w:bottom w:val="nil"/>
              <w:right w:val="single" w:sz="4" w:space="0" w:color="auto"/>
            </w:tcBorders>
            <w:vAlign w:val="center"/>
            <w:hideMark/>
          </w:tcPr>
          <w:p w14:paraId="75DE7DA4" w14:textId="3D4D9C5B" w:rsidR="002E6741" w:rsidDel="009429DF" w:rsidRDefault="002E6741" w:rsidP="002E6741">
            <w:pPr>
              <w:keepNext/>
              <w:keepLines/>
              <w:spacing w:after="0"/>
              <w:jc w:val="center"/>
              <w:rPr>
                <w:del w:id="21680" w:author="Huawei" w:date="2022-08-31T18:31:00Z"/>
                <w:rFonts w:ascii="Arial" w:hAnsi="Arial"/>
                <w:sz w:val="18"/>
                <w:lang w:eastAsia="zh-CN"/>
              </w:rPr>
            </w:pPr>
            <w:del w:id="21681" w:author="Huawei" w:date="2022-08-31T18:31:00Z">
              <w:r w:rsidDel="009429DF">
                <w:rPr>
                  <w:rFonts w:ascii="Arial" w:hAnsi="Arial" w:cs="Arial"/>
                  <w:sz w:val="18"/>
                  <w:szCs w:val="18"/>
                  <w:lang w:val="sv-SE" w:eastAsia="ja-JP"/>
                </w:rPr>
                <w:delText>DC_2-28_n78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386F2AA" w14:textId="352C4766" w:rsidR="002E6741" w:rsidDel="009429DF" w:rsidRDefault="002E6741" w:rsidP="002E6741">
            <w:pPr>
              <w:keepNext/>
              <w:keepLines/>
              <w:spacing w:after="0"/>
              <w:jc w:val="center"/>
              <w:rPr>
                <w:del w:id="21682" w:author="Huawei" w:date="2022-08-31T18:31:00Z"/>
                <w:rFonts w:ascii="Arial" w:hAnsi="Arial"/>
                <w:sz w:val="18"/>
              </w:rPr>
            </w:pPr>
            <w:del w:id="21683" w:author="Huawei" w:date="2022-08-31T18:31:00Z">
              <w:r w:rsidDel="009429DF">
                <w:rPr>
                  <w:rFonts w:ascii="Arial" w:hAnsi="Arial" w:cs="Arial"/>
                  <w:sz w:val="18"/>
                  <w:szCs w:val="18"/>
                  <w:lang w:val="sv-SE" w:eastAsia="ja-JP"/>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1B1847CA" w14:textId="099F8782" w:rsidR="002E6741" w:rsidDel="009429DF" w:rsidRDefault="002E6741" w:rsidP="002E6741">
            <w:pPr>
              <w:keepNext/>
              <w:keepLines/>
              <w:spacing w:after="0"/>
              <w:jc w:val="center"/>
              <w:rPr>
                <w:del w:id="21684" w:author="Huawei" w:date="2022-08-31T18:31:00Z"/>
                <w:rFonts w:ascii="Arial" w:hAnsi="Arial"/>
                <w:sz w:val="18"/>
              </w:rPr>
            </w:pPr>
            <w:del w:id="21685" w:author="Huawei" w:date="2022-08-31T18:31:00Z">
              <w:r w:rsidDel="009429DF">
                <w:rPr>
                  <w:rFonts w:ascii="Arial" w:hAnsi="Arial"/>
                  <w:sz w:val="18"/>
                  <w:szCs w:val="18"/>
                </w:rPr>
                <w:delText>0.2</w:delText>
              </w:r>
            </w:del>
          </w:p>
        </w:tc>
      </w:tr>
      <w:tr w:rsidR="002E6741" w:rsidDel="009429DF" w14:paraId="73FBBA4B" w14:textId="11E8CFA4" w:rsidTr="00960A4C">
        <w:trPr>
          <w:trHeight w:val="187"/>
          <w:jc w:val="center"/>
          <w:del w:id="21686" w:author="Huawei" w:date="2022-08-31T18:31:00Z"/>
        </w:trPr>
        <w:tc>
          <w:tcPr>
            <w:tcW w:w="2221" w:type="dxa"/>
            <w:tcBorders>
              <w:top w:val="nil"/>
              <w:left w:val="single" w:sz="4" w:space="0" w:color="auto"/>
              <w:bottom w:val="nil"/>
              <w:right w:val="single" w:sz="4" w:space="0" w:color="auto"/>
            </w:tcBorders>
            <w:vAlign w:val="center"/>
          </w:tcPr>
          <w:p w14:paraId="08E90002" w14:textId="489E96D3" w:rsidR="002E6741" w:rsidDel="009429DF" w:rsidRDefault="002E6741" w:rsidP="002E6741">
            <w:pPr>
              <w:keepNext/>
              <w:keepLines/>
              <w:spacing w:after="0"/>
              <w:jc w:val="center"/>
              <w:rPr>
                <w:del w:id="21687"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DB1FD0E" w14:textId="16BDD86F" w:rsidR="002E6741" w:rsidDel="009429DF" w:rsidRDefault="002E6741" w:rsidP="002E6741">
            <w:pPr>
              <w:keepNext/>
              <w:keepLines/>
              <w:spacing w:after="0"/>
              <w:jc w:val="center"/>
              <w:rPr>
                <w:del w:id="21688" w:author="Huawei" w:date="2022-08-31T18:31:00Z"/>
                <w:rFonts w:ascii="Arial" w:hAnsi="Arial"/>
                <w:sz w:val="18"/>
              </w:rPr>
            </w:pPr>
            <w:del w:id="21689" w:author="Huawei" w:date="2022-08-31T18:31:00Z">
              <w:r w:rsidDel="009429DF">
                <w:rPr>
                  <w:rFonts w:ascii="Arial" w:hAnsi="Arial" w:cs="Arial"/>
                  <w:sz w:val="18"/>
                  <w:szCs w:val="18"/>
                  <w:lang w:val="sv-SE" w:eastAsia="ja-JP"/>
                </w:rPr>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6045E1FE" w14:textId="79C1911C" w:rsidR="002E6741" w:rsidDel="009429DF" w:rsidRDefault="002E6741" w:rsidP="002E6741">
            <w:pPr>
              <w:keepNext/>
              <w:keepLines/>
              <w:spacing w:after="0"/>
              <w:jc w:val="center"/>
              <w:rPr>
                <w:del w:id="21690" w:author="Huawei" w:date="2022-08-31T18:31:00Z"/>
                <w:rFonts w:ascii="Arial" w:hAnsi="Arial"/>
                <w:sz w:val="18"/>
              </w:rPr>
            </w:pPr>
            <w:del w:id="21691" w:author="Huawei" w:date="2022-08-31T18:31:00Z">
              <w:r w:rsidDel="009429DF">
                <w:rPr>
                  <w:rFonts w:ascii="Arial" w:hAnsi="Arial"/>
                  <w:sz w:val="18"/>
                  <w:szCs w:val="18"/>
                </w:rPr>
                <w:delText>0.2</w:delText>
              </w:r>
            </w:del>
          </w:p>
        </w:tc>
      </w:tr>
      <w:tr w:rsidR="002E6741" w:rsidDel="009429DF" w14:paraId="38889A9E" w14:textId="7F553AD4" w:rsidTr="00960A4C">
        <w:trPr>
          <w:trHeight w:val="187"/>
          <w:jc w:val="center"/>
          <w:del w:id="21692" w:author="Huawei" w:date="2022-08-31T18:31:00Z"/>
        </w:trPr>
        <w:tc>
          <w:tcPr>
            <w:tcW w:w="2221" w:type="dxa"/>
            <w:tcBorders>
              <w:top w:val="nil"/>
              <w:left w:val="single" w:sz="4" w:space="0" w:color="auto"/>
              <w:bottom w:val="single" w:sz="4" w:space="0" w:color="auto"/>
              <w:right w:val="single" w:sz="4" w:space="0" w:color="auto"/>
            </w:tcBorders>
            <w:vAlign w:val="center"/>
          </w:tcPr>
          <w:p w14:paraId="1B26B41A" w14:textId="2B7292C8" w:rsidR="002E6741" w:rsidDel="009429DF" w:rsidRDefault="002E6741" w:rsidP="002E6741">
            <w:pPr>
              <w:keepNext/>
              <w:keepLines/>
              <w:spacing w:after="0"/>
              <w:jc w:val="center"/>
              <w:rPr>
                <w:del w:id="21693"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D80FCE" w14:textId="740937C8" w:rsidR="002E6741" w:rsidDel="009429DF" w:rsidRDefault="002E6741" w:rsidP="002E6741">
            <w:pPr>
              <w:keepNext/>
              <w:keepLines/>
              <w:spacing w:after="0"/>
              <w:jc w:val="center"/>
              <w:rPr>
                <w:del w:id="21694" w:author="Huawei" w:date="2022-08-31T18:31:00Z"/>
                <w:rFonts w:ascii="Arial" w:hAnsi="Arial"/>
                <w:sz w:val="18"/>
              </w:rPr>
            </w:pPr>
            <w:del w:id="21695" w:author="Huawei" w:date="2022-08-31T18:31:00Z">
              <w:r w:rsidDel="009429DF">
                <w:rPr>
                  <w:rFonts w:ascii="Arial" w:hAnsi="Arial" w:cs="Arial"/>
                  <w:sz w:val="18"/>
                  <w:szCs w:val="18"/>
                  <w:lang w:val="sv-SE"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19E31AD2" w14:textId="4BFB360C" w:rsidR="002E6741" w:rsidDel="009429DF" w:rsidRDefault="002E6741" w:rsidP="002E6741">
            <w:pPr>
              <w:keepNext/>
              <w:keepLines/>
              <w:spacing w:after="0"/>
              <w:jc w:val="center"/>
              <w:rPr>
                <w:del w:id="21696" w:author="Huawei" w:date="2022-08-31T18:31:00Z"/>
                <w:rFonts w:ascii="Arial" w:hAnsi="Arial"/>
                <w:sz w:val="18"/>
              </w:rPr>
            </w:pPr>
            <w:del w:id="21697" w:author="Huawei" w:date="2022-08-31T18:31:00Z">
              <w:r w:rsidDel="009429DF">
                <w:rPr>
                  <w:rFonts w:ascii="Arial" w:hAnsi="Arial"/>
                  <w:sz w:val="18"/>
                  <w:szCs w:val="18"/>
                </w:rPr>
                <w:delText>0.5</w:delText>
              </w:r>
            </w:del>
          </w:p>
        </w:tc>
      </w:tr>
      <w:tr w:rsidR="002E6741" w:rsidDel="009429DF" w14:paraId="14696348" w14:textId="5E3BF604" w:rsidTr="00960A4C">
        <w:trPr>
          <w:trHeight w:val="187"/>
          <w:jc w:val="center"/>
          <w:del w:id="21698" w:author="Huawei" w:date="2022-08-31T18:31:00Z"/>
        </w:trPr>
        <w:tc>
          <w:tcPr>
            <w:tcW w:w="2221" w:type="dxa"/>
            <w:tcBorders>
              <w:top w:val="single" w:sz="4" w:space="0" w:color="auto"/>
              <w:left w:val="single" w:sz="4" w:space="0" w:color="auto"/>
              <w:bottom w:val="nil"/>
              <w:right w:val="single" w:sz="4" w:space="0" w:color="auto"/>
            </w:tcBorders>
            <w:vAlign w:val="center"/>
            <w:hideMark/>
          </w:tcPr>
          <w:p w14:paraId="6BA07F4E" w14:textId="03BEDA5E" w:rsidR="002E6741" w:rsidDel="009429DF" w:rsidRDefault="002E6741" w:rsidP="002E6741">
            <w:pPr>
              <w:keepNext/>
              <w:keepLines/>
              <w:spacing w:after="0"/>
              <w:jc w:val="center"/>
              <w:rPr>
                <w:del w:id="21699" w:author="Huawei" w:date="2022-08-31T18:31:00Z"/>
                <w:rFonts w:ascii="Arial" w:hAnsi="Arial"/>
                <w:sz w:val="18"/>
              </w:rPr>
            </w:pPr>
            <w:del w:id="21700" w:author="Huawei" w:date="2022-08-31T18:31:00Z">
              <w:r w:rsidDel="009429DF">
                <w:rPr>
                  <w:rFonts w:ascii="Arial" w:hAnsi="Arial"/>
                  <w:sz w:val="18"/>
                </w:rPr>
                <w:delText>DC_2-29_n30</w:delText>
              </w:r>
            </w:del>
          </w:p>
          <w:p w14:paraId="0740C05C" w14:textId="6DE81F1E" w:rsidR="002E6741" w:rsidDel="009429DF" w:rsidRDefault="002E6741" w:rsidP="002E6741">
            <w:pPr>
              <w:keepNext/>
              <w:keepLines/>
              <w:spacing w:after="0"/>
              <w:jc w:val="center"/>
              <w:rPr>
                <w:del w:id="21701" w:author="Huawei" w:date="2022-08-31T18:31:00Z"/>
                <w:rFonts w:ascii="Arial" w:hAnsi="Arial"/>
                <w:sz w:val="18"/>
                <w:lang w:eastAsia="ja-JP"/>
              </w:rPr>
            </w:pPr>
            <w:del w:id="21702" w:author="Huawei" w:date="2022-08-31T18:31:00Z">
              <w:r w:rsidDel="009429DF">
                <w:rPr>
                  <w:rFonts w:ascii="Arial" w:hAnsi="Arial"/>
                  <w:sz w:val="18"/>
                  <w:szCs w:val="18"/>
                </w:rPr>
                <w:delText>DC_2-2-29_n30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A2047FC" w14:textId="54693131" w:rsidR="002E6741" w:rsidDel="009429DF" w:rsidRDefault="002E6741" w:rsidP="002E6741">
            <w:pPr>
              <w:keepNext/>
              <w:keepLines/>
              <w:spacing w:after="0"/>
              <w:jc w:val="center"/>
              <w:rPr>
                <w:del w:id="21703" w:author="Huawei" w:date="2022-08-31T18:31:00Z"/>
                <w:rFonts w:ascii="Arial" w:hAnsi="Arial"/>
                <w:sz w:val="18"/>
                <w:lang w:eastAsia="ja-JP"/>
              </w:rPr>
            </w:pPr>
            <w:del w:id="21704" w:author="Huawei" w:date="2022-08-31T18:31:00Z">
              <w:r w:rsidDel="009429DF">
                <w:rPr>
                  <w:rFonts w:ascii="Arial" w:hAnsi="Arial"/>
                  <w:sz w:val="18"/>
                  <w:szCs w:val="18"/>
                </w:rPr>
                <w:delText>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3768217" w14:textId="70829FDE" w:rsidR="002E6741" w:rsidDel="009429DF" w:rsidRDefault="002E6741" w:rsidP="002E6741">
            <w:pPr>
              <w:keepNext/>
              <w:keepLines/>
              <w:spacing w:after="0"/>
              <w:jc w:val="center"/>
              <w:rPr>
                <w:del w:id="21705" w:author="Huawei" w:date="2022-08-31T18:31:00Z"/>
                <w:rFonts w:ascii="Arial" w:hAnsi="Arial"/>
                <w:sz w:val="18"/>
                <w:lang w:eastAsia="zh-CN"/>
              </w:rPr>
            </w:pPr>
            <w:del w:id="21706" w:author="Huawei" w:date="2022-08-31T18:31:00Z">
              <w:r w:rsidDel="009429DF">
                <w:rPr>
                  <w:rFonts w:ascii="Arial" w:hAnsi="Arial"/>
                  <w:sz w:val="18"/>
                  <w:szCs w:val="18"/>
                </w:rPr>
                <w:delText>0.3</w:delText>
              </w:r>
            </w:del>
          </w:p>
        </w:tc>
      </w:tr>
      <w:tr w:rsidR="002E6741" w:rsidDel="009429DF" w14:paraId="3DF0F191" w14:textId="4D6E8AAE" w:rsidTr="00960A4C">
        <w:trPr>
          <w:trHeight w:val="187"/>
          <w:jc w:val="center"/>
          <w:del w:id="21707" w:author="Huawei" w:date="2022-08-31T18:31:00Z"/>
        </w:trPr>
        <w:tc>
          <w:tcPr>
            <w:tcW w:w="2221" w:type="dxa"/>
            <w:tcBorders>
              <w:top w:val="nil"/>
              <w:left w:val="single" w:sz="4" w:space="0" w:color="auto"/>
              <w:bottom w:val="single" w:sz="4" w:space="0" w:color="auto"/>
              <w:right w:val="single" w:sz="4" w:space="0" w:color="auto"/>
            </w:tcBorders>
            <w:vAlign w:val="center"/>
          </w:tcPr>
          <w:p w14:paraId="2A127A1A" w14:textId="3D59E6B9" w:rsidR="002E6741" w:rsidDel="009429DF" w:rsidRDefault="002E6741" w:rsidP="002E6741">
            <w:pPr>
              <w:keepNext/>
              <w:keepLines/>
              <w:spacing w:after="0"/>
              <w:jc w:val="center"/>
              <w:rPr>
                <w:del w:id="21708" w:author="Huawei" w:date="2022-08-31T18:31:00Z"/>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1E31316" w14:textId="217D8C7E" w:rsidR="002E6741" w:rsidDel="009429DF" w:rsidRDefault="002E6741" w:rsidP="002E6741">
            <w:pPr>
              <w:keepNext/>
              <w:keepLines/>
              <w:spacing w:after="0"/>
              <w:jc w:val="center"/>
              <w:rPr>
                <w:del w:id="21709" w:author="Huawei" w:date="2022-08-31T18:31:00Z"/>
                <w:rFonts w:ascii="Arial" w:hAnsi="Arial"/>
                <w:sz w:val="18"/>
                <w:lang w:eastAsia="ja-JP"/>
              </w:rPr>
            </w:pPr>
            <w:del w:id="21710" w:author="Huawei" w:date="2022-08-31T18:31:00Z">
              <w:r w:rsidDel="009429DF">
                <w:rPr>
                  <w:rFonts w:ascii="Arial" w:hAnsi="Arial"/>
                  <w:sz w:val="18"/>
                  <w:szCs w:val="18"/>
                </w:rPr>
                <w:delText>n30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F5FEC17" w14:textId="186DF577" w:rsidR="002E6741" w:rsidDel="009429DF" w:rsidRDefault="002E6741" w:rsidP="002E6741">
            <w:pPr>
              <w:keepNext/>
              <w:keepLines/>
              <w:spacing w:after="0"/>
              <w:jc w:val="center"/>
              <w:rPr>
                <w:del w:id="21711" w:author="Huawei" w:date="2022-08-31T18:31:00Z"/>
                <w:rFonts w:ascii="Arial" w:hAnsi="Arial"/>
                <w:sz w:val="18"/>
                <w:lang w:eastAsia="zh-CN"/>
              </w:rPr>
            </w:pPr>
            <w:del w:id="21712" w:author="Huawei" w:date="2022-08-31T18:31:00Z">
              <w:r w:rsidDel="009429DF">
                <w:rPr>
                  <w:rFonts w:ascii="Arial" w:hAnsi="Arial"/>
                  <w:sz w:val="18"/>
                </w:rPr>
                <w:delText>0.3</w:delText>
              </w:r>
            </w:del>
          </w:p>
        </w:tc>
      </w:tr>
      <w:tr w:rsidR="002E6741" w:rsidDel="009429DF" w14:paraId="12E4154B" w14:textId="6C6A825E" w:rsidTr="00960A4C">
        <w:trPr>
          <w:trHeight w:val="187"/>
          <w:jc w:val="center"/>
          <w:del w:id="21713" w:author="Huawei" w:date="2022-08-31T18:31:00Z"/>
        </w:trPr>
        <w:tc>
          <w:tcPr>
            <w:tcW w:w="2221" w:type="dxa"/>
            <w:tcBorders>
              <w:top w:val="single" w:sz="4" w:space="0" w:color="auto"/>
              <w:left w:val="single" w:sz="4" w:space="0" w:color="auto"/>
              <w:bottom w:val="nil"/>
              <w:right w:val="single" w:sz="4" w:space="0" w:color="auto"/>
            </w:tcBorders>
            <w:hideMark/>
          </w:tcPr>
          <w:p w14:paraId="5F701EE4" w14:textId="24CB14BF" w:rsidR="002E6741" w:rsidDel="009429DF" w:rsidRDefault="002E6741" w:rsidP="002E6741">
            <w:pPr>
              <w:keepNext/>
              <w:keepLines/>
              <w:spacing w:after="0"/>
              <w:jc w:val="center"/>
              <w:rPr>
                <w:del w:id="21714" w:author="Huawei" w:date="2022-08-31T18:31:00Z"/>
                <w:rFonts w:ascii="Arial" w:hAnsi="Arial"/>
                <w:sz w:val="18"/>
                <w:lang w:eastAsia="ja-JP"/>
              </w:rPr>
            </w:pPr>
            <w:del w:id="21715" w:author="Huawei" w:date="2022-08-31T18:31:00Z">
              <w:r w:rsidDel="009429DF">
                <w:rPr>
                  <w:rFonts w:ascii="Arial" w:hAnsi="Arial"/>
                  <w:sz w:val="18"/>
                  <w:lang w:eastAsia="ja-JP"/>
                </w:rPr>
                <w:delText>DC_2-29_n66</w:delText>
              </w:r>
            </w:del>
          </w:p>
          <w:p w14:paraId="6B5DFB26" w14:textId="5BFA66C5" w:rsidR="002E6741" w:rsidDel="009429DF" w:rsidRDefault="002E6741" w:rsidP="002E6741">
            <w:pPr>
              <w:keepNext/>
              <w:keepLines/>
              <w:spacing w:after="0"/>
              <w:jc w:val="center"/>
              <w:rPr>
                <w:del w:id="21716" w:author="Huawei" w:date="2022-08-31T18:31:00Z"/>
                <w:rFonts w:ascii="Arial" w:hAnsi="Arial"/>
                <w:sz w:val="18"/>
                <w:lang w:eastAsia="zh-CN"/>
              </w:rPr>
            </w:pPr>
            <w:del w:id="21717" w:author="Huawei" w:date="2022-08-31T18:31:00Z">
              <w:r w:rsidDel="009429DF">
                <w:rPr>
                  <w:rFonts w:ascii="Arial" w:hAnsi="Arial"/>
                  <w:sz w:val="18"/>
                  <w:lang w:eastAsia="ja-JP"/>
                </w:rPr>
                <w:delText>DC_2-2-29_n66</w:delText>
              </w:r>
            </w:del>
          </w:p>
        </w:tc>
        <w:tc>
          <w:tcPr>
            <w:tcW w:w="2952" w:type="dxa"/>
            <w:tcBorders>
              <w:top w:val="single" w:sz="4" w:space="0" w:color="auto"/>
              <w:left w:val="single" w:sz="4" w:space="0" w:color="auto"/>
              <w:bottom w:val="single" w:sz="4" w:space="0" w:color="auto"/>
              <w:right w:val="single" w:sz="4" w:space="0" w:color="auto"/>
            </w:tcBorders>
            <w:hideMark/>
          </w:tcPr>
          <w:p w14:paraId="0F78D758" w14:textId="7509C35A" w:rsidR="002E6741" w:rsidDel="009429DF" w:rsidRDefault="002E6741" w:rsidP="002E6741">
            <w:pPr>
              <w:keepNext/>
              <w:keepLines/>
              <w:spacing w:after="0"/>
              <w:jc w:val="center"/>
              <w:rPr>
                <w:del w:id="21718" w:author="Huawei" w:date="2022-08-31T18:31:00Z"/>
                <w:rFonts w:ascii="Arial" w:eastAsia="MS Mincho" w:hAnsi="Arial"/>
                <w:sz w:val="18"/>
                <w:lang w:eastAsia="ja-JP"/>
              </w:rPr>
            </w:pPr>
            <w:del w:id="21719" w:author="Huawei" w:date="2022-08-31T18:31:00Z">
              <w:r w:rsidDel="009429DF">
                <w:rPr>
                  <w:rFonts w:ascii="Arial" w:hAnsi="Arial"/>
                  <w:sz w:val="18"/>
                  <w:lang w:eastAsia="ja-JP"/>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29EA0C3C" w14:textId="77CC1C67" w:rsidR="002E6741" w:rsidDel="009429DF" w:rsidRDefault="002E6741" w:rsidP="002E6741">
            <w:pPr>
              <w:keepNext/>
              <w:keepLines/>
              <w:spacing w:after="0"/>
              <w:jc w:val="center"/>
              <w:rPr>
                <w:del w:id="21720" w:author="Huawei" w:date="2022-08-31T18:31:00Z"/>
                <w:rFonts w:ascii="Arial" w:hAnsi="Arial"/>
                <w:sz w:val="18"/>
                <w:lang w:eastAsia="zh-CN"/>
              </w:rPr>
            </w:pPr>
            <w:del w:id="21721" w:author="Huawei" w:date="2022-08-31T18:31:00Z">
              <w:r w:rsidDel="009429DF">
                <w:rPr>
                  <w:rFonts w:ascii="Arial" w:hAnsi="Arial"/>
                  <w:sz w:val="18"/>
                  <w:lang w:eastAsia="zh-CN"/>
                </w:rPr>
                <w:delText>0.3</w:delText>
              </w:r>
            </w:del>
          </w:p>
        </w:tc>
      </w:tr>
      <w:tr w:rsidR="002E6741" w:rsidDel="009429DF" w14:paraId="6ED45354" w14:textId="6D58B6BF" w:rsidTr="00960A4C">
        <w:trPr>
          <w:trHeight w:val="187"/>
          <w:jc w:val="center"/>
          <w:del w:id="21722" w:author="Huawei" w:date="2022-08-31T18:31:00Z"/>
        </w:trPr>
        <w:tc>
          <w:tcPr>
            <w:tcW w:w="2221" w:type="dxa"/>
            <w:tcBorders>
              <w:top w:val="nil"/>
              <w:left w:val="single" w:sz="4" w:space="0" w:color="auto"/>
              <w:bottom w:val="single" w:sz="4" w:space="0" w:color="auto"/>
              <w:right w:val="single" w:sz="4" w:space="0" w:color="auto"/>
            </w:tcBorders>
            <w:hideMark/>
          </w:tcPr>
          <w:p w14:paraId="53119A43" w14:textId="4D18402A" w:rsidR="002E6741" w:rsidDel="009429DF" w:rsidRDefault="002E6741" w:rsidP="002E6741">
            <w:pPr>
              <w:rPr>
                <w:del w:id="21723"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557E922" w14:textId="7AFD9D06" w:rsidR="002E6741" w:rsidDel="009429DF" w:rsidRDefault="002E6741" w:rsidP="002E6741">
            <w:pPr>
              <w:keepNext/>
              <w:keepLines/>
              <w:spacing w:after="0"/>
              <w:jc w:val="center"/>
              <w:rPr>
                <w:del w:id="21724" w:author="Huawei" w:date="2022-08-31T18:31:00Z"/>
                <w:rFonts w:ascii="Arial" w:eastAsia="MS Mincho" w:hAnsi="Arial"/>
                <w:sz w:val="18"/>
                <w:lang w:eastAsia="ja-JP"/>
              </w:rPr>
            </w:pPr>
            <w:del w:id="21725" w:author="Huawei" w:date="2022-08-31T18:31:00Z">
              <w:r w:rsidDel="009429DF">
                <w:rPr>
                  <w:rFonts w:ascii="Arial" w:hAnsi="Arial"/>
                  <w:sz w:val="18"/>
                  <w:lang w:eastAsia="ja-JP"/>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7897B3A9" w14:textId="6E7DDB73" w:rsidR="002E6741" w:rsidDel="009429DF" w:rsidRDefault="002E6741" w:rsidP="002E6741">
            <w:pPr>
              <w:keepNext/>
              <w:keepLines/>
              <w:spacing w:after="0"/>
              <w:jc w:val="center"/>
              <w:rPr>
                <w:del w:id="21726" w:author="Huawei" w:date="2022-08-31T18:31:00Z"/>
                <w:rFonts w:ascii="Arial" w:hAnsi="Arial"/>
                <w:sz w:val="18"/>
                <w:lang w:eastAsia="zh-CN"/>
              </w:rPr>
            </w:pPr>
            <w:del w:id="21727" w:author="Huawei" w:date="2022-08-31T18:31:00Z">
              <w:r w:rsidDel="009429DF">
                <w:rPr>
                  <w:rFonts w:ascii="Arial" w:hAnsi="Arial"/>
                  <w:sz w:val="18"/>
                  <w:lang w:eastAsia="zh-CN"/>
                </w:rPr>
                <w:delText>0.3</w:delText>
              </w:r>
            </w:del>
          </w:p>
        </w:tc>
      </w:tr>
      <w:tr w:rsidR="002E6741" w:rsidDel="009429DF" w14:paraId="75B34442" w14:textId="3CF2C58F" w:rsidTr="00960A4C">
        <w:trPr>
          <w:trHeight w:val="187"/>
          <w:jc w:val="center"/>
          <w:del w:id="21728" w:author="Huawei" w:date="2022-08-31T18:31:00Z"/>
        </w:trPr>
        <w:tc>
          <w:tcPr>
            <w:tcW w:w="2221" w:type="dxa"/>
            <w:tcBorders>
              <w:top w:val="nil"/>
              <w:left w:val="single" w:sz="4" w:space="0" w:color="auto"/>
              <w:bottom w:val="nil"/>
              <w:right w:val="single" w:sz="4" w:space="0" w:color="auto"/>
            </w:tcBorders>
            <w:vAlign w:val="center"/>
            <w:hideMark/>
          </w:tcPr>
          <w:p w14:paraId="628D9DF2" w14:textId="79428B9B" w:rsidR="002E6741" w:rsidDel="009429DF" w:rsidRDefault="002E6741" w:rsidP="002E6741">
            <w:pPr>
              <w:keepNext/>
              <w:keepLines/>
              <w:spacing w:after="0"/>
              <w:jc w:val="center"/>
              <w:rPr>
                <w:del w:id="21729" w:author="Huawei" w:date="2022-08-31T18:31:00Z"/>
                <w:rFonts w:ascii="Arial" w:hAnsi="Arial"/>
                <w:sz w:val="18"/>
              </w:rPr>
            </w:pPr>
            <w:del w:id="21730" w:author="Huawei" w:date="2022-08-31T18:31:00Z">
              <w:r w:rsidDel="009429DF">
                <w:rPr>
                  <w:rFonts w:ascii="Arial" w:hAnsi="Arial"/>
                  <w:sz w:val="18"/>
                  <w:lang w:eastAsia="ko-KR"/>
                </w:rPr>
                <w:delText>DC_</w:delText>
              </w:r>
              <w:r w:rsidDel="009429DF">
                <w:rPr>
                  <w:rFonts w:ascii="Arial" w:hAnsi="Arial"/>
                  <w:sz w:val="18"/>
                </w:rPr>
                <w:delText>2</w:delText>
              </w:r>
              <w:r w:rsidDel="009429DF">
                <w:rPr>
                  <w:rFonts w:ascii="Arial" w:hAnsi="Arial"/>
                  <w:sz w:val="18"/>
                  <w:lang w:eastAsia="ko-KR"/>
                </w:rPr>
                <w:delText>-</w:delText>
              </w:r>
              <w:r w:rsidDel="009429DF">
                <w:rPr>
                  <w:rFonts w:ascii="Arial" w:hAnsi="Arial"/>
                  <w:sz w:val="18"/>
                </w:rPr>
                <w:delText>29</w:delText>
              </w:r>
              <w:r w:rsidDel="009429DF">
                <w:rPr>
                  <w:rFonts w:ascii="Arial" w:hAnsi="Arial"/>
                  <w:sz w:val="18"/>
                  <w:lang w:eastAsia="ko-KR"/>
                </w:rPr>
                <w:delText>_n</w:delText>
              </w:r>
              <w:r w:rsidDel="009429DF">
                <w:rPr>
                  <w:rFonts w:ascii="Arial" w:hAnsi="Arial"/>
                  <w:sz w:val="18"/>
                </w:rPr>
                <w:delText>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DF1446C" w14:textId="5F3FF0E4" w:rsidR="002E6741" w:rsidDel="009429DF" w:rsidRDefault="002E6741" w:rsidP="002E6741">
            <w:pPr>
              <w:keepNext/>
              <w:keepLines/>
              <w:spacing w:after="0"/>
              <w:jc w:val="center"/>
              <w:rPr>
                <w:del w:id="21731" w:author="Huawei" w:date="2022-08-31T18:31:00Z"/>
                <w:rFonts w:ascii="Arial" w:hAnsi="Arial"/>
                <w:sz w:val="18"/>
                <w:lang w:eastAsia="ja-JP"/>
              </w:rPr>
            </w:pPr>
            <w:del w:id="21732" w:author="Huawei" w:date="2022-08-31T18:31:00Z">
              <w:r w:rsidDel="009429DF">
                <w:rPr>
                  <w:rFonts w:ascii="Arial" w:hAnsi="Arial"/>
                  <w:sz w:val="18"/>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5BDAD892" w14:textId="0310F77A" w:rsidR="002E6741" w:rsidDel="009429DF" w:rsidRDefault="002E6741" w:rsidP="002E6741">
            <w:pPr>
              <w:keepNext/>
              <w:keepLines/>
              <w:spacing w:after="0"/>
              <w:jc w:val="center"/>
              <w:rPr>
                <w:del w:id="21733" w:author="Huawei" w:date="2022-08-31T18:31:00Z"/>
                <w:rFonts w:ascii="Arial" w:hAnsi="Arial"/>
                <w:sz w:val="18"/>
              </w:rPr>
            </w:pPr>
            <w:del w:id="21734" w:author="Huawei" w:date="2022-08-31T18:31:00Z">
              <w:r w:rsidDel="009429DF">
                <w:rPr>
                  <w:rFonts w:ascii="Arial" w:hAnsi="Arial"/>
                  <w:color w:val="000000"/>
                  <w:sz w:val="18"/>
                </w:rPr>
                <w:delText>0.2</w:delText>
              </w:r>
            </w:del>
          </w:p>
        </w:tc>
      </w:tr>
      <w:tr w:rsidR="002E6741" w:rsidDel="009429DF" w14:paraId="140C40A7" w14:textId="05E5A6C0" w:rsidTr="00960A4C">
        <w:trPr>
          <w:trHeight w:val="187"/>
          <w:jc w:val="center"/>
          <w:del w:id="21735" w:author="Huawei" w:date="2022-08-31T18:31:00Z"/>
        </w:trPr>
        <w:tc>
          <w:tcPr>
            <w:tcW w:w="2221" w:type="dxa"/>
            <w:tcBorders>
              <w:top w:val="nil"/>
              <w:left w:val="single" w:sz="4" w:space="0" w:color="auto"/>
              <w:bottom w:val="nil"/>
              <w:right w:val="single" w:sz="4" w:space="0" w:color="auto"/>
            </w:tcBorders>
            <w:vAlign w:val="center"/>
            <w:hideMark/>
          </w:tcPr>
          <w:p w14:paraId="794E9567" w14:textId="4891C84E" w:rsidR="002E6741" w:rsidDel="009429DF" w:rsidRDefault="002E6741" w:rsidP="002E6741">
            <w:pPr>
              <w:keepNext/>
              <w:keepLines/>
              <w:spacing w:after="0"/>
              <w:jc w:val="center"/>
              <w:rPr>
                <w:del w:id="21736" w:author="Huawei" w:date="2022-08-31T18:31:00Z"/>
                <w:rFonts w:ascii="Arial" w:hAnsi="Arial"/>
                <w:sz w:val="18"/>
              </w:rPr>
            </w:pPr>
            <w:del w:id="21737" w:author="Huawei" w:date="2022-08-31T18:31:00Z">
              <w:r w:rsidDel="009429DF">
                <w:rPr>
                  <w:rFonts w:ascii="Arial" w:hAnsi="Arial"/>
                  <w:sz w:val="18"/>
                </w:rPr>
                <w:delText>DC_2-2-29_n77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6C69351" w14:textId="6D0A5DD3" w:rsidR="002E6741" w:rsidDel="009429DF" w:rsidRDefault="002E6741" w:rsidP="002E6741">
            <w:pPr>
              <w:keepNext/>
              <w:keepLines/>
              <w:spacing w:after="0"/>
              <w:jc w:val="center"/>
              <w:rPr>
                <w:del w:id="21738" w:author="Huawei" w:date="2022-08-31T18:31:00Z"/>
                <w:rFonts w:ascii="Arial" w:hAnsi="Arial"/>
                <w:sz w:val="18"/>
                <w:lang w:eastAsia="ja-JP"/>
              </w:rPr>
            </w:pPr>
            <w:del w:id="21739" w:author="Huawei" w:date="2022-08-31T18:31:00Z">
              <w:r w:rsidDel="009429DF">
                <w:rPr>
                  <w:rFonts w:ascii="Arial" w:hAnsi="Arial"/>
                  <w:sz w:val="18"/>
                </w:rPr>
                <w:delText>29</w:delText>
              </w:r>
            </w:del>
          </w:p>
        </w:tc>
        <w:tc>
          <w:tcPr>
            <w:tcW w:w="2952" w:type="dxa"/>
            <w:tcBorders>
              <w:top w:val="single" w:sz="4" w:space="0" w:color="auto"/>
              <w:left w:val="single" w:sz="4" w:space="0" w:color="auto"/>
              <w:bottom w:val="single" w:sz="4" w:space="0" w:color="auto"/>
              <w:right w:val="single" w:sz="4" w:space="0" w:color="auto"/>
            </w:tcBorders>
            <w:hideMark/>
          </w:tcPr>
          <w:p w14:paraId="1B0E70DB" w14:textId="3E2AAAC2" w:rsidR="002E6741" w:rsidDel="009429DF" w:rsidRDefault="002E6741" w:rsidP="002E6741">
            <w:pPr>
              <w:keepNext/>
              <w:keepLines/>
              <w:spacing w:after="0"/>
              <w:jc w:val="center"/>
              <w:rPr>
                <w:del w:id="21740" w:author="Huawei" w:date="2022-08-31T18:31:00Z"/>
                <w:rFonts w:ascii="Arial" w:hAnsi="Arial"/>
                <w:sz w:val="18"/>
              </w:rPr>
            </w:pPr>
            <w:del w:id="21741" w:author="Huawei" w:date="2022-08-31T18:31:00Z">
              <w:r w:rsidDel="009429DF">
                <w:rPr>
                  <w:rFonts w:ascii="Arial" w:hAnsi="Arial"/>
                  <w:color w:val="000000"/>
                  <w:sz w:val="18"/>
                </w:rPr>
                <w:delText>0.2</w:delText>
              </w:r>
            </w:del>
          </w:p>
        </w:tc>
      </w:tr>
      <w:tr w:rsidR="002E6741" w:rsidDel="009429DF" w14:paraId="68A4A03D" w14:textId="3AE33FD1" w:rsidTr="00960A4C">
        <w:trPr>
          <w:trHeight w:val="187"/>
          <w:jc w:val="center"/>
          <w:del w:id="21742" w:author="Huawei" w:date="2022-08-31T18:31:00Z"/>
        </w:trPr>
        <w:tc>
          <w:tcPr>
            <w:tcW w:w="2221" w:type="dxa"/>
            <w:tcBorders>
              <w:top w:val="nil"/>
              <w:left w:val="single" w:sz="4" w:space="0" w:color="auto"/>
              <w:bottom w:val="single" w:sz="4" w:space="0" w:color="auto"/>
              <w:right w:val="single" w:sz="4" w:space="0" w:color="auto"/>
            </w:tcBorders>
            <w:vAlign w:val="center"/>
          </w:tcPr>
          <w:p w14:paraId="3518F7E6" w14:textId="563AD829" w:rsidR="002E6741" w:rsidDel="009429DF" w:rsidRDefault="002E6741" w:rsidP="002E6741">
            <w:pPr>
              <w:keepNext/>
              <w:keepLines/>
              <w:spacing w:after="0"/>
              <w:jc w:val="center"/>
              <w:rPr>
                <w:del w:id="21743"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9EAF2FF" w14:textId="47253D8F" w:rsidR="002E6741" w:rsidDel="009429DF" w:rsidRDefault="002E6741" w:rsidP="002E6741">
            <w:pPr>
              <w:keepNext/>
              <w:keepLines/>
              <w:spacing w:after="0"/>
              <w:jc w:val="center"/>
              <w:rPr>
                <w:del w:id="21744" w:author="Huawei" w:date="2022-08-31T18:31:00Z"/>
                <w:rFonts w:ascii="Arial" w:hAnsi="Arial"/>
                <w:sz w:val="18"/>
                <w:lang w:eastAsia="ja-JP"/>
              </w:rPr>
            </w:pPr>
            <w:del w:id="21745" w:author="Huawei" w:date="2022-08-31T18:31:00Z">
              <w:r w:rsidDel="009429DF">
                <w:rPr>
                  <w:rFonts w:ascii="Arial" w:eastAsia="Malgun Gothic" w:hAnsi="Arial"/>
                  <w:sz w:val="18"/>
                  <w:lang w:eastAsia="ko-KR"/>
                </w:rPr>
                <w:delText>n</w:delText>
              </w:r>
              <w:r w:rsidDel="009429DF">
                <w:rPr>
                  <w:rFonts w:ascii="Arial" w:hAnsi="Arial"/>
                  <w:sz w:val="18"/>
                </w:rPr>
                <w:delText>77</w:delText>
              </w:r>
            </w:del>
          </w:p>
        </w:tc>
        <w:tc>
          <w:tcPr>
            <w:tcW w:w="2952" w:type="dxa"/>
            <w:tcBorders>
              <w:top w:val="single" w:sz="4" w:space="0" w:color="auto"/>
              <w:left w:val="single" w:sz="4" w:space="0" w:color="auto"/>
              <w:bottom w:val="single" w:sz="4" w:space="0" w:color="auto"/>
              <w:right w:val="single" w:sz="4" w:space="0" w:color="auto"/>
            </w:tcBorders>
            <w:hideMark/>
          </w:tcPr>
          <w:p w14:paraId="6578DC34" w14:textId="69C80E8E" w:rsidR="002E6741" w:rsidDel="009429DF" w:rsidRDefault="002E6741" w:rsidP="002E6741">
            <w:pPr>
              <w:keepNext/>
              <w:keepLines/>
              <w:spacing w:after="0"/>
              <w:jc w:val="center"/>
              <w:rPr>
                <w:del w:id="21746" w:author="Huawei" w:date="2022-08-31T18:31:00Z"/>
                <w:rFonts w:ascii="Arial" w:hAnsi="Arial"/>
                <w:sz w:val="18"/>
              </w:rPr>
            </w:pPr>
            <w:del w:id="21747" w:author="Huawei" w:date="2022-08-31T18:31:00Z">
              <w:r w:rsidDel="009429DF">
                <w:rPr>
                  <w:rFonts w:ascii="Arial" w:hAnsi="Arial"/>
                  <w:color w:val="000000"/>
                  <w:sz w:val="18"/>
                </w:rPr>
                <w:delText>0.5</w:delText>
              </w:r>
            </w:del>
          </w:p>
        </w:tc>
      </w:tr>
      <w:tr w:rsidR="002E6741" w:rsidDel="009429DF" w14:paraId="1DD7D9C0" w14:textId="4F0A03BC" w:rsidTr="00960A4C">
        <w:trPr>
          <w:trHeight w:val="187"/>
          <w:jc w:val="center"/>
          <w:del w:id="21748" w:author="Huawei" w:date="2022-08-31T18:31:00Z"/>
        </w:trPr>
        <w:tc>
          <w:tcPr>
            <w:tcW w:w="2221" w:type="dxa"/>
            <w:vMerge w:val="restart"/>
            <w:tcBorders>
              <w:top w:val="nil"/>
              <w:left w:val="single" w:sz="4" w:space="0" w:color="auto"/>
              <w:bottom w:val="single" w:sz="4" w:space="0" w:color="auto"/>
              <w:right w:val="single" w:sz="4" w:space="0" w:color="auto"/>
            </w:tcBorders>
            <w:vAlign w:val="center"/>
            <w:hideMark/>
          </w:tcPr>
          <w:p w14:paraId="0EA42CD7" w14:textId="3C248F70" w:rsidR="002E6741" w:rsidDel="009429DF" w:rsidRDefault="002E6741" w:rsidP="002E6741">
            <w:pPr>
              <w:keepNext/>
              <w:keepLines/>
              <w:spacing w:after="0"/>
              <w:jc w:val="center"/>
              <w:rPr>
                <w:del w:id="21749" w:author="Huawei" w:date="2022-08-31T18:31:00Z"/>
                <w:rFonts w:ascii="Arial" w:hAnsi="Arial"/>
                <w:sz w:val="18"/>
                <w:lang w:eastAsia="zh-CN"/>
              </w:rPr>
            </w:pPr>
            <w:del w:id="21750" w:author="Huawei" w:date="2022-08-31T18:31:00Z">
              <w:r w:rsidDel="009429DF">
                <w:rPr>
                  <w:rFonts w:ascii="Arial" w:hAnsi="Arial"/>
                  <w:sz w:val="18"/>
                </w:rPr>
                <w:delText>DC_2-29</w:delText>
              </w:r>
              <w:r w:rsidDel="009429DF">
                <w:rPr>
                  <w:rFonts w:ascii="Arial" w:hAnsi="Arial"/>
                  <w:sz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B58DE11" w14:textId="619FA303" w:rsidR="002E6741" w:rsidDel="009429DF" w:rsidRDefault="002E6741" w:rsidP="002E6741">
            <w:pPr>
              <w:keepNext/>
              <w:keepLines/>
              <w:spacing w:after="0"/>
              <w:jc w:val="center"/>
              <w:rPr>
                <w:del w:id="21751" w:author="Huawei" w:date="2022-08-31T18:31:00Z"/>
                <w:rFonts w:ascii="Arial" w:hAnsi="Arial"/>
                <w:sz w:val="18"/>
                <w:lang w:eastAsia="ja-JP"/>
              </w:rPr>
            </w:pPr>
            <w:del w:id="21752" w:author="Huawei" w:date="2022-08-31T18:31:00Z">
              <w:r w:rsidDel="009429DF">
                <w:rPr>
                  <w:rFonts w:ascii="Arial" w:hAnsi="Arial"/>
                  <w:sz w:val="18"/>
                  <w:lang w:eastAsia="ja-JP"/>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2B4C013A" w14:textId="09C11331" w:rsidR="002E6741" w:rsidDel="009429DF" w:rsidRDefault="002E6741" w:rsidP="002E6741">
            <w:pPr>
              <w:keepNext/>
              <w:keepLines/>
              <w:spacing w:after="0"/>
              <w:jc w:val="center"/>
              <w:rPr>
                <w:del w:id="21753" w:author="Huawei" w:date="2022-08-31T18:31:00Z"/>
                <w:rFonts w:ascii="Arial" w:hAnsi="Arial"/>
                <w:sz w:val="18"/>
                <w:lang w:eastAsia="zh-CN"/>
              </w:rPr>
            </w:pPr>
            <w:del w:id="21754" w:author="Huawei" w:date="2022-08-31T18:31:00Z">
              <w:r w:rsidDel="009429DF">
                <w:rPr>
                  <w:rFonts w:ascii="Arial" w:hAnsi="Arial"/>
                  <w:sz w:val="18"/>
                </w:rPr>
                <w:delText>0.2</w:delText>
              </w:r>
            </w:del>
          </w:p>
        </w:tc>
      </w:tr>
      <w:tr w:rsidR="002E6741" w:rsidDel="009429DF" w14:paraId="40C8622E" w14:textId="6FD249EF" w:rsidTr="00EC6C08">
        <w:trPr>
          <w:trHeight w:val="187"/>
          <w:jc w:val="center"/>
          <w:del w:id="21755" w:author="Huawei" w:date="2022-08-31T18:31:00Z"/>
        </w:trPr>
        <w:tc>
          <w:tcPr>
            <w:tcW w:w="2221" w:type="dxa"/>
            <w:vMerge/>
            <w:tcBorders>
              <w:top w:val="nil"/>
              <w:left w:val="single" w:sz="4" w:space="0" w:color="auto"/>
              <w:bottom w:val="single" w:sz="4" w:space="0" w:color="auto"/>
              <w:right w:val="single" w:sz="4" w:space="0" w:color="auto"/>
            </w:tcBorders>
            <w:vAlign w:val="center"/>
            <w:hideMark/>
          </w:tcPr>
          <w:p w14:paraId="7CC95FC1" w14:textId="4E3E2155" w:rsidR="002E6741" w:rsidDel="009429DF" w:rsidRDefault="002E6741" w:rsidP="002E6741">
            <w:pPr>
              <w:spacing w:after="0"/>
              <w:rPr>
                <w:del w:id="21756"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6B7A7B" w14:textId="40919225" w:rsidR="002E6741" w:rsidDel="009429DF" w:rsidRDefault="002E6741" w:rsidP="002E6741">
            <w:pPr>
              <w:keepNext/>
              <w:keepLines/>
              <w:spacing w:after="0"/>
              <w:jc w:val="center"/>
              <w:rPr>
                <w:del w:id="21757" w:author="Huawei" w:date="2022-08-31T18:31:00Z"/>
                <w:rFonts w:ascii="Arial" w:hAnsi="Arial"/>
                <w:sz w:val="18"/>
                <w:lang w:eastAsia="ja-JP"/>
              </w:rPr>
            </w:pPr>
            <w:del w:id="21758" w:author="Huawei" w:date="2022-08-31T18:31:00Z">
              <w:r w:rsidDel="009429DF">
                <w:rPr>
                  <w:rFonts w:ascii="Arial" w:hAnsi="Arial"/>
                  <w:sz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3A4694D4" w14:textId="44B1B0A4" w:rsidR="002E6741" w:rsidDel="009429DF" w:rsidRDefault="002E6741" w:rsidP="002E6741">
            <w:pPr>
              <w:keepNext/>
              <w:keepLines/>
              <w:spacing w:after="0"/>
              <w:jc w:val="center"/>
              <w:rPr>
                <w:del w:id="21759" w:author="Huawei" w:date="2022-08-31T18:31:00Z"/>
                <w:rFonts w:ascii="Arial" w:hAnsi="Arial"/>
                <w:sz w:val="18"/>
                <w:lang w:eastAsia="zh-CN"/>
              </w:rPr>
            </w:pPr>
            <w:del w:id="21760" w:author="Huawei" w:date="2022-08-31T18:31:00Z">
              <w:r w:rsidDel="009429DF">
                <w:rPr>
                  <w:rFonts w:ascii="Arial" w:hAnsi="Arial"/>
                  <w:sz w:val="18"/>
                </w:rPr>
                <w:delText>0.5</w:delText>
              </w:r>
            </w:del>
          </w:p>
        </w:tc>
      </w:tr>
      <w:tr w:rsidR="002E6741" w:rsidDel="009429DF" w14:paraId="38EB8E2C" w14:textId="5F56EE7A" w:rsidTr="00960A4C">
        <w:trPr>
          <w:trHeight w:val="187"/>
          <w:jc w:val="center"/>
          <w:del w:id="21761" w:author="Huawei" w:date="2022-08-31T18:31:00Z"/>
        </w:trPr>
        <w:tc>
          <w:tcPr>
            <w:tcW w:w="2221" w:type="dxa"/>
            <w:tcBorders>
              <w:top w:val="single" w:sz="4" w:space="0" w:color="auto"/>
              <w:left w:val="single" w:sz="4" w:space="0" w:color="auto"/>
              <w:bottom w:val="nil"/>
              <w:right w:val="single" w:sz="4" w:space="0" w:color="auto"/>
            </w:tcBorders>
          </w:tcPr>
          <w:p w14:paraId="626B5E65" w14:textId="716B452A" w:rsidR="002E6741" w:rsidDel="009429DF" w:rsidRDefault="002E6741" w:rsidP="002E6741">
            <w:pPr>
              <w:keepNext/>
              <w:keepLines/>
              <w:spacing w:after="0"/>
              <w:jc w:val="center"/>
              <w:rPr>
                <w:del w:id="21762" w:author="Huawei" w:date="2022-08-31T18:31:00Z"/>
                <w:rFonts w:ascii="Arial" w:hAnsi="Arial"/>
                <w:sz w:val="18"/>
                <w:lang w:eastAsia="fi-FI"/>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1120CF" w14:textId="07F9F1CA" w:rsidR="002E6741" w:rsidDel="009429DF" w:rsidRDefault="002E6741" w:rsidP="002E6741">
            <w:pPr>
              <w:keepNext/>
              <w:keepLines/>
              <w:spacing w:after="0"/>
              <w:jc w:val="center"/>
              <w:rPr>
                <w:del w:id="21763" w:author="Huawei" w:date="2022-08-31T18:31:00Z"/>
                <w:rFonts w:ascii="Arial" w:hAnsi="Arial"/>
                <w:sz w:val="18"/>
                <w:lang w:eastAsia="zh-CN"/>
              </w:rPr>
            </w:pPr>
            <w:del w:id="21764" w:author="Huawei" w:date="2022-08-31T18:31:00Z">
              <w:r w:rsidDel="009429DF">
                <w:rPr>
                  <w:rFonts w:ascii="Arial" w:hAnsi="Arial"/>
                  <w:sz w:val="18"/>
                  <w:lang w:val="fr-FR" w:eastAsia="ja-JP"/>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4824700D" w14:textId="76741BAF" w:rsidR="002E6741" w:rsidDel="009429DF" w:rsidRDefault="002E6741" w:rsidP="002E6741">
            <w:pPr>
              <w:keepNext/>
              <w:keepLines/>
              <w:spacing w:after="0"/>
              <w:jc w:val="center"/>
              <w:rPr>
                <w:del w:id="21765" w:author="Huawei" w:date="2022-08-31T18:31:00Z"/>
                <w:rFonts w:ascii="Arial" w:hAnsi="Arial"/>
                <w:sz w:val="18"/>
                <w:lang w:eastAsia="zh-CN"/>
              </w:rPr>
            </w:pPr>
            <w:del w:id="21766" w:author="Huawei" w:date="2022-08-31T18:31:00Z">
              <w:r w:rsidDel="009429DF">
                <w:rPr>
                  <w:rFonts w:ascii="Arial" w:hAnsi="Arial"/>
                  <w:sz w:val="18"/>
                  <w:lang w:val="fr-FR"/>
                </w:rPr>
                <w:delText>0.5</w:delText>
              </w:r>
            </w:del>
          </w:p>
        </w:tc>
      </w:tr>
      <w:tr w:rsidR="002E6741" w:rsidDel="009429DF" w14:paraId="4758A3F9" w14:textId="5FCB36B8" w:rsidTr="00960A4C">
        <w:trPr>
          <w:trHeight w:val="187"/>
          <w:jc w:val="center"/>
          <w:del w:id="21767" w:author="Huawei" w:date="2022-08-31T18:31:00Z"/>
        </w:trPr>
        <w:tc>
          <w:tcPr>
            <w:tcW w:w="2221" w:type="dxa"/>
            <w:tcBorders>
              <w:top w:val="nil"/>
              <w:left w:val="single" w:sz="4" w:space="0" w:color="auto"/>
              <w:bottom w:val="nil"/>
              <w:right w:val="single" w:sz="4" w:space="0" w:color="auto"/>
            </w:tcBorders>
            <w:hideMark/>
          </w:tcPr>
          <w:p w14:paraId="3FB9F398" w14:textId="2F932C80" w:rsidR="002E6741" w:rsidDel="009429DF" w:rsidRDefault="002E6741" w:rsidP="002E6741">
            <w:pPr>
              <w:keepNext/>
              <w:keepLines/>
              <w:spacing w:after="0"/>
              <w:jc w:val="center"/>
              <w:rPr>
                <w:del w:id="21768" w:author="Huawei" w:date="2022-08-31T18:31:00Z"/>
                <w:rFonts w:ascii="Arial" w:hAnsi="Arial"/>
                <w:sz w:val="18"/>
                <w:lang w:eastAsia="fi-FI"/>
              </w:rPr>
            </w:pPr>
            <w:del w:id="21769" w:author="Huawei" w:date="2022-08-31T18:31:00Z">
              <w:r w:rsidDel="009429DF">
                <w:rPr>
                  <w:rFonts w:ascii="Arial" w:hAnsi="Arial"/>
                  <w:sz w:val="18"/>
                </w:rPr>
                <w:delText>DC_2-30_n2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BC2DE3E" w14:textId="08C33FA6" w:rsidR="002E6741" w:rsidDel="009429DF" w:rsidRDefault="002E6741" w:rsidP="002E6741">
            <w:pPr>
              <w:keepNext/>
              <w:keepLines/>
              <w:spacing w:after="0"/>
              <w:jc w:val="center"/>
              <w:rPr>
                <w:del w:id="21770" w:author="Huawei" w:date="2022-08-31T18:31:00Z"/>
                <w:rFonts w:ascii="Arial" w:hAnsi="Arial"/>
                <w:sz w:val="18"/>
                <w:lang w:eastAsia="zh-CN"/>
              </w:rPr>
            </w:pPr>
            <w:del w:id="21771" w:author="Huawei" w:date="2022-08-31T18:31:00Z">
              <w:r w:rsidDel="009429DF">
                <w:rPr>
                  <w:rFonts w:ascii="Arial" w:hAnsi="Arial"/>
                  <w:sz w:val="18"/>
                  <w:lang w:val="fr-FR" w:eastAsia="ja-JP"/>
                </w:rPr>
                <w:delText>30</w:delText>
              </w:r>
            </w:del>
          </w:p>
        </w:tc>
        <w:tc>
          <w:tcPr>
            <w:tcW w:w="2952" w:type="dxa"/>
            <w:tcBorders>
              <w:top w:val="single" w:sz="4" w:space="0" w:color="auto"/>
              <w:left w:val="single" w:sz="4" w:space="0" w:color="auto"/>
              <w:bottom w:val="single" w:sz="4" w:space="0" w:color="auto"/>
              <w:right w:val="single" w:sz="4" w:space="0" w:color="auto"/>
            </w:tcBorders>
            <w:hideMark/>
          </w:tcPr>
          <w:p w14:paraId="5DD4CA10" w14:textId="14641D78" w:rsidR="002E6741" w:rsidDel="009429DF" w:rsidRDefault="002E6741" w:rsidP="002E6741">
            <w:pPr>
              <w:keepNext/>
              <w:keepLines/>
              <w:spacing w:after="0"/>
              <w:jc w:val="center"/>
              <w:rPr>
                <w:del w:id="21772" w:author="Huawei" w:date="2022-08-31T18:31:00Z"/>
                <w:rFonts w:ascii="Arial" w:hAnsi="Arial"/>
                <w:sz w:val="18"/>
                <w:lang w:eastAsia="zh-CN"/>
              </w:rPr>
            </w:pPr>
            <w:del w:id="21773" w:author="Huawei" w:date="2022-08-31T18:31:00Z">
              <w:r w:rsidDel="009429DF">
                <w:rPr>
                  <w:rFonts w:ascii="Arial" w:hAnsi="Arial"/>
                  <w:sz w:val="18"/>
                  <w:lang w:val="fr-FR"/>
                </w:rPr>
                <w:delText>0.3</w:delText>
              </w:r>
            </w:del>
          </w:p>
        </w:tc>
      </w:tr>
      <w:tr w:rsidR="002E6741" w:rsidDel="009429DF" w14:paraId="06948D7C" w14:textId="79911784" w:rsidTr="00960A4C">
        <w:trPr>
          <w:trHeight w:val="187"/>
          <w:jc w:val="center"/>
          <w:del w:id="21774" w:author="Huawei" w:date="2022-08-31T18:31:00Z"/>
        </w:trPr>
        <w:tc>
          <w:tcPr>
            <w:tcW w:w="2221" w:type="dxa"/>
            <w:tcBorders>
              <w:top w:val="nil"/>
              <w:left w:val="single" w:sz="4" w:space="0" w:color="auto"/>
              <w:bottom w:val="single" w:sz="4" w:space="0" w:color="auto"/>
              <w:right w:val="single" w:sz="4" w:space="0" w:color="auto"/>
            </w:tcBorders>
          </w:tcPr>
          <w:p w14:paraId="2E977155" w14:textId="11FF1E8B" w:rsidR="002E6741" w:rsidDel="009429DF" w:rsidRDefault="002E6741" w:rsidP="002E6741">
            <w:pPr>
              <w:keepNext/>
              <w:keepLines/>
              <w:spacing w:after="0"/>
              <w:jc w:val="center"/>
              <w:rPr>
                <w:del w:id="21775" w:author="Huawei" w:date="2022-08-31T18:31:00Z"/>
                <w:rFonts w:ascii="Arial" w:hAnsi="Arial"/>
                <w:sz w:val="18"/>
                <w:lang w:eastAsia="fi-FI"/>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E3969C" w14:textId="4C6BC04D" w:rsidR="002E6741" w:rsidDel="009429DF" w:rsidRDefault="002E6741" w:rsidP="002E6741">
            <w:pPr>
              <w:keepNext/>
              <w:keepLines/>
              <w:spacing w:after="0"/>
              <w:jc w:val="center"/>
              <w:rPr>
                <w:del w:id="21776" w:author="Huawei" w:date="2022-08-31T18:31:00Z"/>
                <w:rFonts w:ascii="Arial" w:hAnsi="Arial"/>
                <w:sz w:val="18"/>
                <w:lang w:eastAsia="zh-CN"/>
              </w:rPr>
            </w:pPr>
            <w:del w:id="21777" w:author="Huawei" w:date="2022-08-31T18:31:00Z">
              <w:r w:rsidDel="009429DF">
                <w:rPr>
                  <w:rFonts w:ascii="Arial" w:hAnsi="Arial"/>
                  <w:sz w:val="18"/>
                  <w:lang w:val="fr-FR" w:eastAsia="ja-JP"/>
                </w:rPr>
                <w:delText>n2</w:delText>
              </w:r>
            </w:del>
          </w:p>
        </w:tc>
        <w:tc>
          <w:tcPr>
            <w:tcW w:w="2952" w:type="dxa"/>
            <w:tcBorders>
              <w:top w:val="single" w:sz="4" w:space="0" w:color="auto"/>
              <w:left w:val="single" w:sz="4" w:space="0" w:color="auto"/>
              <w:bottom w:val="single" w:sz="4" w:space="0" w:color="auto"/>
              <w:right w:val="single" w:sz="4" w:space="0" w:color="auto"/>
            </w:tcBorders>
            <w:hideMark/>
          </w:tcPr>
          <w:p w14:paraId="70159225" w14:textId="60B7785B" w:rsidR="002E6741" w:rsidDel="009429DF" w:rsidRDefault="002E6741" w:rsidP="002E6741">
            <w:pPr>
              <w:keepNext/>
              <w:keepLines/>
              <w:spacing w:after="0"/>
              <w:jc w:val="center"/>
              <w:rPr>
                <w:del w:id="21778" w:author="Huawei" w:date="2022-08-31T18:31:00Z"/>
                <w:rFonts w:ascii="Arial" w:hAnsi="Arial"/>
                <w:sz w:val="18"/>
                <w:lang w:eastAsia="zh-CN"/>
              </w:rPr>
            </w:pPr>
            <w:del w:id="21779" w:author="Huawei" w:date="2022-08-31T18:31:00Z">
              <w:r w:rsidDel="009429DF">
                <w:rPr>
                  <w:rFonts w:ascii="Arial" w:hAnsi="Arial"/>
                  <w:sz w:val="18"/>
                  <w:lang w:val="fr-FR"/>
                </w:rPr>
                <w:delText>0.5</w:delText>
              </w:r>
            </w:del>
          </w:p>
        </w:tc>
      </w:tr>
      <w:tr w:rsidR="002E6741" w:rsidDel="009429DF" w14:paraId="6C4CA8A2" w14:textId="3A399064" w:rsidTr="00960A4C">
        <w:trPr>
          <w:trHeight w:val="187"/>
          <w:jc w:val="center"/>
          <w:del w:id="21780" w:author="Huawei" w:date="2022-08-31T18:31:00Z"/>
        </w:trPr>
        <w:tc>
          <w:tcPr>
            <w:tcW w:w="2221" w:type="dxa"/>
            <w:tcBorders>
              <w:top w:val="single" w:sz="4" w:space="0" w:color="auto"/>
              <w:left w:val="single" w:sz="4" w:space="0" w:color="auto"/>
              <w:bottom w:val="nil"/>
              <w:right w:val="single" w:sz="4" w:space="0" w:color="auto"/>
            </w:tcBorders>
            <w:hideMark/>
          </w:tcPr>
          <w:p w14:paraId="0C0471CB" w14:textId="6CD4C590" w:rsidR="002E6741" w:rsidDel="009429DF" w:rsidRDefault="002E6741" w:rsidP="002E6741">
            <w:pPr>
              <w:keepNext/>
              <w:keepLines/>
              <w:spacing w:after="0"/>
              <w:jc w:val="center"/>
              <w:rPr>
                <w:del w:id="21781" w:author="Huawei" w:date="2022-08-31T18:31:00Z"/>
                <w:rFonts w:ascii="Arial" w:hAnsi="Arial"/>
                <w:sz w:val="18"/>
                <w:lang w:eastAsia="zh-CN"/>
              </w:rPr>
            </w:pPr>
            <w:del w:id="21782" w:author="Huawei" w:date="2022-08-31T18:31:00Z">
              <w:r w:rsidDel="009429DF">
                <w:rPr>
                  <w:rFonts w:ascii="Arial" w:hAnsi="Arial"/>
                  <w:sz w:val="18"/>
                  <w:lang w:eastAsia="fi-FI"/>
                </w:rPr>
                <w:delText>DC_2-30_n5</w:delText>
              </w:r>
              <w:r w:rsidDel="009429DF">
                <w:rPr>
                  <w:rFonts w:ascii="Arial" w:hAnsi="Arial"/>
                  <w:sz w:val="18"/>
                </w:rPr>
                <w:delText xml:space="preserve">, </w:delText>
              </w:r>
              <w:r w:rsidDel="009429DF">
                <w:rPr>
                  <w:rFonts w:ascii="Arial" w:hAnsi="Arial"/>
                  <w:sz w:val="18"/>
                  <w:lang w:eastAsia="zh-CN"/>
                </w:rPr>
                <w:delText>DC</w:delText>
              </w:r>
              <w:r w:rsidDel="009429DF">
                <w:rPr>
                  <w:rFonts w:ascii="Arial" w:hAnsi="Arial"/>
                  <w:sz w:val="18"/>
                </w:rPr>
                <w:delText>_2-2-30</w:delText>
              </w:r>
              <w:r w:rsidDel="009429DF">
                <w:rPr>
                  <w:rFonts w:ascii="Arial" w:hAnsi="Arial"/>
                  <w:sz w:val="18"/>
                  <w:lang w:eastAsia="zh-CN"/>
                </w:rPr>
                <w:delText>_</w:delText>
              </w:r>
              <w:r w:rsidDel="009429DF">
                <w:rPr>
                  <w:rFonts w:ascii="Arial" w:hAnsi="Arial"/>
                  <w:sz w:val="18"/>
                </w:rPr>
                <w:delText>n5</w:delText>
              </w:r>
            </w:del>
          </w:p>
        </w:tc>
        <w:tc>
          <w:tcPr>
            <w:tcW w:w="2952" w:type="dxa"/>
            <w:tcBorders>
              <w:top w:val="single" w:sz="4" w:space="0" w:color="auto"/>
              <w:left w:val="single" w:sz="4" w:space="0" w:color="auto"/>
              <w:bottom w:val="single" w:sz="4" w:space="0" w:color="auto"/>
              <w:right w:val="single" w:sz="4" w:space="0" w:color="auto"/>
            </w:tcBorders>
            <w:hideMark/>
          </w:tcPr>
          <w:p w14:paraId="218E1E83" w14:textId="39AC0406" w:rsidR="002E6741" w:rsidDel="009429DF" w:rsidRDefault="002E6741" w:rsidP="002E6741">
            <w:pPr>
              <w:keepNext/>
              <w:keepLines/>
              <w:spacing w:after="0"/>
              <w:jc w:val="center"/>
              <w:rPr>
                <w:del w:id="21783" w:author="Huawei" w:date="2022-08-31T18:31:00Z"/>
                <w:rFonts w:ascii="Arial" w:hAnsi="Arial"/>
                <w:sz w:val="18"/>
                <w:lang w:eastAsia="zh-CN"/>
              </w:rPr>
            </w:pPr>
            <w:del w:id="21784" w:author="Huawei" w:date="2022-08-31T18:31:00Z">
              <w:r w:rsidDel="009429DF">
                <w:rPr>
                  <w:rFonts w:ascii="Arial" w:hAnsi="Arial"/>
                  <w:sz w:val="18"/>
                  <w:lang w:eastAsia="zh-CN"/>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6435500B" w14:textId="17232470" w:rsidR="002E6741" w:rsidDel="009429DF" w:rsidRDefault="002E6741" w:rsidP="002E6741">
            <w:pPr>
              <w:keepNext/>
              <w:keepLines/>
              <w:spacing w:after="0"/>
              <w:jc w:val="center"/>
              <w:rPr>
                <w:del w:id="21785" w:author="Huawei" w:date="2022-08-31T18:31:00Z"/>
                <w:rFonts w:ascii="Arial" w:hAnsi="Arial"/>
                <w:sz w:val="18"/>
                <w:lang w:eastAsia="zh-CN"/>
              </w:rPr>
            </w:pPr>
            <w:del w:id="21786" w:author="Huawei" w:date="2022-08-31T18:31:00Z">
              <w:r w:rsidDel="009429DF">
                <w:rPr>
                  <w:rFonts w:ascii="Arial" w:hAnsi="Arial"/>
                  <w:sz w:val="18"/>
                  <w:lang w:eastAsia="zh-CN"/>
                </w:rPr>
                <w:delText>0.4</w:delText>
              </w:r>
            </w:del>
          </w:p>
        </w:tc>
      </w:tr>
      <w:tr w:rsidR="002E6741" w:rsidDel="009429DF" w14:paraId="4EB1B770" w14:textId="70766D17" w:rsidTr="00960A4C">
        <w:trPr>
          <w:trHeight w:val="187"/>
          <w:jc w:val="center"/>
          <w:del w:id="21787" w:author="Huawei" w:date="2022-08-31T18:31:00Z"/>
        </w:trPr>
        <w:tc>
          <w:tcPr>
            <w:tcW w:w="2221" w:type="dxa"/>
            <w:tcBorders>
              <w:top w:val="nil"/>
              <w:left w:val="single" w:sz="4" w:space="0" w:color="auto"/>
              <w:bottom w:val="single" w:sz="4" w:space="0" w:color="auto"/>
              <w:right w:val="single" w:sz="4" w:space="0" w:color="auto"/>
            </w:tcBorders>
            <w:hideMark/>
          </w:tcPr>
          <w:p w14:paraId="53EE4B9B" w14:textId="4D650C8B" w:rsidR="002E6741" w:rsidDel="009429DF" w:rsidRDefault="002E6741" w:rsidP="002E6741">
            <w:pPr>
              <w:rPr>
                <w:del w:id="21788"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7D763C7" w14:textId="389EFD86" w:rsidR="002E6741" w:rsidDel="009429DF" w:rsidRDefault="002E6741" w:rsidP="002E6741">
            <w:pPr>
              <w:keepNext/>
              <w:keepLines/>
              <w:spacing w:after="0"/>
              <w:jc w:val="center"/>
              <w:rPr>
                <w:del w:id="21789" w:author="Huawei" w:date="2022-08-31T18:31:00Z"/>
                <w:rFonts w:ascii="Arial" w:hAnsi="Arial"/>
                <w:sz w:val="18"/>
                <w:lang w:eastAsia="zh-CN"/>
              </w:rPr>
            </w:pPr>
            <w:del w:id="21790" w:author="Huawei" w:date="2022-08-31T18:31:00Z">
              <w:r w:rsidDel="009429DF">
                <w:rPr>
                  <w:rFonts w:ascii="Arial" w:hAnsi="Arial"/>
                  <w:sz w:val="18"/>
                  <w:lang w:eastAsia="zh-CN"/>
                </w:rPr>
                <w:delText>30</w:delText>
              </w:r>
            </w:del>
          </w:p>
        </w:tc>
        <w:tc>
          <w:tcPr>
            <w:tcW w:w="2952" w:type="dxa"/>
            <w:tcBorders>
              <w:top w:val="single" w:sz="4" w:space="0" w:color="auto"/>
              <w:left w:val="single" w:sz="4" w:space="0" w:color="auto"/>
              <w:bottom w:val="single" w:sz="4" w:space="0" w:color="auto"/>
              <w:right w:val="single" w:sz="4" w:space="0" w:color="auto"/>
            </w:tcBorders>
            <w:hideMark/>
          </w:tcPr>
          <w:p w14:paraId="1D1BCDC5" w14:textId="4670CD07" w:rsidR="002E6741" w:rsidDel="009429DF" w:rsidRDefault="002E6741" w:rsidP="002E6741">
            <w:pPr>
              <w:keepNext/>
              <w:keepLines/>
              <w:spacing w:after="0"/>
              <w:jc w:val="center"/>
              <w:rPr>
                <w:del w:id="21791" w:author="Huawei" w:date="2022-08-31T18:31:00Z"/>
                <w:rFonts w:ascii="Arial" w:hAnsi="Arial"/>
                <w:sz w:val="18"/>
                <w:lang w:eastAsia="zh-CN"/>
              </w:rPr>
            </w:pPr>
            <w:del w:id="21792" w:author="Huawei" w:date="2022-08-31T18:31:00Z">
              <w:r w:rsidDel="009429DF">
                <w:rPr>
                  <w:rFonts w:ascii="Arial" w:hAnsi="Arial"/>
                  <w:sz w:val="18"/>
                  <w:lang w:eastAsia="zh-CN"/>
                </w:rPr>
                <w:delText>0.5</w:delText>
              </w:r>
            </w:del>
          </w:p>
        </w:tc>
      </w:tr>
      <w:tr w:rsidR="002E6741" w:rsidDel="009429DF" w14:paraId="0A25A940" w14:textId="77C5318F" w:rsidTr="00960A4C">
        <w:trPr>
          <w:trHeight w:val="187"/>
          <w:jc w:val="center"/>
          <w:del w:id="21793" w:author="Huawei" w:date="2022-08-31T18:31:00Z"/>
        </w:trPr>
        <w:tc>
          <w:tcPr>
            <w:tcW w:w="2221" w:type="dxa"/>
            <w:tcBorders>
              <w:top w:val="single" w:sz="4" w:space="0" w:color="auto"/>
              <w:left w:val="single" w:sz="4" w:space="0" w:color="auto"/>
              <w:bottom w:val="nil"/>
              <w:right w:val="single" w:sz="4" w:space="0" w:color="auto"/>
            </w:tcBorders>
            <w:hideMark/>
          </w:tcPr>
          <w:p w14:paraId="12D7185C" w14:textId="4271EF87" w:rsidR="002E6741" w:rsidDel="009429DF" w:rsidRDefault="002E6741" w:rsidP="002E6741">
            <w:pPr>
              <w:keepNext/>
              <w:keepLines/>
              <w:spacing w:after="0"/>
              <w:jc w:val="center"/>
              <w:rPr>
                <w:del w:id="21794" w:author="Huawei" w:date="2022-08-31T18:31:00Z"/>
                <w:rFonts w:ascii="Arial" w:hAnsi="Arial"/>
                <w:sz w:val="18"/>
                <w:lang w:eastAsia="zh-CN"/>
              </w:rPr>
            </w:pPr>
            <w:del w:id="21795" w:author="Huawei" w:date="2022-08-31T18:31:00Z">
              <w:r w:rsidDel="009429DF">
                <w:rPr>
                  <w:rFonts w:ascii="Arial" w:hAnsi="Arial"/>
                  <w:sz w:val="18"/>
                  <w:lang w:eastAsia="zh-CN"/>
                </w:rPr>
                <w:delText>DC</w:delText>
              </w:r>
              <w:r w:rsidDel="009429DF">
                <w:rPr>
                  <w:rFonts w:ascii="Arial" w:hAnsi="Arial"/>
                  <w:sz w:val="18"/>
                </w:rPr>
                <w:delText>_2-30</w:delText>
              </w:r>
              <w:r w:rsidDel="009429DF">
                <w:rPr>
                  <w:rFonts w:ascii="Arial" w:hAnsi="Arial"/>
                  <w:sz w:val="18"/>
                  <w:lang w:eastAsia="zh-CN"/>
                </w:rPr>
                <w:delText>_</w:delText>
              </w:r>
              <w:r w:rsidDel="009429DF">
                <w:rPr>
                  <w:rFonts w:ascii="Arial" w:hAnsi="Arial"/>
                  <w:sz w:val="18"/>
                </w:rPr>
                <w:delText xml:space="preserve">n66, </w:delText>
              </w:r>
              <w:r w:rsidDel="009429DF">
                <w:rPr>
                  <w:rFonts w:ascii="Arial" w:hAnsi="Arial"/>
                  <w:sz w:val="18"/>
                  <w:lang w:eastAsia="zh-CN"/>
                </w:rPr>
                <w:delText>DC</w:delText>
              </w:r>
              <w:r w:rsidDel="009429DF">
                <w:rPr>
                  <w:rFonts w:ascii="Arial" w:hAnsi="Arial"/>
                  <w:sz w:val="18"/>
                </w:rPr>
                <w:delText>_2-2-30</w:delText>
              </w:r>
              <w:r w:rsidDel="009429DF">
                <w:rPr>
                  <w:rFonts w:ascii="Arial" w:hAnsi="Arial"/>
                  <w:sz w:val="18"/>
                  <w:lang w:eastAsia="zh-CN"/>
                </w:rPr>
                <w:delText>_</w:delText>
              </w:r>
              <w:r w:rsidDel="009429DF">
                <w:rPr>
                  <w:rFonts w:ascii="Arial" w:hAnsi="Arial"/>
                  <w:sz w:val="18"/>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60CE3EA3" w14:textId="27FED5E7" w:rsidR="002E6741" w:rsidDel="009429DF" w:rsidRDefault="002E6741" w:rsidP="002E6741">
            <w:pPr>
              <w:keepNext/>
              <w:keepLines/>
              <w:spacing w:after="0"/>
              <w:jc w:val="center"/>
              <w:rPr>
                <w:del w:id="21796" w:author="Huawei" w:date="2022-08-31T18:31:00Z"/>
                <w:rFonts w:ascii="Arial" w:hAnsi="Arial"/>
                <w:sz w:val="18"/>
                <w:lang w:eastAsia="zh-CN"/>
              </w:rPr>
            </w:pPr>
            <w:del w:id="21797" w:author="Huawei" w:date="2022-08-31T18:31:00Z">
              <w:r w:rsidDel="009429DF">
                <w:rPr>
                  <w:rFonts w:ascii="Arial" w:hAnsi="Arial"/>
                  <w:sz w:val="18"/>
                  <w:lang w:eastAsia="zh-CN"/>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6345DC6A" w14:textId="7660B9CF" w:rsidR="002E6741" w:rsidDel="009429DF" w:rsidRDefault="002E6741" w:rsidP="002E6741">
            <w:pPr>
              <w:keepNext/>
              <w:keepLines/>
              <w:spacing w:after="0"/>
              <w:jc w:val="center"/>
              <w:rPr>
                <w:del w:id="21798" w:author="Huawei" w:date="2022-08-31T18:31:00Z"/>
                <w:rFonts w:ascii="Arial" w:hAnsi="Arial"/>
                <w:sz w:val="18"/>
                <w:lang w:eastAsia="zh-CN"/>
              </w:rPr>
            </w:pPr>
            <w:del w:id="21799" w:author="Huawei" w:date="2022-08-31T18:31:00Z">
              <w:r w:rsidDel="009429DF">
                <w:rPr>
                  <w:rFonts w:ascii="Arial" w:hAnsi="Arial"/>
                  <w:sz w:val="18"/>
                  <w:lang w:eastAsia="zh-CN"/>
                </w:rPr>
                <w:delText>0.4</w:delText>
              </w:r>
            </w:del>
          </w:p>
        </w:tc>
      </w:tr>
      <w:tr w:rsidR="002E6741" w:rsidDel="009429DF" w14:paraId="6EF8A6C9" w14:textId="4EA7E257" w:rsidTr="00960A4C">
        <w:trPr>
          <w:trHeight w:val="187"/>
          <w:jc w:val="center"/>
          <w:del w:id="21800" w:author="Huawei" w:date="2022-08-31T18:31:00Z"/>
        </w:trPr>
        <w:tc>
          <w:tcPr>
            <w:tcW w:w="2221" w:type="dxa"/>
            <w:tcBorders>
              <w:top w:val="nil"/>
              <w:left w:val="single" w:sz="4" w:space="0" w:color="auto"/>
              <w:bottom w:val="nil"/>
              <w:right w:val="single" w:sz="4" w:space="0" w:color="auto"/>
            </w:tcBorders>
            <w:hideMark/>
          </w:tcPr>
          <w:p w14:paraId="61DAAE73" w14:textId="630B226C" w:rsidR="002E6741" w:rsidDel="009429DF" w:rsidRDefault="002E6741" w:rsidP="002E6741">
            <w:pPr>
              <w:rPr>
                <w:del w:id="21801"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D636671" w14:textId="3D348398" w:rsidR="002E6741" w:rsidDel="009429DF" w:rsidRDefault="002E6741" w:rsidP="002E6741">
            <w:pPr>
              <w:keepNext/>
              <w:keepLines/>
              <w:spacing w:after="0"/>
              <w:jc w:val="center"/>
              <w:rPr>
                <w:del w:id="21802" w:author="Huawei" w:date="2022-08-31T18:31:00Z"/>
                <w:rFonts w:ascii="Arial" w:hAnsi="Arial"/>
                <w:sz w:val="18"/>
                <w:lang w:eastAsia="zh-CN"/>
              </w:rPr>
            </w:pPr>
            <w:del w:id="21803" w:author="Huawei" w:date="2022-08-31T18:31:00Z">
              <w:r w:rsidDel="009429DF">
                <w:rPr>
                  <w:rFonts w:ascii="Arial" w:hAnsi="Arial"/>
                  <w:sz w:val="18"/>
                  <w:lang w:eastAsia="zh-CN"/>
                </w:rPr>
                <w:delText>30</w:delText>
              </w:r>
            </w:del>
          </w:p>
        </w:tc>
        <w:tc>
          <w:tcPr>
            <w:tcW w:w="2952" w:type="dxa"/>
            <w:tcBorders>
              <w:top w:val="single" w:sz="4" w:space="0" w:color="auto"/>
              <w:left w:val="single" w:sz="4" w:space="0" w:color="auto"/>
              <w:bottom w:val="single" w:sz="4" w:space="0" w:color="auto"/>
              <w:right w:val="single" w:sz="4" w:space="0" w:color="auto"/>
            </w:tcBorders>
            <w:hideMark/>
          </w:tcPr>
          <w:p w14:paraId="095DCFC6" w14:textId="22A92973" w:rsidR="002E6741" w:rsidDel="009429DF" w:rsidRDefault="002E6741" w:rsidP="002E6741">
            <w:pPr>
              <w:keepNext/>
              <w:keepLines/>
              <w:spacing w:after="0"/>
              <w:jc w:val="center"/>
              <w:rPr>
                <w:del w:id="21804" w:author="Huawei" w:date="2022-08-31T18:31:00Z"/>
                <w:rFonts w:ascii="Arial" w:hAnsi="Arial"/>
                <w:sz w:val="18"/>
                <w:lang w:eastAsia="zh-CN"/>
              </w:rPr>
            </w:pPr>
            <w:del w:id="21805" w:author="Huawei" w:date="2022-08-31T18:31:00Z">
              <w:r w:rsidDel="009429DF">
                <w:rPr>
                  <w:rFonts w:ascii="Arial" w:hAnsi="Arial"/>
                  <w:sz w:val="18"/>
                  <w:lang w:eastAsia="zh-CN"/>
                </w:rPr>
                <w:delText>0.5</w:delText>
              </w:r>
            </w:del>
          </w:p>
        </w:tc>
      </w:tr>
      <w:tr w:rsidR="002E6741" w:rsidDel="009429DF" w14:paraId="649D55C0" w14:textId="5EE25397" w:rsidTr="00960A4C">
        <w:trPr>
          <w:trHeight w:val="187"/>
          <w:jc w:val="center"/>
          <w:del w:id="21806" w:author="Huawei" w:date="2022-08-31T18:31:00Z"/>
        </w:trPr>
        <w:tc>
          <w:tcPr>
            <w:tcW w:w="2221" w:type="dxa"/>
            <w:tcBorders>
              <w:top w:val="nil"/>
              <w:left w:val="single" w:sz="4" w:space="0" w:color="auto"/>
              <w:bottom w:val="single" w:sz="4" w:space="0" w:color="auto"/>
              <w:right w:val="single" w:sz="4" w:space="0" w:color="auto"/>
            </w:tcBorders>
            <w:hideMark/>
          </w:tcPr>
          <w:p w14:paraId="54234E47" w14:textId="19A2FAF9" w:rsidR="002E6741" w:rsidDel="009429DF" w:rsidRDefault="002E6741" w:rsidP="002E6741">
            <w:pPr>
              <w:rPr>
                <w:del w:id="21807"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97ECAF0" w14:textId="66E50EFD" w:rsidR="002E6741" w:rsidDel="009429DF" w:rsidRDefault="002E6741" w:rsidP="002E6741">
            <w:pPr>
              <w:keepNext/>
              <w:keepLines/>
              <w:spacing w:after="0"/>
              <w:jc w:val="center"/>
              <w:rPr>
                <w:del w:id="21808" w:author="Huawei" w:date="2022-08-31T18:31:00Z"/>
                <w:rFonts w:ascii="Arial" w:hAnsi="Arial"/>
                <w:sz w:val="18"/>
                <w:lang w:eastAsia="zh-CN"/>
              </w:rPr>
            </w:pPr>
            <w:del w:id="21809" w:author="Huawei" w:date="2022-08-31T18:31:00Z">
              <w:r w:rsidDel="009429DF">
                <w:rPr>
                  <w:rFonts w:ascii="Arial" w:hAnsi="Arial"/>
                  <w:sz w:val="18"/>
                  <w:lang w:eastAsia="ja-JP"/>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403C4E87" w14:textId="7C7CE822" w:rsidR="002E6741" w:rsidDel="009429DF" w:rsidRDefault="002E6741" w:rsidP="002E6741">
            <w:pPr>
              <w:keepNext/>
              <w:keepLines/>
              <w:spacing w:after="0"/>
              <w:jc w:val="center"/>
              <w:rPr>
                <w:del w:id="21810" w:author="Huawei" w:date="2022-08-31T18:31:00Z"/>
                <w:rFonts w:ascii="Arial" w:hAnsi="Arial"/>
                <w:sz w:val="18"/>
                <w:lang w:eastAsia="zh-CN"/>
              </w:rPr>
            </w:pPr>
            <w:del w:id="21811" w:author="Huawei" w:date="2022-08-31T18:31:00Z">
              <w:r w:rsidDel="009429DF">
                <w:rPr>
                  <w:rFonts w:ascii="Arial" w:hAnsi="Arial"/>
                  <w:sz w:val="18"/>
                  <w:lang w:eastAsia="zh-CN"/>
                </w:rPr>
                <w:delText>0.4</w:delText>
              </w:r>
            </w:del>
          </w:p>
        </w:tc>
      </w:tr>
      <w:tr w:rsidR="002E6741" w:rsidDel="009429DF" w14:paraId="4AEC5827" w14:textId="4978220B" w:rsidTr="00960A4C">
        <w:trPr>
          <w:trHeight w:val="187"/>
          <w:jc w:val="center"/>
          <w:del w:id="21812" w:author="Huawei" w:date="2022-08-31T18:31:00Z"/>
        </w:trPr>
        <w:tc>
          <w:tcPr>
            <w:tcW w:w="2221" w:type="dxa"/>
            <w:tcBorders>
              <w:top w:val="single" w:sz="4" w:space="0" w:color="auto"/>
              <w:left w:val="single" w:sz="4" w:space="0" w:color="auto"/>
              <w:bottom w:val="nil"/>
              <w:right w:val="single" w:sz="4" w:space="0" w:color="auto"/>
            </w:tcBorders>
            <w:vAlign w:val="center"/>
            <w:hideMark/>
          </w:tcPr>
          <w:p w14:paraId="02EF963F" w14:textId="13EE8135" w:rsidR="002E6741" w:rsidDel="009429DF" w:rsidRDefault="002E6741" w:rsidP="002E6741">
            <w:pPr>
              <w:keepNext/>
              <w:keepLines/>
              <w:spacing w:after="0"/>
              <w:jc w:val="center"/>
              <w:rPr>
                <w:del w:id="21813" w:author="Huawei" w:date="2022-08-31T18:31:00Z"/>
                <w:rFonts w:ascii="Arial" w:hAnsi="Arial"/>
                <w:sz w:val="18"/>
              </w:rPr>
            </w:pPr>
            <w:del w:id="21814" w:author="Huawei" w:date="2022-08-31T18:31:00Z">
              <w:r w:rsidDel="009429DF">
                <w:rPr>
                  <w:rFonts w:ascii="Arial" w:hAnsi="Arial"/>
                  <w:sz w:val="18"/>
                  <w:lang w:eastAsia="ko-KR"/>
                </w:rPr>
                <w:delText>DC_</w:delText>
              </w:r>
              <w:r w:rsidDel="009429DF">
                <w:rPr>
                  <w:rFonts w:ascii="Arial" w:hAnsi="Arial"/>
                  <w:sz w:val="18"/>
                </w:rPr>
                <w:delText>2</w:delText>
              </w:r>
              <w:r w:rsidDel="009429DF">
                <w:rPr>
                  <w:rFonts w:ascii="Arial" w:hAnsi="Arial"/>
                  <w:sz w:val="18"/>
                  <w:lang w:eastAsia="ko-KR"/>
                </w:rPr>
                <w:delText>-</w:delText>
              </w:r>
              <w:r w:rsidDel="009429DF">
                <w:rPr>
                  <w:rFonts w:ascii="Arial" w:hAnsi="Arial"/>
                  <w:sz w:val="18"/>
                </w:rPr>
                <w:delText>30</w:delText>
              </w:r>
              <w:r w:rsidDel="009429DF">
                <w:rPr>
                  <w:rFonts w:ascii="Arial" w:hAnsi="Arial"/>
                  <w:sz w:val="18"/>
                  <w:lang w:eastAsia="ko-KR"/>
                </w:rPr>
                <w:delText>_n</w:delText>
              </w:r>
              <w:r w:rsidDel="009429DF">
                <w:rPr>
                  <w:rFonts w:ascii="Arial" w:hAnsi="Arial"/>
                  <w:sz w:val="18"/>
                </w:rPr>
                <w:delText>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C63AD27" w14:textId="3FDF8FAB" w:rsidR="002E6741" w:rsidDel="009429DF" w:rsidRDefault="002E6741" w:rsidP="002E6741">
            <w:pPr>
              <w:keepNext/>
              <w:keepLines/>
              <w:spacing w:after="0"/>
              <w:jc w:val="center"/>
              <w:rPr>
                <w:del w:id="21815" w:author="Huawei" w:date="2022-08-31T18:31:00Z"/>
                <w:rFonts w:ascii="Arial" w:hAnsi="Arial"/>
                <w:sz w:val="18"/>
              </w:rPr>
            </w:pPr>
            <w:del w:id="21816" w:author="Huawei" w:date="2022-08-31T18:31:00Z">
              <w:r w:rsidDel="009429DF">
                <w:rPr>
                  <w:rFonts w:ascii="Arial" w:hAnsi="Arial"/>
                  <w:sz w:val="18"/>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56F688D6" w14:textId="0FC6675D" w:rsidR="002E6741" w:rsidDel="009429DF" w:rsidRDefault="002E6741" w:rsidP="002E6741">
            <w:pPr>
              <w:keepNext/>
              <w:keepLines/>
              <w:spacing w:after="0"/>
              <w:jc w:val="center"/>
              <w:rPr>
                <w:del w:id="21817" w:author="Huawei" w:date="2022-08-31T18:31:00Z"/>
                <w:rFonts w:ascii="Arial" w:hAnsi="Arial"/>
                <w:sz w:val="18"/>
              </w:rPr>
            </w:pPr>
            <w:del w:id="21818" w:author="Huawei" w:date="2022-08-31T18:31:00Z">
              <w:r w:rsidDel="009429DF">
                <w:rPr>
                  <w:rFonts w:ascii="Arial" w:hAnsi="Arial"/>
                  <w:color w:val="000000"/>
                  <w:sz w:val="18"/>
                </w:rPr>
                <w:delText>0.2</w:delText>
              </w:r>
            </w:del>
          </w:p>
        </w:tc>
      </w:tr>
      <w:tr w:rsidR="002E6741" w:rsidDel="009429DF" w14:paraId="2A58CFDA" w14:textId="1E5805B8" w:rsidTr="00960A4C">
        <w:trPr>
          <w:trHeight w:val="187"/>
          <w:jc w:val="center"/>
          <w:del w:id="21819" w:author="Huawei" w:date="2022-08-31T18:31:00Z"/>
        </w:trPr>
        <w:tc>
          <w:tcPr>
            <w:tcW w:w="2221" w:type="dxa"/>
            <w:tcBorders>
              <w:top w:val="nil"/>
              <w:left w:val="single" w:sz="4" w:space="0" w:color="auto"/>
              <w:bottom w:val="single" w:sz="4" w:space="0" w:color="auto"/>
              <w:right w:val="single" w:sz="4" w:space="0" w:color="auto"/>
            </w:tcBorders>
            <w:vAlign w:val="center"/>
            <w:hideMark/>
          </w:tcPr>
          <w:p w14:paraId="67FEA4E9" w14:textId="20BECFDF" w:rsidR="002E6741" w:rsidDel="009429DF" w:rsidRDefault="002E6741" w:rsidP="002E6741">
            <w:pPr>
              <w:keepNext/>
              <w:keepLines/>
              <w:spacing w:after="0"/>
              <w:jc w:val="center"/>
              <w:rPr>
                <w:del w:id="21820" w:author="Huawei" w:date="2022-08-31T18:31:00Z"/>
                <w:rFonts w:ascii="Arial" w:hAnsi="Arial"/>
                <w:sz w:val="18"/>
              </w:rPr>
            </w:pPr>
            <w:del w:id="21821" w:author="Huawei" w:date="2022-08-31T18:31:00Z">
              <w:r w:rsidDel="009429DF">
                <w:rPr>
                  <w:rFonts w:ascii="Arial" w:hAnsi="Arial"/>
                  <w:sz w:val="18"/>
                </w:rPr>
                <w:delText>DC_2-2-30_n77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F096932" w14:textId="5C959070" w:rsidR="002E6741" w:rsidDel="009429DF" w:rsidRDefault="002E6741" w:rsidP="002E6741">
            <w:pPr>
              <w:keepNext/>
              <w:keepLines/>
              <w:spacing w:after="0"/>
              <w:jc w:val="center"/>
              <w:rPr>
                <w:del w:id="21822" w:author="Huawei" w:date="2022-08-31T18:31:00Z"/>
                <w:rFonts w:ascii="Arial" w:hAnsi="Arial"/>
                <w:sz w:val="18"/>
              </w:rPr>
            </w:pPr>
            <w:del w:id="21823" w:author="Huawei" w:date="2022-08-31T18:31:00Z">
              <w:r w:rsidDel="009429DF">
                <w:rPr>
                  <w:rFonts w:ascii="Arial" w:eastAsia="Malgun Gothic" w:hAnsi="Arial"/>
                  <w:sz w:val="18"/>
                  <w:lang w:eastAsia="ko-KR"/>
                </w:rPr>
                <w:delText>n</w:delText>
              </w:r>
              <w:r w:rsidDel="009429DF">
                <w:rPr>
                  <w:rFonts w:ascii="Arial" w:hAnsi="Arial"/>
                  <w:sz w:val="18"/>
                </w:rPr>
                <w:delText>77</w:delText>
              </w:r>
            </w:del>
          </w:p>
        </w:tc>
        <w:tc>
          <w:tcPr>
            <w:tcW w:w="2952" w:type="dxa"/>
            <w:tcBorders>
              <w:top w:val="single" w:sz="4" w:space="0" w:color="auto"/>
              <w:left w:val="single" w:sz="4" w:space="0" w:color="auto"/>
              <w:bottom w:val="single" w:sz="4" w:space="0" w:color="auto"/>
              <w:right w:val="single" w:sz="4" w:space="0" w:color="auto"/>
            </w:tcBorders>
            <w:hideMark/>
          </w:tcPr>
          <w:p w14:paraId="171561E2" w14:textId="69F95C55" w:rsidR="002E6741" w:rsidDel="009429DF" w:rsidRDefault="002E6741" w:rsidP="002E6741">
            <w:pPr>
              <w:keepNext/>
              <w:keepLines/>
              <w:spacing w:after="0"/>
              <w:jc w:val="center"/>
              <w:rPr>
                <w:del w:id="21824" w:author="Huawei" w:date="2022-08-31T18:31:00Z"/>
                <w:rFonts w:ascii="Arial" w:hAnsi="Arial"/>
                <w:sz w:val="18"/>
              </w:rPr>
            </w:pPr>
            <w:del w:id="21825" w:author="Huawei" w:date="2022-08-31T18:31:00Z">
              <w:r w:rsidDel="009429DF">
                <w:rPr>
                  <w:rFonts w:ascii="Arial" w:hAnsi="Arial"/>
                  <w:color w:val="000000"/>
                  <w:sz w:val="18"/>
                </w:rPr>
                <w:delText>0.5</w:delText>
              </w:r>
            </w:del>
          </w:p>
        </w:tc>
      </w:tr>
      <w:tr w:rsidR="002E6741" w:rsidDel="009429DF" w14:paraId="5B20CEDF" w14:textId="4B6835AD" w:rsidTr="00960A4C">
        <w:trPr>
          <w:trHeight w:val="187"/>
          <w:jc w:val="center"/>
          <w:del w:id="21826" w:author="Huawei" w:date="2022-08-31T18:31:00Z"/>
        </w:trPr>
        <w:tc>
          <w:tcPr>
            <w:tcW w:w="2221" w:type="dxa"/>
            <w:tcBorders>
              <w:top w:val="single" w:sz="4" w:space="0" w:color="auto"/>
              <w:left w:val="single" w:sz="4" w:space="0" w:color="auto"/>
              <w:bottom w:val="nil"/>
              <w:right w:val="single" w:sz="4" w:space="0" w:color="auto"/>
            </w:tcBorders>
            <w:hideMark/>
          </w:tcPr>
          <w:p w14:paraId="2C2AB33E" w14:textId="31E01958" w:rsidR="002E6741" w:rsidDel="009429DF" w:rsidRDefault="002E6741" w:rsidP="002E6741">
            <w:pPr>
              <w:keepNext/>
              <w:keepLines/>
              <w:spacing w:after="0"/>
              <w:jc w:val="center"/>
              <w:rPr>
                <w:del w:id="21827" w:author="Huawei" w:date="2022-08-31T18:31:00Z"/>
                <w:rFonts w:ascii="Arial" w:hAnsi="Arial"/>
                <w:sz w:val="18"/>
              </w:rPr>
            </w:pPr>
            <w:del w:id="21828" w:author="Huawei" w:date="2022-08-31T18:31:00Z">
              <w:r w:rsidDel="009429DF">
                <w:rPr>
                  <w:rFonts w:ascii="Arial" w:hAnsi="Arial"/>
                  <w:sz w:val="18"/>
                </w:rPr>
                <w:delText>DC_2_n38-n66</w:delText>
              </w:r>
            </w:del>
          </w:p>
        </w:tc>
        <w:tc>
          <w:tcPr>
            <w:tcW w:w="2952" w:type="dxa"/>
            <w:tcBorders>
              <w:top w:val="single" w:sz="4" w:space="0" w:color="auto"/>
              <w:left w:val="single" w:sz="4" w:space="0" w:color="auto"/>
              <w:bottom w:val="single" w:sz="4" w:space="0" w:color="auto"/>
              <w:right w:val="single" w:sz="4" w:space="0" w:color="auto"/>
            </w:tcBorders>
            <w:hideMark/>
          </w:tcPr>
          <w:p w14:paraId="7D2B0B37" w14:textId="7D3912F7" w:rsidR="002E6741" w:rsidDel="009429DF" w:rsidRDefault="002E6741" w:rsidP="002E6741">
            <w:pPr>
              <w:keepNext/>
              <w:keepLines/>
              <w:spacing w:after="0"/>
              <w:jc w:val="center"/>
              <w:rPr>
                <w:del w:id="21829" w:author="Huawei" w:date="2022-08-31T18:31:00Z"/>
                <w:rFonts w:ascii="Arial" w:hAnsi="Arial"/>
                <w:sz w:val="18"/>
              </w:rPr>
            </w:pPr>
            <w:del w:id="21830" w:author="Huawei" w:date="2022-08-31T18:31:00Z">
              <w:r w:rsidDel="009429DF">
                <w:rPr>
                  <w:rFonts w:ascii="Arial" w:hAnsi="Arial"/>
                  <w:sz w:val="18"/>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775A37EF" w14:textId="1199914F" w:rsidR="002E6741" w:rsidDel="009429DF" w:rsidRDefault="002E6741" w:rsidP="002E6741">
            <w:pPr>
              <w:keepNext/>
              <w:keepLines/>
              <w:spacing w:after="0"/>
              <w:jc w:val="center"/>
              <w:rPr>
                <w:del w:id="21831" w:author="Huawei" w:date="2022-08-31T18:31:00Z"/>
                <w:rFonts w:ascii="Arial" w:hAnsi="Arial"/>
                <w:sz w:val="18"/>
              </w:rPr>
            </w:pPr>
            <w:del w:id="21832" w:author="Huawei" w:date="2022-08-31T18:31:00Z">
              <w:r w:rsidDel="009429DF">
                <w:rPr>
                  <w:rFonts w:ascii="Arial" w:hAnsi="Arial"/>
                  <w:sz w:val="18"/>
                </w:rPr>
                <w:delText>0.3</w:delText>
              </w:r>
            </w:del>
          </w:p>
        </w:tc>
      </w:tr>
      <w:tr w:rsidR="002E6741" w:rsidDel="009429DF" w14:paraId="63BDF9A3" w14:textId="4E2E81ED" w:rsidTr="00960A4C">
        <w:trPr>
          <w:trHeight w:val="187"/>
          <w:jc w:val="center"/>
          <w:del w:id="21833" w:author="Huawei" w:date="2022-08-31T18:31:00Z"/>
        </w:trPr>
        <w:tc>
          <w:tcPr>
            <w:tcW w:w="2221" w:type="dxa"/>
            <w:tcBorders>
              <w:top w:val="nil"/>
              <w:left w:val="single" w:sz="4" w:space="0" w:color="auto"/>
              <w:bottom w:val="nil"/>
              <w:right w:val="single" w:sz="4" w:space="0" w:color="auto"/>
            </w:tcBorders>
          </w:tcPr>
          <w:p w14:paraId="14AD3561" w14:textId="77E00D9A" w:rsidR="002E6741" w:rsidDel="009429DF" w:rsidRDefault="002E6741" w:rsidP="002E6741">
            <w:pPr>
              <w:keepNext/>
              <w:keepLines/>
              <w:spacing w:after="0"/>
              <w:jc w:val="center"/>
              <w:rPr>
                <w:del w:id="21834"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3E58116" w14:textId="6976D264" w:rsidR="002E6741" w:rsidDel="009429DF" w:rsidRDefault="002E6741" w:rsidP="002E6741">
            <w:pPr>
              <w:keepNext/>
              <w:keepLines/>
              <w:spacing w:after="0"/>
              <w:jc w:val="center"/>
              <w:rPr>
                <w:del w:id="21835" w:author="Huawei" w:date="2022-08-31T18:31:00Z"/>
                <w:rFonts w:ascii="Arial" w:hAnsi="Arial"/>
                <w:sz w:val="18"/>
              </w:rPr>
            </w:pPr>
            <w:del w:id="21836" w:author="Huawei" w:date="2022-08-31T18:31:00Z">
              <w:r w:rsidDel="009429DF">
                <w:rPr>
                  <w:rFonts w:ascii="Arial" w:hAnsi="Arial"/>
                  <w:sz w:val="18"/>
                </w:rPr>
                <w:delText>n38</w:delText>
              </w:r>
            </w:del>
          </w:p>
        </w:tc>
        <w:tc>
          <w:tcPr>
            <w:tcW w:w="2952" w:type="dxa"/>
            <w:tcBorders>
              <w:top w:val="single" w:sz="4" w:space="0" w:color="auto"/>
              <w:left w:val="single" w:sz="4" w:space="0" w:color="auto"/>
              <w:bottom w:val="single" w:sz="4" w:space="0" w:color="auto"/>
              <w:right w:val="single" w:sz="4" w:space="0" w:color="auto"/>
            </w:tcBorders>
            <w:hideMark/>
          </w:tcPr>
          <w:p w14:paraId="26960156" w14:textId="0E723381" w:rsidR="002E6741" w:rsidDel="009429DF" w:rsidRDefault="002E6741" w:rsidP="002E6741">
            <w:pPr>
              <w:keepNext/>
              <w:keepLines/>
              <w:spacing w:after="0"/>
              <w:jc w:val="center"/>
              <w:rPr>
                <w:del w:id="21837" w:author="Huawei" w:date="2022-08-31T18:31:00Z"/>
                <w:rFonts w:ascii="Arial" w:hAnsi="Arial"/>
                <w:sz w:val="18"/>
              </w:rPr>
            </w:pPr>
            <w:del w:id="21838" w:author="Huawei" w:date="2022-08-31T18:31:00Z">
              <w:r w:rsidDel="009429DF">
                <w:rPr>
                  <w:rFonts w:ascii="Arial" w:hAnsi="Arial"/>
                  <w:sz w:val="18"/>
                </w:rPr>
                <w:delText>0.5</w:delText>
              </w:r>
            </w:del>
          </w:p>
        </w:tc>
      </w:tr>
      <w:tr w:rsidR="002E6741" w:rsidDel="009429DF" w14:paraId="1A19C612" w14:textId="4BECBEAD" w:rsidTr="00960A4C">
        <w:trPr>
          <w:trHeight w:val="187"/>
          <w:jc w:val="center"/>
          <w:del w:id="21839" w:author="Huawei" w:date="2022-08-31T18:31:00Z"/>
        </w:trPr>
        <w:tc>
          <w:tcPr>
            <w:tcW w:w="2221" w:type="dxa"/>
            <w:tcBorders>
              <w:top w:val="nil"/>
              <w:left w:val="single" w:sz="4" w:space="0" w:color="auto"/>
              <w:bottom w:val="single" w:sz="4" w:space="0" w:color="auto"/>
              <w:right w:val="single" w:sz="4" w:space="0" w:color="auto"/>
            </w:tcBorders>
          </w:tcPr>
          <w:p w14:paraId="0A1EC14D" w14:textId="693B456D" w:rsidR="002E6741" w:rsidDel="009429DF" w:rsidRDefault="002E6741" w:rsidP="002E6741">
            <w:pPr>
              <w:keepNext/>
              <w:keepLines/>
              <w:spacing w:after="0"/>
              <w:jc w:val="center"/>
              <w:rPr>
                <w:del w:id="21840"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8EA6DB4" w14:textId="21E348C2" w:rsidR="002E6741" w:rsidDel="009429DF" w:rsidRDefault="002E6741" w:rsidP="002E6741">
            <w:pPr>
              <w:keepNext/>
              <w:keepLines/>
              <w:spacing w:after="0"/>
              <w:jc w:val="center"/>
              <w:rPr>
                <w:del w:id="21841" w:author="Huawei" w:date="2022-08-31T18:31:00Z"/>
                <w:rFonts w:ascii="Arial" w:hAnsi="Arial"/>
                <w:sz w:val="18"/>
              </w:rPr>
            </w:pPr>
            <w:del w:id="21842" w:author="Huawei" w:date="2022-08-31T18:31:00Z">
              <w:r w:rsidDel="009429DF">
                <w:rPr>
                  <w:rFonts w:ascii="Arial" w:hAnsi="Arial"/>
                  <w:sz w:val="18"/>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347F7E37" w14:textId="276AEC02" w:rsidR="002E6741" w:rsidDel="009429DF" w:rsidRDefault="002E6741" w:rsidP="002E6741">
            <w:pPr>
              <w:keepNext/>
              <w:keepLines/>
              <w:spacing w:after="0"/>
              <w:jc w:val="center"/>
              <w:rPr>
                <w:del w:id="21843" w:author="Huawei" w:date="2022-08-31T18:31:00Z"/>
                <w:rFonts w:ascii="Arial" w:hAnsi="Arial"/>
                <w:sz w:val="18"/>
              </w:rPr>
            </w:pPr>
            <w:del w:id="21844" w:author="Huawei" w:date="2022-08-31T18:31:00Z">
              <w:r w:rsidDel="009429DF">
                <w:rPr>
                  <w:rFonts w:ascii="Arial" w:hAnsi="Arial"/>
                  <w:sz w:val="18"/>
                </w:rPr>
                <w:delText>0.5</w:delText>
              </w:r>
            </w:del>
          </w:p>
        </w:tc>
      </w:tr>
      <w:tr w:rsidR="002E6741" w:rsidDel="009429DF" w14:paraId="75C7353E" w14:textId="3D74F449" w:rsidTr="00960A4C">
        <w:trPr>
          <w:trHeight w:val="187"/>
          <w:jc w:val="center"/>
          <w:del w:id="21845" w:author="Huawei" w:date="2022-08-31T18:31:00Z"/>
        </w:trPr>
        <w:tc>
          <w:tcPr>
            <w:tcW w:w="2221" w:type="dxa"/>
            <w:tcBorders>
              <w:top w:val="single" w:sz="4" w:space="0" w:color="auto"/>
              <w:left w:val="single" w:sz="4" w:space="0" w:color="auto"/>
              <w:bottom w:val="nil"/>
              <w:right w:val="single" w:sz="4" w:space="0" w:color="auto"/>
            </w:tcBorders>
            <w:hideMark/>
          </w:tcPr>
          <w:p w14:paraId="69D05BF4" w14:textId="5F865C18" w:rsidR="002E6741" w:rsidDel="009429DF" w:rsidRDefault="002E6741" w:rsidP="002E6741">
            <w:pPr>
              <w:keepNext/>
              <w:keepLines/>
              <w:spacing w:after="0"/>
              <w:jc w:val="center"/>
              <w:rPr>
                <w:del w:id="21846" w:author="Huawei" w:date="2022-08-31T18:31:00Z"/>
                <w:rFonts w:ascii="Arial" w:hAnsi="Arial"/>
                <w:sz w:val="18"/>
              </w:rPr>
            </w:pPr>
            <w:del w:id="21847" w:author="Huawei" w:date="2022-08-31T18:31:00Z">
              <w:r w:rsidDel="009429DF">
                <w:rPr>
                  <w:rFonts w:ascii="Arial" w:hAnsi="Arial"/>
                  <w:sz w:val="18"/>
                  <w:szCs w:val="18"/>
                  <w:lang w:val="sv-SE" w:eastAsia="ja-JP"/>
                </w:rPr>
                <w:delText>DC_2-38_n78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964A16A" w14:textId="378EA454" w:rsidR="002E6741" w:rsidDel="009429DF" w:rsidRDefault="002E6741" w:rsidP="002E6741">
            <w:pPr>
              <w:keepNext/>
              <w:keepLines/>
              <w:spacing w:after="0"/>
              <w:jc w:val="center"/>
              <w:rPr>
                <w:del w:id="21848" w:author="Huawei" w:date="2022-08-31T18:31:00Z"/>
                <w:rFonts w:ascii="Arial" w:hAnsi="Arial"/>
                <w:sz w:val="18"/>
              </w:rPr>
            </w:pPr>
            <w:del w:id="21849" w:author="Huawei" w:date="2022-08-31T18:31:00Z">
              <w:r w:rsidDel="009429DF">
                <w:rPr>
                  <w:rFonts w:ascii="Arial" w:hAnsi="Arial"/>
                  <w:sz w:val="18"/>
                  <w:szCs w:val="18"/>
                  <w:lang w:val="sv-SE" w:eastAsia="ja-JP"/>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2491506D" w14:textId="038C6E6D" w:rsidR="002E6741" w:rsidDel="009429DF" w:rsidRDefault="002E6741" w:rsidP="002E6741">
            <w:pPr>
              <w:keepNext/>
              <w:keepLines/>
              <w:spacing w:after="0"/>
              <w:jc w:val="center"/>
              <w:rPr>
                <w:del w:id="21850" w:author="Huawei" w:date="2022-08-31T18:31:00Z"/>
                <w:rFonts w:ascii="Arial" w:hAnsi="Arial"/>
                <w:sz w:val="18"/>
              </w:rPr>
            </w:pPr>
            <w:del w:id="21851" w:author="Huawei" w:date="2022-08-31T18:31:00Z">
              <w:r w:rsidDel="009429DF">
                <w:rPr>
                  <w:rFonts w:ascii="Arial" w:hAnsi="Arial"/>
                  <w:sz w:val="18"/>
                  <w:szCs w:val="18"/>
                </w:rPr>
                <w:delText>0.5</w:delText>
              </w:r>
            </w:del>
          </w:p>
        </w:tc>
      </w:tr>
      <w:tr w:rsidR="002E6741" w:rsidDel="009429DF" w14:paraId="6FA2729A" w14:textId="28B24ADC" w:rsidTr="00960A4C">
        <w:trPr>
          <w:trHeight w:val="187"/>
          <w:jc w:val="center"/>
          <w:del w:id="21852" w:author="Huawei" w:date="2022-08-31T18:31:00Z"/>
        </w:trPr>
        <w:tc>
          <w:tcPr>
            <w:tcW w:w="2221" w:type="dxa"/>
            <w:tcBorders>
              <w:top w:val="nil"/>
              <w:left w:val="single" w:sz="4" w:space="0" w:color="auto"/>
              <w:bottom w:val="nil"/>
              <w:right w:val="single" w:sz="4" w:space="0" w:color="auto"/>
            </w:tcBorders>
          </w:tcPr>
          <w:p w14:paraId="76528EF2" w14:textId="4ACC6032" w:rsidR="002E6741" w:rsidDel="009429DF" w:rsidRDefault="002E6741" w:rsidP="002E6741">
            <w:pPr>
              <w:keepNext/>
              <w:keepLines/>
              <w:spacing w:after="0"/>
              <w:jc w:val="center"/>
              <w:rPr>
                <w:del w:id="21853"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42CAD4" w14:textId="3678F1C6" w:rsidR="002E6741" w:rsidDel="009429DF" w:rsidRDefault="002E6741" w:rsidP="002E6741">
            <w:pPr>
              <w:keepNext/>
              <w:keepLines/>
              <w:spacing w:after="0"/>
              <w:jc w:val="center"/>
              <w:rPr>
                <w:del w:id="21854" w:author="Huawei" w:date="2022-08-31T18:31:00Z"/>
                <w:rFonts w:ascii="Arial" w:hAnsi="Arial"/>
                <w:sz w:val="18"/>
              </w:rPr>
            </w:pPr>
            <w:del w:id="21855" w:author="Huawei" w:date="2022-08-31T18:31:00Z">
              <w:r w:rsidDel="009429DF">
                <w:rPr>
                  <w:rFonts w:ascii="Arial" w:hAnsi="Arial"/>
                  <w:sz w:val="18"/>
                  <w:szCs w:val="18"/>
                  <w:lang w:val="sv-SE" w:eastAsia="ja-JP"/>
                </w:rPr>
                <w:delText>38</w:delText>
              </w:r>
            </w:del>
          </w:p>
        </w:tc>
        <w:tc>
          <w:tcPr>
            <w:tcW w:w="2952" w:type="dxa"/>
            <w:tcBorders>
              <w:top w:val="single" w:sz="4" w:space="0" w:color="auto"/>
              <w:left w:val="single" w:sz="4" w:space="0" w:color="auto"/>
              <w:bottom w:val="single" w:sz="4" w:space="0" w:color="auto"/>
              <w:right w:val="single" w:sz="4" w:space="0" w:color="auto"/>
            </w:tcBorders>
            <w:hideMark/>
          </w:tcPr>
          <w:p w14:paraId="156C1D08" w14:textId="26626B12" w:rsidR="002E6741" w:rsidDel="009429DF" w:rsidRDefault="002E6741" w:rsidP="002E6741">
            <w:pPr>
              <w:keepNext/>
              <w:keepLines/>
              <w:spacing w:after="0"/>
              <w:jc w:val="center"/>
              <w:rPr>
                <w:del w:id="21856" w:author="Huawei" w:date="2022-08-31T18:31:00Z"/>
                <w:rFonts w:ascii="Arial" w:hAnsi="Arial"/>
                <w:sz w:val="18"/>
              </w:rPr>
            </w:pPr>
            <w:del w:id="21857" w:author="Huawei" w:date="2022-08-31T18:31:00Z">
              <w:r w:rsidDel="009429DF">
                <w:rPr>
                  <w:rFonts w:ascii="Arial" w:hAnsi="Arial"/>
                  <w:sz w:val="18"/>
                  <w:szCs w:val="18"/>
                </w:rPr>
                <w:delText>0.5</w:delText>
              </w:r>
            </w:del>
          </w:p>
        </w:tc>
      </w:tr>
      <w:tr w:rsidR="002E6741" w:rsidDel="009429DF" w14:paraId="774C4276" w14:textId="08B8718F" w:rsidTr="00960A4C">
        <w:trPr>
          <w:trHeight w:val="187"/>
          <w:jc w:val="center"/>
          <w:del w:id="21858" w:author="Huawei" w:date="2022-08-31T18:31:00Z"/>
        </w:trPr>
        <w:tc>
          <w:tcPr>
            <w:tcW w:w="2221" w:type="dxa"/>
            <w:tcBorders>
              <w:top w:val="nil"/>
              <w:left w:val="single" w:sz="4" w:space="0" w:color="auto"/>
              <w:bottom w:val="single" w:sz="4" w:space="0" w:color="auto"/>
              <w:right w:val="single" w:sz="4" w:space="0" w:color="auto"/>
            </w:tcBorders>
          </w:tcPr>
          <w:p w14:paraId="46136EB6" w14:textId="5AEEB209" w:rsidR="002E6741" w:rsidDel="009429DF" w:rsidRDefault="002E6741" w:rsidP="002E6741">
            <w:pPr>
              <w:keepNext/>
              <w:keepLines/>
              <w:spacing w:after="0"/>
              <w:jc w:val="center"/>
              <w:rPr>
                <w:del w:id="21859"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28B2431" w14:textId="7B20247E" w:rsidR="002E6741" w:rsidDel="009429DF" w:rsidRDefault="002E6741" w:rsidP="002E6741">
            <w:pPr>
              <w:keepNext/>
              <w:keepLines/>
              <w:spacing w:after="0"/>
              <w:jc w:val="center"/>
              <w:rPr>
                <w:del w:id="21860" w:author="Huawei" w:date="2022-08-31T18:31:00Z"/>
                <w:rFonts w:ascii="Arial" w:hAnsi="Arial"/>
                <w:sz w:val="18"/>
              </w:rPr>
            </w:pPr>
            <w:del w:id="21861" w:author="Huawei" w:date="2022-08-31T18:31:00Z">
              <w:r w:rsidDel="009429DF">
                <w:rPr>
                  <w:rFonts w:ascii="Arial" w:hAnsi="Arial"/>
                  <w:sz w:val="18"/>
                  <w:szCs w:val="18"/>
                  <w:lang w:val="sv-SE"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5EF8511A" w14:textId="70F52C7B" w:rsidR="002E6741" w:rsidDel="009429DF" w:rsidRDefault="002E6741" w:rsidP="002E6741">
            <w:pPr>
              <w:keepNext/>
              <w:keepLines/>
              <w:spacing w:after="0"/>
              <w:jc w:val="center"/>
              <w:rPr>
                <w:del w:id="21862" w:author="Huawei" w:date="2022-08-31T18:31:00Z"/>
                <w:rFonts w:ascii="Arial" w:hAnsi="Arial"/>
                <w:sz w:val="18"/>
              </w:rPr>
            </w:pPr>
            <w:del w:id="21863" w:author="Huawei" w:date="2022-08-31T18:31:00Z">
              <w:r w:rsidDel="009429DF">
                <w:rPr>
                  <w:rFonts w:ascii="Arial" w:hAnsi="Arial"/>
                  <w:sz w:val="18"/>
                  <w:szCs w:val="18"/>
                </w:rPr>
                <w:delText>0.5</w:delText>
              </w:r>
            </w:del>
          </w:p>
        </w:tc>
      </w:tr>
      <w:tr w:rsidR="002E6741" w:rsidDel="009429DF" w14:paraId="377BAE4D" w14:textId="5F001D2E" w:rsidTr="00960A4C">
        <w:trPr>
          <w:trHeight w:val="187"/>
          <w:jc w:val="center"/>
          <w:del w:id="21864" w:author="Huawei" w:date="2022-08-31T18:31:00Z"/>
        </w:trPr>
        <w:tc>
          <w:tcPr>
            <w:tcW w:w="2221" w:type="dxa"/>
            <w:tcBorders>
              <w:top w:val="single" w:sz="4" w:space="0" w:color="auto"/>
              <w:left w:val="single" w:sz="4" w:space="0" w:color="auto"/>
              <w:bottom w:val="nil"/>
              <w:right w:val="single" w:sz="4" w:space="0" w:color="auto"/>
            </w:tcBorders>
            <w:hideMark/>
          </w:tcPr>
          <w:p w14:paraId="439E97E9" w14:textId="5A61E05F" w:rsidR="002E6741" w:rsidDel="009429DF" w:rsidRDefault="002E6741" w:rsidP="002E6741">
            <w:pPr>
              <w:keepNext/>
              <w:keepLines/>
              <w:spacing w:after="0"/>
              <w:jc w:val="center"/>
              <w:rPr>
                <w:del w:id="21865" w:author="Huawei" w:date="2022-08-31T18:31:00Z"/>
                <w:rFonts w:ascii="Arial" w:hAnsi="Arial"/>
                <w:sz w:val="18"/>
                <w:lang w:eastAsia="zh-CN"/>
              </w:rPr>
            </w:pPr>
            <w:del w:id="21866" w:author="Huawei" w:date="2022-08-31T18:31:00Z">
              <w:r w:rsidDel="009429DF">
                <w:rPr>
                  <w:rFonts w:ascii="Arial" w:hAnsi="Arial"/>
                  <w:sz w:val="18"/>
                  <w:szCs w:val="18"/>
                </w:rPr>
                <w:delText>DC_2_n38-n78</w:delText>
              </w:r>
            </w:del>
          </w:p>
        </w:tc>
        <w:tc>
          <w:tcPr>
            <w:tcW w:w="2952" w:type="dxa"/>
            <w:tcBorders>
              <w:top w:val="single" w:sz="4" w:space="0" w:color="auto"/>
              <w:left w:val="single" w:sz="4" w:space="0" w:color="auto"/>
              <w:bottom w:val="single" w:sz="4" w:space="0" w:color="auto"/>
              <w:right w:val="single" w:sz="4" w:space="0" w:color="auto"/>
            </w:tcBorders>
            <w:hideMark/>
          </w:tcPr>
          <w:p w14:paraId="3636A6FA" w14:textId="55AFC6DD" w:rsidR="002E6741" w:rsidDel="009429DF" w:rsidRDefault="002E6741" w:rsidP="002E6741">
            <w:pPr>
              <w:keepNext/>
              <w:keepLines/>
              <w:spacing w:after="0"/>
              <w:jc w:val="center"/>
              <w:rPr>
                <w:del w:id="21867" w:author="Huawei" w:date="2022-08-31T18:31:00Z"/>
                <w:rFonts w:ascii="Arial" w:hAnsi="Arial"/>
                <w:sz w:val="18"/>
                <w:lang w:eastAsia="ja-JP"/>
              </w:rPr>
            </w:pPr>
            <w:del w:id="21868" w:author="Huawei" w:date="2022-08-31T18:31:00Z">
              <w:r w:rsidDel="009429DF">
                <w:rPr>
                  <w:rFonts w:ascii="Arial" w:hAnsi="Arial"/>
                  <w:sz w:val="18"/>
                  <w:szCs w:val="18"/>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69B09CC9" w14:textId="12D3B62A" w:rsidR="002E6741" w:rsidDel="009429DF" w:rsidRDefault="002E6741" w:rsidP="002E6741">
            <w:pPr>
              <w:keepNext/>
              <w:keepLines/>
              <w:spacing w:after="0"/>
              <w:jc w:val="center"/>
              <w:rPr>
                <w:del w:id="21869" w:author="Huawei" w:date="2022-08-31T18:31:00Z"/>
                <w:rFonts w:ascii="Arial" w:hAnsi="Arial"/>
                <w:sz w:val="18"/>
                <w:lang w:eastAsia="zh-CN"/>
              </w:rPr>
            </w:pPr>
            <w:del w:id="21870" w:author="Huawei" w:date="2022-08-31T18:31:00Z">
              <w:r w:rsidDel="009429DF">
                <w:rPr>
                  <w:rFonts w:ascii="Arial" w:hAnsi="Arial"/>
                  <w:sz w:val="18"/>
                  <w:szCs w:val="18"/>
                </w:rPr>
                <w:delText>0.5</w:delText>
              </w:r>
            </w:del>
          </w:p>
        </w:tc>
      </w:tr>
      <w:tr w:rsidR="002E6741" w:rsidDel="009429DF" w14:paraId="18446ACE" w14:textId="2A571789" w:rsidTr="00960A4C">
        <w:trPr>
          <w:trHeight w:val="187"/>
          <w:jc w:val="center"/>
          <w:del w:id="21871" w:author="Huawei" w:date="2022-08-31T18:31:00Z"/>
        </w:trPr>
        <w:tc>
          <w:tcPr>
            <w:tcW w:w="2221" w:type="dxa"/>
            <w:tcBorders>
              <w:top w:val="nil"/>
              <w:left w:val="single" w:sz="4" w:space="0" w:color="auto"/>
              <w:bottom w:val="nil"/>
              <w:right w:val="single" w:sz="4" w:space="0" w:color="auto"/>
            </w:tcBorders>
          </w:tcPr>
          <w:p w14:paraId="1EDA8D4D" w14:textId="226C6932" w:rsidR="002E6741" w:rsidDel="009429DF" w:rsidRDefault="002E6741" w:rsidP="002E6741">
            <w:pPr>
              <w:keepNext/>
              <w:keepLines/>
              <w:spacing w:after="0"/>
              <w:jc w:val="center"/>
              <w:rPr>
                <w:del w:id="21872"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16B87D5" w14:textId="5A5E8C7D" w:rsidR="002E6741" w:rsidDel="009429DF" w:rsidRDefault="002E6741" w:rsidP="002E6741">
            <w:pPr>
              <w:keepNext/>
              <w:keepLines/>
              <w:spacing w:after="0"/>
              <w:jc w:val="center"/>
              <w:rPr>
                <w:del w:id="21873" w:author="Huawei" w:date="2022-08-31T18:31:00Z"/>
                <w:rFonts w:ascii="Arial" w:hAnsi="Arial"/>
                <w:sz w:val="18"/>
                <w:lang w:eastAsia="ja-JP"/>
              </w:rPr>
            </w:pPr>
            <w:del w:id="21874" w:author="Huawei" w:date="2022-08-31T18:31:00Z">
              <w:r w:rsidDel="009429DF">
                <w:rPr>
                  <w:rFonts w:ascii="Arial" w:hAnsi="Arial"/>
                  <w:sz w:val="18"/>
                  <w:szCs w:val="18"/>
                </w:rPr>
                <w:delText>n7</w:delText>
              </w:r>
            </w:del>
          </w:p>
        </w:tc>
        <w:tc>
          <w:tcPr>
            <w:tcW w:w="2952" w:type="dxa"/>
            <w:tcBorders>
              <w:top w:val="single" w:sz="4" w:space="0" w:color="auto"/>
              <w:left w:val="single" w:sz="4" w:space="0" w:color="auto"/>
              <w:bottom w:val="single" w:sz="4" w:space="0" w:color="auto"/>
              <w:right w:val="single" w:sz="4" w:space="0" w:color="auto"/>
            </w:tcBorders>
            <w:hideMark/>
          </w:tcPr>
          <w:p w14:paraId="5546CD72" w14:textId="5BBE307D" w:rsidR="002E6741" w:rsidDel="009429DF" w:rsidRDefault="002E6741" w:rsidP="002E6741">
            <w:pPr>
              <w:keepNext/>
              <w:keepLines/>
              <w:spacing w:after="0"/>
              <w:jc w:val="center"/>
              <w:rPr>
                <w:del w:id="21875" w:author="Huawei" w:date="2022-08-31T18:31:00Z"/>
                <w:rFonts w:ascii="Arial" w:hAnsi="Arial"/>
                <w:sz w:val="18"/>
                <w:lang w:eastAsia="zh-CN"/>
              </w:rPr>
            </w:pPr>
            <w:del w:id="21876" w:author="Huawei" w:date="2022-08-31T18:31:00Z">
              <w:r w:rsidDel="009429DF">
                <w:rPr>
                  <w:rFonts w:ascii="Arial" w:hAnsi="Arial"/>
                  <w:sz w:val="18"/>
                  <w:szCs w:val="18"/>
                </w:rPr>
                <w:delText>0.5</w:delText>
              </w:r>
            </w:del>
          </w:p>
        </w:tc>
      </w:tr>
      <w:tr w:rsidR="002E6741" w:rsidDel="009429DF" w14:paraId="181C2D50" w14:textId="0C9DB130" w:rsidTr="00960A4C">
        <w:trPr>
          <w:trHeight w:val="187"/>
          <w:jc w:val="center"/>
          <w:del w:id="21877" w:author="Huawei" w:date="2022-08-31T18:31:00Z"/>
        </w:trPr>
        <w:tc>
          <w:tcPr>
            <w:tcW w:w="2221" w:type="dxa"/>
            <w:tcBorders>
              <w:top w:val="nil"/>
              <w:left w:val="single" w:sz="4" w:space="0" w:color="auto"/>
              <w:bottom w:val="single" w:sz="4" w:space="0" w:color="auto"/>
              <w:right w:val="single" w:sz="4" w:space="0" w:color="auto"/>
            </w:tcBorders>
          </w:tcPr>
          <w:p w14:paraId="13C212E4" w14:textId="6A2E9A5D" w:rsidR="002E6741" w:rsidDel="009429DF" w:rsidRDefault="002E6741" w:rsidP="002E6741">
            <w:pPr>
              <w:keepNext/>
              <w:keepLines/>
              <w:spacing w:after="0"/>
              <w:jc w:val="center"/>
              <w:rPr>
                <w:del w:id="21878"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75B7532" w14:textId="1E76C754" w:rsidR="002E6741" w:rsidDel="009429DF" w:rsidRDefault="002E6741" w:rsidP="002E6741">
            <w:pPr>
              <w:keepNext/>
              <w:keepLines/>
              <w:spacing w:after="0"/>
              <w:jc w:val="center"/>
              <w:rPr>
                <w:del w:id="21879" w:author="Huawei" w:date="2022-08-31T18:31:00Z"/>
                <w:rFonts w:ascii="Arial" w:hAnsi="Arial"/>
                <w:sz w:val="18"/>
                <w:lang w:eastAsia="ja-JP"/>
              </w:rPr>
            </w:pPr>
            <w:del w:id="21880" w:author="Huawei" w:date="2022-08-31T18:31:00Z">
              <w:r w:rsidDel="009429DF">
                <w:rPr>
                  <w:rFonts w:ascii="Arial" w:hAnsi="Arial"/>
                  <w:sz w:val="18"/>
                  <w:szCs w:val="18"/>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2AABB3C4" w14:textId="4ABE966D" w:rsidR="002E6741" w:rsidDel="009429DF" w:rsidRDefault="002E6741" w:rsidP="002E6741">
            <w:pPr>
              <w:keepNext/>
              <w:keepLines/>
              <w:spacing w:after="0"/>
              <w:jc w:val="center"/>
              <w:rPr>
                <w:del w:id="21881" w:author="Huawei" w:date="2022-08-31T18:31:00Z"/>
                <w:rFonts w:ascii="Arial" w:hAnsi="Arial"/>
                <w:sz w:val="18"/>
                <w:lang w:eastAsia="zh-CN"/>
              </w:rPr>
            </w:pPr>
            <w:del w:id="21882" w:author="Huawei" w:date="2022-08-31T18:31:00Z">
              <w:r w:rsidDel="009429DF">
                <w:rPr>
                  <w:rFonts w:ascii="Arial" w:hAnsi="Arial"/>
                  <w:sz w:val="18"/>
                  <w:szCs w:val="18"/>
                </w:rPr>
                <w:delText>0.5</w:delText>
              </w:r>
            </w:del>
          </w:p>
        </w:tc>
      </w:tr>
      <w:tr w:rsidR="002E6741" w:rsidDel="009429DF" w14:paraId="42F6B294" w14:textId="5C74BDBF" w:rsidTr="00960A4C">
        <w:trPr>
          <w:trHeight w:val="187"/>
          <w:jc w:val="center"/>
          <w:del w:id="21883" w:author="Huawei" w:date="2022-08-31T18:31:00Z"/>
        </w:trPr>
        <w:tc>
          <w:tcPr>
            <w:tcW w:w="2221" w:type="dxa"/>
            <w:tcBorders>
              <w:top w:val="single" w:sz="4" w:space="0" w:color="auto"/>
              <w:left w:val="single" w:sz="4" w:space="0" w:color="auto"/>
              <w:bottom w:val="nil"/>
              <w:right w:val="single" w:sz="4" w:space="0" w:color="auto"/>
            </w:tcBorders>
            <w:hideMark/>
          </w:tcPr>
          <w:p w14:paraId="0C031801" w14:textId="46FE1858" w:rsidR="002E6741" w:rsidDel="009429DF" w:rsidRDefault="002E6741" w:rsidP="002E6741">
            <w:pPr>
              <w:keepNext/>
              <w:keepLines/>
              <w:spacing w:after="0"/>
              <w:jc w:val="center"/>
              <w:rPr>
                <w:del w:id="21884" w:author="Huawei" w:date="2022-08-31T18:31:00Z"/>
                <w:rFonts w:ascii="Arial" w:hAnsi="Arial"/>
                <w:sz w:val="18"/>
                <w:lang w:eastAsia="zh-CN"/>
              </w:rPr>
            </w:pPr>
            <w:del w:id="21885" w:author="Huawei" w:date="2022-08-31T18:31:00Z">
              <w:r w:rsidDel="009429DF">
                <w:rPr>
                  <w:rFonts w:ascii="Arial" w:eastAsia="Malgun Gothic" w:hAnsi="Arial"/>
                  <w:sz w:val="18"/>
                  <w:szCs w:val="18"/>
                  <w:lang w:eastAsia="ko-KR"/>
                </w:rPr>
                <w:delText>DC_2_n41-n66</w:delText>
              </w:r>
            </w:del>
          </w:p>
        </w:tc>
        <w:tc>
          <w:tcPr>
            <w:tcW w:w="2952" w:type="dxa"/>
            <w:tcBorders>
              <w:top w:val="single" w:sz="4" w:space="0" w:color="auto"/>
              <w:left w:val="single" w:sz="4" w:space="0" w:color="auto"/>
              <w:bottom w:val="single" w:sz="4" w:space="0" w:color="auto"/>
              <w:right w:val="single" w:sz="4" w:space="0" w:color="auto"/>
            </w:tcBorders>
            <w:hideMark/>
          </w:tcPr>
          <w:p w14:paraId="6DBC8BD8" w14:textId="0F410797" w:rsidR="002E6741" w:rsidDel="009429DF" w:rsidRDefault="002E6741" w:rsidP="002E6741">
            <w:pPr>
              <w:keepNext/>
              <w:keepLines/>
              <w:spacing w:after="0"/>
              <w:jc w:val="center"/>
              <w:rPr>
                <w:del w:id="21886" w:author="Huawei" w:date="2022-08-31T18:31:00Z"/>
                <w:rFonts w:ascii="Arial" w:hAnsi="Arial"/>
                <w:sz w:val="18"/>
                <w:lang w:eastAsia="ja-JP"/>
              </w:rPr>
            </w:pPr>
            <w:del w:id="21887" w:author="Huawei" w:date="2022-08-31T18:31:00Z">
              <w:r w:rsidDel="009429DF">
                <w:rPr>
                  <w:rFonts w:ascii="Arial" w:eastAsia="Malgun Gothic" w:hAnsi="Arial"/>
                  <w:sz w:val="18"/>
                  <w:szCs w:val="18"/>
                  <w:lang w:eastAsia="ko-KR"/>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754DC11F" w14:textId="69617FE7" w:rsidR="002E6741" w:rsidDel="009429DF" w:rsidRDefault="002E6741" w:rsidP="002E6741">
            <w:pPr>
              <w:keepNext/>
              <w:keepLines/>
              <w:spacing w:after="0"/>
              <w:jc w:val="center"/>
              <w:rPr>
                <w:del w:id="21888" w:author="Huawei" w:date="2022-08-31T18:31:00Z"/>
                <w:rFonts w:ascii="Arial" w:hAnsi="Arial"/>
                <w:sz w:val="18"/>
                <w:lang w:eastAsia="zh-CN"/>
              </w:rPr>
            </w:pPr>
            <w:del w:id="21889" w:author="Huawei" w:date="2022-08-31T18:31:00Z">
              <w:r w:rsidDel="009429DF">
                <w:rPr>
                  <w:rFonts w:ascii="Arial" w:hAnsi="Arial"/>
                  <w:sz w:val="18"/>
                  <w:szCs w:val="18"/>
                  <w:lang w:eastAsia="ja-JP"/>
                </w:rPr>
                <w:delText>0.3</w:delText>
              </w:r>
            </w:del>
          </w:p>
        </w:tc>
      </w:tr>
      <w:tr w:rsidR="002E6741" w:rsidDel="009429DF" w14:paraId="4C80E8D3" w14:textId="64DEB736" w:rsidTr="00960A4C">
        <w:trPr>
          <w:trHeight w:val="187"/>
          <w:jc w:val="center"/>
          <w:del w:id="21890" w:author="Huawei" w:date="2022-08-31T18:31:00Z"/>
        </w:trPr>
        <w:tc>
          <w:tcPr>
            <w:tcW w:w="2221" w:type="dxa"/>
            <w:tcBorders>
              <w:top w:val="nil"/>
              <w:left w:val="single" w:sz="4" w:space="0" w:color="auto"/>
              <w:bottom w:val="nil"/>
              <w:right w:val="single" w:sz="4" w:space="0" w:color="auto"/>
            </w:tcBorders>
            <w:hideMark/>
          </w:tcPr>
          <w:p w14:paraId="0D2DBC66" w14:textId="05A039C2" w:rsidR="002E6741" w:rsidDel="009429DF" w:rsidRDefault="002E6741" w:rsidP="002E6741">
            <w:pPr>
              <w:rPr>
                <w:del w:id="21891"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EA1465C" w14:textId="67782014" w:rsidR="002E6741" w:rsidDel="009429DF" w:rsidRDefault="002E6741" w:rsidP="002E6741">
            <w:pPr>
              <w:keepNext/>
              <w:keepLines/>
              <w:spacing w:after="0"/>
              <w:jc w:val="center"/>
              <w:rPr>
                <w:del w:id="21892" w:author="Huawei" w:date="2022-08-31T18:31:00Z"/>
                <w:rFonts w:ascii="Arial" w:hAnsi="Arial"/>
                <w:sz w:val="18"/>
                <w:lang w:eastAsia="ja-JP"/>
              </w:rPr>
            </w:pPr>
            <w:del w:id="21893" w:author="Huawei" w:date="2022-08-31T18:31:00Z">
              <w:r w:rsidDel="009429DF">
                <w:rPr>
                  <w:rFonts w:ascii="Arial" w:eastAsia="Malgun Gothic" w:hAnsi="Arial"/>
                  <w:sz w:val="18"/>
                  <w:szCs w:val="18"/>
                  <w:lang w:eastAsia="ko-KR"/>
                </w:rPr>
                <w:delText>n41</w:delText>
              </w:r>
            </w:del>
          </w:p>
        </w:tc>
        <w:tc>
          <w:tcPr>
            <w:tcW w:w="2952" w:type="dxa"/>
            <w:tcBorders>
              <w:top w:val="single" w:sz="4" w:space="0" w:color="auto"/>
              <w:left w:val="single" w:sz="4" w:space="0" w:color="auto"/>
              <w:bottom w:val="single" w:sz="4" w:space="0" w:color="auto"/>
              <w:right w:val="single" w:sz="4" w:space="0" w:color="auto"/>
            </w:tcBorders>
            <w:hideMark/>
          </w:tcPr>
          <w:p w14:paraId="7C14FED3" w14:textId="1B609FCA" w:rsidR="002E6741" w:rsidDel="009429DF" w:rsidRDefault="002E6741" w:rsidP="002E6741">
            <w:pPr>
              <w:keepNext/>
              <w:keepLines/>
              <w:spacing w:after="0"/>
              <w:jc w:val="center"/>
              <w:rPr>
                <w:del w:id="21894" w:author="Huawei" w:date="2022-08-31T18:31:00Z"/>
                <w:rFonts w:ascii="Arial" w:hAnsi="Arial"/>
                <w:sz w:val="18"/>
                <w:lang w:eastAsia="zh-CN"/>
              </w:rPr>
            </w:pPr>
            <w:del w:id="21895" w:author="Huawei" w:date="2022-08-31T18:31:00Z">
              <w:r w:rsidDel="009429DF">
                <w:rPr>
                  <w:rFonts w:ascii="Arial" w:hAnsi="Arial"/>
                  <w:sz w:val="18"/>
                  <w:szCs w:val="18"/>
                  <w:lang w:eastAsia="ja-JP"/>
                </w:rPr>
                <w:delText>0.5</w:delText>
              </w:r>
            </w:del>
          </w:p>
        </w:tc>
      </w:tr>
      <w:tr w:rsidR="002E6741" w:rsidDel="009429DF" w14:paraId="61CFD91F" w14:textId="187B9728" w:rsidTr="00960A4C">
        <w:trPr>
          <w:trHeight w:val="187"/>
          <w:jc w:val="center"/>
          <w:del w:id="21896" w:author="Huawei" w:date="2022-08-31T18:31:00Z"/>
        </w:trPr>
        <w:tc>
          <w:tcPr>
            <w:tcW w:w="2221" w:type="dxa"/>
            <w:tcBorders>
              <w:top w:val="nil"/>
              <w:left w:val="single" w:sz="4" w:space="0" w:color="auto"/>
              <w:bottom w:val="single" w:sz="4" w:space="0" w:color="auto"/>
              <w:right w:val="single" w:sz="4" w:space="0" w:color="auto"/>
            </w:tcBorders>
            <w:hideMark/>
          </w:tcPr>
          <w:p w14:paraId="0870D061" w14:textId="4F27809C" w:rsidR="002E6741" w:rsidDel="009429DF" w:rsidRDefault="002E6741" w:rsidP="002E6741">
            <w:pPr>
              <w:rPr>
                <w:del w:id="21897"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AF6D807" w14:textId="2B235A54" w:rsidR="002E6741" w:rsidDel="009429DF" w:rsidRDefault="002E6741" w:rsidP="002E6741">
            <w:pPr>
              <w:keepNext/>
              <w:keepLines/>
              <w:spacing w:after="0"/>
              <w:jc w:val="center"/>
              <w:rPr>
                <w:del w:id="21898" w:author="Huawei" w:date="2022-08-31T18:31:00Z"/>
                <w:rFonts w:ascii="Arial" w:hAnsi="Arial"/>
                <w:sz w:val="18"/>
                <w:lang w:eastAsia="ja-JP"/>
              </w:rPr>
            </w:pPr>
            <w:del w:id="21899" w:author="Huawei" w:date="2022-08-31T18:31:00Z">
              <w:r w:rsidDel="009429DF">
                <w:rPr>
                  <w:rFonts w:ascii="Arial" w:hAnsi="Arial"/>
                  <w:sz w:val="18"/>
                  <w:szCs w:val="18"/>
                  <w:lang w:eastAsia="ja-JP"/>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1ACA66A0" w14:textId="54493B7A" w:rsidR="002E6741" w:rsidDel="009429DF" w:rsidRDefault="002E6741" w:rsidP="002E6741">
            <w:pPr>
              <w:keepNext/>
              <w:keepLines/>
              <w:spacing w:after="0"/>
              <w:jc w:val="center"/>
              <w:rPr>
                <w:del w:id="21900" w:author="Huawei" w:date="2022-08-31T18:31:00Z"/>
                <w:rFonts w:ascii="Arial" w:hAnsi="Arial"/>
                <w:sz w:val="18"/>
                <w:lang w:eastAsia="zh-CN"/>
              </w:rPr>
            </w:pPr>
            <w:del w:id="21901" w:author="Huawei" w:date="2022-08-31T18:31:00Z">
              <w:r w:rsidDel="009429DF">
                <w:rPr>
                  <w:rFonts w:ascii="Arial" w:hAnsi="Arial"/>
                  <w:sz w:val="18"/>
                  <w:szCs w:val="18"/>
                  <w:lang w:eastAsia="ja-JP"/>
                </w:rPr>
                <w:delText>0.5</w:delText>
              </w:r>
            </w:del>
          </w:p>
        </w:tc>
      </w:tr>
      <w:tr w:rsidR="002E6741" w:rsidDel="009429DF" w14:paraId="7335C4AD" w14:textId="792E5C8C" w:rsidTr="00960A4C">
        <w:trPr>
          <w:trHeight w:val="187"/>
          <w:jc w:val="center"/>
          <w:del w:id="21902" w:author="Huawei" w:date="2022-08-31T18:31:00Z"/>
        </w:trPr>
        <w:tc>
          <w:tcPr>
            <w:tcW w:w="2221" w:type="dxa"/>
            <w:tcBorders>
              <w:top w:val="single" w:sz="4" w:space="0" w:color="auto"/>
              <w:left w:val="single" w:sz="4" w:space="0" w:color="auto"/>
              <w:bottom w:val="nil"/>
              <w:right w:val="single" w:sz="4" w:space="0" w:color="auto"/>
            </w:tcBorders>
            <w:vAlign w:val="center"/>
            <w:hideMark/>
          </w:tcPr>
          <w:p w14:paraId="7DC961A9" w14:textId="599CE251" w:rsidR="002E6741" w:rsidDel="009429DF" w:rsidRDefault="002E6741" w:rsidP="002E6741">
            <w:pPr>
              <w:keepNext/>
              <w:keepLines/>
              <w:spacing w:after="0"/>
              <w:jc w:val="center"/>
              <w:rPr>
                <w:del w:id="21903" w:author="Huawei" w:date="2022-08-31T18:31:00Z"/>
                <w:rFonts w:ascii="Arial" w:hAnsi="Arial"/>
                <w:sz w:val="18"/>
                <w:lang w:eastAsia="ja-JP"/>
              </w:rPr>
            </w:pPr>
            <w:del w:id="21904" w:author="Huawei" w:date="2022-08-31T18:31:00Z">
              <w:r w:rsidDel="009429DF">
                <w:rPr>
                  <w:rFonts w:ascii="Arial" w:hAnsi="Arial"/>
                  <w:sz w:val="18"/>
                </w:rPr>
                <w:delText>DC_2-48</w:delText>
              </w:r>
              <w:r w:rsidDel="009429DF">
                <w:rPr>
                  <w:rFonts w:ascii="Arial" w:hAnsi="Arial"/>
                  <w:sz w:val="18"/>
                  <w:lang w:eastAsia="ja-JP"/>
                </w:rPr>
                <w:delText>_n2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1B483B6" w14:textId="72A3299F" w:rsidR="002E6741" w:rsidDel="009429DF" w:rsidRDefault="002E6741" w:rsidP="002E6741">
            <w:pPr>
              <w:keepNext/>
              <w:keepLines/>
              <w:spacing w:after="0"/>
              <w:jc w:val="center"/>
              <w:rPr>
                <w:del w:id="21905" w:author="Huawei" w:date="2022-08-31T18:31:00Z"/>
                <w:rFonts w:ascii="Arial" w:hAnsi="Arial"/>
                <w:sz w:val="18"/>
                <w:lang w:eastAsia="ja-JP"/>
              </w:rPr>
            </w:pPr>
            <w:del w:id="21906" w:author="Huawei" w:date="2022-08-31T18:31:00Z">
              <w:r w:rsidDel="009429DF">
                <w:rPr>
                  <w:rFonts w:ascii="Arial" w:hAnsi="Arial"/>
                  <w:sz w:val="18"/>
                  <w:lang w:eastAsia="ja-JP"/>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752DA592" w14:textId="78809DB0" w:rsidR="002E6741" w:rsidDel="009429DF" w:rsidRDefault="002E6741" w:rsidP="002E6741">
            <w:pPr>
              <w:keepNext/>
              <w:keepLines/>
              <w:spacing w:after="0"/>
              <w:jc w:val="center"/>
              <w:rPr>
                <w:del w:id="21907" w:author="Huawei" w:date="2022-08-31T18:31:00Z"/>
                <w:rFonts w:ascii="Arial" w:hAnsi="Arial"/>
                <w:sz w:val="18"/>
              </w:rPr>
            </w:pPr>
            <w:del w:id="21908" w:author="Huawei" w:date="2022-08-31T18:31:00Z">
              <w:r w:rsidDel="009429DF">
                <w:rPr>
                  <w:rFonts w:ascii="Arial" w:hAnsi="Arial"/>
                  <w:sz w:val="18"/>
                </w:rPr>
                <w:delText>0.2</w:delText>
              </w:r>
            </w:del>
          </w:p>
        </w:tc>
      </w:tr>
      <w:tr w:rsidR="002E6741" w:rsidDel="009429DF" w14:paraId="52C589B1" w14:textId="474516F2" w:rsidTr="00960A4C">
        <w:trPr>
          <w:trHeight w:val="187"/>
          <w:jc w:val="center"/>
          <w:del w:id="21909" w:author="Huawei" w:date="2022-08-31T18:31:00Z"/>
        </w:trPr>
        <w:tc>
          <w:tcPr>
            <w:tcW w:w="2221" w:type="dxa"/>
            <w:tcBorders>
              <w:top w:val="nil"/>
              <w:left w:val="single" w:sz="4" w:space="0" w:color="auto"/>
              <w:bottom w:val="nil"/>
              <w:right w:val="single" w:sz="4" w:space="0" w:color="auto"/>
            </w:tcBorders>
            <w:vAlign w:val="center"/>
          </w:tcPr>
          <w:p w14:paraId="70C71DC0" w14:textId="02A1718E" w:rsidR="002E6741" w:rsidDel="009429DF" w:rsidRDefault="002E6741" w:rsidP="002E6741">
            <w:pPr>
              <w:keepNext/>
              <w:keepLines/>
              <w:spacing w:after="0"/>
              <w:jc w:val="center"/>
              <w:rPr>
                <w:del w:id="21910" w:author="Huawei" w:date="2022-08-31T18:31:00Z"/>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1CD4729" w14:textId="131A1101" w:rsidR="002E6741" w:rsidDel="009429DF" w:rsidRDefault="002E6741" w:rsidP="002E6741">
            <w:pPr>
              <w:keepNext/>
              <w:keepLines/>
              <w:spacing w:after="0"/>
              <w:jc w:val="center"/>
              <w:rPr>
                <w:del w:id="21911" w:author="Huawei" w:date="2022-08-31T18:31:00Z"/>
                <w:rFonts w:ascii="Arial" w:hAnsi="Arial"/>
                <w:sz w:val="18"/>
                <w:lang w:eastAsia="ja-JP"/>
              </w:rPr>
            </w:pPr>
            <w:del w:id="21912" w:author="Huawei" w:date="2022-08-31T18:31:00Z">
              <w:r w:rsidDel="009429DF">
                <w:rPr>
                  <w:rFonts w:ascii="Arial" w:hAnsi="Arial"/>
                  <w:sz w:val="18"/>
                </w:rPr>
                <w:delText>48</w:delText>
              </w:r>
            </w:del>
          </w:p>
        </w:tc>
        <w:tc>
          <w:tcPr>
            <w:tcW w:w="2952" w:type="dxa"/>
            <w:tcBorders>
              <w:top w:val="single" w:sz="4" w:space="0" w:color="auto"/>
              <w:left w:val="single" w:sz="4" w:space="0" w:color="auto"/>
              <w:bottom w:val="single" w:sz="4" w:space="0" w:color="auto"/>
              <w:right w:val="single" w:sz="4" w:space="0" w:color="auto"/>
            </w:tcBorders>
            <w:hideMark/>
          </w:tcPr>
          <w:p w14:paraId="5B2FC5D6" w14:textId="6A0B1C2F" w:rsidR="002E6741" w:rsidDel="009429DF" w:rsidRDefault="002E6741" w:rsidP="002E6741">
            <w:pPr>
              <w:keepNext/>
              <w:keepLines/>
              <w:spacing w:after="0"/>
              <w:jc w:val="center"/>
              <w:rPr>
                <w:del w:id="21913" w:author="Huawei" w:date="2022-08-31T18:31:00Z"/>
                <w:rFonts w:ascii="Arial" w:hAnsi="Arial"/>
                <w:sz w:val="18"/>
              </w:rPr>
            </w:pPr>
            <w:del w:id="21914" w:author="Huawei" w:date="2022-08-31T18:31:00Z">
              <w:r w:rsidDel="009429DF">
                <w:rPr>
                  <w:rFonts w:ascii="Arial" w:hAnsi="Arial"/>
                  <w:sz w:val="18"/>
                </w:rPr>
                <w:delText>0.5</w:delText>
              </w:r>
            </w:del>
          </w:p>
        </w:tc>
      </w:tr>
      <w:tr w:rsidR="002E6741" w:rsidDel="009429DF" w14:paraId="05C230EC" w14:textId="6FB2D4D6" w:rsidTr="00960A4C">
        <w:trPr>
          <w:trHeight w:val="187"/>
          <w:jc w:val="center"/>
          <w:del w:id="21915" w:author="Huawei" w:date="2022-08-31T18:31:00Z"/>
        </w:trPr>
        <w:tc>
          <w:tcPr>
            <w:tcW w:w="2221" w:type="dxa"/>
            <w:tcBorders>
              <w:top w:val="nil"/>
              <w:left w:val="single" w:sz="4" w:space="0" w:color="auto"/>
              <w:bottom w:val="single" w:sz="4" w:space="0" w:color="auto"/>
              <w:right w:val="single" w:sz="4" w:space="0" w:color="auto"/>
            </w:tcBorders>
            <w:vAlign w:val="center"/>
          </w:tcPr>
          <w:p w14:paraId="7F403B2A" w14:textId="408E183B" w:rsidR="002E6741" w:rsidDel="009429DF" w:rsidRDefault="002E6741" w:rsidP="002E6741">
            <w:pPr>
              <w:keepNext/>
              <w:keepLines/>
              <w:spacing w:after="0"/>
              <w:jc w:val="center"/>
              <w:rPr>
                <w:del w:id="21916" w:author="Huawei" w:date="2022-08-31T18:31:00Z"/>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2AC1BA" w14:textId="264472DE" w:rsidR="002E6741" w:rsidDel="009429DF" w:rsidRDefault="002E6741" w:rsidP="002E6741">
            <w:pPr>
              <w:keepNext/>
              <w:keepLines/>
              <w:spacing w:after="0"/>
              <w:jc w:val="center"/>
              <w:rPr>
                <w:del w:id="21917" w:author="Huawei" w:date="2022-08-31T18:31:00Z"/>
                <w:rFonts w:ascii="Arial" w:hAnsi="Arial"/>
                <w:sz w:val="18"/>
                <w:lang w:eastAsia="ja-JP"/>
              </w:rPr>
            </w:pPr>
            <w:del w:id="21918" w:author="Huawei" w:date="2022-08-31T18:31:00Z">
              <w:r w:rsidDel="009429DF">
                <w:rPr>
                  <w:rFonts w:ascii="Arial" w:hAnsi="Arial"/>
                  <w:sz w:val="18"/>
                  <w:lang w:eastAsia="ja-JP"/>
                </w:rPr>
                <w:delText>n2</w:delText>
              </w:r>
            </w:del>
          </w:p>
        </w:tc>
        <w:tc>
          <w:tcPr>
            <w:tcW w:w="2952" w:type="dxa"/>
            <w:tcBorders>
              <w:top w:val="single" w:sz="4" w:space="0" w:color="auto"/>
              <w:left w:val="single" w:sz="4" w:space="0" w:color="auto"/>
              <w:bottom w:val="single" w:sz="4" w:space="0" w:color="auto"/>
              <w:right w:val="single" w:sz="4" w:space="0" w:color="auto"/>
            </w:tcBorders>
            <w:hideMark/>
          </w:tcPr>
          <w:p w14:paraId="2956E5FF" w14:textId="2AF7638D" w:rsidR="002E6741" w:rsidDel="009429DF" w:rsidRDefault="002E6741" w:rsidP="002E6741">
            <w:pPr>
              <w:keepNext/>
              <w:keepLines/>
              <w:spacing w:after="0"/>
              <w:jc w:val="center"/>
              <w:rPr>
                <w:del w:id="21919" w:author="Huawei" w:date="2022-08-31T18:31:00Z"/>
                <w:rFonts w:ascii="Arial" w:hAnsi="Arial"/>
                <w:sz w:val="18"/>
              </w:rPr>
            </w:pPr>
            <w:del w:id="21920" w:author="Huawei" w:date="2022-08-31T18:31:00Z">
              <w:r w:rsidDel="009429DF">
                <w:rPr>
                  <w:rFonts w:ascii="Arial" w:hAnsi="Arial"/>
                  <w:sz w:val="18"/>
                </w:rPr>
                <w:delText>0.2</w:delText>
              </w:r>
            </w:del>
          </w:p>
        </w:tc>
      </w:tr>
      <w:tr w:rsidR="002E6741" w:rsidDel="009429DF" w14:paraId="1FA9ECC1" w14:textId="7A6F9FB5" w:rsidTr="00960A4C">
        <w:trPr>
          <w:trHeight w:val="187"/>
          <w:jc w:val="center"/>
          <w:del w:id="21921" w:author="Huawei" w:date="2022-08-31T18:31:00Z"/>
        </w:trPr>
        <w:tc>
          <w:tcPr>
            <w:tcW w:w="2221" w:type="dxa"/>
            <w:tcBorders>
              <w:top w:val="nil"/>
              <w:left w:val="single" w:sz="4" w:space="0" w:color="auto"/>
              <w:bottom w:val="nil"/>
              <w:right w:val="single" w:sz="4" w:space="0" w:color="auto"/>
            </w:tcBorders>
            <w:hideMark/>
          </w:tcPr>
          <w:p w14:paraId="05DB7394" w14:textId="10B51A15" w:rsidR="002E6741" w:rsidDel="009429DF" w:rsidRDefault="002E6741" w:rsidP="002E6741">
            <w:pPr>
              <w:keepNext/>
              <w:keepLines/>
              <w:spacing w:after="0"/>
              <w:jc w:val="center"/>
              <w:rPr>
                <w:del w:id="21922" w:author="Huawei" w:date="2022-08-31T18:31:00Z"/>
                <w:rFonts w:ascii="Arial" w:hAnsi="Arial"/>
                <w:sz w:val="18"/>
                <w:lang w:eastAsia="zh-CN"/>
              </w:rPr>
            </w:pPr>
            <w:del w:id="21923" w:author="Huawei" w:date="2022-08-31T18:31:00Z">
              <w:r w:rsidDel="009429DF">
                <w:rPr>
                  <w:rFonts w:ascii="Arial" w:hAnsi="Arial"/>
                  <w:sz w:val="18"/>
                  <w:lang w:eastAsia="ja-JP"/>
                </w:rPr>
                <w:delText>DC_2-48_n5</w:delText>
              </w:r>
            </w:del>
          </w:p>
        </w:tc>
        <w:tc>
          <w:tcPr>
            <w:tcW w:w="2952" w:type="dxa"/>
            <w:tcBorders>
              <w:top w:val="single" w:sz="4" w:space="0" w:color="auto"/>
              <w:left w:val="single" w:sz="4" w:space="0" w:color="auto"/>
              <w:bottom w:val="single" w:sz="4" w:space="0" w:color="auto"/>
              <w:right w:val="single" w:sz="4" w:space="0" w:color="auto"/>
            </w:tcBorders>
            <w:hideMark/>
          </w:tcPr>
          <w:p w14:paraId="4EED9DD3" w14:textId="01C843DB" w:rsidR="002E6741" w:rsidDel="009429DF" w:rsidRDefault="002E6741" w:rsidP="002E6741">
            <w:pPr>
              <w:keepNext/>
              <w:keepLines/>
              <w:spacing w:after="0"/>
              <w:jc w:val="center"/>
              <w:rPr>
                <w:del w:id="21924" w:author="Huawei" w:date="2022-08-31T18:31:00Z"/>
                <w:rFonts w:ascii="Arial" w:hAnsi="Arial"/>
                <w:sz w:val="18"/>
                <w:szCs w:val="18"/>
                <w:lang w:eastAsia="ja-JP"/>
              </w:rPr>
            </w:pPr>
            <w:del w:id="21925" w:author="Huawei" w:date="2022-08-31T18:31:00Z">
              <w:r w:rsidDel="009429DF">
                <w:rPr>
                  <w:rFonts w:ascii="Arial" w:hAnsi="Arial"/>
                  <w:sz w:val="18"/>
                  <w:lang w:eastAsia="ja-JP"/>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0CCC962D" w14:textId="79ACEF92" w:rsidR="002E6741" w:rsidDel="009429DF" w:rsidRDefault="002E6741" w:rsidP="002E6741">
            <w:pPr>
              <w:keepNext/>
              <w:keepLines/>
              <w:spacing w:after="0"/>
              <w:jc w:val="center"/>
              <w:rPr>
                <w:del w:id="21926" w:author="Huawei" w:date="2022-08-31T18:31:00Z"/>
                <w:rFonts w:ascii="Arial" w:hAnsi="Arial"/>
                <w:sz w:val="18"/>
                <w:szCs w:val="18"/>
                <w:lang w:eastAsia="ja-JP"/>
              </w:rPr>
            </w:pPr>
            <w:del w:id="21927" w:author="Huawei" w:date="2022-08-31T18:31:00Z">
              <w:r w:rsidDel="009429DF">
                <w:rPr>
                  <w:rFonts w:ascii="Arial" w:hAnsi="Arial"/>
                  <w:sz w:val="18"/>
                </w:rPr>
                <w:delText>0.2</w:delText>
              </w:r>
            </w:del>
          </w:p>
        </w:tc>
      </w:tr>
      <w:tr w:rsidR="002E6741" w:rsidDel="009429DF" w14:paraId="75AC80D4" w14:textId="02357242" w:rsidTr="00960A4C">
        <w:trPr>
          <w:trHeight w:val="187"/>
          <w:jc w:val="center"/>
          <w:del w:id="21928" w:author="Huawei" w:date="2022-08-31T18:31:00Z"/>
        </w:trPr>
        <w:tc>
          <w:tcPr>
            <w:tcW w:w="2221" w:type="dxa"/>
            <w:tcBorders>
              <w:top w:val="nil"/>
              <w:left w:val="single" w:sz="4" w:space="0" w:color="auto"/>
              <w:bottom w:val="single" w:sz="4" w:space="0" w:color="auto"/>
              <w:right w:val="single" w:sz="4" w:space="0" w:color="auto"/>
            </w:tcBorders>
          </w:tcPr>
          <w:p w14:paraId="54EC68A0" w14:textId="274EE3B5" w:rsidR="002E6741" w:rsidDel="009429DF" w:rsidRDefault="002E6741" w:rsidP="002E6741">
            <w:pPr>
              <w:keepNext/>
              <w:keepLines/>
              <w:spacing w:after="0"/>
              <w:jc w:val="center"/>
              <w:rPr>
                <w:del w:id="21929"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C76AB07" w14:textId="5CE1A303" w:rsidR="002E6741" w:rsidDel="009429DF" w:rsidRDefault="002E6741" w:rsidP="002E6741">
            <w:pPr>
              <w:keepNext/>
              <w:keepLines/>
              <w:spacing w:after="0"/>
              <w:jc w:val="center"/>
              <w:rPr>
                <w:del w:id="21930" w:author="Huawei" w:date="2022-08-31T18:31:00Z"/>
                <w:rFonts w:ascii="Arial" w:hAnsi="Arial"/>
                <w:sz w:val="18"/>
                <w:szCs w:val="18"/>
                <w:lang w:eastAsia="ja-JP"/>
              </w:rPr>
            </w:pPr>
            <w:del w:id="21931" w:author="Huawei" w:date="2022-08-31T18:31:00Z">
              <w:r w:rsidDel="009429DF">
                <w:rPr>
                  <w:rFonts w:ascii="Arial" w:hAnsi="Arial"/>
                  <w:sz w:val="18"/>
                  <w:lang w:eastAsia="ja-JP"/>
                </w:rPr>
                <w:delText>48</w:delText>
              </w:r>
            </w:del>
          </w:p>
        </w:tc>
        <w:tc>
          <w:tcPr>
            <w:tcW w:w="2952" w:type="dxa"/>
            <w:tcBorders>
              <w:top w:val="single" w:sz="4" w:space="0" w:color="auto"/>
              <w:left w:val="single" w:sz="4" w:space="0" w:color="auto"/>
              <w:bottom w:val="single" w:sz="4" w:space="0" w:color="auto"/>
              <w:right w:val="single" w:sz="4" w:space="0" w:color="auto"/>
            </w:tcBorders>
            <w:hideMark/>
          </w:tcPr>
          <w:p w14:paraId="3F8BEA68" w14:textId="0BC0E59D" w:rsidR="002E6741" w:rsidDel="009429DF" w:rsidRDefault="002E6741" w:rsidP="002E6741">
            <w:pPr>
              <w:keepNext/>
              <w:keepLines/>
              <w:spacing w:after="0"/>
              <w:jc w:val="center"/>
              <w:rPr>
                <w:del w:id="21932" w:author="Huawei" w:date="2022-08-31T18:31:00Z"/>
                <w:rFonts w:ascii="Arial" w:hAnsi="Arial"/>
                <w:sz w:val="18"/>
                <w:szCs w:val="18"/>
                <w:lang w:eastAsia="ja-JP"/>
              </w:rPr>
            </w:pPr>
            <w:del w:id="21933" w:author="Huawei" w:date="2022-08-31T18:31:00Z">
              <w:r w:rsidDel="009429DF">
                <w:rPr>
                  <w:rFonts w:ascii="Arial" w:hAnsi="Arial"/>
                  <w:sz w:val="18"/>
                </w:rPr>
                <w:delText>0.5</w:delText>
              </w:r>
            </w:del>
          </w:p>
        </w:tc>
      </w:tr>
      <w:tr w:rsidR="002E6741" w:rsidDel="009429DF" w14:paraId="2F081C2D" w14:textId="17647D84" w:rsidTr="00960A4C">
        <w:trPr>
          <w:trHeight w:val="187"/>
          <w:jc w:val="center"/>
          <w:del w:id="21934" w:author="Huawei" w:date="2022-08-31T18:31:00Z"/>
        </w:trPr>
        <w:tc>
          <w:tcPr>
            <w:tcW w:w="2221" w:type="dxa"/>
            <w:tcBorders>
              <w:top w:val="single" w:sz="4" w:space="0" w:color="auto"/>
              <w:left w:val="single" w:sz="4" w:space="0" w:color="auto"/>
              <w:bottom w:val="nil"/>
              <w:right w:val="single" w:sz="4" w:space="0" w:color="auto"/>
            </w:tcBorders>
            <w:hideMark/>
          </w:tcPr>
          <w:p w14:paraId="75D7382D" w14:textId="0CA3E7E5" w:rsidR="002E6741" w:rsidDel="009429DF" w:rsidRDefault="002E6741" w:rsidP="002E6741">
            <w:pPr>
              <w:keepNext/>
              <w:keepLines/>
              <w:spacing w:after="0"/>
              <w:jc w:val="center"/>
              <w:rPr>
                <w:del w:id="21935" w:author="Huawei" w:date="2022-08-31T18:31:00Z"/>
                <w:rFonts w:ascii="Arial" w:hAnsi="Arial"/>
                <w:sz w:val="18"/>
                <w:lang w:eastAsia="zh-CN"/>
              </w:rPr>
            </w:pPr>
            <w:del w:id="21936" w:author="Huawei" w:date="2022-08-31T18:31:00Z">
              <w:r w:rsidDel="009429DF">
                <w:rPr>
                  <w:rFonts w:ascii="Arial" w:hAnsi="Arial"/>
                  <w:sz w:val="18"/>
                  <w:lang w:eastAsia="ja-JP"/>
                </w:rPr>
                <w:delText>DC_2-48_n12</w:delText>
              </w:r>
            </w:del>
          </w:p>
        </w:tc>
        <w:tc>
          <w:tcPr>
            <w:tcW w:w="2952" w:type="dxa"/>
            <w:tcBorders>
              <w:top w:val="single" w:sz="4" w:space="0" w:color="auto"/>
              <w:left w:val="single" w:sz="4" w:space="0" w:color="auto"/>
              <w:bottom w:val="single" w:sz="4" w:space="0" w:color="auto"/>
              <w:right w:val="single" w:sz="4" w:space="0" w:color="auto"/>
            </w:tcBorders>
            <w:hideMark/>
          </w:tcPr>
          <w:p w14:paraId="5C931D98" w14:textId="3E10F927" w:rsidR="002E6741" w:rsidDel="009429DF" w:rsidRDefault="002E6741" w:rsidP="002E6741">
            <w:pPr>
              <w:keepNext/>
              <w:keepLines/>
              <w:spacing w:after="0"/>
              <w:jc w:val="center"/>
              <w:rPr>
                <w:del w:id="21937" w:author="Huawei" w:date="2022-08-31T18:31:00Z"/>
                <w:rFonts w:ascii="Arial" w:hAnsi="Arial"/>
                <w:sz w:val="18"/>
                <w:szCs w:val="18"/>
                <w:lang w:eastAsia="ja-JP"/>
              </w:rPr>
            </w:pPr>
            <w:del w:id="21938" w:author="Huawei" w:date="2022-08-31T18:31:00Z">
              <w:r w:rsidDel="009429DF">
                <w:rPr>
                  <w:rFonts w:ascii="Arial" w:hAnsi="Arial"/>
                  <w:sz w:val="18"/>
                  <w:lang w:eastAsia="ja-JP"/>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12E324D1" w14:textId="4343B430" w:rsidR="002E6741" w:rsidDel="009429DF" w:rsidRDefault="002E6741" w:rsidP="002E6741">
            <w:pPr>
              <w:keepNext/>
              <w:keepLines/>
              <w:spacing w:after="0"/>
              <w:jc w:val="center"/>
              <w:rPr>
                <w:del w:id="21939" w:author="Huawei" w:date="2022-08-31T18:31:00Z"/>
                <w:rFonts w:ascii="Arial" w:hAnsi="Arial"/>
                <w:sz w:val="18"/>
                <w:szCs w:val="18"/>
                <w:lang w:eastAsia="zh-CN"/>
              </w:rPr>
            </w:pPr>
            <w:del w:id="21940" w:author="Huawei" w:date="2022-08-31T18:31:00Z">
              <w:r w:rsidDel="009429DF">
                <w:rPr>
                  <w:rFonts w:ascii="Arial" w:hAnsi="Arial"/>
                  <w:sz w:val="18"/>
                  <w:lang w:eastAsia="zh-CN"/>
                </w:rPr>
                <w:delText>0.2</w:delText>
              </w:r>
            </w:del>
          </w:p>
        </w:tc>
      </w:tr>
      <w:tr w:rsidR="002E6741" w:rsidDel="009429DF" w14:paraId="45C89D71" w14:textId="4C553387" w:rsidTr="00960A4C">
        <w:trPr>
          <w:trHeight w:val="187"/>
          <w:jc w:val="center"/>
          <w:del w:id="21941" w:author="Huawei" w:date="2022-08-31T18:31:00Z"/>
        </w:trPr>
        <w:tc>
          <w:tcPr>
            <w:tcW w:w="2221" w:type="dxa"/>
            <w:tcBorders>
              <w:top w:val="nil"/>
              <w:left w:val="single" w:sz="4" w:space="0" w:color="auto"/>
              <w:bottom w:val="single" w:sz="4" w:space="0" w:color="auto"/>
              <w:right w:val="single" w:sz="4" w:space="0" w:color="auto"/>
            </w:tcBorders>
            <w:hideMark/>
          </w:tcPr>
          <w:p w14:paraId="652DB14E" w14:textId="052FEFE6" w:rsidR="002E6741" w:rsidDel="009429DF" w:rsidRDefault="002E6741" w:rsidP="002E6741">
            <w:pPr>
              <w:rPr>
                <w:del w:id="21942" w:author="Huawei" w:date="2022-08-31T18:31:00Z"/>
                <w:rFonts w:ascii="Arial" w:hAnsi="Arial"/>
                <w:sz w:val="18"/>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4F7D7B4" w14:textId="403B6683" w:rsidR="002E6741" w:rsidDel="009429DF" w:rsidRDefault="002E6741" w:rsidP="002E6741">
            <w:pPr>
              <w:keepNext/>
              <w:keepLines/>
              <w:spacing w:after="0"/>
              <w:jc w:val="center"/>
              <w:rPr>
                <w:del w:id="21943" w:author="Huawei" w:date="2022-08-31T18:31:00Z"/>
                <w:rFonts w:ascii="Arial" w:hAnsi="Arial"/>
                <w:sz w:val="18"/>
                <w:szCs w:val="18"/>
                <w:lang w:eastAsia="ja-JP"/>
              </w:rPr>
            </w:pPr>
            <w:del w:id="21944" w:author="Huawei" w:date="2022-08-31T18:31:00Z">
              <w:r w:rsidDel="009429DF">
                <w:rPr>
                  <w:rFonts w:ascii="Arial" w:hAnsi="Arial"/>
                  <w:sz w:val="18"/>
                  <w:lang w:eastAsia="ja-JP"/>
                </w:rPr>
                <w:delText>48</w:delText>
              </w:r>
            </w:del>
          </w:p>
        </w:tc>
        <w:tc>
          <w:tcPr>
            <w:tcW w:w="2952" w:type="dxa"/>
            <w:tcBorders>
              <w:top w:val="single" w:sz="4" w:space="0" w:color="auto"/>
              <w:left w:val="single" w:sz="4" w:space="0" w:color="auto"/>
              <w:bottom w:val="single" w:sz="4" w:space="0" w:color="auto"/>
              <w:right w:val="single" w:sz="4" w:space="0" w:color="auto"/>
            </w:tcBorders>
            <w:hideMark/>
          </w:tcPr>
          <w:p w14:paraId="531ACA1D" w14:textId="2C36C5F6" w:rsidR="002E6741" w:rsidDel="009429DF" w:rsidRDefault="002E6741" w:rsidP="002E6741">
            <w:pPr>
              <w:keepNext/>
              <w:keepLines/>
              <w:spacing w:after="0"/>
              <w:jc w:val="center"/>
              <w:rPr>
                <w:del w:id="21945" w:author="Huawei" w:date="2022-08-31T18:31:00Z"/>
                <w:rFonts w:ascii="Arial" w:hAnsi="Arial"/>
                <w:sz w:val="18"/>
                <w:szCs w:val="18"/>
                <w:lang w:eastAsia="zh-CN"/>
              </w:rPr>
            </w:pPr>
            <w:del w:id="21946" w:author="Huawei" w:date="2022-08-31T18:31:00Z">
              <w:r w:rsidDel="009429DF">
                <w:rPr>
                  <w:rFonts w:ascii="Arial" w:hAnsi="Arial"/>
                  <w:sz w:val="18"/>
                  <w:lang w:eastAsia="zh-CN"/>
                </w:rPr>
                <w:delText>0.5</w:delText>
              </w:r>
            </w:del>
          </w:p>
        </w:tc>
      </w:tr>
      <w:tr w:rsidR="002E6741" w:rsidDel="009429DF" w14:paraId="2ACDDCB9" w14:textId="7B484AFE" w:rsidTr="00960A4C">
        <w:trPr>
          <w:trHeight w:val="187"/>
          <w:jc w:val="center"/>
          <w:del w:id="21947" w:author="Huawei" w:date="2022-08-31T18:31:00Z"/>
        </w:trPr>
        <w:tc>
          <w:tcPr>
            <w:tcW w:w="2221" w:type="dxa"/>
            <w:tcBorders>
              <w:top w:val="nil"/>
              <w:left w:val="single" w:sz="4" w:space="0" w:color="auto"/>
              <w:bottom w:val="nil"/>
              <w:right w:val="single" w:sz="4" w:space="0" w:color="auto"/>
            </w:tcBorders>
            <w:hideMark/>
          </w:tcPr>
          <w:p w14:paraId="3C4CC8E6" w14:textId="3FBA35AA" w:rsidR="002E6741" w:rsidDel="009429DF" w:rsidRDefault="002E6741" w:rsidP="002E6741">
            <w:pPr>
              <w:keepNext/>
              <w:keepLines/>
              <w:spacing w:after="0"/>
              <w:jc w:val="center"/>
              <w:rPr>
                <w:del w:id="21948" w:author="Huawei" w:date="2022-08-31T18:31:00Z"/>
                <w:rFonts w:ascii="Arial" w:hAnsi="Arial"/>
                <w:sz w:val="18"/>
                <w:lang w:eastAsia="zh-CN"/>
              </w:rPr>
            </w:pPr>
            <w:del w:id="21949" w:author="Huawei" w:date="2022-08-31T18:31:00Z">
              <w:r w:rsidDel="009429DF">
                <w:rPr>
                  <w:rFonts w:ascii="Arial" w:hAnsi="Arial"/>
                  <w:sz w:val="18"/>
                </w:rPr>
                <w:delText>DC_2-48_n48</w:delText>
              </w:r>
            </w:del>
          </w:p>
        </w:tc>
        <w:tc>
          <w:tcPr>
            <w:tcW w:w="2952" w:type="dxa"/>
            <w:tcBorders>
              <w:top w:val="single" w:sz="4" w:space="0" w:color="auto"/>
              <w:left w:val="single" w:sz="4" w:space="0" w:color="auto"/>
              <w:bottom w:val="single" w:sz="4" w:space="0" w:color="auto"/>
              <w:right w:val="single" w:sz="4" w:space="0" w:color="auto"/>
            </w:tcBorders>
            <w:hideMark/>
          </w:tcPr>
          <w:p w14:paraId="68C3F904" w14:textId="35BC42FF" w:rsidR="002E6741" w:rsidDel="009429DF" w:rsidRDefault="002E6741" w:rsidP="002E6741">
            <w:pPr>
              <w:keepNext/>
              <w:keepLines/>
              <w:spacing w:after="0"/>
              <w:jc w:val="center"/>
              <w:rPr>
                <w:del w:id="21950" w:author="Huawei" w:date="2022-08-31T18:31:00Z"/>
                <w:rFonts w:ascii="Arial" w:hAnsi="Arial"/>
                <w:sz w:val="18"/>
                <w:lang w:eastAsia="ja-JP"/>
              </w:rPr>
            </w:pPr>
            <w:del w:id="21951" w:author="Huawei" w:date="2022-08-31T18:31:00Z">
              <w:r w:rsidDel="009429DF">
                <w:rPr>
                  <w:rFonts w:ascii="Arial" w:hAnsi="Arial"/>
                  <w:sz w:val="18"/>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41350A03" w14:textId="126301CA" w:rsidR="002E6741" w:rsidDel="009429DF" w:rsidRDefault="002E6741" w:rsidP="002E6741">
            <w:pPr>
              <w:keepNext/>
              <w:keepLines/>
              <w:spacing w:after="0"/>
              <w:jc w:val="center"/>
              <w:rPr>
                <w:del w:id="21952" w:author="Huawei" w:date="2022-08-31T18:31:00Z"/>
                <w:rFonts w:ascii="Arial" w:hAnsi="Arial"/>
                <w:sz w:val="18"/>
                <w:lang w:eastAsia="zh-CN"/>
              </w:rPr>
            </w:pPr>
            <w:del w:id="21953" w:author="Huawei" w:date="2022-08-31T18:31:00Z">
              <w:r w:rsidDel="009429DF">
                <w:rPr>
                  <w:rFonts w:ascii="Arial" w:hAnsi="Arial"/>
                  <w:sz w:val="18"/>
                  <w:lang w:eastAsia="zh-CN"/>
                </w:rPr>
                <w:delText>0.2</w:delText>
              </w:r>
            </w:del>
          </w:p>
        </w:tc>
      </w:tr>
      <w:tr w:rsidR="002E6741" w:rsidDel="009429DF" w14:paraId="47A9B256" w14:textId="57496C85" w:rsidTr="00960A4C">
        <w:trPr>
          <w:trHeight w:val="187"/>
          <w:jc w:val="center"/>
          <w:del w:id="21954" w:author="Huawei" w:date="2022-08-31T18:31:00Z"/>
        </w:trPr>
        <w:tc>
          <w:tcPr>
            <w:tcW w:w="2221" w:type="dxa"/>
            <w:tcBorders>
              <w:top w:val="nil"/>
              <w:left w:val="single" w:sz="4" w:space="0" w:color="auto"/>
              <w:bottom w:val="nil"/>
              <w:right w:val="single" w:sz="4" w:space="0" w:color="auto"/>
            </w:tcBorders>
          </w:tcPr>
          <w:p w14:paraId="3699718F" w14:textId="1F71DD59" w:rsidR="002E6741" w:rsidDel="009429DF" w:rsidRDefault="002E6741" w:rsidP="002E6741">
            <w:pPr>
              <w:keepNext/>
              <w:keepLines/>
              <w:spacing w:after="0"/>
              <w:jc w:val="center"/>
              <w:rPr>
                <w:del w:id="21955"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7A65850" w14:textId="77C83B5D" w:rsidR="002E6741" w:rsidDel="009429DF" w:rsidRDefault="002E6741" w:rsidP="002E6741">
            <w:pPr>
              <w:keepNext/>
              <w:keepLines/>
              <w:spacing w:after="0"/>
              <w:jc w:val="center"/>
              <w:rPr>
                <w:del w:id="21956" w:author="Huawei" w:date="2022-08-31T18:31:00Z"/>
                <w:rFonts w:ascii="Arial" w:hAnsi="Arial"/>
                <w:sz w:val="18"/>
                <w:lang w:eastAsia="ja-JP"/>
              </w:rPr>
            </w:pPr>
            <w:del w:id="21957" w:author="Huawei" w:date="2022-08-31T18:31:00Z">
              <w:r w:rsidDel="009429DF">
                <w:rPr>
                  <w:rFonts w:ascii="Arial" w:hAnsi="Arial"/>
                  <w:sz w:val="18"/>
                </w:rPr>
                <w:delText>48</w:delText>
              </w:r>
            </w:del>
          </w:p>
        </w:tc>
        <w:tc>
          <w:tcPr>
            <w:tcW w:w="2952" w:type="dxa"/>
            <w:tcBorders>
              <w:top w:val="single" w:sz="4" w:space="0" w:color="auto"/>
              <w:left w:val="single" w:sz="4" w:space="0" w:color="auto"/>
              <w:bottom w:val="single" w:sz="4" w:space="0" w:color="auto"/>
              <w:right w:val="single" w:sz="4" w:space="0" w:color="auto"/>
            </w:tcBorders>
            <w:hideMark/>
          </w:tcPr>
          <w:p w14:paraId="0396B4FB" w14:textId="579A58B1" w:rsidR="002E6741" w:rsidDel="009429DF" w:rsidRDefault="002E6741" w:rsidP="002E6741">
            <w:pPr>
              <w:keepNext/>
              <w:keepLines/>
              <w:spacing w:after="0"/>
              <w:jc w:val="center"/>
              <w:rPr>
                <w:del w:id="21958" w:author="Huawei" w:date="2022-08-31T18:31:00Z"/>
                <w:rFonts w:ascii="Arial" w:hAnsi="Arial"/>
                <w:sz w:val="18"/>
                <w:lang w:eastAsia="zh-CN"/>
              </w:rPr>
            </w:pPr>
            <w:del w:id="21959" w:author="Huawei" w:date="2022-08-31T18:31:00Z">
              <w:r w:rsidDel="009429DF">
                <w:rPr>
                  <w:rFonts w:ascii="Arial" w:hAnsi="Arial"/>
                  <w:sz w:val="18"/>
                  <w:lang w:eastAsia="zh-CN"/>
                </w:rPr>
                <w:delText>0.5</w:delText>
              </w:r>
            </w:del>
          </w:p>
        </w:tc>
      </w:tr>
      <w:tr w:rsidR="002E6741" w:rsidDel="009429DF" w14:paraId="5DB6B73B" w14:textId="021C14E4" w:rsidTr="00960A4C">
        <w:trPr>
          <w:trHeight w:val="187"/>
          <w:jc w:val="center"/>
          <w:del w:id="21960" w:author="Huawei" w:date="2022-08-31T18:31:00Z"/>
        </w:trPr>
        <w:tc>
          <w:tcPr>
            <w:tcW w:w="2221" w:type="dxa"/>
            <w:tcBorders>
              <w:top w:val="nil"/>
              <w:left w:val="single" w:sz="4" w:space="0" w:color="auto"/>
              <w:bottom w:val="single" w:sz="4" w:space="0" w:color="auto"/>
              <w:right w:val="single" w:sz="4" w:space="0" w:color="auto"/>
            </w:tcBorders>
          </w:tcPr>
          <w:p w14:paraId="542B6D13" w14:textId="36D50B93" w:rsidR="002E6741" w:rsidDel="009429DF" w:rsidRDefault="002E6741" w:rsidP="002E6741">
            <w:pPr>
              <w:keepNext/>
              <w:keepLines/>
              <w:spacing w:after="0"/>
              <w:jc w:val="center"/>
              <w:rPr>
                <w:del w:id="21961"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10457F5" w14:textId="2E394B75" w:rsidR="002E6741" w:rsidDel="009429DF" w:rsidRDefault="002E6741" w:rsidP="002E6741">
            <w:pPr>
              <w:keepNext/>
              <w:keepLines/>
              <w:spacing w:after="0"/>
              <w:jc w:val="center"/>
              <w:rPr>
                <w:del w:id="21962" w:author="Huawei" w:date="2022-08-31T18:31:00Z"/>
                <w:rFonts w:ascii="Arial" w:hAnsi="Arial"/>
                <w:sz w:val="18"/>
                <w:lang w:eastAsia="ja-JP"/>
              </w:rPr>
            </w:pPr>
            <w:del w:id="21963" w:author="Huawei" w:date="2022-08-31T18:31:00Z">
              <w:r w:rsidDel="009429DF">
                <w:rPr>
                  <w:rFonts w:ascii="Arial" w:hAnsi="Arial"/>
                  <w:sz w:val="18"/>
                </w:rPr>
                <w:delText>n48</w:delText>
              </w:r>
            </w:del>
          </w:p>
        </w:tc>
        <w:tc>
          <w:tcPr>
            <w:tcW w:w="2952" w:type="dxa"/>
            <w:tcBorders>
              <w:top w:val="single" w:sz="4" w:space="0" w:color="auto"/>
              <w:left w:val="single" w:sz="4" w:space="0" w:color="auto"/>
              <w:bottom w:val="single" w:sz="4" w:space="0" w:color="auto"/>
              <w:right w:val="single" w:sz="4" w:space="0" w:color="auto"/>
            </w:tcBorders>
            <w:hideMark/>
          </w:tcPr>
          <w:p w14:paraId="3EAF149E" w14:textId="67109474" w:rsidR="002E6741" w:rsidDel="009429DF" w:rsidRDefault="002E6741" w:rsidP="002E6741">
            <w:pPr>
              <w:keepNext/>
              <w:keepLines/>
              <w:spacing w:after="0"/>
              <w:jc w:val="center"/>
              <w:rPr>
                <w:del w:id="21964" w:author="Huawei" w:date="2022-08-31T18:31:00Z"/>
                <w:rFonts w:ascii="Arial" w:hAnsi="Arial"/>
                <w:sz w:val="18"/>
                <w:lang w:eastAsia="zh-CN"/>
              </w:rPr>
            </w:pPr>
            <w:del w:id="21965" w:author="Huawei" w:date="2022-08-31T18:31:00Z">
              <w:r w:rsidDel="009429DF">
                <w:rPr>
                  <w:rFonts w:ascii="Arial" w:hAnsi="Arial"/>
                  <w:sz w:val="18"/>
                  <w:lang w:eastAsia="zh-CN"/>
                </w:rPr>
                <w:delText>0.5</w:delText>
              </w:r>
            </w:del>
          </w:p>
        </w:tc>
      </w:tr>
      <w:tr w:rsidR="002E6741" w:rsidDel="009429DF" w14:paraId="02B526FB" w14:textId="404F9F5E" w:rsidTr="00960A4C">
        <w:trPr>
          <w:trHeight w:val="187"/>
          <w:jc w:val="center"/>
          <w:del w:id="21966" w:author="Huawei" w:date="2022-08-31T18:31:00Z"/>
        </w:trPr>
        <w:tc>
          <w:tcPr>
            <w:tcW w:w="2221" w:type="dxa"/>
            <w:tcBorders>
              <w:top w:val="single" w:sz="4" w:space="0" w:color="auto"/>
              <w:left w:val="single" w:sz="4" w:space="0" w:color="auto"/>
              <w:bottom w:val="nil"/>
              <w:right w:val="single" w:sz="4" w:space="0" w:color="auto"/>
            </w:tcBorders>
            <w:hideMark/>
          </w:tcPr>
          <w:p w14:paraId="45A0375D" w14:textId="3BCF3F72" w:rsidR="002E6741" w:rsidDel="009429DF" w:rsidRDefault="002E6741" w:rsidP="002E6741">
            <w:pPr>
              <w:keepNext/>
              <w:keepLines/>
              <w:spacing w:after="0"/>
              <w:jc w:val="center"/>
              <w:rPr>
                <w:del w:id="21967" w:author="Huawei" w:date="2022-08-31T18:31:00Z"/>
                <w:rFonts w:ascii="Arial" w:hAnsi="Arial"/>
                <w:sz w:val="18"/>
                <w:lang w:eastAsia="zh-CN"/>
              </w:rPr>
            </w:pPr>
            <w:del w:id="21968" w:author="Huawei" w:date="2022-08-31T18:31:00Z">
              <w:r w:rsidDel="009429DF">
                <w:rPr>
                  <w:rFonts w:ascii="Arial" w:hAnsi="Arial"/>
                  <w:sz w:val="18"/>
                  <w:lang w:eastAsia="ja-JP"/>
                </w:rPr>
                <w:delText>DC_2-48_n66</w:delText>
              </w:r>
            </w:del>
          </w:p>
        </w:tc>
        <w:tc>
          <w:tcPr>
            <w:tcW w:w="2952" w:type="dxa"/>
            <w:tcBorders>
              <w:top w:val="single" w:sz="4" w:space="0" w:color="auto"/>
              <w:left w:val="single" w:sz="4" w:space="0" w:color="auto"/>
              <w:bottom w:val="single" w:sz="4" w:space="0" w:color="auto"/>
              <w:right w:val="single" w:sz="4" w:space="0" w:color="auto"/>
            </w:tcBorders>
            <w:hideMark/>
          </w:tcPr>
          <w:p w14:paraId="2E78B7F6" w14:textId="5ECB1BD9" w:rsidR="002E6741" w:rsidDel="009429DF" w:rsidRDefault="002E6741" w:rsidP="002E6741">
            <w:pPr>
              <w:keepNext/>
              <w:keepLines/>
              <w:spacing w:after="0"/>
              <w:jc w:val="center"/>
              <w:rPr>
                <w:del w:id="21969" w:author="Huawei" w:date="2022-08-31T18:31:00Z"/>
                <w:rFonts w:ascii="Arial" w:hAnsi="Arial"/>
                <w:sz w:val="18"/>
                <w:lang w:eastAsia="ja-JP"/>
              </w:rPr>
            </w:pPr>
            <w:del w:id="21970" w:author="Huawei" w:date="2022-08-31T18:31:00Z">
              <w:r w:rsidDel="009429DF">
                <w:rPr>
                  <w:rFonts w:ascii="Arial" w:hAnsi="Arial"/>
                  <w:sz w:val="18"/>
                  <w:lang w:eastAsia="zh-CN"/>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683635A7" w14:textId="30F84A85" w:rsidR="002E6741" w:rsidDel="009429DF" w:rsidRDefault="002E6741" w:rsidP="002E6741">
            <w:pPr>
              <w:keepNext/>
              <w:keepLines/>
              <w:spacing w:after="0"/>
              <w:jc w:val="center"/>
              <w:rPr>
                <w:del w:id="21971" w:author="Huawei" w:date="2022-08-31T18:31:00Z"/>
                <w:rFonts w:ascii="Arial" w:hAnsi="Arial"/>
                <w:sz w:val="18"/>
                <w:lang w:eastAsia="zh-CN"/>
              </w:rPr>
            </w:pPr>
            <w:del w:id="21972" w:author="Huawei" w:date="2022-08-31T18:31:00Z">
              <w:r w:rsidDel="009429DF">
                <w:rPr>
                  <w:rFonts w:ascii="Arial" w:hAnsi="Arial"/>
                  <w:sz w:val="18"/>
                  <w:lang w:eastAsia="zh-CN"/>
                </w:rPr>
                <w:delText>0.3</w:delText>
              </w:r>
            </w:del>
          </w:p>
        </w:tc>
      </w:tr>
      <w:tr w:rsidR="002E6741" w:rsidDel="009429DF" w14:paraId="3F42B9EF" w14:textId="7DBC3981" w:rsidTr="00960A4C">
        <w:trPr>
          <w:trHeight w:val="187"/>
          <w:jc w:val="center"/>
          <w:del w:id="21973" w:author="Huawei" w:date="2022-08-31T18:31:00Z"/>
        </w:trPr>
        <w:tc>
          <w:tcPr>
            <w:tcW w:w="2221" w:type="dxa"/>
            <w:tcBorders>
              <w:top w:val="nil"/>
              <w:left w:val="single" w:sz="4" w:space="0" w:color="auto"/>
              <w:bottom w:val="nil"/>
              <w:right w:val="single" w:sz="4" w:space="0" w:color="auto"/>
            </w:tcBorders>
            <w:hideMark/>
          </w:tcPr>
          <w:p w14:paraId="7AA52074" w14:textId="49A1A4D3" w:rsidR="002E6741" w:rsidDel="009429DF" w:rsidRDefault="002E6741" w:rsidP="002E6741">
            <w:pPr>
              <w:rPr>
                <w:del w:id="21974"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BDB07F7" w14:textId="18B5B130" w:rsidR="002E6741" w:rsidDel="009429DF" w:rsidRDefault="002E6741" w:rsidP="002E6741">
            <w:pPr>
              <w:keepNext/>
              <w:keepLines/>
              <w:spacing w:after="0"/>
              <w:jc w:val="center"/>
              <w:rPr>
                <w:del w:id="21975" w:author="Huawei" w:date="2022-08-31T18:31:00Z"/>
                <w:rFonts w:ascii="Arial" w:hAnsi="Arial"/>
                <w:sz w:val="18"/>
                <w:lang w:eastAsia="ja-JP"/>
              </w:rPr>
            </w:pPr>
            <w:del w:id="21976" w:author="Huawei" w:date="2022-08-31T18:31:00Z">
              <w:r w:rsidDel="009429DF">
                <w:rPr>
                  <w:rFonts w:ascii="Arial" w:hAnsi="Arial"/>
                  <w:sz w:val="18"/>
                  <w:lang w:eastAsia="zh-CN"/>
                </w:rPr>
                <w:delText>48</w:delText>
              </w:r>
            </w:del>
          </w:p>
        </w:tc>
        <w:tc>
          <w:tcPr>
            <w:tcW w:w="2952" w:type="dxa"/>
            <w:tcBorders>
              <w:top w:val="single" w:sz="4" w:space="0" w:color="auto"/>
              <w:left w:val="single" w:sz="4" w:space="0" w:color="auto"/>
              <w:bottom w:val="single" w:sz="4" w:space="0" w:color="auto"/>
              <w:right w:val="single" w:sz="4" w:space="0" w:color="auto"/>
            </w:tcBorders>
            <w:hideMark/>
          </w:tcPr>
          <w:p w14:paraId="0CCD6906" w14:textId="0D5B2C39" w:rsidR="002E6741" w:rsidDel="009429DF" w:rsidRDefault="002E6741" w:rsidP="002E6741">
            <w:pPr>
              <w:keepNext/>
              <w:keepLines/>
              <w:spacing w:after="0"/>
              <w:jc w:val="center"/>
              <w:rPr>
                <w:del w:id="21977" w:author="Huawei" w:date="2022-08-31T18:31:00Z"/>
                <w:rFonts w:ascii="Arial" w:hAnsi="Arial"/>
                <w:sz w:val="18"/>
                <w:lang w:eastAsia="zh-CN"/>
              </w:rPr>
            </w:pPr>
            <w:del w:id="21978" w:author="Huawei" w:date="2022-08-31T18:31:00Z">
              <w:r w:rsidDel="009429DF">
                <w:rPr>
                  <w:rFonts w:ascii="Arial" w:hAnsi="Arial"/>
                  <w:sz w:val="18"/>
                  <w:lang w:eastAsia="zh-CN"/>
                </w:rPr>
                <w:delText>0.5</w:delText>
              </w:r>
            </w:del>
          </w:p>
        </w:tc>
      </w:tr>
      <w:tr w:rsidR="002E6741" w:rsidDel="009429DF" w14:paraId="67F84D59" w14:textId="43CBFCF7" w:rsidTr="00960A4C">
        <w:trPr>
          <w:trHeight w:val="187"/>
          <w:jc w:val="center"/>
          <w:del w:id="21979" w:author="Huawei" w:date="2022-08-31T18:31:00Z"/>
        </w:trPr>
        <w:tc>
          <w:tcPr>
            <w:tcW w:w="2221" w:type="dxa"/>
            <w:tcBorders>
              <w:top w:val="nil"/>
              <w:left w:val="single" w:sz="4" w:space="0" w:color="auto"/>
              <w:bottom w:val="single" w:sz="4" w:space="0" w:color="auto"/>
              <w:right w:val="single" w:sz="4" w:space="0" w:color="auto"/>
            </w:tcBorders>
            <w:hideMark/>
          </w:tcPr>
          <w:p w14:paraId="7DE3ECD9" w14:textId="38F70FE9" w:rsidR="002E6741" w:rsidDel="009429DF" w:rsidRDefault="002E6741" w:rsidP="002E6741">
            <w:pPr>
              <w:rPr>
                <w:del w:id="21980"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C0237AB" w14:textId="7A678FA3" w:rsidR="002E6741" w:rsidDel="009429DF" w:rsidRDefault="002E6741" w:rsidP="002E6741">
            <w:pPr>
              <w:keepNext/>
              <w:keepLines/>
              <w:spacing w:after="0"/>
              <w:jc w:val="center"/>
              <w:rPr>
                <w:del w:id="21981" w:author="Huawei" w:date="2022-08-31T18:31:00Z"/>
                <w:rFonts w:ascii="Arial" w:hAnsi="Arial"/>
                <w:sz w:val="18"/>
                <w:lang w:eastAsia="ja-JP"/>
              </w:rPr>
            </w:pPr>
            <w:del w:id="21982" w:author="Huawei" w:date="2022-08-31T18:31:00Z">
              <w:r w:rsidDel="009429DF">
                <w:rPr>
                  <w:rFonts w:ascii="Arial" w:eastAsia="MS Mincho" w:hAnsi="Arial"/>
                  <w:sz w:val="18"/>
                  <w:lang w:eastAsia="ja-JP"/>
                </w:rPr>
                <w:delText>n</w:delText>
              </w:r>
              <w:r w:rsidDel="009429DF">
                <w:rPr>
                  <w:rFonts w:ascii="Arial" w:hAnsi="Arial"/>
                  <w:sz w:val="18"/>
                  <w:lang w:eastAsia="zh-CN"/>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6C1E7841" w14:textId="71FE4C8F" w:rsidR="002E6741" w:rsidDel="009429DF" w:rsidRDefault="002E6741" w:rsidP="002E6741">
            <w:pPr>
              <w:keepNext/>
              <w:keepLines/>
              <w:spacing w:after="0"/>
              <w:jc w:val="center"/>
              <w:rPr>
                <w:del w:id="21983" w:author="Huawei" w:date="2022-08-31T18:31:00Z"/>
                <w:rFonts w:ascii="Arial" w:hAnsi="Arial"/>
                <w:sz w:val="18"/>
                <w:lang w:eastAsia="zh-CN"/>
              </w:rPr>
            </w:pPr>
            <w:del w:id="21984" w:author="Huawei" w:date="2022-08-31T18:31:00Z">
              <w:r w:rsidDel="009429DF">
                <w:rPr>
                  <w:rFonts w:ascii="Arial" w:hAnsi="Arial"/>
                  <w:sz w:val="18"/>
                  <w:lang w:eastAsia="zh-CN"/>
                </w:rPr>
                <w:delText>0.3</w:delText>
              </w:r>
            </w:del>
          </w:p>
        </w:tc>
      </w:tr>
      <w:tr w:rsidR="002E6741" w:rsidDel="009429DF" w14:paraId="7705EE03" w14:textId="1BF3C3D9" w:rsidTr="00960A4C">
        <w:trPr>
          <w:trHeight w:val="187"/>
          <w:jc w:val="center"/>
          <w:del w:id="21985" w:author="Huawei" w:date="2022-08-31T18:31:00Z"/>
        </w:trPr>
        <w:tc>
          <w:tcPr>
            <w:tcW w:w="2221" w:type="dxa"/>
            <w:tcBorders>
              <w:top w:val="nil"/>
              <w:left w:val="single" w:sz="4" w:space="0" w:color="auto"/>
              <w:bottom w:val="nil"/>
              <w:right w:val="single" w:sz="4" w:space="0" w:color="auto"/>
            </w:tcBorders>
            <w:hideMark/>
          </w:tcPr>
          <w:p w14:paraId="3BBC335D" w14:textId="03B462AE" w:rsidR="002E6741" w:rsidDel="009429DF" w:rsidRDefault="002E6741" w:rsidP="002E6741">
            <w:pPr>
              <w:keepNext/>
              <w:keepLines/>
              <w:spacing w:after="0"/>
              <w:jc w:val="center"/>
              <w:rPr>
                <w:del w:id="21986" w:author="Huawei" w:date="2022-08-31T18:31:00Z"/>
                <w:rFonts w:ascii="Arial" w:hAnsi="Arial"/>
                <w:sz w:val="18"/>
              </w:rPr>
            </w:pPr>
            <w:del w:id="21987" w:author="Huawei" w:date="2022-08-31T18:31:00Z">
              <w:r w:rsidDel="009429DF">
                <w:rPr>
                  <w:rFonts w:ascii="Arial" w:hAnsi="Arial"/>
                  <w:sz w:val="18"/>
                </w:rPr>
                <w:delText>DC_2-48_n77</w:delText>
              </w:r>
            </w:del>
          </w:p>
          <w:p w14:paraId="3E0B3D11" w14:textId="3A3A639C" w:rsidR="002E6741" w:rsidDel="009429DF" w:rsidRDefault="002E6741" w:rsidP="002E6741">
            <w:pPr>
              <w:keepNext/>
              <w:keepLines/>
              <w:spacing w:after="0"/>
              <w:jc w:val="center"/>
              <w:rPr>
                <w:del w:id="21988" w:author="Huawei" w:date="2022-08-31T18:31:00Z"/>
                <w:rFonts w:ascii="Arial" w:hAnsi="Arial"/>
                <w:sz w:val="18"/>
              </w:rPr>
            </w:pPr>
            <w:del w:id="21989" w:author="Huawei" w:date="2022-08-31T18:31:00Z">
              <w:r w:rsidDel="009429DF">
                <w:rPr>
                  <w:rFonts w:ascii="Arial" w:hAnsi="Arial"/>
                  <w:sz w:val="18"/>
                </w:rPr>
                <w:delText>DC_2-48-48_n77</w:delText>
              </w:r>
            </w:del>
          </w:p>
          <w:p w14:paraId="50329D8D" w14:textId="071688CD" w:rsidR="002E6741" w:rsidDel="009429DF" w:rsidRDefault="002E6741" w:rsidP="002E6741">
            <w:pPr>
              <w:keepNext/>
              <w:keepLines/>
              <w:spacing w:after="0"/>
              <w:jc w:val="center"/>
              <w:rPr>
                <w:del w:id="21990" w:author="Huawei" w:date="2022-08-31T18:31:00Z"/>
                <w:rFonts w:ascii="Arial" w:hAnsi="Arial"/>
                <w:sz w:val="18"/>
                <w:lang w:eastAsia="zh-CN"/>
              </w:rPr>
            </w:pPr>
            <w:del w:id="21991" w:author="Huawei" w:date="2022-08-31T18:31:00Z">
              <w:r w:rsidDel="009429DF">
                <w:rPr>
                  <w:rFonts w:ascii="Arial" w:hAnsi="Arial"/>
                  <w:sz w:val="18"/>
                </w:rPr>
                <w:delText>DC_2-48-48-48_n77</w:delText>
              </w:r>
            </w:del>
          </w:p>
        </w:tc>
        <w:tc>
          <w:tcPr>
            <w:tcW w:w="2952" w:type="dxa"/>
            <w:tcBorders>
              <w:top w:val="single" w:sz="4" w:space="0" w:color="auto"/>
              <w:left w:val="single" w:sz="4" w:space="0" w:color="auto"/>
              <w:bottom w:val="single" w:sz="4" w:space="0" w:color="auto"/>
              <w:right w:val="single" w:sz="4" w:space="0" w:color="auto"/>
            </w:tcBorders>
            <w:hideMark/>
          </w:tcPr>
          <w:p w14:paraId="40D30509" w14:textId="1764DDC7" w:rsidR="002E6741" w:rsidDel="009429DF" w:rsidRDefault="002E6741" w:rsidP="002E6741">
            <w:pPr>
              <w:keepNext/>
              <w:keepLines/>
              <w:spacing w:after="0"/>
              <w:jc w:val="center"/>
              <w:rPr>
                <w:del w:id="21992" w:author="Huawei" w:date="2022-08-31T18:31:00Z"/>
                <w:rFonts w:ascii="Arial" w:eastAsia="MS Mincho" w:hAnsi="Arial"/>
                <w:sz w:val="18"/>
                <w:lang w:eastAsia="ja-JP"/>
              </w:rPr>
            </w:pPr>
            <w:del w:id="21993" w:author="Huawei" w:date="2022-08-31T18:31:00Z">
              <w:r w:rsidDel="009429DF">
                <w:rPr>
                  <w:rFonts w:ascii="Arial" w:hAnsi="Arial"/>
                  <w:sz w:val="18"/>
                </w:rPr>
                <w:delText>48</w:delText>
              </w:r>
            </w:del>
          </w:p>
        </w:tc>
        <w:tc>
          <w:tcPr>
            <w:tcW w:w="2952" w:type="dxa"/>
            <w:tcBorders>
              <w:top w:val="single" w:sz="4" w:space="0" w:color="auto"/>
              <w:left w:val="single" w:sz="4" w:space="0" w:color="auto"/>
              <w:bottom w:val="single" w:sz="4" w:space="0" w:color="auto"/>
              <w:right w:val="single" w:sz="4" w:space="0" w:color="auto"/>
            </w:tcBorders>
            <w:hideMark/>
          </w:tcPr>
          <w:p w14:paraId="7A7509CD" w14:textId="05AEBF76" w:rsidR="002E6741" w:rsidDel="009429DF" w:rsidRDefault="002E6741" w:rsidP="002E6741">
            <w:pPr>
              <w:keepNext/>
              <w:keepLines/>
              <w:spacing w:after="0"/>
              <w:jc w:val="center"/>
              <w:rPr>
                <w:del w:id="21994" w:author="Huawei" w:date="2022-08-31T18:31:00Z"/>
                <w:rFonts w:ascii="Arial" w:hAnsi="Arial"/>
                <w:sz w:val="18"/>
                <w:lang w:eastAsia="zh-CN"/>
              </w:rPr>
            </w:pPr>
            <w:del w:id="21995" w:author="Huawei" w:date="2022-08-31T18:31:00Z">
              <w:r w:rsidDel="009429DF">
                <w:rPr>
                  <w:rFonts w:ascii="Arial" w:hAnsi="Arial"/>
                  <w:sz w:val="18"/>
                </w:rPr>
                <w:delText>0.2</w:delText>
              </w:r>
            </w:del>
          </w:p>
        </w:tc>
      </w:tr>
      <w:tr w:rsidR="002E6741" w:rsidDel="009429DF" w14:paraId="04F83A1E" w14:textId="035E1AF5" w:rsidTr="00960A4C">
        <w:trPr>
          <w:trHeight w:val="187"/>
          <w:jc w:val="center"/>
          <w:del w:id="21996" w:author="Huawei" w:date="2022-08-31T18:31:00Z"/>
        </w:trPr>
        <w:tc>
          <w:tcPr>
            <w:tcW w:w="2221" w:type="dxa"/>
            <w:tcBorders>
              <w:top w:val="nil"/>
              <w:left w:val="single" w:sz="4" w:space="0" w:color="auto"/>
              <w:bottom w:val="single" w:sz="4" w:space="0" w:color="auto"/>
              <w:right w:val="single" w:sz="4" w:space="0" w:color="auto"/>
            </w:tcBorders>
          </w:tcPr>
          <w:p w14:paraId="3988E2B3" w14:textId="71AD1539" w:rsidR="002E6741" w:rsidDel="009429DF" w:rsidRDefault="002E6741" w:rsidP="002E6741">
            <w:pPr>
              <w:keepNext/>
              <w:keepLines/>
              <w:spacing w:after="0"/>
              <w:jc w:val="center"/>
              <w:rPr>
                <w:del w:id="21997"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36DBF5F" w14:textId="59AE9256" w:rsidR="002E6741" w:rsidDel="009429DF" w:rsidRDefault="002E6741" w:rsidP="002E6741">
            <w:pPr>
              <w:keepNext/>
              <w:keepLines/>
              <w:spacing w:after="0"/>
              <w:jc w:val="center"/>
              <w:rPr>
                <w:del w:id="21998" w:author="Huawei" w:date="2022-08-31T18:31:00Z"/>
                <w:rFonts w:ascii="Arial" w:eastAsia="MS Mincho" w:hAnsi="Arial"/>
                <w:sz w:val="18"/>
                <w:lang w:eastAsia="ja-JP"/>
              </w:rPr>
            </w:pPr>
            <w:del w:id="21999" w:author="Huawei" w:date="2022-08-31T18:31:00Z">
              <w:r w:rsidDel="009429DF">
                <w:rPr>
                  <w:rFonts w:ascii="Arial" w:hAnsi="Arial"/>
                  <w:sz w:val="18"/>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34539141" w14:textId="030F773D" w:rsidR="002E6741" w:rsidDel="009429DF" w:rsidRDefault="002E6741" w:rsidP="002E6741">
            <w:pPr>
              <w:keepNext/>
              <w:keepLines/>
              <w:spacing w:after="0"/>
              <w:jc w:val="center"/>
              <w:rPr>
                <w:del w:id="22000" w:author="Huawei" w:date="2022-08-31T18:31:00Z"/>
                <w:rFonts w:ascii="Arial" w:hAnsi="Arial"/>
                <w:sz w:val="18"/>
                <w:lang w:eastAsia="zh-CN"/>
              </w:rPr>
            </w:pPr>
            <w:del w:id="22001" w:author="Huawei" w:date="2022-08-31T18:31:00Z">
              <w:r w:rsidDel="009429DF">
                <w:rPr>
                  <w:rFonts w:ascii="Arial" w:hAnsi="Arial"/>
                  <w:sz w:val="18"/>
                </w:rPr>
                <w:delText>0.1</w:delText>
              </w:r>
            </w:del>
          </w:p>
        </w:tc>
      </w:tr>
      <w:tr w:rsidR="002E6741" w:rsidDel="009429DF" w14:paraId="285AC4A2" w14:textId="27CD1F78" w:rsidTr="00960A4C">
        <w:trPr>
          <w:trHeight w:val="187"/>
          <w:jc w:val="center"/>
          <w:del w:id="22002" w:author="Huawei" w:date="2022-08-31T18:31:00Z"/>
        </w:trPr>
        <w:tc>
          <w:tcPr>
            <w:tcW w:w="2221" w:type="dxa"/>
            <w:tcBorders>
              <w:top w:val="single" w:sz="4" w:space="0" w:color="auto"/>
              <w:left w:val="single" w:sz="4" w:space="0" w:color="auto"/>
              <w:bottom w:val="nil"/>
              <w:right w:val="single" w:sz="4" w:space="0" w:color="auto"/>
            </w:tcBorders>
            <w:hideMark/>
          </w:tcPr>
          <w:p w14:paraId="41DA39A9" w14:textId="559886B6" w:rsidR="002E6741" w:rsidDel="009429DF" w:rsidRDefault="002E6741" w:rsidP="002E6741">
            <w:pPr>
              <w:keepNext/>
              <w:keepLines/>
              <w:spacing w:after="0"/>
              <w:jc w:val="center"/>
              <w:rPr>
                <w:del w:id="22003" w:author="Huawei" w:date="2022-08-31T18:31:00Z"/>
                <w:rFonts w:ascii="Arial" w:hAnsi="Arial"/>
                <w:sz w:val="18"/>
                <w:lang w:eastAsia="zh-CN"/>
              </w:rPr>
            </w:pPr>
            <w:del w:id="22004" w:author="Huawei" w:date="2022-08-31T18:31:00Z">
              <w:r w:rsidDel="009429DF">
                <w:rPr>
                  <w:rFonts w:ascii="Arial" w:hAnsi="Arial"/>
                  <w:sz w:val="18"/>
                  <w:szCs w:val="18"/>
                </w:rPr>
                <w:delText>DC_2-48_n71</w:delText>
              </w:r>
            </w:del>
          </w:p>
        </w:tc>
        <w:tc>
          <w:tcPr>
            <w:tcW w:w="2952" w:type="dxa"/>
            <w:tcBorders>
              <w:top w:val="single" w:sz="4" w:space="0" w:color="auto"/>
              <w:left w:val="single" w:sz="4" w:space="0" w:color="auto"/>
              <w:bottom w:val="single" w:sz="4" w:space="0" w:color="auto"/>
              <w:right w:val="single" w:sz="4" w:space="0" w:color="auto"/>
            </w:tcBorders>
            <w:hideMark/>
          </w:tcPr>
          <w:p w14:paraId="6BE2DB0A" w14:textId="37E597FA" w:rsidR="002E6741" w:rsidDel="009429DF" w:rsidRDefault="002E6741" w:rsidP="002E6741">
            <w:pPr>
              <w:keepNext/>
              <w:keepLines/>
              <w:spacing w:after="0"/>
              <w:jc w:val="center"/>
              <w:rPr>
                <w:del w:id="22005" w:author="Huawei" w:date="2022-08-31T18:31:00Z"/>
                <w:rFonts w:ascii="Arial" w:hAnsi="Arial"/>
                <w:sz w:val="18"/>
                <w:szCs w:val="18"/>
                <w:lang w:eastAsia="ja-JP"/>
              </w:rPr>
            </w:pPr>
            <w:del w:id="22006" w:author="Huawei" w:date="2022-08-31T18:31:00Z">
              <w:r w:rsidDel="009429DF">
                <w:rPr>
                  <w:rFonts w:ascii="Arial" w:hAnsi="Arial"/>
                  <w:sz w:val="18"/>
                  <w:lang w:eastAsia="zh-CN"/>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78F9F5E2" w14:textId="00A72899" w:rsidR="002E6741" w:rsidDel="009429DF" w:rsidRDefault="002E6741" w:rsidP="002E6741">
            <w:pPr>
              <w:keepNext/>
              <w:keepLines/>
              <w:spacing w:after="0"/>
              <w:jc w:val="center"/>
              <w:rPr>
                <w:del w:id="22007" w:author="Huawei" w:date="2022-08-31T18:31:00Z"/>
                <w:rFonts w:ascii="Arial" w:hAnsi="Arial"/>
                <w:sz w:val="18"/>
                <w:szCs w:val="18"/>
                <w:lang w:eastAsia="zh-CN"/>
              </w:rPr>
            </w:pPr>
            <w:del w:id="22008" w:author="Huawei" w:date="2022-08-31T18:31:00Z">
              <w:r w:rsidDel="009429DF">
                <w:rPr>
                  <w:rFonts w:ascii="Arial" w:hAnsi="Arial"/>
                  <w:sz w:val="18"/>
                  <w:lang w:eastAsia="zh-CN"/>
                </w:rPr>
                <w:delText>0.2</w:delText>
              </w:r>
            </w:del>
          </w:p>
        </w:tc>
      </w:tr>
      <w:tr w:rsidR="002E6741" w:rsidDel="009429DF" w14:paraId="4EBDD038" w14:textId="7F621191" w:rsidTr="00960A4C">
        <w:trPr>
          <w:trHeight w:val="187"/>
          <w:jc w:val="center"/>
          <w:del w:id="22009" w:author="Huawei" w:date="2022-08-31T18:31:00Z"/>
        </w:trPr>
        <w:tc>
          <w:tcPr>
            <w:tcW w:w="2221" w:type="dxa"/>
            <w:tcBorders>
              <w:top w:val="nil"/>
              <w:left w:val="single" w:sz="4" w:space="0" w:color="auto"/>
              <w:bottom w:val="single" w:sz="4" w:space="0" w:color="auto"/>
              <w:right w:val="single" w:sz="4" w:space="0" w:color="auto"/>
            </w:tcBorders>
            <w:hideMark/>
          </w:tcPr>
          <w:p w14:paraId="3D363320" w14:textId="033D06AE" w:rsidR="002E6741" w:rsidDel="009429DF" w:rsidRDefault="002E6741" w:rsidP="002E6741">
            <w:pPr>
              <w:rPr>
                <w:del w:id="22010" w:author="Huawei" w:date="2022-08-31T18:31:00Z"/>
                <w:rFonts w:ascii="Arial" w:hAnsi="Arial"/>
                <w:sz w:val="18"/>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35415E9" w14:textId="4C30E317" w:rsidR="002E6741" w:rsidDel="009429DF" w:rsidRDefault="002E6741" w:rsidP="002E6741">
            <w:pPr>
              <w:keepNext/>
              <w:keepLines/>
              <w:spacing w:after="0"/>
              <w:jc w:val="center"/>
              <w:rPr>
                <w:del w:id="22011" w:author="Huawei" w:date="2022-08-31T18:31:00Z"/>
                <w:rFonts w:ascii="Arial" w:hAnsi="Arial"/>
                <w:sz w:val="18"/>
                <w:szCs w:val="18"/>
                <w:lang w:eastAsia="ja-JP"/>
              </w:rPr>
            </w:pPr>
            <w:del w:id="22012" w:author="Huawei" w:date="2022-08-31T18:31:00Z">
              <w:r w:rsidDel="009429DF">
                <w:rPr>
                  <w:rFonts w:ascii="Arial" w:hAnsi="Arial"/>
                  <w:sz w:val="18"/>
                  <w:lang w:eastAsia="zh-CN"/>
                </w:rPr>
                <w:delText>48</w:delText>
              </w:r>
            </w:del>
          </w:p>
        </w:tc>
        <w:tc>
          <w:tcPr>
            <w:tcW w:w="2952" w:type="dxa"/>
            <w:tcBorders>
              <w:top w:val="single" w:sz="4" w:space="0" w:color="auto"/>
              <w:left w:val="single" w:sz="4" w:space="0" w:color="auto"/>
              <w:bottom w:val="single" w:sz="4" w:space="0" w:color="auto"/>
              <w:right w:val="single" w:sz="4" w:space="0" w:color="auto"/>
            </w:tcBorders>
            <w:hideMark/>
          </w:tcPr>
          <w:p w14:paraId="2BD969D5" w14:textId="2235A75B" w:rsidR="002E6741" w:rsidDel="009429DF" w:rsidRDefault="002E6741" w:rsidP="002E6741">
            <w:pPr>
              <w:keepNext/>
              <w:keepLines/>
              <w:spacing w:after="0"/>
              <w:jc w:val="center"/>
              <w:rPr>
                <w:del w:id="22013" w:author="Huawei" w:date="2022-08-31T18:31:00Z"/>
                <w:rFonts w:ascii="Arial" w:hAnsi="Arial"/>
                <w:sz w:val="18"/>
                <w:szCs w:val="18"/>
                <w:lang w:eastAsia="zh-CN"/>
              </w:rPr>
            </w:pPr>
            <w:del w:id="22014" w:author="Huawei" w:date="2022-08-31T18:31:00Z">
              <w:r w:rsidDel="009429DF">
                <w:rPr>
                  <w:rFonts w:ascii="Arial" w:hAnsi="Arial"/>
                  <w:sz w:val="18"/>
                  <w:lang w:eastAsia="zh-CN"/>
                </w:rPr>
                <w:delText>0.5</w:delText>
              </w:r>
            </w:del>
          </w:p>
        </w:tc>
      </w:tr>
      <w:tr w:rsidR="002E6741" w:rsidDel="009429DF" w14:paraId="7999215F" w14:textId="1C766FE2" w:rsidTr="00960A4C">
        <w:trPr>
          <w:trHeight w:val="187"/>
          <w:jc w:val="center"/>
          <w:del w:id="22015" w:author="Huawei" w:date="2022-08-31T18:31:00Z"/>
        </w:trPr>
        <w:tc>
          <w:tcPr>
            <w:tcW w:w="2221" w:type="dxa"/>
            <w:tcBorders>
              <w:top w:val="single" w:sz="4" w:space="0" w:color="auto"/>
              <w:left w:val="single" w:sz="4" w:space="0" w:color="auto"/>
              <w:bottom w:val="nil"/>
              <w:right w:val="single" w:sz="4" w:space="0" w:color="auto"/>
            </w:tcBorders>
          </w:tcPr>
          <w:p w14:paraId="62E9C4E4" w14:textId="7048DAC3" w:rsidR="002E6741" w:rsidDel="009429DF" w:rsidRDefault="002E6741" w:rsidP="002E6741">
            <w:pPr>
              <w:keepNext/>
              <w:keepLines/>
              <w:spacing w:after="0"/>
              <w:jc w:val="center"/>
              <w:rPr>
                <w:del w:id="22016" w:author="Huawei" w:date="2022-08-31T18:31:00Z"/>
                <w:rFonts w:ascii="Arial"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3342C8" w14:textId="560056BE" w:rsidR="002E6741" w:rsidDel="009429DF" w:rsidRDefault="002E6741" w:rsidP="002E6741">
            <w:pPr>
              <w:keepNext/>
              <w:keepLines/>
              <w:spacing w:after="0"/>
              <w:jc w:val="center"/>
              <w:rPr>
                <w:del w:id="22017" w:author="Huawei" w:date="2022-08-31T18:31:00Z"/>
                <w:rFonts w:ascii="Arial" w:hAnsi="Arial"/>
                <w:sz w:val="18"/>
                <w:lang w:eastAsia="zh-CN"/>
              </w:rPr>
            </w:pPr>
            <w:del w:id="22018" w:author="Huawei" w:date="2022-08-31T18:31:00Z">
              <w:r w:rsidDel="009429DF">
                <w:rPr>
                  <w:rFonts w:ascii="Arial" w:hAnsi="Arial"/>
                  <w:sz w:val="18"/>
                  <w:lang w:val="fr-FR" w:eastAsia="ja-JP"/>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7295D855" w14:textId="0C1854B6" w:rsidR="002E6741" w:rsidDel="009429DF" w:rsidRDefault="002E6741" w:rsidP="002E6741">
            <w:pPr>
              <w:keepNext/>
              <w:keepLines/>
              <w:spacing w:after="0"/>
              <w:jc w:val="center"/>
              <w:rPr>
                <w:del w:id="22019" w:author="Huawei" w:date="2022-08-31T18:31:00Z"/>
                <w:rFonts w:ascii="Arial" w:hAnsi="Arial"/>
                <w:sz w:val="18"/>
                <w:lang w:eastAsia="zh-CN"/>
              </w:rPr>
            </w:pPr>
            <w:del w:id="22020" w:author="Huawei" w:date="2022-08-31T18:31:00Z">
              <w:r w:rsidDel="009429DF">
                <w:rPr>
                  <w:rFonts w:ascii="Arial" w:hAnsi="Arial"/>
                  <w:sz w:val="18"/>
                  <w:lang w:val="fr-FR"/>
                </w:rPr>
                <w:delText>0.3</w:delText>
              </w:r>
            </w:del>
          </w:p>
        </w:tc>
      </w:tr>
      <w:tr w:rsidR="002E6741" w:rsidDel="009429DF" w14:paraId="4EED56B1" w14:textId="244B0F4C" w:rsidTr="00960A4C">
        <w:trPr>
          <w:trHeight w:val="187"/>
          <w:jc w:val="center"/>
          <w:del w:id="22021" w:author="Huawei" w:date="2022-08-31T18:31:00Z"/>
        </w:trPr>
        <w:tc>
          <w:tcPr>
            <w:tcW w:w="2221" w:type="dxa"/>
            <w:tcBorders>
              <w:top w:val="nil"/>
              <w:left w:val="single" w:sz="4" w:space="0" w:color="auto"/>
              <w:bottom w:val="nil"/>
              <w:right w:val="single" w:sz="4" w:space="0" w:color="auto"/>
            </w:tcBorders>
            <w:hideMark/>
          </w:tcPr>
          <w:p w14:paraId="02A23A51" w14:textId="01A8AF3B" w:rsidR="002E6741" w:rsidDel="009429DF" w:rsidRDefault="002E6741" w:rsidP="002E6741">
            <w:pPr>
              <w:keepNext/>
              <w:keepLines/>
              <w:spacing w:after="0"/>
              <w:jc w:val="center"/>
              <w:rPr>
                <w:del w:id="22022" w:author="Huawei" w:date="2022-08-31T18:31:00Z"/>
                <w:rFonts w:ascii="Arial" w:hAnsi="Arial"/>
                <w:sz w:val="18"/>
                <w:lang w:eastAsia="ko-KR"/>
              </w:rPr>
            </w:pPr>
            <w:del w:id="22023" w:author="Huawei" w:date="2022-08-31T18:31:00Z">
              <w:r w:rsidDel="009429DF">
                <w:rPr>
                  <w:rFonts w:ascii="Arial" w:hAnsi="Arial"/>
                  <w:sz w:val="18"/>
                </w:rPr>
                <w:delText>DC_2-66_n2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4A3F232" w14:textId="0B9F0B45" w:rsidR="002E6741" w:rsidDel="009429DF" w:rsidRDefault="002E6741" w:rsidP="002E6741">
            <w:pPr>
              <w:keepNext/>
              <w:keepLines/>
              <w:spacing w:after="0"/>
              <w:jc w:val="center"/>
              <w:rPr>
                <w:del w:id="22024" w:author="Huawei" w:date="2022-08-31T18:31:00Z"/>
                <w:rFonts w:ascii="Arial" w:hAnsi="Arial"/>
                <w:sz w:val="18"/>
                <w:lang w:eastAsia="zh-CN"/>
              </w:rPr>
            </w:pPr>
            <w:del w:id="22025" w:author="Huawei" w:date="2022-08-31T18:31:00Z">
              <w:r w:rsidDel="009429DF">
                <w:rPr>
                  <w:rFonts w:ascii="Arial" w:hAnsi="Arial"/>
                  <w:sz w:val="18"/>
                  <w:lang w:val="fr-FR" w:eastAsia="ja-JP"/>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408F278E" w14:textId="1F4B3C0A" w:rsidR="002E6741" w:rsidDel="009429DF" w:rsidRDefault="002E6741" w:rsidP="002E6741">
            <w:pPr>
              <w:keepNext/>
              <w:keepLines/>
              <w:spacing w:after="0"/>
              <w:jc w:val="center"/>
              <w:rPr>
                <w:del w:id="22026" w:author="Huawei" w:date="2022-08-31T18:31:00Z"/>
                <w:rFonts w:ascii="Arial" w:hAnsi="Arial"/>
                <w:sz w:val="18"/>
                <w:lang w:eastAsia="zh-CN"/>
              </w:rPr>
            </w:pPr>
            <w:del w:id="22027" w:author="Huawei" w:date="2022-08-31T18:31:00Z">
              <w:r w:rsidDel="009429DF">
                <w:rPr>
                  <w:rFonts w:ascii="Arial" w:hAnsi="Arial"/>
                  <w:sz w:val="18"/>
                  <w:lang w:val="fr-FR"/>
                </w:rPr>
                <w:delText>0.3</w:delText>
              </w:r>
            </w:del>
          </w:p>
        </w:tc>
      </w:tr>
      <w:tr w:rsidR="002E6741" w:rsidDel="009429DF" w14:paraId="1202E73F" w14:textId="5EAB7D76" w:rsidTr="00960A4C">
        <w:trPr>
          <w:trHeight w:val="187"/>
          <w:jc w:val="center"/>
          <w:del w:id="22028" w:author="Huawei" w:date="2022-08-31T18:31:00Z"/>
        </w:trPr>
        <w:tc>
          <w:tcPr>
            <w:tcW w:w="2221" w:type="dxa"/>
            <w:tcBorders>
              <w:top w:val="nil"/>
              <w:left w:val="single" w:sz="4" w:space="0" w:color="auto"/>
              <w:bottom w:val="single" w:sz="4" w:space="0" w:color="auto"/>
              <w:right w:val="single" w:sz="4" w:space="0" w:color="auto"/>
            </w:tcBorders>
            <w:hideMark/>
          </w:tcPr>
          <w:p w14:paraId="0223918E" w14:textId="205BDE3E" w:rsidR="002E6741" w:rsidDel="009429DF" w:rsidRDefault="002E6741" w:rsidP="002E6741">
            <w:pPr>
              <w:keepNext/>
              <w:keepLines/>
              <w:spacing w:after="0"/>
              <w:jc w:val="center"/>
              <w:rPr>
                <w:del w:id="22029" w:author="Huawei" w:date="2022-08-31T18:31:00Z"/>
                <w:rFonts w:ascii="Arial" w:hAnsi="Arial"/>
                <w:sz w:val="18"/>
                <w:lang w:eastAsia="ko-KR"/>
              </w:rPr>
            </w:pPr>
            <w:del w:id="22030" w:author="Huawei" w:date="2022-08-31T18:31:00Z">
              <w:r w:rsidDel="009429DF">
                <w:rPr>
                  <w:rFonts w:ascii="Arial" w:hAnsi="Arial"/>
                  <w:sz w:val="18"/>
                  <w:lang w:eastAsia="zh-CN"/>
                </w:rPr>
                <w:delText>DC_2-66-66_n2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993B27A" w14:textId="176B7022" w:rsidR="002E6741" w:rsidDel="009429DF" w:rsidRDefault="002E6741" w:rsidP="002E6741">
            <w:pPr>
              <w:keepNext/>
              <w:keepLines/>
              <w:spacing w:after="0"/>
              <w:jc w:val="center"/>
              <w:rPr>
                <w:del w:id="22031" w:author="Huawei" w:date="2022-08-31T18:31:00Z"/>
                <w:rFonts w:ascii="Arial" w:hAnsi="Arial"/>
                <w:sz w:val="18"/>
                <w:lang w:eastAsia="zh-CN"/>
              </w:rPr>
            </w:pPr>
            <w:del w:id="22032" w:author="Huawei" w:date="2022-08-31T18:31:00Z">
              <w:r w:rsidDel="009429DF">
                <w:rPr>
                  <w:rFonts w:ascii="Arial" w:hAnsi="Arial"/>
                  <w:sz w:val="18"/>
                  <w:lang w:val="fr-FR" w:eastAsia="ja-JP"/>
                </w:rPr>
                <w:delText>n2</w:delText>
              </w:r>
            </w:del>
          </w:p>
        </w:tc>
        <w:tc>
          <w:tcPr>
            <w:tcW w:w="2952" w:type="dxa"/>
            <w:tcBorders>
              <w:top w:val="single" w:sz="4" w:space="0" w:color="auto"/>
              <w:left w:val="single" w:sz="4" w:space="0" w:color="auto"/>
              <w:bottom w:val="single" w:sz="4" w:space="0" w:color="auto"/>
              <w:right w:val="single" w:sz="4" w:space="0" w:color="auto"/>
            </w:tcBorders>
            <w:hideMark/>
          </w:tcPr>
          <w:p w14:paraId="2232CD83" w14:textId="5CC7238B" w:rsidR="002E6741" w:rsidDel="009429DF" w:rsidRDefault="002E6741" w:rsidP="002E6741">
            <w:pPr>
              <w:keepNext/>
              <w:keepLines/>
              <w:spacing w:after="0"/>
              <w:jc w:val="center"/>
              <w:rPr>
                <w:del w:id="22033" w:author="Huawei" w:date="2022-08-31T18:31:00Z"/>
                <w:rFonts w:ascii="Arial" w:hAnsi="Arial"/>
                <w:sz w:val="18"/>
                <w:lang w:eastAsia="zh-CN"/>
              </w:rPr>
            </w:pPr>
            <w:del w:id="22034" w:author="Huawei" w:date="2022-08-31T18:31:00Z">
              <w:r w:rsidDel="009429DF">
                <w:rPr>
                  <w:rFonts w:ascii="Arial" w:hAnsi="Arial"/>
                  <w:sz w:val="18"/>
                  <w:lang w:val="fr-FR"/>
                </w:rPr>
                <w:delText>0.3</w:delText>
              </w:r>
            </w:del>
          </w:p>
        </w:tc>
      </w:tr>
      <w:tr w:rsidR="002E6741" w:rsidDel="009429DF" w14:paraId="4C835ED3" w14:textId="2509B7B9" w:rsidTr="00960A4C">
        <w:trPr>
          <w:trHeight w:val="187"/>
          <w:jc w:val="center"/>
          <w:del w:id="22035" w:author="Huawei" w:date="2022-08-31T18:31:00Z"/>
        </w:trPr>
        <w:tc>
          <w:tcPr>
            <w:tcW w:w="2221" w:type="dxa"/>
            <w:tcBorders>
              <w:top w:val="single" w:sz="4" w:space="0" w:color="auto"/>
              <w:left w:val="single" w:sz="4" w:space="0" w:color="auto"/>
              <w:bottom w:val="nil"/>
              <w:right w:val="single" w:sz="4" w:space="0" w:color="auto"/>
            </w:tcBorders>
            <w:hideMark/>
          </w:tcPr>
          <w:p w14:paraId="146E0866" w14:textId="73F8FC45" w:rsidR="002E6741" w:rsidDel="009429DF" w:rsidRDefault="002E6741" w:rsidP="002E6741">
            <w:pPr>
              <w:keepNext/>
              <w:keepLines/>
              <w:spacing w:after="0"/>
              <w:jc w:val="center"/>
              <w:rPr>
                <w:del w:id="22036" w:author="Huawei" w:date="2022-08-31T18:31:00Z"/>
                <w:rFonts w:ascii="Arial" w:hAnsi="Arial"/>
                <w:sz w:val="18"/>
                <w:lang w:eastAsia="ko-KR"/>
              </w:rPr>
            </w:pPr>
            <w:del w:id="22037" w:author="Huawei" w:date="2022-08-31T18:31:00Z">
              <w:r w:rsidDel="009429DF">
                <w:rPr>
                  <w:rFonts w:ascii="Arial" w:hAnsi="Arial"/>
                  <w:sz w:val="18"/>
                  <w:lang w:eastAsia="ko-KR"/>
                </w:rPr>
                <w:delText>DC_2-66_n5</w:delText>
              </w:r>
            </w:del>
          </w:p>
          <w:p w14:paraId="5C44E07C" w14:textId="4A9047A5" w:rsidR="002E6741" w:rsidDel="009429DF" w:rsidRDefault="002E6741" w:rsidP="002E6741">
            <w:pPr>
              <w:keepNext/>
              <w:keepLines/>
              <w:spacing w:after="0"/>
              <w:jc w:val="center"/>
              <w:rPr>
                <w:del w:id="22038" w:author="Huawei" w:date="2022-08-31T18:31:00Z"/>
                <w:rFonts w:ascii="Arial" w:hAnsi="Arial"/>
                <w:sz w:val="18"/>
                <w:lang w:eastAsia="ko-KR"/>
              </w:rPr>
            </w:pPr>
            <w:del w:id="22039" w:author="Huawei" w:date="2022-08-31T18:31:00Z">
              <w:r w:rsidDel="009429DF">
                <w:rPr>
                  <w:rFonts w:ascii="Arial" w:hAnsi="Arial"/>
                  <w:sz w:val="18"/>
                  <w:lang w:eastAsia="fi-FI"/>
                </w:rPr>
                <w:delText>DC_2-2-66_n5</w:delText>
              </w:r>
            </w:del>
          </w:p>
          <w:p w14:paraId="5964CE0F" w14:textId="1C196899" w:rsidR="002E6741" w:rsidDel="009429DF" w:rsidRDefault="002E6741" w:rsidP="002E6741">
            <w:pPr>
              <w:keepNext/>
              <w:keepLines/>
              <w:spacing w:after="0"/>
              <w:jc w:val="center"/>
              <w:rPr>
                <w:del w:id="22040" w:author="Huawei" w:date="2022-08-31T18:31:00Z"/>
                <w:rFonts w:ascii="Arial" w:hAnsi="Arial"/>
                <w:sz w:val="18"/>
                <w:lang w:eastAsia="ko-KR"/>
              </w:rPr>
            </w:pPr>
            <w:del w:id="22041" w:author="Huawei" w:date="2022-08-31T18:31:00Z">
              <w:r w:rsidDel="009429DF">
                <w:rPr>
                  <w:rFonts w:ascii="Arial" w:hAnsi="Arial"/>
                  <w:sz w:val="18"/>
                  <w:lang w:eastAsia="ko-KR"/>
                </w:rPr>
                <w:delText>DC_2-66-66_n5</w:delText>
              </w:r>
            </w:del>
          </w:p>
          <w:p w14:paraId="0B420D90" w14:textId="639D6011" w:rsidR="002E6741" w:rsidDel="009429DF" w:rsidRDefault="002E6741" w:rsidP="002E6741">
            <w:pPr>
              <w:keepNext/>
              <w:keepLines/>
              <w:spacing w:after="0"/>
              <w:jc w:val="center"/>
              <w:rPr>
                <w:del w:id="22042" w:author="Huawei" w:date="2022-08-31T18:31:00Z"/>
                <w:rFonts w:ascii="Arial" w:hAnsi="Arial"/>
                <w:sz w:val="18"/>
                <w:lang w:eastAsia="ko-KR"/>
              </w:rPr>
            </w:pPr>
            <w:del w:id="22043" w:author="Huawei" w:date="2022-08-31T18:31:00Z">
              <w:r w:rsidDel="009429DF">
                <w:rPr>
                  <w:rFonts w:ascii="Arial" w:hAnsi="Arial"/>
                  <w:sz w:val="18"/>
                  <w:lang w:eastAsia="fi-FI"/>
                </w:rPr>
                <w:delText>DC_2-2-66-66_n5</w:delText>
              </w:r>
            </w:del>
          </w:p>
          <w:p w14:paraId="000F0750" w14:textId="42B7D0E8" w:rsidR="002E6741" w:rsidDel="009429DF" w:rsidRDefault="002E6741" w:rsidP="002E6741">
            <w:pPr>
              <w:keepNext/>
              <w:keepLines/>
              <w:spacing w:after="0"/>
              <w:jc w:val="center"/>
              <w:rPr>
                <w:del w:id="22044" w:author="Huawei" w:date="2022-08-31T18:31:00Z"/>
                <w:rFonts w:ascii="Arial" w:hAnsi="Arial"/>
                <w:sz w:val="18"/>
                <w:lang w:eastAsia="zh-CN"/>
              </w:rPr>
            </w:pPr>
            <w:del w:id="22045" w:author="Huawei" w:date="2022-08-31T18:31:00Z">
              <w:r w:rsidDel="009429DF">
                <w:rPr>
                  <w:rFonts w:ascii="Arial" w:hAnsi="Arial"/>
                  <w:sz w:val="18"/>
                  <w:lang w:eastAsia="ko-KR"/>
                </w:rPr>
                <w:delText>DC_2-66-66-66_n5</w:delText>
              </w:r>
            </w:del>
          </w:p>
        </w:tc>
        <w:tc>
          <w:tcPr>
            <w:tcW w:w="2952" w:type="dxa"/>
            <w:tcBorders>
              <w:top w:val="single" w:sz="4" w:space="0" w:color="auto"/>
              <w:left w:val="single" w:sz="4" w:space="0" w:color="auto"/>
              <w:bottom w:val="single" w:sz="4" w:space="0" w:color="auto"/>
              <w:right w:val="single" w:sz="4" w:space="0" w:color="auto"/>
            </w:tcBorders>
            <w:hideMark/>
          </w:tcPr>
          <w:p w14:paraId="5B982BCD" w14:textId="20D61E03" w:rsidR="002E6741" w:rsidDel="009429DF" w:rsidRDefault="002E6741" w:rsidP="002E6741">
            <w:pPr>
              <w:keepNext/>
              <w:keepLines/>
              <w:spacing w:after="0"/>
              <w:jc w:val="center"/>
              <w:rPr>
                <w:del w:id="22046" w:author="Huawei" w:date="2022-08-31T18:31:00Z"/>
                <w:rFonts w:ascii="Arial" w:hAnsi="Arial"/>
                <w:sz w:val="18"/>
                <w:lang w:eastAsia="zh-CN"/>
              </w:rPr>
            </w:pPr>
            <w:del w:id="22047" w:author="Huawei" w:date="2022-08-31T18:31:00Z">
              <w:r w:rsidDel="009429DF">
                <w:rPr>
                  <w:rFonts w:ascii="Arial" w:hAnsi="Arial"/>
                  <w:sz w:val="18"/>
                  <w:lang w:eastAsia="zh-CN"/>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77D549F6" w14:textId="514A28BD" w:rsidR="002E6741" w:rsidDel="009429DF" w:rsidRDefault="002E6741" w:rsidP="002E6741">
            <w:pPr>
              <w:keepNext/>
              <w:keepLines/>
              <w:spacing w:after="0"/>
              <w:jc w:val="center"/>
              <w:rPr>
                <w:del w:id="22048" w:author="Huawei" w:date="2022-08-31T18:31:00Z"/>
                <w:rFonts w:ascii="Arial" w:hAnsi="Arial"/>
                <w:sz w:val="18"/>
                <w:lang w:eastAsia="zh-CN"/>
              </w:rPr>
            </w:pPr>
            <w:del w:id="22049" w:author="Huawei" w:date="2022-08-31T18:31:00Z">
              <w:r w:rsidDel="009429DF">
                <w:rPr>
                  <w:rFonts w:ascii="Arial" w:hAnsi="Arial"/>
                  <w:sz w:val="18"/>
                  <w:lang w:eastAsia="zh-CN"/>
                </w:rPr>
                <w:delText>0.3</w:delText>
              </w:r>
            </w:del>
          </w:p>
        </w:tc>
      </w:tr>
      <w:tr w:rsidR="002E6741" w:rsidDel="009429DF" w14:paraId="7762C5A5" w14:textId="31E46388" w:rsidTr="00960A4C">
        <w:trPr>
          <w:trHeight w:val="187"/>
          <w:jc w:val="center"/>
          <w:del w:id="22050" w:author="Huawei" w:date="2022-08-31T18:31:00Z"/>
        </w:trPr>
        <w:tc>
          <w:tcPr>
            <w:tcW w:w="2221" w:type="dxa"/>
            <w:tcBorders>
              <w:top w:val="nil"/>
              <w:left w:val="single" w:sz="4" w:space="0" w:color="auto"/>
              <w:bottom w:val="single" w:sz="4" w:space="0" w:color="auto"/>
              <w:right w:val="single" w:sz="4" w:space="0" w:color="auto"/>
            </w:tcBorders>
            <w:hideMark/>
          </w:tcPr>
          <w:p w14:paraId="66D99340" w14:textId="00D9FE9D" w:rsidR="002E6741" w:rsidDel="009429DF" w:rsidRDefault="002E6741" w:rsidP="002E6741">
            <w:pPr>
              <w:rPr>
                <w:del w:id="22051"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3F2ECD8" w14:textId="46098EAC" w:rsidR="002E6741" w:rsidDel="009429DF" w:rsidRDefault="002E6741" w:rsidP="002E6741">
            <w:pPr>
              <w:keepNext/>
              <w:keepLines/>
              <w:spacing w:after="0"/>
              <w:jc w:val="center"/>
              <w:rPr>
                <w:del w:id="22052" w:author="Huawei" w:date="2022-08-31T18:31:00Z"/>
                <w:rFonts w:ascii="Arial" w:hAnsi="Arial"/>
                <w:sz w:val="18"/>
                <w:lang w:eastAsia="zh-CN"/>
              </w:rPr>
            </w:pPr>
            <w:del w:id="22053" w:author="Huawei" w:date="2022-08-31T18:31:00Z">
              <w:r w:rsidDel="009429DF">
                <w:rPr>
                  <w:rFonts w:ascii="Arial" w:hAnsi="Arial"/>
                  <w:sz w:val="18"/>
                  <w:lang w:eastAsia="zh-CN"/>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5974F834" w14:textId="77B33AD1" w:rsidR="002E6741" w:rsidDel="009429DF" w:rsidRDefault="002E6741" w:rsidP="002E6741">
            <w:pPr>
              <w:keepNext/>
              <w:keepLines/>
              <w:spacing w:after="0"/>
              <w:jc w:val="center"/>
              <w:rPr>
                <w:del w:id="22054" w:author="Huawei" w:date="2022-08-31T18:31:00Z"/>
                <w:rFonts w:ascii="Arial" w:hAnsi="Arial"/>
                <w:sz w:val="18"/>
                <w:lang w:eastAsia="zh-CN"/>
              </w:rPr>
            </w:pPr>
            <w:del w:id="22055" w:author="Huawei" w:date="2022-08-31T18:31:00Z">
              <w:r w:rsidDel="009429DF">
                <w:rPr>
                  <w:rFonts w:ascii="Arial" w:hAnsi="Arial"/>
                  <w:sz w:val="18"/>
                  <w:lang w:eastAsia="zh-CN"/>
                </w:rPr>
                <w:delText>0.3</w:delText>
              </w:r>
            </w:del>
          </w:p>
        </w:tc>
      </w:tr>
      <w:tr w:rsidR="002E6741" w:rsidDel="009429DF" w14:paraId="51CA272B" w14:textId="5D60E123" w:rsidTr="00960A4C">
        <w:trPr>
          <w:trHeight w:val="187"/>
          <w:jc w:val="center"/>
          <w:del w:id="22056" w:author="Huawei" w:date="2022-08-31T18:31:00Z"/>
        </w:trPr>
        <w:tc>
          <w:tcPr>
            <w:tcW w:w="2221" w:type="dxa"/>
            <w:tcBorders>
              <w:top w:val="single" w:sz="4" w:space="0" w:color="auto"/>
              <w:left w:val="single" w:sz="4" w:space="0" w:color="auto"/>
              <w:bottom w:val="nil"/>
              <w:right w:val="single" w:sz="4" w:space="0" w:color="auto"/>
            </w:tcBorders>
            <w:hideMark/>
          </w:tcPr>
          <w:p w14:paraId="23453438" w14:textId="07821888" w:rsidR="002E6741" w:rsidDel="009429DF" w:rsidRDefault="002E6741" w:rsidP="002E6741">
            <w:pPr>
              <w:keepNext/>
              <w:keepLines/>
              <w:spacing w:after="0"/>
              <w:jc w:val="center"/>
              <w:rPr>
                <w:del w:id="22057" w:author="Huawei" w:date="2022-08-31T18:31:00Z"/>
                <w:rFonts w:ascii="Arial" w:hAnsi="Arial"/>
                <w:sz w:val="18"/>
                <w:lang w:eastAsia="ja-JP"/>
              </w:rPr>
            </w:pPr>
            <w:del w:id="22058" w:author="Huawei" w:date="2022-08-31T18:31:00Z">
              <w:r w:rsidDel="009429DF">
                <w:rPr>
                  <w:rFonts w:ascii="Arial" w:hAnsi="Arial"/>
                  <w:sz w:val="18"/>
                </w:rPr>
                <w:delText>DC_2-66</w:delText>
              </w:r>
              <w:r w:rsidDel="009429DF">
                <w:rPr>
                  <w:rFonts w:ascii="Arial" w:hAnsi="Arial"/>
                  <w:sz w:val="18"/>
                  <w:lang w:eastAsia="ja-JP"/>
                </w:rPr>
                <w:delText>-n7</w:delText>
              </w:r>
            </w:del>
          </w:p>
        </w:tc>
        <w:tc>
          <w:tcPr>
            <w:tcW w:w="2952" w:type="dxa"/>
            <w:tcBorders>
              <w:top w:val="single" w:sz="4" w:space="0" w:color="auto"/>
              <w:left w:val="single" w:sz="4" w:space="0" w:color="auto"/>
              <w:bottom w:val="single" w:sz="4" w:space="0" w:color="auto"/>
              <w:right w:val="single" w:sz="4" w:space="0" w:color="auto"/>
            </w:tcBorders>
            <w:hideMark/>
          </w:tcPr>
          <w:p w14:paraId="30F103C3" w14:textId="24F3E084" w:rsidR="002E6741" w:rsidDel="009429DF" w:rsidRDefault="002E6741" w:rsidP="002E6741">
            <w:pPr>
              <w:keepNext/>
              <w:keepLines/>
              <w:spacing w:after="0"/>
              <w:jc w:val="center"/>
              <w:rPr>
                <w:del w:id="22059" w:author="Huawei" w:date="2022-08-31T18:31:00Z"/>
                <w:rFonts w:ascii="Arial" w:hAnsi="Arial"/>
                <w:sz w:val="18"/>
                <w:lang w:eastAsia="ja-JP"/>
              </w:rPr>
            </w:pPr>
            <w:del w:id="22060" w:author="Huawei" w:date="2022-08-31T18:31:00Z">
              <w:r w:rsidDel="009429DF">
                <w:rPr>
                  <w:rFonts w:ascii="Arial" w:hAnsi="Arial"/>
                  <w:sz w:val="18"/>
                  <w:lang w:eastAsia="ja-JP"/>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292A2B41" w14:textId="7A31A3AB" w:rsidR="002E6741" w:rsidDel="009429DF" w:rsidRDefault="002E6741" w:rsidP="002E6741">
            <w:pPr>
              <w:keepNext/>
              <w:keepLines/>
              <w:spacing w:after="0"/>
              <w:jc w:val="center"/>
              <w:rPr>
                <w:del w:id="22061" w:author="Huawei" w:date="2022-08-31T18:31:00Z"/>
                <w:rFonts w:ascii="Arial" w:hAnsi="Arial"/>
                <w:sz w:val="18"/>
                <w:lang w:eastAsia="zh-CN"/>
              </w:rPr>
            </w:pPr>
            <w:del w:id="22062" w:author="Huawei" w:date="2022-08-31T18:31:00Z">
              <w:r w:rsidDel="009429DF">
                <w:rPr>
                  <w:rFonts w:ascii="Arial" w:hAnsi="Arial"/>
                  <w:sz w:val="18"/>
                  <w:lang w:eastAsia="ja-JP"/>
                </w:rPr>
                <w:delText>0.3</w:delText>
              </w:r>
            </w:del>
          </w:p>
        </w:tc>
      </w:tr>
      <w:tr w:rsidR="002E6741" w:rsidDel="009429DF" w14:paraId="62A7D020" w14:textId="75242C53" w:rsidTr="00960A4C">
        <w:trPr>
          <w:trHeight w:val="187"/>
          <w:jc w:val="center"/>
          <w:del w:id="22063" w:author="Huawei" w:date="2022-08-31T18:31:00Z"/>
        </w:trPr>
        <w:tc>
          <w:tcPr>
            <w:tcW w:w="2221" w:type="dxa"/>
            <w:tcBorders>
              <w:top w:val="nil"/>
              <w:left w:val="single" w:sz="4" w:space="0" w:color="auto"/>
              <w:bottom w:val="nil"/>
              <w:right w:val="single" w:sz="4" w:space="0" w:color="auto"/>
            </w:tcBorders>
          </w:tcPr>
          <w:p w14:paraId="534D6C32" w14:textId="68A9EC08" w:rsidR="002E6741" w:rsidDel="009429DF" w:rsidRDefault="002E6741" w:rsidP="002E6741">
            <w:pPr>
              <w:keepNext/>
              <w:keepLines/>
              <w:spacing w:after="0"/>
              <w:jc w:val="center"/>
              <w:rPr>
                <w:del w:id="22064" w:author="Huawei" w:date="2022-08-31T18:31:00Z"/>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C3C9041" w14:textId="59D0D375" w:rsidR="002E6741" w:rsidDel="009429DF" w:rsidRDefault="002E6741" w:rsidP="002E6741">
            <w:pPr>
              <w:keepNext/>
              <w:keepLines/>
              <w:spacing w:after="0"/>
              <w:jc w:val="center"/>
              <w:rPr>
                <w:del w:id="22065" w:author="Huawei" w:date="2022-08-31T18:31:00Z"/>
                <w:rFonts w:ascii="Arial" w:hAnsi="Arial"/>
                <w:sz w:val="18"/>
                <w:lang w:eastAsia="ja-JP"/>
              </w:rPr>
            </w:pPr>
            <w:del w:id="22066" w:author="Huawei" w:date="2022-08-31T18:31:00Z">
              <w:r w:rsidDel="009429DF">
                <w:rPr>
                  <w:rFonts w:ascii="Arial" w:hAnsi="Arial"/>
                  <w:sz w:val="18"/>
                  <w:lang w:eastAsia="ja-JP"/>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1A770281" w14:textId="19CD5435" w:rsidR="002E6741" w:rsidDel="009429DF" w:rsidRDefault="002E6741" w:rsidP="002E6741">
            <w:pPr>
              <w:keepNext/>
              <w:keepLines/>
              <w:spacing w:after="0"/>
              <w:jc w:val="center"/>
              <w:rPr>
                <w:del w:id="22067" w:author="Huawei" w:date="2022-08-31T18:31:00Z"/>
                <w:rFonts w:ascii="Arial" w:hAnsi="Arial"/>
                <w:sz w:val="18"/>
                <w:lang w:eastAsia="zh-CN"/>
              </w:rPr>
            </w:pPr>
            <w:del w:id="22068" w:author="Huawei" w:date="2022-08-31T18:31:00Z">
              <w:r w:rsidDel="009429DF">
                <w:rPr>
                  <w:rFonts w:ascii="Arial" w:hAnsi="Arial"/>
                  <w:sz w:val="18"/>
                  <w:lang w:eastAsia="ja-JP"/>
                </w:rPr>
                <w:delText>0.5</w:delText>
              </w:r>
            </w:del>
          </w:p>
        </w:tc>
      </w:tr>
      <w:tr w:rsidR="002E6741" w:rsidDel="009429DF" w14:paraId="0C75C4A0" w14:textId="219E2A0B" w:rsidTr="00960A4C">
        <w:trPr>
          <w:trHeight w:val="187"/>
          <w:jc w:val="center"/>
          <w:del w:id="22069" w:author="Huawei" w:date="2022-08-31T18:31:00Z"/>
        </w:trPr>
        <w:tc>
          <w:tcPr>
            <w:tcW w:w="2221" w:type="dxa"/>
            <w:tcBorders>
              <w:top w:val="nil"/>
              <w:left w:val="single" w:sz="4" w:space="0" w:color="auto"/>
              <w:bottom w:val="single" w:sz="4" w:space="0" w:color="auto"/>
              <w:right w:val="single" w:sz="4" w:space="0" w:color="auto"/>
            </w:tcBorders>
          </w:tcPr>
          <w:p w14:paraId="5AE83D7B" w14:textId="07C55967" w:rsidR="002E6741" w:rsidDel="009429DF" w:rsidRDefault="002E6741" w:rsidP="002E6741">
            <w:pPr>
              <w:keepNext/>
              <w:keepLines/>
              <w:spacing w:after="0"/>
              <w:jc w:val="center"/>
              <w:rPr>
                <w:del w:id="22070" w:author="Huawei" w:date="2022-08-31T18:31:00Z"/>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A8B7A11" w14:textId="3903719A" w:rsidR="002E6741" w:rsidDel="009429DF" w:rsidRDefault="002E6741" w:rsidP="002E6741">
            <w:pPr>
              <w:keepNext/>
              <w:keepLines/>
              <w:spacing w:after="0"/>
              <w:jc w:val="center"/>
              <w:rPr>
                <w:del w:id="22071" w:author="Huawei" w:date="2022-08-31T18:31:00Z"/>
                <w:rFonts w:ascii="Arial" w:hAnsi="Arial"/>
                <w:sz w:val="18"/>
                <w:lang w:eastAsia="ja-JP"/>
              </w:rPr>
            </w:pPr>
            <w:del w:id="22072" w:author="Huawei" w:date="2022-08-31T18:31:00Z">
              <w:r w:rsidDel="009429DF">
                <w:rPr>
                  <w:rFonts w:ascii="Arial" w:hAnsi="Arial"/>
                  <w:sz w:val="18"/>
                  <w:lang w:eastAsia="ja-JP"/>
                </w:rPr>
                <w:delText>n7</w:delText>
              </w:r>
            </w:del>
          </w:p>
        </w:tc>
        <w:tc>
          <w:tcPr>
            <w:tcW w:w="2952" w:type="dxa"/>
            <w:tcBorders>
              <w:top w:val="single" w:sz="4" w:space="0" w:color="auto"/>
              <w:left w:val="single" w:sz="4" w:space="0" w:color="auto"/>
              <w:bottom w:val="single" w:sz="4" w:space="0" w:color="auto"/>
              <w:right w:val="single" w:sz="4" w:space="0" w:color="auto"/>
            </w:tcBorders>
            <w:hideMark/>
          </w:tcPr>
          <w:p w14:paraId="73D6A49B" w14:textId="66D201DB" w:rsidR="002E6741" w:rsidDel="009429DF" w:rsidRDefault="002E6741" w:rsidP="002E6741">
            <w:pPr>
              <w:keepNext/>
              <w:keepLines/>
              <w:spacing w:after="0"/>
              <w:jc w:val="center"/>
              <w:rPr>
                <w:del w:id="22073" w:author="Huawei" w:date="2022-08-31T18:31:00Z"/>
                <w:rFonts w:ascii="Arial" w:hAnsi="Arial"/>
                <w:sz w:val="18"/>
                <w:lang w:eastAsia="zh-CN"/>
              </w:rPr>
            </w:pPr>
            <w:del w:id="22074" w:author="Huawei" w:date="2022-08-31T18:31:00Z">
              <w:r w:rsidDel="009429DF">
                <w:rPr>
                  <w:rFonts w:ascii="Arial" w:eastAsia="Calibri" w:hAnsi="Arial"/>
                  <w:sz w:val="18"/>
                  <w:lang w:eastAsia="ja-JP"/>
                </w:rPr>
                <w:delText>0.5</w:delText>
              </w:r>
            </w:del>
          </w:p>
        </w:tc>
      </w:tr>
      <w:tr w:rsidR="002E6741" w:rsidDel="009429DF" w14:paraId="24D5E025" w14:textId="5F77BF8E" w:rsidTr="00960A4C">
        <w:trPr>
          <w:trHeight w:val="187"/>
          <w:jc w:val="center"/>
          <w:del w:id="22075" w:author="Huawei" w:date="2022-08-31T18:31:00Z"/>
        </w:trPr>
        <w:tc>
          <w:tcPr>
            <w:tcW w:w="2221" w:type="dxa"/>
            <w:tcBorders>
              <w:top w:val="single" w:sz="4" w:space="0" w:color="auto"/>
              <w:left w:val="single" w:sz="4" w:space="0" w:color="auto"/>
              <w:bottom w:val="nil"/>
              <w:right w:val="single" w:sz="4" w:space="0" w:color="auto"/>
            </w:tcBorders>
            <w:hideMark/>
          </w:tcPr>
          <w:p w14:paraId="1D04DA69" w14:textId="12B62BDF" w:rsidR="002E6741" w:rsidDel="009429DF" w:rsidRDefault="002E6741" w:rsidP="002E6741">
            <w:pPr>
              <w:keepNext/>
              <w:keepLines/>
              <w:spacing w:after="0"/>
              <w:jc w:val="center"/>
              <w:rPr>
                <w:del w:id="22076" w:author="Huawei" w:date="2022-08-31T18:31:00Z"/>
                <w:rFonts w:ascii="Arial" w:hAnsi="Arial"/>
                <w:sz w:val="18"/>
                <w:lang w:eastAsia="zh-CN"/>
              </w:rPr>
            </w:pPr>
            <w:del w:id="22077" w:author="Huawei" w:date="2022-08-31T18:31:00Z">
              <w:r w:rsidDel="009429DF">
                <w:rPr>
                  <w:rFonts w:ascii="Arial" w:hAnsi="Arial"/>
                  <w:sz w:val="18"/>
                  <w:lang w:eastAsia="ja-JP"/>
                </w:rPr>
                <w:delText>DC_2-66_n12</w:delText>
              </w:r>
            </w:del>
          </w:p>
        </w:tc>
        <w:tc>
          <w:tcPr>
            <w:tcW w:w="2952" w:type="dxa"/>
            <w:tcBorders>
              <w:top w:val="single" w:sz="4" w:space="0" w:color="auto"/>
              <w:left w:val="single" w:sz="4" w:space="0" w:color="auto"/>
              <w:bottom w:val="single" w:sz="4" w:space="0" w:color="auto"/>
              <w:right w:val="single" w:sz="4" w:space="0" w:color="auto"/>
            </w:tcBorders>
            <w:hideMark/>
          </w:tcPr>
          <w:p w14:paraId="5E3BAF08" w14:textId="1793F0A7" w:rsidR="002E6741" w:rsidDel="009429DF" w:rsidRDefault="002E6741" w:rsidP="002E6741">
            <w:pPr>
              <w:keepNext/>
              <w:keepLines/>
              <w:spacing w:after="0"/>
              <w:jc w:val="center"/>
              <w:rPr>
                <w:del w:id="22078" w:author="Huawei" w:date="2022-08-31T18:31:00Z"/>
                <w:rFonts w:ascii="Arial" w:hAnsi="Arial"/>
                <w:sz w:val="18"/>
                <w:lang w:eastAsia="zh-CN"/>
              </w:rPr>
            </w:pPr>
            <w:del w:id="22079" w:author="Huawei" w:date="2022-08-31T18:31:00Z">
              <w:r w:rsidDel="009429DF">
                <w:rPr>
                  <w:rFonts w:ascii="Arial" w:hAnsi="Arial"/>
                  <w:sz w:val="18"/>
                  <w:lang w:eastAsia="ja-JP"/>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32B6AB49" w14:textId="2183FC6E" w:rsidR="002E6741" w:rsidDel="009429DF" w:rsidRDefault="002E6741" w:rsidP="002E6741">
            <w:pPr>
              <w:keepNext/>
              <w:keepLines/>
              <w:spacing w:after="0"/>
              <w:jc w:val="center"/>
              <w:rPr>
                <w:del w:id="22080" w:author="Huawei" w:date="2022-08-31T18:31:00Z"/>
                <w:rFonts w:ascii="Arial" w:hAnsi="Arial"/>
                <w:sz w:val="18"/>
                <w:lang w:eastAsia="zh-CN"/>
              </w:rPr>
            </w:pPr>
            <w:del w:id="22081" w:author="Huawei" w:date="2022-08-31T18:31:00Z">
              <w:r w:rsidDel="009429DF">
                <w:rPr>
                  <w:rFonts w:ascii="Arial" w:hAnsi="Arial"/>
                  <w:sz w:val="18"/>
                  <w:lang w:eastAsia="zh-CN"/>
                </w:rPr>
                <w:delText>0.3</w:delText>
              </w:r>
            </w:del>
          </w:p>
        </w:tc>
      </w:tr>
      <w:tr w:rsidR="002E6741" w:rsidDel="009429DF" w14:paraId="0E145C6D" w14:textId="10F31B8D" w:rsidTr="00960A4C">
        <w:trPr>
          <w:trHeight w:val="187"/>
          <w:jc w:val="center"/>
          <w:del w:id="22082" w:author="Huawei" w:date="2022-08-31T18:31:00Z"/>
        </w:trPr>
        <w:tc>
          <w:tcPr>
            <w:tcW w:w="2221" w:type="dxa"/>
            <w:tcBorders>
              <w:top w:val="nil"/>
              <w:left w:val="single" w:sz="4" w:space="0" w:color="auto"/>
              <w:bottom w:val="nil"/>
              <w:right w:val="single" w:sz="4" w:space="0" w:color="auto"/>
            </w:tcBorders>
            <w:hideMark/>
          </w:tcPr>
          <w:p w14:paraId="3C04B000" w14:textId="0FFCA240" w:rsidR="002E6741" w:rsidDel="009429DF" w:rsidRDefault="002E6741" w:rsidP="002E6741">
            <w:pPr>
              <w:rPr>
                <w:del w:id="22083"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AE0D18F" w14:textId="30A89FF1" w:rsidR="002E6741" w:rsidDel="009429DF" w:rsidRDefault="002E6741" w:rsidP="002E6741">
            <w:pPr>
              <w:keepNext/>
              <w:keepLines/>
              <w:spacing w:after="0"/>
              <w:jc w:val="center"/>
              <w:rPr>
                <w:del w:id="22084" w:author="Huawei" w:date="2022-08-31T18:31:00Z"/>
                <w:rFonts w:ascii="Arial" w:hAnsi="Arial"/>
                <w:sz w:val="18"/>
                <w:lang w:eastAsia="zh-CN"/>
              </w:rPr>
            </w:pPr>
            <w:del w:id="22085" w:author="Huawei" w:date="2022-08-31T18:31:00Z">
              <w:r w:rsidDel="009429DF">
                <w:rPr>
                  <w:rFonts w:ascii="Arial" w:hAnsi="Arial"/>
                  <w:sz w:val="18"/>
                  <w:lang w:eastAsia="ja-JP"/>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3DD42175" w14:textId="500CAA6E" w:rsidR="002E6741" w:rsidDel="009429DF" w:rsidRDefault="002E6741" w:rsidP="002E6741">
            <w:pPr>
              <w:keepNext/>
              <w:keepLines/>
              <w:spacing w:after="0"/>
              <w:jc w:val="center"/>
              <w:rPr>
                <w:del w:id="22086" w:author="Huawei" w:date="2022-08-31T18:31:00Z"/>
                <w:rFonts w:ascii="Arial" w:hAnsi="Arial"/>
                <w:sz w:val="18"/>
                <w:lang w:eastAsia="zh-CN"/>
              </w:rPr>
            </w:pPr>
            <w:del w:id="22087" w:author="Huawei" w:date="2022-08-31T18:31:00Z">
              <w:r w:rsidDel="009429DF">
                <w:rPr>
                  <w:rFonts w:ascii="Arial" w:hAnsi="Arial"/>
                  <w:sz w:val="18"/>
                  <w:lang w:eastAsia="zh-CN"/>
                </w:rPr>
                <w:delText>0.3</w:delText>
              </w:r>
            </w:del>
          </w:p>
        </w:tc>
      </w:tr>
      <w:tr w:rsidR="002E6741" w:rsidDel="009429DF" w14:paraId="25D1BE3A" w14:textId="72329B2F" w:rsidTr="00960A4C">
        <w:trPr>
          <w:trHeight w:val="187"/>
          <w:jc w:val="center"/>
          <w:del w:id="22088" w:author="Huawei" w:date="2022-08-31T18:31:00Z"/>
        </w:trPr>
        <w:tc>
          <w:tcPr>
            <w:tcW w:w="2221" w:type="dxa"/>
            <w:tcBorders>
              <w:top w:val="nil"/>
              <w:left w:val="single" w:sz="4" w:space="0" w:color="auto"/>
              <w:bottom w:val="single" w:sz="4" w:space="0" w:color="auto"/>
              <w:right w:val="single" w:sz="4" w:space="0" w:color="auto"/>
            </w:tcBorders>
            <w:hideMark/>
          </w:tcPr>
          <w:p w14:paraId="3E2A69AF" w14:textId="59749EAD" w:rsidR="002E6741" w:rsidDel="009429DF" w:rsidRDefault="002E6741" w:rsidP="002E6741">
            <w:pPr>
              <w:rPr>
                <w:del w:id="22089"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C253F3A" w14:textId="746384BD" w:rsidR="002E6741" w:rsidDel="009429DF" w:rsidRDefault="002E6741" w:rsidP="002E6741">
            <w:pPr>
              <w:keepNext/>
              <w:keepLines/>
              <w:spacing w:after="0"/>
              <w:jc w:val="center"/>
              <w:rPr>
                <w:del w:id="22090" w:author="Huawei" w:date="2022-08-31T18:31:00Z"/>
                <w:rFonts w:ascii="Arial" w:hAnsi="Arial"/>
                <w:sz w:val="18"/>
                <w:lang w:eastAsia="zh-CN"/>
              </w:rPr>
            </w:pPr>
            <w:del w:id="22091" w:author="Huawei" w:date="2022-08-31T18:31:00Z">
              <w:r w:rsidDel="009429DF">
                <w:rPr>
                  <w:rFonts w:ascii="Arial" w:hAnsi="Arial"/>
                  <w:sz w:val="18"/>
                  <w:lang w:eastAsia="ja-JP"/>
                </w:rPr>
                <w:delText>n12</w:delText>
              </w:r>
            </w:del>
          </w:p>
        </w:tc>
        <w:tc>
          <w:tcPr>
            <w:tcW w:w="2952" w:type="dxa"/>
            <w:tcBorders>
              <w:top w:val="single" w:sz="4" w:space="0" w:color="auto"/>
              <w:left w:val="single" w:sz="4" w:space="0" w:color="auto"/>
              <w:bottom w:val="single" w:sz="4" w:space="0" w:color="auto"/>
              <w:right w:val="single" w:sz="4" w:space="0" w:color="auto"/>
            </w:tcBorders>
            <w:hideMark/>
          </w:tcPr>
          <w:p w14:paraId="3BF7A069" w14:textId="28E84883" w:rsidR="002E6741" w:rsidDel="009429DF" w:rsidRDefault="002E6741" w:rsidP="002E6741">
            <w:pPr>
              <w:keepNext/>
              <w:keepLines/>
              <w:spacing w:after="0"/>
              <w:jc w:val="center"/>
              <w:rPr>
                <w:del w:id="22092" w:author="Huawei" w:date="2022-08-31T18:31:00Z"/>
                <w:rFonts w:ascii="Arial" w:hAnsi="Arial"/>
                <w:sz w:val="18"/>
                <w:lang w:eastAsia="zh-CN"/>
              </w:rPr>
            </w:pPr>
            <w:del w:id="22093" w:author="Huawei" w:date="2022-08-31T18:31:00Z">
              <w:r w:rsidDel="009429DF">
                <w:rPr>
                  <w:rFonts w:ascii="Arial" w:hAnsi="Arial"/>
                  <w:sz w:val="18"/>
                  <w:lang w:eastAsia="zh-CN"/>
                </w:rPr>
                <w:delText>0.5</w:delText>
              </w:r>
            </w:del>
          </w:p>
        </w:tc>
      </w:tr>
      <w:tr w:rsidR="002E6741" w:rsidDel="009429DF" w14:paraId="1761AFF8" w14:textId="2D154A22" w:rsidTr="00960A4C">
        <w:trPr>
          <w:trHeight w:val="187"/>
          <w:jc w:val="center"/>
          <w:del w:id="22094" w:author="Huawei" w:date="2022-08-31T18:31:00Z"/>
        </w:trPr>
        <w:tc>
          <w:tcPr>
            <w:tcW w:w="2221" w:type="dxa"/>
            <w:tcBorders>
              <w:top w:val="single" w:sz="4" w:space="0" w:color="auto"/>
              <w:left w:val="single" w:sz="4" w:space="0" w:color="auto"/>
              <w:bottom w:val="nil"/>
              <w:right w:val="single" w:sz="4" w:space="0" w:color="auto"/>
            </w:tcBorders>
            <w:hideMark/>
          </w:tcPr>
          <w:p w14:paraId="7A7B87FD" w14:textId="150F9445" w:rsidR="002E6741" w:rsidDel="009429DF" w:rsidRDefault="002E6741" w:rsidP="002E6741">
            <w:pPr>
              <w:keepNext/>
              <w:keepLines/>
              <w:spacing w:after="0"/>
              <w:jc w:val="center"/>
              <w:rPr>
                <w:del w:id="22095" w:author="Huawei" w:date="2022-08-31T18:31:00Z"/>
                <w:rFonts w:ascii="Arial" w:hAnsi="Arial"/>
                <w:sz w:val="18"/>
                <w:lang w:eastAsia="zh-CN"/>
              </w:rPr>
            </w:pPr>
            <w:del w:id="22096" w:author="Huawei" w:date="2022-08-31T18:31:00Z">
              <w:r w:rsidDel="009429DF">
                <w:rPr>
                  <w:rFonts w:ascii="Arial" w:hAnsi="Arial"/>
                  <w:sz w:val="18"/>
                </w:rPr>
                <w:delText>DC_2-66_n25</w:delText>
              </w:r>
            </w:del>
          </w:p>
        </w:tc>
        <w:tc>
          <w:tcPr>
            <w:tcW w:w="2952" w:type="dxa"/>
            <w:tcBorders>
              <w:top w:val="single" w:sz="4" w:space="0" w:color="auto"/>
              <w:left w:val="single" w:sz="4" w:space="0" w:color="auto"/>
              <w:bottom w:val="single" w:sz="4" w:space="0" w:color="auto"/>
              <w:right w:val="single" w:sz="4" w:space="0" w:color="auto"/>
            </w:tcBorders>
            <w:hideMark/>
          </w:tcPr>
          <w:p w14:paraId="701CFBB4" w14:textId="11B7E673" w:rsidR="002E6741" w:rsidDel="009429DF" w:rsidRDefault="002E6741" w:rsidP="002E6741">
            <w:pPr>
              <w:keepNext/>
              <w:keepLines/>
              <w:spacing w:after="0"/>
              <w:jc w:val="center"/>
              <w:rPr>
                <w:del w:id="22097" w:author="Huawei" w:date="2022-08-31T18:31:00Z"/>
                <w:rFonts w:ascii="Arial" w:hAnsi="Arial"/>
                <w:sz w:val="18"/>
                <w:lang w:eastAsia="zh-CN"/>
              </w:rPr>
            </w:pPr>
            <w:del w:id="22098" w:author="Huawei" w:date="2022-08-31T18:31:00Z">
              <w:r w:rsidDel="009429DF">
                <w:rPr>
                  <w:rFonts w:ascii="Arial" w:hAnsi="Arial"/>
                  <w:sz w:val="18"/>
                  <w:lang w:eastAsia="zh-CN"/>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22F11FE7" w14:textId="571072E9" w:rsidR="002E6741" w:rsidDel="009429DF" w:rsidRDefault="002E6741" w:rsidP="002E6741">
            <w:pPr>
              <w:keepNext/>
              <w:keepLines/>
              <w:spacing w:after="0"/>
              <w:jc w:val="center"/>
              <w:rPr>
                <w:del w:id="22099" w:author="Huawei" w:date="2022-08-31T18:31:00Z"/>
                <w:rFonts w:ascii="Arial" w:hAnsi="Arial"/>
                <w:sz w:val="18"/>
                <w:lang w:eastAsia="zh-CN"/>
              </w:rPr>
            </w:pPr>
            <w:del w:id="22100" w:author="Huawei" w:date="2022-08-31T18:31:00Z">
              <w:r w:rsidDel="009429DF">
                <w:rPr>
                  <w:rFonts w:ascii="Arial" w:hAnsi="Arial"/>
                  <w:sz w:val="18"/>
                  <w:lang w:eastAsia="zh-CN"/>
                </w:rPr>
                <w:delText>0.3</w:delText>
              </w:r>
            </w:del>
          </w:p>
        </w:tc>
      </w:tr>
      <w:tr w:rsidR="002E6741" w:rsidDel="009429DF" w14:paraId="3808AFF2" w14:textId="2FA9952B" w:rsidTr="00960A4C">
        <w:trPr>
          <w:trHeight w:val="187"/>
          <w:jc w:val="center"/>
          <w:del w:id="22101" w:author="Huawei" w:date="2022-08-31T18:31:00Z"/>
        </w:trPr>
        <w:tc>
          <w:tcPr>
            <w:tcW w:w="2221" w:type="dxa"/>
            <w:tcBorders>
              <w:top w:val="nil"/>
              <w:left w:val="single" w:sz="4" w:space="0" w:color="auto"/>
              <w:bottom w:val="nil"/>
              <w:right w:val="single" w:sz="4" w:space="0" w:color="auto"/>
            </w:tcBorders>
            <w:hideMark/>
          </w:tcPr>
          <w:p w14:paraId="19A888C6" w14:textId="24C9CD00" w:rsidR="002E6741" w:rsidDel="009429DF" w:rsidRDefault="002E6741" w:rsidP="002E6741">
            <w:pPr>
              <w:rPr>
                <w:del w:id="22102"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193D8F0" w14:textId="6CCA39E3" w:rsidR="002E6741" w:rsidDel="009429DF" w:rsidRDefault="002E6741" w:rsidP="002E6741">
            <w:pPr>
              <w:keepNext/>
              <w:keepLines/>
              <w:spacing w:after="0"/>
              <w:jc w:val="center"/>
              <w:rPr>
                <w:del w:id="22103" w:author="Huawei" w:date="2022-08-31T18:31:00Z"/>
                <w:rFonts w:ascii="Arial" w:hAnsi="Arial"/>
                <w:sz w:val="18"/>
                <w:lang w:eastAsia="zh-CN"/>
              </w:rPr>
            </w:pPr>
            <w:del w:id="22104" w:author="Huawei" w:date="2022-08-31T18:31:00Z">
              <w:r w:rsidDel="009429DF">
                <w:rPr>
                  <w:rFonts w:ascii="Arial" w:hAnsi="Arial"/>
                  <w:sz w:val="18"/>
                  <w:lang w:eastAsia="zh-CN"/>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4FF65431" w14:textId="251B9ED8" w:rsidR="002E6741" w:rsidDel="009429DF" w:rsidRDefault="002E6741" w:rsidP="002E6741">
            <w:pPr>
              <w:keepNext/>
              <w:keepLines/>
              <w:spacing w:after="0"/>
              <w:jc w:val="center"/>
              <w:rPr>
                <w:del w:id="22105" w:author="Huawei" w:date="2022-08-31T18:31:00Z"/>
                <w:rFonts w:ascii="Arial" w:hAnsi="Arial"/>
                <w:sz w:val="18"/>
                <w:lang w:eastAsia="zh-CN"/>
              </w:rPr>
            </w:pPr>
            <w:del w:id="22106" w:author="Huawei" w:date="2022-08-31T18:31:00Z">
              <w:r w:rsidDel="009429DF">
                <w:rPr>
                  <w:rFonts w:ascii="Arial" w:hAnsi="Arial"/>
                  <w:sz w:val="18"/>
                  <w:lang w:eastAsia="zh-CN"/>
                </w:rPr>
                <w:delText>0.3</w:delText>
              </w:r>
            </w:del>
          </w:p>
        </w:tc>
      </w:tr>
      <w:tr w:rsidR="002E6741" w:rsidDel="009429DF" w14:paraId="4F45A58B" w14:textId="359BA58E" w:rsidTr="00960A4C">
        <w:trPr>
          <w:trHeight w:val="187"/>
          <w:jc w:val="center"/>
          <w:del w:id="22107" w:author="Huawei" w:date="2022-08-31T18:31:00Z"/>
        </w:trPr>
        <w:tc>
          <w:tcPr>
            <w:tcW w:w="2221" w:type="dxa"/>
            <w:tcBorders>
              <w:top w:val="nil"/>
              <w:left w:val="single" w:sz="4" w:space="0" w:color="auto"/>
              <w:bottom w:val="single" w:sz="4" w:space="0" w:color="auto"/>
              <w:right w:val="single" w:sz="4" w:space="0" w:color="auto"/>
            </w:tcBorders>
            <w:hideMark/>
          </w:tcPr>
          <w:p w14:paraId="4052B014" w14:textId="17CC5E27" w:rsidR="002E6741" w:rsidDel="009429DF" w:rsidRDefault="002E6741" w:rsidP="002E6741">
            <w:pPr>
              <w:rPr>
                <w:del w:id="22108"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F39CEF3" w14:textId="64E9D267" w:rsidR="002E6741" w:rsidDel="009429DF" w:rsidRDefault="002E6741" w:rsidP="002E6741">
            <w:pPr>
              <w:keepNext/>
              <w:keepLines/>
              <w:spacing w:after="0"/>
              <w:jc w:val="center"/>
              <w:rPr>
                <w:del w:id="22109" w:author="Huawei" w:date="2022-08-31T18:31:00Z"/>
                <w:rFonts w:ascii="Arial" w:hAnsi="Arial"/>
                <w:sz w:val="18"/>
                <w:lang w:eastAsia="zh-CN"/>
              </w:rPr>
            </w:pPr>
            <w:del w:id="22110" w:author="Huawei" w:date="2022-08-31T18:31:00Z">
              <w:r w:rsidDel="009429DF">
                <w:rPr>
                  <w:rFonts w:ascii="Arial" w:hAnsi="Arial"/>
                  <w:sz w:val="18"/>
                </w:rPr>
                <w:delText>n25</w:delText>
              </w:r>
            </w:del>
          </w:p>
        </w:tc>
        <w:tc>
          <w:tcPr>
            <w:tcW w:w="2952" w:type="dxa"/>
            <w:tcBorders>
              <w:top w:val="single" w:sz="4" w:space="0" w:color="auto"/>
              <w:left w:val="single" w:sz="4" w:space="0" w:color="auto"/>
              <w:bottom w:val="single" w:sz="4" w:space="0" w:color="auto"/>
              <w:right w:val="single" w:sz="4" w:space="0" w:color="auto"/>
            </w:tcBorders>
            <w:hideMark/>
          </w:tcPr>
          <w:p w14:paraId="27C51865" w14:textId="7939B32C" w:rsidR="002E6741" w:rsidDel="009429DF" w:rsidRDefault="002E6741" w:rsidP="002E6741">
            <w:pPr>
              <w:keepNext/>
              <w:keepLines/>
              <w:spacing w:after="0"/>
              <w:jc w:val="center"/>
              <w:rPr>
                <w:del w:id="22111" w:author="Huawei" w:date="2022-08-31T18:31:00Z"/>
                <w:rFonts w:ascii="Arial" w:hAnsi="Arial"/>
                <w:sz w:val="18"/>
                <w:lang w:eastAsia="zh-CN"/>
              </w:rPr>
            </w:pPr>
            <w:del w:id="22112" w:author="Huawei" w:date="2022-08-31T18:31:00Z">
              <w:r w:rsidDel="009429DF">
                <w:rPr>
                  <w:rFonts w:ascii="Arial" w:hAnsi="Arial"/>
                  <w:sz w:val="18"/>
                  <w:lang w:eastAsia="zh-CN"/>
                </w:rPr>
                <w:delText>0.3</w:delText>
              </w:r>
            </w:del>
          </w:p>
        </w:tc>
      </w:tr>
      <w:tr w:rsidR="002E6741" w:rsidDel="009429DF" w14:paraId="4B3727EE" w14:textId="31C2AE6E" w:rsidTr="00960A4C">
        <w:trPr>
          <w:trHeight w:val="187"/>
          <w:jc w:val="center"/>
          <w:del w:id="22113" w:author="Huawei" w:date="2022-08-31T18:31:00Z"/>
        </w:trPr>
        <w:tc>
          <w:tcPr>
            <w:tcW w:w="2221" w:type="dxa"/>
            <w:tcBorders>
              <w:top w:val="nil"/>
              <w:left w:val="single" w:sz="4" w:space="0" w:color="auto"/>
              <w:bottom w:val="nil"/>
              <w:right w:val="single" w:sz="4" w:space="0" w:color="auto"/>
            </w:tcBorders>
            <w:hideMark/>
          </w:tcPr>
          <w:p w14:paraId="3DECB0F2" w14:textId="037B78C7" w:rsidR="002E6741" w:rsidDel="009429DF" w:rsidRDefault="002E6741" w:rsidP="002E6741">
            <w:pPr>
              <w:keepNext/>
              <w:keepLines/>
              <w:spacing w:after="0"/>
              <w:jc w:val="center"/>
              <w:rPr>
                <w:del w:id="22114" w:author="Huawei" w:date="2022-08-31T18:31:00Z"/>
                <w:rFonts w:ascii="Arial" w:hAnsi="Arial"/>
                <w:sz w:val="18"/>
                <w:lang w:eastAsia="zh-CN"/>
              </w:rPr>
            </w:pPr>
            <w:del w:id="22115" w:author="Huawei" w:date="2022-08-31T18:31:00Z">
              <w:r w:rsidDel="009429DF">
                <w:rPr>
                  <w:rFonts w:ascii="Arial" w:hAnsi="Arial"/>
                  <w:sz w:val="18"/>
                </w:rPr>
                <w:delText>DC_2-66</w:delText>
              </w:r>
              <w:r w:rsidDel="009429DF">
                <w:rPr>
                  <w:rFonts w:ascii="Arial" w:hAnsi="Arial"/>
                  <w:sz w:val="18"/>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3C4CF986" w14:textId="33E9CB7E" w:rsidR="002E6741" w:rsidDel="009429DF" w:rsidRDefault="002E6741" w:rsidP="002E6741">
            <w:pPr>
              <w:keepNext/>
              <w:keepLines/>
              <w:spacing w:after="0"/>
              <w:jc w:val="center"/>
              <w:rPr>
                <w:del w:id="22116" w:author="Huawei" w:date="2022-08-31T18:31:00Z"/>
                <w:rFonts w:ascii="Arial" w:hAnsi="Arial"/>
                <w:sz w:val="18"/>
              </w:rPr>
            </w:pPr>
            <w:del w:id="22117" w:author="Huawei" w:date="2022-08-31T18:31:00Z">
              <w:r w:rsidDel="009429DF">
                <w:rPr>
                  <w:rFonts w:ascii="Arial" w:hAnsi="Arial"/>
                  <w:sz w:val="18"/>
                  <w:lang w:eastAsia="ja-JP"/>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700D59B3" w14:textId="7A0876CE" w:rsidR="002E6741" w:rsidDel="009429DF" w:rsidRDefault="002E6741" w:rsidP="002E6741">
            <w:pPr>
              <w:keepNext/>
              <w:keepLines/>
              <w:spacing w:after="0"/>
              <w:jc w:val="center"/>
              <w:rPr>
                <w:del w:id="22118" w:author="Huawei" w:date="2022-08-31T18:31:00Z"/>
                <w:rFonts w:ascii="Arial" w:hAnsi="Arial"/>
                <w:sz w:val="18"/>
                <w:lang w:eastAsia="zh-CN"/>
              </w:rPr>
            </w:pPr>
            <w:del w:id="22119" w:author="Huawei" w:date="2022-08-31T18:31:00Z">
              <w:r w:rsidDel="009429DF">
                <w:rPr>
                  <w:rFonts w:ascii="Arial" w:hAnsi="Arial"/>
                  <w:sz w:val="18"/>
                  <w:lang w:eastAsia="ja-JP"/>
                </w:rPr>
                <w:delText>0.3</w:delText>
              </w:r>
            </w:del>
          </w:p>
        </w:tc>
      </w:tr>
      <w:tr w:rsidR="002E6741" w:rsidDel="009429DF" w14:paraId="4F34D698" w14:textId="2ED3401B" w:rsidTr="00960A4C">
        <w:trPr>
          <w:trHeight w:val="187"/>
          <w:jc w:val="center"/>
          <w:del w:id="22120" w:author="Huawei" w:date="2022-08-31T18:31:00Z"/>
        </w:trPr>
        <w:tc>
          <w:tcPr>
            <w:tcW w:w="2221" w:type="dxa"/>
            <w:tcBorders>
              <w:top w:val="nil"/>
              <w:left w:val="single" w:sz="4" w:space="0" w:color="auto"/>
              <w:bottom w:val="nil"/>
              <w:right w:val="single" w:sz="4" w:space="0" w:color="auto"/>
            </w:tcBorders>
          </w:tcPr>
          <w:p w14:paraId="1E03B1B3" w14:textId="14AA7387" w:rsidR="002E6741" w:rsidDel="009429DF" w:rsidRDefault="002E6741" w:rsidP="002E6741">
            <w:pPr>
              <w:keepNext/>
              <w:keepLines/>
              <w:spacing w:after="0"/>
              <w:jc w:val="center"/>
              <w:rPr>
                <w:del w:id="22121"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EC4EA82" w14:textId="36C7A542" w:rsidR="002E6741" w:rsidDel="009429DF" w:rsidRDefault="002E6741" w:rsidP="002E6741">
            <w:pPr>
              <w:keepNext/>
              <w:keepLines/>
              <w:spacing w:after="0"/>
              <w:jc w:val="center"/>
              <w:rPr>
                <w:del w:id="22122" w:author="Huawei" w:date="2022-08-31T18:31:00Z"/>
                <w:rFonts w:ascii="Arial" w:hAnsi="Arial"/>
                <w:sz w:val="18"/>
              </w:rPr>
            </w:pPr>
            <w:del w:id="22123" w:author="Huawei" w:date="2022-08-31T18:31:00Z">
              <w:r w:rsidDel="009429DF">
                <w:rPr>
                  <w:rFonts w:ascii="Arial" w:hAnsi="Arial"/>
                  <w:sz w:val="18"/>
                  <w:lang w:eastAsia="ja-JP"/>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336545D5" w14:textId="525F5881" w:rsidR="002E6741" w:rsidDel="009429DF" w:rsidRDefault="002E6741" w:rsidP="002E6741">
            <w:pPr>
              <w:keepNext/>
              <w:keepLines/>
              <w:spacing w:after="0"/>
              <w:jc w:val="center"/>
              <w:rPr>
                <w:del w:id="22124" w:author="Huawei" w:date="2022-08-31T18:31:00Z"/>
                <w:rFonts w:ascii="Arial" w:hAnsi="Arial"/>
                <w:sz w:val="18"/>
                <w:lang w:eastAsia="zh-CN"/>
              </w:rPr>
            </w:pPr>
            <w:del w:id="22125" w:author="Huawei" w:date="2022-08-31T18:31:00Z">
              <w:r w:rsidDel="009429DF">
                <w:rPr>
                  <w:rFonts w:ascii="Arial" w:hAnsi="Arial"/>
                  <w:sz w:val="18"/>
                  <w:lang w:eastAsia="ja-JP"/>
                </w:rPr>
                <w:delText>0.3</w:delText>
              </w:r>
            </w:del>
          </w:p>
        </w:tc>
      </w:tr>
      <w:tr w:rsidR="002E6741" w:rsidDel="009429DF" w14:paraId="50CBEF43" w14:textId="55E843ED" w:rsidTr="00960A4C">
        <w:trPr>
          <w:trHeight w:val="187"/>
          <w:jc w:val="center"/>
          <w:del w:id="22126" w:author="Huawei" w:date="2022-08-31T18:31:00Z"/>
        </w:trPr>
        <w:tc>
          <w:tcPr>
            <w:tcW w:w="2221" w:type="dxa"/>
            <w:tcBorders>
              <w:top w:val="nil"/>
              <w:left w:val="single" w:sz="4" w:space="0" w:color="auto"/>
              <w:bottom w:val="single" w:sz="4" w:space="0" w:color="auto"/>
              <w:right w:val="single" w:sz="4" w:space="0" w:color="auto"/>
            </w:tcBorders>
          </w:tcPr>
          <w:p w14:paraId="3919535F" w14:textId="794F0D38" w:rsidR="002E6741" w:rsidDel="009429DF" w:rsidRDefault="002E6741" w:rsidP="002E6741">
            <w:pPr>
              <w:keepNext/>
              <w:keepLines/>
              <w:spacing w:after="0"/>
              <w:jc w:val="center"/>
              <w:rPr>
                <w:del w:id="22127"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BA0284C" w14:textId="6AF3D1DA" w:rsidR="002E6741" w:rsidDel="009429DF" w:rsidRDefault="002E6741" w:rsidP="002E6741">
            <w:pPr>
              <w:keepNext/>
              <w:keepLines/>
              <w:spacing w:after="0"/>
              <w:jc w:val="center"/>
              <w:rPr>
                <w:del w:id="22128" w:author="Huawei" w:date="2022-08-31T18:31:00Z"/>
                <w:rFonts w:ascii="Arial" w:hAnsi="Arial"/>
                <w:sz w:val="18"/>
              </w:rPr>
            </w:pPr>
            <w:del w:id="22129" w:author="Huawei" w:date="2022-08-31T18:31:00Z">
              <w:r w:rsidDel="009429DF">
                <w:rPr>
                  <w:rFonts w:ascii="Arial" w:hAnsi="Arial"/>
                  <w:sz w:val="18"/>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6A36BBB5" w14:textId="29059315" w:rsidR="002E6741" w:rsidDel="009429DF" w:rsidRDefault="002E6741" w:rsidP="002E6741">
            <w:pPr>
              <w:keepNext/>
              <w:keepLines/>
              <w:spacing w:after="0"/>
              <w:jc w:val="center"/>
              <w:rPr>
                <w:del w:id="22130" w:author="Huawei" w:date="2022-08-31T18:31:00Z"/>
                <w:rFonts w:ascii="Arial" w:hAnsi="Arial"/>
                <w:sz w:val="18"/>
                <w:lang w:eastAsia="zh-CN"/>
              </w:rPr>
            </w:pPr>
            <w:del w:id="22131" w:author="Huawei" w:date="2022-08-31T18:31:00Z">
              <w:r w:rsidDel="009429DF">
                <w:rPr>
                  <w:rFonts w:ascii="Arial" w:eastAsia="Calibri" w:hAnsi="Arial"/>
                  <w:sz w:val="18"/>
                  <w:lang w:eastAsia="ja-JP"/>
                </w:rPr>
                <w:delText>0.2</w:delText>
              </w:r>
            </w:del>
          </w:p>
        </w:tc>
      </w:tr>
      <w:tr w:rsidR="002E6741" w:rsidDel="009429DF" w14:paraId="43CF2C66" w14:textId="666537B2" w:rsidTr="00960A4C">
        <w:trPr>
          <w:trHeight w:val="187"/>
          <w:jc w:val="center"/>
          <w:del w:id="22132" w:author="Huawei" w:date="2022-08-31T18:31:00Z"/>
        </w:trPr>
        <w:tc>
          <w:tcPr>
            <w:tcW w:w="2221" w:type="dxa"/>
            <w:tcBorders>
              <w:top w:val="single" w:sz="4" w:space="0" w:color="auto"/>
              <w:left w:val="single" w:sz="4" w:space="0" w:color="auto"/>
              <w:bottom w:val="nil"/>
              <w:right w:val="single" w:sz="4" w:space="0" w:color="auto"/>
            </w:tcBorders>
            <w:vAlign w:val="center"/>
            <w:hideMark/>
          </w:tcPr>
          <w:p w14:paraId="3AA6B562" w14:textId="4A82B6E2" w:rsidR="002E6741" w:rsidDel="009429DF" w:rsidRDefault="002E6741" w:rsidP="002E6741">
            <w:pPr>
              <w:keepNext/>
              <w:keepLines/>
              <w:spacing w:after="0"/>
              <w:jc w:val="center"/>
              <w:rPr>
                <w:del w:id="22133" w:author="Huawei" w:date="2022-08-31T18:31:00Z"/>
                <w:rFonts w:ascii="Arial" w:hAnsi="Arial"/>
                <w:sz w:val="18"/>
              </w:rPr>
            </w:pPr>
            <w:del w:id="22134" w:author="Huawei" w:date="2022-08-31T18:31:00Z">
              <w:r w:rsidDel="009429DF">
                <w:rPr>
                  <w:rFonts w:ascii="Arial" w:hAnsi="Arial"/>
                  <w:sz w:val="18"/>
                </w:rPr>
                <w:delText>DC_2-66_n30</w:delText>
              </w:r>
            </w:del>
          </w:p>
          <w:p w14:paraId="2889347D" w14:textId="13AEE980" w:rsidR="002E6741" w:rsidDel="009429DF" w:rsidRDefault="002E6741" w:rsidP="002E6741">
            <w:pPr>
              <w:keepNext/>
              <w:keepLines/>
              <w:spacing w:after="0"/>
              <w:jc w:val="center"/>
              <w:rPr>
                <w:del w:id="22135" w:author="Huawei" w:date="2022-08-31T18:31:00Z"/>
                <w:rFonts w:ascii="Arial" w:hAnsi="Arial"/>
                <w:sz w:val="18"/>
                <w:szCs w:val="18"/>
                <w:lang w:val="es-US"/>
              </w:rPr>
            </w:pPr>
            <w:del w:id="22136" w:author="Huawei" w:date="2022-08-31T18:31:00Z">
              <w:r w:rsidDel="009429DF">
                <w:rPr>
                  <w:rFonts w:ascii="Arial" w:hAnsi="Arial"/>
                  <w:sz w:val="18"/>
                  <w:szCs w:val="18"/>
                  <w:lang w:val="es-US"/>
                </w:rPr>
                <w:delText>DC_2-2-66_n30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2AF689E" w14:textId="1FA66990" w:rsidR="002E6741" w:rsidDel="009429DF" w:rsidRDefault="002E6741" w:rsidP="002E6741">
            <w:pPr>
              <w:keepNext/>
              <w:keepLines/>
              <w:spacing w:after="0"/>
              <w:jc w:val="center"/>
              <w:rPr>
                <w:del w:id="22137" w:author="Huawei" w:date="2022-08-31T18:31:00Z"/>
                <w:rFonts w:ascii="Arial" w:hAnsi="Arial"/>
                <w:sz w:val="18"/>
                <w:lang w:eastAsia="zh-TW"/>
              </w:rPr>
            </w:pPr>
            <w:del w:id="22138" w:author="Huawei" w:date="2022-08-31T18:31:00Z">
              <w:r w:rsidDel="009429DF">
                <w:rPr>
                  <w:rFonts w:ascii="Arial" w:hAnsi="Arial"/>
                  <w:sz w:val="18"/>
                  <w:szCs w:val="18"/>
                </w:rPr>
                <w:delText>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E4D3AA3" w14:textId="1AC082C3" w:rsidR="002E6741" w:rsidDel="009429DF" w:rsidRDefault="002E6741" w:rsidP="002E6741">
            <w:pPr>
              <w:keepNext/>
              <w:keepLines/>
              <w:spacing w:after="0"/>
              <w:jc w:val="center"/>
              <w:rPr>
                <w:del w:id="22139" w:author="Huawei" w:date="2022-08-31T18:31:00Z"/>
                <w:rFonts w:ascii="Arial" w:hAnsi="Arial"/>
                <w:sz w:val="18"/>
                <w:lang w:eastAsia="zh-CN"/>
              </w:rPr>
            </w:pPr>
            <w:del w:id="22140" w:author="Huawei" w:date="2022-08-31T18:31:00Z">
              <w:r w:rsidDel="009429DF">
                <w:rPr>
                  <w:rFonts w:ascii="Arial" w:hAnsi="Arial"/>
                  <w:sz w:val="18"/>
                  <w:szCs w:val="18"/>
                </w:rPr>
                <w:delText>0.4</w:delText>
              </w:r>
            </w:del>
          </w:p>
        </w:tc>
      </w:tr>
      <w:tr w:rsidR="002E6741" w:rsidDel="009429DF" w14:paraId="73BE1D13" w14:textId="1EC9C6F4" w:rsidTr="00960A4C">
        <w:trPr>
          <w:trHeight w:val="187"/>
          <w:jc w:val="center"/>
          <w:del w:id="22141" w:author="Huawei" w:date="2022-08-31T18:31:00Z"/>
        </w:trPr>
        <w:tc>
          <w:tcPr>
            <w:tcW w:w="2221" w:type="dxa"/>
            <w:tcBorders>
              <w:top w:val="nil"/>
              <w:left w:val="single" w:sz="4" w:space="0" w:color="auto"/>
              <w:bottom w:val="nil"/>
              <w:right w:val="single" w:sz="4" w:space="0" w:color="auto"/>
            </w:tcBorders>
            <w:vAlign w:val="center"/>
            <w:hideMark/>
          </w:tcPr>
          <w:p w14:paraId="7DE70CD5" w14:textId="03C8661C" w:rsidR="002E6741" w:rsidDel="009429DF" w:rsidRDefault="002E6741" w:rsidP="002E6741">
            <w:pPr>
              <w:keepNext/>
              <w:keepLines/>
              <w:spacing w:after="0"/>
              <w:jc w:val="center"/>
              <w:rPr>
                <w:del w:id="22142" w:author="Huawei" w:date="2022-08-31T18:31:00Z"/>
                <w:rFonts w:ascii="Arial" w:hAnsi="Arial"/>
                <w:sz w:val="18"/>
                <w:lang w:eastAsia="zh-TW"/>
              </w:rPr>
            </w:pPr>
            <w:del w:id="22143" w:author="Huawei" w:date="2022-08-31T18:31:00Z">
              <w:r w:rsidDel="009429DF">
                <w:rPr>
                  <w:rFonts w:ascii="Arial" w:hAnsi="Arial"/>
                  <w:sz w:val="18"/>
                  <w:szCs w:val="18"/>
                  <w:lang w:val="es-US"/>
                </w:rPr>
                <w:delText>DC_2-66-66_n30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3E44808" w14:textId="77B65B6E" w:rsidR="002E6741" w:rsidDel="009429DF" w:rsidRDefault="002E6741" w:rsidP="002E6741">
            <w:pPr>
              <w:keepNext/>
              <w:keepLines/>
              <w:spacing w:after="0"/>
              <w:jc w:val="center"/>
              <w:rPr>
                <w:del w:id="22144" w:author="Huawei" w:date="2022-08-31T18:31:00Z"/>
                <w:rFonts w:ascii="Arial" w:hAnsi="Arial"/>
                <w:sz w:val="18"/>
                <w:lang w:eastAsia="zh-TW"/>
              </w:rPr>
            </w:pPr>
            <w:del w:id="22145" w:author="Huawei" w:date="2022-08-31T18:31:00Z">
              <w:r w:rsidDel="009429DF">
                <w:rPr>
                  <w:rFonts w:ascii="Arial" w:hAnsi="Arial"/>
                  <w:sz w:val="18"/>
                  <w:szCs w:val="18"/>
                </w:rPr>
                <w:delText>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7AC301A" w14:textId="59B8BA23" w:rsidR="002E6741" w:rsidDel="009429DF" w:rsidRDefault="002E6741" w:rsidP="002E6741">
            <w:pPr>
              <w:keepNext/>
              <w:keepLines/>
              <w:spacing w:after="0"/>
              <w:jc w:val="center"/>
              <w:rPr>
                <w:del w:id="22146" w:author="Huawei" w:date="2022-08-31T18:31:00Z"/>
                <w:rFonts w:ascii="Arial" w:hAnsi="Arial"/>
                <w:sz w:val="18"/>
                <w:lang w:eastAsia="zh-CN"/>
              </w:rPr>
            </w:pPr>
            <w:del w:id="22147" w:author="Huawei" w:date="2022-08-31T18:31:00Z">
              <w:r w:rsidDel="009429DF">
                <w:rPr>
                  <w:rFonts w:ascii="Arial" w:hAnsi="Arial"/>
                  <w:sz w:val="18"/>
                  <w:szCs w:val="18"/>
                </w:rPr>
                <w:delText>0.4</w:delText>
              </w:r>
            </w:del>
          </w:p>
        </w:tc>
      </w:tr>
      <w:tr w:rsidR="002E6741" w:rsidDel="009429DF" w14:paraId="2CD94386" w14:textId="01AD0D1C" w:rsidTr="00960A4C">
        <w:trPr>
          <w:trHeight w:val="187"/>
          <w:jc w:val="center"/>
          <w:del w:id="22148" w:author="Huawei" w:date="2022-08-31T18:31:00Z"/>
        </w:trPr>
        <w:tc>
          <w:tcPr>
            <w:tcW w:w="2221" w:type="dxa"/>
            <w:tcBorders>
              <w:top w:val="nil"/>
              <w:left w:val="single" w:sz="4" w:space="0" w:color="auto"/>
              <w:bottom w:val="single" w:sz="4" w:space="0" w:color="auto"/>
              <w:right w:val="single" w:sz="4" w:space="0" w:color="auto"/>
            </w:tcBorders>
            <w:vAlign w:val="center"/>
            <w:hideMark/>
          </w:tcPr>
          <w:p w14:paraId="5F6E549E" w14:textId="1A613D3A" w:rsidR="002E6741" w:rsidDel="009429DF" w:rsidRDefault="002E6741" w:rsidP="002E6741">
            <w:pPr>
              <w:keepNext/>
              <w:keepLines/>
              <w:spacing w:after="0"/>
              <w:jc w:val="center"/>
              <w:rPr>
                <w:del w:id="22149" w:author="Huawei" w:date="2022-08-31T18:31:00Z"/>
                <w:rFonts w:ascii="Arial" w:hAnsi="Arial"/>
                <w:sz w:val="18"/>
                <w:lang w:eastAsia="zh-TW"/>
              </w:rPr>
            </w:pPr>
            <w:del w:id="22150" w:author="Huawei" w:date="2022-08-31T18:31:00Z">
              <w:r w:rsidDel="009429DF">
                <w:rPr>
                  <w:rFonts w:ascii="Arial" w:hAnsi="Arial"/>
                  <w:sz w:val="18"/>
                  <w:szCs w:val="18"/>
                  <w:lang w:val="es-US"/>
                </w:rPr>
                <w:delText>DC_2-2-66-66_n30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6B10ED6" w14:textId="21383002" w:rsidR="002E6741" w:rsidDel="009429DF" w:rsidRDefault="002E6741" w:rsidP="002E6741">
            <w:pPr>
              <w:keepNext/>
              <w:keepLines/>
              <w:spacing w:after="0"/>
              <w:jc w:val="center"/>
              <w:rPr>
                <w:del w:id="22151" w:author="Huawei" w:date="2022-08-31T18:31:00Z"/>
                <w:rFonts w:ascii="Arial" w:hAnsi="Arial"/>
                <w:sz w:val="18"/>
                <w:lang w:eastAsia="zh-TW"/>
              </w:rPr>
            </w:pPr>
            <w:del w:id="22152" w:author="Huawei" w:date="2022-08-31T18:31:00Z">
              <w:r w:rsidDel="009429DF">
                <w:rPr>
                  <w:rFonts w:ascii="Arial" w:hAnsi="Arial"/>
                  <w:sz w:val="18"/>
                  <w:szCs w:val="18"/>
                </w:rPr>
                <w:delText>n30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192EE9F" w14:textId="4151FEE9" w:rsidR="002E6741" w:rsidDel="009429DF" w:rsidRDefault="002E6741" w:rsidP="002E6741">
            <w:pPr>
              <w:keepNext/>
              <w:keepLines/>
              <w:spacing w:after="0"/>
              <w:jc w:val="center"/>
              <w:rPr>
                <w:del w:id="22153" w:author="Huawei" w:date="2022-08-31T18:31:00Z"/>
                <w:rFonts w:ascii="Arial" w:hAnsi="Arial"/>
                <w:sz w:val="18"/>
                <w:lang w:eastAsia="zh-CN"/>
              </w:rPr>
            </w:pPr>
            <w:del w:id="22154" w:author="Huawei" w:date="2022-08-31T18:31:00Z">
              <w:r w:rsidDel="009429DF">
                <w:rPr>
                  <w:rFonts w:ascii="Arial" w:hAnsi="Arial"/>
                  <w:sz w:val="18"/>
                </w:rPr>
                <w:delText>0.5</w:delText>
              </w:r>
            </w:del>
          </w:p>
        </w:tc>
      </w:tr>
      <w:tr w:rsidR="002E6741" w:rsidDel="009429DF" w14:paraId="382B10E2" w14:textId="31BD2E85" w:rsidTr="00960A4C">
        <w:trPr>
          <w:trHeight w:val="187"/>
          <w:jc w:val="center"/>
          <w:del w:id="22155" w:author="Huawei" w:date="2022-08-31T18:31:00Z"/>
        </w:trPr>
        <w:tc>
          <w:tcPr>
            <w:tcW w:w="2221" w:type="dxa"/>
            <w:tcBorders>
              <w:top w:val="single" w:sz="4" w:space="0" w:color="auto"/>
              <w:left w:val="single" w:sz="4" w:space="0" w:color="auto"/>
              <w:bottom w:val="nil"/>
              <w:right w:val="single" w:sz="4" w:space="0" w:color="auto"/>
            </w:tcBorders>
            <w:hideMark/>
          </w:tcPr>
          <w:p w14:paraId="2600259A" w14:textId="66DCA431" w:rsidR="002E6741" w:rsidDel="009429DF" w:rsidRDefault="002E6741" w:rsidP="002E6741">
            <w:pPr>
              <w:keepNext/>
              <w:keepLines/>
              <w:spacing w:after="0"/>
              <w:jc w:val="center"/>
              <w:rPr>
                <w:del w:id="22156" w:author="Huawei" w:date="2022-08-31T18:31:00Z"/>
                <w:rFonts w:ascii="Arial" w:hAnsi="Arial"/>
                <w:sz w:val="18"/>
                <w:lang w:eastAsia="zh-TW"/>
              </w:rPr>
            </w:pPr>
            <w:del w:id="22157" w:author="Huawei" w:date="2022-08-31T18:31:00Z">
              <w:r w:rsidDel="009429DF">
                <w:rPr>
                  <w:rFonts w:ascii="Arial" w:hAnsi="Arial"/>
                  <w:sz w:val="18"/>
                  <w:lang w:eastAsia="zh-TW"/>
                </w:rPr>
                <w:delText>DC_2-66_n38</w:delText>
              </w:r>
            </w:del>
          </w:p>
          <w:p w14:paraId="6EAF4814" w14:textId="76625E1E" w:rsidR="002E6741" w:rsidDel="009429DF" w:rsidRDefault="002E6741" w:rsidP="002E6741">
            <w:pPr>
              <w:keepNext/>
              <w:keepLines/>
              <w:spacing w:after="0"/>
              <w:jc w:val="center"/>
              <w:rPr>
                <w:del w:id="22158" w:author="Huawei" w:date="2022-08-31T18:31:00Z"/>
                <w:rFonts w:ascii="Arial" w:hAnsi="Arial"/>
                <w:sz w:val="18"/>
                <w:lang w:eastAsia="zh-TW"/>
              </w:rPr>
            </w:pPr>
            <w:del w:id="22159" w:author="Huawei" w:date="2022-08-31T18:31:00Z">
              <w:r w:rsidDel="009429DF">
                <w:rPr>
                  <w:rFonts w:ascii="Arial" w:hAnsi="Arial"/>
                  <w:sz w:val="18"/>
                  <w:lang w:eastAsia="ja-JP"/>
                </w:rPr>
                <w:delText>DC_2-2-66_n38</w:delText>
              </w:r>
            </w:del>
          </w:p>
          <w:p w14:paraId="556D1DE0" w14:textId="3EF5DC09" w:rsidR="002E6741" w:rsidDel="009429DF" w:rsidRDefault="002E6741" w:rsidP="002E6741">
            <w:pPr>
              <w:keepNext/>
              <w:keepLines/>
              <w:spacing w:after="0"/>
              <w:jc w:val="center"/>
              <w:rPr>
                <w:del w:id="22160" w:author="Huawei" w:date="2022-08-31T18:31:00Z"/>
                <w:rFonts w:ascii="Arial" w:hAnsi="Arial"/>
                <w:sz w:val="18"/>
                <w:lang w:eastAsia="zh-CN"/>
              </w:rPr>
            </w:pPr>
            <w:del w:id="22161" w:author="Huawei" w:date="2022-08-31T18:31:00Z">
              <w:r w:rsidDel="009429DF">
                <w:rPr>
                  <w:rFonts w:ascii="Arial" w:hAnsi="Arial"/>
                  <w:sz w:val="18"/>
                  <w:lang w:eastAsia="zh-TW"/>
                </w:rPr>
                <w:delText>DC_2-66-66_n38</w:delText>
              </w:r>
            </w:del>
          </w:p>
        </w:tc>
        <w:tc>
          <w:tcPr>
            <w:tcW w:w="2952" w:type="dxa"/>
            <w:tcBorders>
              <w:top w:val="single" w:sz="4" w:space="0" w:color="auto"/>
              <w:left w:val="single" w:sz="4" w:space="0" w:color="auto"/>
              <w:bottom w:val="single" w:sz="4" w:space="0" w:color="auto"/>
              <w:right w:val="single" w:sz="4" w:space="0" w:color="auto"/>
            </w:tcBorders>
            <w:hideMark/>
          </w:tcPr>
          <w:p w14:paraId="562008E5" w14:textId="21ABA210" w:rsidR="002E6741" w:rsidDel="009429DF" w:rsidRDefault="002E6741" w:rsidP="002E6741">
            <w:pPr>
              <w:keepNext/>
              <w:keepLines/>
              <w:spacing w:after="0"/>
              <w:jc w:val="center"/>
              <w:rPr>
                <w:del w:id="22162" w:author="Huawei" w:date="2022-08-31T18:31:00Z"/>
                <w:rFonts w:ascii="Arial" w:hAnsi="Arial"/>
                <w:sz w:val="18"/>
                <w:lang w:eastAsia="zh-CN"/>
              </w:rPr>
            </w:pPr>
            <w:del w:id="22163" w:author="Huawei" w:date="2022-08-31T18:31:00Z">
              <w:r w:rsidDel="009429DF">
                <w:rPr>
                  <w:rFonts w:ascii="Arial" w:hAnsi="Arial"/>
                  <w:sz w:val="18"/>
                  <w:lang w:eastAsia="zh-TW"/>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26020FF6" w14:textId="5074F3E3" w:rsidR="002E6741" w:rsidDel="009429DF" w:rsidRDefault="002E6741" w:rsidP="002E6741">
            <w:pPr>
              <w:keepNext/>
              <w:keepLines/>
              <w:spacing w:after="0"/>
              <w:jc w:val="center"/>
              <w:rPr>
                <w:del w:id="22164" w:author="Huawei" w:date="2022-08-31T18:31:00Z"/>
                <w:rFonts w:ascii="Arial" w:hAnsi="Arial"/>
                <w:sz w:val="18"/>
                <w:lang w:eastAsia="zh-CN"/>
              </w:rPr>
            </w:pPr>
            <w:del w:id="22165" w:author="Huawei" w:date="2022-08-31T18:31:00Z">
              <w:r w:rsidDel="009429DF">
                <w:rPr>
                  <w:rFonts w:ascii="Arial" w:hAnsi="Arial"/>
                  <w:sz w:val="18"/>
                  <w:lang w:eastAsia="zh-CN"/>
                </w:rPr>
                <w:delText>0.3</w:delText>
              </w:r>
            </w:del>
          </w:p>
        </w:tc>
      </w:tr>
      <w:tr w:rsidR="002E6741" w:rsidDel="009429DF" w14:paraId="7250BC3E" w14:textId="4302EBB5" w:rsidTr="00960A4C">
        <w:trPr>
          <w:trHeight w:val="187"/>
          <w:jc w:val="center"/>
          <w:del w:id="22166" w:author="Huawei" w:date="2022-08-31T18:31:00Z"/>
        </w:trPr>
        <w:tc>
          <w:tcPr>
            <w:tcW w:w="2221" w:type="dxa"/>
            <w:tcBorders>
              <w:top w:val="nil"/>
              <w:left w:val="single" w:sz="4" w:space="0" w:color="auto"/>
              <w:bottom w:val="nil"/>
              <w:right w:val="single" w:sz="4" w:space="0" w:color="auto"/>
            </w:tcBorders>
            <w:hideMark/>
          </w:tcPr>
          <w:p w14:paraId="673370A3" w14:textId="41AE831A" w:rsidR="002E6741" w:rsidDel="009429DF" w:rsidRDefault="002E6741" w:rsidP="002E6741">
            <w:pPr>
              <w:rPr>
                <w:del w:id="22167"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B750272" w14:textId="10F86F11" w:rsidR="002E6741" w:rsidDel="009429DF" w:rsidRDefault="002E6741" w:rsidP="002E6741">
            <w:pPr>
              <w:keepNext/>
              <w:keepLines/>
              <w:spacing w:after="0"/>
              <w:jc w:val="center"/>
              <w:rPr>
                <w:del w:id="22168" w:author="Huawei" w:date="2022-08-31T18:31:00Z"/>
                <w:rFonts w:ascii="Arial" w:hAnsi="Arial"/>
                <w:sz w:val="18"/>
                <w:lang w:eastAsia="zh-CN"/>
              </w:rPr>
            </w:pPr>
            <w:del w:id="22169" w:author="Huawei" w:date="2022-08-31T18:31:00Z">
              <w:r w:rsidDel="009429DF">
                <w:rPr>
                  <w:rFonts w:ascii="Arial" w:hAnsi="Arial"/>
                  <w:sz w:val="18"/>
                  <w:lang w:eastAsia="zh-TW"/>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12EB921A" w14:textId="25C99FC4" w:rsidR="002E6741" w:rsidDel="009429DF" w:rsidRDefault="002E6741" w:rsidP="002E6741">
            <w:pPr>
              <w:keepNext/>
              <w:keepLines/>
              <w:spacing w:after="0"/>
              <w:jc w:val="center"/>
              <w:rPr>
                <w:del w:id="22170" w:author="Huawei" w:date="2022-08-31T18:31:00Z"/>
                <w:rFonts w:ascii="Arial" w:hAnsi="Arial"/>
                <w:sz w:val="18"/>
                <w:lang w:eastAsia="zh-CN"/>
              </w:rPr>
            </w:pPr>
            <w:del w:id="22171" w:author="Huawei" w:date="2022-08-31T18:31:00Z">
              <w:r w:rsidDel="009429DF">
                <w:rPr>
                  <w:rFonts w:ascii="Arial" w:hAnsi="Arial"/>
                  <w:sz w:val="18"/>
                  <w:lang w:eastAsia="zh-CN"/>
                </w:rPr>
                <w:delText>0.5</w:delText>
              </w:r>
            </w:del>
          </w:p>
        </w:tc>
      </w:tr>
      <w:tr w:rsidR="002E6741" w:rsidDel="009429DF" w14:paraId="1992A018" w14:textId="0B9C7C97" w:rsidTr="00960A4C">
        <w:trPr>
          <w:trHeight w:val="187"/>
          <w:jc w:val="center"/>
          <w:del w:id="22172" w:author="Huawei" w:date="2022-08-31T18:31:00Z"/>
        </w:trPr>
        <w:tc>
          <w:tcPr>
            <w:tcW w:w="2221" w:type="dxa"/>
            <w:tcBorders>
              <w:top w:val="nil"/>
              <w:left w:val="single" w:sz="4" w:space="0" w:color="auto"/>
              <w:bottom w:val="single" w:sz="4" w:space="0" w:color="auto"/>
              <w:right w:val="single" w:sz="4" w:space="0" w:color="auto"/>
            </w:tcBorders>
            <w:hideMark/>
          </w:tcPr>
          <w:p w14:paraId="1E529DB2" w14:textId="62195FDC" w:rsidR="002E6741" w:rsidDel="009429DF" w:rsidRDefault="002E6741" w:rsidP="002E6741">
            <w:pPr>
              <w:rPr>
                <w:del w:id="22173"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2788337" w14:textId="6C39739C" w:rsidR="002E6741" w:rsidDel="009429DF" w:rsidRDefault="002E6741" w:rsidP="002E6741">
            <w:pPr>
              <w:keepNext/>
              <w:keepLines/>
              <w:spacing w:after="0"/>
              <w:jc w:val="center"/>
              <w:rPr>
                <w:del w:id="22174" w:author="Huawei" w:date="2022-08-31T18:31:00Z"/>
                <w:rFonts w:ascii="Arial" w:hAnsi="Arial"/>
                <w:sz w:val="18"/>
                <w:lang w:eastAsia="zh-CN"/>
              </w:rPr>
            </w:pPr>
            <w:del w:id="22175" w:author="Huawei" w:date="2022-08-31T18:31:00Z">
              <w:r w:rsidDel="009429DF">
                <w:rPr>
                  <w:rFonts w:ascii="Arial" w:hAnsi="Arial"/>
                  <w:sz w:val="18"/>
                  <w:lang w:eastAsia="zh-TW"/>
                </w:rPr>
                <w:delText>n38</w:delText>
              </w:r>
            </w:del>
          </w:p>
        </w:tc>
        <w:tc>
          <w:tcPr>
            <w:tcW w:w="2952" w:type="dxa"/>
            <w:tcBorders>
              <w:top w:val="single" w:sz="4" w:space="0" w:color="auto"/>
              <w:left w:val="single" w:sz="4" w:space="0" w:color="auto"/>
              <w:bottom w:val="single" w:sz="4" w:space="0" w:color="auto"/>
              <w:right w:val="single" w:sz="4" w:space="0" w:color="auto"/>
            </w:tcBorders>
            <w:hideMark/>
          </w:tcPr>
          <w:p w14:paraId="444EAEBF" w14:textId="73151A3D" w:rsidR="002E6741" w:rsidDel="009429DF" w:rsidRDefault="002E6741" w:rsidP="002E6741">
            <w:pPr>
              <w:keepNext/>
              <w:keepLines/>
              <w:spacing w:after="0"/>
              <w:jc w:val="center"/>
              <w:rPr>
                <w:del w:id="22176" w:author="Huawei" w:date="2022-08-31T18:31:00Z"/>
                <w:rFonts w:ascii="Arial" w:hAnsi="Arial"/>
                <w:sz w:val="18"/>
                <w:lang w:eastAsia="zh-CN"/>
              </w:rPr>
            </w:pPr>
            <w:del w:id="22177" w:author="Huawei" w:date="2022-08-31T18:31:00Z">
              <w:r w:rsidDel="009429DF">
                <w:rPr>
                  <w:rFonts w:ascii="Arial" w:hAnsi="Arial"/>
                  <w:sz w:val="18"/>
                  <w:lang w:eastAsia="zh-CN"/>
                </w:rPr>
                <w:delText>0.5</w:delText>
              </w:r>
            </w:del>
          </w:p>
        </w:tc>
      </w:tr>
      <w:tr w:rsidR="002E6741" w:rsidDel="009429DF" w14:paraId="3EEBC283" w14:textId="271E551A" w:rsidTr="00960A4C">
        <w:trPr>
          <w:trHeight w:val="187"/>
          <w:jc w:val="center"/>
          <w:del w:id="22178" w:author="Huawei" w:date="2022-08-31T18:31:00Z"/>
        </w:trPr>
        <w:tc>
          <w:tcPr>
            <w:tcW w:w="2221" w:type="dxa"/>
            <w:tcBorders>
              <w:top w:val="single" w:sz="4" w:space="0" w:color="auto"/>
              <w:left w:val="single" w:sz="4" w:space="0" w:color="auto"/>
              <w:bottom w:val="nil"/>
              <w:right w:val="single" w:sz="4" w:space="0" w:color="auto"/>
            </w:tcBorders>
            <w:hideMark/>
          </w:tcPr>
          <w:p w14:paraId="29146FDE" w14:textId="6090DA60" w:rsidR="002E6741" w:rsidDel="009429DF" w:rsidRDefault="002E6741" w:rsidP="002E6741">
            <w:pPr>
              <w:keepNext/>
              <w:keepLines/>
              <w:spacing w:after="0"/>
              <w:jc w:val="center"/>
              <w:rPr>
                <w:del w:id="22179" w:author="Huawei" w:date="2022-08-31T18:31:00Z"/>
                <w:rFonts w:ascii="Arial" w:hAnsi="Arial"/>
                <w:sz w:val="18"/>
                <w:lang w:eastAsia="zh-CN"/>
              </w:rPr>
            </w:pPr>
            <w:del w:id="22180" w:author="Huawei" w:date="2022-08-31T18:31:00Z">
              <w:r w:rsidDel="009429DF">
                <w:rPr>
                  <w:rFonts w:ascii="Arial" w:hAnsi="Arial"/>
                  <w:sz w:val="18"/>
                  <w:lang w:eastAsia="ja-JP"/>
                </w:rPr>
                <w:delText>DC_2-66_n41</w:delText>
              </w:r>
            </w:del>
          </w:p>
        </w:tc>
        <w:tc>
          <w:tcPr>
            <w:tcW w:w="2952" w:type="dxa"/>
            <w:tcBorders>
              <w:top w:val="single" w:sz="4" w:space="0" w:color="auto"/>
              <w:left w:val="single" w:sz="4" w:space="0" w:color="auto"/>
              <w:bottom w:val="single" w:sz="4" w:space="0" w:color="auto"/>
              <w:right w:val="single" w:sz="4" w:space="0" w:color="auto"/>
            </w:tcBorders>
            <w:hideMark/>
          </w:tcPr>
          <w:p w14:paraId="10146581" w14:textId="68F564E4" w:rsidR="002E6741" w:rsidDel="009429DF" w:rsidRDefault="002E6741" w:rsidP="002E6741">
            <w:pPr>
              <w:keepNext/>
              <w:keepLines/>
              <w:spacing w:after="0"/>
              <w:jc w:val="center"/>
              <w:rPr>
                <w:del w:id="22181" w:author="Huawei" w:date="2022-08-31T18:31:00Z"/>
                <w:rFonts w:ascii="Arial" w:hAnsi="Arial"/>
                <w:sz w:val="18"/>
              </w:rPr>
            </w:pPr>
            <w:del w:id="22182" w:author="Huawei" w:date="2022-08-31T18:31:00Z">
              <w:r w:rsidDel="009429DF">
                <w:rPr>
                  <w:rFonts w:ascii="Arial" w:hAnsi="Arial"/>
                  <w:sz w:val="18"/>
                  <w:lang w:eastAsia="ja-JP"/>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7986AEC5" w14:textId="292C64A8" w:rsidR="002E6741" w:rsidDel="009429DF" w:rsidRDefault="002E6741" w:rsidP="002E6741">
            <w:pPr>
              <w:keepNext/>
              <w:keepLines/>
              <w:spacing w:after="0"/>
              <w:jc w:val="center"/>
              <w:rPr>
                <w:del w:id="22183" w:author="Huawei" w:date="2022-08-31T18:31:00Z"/>
                <w:rFonts w:ascii="Arial" w:hAnsi="Arial"/>
                <w:sz w:val="18"/>
                <w:lang w:eastAsia="zh-CN"/>
              </w:rPr>
            </w:pPr>
            <w:del w:id="22184" w:author="Huawei" w:date="2022-08-31T18:31:00Z">
              <w:r w:rsidDel="009429DF">
                <w:rPr>
                  <w:rFonts w:ascii="Arial" w:hAnsi="Arial"/>
                  <w:sz w:val="18"/>
                  <w:lang w:eastAsia="zh-CN"/>
                </w:rPr>
                <w:delText>0.3</w:delText>
              </w:r>
            </w:del>
          </w:p>
        </w:tc>
      </w:tr>
      <w:tr w:rsidR="002E6741" w:rsidDel="009429DF" w14:paraId="024CE505" w14:textId="7A82B62B" w:rsidTr="00960A4C">
        <w:trPr>
          <w:trHeight w:val="187"/>
          <w:jc w:val="center"/>
          <w:del w:id="22185" w:author="Huawei" w:date="2022-08-31T18:31:00Z"/>
        </w:trPr>
        <w:tc>
          <w:tcPr>
            <w:tcW w:w="2221" w:type="dxa"/>
            <w:tcBorders>
              <w:top w:val="nil"/>
              <w:left w:val="single" w:sz="4" w:space="0" w:color="auto"/>
              <w:bottom w:val="nil"/>
              <w:right w:val="single" w:sz="4" w:space="0" w:color="auto"/>
            </w:tcBorders>
            <w:hideMark/>
          </w:tcPr>
          <w:p w14:paraId="7591FAAC" w14:textId="51B398A4" w:rsidR="002E6741" w:rsidDel="009429DF" w:rsidRDefault="002E6741" w:rsidP="002E6741">
            <w:pPr>
              <w:rPr>
                <w:del w:id="22186"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C4A8594" w14:textId="2C9C1A58" w:rsidR="002E6741" w:rsidDel="009429DF" w:rsidRDefault="002E6741" w:rsidP="002E6741">
            <w:pPr>
              <w:keepNext/>
              <w:keepLines/>
              <w:spacing w:after="0"/>
              <w:jc w:val="center"/>
              <w:rPr>
                <w:del w:id="22187" w:author="Huawei" w:date="2022-08-31T18:31:00Z"/>
                <w:rFonts w:ascii="Arial" w:hAnsi="Arial"/>
                <w:sz w:val="18"/>
              </w:rPr>
            </w:pPr>
            <w:del w:id="22188" w:author="Huawei" w:date="2022-08-31T18:31:00Z">
              <w:r w:rsidDel="009429DF">
                <w:rPr>
                  <w:rFonts w:ascii="Arial" w:hAnsi="Arial"/>
                  <w:sz w:val="18"/>
                  <w:lang w:eastAsia="ja-JP"/>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51F36A96" w14:textId="7B049986" w:rsidR="002E6741" w:rsidDel="009429DF" w:rsidRDefault="002E6741" w:rsidP="002E6741">
            <w:pPr>
              <w:keepNext/>
              <w:keepLines/>
              <w:spacing w:after="0"/>
              <w:jc w:val="center"/>
              <w:rPr>
                <w:del w:id="22189" w:author="Huawei" w:date="2022-08-31T18:31:00Z"/>
                <w:rFonts w:ascii="Arial" w:hAnsi="Arial"/>
                <w:sz w:val="18"/>
                <w:lang w:eastAsia="zh-CN"/>
              </w:rPr>
            </w:pPr>
            <w:del w:id="22190" w:author="Huawei" w:date="2022-08-31T18:31:00Z">
              <w:r w:rsidDel="009429DF">
                <w:rPr>
                  <w:rFonts w:ascii="Arial" w:hAnsi="Arial"/>
                  <w:sz w:val="18"/>
                </w:rPr>
                <w:delText>0.5</w:delText>
              </w:r>
            </w:del>
          </w:p>
        </w:tc>
      </w:tr>
      <w:tr w:rsidR="002E6741" w:rsidDel="009429DF" w14:paraId="6F02D9B6" w14:textId="23E10F4A" w:rsidTr="00960A4C">
        <w:trPr>
          <w:trHeight w:val="187"/>
          <w:jc w:val="center"/>
          <w:del w:id="22191" w:author="Huawei" w:date="2022-08-31T18:31:00Z"/>
        </w:trPr>
        <w:tc>
          <w:tcPr>
            <w:tcW w:w="2221" w:type="dxa"/>
            <w:tcBorders>
              <w:top w:val="nil"/>
              <w:left w:val="single" w:sz="4" w:space="0" w:color="auto"/>
              <w:bottom w:val="nil"/>
              <w:right w:val="single" w:sz="4" w:space="0" w:color="auto"/>
            </w:tcBorders>
            <w:hideMark/>
          </w:tcPr>
          <w:p w14:paraId="5AFAB334" w14:textId="03937FA5" w:rsidR="002E6741" w:rsidDel="009429DF" w:rsidRDefault="002E6741" w:rsidP="002E6741">
            <w:pPr>
              <w:rPr>
                <w:del w:id="22192" w:author="Huawei" w:date="2022-08-31T18:31:00Z"/>
                <w:rFonts w:ascii="Arial" w:hAnsi="Arial"/>
                <w:sz w:val="18"/>
                <w:lang w:eastAsia="zh-CN"/>
              </w:rPr>
            </w:pPr>
          </w:p>
        </w:tc>
        <w:tc>
          <w:tcPr>
            <w:tcW w:w="2952" w:type="dxa"/>
            <w:tcBorders>
              <w:top w:val="single" w:sz="4" w:space="0" w:color="auto"/>
              <w:left w:val="single" w:sz="4" w:space="0" w:color="auto"/>
              <w:bottom w:val="nil"/>
              <w:right w:val="single" w:sz="4" w:space="0" w:color="auto"/>
            </w:tcBorders>
            <w:hideMark/>
          </w:tcPr>
          <w:p w14:paraId="5EB9A92F" w14:textId="77E5C807" w:rsidR="002E6741" w:rsidDel="009429DF" w:rsidRDefault="002E6741" w:rsidP="002E6741">
            <w:pPr>
              <w:keepNext/>
              <w:keepLines/>
              <w:spacing w:after="0"/>
              <w:jc w:val="center"/>
              <w:rPr>
                <w:del w:id="22193" w:author="Huawei" w:date="2022-08-31T18:31:00Z"/>
                <w:rFonts w:ascii="Arial" w:hAnsi="Arial"/>
                <w:sz w:val="18"/>
              </w:rPr>
            </w:pPr>
            <w:del w:id="22194" w:author="Huawei" w:date="2022-08-31T18:31:00Z">
              <w:r w:rsidDel="009429DF">
                <w:rPr>
                  <w:rFonts w:ascii="Arial" w:hAnsi="Arial"/>
                  <w:sz w:val="18"/>
                  <w:lang w:eastAsia="ja-JP"/>
                </w:rPr>
                <w:delText>n41</w:delText>
              </w:r>
            </w:del>
          </w:p>
        </w:tc>
        <w:tc>
          <w:tcPr>
            <w:tcW w:w="2952" w:type="dxa"/>
            <w:tcBorders>
              <w:top w:val="single" w:sz="4" w:space="0" w:color="auto"/>
              <w:left w:val="single" w:sz="4" w:space="0" w:color="auto"/>
              <w:bottom w:val="single" w:sz="4" w:space="0" w:color="auto"/>
              <w:right w:val="single" w:sz="4" w:space="0" w:color="auto"/>
            </w:tcBorders>
            <w:hideMark/>
          </w:tcPr>
          <w:p w14:paraId="139C5202" w14:textId="4F5C52CB" w:rsidR="002E6741" w:rsidDel="009429DF" w:rsidRDefault="002E6741" w:rsidP="002E6741">
            <w:pPr>
              <w:keepNext/>
              <w:keepLines/>
              <w:spacing w:after="0"/>
              <w:jc w:val="center"/>
              <w:rPr>
                <w:del w:id="22195" w:author="Huawei" w:date="2022-08-31T18:31:00Z"/>
                <w:rFonts w:ascii="Arial" w:hAnsi="Arial"/>
                <w:sz w:val="18"/>
                <w:lang w:eastAsia="zh-CN"/>
              </w:rPr>
            </w:pPr>
            <w:del w:id="22196" w:author="Huawei" w:date="2022-08-31T18:31:00Z">
              <w:r w:rsidDel="009429DF">
                <w:rPr>
                  <w:rFonts w:ascii="Arial" w:hAnsi="Arial"/>
                  <w:sz w:val="18"/>
                  <w:szCs w:val="18"/>
                  <w:lang w:eastAsia="zh-CN"/>
                </w:rPr>
                <w:delText>0.5</w:delText>
              </w:r>
              <w:r w:rsidDel="009429DF">
                <w:rPr>
                  <w:rFonts w:ascii="Arial" w:hAnsi="Arial"/>
                  <w:sz w:val="18"/>
                  <w:szCs w:val="18"/>
                  <w:vertAlign w:val="superscript"/>
                  <w:lang w:eastAsia="zh-CN"/>
                </w:rPr>
                <w:delText>1</w:delText>
              </w:r>
            </w:del>
          </w:p>
        </w:tc>
      </w:tr>
      <w:tr w:rsidR="002E6741" w:rsidDel="009429DF" w14:paraId="6BCADE6C" w14:textId="142A01B9" w:rsidTr="00960A4C">
        <w:trPr>
          <w:trHeight w:val="187"/>
          <w:jc w:val="center"/>
          <w:del w:id="22197" w:author="Huawei" w:date="2022-08-31T18:31:00Z"/>
        </w:trPr>
        <w:tc>
          <w:tcPr>
            <w:tcW w:w="2221" w:type="dxa"/>
            <w:tcBorders>
              <w:top w:val="nil"/>
              <w:left w:val="single" w:sz="4" w:space="0" w:color="auto"/>
              <w:bottom w:val="single" w:sz="4" w:space="0" w:color="auto"/>
              <w:right w:val="single" w:sz="4" w:space="0" w:color="auto"/>
            </w:tcBorders>
            <w:hideMark/>
          </w:tcPr>
          <w:p w14:paraId="5B6703CA" w14:textId="0C1456B0" w:rsidR="002E6741" w:rsidDel="009429DF" w:rsidRDefault="002E6741" w:rsidP="002E6741">
            <w:pPr>
              <w:rPr>
                <w:del w:id="22198" w:author="Huawei" w:date="2022-08-31T18:31:00Z"/>
                <w:rFonts w:ascii="Arial" w:hAnsi="Arial"/>
                <w:sz w:val="18"/>
                <w:lang w:eastAsia="zh-CN"/>
              </w:rPr>
            </w:pPr>
          </w:p>
        </w:tc>
        <w:tc>
          <w:tcPr>
            <w:tcW w:w="2952" w:type="dxa"/>
            <w:tcBorders>
              <w:top w:val="nil"/>
              <w:left w:val="single" w:sz="4" w:space="0" w:color="auto"/>
              <w:bottom w:val="single" w:sz="4" w:space="0" w:color="auto"/>
              <w:right w:val="single" w:sz="4" w:space="0" w:color="auto"/>
            </w:tcBorders>
            <w:hideMark/>
          </w:tcPr>
          <w:p w14:paraId="1A095326" w14:textId="034E5863" w:rsidR="002E6741" w:rsidDel="009429DF" w:rsidRDefault="002E6741" w:rsidP="002E6741">
            <w:pPr>
              <w:spacing w:after="0"/>
              <w:rPr>
                <w:del w:id="22199" w:author="Huawei" w:date="2022-08-31T18:31:00Z"/>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2C78875" w14:textId="5B66DC9B" w:rsidR="002E6741" w:rsidDel="009429DF" w:rsidRDefault="002E6741" w:rsidP="002E6741">
            <w:pPr>
              <w:keepNext/>
              <w:keepLines/>
              <w:spacing w:after="0"/>
              <w:jc w:val="center"/>
              <w:rPr>
                <w:del w:id="22200" w:author="Huawei" w:date="2022-08-31T18:31:00Z"/>
                <w:rFonts w:ascii="Arial" w:hAnsi="Arial"/>
                <w:sz w:val="18"/>
                <w:lang w:eastAsia="zh-CN"/>
              </w:rPr>
            </w:pPr>
            <w:del w:id="22201" w:author="Huawei" w:date="2022-08-31T18:31:00Z">
              <w:r w:rsidDel="009429DF">
                <w:rPr>
                  <w:rFonts w:ascii="Arial" w:hAnsi="Arial"/>
                  <w:sz w:val="18"/>
                  <w:szCs w:val="18"/>
                  <w:lang w:eastAsia="zh-CN"/>
                </w:rPr>
                <w:delText>1</w:delText>
              </w:r>
              <w:r w:rsidDel="009429DF">
                <w:rPr>
                  <w:rFonts w:ascii="Arial" w:hAnsi="Arial"/>
                  <w:sz w:val="18"/>
                  <w:szCs w:val="18"/>
                  <w:vertAlign w:val="superscript"/>
                  <w:lang w:eastAsia="zh-CN"/>
                </w:rPr>
                <w:delText>2</w:delText>
              </w:r>
            </w:del>
          </w:p>
        </w:tc>
      </w:tr>
      <w:tr w:rsidR="002E6741" w:rsidDel="009429DF" w14:paraId="497D1AF9" w14:textId="48B719E8" w:rsidTr="00960A4C">
        <w:trPr>
          <w:trHeight w:val="187"/>
          <w:jc w:val="center"/>
          <w:del w:id="22202" w:author="Huawei" w:date="2022-08-31T18:31:00Z"/>
        </w:trPr>
        <w:tc>
          <w:tcPr>
            <w:tcW w:w="2221" w:type="dxa"/>
            <w:tcBorders>
              <w:top w:val="single" w:sz="4" w:space="0" w:color="auto"/>
              <w:left w:val="single" w:sz="4" w:space="0" w:color="auto"/>
              <w:bottom w:val="nil"/>
              <w:right w:val="single" w:sz="4" w:space="0" w:color="auto"/>
            </w:tcBorders>
            <w:hideMark/>
          </w:tcPr>
          <w:p w14:paraId="60C3C10E" w14:textId="2A90E0C3" w:rsidR="002E6741" w:rsidDel="009429DF" w:rsidRDefault="002E6741" w:rsidP="002E6741">
            <w:pPr>
              <w:keepNext/>
              <w:keepLines/>
              <w:spacing w:after="0"/>
              <w:jc w:val="center"/>
              <w:rPr>
                <w:del w:id="22203" w:author="Huawei" w:date="2022-08-31T18:31:00Z"/>
                <w:rFonts w:ascii="Arial" w:hAnsi="Arial"/>
                <w:sz w:val="18"/>
                <w:lang w:eastAsia="zh-CN"/>
              </w:rPr>
            </w:pPr>
            <w:del w:id="22204" w:author="Huawei" w:date="2022-08-31T18:31:00Z">
              <w:r w:rsidDel="009429DF">
                <w:rPr>
                  <w:rFonts w:ascii="Arial" w:hAnsi="Arial"/>
                  <w:sz w:val="18"/>
                  <w:lang w:eastAsia="zh-CN"/>
                </w:rPr>
                <w:delText>DC_2-66_n48</w:delText>
              </w:r>
            </w:del>
          </w:p>
          <w:p w14:paraId="50D21E9C" w14:textId="130B686B" w:rsidR="002E6741" w:rsidDel="009429DF" w:rsidRDefault="002E6741" w:rsidP="002E6741">
            <w:pPr>
              <w:keepNext/>
              <w:keepLines/>
              <w:spacing w:after="0"/>
              <w:jc w:val="center"/>
              <w:rPr>
                <w:del w:id="22205" w:author="Huawei" w:date="2022-08-31T18:31:00Z"/>
                <w:rFonts w:ascii="Arial" w:hAnsi="Arial"/>
                <w:sz w:val="18"/>
                <w:lang w:eastAsia="zh-CN"/>
              </w:rPr>
            </w:pPr>
            <w:del w:id="22206" w:author="Huawei" w:date="2022-08-31T18:31:00Z">
              <w:r w:rsidDel="009429DF">
                <w:rPr>
                  <w:rFonts w:ascii="Arial" w:hAnsi="Arial"/>
                  <w:sz w:val="18"/>
                  <w:lang w:eastAsia="zh-CN"/>
                </w:rPr>
                <w:delText>DC_2-66-66_n48</w:delText>
              </w:r>
            </w:del>
          </w:p>
        </w:tc>
        <w:tc>
          <w:tcPr>
            <w:tcW w:w="2952" w:type="dxa"/>
            <w:tcBorders>
              <w:top w:val="single" w:sz="4" w:space="0" w:color="auto"/>
              <w:left w:val="single" w:sz="4" w:space="0" w:color="auto"/>
              <w:bottom w:val="single" w:sz="4" w:space="0" w:color="auto"/>
              <w:right w:val="single" w:sz="4" w:space="0" w:color="auto"/>
            </w:tcBorders>
            <w:hideMark/>
          </w:tcPr>
          <w:p w14:paraId="27ED2F6C" w14:textId="2F9F6279" w:rsidR="002E6741" w:rsidDel="009429DF" w:rsidRDefault="002E6741" w:rsidP="002E6741">
            <w:pPr>
              <w:keepNext/>
              <w:keepLines/>
              <w:spacing w:after="0"/>
              <w:jc w:val="center"/>
              <w:rPr>
                <w:del w:id="22207" w:author="Huawei" w:date="2022-08-31T18:31:00Z"/>
                <w:rFonts w:ascii="Arial" w:hAnsi="Arial"/>
                <w:sz w:val="18"/>
              </w:rPr>
            </w:pPr>
            <w:del w:id="22208" w:author="Huawei" w:date="2022-08-31T18:31:00Z">
              <w:r w:rsidDel="009429DF">
                <w:rPr>
                  <w:rFonts w:ascii="Arial" w:hAnsi="Arial"/>
                  <w:sz w:val="18"/>
                  <w:lang w:eastAsia="zh-CN"/>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51411986" w14:textId="387DAF33" w:rsidR="002E6741" w:rsidDel="009429DF" w:rsidRDefault="002E6741" w:rsidP="002E6741">
            <w:pPr>
              <w:keepNext/>
              <w:keepLines/>
              <w:spacing w:after="0"/>
              <w:jc w:val="center"/>
              <w:rPr>
                <w:del w:id="22209" w:author="Huawei" w:date="2022-08-31T18:31:00Z"/>
                <w:rFonts w:ascii="Arial" w:hAnsi="Arial"/>
                <w:sz w:val="18"/>
                <w:szCs w:val="18"/>
                <w:lang w:eastAsia="zh-CN"/>
              </w:rPr>
            </w:pPr>
            <w:del w:id="22210" w:author="Huawei" w:date="2022-08-31T18:31:00Z">
              <w:r w:rsidDel="009429DF">
                <w:rPr>
                  <w:rFonts w:ascii="Arial" w:hAnsi="Arial"/>
                  <w:sz w:val="18"/>
                  <w:lang w:eastAsia="zh-CN"/>
                </w:rPr>
                <w:delText>0.3</w:delText>
              </w:r>
            </w:del>
          </w:p>
        </w:tc>
      </w:tr>
      <w:tr w:rsidR="002E6741" w:rsidDel="009429DF" w14:paraId="319603C7" w14:textId="1D735FB0" w:rsidTr="00960A4C">
        <w:trPr>
          <w:trHeight w:val="187"/>
          <w:jc w:val="center"/>
          <w:del w:id="22211" w:author="Huawei" w:date="2022-08-31T18:31:00Z"/>
        </w:trPr>
        <w:tc>
          <w:tcPr>
            <w:tcW w:w="2221" w:type="dxa"/>
            <w:tcBorders>
              <w:top w:val="nil"/>
              <w:left w:val="single" w:sz="4" w:space="0" w:color="auto"/>
              <w:bottom w:val="nil"/>
              <w:right w:val="single" w:sz="4" w:space="0" w:color="auto"/>
            </w:tcBorders>
            <w:hideMark/>
          </w:tcPr>
          <w:p w14:paraId="5F808E82" w14:textId="3369C614" w:rsidR="002E6741" w:rsidDel="009429DF" w:rsidRDefault="002E6741" w:rsidP="002E6741">
            <w:pPr>
              <w:rPr>
                <w:del w:id="22212" w:author="Huawei" w:date="2022-08-31T18:31:00Z"/>
                <w:rFonts w:ascii="Arial" w:hAnsi="Arial"/>
                <w:sz w:val="18"/>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1E7F913" w14:textId="77C7B98C" w:rsidR="002E6741" w:rsidDel="009429DF" w:rsidRDefault="002E6741" w:rsidP="002E6741">
            <w:pPr>
              <w:keepNext/>
              <w:keepLines/>
              <w:spacing w:after="0"/>
              <w:jc w:val="center"/>
              <w:rPr>
                <w:del w:id="22213" w:author="Huawei" w:date="2022-08-31T18:31:00Z"/>
                <w:rFonts w:ascii="Arial" w:hAnsi="Arial"/>
                <w:sz w:val="18"/>
              </w:rPr>
            </w:pPr>
            <w:del w:id="22214" w:author="Huawei" w:date="2022-08-31T18:31:00Z">
              <w:r w:rsidDel="009429DF">
                <w:rPr>
                  <w:rFonts w:ascii="Arial" w:hAnsi="Arial"/>
                  <w:sz w:val="18"/>
                  <w:lang w:eastAsia="zh-CN"/>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1B4B44AB" w14:textId="090B9C2F" w:rsidR="002E6741" w:rsidDel="009429DF" w:rsidRDefault="002E6741" w:rsidP="002E6741">
            <w:pPr>
              <w:keepNext/>
              <w:keepLines/>
              <w:spacing w:after="0"/>
              <w:jc w:val="center"/>
              <w:rPr>
                <w:del w:id="22215" w:author="Huawei" w:date="2022-08-31T18:31:00Z"/>
                <w:rFonts w:ascii="Arial" w:hAnsi="Arial"/>
                <w:sz w:val="18"/>
                <w:szCs w:val="18"/>
                <w:lang w:eastAsia="zh-CN"/>
              </w:rPr>
            </w:pPr>
            <w:del w:id="22216" w:author="Huawei" w:date="2022-08-31T18:31:00Z">
              <w:r w:rsidDel="009429DF">
                <w:rPr>
                  <w:rFonts w:ascii="Arial" w:hAnsi="Arial"/>
                  <w:sz w:val="18"/>
                  <w:lang w:eastAsia="zh-CN"/>
                </w:rPr>
                <w:delText>0.3</w:delText>
              </w:r>
            </w:del>
          </w:p>
        </w:tc>
      </w:tr>
      <w:tr w:rsidR="002E6741" w:rsidDel="009429DF" w14:paraId="3E7429CA" w14:textId="3D34CC53" w:rsidTr="00960A4C">
        <w:trPr>
          <w:trHeight w:val="187"/>
          <w:jc w:val="center"/>
          <w:del w:id="22217" w:author="Huawei" w:date="2022-08-31T18:31:00Z"/>
        </w:trPr>
        <w:tc>
          <w:tcPr>
            <w:tcW w:w="2221" w:type="dxa"/>
            <w:tcBorders>
              <w:top w:val="nil"/>
              <w:left w:val="single" w:sz="4" w:space="0" w:color="auto"/>
              <w:bottom w:val="single" w:sz="4" w:space="0" w:color="auto"/>
              <w:right w:val="single" w:sz="4" w:space="0" w:color="auto"/>
            </w:tcBorders>
            <w:hideMark/>
          </w:tcPr>
          <w:p w14:paraId="631BB0D9" w14:textId="6E2AA7A5" w:rsidR="002E6741" w:rsidDel="009429DF" w:rsidRDefault="002E6741" w:rsidP="002E6741">
            <w:pPr>
              <w:rPr>
                <w:del w:id="22218" w:author="Huawei" w:date="2022-08-31T18:31:00Z"/>
                <w:rFonts w:ascii="Arial" w:hAnsi="Arial"/>
                <w:sz w:val="18"/>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85C6094" w14:textId="2A730A62" w:rsidR="002E6741" w:rsidDel="009429DF" w:rsidRDefault="002E6741" w:rsidP="002E6741">
            <w:pPr>
              <w:keepNext/>
              <w:keepLines/>
              <w:spacing w:after="0"/>
              <w:jc w:val="center"/>
              <w:rPr>
                <w:del w:id="22219" w:author="Huawei" w:date="2022-08-31T18:31:00Z"/>
                <w:rFonts w:ascii="Arial" w:hAnsi="Arial"/>
                <w:sz w:val="18"/>
              </w:rPr>
            </w:pPr>
            <w:del w:id="22220" w:author="Huawei" w:date="2022-08-31T18:31:00Z">
              <w:r w:rsidDel="009429DF">
                <w:rPr>
                  <w:rFonts w:ascii="Arial" w:eastAsia="MS Mincho" w:hAnsi="Arial"/>
                  <w:sz w:val="18"/>
                  <w:lang w:eastAsia="ja-JP"/>
                </w:rPr>
                <w:delText>n</w:delText>
              </w:r>
              <w:r w:rsidDel="009429DF">
                <w:rPr>
                  <w:rFonts w:ascii="Arial" w:hAnsi="Arial"/>
                  <w:sz w:val="18"/>
                  <w:lang w:eastAsia="zh-CN"/>
                </w:rPr>
                <w:delText>48</w:delText>
              </w:r>
            </w:del>
          </w:p>
        </w:tc>
        <w:tc>
          <w:tcPr>
            <w:tcW w:w="2952" w:type="dxa"/>
            <w:tcBorders>
              <w:top w:val="single" w:sz="4" w:space="0" w:color="auto"/>
              <w:left w:val="single" w:sz="4" w:space="0" w:color="auto"/>
              <w:bottom w:val="single" w:sz="4" w:space="0" w:color="auto"/>
              <w:right w:val="single" w:sz="4" w:space="0" w:color="auto"/>
            </w:tcBorders>
            <w:hideMark/>
          </w:tcPr>
          <w:p w14:paraId="4AF1EF3F" w14:textId="41719382" w:rsidR="002E6741" w:rsidDel="009429DF" w:rsidRDefault="002E6741" w:rsidP="002E6741">
            <w:pPr>
              <w:keepNext/>
              <w:keepLines/>
              <w:spacing w:after="0"/>
              <w:jc w:val="center"/>
              <w:rPr>
                <w:del w:id="22221" w:author="Huawei" w:date="2022-08-31T18:31:00Z"/>
                <w:rFonts w:ascii="Arial" w:hAnsi="Arial"/>
                <w:sz w:val="18"/>
                <w:szCs w:val="18"/>
                <w:lang w:eastAsia="zh-CN"/>
              </w:rPr>
            </w:pPr>
            <w:del w:id="22222" w:author="Huawei" w:date="2022-08-31T18:31:00Z">
              <w:r w:rsidDel="009429DF">
                <w:rPr>
                  <w:rFonts w:ascii="Arial" w:hAnsi="Arial"/>
                  <w:sz w:val="18"/>
                  <w:lang w:eastAsia="zh-CN"/>
                </w:rPr>
                <w:delText>0.5</w:delText>
              </w:r>
            </w:del>
          </w:p>
        </w:tc>
      </w:tr>
      <w:tr w:rsidR="002E6741" w:rsidDel="009429DF" w14:paraId="047DDBF6" w14:textId="448A2350" w:rsidTr="00960A4C">
        <w:trPr>
          <w:trHeight w:val="187"/>
          <w:jc w:val="center"/>
          <w:del w:id="22223" w:author="Huawei" w:date="2022-08-31T18:31:00Z"/>
        </w:trPr>
        <w:tc>
          <w:tcPr>
            <w:tcW w:w="2221" w:type="dxa"/>
            <w:tcBorders>
              <w:top w:val="single" w:sz="4" w:space="0" w:color="auto"/>
              <w:left w:val="single" w:sz="4" w:space="0" w:color="auto"/>
              <w:bottom w:val="nil"/>
              <w:right w:val="single" w:sz="4" w:space="0" w:color="auto"/>
            </w:tcBorders>
            <w:hideMark/>
          </w:tcPr>
          <w:p w14:paraId="0974056D" w14:textId="2D8F6DC9" w:rsidR="002E6741" w:rsidDel="009429DF" w:rsidRDefault="002E6741" w:rsidP="002E6741">
            <w:pPr>
              <w:keepNext/>
              <w:keepLines/>
              <w:spacing w:after="0"/>
              <w:jc w:val="center"/>
              <w:rPr>
                <w:del w:id="22224" w:author="Huawei" w:date="2022-08-31T18:31:00Z"/>
                <w:rFonts w:ascii="Arial" w:hAnsi="Arial"/>
                <w:sz w:val="18"/>
                <w:lang w:eastAsia="zh-CN"/>
              </w:rPr>
            </w:pPr>
            <w:del w:id="22225" w:author="Huawei" w:date="2022-08-31T18:31:00Z">
              <w:r w:rsidDel="009429DF">
                <w:rPr>
                  <w:rFonts w:ascii="Arial" w:hAnsi="Arial"/>
                  <w:sz w:val="18"/>
                  <w:lang w:eastAsia="zh-CN"/>
                </w:rPr>
                <w:delText>DC_2-66_n66</w:delText>
              </w:r>
            </w:del>
          </w:p>
        </w:tc>
        <w:tc>
          <w:tcPr>
            <w:tcW w:w="2952" w:type="dxa"/>
            <w:tcBorders>
              <w:top w:val="single" w:sz="4" w:space="0" w:color="auto"/>
              <w:left w:val="single" w:sz="4" w:space="0" w:color="auto"/>
              <w:bottom w:val="single" w:sz="4" w:space="0" w:color="auto"/>
              <w:right w:val="single" w:sz="4" w:space="0" w:color="auto"/>
            </w:tcBorders>
            <w:hideMark/>
          </w:tcPr>
          <w:p w14:paraId="4300CE4F" w14:textId="54D52BEE" w:rsidR="002E6741" w:rsidDel="009429DF" w:rsidRDefault="002E6741" w:rsidP="002E6741">
            <w:pPr>
              <w:keepNext/>
              <w:keepLines/>
              <w:spacing w:after="0"/>
              <w:jc w:val="center"/>
              <w:rPr>
                <w:del w:id="22226" w:author="Huawei" w:date="2022-08-31T18:31:00Z"/>
                <w:rFonts w:ascii="Arial" w:hAnsi="Arial"/>
                <w:sz w:val="18"/>
              </w:rPr>
            </w:pPr>
            <w:del w:id="22227" w:author="Huawei" w:date="2022-08-31T18:31:00Z">
              <w:r w:rsidDel="009429DF">
                <w:rPr>
                  <w:rFonts w:ascii="Arial" w:hAnsi="Arial"/>
                  <w:sz w:val="18"/>
                  <w:lang w:eastAsia="zh-CN"/>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10F790E2" w14:textId="11033EBA" w:rsidR="002E6741" w:rsidDel="009429DF" w:rsidRDefault="002E6741" w:rsidP="002E6741">
            <w:pPr>
              <w:keepNext/>
              <w:keepLines/>
              <w:spacing w:after="0"/>
              <w:jc w:val="center"/>
              <w:rPr>
                <w:del w:id="22228" w:author="Huawei" w:date="2022-08-31T18:31:00Z"/>
                <w:rFonts w:ascii="Arial" w:hAnsi="Arial"/>
                <w:sz w:val="18"/>
                <w:lang w:eastAsia="zh-CN"/>
              </w:rPr>
            </w:pPr>
            <w:del w:id="22229" w:author="Huawei" w:date="2022-08-31T18:31:00Z">
              <w:r w:rsidDel="009429DF">
                <w:rPr>
                  <w:rFonts w:ascii="Arial" w:hAnsi="Arial"/>
                  <w:sz w:val="18"/>
                  <w:lang w:eastAsia="zh-CN"/>
                </w:rPr>
                <w:delText>0.3</w:delText>
              </w:r>
            </w:del>
          </w:p>
        </w:tc>
      </w:tr>
      <w:tr w:rsidR="002E6741" w:rsidDel="009429DF" w14:paraId="5C42AB97" w14:textId="33A83EDC" w:rsidTr="00960A4C">
        <w:trPr>
          <w:trHeight w:val="187"/>
          <w:jc w:val="center"/>
          <w:del w:id="22230" w:author="Huawei" w:date="2022-08-31T18:31:00Z"/>
        </w:trPr>
        <w:tc>
          <w:tcPr>
            <w:tcW w:w="2221" w:type="dxa"/>
            <w:tcBorders>
              <w:top w:val="nil"/>
              <w:left w:val="single" w:sz="4" w:space="0" w:color="auto"/>
              <w:bottom w:val="nil"/>
              <w:right w:val="single" w:sz="4" w:space="0" w:color="auto"/>
            </w:tcBorders>
            <w:hideMark/>
          </w:tcPr>
          <w:p w14:paraId="6B6C2622" w14:textId="0A62BE52" w:rsidR="002E6741" w:rsidDel="009429DF" w:rsidRDefault="002E6741" w:rsidP="002E6741">
            <w:pPr>
              <w:keepNext/>
              <w:keepLines/>
              <w:spacing w:after="0"/>
              <w:jc w:val="center"/>
              <w:rPr>
                <w:del w:id="22231" w:author="Huawei" w:date="2022-08-31T18:31:00Z"/>
                <w:rFonts w:ascii="Arial" w:hAnsi="Arial"/>
                <w:sz w:val="18"/>
                <w:lang w:eastAsia="zh-CN"/>
              </w:rPr>
            </w:pPr>
            <w:del w:id="22232" w:author="Huawei" w:date="2022-08-31T18:31:00Z">
              <w:r w:rsidDel="009429DF">
                <w:rPr>
                  <w:rFonts w:ascii="Arial" w:hAnsi="Arial" w:cs="Arial"/>
                  <w:sz w:val="18"/>
                  <w:lang w:eastAsia="zh-CN"/>
                </w:rPr>
                <w:delText>DC_2-2-66-66_n66</w:delText>
              </w:r>
            </w:del>
          </w:p>
        </w:tc>
        <w:tc>
          <w:tcPr>
            <w:tcW w:w="2952" w:type="dxa"/>
            <w:tcBorders>
              <w:top w:val="single" w:sz="4" w:space="0" w:color="auto"/>
              <w:left w:val="single" w:sz="4" w:space="0" w:color="auto"/>
              <w:bottom w:val="single" w:sz="4" w:space="0" w:color="auto"/>
              <w:right w:val="single" w:sz="4" w:space="0" w:color="auto"/>
            </w:tcBorders>
            <w:hideMark/>
          </w:tcPr>
          <w:p w14:paraId="2EFFE847" w14:textId="78B9EE0A" w:rsidR="002E6741" w:rsidDel="009429DF" w:rsidRDefault="002E6741" w:rsidP="002E6741">
            <w:pPr>
              <w:keepNext/>
              <w:keepLines/>
              <w:spacing w:after="0"/>
              <w:jc w:val="center"/>
              <w:rPr>
                <w:del w:id="22233" w:author="Huawei" w:date="2022-08-31T18:31:00Z"/>
                <w:rFonts w:ascii="Arial" w:hAnsi="Arial"/>
                <w:sz w:val="18"/>
              </w:rPr>
            </w:pPr>
            <w:del w:id="22234" w:author="Huawei" w:date="2022-08-31T18:31:00Z">
              <w:r w:rsidDel="009429DF">
                <w:rPr>
                  <w:rFonts w:ascii="Arial" w:hAnsi="Arial"/>
                  <w:sz w:val="18"/>
                  <w:lang w:eastAsia="zh-CN"/>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2A7EC46F" w14:textId="0FEDDF9D" w:rsidR="002E6741" w:rsidDel="009429DF" w:rsidRDefault="002E6741" w:rsidP="002E6741">
            <w:pPr>
              <w:keepNext/>
              <w:keepLines/>
              <w:spacing w:after="0"/>
              <w:jc w:val="center"/>
              <w:rPr>
                <w:del w:id="22235" w:author="Huawei" w:date="2022-08-31T18:31:00Z"/>
                <w:rFonts w:ascii="Arial" w:hAnsi="Arial"/>
                <w:sz w:val="18"/>
                <w:lang w:eastAsia="zh-CN"/>
              </w:rPr>
            </w:pPr>
            <w:del w:id="22236" w:author="Huawei" w:date="2022-08-31T18:31:00Z">
              <w:r w:rsidDel="009429DF">
                <w:rPr>
                  <w:rFonts w:ascii="Arial" w:hAnsi="Arial"/>
                  <w:sz w:val="18"/>
                  <w:lang w:eastAsia="zh-CN"/>
                </w:rPr>
                <w:delText>0.3</w:delText>
              </w:r>
            </w:del>
          </w:p>
        </w:tc>
      </w:tr>
      <w:tr w:rsidR="002E6741" w:rsidDel="009429DF" w14:paraId="3D93B58E" w14:textId="6683CF99" w:rsidTr="00960A4C">
        <w:trPr>
          <w:trHeight w:val="187"/>
          <w:jc w:val="center"/>
          <w:del w:id="22237" w:author="Huawei" w:date="2022-08-31T18:31:00Z"/>
        </w:trPr>
        <w:tc>
          <w:tcPr>
            <w:tcW w:w="2221" w:type="dxa"/>
            <w:tcBorders>
              <w:top w:val="nil"/>
              <w:left w:val="single" w:sz="4" w:space="0" w:color="auto"/>
              <w:bottom w:val="single" w:sz="4" w:space="0" w:color="auto"/>
              <w:right w:val="single" w:sz="4" w:space="0" w:color="auto"/>
            </w:tcBorders>
            <w:hideMark/>
          </w:tcPr>
          <w:p w14:paraId="04BDB4D3" w14:textId="588059EF" w:rsidR="002E6741" w:rsidDel="009429DF" w:rsidRDefault="002E6741" w:rsidP="002E6741">
            <w:pPr>
              <w:rPr>
                <w:del w:id="22238"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CCEA484" w14:textId="5ADB6ACF" w:rsidR="002E6741" w:rsidDel="009429DF" w:rsidRDefault="002E6741" w:rsidP="002E6741">
            <w:pPr>
              <w:keepNext/>
              <w:keepLines/>
              <w:spacing w:after="0"/>
              <w:jc w:val="center"/>
              <w:rPr>
                <w:del w:id="22239" w:author="Huawei" w:date="2022-08-31T18:31:00Z"/>
                <w:rFonts w:ascii="Arial" w:hAnsi="Arial"/>
                <w:sz w:val="18"/>
              </w:rPr>
            </w:pPr>
            <w:del w:id="22240" w:author="Huawei" w:date="2022-08-31T18:31:00Z">
              <w:r w:rsidDel="009429DF">
                <w:rPr>
                  <w:rFonts w:ascii="Arial" w:hAnsi="Arial"/>
                  <w:sz w:val="18"/>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1E8A600E" w14:textId="2E9D604A" w:rsidR="002E6741" w:rsidDel="009429DF" w:rsidRDefault="002E6741" w:rsidP="002E6741">
            <w:pPr>
              <w:keepNext/>
              <w:keepLines/>
              <w:spacing w:after="0"/>
              <w:jc w:val="center"/>
              <w:rPr>
                <w:del w:id="22241" w:author="Huawei" w:date="2022-08-31T18:31:00Z"/>
                <w:rFonts w:ascii="Arial" w:hAnsi="Arial"/>
                <w:sz w:val="18"/>
                <w:lang w:eastAsia="zh-CN"/>
              </w:rPr>
            </w:pPr>
            <w:del w:id="22242" w:author="Huawei" w:date="2022-08-31T18:31:00Z">
              <w:r w:rsidDel="009429DF">
                <w:rPr>
                  <w:rFonts w:ascii="Arial" w:hAnsi="Arial"/>
                  <w:sz w:val="18"/>
                  <w:lang w:eastAsia="zh-CN"/>
                </w:rPr>
                <w:delText>0.3</w:delText>
              </w:r>
            </w:del>
          </w:p>
        </w:tc>
      </w:tr>
      <w:tr w:rsidR="002E6741" w:rsidDel="009429DF" w14:paraId="45B7148A" w14:textId="28ECA9E2" w:rsidTr="00960A4C">
        <w:trPr>
          <w:trHeight w:val="187"/>
          <w:jc w:val="center"/>
          <w:del w:id="22243" w:author="Huawei" w:date="2022-08-31T18:31:00Z"/>
        </w:trPr>
        <w:tc>
          <w:tcPr>
            <w:tcW w:w="2221" w:type="dxa"/>
            <w:tcBorders>
              <w:top w:val="single" w:sz="4" w:space="0" w:color="auto"/>
              <w:left w:val="single" w:sz="4" w:space="0" w:color="auto"/>
              <w:bottom w:val="nil"/>
              <w:right w:val="single" w:sz="4" w:space="0" w:color="auto"/>
            </w:tcBorders>
            <w:vAlign w:val="center"/>
            <w:hideMark/>
          </w:tcPr>
          <w:p w14:paraId="66A8D277" w14:textId="0552CEC6" w:rsidR="002E6741" w:rsidDel="009429DF" w:rsidRDefault="002E6741" w:rsidP="002E6741">
            <w:pPr>
              <w:keepNext/>
              <w:keepLines/>
              <w:spacing w:after="0"/>
              <w:jc w:val="center"/>
              <w:rPr>
                <w:del w:id="22244" w:author="Huawei" w:date="2022-08-31T18:31:00Z"/>
                <w:rFonts w:ascii="Arial" w:hAnsi="Arial"/>
                <w:sz w:val="18"/>
                <w:lang w:eastAsia="zh-CN"/>
              </w:rPr>
            </w:pPr>
            <w:del w:id="22245" w:author="Huawei" w:date="2022-08-31T18:31:00Z">
              <w:r w:rsidDel="009429DF">
                <w:rPr>
                  <w:rFonts w:ascii="Arial" w:hAnsi="Arial" w:cs="Arial"/>
                  <w:sz w:val="18"/>
                  <w:szCs w:val="18"/>
                </w:rPr>
                <w:delText>DC_2_(n)66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59EFCD0" w14:textId="431F8633" w:rsidR="002E6741" w:rsidDel="009429DF" w:rsidRDefault="002E6741" w:rsidP="002E6741">
            <w:pPr>
              <w:keepNext/>
              <w:keepLines/>
              <w:spacing w:after="0"/>
              <w:jc w:val="center"/>
              <w:rPr>
                <w:del w:id="22246" w:author="Huawei" w:date="2022-08-31T18:31:00Z"/>
                <w:rFonts w:ascii="Arial" w:hAnsi="Arial"/>
                <w:sz w:val="18"/>
                <w:lang w:eastAsia="zh-CN"/>
              </w:rPr>
            </w:pPr>
            <w:del w:id="22247" w:author="Huawei" w:date="2022-08-31T18:31:00Z">
              <w:r w:rsidDel="009429DF">
                <w:rPr>
                  <w:rFonts w:ascii="Arial" w:hAnsi="Arial" w:cs="Arial"/>
                  <w:sz w:val="18"/>
                  <w:lang w:val="sv-SE"/>
                </w:rPr>
                <w:delText>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F55B2BE" w14:textId="07BE41BD" w:rsidR="002E6741" w:rsidDel="009429DF" w:rsidRDefault="002E6741" w:rsidP="002E6741">
            <w:pPr>
              <w:keepNext/>
              <w:keepLines/>
              <w:spacing w:after="0"/>
              <w:jc w:val="center"/>
              <w:rPr>
                <w:del w:id="22248" w:author="Huawei" w:date="2022-08-31T18:31:00Z"/>
                <w:rFonts w:ascii="Arial" w:hAnsi="Arial"/>
                <w:sz w:val="18"/>
                <w:lang w:eastAsia="zh-CN"/>
              </w:rPr>
            </w:pPr>
            <w:del w:id="22249" w:author="Huawei" w:date="2022-08-31T18:31:00Z">
              <w:r w:rsidDel="009429DF">
                <w:rPr>
                  <w:rFonts w:ascii="Arial" w:hAnsi="Arial" w:cs="Arial"/>
                  <w:sz w:val="18"/>
                  <w:lang w:val="sv-SE"/>
                </w:rPr>
                <w:delText>0.3</w:delText>
              </w:r>
            </w:del>
          </w:p>
        </w:tc>
      </w:tr>
      <w:tr w:rsidR="002E6741" w:rsidDel="009429DF" w14:paraId="1E6BD2EE" w14:textId="59F5F490" w:rsidTr="00960A4C">
        <w:trPr>
          <w:trHeight w:val="187"/>
          <w:jc w:val="center"/>
          <w:del w:id="22250" w:author="Huawei" w:date="2022-08-31T18:31:00Z"/>
        </w:trPr>
        <w:tc>
          <w:tcPr>
            <w:tcW w:w="2221" w:type="dxa"/>
            <w:tcBorders>
              <w:top w:val="nil"/>
              <w:left w:val="single" w:sz="4" w:space="0" w:color="auto"/>
              <w:bottom w:val="nil"/>
              <w:right w:val="single" w:sz="4" w:space="0" w:color="auto"/>
            </w:tcBorders>
            <w:vAlign w:val="center"/>
          </w:tcPr>
          <w:p w14:paraId="1B9BD32B" w14:textId="1A3DFBC0" w:rsidR="002E6741" w:rsidDel="009429DF" w:rsidRDefault="002E6741" w:rsidP="002E6741">
            <w:pPr>
              <w:keepNext/>
              <w:keepLines/>
              <w:spacing w:after="0"/>
              <w:jc w:val="center"/>
              <w:rPr>
                <w:del w:id="22251"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400D4B7" w14:textId="44ECF588" w:rsidR="002E6741" w:rsidDel="009429DF" w:rsidRDefault="002E6741" w:rsidP="002E6741">
            <w:pPr>
              <w:keepNext/>
              <w:keepLines/>
              <w:spacing w:after="0"/>
              <w:jc w:val="center"/>
              <w:rPr>
                <w:del w:id="22252" w:author="Huawei" w:date="2022-08-31T18:31:00Z"/>
                <w:rFonts w:ascii="Arial" w:hAnsi="Arial"/>
                <w:sz w:val="18"/>
                <w:lang w:eastAsia="zh-CN"/>
              </w:rPr>
            </w:pPr>
            <w:del w:id="22253" w:author="Huawei" w:date="2022-08-31T18:31:00Z">
              <w:r w:rsidDel="009429DF">
                <w:rPr>
                  <w:rFonts w:ascii="Arial" w:hAnsi="Arial" w:cs="Arial"/>
                  <w:sz w:val="18"/>
                  <w:lang w:val="sv-SE"/>
                </w:rPr>
                <w:delText>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EED3DE1" w14:textId="40FA35FD" w:rsidR="002E6741" w:rsidDel="009429DF" w:rsidRDefault="002E6741" w:rsidP="002E6741">
            <w:pPr>
              <w:keepNext/>
              <w:keepLines/>
              <w:spacing w:after="0"/>
              <w:jc w:val="center"/>
              <w:rPr>
                <w:del w:id="22254" w:author="Huawei" w:date="2022-08-31T18:31:00Z"/>
                <w:rFonts w:ascii="Arial" w:hAnsi="Arial"/>
                <w:sz w:val="18"/>
                <w:lang w:eastAsia="zh-CN"/>
              </w:rPr>
            </w:pPr>
            <w:del w:id="22255" w:author="Huawei" w:date="2022-08-31T18:31:00Z">
              <w:r w:rsidDel="009429DF">
                <w:rPr>
                  <w:rFonts w:ascii="Arial" w:hAnsi="Arial" w:cs="Arial"/>
                  <w:sz w:val="18"/>
                  <w:lang w:val="sv-SE"/>
                </w:rPr>
                <w:delText>0.3</w:delText>
              </w:r>
            </w:del>
          </w:p>
        </w:tc>
      </w:tr>
      <w:tr w:rsidR="002E6741" w:rsidDel="009429DF" w14:paraId="350A9873" w14:textId="76F63D93" w:rsidTr="00960A4C">
        <w:trPr>
          <w:trHeight w:val="187"/>
          <w:jc w:val="center"/>
          <w:del w:id="22256" w:author="Huawei" w:date="2022-08-31T18:31:00Z"/>
        </w:trPr>
        <w:tc>
          <w:tcPr>
            <w:tcW w:w="2221" w:type="dxa"/>
            <w:tcBorders>
              <w:top w:val="nil"/>
              <w:left w:val="single" w:sz="4" w:space="0" w:color="auto"/>
              <w:bottom w:val="single" w:sz="4" w:space="0" w:color="auto"/>
              <w:right w:val="single" w:sz="4" w:space="0" w:color="auto"/>
            </w:tcBorders>
            <w:vAlign w:val="center"/>
          </w:tcPr>
          <w:p w14:paraId="2987C769" w14:textId="4BB4275B" w:rsidR="002E6741" w:rsidDel="009429DF" w:rsidRDefault="002E6741" w:rsidP="002E6741">
            <w:pPr>
              <w:keepNext/>
              <w:keepLines/>
              <w:spacing w:after="0"/>
              <w:jc w:val="center"/>
              <w:rPr>
                <w:del w:id="22257"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F9BD8B" w14:textId="6D8DA78D" w:rsidR="002E6741" w:rsidDel="009429DF" w:rsidRDefault="002E6741" w:rsidP="002E6741">
            <w:pPr>
              <w:keepNext/>
              <w:keepLines/>
              <w:spacing w:after="0"/>
              <w:jc w:val="center"/>
              <w:rPr>
                <w:del w:id="22258" w:author="Huawei" w:date="2022-08-31T18:31:00Z"/>
                <w:rFonts w:ascii="Arial" w:hAnsi="Arial"/>
                <w:sz w:val="18"/>
                <w:lang w:eastAsia="zh-CN"/>
              </w:rPr>
            </w:pPr>
            <w:del w:id="22259" w:author="Huawei" w:date="2022-08-31T18:31:00Z">
              <w:r w:rsidDel="009429DF">
                <w:rPr>
                  <w:rFonts w:ascii="Arial" w:hAnsi="Arial" w:cs="Arial"/>
                  <w:sz w:val="18"/>
                  <w:lang w:val="fi-FI"/>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FE95263" w14:textId="35D2E70A" w:rsidR="002E6741" w:rsidDel="009429DF" w:rsidRDefault="002E6741" w:rsidP="002E6741">
            <w:pPr>
              <w:keepNext/>
              <w:keepLines/>
              <w:spacing w:after="0"/>
              <w:jc w:val="center"/>
              <w:rPr>
                <w:del w:id="22260" w:author="Huawei" w:date="2022-08-31T18:31:00Z"/>
                <w:rFonts w:ascii="Arial" w:hAnsi="Arial"/>
                <w:sz w:val="18"/>
                <w:lang w:eastAsia="zh-CN"/>
              </w:rPr>
            </w:pPr>
            <w:del w:id="22261" w:author="Huawei" w:date="2022-08-31T18:31:00Z">
              <w:r w:rsidDel="009429DF">
                <w:rPr>
                  <w:rFonts w:ascii="Arial" w:hAnsi="Arial" w:cs="Arial"/>
                  <w:sz w:val="18"/>
                  <w:lang w:val="sv-SE"/>
                </w:rPr>
                <w:delText>0.3</w:delText>
              </w:r>
            </w:del>
          </w:p>
        </w:tc>
      </w:tr>
      <w:tr w:rsidR="002E6741" w:rsidDel="009429DF" w14:paraId="4973B93B" w14:textId="0A01CD2A" w:rsidTr="00960A4C">
        <w:trPr>
          <w:trHeight w:val="187"/>
          <w:jc w:val="center"/>
          <w:del w:id="22262" w:author="Huawei" w:date="2022-08-31T18:31:00Z"/>
        </w:trPr>
        <w:tc>
          <w:tcPr>
            <w:tcW w:w="2221" w:type="dxa"/>
            <w:tcBorders>
              <w:top w:val="single" w:sz="4" w:space="0" w:color="auto"/>
              <w:left w:val="single" w:sz="4" w:space="0" w:color="auto"/>
              <w:bottom w:val="nil"/>
              <w:right w:val="single" w:sz="4" w:space="0" w:color="auto"/>
            </w:tcBorders>
            <w:hideMark/>
          </w:tcPr>
          <w:p w14:paraId="7287509C" w14:textId="3E38CCFB" w:rsidR="002E6741" w:rsidDel="009429DF" w:rsidRDefault="002E6741" w:rsidP="002E6741">
            <w:pPr>
              <w:keepNext/>
              <w:keepLines/>
              <w:spacing w:after="0"/>
              <w:jc w:val="center"/>
              <w:rPr>
                <w:del w:id="22263" w:author="Huawei" w:date="2022-08-31T18:31:00Z"/>
                <w:rFonts w:ascii="Arial" w:hAnsi="Arial"/>
                <w:sz w:val="18"/>
                <w:lang w:eastAsia="zh-CN"/>
              </w:rPr>
            </w:pPr>
            <w:del w:id="22264" w:author="Huawei" w:date="2022-08-31T18:31:00Z">
              <w:r w:rsidDel="009429DF">
                <w:rPr>
                  <w:rFonts w:ascii="Arial" w:hAnsi="Arial"/>
                  <w:sz w:val="18"/>
                  <w:lang w:eastAsia="zh-CN"/>
                </w:rPr>
                <w:delText>DC</w:delText>
              </w:r>
              <w:r w:rsidDel="009429DF">
                <w:rPr>
                  <w:rFonts w:ascii="Arial" w:hAnsi="Arial"/>
                  <w:sz w:val="18"/>
                </w:rPr>
                <w:delText>_</w:delText>
              </w:r>
              <w:r w:rsidDel="009429DF">
                <w:rPr>
                  <w:rFonts w:ascii="Arial" w:hAnsi="Arial"/>
                  <w:sz w:val="18"/>
                  <w:lang w:eastAsia="zh-CN"/>
                </w:rPr>
                <w:delText>2</w:delText>
              </w:r>
              <w:r w:rsidDel="009429DF">
                <w:rPr>
                  <w:rFonts w:ascii="Arial" w:hAnsi="Arial"/>
                  <w:sz w:val="18"/>
                </w:rPr>
                <w:delText>-</w:delText>
              </w:r>
              <w:r w:rsidDel="009429DF">
                <w:rPr>
                  <w:rFonts w:ascii="Arial" w:hAnsi="Arial"/>
                  <w:sz w:val="18"/>
                  <w:lang w:eastAsia="zh-CN"/>
                </w:rPr>
                <w:delText>66_</w:delText>
              </w:r>
              <w:r w:rsidDel="009429DF">
                <w:rPr>
                  <w:rFonts w:ascii="Arial" w:hAnsi="Arial"/>
                  <w:sz w:val="18"/>
                </w:rPr>
                <w:delText>n</w:delText>
              </w:r>
              <w:r w:rsidDel="009429DF">
                <w:rPr>
                  <w:rFonts w:ascii="Arial" w:hAnsi="Arial"/>
                  <w:sz w:val="18"/>
                  <w:lang w:eastAsia="zh-CN"/>
                </w:rPr>
                <w:delText>71</w:delText>
              </w:r>
            </w:del>
          </w:p>
          <w:p w14:paraId="4C2C72E6" w14:textId="7707A16F" w:rsidR="002E6741" w:rsidDel="009429DF" w:rsidRDefault="002E6741" w:rsidP="002E6741">
            <w:pPr>
              <w:keepNext/>
              <w:keepLines/>
              <w:spacing w:after="0"/>
              <w:jc w:val="center"/>
              <w:rPr>
                <w:del w:id="22265" w:author="Huawei" w:date="2022-08-31T18:31:00Z"/>
                <w:rFonts w:ascii="Arial" w:hAnsi="Arial"/>
                <w:sz w:val="18"/>
              </w:rPr>
            </w:pPr>
            <w:del w:id="22266" w:author="Huawei" w:date="2022-08-31T18:31:00Z">
              <w:r w:rsidDel="009429DF">
                <w:rPr>
                  <w:rFonts w:ascii="Arial" w:eastAsia="Malgun Gothic" w:hAnsi="Arial"/>
                  <w:sz w:val="18"/>
                  <w:szCs w:val="18"/>
                  <w:lang w:eastAsia="ko-KR"/>
                </w:rPr>
                <w:delText>DC_2_n66-n71</w:delText>
              </w:r>
            </w:del>
          </w:p>
        </w:tc>
        <w:tc>
          <w:tcPr>
            <w:tcW w:w="2952" w:type="dxa"/>
            <w:tcBorders>
              <w:top w:val="single" w:sz="4" w:space="0" w:color="auto"/>
              <w:left w:val="single" w:sz="4" w:space="0" w:color="auto"/>
              <w:bottom w:val="single" w:sz="4" w:space="0" w:color="auto"/>
              <w:right w:val="single" w:sz="4" w:space="0" w:color="auto"/>
            </w:tcBorders>
            <w:hideMark/>
          </w:tcPr>
          <w:p w14:paraId="6040AFB4" w14:textId="7AC924C5" w:rsidR="002E6741" w:rsidDel="009429DF" w:rsidRDefault="002E6741" w:rsidP="002E6741">
            <w:pPr>
              <w:keepNext/>
              <w:keepLines/>
              <w:spacing w:after="0"/>
              <w:jc w:val="center"/>
              <w:rPr>
                <w:del w:id="22267" w:author="Huawei" w:date="2022-08-31T18:31:00Z"/>
                <w:rFonts w:ascii="Arial" w:hAnsi="Arial"/>
                <w:sz w:val="18"/>
                <w:lang w:eastAsia="zh-CN"/>
              </w:rPr>
            </w:pPr>
            <w:del w:id="22268" w:author="Huawei" w:date="2022-08-31T18:31:00Z">
              <w:r w:rsidDel="009429DF">
                <w:rPr>
                  <w:rFonts w:ascii="Arial" w:hAnsi="Arial"/>
                  <w:sz w:val="18"/>
                  <w:lang w:eastAsia="zh-CN"/>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2CA1778A" w14:textId="119486BD" w:rsidR="002E6741" w:rsidDel="009429DF" w:rsidRDefault="002E6741" w:rsidP="002E6741">
            <w:pPr>
              <w:keepNext/>
              <w:keepLines/>
              <w:spacing w:after="0"/>
              <w:jc w:val="center"/>
              <w:rPr>
                <w:del w:id="22269" w:author="Huawei" w:date="2022-08-31T18:31:00Z"/>
                <w:rFonts w:ascii="Arial" w:hAnsi="Arial"/>
                <w:sz w:val="18"/>
                <w:lang w:eastAsia="zh-CN"/>
              </w:rPr>
            </w:pPr>
            <w:del w:id="22270" w:author="Huawei" w:date="2022-08-31T18:31:00Z">
              <w:r w:rsidDel="009429DF">
                <w:rPr>
                  <w:rFonts w:ascii="Arial" w:hAnsi="Arial"/>
                  <w:sz w:val="18"/>
                  <w:lang w:eastAsia="zh-CN"/>
                </w:rPr>
                <w:delText>0.3</w:delText>
              </w:r>
            </w:del>
          </w:p>
        </w:tc>
      </w:tr>
      <w:tr w:rsidR="002E6741" w:rsidDel="009429DF" w14:paraId="013E2CE3" w14:textId="7EEB8884" w:rsidTr="00960A4C">
        <w:trPr>
          <w:trHeight w:val="187"/>
          <w:jc w:val="center"/>
          <w:del w:id="22271" w:author="Huawei" w:date="2022-08-31T18:31:00Z"/>
        </w:trPr>
        <w:tc>
          <w:tcPr>
            <w:tcW w:w="2221" w:type="dxa"/>
            <w:tcBorders>
              <w:top w:val="nil"/>
              <w:left w:val="single" w:sz="4" w:space="0" w:color="auto"/>
              <w:bottom w:val="single" w:sz="4" w:space="0" w:color="auto"/>
              <w:right w:val="single" w:sz="4" w:space="0" w:color="auto"/>
            </w:tcBorders>
            <w:hideMark/>
          </w:tcPr>
          <w:p w14:paraId="7795ECF0" w14:textId="02288932" w:rsidR="002E6741" w:rsidDel="009429DF" w:rsidRDefault="002E6741" w:rsidP="002E6741">
            <w:pPr>
              <w:rPr>
                <w:del w:id="22272"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DAFB197" w14:textId="6823FAD5" w:rsidR="002E6741" w:rsidDel="009429DF" w:rsidRDefault="002E6741" w:rsidP="002E6741">
            <w:pPr>
              <w:keepNext/>
              <w:keepLines/>
              <w:spacing w:after="0"/>
              <w:jc w:val="center"/>
              <w:rPr>
                <w:del w:id="22273" w:author="Huawei" w:date="2022-08-31T18:31:00Z"/>
                <w:rFonts w:ascii="Arial" w:hAnsi="Arial"/>
                <w:sz w:val="18"/>
                <w:lang w:eastAsia="zh-CN"/>
              </w:rPr>
            </w:pPr>
            <w:del w:id="22274" w:author="Huawei" w:date="2022-08-31T18:31:00Z">
              <w:r w:rsidDel="009429DF">
                <w:rPr>
                  <w:rFonts w:ascii="Arial" w:hAnsi="Arial"/>
                  <w:sz w:val="18"/>
                  <w:lang w:eastAsia="zh-CN"/>
                </w:rPr>
                <w:delText>66/n66</w:delText>
              </w:r>
            </w:del>
          </w:p>
        </w:tc>
        <w:tc>
          <w:tcPr>
            <w:tcW w:w="2952" w:type="dxa"/>
            <w:tcBorders>
              <w:top w:val="single" w:sz="4" w:space="0" w:color="auto"/>
              <w:left w:val="single" w:sz="4" w:space="0" w:color="auto"/>
              <w:bottom w:val="single" w:sz="4" w:space="0" w:color="auto"/>
              <w:right w:val="single" w:sz="4" w:space="0" w:color="auto"/>
            </w:tcBorders>
            <w:hideMark/>
          </w:tcPr>
          <w:p w14:paraId="683CD82D" w14:textId="475ABC03" w:rsidR="002E6741" w:rsidDel="009429DF" w:rsidRDefault="002E6741" w:rsidP="002E6741">
            <w:pPr>
              <w:keepNext/>
              <w:keepLines/>
              <w:spacing w:after="0"/>
              <w:jc w:val="center"/>
              <w:rPr>
                <w:del w:id="22275" w:author="Huawei" w:date="2022-08-31T18:31:00Z"/>
                <w:rFonts w:ascii="Arial" w:hAnsi="Arial"/>
                <w:sz w:val="18"/>
                <w:lang w:eastAsia="zh-CN"/>
              </w:rPr>
            </w:pPr>
            <w:del w:id="22276" w:author="Huawei" w:date="2022-08-31T18:31:00Z">
              <w:r w:rsidDel="009429DF">
                <w:rPr>
                  <w:rFonts w:ascii="Arial" w:hAnsi="Arial"/>
                  <w:sz w:val="18"/>
                  <w:lang w:eastAsia="zh-CN"/>
                </w:rPr>
                <w:delText>0.3</w:delText>
              </w:r>
            </w:del>
          </w:p>
        </w:tc>
      </w:tr>
      <w:tr w:rsidR="002E6741" w:rsidDel="009429DF" w14:paraId="259ABE5A" w14:textId="0C2EAFE9" w:rsidTr="00960A4C">
        <w:trPr>
          <w:trHeight w:val="187"/>
          <w:jc w:val="center"/>
          <w:del w:id="22277" w:author="Huawei" w:date="2022-08-31T18:31:00Z"/>
        </w:trPr>
        <w:tc>
          <w:tcPr>
            <w:tcW w:w="2221" w:type="dxa"/>
            <w:tcBorders>
              <w:top w:val="nil"/>
              <w:left w:val="single" w:sz="4" w:space="0" w:color="auto"/>
              <w:bottom w:val="nil"/>
              <w:right w:val="single" w:sz="4" w:space="0" w:color="auto"/>
            </w:tcBorders>
            <w:hideMark/>
          </w:tcPr>
          <w:p w14:paraId="494CC194" w14:textId="2CE13075" w:rsidR="002E6741" w:rsidDel="009429DF" w:rsidRDefault="002E6741" w:rsidP="002E6741">
            <w:pPr>
              <w:keepNext/>
              <w:keepLines/>
              <w:spacing w:after="0"/>
              <w:jc w:val="center"/>
              <w:rPr>
                <w:del w:id="22278" w:author="Huawei" w:date="2022-08-31T18:31:00Z"/>
                <w:rFonts w:ascii="Arial" w:hAnsi="Arial" w:cs="Arial"/>
                <w:sz w:val="18"/>
              </w:rPr>
            </w:pPr>
            <w:del w:id="22279" w:author="Huawei" w:date="2022-08-31T18:31:00Z">
              <w:r w:rsidDel="009429DF">
                <w:rPr>
                  <w:rFonts w:ascii="Arial" w:hAnsi="Arial" w:cs="Arial"/>
                  <w:sz w:val="18"/>
                </w:rPr>
                <w:delText>DC_2-66_n77</w:delText>
              </w:r>
            </w:del>
          </w:p>
          <w:p w14:paraId="20AB1EB0" w14:textId="42256BB7" w:rsidR="002E6741" w:rsidDel="009429DF" w:rsidRDefault="002E6741" w:rsidP="002E6741">
            <w:pPr>
              <w:keepNext/>
              <w:keepLines/>
              <w:spacing w:after="0"/>
              <w:jc w:val="center"/>
              <w:rPr>
                <w:del w:id="22280" w:author="Huawei" w:date="2022-08-31T18:31:00Z"/>
                <w:rFonts w:ascii="Arial" w:hAnsi="Arial" w:cs="Arial"/>
                <w:sz w:val="18"/>
              </w:rPr>
            </w:pPr>
            <w:del w:id="22281" w:author="Huawei" w:date="2022-08-31T18:31:00Z">
              <w:r w:rsidDel="009429DF">
                <w:rPr>
                  <w:rFonts w:ascii="Arial" w:hAnsi="Arial"/>
                  <w:sz w:val="18"/>
                </w:rPr>
                <w:delText>DC_2-2-66_n77</w:delText>
              </w:r>
            </w:del>
          </w:p>
          <w:p w14:paraId="5FC515A9" w14:textId="30A21716" w:rsidR="002E6741" w:rsidDel="009429DF" w:rsidRDefault="002E6741" w:rsidP="002E6741">
            <w:pPr>
              <w:keepNext/>
              <w:keepLines/>
              <w:spacing w:after="0"/>
              <w:jc w:val="center"/>
              <w:rPr>
                <w:del w:id="22282" w:author="Huawei" w:date="2022-08-31T18:31:00Z"/>
                <w:rFonts w:ascii="Arial" w:hAnsi="Arial"/>
                <w:sz w:val="18"/>
              </w:rPr>
            </w:pPr>
            <w:del w:id="22283" w:author="Huawei" w:date="2022-08-31T18:31:00Z">
              <w:r w:rsidDel="009429DF">
                <w:rPr>
                  <w:rFonts w:ascii="Arial" w:hAnsi="Arial"/>
                  <w:sz w:val="18"/>
                </w:rPr>
                <w:delText>DC_2-66-66_n77</w:delText>
              </w:r>
            </w:del>
          </w:p>
          <w:p w14:paraId="26DCD86D" w14:textId="555C6508" w:rsidR="002E6741" w:rsidDel="009429DF" w:rsidRDefault="002E6741" w:rsidP="002E6741">
            <w:pPr>
              <w:keepNext/>
              <w:keepLines/>
              <w:spacing w:after="0"/>
              <w:jc w:val="center"/>
              <w:rPr>
                <w:del w:id="22284" w:author="Huawei" w:date="2022-08-31T18:31:00Z"/>
                <w:rFonts w:ascii="Arial" w:hAnsi="Arial"/>
                <w:sz w:val="18"/>
              </w:rPr>
            </w:pPr>
            <w:del w:id="22285" w:author="Huawei" w:date="2022-08-31T18:31:00Z">
              <w:r w:rsidDel="009429DF">
                <w:rPr>
                  <w:rFonts w:ascii="Arial" w:hAnsi="Arial"/>
                  <w:sz w:val="18"/>
                </w:rPr>
                <w:delText>DC_2-2-66-66_n77</w:delText>
              </w:r>
            </w:del>
          </w:p>
        </w:tc>
        <w:tc>
          <w:tcPr>
            <w:tcW w:w="2952" w:type="dxa"/>
            <w:tcBorders>
              <w:top w:val="single" w:sz="4" w:space="0" w:color="auto"/>
              <w:left w:val="single" w:sz="4" w:space="0" w:color="auto"/>
              <w:bottom w:val="single" w:sz="4" w:space="0" w:color="auto"/>
              <w:right w:val="single" w:sz="4" w:space="0" w:color="auto"/>
            </w:tcBorders>
            <w:hideMark/>
          </w:tcPr>
          <w:p w14:paraId="016793E2" w14:textId="1E727FAE" w:rsidR="002E6741" w:rsidDel="009429DF" w:rsidRDefault="002E6741" w:rsidP="002E6741">
            <w:pPr>
              <w:keepNext/>
              <w:keepLines/>
              <w:spacing w:after="0"/>
              <w:jc w:val="center"/>
              <w:rPr>
                <w:del w:id="22286" w:author="Huawei" w:date="2022-08-31T18:31:00Z"/>
                <w:rFonts w:ascii="Arial" w:hAnsi="Arial"/>
                <w:sz w:val="18"/>
                <w:lang w:eastAsia="zh-CN"/>
              </w:rPr>
            </w:pPr>
            <w:del w:id="22287" w:author="Huawei" w:date="2022-08-31T18:31:00Z">
              <w:r w:rsidDel="009429DF">
                <w:rPr>
                  <w:rFonts w:ascii="Arial" w:hAnsi="Arial" w:cs="Arial"/>
                  <w:sz w:val="18"/>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7DA1071C" w14:textId="6AB711B1" w:rsidR="002E6741" w:rsidDel="009429DF" w:rsidRDefault="002E6741" w:rsidP="002E6741">
            <w:pPr>
              <w:keepNext/>
              <w:keepLines/>
              <w:spacing w:after="0"/>
              <w:jc w:val="center"/>
              <w:rPr>
                <w:del w:id="22288" w:author="Huawei" w:date="2022-08-31T18:31:00Z"/>
                <w:rFonts w:ascii="Arial" w:hAnsi="Arial"/>
                <w:sz w:val="18"/>
                <w:lang w:eastAsia="zh-CN"/>
              </w:rPr>
            </w:pPr>
            <w:del w:id="22289" w:author="Huawei" w:date="2022-08-31T18:31:00Z">
              <w:r w:rsidDel="009429DF">
                <w:rPr>
                  <w:rFonts w:ascii="Arial" w:hAnsi="Arial" w:cs="Arial"/>
                  <w:sz w:val="18"/>
                </w:rPr>
                <w:delText>0.2</w:delText>
              </w:r>
            </w:del>
          </w:p>
        </w:tc>
      </w:tr>
      <w:tr w:rsidR="002E6741" w:rsidDel="009429DF" w14:paraId="43EDB919" w14:textId="4BA8A8A2" w:rsidTr="00960A4C">
        <w:trPr>
          <w:trHeight w:val="187"/>
          <w:jc w:val="center"/>
          <w:del w:id="22290" w:author="Huawei" w:date="2022-08-31T18:31:00Z"/>
        </w:trPr>
        <w:tc>
          <w:tcPr>
            <w:tcW w:w="2221" w:type="dxa"/>
            <w:tcBorders>
              <w:top w:val="nil"/>
              <w:left w:val="single" w:sz="4" w:space="0" w:color="auto"/>
              <w:bottom w:val="nil"/>
              <w:right w:val="single" w:sz="4" w:space="0" w:color="auto"/>
            </w:tcBorders>
          </w:tcPr>
          <w:p w14:paraId="3C854768" w14:textId="761F33BD" w:rsidR="002E6741" w:rsidDel="009429DF" w:rsidRDefault="002E6741" w:rsidP="002E6741">
            <w:pPr>
              <w:keepNext/>
              <w:keepLines/>
              <w:spacing w:after="0"/>
              <w:jc w:val="center"/>
              <w:rPr>
                <w:del w:id="22291"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01129E9" w14:textId="70577B76" w:rsidR="002E6741" w:rsidDel="009429DF" w:rsidRDefault="002E6741" w:rsidP="002E6741">
            <w:pPr>
              <w:keepNext/>
              <w:keepLines/>
              <w:spacing w:after="0"/>
              <w:jc w:val="center"/>
              <w:rPr>
                <w:del w:id="22292" w:author="Huawei" w:date="2022-08-31T18:31:00Z"/>
                <w:rFonts w:ascii="Arial" w:hAnsi="Arial"/>
                <w:sz w:val="18"/>
                <w:lang w:eastAsia="zh-CN"/>
              </w:rPr>
            </w:pPr>
            <w:del w:id="22293" w:author="Huawei" w:date="2022-08-31T18:31:00Z">
              <w:r w:rsidDel="009429DF">
                <w:rPr>
                  <w:rFonts w:ascii="Arial" w:hAnsi="Arial" w:cs="Arial"/>
                  <w:sz w:val="18"/>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0D81B447" w14:textId="0E32BDD1" w:rsidR="002E6741" w:rsidDel="009429DF" w:rsidRDefault="002E6741" w:rsidP="002E6741">
            <w:pPr>
              <w:keepNext/>
              <w:keepLines/>
              <w:spacing w:after="0"/>
              <w:jc w:val="center"/>
              <w:rPr>
                <w:del w:id="22294" w:author="Huawei" w:date="2022-08-31T18:31:00Z"/>
                <w:rFonts w:ascii="Arial" w:hAnsi="Arial"/>
                <w:sz w:val="18"/>
                <w:lang w:eastAsia="zh-CN"/>
              </w:rPr>
            </w:pPr>
            <w:del w:id="22295" w:author="Huawei" w:date="2022-08-31T18:31:00Z">
              <w:r w:rsidDel="009429DF">
                <w:rPr>
                  <w:rFonts w:ascii="Arial" w:hAnsi="Arial" w:cs="Arial"/>
                  <w:sz w:val="18"/>
                </w:rPr>
                <w:delText>0.2</w:delText>
              </w:r>
            </w:del>
          </w:p>
        </w:tc>
      </w:tr>
      <w:tr w:rsidR="002E6741" w:rsidDel="009429DF" w14:paraId="7EAA8F53" w14:textId="4744F47C" w:rsidTr="00960A4C">
        <w:trPr>
          <w:trHeight w:val="187"/>
          <w:jc w:val="center"/>
          <w:del w:id="22296" w:author="Huawei" w:date="2022-08-31T18:31:00Z"/>
        </w:trPr>
        <w:tc>
          <w:tcPr>
            <w:tcW w:w="2221" w:type="dxa"/>
            <w:tcBorders>
              <w:top w:val="nil"/>
              <w:left w:val="single" w:sz="4" w:space="0" w:color="auto"/>
              <w:bottom w:val="single" w:sz="4" w:space="0" w:color="auto"/>
              <w:right w:val="single" w:sz="4" w:space="0" w:color="auto"/>
            </w:tcBorders>
          </w:tcPr>
          <w:p w14:paraId="11E2BB7E" w14:textId="205A210D" w:rsidR="002E6741" w:rsidDel="009429DF" w:rsidRDefault="002E6741" w:rsidP="002E6741">
            <w:pPr>
              <w:keepNext/>
              <w:keepLines/>
              <w:spacing w:after="0"/>
              <w:jc w:val="center"/>
              <w:rPr>
                <w:del w:id="22297"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23F8838" w14:textId="2DA9FC00" w:rsidR="002E6741" w:rsidDel="009429DF" w:rsidRDefault="002E6741" w:rsidP="002E6741">
            <w:pPr>
              <w:keepNext/>
              <w:keepLines/>
              <w:spacing w:after="0"/>
              <w:jc w:val="center"/>
              <w:rPr>
                <w:del w:id="22298" w:author="Huawei" w:date="2022-08-31T18:31:00Z"/>
                <w:rFonts w:ascii="Arial" w:hAnsi="Arial"/>
                <w:sz w:val="18"/>
                <w:lang w:eastAsia="zh-CN"/>
              </w:rPr>
            </w:pPr>
            <w:del w:id="22299" w:author="Huawei" w:date="2022-08-31T18:31:00Z">
              <w:r w:rsidDel="009429DF">
                <w:rPr>
                  <w:rFonts w:ascii="Arial" w:hAnsi="Arial" w:cs="Arial"/>
                  <w:sz w:val="18"/>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1A59B612" w14:textId="32D8EE91" w:rsidR="002E6741" w:rsidDel="009429DF" w:rsidRDefault="002E6741" w:rsidP="002E6741">
            <w:pPr>
              <w:keepNext/>
              <w:keepLines/>
              <w:spacing w:after="0"/>
              <w:jc w:val="center"/>
              <w:rPr>
                <w:del w:id="22300" w:author="Huawei" w:date="2022-08-31T18:31:00Z"/>
                <w:rFonts w:ascii="Arial" w:hAnsi="Arial"/>
                <w:sz w:val="18"/>
                <w:lang w:eastAsia="zh-CN"/>
              </w:rPr>
            </w:pPr>
            <w:del w:id="22301" w:author="Huawei" w:date="2022-08-31T18:31:00Z">
              <w:r w:rsidDel="009429DF">
                <w:rPr>
                  <w:rFonts w:ascii="Arial" w:hAnsi="Arial" w:cs="Arial"/>
                  <w:sz w:val="18"/>
                </w:rPr>
                <w:delText>0.5</w:delText>
              </w:r>
            </w:del>
          </w:p>
        </w:tc>
      </w:tr>
      <w:tr w:rsidR="002E6741" w:rsidDel="009429DF" w14:paraId="3EC74DAD" w14:textId="1046CAB8" w:rsidTr="00960A4C">
        <w:trPr>
          <w:trHeight w:val="187"/>
          <w:jc w:val="center"/>
          <w:del w:id="22302" w:author="Huawei" w:date="2022-08-31T18:31:00Z"/>
        </w:trPr>
        <w:tc>
          <w:tcPr>
            <w:tcW w:w="2221" w:type="dxa"/>
            <w:tcBorders>
              <w:top w:val="single" w:sz="4" w:space="0" w:color="auto"/>
              <w:left w:val="single" w:sz="4" w:space="0" w:color="auto"/>
              <w:bottom w:val="nil"/>
              <w:right w:val="single" w:sz="4" w:space="0" w:color="auto"/>
            </w:tcBorders>
            <w:hideMark/>
          </w:tcPr>
          <w:p w14:paraId="70496B98" w14:textId="3B6421A6" w:rsidR="002E6741" w:rsidDel="009429DF" w:rsidRDefault="002E6741" w:rsidP="002E6741">
            <w:pPr>
              <w:keepNext/>
              <w:keepLines/>
              <w:spacing w:after="0"/>
              <w:jc w:val="center"/>
              <w:rPr>
                <w:del w:id="22303" w:author="Huawei" w:date="2022-08-31T18:31:00Z"/>
                <w:rFonts w:ascii="Arial" w:hAnsi="Arial"/>
                <w:sz w:val="18"/>
                <w:lang w:eastAsia="zh-CN"/>
              </w:rPr>
            </w:pPr>
            <w:del w:id="22304" w:author="Huawei" w:date="2022-08-31T18:31:00Z">
              <w:r w:rsidDel="009429DF">
                <w:rPr>
                  <w:rFonts w:ascii="Arial" w:hAnsi="Arial"/>
                  <w:sz w:val="18"/>
                  <w:lang w:eastAsia="zh-CN"/>
                </w:rPr>
                <w:delText>DC_2_n66-n77</w:delText>
              </w:r>
            </w:del>
          </w:p>
          <w:p w14:paraId="4BB19D94" w14:textId="0B6BA6AA" w:rsidR="002E6741" w:rsidDel="009429DF" w:rsidRDefault="002E6741" w:rsidP="002E6741">
            <w:pPr>
              <w:keepNext/>
              <w:keepLines/>
              <w:spacing w:after="0"/>
              <w:jc w:val="center"/>
              <w:rPr>
                <w:del w:id="22305" w:author="Huawei" w:date="2022-08-31T18:31:00Z"/>
                <w:rFonts w:ascii="Arial" w:hAnsi="Arial"/>
                <w:sz w:val="18"/>
                <w:lang w:eastAsia="zh-CN"/>
              </w:rPr>
            </w:pPr>
            <w:del w:id="22306" w:author="Huawei" w:date="2022-08-31T18:31:00Z">
              <w:r w:rsidDel="009429DF">
                <w:rPr>
                  <w:rFonts w:ascii="Arial" w:hAnsi="Arial"/>
                  <w:sz w:val="18"/>
                  <w:lang w:eastAsia="zh-CN"/>
                </w:rPr>
                <w:delText>DC_2-2_n66-n77</w:delText>
              </w:r>
            </w:del>
          </w:p>
        </w:tc>
        <w:tc>
          <w:tcPr>
            <w:tcW w:w="2952" w:type="dxa"/>
            <w:tcBorders>
              <w:top w:val="single" w:sz="4" w:space="0" w:color="auto"/>
              <w:left w:val="single" w:sz="4" w:space="0" w:color="auto"/>
              <w:bottom w:val="single" w:sz="4" w:space="0" w:color="auto"/>
              <w:right w:val="single" w:sz="4" w:space="0" w:color="auto"/>
            </w:tcBorders>
            <w:hideMark/>
          </w:tcPr>
          <w:p w14:paraId="77F71E3D" w14:textId="3BE57491" w:rsidR="002E6741" w:rsidDel="009429DF" w:rsidRDefault="002E6741" w:rsidP="002E6741">
            <w:pPr>
              <w:keepNext/>
              <w:keepLines/>
              <w:spacing w:after="0"/>
              <w:jc w:val="center"/>
              <w:rPr>
                <w:del w:id="22307" w:author="Huawei" w:date="2022-08-31T18:31:00Z"/>
                <w:rFonts w:ascii="Arial" w:hAnsi="Arial"/>
                <w:sz w:val="18"/>
                <w:lang w:eastAsia="zh-CN"/>
              </w:rPr>
            </w:pPr>
            <w:del w:id="22308" w:author="Huawei" w:date="2022-08-31T18:31:00Z">
              <w:r w:rsidDel="009429DF">
                <w:rPr>
                  <w:rFonts w:ascii="Arial" w:hAnsi="Arial"/>
                  <w:sz w:val="18"/>
                  <w:lang w:eastAsia="zh-CN"/>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5E500471" w14:textId="6CB5A9FA" w:rsidR="002E6741" w:rsidDel="009429DF" w:rsidRDefault="002E6741" w:rsidP="002E6741">
            <w:pPr>
              <w:keepNext/>
              <w:keepLines/>
              <w:spacing w:after="0"/>
              <w:jc w:val="center"/>
              <w:rPr>
                <w:del w:id="22309" w:author="Huawei" w:date="2022-08-31T18:31:00Z"/>
                <w:rFonts w:ascii="Arial" w:hAnsi="Arial"/>
                <w:sz w:val="18"/>
                <w:lang w:eastAsia="zh-CN"/>
              </w:rPr>
            </w:pPr>
            <w:del w:id="22310" w:author="Huawei" w:date="2022-08-31T18:31:00Z">
              <w:r w:rsidDel="009429DF">
                <w:rPr>
                  <w:rFonts w:ascii="Arial" w:hAnsi="Arial"/>
                  <w:sz w:val="18"/>
                  <w:lang w:eastAsia="zh-CN"/>
                </w:rPr>
                <w:delText>0.3</w:delText>
              </w:r>
            </w:del>
          </w:p>
        </w:tc>
      </w:tr>
      <w:tr w:rsidR="002E6741" w:rsidDel="009429DF" w14:paraId="45BC135D" w14:textId="0552035D" w:rsidTr="00960A4C">
        <w:trPr>
          <w:trHeight w:val="187"/>
          <w:jc w:val="center"/>
          <w:del w:id="22311" w:author="Huawei" w:date="2022-08-31T18:31:00Z"/>
        </w:trPr>
        <w:tc>
          <w:tcPr>
            <w:tcW w:w="2221" w:type="dxa"/>
            <w:tcBorders>
              <w:top w:val="nil"/>
              <w:left w:val="single" w:sz="4" w:space="0" w:color="auto"/>
              <w:bottom w:val="nil"/>
              <w:right w:val="single" w:sz="4" w:space="0" w:color="auto"/>
            </w:tcBorders>
          </w:tcPr>
          <w:p w14:paraId="7EFBAB87" w14:textId="06DBA1BB" w:rsidR="002E6741" w:rsidDel="009429DF" w:rsidRDefault="002E6741" w:rsidP="002E6741">
            <w:pPr>
              <w:keepNext/>
              <w:keepLines/>
              <w:spacing w:after="0"/>
              <w:jc w:val="center"/>
              <w:rPr>
                <w:del w:id="22312"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7F05767" w14:textId="32D82ED8" w:rsidR="002E6741" w:rsidDel="009429DF" w:rsidRDefault="002E6741" w:rsidP="002E6741">
            <w:pPr>
              <w:keepNext/>
              <w:keepLines/>
              <w:spacing w:after="0"/>
              <w:jc w:val="center"/>
              <w:rPr>
                <w:del w:id="22313" w:author="Huawei" w:date="2022-08-31T18:31:00Z"/>
                <w:rFonts w:ascii="Arial" w:hAnsi="Arial"/>
                <w:sz w:val="18"/>
                <w:lang w:eastAsia="zh-CN"/>
              </w:rPr>
            </w:pPr>
            <w:del w:id="22314" w:author="Huawei" w:date="2022-08-31T18:31:00Z">
              <w:r w:rsidDel="009429DF">
                <w:rPr>
                  <w:rFonts w:ascii="Arial" w:hAnsi="Arial"/>
                  <w:sz w:val="18"/>
                  <w:lang w:eastAsia="zh-CN"/>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7A55B98B" w14:textId="2A89D8E1" w:rsidR="002E6741" w:rsidDel="009429DF" w:rsidRDefault="002E6741" w:rsidP="002E6741">
            <w:pPr>
              <w:keepNext/>
              <w:keepLines/>
              <w:spacing w:after="0"/>
              <w:jc w:val="center"/>
              <w:rPr>
                <w:del w:id="22315" w:author="Huawei" w:date="2022-08-31T18:31:00Z"/>
                <w:rFonts w:ascii="Arial" w:hAnsi="Arial"/>
                <w:sz w:val="18"/>
                <w:lang w:eastAsia="zh-CN"/>
              </w:rPr>
            </w:pPr>
            <w:del w:id="22316" w:author="Huawei" w:date="2022-08-31T18:31:00Z">
              <w:r w:rsidDel="009429DF">
                <w:rPr>
                  <w:rFonts w:ascii="Arial" w:hAnsi="Arial"/>
                  <w:sz w:val="18"/>
                  <w:lang w:eastAsia="zh-CN"/>
                </w:rPr>
                <w:delText>0.3</w:delText>
              </w:r>
            </w:del>
          </w:p>
        </w:tc>
      </w:tr>
      <w:tr w:rsidR="002E6741" w:rsidDel="009429DF" w14:paraId="65ABC56F" w14:textId="26C7D1CA" w:rsidTr="00960A4C">
        <w:trPr>
          <w:trHeight w:val="187"/>
          <w:jc w:val="center"/>
          <w:del w:id="22317" w:author="Huawei" w:date="2022-08-31T18:31:00Z"/>
        </w:trPr>
        <w:tc>
          <w:tcPr>
            <w:tcW w:w="2221" w:type="dxa"/>
            <w:tcBorders>
              <w:top w:val="nil"/>
              <w:left w:val="single" w:sz="4" w:space="0" w:color="auto"/>
              <w:bottom w:val="single" w:sz="4" w:space="0" w:color="auto"/>
              <w:right w:val="single" w:sz="4" w:space="0" w:color="auto"/>
            </w:tcBorders>
          </w:tcPr>
          <w:p w14:paraId="5B3FB904" w14:textId="3657AF2C" w:rsidR="002E6741" w:rsidDel="009429DF" w:rsidRDefault="002E6741" w:rsidP="002E6741">
            <w:pPr>
              <w:keepNext/>
              <w:keepLines/>
              <w:spacing w:after="0"/>
              <w:jc w:val="center"/>
              <w:rPr>
                <w:del w:id="22318"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6A9AD50" w14:textId="4B810AA9" w:rsidR="002E6741" w:rsidDel="009429DF" w:rsidRDefault="002E6741" w:rsidP="002E6741">
            <w:pPr>
              <w:keepNext/>
              <w:keepLines/>
              <w:spacing w:after="0"/>
              <w:jc w:val="center"/>
              <w:rPr>
                <w:del w:id="22319" w:author="Huawei" w:date="2022-08-31T18:31:00Z"/>
                <w:rFonts w:ascii="Arial" w:hAnsi="Arial"/>
                <w:sz w:val="18"/>
                <w:lang w:eastAsia="zh-CN"/>
              </w:rPr>
            </w:pPr>
            <w:del w:id="22320" w:author="Huawei" w:date="2022-08-31T18:31:00Z">
              <w:r w:rsidDel="009429DF">
                <w:rPr>
                  <w:rFonts w:ascii="Arial" w:eastAsia="MS Mincho" w:hAnsi="Arial"/>
                  <w:sz w:val="18"/>
                  <w:lang w:eastAsia="ja-JP"/>
                </w:rPr>
                <w:delText>n7</w:delText>
              </w:r>
              <w:r w:rsidDel="009429DF">
                <w:rPr>
                  <w:rFonts w:ascii="Arial" w:hAnsi="Arial"/>
                  <w:sz w:val="18"/>
                  <w:lang w:eastAsia="zh-CN"/>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266AAE41" w14:textId="3082D8E7" w:rsidR="002E6741" w:rsidDel="009429DF" w:rsidRDefault="002E6741" w:rsidP="002E6741">
            <w:pPr>
              <w:keepNext/>
              <w:keepLines/>
              <w:spacing w:after="0"/>
              <w:jc w:val="center"/>
              <w:rPr>
                <w:del w:id="22321" w:author="Huawei" w:date="2022-08-31T18:31:00Z"/>
                <w:rFonts w:ascii="Arial" w:hAnsi="Arial"/>
                <w:sz w:val="18"/>
                <w:lang w:eastAsia="zh-CN"/>
              </w:rPr>
            </w:pPr>
            <w:del w:id="22322" w:author="Huawei" w:date="2022-08-31T18:31:00Z">
              <w:r w:rsidDel="009429DF">
                <w:rPr>
                  <w:rFonts w:ascii="Arial" w:hAnsi="Arial"/>
                  <w:sz w:val="18"/>
                  <w:lang w:eastAsia="zh-CN"/>
                </w:rPr>
                <w:delText>0.5</w:delText>
              </w:r>
            </w:del>
          </w:p>
        </w:tc>
      </w:tr>
      <w:tr w:rsidR="002E6741" w:rsidDel="009429DF" w14:paraId="5A6951CF" w14:textId="1D80183E" w:rsidTr="00960A4C">
        <w:trPr>
          <w:trHeight w:val="187"/>
          <w:jc w:val="center"/>
          <w:del w:id="22323" w:author="Huawei" w:date="2022-08-31T18:31:00Z"/>
        </w:trPr>
        <w:tc>
          <w:tcPr>
            <w:tcW w:w="2221" w:type="dxa"/>
            <w:tcBorders>
              <w:top w:val="single" w:sz="4" w:space="0" w:color="auto"/>
              <w:left w:val="single" w:sz="4" w:space="0" w:color="auto"/>
              <w:bottom w:val="nil"/>
              <w:right w:val="single" w:sz="4" w:space="0" w:color="auto"/>
            </w:tcBorders>
            <w:hideMark/>
          </w:tcPr>
          <w:p w14:paraId="09C21AA7" w14:textId="5AC7EAE1" w:rsidR="002E6741" w:rsidDel="009429DF" w:rsidRDefault="002E6741" w:rsidP="002E6741">
            <w:pPr>
              <w:keepNext/>
              <w:keepLines/>
              <w:spacing w:after="0"/>
              <w:jc w:val="center"/>
              <w:rPr>
                <w:del w:id="22324" w:author="Huawei" w:date="2022-08-31T18:31:00Z"/>
                <w:rFonts w:ascii="Arial" w:hAnsi="Arial"/>
                <w:sz w:val="18"/>
                <w:lang w:val="fi-FI" w:eastAsia="zh-CN"/>
              </w:rPr>
            </w:pPr>
            <w:del w:id="22325" w:author="Huawei" w:date="2022-08-31T18:31:00Z">
              <w:r w:rsidDel="009429DF">
                <w:rPr>
                  <w:rFonts w:ascii="Arial" w:hAnsi="Arial"/>
                  <w:sz w:val="18"/>
                  <w:lang w:val="fi-FI" w:eastAsia="zh-CN"/>
                </w:rPr>
                <w:delText>DC_2-66_n78</w:delText>
              </w:r>
            </w:del>
          </w:p>
          <w:p w14:paraId="76853EA6" w14:textId="428A91EE" w:rsidR="002E6741" w:rsidDel="009429DF" w:rsidRDefault="002E6741" w:rsidP="002E6741">
            <w:pPr>
              <w:keepNext/>
              <w:keepLines/>
              <w:spacing w:after="0"/>
              <w:jc w:val="center"/>
              <w:rPr>
                <w:del w:id="22326" w:author="Huawei" w:date="2022-08-31T18:31:00Z"/>
                <w:rFonts w:ascii="Arial" w:hAnsi="Arial"/>
                <w:sz w:val="18"/>
                <w:lang w:val="fi-FI" w:eastAsia="zh-CN"/>
              </w:rPr>
            </w:pPr>
            <w:del w:id="22327" w:author="Huawei" w:date="2022-08-31T18:31:00Z">
              <w:r w:rsidDel="009429DF">
                <w:rPr>
                  <w:rFonts w:ascii="Arial" w:hAnsi="Arial"/>
                  <w:sz w:val="18"/>
                  <w:lang w:val="fi-FI" w:eastAsia="zh-CN"/>
                </w:rPr>
                <w:delText>DC_2-66-66_n78</w:delText>
              </w:r>
            </w:del>
          </w:p>
          <w:p w14:paraId="70C1592B" w14:textId="68F5967B" w:rsidR="002E6741" w:rsidDel="009429DF" w:rsidRDefault="002E6741" w:rsidP="002E6741">
            <w:pPr>
              <w:keepNext/>
              <w:keepLines/>
              <w:spacing w:after="0"/>
              <w:jc w:val="center"/>
              <w:rPr>
                <w:del w:id="22328" w:author="Huawei" w:date="2022-08-31T18:31:00Z"/>
                <w:rFonts w:ascii="Arial" w:hAnsi="Arial"/>
                <w:sz w:val="18"/>
              </w:rPr>
            </w:pPr>
            <w:del w:id="22329" w:author="Huawei" w:date="2022-08-31T18:31:00Z">
              <w:r w:rsidDel="009429DF">
                <w:rPr>
                  <w:rFonts w:ascii="Arial" w:hAnsi="Arial"/>
                  <w:sz w:val="18"/>
                  <w:lang w:val="fi-FI" w:eastAsia="zh-CN"/>
                </w:rPr>
                <w:delText>DC_2_n66-n78</w:delText>
              </w:r>
            </w:del>
          </w:p>
        </w:tc>
        <w:tc>
          <w:tcPr>
            <w:tcW w:w="2952" w:type="dxa"/>
            <w:tcBorders>
              <w:top w:val="single" w:sz="4" w:space="0" w:color="auto"/>
              <w:left w:val="single" w:sz="4" w:space="0" w:color="auto"/>
              <w:bottom w:val="single" w:sz="4" w:space="0" w:color="auto"/>
              <w:right w:val="single" w:sz="4" w:space="0" w:color="auto"/>
            </w:tcBorders>
            <w:hideMark/>
          </w:tcPr>
          <w:p w14:paraId="4486B1FE" w14:textId="3F84D469" w:rsidR="002E6741" w:rsidDel="009429DF" w:rsidRDefault="002E6741" w:rsidP="002E6741">
            <w:pPr>
              <w:keepNext/>
              <w:keepLines/>
              <w:spacing w:after="0"/>
              <w:jc w:val="center"/>
              <w:rPr>
                <w:del w:id="22330" w:author="Huawei" w:date="2022-08-31T18:31:00Z"/>
                <w:rFonts w:ascii="Arial" w:eastAsia="Malgun Gothic" w:hAnsi="Arial"/>
                <w:sz w:val="18"/>
                <w:lang w:eastAsia="ko-KR"/>
              </w:rPr>
            </w:pPr>
            <w:del w:id="22331" w:author="Huawei" w:date="2022-08-31T18:31:00Z">
              <w:r w:rsidDel="009429DF">
                <w:rPr>
                  <w:rFonts w:ascii="Arial" w:hAnsi="Arial"/>
                  <w:sz w:val="18"/>
                  <w:lang w:val="fr-FR" w:eastAsia="zh-CN"/>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7E674259" w14:textId="4B5F2E4D" w:rsidR="002E6741" w:rsidDel="009429DF" w:rsidRDefault="002E6741" w:rsidP="002E6741">
            <w:pPr>
              <w:keepNext/>
              <w:keepLines/>
              <w:spacing w:after="0"/>
              <w:jc w:val="center"/>
              <w:rPr>
                <w:del w:id="22332" w:author="Huawei" w:date="2022-08-31T18:31:00Z"/>
                <w:rFonts w:ascii="Arial" w:hAnsi="Arial"/>
                <w:sz w:val="18"/>
                <w:lang w:eastAsia="zh-CN"/>
              </w:rPr>
            </w:pPr>
            <w:del w:id="22333" w:author="Huawei" w:date="2022-08-31T18:31:00Z">
              <w:r w:rsidDel="009429DF">
                <w:rPr>
                  <w:rFonts w:ascii="Arial" w:hAnsi="Arial"/>
                  <w:sz w:val="18"/>
                  <w:lang w:val="fr-FR" w:eastAsia="zh-CN"/>
                </w:rPr>
                <w:delText>0.3</w:delText>
              </w:r>
            </w:del>
          </w:p>
        </w:tc>
      </w:tr>
      <w:tr w:rsidR="002E6741" w:rsidDel="009429DF" w14:paraId="6E047AD1" w14:textId="32AACA51" w:rsidTr="00960A4C">
        <w:trPr>
          <w:trHeight w:val="187"/>
          <w:jc w:val="center"/>
          <w:del w:id="22334" w:author="Huawei" w:date="2022-08-31T18:31:00Z"/>
        </w:trPr>
        <w:tc>
          <w:tcPr>
            <w:tcW w:w="2221" w:type="dxa"/>
            <w:tcBorders>
              <w:top w:val="nil"/>
              <w:left w:val="single" w:sz="4" w:space="0" w:color="auto"/>
              <w:bottom w:val="nil"/>
              <w:right w:val="single" w:sz="4" w:space="0" w:color="auto"/>
            </w:tcBorders>
            <w:hideMark/>
          </w:tcPr>
          <w:p w14:paraId="1574473F" w14:textId="562EB4F3" w:rsidR="002E6741" w:rsidDel="009429DF" w:rsidRDefault="002E6741" w:rsidP="002E6741">
            <w:pPr>
              <w:rPr>
                <w:del w:id="22335"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8DDF595" w14:textId="3F05A868" w:rsidR="002E6741" w:rsidDel="009429DF" w:rsidRDefault="002E6741" w:rsidP="002E6741">
            <w:pPr>
              <w:keepNext/>
              <w:keepLines/>
              <w:spacing w:after="0"/>
              <w:jc w:val="center"/>
              <w:rPr>
                <w:del w:id="22336" w:author="Huawei" w:date="2022-08-31T18:31:00Z"/>
                <w:rFonts w:ascii="Arial" w:eastAsia="Malgun Gothic" w:hAnsi="Arial"/>
                <w:sz w:val="18"/>
                <w:lang w:eastAsia="ko-KR"/>
              </w:rPr>
            </w:pPr>
            <w:del w:id="22337" w:author="Huawei" w:date="2022-08-31T18:31:00Z">
              <w:r w:rsidDel="009429DF">
                <w:rPr>
                  <w:rFonts w:ascii="Arial" w:hAnsi="Arial"/>
                  <w:sz w:val="18"/>
                  <w:lang w:val="fr-FR" w:eastAsia="zh-CN"/>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662329B9" w14:textId="2AE51D89" w:rsidR="002E6741" w:rsidDel="009429DF" w:rsidRDefault="002E6741" w:rsidP="002E6741">
            <w:pPr>
              <w:keepNext/>
              <w:keepLines/>
              <w:spacing w:after="0"/>
              <w:jc w:val="center"/>
              <w:rPr>
                <w:del w:id="22338" w:author="Huawei" w:date="2022-08-31T18:31:00Z"/>
                <w:rFonts w:ascii="Arial" w:hAnsi="Arial"/>
                <w:sz w:val="18"/>
                <w:lang w:eastAsia="zh-CN"/>
              </w:rPr>
            </w:pPr>
            <w:del w:id="22339" w:author="Huawei" w:date="2022-08-31T18:31:00Z">
              <w:r w:rsidDel="009429DF">
                <w:rPr>
                  <w:rFonts w:ascii="Arial" w:hAnsi="Arial"/>
                  <w:sz w:val="18"/>
                  <w:lang w:val="fr-FR" w:eastAsia="zh-CN"/>
                </w:rPr>
                <w:delText>0.3</w:delText>
              </w:r>
            </w:del>
          </w:p>
        </w:tc>
      </w:tr>
      <w:tr w:rsidR="002E6741" w:rsidDel="009429DF" w14:paraId="494CAF0A" w14:textId="2AF76E7F" w:rsidTr="00960A4C">
        <w:trPr>
          <w:trHeight w:val="187"/>
          <w:jc w:val="center"/>
          <w:del w:id="22340" w:author="Huawei" w:date="2022-08-31T18:31:00Z"/>
        </w:trPr>
        <w:tc>
          <w:tcPr>
            <w:tcW w:w="2221" w:type="dxa"/>
            <w:tcBorders>
              <w:top w:val="nil"/>
              <w:left w:val="single" w:sz="4" w:space="0" w:color="auto"/>
              <w:bottom w:val="single" w:sz="4" w:space="0" w:color="auto"/>
              <w:right w:val="single" w:sz="4" w:space="0" w:color="auto"/>
            </w:tcBorders>
            <w:hideMark/>
          </w:tcPr>
          <w:p w14:paraId="3CE8913F" w14:textId="5D204C15" w:rsidR="002E6741" w:rsidDel="009429DF" w:rsidRDefault="002E6741" w:rsidP="002E6741">
            <w:pPr>
              <w:rPr>
                <w:del w:id="22341"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118F853" w14:textId="5AF80405" w:rsidR="002E6741" w:rsidDel="009429DF" w:rsidRDefault="002E6741" w:rsidP="002E6741">
            <w:pPr>
              <w:keepNext/>
              <w:keepLines/>
              <w:spacing w:after="0"/>
              <w:jc w:val="center"/>
              <w:rPr>
                <w:del w:id="22342" w:author="Huawei" w:date="2022-08-31T18:31:00Z"/>
                <w:rFonts w:ascii="Arial" w:eastAsia="Malgun Gothic" w:hAnsi="Arial"/>
                <w:sz w:val="18"/>
                <w:lang w:eastAsia="ko-KR"/>
              </w:rPr>
            </w:pPr>
            <w:del w:id="22343" w:author="Huawei" w:date="2022-08-31T18:31:00Z">
              <w:r w:rsidDel="009429DF">
                <w:rPr>
                  <w:rFonts w:ascii="Arial" w:eastAsia="MS Mincho" w:hAnsi="Arial"/>
                  <w:sz w:val="18"/>
                  <w:lang w:val="fr-FR" w:eastAsia="ja-JP"/>
                </w:rPr>
                <w:delText>n7</w:delText>
              </w:r>
              <w:r w:rsidDel="009429DF">
                <w:rPr>
                  <w:rFonts w:ascii="Arial" w:hAnsi="Arial"/>
                  <w:sz w:val="18"/>
                  <w:lang w:val="fr-FR" w:eastAsia="zh-CN"/>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75FB6B34" w14:textId="783F2EE8" w:rsidR="002E6741" w:rsidDel="009429DF" w:rsidRDefault="002E6741" w:rsidP="002E6741">
            <w:pPr>
              <w:keepNext/>
              <w:keepLines/>
              <w:spacing w:after="0"/>
              <w:jc w:val="center"/>
              <w:rPr>
                <w:del w:id="22344" w:author="Huawei" w:date="2022-08-31T18:31:00Z"/>
                <w:rFonts w:ascii="Arial" w:hAnsi="Arial"/>
                <w:sz w:val="18"/>
                <w:lang w:eastAsia="zh-CN"/>
              </w:rPr>
            </w:pPr>
            <w:del w:id="22345" w:author="Huawei" w:date="2022-08-31T18:31:00Z">
              <w:r w:rsidDel="009429DF">
                <w:rPr>
                  <w:rFonts w:ascii="Arial" w:hAnsi="Arial"/>
                  <w:sz w:val="18"/>
                  <w:lang w:val="fr-FR" w:eastAsia="zh-CN"/>
                </w:rPr>
                <w:delText>0.5</w:delText>
              </w:r>
            </w:del>
          </w:p>
        </w:tc>
      </w:tr>
      <w:tr w:rsidR="002E6741" w:rsidDel="009429DF" w14:paraId="6B8D246A" w14:textId="7DEFFF7D" w:rsidTr="00960A4C">
        <w:trPr>
          <w:trHeight w:val="187"/>
          <w:jc w:val="center"/>
          <w:del w:id="22346" w:author="Huawei" w:date="2022-08-31T18:31:00Z"/>
        </w:trPr>
        <w:tc>
          <w:tcPr>
            <w:tcW w:w="2221" w:type="dxa"/>
            <w:tcBorders>
              <w:top w:val="single" w:sz="4" w:space="0" w:color="auto"/>
              <w:left w:val="single" w:sz="4" w:space="0" w:color="auto"/>
              <w:bottom w:val="nil"/>
              <w:right w:val="single" w:sz="4" w:space="0" w:color="auto"/>
            </w:tcBorders>
            <w:hideMark/>
          </w:tcPr>
          <w:p w14:paraId="1DE3E3EF" w14:textId="2A15F599" w:rsidR="002E6741" w:rsidDel="009429DF" w:rsidRDefault="002E6741" w:rsidP="002E6741">
            <w:pPr>
              <w:keepNext/>
              <w:keepLines/>
              <w:spacing w:after="0"/>
              <w:jc w:val="center"/>
              <w:rPr>
                <w:del w:id="22347" w:author="Huawei" w:date="2022-08-31T18:31:00Z"/>
                <w:rFonts w:ascii="Arial" w:hAnsi="Arial"/>
                <w:sz w:val="18"/>
                <w:lang w:eastAsia="zh-CN"/>
              </w:rPr>
            </w:pPr>
            <w:del w:id="22348" w:author="Huawei" w:date="2022-08-31T18:31:00Z">
              <w:r w:rsidDel="009429DF">
                <w:rPr>
                  <w:rFonts w:ascii="Arial" w:hAnsi="Arial"/>
                  <w:sz w:val="18"/>
                  <w:szCs w:val="18"/>
                  <w:lang w:eastAsia="ja-JP"/>
                </w:rPr>
                <w:delText>DC_2-71_n66</w:delText>
              </w:r>
            </w:del>
          </w:p>
          <w:p w14:paraId="4AABFE5F" w14:textId="52F2A6D6" w:rsidR="002E6741" w:rsidDel="009429DF" w:rsidRDefault="002E6741" w:rsidP="002E6741">
            <w:pPr>
              <w:keepNext/>
              <w:keepLines/>
              <w:spacing w:after="0"/>
              <w:jc w:val="center"/>
              <w:rPr>
                <w:del w:id="22349" w:author="Huawei" w:date="2022-08-31T18:31:00Z"/>
                <w:rFonts w:ascii="Arial" w:hAnsi="Arial"/>
                <w:sz w:val="18"/>
              </w:rPr>
            </w:pPr>
            <w:del w:id="22350" w:author="Huawei" w:date="2022-08-31T18:31:00Z">
              <w:r w:rsidDel="009429DF">
                <w:rPr>
                  <w:rFonts w:ascii="Arial" w:hAnsi="Arial"/>
                  <w:sz w:val="18"/>
                  <w:szCs w:val="18"/>
                  <w:lang w:eastAsia="ja-JP"/>
                </w:rPr>
                <w:delText>DC_2-2-71_n66</w:delText>
              </w:r>
            </w:del>
          </w:p>
        </w:tc>
        <w:tc>
          <w:tcPr>
            <w:tcW w:w="2952" w:type="dxa"/>
            <w:tcBorders>
              <w:top w:val="single" w:sz="4" w:space="0" w:color="auto"/>
              <w:left w:val="single" w:sz="4" w:space="0" w:color="auto"/>
              <w:bottom w:val="single" w:sz="4" w:space="0" w:color="auto"/>
              <w:right w:val="single" w:sz="4" w:space="0" w:color="auto"/>
            </w:tcBorders>
            <w:hideMark/>
          </w:tcPr>
          <w:p w14:paraId="434A6558" w14:textId="45F588F4" w:rsidR="002E6741" w:rsidDel="009429DF" w:rsidRDefault="002E6741" w:rsidP="002E6741">
            <w:pPr>
              <w:keepNext/>
              <w:keepLines/>
              <w:spacing w:after="0"/>
              <w:jc w:val="center"/>
              <w:rPr>
                <w:del w:id="22351" w:author="Huawei" w:date="2022-08-31T18:31:00Z"/>
                <w:rFonts w:ascii="Arial" w:eastAsia="MS Mincho" w:hAnsi="Arial"/>
                <w:sz w:val="18"/>
                <w:lang w:eastAsia="ja-JP"/>
              </w:rPr>
            </w:pPr>
            <w:del w:id="22352" w:author="Huawei" w:date="2022-08-31T18:31:00Z">
              <w:r w:rsidDel="009429DF">
                <w:rPr>
                  <w:rFonts w:ascii="Arial" w:hAnsi="Arial"/>
                  <w:sz w:val="18"/>
                  <w:lang w:eastAsia="ja-JP"/>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181EAADA" w14:textId="7793D8C5" w:rsidR="002E6741" w:rsidDel="009429DF" w:rsidRDefault="002E6741" w:rsidP="002E6741">
            <w:pPr>
              <w:keepNext/>
              <w:keepLines/>
              <w:spacing w:after="0"/>
              <w:jc w:val="center"/>
              <w:rPr>
                <w:del w:id="22353" w:author="Huawei" w:date="2022-08-31T18:31:00Z"/>
                <w:rFonts w:ascii="Arial" w:hAnsi="Arial"/>
                <w:sz w:val="18"/>
                <w:lang w:eastAsia="zh-CN"/>
              </w:rPr>
            </w:pPr>
            <w:del w:id="22354" w:author="Huawei" w:date="2022-08-31T18:31:00Z">
              <w:r w:rsidDel="009429DF">
                <w:rPr>
                  <w:rFonts w:ascii="Arial" w:hAnsi="Arial"/>
                  <w:sz w:val="18"/>
                  <w:lang w:eastAsia="zh-CN"/>
                </w:rPr>
                <w:delText>0.3</w:delText>
              </w:r>
            </w:del>
          </w:p>
        </w:tc>
      </w:tr>
      <w:tr w:rsidR="002E6741" w:rsidDel="009429DF" w14:paraId="0D9B3F93" w14:textId="33D3DBEF" w:rsidTr="00960A4C">
        <w:trPr>
          <w:trHeight w:val="187"/>
          <w:jc w:val="center"/>
          <w:del w:id="22355" w:author="Huawei" w:date="2022-08-31T18:31:00Z"/>
        </w:trPr>
        <w:tc>
          <w:tcPr>
            <w:tcW w:w="2221" w:type="dxa"/>
            <w:tcBorders>
              <w:top w:val="nil"/>
              <w:left w:val="single" w:sz="4" w:space="0" w:color="auto"/>
              <w:bottom w:val="single" w:sz="4" w:space="0" w:color="auto"/>
              <w:right w:val="single" w:sz="4" w:space="0" w:color="auto"/>
            </w:tcBorders>
            <w:hideMark/>
          </w:tcPr>
          <w:p w14:paraId="20BAF1B1" w14:textId="7B295D69" w:rsidR="002E6741" w:rsidDel="009429DF" w:rsidRDefault="002E6741" w:rsidP="002E6741">
            <w:pPr>
              <w:rPr>
                <w:del w:id="22356"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ED6DE74" w14:textId="57E900D6" w:rsidR="002E6741" w:rsidDel="009429DF" w:rsidRDefault="002E6741" w:rsidP="002E6741">
            <w:pPr>
              <w:keepNext/>
              <w:keepLines/>
              <w:spacing w:after="0"/>
              <w:jc w:val="center"/>
              <w:rPr>
                <w:del w:id="22357" w:author="Huawei" w:date="2022-08-31T18:31:00Z"/>
                <w:rFonts w:ascii="Arial" w:eastAsia="MS Mincho" w:hAnsi="Arial"/>
                <w:sz w:val="18"/>
                <w:lang w:eastAsia="ja-JP"/>
              </w:rPr>
            </w:pPr>
            <w:del w:id="22358" w:author="Huawei" w:date="2022-08-31T18:31:00Z">
              <w:r w:rsidDel="009429DF">
                <w:rPr>
                  <w:rFonts w:ascii="Arial" w:hAnsi="Arial"/>
                  <w:sz w:val="18"/>
                  <w:lang w:eastAsia="ja-JP"/>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5420E919" w14:textId="20D20343" w:rsidR="002E6741" w:rsidDel="009429DF" w:rsidRDefault="002E6741" w:rsidP="002E6741">
            <w:pPr>
              <w:keepNext/>
              <w:keepLines/>
              <w:spacing w:after="0"/>
              <w:jc w:val="center"/>
              <w:rPr>
                <w:del w:id="22359" w:author="Huawei" w:date="2022-08-31T18:31:00Z"/>
                <w:rFonts w:ascii="Arial" w:hAnsi="Arial"/>
                <w:sz w:val="18"/>
                <w:lang w:eastAsia="zh-CN"/>
              </w:rPr>
            </w:pPr>
            <w:del w:id="22360" w:author="Huawei" w:date="2022-08-31T18:31:00Z">
              <w:r w:rsidDel="009429DF">
                <w:rPr>
                  <w:rFonts w:ascii="Arial" w:hAnsi="Arial"/>
                  <w:sz w:val="18"/>
                  <w:lang w:eastAsia="zh-CN"/>
                </w:rPr>
                <w:delText>0.3</w:delText>
              </w:r>
            </w:del>
          </w:p>
        </w:tc>
      </w:tr>
      <w:tr w:rsidR="002E6741" w:rsidDel="009429DF" w14:paraId="32BF586F" w14:textId="17F63AAA" w:rsidTr="00960A4C">
        <w:trPr>
          <w:trHeight w:val="187"/>
          <w:jc w:val="center"/>
          <w:del w:id="22361" w:author="Huawei" w:date="2022-08-31T18:31:00Z"/>
        </w:trPr>
        <w:tc>
          <w:tcPr>
            <w:tcW w:w="2221" w:type="dxa"/>
            <w:tcBorders>
              <w:top w:val="single" w:sz="4" w:space="0" w:color="auto"/>
              <w:left w:val="single" w:sz="4" w:space="0" w:color="auto"/>
              <w:bottom w:val="nil"/>
              <w:right w:val="single" w:sz="4" w:space="0" w:color="auto"/>
            </w:tcBorders>
            <w:hideMark/>
          </w:tcPr>
          <w:p w14:paraId="17E29590" w14:textId="34553D96" w:rsidR="002E6741" w:rsidDel="009429DF" w:rsidRDefault="002E6741" w:rsidP="002E6741">
            <w:pPr>
              <w:keepNext/>
              <w:keepLines/>
              <w:spacing w:after="0"/>
              <w:jc w:val="center"/>
              <w:rPr>
                <w:del w:id="22362" w:author="Huawei" w:date="2022-08-31T18:31:00Z"/>
                <w:rFonts w:ascii="Arial" w:hAnsi="Arial"/>
                <w:sz w:val="18"/>
                <w:lang w:eastAsia="zh-CN"/>
              </w:rPr>
            </w:pPr>
            <w:del w:id="22363" w:author="Huawei" w:date="2022-08-31T18:31:00Z">
              <w:r w:rsidDel="009429DF">
                <w:rPr>
                  <w:rFonts w:ascii="Arial" w:hAnsi="Arial"/>
                  <w:sz w:val="18"/>
                  <w:lang w:eastAsia="ja-JP"/>
                </w:rPr>
                <w:delText>DC_2-71_n78</w:delText>
              </w:r>
            </w:del>
          </w:p>
          <w:p w14:paraId="6A9080C3" w14:textId="3B351062" w:rsidR="002E6741" w:rsidDel="009429DF" w:rsidRDefault="002E6741" w:rsidP="002E6741">
            <w:pPr>
              <w:keepNext/>
              <w:keepLines/>
              <w:spacing w:after="0"/>
              <w:jc w:val="center"/>
              <w:rPr>
                <w:del w:id="22364" w:author="Huawei" w:date="2022-08-31T18:31:00Z"/>
                <w:rFonts w:ascii="Arial" w:hAnsi="Arial"/>
                <w:sz w:val="18"/>
              </w:rPr>
            </w:pPr>
            <w:del w:id="22365" w:author="Huawei" w:date="2022-08-31T18:31:00Z">
              <w:r w:rsidDel="009429DF">
                <w:rPr>
                  <w:rFonts w:ascii="Arial" w:hAnsi="Arial"/>
                  <w:sz w:val="18"/>
                  <w:lang w:eastAsia="ja-JP"/>
                </w:rPr>
                <w:delText>DC_2-2-71_n78</w:delText>
              </w:r>
            </w:del>
          </w:p>
        </w:tc>
        <w:tc>
          <w:tcPr>
            <w:tcW w:w="2952" w:type="dxa"/>
            <w:tcBorders>
              <w:top w:val="single" w:sz="4" w:space="0" w:color="auto"/>
              <w:left w:val="single" w:sz="4" w:space="0" w:color="auto"/>
              <w:bottom w:val="single" w:sz="4" w:space="0" w:color="auto"/>
              <w:right w:val="single" w:sz="4" w:space="0" w:color="auto"/>
            </w:tcBorders>
            <w:hideMark/>
          </w:tcPr>
          <w:p w14:paraId="44A8B5AC" w14:textId="21B4EF55" w:rsidR="002E6741" w:rsidDel="009429DF" w:rsidRDefault="002E6741" w:rsidP="002E6741">
            <w:pPr>
              <w:keepNext/>
              <w:keepLines/>
              <w:spacing w:after="0"/>
              <w:jc w:val="center"/>
              <w:rPr>
                <w:del w:id="22366" w:author="Huawei" w:date="2022-08-31T18:31:00Z"/>
                <w:rFonts w:ascii="Arial" w:eastAsia="MS Mincho" w:hAnsi="Arial"/>
                <w:sz w:val="18"/>
                <w:lang w:eastAsia="ja-JP"/>
              </w:rPr>
            </w:pPr>
            <w:del w:id="22367" w:author="Huawei" w:date="2022-08-31T18:31:00Z">
              <w:r w:rsidDel="009429DF">
                <w:rPr>
                  <w:rFonts w:ascii="Arial" w:hAnsi="Arial"/>
                  <w:sz w:val="18"/>
                  <w:lang w:eastAsia="ja-JP"/>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174E527E" w14:textId="354E4D3F" w:rsidR="002E6741" w:rsidDel="009429DF" w:rsidRDefault="002E6741" w:rsidP="002E6741">
            <w:pPr>
              <w:keepNext/>
              <w:keepLines/>
              <w:spacing w:after="0"/>
              <w:jc w:val="center"/>
              <w:rPr>
                <w:del w:id="22368" w:author="Huawei" w:date="2022-08-31T18:31:00Z"/>
                <w:rFonts w:ascii="Arial" w:hAnsi="Arial"/>
                <w:sz w:val="18"/>
                <w:lang w:eastAsia="zh-CN"/>
              </w:rPr>
            </w:pPr>
            <w:del w:id="22369" w:author="Huawei" w:date="2022-08-31T18:31:00Z">
              <w:r w:rsidDel="009429DF">
                <w:rPr>
                  <w:rFonts w:ascii="Arial" w:hAnsi="Arial"/>
                  <w:sz w:val="18"/>
                  <w:lang w:eastAsia="zh-CN"/>
                </w:rPr>
                <w:delText>0.2</w:delText>
              </w:r>
            </w:del>
          </w:p>
        </w:tc>
      </w:tr>
      <w:tr w:rsidR="002E6741" w:rsidDel="009429DF" w14:paraId="3ABD031C" w14:textId="56732EE8" w:rsidTr="00960A4C">
        <w:trPr>
          <w:trHeight w:val="187"/>
          <w:jc w:val="center"/>
          <w:del w:id="22370" w:author="Huawei" w:date="2022-08-31T18:31:00Z"/>
        </w:trPr>
        <w:tc>
          <w:tcPr>
            <w:tcW w:w="2221" w:type="dxa"/>
            <w:tcBorders>
              <w:top w:val="nil"/>
              <w:left w:val="single" w:sz="4" w:space="0" w:color="auto"/>
              <w:bottom w:val="nil"/>
              <w:right w:val="single" w:sz="4" w:space="0" w:color="auto"/>
            </w:tcBorders>
            <w:hideMark/>
          </w:tcPr>
          <w:p w14:paraId="71B057B0" w14:textId="00ADFF26" w:rsidR="002E6741" w:rsidDel="009429DF" w:rsidRDefault="002E6741" w:rsidP="002E6741">
            <w:pPr>
              <w:keepNext/>
              <w:keepLines/>
              <w:spacing w:after="0"/>
              <w:jc w:val="center"/>
              <w:rPr>
                <w:del w:id="22371" w:author="Huawei" w:date="2022-08-31T18:31:00Z"/>
                <w:rFonts w:ascii="Arial" w:hAnsi="Arial"/>
                <w:sz w:val="18"/>
              </w:rPr>
            </w:pPr>
            <w:del w:id="22372" w:author="Huawei" w:date="2022-08-31T18:31:00Z">
              <w:r w:rsidDel="009429DF">
                <w:rPr>
                  <w:rFonts w:ascii="Arial" w:hAnsi="Arial" w:cs="Arial"/>
                  <w:sz w:val="18"/>
                  <w:szCs w:val="18"/>
                </w:rPr>
                <w:delText>DC_2_n71-n78</w:delText>
              </w:r>
            </w:del>
          </w:p>
        </w:tc>
        <w:tc>
          <w:tcPr>
            <w:tcW w:w="2952" w:type="dxa"/>
            <w:tcBorders>
              <w:top w:val="single" w:sz="4" w:space="0" w:color="auto"/>
              <w:left w:val="single" w:sz="4" w:space="0" w:color="auto"/>
              <w:bottom w:val="single" w:sz="4" w:space="0" w:color="auto"/>
              <w:right w:val="single" w:sz="4" w:space="0" w:color="auto"/>
            </w:tcBorders>
            <w:hideMark/>
          </w:tcPr>
          <w:p w14:paraId="1520F214" w14:textId="67DBA3E6" w:rsidR="002E6741" w:rsidDel="009429DF" w:rsidRDefault="002E6741" w:rsidP="002E6741">
            <w:pPr>
              <w:keepNext/>
              <w:keepLines/>
              <w:spacing w:after="0"/>
              <w:jc w:val="center"/>
              <w:rPr>
                <w:del w:id="22373" w:author="Huawei" w:date="2022-08-31T18:31:00Z"/>
                <w:rFonts w:ascii="Arial" w:eastAsia="MS Mincho" w:hAnsi="Arial"/>
                <w:sz w:val="18"/>
                <w:lang w:eastAsia="ja-JP"/>
              </w:rPr>
            </w:pPr>
            <w:del w:id="22374" w:author="Huawei" w:date="2022-08-31T18:31:00Z">
              <w:r w:rsidDel="009429DF">
                <w:rPr>
                  <w:rFonts w:ascii="Arial" w:hAnsi="Arial"/>
                  <w:sz w:val="18"/>
                  <w:lang w:eastAsia="ja-JP"/>
                </w:rPr>
                <w:delText>71/n71</w:delText>
              </w:r>
            </w:del>
          </w:p>
        </w:tc>
        <w:tc>
          <w:tcPr>
            <w:tcW w:w="2952" w:type="dxa"/>
            <w:tcBorders>
              <w:top w:val="single" w:sz="4" w:space="0" w:color="auto"/>
              <w:left w:val="single" w:sz="4" w:space="0" w:color="auto"/>
              <w:bottom w:val="single" w:sz="4" w:space="0" w:color="auto"/>
              <w:right w:val="single" w:sz="4" w:space="0" w:color="auto"/>
            </w:tcBorders>
            <w:hideMark/>
          </w:tcPr>
          <w:p w14:paraId="2BF3958D" w14:textId="702BAC05" w:rsidR="002E6741" w:rsidDel="009429DF" w:rsidRDefault="002E6741" w:rsidP="002E6741">
            <w:pPr>
              <w:keepNext/>
              <w:keepLines/>
              <w:spacing w:after="0"/>
              <w:jc w:val="center"/>
              <w:rPr>
                <w:del w:id="22375" w:author="Huawei" w:date="2022-08-31T18:31:00Z"/>
                <w:rFonts w:ascii="Arial" w:hAnsi="Arial"/>
                <w:sz w:val="18"/>
                <w:lang w:eastAsia="zh-CN"/>
              </w:rPr>
            </w:pPr>
            <w:del w:id="22376" w:author="Huawei" w:date="2022-08-31T18:31:00Z">
              <w:r w:rsidDel="009429DF">
                <w:rPr>
                  <w:rFonts w:ascii="Arial" w:hAnsi="Arial"/>
                  <w:sz w:val="18"/>
                  <w:lang w:eastAsia="zh-CN"/>
                </w:rPr>
                <w:delText>0.2</w:delText>
              </w:r>
            </w:del>
          </w:p>
        </w:tc>
      </w:tr>
      <w:tr w:rsidR="002E6741" w:rsidDel="009429DF" w14:paraId="15CA9046" w14:textId="189C7503" w:rsidTr="00960A4C">
        <w:trPr>
          <w:trHeight w:val="187"/>
          <w:jc w:val="center"/>
          <w:del w:id="22377" w:author="Huawei" w:date="2022-08-31T18:31:00Z"/>
        </w:trPr>
        <w:tc>
          <w:tcPr>
            <w:tcW w:w="2221" w:type="dxa"/>
            <w:tcBorders>
              <w:top w:val="nil"/>
              <w:left w:val="single" w:sz="4" w:space="0" w:color="auto"/>
              <w:bottom w:val="single" w:sz="4" w:space="0" w:color="auto"/>
              <w:right w:val="single" w:sz="4" w:space="0" w:color="auto"/>
            </w:tcBorders>
            <w:hideMark/>
          </w:tcPr>
          <w:p w14:paraId="002D2E8E" w14:textId="1BDB541F" w:rsidR="002E6741" w:rsidDel="009429DF" w:rsidRDefault="002E6741" w:rsidP="002E6741">
            <w:pPr>
              <w:rPr>
                <w:del w:id="22378"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05FA7D8" w14:textId="00457C38" w:rsidR="002E6741" w:rsidDel="009429DF" w:rsidRDefault="002E6741" w:rsidP="002E6741">
            <w:pPr>
              <w:keepNext/>
              <w:keepLines/>
              <w:spacing w:after="0"/>
              <w:jc w:val="center"/>
              <w:rPr>
                <w:del w:id="22379" w:author="Huawei" w:date="2022-08-31T18:31:00Z"/>
                <w:rFonts w:ascii="Arial" w:eastAsia="MS Mincho" w:hAnsi="Arial"/>
                <w:sz w:val="18"/>
                <w:lang w:eastAsia="ja-JP"/>
              </w:rPr>
            </w:pPr>
            <w:del w:id="22380" w:author="Huawei" w:date="2022-08-31T18:31:00Z">
              <w:r w:rsidDel="009429DF">
                <w:rPr>
                  <w:rFonts w:ascii="Arial" w:hAnsi="Arial"/>
                  <w:sz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50B6F464" w14:textId="04BB1836" w:rsidR="002E6741" w:rsidDel="009429DF" w:rsidRDefault="002E6741" w:rsidP="002E6741">
            <w:pPr>
              <w:keepNext/>
              <w:keepLines/>
              <w:spacing w:after="0"/>
              <w:jc w:val="center"/>
              <w:rPr>
                <w:del w:id="22381" w:author="Huawei" w:date="2022-08-31T18:31:00Z"/>
                <w:rFonts w:ascii="Arial" w:hAnsi="Arial"/>
                <w:sz w:val="18"/>
                <w:lang w:eastAsia="zh-CN"/>
              </w:rPr>
            </w:pPr>
            <w:del w:id="22382" w:author="Huawei" w:date="2022-08-31T18:31:00Z">
              <w:r w:rsidDel="009429DF">
                <w:rPr>
                  <w:rFonts w:ascii="Arial" w:hAnsi="Arial"/>
                  <w:sz w:val="18"/>
                  <w:lang w:eastAsia="zh-CN"/>
                </w:rPr>
                <w:delText>0.5</w:delText>
              </w:r>
            </w:del>
          </w:p>
        </w:tc>
      </w:tr>
      <w:tr w:rsidR="002E6741" w:rsidDel="009429DF" w14:paraId="680186BB" w14:textId="60C32761" w:rsidTr="00960A4C">
        <w:trPr>
          <w:trHeight w:val="187"/>
          <w:jc w:val="center"/>
          <w:del w:id="22383" w:author="Huawei" w:date="2022-08-31T18:31:00Z"/>
        </w:trPr>
        <w:tc>
          <w:tcPr>
            <w:tcW w:w="2221" w:type="dxa"/>
            <w:tcBorders>
              <w:top w:val="single" w:sz="4" w:space="0" w:color="auto"/>
              <w:left w:val="single" w:sz="4" w:space="0" w:color="auto"/>
              <w:bottom w:val="single" w:sz="4" w:space="0" w:color="auto"/>
              <w:right w:val="single" w:sz="4" w:space="0" w:color="auto"/>
            </w:tcBorders>
            <w:hideMark/>
          </w:tcPr>
          <w:p w14:paraId="170D8F25" w14:textId="3B73D543" w:rsidR="002E6741" w:rsidDel="009429DF" w:rsidRDefault="002E6741" w:rsidP="002E6741">
            <w:pPr>
              <w:keepNext/>
              <w:keepLines/>
              <w:spacing w:after="0"/>
              <w:jc w:val="center"/>
              <w:rPr>
                <w:del w:id="22384" w:author="Huawei" w:date="2022-08-31T18:31:00Z"/>
                <w:rFonts w:ascii="Arial" w:eastAsia="Malgun Gothic" w:hAnsi="Arial"/>
                <w:sz w:val="18"/>
                <w:lang w:eastAsia="ko-KR"/>
              </w:rPr>
            </w:pPr>
            <w:del w:id="22385" w:author="Huawei" w:date="2022-08-31T18:31:00Z">
              <w:r w:rsidDel="009429DF">
                <w:rPr>
                  <w:rFonts w:ascii="Arial" w:hAnsi="Arial"/>
                  <w:sz w:val="18"/>
                </w:rPr>
                <w:delText>DC_</w:delText>
              </w:r>
              <w:r w:rsidDel="009429DF">
                <w:rPr>
                  <w:rFonts w:ascii="Arial" w:hAnsi="Arial"/>
                  <w:sz w:val="18"/>
                  <w:lang w:eastAsia="zh-TW"/>
                </w:rPr>
                <w:delText>3_n1</w:delText>
              </w:r>
              <w:r w:rsidDel="009429DF">
                <w:rPr>
                  <w:rFonts w:ascii="Arial" w:hAnsi="Arial"/>
                  <w:sz w:val="18"/>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7E393D61" w14:textId="765B7CC6" w:rsidR="002E6741" w:rsidDel="009429DF" w:rsidRDefault="002E6741" w:rsidP="002E6741">
            <w:pPr>
              <w:keepNext/>
              <w:keepLines/>
              <w:spacing w:after="0"/>
              <w:jc w:val="center"/>
              <w:rPr>
                <w:del w:id="22386" w:author="Huawei" w:date="2022-08-31T18:31:00Z"/>
                <w:rFonts w:ascii="Arial" w:eastAsia="Malgun Gothic" w:hAnsi="Arial"/>
                <w:sz w:val="18"/>
                <w:lang w:eastAsia="ko-KR"/>
              </w:rPr>
            </w:pPr>
            <w:del w:id="22387" w:author="Huawei" w:date="2022-08-31T18:31:00Z">
              <w:r w:rsidDel="009429DF">
                <w:rPr>
                  <w:rFonts w:ascii="Arial" w:hAnsi="Arial"/>
                  <w:sz w:val="18"/>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74F4A241" w14:textId="4C833633" w:rsidR="002E6741" w:rsidDel="009429DF" w:rsidRDefault="002E6741" w:rsidP="002E6741">
            <w:pPr>
              <w:keepNext/>
              <w:keepLines/>
              <w:spacing w:after="0"/>
              <w:jc w:val="center"/>
              <w:rPr>
                <w:del w:id="22388" w:author="Huawei" w:date="2022-08-31T18:31:00Z"/>
                <w:rFonts w:ascii="Arial" w:eastAsia="Malgun Gothic" w:hAnsi="Arial"/>
                <w:sz w:val="18"/>
                <w:lang w:eastAsia="ko-KR"/>
              </w:rPr>
            </w:pPr>
            <w:del w:id="22389" w:author="Huawei" w:date="2022-08-31T18:31:00Z">
              <w:r w:rsidDel="009429DF">
                <w:rPr>
                  <w:rFonts w:ascii="Arial" w:hAnsi="Arial"/>
                  <w:sz w:val="18"/>
                  <w:lang w:eastAsia="zh-CN"/>
                </w:rPr>
                <w:delText>0.2</w:delText>
              </w:r>
            </w:del>
          </w:p>
        </w:tc>
      </w:tr>
      <w:tr w:rsidR="002E6741" w:rsidDel="009429DF" w14:paraId="4462D766" w14:textId="77AD8434" w:rsidTr="00960A4C">
        <w:trPr>
          <w:trHeight w:val="187"/>
          <w:jc w:val="center"/>
          <w:del w:id="22390" w:author="Huawei" w:date="2022-08-31T18:31:00Z"/>
        </w:trPr>
        <w:tc>
          <w:tcPr>
            <w:tcW w:w="2221" w:type="dxa"/>
            <w:tcBorders>
              <w:top w:val="single" w:sz="4" w:space="0" w:color="auto"/>
              <w:left w:val="single" w:sz="4" w:space="0" w:color="auto"/>
              <w:bottom w:val="nil"/>
              <w:right w:val="single" w:sz="4" w:space="0" w:color="auto"/>
            </w:tcBorders>
            <w:hideMark/>
          </w:tcPr>
          <w:p w14:paraId="1D9A9C29" w14:textId="2D88069C" w:rsidR="002E6741" w:rsidDel="009429DF" w:rsidRDefault="002E6741" w:rsidP="002E6741">
            <w:pPr>
              <w:keepNext/>
              <w:keepLines/>
              <w:spacing w:after="0"/>
              <w:jc w:val="center"/>
              <w:rPr>
                <w:del w:id="22391" w:author="Huawei" w:date="2022-08-31T18:31:00Z"/>
                <w:rFonts w:ascii="Arial" w:hAnsi="Arial"/>
                <w:sz w:val="18"/>
              </w:rPr>
            </w:pPr>
            <w:del w:id="22392" w:author="Huawei" w:date="2022-08-31T18:31:00Z">
              <w:r w:rsidDel="009429DF">
                <w:rPr>
                  <w:rFonts w:ascii="Arial" w:eastAsia="Malgun Gothic" w:hAnsi="Arial"/>
                  <w:sz w:val="18"/>
                  <w:lang w:eastAsia="ko-KR"/>
                </w:rPr>
                <w:delText>DC_3_n1-n77</w:delText>
              </w:r>
            </w:del>
          </w:p>
        </w:tc>
        <w:tc>
          <w:tcPr>
            <w:tcW w:w="2952" w:type="dxa"/>
            <w:tcBorders>
              <w:top w:val="single" w:sz="4" w:space="0" w:color="auto"/>
              <w:left w:val="single" w:sz="4" w:space="0" w:color="auto"/>
              <w:bottom w:val="single" w:sz="4" w:space="0" w:color="auto"/>
              <w:right w:val="single" w:sz="4" w:space="0" w:color="auto"/>
            </w:tcBorders>
            <w:hideMark/>
          </w:tcPr>
          <w:p w14:paraId="4F659DC5" w14:textId="5672473E" w:rsidR="002E6741" w:rsidDel="009429DF" w:rsidRDefault="002E6741" w:rsidP="002E6741">
            <w:pPr>
              <w:keepNext/>
              <w:keepLines/>
              <w:spacing w:after="0"/>
              <w:jc w:val="center"/>
              <w:rPr>
                <w:del w:id="22393" w:author="Huawei" w:date="2022-08-31T18:31:00Z"/>
                <w:rFonts w:ascii="Arial" w:eastAsia="Malgun Gothic" w:hAnsi="Arial"/>
                <w:sz w:val="18"/>
                <w:lang w:eastAsia="ko-KR"/>
              </w:rPr>
            </w:pPr>
            <w:del w:id="22394" w:author="Huawei" w:date="2022-08-31T18:31:00Z">
              <w:r w:rsidDel="009429DF">
                <w:rPr>
                  <w:rFonts w:ascii="Arial" w:eastAsia="Malgun Gothic" w:hAnsi="Arial"/>
                  <w:sz w:val="18"/>
                  <w:lang w:eastAsia="ko-KR"/>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08627659" w14:textId="736EAB46" w:rsidR="002E6741" w:rsidDel="009429DF" w:rsidRDefault="002E6741" w:rsidP="002E6741">
            <w:pPr>
              <w:keepNext/>
              <w:keepLines/>
              <w:spacing w:after="0"/>
              <w:jc w:val="center"/>
              <w:rPr>
                <w:del w:id="22395" w:author="Huawei" w:date="2022-08-31T18:31:00Z"/>
                <w:rFonts w:ascii="Arial" w:hAnsi="Arial"/>
                <w:sz w:val="18"/>
                <w:lang w:eastAsia="zh-CN"/>
              </w:rPr>
            </w:pPr>
            <w:del w:id="22396" w:author="Huawei" w:date="2022-08-31T18:31:00Z">
              <w:r w:rsidDel="009429DF">
                <w:rPr>
                  <w:rFonts w:ascii="Arial" w:eastAsia="Malgun Gothic" w:hAnsi="Arial"/>
                  <w:sz w:val="18"/>
                  <w:lang w:eastAsia="ko-KR"/>
                </w:rPr>
                <w:delText>0.2</w:delText>
              </w:r>
            </w:del>
          </w:p>
        </w:tc>
      </w:tr>
      <w:tr w:rsidR="002E6741" w:rsidDel="009429DF" w14:paraId="5E1F99E2" w14:textId="17ECE30E" w:rsidTr="00960A4C">
        <w:trPr>
          <w:trHeight w:val="187"/>
          <w:jc w:val="center"/>
          <w:del w:id="22397" w:author="Huawei" w:date="2022-08-31T18:31:00Z"/>
        </w:trPr>
        <w:tc>
          <w:tcPr>
            <w:tcW w:w="2221" w:type="dxa"/>
            <w:tcBorders>
              <w:top w:val="nil"/>
              <w:left w:val="single" w:sz="4" w:space="0" w:color="auto"/>
              <w:bottom w:val="nil"/>
              <w:right w:val="single" w:sz="4" w:space="0" w:color="auto"/>
            </w:tcBorders>
            <w:hideMark/>
          </w:tcPr>
          <w:p w14:paraId="1EEE3E32" w14:textId="56B5AEC2" w:rsidR="002E6741" w:rsidDel="009429DF" w:rsidRDefault="002E6741" w:rsidP="002E6741">
            <w:pPr>
              <w:rPr>
                <w:del w:id="22398"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4D4CB59" w14:textId="12FE29A9" w:rsidR="002E6741" w:rsidDel="009429DF" w:rsidRDefault="002E6741" w:rsidP="002E6741">
            <w:pPr>
              <w:keepNext/>
              <w:keepLines/>
              <w:spacing w:after="0"/>
              <w:jc w:val="center"/>
              <w:rPr>
                <w:del w:id="22399" w:author="Huawei" w:date="2022-08-31T18:31:00Z"/>
                <w:rFonts w:ascii="Arial" w:eastAsia="Malgun Gothic" w:hAnsi="Arial"/>
                <w:sz w:val="18"/>
                <w:lang w:eastAsia="ko-KR"/>
              </w:rPr>
            </w:pPr>
            <w:del w:id="22400" w:author="Huawei" w:date="2022-08-31T18:31:00Z">
              <w:r w:rsidDel="009429DF">
                <w:rPr>
                  <w:rFonts w:ascii="Arial" w:eastAsia="Malgun Gothic" w:hAnsi="Arial"/>
                  <w:sz w:val="18"/>
                  <w:lang w:eastAsia="ko-KR"/>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6289DE3C" w14:textId="4516D4C2" w:rsidR="002E6741" w:rsidDel="009429DF" w:rsidRDefault="002E6741" w:rsidP="002E6741">
            <w:pPr>
              <w:keepNext/>
              <w:keepLines/>
              <w:spacing w:after="0"/>
              <w:jc w:val="center"/>
              <w:rPr>
                <w:del w:id="22401" w:author="Huawei" w:date="2022-08-31T18:31:00Z"/>
                <w:rFonts w:ascii="Arial" w:hAnsi="Arial"/>
                <w:sz w:val="18"/>
                <w:lang w:eastAsia="zh-CN"/>
              </w:rPr>
            </w:pPr>
            <w:del w:id="22402" w:author="Huawei" w:date="2022-08-31T18:31:00Z">
              <w:r w:rsidDel="009429DF">
                <w:rPr>
                  <w:rFonts w:ascii="Arial" w:eastAsia="Malgun Gothic" w:hAnsi="Arial"/>
                  <w:sz w:val="18"/>
                  <w:lang w:eastAsia="ko-KR"/>
                </w:rPr>
                <w:delText>0.2</w:delText>
              </w:r>
            </w:del>
          </w:p>
        </w:tc>
      </w:tr>
      <w:tr w:rsidR="002E6741" w:rsidDel="009429DF" w14:paraId="34595FA0" w14:textId="5D8BA98D" w:rsidTr="00960A4C">
        <w:trPr>
          <w:trHeight w:val="187"/>
          <w:jc w:val="center"/>
          <w:del w:id="22403" w:author="Huawei" w:date="2022-08-31T18:31:00Z"/>
        </w:trPr>
        <w:tc>
          <w:tcPr>
            <w:tcW w:w="2221" w:type="dxa"/>
            <w:tcBorders>
              <w:top w:val="nil"/>
              <w:left w:val="single" w:sz="4" w:space="0" w:color="auto"/>
              <w:bottom w:val="single" w:sz="4" w:space="0" w:color="auto"/>
              <w:right w:val="single" w:sz="4" w:space="0" w:color="auto"/>
            </w:tcBorders>
            <w:hideMark/>
          </w:tcPr>
          <w:p w14:paraId="7D5F5721" w14:textId="75CF5BFC" w:rsidR="002E6741" w:rsidDel="009429DF" w:rsidRDefault="002E6741" w:rsidP="002E6741">
            <w:pPr>
              <w:rPr>
                <w:del w:id="22404"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D9E79A2" w14:textId="2F08D2D3" w:rsidR="002E6741" w:rsidDel="009429DF" w:rsidRDefault="002E6741" w:rsidP="002E6741">
            <w:pPr>
              <w:keepNext/>
              <w:keepLines/>
              <w:spacing w:after="0"/>
              <w:jc w:val="center"/>
              <w:rPr>
                <w:del w:id="22405" w:author="Huawei" w:date="2022-08-31T18:31:00Z"/>
                <w:rFonts w:ascii="Arial" w:eastAsia="Malgun Gothic" w:hAnsi="Arial"/>
                <w:sz w:val="18"/>
                <w:lang w:eastAsia="ko-KR"/>
              </w:rPr>
            </w:pPr>
            <w:del w:id="22406" w:author="Huawei" w:date="2022-08-31T18:31:00Z">
              <w:r w:rsidDel="009429DF">
                <w:rPr>
                  <w:rFonts w:ascii="Arial" w:eastAsia="Malgun Gothic" w:hAnsi="Arial"/>
                  <w:sz w:val="18"/>
                  <w:lang w:eastAsia="ko-KR"/>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53AD2460" w14:textId="32E02F84" w:rsidR="002E6741" w:rsidDel="009429DF" w:rsidRDefault="002E6741" w:rsidP="002E6741">
            <w:pPr>
              <w:keepNext/>
              <w:keepLines/>
              <w:spacing w:after="0"/>
              <w:jc w:val="center"/>
              <w:rPr>
                <w:del w:id="22407" w:author="Huawei" w:date="2022-08-31T18:31:00Z"/>
                <w:rFonts w:ascii="Arial" w:hAnsi="Arial"/>
                <w:sz w:val="18"/>
                <w:lang w:eastAsia="zh-CN"/>
              </w:rPr>
            </w:pPr>
            <w:del w:id="22408" w:author="Huawei" w:date="2022-08-31T18:31:00Z">
              <w:r w:rsidDel="009429DF">
                <w:rPr>
                  <w:rFonts w:ascii="Arial" w:eastAsia="Malgun Gothic" w:hAnsi="Arial"/>
                  <w:sz w:val="18"/>
                  <w:lang w:eastAsia="ko-KR"/>
                </w:rPr>
                <w:delText>0.5</w:delText>
              </w:r>
            </w:del>
          </w:p>
        </w:tc>
      </w:tr>
      <w:tr w:rsidR="002E6741" w:rsidDel="009429DF" w14:paraId="0E203F89" w14:textId="4AABBB5B" w:rsidTr="00960A4C">
        <w:trPr>
          <w:trHeight w:val="187"/>
          <w:jc w:val="center"/>
          <w:del w:id="22409" w:author="Huawei" w:date="2022-08-31T18:31:00Z"/>
        </w:trPr>
        <w:tc>
          <w:tcPr>
            <w:tcW w:w="2221" w:type="dxa"/>
            <w:tcBorders>
              <w:top w:val="single" w:sz="4" w:space="0" w:color="auto"/>
              <w:left w:val="single" w:sz="4" w:space="0" w:color="auto"/>
              <w:bottom w:val="nil"/>
              <w:right w:val="single" w:sz="4" w:space="0" w:color="auto"/>
            </w:tcBorders>
            <w:hideMark/>
          </w:tcPr>
          <w:p w14:paraId="63B6546A" w14:textId="2BEB8FC6" w:rsidR="002E6741" w:rsidDel="009429DF" w:rsidRDefault="002E6741" w:rsidP="002E6741">
            <w:pPr>
              <w:keepNext/>
              <w:keepLines/>
              <w:spacing w:after="0"/>
              <w:jc w:val="center"/>
              <w:rPr>
                <w:del w:id="22410" w:author="Huawei" w:date="2022-08-31T18:31:00Z"/>
                <w:rFonts w:ascii="Arial" w:hAnsi="Arial"/>
                <w:sz w:val="18"/>
              </w:rPr>
            </w:pPr>
            <w:del w:id="22411" w:author="Huawei" w:date="2022-08-31T18:31:00Z">
              <w:r w:rsidDel="009429DF">
                <w:rPr>
                  <w:rFonts w:ascii="Arial" w:eastAsia="Malgun Gothic" w:hAnsi="Arial"/>
                  <w:sz w:val="18"/>
                  <w:lang w:eastAsia="ko-KR"/>
                </w:rPr>
                <w:delText>DC_3_n1-n78</w:delText>
              </w:r>
            </w:del>
          </w:p>
        </w:tc>
        <w:tc>
          <w:tcPr>
            <w:tcW w:w="2952" w:type="dxa"/>
            <w:tcBorders>
              <w:top w:val="single" w:sz="4" w:space="0" w:color="auto"/>
              <w:left w:val="single" w:sz="4" w:space="0" w:color="auto"/>
              <w:bottom w:val="single" w:sz="4" w:space="0" w:color="auto"/>
              <w:right w:val="single" w:sz="4" w:space="0" w:color="auto"/>
            </w:tcBorders>
            <w:hideMark/>
          </w:tcPr>
          <w:p w14:paraId="64D157CC" w14:textId="06F76B6F" w:rsidR="002E6741" w:rsidDel="009429DF" w:rsidRDefault="002E6741" w:rsidP="002E6741">
            <w:pPr>
              <w:keepNext/>
              <w:keepLines/>
              <w:spacing w:after="0"/>
              <w:jc w:val="center"/>
              <w:rPr>
                <w:del w:id="22412" w:author="Huawei" w:date="2022-08-31T18:31:00Z"/>
                <w:rFonts w:ascii="Arial" w:eastAsia="Malgun Gothic" w:hAnsi="Arial"/>
                <w:sz w:val="18"/>
                <w:lang w:eastAsia="ko-KR"/>
              </w:rPr>
            </w:pPr>
            <w:del w:id="22413" w:author="Huawei" w:date="2022-08-31T18:31:00Z">
              <w:r w:rsidDel="009429DF">
                <w:rPr>
                  <w:rFonts w:ascii="Arial" w:eastAsia="Malgun Gothic" w:hAnsi="Arial"/>
                  <w:sz w:val="18"/>
                  <w:lang w:eastAsia="ko-KR"/>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4E221F86" w14:textId="49513003" w:rsidR="002E6741" w:rsidDel="009429DF" w:rsidRDefault="002E6741" w:rsidP="002E6741">
            <w:pPr>
              <w:keepNext/>
              <w:keepLines/>
              <w:spacing w:after="0"/>
              <w:jc w:val="center"/>
              <w:rPr>
                <w:del w:id="22414" w:author="Huawei" w:date="2022-08-31T18:31:00Z"/>
                <w:rFonts w:ascii="Arial" w:hAnsi="Arial"/>
                <w:sz w:val="18"/>
                <w:lang w:eastAsia="zh-CN"/>
              </w:rPr>
            </w:pPr>
            <w:del w:id="22415" w:author="Huawei" w:date="2022-08-31T18:31:00Z">
              <w:r w:rsidDel="009429DF">
                <w:rPr>
                  <w:rFonts w:ascii="Arial" w:eastAsia="Malgun Gothic" w:hAnsi="Arial"/>
                  <w:sz w:val="18"/>
                  <w:lang w:eastAsia="ko-KR"/>
                </w:rPr>
                <w:delText>0.2</w:delText>
              </w:r>
            </w:del>
          </w:p>
        </w:tc>
      </w:tr>
      <w:tr w:rsidR="002E6741" w:rsidDel="009429DF" w14:paraId="5F269148" w14:textId="0479284F" w:rsidTr="00960A4C">
        <w:trPr>
          <w:trHeight w:val="187"/>
          <w:jc w:val="center"/>
          <w:del w:id="22416" w:author="Huawei" w:date="2022-08-31T18:31:00Z"/>
        </w:trPr>
        <w:tc>
          <w:tcPr>
            <w:tcW w:w="2221" w:type="dxa"/>
            <w:tcBorders>
              <w:top w:val="nil"/>
              <w:left w:val="single" w:sz="4" w:space="0" w:color="auto"/>
              <w:bottom w:val="nil"/>
              <w:right w:val="single" w:sz="4" w:space="0" w:color="auto"/>
            </w:tcBorders>
            <w:hideMark/>
          </w:tcPr>
          <w:p w14:paraId="063214CF" w14:textId="393F6AD9" w:rsidR="002E6741" w:rsidDel="009429DF" w:rsidRDefault="002E6741" w:rsidP="002E6741">
            <w:pPr>
              <w:rPr>
                <w:del w:id="22417"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A54F8DA" w14:textId="50F2EA09" w:rsidR="002E6741" w:rsidDel="009429DF" w:rsidRDefault="002E6741" w:rsidP="002E6741">
            <w:pPr>
              <w:keepNext/>
              <w:keepLines/>
              <w:spacing w:after="0"/>
              <w:jc w:val="center"/>
              <w:rPr>
                <w:del w:id="22418" w:author="Huawei" w:date="2022-08-31T18:31:00Z"/>
                <w:rFonts w:ascii="Arial" w:eastAsia="Malgun Gothic" w:hAnsi="Arial"/>
                <w:sz w:val="18"/>
                <w:lang w:eastAsia="ko-KR"/>
              </w:rPr>
            </w:pPr>
            <w:del w:id="22419" w:author="Huawei" w:date="2022-08-31T18:31:00Z">
              <w:r w:rsidDel="009429DF">
                <w:rPr>
                  <w:rFonts w:ascii="Arial" w:eastAsia="Malgun Gothic" w:hAnsi="Arial"/>
                  <w:sz w:val="18"/>
                  <w:lang w:eastAsia="ko-KR"/>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38DBB11E" w14:textId="091BA442" w:rsidR="002E6741" w:rsidDel="009429DF" w:rsidRDefault="002E6741" w:rsidP="002E6741">
            <w:pPr>
              <w:keepNext/>
              <w:keepLines/>
              <w:spacing w:after="0"/>
              <w:jc w:val="center"/>
              <w:rPr>
                <w:del w:id="22420" w:author="Huawei" w:date="2022-08-31T18:31:00Z"/>
                <w:rFonts w:ascii="Arial" w:hAnsi="Arial"/>
                <w:sz w:val="18"/>
                <w:lang w:eastAsia="zh-CN"/>
              </w:rPr>
            </w:pPr>
            <w:del w:id="22421" w:author="Huawei" w:date="2022-08-31T18:31:00Z">
              <w:r w:rsidDel="009429DF">
                <w:rPr>
                  <w:rFonts w:ascii="Arial" w:eastAsia="Malgun Gothic" w:hAnsi="Arial"/>
                  <w:sz w:val="18"/>
                  <w:lang w:eastAsia="ko-KR"/>
                </w:rPr>
                <w:delText>0.2</w:delText>
              </w:r>
            </w:del>
          </w:p>
        </w:tc>
      </w:tr>
      <w:tr w:rsidR="002E6741" w:rsidDel="009429DF" w14:paraId="182AFD44" w14:textId="19836554" w:rsidTr="00960A4C">
        <w:trPr>
          <w:trHeight w:val="187"/>
          <w:jc w:val="center"/>
          <w:del w:id="22422" w:author="Huawei" w:date="2022-08-31T18:31:00Z"/>
        </w:trPr>
        <w:tc>
          <w:tcPr>
            <w:tcW w:w="2221" w:type="dxa"/>
            <w:tcBorders>
              <w:top w:val="nil"/>
              <w:left w:val="single" w:sz="4" w:space="0" w:color="auto"/>
              <w:bottom w:val="single" w:sz="4" w:space="0" w:color="auto"/>
              <w:right w:val="single" w:sz="4" w:space="0" w:color="auto"/>
            </w:tcBorders>
            <w:hideMark/>
          </w:tcPr>
          <w:p w14:paraId="65A058A3" w14:textId="370C183F" w:rsidR="002E6741" w:rsidDel="009429DF" w:rsidRDefault="002E6741" w:rsidP="002E6741">
            <w:pPr>
              <w:rPr>
                <w:del w:id="22423"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3754B1E" w14:textId="660AEF8B" w:rsidR="002E6741" w:rsidDel="009429DF" w:rsidRDefault="002E6741" w:rsidP="002E6741">
            <w:pPr>
              <w:keepNext/>
              <w:keepLines/>
              <w:spacing w:after="0"/>
              <w:jc w:val="center"/>
              <w:rPr>
                <w:del w:id="22424" w:author="Huawei" w:date="2022-08-31T18:31:00Z"/>
                <w:rFonts w:ascii="Arial" w:eastAsia="Malgun Gothic" w:hAnsi="Arial"/>
                <w:sz w:val="18"/>
                <w:lang w:eastAsia="ko-KR"/>
              </w:rPr>
            </w:pPr>
            <w:del w:id="22425" w:author="Huawei" w:date="2022-08-31T18:31:00Z">
              <w:r w:rsidDel="009429DF">
                <w:rPr>
                  <w:rFonts w:ascii="Arial" w:eastAsia="Malgun Gothic" w:hAnsi="Arial"/>
                  <w:sz w:val="18"/>
                  <w:lang w:eastAsia="ko-KR"/>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55CF98EF" w14:textId="79D91EE6" w:rsidR="002E6741" w:rsidDel="009429DF" w:rsidRDefault="002E6741" w:rsidP="002E6741">
            <w:pPr>
              <w:keepNext/>
              <w:keepLines/>
              <w:spacing w:after="0"/>
              <w:jc w:val="center"/>
              <w:rPr>
                <w:del w:id="22426" w:author="Huawei" w:date="2022-08-31T18:31:00Z"/>
                <w:rFonts w:ascii="Arial" w:hAnsi="Arial"/>
                <w:sz w:val="18"/>
                <w:lang w:eastAsia="zh-CN"/>
              </w:rPr>
            </w:pPr>
            <w:del w:id="22427" w:author="Huawei" w:date="2022-08-31T18:31:00Z">
              <w:r w:rsidDel="009429DF">
                <w:rPr>
                  <w:rFonts w:ascii="Arial" w:eastAsia="Malgun Gothic" w:hAnsi="Arial"/>
                  <w:sz w:val="18"/>
                  <w:lang w:eastAsia="ko-KR"/>
                </w:rPr>
                <w:delText>0.5</w:delText>
              </w:r>
            </w:del>
          </w:p>
        </w:tc>
      </w:tr>
      <w:tr w:rsidR="002E6741" w:rsidDel="009429DF" w14:paraId="67D4697A" w14:textId="3E0B4C4D" w:rsidTr="00960A4C">
        <w:trPr>
          <w:trHeight w:val="187"/>
          <w:jc w:val="center"/>
          <w:del w:id="22428" w:author="Huawei" w:date="2022-08-31T18:31:00Z"/>
        </w:trPr>
        <w:tc>
          <w:tcPr>
            <w:tcW w:w="2221" w:type="dxa"/>
            <w:tcBorders>
              <w:top w:val="nil"/>
              <w:left w:val="single" w:sz="4" w:space="0" w:color="auto"/>
              <w:bottom w:val="single" w:sz="4" w:space="0" w:color="auto"/>
              <w:right w:val="single" w:sz="4" w:space="0" w:color="auto"/>
            </w:tcBorders>
            <w:hideMark/>
          </w:tcPr>
          <w:p w14:paraId="4442D785" w14:textId="19B72B27" w:rsidR="002E6741" w:rsidDel="009429DF" w:rsidRDefault="002E6741" w:rsidP="002E6741">
            <w:pPr>
              <w:keepNext/>
              <w:keepLines/>
              <w:spacing w:after="0"/>
              <w:jc w:val="center"/>
              <w:rPr>
                <w:del w:id="22429" w:author="Huawei" w:date="2022-08-31T18:31:00Z"/>
                <w:rFonts w:ascii="Arial" w:hAnsi="Arial"/>
                <w:sz w:val="18"/>
              </w:rPr>
            </w:pPr>
            <w:del w:id="22430" w:author="Huawei" w:date="2022-08-31T18:31:00Z">
              <w:r w:rsidDel="009429DF">
                <w:rPr>
                  <w:rFonts w:ascii="Arial" w:hAnsi="Arial"/>
                  <w:sz w:val="18"/>
                  <w:lang w:eastAsia="zh-CN"/>
                </w:rPr>
                <w:delText>DC_3_n3-n41</w:delText>
              </w:r>
            </w:del>
          </w:p>
        </w:tc>
        <w:tc>
          <w:tcPr>
            <w:tcW w:w="2952" w:type="dxa"/>
            <w:tcBorders>
              <w:top w:val="single" w:sz="4" w:space="0" w:color="auto"/>
              <w:left w:val="single" w:sz="4" w:space="0" w:color="auto"/>
              <w:bottom w:val="single" w:sz="4" w:space="0" w:color="auto"/>
              <w:right w:val="single" w:sz="4" w:space="0" w:color="auto"/>
            </w:tcBorders>
            <w:hideMark/>
          </w:tcPr>
          <w:p w14:paraId="5352DD89" w14:textId="3601E05A" w:rsidR="002E6741" w:rsidDel="009429DF" w:rsidRDefault="002E6741" w:rsidP="002E6741">
            <w:pPr>
              <w:keepNext/>
              <w:keepLines/>
              <w:spacing w:after="0"/>
              <w:jc w:val="center"/>
              <w:rPr>
                <w:del w:id="22431" w:author="Huawei" w:date="2022-08-31T18:31:00Z"/>
                <w:rFonts w:ascii="Arial" w:eastAsia="Malgun Gothic" w:hAnsi="Arial"/>
                <w:sz w:val="18"/>
                <w:lang w:eastAsia="ko-KR"/>
              </w:rPr>
            </w:pPr>
            <w:del w:id="22432" w:author="Huawei" w:date="2022-08-31T18:31:00Z">
              <w:r w:rsidDel="009429DF">
                <w:rPr>
                  <w:rFonts w:ascii="Arial" w:hAnsi="Arial"/>
                  <w:sz w:val="18"/>
                  <w:lang w:eastAsia="zh-CN"/>
                </w:rPr>
                <w:delText>n41</w:delText>
              </w:r>
            </w:del>
          </w:p>
        </w:tc>
        <w:tc>
          <w:tcPr>
            <w:tcW w:w="2952" w:type="dxa"/>
            <w:tcBorders>
              <w:top w:val="single" w:sz="4" w:space="0" w:color="auto"/>
              <w:left w:val="single" w:sz="4" w:space="0" w:color="auto"/>
              <w:bottom w:val="single" w:sz="4" w:space="0" w:color="auto"/>
              <w:right w:val="single" w:sz="4" w:space="0" w:color="auto"/>
            </w:tcBorders>
            <w:hideMark/>
          </w:tcPr>
          <w:p w14:paraId="2D09B0E7" w14:textId="5533C4A2" w:rsidR="002E6741" w:rsidDel="009429DF" w:rsidRDefault="002E6741" w:rsidP="002E6741">
            <w:pPr>
              <w:keepNext/>
              <w:keepLines/>
              <w:spacing w:after="0"/>
              <w:jc w:val="center"/>
              <w:rPr>
                <w:del w:id="22433" w:author="Huawei" w:date="2022-08-31T18:31:00Z"/>
                <w:rFonts w:ascii="Arial" w:eastAsia="Malgun Gothic" w:hAnsi="Arial"/>
                <w:sz w:val="18"/>
                <w:lang w:eastAsia="ko-KR"/>
              </w:rPr>
            </w:pPr>
            <w:del w:id="22434" w:author="Huawei" w:date="2022-08-31T18:31:00Z">
              <w:r w:rsidDel="009429DF">
                <w:rPr>
                  <w:rFonts w:ascii="Arial" w:hAnsi="Arial"/>
                  <w:sz w:val="18"/>
                  <w:lang w:eastAsia="zh-CN"/>
                </w:rPr>
                <w:delText>0</w:delText>
              </w:r>
              <w:r w:rsidDel="009429DF">
                <w:rPr>
                  <w:rFonts w:ascii="Arial" w:hAnsi="Arial"/>
                  <w:sz w:val="18"/>
                  <w:vertAlign w:val="superscript"/>
                  <w:lang w:eastAsia="zh-CN"/>
                </w:rPr>
                <w:delText>3</w:delText>
              </w:r>
              <w:r w:rsidDel="009429DF">
                <w:rPr>
                  <w:rFonts w:ascii="Arial" w:hAnsi="Arial"/>
                  <w:sz w:val="18"/>
                  <w:lang w:eastAsia="zh-CN"/>
                </w:rPr>
                <w:delText>/0.5</w:delText>
              </w:r>
              <w:r w:rsidDel="009429DF">
                <w:rPr>
                  <w:rFonts w:ascii="Arial" w:hAnsi="Arial"/>
                  <w:sz w:val="18"/>
                  <w:vertAlign w:val="superscript"/>
                  <w:lang w:eastAsia="zh-CN"/>
                </w:rPr>
                <w:delText>4</w:delText>
              </w:r>
            </w:del>
          </w:p>
        </w:tc>
      </w:tr>
      <w:tr w:rsidR="002E6741" w:rsidDel="009429DF" w14:paraId="7C2F6B90" w14:textId="4AAAD75B" w:rsidTr="00960A4C">
        <w:trPr>
          <w:trHeight w:val="187"/>
          <w:jc w:val="center"/>
          <w:del w:id="22435" w:author="Huawei" w:date="2022-08-31T18:31:00Z"/>
        </w:trPr>
        <w:tc>
          <w:tcPr>
            <w:tcW w:w="2221" w:type="dxa"/>
            <w:tcBorders>
              <w:top w:val="single" w:sz="4" w:space="0" w:color="auto"/>
              <w:left w:val="single" w:sz="4" w:space="0" w:color="auto"/>
              <w:bottom w:val="nil"/>
              <w:right w:val="single" w:sz="4" w:space="0" w:color="auto"/>
            </w:tcBorders>
            <w:hideMark/>
          </w:tcPr>
          <w:p w14:paraId="5ADF6C2C" w14:textId="0F10145A" w:rsidR="002E6741" w:rsidDel="009429DF" w:rsidRDefault="002E6741" w:rsidP="002E6741">
            <w:pPr>
              <w:keepNext/>
              <w:keepLines/>
              <w:spacing w:after="0"/>
              <w:jc w:val="center"/>
              <w:rPr>
                <w:del w:id="22436" w:author="Huawei" w:date="2022-08-31T18:31:00Z"/>
                <w:rFonts w:ascii="Arial" w:hAnsi="Arial"/>
                <w:sz w:val="18"/>
              </w:rPr>
            </w:pPr>
            <w:del w:id="22437" w:author="Huawei" w:date="2022-08-31T18:31:00Z">
              <w:r w:rsidDel="009429DF">
                <w:rPr>
                  <w:rFonts w:ascii="Arial" w:hAnsi="Arial"/>
                  <w:sz w:val="18"/>
                  <w:lang w:eastAsia="ko-KR"/>
                </w:rPr>
                <w:delText>DC_3_n3-n77</w:delText>
              </w:r>
            </w:del>
          </w:p>
        </w:tc>
        <w:tc>
          <w:tcPr>
            <w:tcW w:w="2952" w:type="dxa"/>
            <w:tcBorders>
              <w:top w:val="single" w:sz="4" w:space="0" w:color="auto"/>
              <w:left w:val="single" w:sz="4" w:space="0" w:color="auto"/>
              <w:bottom w:val="single" w:sz="4" w:space="0" w:color="auto"/>
              <w:right w:val="single" w:sz="4" w:space="0" w:color="auto"/>
            </w:tcBorders>
            <w:hideMark/>
          </w:tcPr>
          <w:p w14:paraId="4845C1AE" w14:textId="76E970DF" w:rsidR="002E6741" w:rsidDel="009429DF" w:rsidRDefault="002E6741" w:rsidP="002E6741">
            <w:pPr>
              <w:keepNext/>
              <w:keepLines/>
              <w:spacing w:after="0"/>
              <w:jc w:val="center"/>
              <w:rPr>
                <w:del w:id="22438" w:author="Huawei" w:date="2022-08-31T18:31:00Z"/>
                <w:rFonts w:ascii="Arial" w:hAnsi="Arial"/>
                <w:sz w:val="18"/>
                <w:lang w:eastAsia="ko-KR"/>
              </w:rPr>
            </w:pPr>
            <w:del w:id="22439" w:author="Huawei" w:date="2022-08-31T18:31:00Z">
              <w:r w:rsidDel="009429DF">
                <w:rPr>
                  <w:rFonts w:ascii="Arial" w:hAnsi="Arial"/>
                  <w:sz w:val="18"/>
                  <w:lang w:eastAsia="ko-KR"/>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3724070E" w14:textId="229F0C62" w:rsidR="002E6741" w:rsidDel="009429DF" w:rsidRDefault="002E6741" w:rsidP="002E6741">
            <w:pPr>
              <w:keepNext/>
              <w:keepLines/>
              <w:spacing w:after="0"/>
              <w:jc w:val="center"/>
              <w:rPr>
                <w:del w:id="22440" w:author="Huawei" w:date="2022-08-31T18:31:00Z"/>
                <w:rFonts w:ascii="Arial" w:hAnsi="Arial"/>
                <w:sz w:val="18"/>
                <w:lang w:eastAsia="zh-CN"/>
              </w:rPr>
            </w:pPr>
            <w:del w:id="22441" w:author="Huawei" w:date="2022-08-31T18:31:00Z">
              <w:r w:rsidDel="009429DF">
                <w:rPr>
                  <w:rFonts w:ascii="Arial" w:hAnsi="Arial"/>
                  <w:sz w:val="18"/>
                  <w:lang w:eastAsia="ko-KR"/>
                </w:rPr>
                <w:delText>0.2</w:delText>
              </w:r>
            </w:del>
          </w:p>
        </w:tc>
      </w:tr>
      <w:tr w:rsidR="002E6741" w:rsidDel="009429DF" w14:paraId="213CC4AD" w14:textId="76C63834" w:rsidTr="00960A4C">
        <w:trPr>
          <w:trHeight w:val="187"/>
          <w:jc w:val="center"/>
          <w:del w:id="22442" w:author="Huawei" w:date="2022-08-31T18:31:00Z"/>
        </w:trPr>
        <w:tc>
          <w:tcPr>
            <w:tcW w:w="2221" w:type="dxa"/>
            <w:tcBorders>
              <w:top w:val="nil"/>
              <w:left w:val="single" w:sz="4" w:space="0" w:color="auto"/>
              <w:bottom w:val="nil"/>
              <w:right w:val="single" w:sz="4" w:space="0" w:color="auto"/>
            </w:tcBorders>
            <w:hideMark/>
          </w:tcPr>
          <w:p w14:paraId="423E7E74" w14:textId="17148A0A" w:rsidR="002E6741" w:rsidDel="009429DF" w:rsidRDefault="002E6741" w:rsidP="002E6741">
            <w:pPr>
              <w:rPr>
                <w:del w:id="22443"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2860DD1" w14:textId="0A005C28" w:rsidR="002E6741" w:rsidDel="009429DF" w:rsidRDefault="002E6741" w:rsidP="002E6741">
            <w:pPr>
              <w:keepNext/>
              <w:keepLines/>
              <w:spacing w:after="0"/>
              <w:jc w:val="center"/>
              <w:rPr>
                <w:del w:id="22444" w:author="Huawei" w:date="2022-08-31T18:31:00Z"/>
                <w:rFonts w:ascii="Arial" w:hAnsi="Arial"/>
                <w:sz w:val="18"/>
                <w:lang w:eastAsia="ko-KR"/>
              </w:rPr>
            </w:pPr>
            <w:del w:id="22445" w:author="Huawei" w:date="2022-08-31T18:31:00Z">
              <w:r w:rsidDel="009429DF">
                <w:rPr>
                  <w:rFonts w:ascii="Arial" w:hAnsi="Arial"/>
                  <w:sz w:val="18"/>
                  <w:lang w:eastAsia="ko-KR"/>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1BCCF76D" w14:textId="78ABED94" w:rsidR="002E6741" w:rsidDel="009429DF" w:rsidRDefault="002E6741" w:rsidP="002E6741">
            <w:pPr>
              <w:keepNext/>
              <w:keepLines/>
              <w:spacing w:after="0"/>
              <w:jc w:val="center"/>
              <w:rPr>
                <w:del w:id="22446" w:author="Huawei" w:date="2022-08-31T18:31:00Z"/>
                <w:rFonts w:ascii="Arial" w:hAnsi="Arial"/>
                <w:sz w:val="18"/>
                <w:lang w:eastAsia="zh-CN"/>
              </w:rPr>
            </w:pPr>
            <w:del w:id="22447" w:author="Huawei" w:date="2022-08-31T18:31:00Z">
              <w:r w:rsidDel="009429DF">
                <w:rPr>
                  <w:rFonts w:ascii="Arial" w:hAnsi="Arial"/>
                  <w:sz w:val="18"/>
                  <w:lang w:eastAsia="ko-KR"/>
                </w:rPr>
                <w:delText>0.2</w:delText>
              </w:r>
            </w:del>
          </w:p>
        </w:tc>
      </w:tr>
      <w:tr w:rsidR="002E6741" w:rsidDel="009429DF" w14:paraId="3EBAC229" w14:textId="7D764AF8" w:rsidTr="00960A4C">
        <w:trPr>
          <w:trHeight w:val="187"/>
          <w:jc w:val="center"/>
          <w:del w:id="22448" w:author="Huawei" w:date="2022-08-31T18:31:00Z"/>
        </w:trPr>
        <w:tc>
          <w:tcPr>
            <w:tcW w:w="2221" w:type="dxa"/>
            <w:tcBorders>
              <w:top w:val="nil"/>
              <w:left w:val="single" w:sz="4" w:space="0" w:color="auto"/>
              <w:bottom w:val="single" w:sz="4" w:space="0" w:color="auto"/>
              <w:right w:val="single" w:sz="4" w:space="0" w:color="auto"/>
            </w:tcBorders>
            <w:hideMark/>
          </w:tcPr>
          <w:p w14:paraId="3351DD8A" w14:textId="2D672365" w:rsidR="002E6741" w:rsidDel="009429DF" w:rsidRDefault="002E6741" w:rsidP="002E6741">
            <w:pPr>
              <w:rPr>
                <w:del w:id="22449"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6ACD5EA" w14:textId="68C5A0F2" w:rsidR="002E6741" w:rsidDel="009429DF" w:rsidRDefault="002E6741" w:rsidP="002E6741">
            <w:pPr>
              <w:keepNext/>
              <w:keepLines/>
              <w:spacing w:after="0"/>
              <w:jc w:val="center"/>
              <w:rPr>
                <w:del w:id="22450" w:author="Huawei" w:date="2022-08-31T18:31:00Z"/>
                <w:rFonts w:ascii="Arial" w:hAnsi="Arial"/>
                <w:sz w:val="18"/>
                <w:lang w:eastAsia="ko-KR"/>
              </w:rPr>
            </w:pPr>
            <w:del w:id="22451" w:author="Huawei" w:date="2022-08-31T18:31:00Z">
              <w:r w:rsidDel="009429DF">
                <w:rPr>
                  <w:rFonts w:ascii="Arial" w:hAnsi="Arial"/>
                  <w:sz w:val="18"/>
                  <w:lang w:eastAsia="ko-KR"/>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0F976999" w14:textId="54DB55C5" w:rsidR="002E6741" w:rsidDel="009429DF" w:rsidRDefault="002E6741" w:rsidP="002E6741">
            <w:pPr>
              <w:keepNext/>
              <w:keepLines/>
              <w:spacing w:after="0"/>
              <w:jc w:val="center"/>
              <w:rPr>
                <w:del w:id="22452" w:author="Huawei" w:date="2022-08-31T18:31:00Z"/>
                <w:rFonts w:ascii="Arial" w:hAnsi="Arial"/>
                <w:sz w:val="18"/>
                <w:lang w:eastAsia="zh-CN"/>
              </w:rPr>
            </w:pPr>
            <w:del w:id="22453" w:author="Huawei" w:date="2022-08-31T18:31:00Z">
              <w:r w:rsidDel="009429DF">
                <w:rPr>
                  <w:rFonts w:ascii="Arial" w:hAnsi="Arial"/>
                  <w:sz w:val="18"/>
                  <w:lang w:eastAsia="ko-KR"/>
                </w:rPr>
                <w:delText>0.5</w:delText>
              </w:r>
            </w:del>
          </w:p>
        </w:tc>
      </w:tr>
      <w:tr w:rsidR="002E6741" w:rsidDel="009429DF" w14:paraId="55344AC1" w14:textId="42D478A6" w:rsidTr="00960A4C">
        <w:trPr>
          <w:trHeight w:val="187"/>
          <w:jc w:val="center"/>
          <w:del w:id="22454" w:author="Huawei" w:date="2022-08-31T18:31:00Z"/>
        </w:trPr>
        <w:tc>
          <w:tcPr>
            <w:tcW w:w="2221" w:type="dxa"/>
            <w:tcBorders>
              <w:top w:val="single" w:sz="4" w:space="0" w:color="auto"/>
              <w:left w:val="single" w:sz="4" w:space="0" w:color="auto"/>
              <w:bottom w:val="nil"/>
              <w:right w:val="single" w:sz="4" w:space="0" w:color="auto"/>
            </w:tcBorders>
            <w:hideMark/>
          </w:tcPr>
          <w:p w14:paraId="1DB785D9" w14:textId="79520553" w:rsidR="002E6741" w:rsidDel="009429DF" w:rsidRDefault="002E6741" w:rsidP="002E6741">
            <w:pPr>
              <w:keepNext/>
              <w:keepLines/>
              <w:spacing w:after="0"/>
              <w:jc w:val="center"/>
              <w:rPr>
                <w:del w:id="22455" w:author="Huawei" w:date="2022-08-31T18:31:00Z"/>
                <w:rFonts w:ascii="Arial" w:hAnsi="Arial"/>
                <w:sz w:val="18"/>
              </w:rPr>
            </w:pPr>
            <w:del w:id="22456" w:author="Huawei" w:date="2022-08-31T18:31:00Z">
              <w:r w:rsidDel="009429DF">
                <w:rPr>
                  <w:rFonts w:ascii="Arial" w:hAnsi="Arial"/>
                  <w:sz w:val="18"/>
                  <w:lang w:eastAsia="ko-KR"/>
                </w:rPr>
                <w:delText>DC_3_n3-n78</w:delText>
              </w:r>
            </w:del>
          </w:p>
        </w:tc>
        <w:tc>
          <w:tcPr>
            <w:tcW w:w="2952" w:type="dxa"/>
            <w:tcBorders>
              <w:top w:val="single" w:sz="4" w:space="0" w:color="auto"/>
              <w:left w:val="single" w:sz="4" w:space="0" w:color="auto"/>
              <w:bottom w:val="single" w:sz="4" w:space="0" w:color="auto"/>
              <w:right w:val="single" w:sz="4" w:space="0" w:color="auto"/>
            </w:tcBorders>
            <w:hideMark/>
          </w:tcPr>
          <w:p w14:paraId="24969F57" w14:textId="5AA3337E" w:rsidR="002E6741" w:rsidDel="009429DF" w:rsidRDefault="002E6741" w:rsidP="002E6741">
            <w:pPr>
              <w:keepNext/>
              <w:keepLines/>
              <w:spacing w:after="0"/>
              <w:jc w:val="center"/>
              <w:rPr>
                <w:del w:id="22457" w:author="Huawei" w:date="2022-08-31T18:31:00Z"/>
                <w:rFonts w:ascii="Arial" w:hAnsi="Arial"/>
                <w:sz w:val="18"/>
                <w:lang w:eastAsia="ko-KR"/>
              </w:rPr>
            </w:pPr>
            <w:del w:id="22458" w:author="Huawei" w:date="2022-08-31T18:31:00Z">
              <w:r w:rsidDel="009429DF">
                <w:rPr>
                  <w:rFonts w:ascii="Arial" w:hAnsi="Arial"/>
                  <w:sz w:val="18"/>
                  <w:lang w:eastAsia="ko-KR"/>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416B8759" w14:textId="604B464A" w:rsidR="002E6741" w:rsidDel="009429DF" w:rsidRDefault="002E6741" w:rsidP="002E6741">
            <w:pPr>
              <w:keepNext/>
              <w:keepLines/>
              <w:spacing w:after="0"/>
              <w:jc w:val="center"/>
              <w:rPr>
                <w:del w:id="22459" w:author="Huawei" w:date="2022-08-31T18:31:00Z"/>
                <w:rFonts w:ascii="Arial" w:hAnsi="Arial"/>
                <w:sz w:val="18"/>
                <w:lang w:eastAsia="zh-CN"/>
              </w:rPr>
            </w:pPr>
            <w:del w:id="22460" w:author="Huawei" w:date="2022-08-31T18:31:00Z">
              <w:r w:rsidDel="009429DF">
                <w:rPr>
                  <w:rFonts w:ascii="Arial" w:hAnsi="Arial"/>
                  <w:sz w:val="18"/>
                  <w:lang w:eastAsia="ko-KR"/>
                </w:rPr>
                <w:delText>0.2</w:delText>
              </w:r>
            </w:del>
          </w:p>
        </w:tc>
      </w:tr>
      <w:tr w:rsidR="002E6741" w:rsidDel="009429DF" w14:paraId="31F64E5F" w14:textId="54C539AA" w:rsidTr="00960A4C">
        <w:trPr>
          <w:trHeight w:val="187"/>
          <w:jc w:val="center"/>
          <w:del w:id="22461" w:author="Huawei" w:date="2022-08-31T18:31:00Z"/>
        </w:trPr>
        <w:tc>
          <w:tcPr>
            <w:tcW w:w="2221" w:type="dxa"/>
            <w:tcBorders>
              <w:top w:val="nil"/>
              <w:left w:val="single" w:sz="4" w:space="0" w:color="auto"/>
              <w:bottom w:val="nil"/>
              <w:right w:val="single" w:sz="4" w:space="0" w:color="auto"/>
            </w:tcBorders>
            <w:hideMark/>
          </w:tcPr>
          <w:p w14:paraId="5224BDC1" w14:textId="6C254421" w:rsidR="002E6741" w:rsidDel="009429DF" w:rsidRDefault="002E6741" w:rsidP="002E6741">
            <w:pPr>
              <w:rPr>
                <w:del w:id="22462"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69087AD" w14:textId="6CB39F4B" w:rsidR="002E6741" w:rsidDel="009429DF" w:rsidRDefault="002E6741" w:rsidP="002E6741">
            <w:pPr>
              <w:keepNext/>
              <w:keepLines/>
              <w:spacing w:after="0"/>
              <w:jc w:val="center"/>
              <w:rPr>
                <w:del w:id="22463" w:author="Huawei" w:date="2022-08-31T18:31:00Z"/>
                <w:rFonts w:ascii="Arial" w:hAnsi="Arial"/>
                <w:sz w:val="18"/>
                <w:lang w:eastAsia="ko-KR"/>
              </w:rPr>
            </w:pPr>
            <w:del w:id="22464" w:author="Huawei" w:date="2022-08-31T18:31:00Z">
              <w:r w:rsidDel="009429DF">
                <w:rPr>
                  <w:rFonts w:ascii="Arial" w:hAnsi="Arial"/>
                  <w:sz w:val="18"/>
                  <w:lang w:eastAsia="ko-KR"/>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51B1EDA2" w14:textId="22D8085A" w:rsidR="002E6741" w:rsidDel="009429DF" w:rsidRDefault="002E6741" w:rsidP="002E6741">
            <w:pPr>
              <w:keepNext/>
              <w:keepLines/>
              <w:spacing w:after="0"/>
              <w:jc w:val="center"/>
              <w:rPr>
                <w:del w:id="22465" w:author="Huawei" w:date="2022-08-31T18:31:00Z"/>
                <w:rFonts w:ascii="Arial" w:hAnsi="Arial"/>
                <w:sz w:val="18"/>
                <w:lang w:eastAsia="zh-CN"/>
              </w:rPr>
            </w:pPr>
            <w:del w:id="22466" w:author="Huawei" w:date="2022-08-31T18:31:00Z">
              <w:r w:rsidDel="009429DF">
                <w:rPr>
                  <w:rFonts w:ascii="Arial" w:hAnsi="Arial"/>
                  <w:sz w:val="18"/>
                  <w:lang w:eastAsia="ko-KR"/>
                </w:rPr>
                <w:delText>0.2</w:delText>
              </w:r>
            </w:del>
          </w:p>
        </w:tc>
      </w:tr>
      <w:tr w:rsidR="002E6741" w:rsidDel="009429DF" w14:paraId="4797D10B" w14:textId="1A0A78EC" w:rsidTr="00960A4C">
        <w:trPr>
          <w:trHeight w:val="187"/>
          <w:jc w:val="center"/>
          <w:del w:id="22467" w:author="Huawei" w:date="2022-08-31T18:31:00Z"/>
        </w:trPr>
        <w:tc>
          <w:tcPr>
            <w:tcW w:w="2221" w:type="dxa"/>
            <w:tcBorders>
              <w:top w:val="nil"/>
              <w:left w:val="single" w:sz="4" w:space="0" w:color="auto"/>
              <w:bottom w:val="single" w:sz="4" w:space="0" w:color="auto"/>
              <w:right w:val="single" w:sz="4" w:space="0" w:color="auto"/>
            </w:tcBorders>
            <w:hideMark/>
          </w:tcPr>
          <w:p w14:paraId="51296947" w14:textId="2D4207D9" w:rsidR="002E6741" w:rsidDel="009429DF" w:rsidRDefault="002E6741" w:rsidP="002E6741">
            <w:pPr>
              <w:rPr>
                <w:del w:id="22468"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CB8AFAC" w14:textId="5933E88C" w:rsidR="002E6741" w:rsidDel="009429DF" w:rsidRDefault="002E6741" w:rsidP="002E6741">
            <w:pPr>
              <w:keepNext/>
              <w:keepLines/>
              <w:spacing w:after="0"/>
              <w:jc w:val="center"/>
              <w:rPr>
                <w:del w:id="22469" w:author="Huawei" w:date="2022-08-31T18:31:00Z"/>
                <w:rFonts w:ascii="Arial" w:hAnsi="Arial"/>
                <w:sz w:val="18"/>
                <w:lang w:eastAsia="ko-KR"/>
              </w:rPr>
            </w:pPr>
            <w:del w:id="22470" w:author="Huawei" w:date="2022-08-31T18:31:00Z">
              <w:r w:rsidDel="009429DF">
                <w:rPr>
                  <w:rFonts w:ascii="Arial" w:hAnsi="Arial"/>
                  <w:sz w:val="18"/>
                  <w:lang w:eastAsia="ko-KR"/>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14381C06" w14:textId="704ECC8F" w:rsidR="002E6741" w:rsidDel="009429DF" w:rsidRDefault="002E6741" w:rsidP="002E6741">
            <w:pPr>
              <w:keepNext/>
              <w:keepLines/>
              <w:spacing w:after="0"/>
              <w:jc w:val="center"/>
              <w:rPr>
                <w:del w:id="22471" w:author="Huawei" w:date="2022-08-31T18:31:00Z"/>
                <w:rFonts w:ascii="Arial" w:hAnsi="Arial"/>
                <w:sz w:val="18"/>
                <w:lang w:eastAsia="zh-CN"/>
              </w:rPr>
            </w:pPr>
            <w:del w:id="22472" w:author="Huawei" w:date="2022-08-31T18:31:00Z">
              <w:r w:rsidDel="009429DF">
                <w:rPr>
                  <w:rFonts w:ascii="Arial" w:hAnsi="Arial"/>
                  <w:sz w:val="18"/>
                  <w:lang w:eastAsia="ko-KR"/>
                </w:rPr>
                <w:delText>0.5</w:delText>
              </w:r>
            </w:del>
          </w:p>
        </w:tc>
      </w:tr>
      <w:tr w:rsidR="002E6741" w:rsidDel="009429DF" w14:paraId="5C4324F1" w14:textId="1AEEEF73" w:rsidTr="00960A4C">
        <w:trPr>
          <w:trHeight w:val="187"/>
          <w:jc w:val="center"/>
          <w:del w:id="22473" w:author="Huawei" w:date="2022-08-31T18:31:00Z"/>
        </w:trPr>
        <w:tc>
          <w:tcPr>
            <w:tcW w:w="2221" w:type="dxa"/>
            <w:tcBorders>
              <w:top w:val="single" w:sz="4" w:space="0" w:color="auto"/>
              <w:left w:val="single" w:sz="4" w:space="0" w:color="auto"/>
              <w:bottom w:val="nil"/>
              <w:right w:val="single" w:sz="4" w:space="0" w:color="auto"/>
            </w:tcBorders>
            <w:vAlign w:val="center"/>
            <w:hideMark/>
          </w:tcPr>
          <w:p w14:paraId="263B7C0C" w14:textId="52F28D83" w:rsidR="002E6741" w:rsidDel="009429DF" w:rsidRDefault="002E6741" w:rsidP="002E6741">
            <w:pPr>
              <w:keepNext/>
              <w:keepLines/>
              <w:spacing w:after="0"/>
              <w:jc w:val="center"/>
              <w:rPr>
                <w:del w:id="22474" w:author="Huawei" w:date="2022-08-31T18:31:00Z"/>
                <w:rFonts w:ascii="Arial" w:hAnsi="Arial"/>
                <w:sz w:val="18"/>
              </w:rPr>
            </w:pPr>
            <w:del w:id="22475" w:author="Huawei" w:date="2022-08-31T18:31:00Z">
              <w:r w:rsidDel="009429DF">
                <w:rPr>
                  <w:rFonts w:ascii="Arial" w:hAnsi="Arial" w:cs="Arial"/>
                  <w:sz w:val="18"/>
                </w:rPr>
                <w:delText>DC_3-5_n77</w:delText>
              </w:r>
            </w:del>
          </w:p>
        </w:tc>
        <w:tc>
          <w:tcPr>
            <w:tcW w:w="2952" w:type="dxa"/>
            <w:tcBorders>
              <w:top w:val="single" w:sz="4" w:space="0" w:color="auto"/>
              <w:left w:val="single" w:sz="4" w:space="0" w:color="auto"/>
              <w:bottom w:val="single" w:sz="4" w:space="0" w:color="auto"/>
              <w:right w:val="single" w:sz="4" w:space="0" w:color="auto"/>
            </w:tcBorders>
            <w:hideMark/>
          </w:tcPr>
          <w:p w14:paraId="5312A529" w14:textId="2FAF9ADF" w:rsidR="002E6741" w:rsidDel="009429DF" w:rsidRDefault="002E6741" w:rsidP="002E6741">
            <w:pPr>
              <w:keepNext/>
              <w:keepLines/>
              <w:spacing w:after="0"/>
              <w:jc w:val="center"/>
              <w:rPr>
                <w:del w:id="22476" w:author="Huawei" w:date="2022-08-31T18:31:00Z"/>
                <w:rFonts w:ascii="Arial" w:hAnsi="Arial"/>
                <w:sz w:val="18"/>
                <w:lang w:eastAsia="ko-KR"/>
              </w:rPr>
            </w:pPr>
            <w:del w:id="22477" w:author="Huawei" w:date="2022-08-31T18:31:00Z">
              <w:r w:rsidDel="009429DF">
                <w:rPr>
                  <w:rFonts w:ascii="Arial" w:hAnsi="Arial"/>
                  <w:sz w:val="18"/>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0D56F6B5" w14:textId="551ED56F" w:rsidR="002E6741" w:rsidDel="009429DF" w:rsidRDefault="002E6741" w:rsidP="002E6741">
            <w:pPr>
              <w:keepNext/>
              <w:keepLines/>
              <w:spacing w:after="0"/>
              <w:jc w:val="center"/>
              <w:rPr>
                <w:del w:id="22478" w:author="Huawei" w:date="2022-08-31T18:31:00Z"/>
                <w:rFonts w:ascii="Arial" w:hAnsi="Arial"/>
                <w:sz w:val="18"/>
                <w:lang w:eastAsia="zh-CN"/>
              </w:rPr>
            </w:pPr>
            <w:del w:id="22479" w:author="Huawei" w:date="2022-08-31T18:31:00Z">
              <w:r w:rsidDel="009429DF">
                <w:rPr>
                  <w:rFonts w:ascii="Arial" w:hAnsi="Arial"/>
                  <w:sz w:val="18"/>
                </w:rPr>
                <w:delText>0.2</w:delText>
              </w:r>
            </w:del>
          </w:p>
        </w:tc>
      </w:tr>
      <w:tr w:rsidR="002E6741" w:rsidDel="009429DF" w14:paraId="09D4445B" w14:textId="0F71E70A" w:rsidTr="00960A4C">
        <w:trPr>
          <w:trHeight w:val="187"/>
          <w:jc w:val="center"/>
          <w:del w:id="22480" w:author="Huawei" w:date="2022-08-31T18:31:00Z"/>
        </w:trPr>
        <w:tc>
          <w:tcPr>
            <w:tcW w:w="2221" w:type="dxa"/>
            <w:tcBorders>
              <w:top w:val="nil"/>
              <w:left w:val="single" w:sz="4" w:space="0" w:color="auto"/>
              <w:bottom w:val="nil"/>
              <w:right w:val="single" w:sz="4" w:space="0" w:color="auto"/>
            </w:tcBorders>
            <w:vAlign w:val="center"/>
          </w:tcPr>
          <w:p w14:paraId="16ED0B51" w14:textId="5B64C65F" w:rsidR="002E6741" w:rsidDel="009429DF" w:rsidRDefault="002E6741" w:rsidP="002E6741">
            <w:pPr>
              <w:keepNext/>
              <w:keepLines/>
              <w:spacing w:after="0"/>
              <w:jc w:val="center"/>
              <w:rPr>
                <w:del w:id="22481"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ED7ED22" w14:textId="5FFACEE5" w:rsidR="002E6741" w:rsidDel="009429DF" w:rsidRDefault="002E6741" w:rsidP="002E6741">
            <w:pPr>
              <w:keepNext/>
              <w:keepLines/>
              <w:spacing w:after="0"/>
              <w:jc w:val="center"/>
              <w:rPr>
                <w:del w:id="22482" w:author="Huawei" w:date="2022-08-31T18:31:00Z"/>
                <w:rFonts w:ascii="Arial" w:hAnsi="Arial"/>
                <w:sz w:val="18"/>
                <w:lang w:eastAsia="ko-KR"/>
              </w:rPr>
            </w:pPr>
            <w:del w:id="22483" w:author="Huawei" w:date="2022-08-31T18:31:00Z">
              <w:r w:rsidDel="009429DF">
                <w:rPr>
                  <w:rFonts w:ascii="Arial" w:hAnsi="Arial"/>
                  <w:sz w:val="18"/>
                </w:rPr>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5CB0E87F" w14:textId="34ED520F" w:rsidR="002E6741" w:rsidDel="009429DF" w:rsidRDefault="002E6741" w:rsidP="002E6741">
            <w:pPr>
              <w:keepNext/>
              <w:keepLines/>
              <w:spacing w:after="0"/>
              <w:jc w:val="center"/>
              <w:rPr>
                <w:del w:id="22484" w:author="Huawei" w:date="2022-08-31T18:31:00Z"/>
                <w:rFonts w:ascii="Arial" w:hAnsi="Arial"/>
                <w:sz w:val="18"/>
                <w:lang w:eastAsia="zh-CN"/>
              </w:rPr>
            </w:pPr>
            <w:del w:id="22485" w:author="Huawei" w:date="2022-08-31T18:31:00Z">
              <w:r w:rsidDel="009429DF">
                <w:rPr>
                  <w:rFonts w:ascii="Arial" w:hAnsi="Arial"/>
                  <w:sz w:val="18"/>
                </w:rPr>
                <w:delText>0.2</w:delText>
              </w:r>
            </w:del>
          </w:p>
        </w:tc>
      </w:tr>
      <w:tr w:rsidR="002E6741" w:rsidDel="009429DF" w14:paraId="4CD64BAF" w14:textId="4E1DE232" w:rsidTr="00960A4C">
        <w:trPr>
          <w:trHeight w:val="187"/>
          <w:jc w:val="center"/>
          <w:del w:id="22486" w:author="Huawei" w:date="2022-08-31T18:31:00Z"/>
        </w:trPr>
        <w:tc>
          <w:tcPr>
            <w:tcW w:w="2221" w:type="dxa"/>
            <w:tcBorders>
              <w:top w:val="nil"/>
              <w:left w:val="single" w:sz="4" w:space="0" w:color="auto"/>
              <w:bottom w:val="single" w:sz="4" w:space="0" w:color="auto"/>
              <w:right w:val="single" w:sz="4" w:space="0" w:color="auto"/>
            </w:tcBorders>
            <w:vAlign w:val="center"/>
          </w:tcPr>
          <w:p w14:paraId="2F4EFFF9" w14:textId="1FB91917" w:rsidR="002E6741" w:rsidDel="009429DF" w:rsidRDefault="002E6741" w:rsidP="002E6741">
            <w:pPr>
              <w:keepNext/>
              <w:keepLines/>
              <w:spacing w:after="0"/>
              <w:jc w:val="center"/>
              <w:rPr>
                <w:del w:id="22487"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4BEADAE" w14:textId="0FDE2630" w:rsidR="002E6741" w:rsidDel="009429DF" w:rsidRDefault="002E6741" w:rsidP="002E6741">
            <w:pPr>
              <w:keepNext/>
              <w:keepLines/>
              <w:spacing w:after="0"/>
              <w:jc w:val="center"/>
              <w:rPr>
                <w:del w:id="22488" w:author="Huawei" w:date="2022-08-31T18:31:00Z"/>
                <w:rFonts w:ascii="Arial" w:hAnsi="Arial"/>
                <w:sz w:val="18"/>
                <w:lang w:eastAsia="ko-KR"/>
              </w:rPr>
            </w:pPr>
            <w:del w:id="22489" w:author="Huawei" w:date="2022-08-31T18:31:00Z">
              <w:r w:rsidDel="009429DF">
                <w:rPr>
                  <w:rFonts w:ascii="Arial" w:hAnsi="Arial"/>
                  <w:sz w:val="18"/>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2219A4DC" w14:textId="36FAC9D6" w:rsidR="002E6741" w:rsidDel="009429DF" w:rsidRDefault="002E6741" w:rsidP="002E6741">
            <w:pPr>
              <w:keepNext/>
              <w:keepLines/>
              <w:spacing w:after="0"/>
              <w:jc w:val="center"/>
              <w:rPr>
                <w:del w:id="22490" w:author="Huawei" w:date="2022-08-31T18:31:00Z"/>
                <w:rFonts w:ascii="Arial" w:hAnsi="Arial"/>
                <w:sz w:val="18"/>
                <w:lang w:eastAsia="zh-CN"/>
              </w:rPr>
            </w:pPr>
            <w:del w:id="22491" w:author="Huawei" w:date="2022-08-31T18:31:00Z">
              <w:r w:rsidDel="009429DF">
                <w:rPr>
                  <w:rFonts w:ascii="Arial" w:hAnsi="Arial"/>
                  <w:sz w:val="18"/>
                </w:rPr>
                <w:delText>0.5</w:delText>
              </w:r>
            </w:del>
          </w:p>
        </w:tc>
      </w:tr>
      <w:tr w:rsidR="002E6741" w:rsidDel="009429DF" w14:paraId="7D8A137C" w14:textId="0A048B61" w:rsidTr="00960A4C">
        <w:trPr>
          <w:trHeight w:val="187"/>
          <w:jc w:val="center"/>
          <w:del w:id="22492" w:author="Huawei" w:date="2022-08-31T18:31:00Z"/>
        </w:trPr>
        <w:tc>
          <w:tcPr>
            <w:tcW w:w="2221" w:type="dxa"/>
            <w:tcBorders>
              <w:top w:val="single" w:sz="4" w:space="0" w:color="auto"/>
              <w:left w:val="single" w:sz="4" w:space="0" w:color="auto"/>
              <w:bottom w:val="nil"/>
              <w:right w:val="single" w:sz="4" w:space="0" w:color="auto"/>
            </w:tcBorders>
            <w:hideMark/>
          </w:tcPr>
          <w:p w14:paraId="54226884" w14:textId="279E36AC" w:rsidR="002E6741" w:rsidDel="009429DF" w:rsidRDefault="002E6741" w:rsidP="002E6741">
            <w:pPr>
              <w:keepNext/>
              <w:keepLines/>
              <w:spacing w:after="0"/>
              <w:jc w:val="center"/>
              <w:rPr>
                <w:del w:id="22493" w:author="Huawei" w:date="2022-08-31T18:31:00Z"/>
                <w:rFonts w:ascii="Arial" w:hAnsi="Arial"/>
                <w:sz w:val="18"/>
              </w:rPr>
            </w:pPr>
            <w:del w:id="22494" w:author="Huawei" w:date="2022-08-31T18:31:00Z">
              <w:r w:rsidDel="009429DF">
                <w:rPr>
                  <w:rFonts w:ascii="Arial" w:hAnsi="Arial"/>
                  <w:sz w:val="18"/>
                </w:rPr>
                <w:delText>DC_</w:delText>
              </w:r>
              <w:r w:rsidDel="009429DF">
                <w:rPr>
                  <w:rFonts w:ascii="Arial" w:hAnsi="Arial"/>
                  <w:sz w:val="18"/>
                  <w:lang w:eastAsia="ko-KR"/>
                </w:rPr>
                <w:delText>3</w:delText>
              </w:r>
              <w:r w:rsidDel="009429DF">
                <w:rPr>
                  <w:rFonts w:ascii="Arial" w:hAnsi="Arial"/>
                  <w:sz w:val="18"/>
                </w:rPr>
                <w:delText>-</w:delText>
              </w:r>
              <w:r w:rsidDel="009429DF">
                <w:rPr>
                  <w:rFonts w:ascii="Arial" w:hAnsi="Arial"/>
                  <w:sz w:val="18"/>
                  <w:lang w:eastAsia="ko-KR"/>
                </w:rPr>
                <w:delText>5_n78</w:delText>
              </w:r>
            </w:del>
          </w:p>
        </w:tc>
        <w:tc>
          <w:tcPr>
            <w:tcW w:w="2952" w:type="dxa"/>
            <w:tcBorders>
              <w:top w:val="single" w:sz="4" w:space="0" w:color="auto"/>
              <w:left w:val="single" w:sz="4" w:space="0" w:color="auto"/>
              <w:bottom w:val="single" w:sz="4" w:space="0" w:color="auto"/>
              <w:right w:val="single" w:sz="4" w:space="0" w:color="auto"/>
            </w:tcBorders>
            <w:hideMark/>
          </w:tcPr>
          <w:p w14:paraId="47107807" w14:textId="7BA4333B" w:rsidR="002E6741" w:rsidDel="009429DF" w:rsidRDefault="002E6741" w:rsidP="002E6741">
            <w:pPr>
              <w:keepNext/>
              <w:keepLines/>
              <w:spacing w:after="0"/>
              <w:jc w:val="center"/>
              <w:rPr>
                <w:del w:id="22495" w:author="Huawei" w:date="2022-08-31T18:31:00Z"/>
                <w:rFonts w:ascii="Arial" w:hAnsi="Arial"/>
                <w:sz w:val="18"/>
                <w:lang w:eastAsia="ko-KR"/>
              </w:rPr>
            </w:pPr>
            <w:del w:id="22496" w:author="Huawei" w:date="2022-08-31T18:31:00Z">
              <w:r w:rsidDel="009429DF">
                <w:rPr>
                  <w:rFonts w:ascii="Arial" w:hAnsi="Arial"/>
                  <w:sz w:val="18"/>
                  <w:lang w:eastAsia="ko-KR"/>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5DD989D8" w14:textId="654E5AF6" w:rsidR="002E6741" w:rsidDel="009429DF" w:rsidRDefault="002E6741" w:rsidP="002E6741">
            <w:pPr>
              <w:keepNext/>
              <w:keepLines/>
              <w:spacing w:after="0"/>
              <w:jc w:val="center"/>
              <w:rPr>
                <w:del w:id="22497" w:author="Huawei" w:date="2022-08-31T18:31:00Z"/>
                <w:rFonts w:ascii="Arial" w:hAnsi="Arial"/>
                <w:sz w:val="18"/>
                <w:lang w:eastAsia="zh-CN"/>
              </w:rPr>
            </w:pPr>
            <w:del w:id="22498" w:author="Huawei" w:date="2022-08-31T18:31:00Z">
              <w:r w:rsidDel="009429DF">
                <w:rPr>
                  <w:rFonts w:ascii="Arial" w:hAnsi="Arial"/>
                  <w:sz w:val="18"/>
                  <w:lang w:eastAsia="zh-CN"/>
                </w:rPr>
                <w:delText>0.2</w:delText>
              </w:r>
            </w:del>
          </w:p>
        </w:tc>
      </w:tr>
      <w:tr w:rsidR="002E6741" w:rsidDel="009429DF" w14:paraId="62CCBE32" w14:textId="1BE5061A" w:rsidTr="00960A4C">
        <w:trPr>
          <w:trHeight w:val="187"/>
          <w:jc w:val="center"/>
          <w:del w:id="22499" w:author="Huawei" w:date="2022-08-31T18:31:00Z"/>
        </w:trPr>
        <w:tc>
          <w:tcPr>
            <w:tcW w:w="2221" w:type="dxa"/>
            <w:tcBorders>
              <w:top w:val="nil"/>
              <w:left w:val="single" w:sz="4" w:space="0" w:color="auto"/>
              <w:bottom w:val="nil"/>
              <w:right w:val="single" w:sz="4" w:space="0" w:color="auto"/>
            </w:tcBorders>
            <w:hideMark/>
          </w:tcPr>
          <w:p w14:paraId="351A6B17" w14:textId="6B63ACF3" w:rsidR="002E6741" w:rsidDel="009429DF" w:rsidRDefault="002E6741" w:rsidP="002E6741">
            <w:pPr>
              <w:rPr>
                <w:del w:id="22500"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18B32B0" w14:textId="69EEE6A1" w:rsidR="002E6741" w:rsidDel="009429DF" w:rsidRDefault="002E6741" w:rsidP="002E6741">
            <w:pPr>
              <w:keepNext/>
              <w:keepLines/>
              <w:spacing w:after="0"/>
              <w:jc w:val="center"/>
              <w:rPr>
                <w:del w:id="22501" w:author="Huawei" w:date="2022-08-31T18:31:00Z"/>
                <w:rFonts w:ascii="Arial" w:hAnsi="Arial"/>
                <w:sz w:val="18"/>
                <w:lang w:eastAsia="ko-KR"/>
              </w:rPr>
            </w:pPr>
            <w:del w:id="22502" w:author="Huawei" w:date="2022-08-31T18:31:00Z">
              <w:r w:rsidDel="009429DF">
                <w:rPr>
                  <w:rFonts w:ascii="Arial" w:hAnsi="Arial"/>
                  <w:sz w:val="18"/>
                  <w:lang w:eastAsia="ko-KR"/>
                </w:rPr>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642461E7" w14:textId="0D128E2D" w:rsidR="002E6741" w:rsidDel="009429DF" w:rsidRDefault="002E6741" w:rsidP="002E6741">
            <w:pPr>
              <w:keepNext/>
              <w:keepLines/>
              <w:spacing w:after="0"/>
              <w:jc w:val="center"/>
              <w:rPr>
                <w:del w:id="22503" w:author="Huawei" w:date="2022-08-31T18:31:00Z"/>
                <w:rFonts w:ascii="Arial" w:hAnsi="Arial"/>
                <w:sz w:val="18"/>
                <w:lang w:eastAsia="zh-CN"/>
              </w:rPr>
            </w:pPr>
            <w:del w:id="22504" w:author="Huawei" w:date="2022-08-31T18:31:00Z">
              <w:r w:rsidDel="009429DF">
                <w:rPr>
                  <w:rFonts w:ascii="Arial" w:hAnsi="Arial"/>
                  <w:sz w:val="18"/>
                  <w:lang w:eastAsia="zh-CN"/>
                </w:rPr>
                <w:delText>0.2</w:delText>
              </w:r>
            </w:del>
          </w:p>
        </w:tc>
      </w:tr>
      <w:tr w:rsidR="002E6741" w:rsidDel="009429DF" w14:paraId="1297EFBA" w14:textId="455D247F" w:rsidTr="00960A4C">
        <w:trPr>
          <w:trHeight w:val="187"/>
          <w:jc w:val="center"/>
          <w:del w:id="22505" w:author="Huawei" w:date="2022-08-31T18:31:00Z"/>
        </w:trPr>
        <w:tc>
          <w:tcPr>
            <w:tcW w:w="2221" w:type="dxa"/>
            <w:tcBorders>
              <w:top w:val="nil"/>
              <w:left w:val="single" w:sz="4" w:space="0" w:color="auto"/>
              <w:bottom w:val="single" w:sz="4" w:space="0" w:color="auto"/>
              <w:right w:val="single" w:sz="4" w:space="0" w:color="auto"/>
            </w:tcBorders>
            <w:hideMark/>
          </w:tcPr>
          <w:p w14:paraId="63A977DA" w14:textId="3C27DE4D" w:rsidR="002E6741" w:rsidDel="009429DF" w:rsidRDefault="002E6741" w:rsidP="002E6741">
            <w:pPr>
              <w:rPr>
                <w:del w:id="22506"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767D16A" w14:textId="5AD1060E" w:rsidR="002E6741" w:rsidDel="009429DF" w:rsidRDefault="002E6741" w:rsidP="002E6741">
            <w:pPr>
              <w:keepNext/>
              <w:keepLines/>
              <w:spacing w:after="0"/>
              <w:jc w:val="center"/>
              <w:rPr>
                <w:del w:id="22507" w:author="Huawei" w:date="2022-08-31T18:31:00Z"/>
                <w:rFonts w:ascii="Arial" w:hAnsi="Arial"/>
                <w:sz w:val="18"/>
                <w:lang w:eastAsia="ko-KR"/>
              </w:rPr>
            </w:pPr>
            <w:del w:id="22508" w:author="Huawei" w:date="2022-08-31T18:31:00Z">
              <w:r w:rsidDel="009429DF">
                <w:rPr>
                  <w:rFonts w:ascii="Arial" w:hAnsi="Arial"/>
                  <w:sz w:val="18"/>
                  <w:lang w:eastAsia="ja-JP"/>
                </w:rPr>
                <w:delText>n</w:delText>
              </w:r>
              <w:r w:rsidDel="009429DF">
                <w:rPr>
                  <w:rFonts w:ascii="Arial" w:hAnsi="Arial"/>
                  <w:sz w:val="18"/>
                  <w:lang w:eastAsia="ko-KR"/>
                </w:rPr>
                <w:delText>78</w:delText>
              </w:r>
            </w:del>
          </w:p>
        </w:tc>
        <w:tc>
          <w:tcPr>
            <w:tcW w:w="2952" w:type="dxa"/>
            <w:tcBorders>
              <w:top w:val="single" w:sz="4" w:space="0" w:color="auto"/>
              <w:left w:val="single" w:sz="4" w:space="0" w:color="auto"/>
              <w:bottom w:val="single" w:sz="4" w:space="0" w:color="auto"/>
              <w:right w:val="single" w:sz="4" w:space="0" w:color="auto"/>
            </w:tcBorders>
            <w:hideMark/>
          </w:tcPr>
          <w:p w14:paraId="64D9CCF0" w14:textId="1FE23D7A" w:rsidR="002E6741" w:rsidDel="009429DF" w:rsidRDefault="002E6741" w:rsidP="002E6741">
            <w:pPr>
              <w:keepNext/>
              <w:keepLines/>
              <w:spacing w:after="0"/>
              <w:jc w:val="center"/>
              <w:rPr>
                <w:del w:id="22509" w:author="Huawei" w:date="2022-08-31T18:31:00Z"/>
                <w:rFonts w:ascii="Arial" w:hAnsi="Arial"/>
                <w:sz w:val="18"/>
                <w:lang w:eastAsia="zh-CN"/>
              </w:rPr>
            </w:pPr>
            <w:del w:id="22510" w:author="Huawei" w:date="2022-08-31T18:31:00Z">
              <w:r w:rsidDel="009429DF">
                <w:rPr>
                  <w:rFonts w:ascii="Arial" w:hAnsi="Arial"/>
                  <w:sz w:val="18"/>
                  <w:lang w:eastAsia="zh-CN"/>
                </w:rPr>
                <w:delText>0.5</w:delText>
              </w:r>
            </w:del>
          </w:p>
        </w:tc>
      </w:tr>
      <w:tr w:rsidR="002E6741" w:rsidDel="009429DF" w14:paraId="29B8EBB3" w14:textId="64C73A62" w:rsidTr="00960A4C">
        <w:trPr>
          <w:trHeight w:val="187"/>
          <w:jc w:val="center"/>
          <w:del w:id="22511" w:author="Huawei" w:date="2022-08-31T18:31:00Z"/>
        </w:trPr>
        <w:tc>
          <w:tcPr>
            <w:tcW w:w="2221" w:type="dxa"/>
            <w:tcBorders>
              <w:top w:val="single" w:sz="4" w:space="0" w:color="auto"/>
              <w:left w:val="single" w:sz="4" w:space="0" w:color="auto"/>
              <w:bottom w:val="nil"/>
              <w:right w:val="single" w:sz="4" w:space="0" w:color="auto"/>
            </w:tcBorders>
            <w:hideMark/>
          </w:tcPr>
          <w:p w14:paraId="69D4728F" w14:textId="473B657C" w:rsidR="002E6741" w:rsidDel="009429DF" w:rsidRDefault="002E6741" w:rsidP="002E6741">
            <w:pPr>
              <w:keepNext/>
              <w:keepLines/>
              <w:spacing w:after="0"/>
              <w:jc w:val="center"/>
              <w:rPr>
                <w:del w:id="22512" w:author="Huawei" w:date="2022-08-31T18:31:00Z"/>
                <w:rFonts w:ascii="Arial" w:hAnsi="Arial"/>
                <w:sz w:val="18"/>
              </w:rPr>
            </w:pPr>
            <w:del w:id="22513" w:author="Huawei" w:date="2022-08-31T18:31:00Z">
              <w:r w:rsidDel="009429DF">
                <w:rPr>
                  <w:rFonts w:ascii="Arial" w:hAnsi="Arial" w:cs="Arial"/>
                  <w:kern w:val="2"/>
                  <w:sz w:val="18"/>
                </w:rPr>
                <w:delText>DC_3-7_n38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63BB670" w14:textId="28ABCA3D" w:rsidR="002E6741" w:rsidDel="009429DF" w:rsidRDefault="002E6741" w:rsidP="002E6741">
            <w:pPr>
              <w:keepNext/>
              <w:keepLines/>
              <w:spacing w:after="0"/>
              <w:jc w:val="center"/>
              <w:rPr>
                <w:del w:id="22514" w:author="Huawei" w:date="2022-08-31T18:31:00Z"/>
                <w:rFonts w:ascii="Arial" w:hAnsi="Arial"/>
                <w:sz w:val="18"/>
                <w:szCs w:val="18"/>
                <w:lang w:eastAsia="zh-CN"/>
              </w:rPr>
            </w:pPr>
            <w:del w:id="22515" w:author="Huawei" w:date="2022-08-31T18:31:00Z">
              <w:r w:rsidDel="009429DF">
                <w:rPr>
                  <w:rFonts w:ascii="Arial" w:eastAsia="Yu Mincho" w:hAnsi="Arial" w:cs="Arial"/>
                  <w:sz w:val="18"/>
                  <w:lang w:eastAsia="ja-JP"/>
                </w:rPr>
                <w:delText>n</w:delText>
              </w:r>
              <w:r w:rsidDel="009429DF">
                <w:rPr>
                  <w:rFonts w:ascii="Arial" w:hAnsi="Arial" w:cs="Arial"/>
                  <w:sz w:val="18"/>
                </w:rPr>
                <w:delText>38</w:delText>
              </w:r>
            </w:del>
          </w:p>
        </w:tc>
        <w:tc>
          <w:tcPr>
            <w:tcW w:w="2952" w:type="dxa"/>
            <w:tcBorders>
              <w:top w:val="single" w:sz="4" w:space="0" w:color="auto"/>
              <w:left w:val="single" w:sz="4" w:space="0" w:color="auto"/>
              <w:bottom w:val="single" w:sz="4" w:space="0" w:color="auto"/>
              <w:right w:val="single" w:sz="4" w:space="0" w:color="auto"/>
            </w:tcBorders>
            <w:hideMark/>
          </w:tcPr>
          <w:p w14:paraId="0BD29C0A" w14:textId="42237188" w:rsidR="002E6741" w:rsidDel="009429DF" w:rsidRDefault="002E6741" w:rsidP="002E6741">
            <w:pPr>
              <w:keepNext/>
              <w:keepLines/>
              <w:spacing w:after="0"/>
              <w:jc w:val="center"/>
              <w:rPr>
                <w:del w:id="22516" w:author="Huawei" w:date="2022-08-31T18:31:00Z"/>
                <w:rFonts w:ascii="Arial" w:hAnsi="Arial"/>
                <w:sz w:val="18"/>
                <w:lang w:eastAsia="zh-CN"/>
              </w:rPr>
            </w:pPr>
            <w:del w:id="22517" w:author="Huawei" w:date="2022-08-31T18:31:00Z">
              <w:r w:rsidDel="009429DF">
                <w:rPr>
                  <w:rFonts w:ascii="Arial" w:eastAsia="Yu Mincho" w:hAnsi="Arial" w:cs="Arial"/>
                  <w:sz w:val="18"/>
                  <w:lang w:eastAsia="ja-JP"/>
                </w:rPr>
                <w:delText>0</w:delText>
              </w:r>
              <w:r w:rsidDel="009429DF">
                <w:rPr>
                  <w:rFonts w:ascii="Arial" w:hAnsi="Arial" w:cs="Arial"/>
                  <w:sz w:val="18"/>
                </w:rPr>
                <w:delText>.2</w:delText>
              </w:r>
            </w:del>
          </w:p>
        </w:tc>
      </w:tr>
      <w:tr w:rsidR="002E6741" w:rsidDel="009429DF" w14:paraId="7D140E8C" w14:textId="4AD3C1A3" w:rsidTr="00960A4C">
        <w:trPr>
          <w:trHeight w:val="187"/>
          <w:jc w:val="center"/>
          <w:del w:id="22518" w:author="Huawei" w:date="2022-08-31T18:31:00Z"/>
        </w:trPr>
        <w:tc>
          <w:tcPr>
            <w:tcW w:w="2221" w:type="dxa"/>
            <w:tcBorders>
              <w:top w:val="single" w:sz="4" w:space="0" w:color="auto"/>
              <w:left w:val="single" w:sz="4" w:space="0" w:color="auto"/>
              <w:bottom w:val="nil"/>
              <w:right w:val="single" w:sz="4" w:space="0" w:color="auto"/>
            </w:tcBorders>
            <w:hideMark/>
          </w:tcPr>
          <w:p w14:paraId="3636F11E" w14:textId="4A17A27C" w:rsidR="002E6741" w:rsidDel="009429DF" w:rsidRDefault="002E6741" w:rsidP="002E6741">
            <w:pPr>
              <w:keepNext/>
              <w:keepLines/>
              <w:spacing w:after="0"/>
              <w:jc w:val="center"/>
              <w:rPr>
                <w:del w:id="22519" w:author="Huawei" w:date="2022-08-31T18:31:00Z"/>
                <w:rFonts w:ascii="Arial" w:hAnsi="Arial"/>
                <w:sz w:val="18"/>
              </w:rPr>
            </w:pPr>
            <w:del w:id="22520" w:author="Huawei" w:date="2022-08-31T18:31:00Z">
              <w:r w:rsidDel="009429DF">
                <w:rPr>
                  <w:rFonts w:ascii="Arial" w:hAnsi="Arial"/>
                  <w:sz w:val="18"/>
                </w:rPr>
                <w:delText>DC_3-7_n40</w:delText>
              </w:r>
            </w:del>
          </w:p>
        </w:tc>
        <w:tc>
          <w:tcPr>
            <w:tcW w:w="2952" w:type="dxa"/>
            <w:tcBorders>
              <w:top w:val="single" w:sz="4" w:space="0" w:color="auto"/>
              <w:left w:val="single" w:sz="4" w:space="0" w:color="auto"/>
              <w:bottom w:val="single" w:sz="4" w:space="0" w:color="auto"/>
              <w:right w:val="single" w:sz="4" w:space="0" w:color="auto"/>
            </w:tcBorders>
            <w:hideMark/>
          </w:tcPr>
          <w:p w14:paraId="74CCE37D" w14:textId="1C49E752" w:rsidR="002E6741" w:rsidDel="009429DF" w:rsidRDefault="002E6741" w:rsidP="002E6741">
            <w:pPr>
              <w:keepNext/>
              <w:keepLines/>
              <w:spacing w:after="0"/>
              <w:jc w:val="center"/>
              <w:rPr>
                <w:del w:id="22521" w:author="Huawei" w:date="2022-08-31T18:31:00Z"/>
                <w:rFonts w:ascii="Arial" w:hAnsi="Arial"/>
                <w:sz w:val="18"/>
                <w:lang w:eastAsia="ja-JP"/>
              </w:rPr>
            </w:pPr>
            <w:del w:id="22522" w:author="Huawei" w:date="2022-08-31T18:31:00Z">
              <w:r w:rsidDel="009429DF">
                <w:rPr>
                  <w:rFonts w:ascii="Arial" w:hAnsi="Arial"/>
                  <w:sz w:val="18"/>
                  <w:szCs w:val="18"/>
                  <w:lang w:eastAsia="zh-CN"/>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73401935" w14:textId="5A3BFFDE" w:rsidR="002E6741" w:rsidDel="009429DF" w:rsidRDefault="002E6741" w:rsidP="002E6741">
            <w:pPr>
              <w:keepNext/>
              <w:keepLines/>
              <w:spacing w:after="0"/>
              <w:jc w:val="center"/>
              <w:rPr>
                <w:del w:id="22523" w:author="Huawei" w:date="2022-08-31T18:31:00Z"/>
                <w:rFonts w:ascii="Arial" w:hAnsi="Arial"/>
                <w:sz w:val="18"/>
                <w:lang w:eastAsia="zh-CN"/>
              </w:rPr>
            </w:pPr>
            <w:del w:id="22524" w:author="Huawei" w:date="2022-08-31T18:31:00Z">
              <w:r w:rsidDel="009429DF">
                <w:rPr>
                  <w:rFonts w:ascii="Arial" w:hAnsi="Arial"/>
                  <w:sz w:val="18"/>
                  <w:lang w:eastAsia="zh-CN"/>
                </w:rPr>
                <w:delText>0.3</w:delText>
              </w:r>
            </w:del>
          </w:p>
        </w:tc>
      </w:tr>
      <w:tr w:rsidR="002E6741" w:rsidDel="009429DF" w14:paraId="0AD43D51" w14:textId="7640678A" w:rsidTr="00960A4C">
        <w:trPr>
          <w:trHeight w:val="187"/>
          <w:jc w:val="center"/>
          <w:del w:id="22525" w:author="Huawei" w:date="2022-08-31T18:31:00Z"/>
        </w:trPr>
        <w:tc>
          <w:tcPr>
            <w:tcW w:w="2221" w:type="dxa"/>
            <w:tcBorders>
              <w:top w:val="nil"/>
              <w:left w:val="single" w:sz="4" w:space="0" w:color="auto"/>
              <w:bottom w:val="single" w:sz="4" w:space="0" w:color="auto"/>
              <w:right w:val="single" w:sz="4" w:space="0" w:color="auto"/>
            </w:tcBorders>
            <w:hideMark/>
          </w:tcPr>
          <w:p w14:paraId="057EFA4A" w14:textId="38B869D3" w:rsidR="002E6741" w:rsidDel="009429DF" w:rsidRDefault="002E6741" w:rsidP="002E6741">
            <w:pPr>
              <w:rPr>
                <w:del w:id="22526"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3548BDF" w14:textId="18194B73" w:rsidR="002E6741" w:rsidDel="009429DF" w:rsidRDefault="002E6741" w:rsidP="002E6741">
            <w:pPr>
              <w:keepNext/>
              <w:keepLines/>
              <w:spacing w:after="0"/>
              <w:jc w:val="center"/>
              <w:rPr>
                <w:del w:id="22527" w:author="Huawei" w:date="2022-08-31T18:31:00Z"/>
                <w:rFonts w:ascii="Arial" w:hAnsi="Arial"/>
                <w:sz w:val="18"/>
                <w:lang w:eastAsia="ja-JP"/>
              </w:rPr>
            </w:pPr>
            <w:del w:id="22528" w:author="Huawei" w:date="2022-08-31T18:31:00Z">
              <w:r w:rsidDel="009429DF">
                <w:rPr>
                  <w:rFonts w:ascii="Arial" w:hAnsi="Arial"/>
                  <w:sz w:val="18"/>
                  <w:szCs w:val="18"/>
                </w:rPr>
                <w:delText>n40</w:delText>
              </w:r>
            </w:del>
          </w:p>
        </w:tc>
        <w:tc>
          <w:tcPr>
            <w:tcW w:w="2952" w:type="dxa"/>
            <w:tcBorders>
              <w:top w:val="single" w:sz="4" w:space="0" w:color="auto"/>
              <w:left w:val="single" w:sz="4" w:space="0" w:color="auto"/>
              <w:bottom w:val="single" w:sz="4" w:space="0" w:color="auto"/>
              <w:right w:val="single" w:sz="4" w:space="0" w:color="auto"/>
            </w:tcBorders>
            <w:hideMark/>
          </w:tcPr>
          <w:p w14:paraId="0D86E38C" w14:textId="1D703F7D" w:rsidR="002E6741" w:rsidDel="009429DF" w:rsidRDefault="002E6741" w:rsidP="002E6741">
            <w:pPr>
              <w:keepNext/>
              <w:keepLines/>
              <w:spacing w:after="0"/>
              <w:jc w:val="center"/>
              <w:rPr>
                <w:del w:id="22529" w:author="Huawei" w:date="2022-08-31T18:31:00Z"/>
                <w:rFonts w:ascii="Arial" w:hAnsi="Arial"/>
                <w:sz w:val="18"/>
                <w:lang w:eastAsia="zh-CN"/>
              </w:rPr>
            </w:pPr>
            <w:del w:id="22530" w:author="Huawei" w:date="2022-08-31T18:31:00Z">
              <w:r w:rsidDel="009429DF">
                <w:rPr>
                  <w:rFonts w:ascii="Arial" w:hAnsi="Arial"/>
                  <w:sz w:val="18"/>
                  <w:lang w:eastAsia="zh-CN"/>
                </w:rPr>
                <w:delText>0.8</w:delText>
              </w:r>
            </w:del>
          </w:p>
        </w:tc>
      </w:tr>
      <w:tr w:rsidR="002E6741" w:rsidDel="009429DF" w14:paraId="7974FA50" w14:textId="6C959DE6" w:rsidTr="00960A4C">
        <w:trPr>
          <w:trHeight w:val="187"/>
          <w:jc w:val="center"/>
          <w:del w:id="22531" w:author="Huawei" w:date="2022-08-31T18:31:00Z"/>
        </w:trPr>
        <w:tc>
          <w:tcPr>
            <w:tcW w:w="2221" w:type="dxa"/>
            <w:tcBorders>
              <w:top w:val="single" w:sz="4" w:space="0" w:color="auto"/>
              <w:left w:val="single" w:sz="4" w:space="0" w:color="auto"/>
              <w:bottom w:val="nil"/>
              <w:right w:val="single" w:sz="4" w:space="0" w:color="auto"/>
            </w:tcBorders>
            <w:hideMark/>
          </w:tcPr>
          <w:p w14:paraId="0B40FC89" w14:textId="1D125053" w:rsidR="002E6741" w:rsidDel="009429DF" w:rsidRDefault="002E6741" w:rsidP="002E6741">
            <w:pPr>
              <w:keepNext/>
              <w:keepLines/>
              <w:spacing w:after="0"/>
              <w:jc w:val="center"/>
              <w:rPr>
                <w:del w:id="22532" w:author="Huawei" w:date="2022-08-31T18:31:00Z"/>
                <w:rFonts w:ascii="Arial" w:hAnsi="Arial"/>
                <w:sz w:val="18"/>
                <w:lang w:val="fi-FI" w:eastAsia="zh-TW"/>
              </w:rPr>
            </w:pPr>
            <w:del w:id="22533" w:author="Huawei" w:date="2022-08-31T18:31:00Z">
              <w:r w:rsidDel="009429DF">
                <w:rPr>
                  <w:rFonts w:ascii="Arial" w:hAnsi="Arial"/>
                  <w:sz w:val="18"/>
                  <w:lang w:val="fi-FI"/>
                </w:rPr>
                <w:delText>DC_</w:delText>
              </w:r>
              <w:r w:rsidDel="009429DF">
                <w:rPr>
                  <w:rFonts w:ascii="Arial" w:hAnsi="Arial"/>
                  <w:sz w:val="18"/>
                  <w:lang w:val="fi-FI" w:eastAsia="zh-TW"/>
                </w:rPr>
                <w:delText>3-7</w:delText>
              </w:r>
              <w:r w:rsidDel="009429DF">
                <w:rPr>
                  <w:rFonts w:ascii="Arial" w:hAnsi="Arial"/>
                  <w:sz w:val="18"/>
                  <w:lang w:val="fi-FI" w:eastAsia="zh-CN"/>
                </w:rPr>
                <w:delText>_</w:delText>
              </w:r>
              <w:r w:rsidDel="009429DF">
                <w:rPr>
                  <w:rFonts w:ascii="Arial" w:eastAsia="MS Mincho" w:hAnsi="Arial"/>
                  <w:sz w:val="18"/>
                  <w:lang w:val="fi-FI" w:eastAsia="ja-JP"/>
                </w:rPr>
                <w:delText>n</w:delText>
              </w:r>
              <w:r w:rsidDel="009429DF">
                <w:rPr>
                  <w:rFonts w:ascii="Arial" w:hAnsi="Arial"/>
                  <w:sz w:val="18"/>
                  <w:lang w:val="fi-FI" w:eastAsia="zh-TW"/>
                </w:rPr>
                <w:delText>77</w:delText>
              </w:r>
            </w:del>
          </w:p>
          <w:p w14:paraId="5724B869" w14:textId="62A03B6B" w:rsidR="002E6741" w:rsidDel="009429DF" w:rsidRDefault="002E6741" w:rsidP="002E6741">
            <w:pPr>
              <w:keepNext/>
              <w:keepLines/>
              <w:spacing w:after="0"/>
              <w:jc w:val="center"/>
              <w:rPr>
                <w:del w:id="22534" w:author="Huawei" w:date="2022-08-31T18:31:00Z"/>
                <w:rFonts w:ascii="Arial" w:hAnsi="Arial"/>
                <w:sz w:val="18"/>
                <w:lang w:val="fi-FI" w:eastAsia="zh-TW"/>
              </w:rPr>
            </w:pPr>
            <w:del w:id="22535" w:author="Huawei" w:date="2022-08-31T18:31:00Z">
              <w:r w:rsidDel="009429DF">
                <w:rPr>
                  <w:rFonts w:ascii="Arial" w:hAnsi="Arial"/>
                  <w:sz w:val="18"/>
                  <w:lang w:val="fi-FI" w:eastAsia="zh-TW"/>
                </w:rPr>
                <w:delText>DC_3-3-7_n77</w:delText>
              </w:r>
            </w:del>
          </w:p>
          <w:p w14:paraId="36C3672A" w14:textId="38146BB6" w:rsidR="002E6741" w:rsidDel="009429DF" w:rsidRDefault="002E6741" w:rsidP="002E6741">
            <w:pPr>
              <w:keepNext/>
              <w:keepLines/>
              <w:spacing w:after="0"/>
              <w:jc w:val="center"/>
              <w:rPr>
                <w:del w:id="22536" w:author="Huawei" w:date="2022-08-31T18:31:00Z"/>
                <w:rFonts w:ascii="Arial" w:hAnsi="Arial"/>
                <w:sz w:val="18"/>
                <w:lang w:val="fi-FI" w:eastAsia="zh-TW"/>
              </w:rPr>
            </w:pPr>
            <w:del w:id="22537" w:author="Huawei" w:date="2022-08-31T18:31:00Z">
              <w:r w:rsidDel="009429DF">
                <w:rPr>
                  <w:rFonts w:ascii="Arial" w:hAnsi="Arial"/>
                  <w:sz w:val="18"/>
                  <w:lang w:val="fi-FI" w:eastAsia="zh-TW"/>
                </w:rPr>
                <w:delText>DC_3-7-7_n77</w:delText>
              </w:r>
            </w:del>
          </w:p>
          <w:p w14:paraId="015999FE" w14:textId="5C579AD5" w:rsidR="002E6741" w:rsidDel="009429DF" w:rsidRDefault="002E6741" w:rsidP="002E6741">
            <w:pPr>
              <w:keepNext/>
              <w:keepLines/>
              <w:spacing w:after="0"/>
              <w:jc w:val="center"/>
              <w:rPr>
                <w:del w:id="22538" w:author="Huawei" w:date="2022-08-31T18:31:00Z"/>
                <w:rFonts w:ascii="Arial" w:hAnsi="Arial"/>
                <w:sz w:val="18"/>
              </w:rPr>
            </w:pPr>
            <w:del w:id="22539" w:author="Huawei" w:date="2022-08-31T18:31:00Z">
              <w:r w:rsidDel="009429DF">
                <w:rPr>
                  <w:rFonts w:ascii="Arial" w:hAnsi="Arial"/>
                  <w:sz w:val="18"/>
                  <w:lang w:val="fi-FI" w:eastAsia="zh-TW"/>
                </w:rPr>
                <w:delText>DC_3-3-7-7_n77</w:delText>
              </w:r>
            </w:del>
          </w:p>
        </w:tc>
        <w:tc>
          <w:tcPr>
            <w:tcW w:w="2952" w:type="dxa"/>
            <w:tcBorders>
              <w:top w:val="single" w:sz="4" w:space="0" w:color="auto"/>
              <w:left w:val="single" w:sz="4" w:space="0" w:color="auto"/>
              <w:bottom w:val="single" w:sz="4" w:space="0" w:color="auto"/>
              <w:right w:val="single" w:sz="4" w:space="0" w:color="auto"/>
            </w:tcBorders>
            <w:hideMark/>
          </w:tcPr>
          <w:p w14:paraId="65754FAE" w14:textId="338F4254" w:rsidR="002E6741" w:rsidDel="009429DF" w:rsidRDefault="002E6741" w:rsidP="002E6741">
            <w:pPr>
              <w:keepNext/>
              <w:keepLines/>
              <w:spacing w:after="0"/>
              <w:jc w:val="center"/>
              <w:rPr>
                <w:del w:id="22540" w:author="Huawei" w:date="2022-08-31T18:31:00Z"/>
                <w:rFonts w:ascii="Arial" w:hAnsi="Arial"/>
                <w:sz w:val="18"/>
                <w:lang w:eastAsia="ja-JP"/>
              </w:rPr>
            </w:pPr>
            <w:del w:id="22541" w:author="Huawei" w:date="2022-08-31T18:31:00Z">
              <w:r w:rsidDel="009429DF">
                <w:rPr>
                  <w:rFonts w:ascii="Arial" w:hAnsi="Arial"/>
                  <w:sz w:val="18"/>
                  <w:lang w:val="fr-FR" w:eastAsia="zh-TW"/>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607EBF12" w14:textId="3752550D" w:rsidR="002E6741" w:rsidDel="009429DF" w:rsidRDefault="002E6741" w:rsidP="002E6741">
            <w:pPr>
              <w:keepNext/>
              <w:keepLines/>
              <w:spacing w:after="0"/>
              <w:jc w:val="center"/>
              <w:rPr>
                <w:del w:id="22542" w:author="Huawei" w:date="2022-08-31T18:31:00Z"/>
                <w:rFonts w:ascii="Arial" w:hAnsi="Arial"/>
                <w:sz w:val="18"/>
              </w:rPr>
            </w:pPr>
            <w:del w:id="22543" w:author="Huawei" w:date="2022-08-31T18:31:00Z">
              <w:r w:rsidDel="009429DF">
                <w:rPr>
                  <w:rFonts w:ascii="Arial" w:hAnsi="Arial"/>
                  <w:sz w:val="18"/>
                  <w:lang w:val="fr-FR" w:eastAsia="zh-TW"/>
                </w:rPr>
                <w:delText>0.2</w:delText>
              </w:r>
            </w:del>
          </w:p>
        </w:tc>
      </w:tr>
      <w:tr w:rsidR="002E6741" w:rsidDel="009429DF" w14:paraId="517697C3" w14:textId="59F5FDEF" w:rsidTr="00960A4C">
        <w:trPr>
          <w:trHeight w:val="187"/>
          <w:jc w:val="center"/>
          <w:del w:id="22544" w:author="Huawei" w:date="2022-08-31T18:31:00Z"/>
        </w:trPr>
        <w:tc>
          <w:tcPr>
            <w:tcW w:w="2221" w:type="dxa"/>
            <w:tcBorders>
              <w:top w:val="nil"/>
              <w:left w:val="single" w:sz="4" w:space="0" w:color="auto"/>
              <w:bottom w:val="nil"/>
              <w:right w:val="single" w:sz="4" w:space="0" w:color="auto"/>
            </w:tcBorders>
            <w:hideMark/>
          </w:tcPr>
          <w:p w14:paraId="17B3DB08" w14:textId="42D77A03" w:rsidR="002E6741" w:rsidDel="009429DF" w:rsidRDefault="002E6741" w:rsidP="002E6741">
            <w:pPr>
              <w:rPr>
                <w:del w:id="22545"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9E68112" w14:textId="011784E9" w:rsidR="002E6741" w:rsidDel="009429DF" w:rsidRDefault="002E6741" w:rsidP="002E6741">
            <w:pPr>
              <w:keepNext/>
              <w:keepLines/>
              <w:spacing w:after="0"/>
              <w:jc w:val="center"/>
              <w:rPr>
                <w:del w:id="22546" w:author="Huawei" w:date="2022-08-31T18:31:00Z"/>
                <w:rFonts w:ascii="Arial" w:hAnsi="Arial"/>
                <w:sz w:val="18"/>
                <w:lang w:eastAsia="ja-JP"/>
              </w:rPr>
            </w:pPr>
            <w:del w:id="22547" w:author="Huawei" w:date="2022-08-31T18:31:00Z">
              <w:r w:rsidDel="009429DF">
                <w:rPr>
                  <w:rFonts w:ascii="Arial" w:hAnsi="Arial"/>
                  <w:sz w:val="18"/>
                  <w:lang w:val="fr-FR" w:eastAsia="zh-TW"/>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4AF26E19" w14:textId="3F131413" w:rsidR="002E6741" w:rsidDel="009429DF" w:rsidRDefault="002E6741" w:rsidP="002E6741">
            <w:pPr>
              <w:keepNext/>
              <w:keepLines/>
              <w:spacing w:after="0"/>
              <w:jc w:val="center"/>
              <w:rPr>
                <w:del w:id="22548" w:author="Huawei" w:date="2022-08-31T18:31:00Z"/>
                <w:rFonts w:ascii="Arial" w:hAnsi="Arial"/>
                <w:sz w:val="18"/>
              </w:rPr>
            </w:pPr>
            <w:del w:id="22549" w:author="Huawei" w:date="2022-08-31T18:31:00Z">
              <w:r w:rsidDel="009429DF">
                <w:rPr>
                  <w:rFonts w:ascii="Arial" w:hAnsi="Arial"/>
                  <w:sz w:val="18"/>
                  <w:lang w:val="fr-FR" w:eastAsia="zh-TW"/>
                </w:rPr>
                <w:delText>0.2</w:delText>
              </w:r>
            </w:del>
          </w:p>
        </w:tc>
      </w:tr>
      <w:tr w:rsidR="002E6741" w:rsidDel="009429DF" w14:paraId="574336E9" w14:textId="0DD08FA2" w:rsidTr="00960A4C">
        <w:trPr>
          <w:trHeight w:val="187"/>
          <w:jc w:val="center"/>
          <w:del w:id="22550" w:author="Huawei" w:date="2022-08-31T18:31:00Z"/>
        </w:trPr>
        <w:tc>
          <w:tcPr>
            <w:tcW w:w="2221" w:type="dxa"/>
            <w:tcBorders>
              <w:top w:val="nil"/>
              <w:left w:val="single" w:sz="4" w:space="0" w:color="auto"/>
              <w:bottom w:val="single" w:sz="4" w:space="0" w:color="auto"/>
              <w:right w:val="single" w:sz="4" w:space="0" w:color="auto"/>
            </w:tcBorders>
            <w:hideMark/>
          </w:tcPr>
          <w:p w14:paraId="4DA8F625" w14:textId="4D1B9C48" w:rsidR="002E6741" w:rsidDel="009429DF" w:rsidRDefault="002E6741" w:rsidP="002E6741">
            <w:pPr>
              <w:rPr>
                <w:del w:id="22551"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5F7CF44" w14:textId="43F790C7" w:rsidR="002E6741" w:rsidDel="009429DF" w:rsidRDefault="002E6741" w:rsidP="002E6741">
            <w:pPr>
              <w:keepNext/>
              <w:keepLines/>
              <w:spacing w:after="0"/>
              <w:jc w:val="center"/>
              <w:rPr>
                <w:del w:id="22552" w:author="Huawei" w:date="2022-08-31T18:31:00Z"/>
                <w:rFonts w:ascii="Arial" w:hAnsi="Arial"/>
                <w:sz w:val="18"/>
                <w:lang w:eastAsia="ja-JP"/>
              </w:rPr>
            </w:pPr>
            <w:del w:id="22553" w:author="Huawei" w:date="2022-08-31T18:31:00Z">
              <w:r w:rsidDel="009429DF">
                <w:rPr>
                  <w:rFonts w:ascii="Arial" w:hAnsi="Arial"/>
                  <w:sz w:val="18"/>
                  <w:lang w:val="fr-FR" w:eastAsia="zh-TW"/>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6ED75E22" w14:textId="60C201EB" w:rsidR="002E6741" w:rsidDel="009429DF" w:rsidRDefault="002E6741" w:rsidP="002E6741">
            <w:pPr>
              <w:keepNext/>
              <w:keepLines/>
              <w:spacing w:after="0"/>
              <w:jc w:val="center"/>
              <w:rPr>
                <w:del w:id="22554" w:author="Huawei" w:date="2022-08-31T18:31:00Z"/>
                <w:rFonts w:ascii="Arial" w:hAnsi="Arial"/>
                <w:sz w:val="18"/>
              </w:rPr>
            </w:pPr>
            <w:del w:id="22555" w:author="Huawei" w:date="2022-08-31T18:31:00Z">
              <w:r w:rsidDel="009429DF">
                <w:rPr>
                  <w:rFonts w:ascii="Arial" w:hAnsi="Arial"/>
                  <w:sz w:val="18"/>
                  <w:lang w:val="fr-FR" w:eastAsia="zh-TW"/>
                </w:rPr>
                <w:delText>0.5</w:delText>
              </w:r>
            </w:del>
          </w:p>
        </w:tc>
      </w:tr>
      <w:tr w:rsidR="002E6741" w:rsidDel="009429DF" w14:paraId="42AD4453" w14:textId="7F811012" w:rsidTr="00960A4C">
        <w:trPr>
          <w:trHeight w:val="187"/>
          <w:jc w:val="center"/>
          <w:del w:id="22556" w:author="Huawei" w:date="2022-08-31T18:31:00Z"/>
        </w:trPr>
        <w:tc>
          <w:tcPr>
            <w:tcW w:w="2221" w:type="dxa"/>
            <w:tcBorders>
              <w:top w:val="single" w:sz="4" w:space="0" w:color="auto"/>
              <w:left w:val="single" w:sz="4" w:space="0" w:color="auto"/>
              <w:bottom w:val="single" w:sz="4" w:space="0" w:color="auto"/>
              <w:right w:val="single" w:sz="4" w:space="0" w:color="auto"/>
            </w:tcBorders>
            <w:hideMark/>
          </w:tcPr>
          <w:p w14:paraId="489E6C86" w14:textId="1522E59D" w:rsidR="002E6741" w:rsidDel="009429DF" w:rsidRDefault="002E6741" w:rsidP="002E6741">
            <w:pPr>
              <w:keepNext/>
              <w:keepLines/>
              <w:spacing w:after="0"/>
              <w:jc w:val="center"/>
              <w:rPr>
                <w:del w:id="22557" w:author="Huawei" w:date="2022-08-31T18:31:00Z"/>
                <w:rFonts w:ascii="Arial" w:hAnsi="Arial"/>
                <w:sz w:val="18"/>
                <w:lang w:eastAsia="zh-CN"/>
              </w:rPr>
            </w:pPr>
            <w:del w:id="22558" w:author="Huawei" w:date="2022-08-31T18:31:00Z">
              <w:r w:rsidDel="009429DF">
                <w:rPr>
                  <w:rFonts w:ascii="Arial" w:hAnsi="Arial"/>
                  <w:sz w:val="18"/>
                  <w:lang w:eastAsia="zh-CN"/>
                </w:rPr>
                <w:delText>DC_3-7_n8</w:delText>
              </w:r>
            </w:del>
          </w:p>
          <w:p w14:paraId="00B62F65" w14:textId="41CD3982" w:rsidR="002E6741" w:rsidDel="009429DF" w:rsidRDefault="002E6741" w:rsidP="002E6741">
            <w:pPr>
              <w:keepNext/>
              <w:keepLines/>
              <w:spacing w:after="0"/>
              <w:jc w:val="center"/>
              <w:rPr>
                <w:del w:id="22559" w:author="Huawei" w:date="2022-08-31T18:31:00Z"/>
                <w:rFonts w:ascii="Arial" w:eastAsia="PMingLiU" w:hAnsi="Arial"/>
                <w:sz w:val="18"/>
                <w:szCs w:val="18"/>
                <w:lang w:eastAsia="zh-TW"/>
              </w:rPr>
            </w:pPr>
            <w:del w:id="22560" w:author="Huawei" w:date="2022-08-31T18:31:00Z">
              <w:r w:rsidDel="009429DF">
                <w:rPr>
                  <w:rFonts w:ascii="Arial" w:hAnsi="Arial"/>
                  <w:sz w:val="18"/>
                  <w:szCs w:val="18"/>
                </w:rPr>
                <w:delText>DC_</w:delText>
              </w:r>
              <w:r w:rsidDel="009429DF">
                <w:rPr>
                  <w:rFonts w:ascii="Arial" w:hAnsi="Arial"/>
                  <w:sz w:val="18"/>
                  <w:szCs w:val="18"/>
                  <w:lang w:eastAsia="zh-TW"/>
                </w:rPr>
                <w:delText>3-3-7_n8</w:delText>
              </w:r>
            </w:del>
          </w:p>
          <w:p w14:paraId="6844D994" w14:textId="7923F502" w:rsidR="002E6741" w:rsidDel="009429DF" w:rsidRDefault="002E6741" w:rsidP="002E6741">
            <w:pPr>
              <w:keepNext/>
              <w:keepLines/>
              <w:spacing w:after="0"/>
              <w:jc w:val="center"/>
              <w:rPr>
                <w:del w:id="22561" w:author="Huawei" w:date="2022-08-31T18:31:00Z"/>
                <w:rFonts w:ascii="Arial" w:hAnsi="Arial"/>
                <w:sz w:val="18"/>
                <w:szCs w:val="18"/>
                <w:lang w:eastAsia="zh-TW"/>
              </w:rPr>
            </w:pPr>
            <w:del w:id="22562" w:author="Huawei" w:date="2022-08-31T18:31:00Z">
              <w:r w:rsidDel="009429DF">
                <w:rPr>
                  <w:rFonts w:ascii="Arial" w:hAnsi="Arial"/>
                  <w:sz w:val="18"/>
                  <w:szCs w:val="18"/>
                  <w:lang w:eastAsia="zh-TW"/>
                </w:rPr>
                <w:delText>DC_3-7-7_n8</w:delText>
              </w:r>
            </w:del>
          </w:p>
          <w:p w14:paraId="345C0332" w14:textId="5AF3C605" w:rsidR="002E6741" w:rsidDel="009429DF" w:rsidRDefault="002E6741" w:rsidP="002E6741">
            <w:pPr>
              <w:keepNext/>
              <w:keepLines/>
              <w:spacing w:after="0"/>
              <w:jc w:val="center"/>
              <w:rPr>
                <w:del w:id="22563" w:author="Huawei" w:date="2022-08-31T18:31:00Z"/>
                <w:rFonts w:ascii="Arial" w:hAnsi="Arial"/>
                <w:sz w:val="18"/>
                <w:lang w:eastAsia="fr-FR"/>
              </w:rPr>
            </w:pPr>
            <w:del w:id="22564" w:author="Huawei" w:date="2022-08-31T18:31:00Z">
              <w:r w:rsidDel="009429DF">
                <w:rPr>
                  <w:rFonts w:ascii="Arial" w:hAnsi="Arial"/>
                  <w:sz w:val="18"/>
                  <w:szCs w:val="18"/>
                  <w:lang w:eastAsia="zh-TW"/>
                </w:rPr>
                <w:delText>DC_3-3-7-7_n8</w:delText>
              </w:r>
            </w:del>
          </w:p>
        </w:tc>
        <w:tc>
          <w:tcPr>
            <w:tcW w:w="2952" w:type="dxa"/>
            <w:tcBorders>
              <w:top w:val="single" w:sz="4" w:space="0" w:color="auto"/>
              <w:left w:val="single" w:sz="4" w:space="0" w:color="auto"/>
              <w:bottom w:val="single" w:sz="4" w:space="0" w:color="auto"/>
              <w:right w:val="single" w:sz="4" w:space="0" w:color="auto"/>
            </w:tcBorders>
            <w:hideMark/>
          </w:tcPr>
          <w:p w14:paraId="48F360D7" w14:textId="112A40A7" w:rsidR="002E6741" w:rsidDel="009429DF" w:rsidRDefault="002E6741" w:rsidP="002E6741">
            <w:pPr>
              <w:keepNext/>
              <w:keepLines/>
              <w:spacing w:after="0"/>
              <w:jc w:val="center"/>
              <w:rPr>
                <w:del w:id="22565" w:author="Huawei" w:date="2022-08-31T18:31:00Z"/>
                <w:rFonts w:ascii="Arial" w:hAnsi="Arial"/>
                <w:sz w:val="18"/>
                <w:lang w:eastAsia="ko-KR"/>
              </w:rPr>
            </w:pPr>
            <w:del w:id="22566" w:author="Huawei" w:date="2022-08-31T18:31:00Z">
              <w:r w:rsidDel="009429DF">
                <w:rPr>
                  <w:rFonts w:ascii="Arial" w:hAnsi="Arial"/>
                  <w:sz w:val="18"/>
                  <w:lang w:eastAsia="zh-CN"/>
                </w:rPr>
                <w:delText>n8</w:delText>
              </w:r>
            </w:del>
          </w:p>
        </w:tc>
        <w:tc>
          <w:tcPr>
            <w:tcW w:w="2952" w:type="dxa"/>
            <w:tcBorders>
              <w:top w:val="single" w:sz="4" w:space="0" w:color="auto"/>
              <w:left w:val="single" w:sz="4" w:space="0" w:color="auto"/>
              <w:bottom w:val="single" w:sz="4" w:space="0" w:color="auto"/>
              <w:right w:val="single" w:sz="4" w:space="0" w:color="auto"/>
            </w:tcBorders>
            <w:hideMark/>
          </w:tcPr>
          <w:p w14:paraId="3BD7037A" w14:textId="1CFF0C21" w:rsidR="002E6741" w:rsidDel="009429DF" w:rsidRDefault="002E6741" w:rsidP="002E6741">
            <w:pPr>
              <w:keepNext/>
              <w:keepLines/>
              <w:spacing w:after="0"/>
              <w:jc w:val="center"/>
              <w:rPr>
                <w:del w:id="22567" w:author="Huawei" w:date="2022-08-31T18:31:00Z"/>
                <w:rFonts w:ascii="Arial" w:hAnsi="Arial"/>
                <w:sz w:val="18"/>
                <w:lang w:eastAsia="zh-CN"/>
              </w:rPr>
            </w:pPr>
            <w:del w:id="22568" w:author="Huawei" w:date="2022-08-31T18:31:00Z">
              <w:r w:rsidDel="009429DF">
                <w:rPr>
                  <w:rFonts w:ascii="Arial" w:hAnsi="Arial"/>
                  <w:sz w:val="18"/>
                  <w:lang w:eastAsia="zh-CN"/>
                </w:rPr>
                <w:delText>0.2</w:delText>
              </w:r>
            </w:del>
          </w:p>
        </w:tc>
      </w:tr>
      <w:tr w:rsidR="002E6741" w:rsidDel="009429DF" w14:paraId="09890F2A" w14:textId="24834A8F" w:rsidTr="00960A4C">
        <w:trPr>
          <w:trHeight w:val="187"/>
          <w:jc w:val="center"/>
          <w:del w:id="22569" w:author="Huawei" w:date="2022-08-31T18:31:00Z"/>
        </w:trPr>
        <w:tc>
          <w:tcPr>
            <w:tcW w:w="2221" w:type="dxa"/>
            <w:tcBorders>
              <w:top w:val="single" w:sz="4" w:space="0" w:color="auto"/>
              <w:left w:val="single" w:sz="4" w:space="0" w:color="auto"/>
              <w:bottom w:val="nil"/>
              <w:right w:val="single" w:sz="4" w:space="0" w:color="auto"/>
            </w:tcBorders>
            <w:hideMark/>
          </w:tcPr>
          <w:p w14:paraId="0C22F84D" w14:textId="03F0FB23" w:rsidR="002E6741" w:rsidDel="009429DF" w:rsidRDefault="002E6741" w:rsidP="002E6741">
            <w:pPr>
              <w:keepNext/>
              <w:keepLines/>
              <w:spacing w:after="0"/>
              <w:jc w:val="center"/>
              <w:rPr>
                <w:del w:id="22570" w:author="Huawei" w:date="2022-08-31T18:31:00Z"/>
                <w:rFonts w:ascii="Arial" w:eastAsia="Malgun Gothic" w:hAnsi="Arial"/>
                <w:sz w:val="18"/>
                <w:lang w:val="fi-FI" w:eastAsia="ko-KR"/>
              </w:rPr>
            </w:pPr>
            <w:del w:id="22571" w:author="Huawei" w:date="2022-08-31T18:31:00Z">
              <w:r w:rsidDel="009429DF">
                <w:rPr>
                  <w:rFonts w:ascii="Arial" w:hAnsi="Arial"/>
                  <w:sz w:val="18"/>
                  <w:lang w:val="fi-FI"/>
                </w:rPr>
                <w:delText>DC_</w:delText>
              </w:r>
              <w:r w:rsidDel="009429DF">
                <w:rPr>
                  <w:rFonts w:ascii="Arial" w:eastAsia="Malgun Gothic" w:hAnsi="Arial"/>
                  <w:sz w:val="18"/>
                  <w:lang w:val="fi-FI" w:eastAsia="ko-KR"/>
                </w:rPr>
                <w:delText>3</w:delText>
              </w:r>
              <w:r w:rsidDel="009429DF">
                <w:rPr>
                  <w:rFonts w:ascii="Arial" w:hAnsi="Arial"/>
                  <w:sz w:val="18"/>
                  <w:lang w:val="fi-FI"/>
                </w:rPr>
                <w:delText>-</w:delText>
              </w:r>
              <w:r w:rsidDel="009429DF">
                <w:rPr>
                  <w:rFonts w:ascii="Arial" w:hAnsi="Arial"/>
                  <w:sz w:val="18"/>
                  <w:lang w:val="fi-FI" w:eastAsia="zh-CN"/>
                </w:rPr>
                <w:delText>7</w:delText>
              </w:r>
              <w:r w:rsidDel="009429DF">
                <w:rPr>
                  <w:rFonts w:ascii="Arial" w:eastAsia="Malgun Gothic" w:hAnsi="Arial"/>
                  <w:sz w:val="18"/>
                  <w:lang w:val="fi-FI" w:eastAsia="ko-KR"/>
                </w:rPr>
                <w:delText>_n78</w:delText>
              </w:r>
            </w:del>
          </w:p>
          <w:p w14:paraId="349C54C6" w14:textId="4EDF125B" w:rsidR="002E6741" w:rsidDel="009429DF" w:rsidRDefault="002E6741" w:rsidP="002E6741">
            <w:pPr>
              <w:keepNext/>
              <w:keepLines/>
              <w:spacing w:after="0"/>
              <w:jc w:val="center"/>
              <w:rPr>
                <w:del w:id="22572" w:author="Huawei" w:date="2022-08-31T18:31:00Z"/>
                <w:rFonts w:ascii="Arial" w:hAnsi="Arial"/>
                <w:sz w:val="18"/>
                <w:lang w:val="fi-FI"/>
              </w:rPr>
            </w:pPr>
            <w:del w:id="22573" w:author="Huawei" w:date="2022-08-31T18:31:00Z">
              <w:r w:rsidDel="009429DF">
                <w:rPr>
                  <w:rFonts w:ascii="Arial" w:hAnsi="Arial"/>
                  <w:sz w:val="18"/>
                  <w:lang w:val="fi-FI"/>
                </w:rPr>
                <w:delText>DC_3-7-7_n78</w:delText>
              </w:r>
            </w:del>
          </w:p>
          <w:p w14:paraId="6C6D0F9C" w14:textId="5ED00014" w:rsidR="002E6741" w:rsidDel="009429DF" w:rsidRDefault="002E6741" w:rsidP="002E6741">
            <w:pPr>
              <w:keepNext/>
              <w:keepLines/>
              <w:spacing w:after="0"/>
              <w:jc w:val="center"/>
              <w:rPr>
                <w:del w:id="22574" w:author="Huawei" w:date="2022-08-31T18:31:00Z"/>
                <w:rFonts w:ascii="Arial" w:hAnsi="Arial"/>
                <w:sz w:val="18"/>
                <w:lang w:val="fi-FI"/>
              </w:rPr>
            </w:pPr>
            <w:del w:id="22575" w:author="Huawei" w:date="2022-08-31T18:31:00Z">
              <w:r w:rsidDel="009429DF">
                <w:rPr>
                  <w:rFonts w:ascii="Arial" w:hAnsi="Arial"/>
                  <w:sz w:val="18"/>
                  <w:lang w:val="fi-FI"/>
                </w:rPr>
                <w:delText>DC_3-3-7_n78</w:delText>
              </w:r>
            </w:del>
          </w:p>
          <w:p w14:paraId="2EFCD227" w14:textId="6C9FE2FE" w:rsidR="002E6741" w:rsidDel="009429DF" w:rsidRDefault="002E6741" w:rsidP="002E6741">
            <w:pPr>
              <w:keepNext/>
              <w:keepLines/>
              <w:spacing w:after="0"/>
              <w:jc w:val="center"/>
              <w:rPr>
                <w:del w:id="22576" w:author="Huawei" w:date="2022-08-31T18:31:00Z"/>
                <w:rFonts w:ascii="Arial" w:hAnsi="Arial"/>
                <w:sz w:val="18"/>
                <w:lang w:val="fi-FI"/>
              </w:rPr>
            </w:pPr>
            <w:del w:id="22577" w:author="Huawei" w:date="2022-08-31T18:31:00Z">
              <w:r w:rsidDel="009429DF">
                <w:rPr>
                  <w:rFonts w:ascii="Arial" w:hAnsi="Arial"/>
                  <w:sz w:val="18"/>
                  <w:lang w:val="fi-FI"/>
                </w:rPr>
                <w:delText>DC_3-3-7-7_n78</w:delText>
              </w:r>
            </w:del>
          </w:p>
          <w:p w14:paraId="3416ED06" w14:textId="01128BCB" w:rsidR="002E6741" w:rsidDel="009429DF" w:rsidRDefault="002E6741" w:rsidP="002E6741">
            <w:pPr>
              <w:keepNext/>
              <w:keepLines/>
              <w:spacing w:after="0"/>
              <w:jc w:val="center"/>
              <w:rPr>
                <w:del w:id="22578" w:author="Huawei" w:date="2022-08-31T18:31:00Z"/>
                <w:rFonts w:ascii="Arial" w:hAnsi="Arial"/>
                <w:sz w:val="18"/>
              </w:rPr>
            </w:pPr>
            <w:del w:id="22579" w:author="Huawei" w:date="2022-08-31T18:31:00Z">
              <w:r w:rsidDel="009429DF">
                <w:rPr>
                  <w:rFonts w:ascii="Arial" w:hAnsi="Arial"/>
                  <w:sz w:val="18"/>
                  <w:lang w:val="fr-FR"/>
                </w:rPr>
                <w:delText>DC_3_n7-n78</w:delText>
              </w:r>
            </w:del>
          </w:p>
        </w:tc>
        <w:tc>
          <w:tcPr>
            <w:tcW w:w="2952" w:type="dxa"/>
            <w:tcBorders>
              <w:top w:val="single" w:sz="4" w:space="0" w:color="auto"/>
              <w:left w:val="single" w:sz="4" w:space="0" w:color="auto"/>
              <w:bottom w:val="single" w:sz="4" w:space="0" w:color="auto"/>
              <w:right w:val="single" w:sz="4" w:space="0" w:color="auto"/>
            </w:tcBorders>
            <w:hideMark/>
          </w:tcPr>
          <w:p w14:paraId="6E8FC443" w14:textId="1F8A4B3C" w:rsidR="002E6741" w:rsidDel="009429DF" w:rsidRDefault="002E6741" w:rsidP="002E6741">
            <w:pPr>
              <w:keepNext/>
              <w:keepLines/>
              <w:spacing w:after="0"/>
              <w:jc w:val="center"/>
              <w:rPr>
                <w:del w:id="22580" w:author="Huawei" w:date="2022-08-31T18:31:00Z"/>
                <w:rFonts w:ascii="Arial" w:hAnsi="Arial"/>
                <w:sz w:val="18"/>
                <w:lang w:eastAsia="ja-JP"/>
              </w:rPr>
            </w:pPr>
            <w:del w:id="22581" w:author="Huawei" w:date="2022-08-31T18:31:00Z">
              <w:r w:rsidDel="009429DF">
                <w:rPr>
                  <w:rFonts w:ascii="Arial" w:hAnsi="Arial"/>
                  <w:sz w:val="18"/>
                  <w:lang w:val="fr-FR" w:eastAsia="ko-KR"/>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1C692A50" w14:textId="7C88BB38" w:rsidR="002E6741" w:rsidDel="009429DF" w:rsidRDefault="002E6741" w:rsidP="002E6741">
            <w:pPr>
              <w:keepNext/>
              <w:keepLines/>
              <w:spacing w:after="0"/>
              <w:jc w:val="center"/>
              <w:rPr>
                <w:del w:id="22582" w:author="Huawei" w:date="2022-08-31T18:31:00Z"/>
                <w:rFonts w:ascii="Arial" w:hAnsi="Arial"/>
                <w:sz w:val="18"/>
                <w:lang w:eastAsia="zh-CN"/>
              </w:rPr>
            </w:pPr>
            <w:del w:id="22583" w:author="Huawei" w:date="2022-08-31T18:31:00Z">
              <w:r w:rsidDel="009429DF">
                <w:rPr>
                  <w:rFonts w:ascii="Arial" w:hAnsi="Arial"/>
                  <w:sz w:val="18"/>
                  <w:lang w:val="fr-FR" w:eastAsia="zh-CN"/>
                </w:rPr>
                <w:delText>0.2</w:delText>
              </w:r>
            </w:del>
          </w:p>
        </w:tc>
      </w:tr>
      <w:tr w:rsidR="002E6741" w:rsidDel="009429DF" w14:paraId="6CF93651" w14:textId="7EF02149" w:rsidTr="00960A4C">
        <w:trPr>
          <w:trHeight w:val="187"/>
          <w:jc w:val="center"/>
          <w:del w:id="22584" w:author="Huawei" w:date="2022-08-31T18:31:00Z"/>
        </w:trPr>
        <w:tc>
          <w:tcPr>
            <w:tcW w:w="2221" w:type="dxa"/>
            <w:tcBorders>
              <w:top w:val="nil"/>
              <w:left w:val="single" w:sz="4" w:space="0" w:color="auto"/>
              <w:bottom w:val="nil"/>
              <w:right w:val="single" w:sz="4" w:space="0" w:color="auto"/>
            </w:tcBorders>
            <w:hideMark/>
          </w:tcPr>
          <w:p w14:paraId="6A177866" w14:textId="5BD00320" w:rsidR="002E6741" w:rsidDel="009429DF" w:rsidRDefault="002E6741" w:rsidP="002E6741">
            <w:pPr>
              <w:rPr>
                <w:del w:id="22585"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172DF76" w14:textId="74E80EE4" w:rsidR="002E6741" w:rsidDel="009429DF" w:rsidRDefault="002E6741" w:rsidP="002E6741">
            <w:pPr>
              <w:keepNext/>
              <w:keepLines/>
              <w:spacing w:after="0"/>
              <w:jc w:val="center"/>
              <w:rPr>
                <w:del w:id="22586" w:author="Huawei" w:date="2022-08-31T18:31:00Z"/>
                <w:rFonts w:ascii="Arial" w:hAnsi="Arial"/>
                <w:sz w:val="18"/>
                <w:lang w:eastAsia="zh-CN"/>
              </w:rPr>
            </w:pPr>
            <w:del w:id="22587" w:author="Huawei" w:date="2022-08-31T18:31:00Z">
              <w:r w:rsidDel="009429DF">
                <w:rPr>
                  <w:rFonts w:ascii="Arial" w:hAnsi="Arial"/>
                  <w:sz w:val="18"/>
                  <w:lang w:val="fr-FR" w:eastAsia="zh-CN"/>
                </w:rPr>
                <w:delText>7 or n7</w:delText>
              </w:r>
            </w:del>
          </w:p>
        </w:tc>
        <w:tc>
          <w:tcPr>
            <w:tcW w:w="2952" w:type="dxa"/>
            <w:tcBorders>
              <w:top w:val="single" w:sz="4" w:space="0" w:color="auto"/>
              <w:left w:val="single" w:sz="4" w:space="0" w:color="auto"/>
              <w:bottom w:val="single" w:sz="4" w:space="0" w:color="auto"/>
              <w:right w:val="single" w:sz="4" w:space="0" w:color="auto"/>
            </w:tcBorders>
            <w:hideMark/>
          </w:tcPr>
          <w:p w14:paraId="4EF375C0" w14:textId="08249837" w:rsidR="002E6741" w:rsidDel="009429DF" w:rsidRDefault="002E6741" w:rsidP="002E6741">
            <w:pPr>
              <w:keepNext/>
              <w:keepLines/>
              <w:spacing w:after="0"/>
              <w:jc w:val="center"/>
              <w:rPr>
                <w:del w:id="22588" w:author="Huawei" w:date="2022-08-31T18:31:00Z"/>
                <w:rFonts w:ascii="Arial" w:hAnsi="Arial"/>
                <w:sz w:val="18"/>
                <w:lang w:eastAsia="zh-CN"/>
              </w:rPr>
            </w:pPr>
            <w:del w:id="22589" w:author="Huawei" w:date="2022-08-31T18:31:00Z">
              <w:r w:rsidDel="009429DF">
                <w:rPr>
                  <w:rFonts w:ascii="Arial" w:hAnsi="Arial"/>
                  <w:sz w:val="18"/>
                  <w:lang w:val="fr-FR" w:eastAsia="zh-CN"/>
                </w:rPr>
                <w:delText>0.2</w:delText>
              </w:r>
            </w:del>
          </w:p>
        </w:tc>
      </w:tr>
      <w:tr w:rsidR="002E6741" w:rsidDel="009429DF" w14:paraId="5C68A3FC" w14:textId="2AA8514B" w:rsidTr="00960A4C">
        <w:trPr>
          <w:trHeight w:val="187"/>
          <w:jc w:val="center"/>
          <w:del w:id="22590" w:author="Huawei" w:date="2022-08-31T18:31:00Z"/>
        </w:trPr>
        <w:tc>
          <w:tcPr>
            <w:tcW w:w="2221" w:type="dxa"/>
            <w:tcBorders>
              <w:top w:val="nil"/>
              <w:left w:val="single" w:sz="4" w:space="0" w:color="auto"/>
              <w:bottom w:val="single" w:sz="4" w:space="0" w:color="auto"/>
              <w:right w:val="single" w:sz="4" w:space="0" w:color="auto"/>
            </w:tcBorders>
            <w:hideMark/>
          </w:tcPr>
          <w:p w14:paraId="2FA5AD06" w14:textId="5D39ED45" w:rsidR="002E6741" w:rsidDel="009429DF" w:rsidRDefault="002E6741" w:rsidP="002E6741">
            <w:pPr>
              <w:rPr>
                <w:del w:id="22591"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1EB92BB" w14:textId="5FFEF0E3" w:rsidR="002E6741" w:rsidDel="009429DF" w:rsidRDefault="002E6741" w:rsidP="002E6741">
            <w:pPr>
              <w:keepNext/>
              <w:keepLines/>
              <w:spacing w:after="0"/>
              <w:jc w:val="center"/>
              <w:rPr>
                <w:del w:id="22592" w:author="Huawei" w:date="2022-08-31T18:31:00Z"/>
                <w:rFonts w:ascii="Arial" w:hAnsi="Arial"/>
                <w:sz w:val="18"/>
                <w:lang w:eastAsia="ja-JP"/>
              </w:rPr>
            </w:pPr>
            <w:del w:id="22593" w:author="Huawei" w:date="2022-08-31T18:31:00Z">
              <w:r w:rsidDel="009429DF">
                <w:rPr>
                  <w:rFonts w:ascii="Arial" w:hAnsi="Arial"/>
                  <w:sz w:val="18"/>
                  <w:lang w:val="fr-FR" w:eastAsia="ja-JP"/>
                </w:rPr>
                <w:delText>n</w:delText>
              </w:r>
              <w:r w:rsidDel="009429DF">
                <w:rPr>
                  <w:rFonts w:ascii="Arial" w:hAnsi="Arial"/>
                  <w:sz w:val="18"/>
                  <w:lang w:val="fr-FR" w:eastAsia="ko-KR"/>
                </w:rPr>
                <w:delText>78</w:delText>
              </w:r>
            </w:del>
          </w:p>
        </w:tc>
        <w:tc>
          <w:tcPr>
            <w:tcW w:w="2952" w:type="dxa"/>
            <w:tcBorders>
              <w:top w:val="single" w:sz="4" w:space="0" w:color="auto"/>
              <w:left w:val="single" w:sz="4" w:space="0" w:color="auto"/>
              <w:bottom w:val="single" w:sz="4" w:space="0" w:color="auto"/>
              <w:right w:val="single" w:sz="4" w:space="0" w:color="auto"/>
            </w:tcBorders>
            <w:hideMark/>
          </w:tcPr>
          <w:p w14:paraId="4568B15A" w14:textId="178A2B35" w:rsidR="002E6741" w:rsidDel="009429DF" w:rsidRDefault="002E6741" w:rsidP="002E6741">
            <w:pPr>
              <w:keepNext/>
              <w:keepLines/>
              <w:spacing w:after="0"/>
              <w:jc w:val="center"/>
              <w:rPr>
                <w:del w:id="22594" w:author="Huawei" w:date="2022-08-31T18:31:00Z"/>
                <w:rFonts w:ascii="Arial" w:hAnsi="Arial"/>
                <w:sz w:val="18"/>
                <w:lang w:eastAsia="zh-CN"/>
              </w:rPr>
            </w:pPr>
            <w:del w:id="22595" w:author="Huawei" w:date="2022-08-31T18:31:00Z">
              <w:r w:rsidDel="009429DF">
                <w:rPr>
                  <w:rFonts w:ascii="Arial" w:hAnsi="Arial"/>
                  <w:sz w:val="18"/>
                  <w:lang w:val="fr-FR" w:eastAsia="zh-CN"/>
                </w:rPr>
                <w:delText>0.5</w:delText>
              </w:r>
            </w:del>
          </w:p>
        </w:tc>
      </w:tr>
      <w:tr w:rsidR="002E6741" w:rsidDel="009429DF" w14:paraId="55772B15" w14:textId="2939B3D4" w:rsidTr="00960A4C">
        <w:trPr>
          <w:trHeight w:val="187"/>
          <w:jc w:val="center"/>
          <w:del w:id="22596" w:author="Huawei" w:date="2022-08-31T18:31:00Z"/>
        </w:trPr>
        <w:tc>
          <w:tcPr>
            <w:tcW w:w="2221" w:type="dxa"/>
            <w:tcBorders>
              <w:top w:val="single" w:sz="4" w:space="0" w:color="auto"/>
              <w:left w:val="single" w:sz="4" w:space="0" w:color="auto"/>
              <w:bottom w:val="nil"/>
              <w:right w:val="single" w:sz="4" w:space="0" w:color="auto"/>
            </w:tcBorders>
            <w:hideMark/>
          </w:tcPr>
          <w:p w14:paraId="3567E6AB" w14:textId="3540A7E9" w:rsidR="002E6741" w:rsidDel="009429DF" w:rsidRDefault="002E6741" w:rsidP="002E6741">
            <w:pPr>
              <w:keepNext/>
              <w:keepLines/>
              <w:spacing w:after="0"/>
              <w:jc w:val="center"/>
              <w:rPr>
                <w:del w:id="22597" w:author="Huawei" w:date="2022-08-31T18:31:00Z"/>
                <w:rFonts w:ascii="Arial" w:hAnsi="Arial"/>
                <w:sz w:val="18"/>
              </w:rPr>
            </w:pPr>
            <w:del w:id="22598" w:author="Huawei" w:date="2022-08-31T18:31:00Z">
              <w:r w:rsidDel="009429DF">
                <w:rPr>
                  <w:rFonts w:ascii="Arial" w:hAnsi="Arial"/>
                  <w:sz w:val="18"/>
                  <w:lang w:eastAsia="ko-KR"/>
                </w:rPr>
                <w:delText>DC_3-8_n28</w:delText>
              </w:r>
            </w:del>
          </w:p>
        </w:tc>
        <w:tc>
          <w:tcPr>
            <w:tcW w:w="2952" w:type="dxa"/>
            <w:tcBorders>
              <w:top w:val="single" w:sz="4" w:space="0" w:color="auto"/>
              <w:left w:val="single" w:sz="4" w:space="0" w:color="auto"/>
              <w:bottom w:val="single" w:sz="4" w:space="0" w:color="auto"/>
              <w:right w:val="single" w:sz="4" w:space="0" w:color="auto"/>
            </w:tcBorders>
            <w:hideMark/>
          </w:tcPr>
          <w:p w14:paraId="6E090C14" w14:textId="338C1D28" w:rsidR="002E6741" w:rsidDel="009429DF" w:rsidRDefault="002E6741" w:rsidP="002E6741">
            <w:pPr>
              <w:keepNext/>
              <w:keepLines/>
              <w:spacing w:after="0"/>
              <w:jc w:val="center"/>
              <w:rPr>
                <w:del w:id="22599" w:author="Huawei" w:date="2022-08-31T18:31:00Z"/>
                <w:rFonts w:ascii="Arial" w:hAnsi="Arial"/>
                <w:sz w:val="18"/>
                <w:lang w:eastAsia="zh-CN"/>
              </w:rPr>
            </w:pPr>
            <w:del w:id="22600" w:author="Huawei" w:date="2022-08-31T18:31:00Z">
              <w:r w:rsidDel="009429DF">
                <w:rPr>
                  <w:rFonts w:ascii="Arial" w:hAnsi="Arial"/>
                  <w:sz w:val="18"/>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6C2152EC" w14:textId="471C7177" w:rsidR="002E6741" w:rsidDel="009429DF" w:rsidRDefault="002E6741" w:rsidP="002E6741">
            <w:pPr>
              <w:keepNext/>
              <w:keepLines/>
              <w:spacing w:after="0"/>
              <w:jc w:val="center"/>
              <w:rPr>
                <w:del w:id="22601" w:author="Huawei" w:date="2022-08-31T18:31:00Z"/>
                <w:rFonts w:ascii="Arial" w:hAnsi="Arial"/>
                <w:sz w:val="18"/>
                <w:lang w:eastAsia="zh-CN"/>
              </w:rPr>
            </w:pPr>
            <w:del w:id="22602" w:author="Huawei" w:date="2022-08-31T18:31:00Z">
              <w:r w:rsidDel="009429DF">
                <w:rPr>
                  <w:rFonts w:ascii="Arial" w:hAnsi="Arial"/>
                  <w:sz w:val="18"/>
                  <w:szCs w:val="18"/>
                </w:rPr>
                <w:delText>0.2</w:delText>
              </w:r>
            </w:del>
          </w:p>
        </w:tc>
      </w:tr>
      <w:tr w:rsidR="002E6741" w:rsidDel="009429DF" w14:paraId="675D1F69" w14:textId="45B47503" w:rsidTr="00960A4C">
        <w:trPr>
          <w:trHeight w:val="187"/>
          <w:jc w:val="center"/>
          <w:del w:id="22603" w:author="Huawei" w:date="2022-08-31T18:31:00Z"/>
        </w:trPr>
        <w:tc>
          <w:tcPr>
            <w:tcW w:w="2221" w:type="dxa"/>
            <w:tcBorders>
              <w:top w:val="nil"/>
              <w:left w:val="single" w:sz="4" w:space="0" w:color="auto"/>
              <w:bottom w:val="single" w:sz="4" w:space="0" w:color="auto"/>
              <w:right w:val="single" w:sz="4" w:space="0" w:color="auto"/>
            </w:tcBorders>
            <w:hideMark/>
          </w:tcPr>
          <w:p w14:paraId="57BCAE80" w14:textId="25B49E70" w:rsidR="002E6741" w:rsidDel="009429DF" w:rsidRDefault="002E6741" w:rsidP="002E6741">
            <w:pPr>
              <w:rPr>
                <w:del w:id="22604"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C7F5796" w14:textId="2F4781A6" w:rsidR="002E6741" w:rsidDel="009429DF" w:rsidRDefault="002E6741" w:rsidP="002E6741">
            <w:pPr>
              <w:keepNext/>
              <w:keepLines/>
              <w:spacing w:after="0"/>
              <w:jc w:val="center"/>
              <w:rPr>
                <w:del w:id="22605" w:author="Huawei" w:date="2022-08-31T18:31:00Z"/>
                <w:rFonts w:ascii="Arial" w:hAnsi="Arial"/>
                <w:sz w:val="18"/>
                <w:lang w:eastAsia="zh-CN"/>
              </w:rPr>
            </w:pPr>
            <w:del w:id="22606" w:author="Huawei" w:date="2022-08-31T18:31:00Z">
              <w:r w:rsidDel="009429DF">
                <w:rPr>
                  <w:rFonts w:ascii="Arial" w:hAnsi="Arial"/>
                  <w:sz w:val="18"/>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3C5015B2" w14:textId="383789F6" w:rsidR="002E6741" w:rsidDel="009429DF" w:rsidRDefault="002E6741" w:rsidP="002E6741">
            <w:pPr>
              <w:keepNext/>
              <w:keepLines/>
              <w:spacing w:after="0"/>
              <w:jc w:val="center"/>
              <w:rPr>
                <w:del w:id="22607" w:author="Huawei" w:date="2022-08-31T18:31:00Z"/>
                <w:rFonts w:ascii="Arial" w:hAnsi="Arial"/>
                <w:sz w:val="18"/>
                <w:lang w:eastAsia="zh-CN"/>
              </w:rPr>
            </w:pPr>
            <w:del w:id="22608" w:author="Huawei" w:date="2022-08-31T18:31:00Z">
              <w:r w:rsidDel="009429DF">
                <w:rPr>
                  <w:rFonts w:ascii="Arial" w:hAnsi="Arial"/>
                  <w:sz w:val="18"/>
                  <w:szCs w:val="18"/>
                </w:rPr>
                <w:delText>0.1</w:delText>
              </w:r>
            </w:del>
          </w:p>
        </w:tc>
      </w:tr>
      <w:tr w:rsidR="002E6741" w:rsidDel="009429DF" w14:paraId="7B0E7A08" w14:textId="3B1F2A98" w:rsidTr="00960A4C">
        <w:trPr>
          <w:trHeight w:val="187"/>
          <w:jc w:val="center"/>
          <w:del w:id="22609" w:author="Huawei" w:date="2022-08-31T18:31:00Z"/>
        </w:trPr>
        <w:tc>
          <w:tcPr>
            <w:tcW w:w="2221" w:type="dxa"/>
            <w:tcBorders>
              <w:top w:val="single" w:sz="4" w:space="0" w:color="auto"/>
              <w:left w:val="single" w:sz="4" w:space="0" w:color="auto"/>
              <w:bottom w:val="nil"/>
              <w:right w:val="single" w:sz="4" w:space="0" w:color="auto"/>
            </w:tcBorders>
            <w:hideMark/>
          </w:tcPr>
          <w:p w14:paraId="7A8ADF80" w14:textId="36F9DB58" w:rsidR="002E6741" w:rsidDel="009429DF" w:rsidRDefault="002E6741" w:rsidP="002E6741">
            <w:pPr>
              <w:keepNext/>
              <w:keepLines/>
              <w:spacing w:after="0"/>
              <w:jc w:val="center"/>
              <w:rPr>
                <w:del w:id="22610" w:author="Huawei" w:date="2022-08-31T18:31:00Z"/>
                <w:rFonts w:ascii="Arial" w:hAnsi="Arial"/>
                <w:sz w:val="18"/>
              </w:rPr>
            </w:pPr>
            <w:del w:id="22611" w:author="Huawei" w:date="2022-08-31T18:31:00Z">
              <w:r w:rsidDel="009429DF">
                <w:rPr>
                  <w:rFonts w:ascii="Arial" w:hAnsi="Arial"/>
                  <w:sz w:val="18"/>
                </w:rPr>
                <w:delText>DC_3-8_n77</w:delText>
              </w:r>
            </w:del>
          </w:p>
        </w:tc>
        <w:tc>
          <w:tcPr>
            <w:tcW w:w="2952" w:type="dxa"/>
            <w:tcBorders>
              <w:top w:val="single" w:sz="4" w:space="0" w:color="auto"/>
              <w:left w:val="single" w:sz="4" w:space="0" w:color="auto"/>
              <w:bottom w:val="single" w:sz="4" w:space="0" w:color="auto"/>
              <w:right w:val="single" w:sz="4" w:space="0" w:color="auto"/>
            </w:tcBorders>
            <w:hideMark/>
          </w:tcPr>
          <w:p w14:paraId="3CAD21F8" w14:textId="52CDFD2B" w:rsidR="002E6741" w:rsidDel="009429DF" w:rsidRDefault="002E6741" w:rsidP="002E6741">
            <w:pPr>
              <w:keepNext/>
              <w:keepLines/>
              <w:spacing w:after="0"/>
              <w:jc w:val="center"/>
              <w:rPr>
                <w:del w:id="22612" w:author="Huawei" w:date="2022-08-31T18:31:00Z"/>
                <w:rFonts w:ascii="Arial" w:hAnsi="Arial"/>
                <w:sz w:val="18"/>
                <w:lang w:eastAsia="ja-JP"/>
              </w:rPr>
            </w:pPr>
            <w:del w:id="22613" w:author="Huawei" w:date="2022-08-31T18:31:00Z">
              <w:r w:rsidDel="009429DF">
                <w:rPr>
                  <w:rFonts w:ascii="Arial" w:hAnsi="Arial"/>
                  <w:sz w:val="18"/>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58FCF34B" w14:textId="2B56C70E" w:rsidR="002E6741" w:rsidDel="009429DF" w:rsidRDefault="002E6741" w:rsidP="002E6741">
            <w:pPr>
              <w:keepNext/>
              <w:keepLines/>
              <w:spacing w:after="0"/>
              <w:jc w:val="center"/>
              <w:rPr>
                <w:del w:id="22614" w:author="Huawei" w:date="2022-08-31T18:31:00Z"/>
                <w:rFonts w:ascii="Arial" w:hAnsi="Arial"/>
                <w:sz w:val="18"/>
                <w:lang w:eastAsia="zh-CN"/>
              </w:rPr>
            </w:pPr>
            <w:del w:id="22615" w:author="Huawei" w:date="2022-08-31T18:31:00Z">
              <w:r w:rsidDel="009429DF">
                <w:rPr>
                  <w:rFonts w:ascii="Arial" w:hAnsi="Arial"/>
                  <w:sz w:val="18"/>
                </w:rPr>
                <w:delText>0.2</w:delText>
              </w:r>
            </w:del>
          </w:p>
        </w:tc>
      </w:tr>
      <w:tr w:rsidR="002E6741" w:rsidDel="009429DF" w14:paraId="534D0F0E" w14:textId="5167FC8A" w:rsidTr="00960A4C">
        <w:trPr>
          <w:trHeight w:val="187"/>
          <w:jc w:val="center"/>
          <w:del w:id="22616" w:author="Huawei" w:date="2022-08-31T18:31:00Z"/>
        </w:trPr>
        <w:tc>
          <w:tcPr>
            <w:tcW w:w="2221" w:type="dxa"/>
            <w:tcBorders>
              <w:top w:val="nil"/>
              <w:left w:val="single" w:sz="4" w:space="0" w:color="auto"/>
              <w:bottom w:val="nil"/>
              <w:right w:val="single" w:sz="4" w:space="0" w:color="auto"/>
            </w:tcBorders>
            <w:hideMark/>
          </w:tcPr>
          <w:p w14:paraId="756C736C" w14:textId="35B1E023" w:rsidR="002E6741" w:rsidDel="009429DF" w:rsidRDefault="002E6741" w:rsidP="002E6741">
            <w:pPr>
              <w:rPr>
                <w:del w:id="22617"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C94F370" w14:textId="3998C4EB" w:rsidR="002E6741" w:rsidDel="009429DF" w:rsidRDefault="002E6741" w:rsidP="002E6741">
            <w:pPr>
              <w:keepNext/>
              <w:keepLines/>
              <w:spacing w:after="0"/>
              <w:jc w:val="center"/>
              <w:rPr>
                <w:del w:id="22618" w:author="Huawei" w:date="2022-08-31T18:31:00Z"/>
                <w:rFonts w:ascii="Arial" w:hAnsi="Arial"/>
                <w:sz w:val="18"/>
                <w:lang w:eastAsia="ja-JP"/>
              </w:rPr>
            </w:pPr>
            <w:del w:id="22619" w:author="Huawei" w:date="2022-08-31T18:31:00Z">
              <w:r w:rsidDel="009429DF">
                <w:rPr>
                  <w:rFonts w:ascii="Arial" w:hAnsi="Arial"/>
                  <w:sz w:val="18"/>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594BFD9B" w14:textId="57C8E78D" w:rsidR="002E6741" w:rsidDel="009429DF" w:rsidRDefault="002E6741" w:rsidP="002E6741">
            <w:pPr>
              <w:keepNext/>
              <w:keepLines/>
              <w:spacing w:after="0"/>
              <w:jc w:val="center"/>
              <w:rPr>
                <w:del w:id="22620" w:author="Huawei" w:date="2022-08-31T18:31:00Z"/>
                <w:rFonts w:ascii="Arial" w:hAnsi="Arial"/>
                <w:sz w:val="18"/>
                <w:lang w:eastAsia="zh-CN"/>
              </w:rPr>
            </w:pPr>
            <w:del w:id="22621" w:author="Huawei" w:date="2022-08-31T18:31:00Z">
              <w:r w:rsidDel="009429DF">
                <w:rPr>
                  <w:rFonts w:ascii="Arial" w:hAnsi="Arial"/>
                  <w:sz w:val="18"/>
                </w:rPr>
                <w:delText>0.2</w:delText>
              </w:r>
            </w:del>
          </w:p>
        </w:tc>
      </w:tr>
      <w:tr w:rsidR="002E6741" w:rsidDel="009429DF" w14:paraId="13F255EA" w14:textId="0C86AE4C" w:rsidTr="00960A4C">
        <w:trPr>
          <w:trHeight w:val="187"/>
          <w:jc w:val="center"/>
          <w:del w:id="22622" w:author="Huawei" w:date="2022-08-31T18:31:00Z"/>
        </w:trPr>
        <w:tc>
          <w:tcPr>
            <w:tcW w:w="2221" w:type="dxa"/>
            <w:tcBorders>
              <w:top w:val="nil"/>
              <w:left w:val="single" w:sz="4" w:space="0" w:color="auto"/>
              <w:bottom w:val="single" w:sz="4" w:space="0" w:color="auto"/>
              <w:right w:val="single" w:sz="4" w:space="0" w:color="auto"/>
            </w:tcBorders>
            <w:hideMark/>
          </w:tcPr>
          <w:p w14:paraId="4E476D91" w14:textId="1D501EB0" w:rsidR="002E6741" w:rsidDel="009429DF" w:rsidRDefault="002E6741" w:rsidP="002E6741">
            <w:pPr>
              <w:rPr>
                <w:del w:id="22623"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5433995" w14:textId="558F36BE" w:rsidR="002E6741" w:rsidDel="009429DF" w:rsidRDefault="002E6741" w:rsidP="002E6741">
            <w:pPr>
              <w:keepNext/>
              <w:keepLines/>
              <w:spacing w:after="0"/>
              <w:jc w:val="center"/>
              <w:rPr>
                <w:del w:id="22624" w:author="Huawei" w:date="2022-08-31T18:31:00Z"/>
                <w:rFonts w:ascii="Arial" w:hAnsi="Arial"/>
                <w:sz w:val="18"/>
                <w:lang w:eastAsia="ja-JP"/>
              </w:rPr>
            </w:pPr>
            <w:del w:id="22625" w:author="Huawei" w:date="2022-08-31T18:31:00Z">
              <w:r w:rsidDel="009429DF">
                <w:rPr>
                  <w:rFonts w:ascii="Arial" w:hAnsi="Arial"/>
                  <w:sz w:val="18"/>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1F04BDCE" w14:textId="4E3619C0" w:rsidR="002E6741" w:rsidDel="009429DF" w:rsidRDefault="002E6741" w:rsidP="002E6741">
            <w:pPr>
              <w:keepNext/>
              <w:keepLines/>
              <w:spacing w:after="0"/>
              <w:jc w:val="center"/>
              <w:rPr>
                <w:del w:id="22626" w:author="Huawei" w:date="2022-08-31T18:31:00Z"/>
                <w:rFonts w:ascii="Arial" w:hAnsi="Arial"/>
                <w:sz w:val="18"/>
                <w:lang w:eastAsia="zh-CN"/>
              </w:rPr>
            </w:pPr>
            <w:del w:id="22627" w:author="Huawei" w:date="2022-08-31T18:31:00Z">
              <w:r w:rsidDel="009429DF">
                <w:rPr>
                  <w:rFonts w:ascii="Arial" w:hAnsi="Arial"/>
                  <w:sz w:val="18"/>
                </w:rPr>
                <w:delText>0.5</w:delText>
              </w:r>
            </w:del>
          </w:p>
        </w:tc>
      </w:tr>
      <w:tr w:rsidR="002E6741" w:rsidDel="009429DF" w14:paraId="2D0249E4" w14:textId="0023B62F" w:rsidTr="00960A4C">
        <w:trPr>
          <w:trHeight w:val="187"/>
          <w:jc w:val="center"/>
          <w:del w:id="22628" w:author="Huawei" w:date="2022-08-31T18:31:00Z"/>
        </w:trPr>
        <w:tc>
          <w:tcPr>
            <w:tcW w:w="2221" w:type="dxa"/>
            <w:tcBorders>
              <w:top w:val="single" w:sz="4" w:space="0" w:color="auto"/>
              <w:left w:val="single" w:sz="4" w:space="0" w:color="auto"/>
              <w:bottom w:val="nil"/>
              <w:right w:val="single" w:sz="4" w:space="0" w:color="auto"/>
            </w:tcBorders>
            <w:hideMark/>
          </w:tcPr>
          <w:p w14:paraId="52D6AFD3" w14:textId="36C414A8" w:rsidR="002E6741" w:rsidDel="009429DF" w:rsidRDefault="002E6741" w:rsidP="002E6741">
            <w:pPr>
              <w:keepNext/>
              <w:keepLines/>
              <w:spacing w:after="0"/>
              <w:jc w:val="center"/>
              <w:rPr>
                <w:del w:id="22629" w:author="Huawei" w:date="2022-08-31T18:31:00Z"/>
                <w:rFonts w:ascii="Arial" w:eastAsia="Malgun Gothic" w:hAnsi="Arial"/>
                <w:sz w:val="18"/>
                <w:lang w:val="fi-FI" w:eastAsia="ko-KR"/>
              </w:rPr>
            </w:pPr>
            <w:del w:id="22630" w:author="Huawei" w:date="2022-08-31T18:31:00Z">
              <w:r w:rsidDel="009429DF">
                <w:rPr>
                  <w:rFonts w:ascii="Arial" w:hAnsi="Arial"/>
                  <w:sz w:val="18"/>
                  <w:lang w:val="fi-FI"/>
                </w:rPr>
                <w:delText>DC_</w:delText>
              </w:r>
              <w:r w:rsidDel="009429DF">
                <w:rPr>
                  <w:rFonts w:ascii="Arial" w:eastAsia="Malgun Gothic" w:hAnsi="Arial"/>
                  <w:sz w:val="18"/>
                  <w:lang w:val="fi-FI" w:eastAsia="ko-KR"/>
                </w:rPr>
                <w:delText>3</w:delText>
              </w:r>
              <w:r w:rsidDel="009429DF">
                <w:rPr>
                  <w:rFonts w:ascii="Arial" w:hAnsi="Arial"/>
                  <w:sz w:val="18"/>
                  <w:lang w:val="fi-FI"/>
                </w:rPr>
                <w:delText>-</w:delText>
              </w:r>
              <w:r w:rsidDel="009429DF">
                <w:rPr>
                  <w:rFonts w:ascii="Arial" w:hAnsi="Arial"/>
                  <w:sz w:val="18"/>
                  <w:lang w:val="fi-FI" w:eastAsia="zh-CN"/>
                </w:rPr>
                <w:delText>8</w:delText>
              </w:r>
              <w:r w:rsidDel="009429DF">
                <w:rPr>
                  <w:rFonts w:ascii="Arial" w:eastAsia="Malgun Gothic" w:hAnsi="Arial"/>
                  <w:sz w:val="18"/>
                  <w:lang w:val="fi-FI" w:eastAsia="ko-KR"/>
                </w:rPr>
                <w:delText>_n78</w:delText>
              </w:r>
            </w:del>
          </w:p>
          <w:p w14:paraId="112405E0" w14:textId="1B594E05" w:rsidR="002E6741" w:rsidDel="009429DF" w:rsidRDefault="002E6741" w:rsidP="002E6741">
            <w:pPr>
              <w:keepNext/>
              <w:keepLines/>
              <w:spacing w:after="0"/>
              <w:jc w:val="center"/>
              <w:rPr>
                <w:del w:id="22631" w:author="Huawei" w:date="2022-08-31T18:31:00Z"/>
                <w:rFonts w:ascii="Arial" w:hAnsi="Arial"/>
                <w:sz w:val="18"/>
                <w:lang w:val="fi-FI" w:eastAsia="zh-TW"/>
              </w:rPr>
            </w:pPr>
            <w:del w:id="22632" w:author="Huawei" w:date="2022-08-31T18:31:00Z">
              <w:r w:rsidDel="009429DF">
                <w:rPr>
                  <w:rFonts w:ascii="Arial" w:hAnsi="Arial"/>
                  <w:sz w:val="18"/>
                  <w:lang w:val="fi-FI" w:eastAsia="zh-TW"/>
                </w:rPr>
                <w:delText>DC_3-3-8_n78</w:delText>
              </w:r>
            </w:del>
          </w:p>
          <w:p w14:paraId="2E021C25" w14:textId="55BC1279" w:rsidR="002E6741" w:rsidDel="009429DF" w:rsidRDefault="002E6741" w:rsidP="002E6741">
            <w:pPr>
              <w:keepNext/>
              <w:keepLines/>
              <w:spacing w:after="0"/>
              <w:jc w:val="center"/>
              <w:rPr>
                <w:del w:id="22633" w:author="Huawei" w:date="2022-08-31T18:31:00Z"/>
                <w:rFonts w:ascii="Arial" w:hAnsi="Arial"/>
                <w:sz w:val="18"/>
              </w:rPr>
            </w:pPr>
            <w:del w:id="22634" w:author="Huawei" w:date="2022-08-31T18:31:00Z">
              <w:r w:rsidDel="009429DF">
                <w:rPr>
                  <w:rFonts w:ascii="Arial" w:hAnsi="Arial"/>
                  <w:sz w:val="18"/>
                  <w:lang w:val="fi-FI" w:eastAsia="zh-TW"/>
                </w:rPr>
                <w:delText>DC_3_n8-n78</w:delText>
              </w:r>
            </w:del>
          </w:p>
        </w:tc>
        <w:tc>
          <w:tcPr>
            <w:tcW w:w="2952" w:type="dxa"/>
            <w:tcBorders>
              <w:top w:val="single" w:sz="4" w:space="0" w:color="auto"/>
              <w:left w:val="single" w:sz="4" w:space="0" w:color="auto"/>
              <w:bottom w:val="single" w:sz="4" w:space="0" w:color="auto"/>
              <w:right w:val="single" w:sz="4" w:space="0" w:color="auto"/>
            </w:tcBorders>
            <w:hideMark/>
          </w:tcPr>
          <w:p w14:paraId="21FE9302" w14:textId="255B0387" w:rsidR="002E6741" w:rsidDel="009429DF" w:rsidRDefault="002E6741" w:rsidP="002E6741">
            <w:pPr>
              <w:keepNext/>
              <w:keepLines/>
              <w:spacing w:after="0"/>
              <w:jc w:val="center"/>
              <w:rPr>
                <w:del w:id="22635" w:author="Huawei" w:date="2022-08-31T18:31:00Z"/>
                <w:rFonts w:ascii="Arial" w:hAnsi="Arial"/>
                <w:sz w:val="18"/>
                <w:lang w:eastAsia="ja-JP"/>
              </w:rPr>
            </w:pPr>
            <w:del w:id="22636" w:author="Huawei" w:date="2022-08-31T18:31:00Z">
              <w:r w:rsidDel="009429DF">
                <w:rPr>
                  <w:rFonts w:ascii="Arial" w:hAnsi="Arial"/>
                  <w:sz w:val="18"/>
                  <w:lang w:val="fr-FR" w:eastAsia="zh-CN"/>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3E5A65DB" w14:textId="1D708179" w:rsidR="002E6741" w:rsidDel="009429DF" w:rsidRDefault="002E6741" w:rsidP="002E6741">
            <w:pPr>
              <w:keepNext/>
              <w:keepLines/>
              <w:spacing w:after="0"/>
              <w:jc w:val="center"/>
              <w:rPr>
                <w:del w:id="22637" w:author="Huawei" w:date="2022-08-31T18:31:00Z"/>
                <w:rFonts w:ascii="Arial" w:hAnsi="Arial"/>
                <w:sz w:val="18"/>
                <w:lang w:eastAsia="zh-CN"/>
              </w:rPr>
            </w:pPr>
            <w:del w:id="22638" w:author="Huawei" w:date="2022-08-31T18:31:00Z">
              <w:r w:rsidDel="009429DF">
                <w:rPr>
                  <w:rFonts w:ascii="Arial" w:hAnsi="Arial"/>
                  <w:sz w:val="18"/>
                  <w:lang w:val="fr-FR" w:eastAsia="zh-CN"/>
                </w:rPr>
                <w:delText>0.2</w:delText>
              </w:r>
            </w:del>
          </w:p>
        </w:tc>
      </w:tr>
      <w:tr w:rsidR="002E6741" w:rsidDel="009429DF" w14:paraId="3CFEFBE8" w14:textId="07C035E3" w:rsidTr="00960A4C">
        <w:trPr>
          <w:trHeight w:val="187"/>
          <w:jc w:val="center"/>
          <w:del w:id="22639" w:author="Huawei" w:date="2022-08-31T18:31:00Z"/>
        </w:trPr>
        <w:tc>
          <w:tcPr>
            <w:tcW w:w="2221" w:type="dxa"/>
            <w:tcBorders>
              <w:top w:val="nil"/>
              <w:left w:val="single" w:sz="4" w:space="0" w:color="auto"/>
              <w:bottom w:val="nil"/>
              <w:right w:val="single" w:sz="4" w:space="0" w:color="auto"/>
            </w:tcBorders>
            <w:hideMark/>
          </w:tcPr>
          <w:p w14:paraId="4BD986AB" w14:textId="22294790" w:rsidR="002E6741" w:rsidDel="009429DF" w:rsidRDefault="002E6741" w:rsidP="002E6741">
            <w:pPr>
              <w:keepNext/>
              <w:keepLines/>
              <w:spacing w:after="0"/>
              <w:jc w:val="center"/>
              <w:rPr>
                <w:del w:id="22640" w:author="Huawei" w:date="2022-08-31T18:31:00Z"/>
                <w:rFonts w:ascii="Arial" w:hAnsi="Arial"/>
                <w:sz w:val="18"/>
              </w:rPr>
            </w:pPr>
            <w:del w:id="22641" w:author="Huawei" w:date="2022-08-31T18:31:00Z">
              <w:r w:rsidDel="009429DF">
                <w:rPr>
                  <w:rFonts w:ascii="Arial" w:hAnsi="Arial" w:cs="Arial"/>
                  <w:sz w:val="18"/>
                  <w:lang w:eastAsia="zh-TW"/>
                </w:rPr>
                <w:delText>DC_3-3_n8-n78</w:delText>
              </w:r>
            </w:del>
          </w:p>
        </w:tc>
        <w:tc>
          <w:tcPr>
            <w:tcW w:w="2952" w:type="dxa"/>
            <w:tcBorders>
              <w:top w:val="single" w:sz="4" w:space="0" w:color="auto"/>
              <w:left w:val="single" w:sz="4" w:space="0" w:color="auto"/>
              <w:bottom w:val="single" w:sz="4" w:space="0" w:color="auto"/>
              <w:right w:val="single" w:sz="4" w:space="0" w:color="auto"/>
            </w:tcBorders>
            <w:hideMark/>
          </w:tcPr>
          <w:p w14:paraId="73103BF7" w14:textId="55387BCF" w:rsidR="002E6741" w:rsidDel="009429DF" w:rsidRDefault="002E6741" w:rsidP="002E6741">
            <w:pPr>
              <w:keepNext/>
              <w:keepLines/>
              <w:spacing w:after="0"/>
              <w:jc w:val="center"/>
              <w:rPr>
                <w:del w:id="22642" w:author="Huawei" w:date="2022-08-31T18:31:00Z"/>
                <w:rFonts w:ascii="Arial" w:hAnsi="Arial"/>
                <w:sz w:val="18"/>
                <w:lang w:eastAsia="ja-JP"/>
              </w:rPr>
            </w:pPr>
            <w:del w:id="22643" w:author="Huawei" w:date="2022-08-31T18:31:00Z">
              <w:r w:rsidDel="009429DF">
                <w:rPr>
                  <w:rFonts w:ascii="Arial" w:hAnsi="Arial"/>
                  <w:sz w:val="18"/>
                  <w:lang w:val="fr-FR" w:eastAsia="zh-CN"/>
                </w:rPr>
                <w:delText>8 or n8</w:delText>
              </w:r>
            </w:del>
          </w:p>
        </w:tc>
        <w:tc>
          <w:tcPr>
            <w:tcW w:w="2952" w:type="dxa"/>
            <w:tcBorders>
              <w:top w:val="single" w:sz="4" w:space="0" w:color="auto"/>
              <w:left w:val="single" w:sz="4" w:space="0" w:color="auto"/>
              <w:bottom w:val="single" w:sz="4" w:space="0" w:color="auto"/>
              <w:right w:val="single" w:sz="4" w:space="0" w:color="auto"/>
            </w:tcBorders>
            <w:hideMark/>
          </w:tcPr>
          <w:p w14:paraId="50D95782" w14:textId="5E8AA3F1" w:rsidR="002E6741" w:rsidDel="009429DF" w:rsidRDefault="002E6741" w:rsidP="002E6741">
            <w:pPr>
              <w:keepNext/>
              <w:keepLines/>
              <w:spacing w:after="0"/>
              <w:jc w:val="center"/>
              <w:rPr>
                <w:del w:id="22644" w:author="Huawei" w:date="2022-08-31T18:31:00Z"/>
                <w:rFonts w:ascii="Arial" w:hAnsi="Arial"/>
                <w:sz w:val="18"/>
                <w:lang w:eastAsia="zh-CN"/>
              </w:rPr>
            </w:pPr>
            <w:del w:id="22645" w:author="Huawei" w:date="2022-08-31T18:31:00Z">
              <w:r w:rsidDel="009429DF">
                <w:rPr>
                  <w:rFonts w:ascii="Arial" w:hAnsi="Arial"/>
                  <w:sz w:val="18"/>
                  <w:lang w:val="fr-FR" w:eastAsia="zh-CN"/>
                </w:rPr>
                <w:delText>0.2</w:delText>
              </w:r>
            </w:del>
          </w:p>
        </w:tc>
      </w:tr>
      <w:tr w:rsidR="002E6741" w:rsidDel="009429DF" w14:paraId="38F21007" w14:textId="5D118B7D" w:rsidTr="00960A4C">
        <w:trPr>
          <w:trHeight w:val="187"/>
          <w:jc w:val="center"/>
          <w:del w:id="22646" w:author="Huawei" w:date="2022-08-31T18:31:00Z"/>
        </w:trPr>
        <w:tc>
          <w:tcPr>
            <w:tcW w:w="2221" w:type="dxa"/>
            <w:tcBorders>
              <w:top w:val="nil"/>
              <w:left w:val="single" w:sz="4" w:space="0" w:color="auto"/>
              <w:bottom w:val="single" w:sz="4" w:space="0" w:color="auto"/>
              <w:right w:val="single" w:sz="4" w:space="0" w:color="auto"/>
            </w:tcBorders>
            <w:hideMark/>
          </w:tcPr>
          <w:p w14:paraId="1D12B96B" w14:textId="73DFF711" w:rsidR="002E6741" w:rsidDel="009429DF" w:rsidRDefault="002E6741" w:rsidP="002E6741">
            <w:pPr>
              <w:rPr>
                <w:del w:id="22647"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25FF1F2" w14:textId="3C3B6B2F" w:rsidR="002E6741" w:rsidDel="009429DF" w:rsidRDefault="002E6741" w:rsidP="002E6741">
            <w:pPr>
              <w:keepNext/>
              <w:keepLines/>
              <w:spacing w:after="0"/>
              <w:jc w:val="center"/>
              <w:rPr>
                <w:del w:id="22648" w:author="Huawei" w:date="2022-08-31T18:31:00Z"/>
                <w:rFonts w:ascii="Arial" w:hAnsi="Arial"/>
                <w:sz w:val="18"/>
                <w:lang w:eastAsia="ja-JP"/>
              </w:rPr>
            </w:pPr>
            <w:del w:id="22649" w:author="Huawei" w:date="2022-08-31T18:31:00Z">
              <w:r w:rsidDel="009429DF">
                <w:rPr>
                  <w:rFonts w:ascii="Arial" w:hAnsi="Arial"/>
                  <w:sz w:val="18"/>
                  <w:lang w:val="fr-FR" w:eastAsia="ja-JP"/>
                </w:rPr>
                <w:delText>n7</w:delText>
              </w:r>
              <w:r w:rsidDel="009429DF">
                <w:rPr>
                  <w:rFonts w:ascii="Arial" w:hAnsi="Arial"/>
                  <w:sz w:val="18"/>
                  <w:lang w:val="fr-FR" w:eastAsia="zh-CN"/>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65D1B3F8" w14:textId="62EA998C" w:rsidR="002E6741" w:rsidDel="009429DF" w:rsidRDefault="002E6741" w:rsidP="002E6741">
            <w:pPr>
              <w:keepNext/>
              <w:keepLines/>
              <w:spacing w:after="0"/>
              <w:jc w:val="center"/>
              <w:rPr>
                <w:del w:id="22650" w:author="Huawei" w:date="2022-08-31T18:31:00Z"/>
                <w:rFonts w:ascii="Arial" w:hAnsi="Arial"/>
                <w:sz w:val="18"/>
                <w:lang w:eastAsia="zh-CN"/>
              </w:rPr>
            </w:pPr>
            <w:del w:id="22651" w:author="Huawei" w:date="2022-08-31T18:31:00Z">
              <w:r w:rsidDel="009429DF">
                <w:rPr>
                  <w:rFonts w:ascii="Arial" w:hAnsi="Arial"/>
                  <w:sz w:val="18"/>
                  <w:lang w:val="fr-FR" w:eastAsia="zh-CN"/>
                </w:rPr>
                <w:delText>0.5</w:delText>
              </w:r>
            </w:del>
          </w:p>
        </w:tc>
      </w:tr>
      <w:tr w:rsidR="002E6741" w:rsidDel="009429DF" w14:paraId="006E99EA" w14:textId="4BF55063" w:rsidTr="00960A4C">
        <w:trPr>
          <w:trHeight w:val="187"/>
          <w:jc w:val="center"/>
          <w:del w:id="22652" w:author="Huawei" w:date="2022-08-31T18:31:00Z"/>
        </w:trPr>
        <w:tc>
          <w:tcPr>
            <w:tcW w:w="2221" w:type="dxa"/>
            <w:tcBorders>
              <w:top w:val="nil"/>
              <w:left w:val="single" w:sz="4" w:space="0" w:color="auto"/>
              <w:bottom w:val="nil"/>
              <w:right w:val="single" w:sz="4" w:space="0" w:color="auto"/>
            </w:tcBorders>
            <w:hideMark/>
          </w:tcPr>
          <w:p w14:paraId="395DBBB4" w14:textId="05212F61" w:rsidR="002E6741" w:rsidDel="009429DF" w:rsidRDefault="002E6741" w:rsidP="002E6741">
            <w:pPr>
              <w:keepNext/>
              <w:keepLines/>
              <w:spacing w:after="0"/>
              <w:jc w:val="center"/>
              <w:rPr>
                <w:del w:id="22653" w:author="Huawei" w:date="2022-08-31T18:31:00Z"/>
                <w:rFonts w:ascii="Arial" w:hAnsi="Arial"/>
                <w:sz w:val="18"/>
              </w:rPr>
            </w:pPr>
            <w:del w:id="22654" w:author="Huawei" w:date="2022-08-31T18:31:00Z">
              <w:r w:rsidDel="009429DF">
                <w:rPr>
                  <w:rFonts w:ascii="Arial" w:hAnsi="Arial"/>
                  <w:sz w:val="18"/>
                </w:rPr>
                <w:delText>DC_3-11_n28</w:delText>
              </w:r>
            </w:del>
          </w:p>
        </w:tc>
        <w:tc>
          <w:tcPr>
            <w:tcW w:w="2952" w:type="dxa"/>
            <w:tcBorders>
              <w:top w:val="single" w:sz="4" w:space="0" w:color="auto"/>
              <w:left w:val="single" w:sz="4" w:space="0" w:color="auto"/>
              <w:bottom w:val="single" w:sz="4" w:space="0" w:color="auto"/>
              <w:right w:val="single" w:sz="4" w:space="0" w:color="auto"/>
            </w:tcBorders>
            <w:hideMark/>
          </w:tcPr>
          <w:p w14:paraId="5BF6B617" w14:textId="14126F8C" w:rsidR="002E6741" w:rsidDel="009429DF" w:rsidRDefault="002E6741" w:rsidP="002E6741">
            <w:pPr>
              <w:keepNext/>
              <w:keepLines/>
              <w:spacing w:after="0"/>
              <w:jc w:val="center"/>
              <w:rPr>
                <w:del w:id="22655" w:author="Huawei" w:date="2022-08-31T18:31:00Z"/>
                <w:rFonts w:ascii="Arial" w:hAnsi="Arial"/>
                <w:sz w:val="18"/>
                <w:lang w:eastAsia="ja-JP"/>
              </w:rPr>
            </w:pPr>
            <w:del w:id="22656" w:author="Huawei" w:date="2022-08-31T18:31:00Z">
              <w:r w:rsidDel="009429DF">
                <w:rPr>
                  <w:rFonts w:ascii="Arial" w:hAnsi="Arial"/>
                  <w:sz w:val="18"/>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22B4780F" w14:textId="26EC2287" w:rsidR="002E6741" w:rsidDel="009429DF" w:rsidRDefault="002E6741" w:rsidP="002E6741">
            <w:pPr>
              <w:keepNext/>
              <w:keepLines/>
              <w:spacing w:after="0"/>
              <w:jc w:val="center"/>
              <w:rPr>
                <w:del w:id="22657" w:author="Huawei" w:date="2022-08-31T18:31:00Z"/>
                <w:rFonts w:ascii="Arial" w:hAnsi="Arial"/>
                <w:sz w:val="18"/>
                <w:lang w:eastAsia="zh-CN"/>
              </w:rPr>
            </w:pPr>
            <w:del w:id="22658" w:author="Huawei" w:date="2022-08-31T18:31:00Z">
              <w:r w:rsidDel="009429DF">
                <w:rPr>
                  <w:rFonts w:ascii="Arial" w:hAnsi="Arial" w:cs="Arial"/>
                  <w:sz w:val="18"/>
                  <w:szCs w:val="18"/>
                </w:rPr>
                <w:delText>0.3</w:delText>
              </w:r>
            </w:del>
          </w:p>
        </w:tc>
      </w:tr>
      <w:tr w:rsidR="002E6741" w:rsidDel="009429DF" w14:paraId="2FFA9319" w14:textId="74956757" w:rsidTr="00960A4C">
        <w:trPr>
          <w:trHeight w:val="187"/>
          <w:jc w:val="center"/>
          <w:del w:id="22659" w:author="Huawei" w:date="2022-08-31T18:31:00Z"/>
        </w:trPr>
        <w:tc>
          <w:tcPr>
            <w:tcW w:w="2221" w:type="dxa"/>
            <w:tcBorders>
              <w:top w:val="nil"/>
              <w:left w:val="single" w:sz="4" w:space="0" w:color="auto"/>
              <w:bottom w:val="nil"/>
              <w:right w:val="single" w:sz="4" w:space="0" w:color="auto"/>
            </w:tcBorders>
          </w:tcPr>
          <w:p w14:paraId="2E135DE8" w14:textId="1D19BA69" w:rsidR="002E6741" w:rsidDel="009429DF" w:rsidRDefault="002E6741" w:rsidP="002E6741">
            <w:pPr>
              <w:keepNext/>
              <w:keepLines/>
              <w:spacing w:after="0"/>
              <w:jc w:val="center"/>
              <w:rPr>
                <w:del w:id="22660"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8065417" w14:textId="4E8B737D" w:rsidR="002E6741" w:rsidDel="009429DF" w:rsidRDefault="002E6741" w:rsidP="002E6741">
            <w:pPr>
              <w:keepNext/>
              <w:keepLines/>
              <w:spacing w:after="0"/>
              <w:jc w:val="center"/>
              <w:rPr>
                <w:del w:id="22661" w:author="Huawei" w:date="2022-08-31T18:31:00Z"/>
                <w:rFonts w:ascii="Arial" w:hAnsi="Arial"/>
                <w:sz w:val="18"/>
                <w:lang w:eastAsia="ja-JP"/>
              </w:rPr>
            </w:pPr>
            <w:del w:id="22662" w:author="Huawei" w:date="2022-08-31T18:31:00Z">
              <w:r w:rsidDel="009429DF">
                <w:rPr>
                  <w:rFonts w:ascii="Arial" w:hAnsi="Arial"/>
                  <w:sz w:val="18"/>
                </w:rPr>
                <w:delText>11</w:delText>
              </w:r>
            </w:del>
          </w:p>
        </w:tc>
        <w:tc>
          <w:tcPr>
            <w:tcW w:w="2952" w:type="dxa"/>
            <w:tcBorders>
              <w:top w:val="single" w:sz="4" w:space="0" w:color="auto"/>
              <w:left w:val="single" w:sz="4" w:space="0" w:color="auto"/>
              <w:bottom w:val="single" w:sz="4" w:space="0" w:color="auto"/>
              <w:right w:val="single" w:sz="4" w:space="0" w:color="auto"/>
            </w:tcBorders>
            <w:hideMark/>
          </w:tcPr>
          <w:p w14:paraId="65D4CE48" w14:textId="120C152F" w:rsidR="002E6741" w:rsidDel="009429DF" w:rsidRDefault="002E6741" w:rsidP="002E6741">
            <w:pPr>
              <w:keepNext/>
              <w:keepLines/>
              <w:spacing w:after="0"/>
              <w:jc w:val="center"/>
              <w:rPr>
                <w:del w:id="22663" w:author="Huawei" w:date="2022-08-31T18:31:00Z"/>
                <w:rFonts w:ascii="Arial" w:hAnsi="Arial"/>
                <w:sz w:val="18"/>
                <w:lang w:eastAsia="zh-CN"/>
              </w:rPr>
            </w:pPr>
            <w:del w:id="22664" w:author="Huawei" w:date="2022-08-31T18:31:00Z">
              <w:r w:rsidDel="009429DF">
                <w:rPr>
                  <w:rFonts w:ascii="Arial" w:hAnsi="Arial" w:cs="Arial"/>
                  <w:sz w:val="18"/>
                  <w:szCs w:val="18"/>
                </w:rPr>
                <w:delText>0.5</w:delText>
              </w:r>
            </w:del>
          </w:p>
        </w:tc>
      </w:tr>
      <w:tr w:rsidR="002E6741" w:rsidDel="009429DF" w14:paraId="66C1557E" w14:textId="56897F99" w:rsidTr="00960A4C">
        <w:trPr>
          <w:trHeight w:val="187"/>
          <w:jc w:val="center"/>
          <w:del w:id="22665" w:author="Huawei" w:date="2022-08-31T18:31:00Z"/>
        </w:trPr>
        <w:tc>
          <w:tcPr>
            <w:tcW w:w="2221" w:type="dxa"/>
            <w:tcBorders>
              <w:top w:val="nil"/>
              <w:left w:val="single" w:sz="4" w:space="0" w:color="auto"/>
              <w:bottom w:val="single" w:sz="4" w:space="0" w:color="auto"/>
              <w:right w:val="single" w:sz="4" w:space="0" w:color="auto"/>
            </w:tcBorders>
          </w:tcPr>
          <w:p w14:paraId="3AE9F1FC" w14:textId="22AA6872" w:rsidR="002E6741" w:rsidDel="009429DF" w:rsidRDefault="002E6741" w:rsidP="002E6741">
            <w:pPr>
              <w:keepNext/>
              <w:keepLines/>
              <w:spacing w:after="0"/>
              <w:jc w:val="center"/>
              <w:rPr>
                <w:del w:id="22666"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BF52A76" w14:textId="03FB9630" w:rsidR="002E6741" w:rsidDel="009429DF" w:rsidRDefault="002E6741" w:rsidP="002E6741">
            <w:pPr>
              <w:keepNext/>
              <w:keepLines/>
              <w:spacing w:after="0"/>
              <w:jc w:val="center"/>
              <w:rPr>
                <w:del w:id="22667" w:author="Huawei" w:date="2022-08-31T18:31:00Z"/>
                <w:rFonts w:ascii="Arial" w:hAnsi="Arial"/>
                <w:sz w:val="18"/>
                <w:lang w:eastAsia="ja-JP"/>
              </w:rPr>
            </w:pPr>
            <w:del w:id="22668" w:author="Huawei" w:date="2022-08-31T18:31:00Z">
              <w:r w:rsidDel="009429DF">
                <w:rPr>
                  <w:rFonts w:ascii="Arial" w:hAnsi="Arial"/>
                  <w:sz w:val="18"/>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476AC982" w14:textId="2CD084F5" w:rsidR="002E6741" w:rsidDel="009429DF" w:rsidRDefault="002E6741" w:rsidP="002E6741">
            <w:pPr>
              <w:keepNext/>
              <w:keepLines/>
              <w:spacing w:after="0"/>
              <w:jc w:val="center"/>
              <w:rPr>
                <w:del w:id="22669" w:author="Huawei" w:date="2022-08-31T18:31:00Z"/>
                <w:rFonts w:ascii="Arial" w:hAnsi="Arial"/>
                <w:sz w:val="18"/>
                <w:lang w:eastAsia="zh-CN"/>
              </w:rPr>
            </w:pPr>
            <w:del w:id="22670" w:author="Huawei" w:date="2022-08-31T18:31:00Z">
              <w:r w:rsidDel="009429DF">
                <w:rPr>
                  <w:rFonts w:ascii="Arial" w:hAnsi="Arial" w:cs="Arial"/>
                  <w:sz w:val="18"/>
                  <w:szCs w:val="18"/>
                </w:rPr>
                <w:delText>0.2</w:delText>
              </w:r>
            </w:del>
          </w:p>
        </w:tc>
      </w:tr>
      <w:tr w:rsidR="002E6741" w:rsidDel="009429DF" w14:paraId="1DB85C12" w14:textId="494EB09F" w:rsidTr="00960A4C">
        <w:trPr>
          <w:trHeight w:val="187"/>
          <w:jc w:val="center"/>
          <w:del w:id="22671" w:author="Huawei" w:date="2022-08-31T18:31:00Z"/>
        </w:trPr>
        <w:tc>
          <w:tcPr>
            <w:tcW w:w="2221" w:type="dxa"/>
            <w:tcBorders>
              <w:top w:val="nil"/>
              <w:left w:val="single" w:sz="4" w:space="0" w:color="auto"/>
              <w:bottom w:val="nil"/>
              <w:right w:val="single" w:sz="4" w:space="0" w:color="auto"/>
            </w:tcBorders>
            <w:hideMark/>
          </w:tcPr>
          <w:p w14:paraId="21F9B7BD" w14:textId="73F0ED31" w:rsidR="002E6741" w:rsidDel="009429DF" w:rsidRDefault="002E6741" w:rsidP="002E6741">
            <w:pPr>
              <w:keepNext/>
              <w:keepLines/>
              <w:spacing w:after="0"/>
              <w:jc w:val="center"/>
              <w:rPr>
                <w:del w:id="22672" w:author="Huawei" w:date="2022-08-31T18:31:00Z"/>
                <w:rFonts w:ascii="Arial" w:hAnsi="Arial"/>
                <w:sz w:val="18"/>
              </w:rPr>
            </w:pPr>
            <w:del w:id="22673" w:author="Huawei" w:date="2022-08-31T18:31:00Z">
              <w:r w:rsidDel="009429DF">
                <w:rPr>
                  <w:rFonts w:ascii="Arial" w:hAnsi="Arial"/>
                  <w:sz w:val="18"/>
                </w:rPr>
                <w:delText>DC_3-11_n77</w:delText>
              </w:r>
            </w:del>
          </w:p>
        </w:tc>
        <w:tc>
          <w:tcPr>
            <w:tcW w:w="2952" w:type="dxa"/>
            <w:tcBorders>
              <w:top w:val="single" w:sz="4" w:space="0" w:color="auto"/>
              <w:left w:val="single" w:sz="4" w:space="0" w:color="auto"/>
              <w:bottom w:val="single" w:sz="4" w:space="0" w:color="auto"/>
              <w:right w:val="single" w:sz="4" w:space="0" w:color="auto"/>
            </w:tcBorders>
            <w:hideMark/>
          </w:tcPr>
          <w:p w14:paraId="040A95E5" w14:textId="2DCFA5B4" w:rsidR="002E6741" w:rsidDel="009429DF" w:rsidRDefault="002E6741" w:rsidP="002E6741">
            <w:pPr>
              <w:keepNext/>
              <w:keepLines/>
              <w:spacing w:after="0"/>
              <w:jc w:val="center"/>
              <w:rPr>
                <w:del w:id="22674" w:author="Huawei" w:date="2022-08-31T18:31:00Z"/>
                <w:rFonts w:ascii="Arial" w:hAnsi="Arial"/>
                <w:sz w:val="18"/>
                <w:lang w:eastAsia="ja-JP"/>
              </w:rPr>
            </w:pPr>
            <w:del w:id="22675" w:author="Huawei" w:date="2022-08-31T18:31:00Z">
              <w:r w:rsidDel="009429DF">
                <w:rPr>
                  <w:rFonts w:ascii="Arial" w:hAnsi="Arial"/>
                  <w:sz w:val="18"/>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25252991" w14:textId="3D5D8F49" w:rsidR="002E6741" w:rsidDel="009429DF" w:rsidRDefault="002E6741" w:rsidP="002E6741">
            <w:pPr>
              <w:keepNext/>
              <w:keepLines/>
              <w:spacing w:after="0"/>
              <w:jc w:val="center"/>
              <w:rPr>
                <w:del w:id="22676" w:author="Huawei" w:date="2022-08-31T18:31:00Z"/>
                <w:rFonts w:ascii="Arial" w:hAnsi="Arial"/>
                <w:sz w:val="18"/>
                <w:lang w:eastAsia="zh-CN"/>
              </w:rPr>
            </w:pPr>
            <w:del w:id="22677" w:author="Huawei" w:date="2022-08-31T18:31:00Z">
              <w:r w:rsidDel="009429DF">
                <w:rPr>
                  <w:rFonts w:ascii="Arial" w:hAnsi="Arial" w:cs="Arial"/>
                  <w:sz w:val="18"/>
                  <w:szCs w:val="18"/>
                </w:rPr>
                <w:delText>0.3</w:delText>
              </w:r>
            </w:del>
          </w:p>
        </w:tc>
      </w:tr>
      <w:tr w:rsidR="002E6741" w:rsidDel="009429DF" w14:paraId="4268FF73" w14:textId="46B4BBEB" w:rsidTr="00960A4C">
        <w:trPr>
          <w:trHeight w:val="187"/>
          <w:jc w:val="center"/>
          <w:del w:id="22678" w:author="Huawei" w:date="2022-08-31T18:31:00Z"/>
        </w:trPr>
        <w:tc>
          <w:tcPr>
            <w:tcW w:w="2221" w:type="dxa"/>
            <w:tcBorders>
              <w:top w:val="nil"/>
              <w:left w:val="single" w:sz="4" w:space="0" w:color="auto"/>
              <w:bottom w:val="nil"/>
              <w:right w:val="single" w:sz="4" w:space="0" w:color="auto"/>
            </w:tcBorders>
          </w:tcPr>
          <w:p w14:paraId="44B0E173" w14:textId="6ADA9A14" w:rsidR="002E6741" w:rsidDel="009429DF" w:rsidRDefault="002E6741" w:rsidP="002E6741">
            <w:pPr>
              <w:keepNext/>
              <w:keepLines/>
              <w:spacing w:after="0"/>
              <w:jc w:val="center"/>
              <w:rPr>
                <w:del w:id="22679"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0C5DA7C" w14:textId="7ACD8C00" w:rsidR="002E6741" w:rsidDel="009429DF" w:rsidRDefault="002E6741" w:rsidP="002E6741">
            <w:pPr>
              <w:keepNext/>
              <w:keepLines/>
              <w:spacing w:after="0"/>
              <w:jc w:val="center"/>
              <w:rPr>
                <w:del w:id="22680" w:author="Huawei" w:date="2022-08-31T18:31:00Z"/>
                <w:rFonts w:ascii="Arial" w:hAnsi="Arial"/>
                <w:sz w:val="18"/>
                <w:lang w:eastAsia="ja-JP"/>
              </w:rPr>
            </w:pPr>
            <w:del w:id="22681" w:author="Huawei" w:date="2022-08-31T18:31:00Z">
              <w:r w:rsidDel="009429DF">
                <w:rPr>
                  <w:rFonts w:ascii="Arial" w:hAnsi="Arial"/>
                  <w:sz w:val="18"/>
                </w:rPr>
                <w:delText>11</w:delText>
              </w:r>
            </w:del>
          </w:p>
        </w:tc>
        <w:tc>
          <w:tcPr>
            <w:tcW w:w="2952" w:type="dxa"/>
            <w:tcBorders>
              <w:top w:val="single" w:sz="4" w:space="0" w:color="auto"/>
              <w:left w:val="single" w:sz="4" w:space="0" w:color="auto"/>
              <w:bottom w:val="single" w:sz="4" w:space="0" w:color="auto"/>
              <w:right w:val="single" w:sz="4" w:space="0" w:color="auto"/>
            </w:tcBorders>
            <w:hideMark/>
          </w:tcPr>
          <w:p w14:paraId="515B9B7E" w14:textId="7936CF1E" w:rsidR="002E6741" w:rsidDel="009429DF" w:rsidRDefault="002E6741" w:rsidP="002E6741">
            <w:pPr>
              <w:keepNext/>
              <w:keepLines/>
              <w:spacing w:after="0"/>
              <w:jc w:val="center"/>
              <w:rPr>
                <w:del w:id="22682" w:author="Huawei" w:date="2022-08-31T18:31:00Z"/>
                <w:rFonts w:ascii="Arial" w:hAnsi="Arial"/>
                <w:sz w:val="18"/>
                <w:lang w:eastAsia="zh-CN"/>
              </w:rPr>
            </w:pPr>
            <w:del w:id="22683" w:author="Huawei" w:date="2022-08-31T18:31:00Z">
              <w:r w:rsidDel="009429DF">
                <w:rPr>
                  <w:rFonts w:ascii="Arial" w:hAnsi="Arial" w:cs="Arial"/>
                  <w:sz w:val="18"/>
                  <w:szCs w:val="18"/>
                </w:rPr>
                <w:delText>0.5</w:delText>
              </w:r>
            </w:del>
          </w:p>
        </w:tc>
      </w:tr>
      <w:tr w:rsidR="002E6741" w:rsidDel="009429DF" w14:paraId="19DDC9E5" w14:textId="301A66D5" w:rsidTr="00960A4C">
        <w:trPr>
          <w:trHeight w:val="187"/>
          <w:jc w:val="center"/>
          <w:del w:id="22684" w:author="Huawei" w:date="2022-08-31T18:31:00Z"/>
        </w:trPr>
        <w:tc>
          <w:tcPr>
            <w:tcW w:w="2221" w:type="dxa"/>
            <w:tcBorders>
              <w:top w:val="nil"/>
              <w:left w:val="single" w:sz="4" w:space="0" w:color="auto"/>
              <w:bottom w:val="single" w:sz="4" w:space="0" w:color="auto"/>
              <w:right w:val="single" w:sz="4" w:space="0" w:color="auto"/>
            </w:tcBorders>
          </w:tcPr>
          <w:p w14:paraId="511CADFA" w14:textId="1E99F054" w:rsidR="002E6741" w:rsidDel="009429DF" w:rsidRDefault="002E6741" w:rsidP="002E6741">
            <w:pPr>
              <w:keepNext/>
              <w:keepLines/>
              <w:spacing w:after="0"/>
              <w:jc w:val="center"/>
              <w:rPr>
                <w:del w:id="22685"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44B296F" w14:textId="72E0E473" w:rsidR="002E6741" w:rsidDel="009429DF" w:rsidRDefault="002E6741" w:rsidP="002E6741">
            <w:pPr>
              <w:keepNext/>
              <w:keepLines/>
              <w:spacing w:after="0"/>
              <w:jc w:val="center"/>
              <w:rPr>
                <w:del w:id="22686" w:author="Huawei" w:date="2022-08-31T18:31:00Z"/>
                <w:rFonts w:ascii="Arial" w:hAnsi="Arial"/>
                <w:sz w:val="18"/>
                <w:lang w:eastAsia="ja-JP"/>
              </w:rPr>
            </w:pPr>
            <w:del w:id="22687" w:author="Huawei" w:date="2022-08-31T18:31:00Z">
              <w:r w:rsidDel="009429DF">
                <w:rPr>
                  <w:rFonts w:ascii="Arial" w:hAnsi="Arial"/>
                  <w:sz w:val="18"/>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62816A74" w14:textId="46B1DA8E" w:rsidR="002E6741" w:rsidDel="009429DF" w:rsidRDefault="002E6741" w:rsidP="002E6741">
            <w:pPr>
              <w:keepNext/>
              <w:keepLines/>
              <w:spacing w:after="0"/>
              <w:jc w:val="center"/>
              <w:rPr>
                <w:del w:id="22688" w:author="Huawei" w:date="2022-08-31T18:31:00Z"/>
                <w:rFonts w:ascii="Arial" w:hAnsi="Arial"/>
                <w:sz w:val="18"/>
                <w:lang w:eastAsia="zh-CN"/>
              </w:rPr>
            </w:pPr>
            <w:del w:id="22689" w:author="Huawei" w:date="2022-08-31T18:31:00Z">
              <w:r w:rsidDel="009429DF">
                <w:rPr>
                  <w:rFonts w:ascii="Arial" w:hAnsi="Arial" w:cs="Arial"/>
                  <w:sz w:val="18"/>
                  <w:szCs w:val="18"/>
                </w:rPr>
                <w:delText>0.5</w:delText>
              </w:r>
            </w:del>
          </w:p>
        </w:tc>
      </w:tr>
      <w:tr w:rsidR="002E6741" w:rsidDel="009429DF" w14:paraId="5892295C" w14:textId="457F88FB" w:rsidTr="00960A4C">
        <w:trPr>
          <w:trHeight w:val="187"/>
          <w:jc w:val="center"/>
          <w:del w:id="22690" w:author="Huawei" w:date="2022-08-31T18:31:00Z"/>
        </w:trPr>
        <w:tc>
          <w:tcPr>
            <w:tcW w:w="2221" w:type="dxa"/>
            <w:vMerge w:val="restart"/>
            <w:tcBorders>
              <w:top w:val="nil"/>
              <w:left w:val="single" w:sz="4" w:space="0" w:color="auto"/>
              <w:bottom w:val="single" w:sz="4" w:space="0" w:color="auto"/>
              <w:right w:val="single" w:sz="4" w:space="0" w:color="auto"/>
            </w:tcBorders>
            <w:vAlign w:val="center"/>
            <w:hideMark/>
          </w:tcPr>
          <w:p w14:paraId="6C97234A" w14:textId="7AA7A822" w:rsidR="002E6741" w:rsidDel="009429DF" w:rsidRDefault="002E6741" w:rsidP="002E6741">
            <w:pPr>
              <w:keepNext/>
              <w:keepLines/>
              <w:spacing w:after="0"/>
              <w:jc w:val="center"/>
              <w:rPr>
                <w:del w:id="22691" w:author="Huawei" w:date="2022-08-31T18:31:00Z"/>
                <w:rFonts w:ascii="Arial" w:hAnsi="Arial"/>
                <w:sz w:val="18"/>
              </w:rPr>
            </w:pPr>
            <w:del w:id="22692" w:author="Huawei" w:date="2022-08-31T18:31:00Z">
              <w:r w:rsidDel="009429DF">
                <w:rPr>
                  <w:rFonts w:ascii="Arial" w:eastAsia="Yu Mincho" w:hAnsi="Arial"/>
                  <w:sz w:val="18"/>
                  <w:lang w:eastAsia="ja-JP"/>
                </w:rPr>
                <w:delText>DC_3-18_n41</w:delText>
              </w:r>
            </w:del>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7D31CA8F" w14:textId="0E3D2A56" w:rsidR="002E6741" w:rsidDel="009429DF" w:rsidRDefault="002E6741" w:rsidP="002E6741">
            <w:pPr>
              <w:keepNext/>
              <w:keepLines/>
              <w:spacing w:after="0"/>
              <w:jc w:val="center"/>
              <w:rPr>
                <w:del w:id="22693" w:author="Huawei" w:date="2022-08-31T18:31:00Z"/>
                <w:rFonts w:ascii="Arial" w:hAnsi="Arial"/>
                <w:sz w:val="18"/>
              </w:rPr>
            </w:pPr>
            <w:del w:id="22694" w:author="Huawei" w:date="2022-08-31T18:31:00Z">
              <w:r w:rsidDel="009429DF">
                <w:rPr>
                  <w:rFonts w:ascii="Arial" w:eastAsia="Yu Mincho" w:hAnsi="Arial" w:cs="Arial"/>
                  <w:sz w:val="18"/>
                  <w:lang w:eastAsia="ja-JP"/>
                </w:rPr>
                <w:delText>n41</w:delText>
              </w:r>
            </w:del>
          </w:p>
        </w:tc>
        <w:tc>
          <w:tcPr>
            <w:tcW w:w="2952" w:type="dxa"/>
            <w:tcBorders>
              <w:top w:val="single" w:sz="4" w:space="0" w:color="auto"/>
              <w:left w:val="single" w:sz="4" w:space="0" w:color="auto"/>
              <w:bottom w:val="single" w:sz="4" w:space="0" w:color="auto"/>
              <w:right w:val="single" w:sz="4" w:space="0" w:color="auto"/>
            </w:tcBorders>
            <w:hideMark/>
          </w:tcPr>
          <w:p w14:paraId="7A34D9BD" w14:textId="0B7FEBA3" w:rsidR="002E6741" w:rsidDel="009429DF" w:rsidRDefault="002E6741" w:rsidP="002E6741">
            <w:pPr>
              <w:keepNext/>
              <w:keepLines/>
              <w:spacing w:after="0"/>
              <w:jc w:val="center"/>
              <w:rPr>
                <w:del w:id="22695" w:author="Huawei" w:date="2022-08-31T18:31:00Z"/>
                <w:rFonts w:ascii="Arial" w:hAnsi="Arial" w:cs="Arial"/>
                <w:sz w:val="18"/>
                <w:szCs w:val="18"/>
              </w:rPr>
            </w:pPr>
            <w:del w:id="22696" w:author="Huawei" w:date="2022-08-31T18:31:00Z">
              <w:r w:rsidDel="009429DF">
                <w:rPr>
                  <w:rFonts w:ascii="Arial" w:hAnsi="Arial" w:cs="Arial"/>
                  <w:color w:val="5B9BD5"/>
                  <w:sz w:val="18"/>
                  <w:u w:val="single"/>
                </w:rPr>
                <w:delText>0</w:delText>
              </w:r>
              <w:r w:rsidDel="009429DF">
                <w:rPr>
                  <w:rFonts w:ascii="Arial" w:hAnsi="Arial" w:cs="Arial"/>
                  <w:color w:val="5B9BD5"/>
                  <w:sz w:val="18"/>
                  <w:u w:val="single"/>
                  <w:vertAlign w:val="superscript"/>
                </w:rPr>
                <w:delText>3</w:delText>
              </w:r>
            </w:del>
          </w:p>
        </w:tc>
      </w:tr>
      <w:tr w:rsidR="002E6741" w:rsidDel="009429DF" w14:paraId="67B3A885" w14:textId="0E0B438F" w:rsidTr="00EC6C08">
        <w:trPr>
          <w:trHeight w:val="187"/>
          <w:jc w:val="center"/>
          <w:del w:id="22697" w:author="Huawei" w:date="2022-08-31T18:31:00Z"/>
        </w:trPr>
        <w:tc>
          <w:tcPr>
            <w:tcW w:w="2221" w:type="dxa"/>
            <w:vMerge/>
            <w:tcBorders>
              <w:top w:val="nil"/>
              <w:left w:val="single" w:sz="4" w:space="0" w:color="auto"/>
              <w:bottom w:val="single" w:sz="4" w:space="0" w:color="auto"/>
              <w:right w:val="single" w:sz="4" w:space="0" w:color="auto"/>
            </w:tcBorders>
            <w:vAlign w:val="center"/>
            <w:hideMark/>
          </w:tcPr>
          <w:p w14:paraId="7A499871" w14:textId="48B6EAF0" w:rsidR="002E6741" w:rsidDel="009429DF" w:rsidRDefault="002E6741" w:rsidP="002E6741">
            <w:pPr>
              <w:spacing w:after="0"/>
              <w:rPr>
                <w:del w:id="22698" w:author="Huawei" w:date="2022-08-31T18:31:00Z"/>
                <w:rFonts w:ascii="Arial" w:hAnsi="Arial"/>
                <w:sz w:val="18"/>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746A2813" w14:textId="2C5FC64A" w:rsidR="002E6741" w:rsidDel="009429DF" w:rsidRDefault="002E6741" w:rsidP="002E6741">
            <w:pPr>
              <w:spacing w:after="0"/>
              <w:rPr>
                <w:del w:id="22699"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7905904" w14:textId="23019058" w:rsidR="002E6741" w:rsidDel="009429DF" w:rsidRDefault="002E6741" w:rsidP="002E6741">
            <w:pPr>
              <w:keepNext/>
              <w:keepLines/>
              <w:spacing w:after="0"/>
              <w:jc w:val="center"/>
              <w:rPr>
                <w:del w:id="22700" w:author="Huawei" w:date="2022-08-31T18:31:00Z"/>
                <w:rFonts w:ascii="Arial" w:hAnsi="Arial" w:cs="Arial"/>
                <w:sz w:val="18"/>
                <w:szCs w:val="18"/>
              </w:rPr>
            </w:pPr>
            <w:del w:id="22701" w:author="Huawei" w:date="2022-08-31T18:31:00Z">
              <w:r w:rsidDel="009429DF">
                <w:rPr>
                  <w:rFonts w:ascii="Arial" w:hAnsi="Arial" w:cs="Arial"/>
                  <w:color w:val="5B9BD5"/>
                  <w:sz w:val="18"/>
                  <w:u w:val="single"/>
                </w:rPr>
                <w:delText>0.5</w:delText>
              </w:r>
              <w:r w:rsidDel="009429DF">
                <w:rPr>
                  <w:rFonts w:ascii="Arial" w:hAnsi="Arial" w:cs="Arial"/>
                  <w:color w:val="5B9BD5"/>
                  <w:sz w:val="18"/>
                  <w:u w:val="single"/>
                  <w:vertAlign w:val="superscript"/>
                </w:rPr>
                <w:delText>4</w:delText>
              </w:r>
            </w:del>
          </w:p>
        </w:tc>
      </w:tr>
      <w:tr w:rsidR="002E6741" w:rsidDel="009429DF" w14:paraId="5C2F2C58" w14:textId="2F7F29CF" w:rsidTr="00960A4C">
        <w:trPr>
          <w:trHeight w:val="187"/>
          <w:jc w:val="center"/>
          <w:del w:id="22702" w:author="Huawei" w:date="2022-08-31T18:31:00Z"/>
        </w:trPr>
        <w:tc>
          <w:tcPr>
            <w:tcW w:w="2221" w:type="dxa"/>
            <w:tcBorders>
              <w:top w:val="single" w:sz="4" w:space="0" w:color="auto"/>
              <w:left w:val="single" w:sz="4" w:space="0" w:color="auto"/>
              <w:bottom w:val="nil"/>
              <w:right w:val="single" w:sz="4" w:space="0" w:color="auto"/>
            </w:tcBorders>
            <w:hideMark/>
          </w:tcPr>
          <w:p w14:paraId="7254EDC0" w14:textId="4EE07E6E" w:rsidR="002E6741" w:rsidDel="009429DF" w:rsidRDefault="002E6741" w:rsidP="002E6741">
            <w:pPr>
              <w:keepNext/>
              <w:keepLines/>
              <w:spacing w:after="0"/>
              <w:jc w:val="center"/>
              <w:rPr>
                <w:del w:id="22703" w:author="Huawei" w:date="2022-08-31T18:31:00Z"/>
                <w:rFonts w:ascii="Arial" w:hAnsi="Arial"/>
                <w:sz w:val="18"/>
              </w:rPr>
            </w:pPr>
            <w:del w:id="22704" w:author="Huawei" w:date="2022-08-31T18:31:00Z">
              <w:r w:rsidDel="009429DF">
                <w:rPr>
                  <w:rFonts w:ascii="Arial" w:eastAsia="MS Mincho" w:hAnsi="Arial"/>
                  <w:sz w:val="18"/>
                </w:rPr>
                <w:delText>DC_</w:delText>
              </w:r>
              <w:r w:rsidDel="009429DF">
                <w:rPr>
                  <w:rFonts w:ascii="Arial" w:eastAsia="MS Mincho" w:hAnsi="Arial"/>
                  <w:sz w:val="18"/>
                  <w:lang w:eastAsia="ja-JP"/>
                </w:rPr>
                <w:delText>3</w:delText>
              </w:r>
              <w:r w:rsidDel="009429DF">
                <w:rPr>
                  <w:rFonts w:ascii="Arial" w:eastAsia="MS Mincho" w:hAnsi="Arial"/>
                  <w:sz w:val="18"/>
                </w:rPr>
                <w:delText>-18</w:delText>
              </w:r>
              <w:r w:rsidDel="009429DF">
                <w:rPr>
                  <w:rFonts w:ascii="Arial" w:eastAsia="MS Mincho" w:hAnsi="Arial"/>
                  <w:sz w:val="18"/>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3F31CD1F" w14:textId="7AE5D9AF" w:rsidR="002E6741" w:rsidDel="009429DF" w:rsidRDefault="002E6741" w:rsidP="002E6741">
            <w:pPr>
              <w:keepNext/>
              <w:keepLines/>
              <w:spacing w:after="0"/>
              <w:jc w:val="center"/>
              <w:rPr>
                <w:del w:id="22705" w:author="Huawei" w:date="2022-08-31T18:31:00Z"/>
                <w:rFonts w:ascii="Arial" w:hAnsi="Arial"/>
                <w:sz w:val="18"/>
                <w:lang w:eastAsia="ja-JP"/>
              </w:rPr>
            </w:pPr>
            <w:del w:id="22706" w:author="Huawei" w:date="2022-08-31T18:31:00Z">
              <w:r w:rsidDel="009429DF">
                <w:rPr>
                  <w:rFonts w:ascii="Arial" w:eastAsia="MS Mincho" w:hAnsi="Arial"/>
                  <w:sz w:val="18"/>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7496E72A" w14:textId="633626E6" w:rsidR="002E6741" w:rsidDel="009429DF" w:rsidRDefault="002E6741" w:rsidP="002E6741">
            <w:pPr>
              <w:keepNext/>
              <w:keepLines/>
              <w:spacing w:after="0"/>
              <w:jc w:val="center"/>
              <w:rPr>
                <w:del w:id="22707" w:author="Huawei" w:date="2022-08-31T18:31:00Z"/>
                <w:rFonts w:ascii="Arial" w:hAnsi="Arial"/>
                <w:sz w:val="18"/>
                <w:lang w:eastAsia="zh-CN"/>
              </w:rPr>
            </w:pPr>
            <w:del w:id="22708" w:author="Huawei" w:date="2022-08-31T18:31:00Z">
              <w:r w:rsidDel="009429DF">
                <w:rPr>
                  <w:rFonts w:ascii="Arial" w:eastAsia="MS Mincho" w:hAnsi="Arial"/>
                  <w:sz w:val="18"/>
                  <w:lang w:eastAsia="zh-CN"/>
                </w:rPr>
                <w:delText>0.2</w:delText>
              </w:r>
            </w:del>
          </w:p>
        </w:tc>
      </w:tr>
      <w:tr w:rsidR="002E6741" w:rsidDel="009429DF" w14:paraId="7CB7AC37" w14:textId="38823E52" w:rsidTr="00960A4C">
        <w:trPr>
          <w:trHeight w:val="187"/>
          <w:jc w:val="center"/>
          <w:del w:id="22709" w:author="Huawei" w:date="2022-08-31T18:31:00Z"/>
        </w:trPr>
        <w:tc>
          <w:tcPr>
            <w:tcW w:w="2221" w:type="dxa"/>
            <w:tcBorders>
              <w:top w:val="nil"/>
              <w:left w:val="single" w:sz="4" w:space="0" w:color="auto"/>
              <w:bottom w:val="nil"/>
              <w:right w:val="single" w:sz="4" w:space="0" w:color="auto"/>
            </w:tcBorders>
            <w:hideMark/>
          </w:tcPr>
          <w:p w14:paraId="18C51000" w14:textId="3C73C563" w:rsidR="002E6741" w:rsidDel="009429DF" w:rsidRDefault="002E6741" w:rsidP="002E6741">
            <w:pPr>
              <w:rPr>
                <w:del w:id="22710"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B039648" w14:textId="7ADE4CC1" w:rsidR="002E6741" w:rsidDel="009429DF" w:rsidRDefault="002E6741" w:rsidP="002E6741">
            <w:pPr>
              <w:keepNext/>
              <w:keepLines/>
              <w:spacing w:after="0"/>
              <w:jc w:val="center"/>
              <w:rPr>
                <w:del w:id="22711" w:author="Huawei" w:date="2022-08-31T18:31:00Z"/>
                <w:rFonts w:ascii="Arial" w:hAnsi="Arial"/>
                <w:sz w:val="18"/>
                <w:lang w:eastAsia="ja-JP"/>
              </w:rPr>
            </w:pPr>
            <w:del w:id="22712" w:author="Huawei" w:date="2022-08-31T18:31:00Z">
              <w:r w:rsidDel="009429DF">
                <w:rPr>
                  <w:rFonts w:ascii="Arial" w:eastAsia="MS Mincho" w:hAnsi="Arial"/>
                  <w:sz w:val="18"/>
                  <w:lang w:eastAsia="ja-JP"/>
                </w:rPr>
                <w:delText>18</w:delText>
              </w:r>
            </w:del>
          </w:p>
        </w:tc>
        <w:tc>
          <w:tcPr>
            <w:tcW w:w="2952" w:type="dxa"/>
            <w:tcBorders>
              <w:top w:val="single" w:sz="4" w:space="0" w:color="auto"/>
              <w:left w:val="single" w:sz="4" w:space="0" w:color="auto"/>
              <w:bottom w:val="single" w:sz="4" w:space="0" w:color="auto"/>
              <w:right w:val="single" w:sz="4" w:space="0" w:color="auto"/>
            </w:tcBorders>
            <w:hideMark/>
          </w:tcPr>
          <w:p w14:paraId="33A93088" w14:textId="7C4685A6" w:rsidR="002E6741" w:rsidDel="009429DF" w:rsidRDefault="002E6741" w:rsidP="002E6741">
            <w:pPr>
              <w:keepNext/>
              <w:keepLines/>
              <w:spacing w:after="0"/>
              <w:jc w:val="center"/>
              <w:rPr>
                <w:del w:id="22713" w:author="Huawei" w:date="2022-08-31T18:31:00Z"/>
                <w:rFonts w:ascii="Arial" w:hAnsi="Arial"/>
                <w:sz w:val="18"/>
                <w:lang w:eastAsia="zh-CN"/>
              </w:rPr>
            </w:pPr>
            <w:del w:id="22714" w:author="Huawei" w:date="2022-08-31T18:31:00Z">
              <w:r w:rsidDel="009429DF">
                <w:rPr>
                  <w:rFonts w:ascii="Arial" w:eastAsia="MS Mincho" w:hAnsi="Arial"/>
                  <w:sz w:val="18"/>
                  <w:lang w:eastAsia="zh-CN"/>
                </w:rPr>
                <w:delText>0</w:delText>
              </w:r>
            </w:del>
          </w:p>
        </w:tc>
      </w:tr>
      <w:tr w:rsidR="002E6741" w:rsidDel="009429DF" w14:paraId="0BFECFF9" w14:textId="05D56877" w:rsidTr="00960A4C">
        <w:trPr>
          <w:trHeight w:val="187"/>
          <w:jc w:val="center"/>
          <w:del w:id="22715" w:author="Huawei" w:date="2022-08-31T18:31:00Z"/>
        </w:trPr>
        <w:tc>
          <w:tcPr>
            <w:tcW w:w="2221" w:type="dxa"/>
            <w:tcBorders>
              <w:top w:val="nil"/>
              <w:left w:val="single" w:sz="4" w:space="0" w:color="auto"/>
              <w:bottom w:val="single" w:sz="4" w:space="0" w:color="auto"/>
              <w:right w:val="single" w:sz="4" w:space="0" w:color="auto"/>
            </w:tcBorders>
            <w:hideMark/>
          </w:tcPr>
          <w:p w14:paraId="2D56BFE1" w14:textId="779DA3EE" w:rsidR="002E6741" w:rsidDel="009429DF" w:rsidRDefault="002E6741" w:rsidP="002E6741">
            <w:pPr>
              <w:rPr>
                <w:del w:id="22716"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40BE4FD" w14:textId="1E1229BF" w:rsidR="002E6741" w:rsidDel="009429DF" w:rsidRDefault="002E6741" w:rsidP="002E6741">
            <w:pPr>
              <w:keepNext/>
              <w:keepLines/>
              <w:spacing w:after="0"/>
              <w:jc w:val="center"/>
              <w:rPr>
                <w:del w:id="22717" w:author="Huawei" w:date="2022-08-31T18:31:00Z"/>
                <w:rFonts w:ascii="Arial" w:hAnsi="Arial"/>
                <w:sz w:val="18"/>
                <w:lang w:eastAsia="ja-JP"/>
              </w:rPr>
            </w:pPr>
            <w:del w:id="22718" w:author="Huawei" w:date="2022-08-31T18:31:00Z">
              <w:r w:rsidDel="009429DF">
                <w:rPr>
                  <w:rFonts w:ascii="Arial" w:eastAsia="MS Mincho" w:hAnsi="Arial"/>
                  <w:sz w:val="18"/>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075CBE57" w14:textId="38BB55C0" w:rsidR="002E6741" w:rsidDel="009429DF" w:rsidRDefault="002E6741" w:rsidP="002E6741">
            <w:pPr>
              <w:keepNext/>
              <w:keepLines/>
              <w:spacing w:after="0"/>
              <w:jc w:val="center"/>
              <w:rPr>
                <w:del w:id="22719" w:author="Huawei" w:date="2022-08-31T18:31:00Z"/>
                <w:rFonts w:ascii="Arial" w:hAnsi="Arial"/>
                <w:sz w:val="18"/>
                <w:lang w:eastAsia="zh-CN"/>
              </w:rPr>
            </w:pPr>
            <w:del w:id="22720" w:author="Huawei" w:date="2022-08-31T18:31:00Z">
              <w:r w:rsidDel="009429DF">
                <w:rPr>
                  <w:rFonts w:ascii="Arial" w:eastAsia="MS Mincho" w:hAnsi="Arial"/>
                  <w:sz w:val="18"/>
                  <w:lang w:eastAsia="zh-CN"/>
                </w:rPr>
                <w:delText>0.5</w:delText>
              </w:r>
            </w:del>
          </w:p>
        </w:tc>
      </w:tr>
      <w:tr w:rsidR="002E6741" w:rsidDel="009429DF" w14:paraId="44FFB94F" w14:textId="1676007E" w:rsidTr="00960A4C">
        <w:trPr>
          <w:trHeight w:val="187"/>
          <w:jc w:val="center"/>
          <w:del w:id="22721" w:author="Huawei" w:date="2022-08-31T18:31:00Z"/>
        </w:trPr>
        <w:tc>
          <w:tcPr>
            <w:tcW w:w="2221" w:type="dxa"/>
            <w:tcBorders>
              <w:top w:val="single" w:sz="4" w:space="0" w:color="auto"/>
              <w:left w:val="single" w:sz="4" w:space="0" w:color="auto"/>
              <w:bottom w:val="nil"/>
              <w:right w:val="single" w:sz="4" w:space="0" w:color="auto"/>
            </w:tcBorders>
            <w:hideMark/>
          </w:tcPr>
          <w:p w14:paraId="497D380E" w14:textId="3B74BCED" w:rsidR="002E6741" w:rsidDel="009429DF" w:rsidRDefault="002E6741" w:rsidP="002E6741">
            <w:pPr>
              <w:keepNext/>
              <w:keepLines/>
              <w:spacing w:after="0"/>
              <w:jc w:val="center"/>
              <w:rPr>
                <w:del w:id="22722" w:author="Huawei" w:date="2022-08-31T18:31:00Z"/>
                <w:rFonts w:ascii="Arial" w:hAnsi="Arial"/>
                <w:sz w:val="18"/>
              </w:rPr>
            </w:pPr>
            <w:del w:id="22723" w:author="Huawei" w:date="2022-08-31T18:31:00Z">
              <w:r w:rsidDel="009429DF">
                <w:rPr>
                  <w:rFonts w:ascii="Arial" w:hAnsi="Arial"/>
                  <w:sz w:val="18"/>
                </w:rPr>
                <w:delText>DC_</w:delText>
              </w:r>
              <w:r w:rsidDel="009429DF">
                <w:rPr>
                  <w:rFonts w:ascii="Arial" w:hAnsi="Arial"/>
                  <w:sz w:val="18"/>
                  <w:lang w:eastAsia="ja-JP"/>
                </w:rPr>
                <w:delText>3</w:delText>
              </w:r>
              <w:r w:rsidDel="009429DF">
                <w:rPr>
                  <w:rFonts w:ascii="Arial" w:hAnsi="Arial"/>
                  <w:sz w:val="18"/>
                </w:rPr>
                <w:delText>-18</w:delText>
              </w:r>
              <w:r w:rsidDel="009429DF">
                <w:rPr>
                  <w:rFonts w:ascii="Arial" w:hAnsi="Arial"/>
                  <w:sz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63DC5E8E" w14:textId="08809543" w:rsidR="002E6741" w:rsidDel="009429DF" w:rsidRDefault="002E6741" w:rsidP="002E6741">
            <w:pPr>
              <w:keepNext/>
              <w:keepLines/>
              <w:spacing w:after="0"/>
              <w:jc w:val="center"/>
              <w:rPr>
                <w:del w:id="22724" w:author="Huawei" w:date="2022-08-31T18:31:00Z"/>
                <w:rFonts w:ascii="Arial" w:hAnsi="Arial"/>
                <w:sz w:val="18"/>
                <w:lang w:eastAsia="ja-JP"/>
              </w:rPr>
            </w:pPr>
            <w:del w:id="22725" w:author="Huawei" w:date="2022-08-31T18:31:00Z">
              <w:r w:rsidDel="009429DF">
                <w:rPr>
                  <w:rFonts w:ascii="Arial" w:hAnsi="Arial"/>
                  <w:sz w:val="18"/>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182455E4" w14:textId="47EAD18E" w:rsidR="002E6741" w:rsidDel="009429DF" w:rsidRDefault="002E6741" w:rsidP="002E6741">
            <w:pPr>
              <w:keepNext/>
              <w:keepLines/>
              <w:spacing w:after="0"/>
              <w:jc w:val="center"/>
              <w:rPr>
                <w:del w:id="22726" w:author="Huawei" w:date="2022-08-31T18:31:00Z"/>
                <w:rFonts w:ascii="Arial" w:hAnsi="Arial"/>
                <w:sz w:val="18"/>
                <w:lang w:eastAsia="zh-CN"/>
              </w:rPr>
            </w:pPr>
            <w:del w:id="22727" w:author="Huawei" w:date="2022-08-31T18:31:00Z">
              <w:r w:rsidDel="009429DF">
                <w:rPr>
                  <w:rFonts w:ascii="Arial" w:hAnsi="Arial"/>
                  <w:sz w:val="18"/>
                  <w:lang w:eastAsia="zh-CN"/>
                </w:rPr>
                <w:delText>0.2</w:delText>
              </w:r>
            </w:del>
          </w:p>
        </w:tc>
      </w:tr>
      <w:tr w:rsidR="002E6741" w:rsidDel="009429DF" w14:paraId="299491DC" w14:textId="61C7760D" w:rsidTr="00960A4C">
        <w:trPr>
          <w:trHeight w:val="187"/>
          <w:jc w:val="center"/>
          <w:del w:id="22728" w:author="Huawei" w:date="2022-08-31T18:31:00Z"/>
        </w:trPr>
        <w:tc>
          <w:tcPr>
            <w:tcW w:w="2221" w:type="dxa"/>
            <w:tcBorders>
              <w:top w:val="nil"/>
              <w:left w:val="single" w:sz="4" w:space="0" w:color="auto"/>
              <w:bottom w:val="single" w:sz="4" w:space="0" w:color="auto"/>
              <w:right w:val="single" w:sz="4" w:space="0" w:color="auto"/>
            </w:tcBorders>
            <w:hideMark/>
          </w:tcPr>
          <w:p w14:paraId="2174EF5B" w14:textId="47FD9553" w:rsidR="002E6741" w:rsidDel="009429DF" w:rsidRDefault="002E6741" w:rsidP="002E6741">
            <w:pPr>
              <w:rPr>
                <w:del w:id="22729"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E0F3FDE" w14:textId="665669CA" w:rsidR="002E6741" w:rsidDel="009429DF" w:rsidRDefault="002E6741" w:rsidP="002E6741">
            <w:pPr>
              <w:keepNext/>
              <w:keepLines/>
              <w:spacing w:after="0"/>
              <w:jc w:val="center"/>
              <w:rPr>
                <w:del w:id="22730" w:author="Huawei" w:date="2022-08-31T18:31:00Z"/>
                <w:rFonts w:ascii="Arial" w:hAnsi="Arial"/>
                <w:sz w:val="18"/>
                <w:lang w:eastAsia="ja-JP"/>
              </w:rPr>
            </w:pPr>
            <w:del w:id="22731" w:author="Huawei" w:date="2022-08-31T18:31:00Z">
              <w:r w:rsidDel="009429DF">
                <w:rPr>
                  <w:rFonts w:ascii="Arial" w:hAnsi="Arial"/>
                  <w:sz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4A11D7E7" w14:textId="1C256604" w:rsidR="002E6741" w:rsidDel="009429DF" w:rsidRDefault="002E6741" w:rsidP="002E6741">
            <w:pPr>
              <w:keepNext/>
              <w:keepLines/>
              <w:spacing w:after="0"/>
              <w:jc w:val="center"/>
              <w:rPr>
                <w:del w:id="22732" w:author="Huawei" w:date="2022-08-31T18:31:00Z"/>
                <w:rFonts w:ascii="Arial" w:hAnsi="Arial"/>
                <w:sz w:val="18"/>
                <w:lang w:eastAsia="zh-CN"/>
              </w:rPr>
            </w:pPr>
            <w:del w:id="22733" w:author="Huawei" w:date="2022-08-31T18:31:00Z">
              <w:r w:rsidDel="009429DF">
                <w:rPr>
                  <w:rFonts w:ascii="Arial" w:hAnsi="Arial"/>
                  <w:sz w:val="18"/>
                  <w:lang w:eastAsia="zh-CN"/>
                </w:rPr>
                <w:delText>0.5</w:delText>
              </w:r>
            </w:del>
          </w:p>
        </w:tc>
      </w:tr>
      <w:tr w:rsidR="002E6741" w:rsidDel="009429DF" w14:paraId="736214A6" w14:textId="232A0167" w:rsidTr="00960A4C">
        <w:trPr>
          <w:trHeight w:val="187"/>
          <w:jc w:val="center"/>
          <w:del w:id="22734" w:author="Huawei" w:date="2022-08-31T18:31:00Z"/>
        </w:trPr>
        <w:tc>
          <w:tcPr>
            <w:tcW w:w="2221" w:type="dxa"/>
            <w:tcBorders>
              <w:top w:val="single" w:sz="4" w:space="0" w:color="auto"/>
              <w:left w:val="single" w:sz="4" w:space="0" w:color="auto"/>
              <w:bottom w:val="nil"/>
              <w:right w:val="single" w:sz="4" w:space="0" w:color="auto"/>
            </w:tcBorders>
            <w:hideMark/>
          </w:tcPr>
          <w:p w14:paraId="43AC6FB3" w14:textId="422F5BA6" w:rsidR="002E6741" w:rsidDel="009429DF" w:rsidRDefault="002E6741" w:rsidP="002E6741">
            <w:pPr>
              <w:keepNext/>
              <w:keepLines/>
              <w:spacing w:after="0"/>
              <w:jc w:val="center"/>
              <w:rPr>
                <w:del w:id="22735" w:author="Huawei" w:date="2022-08-31T18:31:00Z"/>
                <w:rFonts w:ascii="Arial" w:hAnsi="Arial"/>
                <w:sz w:val="18"/>
              </w:rPr>
            </w:pPr>
            <w:del w:id="22736" w:author="Huawei" w:date="2022-08-31T18:31:00Z">
              <w:r w:rsidDel="009429DF">
                <w:rPr>
                  <w:rFonts w:ascii="Arial" w:hAnsi="Arial"/>
                  <w:sz w:val="18"/>
                </w:rPr>
                <w:delText>DC_</w:delText>
              </w:r>
              <w:r w:rsidDel="009429DF">
                <w:rPr>
                  <w:rFonts w:ascii="Arial" w:hAnsi="Arial"/>
                  <w:sz w:val="18"/>
                  <w:lang w:eastAsia="ja-JP"/>
                </w:rPr>
                <w:delText>3-19_n77</w:delText>
              </w:r>
            </w:del>
          </w:p>
        </w:tc>
        <w:tc>
          <w:tcPr>
            <w:tcW w:w="2952" w:type="dxa"/>
            <w:tcBorders>
              <w:top w:val="single" w:sz="4" w:space="0" w:color="auto"/>
              <w:left w:val="single" w:sz="4" w:space="0" w:color="auto"/>
              <w:bottom w:val="single" w:sz="4" w:space="0" w:color="auto"/>
              <w:right w:val="single" w:sz="4" w:space="0" w:color="auto"/>
            </w:tcBorders>
            <w:hideMark/>
          </w:tcPr>
          <w:p w14:paraId="49460A82" w14:textId="2DDBD895" w:rsidR="002E6741" w:rsidDel="009429DF" w:rsidRDefault="002E6741" w:rsidP="002E6741">
            <w:pPr>
              <w:keepNext/>
              <w:keepLines/>
              <w:spacing w:after="0"/>
              <w:jc w:val="center"/>
              <w:rPr>
                <w:del w:id="22737" w:author="Huawei" w:date="2022-08-31T18:31:00Z"/>
                <w:rFonts w:ascii="Arial" w:hAnsi="Arial"/>
                <w:sz w:val="18"/>
                <w:lang w:eastAsia="ja-JP"/>
              </w:rPr>
            </w:pPr>
            <w:del w:id="22738" w:author="Huawei" w:date="2022-08-31T18:31:00Z">
              <w:r w:rsidDel="009429DF">
                <w:rPr>
                  <w:rFonts w:ascii="Arial" w:hAnsi="Arial"/>
                  <w:sz w:val="18"/>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1F0DE6F5" w14:textId="66108778" w:rsidR="002E6741" w:rsidDel="009429DF" w:rsidRDefault="002E6741" w:rsidP="002E6741">
            <w:pPr>
              <w:keepNext/>
              <w:keepLines/>
              <w:spacing w:after="0"/>
              <w:jc w:val="center"/>
              <w:rPr>
                <w:del w:id="22739" w:author="Huawei" w:date="2022-08-31T18:31:00Z"/>
                <w:rFonts w:ascii="Arial" w:hAnsi="Arial"/>
                <w:sz w:val="18"/>
                <w:lang w:eastAsia="zh-CN"/>
              </w:rPr>
            </w:pPr>
            <w:del w:id="22740" w:author="Huawei" w:date="2022-08-31T18:31:00Z">
              <w:r w:rsidDel="009429DF">
                <w:rPr>
                  <w:rFonts w:ascii="Arial" w:hAnsi="Arial"/>
                  <w:sz w:val="18"/>
                  <w:lang w:eastAsia="zh-CN"/>
                </w:rPr>
                <w:delText>0.2</w:delText>
              </w:r>
            </w:del>
          </w:p>
        </w:tc>
      </w:tr>
      <w:tr w:rsidR="002E6741" w:rsidDel="009429DF" w14:paraId="2BF2CEA4" w14:textId="40A35CAE" w:rsidTr="00960A4C">
        <w:trPr>
          <w:trHeight w:val="187"/>
          <w:jc w:val="center"/>
          <w:del w:id="22741" w:author="Huawei" w:date="2022-08-31T18:31:00Z"/>
        </w:trPr>
        <w:tc>
          <w:tcPr>
            <w:tcW w:w="2221" w:type="dxa"/>
            <w:tcBorders>
              <w:top w:val="nil"/>
              <w:left w:val="single" w:sz="4" w:space="0" w:color="auto"/>
              <w:bottom w:val="single" w:sz="4" w:space="0" w:color="auto"/>
              <w:right w:val="single" w:sz="4" w:space="0" w:color="auto"/>
            </w:tcBorders>
            <w:hideMark/>
          </w:tcPr>
          <w:p w14:paraId="14BF27BB" w14:textId="1D849B18" w:rsidR="002E6741" w:rsidDel="009429DF" w:rsidRDefault="002E6741" w:rsidP="002E6741">
            <w:pPr>
              <w:rPr>
                <w:del w:id="22742"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463FB7E" w14:textId="033EB6EC" w:rsidR="002E6741" w:rsidDel="009429DF" w:rsidRDefault="002E6741" w:rsidP="002E6741">
            <w:pPr>
              <w:keepNext/>
              <w:keepLines/>
              <w:spacing w:after="0"/>
              <w:jc w:val="center"/>
              <w:rPr>
                <w:del w:id="22743" w:author="Huawei" w:date="2022-08-31T18:31:00Z"/>
                <w:rFonts w:ascii="Arial" w:hAnsi="Arial"/>
                <w:sz w:val="18"/>
                <w:lang w:eastAsia="ja-JP"/>
              </w:rPr>
            </w:pPr>
            <w:del w:id="22744" w:author="Huawei" w:date="2022-08-31T18:31:00Z">
              <w:r w:rsidDel="009429DF">
                <w:rPr>
                  <w:rFonts w:ascii="Arial" w:hAnsi="Arial"/>
                  <w:sz w:val="18"/>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0AB3B9FD" w14:textId="17FC2EFD" w:rsidR="002E6741" w:rsidDel="009429DF" w:rsidRDefault="002E6741" w:rsidP="002E6741">
            <w:pPr>
              <w:keepNext/>
              <w:keepLines/>
              <w:spacing w:after="0"/>
              <w:jc w:val="center"/>
              <w:rPr>
                <w:del w:id="22745" w:author="Huawei" w:date="2022-08-31T18:31:00Z"/>
                <w:rFonts w:ascii="Arial" w:hAnsi="Arial"/>
                <w:sz w:val="18"/>
                <w:lang w:eastAsia="zh-CN"/>
              </w:rPr>
            </w:pPr>
            <w:del w:id="22746" w:author="Huawei" w:date="2022-08-31T18:31:00Z">
              <w:r w:rsidDel="009429DF">
                <w:rPr>
                  <w:rFonts w:ascii="Arial" w:hAnsi="Arial"/>
                  <w:sz w:val="18"/>
                  <w:lang w:eastAsia="zh-CN"/>
                </w:rPr>
                <w:delText>0.5</w:delText>
              </w:r>
            </w:del>
          </w:p>
        </w:tc>
      </w:tr>
      <w:tr w:rsidR="002E6741" w:rsidDel="009429DF" w14:paraId="2EADD639" w14:textId="2E546C03" w:rsidTr="00960A4C">
        <w:trPr>
          <w:trHeight w:val="187"/>
          <w:jc w:val="center"/>
          <w:del w:id="22747" w:author="Huawei" w:date="2022-08-31T18:31:00Z"/>
        </w:trPr>
        <w:tc>
          <w:tcPr>
            <w:tcW w:w="2221" w:type="dxa"/>
            <w:tcBorders>
              <w:top w:val="single" w:sz="4" w:space="0" w:color="auto"/>
              <w:left w:val="single" w:sz="4" w:space="0" w:color="auto"/>
              <w:bottom w:val="nil"/>
              <w:right w:val="single" w:sz="4" w:space="0" w:color="auto"/>
            </w:tcBorders>
            <w:hideMark/>
          </w:tcPr>
          <w:p w14:paraId="1CEE381B" w14:textId="2C84B787" w:rsidR="002E6741" w:rsidDel="009429DF" w:rsidRDefault="002E6741" w:rsidP="002E6741">
            <w:pPr>
              <w:keepNext/>
              <w:keepLines/>
              <w:spacing w:after="0"/>
              <w:jc w:val="center"/>
              <w:rPr>
                <w:del w:id="22748" w:author="Huawei" w:date="2022-08-31T18:31:00Z"/>
                <w:rFonts w:ascii="Arial" w:hAnsi="Arial"/>
                <w:sz w:val="18"/>
              </w:rPr>
            </w:pPr>
            <w:del w:id="22749" w:author="Huawei" w:date="2022-08-31T18:31:00Z">
              <w:r w:rsidDel="009429DF">
                <w:rPr>
                  <w:rFonts w:ascii="Arial" w:hAnsi="Arial"/>
                  <w:sz w:val="18"/>
                </w:rPr>
                <w:delText>DC_</w:delText>
              </w:r>
              <w:r w:rsidDel="009429DF">
                <w:rPr>
                  <w:rFonts w:ascii="Arial" w:hAnsi="Arial"/>
                  <w:sz w:val="18"/>
                  <w:lang w:eastAsia="ja-JP"/>
                </w:rPr>
                <w:delText>3-19_n78</w:delText>
              </w:r>
            </w:del>
          </w:p>
        </w:tc>
        <w:tc>
          <w:tcPr>
            <w:tcW w:w="2952" w:type="dxa"/>
            <w:tcBorders>
              <w:top w:val="single" w:sz="4" w:space="0" w:color="auto"/>
              <w:left w:val="single" w:sz="4" w:space="0" w:color="auto"/>
              <w:bottom w:val="single" w:sz="4" w:space="0" w:color="auto"/>
              <w:right w:val="single" w:sz="4" w:space="0" w:color="auto"/>
            </w:tcBorders>
            <w:hideMark/>
          </w:tcPr>
          <w:p w14:paraId="79EB2511" w14:textId="56A4EC58" w:rsidR="002E6741" w:rsidDel="009429DF" w:rsidRDefault="002E6741" w:rsidP="002E6741">
            <w:pPr>
              <w:keepNext/>
              <w:keepLines/>
              <w:spacing w:after="0"/>
              <w:jc w:val="center"/>
              <w:rPr>
                <w:del w:id="22750" w:author="Huawei" w:date="2022-08-31T18:31:00Z"/>
                <w:rFonts w:ascii="Arial" w:eastAsia="Malgun Gothic" w:hAnsi="Arial"/>
                <w:sz w:val="18"/>
                <w:lang w:eastAsia="ko-KR"/>
              </w:rPr>
            </w:pPr>
            <w:del w:id="22751" w:author="Huawei" w:date="2022-08-31T18:31:00Z">
              <w:r w:rsidDel="009429DF">
                <w:rPr>
                  <w:rFonts w:ascii="Arial" w:hAnsi="Arial"/>
                  <w:sz w:val="18"/>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4CFA0565" w14:textId="100BC36A" w:rsidR="002E6741" w:rsidDel="009429DF" w:rsidRDefault="002E6741" w:rsidP="002E6741">
            <w:pPr>
              <w:keepNext/>
              <w:keepLines/>
              <w:spacing w:after="0"/>
              <w:jc w:val="center"/>
              <w:rPr>
                <w:del w:id="22752" w:author="Huawei" w:date="2022-08-31T18:31:00Z"/>
                <w:rFonts w:ascii="Arial" w:hAnsi="Arial"/>
                <w:sz w:val="18"/>
                <w:lang w:eastAsia="zh-CN"/>
              </w:rPr>
            </w:pPr>
            <w:del w:id="22753" w:author="Huawei" w:date="2022-08-31T18:31:00Z">
              <w:r w:rsidDel="009429DF">
                <w:rPr>
                  <w:rFonts w:ascii="Arial" w:hAnsi="Arial"/>
                  <w:sz w:val="18"/>
                  <w:lang w:eastAsia="zh-CN"/>
                </w:rPr>
                <w:delText>0.2</w:delText>
              </w:r>
            </w:del>
          </w:p>
        </w:tc>
      </w:tr>
      <w:tr w:rsidR="002E6741" w:rsidDel="009429DF" w14:paraId="5FCC6988" w14:textId="23A48485" w:rsidTr="00960A4C">
        <w:trPr>
          <w:trHeight w:val="187"/>
          <w:jc w:val="center"/>
          <w:del w:id="22754" w:author="Huawei" w:date="2022-08-31T18:31:00Z"/>
        </w:trPr>
        <w:tc>
          <w:tcPr>
            <w:tcW w:w="2221" w:type="dxa"/>
            <w:tcBorders>
              <w:top w:val="nil"/>
              <w:left w:val="single" w:sz="4" w:space="0" w:color="auto"/>
              <w:bottom w:val="single" w:sz="4" w:space="0" w:color="auto"/>
              <w:right w:val="single" w:sz="4" w:space="0" w:color="auto"/>
            </w:tcBorders>
            <w:hideMark/>
          </w:tcPr>
          <w:p w14:paraId="5E001D13" w14:textId="77C072E6" w:rsidR="002E6741" w:rsidDel="009429DF" w:rsidRDefault="002E6741" w:rsidP="002E6741">
            <w:pPr>
              <w:rPr>
                <w:del w:id="22755"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5684FF9" w14:textId="2BCC29E3" w:rsidR="002E6741" w:rsidDel="009429DF" w:rsidRDefault="002E6741" w:rsidP="002E6741">
            <w:pPr>
              <w:keepNext/>
              <w:keepLines/>
              <w:spacing w:after="0"/>
              <w:jc w:val="center"/>
              <w:rPr>
                <w:del w:id="22756" w:author="Huawei" w:date="2022-08-31T18:31:00Z"/>
                <w:rFonts w:ascii="Arial" w:eastAsia="Malgun Gothic" w:hAnsi="Arial"/>
                <w:sz w:val="18"/>
                <w:lang w:eastAsia="ko-KR"/>
              </w:rPr>
            </w:pPr>
            <w:del w:id="22757" w:author="Huawei" w:date="2022-08-31T18:31:00Z">
              <w:r w:rsidDel="009429DF">
                <w:rPr>
                  <w:rFonts w:ascii="Arial" w:hAnsi="Arial"/>
                  <w:sz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4DD0D6C7" w14:textId="526FBCA2" w:rsidR="002E6741" w:rsidDel="009429DF" w:rsidRDefault="002E6741" w:rsidP="002E6741">
            <w:pPr>
              <w:keepNext/>
              <w:keepLines/>
              <w:spacing w:after="0"/>
              <w:jc w:val="center"/>
              <w:rPr>
                <w:del w:id="22758" w:author="Huawei" w:date="2022-08-31T18:31:00Z"/>
                <w:rFonts w:ascii="Arial" w:hAnsi="Arial"/>
                <w:sz w:val="18"/>
                <w:lang w:eastAsia="zh-CN"/>
              </w:rPr>
            </w:pPr>
            <w:del w:id="22759" w:author="Huawei" w:date="2022-08-31T18:31:00Z">
              <w:r w:rsidDel="009429DF">
                <w:rPr>
                  <w:rFonts w:ascii="Arial" w:hAnsi="Arial"/>
                  <w:sz w:val="18"/>
                  <w:lang w:eastAsia="zh-CN"/>
                </w:rPr>
                <w:delText>0.5</w:delText>
              </w:r>
            </w:del>
          </w:p>
        </w:tc>
      </w:tr>
      <w:tr w:rsidR="002E6741" w:rsidDel="009429DF" w14:paraId="6523E780" w14:textId="165784EF" w:rsidTr="00960A4C">
        <w:trPr>
          <w:trHeight w:val="187"/>
          <w:jc w:val="center"/>
          <w:del w:id="22760" w:author="Huawei" w:date="2022-08-31T18:31:00Z"/>
        </w:trPr>
        <w:tc>
          <w:tcPr>
            <w:tcW w:w="2221" w:type="dxa"/>
            <w:tcBorders>
              <w:top w:val="single" w:sz="4" w:space="0" w:color="auto"/>
              <w:left w:val="single" w:sz="4" w:space="0" w:color="auto"/>
              <w:bottom w:val="nil"/>
              <w:right w:val="single" w:sz="4" w:space="0" w:color="auto"/>
            </w:tcBorders>
            <w:hideMark/>
          </w:tcPr>
          <w:p w14:paraId="3FF96D0F" w14:textId="2A3F3698" w:rsidR="002E6741" w:rsidDel="009429DF" w:rsidRDefault="002E6741" w:rsidP="002E6741">
            <w:pPr>
              <w:keepNext/>
              <w:keepLines/>
              <w:spacing w:after="0"/>
              <w:jc w:val="center"/>
              <w:rPr>
                <w:del w:id="22761" w:author="Huawei" w:date="2022-08-31T18:31:00Z"/>
                <w:rFonts w:ascii="Arial" w:hAnsi="Arial"/>
                <w:sz w:val="18"/>
              </w:rPr>
            </w:pPr>
            <w:del w:id="22762" w:author="Huawei" w:date="2022-08-31T18:31:00Z">
              <w:r w:rsidDel="009429DF">
                <w:rPr>
                  <w:rFonts w:ascii="Arial" w:hAnsi="Arial"/>
                  <w:sz w:val="18"/>
                  <w:lang w:eastAsia="ja-JP"/>
                </w:rPr>
                <w:delText>DC</w:delText>
              </w:r>
              <w:r w:rsidDel="009429DF">
                <w:rPr>
                  <w:rFonts w:ascii="Arial" w:hAnsi="Arial"/>
                  <w:sz w:val="18"/>
                  <w:lang w:eastAsia="zh-CN"/>
                </w:rPr>
                <w:delText>_</w:delText>
              </w:r>
              <w:r w:rsidDel="009429DF">
                <w:rPr>
                  <w:rFonts w:ascii="Arial" w:hAnsi="Arial"/>
                  <w:sz w:val="18"/>
                  <w:lang w:eastAsia="zh-TW"/>
                </w:rPr>
                <w:delText>3</w:delText>
              </w:r>
              <w:r w:rsidDel="009429DF">
                <w:rPr>
                  <w:rFonts w:ascii="Arial" w:hAnsi="Arial"/>
                  <w:sz w:val="18"/>
                  <w:lang w:eastAsia="zh-CN"/>
                </w:rPr>
                <w:delText>-20_</w:delText>
              </w:r>
              <w:r w:rsidDel="009429DF">
                <w:rPr>
                  <w:rFonts w:ascii="Arial" w:hAnsi="Arial"/>
                  <w:sz w:val="18"/>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5ED9AC71" w14:textId="5F15CEC3" w:rsidR="002E6741" w:rsidDel="009429DF" w:rsidRDefault="002E6741" w:rsidP="002E6741">
            <w:pPr>
              <w:keepNext/>
              <w:keepLines/>
              <w:spacing w:after="0"/>
              <w:jc w:val="center"/>
              <w:rPr>
                <w:del w:id="22763" w:author="Huawei" w:date="2022-08-31T18:31:00Z"/>
                <w:rFonts w:ascii="Arial" w:hAnsi="Arial"/>
                <w:sz w:val="18"/>
                <w:lang w:eastAsia="ja-JP"/>
              </w:rPr>
            </w:pPr>
            <w:del w:id="22764" w:author="Huawei" w:date="2022-08-31T18:31:00Z">
              <w:r w:rsidDel="009429DF">
                <w:rPr>
                  <w:rFonts w:ascii="Arial" w:hAnsi="Arial"/>
                  <w:sz w:val="18"/>
                  <w:lang w:eastAsia="zh-TW"/>
                </w:rPr>
                <w:delText>20</w:delText>
              </w:r>
            </w:del>
          </w:p>
        </w:tc>
        <w:tc>
          <w:tcPr>
            <w:tcW w:w="2952" w:type="dxa"/>
            <w:tcBorders>
              <w:top w:val="single" w:sz="4" w:space="0" w:color="auto"/>
              <w:left w:val="single" w:sz="4" w:space="0" w:color="auto"/>
              <w:bottom w:val="single" w:sz="4" w:space="0" w:color="auto"/>
              <w:right w:val="single" w:sz="4" w:space="0" w:color="auto"/>
            </w:tcBorders>
            <w:hideMark/>
          </w:tcPr>
          <w:p w14:paraId="5FB95CA4" w14:textId="2BFCA520" w:rsidR="002E6741" w:rsidDel="009429DF" w:rsidRDefault="002E6741" w:rsidP="002E6741">
            <w:pPr>
              <w:keepNext/>
              <w:keepLines/>
              <w:spacing w:after="0"/>
              <w:jc w:val="center"/>
              <w:rPr>
                <w:del w:id="22765" w:author="Huawei" w:date="2022-08-31T18:31:00Z"/>
                <w:rFonts w:ascii="Arial" w:hAnsi="Arial"/>
                <w:sz w:val="18"/>
                <w:lang w:eastAsia="zh-CN"/>
              </w:rPr>
            </w:pPr>
            <w:del w:id="22766" w:author="Huawei" w:date="2022-08-31T18:31:00Z">
              <w:r w:rsidDel="009429DF">
                <w:rPr>
                  <w:rFonts w:ascii="Arial" w:eastAsia="Malgun Gothic" w:hAnsi="Arial"/>
                  <w:sz w:val="18"/>
                  <w:lang w:eastAsia="ko-KR"/>
                </w:rPr>
                <w:delText>0.1</w:delText>
              </w:r>
            </w:del>
          </w:p>
        </w:tc>
      </w:tr>
      <w:tr w:rsidR="002E6741" w:rsidDel="009429DF" w14:paraId="6811056C" w14:textId="2D5A7D11" w:rsidTr="00960A4C">
        <w:trPr>
          <w:trHeight w:val="187"/>
          <w:jc w:val="center"/>
          <w:del w:id="22767" w:author="Huawei" w:date="2022-08-31T18:31:00Z"/>
        </w:trPr>
        <w:tc>
          <w:tcPr>
            <w:tcW w:w="2221" w:type="dxa"/>
            <w:tcBorders>
              <w:top w:val="nil"/>
              <w:left w:val="single" w:sz="4" w:space="0" w:color="auto"/>
              <w:bottom w:val="single" w:sz="4" w:space="0" w:color="auto"/>
              <w:right w:val="single" w:sz="4" w:space="0" w:color="auto"/>
            </w:tcBorders>
            <w:hideMark/>
          </w:tcPr>
          <w:p w14:paraId="2D75173B" w14:textId="3693832A" w:rsidR="002E6741" w:rsidDel="009429DF" w:rsidRDefault="002E6741" w:rsidP="002E6741">
            <w:pPr>
              <w:rPr>
                <w:del w:id="22768"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0090456" w14:textId="541BC0E4" w:rsidR="002E6741" w:rsidDel="009429DF" w:rsidRDefault="002E6741" w:rsidP="002E6741">
            <w:pPr>
              <w:keepNext/>
              <w:keepLines/>
              <w:spacing w:after="0"/>
              <w:jc w:val="center"/>
              <w:rPr>
                <w:del w:id="22769" w:author="Huawei" w:date="2022-08-31T18:31:00Z"/>
                <w:rFonts w:ascii="Arial" w:hAnsi="Arial"/>
                <w:sz w:val="18"/>
                <w:lang w:eastAsia="ja-JP"/>
              </w:rPr>
            </w:pPr>
            <w:del w:id="22770" w:author="Huawei" w:date="2022-08-31T18:31:00Z">
              <w:r w:rsidDel="009429DF">
                <w:rPr>
                  <w:rFonts w:ascii="Arial" w:hAnsi="Arial"/>
                  <w:sz w:val="18"/>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74F7F8CF" w14:textId="3EBB2A81" w:rsidR="002E6741" w:rsidDel="009429DF" w:rsidRDefault="002E6741" w:rsidP="002E6741">
            <w:pPr>
              <w:keepNext/>
              <w:keepLines/>
              <w:spacing w:after="0"/>
              <w:jc w:val="center"/>
              <w:rPr>
                <w:del w:id="22771" w:author="Huawei" w:date="2022-08-31T18:31:00Z"/>
                <w:rFonts w:ascii="Arial" w:hAnsi="Arial"/>
                <w:sz w:val="18"/>
                <w:lang w:eastAsia="zh-CN"/>
              </w:rPr>
            </w:pPr>
            <w:del w:id="22772" w:author="Huawei" w:date="2022-08-31T18:31:00Z">
              <w:r w:rsidDel="009429DF">
                <w:rPr>
                  <w:rFonts w:ascii="Arial" w:eastAsia="Malgun Gothic" w:hAnsi="Arial"/>
                  <w:sz w:val="18"/>
                  <w:lang w:eastAsia="ko-KR"/>
                </w:rPr>
                <w:delText>0.1</w:delText>
              </w:r>
            </w:del>
          </w:p>
        </w:tc>
      </w:tr>
      <w:tr w:rsidR="002E6741" w:rsidDel="009429DF" w14:paraId="1401DFD1" w14:textId="0A3D6C7D" w:rsidTr="00960A4C">
        <w:trPr>
          <w:trHeight w:val="187"/>
          <w:jc w:val="center"/>
          <w:del w:id="22773" w:author="Huawei" w:date="2022-08-31T18:31:00Z"/>
        </w:trPr>
        <w:tc>
          <w:tcPr>
            <w:tcW w:w="2221" w:type="dxa"/>
            <w:tcBorders>
              <w:top w:val="nil"/>
              <w:left w:val="single" w:sz="4" w:space="0" w:color="auto"/>
              <w:bottom w:val="single" w:sz="4" w:space="0" w:color="auto"/>
              <w:right w:val="single" w:sz="4" w:space="0" w:color="auto"/>
            </w:tcBorders>
            <w:hideMark/>
          </w:tcPr>
          <w:p w14:paraId="700A012F" w14:textId="64BA2E29" w:rsidR="002E6741" w:rsidDel="009429DF" w:rsidRDefault="002E6741" w:rsidP="002E6741">
            <w:pPr>
              <w:keepNext/>
              <w:keepLines/>
              <w:spacing w:after="0"/>
              <w:jc w:val="center"/>
              <w:rPr>
                <w:del w:id="22774" w:author="Huawei" w:date="2022-08-31T18:31:00Z"/>
                <w:rFonts w:ascii="Arial" w:hAnsi="Arial"/>
                <w:sz w:val="18"/>
              </w:rPr>
            </w:pPr>
            <w:del w:id="22775" w:author="Huawei" w:date="2022-08-31T18:31:00Z">
              <w:r w:rsidDel="009429DF">
                <w:rPr>
                  <w:rFonts w:ascii="Arial" w:hAnsi="Arial"/>
                  <w:sz w:val="18"/>
                  <w:lang w:eastAsia="zh-CN"/>
                </w:rPr>
                <w:delText>DC_3-20_n38</w:delText>
              </w:r>
            </w:del>
          </w:p>
        </w:tc>
        <w:tc>
          <w:tcPr>
            <w:tcW w:w="2952" w:type="dxa"/>
            <w:tcBorders>
              <w:top w:val="single" w:sz="4" w:space="0" w:color="auto"/>
              <w:left w:val="single" w:sz="4" w:space="0" w:color="auto"/>
              <w:bottom w:val="single" w:sz="4" w:space="0" w:color="auto"/>
              <w:right w:val="single" w:sz="4" w:space="0" w:color="auto"/>
            </w:tcBorders>
            <w:hideMark/>
          </w:tcPr>
          <w:p w14:paraId="4ADC5911" w14:textId="20AD8D8A" w:rsidR="002E6741" w:rsidDel="009429DF" w:rsidRDefault="002E6741" w:rsidP="002E6741">
            <w:pPr>
              <w:keepNext/>
              <w:keepLines/>
              <w:spacing w:after="0"/>
              <w:jc w:val="center"/>
              <w:rPr>
                <w:del w:id="22776" w:author="Huawei" w:date="2022-08-31T18:31:00Z"/>
                <w:rFonts w:ascii="Arial" w:hAnsi="Arial"/>
                <w:sz w:val="18"/>
                <w:lang w:eastAsia="ja-JP"/>
              </w:rPr>
            </w:pPr>
            <w:del w:id="22777" w:author="Huawei" w:date="2022-08-31T18:31:00Z">
              <w:r w:rsidDel="009429DF">
                <w:rPr>
                  <w:rFonts w:ascii="Arial" w:eastAsia="MS Mincho" w:hAnsi="Arial"/>
                  <w:sz w:val="18"/>
                  <w:lang w:eastAsia="ja-JP"/>
                </w:rPr>
                <w:delText>20</w:delText>
              </w:r>
            </w:del>
          </w:p>
        </w:tc>
        <w:tc>
          <w:tcPr>
            <w:tcW w:w="2952" w:type="dxa"/>
            <w:tcBorders>
              <w:top w:val="single" w:sz="4" w:space="0" w:color="auto"/>
              <w:left w:val="single" w:sz="4" w:space="0" w:color="auto"/>
              <w:bottom w:val="single" w:sz="4" w:space="0" w:color="auto"/>
              <w:right w:val="single" w:sz="4" w:space="0" w:color="auto"/>
            </w:tcBorders>
            <w:hideMark/>
          </w:tcPr>
          <w:p w14:paraId="0251B7B9" w14:textId="671E234F" w:rsidR="002E6741" w:rsidDel="009429DF" w:rsidRDefault="002E6741" w:rsidP="002E6741">
            <w:pPr>
              <w:keepNext/>
              <w:keepLines/>
              <w:spacing w:after="0"/>
              <w:jc w:val="center"/>
              <w:rPr>
                <w:del w:id="22778" w:author="Huawei" w:date="2022-08-31T18:31:00Z"/>
                <w:rFonts w:ascii="Arial" w:eastAsia="Malgun Gothic" w:hAnsi="Arial"/>
                <w:sz w:val="18"/>
                <w:lang w:eastAsia="ko-KR"/>
              </w:rPr>
            </w:pPr>
            <w:del w:id="22779" w:author="Huawei" w:date="2022-08-31T18:31:00Z">
              <w:r w:rsidDel="009429DF">
                <w:rPr>
                  <w:rFonts w:ascii="Arial" w:hAnsi="Arial"/>
                  <w:sz w:val="18"/>
                  <w:lang w:eastAsia="zh-CN"/>
                </w:rPr>
                <w:delText>0.2</w:delText>
              </w:r>
            </w:del>
          </w:p>
        </w:tc>
      </w:tr>
      <w:tr w:rsidR="002E6741" w:rsidDel="009429DF" w14:paraId="75F28468" w14:textId="3C884398" w:rsidTr="00960A4C">
        <w:trPr>
          <w:trHeight w:val="187"/>
          <w:jc w:val="center"/>
          <w:del w:id="22780" w:author="Huawei" w:date="2022-08-31T18:31:00Z"/>
        </w:trPr>
        <w:tc>
          <w:tcPr>
            <w:tcW w:w="2221" w:type="dxa"/>
            <w:tcBorders>
              <w:top w:val="single" w:sz="4" w:space="0" w:color="auto"/>
              <w:left w:val="single" w:sz="4" w:space="0" w:color="auto"/>
              <w:bottom w:val="nil"/>
              <w:right w:val="single" w:sz="4" w:space="0" w:color="auto"/>
            </w:tcBorders>
            <w:hideMark/>
          </w:tcPr>
          <w:p w14:paraId="26F423D4" w14:textId="6398AE05" w:rsidR="002E6741" w:rsidDel="009429DF" w:rsidRDefault="002E6741" w:rsidP="002E6741">
            <w:pPr>
              <w:pStyle w:val="TAC"/>
              <w:rPr>
                <w:del w:id="22781" w:author="Huawei" w:date="2022-08-31T18:31:00Z"/>
                <w:lang w:eastAsia="zh-CN"/>
              </w:rPr>
            </w:pPr>
            <w:del w:id="22782" w:author="Huawei" w:date="2022-08-31T18:31:00Z">
              <w:r w:rsidDel="009429DF">
                <w:delText>DC_</w:delText>
              </w:r>
              <w:r w:rsidDel="009429DF">
                <w:rPr>
                  <w:lang w:val="sv-SE"/>
                </w:rPr>
                <w:delText>3</w:delText>
              </w:r>
              <w:r w:rsidDel="009429DF">
                <w:delText>_n</w:delText>
              </w:r>
              <w:r w:rsidDel="009429DF">
                <w:rPr>
                  <w:lang w:val="sv-SE"/>
                </w:rPr>
                <w:delText>20</w:delText>
              </w:r>
              <w:r w:rsidDel="009429DF">
                <w:delText>-n</w:delText>
              </w:r>
              <w:r w:rsidDel="009429DF">
                <w:rPr>
                  <w:lang w:val="sv-SE"/>
                </w:rPr>
                <w:delText>67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F0F50C2" w14:textId="31C14A97" w:rsidR="002E6741" w:rsidDel="009429DF" w:rsidRDefault="002E6741" w:rsidP="002E6741">
            <w:pPr>
              <w:pStyle w:val="TAC"/>
              <w:rPr>
                <w:del w:id="22783" w:author="Huawei" w:date="2022-08-31T18:31:00Z"/>
                <w:rFonts w:eastAsia="MS Mincho"/>
                <w:lang w:eastAsia="ja-JP"/>
              </w:rPr>
            </w:pPr>
            <w:del w:id="22784" w:author="Huawei" w:date="2022-08-31T18:31:00Z">
              <w:r w:rsidDel="009429DF">
                <w:rPr>
                  <w:lang w:val="sv-SE"/>
                </w:rPr>
                <w:delText>n20</w:delText>
              </w:r>
            </w:del>
          </w:p>
        </w:tc>
        <w:tc>
          <w:tcPr>
            <w:tcW w:w="2952" w:type="dxa"/>
            <w:tcBorders>
              <w:top w:val="single" w:sz="4" w:space="0" w:color="auto"/>
              <w:left w:val="single" w:sz="4" w:space="0" w:color="auto"/>
              <w:bottom w:val="single" w:sz="4" w:space="0" w:color="auto"/>
              <w:right w:val="single" w:sz="4" w:space="0" w:color="auto"/>
            </w:tcBorders>
            <w:hideMark/>
          </w:tcPr>
          <w:p w14:paraId="099A0D07" w14:textId="6B371E0A" w:rsidR="002E6741" w:rsidDel="009429DF" w:rsidRDefault="002E6741" w:rsidP="002E6741">
            <w:pPr>
              <w:pStyle w:val="TAC"/>
              <w:rPr>
                <w:del w:id="22785" w:author="Huawei" w:date="2022-08-31T18:31:00Z"/>
                <w:lang w:eastAsia="zh-CN"/>
              </w:rPr>
            </w:pPr>
            <w:del w:id="22786" w:author="Huawei" w:date="2022-08-31T18:31:00Z">
              <w:r w:rsidDel="009429DF">
                <w:delText>0</w:delText>
              </w:r>
              <w:r w:rsidDel="009429DF">
                <w:rPr>
                  <w:lang w:val="sv-SE"/>
                </w:rPr>
                <w:delText>.1</w:delText>
              </w:r>
            </w:del>
          </w:p>
        </w:tc>
      </w:tr>
      <w:tr w:rsidR="002E6741" w:rsidDel="009429DF" w14:paraId="6129B284" w14:textId="10BB6090" w:rsidTr="00960A4C">
        <w:trPr>
          <w:trHeight w:val="187"/>
          <w:jc w:val="center"/>
          <w:del w:id="22787" w:author="Huawei" w:date="2022-08-31T18:31:00Z"/>
        </w:trPr>
        <w:tc>
          <w:tcPr>
            <w:tcW w:w="2221" w:type="dxa"/>
            <w:tcBorders>
              <w:top w:val="nil"/>
              <w:left w:val="single" w:sz="4" w:space="0" w:color="auto"/>
              <w:bottom w:val="single" w:sz="4" w:space="0" w:color="auto"/>
              <w:right w:val="single" w:sz="4" w:space="0" w:color="auto"/>
            </w:tcBorders>
          </w:tcPr>
          <w:p w14:paraId="73CE72D4" w14:textId="5295EFAA" w:rsidR="002E6741" w:rsidDel="009429DF" w:rsidRDefault="002E6741" w:rsidP="002E6741">
            <w:pPr>
              <w:pStyle w:val="TAC"/>
              <w:rPr>
                <w:del w:id="22788" w:author="Huawei" w:date="2022-08-31T18:31:00Z"/>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2182254" w14:textId="051A0FE7" w:rsidR="002E6741" w:rsidDel="009429DF" w:rsidRDefault="002E6741" w:rsidP="002E6741">
            <w:pPr>
              <w:pStyle w:val="TAC"/>
              <w:rPr>
                <w:del w:id="22789" w:author="Huawei" w:date="2022-08-31T18:31:00Z"/>
                <w:rFonts w:eastAsia="MS Mincho"/>
                <w:lang w:eastAsia="ja-JP"/>
              </w:rPr>
            </w:pPr>
            <w:del w:id="22790" w:author="Huawei" w:date="2022-08-31T18:31:00Z">
              <w:r w:rsidDel="009429DF">
                <w:rPr>
                  <w:lang w:val="sv-SE"/>
                </w:rPr>
                <w:delText>n67</w:delText>
              </w:r>
            </w:del>
          </w:p>
        </w:tc>
        <w:tc>
          <w:tcPr>
            <w:tcW w:w="2952" w:type="dxa"/>
            <w:tcBorders>
              <w:top w:val="single" w:sz="4" w:space="0" w:color="auto"/>
              <w:left w:val="single" w:sz="4" w:space="0" w:color="auto"/>
              <w:bottom w:val="single" w:sz="4" w:space="0" w:color="auto"/>
              <w:right w:val="single" w:sz="4" w:space="0" w:color="auto"/>
            </w:tcBorders>
            <w:hideMark/>
          </w:tcPr>
          <w:p w14:paraId="02E9DF57" w14:textId="30D2595F" w:rsidR="002E6741" w:rsidDel="009429DF" w:rsidRDefault="002E6741" w:rsidP="002E6741">
            <w:pPr>
              <w:pStyle w:val="TAC"/>
              <w:rPr>
                <w:del w:id="22791" w:author="Huawei" w:date="2022-08-31T18:31:00Z"/>
                <w:lang w:eastAsia="zh-CN"/>
              </w:rPr>
            </w:pPr>
            <w:del w:id="22792" w:author="Huawei" w:date="2022-08-31T18:31:00Z">
              <w:r w:rsidDel="009429DF">
                <w:delText>0</w:delText>
              </w:r>
              <w:r w:rsidDel="009429DF">
                <w:rPr>
                  <w:lang w:val="sv-SE"/>
                </w:rPr>
                <w:delText>.1</w:delText>
              </w:r>
            </w:del>
          </w:p>
        </w:tc>
      </w:tr>
      <w:tr w:rsidR="002E6741" w:rsidDel="009429DF" w14:paraId="538B497D" w14:textId="2FCF3A45" w:rsidTr="00960A4C">
        <w:trPr>
          <w:trHeight w:val="187"/>
          <w:jc w:val="center"/>
          <w:del w:id="22793" w:author="Huawei" w:date="2022-08-31T18:31:00Z"/>
        </w:trPr>
        <w:tc>
          <w:tcPr>
            <w:tcW w:w="2221" w:type="dxa"/>
            <w:tcBorders>
              <w:top w:val="single" w:sz="4" w:space="0" w:color="auto"/>
              <w:left w:val="single" w:sz="4" w:space="0" w:color="auto"/>
              <w:bottom w:val="nil"/>
              <w:right w:val="single" w:sz="4" w:space="0" w:color="auto"/>
            </w:tcBorders>
            <w:hideMark/>
          </w:tcPr>
          <w:p w14:paraId="17B26EB7" w14:textId="74433419" w:rsidR="002E6741" w:rsidDel="009429DF" w:rsidRDefault="002E6741" w:rsidP="002E6741">
            <w:pPr>
              <w:keepNext/>
              <w:keepLines/>
              <w:spacing w:after="0"/>
              <w:jc w:val="center"/>
              <w:rPr>
                <w:del w:id="22794" w:author="Huawei" w:date="2022-08-31T18:31:00Z"/>
                <w:rFonts w:ascii="Arial" w:hAnsi="Arial"/>
                <w:sz w:val="18"/>
                <w:lang w:eastAsia="ja-JP"/>
              </w:rPr>
            </w:pPr>
            <w:del w:id="22795" w:author="Huawei" w:date="2022-08-31T18:31:00Z">
              <w:r w:rsidDel="009429DF">
                <w:rPr>
                  <w:rFonts w:ascii="Arial" w:hAnsi="Arial"/>
                  <w:sz w:val="18"/>
                  <w:lang w:eastAsia="ja-JP"/>
                </w:rPr>
                <w:delText>DC</w:delText>
              </w:r>
              <w:r w:rsidDel="009429DF">
                <w:rPr>
                  <w:rFonts w:ascii="Arial" w:hAnsi="Arial"/>
                  <w:sz w:val="18"/>
                </w:rPr>
                <w:delText>_</w:delText>
              </w:r>
              <w:r w:rsidDel="009429DF">
                <w:rPr>
                  <w:rFonts w:ascii="Arial" w:hAnsi="Arial"/>
                  <w:sz w:val="18"/>
                  <w:lang w:eastAsia="ja-JP"/>
                </w:rPr>
                <w:delText>3-2</w:delText>
              </w:r>
              <w:r w:rsidDel="009429DF">
                <w:rPr>
                  <w:rFonts w:ascii="Arial" w:hAnsi="Arial"/>
                  <w:sz w:val="18"/>
                  <w:lang w:eastAsia="zh-CN"/>
                </w:rPr>
                <w:delText>0</w:delText>
              </w:r>
              <w:r w:rsidDel="009429DF">
                <w:rPr>
                  <w:rFonts w:ascii="Arial" w:hAnsi="Arial"/>
                  <w:sz w:val="18"/>
                  <w:lang w:eastAsia="ja-JP"/>
                </w:rPr>
                <w:delText>_n7</w:delText>
              </w:r>
              <w:r w:rsidDel="009429DF">
                <w:rPr>
                  <w:rFonts w:ascii="Arial" w:hAnsi="Arial"/>
                  <w:sz w:val="18"/>
                  <w:lang w:eastAsia="zh-CN"/>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334E1728" w14:textId="1E7B3B99" w:rsidR="002E6741" w:rsidDel="009429DF" w:rsidRDefault="002E6741" w:rsidP="002E6741">
            <w:pPr>
              <w:keepNext/>
              <w:keepLines/>
              <w:spacing w:after="0"/>
              <w:jc w:val="center"/>
              <w:rPr>
                <w:del w:id="22796" w:author="Huawei" w:date="2022-08-31T18:31:00Z"/>
                <w:rFonts w:ascii="Arial" w:hAnsi="Arial"/>
                <w:sz w:val="18"/>
                <w:lang w:eastAsia="ja-JP"/>
              </w:rPr>
            </w:pPr>
            <w:del w:id="22797" w:author="Huawei" w:date="2022-08-31T18:31:00Z">
              <w:r w:rsidDel="009429DF">
                <w:rPr>
                  <w:rFonts w:ascii="Arial" w:eastAsia="MS Mincho" w:hAnsi="Arial"/>
                  <w:sz w:val="18"/>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55DB279B" w14:textId="78AA1407" w:rsidR="002E6741" w:rsidDel="009429DF" w:rsidRDefault="002E6741" w:rsidP="002E6741">
            <w:pPr>
              <w:keepNext/>
              <w:keepLines/>
              <w:spacing w:after="0"/>
              <w:jc w:val="center"/>
              <w:rPr>
                <w:del w:id="22798" w:author="Huawei" w:date="2022-08-31T18:31:00Z"/>
                <w:rFonts w:ascii="Arial" w:hAnsi="Arial"/>
                <w:sz w:val="18"/>
                <w:lang w:eastAsia="zh-CN"/>
              </w:rPr>
            </w:pPr>
            <w:del w:id="22799" w:author="Huawei" w:date="2022-08-31T18:31:00Z">
              <w:r w:rsidDel="009429DF">
                <w:rPr>
                  <w:rFonts w:ascii="Arial" w:hAnsi="Arial"/>
                  <w:sz w:val="18"/>
                  <w:lang w:eastAsia="zh-CN"/>
                </w:rPr>
                <w:delText>0.2</w:delText>
              </w:r>
            </w:del>
          </w:p>
        </w:tc>
      </w:tr>
      <w:tr w:rsidR="002E6741" w:rsidDel="009429DF" w14:paraId="75DF3FA4" w14:textId="6F326943" w:rsidTr="00960A4C">
        <w:trPr>
          <w:trHeight w:val="187"/>
          <w:jc w:val="center"/>
          <w:del w:id="22800" w:author="Huawei" w:date="2022-08-31T18:31:00Z"/>
        </w:trPr>
        <w:tc>
          <w:tcPr>
            <w:tcW w:w="2221" w:type="dxa"/>
            <w:tcBorders>
              <w:top w:val="nil"/>
              <w:left w:val="single" w:sz="4" w:space="0" w:color="auto"/>
              <w:bottom w:val="single" w:sz="4" w:space="0" w:color="auto"/>
              <w:right w:val="single" w:sz="4" w:space="0" w:color="auto"/>
            </w:tcBorders>
            <w:hideMark/>
          </w:tcPr>
          <w:p w14:paraId="218F14A2" w14:textId="3BFB27EF" w:rsidR="002E6741" w:rsidDel="009429DF" w:rsidRDefault="002E6741" w:rsidP="002E6741">
            <w:pPr>
              <w:rPr>
                <w:del w:id="22801"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91744A0" w14:textId="4E947464" w:rsidR="002E6741" w:rsidDel="009429DF" w:rsidRDefault="002E6741" w:rsidP="002E6741">
            <w:pPr>
              <w:keepNext/>
              <w:keepLines/>
              <w:spacing w:after="0"/>
              <w:jc w:val="center"/>
              <w:rPr>
                <w:del w:id="22802" w:author="Huawei" w:date="2022-08-31T18:31:00Z"/>
                <w:rFonts w:ascii="Arial" w:hAnsi="Arial"/>
                <w:sz w:val="18"/>
                <w:lang w:eastAsia="ja-JP"/>
              </w:rPr>
            </w:pPr>
            <w:del w:id="22803" w:author="Huawei" w:date="2022-08-31T18:31:00Z">
              <w:r w:rsidDel="009429DF">
                <w:rPr>
                  <w:rFonts w:ascii="Arial" w:eastAsia="MS Mincho" w:hAnsi="Arial"/>
                  <w:sz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5CB06353" w14:textId="30420123" w:rsidR="002E6741" w:rsidDel="009429DF" w:rsidRDefault="002E6741" w:rsidP="002E6741">
            <w:pPr>
              <w:keepNext/>
              <w:keepLines/>
              <w:spacing w:after="0"/>
              <w:jc w:val="center"/>
              <w:rPr>
                <w:del w:id="22804" w:author="Huawei" w:date="2022-08-31T18:31:00Z"/>
                <w:rFonts w:ascii="Arial" w:hAnsi="Arial"/>
                <w:sz w:val="18"/>
                <w:lang w:eastAsia="zh-CN"/>
              </w:rPr>
            </w:pPr>
            <w:del w:id="22805" w:author="Huawei" w:date="2022-08-31T18:31:00Z">
              <w:r w:rsidDel="009429DF">
                <w:rPr>
                  <w:rFonts w:ascii="Arial" w:hAnsi="Arial"/>
                  <w:sz w:val="18"/>
                  <w:lang w:eastAsia="zh-CN"/>
                </w:rPr>
                <w:delText>0.5</w:delText>
              </w:r>
            </w:del>
          </w:p>
        </w:tc>
      </w:tr>
      <w:tr w:rsidR="002E6741" w:rsidDel="009429DF" w14:paraId="262F6B6D" w14:textId="7966297A" w:rsidTr="00960A4C">
        <w:trPr>
          <w:trHeight w:val="187"/>
          <w:jc w:val="center"/>
          <w:del w:id="22806" w:author="Huawei" w:date="2022-08-31T18:31:00Z"/>
        </w:trPr>
        <w:tc>
          <w:tcPr>
            <w:tcW w:w="2221" w:type="dxa"/>
            <w:tcBorders>
              <w:top w:val="single" w:sz="4" w:space="0" w:color="auto"/>
              <w:left w:val="single" w:sz="4" w:space="0" w:color="auto"/>
              <w:bottom w:val="nil"/>
              <w:right w:val="single" w:sz="4" w:space="0" w:color="auto"/>
            </w:tcBorders>
            <w:hideMark/>
          </w:tcPr>
          <w:p w14:paraId="10996447" w14:textId="11BD39DA" w:rsidR="002E6741" w:rsidDel="009429DF" w:rsidRDefault="002E6741" w:rsidP="002E6741">
            <w:pPr>
              <w:keepNext/>
              <w:keepLines/>
              <w:spacing w:after="0"/>
              <w:jc w:val="center"/>
              <w:rPr>
                <w:del w:id="22807" w:author="Huawei" w:date="2022-08-31T18:31:00Z"/>
                <w:rFonts w:ascii="Arial" w:hAnsi="Arial"/>
                <w:sz w:val="18"/>
                <w:lang w:eastAsia="ja-JP"/>
              </w:rPr>
            </w:pPr>
            <w:del w:id="22808" w:author="Huawei" w:date="2022-08-31T18:31:00Z">
              <w:r w:rsidDel="009429DF">
                <w:rPr>
                  <w:rFonts w:ascii="Arial" w:hAnsi="Arial"/>
                  <w:sz w:val="18"/>
                  <w:lang w:eastAsia="ja-JP"/>
                </w:rPr>
                <w:delText>DC</w:delText>
              </w:r>
              <w:r w:rsidDel="009429DF">
                <w:rPr>
                  <w:rFonts w:ascii="Arial" w:hAnsi="Arial"/>
                  <w:sz w:val="18"/>
                </w:rPr>
                <w:delText>_</w:delText>
              </w:r>
              <w:r w:rsidDel="009429DF">
                <w:rPr>
                  <w:rFonts w:ascii="Arial" w:hAnsi="Arial"/>
                  <w:sz w:val="18"/>
                  <w:lang w:eastAsia="ja-JP"/>
                </w:rPr>
                <w:delText>3_n2</w:delText>
              </w:r>
              <w:r w:rsidDel="009429DF">
                <w:rPr>
                  <w:rFonts w:ascii="Arial" w:hAnsi="Arial"/>
                  <w:sz w:val="18"/>
                  <w:lang w:eastAsia="zh-CN"/>
                </w:rPr>
                <w:delText>0</w:delText>
              </w:r>
              <w:r w:rsidDel="009429DF">
                <w:rPr>
                  <w:rFonts w:ascii="Arial" w:hAnsi="Arial"/>
                  <w:sz w:val="18"/>
                  <w:lang w:eastAsia="ja-JP"/>
                </w:rPr>
                <w:delText>-n7</w:delText>
              </w:r>
              <w:r w:rsidDel="009429DF">
                <w:rPr>
                  <w:rFonts w:ascii="Arial" w:hAnsi="Arial"/>
                  <w:sz w:val="18"/>
                  <w:lang w:eastAsia="zh-CN"/>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67A8A845" w14:textId="23610F2D" w:rsidR="002E6741" w:rsidDel="009429DF" w:rsidRDefault="002E6741" w:rsidP="002E6741">
            <w:pPr>
              <w:keepNext/>
              <w:keepLines/>
              <w:spacing w:after="0"/>
              <w:jc w:val="center"/>
              <w:rPr>
                <w:del w:id="22809" w:author="Huawei" w:date="2022-08-31T18:31:00Z"/>
                <w:rFonts w:ascii="Arial" w:eastAsia="MS Mincho" w:hAnsi="Arial"/>
                <w:sz w:val="18"/>
                <w:lang w:eastAsia="ja-JP"/>
              </w:rPr>
            </w:pPr>
            <w:del w:id="22810" w:author="Huawei" w:date="2022-08-31T18:31:00Z">
              <w:r w:rsidDel="009429DF">
                <w:rPr>
                  <w:rFonts w:ascii="Arial" w:eastAsia="MS Mincho" w:hAnsi="Arial"/>
                  <w:sz w:val="18"/>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4C4C4CE9" w14:textId="5D9006EA" w:rsidR="002E6741" w:rsidDel="009429DF" w:rsidRDefault="002E6741" w:rsidP="002E6741">
            <w:pPr>
              <w:keepNext/>
              <w:keepLines/>
              <w:spacing w:after="0"/>
              <w:jc w:val="center"/>
              <w:rPr>
                <w:del w:id="22811" w:author="Huawei" w:date="2022-08-31T18:31:00Z"/>
                <w:rFonts w:ascii="Arial" w:hAnsi="Arial"/>
                <w:sz w:val="18"/>
                <w:lang w:eastAsia="zh-CN"/>
              </w:rPr>
            </w:pPr>
            <w:del w:id="22812" w:author="Huawei" w:date="2022-08-31T18:31:00Z">
              <w:r w:rsidDel="009429DF">
                <w:rPr>
                  <w:rFonts w:ascii="Arial" w:hAnsi="Arial"/>
                  <w:sz w:val="18"/>
                  <w:lang w:eastAsia="zh-CN"/>
                </w:rPr>
                <w:delText>0.2</w:delText>
              </w:r>
            </w:del>
          </w:p>
        </w:tc>
      </w:tr>
      <w:tr w:rsidR="002E6741" w:rsidDel="009429DF" w14:paraId="120ECBCF" w14:textId="6FC8AAEC" w:rsidTr="00960A4C">
        <w:trPr>
          <w:trHeight w:val="187"/>
          <w:jc w:val="center"/>
          <w:del w:id="22813" w:author="Huawei" w:date="2022-08-31T18:31:00Z"/>
        </w:trPr>
        <w:tc>
          <w:tcPr>
            <w:tcW w:w="2221" w:type="dxa"/>
            <w:tcBorders>
              <w:top w:val="nil"/>
              <w:left w:val="single" w:sz="4" w:space="0" w:color="auto"/>
              <w:bottom w:val="single" w:sz="4" w:space="0" w:color="auto"/>
              <w:right w:val="single" w:sz="4" w:space="0" w:color="auto"/>
            </w:tcBorders>
            <w:hideMark/>
          </w:tcPr>
          <w:p w14:paraId="0438F3D7" w14:textId="5F5231CB" w:rsidR="002E6741" w:rsidDel="009429DF" w:rsidRDefault="002E6741" w:rsidP="002E6741">
            <w:pPr>
              <w:rPr>
                <w:del w:id="22814"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7EF3E46" w14:textId="6F4D17FA" w:rsidR="002E6741" w:rsidDel="009429DF" w:rsidRDefault="002E6741" w:rsidP="002E6741">
            <w:pPr>
              <w:keepNext/>
              <w:keepLines/>
              <w:spacing w:after="0"/>
              <w:jc w:val="center"/>
              <w:rPr>
                <w:del w:id="22815" w:author="Huawei" w:date="2022-08-31T18:31:00Z"/>
                <w:rFonts w:ascii="Arial" w:eastAsia="MS Mincho" w:hAnsi="Arial"/>
                <w:sz w:val="18"/>
                <w:lang w:eastAsia="ja-JP"/>
              </w:rPr>
            </w:pPr>
            <w:del w:id="22816" w:author="Huawei" w:date="2022-08-31T18:31:00Z">
              <w:r w:rsidDel="009429DF">
                <w:rPr>
                  <w:rFonts w:ascii="Arial" w:eastAsia="MS Mincho" w:hAnsi="Arial"/>
                  <w:sz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5034BBA0" w14:textId="7B9DCCD9" w:rsidR="002E6741" w:rsidDel="009429DF" w:rsidRDefault="002E6741" w:rsidP="002E6741">
            <w:pPr>
              <w:keepNext/>
              <w:keepLines/>
              <w:spacing w:after="0"/>
              <w:jc w:val="center"/>
              <w:rPr>
                <w:del w:id="22817" w:author="Huawei" w:date="2022-08-31T18:31:00Z"/>
                <w:rFonts w:ascii="Arial" w:hAnsi="Arial"/>
                <w:sz w:val="18"/>
                <w:lang w:eastAsia="zh-CN"/>
              </w:rPr>
            </w:pPr>
            <w:del w:id="22818" w:author="Huawei" w:date="2022-08-31T18:31:00Z">
              <w:r w:rsidDel="009429DF">
                <w:rPr>
                  <w:rFonts w:ascii="Arial" w:hAnsi="Arial"/>
                  <w:sz w:val="18"/>
                  <w:lang w:eastAsia="zh-CN"/>
                </w:rPr>
                <w:delText>0.5</w:delText>
              </w:r>
            </w:del>
          </w:p>
        </w:tc>
      </w:tr>
      <w:tr w:rsidR="002E6741" w:rsidDel="009429DF" w14:paraId="5F5620E4" w14:textId="6978ABCB" w:rsidTr="00960A4C">
        <w:trPr>
          <w:trHeight w:val="187"/>
          <w:jc w:val="center"/>
          <w:del w:id="22819" w:author="Huawei" w:date="2022-08-31T18:31:00Z"/>
        </w:trPr>
        <w:tc>
          <w:tcPr>
            <w:tcW w:w="2221" w:type="dxa"/>
            <w:tcBorders>
              <w:top w:val="nil"/>
              <w:left w:val="single" w:sz="4" w:space="0" w:color="auto"/>
              <w:bottom w:val="nil"/>
              <w:right w:val="single" w:sz="4" w:space="0" w:color="auto"/>
            </w:tcBorders>
            <w:hideMark/>
          </w:tcPr>
          <w:p w14:paraId="5CAD8024" w14:textId="005216F3" w:rsidR="002E6741" w:rsidDel="009429DF" w:rsidRDefault="002E6741" w:rsidP="002E6741">
            <w:pPr>
              <w:keepNext/>
              <w:keepLines/>
              <w:spacing w:after="0"/>
              <w:jc w:val="center"/>
              <w:rPr>
                <w:del w:id="22820" w:author="Huawei" w:date="2022-08-31T18:31:00Z"/>
                <w:rFonts w:ascii="Arial" w:hAnsi="Arial"/>
                <w:sz w:val="18"/>
                <w:lang w:eastAsia="ja-JP"/>
              </w:rPr>
            </w:pPr>
            <w:del w:id="22821" w:author="Huawei" w:date="2022-08-31T18:31:00Z">
              <w:r w:rsidDel="009429DF">
                <w:rPr>
                  <w:rFonts w:ascii="Arial" w:hAnsi="Arial"/>
                  <w:sz w:val="18"/>
                  <w:lang w:eastAsia="ja-JP"/>
                </w:rPr>
                <w:delText>DC_3-21_n1</w:delText>
              </w:r>
            </w:del>
          </w:p>
        </w:tc>
        <w:tc>
          <w:tcPr>
            <w:tcW w:w="2952" w:type="dxa"/>
            <w:tcBorders>
              <w:top w:val="single" w:sz="4" w:space="0" w:color="auto"/>
              <w:left w:val="single" w:sz="4" w:space="0" w:color="auto"/>
              <w:bottom w:val="single" w:sz="4" w:space="0" w:color="auto"/>
              <w:right w:val="single" w:sz="4" w:space="0" w:color="auto"/>
            </w:tcBorders>
            <w:hideMark/>
          </w:tcPr>
          <w:p w14:paraId="0719CAE9" w14:textId="0AF50D4F" w:rsidR="002E6741" w:rsidDel="009429DF" w:rsidRDefault="002E6741" w:rsidP="002E6741">
            <w:pPr>
              <w:keepNext/>
              <w:keepLines/>
              <w:spacing w:after="0"/>
              <w:jc w:val="center"/>
              <w:rPr>
                <w:del w:id="22822" w:author="Huawei" w:date="2022-08-31T18:31:00Z"/>
                <w:rFonts w:ascii="Arial" w:eastAsia="MS Mincho" w:hAnsi="Arial"/>
                <w:sz w:val="18"/>
                <w:lang w:eastAsia="ja-JP"/>
              </w:rPr>
            </w:pPr>
            <w:del w:id="22823" w:author="Huawei" w:date="2022-08-31T18:31:00Z">
              <w:r w:rsidDel="009429DF">
                <w:rPr>
                  <w:rFonts w:ascii="Arial" w:hAnsi="Arial" w:cs="Arial"/>
                  <w:sz w:val="18"/>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0389FA5B" w14:textId="4E4934BA" w:rsidR="002E6741" w:rsidDel="009429DF" w:rsidRDefault="002E6741" w:rsidP="002E6741">
            <w:pPr>
              <w:keepNext/>
              <w:keepLines/>
              <w:spacing w:after="0"/>
              <w:jc w:val="center"/>
              <w:rPr>
                <w:del w:id="22824" w:author="Huawei" w:date="2022-08-31T18:31:00Z"/>
                <w:rFonts w:ascii="Arial" w:hAnsi="Arial"/>
                <w:sz w:val="18"/>
                <w:lang w:eastAsia="zh-CN"/>
              </w:rPr>
            </w:pPr>
            <w:del w:id="22825" w:author="Huawei" w:date="2022-08-31T18:31:00Z">
              <w:r w:rsidDel="009429DF">
                <w:rPr>
                  <w:rFonts w:ascii="Arial" w:hAnsi="Arial" w:cs="Arial"/>
                  <w:sz w:val="18"/>
                  <w:lang w:eastAsia="ja-JP"/>
                </w:rPr>
                <w:delText>0.3</w:delText>
              </w:r>
            </w:del>
          </w:p>
        </w:tc>
      </w:tr>
      <w:tr w:rsidR="002E6741" w:rsidDel="009429DF" w14:paraId="2984B5E9" w14:textId="3B9CD54E" w:rsidTr="00960A4C">
        <w:trPr>
          <w:trHeight w:val="187"/>
          <w:jc w:val="center"/>
          <w:del w:id="22826" w:author="Huawei" w:date="2022-08-31T18:31:00Z"/>
        </w:trPr>
        <w:tc>
          <w:tcPr>
            <w:tcW w:w="2221" w:type="dxa"/>
            <w:tcBorders>
              <w:top w:val="nil"/>
              <w:left w:val="single" w:sz="4" w:space="0" w:color="auto"/>
              <w:bottom w:val="single" w:sz="4" w:space="0" w:color="auto"/>
              <w:right w:val="single" w:sz="4" w:space="0" w:color="auto"/>
            </w:tcBorders>
          </w:tcPr>
          <w:p w14:paraId="0638AEA3" w14:textId="55637DFC" w:rsidR="002E6741" w:rsidDel="009429DF" w:rsidRDefault="002E6741" w:rsidP="002E6741">
            <w:pPr>
              <w:keepNext/>
              <w:keepLines/>
              <w:spacing w:after="0"/>
              <w:jc w:val="center"/>
              <w:rPr>
                <w:del w:id="22827" w:author="Huawei" w:date="2022-08-31T18:31:00Z"/>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7905498" w14:textId="43497D95" w:rsidR="002E6741" w:rsidDel="009429DF" w:rsidRDefault="002E6741" w:rsidP="002E6741">
            <w:pPr>
              <w:keepNext/>
              <w:keepLines/>
              <w:spacing w:after="0"/>
              <w:jc w:val="center"/>
              <w:rPr>
                <w:del w:id="22828" w:author="Huawei" w:date="2022-08-31T18:31:00Z"/>
                <w:rFonts w:ascii="Arial" w:eastAsia="MS Mincho" w:hAnsi="Arial"/>
                <w:sz w:val="18"/>
                <w:lang w:eastAsia="ja-JP"/>
              </w:rPr>
            </w:pPr>
            <w:del w:id="22829" w:author="Huawei" w:date="2022-08-31T18:31:00Z">
              <w:r w:rsidDel="009429DF">
                <w:rPr>
                  <w:rFonts w:ascii="Arial" w:hAnsi="Arial" w:cs="Arial"/>
                  <w:sz w:val="18"/>
                  <w:lang w:eastAsia="ja-JP"/>
                </w:rPr>
                <w:delText>21</w:delText>
              </w:r>
            </w:del>
          </w:p>
        </w:tc>
        <w:tc>
          <w:tcPr>
            <w:tcW w:w="2952" w:type="dxa"/>
            <w:tcBorders>
              <w:top w:val="single" w:sz="4" w:space="0" w:color="auto"/>
              <w:left w:val="single" w:sz="4" w:space="0" w:color="auto"/>
              <w:bottom w:val="single" w:sz="4" w:space="0" w:color="auto"/>
              <w:right w:val="single" w:sz="4" w:space="0" w:color="auto"/>
            </w:tcBorders>
            <w:hideMark/>
          </w:tcPr>
          <w:p w14:paraId="070A1999" w14:textId="08AEF941" w:rsidR="002E6741" w:rsidDel="009429DF" w:rsidRDefault="002E6741" w:rsidP="002E6741">
            <w:pPr>
              <w:keepNext/>
              <w:keepLines/>
              <w:spacing w:after="0"/>
              <w:jc w:val="center"/>
              <w:rPr>
                <w:del w:id="22830" w:author="Huawei" w:date="2022-08-31T18:31:00Z"/>
                <w:rFonts w:ascii="Arial" w:hAnsi="Arial"/>
                <w:sz w:val="18"/>
                <w:lang w:eastAsia="zh-CN"/>
              </w:rPr>
            </w:pPr>
            <w:del w:id="22831" w:author="Huawei" w:date="2022-08-31T18:31:00Z">
              <w:r w:rsidDel="009429DF">
                <w:rPr>
                  <w:rFonts w:ascii="Arial" w:hAnsi="Arial" w:cs="Arial"/>
                  <w:sz w:val="18"/>
                  <w:lang w:eastAsia="ja-JP"/>
                </w:rPr>
                <w:delText>0.5</w:delText>
              </w:r>
            </w:del>
          </w:p>
        </w:tc>
      </w:tr>
      <w:tr w:rsidR="002E6741" w:rsidDel="009429DF" w14:paraId="0F0B4B36" w14:textId="27BD5142" w:rsidTr="00960A4C">
        <w:trPr>
          <w:trHeight w:val="187"/>
          <w:jc w:val="center"/>
          <w:del w:id="22832" w:author="Huawei" w:date="2022-08-31T18:31:00Z"/>
        </w:trPr>
        <w:tc>
          <w:tcPr>
            <w:tcW w:w="2221" w:type="dxa"/>
            <w:vMerge w:val="restart"/>
            <w:tcBorders>
              <w:top w:val="nil"/>
              <w:left w:val="single" w:sz="4" w:space="0" w:color="auto"/>
              <w:bottom w:val="single" w:sz="4" w:space="0" w:color="auto"/>
              <w:right w:val="single" w:sz="4" w:space="0" w:color="auto"/>
            </w:tcBorders>
            <w:hideMark/>
          </w:tcPr>
          <w:p w14:paraId="63436F61" w14:textId="1A70886D" w:rsidR="002E6741" w:rsidDel="009429DF" w:rsidRDefault="002E6741" w:rsidP="002E6741">
            <w:pPr>
              <w:keepNext/>
              <w:keepLines/>
              <w:spacing w:after="0"/>
              <w:jc w:val="center"/>
              <w:rPr>
                <w:del w:id="22833" w:author="Huawei" w:date="2022-08-31T18:31:00Z"/>
                <w:rFonts w:ascii="Arial" w:hAnsi="Arial"/>
                <w:sz w:val="18"/>
                <w:lang w:eastAsia="ja-JP"/>
              </w:rPr>
            </w:pPr>
            <w:del w:id="22834" w:author="Huawei" w:date="2022-08-31T18:31:00Z">
              <w:r w:rsidDel="009429DF">
                <w:rPr>
                  <w:rFonts w:ascii="Arial" w:hAnsi="Arial" w:cs="Arial"/>
                  <w:sz w:val="18"/>
                  <w:lang w:eastAsia="ja-JP"/>
                </w:rPr>
                <w:delText>DC_3-21_n28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D14BDDF" w14:textId="6A2E84A1" w:rsidR="002E6741" w:rsidDel="009429DF" w:rsidRDefault="002E6741" w:rsidP="002E6741">
            <w:pPr>
              <w:keepNext/>
              <w:keepLines/>
              <w:spacing w:after="0"/>
              <w:jc w:val="center"/>
              <w:rPr>
                <w:del w:id="22835" w:author="Huawei" w:date="2022-08-31T18:31:00Z"/>
                <w:rFonts w:ascii="Arial" w:hAnsi="Arial" w:cs="Arial"/>
                <w:sz w:val="18"/>
                <w:lang w:eastAsia="ja-JP"/>
              </w:rPr>
            </w:pPr>
            <w:del w:id="22836" w:author="Huawei" w:date="2022-08-31T18:31:00Z">
              <w:r w:rsidDel="009429DF">
                <w:rPr>
                  <w:rFonts w:ascii="Arial" w:hAnsi="Arial" w:cs="Arial"/>
                  <w:sz w:val="18"/>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0FC4E17E" w14:textId="15A2F5D3" w:rsidR="002E6741" w:rsidDel="009429DF" w:rsidRDefault="002E6741" w:rsidP="002E6741">
            <w:pPr>
              <w:keepNext/>
              <w:keepLines/>
              <w:spacing w:after="0"/>
              <w:jc w:val="center"/>
              <w:rPr>
                <w:del w:id="22837" w:author="Huawei" w:date="2022-08-31T18:31:00Z"/>
                <w:rFonts w:ascii="Arial" w:hAnsi="Arial" w:cs="Arial"/>
                <w:sz w:val="18"/>
                <w:lang w:eastAsia="ja-JP"/>
              </w:rPr>
            </w:pPr>
            <w:del w:id="22838" w:author="Huawei" w:date="2022-08-31T18:31:00Z">
              <w:r w:rsidDel="009429DF">
                <w:rPr>
                  <w:rFonts w:ascii="Arial" w:hAnsi="Arial" w:cs="Arial"/>
                  <w:sz w:val="18"/>
                  <w:lang w:eastAsia="ja-JP"/>
                </w:rPr>
                <w:delText>0.3</w:delText>
              </w:r>
            </w:del>
          </w:p>
        </w:tc>
      </w:tr>
      <w:tr w:rsidR="002E6741" w:rsidDel="009429DF" w14:paraId="6F9B2042" w14:textId="57F9329B" w:rsidTr="00EC6C08">
        <w:trPr>
          <w:trHeight w:val="187"/>
          <w:jc w:val="center"/>
          <w:del w:id="22839" w:author="Huawei" w:date="2022-08-31T18:31:00Z"/>
        </w:trPr>
        <w:tc>
          <w:tcPr>
            <w:tcW w:w="2221" w:type="dxa"/>
            <w:vMerge/>
            <w:tcBorders>
              <w:top w:val="nil"/>
              <w:left w:val="single" w:sz="4" w:space="0" w:color="auto"/>
              <w:bottom w:val="single" w:sz="4" w:space="0" w:color="auto"/>
              <w:right w:val="single" w:sz="4" w:space="0" w:color="auto"/>
            </w:tcBorders>
            <w:vAlign w:val="center"/>
            <w:hideMark/>
          </w:tcPr>
          <w:p w14:paraId="3F50FF14" w14:textId="24E30DE5" w:rsidR="002E6741" w:rsidDel="009429DF" w:rsidRDefault="002E6741" w:rsidP="002E6741">
            <w:pPr>
              <w:spacing w:after="0"/>
              <w:rPr>
                <w:del w:id="22840" w:author="Huawei" w:date="2022-08-31T18:31:00Z"/>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1567F67" w14:textId="4390CE2D" w:rsidR="002E6741" w:rsidDel="009429DF" w:rsidRDefault="002E6741" w:rsidP="002E6741">
            <w:pPr>
              <w:keepNext/>
              <w:keepLines/>
              <w:spacing w:after="0"/>
              <w:jc w:val="center"/>
              <w:rPr>
                <w:del w:id="22841" w:author="Huawei" w:date="2022-08-31T18:31:00Z"/>
                <w:rFonts w:ascii="Arial" w:hAnsi="Arial" w:cs="Arial"/>
                <w:sz w:val="18"/>
                <w:lang w:eastAsia="ja-JP"/>
              </w:rPr>
            </w:pPr>
            <w:del w:id="22842" w:author="Huawei" w:date="2022-08-31T18:31:00Z">
              <w:r w:rsidDel="009429DF">
                <w:rPr>
                  <w:rFonts w:ascii="Arial" w:hAnsi="Arial" w:cs="Arial"/>
                  <w:sz w:val="18"/>
                </w:rPr>
                <w:delText>21</w:delText>
              </w:r>
            </w:del>
          </w:p>
        </w:tc>
        <w:tc>
          <w:tcPr>
            <w:tcW w:w="2952" w:type="dxa"/>
            <w:tcBorders>
              <w:top w:val="single" w:sz="4" w:space="0" w:color="auto"/>
              <w:left w:val="single" w:sz="4" w:space="0" w:color="auto"/>
              <w:bottom w:val="single" w:sz="4" w:space="0" w:color="auto"/>
              <w:right w:val="single" w:sz="4" w:space="0" w:color="auto"/>
            </w:tcBorders>
            <w:hideMark/>
          </w:tcPr>
          <w:p w14:paraId="0E6263CB" w14:textId="001F9DE6" w:rsidR="002E6741" w:rsidDel="009429DF" w:rsidRDefault="002E6741" w:rsidP="002E6741">
            <w:pPr>
              <w:keepNext/>
              <w:keepLines/>
              <w:spacing w:after="0"/>
              <w:jc w:val="center"/>
              <w:rPr>
                <w:del w:id="22843" w:author="Huawei" w:date="2022-08-31T18:31:00Z"/>
                <w:rFonts w:ascii="Arial" w:hAnsi="Arial" w:cs="Arial"/>
                <w:sz w:val="18"/>
                <w:lang w:eastAsia="ja-JP"/>
              </w:rPr>
            </w:pPr>
            <w:del w:id="22844" w:author="Huawei" w:date="2022-08-31T18:31:00Z">
              <w:r w:rsidDel="009429DF">
                <w:rPr>
                  <w:rFonts w:ascii="Arial" w:hAnsi="Arial" w:cs="Arial"/>
                  <w:sz w:val="18"/>
                </w:rPr>
                <w:delText>0</w:delText>
              </w:r>
              <w:r w:rsidDel="009429DF">
                <w:rPr>
                  <w:rFonts w:ascii="Arial" w:hAnsi="Arial" w:cs="Arial"/>
                  <w:sz w:val="18"/>
                  <w:lang w:eastAsia="ja-JP"/>
                </w:rPr>
                <w:delText>.5</w:delText>
              </w:r>
            </w:del>
          </w:p>
        </w:tc>
      </w:tr>
      <w:tr w:rsidR="002E6741" w:rsidDel="009429DF" w14:paraId="57B31DAD" w14:textId="7EF8428E" w:rsidTr="00960A4C">
        <w:trPr>
          <w:trHeight w:val="187"/>
          <w:jc w:val="center"/>
          <w:del w:id="22845" w:author="Huawei" w:date="2022-08-31T18:31:00Z"/>
        </w:trPr>
        <w:tc>
          <w:tcPr>
            <w:tcW w:w="2221" w:type="dxa"/>
            <w:tcBorders>
              <w:top w:val="single" w:sz="4" w:space="0" w:color="auto"/>
              <w:left w:val="single" w:sz="4" w:space="0" w:color="auto"/>
              <w:bottom w:val="nil"/>
              <w:right w:val="single" w:sz="4" w:space="0" w:color="auto"/>
            </w:tcBorders>
            <w:hideMark/>
          </w:tcPr>
          <w:p w14:paraId="2D31890D" w14:textId="3296703A" w:rsidR="002E6741" w:rsidDel="009429DF" w:rsidRDefault="002E6741" w:rsidP="002E6741">
            <w:pPr>
              <w:keepNext/>
              <w:keepLines/>
              <w:spacing w:after="0"/>
              <w:jc w:val="center"/>
              <w:rPr>
                <w:del w:id="22846" w:author="Huawei" w:date="2022-08-31T18:31:00Z"/>
                <w:rFonts w:ascii="Arial" w:hAnsi="Arial"/>
                <w:sz w:val="18"/>
              </w:rPr>
            </w:pPr>
            <w:del w:id="22847" w:author="Huawei" w:date="2022-08-31T18:31:00Z">
              <w:r w:rsidDel="009429DF">
                <w:rPr>
                  <w:rFonts w:ascii="Arial" w:hAnsi="Arial"/>
                  <w:sz w:val="18"/>
                  <w:lang w:eastAsia="ja-JP"/>
                </w:rPr>
                <w:delText>DC</w:delText>
              </w:r>
              <w:r w:rsidDel="009429DF">
                <w:rPr>
                  <w:rFonts w:ascii="Arial" w:hAnsi="Arial"/>
                  <w:sz w:val="18"/>
                </w:rPr>
                <w:delText>_</w:delText>
              </w:r>
              <w:r w:rsidDel="009429DF">
                <w:rPr>
                  <w:rFonts w:ascii="Arial" w:hAnsi="Arial"/>
                  <w:sz w:val="18"/>
                  <w:lang w:eastAsia="ja-JP"/>
                </w:rPr>
                <w:delText>3-21_n77</w:delText>
              </w:r>
            </w:del>
          </w:p>
        </w:tc>
        <w:tc>
          <w:tcPr>
            <w:tcW w:w="2952" w:type="dxa"/>
            <w:tcBorders>
              <w:top w:val="single" w:sz="4" w:space="0" w:color="auto"/>
              <w:left w:val="single" w:sz="4" w:space="0" w:color="auto"/>
              <w:bottom w:val="single" w:sz="4" w:space="0" w:color="auto"/>
              <w:right w:val="single" w:sz="4" w:space="0" w:color="auto"/>
            </w:tcBorders>
            <w:hideMark/>
          </w:tcPr>
          <w:p w14:paraId="606381FA" w14:textId="505C301E" w:rsidR="002E6741" w:rsidDel="009429DF" w:rsidRDefault="002E6741" w:rsidP="002E6741">
            <w:pPr>
              <w:keepNext/>
              <w:keepLines/>
              <w:spacing w:after="0"/>
              <w:jc w:val="center"/>
              <w:rPr>
                <w:del w:id="22848" w:author="Huawei" w:date="2022-08-31T18:31:00Z"/>
                <w:rFonts w:ascii="Arial" w:hAnsi="Arial"/>
                <w:sz w:val="18"/>
                <w:lang w:eastAsia="ja-JP"/>
              </w:rPr>
            </w:pPr>
            <w:del w:id="22849" w:author="Huawei" w:date="2022-08-31T18:31:00Z">
              <w:r w:rsidDel="009429DF">
                <w:rPr>
                  <w:rFonts w:ascii="Arial" w:hAnsi="Arial"/>
                  <w:sz w:val="18"/>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647E2DE2" w14:textId="7BAEE0F0" w:rsidR="002E6741" w:rsidDel="009429DF" w:rsidRDefault="002E6741" w:rsidP="002E6741">
            <w:pPr>
              <w:keepNext/>
              <w:keepLines/>
              <w:spacing w:after="0"/>
              <w:jc w:val="center"/>
              <w:rPr>
                <w:del w:id="22850" w:author="Huawei" w:date="2022-08-31T18:31:00Z"/>
                <w:rFonts w:ascii="Arial" w:hAnsi="Arial"/>
                <w:sz w:val="18"/>
                <w:lang w:eastAsia="zh-CN"/>
              </w:rPr>
            </w:pPr>
            <w:del w:id="22851" w:author="Huawei" w:date="2022-08-31T18:31:00Z">
              <w:r w:rsidDel="009429DF">
                <w:rPr>
                  <w:rFonts w:ascii="Arial" w:hAnsi="Arial"/>
                  <w:sz w:val="18"/>
                  <w:lang w:eastAsia="zh-CN"/>
                </w:rPr>
                <w:delText>0.3</w:delText>
              </w:r>
            </w:del>
          </w:p>
        </w:tc>
      </w:tr>
      <w:tr w:rsidR="002E6741" w:rsidDel="009429DF" w14:paraId="5AC51F54" w14:textId="71A5BCD9" w:rsidTr="00960A4C">
        <w:trPr>
          <w:trHeight w:val="187"/>
          <w:jc w:val="center"/>
          <w:del w:id="22852" w:author="Huawei" w:date="2022-08-31T18:31:00Z"/>
        </w:trPr>
        <w:tc>
          <w:tcPr>
            <w:tcW w:w="2221" w:type="dxa"/>
            <w:tcBorders>
              <w:top w:val="nil"/>
              <w:left w:val="single" w:sz="4" w:space="0" w:color="auto"/>
              <w:bottom w:val="nil"/>
              <w:right w:val="single" w:sz="4" w:space="0" w:color="auto"/>
            </w:tcBorders>
            <w:hideMark/>
          </w:tcPr>
          <w:p w14:paraId="0D86693E" w14:textId="151E4D08" w:rsidR="002E6741" w:rsidDel="009429DF" w:rsidRDefault="002E6741" w:rsidP="002E6741">
            <w:pPr>
              <w:rPr>
                <w:del w:id="22853"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8801882" w14:textId="467DE0BB" w:rsidR="002E6741" w:rsidDel="009429DF" w:rsidRDefault="002E6741" w:rsidP="002E6741">
            <w:pPr>
              <w:keepNext/>
              <w:keepLines/>
              <w:spacing w:after="0"/>
              <w:jc w:val="center"/>
              <w:rPr>
                <w:del w:id="22854" w:author="Huawei" w:date="2022-08-31T18:31:00Z"/>
                <w:rFonts w:ascii="Arial" w:hAnsi="Arial"/>
                <w:sz w:val="18"/>
                <w:lang w:eastAsia="ja-JP"/>
              </w:rPr>
            </w:pPr>
            <w:del w:id="22855" w:author="Huawei" w:date="2022-08-31T18:31:00Z">
              <w:r w:rsidDel="009429DF">
                <w:rPr>
                  <w:rFonts w:ascii="Arial" w:hAnsi="Arial"/>
                  <w:sz w:val="18"/>
                  <w:lang w:eastAsia="ja-JP"/>
                </w:rPr>
                <w:delText>21</w:delText>
              </w:r>
            </w:del>
          </w:p>
        </w:tc>
        <w:tc>
          <w:tcPr>
            <w:tcW w:w="2952" w:type="dxa"/>
            <w:tcBorders>
              <w:top w:val="single" w:sz="4" w:space="0" w:color="auto"/>
              <w:left w:val="single" w:sz="4" w:space="0" w:color="auto"/>
              <w:bottom w:val="single" w:sz="4" w:space="0" w:color="auto"/>
              <w:right w:val="single" w:sz="4" w:space="0" w:color="auto"/>
            </w:tcBorders>
            <w:hideMark/>
          </w:tcPr>
          <w:p w14:paraId="65391AC7" w14:textId="662341F2" w:rsidR="002E6741" w:rsidDel="009429DF" w:rsidRDefault="002E6741" w:rsidP="002E6741">
            <w:pPr>
              <w:keepNext/>
              <w:keepLines/>
              <w:spacing w:after="0"/>
              <w:jc w:val="center"/>
              <w:rPr>
                <w:del w:id="22856" w:author="Huawei" w:date="2022-08-31T18:31:00Z"/>
                <w:rFonts w:ascii="Arial" w:hAnsi="Arial"/>
                <w:sz w:val="18"/>
                <w:lang w:eastAsia="zh-CN"/>
              </w:rPr>
            </w:pPr>
            <w:del w:id="22857" w:author="Huawei" w:date="2022-08-31T18:31:00Z">
              <w:r w:rsidDel="009429DF">
                <w:rPr>
                  <w:rFonts w:ascii="Arial" w:hAnsi="Arial"/>
                  <w:sz w:val="18"/>
                  <w:lang w:eastAsia="zh-CN"/>
                </w:rPr>
                <w:delText>0.5</w:delText>
              </w:r>
            </w:del>
          </w:p>
        </w:tc>
      </w:tr>
      <w:tr w:rsidR="002E6741" w:rsidDel="009429DF" w14:paraId="79AF0C5B" w14:textId="7D8CAF3F" w:rsidTr="00960A4C">
        <w:trPr>
          <w:trHeight w:val="187"/>
          <w:jc w:val="center"/>
          <w:del w:id="22858" w:author="Huawei" w:date="2022-08-31T18:31:00Z"/>
        </w:trPr>
        <w:tc>
          <w:tcPr>
            <w:tcW w:w="2221" w:type="dxa"/>
            <w:tcBorders>
              <w:top w:val="nil"/>
              <w:left w:val="single" w:sz="4" w:space="0" w:color="auto"/>
              <w:bottom w:val="single" w:sz="4" w:space="0" w:color="auto"/>
              <w:right w:val="single" w:sz="4" w:space="0" w:color="auto"/>
            </w:tcBorders>
            <w:hideMark/>
          </w:tcPr>
          <w:p w14:paraId="574FCDF4" w14:textId="7E4ACC29" w:rsidR="002E6741" w:rsidDel="009429DF" w:rsidRDefault="002E6741" w:rsidP="002E6741">
            <w:pPr>
              <w:rPr>
                <w:del w:id="22859"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B9CEDD2" w14:textId="16874080" w:rsidR="002E6741" w:rsidDel="009429DF" w:rsidRDefault="002E6741" w:rsidP="002E6741">
            <w:pPr>
              <w:keepNext/>
              <w:keepLines/>
              <w:spacing w:after="0"/>
              <w:jc w:val="center"/>
              <w:rPr>
                <w:del w:id="22860" w:author="Huawei" w:date="2022-08-31T18:31:00Z"/>
                <w:rFonts w:ascii="Arial" w:hAnsi="Arial"/>
                <w:sz w:val="18"/>
                <w:lang w:eastAsia="ja-JP"/>
              </w:rPr>
            </w:pPr>
            <w:del w:id="22861" w:author="Huawei" w:date="2022-08-31T18:31:00Z">
              <w:r w:rsidDel="009429DF">
                <w:rPr>
                  <w:rFonts w:ascii="Arial" w:hAnsi="Arial"/>
                  <w:sz w:val="18"/>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3E5C6582" w14:textId="5DC22EDD" w:rsidR="002E6741" w:rsidDel="009429DF" w:rsidRDefault="002E6741" w:rsidP="002E6741">
            <w:pPr>
              <w:keepNext/>
              <w:keepLines/>
              <w:spacing w:after="0"/>
              <w:jc w:val="center"/>
              <w:rPr>
                <w:del w:id="22862" w:author="Huawei" w:date="2022-08-31T18:31:00Z"/>
                <w:rFonts w:ascii="Arial" w:hAnsi="Arial"/>
                <w:sz w:val="18"/>
                <w:lang w:eastAsia="zh-CN"/>
              </w:rPr>
            </w:pPr>
            <w:del w:id="22863" w:author="Huawei" w:date="2022-08-31T18:31:00Z">
              <w:r w:rsidDel="009429DF">
                <w:rPr>
                  <w:rFonts w:ascii="Arial" w:hAnsi="Arial"/>
                  <w:sz w:val="18"/>
                  <w:lang w:eastAsia="zh-CN"/>
                </w:rPr>
                <w:delText>0.5</w:delText>
              </w:r>
            </w:del>
          </w:p>
        </w:tc>
      </w:tr>
      <w:tr w:rsidR="002E6741" w:rsidDel="009429DF" w14:paraId="4F9C985A" w14:textId="6E87BAC8" w:rsidTr="00960A4C">
        <w:trPr>
          <w:trHeight w:val="187"/>
          <w:jc w:val="center"/>
          <w:del w:id="22864" w:author="Huawei" w:date="2022-08-31T18:31:00Z"/>
        </w:trPr>
        <w:tc>
          <w:tcPr>
            <w:tcW w:w="2221" w:type="dxa"/>
            <w:tcBorders>
              <w:top w:val="single" w:sz="4" w:space="0" w:color="auto"/>
              <w:left w:val="single" w:sz="4" w:space="0" w:color="auto"/>
              <w:bottom w:val="nil"/>
              <w:right w:val="single" w:sz="4" w:space="0" w:color="auto"/>
            </w:tcBorders>
            <w:hideMark/>
          </w:tcPr>
          <w:p w14:paraId="4B7A00FC" w14:textId="5FF05F3F" w:rsidR="002E6741" w:rsidDel="009429DF" w:rsidRDefault="002E6741" w:rsidP="002E6741">
            <w:pPr>
              <w:keepNext/>
              <w:keepLines/>
              <w:spacing w:after="0"/>
              <w:jc w:val="center"/>
              <w:rPr>
                <w:del w:id="22865" w:author="Huawei" w:date="2022-08-31T18:31:00Z"/>
                <w:rFonts w:ascii="Arial" w:hAnsi="Arial"/>
                <w:sz w:val="18"/>
              </w:rPr>
            </w:pPr>
            <w:del w:id="22866" w:author="Huawei" w:date="2022-08-31T18:31:00Z">
              <w:r w:rsidDel="009429DF">
                <w:rPr>
                  <w:rFonts w:ascii="Arial" w:hAnsi="Arial"/>
                  <w:sz w:val="18"/>
                </w:rPr>
                <w:delText>DC_</w:delText>
              </w:r>
              <w:r w:rsidDel="009429DF">
                <w:rPr>
                  <w:rFonts w:ascii="Arial" w:hAnsi="Arial"/>
                  <w:sz w:val="18"/>
                  <w:lang w:eastAsia="ja-JP"/>
                </w:rPr>
                <w:delText>3-21_n78</w:delText>
              </w:r>
            </w:del>
          </w:p>
        </w:tc>
        <w:tc>
          <w:tcPr>
            <w:tcW w:w="2952" w:type="dxa"/>
            <w:tcBorders>
              <w:top w:val="single" w:sz="4" w:space="0" w:color="auto"/>
              <w:left w:val="single" w:sz="4" w:space="0" w:color="auto"/>
              <w:bottom w:val="single" w:sz="4" w:space="0" w:color="auto"/>
              <w:right w:val="single" w:sz="4" w:space="0" w:color="auto"/>
            </w:tcBorders>
            <w:hideMark/>
          </w:tcPr>
          <w:p w14:paraId="22849C30" w14:textId="2382E46E" w:rsidR="002E6741" w:rsidDel="009429DF" w:rsidRDefault="002E6741" w:rsidP="002E6741">
            <w:pPr>
              <w:keepNext/>
              <w:keepLines/>
              <w:spacing w:after="0"/>
              <w:jc w:val="center"/>
              <w:rPr>
                <w:del w:id="22867" w:author="Huawei" w:date="2022-08-31T18:31:00Z"/>
                <w:rFonts w:ascii="Arial" w:hAnsi="Arial"/>
                <w:sz w:val="18"/>
                <w:lang w:eastAsia="ja-JP"/>
              </w:rPr>
            </w:pPr>
            <w:del w:id="22868" w:author="Huawei" w:date="2022-08-31T18:31:00Z">
              <w:r w:rsidDel="009429DF">
                <w:rPr>
                  <w:rFonts w:ascii="Arial" w:hAnsi="Arial"/>
                  <w:sz w:val="18"/>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5468B2B4" w14:textId="6F82230E" w:rsidR="002E6741" w:rsidDel="009429DF" w:rsidRDefault="002E6741" w:rsidP="002E6741">
            <w:pPr>
              <w:keepNext/>
              <w:keepLines/>
              <w:spacing w:after="0"/>
              <w:jc w:val="center"/>
              <w:rPr>
                <w:del w:id="22869" w:author="Huawei" w:date="2022-08-31T18:31:00Z"/>
                <w:rFonts w:ascii="Arial" w:hAnsi="Arial"/>
                <w:sz w:val="18"/>
                <w:lang w:eastAsia="zh-CN"/>
              </w:rPr>
            </w:pPr>
            <w:del w:id="22870" w:author="Huawei" w:date="2022-08-31T18:31:00Z">
              <w:r w:rsidDel="009429DF">
                <w:rPr>
                  <w:rFonts w:ascii="Arial" w:hAnsi="Arial"/>
                  <w:sz w:val="18"/>
                  <w:lang w:eastAsia="zh-CN"/>
                </w:rPr>
                <w:delText>0.3</w:delText>
              </w:r>
            </w:del>
          </w:p>
        </w:tc>
      </w:tr>
      <w:tr w:rsidR="002E6741" w:rsidDel="009429DF" w14:paraId="41C9D471" w14:textId="2038181A" w:rsidTr="00960A4C">
        <w:trPr>
          <w:trHeight w:val="187"/>
          <w:jc w:val="center"/>
          <w:del w:id="22871" w:author="Huawei" w:date="2022-08-31T18:31:00Z"/>
        </w:trPr>
        <w:tc>
          <w:tcPr>
            <w:tcW w:w="2221" w:type="dxa"/>
            <w:tcBorders>
              <w:top w:val="nil"/>
              <w:left w:val="single" w:sz="4" w:space="0" w:color="auto"/>
              <w:bottom w:val="nil"/>
              <w:right w:val="single" w:sz="4" w:space="0" w:color="auto"/>
            </w:tcBorders>
            <w:hideMark/>
          </w:tcPr>
          <w:p w14:paraId="458DA34A" w14:textId="68157DAB" w:rsidR="002E6741" w:rsidDel="009429DF" w:rsidRDefault="002E6741" w:rsidP="002E6741">
            <w:pPr>
              <w:rPr>
                <w:del w:id="22872"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5BE2B9E" w14:textId="1B83026F" w:rsidR="002E6741" w:rsidDel="009429DF" w:rsidRDefault="002E6741" w:rsidP="002E6741">
            <w:pPr>
              <w:keepNext/>
              <w:keepLines/>
              <w:spacing w:after="0"/>
              <w:jc w:val="center"/>
              <w:rPr>
                <w:del w:id="22873" w:author="Huawei" w:date="2022-08-31T18:31:00Z"/>
                <w:rFonts w:ascii="Arial" w:hAnsi="Arial"/>
                <w:sz w:val="18"/>
                <w:lang w:eastAsia="ja-JP"/>
              </w:rPr>
            </w:pPr>
            <w:del w:id="22874" w:author="Huawei" w:date="2022-08-31T18:31:00Z">
              <w:r w:rsidDel="009429DF">
                <w:rPr>
                  <w:rFonts w:ascii="Arial" w:hAnsi="Arial"/>
                  <w:sz w:val="18"/>
                  <w:lang w:eastAsia="ja-JP"/>
                </w:rPr>
                <w:delText>21</w:delText>
              </w:r>
            </w:del>
          </w:p>
        </w:tc>
        <w:tc>
          <w:tcPr>
            <w:tcW w:w="2952" w:type="dxa"/>
            <w:tcBorders>
              <w:top w:val="single" w:sz="4" w:space="0" w:color="auto"/>
              <w:left w:val="single" w:sz="4" w:space="0" w:color="auto"/>
              <w:bottom w:val="single" w:sz="4" w:space="0" w:color="auto"/>
              <w:right w:val="single" w:sz="4" w:space="0" w:color="auto"/>
            </w:tcBorders>
            <w:hideMark/>
          </w:tcPr>
          <w:p w14:paraId="4B9C2F27" w14:textId="0C0112BA" w:rsidR="002E6741" w:rsidDel="009429DF" w:rsidRDefault="002E6741" w:rsidP="002E6741">
            <w:pPr>
              <w:keepNext/>
              <w:keepLines/>
              <w:spacing w:after="0"/>
              <w:jc w:val="center"/>
              <w:rPr>
                <w:del w:id="22875" w:author="Huawei" w:date="2022-08-31T18:31:00Z"/>
                <w:rFonts w:ascii="Arial" w:hAnsi="Arial"/>
                <w:sz w:val="18"/>
                <w:lang w:eastAsia="zh-CN"/>
              </w:rPr>
            </w:pPr>
            <w:del w:id="22876" w:author="Huawei" w:date="2022-08-31T18:31:00Z">
              <w:r w:rsidDel="009429DF">
                <w:rPr>
                  <w:rFonts w:ascii="Arial" w:hAnsi="Arial"/>
                  <w:sz w:val="18"/>
                  <w:lang w:eastAsia="zh-CN"/>
                </w:rPr>
                <w:delText>0.5</w:delText>
              </w:r>
            </w:del>
          </w:p>
        </w:tc>
      </w:tr>
      <w:tr w:rsidR="002E6741" w:rsidDel="009429DF" w14:paraId="2B022137" w14:textId="13DC5325" w:rsidTr="00960A4C">
        <w:trPr>
          <w:trHeight w:val="187"/>
          <w:jc w:val="center"/>
          <w:del w:id="22877" w:author="Huawei" w:date="2022-08-31T18:31:00Z"/>
        </w:trPr>
        <w:tc>
          <w:tcPr>
            <w:tcW w:w="2221" w:type="dxa"/>
            <w:tcBorders>
              <w:top w:val="nil"/>
              <w:left w:val="single" w:sz="4" w:space="0" w:color="auto"/>
              <w:bottom w:val="single" w:sz="4" w:space="0" w:color="auto"/>
              <w:right w:val="single" w:sz="4" w:space="0" w:color="auto"/>
            </w:tcBorders>
            <w:hideMark/>
          </w:tcPr>
          <w:p w14:paraId="76E7D4C1" w14:textId="23016F92" w:rsidR="002E6741" w:rsidDel="009429DF" w:rsidRDefault="002E6741" w:rsidP="002E6741">
            <w:pPr>
              <w:rPr>
                <w:del w:id="22878"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6D9EAEC" w14:textId="0921EA84" w:rsidR="002E6741" w:rsidDel="009429DF" w:rsidRDefault="002E6741" w:rsidP="002E6741">
            <w:pPr>
              <w:keepNext/>
              <w:keepLines/>
              <w:spacing w:after="0"/>
              <w:jc w:val="center"/>
              <w:rPr>
                <w:del w:id="22879" w:author="Huawei" w:date="2022-08-31T18:31:00Z"/>
                <w:rFonts w:ascii="Arial" w:hAnsi="Arial"/>
                <w:sz w:val="18"/>
                <w:lang w:eastAsia="ja-JP"/>
              </w:rPr>
            </w:pPr>
            <w:del w:id="22880" w:author="Huawei" w:date="2022-08-31T18:31:00Z">
              <w:r w:rsidDel="009429DF">
                <w:rPr>
                  <w:rFonts w:ascii="Arial" w:hAnsi="Arial"/>
                  <w:sz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61162E7B" w14:textId="752E7F73" w:rsidR="002E6741" w:rsidDel="009429DF" w:rsidRDefault="002E6741" w:rsidP="002E6741">
            <w:pPr>
              <w:keepNext/>
              <w:keepLines/>
              <w:spacing w:after="0"/>
              <w:jc w:val="center"/>
              <w:rPr>
                <w:del w:id="22881" w:author="Huawei" w:date="2022-08-31T18:31:00Z"/>
                <w:rFonts w:ascii="Arial" w:hAnsi="Arial"/>
                <w:sz w:val="18"/>
                <w:lang w:eastAsia="zh-CN"/>
              </w:rPr>
            </w:pPr>
            <w:del w:id="22882" w:author="Huawei" w:date="2022-08-31T18:31:00Z">
              <w:r w:rsidDel="009429DF">
                <w:rPr>
                  <w:rFonts w:ascii="Arial" w:hAnsi="Arial"/>
                  <w:sz w:val="18"/>
                  <w:lang w:eastAsia="zh-CN"/>
                </w:rPr>
                <w:delText>0.5</w:delText>
              </w:r>
            </w:del>
          </w:p>
        </w:tc>
      </w:tr>
      <w:tr w:rsidR="002E6741" w:rsidDel="009429DF" w14:paraId="2B0287F1" w14:textId="543B734D" w:rsidTr="00960A4C">
        <w:trPr>
          <w:trHeight w:val="187"/>
          <w:jc w:val="center"/>
          <w:del w:id="22883" w:author="Huawei" w:date="2022-08-31T18:31:00Z"/>
        </w:trPr>
        <w:tc>
          <w:tcPr>
            <w:tcW w:w="2221" w:type="dxa"/>
            <w:tcBorders>
              <w:top w:val="single" w:sz="4" w:space="0" w:color="auto"/>
              <w:left w:val="single" w:sz="4" w:space="0" w:color="auto"/>
              <w:bottom w:val="nil"/>
              <w:right w:val="single" w:sz="4" w:space="0" w:color="auto"/>
            </w:tcBorders>
            <w:hideMark/>
          </w:tcPr>
          <w:p w14:paraId="0BC1107A" w14:textId="525C3A84" w:rsidR="002E6741" w:rsidDel="009429DF" w:rsidRDefault="002E6741" w:rsidP="002E6741">
            <w:pPr>
              <w:keepNext/>
              <w:keepLines/>
              <w:spacing w:after="0"/>
              <w:jc w:val="center"/>
              <w:rPr>
                <w:del w:id="22884" w:author="Huawei" w:date="2022-08-31T18:31:00Z"/>
                <w:rFonts w:ascii="Arial" w:hAnsi="Arial"/>
                <w:sz w:val="18"/>
              </w:rPr>
            </w:pPr>
            <w:del w:id="22885" w:author="Huawei" w:date="2022-08-31T18:31:00Z">
              <w:r w:rsidDel="009429DF">
                <w:rPr>
                  <w:rFonts w:ascii="Arial" w:hAnsi="Arial"/>
                  <w:sz w:val="18"/>
                  <w:lang w:eastAsia="ja-JP"/>
                </w:rPr>
                <w:delText>DC</w:delText>
              </w:r>
              <w:r w:rsidDel="009429DF">
                <w:rPr>
                  <w:rFonts w:ascii="Arial" w:hAnsi="Arial"/>
                  <w:sz w:val="18"/>
                </w:rPr>
                <w:delText>_</w:delText>
              </w:r>
              <w:r w:rsidDel="009429DF">
                <w:rPr>
                  <w:rFonts w:ascii="Arial" w:hAnsi="Arial"/>
                  <w:sz w:val="18"/>
                  <w:lang w:eastAsia="ja-JP"/>
                </w:rPr>
                <w:delText>3-21_n79</w:delText>
              </w:r>
            </w:del>
          </w:p>
        </w:tc>
        <w:tc>
          <w:tcPr>
            <w:tcW w:w="2952" w:type="dxa"/>
            <w:tcBorders>
              <w:top w:val="single" w:sz="4" w:space="0" w:color="auto"/>
              <w:left w:val="single" w:sz="4" w:space="0" w:color="auto"/>
              <w:bottom w:val="single" w:sz="4" w:space="0" w:color="auto"/>
              <w:right w:val="single" w:sz="4" w:space="0" w:color="auto"/>
            </w:tcBorders>
            <w:hideMark/>
          </w:tcPr>
          <w:p w14:paraId="08A1D577" w14:textId="373DC387" w:rsidR="002E6741" w:rsidDel="009429DF" w:rsidRDefault="002E6741" w:rsidP="002E6741">
            <w:pPr>
              <w:keepNext/>
              <w:keepLines/>
              <w:spacing w:after="0"/>
              <w:jc w:val="center"/>
              <w:rPr>
                <w:del w:id="22886" w:author="Huawei" w:date="2022-08-31T18:31:00Z"/>
                <w:rFonts w:ascii="Arial" w:hAnsi="Arial"/>
                <w:sz w:val="18"/>
                <w:lang w:eastAsia="ja-JP"/>
              </w:rPr>
            </w:pPr>
            <w:del w:id="22887" w:author="Huawei" w:date="2022-08-31T18:31:00Z">
              <w:r w:rsidDel="009429DF">
                <w:rPr>
                  <w:rFonts w:ascii="Arial" w:hAnsi="Arial"/>
                  <w:sz w:val="18"/>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4386F219" w14:textId="5782E942" w:rsidR="002E6741" w:rsidDel="009429DF" w:rsidRDefault="002E6741" w:rsidP="002E6741">
            <w:pPr>
              <w:keepNext/>
              <w:keepLines/>
              <w:spacing w:after="0"/>
              <w:jc w:val="center"/>
              <w:rPr>
                <w:del w:id="22888" w:author="Huawei" w:date="2022-08-31T18:31:00Z"/>
                <w:rFonts w:ascii="Arial" w:hAnsi="Arial"/>
                <w:sz w:val="18"/>
                <w:lang w:eastAsia="zh-CN"/>
              </w:rPr>
            </w:pPr>
            <w:del w:id="22889" w:author="Huawei" w:date="2022-08-31T18:31:00Z">
              <w:r w:rsidDel="009429DF">
                <w:rPr>
                  <w:rFonts w:ascii="Arial" w:hAnsi="Arial"/>
                  <w:sz w:val="18"/>
                  <w:lang w:eastAsia="zh-CN"/>
                </w:rPr>
                <w:delText>0.3</w:delText>
              </w:r>
            </w:del>
          </w:p>
        </w:tc>
      </w:tr>
      <w:tr w:rsidR="002E6741" w:rsidDel="009429DF" w14:paraId="6FA68317" w14:textId="566B2781" w:rsidTr="009342E4">
        <w:trPr>
          <w:trHeight w:val="187"/>
          <w:jc w:val="center"/>
          <w:del w:id="22890" w:author="Huawei" w:date="2022-08-31T18:31:00Z"/>
        </w:trPr>
        <w:tc>
          <w:tcPr>
            <w:tcW w:w="2221" w:type="dxa"/>
            <w:tcBorders>
              <w:top w:val="nil"/>
              <w:left w:val="single" w:sz="4" w:space="0" w:color="auto"/>
              <w:bottom w:val="single" w:sz="4" w:space="0" w:color="auto"/>
              <w:right w:val="single" w:sz="4" w:space="0" w:color="auto"/>
            </w:tcBorders>
            <w:hideMark/>
          </w:tcPr>
          <w:p w14:paraId="1B2600BE" w14:textId="07C32126" w:rsidR="002E6741" w:rsidDel="009429DF" w:rsidRDefault="002E6741" w:rsidP="002E6741">
            <w:pPr>
              <w:rPr>
                <w:del w:id="22891"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BF74AD9" w14:textId="63DB6FEA" w:rsidR="002E6741" w:rsidDel="009429DF" w:rsidRDefault="002E6741" w:rsidP="002E6741">
            <w:pPr>
              <w:keepNext/>
              <w:keepLines/>
              <w:spacing w:after="0"/>
              <w:jc w:val="center"/>
              <w:rPr>
                <w:del w:id="22892" w:author="Huawei" w:date="2022-08-31T18:31:00Z"/>
                <w:rFonts w:ascii="Arial" w:hAnsi="Arial"/>
                <w:sz w:val="18"/>
                <w:lang w:eastAsia="ja-JP"/>
              </w:rPr>
            </w:pPr>
            <w:del w:id="22893" w:author="Huawei" w:date="2022-08-31T18:31:00Z">
              <w:r w:rsidDel="009429DF">
                <w:rPr>
                  <w:rFonts w:ascii="Arial" w:hAnsi="Arial"/>
                  <w:sz w:val="18"/>
                  <w:lang w:eastAsia="ja-JP"/>
                </w:rPr>
                <w:delText>21</w:delText>
              </w:r>
            </w:del>
          </w:p>
        </w:tc>
        <w:tc>
          <w:tcPr>
            <w:tcW w:w="2952" w:type="dxa"/>
            <w:tcBorders>
              <w:top w:val="single" w:sz="4" w:space="0" w:color="auto"/>
              <w:left w:val="single" w:sz="4" w:space="0" w:color="auto"/>
              <w:bottom w:val="single" w:sz="4" w:space="0" w:color="auto"/>
              <w:right w:val="single" w:sz="4" w:space="0" w:color="auto"/>
            </w:tcBorders>
            <w:hideMark/>
          </w:tcPr>
          <w:p w14:paraId="78FF27CB" w14:textId="74615E4A" w:rsidR="002E6741" w:rsidDel="009429DF" w:rsidRDefault="002E6741" w:rsidP="002E6741">
            <w:pPr>
              <w:keepNext/>
              <w:keepLines/>
              <w:spacing w:after="0"/>
              <w:jc w:val="center"/>
              <w:rPr>
                <w:del w:id="22894" w:author="Huawei" w:date="2022-08-31T18:31:00Z"/>
                <w:rFonts w:ascii="Arial" w:hAnsi="Arial"/>
                <w:sz w:val="18"/>
                <w:lang w:eastAsia="zh-CN"/>
              </w:rPr>
            </w:pPr>
            <w:del w:id="22895" w:author="Huawei" w:date="2022-08-31T18:31:00Z">
              <w:r w:rsidDel="009429DF">
                <w:rPr>
                  <w:rFonts w:ascii="Arial" w:hAnsi="Arial"/>
                  <w:sz w:val="18"/>
                  <w:lang w:eastAsia="zh-CN"/>
                </w:rPr>
                <w:delText>0.5</w:delText>
              </w:r>
            </w:del>
          </w:p>
        </w:tc>
      </w:tr>
      <w:tr w:rsidR="002E6741" w:rsidDel="009429DF" w14:paraId="0651699A" w14:textId="37E02F1C" w:rsidTr="00960A4C">
        <w:trPr>
          <w:trHeight w:val="187"/>
          <w:jc w:val="center"/>
          <w:del w:id="22896" w:author="Huawei" w:date="2022-08-31T18:31:00Z"/>
        </w:trPr>
        <w:tc>
          <w:tcPr>
            <w:tcW w:w="2221" w:type="dxa"/>
            <w:tcBorders>
              <w:top w:val="nil"/>
              <w:left w:val="single" w:sz="4" w:space="0" w:color="auto"/>
              <w:bottom w:val="single" w:sz="4" w:space="0" w:color="auto"/>
              <w:right w:val="single" w:sz="4" w:space="0" w:color="auto"/>
            </w:tcBorders>
            <w:hideMark/>
          </w:tcPr>
          <w:p w14:paraId="61FFFC5E" w14:textId="0C39E66A" w:rsidR="002E6741" w:rsidDel="009429DF" w:rsidRDefault="002E6741" w:rsidP="002E6741">
            <w:pPr>
              <w:keepNext/>
              <w:keepLines/>
              <w:spacing w:after="0"/>
              <w:jc w:val="center"/>
              <w:rPr>
                <w:del w:id="22897" w:author="Huawei" w:date="2022-08-31T18:31:00Z"/>
                <w:rFonts w:ascii="Arial" w:hAnsi="Arial"/>
                <w:sz w:val="18"/>
              </w:rPr>
            </w:pPr>
            <w:del w:id="22898" w:author="Huawei" w:date="2022-08-31T18:31:00Z">
              <w:r w:rsidDel="009429DF">
                <w:rPr>
                  <w:rFonts w:ascii="Arial" w:hAnsi="Arial"/>
                  <w:sz w:val="18"/>
                </w:rPr>
                <w:delText>DC_3-28_n1</w:delText>
              </w:r>
            </w:del>
          </w:p>
        </w:tc>
        <w:tc>
          <w:tcPr>
            <w:tcW w:w="2952" w:type="dxa"/>
            <w:tcBorders>
              <w:top w:val="single" w:sz="4" w:space="0" w:color="auto"/>
              <w:left w:val="single" w:sz="4" w:space="0" w:color="auto"/>
              <w:bottom w:val="single" w:sz="4" w:space="0" w:color="auto"/>
              <w:right w:val="single" w:sz="4" w:space="0" w:color="auto"/>
            </w:tcBorders>
            <w:hideMark/>
          </w:tcPr>
          <w:p w14:paraId="34819B75" w14:textId="22C2E592" w:rsidR="002E6741" w:rsidDel="009429DF" w:rsidRDefault="002E6741" w:rsidP="002E6741">
            <w:pPr>
              <w:keepNext/>
              <w:keepLines/>
              <w:spacing w:after="0"/>
              <w:jc w:val="center"/>
              <w:rPr>
                <w:del w:id="22899" w:author="Huawei" w:date="2022-08-31T18:31:00Z"/>
                <w:rFonts w:ascii="Arial" w:hAnsi="Arial"/>
                <w:sz w:val="18"/>
                <w:lang w:eastAsia="ja-JP"/>
              </w:rPr>
            </w:pPr>
            <w:del w:id="22900" w:author="Huawei" w:date="2022-08-31T18:31:00Z">
              <w:r w:rsidDel="009429DF">
                <w:rPr>
                  <w:rFonts w:ascii="Arial" w:hAnsi="Arial"/>
                  <w:sz w:val="18"/>
                </w:rPr>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6B35B443" w14:textId="21FE67C8" w:rsidR="002E6741" w:rsidDel="009429DF" w:rsidRDefault="002E6741" w:rsidP="002E6741">
            <w:pPr>
              <w:keepNext/>
              <w:keepLines/>
              <w:spacing w:after="0"/>
              <w:jc w:val="center"/>
              <w:rPr>
                <w:del w:id="22901" w:author="Huawei" w:date="2022-08-31T18:31:00Z"/>
                <w:rFonts w:ascii="Arial" w:hAnsi="Arial"/>
                <w:sz w:val="18"/>
                <w:lang w:eastAsia="zh-CN"/>
              </w:rPr>
            </w:pPr>
            <w:del w:id="22902" w:author="Huawei" w:date="2022-08-31T18:31:00Z">
              <w:r w:rsidDel="009429DF">
                <w:rPr>
                  <w:rFonts w:ascii="Arial" w:hAnsi="Arial" w:cs="Arial"/>
                  <w:sz w:val="18"/>
                  <w:szCs w:val="18"/>
                  <w:lang w:eastAsia="ja-JP"/>
                </w:rPr>
                <w:delText>0.2</w:delText>
              </w:r>
            </w:del>
          </w:p>
        </w:tc>
      </w:tr>
      <w:tr w:rsidR="002E6741" w:rsidDel="009429DF" w14:paraId="78FE4506" w14:textId="03BDF98C" w:rsidTr="00960A4C">
        <w:trPr>
          <w:trHeight w:val="187"/>
          <w:jc w:val="center"/>
          <w:del w:id="22903" w:author="Huawei" w:date="2022-08-31T18:31:00Z"/>
        </w:trPr>
        <w:tc>
          <w:tcPr>
            <w:tcW w:w="2221" w:type="dxa"/>
            <w:tcBorders>
              <w:top w:val="single" w:sz="4" w:space="0" w:color="auto"/>
              <w:left w:val="single" w:sz="4" w:space="0" w:color="auto"/>
              <w:bottom w:val="nil"/>
              <w:right w:val="single" w:sz="4" w:space="0" w:color="auto"/>
            </w:tcBorders>
            <w:hideMark/>
          </w:tcPr>
          <w:p w14:paraId="7C4CE4C6" w14:textId="2E7C1BA4" w:rsidR="002E6741" w:rsidDel="009429DF" w:rsidRDefault="002E6741" w:rsidP="002E6741">
            <w:pPr>
              <w:keepNext/>
              <w:keepLines/>
              <w:spacing w:after="0"/>
              <w:jc w:val="center"/>
              <w:rPr>
                <w:del w:id="22904" w:author="Huawei" w:date="2022-08-31T18:31:00Z"/>
                <w:rFonts w:ascii="Arial" w:hAnsi="Arial"/>
                <w:sz w:val="18"/>
                <w:lang w:eastAsia="ja-JP"/>
              </w:rPr>
            </w:pPr>
            <w:del w:id="22905" w:author="Huawei" w:date="2022-08-31T18:31:00Z">
              <w:r w:rsidDel="009429DF">
                <w:rPr>
                  <w:rFonts w:ascii="Arial" w:hAnsi="Arial"/>
                  <w:sz w:val="18"/>
                  <w:lang w:eastAsia="ja-JP"/>
                </w:rPr>
                <w:delText>DC_3-28_n5</w:delText>
              </w:r>
            </w:del>
          </w:p>
        </w:tc>
        <w:tc>
          <w:tcPr>
            <w:tcW w:w="2952" w:type="dxa"/>
            <w:tcBorders>
              <w:top w:val="single" w:sz="4" w:space="0" w:color="auto"/>
              <w:left w:val="single" w:sz="4" w:space="0" w:color="auto"/>
              <w:bottom w:val="single" w:sz="4" w:space="0" w:color="auto"/>
              <w:right w:val="single" w:sz="4" w:space="0" w:color="auto"/>
            </w:tcBorders>
            <w:hideMark/>
          </w:tcPr>
          <w:p w14:paraId="2CF18A19" w14:textId="6A3D2D94" w:rsidR="002E6741" w:rsidDel="009429DF" w:rsidRDefault="002E6741" w:rsidP="002E6741">
            <w:pPr>
              <w:keepNext/>
              <w:keepLines/>
              <w:spacing w:after="0"/>
              <w:jc w:val="center"/>
              <w:rPr>
                <w:del w:id="22906" w:author="Huawei" w:date="2022-08-31T18:31:00Z"/>
                <w:rFonts w:ascii="Arial" w:hAnsi="Arial"/>
                <w:sz w:val="18"/>
                <w:lang w:eastAsia="ja-JP"/>
              </w:rPr>
            </w:pPr>
            <w:del w:id="22907" w:author="Huawei" w:date="2022-08-31T18:31:00Z">
              <w:r w:rsidDel="009429DF">
                <w:rPr>
                  <w:rFonts w:ascii="Arial" w:hAnsi="Arial"/>
                  <w:sz w:val="18"/>
                  <w:lang w:eastAsia="ja-JP"/>
                </w:rPr>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494BB8D3" w14:textId="55E31589" w:rsidR="002E6741" w:rsidDel="009429DF" w:rsidRDefault="002E6741" w:rsidP="002E6741">
            <w:pPr>
              <w:keepNext/>
              <w:keepLines/>
              <w:spacing w:after="0"/>
              <w:jc w:val="center"/>
              <w:rPr>
                <w:del w:id="22908" w:author="Huawei" w:date="2022-08-31T18:31:00Z"/>
                <w:rFonts w:ascii="Arial" w:hAnsi="Arial"/>
                <w:sz w:val="18"/>
                <w:lang w:eastAsia="zh-CN"/>
              </w:rPr>
            </w:pPr>
            <w:del w:id="22909" w:author="Huawei" w:date="2022-08-31T18:31:00Z">
              <w:r w:rsidDel="009429DF">
                <w:rPr>
                  <w:rFonts w:ascii="Arial" w:hAnsi="Arial"/>
                  <w:sz w:val="18"/>
                </w:rPr>
                <w:delText>0.1</w:delText>
              </w:r>
            </w:del>
          </w:p>
        </w:tc>
      </w:tr>
      <w:tr w:rsidR="002E6741" w:rsidDel="009429DF" w14:paraId="513C6A00" w14:textId="07E42F9F" w:rsidTr="00960A4C">
        <w:trPr>
          <w:trHeight w:val="187"/>
          <w:jc w:val="center"/>
          <w:del w:id="22910" w:author="Huawei" w:date="2022-08-31T18:31:00Z"/>
        </w:trPr>
        <w:tc>
          <w:tcPr>
            <w:tcW w:w="2221" w:type="dxa"/>
            <w:tcBorders>
              <w:top w:val="nil"/>
              <w:left w:val="single" w:sz="4" w:space="0" w:color="auto"/>
              <w:bottom w:val="single" w:sz="4" w:space="0" w:color="auto"/>
              <w:right w:val="single" w:sz="4" w:space="0" w:color="auto"/>
            </w:tcBorders>
            <w:hideMark/>
          </w:tcPr>
          <w:p w14:paraId="4DAAF73B" w14:textId="2A1B1BFE" w:rsidR="002E6741" w:rsidDel="009429DF" w:rsidRDefault="002E6741" w:rsidP="002E6741">
            <w:pPr>
              <w:rPr>
                <w:del w:id="22911"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2DB7C9C" w14:textId="6D0DB896" w:rsidR="002E6741" w:rsidDel="009429DF" w:rsidRDefault="002E6741" w:rsidP="002E6741">
            <w:pPr>
              <w:keepNext/>
              <w:keepLines/>
              <w:spacing w:after="0"/>
              <w:jc w:val="center"/>
              <w:rPr>
                <w:del w:id="22912" w:author="Huawei" w:date="2022-08-31T18:31:00Z"/>
                <w:rFonts w:ascii="Arial" w:hAnsi="Arial"/>
                <w:sz w:val="18"/>
                <w:lang w:eastAsia="ja-JP"/>
              </w:rPr>
            </w:pPr>
            <w:del w:id="22913" w:author="Huawei" w:date="2022-08-31T18:31:00Z">
              <w:r w:rsidDel="009429DF">
                <w:rPr>
                  <w:rFonts w:ascii="Arial" w:hAnsi="Arial"/>
                  <w:sz w:val="18"/>
                  <w:lang w:eastAsia="ja-JP"/>
                </w:rPr>
                <w:delText>n5</w:delText>
              </w:r>
            </w:del>
          </w:p>
        </w:tc>
        <w:tc>
          <w:tcPr>
            <w:tcW w:w="2952" w:type="dxa"/>
            <w:tcBorders>
              <w:top w:val="single" w:sz="4" w:space="0" w:color="auto"/>
              <w:left w:val="single" w:sz="4" w:space="0" w:color="auto"/>
              <w:bottom w:val="single" w:sz="4" w:space="0" w:color="auto"/>
              <w:right w:val="single" w:sz="4" w:space="0" w:color="auto"/>
            </w:tcBorders>
            <w:hideMark/>
          </w:tcPr>
          <w:p w14:paraId="29482EE9" w14:textId="40FB687C" w:rsidR="002E6741" w:rsidDel="009429DF" w:rsidRDefault="002E6741" w:rsidP="002E6741">
            <w:pPr>
              <w:keepNext/>
              <w:keepLines/>
              <w:spacing w:after="0"/>
              <w:jc w:val="center"/>
              <w:rPr>
                <w:del w:id="22914" w:author="Huawei" w:date="2022-08-31T18:31:00Z"/>
                <w:rFonts w:ascii="Arial" w:hAnsi="Arial"/>
                <w:sz w:val="18"/>
                <w:lang w:eastAsia="zh-CN"/>
              </w:rPr>
            </w:pPr>
            <w:del w:id="22915" w:author="Huawei" w:date="2022-08-31T18:31:00Z">
              <w:r w:rsidDel="009429DF">
                <w:rPr>
                  <w:rFonts w:ascii="Arial" w:hAnsi="Arial"/>
                  <w:sz w:val="18"/>
                </w:rPr>
                <w:delText>0.1</w:delText>
              </w:r>
            </w:del>
          </w:p>
        </w:tc>
      </w:tr>
      <w:tr w:rsidR="002E6741" w:rsidDel="009429DF" w14:paraId="43431CC1" w14:textId="37DF28B0" w:rsidTr="00960A4C">
        <w:trPr>
          <w:trHeight w:val="187"/>
          <w:jc w:val="center"/>
          <w:del w:id="22916" w:author="Huawei" w:date="2022-08-31T18:31:00Z"/>
        </w:trPr>
        <w:tc>
          <w:tcPr>
            <w:tcW w:w="2221" w:type="dxa"/>
            <w:tcBorders>
              <w:top w:val="single" w:sz="4" w:space="0" w:color="auto"/>
              <w:left w:val="single" w:sz="4" w:space="0" w:color="auto"/>
              <w:bottom w:val="single" w:sz="4" w:space="0" w:color="auto"/>
              <w:right w:val="single" w:sz="4" w:space="0" w:color="auto"/>
            </w:tcBorders>
            <w:hideMark/>
          </w:tcPr>
          <w:p w14:paraId="15BB552C" w14:textId="5803A0AE" w:rsidR="002E6741" w:rsidDel="009429DF" w:rsidRDefault="002E6741" w:rsidP="002E6741">
            <w:pPr>
              <w:keepNext/>
              <w:keepLines/>
              <w:spacing w:after="0"/>
              <w:jc w:val="center"/>
              <w:rPr>
                <w:del w:id="22917" w:author="Huawei" w:date="2022-08-31T18:31:00Z"/>
                <w:rFonts w:ascii="Arial" w:hAnsi="Arial"/>
                <w:sz w:val="18"/>
                <w:lang w:eastAsia="zh-CN"/>
              </w:rPr>
            </w:pPr>
            <w:del w:id="22918" w:author="Huawei" w:date="2022-08-31T18:31:00Z">
              <w:r w:rsidDel="009429DF">
                <w:rPr>
                  <w:rFonts w:ascii="Arial" w:hAnsi="Arial"/>
                  <w:sz w:val="18"/>
                  <w:lang w:eastAsia="zh-CN"/>
                </w:rPr>
                <w:delText>DC_3-28_n41</w:delText>
              </w:r>
            </w:del>
          </w:p>
        </w:tc>
        <w:tc>
          <w:tcPr>
            <w:tcW w:w="2952" w:type="dxa"/>
            <w:tcBorders>
              <w:top w:val="single" w:sz="4" w:space="0" w:color="auto"/>
              <w:left w:val="single" w:sz="4" w:space="0" w:color="auto"/>
              <w:bottom w:val="single" w:sz="4" w:space="0" w:color="auto"/>
              <w:right w:val="single" w:sz="4" w:space="0" w:color="auto"/>
            </w:tcBorders>
            <w:hideMark/>
          </w:tcPr>
          <w:p w14:paraId="4EBF4449" w14:textId="1E381CB6" w:rsidR="002E6741" w:rsidDel="009429DF" w:rsidRDefault="002E6741" w:rsidP="002E6741">
            <w:pPr>
              <w:keepNext/>
              <w:keepLines/>
              <w:spacing w:after="0"/>
              <w:jc w:val="center"/>
              <w:rPr>
                <w:del w:id="22919" w:author="Huawei" w:date="2022-08-31T18:31:00Z"/>
                <w:rFonts w:ascii="Arial" w:hAnsi="Arial"/>
                <w:sz w:val="18"/>
                <w:lang w:eastAsia="ja-JP"/>
              </w:rPr>
            </w:pPr>
            <w:del w:id="22920" w:author="Huawei" w:date="2022-08-31T18:31:00Z">
              <w:r w:rsidDel="009429DF">
                <w:rPr>
                  <w:rFonts w:ascii="Arial" w:hAnsi="Arial"/>
                  <w:sz w:val="18"/>
                  <w:lang w:eastAsia="ja-JP"/>
                </w:rPr>
                <w:delText>n41</w:delText>
              </w:r>
            </w:del>
          </w:p>
        </w:tc>
        <w:tc>
          <w:tcPr>
            <w:tcW w:w="2952" w:type="dxa"/>
            <w:tcBorders>
              <w:top w:val="single" w:sz="4" w:space="0" w:color="auto"/>
              <w:left w:val="single" w:sz="4" w:space="0" w:color="auto"/>
              <w:bottom w:val="single" w:sz="4" w:space="0" w:color="auto"/>
              <w:right w:val="single" w:sz="4" w:space="0" w:color="auto"/>
            </w:tcBorders>
            <w:hideMark/>
          </w:tcPr>
          <w:p w14:paraId="1AAB936A" w14:textId="482B155B" w:rsidR="002E6741" w:rsidDel="009429DF" w:rsidRDefault="002E6741" w:rsidP="002E6741">
            <w:pPr>
              <w:keepNext/>
              <w:keepLines/>
              <w:spacing w:after="0"/>
              <w:jc w:val="center"/>
              <w:rPr>
                <w:del w:id="22921" w:author="Huawei" w:date="2022-08-31T18:31:00Z"/>
                <w:rFonts w:ascii="Arial" w:hAnsi="Arial"/>
                <w:sz w:val="18"/>
                <w:lang w:eastAsia="zh-CN"/>
              </w:rPr>
            </w:pPr>
            <w:del w:id="22922" w:author="Huawei" w:date="2022-08-31T18:31:00Z">
              <w:r w:rsidDel="009429DF">
                <w:rPr>
                  <w:rFonts w:ascii="Arial" w:hAnsi="Arial"/>
                  <w:sz w:val="18"/>
                </w:rPr>
                <w:delText>0</w:delText>
              </w:r>
              <w:r w:rsidDel="009429DF">
                <w:rPr>
                  <w:rFonts w:ascii="Arial" w:hAnsi="Arial"/>
                  <w:sz w:val="18"/>
                  <w:vertAlign w:val="superscript"/>
                </w:rPr>
                <w:delText>3</w:delText>
              </w:r>
              <w:r w:rsidDel="009429DF">
                <w:rPr>
                  <w:rFonts w:ascii="Arial" w:hAnsi="Arial"/>
                  <w:sz w:val="18"/>
                </w:rPr>
                <w:delText>/0.5</w:delText>
              </w:r>
              <w:r w:rsidDel="009429DF">
                <w:rPr>
                  <w:rFonts w:ascii="Arial" w:hAnsi="Arial"/>
                  <w:sz w:val="18"/>
                  <w:vertAlign w:val="superscript"/>
                </w:rPr>
                <w:delText>4</w:delText>
              </w:r>
            </w:del>
          </w:p>
        </w:tc>
      </w:tr>
      <w:tr w:rsidR="002E6741" w:rsidDel="009429DF" w14:paraId="35B2FC6D" w14:textId="4B4E9FF1" w:rsidTr="00960A4C">
        <w:trPr>
          <w:trHeight w:val="187"/>
          <w:jc w:val="center"/>
          <w:del w:id="22923" w:author="Huawei" w:date="2022-08-31T18:31:00Z"/>
        </w:trPr>
        <w:tc>
          <w:tcPr>
            <w:tcW w:w="2221" w:type="dxa"/>
            <w:tcBorders>
              <w:top w:val="single" w:sz="4" w:space="0" w:color="auto"/>
              <w:left w:val="single" w:sz="4" w:space="0" w:color="auto"/>
              <w:bottom w:val="nil"/>
              <w:right w:val="single" w:sz="4" w:space="0" w:color="auto"/>
            </w:tcBorders>
            <w:hideMark/>
          </w:tcPr>
          <w:p w14:paraId="00B2EA64" w14:textId="414B64B7" w:rsidR="002E6741" w:rsidDel="009429DF" w:rsidRDefault="002E6741" w:rsidP="002E6741">
            <w:pPr>
              <w:pStyle w:val="TAC"/>
              <w:rPr>
                <w:del w:id="22924" w:author="Huawei" w:date="2022-08-31T18:31:00Z"/>
                <w:lang w:eastAsia="zh-CN"/>
              </w:rPr>
            </w:pPr>
            <w:del w:id="22925" w:author="Huawei" w:date="2022-08-31T18:31:00Z">
              <w:r w:rsidDel="009429DF">
                <w:delText>DC_3_n28-n75</w:delText>
              </w:r>
            </w:del>
          </w:p>
        </w:tc>
        <w:tc>
          <w:tcPr>
            <w:tcW w:w="2952" w:type="dxa"/>
            <w:tcBorders>
              <w:top w:val="single" w:sz="4" w:space="0" w:color="auto"/>
              <w:left w:val="single" w:sz="4" w:space="0" w:color="auto"/>
              <w:bottom w:val="single" w:sz="4" w:space="0" w:color="auto"/>
              <w:right w:val="single" w:sz="4" w:space="0" w:color="auto"/>
            </w:tcBorders>
            <w:hideMark/>
          </w:tcPr>
          <w:p w14:paraId="6AD69C5F" w14:textId="7CBC669A" w:rsidR="002E6741" w:rsidDel="009429DF" w:rsidRDefault="002E6741" w:rsidP="002E6741">
            <w:pPr>
              <w:pStyle w:val="TAC"/>
              <w:rPr>
                <w:del w:id="22926" w:author="Huawei" w:date="2022-08-31T18:31:00Z"/>
                <w:lang w:eastAsia="ja-JP"/>
              </w:rPr>
            </w:pPr>
            <w:del w:id="22927" w:author="Huawei" w:date="2022-08-31T18:31:00Z">
              <w:r w:rsidDel="009429DF">
                <w:rPr>
                  <w:lang w:eastAsia="zh-CN"/>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4639E27F" w14:textId="7511EA18" w:rsidR="002E6741" w:rsidDel="009429DF" w:rsidRDefault="002E6741" w:rsidP="002E6741">
            <w:pPr>
              <w:pStyle w:val="TAC"/>
              <w:rPr>
                <w:del w:id="22928" w:author="Huawei" w:date="2022-08-31T18:31:00Z"/>
              </w:rPr>
            </w:pPr>
            <w:del w:id="22929" w:author="Huawei" w:date="2022-08-31T18:31:00Z">
              <w:r w:rsidDel="009429DF">
                <w:rPr>
                  <w:lang w:eastAsia="zh-CN"/>
                </w:rPr>
                <w:delText>0.5</w:delText>
              </w:r>
            </w:del>
          </w:p>
        </w:tc>
      </w:tr>
      <w:tr w:rsidR="002E6741" w:rsidDel="009429DF" w14:paraId="0EDAA804" w14:textId="3836B988" w:rsidTr="00960A4C">
        <w:trPr>
          <w:trHeight w:val="187"/>
          <w:jc w:val="center"/>
          <w:del w:id="22930" w:author="Huawei" w:date="2022-08-31T18:31:00Z"/>
        </w:trPr>
        <w:tc>
          <w:tcPr>
            <w:tcW w:w="2221" w:type="dxa"/>
            <w:tcBorders>
              <w:top w:val="nil"/>
              <w:left w:val="single" w:sz="4" w:space="0" w:color="auto"/>
              <w:bottom w:val="single" w:sz="4" w:space="0" w:color="auto"/>
              <w:right w:val="single" w:sz="4" w:space="0" w:color="auto"/>
            </w:tcBorders>
          </w:tcPr>
          <w:p w14:paraId="2E8AB6B8" w14:textId="225AB8E5" w:rsidR="002E6741" w:rsidDel="009429DF" w:rsidRDefault="002E6741" w:rsidP="002E6741">
            <w:pPr>
              <w:pStyle w:val="TAC"/>
              <w:rPr>
                <w:del w:id="22931" w:author="Huawei" w:date="2022-08-31T18:31: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A907182" w14:textId="31C87394" w:rsidR="002E6741" w:rsidDel="009429DF" w:rsidRDefault="002E6741" w:rsidP="002E6741">
            <w:pPr>
              <w:pStyle w:val="TAC"/>
              <w:rPr>
                <w:del w:id="22932" w:author="Huawei" w:date="2022-08-31T18:31:00Z"/>
                <w:lang w:eastAsia="ja-JP"/>
              </w:rPr>
            </w:pPr>
            <w:del w:id="22933" w:author="Huawei" w:date="2022-08-31T18:31:00Z">
              <w:r w:rsidDel="009429DF">
                <w:rPr>
                  <w:lang w:eastAsia="zh-CN"/>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325F58B3" w14:textId="0753E2F6" w:rsidR="002E6741" w:rsidDel="009429DF" w:rsidRDefault="002E6741" w:rsidP="002E6741">
            <w:pPr>
              <w:pStyle w:val="TAC"/>
              <w:rPr>
                <w:del w:id="22934" w:author="Huawei" w:date="2022-08-31T18:31:00Z"/>
              </w:rPr>
            </w:pPr>
            <w:del w:id="22935" w:author="Huawei" w:date="2022-08-31T18:31:00Z">
              <w:r w:rsidDel="009429DF">
                <w:rPr>
                  <w:lang w:eastAsia="zh-CN"/>
                </w:rPr>
                <w:delText>0.5</w:delText>
              </w:r>
            </w:del>
          </w:p>
        </w:tc>
      </w:tr>
      <w:tr w:rsidR="002E6741" w:rsidDel="009429DF" w14:paraId="6ACB027D" w14:textId="51253E21" w:rsidTr="00960A4C">
        <w:trPr>
          <w:trHeight w:val="187"/>
          <w:jc w:val="center"/>
          <w:del w:id="22936" w:author="Huawei" w:date="2022-08-31T18:31:00Z"/>
        </w:trPr>
        <w:tc>
          <w:tcPr>
            <w:tcW w:w="2221" w:type="dxa"/>
            <w:tcBorders>
              <w:top w:val="single" w:sz="4" w:space="0" w:color="auto"/>
              <w:left w:val="single" w:sz="4" w:space="0" w:color="auto"/>
              <w:bottom w:val="nil"/>
              <w:right w:val="single" w:sz="4" w:space="0" w:color="auto"/>
            </w:tcBorders>
            <w:hideMark/>
          </w:tcPr>
          <w:p w14:paraId="756C64E3" w14:textId="267858CB" w:rsidR="002E6741" w:rsidDel="009429DF" w:rsidRDefault="002E6741" w:rsidP="002E6741">
            <w:pPr>
              <w:keepNext/>
              <w:keepLines/>
              <w:spacing w:after="0"/>
              <w:jc w:val="center"/>
              <w:rPr>
                <w:del w:id="22937" w:author="Huawei" w:date="2022-08-31T18:31:00Z"/>
                <w:rFonts w:ascii="Arial" w:hAnsi="Arial"/>
                <w:sz w:val="18"/>
              </w:rPr>
            </w:pPr>
            <w:del w:id="22938" w:author="Huawei" w:date="2022-08-31T18:31:00Z">
              <w:r w:rsidDel="009429DF">
                <w:rPr>
                  <w:rFonts w:ascii="Arial" w:hAnsi="Arial"/>
                  <w:sz w:val="18"/>
                </w:rPr>
                <w:delText>DC_3-28_n77</w:delText>
              </w:r>
            </w:del>
          </w:p>
          <w:p w14:paraId="5A674496" w14:textId="1B2CB990" w:rsidR="002E6741" w:rsidDel="009429DF" w:rsidRDefault="002E6741" w:rsidP="002E6741">
            <w:pPr>
              <w:keepNext/>
              <w:keepLines/>
              <w:spacing w:after="0"/>
              <w:jc w:val="center"/>
              <w:rPr>
                <w:del w:id="22939" w:author="Huawei" w:date="2022-08-31T18:31:00Z"/>
                <w:rFonts w:ascii="Arial" w:hAnsi="Arial"/>
                <w:sz w:val="18"/>
                <w:lang w:eastAsia="zh-CN"/>
              </w:rPr>
            </w:pPr>
            <w:del w:id="22940" w:author="Huawei" w:date="2022-08-31T18:31:00Z">
              <w:r w:rsidDel="009429DF">
                <w:rPr>
                  <w:rFonts w:ascii="Arial" w:hAnsi="Arial"/>
                  <w:sz w:val="18"/>
                </w:rPr>
                <w:delText>DC_3_n28-n77</w:delText>
              </w:r>
            </w:del>
          </w:p>
        </w:tc>
        <w:tc>
          <w:tcPr>
            <w:tcW w:w="2952" w:type="dxa"/>
            <w:tcBorders>
              <w:top w:val="single" w:sz="4" w:space="0" w:color="auto"/>
              <w:left w:val="single" w:sz="4" w:space="0" w:color="auto"/>
              <w:bottom w:val="single" w:sz="4" w:space="0" w:color="auto"/>
              <w:right w:val="single" w:sz="4" w:space="0" w:color="auto"/>
            </w:tcBorders>
            <w:hideMark/>
          </w:tcPr>
          <w:p w14:paraId="46BF0C87" w14:textId="7289F8A2" w:rsidR="002E6741" w:rsidDel="009429DF" w:rsidRDefault="002E6741" w:rsidP="002E6741">
            <w:pPr>
              <w:keepNext/>
              <w:keepLines/>
              <w:spacing w:after="0"/>
              <w:jc w:val="center"/>
              <w:rPr>
                <w:del w:id="22941" w:author="Huawei" w:date="2022-08-31T18:31:00Z"/>
                <w:rFonts w:ascii="Arial" w:hAnsi="Arial"/>
                <w:sz w:val="18"/>
                <w:lang w:eastAsia="ja-JP"/>
              </w:rPr>
            </w:pPr>
            <w:del w:id="22942" w:author="Huawei" w:date="2022-08-31T18:31:00Z">
              <w:r w:rsidDel="009429DF">
                <w:rPr>
                  <w:rFonts w:ascii="Arial" w:hAnsi="Arial"/>
                  <w:sz w:val="18"/>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2A506F4F" w14:textId="3214559D" w:rsidR="002E6741" w:rsidDel="009429DF" w:rsidRDefault="002E6741" w:rsidP="002E6741">
            <w:pPr>
              <w:keepNext/>
              <w:keepLines/>
              <w:spacing w:after="0"/>
              <w:jc w:val="center"/>
              <w:rPr>
                <w:del w:id="22943" w:author="Huawei" w:date="2022-08-31T18:31:00Z"/>
                <w:rFonts w:ascii="Arial" w:hAnsi="Arial"/>
                <w:sz w:val="18"/>
              </w:rPr>
            </w:pPr>
            <w:del w:id="22944" w:author="Huawei" w:date="2022-08-31T18:31:00Z">
              <w:r w:rsidDel="009429DF">
                <w:rPr>
                  <w:rFonts w:ascii="Arial" w:hAnsi="Arial"/>
                  <w:sz w:val="18"/>
                </w:rPr>
                <w:delText>0.2</w:delText>
              </w:r>
            </w:del>
          </w:p>
        </w:tc>
      </w:tr>
      <w:tr w:rsidR="002E6741" w:rsidDel="009429DF" w14:paraId="47F2F132" w14:textId="5B81600E" w:rsidTr="00960A4C">
        <w:trPr>
          <w:trHeight w:val="187"/>
          <w:jc w:val="center"/>
          <w:del w:id="22945" w:author="Huawei" w:date="2022-08-31T18:31:00Z"/>
        </w:trPr>
        <w:tc>
          <w:tcPr>
            <w:tcW w:w="2221" w:type="dxa"/>
            <w:tcBorders>
              <w:top w:val="nil"/>
              <w:left w:val="single" w:sz="4" w:space="0" w:color="auto"/>
              <w:bottom w:val="nil"/>
              <w:right w:val="single" w:sz="4" w:space="0" w:color="auto"/>
            </w:tcBorders>
          </w:tcPr>
          <w:p w14:paraId="092B589E" w14:textId="1CCD4684" w:rsidR="002E6741" w:rsidDel="009429DF" w:rsidRDefault="002E6741" w:rsidP="002E6741">
            <w:pPr>
              <w:keepNext/>
              <w:keepLines/>
              <w:spacing w:after="0"/>
              <w:jc w:val="center"/>
              <w:rPr>
                <w:del w:id="22946"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EF36BC1" w14:textId="2E16DAD7" w:rsidR="002E6741" w:rsidDel="009429DF" w:rsidRDefault="002E6741" w:rsidP="002E6741">
            <w:pPr>
              <w:keepNext/>
              <w:keepLines/>
              <w:spacing w:after="0"/>
              <w:jc w:val="center"/>
              <w:rPr>
                <w:del w:id="22947" w:author="Huawei" w:date="2022-08-31T18:31:00Z"/>
                <w:rFonts w:ascii="Arial" w:hAnsi="Arial"/>
                <w:sz w:val="18"/>
                <w:lang w:eastAsia="ja-JP"/>
              </w:rPr>
            </w:pPr>
            <w:del w:id="22948" w:author="Huawei" w:date="2022-08-31T18:31:00Z">
              <w:r w:rsidDel="009429DF">
                <w:rPr>
                  <w:rFonts w:ascii="Arial" w:hAnsi="Arial"/>
                  <w:sz w:val="18"/>
                </w:rPr>
                <w:delText>28 or n28</w:delText>
              </w:r>
            </w:del>
          </w:p>
        </w:tc>
        <w:tc>
          <w:tcPr>
            <w:tcW w:w="2952" w:type="dxa"/>
            <w:tcBorders>
              <w:top w:val="single" w:sz="4" w:space="0" w:color="auto"/>
              <w:left w:val="single" w:sz="4" w:space="0" w:color="auto"/>
              <w:bottom w:val="single" w:sz="4" w:space="0" w:color="auto"/>
              <w:right w:val="single" w:sz="4" w:space="0" w:color="auto"/>
            </w:tcBorders>
            <w:hideMark/>
          </w:tcPr>
          <w:p w14:paraId="3B79BA75" w14:textId="3DD62620" w:rsidR="002E6741" w:rsidDel="009429DF" w:rsidRDefault="002E6741" w:rsidP="002E6741">
            <w:pPr>
              <w:keepNext/>
              <w:keepLines/>
              <w:spacing w:after="0"/>
              <w:jc w:val="center"/>
              <w:rPr>
                <w:del w:id="22949" w:author="Huawei" w:date="2022-08-31T18:31:00Z"/>
                <w:rFonts w:ascii="Arial" w:hAnsi="Arial"/>
                <w:sz w:val="18"/>
              </w:rPr>
            </w:pPr>
            <w:del w:id="22950" w:author="Huawei" w:date="2022-08-31T18:31:00Z">
              <w:r w:rsidDel="009429DF">
                <w:rPr>
                  <w:rFonts w:ascii="Arial" w:hAnsi="Arial"/>
                  <w:sz w:val="18"/>
                </w:rPr>
                <w:delText>0.2</w:delText>
              </w:r>
            </w:del>
          </w:p>
        </w:tc>
      </w:tr>
      <w:tr w:rsidR="002E6741" w:rsidDel="009429DF" w14:paraId="7E99DD0A" w14:textId="176B8D68" w:rsidTr="00960A4C">
        <w:trPr>
          <w:trHeight w:val="187"/>
          <w:jc w:val="center"/>
          <w:del w:id="22951" w:author="Huawei" w:date="2022-08-31T18:31:00Z"/>
        </w:trPr>
        <w:tc>
          <w:tcPr>
            <w:tcW w:w="2221" w:type="dxa"/>
            <w:tcBorders>
              <w:top w:val="nil"/>
              <w:left w:val="single" w:sz="4" w:space="0" w:color="auto"/>
              <w:bottom w:val="single" w:sz="4" w:space="0" w:color="auto"/>
              <w:right w:val="single" w:sz="4" w:space="0" w:color="auto"/>
            </w:tcBorders>
          </w:tcPr>
          <w:p w14:paraId="4E1BEB12" w14:textId="0D4EEF67" w:rsidR="002E6741" w:rsidDel="009429DF" w:rsidRDefault="002E6741" w:rsidP="002E6741">
            <w:pPr>
              <w:keepNext/>
              <w:keepLines/>
              <w:spacing w:after="0"/>
              <w:jc w:val="center"/>
              <w:rPr>
                <w:del w:id="22952"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015FE90" w14:textId="2AC95069" w:rsidR="002E6741" w:rsidDel="009429DF" w:rsidRDefault="002E6741" w:rsidP="002E6741">
            <w:pPr>
              <w:keepNext/>
              <w:keepLines/>
              <w:spacing w:after="0"/>
              <w:jc w:val="center"/>
              <w:rPr>
                <w:del w:id="22953" w:author="Huawei" w:date="2022-08-31T18:31:00Z"/>
                <w:rFonts w:ascii="Arial" w:hAnsi="Arial"/>
                <w:sz w:val="18"/>
                <w:lang w:eastAsia="ja-JP"/>
              </w:rPr>
            </w:pPr>
            <w:del w:id="22954" w:author="Huawei" w:date="2022-08-31T18:31:00Z">
              <w:r w:rsidDel="009429DF">
                <w:rPr>
                  <w:rFonts w:ascii="Arial" w:hAnsi="Arial"/>
                  <w:sz w:val="18"/>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06D398CE" w14:textId="081E8F49" w:rsidR="002E6741" w:rsidDel="009429DF" w:rsidRDefault="002E6741" w:rsidP="002E6741">
            <w:pPr>
              <w:keepNext/>
              <w:keepLines/>
              <w:spacing w:after="0"/>
              <w:jc w:val="center"/>
              <w:rPr>
                <w:del w:id="22955" w:author="Huawei" w:date="2022-08-31T18:31:00Z"/>
                <w:rFonts w:ascii="Arial" w:hAnsi="Arial"/>
                <w:sz w:val="18"/>
              </w:rPr>
            </w:pPr>
            <w:del w:id="22956" w:author="Huawei" w:date="2022-08-31T18:31:00Z">
              <w:r w:rsidDel="009429DF">
                <w:rPr>
                  <w:rFonts w:ascii="Arial" w:hAnsi="Arial"/>
                  <w:sz w:val="18"/>
                </w:rPr>
                <w:delText>0.5</w:delText>
              </w:r>
            </w:del>
          </w:p>
        </w:tc>
      </w:tr>
      <w:tr w:rsidR="002E6741" w:rsidDel="009429DF" w14:paraId="76D5A170" w14:textId="7C1EE386" w:rsidTr="00960A4C">
        <w:trPr>
          <w:trHeight w:val="187"/>
          <w:jc w:val="center"/>
          <w:del w:id="22957" w:author="Huawei" w:date="2022-08-31T18:31:00Z"/>
        </w:trPr>
        <w:tc>
          <w:tcPr>
            <w:tcW w:w="2221" w:type="dxa"/>
            <w:tcBorders>
              <w:top w:val="single" w:sz="4" w:space="0" w:color="auto"/>
              <w:left w:val="single" w:sz="4" w:space="0" w:color="auto"/>
              <w:bottom w:val="nil"/>
              <w:right w:val="single" w:sz="4" w:space="0" w:color="auto"/>
            </w:tcBorders>
            <w:hideMark/>
          </w:tcPr>
          <w:p w14:paraId="6FC1D066" w14:textId="141C96DE" w:rsidR="002E6741" w:rsidDel="009429DF" w:rsidRDefault="002E6741" w:rsidP="002E6741">
            <w:pPr>
              <w:keepNext/>
              <w:keepLines/>
              <w:spacing w:after="0"/>
              <w:jc w:val="center"/>
              <w:rPr>
                <w:del w:id="22958" w:author="Huawei" w:date="2022-08-31T18:31:00Z"/>
                <w:rFonts w:ascii="Arial" w:hAnsi="Arial"/>
                <w:sz w:val="18"/>
              </w:rPr>
            </w:pPr>
            <w:del w:id="22959" w:author="Huawei" w:date="2022-08-31T18:31:00Z">
              <w:r w:rsidDel="009429DF">
                <w:rPr>
                  <w:rFonts w:ascii="Arial" w:hAnsi="Arial"/>
                  <w:sz w:val="18"/>
                </w:rPr>
                <w:delText>DC_3-28_n78</w:delText>
              </w:r>
            </w:del>
          </w:p>
          <w:p w14:paraId="7964DE59" w14:textId="1B434CA1" w:rsidR="002E6741" w:rsidDel="009429DF" w:rsidRDefault="002E6741" w:rsidP="002E6741">
            <w:pPr>
              <w:keepNext/>
              <w:keepLines/>
              <w:spacing w:after="0"/>
              <w:jc w:val="center"/>
              <w:rPr>
                <w:del w:id="22960" w:author="Huawei" w:date="2022-08-31T18:31:00Z"/>
                <w:rFonts w:ascii="Arial" w:hAnsi="Arial"/>
                <w:sz w:val="18"/>
              </w:rPr>
            </w:pPr>
            <w:del w:id="22961" w:author="Huawei" w:date="2022-08-31T18:31:00Z">
              <w:r w:rsidDel="009429DF">
                <w:rPr>
                  <w:rFonts w:ascii="Arial" w:eastAsia="Malgun Gothic" w:hAnsi="Arial"/>
                  <w:sz w:val="18"/>
                  <w:lang w:eastAsia="ko-KR"/>
                </w:rPr>
                <w:delText>DC_3_n28-n78</w:delText>
              </w:r>
            </w:del>
          </w:p>
        </w:tc>
        <w:tc>
          <w:tcPr>
            <w:tcW w:w="2952" w:type="dxa"/>
            <w:tcBorders>
              <w:top w:val="single" w:sz="4" w:space="0" w:color="auto"/>
              <w:left w:val="single" w:sz="4" w:space="0" w:color="auto"/>
              <w:bottom w:val="single" w:sz="4" w:space="0" w:color="auto"/>
              <w:right w:val="single" w:sz="4" w:space="0" w:color="auto"/>
            </w:tcBorders>
            <w:hideMark/>
          </w:tcPr>
          <w:p w14:paraId="2DB301EE" w14:textId="7FDF7EA5" w:rsidR="002E6741" w:rsidDel="009429DF" w:rsidRDefault="002E6741" w:rsidP="002E6741">
            <w:pPr>
              <w:keepNext/>
              <w:keepLines/>
              <w:spacing w:after="0"/>
              <w:jc w:val="center"/>
              <w:rPr>
                <w:del w:id="22962" w:author="Huawei" w:date="2022-08-31T18:31:00Z"/>
                <w:rFonts w:ascii="Arial" w:hAnsi="Arial"/>
                <w:sz w:val="18"/>
                <w:lang w:eastAsia="ja-JP"/>
              </w:rPr>
            </w:pPr>
            <w:del w:id="22963" w:author="Huawei" w:date="2022-08-31T18:31:00Z">
              <w:r w:rsidDel="009429DF">
                <w:rPr>
                  <w:rFonts w:ascii="Arial" w:hAnsi="Arial"/>
                  <w:sz w:val="18"/>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475DDC34" w14:textId="3C0A8F0E" w:rsidR="002E6741" w:rsidDel="009429DF" w:rsidRDefault="002E6741" w:rsidP="002E6741">
            <w:pPr>
              <w:keepNext/>
              <w:keepLines/>
              <w:spacing w:after="0"/>
              <w:jc w:val="center"/>
              <w:rPr>
                <w:del w:id="22964" w:author="Huawei" w:date="2022-08-31T18:31:00Z"/>
                <w:rFonts w:ascii="Arial" w:hAnsi="Arial"/>
                <w:sz w:val="18"/>
                <w:lang w:eastAsia="zh-CN"/>
              </w:rPr>
            </w:pPr>
            <w:del w:id="22965" w:author="Huawei" w:date="2022-08-31T18:31:00Z">
              <w:r w:rsidDel="009429DF">
                <w:rPr>
                  <w:rFonts w:ascii="Arial" w:hAnsi="Arial"/>
                  <w:sz w:val="18"/>
                  <w:lang w:eastAsia="zh-CN"/>
                </w:rPr>
                <w:delText>0.2</w:delText>
              </w:r>
            </w:del>
          </w:p>
        </w:tc>
      </w:tr>
      <w:tr w:rsidR="002E6741" w:rsidDel="009429DF" w14:paraId="432F996A" w14:textId="58A2484F" w:rsidTr="00960A4C">
        <w:trPr>
          <w:trHeight w:val="187"/>
          <w:jc w:val="center"/>
          <w:del w:id="22966" w:author="Huawei" w:date="2022-08-31T18:31:00Z"/>
        </w:trPr>
        <w:tc>
          <w:tcPr>
            <w:tcW w:w="2221" w:type="dxa"/>
            <w:tcBorders>
              <w:top w:val="nil"/>
              <w:left w:val="single" w:sz="4" w:space="0" w:color="auto"/>
              <w:bottom w:val="single" w:sz="4" w:space="0" w:color="auto"/>
              <w:right w:val="single" w:sz="4" w:space="0" w:color="auto"/>
            </w:tcBorders>
            <w:hideMark/>
          </w:tcPr>
          <w:p w14:paraId="7C9F2AC3" w14:textId="480B8AE8" w:rsidR="002E6741" w:rsidDel="009429DF" w:rsidRDefault="002E6741" w:rsidP="002E6741">
            <w:pPr>
              <w:rPr>
                <w:del w:id="22967"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1387C65" w14:textId="7DDCD09A" w:rsidR="002E6741" w:rsidDel="009429DF" w:rsidRDefault="002E6741" w:rsidP="002E6741">
            <w:pPr>
              <w:keepNext/>
              <w:keepLines/>
              <w:spacing w:after="0"/>
              <w:jc w:val="center"/>
              <w:rPr>
                <w:del w:id="22968" w:author="Huawei" w:date="2022-08-31T18:31:00Z"/>
                <w:rFonts w:ascii="Arial" w:hAnsi="Arial"/>
                <w:sz w:val="18"/>
                <w:lang w:eastAsia="ja-JP"/>
              </w:rPr>
            </w:pPr>
            <w:del w:id="22969" w:author="Huawei" w:date="2022-08-31T18:31:00Z">
              <w:r w:rsidDel="009429DF">
                <w:rPr>
                  <w:rFonts w:ascii="Arial" w:hAnsi="Arial"/>
                  <w:sz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6F08E46A" w14:textId="1B3B9A7C" w:rsidR="002E6741" w:rsidDel="009429DF" w:rsidRDefault="002E6741" w:rsidP="002E6741">
            <w:pPr>
              <w:keepNext/>
              <w:keepLines/>
              <w:spacing w:after="0"/>
              <w:jc w:val="center"/>
              <w:rPr>
                <w:del w:id="22970" w:author="Huawei" w:date="2022-08-31T18:31:00Z"/>
                <w:rFonts w:ascii="Arial" w:hAnsi="Arial"/>
                <w:sz w:val="18"/>
                <w:lang w:eastAsia="zh-CN"/>
              </w:rPr>
            </w:pPr>
            <w:del w:id="22971" w:author="Huawei" w:date="2022-08-31T18:31:00Z">
              <w:r w:rsidDel="009429DF">
                <w:rPr>
                  <w:rFonts w:ascii="Arial" w:hAnsi="Arial"/>
                  <w:sz w:val="18"/>
                  <w:lang w:eastAsia="zh-CN"/>
                </w:rPr>
                <w:delText>0.5</w:delText>
              </w:r>
            </w:del>
          </w:p>
        </w:tc>
      </w:tr>
      <w:tr w:rsidR="002E6741" w:rsidDel="009429DF" w14:paraId="4ACB013B" w14:textId="5B929E3F" w:rsidTr="00960A4C">
        <w:trPr>
          <w:trHeight w:val="187"/>
          <w:jc w:val="center"/>
          <w:del w:id="22972" w:author="Huawei" w:date="2022-08-31T18:31:00Z"/>
        </w:trPr>
        <w:tc>
          <w:tcPr>
            <w:tcW w:w="2221" w:type="dxa"/>
            <w:tcBorders>
              <w:top w:val="single" w:sz="4" w:space="0" w:color="auto"/>
              <w:left w:val="single" w:sz="4" w:space="0" w:color="auto"/>
              <w:bottom w:val="nil"/>
              <w:right w:val="single" w:sz="4" w:space="0" w:color="auto"/>
            </w:tcBorders>
            <w:vAlign w:val="center"/>
            <w:hideMark/>
          </w:tcPr>
          <w:p w14:paraId="141D53E6" w14:textId="3CFF89F8" w:rsidR="002E6741" w:rsidDel="009429DF" w:rsidRDefault="002E6741" w:rsidP="002E6741">
            <w:pPr>
              <w:keepNext/>
              <w:keepLines/>
              <w:spacing w:after="0"/>
              <w:jc w:val="center"/>
              <w:rPr>
                <w:del w:id="22973" w:author="Huawei" w:date="2022-08-31T18:31:00Z"/>
                <w:rFonts w:ascii="Arial" w:eastAsia="Malgun Gothic" w:hAnsi="Arial"/>
                <w:sz w:val="18"/>
                <w:lang w:eastAsia="ko-KR"/>
              </w:rPr>
            </w:pPr>
            <w:del w:id="22974" w:author="Huawei" w:date="2022-08-31T18:31:00Z">
              <w:r w:rsidDel="009429DF">
                <w:rPr>
                  <w:rFonts w:ascii="Arial" w:hAnsi="Arial" w:cs="Arial"/>
                  <w:sz w:val="18"/>
                </w:rPr>
                <w:delText>DC_3-32_n28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428509B" w14:textId="29ACCBFE" w:rsidR="002E6741" w:rsidDel="009429DF" w:rsidRDefault="002E6741" w:rsidP="002E6741">
            <w:pPr>
              <w:keepNext/>
              <w:keepLines/>
              <w:spacing w:after="0"/>
              <w:jc w:val="center"/>
              <w:rPr>
                <w:del w:id="22975" w:author="Huawei" w:date="2022-08-31T18:31:00Z"/>
                <w:rFonts w:ascii="Arial" w:hAnsi="Arial"/>
                <w:sz w:val="18"/>
                <w:lang w:eastAsia="zh-CN"/>
              </w:rPr>
            </w:pPr>
            <w:del w:id="22976" w:author="Huawei" w:date="2022-08-31T18:31:00Z">
              <w:r w:rsidDel="009429DF">
                <w:rPr>
                  <w:rFonts w:ascii="Arial" w:hAnsi="Arial" w:cs="Arial"/>
                  <w:sz w:val="18"/>
                </w:rPr>
                <w:delText>3</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9A93109" w14:textId="49BFBBC0" w:rsidR="002E6741" w:rsidDel="009429DF" w:rsidRDefault="002E6741" w:rsidP="002E6741">
            <w:pPr>
              <w:keepNext/>
              <w:keepLines/>
              <w:spacing w:after="0"/>
              <w:jc w:val="center"/>
              <w:rPr>
                <w:del w:id="22977" w:author="Huawei" w:date="2022-08-31T18:31:00Z"/>
                <w:rFonts w:ascii="Arial" w:hAnsi="Arial"/>
                <w:sz w:val="18"/>
                <w:lang w:eastAsia="zh-CN"/>
              </w:rPr>
            </w:pPr>
            <w:del w:id="22978" w:author="Huawei" w:date="2022-08-31T18:31:00Z">
              <w:r w:rsidDel="009429DF">
                <w:rPr>
                  <w:rFonts w:ascii="Arial" w:hAnsi="Arial" w:cs="Arial"/>
                  <w:sz w:val="18"/>
                </w:rPr>
                <w:delText>0.5</w:delText>
              </w:r>
            </w:del>
          </w:p>
        </w:tc>
      </w:tr>
      <w:tr w:rsidR="002E6741" w:rsidDel="009429DF" w14:paraId="72074817" w14:textId="15618547" w:rsidTr="00960A4C">
        <w:trPr>
          <w:trHeight w:val="187"/>
          <w:jc w:val="center"/>
          <w:del w:id="22979" w:author="Huawei" w:date="2022-08-31T18:31:00Z"/>
        </w:trPr>
        <w:tc>
          <w:tcPr>
            <w:tcW w:w="2221" w:type="dxa"/>
            <w:tcBorders>
              <w:top w:val="nil"/>
              <w:left w:val="single" w:sz="4" w:space="0" w:color="auto"/>
              <w:bottom w:val="single" w:sz="4" w:space="0" w:color="auto"/>
              <w:right w:val="single" w:sz="4" w:space="0" w:color="auto"/>
            </w:tcBorders>
            <w:vAlign w:val="center"/>
          </w:tcPr>
          <w:p w14:paraId="68FB21E7" w14:textId="22CDCD80" w:rsidR="002E6741" w:rsidDel="009429DF" w:rsidRDefault="002E6741" w:rsidP="002E6741">
            <w:pPr>
              <w:keepNext/>
              <w:keepLines/>
              <w:spacing w:after="0"/>
              <w:jc w:val="center"/>
              <w:rPr>
                <w:del w:id="22980" w:author="Huawei" w:date="2022-08-31T18:31:00Z"/>
                <w:rFonts w:ascii="Arial" w:eastAsia="Malgun Gothic"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508339" w14:textId="6B3276ED" w:rsidR="002E6741" w:rsidDel="009429DF" w:rsidRDefault="002E6741" w:rsidP="002E6741">
            <w:pPr>
              <w:keepNext/>
              <w:keepLines/>
              <w:spacing w:after="0"/>
              <w:jc w:val="center"/>
              <w:rPr>
                <w:del w:id="22981" w:author="Huawei" w:date="2022-08-31T18:31:00Z"/>
                <w:rFonts w:ascii="Arial" w:hAnsi="Arial"/>
                <w:sz w:val="18"/>
                <w:lang w:eastAsia="zh-CN"/>
              </w:rPr>
            </w:pPr>
            <w:del w:id="22982" w:author="Huawei" w:date="2022-08-31T18:31:00Z">
              <w:r w:rsidDel="009429DF">
                <w:rPr>
                  <w:rFonts w:ascii="Arial" w:hAnsi="Arial" w:cs="Arial"/>
                  <w:sz w:val="18"/>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CC6CF2F" w14:textId="21DF7A3F" w:rsidR="002E6741" w:rsidDel="009429DF" w:rsidRDefault="002E6741" w:rsidP="002E6741">
            <w:pPr>
              <w:keepNext/>
              <w:keepLines/>
              <w:spacing w:after="0"/>
              <w:jc w:val="center"/>
              <w:rPr>
                <w:del w:id="22983" w:author="Huawei" w:date="2022-08-31T18:31:00Z"/>
                <w:rFonts w:ascii="Arial" w:hAnsi="Arial"/>
                <w:sz w:val="18"/>
                <w:lang w:eastAsia="zh-CN"/>
              </w:rPr>
            </w:pPr>
            <w:del w:id="22984" w:author="Huawei" w:date="2022-08-31T18:31:00Z">
              <w:r w:rsidDel="009429DF">
                <w:rPr>
                  <w:rFonts w:ascii="Arial" w:hAnsi="Arial" w:cs="Arial"/>
                  <w:sz w:val="18"/>
                </w:rPr>
                <w:delText>0.5</w:delText>
              </w:r>
            </w:del>
          </w:p>
        </w:tc>
      </w:tr>
      <w:tr w:rsidR="002E6741" w:rsidDel="009429DF" w14:paraId="0FD9F773" w14:textId="283BEFF5" w:rsidTr="00960A4C">
        <w:trPr>
          <w:trHeight w:val="187"/>
          <w:jc w:val="center"/>
          <w:del w:id="22985" w:author="Huawei" w:date="2022-08-31T18:31:00Z"/>
        </w:trPr>
        <w:tc>
          <w:tcPr>
            <w:tcW w:w="2221" w:type="dxa"/>
            <w:tcBorders>
              <w:top w:val="single" w:sz="4" w:space="0" w:color="auto"/>
              <w:left w:val="single" w:sz="4" w:space="0" w:color="auto"/>
              <w:bottom w:val="nil"/>
              <w:right w:val="single" w:sz="4" w:space="0" w:color="auto"/>
            </w:tcBorders>
            <w:hideMark/>
          </w:tcPr>
          <w:p w14:paraId="1C658AAD" w14:textId="6CDC7522" w:rsidR="002E6741" w:rsidDel="009429DF" w:rsidRDefault="002E6741" w:rsidP="002E6741">
            <w:pPr>
              <w:keepNext/>
              <w:keepLines/>
              <w:spacing w:after="0"/>
              <w:jc w:val="center"/>
              <w:rPr>
                <w:del w:id="22986" w:author="Huawei" w:date="2022-08-31T18:31:00Z"/>
                <w:rFonts w:ascii="Arial" w:hAnsi="Arial"/>
                <w:sz w:val="18"/>
              </w:rPr>
            </w:pPr>
            <w:del w:id="22987" w:author="Huawei" w:date="2022-08-31T18:31:00Z">
              <w:r w:rsidDel="009429DF">
                <w:rPr>
                  <w:rFonts w:ascii="Arial" w:eastAsia="Malgun Gothic" w:hAnsi="Arial"/>
                  <w:sz w:val="18"/>
                  <w:lang w:eastAsia="ko-KR"/>
                </w:rPr>
                <w:delText>DC_3-32_n78</w:delText>
              </w:r>
            </w:del>
          </w:p>
        </w:tc>
        <w:tc>
          <w:tcPr>
            <w:tcW w:w="2952" w:type="dxa"/>
            <w:tcBorders>
              <w:top w:val="single" w:sz="4" w:space="0" w:color="auto"/>
              <w:left w:val="single" w:sz="4" w:space="0" w:color="auto"/>
              <w:bottom w:val="single" w:sz="4" w:space="0" w:color="auto"/>
              <w:right w:val="single" w:sz="4" w:space="0" w:color="auto"/>
            </w:tcBorders>
            <w:hideMark/>
          </w:tcPr>
          <w:p w14:paraId="7E85CD1C" w14:textId="24ACC621" w:rsidR="002E6741" w:rsidDel="009429DF" w:rsidRDefault="002E6741" w:rsidP="002E6741">
            <w:pPr>
              <w:keepNext/>
              <w:keepLines/>
              <w:spacing w:after="0"/>
              <w:jc w:val="center"/>
              <w:rPr>
                <w:del w:id="22988" w:author="Huawei" w:date="2022-08-31T18:31:00Z"/>
                <w:rFonts w:ascii="Arial" w:eastAsia="Malgun Gothic" w:hAnsi="Arial"/>
                <w:sz w:val="18"/>
                <w:lang w:eastAsia="ko-KR"/>
              </w:rPr>
            </w:pPr>
            <w:del w:id="22989" w:author="Huawei" w:date="2022-08-31T18:31:00Z">
              <w:r w:rsidDel="009429DF">
                <w:rPr>
                  <w:rFonts w:ascii="Arial" w:hAnsi="Arial"/>
                  <w:sz w:val="18"/>
                  <w:lang w:eastAsia="zh-CN"/>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6E1AA933" w14:textId="1339B75C" w:rsidR="002E6741" w:rsidDel="009429DF" w:rsidRDefault="002E6741" w:rsidP="002E6741">
            <w:pPr>
              <w:keepNext/>
              <w:keepLines/>
              <w:spacing w:after="0"/>
              <w:jc w:val="center"/>
              <w:rPr>
                <w:del w:id="22990" w:author="Huawei" w:date="2022-08-31T18:31:00Z"/>
                <w:rFonts w:ascii="Arial" w:hAnsi="Arial"/>
                <w:sz w:val="18"/>
                <w:lang w:eastAsia="zh-CN"/>
              </w:rPr>
            </w:pPr>
            <w:del w:id="22991" w:author="Huawei" w:date="2022-08-31T18:31:00Z">
              <w:r w:rsidDel="009429DF">
                <w:rPr>
                  <w:rFonts w:ascii="Arial" w:hAnsi="Arial"/>
                  <w:sz w:val="18"/>
                  <w:lang w:eastAsia="zh-CN"/>
                </w:rPr>
                <w:delText>0.2</w:delText>
              </w:r>
            </w:del>
          </w:p>
        </w:tc>
      </w:tr>
      <w:tr w:rsidR="002E6741" w:rsidDel="009429DF" w14:paraId="1A1F8789" w14:textId="10EF6899" w:rsidTr="00960A4C">
        <w:trPr>
          <w:trHeight w:val="187"/>
          <w:jc w:val="center"/>
          <w:del w:id="22992" w:author="Huawei" w:date="2022-08-31T18:31:00Z"/>
        </w:trPr>
        <w:tc>
          <w:tcPr>
            <w:tcW w:w="2221" w:type="dxa"/>
            <w:tcBorders>
              <w:top w:val="nil"/>
              <w:left w:val="single" w:sz="4" w:space="0" w:color="auto"/>
              <w:bottom w:val="single" w:sz="4" w:space="0" w:color="auto"/>
              <w:right w:val="single" w:sz="4" w:space="0" w:color="auto"/>
            </w:tcBorders>
            <w:hideMark/>
          </w:tcPr>
          <w:p w14:paraId="37F6BC3D" w14:textId="1E7151F0" w:rsidR="002E6741" w:rsidDel="009429DF" w:rsidRDefault="002E6741" w:rsidP="002E6741">
            <w:pPr>
              <w:rPr>
                <w:del w:id="22993"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FA03240" w14:textId="35FD8D9A" w:rsidR="002E6741" w:rsidDel="009429DF" w:rsidRDefault="002E6741" w:rsidP="002E6741">
            <w:pPr>
              <w:keepNext/>
              <w:keepLines/>
              <w:spacing w:after="0"/>
              <w:jc w:val="center"/>
              <w:rPr>
                <w:del w:id="22994" w:author="Huawei" w:date="2022-08-31T18:31:00Z"/>
                <w:rFonts w:ascii="Arial" w:eastAsia="Malgun Gothic" w:hAnsi="Arial"/>
                <w:sz w:val="18"/>
                <w:lang w:eastAsia="ko-KR"/>
              </w:rPr>
            </w:pPr>
            <w:del w:id="22995" w:author="Huawei" w:date="2022-08-31T18:31:00Z">
              <w:r w:rsidDel="009429DF">
                <w:rPr>
                  <w:rFonts w:ascii="Arial" w:hAnsi="Arial"/>
                  <w:sz w:val="18"/>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0FB47CAC" w14:textId="5B2E0E82" w:rsidR="002E6741" w:rsidDel="009429DF" w:rsidRDefault="002E6741" w:rsidP="002E6741">
            <w:pPr>
              <w:keepNext/>
              <w:keepLines/>
              <w:spacing w:after="0"/>
              <w:jc w:val="center"/>
              <w:rPr>
                <w:del w:id="22996" w:author="Huawei" w:date="2022-08-31T18:31:00Z"/>
                <w:rFonts w:ascii="Arial" w:hAnsi="Arial"/>
                <w:sz w:val="18"/>
                <w:lang w:eastAsia="zh-CN"/>
              </w:rPr>
            </w:pPr>
            <w:del w:id="22997" w:author="Huawei" w:date="2022-08-31T18:31:00Z">
              <w:r w:rsidDel="009429DF">
                <w:rPr>
                  <w:rFonts w:ascii="Arial" w:hAnsi="Arial"/>
                  <w:sz w:val="18"/>
                  <w:lang w:eastAsia="zh-CN"/>
                </w:rPr>
                <w:delText>0.5</w:delText>
              </w:r>
            </w:del>
          </w:p>
        </w:tc>
      </w:tr>
      <w:tr w:rsidR="002E6741" w:rsidDel="009429DF" w14:paraId="77E8515B" w14:textId="341BCA36" w:rsidTr="00960A4C">
        <w:trPr>
          <w:trHeight w:val="187"/>
          <w:jc w:val="center"/>
          <w:del w:id="22998" w:author="Huawei" w:date="2022-08-31T18:31:00Z"/>
        </w:trPr>
        <w:tc>
          <w:tcPr>
            <w:tcW w:w="2221" w:type="dxa"/>
            <w:tcBorders>
              <w:top w:val="nil"/>
              <w:left w:val="single" w:sz="4" w:space="0" w:color="auto"/>
              <w:bottom w:val="single" w:sz="4" w:space="0" w:color="auto"/>
              <w:right w:val="single" w:sz="4" w:space="0" w:color="auto"/>
            </w:tcBorders>
            <w:hideMark/>
          </w:tcPr>
          <w:p w14:paraId="469F5D53" w14:textId="637683D4" w:rsidR="002E6741" w:rsidDel="009429DF" w:rsidRDefault="002E6741" w:rsidP="002E6741">
            <w:pPr>
              <w:keepNext/>
              <w:keepLines/>
              <w:spacing w:after="0"/>
              <w:jc w:val="center"/>
              <w:rPr>
                <w:del w:id="22999" w:author="Huawei" w:date="2022-08-31T18:31:00Z"/>
                <w:rFonts w:ascii="Arial" w:hAnsi="Arial" w:cs="Arial"/>
                <w:sz w:val="18"/>
              </w:rPr>
            </w:pPr>
            <w:del w:id="23000" w:author="Huawei" w:date="2022-08-31T18:31:00Z">
              <w:r w:rsidDel="009429DF">
                <w:rPr>
                  <w:rFonts w:ascii="Arial" w:hAnsi="Arial"/>
                  <w:sz w:val="18"/>
                  <w:lang w:val="x-none"/>
                </w:rPr>
                <w:delText>DC_3-38_n7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ACC08B9" w14:textId="6FC2CB66" w:rsidR="002E6741" w:rsidDel="009429DF" w:rsidRDefault="002E6741" w:rsidP="002E6741">
            <w:pPr>
              <w:keepNext/>
              <w:keepLines/>
              <w:spacing w:after="0"/>
              <w:jc w:val="center"/>
              <w:rPr>
                <w:del w:id="23001" w:author="Huawei" w:date="2022-08-31T18:31:00Z"/>
                <w:rFonts w:ascii="Arial" w:hAnsi="Arial" w:cs="Arial"/>
                <w:sz w:val="18"/>
              </w:rPr>
            </w:pPr>
            <w:del w:id="23002" w:author="Huawei" w:date="2022-08-31T18:31:00Z">
              <w:r w:rsidDel="009429DF">
                <w:rPr>
                  <w:rFonts w:ascii="Arial" w:hAnsi="Arial"/>
                  <w:sz w:val="18"/>
                  <w:lang w:val="x-none"/>
                </w:rPr>
                <w:delText>38</w:delText>
              </w:r>
            </w:del>
          </w:p>
        </w:tc>
        <w:tc>
          <w:tcPr>
            <w:tcW w:w="2952" w:type="dxa"/>
            <w:tcBorders>
              <w:top w:val="single" w:sz="4" w:space="0" w:color="auto"/>
              <w:left w:val="single" w:sz="4" w:space="0" w:color="auto"/>
              <w:bottom w:val="single" w:sz="4" w:space="0" w:color="auto"/>
              <w:right w:val="single" w:sz="4" w:space="0" w:color="auto"/>
            </w:tcBorders>
            <w:hideMark/>
          </w:tcPr>
          <w:p w14:paraId="30779DAA" w14:textId="285A87E3" w:rsidR="002E6741" w:rsidDel="009429DF" w:rsidRDefault="002E6741" w:rsidP="002E6741">
            <w:pPr>
              <w:keepNext/>
              <w:keepLines/>
              <w:spacing w:after="0"/>
              <w:jc w:val="center"/>
              <w:rPr>
                <w:del w:id="23003" w:author="Huawei" w:date="2022-08-31T18:31:00Z"/>
                <w:rFonts w:ascii="Arial" w:hAnsi="Arial" w:cs="Arial"/>
                <w:sz w:val="18"/>
              </w:rPr>
            </w:pPr>
            <w:del w:id="23004" w:author="Huawei" w:date="2022-08-31T18:31:00Z">
              <w:r w:rsidDel="009429DF">
                <w:rPr>
                  <w:rFonts w:ascii="Arial" w:hAnsi="Arial"/>
                  <w:sz w:val="18"/>
                  <w:lang w:val="x-none"/>
                </w:rPr>
                <w:delText>0.2</w:delText>
              </w:r>
            </w:del>
          </w:p>
        </w:tc>
      </w:tr>
      <w:tr w:rsidR="002E6741" w:rsidDel="009429DF" w14:paraId="57AB4568" w14:textId="33D00FB8" w:rsidTr="00960A4C">
        <w:trPr>
          <w:trHeight w:val="187"/>
          <w:jc w:val="center"/>
          <w:del w:id="23005" w:author="Huawei" w:date="2022-08-31T18:31:00Z"/>
        </w:trPr>
        <w:tc>
          <w:tcPr>
            <w:tcW w:w="2221" w:type="dxa"/>
            <w:tcBorders>
              <w:top w:val="nil"/>
              <w:left w:val="single" w:sz="4" w:space="0" w:color="auto"/>
              <w:bottom w:val="single" w:sz="4" w:space="0" w:color="auto"/>
              <w:right w:val="single" w:sz="4" w:space="0" w:color="auto"/>
            </w:tcBorders>
            <w:hideMark/>
          </w:tcPr>
          <w:p w14:paraId="2685FEA8" w14:textId="2E09A87E" w:rsidR="002E6741" w:rsidDel="009429DF" w:rsidRDefault="002E6741" w:rsidP="002E6741">
            <w:pPr>
              <w:keepNext/>
              <w:keepLines/>
              <w:spacing w:after="0"/>
              <w:jc w:val="center"/>
              <w:rPr>
                <w:del w:id="23006" w:author="Huawei" w:date="2022-08-31T18:31:00Z"/>
                <w:rFonts w:ascii="Arial" w:hAnsi="Arial"/>
                <w:sz w:val="18"/>
              </w:rPr>
            </w:pPr>
            <w:del w:id="23007" w:author="Huawei" w:date="2022-08-31T18:31:00Z">
              <w:r w:rsidDel="009429DF">
                <w:rPr>
                  <w:rFonts w:ascii="Arial" w:hAnsi="Arial" w:cs="Arial"/>
                  <w:sz w:val="18"/>
                </w:rPr>
                <w:delText>DC_3-38_n28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D872A66" w14:textId="47FF073F" w:rsidR="002E6741" w:rsidDel="009429DF" w:rsidRDefault="002E6741" w:rsidP="002E6741">
            <w:pPr>
              <w:keepNext/>
              <w:keepLines/>
              <w:spacing w:after="0"/>
              <w:jc w:val="center"/>
              <w:rPr>
                <w:del w:id="23008" w:author="Huawei" w:date="2022-08-31T18:31:00Z"/>
                <w:rFonts w:ascii="Arial" w:eastAsia="MS Mincho" w:hAnsi="Arial"/>
                <w:sz w:val="18"/>
                <w:lang w:eastAsia="ja-JP"/>
              </w:rPr>
            </w:pPr>
            <w:del w:id="23009" w:author="Huawei" w:date="2022-08-31T18:31:00Z">
              <w:r w:rsidDel="009429DF">
                <w:rPr>
                  <w:rFonts w:ascii="Arial" w:hAnsi="Arial" w:cs="Arial"/>
                  <w:sz w:val="18"/>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572942C" w14:textId="46FEB0C3" w:rsidR="002E6741" w:rsidDel="009429DF" w:rsidRDefault="002E6741" w:rsidP="002E6741">
            <w:pPr>
              <w:keepNext/>
              <w:keepLines/>
              <w:spacing w:after="0"/>
              <w:jc w:val="center"/>
              <w:rPr>
                <w:del w:id="23010" w:author="Huawei" w:date="2022-08-31T18:31:00Z"/>
                <w:rFonts w:ascii="Arial" w:hAnsi="Arial"/>
                <w:sz w:val="18"/>
                <w:lang w:eastAsia="zh-CN"/>
              </w:rPr>
            </w:pPr>
            <w:del w:id="23011" w:author="Huawei" w:date="2022-08-31T18:31:00Z">
              <w:r w:rsidDel="009429DF">
                <w:rPr>
                  <w:rFonts w:ascii="Arial" w:hAnsi="Arial" w:cs="Arial"/>
                  <w:sz w:val="18"/>
                </w:rPr>
                <w:delText>0.2</w:delText>
              </w:r>
            </w:del>
          </w:p>
        </w:tc>
      </w:tr>
      <w:tr w:rsidR="002E6741" w:rsidDel="009429DF" w14:paraId="645221B5" w14:textId="51134B8A" w:rsidTr="00960A4C">
        <w:trPr>
          <w:trHeight w:val="187"/>
          <w:jc w:val="center"/>
          <w:del w:id="23012" w:author="Huawei" w:date="2022-08-31T18:31:00Z"/>
        </w:trPr>
        <w:tc>
          <w:tcPr>
            <w:tcW w:w="2221" w:type="dxa"/>
            <w:tcBorders>
              <w:top w:val="single" w:sz="4" w:space="0" w:color="auto"/>
              <w:left w:val="single" w:sz="4" w:space="0" w:color="auto"/>
              <w:bottom w:val="nil"/>
              <w:right w:val="single" w:sz="4" w:space="0" w:color="auto"/>
            </w:tcBorders>
            <w:hideMark/>
          </w:tcPr>
          <w:p w14:paraId="6092966C" w14:textId="1C4CE31C" w:rsidR="002E6741" w:rsidDel="009429DF" w:rsidRDefault="002E6741" w:rsidP="002E6741">
            <w:pPr>
              <w:keepNext/>
              <w:keepLines/>
              <w:spacing w:after="0"/>
              <w:jc w:val="center"/>
              <w:rPr>
                <w:del w:id="23013" w:author="Huawei" w:date="2022-08-31T18:31:00Z"/>
                <w:rFonts w:ascii="Arial" w:hAnsi="Arial"/>
                <w:sz w:val="18"/>
                <w:lang w:eastAsia="ja-JP"/>
              </w:rPr>
            </w:pPr>
            <w:del w:id="23014" w:author="Huawei" w:date="2022-08-31T18:31:00Z">
              <w:r w:rsidDel="009429DF">
                <w:rPr>
                  <w:rFonts w:ascii="Arial" w:hAnsi="Arial"/>
                  <w:sz w:val="18"/>
                </w:rPr>
                <w:delText>DC_</w:delText>
              </w:r>
              <w:r w:rsidDel="009429DF">
                <w:rPr>
                  <w:rFonts w:ascii="Arial" w:hAnsi="Arial"/>
                  <w:sz w:val="18"/>
                  <w:lang w:eastAsia="ja-JP"/>
                </w:rPr>
                <w:delText>3-38_n7</w:delText>
              </w:r>
              <w:r w:rsidDel="009429DF">
                <w:rPr>
                  <w:rFonts w:ascii="Arial" w:hAnsi="Arial"/>
                  <w:sz w:val="18"/>
                  <w:lang w:eastAsia="zh-CN"/>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72A19FCC" w14:textId="4E60F9C4" w:rsidR="002E6741" w:rsidDel="009429DF" w:rsidRDefault="002E6741" w:rsidP="002E6741">
            <w:pPr>
              <w:keepNext/>
              <w:keepLines/>
              <w:spacing w:after="0"/>
              <w:jc w:val="center"/>
              <w:rPr>
                <w:del w:id="23015" w:author="Huawei" w:date="2022-08-31T18:31:00Z"/>
                <w:rFonts w:ascii="Arial" w:hAnsi="Arial"/>
                <w:sz w:val="18"/>
                <w:lang w:eastAsia="ja-JP"/>
              </w:rPr>
            </w:pPr>
            <w:del w:id="23016" w:author="Huawei" w:date="2022-08-31T18:31:00Z">
              <w:r w:rsidDel="009429DF">
                <w:rPr>
                  <w:rFonts w:ascii="Arial" w:eastAsia="MS Mincho" w:hAnsi="Arial"/>
                  <w:sz w:val="18"/>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3D7C4AE6" w14:textId="264F739E" w:rsidR="002E6741" w:rsidDel="009429DF" w:rsidRDefault="002E6741" w:rsidP="002E6741">
            <w:pPr>
              <w:keepNext/>
              <w:keepLines/>
              <w:spacing w:after="0"/>
              <w:jc w:val="center"/>
              <w:rPr>
                <w:del w:id="23017" w:author="Huawei" w:date="2022-08-31T18:31:00Z"/>
                <w:rFonts w:ascii="Arial" w:hAnsi="Arial"/>
                <w:sz w:val="18"/>
                <w:lang w:eastAsia="ja-JP"/>
              </w:rPr>
            </w:pPr>
            <w:del w:id="23018" w:author="Huawei" w:date="2022-08-31T18:31:00Z">
              <w:r w:rsidDel="009429DF">
                <w:rPr>
                  <w:rFonts w:ascii="Arial" w:hAnsi="Arial"/>
                  <w:sz w:val="18"/>
                  <w:lang w:eastAsia="zh-CN"/>
                </w:rPr>
                <w:delText>0.2</w:delText>
              </w:r>
            </w:del>
          </w:p>
        </w:tc>
      </w:tr>
      <w:tr w:rsidR="002E6741" w:rsidDel="009429DF" w14:paraId="14F75C13" w14:textId="3C5986D8" w:rsidTr="00960A4C">
        <w:trPr>
          <w:trHeight w:val="187"/>
          <w:jc w:val="center"/>
          <w:del w:id="23019" w:author="Huawei" w:date="2022-08-31T18:31:00Z"/>
        </w:trPr>
        <w:tc>
          <w:tcPr>
            <w:tcW w:w="2221" w:type="dxa"/>
            <w:tcBorders>
              <w:top w:val="nil"/>
              <w:left w:val="single" w:sz="4" w:space="0" w:color="auto"/>
              <w:bottom w:val="nil"/>
              <w:right w:val="single" w:sz="4" w:space="0" w:color="auto"/>
            </w:tcBorders>
            <w:hideMark/>
          </w:tcPr>
          <w:p w14:paraId="3DE419E2" w14:textId="6C45D07C" w:rsidR="002E6741" w:rsidDel="009429DF" w:rsidRDefault="002E6741" w:rsidP="002E6741">
            <w:pPr>
              <w:rPr>
                <w:del w:id="23020" w:author="Huawei" w:date="2022-08-31T18:31:00Z"/>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2C1D9FA" w14:textId="62392391" w:rsidR="002E6741" w:rsidDel="009429DF" w:rsidRDefault="002E6741" w:rsidP="002E6741">
            <w:pPr>
              <w:keepNext/>
              <w:keepLines/>
              <w:spacing w:after="0"/>
              <w:jc w:val="center"/>
              <w:rPr>
                <w:del w:id="23021" w:author="Huawei" w:date="2022-08-31T18:31:00Z"/>
                <w:rFonts w:ascii="Arial" w:hAnsi="Arial"/>
                <w:sz w:val="18"/>
                <w:lang w:eastAsia="ja-JP"/>
              </w:rPr>
            </w:pPr>
            <w:del w:id="23022" w:author="Huawei" w:date="2022-08-31T18:31:00Z">
              <w:r w:rsidDel="009429DF">
                <w:rPr>
                  <w:rFonts w:ascii="Arial" w:eastAsia="MS Mincho" w:hAnsi="Arial"/>
                  <w:sz w:val="18"/>
                  <w:lang w:eastAsia="ja-JP"/>
                </w:rPr>
                <w:delText>38</w:delText>
              </w:r>
            </w:del>
          </w:p>
        </w:tc>
        <w:tc>
          <w:tcPr>
            <w:tcW w:w="2952" w:type="dxa"/>
            <w:tcBorders>
              <w:top w:val="single" w:sz="4" w:space="0" w:color="auto"/>
              <w:left w:val="single" w:sz="4" w:space="0" w:color="auto"/>
              <w:bottom w:val="single" w:sz="4" w:space="0" w:color="auto"/>
              <w:right w:val="single" w:sz="4" w:space="0" w:color="auto"/>
            </w:tcBorders>
            <w:hideMark/>
          </w:tcPr>
          <w:p w14:paraId="11D434B9" w14:textId="040B30BD" w:rsidR="002E6741" w:rsidDel="009429DF" w:rsidRDefault="002E6741" w:rsidP="002E6741">
            <w:pPr>
              <w:keepNext/>
              <w:keepLines/>
              <w:spacing w:after="0"/>
              <w:jc w:val="center"/>
              <w:rPr>
                <w:del w:id="23023" w:author="Huawei" w:date="2022-08-31T18:31:00Z"/>
                <w:rFonts w:ascii="Arial" w:hAnsi="Arial"/>
                <w:sz w:val="18"/>
                <w:lang w:eastAsia="ja-JP"/>
              </w:rPr>
            </w:pPr>
            <w:del w:id="23024" w:author="Huawei" w:date="2022-08-31T18:31:00Z">
              <w:r w:rsidDel="009429DF">
                <w:rPr>
                  <w:rFonts w:ascii="Arial" w:hAnsi="Arial"/>
                  <w:sz w:val="18"/>
                  <w:lang w:eastAsia="zh-CN"/>
                </w:rPr>
                <w:delText>0.4</w:delText>
              </w:r>
            </w:del>
          </w:p>
        </w:tc>
      </w:tr>
      <w:tr w:rsidR="002E6741" w:rsidDel="009429DF" w14:paraId="0496569B" w14:textId="3BCE641C" w:rsidTr="00960A4C">
        <w:trPr>
          <w:trHeight w:val="187"/>
          <w:jc w:val="center"/>
          <w:del w:id="23025" w:author="Huawei" w:date="2022-08-31T18:31:00Z"/>
        </w:trPr>
        <w:tc>
          <w:tcPr>
            <w:tcW w:w="2221" w:type="dxa"/>
            <w:tcBorders>
              <w:top w:val="nil"/>
              <w:left w:val="single" w:sz="4" w:space="0" w:color="auto"/>
              <w:bottom w:val="single" w:sz="4" w:space="0" w:color="auto"/>
              <w:right w:val="single" w:sz="4" w:space="0" w:color="auto"/>
            </w:tcBorders>
            <w:hideMark/>
          </w:tcPr>
          <w:p w14:paraId="70940796" w14:textId="5196F18C" w:rsidR="002E6741" w:rsidDel="009429DF" w:rsidRDefault="002E6741" w:rsidP="002E6741">
            <w:pPr>
              <w:rPr>
                <w:del w:id="23026" w:author="Huawei" w:date="2022-08-31T18:31:00Z"/>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9F3F8A7" w14:textId="4A8ABF80" w:rsidR="002E6741" w:rsidDel="009429DF" w:rsidRDefault="002E6741" w:rsidP="002E6741">
            <w:pPr>
              <w:keepNext/>
              <w:keepLines/>
              <w:spacing w:after="0"/>
              <w:jc w:val="center"/>
              <w:rPr>
                <w:del w:id="23027" w:author="Huawei" w:date="2022-08-31T18:31:00Z"/>
                <w:rFonts w:ascii="Arial" w:hAnsi="Arial"/>
                <w:sz w:val="18"/>
                <w:lang w:eastAsia="ja-JP"/>
              </w:rPr>
            </w:pPr>
            <w:del w:id="23028" w:author="Huawei" w:date="2022-08-31T18:31:00Z">
              <w:r w:rsidDel="009429DF">
                <w:rPr>
                  <w:rFonts w:ascii="Arial" w:eastAsia="MS Mincho" w:hAnsi="Arial"/>
                  <w:sz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1F9725EA" w14:textId="2ECE4F8B" w:rsidR="002E6741" w:rsidDel="009429DF" w:rsidRDefault="002E6741" w:rsidP="002E6741">
            <w:pPr>
              <w:keepNext/>
              <w:keepLines/>
              <w:spacing w:after="0"/>
              <w:jc w:val="center"/>
              <w:rPr>
                <w:del w:id="23029" w:author="Huawei" w:date="2022-08-31T18:31:00Z"/>
                <w:rFonts w:ascii="Arial" w:hAnsi="Arial"/>
                <w:sz w:val="18"/>
                <w:lang w:eastAsia="ja-JP"/>
              </w:rPr>
            </w:pPr>
            <w:del w:id="23030" w:author="Huawei" w:date="2022-08-31T18:31:00Z">
              <w:r w:rsidDel="009429DF">
                <w:rPr>
                  <w:rFonts w:ascii="Arial" w:hAnsi="Arial"/>
                  <w:sz w:val="18"/>
                  <w:lang w:eastAsia="zh-CN"/>
                </w:rPr>
                <w:delText>0.5</w:delText>
              </w:r>
            </w:del>
          </w:p>
        </w:tc>
      </w:tr>
      <w:tr w:rsidR="002E6741" w:rsidDel="009429DF" w14:paraId="4DAEB607" w14:textId="31A40C9A" w:rsidTr="00960A4C">
        <w:trPr>
          <w:trHeight w:val="187"/>
          <w:jc w:val="center"/>
          <w:del w:id="23031" w:author="Huawei" w:date="2022-08-31T18:31:00Z"/>
        </w:trPr>
        <w:tc>
          <w:tcPr>
            <w:tcW w:w="2221" w:type="dxa"/>
            <w:tcBorders>
              <w:top w:val="single" w:sz="4" w:space="0" w:color="auto"/>
              <w:left w:val="single" w:sz="4" w:space="0" w:color="auto"/>
              <w:bottom w:val="nil"/>
              <w:right w:val="single" w:sz="4" w:space="0" w:color="auto"/>
            </w:tcBorders>
            <w:hideMark/>
          </w:tcPr>
          <w:p w14:paraId="16852E8F" w14:textId="25FA3423" w:rsidR="002E6741" w:rsidDel="009429DF" w:rsidRDefault="002E6741" w:rsidP="002E6741">
            <w:pPr>
              <w:keepNext/>
              <w:keepLines/>
              <w:spacing w:after="0"/>
              <w:jc w:val="center"/>
              <w:rPr>
                <w:del w:id="23032" w:author="Huawei" w:date="2022-08-31T18:31:00Z"/>
                <w:rFonts w:ascii="Arial" w:hAnsi="Arial"/>
                <w:sz w:val="18"/>
                <w:lang w:eastAsia="ja-JP"/>
              </w:rPr>
            </w:pPr>
            <w:del w:id="23033" w:author="Huawei" w:date="2022-08-31T18:31:00Z">
              <w:r w:rsidDel="009429DF">
                <w:rPr>
                  <w:rFonts w:ascii="Arial" w:hAnsi="Arial" w:cs="Arial"/>
                  <w:sz w:val="18"/>
                  <w:lang w:val="zh-CN" w:eastAsia="zh-TW"/>
                </w:rPr>
                <w:delText>DC_</w:delText>
              </w:r>
              <w:r w:rsidDel="009429DF">
                <w:rPr>
                  <w:rFonts w:ascii="Arial" w:hAnsi="Arial" w:cs="Arial"/>
                  <w:sz w:val="18"/>
                  <w:lang w:val="en-US" w:eastAsia="zh-CN"/>
                </w:rPr>
                <w:delText>3</w:delText>
              </w:r>
              <w:r w:rsidDel="009429DF">
                <w:rPr>
                  <w:rFonts w:ascii="Arial" w:hAnsi="Arial" w:cs="Arial"/>
                  <w:sz w:val="18"/>
                  <w:lang w:val="zh-CN" w:eastAsia="zh-TW"/>
                </w:rPr>
                <w:delText>_n</w:delText>
              </w:r>
              <w:r w:rsidDel="009429DF">
                <w:rPr>
                  <w:rFonts w:ascii="Arial" w:hAnsi="Arial" w:cs="Arial"/>
                  <w:sz w:val="18"/>
                  <w:lang w:val="en-US" w:eastAsia="zh-CN"/>
                </w:rPr>
                <w:delText>38</w:delText>
              </w:r>
              <w:r w:rsidDel="009429DF">
                <w:rPr>
                  <w:rFonts w:ascii="Arial" w:hAnsi="Arial" w:cs="Arial"/>
                  <w:sz w:val="18"/>
                  <w:lang w:val="zh-CN" w:eastAsia="zh-TW"/>
                </w:rPr>
                <w:delText>-n</w:delText>
              </w:r>
              <w:r w:rsidDel="009429DF">
                <w:rPr>
                  <w:rFonts w:ascii="Arial" w:hAnsi="Arial" w:cs="Arial"/>
                  <w:sz w:val="18"/>
                  <w:lang w:val="en-US" w:eastAsia="zh-CN"/>
                </w:rPr>
                <w:delText>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E57EAE9" w14:textId="7310A84D" w:rsidR="002E6741" w:rsidDel="009429DF" w:rsidRDefault="002E6741" w:rsidP="002E6741">
            <w:pPr>
              <w:keepNext/>
              <w:keepLines/>
              <w:spacing w:after="0"/>
              <w:jc w:val="center"/>
              <w:rPr>
                <w:del w:id="23034" w:author="Huawei" w:date="2022-08-31T18:31:00Z"/>
                <w:rFonts w:ascii="Arial" w:eastAsia="MS Mincho" w:hAnsi="Arial"/>
                <w:sz w:val="18"/>
                <w:lang w:eastAsia="ja-JP"/>
              </w:rPr>
            </w:pPr>
            <w:del w:id="23035" w:author="Huawei" w:date="2022-08-31T18:31:00Z">
              <w:r w:rsidDel="009429DF">
                <w:rPr>
                  <w:rFonts w:ascii="Arial" w:hAnsi="Arial" w:cs="Arial"/>
                  <w:sz w:val="18"/>
                  <w:lang w:val="en-US" w:eastAsia="zh-CN"/>
                </w:rPr>
                <w:delText>3</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DDBA0A5" w14:textId="654F635E" w:rsidR="002E6741" w:rsidDel="009429DF" w:rsidRDefault="002E6741" w:rsidP="002E6741">
            <w:pPr>
              <w:keepNext/>
              <w:keepLines/>
              <w:spacing w:after="0"/>
              <w:jc w:val="center"/>
              <w:rPr>
                <w:del w:id="23036" w:author="Huawei" w:date="2022-08-31T18:31:00Z"/>
                <w:rFonts w:ascii="Arial" w:hAnsi="Arial"/>
                <w:sz w:val="18"/>
                <w:lang w:eastAsia="zh-CN"/>
              </w:rPr>
            </w:pPr>
            <w:del w:id="23037" w:author="Huawei" w:date="2022-08-31T18:31:00Z">
              <w:r w:rsidDel="009429DF">
                <w:rPr>
                  <w:rFonts w:ascii="Arial" w:hAnsi="Arial" w:cs="Arial"/>
                  <w:sz w:val="18"/>
                  <w:szCs w:val="18"/>
                  <w:lang w:eastAsia="ja-JP"/>
                </w:rPr>
                <w:delText>0</w:delText>
              </w:r>
              <w:r w:rsidDel="009429DF">
                <w:rPr>
                  <w:rFonts w:ascii="Arial" w:hAnsi="Arial" w:cs="Arial"/>
                  <w:sz w:val="18"/>
                  <w:szCs w:val="18"/>
                  <w:lang w:val="en-US" w:eastAsia="zh-CN"/>
                </w:rPr>
                <w:delText>.5</w:delText>
              </w:r>
            </w:del>
          </w:p>
        </w:tc>
      </w:tr>
      <w:tr w:rsidR="002E6741" w:rsidDel="009429DF" w14:paraId="3A23CA0D" w14:textId="3B8821ED" w:rsidTr="00960A4C">
        <w:trPr>
          <w:trHeight w:val="187"/>
          <w:jc w:val="center"/>
          <w:del w:id="23038" w:author="Huawei" w:date="2022-08-31T18:31:00Z"/>
        </w:trPr>
        <w:tc>
          <w:tcPr>
            <w:tcW w:w="2221" w:type="dxa"/>
            <w:tcBorders>
              <w:top w:val="nil"/>
              <w:left w:val="single" w:sz="4" w:space="0" w:color="auto"/>
              <w:bottom w:val="single" w:sz="4" w:space="0" w:color="auto"/>
              <w:right w:val="single" w:sz="4" w:space="0" w:color="auto"/>
            </w:tcBorders>
          </w:tcPr>
          <w:p w14:paraId="428A0D73" w14:textId="7D8448A8" w:rsidR="002E6741" w:rsidDel="009429DF" w:rsidRDefault="002E6741" w:rsidP="002E6741">
            <w:pPr>
              <w:keepNext/>
              <w:keepLines/>
              <w:spacing w:after="0"/>
              <w:jc w:val="center"/>
              <w:rPr>
                <w:del w:id="23039" w:author="Huawei" w:date="2022-08-31T18:31:00Z"/>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532C5A0" w14:textId="1102AC69" w:rsidR="002E6741" w:rsidDel="009429DF" w:rsidRDefault="002E6741" w:rsidP="002E6741">
            <w:pPr>
              <w:keepNext/>
              <w:keepLines/>
              <w:spacing w:after="0"/>
              <w:jc w:val="center"/>
              <w:rPr>
                <w:del w:id="23040" w:author="Huawei" w:date="2022-08-31T18:31:00Z"/>
                <w:rFonts w:ascii="Arial" w:eastAsia="MS Mincho" w:hAnsi="Arial"/>
                <w:sz w:val="18"/>
                <w:lang w:eastAsia="ja-JP"/>
              </w:rPr>
            </w:pPr>
            <w:del w:id="23041" w:author="Huawei" w:date="2022-08-31T18:31:00Z">
              <w:r w:rsidDel="009429DF">
                <w:rPr>
                  <w:rFonts w:ascii="Arial" w:hAnsi="Arial" w:cs="Arial"/>
                  <w:sz w:val="18"/>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7D46497" w14:textId="2BF044B2" w:rsidR="002E6741" w:rsidDel="009429DF" w:rsidRDefault="002E6741" w:rsidP="002E6741">
            <w:pPr>
              <w:keepNext/>
              <w:keepLines/>
              <w:spacing w:after="0"/>
              <w:jc w:val="center"/>
              <w:rPr>
                <w:del w:id="23042" w:author="Huawei" w:date="2022-08-31T18:31:00Z"/>
                <w:rFonts w:ascii="Arial" w:hAnsi="Arial"/>
                <w:sz w:val="18"/>
                <w:lang w:eastAsia="zh-CN"/>
              </w:rPr>
            </w:pPr>
            <w:del w:id="23043" w:author="Huawei" w:date="2022-08-31T18:31:00Z">
              <w:r w:rsidDel="009429DF">
                <w:rPr>
                  <w:rFonts w:ascii="Arial" w:hAnsi="Arial" w:cs="Arial"/>
                  <w:sz w:val="18"/>
                  <w:szCs w:val="18"/>
                  <w:lang w:eastAsia="ja-JP"/>
                </w:rPr>
                <w:delText>0</w:delText>
              </w:r>
              <w:r w:rsidDel="009429DF">
                <w:rPr>
                  <w:rFonts w:ascii="Arial" w:hAnsi="Arial" w:cs="Arial"/>
                  <w:sz w:val="18"/>
                  <w:szCs w:val="18"/>
                  <w:lang w:val="en-US" w:eastAsia="zh-CN"/>
                </w:rPr>
                <w:delText>.5</w:delText>
              </w:r>
            </w:del>
          </w:p>
        </w:tc>
      </w:tr>
      <w:tr w:rsidR="002E6741" w:rsidDel="009429DF" w14:paraId="44058324" w14:textId="0A361195" w:rsidTr="00960A4C">
        <w:trPr>
          <w:trHeight w:val="187"/>
          <w:jc w:val="center"/>
          <w:del w:id="23044" w:author="Huawei" w:date="2022-08-31T18:31:00Z"/>
        </w:trPr>
        <w:tc>
          <w:tcPr>
            <w:tcW w:w="2221" w:type="dxa"/>
            <w:tcBorders>
              <w:top w:val="single" w:sz="4" w:space="0" w:color="auto"/>
              <w:left w:val="single" w:sz="4" w:space="0" w:color="auto"/>
              <w:bottom w:val="nil"/>
              <w:right w:val="single" w:sz="4" w:space="0" w:color="auto"/>
            </w:tcBorders>
            <w:hideMark/>
          </w:tcPr>
          <w:p w14:paraId="0A0B1C5C" w14:textId="708A62F4" w:rsidR="002E6741" w:rsidDel="009429DF" w:rsidRDefault="002E6741" w:rsidP="002E6741">
            <w:pPr>
              <w:keepNext/>
              <w:keepLines/>
              <w:spacing w:after="0"/>
              <w:jc w:val="center"/>
              <w:rPr>
                <w:del w:id="23045" w:author="Huawei" w:date="2022-08-31T18:31:00Z"/>
                <w:rFonts w:ascii="Arial" w:hAnsi="Arial"/>
                <w:sz w:val="18"/>
                <w:szCs w:val="22"/>
                <w:lang w:eastAsia="zh-CN"/>
              </w:rPr>
            </w:pPr>
            <w:del w:id="23046" w:author="Huawei" w:date="2022-08-31T18:31:00Z">
              <w:r w:rsidDel="009429DF">
                <w:rPr>
                  <w:rFonts w:ascii="Arial" w:hAnsi="Arial"/>
                  <w:sz w:val="18"/>
                  <w:szCs w:val="22"/>
                  <w:lang w:eastAsia="zh-CN"/>
                </w:rPr>
                <w:delText>DC_3_n40-n41</w:delText>
              </w:r>
            </w:del>
          </w:p>
        </w:tc>
        <w:tc>
          <w:tcPr>
            <w:tcW w:w="2952" w:type="dxa"/>
            <w:tcBorders>
              <w:top w:val="single" w:sz="4" w:space="0" w:color="auto"/>
              <w:left w:val="single" w:sz="4" w:space="0" w:color="auto"/>
              <w:bottom w:val="nil"/>
              <w:right w:val="single" w:sz="4" w:space="0" w:color="auto"/>
            </w:tcBorders>
            <w:hideMark/>
          </w:tcPr>
          <w:p w14:paraId="674B9B69" w14:textId="781765AF" w:rsidR="002E6741" w:rsidDel="009429DF" w:rsidRDefault="002E6741" w:rsidP="002E6741">
            <w:pPr>
              <w:keepNext/>
              <w:keepLines/>
              <w:spacing w:after="0"/>
              <w:jc w:val="center"/>
              <w:rPr>
                <w:del w:id="23047" w:author="Huawei" w:date="2022-08-31T18:31:00Z"/>
                <w:rFonts w:ascii="Arial" w:hAnsi="Arial"/>
                <w:sz w:val="18"/>
                <w:lang w:eastAsia="zh-CN"/>
              </w:rPr>
            </w:pPr>
            <w:del w:id="23048" w:author="Huawei" w:date="2022-08-31T18:31:00Z">
              <w:r w:rsidDel="009429DF">
                <w:rPr>
                  <w:rFonts w:ascii="Arial" w:hAnsi="Arial"/>
                  <w:sz w:val="18"/>
                  <w:lang w:eastAsia="ja-JP"/>
                </w:rPr>
                <w:delText>n</w:delText>
              </w:r>
              <w:r w:rsidDel="009429DF">
                <w:rPr>
                  <w:rFonts w:ascii="Arial" w:hAnsi="Arial"/>
                  <w:sz w:val="18"/>
                  <w:lang w:eastAsia="zh-CN"/>
                </w:rPr>
                <w:delText>41</w:delText>
              </w:r>
            </w:del>
          </w:p>
        </w:tc>
        <w:tc>
          <w:tcPr>
            <w:tcW w:w="2952" w:type="dxa"/>
            <w:tcBorders>
              <w:top w:val="single" w:sz="4" w:space="0" w:color="auto"/>
              <w:left w:val="single" w:sz="4" w:space="0" w:color="auto"/>
              <w:bottom w:val="single" w:sz="4" w:space="0" w:color="auto"/>
              <w:right w:val="single" w:sz="4" w:space="0" w:color="auto"/>
            </w:tcBorders>
            <w:hideMark/>
          </w:tcPr>
          <w:p w14:paraId="5A95E881" w14:textId="2D64AC63" w:rsidR="002E6741" w:rsidDel="009429DF" w:rsidRDefault="002E6741" w:rsidP="002E6741">
            <w:pPr>
              <w:keepNext/>
              <w:keepLines/>
              <w:spacing w:after="0"/>
              <w:jc w:val="center"/>
              <w:rPr>
                <w:del w:id="23049" w:author="Huawei" w:date="2022-08-31T18:31:00Z"/>
                <w:rFonts w:ascii="Arial" w:hAnsi="Arial"/>
                <w:sz w:val="18"/>
                <w:lang w:eastAsia="zh-CN"/>
              </w:rPr>
            </w:pPr>
            <w:del w:id="23050" w:author="Huawei" w:date="2022-08-31T18:31:00Z">
              <w:r w:rsidDel="009429DF">
                <w:rPr>
                  <w:rFonts w:ascii="Arial" w:hAnsi="Arial"/>
                  <w:sz w:val="18"/>
                  <w:lang w:eastAsia="zh-CN"/>
                </w:rPr>
                <w:delText>0</w:delText>
              </w:r>
              <w:r w:rsidDel="009429DF">
                <w:rPr>
                  <w:rFonts w:ascii="Arial" w:hAnsi="Arial"/>
                  <w:sz w:val="18"/>
                  <w:vertAlign w:val="superscript"/>
                  <w:lang w:eastAsia="zh-CN"/>
                </w:rPr>
                <w:delText>3</w:delText>
              </w:r>
            </w:del>
          </w:p>
        </w:tc>
      </w:tr>
      <w:tr w:rsidR="002E6741" w:rsidDel="009429DF" w14:paraId="38584AE8" w14:textId="525BF94D" w:rsidTr="00960A4C">
        <w:trPr>
          <w:trHeight w:val="187"/>
          <w:jc w:val="center"/>
          <w:del w:id="23051" w:author="Huawei" w:date="2022-08-31T18:31:00Z"/>
        </w:trPr>
        <w:tc>
          <w:tcPr>
            <w:tcW w:w="2221" w:type="dxa"/>
            <w:tcBorders>
              <w:top w:val="nil"/>
              <w:left w:val="single" w:sz="4" w:space="0" w:color="auto"/>
              <w:bottom w:val="single" w:sz="4" w:space="0" w:color="auto"/>
              <w:right w:val="single" w:sz="4" w:space="0" w:color="auto"/>
            </w:tcBorders>
          </w:tcPr>
          <w:p w14:paraId="2284D399" w14:textId="574D3CC5" w:rsidR="002E6741" w:rsidDel="009429DF" w:rsidRDefault="002E6741" w:rsidP="002E6741">
            <w:pPr>
              <w:keepNext/>
              <w:keepLines/>
              <w:spacing w:after="0"/>
              <w:jc w:val="center"/>
              <w:rPr>
                <w:del w:id="23052" w:author="Huawei" w:date="2022-08-31T18:31:00Z"/>
                <w:rFonts w:ascii="Arial" w:hAnsi="Arial"/>
                <w:sz w:val="18"/>
                <w:szCs w:val="22"/>
                <w:lang w:eastAsia="zh-CN"/>
              </w:rPr>
            </w:pPr>
          </w:p>
        </w:tc>
        <w:tc>
          <w:tcPr>
            <w:tcW w:w="2952" w:type="dxa"/>
            <w:tcBorders>
              <w:top w:val="nil"/>
              <w:left w:val="single" w:sz="4" w:space="0" w:color="auto"/>
              <w:bottom w:val="single" w:sz="4" w:space="0" w:color="auto"/>
              <w:right w:val="single" w:sz="4" w:space="0" w:color="auto"/>
            </w:tcBorders>
          </w:tcPr>
          <w:p w14:paraId="5CB64E0D" w14:textId="492141E2" w:rsidR="002E6741" w:rsidDel="009429DF" w:rsidRDefault="002E6741" w:rsidP="002E6741">
            <w:pPr>
              <w:keepNext/>
              <w:keepLines/>
              <w:spacing w:after="0"/>
              <w:jc w:val="center"/>
              <w:rPr>
                <w:del w:id="23053"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8DD2EC6" w14:textId="31E25176" w:rsidR="002E6741" w:rsidDel="009429DF" w:rsidRDefault="002E6741" w:rsidP="002E6741">
            <w:pPr>
              <w:keepNext/>
              <w:keepLines/>
              <w:spacing w:after="0"/>
              <w:jc w:val="center"/>
              <w:rPr>
                <w:del w:id="23054" w:author="Huawei" w:date="2022-08-31T18:31:00Z"/>
                <w:rFonts w:ascii="Arial" w:hAnsi="Arial"/>
                <w:sz w:val="18"/>
                <w:lang w:eastAsia="zh-CN"/>
              </w:rPr>
            </w:pPr>
            <w:del w:id="23055" w:author="Huawei" w:date="2022-08-31T18:31:00Z">
              <w:r w:rsidDel="009429DF">
                <w:rPr>
                  <w:rFonts w:ascii="Arial" w:hAnsi="Arial"/>
                  <w:sz w:val="18"/>
                  <w:lang w:eastAsia="zh-CN"/>
                </w:rPr>
                <w:delText>0.5</w:delText>
              </w:r>
              <w:r w:rsidDel="009429DF">
                <w:rPr>
                  <w:rFonts w:ascii="Arial" w:hAnsi="Arial"/>
                  <w:sz w:val="18"/>
                  <w:vertAlign w:val="superscript"/>
                  <w:lang w:eastAsia="zh-CN"/>
                </w:rPr>
                <w:delText>4</w:delText>
              </w:r>
            </w:del>
          </w:p>
        </w:tc>
      </w:tr>
      <w:tr w:rsidR="002E6741" w:rsidDel="009429DF" w14:paraId="2E734E12" w14:textId="0EAE915F" w:rsidTr="00960A4C">
        <w:trPr>
          <w:trHeight w:val="187"/>
          <w:jc w:val="center"/>
          <w:del w:id="23056" w:author="Huawei" w:date="2022-08-31T18:31:00Z"/>
        </w:trPr>
        <w:tc>
          <w:tcPr>
            <w:tcW w:w="2221" w:type="dxa"/>
            <w:tcBorders>
              <w:top w:val="nil"/>
              <w:left w:val="single" w:sz="4" w:space="0" w:color="auto"/>
              <w:bottom w:val="nil"/>
              <w:right w:val="single" w:sz="4" w:space="0" w:color="auto"/>
            </w:tcBorders>
            <w:hideMark/>
          </w:tcPr>
          <w:p w14:paraId="2E3E6C1E" w14:textId="2E21E515" w:rsidR="002E6741" w:rsidDel="009429DF" w:rsidRDefault="002E6741" w:rsidP="002E6741">
            <w:pPr>
              <w:keepNext/>
              <w:keepLines/>
              <w:spacing w:after="0"/>
              <w:jc w:val="center"/>
              <w:rPr>
                <w:del w:id="23057" w:author="Huawei" w:date="2022-08-31T18:31:00Z"/>
                <w:rFonts w:ascii="Arial" w:hAnsi="Arial"/>
                <w:sz w:val="18"/>
                <w:szCs w:val="22"/>
                <w:lang w:eastAsia="zh-CN"/>
              </w:rPr>
            </w:pPr>
            <w:del w:id="23058" w:author="Huawei" w:date="2022-08-31T18:31:00Z">
              <w:r w:rsidDel="009429DF">
                <w:rPr>
                  <w:rFonts w:ascii="Arial" w:hAnsi="Arial"/>
                  <w:sz w:val="18"/>
                </w:rPr>
                <w:delText>DC_</w:delText>
              </w:r>
              <w:r w:rsidDel="009429DF">
                <w:rPr>
                  <w:rFonts w:ascii="Arial" w:hAnsi="Arial"/>
                  <w:sz w:val="18"/>
                  <w:lang w:eastAsia="ja-JP"/>
                </w:rPr>
                <w:delText>3</w:delText>
              </w:r>
              <w:r w:rsidDel="009429DF">
                <w:rPr>
                  <w:rFonts w:ascii="Arial" w:hAnsi="Arial"/>
                  <w:sz w:val="18"/>
                </w:rPr>
                <w:delText>-40</w:delText>
              </w:r>
              <w:r w:rsidDel="009429DF">
                <w:rPr>
                  <w:rFonts w:ascii="Arial" w:hAnsi="Arial"/>
                  <w:sz w:val="18"/>
                  <w:lang w:eastAsia="ja-JP"/>
                </w:rPr>
                <w:delText>-n78</w:delText>
              </w:r>
            </w:del>
          </w:p>
        </w:tc>
        <w:tc>
          <w:tcPr>
            <w:tcW w:w="2952" w:type="dxa"/>
            <w:tcBorders>
              <w:top w:val="nil"/>
              <w:left w:val="single" w:sz="4" w:space="0" w:color="auto"/>
              <w:bottom w:val="single" w:sz="4" w:space="0" w:color="auto"/>
              <w:right w:val="single" w:sz="4" w:space="0" w:color="auto"/>
            </w:tcBorders>
            <w:hideMark/>
          </w:tcPr>
          <w:p w14:paraId="2BC67977" w14:textId="66BE9C8F" w:rsidR="002E6741" w:rsidDel="009429DF" w:rsidRDefault="002E6741" w:rsidP="002E6741">
            <w:pPr>
              <w:keepNext/>
              <w:keepLines/>
              <w:spacing w:after="0"/>
              <w:jc w:val="center"/>
              <w:rPr>
                <w:del w:id="23059" w:author="Huawei" w:date="2022-08-31T18:31:00Z"/>
                <w:rFonts w:ascii="Arial" w:hAnsi="Arial"/>
                <w:sz w:val="18"/>
                <w:lang w:eastAsia="zh-CN"/>
              </w:rPr>
            </w:pPr>
            <w:del w:id="23060" w:author="Huawei" w:date="2022-08-31T18:31:00Z">
              <w:r w:rsidDel="009429DF">
                <w:rPr>
                  <w:rFonts w:ascii="Arial" w:hAnsi="Arial"/>
                  <w:sz w:val="18"/>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782E9767" w14:textId="5BA61CE0" w:rsidR="002E6741" w:rsidDel="009429DF" w:rsidRDefault="002E6741" w:rsidP="002E6741">
            <w:pPr>
              <w:keepNext/>
              <w:keepLines/>
              <w:spacing w:after="0"/>
              <w:jc w:val="center"/>
              <w:rPr>
                <w:del w:id="23061" w:author="Huawei" w:date="2022-08-31T18:31:00Z"/>
                <w:rFonts w:ascii="Arial" w:hAnsi="Arial"/>
                <w:sz w:val="18"/>
                <w:lang w:eastAsia="zh-CN"/>
              </w:rPr>
            </w:pPr>
            <w:del w:id="23062" w:author="Huawei" w:date="2022-08-31T18:31:00Z">
              <w:r w:rsidDel="009429DF">
                <w:rPr>
                  <w:rFonts w:ascii="Arial" w:hAnsi="Arial"/>
                  <w:sz w:val="18"/>
                </w:rPr>
                <w:delText>0.2</w:delText>
              </w:r>
            </w:del>
          </w:p>
        </w:tc>
      </w:tr>
      <w:tr w:rsidR="002E6741" w:rsidDel="009429DF" w14:paraId="2F0D36AF" w14:textId="7AA5E960" w:rsidTr="00960A4C">
        <w:trPr>
          <w:trHeight w:val="187"/>
          <w:jc w:val="center"/>
          <w:del w:id="23063" w:author="Huawei" w:date="2022-08-31T18:31:00Z"/>
        </w:trPr>
        <w:tc>
          <w:tcPr>
            <w:tcW w:w="2221" w:type="dxa"/>
            <w:tcBorders>
              <w:top w:val="nil"/>
              <w:left w:val="single" w:sz="4" w:space="0" w:color="auto"/>
              <w:bottom w:val="nil"/>
              <w:right w:val="single" w:sz="4" w:space="0" w:color="auto"/>
            </w:tcBorders>
          </w:tcPr>
          <w:p w14:paraId="1886C190" w14:textId="5A0BB4BD" w:rsidR="002E6741" w:rsidDel="009429DF" w:rsidRDefault="002E6741" w:rsidP="002E6741">
            <w:pPr>
              <w:keepNext/>
              <w:keepLines/>
              <w:spacing w:after="0"/>
              <w:jc w:val="center"/>
              <w:rPr>
                <w:del w:id="23064" w:author="Huawei" w:date="2022-08-31T18:31:00Z"/>
                <w:rFonts w:ascii="Arial" w:hAnsi="Arial"/>
                <w:sz w:val="18"/>
                <w:szCs w:val="22"/>
                <w:lang w:eastAsia="zh-CN"/>
              </w:rPr>
            </w:pPr>
          </w:p>
        </w:tc>
        <w:tc>
          <w:tcPr>
            <w:tcW w:w="2952" w:type="dxa"/>
            <w:tcBorders>
              <w:top w:val="nil"/>
              <w:left w:val="single" w:sz="4" w:space="0" w:color="auto"/>
              <w:bottom w:val="single" w:sz="4" w:space="0" w:color="auto"/>
              <w:right w:val="single" w:sz="4" w:space="0" w:color="auto"/>
            </w:tcBorders>
            <w:hideMark/>
          </w:tcPr>
          <w:p w14:paraId="04BC6D8F" w14:textId="3ACDB7DC" w:rsidR="002E6741" w:rsidDel="009429DF" w:rsidRDefault="002E6741" w:rsidP="002E6741">
            <w:pPr>
              <w:keepNext/>
              <w:keepLines/>
              <w:spacing w:after="0"/>
              <w:jc w:val="center"/>
              <w:rPr>
                <w:del w:id="23065" w:author="Huawei" w:date="2022-08-31T18:31:00Z"/>
                <w:rFonts w:ascii="Arial" w:hAnsi="Arial"/>
                <w:sz w:val="18"/>
                <w:lang w:eastAsia="zh-CN"/>
              </w:rPr>
            </w:pPr>
            <w:del w:id="23066" w:author="Huawei" w:date="2022-08-31T18:31:00Z">
              <w:r w:rsidDel="009429DF">
                <w:rPr>
                  <w:rFonts w:ascii="Arial" w:hAnsi="Arial"/>
                  <w:sz w:val="18"/>
                  <w:lang w:eastAsia="ja-JP"/>
                </w:rPr>
                <w:delText>40</w:delText>
              </w:r>
            </w:del>
          </w:p>
        </w:tc>
        <w:tc>
          <w:tcPr>
            <w:tcW w:w="2952" w:type="dxa"/>
            <w:tcBorders>
              <w:top w:val="single" w:sz="4" w:space="0" w:color="auto"/>
              <w:left w:val="single" w:sz="4" w:space="0" w:color="auto"/>
              <w:bottom w:val="single" w:sz="4" w:space="0" w:color="auto"/>
              <w:right w:val="single" w:sz="4" w:space="0" w:color="auto"/>
            </w:tcBorders>
            <w:hideMark/>
          </w:tcPr>
          <w:p w14:paraId="4BC3BBEC" w14:textId="58FCF092" w:rsidR="002E6741" w:rsidDel="009429DF" w:rsidRDefault="002E6741" w:rsidP="002E6741">
            <w:pPr>
              <w:keepNext/>
              <w:keepLines/>
              <w:spacing w:after="0"/>
              <w:jc w:val="center"/>
              <w:rPr>
                <w:del w:id="23067" w:author="Huawei" w:date="2022-08-31T18:31:00Z"/>
                <w:rFonts w:ascii="Arial" w:hAnsi="Arial"/>
                <w:sz w:val="18"/>
                <w:lang w:eastAsia="zh-CN"/>
              </w:rPr>
            </w:pPr>
            <w:del w:id="23068" w:author="Huawei" w:date="2022-08-31T18:31:00Z">
              <w:r w:rsidDel="009429DF">
                <w:rPr>
                  <w:rFonts w:ascii="Arial" w:hAnsi="Arial"/>
                  <w:sz w:val="18"/>
                </w:rPr>
                <w:delText>0.4</w:delText>
              </w:r>
              <w:r w:rsidDel="009429DF">
                <w:rPr>
                  <w:rFonts w:ascii="Arial" w:hAnsi="Arial"/>
                  <w:sz w:val="18"/>
                  <w:vertAlign w:val="superscript"/>
                </w:rPr>
                <w:delText>5</w:delText>
              </w:r>
            </w:del>
          </w:p>
        </w:tc>
      </w:tr>
      <w:tr w:rsidR="002E6741" w:rsidDel="009429DF" w14:paraId="498AD20B" w14:textId="4A1AE437" w:rsidTr="00960A4C">
        <w:trPr>
          <w:trHeight w:val="187"/>
          <w:jc w:val="center"/>
          <w:del w:id="23069" w:author="Huawei" w:date="2022-08-31T18:31:00Z"/>
        </w:trPr>
        <w:tc>
          <w:tcPr>
            <w:tcW w:w="2221" w:type="dxa"/>
            <w:tcBorders>
              <w:top w:val="nil"/>
              <w:left w:val="single" w:sz="4" w:space="0" w:color="auto"/>
              <w:bottom w:val="single" w:sz="4" w:space="0" w:color="auto"/>
              <w:right w:val="single" w:sz="4" w:space="0" w:color="auto"/>
            </w:tcBorders>
          </w:tcPr>
          <w:p w14:paraId="28F7AB45" w14:textId="49F70DFF" w:rsidR="002E6741" w:rsidDel="009429DF" w:rsidRDefault="002E6741" w:rsidP="002E6741">
            <w:pPr>
              <w:keepNext/>
              <w:keepLines/>
              <w:spacing w:after="0"/>
              <w:jc w:val="center"/>
              <w:rPr>
                <w:del w:id="23070" w:author="Huawei" w:date="2022-08-31T18:31:00Z"/>
                <w:rFonts w:ascii="Arial" w:hAnsi="Arial"/>
                <w:sz w:val="18"/>
                <w:szCs w:val="22"/>
                <w:lang w:eastAsia="zh-CN"/>
              </w:rPr>
            </w:pPr>
          </w:p>
        </w:tc>
        <w:tc>
          <w:tcPr>
            <w:tcW w:w="2952" w:type="dxa"/>
            <w:tcBorders>
              <w:top w:val="nil"/>
              <w:left w:val="single" w:sz="4" w:space="0" w:color="auto"/>
              <w:bottom w:val="single" w:sz="4" w:space="0" w:color="auto"/>
              <w:right w:val="single" w:sz="4" w:space="0" w:color="auto"/>
            </w:tcBorders>
            <w:hideMark/>
          </w:tcPr>
          <w:p w14:paraId="40724BC9" w14:textId="3C6D15AE" w:rsidR="002E6741" w:rsidDel="009429DF" w:rsidRDefault="002E6741" w:rsidP="002E6741">
            <w:pPr>
              <w:keepNext/>
              <w:keepLines/>
              <w:spacing w:after="0"/>
              <w:jc w:val="center"/>
              <w:rPr>
                <w:del w:id="23071" w:author="Huawei" w:date="2022-08-31T18:31:00Z"/>
                <w:rFonts w:ascii="Arial" w:hAnsi="Arial"/>
                <w:sz w:val="18"/>
                <w:lang w:eastAsia="zh-CN"/>
              </w:rPr>
            </w:pPr>
            <w:del w:id="23072" w:author="Huawei" w:date="2022-08-31T18:31:00Z">
              <w:r w:rsidDel="009429DF">
                <w:rPr>
                  <w:rFonts w:ascii="Arial" w:hAnsi="Arial"/>
                  <w:sz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7BD23010" w14:textId="376573DE" w:rsidR="002E6741" w:rsidDel="009429DF" w:rsidRDefault="002E6741" w:rsidP="002E6741">
            <w:pPr>
              <w:keepNext/>
              <w:keepLines/>
              <w:spacing w:after="0"/>
              <w:jc w:val="center"/>
              <w:rPr>
                <w:del w:id="23073" w:author="Huawei" w:date="2022-08-31T18:31:00Z"/>
                <w:rFonts w:ascii="Arial" w:hAnsi="Arial"/>
                <w:sz w:val="18"/>
                <w:lang w:eastAsia="zh-CN"/>
              </w:rPr>
            </w:pPr>
            <w:del w:id="23074" w:author="Huawei" w:date="2022-08-31T18:31:00Z">
              <w:r w:rsidDel="009429DF">
                <w:rPr>
                  <w:rFonts w:ascii="Arial" w:hAnsi="Arial"/>
                  <w:sz w:val="18"/>
                </w:rPr>
                <w:delText>0.5</w:delText>
              </w:r>
              <w:r w:rsidDel="009429DF">
                <w:rPr>
                  <w:rFonts w:ascii="Arial" w:hAnsi="Arial"/>
                  <w:sz w:val="18"/>
                  <w:vertAlign w:val="superscript"/>
                </w:rPr>
                <w:delText>5</w:delText>
              </w:r>
            </w:del>
          </w:p>
        </w:tc>
      </w:tr>
      <w:tr w:rsidR="002E6741" w:rsidDel="009429DF" w14:paraId="509A6D8E" w14:textId="3A96A9E3" w:rsidTr="00960A4C">
        <w:trPr>
          <w:trHeight w:val="187"/>
          <w:jc w:val="center"/>
          <w:del w:id="23075" w:author="Huawei" w:date="2022-08-31T18:31:00Z"/>
        </w:trPr>
        <w:tc>
          <w:tcPr>
            <w:tcW w:w="2221" w:type="dxa"/>
            <w:tcBorders>
              <w:top w:val="nil"/>
              <w:left w:val="single" w:sz="4" w:space="0" w:color="auto"/>
              <w:bottom w:val="single" w:sz="4" w:space="0" w:color="auto"/>
              <w:right w:val="single" w:sz="4" w:space="0" w:color="auto"/>
            </w:tcBorders>
            <w:hideMark/>
          </w:tcPr>
          <w:p w14:paraId="6DA8D020" w14:textId="36F5FCE1" w:rsidR="002E6741" w:rsidDel="009429DF" w:rsidRDefault="002E6741" w:rsidP="002E6741">
            <w:pPr>
              <w:keepNext/>
              <w:keepLines/>
              <w:spacing w:after="0"/>
              <w:jc w:val="center"/>
              <w:rPr>
                <w:del w:id="23076" w:author="Huawei" w:date="2022-08-31T18:31:00Z"/>
                <w:rFonts w:ascii="Arial" w:hAnsi="Arial"/>
                <w:sz w:val="18"/>
                <w:szCs w:val="22"/>
                <w:lang w:eastAsia="zh-CN"/>
              </w:rPr>
            </w:pPr>
            <w:del w:id="23077" w:author="Huawei" w:date="2022-08-31T18:31:00Z">
              <w:r w:rsidDel="009429DF">
                <w:rPr>
                  <w:rFonts w:ascii="Arial" w:hAnsi="Arial"/>
                  <w:sz w:val="18"/>
                  <w:lang w:val="x-none"/>
                </w:rPr>
                <w:delText>DC_3-41_n3</w:delText>
              </w:r>
            </w:del>
          </w:p>
        </w:tc>
        <w:tc>
          <w:tcPr>
            <w:tcW w:w="2952" w:type="dxa"/>
            <w:tcBorders>
              <w:top w:val="nil"/>
              <w:left w:val="single" w:sz="4" w:space="0" w:color="auto"/>
              <w:bottom w:val="single" w:sz="4" w:space="0" w:color="auto"/>
              <w:right w:val="single" w:sz="4" w:space="0" w:color="auto"/>
            </w:tcBorders>
            <w:hideMark/>
          </w:tcPr>
          <w:p w14:paraId="00455D8E" w14:textId="2810A77A" w:rsidR="002E6741" w:rsidDel="009429DF" w:rsidRDefault="002E6741" w:rsidP="002E6741">
            <w:pPr>
              <w:keepNext/>
              <w:keepLines/>
              <w:spacing w:after="0"/>
              <w:jc w:val="center"/>
              <w:rPr>
                <w:del w:id="23078" w:author="Huawei" w:date="2022-08-31T18:31:00Z"/>
                <w:rFonts w:ascii="Arial" w:hAnsi="Arial"/>
                <w:sz w:val="18"/>
                <w:lang w:eastAsia="zh-CN"/>
              </w:rPr>
            </w:pPr>
            <w:del w:id="23079" w:author="Huawei" w:date="2022-08-31T18:31:00Z">
              <w:r w:rsidDel="009429DF">
                <w:rPr>
                  <w:rFonts w:ascii="Arial" w:hAnsi="Arial"/>
                  <w:sz w:val="18"/>
                  <w:lang w:val="x-none"/>
                </w:rPr>
                <w:delText>41</w:delText>
              </w:r>
            </w:del>
          </w:p>
        </w:tc>
        <w:tc>
          <w:tcPr>
            <w:tcW w:w="2952" w:type="dxa"/>
            <w:tcBorders>
              <w:top w:val="single" w:sz="4" w:space="0" w:color="auto"/>
              <w:left w:val="single" w:sz="4" w:space="0" w:color="auto"/>
              <w:bottom w:val="single" w:sz="4" w:space="0" w:color="auto"/>
              <w:right w:val="single" w:sz="4" w:space="0" w:color="auto"/>
            </w:tcBorders>
            <w:hideMark/>
          </w:tcPr>
          <w:p w14:paraId="0022C2DE" w14:textId="430BE681" w:rsidR="002E6741" w:rsidDel="009429DF" w:rsidRDefault="002E6741" w:rsidP="002E6741">
            <w:pPr>
              <w:keepNext/>
              <w:keepLines/>
              <w:spacing w:after="0"/>
              <w:jc w:val="center"/>
              <w:rPr>
                <w:del w:id="23080" w:author="Huawei" w:date="2022-08-31T18:31:00Z"/>
                <w:rFonts w:ascii="Arial" w:hAnsi="Arial"/>
                <w:sz w:val="18"/>
                <w:lang w:eastAsia="zh-CN"/>
              </w:rPr>
            </w:pPr>
            <w:del w:id="23081" w:author="Huawei" w:date="2022-08-31T18:31:00Z">
              <w:r w:rsidDel="009429DF">
                <w:rPr>
                  <w:rFonts w:ascii="Arial" w:hAnsi="Arial"/>
                  <w:sz w:val="18"/>
                </w:rPr>
                <w:delText>0</w:delText>
              </w:r>
              <w:r w:rsidDel="009429DF">
                <w:rPr>
                  <w:rFonts w:ascii="Arial" w:hAnsi="Arial"/>
                  <w:sz w:val="18"/>
                  <w:vertAlign w:val="superscript"/>
                </w:rPr>
                <w:delText>3</w:delText>
              </w:r>
              <w:r w:rsidDel="009429DF">
                <w:rPr>
                  <w:rFonts w:ascii="Arial" w:hAnsi="Arial"/>
                  <w:sz w:val="18"/>
                </w:rPr>
                <w:delText>/0.5</w:delText>
              </w:r>
              <w:r w:rsidDel="009429DF">
                <w:rPr>
                  <w:rFonts w:ascii="Arial" w:hAnsi="Arial"/>
                  <w:sz w:val="18"/>
                  <w:vertAlign w:val="superscript"/>
                </w:rPr>
                <w:delText>4</w:delText>
              </w:r>
            </w:del>
          </w:p>
        </w:tc>
      </w:tr>
      <w:tr w:rsidR="002E6741" w:rsidDel="009429DF" w14:paraId="5622D263" w14:textId="5F806972" w:rsidTr="00960A4C">
        <w:trPr>
          <w:trHeight w:val="187"/>
          <w:jc w:val="center"/>
          <w:del w:id="23082" w:author="Huawei" w:date="2022-08-31T18:31:00Z"/>
        </w:trPr>
        <w:tc>
          <w:tcPr>
            <w:tcW w:w="2221" w:type="dxa"/>
            <w:tcBorders>
              <w:top w:val="single" w:sz="4" w:space="0" w:color="auto"/>
              <w:left w:val="single" w:sz="4" w:space="0" w:color="auto"/>
              <w:bottom w:val="nil"/>
              <w:right w:val="single" w:sz="4" w:space="0" w:color="auto"/>
            </w:tcBorders>
            <w:hideMark/>
          </w:tcPr>
          <w:p w14:paraId="4F69BD8F" w14:textId="40F7E675" w:rsidR="002E6741" w:rsidDel="009429DF" w:rsidRDefault="002E6741" w:rsidP="002E6741">
            <w:pPr>
              <w:keepNext/>
              <w:keepLines/>
              <w:spacing w:after="0"/>
              <w:jc w:val="center"/>
              <w:rPr>
                <w:del w:id="23083" w:author="Huawei" w:date="2022-08-31T18:31:00Z"/>
                <w:rFonts w:ascii="Arial" w:hAnsi="Arial"/>
                <w:sz w:val="18"/>
              </w:rPr>
            </w:pPr>
            <w:del w:id="23084" w:author="Huawei" w:date="2022-08-31T18:31:00Z">
              <w:r w:rsidDel="009429DF">
                <w:rPr>
                  <w:rFonts w:ascii="Arial" w:hAnsi="Arial"/>
                  <w:sz w:val="18"/>
                  <w:lang w:eastAsia="zh-CN"/>
                </w:rPr>
                <w:delText>DC_3-41_n28</w:delText>
              </w:r>
            </w:del>
          </w:p>
        </w:tc>
        <w:tc>
          <w:tcPr>
            <w:tcW w:w="2952" w:type="dxa"/>
            <w:tcBorders>
              <w:top w:val="single" w:sz="4" w:space="0" w:color="auto"/>
              <w:left w:val="single" w:sz="4" w:space="0" w:color="auto"/>
              <w:bottom w:val="single" w:sz="4" w:space="0" w:color="auto"/>
              <w:right w:val="single" w:sz="4" w:space="0" w:color="auto"/>
            </w:tcBorders>
            <w:hideMark/>
          </w:tcPr>
          <w:p w14:paraId="2699FB21" w14:textId="1A0CE70A" w:rsidR="002E6741" w:rsidDel="009429DF" w:rsidRDefault="002E6741" w:rsidP="002E6741">
            <w:pPr>
              <w:keepNext/>
              <w:keepLines/>
              <w:spacing w:after="0"/>
              <w:jc w:val="center"/>
              <w:rPr>
                <w:del w:id="23085" w:author="Huawei" w:date="2022-08-31T18:31:00Z"/>
                <w:rFonts w:ascii="Arial" w:hAnsi="Arial"/>
                <w:sz w:val="18"/>
              </w:rPr>
            </w:pPr>
            <w:del w:id="23086" w:author="Huawei" w:date="2022-08-31T18:31:00Z">
              <w:r w:rsidDel="009429DF">
                <w:rPr>
                  <w:rFonts w:ascii="Arial" w:hAnsi="Arial"/>
                  <w:sz w:val="18"/>
                  <w:lang w:eastAsia="zh-CN"/>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7C43F534" w14:textId="7C082500" w:rsidR="002E6741" w:rsidDel="009429DF" w:rsidRDefault="002E6741" w:rsidP="002E6741">
            <w:pPr>
              <w:keepNext/>
              <w:keepLines/>
              <w:spacing w:after="0"/>
              <w:jc w:val="center"/>
              <w:rPr>
                <w:del w:id="23087" w:author="Huawei" w:date="2022-08-31T18:31:00Z"/>
                <w:rFonts w:ascii="Arial" w:hAnsi="Arial"/>
                <w:sz w:val="18"/>
                <w:lang w:eastAsia="zh-CN"/>
              </w:rPr>
            </w:pPr>
            <w:del w:id="23088" w:author="Huawei" w:date="2022-08-31T18:31:00Z">
              <w:r w:rsidDel="009429DF">
                <w:rPr>
                  <w:rFonts w:ascii="Arial" w:hAnsi="Arial"/>
                  <w:sz w:val="18"/>
                  <w:lang w:eastAsia="zh-CN"/>
                </w:rPr>
                <w:delText>0</w:delText>
              </w:r>
            </w:del>
          </w:p>
        </w:tc>
      </w:tr>
      <w:tr w:rsidR="002E6741" w:rsidDel="009429DF" w14:paraId="71ED917D" w14:textId="36F10B77" w:rsidTr="00960A4C">
        <w:trPr>
          <w:trHeight w:val="187"/>
          <w:jc w:val="center"/>
          <w:del w:id="23089" w:author="Huawei" w:date="2022-08-31T18:31:00Z"/>
        </w:trPr>
        <w:tc>
          <w:tcPr>
            <w:tcW w:w="2221" w:type="dxa"/>
            <w:tcBorders>
              <w:top w:val="nil"/>
              <w:left w:val="single" w:sz="4" w:space="0" w:color="auto"/>
              <w:bottom w:val="nil"/>
              <w:right w:val="single" w:sz="4" w:space="0" w:color="auto"/>
            </w:tcBorders>
            <w:hideMark/>
          </w:tcPr>
          <w:p w14:paraId="10EDFB9B" w14:textId="5C5A26FC" w:rsidR="002E6741" w:rsidDel="009429DF" w:rsidRDefault="002E6741" w:rsidP="002E6741">
            <w:pPr>
              <w:rPr>
                <w:del w:id="23090"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4DA2268" w14:textId="6BC4D993" w:rsidR="002E6741" w:rsidDel="009429DF" w:rsidRDefault="002E6741" w:rsidP="002E6741">
            <w:pPr>
              <w:keepNext/>
              <w:keepLines/>
              <w:spacing w:after="0"/>
              <w:jc w:val="center"/>
              <w:rPr>
                <w:del w:id="23091" w:author="Huawei" w:date="2022-08-31T18:31:00Z"/>
                <w:rFonts w:ascii="Arial" w:hAnsi="Arial"/>
                <w:sz w:val="18"/>
              </w:rPr>
            </w:pPr>
            <w:del w:id="23092" w:author="Huawei" w:date="2022-08-31T18:31:00Z">
              <w:r w:rsidDel="009429DF">
                <w:rPr>
                  <w:rFonts w:ascii="Arial" w:hAnsi="Arial"/>
                  <w:sz w:val="18"/>
                  <w:lang w:eastAsia="zh-CN"/>
                </w:rPr>
                <w:delText>41</w:delText>
              </w:r>
            </w:del>
          </w:p>
        </w:tc>
        <w:tc>
          <w:tcPr>
            <w:tcW w:w="2952" w:type="dxa"/>
            <w:tcBorders>
              <w:top w:val="single" w:sz="4" w:space="0" w:color="auto"/>
              <w:left w:val="single" w:sz="4" w:space="0" w:color="auto"/>
              <w:bottom w:val="single" w:sz="4" w:space="0" w:color="auto"/>
              <w:right w:val="single" w:sz="4" w:space="0" w:color="auto"/>
            </w:tcBorders>
            <w:hideMark/>
          </w:tcPr>
          <w:p w14:paraId="0F66B2FF" w14:textId="0544AEC2" w:rsidR="002E6741" w:rsidDel="009429DF" w:rsidRDefault="002E6741" w:rsidP="002E6741">
            <w:pPr>
              <w:keepNext/>
              <w:keepLines/>
              <w:spacing w:after="0"/>
              <w:jc w:val="center"/>
              <w:rPr>
                <w:del w:id="23093" w:author="Huawei" w:date="2022-08-31T18:31:00Z"/>
                <w:rFonts w:ascii="Arial" w:hAnsi="Arial"/>
                <w:sz w:val="18"/>
                <w:lang w:eastAsia="zh-CN"/>
              </w:rPr>
            </w:pPr>
            <w:del w:id="23094" w:author="Huawei" w:date="2022-08-31T18:31:00Z">
              <w:r w:rsidDel="009429DF">
                <w:rPr>
                  <w:rFonts w:ascii="Arial" w:hAnsi="Arial"/>
                  <w:sz w:val="18"/>
                </w:rPr>
                <w:delText>0</w:delText>
              </w:r>
              <w:r w:rsidDel="009429DF">
                <w:rPr>
                  <w:rFonts w:ascii="Arial" w:hAnsi="Arial"/>
                  <w:sz w:val="18"/>
                  <w:vertAlign w:val="superscript"/>
                  <w:lang w:eastAsia="zh-CN"/>
                </w:rPr>
                <w:delText>3</w:delText>
              </w:r>
              <w:r w:rsidDel="009429DF">
                <w:rPr>
                  <w:rFonts w:ascii="Arial" w:hAnsi="Arial"/>
                  <w:sz w:val="18"/>
                </w:rPr>
                <w:delText>/0.5</w:delText>
              </w:r>
              <w:r w:rsidDel="009429DF">
                <w:rPr>
                  <w:rFonts w:ascii="Arial" w:hAnsi="Arial"/>
                  <w:sz w:val="18"/>
                  <w:vertAlign w:val="superscript"/>
                  <w:lang w:eastAsia="zh-CN"/>
                </w:rPr>
                <w:delText>4</w:delText>
              </w:r>
            </w:del>
          </w:p>
        </w:tc>
      </w:tr>
      <w:tr w:rsidR="002E6741" w:rsidDel="009429DF" w14:paraId="0A4ADD5A" w14:textId="72047FAD" w:rsidTr="00960A4C">
        <w:trPr>
          <w:trHeight w:val="187"/>
          <w:jc w:val="center"/>
          <w:del w:id="23095" w:author="Huawei" w:date="2022-08-31T18:31:00Z"/>
        </w:trPr>
        <w:tc>
          <w:tcPr>
            <w:tcW w:w="2221" w:type="dxa"/>
            <w:tcBorders>
              <w:top w:val="nil"/>
              <w:left w:val="single" w:sz="4" w:space="0" w:color="auto"/>
              <w:bottom w:val="single" w:sz="4" w:space="0" w:color="auto"/>
              <w:right w:val="single" w:sz="4" w:space="0" w:color="auto"/>
            </w:tcBorders>
            <w:hideMark/>
          </w:tcPr>
          <w:p w14:paraId="41F352BC" w14:textId="5851968A" w:rsidR="002E6741" w:rsidDel="009429DF" w:rsidRDefault="002E6741" w:rsidP="002E6741">
            <w:pPr>
              <w:rPr>
                <w:del w:id="23096"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EB9C68C" w14:textId="7289A156" w:rsidR="002E6741" w:rsidDel="009429DF" w:rsidRDefault="002E6741" w:rsidP="002E6741">
            <w:pPr>
              <w:keepNext/>
              <w:keepLines/>
              <w:spacing w:after="0"/>
              <w:jc w:val="center"/>
              <w:rPr>
                <w:del w:id="23097" w:author="Huawei" w:date="2022-08-31T18:31:00Z"/>
                <w:rFonts w:ascii="Arial" w:hAnsi="Arial"/>
                <w:sz w:val="18"/>
              </w:rPr>
            </w:pPr>
            <w:del w:id="23098" w:author="Huawei" w:date="2022-08-31T18:31:00Z">
              <w:r w:rsidDel="009429DF">
                <w:rPr>
                  <w:rFonts w:ascii="Arial" w:eastAsia="MS Mincho" w:hAnsi="Arial"/>
                  <w:sz w:val="18"/>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2802B0F1" w14:textId="24FF5249" w:rsidR="002E6741" w:rsidDel="009429DF" w:rsidRDefault="002E6741" w:rsidP="002E6741">
            <w:pPr>
              <w:keepNext/>
              <w:keepLines/>
              <w:spacing w:after="0"/>
              <w:jc w:val="center"/>
              <w:rPr>
                <w:del w:id="23099" w:author="Huawei" w:date="2022-08-31T18:31:00Z"/>
                <w:rFonts w:ascii="Arial" w:hAnsi="Arial"/>
                <w:sz w:val="18"/>
                <w:lang w:eastAsia="zh-CN"/>
              </w:rPr>
            </w:pPr>
            <w:del w:id="23100" w:author="Huawei" w:date="2022-08-31T18:31:00Z">
              <w:r w:rsidDel="009429DF">
                <w:rPr>
                  <w:rFonts w:ascii="Arial" w:hAnsi="Arial"/>
                  <w:sz w:val="18"/>
                  <w:lang w:eastAsia="zh-CN"/>
                </w:rPr>
                <w:delText>0</w:delText>
              </w:r>
            </w:del>
          </w:p>
        </w:tc>
      </w:tr>
      <w:tr w:rsidR="002E6741" w:rsidDel="009429DF" w14:paraId="30E697C4" w14:textId="6A1A5243" w:rsidTr="00960A4C">
        <w:trPr>
          <w:trHeight w:val="187"/>
          <w:jc w:val="center"/>
          <w:del w:id="23101" w:author="Huawei" w:date="2022-08-31T18:31:00Z"/>
        </w:trPr>
        <w:tc>
          <w:tcPr>
            <w:tcW w:w="2221" w:type="dxa"/>
            <w:tcBorders>
              <w:top w:val="single" w:sz="4" w:space="0" w:color="auto"/>
              <w:left w:val="single" w:sz="4" w:space="0" w:color="auto"/>
              <w:bottom w:val="nil"/>
              <w:right w:val="single" w:sz="4" w:space="0" w:color="auto"/>
            </w:tcBorders>
            <w:hideMark/>
          </w:tcPr>
          <w:p w14:paraId="751A8A54" w14:textId="55AECB6F" w:rsidR="002E6741" w:rsidDel="009429DF" w:rsidRDefault="002E6741" w:rsidP="002E6741">
            <w:pPr>
              <w:keepNext/>
              <w:keepLines/>
              <w:spacing w:after="0"/>
              <w:jc w:val="center"/>
              <w:rPr>
                <w:del w:id="23102" w:author="Huawei" w:date="2022-08-31T18:31:00Z"/>
                <w:rFonts w:ascii="Arial" w:hAnsi="Arial"/>
                <w:sz w:val="18"/>
              </w:rPr>
            </w:pPr>
            <w:del w:id="23103" w:author="Huawei" w:date="2022-08-31T18:31:00Z">
              <w:r w:rsidDel="009429DF">
                <w:rPr>
                  <w:rFonts w:ascii="Arial" w:hAnsi="Arial"/>
                  <w:sz w:val="18"/>
                  <w:lang w:eastAsia="zh-CN"/>
                </w:rPr>
                <w:delText>DC_3-41_n41</w:delText>
              </w:r>
            </w:del>
          </w:p>
        </w:tc>
        <w:tc>
          <w:tcPr>
            <w:tcW w:w="2952" w:type="dxa"/>
            <w:tcBorders>
              <w:top w:val="single" w:sz="4" w:space="0" w:color="auto"/>
              <w:left w:val="single" w:sz="4" w:space="0" w:color="auto"/>
              <w:bottom w:val="nil"/>
              <w:right w:val="single" w:sz="4" w:space="0" w:color="auto"/>
            </w:tcBorders>
            <w:hideMark/>
          </w:tcPr>
          <w:p w14:paraId="1639A10B" w14:textId="1E6713C0" w:rsidR="002E6741" w:rsidDel="009429DF" w:rsidRDefault="002E6741" w:rsidP="002E6741">
            <w:pPr>
              <w:keepNext/>
              <w:keepLines/>
              <w:spacing w:after="0"/>
              <w:jc w:val="center"/>
              <w:rPr>
                <w:del w:id="23104" w:author="Huawei" w:date="2022-08-31T18:31:00Z"/>
                <w:rFonts w:ascii="Arial" w:eastAsia="MS Mincho" w:hAnsi="Arial"/>
                <w:sz w:val="18"/>
                <w:lang w:eastAsia="ja-JP"/>
              </w:rPr>
            </w:pPr>
            <w:del w:id="23105" w:author="Huawei" w:date="2022-08-31T18:31:00Z">
              <w:r w:rsidDel="009429DF">
                <w:rPr>
                  <w:rFonts w:ascii="Arial" w:hAnsi="Arial"/>
                  <w:sz w:val="18"/>
                  <w:lang w:eastAsia="zh-CN"/>
                </w:rPr>
                <w:delText>41</w:delText>
              </w:r>
            </w:del>
          </w:p>
        </w:tc>
        <w:tc>
          <w:tcPr>
            <w:tcW w:w="2952" w:type="dxa"/>
            <w:tcBorders>
              <w:top w:val="single" w:sz="4" w:space="0" w:color="auto"/>
              <w:left w:val="single" w:sz="4" w:space="0" w:color="auto"/>
              <w:bottom w:val="single" w:sz="4" w:space="0" w:color="auto"/>
              <w:right w:val="single" w:sz="4" w:space="0" w:color="auto"/>
            </w:tcBorders>
            <w:hideMark/>
          </w:tcPr>
          <w:p w14:paraId="3BE3E575" w14:textId="2BFED411" w:rsidR="002E6741" w:rsidDel="009429DF" w:rsidRDefault="002E6741" w:rsidP="002E6741">
            <w:pPr>
              <w:keepNext/>
              <w:keepLines/>
              <w:spacing w:after="0"/>
              <w:jc w:val="center"/>
              <w:rPr>
                <w:del w:id="23106" w:author="Huawei" w:date="2022-08-31T18:31:00Z"/>
                <w:rFonts w:ascii="Arial" w:hAnsi="Arial"/>
                <w:sz w:val="18"/>
                <w:lang w:eastAsia="zh-CN"/>
              </w:rPr>
            </w:pPr>
            <w:del w:id="23107" w:author="Huawei" w:date="2022-08-31T18:31:00Z">
              <w:r w:rsidDel="009429DF">
                <w:rPr>
                  <w:rFonts w:ascii="Arial" w:hAnsi="Arial"/>
                  <w:sz w:val="18"/>
                  <w:lang w:eastAsia="zh-CN"/>
                </w:rPr>
                <w:delText>0</w:delText>
              </w:r>
              <w:r w:rsidDel="009429DF">
                <w:rPr>
                  <w:rFonts w:ascii="Arial" w:hAnsi="Arial"/>
                  <w:sz w:val="18"/>
                  <w:vertAlign w:val="superscript"/>
                  <w:lang w:eastAsia="zh-CN"/>
                </w:rPr>
                <w:delText>3</w:delText>
              </w:r>
            </w:del>
          </w:p>
        </w:tc>
      </w:tr>
      <w:tr w:rsidR="002E6741" w:rsidDel="009429DF" w14:paraId="2FECA450" w14:textId="59ECB1AC" w:rsidTr="00960A4C">
        <w:trPr>
          <w:trHeight w:val="187"/>
          <w:jc w:val="center"/>
          <w:del w:id="23108" w:author="Huawei" w:date="2022-08-31T18:31:00Z"/>
        </w:trPr>
        <w:tc>
          <w:tcPr>
            <w:tcW w:w="2221" w:type="dxa"/>
            <w:tcBorders>
              <w:top w:val="nil"/>
              <w:left w:val="single" w:sz="4" w:space="0" w:color="auto"/>
              <w:bottom w:val="nil"/>
              <w:right w:val="single" w:sz="4" w:space="0" w:color="auto"/>
            </w:tcBorders>
            <w:hideMark/>
          </w:tcPr>
          <w:p w14:paraId="19590103" w14:textId="0ED2B620" w:rsidR="002E6741" w:rsidDel="009429DF" w:rsidRDefault="002E6741" w:rsidP="002E6741">
            <w:pPr>
              <w:rPr>
                <w:del w:id="23109" w:author="Huawei" w:date="2022-08-31T18:31:00Z"/>
                <w:rFonts w:ascii="Arial" w:hAnsi="Arial"/>
                <w:sz w:val="18"/>
                <w:lang w:eastAsia="zh-CN"/>
              </w:rPr>
            </w:pPr>
          </w:p>
        </w:tc>
        <w:tc>
          <w:tcPr>
            <w:tcW w:w="2952" w:type="dxa"/>
            <w:tcBorders>
              <w:top w:val="nil"/>
              <w:left w:val="single" w:sz="4" w:space="0" w:color="auto"/>
              <w:bottom w:val="single" w:sz="4" w:space="0" w:color="auto"/>
              <w:right w:val="single" w:sz="4" w:space="0" w:color="auto"/>
            </w:tcBorders>
            <w:hideMark/>
          </w:tcPr>
          <w:p w14:paraId="06889C85" w14:textId="44A19EAD" w:rsidR="002E6741" w:rsidDel="009429DF" w:rsidRDefault="002E6741" w:rsidP="002E6741">
            <w:pPr>
              <w:spacing w:after="0"/>
              <w:rPr>
                <w:del w:id="23110" w:author="Huawei" w:date="2022-08-31T18:31:00Z"/>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1E95848" w14:textId="69C2315D" w:rsidR="002E6741" w:rsidDel="009429DF" w:rsidRDefault="002E6741" w:rsidP="002E6741">
            <w:pPr>
              <w:keepNext/>
              <w:keepLines/>
              <w:spacing w:after="0"/>
              <w:jc w:val="center"/>
              <w:rPr>
                <w:del w:id="23111" w:author="Huawei" w:date="2022-08-31T18:31:00Z"/>
                <w:rFonts w:ascii="Arial" w:hAnsi="Arial"/>
                <w:sz w:val="18"/>
                <w:lang w:eastAsia="zh-CN"/>
              </w:rPr>
            </w:pPr>
            <w:del w:id="23112" w:author="Huawei" w:date="2022-08-31T18:31:00Z">
              <w:r w:rsidDel="009429DF">
                <w:rPr>
                  <w:rFonts w:ascii="Arial" w:hAnsi="Arial"/>
                  <w:sz w:val="18"/>
                  <w:lang w:eastAsia="zh-CN"/>
                </w:rPr>
                <w:delText>0.5</w:delText>
              </w:r>
              <w:r w:rsidDel="009429DF">
                <w:rPr>
                  <w:rFonts w:ascii="Arial" w:hAnsi="Arial"/>
                  <w:sz w:val="18"/>
                  <w:vertAlign w:val="superscript"/>
                  <w:lang w:eastAsia="zh-CN"/>
                </w:rPr>
                <w:delText>4</w:delText>
              </w:r>
            </w:del>
          </w:p>
        </w:tc>
      </w:tr>
      <w:tr w:rsidR="002E6741" w:rsidDel="009429DF" w14:paraId="3A60A4D7" w14:textId="05EEC1ED" w:rsidTr="00960A4C">
        <w:trPr>
          <w:trHeight w:val="187"/>
          <w:jc w:val="center"/>
          <w:del w:id="23113" w:author="Huawei" w:date="2022-08-31T18:31:00Z"/>
        </w:trPr>
        <w:tc>
          <w:tcPr>
            <w:tcW w:w="2221" w:type="dxa"/>
            <w:tcBorders>
              <w:top w:val="nil"/>
              <w:left w:val="single" w:sz="4" w:space="0" w:color="auto"/>
              <w:bottom w:val="nil"/>
              <w:right w:val="single" w:sz="4" w:space="0" w:color="auto"/>
            </w:tcBorders>
            <w:hideMark/>
          </w:tcPr>
          <w:p w14:paraId="246868F5" w14:textId="6868FB1C" w:rsidR="002E6741" w:rsidDel="009429DF" w:rsidRDefault="002E6741" w:rsidP="002E6741">
            <w:pPr>
              <w:rPr>
                <w:del w:id="23114" w:author="Huawei" w:date="2022-08-31T18:31:00Z"/>
                <w:rFonts w:ascii="Arial" w:hAnsi="Arial"/>
                <w:sz w:val="18"/>
                <w:lang w:eastAsia="zh-CN"/>
              </w:rPr>
            </w:pPr>
          </w:p>
        </w:tc>
        <w:tc>
          <w:tcPr>
            <w:tcW w:w="2952" w:type="dxa"/>
            <w:tcBorders>
              <w:top w:val="single" w:sz="4" w:space="0" w:color="auto"/>
              <w:left w:val="single" w:sz="4" w:space="0" w:color="auto"/>
              <w:bottom w:val="nil"/>
              <w:right w:val="single" w:sz="4" w:space="0" w:color="auto"/>
            </w:tcBorders>
            <w:hideMark/>
          </w:tcPr>
          <w:p w14:paraId="548F34F4" w14:textId="39F645ED" w:rsidR="002E6741" w:rsidDel="009429DF" w:rsidRDefault="002E6741" w:rsidP="002E6741">
            <w:pPr>
              <w:keepNext/>
              <w:keepLines/>
              <w:spacing w:after="0"/>
              <w:jc w:val="center"/>
              <w:rPr>
                <w:del w:id="23115" w:author="Huawei" w:date="2022-08-31T18:31:00Z"/>
                <w:rFonts w:ascii="Arial" w:eastAsia="MS Mincho" w:hAnsi="Arial"/>
                <w:sz w:val="18"/>
                <w:lang w:eastAsia="ja-JP"/>
              </w:rPr>
            </w:pPr>
            <w:del w:id="23116" w:author="Huawei" w:date="2022-08-31T18:31:00Z">
              <w:r w:rsidDel="009429DF">
                <w:rPr>
                  <w:rFonts w:ascii="Arial" w:hAnsi="Arial"/>
                  <w:sz w:val="18"/>
                  <w:lang w:eastAsia="zh-CN"/>
                </w:rPr>
                <w:delText>n41</w:delText>
              </w:r>
            </w:del>
          </w:p>
        </w:tc>
        <w:tc>
          <w:tcPr>
            <w:tcW w:w="2952" w:type="dxa"/>
            <w:tcBorders>
              <w:top w:val="single" w:sz="4" w:space="0" w:color="auto"/>
              <w:left w:val="single" w:sz="4" w:space="0" w:color="auto"/>
              <w:bottom w:val="single" w:sz="4" w:space="0" w:color="auto"/>
              <w:right w:val="single" w:sz="4" w:space="0" w:color="auto"/>
            </w:tcBorders>
            <w:hideMark/>
          </w:tcPr>
          <w:p w14:paraId="14EF4617" w14:textId="7FB2B5A0" w:rsidR="002E6741" w:rsidDel="009429DF" w:rsidRDefault="002E6741" w:rsidP="002E6741">
            <w:pPr>
              <w:keepNext/>
              <w:keepLines/>
              <w:spacing w:after="0"/>
              <w:jc w:val="center"/>
              <w:rPr>
                <w:del w:id="23117" w:author="Huawei" w:date="2022-08-31T18:31:00Z"/>
                <w:rFonts w:ascii="Arial" w:hAnsi="Arial"/>
                <w:sz w:val="18"/>
                <w:lang w:eastAsia="zh-CN"/>
              </w:rPr>
            </w:pPr>
            <w:del w:id="23118" w:author="Huawei" w:date="2022-08-31T18:31:00Z">
              <w:r w:rsidDel="009429DF">
                <w:rPr>
                  <w:rFonts w:ascii="Arial" w:hAnsi="Arial"/>
                  <w:sz w:val="18"/>
                  <w:lang w:eastAsia="zh-CN"/>
                </w:rPr>
                <w:delText>0</w:delText>
              </w:r>
              <w:r w:rsidDel="009429DF">
                <w:rPr>
                  <w:rFonts w:ascii="Arial" w:hAnsi="Arial"/>
                  <w:sz w:val="18"/>
                  <w:vertAlign w:val="superscript"/>
                  <w:lang w:eastAsia="zh-CN"/>
                </w:rPr>
                <w:delText>3</w:delText>
              </w:r>
            </w:del>
          </w:p>
        </w:tc>
      </w:tr>
      <w:tr w:rsidR="002E6741" w:rsidDel="009429DF" w14:paraId="6266AB5A" w14:textId="1283E3F3" w:rsidTr="00960A4C">
        <w:trPr>
          <w:trHeight w:val="187"/>
          <w:jc w:val="center"/>
          <w:del w:id="23119" w:author="Huawei" w:date="2022-08-31T18:31:00Z"/>
        </w:trPr>
        <w:tc>
          <w:tcPr>
            <w:tcW w:w="2221" w:type="dxa"/>
            <w:tcBorders>
              <w:top w:val="nil"/>
              <w:left w:val="single" w:sz="4" w:space="0" w:color="auto"/>
              <w:bottom w:val="single" w:sz="4" w:space="0" w:color="auto"/>
              <w:right w:val="single" w:sz="4" w:space="0" w:color="auto"/>
            </w:tcBorders>
            <w:hideMark/>
          </w:tcPr>
          <w:p w14:paraId="28A0A6B2" w14:textId="33924BE2" w:rsidR="002E6741" w:rsidDel="009429DF" w:rsidRDefault="002E6741" w:rsidP="002E6741">
            <w:pPr>
              <w:rPr>
                <w:del w:id="23120" w:author="Huawei" w:date="2022-08-31T18:31:00Z"/>
                <w:rFonts w:ascii="Arial" w:hAnsi="Arial"/>
                <w:sz w:val="18"/>
                <w:lang w:eastAsia="zh-CN"/>
              </w:rPr>
            </w:pPr>
          </w:p>
        </w:tc>
        <w:tc>
          <w:tcPr>
            <w:tcW w:w="2952" w:type="dxa"/>
            <w:tcBorders>
              <w:top w:val="nil"/>
              <w:left w:val="single" w:sz="4" w:space="0" w:color="auto"/>
              <w:bottom w:val="single" w:sz="4" w:space="0" w:color="auto"/>
              <w:right w:val="single" w:sz="4" w:space="0" w:color="auto"/>
            </w:tcBorders>
            <w:hideMark/>
          </w:tcPr>
          <w:p w14:paraId="3627C54B" w14:textId="0E75EC14" w:rsidR="002E6741" w:rsidDel="009429DF" w:rsidRDefault="002E6741" w:rsidP="002E6741">
            <w:pPr>
              <w:spacing w:after="0"/>
              <w:rPr>
                <w:del w:id="23121" w:author="Huawei" w:date="2022-08-31T18:31:00Z"/>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EC8A4CA" w14:textId="3DD0E8E8" w:rsidR="002E6741" w:rsidDel="009429DF" w:rsidRDefault="002E6741" w:rsidP="002E6741">
            <w:pPr>
              <w:keepNext/>
              <w:keepLines/>
              <w:spacing w:after="0"/>
              <w:jc w:val="center"/>
              <w:rPr>
                <w:del w:id="23122" w:author="Huawei" w:date="2022-08-31T18:31:00Z"/>
                <w:rFonts w:ascii="Arial" w:hAnsi="Arial"/>
                <w:sz w:val="18"/>
                <w:lang w:eastAsia="zh-CN"/>
              </w:rPr>
            </w:pPr>
            <w:del w:id="23123" w:author="Huawei" w:date="2022-08-31T18:31:00Z">
              <w:r w:rsidDel="009429DF">
                <w:rPr>
                  <w:rFonts w:ascii="Arial" w:hAnsi="Arial"/>
                  <w:sz w:val="18"/>
                  <w:lang w:eastAsia="zh-CN"/>
                </w:rPr>
                <w:delText>0.5</w:delText>
              </w:r>
              <w:r w:rsidDel="009429DF">
                <w:rPr>
                  <w:rFonts w:ascii="Arial" w:hAnsi="Arial"/>
                  <w:sz w:val="18"/>
                  <w:vertAlign w:val="superscript"/>
                  <w:lang w:eastAsia="zh-CN"/>
                </w:rPr>
                <w:delText>4</w:delText>
              </w:r>
            </w:del>
          </w:p>
        </w:tc>
      </w:tr>
      <w:tr w:rsidR="002E6741" w:rsidDel="009429DF" w14:paraId="6BF0397C" w14:textId="6307FE01" w:rsidTr="00960A4C">
        <w:trPr>
          <w:trHeight w:val="187"/>
          <w:jc w:val="center"/>
          <w:del w:id="23124" w:author="Huawei" w:date="2022-08-31T18:31:00Z"/>
        </w:trPr>
        <w:tc>
          <w:tcPr>
            <w:tcW w:w="2221" w:type="dxa"/>
            <w:tcBorders>
              <w:top w:val="single" w:sz="4" w:space="0" w:color="auto"/>
              <w:left w:val="single" w:sz="4" w:space="0" w:color="auto"/>
              <w:bottom w:val="nil"/>
              <w:right w:val="single" w:sz="4" w:space="0" w:color="auto"/>
            </w:tcBorders>
            <w:hideMark/>
          </w:tcPr>
          <w:p w14:paraId="17C890F6" w14:textId="0E701F63" w:rsidR="002E6741" w:rsidDel="009429DF" w:rsidRDefault="002E6741" w:rsidP="002E6741">
            <w:pPr>
              <w:keepNext/>
              <w:keepLines/>
              <w:spacing w:after="0"/>
              <w:jc w:val="center"/>
              <w:rPr>
                <w:del w:id="23125" w:author="Huawei" w:date="2022-08-31T18:31:00Z"/>
                <w:rFonts w:ascii="Arial" w:hAnsi="Arial"/>
                <w:sz w:val="18"/>
              </w:rPr>
            </w:pPr>
            <w:del w:id="23126" w:author="Huawei" w:date="2022-08-31T18:31:00Z">
              <w:r w:rsidDel="009429DF">
                <w:rPr>
                  <w:rFonts w:ascii="Arial" w:hAnsi="Arial"/>
                  <w:sz w:val="18"/>
                  <w:lang w:eastAsia="zh-CN"/>
                </w:rPr>
                <w:delText>DC_3-(n)41</w:delText>
              </w:r>
            </w:del>
          </w:p>
        </w:tc>
        <w:tc>
          <w:tcPr>
            <w:tcW w:w="2952" w:type="dxa"/>
            <w:tcBorders>
              <w:top w:val="single" w:sz="4" w:space="0" w:color="auto"/>
              <w:left w:val="single" w:sz="4" w:space="0" w:color="auto"/>
              <w:bottom w:val="nil"/>
              <w:right w:val="single" w:sz="4" w:space="0" w:color="auto"/>
            </w:tcBorders>
            <w:hideMark/>
          </w:tcPr>
          <w:p w14:paraId="046DEB1D" w14:textId="4AC1414E" w:rsidR="002E6741" w:rsidDel="009429DF" w:rsidRDefault="002E6741" w:rsidP="002E6741">
            <w:pPr>
              <w:keepNext/>
              <w:keepLines/>
              <w:spacing w:after="0"/>
              <w:jc w:val="center"/>
              <w:rPr>
                <w:del w:id="23127" w:author="Huawei" w:date="2022-08-31T18:31:00Z"/>
                <w:rFonts w:ascii="Arial" w:eastAsia="MS Mincho" w:hAnsi="Arial"/>
                <w:sz w:val="18"/>
                <w:lang w:eastAsia="ja-JP"/>
              </w:rPr>
            </w:pPr>
            <w:del w:id="23128" w:author="Huawei" w:date="2022-08-31T18:31:00Z">
              <w:r w:rsidDel="009429DF">
                <w:rPr>
                  <w:rFonts w:ascii="Arial" w:hAnsi="Arial"/>
                  <w:sz w:val="18"/>
                  <w:lang w:eastAsia="zh-CN"/>
                </w:rPr>
                <w:delText>41</w:delText>
              </w:r>
            </w:del>
          </w:p>
        </w:tc>
        <w:tc>
          <w:tcPr>
            <w:tcW w:w="2952" w:type="dxa"/>
            <w:tcBorders>
              <w:top w:val="single" w:sz="4" w:space="0" w:color="auto"/>
              <w:left w:val="single" w:sz="4" w:space="0" w:color="auto"/>
              <w:bottom w:val="single" w:sz="4" w:space="0" w:color="auto"/>
              <w:right w:val="single" w:sz="4" w:space="0" w:color="auto"/>
            </w:tcBorders>
            <w:hideMark/>
          </w:tcPr>
          <w:p w14:paraId="07E15E6D" w14:textId="750BDC1B" w:rsidR="002E6741" w:rsidDel="009429DF" w:rsidRDefault="002E6741" w:rsidP="002E6741">
            <w:pPr>
              <w:keepNext/>
              <w:keepLines/>
              <w:spacing w:after="0"/>
              <w:jc w:val="center"/>
              <w:rPr>
                <w:del w:id="23129" w:author="Huawei" w:date="2022-08-31T18:31:00Z"/>
                <w:rFonts w:ascii="Arial" w:hAnsi="Arial"/>
                <w:sz w:val="18"/>
                <w:lang w:eastAsia="zh-CN"/>
              </w:rPr>
            </w:pPr>
            <w:del w:id="23130" w:author="Huawei" w:date="2022-08-31T18:31:00Z">
              <w:r w:rsidDel="009429DF">
                <w:rPr>
                  <w:rFonts w:ascii="Arial" w:hAnsi="Arial"/>
                  <w:sz w:val="18"/>
                  <w:lang w:eastAsia="zh-CN"/>
                </w:rPr>
                <w:delText>0</w:delText>
              </w:r>
              <w:r w:rsidDel="009429DF">
                <w:rPr>
                  <w:rFonts w:ascii="Arial" w:hAnsi="Arial"/>
                  <w:sz w:val="18"/>
                  <w:vertAlign w:val="superscript"/>
                  <w:lang w:eastAsia="zh-CN"/>
                </w:rPr>
                <w:delText>3</w:delText>
              </w:r>
            </w:del>
          </w:p>
        </w:tc>
      </w:tr>
      <w:tr w:rsidR="002E6741" w:rsidDel="009429DF" w14:paraId="1DD99C44" w14:textId="4D8DFFCD" w:rsidTr="00960A4C">
        <w:trPr>
          <w:trHeight w:val="187"/>
          <w:jc w:val="center"/>
          <w:del w:id="23131" w:author="Huawei" w:date="2022-08-31T18:31:00Z"/>
        </w:trPr>
        <w:tc>
          <w:tcPr>
            <w:tcW w:w="2221" w:type="dxa"/>
            <w:tcBorders>
              <w:top w:val="nil"/>
              <w:left w:val="single" w:sz="4" w:space="0" w:color="auto"/>
              <w:bottom w:val="nil"/>
              <w:right w:val="single" w:sz="4" w:space="0" w:color="auto"/>
            </w:tcBorders>
            <w:hideMark/>
          </w:tcPr>
          <w:p w14:paraId="79DA4B98" w14:textId="44A8527E" w:rsidR="002E6741" w:rsidDel="009429DF" w:rsidRDefault="002E6741" w:rsidP="002E6741">
            <w:pPr>
              <w:rPr>
                <w:del w:id="23132" w:author="Huawei" w:date="2022-08-31T18:31:00Z"/>
                <w:rFonts w:ascii="Arial" w:hAnsi="Arial"/>
                <w:sz w:val="18"/>
                <w:lang w:eastAsia="zh-CN"/>
              </w:rPr>
            </w:pPr>
          </w:p>
        </w:tc>
        <w:tc>
          <w:tcPr>
            <w:tcW w:w="2952" w:type="dxa"/>
            <w:tcBorders>
              <w:top w:val="nil"/>
              <w:left w:val="single" w:sz="4" w:space="0" w:color="auto"/>
              <w:bottom w:val="single" w:sz="4" w:space="0" w:color="auto"/>
              <w:right w:val="single" w:sz="4" w:space="0" w:color="auto"/>
            </w:tcBorders>
            <w:hideMark/>
          </w:tcPr>
          <w:p w14:paraId="469308AB" w14:textId="0871755B" w:rsidR="002E6741" w:rsidDel="009429DF" w:rsidRDefault="002E6741" w:rsidP="002E6741">
            <w:pPr>
              <w:spacing w:after="0"/>
              <w:rPr>
                <w:del w:id="23133" w:author="Huawei" w:date="2022-08-31T18:31:00Z"/>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1C06B1B" w14:textId="617E83AA" w:rsidR="002E6741" w:rsidDel="009429DF" w:rsidRDefault="002E6741" w:rsidP="002E6741">
            <w:pPr>
              <w:keepNext/>
              <w:keepLines/>
              <w:spacing w:after="0"/>
              <w:jc w:val="center"/>
              <w:rPr>
                <w:del w:id="23134" w:author="Huawei" w:date="2022-08-31T18:31:00Z"/>
                <w:rFonts w:ascii="Arial" w:hAnsi="Arial"/>
                <w:sz w:val="18"/>
                <w:lang w:eastAsia="zh-CN"/>
              </w:rPr>
            </w:pPr>
            <w:del w:id="23135" w:author="Huawei" w:date="2022-08-31T18:31:00Z">
              <w:r w:rsidDel="009429DF">
                <w:rPr>
                  <w:rFonts w:ascii="Arial" w:hAnsi="Arial"/>
                  <w:sz w:val="18"/>
                  <w:lang w:eastAsia="zh-CN"/>
                </w:rPr>
                <w:delText>0.5</w:delText>
              </w:r>
              <w:r w:rsidDel="009429DF">
                <w:rPr>
                  <w:rFonts w:ascii="Arial" w:hAnsi="Arial"/>
                  <w:sz w:val="18"/>
                  <w:vertAlign w:val="superscript"/>
                  <w:lang w:eastAsia="zh-CN"/>
                </w:rPr>
                <w:delText>4</w:delText>
              </w:r>
            </w:del>
          </w:p>
        </w:tc>
      </w:tr>
      <w:tr w:rsidR="002E6741" w:rsidDel="009429DF" w14:paraId="20573056" w14:textId="4D1A1C66" w:rsidTr="00960A4C">
        <w:trPr>
          <w:trHeight w:val="187"/>
          <w:jc w:val="center"/>
          <w:del w:id="23136" w:author="Huawei" w:date="2022-08-31T18:31:00Z"/>
        </w:trPr>
        <w:tc>
          <w:tcPr>
            <w:tcW w:w="2221" w:type="dxa"/>
            <w:tcBorders>
              <w:top w:val="nil"/>
              <w:left w:val="single" w:sz="4" w:space="0" w:color="auto"/>
              <w:bottom w:val="nil"/>
              <w:right w:val="single" w:sz="4" w:space="0" w:color="auto"/>
            </w:tcBorders>
            <w:hideMark/>
          </w:tcPr>
          <w:p w14:paraId="404C8BAF" w14:textId="5B9B3CA7" w:rsidR="002E6741" w:rsidDel="009429DF" w:rsidRDefault="002E6741" w:rsidP="002E6741">
            <w:pPr>
              <w:rPr>
                <w:del w:id="23137" w:author="Huawei" w:date="2022-08-31T18:31:00Z"/>
                <w:rFonts w:ascii="Arial" w:hAnsi="Arial"/>
                <w:sz w:val="18"/>
                <w:lang w:eastAsia="zh-CN"/>
              </w:rPr>
            </w:pPr>
          </w:p>
        </w:tc>
        <w:tc>
          <w:tcPr>
            <w:tcW w:w="2952" w:type="dxa"/>
            <w:tcBorders>
              <w:top w:val="single" w:sz="4" w:space="0" w:color="auto"/>
              <w:left w:val="single" w:sz="4" w:space="0" w:color="auto"/>
              <w:bottom w:val="nil"/>
              <w:right w:val="single" w:sz="4" w:space="0" w:color="auto"/>
            </w:tcBorders>
            <w:hideMark/>
          </w:tcPr>
          <w:p w14:paraId="53978E24" w14:textId="66B201F8" w:rsidR="002E6741" w:rsidDel="009429DF" w:rsidRDefault="002E6741" w:rsidP="002E6741">
            <w:pPr>
              <w:keepNext/>
              <w:keepLines/>
              <w:spacing w:after="0"/>
              <w:jc w:val="center"/>
              <w:rPr>
                <w:del w:id="23138" w:author="Huawei" w:date="2022-08-31T18:31:00Z"/>
                <w:rFonts w:ascii="Arial" w:eastAsia="MS Mincho" w:hAnsi="Arial"/>
                <w:sz w:val="18"/>
                <w:lang w:eastAsia="ja-JP"/>
              </w:rPr>
            </w:pPr>
            <w:del w:id="23139" w:author="Huawei" w:date="2022-08-31T18:31:00Z">
              <w:r w:rsidDel="009429DF">
                <w:rPr>
                  <w:rFonts w:ascii="Arial" w:hAnsi="Arial"/>
                  <w:sz w:val="18"/>
                  <w:lang w:eastAsia="zh-CN"/>
                </w:rPr>
                <w:delText>n41</w:delText>
              </w:r>
            </w:del>
          </w:p>
        </w:tc>
        <w:tc>
          <w:tcPr>
            <w:tcW w:w="2952" w:type="dxa"/>
            <w:tcBorders>
              <w:top w:val="single" w:sz="4" w:space="0" w:color="auto"/>
              <w:left w:val="single" w:sz="4" w:space="0" w:color="auto"/>
              <w:bottom w:val="single" w:sz="4" w:space="0" w:color="auto"/>
              <w:right w:val="single" w:sz="4" w:space="0" w:color="auto"/>
            </w:tcBorders>
            <w:hideMark/>
          </w:tcPr>
          <w:p w14:paraId="7834E58C" w14:textId="58FF16CA" w:rsidR="002E6741" w:rsidDel="009429DF" w:rsidRDefault="002E6741" w:rsidP="002E6741">
            <w:pPr>
              <w:keepNext/>
              <w:keepLines/>
              <w:spacing w:after="0"/>
              <w:jc w:val="center"/>
              <w:rPr>
                <w:del w:id="23140" w:author="Huawei" w:date="2022-08-31T18:31:00Z"/>
                <w:rFonts w:ascii="Arial" w:hAnsi="Arial"/>
                <w:sz w:val="18"/>
                <w:lang w:eastAsia="zh-CN"/>
              </w:rPr>
            </w:pPr>
            <w:del w:id="23141" w:author="Huawei" w:date="2022-08-31T18:31:00Z">
              <w:r w:rsidDel="009429DF">
                <w:rPr>
                  <w:rFonts w:ascii="Arial" w:hAnsi="Arial"/>
                  <w:sz w:val="18"/>
                  <w:lang w:eastAsia="zh-CN"/>
                </w:rPr>
                <w:delText>0</w:delText>
              </w:r>
              <w:r w:rsidDel="009429DF">
                <w:rPr>
                  <w:rFonts w:ascii="Arial" w:hAnsi="Arial"/>
                  <w:sz w:val="18"/>
                  <w:vertAlign w:val="superscript"/>
                  <w:lang w:eastAsia="zh-CN"/>
                </w:rPr>
                <w:delText>3</w:delText>
              </w:r>
            </w:del>
          </w:p>
        </w:tc>
      </w:tr>
      <w:tr w:rsidR="002E6741" w:rsidDel="009429DF" w14:paraId="1E09ABCC" w14:textId="426F9185" w:rsidTr="00960A4C">
        <w:trPr>
          <w:trHeight w:val="187"/>
          <w:jc w:val="center"/>
          <w:del w:id="23142" w:author="Huawei" w:date="2022-08-31T18:31:00Z"/>
        </w:trPr>
        <w:tc>
          <w:tcPr>
            <w:tcW w:w="2221" w:type="dxa"/>
            <w:tcBorders>
              <w:top w:val="nil"/>
              <w:left w:val="single" w:sz="4" w:space="0" w:color="auto"/>
              <w:bottom w:val="single" w:sz="4" w:space="0" w:color="auto"/>
              <w:right w:val="single" w:sz="4" w:space="0" w:color="auto"/>
            </w:tcBorders>
            <w:hideMark/>
          </w:tcPr>
          <w:p w14:paraId="4BE60C1D" w14:textId="7DC046CC" w:rsidR="002E6741" w:rsidDel="009429DF" w:rsidRDefault="002E6741" w:rsidP="002E6741">
            <w:pPr>
              <w:rPr>
                <w:del w:id="23143" w:author="Huawei" w:date="2022-08-31T18:31:00Z"/>
                <w:rFonts w:ascii="Arial" w:hAnsi="Arial"/>
                <w:sz w:val="18"/>
                <w:lang w:eastAsia="zh-CN"/>
              </w:rPr>
            </w:pPr>
          </w:p>
        </w:tc>
        <w:tc>
          <w:tcPr>
            <w:tcW w:w="2952" w:type="dxa"/>
            <w:tcBorders>
              <w:top w:val="nil"/>
              <w:left w:val="single" w:sz="4" w:space="0" w:color="auto"/>
              <w:bottom w:val="single" w:sz="4" w:space="0" w:color="auto"/>
              <w:right w:val="single" w:sz="4" w:space="0" w:color="auto"/>
            </w:tcBorders>
            <w:hideMark/>
          </w:tcPr>
          <w:p w14:paraId="536B8934" w14:textId="546906D4" w:rsidR="002E6741" w:rsidDel="009429DF" w:rsidRDefault="002E6741" w:rsidP="002E6741">
            <w:pPr>
              <w:spacing w:after="0"/>
              <w:rPr>
                <w:del w:id="23144" w:author="Huawei" w:date="2022-08-31T18:31:00Z"/>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F7B7378" w14:textId="01E4D297" w:rsidR="002E6741" w:rsidDel="009429DF" w:rsidRDefault="002E6741" w:rsidP="002E6741">
            <w:pPr>
              <w:keepNext/>
              <w:keepLines/>
              <w:spacing w:after="0"/>
              <w:jc w:val="center"/>
              <w:rPr>
                <w:del w:id="23145" w:author="Huawei" w:date="2022-08-31T18:31:00Z"/>
                <w:rFonts w:ascii="Arial" w:hAnsi="Arial"/>
                <w:sz w:val="18"/>
                <w:lang w:eastAsia="zh-CN"/>
              </w:rPr>
            </w:pPr>
            <w:del w:id="23146" w:author="Huawei" w:date="2022-08-31T18:31:00Z">
              <w:r w:rsidDel="009429DF">
                <w:rPr>
                  <w:rFonts w:ascii="Arial" w:hAnsi="Arial"/>
                  <w:sz w:val="18"/>
                  <w:lang w:eastAsia="zh-CN"/>
                </w:rPr>
                <w:delText>0.5</w:delText>
              </w:r>
              <w:r w:rsidDel="009429DF">
                <w:rPr>
                  <w:rFonts w:ascii="Arial" w:hAnsi="Arial"/>
                  <w:sz w:val="18"/>
                  <w:vertAlign w:val="superscript"/>
                  <w:lang w:eastAsia="zh-CN"/>
                </w:rPr>
                <w:delText>4</w:delText>
              </w:r>
            </w:del>
          </w:p>
        </w:tc>
      </w:tr>
      <w:tr w:rsidR="002E6741" w:rsidDel="009429DF" w14:paraId="004FE4B5" w14:textId="0E36FFE0" w:rsidTr="00960A4C">
        <w:trPr>
          <w:trHeight w:val="187"/>
          <w:jc w:val="center"/>
          <w:del w:id="23147" w:author="Huawei" w:date="2022-08-31T18:31:00Z"/>
        </w:trPr>
        <w:tc>
          <w:tcPr>
            <w:tcW w:w="2221" w:type="dxa"/>
            <w:tcBorders>
              <w:top w:val="single" w:sz="4" w:space="0" w:color="auto"/>
              <w:left w:val="single" w:sz="4" w:space="0" w:color="auto"/>
              <w:bottom w:val="nil"/>
              <w:right w:val="single" w:sz="4" w:space="0" w:color="auto"/>
            </w:tcBorders>
            <w:hideMark/>
          </w:tcPr>
          <w:p w14:paraId="7410657B" w14:textId="0449E56F" w:rsidR="002E6741" w:rsidDel="009429DF" w:rsidRDefault="002E6741" w:rsidP="002E6741">
            <w:pPr>
              <w:keepNext/>
              <w:keepLines/>
              <w:spacing w:after="0"/>
              <w:jc w:val="center"/>
              <w:rPr>
                <w:del w:id="23148" w:author="Huawei" w:date="2022-08-31T18:31:00Z"/>
                <w:rFonts w:ascii="Arial" w:hAnsi="Arial"/>
                <w:sz w:val="18"/>
                <w:lang w:eastAsia="ja-JP"/>
              </w:rPr>
            </w:pPr>
            <w:del w:id="23149" w:author="Huawei" w:date="2022-08-31T18:31:00Z">
              <w:r w:rsidDel="009429DF">
                <w:rPr>
                  <w:rFonts w:ascii="Arial" w:hAnsi="Arial"/>
                  <w:sz w:val="18"/>
                </w:rPr>
                <w:delText>DC_</w:delText>
              </w:r>
              <w:r w:rsidDel="009429DF">
                <w:rPr>
                  <w:rFonts w:ascii="Arial" w:hAnsi="Arial"/>
                  <w:sz w:val="18"/>
                  <w:lang w:eastAsia="ja-JP"/>
                </w:rPr>
                <w:delText>3</w:delText>
              </w:r>
              <w:r w:rsidDel="009429DF">
                <w:rPr>
                  <w:rFonts w:ascii="Arial" w:hAnsi="Arial"/>
                  <w:sz w:val="18"/>
                </w:rPr>
                <w:delText>-</w:delText>
              </w:r>
              <w:r w:rsidDel="009429DF">
                <w:rPr>
                  <w:rFonts w:ascii="Arial" w:hAnsi="Arial"/>
                  <w:sz w:val="18"/>
                  <w:lang w:eastAsia="ja-JP"/>
                </w:rPr>
                <w:delText>41-n77</w:delText>
              </w:r>
            </w:del>
          </w:p>
        </w:tc>
        <w:tc>
          <w:tcPr>
            <w:tcW w:w="2952" w:type="dxa"/>
            <w:tcBorders>
              <w:top w:val="single" w:sz="4" w:space="0" w:color="auto"/>
              <w:left w:val="single" w:sz="4" w:space="0" w:color="auto"/>
              <w:bottom w:val="single" w:sz="4" w:space="0" w:color="auto"/>
              <w:right w:val="single" w:sz="4" w:space="0" w:color="auto"/>
            </w:tcBorders>
            <w:hideMark/>
          </w:tcPr>
          <w:p w14:paraId="34121E9D" w14:textId="21F372F2" w:rsidR="002E6741" w:rsidDel="009429DF" w:rsidRDefault="002E6741" w:rsidP="002E6741">
            <w:pPr>
              <w:keepNext/>
              <w:keepLines/>
              <w:spacing w:after="0"/>
              <w:jc w:val="center"/>
              <w:rPr>
                <w:del w:id="23150" w:author="Huawei" w:date="2022-08-31T18:31:00Z"/>
                <w:rFonts w:ascii="Arial" w:hAnsi="Arial"/>
                <w:sz w:val="18"/>
                <w:lang w:eastAsia="ja-JP"/>
              </w:rPr>
            </w:pPr>
            <w:del w:id="23151" w:author="Huawei" w:date="2022-08-31T18:31:00Z">
              <w:r w:rsidDel="009429DF">
                <w:rPr>
                  <w:rFonts w:ascii="Arial" w:hAnsi="Arial"/>
                  <w:sz w:val="18"/>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362D3B7C" w14:textId="359E1FCE" w:rsidR="002E6741" w:rsidDel="009429DF" w:rsidRDefault="002E6741" w:rsidP="002E6741">
            <w:pPr>
              <w:keepNext/>
              <w:keepLines/>
              <w:spacing w:after="0"/>
              <w:jc w:val="center"/>
              <w:rPr>
                <w:del w:id="23152" w:author="Huawei" w:date="2022-08-31T18:31:00Z"/>
                <w:rFonts w:ascii="Arial" w:hAnsi="Arial"/>
                <w:sz w:val="18"/>
                <w:lang w:eastAsia="ja-JP"/>
              </w:rPr>
            </w:pPr>
            <w:del w:id="23153" w:author="Huawei" w:date="2022-08-31T18:31:00Z">
              <w:r w:rsidDel="009429DF">
                <w:rPr>
                  <w:rFonts w:ascii="Arial" w:hAnsi="Arial"/>
                  <w:sz w:val="18"/>
                  <w:lang w:eastAsia="zh-CN"/>
                </w:rPr>
                <w:delText>0.2</w:delText>
              </w:r>
            </w:del>
          </w:p>
        </w:tc>
      </w:tr>
      <w:tr w:rsidR="002E6741" w:rsidDel="009429DF" w14:paraId="570287D2" w14:textId="486584FE" w:rsidTr="00960A4C">
        <w:trPr>
          <w:trHeight w:val="187"/>
          <w:jc w:val="center"/>
          <w:del w:id="23154" w:author="Huawei" w:date="2022-08-31T18:31:00Z"/>
        </w:trPr>
        <w:tc>
          <w:tcPr>
            <w:tcW w:w="2221" w:type="dxa"/>
            <w:tcBorders>
              <w:top w:val="nil"/>
              <w:left w:val="single" w:sz="4" w:space="0" w:color="auto"/>
              <w:bottom w:val="nil"/>
              <w:right w:val="single" w:sz="4" w:space="0" w:color="auto"/>
            </w:tcBorders>
            <w:hideMark/>
          </w:tcPr>
          <w:p w14:paraId="1405B35F" w14:textId="6F02E646" w:rsidR="002E6741" w:rsidDel="009429DF" w:rsidRDefault="002E6741" w:rsidP="002E6741">
            <w:pPr>
              <w:rPr>
                <w:del w:id="23155" w:author="Huawei" w:date="2022-08-31T18:31:00Z"/>
                <w:rFonts w:ascii="Arial" w:hAnsi="Arial"/>
                <w:sz w:val="18"/>
                <w:lang w:eastAsia="ja-JP"/>
              </w:rPr>
            </w:pPr>
          </w:p>
        </w:tc>
        <w:tc>
          <w:tcPr>
            <w:tcW w:w="2952" w:type="dxa"/>
            <w:tcBorders>
              <w:top w:val="single" w:sz="4" w:space="0" w:color="auto"/>
              <w:left w:val="single" w:sz="4" w:space="0" w:color="auto"/>
              <w:bottom w:val="nil"/>
              <w:right w:val="single" w:sz="4" w:space="0" w:color="auto"/>
            </w:tcBorders>
            <w:hideMark/>
          </w:tcPr>
          <w:p w14:paraId="39BEFF28" w14:textId="5D490A95" w:rsidR="002E6741" w:rsidDel="009429DF" w:rsidRDefault="002E6741" w:rsidP="002E6741">
            <w:pPr>
              <w:keepNext/>
              <w:keepLines/>
              <w:spacing w:after="0"/>
              <w:jc w:val="center"/>
              <w:rPr>
                <w:del w:id="23156" w:author="Huawei" w:date="2022-08-31T18:31:00Z"/>
                <w:rFonts w:ascii="Arial" w:hAnsi="Arial"/>
                <w:sz w:val="18"/>
                <w:lang w:eastAsia="ja-JP"/>
              </w:rPr>
            </w:pPr>
            <w:del w:id="23157" w:author="Huawei" w:date="2022-08-31T18:31:00Z">
              <w:r w:rsidDel="009429DF">
                <w:rPr>
                  <w:rFonts w:ascii="Arial" w:hAnsi="Arial"/>
                  <w:sz w:val="18"/>
                  <w:lang w:eastAsia="ja-JP"/>
                </w:rPr>
                <w:delText>41</w:delText>
              </w:r>
            </w:del>
          </w:p>
        </w:tc>
        <w:tc>
          <w:tcPr>
            <w:tcW w:w="2952" w:type="dxa"/>
            <w:tcBorders>
              <w:top w:val="single" w:sz="4" w:space="0" w:color="auto"/>
              <w:left w:val="single" w:sz="4" w:space="0" w:color="auto"/>
              <w:bottom w:val="single" w:sz="4" w:space="0" w:color="auto"/>
              <w:right w:val="single" w:sz="4" w:space="0" w:color="auto"/>
            </w:tcBorders>
            <w:hideMark/>
          </w:tcPr>
          <w:p w14:paraId="6F4F79DA" w14:textId="28510CD1" w:rsidR="002E6741" w:rsidDel="009429DF" w:rsidRDefault="002E6741" w:rsidP="002E6741">
            <w:pPr>
              <w:keepNext/>
              <w:keepLines/>
              <w:spacing w:after="0"/>
              <w:jc w:val="center"/>
              <w:rPr>
                <w:del w:id="23158" w:author="Huawei" w:date="2022-08-31T18:31:00Z"/>
                <w:rFonts w:ascii="Arial" w:hAnsi="Arial"/>
                <w:sz w:val="18"/>
                <w:lang w:eastAsia="ja-JP"/>
              </w:rPr>
            </w:pPr>
            <w:del w:id="23159" w:author="Huawei" w:date="2022-08-31T18:31:00Z">
              <w:r w:rsidDel="009429DF">
                <w:rPr>
                  <w:rFonts w:ascii="Arial" w:hAnsi="Arial"/>
                  <w:sz w:val="18"/>
                  <w:lang w:eastAsia="zh-CN"/>
                </w:rPr>
                <w:delText>0</w:delText>
              </w:r>
              <w:r w:rsidDel="009429DF">
                <w:rPr>
                  <w:rFonts w:ascii="Arial" w:hAnsi="Arial"/>
                  <w:sz w:val="18"/>
                  <w:vertAlign w:val="superscript"/>
                  <w:lang w:eastAsia="zh-CN"/>
                </w:rPr>
                <w:delText>3</w:delText>
              </w:r>
            </w:del>
          </w:p>
        </w:tc>
      </w:tr>
      <w:tr w:rsidR="002E6741" w:rsidDel="009429DF" w14:paraId="0CFAAB39" w14:textId="2AE0C4AC" w:rsidTr="00960A4C">
        <w:trPr>
          <w:trHeight w:val="187"/>
          <w:jc w:val="center"/>
          <w:del w:id="23160" w:author="Huawei" w:date="2022-08-31T18:31:00Z"/>
        </w:trPr>
        <w:tc>
          <w:tcPr>
            <w:tcW w:w="2221" w:type="dxa"/>
            <w:tcBorders>
              <w:top w:val="nil"/>
              <w:left w:val="single" w:sz="4" w:space="0" w:color="auto"/>
              <w:bottom w:val="nil"/>
              <w:right w:val="single" w:sz="4" w:space="0" w:color="auto"/>
            </w:tcBorders>
            <w:hideMark/>
          </w:tcPr>
          <w:p w14:paraId="17216539" w14:textId="79ABE0A8" w:rsidR="002E6741" w:rsidDel="009429DF" w:rsidRDefault="002E6741" w:rsidP="002E6741">
            <w:pPr>
              <w:rPr>
                <w:del w:id="23161" w:author="Huawei" w:date="2022-08-31T18:31:00Z"/>
                <w:rFonts w:ascii="Arial" w:hAnsi="Arial"/>
                <w:sz w:val="18"/>
                <w:lang w:eastAsia="ja-JP"/>
              </w:rPr>
            </w:pPr>
          </w:p>
        </w:tc>
        <w:tc>
          <w:tcPr>
            <w:tcW w:w="2952" w:type="dxa"/>
            <w:tcBorders>
              <w:top w:val="nil"/>
              <w:left w:val="single" w:sz="4" w:space="0" w:color="auto"/>
              <w:bottom w:val="single" w:sz="4" w:space="0" w:color="auto"/>
              <w:right w:val="single" w:sz="4" w:space="0" w:color="auto"/>
            </w:tcBorders>
            <w:hideMark/>
          </w:tcPr>
          <w:p w14:paraId="7734FEB1" w14:textId="51D68BCF" w:rsidR="002E6741" w:rsidDel="009429DF" w:rsidRDefault="002E6741" w:rsidP="002E6741">
            <w:pPr>
              <w:spacing w:after="0"/>
              <w:rPr>
                <w:del w:id="23162" w:author="Huawei" w:date="2022-08-31T18:31:00Z"/>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71BB4FA" w14:textId="077EE9EC" w:rsidR="002E6741" w:rsidDel="009429DF" w:rsidRDefault="002E6741" w:rsidP="002E6741">
            <w:pPr>
              <w:keepNext/>
              <w:keepLines/>
              <w:spacing w:after="0"/>
              <w:jc w:val="center"/>
              <w:rPr>
                <w:del w:id="23163" w:author="Huawei" w:date="2022-08-31T18:31:00Z"/>
                <w:rFonts w:ascii="Arial" w:hAnsi="Arial"/>
                <w:sz w:val="18"/>
                <w:lang w:eastAsia="ja-JP"/>
              </w:rPr>
            </w:pPr>
            <w:del w:id="23164" w:author="Huawei" w:date="2022-08-31T18:31:00Z">
              <w:r w:rsidDel="009429DF">
                <w:rPr>
                  <w:rFonts w:ascii="Arial" w:hAnsi="Arial"/>
                  <w:sz w:val="18"/>
                  <w:lang w:eastAsia="zh-CN"/>
                </w:rPr>
                <w:delText>0.5</w:delText>
              </w:r>
              <w:r w:rsidDel="009429DF">
                <w:rPr>
                  <w:rFonts w:ascii="Arial" w:hAnsi="Arial"/>
                  <w:sz w:val="18"/>
                  <w:vertAlign w:val="superscript"/>
                  <w:lang w:eastAsia="zh-CN"/>
                </w:rPr>
                <w:delText>4</w:delText>
              </w:r>
            </w:del>
          </w:p>
        </w:tc>
      </w:tr>
      <w:tr w:rsidR="002E6741" w:rsidDel="009429DF" w14:paraId="1627CB54" w14:textId="6C839167" w:rsidTr="00960A4C">
        <w:trPr>
          <w:trHeight w:val="187"/>
          <w:jc w:val="center"/>
          <w:del w:id="23165" w:author="Huawei" w:date="2022-08-31T18:31:00Z"/>
        </w:trPr>
        <w:tc>
          <w:tcPr>
            <w:tcW w:w="2221" w:type="dxa"/>
            <w:tcBorders>
              <w:top w:val="nil"/>
              <w:left w:val="single" w:sz="4" w:space="0" w:color="auto"/>
              <w:bottom w:val="single" w:sz="4" w:space="0" w:color="auto"/>
              <w:right w:val="single" w:sz="4" w:space="0" w:color="auto"/>
            </w:tcBorders>
            <w:hideMark/>
          </w:tcPr>
          <w:p w14:paraId="0787595D" w14:textId="0BE5CE55" w:rsidR="002E6741" w:rsidDel="009429DF" w:rsidRDefault="002E6741" w:rsidP="002E6741">
            <w:pPr>
              <w:rPr>
                <w:del w:id="23166" w:author="Huawei" w:date="2022-08-31T18:31:00Z"/>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E7C0C57" w14:textId="0A29502D" w:rsidR="002E6741" w:rsidDel="009429DF" w:rsidRDefault="002E6741" w:rsidP="002E6741">
            <w:pPr>
              <w:keepNext/>
              <w:keepLines/>
              <w:spacing w:after="0"/>
              <w:jc w:val="center"/>
              <w:rPr>
                <w:del w:id="23167" w:author="Huawei" w:date="2022-08-31T18:31:00Z"/>
                <w:rFonts w:ascii="Arial" w:hAnsi="Arial"/>
                <w:sz w:val="18"/>
                <w:lang w:eastAsia="ja-JP"/>
              </w:rPr>
            </w:pPr>
            <w:del w:id="23168" w:author="Huawei" w:date="2022-08-31T18:31:00Z">
              <w:r w:rsidDel="009429DF">
                <w:rPr>
                  <w:rFonts w:ascii="Arial" w:hAnsi="Arial"/>
                  <w:sz w:val="18"/>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27F2515B" w14:textId="3900BDF1" w:rsidR="002E6741" w:rsidDel="009429DF" w:rsidRDefault="002E6741" w:rsidP="002E6741">
            <w:pPr>
              <w:keepNext/>
              <w:keepLines/>
              <w:spacing w:after="0"/>
              <w:jc w:val="center"/>
              <w:rPr>
                <w:del w:id="23169" w:author="Huawei" w:date="2022-08-31T18:31:00Z"/>
                <w:rFonts w:ascii="Arial" w:hAnsi="Arial"/>
                <w:sz w:val="18"/>
                <w:lang w:eastAsia="ja-JP"/>
              </w:rPr>
            </w:pPr>
            <w:del w:id="23170" w:author="Huawei" w:date="2022-08-31T18:31:00Z">
              <w:r w:rsidDel="009429DF">
                <w:rPr>
                  <w:rFonts w:ascii="Arial" w:hAnsi="Arial"/>
                  <w:sz w:val="18"/>
                  <w:lang w:eastAsia="ja-JP"/>
                </w:rPr>
                <w:delText>0</w:delText>
              </w:r>
              <w:r w:rsidDel="009429DF">
                <w:rPr>
                  <w:rFonts w:ascii="Arial" w:hAnsi="Arial"/>
                  <w:sz w:val="18"/>
                  <w:lang w:eastAsia="zh-CN"/>
                </w:rPr>
                <w:delText>.5</w:delText>
              </w:r>
            </w:del>
          </w:p>
        </w:tc>
      </w:tr>
      <w:tr w:rsidR="002E6741" w:rsidDel="009429DF" w14:paraId="2D6DC51C" w14:textId="014E2547" w:rsidTr="00960A4C">
        <w:trPr>
          <w:trHeight w:val="187"/>
          <w:jc w:val="center"/>
          <w:del w:id="23171" w:author="Huawei" w:date="2022-08-31T18:31:00Z"/>
        </w:trPr>
        <w:tc>
          <w:tcPr>
            <w:tcW w:w="2221" w:type="dxa"/>
            <w:tcBorders>
              <w:top w:val="single" w:sz="4" w:space="0" w:color="auto"/>
              <w:left w:val="single" w:sz="4" w:space="0" w:color="auto"/>
              <w:bottom w:val="nil"/>
              <w:right w:val="single" w:sz="4" w:space="0" w:color="auto"/>
            </w:tcBorders>
            <w:hideMark/>
          </w:tcPr>
          <w:p w14:paraId="0FB022FF" w14:textId="5BAD3CB3" w:rsidR="002E6741" w:rsidDel="009429DF" w:rsidRDefault="002E6741" w:rsidP="002E6741">
            <w:pPr>
              <w:keepNext/>
              <w:keepLines/>
              <w:spacing w:after="0"/>
              <w:jc w:val="center"/>
              <w:rPr>
                <w:del w:id="23172" w:author="Huawei" w:date="2022-08-31T18:31:00Z"/>
                <w:rFonts w:ascii="Arial" w:hAnsi="Arial"/>
                <w:sz w:val="18"/>
                <w:lang w:eastAsia="zh-CN"/>
              </w:rPr>
            </w:pPr>
            <w:del w:id="23173" w:author="Huawei" w:date="2022-08-31T18:31:00Z">
              <w:r w:rsidDel="009429DF">
                <w:rPr>
                  <w:rFonts w:ascii="Arial" w:hAnsi="Arial"/>
                  <w:sz w:val="18"/>
                </w:rPr>
                <w:delText>DC_</w:delText>
              </w:r>
              <w:r w:rsidDel="009429DF">
                <w:rPr>
                  <w:rFonts w:ascii="Arial" w:hAnsi="Arial"/>
                  <w:sz w:val="18"/>
                  <w:lang w:eastAsia="ja-JP"/>
                </w:rPr>
                <w:delText>3</w:delText>
              </w:r>
              <w:r w:rsidDel="009429DF">
                <w:rPr>
                  <w:rFonts w:ascii="Arial" w:hAnsi="Arial"/>
                  <w:sz w:val="18"/>
                </w:rPr>
                <w:delText>-</w:delText>
              </w:r>
              <w:r w:rsidDel="009429DF">
                <w:rPr>
                  <w:rFonts w:ascii="Arial" w:hAnsi="Arial"/>
                  <w:sz w:val="18"/>
                  <w:lang w:eastAsia="ja-JP"/>
                </w:rPr>
                <w:delText>41_n7</w:delText>
              </w:r>
              <w:r w:rsidDel="009429DF">
                <w:rPr>
                  <w:rFonts w:ascii="Arial" w:hAnsi="Arial"/>
                  <w:sz w:val="18"/>
                  <w:lang w:eastAsia="zh-CN"/>
                </w:rPr>
                <w:delText>8</w:delText>
              </w:r>
            </w:del>
          </w:p>
          <w:p w14:paraId="733B3D11" w14:textId="54FA5B96" w:rsidR="002E6741" w:rsidDel="009429DF" w:rsidRDefault="002E6741" w:rsidP="002E6741">
            <w:pPr>
              <w:keepNext/>
              <w:keepLines/>
              <w:spacing w:after="0"/>
              <w:jc w:val="center"/>
              <w:rPr>
                <w:del w:id="23174" w:author="Huawei" w:date="2022-08-31T18:31:00Z"/>
                <w:rFonts w:ascii="Arial" w:hAnsi="Arial"/>
                <w:sz w:val="18"/>
                <w:lang w:eastAsia="ja-JP"/>
              </w:rPr>
            </w:pPr>
            <w:del w:id="23175" w:author="Huawei" w:date="2022-08-31T18:31:00Z">
              <w:r w:rsidDel="009429DF">
                <w:rPr>
                  <w:rFonts w:ascii="Arial" w:hAnsi="Arial"/>
                  <w:sz w:val="18"/>
                </w:rPr>
                <w:delText>DC_</w:delText>
              </w:r>
              <w:r w:rsidDel="009429DF">
                <w:rPr>
                  <w:rFonts w:ascii="Arial" w:hAnsi="Arial"/>
                  <w:sz w:val="18"/>
                  <w:lang w:eastAsia="ja-JP"/>
                </w:rPr>
                <w:delText>3</w:delText>
              </w:r>
              <w:r w:rsidDel="009429DF">
                <w:rPr>
                  <w:rFonts w:ascii="Arial" w:hAnsi="Arial"/>
                  <w:sz w:val="18"/>
                </w:rPr>
                <w:delText>_n</w:delText>
              </w:r>
              <w:r w:rsidDel="009429DF">
                <w:rPr>
                  <w:rFonts w:ascii="Arial" w:hAnsi="Arial"/>
                  <w:sz w:val="18"/>
                  <w:lang w:eastAsia="ja-JP"/>
                </w:rPr>
                <w:delText>41-n7</w:delText>
              </w:r>
              <w:r w:rsidDel="009429DF">
                <w:rPr>
                  <w:rFonts w:ascii="Arial" w:hAnsi="Arial"/>
                  <w:sz w:val="18"/>
                  <w:lang w:eastAsia="zh-CN"/>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42A2AA5D" w14:textId="239863B5" w:rsidR="002E6741" w:rsidDel="009429DF" w:rsidRDefault="002E6741" w:rsidP="002E6741">
            <w:pPr>
              <w:keepNext/>
              <w:keepLines/>
              <w:spacing w:after="0"/>
              <w:jc w:val="center"/>
              <w:rPr>
                <w:del w:id="23176" w:author="Huawei" w:date="2022-08-31T18:31:00Z"/>
                <w:rFonts w:ascii="Arial" w:hAnsi="Arial"/>
                <w:sz w:val="18"/>
                <w:lang w:eastAsia="ja-JP"/>
              </w:rPr>
            </w:pPr>
            <w:del w:id="23177" w:author="Huawei" w:date="2022-08-31T18:31:00Z">
              <w:r w:rsidDel="009429DF">
                <w:rPr>
                  <w:rFonts w:ascii="Arial" w:hAnsi="Arial"/>
                  <w:sz w:val="18"/>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756E8EEB" w14:textId="369B5D11" w:rsidR="002E6741" w:rsidDel="009429DF" w:rsidRDefault="002E6741" w:rsidP="002E6741">
            <w:pPr>
              <w:keepNext/>
              <w:keepLines/>
              <w:spacing w:after="0"/>
              <w:jc w:val="center"/>
              <w:rPr>
                <w:del w:id="23178" w:author="Huawei" w:date="2022-08-31T18:31:00Z"/>
                <w:rFonts w:ascii="Arial" w:hAnsi="Arial"/>
                <w:sz w:val="18"/>
                <w:lang w:eastAsia="ja-JP"/>
              </w:rPr>
            </w:pPr>
            <w:del w:id="23179" w:author="Huawei" w:date="2022-08-31T18:31:00Z">
              <w:r w:rsidDel="009429DF">
                <w:rPr>
                  <w:rFonts w:ascii="Arial" w:hAnsi="Arial"/>
                  <w:sz w:val="18"/>
                  <w:lang w:eastAsia="zh-CN"/>
                </w:rPr>
                <w:delText>0.2</w:delText>
              </w:r>
            </w:del>
          </w:p>
        </w:tc>
      </w:tr>
      <w:tr w:rsidR="002E6741" w:rsidDel="009429DF" w14:paraId="4228D86B" w14:textId="55B16FC5" w:rsidTr="00960A4C">
        <w:trPr>
          <w:trHeight w:val="187"/>
          <w:jc w:val="center"/>
          <w:del w:id="23180" w:author="Huawei" w:date="2022-08-31T18:31:00Z"/>
        </w:trPr>
        <w:tc>
          <w:tcPr>
            <w:tcW w:w="2221" w:type="dxa"/>
            <w:tcBorders>
              <w:top w:val="nil"/>
              <w:left w:val="single" w:sz="4" w:space="0" w:color="auto"/>
              <w:bottom w:val="nil"/>
              <w:right w:val="single" w:sz="4" w:space="0" w:color="auto"/>
            </w:tcBorders>
            <w:hideMark/>
          </w:tcPr>
          <w:p w14:paraId="672F80D6" w14:textId="2DF8CEF0" w:rsidR="002E6741" w:rsidDel="009429DF" w:rsidRDefault="002E6741" w:rsidP="002E6741">
            <w:pPr>
              <w:rPr>
                <w:del w:id="23181" w:author="Huawei" w:date="2022-08-31T18:31:00Z"/>
                <w:rFonts w:ascii="Arial" w:hAnsi="Arial"/>
                <w:sz w:val="18"/>
                <w:lang w:eastAsia="ja-JP"/>
              </w:rPr>
            </w:pPr>
          </w:p>
        </w:tc>
        <w:tc>
          <w:tcPr>
            <w:tcW w:w="2952" w:type="dxa"/>
            <w:tcBorders>
              <w:top w:val="single" w:sz="4" w:space="0" w:color="auto"/>
              <w:left w:val="single" w:sz="4" w:space="0" w:color="auto"/>
              <w:bottom w:val="nil"/>
              <w:right w:val="single" w:sz="4" w:space="0" w:color="auto"/>
            </w:tcBorders>
            <w:hideMark/>
          </w:tcPr>
          <w:p w14:paraId="246E7E64" w14:textId="34FA97D2" w:rsidR="002E6741" w:rsidDel="009429DF" w:rsidRDefault="002E6741" w:rsidP="002E6741">
            <w:pPr>
              <w:keepNext/>
              <w:keepLines/>
              <w:spacing w:after="0"/>
              <w:jc w:val="center"/>
              <w:rPr>
                <w:del w:id="23182" w:author="Huawei" w:date="2022-08-31T18:31:00Z"/>
                <w:rFonts w:ascii="Arial" w:hAnsi="Arial"/>
                <w:sz w:val="18"/>
                <w:lang w:eastAsia="ja-JP"/>
              </w:rPr>
            </w:pPr>
            <w:del w:id="23183" w:author="Huawei" w:date="2022-08-31T18:31:00Z">
              <w:r w:rsidDel="009429DF">
                <w:rPr>
                  <w:rFonts w:ascii="Arial" w:hAnsi="Arial"/>
                  <w:sz w:val="18"/>
                  <w:lang w:eastAsia="ja-JP"/>
                </w:rPr>
                <w:delText>41 or n41</w:delText>
              </w:r>
            </w:del>
          </w:p>
        </w:tc>
        <w:tc>
          <w:tcPr>
            <w:tcW w:w="2952" w:type="dxa"/>
            <w:tcBorders>
              <w:top w:val="single" w:sz="4" w:space="0" w:color="auto"/>
              <w:left w:val="single" w:sz="4" w:space="0" w:color="auto"/>
              <w:bottom w:val="single" w:sz="4" w:space="0" w:color="auto"/>
              <w:right w:val="single" w:sz="4" w:space="0" w:color="auto"/>
            </w:tcBorders>
            <w:hideMark/>
          </w:tcPr>
          <w:p w14:paraId="3DF38457" w14:textId="72522DBC" w:rsidR="002E6741" w:rsidDel="009429DF" w:rsidRDefault="002E6741" w:rsidP="002E6741">
            <w:pPr>
              <w:keepNext/>
              <w:keepLines/>
              <w:spacing w:after="0"/>
              <w:jc w:val="center"/>
              <w:rPr>
                <w:del w:id="23184" w:author="Huawei" w:date="2022-08-31T18:31:00Z"/>
                <w:rFonts w:ascii="Arial" w:hAnsi="Arial"/>
                <w:sz w:val="18"/>
                <w:lang w:eastAsia="ja-JP"/>
              </w:rPr>
            </w:pPr>
            <w:del w:id="23185" w:author="Huawei" w:date="2022-08-31T18:31:00Z">
              <w:r w:rsidDel="009429DF">
                <w:rPr>
                  <w:rFonts w:ascii="Arial" w:hAnsi="Arial"/>
                  <w:sz w:val="18"/>
                  <w:lang w:eastAsia="zh-CN"/>
                </w:rPr>
                <w:delText>0</w:delText>
              </w:r>
              <w:r w:rsidDel="009429DF">
                <w:rPr>
                  <w:rFonts w:ascii="Arial" w:hAnsi="Arial"/>
                  <w:sz w:val="18"/>
                  <w:vertAlign w:val="superscript"/>
                  <w:lang w:eastAsia="zh-CN"/>
                </w:rPr>
                <w:delText>3</w:delText>
              </w:r>
            </w:del>
          </w:p>
        </w:tc>
      </w:tr>
      <w:tr w:rsidR="002E6741" w:rsidDel="009429DF" w14:paraId="3FC60091" w14:textId="7D0B67AC" w:rsidTr="00960A4C">
        <w:trPr>
          <w:trHeight w:val="187"/>
          <w:jc w:val="center"/>
          <w:del w:id="23186" w:author="Huawei" w:date="2022-08-31T18:31:00Z"/>
        </w:trPr>
        <w:tc>
          <w:tcPr>
            <w:tcW w:w="2221" w:type="dxa"/>
            <w:tcBorders>
              <w:top w:val="nil"/>
              <w:left w:val="single" w:sz="4" w:space="0" w:color="auto"/>
              <w:bottom w:val="nil"/>
              <w:right w:val="single" w:sz="4" w:space="0" w:color="auto"/>
            </w:tcBorders>
            <w:hideMark/>
          </w:tcPr>
          <w:p w14:paraId="34036068" w14:textId="1319B6C1" w:rsidR="002E6741" w:rsidDel="009429DF" w:rsidRDefault="002E6741" w:rsidP="002E6741">
            <w:pPr>
              <w:rPr>
                <w:del w:id="23187" w:author="Huawei" w:date="2022-08-31T18:31:00Z"/>
                <w:rFonts w:ascii="Arial" w:hAnsi="Arial"/>
                <w:sz w:val="18"/>
                <w:lang w:eastAsia="ja-JP"/>
              </w:rPr>
            </w:pPr>
          </w:p>
        </w:tc>
        <w:tc>
          <w:tcPr>
            <w:tcW w:w="2952" w:type="dxa"/>
            <w:tcBorders>
              <w:top w:val="nil"/>
              <w:left w:val="single" w:sz="4" w:space="0" w:color="auto"/>
              <w:bottom w:val="single" w:sz="4" w:space="0" w:color="auto"/>
              <w:right w:val="single" w:sz="4" w:space="0" w:color="auto"/>
            </w:tcBorders>
            <w:hideMark/>
          </w:tcPr>
          <w:p w14:paraId="00963FF7" w14:textId="5C84C9F3" w:rsidR="002E6741" w:rsidDel="009429DF" w:rsidRDefault="002E6741" w:rsidP="002E6741">
            <w:pPr>
              <w:spacing w:after="0"/>
              <w:rPr>
                <w:del w:id="23188" w:author="Huawei" w:date="2022-08-31T18:31:00Z"/>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F209377" w14:textId="50879928" w:rsidR="002E6741" w:rsidDel="009429DF" w:rsidRDefault="002E6741" w:rsidP="002E6741">
            <w:pPr>
              <w:keepNext/>
              <w:keepLines/>
              <w:spacing w:after="0"/>
              <w:jc w:val="center"/>
              <w:rPr>
                <w:del w:id="23189" w:author="Huawei" w:date="2022-08-31T18:31:00Z"/>
                <w:rFonts w:ascii="Arial" w:hAnsi="Arial"/>
                <w:sz w:val="18"/>
                <w:lang w:eastAsia="ja-JP"/>
              </w:rPr>
            </w:pPr>
            <w:del w:id="23190" w:author="Huawei" w:date="2022-08-31T18:31:00Z">
              <w:r w:rsidDel="009429DF">
                <w:rPr>
                  <w:rFonts w:ascii="Arial" w:hAnsi="Arial"/>
                  <w:sz w:val="18"/>
                  <w:lang w:eastAsia="zh-CN"/>
                </w:rPr>
                <w:delText>0.5</w:delText>
              </w:r>
              <w:r w:rsidDel="009429DF">
                <w:rPr>
                  <w:rFonts w:ascii="Arial" w:hAnsi="Arial"/>
                  <w:sz w:val="18"/>
                  <w:vertAlign w:val="superscript"/>
                  <w:lang w:eastAsia="zh-CN"/>
                </w:rPr>
                <w:delText>4</w:delText>
              </w:r>
            </w:del>
          </w:p>
        </w:tc>
      </w:tr>
      <w:tr w:rsidR="002E6741" w:rsidDel="009429DF" w14:paraId="62416A8F" w14:textId="781F13D8" w:rsidTr="00960A4C">
        <w:trPr>
          <w:trHeight w:val="187"/>
          <w:jc w:val="center"/>
          <w:del w:id="23191" w:author="Huawei" w:date="2022-08-31T18:31:00Z"/>
        </w:trPr>
        <w:tc>
          <w:tcPr>
            <w:tcW w:w="2221" w:type="dxa"/>
            <w:tcBorders>
              <w:top w:val="nil"/>
              <w:left w:val="single" w:sz="4" w:space="0" w:color="auto"/>
              <w:bottom w:val="single" w:sz="4" w:space="0" w:color="auto"/>
              <w:right w:val="single" w:sz="4" w:space="0" w:color="auto"/>
            </w:tcBorders>
            <w:hideMark/>
          </w:tcPr>
          <w:p w14:paraId="2A1092D5" w14:textId="39953103" w:rsidR="002E6741" w:rsidDel="009429DF" w:rsidRDefault="002E6741" w:rsidP="002E6741">
            <w:pPr>
              <w:rPr>
                <w:del w:id="23192" w:author="Huawei" w:date="2022-08-31T18:31:00Z"/>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8DDB092" w14:textId="77D6B5FE" w:rsidR="002E6741" w:rsidDel="009429DF" w:rsidRDefault="002E6741" w:rsidP="002E6741">
            <w:pPr>
              <w:keepNext/>
              <w:keepLines/>
              <w:spacing w:after="0"/>
              <w:jc w:val="center"/>
              <w:rPr>
                <w:del w:id="23193" w:author="Huawei" w:date="2022-08-31T18:31:00Z"/>
                <w:rFonts w:ascii="Arial" w:hAnsi="Arial"/>
                <w:sz w:val="18"/>
                <w:lang w:eastAsia="ja-JP"/>
              </w:rPr>
            </w:pPr>
            <w:del w:id="23194" w:author="Huawei" w:date="2022-08-31T18:31:00Z">
              <w:r w:rsidDel="009429DF">
                <w:rPr>
                  <w:rFonts w:ascii="Arial" w:hAnsi="Arial"/>
                  <w:sz w:val="18"/>
                  <w:lang w:eastAsia="ja-JP"/>
                </w:rPr>
                <w:delText>n7</w:delText>
              </w:r>
              <w:r w:rsidDel="009429DF">
                <w:rPr>
                  <w:rFonts w:ascii="Arial" w:hAnsi="Arial"/>
                  <w:sz w:val="18"/>
                  <w:lang w:eastAsia="zh-CN"/>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4BCBBDE9" w14:textId="5145A6DC" w:rsidR="002E6741" w:rsidDel="009429DF" w:rsidRDefault="002E6741" w:rsidP="002E6741">
            <w:pPr>
              <w:keepNext/>
              <w:keepLines/>
              <w:spacing w:after="0"/>
              <w:jc w:val="center"/>
              <w:rPr>
                <w:del w:id="23195" w:author="Huawei" w:date="2022-08-31T18:31:00Z"/>
                <w:rFonts w:ascii="Arial" w:hAnsi="Arial"/>
                <w:sz w:val="18"/>
                <w:lang w:eastAsia="ja-JP"/>
              </w:rPr>
            </w:pPr>
            <w:del w:id="23196" w:author="Huawei" w:date="2022-08-31T18:31:00Z">
              <w:r w:rsidDel="009429DF">
                <w:rPr>
                  <w:rFonts w:ascii="Arial" w:hAnsi="Arial"/>
                  <w:sz w:val="18"/>
                  <w:lang w:eastAsia="ja-JP"/>
                </w:rPr>
                <w:delText>0</w:delText>
              </w:r>
              <w:r w:rsidDel="009429DF">
                <w:rPr>
                  <w:rFonts w:ascii="Arial" w:hAnsi="Arial"/>
                  <w:sz w:val="18"/>
                  <w:lang w:eastAsia="zh-CN"/>
                </w:rPr>
                <w:delText>.5</w:delText>
              </w:r>
            </w:del>
          </w:p>
        </w:tc>
      </w:tr>
      <w:tr w:rsidR="002E6741" w:rsidDel="009429DF" w14:paraId="427BA7D3" w14:textId="70594C39" w:rsidTr="00960A4C">
        <w:trPr>
          <w:trHeight w:val="187"/>
          <w:jc w:val="center"/>
          <w:del w:id="23197" w:author="Huawei" w:date="2022-08-31T18:31:00Z"/>
        </w:trPr>
        <w:tc>
          <w:tcPr>
            <w:tcW w:w="2221" w:type="dxa"/>
            <w:tcBorders>
              <w:top w:val="single" w:sz="4" w:space="0" w:color="auto"/>
              <w:left w:val="single" w:sz="4" w:space="0" w:color="auto"/>
              <w:bottom w:val="nil"/>
              <w:right w:val="single" w:sz="4" w:space="0" w:color="auto"/>
            </w:tcBorders>
            <w:hideMark/>
          </w:tcPr>
          <w:p w14:paraId="02A1E4C4" w14:textId="29C5581E" w:rsidR="002E6741" w:rsidDel="009429DF" w:rsidRDefault="002E6741" w:rsidP="002E6741">
            <w:pPr>
              <w:keepNext/>
              <w:keepLines/>
              <w:spacing w:after="0"/>
              <w:jc w:val="center"/>
              <w:rPr>
                <w:del w:id="23198" w:author="Huawei" w:date="2022-08-31T18:31:00Z"/>
                <w:rFonts w:ascii="Arial" w:eastAsia="MS Mincho" w:hAnsi="Arial"/>
                <w:sz w:val="18"/>
                <w:lang w:eastAsia="ja-JP"/>
              </w:rPr>
            </w:pPr>
            <w:del w:id="23199" w:author="Huawei" w:date="2022-08-31T18:31:00Z">
              <w:r w:rsidDel="009429DF">
                <w:rPr>
                  <w:rFonts w:ascii="Arial" w:eastAsia="MS Mincho" w:hAnsi="Arial"/>
                  <w:sz w:val="18"/>
                </w:rPr>
                <w:delText>DC_</w:delText>
              </w:r>
              <w:r w:rsidDel="009429DF">
                <w:rPr>
                  <w:rFonts w:ascii="Arial" w:eastAsia="MS Mincho" w:hAnsi="Arial"/>
                  <w:sz w:val="18"/>
                  <w:lang w:eastAsia="ja-JP"/>
                </w:rPr>
                <w:delText>3</w:delText>
              </w:r>
              <w:r w:rsidDel="009429DF">
                <w:rPr>
                  <w:rFonts w:ascii="Arial" w:eastAsia="MS Mincho" w:hAnsi="Arial"/>
                  <w:sz w:val="18"/>
                </w:rPr>
                <w:delText>-</w:delText>
              </w:r>
              <w:r w:rsidDel="009429DF">
                <w:rPr>
                  <w:rFonts w:ascii="Arial" w:eastAsia="MS Mincho" w:hAnsi="Arial"/>
                  <w:sz w:val="18"/>
                  <w:lang w:eastAsia="ja-JP"/>
                </w:rPr>
                <w:delText>41-n79,</w:delText>
              </w:r>
            </w:del>
          </w:p>
          <w:p w14:paraId="17D1ED80" w14:textId="29B8111A" w:rsidR="002E6741" w:rsidDel="009429DF" w:rsidRDefault="002E6741" w:rsidP="002E6741">
            <w:pPr>
              <w:keepNext/>
              <w:keepLines/>
              <w:spacing w:after="0"/>
              <w:jc w:val="center"/>
              <w:rPr>
                <w:del w:id="23200" w:author="Huawei" w:date="2022-08-31T18:31:00Z"/>
                <w:rFonts w:ascii="Arial" w:eastAsia="MS Mincho" w:hAnsi="Arial"/>
                <w:sz w:val="18"/>
              </w:rPr>
            </w:pPr>
            <w:del w:id="23201" w:author="Huawei" w:date="2022-08-31T18:31:00Z">
              <w:r w:rsidDel="009429DF">
                <w:rPr>
                  <w:rFonts w:ascii="Arial" w:eastAsia="MS Mincho" w:hAnsi="Arial"/>
                  <w:sz w:val="18"/>
                  <w:lang w:eastAsia="ja-JP"/>
                </w:rPr>
                <w:delText>DC_3_n41-n79</w:delText>
              </w:r>
            </w:del>
          </w:p>
        </w:tc>
        <w:tc>
          <w:tcPr>
            <w:tcW w:w="2952" w:type="dxa"/>
            <w:tcBorders>
              <w:top w:val="single" w:sz="4" w:space="0" w:color="auto"/>
              <w:left w:val="single" w:sz="4" w:space="0" w:color="auto"/>
              <w:bottom w:val="single" w:sz="4" w:space="0" w:color="auto"/>
              <w:right w:val="single" w:sz="4" w:space="0" w:color="auto"/>
            </w:tcBorders>
            <w:hideMark/>
          </w:tcPr>
          <w:p w14:paraId="6B91071D" w14:textId="1574D18A" w:rsidR="002E6741" w:rsidDel="009429DF" w:rsidRDefault="002E6741" w:rsidP="002E6741">
            <w:pPr>
              <w:keepNext/>
              <w:keepLines/>
              <w:spacing w:after="0"/>
              <w:jc w:val="center"/>
              <w:rPr>
                <w:del w:id="23202" w:author="Huawei" w:date="2022-08-31T18:31:00Z"/>
                <w:rFonts w:ascii="Arial" w:eastAsia="MS Mincho" w:hAnsi="Arial"/>
                <w:sz w:val="18"/>
                <w:lang w:eastAsia="ja-JP"/>
              </w:rPr>
            </w:pPr>
            <w:del w:id="23203" w:author="Huawei" w:date="2022-08-31T18:31:00Z">
              <w:r w:rsidDel="009429DF">
                <w:rPr>
                  <w:rFonts w:ascii="Arial" w:eastAsia="MS Mincho" w:hAnsi="Arial"/>
                  <w:sz w:val="18"/>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35CADC8C" w14:textId="3D974C5C" w:rsidR="002E6741" w:rsidDel="009429DF" w:rsidRDefault="002E6741" w:rsidP="002E6741">
            <w:pPr>
              <w:keepNext/>
              <w:keepLines/>
              <w:spacing w:after="0"/>
              <w:jc w:val="center"/>
              <w:rPr>
                <w:del w:id="23204" w:author="Huawei" w:date="2022-08-31T18:31:00Z"/>
                <w:rFonts w:ascii="Arial" w:eastAsia="MS Mincho" w:hAnsi="Arial"/>
                <w:sz w:val="18"/>
                <w:lang w:eastAsia="zh-CN"/>
              </w:rPr>
            </w:pPr>
            <w:del w:id="23205" w:author="Huawei" w:date="2022-08-31T18:31:00Z">
              <w:r w:rsidDel="009429DF">
                <w:rPr>
                  <w:rFonts w:ascii="Arial" w:eastAsia="MS Mincho" w:hAnsi="Arial"/>
                  <w:sz w:val="18"/>
                  <w:lang w:eastAsia="zh-CN"/>
                </w:rPr>
                <w:delText>0.2</w:delText>
              </w:r>
            </w:del>
          </w:p>
        </w:tc>
      </w:tr>
      <w:tr w:rsidR="002E6741" w:rsidDel="009429DF" w14:paraId="512D5754" w14:textId="79F32BCE" w:rsidTr="00960A4C">
        <w:trPr>
          <w:trHeight w:val="187"/>
          <w:jc w:val="center"/>
          <w:del w:id="23206" w:author="Huawei" w:date="2022-08-31T18:31:00Z"/>
        </w:trPr>
        <w:tc>
          <w:tcPr>
            <w:tcW w:w="2221" w:type="dxa"/>
            <w:tcBorders>
              <w:top w:val="nil"/>
              <w:left w:val="single" w:sz="4" w:space="0" w:color="auto"/>
              <w:bottom w:val="nil"/>
              <w:right w:val="single" w:sz="4" w:space="0" w:color="auto"/>
            </w:tcBorders>
            <w:hideMark/>
          </w:tcPr>
          <w:p w14:paraId="1CE20FA3" w14:textId="2CCE08A4" w:rsidR="002E6741" w:rsidDel="009429DF" w:rsidRDefault="002E6741" w:rsidP="002E6741">
            <w:pPr>
              <w:rPr>
                <w:del w:id="23207" w:author="Huawei" w:date="2022-08-31T18:31:00Z"/>
                <w:rFonts w:ascii="Arial" w:eastAsia="MS Mincho" w:hAnsi="Arial"/>
                <w:sz w:val="18"/>
                <w:lang w:eastAsia="zh-CN"/>
              </w:rPr>
            </w:pPr>
          </w:p>
        </w:tc>
        <w:tc>
          <w:tcPr>
            <w:tcW w:w="2952" w:type="dxa"/>
            <w:tcBorders>
              <w:top w:val="single" w:sz="4" w:space="0" w:color="auto"/>
              <w:left w:val="single" w:sz="4" w:space="0" w:color="auto"/>
              <w:bottom w:val="nil"/>
              <w:right w:val="single" w:sz="4" w:space="0" w:color="auto"/>
            </w:tcBorders>
            <w:hideMark/>
          </w:tcPr>
          <w:p w14:paraId="277EACB8" w14:textId="772E3EA3" w:rsidR="002E6741" w:rsidDel="009429DF" w:rsidRDefault="002E6741" w:rsidP="002E6741">
            <w:pPr>
              <w:keepNext/>
              <w:keepLines/>
              <w:spacing w:after="0"/>
              <w:jc w:val="center"/>
              <w:rPr>
                <w:del w:id="23208" w:author="Huawei" w:date="2022-08-31T18:31:00Z"/>
                <w:rFonts w:ascii="Arial" w:eastAsia="MS Mincho" w:hAnsi="Arial"/>
                <w:sz w:val="18"/>
                <w:lang w:eastAsia="ja-JP"/>
              </w:rPr>
            </w:pPr>
            <w:del w:id="23209" w:author="Huawei" w:date="2022-08-31T18:31:00Z">
              <w:r w:rsidDel="009429DF">
                <w:rPr>
                  <w:rFonts w:ascii="Arial" w:eastAsia="MS Mincho" w:hAnsi="Arial"/>
                  <w:sz w:val="18"/>
                  <w:lang w:eastAsia="ja-JP"/>
                </w:rPr>
                <w:delText>41 or n41</w:delText>
              </w:r>
            </w:del>
          </w:p>
        </w:tc>
        <w:tc>
          <w:tcPr>
            <w:tcW w:w="2952" w:type="dxa"/>
            <w:tcBorders>
              <w:top w:val="single" w:sz="4" w:space="0" w:color="auto"/>
              <w:left w:val="single" w:sz="4" w:space="0" w:color="auto"/>
              <w:bottom w:val="single" w:sz="4" w:space="0" w:color="auto"/>
              <w:right w:val="single" w:sz="4" w:space="0" w:color="auto"/>
            </w:tcBorders>
            <w:hideMark/>
          </w:tcPr>
          <w:p w14:paraId="41B4D3C7" w14:textId="5D6800CA" w:rsidR="002E6741" w:rsidDel="009429DF" w:rsidRDefault="002E6741" w:rsidP="002E6741">
            <w:pPr>
              <w:keepNext/>
              <w:keepLines/>
              <w:spacing w:after="0"/>
              <w:jc w:val="center"/>
              <w:rPr>
                <w:del w:id="23210" w:author="Huawei" w:date="2022-08-31T18:31:00Z"/>
                <w:rFonts w:ascii="Arial" w:eastAsia="MS Mincho" w:hAnsi="Arial"/>
                <w:sz w:val="18"/>
                <w:lang w:eastAsia="zh-CN"/>
              </w:rPr>
            </w:pPr>
            <w:del w:id="23211" w:author="Huawei" w:date="2022-08-31T18:31:00Z">
              <w:r w:rsidDel="009429DF">
                <w:rPr>
                  <w:rFonts w:ascii="Arial" w:eastAsia="MS Mincho" w:hAnsi="Arial"/>
                  <w:sz w:val="18"/>
                  <w:lang w:eastAsia="zh-CN"/>
                </w:rPr>
                <w:delText>0</w:delText>
              </w:r>
              <w:r w:rsidDel="009429DF">
                <w:rPr>
                  <w:rFonts w:ascii="Arial" w:eastAsia="MS Mincho" w:hAnsi="Arial"/>
                  <w:sz w:val="18"/>
                  <w:vertAlign w:val="superscript"/>
                  <w:lang w:eastAsia="zh-CN"/>
                </w:rPr>
                <w:delText>3</w:delText>
              </w:r>
            </w:del>
          </w:p>
        </w:tc>
      </w:tr>
      <w:tr w:rsidR="002E6741" w:rsidDel="009429DF" w14:paraId="3B36F81F" w14:textId="7D8176C4" w:rsidTr="00960A4C">
        <w:trPr>
          <w:trHeight w:val="187"/>
          <w:jc w:val="center"/>
          <w:del w:id="23212" w:author="Huawei" w:date="2022-08-31T18:31:00Z"/>
        </w:trPr>
        <w:tc>
          <w:tcPr>
            <w:tcW w:w="2221" w:type="dxa"/>
            <w:tcBorders>
              <w:top w:val="nil"/>
              <w:left w:val="single" w:sz="4" w:space="0" w:color="auto"/>
              <w:bottom w:val="single" w:sz="4" w:space="0" w:color="auto"/>
              <w:right w:val="single" w:sz="4" w:space="0" w:color="auto"/>
            </w:tcBorders>
            <w:hideMark/>
          </w:tcPr>
          <w:p w14:paraId="537C09C8" w14:textId="00E489A8" w:rsidR="002E6741" w:rsidDel="009429DF" w:rsidRDefault="002E6741" w:rsidP="002E6741">
            <w:pPr>
              <w:rPr>
                <w:del w:id="23213" w:author="Huawei" w:date="2022-08-31T18:31:00Z"/>
                <w:rFonts w:ascii="Arial" w:eastAsia="MS Mincho" w:hAnsi="Arial"/>
                <w:sz w:val="18"/>
                <w:lang w:eastAsia="zh-CN"/>
              </w:rPr>
            </w:pPr>
          </w:p>
        </w:tc>
        <w:tc>
          <w:tcPr>
            <w:tcW w:w="2952" w:type="dxa"/>
            <w:tcBorders>
              <w:top w:val="nil"/>
              <w:left w:val="single" w:sz="4" w:space="0" w:color="auto"/>
              <w:bottom w:val="single" w:sz="4" w:space="0" w:color="auto"/>
              <w:right w:val="single" w:sz="4" w:space="0" w:color="auto"/>
            </w:tcBorders>
            <w:hideMark/>
          </w:tcPr>
          <w:p w14:paraId="58901672" w14:textId="5A81A368" w:rsidR="002E6741" w:rsidDel="009429DF" w:rsidRDefault="002E6741" w:rsidP="002E6741">
            <w:pPr>
              <w:spacing w:after="0"/>
              <w:rPr>
                <w:del w:id="23214" w:author="Huawei" w:date="2022-08-31T18:31:00Z"/>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AB9F69F" w14:textId="0B880DAE" w:rsidR="002E6741" w:rsidDel="009429DF" w:rsidRDefault="002E6741" w:rsidP="002E6741">
            <w:pPr>
              <w:keepNext/>
              <w:keepLines/>
              <w:spacing w:after="0"/>
              <w:jc w:val="center"/>
              <w:rPr>
                <w:del w:id="23215" w:author="Huawei" w:date="2022-08-31T18:31:00Z"/>
                <w:rFonts w:ascii="Arial" w:eastAsia="MS Mincho" w:hAnsi="Arial"/>
                <w:sz w:val="18"/>
                <w:lang w:eastAsia="zh-CN"/>
              </w:rPr>
            </w:pPr>
            <w:del w:id="23216" w:author="Huawei" w:date="2022-08-31T18:31:00Z">
              <w:r w:rsidDel="009429DF">
                <w:rPr>
                  <w:rFonts w:ascii="Arial" w:eastAsia="MS Mincho" w:hAnsi="Arial"/>
                  <w:sz w:val="18"/>
                  <w:lang w:eastAsia="zh-CN"/>
                </w:rPr>
                <w:delText>0.5</w:delText>
              </w:r>
              <w:r w:rsidDel="009429DF">
                <w:rPr>
                  <w:rFonts w:ascii="Arial" w:eastAsia="MS Mincho" w:hAnsi="Arial"/>
                  <w:sz w:val="18"/>
                  <w:vertAlign w:val="superscript"/>
                  <w:lang w:eastAsia="zh-CN"/>
                </w:rPr>
                <w:delText>4</w:delText>
              </w:r>
            </w:del>
          </w:p>
        </w:tc>
      </w:tr>
      <w:tr w:rsidR="002E6741" w:rsidDel="009429DF" w14:paraId="12D5017D" w14:textId="0CE23F03" w:rsidTr="00960A4C">
        <w:trPr>
          <w:trHeight w:val="187"/>
          <w:jc w:val="center"/>
          <w:del w:id="23217" w:author="Huawei" w:date="2022-08-31T18:31:00Z"/>
        </w:trPr>
        <w:tc>
          <w:tcPr>
            <w:tcW w:w="2221" w:type="dxa"/>
            <w:tcBorders>
              <w:top w:val="single" w:sz="4" w:space="0" w:color="auto"/>
              <w:left w:val="single" w:sz="4" w:space="0" w:color="auto"/>
              <w:bottom w:val="single" w:sz="4" w:space="0" w:color="auto"/>
              <w:right w:val="single" w:sz="4" w:space="0" w:color="auto"/>
            </w:tcBorders>
            <w:hideMark/>
          </w:tcPr>
          <w:p w14:paraId="46D9863E" w14:textId="6AB643FF" w:rsidR="002E6741" w:rsidDel="009429DF" w:rsidRDefault="002E6741" w:rsidP="002E6741">
            <w:pPr>
              <w:keepNext/>
              <w:keepLines/>
              <w:spacing w:after="0"/>
              <w:jc w:val="center"/>
              <w:rPr>
                <w:del w:id="23218" w:author="Huawei" w:date="2022-08-31T18:31:00Z"/>
                <w:rFonts w:ascii="Arial" w:hAnsi="Arial"/>
                <w:sz w:val="18"/>
                <w:lang w:eastAsia="ja-JP"/>
              </w:rPr>
            </w:pPr>
            <w:del w:id="23219" w:author="Huawei" w:date="2022-08-31T18:31:00Z">
              <w:r w:rsidDel="009429DF">
                <w:rPr>
                  <w:rFonts w:ascii="Arial" w:hAnsi="Arial"/>
                  <w:sz w:val="18"/>
                  <w:lang w:eastAsia="ja-JP"/>
                </w:rPr>
                <w:delText>DC_3_SUL_n41-n80</w:delText>
              </w:r>
            </w:del>
          </w:p>
        </w:tc>
        <w:tc>
          <w:tcPr>
            <w:tcW w:w="2952" w:type="dxa"/>
            <w:tcBorders>
              <w:top w:val="single" w:sz="4" w:space="0" w:color="auto"/>
              <w:left w:val="single" w:sz="4" w:space="0" w:color="auto"/>
              <w:bottom w:val="single" w:sz="4" w:space="0" w:color="auto"/>
              <w:right w:val="single" w:sz="4" w:space="0" w:color="auto"/>
            </w:tcBorders>
            <w:hideMark/>
          </w:tcPr>
          <w:p w14:paraId="21FFCF38" w14:textId="6D5B8525" w:rsidR="002E6741" w:rsidDel="009429DF" w:rsidRDefault="002E6741" w:rsidP="002E6741">
            <w:pPr>
              <w:keepNext/>
              <w:keepLines/>
              <w:spacing w:after="0"/>
              <w:jc w:val="center"/>
              <w:rPr>
                <w:del w:id="23220" w:author="Huawei" w:date="2022-08-31T18:31:00Z"/>
                <w:rFonts w:ascii="Arial" w:hAnsi="Arial"/>
                <w:sz w:val="18"/>
                <w:lang w:eastAsia="ja-JP"/>
              </w:rPr>
            </w:pPr>
            <w:del w:id="23221" w:author="Huawei" w:date="2022-08-31T18:31:00Z">
              <w:r w:rsidDel="009429DF">
                <w:rPr>
                  <w:rFonts w:ascii="Arial" w:hAnsi="Arial"/>
                  <w:sz w:val="18"/>
                  <w:lang w:eastAsia="ja-JP"/>
                </w:rPr>
                <w:delText>n41</w:delText>
              </w:r>
            </w:del>
          </w:p>
        </w:tc>
        <w:tc>
          <w:tcPr>
            <w:tcW w:w="2952" w:type="dxa"/>
            <w:tcBorders>
              <w:top w:val="single" w:sz="4" w:space="0" w:color="auto"/>
              <w:left w:val="single" w:sz="4" w:space="0" w:color="auto"/>
              <w:bottom w:val="single" w:sz="4" w:space="0" w:color="auto"/>
              <w:right w:val="single" w:sz="4" w:space="0" w:color="auto"/>
            </w:tcBorders>
            <w:hideMark/>
          </w:tcPr>
          <w:p w14:paraId="6DBD50E3" w14:textId="7CF2E258" w:rsidR="002E6741" w:rsidDel="009429DF" w:rsidRDefault="002E6741" w:rsidP="002E6741">
            <w:pPr>
              <w:keepNext/>
              <w:keepLines/>
              <w:spacing w:after="0"/>
              <w:jc w:val="center"/>
              <w:rPr>
                <w:del w:id="23222" w:author="Huawei" w:date="2022-08-31T18:31:00Z"/>
                <w:rFonts w:ascii="Arial" w:hAnsi="Arial"/>
                <w:sz w:val="18"/>
                <w:lang w:eastAsia="ja-JP"/>
              </w:rPr>
            </w:pPr>
            <w:del w:id="23223" w:author="Huawei" w:date="2022-08-31T18:31:00Z">
              <w:r w:rsidDel="009429DF">
                <w:rPr>
                  <w:rFonts w:ascii="Arial" w:hAnsi="Arial"/>
                  <w:sz w:val="18"/>
                  <w:lang w:eastAsia="zh-CN"/>
                </w:rPr>
                <w:delText>0</w:delText>
              </w:r>
              <w:r w:rsidDel="009429DF">
                <w:rPr>
                  <w:rFonts w:ascii="Arial" w:hAnsi="Arial"/>
                  <w:sz w:val="18"/>
                  <w:vertAlign w:val="superscript"/>
                  <w:lang w:eastAsia="zh-CN"/>
                </w:rPr>
                <w:delText>3</w:delText>
              </w:r>
              <w:r w:rsidDel="009429DF">
                <w:rPr>
                  <w:rFonts w:ascii="Arial" w:hAnsi="Arial"/>
                  <w:sz w:val="18"/>
                  <w:lang w:eastAsia="zh-CN"/>
                </w:rPr>
                <w:delText>/0.5</w:delText>
              </w:r>
              <w:r w:rsidDel="009429DF">
                <w:rPr>
                  <w:rFonts w:ascii="Arial" w:hAnsi="Arial"/>
                  <w:sz w:val="18"/>
                  <w:vertAlign w:val="superscript"/>
                  <w:lang w:eastAsia="zh-CN"/>
                </w:rPr>
                <w:delText>4</w:delText>
              </w:r>
            </w:del>
          </w:p>
        </w:tc>
      </w:tr>
      <w:tr w:rsidR="002E6741" w:rsidDel="009429DF" w14:paraId="10EFED1F" w14:textId="256DB1EF" w:rsidTr="00960A4C">
        <w:trPr>
          <w:trHeight w:val="187"/>
          <w:jc w:val="center"/>
          <w:del w:id="23224" w:author="Huawei" w:date="2022-08-31T18:31:00Z"/>
        </w:trPr>
        <w:tc>
          <w:tcPr>
            <w:tcW w:w="2221" w:type="dxa"/>
            <w:tcBorders>
              <w:top w:val="single" w:sz="4" w:space="0" w:color="auto"/>
              <w:left w:val="single" w:sz="4" w:space="0" w:color="auto"/>
              <w:bottom w:val="nil"/>
              <w:right w:val="single" w:sz="4" w:space="0" w:color="auto"/>
            </w:tcBorders>
            <w:hideMark/>
          </w:tcPr>
          <w:p w14:paraId="10A6D6FA" w14:textId="08216375" w:rsidR="002E6741" w:rsidDel="009429DF" w:rsidRDefault="002E6741" w:rsidP="002E6741">
            <w:pPr>
              <w:keepNext/>
              <w:keepLines/>
              <w:spacing w:after="0"/>
              <w:jc w:val="center"/>
              <w:rPr>
                <w:del w:id="23225" w:author="Huawei" w:date="2022-08-31T18:31:00Z"/>
                <w:rFonts w:ascii="Arial" w:hAnsi="Arial"/>
                <w:sz w:val="18"/>
                <w:lang w:eastAsia="ja-JP"/>
              </w:rPr>
            </w:pPr>
            <w:del w:id="23226" w:author="Huawei" w:date="2022-08-31T18:31:00Z">
              <w:r w:rsidDel="009429DF">
                <w:rPr>
                  <w:rFonts w:ascii="Arial" w:eastAsia="Yu Mincho" w:hAnsi="Arial"/>
                  <w:sz w:val="18"/>
                  <w:lang w:eastAsia="ja-JP"/>
                </w:rPr>
                <w:delText>DC_3-42_n1</w:delText>
              </w:r>
            </w:del>
          </w:p>
        </w:tc>
        <w:tc>
          <w:tcPr>
            <w:tcW w:w="2952" w:type="dxa"/>
            <w:tcBorders>
              <w:top w:val="single" w:sz="4" w:space="0" w:color="auto"/>
              <w:left w:val="single" w:sz="4" w:space="0" w:color="auto"/>
              <w:bottom w:val="single" w:sz="4" w:space="0" w:color="auto"/>
              <w:right w:val="single" w:sz="4" w:space="0" w:color="auto"/>
            </w:tcBorders>
            <w:hideMark/>
          </w:tcPr>
          <w:p w14:paraId="6B9201FE" w14:textId="5765D70B" w:rsidR="002E6741" w:rsidDel="009429DF" w:rsidRDefault="002E6741" w:rsidP="002E6741">
            <w:pPr>
              <w:keepNext/>
              <w:keepLines/>
              <w:spacing w:after="0"/>
              <w:jc w:val="center"/>
              <w:rPr>
                <w:del w:id="23227" w:author="Huawei" w:date="2022-08-31T18:31:00Z"/>
                <w:rFonts w:ascii="Arial" w:hAnsi="Arial"/>
                <w:sz w:val="18"/>
                <w:lang w:eastAsia="ja-JP"/>
              </w:rPr>
            </w:pPr>
            <w:del w:id="23228" w:author="Huawei" w:date="2022-08-31T18:31:00Z">
              <w:r w:rsidDel="009429DF">
                <w:rPr>
                  <w:rFonts w:ascii="Arial" w:eastAsia="Yu Mincho" w:hAnsi="Arial" w:cs="Arial"/>
                  <w:sz w:val="18"/>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5B6370EC" w14:textId="50C4B557" w:rsidR="002E6741" w:rsidDel="009429DF" w:rsidRDefault="002E6741" w:rsidP="002E6741">
            <w:pPr>
              <w:keepNext/>
              <w:keepLines/>
              <w:spacing w:after="0"/>
              <w:jc w:val="center"/>
              <w:rPr>
                <w:del w:id="23229" w:author="Huawei" w:date="2022-08-31T18:31:00Z"/>
                <w:rFonts w:ascii="Arial" w:hAnsi="Arial"/>
                <w:sz w:val="18"/>
                <w:lang w:eastAsia="zh-CN"/>
              </w:rPr>
            </w:pPr>
            <w:del w:id="23230" w:author="Huawei" w:date="2022-08-31T18:31:00Z">
              <w:r w:rsidDel="009429DF">
                <w:rPr>
                  <w:rFonts w:ascii="Arial" w:eastAsia="Yu Mincho" w:hAnsi="Arial" w:cs="Arial"/>
                  <w:sz w:val="18"/>
                  <w:lang w:eastAsia="ja-JP"/>
                </w:rPr>
                <w:delText>0.2</w:delText>
              </w:r>
            </w:del>
          </w:p>
        </w:tc>
      </w:tr>
      <w:tr w:rsidR="002E6741" w:rsidDel="009429DF" w14:paraId="68BAC403" w14:textId="3E422375" w:rsidTr="00960A4C">
        <w:trPr>
          <w:trHeight w:val="187"/>
          <w:jc w:val="center"/>
          <w:del w:id="23231" w:author="Huawei" w:date="2022-08-31T18:31:00Z"/>
        </w:trPr>
        <w:tc>
          <w:tcPr>
            <w:tcW w:w="2221" w:type="dxa"/>
            <w:tcBorders>
              <w:top w:val="nil"/>
              <w:left w:val="single" w:sz="4" w:space="0" w:color="auto"/>
              <w:bottom w:val="nil"/>
              <w:right w:val="single" w:sz="4" w:space="0" w:color="auto"/>
            </w:tcBorders>
          </w:tcPr>
          <w:p w14:paraId="5F687A81" w14:textId="7C4FE3CE" w:rsidR="002E6741" w:rsidDel="009429DF" w:rsidRDefault="002E6741" w:rsidP="002E6741">
            <w:pPr>
              <w:keepNext/>
              <w:keepLines/>
              <w:spacing w:after="0"/>
              <w:jc w:val="center"/>
              <w:rPr>
                <w:del w:id="23232" w:author="Huawei" w:date="2022-08-31T18:31:00Z"/>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6308233" w14:textId="6D68E666" w:rsidR="002E6741" w:rsidDel="009429DF" w:rsidRDefault="002E6741" w:rsidP="002E6741">
            <w:pPr>
              <w:keepNext/>
              <w:keepLines/>
              <w:spacing w:after="0"/>
              <w:jc w:val="center"/>
              <w:rPr>
                <w:del w:id="23233" w:author="Huawei" w:date="2022-08-31T18:31:00Z"/>
                <w:rFonts w:ascii="Arial" w:hAnsi="Arial"/>
                <w:sz w:val="18"/>
                <w:lang w:eastAsia="ja-JP"/>
              </w:rPr>
            </w:pPr>
            <w:del w:id="23234" w:author="Huawei" w:date="2022-08-31T18:31:00Z">
              <w:r w:rsidDel="009429DF">
                <w:rPr>
                  <w:rFonts w:ascii="Arial" w:eastAsia="Yu Mincho" w:hAnsi="Arial" w:cs="Arial"/>
                  <w:sz w:val="18"/>
                  <w:lang w:eastAsia="ja-JP"/>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4DFFC87A" w14:textId="164A5F99" w:rsidR="002E6741" w:rsidDel="009429DF" w:rsidRDefault="002E6741" w:rsidP="002E6741">
            <w:pPr>
              <w:keepNext/>
              <w:keepLines/>
              <w:spacing w:after="0"/>
              <w:jc w:val="center"/>
              <w:rPr>
                <w:del w:id="23235" w:author="Huawei" w:date="2022-08-31T18:31:00Z"/>
                <w:rFonts w:ascii="Arial" w:hAnsi="Arial"/>
                <w:sz w:val="18"/>
                <w:lang w:eastAsia="zh-CN"/>
              </w:rPr>
            </w:pPr>
            <w:del w:id="23236" w:author="Huawei" w:date="2022-08-31T18:31:00Z">
              <w:r w:rsidDel="009429DF">
                <w:rPr>
                  <w:rFonts w:ascii="Arial" w:eastAsia="Yu Mincho" w:hAnsi="Arial" w:cs="Arial"/>
                  <w:sz w:val="18"/>
                  <w:lang w:eastAsia="ja-JP"/>
                </w:rPr>
                <w:delText>0.5</w:delText>
              </w:r>
            </w:del>
          </w:p>
        </w:tc>
      </w:tr>
      <w:tr w:rsidR="002E6741" w:rsidDel="009429DF" w14:paraId="5A44DCE9" w14:textId="54B9BC79" w:rsidTr="00960A4C">
        <w:trPr>
          <w:trHeight w:val="187"/>
          <w:jc w:val="center"/>
          <w:del w:id="23237" w:author="Huawei" w:date="2022-08-31T18:31:00Z"/>
        </w:trPr>
        <w:tc>
          <w:tcPr>
            <w:tcW w:w="2221" w:type="dxa"/>
            <w:tcBorders>
              <w:top w:val="nil"/>
              <w:left w:val="single" w:sz="4" w:space="0" w:color="auto"/>
              <w:bottom w:val="single" w:sz="4" w:space="0" w:color="auto"/>
              <w:right w:val="single" w:sz="4" w:space="0" w:color="auto"/>
            </w:tcBorders>
          </w:tcPr>
          <w:p w14:paraId="5FFEA32B" w14:textId="0A572629" w:rsidR="002E6741" w:rsidDel="009429DF" w:rsidRDefault="002E6741" w:rsidP="002E6741">
            <w:pPr>
              <w:keepNext/>
              <w:keepLines/>
              <w:spacing w:after="0"/>
              <w:jc w:val="center"/>
              <w:rPr>
                <w:del w:id="23238" w:author="Huawei" w:date="2022-08-31T18:31:00Z"/>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6C6A108" w14:textId="0B9E2646" w:rsidR="002E6741" w:rsidDel="009429DF" w:rsidRDefault="002E6741" w:rsidP="002E6741">
            <w:pPr>
              <w:keepNext/>
              <w:keepLines/>
              <w:spacing w:after="0"/>
              <w:jc w:val="center"/>
              <w:rPr>
                <w:del w:id="23239" w:author="Huawei" w:date="2022-08-31T18:31:00Z"/>
                <w:rFonts w:ascii="Arial" w:hAnsi="Arial"/>
                <w:sz w:val="18"/>
                <w:lang w:eastAsia="ja-JP"/>
              </w:rPr>
            </w:pPr>
            <w:del w:id="23240" w:author="Huawei" w:date="2022-08-31T18:31:00Z">
              <w:r w:rsidDel="009429DF">
                <w:rPr>
                  <w:rFonts w:ascii="Arial" w:eastAsia="Yu Mincho" w:hAnsi="Arial" w:cs="Arial"/>
                  <w:sz w:val="18"/>
                  <w:lang w:eastAsia="ja-JP"/>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4D1C85C6" w14:textId="211243A4" w:rsidR="002E6741" w:rsidDel="009429DF" w:rsidRDefault="002E6741" w:rsidP="002E6741">
            <w:pPr>
              <w:keepNext/>
              <w:keepLines/>
              <w:spacing w:after="0"/>
              <w:jc w:val="center"/>
              <w:rPr>
                <w:del w:id="23241" w:author="Huawei" w:date="2022-08-31T18:31:00Z"/>
                <w:rFonts w:ascii="Arial" w:hAnsi="Arial"/>
                <w:sz w:val="18"/>
                <w:lang w:eastAsia="zh-CN"/>
              </w:rPr>
            </w:pPr>
            <w:del w:id="23242" w:author="Huawei" w:date="2022-08-31T18:31:00Z">
              <w:r w:rsidDel="009429DF">
                <w:rPr>
                  <w:rFonts w:ascii="Arial" w:eastAsia="Yu Mincho" w:hAnsi="Arial" w:cs="Arial"/>
                  <w:sz w:val="18"/>
                  <w:lang w:eastAsia="ja-JP"/>
                </w:rPr>
                <w:delText>0.2</w:delText>
              </w:r>
            </w:del>
          </w:p>
        </w:tc>
      </w:tr>
      <w:tr w:rsidR="002E6741" w:rsidDel="009429DF" w14:paraId="5795E4F0" w14:textId="6EB9DCE7" w:rsidTr="00960A4C">
        <w:trPr>
          <w:trHeight w:val="187"/>
          <w:jc w:val="center"/>
          <w:del w:id="23243" w:author="Huawei" w:date="2022-08-31T18:31:00Z"/>
        </w:trPr>
        <w:tc>
          <w:tcPr>
            <w:tcW w:w="2221" w:type="dxa"/>
            <w:tcBorders>
              <w:top w:val="single" w:sz="4" w:space="0" w:color="auto"/>
              <w:left w:val="single" w:sz="4" w:space="0" w:color="auto"/>
              <w:bottom w:val="nil"/>
              <w:right w:val="single" w:sz="4" w:space="0" w:color="auto"/>
            </w:tcBorders>
            <w:hideMark/>
          </w:tcPr>
          <w:p w14:paraId="1EDBCAA3" w14:textId="7B5FEB79" w:rsidR="002E6741" w:rsidDel="009429DF" w:rsidRDefault="002E6741" w:rsidP="002E6741">
            <w:pPr>
              <w:keepNext/>
              <w:keepLines/>
              <w:spacing w:after="0"/>
              <w:jc w:val="center"/>
              <w:rPr>
                <w:del w:id="23244" w:author="Huawei" w:date="2022-08-31T18:31:00Z"/>
                <w:rFonts w:ascii="Arial" w:hAnsi="Arial"/>
                <w:sz w:val="18"/>
                <w:lang w:eastAsia="ja-JP"/>
              </w:rPr>
            </w:pPr>
            <w:del w:id="23245" w:author="Huawei" w:date="2022-08-31T18:31:00Z">
              <w:r w:rsidDel="009429DF">
                <w:rPr>
                  <w:rFonts w:ascii="Arial" w:hAnsi="Arial"/>
                  <w:sz w:val="18"/>
                </w:rPr>
                <w:delText>DC_3-42_n28</w:delText>
              </w:r>
            </w:del>
          </w:p>
        </w:tc>
        <w:tc>
          <w:tcPr>
            <w:tcW w:w="2952" w:type="dxa"/>
            <w:tcBorders>
              <w:top w:val="single" w:sz="4" w:space="0" w:color="auto"/>
              <w:left w:val="single" w:sz="4" w:space="0" w:color="auto"/>
              <w:bottom w:val="single" w:sz="4" w:space="0" w:color="auto"/>
              <w:right w:val="single" w:sz="4" w:space="0" w:color="auto"/>
            </w:tcBorders>
            <w:hideMark/>
          </w:tcPr>
          <w:p w14:paraId="70F98995" w14:textId="164E69E3" w:rsidR="002E6741" w:rsidDel="009429DF" w:rsidRDefault="002E6741" w:rsidP="002E6741">
            <w:pPr>
              <w:keepNext/>
              <w:keepLines/>
              <w:spacing w:after="0"/>
              <w:jc w:val="center"/>
              <w:rPr>
                <w:del w:id="23246" w:author="Huawei" w:date="2022-08-31T18:31:00Z"/>
                <w:rFonts w:ascii="Arial" w:hAnsi="Arial"/>
                <w:sz w:val="18"/>
                <w:lang w:eastAsia="ja-JP"/>
              </w:rPr>
            </w:pPr>
            <w:del w:id="23247" w:author="Huawei" w:date="2022-08-31T18:31:00Z">
              <w:r w:rsidDel="009429DF">
                <w:rPr>
                  <w:rFonts w:ascii="Arial" w:hAnsi="Arial"/>
                  <w:sz w:val="18"/>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30200613" w14:textId="2C20506B" w:rsidR="002E6741" w:rsidDel="009429DF" w:rsidRDefault="002E6741" w:rsidP="002E6741">
            <w:pPr>
              <w:keepNext/>
              <w:keepLines/>
              <w:spacing w:after="0"/>
              <w:jc w:val="center"/>
              <w:rPr>
                <w:del w:id="23248" w:author="Huawei" w:date="2022-08-31T18:31:00Z"/>
                <w:rFonts w:ascii="Arial" w:hAnsi="Arial"/>
                <w:sz w:val="18"/>
                <w:lang w:eastAsia="zh-CN"/>
              </w:rPr>
            </w:pPr>
            <w:del w:id="23249" w:author="Huawei" w:date="2022-08-31T18:31:00Z">
              <w:r w:rsidDel="009429DF">
                <w:rPr>
                  <w:rFonts w:ascii="Arial" w:hAnsi="Arial"/>
                  <w:sz w:val="18"/>
                  <w:szCs w:val="18"/>
                </w:rPr>
                <w:delText>0.2</w:delText>
              </w:r>
            </w:del>
          </w:p>
        </w:tc>
      </w:tr>
      <w:tr w:rsidR="002E6741" w:rsidDel="009429DF" w14:paraId="290C587B" w14:textId="531456B8" w:rsidTr="00960A4C">
        <w:trPr>
          <w:trHeight w:val="187"/>
          <w:jc w:val="center"/>
          <w:del w:id="23250" w:author="Huawei" w:date="2022-08-31T18:31:00Z"/>
        </w:trPr>
        <w:tc>
          <w:tcPr>
            <w:tcW w:w="2221" w:type="dxa"/>
            <w:tcBorders>
              <w:top w:val="nil"/>
              <w:left w:val="single" w:sz="4" w:space="0" w:color="auto"/>
              <w:bottom w:val="nil"/>
              <w:right w:val="single" w:sz="4" w:space="0" w:color="auto"/>
            </w:tcBorders>
            <w:hideMark/>
          </w:tcPr>
          <w:p w14:paraId="2C7CA374" w14:textId="6B5C876C" w:rsidR="002E6741" w:rsidDel="009429DF" w:rsidRDefault="002E6741" w:rsidP="002E6741">
            <w:pPr>
              <w:rPr>
                <w:del w:id="23251"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49771EE" w14:textId="19B2DE19" w:rsidR="002E6741" w:rsidDel="009429DF" w:rsidRDefault="002E6741" w:rsidP="002E6741">
            <w:pPr>
              <w:keepNext/>
              <w:keepLines/>
              <w:spacing w:after="0"/>
              <w:jc w:val="center"/>
              <w:rPr>
                <w:del w:id="23252" w:author="Huawei" w:date="2022-08-31T18:31:00Z"/>
                <w:rFonts w:ascii="Arial" w:hAnsi="Arial"/>
                <w:sz w:val="18"/>
                <w:lang w:eastAsia="ja-JP"/>
              </w:rPr>
            </w:pPr>
            <w:del w:id="23253" w:author="Huawei" w:date="2022-08-31T18:31:00Z">
              <w:r w:rsidDel="009429DF">
                <w:rPr>
                  <w:rFonts w:ascii="Arial" w:hAnsi="Arial"/>
                  <w:sz w:val="18"/>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00FA9AAC" w14:textId="40C7FBD1" w:rsidR="002E6741" w:rsidDel="009429DF" w:rsidRDefault="002E6741" w:rsidP="002E6741">
            <w:pPr>
              <w:keepNext/>
              <w:keepLines/>
              <w:spacing w:after="0"/>
              <w:jc w:val="center"/>
              <w:rPr>
                <w:del w:id="23254" w:author="Huawei" w:date="2022-08-31T18:31:00Z"/>
                <w:rFonts w:ascii="Arial" w:hAnsi="Arial"/>
                <w:sz w:val="18"/>
                <w:lang w:eastAsia="zh-CN"/>
              </w:rPr>
            </w:pPr>
            <w:del w:id="23255" w:author="Huawei" w:date="2022-08-31T18:31:00Z">
              <w:r w:rsidDel="009429DF">
                <w:rPr>
                  <w:rFonts w:ascii="Arial" w:hAnsi="Arial"/>
                  <w:sz w:val="18"/>
                  <w:szCs w:val="18"/>
                </w:rPr>
                <w:delText>0.5</w:delText>
              </w:r>
            </w:del>
          </w:p>
        </w:tc>
      </w:tr>
      <w:tr w:rsidR="002E6741" w:rsidDel="009429DF" w14:paraId="10879EC0" w14:textId="34029D0C" w:rsidTr="00960A4C">
        <w:trPr>
          <w:trHeight w:val="187"/>
          <w:jc w:val="center"/>
          <w:del w:id="23256" w:author="Huawei" w:date="2022-08-31T18:31:00Z"/>
        </w:trPr>
        <w:tc>
          <w:tcPr>
            <w:tcW w:w="2221" w:type="dxa"/>
            <w:tcBorders>
              <w:top w:val="nil"/>
              <w:left w:val="single" w:sz="4" w:space="0" w:color="auto"/>
              <w:bottom w:val="single" w:sz="4" w:space="0" w:color="auto"/>
              <w:right w:val="single" w:sz="4" w:space="0" w:color="auto"/>
            </w:tcBorders>
            <w:hideMark/>
          </w:tcPr>
          <w:p w14:paraId="59AB2FAA" w14:textId="4E4FA9DC" w:rsidR="002E6741" w:rsidDel="009429DF" w:rsidRDefault="002E6741" w:rsidP="002E6741">
            <w:pPr>
              <w:rPr>
                <w:del w:id="23257"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7506EF4" w14:textId="29EF367B" w:rsidR="002E6741" w:rsidDel="009429DF" w:rsidRDefault="002E6741" w:rsidP="002E6741">
            <w:pPr>
              <w:keepNext/>
              <w:keepLines/>
              <w:spacing w:after="0"/>
              <w:jc w:val="center"/>
              <w:rPr>
                <w:del w:id="23258" w:author="Huawei" w:date="2022-08-31T18:31:00Z"/>
                <w:rFonts w:ascii="Arial" w:hAnsi="Arial"/>
                <w:sz w:val="18"/>
                <w:lang w:eastAsia="ja-JP"/>
              </w:rPr>
            </w:pPr>
            <w:del w:id="23259" w:author="Huawei" w:date="2022-08-31T18:31:00Z">
              <w:r w:rsidDel="009429DF">
                <w:rPr>
                  <w:rFonts w:ascii="Arial" w:hAnsi="Arial"/>
                  <w:sz w:val="18"/>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03BD4EE0" w14:textId="6981CF82" w:rsidR="002E6741" w:rsidDel="009429DF" w:rsidRDefault="002E6741" w:rsidP="002E6741">
            <w:pPr>
              <w:keepNext/>
              <w:keepLines/>
              <w:spacing w:after="0"/>
              <w:jc w:val="center"/>
              <w:rPr>
                <w:del w:id="23260" w:author="Huawei" w:date="2022-08-31T18:31:00Z"/>
                <w:rFonts w:ascii="Arial" w:hAnsi="Arial"/>
                <w:sz w:val="18"/>
                <w:lang w:eastAsia="zh-CN"/>
              </w:rPr>
            </w:pPr>
            <w:del w:id="23261" w:author="Huawei" w:date="2022-08-31T18:31:00Z">
              <w:r w:rsidDel="009429DF">
                <w:rPr>
                  <w:rFonts w:ascii="Arial" w:hAnsi="Arial"/>
                  <w:sz w:val="18"/>
                  <w:szCs w:val="18"/>
                </w:rPr>
                <w:delText>0.5</w:delText>
              </w:r>
            </w:del>
          </w:p>
        </w:tc>
      </w:tr>
      <w:tr w:rsidR="002E6741" w:rsidDel="009429DF" w14:paraId="3F432FDD" w14:textId="2FD75F6C" w:rsidTr="00960A4C">
        <w:trPr>
          <w:trHeight w:val="187"/>
          <w:jc w:val="center"/>
          <w:del w:id="23262" w:author="Huawei" w:date="2022-08-31T18:31:00Z"/>
        </w:trPr>
        <w:tc>
          <w:tcPr>
            <w:tcW w:w="2221" w:type="dxa"/>
            <w:tcBorders>
              <w:top w:val="single" w:sz="4" w:space="0" w:color="auto"/>
              <w:left w:val="single" w:sz="4" w:space="0" w:color="auto"/>
              <w:bottom w:val="nil"/>
              <w:right w:val="single" w:sz="4" w:space="0" w:color="auto"/>
            </w:tcBorders>
            <w:hideMark/>
          </w:tcPr>
          <w:p w14:paraId="3DE1E825" w14:textId="5C07A202" w:rsidR="002E6741" w:rsidDel="009429DF" w:rsidRDefault="002E6741" w:rsidP="002E6741">
            <w:pPr>
              <w:keepNext/>
              <w:keepLines/>
              <w:spacing w:after="0"/>
              <w:jc w:val="center"/>
              <w:rPr>
                <w:del w:id="23263" w:author="Huawei" w:date="2022-08-31T18:31:00Z"/>
                <w:rFonts w:ascii="Arial" w:hAnsi="Arial"/>
                <w:sz w:val="18"/>
                <w:lang w:eastAsia="ja-JP"/>
              </w:rPr>
            </w:pPr>
            <w:del w:id="23264" w:author="Huawei" w:date="2022-08-31T18:31:00Z">
              <w:r w:rsidDel="009429DF">
                <w:rPr>
                  <w:rFonts w:ascii="Arial" w:hAnsi="Arial"/>
                  <w:sz w:val="18"/>
                  <w:lang w:eastAsia="ja-JP"/>
                </w:rPr>
                <w:delText>DC</w:delText>
              </w:r>
              <w:r w:rsidDel="009429DF">
                <w:rPr>
                  <w:rFonts w:ascii="Arial" w:hAnsi="Arial"/>
                  <w:sz w:val="18"/>
                </w:rPr>
                <w:delText>_</w:delText>
              </w:r>
              <w:r w:rsidDel="009429DF">
                <w:rPr>
                  <w:rFonts w:ascii="Arial" w:hAnsi="Arial"/>
                  <w:sz w:val="18"/>
                  <w:lang w:eastAsia="ja-JP"/>
                </w:rPr>
                <w:delText>3-42_n7</w:delText>
              </w:r>
              <w:r w:rsidDel="009429DF">
                <w:rPr>
                  <w:rFonts w:ascii="Arial" w:hAnsi="Arial"/>
                  <w:sz w:val="18"/>
                  <w:lang w:eastAsia="zh-CN"/>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1E93965B" w14:textId="2BDF1971" w:rsidR="002E6741" w:rsidDel="009429DF" w:rsidRDefault="002E6741" w:rsidP="002E6741">
            <w:pPr>
              <w:keepNext/>
              <w:keepLines/>
              <w:spacing w:after="0"/>
              <w:jc w:val="center"/>
              <w:rPr>
                <w:del w:id="23265" w:author="Huawei" w:date="2022-08-31T18:31:00Z"/>
                <w:rFonts w:ascii="Arial" w:hAnsi="Arial"/>
                <w:sz w:val="18"/>
                <w:lang w:eastAsia="ja-JP"/>
              </w:rPr>
            </w:pPr>
            <w:del w:id="23266" w:author="Huawei" w:date="2022-08-31T18:31:00Z">
              <w:r w:rsidDel="009429DF">
                <w:rPr>
                  <w:rFonts w:ascii="Arial" w:hAnsi="Arial"/>
                  <w:sz w:val="18"/>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1EFBDC67" w14:textId="28DFE16A" w:rsidR="002E6741" w:rsidDel="009429DF" w:rsidRDefault="002E6741" w:rsidP="002E6741">
            <w:pPr>
              <w:keepNext/>
              <w:keepLines/>
              <w:spacing w:after="0"/>
              <w:jc w:val="center"/>
              <w:rPr>
                <w:del w:id="23267" w:author="Huawei" w:date="2022-08-31T18:31:00Z"/>
                <w:rFonts w:ascii="Arial" w:hAnsi="Arial"/>
                <w:sz w:val="18"/>
                <w:lang w:eastAsia="ja-JP"/>
              </w:rPr>
            </w:pPr>
            <w:del w:id="23268" w:author="Huawei" w:date="2022-08-31T18:31:00Z">
              <w:r w:rsidDel="009429DF">
                <w:rPr>
                  <w:rFonts w:ascii="Arial" w:hAnsi="Arial"/>
                  <w:sz w:val="18"/>
                  <w:lang w:eastAsia="ja-JP"/>
                </w:rPr>
                <w:delText>0.2</w:delText>
              </w:r>
            </w:del>
          </w:p>
        </w:tc>
      </w:tr>
      <w:tr w:rsidR="002E6741" w:rsidDel="009429DF" w14:paraId="6CA3C503" w14:textId="1B50F98F" w:rsidTr="00960A4C">
        <w:trPr>
          <w:trHeight w:val="187"/>
          <w:jc w:val="center"/>
          <w:del w:id="23269" w:author="Huawei" w:date="2022-08-31T18:31:00Z"/>
        </w:trPr>
        <w:tc>
          <w:tcPr>
            <w:tcW w:w="2221" w:type="dxa"/>
            <w:tcBorders>
              <w:top w:val="nil"/>
              <w:left w:val="single" w:sz="4" w:space="0" w:color="auto"/>
              <w:bottom w:val="nil"/>
              <w:right w:val="single" w:sz="4" w:space="0" w:color="auto"/>
            </w:tcBorders>
            <w:hideMark/>
          </w:tcPr>
          <w:p w14:paraId="0F8FFFF7" w14:textId="747489BF" w:rsidR="002E6741" w:rsidDel="009429DF" w:rsidRDefault="002E6741" w:rsidP="002E6741">
            <w:pPr>
              <w:rPr>
                <w:del w:id="23270" w:author="Huawei" w:date="2022-08-31T18:31:00Z"/>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25B4F92" w14:textId="35D56A96" w:rsidR="002E6741" w:rsidDel="009429DF" w:rsidRDefault="002E6741" w:rsidP="002E6741">
            <w:pPr>
              <w:keepNext/>
              <w:keepLines/>
              <w:spacing w:after="0"/>
              <w:jc w:val="center"/>
              <w:rPr>
                <w:del w:id="23271" w:author="Huawei" w:date="2022-08-31T18:31:00Z"/>
                <w:rFonts w:ascii="Arial" w:hAnsi="Arial"/>
                <w:sz w:val="18"/>
                <w:lang w:eastAsia="ja-JP"/>
              </w:rPr>
            </w:pPr>
            <w:del w:id="23272" w:author="Huawei" w:date="2022-08-31T18:31:00Z">
              <w:r w:rsidDel="009429DF">
                <w:rPr>
                  <w:rFonts w:ascii="Arial" w:hAnsi="Arial"/>
                  <w:sz w:val="18"/>
                  <w:lang w:eastAsia="ja-JP"/>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2408474B" w14:textId="5766BC41" w:rsidR="002E6741" w:rsidDel="009429DF" w:rsidRDefault="002E6741" w:rsidP="002E6741">
            <w:pPr>
              <w:keepNext/>
              <w:keepLines/>
              <w:spacing w:after="0"/>
              <w:jc w:val="center"/>
              <w:rPr>
                <w:del w:id="23273" w:author="Huawei" w:date="2022-08-31T18:31:00Z"/>
                <w:rFonts w:ascii="Arial" w:hAnsi="Arial"/>
                <w:sz w:val="18"/>
                <w:lang w:eastAsia="ja-JP"/>
              </w:rPr>
            </w:pPr>
            <w:del w:id="23274" w:author="Huawei" w:date="2022-08-31T18:31:00Z">
              <w:r w:rsidDel="009429DF">
                <w:rPr>
                  <w:rFonts w:ascii="Arial" w:hAnsi="Arial"/>
                  <w:sz w:val="18"/>
                  <w:lang w:eastAsia="ja-JP"/>
                </w:rPr>
                <w:delText>0.5</w:delText>
              </w:r>
            </w:del>
          </w:p>
        </w:tc>
      </w:tr>
      <w:tr w:rsidR="002E6741" w:rsidDel="009429DF" w14:paraId="709D2544" w14:textId="24B9DA42" w:rsidTr="00960A4C">
        <w:trPr>
          <w:trHeight w:val="187"/>
          <w:jc w:val="center"/>
          <w:del w:id="23275" w:author="Huawei" w:date="2022-08-31T18:31:00Z"/>
        </w:trPr>
        <w:tc>
          <w:tcPr>
            <w:tcW w:w="2221" w:type="dxa"/>
            <w:tcBorders>
              <w:top w:val="nil"/>
              <w:left w:val="single" w:sz="4" w:space="0" w:color="auto"/>
              <w:bottom w:val="single" w:sz="4" w:space="0" w:color="auto"/>
              <w:right w:val="single" w:sz="4" w:space="0" w:color="auto"/>
            </w:tcBorders>
            <w:hideMark/>
          </w:tcPr>
          <w:p w14:paraId="61C9E9D7" w14:textId="0C82A4AA" w:rsidR="002E6741" w:rsidDel="009429DF" w:rsidRDefault="002E6741" w:rsidP="002E6741">
            <w:pPr>
              <w:rPr>
                <w:del w:id="23276" w:author="Huawei" w:date="2022-08-31T18:31:00Z"/>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A1CD0B9" w14:textId="0AF3CCB3" w:rsidR="002E6741" w:rsidDel="009429DF" w:rsidRDefault="002E6741" w:rsidP="002E6741">
            <w:pPr>
              <w:keepNext/>
              <w:keepLines/>
              <w:spacing w:after="0"/>
              <w:jc w:val="center"/>
              <w:rPr>
                <w:del w:id="23277" w:author="Huawei" w:date="2022-08-31T18:31:00Z"/>
                <w:rFonts w:ascii="Arial" w:hAnsi="Arial"/>
                <w:sz w:val="18"/>
                <w:lang w:eastAsia="ja-JP"/>
              </w:rPr>
            </w:pPr>
            <w:del w:id="23278" w:author="Huawei" w:date="2022-08-31T18:31:00Z">
              <w:r w:rsidDel="009429DF">
                <w:rPr>
                  <w:rFonts w:ascii="Arial" w:hAnsi="Arial"/>
                  <w:sz w:val="18"/>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5E800719" w14:textId="4600B8AF" w:rsidR="002E6741" w:rsidDel="009429DF" w:rsidRDefault="002E6741" w:rsidP="002E6741">
            <w:pPr>
              <w:keepNext/>
              <w:keepLines/>
              <w:spacing w:after="0"/>
              <w:jc w:val="center"/>
              <w:rPr>
                <w:del w:id="23279" w:author="Huawei" w:date="2022-08-31T18:31:00Z"/>
                <w:rFonts w:ascii="Arial" w:hAnsi="Arial"/>
                <w:sz w:val="18"/>
                <w:lang w:eastAsia="ja-JP"/>
              </w:rPr>
            </w:pPr>
            <w:del w:id="23280" w:author="Huawei" w:date="2022-08-31T18:31:00Z">
              <w:r w:rsidDel="009429DF">
                <w:rPr>
                  <w:rFonts w:ascii="Arial" w:hAnsi="Arial"/>
                  <w:sz w:val="18"/>
                  <w:lang w:eastAsia="ja-JP"/>
                </w:rPr>
                <w:delText>0.5</w:delText>
              </w:r>
            </w:del>
          </w:p>
        </w:tc>
      </w:tr>
      <w:tr w:rsidR="002E6741" w:rsidDel="009429DF" w14:paraId="54E1BB29" w14:textId="4A1CD3EA" w:rsidTr="00960A4C">
        <w:trPr>
          <w:trHeight w:val="187"/>
          <w:jc w:val="center"/>
          <w:del w:id="23281" w:author="Huawei" w:date="2022-08-31T18:31:00Z"/>
        </w:trPr>
        <w:tc>
          <w:tcPr>
            <w:tcW w:w="2221" w:type="dxa"/>
            <w:tcBorders>
              <w:top w:val="single" w:sz="4" w:space="0" w:color="auto"/>
              <w:left w:val="single" w:sz="4" w:space="0" w:color="auto"/>
              <w:bottom w:val="nil"/>
              <w:right w:val="single" w:sz="4" w:space="0" w:color="auto"/>
            </w:tcBorders>
            <w:hideMark/>
          </w:tcPr>
          <w:p w14:paraId="57ABA414" w14:textId="0E347ED1" w:rsidR="002E6741" w:rsidDel="009429DF" w:rsidRDefault="002E6741" w:rsidP="002E6741">
            <w:pPr>
              <w:keepNext/>
              <w:keepLines/>
              <w:spacing w:after="0"/>
              <w:jc w:val="center"/>
              <w:rPr>
                <w:del w:id="23282" w:author="Huawei" w:date="2022-08-31T18:31:00Z"/>
                <w:rFonts w:ascii="Arial" w:hAnsi="Arial"/>
                <w:sz w:val="18"/>
              </w:rPr>
            </w:pPr>
            <w:del w:id="23283" w:author="Huawei" w:date="2022-08-31T18:31:00Z">
              <w:r w:rsidDel="009429DF">
                <w:rPr>
                  <w:rFonts w:ascii="Arial" w:hAnsi="Arial"/>
                  <w:sz w:val="18"/>
                  <w:lang w:eastAsia="ja-JP"/>
                </w:rPr>
                <w:delText>DC</w:delText>
              </w:r>
              <w:r w:rsidDel="009429DF">
                <w:rPr>
                  <w:rFonts w:ascii="Arial" w:hAnsi="Arial"/>
                  <w:sz w:val="18"/>
                </w:rPr>
                <w:delText>_</w:delText>
              </w:r>
              <w:r w:rsidDel="009429DF">
                <w:rPr>
                  <w:rFonts w:ascii="Arial" w:hAnsi="Arial"/>
                  <w:sz w:val="18"/>
                  <w:lang w:eastAsia="ja-JP"/>
                </w:rPr>
                <w:delText>3-42_n78</w:delText>
              </w:r>
            </w:del>
          </w:p>
        </w:tc>
        <w:tc>
          <w:tcPr>
            <w:tcW w:w="2952" w:type="dxa"/>
            <w:tcBorders>
              <w:top w:val="single" w:sz="4" w:space="0" w:color="auto"/>
              <w:left w:val="single" w:sz="4" w:space="0" w:color="auto"/>
              <w:bottom w:val="single" w:sz="4" w:space="0" w:color="auto"/>
              <w:right w:val="single" w:sz="4" w:space="0" w:color="auto"/>
            </w:tcBorders>
            <w:hideMark/>
          </w:tcPr>
          <w:p w14:paraId="6EC26F33" w14:textId="0EF1C470" w:rsidR="002E6741" w:rsidDel="009429DF" w:rsidRDefault="002E6741" w:rsidP="002E6741">
            <w:pPr>
              <w:keepNext/>
              <w:keepLines/>
              <w:spacing w:after="0"/>
              <w:jc w:val="center"/>
              <w:rPr>
                <w:del w:id="23284" w:author="Huawei" w:date="2022-08-31T18:31:00Z"/>
                <w:rFonts w:ascii="Arial" w:hAnsi="Arial"/>
                <w:sz w:val="18"/>
                <w:lang w:eastAsia="ja-JP"/>
              </w:rPr>
            </w:pPr>
            <w:del w:id="23285" w:author="Huawei" w:date="2022-08-31T18:31:00Z">
              <w:r w:rsidDel="009429DF">
                <w:rPr>
                  <w:rFonts w:ascii="Arial" w:hAnsi="Arial"/>
                  <w:sz w:val="18"/>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3430F2DC" w14:textId="6C09AC1D" w:rsidR="002E6741" w:rsidDel="009429DF" w:rsidRDefault="002E6741" w:rsidP="002E6741">
            <w:pPr>
              <w:keepNext/>
              <w:keepLines/>
              <w:spacing w:after="0"/>
              <w:jc w:val="center"/>
              <w:rPr>
                <w:del w:id="23286" w:author="Huawei" w:date="2022-08-31T18:31:00Z"/>
                <w:rFonts w:ascii="Arial" w:hAnsi="Arial"/>
                <w:sz w:val="18"/>
                <w:lang w:eastAsia="ja-JP"/>
              </w:rPr>
            </w:pPr>
            <w:del w:id="23287" w:author="Huawei" w:date="2022-08-31T18:31:00Z">
              <w:r w:rsidDel="009429DF">
                <w:rPr>
                  <w:rFonts w:ascii="Arial" w:hAnsi="Arial"/>
                  <w:sz w:val="18"/>
                  <w:lang w:eastAsia="ja-JP"/>
                </w:rPr>
                <w:delText>0.2</w:delText>
              </w:r>
            </w:del>
          </w:p>
        </w:tc>
      </w:tr>
      <w:tr w:rsidR="002E6741" w:rsidDel="009429DF" w14:paraId="2C0632D1" w14:textId="20ACC704" w:rsidTr="00960A4C">
        <w:trPr>
          <w:trHeight w:val="187"/>
          <w:jc w:val="center"/>
          <w:del w:id="23288" w:author="Huawei" w:date="2022-08-31T18:31:00Z"/>
        </w:trPr>
        <w:tc>
          <w:tcPr>
            <w:tcW w:w="2221" w:type="dxa"/>
            <w:tcBorders>
              <w:top w:val="nil"/>
              <w:left w:val="single" w:sz="4" w:space="0" w:color="auto"/>
              <w:bottom w:val="nil"/>
              <w:right w:val="single" w:sz="4" w:space="0" w:color="auto"/>
            </w:tcBorders>
            <w:hideMark/>
          </w:tcPr>
          <w:p w14:paraId="72D5FA8B" w14:textId="4EFA89C1" w:rsidR="002E6741" w:rsidDel="009429DF" w:rsidRDefault="002E6741" w:rsidP="002E6741">
            <w:pPr>
              <w:rPr>
                <w:del w:id="23289" w:author="Huawei" w:date="2022-08-31T18:31:00Z"/>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5F9A0DB" w14:textId="7C839178" w:rsidR="002E6741" w:rsidDel="009429DF" w:rsidRDefault="002E6741" w:rsidP="002E6741">
            <w:pPr>
              <w:keepNext/>
              <w:keepLines/>
              <w:spacing w:after="0"/>
              <w:jc w:val="center"/>
              <w:rPr>
                <w:del w:id="23290" w:author="Huawei" w:date="2022-08-31T18:31:00Z"/>
                <w:rFonts w:ascii="Arial" w:hAnsi="Arial"/>
                <w:sz w:val="18"/>
                <w:lang w:eastAsia="ja-JP"/>
              </w:rPr>
            </w:pPr>
            <w:del w:id="23291" w:author="Huawei" w:date="2022-08-31T18:31:00Z">
              <w:r w:rsidDel="009429DF">
                <w:rPr>
                  <w:rFonts w:ascii="Arial" w:hAnsi="Arial"/>
                  <w:sz w:val="18"/>
                  <w:lang w:eastAsia="ja-JP"/>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249CBCDD" w14:textId="5E70990F" w:rsidR="002E6741" w:rsidDel="009429DF" w:rsidRDefault="002E6741" w:rsidP="002E6741">
            <w:pPr>
              <w:keepNext/>
              <w:keepLines/>
              <w:spacing w:after="0"/>
              <w:jc w:val="center"/>
              <w:rPr>
                <w:del w:id="23292" w:author="Huawei" w:date="2022-08-31T18:31:00Z"/>
                <w:rFonts w:ascii="Arial" w:hAnsi="Arial"/>
                <w:sz w:val="18"/>
                <w:lang w:eastAsia="ja-JP"/>
              </w:rPr>
            </w:pPr>
            <w:del w:id="23293" w:author="Huawei" w:date="2022-08-31T18:31:00Z">
              <w:r w:rsidDel="009429DF">
                <w:rPr>
                  <w:rFonts w:ascii="Arial" w:hAnsi="Arial"/>
                  <w:sz w:val="18"/>
                  <w:lang w:eastAsia="ja-JP"/>
                </w:rPr>
                <w:delText>0.5</w:delText>
              </w:r>
            </w:del>
          </w:p>
        </w:tc>
      </w:tr>
      <w:tr w:rsidR="002E6741" w:rsidDel="009429DF" w14:paraId="2FB876A9" w14:textId="3103FEE2" w:rsidTr="00960A4C">
        <w:trPr>
          <w:trHeight w:val="187"/>
          <w:jc w:val="center"/>
          <w:del w:id="23294" w:author="Huawei" w:date="2022-08-31T18:31:00Z"/>
        </w:trPr>
        <w:tc>
          <w:tcPr>
            <w:tcW w:w="2221" w:type="dxa"/>
            <w:tcBorders>
              <w:top w:val="nil"/>
              <w:left w:val="single" w:sz="4" w:space="0" w:color="auto"/>
              <w:bottom w:val="single" w:sz="4" w:space="0" w:color="auto"/>
              <w:right w:val="single" w:sz="4" w:space="0" w:color="auto"/>
            </w:tcBorders>
            <w:hideMark/>
          </w:tcPr>
          <w:p w14:paraId="04D84F2D" w14:textId="1F5BB3E1" w:rsidR="002E6741" w:rsidDel="009429DF" w:rsidRDefault="002E6741" w:rsidP="002E6741">
            <w:pPr>
              <w:rPr>
                <w:del w:id="23295" w:author="Huawei" w:date="2022-08-31T18:31:00Z"/>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9621D41" w14:textId="1C1086E6" w:rsidR="002E6741" w:rsidDel="009429DF" w:rsidRDefault="002E6741" w:rsidP="002E6741">
            <w:pPr>
              <w:keepNext/>
              <w:keepLines/>
              <w:spacing w:after="0"/>
              <w:jc w:val="center"/>
              <w:rPr>
                <w:del w:id="23296" w:author="Huawei" w:date="2022-08-31T18:31:00Z"/>
                <w:rFonts w:ascii="Arial" w:hAnsi="Arial"/>
                <w:sz w:val="18"/>
                <w:lang w:eastAsia="ja-JP"/>
              </w:rPr>
            </w:pPr>
            <w:del w:id="23297" w:author="Huawei" w:date="2022-08-31T18:31:00Z">
              <w:r w:rsidDel="009429DF">
                <w:rPr>
                  <w:rFonts w:ascii="Arial" w:hAnsi="Arial"/>
                  <w:sz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44093163" w14:textId="4113D5F5" w:rsidR="002E6741" w:rsidDel="009429DF" w:rsidRDefault="002E6741" w:rsidP="002E6741">
            <w:pPr>
              <w:keepNext/>
              <w:keepLines/>
              <w:spacing w:after="0"/>
              <w:jc w:val="center"/>
              <w:rPr>
                <w:del w:id="23298" w:author="Huawei" w:date="2022-08-31T18:31:00Z"/>
                <w:rFonts w:ascii="Arial" w:hAnsi="Arial"/>
                <w:sz w:val="18"/>
                <w:lang w:eastAsia="ja-JP"/>
              </w:rPr>
            </w:pPr>
            <w:del w:id="23299" w:author="Huawei" w:date="2022-08-31T18:31:00Z">
              <w:r w:rsidDel="009429DF">
                <w:rPr>
                  <w:rFonts w:ascii="Arial" w:hAnsi="Arial"/>
                  <w:sz w:val="18"/>
                  <w:lang w:eastAsia="ja-JP"/>
                </w:rPr>
                <w:delText>0.5</w:delText>
              </w:r>
            </w:del>
          </w:p>
        </w:tc>
      </w:tr>
      <w:tr w:rsidR="002E6741" w:rsidDel="009429DF" w14:paraId="016418A0" w14:textId="56F1059F" w:rsidTr="00960A4C">
        <w:trPr>
          <w:trHeight w:val="187"/>
          <w:jc w:val="center"/>
          <w:del w:id="23300" w:author="Huawei" w:date="2022-08-31T18:31:00Z"/>
        </w:trPr>
        <w:tc>
          <w:tcPr>
            <w:tcW w:w="2221" w:type="dxa"/>
            <w:tcBorders>
              <w:top w:val="single" w:sz="4" w:space="0" w:color="auto"/>
              <w:left w:val="single" w:sz="4" w:space="0" w:color="auto"/>
              <w:bottom w:val="nil"/>
              <w:right w:val="single" w:sz="4" w:space="0" w:color="auto"/>
            </w:tcBorders>
            <w:hideMark/>
          </w:tcPr>
          <w:p w14:paraId="52AD071D" w14:textId="13A6BFE9" w:rsidR="002E6741" w:rsidDel="009429DF" w:rsidRDefault="002E6741" w:rsidP="002E6741">
            <w:pPr>
              <w:keepNext/>
              <w:keepLines/>
              <w:spacing w:after="0"/>
              <w:jc w:val="center"/>
              <w:rPr>
                <w:del w:id="23301" w:author="Huawei" w:date="2022-08-31T18:31:00Z"/>
                <w:rFonts w:ascii="Arial" w:hAnsi="Arial"/>
                <w:sz w:val="18"/>
              </w:rPr>
            </w:pPr>
            <w:del w:id="23302" w:author="Huawei" w:date="2022-08-31T18:31:00Z">
              <w:r w:rsidDel="009429DF">
                <w:rPr>
                  <w:rFonts w:ascii="Arial" w:hAnsi="Arial"/>
                  <w:sz w:val="18"/>
                  <w:lang w:eastAsia="ja-JP"/>
                </w:rPr>
                <w:delText>DC</w:delText>
              </w:r>
              <w:r w:rsidDel="009429DF">
                <w:rPr>
                  <w:rFonts w:ascii="Arial" w:hAnsi="Arial"/>
                  <w:sz w:val="18"/>
                </w:rPr>
                <w:delText>_</w:delText>
              </w:r>
              <w:r w:rsidDel="009429DF">
                <w:rPr>
                  <w:rFonts w:ascii="Arial" w:hAnsi="Arial"/>
                  <w:sz w:val="18"/>
                  <w:lang w:eastAsia="ja-JP"/>
                </w:rPr>
                <w:delText>3-42_n7</w:delText>
              </w:r>
              <w:r w:rsidDel="009429DF">
                <w:rPr>
                  <w:rFonts w:ascii="Arial" w:hAnsi="Arial"/>
                  <w:sz w:val="18"/>
                  <w:lang w:eastAsia="zh-CN"/>
                </w:rPr>
                <w:delText>9</w:delText>
              </w:r>
            </w:del>
          </w:p>
        </w:tc>
        <w:tc>
          <w:tcPr>
            <w:tcW w:w="2952" w:type="dxa"/>
            <w:tcBorders>
              <w:top w:val="single" w:sz="4" w:space="0" w:color="auto"/>
              <w:left w:val="single" w:sz="4" w:space="0" w:color="auto"/>
              <w:bottom w:val="single" w:sz="4" w:space="0" w:color="auto"/>
              <w:right w:val="single" w:sz="4" w:space="0" w:color="auto"/>
            </w:tcBorders>
            <w:hideMark/>
          </w:tcPr>
          <w:p w14:paraId="52F6B595" w14:textId="7F1D0A7C" w:rsidR="002E6741" w:rsidDel="009429DF" w:rsidRDefault="002E6741" w:rsidP="002E6741">
            <w:pPr>
              <w:keepNext/>
              <w:keepLines/>
              <w:spacing w:after="0"/>
              <w:jc w:val="center"/>
              <w:rPr>
                <w:del w:id="23303" w:author="Huawei" w:date="2022-08-31T18:31:00Z"/>
                <w:rFonts w:ascii="Arial" w:hAnsi="Arial"/>
                <w:sz w:val="18"/>
                <w:lang w:eastAsia="ja-JP"/>
              </w:rPr>
            </w:pPr>
            <w:del w:id="23304" w:author="Huawei" w:date="2022-08-31T18:31:00Z">
              <w:r w:rsidDel="009429DF">
                <w:rPr>
                  <w:rFonts w:ascii="Arial" w:hAnsi="Arial"/>
                  <w:sz w:val="18"/>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5DA0EAFF" w14:textId="182823C5" w:rsidR="002E6741" w:rsidDel="009429DF" w:rsidRDefault="002E6741" w:rsidP="002E6741">
            <w:pPr>
              <w:keepNext/>
              <w:keepLines/>
              <w:spacing w:after="0"/>
              <w:jc w:val="center"/>
              <w:rPr>
                <w:del w:id="23305" w:author="Huawei" w:date="2022-08-31T18:31:00Z"/>
                <w:rFonts w:ascii="Arial" w:hAnsi="Arial"/>
                <w:sz w:val="18"/>
                <w:lang w:eastAsia="ja-JP"/>
              </w:rPr>
            </w:pPr>
            <w:del w:id="23306" w:author="Huawei" w:date="2022-08-31T18:31:00Z">
              <w:r w:rsidDel="009429DF">
                <w:rPr>
                  <w:rFonts w:ascii="Arial" w:hAnsi="Arial"/>
                  <w:sz w:val="18"/>
                  <w:lang w:eastAsia="ja-JP"/>
                </w:rPr>
                <w:delText>0.2</w:delText>
              </w:r>
            </w:del>
          </w:p>
        </w:tc>
      </w:tr>
      <w:tr w:rsidR="002E6741" w:rsidDel="009429DF" w14:paraId="23F90283" w14:textId="0F71DED3" w:rsidTr="00960A4C">
        <w:trPr>
          <w:trHeight w:val="187"/>
          <w:jc w:val="center"/>
          <w:del w:id="23307" w:author="Huawei" w:date="2022-08-31T18:31:00Z"/>
        </w:trPr>
        <w:tc>
          <w:tcPr>
            <w:tcW w:w="2221" w:type="dxa"/>
            <w:tcBorders>
              <w:top w:val="nil"/>
              <w:left w:val="single" w:sz="4" w:space="0" w:color="auto"/>
              <w:bottom w:val="single" w:sz="4" w:space="0" w:color="auto"/>
              <w:right w:val="single" w:sz="4" w:space="0" w:color="auto"/>
            </w:tcBorders>
            <w:hideMark/>
          </w:tcPr>
          <w:p w14:paraId="78115962" w14:textId="7771826B" w:rsidR="002E6741" w:rsidDel="009429DF" w:rsidRDefault="002E6741" w:rsidP="002E6741">
            <w:pPr>
              <w:rPr>
                <w:del w:id="23308" w:author="Huawei" w:date="2022-08-31T18:31:00Z"/>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C9F0BB3" w14:textId="58A54505" w:rsidR="002E6741" w:rsidDel="009429DF" w:rsidRDefault="002E6741" w:rsidP="002E6741">
            <w:pPr>
              <w:keepNext/>
              <w:keepLines/>
              <w:spacing w:after="0"/>
              <w:jc w:val="center"/>
              <w:rPr>
                <w:del w:id="23309" w:author="Huawei" w:date="2022-08-31T18:31:00Z"/>
                <w:rFonts w:ascii="Arial" w:hAnsi="Arial"/>
                <w:sz w:val="18"/>
                <w:lang w:eastAsia="ja-JP"/>
              </w:rPr>
            </w:pPr>
            <w:del w:id="23310" w:author="Huawei" w:date="2022-08-31T18:31:00Z">
              <w:r w:rsidDel="009429DF">
                <w:rPr>
                  <w:rFonts w:ascii="Arial" w:hAnsi="Arial"/>
                  <w:sz w:val="18"/>
                  <w:lang w:eastAsia="ja-JP"/>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0C90A43A" w14:textId="5755BE49" w:rsidR="002E6741" w:rsidDel="009429DF" w:rsidRDefault="002E6741" w:rsidP="002E6741">
            <w:pPr>
              <w:keepNext/>
              <w:keepLines/>
              <w:spacing w:after="0"/>
              <w:jc w:val="center"/>
              <w:rPr>
                <w:del w:id="23311" w:author="Huawei" w:date="2022-08-31T18:31:00Z"/>
                <w:rFonts w:ascii="Arial" w:hAnsi="Arial"/>
                <w:sz w:val="18"/>
                <w:lang w:eastAsia="ja-JP"/>
              </w:rPr>
            </w:pPr>
            <w:del w:id="23312" w:author="Huawei" w:date="2022-08-31T18:31:00Z">
              <w:r w:rsidDel="009429DF">
                <w:rPr>
                  <w:rFonts w:ascii="Arial" w:hAnsi="Arial"/>
                  <w:sz w:val="18"/>
                  <w:lang w:eastAsia="ja-JP"/>
                </w:rPr>
                <w:delText>0.5</w:delText>
              </w:r>
            </w:del>
          </w:p>
        </w:tc>
      </w:tr>
      <w:tr w:rsidR="002E6741" w:rsidDel="009429DF" w14:paraId="13A77113" w14:textId="5FD6CC06" w:rsidTr="00960A4C">
        <w:trPr>
          <w:trHeight w:val="187"/>
          <w:jc w:val="center"/>
          <w:del w:id="23313" w:author="Huawei" w:date="2022-08-31T18:31:00Z"/>
        </w:trPr>
        <w:tc>
          <w:tcPr>
            <w:tcW w:w="2221" w:type="dxa"/>
            <w:tcBorders>
              <w:top w:val="single" w:sz="4" w:space="0" w:color="auto"/>
              <w:left w:val="single" w:sz="4" w:space="0" w:color="auto"/>
              <w:bottom w:val="nil"/>
              <w:right w:val="single" w:sz="4" w:space="0" w:color="auto"/>
            </w:tcBorders>
            <w:hideMark/>
          </w:tcPr>
          <w:p w14:paraId="22E23355" w14:textId="1E7DF223" w:rsidR="002E6741" w:rsidDel="009429DF" w:rsidRDefault="002E6741" w:rsidP="002E6741">
            <w:pPr>
              <w:keepNext/>
              <w:keepLines/>
              <w:spacing w:after="0"/>
              <w:jc w:val="center"/>
              <w:rPr>
                <w:del w:id="23314" w:author="Huawei" w:date="2022-08-31T18:31:00Z"/>
                <w:rFonts w:ascii="Arial" w:hAnsi="Arial"/>
                <w:sz w:val="18"/>
              </w:rPr>
            </w:pPr>
            <w:del w:id="23315" w:author="Huawei" w:date="2022-08-31T18:31:00Z">
              <w:r w:rsidDel="009429DF">
                <w:rPr>
                  <w:rFonts w:ascii="Arial" w:hAnsi="Arial"/>
                  <w:sz w:val="18"/>
                </w:rPr>
                <w:delText>DC_3_n75-n78</w:delText>
              </w:r>
            </w:del>
          </w:p>
        </w:tc>
        <w:tc>
          <w:tcPr>
            <w:tcW w:w="2952" w:type="dxa"/>
            <w:tcBorders>
              <w:top w:val="single" w:sz="4" w:space="0" w:color="auto"/>
              <w:left w:val="single" w:sz="4" w:space="0" w:color="auto"/>
              <w:bottom w:val="single" w:sz="4" w:space="0" w:color="auto"/>
              <w:right w:val="single" w:sz="4" w:space="0" w:color="auto"/>
            </w:tcBorders>
            <w:hideMark/>
          </w:tcPr>
          <w:p w14:paraId="5AD81241" w14:textId="60BEE601" w:rsidR="002E6741" w:rsidDel="009429DF" w:rsidRDefault="002E6741" w:rsidP="002E6741">
            <w:pPr>
              <w:keepNext/>
              <w:keepLines/>
              <w:spacing w:after="0"/>
              <w:jc w:val="center"/>
              <w:rPr>
                <w:del w:id="23316" w:author="Huawei" w:date="2022-08-31T18:31:00Z"/>
                <w:rFonts w:ascii="Arial" w:hAnsi="Arial"/>
                <w:sz w:val="18"/>
                <w:lang w:eastAsia="ja-JP"/>
              </w:rPr>
            </w:pPr>
            <w:del w:id="23317" w:author="Huawei" w:date="2022-08-31T18:31:00Z">
              <w:r w:rsidDel="009429DF">
                <w:rPr>
                  <w:rFonts w:ascii="Arial" w:hAnsi="Arial"/>
                  <w:sz w:val="18"/>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2E41214E" w14:textId="168AA489" w:rsidR="002E6741" w:rsidDel="009429DF" w:rsidRDefault="002E6741" w:rsidP="002E6741">
            <w:pPr>
              <w:keepNext/>
              <w:keepLines/>
              <w:spacing w:after="0"/>
              <w:jc w:val="center"/>
              <w:rPr>
                <w:del w:id="23318" w:author="Huawei" w:date="2022-08-31T18:31:00Z"/>
                <w:rFonts w:ascii="Arial" w:hAnsi="Arial"/>
                <w:sz w:val="18"/>
                <w:lang w:eastAsia="ja-JP"/>
              </w:rPr>
            </w:pPr>
            <w:del w:id="23319" w:author="Huawei" w:date="2022-08-31T18:31:00Z">
              <w:r w:rsidDel="009429DF">
                <w:rPr>
                  <w:rFonts w:ascii="Arial" w:hAnsi="Arial"/>
                  <w:sz w:val="18"/>
                  <w:lang w:eastAsia="ja-JP"/>
                </w:rPr>
                <w:delText>0.2</w:delText>
              </w:r>
            </w:del>
          </w:p>
        </w:tc>
      </w:tr>
      <w:tr w:rsidR="002E6741" w:rsidDel="009429DF" w14:paraId="24449796" w14:textId="1E71AD45" w:rsidTr="00960A4C">
        <w:trPr>
          <w:trHeight w:val="187"/>
          <w:jc w:val="center"/>
          <w:del w:id="23320" w:author="Huawei" w:date="2022-08-31T18:31:00Z"/>
        </w:trPr>
        <w:tc>
          <w:tcPr>
            <w:tcW w:w="2221" w:type="dxa"/>
            <w:tcBorders>
              <w:top w:val="nil"/>
              <w:left w:val="single" w:sz="4" w:space="0" w:color="auto"/>
              <w:bottom w:val="single" w:sz="4" w:space="0" w:color="auto"/>
              <w:right w:val="single" w:sz="4" w:space="0" w:color="auto"/>
            </w:tcBorders>
          </w:tcPr>
          <w:p w14:paraId="19A9A12C" w14:textId="4E5DDB1E" w:rsidR="002E6741" w:rsidDel="009429DF" w:rsidRDefault="002E6741" w:rsidP="002E6741">
            <w:pPr>
              <w:keepNext/>
              <w:keepLines/>
              <w:spacing w:after="0"/>
              <w:jc w:val="center"/>
              <w:rPr>
                <w:del w:id="23321"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B98E276" w14:textId="01ABFF0B" w:rsidR="002E6741" w:rsidDel="009429DF" w:rsidRDefault="002E6741" w:rsidP="002E6741">
            <w:pPr>
              <w:keepNext/>
              <w:keepLines/>
              <w:spacing w:after="0"/>
              <w:jc w:val="center"/>
              <w:rPr>
                <w:del w:id="23322" w:author="Huawei" w:date="2022-08-31T18:31:00Z"/>
                <w:rFonts w:ascii="Arial" w:hAnsi="Arial"/>
                <w:sz w:val="18"/>
                <w:lang w:eastAsia="ja-JP"/>
              </w:rPr>
            </w:pPr>
            <w:del w:id="23323" w:author="Huawei" w:date="2022-08-31T18:31:00Z">
              <w:r w:rsidDel="009429DF">
                <w:rPr>
                  <w:rFonts w:ascii="Arial" w:hAnsi="Arial"/>
                  <w:sz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53349BA9" w14:textId="3E64071D" w:rsidR="002E6741" w:rsidDel="009429DF" w:rsidRDefault="002E6741" w:rsidP="002E6741">
            <w:pPr>
              <w:keepNext/>
              <w:keepLines/>
              <w:spacing w:after="0"/>
              <w:jc w:val="center"/>
              <w:rPr>
                <w:del w:id="23324" w:author="Huawei" w:date="2022-08-31T18:31:00Z"/>
                <w:rFonts w:ascii="Arial" w:hAnsi="Arial"/>
                <w:sz w:val="18"/>
                <w:lang w:eastAsia="ja-JP"/>
              </w:rPr>
            </w:pPr>
            <w:del w:id="23325" w:author="Huawei" w:date="2022-08-31T18:31:00Z">
              <w:r w:rsidDel="009429DF">
                <w:rPr>
                  <w:rFonts w:ascii="Arial" w:hAnsi="Arial"/>
                  <w:sz w:val="18"/>
                  <w:lang w:eastAsia="ja-JP"/>
                </w:rPr>
                <w:delText>0.5</w:delText>
              </w:r>
            </w:del>
          </w:p>
        </w:tc>
      </w:tr>
      <w:tr w:rsidR="002E6741" w:rsidDel="009429DF" w14:paraId="0312B130" w14:textId="7DD0D7FC" w:rsidTr="00960A4C">
        <w:trPr>
          <w:trHeight w:val="187"/>
          <w:jc w:val="center"/>
          <w:del w:id="23326" w:author="Huawei" w:date="2022-08-31T18:31:00Z"/>
        </w:trPr>
        <w:tc>
          <w:tcPr>
            <w:tcW w:w="2221" w:type="dxa"/>
            <w:tcBorders>
              <w:top w:val="single" w:sz="4" w:space="0" w:color="auto"/>
              <w:left w:val="single" w:sz="4" w:space="0" w:color="auto"/>
              <w:bottom w:val="nil"/>
              <w:right w:val="single" w:sz="4" w:space="0" w:color="auto"/>
            </w:tcBorders>
            <w:hideMark/>
          </w:tcPr>
          <w:p w14:paraId="76780C43" w14:textId="0A10F05C" w:rsidR="002E6741" w:rsidDel="009429DF" w:rsidRDefault="002E6741" w:rsidP="002E6741">
            <w:pPr>
              <w:keepNext/>
              <w:keepLines/>
              <w:spacing w:after="0"/>
              <w:jc w:val="center"/>
              <w:rPr>
                <w:del w:id="23327" w:author="Huawei" w:date="2022-08-31T18:31:00Z"/>
                <w:rFonts w:ascii="Arial" w:eastAsia="Malgun Gothic" w:hAnsi="Arial"/>
                <w:sz w:val="18"/>
                <w:lang w:eastAsia="ko-KR"/>
              </w:rPr>
            </w:pPr>
            <w:del w:id="23328" w:author="Huawei" w:date="2022-08-31T18:31:00Z">
              <w:r w:rsidDel="009429DF">
                <w:rPr>
                  <w:rFonts w:ascii="Arial" w:eastAsia="Malgun Gothic" w:hAnsi="Arial"/>
                  <w:sz w:val="18"/>
                  <w:lang w:eastAsia="ko-KR"/>
                </w:rPr>
                <w:delText>DC_3_n77-n79</w:delText>
              </w:r>
            </w:del>
          </w:p>
        </w:tc>
        <w:tc>
          <w:tcPr>
            <w:tcW w:w="2952" w:type="dxa"/>
            <w:tcBorders>
              <w:top w:val="single" w:sz="4" w:space="0" w:color="auto"/>
              <w:left w:val="single" w:sz="4" w:space="0" w:color="auto"/>
              <w:bottom w:val="single" w:sz="4" w:space="0" w:color="auto"/>
              <w:right w:val="single" w:sz="4" w:space="0" w:color="auto"/>
            </w:tcBorders>
            <w:hideMark/>
          </w:tcPr>
          <w:p w14:paraId="767B5E13" w14:textId="46E1A70E" w:rsidR="002E6741" w:rsidDel="009429DF" w:rsidRDefault="002E6741" w:rsidP="002E6741">
            <w:pPr>
              <w:keepNext/>
              <w:keepLines/>
              <w:spacing w:after="0"/>
              <w:jc w:val="center"/>
              <w:rPr>
                <w:del w:id="23329" w:author="Huawei" w:date="2022-08-31T18:31:00Z"/>
                <w:rFonts w:ascii="Arial" w:eastAsia="Malgun Gothic" w:hAnsi="Arial"/>
                <w:sz w:val="18"/>
                <w:lang w:eastAsia="ko-KR"/>
              </w:rPr>
            </w:pPr>
            <w:del w:id="23330" w:author="Huawei" w:date="2022-08-31T18:31:00Z">
              <w:r w:rsidDel="009429DF">
                <w:rPr>
                  <w:rFonts w:ascii="Arial" w:eastAsia="Malgun Gothic" w:hAnsi="Arial"/>
                  <w:sz w:val="18"/>
                  <w:lang w:eastAsia="ko-KR"/>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75D4E2EE" w14:textId="59D28F50" w:rsidR="002E6741" w:rsidDel="009429DF" w:rsidRDefault="002E6741" w:rsidP="002E6741">
            <w:pPr>
              <w:keepNext/>
              <w:keepLines/>
              <w:spacing w:after="0"/>
              <w:jc w:val="center"/>
              <w:rPr>
                <w:del w:id="23331" w:author="Huawei" w:date="2022-08-31T18:31:00Z"/>
                <w:rFonts w:ascii="Arial" w:eastAsia="Malgun Gothic" w:hAnsi="Arial"/>
                <w:sz w:val="18"/>
                <w:lang w:eastAsia="ko-KR"/>
              </w:rPr>
            </w:pPr>
            <w:del w:id="23332" w:author="Huawei" w:date="2022-08-31T18:31:00Z">
              <w:r w:rsidDel="009429DF">
                <w:rPr>
                  <w:rFonts w:ascii="Arial" w:eastAsia="Malgun Gothic" w:hAnsi="Arial"/>
                  <w:sz w:val="18"/>
                  <w:lang w:eastAsia="ko-KR"/>
                </w:rPr>
                <w:delText>0.2</w:delText>
              </w:r>
            </w:del>
          </w:p>
        </w:tc>
      </w:tr>
      <w:tr w:rsidR="002E6741" w:rsidDel="009429DF" w14:paraId="556E2FEB" w14:textId="6C101270" w:rsidTr="00960A4C">
        <w:trPr>
          <w:trHeight w:val="187"/>
          <w:jc w:val="center"/>
          <w:del w:id="23333" w:author="Huawei" w:date="2022-08-31T18:31:00Z"/>
        </w:trPr>
        <w:tc>
          <w:tcPr>
            <w:tcW w:w="2221" w:type="dxa"/>
            <w:tcBorders>
              <w:top w:val="nil"/>
              <w:left w:val="single" w:sz="4" w:space="0" w:color="auto"/>
              <w:bottom w:val="single" w:sz="4" w:space="0" w:color="auto"/>
              <w:right w:val="single" w:sz="4" w:space="0" w:color="auto"/>
            </w:tcBorders>
            <w:hideMark/>
          </w:tcPr>
          <w:p w14:paraId="7F242120" w14:textId="4FFADC47" w:rsidR="002E6741" w:rsidDel="009429DF" w:rsidRDefault="002E6741" w:rsidP="002E6741">
            <w:pPr>
              <w:rPr>
                <w:del w:id="23334" w:author="Huawei" w:date="2022-08-31T18:31:00Z"/>
                <w:rFonts w:ascii="Arial" w:eastAsia="Malgun Gothic"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2817CCA7" w14:textId="65E161D6" w:rsidR="002E6741" w:rsidDel="009429DF" w:rsidRDefault="002E6741" w:rsidP="002E6741">
            <w:pPr>
              <w:keepNext/>
              <w:keepLines/>
              <w:spacing w:after="0"/>
              <w:jc w:val="center"/>
              <w:rPr>
                <w:del w:id="23335" w:author="Huawei" w:date="2022-08-31T18:31:00Z"/>
                <w:rFonts w:ascii="Arial" w:eastAsia="Malgun Gothic" w:hAnsi="Arial"/>
                <w:sz w:val="18"/>
                <w:lang w:eastAsia="ko-KR"/>
              </w:rPr>
            </w:pPr>
            <w:del w:id="23336" w:author="Huawei" w:date="2022-08-31T18:31:00Z">
              <w:r w:rsidDel="009429DF">
                <w:rPr>
                  <w:rFonts w:ascii="Arial" w:eastAsia="Malgun Gothic" w:hAnsi="Arial"/>
                  <w:sz w:val="18"/>
                  <w:lang w:eastAsia="ko-KR"/>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3412EF2C" w14:textId="12734AFA" w:rsidR="002E6741" w:rsidDel="009429DF" w:rsidRDefault="002E6741" w:rsidP="002E6741">
            <w:pPr>
              <w:keepNext/>
              <w:keepLines/>
              <w:spacing w:after="0"/>
              <w:jc w:val="center"/>
              <w:rPr>
                <w:del w:id="23337" w:author="Huawei" w:date="2022-08-31T18:31:00Z"/>
                <w:rFonts w:ascii="Arial" w:eastAsia="Malgun Gothic" w:hAnsi="Arial"/>
                <w:sz w:val="18"/>
                <w:lang w:eastAsia="ko-KR"/>
              </w:rPr>
            </w:pPr>
            <w:del w:id="23338" w:author="Huawei" w:date="2022-08-31T18:31:00Z">
              <w:r w:rsidDel="009429DF">
                <w:rPr>
                  <w:rFonts w:ascii="Arial" w:eastAsia="Malgun Gothic" w:hAnsi="Arial"/>
                  <w:sz w:val="18"/>
                  <w:lang w:eastAsia="ko-KR"/>
                </w:rPr>
                <w:delText>0.5</w:delText>
              </w:r>
            </w:del>
          </w:p>
        </w:tc>
      </w:tr>
      <w:tr w:rsidR="002E6741" w:rsidDel="009429DF" w14:paraId="4FA66BC0" w14:textId="26F600A2" w:rsidTr="00960A4C">
        <w:trPr>
          <w:trHeight w:val="187"/>
          <w:jc w:val="center"/>
          <w:del w:id="23339" w:author="Huawei" w:date="2022-08-31T18:31:00Z"/>
        </w:trPr>
        <w:tc>
          <w:tcPr>
            <w:tcW w:w="2221" w:type="dxa"/>
            <w:tcBorders>
              <w:top w:val="single" w:sz="4" w:space="0" w:color="auto"/>
              <w:left w:val="single" w:sz="4" w:space="0" w:color="auto"/>
              <w:bottom w:val="nil"/>
              <w:right w:val="single" w:sz="4" w:space="0" w:color="auto"/>
            </w:tcBorders>
            <w:hideMark/>
          </w:tcPr>
          <w:p w14:paraId="7F312867" w14:textId="3FA046AD" w:rsidR="002E6741" w:rsidDel="009429DF" w:rsidRDefault="002E6741" w:rsidP="002E6741">
            <w:pPr>
              <w:keepNext/>
              <w:keepLines/>
              <w:spacing w:after="0"/>
              <w:jc w:val="center"/>
              <w:rPr>
                <w:del w:id="23340" w:author="Huawei" w:date="2022-08-31T18:31:00Z"/>
                <w:rFonts w:ascii="Arial" w:hAnsi="Arial"/>
                <w:sz w:val="18"/>
              </w:rPr>
            </w:pPr>
            <w:del w:id="23341" w:author="Huawei" w:date="2022-08-31T18:31:00Z">
              <w:r w:rsidDel="009429DF">
                <w:rPr>
                  <w:rFonts w:ascii="Arial" w:hAnsi="Arial"/>
                  <w:sz w:val="18"/>
                </w:rPr>
                <w:delText>DC_3_SUL_n77-n80</w:delText>
              </w:r>
            </w:del>
          </w:p>
        </w:tc>
        <w:tc>
          <w:tcPr>
            <w:tcW w:w="2952" w:type="dxa"/>
            <w:tcBorders>
              <w:top w:val="single" w:sz="4" w:space="0" w:color="auto"/>
              <w:left w:val="single" w:sz="4" w:space="0" w:color="auto"/>
              <w:bottom w:val="single" w:sz="4" w:space="0" w:color="auto"/>
              <w:right w:val="single" w:sz="4" w:space="0" w:color="auto"/>
            </w:tcBorders>
            <w:hideMark/>
          </w:tcPr>
          <w:p w14:paraId="1BE7F60D" w14:textId="3D2E89B6" w:rsidR="002E6741" w:rsidDel="009429DF" w:rsidRDefault="002E6741" w:rsidP="002E6741">
            <w:pPr>
              <w:keepNext/>
              <w:keepLines/>
              <w:spacing w:after="0"/>
              <w:jc w:val="center"/>
              <w:rPr>
                <w:del w:id="23342" w:author="Huawei" w:date="2022-08-31T18:31:00Z"/>
                <w:rFonts w:ascii="Arial" w:hAnsi="Arial"/>
                <w:sz w:val="18"/>
                <w:lang w:eastAsia="ja-JP"/>
              </w:rPr>
            </w:pPr>
            <w:del w:id="23343" w:author="Huawei" w:date="2022-08-31T18:31:00Z">
              <w:r w:rsidDel="009429DF">
                <w:rPr>
                  <w:rFonts w:ascii="Arial" w:hAnsi="Arial"/>
                  <w:sz w:val="18"/>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2CD7034D" w14:textId="09A8ACB3" w:rsidR="002E6741" w:rsidDel="009429DF" w:rsidRDefault="002E6741" w:rsidP="002E6741">
            <w:pPr>
              <w:keepNext/>
              <w:keepLines/>
              <w:spacing w:after="0"/>
              <w:jc w:val="center"/>
              <w:rPr>
                <w:del w:id="23344" w:author="Huawei" w:date="2022-08-31T18:31:00Z"/>
                <w:rFonts w:ascii="Arial" w:hAnsi="Arial"/>
                <w:sz w:val="18"/>
                <w:lang w:eastAsia="ja-JP"/>
              </w:rPr>
            </w:pPr>
            <w:del w:id="23345" w:author="Huawei" w:date="2022-08-31T18:31:00Z">
              <w:r w:rsidDel="009429DF">
                <w:rPr>
                  <w:rFonts w:ascii="Arial" w:hAnsi="Arial"/>
                  <w:sz w:val="18"/>
                </w:rPr>
                <w:delText>0</w:delText>
              </w:r>
              <w:r w:rsidDel="009429DF">
                <w:rPr>
                  <w:rFonts w:ascii="Arial" w:hAnsi="Arial"/>
                  <w:sz w:val="18"/>
                  <w:lang w:eastAsia="ja-JP"/>
                </w:rPr>
                <w:delText>.2</w:delText>
              </w:r>
            </w:del>
          </w:p>
        </w:tc>
      </w:tr>
      <w:tr w:rsidR="002E6741" w:rsidDel="009429DF" w14:paraId="305F2958" w14:textId="7BA479C4" w:rsidTr="00960A4C">
        <w:trPr>
          <w:trHeight w:val="187"/>
          <w:jc w:val="center"/>
          <w:del w:id="23346" w:author="Huawei" w:date="2022-08-31T18:31:00Z"/>
        </w:trPr>
        <w:tc>
          <w:tcPr>
            <w:tcW w:w="2221" w:type="dxa"/>
            <w:tcBorders>
              <w:top w:val="nil"/>
              <w:left w:val="single" w:sz="4" w:space="0" w:color="auto"/>
              <w:bottom w:val="single" w:sz="4" w:space="0" w:color="auto"/>
              <w:right w:val="single" w:sz="4" w:space="0" w:color="auto"/>
            </w:tcBorders>
            <w:hideMark/>
          </w:tcPr>
          <w:p w14:paraId="3E80893B" w14:textId="468303C5" w:rsidR="002E6741" w:rsidDel="009429DF" w:rsidRDefault="002E6741" w:rsidP="002E6741">
            <w:pPr>
              <w:rPr>
                <w:del w:id="23347" w:author="Huawei" w:date="2022-08-31T18:31:00Z"/>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41D6629" w14:textId="14CF3B0E" w:rsidR="002E6741" w:rsidDel="009429DF" w:rsidRDefault="002E6741" w:rsidP="002E6741">
            <w:pPr>
              <w:keepNext/>
              <w:keepLines/>
              <w:spacing w:after="0"/>
              <w:jc w:val="center"/>
              <w:rPr>
                <w:del w:id="23348" w:author="Huawei" w:date="2022-08-31T18:31:00Z"/>
                <w:rFonts w:ascii="Arial" w:hAnsi="Arial"/>
                <w:sz w:val="18"/>
                <w:lang w:eastAsia="ja-JP"/>
              </w:rPr>
            </w:pPr>
            <w:del w:id="23349" w:author="Huawei" w:date="2022-08-31T18:31:00Z">
              <w:r w:rsidDel="009429DF">
                <w:rPr>
                  <w:rFonts w:ascii="Arial" w:hAnsi="Arial"/>
                  <w:sz w:val="18"/>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56E528E8" w14:textId="6D1938C9" w:rsidR="002E6741" w:rsidDel="009429DF" w:rsidRDefault="002E6741" w:rsidP="002E6741">
            <w:pPr>
              <w:keepNext/>
              <w:keepLines/>
              <w:spacing w:after="0"/>
              <w:jc w:val="center"/>
              <w:rPr>
                <w:del w:id="23350" w:author="Huawei" w:date="2022-08-31T18:31:00Z"/>
                <w:rFonts w:ascii="Arial" w:hAnsi="Arial"/>
                <w:sz w:val="18"/>
                <w:lang w:eastAsia="ja-JP"/>
              </w:rPr>
            </w:pPr>
            <w:del w:id="23351" w:author="Huawei" w:date="2022-08-31T18:31:00Z">
              <w:r w:rsidDel="009429DF">
                <w:rPr>
                  <w:rFonts w:ascii="Arial" w:hAnsi="Arial"/>
                  <w:sz w:val="18"/>
                  <w:lang w:eastAsia="ja-JP"/>
                </w:rPr>
                <w:delText>0.5</w:delText>
              </w:r>
            </w:del>
          </w:p>
        </w:tc>
      </w:tr>
      <w:tr w:rsidR="002E6741" w:rsidDel="009429DF" w14:paraId="3EBD13E0" w14:textId="3EEC3DC5" w:rsidTr="00960A4C">
        <w:trPr>
          <w:trHeight w:val="187"/>
          <w:jc w:val="center"/>
          <w:del w:id="23352" w:author="Huawei" w:date="2022-08-31T18:31:00Z"/>
        </w:trPr>
        <w:tc>
          <w:tcPr>
            <w:tcW w:w="2221" w:type="dxa"/>
            <w:tcBorders>
              <w:top w:val="single" w:sz="4" w:space="0" w:color="auto"/>
              <w:left w:val="single" w:sz="4" w:space="0" w:color="auto"/>
              <w:bottom w:val="nil"/>
              <w:right w:val="single" w:sz="4" w:space="0" w:color="auto"/>
            </w:tcBorders>
            <w:hideMark/>
          </w:tcPr>
          <w:p w14:paraId="4DC1DF5F" w14:textId="0BDF2DDC" w:rsidR="002E6741" w:rsidDel="009429DF" w:rsidRDefault="002E6741" w:rsidP="002E6741">
            <w:pPr>
              <w:keepNext/>
              <w:keepLines/>
              <w:spacing w:after="0"/>
              <w:jc w:val="center"/>
              <w:rPr>
                <w:del w:id="23353" w:author="Huawei" w:date="2022-08-31T18:31:00Z"/>
                <w:rFonts w:ascii="Arial" w:hAnsi="Arial"/>
                <w:sz w:val="18"/>
              </w:rPr>
            </w:pPr>
            <w:del w:id="23354" w:author="Huawei" w:date="2022-08-31T18:31:00Z">
              <w:r w:rsidDel="009429DF">
                <w:rPr>
                  <w:rFonts w:ascii="Arial" w:hAnsi="Arial"/>
                  <w:sz w:val="18"/>
                  <w:lang w:eastAsia="ja-JP"/>
                </w:rPr>
                <w:delText>DC_3_SUL_n77-n84</w:delText>
              </w:r>
            </w:del>
          </w:p>
        </w:tc>
        <w:tc>
          <w:tcPr>
            <w:tcW w:w="2952" w:type="dxa"/>
            <w:tcBorders>
              <w:top w:val="single" w:sz="4" w:space="0" w:color="auto"/>
              <w:left w:val="single" w:sz="4" w:space="0" w:color="auto"/>
              <w:bottom w:val="single" w:sz="4" w:space="0" w:color="auto"/>
              <w:right w:val="single" w:sz="4" w:space="0" w:color="auto"/>
            </w:tcBorders>
            <w:hideMark/>
          </w:tcPr>
          <w:p w14:paraId="21A32784" w14:textId="6C23C7BE" w:rsidR="002E6741" w:rsidDel="009429DF" w:rsidRDefault="002E6741" w:rsidP="002E6741">
            <w:pPr>
              <w:keepNext/>
              <w:keepLines/>
              <w:spacing w:after="0"/>
              <w:jc w:val="center"/>
              <w:rPr>
                <w:del w:id="23355" w:author="Huawei" w:date="2022-08-31T18:31:00Z"/>
                <w:rFonts w:ascii="Arial" w:hAnsi="Arial"/>
                <w:sz w:val="18"/>
                <w:lang w:eastAsia="ja-JP"/>
              </w:rPr>
            </w:pPr>
            <w:del w:id="23356" w:author="Huawei" w:date="2022-08-31T18:31:00Z">
              <w:r w:rsidDel="009429DF">
                <w:rPr>
                  <w:rFonts w:ascii="Arial" w:hAnsi="Arial"/>
                  <w:sz w:val="18"/>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0B2FAAEE" w14:textId="6772EC9D" w:rsidR="002E6741" w:rsidDel="009429DF" w:rsidRDefault="002E6741" w:rsidP="002E6741">
            <w:pPr>
              <w:keepNext/>
              <w:keepLines/>
              <w:spacing w:after="0"/>
              <w:jc w:val="center"/>
              <w:rPr>
                <w:del w:id="23357" w:author="Huawei" w:date="2022-08-31T18:31:00Z"/>
                <w:rFonts w:ascii="Arial" w:hAnsi="Arial"/>
                <w:sz w:val="18"/>
                <w:lang w:eastAsia="ja-JP"/>
              </w:rPr>
            </w:pPr>
            <w:del w:id="23358" w:author="Huawei" w:date="2022-08-31T18:31:00Z">
              <w:r w:rsidDel="009429DF">
                <w:rPr>
                  <w:rFonts w:ascii="Arial" w:hAnsi="Arial"/>
                  <w:sz w:val="18"/>
                </w:rPr>
                <w:delText>0</w:delText>
              </w:r>
              <w:r w:rsidDel="009429DF">
                <w:rPr>
                  <w:rFonts w:ascii="Arial" w:hAnsi="Arial"/>
                  <w:sz w:val="18"/>
                  <w:lang w:eastAsia="ja-JP"/>
                </w:rPr>
                <w:delText>.2</w:delText>
              </w:r>
            </w:del>
          </w:p>
        </w:tc>
      </w:tr>
      <w:tr w:rsidR="002E6741" w:rsidDel="009429DF" w14:paraId="3B6D7F3A" w14:textId="2AC3EC75" w:rsidTr="00960A4C">
        <w:trPr>
          <w:trHeight w:val="187"/>
          <w:jc w:val="center"/>
          <w:del w:id="23359" w:author="Huawei" w:date="2022-08-31T18:31:00Z"/>
        </w:trPr>
        <w:tc>
          <w:tcPr>
            <w:tcW w:w="2221" w:type="dxa"/>
            <w:tcBorders>
              <w:top w:val="nil"/>
              <w:left w:val="single" w:sz="4" w:space="0" w:color="auto"/>
              <w:bottom w:val="single" w:sz="4" w:space="0" w:color="auto"/>
              <w:right w:val="single" w:sz="4" w:space="0" w:color="auto"/>
            </w:tcBorders>
            <w:hideMark/>
          </w:tcPr>
          <w:p w14:paraId="76B040AE" w14:textId="080A7647" w:rsidR="002E6741" w:rsidDel="009429DF" w:rsidRDefault="002E6741" w:rsidP="002E6741">
            <w:pPr>
              <w:rPr>
                <w:del w:id="23360" w:author="Huawei" w:date="2022-08-31T18:31:00Z"/>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2AE37EA" w14:textId="7BD654FC" w:rsidR="002E6741" w:rsidDel="009429DF" w:rsidRDefault="002E6741" w:rsidP="002E6741">
            <w:pPr>
              <w:keepNext/>
              <w:keepLines/>
              <w:spacing w:after="0"/>
              <w:jc w:val="center"/>
              <w:rPr>
                <w:del w:id="23361" w:author="Huawei" w:date="2022-08-31T18:31:00Z"/>
                <w:rFonts w:ascii="Arial" w:hAnsi="Arial"/>
                <w:sz w:val="18"/>
                <w:lang w:eastAsia="ja-JP"/>
              </w:rPr>
            </w:pPr>
            <w:del w:id="23362" w:author="Huawei" w:date="2022-08-31T18:31:00Z">
              <w:r w:rsidDel="009429DF">
                <w:rPr>
                  <w:rFonts w:ascii="Arial" w:hAnsi="Arial"/>
                  <w:sz w:val="18"/>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50A3EAA4" w14:textId="6887548F" w:rsidR="002E6741" w:rsidDel="009429DF" w:rsidRDefault="002E6741" w:rsidP="002E6741">
            <w:pPr>
              <w:keepNext/>
              <w:keepLines/>
              <w:spacing w:after="0"/>
              <w:jc w:val="center"/>
              <w:rPr>
                <w:del w:id="23363" w:author="Huawei" w:date="2022-08-31T18:31:00Z"/>
                <w:rFonts w:ascii="Arial" w:hAnsi="Arial"/>
                <w:sz w:val="18"/>
                <w:lang w:eastAsia="ja-JP"/>
              </w:rPr>
            </w:pPr>
            <w:del w:id="23364" w:author="Huawei" w:date="2022-08-31T18:31:00Z">
              <w:r w:rsidDel="009429DF">
                <w:rPr>
                  <w:rFonts w:ascii="Arial" w:hAnsi="Arial"/>
                  <w:sz w:val="18"/>
                  <w:lang w:eastAsia="ja-JP"/>
                </w:rPr>
                <w:delText>0.5</w:delText>
              </w:r>
            </w:del>
          </w:p>
        </w:tc>
      </w:tr>
      <w:tr w:rsidR="002E6741" w:rsidDel="009429DF" w14:paraId="4DF1D4E9" w14:textId="5D95BD73" w:rsidTr="00960A4C">
        <w:trPr>
          <w:trHeight w:val="187"/>
          <w:jc w:val="center"/>
          <w:del w:id="23365" w:author="Huawei" w:date="2022-08-31T18:31:00Z"/>
        </w:trPr>
        <w:tc>
          <w:tcPr>
            <w:tcW w:w="2221" w:type="dxa"/>
            <w:tcBorders>
              <w:top w:val="single" w:sz="4" w:space="0" w:color="auto"/>
              <w:left w:val="single" w:sz="4" w:space="0" w:color="auto"/>
              <w:bottom w:val="nil"/>
              <w:right w:val="single" w:sz="4" w:space="0" w:color="auto"/>
            </w:tcBorders>
            <w:hideMark/>
          </w:tcPr>
          <w:p w14:paraId="72B6B241" w14:textId="44A608CE" w:rsidR="002E6741" w:rsidDel="009429DF" w:rsidRDefault="002E6741" w:rsidP="002E6741">
            <w:pPr>
              <w:keepNext/>
              <w:keepLines/>
              <w:spacing w:after="0"/>
              <w:jc w:val="center"/>
              <w:rPr>
                <w:del w:id="23366" w:author="Huawei" w:date="2022-08-31T18:31:00Z"/>
                <w:rFonts w:ascii="Arial" w:hAnsi="Arial"/>
                <w:sz w:val="18"/>
              </w:rPr>
            </w:pPr>
            <w:del w:id="23367" w:author="Huawei" w:date="2022-08-31T18:31:00Z">
              <w:r w:rsidDel="009429DF">
                <w:rPr>
                  <w:rFonts w:ascii="Arial" w:eastAsia="Malgun Gothic" w:hAnsi="Arial"/>
                  <w:sz w:val="18"/>
                  <w:lang w:eastAsia="ko-KR"/>
                </w:rPr>
                <w:delText>DC_3_n78-n79</w:delText>
              </w:r>
            </w:del>
          </w:p>
        </w:tc>
        <w:tc>
          <w:tcPr>
            <w:tcW w:w="2952" w:type="dxa"/>
            <w:tcBorders>
              <w:top w:val="single" w:sz="4" w:space="0" w:color="auto"/>
              <w:left w:val="single" w:sz="4" w:space="0" w:color="auto"/>
              <w:bottom w:val="single" w:sz="4" w:space="0" w:color="auto"/>
              <w:right w:val="single" w:sz="4" w:space="0" w:color="auto"/>
            </w:tcBorders>
            <w:hideMark/>
          </w:tcPr>
          <w:p w14:paraId="65E14DD0" w14:textId="695AC17E" w:rsidR="002E6741" w:rsidDel="009429DF" w:rsidRDefault="002E6741" w:rsidP="002E6741">
            <w:pPr>
              <w:keepNext/>
              <w:keepLines/>
              <w:spacing w:after="0"/>
              <w:jc w:val="center"/>
              <w:rPr>
                <w:del w:id="23368" w:author="Huawei" w:date="2022-08-31T18:31:00Z"/>
                <w:rFonts w:ascii="Arial" w:hAnsi="Arial"/>
                <w:sz w:val="18"/>
                <w:lang w:eastAsia="ja-JP"/>
              </w:rPr>
            </w:pPr>
            <w:del w:id="23369" w:author="Huawei" w:date="2022-08-31T18:31:00Z">
              <w:r w:rsidDel="009429DF">
                <w:rPr>
                  <w:rFonts w:ascii="Arial" w:eastAsia="Malgun Gothic" w:hAnsi="Arial"/>
                  <w:sz w:val="18"/>
                  <w:lang w:eastAsia="ko-KR"/>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0F731B7A" w14:textId="65CF5250" w:rsidR="002E6741" w:rsidDel="009429DF" w:rsidRDefault="002E6741" w:rsidP="002E6741">
            <w:pPr>
              <w:keepNext/>
              <w:keepLines/>
              <w:spacing w:after="0"/>
              <w:jc w:val="center"/>
              <w:rPr>
                <w:del w:id="23370" w:author="Huawei" w:date="2022-08-31T18:31:00Z"/>
                <w:rFonts w:ascii="Arial" w:hAnsi="Arial"/>
                <w:sz w:val="18"/>
                <w:lang w:eastAsia="ja-JP"/>
              </w:rPr>
            </w:pPr>
            <w:del w:id="23371" w:author="Huawei" w:date="2022-08-31T18:31:00Z">
              <w:r w:rsidDel="009429DF">
                <w:rPr>
                  <w:rFonts w:ascii="Arial" w:eastAsia="Malgun Gothic" w:hAnsi="Arial"/>
                  <w:sz w:val="18"/>
                  <w:lang w:eastAsia="ko-KR"/>
                </w:rPr>
                <w:delText>0.2</w:delText>
              </w:r>
            </w:del>
          </w:p>
        </w:tc>
      </w:tr>
      <w:tr w:rsidR="002E6741" w:rsidDel="009429DF" w14:paraId="69A48622" w14:textId="2A59B36A" w:rsidTr="00960A4C">
        <w:trPr>
          <w:trHeight w:val="187"/>
          <w:jc w:val="center"/>
          <w:del w:id="23372" w:author="Huawei" w:date="2022-08-31T18:31:00Z"/>
        </w:trPr>
        <w:tc>
          <w:tcPr>
            <w:tcW w:w="2221" w:type="dxa"/>
            <w:tcBorders>
              <w:top w:val="nil"/>
              <w:left w:val="single" w:sz="4" w:space="0" w:color="auto"/>
              <w:bottom w:val="single" w:sz="4" w:space="0" w:color="auto"/>
              <w:right w:val="single" w:sz="4" w:space="0" w:color="auto"/>
            </w:tcBorders>
            <w:hideMark/>
          </w:tcPr>
          <w:p w14:paraId="5181D452" w14:textId="5491BE51" w:rsidR="002E6741" w:rsidDel="009429DF" w:rsidRDefault="002E6741" w:rsidP="002E6741">
            <w:pPr>
              <w:rPr>
                <w:del w:id="23373" w:author="Huawei" w:date="2022-08-31T18:31:00Z"/>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CBB3A48" w14:textId="6AC6355D" w:rsidR="002E6741" w:rsidDel="009429DF" w:rsidRDefault="002E6741" w:rsidP="002E6741">
            <w:pPr>
              <w:keepNext/>
              <w:keepLines/>
              <w:spacing w:after="0"/>
              <w:jc w:val="center"/>
              <w:rPr>
                <w:del w:id="23374" w:author="Huawei" w:date="2022-08-31T18:31:00Z"/>
                <w:rFonts w:ascii="Arial" w:hAnsi="Arial"/>
                <w:sz w:val="18"/>
                <w:lang w:eastAsia="ja-JP"/>
              </w:rPr>
            </w:pPr>
            <w:del w:id="23375" w:author="Huawei" w:date="2022-08-31T18:31:00Z">
              <w:r w:rsidDel="009429DF">
                <w:rPr>
                  <w:rFonts w:ascii="Arial" w:eastAsia="Malgun Gothic" w:hAnsi="Arial"/>
                  <w:sz w:val="18"/>
                  <w:lang w:eastAsia="ko-KR"/>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35B7DCF5" w14:textId="27420229" w:rsidR="002E6741" w:rsidDel="009429DF" w:rsidRDefault="002E6741" w:rsidP="002E6741">
            <w:pPr>
              <w:keepNext/>
              <w:keepLines/>
              <w:spacing w:after="0"/>
              <w:jc w:val="center"/>
              <w:rPr>
                <w:del w:id="23376" w:author="Huawei" w:date="2022-08-31T18:31:00Z"/>
                <w:rFonts w:ascii="Arial" w:hAnsi="Arial"/>
                <w:sz w:val="18"/>
                <w:lang w:eastAsia="ja-JP"/>
              </w:rPr>
            </w:pPr>
            <w:del w:id="23377" w:author="Huawei" w:date="2022-08-31T18:31:00Z">
              <w:r w:rsidDel="009429DF">
                <w:rPr>
                  <w:rFonts w:ascii="Arial" w:eastAsia="Malgun Gothic" w:hAnsi="Arial"/>
                  <w:sz w:val="18"/>
                  <w:lang w:eastAsia="ko-KR"/>
                </w:rPr>
                <w:delText>0.5</w:delText>
              </w:r>
            </w:del>
          </w:p>
        </w:tc>
      </w:tr>
      <w:tr w:rsidR="002E6741" w:rsidDel="009429DF" w14:paraId="0AC174CD" w14:textId="1A2CD496" w:rsidTr="00960A4C">
        <w:trPr>
          <w:trHeight w:val="187"/>
          <w:jc w:val="center"/>
          <w:del w:id="23378" w:author="Huawei" w:date="2022-08-31T18:31:00Z"/>
        </w:trPr>
        <w:tc>
          <w:tcPr>
            <w:tcW w:w="2221" w:type="dxa"/>
            <w:tcBorders>
              <w:top w:val="single" w:sz="4" w:space="0" w:color="auto"/>
              <w:left w:val="single" w:sz="4" w:space="0" w:color="auto"/>
              <w:bottom w:val="nil"/>
              <w:right w:val="single" w:sz="4" w:space="0" w:color="auto"/>
            </w:tcBorders>
            <w:hideMark/>
          </w:tcPr>
          <w:p w14:paraId="67BAAC1A" w14:textId="2BF5634A" w:rsidR="002E6741" w:rsidDel="009429DF" w:rsidRDefault="002E6741" w:rsidP="002E6741">
            <w:pPr>
              <w:keepNext/>
              <w:keepLines/>
              <w:spacing w:after="0"/>
              <w:jc w:val="center"/>
              <w:rPr>
                <w:del w:id="23379" w:author="Huawei" w:date="2022-08-31T18:31:00Z"/>
                <w:rFonts w:ascii="Arial" w:hAnsi="Arial"/>
                <w:sz w:val="18"/>
              </w:rPr>
            </w:pPr>
            <w:del w:id="23380" w:author="Huawei" w:date="2022-08-31T18:31:00Z">
              <w:r w:rsidDel="009429DF">
                <w:rPr>
                  <w:rFonts w:ascii="Arial" w:hAnsi="Arial"/>
                  <w:sz w:val="18"/>
                </w:rPr>
                <w:delText>DC_</w:delText>
              </w:r>
              <w:r w:rsidDel="009429DF">
                <w:rPr>
                  <w:rFonts w:ascii="Arial" w:hAnsi="Arial"/>
                  <w:sz w:val="18"/>
                  <w:lang w:eastAsia="zh-CN"/>
                </w:rPr>
                <w:delText>3-</w:delText>
              </w:r>
              <w:r w:rsidDel="009429DF">
                <w:rPr>
                  <w:rFonts w:ascii="Arial" w:hAnsi="Arial"/>
                  <w:sz w:val="18"/>
                </w:rPr>
                <w:delText>SUL_n</w:delText>
              </w:r>
              <w:r w:rsidDel="009429DF">
                <w:rPr>
                  <w:rFonts w:ascii="Arial" w:hAnsi="Arial"/>
                  <w:sz w:val="18"/>
                  <w:lang w:eastAsia="zh-CN"/>
                </w:rPr>
                <w:delText>78</w:delText>
              </w:r>
              <w:r w:rsidDel="009429DF">
                <w:rPr>
                  <w:rFonts w:ascii="Arial" w:hAnsi="Arial"/>
                  <w:sz w:val="18"/>
                </w:rPr>
                <w:delText>-n</w:delText>
              </w:r>
              <w:r w:rsidDel="009429DF">
                <w:rPr>
                  <w:rFonts w:ascii="Arial" w:hAnsi="Arial"/>
                  <w:sz w:val="18"/>
                  <w:lang w:eastAsia="zh-CN"/>
                </w:rPr>
                <w:delText>80</w:delText>
              </w:r>
            </w:del>
          </w:p>
        </w:tc>
        <w:tc>
          <w:tcPr>
            <w:tcW w:w="2952" w:type="dxa"/>
            <w:tcBorders>
              <w:top w:val="single" w:sz="4" w:space="0" w:color="auto"/>
              <w:left w:val="single" w:sz="4" w:space="0" w:color="auto"/>
              <w:bottom w:val="single" w:sz="4" w:space="0" w:color="auto"/>
              <w:right w:val="single" w:sz="4" w:space="0" w:color="auto"/>
            </w:tcBorders>
            <w:hideMark/>
          </w:tcPr>
          <w:p w14:paraId="7F6954E8" w14:textId="7FEED702" w:rsidR="002E6741" w:rsidDel="009429DF" w:rsidRDefault="002E6741" w:rsidP="002E6741">
            <w:pPr>
              <w:keepNext/>
              <w:keepLines/>
              <w:spacing w:after="0"/>
              <w:jc w:val="center"/>
              <w:rPr>
                <w:del w:id="23381" w:author="Huawei" w:date="2022-08-31T18:31:00Z"/>
                <w:rFonts w:ascii="Arial" w:hAnsi="Arial"/>
                <w:sz w:val="18"/>
                <w:lang w:eastAsia="ja-JP"/>
              </w:rPr>
            </w:pPr>
            <w:del w:id="23382" w:author="Huawei" w:date="2022-08-31T18:31:00Z">
              <w:r w:rsidDel="009429DF">
                <w:rPr>
                  <w:rFonts w:ascii="Arial" w:hAnsi="Arial"/>
                  <w:sz w:val="18"/>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06EB44F7" w14:textId="08BB72B9" w:rsidR="002E6741" w:rsidDel="009429DF" w:rsidRDefault="002E6741" w:rsidP="002E6741">
            <w:pPr>
              <w:keepNext/>
              <w:keepLines/>
              <w:spacing w:after="0"/>
              <w:jc w:val="center"/>
              <w:rPr>
                <w:del w:id="23383" w:author="Huawei" w:date="2022-08-31T18:31:00Z"/>
                <w:rFonts w:ascii="Arial" w:hAnsi="Arial"/>
                <w:sz w:val="18"/>
                <w:lang w:eastAsia="ja-JP"/>
              </w:rPr>
            </w:pPr>
            <w:del w:id="23384" w:author="Huawei" w:date="2022-08-31T18:31:00Z">
              <w:r w:rsidDel="009429DF">
                <w:rPr>
                  <w:rFonts w:ascii="Arial" w:hAnsi="Arial"/>
                  <w:sz w:val="18"/>
                  <w:lang w:eastAsia="ja-JP"/>
                </w:rPr>
                <w:delText>0.2</w:delText>
              </w:r>
            </w:del>
          </w:p>
        </w:tc>
      </w:tr>
      <w:tr w:rsidR="002E6741" w:rsidDel="009429DF" w14:paraId="03EAD734" w14:textId="65186E3C" w:rsidTr="00960A4C">
        <w:trPr>
          <w:trHeight w:val="187"/>
          <w:jc w:val="center"/>
          <w:del w:id="23385" w:author="Huawei" w:date="2022-08-31T18:31:00Z"/>
        </w:trPr>
        <w:tc>
          <w:tcPr>
            <w:tcW w:w="2221" w:type="dxa"/>
            <w:tcBorders>
              <w:top w:val="nil"/>
              <w:left w:val="single" w:sz="4" w:space="0" w:color="auto"/>
              <w:bottom w:val="single" w:sz="4" w:space="0" w:color="auto"/>
              <w:right w:val="single" w:sz="4" w:space="0" w:color="auto"/>
            </w:tcBorders>
            <w:hideMark/>
          </w:tcPr>
          <w:p w14:paraId="3AAA915F" w14:textId="44E44CDE" w:rsidR="002E6741" w:rsidDel="009429DF" w:rsidRDefault="002E6741" w:rsidP="002E6741">
            <w:pPr>
              <w:rPr>
                <w:del w:id="23386" w:author="Huawei" w:date="2022-08-31T18:31:00Z"/>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C97CC7E" w14:textId="0565BA57" w:rsidR="002E6741" w:rsidDel="009429DF" w:rsidRDefault="002E6741" w:rsidP="002E6741">
            <w:pPr>
              <w:keepNext/>
              <w:keepLines/>
              <w:spacing w:after="0"/>
              <w:jc w:val="center"/>
              <w:rPr>
                <w:del w:id="23387" w:author="Huawei" w:date="2022-08-31T18:31:00Z"/>
                <w:rFonts w:ascii="Arial" w:hAnsi="Arial"/>
                <w:sz w:val="18"/>
                <w:lang w:eastAsia="ja-JP"/>
              </w:rPr>
            </w:pPr>
            <w:del w:id="23388" w:author="Huawei" w:date="2022-08-31T18:31:00Z">
              <w:r w:rsidDel="009429DF">
                <w:rPr>
                  <w:rFonts w:ascii="Arial" w:hAnsi="Arial"/>
                  <w:sz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268CD597" w14:textId="2AAA5F58" w:rsidR="002E6741" w:rsidDel="009429DF" w:rsidRDefault="002E6741" w:rsidP="002E6741">
            <w:pPr>
              <w:keepNext/>
              <w:keepLines/>
              <w:spacing w:after="0"/>
              <w:jc w:val="center"/>
              <w:rPr>
                <w:del w:id="23389" w:author="Huawei" w:date="2022-08-31T18:31:00Z"/>
                <w:rFonts w:ascii="Arial" w:hAnsi="Arial"/>
                <w:sz w:val="18"/>
                <w:lang w:eastAsia="ja-JP"/>
              </w:rPr>
            </w:pPr>
            <w:del w:id="23390" w:author="Huawei" w:date="2022-08-31T18:31:00Z">
              <w:r w:rsidDel="009429DF">
                <w:rPr>
                  <w:rFonts w:ascii="Arial" w:hAnsi="Arial"/>
                  <w:sz w:val="18"/>
                  <w:lang w:eastAsia="ja-JP"/>
                </w:rPr>
                <w:delText>0.5</w:delText>
              </w:r>
            </w:del>
          </w:p>
        </w:tc>
      </w:tr>
      <w:tr w:rsidR="002E6741" w:rsidDel="009429DF" w14:paraId="4303CEE1" w14:textId="74C5C50B" w:rsidTr="00960A4C">
        <w:trPr>
          <w:trHeight w:val="187"/>
          <w:jc w:val="center"/>
          <w:del w:id="23391" w:author="Huawei" w:date="2022-08-31T18:31:00Z"/>
        </w:trPr>
        <w:tc>
          <w:tcPr>
            <w:tcW w:w="2221" w:type="dxa"/>
            <w:tcBorders>
              <w:top w:val="single" w:sz="4" w:space="0" w:color="auto"/>
              <w:left w:val="single" w:sz="4" w:space="0" w:color="auto"/>
              <w:bottom w:val="nil"/>
              <w:right w:val="single" w:sz="4" w:space="0" w:color="auto"/>
            </w:tcBorders>
            <w:hideMark/>
          </w:tcPr>
          <w:p w14:paraId="634E9518" w14:textId="2C8CDA21" w:rsidR="002E6741" w:rsidDel="009429DF" w:rsidRDefault="002E6741" w:rsidP="002E6741">
            <w:pPr>
              <w:keepNext/>
              <w:keepLines/>
              <w:spacing w:after="0"/>
              <w:jc w:val="center"/>
              <w:rPr>
                <w:del w:id="23392" w:author="Huawei" w:date="2022-08-31T18:31:00Z"/>
                <w:rFonts w:ascii="Arial" w:hAnsi="Arial"/>
                <w:sz w:val="18"/>
              </w:rPr>
            </w:pPr>
            <w:del w:id="23393" w:author="Huawei" w:date="2022-08-31T18:31:00Z">
              <w:r w:rsidDel="009429DF">
                <w:rPr>
                  <w:rFonts w:ascii="Arial" w:hAnsi="Arial"/>
                  <w:sz w:val="18"/>
                </w:rPr>
                <w:delText>DC_</w:delText>
              </w:r>
              <w:r w:rsidDel="009429DF">
                <w:rPr>
                  <w:rFonts w:ascii="Arial" w:hAnsi="Arial"/>
                  <w:sz w:val="18"/>
                  <w:lang w:eastAsia="zh-CN"/>
                </w:rPr>
                <w:delText>3-</w:delText>
              </w:r>
              <w:r w:rsidDel="009429DF">
                <w:rPr>
                  <w:rFonts w:ascii="Arial" w:hAnsi="Arial"/>
                  <w:sz w:val="18"/>
                </w:rPr>
                <w:delText>SUL_n</w:delText>
              </w:r>
              <w:r w:rsidDel="009429DF">
                <w:rPr>
                  <w:rFonts w:ascii="Arial" w:hAnsi="Arial"/>
                  <w:sz w:val="18"/>
                  <w:lang w:eastAsia="zh-CN"/>
                </w:rPr>
                <w:delText>78</w:delText>
              </w:r>
              <w:r w:rsidDel="009429DF">
                <w:rPr>
                  <w:rFonts w:ascii="Arial" w:hAnsi="Arial"/>
                  <w:sz w:val="18"/>
                </w:rPr>
                <w:delText>-n</w:delText>
              </w:r>
              <w:r w:rsidDel="009429DF">
                <w:rPr>
                  <w:rFonts w:ascii="Arial" w:hAnsi="Arial"/>
                  <w:sz w:val="18"/>
                  <w:lang w:eastAsia="zh-CN"/>
                </w:rPr>
                <w:delText>82</w:delText>
              </w:r>
            </w:del>
          </w:p>
        </w:tc>
        <w:tc>
          <w:tcPr>
            <w:tcW w:w="2952" w:type="dxa"/>
            <w:tcBorders>
              <w:top w:val="single" w:sz="4" w:space="0" w:color="auto"/>
              <w:left w:val="single" w:sz="4" w:space="0" w:color="auto"/>
              <w:bottom w:val="single" w:sz="4" w:space="0" w:color="auto"/>
              <w:right w:val="single" w:sz="4" w:space="0" w:color="auto"/>
            </w:tcBorders>
            <w:hideMark/>
          </w:tcPr>
          <w:p w14:paraId="58BAA431" w14:textId="32990014" w:rsidR="002E6741" w:rsidDel="009429DF" w:rsidRDefault="002E6741" w:rsidP="002E6741">
            <w:pPr>
              <w:keepNext/>
              <w:keepLines/>
              <w:spacing w:after="0"/>
              <w:jc w:val="center"/>
              <w:rPr>
                <w:del w:id="23394" w:author="Huawei" w:date="2022-08-31T18:31:00Z"/>
                <w:rFonts w:ascii="Arial" w:hAnsi="Arial"/>
                <w:sz w:val="18"/>
                <w:lang w:eastAsia="ja-JP"/>
              </w:rPr>
            </w:pPr>
            <w:del w:id="23395" w:author="Huawei" w:date="2022-08-31T18:31:00Z">
              <w:r w:rsidDel="009429DF">
                <w:rPr>
                  <w:rFonts w:ascii="Arial" w:hAnsi="Arial"/>
                  <w:sz w:val="18"/>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0B39C9EA" w14:textId="32A4BBCF" w:rsidR="002E6741" w:rsidDel="009429DF" w:rsidRDefault="002E6741" w:rsidP="002E6741">
            <w:pPr>
              <w:keepNext/>
              <w:keepLines/>
              <w:spacing w:after="0"/>
              <w:jc w:val="center"/>
              <w:rPr>
                <w:del w:id="23396" w:author="Huawei" w:date="2022-08-31T18:31:00Z"/>
                <w:rFonts w:ascii="Arial" w:hAnsi="Arial"/>
                <w:sz w:val="18"/>
                <w:lang w:eastAsia="ja-JP"/>
              </w:rPr>
            </w:pPr>
            <w:del w:id="23397" w:author="Huawei" w:date="2022-08-31T18:31:00Z">
              <w:r w:rsidDel="009429DF">
                <w:rPr>
                  <w:rFonts w:ascii="Arial" w:hAnsi="Arial"/>
                  <w:sz w:val="18"/>
                  <w:lang w:eastAsia="ja-JP"/>
                </w:rPr>
                <w:delText>0.2</w:delText>
              </w:r>
            </w:del>
          </w:p>
        </w:tc>
      </w:tr>
      <w:tr w:rsidR="002E6741" w:rsidDel="009429DF" w14:paraId="47394381" w14:textId="67404FE5" w:rsidTr="00960A4C">
        <w:trPr>
          <w:trHeight w:val="187"/>
          <w:jc w:val="center"/>
          <w:del w:id="23398" w:author="Huawei" w:date="2022-08-31T18:31:00Z"/>
        </w:trPr>
        <w:tc>
          <w:tcPr>
            <w:tcW w:w="2221" w:type="dxa"/>
            <w:tcBorders>
              <w:top w:val="nil"/>
              <w:left w:val="single" w:sz="4" w:space="0" w:color="auto"/>
              <w:bottom w:val="single" w:sz="4" w:space="0" w:color="auto"/>
              <w:right w:val="single" w:sz="4" w:space="0" w:color="auto"/>
            </w:tcBorders>
            <w:hideMark/>
          </w:tcPr>
          <w:p w14:paraId="04246269" w14:textId="622536D2" w:rsidR="002E6741" w:rsidDel="009429DF" w:rsidRDefault="002E6741" w:rsidP="002E6741">
            <w:pPr>
              <w:rPr>
                <w:del w:id="23399" w:author="Huawei" w:date="2022-08-31T18:31:00Z"/>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2E0135D" w14:textId="65803934" w:rsidR="002E6741" w:rsidDel="009429DF" w:rsidRDefault="002E6741" w:rsidP="002E6741">
            <w:pPr>
              <w:keepNext/>
              <w:keepLines/>
              <w:spacing w:after="0"/>
              <w:jc w:val="center"/>
              <w:rPr>
                <w:del w:id="23400" w:author="Huawei" w:date="2022-08-31T18:31:00Z"/>
                <w:rFonts w:ascii="Arial" w:hAnsi="Arial"/>
                <w:sz w:val="18"/>
                <w:lang w:eastAsia="ja-JP"/>
              </w:rPr>
            </w:pPr>
            <w:del w:id="23401" w:author="Huawei" w:date="2022-08-31T18:31:00Z">
              <w:r w:rsidDel="009429DF">
                <w:rPr>
                  <w:rFonts w:ascii="Arial" w:hAnsi="Arial"/>
                  <w:sz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6953999E" w14:textId="031F6A5E" w:rsidR="002E6741" w:rsidDel="009429DF" w:rsidRDefault="002E6741" w:rsidP="002E6741">
            <w:pPr>
              <w:keepNext/>
              <w:keepLines/>
              <w:spacing w:after="0"/>
              <w:jc w:val="center"/>
              <w:rPr>
                <w:del w:id="23402" w:author="Huawei" w:date="2022-08-31T18:31:00Z"/>
                <w:rFonts w:ascii="Arial" w:hAnsi="Arial"/>
                <w:sz w:val="18"/>
                <w:lang w:eastAsia="ja-JP"/>
              </w:rPr>
            </w:pPr>
            <w:del w:id="23403" w:author="Huawei" w:date="2022-08-31T18:31:00Z">
              <w:r w:rsidDel="009429DF">
                <w:rPr>
                  <w:rFonts w:ascii="Arial" w:hAnsi="Arial"/>
                  <w:sz w:val="18"/>
                  <w:lang w:eastAsia="ja-JP"/>
                </w:rPr>
                <w:delText>0.5</w:delText>
              </w:r>
            </w:del>
          </w:p>
        </w:tc>
      </w:tr>
      <w:tr w:rsidR="002E6741" w:rsidDel="009429DF" w14:paraId="242DEB1B" w14:textId="22AC7E6D" w:rsidTr="00960A4C">
        <w:trPr>
          <w:trHeight w:val="187"/>
          <w:jc w:val="center"/>
          <w:del w:id="23404" w:author="Huawei" w:date="2022-08-31T18:31:00Z"/>
        </w:trPr>
        <w:tc>
          <w:tcPr>
            <w:tcW w:w="2221" w:type="dxa"/>
            <w:tcBorders>
              <w:top w:val="single" w:sz="4" w:space="0" w:color="auto"/>
              <w:left w:val="single" w:sz="4" w:space="0" w:color="auto"/>
              <w:bottom w:val="nil"/>
              <w:right w:val="single" w:sz="4" w:space="0" w:color="auto"/>
            </w:tcBorders>
            <w:hideMark/>
          </w:tcPr>
          <w:p w14:paraId="7ADF7511" w14:textId="7932B844" w:rsidR="002E6741" w:rsidDel="009429DF" w:rsidRDefault="002E6741" w:rsidP="002E6741">
            <w:pPr>
              <w:keepNext/>
              <w:keepLines/>
              <w:spacing w:after="0"/>
              <w:jc w:val="center"/>
              <w:rPr>
                <w:del w:id="23405" w:author="Huawei" w:date="2022-08-31T18:31:00Z"/>
                <w:rFonts w:ascii="Arial" w:hAnsi="Arial"/>
                <w:sz w:val="18"/>
              </w:rPr>
            </w:pPr>
            <w:del w:id="23406" w:author="Huawei" w:date="2022-08-31T18:31:00Z">
              <w:r w:rsidDel="009429DF">
                <w:rPr>
                  <w:rFonts w:ascii="Arial" w:hAnsi="Arial"/>
                  <w:sz w:val="18"/>
                  <w:lang w:eastAsia="ja-JP"/>
                </w:rPr>
                <w:delText>DC_3_SUL_n78-n84</w:delText>
              </w:r>
            </w:del>
          </w:p>
        </w:tc>
        <w:tc>
          <w:tcPr>
            <w:tcW w:w="2952" w:type="dxa"/>
            <w:tcBorders>
              <w:top w:val="single" w:sz="4" w:space="0" w:color="auto"/>
              <w:left w:val="single" w:sz="4" w:space="0" w:color="auto"/>
              <w:bottom w:val="single" w:sz="4" w:space="0" w:color="auto"/>
              <w:right w:val="single" w:sz="4" w:space="0" w:color="auto"/>
            </w:tcBorders>
            <w:hideMark/>
          </w:tcPr>
          <w:p w14:paraId="699AF8C5" w14:textId="46805CCA" w:rsidR="002E6741" w:rsidDel="009429DF" w:rsidRDefault="002E6741" w:rsidP="002E6741">
            <w:pPr>
              <w:keepNext/>
              <w:keepLines/>
              <w:spacing w:after="0"/>
              <w:jc w:val="center"/>
              <w:rPr>
                <w:del w:id="23407" w:author="Huawei" w:date="2022-08-31T18:31:00Z"/>
                <w:rFonts w:ascii="Arial" w:hAnsi="Arial"/>
                <w:sz w:val="18"/>
                <w:lang w:eastAsia="ja-JP"/>
              </w:rPr>
            </w:pPr>
            <w:del w:id="23408" w:author="Huawei" w:date="2022-08-31T18:31:00Z">
              <w:r w:rsidDel="009429DF">
                <w:rPr>
                  <w:rFonts w:ascii="Arial" w:hAnsi="Arial"/>
                  <w:sz w:val="18"/>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79469779" w14:textId="232D79F5" w:rsidR="002E6741" w:rsidDel="009429DF" w:rsidRDefault="002E6741" w:rsidP="002E6741">
            <w:pPr>
              <w:keepNext/>
              <w:keepLines/>
              <w:spacing w:after="0"/>
              <w:jc w:val="center"/>
              <w:rPr>
                <w:del w:id="23409" w:author="Huawei" w:date="2022-08-31T18:31:00Z"/>
                <w:rFonts w:ascii="Arial" w:hAnsi="Arial"/>
                <w:sz w:val="18"/>
                <w:lang w:eastAsia="ja-JP"/>
              </w:rPr>
            </w:pPr>
            <w:del w:id="23410" w:author="Huawei" w:date="2022-08-31T18:31:00Z">
              <w:r w:rsidDel="009429DF">
                <w:rPr>
                  <w:rFonts w:ascii="Arial" w:hAnsi="Arial"/>
                  <w:sz w:val="18"/>
                </w:rPr>
                <w:delText>0</w:delText>
              </w:r>
              <w:r w:rsidDel="009429DF">
                <w:rPr>
                  <w:rFonts w:ascii="Arial" w:hAnsi="Arial"/>
                  <w:sz w:val="18"/>
                  <w:lang w:eastAsia="ja-JP"/>
                </w:rPr>
                <w:delText>.2</w:delText>
              </w:r>
            </w:del>
          </w:p>
        </w:tc>
      </w:tr>
      <w:tr w:rsidR="002E6741" w:rsidDel="009429DF" w14:paraId="05895CA7" w14:textId="7AA29E3C" w:rsidTr="00960A4C">
        <w:trPr>
          <w:trHeight w:val="187"/>
          <w:jc w:val="center"/>
          <w:del w:id="23411" w:author="Huawei" w:date="2022-08-31T18:31:00Z"/>
        </w:trPr>
        <w:tc>
          <w:tcPr>
            <w:tcW w:w="2221" w:type="dxa"/>
            <w:tcBorders>
              <w:top w:val="nil"/>
              <w:left w:val="single" w:sz="4" w:space="0" w:color="auto"/>
              <w:bottom w:val="single" w:sz="4" w:space="0" w:color="auto"/>
              <w:right w:val="single" w:sz="4" w:space="0" w:color="auto"/>
            </w:tcBorders>
            <w:hideMark/>
          </w:tcPr>
          <w:p w14:paraId="10A11EE3" w14:textId="4E7AEDF1" w:rsidR="002E6741" w:rsidDel="009429DF" w:rsidRDefault="002E6741" w:rsidP="002E6741">
            <w:pPr>
              <w:rPr>
                <w:del w:id="23412" w:author="Huawei" w:date="2022-08-31T18:31:00Z"/>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02AA729" w14:textId="76A194BE" w:rsidR="002E6741" w:rsidDel="009429DF" w:rsidRDefault="002E6741" w:rsidP="002E6741">
            <w:pPr>
              <w:keepNext/>
              <w:keepLines/>
              <w:spacing w:after="0"/>
              <w:jc w:val="center"/>
              <w:rPr>
                <w:del w:id="23413" w:author="Huawei" w:date="2022-08-31T18:31:00Z"/>
                <w:rFonts w:ascii="Arial" w:hAnsi="Arial"/>
                <w:sz w:val="18"/>
                <w:lang w:eastAsia="ja-JP"/>
              </w:rPr>
            </w:pPr>
            <w:del w:id="23414" w:author="Huawei" w:date="2022-08-31T18:31:00Z">
              <w:r w:rsidDel="009429DF">
                <w:rPr>
                  <w:rFonts w:ascii="Arial" w:hAnsi="Arial"/>
                  <w:sz w:val="18"/>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4F5B8851" w14:textId="2FD43283" w:rsidR="002E6741" w:rsidDel="009429DF" w:rsidRDefault="002E6741" w:rsidP="002E6741">
            <w:pPr>
              <w:keepNext/>
              <w:keepLines/>
              <w:spacing w:after="0"/>
              <w:jc w:val="center"/>
              <w:rPr>
                <w:del w:id="23415" w:author="Huawei" w:date="2022-08-31T18:31:00Z"/>
                <w:rFonts w:ascii="Arial" w:hAnsi="Arial"/>
                <w:sz w:val="18"/>
                <w:lang w:eastAsia="ja-JP"/>
              </w:rPr>
            </w:pPr>
            <w:del w:id="23416" w:author="Huawei" w:date="2022-08-31T18:31:00Z">
              <w:r w:rsidDel="009429DF">
                <w:rPr>
                  <w:rFonts w:ascii="Arial" w:hAnsi="Arial"/>
                  <w:sz w:val="18"/>
                  <w:lang w:eastAsia="ja-JP"/>
                </w:rPr>
                <w:delText>0.5</w:delText>
              </w:r>
            </w:del>
          </w:p>
        </w:tc>
      </w:tr>
      <w:tr w:rsidR="002E6741" w:rsidDel="009429DF" w14:paraId="1D7DAEC9" w14:textId="7FBCA10E" w:rsidTr="00960A4C">
        <w:trPr>
          <w:trHeight w:val="187"/>
          <w:jc w:val="center"/>
          <w:del w:id="23417" w:author="Huawei" w:date="2022-08-31T18:31:00Z"/>
        </w:trPr>
        <w:tc>
          <w:tcPr>
            <w:tcW w:w="2221" w:type="dxa"/>
            <w:tcBorders>
              <w:top w:val="nil"/>
              <w:left w:val="single" w:sz="4" w:space="0" w:color="auto"/>
              <w:bottom w:val="nil"/>
              <w:right w:val="single" w:sz="4" w:space="0" w:color="auto"/>
            </w:tcBorders>
            <w:hideMark/>
          </w:tcPr>
          <w:p w14:paraId="01B42240" w14:textId="11AA1307" w:rsidR="002E6741" w:rsidDel="009429DF" w:rsidRDefault="002E6741" w:rsidP="002E6741">
            <w:pPr>
              <w:keepNext/>
              <w:keepLines/>
              <w:spacing w:after="0"/>
              <w:jc w:val="center"/>
              <w:rPr>
                <w:del w:id="23418" w:author="Huawei" w:date="2022-08-31T18:31:00Z"/>
                <w:rFonts w:ascii="Arial" w:hAnsi="Arial"/>
                <w:sz w:val="18"/>
              </w:rPr>
            </w:pPr>
            <w:del w:id="23419" w:author="Huawei" w:date="2022-08-31T18:31:00Z">
              <w:r w:rsidDel="009429DF">
                <w:rPr>
                  <w:rFonts w:ascii="Arial" w:hAnsi="Arial" w:cs="Arial"/>
                  <w:sz w:val="18"/>
                </w:rPr>
                <w:delText>DC_4-7</w:delText>
              </w:r>
              <w:r w:rsidDel="009429DF">
                <w:rPr>
                  <w:rFonts w:ascii="Arial" w:hAnsi="Arial" w:cs="Arial"/>
                  <w:sz w:val="18"/>
                  <w:lang w:eastAsia="ja-JP"/>
                </w:rPr>
                <w:delText>_n28</w:delText>
              </w:r>
            </w:del>
          </w:p>
        </w:tc>
        <w:tc>
          <w:tcPr>
            <w:tcW w:w="2952" w:type="dxa"/>
            <w:tcBorders>
              <w:top w:val="single" w:sz="4" w:space="0" w:color="auto"/>
              <w:left w:val="single" w:sz="4" w:space="0" w:color="auto"/>
              <w:bottom w:val="single" w:sz="4" w:space="0" w:color="auto"/>
              <w:right w:val="single" w:sz="4" w:space="0" w:color="auto"/>
            </w:tcBorders>
            <w:hideMark/>
          </w:tcPr>
          <w:p w14:paraId="7692B1D6" w14:textId="16752CF9" w:rsidR="002E6741" w:rsidDel="009429DF" w:rsidRDefault="002E6741" w:rsidP="002E6741">
            <w:pPr>
              <w:keepNext/>
              <w:keepLines/>
              <w:spacing w:after="0"/>
              <w:jc w:val="center"/>
              <w:rPr>
                <w:del w:id="23420" w:author="Huawei" w:date="2022-08-31T18:31:00Z"/>
                <w:rFonts w:ascii="Arial" w:hAnsi="Arial"/>
                <w:sz w:val="18"/>
              </w:rPr>
            </w:pPr>
            <w:del w:id="23421" w:author="Huawei" w:date="2022-08-31T18:31:00Z">
              <w:r w:rsidDel="009429DF">
                <w:rPr>
                  <w:rFonts w:ascii="Arial" w:hAnsi="Arial" w:cs="Arial"/>
                  <w:sz w:val="18"/>
                  <w:lang w:eastAsia="ja-JP"/>
                </w:rPr>
                <w:delText>4</w:delText>
              </w:r>
            </w:del>
          </w:p>
        </w:tc>
        <w:tc>
          <w:tcPr>
            <w:tcW w:w="2952" w:type="dxa"/>
            <w:tcBorders>
              <w:top w:val="single" w:sz="4" w:space="0" w:color="auto"/>
              <w:left w:val="single" w:sz="4" w:space="0" w:color="auto"/>
              <w:bottom w:val="single" w:sz="4" w:space="0" w:color="auto"/>
              <w:right w:val="single" w:sz="4" w:space="0" w:color="auto"/>
            </w:tcBorders>
            <w:hideMark/>
          </w:tcPr>
          <w:p w14:paraId="74BD4E9C" w14:textId="60D8FF07" w:rsidR="002E6741" w:rsidDel="009429DF" w:rsidRDefault="002E6741" w:rsidP="002E6741">
            <w:pPr>
              <w:keepNext/>
              <w:keepLines/>
              <w:spacing w:after="0"/>
              <w:jc w:val="center"/>
              <w:rPr>
                <w:del w:id="23422" w:author="Huawei" w:date="2022-08-31T18:31:00Z"/>
                <w:rFonts w:ascii="Arial" w:hAnsi="Arial"/>
                <w:sz w:val="18"/>
                <w:lang w:eastAsia="ja-JP"/>
              </w:rPr>
            </w:pPr>
            <w:del w:id="23423" w:author="Huawei" w:date="2022-08-31T18:31:00Z">
              <w:r w:rsidDel="009429DF">
                <w:rPr>
                  <w:rFonts w:ascii="Arial" w:hAnsi="Arial" w:cs="Arial"/>
                  <w:sz w:val="18"/>
                  <w:lang w:eastAsia="ja-JP"/>
                </w:rPr>
                <w:delText>0.5</w:delText>
              </w:r>
            </w:del>
          </w:p>
        </w:tc>
      </w:tr>
      <w:tr w:rsidR="002E6741" w:rsidDel="009429DF" w14:paraId="4C01EFAA" w14:textId="0615EECD" w:rsidTr="00960A4C">
        <w:trPr>
          <w:trHeight w:val="187"/>
          <w:jc w:val="center"/>
          <w:del w:id="23424" w:author="Huawei" w:date="2022-08-31T18:31:00Z"/>
        </w:trPr>
        <w:tc>
          <w:tcPr>
            <w:tcW w:w="2221" w:type="dxa"/>
            <w:tcBorders>
              <w:top w:val="nil"/>
              <w:left w:val="single" w:sz="4" w:space="0" w:color="auto"/>
              <w:bottom w:val="nil"/>
              <w:right w:val="single" w:sz="4" w:space="0" w:color="auto"/>
            </w:tcBorders>
          </w:tcPr>
          <w:p w14:paraId="79A70F16" w14:textId="027B9D69" w:rsidR="002E6741" w:rsidDel="009429DF" w:rsidRDefault="002E6741" w:rsidP="002E6741">
            <w:pPr>
              <w:keepNext/>
              <w:keepLines/>
              <w:spacing w:after="0"/>
              <w:jc w:val="center"/>
              <w:rPr>
                <w:del w:id="23425"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8FAB66E" w14:textId="062F3A56" w:rsidR="002E6741" w:rsidDel="009429DF" w:rsidRDefault="002E6741" w:rsidP="002E6741">
            <w:pPr>
              <w:keepNext/>
              <w:keepLines/>
              <w:spacing w:after="0"/>
              <w:jc w:val="center"/>
              <w:rPr>
                <w:del w:id="23426" w:author="Huawei" w:date="2022-08-31T18:31:00Z"/>
                <w:rFonts w:ascii="Arial" w:hAnsi="Arial"/>
                <w:sz w:val="18"/>
              </w:rPr>
            </w:pPr>
            <w:del w:id="23427" w:author="Huawei" w:date="2022-08-31T18:31:00Z">
              <w:r w:rsidDel="009429DF">
                <w:rPr>
                  <w:rFonts w:ascii="Arial" w:hAnsi="Arial" w:cs="Arial"/>
                  <w:sz w:val="18"/>
                  <w:lang w:eastAsia="ja-JP"/>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6535621D" w14:textId="3EACCBDF" w:rsidR="002E6741" w:rsidDel="009429DF" w:rsidRDefault="002E6741" w:rsidP="002E6741">
            <w:pPr>
              <w:keepNext/>
              <w:keepLines/>
              <w:spacing w:after="0"/>
              <w:jc w:val="center"/>
              <w:rPr>
                <w:del w:id="23428" w:author="Huawei" w:date="2022-08-31T18:31:00Z"/>
                <w:rFonts w:ascii="Arial" w:hAnsi="Arial"/>
                <w:sz w:val="18"/>
                <w:lang w:eastAsia="ja-JP"/>
              </w:rPr>
            </w:pPr>
            <w:del w:id="23429" w:author="Huawei" w:date="2022-08-31T18:31:00Z">
              <w:r w:rsidDel="009429DF">
                <w:rPr>
                  <w:rFonts w:ascii="Arial" w:hAnsi="Arial" w:cs="Arial"/>
                  <w:sz w:val="18"/>
                  <w:lang w:eastAsia="ja-JP"/>
                </w:rPr>
                <w:delText>0.5</w:delText>
              </w:r>
            </w:del>
          </w:p>
        </w:tc>
      </w:tr>
      <w:tr w:rsidR="002E6741" w:rsidDel="009429DF" w14:paraId="54F3135F" w14:textId="33DEE6E5" w:rsidTr="00960A4C">
        <w:trPr>
          <w:trHeight w:val="187"/>
          <w:jc w:val="center"/>
          <w:del w:id="23430" w:author="Huawei" w:date="2022-08-31T18:31:00Z"/>
        </w:trPr>
        <w:tc>
          <w:tcPr>
            <w:tcW w:w="2221" w:type="dxa"/>
            <w:tcBorders>
              <w:top w:val="nil"/>
              <w:left w:val="single" w:sz="4" w:space="0" w:color="auto"/>
              <w:bottom w:val="single" w:sz="4" w:space="0" w:color="auto"/>
              <w:right w:val="single" w:sz="4" w:space="0" w:color="auto"/>
            </w:tcBorders>
          </w:tcPr>
          <w:p w14:paraId="015433A3" w14:textId="1276D836" w:rsidR="002E6741" w:rsidDel="009429DF" w:rsidRDefault="002E6741" w:rsidP="002E6741">
            <w:pPr>
              <w:keepNext/>
              <w:keepLines/>
              <w:spacing w:after="0"/>
              <w:jc w:val="center"/>
              <w:rPr>
                <w:del w:id="23431"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64DB6C1" w14:textId="6D8795E1" w:rsidR="002E6741" w:rsidDel="009429DF" w:rsidRDefault="002E6741" w:rsidP="002E6741">
            <w:pPr>
              <w:keepNext/>
              <w:keepLines/>
              <w:spacing w:after="0"/>
              <w:jc w:val="center"/>
              <w:rPr>
                <w:del w:id="23432" w:author="Huawei" w:date="2022-08-31T18:31:00Z"/>
                <w:rFonts w:ascii="Arial" w:hAnsi="Arial"/>
                <w:sz w:val="18"/>
              </w:rPr>
            </w:pPr>
            <w:del w:id="23433" w:author="Huawei" w:date="2022-08-31T18:31:00Z">
              <w:r w:rsidDel="009429DF">
                <w:rPr>
                  <w:rFonts w:ascii="Arial" w:hAnsi="Arial" w:cs="Arial"/>
                  <w:sz w:val="18"/>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3E68C8FB" w14:textId="2A810D10" w:rsidR="002E6741" w:rsidDel="009429DF" w:rsidRDefault="002E6741" w:rsidP="002E6741">
            <w:pPr>
              <w:keepNext/>
              <w:keepLines/>
              <w:spacing w:after="0"/>
              <w:jc w:val="center"/>
              <w:rPr>
                <w:del w:id="23434" w:author="Huawei" w:date="2022-08-31T18:31:00Z"/>
                <w:rFonts w:ascii="Arial" w:hAnsi="Arial"/>
                <w:sz w:val="18"/>
                <w:lang w:eastAsia="ja-JP"/>
              </w:rPr>
            </w:pPr>
            <w:del w:id="23435" w:author="Huawei" w:date="2022-08-31T18:31:00Z">
              <w:r w:rsidDel="009429DF">
                <w:rPr>
                  <w:rFonts w:ascii="Arial" w:eastAsia="Calibri" w:hAnsi="Arial" w:cs="Arial"/>
                  <w:sz w:val="18"/>
                  <w:lang w:eastAsia="ja-JP"/>
                </w:rPr>
                <w:delText>0.2</w:delText>
              </w:r>
            </w:del>
          </w:p>
        </w:tc>
      </w:tr>
      <w:tr w:rsidR="002E6741" w:rsidDel="009429DF" w14:paraId="77B3129D" w14:textId="4A073D8D" w:rsidTr="00960A4C">
        <w:trPr>
          <w:trHeight w:val="187"/>
          <w:jc w:val="center"/>
          <w:del w:id="23436" w:author="Huawei" w:date="2022-08-31T18:31:00Z"/>
        </w:trPr>
        <w:tc>
          <w:tcPr>
            <w:tcW w:w="2221" w:type="dxa"/>
            <w:tcBorders>
              <w:top w:val="nil"/>
              <w:left w:val="single" w:sz="4" w:space="0" w:color="auto"/>
              <w:bottom w:val="nil"/>
              <w:right w:val="single" w:sz="4" w:space="0" w:color="auto"/>
            </w:tcBorders>
            <w:hideMark/>
          </w:tcPr>
          <w:p w14:paraId="0C3AFEED" w14:textId="7EF30554" w:rsidR="002E6741" w:rsidDel="009429DF" w:rsidRDefault="002E6741" w:rsidP="002E6741">
            <w:pPr>
              <w:pStyle w:val="TAC"/>
              <w:rPr>
                <w:del w:id="23437" w:author="Huawei" w:date="2022-08-31T18:31:00Z"/>
              </w:rPr>
            </w:pPr>
            <w:del w:id="23438" w:author="Huawei" w:date="2022-08-31T18:31:00Z">
              <w:r w:rsidDel="009429DF">
                <w:delText>DC_</w:delText>
              </w:r>
              <w:r w:rsidDel="009429DF">
                <w:rPr>
                  <w:lang w:val="sv-SE"/>
                </w:rPr>
                <w:delText>5</w:delText>
              </w:r>
              <w:r w:rsidDel="009429DF">
                <w:delText>_n</w:delText>
              </w:r>
              <w:r w:rsidDel="009429DF">
                <w:rPr>
                  <w:lang w:val="sv-SE"/>
                </w:rPr>
                <w:delText>1</w:delText>
              </w:r>
              <w:r w:rsidDel="009429DF">
                <w:delText>-n</w:delText>
              </w:r>
              <w:r w:rsidDel="009429DF">
                <w:rPr>
                  <w:lang w:val="sv-SE"/>
                </w:rPr>
                <w:delText>78</w:delText>
              </w:r>
            </w:del>
          </w:p>
        </w:tc>
        <w:tc>
          <w:tcPr>
            <w:tcW w:w="2952" w:type="dxa"/>
            <w:tcBorders>
              <w:top w:val="single" w:sz="4" w:space="0" w:color="auto"/>
              <w:left w:val="single" w:sz="4" w:space="0" w:color="auto"/>
              <w:bottom w:val="single" w:sz="4" w:space="0" w:color="auto"/>
              <w:right w:val="single" w:sz="4" w:space="0" w:color="auto"/>
            </w:tcBorders>
            <w:hideMark/>
          </w:tcPr>
          <w:p w14:paraId="4E5294A7" w14:textId="120411EC" w:rsidR="002E6741" w:rsidDel="009429DF" w:rsidRDefault="002E6741" w:rsidP="002E6741">
            <w:pPr>
              <w:pStyle w:val="TAC"/>
              <w:rPr>
                <w:del w:id="23439" w:author="Huawei" w:date="2022-08-31T18:31:00Z"/>
                <w:lang w:eastAsia="ja-JP"/>
              </w:rPr>
            </w:pPr>
            <w:del w:id="23440" w:author="Huawei" w:date="2022-08-31T18:31:00Z">
              <w:r w:rsidDel="009429DF">
                <w:rPr>
                  <w:rFonts w:eastAsia="Times New Roman"/>
                  <w:lang w:eastAsia="zh-CN"/>
                </w:rPr>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511D9A3E" w14:textId="6F812F7A" w:rsidR="002E6741" w:rsidDel="009429DF" w:rsidRDefault="002E6741" w:rsidP="002E6741">
            <w:pPr>
              <w:pStyle w:val="TAC"/>
              <w:rPr>
                <w:del w:id="23441" w:author="Huawei" w:date="2022-08-31T18:31:00Z"/>
                <w:rFonts w:eastAsia="Calibri"/>
                <w:lang w:eastAsia="ja-JP"/>
              </w:rPr>
            </w:pPr>
            <w:del w:id="23442" w:author="Huawei" w:date="2022-08-31T18:31:00Z">
              <w:r w:rsidDel="009429DF">
                <w:delText>0</w:delText>
              </w:r>
              <w:r w:rsidDel="009429DF">
                <w:rPr>
                  <w:lang w:val="sv-SE"/>
                </w:rPr>
                <w:delText>.2</w:delText>
              </w:r>
            </w:del>
          </w:p>
        </w:tc>
      </w:tr>
      <w:tr w:rsidR="002E6741" w:rsidDel="009429DF" w14:paraId="4E3EEB53" w14:textId="20ABE897" w:rsidTr="00960A4C">
        <w:trPr>
          <w:trHeight w:val="187"/>
          <w:jc w:val="center"/>
          <w:del w:id="23443" w:author="Huawei" w:date="2022-08-31T18:31:00Z"/>
        </w:trPr>
        <w:tc>
          <w:tcPr>
            <w:tcW w:w="2221" w:type="dxa"/>
            <w:tcBorders>
              <w:top w:val="nil"/>
              <w:left w:val="single" w:sz="4" w:space="0" w:color="auto"/>
              <w:bottom w:val="nil"/>
              <w:right w:val="single" w:sz="4" w:space="0" w:color="auto"/>
            </w:tcBorders>
          </w:tcPr>
          <w:p w14:paraId="2BDE05ED" w14:textId="12D12929" w:rsidR="002E6741" w:rsidDel="009429DF" w:rsidRDefault="002E6741" w:rsidP="002E6741">
            <w:pPr>
              <w:pStyle w:val="TAC"/>
              <w:rPr>
                <w:del w:id="23444" w:author="Huawei" w:date="2022-08-31T18:31:00Z"/>
              </w:rPr>
            </w:pPr>
          </w:p>
        </w:tc>
        <w:tc>
          <w:tcPr>
            <w:tcW w:w="2952" w:type="dxa"/>
            <w:tcBorders>
              <w:top w:val="single" w:sz="4" w:space="0" w:color="auto"/>
              <w:left w:val="single" w:sz="4" w:space="0" w:color="auto"/>
              <w:bottom w:val="single" w:sz="4" w:space="0" w:color="auto"/>
              <w:right w:val="single" w:sz="4" w:space="0" w:color="auto"/>
            </w:tcBorders>
            <w:hideMark/>
          </w:tcPr>
          <w:p w14:paraId="7F96165B" w14:textId="064DCE01" w:rsidR="002E6741" w:rsidDel="009429DF" w:rsidRDefault="002E6741" w:rsidP="002E6741">
            <w:pPr>
              <w:pStyle w:val="TAC"/>
              <w:rPr>
                <w:del w:id="23445" w:author="Huawei" w:date="2022-08-31T18:31:00Z"/>
                <w:lang w:eastAsia="ja-JP"/>
              </w:rPr>
            </w:pPr>
            <w:del w:id="23446" w:author="Huawei" w:date="2022-08-31T18:31:00Z">
              <w:r w:rsidDel="009429DF">
                <w:rPr>
                  <w:lang w:val="sv-SE" w:eastAsia="zh-TW"/>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3BE4A947" w14:textId="1BC64759" w:rsidR="002E6741" w:rsidDel="009429DF" w:rsidRDefault="002E6741" w:rsidP="002E6741">
            <w:pPr>
              <w:pStyle w:val="TAC"/>
              <w:rPr>
                <w:del w:id="23447" w:author="Huawei" w:date="2022-08-31T18:31:00Z"/>
                <w:rFonts w:eastAsia="Calibri"/>
                <w:lang w:eastAsia="ja-JP"/>
              </w:rPr>
            </w:pPr>
            <w:del w:id="23448" w:author="Huawei" w:date="2022-08-31T18:31:00Z">
              <w:r w:rsidDel="009429DF">
                <w:delText>0</w:delText>
              </w:r>
              <w:r w:rsidDel="009429DF">
                <w:rPr>
                  <w:lang w:val="sv-SE"/>
                </w:rPr>
                <w:delText>.2</w:delText>
              </w:r>
            </w:del>
          </w:p>
        </w:tc>
      </w:tr>
      <w:tr w:rsidR="002E6741" w:rsidDel="009429DF" w14:paraId="24FC19C3" w14:textId="0BFFAE75" w:rsidTr="00960A4C">
        <w:trPr>
          <w:trHeight w:val="187"/>
          <w:jc w:val="center"/>
          <w:del w:id="23449" w:author="Huawei" w:date="2022-08-31T18:31:00Z"/>
        </w:trPr>
        <w:tc>
          <w:tcPr>
            <w:tcW w:w="2221" w:type="dxa"/>
            <w:tcBorders>
              <w:top w:val="nil"/>
              <w:left w:val="single" w:sz="4" w:space="0" w:color="auto"/>
              <w:bottom w:val="single" w:sz="4" w:space="0" w:color="auto"/>
              <w:right w:val="single" w:sz="4" w:space="0" w:color="auto"/>
            </w:tcBorders>
          </w:tcPr>
          <w:p w14:paraId="5ED6A385" w14:textId="7E06B8BA" w:rsidR="002E6741" w:rsidDel="009429DF" w:rsidRDefault="002E6741" w:rsidP="002E6741">
            <w:pPr>
              <w:pStyle w:val="TAC"/>
              <w:rPr>
                <w:del w:id="23450" w:author="Huawei" w:date="2022-08-31T18:31:00Z"/>
              </w:rPr>
            </w:pPr>
          </w:p>
        </w:tc>
        <w:tc>
          <w:tcPr>
            <w:tcW w:w="2952" w:type="dxa"/>
            <w:tcBorders>
              <w:top w:val="single" w:sz="4" w:space="0" w:color="auto"/>
              <w:left w:val="single" w:sz="4" w:space="0" w:color="auto"/>
              <w:bottom w:val="single" w:sz="4" w:space="0" w:color="auto"/>
              <w:right w:val="single" w:sz="4" w:space="0" w:color="auto"/>
            </w:tcBorders>
            <w:hideMark/>
          </w:tcPr>
          <w:p w14:paraId="6B4C1362" w14:textId="3919D140" w:rsidR="002E6741" w:rsidDel="009429DF" w:rsidRDefault="002E6741" w:rsidP="002E6741">
            <w:pPr>
              <w:pStyle w:val="TAC"/>
              <w:rPr>
                <w:del w:id="23451" w:author="Huawei" w:date="2022-08-31T18:31:00Z"/>
                <w:lang w:eastAsia="ja-JP"/>
              </w:rPr>
            </w:pPr>
            <w:del w:id="23452" w:author="Huawei" w:date="2022-08-31T18:31:00Z">
              <w:r w:rsidDel="009429DF">
                <w:rPr>
                  <w:rFonts w:eastAsia="Times New Roman"/>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60909049" w14:textId="6DC07970" w:rsidR="002E6741" w:rsidDel="009429DF" w:rsidRDefault="002E6741" w:rsidP="002E6741">
            <w:pPr>
              <w:pStyle w:val="TAC"/>
              <w:rPr>
                <w:del w:id="23453" w:author="Huawei" w:date="2022-08-31T18:31:00Z"/>
                <w:rFonts w:eastAsia="Calibri"/>
                <w:lang w:eastAsia="ja-JP"/>
              </w:rPr>
            </w:pPr>
            <w:del w:id="23454" w:author="Huawei" w:date="2022-08-31T18:31:00Z">
              <w:r w:rsidDel="009429DF">
                <w:delText>0</w:delText>
              </w:r>
              <w:r w:rsidDel="009429DF">
                <w:rPr>
                  <w:lang w:val="sv-SE"/>
                </w:rPr>
                <w:delText>.5</w:delText>
              </w:r>
            </w:del>
          </w:p>
        </w:tc>
      </w:tr>
      <w:tr w:rsidR="002E6741" w:rsidDel="009429DF" w14:paraId="253CFCBA" w14:textId="4F48074F" w:rsidTr="00960A4C">
        <w:trPr>
          <w:trHeight w:val="187"/>
          <w:jc w:val="center"/>
          <w:del w:id="23455" w:author="Huawei" w:date="2022-08-31T18:31:00Z"/>
        </w:trPr>
        <w:tc>
          <w:tcPr>
            <w:tcW w:w="2221" w:type="dxa"/>
            <w:tcBorders>
              <w:top w:val="single" w:sz="4" w:space="0" w:color="auto"/>
              <w:left w:val="single" w:sz="4" w:space="0" w:color="auto"/>
              <w:bottom w:val="nil"/>
              <w:right w:val="single" w:sz="4" w:space="0" w:color="auto"/>
            </w:tcBorders>
            <w:hideMark/>
          </w:tcPr>
          <w:p w14:paraId="76750E20" w14:textId="584FF12C" w:rsidR="002E6741" w:rsidDel="009429DF" w:rsidRDefault="002E6741" w:rsidP="002E6741">
            <w:pPr>
              <w:pStyle w:val="TAC"/>
              <w:rPr>
                <w:del w:id="23456" w:author="Huawei" w:date="2022-08-31T18:31:00Z"/>
              </w:rPr>
            </w:pPr>
            <w:del w:id="23457" w:author="Huawei" w:date="2022-08-31T18:31:00Z">
              <w:r w:rsidDel="009429DF">
                <w:rPr>
                  <w:szCs w:val="21"/>
                </w:rPr>
                <w:delText>DC_5_n2-n</w:delText>
              </w:r>
              <w:r w:rsidDel="009429DF">
                <w:rPr>
                  <w:szCs w:val="21"/>
                  <w:lang w:val="sv-SE"/>
                </w:rPr>
                <w:delText>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3ABDBFD" w14:textId="0DE4141B" w:rsidR="002E6741" w:rsidDel="009429DF" w:rsidRDefault="002E6741" w:rsidP="002E6741">
            <w:pPr>
              <w:pStyle w:val="TAC"/>
              <w:rPr>
                <w:del w:id="23458" w:author="Huawei" w:date="2022-08-31T18:31:00Z"/>
                <w:lang w:eastAsia="ja-JP"/>
              </w:rPr>
            </w:pPr>
            <w:del w:id="23459" w:author="Huawei" w:date="2022-08-31T18:31:00Z">
              <w:r w:rsidDel="009429DF">
                <w:rPr>
                  <w:lang w:eastAsia="ja-JP"/>
                </w:rPr>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73231DD9" w14:textId="2583E07E" w:rsidR="002E6741" w:rsidDel="009429DF" w:rsidRDefault="002E6741" w:rsidP="002E6741">
            <w:pPr>
              <w:pStyle w:val="TAC"/>
              <w:rPr>
                <w:del w:id="23460" w:author="Huawei" w:date="2022-08-31T18:31:00Z"/>
                <w:rFonts w:eastAsia="Calibri"/>
                <w:lang w:eastAsia="ja-JP"/>
              </w:rPr>
            </w:pPr>
            <w:del w:id="23461" w:author="Huawei" w:date="2022-08-31T18:31:00Z">
              <w:r w:rsidDel="009429DF">
                <w:rPr>
                  <w:lang w:eastAsia="zh-CN"/>
                </w:rPr>
                <w:delText>0.2</w:delText>
              </w:r>
            </w:del>
          </w:p>
        </w:tc>
      </w:tr>
      <w:tr w:rsidR="002E6741" w:rsidDel="009429DF" w14:paraId="3A500CCF" w14:textId="332A458B" w:rsidTr="00960A4C">
        <w:trPr>
          <w:trHeight w:val="187"/>
          <w:jc w:val="center"/>
          <w:del w:id="23462" w:author="Huawei" w:date="2022-08-31T18:31:00Z"/>
        </w:trPr>
        <w:tc>
          <w:tcPr>
            <w:tcW w:w="2221" w:type="dxa"/>
            <w:tcBorders>
              <w:top w:val="nil"/>
              <w:left w:val="single" w:sz="4" w:space="0" w:color="auto"/>
              <w:bottom w:val="nil"/>
              <w:right w:val="single" w:sz="4" w:space="0" w:color="auto"/>
            </w:tcBorders>
          </w:tcPr>
          <w:p w14:paraId="2FB83ED1" w14:textId="194D41C3" w:rsidR="002E6741" w:rsidDel="009429DF" w:rsidRDefault="002E6741" w:rsidP="002E6741">
            <w:pPr>
              <w:pStyle w:val="TAC"/>
              <w:rPr>
                <w:del w:id="23463" w:author="Huawei" w:date="2022-08-31T18:31: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4EAA32" w14:textId="17378327" w:rsidR="002E6741" w:rsidDel="009429DF" w:rsidRDefault="002E6741" w:rsidP="002E6741">
            <w:pPr>
              <w:pStyle w:val="TAC"/>
              <w:rPr>
                <w:del w:id="23464" w:author="Huawei" w:date="2022-08-31T18:31:00Z"/>
                <w:lang w:eastAsia="ja-JP"/>
              </w:rPr>
            </w:pPr>
            <w:del w:id="23465" w:author="Huawei" w:date="2022-08-31T18:31:00Z">
              <w:r w:rsidDel="009429DF">
                <w:rPr>
                  <w:lang w:val="sv-SE" w:eastAsia="ja-JP"/>
                </w:rPr>
                <w:delText>n2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6E42AF0" w14:textId="7C891CFE" w:rsidR="002E6741" w:rsidDel="009429DF" w:rsidRDefault="002E6741" w:rsidP="002E6741">
            <w:pPr>
              <w:pStyle w:val="TAC"/>
              <w:rPr>
                <w:del w:id="23466" w:author="Huawei" w:date="2022-08-31T18:31:00Z"/>
                <w:rFonts w:eastAsia="Calibri"/>
                <w:lang w:eastAsia="ja-JP"/>
              </w:rPr>
            </w:pPr>
            <w:del w:id="23467" w:author="Huawei" w:date="2022-08-31T18:31:00Z">
              <w:r w:rsidDel="009429DF">
                <w:rPr>
                  <w:lang w:eastAsia="zh-CN"/>
                </w:rPr>
                <w:delText>0.</w:delText>
              </w:r>
              <w:r w:rsidDel="009429DF">
                <w:rPr>
                  <w:lang w:val="sv-SE" w:eastAsia="zh-CN"/>
                </w:rPr>
                <w:delText>2</w:delText>
              </w:r>
            </w:del>
          </w:p>
        </w:tc>
      </w:tr>
      <w:tr w:rsidR="002E6741" w:rsidDel="009429DF" w14:paraId="5995D4C9" w14:textId="404807A1" w:rsidTr="00960A4C">
        <w:trPr>
          <w:trHeight w:val="187"/>
          <w:jc w:val="center"/>
          <w:del w:id="23468" w:author="Huawei" w:date="2022-08-31T18:31:00Z"/>
        </w:trPr>
        <w:tc>
          <w:tcPr>
            <w:tcW w:w="2221" w:type="dxa"/>
            <w:tcBorders>
              <w:top w:val="nil"/>
              <w:left w:val="single" w:sz="4" w:space="0" w:color="auto"/>
              <w:bottom w:val="single" w:sz="4" w:space="0" w:color="auto"/>
              <w:right w:val="single" w:sz="4" w:space="0" w:color="auto"/>
            </w:tcBorders>
          </w:tcPr>
          <w:p w14:paraId="2C082FF3" w14:textId="77BAB657" w:rsidR="002E6741" w:rsidDel="009429DF" w:rsidRDefault="002E6741" w:rsidP="002E6741">
            <w:pPr>
              <w:pStyle w:val="TAC"/>
              <w:rPr>
                <w:del w:id="23469" w:author="Huawei" w:date="2022-08-31T18:31: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245372" w14:textId="74DFA2AA" w:rsidR="002E6741" w:rsidDel="009429DF" w:rsidRDefault="002E6741" w:rsidP="002E6741">
            <w:pPr>
              <w:pStyle w:val="TAC"/>
              <w:rPr>
                <w:del w:id="23470" w:author="Huawei" w:date="2022-08-31T18:31:00Z"/>
                <w:lang w:eastAsia="ja-JP"/>
              </w:rPr>
            </w:pPr>
            <w:del w:id="23471" w:author="Huawei" w:date="2022-08-31T18:31:00Z">
              <w:r w:rsidDel="009429DF">
                <w:rPr>
                  <w:lang w:val="sv-SE" w:eastAsia="ja-JP"/>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9A211E7" w14:textId="52E542FF" w:rsidR="002E6741" w:rsidDel="009429DF" w:rsidRDefault="002E6741" w:rsidP="002E6741">
            <w:pPr>
              <w:pStyle w:val="TAC"/>
              <w:rPr>
                <w:del w:id="23472" w:author="Huawei" w:date="2022-08-31T18:31:00Z"/>
                <w:rFonts w:eastAsia="Calibri"/>
                <w:lang w:eastAsia="ja-JP"/>
              </w:rPr>
            </w:pPr>
            <w:del w:id="23473" w:author="Huawei" w:date="2022-08-31T18:31:00Z">
              <w:r w:rsidDel="009429DF">
                <w:rPr>
                  <w:lang w:eastAsia="zh-CN"/>
                </w:rPr>
                <w:delText>0.</w:delText>
              </w:r>
              <w:r w:rsidDel="009429DF">
                <w:rPr>
                  <w:lang w:val="sv-SE" w:eastAsia="zh-CN"/>
                </w:rPr>
                <w:delText>5</w:delText>
              </w:r>
            </w:del>
          </w:p>
        </w:tc>
      </w:tr>
      <w:tr w:rsidR="002E6741" w:rsidDel="009429DF" w14:paraId="3AC522AF" w14:textId="2C3D7CC4" w:rsidTr="00960A4C">
        <w:trPr>
          <w:trHeight w:val="187"/>
          <w:jc w:val="center"/>
          <w:del w:id="23474" w:author="Huawei" w:date="2022-08-31T18:31:00Z"/>
        </w:trPr>
        <w:tc>
          <w:tcPr>
            <w:tcW w:w="2221" w:type="dxa"/>
            <w:tcBorders>
              <w:top w:val="nil"/>
              <w:left w:val="single" w:sz="4" w:space="0" w:color="auto"/>
              <w:bottom w:val="nil"/>
              <w:right w:val="single" w:sz="4" w:space="0" w:color="auto"/>
            </w:tcBorders>
            <w:hideMark/>
          </w:tcPr>
          <w:p w14:paraId="64110540" w14:textId="217D5182" w:rsidR="002E6741" w:rsidDel="009429DF" w:rsidRDefault="002E6741" w:rsidP="002E6741">
            <w:pPr>
              <w:pStyle w:val="TAC"/>
              <w:rPr>
                <w:del w:id="23475" w:author="Huawei" w:date="2022-08-31T18:31:00Z"/>
                <w:szCs w:val="21"/>
              </w:rPr>
            </w:pPr>
            <w:del w:id="23476" w:author="Huawei" w:date="2022-08-31T18:31:00Z">
              <w:r w:rsidDel="009429DF">
                <w:delText>DC_</w:delText>
              </w:r>
              <w:r w:rsidDel="009429DF">
                <w:rPr>
                  <w:lang w:val="sv-SE"/>
                </w:rPr>
                <w:delText>5</w:delText>
              </w:r>
              <w:r w:rsidDel="009429DF">
                <w:delText>_n3-n</w:delText>
              </w:r>
              <w:r w:rsidDel="009429DF">
                <w:rPr>
                  <w:lang w:val="sv-SE"/>
                </w:rPr>
                <w:delText>78</w:delText>
              </w:r>
            </w:del>
          </w:p>
        </w:tc>
        <w:tc>
          <w:tcPr>
            <w:tcW w:w="2952" w:type="dxa"/>
            <w:tcBorders>
              <w:top w:val="single" w:sz="4" w:space="0" w:color="auto"/>
              <w:left w:val="single" w:sz="4" w:space="0" w:color="auto"/>
              <w:bottom w:val="single" w:sz="4" w:space="0" w:color="auto"/>
              <w:right w:val="single" w:sz="4" w:space="0" w:color="auto"/>
            </w:tcBorders>
            <w:hideMark/>
          </w:tcPr>
          <w:p w14:paraId="7C03471B" w14:textId="7DC10455" w:rsidR="002E6741" w:rsidDel="009429DF" w:rsidRDefault="002E6741" w:rsidP="002E6741">
            <w:pPr>
              <w:pStyle w:val="TAC"/>
              <w:rPr>
                <w:del w:id="23477" w:author="Huawei" w:date="2022-08-31T18:31:00Z"/>
                <w:lang w:val="sv-SE"/>
              </w:rPr>
            </w:pPr>
            <w:del w:id="23478" w:author="Huawei" w:date="2022-08-31T18:31:00Z">
              <w:r w:rsidDel="009429DF">
                <w:rPr>
                  <w:rFonts w:eastAsia="Times New Roman"/>
                  <w:lang w:eastAsia="zh-CN"/>
                </w:rPr>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24CBD55D" w14:textId="38F50E97" w:rsidR="002E6741" w:rsidDel="009429DF" w:rsidRDefault="002E6741" w:rsidP="002E6741">
            <w:pPr>
              <w:pStyle w:val="TAC"/>
              <w:rPr>
                <w:del w:id="23479" w:author="Huawei" w:date="2022-08-31T18:31:00Z"/>
                <w:lang w:eastAsia="ja-JP"/>
              </w:rPr>
            </w:pPr>
            <w:del w:id="23480" w:author="Huawei" w:date="2022-08-31T18:31:00Z">
              <w:r w:rsidDel="009429DF">
                <w:delText>0</w:delText>
              </w:r>
              <w:r w:rsidDel="009429DF">
                <w:rPr>
                  <w:lang w:val="sv-SE"/>
                </w:rPr>
                <w:delText>.2</w:delText>
              </w:r>
            </w:del>
          </w:p>
        </w:tc>
      </w:tr>
      <w:tr w:rsidR="002E6741" w:rsidDel="009429DF" w14:paraId="54D94E35" w14:textId="45A0B65A" w:rsidTr="00960A4C">
        <w:trPr>
          <w:trHeight w:val="187"/>
          <w:jc w:val="center"/>
          <w:del w:id="23481" w:author="Huawei" w:date="2022-08-31T18:31:00Z"/>
        </w:trPr>
        <w:tc>
          <w:tcPr>
            <w:tcW w:w="2221" w:type="dxa"/>
            <w:tcBorders>
              <w:top w:val="nil"/>
              <w:left w:val="single" w:sz="4" w:space="0" w:color="auto"/>
              <w:bottom w:val="nil"/>
              <w:right w:val="single" w:sz="4" w:space="0" w:color="auto"/>
            </w:tcBorders>
          </w:tcPr>
          <w:p w14:paraId="37D05B82" w14:textId="4DE830BC" w:rsidR="002E6741" w:rsidDel="009429DF" w:rsidRDefault="002E6741" w:rsidP="002E6741">
            <w:pPr>
              <w:pStyle w:val="TAC"/>
              <w:rPr>
                <w:del w:id="23482" w:author="Huawei" w:date="2022-08-31T18:31:00Z"/>
                <w:szCs w:val="21"/>
              </w:rPr>
            </w:pPr>
          </w:p>
        </w:tc>
        <w:tc>
          <w:tcPr>
            <w:tcW w:w="2952" w:type="dxa"/>
            <w:tcBorders>
              <w:top w:val="single" w:sz="4" w:space="0" w:color="auto"/>
              <w:left w:val="single" w:sz="4" w:space="0" w:color="auto"/>
              <w:bottom w:val="single" w:sz="4" w:space="0" w:color="auto"/>
              <w:right w:val="single" w:sz="4" w:space="0" w:color="auto"/>
            </w:tcBorders>
            <w:hideMark/>
          </w:tcPr>
          <w:p w14:paraId="4F534C17" w14:textId="79D6C923" w:rsidR="002E6741" w:rsidDel="009429DF" w:rsidRDefault="002E6741" w:rsidP="002E6741">
            <w:pPr>
              <w:pStyle w:val="TAC"/>
              <w:rPr>
                <w:del w:id="23483" w:author="Huawei" w:date="2022-08-31T18:31:00Z"/>
                <w:lang w:val="sv-SE"/>
              </w:rPr>
            </w:pPr>
            <w:del w:id="23484" w:author="Huawei" w:date="2022-08-31T18:31:00Z">
              <w:r w:rsidDel="009429DF">
                <w:rPr>
                  <w:lang w:val="sv-SE" w:eastAsia="zh-TW"/>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499ADB3B" w14:textId="2454006A" w:rsidR="002E6741" w:rsidDel="009429DF" w:rsidRDefault="002E6741" w:rsidP="002E6741">
            <w:pPr>
              <w:pStyle w:val="TAC"/>
              <w:rPr>
                <w:del w:id="23485" w:author="Huawei" w:date="2022-08-31T18:31:00Z"/>
                <w:lang w:eastAsia="ja-JP"/>
              </w:rPr>
            </w:pPr>
            <w:del w:id="23486" w:author="Huawei" w:date="2022-08-31T18:31:00Z">
              <w:r w:rsidDel="009429DF">
                <w:delText>0</w:delText>
              </w:r>
              <w:r w:rsidDel="009429DF">
                <w:rPr>
                  <w:lang w:val="sv-SE"/>
                </w:rPr>
                <w:delText>.2</w:delText>
              </w:r>
            </w:del>
          </w:p>
        </w:tc>
      </w:tr>
      <w:tr w:rsidR="002E6741" w:rsidDel="009429DF" w14:paraId="5B2A6C7A" w14:textId="22D90DDC" w:rsidTr="00960A4C">
        <w:trPr>
          <w:trHeight w:val="187"/>
          <w:jc w:val="center"/>
          <w:del w:id="23487" w:author="Huawei" w:date="2022-08-31T18:31:00Z"/>
        </w:trPr>
        <w:tc>
          <w:tcPr>
            <w:tcW w:w="2221" w:type="dxa"/>
            <w:tcBorders>
              <w:top w:val="nil"/>
              <w:left w:val="single" w:sz="4" w:space="0" w:color="auto"/>
              <w:bottom w:val="single" w:sz="4" w:space="0" w:color="auto"/>
              <w:right w:val="single" w:sz="4" w:space="0" w:color="auto"/>
            </w:tcBorders>
          </w:tcPr>
          <w:p w14:paraId="2F9A370C" w14:textId="41807E5A" w:rsidR="002E6741" w:rsidDel="009429DF" w:rsidRDefault="002E6741" w:rsidP="002E6741">
            <w:pPr>
              <w:pStyle w:val="TAC"/>
              <w:rPr>
                <w:del w:id="23488" w:author="Huawei" w:date="2022-08-31T18:31:00Z"/>
                <w:szCs w:val="21"/>
              </w:rPr>
            </w:pPr>
          </w:p>
        </w:tc>
        <w:tc>
          <w:tcPr>
            <w:tcW w:w="2952" w:type="dxa"/>
            <w:tcBorders>
              <w:top w:val="single" w:sz="4" w:space="0" w:color="auto"/>
              <w:left w:val="single" w:sz="4" w:space="0" w:color="auto"/>
              <w:bottom w:val="single" w:sz="4" w:space="0" w:color="auto"/>
              <w:right w:val="single" w:sz="4" w:space="0" w:color="auto"/>
            </w:tcBorders>
            <w:hideMark/>
          </w:tcPr>
          <w:p w14:paraId="4A3EA17F" w14:textId="26F8611E" w:rsidR="002E6741" w:rsidDel="009429DF" w:rsidRDefault="002E6741" w:rsidP="002E6741">
            <w:pPr>
              <w:pStyle w:val="TAC"/>
              <w:rPr>
                <w:del w:id="23489" w:author="Huawei" w:date="2022-08-31T18:31:00Z"/>
                <w:lang w:val="sv-SE"/>
              </w:rPr>
            </w:pPr>
            <w:del w:id="23490" w:author="Huawei" w:date="2022-08-31T18:31:00Z">
              <w:r w:rsidDel="009429DF">
                <w:rPr>
                  <w:rFonts w:eastAsia="Times New Roman"/>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5FC672AE" w14:textId="614EB094" w:rsidR="002E6741" w:rsidDel="009429DF" w:rsidRDefault="002E6741" w:rsidP="002E6741">
            <w:pPr>
              <w:pStyle w:val="TAC"/>
              <w:rPr>
                <w:del w:id="23491" w:author="Huawei" w:date="2022-08-31T18:31:00Z"/>
                <w:lang w:eastAsia="ja-JP"/>
              </w:rPr>
            </w:pPr>
            <w:del w:id="23492" w:author="Huawei" w:date="2022-08-31T18:31:00Z">
              <w:r w:rsidDel="009429DF">
                <w:delText>0</w:delText>
              </w:r>
              <w:r w:rsidDel="009429DF">
                <w:rPr>
                  <w:lang w:val="sv-SE"/>
                </w:rPr>
                <w:delText>.5</w:delText>
              </w:r>
            </w:del>
          </w:p>
        </w:tc>
      </w:tr>
      <w:tr w:rsidR="002E6741" w:rsidDel="009429DF" w14:paraId="1EBC36D9" w14:textId="17DF64AD" w:rsidTr="00960A4C">
        <w:trPr>
          <w:trHeight w:val="187"/>
          <w:jc w:val="center"/>
          <w:del w:id="23493" w:author="Huawei" w:date="2022-08-31T18:31:00Z"/>
        </w:trPr>
        <w:tc>
          <w:tcPr>
            <w:tcW w:w="2221" w:type="dxa"/>
            <w:tcBorders>
              <w:top w:val="single" w:sz="4" w:space="0" w:color="auto"/>
              <w:left w:val="single" w:sz="4" w:space="0" w:color="auto"/>
              <w:bottom w:val="nil"/>
              <w:right w:val="single" w:sz="4" w:space="0" w:color="auto"/>
            </w:tcBorders>
            <w:hideMark/>
          </w:tcPr>
          <w:p w14:paraId="05907A69" w14:textId="14523E1A" w:rsidR="002E6741" w:rsidDel="009429DF" w:rsidRDefault="002E6741" w:rsidP="002E6741">
            <w:pPr>
              <w:keepNext/>
              <w:keepLines/>
              <w:spacing w:after="0"/>
              <w:jc w:val="center"/>
              <w:rPr>
                <w:del w:id="23494" w:author="Huawei" w:date="2022-08-31T18:31:00Z"/>
                <w:rFonts w:ascii="Arial" w:hAnsi="Arial"/>
                <w:sz w:val="18"/>
              </w:rPr>
            </w:pPr>
            <w:del w:id="23495" w:author="Huawei" w:date="2022-08-31T18:31:00Z">
              <w:r w:rsidDel="009429DF">
                <w:rPr>
                  <w:rFonts w:ascii="Arial" w:hAnsi="Arial"/>
                  <w:sz w:val="18"/>
                  <w:szCs w:val="21"/>
                </w:rPr>
                <w:delText>DC_5_n5-n77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2B4CBD0" w14:textId="58956D93" w:rsidR="002E6741" w:rsidDel="009429DF" w:rsidRDefault="002E6741" w:rsidP="002E6741">
            <w:pPr>
              <w:keepNext/>
              <w:keepLines/>
              <w:spacing w:after="0"/>
              <w:jc w:val="center"/>
              <w:rPr>
                <w:del w:id="23496" w:author="Huawei" w:date="2022-08-31T18:31:00Z"/>
                <w:rFonts w:ascii="Arial" w:hAnsi="Arial" w:cs="Arial"/>
                <w:sz w:val="18"/>
                <w:lang w:eastAsia="ja-JP"/>
              </w:rPr>
            </w:pPr>
            <w:del w:id="23497" w:author="Huawei" w:date="2022-08-31T18:31:00Z">
              <w:r w:rsidDel="009429DF">
                <w:rPr>
                  <w:rFonts w:ascii="Arial" w:hAnsi="Arial"/>
                  <w:sz w:val="18"/>
                  <w:lang w:val="sv-SE"/>
                </w:rPr>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3CFBB0D9" w14:textId="6D169F05" w:rsidR="002E6741" w:rsidDel="009429DF" w:rsidRDefault="002E6741" w:rsidP="002E6741">
            <w:pPr>
              <w:keepNext/>
              <w:keepLines/>
              <w:spacing w:after="0"/>
              <w:jc w:val="center"/>
              <w:rPr>
                <w:del w:id="23498" w:author="Huawei" w:date="2022-08-31T18:31:00Z"/>
                <w:rFonts w:ascii="Arial" w:eastAsia="Calibri" w:hAnsi="Arial" w:cs="Arial"/>
                <w:sz w:val="18"/>
                <w:lang w:eastAsia="ja-JP"/>
              </w:rPr>
            </w:pPr>
            <w:del w:id="23499" w:author="Huawei" w:date="2022-08-31T18:31:00Z">
              <w:r w:rsidDel="009429DF">
                <w:rPr>
                  <w:rFonts w:ascii="Arial" w:hAnsi="Arial" w:cs="Arial"/>
                  <w:sz w:val="18"/>
                  <w:szCs w:val="18"/>
                  <w:lang w:eastAsia="ja-JP"/>
                </w:rPr>
                <w:delText>0</w:delText>
              </w:r>
              <w:r w:rsidDel="009429DF">
                <w:rPr>
                  <w:rFonts w:ascii="Arial" w:hAnsi="Arial" w:cs="Arial"/>
                  <w:sz w:val="18"/>
                  <w:szCs w:val="18"/>
                  <w:lang w:eastAsia="zh-CN"/>
                </w:rPr>
                <w:delText>.2</w:delText>
              </w:r>
            </w:del>
          </w:p>
        </w:tc>
      </w:tr>
      <w:tr w:rsidR="002E6741" w:rsidDel="009429DF" w14:paraId="0B6C35C8" w14:textId="5F2524F3" w:rsidTr="00960A4C">
        <w:trPr>
          <w:trHeight w:val="187"/>
          <w:jc w:val="center"/>
          <w:del w:id="23500" w:author="Huawei" w:date="2022-08-31T18:31:00Z"/>
        </w:trPr>
        <w:tc>
          <w:tcPr>
            <w:tcW w:w="2221" w:type="dxa"/>
            <w:tcBorders>
              <w:top w:val="nil"/>
              <w:left w:val="single" w:sz="4" w:space="0" w:color="auto"/>
              <w:bottom w:val="nil"/>
              <w:right w:val="single" w:sz="4" w:space="0" w:color="auto"/>
            </w:tcBorders>
          </w:tcPr>
          <w:p w14:paraId="3590D748" w14:textId="7025FD03" w:rsidR="002E6741" w:rsidDel="009429DF" w:rsidRDefault="002E6741" w:rsidP="002E6741">
            <w:pPr>
              <w:keepNext/>
              <w:keepLines/>
              <w:spacing w:after="0"/>
              <w:jc w:val="center"/>
              <w:rPr>
                <w:del w:id="23501"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9FC4B1" w14:textId="49D7A482" w:rsidR="002E6741" w:rsidDel="009429DF" w:rsidRDefault="002E6741" w:rsidP="002E6741">
            <w:pPr>
              <w:keepNext/>
              <w:keepLines/>
              <w:spacing w:after="0"/>
              <w:jc w:val="center"/>
              <w:rPr>
                <w:del w:id="23502" w:author="Huawei" w:date="2022-08-31T18:31:00Z"/>
                <w:rFonts w:ascii="Arial" w:hAnsi="Arial" w:cs="Arial"/>
                <w:sz w:val="18"/>
                <w:lang w:eastAsia="ja-JP"/>
              </w:rPr>
            </w:pPr>
            <w:del w:id="23503" w:author="Huawei" w:date="2022-08-31T18:31:00Z">
              <w:r w:rsidDel="009429DF">
                <w:rPr>
                  <w:rFonts w:ascii="Arial" w:hAnsi="Arial" w:cs="Arial"/>
                  <w:sz w:val="18"/>
                  <w:szCs w:val="18"/>
                  <w:lang w:eastAsia="zh-CN"/>
                </w:rPr>
                <w:delText>n5</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C49847A" w14:textId="768B756F" w:rsidR="002E6741" w:rsidDel="009429DF" w:rsidRDefault="002E6741" w:rsidP="002E6741">
            <w:pPr>
              <w:keepNext/>
              <w:keepLines/>
              <w:spacing w:after="0"/>
              <w:jc w:val="center"/>
              <w:rPr>
                <w:del w:id="23504" w:author="Huawei" w:date="2022-08-31T18:31:00Z"/>
                <w:rFonts w:ascii="Arial" w:eastAsia="Calibri" w:hAnsi="Arial" w:cs="Arial"/>
                <w:sz w:val="18"/>
                <w:lang w:eastAsia="ja-JP"/>
              </w:rPr>
            </w:pPr>
            <w:del w:id="23505" w:author="Huawei" w:date="2022-08-31T18:31:00Z">
              <w:r w:rsidDel="009429DF">
                <w:rPr>
                  <w:rFonts w:ascii="Arial" w:hAnsi="Arial" w:cs="Arial"/>
                  <w:sz w:val="18"/>
                  <w:szCs w:val="18"/>
                  <w:lang w:eastAsia="ja-JP"/>
                </w:rPr>
                <w:delText>0</w:delText>
              </w:r>
              <w:r w:rsidDel="009429DF">
                <w:rPr>
                  <w:rFonts w:ascii="Arial" w:hAnsi="Arial" w:cs="Arial"/>
                  <w:sz w:val="18"/>
                  <w:szCs w:val="18"/>
                  <w:lang w:eastAsia="zh-CN"/>
                </w:rPr>
                <w:delText>.2</w:delText>
              </w:r>
            </w:del>
          </w:p>
        </w:tc>
      </w:tr>
      <w:tr w:rsidR="002E6741" w:rsidDel="009429DF" w14:paraId="0F3FEAE4" w14:textId="32536C55" w:rsidTr="00960A4C">
        <w:trPr>
          <w:trHeight w:val="187"/>
          <w:jc w:val="center"/>
          <w:del w:id="23506" w:author="Huawei" w:date="2022-08-31T18:31:00Z"/>
        </w:trPr>
        <w:tc>
          <w:tcPr>
            <w:tcW w:w="2221" w:type="dxa"/>
            <w:tcBorders>
              <w:top w:val="nil"/>
              <w:left w:val="single" w:sz="4" w:space="0" w:color="auto"/>
              <w:bottom w:val="single" w:sz="4" w:space="0" w:color="auto"/>
              <w:right w:val="single" w:sz="4" w:space="0" w:color="auto"/>
            </w:tcBorders>
          </w:tcPr>
          <w:p w14:paraId="5157FDFD" w14:textId="2F076169" w:rsidR="002E6741" w:rsidDel="009429DF" w:rsidRDefault="002E6741" w:rsidP="002E6741">
            <w:pPr>
              <w:keepNext/>
              <w:keepLines/>
              <w:spacing w:after="0"/>
              <w:jc w:val="center"/>
              <w:rPr>
                <w:del w:id="23507"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B7C5ED" w14:textId="1FDA3D55" w:rsidR="002E6741" w:rsidDel="009429DF" w:rsidRDefault="002E6741" w:rsidP="002E6741">
            <w:pPr>
              <w:keepNext/>
              <w:keepLines/>
              <w:spacing w:after="0"/>
              <w:jc w:val="center"/>
              <w:rPr>
                <w:del w:id="23508" w:author="Huawei" w:date="2022-08-31T18:31:00Z"/>
                <w:rFonts w:ascii="Arial" w:hAnsi="Arial" w:cs="Arial"/>
                <w:sz w:val="18"/>
                <w:lang w:eastAsia="ja-JP"/>
              </w:rPr>
            </w:pPr>
            <w:del w:id="23509" w:author="Huawei" w:date="2022-08-31T18:31:00Z">
              <w:r w:rsidDel="009429DF">
                <w:rPr>
                  <w:rFonts w:ascii="Arial" w:hAnsi="Arial" w:cs="Arial"/>
                  <w:sz w:val="18"/>
                  <w:szCs w:val="18"/>
                  <w:lang w:eastAsia="ja-JP"/>
                </w:rPr>
                <w:delText>n</w:delText>
              </w:r>
              <w:r w:rsidDel="009429DF">
                <w:rPr>
                  <w:rFonts w:ascii="Arial" w:hAnsi="Arial" w:cs="Arial"/>
                  <w:sz w:val="18"/>
                  <w:szCs w:val="18"/>
                  <w:lang w:eastAsia="zh-CN"/>
                </w:rPr>
                <w:delText>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030E7F8" w14:textId="08C61655" w:rsidR="002E6741" w:rsidDel="009429DF" w:rsidRDefault="002E6741" w:rsidP="002E6741">
            <w:pPr>
              <w:keepNext/>
              <w:keepLines/>
              <w:spacing w:after="0"/>
              <w:jc w:val="center"/>
              <w:rPr>
                <w:del w:id="23510" w:author="Huawei" w:date="2022-08-31T18:31:00Z"/>
                <w:rFonts w:ascii="Arial" w:eastAsia="Calibri" w:hAnsi="Arial" w:cs="Arial"/>
                <w:sz w:val="18"/>
                <w:lang w:eastAsia="ja-JP"/>
              </w:rPr>
            </w:pPr>
            <w:del w:id="23511" w:author="Huawei" w:date="2022-08-31T18:31:00Z">
              <w:r w:rsidDel="009429DF">
                <w:rPr>
                  <w:rFonts w:ascii="Arial" w:hAnsi="Arial" w:cs="Arial"/>
                  <w:sz w:val="18"/>
                  <w:szCs w:val="18"/>
                </w:rPr>
                <w:delText>0</w:delText>
              </w:r>
              <w:r w:rsidDel="009429DF">
                <w:rPr>
                  <w:rFonts w:ascii="Arial" w:hAnsi="Arial" w:cs="Arial"/>
                  <w:sz w:val="18"/>
                  <w:szCs w:val="18"/>
                  <w:lang w:eastAsia="zh-CN"/>
                </w:rPr>
                <w:delText>.5</w:delText>
              </w:r>
            </w:del>
          </w:p>
        </w:tc>
      </w:tr>
      <w:tr w:rsidR="002E6741" w:rsidDel="009429DF" w14:paraId="241B1AE5" w14:textId="51178E7B" w:rsidTr="00960A4C">
        <w:trPr>
          <w:trHeight w:val="187"/>
          <w:jc w:val="center"/>
          <w:del w:id="23512" w:author="Huawei" w:date="2022-08-31T18:31:00Z"/>
        </w:trPr>
        <w:tc>
          <w:tcPr>
            <w:tcW w:w="2221" w:type="dxa"/>
            <w:tcBorders>
              <w:top w:val="nil"/>
              <w:left w:val="single" w:sz="4" w:space="0" w:color="auto"/>
              <w:bottom w:val="nil"/>
              <w:right w:val="single" w:sz="4" w:space="0" w:color="auto"/>
            </w:tcBorders>
            <w:hideMark/>
          </w:tcPr>
          <w:p w14:paraId="2222DF7B" w14:textId="5FFA05E7" w:rsidR="002E6741" w:rsidDel="009429DF" w:rsidRDefault="002E6741" w:rsidP="002E6741">
            <w:pPr>
              <w:keepNext/>
              <w:keepLines/>
              <w:spacing w:after="0"/>
              <w:jc w:val="center"/>
              <w:rPr>
                <w:del w:id="23513" w:author="Huawei" w:date="2022-08-31T18:31:00Z"/>
                <w:rFonts w:ascii="Arial" w:hAnsi="Arial"/>
                <w:sz w:val="18"/>
              </w:rPr>
            </w:pPr>
            <w:del w:id="23514" w:author="Huawei" w:date="2022-08-31T18:31:00Z">
              <w:r w:rsidDel="009429DF">
                <w:rPr>
                  <w:rFonts w:ascii="Arial" w:hAnsi="Arial" w:cs="Arial"/>
                  <w:sz w:val="18"/>
                </w:rPr>
                <w:delText>DC_5-7</w:delText>
              </w:r>
              <w:r w:rsidDel="009429DF">
                <w:rPr>
                  <w:rFonts w:ascii="Arial" w:hAnsi="Arial" w:cs="Arial"/>
                  <w:sz w:val="18"/>
                  <w:lang w:eastAsia="ja-JP"/>
                </w:rPr>
                <w:delText>_n66</w:delText>
              </w:r>
            </w:del>
          </w:p>
        </w:tc>
        <w:tc>
          <w:tcPr>
            <w:tcW w:w="2952" w:type="dxa"/>
            <w:tcBorders>
              <w:top w:val="single" w:sz="4" w:space="0" w:color="auto"/>
              <w:left w:val="single" w:sz="4" w:space="0" w:color="auto"/>
              <w:bottom w:val="single" w:sz="4" w:space="0" w:color="auto"/>
              <w:right w:val="single" w:sz="4" w:space="0" w:color="auto"/>
            </w:tcBorders>
            <w:hideMark/>
          </w:tcPr>
          <w:p w14:paraId="2EE4436F" w14:textId="33B7C4A6" w:rsidR="002E6741" w:rsidDel="009429DF" w:rsidRDefault="002E6741" w:rsidP="002E6741">
            <w:pPr>
              <w:keepNext/>
              <w:keepLines/>
              <w:spacing w:after="0"/>
              <w:jc w:val="center"/>
              <w:rPr>
                <w:del w:id="23515" w:author="Huawei" w:date="2022-08-31T18:31:00Z"/>
                <w:rFonts w:ascii="Arial" w:hAnsi="Arial"/>
                <w:sz w:val="18"/>
              </w:rPr>
            </w:pPr>
            <w:del w:id="23516" w:author="Huawei" w:date="2022-08-31T18:31:00Z">
              <w:r w:rsidDel="009429DF">
                <w:rPr>
                  <w:rFonts w:ascii="Arial" w:hAnsi="Arial" w:cs="Arial"/>
                  <w:sz w:val="18"/>
                  <w:lang w:eastAsia="ja-JP"/>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05FBB353" w14:textId="12FB6327" w:rsidR="002E6741" w:rsidDel="009429DF" w:rsidRDefault="002E6741" w:rsidP="002E6741">
            <w:pPr>
              <w:keepNext/>
              <w:keepLines/>
              <w:spacing w:after="0"/>
              <w:jc w:val="center"/>
              <w:rPr>
                <w:del w:id="23517" w:author="Huawei" w:date="2022-08-31T18:31:00Z"/>
                <w:rFonts w:ascii="Arial" w:hAnsi="Arial"/>
                <w:sz w:val="18"/>
                <w:lang w:eastAsia="ja-JP"/>
              </w:rPr>
            </w:pPr>
            <w:del w:id="23518" w:author="Huawei" w:date="2022-08-31T18:31:00Z">
              <w:r w:rsidDel="009429DF">
                <w:rPr>
                  <w:rFonts w:ascii="Arial" w:hAnsi="Arial" w:cs="Arial"/>
                  <w:sz w:val="18"/>
                  <w:lang w:eastAsia="ja-JP"/>
                </w:rPr>
                <w:delText>0.5</w:delText>
              </w:r>
            </w:del>
          </w:p>
        </w:tc>
      </w:tr>
      <w:tr w:rsidR="002E6741" w:rsidDel="009429DF" w14:paraId="555837A6" w14:textId="03CC72C5" w:rsidTr="00960A4C">
        <w:trPr>
          <w:trHeight w:val="187"/>
          <w:jc w:val="center"/>
          <w:del w:id="23519" w:author="Huawei" w:date="2022-08-31T18:31:00Z"/>
        </w:trPr>
        <w:tc>
          <w:tcPr>
            <w:tcW w:w="2221" w:type="dxa"/>
            <w:tcBorders>
              <w:top w:val="nil"/>
              <w:left w:val="single" w:sz="4" w:space="0" w:color="auto"/>
              <w:bottom w:val="single" w:sz="4" w:space="0" w:color="auto"/>
              <w:right w:val="single" w:sz="4" w:space="0" w:color="auto"/>
            </w:tcBorders>
          </w:tcPr>
          <w:p w14:paraId="3EE38F52" w14:textId="0FC1F12F" w:rsidR="002E6741" w:rsidDel="009429DF" w:rsidRDefault="002E6741" w:rsidP="002E6741">
            <w:pPr>
              <w:keepNext/>
              <w:keepLines/>
              <w:spacing w:after="0"/>
              <w:jc w:val="center"/>
              <w:rPr>
                <w:del w:id="23520"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AFE053F" w14:textId="3CCC30DC" w:rsidR="002E6741" w:rsidDel="009429DF" w:rsidRDefault="002E6741" w:rsidP="002E6741">
            <w:pPr>
              <w:keepNext/>
              <w:keepLines/>
              <w:spacing w:after="0"/>
              <w:jc w:val="center"/>
              <w:rPr>
                <w:del w:id="23521" w:author="Huawei" w:date="2022-08-31T18:31:00Z"/>
                <w:rFonts w:ascii="Arial" w:hAnsi="Arial"/>
                <w:sz w:val="18"/>
              </w:rPr>
            </w:pPr>
            <w:del w:id="23522" w:author="Huawei" w:date="2022-08-31T18:31:00Z">
              <w:r w:rsidDel="009429DF">
                <w:rPr>
                  <w:rFonts w:ascii="Arial" w:hAnsi="Arial" w:cs="Arial"/>
                  <w:sz w:val="18"/>
                  <w:lang w:eastAsia="ja-JP"/>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3E1C0E2A" w14:textId="14545EFB" w:rsidR="002E6741" w:rsidDel="009429DF" w:rsidRDefault="002E6741" w:rsidP="002E6741">
            <w:pPr>
              <w:keepNext/>
              <w:keepLines/>
              <w:spacing w:after="0"/>
              <w:jc w:val="center"/>
              <w:rPr>
                <w:del w:id="23523" w:author="Huawei" w:date="2022-08-31T18:31:00Z"/>
                <w:rFonts w:ascii="Arial" w:hAnsi="Arial"/>
                <w:sz w:val="18"/>
                <w:lang w:eastAsia="ja-JP"/>
              </w:rPr>
            </w:pPr>
            <w:del w:id="23524" w:author="Huawei" w:date="2022-08-31T18:31:00Z">
              <w:r w:rsidDel="009429DF">
                <w:rPr>
                  <w:rFonts w:ascii="Arial" w:eastAsia="Calibri" w:hAnsi="Arial" w:cs="Arial"/>
                  <w:sz w:val="18"/>
                  <w:lang w:eastAsia="ja-JP"/>
                </w:rPr>
                <w:delText>0.5</w:delText>
              </w:r>
            </w:del>
          </w:p>
        </w:tc>
      </w:tr>
      <w:tr w:rsidR="002E6741" w:rsidDel="009429DF" w14:paraId="63DCEA22" w14:textId="38E693AA" w:rsidTr="00960A4C">
        <w:trPr>
          <w:trHeight w:val="187"/>
          <w:jc w:val="center"/>
          <w:del w:id="23525" w:author="Huawei" w:date="2022-08-31T18:31:00Z"/>
        </w:trPr>
        <w:tc>
          <w:tcPr>
            <w:tcW w:w="2221" w:type="dxa"/>
            <w:tcBorders>
              <w:top w:val="single" w:sz="4" w:space="0" w:color="auto"/>
              <w:left w:val="single" w:sz="4" w:space="0" w:color="auto"/>
              <w:bottom w:val="single" w:sz="4" w:space="0" w:color="auto"/>
              <w:right w:val="single" w:sz="4" w:space="0" w:color="auto"/>
            </w:tcBorders>
            <w:hideMark/>
          </w:tcPr>
          <w:p w14:paraId="345BC5B4" w14:textId="555B954B" w:rsidR="002E6741" w:rsidDel="009429DF" w:rsidRDefault="002E6741" w:rsidP="002E6741">
            <w:pPr>
              <w:keepNext/>
              <w:keepLines/>
              <w:spacing w:after="0"/>
              <w:jc w:val="center"/>
              <w:rPr>
                <w:del w:id="23526" w:author="Huawei" w:date="2022-08-31T18:31:00Z"/>
                <w:rFonts w:ascii="Arial" w:hAnsi="Arial"/>
                <w:sz w:val="18"/>
                <w:lang w:eastAsia="zh-CN"/>
              </w:rPr>
            </w:pPr>
            <w:del w:id="23527" w:author="Huawei" w:date="2022-08-31T18:31:00Z">
              <w:r w:rsidDel="009429DF">
                <w:rPr>
                  <w:rFonts w:ascii="Arial" w:hAnsi="Arial"/>
                  <w:sz w:val="18"/>
                  <w:lang w:eastAsia="zh-CN"/>
                </w:rPr>
                <w:delText>DC_5-7_n71</w:delText>
              </w:r>
            </w:del>
          </w:p>
        </w:tc>
        <w:tc>
          <w:tcPr>
            <w:tcW w:w="2952" w:type="dxa"/>
            <w:tcBorders>
              <w:top w:val="single" w:sz="4" w:space="0" w:color="auto"/>
              <w:left w:val="single" w:sz="4" w:space="0" w:color="auto"/>
              <w:bottom w:val="single" w:sz="4" w:space="0" w:color="auto"/>
              <w:right w:val="single" w:sz="4" w:space="0" w:color="auto"/>
            </w:tcBorders>
            <w:hideMark/>
          </w:tcPr>
          <w:p w14:paraId="3FBC6188" w14:textId="6136F58A" w:rsidR="002E6741" w:rsidDel="009429DF" w:rsidRDefault="002E6741" w:rsidP="002E6741">
            <w:pPr>
              <w:keepNext/>
              <w:keepLines/>
              <w:spacing w:after="0"/>
              <w:jc w:val="center"/>
              <w:rPr>
                <w:del w:id="23528" w:author="Huawei" w:date="2022-08-31T18:31:00Z"/>
                <w:rFonts w:ascii="Arial" w:hAnsi="Arial"/>
                <w:sz w:val="18"/>
              </w:rPr>
            </w:pPr>
            <w:del w:id="23529" w:author="Huawei" w:date="2022-08-31T18:31:00Z">
              <w:r w:rsidDel="009429DF">
                <w:rPr>
                  <w:rFonts w:ascii="Arial" w:eastAsia="MS Mincho" w:hAnsi="Arial"/>
                  <w:sz w:val="18"/>
                  <w:lang w:eastAsia="ja-JP"/>
                </w:rPr>
                <w:delText>n7</w:delText>
              </w:r>
              <w:r w:rsidDel="009429DF">
                <w:rPr>
                  <w:rFonts w:ascii="Arial" w:hAnsi="Arial"/>
                  <w:sz w:val="18"/>
                  <w:lang w:eastAsia="zh-CN"/>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38F681C3" w14:textId="27C12CF6" w:rsidR="002E6741" w:rsidDel="009429DF" w:rsidRDefault="002E6741" w:rsidP="002E6741">
            <w:pPr>
              <w:keepNext/>
              <w:keepLines/>
              <w:spacing w:after="0"/>
              <w:jc w:val="center"/>
              <w:rPr>
                <w:del w:id="23530" w:author="Huawei" w:date="2022-08-31T18:31:00Z"/>
                <w:rFonts w:ascii="Arial" w:hAnsi="Arial"/>
                <w:sz w:val="18"/>
                <w:lang w:eastAsia="ja-JP"/>
              </w:rPr>
            </w:pPr>
            <w:del w:id="23531" w:author="Huawei" w:date="2022-08-31T18:31:00Z">
              <w:r w:rsidDel="009429DF">
                <w:rPr>
                  <w:rFonts w:ascii="Arial" w:hAnsi="Arial"/>
                  <w:sz w:val="18"/>
                  <w:lang w:eastAsia="zh-CN"/>
                </w:rPr>
                <w:delText>0.2</w:delText>
              </w:r>
            </w:del>
          </w:p>
        </w:tc>
      </w:tr>
      <w:tr w:rsidR="002E6741" w:rsidDel="009429DF" w14:paraId="3E64BC72" w14:textId="43C813E9" w:rsidTr="00960A4C">
        <w:trPr>
          <w:trHeight w:val="187"/>
          <w:jc w:val="center"/>
          <w:del w:id="23532" w:author="Huawei" w:date="2022-08-31T18:31:00Z"/>
        </w:trPr>
        <w:tc>
          <w:tcPr>
            <w:tcW w:w="2221" w:type="dxa"/>
            <w:tcBorders>
              <w:top w:val="single" w:sz="4" w:space="0" w:color="auto"/>
              <w:left w:val="single" w:sz="4" w:space="0" w:color="auto"/>
              <w:bottom w:val="nil"/>
              <w:right w:val="single" w:sz="4" w:space="0" w:color="auto"/>
            </w:tcBorders>
            <w:vAlign w:val="center"/>
            <w:hideMark/>
          </w:tcPr>
          <w:p w14:paraId="2D0F0174" w14:textId="39043E85" w:rsidR="002E6741" w:rsidDel="009429DF" w:rsidRDefault="002E6741" w:rsidP="002E6741">
            <w:pPr>
              <w:keepNext/>
              <w:keepLines/>
              <w:spacing w:after="0"/>
              <w:jc w:val="center"/>
              <w:rPr>
                <w:del w:id="23533" w:author="Huawei" w:date="2022-08-31T18:31:00Z"/>
                <w:rFonts w:ascii="Arial" w:hAnsi="Arial"/>
                <w:sz w:val="18"/>
                <w:lang w:val="fi-FI"/>
              </w:rPr>
            </w:pPr>
            <w:del w:id="23534" w:author="Huawei" w:date="2022-08-31T18:31:00Z">
              <w:r w:rsidDel="009429DF">
                <w:rPr>
                  <w:rFonts w:ascii="Arial" w:hAnsi="Arial" w:cs="Arial"/>
                  <w:sz w:val="18"/>
                </w:rPr>
                <w:delText>DC_5-7_n77</w:delText>
              </w:r>
            </w:del>
          </w:p>
        </w:tc>
        <w:tc>
          <w:tcPr>
            <w:tcW w:w="2952" w:type="dxa"/>
            <w:tcBorders>
              <w:top w:val="single" w:sz="4" w:space="0" w:color="auto"/>
              <w:left w:val="single" w:sz="4" w:space="0" w:color="auto"/>
              <w:bottom w:val="single" w:sz="4" w:space="0" w:color="auto"/>
              <w:right w:val="single" w:sz="4" w:space="0" w:color="auto"/>
            </w:tcBorders>
            <w:hideMark/>
          </w:tcPr>
          <w:p w14:paraId="33B79695" w14:textId="7964CD15" w:rsidR="002E6741" w:rsidDel="009429DF" w:rsidRDefault="002E6741" w:rsidP="002E6741">
            <w:pPr>
              <w:keepNext/>
              <w:keepLines/>
              <w:spacing w:after="0"/>
              <w:jc w:val="center"/>
              <w:rPr>
                <w:del w:id="23535" w:author="Huawei" w:date="2022-08-31T18:31:00Z"/>
                <w:rFonts w:ascii="Arial" w:eastAsia="Malgun Gothic" w:hAnsi="Arial"/>
                <w:sz w:val="18"/>
                <w:lang w:val="fr-FR" w:eastAsia="ko-KR"/>
              </w:rPr>
            </w:pPr>
            <w:del w:id="23536" w:author="Huawei" w:date="2022-08-31T18:31:00Z">
              <w:r w:rsidDel="009429DF">
                <w:rPr>
                  <w:rFonts w:ascii="Arial" w:hAnsi="Arial"/>
                  <w:sz w:val="18"/>
                </w:rPr>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2518AAFF" w14:textId="0176C09E" w:rsidR="002E6741" w:rsidDel="009429DF" w:rsidRDefault="002E6741" w:rsidP="002E6741">
            <w:pPr>
              <w:keepNext/>
              <w:keepLines/>
              <w:spacing w:after="0"/>
              <w:jc w:val="center"/>
              <w:rPr>
                <w:del w:id="23537" w:author="Huawei" w:date="2022-08-31T18:31:00Z"/>
                <w:rFonts w:ascii="Arial" w:hAnsi="Arial"/>
                <w:sz w:val="18"/>
                <w:lang w:val="fr-FR" w:eastAsia="zh-CN"/>
              </w:rPr>
            </w:pPr>
            <w:del w:id="23538" w:author="Huawei" w:date="2022-08-31T18:31:00Z">
              <w:r w:rsidDel="009429DF">
                <w:rPr>
                  <w:rFonts w:ascii="Arial" w:hAnsi="Arial"/>
                  <w:sz w:val="18"/>
                </w:rPr>
                <w:delText>0.2</w:delText>
              </w:r>
            </w:del>
          </w:p>
        </w:tc>
      </w:tr>
      <w:tr w:rsidR="002E6741" w:rsidDel="009429DF" w14:paraId="00DBE3D2" w14:textId="45DB6B22" w:rsidTr="00960A4C">
        <w:trPr>
          <w:trHeight w:val="187"/>
          <w:jc w:val="center"/>
          <w:del w:id="23539" w:author="Huawei" w:date="2022-08-31T18:31:00Z"/>
        </w:trPr>
        <w:tc>
          <w:tcPr>
            <w:tcW w:w="2221" w:type="dxa"/>
            <w:tcBorders>
              <w:top w:val="nil"/>
              <w:left w:val="single" w:sz="4" w:space="0" w:color="auto"/>
              <w:bottom w:val="nil"/>
              <w:right w:val="single" w:sz="4" w:space="0" w:color="auto"/>
            </w:tcBorders>
            <w:vAlign w:val="center"/>
          </w:tcPr>
          <w:p w14:paraId="399E4A04" w14:textId="6DB0B96B" w:rsidR="002E6741" w:rsidDel="009429DF" w:rsidRDefault="002E6741" w:rsidP="002E6741">
            <w:pPr>
              <w:keepNext/>
              <w:keepLines/>
              <w:spacing w:after="0"/>
              <w:jc w:val="center"/>
              <w:rPr>
                <w:del w:id="23540" w:author="Huawei" w:date="2022-08-31T18:31:00Z"/>
                <w:rFonts w:ascii="Arial" w:hAnsi="Arial"/>
                <w:sz w:val="18"/>
                <w:lang w:val="fi-FI"/>
              </w:rPr>
            </w:pPr>
          </w:p>
        </w:tc>
        <w:tc>
          <w:tcPr>
            <w:tcW w:w="2952" w:type="dxa"/>
            <w:tcBorders>
              <w:top w:val="single" w:sz="4" w:space="0" w:color="auto"/>
              <w:left w:val="single" w:sz="4" w:space="0" w:color="auto"/>
              <w:bottom w:val="single" w:sz="4" w:space="0" w:color="auto"/>
              <w:right w:val="single" w:sz="4" w:space="0" w:color="auto"/>
            </w:tcBorders>
            <w:hideMark/>
          </w:tcPr>
          <w:p w14:paraId="088A44D0" w14:textId="628A792F" w:rsidR="002E6741" w:rsidDel="009429DF" w:rsidRDefault="002E6741" w:rsidP="002E6741">
            <w:pPr>
              <w:keepNext/>
              <w:keepLines/>
              <w:spacing w:after="0"/>
              <w:jc w:val="center"/>
              <w:rPr>
                <w:del w:id="23541" w:author="Huawei" w:date="2022-08-31T18:31:00Z"/>
                <w:rFonts w:ascii="Arial" w:eastAsia="Malgun Gothic" w:hAnsi="Arial"/>
                <w:sz w:val="18"/>
                <w:lang w:val="fr-FR" w:eastAsia="ko-KR"/>
              </w:rPr>
            </w:pPr>
            <w:del w:id="23542" w:author="Huawei" w:date="2022-08-31T18:31:00Z">
              <w:r w:rsidDel="009429DF">
                <w:rPr>
                  <w:rFonts w:ascii="Arial" w:hAnsi="Arial"/>
                  <w:sz w:val="18"/>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3B7E8C5F" w14:textId="47CE067B" w:rsidR="002E6741" w:rsidDel="009429DF" w:rsidRDefault="002E6741" w:rsidP="002E6741">
            <w:pPr>
              <w:keepNext/>
              <w:keepLines/>
              <w:spacing w:after="0"/>
              <w:jc w:val="center"/>
              <w:rPr>
                <w:del w:id="23543" w:author="Huawei" w:date="2022-08-31T18:31:00Z"/>
                <w:rFonts w:ascii="Arial" w:hAnsi="Arial"/>
                <w:sz w:val="18"/>
                <w:lang w:val="fr-FR" w:eastAsia="zh-CN"/>
              </w:rPr>
            </w:pPr>
            <w:del w:id="23544" w:author="Huawei" w:date="2022-08-31T18:31:00Z">
              <w:r w:rsidDel="009429DF">
                <w:rPr>
                  <w:rFonts w:ascii="Arial" w:hAnsi="Arial"/>
                  <w:sz w:val="18"/>
                </w:rPr>
                <w:delText>0.2</w:delText>
              </w:r>
            </w:del>
          </w:p>
        </w:tc>
      </w:tr>
      <w:tr w:rsidR="002E6741" w:rsidDel="009429DF" w14:paraId="367D66B3" w14:textId="15DA63DB" w:rsidTr="00960A4C">
        <w:trPr>
          <w:trHeight w:val="187"/>
          <w:jc w:val="center"/>
          <w:del w:id="23545" w:author="Huawei" w:date="2022-08-31T18:31:00Z"/>
        </w:trPr>
        <w:tc>
          <w:tcPr>
            <w:tcW w:w="2221" w:type="dxa"/>
            <w:tcBorders>
              <w:top w:val="nil"/>
              <w:left w:val="single" w:sz="4" w:space="0" w:color="auto"/>
              <w:bottom w:val="single" w:sz="4" w:space="0" w:color="auto"/>
              <w:right w:val="single" w:sz="4" w:space="0" w:color="auto"/>
            </w:tcBorders>
            <w:vAlign w:val="center"/>
          </w:tcPr>
          <w:p w14:paraId="0EBF9176" w14:textId="0DA9D803" w:rsidR="002E6741" w:rsidDel="009429DF" w:rsidRDefault="002E6741" w:rsidP="002E6741">
            <w:pPr>
              <w:keepNext/>
              <w:keepLines/>
              <w:spacing w:after="0"/>
              <w:jc w:val="center"/>
              <w:rPr>
                <w:del w:id="23546" w:author="Huawei" w:date="2022-08-31T18:31:00Z"/>
                <w:rFonts w:ascii="Arial" w:hAnsi="Arial"/>
                <w:sz w:val="18"/>
                <w:lang w:val="fi-FI"/>
              </w:rPr>
            </w:pPr>
          </w:p>
        </w:tc>
        <w:tc>
          <w:tcPr>
            <w:tcW w:w="2952" w:type="dxa"/>
            <w:tcBorders>
              <w:top w:val="single" w:sz="4" w:space="0" w:color="auto"/>
              <w:left w:val="single" w:sz="4" w:space="0" w:color="auto"/>
              <w:bottom w:val="single" w:sz="4" w:space="0" w:color="auto"/>
              <w:right w:val="single" w:sz="4" w:space="0" w:color="auto"/>
            </w:tcBorders>
            <w:hideMark/>
          </w:tcPr>
          <w:p w14:paraId="663C08C0" w14:textId="2B319D66" w:rsidR="002E6741" w:rsidDel="009429DF" w:rsidRDefault="002E6741" w:rsidP="002E6741">
            <w:pPr>
              <w:keepNext/>
              <w:keepLines/>
              <w:spacing w:after="0"/>
              <w:jc w:val="center"/>
              <w:rPr>
                <w:del w:id="23547" w:author="Huawei" w:date="2022-08-31T18:31:00Z"/>
                <w:rFonts w:ascii="Arial" w:eastAsia="Malgun Gothic" w:hAnsi="Arial"/>
                <w:sz w:val="18"/>
                <w:lang w:val="fr-FR" w:eastAsia="ko-KR"/>
              </w:rPr>
            </w:pPr>
            <w:del w:id="23548" w:author="Huawei" w:date="2022-08-31T18:31:00Z">
              <w:r w:rsidDel="009429DF">
                <w:rPr>
                  <w:rFonts w:ascii="Arial" w:hAnsi="Arial"/>
                  <w:sz w:val="18"/>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28288B86" w14:textId="4CEF5D48" w:rsidR="002E6741" w:rsidDel="009429DF" w:rsidRDefault="002E6741" w:rsidP="002E6741">
            <w:pPr>
              <w:keepNext/>
              <w:keepLines/>
              <w:spacing w:after="0"/>
              <w:jc w:val="center"/>
              <w:rPr>
                <w:del w:id="23549" w:author="Huawei" w:date="2022-08-31T18:31:00Z"/>
                <w:rFonts w:ascii="Arial" w:hAnsi="Arial"/>
                <w:sz w:val="18"/>
                <w:lang w:val="fr-FR" w:eastAsia="zh-CN"/>
              </w:rPr>
            </w:pPr>
            <w:del w:id="23550" w:author="Huawei" w:date="2022-08-31T18:31:00Z">
              <w:r w:rsidDel="009429DF">
                <w:rPr>
                  <w:rFonts w:ascii="Arial" w:hAnsi="Arial"/>
                  <w:sz w:val="18"/>
                </w:rPr>
                <w:delText>0.5</w:delText>
              </w:r>
            </w:del>
          </w:p>
        </w:tc>
      </w:tr>
      <w:tr w:rsidR="002E6741" w:rsidDel="009429DF" w14:paraId="23BEACB4" w14:textId="65D7DFA9" w:rsidTr="00960A4C">
        <w:trPr>
          <w:trHeight w:val="187"/>
          <w:jc w:val="center"/>
          <w:del w:id="23551" w:author="Huawei" w:date="2022-08-31T18:31:00Z"/>
        </w:trPr>
        <w:tc>
          <w:tcPr>
            <w:tcW w:w="2221" w:type="dxa"/>
            <w:tcBorders>
              <w:top w:val="single" w:sz="4" w:space="0" w:color="auto"/>
              <w:left w:val="single" w:sz="4" w:space="0" w:color="auto"/>
              <w:bottom w:val="nil"/>
              <w:right w:val="single" w:sz="4" w:space="0" w:color="auto"/>
            </w:tcBorders>
            <w:hideMark/>
          </w:tcPr>
          <w:p w14:paraId="03D9C4C3" w14:textId="7853D6B1" w:rsidR="002E6741" w:rsidDel="009429DF" w:rsidRDefault="002E6741" w:rsidP="002E6741">
            <w:pPr>
              <w:keepNext/>
              <w:keepLines/>
              <w:spacing w:after="0"/>
              <w:jc w:val="center"/>
              <w:rPr>
                <w:del w:id="23552" w:author="Huawei" w:date="2022-08-31T18:31:00Z"/>
                <w:rFonts w:ascii="Arial" w:hAnsi="Arial"/>
                <w:sz w:val="18"/>
              </w:rPr>
            </w:pPr>
            <w:del w:id="23553" w:author="Huawei" w:date="2022-08-31T18:31:00Z">
              <w:r w:rsidDel="009429DF">
                <w:rPr>
                  <w:rFonts w:ascii="Arial" w:hAnsi="Arial"/>
                  <w:sz w:val="18"/>
                  <w:lang w:val="fi-FI"/>
                </w:rPr>
                <w:delText>DC_</w:delText>
              </w:r>
              <w:r w:rsidDel="009429DF">
                <w:rPr>
                  <w:rFonts w:ascii="Arial" w:eastAsia="Malgun Gothic" w:hAnsi="Arial"/>
                  <w:sz w:val="18"/>
                  <w:lang w:val="fi-FI" w:eastAsia="ko-KR"/>
                </w:rPr>
                <w:delText>5</w:delText>
              </w:r>
              <w:r w:rsidDel="009429DF">
                <w:rPr>
                  <w:rFonts w:ascii="Arial" w:hAnsi="Arial"/>
                  <w:sz w:val="18"/>
                  <w:lang w:val="fi-FI"/>
                </w:rPr>
                <w:delText>-</w:delText>
              </w:r>
              <w:r w:rsidDel="009429DF">
                <w:rPr>
                  <w:rFonts w:ascii="Arial" w:eastAsia="Malgun Gothic" w:hAnsi="Arial"/>
                  <w:sz w:val="18"/>
                  <w:lang w:val="fi-FI" w:eastAsia="ko-KR"/>
                </w:rPr>
                <w:delText>7_n78</w:delText>
              </w:r>
              <w:r w:rsidDel="009429DF">
                <w:rPr>
                  <w:rFonts w:ascii="Arial" w:hAnsi="Arial"/>
                  <w:sz w:val="18"/>
                  <w:lang w:val="fi-FI"/>
                </w:rPr>
                <w:delText>, DC_5-7-7_n78 , DC_5_n7-n78</w:delText>
              </w:r>
            </w:del>
          </w:p>
        </w:tc>
        <w:tc>
          <w:tcPr>
            <w:tcW w:w="2952" w:type="dxa"/>
            <w:tcBorders>
              <w:top w:val="single" w:sz="4" w:space="0" w:color="auto"/>
              <w:left w:val="single" w:sz="4" w:space="0" w:color="auto"/>
              <w:bottom w:val="single" w:sz="4" w:space="0" w:color="auto"/>
              <w:right w:val="single" w:sz="4" w:space="0" w:color="auto"/>
            </w:tcBorders>
            <w:hideMark/>
          </w:tcPr>
          <w:p w14:paraId="545E1740" w14:textId="5B8D8483" w:rsidR="002E6741" w:rsidDel="009429DF" w:rsidRDefault="002E6741" w:rsidP="002E6741">
            <w:pPr>
              <w:keepNext/>
              <w:keepLines/>
              <w:spacing w:after="0"/>
              <w:jc w:val="center"/>
              <w:rPr>
                <w:del w:id="23554" w:author="Huawei" w:date="2022-08-31T18:31:00Z"/>
                <w:rFonts w:ascii="Arial" w:eastAsia="Malgun Gothic" w:hAnsi="Arial"/>
                <w:sz w:val="18"/>
                <w:lang w:eastAsia="ko-KR"/>
              </w:rPr>
            </w:pPr>
            <w:del w:id="23555" w:author="Huawei" w:date="2022-08-31T18:31:00Z">
              <w:r w:rsidDel="009429DF">
                <w:rPr>
                  <w:rFonts w:ascii="Arial" w:eastAsia="Malgun Gothic" w:hAnsi="Arial"/>
                  <w:sz w:val="18"/>
                  <w:lang w:val="fr-FR" w:eastAsia="ko-KR"/>
                </w:rPr>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38AEC4BF" w14:textId="20974251" w:rsidR="002E6741" w:rsidDel="009429DF" w:rsidRDefault="002E6741" w:rsidP="002E6741">
            <w:pPr>
              <w:keepNext/>
              <w:keepLines/>
              <w:spacing w:after="0"/>
              <w:jc w:val="center"/>
              <w:rPr>
                <w:del w:id="23556" w:author="Huawei" w:date="2022-08-31T18:31:00Z"/>
                <w:rFonts w:ascii="Arial" w:hAnsi="Arial"/>
                <w:sz w:val="18"/>
                <w:lang w:eastAsia="zh-CN"/>
              </w:rPr>
            </w:pPr>
            <w:del w:id="23557" w:author="Huawei" w:date="2022-08-31T18:31:00Z">
              <w:r w:rsidDel="009429DF">
                <w:rPr>
                  <w:rFonts w:ascii="Arial" w:hAnsi="Arial"/>
                  <w:sz w:val="18"/>
                  <w:lang w:val="fr-FR" w:eastAsia="zh-CN"/>
                </w:rPr>
                <w:delText>0.2</w:delText>
              </w:r>
            </w:del>
          </w:p>
        </w:tc>
      </w:tr>
      <w:tr w:rsidR="002E6741" w:rsidDel="009429DF" w14:paraId="0C8C2D78" w14:textId="4A9CFD4F" w:rsidTr="00960A4C">
        <w:trPr>
          <w:trHeight w:val="187"/>
          <w:jc w:val="center"/>
          <w:del w:id="23558" w:author="Huawei" w:date="2022-08-31T18:31:00Z"/>
        </w:trPr>
        <w:tc>
          <w:tcPr>
            <w:tcW w:w="2221" w:type="dxa"/>
            <w:tcBorders>
              <w:top w:val="nil"/>
              <w:left w:val="single" w:sz="4" w:space="0" w:color="auto"/>
              <w:bottom w:val="nil"/>
              <w:right w:val="single" w:sz="4" w:space="0" w:color="auto"/>
            </w:tcBorders>
            <w:hideMark/>
          </w:tcPr>
          <w:p w14:paraId="64F43CA5" w14:textId="25AC461D" w:rsidR="002E6741" w:rsidDel="009429DF" w:rsidRDefault="002E6741" w:rsidP="002E6741">
            <w:pPr>
              <w:rPr>
                <w:del w:id="23559"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8C77C2F" w14:textId="7AB7800E" w:rsidR="002E6741" w:rsidDel="009429DF" w:rsidRDefault="002E6741" w:rsidP="002E6741">
            <w:pPr>
              <w:keepNext/>
              <w:keepLines/>
              <w:spacing w:after="0"/>
              <w:jc w:val="center"/>
              <w:rPr>
                <w:del w:id="23560" w:author="Huawei" w:date="2022-08-31T18:31:00Z"/>
                <w:rFonts w:ascii="Arial" w:eastAsia="Malgun Gothic" w:hAnsi="Arial"/>
                <w:sz w:val="18"/>
                <w:lang w:eastAsia="ko-KR"/>
              </w:rPr>
            </w:pPr>
            <w:del w:id="23561" w:author="Huawei" w:date="2022-08-31T18:31:00Z">
              <w:r w:rsidDel="009429DF">
                <w:rPr>
                  <w:rFonts w:ascii="Arial" w:eastAsia="Malgun Gothic" w:hAnsi="Arial"/>
                  <w:sz w:val="18"/>
                  <w:lang w:val="fr-FR" w:eastAsia="ko-KR"/>
                </w:rPr>
                <w:delText>7 or n7</w:delText>
              </w:r>
            </w:del>
          </w:p>
        </w:tc>
        <w:tc>
          <w:tcPr>
            <w:tcW w:w="2952" w:type="dxa"/>
            <w:tcBorders>
              <w:top w:val="single" w:sz="4" w:space="0" w:color="auto"/>
              <w:left w:val="single" w:sz="4" w:space="0" w:color="auto"/>
              <w:bottom w:val="single" w:sz="4" w:space="0" w:color="auto"/>
              <w:right w:val="single" w:sz="4" w:space="0" w:color="auto"/>
            </w:tcBorders>
            <w:hideMark/>
          </w:tcPr>
          <w:p w14:paraId="67F3BC50" w14:textId="7E457B6D" w:rsidR="002E6741" w:rsidDel="009429DF" w:rsidRDefault="002E6741" w:rsidP="002E6741">
            <w:pPr>
              <w:keepNext/>
              <w:keepLines/>
              <w:spacing w:after="0"/>
              <w:jc w:val="center"/>
              <w:rPr>
                <w:del w:id="23562" w:author="Huawei" w:date="2022-08-31T18:31:00Z"/>
                <w:rFonts w:ascii="Arial" w:hAnsi="Arial"/>
                <w:sz w:val="18"/>
                <w:lang w:eastAsia="zh-CN"/>
              </w:rPr>
            </w:pPr>
            <w:del w:id="23563" w:author="Huawei" w:date="2022-08-31T18:31:00Z">
              <w:r w:rsidDel="009429DF">
                <w:rPr>
                  <w:rFonts w:ascii="Arial" w:hAnsi="Arial"/>
                  <w:sz w:val="18"/>
                  <w:lang w:val="fr-FR" w:eastAsia="zh-CN"/>
                </w:rPr>
                <w:delText>0.2</w:delText>
              </w:r>
            </w:del>
          </w:p>
        </w:tc>
      </w:tr>
      <w:tr w:rsidR="002E6741" w:rsidDel="009429DF" w14:paraId="5FC41D21" w14:textId="51C20911" w:rsidTr="00960A4C">
        <w:trPr>
          <w:trHeight w:val="187"/>
          <w:jc w:val="center"/>
          <w:del w:id="23564" w:author="Huawei" w:date="2022-08-31T18:31:00Z"/>
        </w:trPr>
        <w:tc>
          <w:tcPr>
            <w:tcW w:w="2221" w:type="dxa"/>
            <w:tcBorders>
              <w:top w:val="nil"/>
              <w:left w:val="single" w:sz="4" w:space="0" w:color="auto"/>
              <w:bottom w:val="single" w:sz="4" w:space="0" w:color="auto"/>
              <w:right w:val="single" w:sz="4" w:space="0" w:color="auto"/>
            </w:tcBorders>
            <w:hideMark/>
          </w:tcPr>
          <w:p w14:paraId="78B9175A" w14:textId="03AE8B28" w:rsidR="002E6741" w:rsidDel="009429DF" w:rsidRDefault="002E6741" w:rsidP="002E6741">
            <w:pPr>
              <w:rPr>
                <w:del w:id="23565"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FC1D1D3" w14:textId="5C0BE45D" w:rsidR="002E6741" w:rsidDel="009429DF" w:rsidRDefault="002E6741" w:rsidP="002E6741">
            <w:pPr>
              <w:keepNext/>
              <w:keepLines/>
              <w:spacing w:after="0"/>
              <w:jc w:val="center"/>
              <w:rPr>
                <w:del w:id="23566" w:author="Huawei" w:date="2022-08-31T18:31:00Z"/>
                <w:rFonts w:ascii="Arial" w:eastAsia="Malgun Gothic" w:hAnsi="Arial"/>
                <w:sz w:val="18"/>
                <w:lang w:eastAsia="ko-KR"/>
              </w:rPr>
            </w:pPr>
            <w:del w:id="23567" w:author="Huawei" w:date="2022-08-31T18:31:00Z">
              <w:r w:rsidDel="009429DF">
                <w:rPr>
                  <w:rFonts w:ascii="Arial" w:hAnsi="Arial"/>
                  <w:sz w:val="18"/>
                  <w:lang w:val="fr-FR" w:eastAsia="ja-JP"/>
                </w:rPr>
                <w:delText>n</w:delText>
              </w:r>
              <w:r w:rsidDel="009429DF">
                <w:rPr>
                  <w:rFonts w:ascii="Arial" w:eastAsia="Malgun Gothic" w:hAnsi="Arial"/>
                  <w:sz w:val="18"/>
                  <w:lang w:val="fr-FR" w:eastAsia="ko-KR"/>
                </w:rPr>
                <w:delText>78</w:delText>
              </w:r>
            </w:del>
          </w:p>
        </w:tc>
        <w:tc>
          <w:tcPr>
            <w:tcW w:w="2952" w:type="dxa"/>
            <w:tcBorders>
              <w:top w:val="single" w:sz="4" w:space="0" w:color="auto"/>
              <w:left w:val="single" w:sz="4" w:space="0" w:color="auto"/>
              <w:bottom w:val="single" w:sz="4" w:space="0" w:color="auto"/>
              <w:right w:val="single" w:sz="4" w:space="0" w:color="auto"/>
            </w:tcBorders>
            <w:hideMark/>
          </w:tcPr>
          <w:p w14:paraId="799B8ED9" w14:textId="17DB43BB" w:rsidR="002E6741" w:rsidDel="009429DF" w:rsidRDefault="002E6741" w:rsidP="002E6741">
            <w:pPr>
              <w:keepNext/>
              <w:keepLines/>
              <w:spacing w:after="0"/>
              <w:jc w:val="center"/>
              <w:rPr>
                <w:del w:id="23568" w:author="Huawei" w:date="2022-08-31T18:31:00Z"/>
                <w:rFonts w:ascii="Arial" w:hAnsi="Arial"/>
                <w:sz w:val="18"/>
                <w:lang w:eastAsia="zh-CN"/>
              </w:rPr>
            </w:pPr>
            <w:del w:id="23569" w:author="Huawei" w:date="2022-08-31T18:31:00Z">
              <w:r w:rsidDel="009429DF">
                <w:rPr>
                  <w:rFonts w:ascii="Arial" w:hAnsi="Arial"/>
                  <w:sz w:val="18"/>
                  <w:lang w:val="fr-FR" w:eastAsia="zh-CN"/>
                </w:rPr>
                <w:delText>0.5</w:delText>
              </w:r>
            </w:del>
          </w:p>
        </w:tc>
      </w:tr>
      <w:tr w:rsidR="002E6741" w:rsidDel="009429DF" w14:paraId="30D2EA0C" w14:textId="2B4AA562" w:rsidTr="00960A4C">
        <w:trPr>
          <w:trHeight w:val="187"/>
          <w:jc w:val="center"/>
          <w:del w:id="23570" w:author="Huawei" w:date="2022-08-31T18:31:00Z"/>
        </w:trPr>
        <w:tc>
          <w:tcPr>
            <w:tcW w:w="2221" w:type="dxa"/>
            <w:tcBorders>
              <w:top w:val="single" w:sz="4" w:space="0" w:color="auto"/>
              <w:left w:val="single" w:sz="4" w:space="0" w:color="auto"/>
              <w:bottom w:val="nil"/>
              <w:right w:val="single" w:sz="4" w:space="0" w:color="auto"/>
            </w:tcBorders>
            <w:hideMark/>
          </w:tcPr>
          <w:p w14:paraId="019E7666" w14:textId="1BE2AA7E" w:rsidR="002E6741" w:rsidDel="009429DF" w:rsidRDefault="002E6741" w:rsidP="002E6741">
            <w:pPr>
              <w:keepNext/>
              <w:keepLines/>
              <w:spacing w:after="0"/>
              <w:jc w:val="center"/>
              <w:rPr>
                <w:del w:id="23571" w:author="Huawei" w:date="2022-08-31T18:31:00Z"/>
                <w:rFonts w:ascii="Arial" w:hAnsi="Arial"/>
                <w:sz w:val="18"/>
              </w:rPr>
            </w:pPr>
            <w:del w:id="23572" w:author="Huawei" w:date="2022-08-31T18:31:00Z">
              <w:r w:rsidDel="009429DF">
                <w:rPr>
                  <w:rFonts w:ascii="Arial" w:hAnsi="Arial"/>
                  <w:sz w:val="18"/>
                </w:rPr>
                <w:delText>DC_5_(n)12</w:delText>
              </w:r>
            </w:del>
          </w:p>
        </w:tc>
        <w:tc>
          <w:tcPr>
            <w:tcW w:w="2952" w:type="dxa"/>
            <w:tcBorders>
              <w:top w:val="single" w:sz="4" w:space="0" w:color="auto"/>
              <w:left w:val="single" w:sz="4" w:space="0" w:color="auto"/>
              <w:bottom w:val="single" w:sz="4" w:space="0" w:color="auto"/>
              <w:right w:val="single" w:sz="4" w:space="0" w:color="auto"/>
            </w:tcBorders>
            <w:hideMark/>
          </w:tcPr>
          <w:p w14:paraId="3730E0C0" w14:textId="3B1DE1C8" w:rsidR="002E6741" w:rsidDel="009429DF" w:rsidRDefault="002E6741" w:rsidP="002E6741">
            <w:pPr>
              <w:keepNext/>
              <w:keepLines/>
              <w:spacing w:after="0"/>
              <w:jc w:val="center"/>
              <w:rPr>
                <w:del w:id="23573" w:author="Huawei" w:date="2022-08-31T18:31:00Z"/>
                <w:rFonts w:ascii="Arial" w:hAnsi="Arial"/>
                <w:sz w:val="18"/>
                <w:lang w:eastAsia="ja-JP"/>
              </w:rPr>
            </w:pPr>
            <w:del w:id="23574" w:author="Huawei" w:date="2022-08-31T18:31:00Z">
              <w:r w:rsidDel="009429DF">
                <w:rPr>
                  <w:rFonts w:ascii="Arial" w:hAnsi="Arial"/>
                  <w:sz w:val="18"/>
                  <w:lang w:eastAsia="zh-CN"/>
                </w:rPr>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692AFA58" w14:textId="046B8143" w:rsidR="002E6741" w:rsidDel="009429DF" w:rsidRDefault="002E6741" w:rsidP="002E6741">
            <w:pPr>
              <w:keepNext/>
              <w:keepLines/>
              <w:spacing w:after="0"/>
              <w:jc w:val="center"/>
              <w:rPr>
                <w:del w:id="23575" w:author="Huawei" w:date="2022-08-31T18:31:00Z"/>
                <w:rFonts w:ascii="Arial" w:hAnsi="Arial"/>
                <w:sz w:val="18"/>
                <w:lang w:eastAsia="zh-CN"/>
              </w:rPr>
            </w:pPr>
            <w:del w:id="23576" w:author="Huawei" w:date="2022-08-31T18:31:00Z">
              <w:r w:rsidDel="009429DF">
                <w:rPr>
                  <w:rFonts w:ascii="Arial" w:hAnsi="Arial"/>
                  <w:sz w:val="18"/>
                  <w:lang w:eastAsia="zh-CN"/>
                </w:rPr>
                <w:delText>0.5</w:delText>
              </w:r>
            </w:del>
          </w:p>
        </w:tc>
      </w:tr>
      <w:tr w:rsidR="002E6741" w:rsidDel="009429DF" w14:paraId="07A9E3CF" w14:textId="667F9E4D" w:rsidTr="00960A4C">
        <w:trPr>
          <w:trHeight w:val="187"/>
          <w:jc w:val="center"/>
          <w:del w:id="23577" w:author="Huawei" w:date="2022-08-31T18:31:00Z"/>
        </w:trPr>
        <w:tc>
          <w:tcPr>
            <w:tcW w:w="2221" w:type="dxa"/>
            <w:tcBorders>
              <w:top w:val="nil"/>
              <w:left w:val="single" w:sz="4" w:space="0" w:color="auto"/>
              <w:bottom w:val="nil"/>
              <w:right w:val="single" w:sz="4" w:space="0" w:color="auto"/>
            </w:tcBorders>
            <w:hideMark/>
          </w:tcPr>
          <w:p w14:paraId="26698D4D" w14:textId="69B7635C" w:rsidR="002E6741" w:rsidDel="009429DF" w:rsidRDefault="002E6741" w:rsidP="002E6741">
            <w:pPr>
              <w:rPr>
                <w:del w:id="23578"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A5E8CA1" w14:textId="2EE0B646" w:rsidR="002E6741" w:rsidDel="009429DF" w:rsidRDefault="002E6741" w:rsidP="002E6741">
            <w:pPr>
              <w:keepNext/>
              <w:keepLines/>
              <w:spacing w:after="0"/>
              <w:jc w:val="center"/>
              <w:rPr>
                <w:del w:id="23579" w:author="Huawei" w:date="2022-08-31T18:31:00Z"/>
                <w:rFonts w:ascii="Arial" w:hAnsi="Arial"/>
                <w:sz w:val="18"/>
                <w:lang w:eastAsia="ja-JP"/>
              </w:rPr>
            </w:pPr>
            <w:del w:id="23580" w:author="Huawei" w:date="2022-08-31T18:31:00Z">
              <w:r w:rsidDel="009429DF">
                <w:rPr>
                  <w:rFonts w:ascii="Arial" w:hAnsi="Arial"/>
                  <w:sz w:val="18"/>
                  <w:lang w:eastAsia="zh-CN"/>
                </w:rPr>
                <w:delText>12</w:delText>
              </w:r>
            </w:del>
          </w:p>
        </w:tc>
        <w:tc>
          <w:tcPr>
            <w:tcW w:w="2952" w:type="dxa"/>
            <w:tcBorders>
              <w:top w:val="single" w:sz="4" w:space="0" w:color="auto"/>
              <w:left w:val="single" w:sz="4" w:space="0" w:color="auto"/>
              <w:bottom w:val="single" w:sz="4" w:space="0" w:color="auto"/>
              <w:right w:val="single" w:sz="4" w:space="0" w:color="auto"/>
            </w:tcBorders>
            <w:hideMark/>
          </w:tcPr>
          <w:p w14:paraId="5845C52B" w14:textId="7DBD695A" w:rsidR="002E6741" w:rsidDel="009429DF" w:rsidRDefault="002E6741" w:rsidP="002E6741">
            <w:pPr>
              <w:keepNext/>
              <w:keepLines/>
              <w:spacing w:after="0"/>
              <w:jc w:val="center"/>
              <w:rPr>
                <w:del w:id="23581" w:author="Huawei" w:date="2022-08-31T18:31:00Z"/>
                <w:rFonts w:ascii="Arial" w:hAnsi="Arial"/>
                <w:sz w:val="18"/>
                <w:lang w:eastAsia="zh-CN"/>
              </w:rPr>
            </w:pPr>
            <w:del w:id="23582" w:author="Huawei" w:date="2022-08-31T18:31:00Z">
              <w:r w:rsidDel="009429DF">
                <w:rPr>
                  <w:rFonts w:ascii="Arial" w:hAnsi="Arial"/>
                  <w:sz w:val="18"/>
                  <w:lang w:eastAsia="zh-CN"/>
                </w:rPr>
                <w:delText>0.3</w:delText>
              </w:r>
            </w:del>
          </w:p>
        </w:tc>
      </w:tr>
      <w:tr w:rsidR="002E6741" w:rsidDel="009429DF" w14:paraId="1D073733" w14:textId="60320ACB" w:rsidTr="00960A4C">
        <w:trPr>
          <w:trHeight w:val="187"/>
          <w:jc w:val="center"/>
          <w:del w:id="23583" w:author="Huawei" w:date="2022-08-31T18:31:00Z"/>
        </w:trPr>
        <w:tc>
          <w:tcPr>
            <w:tcW w:w="2221" w:type="dxa"/>
            <w:tcBorders>
              <w:top w:val="nil"/>
              <w:left w:val="single" w:sz="4" w:space="0" w:color="auto"/>
              <w:bottom w:val="single" w:sz="4" w:space="0" w:color="auto"/>
              <w:right w:val="single" w:sz="4" w:space="0" w:color="auto"/>
            </w:tcBorders>
            <w:hideMark/>
          </w:tcPr>
          <w:p w14:paraId="1B951FDE" w14:textId="48E8CC82" w:rsidR="002E6741" w:rsidDel="009429DF" w:rsidRDefault="002E6741" w:rsidP="002E6741">
            <w:pPr>
              <w:rPr>
                <w:del w:id="23584"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2F44CCF" w14:textId="15B07541" w:rsidR="002E6741" w:rsidDel="009429DF" w:rsidRDefault="002E6741" w:rsidP="002E6741">
            <w:pPr>
              <w:keepNext/>
              <w:keepLines/>
              <w:spacing w:after="0"/>
              <w:jc w:val="center"/>
              <w:rPr>
                <w:del w:id="23585" w:author="Huawei" w:date="2022-08-31T18:31:00Z"/>
                <w:rFonts w:ascii="Arial" w:hAnsi="Arial"/>
                <w:sz w:val="18"/>
                <w:lang w:eastAsia="ja-JP"/>
              </w:rPr>
            </w:pPr>
            <w:del w:id="23586" w:author="Huawei" w:date="2022-08-31T18:31:00Z">
              <w:r w:rsidDel="009429DF">
                <w:rPr>
                  <w:rFonts w:ascii="Arial" w:hAnsi="Arial"/>
                  <w:sz w:val="18"/>
                </w:rPr>
                <w:delText>n12</w:delText>
              </w:r>
            </w:del>
          </w:p>
        </w:tc>
        <w:tc>
          <w:tcPr>
            <w:tcW w:w="2952" w:type="dxa"/>
            <w:tcBorders>
              <w:top w:val="single" w:sz="4" w:space="0" w:color="auto"/>
              <w:left w:val="single" w:sz="4" w:space="0" w:color="auto"/>
              <w:bottom w:val="single" w:sz="4" w:space="0" w:color="auto"/>
              <w:right w:val="single" w:sz="4" w:space="0" w:color="auto"/>
            </w:tcBorders>
            <w:hideMark/>
          </w:tcPr>
          <w:p w14:paraId="31336DC7" w14:textId="2D8EF3F7" w:rsidR="002E6741" w:rsidDel="009429DF" w:rsidRDefault="002E6741" w:rsidP="002E6741">
            <w:pPr>
              <w:keepNext/>
              <w:keepLines/>
              <w:spacing w:after="0"/>
              <w:jc w:val="center"/>
              <w:rPr>
                <w:del w:id="23587" w:author="Huawei" w:date="2022-08-31T18:31:00Z"/>
                <w:rFonts w:ascii="Arial" w:hAnsi="Arial"/>
                <w:sz w:val="18"/>
                <w:lang w:eastAsia="zh-CN"/>
              </w:rPr>
            </w:pPr>
            <w:del w:id="23588" w:author="Huawei" w:date="2022-08-31T18:31:00Z">
              <w:r w:rsidDel="009429DF">
                <w:rPr>
                  <w:rFonts w:ascii="Arial" w:hAnsi="Arial"/>
                  <w:sz w:val="18"/>
                  <w:lang w:eastAsia="zh-CN"/>
                </w:rPr>
                <w:delText>0.3</w:delText>
              </w:r>
            </w:del>
          </w:p>
        </w:tc>
      </w:tr>
      <w:tr w:rsidR="002E6741" w:rsidDel="009429DF" w14:paraId="5477F2D2" w14:textId="1B08D697" w:rsidTr="00960A4C">
        <w:trPr>
          <w:trHeight w:val="187"/>
          <w:jc w:val="center"/>
          <w:del w:id="23589" w:author="Huawei" w:date="2022-08-31T18:31:00Z"/>
        </w:trPr>
        <w:tc>
          <w:tcPr>
            <w:tcW w:w="2221" w:type="dxa"/>
            <w:vMerge w:val="restart"/>
            <w:tcBorders>
              <w:top w:val="nil"/>
              <w:left w:val="single" w:sz="4" w:space="0" w:color="auto"/>
              <w:bottom w:val="single" w:sz="4" w:space="0" w:color="auto"/>
              <w:right w:val="single" w:sz="4" w:space="0" w:color="auto"/>
            </w:tcBorders>
            <w:vAlign w:val="center"/>
            <w:hideMark/>
          </w:tcPr>
          <w:p w14:paraId="38DD5314" w14:textId="5682C31E" w:rsidR="002E6741" w:rsidDel="009429DF" w:rsidRDefault="002E6741" w:rsidP="002E6741">
            <w:pPr>
              <w:keepNext/>
              <w:keepLines/>
              <w:spacing w:after="0"/>
              <w:jc w:val="center"/>
              <w:rPr>
                <w:del w:id="23590" w:author="Huawei" w:date="2022-08-31T18:31:00Z"/>
                <w:rFonts w:ascii="Arial" w:hAnsi="Arial"/>
                <w:sz w:val="18"/>
              </w:rPr>
            </w:pPr>
            <w:del w:id="23591" w:author="Huawei" w:date="2022-08-31T18:31:00Z">
              <w:r w:rsidDel="009429DF">
                <w:rPr>
                  <w:rFonts w:ascii="Arial" w:hAnsi="Arial" w:cs="Arial"/>
                  <w:sz w:val="18"/>
                  <w:szCs w:val="18"/>
                </w:rPr>
                <w:delText>DC_5-13_n77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DC8FEE9" w14:textId="791C60D3" w:rsidR="002E6741" w:rsidDel="009429DF" w:rsidRDefault="002E6741" w:rsidP="002E6741">
            <w:pPr>
              <w:keepNext/>
              <w:keepLines/>
              <w:spacing w:after="0"/>
              <w:jc w:val="center"/>
              <w:rPr>
                <w:del w:id="23592" w:author="Huawei" w:date="2022-08-31T18:31:00Z"/>
                <w:rFonts w:ascii="Arial" w:hAnsi="Arial"/>
                <w:sz w:val="18"/>
                <w:lang w:eastAsia="ja-JP"/>
              </w:rPr>
            </w:pPr>
            <w:del w:id="23593" w:author="Huawei" w:date="2022-08-31T18:31:00Z">
              <w:r w:rsidDel="009429DF">
                <w:rPr>
                  <w:rFonts w:ascii="Arial" w:hAnsi="Arial"/>
                  <w:sz w:val="18"/>
                </w:rPr>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42E7DF8D" w14:textId="0BE99514" w:rsidR="002E6741" w:rsidDel="009429DF" w:rsidRDefault="002E6741" w:rsidP="002E6741">
            <w:pPr>
              <w:keepNext/>
              <w:keepLines/>
              <w:spacing w:after="0"/>
              <w:jc w:val="center"/>
              <w:rPr>
                <w:del w:id="23594" w:author="Huawei" w:date="2022-08-31T18:31:00Z"/>
                <w:rFonts w:ascii="Arial" w:hAnsi="Arial"/>
                <w:sz w:val="18"/>
              </w:rPr>
            </w:pPr>
            <w:del w:id="23595" w:author="Huawei" w:date="2022-08-31T18:31:00Z">
              <w:r w:rsidDel="009429DF">
                <w:rPr>
                  <w:rFonts w:ascii="Arial" w:hAnsi="Arial"/>
                  <w:sz w:val="18"/>
                </w:rPr>
                <w:delText>0.</w:delText>
              </w:r>
              <w:r w:rsidDel="009429DF">
                <w:rPr>
                  <w:rFonts w:ascii="Arial" w:hAnsi="Arial"/>
                  <w:sz w:val="18"/>
                  <w:lang w:val="sv-SE"/>
                </w:rPr>
                <w:delText>2</w:delText>
              </w:r>
            </w:del>
          </w:p>
        </w:tc>
      </w:tr>
      <w:tr w:rsidR="002E6741" w:rsidDel="009429DF" w14:paraId="4544F890" w14:textId="3C54D912" w:rsidTr="00EC6C08">
        <w:trPr>
          <w:trHeight w:val="187"/>
          <w:jc w:val="center"/>
          <w:del w:id="23596" w:author="Huawei" w:date="2022-08-31T18:31:00Z"/>
        </w:trPr>
        <w:tc>
          <w:tcPr>
            <w:tcW w:w="2221" w:type="dxa"/>
            <w:vMerge/>
            <w:tcBorders>
              <w:top w:val="nil"/>
              <w:left w:val="single" w:sz="4" w:space="0" w:color="auto"/>
              <w:bottom w:val="single" w:sz="4" w:space="0" w:color="auto"/>
              <w:right w:val="single" w:sz="4" w:space="0" w:color="auto"/>
            </w:tcBorders>
            <w:vAlign w:val="center"/>
            <w:hideMark/>
          </w:tcPr>
          <w:p w14:paraId="18AB50E3" w14:textId="3D1D2CC8" w:rsidR="002E6741" w:rsidDel="009429DF" w:rsidRDefault="002E6741" w:rsidP="002E6741">
            <w:pPr>
              <w:spacing w:after="0"/>
              <w:rPr>
                <w:del w:id="23597"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4ACBD5" w14:textId="2DB3B605" w:rsidR="002E6741" w:rsidDel="009429DF" w:rsidRDefault="002E6741" w:rsidP="002E6741">
            <w:pPr>
              <w:keepNext/>
              <w:keepLines/>
              <w:spacing w:after="0"/>
              <w:jc w:val="center"/>
              <w:rPr>
                <w:del w:id="23598" w:author="Huawei" w:date="2022-08-31T18:31:00Z"/>
                <w:rFonts w:ascii="Arial" w:hAnsi="Arial"/>
                <w:sz w:val="18"/>
                <w:lang w:eastAsia="ja-JP"/>
              </w:rPr>
            </w:pPr>
            <w:del w:id="23599" w:author="Huawei" w:date="2022-08-31T18:31:00Z">
              <w:r w:rsidDel="009429DF">
                <w:rPr>
                  <w:rFonts w:ascii="Arial" w:hAnsi="Arial"/>
                  <w:sz w:val="18"/>
                </w:rPr>
                <w:delText>13</w:delText>
              </w:r>
            </w:del>
          </w:p>
        </w:tc>
        <w:tc>
          <w:tcPr>
            <w:tcW w:w="2952" w:type="dxa"/>
            <w:tcBorders>
              <w:top w:val="single" w:sz="4" w:space="0" w:color="auto"/>
              <w:left w:val="single" w:sz="4" w:space="0" w:color="auto"/>
              <w:bottom w:val="single" w:sz="4" w:space="0" w:color="auto"/>
              <w:right w:val="single" w:sz="4" w:space="0" w:color="auto"/>
            </w:tcBorders>
            <w:hideMark/>
          </w:tcPr>
          <w:p w14:paraId="737AB37F" w14:textId="2A849BAC" w:rsidR="002E6741" w:rsidDel="009429DF" w:rsidRDefault="002E6741" w:rsidP="002E6741">
            <w:pPr>
              <w:keepNext/>
              <w:keepLines/>
              <w:spacing w:after="0"/>
              <w:jc w:val="center"/>
              <w:rPr>
                <w:del w:id="23600" w:author="Huawei" w:date="2022-08-31T18:31:00Z"/>
                <w:rFonts w:ascii="Arial" w:hAnsi="Arial"/>
                <w:sz w:val="18"/>
              </w:rPr>
            </w:pPr>
            <w:del w:id="23601" w:author="Huawei" w:date="2022-08-31T18:31:00Z">
              <w:r w:rsidDel="009429DF">
                <w:rPr>
                  <w:rFonts w:ascii="Arial" w:hAnsi="Arial"/>
                  <w:sz w:val="18"/>
                </w:rPr>
                <w:delText>0</w:delText>
              </w:r>
              <w:r w:rsidDel="009429DF">
                <w:rPr>
                  <w:rFonts w:ascii="Arial" w:hAnsi="Arial"/>
                  <w:sz w:val="18"/>
                  <w:lang w:val="sv-SE"/>
                </w:rPr>
                <w:delText>.2</w:delText>
              </w:r>
            </w:del>
          </w:p>
        </w:tc>
      </w:tr>
      <w:tr w:rsidR="002E6741" w:rsidDel="009429DF" w14:paraId="598E7CC1" w14:textId="419DE97A" w:rsidTr="00EC6C08">
        <w:trPr>
          <w:trHeight w:val="187"/>
          <w:jc w:val="center"/>
          <w:del w:id="23602" w:author="Huawei" w:date="2022-08-31T18:31:00Z"/>
        </w:trPr>
        <w:tc>
          <w:tcPr>
            <w:tcW w:w="2221" w:type="dxa"/>
            <w:vMerge/>
            <w:tcBorders>
              <w:top w:val="nil"/>
              <w:left w:val="single" w:sz="4" w:space="0" w:color="auto"/>
              <w:bottom w:val="single" w:sz="4" w:space="0" w:color="auto"/>
              <w:right w:val="single" w:sz="4" w:space="0" w:color="auto"/>
            </w:tcBorders>
            <w:vAlign w:val="center"/>
            <w:hideMark/>
          </w:tcPr>
          <w:p w14:paraId="020075AC" w14:textId="1E185B3D" w:rsidR="002E6741" w:rsidDel="009429DF" w:rsidRDefault="002E6741" w:rsidP="002E6741">
            <w:pPr>
              <w:spacing w:after="0"/>
              <w:rPr>
                <w:del w:id="23603"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AEF44A" w14:textId="393C39DE" w:rsidR="002E6741" w:rsidDel="009429DF" w:rsidRDefault="002E6741" w:rsidP="002E6741">
            <w:pPr>
              <w:keepNext/>
              <w:keepLines/>
              <w:spacing w:after="0"/>
              <w:jc w:val="center"/>
              <w:rPr>
                <w:del w:id="23604" w:author="Huawei" w:date="2022-08-31T18:31:00Z"/>
                <w:rFonts w:ascii="Arial" w:hAnsi="Arial"/>
                <w:sz w:val="18"/>
                <w:lang w:eastAsia="ja-JP"/>
              </w:rPr>
            </w:pPr>
            <w:del w:id="23605" w:author="Huawei" w:date="2022-08-31T18:31:00Z">
              <w:r w:rsidDel="009429DF">
                <w:rPr>
                  <w:rFonts w:ascii="Arial" w:hAnsi="Arial"/>
                  <w:sz w:val="18"/>
                </w:rPr>
                <w:delText>n</w:delText>
              </w:r>
              <w:r w:rsidDel="009429DF">
                <w:rPr>
                  <w:rFonts w:ascii="Arial" w:hAnsi="Arial"/>
                  <w:sz w:val="18"/>
                  <w:lang w:val="sv-SE"/>
                </w:rPr>
                <w:delText>77</w:delText>
              </w:r>
            </w:del>
          </w:p>
        </w:tc>
        <w:tc>
          <w:tcPr>
            <w:tcW w:w="2952" w:type="dxa"/>
            <w:tcBorders>
              <w:top w:val="single" w:sz="4" w:space="0" w:color="auto"/>
              <w:left w:val="single" w:sz="4" w:space="0" w:color="auto"/>
              <w:bottom w:val="single" w:sz="4" w:space="0" w:color="auto"/>
              <w:right w:val="single" w:sz="4" w:space="0" w:color="auto"/>
            </w:tcBorders>
            <w:hideMark/>
          </w:tcPr>
          <w:p w14:paraId="60DEAC8D" w14:textId="5684D9A1" w:rsidR="002E6741" w:rsidDel="009429DF" w:rsidRDefault="002E6741" w:rsidP="002E6741">
            <w:pPr>
              <w:keepNext/>
              <w:keepLines/>
              <w:spacing w:after="0"/>
              <w:jc w:val="center"/>
              <w:rPr>
                <w:del w:id="23606" w:author="Huawei" w:date="2022-08-31T18:31:00Z"/>
                <w:rFonts w:ascii="Arial" w:hAnsi="Arial"/>
                <w:sz w:val="18"/>
              </w:rPr>
            </w:pPr>
            <w:del w:id="23607" w:author="Huawei" w:date="2022-08-31T18:31:00Z">
              <w:r w:rsidDel="009429DF">
                <w:rPr>
                  <w:rFonts w:ascii="Arial" w:hAnsi="Arial"/>
                  <w:sz w:val="18"/>
                </w:rPr>
                <w:delText>0.5</w:delText>
              </w:r>
            </w:del>
          </w:p>
        </w:tc>
      </w:tr>
      <w:tr w:rsidR="002E6741" w:rsidDel="009429DF" w14:paraId="714AE2CD" w14:textId="613BD99C" w:rsidTr="00960A4C">
        <w:trPr>
          <w:trHeight w:val="187"/>
          <w:jc w:val="center"/>
          <w:del w:id="23608" w:author="Huawei" w:date="2022-08-31T18:31:00Z"/>
        </w:trPr>
        <w:tc>
          <w:tcPr>
            <w:tcW w:w="2221" w:type="dxa"/>
            <w:tcBorders>
              <w:top w:val="nil"/>
              <w:left w:val="single" w:sz="4" w:space="0" w:color="auto"/>
              <w:bottom w:val="single" w:sz="4" w:space="0" w:color="auto"/>
              <w:right w:val="single" w:sz="4" w:space="0" w:color="auto"/>
            </w:tcBorders>
            <w:hideMark/>
          </w:tcPr>
          <w:p w14:paraId="4A54E8A8" w14:textId="0677B5AC" w:rsidR="002E6741" w:rsidDel="009429DF" w:rsidRDefault="002E6741" w:rsidP="002E6741">
            <w:pPr>
              <w:keepNext/>
              <w:keepLines/>
              <w:spacing w:after="0"/>
              <w:jc w:val="center"/>
              <w:rPr>
                <w:del w:id="23609" w:author="Huawei" w:date="2022-08-31T18:31:00Z"/>
                <w:rFonts w:ascii="Arial" w:hAnsi="Arial"/>
                <w:sz w:val="18"/>
                <w:lang w:eastAsia="zh-CN"/>
              </w:rPr>
            </w:pPr>
            <w:del w:id="23610" w:author="Huawei" w:date="2022-08-31T18:31:00Z">
              <w:r w:rsidDel="009429DF">
                <w:rPr>
                  <w:rFonts w:ascii="Arial" w:hAnsi="Arial"/>
                  <w:sz w:val="18"/>
                </w:rPr>
                <w:delText>DC_5-30_n2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66E4821" w14:textId="2E5AFA0F" w:rsidR="002E6741" w:rsidDel="009429DF" w:rsidRDefault="002E6741" w:rsidP="002E6741">
            <w:pPr>
              <w:keepNext/>
              <w:keepLines/>
              <w:spacing w:after="0"/>
              <w:jc w:val="center"/>
              <w:rPr>
                <w:del w:id="23611" w:author="Huawei" w:date="2022-08-31T18:31:00Z"/>
                <w:rFonts w:ascii="Arial" w:hAnsi="Arial"/>
                <w:sz w:val="18"/>
                <w:lang w:eastAsia="zh-CN"/>
              </w:rPr>
            </w:pPr>
            <w:del w:id="23612" w:author="Huawei" w:date="2022-08-31T18:31:00Z">
              <w:r w:rsidDel="009429DF">
                <w:rPr>
                  <w:rFonts w:ascii="Arial" w:hAnsi="Arial"/>
                  <w:sz w:val="18"/>
                  <w:lang w:eastAsia="ja-JP"/>
                </w:rPr>
                <w:delText>30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FD1DE53" w14:textId="3E9E7D5B" w:rsidR="002E6741" w:rsidDel="009429DF" w:rsidRDefault="002E6741" w:rsidP="002E6741">
            <w:pPr>
              <w:keepNext/>
              <w:keepLines/>
              <w:spacing w:after="0"/>
              <w:jc w:val="center"/>
              <w:rPr>
                <w:del w:id="23613" w:author="Huawei" w:date="2022-08-31T18:31:00Z"/>
                <w:rFonts w:ascii="Arial" w:hAnsi="Arial"/>
                <w:sz w:val="18"/>
                <w:lang w:eastAsia="zh-CN"/>
              </w:rPr>
            </w:pPr>
            <w:del w:id="23614" w:author="Huawei" w:date="2022-08-31T18:31:00Z">
              <w:r w:rsidDel="009429DF">
                <w:rPr>
                  <w:rFonts w:ascii="Arial" w:hAnsi="Arial"/>
                  <w:sz w:val="18"/>
                </w:rPr>
                <w:delText>0.5</w:delText>
              </w:r>
            </w:del>
          </w:p>
        </w:tc>
      </w:tr>
      <w:tr w:rsidR="002E6741" w:rsidDel="009429DF" w14:paraId="61CA31E7" w14:textId="34AA4260" w:rsidTr="00960A4C">
        <w:trPr>
          <w:trHeight w:val="187"/>
          <w:jc w:val="center"/>
          <w:del w:id="23615" w:author="Huawei" w:date="2022-08-31T18:31:00Z"/>
        </w:trPr>
        <w:tc>
          <w:tcPr>
            <w:tcW w:w="2221" w:type="dxa"/>
            <w:tcBorders>
              <w:top w:val="nil"/>
              <w:left w:val="single" w:sz="4" w:space="0" w:color="auto"/>
              <w:bottom w:val="single" w:sz="4" w:space="0" w:color="auto"/>
              <w:right w:val="single" w:sz="4" w:space="0" w:color="auto"/>
            </w:tcBorders>
          </w:tcPr>
          <w:p w14:paraId="60EBCBB4" w14:textId="50180F6F" w:rsidR="002E6741" w:rsidDel="009429DF" w:rsidRDefault="002E6741" w:rsidP="002E6741">
            <w:pPr>
              <w:keepNext/>
              <w:keepLines/>
              <w:spacing w:after="0"/>
              <w:jc w:val="center"/>
              <w:rPr>
                <w:del w:id="23616"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0F2B4B2" w14:textId="2FA307D7" w:rsidR="002E6741" w:rsidDel="009429DF" w:rsidRDefault="002E6741" w:rsidP="002E6741">
            <w:pPr>
              <w:keepNext/>
              <w:keepLines/>
              <w:spacing w:after="0"/>
              <w:jc w:val="center"/>
              <w:rPr>
                <w:del w:id="23617" w:author="Huawei" w:date="2022-08-31T18:31:00Z"/>
                <w:rFonts w:ascii="Arial" w:hAnsi="Arial"/>
                <w:sz w:val="18"/>
                <w:lang w:eastAsia="zh-CN"/>
              </w:rPr>
            </w:pPr>
            <w:del w:id="23618" w:author="Huawei" w:date="2022-08-31T18:31:00Z">
              <w:r w:rsidDel="009429DF">
                <w:rPr>
                  <w:rFonts w:ascii="Arial" w:hAnsi="Arial"/>
                  <w:sz w:val="18"/>
                  <w:lang w:eastAsia="ja-JP"/>
                </w:rPr>
                <w:delText>n2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A0AF79F" w14:textId="2575D648" w:rsidR="002E6741" w:rsidDel="009429DF" w:rsidRDefault="002E6741" w:rsidP="002E6741">
            <w:pPr>
              <w:keepNext/>
              <w:keepLines/>
              <w:spacing w:after="0"/>
              <w:jc w:val="center"/>
              <w:rPr>
                <w:del w:id="23619" w:author="Huawei" w:date="2022-08-31T18:31:00Z"/>
                <w:rFonts w:ascii="Arial" w:hAnsi="Arial"/>
                <w:sz w:val="18"/>
                <w:lang w:eastAsia="zh-CN"/>
              </w:rPr>
            </w:pPr>
            <w:del w:id="23620" w:author="Huawei" w:date="2022-08-31T18:31:00Z">
              <w:r w:rsidDel="009429DF">
                <w:rPr>
                  <w:rFonts w:ascii="Arial" w:hAnsi="Arial"/>
                  <w:sz w:val="18"/>
                </w:rPr>
                <w:delText>0.4</w:delText>
              </w:r>
            </w:del>
          </w:p>
        </w:tc>
      </w:tr>
      <w:tr w:rsidR="002E6741" w:rsidDel="009429DF" w14:paraId="5043870F" w14:textId="0C480566" w:rsidTr="00960A4C">
        <w:trPr>
          <w:trHeight w:val="187"/>
          <w:jc w:val="center"/>
          <w:del w:id="23621" w:author="Huawei" w:date="2022-08-31T18:31:00Z"/>
        </w:trPr>
        <w:tc>
          <w:tcPr>
            <w:tcW w:w="2221" w:type="dxa"/>
            <w:tcBorders>
              <w:top w:val="single" w:sz="4" w:space="0" w:color="auto"/>
              <w:left w:val="single" w:sz="4" w:space="0" w:color="auto"/>
              <w:bottom w:val="nil"/>
              <w:right w:val="single" w:sz="4" w:space="0" w:color="auto"/>
            </w:tcBorders>
            <w:hideMark/>
          </w:tcPr>
          <w:p w14:paraId="24E94C07" w14:textId="6718FA2B" w:rsidR="002E6741" w:rsidDel="009429DF" w:rsidRDefault="002E6741" w:rsidP="002E6741">
            <w:pPr>
              <w:keepNext/>
              <w:keepLines/>
              <w:spacing w:after="0"/>
              <w:jc w:val="center"/>
              <w:rPr>
                <w:del w:id="23622" w:author="Huawei" w:date="2022-08-31T18:31:00Z"/>
                <w:rFonts w:ascii="Arial" w:hAnsi="Arial"/>
                <w:sz w:val="18"/>
              </w:rPr>
            </w:pPr>
            <w:del w:id="23623" w:author="Huawei" w:date="2022-08-31T18:31:00Z">
              <w:r w:rsidDel="009429DF">
                <w:rPr>
                  <w:rFonts w:ascii="Arial" w:hAnsi="Arial"/>
                  <w:sz w:val="18"/>
                  <w:lang w:eastAsia="zh-CN"/>
                </w:rPr>
                <w:delText>DC</w:delText>
              </w:r>
              <w:r w:rsidDel="009429DF">
                <w:rPr>
                  <w:rFonts w:ascii="Arial" w:hAnsi="Arial"/>
                  <w:sz w:val="18"/>
                </w:rPr>
                <w:delText>_5_30</w:delText>
              </w:r>
              <w:r w:rsidDel="009429DF">
                <w:rPr>
                  <w:rFonts w:ascii="Arial" w:hAnsi="Arial"/>
                  <w:sz w:val="18"/>
                  <w:lang w:eastAsia="zh-CN"/>
                </w:rPr>
                <w:delText>_</w:delText>
              </w:r>
              <w:r w:rsidDel="009429DF">
                <w:rPr>
                  <w:rFonts w:ascii="Arial" w:hAnsi="Arial"/>
                  <w:sz w:val="18"/>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25166B9B" w14:textId="37CD0567" w:rsidR="002E6741" w:rsidDel="009429DF" w:rsidRDefault="002E6741" w:rsidP="002E6741">
            <w:pPr>
              <w:keepNext/>
              <w:keepLines/>
              <w:spacing w:after="0"/>
              <w:jc w:val="center"/>
              <w:rPr>
                <w:del w:id="23624" w:author="Huawei" w:date="2022-08-31T18:31:00Z"/>
                <w:rFonts w:ascii="Arial" w:eastAsia="Malgun Gothic" w:hAnsi="Arial"/>
                <w:sz w:val="18"/>
                <w:lang w:eastAsia="ko-KR"/>
              </w:rPr>
            </w:pPr>
            <w:del w:id="23625" w:author="Huawei" w:date="2022-08-31T18:31:00Z">
              <w:r w:rsidDel="009429DF">
                <w:rPr>
                  <w:rFonts w:ascii="Arial" w:hAnsi="Arial"/>
                  <w:sz w:val="18"/>
                  <w:lang w:eastAsia="zh-CN"/>
                </w:rPr>
                <w:delText>30</w:delText>
              </w:r>
            </w:del>
          </w:p>
        </w:tc>
        <w:tc>
          <w:tcPr>
            <w:tcW w:w="2952" w:type="dxa"/>
            <w:tcBorders>
              <w:top w:val="single" w:sz="4" w:space="0" w:color="auto"/>
              <w:left w:val="single" w:sz="4" w:space="0" w:color="auto"/>
              <w:bottom w:val="single" w:sz="4" w:space="0" w:color="auto"/>
              <w:right w:val="single" w:sz="4" w:space="0" w:color="auto"/>
            </w:tcBorders>
            <w:hideMark/>
          </w:tcPr>
          <w:p w14:paraId="682AE296" w14:textId="4F550906" w:rsidR="002E6741" w:rsidDel="009429DF" w:rsidRDefault="002E6741" w:rsidP="002E6741">
            <w:pPr>
              <w:keepNext/>
              <w:keepLines/>
              <w:spacing w:after="0"/>
              <w:jc w:val="center"/>
              <w:rPr>
                <w:del w:id="23626" w:author="Huawei" w:date="2022-08-31T18:31:00Z"/>
                <w:rFonts w:ascii="Arial" w:hAnsi="Arial"/>
                <w:sz w:val="18"/>
                <w:lang w:eastAsia="zh-CN"/>
              </w:rPr>
            </w:pPr>
            <w:del w:id="23627" w:author="Huawei" w:date="2022-08-31T18:31:00Z">
              <w:r w:rsidDel="009429DF">
                <w:rPr>
                  <w:rFonts w:ascii="Arial" w:hAnsi="Arial"/>
                  <w:sz w:val="18"/>
                  <w:lang w:eastAsia="zh-CN"/>
                </w:rPr>
                <w:delText>0.5</w:delText>
              </w:r>
            </w:del>
          </w:p>
        </w:tc>
      </w:tr>
      <w:tr w:rsidR="002E6741" w:rsidDel="009429DF" w14:paraId="413B34DC" w14:textId="61F05681" w:rsidTr="00960A4C">
        <w:trPr>
          <w:trHeight w:val="187"/>
          <w:jc w:val="center"/>
          <w:del w:id="23628" w:author="Huawei" w:date="2022-08-31T18:31:00Z"/>
        </w:trPr>
        <w:tc>
          <w:tcPr>
            <w:tcW w:w="2221" w:type="dxa"/>
            <w:tcBorders>
              <w:top w:val="nil"/>
              <w:left w:val="single" w:sz="4" w:space="0" w:color="auto"/>
              <w:bottom w:val="single" w:sz="4" w:space="0" w:color="auto"/>
              <w:right w:val="single" w:sz="4" w:space="0" w:color="auto"/>
            </w:tcBorders>
            <w:hideMark/>
          </w:tcPr>
          <w:p w14:paraId="49A119DF" w14:textId="4203C1D8" w:rsidR="002E6741" w:rsidDel="009429DF" w:rsidRDefault="002E6741" w:rsidP="002E6741">
            <w:pPr>
              <w:rPr>
                <w:del w:id="23629"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46A6E88" w14:textId="471DCDB6" w:rsidR="002E6741" w:rsidDel="009429DF" w:rsidRDefault="002E6741" w:rsidP="002E6741">
            <w:pPr>
              <w:keepNext/>
              <w:keepLines/>
              <w:spacing w:after="0"/>
              <w:jc w:val="center"/>
              <w:rPr>
                <w:del w:id="23630" w:author="Huawei" w:date="2022-08-31T18:31:00Z"/>
                <w:rFonts w:ascii="Arial" w:eastAsia="Malgun Gothic" w:hAnsi="Arial"/>
                <w:sz w:val="18"/>
                <w:lang w:eastAsia="ko-KR"/>
              </w:rPr>
            </w:pPr>
            <w:del w:id="23631" w:author="Huawei" w:date="2022-08-31T18:31:00Z">
              <w:r w:rsidDel="009429DF">
                <w:rPr>
                  <w:rFonts w:ascii="Arial" w:hAnsi="Arial"/>
                  <w:sz w:val="18"/>
                  <w:lang w:eastAsia="ja-JP"/>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421F2E2C" w14:textId="381D952B" w:rsidR="002E6741" w:rsidDel="009429DF" w:rsidRDefault="002E6741" w:rsidP="002E6741">
            <w:pPr>
              <w:keepNext/>
              <w:keepLines/>
              <w:spacing w:after="0"/>
              <w:jc w:val="center"/>
              <w:rPr>
                <w:del w:id="23632" w:author="Huawei" w:date="2022-08-31T18:31:00Z"/>
                <w:rFonts w:ascii="Arial" w:hAnsi="Arial"/>
                <w:sz w:val="18"/>
                <w:lang w:eastAsia="zh-CN"/>
              </w:rPr>
            </w:pPr>
            <w:del w:id="23633" w:author="Huawei" w:date="2022-08-31T18:31:00Z">
              <w:r w:rsidDel="009429DF">
                <w:rPr>
                  <w:rFonts w:ascii="Arial" w:hAnsi="Arial"/>
                  <w:sz w:val="18"/>
                  <w:lang w:eastAsia="zh-CN"/>
                </w:rPr>
                <w:delText>0.4</w:delText>
              </w:r>
            </w:del>
          </w:p>
        </w:tc>
      </w:tr>
      <w:tr w:rsidR="002E6741" w:rsidDel="009429DF" w14:paraId="5BD8192A" w14:textId="5B9F8D22" w:rsidTr="00960A4C">
        <w:trPr>
          <w:trHeight w:val="187"/>
          <w:jc w:val="center"/>
          <w:del w:id="23634" w:author="Huawei" w:date="2022-08-31T18:31:00Z"/>
        </w:trPr>
        <w:tc>
          <w:tcPr>
            <w:tcW w:w="2221" w:type="dxa"/>
            <w:tcBorders>
              <w:top w:val="single" w:sz="4" w:space="0" w:color="auto"/>
              <w:left w:val="single" w:sz="4" w:space="0" w:color="auto"/>
              <w:bottom w:val="nil"/>
              <w:right w:val="single" w:sz="4" w:space="0" w:color="auto"/>
            </w:tcBorders>
            <w:vAlign w:val="center"/>
            <w:hideMark/>
          </w:tcPr>
          <w:p w14:paraId="1767C4D3" w14:textId="4C30929E" w:rsidR="002E6741" w:rsidDel="009429DF" w:rsidRDefault="002E6741" w:rsidP="002E6741">
            <w:pPr>
              <w:keepNext/>
              <w:keepLines/>
              <w:spacing w:after="0"/>
              <w:jc w:val="center"/>
              <w:rPr>
                <w:del w:id="23635" w:author="Huawei" w:date="2022-08-31T18:31:00Z"/>
                <w:rFonts w:ascii="Arial" w:hAnsi="Arial" w:cs="Arial"/>
                <w:sz w:val="18"/>
                <w:szCs w:val="18"/>
              </w:rPr>
            </w:pPr>
            <w:del w:id="23636" w:author="Huawei" w:date="2022-08-31T18:31:00Z">
              <w:r w:rsidDel="009429DF">
                <w:rPr>
                  <w:rFonts w:ascii="Arial" w:hAnsi="Arial"/>
                  <w:sz w:val="18"/>
                  <w:lang w:eastAsia="ko-KR"/>
                </w:rPr>
                <w:delText>DC_</w:delText>
              </w:r>
              <w:r w:rsidDel="009429DF">
                <w:rPr>
                  <w:rFonts w:ascii="Arial" w:hAnsi="Arial"/>
                  <w:sz w:val="18"/>
                </w:rPr>
                <w:delText>5</w:delText>
              </w:r>
              <w:r w:rsidDel="009429DF">
                <w:rPr>
                  <w:rFonts w:ascii="Arial" w:hAnsi="Arial"/>
                  <w:sz w:val="18"/>
                  <w:lang w:eastAsia="ko-KR"/>
                </w:rPr>
                <w:delText>-</w:delText>
              </w:r>
              <w:r w:rsidDel="009429DF">
                <w:rPr>
                  <w:rFonts w:ascii="Arial" w:hAnsi="Arial"/>
                  <w:sz w:val="18"/>
                </w:rPr>
                <w:delText>30</w:delText>
              </w:r>
              <w:r w:rsidDel="009429DF">
                <w:rPr>
                  <w:rFonts w:ascii="Arial" w:hAnsi="Arial"/>
                  <w:sz w:val="18"/>
                  <w:lang w:eastAsia="ko-KR"/>
                </w:rPr>
                <w:delText>_n</w:delText>
              </w:r>
              <w:r w:rsidDel="009429DF">
                <w:rPr>
                  <w:rFonts w:ascii="Arial" w:hAnsi="Arial"/>
                  <w:sz w:val="18"/>
                </w:rPr>
                <w:delText>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2F69185" w14:textId="7DEA52FF" w:rsidR="002E6741" w:rsidDel="009429DF" w:rsidRDefault="002E6741" w:rsidP="002E6741">
            <w:pPr>
              <w:keepNext/>
              <w:keepLines/>
              <w:spacing w:after="0"/>
              <w:jc w:val="center"/>
              <w:rPr>
                <w:del w:id="23637" w:author="Huawei" w:date="2022-08-31T18:31:00Z"/>
                <w:rFonts w:ascii="Arial" w:hAnsi="Arial"/>
                <w:sz w:val="18"/>
                <w:lang w:val="sv-SE"/>
              </w:rPr>
            </w:pPr>
            <w:del w:id="23638" w:author="Huawei" w:date="2022-08-31T18:31:00Z">
              <w:r w:rsidDel="009429DF">
                <w:rPr>
                  <w:rFonts w:ascii="Arial" w:hAnsi="Arial"/>
                  <w:sz w:val="18"/>
                </w:rPr>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48395E01" w14:textId="1CF77065" w:rsidR="002E6741" w:rsidDel="009429DF" w:rsidRDefault="002E6741" w:rsidP="002E6741">
            <w:pPr>
              <w:keepNext/>
              <w:keepLines/>
              <w:spacing w:after="0"/>
              <w:jc w:val="center"/>
              <w:rPr>
                <w:del w:id="23639" w:author="Huawei" w:date="2022-08-31T18:31:00Z"/>
                <w:rFonts w:ascii="Arial" w:hAnsi="Arial" w:cs="Arial"/>
                <w:sz w:val="18"/>
                <w:lang w:eastAsia="zh-CN"/>
              </w:rPr>
            </w:pPr>
            <w:del w:id="23640" w:author="Huawei" w:date="2022-08-31T18:31:00Z">
              <w:r w:rsidDel="009429DF">
                <w:rPr>
                  <w:rFonts w:ascii="Arial" w:hAnsi="Arial"/>
                  <w:color w:val="000000"/>
                  <w:sz w:val="18"/>
                </w:rPr>
                <w:delText>0.2</w:delText>
              </w:r>
            </w:del>
          </w:p>
        </w:tc>
      </w:tr>
      <w:tr w:rsidR="002E6741" w:rsidDel="009429DF" w14:paraId="46DC3732" w14:textId="559F45C8" w:rsidTr="00960A4C">
        <w:trPr>
          <w:trHeight w:val="187"/>
          <w:jc w:val="center"/>
          <w:del w:id="23641" w:author="Huawei" w:date="2022-08-31T18:31:00Z"/>
        </w:trPr>
        <w:tc>
          <w:tcPr>
            <w:tcW w:w="2221" w:type="dxa"/>
            <w:tcBorders>
              <w:top w:val="nil"/>
              <w:left w:val="single" w:sz="4" w:space="0" w:color="auto"/>
              <w:bottom w:val="single" w:sz="4" w:space="0" w:color="auto"/>
              <w:right w:val="single" w:sz="4" w:space="0" w:color="auto"/>
            </w:tcBorders>
            <w:vAlign w:val="center"/>
          </w:tcPr>
          <w:p w14:paraId="0C4A5812" w14:textId="12F64545" w:rsidR="002E6741" w:rsidDel="009429DF" w:rsidRDefault="002E6741" w:rsidP="002E6741">
            <w:pPr>
              <w:keepNext/>
              <w:keepLines/>
              <w:spacing w:after="0"/>
              <w:jc w:val="center"/>
              <w:rPr>
                <w:del w:id="23642" w:author="Huawei" w:date="2022-08-31T18:31:00Z"/>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216F07" w14:textId="67DA621E" w:rsidR="002E6741" w:rsidDel="009429DF" w:rsidRDefault="002E6741" w:rsidP="002E6741">
            <w:pPr>
              <w:keepNext/>
              <w:keepLines/>
              <w:spacing w:after="0"/>
              <w:jc w:val="center"/>
              <w:rPr>
                <w:del w:id="23643" w:author="Huawei" w:date="2022-08-31T18:31:00Z"/>
                <w:rFonts w:ascii="Arial" w:hAnsi="Arial"/>
                <w:sz w:val="18"/>
                <w:lang w:val="sv-SE"/>
              </w:rPr>
            </w:pPr>
            <w:del w:id="23644" w:author="Huawei" w:date="2022-08-31T18:31:00Z">
              <w:r w:rsidDel="009429DF">
                <w:rPr>
                  <w:rFonts w:ascii="Arial" w:eastAsia="Malgun Gothic" w:hAnsi="Arial"/>
                  <w:sz w:val="18"/>
                  <w:lang w:eastAsia="ko-KR"/>
                </w:rPr>
                <w:delText>n</w:delText>
              </w:r>
              <w:r w:rsidDel="009429DF">
                <w:rPr>
                  <w:rFonts w:ascii="Arial" w:hAnsi="Arial"/>
                  <w:sz w:val="18"/>
                </w:rPr>
                <w:delText>77</w:delText>
              </w:r>
            </w:del>
          </w:p>
        </w:tc>
        <w:tc>
          <w:tcPr>
            <w:tcW w:w="2952" w:type="dxa"/>
            <w:tcBorders>
              <w:top w:val="single" w:sz="4" w:space="0" w:color="auto"/>
              <w:left w:val="single" w:sz="4" w:space="0" w:color="auto"/>
              <w:bottom w:val="single" w:sz="4" w:space="0" w:color="auto"/>
              <w:right w:val="single" w:sz="4" w:space="0" w:color="auto"/>
            </w:tcBorders>
            <w:hideMark/>
          </w:tcPr>
          <w:p w14:paraId="6CAD13C4" w14:textId="6A4AE0CF" w:rsidR="002E6741" w:rsidDel="009429DF" w:rsidRDefault="002E6741" w:rsidP="002E6741">
            <w:pPr>
              <w:keepNext/>
              <w:keepLines/>
              <w:spacing w:after="0"/>
              <w:jc w:val="center"/>
              <w:rPr>
                <w:del w:id="23645" w:author="Huawei" w:date="2022-08-31T18:31:00Z"/>
                <w:rFonts w:ascii="Arial" w:hAnsi="Arial" w:cs="Arial"/>
                <w:sz w:val="18"/>
                <w:lang w:eastAsia="zh-CN"/>
              </w:rPr>
            </w:pPr>
            <w:del w:id="23646" w:author="Huawei" w:date="2022-08-31T18:31:00Z">
              <w:r w:rsidDel="009429DF">
                <w:rPr>
                  <w:rFonts w:ascii="Arial" w:hAnsi="Arial"/>
                  <w:color w:val="000000"/>
                  <w:sz w:val="18"/>
                </w:rPr>
                <w:delText>0.5</w:delText>
              </w:r>
            </w:del>
          </w:p>
        </w:tc>
      </w:tr>
      <w:tr w:rsidR="002E6741" w:rsidDel="009429DF" w14:paraId="19F2D9B3" w14:textId="3D99ECCA" w:rsidTr="00960A4C">
        <w:trPr>
          <w:trHeight w:val="187"/>
          <w:jc w:val="center"/>
          <w:del w:id="23647" w:author="Huawei" w:date="2022-08-31T18:31:00Z"/>
        </w:trPr>
        <w:tc>
          <w:tcPr>
            <w:tcW w:w="2221" w:type="dxa"/>
            <w:tcBorders>
              <w:top w:val="single" w:sz="4" w:space="0" w:color="auto"/>
              <w:left w:val="single" w:sz="4" w:space="0" w:color="auto"/>
              <w:bottom w:val="single" w:sz="4" w:space="0" w:color="auto"/>
              <w:right w:val="single" w:sz="4" w:space="0" w:color="auto"/>
            </w:tcBorders>
            <w:vAlign w:val="center"/>
            <w:hideMark/>
          </w:tcPr>
          <w:p w14:paraId="093E4FB6" w14:textId="209EA7E3" w:rsidR="002E6741" w:rsidDel="009429DF" w:rsidRDefault="002E6741" w:rsidP="002E6741">
            <w:pPr>
              <w:keepNext/>
              <w:keepLines/>
              <w:spacing w:after="0"/>
              <w:jc w:val="center"/>
              <w:rPr>
                <w:del w:id="23648" w:author="Huawei" w:date="2022-08-31T18:31:00Z"/>
                <w:rFonts w:ascii="Arial" w:hAnsi="Arial"/>
                <w:sz w:val="18"/>
              </w:rPr>
            </w:pPr>
            <w:del w:id="23649" w:author="Huawei" w:date="2022-08-31T18:31:00Z">
              <w:r w:rsidDel="009429DF">
                <w:rPr>
                  <w:rFonts w:ascii="Arial" w:hAnsi="Arial" w:cs="Arial"/>
                  <w:sz w:val="18"/>
                  <w:szCs w:val="18"/>
                </w:rPr>
                <w:delText>DC_5_n38-n66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684A4BA" w14:textId="447F8312" w:rsidR="002E6741" w:rsidDel="009429DF" w:rsidRDefault="002E6741" w:rsidP="002E6741">
            <w:pPr>
              <w:keepNext/>
              <w:keepLines/>
              <w:spacing w:after="0"/>
              <w:jc w:val="center"/>
              <w:rPr>
                <w:del w:id="23650" w:author="Huawei" w:date="2022-08-31T18:31:00Z"/>
                <w:rFonts w:ascii="Arial" w:hAnsi="Arial"/>
                <w:sz w:val="18"/>
              </w:rPr>
            </w:pPr>
            <w:del w:id="23651" w:author="Huawei" w:date="2022-08-31T18:31:00Z">
              <w:r w:rsidDel="009429DF">
                <w:rPr>
                  <w:rFonts w:ascii="Arial" w:hAnsi="Arial"/>
                  <w:sz w:val="18"/>
                  <w:lang w:val="sv-SE"/>
                </w:rPr>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19B04279" w14:textId="08AF0686" w:rsidR="002E6741" w:rsidDel="009429DF" w:rsidRDefault="002E6741" w:rsidP="002E6741">
            <w:pPr>
              <w:keepNext/>
              <w:keepLines/>
              <w:spacing w:after="0"/>
              <w:jc w:val="center"/>
              <w:rPr>
                <w:del w:id="23652" w:author="Huawei" w:date="2022-08-31T18:31:00Z"/>
                <w:rFonts w:ascii="Arial" w:hAnsi="Arial" w:cs="Arial"/>
                <w:sz w:val="18"/>
                <w:lang w:eastAsia="zh-CN"/>
              </w:rPr>
            </w:pPr>
            <w:del w:id="23653" w:author="Huawei" w:date="2022-08-31T18:31:00Z">
              <w:r w:rsidDel="009429DF">
                <w:rPr>
                  <w:rFonts w:ascii="Arial" w:hAnsi="Arial" w:cs="Arial"/>
                  <w:sz w:val="18"/>
                  <w:lang w:eastAsia="zh-CN"/>
                </w:rPr>
                <w:delText>0.</w:delText>
              </w:r>
              <w:r w:rsidDel="009429DF">
                <w:rPr>
                  <w:rFonts w:ascii="Arial" w:hAnsi="Arial" w:cs="Arial"/>
                  <w:sz w:val="18"/>
                  <w:lang w:val="sv-SE" w:eastAsia="zh-CN"/>
                </w:rPr>
                <w:delText>2</w:delText>
              </w:r>
            </w:del>
          </w:p>
        </w:tc>
      </w:tr>
      <w:tr w:rsidR="002E6741" w:rsidDel="009429DF" w14:paraId="1A7892F3" w14:textId="5FCC089B" w:rsidTr="00960A4C">
        <w:trPr>
          <w:trHeight w:val="187"/>
          <w:jc w:val="center"/>
          <w:del w:id="23654" w:author="Huawei" w:date="2022-08-31T18:31:00Z"/>
        </w:trPr>
        <w:tc>
          <w:tcPr>
            <w:tcW w:w="2221" w:type="dxa"/>
            <w:tcBorders>
              <w:top w:val="nil"/>
              <w:left w:val="single" w:sz="4" w:space="0" w:color="auto"/>
              <w:bottom w:val="nil"/>
              <w:right w:val="single" w:sz="4" w:space="0" w:color="auto"/>
            </w:tcBorders>
            <w:hideMark/>
          </w:tcPr>
          <w:p w14:paraId="14967548" w14:textId="75E8A5F2" w:rsidR="002E6741" w:rsidDel="009429DF" w:rsidRDefault="002E6741" w:rsidP="002E6741">
            <w:pPr>
              <w:keepNext/>
              <w:keepLines/>
              <w:spacing w:after="0"/>
              <w:jc w:val="center"/>
              <w:rPr>
                <w:del w:id="23655" w:author="Huawei" w:date="2022-08-31T18:31:00Z"/>
                <w:rFonts w:ascii="Arial" w:hAnsi="Arial"/>
                <w:sz w:val="18"/>
              </w:rPr>
            </w:pPr>
            <w:del w:id="23656" w:author="Huawei" w:date="2022-08-31T18:31:00Z">
              <w:r w:rsidDel="009429DF">
                <w:rPr>
                  <w:rFonts w:ascii="Arial" w:hAnsi="Arial"/>
                  <w:sz w:val="18"/>
                  <w:lang w:eastAsia="ja-JP"/>
                </w:rPr>
                <w:delText>DC_5-48_n12</w:delText>
              </w:r>
            </w:del>
          </w:p>
        </w:tc>
        <w:tc>
          <w:tcPr>
            <w:tcW w:w="2952" w:type="dxa"/>
            <w:tcBorders>
              <w:top w:val="single" w:sz="4" w:space="0" w:color="auto"/>
              <w:left w:val="single" w:sz="4" w:space="0" w:color="auto"/>
              <w:bottom w:val="single" w:sz="4" w:space="0" w:color="auto"/>
              <w:right w:val="single" w:sz="4" w:space="0" w:color="auto"/>
            </w:tcBorders>
            <w:hideMark/>
          </w:tcPr>
          <w:p w14:paraId="6B1E090B" w14:textId="79332108" w:rsidR="002E6741" w:rsidDel="009429DF" w:rsidRDefault="002E6741" w:rsidP="002E6741">
            <w:pPr>
              <w:keepNext/>
              <w:keepLines/>
              <w:spacing w:after="0"/>
              <w:jc w:val="center"/>
              <w:rPr>
                <w:del w:id="23657" w:author="Huawei" w:date="2022-08-31T18:31:00Z"/>
                <w:rFonts w:ascii="Arial" w:hAnsi="Arial"/>
                <w:sz w:val="18"/>
                <w:lang w:eastAsia="ja-JP"/>
              </w:rPr>
            </w:pPr>
            <w:del w:id="23658" w:author="Huawei" w:date="2022-08-31T18:31:00Z">
              <w:r w:rsidDel="009429DF">
                <w:rPr>
                  <w:rFonts w:ascii="Arial" w:hAnsi="Arial"/>
                  <w:sz w:val="18"/>
                  <w:lang w:eastAsia="ja-JP"/>
                </w:rPr>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7A4DEC8B" w14:textId="12EE6CAE" w:rsidR="002E6741" w:rsidDel="009429DF" w:rsidRDefault="002E6741" w:rsidP="002E6741">
            <w:pPr>
              <w:keepNext/>
              <w:keepLines/>
              <w:spacing w:after="0"/>
              <w:jc w:val="center"/>
              <w:rPr>
                <w:del w:id="23659" w:author="Huawei" w:date="2022-08-31T18:31:00Z"/>
                <w:rFonts w:ascii="Arial" w:hAnsi="Arial"/>
                <w:sz w:val="18"/>
                <w:lang w:eastAsia="zh-CN"/>
              </w:rPr>
            </w:pPr>
            <w:del w:id="23660" w:author="Huawei" w:date="2022-08-31T18:31:00Z">
              <w:r w:rsidDel="009429DF">
                <w:rPr>
                  <w:rFonts w:ascii="Arial" w:hAnsi="Arial"/>
                  <w:sz w:val="18"/>
                </w:rPr>
                <w:delText>0.5</w:delText>
              </w:r>
            </w:del>
          </w:p>
        </w:tc>
      </w:tr>
      <w:tr w:rsidR="002E6741" w:rsidDel="009429DF" w14:paraId="4100031C" w14:textId="3A62578D" w:rsidTr="00960A4C">
        <w:trPr>
          <w:trHeight w:val="187"/>
          <w:jc w:val="center"/>
          <w:del w:id="23661" w:author="Huawei" w:date="2022-08-31T18:31:00Z"/>
        </w:trPr>
        <w:tc>
          <w:tcPr>
            <w:tcW w:w="2221" w:type="dxa"/>
            <w:tcBorders>
              <w:top w:val="nil"/>
              <w:left w:val="single" w:sz="4" w:space="0" w:color="auto"/>
              <w:bottom w:val="single" w:sz="4" w:space="0" w:color="auto"/>
              <w:right w:val="single" w:sz="4" w:space="0" w:color="auto"/>
            </w:tcBorders>
          </w:tcPr>
          <w:p w14:paraId="1EAA30E6" w14:textId="31730165" w:rsidR="002E6741" w:rsidDel="009429DF" w:rsidRDefault="002E6741" w:rsidP="002E6741">
            <w:pPr>
              <w:keepNext/>
              <w:keepLines/>
              <w:spacing w:after="0"/>
              <w:jc w:val="center"/>
              <w:rPr>
                <w:del w:id="23662"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2229903" w14:textId="2409466D" w:rsidR="002E6741" w:rsidDel="009429DF" w:rsidRDefault="002E6741" w:rsidP="002E6741">
            <w:pPr>
              <w:keepNext/>
              <w:keepLines/>
              <w:spacing w:after="0"/>
              <w:jc w:val="center"/>
              <w:rPr>
                <w:del w:id="23663" w:author="Huawei" w:date="2022-08-31T18:31:00Z"/>
                <w:rFonts w:ascii="Arial" w:hAnsi="Arial"/>
                <w:sz w:val="18"/>
                <w:lang w:eastAsia="ja-JP"/>
              </w:rPr>
            </w:pPr>
            <w:del w:id="23664" w:author="Huawei" w:date="2022-08-31T18:31:00Z">
              <w:r w:rsidDel="009429DF">
                <w:rPr>
                  <w:rFonts w:ascii="Arial" w:hAnsi="Arial"/>
                  <w:sz w:val="18"/>
                  <w:lang w:eastAsia="ja-JP"/>
                </w:rPr>
                <w:delText>n12</w:delText>
              </w:r>
            </w:del>
          </w:p>
        </w:tc>
        <w:tc>
          <w:tcPr>
            <w:tcW w:w="2952" w:type="dxa"/>
            <w:tcBorders>
              <w:top w:val="single" w:sz="4" w:space="0" w:color="auto"/>
              <w:left w:val="single" w:sz="4" w:space="0" w:color="auto"/>
              <w:bottom w:val="single" w:sz="4" w:space="0" w:color="auto"/>
              <w:right w:val="single" w:sz="4" w:space="0" w:color="auto"/>
            </w:tcBorders>
            <w:hideMark/>
          </w:tcPr>
          <w:p w14:paraId="0454B713" w14:textId="2499C68A" w:rsidR="002E6741" w:rsidDel="009429DF" w:rsidRDefault="002E6741" w:rsidP="002E6741">
            <w:pPr>
              <w:keepNext/>
              <w:keepLines/>
              <w:spacing w:after="0"/>
              <w:jc w:val="center"/>
              <w:rPr>
                <w:del w:id="23665" w:author="Huawei" w:date="2022-08-31T18:31:00Z"/>
                <w:rFonts w:ascii="Arial" w:hAnsi="Arial"/>
                <w:sz w:val="18"/>
                <w:lang w:eastAsia="zh-CN"/>
              </w:rPr>
            </w:pPr>
            <w:del w:id="23666" w:author="Huawei" w:date="2022-08-31T18:31:00Z">
              <w:r w:rsidDel="009429DF">
                <w:rPr>
                  <w:rFonts w:ascii="Arial" w:hAnsi="Arial"/>
                  <w:sz w:val="18"/>
                </w:rPr>
                <w:delText>0.3</w:delText>
              </w:r>
            </w:del>
          </w:p>
        </w:tc>
      </w:tr>
      <w:tr w:rsidR="002E6741" w:rsidDel="009429DF" w14:paraId="69E2A45F" w14:textId="40BD9C1B" w:rsidTr="00960A4C">
        <w:trPr>
          <w:trHeight w:val="187"/>
          <w:jc w:val="center"/>
          <w:del w:id="23667" w:author="Huawei" w:date="2022-08-31T18:31:00Z"/>
        </w:trPr>
        <w:tc>
          <w:tcPr>
            <w:tcW w:w="2221" w:type="dxa"/>
            <w:vMerge w:val="restart"/>
            <w:tcBorders>
              <w:top w:val="nil"/>
              <w:left w:val="single" w:sz="4" w:space="0" w:color="auto"/>
              <w:bottom w:val="single" w:sz="4" w:space="0" w:color="auto"/>
              <w:right w:val="single" w:sz="4" w:space="0" w:color="auto"/>
            </w:tcBorders>
            <w:vAlign w:val="center"/>
            <w:hideMark/>
          </w:tcPr>
          <w:p w14:paraId="38842447" w14:textId="1377DF25" w:rsidR="002E6741" w:rsidDel="009429DF" w:rsidRDefault="002E6741" w:rsidP="002E6741">
            <w:pPr>
              <w:keepNext/>
              <w:keepLines/>
              <w:spacing w:after="0"/>
              <w:jc w:val="center"/>
              <w:rPr>
                <w:del w:id="23668" w:author="Huawei" w:date="2022-08-31T18:31:00Z"/>
                <w:rFonts w:ascii="Arial" w:hAnsi="Arial"/>
                <w:sz w:val="18"/>
              </w:rPr>
            </w:pPr>
            <w:del w:id="23669" w:author="Huawei" w:date="2022-08-31T18:31:00Z">
              <w:r w:rsidDel="009429DF">
                <w:rPr>
                  <w:rFonts w:ascii="Arial" w:hAnsi="Arial" w:cs="Arial"/>
                  <w:sz w:val="18"/>
                </w:rPr>
                <w:delText>DC_5-48</w:delText>
              </w:r>
              <w:r w:rsidDel="009429DF">
                <w:rPr>
                  <w:rFonts w:ascii="Arial" w:hAnsi="Arial" w:cs="Arial"/>
                  <w:sz w:val="18"/>
                  <w:lang w:eastAsia="ja-JP"/>
                </w:rPr>
                <w:delText>_n77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0707D8D" w14:textId="4F35EC82" w:rsidR="002E6741" w:rsidDel="009429DF" w:rsidRDefault="002E6741" w:rsidP="002E6741">
            <w:pPr>
              <w:keepNext/>
              <w:keepLines/>
              <w:spacing w:after="0"/>
              <w:jc w:val="center"/>
              <w:rPr>
                <w:del w:id="23670" w:author="Huawei" w:date="2022-08-31T18:31:00Z"/>
                <w:rFonts w:ascii="Arial" w:hAnsi="Arial"/>
                <w:sz w:val="18"/>
                <w:lang w:eastAsia="ja-JP"/>
              </w:rPr>
            </w:pPr>
            <w:del w:id="23671" w:author="Huawei" w:date="2022-08-31T18:31:00Z">
              <w:r w:rsidDel="009429DF">
                <w:rPr>
                  <w:rFonts w:ascii="Arial" w:hAnsi="Arial" w:cs="Arial"/>
                  <w:sz w:val="18"/>
                  <w:lang w:eastAsia="ja-JP"/>
                </w:rPr>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368D682F" w14:textId="590F730D" w:rsidR="002E6741" w:rsidDel="009429DF" w:rsidRDefault="002E6741" w:rsidP="002E6741">
            <w:pPr>
              <w:keepNext/>
              <w:keepLines/>
              <w:spacing w:after="0"/>
              <w:jc w:val="center"/>
              <w:rPr>
                <w:del w:id="23672" w:author="Huawei" w:date="2022-08-31T18:31:00Z"/>
                <w:rFonts w:ascii="Arial" w:hAnsi="Arial"/>
                <w:sz w:val="18"/>
              </w:rPr>
            </w:pPr>
            <w:del w:id="23673" w:author="Huawei" w:date="2022-08-31T18:31:00Z">
              <w:r w:rsidDel="009429DF">
                <w:rPr>
                  <w:rFonts w:ascii="Arial" w:hAnsi="Arial" w:cs="Arial"/>
                  <w:sz w:val="18"/>
                </w:rPr>
                <w:delText>0.2</w:delText>
              </w:r>
            </w:del>
          </w:p>
        </w:tc>
      </w:tr>
      <w:tr w:rsidR="002E6741" w:rsidDel="009429DF" w14:paraId="5495B7AC" w14:textId="3F4902EB" w:rsidTr="00EC6C08">
        <w:trPr>
          <w:trHeight w:val="187"/>
          <w:jc w:val="center"/>
          <w:del w:id="23674" w:author="Huawei" w:date="2022-08-31T18:31:00Z"/>
        </w:trPr>
        <w:tc>
          <w:tcPr>
            <w:tcW w:w="2221" w:type="dxa"/>
            <w:vMerge/>
            <w:tcBorders>
              <w:top w:val="nil"/>
              <w:left w:val="single" w:sz="4" w:space="0" w:color="auto"/>
              <w:bottom w:val="single" w:sz="4" w:space="0" w:color="auto"/>
              <w:right w:val="single" w:sz="4" w:space="0" w:color="auto"/>
            </w:tcBorders>
            <w:vAlign w:val="center"/>
            <w:hideMark/>
          </w:tcPr>
          <w:p w14:paraId="36C8AD6C" w14:textId="451A7E3E" w:rsidR="002E6741" w:rsidDel="009429DF" w:rsidRDefault="002E6741" w:rsidP="002E6741">
            <w:pPr>
              <w:spacing w:after="0"/>
              <w:rPr>
                <w:del w:id="23675"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B1EB10" w14:textId="0CD55488" w:rsidR="002E6741" w:rsidDel="009429DF" w:rsidRDefault="002E6741" w:rsidP="002E6741">
            <w:pPr>
              <w:keepNext/>
              <w:keepLines/>
              <w:spacing w:after="0"/>
              <w:jc w:val="center"/>
              <w:rPr>
                <w:del w:id="23676" w:author="Huawei" w:date="2022-08-31T18:31:00Z"/>
                <w:rFonts w:ascii="Arial" w:hAnsi="Arial"/>
                <w:sz w:val="18"/>
                <w:lang w:eastAsia="ja-JP"/>
              </w:rPr>
            </w:pPr>
            <w:del w:id="23677" w:author="Huawei" w:date="2022-08-31T18:31:00Z">
              <w:r w:rsidDel="009429DF">
                <w:rPr>
                  <w:rFonts w:ascii="Arial" w:hAnsi="Arial" w:cs="Arial"/>
                  <w:sz w:val="18"/>
                </w:rPr>
                <w:delText>48</w:delText>
              </w:r>
            </w:del>
          </w:p>
        </w:tc>
        <w:tc>
          <w:tcPr>
            <w:tcW w:w="2952" w:type="dxa"/>
            <w:tcBorders>
              <w:top w:val="single" w:sz="4" w:space="0" w:color="auto"/>
              <w:left w:val="single" w:sz="4" w:space="0" w:color="auto"/>
              <w:bottom w:val="single" w:sz="4" w:space="0" w:color="auto"/>
              <w:right w:val="single" w:sz="4" w:space="0" w:color="auto"/>
            </w:tcBorders>
            <w:hideMark/>
          </w:tcPr>
          <w:p w14:paraId="0393B50F" w14:textId="1EA51CA7" w:rsidR="002E6741" w:rsidDel="009429DF" w:rsidRDefault="002E6741" w:rsidP="002E6741">
            <w:pPr>
              <w:keepNext/>
              <w:keepLines/>
              <w:spacing w:after="0"/>
              <w:jc w:val="center"/>
              <w:rPr>
                <w:del w:id="23678" w:author="Huawei" w:date="2022-08-31T18:31:00Z"/>
                <w:rFonts w:ascii="Arial" w:hAnsi="Arial"/>
                <w:sz w:val="18"/>
              </w:rPr>
            </w:pPr>
            <w:del w:id="23679" w:author="Huawei" w:date="2022-08-31T18:31:00Z">
              <w:r w:rsidDel="009429DF">
                <w:rPr>
                  <w:rFonts w:ascii="Arial" w:hAnsi="Arial" w:cs="Arial"/>
                  <w:sz w:val="18"/>
                </w:rPr>
                <w:delText>0.5</w:delText>
              </w:r>
            </w:del>
          </w:p>
        </w:tc>
      </w:tr>
      <w:tr w:rsidR="002E6741" w:rsidDel="009429DF" w14:paraId="617A9EA2" w14:textId="44951D60" w:rsidTr="00EC6C08">
        <w:trPr>
          <w:trHeight w:val="187"/>
          <w:jc w:val="center"/>
          <w:del w:id="23680" w:author="Huawei" w:date="2022-08-31T18:31:00Z"/>
        </w:trPr>
        <w:tc>
          <w:tcPr>
            <w:tcW w:w="2221" w:type="dxa"/>
            <w:vMerge/>
            <w:tcBorders>
              <w:top w:val="nil"/>
              <w:left w:val="single" w:sz="4" w:space="0" w:color="auto"/>
              <w:bottom w:val="single" w:sz="4" w:space="0" w:color="auto"/>
              <w:right w:val="single" w:sz="4" w:space="0" w:color="auto"/>
            </w:tcBorders>
            <w:vAlign w:val="center"/>
            <w:hideMark/>
          </w:tcPr>
          <w:p w14:paraId="0EB4164E" w14:textId="6F01B973" w:rsidR="002E6741" w:rsidDel="009429DF" w:rsidRDefault="002E6741" w:rsidP="002E6741">
            <w:pPr>
              <w:spacing w:after="0"/>
              <w:rPr>
                <w:del w:id="23681"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C8797E" w14:textId="655DF042" w:rsidR="002E6741" w:rsidDel="009429DF" w:rsidRDefault="002E6741" w:rsidP="002E6741">
            <w:pPr>
              <w:keepNext/>
              <w:keepLines/>
              <w:spacing w:after="0"/>
              <w:jc w:val="center"/>
              <w:rPr>
                <w:del w:id="23682" w:author="Huawei" w:date="2022-08-31T18:31:00Z"/>
                <w:rFonts w:ascii="Arial" w:hAnsi="Arial"/>
                <w:sz w:val="18"/>
                <w:lang w:eastAsia="ja-JP"/>
              </w:rPr>
            </w:pPr>
            <w:del w:id="23683" w:author="Huawei" w:date="2022-08-31T18:31:00Z">
              <w:r w:rsidDel="009429DF">
                <w:rPr>
                  <w:rFonts w:ascii="Arial" w:hAnsi="Arial" w:cs="Arial"/>
                  <w:sz w:val="18"/>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7EE9915D" w14:textId="56ACF739" w:rsidR="002E6741" w:rsidDel="009429DF" w:rsidRDefault="002E6741" w:rsidP="002E6741">
            <w:pPr>
              <w:keepNext/>
              <w:keepLines/>
              <w:spacing w:after="0"/>
              <w:jc w:val="center"/>
              <w:rPr>
                <w:del w:id="23684" w:author="Huawei" w:date="2022-08-31T18:31:00Z"/>
                <w:rFonts w:ascii="Arial" w:hAnsi="Arial"/>
                <w:sz w:val="18"/>
              </w:rPr>
            </w:pPr>
            <w:del w:id="23685" w:author="Huawei" w:date="2022-08-31T18:31:00Z">
              <w:r w:rsidDel="009429DF">
                <w:rPr>
                  <w:rFonts w:ascii="Arial" w:hAnsi="Arial" w:cs="Arial"/>
                  <w:sz w:val="18"/>
                </w:rPr>
                <w:delText>0.5</w:delText>
              </w:r>
            </w:del>
          </w:p>
        </w:tc>
      </w:tr>
      <w:tr w:rsidR="002E6741" w:rsidDel="009429DF" w14:paraId="12F45797" w14:textId="63E79D05" w:rsidTr="00960A4C">
        <w:trPr>
          <w:trHeight w:val="187"/>
          <w:jc w:val="center"/>
          <w:del w:id="23686" w:author="Huawei" w:date="2022-08-31T18:31:00Z"/>
        </w:trPr>
        <w:tc>
          <w:tcPr>
            <w:tcW w:w="2221" w:type="dxa"/>
            <w:tcBorders>
              <w:top w:val="single" w:sz="4" w:space="0" w:color="auto"/>
              <w:left w:val="single" w:sz="4" w:space="0" w:color="auto"/>
              <w:bottom w:val="nil"/>
              <w:right w:val="single" w:sz="4" w:space="0" w:color="auto"/>
            </w:tcBorders>
            <w:hideMark/>
          </w:tcPr>
          <w:p w14:paraId="3824A4D0" w14:textId="350BFE4B" w:rsidR="002E6741" w:rsidDel="009429DF" w:rsidRDefault="002E6741" w:rsidP="002E6741">
            <w:pPr>
              <w:keepNext/>
              <w:keepLines/>
              <w:spacing w:after="0"/>
              <w:jc w:val="center"/>
              <w:rPr>
                <w:del w:id="23687" w:author="Huawei" w:date="2022-08-31T18:31:00Z"/>
                <w:rFonts w:ascii="Arial" w:hAnsi="Arial"/>
                <w:sz w:val="18"/>
                <w:szCs w:val="18"/>
                <w:lang w:val="fi-FI" w:eastAsia="zh-CN"/>
              </w:rPr>
            </w:pPr>
            <w:del w:id="23688" w:author="Huawei" w:date="2022-08-31T18:31:00Z">
              <w:r w:rsidDel="009429DF">
                <w:rPr>
                  <w:rFonts w:ascii="Arial" w:hAnsi="Arial"/>
                  <w:sz w:val="18"/>
                  <w:szCs w:val="18"/>
                  <w:lang w:val="fi-FI"/>
                </w:rPr>
                <w:delText>DC_</w:delText>
              </w:r>
              <w:r w:rsidDel="009429DF">
                <w:rPr>
                  <w:rFonts w:ascii="Arial" w:hAnsi="Arial"/>
                  <w:sz w:val="18"/>
                  <w:szCs w:val="18"/>
                  <w:lang w:val="fi-FI" w:eastAsia="zh-CN"/>
                </w:rPr>
                <w:delText>5</w:delText>
              </w:r>
              <w:r w:rsidDel="009429DF">
                <w:rPr>
                  <w:rFonts w:ascii="Arial" w:hAnsi="Arial"/>
                  <w:sz w:val="18"/>
                  <w:szCs w:val="18"/>
                  <w:lang w:val="fi-FI"/>
                </w:rPr>
                <w:delText>-66_n2</w:delText>
              </w:r>
            </w:del>
          </w:p>
          <w:p w14:paraId="70D391FB" w14:textId="28276554" w:rsidR="002E6741" w:rsidDel="009429DF" w:rsidRDefault="002E6741" w:rsidP="002E6741">
            <w:pPr>
              <w:keepNext/>
              <w:keepLines/>
              <w:spacing w:after="0"/>
              <w:jc w:val="center"/>
              <w:rPr>
                <w:del w:id="23689" w:author="Huawei" w:date="2022-08-31T18:31:00Z"/>
                <w:rFonts w:ascii="Arial" w:hAnsi="Arial"/>
                <w:sz w:val="18"/>
                <w:szCs w:val="18"/>
                <w:lang w:val="fi-FI" w:eastAsia="zh-CN"/>
              </w:rPr>
            </w:pPr>
            <w:del w:id="23690" w:author="Huawei" w:date="2022-08-31T18:31:00Z">
              <w:r w:rsidDel="009429DF">
                <w:rPr>
                  <w:rFonts w:ascii="Arial" w:hAnsi="Arial"/>
                  <w:sz w:val="18"/>
                  <w:szCs w:val="18"/>
                  <w:lang w:val="fi-FI" w:eastAsia="zh-CN"/>
                </w:rPr>
                <w:delText>DC_5-5-66_n2</w:delText>
              </w:r>
            </w:del>
          </w:p>
          <w:p w14:paraId="7F9442E4" w14:textId="0A671871" w:rsidR="002E6741" w:rsidDel="009429DF" w:rsidRDefault="002E6741" w:rsidP="002E6741">
            <w:pPr>
              <w:keepNext/>
              <w:keepLines/>
              <w:spacing w:after="0"/>
              <w:jc w:val="center"/>
              <w:rPr>
                <w:del w:id="23691" w:author="Huawei" w:date="2022-08-31T18:31:00Z"/>
                <w:rFonts w:ascii="Arial" w:hAnsi="Arial"/>
                <w:sz w:val="18"/>
                <w:szCs w:val="18"/>
                <w:lang w:val="fi-FI" w:eastAsia="zh-CN"/>
              </w:rPr>
            </w:pPr>
            <w:del w:id="23692" w:author="Huawei" w:date="2022-08-31T18:31:00Z">
              <w:r w:rsidDel="009429DF">
                <w:rPr>
                  <w:rFonts w:ascii="Arial" w:hAnsi="Arial"/>
                  <w:sz w:val="18"/>
                  <w:szCs w:val="18"/>
                  <w:lang w:val="fi-FI" w:eastAsia="zh-CN"/>
                </w:rPr>
                <w:delText>DC_5-66-66_n2</w:delText>
              </w:r>
            </w:del>
          </w:p>
          <w:p w14:paraId="75D716A4" w14:textId="0B97B356" w:rsidR="002E6741" w:rsidDel="009429DF" w:rsidRDefault="002E6741" w:rsidP="002E6741">
            <w:pPr>
              <w:keepNext/>
              <w:keepLines/>
              <w:spacing w:after="0"/>
              <w:jc w:val="center"/>
              <w:rPr>
                <w:del w:id="23693" w:author="Huawei" w:date="2022-08-31T18:31:00Z"/>
                <w:rFonts w:ascii="Arial" w:hAnsi="Arial"/>
                <w:sz w:val="18"/>
                <w:lang w:eastAsia="ko-KR"/>
              </w:rPr>
            </w:pPr>
            <w:del w:id="23694" w:author="Huawei" w:date="2022-08-31T18:31:00Z">
              <w:r w:rsidDel="009429DF">
                <w:rPr>
                  <w:rFonts w:ascii="Arial" w:hAnsi="Arial"/>
                  <w:sz w:val="18"/>
                  <w:szCs w:val="18"/>
                  <w:lang w:val="fi-FI" w:eastAsia="zh-CN"/>
                </w:rPr>
                <w:delText>DC_5-5-66-66_n2</w:delText>
              </w:r>
            </w:del>
          </w:p>
        </w:tc>
        <w:tc>
          <w:tcPr>
            <w:tcW w:w="2952" w:type="dxa"/>
            <w:tcBorders>
              <w:top w:val="single" w:sz="4" w:space="0" w:color="auto"/>
              <w:left w:val="single" w:sz="4" w:space="0" w:color="auto"/>
              <w:bottom w:val="single" w:sz="4" w:space="0" w:color="auto"/>
              <w:right w:val="single" w:sz="4" w:space="0" w:color="auto"/>
            </w:tcBorders>
            <w:hideMark/>
          </w:tcPr>
          <w:p w14:paraId="578C8E7C" w14:textId="690E0A14" w:rsidR="002E6741" w:rsidDel="009429DF" w:rsidRDefault="002E6741" w:rsidP="002E6741">
            <w:pPr>
              <w:keepNext/>
              <w:keepLines/>
              <w:spacing w:after="0"/>
              <w:jc w:val="center"/>
              <w:rPr>
                <w:del w:id="23695" w:author="Huawei" w:date="2022-08-31T18:31:00Z"/>
                <w:rFonts w:ascii="Arial" w:eastAsia="MS Mincho" w:hAnsi="Arial"/>
                <w:sz w:val="18"/>
                <w:szCs w:val="18"/>
              </w:rPr>
            </w:pPr>
            <w:del w:id="23696" w:author="Huawei" w:date="2022-08-31T18:31:00Z">
              <w:r w:rsidDel="009429DF">
                <w:rPr>
                  <w:rFonts w:ascii="Arial" w:hAnsi="Arial"/>
                  <w:sz w:val="18"/>
                  <w:lang w:val="fr-FR" w:eastAsia="zh-CN"/>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4642FD18" w14:textId="1CA0E7C1" w:rsidR="002E6741" w:rsidDel="009429DF" w:rsidRDefault="002E6741" w:rsidP="002E6741">
            <w:pPr>
              <w:keepNext/>
              <w:keepLines/>
              <w:spacing w:after="0"/>
              <w:jc w:val="center"/>
              <w:rPr>
                <w:del w:id="23697" w:author="Huawei" w:date="2022-08-31T18:31:00Z"/>
                <w:rFonts w:ascii="Arial" w:eastAsia="MS Mincho" w:hAnsi="Arial"/>
                <w:sz w:val="18"/>
                <w:szCs w:val="18"/>
                <w:lang w:eastAsia="fr-FR"/>
              </w:rPr>
            </w:pPr>
            <w:del w:id="23698" w:author="Huawei" w:date="2022-08-31T18:31:00Z">
              <w:r w:rsidDel="009429DF">
                <w:rPr>
                  <w:rFonts w:ascii="Arial" w:hAnsi="Arial"/>
                  <w:sz w:val="18"/>
                  <w:lang w:val="fr-FR" w:eastAsia="zh-CN"/>
                </w:rPr>
                <w:delText>0.3</w:delText>
              </w:r>
            </w:del>
          </w:p>
        </w:tc>
      </w:tr>
      <w:tr w:rsidR="002E6741" w:rsidDel="009429DF" w14:paraId="2CBD00E3" w14:textId="286DE6FD" w:rsidTr="00960A4C">
        <w:trPr>
          <w:trHeight w:val="187"/>
          <w:jc w:val="center"/>
          <w:del w:id="23699" w:author="Huawei" w:date="2022-08-31T18:31:00Z"/>
        </w:trPr>
        <w:tc>
          <w:tcPr>
            <w:tcW w:w="2221" w:type="dxa"/>
            <w:tcBorders>
              <w:top w:val="nil"/>
              <w:left w:val="single" w:sz="4" w:space="0" w:color="auto"/>
              <w:bottom w:val="single" w:sz="4" w:space="0" w:color="auto"/>
              <w:right w:val="single" w:sz="4" w:space="0" w:color="auto"/>
            </w:tcBorders>
            <w:hideMark/>
          </w:tcPr>
          <w:p w14:paraId="42D0F57A" w14:textId="477FB4B7" w:rsidR="002E6741" w:rsidDel="009429DF" w:rsidRDefault="002E6741" w:rsidP="002E6741">
            <w:pPr>
              <w:rPr>
                <w:del w:id="23700" w:author="Huawei" w:date="2022-08-31T18:31:00Z"/>
                <w:rFonts w:ascii="Arial" w:eastAsia="MS Mincho" w:hAnsi="Arial"/>
                <w:sz w:val="18"/>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56616F2" w14:textId="27C2FA6F" w:rsidR="002E6741" w:rsidDel="009429DF" w:rsidRDefault="002E6741" w:rsidP="002E6741">
            <w:pPr>
              <w:keepNext/>
              <w:keepLines/>
              <w:spacing w:after="0"/>
              <w:jc w:val="center"/>
              <w:rPr>
                <w:del w:id="23701" w:author="Huawei" w:date="2022-08-31T18:31:00Z"/>
                <w:rFonts w:ascii="Arial" w:eastAsia="MS Mincho" w:hAnsi="Arial"/>
                <w:sz w:val="18"/>
                <w:szCs w:val="18"/>
              </w:rPr>
            </w:pPr>
            <w:del w:id="23702" w:author="Huawei" w:date="2022-08-31T18:31:00Z">
              <w:r w:rsidDel="009429DF">
                <w:rPr>
                  <w:rFonts w:ascii="Arial" w:hAnsi="Arial"/>
                  <w:sz w:val="18"/>
                  <w:lang w:val="fr-FR"/>
                </w:rPr>
                <w:delText>n2</w:delText>
              </w:r>
            </w:del>
          </w:p>
        </w:tc>
        <w:tc>
          <w:tcPr>
            <w:tcW w:w="2952" w:type="dxa"/>
            <w:tcBorders>
              <w:top w:val="single" w:sz="4" w:space="0" w:color="auto"/>
              <w:left w:val="single" w:sz="4" w:space="0" w:color="auto"/>
              <w:bottom w:val="single" w:sz="4" w:space="0" w:color="auto"/>
              <w:right w:val="single" w:sz="4" w:space="0" w:color="auto"/>
            </w:tcBorders>
            <w:hideMark/>
          </w:tcPr>
          <w:p w14:paraId="188B22A6" w14:textId="006471C9" w:rsidR="002E6741" w:rsidDel="009429DF" w:rsidRDefault="002E6741" w:rsidP="002E6741">
            <w:pPr>
              <w:keepNext/>
              <w:keepLines/>
              <w:spacing w:after="0"/>
              <w:jc w:val="center"/>
              <w:rPr>
                <w:del w:id="23703" w:author="Huawei" w:date="2022-08-31T18:31:00Z"/>
                <w:rFonts w:ascii="Arial" w:eastAsia="MS Mincho" w:hAnsi="Arial"/>
                <w:sz w:val="18"/>
                <w:szCs w:val="18"/>
              </w:rPr>
            </w:pPr>
            <w:del w:id="23704" w:author="Huawei" w:date="2022-08-31T18:31:00Z">
              <w:r w:rsidDel="009429DF">
                <w:rPr>
                  <w:rFonts w:ascii="Arial" w:hAnsi="Arial"/>
                  <w:sz w:val="18"/>
                  <w:lang w:val="fr-FR" w:eastAsia="zh-CN"/>
                </w:rPr>
                <w:delText>0.3</w:delText>
              </w:r>
            </w:del>
          </w:p>
        </w:tc>
      </w:tr>
      <w:tr w:rsidR="002E6741" w:rsidDel="009429DF" w14:paraId="21746E13" w14:textId="7440D3DD" w:rsidTr="00960A4C">
        <w:trPr>
          <w:trHeight w:val="187"/>
          <w:jc w:val="center"/>
          <w:del w:id="23705" w:author="Huawei" w:date="2022-08-31T18:31:00Z"/>
        </w:trPr>
        <w:tc>
          <w:tcPr>
            <w:tcW w:w="2221" w:type="dxa"/>
            <w:tcBorders>
              <w:top w:val="nil"/>
              <w:left w:val="single" w:sz="4" w:space="0" w:color="auto"/>
              <w:bottom w:val="nil"/>
              <w:right w:val="single" w:sz="4" w:space="0" w:color="auto"/>
            </w:tcBorders>
            <w:hideMark/>
          </w:tcPr>
          <w:p w14:paraId="69D7E259" w14:textId="6C920C86" w:rsidR="002E6741" w:rsidDel="009429DF" w:rsidRDefault="002E6741" w:rsidP="002E6741">
            <w:pPr>
              <w:keepNext/>
              <w:keepLines/>
              <w:spacing w:after="0"/>
              <w:jc w:val="center"/>
              <w:rPr>
                <w:del w:id="23706" w:author="Huawei" w:date="2022-08-31T18:31:00Z"/>
                <w:rFonts w:ascii="Arial" w:hAnsi="Arial"/>
                <w:sz w:val="18"/>
                <w:lang w:eastAsia="ko-KR"/>
              </w:rPr>
            </w:pPr>
            <w:del w:id="23707" w:author="Huawei" w:date="2022-08-31T18:31:00Z">
              <w:r w:rsidDel="009429DF">
                <w:rPr>
                  <w:rFonts w:ascii="Arial" w:hAnsi="Arial"/>
                  <w:sz w:val="18"/>
                </w:rPr>
                <w:delText>DC_5-66</w:delText>
              </w:r>
              <w:r w:rsidDel="009429DF">
                <w:rPr>
                  <w:rFonts w:ascii="Arial" w:hAnsi="Arial"/>
                  <w:sz w:val="18"/>
                  <w:lang w:eastAsia="ja-JP"/>
                </w:rPr>
                <w:delText>-n7</w:delText>
              </w:r>
            </w:del>
          </w:p>
        </w:tc>
        <w:tc>
          <w:tcPr>
            <w:tcW w:w="2952" w:type="dxa"/>
            <w:tcBorders>
              <w:top w:val="single" w:sz="4" w:space="0" w:color="auto"/>
              <w:left w:val="single" w:sz="4" w:space="0" w:color="auto"/>
              <w:bottom w:val="single" w:sz="4" w:space="0" w:color="auto"/>
              <w:right w:val="single" w:sz="4" w:space="0" w:color="auto"/>
            </w:tcBorders>
            <w:hideMark/>
          </w:tcPr>
          <w:p w14:paraId="1A136107" w14:textId="63B5799D" w:rsidR="002E6741" w:rsidDel="009429DF" w:rsidRDefault="002E6741" w:rsidP="002E6741">
            <w:pPr>
              <w:keepNext/>
              <w:keepLines/>
              <w:spacing w:after="0"/>
              <w:jc w:val="center"/>
              <w:rPr>
                <w:del w:id="23708" w:author="Huawei" w:date="2022-08-31T18:31:00Z"/>
                <w:rFonts w:ascii="Arial" w:hAnsi="Arial"/>
                <w:sz w:val="18"/>
              </w:rPr>
            </w:pPr>
            <w:del w:id="23709" w:author="Huawei" w:date="2022-08-31T18:31:00Z">
              <w:r w:rsidDel="009429DF">
                <w:rPr>
                  <w:rFonts w:ascii="Arial" w:hAnsi="Arial"/>
                  <w:sz w:val="18"/>
                  <w:lang w:eastAsia="ja-JP"/>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747E0435" w14:textId="6B534311" w:rsidR="002E6741" w:rsidDel="009429DF" w:rsidRDefault="002E6741" w:rsidP="002E6741">
            <w:pPr>
              <w:keepNext/>
              <w:keepLines/>
              <w:spacing w:after="0"/>
              <w:jc w:val="center"/>
              <w:rPr>
                <w:del w:id="23710" w:author="Huawei" w:date="2022-08-31T18:31:00Z"/>
                <w:rFonts w:ascii="Arial" w:hAnsi="Arial"/>
                <w:sz w:val="18"/>
                <w:lang w:eastAsia="zh-CN"/>
              </w:rPr>
            </w:pPr>
            <w:del w:id="23711" w:author="Huawei" w:date="2022-08-31T18:31:00Z">
              <w:r w:rsidDel="009429DF">
                <w:rPr>
                  <w:rFonts w:ascii="Arial" w:hAnsi="Arial"/>
                  <w:sz w:val="18"/>
                  <w:lang w:eastAsia="ja-JP"/>
                </w:rPr>
                <w:delText>0.5</w:delText>
              </w:r>
            </w:del>
          </w:p>
        </w:tc>
      </w:tr>
      <w:tr w:rsidR="002E6741" w:rsidDel="009429DF" w14:paraId="2726960F" w14:textId="3072D465" w:rsidTr="00960A4C">
        <w:trPr>
          <w:trHeight w:val="187"/>
          <w:jc w:val="center"/>
          <w:del w:id="23712" w:author="Huawei" w:date="2022-08-31T18:31:00Z"/>
        </w:trPr>
        <w:tc>
          <w:tcPr>
            <w:tcW w:w="2221" w:type="dxa"/>
            <w:tcBorders>
              <w:top w:val="nil"/>
              <w:left w:val="single" w:sz="4" w:space="0" w:color="auto"/>
              <w:bottom w:val="single" w:sz="4" w:space="0" w:color="auto"/>
              <w:right w:val="single" w:sz="4" w:space="0" w:color="auto"/>
            </w:tcBorders>
          </w:tcPr>
          <w:p w14:paraId="0AAF9C75" w14:textId="760CCCAD" w:rsidR="002E6741" w:rsidDel="009429DF" w:rsidRDefault="002E6741" w:rsidP="002E6741">
            <w:pPr>
              <w:keepNext/>
              <w:keepLines/>
              <w:spacing w:after="0"/>
              <w:jc w:val="center"/>
              <w:rPr>
                <w:del w:id="23713" w:author="Huawei" w:date="2022-08-31T18:31:00Z"/>
                <w:rFonts w:ascii="Arial"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0E11E7E8" w14:textId="17567A78" w:rsidR="002E6741" w:rsidDel="009429DF" w:rsidRDefault="002E6741" w:rsidP="002E6741">
            <w:pPr>
              <w:keepNext/>
              <w:keepLines/>
              <w:spacing w:after="0"/>
              <w:jc w:val="center"/>
              <w:rPr>
                <w:del w:id="23714" w:author="Huawei" w:date="2022-08-31T18:31:00Z"/>
                <w:rFonts w:ascii="Arial" w:hAnsi="Arial"/>
                <w:sz w:val="18"/>
              </w:rPr>
            </w:pPr>
            <w:del w:id="23715" w:author="Huawei" w:date="2022-08-31T18:31:00Z">
              <w:r w:rsidDel="009429DF">
                <w:rPr>
                  <w:rFonts w:ascii="Arial" w:hAnsi="Arial"/>
                  <w:sz w:val="18"/>
                  <w:lang w:eastAsia="ja-JP"/>
                </w:rPr>
                <w:delText>n7</w:delText>
              </w:r>
            </w:del>
          </w:p>
        </w:tc>
        <w:tc>
          <w:tcPr>
            <w:tcW w:w="2952" w:type="dxa"/>
            <w:tcBorders>
              <w:top w:val="single" w:sz="4" w:space="0" w:color="auto"/>
              <w:left w:val="single" w:sz="4" w:space="0" w:color="auto"/>
              <w:bottom w:val="single" w:sz="4" w:space="0" w:color="auto"/>
              <w:right w:val="single" w:sz="4" w:space="0" w:color="auto"/>
            </w:tcBorders>
            <w:hideMark/>
          </w:tcPr>
          <w:p w14:paraId="5FFA79FC" w14:textId="383A5244" w:rsidR="002E6741" w:rsidDel="009429DF" w:rsidRDefault="002E6741" w:rsidP="002E6741">
            <w:pPr>
              <w:keepNext/>
              <w:keepLines/>
              <w:spacing w:after="0"/>
              <w:jc w:val="center"/>
              <w:rPr>
                <w:del w:id="23716" w:author="Huawei" w:date="2022-08-31T18:31:00Z"/>
                <w:rFonts w:ascii="Arial" w:hAnsi="Arial"/>
                <w:sz w:val="18"/>
                <w:lang w:eastAsia="zh-CN"/>
              </w:rPr>
            </w:pPr>
            <w:del w:id="23717" w:author="Huawei" w:date="2022-08-31T18:31:00Z">
              <w:r w:rsidDel="009429DF">
                <w:rPr>
                  <w:rFonts w:ascii="Arial" w:eastAsia="Calibri" w:hAnsi="Arial"/>
                  <w:sz w:val="18"/>
                  <w:lang w:eastAsia="ja-JP"/>
                </w:rPr>
                <w:delText>0.5</w:delText>
              </w:r>
            </w:del>
          </w:p>
        </w:tc>
      </w:tr>
      <w:tr w:rsidR="002E6741" w:rsidDel="009429DF" w14:paraId="2660DF9B" w14:textId="355327F7" w:rsidTr="00960A4C">
        <w:trPr>
          <w:trHeight w:val="187"/>
          <w:jc w:val="center"/>
          <w:del w:id="23718" w:author="Huawei" w:date="2022-08-31T18:31:00Z"/>
        </w:trPr>
        <w:tc>
          <w:tcPr>
            <w:tcW w:w="2221" w:type="dxa"/>
            <w:tcBorders>
              <w:top w:val="nil"/>
              <w:left w:val="single" w:sz="4" w:space="0" w:color="auto"/>
              <w:bottom w:val="nil"/>
              <w:right w:val="single" w:sz="4" w:space="0" w:color="auto"/>
            </w:tcBorders>
            <w:hideMark/>
          </w:tcPr>
          <w:p w14:paraId="0E578B4E" w14:textId="1510393B" w:rsidR="002E6741" w:rsidDel="009429DF" w:rsidRDefault="002E6741" w:rsidP="002E6741">
            <w:pPr>
              <w:keepNext/>
              <w:keepLines/>
              <w:spacing w:after="0"/>
              <w:jc w:val="center"/>
              <w:rPr>
                <w:del w:id="23719" w:author="Huawei" w:date="2022-08-31T18:31:00Z"/>
                <w:rFonts w:ascii="Arial" w:hAnsi="Arial"/>
                <w:sz w:val="18"/>
                <w:lang w:eastAsia="ko-KR"/>
              </w:rPr>
            </w:pPr>
            <w:del w:id="23720" w:author="Huawei" w:date="2022-08-31T18:31:00Z">
              <w:r w:rsidDel="009429DF">
                <w:rPr>
                  <w:rFonts w:ascii="Arial" w:hAnsi="Arial"/>
                  <w:sz w:val="18"/>
                  <w:szCs w:val="18"/>
                  <w:lang w:val="sv-SE" w:eastAsia="ja-JP"/>
                </w:rPr>
                <w:delText>DC_5-66_n12</w:delText>
              </w:r>
            </w:del>
          </w:p>
        </w:tc>
        <w:tc>
          <w:tcPr>
            <w:tcW w:w="2952" w:type="dxa"/>
            <w:tcBorders>
              <w:top w:val="single" w:sz="4" w:space="0" w:color="auto"/>
              <w:left w:val="single" w:sz="4" w:space="0" w:color="auto"/>
              <w:bottom w:val="single" w:sz="4" w:space="0" w:color="auto"/>
              <w:right w:val="single" w:sz="4" w:space="0" w:color="auto"/>
            </w:tcBorders>
            <w:hideMark/>
          </w:tcPr>
          <w:p w14:paraId="4F87D83F" w14:textId="33361271" w:rsidR="002E6741" w:rsidDel="009429DF" w:rsidRDefault="002E6741" w:rsidP="002E6741">
            <w:pPr>
              <w:keepNext/>
              <w:keepLines/>
              <w:spacing w:after="0"/>
              <w:jc w:val="center"/>
              <w:rPr>
                <w:del w:id="23721" w:author="Huawei" w:date="2022-08-31T18:31:00Z"/>
                <w:rFonts w:ascii="Arial" w:hAnsi="Arial"/>
                <w:sz w:val="18"/>
              </w:rPr>
            </w:pPr>
            <w:del w:id="23722" w:author="Huawei" w:date="2022-08-31T18:31:00Z">
              <w:r w:rsidDel="009429DF">
                <w:rPr>
                  <w:rFonts w:ascii="Arial" w:hAnsi="Arial"/>
                  <w:sz w:val="18"/>
                  <w:szCs w:val="18"/>
                  <w:lang w:val="sv-SE" w:eastAsia="ja-JP"/>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297FC979" w14:textId="6DC83982" w:rsidR="002E6741" w:rsidDel="009429DF" w:rsidRDefault="002E6741" w:rsidP="002E6741">
            <w:pPr>
              <w:keepNext/>
              <w:keepLines/>
              <w:spacing w:after="0"/>
              <w:jc w:val="center"/>
              <w:rPr>
                <w:del w:id="23723" w:author="Huawei" w:date="2022-08-31T18:31:00Z"/>
                <w:rFonts w:ascii="Arial" w:hAnsi="Arial"/>
                <w:sz w:val="18"/>
                <w:lang w:eastAsia="zh-CN"/>
              </w:rPr>
            </w:pPr>
            <w:del w:id="23724" w:author="Huawei" w:date="2022-08-31T18:31:00Z">
              <w:r w:rsidDel="009429DF">
                <w:rPr>
                  <w:rFonts w:ascii="Arial" w:hAnsi="Arial"/>
                  <w:sz w:val="18"/>
                  <w:lang w:eastAsia="ja-JP"/>
                </w:rPr>
                <w:delText>0.5</w:delText>
              </w:r>
            </w:del>
          </w:p>
        </w:tc>
      </w:tr>
      <w:tr w:rsidR="002E6741" w:rsidDel="009429DF" w14:paraId="24091886" w14:textId="0615D75A" w:rsidTr="00960A4C">
        <w:trPr>
          <w:trHeight w:val="187"/>
          <w:jc w:val="center"/>
          <w:del w:id="23725" w:author="Huawei" w:date="2022-08-31T18:31:00Z"/>
        </w:trPr>
        <w:tc>
          <w:tcPr>
            <w:tcW w:w="2221" w:type="dxa"/>
            <w:tcBorders>
              <w:top w:val="nil"/>
              <w:left w:val="single" w:sz="4" w:space="0" w:color="auto"/>
              <w:bottom w:val="single" w:sz="4" w:space="0" w:color="auto"/>
              <w:right w:val="single" w:sz="4" w:space="0" w:color="auto"/>
            </w:tcBorders>
          </w:tcPr>
          <w:p w14:paraId="6D6EFD12" w14:textId="5230EC65" w:rsidR="002E6741" w:rsidDel="009429DF" w:rsidRDefault="002E6741" w:rsidP="002E6741">
            <w:pPr>
              <w:keepNext/>
              <w:keepLines/>
              <w:spacing w:after="0"/>
              <w:jc w:val="center"/>
              <w:rPr>
                <w:del w:id="23726" w:author="Huawei" w:date="2022-08-31T18:31:00Z"/>
                <w:rFonts w:ascii="Arial"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55EF8B7B" w14:textId="592A8A9E" w:rsidR="002E6741" w:rsidDel="009429DF" w:rsidRDefault="002E6741" w:rsidP="002E6741">
            <w:pPr>
              <w:keepNext/>
              <w:keepLines/>
              <w:spacing w:after="0"/>
              <w:jc w:val="center"/>
              <w:rPr>
                <w:del w:id="23727" w:author="Huawei" w:date="2022-08-31T18:31:00Z"/>
                <w:rFonts w:ascii="Arial" w:hAnsi="Arial"/>
                <w:sz w:val="18"/>
              </w:rPr>
            </w:pPr>
            <w:del w:id="23728" w:author="Huawei" w:date="2022-08-31T18:31:00Z">
              <w:r w:rsidDel="009429DF">
                <w:rPr>
                  <w:rFonts w:ascii="Arial" w:hAnsi="Arial"/>
                  <w:sz w:val="18"/>
                  <w:szCs w:val="18"/>
                  <w:lang w:val="sv-SE" w:eastAsia="ja-JP"/>
                </w:rPr>
                <w:delText>n12</w:delText>
              </w:r>
            </w:del>
          </w:p>
        </w:tc>
        <w:tc>
          <w:tcPr>
            <w:tcW w:w="2952" w:type="dxa"/>
            <w:tcBorders>
              <w:top w:val="single" w:sz="4" w:space="0" w:color="auto"/>
              <w:left w:val="single" w:sz="4" w:space="0" w:color="auto"/>
              <w:bottom w:val="single" w:sz="4" w:space="0" w:color="auto"/>
              <w:right w:val="single" w:sz="4" w:space="0" w:color="auto"/>
            </w:tcBorders>
            <w:hideMark/>
          </w:tcPr>
          <w:p w14:paraId="61C6D5E8" w14:textId="43D2B927" w:rsidR="002E6741" w:rsidDel="009429DF" w:rsidRDefault="002E6741" w:rsidP="002E6741">
            <w:pPr>
              <w:keepNext/>
              <w:keepLines/>
              <w:spacing w:after="0"/>
              <w:jc w:val="center"/>
              <w:rPr>
                <w:del w:id="23729" w:author="Huawei" w:date="2022-08-31T18:31:00Z"/>
                <w:rFonts w:ascii="Arial" w:hAnsi="Arial"/>
                <w:sz w:val="18"/>
                <w:lang w:eastAsia="zh-CN"/>
              </w:rPr>
            </w:pPr>
            <w:del w:id="23730" w:author="Huawei" w:date="2022-08-31T18:31:00Z">
              <w:r w:rsidDel="009429DF">
                <w:rPr>
                  <w:rFonts w:ascii="Arial" w:hAnsi="Arial"/>
                  <w:sz w:val="18"/>
                  <w:lang w:eastAsia="ja-JP"/>
                </w:rPr>
                <w:delText>0.5</w:delText>
              </w:r>
            </w:del>
          </w:p>
        </w:tc>
      </w:tr>
      <w:tr w:rsidR="002E6741" w:rsidDel="009429DF" w14:paraId="7A8781FC" w14:textId="021D614C" w:rsidTr="00960A4C">
        <w:trPr>
          <w:trHeight w:val="187"/>
          <w:jc w:val="center"/>
          <w:del w:id="23731" w:author="Huawei" w:date="2022-08-31T18:31:00Z"/>
        </w:trPr>
        <w:tc>
          <w:tcPr>
            <w:tcW w:w="2221" w:type="dxa"/>
            <w:tcBorders>
              <w:top w:val="single" w:sz="4" w:space="0" w:color="auto"/>
              <w:left w:val="single" w:sz="4" w:space="0" w:color="auto"/>
              <w:bottom w:val="nil"/>
              <w:right w:val="single" w:sz="4" w:space="0" w:color="auto"/>
            </w:tcBorders>
            <w:hideMark/>
          </w:tcPr>
          <w:p w14:paraId="0BFE8E18" w14:textId="2594F44C" w:rsidR="002E6741" w:rsidDel="009429DF" w:rsidRDefault="002E6741" w:rsidP="002E6741">
            <w:pPr>
              <w:keepNext/>
              <w:keepLines/>
              <w:spacing w:after="0"/>
              <w:jc w:val="center"/>
              <w:rPr>
                <w:del w:id="23732" w:author="Huawei" w:date="2022-08-31T18:31:00Z"/>
                <w:rFonts w:ascii="Arial" w:hAnsi="Arial" w:cs="Arial"/>
                <w:sz w:val="18"/>
              </w:rPr>
            </w:pPr>
            <w:del w:id="23733" w:author="Huawei" w:date="2022-08-31T18:31:00Z">
              <w:r w:rsidDel="009429DF">
                <w:rPr>
                  <w:rFonts w:ascii="Arial" w:hAnsi="Arial" w:cs="Arial"/>
                  <w:sz w:val="18"/>
                </w:rPr>
                <w:delText>DC_5-66_n30</w:delText>
              </w:r>
            </w:del>
          </w:p>
          <w:p w14:paraId="3F9DF826" w14:textId="1017E137" w:rsidR="002E6741" w:rsidDel="009429DF" w:rsidRDefault="002E6741" w:rsidP="002E6741">
            <w:pPr>
              <w:keepNext/>
              <w:keepLines/>
              <w:spacing w:after="0"/>
              <w:jc w:val="center"/>
              <w:rPr>
                <w:del w:id="23734" w:author="Huawei" w:date="2022-08-31T18:31:00Z"/>
                <w:rFonts w:ascii="Arial" w:eastAsia="Malgun Gothic" w:hAnsi="Arial"/>
                <w:sz w:val="18"/>
                <w:lang w:eastAsia="ko-KR"/>
              </w:rPr>
            </w:pPr>
            <w:del w:id="23735" w:author="Huawei" w:date="2022-08-31T18:31:00Z">
              <w:r w:rsidDel="009429DF">
                <w:rPr>
                  <w:rFonts w:ascii="Arial" w:hAnsi="Arial" w:cs="Arial"/>
                  <w:sz w:val="18"/>
                  <w:szCs w:val="18"/>
                </w:rPr>
                <w:delText>DC_5-66-66_n30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A45A3F2" w14:textId="2FC15729" w:rsidR="002E6741" w:rsidDel="009429DF" w:rsidRDefault="002E6741" w:rsidP="002E6741">
            <w:pPr>
              <w:keepNext/>
              <w:keepLines/>
              <w:spacing w:after="0"/>
              <w:jc w:val="center"/>
              <w:rPr>
                <w:del w:id="23736" w:author="Huawei" w:date="2022-08-31T18:31:00Z"/>
                <w:rFonts w:ascii="Arial" w:hAnsi="Arial"/>
                <w:sz w:val="18"/>
              </w:rPr>
            </w:pPr>
            <w:del w:id="23737" w:author="Huawei" w:date="2022-08-31T18:31:00Z">
              <w:r w:rsidDel="009429DF">
                <w:rPr>
                  <w:rFonts w:ascii="Arial" w:hAnsi="Arial" w:cs="Arial"/>
                  <w:sz w:val="18"/>
                  <w:szCs w:val="18"/>
                </w:rPr>
                <w:delText>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CAF4218" w14:textId="669520EF" w:rsidR="002E6741" w:rsidDel="009429DF" w:rsidRDefault="002E6741" w:rsidP="002E6741">
            <w:pPr>
              <w:keepNext/>
              <w:keepLines/>
              <w:spacing w:after="0"/>
              <w:jc w:val="center"/>
              <w:rPr>
                <w:del w:id="23738" w:author="Huawei" w:date="2022-08-31T18:31:00Z"/>
                <w:rFonts w:ascii="Arial" w:eastAsia="Malgun Gothic" w:hAnsi="Arial"/>
                <w:sz w:val="18"/>
                <w:lang w:eastAsia="ko-KR"/>
              </w:rPr>
            </w:pPr>
            <w:del w:id="23739" w:author="Huawei" w:date="2022-08-31T18:31:00Z">
              <w:r w:rsidDel="009429DF">
                <w:rPr>
                  <w:rFonts w:ascii="Arial" w:hAnsi="Arial" w:cs="Arial"/>
                  <w:sz w:val="18"/>
                  <w:szCs w:val="18"/>
                </w:rPr>
                <w:delText>0.4</w:delText>
              </w:r>
            </w:del>
          </w:p>
        </w:tc>
      </w:tr>
      <w:tr w:rsidR="002E6741" w:rsidDel="009429DF" w14:paraId="4EA213FA" w14:textId="16AA4FBF" w:rsidTr="00960A4C">
        <w:trPr>
          <w:trHeight w:val="187"/>
          <w:jc w:val="center"/>
          <w:del w:id="23740" w:author="Huawei" w:date="2022-08-31T18:31:00Z"/>
        </w:trPr>
        <w:tc>
          <w:tcPr>
            <w:tcW w:w="2221" w:type="dxa"/>
            <w:tcBorders>
              <w:top w:val="nil"/>
              <w:left w:val="single" w:sz="4" w:space="0" w:color="auto"/>
              <w:bottom w:val="single" w:sz="4" w:space="0" w:color="auto"/>
              <w:right w:val="single" w:sz="4" w:space="0" w:color="auto"/>
            </w:tcBorders>
          </w:tcPr>
          <w:p w14:paraId="3B9296A2" w14:textId="3C2A4660" w:rsidR="002E6741" w:rsidDel="009429DF" w:rsidRDefault="002E6741" w:rsidP="002E6741">
            <w:pPr>
              <w:keepNext/>
              <w:keepLines/>
              <w:spacing w:after="0"/>
              <w:jc w:val="center"/>
              <w:rPr>
                <w:del w:id="23741" w:author="Huawei" w:date="2022-08-31T18:31:00Z"/>
                <w:rFonts w:ascii="Arial" w:eastAsia="Malgun Gothic"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1A9A8E3" w14:textId="29393529" w:rsidR="002E6741" w:rsidDel="009429DF" w:rsidRDefault="002E6741" w:rsidP="002E6741">
            <w:pPr>
              <w:keepNext/>
              <w:keepLines/>
              <w:spacing w:after="0"/>
              <w:jc w:val="center"/>
              <w:rPr>
                <w:del w:id="23742" w:author="Huawei" w:date="2022-08-31T18:31:00Z"/>
                <w:rFonts w:ascii="Arial" w:hAnsi="Arial"/>
                <w:sz w:val="18"/>
              </w:rPr>
            </w:pPr>
            <w:del w:id="23743" w:author="Huawei" w:date="2022-08-31T18:31:00Z">
              <w:r w:rsidDel="009429DF">
                <w:rPr>
                  <w:rFonts w:ascii="Arial" w:hAnsi="Arial" w:cs="Arial"/>
                  <w:sz w:val="18"/>
                  <w:szCs w:val="18"/>
                </w:rPr>
                <w:delText>n30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4C0AC62" w14:textId="65EED690" w:rsidR="002E6741" w:rsidDel="009429DF" w:rsidRDefault="002E6741" w:rsidP="002E6741">
            <w:pPr>
              <w:keepNext/>
              <w:keepLines/>
              <w:spacing w:after="0"/>
              <w:jc w:val="center"/>
              <w:rPr>
                <w:del w:id="23744" w:author="Huawei" w:date="2022-08-31T18:31:00Z"/>
                <w:rFonts w:ascii="Arial" w:eastAsia="Malgun Gothic" w:hAnsi="Arial"/>
                <w:sz w:val="18"/>
                <w:lang w:eastAsia="ko-KR"/>
              </w:rPr>
            </w:pPr>
            <w:del w:id="23745" w:author="Huawei" w:date="2022-08-31T18:31:00Z">
              <w:r w:rsidDel="009429DF">
                <w:rPr>
                  <w:rFonts w:ascii="Arial" w:hAnsi="Arial" w:cs="Arial"/>
                  <w:sz w:val="18"/>
                </w:rPr>
                <w:delText>0.5</w:delText>
              </w:r>
            </w:del>
          </w:p>
        </w:tc>
      </w:tr>
      <w:tr w:rsidR="002E6741" w:rsidDel="009429DF" w14:paraId="5CC765EC" w14:textId="79DA33BE" w:rsidTr="00960A4C">
        <w:trPr>
          <w:trHeight w:val="187"/>
          <w:jc w:val="center"/>
          <w:del w:id="23746" w:author="Huawei" w:date="2022-08-31T18:31:00Z"/>
        </w:trPr>
        <w:tc>
          <w:tcPr>
            <w:tcW w:w="2221" w:type="dxa"/>
            <w:tcBorders>
              <w:top w:val="nil"/>
              <w:left w:val="single" w:sz="4" w:space="0" w:color="auto"/>
              <w:bottom w:val="nil"/>
              <w:right w:val="single" w:sz="4" w:space="0" w:color="auto"/>
            </w:tcBorders>
            <w:hideMark/>
          </w:tcPr>
          <w:p w14:paraId="3AE54419" w14:textId="0A14916D" w:rsidR="002E6741" w:rsidDel="009429DF" w:rsidRDefault="002E6741" w:rsidP="002E6741">
            <w:pPr>
              <w:keepNext/>
              <w:keepLines/>
              <w:spacing w:after="0"/>
              <w:jc w:val="center"/>
              <w:rPr>
                <w:del w:id="23747" w:author="Huawei" w:date="2022-08-31T18:31:00Z"/>
                <w:rFonts w:ascii="Arial" w:hAnsi="Arial"/>
                <w:sz w:val="18"/>
              </w:rPr>
            </w:pPr>
            <w:del w:id="23748" w:author="Huawei" w:date="2022-08-31T18:31:00Z">
              <w:r w:rsidDel="009429DF">
                <w:rPr>
                  <w:rFonts w:ascii="Arial" w:eastAsia="Malgun Gothic" w:hAnsi="Arial"/>
                  <w:sz w:val="18"/>
                  <w:lang w:eastAsia="ko-KR"/>
                </w:rPr>
                <w:delText>DC_</w:delText>
              </w:r>
              <w:r w:rsidDel="009429DF">
                <w:rPr>
                  <w:rFonts w:ascii="Arial" w:hAnsi="Arial"/>
                  <w:sz w:val="18"/>
                </w:rPr>
                <w:delText>5</w:delText>
              </w:r>
              <w:r w:rsidDel="009429DF">
                <w:rPr>
                  <w:rFonts w:ascii="Arial" w:eastAsia="Malgun Gothic" w:hAnsi="Arial"/>
                  <w:sz w:val="18"/>
                  <w:lang w:eastAsia="ko-KR"/>
                </w:rPr>
                <w:delText>-</w:delText>
              </w:r>
              <w:r w:rsidDel="009429DF">
                <w:rPr>
                  <w:rFonts w:ascii="Arial" w:hAnsi="Arial"/>
                  <w:sz w:val="18"/>
                </w:rPr>
                <w:delText>66</w:delText>
              </w:r>
              <w:r w:rsidDel="009429DF">
                <w:rPr>
                  <w:rFonts w:ascii="Arial" w:eastAsia="Malgun Gothic" w:hAnsi="Arial"/>
                  <w:sz w:val="18"/>
                  <w:lang w:eastAsia="ko-KR"/>
                </w:rPr>
                <w:delText>_n</w:delText>
              </w:r>
              <w:r w:rsidDel="009429DF">
                <w:rPr>
                  <w:rFonts w:ascii="Arial" w:hAnsi="Arial"/>
                  <w:sz w:val="18"/>
                </w:rPr>
                <w:delText>48</w:delText>
              </w:r>
            </w:del>
          </w:p>
          <w:p w14:paraId="08724A9A" w14:textId="0B3ED2EC" w:rsidR="002E6741" w:rsidDel="009429DF" w:rsidRDefault="002E6741" w:rsidP="002E6741">
            <w:pPr>
              <w:keepNext/>
              <w:keepLines/>
              <w:spacing w:after="0"/>
              <w:jc w:val="center"/>
              <w:rPr>
                <w:del w:id="23749" w:author="Huawei" w:date="2022-08-31T18:31:00Z"/>
                <w:rFonts w:ascii="Arial" w:hAnsi="Arial"/>
                <w:sz w:val="18"/>
                <w:lang w:eastAsia="ko-KR"/>
              </w:rPr>
            </w:pPr>
            <w:del w:id="23750" w:author="Huawei" w:date="2022-08-31T18:31:00Z">
              <w:r w:rsidDel="009429DF">
                <w:rPr>
                  <w:rFonts w:ascii="Arial" w:hAnsi="Arial"/>
                  <w:sz w:val="18"/>
                </w:rPr>
                <w:delText>DC_5-66-66_n48</w:delText>
              </w:r>
            </w:del>
          </w:p>
        </w:tc>
        <w:tc>
          <w:tcPr>
            <w:tcW w:w="2952" w:type="dxa"/>
            <w:tcBorders>
              <w:top w:val="single" w:sz="4" w:space="0" w:color="auto"/>
              <w:left w:val="single" w:sz="4" w:space="0" w:color="auto"/>
              <w:bottom w:val="single" w:sz="4" w:space="0" w:color="auto"/>
              <w:right w:val="single" w:sz="4" w:space="0" w:color="auto"/>
            </w:tcBorders>
            <w:hideMark/>
          </w:tcPr>
          <w:p w14:paraId="23A4AF6B" w14:textId="042E718B" w:rsidR="002E6741" w:rsidDel="009429DF" w:rsidRDefault="002E6741" w:rsidP="002E6741">
            <w:pPr>
              <w:keepNext/>
              <w:keepLines/>
              <w:spacing w:after="0"/>
              <w:jc w:val="center"/>
              <w:rPr>
                <w:del w:id="23751" w:author="Huawei" w:date="2022-08-31T18:31:00Z"/>
                <w:rFonts w:ascii="Arial" w:hAnsi="Arial"/>
                <w:sz w:val="18"/>
              </w:rPr>
            </w:pPr>
            <w:del w:id="23752" w:author="Huawei" w:date="2022-08-31T18:31:00Z">
              <w:r w:rsidDel="009429DF">
                <w:rPr>
                  <w:rFonts w:ascii="Arial" w:hAnsi="Arial"/>
                  <w:sz w:val="18"/>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7FEA5B8E" w14:textId="2EAE9015" w:rsidR="002E6741" w:rsidDel="009429DF" w:rsidRDefault="002E6741" w:rsidP="002E6741">
            <w:pPr>
              <w:keepNext/>
              <w:keepLines/>
              <w:spacing w:after="0"/>
              <w:jc w:val="center"/>
              <w:rPr>
                <w:del w:id="23753" w:author="Huawei" w:date="2022-08-31T18:31:00Z"/>
                <w:rFonts w:ascii="Arial" w:hAnsi="Arial"/>
                <w:sz w:val="18"/>
                <w:lang w:eastAsia="zh-CN"/>
              </w:rPr>
            </w:pPr>
            <w:del w:id="23754" w:author="Huawei" w:date="2022-08-31T18:31:00Z">
              <w:r w:rsidDel="009429DF">
                <w:rPr>
                  <w:rFonts w:ascii="Arial" w:eastAsia="Malgun Gothic" w:hAnsi="Arial"/>
                  <w:sz w:val="18"/>
                  <w:lang w:eastAsia="ko-KR"/>
                </w:rPr>
                <w:delText>0</w:delText>
              </w:r>
              <w:r w:rsidDel="009429DF">
                <w:rPr>
                  <w:rFonts w:ascii="Arial" w:hAnsi="Arial"/>
                  <w:sz w:val="18"/>
                </w:rPr>
                <w:delText>.2</w:delText>
              </w:r>
            </w:del>
          </w:p>
        </w:tc>
      </w:tr>
      <w:tr w:rsidR="002E6741" w:rsidDel="009429DF" w14:paraId="7F73B059" w14:textId="354F6D1C" w:rsidTr="00960A4C">
        <w:trPr>
          <w:trHeight w:val="187"/>
          <w:jc w:val="center"/>
          <w:del w:id="23755" w:author="Huawei" w:date="2022-08-31T18:31:00Z"/>
        </w:trPr>
        <w:tc>
          <w:tcPr>
            <w:tcW w:w="2221" w:type="dxa"/>
            <w:tcBorders>
              <w:top w:val="nil"/>
              <w:left w:val="single" w:sz="4" w:space="0" w:color="auto"/>
              <w:bottom w:val="single" w:sz="4" w:space="0" w:color="auto"/>
              <w:right w:val="single" w:sz="4" w:space="0" w:color="auto"/>
            </w:tcBorders>
          </w:tcPr>
          <w:p w14:paraId="689DFB01" w14:textId="42FFF01E" w:rsidR="002E6741" w:rsidDel="009429DF" w:rsidRDefault="002E6741" w:rsidP="002E6741">
            <w:pPr>
              <w:keepNext/>
              <w:keepLines/>
              <w:spacing w:after="0"/>
              <w:jc w:val="center"/>
              <w:rPr>
                <w:del w:id="23756" w:author="Huawei" w:date="2022-08-31T18:31:00Z"/>
                <w:rFonts w:ascii="Arial"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0FB34143" w14:textId="21229DEC" w:rsidR="002E6741" w:rsidDel="009429DF" w:rsidRDefault="002E6741" w:rsidP="002E6741">
            <w:pPr>
              <w:keepNext/>
              <w:keepLines/>
              <w:spacing w:after="0"/>
              <w:jc w:val="center"/>
              <w:rPr>
                <w:del w:id="23757" w:author="Huawei" w:date="2022-08-31T18:31:00Z"/>
                <w:rFonts w:ascii="Arial" w:hAnsi="Arial"/>
                <w:sz w:val="18"/>
              </w:rPr>
            </w:pPr>
            <w:del w:id="23758" w:author="Huawei" w:date="2022-08-31T18:31:00Z">
              <w:r w:rsidDel="009429DF">
                <w:rPr>
                  <w:rFonts w:ascii="Arial" w:eastAsia="Malgun Gothic" w:hAnsi="Arial"/>
                  <w:sz w:val="18"/>
                  <w:lang w:eastAsia="ko-KR"/>
                </w:rPr>
                <w:delText>n</w:delText>
              </w:r>
              <w:r w:rsidDel="009429DF">
                <w:rPr>
                  <w:rFonts w:ascii="Arial" w:hAnsi="Arial"/>
                  <w:sz w:val="18"/>
                </w:rPr>
                <w:delText>48</w:delText>
              </w:r>
            </w:del>
          </w:p>
        </w:tc>
        <w:tc>
          <w:tcPr>
            <w:tcW w:w="2952" w:type="dxa"/>
            <w:tcBorders>
              <w:top w:val="single" w:sz="4" w:space="0" w:color="auto"/>
              <w:left w:val="single" w:sz="4" w:space="0" w:color="auto"/>
              <w:bottom w:val="single" w:sz="4" w:space="0" w:color="auto"/>
              <w:right w:val="single" w:sz="4" w:space="0" w:color="auto"/>
            </w:tcBorders>
            <w:hideMark/>
          </w:tcPr>
          <w:p w14:paraId="6ADB7065" w14:textId="549D6598" w:rsidR="002E6741" w:rsidDel="009429DF" w:rsidRDefault="002E6741" w:rsidP="002E6741">
            <w:pPr>
              <w:keepNext/>
              <w:keepLines/>
              <w:spacing w:after="0"/>
              <w:jc w:val="center"/>
              <w:rPr>
                <w:del w:id="23759" w:author="Huawei" w:date="2022-08-31T18:31:00Z"/>
                <w:rFonts w:ascii="Arial" w:hAnsi="Arial"/>
                <w:sz w:val="18"/>
                <w:lang w:eastAsia="zh-CN"/>
              </w:rPr>
            </w:pPr>
            <w:del w:id="23760" w:author="Huawei" w:date="2022-08-31T18:31:00Z">
              <w:r w:rsidDel="009429DF">
                <w:rPr>
                  <w:rFonts w:ascii="Arial" w:eastAsia="Malgun Gothic" w:hAnsi="Arial"/>
                  <w:sz w:val="18"/>
                  <w:lang w:eastAsia="ko-KR"/>
                </w:rPr>
                <w:delText>0</w:delText>
              </w:r>
              <w:r w:rsidDel="009429DF">
                <w:rPr>
                  <w:rFonts w:ascii="Arial" w:hAnsi="Arial"/>
                  <w:sz w:val="18"/>
                </w:rPr>
                <w:delText>.5</w:delText>
              </w:r>
            </w:del>
          </w:p>
        </w:tc>
      </w:tr>
      <w:tr w:rsidR="002E6741" w:rsidDel="009429DF" w14:paraId="1418D3D9" w14:textId="105A8226" w:rsidTr="00960A4C">
        <w:trPr>
          <w:trHeight w:val="187"/>
          <w:jc w:val="center"/>
          <w:del w:id="23761" w:author="Huawei" w:date="2022-08-31T18:31:00Z"/>
        </w:trPr>
        <w:tc>
          <w:tcPr>
            <w:tcW w:w="2221" w:type="dxa"/>
            <w:tcBorders>
              <w:top w:val="nil"/>
              <w:left w:val="single" w:sz="4" w:space="0" w:color="auto"/>
              <w:bottom w:val="nil"/>
              <w:right w:val="single" w:sz="4" w:space="0" w:color="auto"/>
            </w:tcBorders>
            <w:hideMark/>
          </w:tcPr>
          <w:p w14:paraId="144148A3" w14:textId="7B5F62E0" w:rsidR="002E6741" w:rsidDel="009429DF" w:rsidRDefault="002E6741" w:rsidP="002E6741">
            <w:pPr>
              <w:keepNext/>
              <w:keepLines/>
              <w:spacing w:after="0"/>
              <w:jc w:val="center"/>
              <w:rPr>
                <w:del w:id="23762" w:author="Huawei" w:date="2022-08-31T18:31:00Z"/>
                <w:rFonts w:ascii="Arial" w:hAnsi="Arial"/>
                <w:sz w:val="18"/>
                <w:lang w:eastAsia="ko-KR"/>
              </w:rPr>
            </w:pPr>
            <w:del w:id="23763" w:author="Huawei" w:date="2022-08-31T18:31:00Z">
              <w:r w:rsidDel="009429DF">
                <w:rPr>
                  <w:rFonts w:ascii="Arial" w:eastAsia="Malgun Gothic" w:hAnsi="Arial"/>
                  <w:sz w:val="18"/>
                  <w:lang w:eastAsia="ko-KR"/>
                </w:rPr>
                <w:delText>DC_</w:delText>
              </w:r>
              <w:r w:rsidDel="009429DF">
                <w:rPr>
                  <w:rFonts w:ascii="Arial" w:hAnsi="Arial"/>
                  <w:sz w:val="18"/>
                </w:rPr>
                <w:delText>5</w:delText>
              </w:r>
              <w:r w:rsidDel="009429DF">
                <w:rPr>
                  <w:rFonts w:ascii="Arial" w:eastAsia="Malgun Gothic" w:hAnsi="Arial"/>
                  <w:sz w:val="18"/>
                  <w:lang w:eastAsia="ko-KR"/>
                </w:rPr>
                <w:delText>-</w:delText>
              </w:r>
              <w:r w:rsidDel="009429DF">
                <w:rPr>
                  <w:rFonts w:ascii="Arial" w:hAnsi="Arial"/>
                  <w:sz w:val="18"/>
                </w:rPr>
                <w:delText>66</w:delText>
              </w:r>
              <w:r w:rsidDel="009429DF">
                <w:rPr>
                  <w:rFonts w:ascii="Arial" w:eastAsia="Malgun Gothic" w:hAnsi="Arial"/>
                  <w:sz w:val="18"/>
                  <w:lang w:eastAsia="ko-KR"/>
                </w:rPr>
                <w:delText>_n</w:delText>
              </w:r>
              <w:r w:rsidDel="009429DF">
                <w:rPr>
                  <w:rFonts w:ascii="Arial" w:hAnsi="Arial"/>
                  <w:sz w:val="18"/>
                </w:rPr>
                <w:delText>77</w:delText>
              </w:r>
            </w:del>
          </w:p>
        </w:tc>
        <w:tc>
          <w:tcPr>
            <w:tcW w:w="2952" w:type="dxa"/>
            <w:tcBorders>
              <w:top w:val="single" w:sz="4" w:space="0" w:color="auto"/>
              <w:left w:val="single" w:sz="4" w:space="0" w:color="auto"/>
              <w:bottom w:val="single" w:sz="4" w:space="0" w:color="auto"/>
              <w:right w:val="single" w:sz="4" w:space="0" w:color="auto"/>
            </w:tcBorders>
            <w:hideMark/>
          </w:tcPr>
          <w:p w14:paraId="278C43E6" w14:textId="156114F4" w:rsidR="002E6741" w:rsidDel="009429DF" w:rsidRDefault="002E6741" w:rsidP="002E6741">
            <w:pPr>
              <w:keepNext/>
              <w:keepLines/>
              <w:spacing w:after="0"/>
              <w:jc w:val="center"/>
              <w:rPr>
                <w:del w:id="23764" w:author="Huawei" w:date="2022-08-31T18:31:00Z"/>
                <w:rFonts w:ascii="Arial" w:hAnsi="Arial"/>
                <w:sz w:val="18"/>
              </w:rPr>
            </w:pPr>
            <w:del w:id="23765" w:author="Huawei" w:date="2022-08-31T18:31:00Z">
              <w:r w:rsidDel="009429DF">
                <w:rPr>
                  <w:rFonts w:ascii="Arial" w:hAnsi="Arial"/>
                  <w:sz w:val="18"/>
                </w:rPr>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4B158840" w14:textId="2CA9FCF8" w:rsidR="002E6741" w:rsidDel="009429DF" w:rsidRDefault="002E6741" w:rsidP="002E6741">
            <w:pPr>
              <w:keepNext/>
              <w:keepLines/>
              <w:spacing w:after="0"/>
              <w:jc w:val="center"/>
              <w:rPr>
                <w:del w:id="23766" w:author="Huawei" w:date="2022-08-31T18:31:00Z"/>
                <w:rFonts w:ascii="Arial" w:hAnsi="Arial"/>
                <w:sz w:val="18"/>
                <w:lang w:eastAsia="zh-CN"/>
              </w:rPr>
            </w:pPr>
            <w:del w:id="23767" w:author="Huawei" w:date="2022-08-31T18:31:00Z">
              <w:r w:rsidDel="009429DF">
                <w:rPr>
                  <w:rFonts w:ascii="Arial" w:hAnsi="Arial"/>
                  <w:sz w:val="18"/>
                </w:rPr>
                <w:delText>0.2</w:delText>
              </w:r>
            </w:del>
          </w:p>
        </w:tc>
      </w:tr>
      <w:tr w:rsidR="002E6741" w:rsidDel="009429DF" w14:paraId="0E5AE7A6" w14:textId="75A54AAD" w:rsidTr="00960A4C">
        <w:trPr>
          <w:trHeight w:val="187"/>
          <w:jc w:val="center"/>
          <w:del w:id="23768" w:author="Huawei" w:date="2022-08-31T18:31:00Z"/>
        </w:trPr>
        <w:tc>
          <w:tcPr>
            <w:tcW w:w="2221" w:type="dxa"/>
            <w:tcBorders>
              <w:top w:val="nil"/>
              <w:left w:val="single" w:sz="4" w:space="0" w:color="auto"/>
              <w:bottom w:val="nil"/>
              <w:right w:val="single" w:sz="4" w:space="0" w:color="auto"/>
            </w:tcBorders>
            <w:hideMark/>
          </w:tcPr>
          <w:p w14:paraId="1783E215" w14:textId="54E7E6A5" w:rsidR="002E6741" w:rsidDel="009429DF" w:rsidRDefault="002E6741" w:rsidP="002E6741">
            <w:pPr>
              <w:keepNext/>
              <w:keepLines/>
              <w:spacing w:after="0"/>
              <w:jc w:val="center"/>
              <w:rPr>
                <w:del w:id="23769" w:author="Huawei" w:date="2022-08-31T18:31:00Z"/>
                <w:rFonts w:ascii="Arial" w:hAnsi="Arial"/>
                <w:sz w:val="18"/>
                <w:lang w:eastAsia="ko-KR"/>
              </w:rPr>
            </w:pPr>
            <w:del w:id="23770" w:author="Huawei" w:date="2022-08-31T18:31:00Z">
              <w:r w:rsidDel="009429DF">
                <w:rPr>
                  <w:rFonts w:ascii="Arial" w:hAnsi="Arial" w:cs="Arial"/>
                  <w:sz w:val="18"/>
                  <w:szCs w:val="18"/>
                </w:rPr>
                <w:delText>DC_5_n66-n77</w:delText>
              </w:r>
            </w:del>
          </w:p>
        </w:tc>
        <w:tc>
          <w:tcPr>
            <w:tcW w:w="2952" w:type="dxa"/>
            <w:tcBorders>
              <w:top w:val="single" w:sz="4" w:space="0" w:color="auto"/>
              <w:left w:val="single" w:sz="4" w:space="0" w:color="auto"/>
              <w:bottom w:val="single" w:sz="4" w:space="0" w:color="auto"/>
              <w:right w:val="single" w:sz="4" w:space="0" w:color="auto"/>
            </w:tcBorders>
            <w:hideMark/>
          </w:tcPr>
          <w:p w14:paraId="39850696" w14:textId="5F881E08" w:rsidR="002E6741" w:rsidDel="009429DF" w:rsidRDefault="002E6741" w:rsidP="002E6741">
            <w:pPr>
              <w:keepNext/>
              <w:keepLines/>
              <w:spacing w:after="0"/>
              <w:jc w:val="center"/>
              <w:rPr>
                <w:del w:id="23771" w:author="Huawei" w:date="2022-08-31T18:31:00Z"/>
                <w:rFonts w:ascii="Arial" w:hAnsi="Arial"/>
                <w:sz w:val="18"/>
              </w:rPr>
            </w:pPr>
            <w:del w:id="23772" w:author="Huawei" w:date="2022-08-31T18:31:00Z">
              <w:r w:rsidDel="009429DF">
                <w:rPr>
                  <w:rFonts w:ascii="Arial" w:hAnsi="Arial"/>
                  <w:sz w:val="18"/>
                </w:rPr>
                <w:delText>66 or n66</w:delText>
              </w:r>
            </w:del>
          </w:p>
        </w:tc>
        <w:tc>
          <w:tcPr>
            <w:tcW w:w="2952" w:type="dxa"/>
            <w:tcBorders>
              <w:top w:val="single" w:sz="4" w:space="0" w:color="auto"/>
              <w:left w:val="single" w:sz="4" w:space="0" w:color="auto"/>
              <w:bottom w:val="single" w:sz="4" w:space="0" w:color="auto"/>
              <w:right w:val="single" w:sz="4" w:space="0" w:color="auto"/>
            </w:tcBorders>
            <w:hideMark/>
          </w:tcPr>
          <w:p w14:paraId="3F5A82DB" w14:textId="212A7A5F" w:rsidR="002E6741" w:rsidDel="009429DF" w:rsidRDefault="002E6741" w:rsidP="002E6741">
            <w:pPr>
              <w:keepNext/>
              <w:keepLines/>
              <w:spacing w:after="0"/>
              <w:jc w:val="center"/>
              <w:rPr>
                <w:del w:id="23773" w:author="Huawei" w:date="2022-08-31T18:31:00Z"/>
                <w:rFonts w:ascii="Arial" w:hAnsi="Arial"/>
                <w:sz w:val="18"/>
                <w:lang w:eastAsia="zh-CN"/>
              </w:rPr>
            </w:pPr>
            <w:del w:id="23774" w:author="Huawei" w:date="2022-08-31T18:31:00Z">
              <w:r w:rsidDel="009429DF">
                <w:rPr>
                  <w:rFonts w:ascii="Arial" w:eastAsia="Malgun Gothic" w:hAnsi="Arial"/>
                  <w:sz w:val="18"/>
                  <w:lang w:eastAsia="ko-KR"/>
                </w:rPr>
                <w:delText>0</w:delText>
              </w:r>
              <w:r w:rsidDel="009429DF">
                <w:rPr>
                  <w:rFonts w:ascii="Arial" w:hAnsi="Arial"/>
                  <w:sz w:val="18"/>
                </w:rPr>
                <w:delText>.2</w:delText>
              </w:r>
            </w:del>
          </w:p>
        </w:tc>
      </w:tr>
      <w:tr w:rsidR="002E6741" w:rsidDel="009429DF" w14:paraId="216EDE0B" w14:textId="6070177D" w:rsidTr="00960A4C">
        <w:trPr>
          <w:trHeight w:val="187"/>
          <w:jc w:val="center"/>
          <w:del w:id="23775" w:author="Huawei" w:date="2022-08-31T18:31:00Z"/>
        </w:trPr>
        <w:tc>
          <w:tcPr>
            <w:tcW w:w="2221" w:type="dxa"/>
            <w:tcBorders>
              <w:top w:val="nil"/>
              <w:left w:val="single" w:sz="4" w:space="0" w:color="auto"/>
              <w:bottom w:val="single" w:sz="4" w:space="0" w:color="auto"/>
              <w:right w:val="single" w:sz="4" w:space="0" w:color="auto"/>
            </w:tcBorders>
            <w:hideMark/>
          </w:tcPr>
          <w:p w14:paraId="507587D9" w14:textId="5AF820FC" w:rsidR="002E6741" w:rsidDel="009429DF" w:rsidRDefault="002E6741" w:rsidP="002E6741">
            <w:pPr>
              <w:keepNext/>
              <w:keepLines/>
              <w:spacing w:after="0"/>
              <w:jc w:val="center"/>
              <w:rPr>
                <w:del w:id="23776" w:author="Huawei" w:date="2022-08-31T18:31:00Z"/>
                <w:rFonts w:ascii="Arial" w:hAnsi="Arial"/>
                <w:sz w:val="18"/>
                <w:lang w:eastAsia="ko-KR"/>
              </w:rPr>
            </w:pPr>
            <w:del w:id="23777" w:author="Huawei" w:date="2022-08-31T18:31:00Z">
              <w:r w:rsidDel="009429DF">
                <w:rPr>
                  <w:rFonts w:ascii="Arial" w:eastAsia="Malgun Gothic" w:hAnsi="Arial"/>
                  <w:sz w:val="18"/>
                </w:rPr>
                <w:delText>DC_5-66-66_n77</w:delText>
              </w:r>
            </w:del>
          </w:p>
        </w:tc>
        <w:tc>
          <w:tcPr>
            <w:tcW w:w="2952" w:type="dxa"/>
            <w:tcBorders>
              <w:top w:val="single" w:sz="4" w:space="0" w:color="auto"/>
              <w:left w:val="single" w:sz="4" w:space="0" w:color="auto"/>
              <w:bottom w:val="single" w:sz="4" w:space="0" w:color="auto"/>
              <w:right w:val="single" w:sz="4" w:space="0" w:color="auto"/>
            </w:tcBorders>
            <w:hideMark/>
          </w:tcPr>
          <w:p w14:paraId="47E960AE" w14:textId="7D5A63D4" w:rsidR="002E6741" w:rsidDel="009429DF" w:rsidRDefault="002E6741" w:rsidP="002E6741">
            <w:pPr>
              <w:keepNext/>
              <w:keepLines/>
              <w:spacing w:after="0"/>
              <w:jc w:val="center"/>
              <w:rPr>
                <w:del w:id="23778" w:author="Huawei" w:date="2022-08-31T18:31:00Z"/>
                <w:rFonts w:ascii="Arial" w:hAnsi="Arial"/>
                <w:sz w:val="18"/>
              </w:rPr>
            </w:pPr>
            <w:del w:id="23779" w:author="Huawei" w:date="2022-08-31T18:31:00Z">
              <w:r w:rsidDel="009429DF">
                <w:rPr>
                  <w:rFonts w:ascii="Arial" w:eastAsia="Malgun Gothic" w:hAnsi="Arial"/>
                  <w:sz w:val="18"/>
                  <w:lang w:eastAsia="ko-KR"/>
                </w:rPr>
                <w:delText>n</w:delText>
              </w:r>
              <w:r w:rsidDel="009429DF">
                <w:rPr>
                  <w:rFonts w:ascii="Arial" w:hAnsi="Arial"/>
                  <w:sz w:val="18"/>
                </w:rPr>
                <w:delText>77</w:delText>
              </w:r>
            </w:del>
          </w:p>
        </w:tc>
        <w:tc>
          <w:tcPr>
            <w:tcW w:w="2952" w:type="dxa"/>
            <w:tcBorders>
              <w:top w:val="single" w:sz="4" w:space="0" w:color="auto"/>
              <w:left w:val="single" w:sz="4" w:space="0" w:color="auto"/>
              <w:bottom w:val="single" w:sz="4" w:space="0" w:color="auto"/>
              <w:right w:val="single" w:sz="4" w:space="0" w:color="auto"/>
            </w:tcBorders>
            <w:hideMark/>
          </w:tcPr>
          <w:p w14:paraId="5F2ECCAC" w14:textId="058BD4D1" w:rsidR="002E6741" w:rsidDel="009429DF" w:rsidRDefault="002E6741" w:rsidP="002E6741">
            <w:pPr>
              <w:keepNext/>
              <w:keepLines/>
              <w:spacing w:after="0"/>
              <w:jc w:val="center"/>
              <w:rPr>
                <w:del w:id="23780" w:author="Huawei" w:date="2022-08-31T18:31:00Z"/>
                <w:rFonts w:ascii="Arial" w:hAnsi="Arial"/>
                <w:sz w:val="18"/>
                <w:lang w:eastAsia="zh-CN"/>
              </w:rPr>
            </w:pPr>
            <w:del w:id="23781" w:author="Huawei" w:date="2022-08-31T18:31:00Z">
              <w:r w:rsidDel="009429DF">
                <w:rPr>
                  <w:rFonts w:ascii="Arial" w:eastAsia="Malgun Gothic" w:hAnsi="Arial"/>
                  <w:sz w:val="18"/>
                  <w:lang w:eastAsia="ko-KR"/>
                </w:rPr>
                <w:delText>0</w:delText>
              </w:r>
              <w:r w:rsidDel="009429DF">
                <w:rPr>
                  <w:rFonts w:ascii="Arial" w:hAnsi="Arial"/>
                  <w:sz w:val="18"/>
                </w:rPr>
                <w:delText>.5</w:delText>
              </w:r>
            </w:del>
          </w:p>
        </w:tc>
      </w:tr>
      <w:tr w:rsidR="002E6741" w:rsidDel="009429DF" w14:paraId="1C1C0783" w14:textId="280AB966" w:rsidTr="00960A4C">
        <w:trPr>
          <w:trHeight w:val="187"/>
          <w:jc w:val="center"/>
          <w:del w:id="23782" w:author="Huawei" w:date="2022-08-31T18:31:00Z"/>
        </w:trPr>
        <w:tc>
          <w:tcPr>
            <w:tcW w:w="2221" w:type="dxa"/>
            <w:tcBorders>
              <w:top w:val="single" w:sz="4" w:space="0" w:color="auto"/>
              <w:left w:val="single" w:sz="4" w:space="0" w:color="auto"/>
              <w:bottom w:val="nil"/>
              <w:right w:val="single" w:sz="4" w:space="0" w:color="auto"/>
            </w:tcBorders>
            <w:hideMark/>
          </w:tcPr>
          <w:p w14:paraId="354913A1" w14:textId="474BBD31" w:rsidR="002E6741" w:rsidDel="009429DF" w:rsidRDefault="002E6741" w:rsidP="002E6741">
            <w:pPr>
              <w:keepNext/>
              <w:keepLines/>
              <w:spacing w:after="0"/>
              <w:jc w:val="center"/>
              <w:rPr>
                <w:del w:id="23783" w:author="Huawei" w:date="2022-08-31T18:31:00Z"/>
                <w:rFonts w:ascii="Arial" w:hAnsi="Arial"/>
                <w:sz w:val="18"/>
                <w:lang w:eastAsia="ko-KR"/>
              </w:rPr>
            </w:pPr>
            <w:del w:id="23784" w:author="Huawei" w:date="2022-08-31T18:31:00Z">
              <w:r w:rsidDel="009429DF">
                <w:rPr>
                  <w:rFonts w:ascii="Arial" w:hAnsi="Arial"/>
                  <w:sz w:val="18"/>
                  <w:szCs w:val="22"/>
                  <w:lang w:eastAsia="zh-CN"/>
                </w:rPr>
                <w:delText>DC_5-66_n78</w:delText>
              </w:r>
            </w:del>
          </w:p>
        </w:tc>
        <w:tc>
          <w:tcPr>
            <w:tcW w:w="2952" w:type="dxa"/>
            <w:tcBorders>
              <w:top w:val="single" w:sz="4" w:space="0" w:color="auto"/>
              <w:left w:val="single" w:sz="4" w:space="0" w:color="auto"/>
              <w:bottom w:val="single" w:sz="4" w:space="0" w:color="auto"/>
              <w:right w:val="single" w:sz="4" w:space="0" w:color="auto"/>
            </w:tcBorders>
            <w:hideMark/>
          </w:tcPr>
          <w:p w14:paraId="4F82D3D7" w14:textId="56129628" w:rsidR="002E6741" w:rsidDel="009429DF" w:rsidRDefault="002E6741" w:rsidP="002E6741">
            <w:pPr>
              <w:keepNext/>
              <w:keepLines/>
              <w:spacing w:after="0"/>
              <w:jc w:val="center"/>
              <w:rPr>
                <w:del w:id="23785" w:author="Huawei" w:date="2022-08-31T18:31:00Z"/>
                <w:rFonts w:ascii="Arial" w:eastAsia="MS Mincho" w:hAnsi="Arial"/>
                <w:sz w:val="18"/>
                <w:szCs w:val="18"/>
              </w:rPr>
            </w:pPr>
            <w:del w:id="23786" w:author="Huawei" w:date="2022-08-31T18:31:00Z">
              <w:r w:rsidDel="009429DF">
                <w:rPr>
                  <w:rFonts w:ascii="Arial" w:hAnsi="Arial"/>
                  <w:sz w:val="18"/>
                  <w:lang w:eastAsia="zh-CN"/>
                </w:rPr>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6905BC77" w14:textId="7827C057" w:rsidR="002E6741" w:rsidDel="009429DF" w:rsidRDefault="002E6741" w:rsidP="002E6741">
            <w:pPr>
              <w:keepNext/>
              <w:keepLines/>
              <w:spacing w:after="0"/>
              <w:jc w:val="center"/>
              <w:rPr>
                <w:del w:id="23787" w:author="Huawei" w:date="2022-08-31T18:31:00Z"/>
                <w:rFonts w:ascii="Arial" w:eastAsia="MS Mincho" w:hAnsi="Arial"/>
                <w:sz w:val="18"/>
                <w:szCs w:val="18"/>
                <w:lang w:eastAsia="fr-FR"/>
              </w:rPr>
            </w:pPr>
            <w:del w:id="23788" w:author="Huawei" w:date="2022-08-31T18:31:00Z">
              <w:r w:rsidDel="009429DF">
                <w:rPr>
                  <w:rFonts w:ascii="Arial" w:hAnsi="Arial"/>
                  <w:sz w:val="18"/>
                  <w:lang w:eastAsia="zh-CN"/>
                </w:rPr>
                <w:delText>0.2</w:delText>
              </w:r>
            </w:del>
          </w:p>
        </w:tc>
      </w:tr>
      <w:tr w:rsidR="002E6741" w:rsidDel="009429DF" w14:paraId="3CBF0D85" w14:textId="4F30AE3A" w:rsidTr="00960A4C">
        <w:trPr>
          <w:trHeight w:val="187"/>
          <w:jc w:val="center"/>
          <w:del w:id="23789" w:author="Huawei" w:date="2022-08-31T18:31:00Z"/>
        </w:trPr>
        <w:tc>
          <w:tcPr>
            <w:tcW w:w="2221" w:type="dxa"/>
            <w:tcBorders>
              <w:top w:val="nil"/>
              <w:left w:val="single" w:sz="4" w:space="0" w:color="auto"/>
              <w:bottom w:val="nil"/>
              <w:right w:val="single" w:sz="4" w:space="0" w:color="auto"/>
            </w:tcBorders>
            <w:hideMark/>
          </w:tcPr>
          <w:p w14:paraId="7A58DDBD" w14:textId="037F3D5A" w:rsidR="002E6741" w:rsidDel="009429DF" w:rsidRDefault="002E6741" w:rsidP="002E6741">
            <w:pPr>
              <w:keepNext/>
              <w:keepLines/>
              <w:spacing w:after="0"/>
              <w:jc w:val="center"/>
              <w:rPr>
                <w:del w:id="23790" w:author="Huawei" w:date="2022-08-31T18:31:00Z"/>
                <w:rFonts w:ascii="Arial" w:hAnsi="Arial"/>
                <w:sz w:val="18"/>
                <w:lang w:eastAsia="ko-KR"/>
              </w:rPr>
            </w:pPr>
            <w:del w:id="23791" w:author="Huawei" w:date="2022-08-31T18:31:00Z">
              <w:r w:rsidDel="009429DF">
                <w:rPr>
                  <w:rFonts w:ascii="Arial" w:hAnsi="Arial" w:cs="Arial"/>
                  <w:sz w:val="18"/>
                  <w:szCs w:val="18"/>
                </w:rPr>
                <w:delText>DC_5_n66-n78</w:delText>
              </w:r>
            </w:del>
          </w:p>
        </w:tc>
        <w:tc>
          <w:tcPr>
            <w:tcW w:w="2952" w:type="dxa"/>
            <w:tcBorders>
              <w:top w:val="single" w:sz="4" w:space="0" w:color="auto"/>
              <w:left w:val="single" w:sz="4" w:space="0" w:color="auto"/>
              <w:bottom w:val="single" w:sz="4" w:space="0" w:color="auto"/>
              <w:right w:val="single" w:sz="4" w:space="0" w:color="auto"/>
            </w:tcBorders>
            <w:hideMark/>
          </w:tcPr>
          <w:p w14:paraId="3E3FA1DB" w14:textId="061D1BE3" w:rsidR="002E6741" w:rsidDel="009429DF" w:rsidRDefault="002E6741" w:rsidP="002E6741">
            <w:pPr>
              <w:keepNext/>
              <w:keepLines/>
              <w:spacing w:after="0"/>
              <w:jc w:val="center"/>
              <w:rPr>
                <w:del w:id="23792" w:author="Huawei" w:date="2022-08-31T18:31:00Z"/>
                <w:rFonts w:ascii="Arial" w:eastAsia="MS Mincho" w:hAnsi="Arial"/>
                <w:sz w:val="18"/>
                <w:szCs w:val="18"/>
              </w:rPr>
            </w:pPr>
            <w:del w:id="23793" w:author="Huawei" w:date="2022-08-31T18:31:00Z">
              <w:r w:rsidDel="009429DF">
                <w:rPr>
                  <w:rFonts w:ascii="Arial" w:hAnsi="Arial"/>
                  <w:sz w:val="18"/>
                  <w:lang w:eastAsia="zh-CN"/>
                </w:rPr>
                <w:delText>66/n66</w:delText>
              </w:r>
            </w:del>
          </w:p>
        </w:tc>
        <w:tc>
          <w:tcPr>
            <w:tcW w:w="2952" w:type="dxa"/>
            <w:tcBorders>
              <w:top w:val="single" w:sz="4" w:space="0" w:color="auto"/>
              <w:left w:val="single" w:sz="4" w:space="0" w:color="auto"/>
              <w:bottom w:val="single" w:sz="4" w:space="0" w:color="auto"/>
              <w:right w:val="single" w:sz="4" w:space="0" w:color="auto"/>
            </w:tcBorders>
            <w:hideMark/>
          </w:tcPr>
          <w:p w14:paraId="2A3134B0" w14:textId="5AA38BA2" w:rsidR="002E6741" w:rsidDel="009429DF" w:rsidRDefault="002E6741" w:rsidP="002E6741">
            <w:pPr>
              <w:keepNext/>
              <w:keepLines/>
              <w:spacing w:after="0"/>
              <w:jc w:val="center"/>
              <w:rPr>
                <w:del w:id="23794" w:author="Huawei" w:date="2022-08-31T18:31:00Z"/>
                <w:rFonts w:ascii="Arial" w:eastAsia="MS Mincho" w:hAnsi="Arial"/>
                <w:sz w:val="18"/>
                <w:szCs w:val="18"/>
              </w:rPr>
            </w:pPr>
            <w:del w:id="23795" w:author="Huawei" w:date="2022-08-31T18:31:00Z">
              <w:r w:rsidDel="009429DF">
                <w:rPr>
                  <w:rFonts w:ascii="Arial" w:hAnsi="Arial"/>
                  <w:sz w:val="18"/>
                  <w:lang w:eastAsia="zh-CN"/>
                </w:rPr>
                <w:delText>0.2</w:delText>
              </w:r>
            </w:del>
          </w:p>
        </w:tc>
      </w:tr>
      <w:tr w:rsidR="002E6741" w:rsidDel="009429DF" w14:paraId="43602017" w14:textId="6D95F101" w:rsidTr="00960A4C">
        <w:trPr>
          <w:trHeight w:val="187"/>
          <w:jc w:val="center"/>
          <w:del w:id="23796" w:author="Huawei" w:date="2022-08-31T18:31:00Z"/>
        </w:trPr>
        <w:tc>
          <w:tcPr>
            <w:tcW w:w="2221" w:type="dxa"/>
            <w:tcBorders>
              <w:top w:val="nil"/>
              <w:left w:val="single" w:sz="4" w:space="0" w:color="auto"/>
              <w:bottom w:val="single" w:sz="4" w:space="0" w:color="auto"/>
              <w:right w:val="single" w:sz="4" w:space="0" w:color="auto"/>
            </w:tcBorders>
            <w:hideMark/>
          </w:tcPr>
          <w:p w14:paraId="08766908" w14:textId="1998C1E3" w:rsidR="002E6741" w:rsidDel="009429DF" w:rsidRDefault="002E6741" w:rsidP="002E6741">
            <w:pPr>
              <w:rPr>
                <w:del w:id="23797" w:author="Huawei" w:date="2022-08-31T18:31:00Z"/>
                <w:rFonts w:ascii="Arial" w:eastAsia="MS Mincho" w:hAnsi="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41A816D9" w14:textId="43CA1AC9" w:rsidR="002E6741" w:rsidDel="009429DF" w:rsidRDefault="002E6741" w:rsidP="002E6741">
            <w:pPr>
              <w:keepNext/>
              <w:keepLines/>
              <w:spacing w:after="0"/>
              <w:jc w:val="center"/>
              <w:rPr>
                <w:del w:id="23798" w:author="Huawei" w:date="2022-08-31T18:31:00Z"/>
                <w:rFonts w:ascii="Arial" w:eastAsia="MS Mincho" w:hAnsi="Arial"/>
                <w:sz w:val="18"/>
                <w:szCs w:val="18"/>
              </w:rPr>
            </w:pPr>
            <w:del w:id="23799" w:author="Huawei" w:date="2022-08-31T18:31:00Z">
              <w:r w:rsidDel="009429DF">
                <w:rPr>
                  <w:rFonts w:ascii="Arial" w:hAnsi="Arial"/>
                  <w:sz w:val="18"/>
                  <w:lang w:eastAsia="ja-JP"/>
                </w:rPr>
                <w:delText>n</w:delText>
              </w:r>
              <w:r w:rsidDel="009429DF">
                <w:rPr>
                  <w:rFonts w:ascii="Arial" w:hAnsi="Arial"/>
                  <w:sz w:val="18"/>
                  <w:lang w:eastAsia="zh-CN"/>
                </w:rPr>
                <w:delText>78</w:delText>
              </w:r>
            </w:del>
          </w:p>
        </w:tc>
        <w:tc>
          <w:tcPr>
            <w:tcW w:w="2952" w:type="dxa"/>
            <w:tcBorders>
              <w:top w:val="single" w:sz="4" w:space="0" w:color="auto"/>
              <w:left w:val="single" w:sz="4" w:space="0" w:color="auto"/>
              <w:bottom w:val="single" w:sz="4" w:space="0" w:color="auto"/>
              <w:right w:val="single" w:sz="4" w:space="0" w:color="auto"/>
            </w:tcBorders>
            <w:hideMark/>
          </w:tcPr>
          <w:p w14:paraId="68814C7C" w14:textId="32010E7F" w:rsidR="002E6741" w:rsidDel="009429DF" w:rsidRDefault="002E6741" w:rsidP="002E6741">
            <w:pPr>
              <w:keepNext/>
              <w:keepLines/>
              <w:spacing w:after="0"/>
              <w:jc w:val="center"/>
              <w:rPr>
                <w:del w:id="23800" w:author="Huawei" w:date="2022-08-31T18:31:00Z"/>
                <w:rFonts w:ascii="Arial" w:eastAsia="MS Mincho" w:hAnsi="Arial"/>
                <w:sz w:val="18"/>
                <w:szCs w:val="18"/>
              </w:rPr>
            </w:pPr>
            <w:del w:id="23801" w:author="Huawei" w:date="2022-08-31T18:31:00Z">
              <w:r w:rsidDel="009429DF">
                <w:rPr>
                  <w:rFonts w:ascii="Arial" w:hAnsi="Arial"/>
                  <w:sz w:val="18"/>
                  <w:lang w:eastAsia="zh-CN"/>
                </w:rPr>
                <w:delText>0.5</w:delText>
              </w:r>
            </w:del>
          </w:p>
        </w:tc>
      </w:tr>
      <w:tr w:rsidR="002E6741" w:rsidDel="009429DF" w14:paraId="579AB3D4" w14:textId="7FEB8B16" w:rsidTr="00960A4C">
        <w:trPr>
          <w:trHeight w:val="187"/>
          <w:jc w:val="center"/>
          <w:del w:id="23802" w:author="Huawei" w:date="2022-08-31T18:31:00Z"/>
        </w:trPr>
        <w:tc>
          <w:tcPr>
            <w:tcW w:w="2221" w:type="dxa"/>
            <w:tcBorders>
              <w:top w:val="nil"/>
              <w:left w:val="single" w:sz="4" w:space="0" w:color="auto"/>
              <w:bottom w:val="single" w:sz="4" w:space="0" w:color="auto"/>
              <w:right w:val="single" w:sz="4" w:space="0" w:color="auto"/>
            </w:tcBorders>
            <w:hideMark/>
          </w:tcPr>
          <w:p w14:paraId="59BBF389" w14:textId="15EC68AB" w:rsidR="002E6741" w:rsidDel="009429DF" w:rsidRDefault="002E6741" w:rsidP="002E6741">
            <w:pPr>
              <w:keepNext/>
              <w:keepLines/>
              <w:spacing w:after="0"/>
              <w:jc w:val="center"/>
              <w:rPr>
                <w:del w:id="23803" w:author="Huawei" w:date="2022-08-31T18:31:00Z"/>
                <w:rFonts w:ascii="Arial" w:hAnsi="Arial" w:cs="Arial"/>
                <w:sz w:val="18"/>
                <w:lang w:val="en-US" w:eastAsia="zh-TW"/>
              </w:rPr>
            </w:pPr>
            <w:del w:id="23804" w:author="Huawei" w:date="2022-08-31T18:31:00Z">
              <w:r w:rsidDel="009429DF">
                <w:rPr>
                  <w:rFonts w:ascii="Arial" w:hAnsi="Arial" w:cs="Arial"/>
                  <w:sz w:val="18"/>
                  <w:lang w:val="x-none"/>
                </w:rPr>
                <w:delText>DC_</w:delText>
              </w:r>
              <w:r w:rsidDel="009429DF">
                <w:rPr>
                  <w:rFonts w:ascii="Arial" w:hAnsi="Arial" w:cs="Arial"/>
                  <w:sz w:val="18"/>
                  <w:lang w:val="x-none" w:eastAsia="zh-TW"/>
                </w:rPr>
                <w:delText>7</w:delText>
              </w:r>
              <w:r w:rsidDel="009429DF">
                <w:rPr>
                  <w:rFonts w:ascii="Arial" w:hAnsi="Arial" w:cs="Arial"/>
                  <w:sz w:val="18"/>
                  <w:lang w:val="x-none" w:eastAsia="zh-CN"/>
                </w:rPr>
                <w:delText>_</w:delText>
              </w:r>
              <w:r w:rsidDel="009429DF">
                <w:rPr>
                  <w:rFonts w:ascii="Arial" w:eastAsia="MS Mincho" w:hAnsi="Arial" w:cs="Arial"/>
                  <w:sz w:val="18"/>
                  <w:lang w:val="x-none" w:eastAsia="ja-JP"/>
                </w:rPr>
                <w:delText>n</w:delText>
              </w:r>
              <w:r w:rsidDel="009429DF">
                <w:rPr>
                  <w:rFonts w:ascii="Arial" w:hAnsi="Arial" w:cs="Arial"/>
                  <w:sz w:val="18"/>
                  <w:lang w:val="x-none" w:eastAsia="zh-TW"/>
                </w:rPr>
                <w:delText>1-n8</w:delText>
              </w:r>
              <w:r w:rsidDel="009429DF">
                <w:rPr>
                  <w:rFonts w:ascii="Arial" w:hAnsi="Arial" w:cs="Arial"/>
                  <w:sz w:val="18"/>
                  <w:lang w:val="en-US" w:eastAsia="zh-TW"/>
                </w:rPr>
                <w:delText>,</w:delText>
              </w:r>
            </w:del>
          </w:p>
          <w:p w14:paraId="1A7ABF2A" w14:textId="7FD5ED9B" w:rsidR="002E6741" w:rsidDel="009429DF" w:rsidRDefault="002E6741" w:rsidP="002E6741">
            <w:pPr>
              <w:keepNext/>
              <w:keepLines/>
              <w:spacing w:after="0"/>
              <w:jc w:val="center"/>
              <w:rPr>
                <w:del w:id="23805" w:author="Huawei" w:date="2022-08-31T18:31:00Z"/>
                <w:rFonts w:ascii="Arial" w:hAnsi="Arial"/>
                <w:sz w:val="18"/>
                <w:lang w:eastAsia="ko-KR"/>
              </w:rPr>
            </w:pPr>
            <w:del w:id="23806" w:author="Huawei" w:date="2022-08-31T18:31:00Z">
              <w:r w:rsidDel="009429DF">
                <w:rPr>
                  <w:rFonts w:ascii="Arial" w:hAnsi="Arial" w:cs="Arial"/>
                  <w:sz w:val="18"/>
                  <w:lang w:val="en-US" w:eastAsia="zh-TW"/>
                </w:rPr>
                <w:delText>DC_7-7_n1-n8</w:delText>
              </w:r>
            </w:del>
          </w:p>
        </w:tc>
        <w:tc>
          <w:tcPr>
            <w:tcW w:w="2952" w:type="dxa"/>
            <w:tcBorders>
              <w:top w:val="single" w:sz="4" w:space="0" w:color="auto"/>
              <w:left w:val="single" w:sz="4" w:space="0" w:color="auto"/>
              <w:bottom w:val="single" w:sz="4" w:space="0" w:color="auto"/>
              <w:right w:val="single" w:sz="4" w:space="0" w:color="auto"/>
            </w:tcBorders>
            <w:hideMark/>
          </w:tcPr>
          <w:p w14:paraId="7204736A" w14:textId="76ADDEC0" w:rsidR="002E6741" w:rsidDel="009429DF" w:rsidRDefault="002E6741" w:rsidP="002E6741">
            <w:pPr>
              <w:keepNext/>
              <w:keepLines/>
              <w:spacing w:after="0"/>
              <w:jc w:val="center"/>
              <w:rPr>
                <w:del w:id="23807" w:author="Huawei" w:date="2022-08-31T18:31:00Z"/>
                <w:rFonts w:ascii="Arial" w:hAnsi="Arial"/>
                <w:sz w:val="18"/>
                <w:lang w:eastAsia="ja-JP"/>
              </w:rPr>
            </w:pPr>
            <w:del w:id="23808" w:author="Huawei" w:date="2022-08-31T18:31:00Z">
              <w:r w:rsidDel="009429DF">
                <w:rPr>
                  <w:rFonts w:ascii="Arial" w:hAnsi="Arial" w:cs="Arial"/>
                  <w:sz w:val="18"/>
                  <w:lang w:val="x-none" w:eastAsia="zh-TW"/>
                </w:rPr>
                <w:delText>n8</w:delText>
              </w:r>
            </w:del>
          </w:p>
        </w:tc>
        <w:tc>
          <w:tcPr>
            <w:tcW w:w="2952" w:type="dxa"/>
            <w:tcBorders>
              <w:top w:val="single" w:sz="4" w:space="0" w:color="auto"/>
              <w:left w:val="single" w:sz="4" w:space="0" w:color="auto"/>
              <w:bottom w:val="single" w:sz="4" w:space="0" w:color="auto"/>
              <w:right w:val="single" w:sz="4" w:space="0" w:color="auto"/>
            </w:tcBorders>
            <w:hideMark/>
          </w:tcPr>
          <w:p w14:paraId="2FCC9C73" w14:textId="7F7D2B1A" w:rsidR="002E6741" w:rsidDel="009429DF" w:rsidRDefault="002E6741" w:rsidP="002E6741">
            <w:pPr>
              <w:keepNext/>
              <w:keepLines/>
              <w:spacing w:after="0"/>
              <w:jc w:val="center"/>
              <w:rPr>
                <w:del w:id="23809" w:author="Huawei" w:date="2022-08-31T18:31:00Z"/>
                <w:rFonts w:ascii="Arial" w:hAnsi="Arial"/>
                <w:sz w:val="18"/>
                <w:lang w:eastAsia="zh-CN"/>
              </w:rPr>
            </w:pPr>
            <w:del w:id="23810" w:author="Huawei" w:date="2022-08-31T18:31:00Z">
              <w:r w:rsidDel="009429DF">
                <w:rPr>
                  <w:rFonts w:ascii="Arial" w:hAnsi="Arial" w:cs="Arial"/>
                  <w:sz w:val="18"/>
                  <w:lang w:eastAsia="zh-CN"/>
                </w:rPr>
                <w:delText>0</w:delText>
              </w:r>
              <w:r w:rsidDel="009429DF">
                <w:rPr>
                  <w:rFonts w:ascii="Arial" w:hAnsi="Arial" w:cs="Arial"/>
                  <w:sz w:val="18"/>
                  <w:lang w:eastAsia="zh-TW"/>
                </w:rPr>
                <w:delText>.2</w:delText>
              </w:r>
            </w:del>
          </w:p>
        </w:tc>
      </w:tr>
      <w:tr w:rsidR="002E6741" w:rsidDel="009429DF" w14:paraId="78B826CB" w14:textId="37BA7A7A" w:rsidTr="00960A4C">
        <w:trPr>
          <w:trHeight w:val="187"/>
          <w:jc w:val="center"/>
          <w:del w:id="23811" w:author="Huawei" w:date="2022-08-31T18:31:00Z"/>
        </w:trPr>
        <w:tc>
          <w:tcPr>
            <w:tcW w:w="2221" w:type="dxa"/>
            <w:tcBorders>
              <w:top w:val="single" w:sz="4" w:space="0" w:color="auto"/>
              <w:left w:val="single" w:sz="4" w:space="0" w:color="auto"/>
              <w:bottom w:val="nil"/>
              <w:right w:val="single" w:sz="4" w:space="0" w:color="auto"/>
            </w:tcBorders>
            <w:hideMark/>
          </w:tcPr>
          <w:p w14:paraId="64F1B3DD" w14:textId="6832B3C0" w:rsidR="002E6741" w:rsidDel="009429DF" w:rsidRDefault="002E6741" w:rsidP="002E6741">
            <w:pPr>
              <w:keepNext/>
              <w:keepLines/>
              <w:spacing w:after="0"/>
              <w:jc w:val="center"/>
              <w:rPr>
                <w:del w:id="23812" w:author="Huawei" w:date="2022-08-31T18:31:00Z"/>
                <w:rFonts w:ascii="Arial" w:hAnsi="Arial"/>
                <w:sz w:val="18"/>
              </w:rPr>
            </w:pPr>
            <w:del w:id="23813" w:author="Huawei" w:date="2022-08-31T18:31:00Z">
              <w:r w:rsidDel="009429DF">
                <w:rPr>
                  <w:rFonts w:ascii="Arial" w:hAnsi="Arial"/>
                  <w:sz w:val="18"/>
                  <w:lang w:eastAsia="ko-KR"/>
                </w:rPr>
                <w:delText>DC_7_n1-n78</w:delText>
              </w:r>
            </w:del>
          </w:p>
        </w:tc>
        <w:tc>
          <w:tcPr>
            <w:tcW w:w="2952" w:type="dxa"/>
            <w:tcBorders>
              <w:top w:val="single" w:sz="4" w:space="0" w:color="auto"/>
              <w:left w:val="single" w:sz="4" w:space="0" w:color="auto"/>
              <w:bottom w:val="single" w:sz="4" w:space="0" w:color="auto"/>
              <w:right w:val="single" w:sz="4" w:space="0" w:color="auto"/>
            </w:tcBorders>
            <w:hideMark/>
          </w:tcPr>
          <w:p w14:paraId="278E1C0C" w14:textId="7555780C" w:rsidR="002E6741" w:rsidDel="009429DF" w:rsidRDefault="002E6741" w:rsidP="002E6741">
            <w:pPr>
              <w:keepNext/>
              <w:keepLines/>
              <w:spacing w:after="0"/>
              <w:jc w:val="center"/>
              <w:rPr>
                <w:del w:id="23814" w:author="Huawei" w:date="2022-08-31T18:31:00Z"/>
                <w:rFonts w:ascii="Arial" w:eastAsia="Malgun Gothic" w:hAnsi="Arial"/>
                <w:sz w:val="18"/>
                <w:lang w:eastAsia="ko-KR"/>
              </w:rPr>
            </w:pPr>
            <w:del w:id="23815" w:author="Huawei" w:date="2022-08-31T18:31:00Z">
              <w:r w:rsidDel="009429DF">
                <w:rPr>
                  <w:rFonts w:ascii="Arial" w:eastAsia="MS Mincho" w:hAnsi="Arial"/>
                  <w:sz w:val="18"/>
                  <w:szCs w:val="18"/>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11D6CE61" w14:textId="5839AD4E" w:rsidR="002E6741" w:rsidDel="009429DF" w:rsidRDefault="002E6741" w:rsidP="002E6741">
            <w:pPr>
              <w:keepNext/>
              <w:keepLines/>
              <w:spacing w:after="0"/>
              <w:jc w:val="center"/>
              <w:rPr>
                <w:del w:id="23816" w:author="Huawei" w:date="2022-08-31T18:31:00Z"/>
                <w:rFonts w:ascii="Arial" w:hAnsi="Arial"/>
                <w:sz w:val="18"/>
                <w:lang w:eastAsia="zh-CN"/>
              </w:rPr>
            </w:pPr>
            <w:del w:id="23817" w:author="Huawei" w:date="2022-08-31T18:31:00Z">
              <w:r w:rsidDel="009429DF">
                <w:rPr>
                  <w:rFonts w:ascii="Arial" w:eastAsia="MS Mincho" w:hAnsi="Arial"/>
                  <w:sz w:val="18"/>
                  <w:szCs w:val="18"/>
                </w:rPr>
                <w:delText>0.2</w:delText>
              </w:r>
            </w:del>
          </w:p>
        </w:tc>
      </w:tr>
      <w:tr w:rsidR="002E6741" w:rsidDel="009429DF" w14:paraId="657181EC" w14:textId="7631B7AC" w:rsidTr="00960A4C">
        <w:trPr>
          <w:trHeight w:val="187"/>
          <w:jc w:val="center"/>
          <w:del w:id="23818" w:author="Huawei" w:date="2022-08-31T18:31:00Z"/>
        </w:trPr>
        <w:tc>
          <w:tcPr>
            <w:tcW w:w="2221" w:type="dxa"/>
            <w:tcBorders>
              <w:top w:val="nil"/>
              <w:left w:val="single" w:sz="4" w:space="0" w:color="auto"/>
              <w:bottom w:val="nil"/>
              <w:right w:val="single" w:sz="4" w:space="0" w:color="auto"/>
            </w:tcBorders>
            <w:hideMark/>
          </w:tcPr>
          <w:p w14:paraId="4BB5257E" w14:textId="07F97ECE" w:rsidR="002E6741" w:rsidDel="009429DF" w:rsidRDefault="002E6741" w:rsidP="002E6741">
            <w:pPr>
              <w:rPr>
                <w:del w:id="23819"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F6C3467" w14:textId="6618C28A" w:rsidR="002E6741" w:rsidDel="009429DF" w:rsidRDefault="002E6741" w:rsidP="002E6741">
            <w:pPr>
              <w:keepNext/>
              <w:keepLines/>
              <w:spacing w:after="0"/>
              <w:jc w:val="center"/>
              <w:rPr>
                <w:del w:id="23820" w:author="Huawei" w:date="2022-08-31T18:31:00Z"/>
                <w:rFonts w:ascii="Arial" w:eastAsia="Malgun Gothic" w:hAnsi="Arial"/>
                <w:sz w:val="18"/>
                <w:lang w:eastAsia="ko-KR"/>
              </w:rPr>
            </w:pPr>
            <w:del w:id="23821" w:author="Huawei" w:date="2022-08-31T18:31:00Z">
              <w:r w:rsidDel="009429DF">
                <w:rPr>
                  <w:rFonts w:ascii="Arial" w:eastAsia="MS Mincho" w:hAnsi="Arial"/>
                  <w:sz w:val="18"/>
                  <w:szCs w:val="18"/>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75234741" w14:textId="1F901992" w:rsidR="002E6741" w:rsidDel="009429DF" w:rsidRDefault="002E6741" w:rsidP="002E6741">
            <w:pPr>
              <w:keepNext/>
              <w:keepLines/>
              <w:spacing w:after="0"/>
              <w:jc w:val="center"/>
              <w:rPr>
                <w:del w:id="23822" w:author="Huawei" w:date="2022-08-31T18:31:00Z"/>
                <w:rFonts w:ascii="Arial" w:hAnsi="Arial"/>
                <w:sz w:val="18"/>
                <w:lang w:eastAsia="zh-CN"/>
              </w:rPr>
            </w:pPr>
            <w:del w:id="23823" w:author="Huawei" w:date="2022-08-31T18:31:00Z">
              <w:r w:rsidDel="009429DF">
                <w:rPr>
                  <w:rFonts w:ascii="Arial" w:eastAsia="MS Mincho" w:hAnsi="Arial"/>
                  <w:sz w:val="18"/>
                  <w:szCs w:val="18"/>
                </w:rPr>
                <w:delText>0.2</w:delText>
              </w:r>
            </w:del>
          </w:p>
        </w:tc>
      </w:tr>
      <w:tr w:rsidR="002E6741" w:rsidDel="009429DF" w14:paraId="5C300295" w14:textId="3A3ADAE7" w:rsidTr="00960A4C">
        <w:trPr>
          <w:trHeight w:val="187"/>
          <w:jc w:val="center"/>
          <w:del w:id="23824" w:author="Huawei" w:date="2022-08-31T18:31:00Z"/>
        </w:trPr>
        <w:tc>
          <w:tcPr>
            <w:tcW w:w="2221" w:type="dxa"/>
            <w:tcBorders>
              <w:top w:val="nil"/>
              <w:left w:val="single" w:sz="4" w:space="0" w:color="auto"/>
              <w:bottom w:val="single" w:sz="4" w:space="0" w:color="auto"/>
              <w:right w:val="single" w:sz="4" w:space="0" w:color="auto"/>
            </w:tcBorders>
            <w:hideMark/>
          </w:tcPr>
          <w:p w14:paraId="4E921792" w14:textId="6C60462E" w:rsidR="002E6741" w:rsidDel="009429DF" w:rsidRDefault="002E6741" w:rsidP="002E6741">
            <w:pPr>
              <w:rPr>
                <w:del w:id="23825"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59F17E6" w14:textId="48BAC172" w:rsidR="002E6741" w:rsidDel="009429DF" w:rsidRDefault="002E6741" w:rsidP="002E6741">
            <w:pPr>
              <w:keepNext/>
              <w:keepLines/>
              <w:spacing w:after="0"/>
              <w:jc w:val="center"/>
              <w:rPr>
                <w:del w:id="23826" w:author="Huawei" w:date="2022-08-31T18:31:00Z"/>
                <w:rFonts w:ascii="Arial" w:eastAsia="Malgun Gothic" w:hAnsi="Arial"/>
                <w:sz w:val="18"/>
                <w:lang w:eastAsia="ko-KR"/>
              </w:rPr>
            </w:pPr>
            <w:del w:id="23827" w:author="Huawei" w:date="2022-08-31T18:31:00Z">
              <w:r w:rsidDel="009429DF">
                <w:rPr>
                  <w:rFonts w:ascii="Arial" w:eastAsia="MS Mincho" w:hAnsi="Arial"/>
                  <w:sz w:val="18"/>
                  <w:szCs w:val="18"/>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5364C6EB" w14:textId="629CF39E" w:rsidR="002E6741" w:rsidDel="009429DF" w:rsidRDefault="002E6741" w:rsidP="002E6741">
            <w:pPr>
              <w:keepNext/>
              <w:keepLines/>
              <w:spacing w:after="0"/>
              <w:jc w:val="center"/>
              <w:rPr>
                <w:del w:id="23828" w:author="Huawei" w:date="2022-08-31T18:31:00Z"/>
                <w:rFonts w:ascii="Arial" w:hAnsi="Arial"/>
                <w:sz w:val="18"/>
                <w:lang w:eastAsia="zh-CN"/>
              </w:rPr>
            </w:pPr>
            <w:del w:id="23829" w:author="Huawei" w:date="2022-08-31T18:31:00Z">
              <w:r w:rsidDel="009429DF">
                <w:rPr>
                  <w:rFonts w:ascii="Arial" w:eastAsia="MS Mincho" w:hAnsi="Arial"/>
                  <w:sz w:val="18"/>
                  <w:szCs w:val="18"/>
                </w:rPr>
                <w:delText>0.5</w:delText>
              </w:r>
            </w:del>
          </w:p>
        </w:tc>
      </w:tr>
      <w:tr w:rsidR="002E6741" w:rsidDel="009429DF" w14:paraId="6F383F63" w14:textId="210F95F0" w:rsidTr="00960A4C">
        <w:trPr>
          <w:trHeight w:val="187"/>
          <w:jc w:val="center"/>
          <w:del w:id="23830" w:author="Huawei" w:date="2022-08-31T18:31:00Z"/>
        </w:trPr>
        <w:tc>
          <w:tcPr>
            <w:tcW w:w="2221" w:type="dxa"/>
            <w:tcBorders>
              <w:top w:val="single" w:sz="4" w:space="0" w:color="auto"/>
              <w:left w:val="single" w:sz="4" w:space="0" w:color="auto"/>
              <w:bottom w:val="nil"/>
              <w:right w:val="single" w:sz="4" w:space="0" w:color="auto"/>
            </w:tcBorders>
            <w:vAlign w:val="center"/>
            <w:hideMark/>
          </w:tcPr>
          <w:p w14:paraId="38DFE678" w14:textId="55426B4A" w:rsidR="002E6741" w:rsidDel="009429DF" w:rsidRDefault="002E6741" w:rsidP="002E6741">
            <w:pPr>
              <w:keepNext/>
              <w:keepLines/>
              <w:spacing w:after="0"/>
              <w:jc w:val="center"/>
              <w:rPr>
                <w:del w:id="23831" w:author="Huawei" w:date="2022-08-31T18:31:00Z"/>
                <w:rFonts w:ascii="Arial" w:hAnsi="Arial"/>
                <w:sz w:val="18"/>
              </w:rPr>
            </w:pPr>
            <w:del w:id="23832" w:author="Huawei" w:date="2022-08-31T18:31:00Z">
              <w:r w:rsidDel="009429DF">
                <w:rPr>
                  <w:rFonts w:ascii="Arial" w:hAnsi="Arial" w:cs="Arial"/>
                  <w:sz w:val="18"/>
                  <w:szCs w:val="18"/>
                </w:rPr>
                <w:delText>DC_7_n2-n66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099695B" w14:textId="701ADD35" w:rsidR="002E6741" w:rsidDel="009429DF" w:rsidRDefault="002E6741" w:rsidP="002E6741">
            <w:pPr>
              <w:keepNext/>
              <w:keepLines/>
              <w:spacing w:after="0"/>
              <w:jc w:val="center"/>
              <w:rPr>
                <w:del w:id="23833" w:author="Huawei" w:date="2022-08-31T18:31:00Z"/>
                <w:rFonts w:ascii="Arial" w:hAnsi="Arial"/>
                <w:sz w:val="18"/>
                <w:lang w:val="sv-SE"/>
              </w:rPr>
            </w:pPr>
            <w:del w:id="23834" w:author="Huawei" w:date="2022-08-31T18:31:00Z">
              <w:r w:rsidDel="009429DF">
                <w:rPr>
                  <w:rFonts w:ascii="Arial" w:hAnsi="Arial"/>
                  <w:sz w:val="18"/>
                  <w:lang w:val="sv-SE"/>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186B80C8" w14:textId="2C24F674" w:rsidR="002E6741" w:rsidDel="009429DF" w:rsidRDefault="002E6741" w:rsidP="002E6741">
            <w:pPr>
              <w:keepNext/>
              <w:keepLines/>
              <w:spacing w:after="0"/>
              <w:jc w:val="center"/>
              <w:rPr>
                <w:del w:id="23835" w:author="Huawei" w:date="2022-08-31T18:31:00Z"/>
                <w:rFonts w:ascii="Arial" w:eastAsia="MS Mincho" w:hAnsi="Arial"/>
                <w:sz w:val="18"/>
                <w:szCs w:val="18"/>
                <w:lang w:eastAsia="ja-JP"/>
              </w:rPr>
            </w:pPr>
            <w:del w:id="23836" w:author="Huawei" w:date="2022-08-31T18:31:00Z">
              <w:r w:rsidDel="009429DF">
                <w:rPr>
                  <w:rFonts w:ascii="Arial" w:hAnsi="Arial" w:cs="Arial"/>
                  <w:sz w:val="18"/>
                </w:rPr>
                <w:delText>0.</w:delText>
              </w:r>
              <w:r w:rsidDel="009429DF">
                <w:rPr>
                  <w:rFonts w:ascii="Arial" w:hAnsi="Arial" w:cs="Arial"/>
                  <w:sz w:val="18"/>
                  <w:lang w:val="sv-SE"/>
                </w:rPr>
                <w:delText>5</w:delText>
              </w:r>
            </w:del>
          </w:p>
        </w:tc>
      </w:tr>
      <w:tr w:rsidR="002E6741" w:rsidDel="009429DF" w14:paraId="5355F066" w14:textId="23C7C99F" w:rsidTr="00960A4C">
        <w:trPr>
          <w:trHeight w:val="187"/>
          <w:jc w:val="center"/>
          <w:del w:id="23837" w:author="Huawei" w:date="2022-08-31T18:31:00Z"/>
        </w:trPr>
        <w:tc>
          <w:tcPr>
            <w:tcW w:w="2221" w:type="dxa"/>
            <w:tcBorders>
              <w:top w:val="nil"/>
              <w:left w:val="single" w:sz="4" w:space="0" w:color="auto"/>
              <w:bottom w:val="nil"/>
              <w:right w:val="single" w:sz="4" w:space="0" w:color="auto"/>
            </w:tcBorders>
            <w:vAlign w:val="center"/>
          </w:tcPr>
          <w:p w14:paraId="5BE4B049" w14:textId="6DF7CAD6" w:rsidR="002E6741" w:rsidDel="009429DF" w:rsidRDefault="002E6741" w:rsidP="002E6741">
            <w:pPr>
              <w:keepNext/>
              <w:keepLines/>
              <w:spacing w:after="0"/>
              <w:jc w:val="center"/>
              <w:rPr>
                <w:del w:id="23838"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F4BD7BA" w14:textId="562D6BDA" w:rsidR="002E6741" w:rsidDel="009429DF" w:rsidRDefault="002E6741" w:rsidP="002E6741">
            <w:pPr>
              <w:keepNext/>
              <w:keepLines/>
              <w:spacing w:after="0"/>
              <w:jc w:val="center"/>
              <w:rPr>
                <w:del w:id="23839" w:author="Huawei" w:date="2022-08-31T18:31:00Z"/>
                <w:rFonts w:ascii="Arial" w:hAnsi="Arial"/>
                <w:sz w:val="18"/>
                <w:lang w:val="sv-SE"/>
              </w:rPr>
            </w:pPr>
            <w:del w:id="23840" w:author="Huawei" w:date="2022-08-31T18:31:00Z">
              <w:r w:rsidDel="009429DF">
                <w:rPr>
                  <w:rFonts w:ascii="Arial" w:hAnsi="Arial"/>
                  <w:sz w:val="18"/>
                  <w:lang w:val="sv-SE"/>
                </w:rPr>
                <w:delText>n2</w:delText>
              </w:r>
            </w:del>
          </w:p>
        </w:tc>
        <w:tc>
          <w:tcPr>
            <w:tcW w:w="2952" w:type="dxa"/>
            <w:tcBorders>
              <w:top w:val="single" w:sz="4" w:space="0" w:color="auto"/>
              <w:left w:val="single" w:sz="4" w:space="0" w:color="auto"/>
              <w:bottom w:val="single" w:sz="4" w:space="0" w:color="auto"/>
              <w:right w:val="single" w:sz="4" w:space="0" w:color="auto"/>
            </w:tcBorders>
            <w:hideMark/>
          </w:tcPr>
          <w:p w14:paraId="4B9FFA66" w14:textId="7A302351" w:rsidR="002E6741" w:rsidDel="009429DF" w:rsidRDefault="002E6741" w:rsidP="002E6741">
            <w:pPr>
              <w:keepNext/>
              <w:keepLines/>
              <w:spacing w:after="0"/>
              <w:jc w:val="center"/>
              <w:rPr>
                <w:del w:id="23841" w:author="Huawei" w:date="2022-08-31T18:31:00Z"/>
                <w:rFonts w:ascii="Arial" w:eastAsia="MS Mincho" w:hAnsi="Arial"/>
                <w:sz w:val="18"/>
                <w:szCs w:val="18"/>
                <w:lang w:eastAsia="ja-JP"/>
              </w:rPr>
            </w:pPr>
            <w:del w:id="23842" w:author="Huawei" w:date="2022-08-31T18:31:00Z">
              <w:r w:rsidDel="009429DF">
                <w:rPr>
                  <w:rFonts w:ascii="Arial" w:hAnsi="Arial" w:cs="Arial"/>
                  <w:sz w:val="18"/>
                </w:rPr>
                <w:delText>0.</w:delText>
              </w:r>
              <w:r w:rsidDel="009429DF">
                <w:rPr>
                  <w:rFonts w:ascii="Arial" w:hAnsi="Arial" w:cs="Arial"/>
                  <w:sz w:val="18"/>
                  <w:lang w:val="sv-SE"/>
                </w:rPr>
                <w:delText>3</w:delText>
              </w:r>
            </w:del>
          </w:p>
        </w:tc>
      </w:tr>
      <w:tr w:rsidR="002E6741" w:rsidDel="009429DF" w14:paraId="3876E684" w14:textId="09B3243E" w:rsidTr="00960A4C">
        <w:trPr>
          <w:trHeight w:val="187"/>
          <w:jc w:val="center"/>
          <w:del w:id="23843" w:author="Huawei" w:date="2022-08-31T18:31:00Z"/>
        </w:trPr>
        <w:tc>
          <w:tcPr>
            <w:tcW w:w="2221" w:type="dxa"/>
            <w:tcBorders>
              <w:top w:val="nil"/>
              <w:left w:val="single" w:sz="4" w:space="0" w:color="auto"/>
              <w:bottom w:val="single" w:sz="4" w:space="0" w:color="auto"/>
              <w:right w:val="single" w:sz="4" w:space="0" w:color="auto"/>
            </w:tcBorders>
            <w:vAlign w:val="center"/>
          </w:tcPr>
          <w:p w14:paraId="22F44EA0" w14:textId="428EA184" w:rsidR="002E6741" w:rsidDel="009429DF" w:rsidRDefault="002E6741" w:rsidP="002E6741">
            <w:pPr>
              <w:keepNext/>
              <w:keepLines/>
              <w:spacing w:after="0"/>
              <w:jc w:val="center"/>
              <w:rPr>
                <w:del w:id="23844"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179143D" w14:textId="74D72D1A" w:rsidR="002E6741" w:rsidDel="009429DF" w:rsidRDefault="002E6741" w:rsidP="002E6741">
            <w:pPr>
              <w:keepNext/>
              <w:keepLines/>
              <w:spacing w:after="0"/>
              <w:jc w:val="center"/>
              <w:rPr>
                <w:del w:id="23845" w:author="Huawei" w:date="2022-08-31T18:31:00Z"/>
                <w:rFonts w:ascii="Arial" w:hAnsi="Arial"/>
                <w:sz w:val="18"/>
                <w:lang w:val="sv-SE"/>
              </w:rPr>
            </w:pPr>
            <w:del w:id="23846" w:author="Huawei" w:date="2022-08-31T18:31:00Z">
              <w:r w:rsidDel="009429DF">
                <w:rPr>
                  <w:rFonts w:ascii="Arial" w:hAnsi="Arial"/>
                  <w:sz w:val="18"/>
                  <w:lang w:val="sv-SE"/>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6D0A1FE8" w14:textId="1B759A74" w:rsidR="002E6741" w:rsidDel="009429DF" w:rsidRDefault="002E6741" w:rsidP="002E6741">
            <w:pPr>
              <w:keepNext/>
              <w:keepLines/>
              <w:spacing w:after="0"/>
              <w:jc w:val="center"/>
              <w:rPr>
                <w:del w:id="23847" w:author="Huawei" w:date="2022-08-31T18:31:00Z"/>
                <w:rFonts w:ascii="Arial" w:eastAsia="MS Mincho" w:hAnsi="Arial"/>
                <w:sz w:val="18"/>
                <w:szCs w:val="18"/>
                <w:lang w:eastAsia="ja-JP"/>
              </w:rPr>
            </w:pPr>
            <w:del w:id="23848" w:author="Huawei" w:date="2022-08-31T18:31:00Z">
              <w:r w:rsidDel="009429DF">
                <w:rPr>
                  <w:rFonts w:ascii="Arial" w:hAnsi="Arial" w:cs="Arial"/>
                  <w:sz w:val="18"/>
                </w:rPr>
                <w:delText>0.5</w:delText>
              </w:r>
            </w:del>
          </w:p>
        </w:tc>
      </w:tr>
      <w:tr w:rsidR="002E6741" w:rsidDel="009429DF" w14:paraId="09DE74C8" w14:textId="771B9554" w:rsidTr="00960A4C">
        <w:trPr>
          <w:trHeight w:val="187"/>
          <w:jc w:val="center"/>
          <w:del w:id="23849" w:author="Huawei" w:date="2022-08-31T18:31:00Z"/>
        </w:trPr>
        <w:tc>
          <w:tcPr>
            <w:tcW w:w="2221" w:type="dxa"/>
            <w:tcBorders>
              <w:top w:val="single" w:sz="4" w:space="0" w:color="auto"/>
              <w:left w:val="single" w:sz="4" w:space="0" w:color="auto"/>
              <w:bottom w:val="nil"/>
              <w:right w:val="single" w:sz="4" w:space="0" w:color="auto"/>
            </w:tcBorders>
            <w:vAlign w:val="center"/>
            <w:hideMark/>
          </w:tcPr>
          <w:p w14:paraId="44762AB2" w14:textId="71F93029" w:rsidR="002E6741" w:rsidDel="009429DF" w:rsidRDefault="002E6741" w:rsidP="002E6741">
            <w:pPr>
              <w:keepNext/>
              <w:keepLines/>
              <w:spacing w:after="0"/>
              <w:jc w:val="center"/>
              <w:rPr>
                <w:del w:id="23850" w:author="Huawei" w:date="2022-08-31T18:31:00Z"/>
                <w:rFonts w:ascii="Arial" w:hAnsi="Arial"/>
                <w:sz w:val="18"/>
              </w:rPr>
            </w:pPr>
            <w:del w:id="23851" w:author="Huawei" w:date="2022-08-31T18:31:00Z">
              <w:r w:rsidDel="009429DF">
                <w:rPr>
                  <w:rFonts w:ascii="Arial" w:hAnsi="Arial" w:cs="Arial"/>
                  <w:sz w:val="18"/>
                  <w:szCs w:val="18"/>
                </w:rPr>
                <w:delText>DC_7_n2-n71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450D937" w14:textId="7FB97F24" w:rsidR="002E6741" w:rsidDel="009429DF" w:rsidRDefault="002E6741" w:rsidP="002E6741">
            <w:pPr>
              <w:keepNext/>
              <w:keepLines/>
              <w:spacing w:after="0"/>
              <w:jc w:val="center"/>
              <w:rPr>
                <w:del w:id="23852" w:author="Huawei" w:date="2022-08-31T18:31:00Z"/>
                <w:rFonts w:ascii="Arial" w:hAnsi="Arial"/>
                <w:sz w:val="18"/>
                <w:lang w:val="sv-SE"/>
              </w:rPr>
            </w:pPr>
            <w:del w:id="23853" w:author="Huawei" w:date="2022-08-31T18:31:00Z">
              <w:r w:rsidDel="009429DF">
                <w:rPr>
                  <w:rFonts w:ascii="Arial" w:hAnsi="Arial"/>
                  <w:sz w:val="18"/>
                  <w:lang w:val="sv-SE"/>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2CA9D1B2" w14:textId="25B3A05B" w:rsidR="002E6741" w:rsidDel="009429DF" w:rsidRDefault="002E6741" w:rsidP="002E6741">
            <w:pPr>
              <w:keepNext/>
              <w:keepLines/>
              <w:spacing w:after="0"/>
              <w:jc w:val="center"/>
              <w:rPr>
                <w:del w:id="23854" w:author="Huawei" w:date="2022-08-31T18:31:00Z"/>
                <w:rFonts w:ascii="Arial" w:eastAsia="MS Mincho" w:hAnsi="Arial"/>
                <w:sz w:val="18"/>
                <w:szCs w:val="18"/>
                <w:lang w:eastAsia="ja-JP"/>
              </w:rPr>
            </w:pPr>
            <w:del w:id="23855" w:author="Huawei" w:date="2022-08-31T18:31:00Z">
              <w:r w:rsidDel="009429DF">
                <w:rPr>
                  <w:rFonts w:ascii="Arial" w:hAnsi="Arial" w:cs="Arial"/>
                  <w:sz w:val="18"/>
                  <w:lang w:eastAsia="zh-CN"/>
                </w:rPr>
                <w:delText>0.3</w:delText>
              </w:r>
            </w:del>
          </w:p>
        </w:tc>
      </w:tr>
      <w:tr w:rsidR="002E6741" w:rsidDel="009429DF" w14:paraId="68B7CF49" w14:textId="033B92AF" w:rsidTr="00960A4C">
        <w:trPr>
          <w:trHeight w:val="187"/>
          <w:jc w:val="center"/>
          <w:del w:id="23856" w:author="Huawei" w:date="2022-08-31T18:31:00Z"/>
        </w:trPr>
        <w:tc>
          <w:tcPr>
            <w:tcW w:w="2221" w:type="dxa"/>
            <w:tcBorders>
              <w:top w:val="nil"/>
              <w:left w:val="single" w:sz="4" w:space="0" w:color="auto"/>
              <w:bottom w:val="nil"/>
              <w:right w:val="single" w:sz="4" w:space="0" w:color="auto"/>
            </w:tcBorders>
            <w:vAlign w:val="center"/>
          </w:tcPr>
          <w:p w14:paraId="3632CB56" w14:textId="783CA249" w:rsidR="002E6741" w:rsidDel="009429DF" w:rsidRDefault="002E6741" w:rsidP="002E6741">
            <w:pPr>
              <w:keepNext/>
              <w:keepLines/>
              <w:spacing w:after="0"/>
              <w:jc w:val="center"/>
              <w:rPr>
                <w:del w:id="23857"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5AF824D" w14:textId="08C43790" w:rsidR="002E6741" w:rsidDel="009429DF" w:rsidRDefault="002E6741" w:rsidP="002E6741">
            <w:pPr>
              <w:keepNext/>
              <w:keepLines/>
              <w:spacing w:after="0"/>
              <w:jc w:val="center"/>
              <w:rPr>
                <w:del w:id="23858" w:author="Huawei" w:date="2022-08-31T18:31:00Z"/>
                <w:rFonts w:ascii="Arial" w:hAnsi="Arial"/>
                <w:sz w:val="18"/>
                <w:lang w:val="sv-SE"/>
              </w:rPr>
            </w:pPr>
            <w:del w:id="23859" w:author="Huawei" w:date="2022-08-31T18:31:00Z">
              <w:r w:rsidDel="009429DF">
                <w:rPr>
                  <w:rFonts w:ascii="Arial" w:hAnsi="Arial"/>
                  <w:sz w:val="18"/>
                </w:rPr>
                <w:delText>n</w:delText>
              </w:r>
              <w:r w:rsidDel="009429DF">
                <w:rPr>
                  <w:rFonts w:ascii="Arial" w:hAnsi="Arial"/>
                  <w:sz w:val="18"/>
                  <w:lang w:val="sv-SE"/>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49269891" w14:textId="54B3727A" w:rsidR="002E6741" w:rsidDel="009429DF" w:rsidRDefault="002E6741" w:rsidP="002E6741">
            <w:pPr>
              <w:keepNext/>
              <w:keepLines/>
              <w:spacing w:after="0"/>
              <w:jc w:val="center"/>
              <w:rPr>
                <w:del w:id="23860" w:author="Huawei" w:date="2022-08-31T18:31:00Z"/>
                <w:rFonts w:ascii="Arial" w:eastAsia="MS Mincho" w:hAnsi="Arial"/>
                <w:sz w:val="18"/>
                <w:szCs w:val="18"/>
                <w:lang w:eastAsia="ja-JP"/>
              </w:rPr>
            </w:pPr>
            <w:del w:id="23861" w:author="Huawei" w:date="2022-08-31T18:31:00Z">
              <w:r w:rsidDel="009429DF">
                <w:rPr>
                  <w:rFonts w:ascii="Arial" w:hAnsi="Arial" w:cs="Arial"/>
                  <w:sz w:val="18"/>
                  <w:lang w:eastAsia="zh-CN"/>
                </w:rPr>
                <w:delText>0.3</w:delText>
              </w:r>
            </w:del>
          </w:p>
        </w:tc>
      </w:tr>
      <w:tr w:rsidR="002E6741" w:rsidDel="009429DF" w14:paraId="397042DC" w14:textId="246663E2" w:rsidTr="00960A4C">
        <w:trPr>
          <w:trHeight w:val="187"/>
          <w:jc w:val="center"/>
          <w:del w:id="23862" w:author="Huawei" w:date="2022-08-31T18:31:00Z"/>
        </w:trPr>
        <w:tc>
          <w:tcPr>
            <w:tcW w:w="2221" w:type="dxa"/>
            <w:tcBorders>
              <w:top w:val="single" w:sz="4" w:space="0" w:color="auto"/>
              <w:left w:val="single" w:sz="4" w:space="0" w:color="auto"/>
              <w:bottom w:val="nil"/>
              <w:right w:val="single" w:sz="4" w:space="0" w:color="auto"/>
            </w:tcBorders>
            <w:vAlign w:val="center"/>
            <w:hideMark/>
          </w:tcPr>
          <w:p w14:paraId="6E9810D6" w14:textId="2F94DA8E" w:rsidR="002E6741" w:rsidDel="009429DF" w:rsidRDefault="002E6741" w:rsidP="002E6741">
            <w:pPr>
              <w:keepNext/>
              <w:keepLines/>
              <w:spacing w:after="0"/>
              <w:jc w:val="center"/>
              <w:rPr>
                <w:del w:id="23863" w:author="Huawei" w:date="2022-08-31T18:31:00Z"/>
                <w:rFonts w:ascii="Arial" w:hAnsi="Arial"/>
                <w:sz w:val="18"/>
              </w:rPr>
            </w:pPr>
            <w:del w:id="23864" w:author="Huawei" w:date="2022-08-31T18:31:00Z">
              <w:r w:rsidDel="009429DF">
                <w:rPr>
                  <w:rFonts w:ascii="Arial" w:hAnsi="Arial" w:cs="Arial"/>
                  <w:sz w:val="18"/>
                  <w:szCs w:val="18"/>
                </w:rPr>
                <w:delText>DC_7_n2-n78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ACAE278" w14:textId="7C91590B" w:rsidR="002E6741" w:rsidDel="009429DF" w:rsidRDefault="002E6741" w:rsidP="002E6741">
            <w:pPr>
              <w:keepNext/>
              <w:keepLines/>
              <w:spacing w:after="0"/>
              <w:jc w:val="center"/>
              <w:rPr>
                <w:del w:id="23865" w:author="Huawei" w:date="2022-08-31T18:31:00Z"/>
                <w:rFonts w:ascii="Arial" w:hAnsi="Arial"/>
                <w:sz w:val="18"/>
                <w:lang w:val="sv-SE"/>
              </w:rPr>
            </w:pPr>
            <w:del w:id="23866" w:author="Huawei" w:date="2022-08-31T18:31:00Z">
              <w:r w:rsidDel="009429DF">
                <w:rPr>
                  <w:rFonts w:ascii="Arial" w:hAnsi="Arial"/>
                  <w:sz w:val="18"/>
                  <w:lang w:val="sv-SE"/>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345EF1D5" w14:textId="1C7A8C55" w:rsidR="002E6741" w:rsidDel="009429DF" w:rsidRDefault="002E6741" w:rsidP="002E6741">
            <w:pPr>
              <w:keepNext/>
              <w:keepLines/>
              <w:spacing w:after="0"/>
              <w:jc w:val="center"/>
              <w:rPr>
                <w:del w:id="23867" w:author="Huawei" w:date="2022-08-31T18:31:00Z"/>
                <w:rFonts w:ascii="Arial" w:hAnsi="Arial" w:cs="Arial"/>
                <w:sz w:val="18"/>
              </w:rPr>
            </w:pPr>
            <w:del w:id="23868" w:author="Huawei" w:date="2022-08-31T18:31:00Z">
              <w:r w:rsidDel="009429DF">
                <w:rPr>
                  <w:rFonts w:ascii="Arial" w:eastAsia="MS Mincho" w:hAnsi="Arial" w:cs="Arial"/>
                  <w:bCs/>
                  <w:sz w:val="18"/>
                  <w:szCs w:val="18"/>
                </w:rPr>
                <w:delText>0.5</w:delText>
              </w:r>
            </w:del>
          </w:p>
        </w:tc>
      </w:tr>
      <w:tr w:rsidR="002E6741" w:rsidDel="009429DF" w14:paraId="0A4F7FDA" w14:textId="5B21F169" w:rsidTr="00960A4C">
        <w:trPr>
          <w:trHeight w:val="187"/>
          <w:jc w:val="center"/>
          <w:del w:id="23869" w:author="Huawei" w:date="2022-08-31T18:31:00Z"/>
        </w:trPr>
        <w:tc>
          <w:tcPr>
            <w:tcW w:w="2221" w:type="dxa"/>
            <w:tcBorders>
              <w:top w:val="nil"/>
              <w:left w:val="single" w:sz="4" w:space="0" w:color="auto"/>
              <w:bottom w:val="nil"/>
              <w:right w:val="single" w:sz="4" w:space="0" w:color="auto"/>
            </w:tcBorders>
            <w:vAlign w:val="center"/>
          </w:tcPr>
          <w:p w14:paraId="22C1BA88" w14:textId="0712A820" w:rsidR="002E6741" w:rsidDel="009429DF" w:rsidRDefault="002E6741" w:rsidP="002E6741">
            <w:pPr>
              <w:keepNext/>
              <w:keepLines/>
              <w:spacing w:after="0"/>
              <w:jc w:val="center"/>
              <w:rPr>
                <w:del w:id="23870"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1DA741" w14:textId="366F310C" w:rsidR="002E6741" w:rsidDel="009429DF" w:rsidRDefault="002E6741" w:rsidP="002E6741">
            <w:pPr>
              <w:keepNext/>
              <w:keepLines/>
              <w:spacing w:after="0"/>
              <w:jc w:val="center"/>
              <w:rPr>
                <w:del w:id="23871" w:author="Huawei" w:date="2022-08-31T18:31:00Z"/>
                <w:rFonts w:ascii="Arial" w:hAnsi="Arial"/>
                <w:sz w:val="18"/>
                <w:lang w:val="sv-SE"/>
              </w:rPr>
            </w:pPr>
            <w:del w:id="23872" w:author="Huawei" w:date="2022-08-31T18:31:00Z">
              <w:r w:rsidDel="009429DF">
                <w:rPr>
                  <w:rFonts w:ascii="Arial" w:hAnsi="Arial"/>
                  <w:sz w:val="18"/>
                </w:rPr>
                <w:delText>n</w:delText>
              </w:r>
              <w:r w:rsidDel="009429DF">
                <w:rPr>
                  <w:rFonts w:ascii="Arial" w:hAnsi="Arial"/>
                  <w:sz w:val="18"/>
                  <w:lang w:val="sv-SE"/>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75A65D20" w14:textId="7E71499C" w:rsidR="002E6741" w:rsidDel="009429DF" w:rsidRDefault="002E6741" w:rsidP="002E6741">
            <w:pPr>
              <w:keepNext/>
              <w:keepLines/>
              <w:spacing w:after="0"/>
              <w:jc w:val="center"/>
              <w:rPr>
                <w:del w:id="23873" w:author="Huawei" w:date="2022-08-31T18:31:00Z"/>
                <w:rFonts w:ascii="Arial" w:hAnsi="Arial" w:cs="Arial"/>
                <w:sz w:val="18"/>
              </w:rPr>
            </w:pPr>
            <w:del w:id="23874" w:author="Huawei" w:date="2022-08-31T18:31:00Z">
              <w:r w:rsidDel="009429DF">
                <w:rPr>
                  <w:rFonts w:ascii="Arial" w:eastAsia="MS Mincho" w:hAnsi="Arial" w:cs="Arial"/>
                  <w:bCs/>
                  <w:sz w:val="18"/>
                  <w:szCs w:val="18"/>
                </w:rPr>
                <w:delText>0.2</w:delText>
              </w:r>
            </w:del>
          </w:p>
        </w:tc>
      </w:tr>
      <w:tr w:rsidR="002E6741" w:rsidDel="009429DF" w14:paraId="380EDCA9" w14:textId="5D30158E" w:rsidTr="00960A4C">
        <w:trPr>
          <w:trHeight w:val="187"/>
          <w:jc w:val="center"/>
          <w:del w:id="23875" w:author="Huawei" w:date="2022-08-31T18:31:00Z"/>
        </w:trPr>
        <w:tc>
          <w:tcPr>
            <w:tcW w:w="2221" w:type="dxa"/>
            <w:tcBorders>
              <w:top w:val="nil"/>
              <w:left w:val="single" w:sz="4" w:space="0" w:color="auto"/>
              <w:bottom w:val="single" w:sz="4" w:space="0" w:color="auto"/>
              <w:right w:val="single" w:sz="4" w:space="0" w:color="auto"/>
            </w:tcBorders>
            <w:vAlign w:val="center"/>
          </w:tcPr>
          <w:p w14:paraId="26E87EFA" w14:textId="40374035" w:rsidR="002E6741" w:rsidDel="009429DF" w:rsidRDefault="002E6741" w:rsidP="002E6741">
            <w:pPr>
              <w:keepNext/>
              <w:keepLines/>
              <w:spacing w:after="0"/>
              <w:jc w:val="center"/>
              <w:rPr>
                <w:del w:id="23876"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5BF9D0" w14:textId="7B3C6217" w:rsidR="002E6741" w:rsidDel="009429DF" w:rsidRDefault="002E6741" w:rsidP="002E6741">
            <w:pPr>
              <w:keepNext/>
              <w:keepLines/>
              <w:spacing w:after="0"/>
              <w:jc w:val="center"/>
              <w:rPr>
                <w:del w:id="23877" w:author="Huawei" w:date="2022-08-31T18:31:00Z"/>
                <w:rFonts w:ascii="Arial" w:hAnsi="Arial"/>
                <w:sz w:val="18"/>
                <w:lang w:val="sv-SE"/>
              </w:rPr>
            </w:pPr>
            <w:del w:id="23878" w:author="Huawei" w:date="2022-08-31T18:31:00Z">
              <w:r w:rsidDel="009429DF">
                <w:rPr>
                  <w:rFonts w:ascii="Arial" w:hAnsi="Arial"/>
                  <w:sz w:val="18"/>
                </w:rPr>
                <w:delText>n</w:delText>
              </w:r>
              <w:r w:rsidDel="009429DF">
                <w:rPr>
                  <w:rFonts w:ascii="Arial" w:hAnsi="Arial"/>
                  <w:sz w:val="18"/>
                  <w:lang w:val="sv-SE"/>
                </w:rPr>
                <w:delText>78</w:delText>
              </w:r>
            </w:del>
          </w:p>
        </w:tc>
        <w:tc>
          <w:tcPr>
            <w:tcW w:w="2952" w:type="dxa"/>
            <w:tcBorders>
              <w:top w:val="single" w:sz="4" w:space="0" w:color="auto"/>
              <w:left w:val="single" w:sz="4" w:space="0" w:color="auto"/>
              <w:bottom w:val="single" w:sz="4" w:space="0" w:color="auto"/>
              <w:right w:val="single" w:sz="4" w:space="0" w:color="auto"/>
            </w:tcBorders>
            <w:hideMark/>
          </w:tcPr>
          <w:p w14:paraId="238B74DC" w14:textId="52F35C7D" w:rsidR="002E6741" w:rsidDel="009429DF" w:rsidRDefault="002E6741" w:rsidP="002E6741">
            <w:pPr>
              <w:keepNext/>
              <w:keepLines/>
              <w:spacing w:after="0"/>
              <w:jc w:val="center"/>
              <w:rPr>
                <w:del w:id="23879" w:author="Huawei" w:date="2022-08-31T18:31:00Z"/>
                <w:rFonts w:ascii="Arial" w:hAnsi="Arial" w:cs="Arial"/>
                <w:sz w:val="18"/>
              </w:rPr>
            </w:pPr>
            <w:del w:id="23880" w:author="Huawei" w:date="2022-08-31T18:31:00Z">
              <w:r w:rsidDel="009429DF">
                <w:rPr>
                  <w:rFonts w:ascii="Arial" w:eastAsia="MS Mincho" w:hAnsi="Arial" w:cs="Arial"/>
                  <w:bCs/>
                  <w:sz w:val="18"/>
                  <w:szCs w:val="18"/>
                </w:rPr>
                <w:delText>0.5</w:delText>
              </w:r>
            </w:del>
          </w:p>
        </w:tc>
      </w:tr>
      <w:tr w:rsidR="002E6741" w:rsidDel="009429DF" w14:paraId="1ED29349" w14:textId="24DB15D2" w:rsidTr="00960A4C">
        <w:trPr>
          <w:trHeight w:val="187"/>
          <w:jc w:val="center"/>
          <w:del w:id="23881" w:author="Huawei" w:date="2022-08-31T18:31:00Z"/>
        </w:trPr>
        <w:tc>
          <w:tcPr>
            <w:tcW w:w="2221" w:type="dxa"/>
            <w:tcBorders>
              <w:top w:val="single" w:sz="4" w:space="0" w:color="auto"/>
              <w:left w:val="single" w:sz="4" w:space="0" w:color="auto"/>
              <w:bottom w:val="nil"/>
              <w:right w:val="single" w:sz="4" w:space="0" w:color="auto"/>
            </w:tcBorders>
            <w:hideMark/>
          </w:tcPr>
          <w:p w14:paraId="2D3416D6" w14:textId="5CBBE07E" w:rsidR="002E6741" w:rsidDel="009429DF" w:rsidRDefault="002E6741" w:rsidP="002E6741">
            <w:pPr>
              <w:keepNext/>
              <w:keepLines/>
              <w:spacing w:after="0"/>
              <w:jc w:val="center"/>
              <w:rPr>
                <w:del w:id="23882" w:author="Huawei" w:date="2022-08-31T18:31:00Z"/>
                <w:rFonts w:ascii="Arial" w:hAnsi="Arial"/>
                <w:sz w:val="18"/>
              </w:rPr>
            </w:pPr>
            <w:del w:id="23883" w:author="Huawei" w:date="2022-08-31T18:31:00Z">
              <w:r w:rsidDel="009429DF">
                <w:rPr>
                  <w:rFonts w:ascii="Arial" w:hAnsi="Arial"/>
                  <w:sz w:val="18"/>
                  <w:lang w:eastAsia="ko-KR"/>
                </w:rPr>
                <w:delText>DC_7_n3-n78</w:delText>
              </w:r>
            </w:del>
          </w:p>
        </w:tc>
        <w:tc>
          <w:tcPr>
            <w:tcW w:w="2952" w:type="dxa"/>
            <w:tcBorders>
              <w:top w:val="single" w:sz="4" w:space="0" w:color="auto"/>
              <w:left w:val="single" w:sz="4" w:space="0" w:color="auto"/>
              <w:bottom w:val="single" w:sz="4" w:space="0" w:color="auto"/>
              <w:right w:val="single" w:sz="4" w:space="0" w:color="auto"/>
            </w:tcBorders>
            <w:hideMark/>
          </w:tcPr>
          <w:p w14:paraId="425CE89B" w14:textId="514A10F2" w:rsidR="002E6741" w:rsidDel="009429DF" w:rsidRDefault="002E6741" w:rsidP="002E6741">
            <w:pPr>
              <w:keepNext/>
              <w:keepLines/>
              <w:spacing w:after="0"/>
              <w:jc w:val="center"/>
              <w:rPr>
                <w:del w:id="23884" w:author="Huawei" w:date="2022-08-31T18:31:00Z"/>
                <w:rFonts w:ascii="Arial" w:eastAsia="Malgun Gothic" w:hAnsi="Arial"/>
                <w:sz w:val="18"/>
                <w:lang w:eastAsia="ko-KR"/>
              </w:rPr>
            </w:pPr>
            <w:del w:id="23885" w:author="Huawei" w:date="2022-08-31T18:31:00Z">
              <w:r w:rsidDel="009429DF">
                <w:rPr>
                  <w:rFonts w:ascii="Arial" w:eastAsia="MS Mincho" w:hAnsi="Arial"/>
                  <w:sz w:val="18"/>
                  <w:szCs w:val="18"/>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01546C7C" w14:textId="37BE915B" w:rsidR="002E6741" w:rsidDel="009429DF" w:rsidRDefault="002E6741" w:rsidP="002E6741">
            <w:pPr>
              <w:keepNext/>
              <w:keepLines/>
              <w:spacing w:after="0"/>
              <w:jc w:val="center"/>
              <w:rPr>
                <w:del w:id="23886" w:author="Huawei" w:date="2022-08-31T18:31:00Z"/>
                <w:rFonts w:ascii="Arial" w:hAnsi="Arial"/>
                <w:sz w:val="18"/>
                <w:lang w:eastAsia="zh-CN"/>
              </w:rPr>
            </w:pPr>
            <w:del w:id="23887" w:author="Huawei" w:date="2022-08-31T18:31:00Z">
              <w:r w:rsidDel="009429DF">
                <w:rPr>
                  <w:rFonts w:ascii="Arial" w:eastAsia="MS Mincho" w:hAnsi="Arial"/>
                  <w:sz w:val="18"/>
                  <w:szCs w:val="18"/>
                </w:rPr>
                <w:delText>0.2</w:delText>
              </w:r>
            </w:del>
          </w:p>
        </w:tc>
      </w:tr>
      <w:tr w:rsidR="002E6741" w:rsidDel="009429DF" w14:paraId="1A42A40C" w14:textId="0A09D651" w:rsidTr="00960A4C">
        <w:trPr>
          <w:trHeight w:val="187"/>
          <w:jc w:val="center"/>
          <w:del w:id="23888" w:author="Huawei" w:date="2022-08-31T18:31:00Z"/>
        </w:trPr>
        <w:tc>
          <w:tcPr>
            <w:tcW w:w="2221" w:type="dxa"/>
            <w:tcBorders>
              <w:top w:val="nil"/>
              <w:left w:val="single" w:sz="4" w:space="0" w:color="auto"/>
              <w:bottom w:val="nil"/>
              <w:right w:val="single" w:sz="4" w:space="0" w:color="auto"/>
            </w:tcBorders>
            <w:hideMark/>
          </w:tcPr>
          <w:p w14:paraId="0F6920E1" w14:textId="03E0D0E4" w:rsidR="002E6741" w:rsidDel="009429DF" w:rsidRDefault="002E6741" w:rsidP="002E6741">
            <w:pPr>
              <w:rPr>
                <w:del w:id="23889"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F1F100C" w14:textId="23DEC6C1" w:rsidR="002E6741" w:rsidDel="009429DF" w:rsidRDefault="002E6741" w:rsidP="002E6741">
            <w:pPr>
              <w:keepNext/>
              <w:keepLines/>
              <w:spacing w:after="0"/>
              <w:jc w:val="center"/>
              <w:rPr>
                <w:del w:id="23890" w:author="Huawei" w:date="2022-08-31T18:31:00Z"/>
                <w:rFonts w:ascii="Arial" w:eastAsia="Malgun Gothic" w:hAnsi="Arial"/>
                <w:sz w:val="18"/>
                <w:lang w:eastAsia="ko-KR"/>
              </w:rPr>
            </w:pPr>
            <w:del w:id="23891" w:author="Huawei" w:date="2022-08-31T18:31:00Z">
              <w:r w:rsidDel="009429DF">
                <w:rPr>
                  <w:rFonts w:ascii="Arial" w:eastAsia="MS Mincho" w:hAnsi="Arial"/>
                  <w:sz w:val="18"/>
                  <w:szCs w:val="18"/>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75B7764F" w14:textId="044C9C03" w:rsidR="002E6741" w:rsidDel="009429DF" w:rsidRDefault="002E6741" w:rsidP="002E6741">
            <w:pPr>
              <w:keepNext/>
              <w:keepLines/>
              <w:spacing w:after="0"/>
              <w:jc w:val="center"/>
              <w:rPr>
                <w:del w:id="23892" w:author="Huawei" w:date="2022-08-31T18:31:00Z"/>
                <w:rFonts w:ascii="Arial" w:hAnsi="Arial"/>
                <w:sz w:val="18"/>
                <w:lang w:eastAsia="zh-CN"/>
              </w:rPr>
            </w:pPr>
            <w:del w:id="23893" w:author="Huawei" w:date="2022-08-31T18:31:00Z">
              <w:r w:rsidDel="009429DF">
                <w:rPr>
                  <w:rFonts w:ascii="Arial" w:eastAsia="MS Mincho" w:hAnsi="Arial"/>
                  <w:sz w:val="18"/>
                  <w:szCs w:val="18"/>
                </w:rPr>
                <w:delText>0.2</w:delText>
              </w:r>
            </w:del>
          </w:p>
        </w:tc>
      </w:tr>
      <w:tr w:rsidR="002E6741" w:rsidDel="009429DF" w14:paraId="532E46AB" w14:textId="79CDC3E8" w:rsidTr="00960A4C">
        <w:trPr>
          <w:trHeight w:val="187"/>
          <w:jc w:val="center"/>
          <w:del w:id="23894" w:author="Huawei" w:date="2022-08-31T18:31:00Z"/>
        </w:trPr>
        <w:tc>
          <w:tcPr>
            <w:tcW w:w="2221" w:type="dxa"/>
            <w:tcBorders>
              <w:top w:val="nil"/>
              <w:left w:val="single" w:sz="4" w:space="0" w:color="auto"/>
              <w:bottom w:val="single" w:sz="4" w:space="0" w:color="auto"/>
              <w:right w:val="single" w:sz="4" w:space="0" w:color="auto"/>
            </w:tcBorders>
            <w:hideMark/>
          </w:tcPr>
          <w:p w14:paraId="099C10D7" w14:textId="366F8FE2" w:rsidR="002E6741" w:rsidDel="009429DF" w:rsidRDefault="002E6741" w:rsidP="002E6741">
            <w:pPr>
              <w:rPr>
                <w:del w:id="23895"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33ECF96" w14:textId="334A4A92" w:rsidR="002E6741" w:rsidDel="009429DF" w:rsidRDefault="002E6741" w:rsidP="002E6741">
            <w:pPr>
              <w:keepNext/>
              <w:keepLines/>
              <w:spacing w:after="0"/>
              <w:jc w:val="center"/>
              <w:rPr>
                <w:del w:id="23896" w:author="Huawei" w:date="2022-08-31T18:31:00Z"/>
                <w:rFonts w:ascii="Arial" w:eastAsia="Malgun Gothic" w:hAnsi="Arial"/>
                <w:sz w:val="18"/>
                <w:lang w:eastAsia="ko-KR"/>
              </w:rPr>
            </w:pPr>
            <w:del w:id="23897" w:author="Huawei" w:date="2022-08-31T18:31:00Z">
              <w:r w:rsidDel="009429DF">
                <w:rPr>
                  <w:rFonts w:ascii="Arial" w:eastAsia="MS Mincho" w:hAnsi="Arial"/>
                  <w:sz w:val="18"/>
                  <w:szCs w:val="18"/>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5BAE9245" w14:textId="72A3324E" w:rsidR="002E6741" w:rsidDel="009429DF" w:rsidRDefault="002E6741" w:rsidP="002E6741">
            <w:pPr>
              <w:keepNext/>
              <w:keepLines/>
              <w:spacing w:after="0"/>
              <w:jc w:val="center"/>
              <w:rPr>
                <w:del w:id="23898" w:author="Huawei" w:date="2022-08-31T18:31:00Z"/>
                <w:rFonts w:ascii="Arial" w:hAnsi="Arial"/>
                <w:sz w:val="18"/>
                <w:lang w:eastAsia="zh-CN"/>
              </w:rPr>
            </w:pPr>
            <w:del w:id="23899" w:author="Huawei" w:date="2022-08-31T18:31:00Z">
              <w:r w:rsidDel="009429DF">
                <w:rPr>
                  <w:rFonts w:ascii="Arial" w:eastAsia="MS Mincho" w:hAnsi="Arial"/>
                  <w:sz w:val="18"/>
                  <w:szCs w:val="18"/>
                </w:rPr>
                <w:delText>0.5</w:delText>
              </w:r>
            </w:del>
          </w:p>
        </w:tc>
      </w:tr>
      <w:tr w:rsidR="002E6741" w:rsidDel="009429DF" w14:paraId="4469D309" w14:textId="0A65E806" w:rsidTr="00960A4C">
        <w:trPr>
          <w:trHeight w:val="187"/>
          <w:jc w:val="center"/>
          <w:del w:id="23900" w:author="Huawei" w:date="2022-08-31T18:31:00Z"/>
        </w:trPr>
        <w:tc>
          <w:tcPr>
            <w:tcW w:w="2221" w:type="dxa"/>
            <w:tcBorders>
              <w:top w:val="single" w:sz="4" w:space="0" w:color="auto"/>
              <w:left w:val="single" w:sz="4" w:space="0" w:color="auto"/>
              <w:bottom w:val="nil"/>
              <w:right w:val="single" w:sz="4" w:space="0" w:color="auto"/>
            </w:tcBorders>
            <w:hideMark/>
          </w:tcPr>
          <w:p w14:paraId="3159F3A6" w14:textId="65E198EF" w:rsidR="002E6741" w:rsidDel="009429DF" w:rsidRDefault="002E6741" w:rsidP="002E6741">
            <w:pPr>
              <w:keepNext/>
              <w:keepLines/>
              <w:spacing w:after="0"/>
              <w:jc w:val="center"/>
              <w:rPr>
                <w:del w:id="23901" w:author="Huawei" w:date="2022-08-31T18:31:00Z"/>
                <w:rFonts w:ascii="Arial" w:hAnsi="Arial"/>
                <w:sz w:val="18"/>
              </w:rPr>
            </w:pPr>
            <w:del w:id="23902" w:author="Huawei" w:date="2022-08-31T18:31:00Z">
              <w:r w:rsidDel="009429DF">
                <w:rPr>
                  <w:rFonts w:ascii="Arial" w:hAnsi="Arial"/>
                  <w:sz w:val="18"/>
                </w:rPr>
                <w:delText>DC_7_n7-n78</w:delText>
              </w:r>
            </w:del>
          </w:p>
        </w:tc>
        <w:tc>
          <w:tcPr>
            <w:tcW w:w="2952" w:type="dxa"/>
            <w:tcBorders>
              <w:top w:val="single" w:sz="4" w:space="0" w:color="auto"/>
              <w:left w:val="single" w:sz="4" w:space="0" w:color="auto"/>
              <w:bottom w:val="single" w:sz="4" w:space="0" w:color="auto"/>
              <w:right w:val="single" w:sz="4" w:space="0" w:color="auto"/>
            </w:tcBorders>
            <w:hideMark/>
          </w:tcPr>
          <w:p w14:paraId="62E505DD" w14:textId="1AB4FA31" w:rsidR="002E6741" w:rsidDel="009429DF" w:rsidRDefault="002E6741" w:rsidP="002E6741">
            <w:pPr>
              <w:keepNext/>
              <w:keepLines/>
              <w:spacing w:after="0"/>
              <w:jc w:val="center"/>
              <w:rPr>
                <w:del w:id="23903" w:author="Huawei" w:date="2022-08-31T18:31:00Z"/>
                <w:rFonts w:ascii="Arial" w:eastAsia="Malgun Gothic" w:hAnsi="Arial"/>
                <w:sz w:val="18"/>
                <w:lang w:eastAsia="ko-KR"/>
              </w:rPr>
            </w:pPr>
            <w:del w:id="23904" w:author="Huawei" w:date="2022-08-31T18:31:00Z">
              <w:r w:rsidDel="009429DF">
                <w:rPr>
                  <w:rFonts w:ascii="Arial" w:eastAsia="Malgun Gothic" w:hAnsi="Arial"/>
                  <w:sz w:val="18"/>
                  <w:lang w:eastAsia="ko-KR"/>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071ED1F8" w14:textId="2BEEFCD3" w:rsidR="002E6741" w:rsidDel="009429DF" w:rsidRDefault="002E6741" w:rsidP="002E6741">
            <w:pPr>
              <w:keepNext/>
              <w:keepLines/>
              <w:spacing w:after="0"/>
              <w:jc w:val="center"/>
              <w:rPr>
                <w:del w:id="23905" w:author="Huawei" w:date="2022-08-31T18:31:00Z"/>
                <w:rFonts w:ascii="Arial" w:hAnsi="Arial"/>
                <w:sz w:val="18"/>
                <w:lang w:eastAsia="zh-CN"/>
              </w:rPr>
            </w:pPr>
            <w:del w:id="23906" w:author="Huawei" w:date="2022-08-31T18:31:00Z">
              <w:r w:rsidDel="009429DF">
                <w:rPr>
                  <w:rFonts w:ascii="Arial" w:hAnsi="Arial"/>
                  <w:sz w:val="18"/>
                  <w:lang w:eastAsia="zh-CN"/>
                </w:rPr>
                <w:delText>0.5</w:delText>
              </w:r>
            </w:del>
          </w:p>
        </w:tc>
      </w:tr>
      <w:tr w:rsidR="002E6741" w:rsidDel="009429DF" w14:paraId="43727E97" w14:textId="0068AD74" w:rsidTr="00960A4C">
        <w:trPr>
          <w:trHeight w:val="187"/>
          <w:jc w:val="center"/>
          <w:del w:id="23907" w:author="Huawei" w:date="2022-08-31T18:31:00Z"/>
        </w:trPr>
        <w:tc>
          <w:tcPr>
            <w:tcW w:w="2221" w:type="dxa"/>
            <w:tcBorders>
              <w:top w:val="nil"/>
              <w:left w:val="single" w:sz="4" w:space="0" w:color="auto"/>
              <w:bottom w:val="nil"/>
              <w:right w:val="single" w:sz="4" w:space="0" w:color="auto"/>
            </w:tcBorders>
            <w:hideMark/>
          </w:tcPr>
          <w:p w14:paraId="2AD1E619" w14:textId="0282D898" w:rsidR="002E6741" w:rsidDel="009429DF" w:rsidRDefault="002E6741" w:rsidP="002E6741">
            <w:pPr>
              <w:rPr>
                <w:del w:id="23908"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1752127" w14:textId="70BBEB59" w:rsidR="002E6741" w:rsidDel="009429DF" w:rsidRDefault="002E6741" w:rsidP="002E6741">
            <w:pPr>
              <w:keepNext/>
              <w:keepLines/>
              <w:spacing w:after="0"/>
              <w:jc w:val="center"/>
              <w:rPr>
                <w:del w:id="23909" w:author="Huawei" w:date="2022-08-31T18:31:00Z"/>
                <w:rFonts w:ascii="Arial" w:eastAsia="Malgun Gothic" w:hAnsi="Arial"/>
                <w:sz w:val="18"/>
                <w:lang w:eastAsia="ko-KR"/>
              </w:rPr>
            </w:pPr>
            <w:del w:id="23910" w:author="Huawei" w:date="2022-08-31T18:31:00Z">
              <w:r w:rsidDel="009429DF">
                <w:rPr>
                  <w:rFonts w:ascii="Arial" w:eastAsia="Malgun Gothic" w:hAnsi="Arial"/>
                  <w:sz w:val="18"/>
                  <w:lang w:eastAsia="ko-KR"/>
                </w:rPr>
                <w:delText>n7</w:delText>
              </w:r>
            </w:del>
          </w:p>
        </w:tc>
        <w:tc>
          <w:tcPr>
            <w:tcW w:w="2952" w:type="dxa"/>
            <w:tcBorders>
              <w:top w:val="single" w:sz="4" w:space="0" w:color="auto"/>
              <w:left w:val="single" w:sz="4" w:space="0" w:color="auto"/>
              <w:bottom w:val="single" w:sz="4" w:space="0" w:color="auto"/>
              <w:right w:val="single" w:sz="4" w:space="0" w:color="auto"/>
            </w:tcBorders>
            <w:hideMark/>
          </w:tcPr>
          <w:p w14:paraId="1585A75E" w14:textId="716D126C" w:rsidR="002E6741" w:rsidDel="009429DF" w:rsidRDefault="002E6741" w:rsidP="002E6741">
            <w:pPr>
              <w:keepNext/>
              <w:keepLines/>
              <w:spacing w:after="0"/>
              <w:jc w:val="center"/>
              <w:rPr>
                <w:del w:id="23911" w:author="Huawei" w:date="2022-08-31T18:31:00Z"/>
                <w:rFonts w:ascii="Arial" w:hAnsi="Arial"/>
                <w:sz w:val="18"/>
                <w:lang w:eastAsia="zh-CN"/>
              </w:rPr>
            </w:pPr>
            <w:del w:id="23912" w:author="Huawei" w:date="2022-08-31T18:31:00Z">
              <w:r w:rsidDel="009429DF">
                <w:rPr>
                  <w:rFonts w:ascii="Arial" w:eastAsia="Malgun Gothic" w:hAnsi="Arial"/>
                  <w:sz w:val="18"/>
                  <w:lang w:eastAsia="ko-KR"/>
                </w:rPr>
                <w:delText>0.5</w:delText>
              </w:r>
            </w:del>
          </w:p>
        </w:tc>
      </w:tr>
      <w:tr w:rsidR="002E6741" w:rsidDel="009429DF" w14:paraId="1341C967" w14:textId="3892754F" w:rsidTr="00960A4C">
        <w:trPr>
          <w:trHeight w:val="187"/>
          <w:jc w:val="center"/>
          <w:del w:id="23913" w:author="Huawei" w:date="2022-08-31T18:31:00Z"/>
        </w:trPr>
        <w:tc>
          <w:tcPr>
            <w:tcW w:w="2221" w:type="dxa"/>
            <w:tcBorders>
              <w:top w:val="nil"/>
              <w:left w:val="single" w:sz="4" w:space="0" w:color="auto"/>
              <w:bottom w:val="single" w:sz="4" w:space="0" w:color="auto"/>
              <w:right w:val="single" w:sz="4" w:space="0" w:color="auto"/>
            </w:tcBorders>
            <w:hideMark/>
          </w:tcPr>
          <w:p w14:paraId="1A6F3E99" w14:textId="4AD2E420" w:rsidR="002E6741" w:rsidDel="009429DF" w:rsidRDefault="002E6741" w:rsidP="002E6741">
            <w:pPr>
              <w:rPr>
                <w:del w:id="23914"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8C141F5" w14:textId="5F5D5F77" w:rsidR="002E6741" w:rsidDel="009429DF" w:rsidRDefault="002E6741" w:rsidP="002E6741">
            <w:pPr>
              <w:keepNext/>
              <w:keepLines/>
              <w:spacing w:after="0"/>
              <w:jc w:val="center"/>
              <w:rPr>
                <w:del w:id="23915" w:author="Huawei" w:date="2022-08-31T18:31:00Z"/>
                <w:rFonts w:ascii="Arial" w:hAnsi="Arial"/>
                <w:sz w:val="18"/>
                <w:lang w:eastAsia="ja-JP"/>
              </w:rPr>
            </w:pPr>
            <w:del w:id="23916" w:author="Huawei" w:date="2022-08-31T18:31:00Z">
              <w:r w:rsidDel="009429DF">
                <w:rPr>
                  <w:rFonts w:ascii="Arial" w:hAnsi="Arial"/>
                  <w:sz w:val="18"/>
                  <w:lang w:eastAsia="ja-JP"/>
                </w:rPr>
                <w:delText>n</w:delText>
              </w:r>
              <w:r w:rsidDel="009429DF">
                <w:rPr>
                  <w:rFonts w:ascii="Arial" w:eastAsia="Malgun Gothic" w:hAnsi="Arial"/>
                  <w:sz w:val="18"/>
                  <w:lang w:eastAsia="ko-KR"/>
                </w:rPr>
                <w:delText>78</w:delText>
              </w:r>
            </w:del>
          </w:p>
        </w:tc>
        <w:tc>
          <w:tcPr>
            <w:tcW w:w="2952" w:type="dxa"/>
            <w:tcBorders>
              <w:top w:val="single" w:sz="4" w:space="0" w:color="auto"/>
              <w:left w:val="single" w:sz="4" w:space="0" w:color="auto"/>
              <w:bottom w:val="single" w:sz="4" w:space="0" w:color="auto"/>
              <w:right w:val="single" w:sz="4" w:space="0" w:color="auto"/>
            </w:tcBorders>
            <w:hideMark/>
          </w:tcPr>
          <w:p w14:paraId="690C2DB1" w14:textId="1C24530A" w:rsidR="002E6741" w:rsidDel="009429DF" w:rsidRDefault="002E6741" w:rsidP="002E6741">
            <w:pPr>
              <w:keepNext/>
              <w:keepLines/>
              <w:spacing w:after="0"/>
              <w:jc w:val="center"/>
              <w:rPr>
                <w:del w:id="23917" w:author="Huawei" w:date="2022-08-31T18:31:00Z"/>
                <w:rFonts w:ascii="Arial" w:hAnsi="Arial"/>
                <w:sz w:val="18"/>
                <w:lang w:eastAsia="zh-CN"/>
              </w:rPr>
            </w:pPr>
            <w:del w:id="23918" w:author="Huawei" w:date="2022-08-31T18:31:00Z">
              <w:r w:rsidDel="009429DF">
                <w:rPr>
                  <w:rFonts w:ascii="Arial" w:hAnsi="Arial"/>
                  <w:sz w:val="18"/>
                  <w:lang w:eastAsia="zh-CN"/>
                </w:rPr>
                <w:delText>0.5</w:delText>
              </w:r>
            </w:del>
          </w:p>
        </w:tc>
      </w:tr>
      <w:tr w:rsidR="002E6741" w:rsidDel="009429DF" w14:paraId="4E518208" w14:textId="3637E50B" w:rsidTr="00960A4C">
        <w:trPr>
          <w:trHeight w:val="187"/>
          <w:jc w:val="center"/>
          <w:del w:id="23919" w:author="Huawei" w:date="2022-08-31T18:31:00Z"/>
        </w:trPr>
        <w:tc>
          <w:tcPr>
            <w:tcW w:w="2221" w:type="dxa"/>
            <w:tcBorders>
              <w:top w:val="single" w:sz="4" w:space="0" w:color="auto"/>
              <w:left w:val="single" w:sz="4" w:space="0" w:color="auto"/>
              <w:bottom w:val="single" w:sz="4" w:space="0" w:color="auto"/>
              <w:right w:val="single" w:sz="4" w:space="0" w:color="auto"/>
            </w:tcBorders>
            <w:hideMark/>
          </w:tcPr>
          <w:p w14:paraId="5DD82FAF" w14:textId="3B11AFD6" w:rsidR="002E6741" w:rsidDel="009429DF" w:rsidRDefault="002E6741" w:rsidP="002E6741">
            <w:pPr>
              <w:keepNext/>
              <w:keepLines/>
              <w:spacing w:after="0"/>
              <w:jc w:val="center"/>
              <w:rPr>
                <w:del w:id="23920" w:author="Huawei" w:date="2022-08-31T18:31:00Z"/>
                <w:rFonts w:ascii="Arial" w:hAnsi="Arial"/>
                <w:sz w:val="18"/>
                <w:lang w:eastAsia="zh-TW"/>
              </w:rPr>
            </w:pPr>
            <w:del w:id="23921" w:author="Huawei" w:date="2022-08-31T18:31:00Z">
              <w:r w:rsidDel="009429DF">
                <w:rPr>
                  <w:rFonts w:ascii="Arial" w:hAnsi="Arial"/>
                  <w:sz w:val="18"/>
                </w:rPr>
                <w:delText>DC_</w:delText>
              </w:r>
              <w:r w:rsidDel="009429DF">
                <w:rPr>
                  <w:rFonts w:ascii="Arial" w:hAnsi="Arial"/>
                  <w:sz w:val="18"/>
                  <w:lang w:eastAsia="zh-TW"/>
                </w:rPr>
                <w:delText>7-8</w:delText>
              </w:r>
              <w:r w:rsidDel="009429DF">
                <w:rPr>
                  <w:rFonts w:ascii="Arial" w:hAnsi="Arial"/>
                  <w:sz w:val="18"/>
                  <w:lang w:eastAsia="zh-CN"/>
                </w:rPr>
                <w:delText>_</w:delText>
              </w:r>
              <w:r w:rsidDel="009429DF">
                <w:rPr>
                  <w:rFonts w:ascii="Arial" w:eastAsia="MS Mincho" w:hAnsi="Arial"/>
                  <w:sz w:val="18"/>
                  <w:lang w:eastAsia="ja-JP"/>
                </w:rPr>
                <w:delText>n</w:delText>
              </w:r>
              <w:r w:rsidDel="009429DF">
                <w:rPr>
                  <w:rFonts w:ascii="Arial" w:hAnsi="Arial"/>
                  <w:sz w:val="18"/>
                  <w:lang w:eastAsia="zh-TW"/>
                </w:rPr>
                <w:delText>1</w:delText>
              </w:r>
            </w:del>
          </w:p>
          <w:p w14:paraId="49AA406A" w14:textId="2446B8FE" w:rsidR="002E6741" w:rsidDel="009429DF" w:rsidRDefault="002E6741" w:rsidP="002E6741">
            <w:pPr>
              <w:keepNext/>
              <w:keepLines/>
              <w:spacing w:after="0"/>
              <w:jc w:val="center"/>
              <w:rPr>
                <w:del w:id="23922" w:author="Huawei" w:date="2022-08-31T18:31:00Z"/>
                <w:rFonts w:ascii="Arial" w:hAnsi="Arial"/>
                <w:sz w:val="18"/>
              </w:rPr>
            </w:pPr>
            <w:del w:id="23923" w:author="Huawei" w:date="2022-08-31T18:31:00Z">
              <w:r w:rsidDel="009429DF">
                <w:rPr>
                  <w:rFonts w:ascii="Arial" w:hAnsi="Arial"/>
                  <w:sz w:val="18"/>
                  <w:lang w:eastAsia="zh-TW"/>
                </w:rPr>
                <w:delText>DC_7-7-8_n1</w:delText>
              </w:r>
            </w:del>
          </w:p>
        </w:tc>
        <w:tc>
          <w:tcPr>
            <w:tcW w:w="2952" w:type="dxa"/>
            <w:tcBorders>
              <w:top w:val="single" w:sz="4" w:space="0" w:color="auto"/>
              <w:left w:val="single" w:sz="4" w:space="0" w:color="auto"/>
              <w:bottom w:val="single" w:sz="4" w:space="0" w:color="auto"/>
              <w:right w:val="single" w:sz="4" w:space="0" w:color="auto"/>
            </w:tcBorders>
            <w:hideMark/>
          </w:tcPr>
          <w:p w14:paraId="2375F54E" w14:textId="045A27D5" w:rsidR="002E6741" w:rsidDel="009429DF" w:rsidRDefault="002E6741" w:rsidP="002E6741">
            <w:pPr>
              <w:keepNext/>
              <w:keepLines/>
              <w:spacing w:after="0"/>
              <w:jc w:val="center"/>
              <w:rPr>
                <w:del w:id="23924" w:author="Huawei" w:date="2022-08-31T18:31:00Z"/>
                <w:rFonts w:ascii="Arial" w:hAnsi="Arial"/>
                <w:sz w:val="18"/>
                <w:lang w:eastAsia="ja-JP"/>
              </w:rPr>
            </w:pPr>
            <w:del w:id="23925" w:author="Huawei" w:date="2022-08-31T18:31:00Z">
              <w:r w:rsidDel="009429DF">
                <w:rPr>
                  <w:rFonts w:ascii="Arial" w:hAnsi="Arial"/>
                  <w:sz w:val="18"/>
                  <w:lang w:eastAsia="zh-TW"/>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7F508028" w14:textId="2C64E87E" w:rsidR="002E6741" w:rsidDel="009429DF" w:rsidRDefault="002E6741" w:rsidP="002E6741">
            <w:pPr>
              <w:keepNext/>
              <w:keepLines/>
              <w:spacing w:after="0"/>
              <w:jc w:val="center"/>
              <w:rPr>
                <w:del w:id="23926" w:author="Huawei" w:date="2022-08-31T18:31:00Z"/>
                <w:rFonts w:ascii="Arial" w:hAnsi="Arial"/>
                <w:sz w:val="18"/>
                <w:lang w:eastAsia="zh-CN"/>
              </w:rPr>
            </w:pPr>
            <w:del w:id="23927" w:author="Huawei" w:date="2022-08-31T18:31:00Z">
              <w:r w:rsidDel="009429DF">
                <w:rPr>
                  <w:rFonts w:ascii="Arial" w:hAnsi="Arial"/>
                  <w:sz w:val="18"/>
                  <w:lang w:eastAsia="zh-TW"/>
                </w:rPr>
                <w:delText>0.2</w:delText>
              </w:r>
            </w:del>
          </w:p>
        </w:tc>
      </w:tr>
      <w:tr w:rsidR="002E6741" w:rsidDel="009429DF" w14:paraId="574BBE9F" w14:textId="682A53A8" w:rsidTr="00960A4C">
        <w:trPr>
          <w:trHeight w:val="187"/>
          <w:jc w:val="center"/>
          <w:del w:id="23928" w:author="Huawei" w:date="2022-08-31T18:31:00Z"/>
        </w:trPr>
        <w:tc>
          <w:tcPr>
            <w:tcW w:w="2221" w:type="dxa"/>
            <w:tcBorders>
              <w:top w:val="single" w:sz="4" w:space="0" w:color="auto"/>
              <w:left w:val="single" w:sz="4" w:space="0" w:color="auto"/>
              <w:bottom w:val="nil"/>
              <w:right w:val="single" w:sz="4" w:space="0" w:color="auto"/>
            </w:tcBorders>
            <w:hideMark/>
          </w:tcPr>
          <w:p w14:paraId="27F63E5B" w14:textId="456488C1" w:rsidR="002E6741" w:rsidDel="009429DF" w:rsidRDefault="002E6741" w:rsidP="002E6741">
            <w:pPr>
              <w:keepNext/>
              <w:keepLines/>
              <w:spacing w:after="0"/>
              <w:jc w:val="center"/>
              <w:rPr>
                <w:del w:id="23929" w:author="Huawei" w:date="2022-08-31T18:31:00Z"/>
                <w:rFonts w:ascii="Arial" w:hAnsi="Arial"/>
                <w:sz w:val="18"/>
              </w:rPr>
            </w:pPr>
            <w:del w:id="23930" w:author="Huawei" w:date="2022-08-31T18:31:00Z">
              <w:r w:rsidDel="009429DF">
                <w:rPr>
                  <w:rFonts w:ascii="Arial" w:hAnsi="Arial" w:cs="Arial"/>
                  <w:sz w:val="18"/>
                </w:rPr>
                <w:delText>DC_7-8_n28</w:delText>
              </w:r>
            </w:del>
          </w:p>
        </w:tc>
        <w:tc>
          <w:tcPr>
            <w:tcW w:w="2952" w:type="dxa"/>
            <w:tcBorders>
              <w:top w:val="single" w:sz="4" w:space="0" w:color="auto"/>
              <w:left w:val="single" w:sz="4" w:space="0" w:color="auto"/>
              <w:bottom w:val="single" w:sz="4" w:space="0" w:color="auto"/>
              <w:right w:val="single" w:sz="4" w:space="0" w:color="auto"/>
            </w:tcBorders>
            <w:hideMark/>
          </w:tcPr>
          <w:p w14:paraId="2CC2ED8B" w14:textId="574C2E53" w:rsidR="002E6741" w:rsidDel="009429DF" w:rsidRDefault="002E6741" w:rsidP="002E6741">
            <w:pPr>
              <w:keepNext/>
              <w:keepLines/>
              <w:spacing w:after="0"/>
              <w:jc w:val="center"/>
              <w:rPr>
                <w:del w:id="23931" w:author="Huawei" w:date="2022-08-31T18:31:00Z"/>
                <w:rFonts w:ascii="Arial" w:hAnsi="Arial"/>
                <w:sz w:val="18"/>
                <w:lang w:eastAsia="zh-TW"/>
              </w:rPr>
            </w:pPr>
            <w:del w:id="23932" w:author="Huawei" w:date="2022-08-31T18:31:00Z">
              <w:r w:rsidDel="009429DF">
                <w:rPr>
                  <w:rFonts w:ascii="Arial" w:hAnsi="Arial" w:cs="Arial"/>
                  <w:sz w:val="18"/>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4D1FC815" w14:textId="4DB9B38F" w:rsidR="002E6741" w:rsidDel="009429DF" w:rsidRDefault="002E6741" w:rsidP="002E6741">
            <w:pPr>
              <w:keepNext/>
              <w:keepLines/>
              <w:spacing w:after="0"/>
              <w:jc w:val="center"/>
              <w:rPr>
                <w:del w:id="23933" w:author="Huawei" w:date="2022-08-31T18:31:00Z"/>
                <w:rFonts w:ascii="Arial" w:hAnsi="Arial"/>
                <w:sz w:val="18"/>
                <w:lang w:eastAsia="zh-TW"/>
              </w:rPr>
            </w:pPr>
            <w:del w:id="23934" w:author="Huawei" w:date="2022-08-31T18:31:00Z">
              <w:r w:rsidDel="009429DF">
                <w:rPr>
                  <w:rFonts w:ascii="Arial" w:hAnsi="Arial" w:cs="Arial"/>
                  <w:sz w:val="18"/>
                </w:rPr>
                <w:delText>0.2</w:delText>
              </w:r>
            </w:del>
          </w:p>
        </w:tc>
      </w:tr>
      <w:tr w:rsidR="002E6741" w:rsidDel="009429DF" w14:paraId="409D44B0" w14:textId="388BA836" w:rsidTr="00960A4C">
        <w:trPr>
          <w:trHeight w:val="187"/>
          <w:jc w:val="center"/>
          <w:del w:id="23935" w:author="Huawei" w:date="2022-08-31T18:31:00Z"/>
        </w:trPr>
        <w:tc>
          <w:tcPr>
            <w:tcW w:w="2221" w:type="dxa"/>
            <w:tcBorders>
              <w:top w:val="nil"/>
              <w:left w:val="single" w:sz="4" w:space="0" w:color="auto"/>
              <w:bottom w:val="single" w:sz="4" w:space="0" w:color="auto"/>
              <w:right w:val="single" w:sz="4" w:space="0" w:color="auto"/>
            </w:tcBorders>
          </w:tcPr>
          <w:p w14:paraId="0FDCB04F" w14:textId="0DA8969A" w:rsidR="002E6741" w:rsidDel="009429DF" w:rsidRDefault="002E6741" w:rsidP="002E6741">
            <w:pPr>
              <w:pStyle w:val="TAC"/>
              <w:rPr>
                <w:del w:id="23936" w:author="Huawei" w:date="2022-08-31T18:31:00Z"/>
              </w:rPr>
            </w:pPr>
          </w:p>
        </w:tc>
        <w:tc>
          <w:tcPr>
            <w:tcW w:w="2952" w:type="dxa"/>
            <w:tcBorders>
              <w:top w:val="single" w:sz="4" w:space="0" w:color="auto"/>
              <w:left w:val="single" w:sz="4" w:space="0" w:color="auto"/>
              <w:bottom w:val="single" w:sz="4" w:space="0" w:color="auto"/>
              <w:right w:val="single" w:sz="4" w:space="0" w:color="auto"/>
            </w:tcBorders>
            <w:hideMark/>
          </w:tcPr>
          <w:p w14:paraId="2064724F" w14:textId="5F2FA403" w:rsidR="002E6741" w:rsidDel="009429DF" w:rsidRDefault="002E6741" w:rsidP="002E6741">
            <w:pPr>
              <w:keepNext/>
              <w:keepLines/>
              <w:spacing w:after="0"/>
              <w:jc w:val="center"/>
              <w:rPr>
                <w:del w:id="23937" w:author="Huawei" w:date="2022-08-31T18:31:00Z"/>
                <w:rFonts w:ascii="Arial" w:hAnsi="Arial"/>
                <w:sz w:val="18"/>
                <w:lang w:eastAsia="zh-TW"/>
              </w:rPr>
            </w:pPr>
            <w:del w:id="23938" w:author="Huawei" w:date="2022-08-31T18:31:00Z">
              <w:r w:rsidDel="009429DF">
                <w:rPr>
                  <w:rFonts w:ascii="Arial" w:hAnsi="Arial" w:cs="Arial"/>
                  <w:sz w:val="18"/>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48820F99" w14:textId="2CF11A53" w:rsidR="002E6741" w:rsidDel="009429DF" w:rsidRDefault="002E6741" w:rsidP="002E6741">
            <w:pPr>
              <w:keepNext/>
              <w:keepLines/>
              <w:spacing w:after="0"/>
              <w:jc w:val="center"/>
              <w:rPr>
                <w:del w:id="23939" w:author="Huawei" w:date="2022-08-31T18:31:00Z"/>
                <w:rFonts w:ascii="Arial" w:hAnsi="Arial"/>
                <w:sz w:val="18"/>
                <w:lang w:eastAsia="zh-TW"/>
              </w:rPr>
            </w:pPr>
            <w:del w:id="23940" w:author="Huawei" w:date="2022-08-31T18:31:00Z">
              <w:r w:rsidDel="009429DF">
                <w:rPr>
                  <w:rFonts w:ascii="Arial" w:hAnsi="Arial" w:cs="Arial"/>
                  <w:sz w:val="18"/>
                </w:rPr>
                <w:delText>0.1</w:delText>
              </w:r>
            </w:del>
          </w:p>
        </w:tc>
      </w:tr>
      <w:tr w:rsidR="002E6741" w:rsidDel="009429DF" w14:paraId="6280FCF3" w14:textId="6145675B" w:rsidTr="00960A4C">
        <w:trPr>
          <w:trHeight w:val="187"/>
          <w:jc w:val="center"/>
          <w:del w:id="23941" w:author="Huawei" w:date="2022-08-31T18:31:00Z"/>
        </w:trPr>
        <w:tc>
          <w:tcPr>
            <w:tcW w:w="2221" w:type="dxa"/>
            <w:tcBorders>
              <w:top w:val="single" w:sz="4" w:space="0" w:color="auto"/>
              <w:left w:val="single" w:sz="4" w:space="0" w:color="auto"/>
              <w:bottom w:val="nil"/>
              <w:right w:val="single" w:sz="4" w:space="0" w:color="auto"/>
            </w:tcBorders>
            <w:hideMark/>
          </w:tcPr>
          <w:p w14:paraId="6C60E130" w14:textId="60C0F316" w:rsidR="002E6741" w:rsidDel="009429DF" w:rsidRDefault="002E6741" w:rsidP="002E6741">
            <w:pPr>
              <w:keepNext/>
              <w:keepLines/>
              <w:spacing w:after="0"/>
              <w:jc w:val="center"/>
              <w:rPr>
                <w:del w:id="23942" w:author="Huawei" w:date="2022-08-31T18:31:00Z"/>
                <w:rFonts w:ascii="Arial" w:hAnsi="Arial"/>
                <w:sz w:val="18"/>
                <w:lang w:eastAsia="ko-KR"/>
              </w:rPr>
            </w:pPr>
            <w:del w:id="23943" w:author="Huawei" w:date="2022-08-31T18:31:00Z">
              <w:r w:rsidDel="009429DF">
                <w:rPr>
                  <w:rFonts w:ascii="Arial" w:hAnsi="Arial"/>
                  <w:sz w:val="18"/>
                  <w:lang w:eastAsia="ko-KR"/>
                </w:rPr>
                <w:delText>DC_7_n8-n40</w:delText>
              </w:r>
            </w:del>
          </w:p>
          <w:p w14:paraId="5BABD2B1" w14:textId="653A7A2B" w:rsidR="002E6741" w:rsidDel="009429DF" w:rsidRDefault="002E6741" w:rsidP="002E6741">
            <w:pPr>
              <w:keepNext/>
              <w:keepLines/>
              <w:spacing w:after="0"/>
              <w:jc w:val="center"/>
              <w:rPr>
                <w:del w:id="23944" w:author="Huawei" w:date="2022-08-31T18:31:00Z"/>
                <w:rFonts w:ascii="Arial" w:hAnsi="Arial"/>
                <w:sz w:val="18"/>
              </w:rPr>
            </w:pPr>
            <w:del w:id="23945" w:author="Huawei" w:date="2022-08-31T18:31:00Z">
              <w:r w:rsidDel="009429DF">
                <w:rPr>
                  <w:rFonts w:ascii="Arial" w:hAnsi="Arial"/>
                  <w:sz w:val="18"/>
                </w:rPr>
                <w:delText>DC_7-8_n40</w:delText>
              </w:r>
            </w:del>
          </w:p>
        </w:tc>
        <w:tc>
          <w:tcPr>
            <w:tcW w:w="2952" w:type="dxa"/>
            <w:tcBorders>
              <w:top w:val="single" w:sz="4" w:space="0" w:color="auto"/>
              <w:left w:val="single" w:sz="4" w:space="0" w:color="auto"/>
              <w:bottom w:val="single" w:sz="4" w:space="0" w:color="auto"/>
              <w:right w:val="single" w:sz="4" w:space="0" w:color="auto"/>
            </w:tcBorders>
            <w:hideMark/>
          </w:tcPr>
          <w:p w14:paraId="69BEABA3" w14:textId="7BEDE1A6" w:rsidR="002E6741" w:rsidDel="009429DF" w:rsidRDefault="002E6741" w:rsidP="002E6741">
            <w:pPr>
              <w:keepNext/>
              <w:keepLines/>
              <w:spacing w:after="0"/>
              <w:jc w:val="center"/>
              <w:rPr>
                <w:del w:id="23946" w:author="Huawei" w:date="2022-08-31T18:31:00Z"/>
                <w:rFonts w:ascii="Arial" w:hAnsi="Arial"/>
                <w:sz w:val="18"/>
                <w:lang w:eastAsia="zh-TW"/>
              </w:rPr>
            </w:pPr>
            <w:del w:id="23947" w:author="Huawei" w:date="2022-08-31T18:31:00Z">
              <w:r w:rsidDel="009429DF">
                <w:rPr>
                  <w:rFonts w:ascii="Arial" w:hAnsi="Arial"/>
                  <w:sz w:val="18"/>
                  <w:lang w:eastAsia="ko-KR"/>
                </w:rPr>
                <w:delText>8 or n8</w:delText>
              </w:r>
            </w:del>
          </w:p>
        </w:tc>
        <w:tc>
          <w:tcPr>
            <w:tcW w:w="2952" w:type="dxa"/>
            <w:tcBorders>
              <w:top w:val="single" w:sz="4" w:space="0" w:color="auto"/>
              <w:left w:val="single" w:sz="4" w:space="0" w:color="auto"/>
              <w:bottom w:val="single" w:sz="4" w:space="0" w:color="auto"/>
              <w:right w:val="single" w:sz="4" w:space="0" w:color="auto"/>
            </w:tcBorders>
            <w:hideMark/>
          </w:tcPr>
          <w:p w14:paraId="52CB762A" w14:textId="5FC69B6C" w:rsidR="002E6741" w:rsidDel="009429DF" w:rsidRDefault="002E6741" w:rsidP="002E6741">
            <w:pPr>
              <w:keepNext/>
              <w:keepLines/>
              <w:spacing w:after="0"/>
              <w:jc w:val="center"/>
              <w:rPr>
                <w:del w:id="23948" w:author="Huawei" w:date="2022-08-31T18:31:00Z"/>
                <w:rFonts w:ascii="Arial" w:hAnsi="Arial"/>
                <w:sz w:val="18"/>
                <w:lang w:eastAsia="zh-TW"/>
              </w:rPr>
            </w:pPr>
            <w:del w:id="23949" w:author="Huawei" w:date="2022-08-31T18:31:00Z">
              <w:r w:rsidDel="009429DF">
                <w:rPr>
                  <w:rFonts w:ascii="Arial" w:hAnsi="Arial"/>
                  <w:sz w:val="18"/>
                  <w:lang w:eastAsia="ja-JP"/>
                </w:rPr>
                <w:delText>0.2</w:delText>
              </w:r>
            </w:del>
          </w:p>
        </w:tc>
      </w:tr>
      <w:tr w:rsidR="002E6741" w:rsidDel="009429DF" w14:paraId="1C01E8DA" w14:textId="7D90319B" w:rsidTr="00960A4C">
        <w:trPr>
          <w:trHeight w:val="187"/>
          <w:jc w:val="center"/>
          <w:del w:id="23950" w:author="Huawei" w:date="2022-08-31T18:31:00Z"/>
        </w:trPr>
        <w:tc>
          <w:tcPr>
            <w:tcW w:w="2221" w:type="dxa"/>
            <w:tcBorders>
              <w:top w:val="nil"/>
              <w:left w:val="single" w:sz="4" w:space="0" w:color="auto"/>
              <w:bottom w:val="single" w:sz="4" w:space="0" w:color="auto"/>
              <w:right w:val="single" w:sz="4" w:space="0" w:color="auto"/>
            </w:tcBorders>
          </w:tcPr>
          <w:p w14:paraId="0974F25D" w14:textId="3E9B0831" w:rsidR="002E6741" w:rsidDel="009429DF" w:rsidRDefault="002E6741" w:rsidP="002E6741">
            <w:pPr>
              <w:keepNext/>
              <w:keepLines/>
              <w:spacing w:after="0"/>
              <w:jc w:val="center"/>
              <w:rPr>
                <w:del w:id="23951"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6828577" w14:textId="05CFB557" w:rsidR="002E6741" w:rsidDel="009429DF" w:rsidRDefault="002E6741" w:rsidP="002E6741">
            <w:pPr>
              <w:keepNext/>
              <w:keepLines/>
              <w:spacing w:after="0"/>
              <w:jc w:val="center"/>
              <w:rPr>
                <w:del w:id="23952" w:author="Huawei" w:date="2022-08-31T18:31:00Z"/>
                <w:rFonts w:ascii="Arial" w:hAnsi="Arial"/>
                <w:sz w:val="18"/>
                <w:lang w:eastAsia="zh-TW"/>
              </w:rPr>
            </w:pPr>
            <w:del w:id="23953" w:author="Huawei" w:date="2022-08-31T18:31:00Z">
              <w:r w:rsidDel="009429DF">
                <w:rPr>
                  <w:rFonts w:ascii="Arial" w:hAnsi="Arial"/>
                  <w:sz w:val="18"/>
                  <w:lang w:eastAsia="ja-JP"/>
                </w:rPr>
                <w:delText>n40</w:delText>
              </w:r>
            </w:del>
          </w:p>
        </w:tc>
        <w:tc>
          <w:tcPr>
            <w:tcW w:w="2952" w:type="dxa"/>
            <w:tcBorders>
              <w:top w:val="single" w:sz="4" w:space="0" w:color="auto"/>
              <w:left w:val="single" w:sz="4" w:space="0" w:color="auto"/>
              <w:bottom w:val="single" w:sz="4" w:space="0" w:color="auto"/>
              <w:right w:val="single" w:sz="4" w:space="0" w:color="auto"/>
            </w:tcBorders>
            <w:hideMark/>
          </w:tcPr>
          <w:p w14:paraId="38472276" w14:textId="38A3C382" w:rsidR="002E6741" w:rsidDel="009429DF" w:rsidRDefault="002E6741" w:rsidP="002E6741">
            <w:pPr>
              <w:keepNext/>
              <w:keepLines/>
              <w:spacing w:after="0"/>
              <w:jc w:val="center"/>
              <w:rPr>
                <w:del w:id="23954" w:author="Huawei" w:date="2022-08-31T18:31:00Z"/>
                <w:rFonts w:ascii="Arial" w:hAnsi="Arial"/>
                <w:sz w:val="18"/>
                <w:lang w:eastAsia="zh-TW"/>
              </w:rPr>
            </w:pPr>
            <w:del w:id="23955" w:author="Huawei" w:date="2022-08-31T18:31:00Z">
              <w:r w:rsidDel="009429DF">
                <w:rPr>
                  <w:rFonts w:ascii="Arial" w:hAnsi="Arial"/>
                  <w:sz w:val="18"/>
                  <w:lang w:eastAsia="ja-JP"/>
                </w:rPr>
                <w:delText>0.5</w:delText>
              </w:r>
            </w:del>
          </w:p>
        </w:tc>
      </w:tr>
      <w:tr w:rsidR="002E6741" w:rsidDel="009429DF" w14:paraId="08BA33BB" w14:textId="2E5453A3" w:rsidTr="00960A4C">
        <w:trPr>
          <w:trHeight w:val="187"/>
          <w:jc w:val="center"/>
          <w:del w:id="23956" w:author="Huawei" w:date="2022-08-31T18:31:00Z"/>
        </w:trPr>
        <w:tc>
          <w:tcPr>
            <w:tcW w:w="2221" w:type="dxa"/>
            <w:tcBorders>
              <w:top w:val="single" w:sz="4" w:space="0" w:color="auto"/>
              <w:left w:val="single" w:sz="4" w:space="0" w:color="auto"/>
              <w:bottom w:val="single" w:sz="4" w:space="0" w:color="auto"/>
              <w:right w:val="single" w:sz="4" w:space="0" w:color="auto"/>
            </w:tcBorders>
            <w:hideMark/>
          </w:tcPr>
          <w:p w14:paraId="104EC0D3" w14:textId="72994F21" w:rsidR="002E6741" w:rsidDel="009429DF" w:rsidRDefault="002E6741" w:rsidP="002E6741">
            <w:pPr>
              <w:keepNext/>
              <w:keepLines/>
              <w:spacing w:after="0"/>
              <w:jc w:val="center"/>
              <w:rPr>
                <w:del w:id="23957" w:author="Huawei" w:date="2022-08-31T18:31:00Z"/>
                <w:rFonts w:ascii="Arial" w:hAnsi="Arial"/>
                <w:sz w:val="18"/>
                <w:lang w:eastAsia="fr-FR"/>
              </w:rPr>
            </w:pPr>
            <w:del w:id="23958" w:author="Huawei" w:date="2022-08-31T18:31:00Z">
              <w:r w:rsidDel="009429DF">
                <w:rPr>
                  <w:rFonts w:ascii="Arial" w:hAnsi="Arial"/>
                  <w:sz w:val="18"/>
                </w:rPr>
                <w:delText>DC_7-8_n3</w:delText>
              </w:r>
            </w:del>
          </w:p>
        </w:tc>
        <w:tc>
          <w:tcPr>
            <w:tcW w:w="2952" w:type="dxa"/>
            <w:tcBorders>
              <w:top w:val="single" w:sz="4" w:space="0" w:color="auto"/>
              <w:left w:val="single" w:sz="4" w:space="0" w:color="auto"/>
              <w:bottom w:val="single" w:sz="4" w:space="0" w:color="auto"/>
              <w:right w:val="single" w:sz="4" w:space="0" w:color="auto"/>
            </w:tcBorders>
            <w:hideMark/>
          </w:tcPr>
          <w:p w14:paraId="38481906" w14:textId="7E7D8EEF" w:rsidR="002E6741" w:rsidDel="009429DF" w:rsidRDefault="002E6741" w:rsidP="002E6741">
            <w:pPr>
              <w:keepNext/>
              <w:keepLines/>
              <w:spacing w:after="0"/>
              <w:jc w:val="center"/>
              <w:rPr>
                <w:del w:id="23959" w:author="Huawei" w:date="2022-08-31T18:31:00Z"/>
                <w:rFonts w:ascii="Arial" w:hAnsi="Arial"/>
                <w:sz w:val="18"/>
                <w:lang w:eastAsia="zh-TW"/>
              </w:rPr>
            </w:pPr>
            <w:del w:id="23960" w:author="Huawei" w:date="2022-08-31T18:31:00Z">
              <w:r w:rsidDel="009429DF">
                <w:rPr>
                  <w:rFonts w:ascii="Arial" w:hAnsi="Arial"/>
                  <w:sz w:val="18"/>
                  <w:lang w:eastAsia="zh-TW"/>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40F4C1C3" w14:textId="31E16109" w:rsidR="002E6741" w:rsidDel="009429DF" w:rsidRDefault="002E6741" w:rsidP="002E6741">
            <w:pPr>
              <w:keepNext/>
              <w:keepLines/>
              <w:spacing w:after="0"/>
              <w:jc w:val="center"/>
              <w:rPr>
                <w:del w:id="23961" w:author="Huawei" w:date="2022-08-31T18:31:00Z"/>
                <w:rFonts w:ascii="Arial" w:hAnsi="Arial"/>
                <w:sz w:val="18"/>
                <w:lang w:eastAsia="zh-TW"/>
              </w:rPr>
            </w:pPr>
            <w:del w:id="23962" w:author="Huawei" w:date="2022-08-31T18:31:00Z">
              <w:r w:rsidDel="009429DF">
                <w:rPr>
                  <w:rFonts w:ascii="Arial" w:hAnsi="Arial"/>
                  <w:sz w:val="18"/>
                  <w:lang w:eastAsia="zh-TW"/>
                </w:rPr>
                <w:delText>0.2</w:delText>
              </w:r>
            </w:del>
          </w:p>
        </w:tc>
      </w:tr>
      <w:tr w:rsidR="002E6741" w:rsidDel="009429DF" w14:paraId="2C31ABAE" w14:textId="6C500275" w:rsidTr="00960A4C">
        <w:trPr>
          <w:trHeight w:val="187"/>
          <w:jc w:val="center"/>
          <w:del w:id="23963" w:author="Huawei" w:date="2022-08-31T18:31:00Z"/>
        </w:trPr>
        <w:tc>
          <w:tcPr>
            <w:tcW w:w="2221" w:type="dxa"/>
            <w:tcBorders>
              <w:top w:val="single" w:sz="4" w:space="0" w:color="auto"/>
              <w:left w:val="single" w:sz="4" w:space="0" w:color="auto"/>
              <w:bottom w:val="nil"/>
              <w:right w:val="single" w:sz="4" w:space="0" w:color="auto"/>
            </w:tcBorders>
            <w:hideMark/>
          </w:tcPr>
          <w:p w14:paraId="6A5F30E6" w14:textId="5AD22C4B" w:rsidR="002E6741" w:rsidDel="009429DF" w:rsidRDefault="002E6741" w:rsidP="002E6741">
            <w:pPr>
              <w:keepNext/>
              <w:keepLines/>
              <w:spacing w:after="0"/>
              <w:jc w:val="center"/>
              <w:rPr>
                <w:del w:id="23964" w:author="Huawei" w:date="2022-08-31T18:31:00Z"/>
                <w:rFonts w:ascii="Arial" w:hAnsi="Arial"/>
                <w:sz w:val="18"/>
              </w:rPr>
            </w:pPr>
            <w:del w:id="23965" w:author="Huawei" w:date="2022-08-31T18:31:00Z">
              <w:r w:rsidDel="009429DF">
                <w:rPr>
                  <w:rFonts w:ascii="Arial" w:hAnsi="Arial"/>
                  <w:sz w:val="18"/>
                </w:rPr>
                <w:delText>DC_</w:delText>
              </w:r>
              <w:r w:rsidDel="009429DF">
                <w:rPr>
                  <w:rFonts w:ascii="Arial" w:hAnsi="Arial"/>
                  <w:sz w:val="18"/>
                  <w:lang w:eastAsia="zh-TW"/>
                </w:rPr>
                <w:delText>7</w:delText>
              </w:r>
              <w:r w:rsidDel="009429DF">
                <w:rPr>
                  <w:rFonts w:ascii="Arial" w:hAnsi="Arial"/>
                  <w:sz w:val="18"/>
                </w:rPr>
                <w:delText>-</w:delText>
              </w:r>
              <w:r w:rsidDel="009429DF">
                <w:rPr>
                  <w:rFonts w:ascii="Arial" w:hAnsi="Arial"/>
                  <w:sz w:val="18"/>
                  <w:lang w:eastAsia="zh-TW"/>
                </w:rPr>
                <w:delText>8</w:delText>
              </w:r>
              <w:r w:rsidDel="009429DF">
                <w:rPr>
                  <w:rFonts w:ascii="Arial" w:hAnsi="Arial"/>
                  <w:sz w:val="18"/>
                </w:rPr>
                <w:delText>_n7</w:delText>
              </w:r>
              <w:r w:rsidDel="009429DF">
                <w:rPr>
                  <w:rFonts w:ascii="Arial" w:hAnsi="Arial"/>
                  <w:sz w:val="18"/>
                  <w:lang w:eastAsia="zh-TW"/>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60E3C896" w14:textId="52EEEDD8" w:rsidR="002E6741" w:rsidDel="009429DF" w:rsidRDefault="002E6741" w:rsidP="002E6741">
            <w:pPr>
              <w:keepNext/>
              <w:keepLines/>
              <w:spacing w:after="0"/>
              <w:jc w:val="center"/>
              <w:rPr>
                <w:del w:id="23966" w:author="Huawei" w:date="2022-08-31T18:31:00Z"/>
                <w:rFonts w:ascii="Arial" w:eastAsia="Malgun Gothic" w:hAnsi="Arial"/>
                <w:sz w:val="18"/>
                <w:lang w:eastAsia="ko-KR"/>
              </w:rPr>
            </w:pPr>
            <w:del w:id="23967" w:author="Huawei" w:date="2022-08-31T18:31:00Z">
              <w:r w:rsidDel="009429DF">
                <w:rPr>
                  <w:rFonts w:ascii="Arial" w:hAnsi="Arial"/>
                  <w:sz w:val="18"/>
                  <w:lang w:eastAsia="zh-TW"/>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1D9304F3" w14:textId="09F08CA3" w:rsidR="002E6741" w:rsidDel="009429DF" w:rsidRDefault="002E6741" w:rsidP="002E6741">
            <w:pPr>
              <w:keepNext/>
              <w:keepLines/>
              <w:spacing w:after="0"/>
              <w:jc w:val="center"/>
              <w:rPr>
                <w:del w:id="23968" w:author="Huawei" w:date="2022-08-31T18:31:00Z"/>
                <w:rFonts w:ascii="Arial" w:hAnsi="Arial"/>
                <w:sz w:val="18"/>
                <w:lang w:eastAsia="zh-CN"/>
              </w:rPr>
            </w:pPr>
            <w:del w:id="23969" w:author="Huawei" w:date="2022-08-31T18:31:00Z">
              <w:r w:rsidDel="009429DF">
                <w:rPr>
                  <w:rFonts w:ascii="Arial" w:hAnsi="Arial"/>
                  <w:sz w:val="18"/>
                  <w:lang w:eastAsia="zh-TW"/>
                </w:rPr>
                <w:delText>0.2</w:delText>
              </w:r>
            </w:del>
          </w:p>
        </w:tc>
      </w:tr>
      <w:tr w:rsidR="002E6741" w:rsidDel="009429DF" w14:paraId="4C7409F0" w14:textId="1CC6344C" w:rsidTr="00960A4C">
        <w:trPr>
          <w:trHeight w:val="187"/>
          <w:jc w:val="center"/>
          <w:del w:id="23970" w:author="Huawei" w:date="2022-08-31T18:31:00Z"/>
        </w:trPr>
        <w:tc>
          <w:tcPr>
            <w:tcW w:w="2221" w:type="dxa"/>
            <w:tcBorders>
              <w:top w:val="nil"/>
              <w:left w:val="single" w:sz="4" w:space="0" w:color="auto"/>
              <w:bottom w:val="single" w:sz="4" w:space="0" w:color="auto"/>
              <w:right w:val="single" w:sz="4" w:space="0" w:color="auto"/>
            </w:tcBorders>
            <w:hideMark/>
          </w:tcPr>
          <w:p w14:paraId="0893FE0B" w14:textId="547B3A03" w:rsidR="002E6741" w:rsidDel="009429DF" w:rsidRDefault="002E6741" w:rsidP="002E6741">
            <w:pPr>
              <w:rPr>
                <w:del w:id="23971"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0859894" w14:textId="0101728C" w:rsidR="002E6741" w:rsidDel="009429DF" w:rsidRDefault="002E6741" w:rsidP="002E6741">
            <w:pPr>
              <w:keepNext/>
              <w:keepLines/>
              <w:spacing w:after="0"/>
              <w:jc w:val="center"/>
              <w:rPr>
                <w:del w:id="23972" w:author="Huawei" w:date="2022-08-31T18:31:00Z"/>
                <w:rFonts w:ascii="Arial" w:eastAsia="Malgun Gothic" w:hAnsi="Arial"/>
                <w:sz w:val="18"/>
                <w:lang w:eastAsia="ko-KR"/>
              </w:rPr>
            </w:pPr>
            <w:del w:id="23973" w:author="Huawei" w:date="2022-08-31T18:31:00Z">
              <w:r w:rsidDel="009429DF">
                <w:rPr>
                  <w:rFonts w:ascii="Arial" w:hAnsi="Arial"/>
                  <w:sz w:val="18"/>
                  <w:lang w:eastAsia="zh-TW"/>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103B4288" w14:textId="5C5750DE" w:rsidR="002E6741" w:rsidDel="009429DF" w:rsidRDefault="002E6741" w:rsidP="002E6741">
            <w:pPr>
              <w:keepNext/>
              <w:keepLines/>
              <w:spacing w:after="0"/>
              <w:jc w:val="center"/>
              <w:rPr>
                <w:del w:id="23974" w:author="Huawei" w:date="2022-08-31T18:31:00Z"/>
                <w:rFonts w:ascii="Arial" w:hAnsi="Arial"/>
                <w:sz w:val="18"/>
                <w:lang w:eastAsia="zh-CN"/>
              </w:rPr>
            </w:pPr>
            <w:del w:id="23975" w:author="Huawei" w:date="2022-08-31T18:31:00Z">
              <w:r w:rsidDel="009429DF">
                <w:rPr>
                  <w:rFonts w:ascii="Arial" w:hAnsi="Arial"/>
                  <w:sz w:val="18"/>
                  <w:lang w:eastAsia="zh-TW"/>
                </w:rPr>
                <w:delText>0.5</w:delText>
              </w:r>
            </w:del>
          </w:p>
        </w:tc>
      </w:tr>
      <w:tr w:rsidR="002E6741" w:rsidDel="009429DF" w14:paraId="0750A91E" w14:textId="18E07D7E" w:rsidTr="00960A4C">
        <w:trPr>
          <w:trHeight w:val="187"/>
          <w:jc w:val="center"/>
          <w:del w:id="23976" w:author="Huawei" w:date="2022-08-31T18:31:00Z"/>
        </w:trPr>
        <w:tc>
          <w:tcPr>
            <w:tcW w:w="2221" w:type="dxa"/>
            <w:tcBorders>
              <w:top w:val="single" w:sz="4" w:space="0" w:color="auto"/>
              <w:left w:val="single" w:sz="4" w:space="0" w:color="auto"/>
              <w:bottom w:val="nil"/>
              <w:right w:val="single" w:sz="4" w:space="0" w:color="auto"/>
            </w:tcBorders>
            <w:hideMark/>
          </w:tcPr>
          <w:p w14:paraId="1AAE0E50" w14:textId="3D7AE18D" w:rsidR="002E6741" w:rsidDel="009429DF" w:rsidRDefault="002E6741" w:rsidP="002E6741">
            <w:pPr>
              <w:keepNext/>
              <w:keepLines/>
              <w:spacing w:after="0"/>
              <w:jc w:val="center"/>
              <w:rPr>
                <w:del w:id="23977" w:author="Huawei" w:date="2022-08-31T18:31:00Z"/>
                <w:rFonts w:ascii="Arial" w:hAnsi="Arial"/>
                <w:sz w:val="18"/>
                <w:lang w:val="fi-FI"/>
              </w:rPr>
            </w:pPr>
            <w:del w:id="23978" w:author="Huawei" w:date="2022-08-31T18:31:00Z">
              <w:r w:rsidDel="009429DF">
                <w:rPr>
                  <w:rFonts w:ascii="Arial" w:hAnsi="Arial"/>
                  <w:sz w:val="18"/>
                  <w:lang w:val="fi-FI"/>
                </w:rPr>
                <w:delText>DC_</w:delText>
              </w:r>
              <w:r w:rsidDel="009429DF">
                <w:rPr>
                  <w:rFonts w:ascii="Arial" w:hAnsi="Arial"/>
                  <w:sz w:val="18"/>
                  <w:lang w:val="fi-FI" w:eastAsia="zh-TW"/>
                </w:rPr>
                <w:delText>7</w:delText>
              </w:r>
              <w:r w:rsidDel="009429DF">
                <w:rPr>
                  <w:rFonts w:ascii="Arial" w:hAnsi="Arial"/>
                  <w:sz w:val="18"/>
                  <w:lang w:val="fi-FI"/>
                </w:rPr>
                <w:delText>-</w:delText>
              </w:r>
              <w:r w:rsidDel="009429DF">
                <w:rPr>
                  <w:rFonts w:ascii="Arial" w:hAnsi="Arial"/>
                  <w:sz w:val="18"/>
                  <w:lang w:val="fi-FI" w:eastAsia="zh-TW"/>
                </w:rPr>
                <w:delText>8</w:delText>
              </w:r>
              <w:r w:rsidDel="009429DF">
                <w:rPr>
                  <w:rFonts w:ascii="Arial" w:hAnsi="Arial"/>
                  <w:sz w:val="18"/>
                  <w:lang w:val="fi-FI"/>
                </w:rPr>
                <w:delText>_n78</w:delText>
              </w:r>
            </w:del>
          </w:p>
          <w:p w14:paraId="2267C98A" w14:textId="2E2BC015" w:rsidR="002E6741" w:rsidDel="009429DF" w:rsidRDefault="002E6741" w:rsidP="002E6741">
            <w:pPr>
              <w:keepNext/>
              <w:keepLines/>
              <w:spacing w:after="0"/>
              <w:jc w:val="center"/>
              <w:rPr>
                <w:del w:id="23979" w:author="Huawei" w:date="2022-08-31T18:31:00Z"/>
                <w:rFonts w:ascii="Arial" w:hAnsi="Arial"/>
                <w:sz w:val="18"/>
                <w:lang w:val="fi-FI" w:eastAsia="zh-TW"/>
              </w:rPr>
            </w:pPr>
            <w:del w:id="23980" w:author="Huawei" w:date="2022-08-31T18:31:00Z">
              <w:r w:rsidDel="009429DF">
                <w:rPr>
                  <w:rFonts w:ascii="Arial" w:hAnsi="Arial"/>
                  <w:sz w:val="18"/>
                  <w:lang w:val="fi-FI" w:eastAsia="zh-TW"/>
                </w:rPr>
                <w:delText>DC_7-7-8_n78</w:delText>
              </w:r>
            </w:del>
          </w:p>
          <w:p w14:paraId="02AB68A3" w14:textId="186A23BD" w:rsidR="002E6741" w:rsidDel="009429DF" w:rsidRDefault="002E6741" w:rsidP="002E6741">
            <w:pPr>
              <w:keepNext/>
              <w:keepLines/>
              <w:spacing w:after="0"/>
              <w:jc w:val="center"/>
              <w:rPr>
                <w:del w:id="23981" w:author="Huawei" w:date="2022-08-31T18:31:00Z"/>
                <w:rFonts w:ascii="Arial" w:hAnsi="Arial"/>
                <w:sz w:val="18"/>
                <w:lang w:eastAsia="fr-FR"/>
              </w:rPr>
            </w:pPr>
            <w:del w:id="23982" w:author="Huawei" w:date="2022-08-31T18:31:00Z">
              <w:r w:rsidDel="009429DF">
                <w:rPr>
                  <w:rFonts w:ascii="Arial" w:hAnsi="Arial"/>
                  <w:sz w:val="18"/>
                  <w:lang w:val="fi-FI" w:eastAsia="zh-TW"/>
                </w:rPr>
                <w:delText>DC_7_n8-n78</w:delText>
              </w:r>
            </w:del>
          </w:p>
        </w:tc>
        <w:tc>
          <w:tcPr>
            <w:tcW w:w="2952" w:type="dxa"/>
            <w:tcBorders>
              <w:top w:val="single" w:sz="4" w:space="0" w:color="auto"/>
              <w:left w:val="single" w:sz="4" w:space="0" w:color="auto"/>
              <w:bottom w:val="single" w:sz="4" w:space="0" w:color="auto"/>
              <w:right w:val="single" w:sz="4" w:space="0" w:color="auto"/>
            </w:tcBorders>
            <w:hideMark/>
          </w:tcPr>
          <w:p w14:paraId="04D9DCDB" w14:textId="384E083E" w:rsidR="002E6741" w:rsidDel="009429DF" w:rsidRDefault="002E6741" w:rsidP="002E6741">
            <w:pPr>
              <w:keepNext/>
              <w:keepLines/>
              <w:spacing w:after="0"/>
              <w:jc w:val="center"/>
              <w:rPr>
                <w:del w:id="23983" w:author="Huawei" w:date="2022-08-31T18:31:00Z"/>
                <w:rFonts w:ascii="Arial" w:eastAsia="Malgun Gothic" w:hAnsi="Arial"/>
                <w:sz w:val="18"/>
                <w:lang w:eastAsia="ko-KR"/>
              </w:rPr>
            </w:pPr>
            <w:del w:id="23984" w:author="Huawei" w:date="2022-08-31T18:31:00Z">
              <w:r w:rsidDel="009429DF">
                <w:rPr>
                  <w:rFonts w:ascii="Arial" w:hAnsi="Arial"/>
                  <w:sz w:val="18"/>
                  <w:lang w:val="fr-FR" w:eastAsia="zh-TW"/>
                </w:rPr>
                <w:delText>8 or n8</w:delText>
              </w:r>
            </w:del>
          </w:p>
        </w:tc>
        <w:tc>
          <w:tcPr>
            <w:tcW w:w="2952" w:type="dxa"/>
            <w:tcBorders>
              <w:top w:val="single" w:sz="4" w:space="0" w:color="auto"/>
              <w:left w:val="single" w:sz="4" w:space="0" w:color="auto"/>
              <w:bottom w:val="single" w:sz="4" w:space="0" w:color="auto"/>
              <w:right w:val="single" w:sz="4" w:space="0" w:color="auto"/>
            </w:tcBorders>
            <w:hideMark/>
          </w:tcPr>
          <w:p w14:paraId="34FA7469" w14:textId="05A15257" w:rsidR="002E6741" w:rsidDel="009429DF" w:rsidRDefault="002E6741" w:rsidP="002E6741">
            <w:pPr>
              <w:keepNext/>
              <w:keepLines/>
              <w:spacing w:after="0"/>
              <w:jc w:val="center"/>
              <w:rPr>
                <w:del w:id="23985" w:author="Huawei" w:date="2022-08-31T18:31:00Z"/>
                <w:rFonts w:ascii="Arial" w:hAnsi="Arial"/>
                <w:sz w:val="18"/>
                <w:lang w:eastAsia="zh-CN"/>
              </w:rPr>
            </w:pPr>
            <w:del w:id="23986" w:author="Huawei" w:date="2022-08-31T18:31:00Z">
              <w:r w:rsidDel="009429DF">
                <w:rPr>
                  <w:rFonts w:ascii="Arial" w:hAnsi="Arial"/>
                  <w:sz w:val="18"/>
                  <w:lang w:val="fr-FR" w:eastAsia="zh-TW"/>
                </w:rPr>
                <w:delText>0.2</w:delText>
              </w:r>
            </w:del>
          </w:p>
        </w:tc>
      </w:tr>
      <w:tr w:rsidR="002E6741" w:rsidDel="009429DF" w14:paraId="0DCA1E73" w14:textId="14551E58" w:rsidTr="00960A4C">
        <w:trPr>
          <w:trHeight w:val="187"/>
          <w:jc w:val="center"/>
          <w:del w:id="23987" w:author="Huawei" w:date="2022-08-31T18:31:00Z"/>
        </w:trPr>
        <w:tc>
          <w:tcPr>
            <w:tcW w:w="2221" w:type="dxa"/>
            <w:tcBorders>
              <w:top w:val="nil"/>
              <w:left w:val="single" w:sz="4" w:space="0" w:color="auto"/>
              <w:bottom w:val="single" w:sz="4" w:space="0" w:color="auto"/>
              <w:right w:val="single" w:sz="4" w:space="0" w:color="auto"/>
            </w:tcBorders>
            <w:hideMark/>
          </w:tcPr>
          <w:p w14:paraId="3C74AB58" w14:textId="304F2B5C" w:rsidR="002E6741" w:rsidDel="009429DF" w:rsidRDefault="002E6741" w:rsidP="002E6741">
            <w:pPr>
              <w:keepNext/>
              <w:keepLines/>
              <w:spacing w:after="0"/>
              <w:jc w:val="center"/>
              <w:rPr>
                <w:del w:id="23988" w:author="Huawei" w:date="2022-08-31T18:31:00Z"/>
                <w:rFonts w:ascii="Arial" w:hAnsi="Arial"/>
                <w:sz w:val="18"/>
                <w:lang w:eastAsia="fr-FR"/>
              </w:rPr>
            </w:pPr>
            <w:del w:id="23989" w:author="Huawei" w:date="2022-08-31T18:31:00Z">
              <w:r w:rsidDel="009429DF">
                <w:rPr>
                  <w:rFonts w:ascii="Arial" w:hAnsi="Arial" w:cs="Arial"/>
                  <w:sz w:val="18"/>
                  <w:lang w:eastAsia="zh-TW"/>
                </w:rPr>
                <w:delText>DC_7-7_n8-n78</w:delText>
              </w:r>
            </w:del>
          </w:p>
        </w:tc>
        <w:tc>
          <w:tcPr>
            <w:tcW w:w="2952" w:type="dxa"/>
            <w:tcBorders>
              <w:top w:val="single" w:sz="4" w:space="0" w:color="auto"/>
              <w:left w:val="single" w:sz="4" w:space="0" w:color="auto"/>
              <w:bottom w:val="single" w:sz="4" w:space="0" w:color="auto"/>
              <w:right w:val="single" w:sz="4" w:space="0" w:color="auto"/>
            </w:tcBorders>
            <w:hideMark/>
          </w:tcPr>
          <w:p w14:paraId="62DE1D14" w14:textId="5AB33A7B" w:rsidR="002E6741" w:rsidDel="009429DF" w:rsidRDefault="002E6741" w:rsidP="002E6741">
            <w:pPr>
              <w:keepNext/>
              <w:keepLines/>
              <w:spacing w:after="0"/>
              <w:jc w:val="center"/>
              <w:rPr>
                <w:del w:id="23990" w:author="Huawei" w:date="2022-08-31T18:31:00Z"/>
                <w:rFonts w:ascii="Arial" w:eastAsia="Malgun Gothic" w:hAnsi="Arial"/>
                <w:sz w:val="18"/>
                <w:lang w:eastAsia="ko-KR"/>
              </w:rPr>
            </w:pPr>
            <w:del w:id="23991" w:author="Huawei" w:date="2022-08-31T18:31:00Z">
              <w:r w:rsidDel="009429DF">
                <w:rPr>
                  <w:rFonts w:ascii="Arial" w:hAnsi="Arial"/>
                  <w:sz w:val="18"/>
                  <w:lang w:val="fr-FR" w:eastAsia="zh-TW"/>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7E0E8325" w14:textId="6A5685BA" w:rsidR="002E6741" w:rsidDel="009429DF" w:rsidRDefault="002E6741" w:rsidP="002E6741">
            <w:pPr>
              <w:keepNext/>
              <w:keepLines/>
              <w:spacing w:after="0"/>
              <w:jc w:val="center"/>
              <w:rPr>
                <w:del w:id="23992" w:author="Huawei" w:date="2022-08-31T18:31:00Z"/>
                <w:rFonts w:ascii="Arial" w:hAnsi="Arial"/>
                <w:sz w:val="18"/>
                <w:lang w:eastAsia="zh-CN"/>
              </w:rPr>
            </w:pPr>
            <w:del w:id="23993" w:author="Huawei" w:date="2022-08-31T18:31:00Z">
              <w:r w:rsidDel="009429DF">
                <w:rPr>
                  <w:rFonts w:ascii="Arial" w:hAnsi="Arial"/>
                  <w:sz w:val="18"/>
                  <w:lang w:val="fr-FR" w:eastAsia="zh-TW"/>
                </w:rPr>
                <w:delText>0.5</w:delText>
              </w:r>
            </w:del>
          </w:p>
        </w:tc>
      </w:tr>
      <w:tr w:rsidR="002E6741" w:rsidDel="009429DF" w14:paraId="65882DF1" w14:textId="4D82BCF8" w:rsidTr="00960A4C">
        <w:trPr>
          <w:trHeight w:val="187"/>
          <w:jc w:val="center"/>
          <w:del w:id="23994" w:author="Huawei" w:date="2022-08-31T18:31:00Z"/>
        </w:trPr>
        <w:tc>
          <w:tcPr>
            <w:tcW w:w="2221" w:type="dxa"/>
            <w:vMerge w:val="restart"/>
            <w:tcBorders>
              <w:top w:val="nil"/>
              <w:left w:val="single" w:sz="4" w:space="0" w:color="auto"/>
              <w:bottom w:val="single" w:sz="4" w:space="0" w:color="auto"/>
              <w:right w:val="single" w:sz="4" w:space="0" w:color="auto"/>
            </w:tcBorders>
            <w:vAlign w:val="center"/>
            <w:hideMark/>
          </w:tcPr>
          <w:p w14:paraId="1DFEECEF" w14:textId="7BCA453A" w:rsidR="002E6741" w:rsidDel="009429DF" w:rsidRDefault="002E6741" w:rsidP="002E6741">
            <w:pPr>
              <w:keepNext/>
              <w:keepLines/>
              <w:spacing w:after="0"/>
              <w:jc w:val="center"/>
              <w:rPr>
                <w:del w:id="23995" w:author="Huawei" w:date="2022-08-31T18:31:00Z"/>
                <w:rFonts w:ascii="Arial" w:hAnsi="Arial"/>
                <w:sz w:val="18"/>
                <w:lang w:eastAsia="fr-FR"/>
              </w:rPr>
            </w:pPr>
            <w:del w:id="23996" w:author="Huawei" w:date="2022-08-31T18:31:00Z">
              <w:r w:rsidDel="009429DF">
                <w:rPr>
                  <w:rFonts w:ascii="Arial" w:hAnsi="Arial" w:cs="Arial"/>
                  <w:sz w:val="18"/>
                  <w:szCs w:val="18"/>
                  <w:lang w:val="sv-SE" w:eastAsia="ja-JP"/>
                </w:rPr>
                <w:delText>DC_7-12_n66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7D4476B" w14:textId="2DB1D5BA" w:rsidR="002E6741" w:rsidDel="009429DF" w:rsidRDefault="002E6741" w:rsidP="002E6741">
            <w:pPr>
              <w:keepNext/>
              <w:keepLines/>
              <w:spacing w:after="0"/>
              <w:jc w:val="center"/>
              <w:rPr>
                <w:del w:id="23997" w:author="Huawei" w:date="2022-08-31T18:31:00Z"/>
                <w:rFonts w:ascii="Arial" w:hAnsi="Arial"/>
                <w:sz w:val="18"/>
                <w:lang w:eastAsia="zh-TW"/>
              </w:rPr>
            </w:pPr>
            <w:del w:id="23998" w:author="Huawei" w:date="2022-08-31T18:31:00Z">
              <w:r w:rsidDel="009429DF">
                <w:rPr>
                  <w:rFonts w:ascii="Arial" w:hAnsi="Arial" w:cs="Arial"/>
                  <w:sz w:val="18"/>
                  <w:szCs w:val="18"/>
                  <w:lang w:val="sv-SE" w:eastAsia="ja-JP"/>
                </w:rPr>
                <w:delText>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5C4AF5D" w14:textId="153FD95F" w:rsidR="002E6741" w:rsidDel="009429DF" w:rsidRDefault="002E6741" w:rsidP="002E6741">
            <w:pPr>
              <w:keepNext/>
              <w:keepLines/>
              <w:spacing w:after="0"/>
              <w:jc w:val="center"/>
              <w:rPr>
                <w:del w:id="23999" w:author="Huawei" w:date="2022-08-31T18:31:00Z"/>
                <w:rFonts w:ascii="Arial" w:hAnsi="Arial"/>
                <w:sz w:val="18"/>
                <w:lang w:eastAsia="zh-TW"/>
              </w:rPr>
            </w:pPr>
            <w:del w:id="24000" w:author="Huawei" w:date="2022-08-31T18:31:00Z">
              <w:r w:rsidDel="009429DF">
                <w:rPr>
                  <w:rFonts w:ascii="Arial" w:hAnsi="Arial" w:cs="Arial"/>
                  <w:sz w:val="18"/>
                </w:rPr>
                <w:delText>0.5</w:delText>
              </w:r>
            </w:del>
          </w:p>
        </w:tc>
      </w:tr>
      <w:tr w:rsidR="002E6741" w:rsidDel="009429DF" w14:paraId="24802E71" w14:textId="7F6A846C" w:rsidTr="00EC6C08">
        <w:trPr>
          <w:trHeight w:val="187"/>
          <w:jc w:val="center"/>
          <w:del w:id="24001" w:author="Huawei" w:date="2022-08-31T18:31:00Z"/>
        </w:trPr>
        <w:tc>
          <w:tcPr>
            <w:tcW w:w="2221" w:type="dxa"/>
            <w:vMerge/>
            <w:tcBorders>
              <w:top w:val="nil"/>
              <w:left w:val="single" w:sz="4" w:space="0" w:color="auto"/>
              <w:bottom w:val="single" w:sz="4" w:space="0" w:color="auto"/>
              <w:right w:val="single" w:sz="4" w:space="0" w:color="auto"/>
            </w:tcBorders>
            <w:vAlign w:val="center"/>
            <w:hideMark/>
          </w:tcPr>
          <w:p w14:paraId="3457685E" w14:textId="2B985D6C" w:rsidR="002E6741" w:rsidDel="009429DF" w:rsidRDefault="002E6741" w:rsidP="002E6741">
            <w:pPr>
              <w:spacing w:after="0"/>
              <w:rPr>
                <w:del w:id="24002" w:author="Huawei" w:date="2022-08-31T18:31:00Z"/>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4BB49E" w14:textId="5B4236D8" w:rsidR="002E6741" w:rsidDel="009429DF" w:rsidRDefault="002E6741" w:rsidP="002E6741">
            <w:pPr>
              <w:keepNext/>
              <w:keepLines/>
              <w:spacing w:after="0"/>
              <w:jc w:val="center"/>
              <w:rPr>
                <w:del w:id="24003" w:author="Huawei" w:date="2022-08-31T18:31:00Z"/>
                <w:rFonts w:ascii="Arial" w:hAnsi="Arial"/>
                <w:sz w:val="18"/>
                <w:lang w:eastAsia="zh-TW"/>
              </w:rPr>
            </w:pPr>
            <w:del w:id="24004" w:author="Huawei" w:date="2022-08-31T18:31:00Z">
              <w:r w:rsidDel="009429DF">
                <w:rPr>
                  <w:rFonts w:ascii="Arial" w:hAnsi="Arial" w:cs="Arial"/>
                  <w:sz w:val="18"/>
                  <w:szCs w:val="18"/>
                  <w:lang w:val="sv-SE" w:eastAsia="ja-JP"/>
                </w:rPr>
                <w:delText>12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B5CDC67" w14:textId="064E283E" w:rsidR="002E6741" w:rsidDel="009429DF" w:rsidRDefault="002E6741" w:rsidP="002E6741">
            <w:pPr>
              <w:keepNext/>
              <w:keepLines/>
              <w:spacing w:after="0"/>
              <w:jc w:val="center"/>
              <w:rPr>
                <w:del w:id="24005" w:author="Huawei" w:date="2022-08-31T18:31:00Z"/>
                <w:rFonts w:ascii="Arial" w:hAnsi="Arial"/>
                <w:sz w:val="18"/>
                <w:lang w:eastAsia="zh-TW"/>
              </w:rPr>
            </w:pPr>
            <w:del w:id="24006" w:author="Huawei" w:date="2022-08-31T18:31:00Z">
              <w:r w:rsidDel="009429DF">
                <w:rPr>
                  <w:rFonts w:ascii="Arial" w:hAnsi="Arial" w:cs="Arial"/>
                  <w:sz w:val="18"/>
                </w:rPr>
                <w:delText>0.1</w:delText>
              </w:r>
            </w:del>
          </w:p>
        </w:tc>
      </w:tr>
      <w:tr w:rsidR="002E6741" w:rsidDel="009429DF" w14:paraId="2080C914" w14:textId="3607325F" w:rsidTr="00EC6C08">
        <w:trPr>
          <w:trHeight w:val="187"/>
          <w:jc w:val="center"/>
          <w:del w:id="24007" w:author="Huawei" w:date="2022-08-31T18:31:00Z"/>
        </w:trPr>
        <w:tc>
          <w:tcPr>
            <w:tcW w:w="2221" w:type="dxa"/>
            <w:vMerge/>
            <w:tcBorders>
              <w:top w:val="nil"/>
              <w:left w:val="single" w:sz="4" w:space="0" w:color="auto"/>
              <w:bottom w:val="single" w:sz="4" w:space="0" w:color="auto"/>
              <w:right w:val="single" w:sz="4" w:space="0" w:color="auto"/>
            </w:tcBorders>
            <w:vAlign w:val="center"/>
            <w:hideMark/>
          </w:tcPr>
          <w:p w14:paraId="6482626A" w14:textId="34672264" w:rsidR="002E6741" w:rsidDel="009429DF" w:rsidRDefault="002E6741" w:rsidP="002E6741">
            <w:pPr>
              <w:spacing w:after="0"/>
              <w:rPr>
                <w:del w:id="24008" w:author="Huawei" w:date="2022-08-31T18:31:00Z"/>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90673A4" w14:textId="38B22537" w:rsidR="002E6741" w:rsidDel="009429DF" w:rsidRDefault="002E6741" w:rsidP="002E6741">
            <w:pPr>
              <w:keepNext/>
              <w:keepLines/>
              <w:spacing w:after="0"/>
              <w:jc w:val="center"/>
              <w:rPr>
                <w:del w:id="24009" w:author="Huawei" w:date="2022-08-31T18:31:00Z"/>
                <w:rFonts w:ascii="Arial" w:hAnsi="Arial"/>
                <w:sz w:val="18"/>
                <w:lang w:eastAsia="zh-TW"/>
              </w:rPr>
            </w:pPr>
            <w:del w:id="24010" w:author="Huawei" w:date="2022-08-31T18:31:00Z">
              <w:r w:rsidDel="009429DF">
                <w:rPr>
                  <w:rFonts w:ascii="Arial" w:hAnsi="Arial" w:cs="Arial"/>
                  <w:sz w:val="18"/>
                  <w:szCs w:val="18"/>
                  <w:lang w:val="sv-SE" w:eastAsia="ja-JP"/>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78F5371" w14:textId="344AD62C" w:rsidR="002E6741" w:rsidDel="009429DF" w:rsidRDefault="002E6741" w:rsidP="002E6741">
            <w:pPr>
              <w:keepNext/>
              <w:keepLines/>
              <w:spacing w:after="0"/>
              <w:jc w:val="center"/>
              <w:rPr>
                <w:del w:id="24011" w:author="Huawei" w:date="2022-08-31T18:31:00Z"/>
                <w:rFonts w:ascii="Arial" w:hAnsi="Arial"/>
                <w:sz w:val="18"/>
                <w:lang w:eastAsia="zh-TW"/>
              </w:rPr>
            </w:pPr>
            <w:del w:id="24012" w:author="Huawei" w:date="2022-08-31T18:31:00Z">
              <w:r w:rsidDel="009429DF">
                <w:rPr>
                  <w:rFonts w:ascii="Arial" w:hAnsi="Arial" w:cs="Arial"/>
                  <w:sz w:val="18"/>
                </w:rPr>
                <w:delText>0.5</w:delText>
              </w:r>
            </w:del>
          </w:p>
        </w:tc>
      </w:tr>
      <w:tr w:rsidR="002E6741" w:rsidDel="009429DF" w14:paraId="6F291AB2" w14:textId="5B21292A" w:rsidTr="00960A4C">
        <w:trPr>
          <w:trHeight w:val="187"/>
          <w:jc w:val="center"/>
          <w:del w:id="24013" w:author="Huawei" w:date="2022-08-31T18:31: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7AED27F" w14:textId="028EF0D4" w:rsidR="002E6741" w:rsidDel="009429DF" w:rsidRDefault="002E6741" w:rsidP="002E6741">
            <w:pPr>
              <w:keepNext/>
              <w:keepLines/>
              <w:spacing w:after="0"/>
              <w:jc w:val="center"/>
              <w:rPr>
                <w:del w:id="24014" w:author="Huawei" w:date="2022-08-31T18:31:00Z"/>
                <w:rFonts w:ascii="Arial" w:hAnsi="Arial"/>
                <w:sz w:val="18"/>
                <w:lang w:eastAsia="fr-FR"/>
              </w:rPr>
            </w:pPr>
            <w:del w:id="24015" w:author="Huawei" w:date="2022-08-31T18:31:00Z">
              <w:r w:rsidDel="009429DF">
                <w:rPr>
                  <w:rFonts w:ascii="Arial" w:hAnsi="Arial" w:cs="Arial"/>
                  <w:sz w:val="18"/>
                  <w:szCs w:val="18"/>
                  <w:lang w:val="sv-SE" w:eastAsia="ja-JP"/>
                </w:rPr>
                <w:delText>DC_7-12_n78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8CDF786" w14:textId="40B9A99E" w:rsidR="002E6741" w:rsidDel="009429DF" w:rsidRDefault="002E6741" w:rsidP="002E6741">
            <w:pPr>
              <w:keepNext/>
              <w:keepLines/>
              <w:spacing w:after="0"/>
              <w:jc w:val="center"/>
              <w:rPr>
                <w:del w:id="24016" w:author="Huawei" w:date="2022-08-31T18:31:00Z"/>
                <w:rFonts w:ascii="Arial" w:hAnsi="Arial" w:cs="Arial"/>
                <w:sz w:val="18"/>
                <w:szCs w:val="18"/>
                <w:lang w:val="sv-SE" w:eastAsia="ja-JP"/>
              </w:rPr>
            </w:pPr>
            <w:del w:id="24017" w:author="Huawei" w:date="2022-08-31T18:31:00Z">
              <w:r w:rsidDel="009429DF">
                <w:rPr>
                  <w:rFonts w:ascii="Arial" w:hAnsi="Arial" w:cs="Arial"/>
                  <w:sz w:val="18"/>
                  <w:szCs w:val="18"/>
                  <w:lang w:val="sv-SE" w:eastAsia="ja-JP"/>
                </w:rPr>
                <w:delText>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09DC205" w14:textId="2DACD982" w:rsidR="002E6741" w:rsidDel="009429DF" w:rsidRDefault="002E6741" w:rsidP="002E6741">
            <w:pPr>
              <w:keepNext/>
              <w:keepLines/>
              <w:spacing w:after="0"/>
              <w:jc w:val="center"/>
              <w:rPr>
                <w:del w:id="24018" w:author="Huawei" w:date="2022-08-31T18:31:00Z"/>
                <w:rFonts w:ascii="Arial" w:hAnsi="Arial" w:cs="Arial"/>
                <w:sz w:val="18"/>
              </w:rPr>
            </w:pPr>
            <w:del w:id="24019" w:author="Huawei" w:date="2022-08-31T18:31:00Z">
              <w:r w:rsidDel="009429DF">
                <w:rPr>
                  <w:rFonts w:ascii="Arial" w:hAnsi="Arial" w:cs="Arial"/>
                  <w:sz w:val="18"/>
                </w:rPr>
                <w:delText>0.2</w:delText>
              </w:r>
            </w:del>
          </w:p>
        </w:tc>
      </w:tr>
      <w:tr w:rsidR="002E6741" w:rsidDel="009429DF" w14:paraId="5167C1A2" w14:textId="716A6525" w:rsidTr="00EC6C08">
        <w:trPr>
          <w:trHeight w:val="187"/>
          <w:jc w:val="center"/>
          <w:del w:id="24020" w:author="Huawei" w:date="2022-08-31T18:31: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6F219A0" w14:textId="22352167" w:rsidR="002E6741" w:rsidDel="009429DF" w:rsidRDefault="002E6741" w:rsidP="002E6741">
            <w:pPr>
              <w:spacing w:after="0"/>
              <w:rPr>
                <w:del w:id="24021" w:author="Huawei" w:date="2022-08-31T18:31:00Z"/>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CDC572" w14:textId="6B4F2A88" w:rsidR="002E6741" w:rsidDel="009429DF" w:rsidRDefault="002E6741" w:rsidP="002E6741">
            <w:pPr>
              <w:keepNext/>
              <w:keepLines/>
              <w:spacing w:after="0"/>
              <w:jc w:val="center"/>
              <w:rPr>
                <w:del w:id="24022" w:author="Huawei" w:date="2022-08-31T18:31:00Z"/>
                <w:rFonts w:ascii="Arial" w:hAnsi="Arial" w:cs="Arial"/>
                <w:sz w:val="18"/>
                <w:szCs w:val="18"/>
                <w:lang w:val="sv-SE" w:eastAsia="ja-JP"/>
              </w:rPr>
            </w:pPr>
            <w:del w:id="24023" w:author="Huawei" w:date="2022-08-31T18:31:00Z">
              <w:r w:rsidDel="009429DF">
                <w:rPr>
                  <w:rFonts w:ascii="Arial" w:hAnsi="Arial" w:cs="Arial"/>
                  <w:sz w:val="18"/>
                  <w:szCs w:val="18"/>
                  <w:lang w:val="sv-SE" w:eastAsia="ja-JP"/>
                </w:rPr>
                <w:delText>12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11C9AB4" w14:textId="571F937F" w:rsidR="002E6741" w:rsidDel="009429DF" w:rsidRDefault="002E6741" w:rsidP="002E6741">
            <w:pPr>
              <w:keepNext/>
              <w:keepLines/>
              <w:spacing w:after="0"/>
              <w:jc w:val="center"/>
              <w:rPr>
                <w:del w:id="24024" w:author="Huawei" w:date="2022-08-31T18:31:00Z"/>
                <w:rFonts w:ascii="Arial" w:hAnsi="Arial" w:cs="Arial"/>
                <w:sz w:val="18"/>
              </w:rPr>
            </w:pPr>
            <w:del w:id="24025" w:author="Huawei" w:date="2022-08-31T18:31:00Z">
              <w:r w:rsidDel="009429DF">
                <w:rPr>
                  <w:rFonts w:ascii="Arial" w:hAnsi="Arial" w:cs="Arial"/>
                  <w:sz w:val="18"/>
                </w:rPr>
                <w:delText>0.5</w:delText>
              </w:r>
            </w:del>
          </w:p>
        </w:tc>
      </w:tr>
      <w:tr w:rsidR="002E6741" w:rsidDel="009429DF" w14:paraId="651EAF27" w14:textId="207F9F53" w:rsidTr="00EC6C08">
        <w:trPr>
          <w:trHeight w:val="187"/>
          <w:jc w:val="center"/>
          <w:del w:id="24026" w:author="Huawei" w:date="2022-08-31T18:31: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47C4051" w14:textId="19B73FDE" w:rsidR="002E6741" w:rsidDel="009429DF" w:rsidRDefault="002E6741" w:rsidP="002E6741">
            <w:pPr>
              <w:spacing w:after="0"/>
              <w:rPr>
                <w:del w:id="24027" w:author="Huawei" w:date="2022-08-31T18:31:00Z"/>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BC1C71" w14:textId="2619F234" w:rsidR="002E6741" w:rsidDel="009429DF" w:rsidRDefault="002E6741" w:rsidP="002E6741">
            <w:pPr>
              <w:keepNext/>
              <w:keepLines/>
              <w:spacing w:after="0"/>
              <w:jc w:val="center"/>
              <w:rPr>
                <w:del w:id="24028" w:author="Huawei" w:date="2022-08-31T18:31:00Z"/>
                <w:rFonts w:ascii="Arial" w:hAnsi="Arial" w:cs="Arial"/>
                <w:sz w:val="18"/>
                <w:szCs w:val="18"/>
                <w:lang w:val="sv-SE" w:eastAsia="ja-JP"/>
              </w:rPr>
            </w:pPr>
            <w:del w:id="24029" w:author="Huawei" w:date="2022-08-31T18:31:00Z">
              <w:r w:rsidDel="009429DF">
                <w:rPr>
                  <w:rFonts w:ascii="Arial" w:hAnsi="Arial" w:cs="Arial"/>
                  <w:sz w:val="18"/>
                  <w:szCs w:val="18"/>
                  <w:lang w:val="sv-SE" w:eastAsia="ja-JP"/>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49C2405" w14:textId="4C6D8477" w:rsidR="002E6741" w:rsidDel="009429DF" w:rsidRDefault="002E6741" w:rsidP="002E6741">
            <w:pPr>
              <w:keepNext/>
              <w:keepLines/>
              <w:spacing w:after="0"/>
              <w:jc w:val="center"/>
              <w:rPr>
                <w:del w:id="24030" w:author="Huawei" w:date="2022-08-31T18:31:00Z"/>
                <w:rFonts w:ascii="Arial" w:hAnsi="Arial" w:cs="Arial"/>
                <w:sz w:val="18"/>
              </w:rPr>
            </w:pPr>
            <w:del w:id="24031" w:author="Huawei" w:date="2022-08-31T18:31:00Z">
              <w:r w:rsidDel="009429DF">
                <w:rPr>
                  <w:rFonts w:ascii="Arial" w:hAnsi="Arial" w:cs="Arial"/>
                  <w:sz w:val="18"/>
                </w:rPr>
                <w:delText>0.5</w:delText>
              </w:r>
            </w:del>
          </w:p>
        </w:tc>
      </w:tr>
      <w:tr w:rsidR="002E6741" w:rsidDel="009429DF" w14:paraId="53CF803C" w14:textId="2D0780BA" w:rsidTr="00960A4C">
        <w:trPr>
          <w:trHeight w:val="187"/>
          <w:jc w:val="center"/>
          <w:del w:id="24032" w:author="Huawei" w:date="2022-08-31T18:31:00Z"/>
        </w:trPr>
        <w:tc>
          <w:tcPr>
            <w:tcW w:w="2221" w:type="dxa"/>
            <w:tcBorders>
              <w:top w:val="single" w:sz="4" w:space="0" w:color="auto"/>
              <w:left w:val="single" w:sz="4" w:space="0" w:color="auto"/>
              <w:bottom w:val="nil"/>
              <w:right w:val="single" w:sz="4" w:space="0" w:color="auto"/>
            </w:tcBorders>
            <w:hideMark/>
          </w:tcPr>
          <w:p w14:paraId="6532551D" w14:textId="4AFFD0D0" w:rsidR="002E6741" w:rsidDel="009429DF" w:rsidRDefault="002E6741" w:rsidP="002E6741">
            <w:pPr>
              <w:keepNext/>
              <w:keepLines/>
              <w:spacing w:after="0"/>
              <w:jc w:val="center"/>
              <w:rPr>
                <w:del w:id="24033" w:author="Huawei" w:date="2022-08-31T18:31:00Z"/>
                <w:rFonts w:ascii="Arial" w:hAnsi="Arial"/>
                <w:sz w:val="18"/>
              </w:rPr>
            </w:pPr>
            <w:del w:id="24034" w:author="Huawei" w:date="2022-08-31T18:31:00Z">
              <w:r w:rsidDel="009429DF">
                <w:rPr>
                  <w:rFonts w:ascii="Arial" w:hAnsi="Arial"/>
                  <w:sz w:val="18"/>
                  <w:lang w:eastAsia="zh-CN"/>
                </w:rPr>
                <w:delText>DC_7-13_n66</w:delText>
              </w:r>
            </w:del>
          </w:p>
        </w:tc>
        <w:tc>
          <w:tcPr>
            <w:tcW w:w="2952" w:type="dxa"/>
            <w:tcBorders>
              <w:top w:val="single" w:sz="4" w:space="0" w:color="auto"/>
              <w:left w:val="single" w:sz="4" w:space="0" w:color="auto"/>
              <w:bottom w:val="single" w:sz="4" w:space="0" w:color="auto"/>
              <w:right w:val="single" w:sz="4" w:space="0" w:color="auto"/>
            </w:tcBorders>
            <w:hideMark/>
          </w:tcPr>
          <w:p w14:paraId="56F83398" w14:textId="738A1358" w:rsidR="002E6741" w:rsidDel="009429DF" w:rsidRDefault="002E6741" w:rsidP="002E6741">
            <w:pPr>
              <w:keepNext/>
              <w:keepLines/>
              <w:spacing w:after="0"/>
              <w:jc w:val="center"/>
              <w:rPr>
                <w:del w:id="24035" w:author="Huawei" w:date="2022-08-31T18:31:00Z"/>
                <w:rFonts w:ascii="Arial" w:hAnsi="Arial"/>
                <w:sz w:val="18"/>
                <w:lang w:eastAsia="zh-TW"/>
              </w:rPr>
            </w:pPr>
            <w:del w:id="24036" w:author="Huawei" w:date="2022-08-31T18:31:00Z">
              <w:r w:rsidDel="009429DF">
                <w:rPr>
                  <w:rFonts w:ascii="Arial" w:hAnsi="Arial"/>
                  <w:sz w:val="18"/>
                  <w:lang w:eastAsia="zh-CN"/>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0AE023F1" w14:textId="29AB55CE" w:rsidR="002E6741" w:rsidDel="009429DF" w:rsidRDefault="002E6741" w:rsidP="002E6741">
            <w:pPr>
              <w:keepNext/>
              <w:keepLines/>
              <w:spacing w:after="0"/>
              <w:jc w:val="center"/>
              <w:rPr>
                <w:del w:id="24037" w:author="Huawei" w:date="2022-08-31T18:31:00Z"/>
                <w:rFonts w:ascii="Arial" w:hAnsi="Arial"/>
                <w:sz w:val="18"/>
                <w:lang w:eastAsia="zh-TW"/>
              </w:rPr>
            </w:pPr>
            <w:del w:id="24038" w:author="Huawei" w:date="2022-08-31T18:31:00Z">
              <w:r w:rsidDel="009429DF">
                <w:rPr>
                  <w:rFonts w:ascii="Arial" w:hAnsi="Arial"/>
                  <w:sz w:val="18"/>
                  <w:lang w:eastAsia="zh-CN"/>
                </w:rPr>
                <w:delText>0.5</w:delText>
              </w:r>
            </w:del>
          </w:p>
        </w:tc>
      </w:tr>
      <w:tr w:rsidR="002E6741" w:rsidDel="009429DF" w14:paraId="0785AF0A" w14:textId="5750A6B4" w:rsidTr="00960A4C">
        <w:trPr>
          <w:trHeight w:val="187"/>
          <w:jc w:val="center"/>
          <w:del w:id="24039" w:author="Huawei" w:date="2022-08-31T18:31:00Z"/>
        </w:trPr>
        <w:tc>
          <w:tcPr>
            <w:tcW w:w="2221" w:type="dxa"/>
            <w:tcBorders>
              <w:top w:val="nil"/>
              <w:left w:val="single" w:sz="4" w:space="0" w:color="auto"/>
              <w:bottom w:val="single" w:sz="4" w:space="0" w:color="auto"/>
              <w:right w:val="single" w:sz="4" w:space="0" w:color="auto"/>
            </w:tcBorders>
            <w:hideMark/>
          </w:tcPr>
          <w:p w14:paraId="5A7753AA" w14:textId="13E21E97" w:rsidR="002E6741" w:rsidDel="009429DF" w:rsidRDefault="002E6741" w:rsidP="002E6741">
            <w:pPr>
              <w:rPr>
                <w:del w:id="24040" w:author="Huawei" w:date="2022-08-31T18:31:00Z"/>
                <w:rFonts w:ascii="Arial" w:hAnsi="Arial"/>
                <w:sz w:val="18"/>
                <w:lang w:eastAsia="zh-TW"/>
              </w:rPr>
            </w:pPr>
          </w:p>
        </w:tc>
        <w:tc>
          <w:tcPr>
            <w:tcW w:w="2952" w:type="dxa"/>
            <w:tcBorders>
              <w:top w:val="single" w:sz="4" w:space="0" w:color="auto"/>
              <w:left w:val="single" w:sz="4" w:space="0" w:color="auto"/>
              <w:bottom w:val="single" w:sz="4" w:space="0" w:color="auto"/>
              <w:right w:val="single" w:sz="4" w:space="0" w:color="auto"/>
            </w:tcBorders>
            <w:hideMark/>
          </w:tcPr>
          <w:p w14:paraId="2ED180BE" w14:textId="22B51076" w:rsidR="002E6741" w:rsidDel="009429DF" w:rsidRDefault="002E6741" w:rsidP="002E6741">
            <w:pPr>
              <w:keepNext/>
              <w:keepLines/>
              <w:spacing w:after="0"/>
              <w:jc w:val="center"/>
              <w:rPr>
                <w:del w:id="24041" w:author="Huawei" w:date="2022-08-31T18:31:00Z"/>
                <w:rFonts w:ascii="Arial" w:hAnsi="Arial"/>
                <w:sz w:val="18"/>
                <w:lang w:eastAsia="zh-TW"/>
              </w:rPr>
            </w:pPr>
            <w:del w:id="24042" w:author="Huawei" w:date="2022-08-31T18:31:00Z">
              <w:r w:rsidDel="009429DF">
                <w:rPr>
                  <w:rFonts w:ascii="Arial" w:eastAsia="MS Mincho" w:hAnsi="Arial"/>
                  <w:sz w:val="18"/>
                  <w:lang w:eastAsia="ja-JP"/>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3644C6A6" w14:textId="55D13E52" w:rsidR="002E6741" w:rsidDel="009429DF" w:rsidRDefault="002E6741" w:rsidP="002E6741">
            <w:pPr>
              <w:keepNext/>
              <w:keepLines/>
              <w:spacing w:after="0"/>
              <w:jc w:val="center"/>
              <w:rPr>
                <w:del w:id="24043" w:author="Huawei" w:date="2022-08-31T18:31:00Z"/>
                <w:rFonts w:ascii="Arial" w:hAnsi="Arial"/>
                <w:sz w:val="18"/>
                <w:lang w:eastAsia="zh-TW"/>
              </w:rPr>
            </w:pPr>
            <w:del w:id="24044" w:author="Huawei" w:date="2022-08-31T18:31:00Z">
              <w:r w:rsidDel="009429DF">
                <w:rPr>
                  <w:rFonts w:ascii="Arial" w:hAnsi="Arial"/>
                  <w:sz w:val="18"/>
                  <w:lang w:eastAsia="zh-CN"/>
                </w:rPr>
                <w:delText>0.5</w:delText>
              </w:r>
            </w:del>
          </w:p>
        </w:tc>
      </w:tr>
      <w:tr w:rsidR="002E6741" w:rsidDel="009429DF" w14:paraId="7C06DDD9" w14:textId="4AB75A27" w:rsidTr="00960A4C">
        <w:trPr>
          <w:trHeight w:val="187"/>
          <w:jc w:val="center"/>
          <w:del w:id="24045" w:author="Huawei" w:date="2022-08-31T18:31:00Z"/>
        </w:trPr>
        <w:tc>
          <w:tcPr>
            <w:tcW w:w="2221" w:type="dxa"/>
            <w:tcBorders>
              <w:top w:val="single" w:sz="4" w:space="0" w:color="auto"/>
              <w:left w:val="single" w:sz="4" w:space="0" w:color="auto"/>
              <w:bottom w:val="nil"/>
              <w:right w:val="single" w:sz="4" w:space="0" w:color="auto"/>
            </w:tcBorders>
            <w:hideMark/>
          </w:tcPr>
          <w:p w14:paraId="2E98D937" w14:textId="69022304" w:rsidR="002E6741" w:rsidDel="009429DF" w:rsidRDefault="002E6741" w:rsidP="002E6741">
            <w:pPr>
              <w:keepNext/>
              <w:keepLines/>
              <w:spacing w:after="0"/>
              <w:jc w:val="center"/>
              <w:rPr>
                <w:del w:id="24046" w:author="Huawei" w:date="2022-08-31T18:31:00Z"/>
                <w:rFonts w:ascii="Arial" w:hAnsi="Arial"/>
                <w:sz w:val="18"/>
              </w:rPr>
            </w:pPr>
            <w:del w:id="24047" w:author="Huawei" w:date="2022-08-31T18:31:00Z">
              <w:r w:rsidDel="009429DF">
                <w:rPr>
                  <w:rFonts w:ascii="Arial" w:hAnsi="Arial"/>
                  <w:sz w:val="18"/>
                  <w:lang w:eastAsia="ja-JP"/>
                </w:rPr>
                <w:delText>DC</w:delText>
              </w:r>
              <w:r w:rsidDel="009429DF">
                <w:rPr>
                  <w:rFonts w:ascii="Arial" w:hAnsi="Arial"/>
                  <w:sz w:val="18"/>
                  <w:lang w:eastAsia="zh-CN"/>
                </w:rPr>
                <w:delText>_</w:delText>
              </w:r>
              <w:r w:rsidDel="009429DF">
                <w:rPr>
                  <w:rFonts w:ascii="Arial" w:hAnsi="Arial"/>
                  <w:sz w:val="18"/>
                  <w:lang w:eastAsia="zh-TW"/>
                </w:rPr>
                <w:delText>7</w:delText>
              </w:r>
              <w:r w:rsidDel="009429DF">
                <w:rPr>
                  <w:rFonts w:ascii="Arial" w:hAnsi="Arial"/>
                  <w:sz w:val="18"/>
                  <w:lang w:eastAsia="zh-CN"/>
                </w:rPr>
                <w:delText>-20_</w:delText>
              </w:r>
              <w:r w:rsidDel="009429DF">
                <w:rPr>
                  <w:rFonts w:ascii="Arial" w:hAnsi="Arial"/>
                  <w:sz w:val="18"/>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38D1F0DE" w14:textId="16FDB275" w:rsidR="002E6741" w:rsidDel="009429DF" w:rsidRDefault="002E6741" w:rsidP="002E6741">
            <w:pPr>
              <w:keepNext/>
              <w:keepLines/>
              <w:spacing w:after="0"/>
              <w:jc w:val="center"/>
              <w:rPr>
                <w:del w:id="24048" w:author="Huawei" w:date="2022-08-31T18:31:00Z"/>
                <w:rFonts w:ascii="Arial" w:eastAsia="MS Mincho" w:hAnsi="Arial"/>
                <w:sz w:val="18"/>
                <w:lang w:eastAsia="ja-JP"/>
              </w:rPr>
            </w:pPr>
            <w:del w:id="24049" w:author="Huawei" w:date="2022-08-31T18:31:00Z">
              <w:r w:rsidDel="009429DF">
                <w:rPr>
                  <w:rFonts w:ascii="Arial" w:hAnsi="Arial"/>
                  <w:sz w:val="18"/>
                  <w:lang w:eastAsia="zh-TW"/>
                </w:rPr>
                <w:delText>20</w:delText>
              </w:r>
            </w:del>
          </w:p>
        </w:tc>
        <w:tc>
          <w:tcPr>
            <w:tcW w:w="2952" w:type="dxa"/>
            <w:tcBorders>
              <w:top w:val="single" w:sz="4" w:space="0" w:color="auto"/>
              <w:left w:val="single" w:sz="4" w:space="0" w:color="auto"/>
              <w:bottom w:val="single" w:sz="4" w:space="0" w:color="auto"/>
              <w:right w:val="single" w:sz="4" w:space="0" w:color="auto"/>
            </w:tcBorders>
            <w:hideMark/>
          </w:tcPr>
          <w:p w14:paraId="69123EFA" w14:textId="1A22F901" w:rsidR="002E6741" w:rsidDel="009429DF" w:rsidRDefault="002E6741" w:rsidP="002E6741">
            <w:pPr>
              <w:keepNext/>
              <w:keepLines/>
              <w:spacing w:after="0"/>
              <w:jc w:val="center"/>
              <w:rPr>
                <w:del w:id="24050" w:author="Huawei" w:date="2022-08-31T18:31:00Z"/>
                <w:rFonts w:ascii="Arial" w:hAnsi="Arial"/>
                <w:sz w:val="18"/>
                <w:lang w:eastAsia="zh-CN"/>
              </w:rPr>
            </w:pPr>
            <w:del w:id="24051" w:author="Huawei" w:date="2022-08-31T18:31:00Z">
              <w:r w:rsidDel="009429DF">
                <w:rPr>
                  <w:rFonts w:ascii="Arial" w:eastAsia="Malgun Gothic" w:hAnsi="Arial"/>
                  <w:sz w:val="18"/>
                  <w:lang w:eastAsia="ko-KR"/>
                </w:rPr>
                <w:delText>0.2</w:delText>
              </w:r>
            </w:del>
          </w:p>
        </w:tc>
      </w:tr>
      <w:tr w:rsidR="002E6741" w:rsidDel="009429DF" w14:paraId="7CC524DF" w14:textId="4AB8D991" w:rsidTr="00960A4C">
        <w:trPr>
          <w:trHeight w:val="187"/>
          <w:jc w:val="center"/>
          <w:del w:id="24052" w:author="Huawei" w:date="2022-08-31T18:31:00Z"/>
        </w:trPr>
        <w:tc>
          <w:tcPr>
            <w:tcW w:w="2221" w:type="dxa"/>
            <w:tcBorders>
              <w:top w:val="nil"/>
              <w:left w:val="single" w:sz="4" w:space="0" w:color="auto"/>
              <w:bottom w:val="single" w:sz="4" w:space="0" w:color="auto"/>
              <w:right w:val="single" w:sz="4" w:space="0" w:color="auto"/>
            </w:tcBorders>
            <w:hideMark/>
          </w:tcPr>
          <w:p w14:paraId="2E79D6A7" w14:textId="770A6C3F" w:rsidR="002E6741" w:rsidDel="009429DF" w:rsidRDefault="002E6741" w:rsidP="002E6741">
            <w:pPr>
              <w:rPr>
                <w:del w:id="24053"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32C9239" w14:textId="02920C6C" w:rsidR="002E6741" w:rsidDel="009429DF" w:rsidRDefault="002E6741" w:rsidP="002E6741">
            <w:pPr>
              <w:keepNext/>
              <w:keepLines/>
              <w:spacing w:after="0"/>
              <w:jc w:val="center"/>
              <w:rPr>
                <w:del w:id="24054" w:author="Huawei" w:date="2022-08-31T18:31:00Z"/>
                <w:rFonts w:ascii="Arial" w:eastAsia="MS Mincho" w:hAnsi="Arial"/>
                <w:sz w:val="18"/>
                <w:lang w:eastAsia="ja-JP"/>
              </w:rPr>
            </w:pPr>
            <w:del w:id="24055" w:author="Huawei" w:date="2022-08-31T18:31:00Z">
              <w:r w:rsidDel="009429DF">
                <w:rPr>
                  <w:rFonts w:ascii="Arial" w:hAnsi="Arial"/>
                  <w:sz w:val="18"/>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2FF2481C" w14:textId="08694CED" w:rsidR="002E6741" w:rsidDel="009429DF" w:rsidRDefault="002E6741" w:rsidP="002E6741">
            <w:pPr>
              <w:keepNext/>
              <w:keepLines/>
              <w:spacing w:after="0"/>
              <w:jc w:val="center"/>
              <w:rPr>
                <w:del w:id="24056" w:author="Huawei" w:date="2022-08-31T18:31:00Z"/>
                <w:rFonts w:ascii="Arial" w:hAnsi="Arial"/>
                <w:sz w:val="18"/>
                <w:lang w:eastAsia="zh-CN"/>
              </w:rPr>
            </w:pPr>
            <w:del w:id="24057" w:author="Huawei" w:date="2022-08-31T18:31:00Z">
              <w:r w:rsidDel="009429DF">
                <w:rPr>
                  <w:rFonts w:ascii="Arial" w:eastAsia="Malgun Gothic" w:hAnsi="Arial"/>
                  <w:sz w:val="18"/>
                  <w:lang w:eastAsia="ko-KR"/>
                </w:rPr>
                <w:delText>0.2</w:delText>
              </w:r>
            </w:del>
          </w:p>
        </w:tc>
      </w:tr>
      <w:tr w:rsidR="002E6741" w:rsidDel="009429DF" w14:paraId="6437099C" w14:textId="23DEA8DB" w:rsidTr="00960A4C">
        <w:trPr>
          <w:trHeight w:val="187"/>
          <w:jc w:val="center"/>
          <w:del w:id="24058" w:author="Huawei" w:date="2022-08-31T18:31:00Z"/>
        </w:trPr>
        <w:tc>
          <w:tcPr>
            <w:tcW w:w="2221" w:type="dxa"/>
            <w:tcBorders>
              <w:top w:val="single" w:sz="4" w:space="0" w:color="auto"/>
              <w:left w:val="single" w:sz="4" w:space="0" w:color="auto"/>
              <w:bottom w:val="single" w:sz="4" w:space="0" w:color="auto"/>
              <w:right w:val="single" w:sz="4" w:space="0" w:color="auto"/>
            </w:tcBorders>
            <w:hideMark/>
          </w:tcPr>
          <w:p w14:paraId="322482E3" w14:textId="24D4498C" w:rsidR="002E6741" w:rsidDel="009429DF" w:rsidRDefault="002E6741" w:rsidP="002E6741">
            <w:pPr>
              <w:keepNext/>
              <w:keepLines/>
              <w:spacing w:after="0"/>
              <w:jc w:val="center"/>
              <w:rPr>
                <w:del w:id="24059" w:author="Huawei" w:date="2022-08-31T18:31:00Z"/>
                <w:rFonts w:ascii="Arial" w:hAnsi="Arial"/>
                <w:sz w:val="18"/>
              </w:rPr>
            </w:pPr>
            <w:del w:id="24060" w:author="Huawei" w:date="2022-08-31T18:31:00Z">
              <w:r w:rsidDel="009429DF">
                <w:rPr>
                  <w:rFonts w:ascii="Arial" w:hAnsi="Arial" w:cs="Arial"/>
                  <w:sz w:val="18"/>
                </w:rPr>
                <w:delText>DC_7-20_n38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DBE0C51" w14:textId="06B6B0B0" w:rsidR="002E6741" w:rsidDel="009429DF" w:rsidRDefault="002E6741" w:rsidP="002E6741">
            <w:pPr>
              <w:keepNext/>
              <w:keepLines/>
              <w:spacing w:after="0"/>
              <w:jc w:val="center"/>
              <w:rPr>
                <w:del w:id="24061" w:author="Huawei" w:date="2022-08-31T18:31:00Z"/>
                <w:rFonts w:ascii="Arial" w:eastAsia="MS Mincho" w:hAnsi="Arial"/>
                <w:sz w:val="18"/>
                <w:lang w:eastAsia="ja-JP"/>
              </w:rPr>
            </w:pPr>
            <w:del w:id="24062" w:author="Huawei" w:date="2022-08-31T18:31:00Z">
              <w:r w:rsidDel="009429DF">
                <w:rPr>
                  <w:rFonts w:ascii="Arial" w:eastAsia="Yu Mincho" w:hAnsi="Arial" w:cs="Arial"/>
                  <w:sz w:val="18"/>
                  <w:lang w:eastAsia="ja-JP"/>
                </w:rPr>
                <w:delText>n</w:delText>
              </w:r>
              <w:r w:rsidDel="009429DF">
                <w:rPr>
                  <w:rFonts w:ascii="Arial" w:hAnsi="Arial" w:cs="Arial"/>
                  <w:sz w:val="18"/>
                </w:rPr>
                <w:delText>38</w:delText>
              </w:r>
            </w:del>
          </w:p>
        </w:tc>
        <w:tc>
          <w:tcPr>
            <w:tcW w:w="2952" w:type="dxa"/>
            <w:tcBorders>
              <w:top w:val="single" w:sz="4" w:space="0" w:color="auto"/>
              <w:left w:val="single" w:sz="4" w:space="0" w:color="auto"/>
              <w:bottom w:val="single" w:sz="4" w:space="0" w:color="auto"/>
              <w:right w:val="single" w:sz="4" w:space="0" w:color="auto"/>
            </w:tcBorders>
            <w:hideMark/>
          </w:tcPr>
          <w:p w14:paraId="3EEB4EB3" w14:textId="5A3AFBE7" w:rsidR="002E6741" w:rsidDel="009429DF" w:rsidRDefault="002E6741" w:rsidP="002E6741">
            <w:pPr>
              <w:keepNext/>
              <w:keepLines/>
              <w:spacing w:after="0"/>
              <w:jc w:val="center"/>
              <w:rPr>
                <w:del w:id="24063" w:author="Huawei" w:date="2022-08-31T18:31:00Z"/>
                <w:rFonts w:ascii="Arial" w:hAnsi="Arial"/>
                <w:sz w:val="18"/>
                <w:lang w:eastAsia="zh-CN"/>
              </w:rPr>
            </w:pPr>
            <w:del w:id="24064" w:author="Huawei" w:date="2022-08-31T18:31:00Z">
              <w:r w:rsidDel="009429DF">
                <w:rPr>
                  <w:rFonts w:ascii="Arial" w:eastAsia="Yu Mincho" w:hAnsi="Arial" w:cs="Arial"/>
                  <w:sz w:val="18"/>
                  <w:lang w:eastAsia="ja-JP"/>
                </w:rPr>
                <w:delText>0</w:delText>
              </w:r>
              <w:r w:rsidDel="009429DF">
                <w:rPr>
                  <w:rFonts w:ascii="Arial" w:hAnsi="Arial" w:cs="Arial"/>
                  <w:sz w:val="18"/>
                </w:rPr>
                <w:delText>.2</w:delText>
              </w:r>
            </w:del>
          </w:p>
        </w:tc>
      </w:tr>
      <w:tr w:rsidR="002E6741" w:rsidDel="009429DF" w14:paraId="02B0AF27" w14:textId="2960A32B" w:rsidTr="00960A4C">
        <w:trPr>
          <w:trHeight w:val="187"/>
          <w:jc w:val="center"/>
          <w:del w:id="24065" w:author="Huawei" w:date="2022-08-31T18:31:00Z"/>
        </w:trPr>
        <w:tc>
          <w:tcPr>
            <w:tcW w:w="2221" w:type="dxa"/>
            <w:tcBorders>
              <w:top w:val="single" w:sz="4" w:space="0" w:color="auto"/>
              <w:left w:val="single" w:sz="4" w:space="0" w:color="auto"/>
              <w:bottom w:val="single" w:sz="4" w:space="0" w:color="auto"/>
              <w:right w:val="single" w:sz="4" w:space="0" w:color="auto"/>
            </w:tcBorders>
            <w:hideMark/>
          </w:tcPr>
          <w:p w14:paraId="2E7884AF" w14:textId="620CD311" w:rsidR="002E6741" w:rsidDel="009429DF" w:rsidRDefault="002E6741" w:rsidP="002E6741">
            <w:pPr>
              <w:keepNext/>
              <w:keepLines/>
              <w:spacing w:after="0"/>
              <w:jc w:val="center"/>
              <w:rPr>
                <w:del w:id="24066" w:author="Huawei" w:date="2022-08-31T18:31:00Z"/>
                <w:rFonts w:ascii="Arial" w:hAnsi="Arial"/>
                <w:sz w:val="18"/>
              </w:rPr>
            </w:pPr>
            <w:del w:id="24067" w:author="Huawei" w:date="2022-08-31T18:31:00Z">
              <w:r w:rsidDel="009429DF">
                <w:rPr>
                  <w:rFonts w:ascii="Arial" w:hAnsi="Arial"/>
                  <w:sz w:val="18"/>
                </w:rPr>
                <w:delText>DC_7-20</w:delText>
              </w:r>
              <w:r w:rsidDel="009429DF">
                <w:rPr>
                  <w:rFonts w:ascii="Arial" w:hAnsi="Arial"/>
                  <w:sz w:val="18"/>
                  <w:lang w:eastAsia="zh-CN"/>
                </w:rPr>
                <w:delText>_</w:delText>
              </w:r>
              <w:r w:rsidDel="009429DF">
                <w:rPr>
                  <w:rFonts w:ascii="Arial" w:hAnsi="Arial"/>
                  <w:sz w:val="18"/>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6086ED56" w14:textId="19FE1FFD" w:rsidR="002E6741" w:rsidDel="009429DF" w:rsidRDefault="002E6741" w:rsidP="002E6741">
            <w:pPr>
              <w:keepNext/>
              <w:keepLines/>
              <w:spacing w:after="0"/>
              <w:jc w:val="center"/>
              <w:rPr>
                <w:del w:id="24068" w:author="Huawei" w:date="2022-08-31T18:31:00Z"/>
                <w:rFonts w:ascii="Arial" w:hAnsi="Arial"/>
                <w:sz w:val="18"/>
                <w:lang w:eastAsia="zh-CN"/>
              </w:rPr>
            </w:pPr>
            <w:del w:id="24069" w:author="Huawei" w:date="2022-08-31T18:31:00Z">
              <w:r w:rsidDel="009429DF">
                <w:rPr>
                  <w:rFonts w:ascii="Arial" w:eastAsia="MS Mincho" w:hAnsi="Arial"/>
                  <w:sz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334BEC30" w14:textId="451DF584" w:rsidR="002E6741" w:rsidDel="009429DF" w:rsidRDefault="002E6741" w:rsidP="002E6741">
            <w:pPr>
              <w:keepNext/>
              <w:keepLines/>
              <w:spacing w:after="0"/>
              <w:jc w:val="center"/>
              <w:rPr>
                <w:del w:id="24070" w:author="Huawei" w:date="2022-08-31T18:31:00Z"/>
                <w:rFonts w:ascii="Arial" w:hAnsi="Arial"/>
                <w:sz w:val="18"/>
                <w:lang w:eastAsia="zh-CN"/>
              </w:rPr>
            </w:pPr>
            <w:del w:id="24071" w:author="Huawei" w:date="2022-08-31T18:31:00Z">
              <w:r w:rsidDel="009429DF">
                <w:rPr>
                  <w:rFonts w:ascii="Arial" w:hAnsi="Arial"/>
                  <w:sz w:val="18"/>
                  <w:lang w:eastAsia="zh-CN"/>
                </w:rPr>
                <w:delText>0.5</w:delText>
              </w:r>
            </w:del>
          </w:p>
        </w:tc>
      </w:tr>
      <w:tr w:rsidR="002E6741" w:rsidDel="009429DF" w14:paraId="2B9A3446" w14:textId="1DBE21BD" w:rsidTr="00960A4C">
        <w:trPr>
          <w:trHeight w:val="187"/>
          <w:jc w:val="center"/>
          <w:del w:id="24072" w:author="Huawei" w:date="2022-08-31T18:31: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F3C2A1B" w14:textId="7B6076C5" w:rsidR="002E6741" w:rsidDel="009429DF" w:rsidRDefault="002E6741" w:rsidP="002E6741">
            <w:pPr>
              <w:keepNext/>
              <w:keepLines/>
              <w:spacing w:after="0"/>
              <w:jc w:val="center"/>
              <w:rPr>
                <w:del w:id="24073" w:author="Huawei" w:date="2022-08-31T18:31:00Z"/>
                <w:rFonts w:ascii="Arial" w:hAnsi="Arial" w:cs="Arial"/>
                <w:sz w:val="18"/>
                <w:lang w:eastAsia="fr-FR"/>
              </w:rPr>
            </w:pPr>
            <w:del w:id="24074" w:author="Huawei" w:date="2022-08-31T18:31:00Z">
              <w:r w:rsidDel="009429DF">
                <w:rPr>
                  <w:rFonts w:ascii="Arial" w:hAnsi="Arial" w:cs="Arial"/>
                  <w:sz w:val="18"/>
                  <w:lang w:eastAsia="fr-FR"/>
                </w:rPr>
                <w:delText>DC_7-25_n77</w:delText>
              </w:r>
            </w:del>
          </w:p>
          <w:p w14:paraId="52283DD4" w14:textId="3EB94EB7" w:rsidR="002E6741" w:rsidDel="009429DF" w:rsidRDefault="002E6741" w:rsidP="002E6741">
            <w:pPr>
              <w:keepNext/>
              <w:keepLines/>
              <w:spacing w:after="0"/>
              <w:jc w:val="center"/>
              <w:rPr>
                <w:del w:id="24075" w:author="Huawei" w:date="2022-08-31T18:31:00Z"/>
                <w:rFonts w:ascii="Arial" w:hAnsi="Arial" w:cs="Arial"/>
                <w:sz w:val="18"/>
                <w:lang w:eastAsia="fr-FR"/>
              </w:rPr>
            </w:pPr>
            <w:del w:id="24076" w:author="Huawei" w:date="2022-08-31T18:31:00Z">
              <w:r w:rsidDel="009429DF">
                <w:rPr>
                  <w:rFonts w:ascii="Arial" w:hAnsi="Arial" w:cs="Arial"/>
                  <w:sz w:val="18"/>
                  <w:lang w:eastAsia="fr-FR"/>
                </w:rPr>
                <w:delText>DC_7-7-25_n77</w:delText>
              </w:r>
            </w:del>
          </w:p>
          <w:p w14:paraId="6CD8CDB2" w14:textId="660D92BA" w:rsidR="002E6741" w:rsidDel="009429DF" w:rsidRDefault="002E6741" w:rsidP="002E6741">
            <w:pPr>
              <w:keepNext/>
              <w:keepLines/>
              <w:spacing w:after="0"/>
              <w:jc w:val="center"/>
              <w:rPr>
                <w:del w:id="24077" w:author="Huawei" w:date="2022-08-31T18:31:00Z"/>
                <w:rFonts w:ascii="Arial" w:hAnsi="Arial" w:cs="Arial"/>
                <w:sz w:val="18"/>
                <w:lang w:eastAsia="fr-FR"/>
              </w:rPr>
            </w:pPr>
            <w:del w:id="24078" w:author="Huawei" w:date="2022-08-31T18:31:00Z">
              <w:r w:rsidDel="009429DF">
                <w:rPr>
                  <w:rFonts w:ascii="Arial" w:hAnsi="Arial" w:cs="Arial"/>
                  <w:sz w:val="18"/>
                  <w:lang w:eastAsia="fr-FR"/>
                </w:rPr>
                <w:delText>DC_7-25-25_n77</w:delText>
              </w:r>
            </w:del>
          </w:p>
          <w:p w14:paraId="54582424" w14:textId="1AE5E141" w:rsidR="002E6741" w:rsidDel="009429DF" w:rsidRDefault="002E6741" w:rsidP="002E6741">
            <w:pPr>
              <w:keepNext/>
              <w:keepLines/>
              <w:spacing w:after="0"/>
              <w:jc w:val="center"/>
              <w:rPr>
                <w:del w:id="24079" w:author="Huawei" w:date="2022-08-31T18:31:00Z"/>
                <w:rFonts w:ascii="Arial" w:hAnsi="Arial"/>
                <w:sz w:val="18"/>
              </w:rPr>
            </w:pPr>
            <w:del w:id="24080" w:author="Huawei" w:date="2022-08-31T18:31:00Z">
              <w:r w:rsidDel="009429DF">
                <w:rPr>
                  <w:rFonts w:ascii="Arial" w:hAnsi="Arial" w:cs="Arial"/>
                  <w:sz w:val="18"/>
                  <w:szCs w:val="18"/>
                  <w:lang w:val="es-US" w:eastAsia="fr-FR"/>
                </w:rPr>
                <w:delText>DC_7-7-25-25_n77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46F6A4B" w14:textId="7E2A3C69" w:rsidR="002E6741" w:rsidDel="009429DF" w:rsidRDefault="002E6741" w:rsidP="002E6741">
            <w:pPr>
              <w:keepNext/>
              <w:keepLines/>
              <w:spacing w:after="0"/>
              <w:jc w:val="center"/>
              <w:rPr>
                <w:del w:id="24081" w:author="Huawei" w:date="2022-08-31T18:31:00Z"/>
                <w:rFonts w:ascii="Arial" w:eastAsia="MS Mincho" w:hAnsi="Arial"/>
                <w:sz w:val="18"/>
                <w:lang w:eastAsia="ja-JP"/>
              </w:rPr>
            </w:pPr>
            <w:del w:id="24082" w:author="Huawei" w:date="2022-08-31T18:31:00Z">
              <w:r w:rsidDel="009429DF">
                <w:rPr>
                  <w:rFonts w:ascii="Arial" w:hAnsi="Arial" w:cs="Arial"/>
                  <w:sz w:val="18"/>
                  <w:szCs w:val="18"/>
                </w:rPr>
                <w:delText>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14DAAB1" w14:textId="3666B86E" w:rsidR="002E6741" w:rsidDel="009429DF" w:rsidRDefault="002E6741" w:rsidP="002E6741">
            <w:pPr>
              <w:keepNext/>
              <w:keepLines/>
              <w:spacing w:after="0"/>
              <w:jc w:val="center"/>
              <w:rPr>
                <w:del w:id="24083" w:author="Huawei" w:date="2022-08-31T18:31:00Z"/>
                <w:rFonts w:ascii="Arial" w:hAnsi="Arial"/>
                <w:sz w:val="18"/>
                <w:lang w:eastAsia="zh-CN"/>
              </w:rPr>
            </w:pPr>
            <w:del w:id="24084" w:author="Huawei" w:date="2022-08-31T18:31:00Z">
              <w:r w:rsidDel="009429DF">
                <w:rPr>
                  <w:rFonts w:ascii="Arial" w:hAnsi="Arial" w:cs="Arial"/>
                  <w:sz w:val="18"/>
                  <w:szCs w:val="18"/>
                </w:rPr>
                <w:delText>0.5</w:delText>
              </w:r>
            </w:del>
          </w:p>
        </w:tc>
      </w:tr>
      <w:tr w:rsidR="002E6741" w:rsidDel="009429DF" w14:paraId="37724163" w14:textId="58103865" w:rsidTr="00EC6C08">
        <w:trPr>
          <w:trHeight w:val="187"/>
          <w:jc w:val="center"/>
          <w:del w:id="24085" w:author="Huawei" w:date="2022-08-31T18:31: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5D43174" w14:textId="222117F8" w:rsidR="002E6741" w:rsidDel="009429DF" w:rsidRDefault="002E6741" w:rsidP="002E6741">
            <w:pPr>
              <w:spacing w:after="0"/>
              <w:rPr>
                <w:del w:id="24086"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7A08AE" w14:textId="47A4D7F5" w:rsidR="002E6741" w:rsidDel="009429DF" w:rsidRDefault="002E6741" w:rsidP="002E6741">
            <w:pPr>
              <w:keepNext/>
              <w:keepLines/>
              <w:spacing w:after="0"/>
              <w:jc w:val="center"/>
              <w:rPr>
                <w:del w:id="24087" w:author="Huawei" w:date="2022-08-31T18:31:00Z"/>
                <w:rFonts w:ascii="Arial" w:eastAsia="MS Mincho" w:hAnsi="Arial"/>
                <w:sz w:val="18"/>
                <w:lang w:eastAsia="ja-JP"/>
              </w:rPr>
            </w:pPr>
            <w:del w:id="24088" w:author="Huawei" w:date="2022-08-31T18:31:00Z">
              <w:r w:rsidDel="009429DF">
                <w:rPr>
                  <w:rFonts w:ascii="Arial" w:hAnsi="Arial" w:cs="Arial"/>
                  <w:sz w:val="18"/>
                  <w:szCs w:val="18"/>
                </w:rPr>
                <w:delText>25</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CABD760" w14:textId="3614D3DB" w:rsidR="002E6741" w:rsidDel="009429DF" w:rsidRDefault="002E6741" w:rsidP="002E6741">
            <w:pPr>
              <w:keepNext/>
              <w:keepLines/>
              <w:spacing w:after="0"/>
              <w:jc w:val="center"/>
              <w:rPr>
                <w:del w:id="24089" w:author="Huawei" w:date="2022-08-31T18:31:00Z"/>
                <w:rFonts w:ascii="Arial" w:hAnsi="Arial"/>
                <w:sz w:val="18"/>
                <w:lang w:eastAsia="zh-CN"/>
              </w:rPr>
            </w:pPr>
            <w:del w:id="24090" w:author="Huawei" w:date="2022-08-31T18:31:00Z">
              <w:r w:rsidDel="009429DF">
                <w:rPr>
                  <w:rFonts w:ascii="Arial" w:hAnsi="Arial" w:cs="Arial"/>
                  <w:sz w:val="18"/>
                  <w:szCs w:val="18"/>
                </w:rPr>
                <w:delText>0.2</w:delText>
              </w:r>
            </w:del>
          </w:p>
        </w:tc>
      </w:tr>
      <w:tr w:rsidR="002E6741" w:rsidDel="009429DF" w14:paraId="291DD84B" w14:textId="628FC438" w:rsidTr="00EC6C08">
        <w:trPr>
          <w:trHeight w:val="187"/>
          <w:jc w:val="center"/>
          <w:del w:id="24091" w:author="Huawei" w:date="2022-08-31T18:31: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5433FB1" w14:textId="0150719B" w:rsidR="002E6741" w:rsidDel="009429DF" w:rsidRDefault="002E6741" w:rsidP="002E6741">
            <w:pPr>
              <w:spacing w:after="0"/>
              <w:rPr>
                <w:del w:id="24092"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FEF4323" w14:textId="087FD13D" w:rsidR="002E6741" w:rsidDel="009429DF" w:rsidRDefault="002E6741" w:rsidP="002E6741">
            <w:pPr>
              <w:keepNext/>
              <w:keepLines/>
              <w:spacing w:after="0"/>
              <w:jc w:val="center"/>
              <w:rPr>
                <w:del w:id="24093" w:author="Huawei" w:date="2022-08-31T18:31:00Z"/>
                <w:rFonts w:ascii="Arial" w:eastAsia="MS Mincho" w:hAnsi="Arial"/>
                <w:sz w:val="18"/>
                <w:lang w:eastAsia="ja-JP"/>
              </w:rPr>
            </w:pPr>
            <w:del w:id="24094" w:author="Huawei" w:date="2022-08-31T18:31:00Z">
              <w:r w:rsidDel="009429DF">
                <w:rPr>
                  <w:rFonts w:ascii="Arial" w:hAnsi="Arial" w:cs="Arial"/>
                  <w:sz w:val="18"/>
                  <w:szCs w:val="18"/>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8EF8DC0" w14:textId="276B8310" w:rsidR="002E6741" w:rsidDel="009429DF" w:rsidRDefault="002E6741" w:rsidP="002E6741">
            <w:pPr>
              <w:keepNext/>
              <w:keepLines/>
              <w:spacing w:after="0"/>
              <w:jc w:val="center"/>
              <w:rPr>
                <w:del w:id="24095" w:author="Huawei" w:date="2022-08-31T18:31:00Z"/>
                <w:rFonts w:ascii="Arial" w:hAnsi="Arial"/>
                <w:sz w:val="18"/>
                <w:lang w:eastAsia="zh-CN"/>
              </w:rPr>
            </w:pPr>
            <w:del w:id="24096" w:author="Huawei" w:date="2022-08-31T18:31:00Z">
              <w:r w:rsidDel="009429DF">
                <w:rPr>
                  <w:rFonts w:ascii="Arial" w:hAnsi="Arial" w:cs="Arial"/>
                  <w:sz w:val="18"/>
                  <w:szCs w:val="18"/>
                </w:rPr>
                <w:delText>0.5</w:delText>
              </w:r>
            </w:del>
          </w:p>
        </w:tc>
      </w:tr>
      <w:tr w:rsidR="002E6741" w:rsidDel="009429DF" w14:paraId="498FE5D7" w14:textId="376AB922" w:rsidTr="00960A4C">
        <w:trPr>
          <w:trHeight w:val="187"/>
          <w:jc w:val="center"/>
          <w:del w:id="24097" w:author="Huawei" w:date="2022-08-31T18:31: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8FF6B0B" w14:textId="40677627" w:rsidR="002E6741" w:rsidDel="009429DF" w:rsidRDefault="002E6741" w:rsidP="002E6741">
            <w:pPr>
              <w:keepNext/>
              <w:keepLines/>
              <w:spacing w:after="0"/>
              <w:jc w:val="center"/>
              <w:rPr>
                <w:del w:id="24098" w:author="Huawei" w:date="2022-08-31T18:31:00Z"/>
                <w:rFonts w:ascii="Arial" w:hAnsi="Arial" w:cs="Arial"/>
                <w:sz w:val="18"/>
                <w:lang w:eastAsia="fr-FR"/>
              </w:rPr>
            </w:pPr>
            <w:del w:id="24099" w:author="Huawei" w:date="2022-08-31T18:31:00Z">
              <w:r w:rsidDel="009429DF">
                <w:rPr>
                  <w:rFonts w:ascii="Arial" w:hAnsi="Arial" w:cs="Arial"/>
                  <w:sz w:val="18"/>
                  <w:lang w:eastAsia="fr-FR"/>
                </w:rPr>
                <w:delText>DC_7-25_n78</w:delText>
              </w:r>
            </w:del>
          </w:p>
          <w:p w14:paraId="79BA6EDE" w14:textId="5C2C9FE4" w:rsidR="002E6741" w:rsidDel="009429DF" w:rsidRDefault="002E6741" w:rsidP="002E6741">
            <w:pPr>
              <w:keepNext/>
              <w:keepLines/>
              <w:spacing w:after="0"/>
              <w:jc w:val="center"/>
              <w:rPr>
                <w:del w:id="24100" w:author="Huawei" w:date="2022-08-31T18:31:00Z"/>
                <w:rFonts w:ascii="Arial" w:hAnsi="Arial" w:cs="Arial"/>
                <w:sz w:val="18"/>
                <w:lang w:eastAsia="fr-FR"/>
              </w:rPr>
            </w:pPr>
            <w:del w:id="24101" w:author="Huawei" w:date="2022-08-31T18:31:00Z">
              <w:r w:rsidDel="009429DF">
                <w:rPr>
                  <w:rFonts w:ascii="Arial" w:hAnsi="Arial" w:cs="Arial"/>
                  <w:sz w:val="18"/>
                  <w:lang w:eastAsia="fr-FR"/>
                </w:rPr>
                <w:delText>DC_7-7-25_n78</w:delText>
              </w:r>
            </w:del>
          </w:p>
          <w:p w14:paraId="003C2DD1" w14:textId="36FED2FB" w:rsidR="002E6741" w:rsidDel="009429DF" w:rsidRDefault="002E6741" w:rsidP="002E6741">
            <w:pPr>
              <w:keepNext/>
              <w:keepLines/>
              <w:spacing w:after="0"/>
              <w:jc w:val="center"/>
              <w:rPr>
                <w:del w:id="24102" w:author="Huawei" w:date="2022-08-31T18:31:00Z"/>
                <w:rFonts w:ascii="Arial" w:hAnsi="Arial" w:cs="Arial"/>
                <w:sz w:val="18"/>
                <w:lang w:eastAsia="fr-FR"/>
              </w:rPr>
            </w:pPr>
            <w:del w:id="24103" w:author="Huawei" w:date="2022-08-31T18:31:00Z">
              <w:r w:rsidDel="009429DF">
                <w:rPr>
                  <w:rFonts w:ascii="Arial" w:hAnsi="Arial" w:cs="Arial"/>
                  <w:sz w:val="18"/>
                  <w:lang w:eastAsia="fr-FR"/>
                </w:rPr>
                <w:delText>DC_7-25-25_n78</w:delText>
              </w:r>
            </w:del>
          </w:p>
          <w:p w14:paraId="1FB66572" w14:textId="7866069F" w:rsidR="002E6741" w:rsidDel="009429DF" w:rsidRDefault="002E6741" w:rsidP="002E6741">
            <w:pPr>
              <w:keepNext/>
              <w:keepLines/>
              <w:spacing w:after="0"/>
              <w:jc w:val="center"/>
              <w:rPr>
                <w:del w:id="24104" w:author="Huawei" w:date="2022-08-31T18:31:00Z"/>
                <w:rFonts w:ascii="Arial" w:hAnsi="Arial"/>
                <w:sz w:val="18"/>
              </w:rPr>
            </w:pPr>
            <w:del w:id="24105" w:author="Huawei" w:date="2022-08-31T18:31:00Z">
              <w:r w:rsidDel="009429DF">
                <w:rPr>
                  <w:rFonts w:ascii="Arial" w:hAnsi="Arial" w:cs="Arial"/>
                  <w:sz w:val="18"/>
                  <w:szCs w:val="18"/>
                  <w:lang w:val="es-US" w:eastAsia="fr-FR"/>
                </w:rPr>
                <w:delText>DC_7-7-25-25_n78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35E9AF0" w14:textId="7D19088E" w:rsidR="002E6741" w:rsidDel="009429DF" w:rsidRDefault="002E6741" w:rsidP="002E6741">
            <w:pPr>
              <w:keepNext/>
              <w:keepLines/>
              <w:spacing w:after="0"/>
              <w:jc w:val="center"/>
              <w:rPr>
                <w:del w:id="24106" w:author="Huawei" w:date="2022-08-31T18:31:00Z"/>
                <w:rFonts w:ascii="Arial" w:hAnsi="Arial" w:cs="Arial"/>
                <w:sz w:val="18"/>
                <w:szCs w:val="18"/>
              </w:rPr>
            </w:pPr>
            <w:del w:id="24107" w:author="Huawei" w:date="2022-08-31T18:31:00Z">
              <w:r w:rsidDel="009429DF">
                <w:rPr>
                  <w:rFonts w:ascii="Arial" w:hAnsi="Arial" w:cs="Arial"/>
                  <w:sz w:val="18"/>
                  <w:szCs w:val="18"/>
                </w:rPr>
                <w:delText>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F6AA6DA" w14:textId="446A2719" w:rsidR="002E6741" w:rsidDel="009429DF" w:rsidRDefault="002E6741" w:rsidP="002E6741">
            <w:pPr>
              <w:keepNext/>
              <w:keepLines/>
              <w:spacing w:after="0"/>
              <w:jc w:val="center"/>
              <w:rPr>
                <w:del w:id="24108" w:author="Huawei" w:date="2022-08-31T18:31:00Z"/>
                <w:rFonts w:ascii="Arial" w:hAnsi="Arial" w:cs="Arial"/>
                <w:sz w:val="18"/>
                <w:szCs w:val="18"/>
              </w:rPr>
            </w:pPr>
            <w:del w:id="24109" w:author="Huawei" w:date="2022-08-31T18:31:00Z">
              <w:r w:rsidDel="009429DF">
                <w:rPr>
                  <w:rFonts w:ascii="Arial" w:hAnsi="Arial" w:cs="Arial"/>
                  <w:sz w:val="18"/>
                  <w:szCs w:val="18"/>
                </w:rPr>
                <w:delText>0.5</w:delText>
              </w:r>
            </w:del>
          </w:p>
        </w:tc>
      </w:tr>
      <w:tr w:rsidR="002E6741" w:rsidDel="009429DF" w14:paraId="49FB61AA" w14:textId="6FF703F5" w:rsidTr="00EC6C08">
        <w:trPr>
          <w:trHeight w:val="187"/>
          <w:jc w:val="center"/>
          <w:del w:id="24110" w:author="Huawei" w:date="2022-08-31T18:31: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071517B" w14:textId="144D1908" w:rsidR="002E6741" w:rsidDel="009429DF" w:rsidRDefault="002E6741" w:rsidP="002E6741">
            <w:pPr>
              <w:spacing w:after="0"/>
              <w:rPr>
                <w:del w:id="24111"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64FB680" w14:textId="6CC60CEA" w:rsidR="002E6741" w:rsidDel="009429DF" w:rsidRDefault="002E6741" w:rsidP="002E6741">
            <w:pPr>
              <w:keepNext/>
              <w:keepLines/>
              <w:spacing w:after="0"/>
              <w:jc w:val="center"/>
              <w:rPr>
                <w:del w:id="24112" w:author="Huawei" w:date="2022-08-31T18:31:00Z"/>
                <w:rFonts w:ascii="Arial" w:hAnsi="Arial" w:cs="Arial"/>
                <w:sz w:val="18"/>
                <w:szCs w:val="18"/>
              </w:rPr>
            </w:pPr>
            <w:del w:id="24113" w:author="Huawei" w:date="2022-08-31T18:31:00Z">
              <w:r w:rsidDel="009429DF">
                <w:rPr>
                  <w:rFonts w:ascii="Arial" w:hAnsi="Arial" w:cs="Arial"/>
                  <w:sz w:val="18"/>
                  <w:szCs w:val="18"/>
                </w:rPr>
                <w:delText>25</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B1905AC" w14:textId="2C59113C" w:rsidR="002E6741" w:rsidDel="009429DF" w:rsidRDefault="002E6741" w:rsidP="002E6741">
            <w:pPr>
              <w:keepNext/>
              <w:keepLines/>
              <w:spacing w:after="0"/>
              <w:jc w:val="center"/>
              <w:rPr>
                <w:del w:id="24114" w:author="Huawei" w:date="2022-08-31T18:31:00Z"/>
                <w:rFonts w:ascii="Arial" w:hAnsi="Arial" w:cs="Arial"/>
                <w:sz w:val="18"/>
                <w:szCs w:val="18"/>
              </w:rPr>
            </w:pPr>
            <w:del w:id="24115" w:author="Huawei" w:date="2022-08-31T18:31:00Z">
              <w:r w:rsidDel="009429DF">
                <w:rPr>
                  <w:rFonts w:ascii="Arial" w:hAnsi="Arial" w:cs="Arial"/>
                  <w:sz w:val="18"/>
                  <w:szCs w:val="18"/>
                </w:rPr>
                <w:delText>0.2</w:delText>
              </w:r>
            </w:del>
          </w:p>
        </w:tc>
      </w:tr>
      <w:tr w:rsidR="002E6741" w:rsidDel="009429DF" w14:paraId="63C46456" w14:textId="4C5E6436" w:rsidTr="00EC6C08">
        <w:trPr>
          <w:trHeight w:val="187"/>
          <w:jc w:val="center"/>
          <w:del w:id="24116" w:author="Huawei" w:date="2022-08-31T18:31: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BDE89DA" w14:textId="725FD40C" w:rsidR="002E6741" w:rsidDel="009429DF" w:rsidRDefault="002E6741" w:rsidP="002E6741">
            <w:pPr>
              <w:spacing w:after="0"/>
              <w:rPr>
                <w:del w:id="24117"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35B5AE5" w14:textId="6156CEE9" w:rsidR="002E6741" w:rsidDel="009429DF" w:rsidRDefault="002E6741" w:rsidP="002E6741">
            <w:pPr>
              <w:keepNext/>
              <w:keepLines/>
              <w:spacing w:after="0"/>
              <w:jc w:val="center"/>
              <w:rPr>
                <w:del w:id="24118" w:author="Huawei" w:date="2022-08-31T18:31:00Z"/>
                <w:rFonts w:ascii="Arial" w:hAnsi="Arial" w:cs="Arial"/>
                <w:sz w:val="18"/>
                <w:szCs w:val="18"/>
              </w:rPr>
            </w:pPr>
            <w:del w:id="24119" w:author="Huawei" w:date="2022-08-31T18:31:00Z">
              <w:r w:rsidDel="009429DF">
                <w:rPr>
                  <w:rFonts w:ascii="Arial" w:hAnsi="Arial" w:cs="Arial"/>
                  <w:sz w:val="18"/>
                  <w:szCs w:val="18"/>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2BACFD8" w14:textId="5A4CB8E7" w:rsidR="002E6741" w:rsidDel="009429DF" w:rsidRDefault="002E6741" w:rsidP="002E6741">
            <w:pPr>
              <w:keepNext/>
              <w:keepLines/>
              <w:spacing w:after="0"/>
              <w:jc w:val="center"/>
              <w:rPr>
                <w:del w:id="24120" w:author="Huawei" w:date="2022-08-31T18:31:00Z"/>
                <w:rFonts w:ascii="Arial" w:hAnsi="Arial" w:cs="Arial"/>
                <w:sz w:val="18"/>
                <w:szCs w:val="18"/>
              </w:rPr>
            </w:pPr>
            <w:del w:id="24121" w:author="Huawei" w:date="2022-08-31T18:31:00Z">
              <w:r w:rsidDel="009429DF">
                <w:rPr>
                  <w:rFonts w:ascii="Arial" w:hAnsi="Arial" w:cs="Arial"/>
                  <w:sz w:val="18"/>
                  <w:szCs w:val="18"/>
                </w:rPr>
                <w:delText>0.5</w:delText>
              </w:r>
            </w:del>
          </w:p>
        </w:tc>
      </w:tr>
      <w:tr w:rsidR="002E6741" w:rsidDel="009429DF" w14:paraId="2BCE8444" w14:textId="32FE9BE7" w:rsidTr="00960A4C">
        <w:trPr>
          <w:trHeight w:val="187"/>
          <w:jc w:val="center"/>
          <w:del w:id="24122" w:author="Huawei" w:date="2022-08-31T18:31:00Z"/>
        </w:trPr>
        <w:tc>
          <w:tcPr>
            <w:tcW w:w="2221" w:type="dxa"/>
            <w:tcBorders>
              <w:top w:val="single" w:sz="4" w:space="0" w:color="auto"/>
              <w:left w:val="single" w:sz="4" w:space="0" w:color="auto"/>
              <w:bottom w:val="nil"/>
              <w:right w:val="single" w:sz="4" w:space="0" w:color="auto"/>
            </w:tcBorders>
            <w:vAlign w:val="center"/>
            <w:hideMark/>
          </w:tcPr>
          <w:p w14:paraId="004A3367" w14:textId="063025D2" w:rsidR="002E6741" w:rsidDel="009429DF" w:rsidRDefault="002E6741" w:rsidP="002E6741">
            <w:pPr>
              <w:keepNext/>
              <w:keepLines/>
              <w:spacing w:after="0"/>
              <w:jc w:val="center"/>
              <w:rPr>
                <w:del w:id="24123" w:author="Huawei" w:date="2022-08-31T18:31:00Z"/>
                <w:rFonts w:ascii="Arial" w:hAnsi="Arial"/>
                <w:sz w:val="18"/>
              </w:rPr>
            </w:pPr>
            <w:del w:id="24124" w:author="Huawei" w:date="2022-08-31T18:31:00Z">
              <w:r w:rsidDel="009429DF">
                <w:rPr>
                  <w:rFonts w:ascii="Arial" w:hAnsi="Arial" w:cs="Arial"/>
                  <w:sz w:val="18"/>
                  <w:szCs w:val="18"/>
                </w:rPr>
                <w:delText>DC_</w:delText>
              </w:r>
              <w:r w:rsidDel="009429DF">
                <w:rPr>
                  <w:rFonts w:ascii="Arial" w:hAnsi="Arial" w:cs="Arial"/>
                  <w:sz w:val="18"/>
                  <w:szCs w:val="18"/>
                  <w:lang w:val="sv-SE"/>
                </w:rPr>
                <w:delText>7</w:delText>
              </w:r>
              <w:r w:rsidDel="009429DF">
                <w:rPr>
                  <w:rFonts w:ascii="Arial" w:hAnsi="Arial" w:cs="Arial"/>
                  <w:sz w:val="18"/>
                  <w:szCs w:val="18"/>
                </w:rPr>
                <w:delText>_n25-n66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9A2A912" w14:textId="0AC15C5C" w:rsidR="002E6741" w:rsidDel="009429DF" w:rsidRDefault="002E6741" w:rsidP="002E6741">
            <w:pPr>
              <w:keepNext/>
              <w:keepLines/>
              <w:spacing w:after="0"/>
              <w:jc w:val="center"/>
              <w:rPr>
                <w:del w:id="24125" w:author="Huawei" w:date="2022-08-31T18:31:00Z"/>
                <w:rFonts w:ascii="Arial" w:hAnsi="Arial" w:cs="Arial"/>
                <w:sz w:val="18"/>
                <w:szCs w:val="18"/>
              </w:rPr>
            </w:pPr>
            <w:del w:id="24126" w:author="Huawei" w:date="2022-08-31T18:31:00Z">
              <w:r w:rsidDel="009429DF">
                <w:rPr>
                  <w:rFonts w:ascii="Arial" w:hAnsi="Arial"/>
                  <w:sz w:val="18"/>
                  <w:lang w:val="sv-SE"/>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303CE94A" w14:textId="27E90F59" w:rsidR="002E6741" w:rsidDel="009429DF" w:rsidRDefault="002E6741" w:rsidP="002E6741">
            <w:pPr>
              <w:keepNext/>
              <w:keepLines/>
              <w:spacing w:after="0"/>
              <w:jc w:val="center"/>
              <w:rPr>
                <w:del w:id="24127" w:author="Huawei" w:date="2022-08-31T18:31:00Z"/>
                <w:rFonts w:ascii="Arial" w:hAnsi="Arial" w:cs="Arial"/>
                <w:sz w:val="18"/>
                <w:szCs w:val="18"/>
              </w:rPr>
            </w:pPr>
            <w:del w:id="24128" w:author="Huawei" w:date="2022-08-31T18:31:00Z">
              <w:r w:rsidDel="009429DF">
                <w:rPr>
                  <w:rFonts w:ascii="Arial" w:hAnsi="Arial" w:cs="Arial"/>
                  <w:sz w:val="18"/>
                </w:rPr>
                <w:delText>0</w:delText>
              </w:r>
              <w:r w:rsidDel="009429DF">
                <w:rPr>
                  <w:rFonts w:ascii="Arial" w:hAnsi="Arial" w:cs="Arial"/>
                  <w:sz w:val="18"/>
                  <w:lang w:val="sv-SE"/>
                </w:rPr>
                <w:delText>.5</w:delText>
              </w:r>
            </w:del>
          </w:p>
        </w:tc>
      </w:tr>
      <w:tr w:rsidR="002E6741" w:rsidDel="009429DF" w14:paraId="6575F4C1" w14:textId="4E3D9E79" w:rsidTr="00960A4C">
        <w:trPr>
          <w:trHeight w:val="187"/>
          <w:jc w:val="center"/>
          <w:del w:id="24129" w:author="Huawei" w:date="2022-08-31T18:31:00Z"/>
        </w:trPr>
        <w:tc>
          <w:tcPr>
            <w:tcW w:w="2221" w:type="dxa"/>
            <w:tcBorders>
              <w:top w:val="nil"/>
              <w:left w:val="single" w:sz="4" w:space="0" w:color="auto"/>
              <w:bottom w:val="nil"/>
              <w:right w:val="single" w:sz="4" w:space="0" w:color="auto"/>
            </w:tcBorders>
            <w:vAlign w:val="center"/>
          </w:tcPr>
          <w:p w14:paraId="2CB4EA03" w14:textId="6CAFCD33" w:rsidR="002E6741" w:rsidDel="009429DF" w:rsidRDefault="002E6741" w:rsidP="002E6741">
            <w:pPr>
              <w:keepNext/>
              <w:keepLines/>
              <w:spacing w:after="0"/>
              <w:jc w:val="center"/>
              <w:rPr>
                <w:del w:id="24130"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3824F9B" w14:textId="11FA67CB" w:rsidR="002E6741" w:rsidDel="009429DF" w:rsidRDefault="002E6741" w:rsidP="002E6741">
            <w:pPr>
              <w:keepNext/>
              <w:keepLines/>
              <w:spacing w:after="0"/>
              <w:jc w:val="center"/>
              <w:rPr>
                <w:del w:id="24131" w:author="Huawei" w:date="2022-08-31T18:31:00Z"/>
                <w:rFonts w:ascii="Arial" w:hAnsi="Arial" w:cs="Arial"/>
                <w:sz w:val="18"/>
                <w:szCs w:val="18"/>
              </w:rPr>
            </w:pPr>
            <w:del w:id="24132" w:author="Huawei" w:date="2022-08-31T18:31:00Z">
              <w:r w:rsidDel="009429DF">
                <w:rPr>
                  <w:rFonts w:ascii="Arial" w:hAnsi="Arial"/>
                  <w:sz w:val="18"/>
                </w:rPr>
                <w:delText>n25</w:delText>
              </w:r>
            </w:del>
          </w:p>
        </w:tc>
        <w:tc>
          <w:tcPr>
            <w:tcW w:w="2952" w:type="dxa"/>
            <w:tcBorders>
              <w:top w:val="single" w:sz="4" w:space="0" w:color="auto"/>
              <w:left w:val="single" w:sz="4" w:space="0" w:color="auto"/>
              <w:bottom w:val="single" w:sz="4" w:space="0" w:color="auto"/>
              <w:right w:val="single" w:sz="4" w:space="0" w:color="auto"/>
            </w:tcBorders>
            <w:hideMark/>
          </w:tcPr>
          <w:p w14:paraId="2934B0F8" w14:textId="3E43E88F" w:rsidR="002E6741" w:rsidDel="009429DF" w:rsidRDefault="002E6741" w:rsidP="002E6741">
            <w:pPr>
              <w:keepNext/>
              <w:keepLines/>
              <w:spacing w:after="0"/>
              <w:jc w:val="center"/>
              <w:rPr>
                <w:del w:id="24133" w:author="Huawei" w:date="2022-08-31T18:31:00Z"/>
                <w:rFonts w:ascii="Arial" w:hAnsi="Arial" w:cs="Arial"/>
                <w:sz w:val="18"/>
                <w:szCs w:val="18"/>
              </w:rPr>
            </w:pPr>
            <w:del w:id="24134" w:author="Huawei" w:date="2022-08-31T18:31:00Z">
              <w:r w:rsidDel="009429DF">
                <w:rPr>
                  <w:rFonts w:ascii="Arial" w:hAnsi="Arial" w:cs="Arial"/>
                  <w:sz w:val="18"/>
                </w:rPr>
                <w:delText>0</w:delText>
              </w:r>
              <w:r w:rsidDel="009429DF">
                <w:rPr>
                  <w:rFonts w:ascii="Arial" w:hAnsi="Arial" w:cs="Arial"/>
                  <w:sz w:val="18"/>
                  <w:lang w:val="sv-SE"/>
                </w:rPr>
                <w:delText>.3</w:delText>
              </w:r>
            </w:del>
          </w:p>
        </w:tc>
      </w:tr>
      <w:tr w:rsidR="002E6741" w:rsidDel="009429DF" w14:paraId="110EDEF5" w14:textId="69A31DF1" w:rsidTr="009342E4">
        <w:trPr>
          <w:trHeight w:val="187"/>
          <w:jc w:val="center"/>
          <w:del w:id="24135" w:author="Huawei" w:date="2022-08-31T18:31:00Z"/>
        </w:trPr>
        <w:tc>
          <w:tcPr>
            <w:tcW w:w="2221" w:type="dxa"/>
            <w:tcBorders>
              <w:top w:val="nil"/>
              <w:left w:val="single" w:sz="4" w:space="0" w:color="auto"/>
              <w:bottom w:val="single" w:sz="4" w:space="0" w:color="auto"/>
              <w:right w:val="single" w:sz="4" w:space="0" w:color="auto"/>
            </w:tcBorders>
            <w:vAlign w:val="center"/>
          </w:tcPr>
          <w:p w14:paraId="793B8812" w14:textId="2CF570B5" w:rsidR="002E6741" w:rsidDel="009429DF" w:rsidRDefault="002E6741" w:rsidP="002E6741">
            <w:pPr>
              <w:keepNext/>
              <w:keepLines/>
              <w:spacing w:after="0"/>
              <w:jc w:val="center"/>
              <w:rPr>
                <w:del w:id="24136"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E01352" w14:textId="77A24249" w:rsidR="002E6741" w:rsidDel="009429DF" w:rsidRDefault="002E6741" w:rsidP="002E6741">
            <w:pPr>
              <w:keepNext/>
              <w:keepLines/>
              <w:spacing w:after="0"/>
              <w:jc w:val="center"/>
              <w:rPr>
                <w:del w:id="24137" w:author="Huawei" w:date="2022-08-31T18:31:00Z"/>
                <w:rFonts w:ascii="Arial" w:hAnsi="Arial" w:cs="Arial"/>
                <w:sz w:val="18"/>
                <w:szCs w:val="18"/>
              </w:rPr>
            </w:pPr>
            <w:del w:id="24138" w:author="Huawei" w:date="2022-08-31T18:31:00Z">
              <w:r w:rsidDel="009429DF">
                <w:rPr>
                  <w:rFonts w:ascii="Arial" w:hAnsi="Arial"/>
                  <w:sz w:val="18"/>
                  <w:lang w:val="sv-SE"/>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5E52297F" w14:textId="3C82311E" w:rsidR="002E6741" w:rsidDel="009429DF" w:rsidRDefault="002E6741" w:rsidP="002E6741">
            <w:pPr>
              <w:keepNext/>
              <w:keepLines/>
              <w:spacing w:after="0"/>
              <w:jc w:val="center"/>
              <w:rPr>
                <w:del w:id="24139" w:author="Huawei" w:date="2022-08-31T18:31:00Z"/>
                <w:rFonts w:ascii="Arial" w:hAnsi="Arial" w:cs="Arial"/>
                <w:sz w:val="18"/>
                <w:szCs w:val="18"/>
              </w:rPr>
            </w:pPr>
            <w:del w:id="24140" w:author="Huawei" w:date="2022-08-31T18:31:00Z">
              <w:r w:rsidDel="009429DF">
                <w:rPr>
                  <w:rFonts w:ascii="Arial" w:hAnsi="Arial" w:cs="Arial"/>
                  <w:sz w:val="18"/>
                </w:rPr>
                <w:delText>0</w:delText>
              </w:r>
              <w:r w:rsidDel="009429DF">
                <w:rPr>
                  <w:rFonts w:ascii="Arial" w:hAnsi="Arial" w:cs="Arial"/>
                  <w:sz w:val="18"/>
                  <w:lang w:val="sv-SE"/>
                </w:rPr>
                <w:delText>.5</w:delText>
              </w:r>
            </w:del>
          </w:p>
        </w:tc>
      </w:tr>
      <w:tr w:rsidR="002E6741" w:rsidDel="009429DF" w14:paraId="3D5BDCCF" w14:textId="24C0ED85" w:rsidTr="00960A4C">
        <w:trPr>
          <w:trHeight w:val="187"/>
          <w:jc w:val="center"/>
          <w:del w:id="24141" w:author="Huawei" w:date="2022-08-31T18:31:00Z"/>
        </w:trPr>
        <w:tc>
          <w:tcPr>
            <w:tcW w:w="2221" w:type="dxa"/>
            <w:tcBorders>
              <w:top w:val="single" w:sz="4" w:space="0" w:color="auto"/>
              <w:left w:val="single" w:sz="4" w:space="0" w:color="auto"/>
              <w:bottom w:val="single" w:sz="4" w:space="0" w:color="auto"/>
              <w:right w:val="single" w:sz="4" w:space="0" w:color="auto"/>
            </w:tcBorders>
            <w:hideMark/>
          </w:tcPr>
          <w:p w14:paraId="028C0D1D" w14:textId="4631B2A4" w:rsidR="002E6741" w:rsidDel="009429DF" w:rsidRDefault="002E6741" w:rsidP="002E6741">
            <w:pPr>
              <w:keepNext/>
              <w:keepLines/>
              <w:spacing w:after="0"/>
              <w:jc w:val="center"/>
              <w:rPr>
                <w:del w:id="24142" w:author="Huawei" w:date="2022-08-31T18:31:00Z"/>
                <w:rFonts w:ascii="Arial" w:hAnsi="Arial"/>
                <w:sz w:val="18"/>
              </w:rPr>
            </w:pPr>
            <w:del w:id="24143" w:author="Huawei" w:date="2022-08-31T18:31:00Z">
              <w:r w:rsidDel="009429DF">
                <w:rPr>
                  <w:rFonts w:ascii="Arial" w:hAnsi="Arial"/>
                  <w:sz w:val="18"/>
                </w:rPr>
                <w:delText>DC_7-28_n1</w:delText>
              </w:r>
            </w:del>
          </w:p>
          <w:p w14:paraId="51DFB62D" w14:textId="7B9F0B33" w:rsidR="002E6741" w:rsidDel="009429DF" w:rsidRDefault="002E6741" w:rsidP="002E6741">
            <w:pPr>
              <w:keepNext/>
              <w:keepLines/>
              <w:spacing w:after="0"/>
              <w:jc w:val="center"/>
              <w:rPr>
                <w:del w:id="24144" w:author="Huawei" w:date="2022-08-31T18:31:00Z"/>
                <w:rFonts w:ascii="Arial" w:hAnsi="Arial"/>
                <w:sz w:val="18"/>
              </w:rPr>
            </w:pPr>
            <w:del w:id="24145" w:author="Huawei" w:date="2022-08-31T18:31:00Z">
              <w:r w:rsidDel="009429DF">
                <w:rPr>
                  <w:rFonts w:ascii="Arial" w:hAnsi="Arial"/>
                  <w:sz w:val="18"/>
                </w:rPr>
                <w:delText>DC_7-7-28_n1</w:delText>
              </w:r>
            </w:del>
          </w:p>
        </w:tc>
        <w:tc>
          <w:tcPr>
            <w:tcW w:w="2952" w:type="dxa"/>
            <w:tcBorders>
              <w:top w:val="single" w:sz="4" w:space="0" w:color="auto"/>
              <w:left w:val="single" w:sz="4" w:space="0" w:color="auto"/>
              <w:bottom w:val="single" w:sz="4" w:space="0" w:color="auto"/>
              <w:right w:val="single" w:sz="4" w:space="0" w:color="auto"/>
            </w:tcBorders>
            <w:hideMark/>
          </w:tcPr>
          <w:p w14:paraId="0E5CAF60" w14:textId="330782C9" w:rsidR="002E6741" w:rsidDel="009429DF" w:rsidRDefault="002E6741" w:rsidP="002E6741">
            <w:pPr>
              <w:keepNext/>
              <w:keepLines/>
              <w:spacing w:after="0"/>
              <w:jc w:val="center"/>
              <w:rPr>
                <w:del w:id="24146" w:author="Huawei" w:date="2022-08-31T18:31:00Z"/>
                <w:rFonts w:ascii="Arial" w:eastAsia="MS Mincho" w:hAnsi="Arial"/>
                <w:sz w:val="18"/>
                <w:lang w:eastAsia="ja-JP"/>
              </w:rPr>
            </w:pPr>
            <w:del w:id="24147" w:author="Huawei" w:date="2022-08-31T18:31:00Z">
              <w:r w:rsidDel="009429DF">
                <w:rPr>
                  <w:rFonts w:ascii="Arial" w:hAnsi="Arial"/>
                  <w:sz w:val="18"/>
                </w:rPr>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14C0A3E2" w14:textId="705FC2CC" w:rsidR="002E6741" w:rsidDel="009429DF" w:rsidRDefault="002E6741" w:rsidP="002E6741">
            <w:pPr>
              <w:keepNext/>
              <w:keepLines/>
              <w:spacing w:after="0"/>
              <w:jc w:val="center"/>
              <w:rPr>
                <w:del w:id="24148" w:author="Huawei" w:date="2022-08-31T18:31:00Z"/>
                <w:rFonts w:ascii="Arial" w:hAnsi="Arial"/>
                <w:sz w:val="18"/>
                <w:lang w:eastAsia="zh-CN"/>
              </w:rPr>
            </w:pPr>
            <w:del w:id="24149" w:author="Huawei" w:date="2022-08-31T18:31:00Z">
              <w:r w:rsidDel="009429DF">
                <w:rPr>
                  <w:rFonts w:ascii="Arial" w:hAnsi="Arial" w:cs="Arial"/>
                  <w:sz w:val="18"/>
                  <w:szCs w:val="18"/>
                  <w:lang w:eastAsia="ja-JP"/>
                </w:rPr>
                <w:delText>0.2</w:delText>
              </w:r>
            </w:del>
          </w:p>
        </w:tc>
      </w:tr>
      <w:tr w:rsidR="002E6741" w:rsidDel="009429DF" w14:paraId="6019C127" w14:textId="57FAFAAA" w:rsidTr="00960A4C">
        <w:trPr>
          <w:trHeight w:val="187"/>
          <w:jc w:val="center"/>
          <w:del w:id="24150" w:author="Huawei" w:date="2022-08-31T18:31:00Z"/>
        </w:trPr>
        <w:tc>
          <w:tcPr>
            <w:tcW w:w="2221" w:type="dxa"/>
            <w:tcBorders>
              <w:top w:val="single" w:sz="4" w:space="0" w:color="auto"/>
              <w:left w:val="single" w:sz="4" w:space="0" w:color="auto"/>
              <w:bottom w:val="single" w:sz="4" w:space="0" w:color="auto"/>
              <w:right w:val="single" w:sz="4" w:space="0" w:color="auto"/>
            </w:tcBorders>
            <w:hideMark/>
          </w:tcPr>
          <w:p w14:paraId="0832C486" w14:textId="6C22469F" w:rsidR="002E6741" w:rsidDel="009429DF" w:rsidRDefault="002E6741" w:rsidP="002E6741">
            <w:pPr>
              <w:keepNext/>
              <w:keepLines/>
              <w:spacing w:after="0"/>
              <w:jc w:val="center"/>
              <w:rPr>
                <w:del w:id="24151" w:author="Huawei" w:date="2022-08-31T18:31:00Z"/>
                <w:rFonts w:ascii="Arial" w:hAnsi="Arial"/>
                <w:sz w:val="18"/>
              </w:rPr>
            </w:pPr>
            <w:del w:id="24152" w:author="Huawei" w:date="2022-08-31T18:31:00Z">
              <w:r w:rsidDel="009429DF">
                <w:rPr>
                  <w:rFonts w:ascii="Arial" w:eastAsia="Malgun Gothic" w:hAnsi="Arial"/>
                  <w:sz w:val="18"/>
                  <w:szCs w:val="18"/>
                  <w:lang w:eastAsia="ko-KR"/>
                </w:rPr>
                <w:delText>DC_7_n28-n40</w:delText>
              </w:r>
            </w:del>
          </w:p>
        </w:tc>
        <w:tc>
          <w:tcPr>
            <w:tcW w:w="2952" w:type="dxa"/>
            <w:tcBorders>
              <w:top w:val="single" w:sz="4" w:space="0" w:color="auto"/>
              <w:left w:val="single" w:sz="4" w:space="0" w:color="auto"/>
              <w:bottom w:val="single" w:sz="4" w:space="0" w:color="auto"/>
              <w:right w:val="single" w:sz="4" w:space="0" w:color="auto"/>
            </w:tcBorders>
            <w:hideMark/>
          </w:tcPr>
          <w:p w14:paraId="1EA9FB8F" w14:textId="5BA9C76D" w:rsidR="002E6741" w:rsidDel="009429DF" w:rsidRDefault="002E6741" w:rsidP="002E6741">
            <w:pPr>
              <w:keepNext/>
              <w:keepLines/>
              <w:spacing w:after="0"/>
              <w:jc w:val="center"/>
              <w:rPr>
                <w:del w:id="24153" w:author="Huawei" w:date="2022-08-31T18:31:00Z"/>
                <w:rFonts w:ascii="Arial" w:eastAsia="MS Mincho" w:hAnsi="Arial"/>
                <w:sz w:val="18"/>
                <w:lang w:eastAsia="ja-JP"/>
              </w:rPr>
            </w:pPr>
            <w:del w:id="24154" w:author="Huawei" w:date="2022-08-31T18:31:00Z">
              <w:r w:rsidDel="009429DF">
                <w:rPr>
                  <w:rFonts w:ascii="Arial" w:eastAsia="Malgun Gothic" w:hAnsi="Arial"/>
                  <w:sz w:val="18"/>
                  <w:lang w:eastAsia="ko-KR"/>
                </w:rPr>
                <w:delText>n40</w:delText>
              </w:r>
            </w:del>
          </w:p>
        </w:tc>
        <w:tc>
          <w:tcPr>
            <w:tcW w:w="2952" w:type="dxa"/>
            <w:tcBorders>
              <w:top w:val="single" w:sz="4" w:space="0" w:color="auto"/>
              <w:left w:val="single" w:sz="4" w:space="0" w:color="auto"/>
              <w:bottom w:val="single" w:sz="4" w:space="0" w:color="auto"/>
              <w:right w:val="single" w:sz="4" w:space="0" w:color="auto"/>
            </w:tcBorders>
            <w:hideMark/>
          </w:tcPr>
          <w:p w14:paraId="7A245D3C" w14:textId="16370657" w:rsidR="002E6741" w:rsidDel="009429DF" w:rsidRDefault="002E6741" w:rsidP="002E6741">
            <w:pPr>
              <w:keepNext/>
              <w:keepLines/>
              <w:spacing w:after="0"/>
              <w:jc w:val="center"/>
              <w:rPr>
                <w:del w:id="24155" w:author="Huawei" w:date="2022-08-31T18:31:00Z"/>
                <w:rFonts w:ascii="Arial" w:hAnsi="Arial"/>
                <w:sz w:val="18"/>
                <w:lang w:eastAsia="zh-CN"/>
              </w:rPr>
            </w:pPr>
            <w:del w:id="24156" w:author="Huawei" w:date="2022-08-31T18:31:00Z">
              <w:r w:rsidDel="009429DF">
                <w:rPr>
                  <w:rFonts w:ascii="Arial" w:eastAsia="Malgun Gothic" w:hAnsi="Arial"/>
                  <w:sz w:val="18"/>
                  <w:lang w:eastAsia="ko-KR"/>
                </w:rPr>
                <w:delText>0.5</w:delText>
              </w:r>
            </w:del>
          </w:p>
        </w:tc>
      </w:tr>
      <w:tr w:rsidR="002E6741" w:rsidDel="009429DF" w14:paraId="52BB771E" w14:textId="011A446E" w:rsidTr="00960A4C">
        <w:trPr>
          <w:trHeight w:val="187"/>
          <w:jc w:val="center"/>
          <w:del w:id="24157" w:author="Huawei" w:date="2022-08-31T18:31:00Z"/>
        </w:trPr>
        <w:tc>
          <w:tcPr>
            <w:tcW w:w="2221" w:type="dxa"/>
            <w:tcBorders>
              <w:top w:val="single" w:sz="4" w:space="0" w:color="auto"/>
              <w:left w:val="single" w:sz="4" w:space="0" w:color="auto"/>
              <w:bottom w:val="single" w:sz="4" w:space="0" w:color="auto"/>
              <w:right w:val="single" w:sz="4" w:space="0" w:color="auto"/>
            </w:tcBorders>
            <w:hideMark/>
          </w:tcPr>
          <w:p w14:paraId="5713E6D5" w14:textId="1046AAA0" w:rsidR="002E6741" w:rsidDel="009429DF" w:rsidRDefault="002E6741" w:rsidP="002E6741">
            <w:pPr>
              <w:keepNext/>
              <w:keepLines/>
              <w:spacing w:after="0"/>
              <w:jc w:val="center"/>
              <w:rPr>
                <w:del w:id="24158" w:author="Huawei" w:date="2022-08-31T18:31:00Z"/>
                <w:rFonts w:ascii="Arial" w:hAnsi="Arial"/>
                <w:sz w:val="18"/>
                <w:lang w:eastAsia="fr-FR"/>
              </w:rPr>
            </w:pPr>
            <w:del w:id="24159" w:author="Huawei" w:date="2022-08-31T18:31:00Z">
              <w:r w:rsidDel="009429DF">
                <w:rPr>
                  <w:rFonts w:ascii="Arial" w:hAnsi="Arial"/>
                  <w:sz w:val="18"/>
                </w:rPr>
                <w:delText>DC_7-28_n40</w:delText>
              </w:r>
            </w:del>
          </w:p>
        </w:tc>
        <w:tc>
          <w:tcPr>
            <w:tcW w:w="2952" w:type="dxa"/>
            <w:tcBorders>
              <w:top w:val="single" w:sz="4" w:space="0" w:color="auto"/>
              <w:left w:val="single" w:sz="4" w:space="0" w:color="auto"/>
              <w:bottom w:val="single" w:sz="4" w:space="0" w:color="auto"/>
              <w:right w:val="single" w:sz="4" w:space="0" w:color="auto"/>
            </w:tcBorders>
            <w:hideMark/>
          </w:tcPr>
          <w:p w14:paraId="318B6846" w14:textId="3092AA98" w:rsidR="002E6741" w:rsidDel="009429DF" w:rsidRDefault="002E6741" w:rsidP="002E6741">
            <w:pPr>
              <w:keepNext/>
              <w:keepLines/>
              <w:spacing w:after="0"/>
              <w:jc w:val="center"/>
              <w:rPr>
                <w:del w:id="24160" w:author="Huawei" w:date="2022-08-31T18:31:00Z"/>
                <w:rFonts w:ascii="Arial" w:eastAsia="MS Mincho" w:hAnsi="Arial"/>
                <w:sz w:val="18"/>
                <w:lang w:eastAsia="ja-JP"/>
              </w:rPr>
            </w:pPr>
            <w:del w:id="24161" w:author="Huawei" w:date="2022-08-31T18:31:00Z">
              <w:r w:rsidDel="009429DF">
                <w:rPr>
                  <w:rFonts w:ascii="Arial" w:hAnsi="Arial"/>
                  <w:sz w:val="18"/>
                  <w:szCs w:val="18"/>
                </w:rPr>
                <w:delText>n40</w:delText>
              </w:r>
            </w:del>
          </w:p>
        </w:tc>
        <w:tc>
          <w:tcPr>
            <w:tcW w:w="2952" w:type="dxa"/>
            <w:tcBorders>
              <w:top w:val="single" w:sz="4" w:space="0" w:color="auto"/>
              <w:left w:val="single" w:sz="4" w:space="0" w:color="auto"/>
              <w:bottom w:val="single" w:sz="4" w:space="0" w:color="auto"/>
              <w:right w:val="single" w:sz="4" w:space="0" w:color="auto"/>
            </w:tcBorders>
            <w:hideMark/>
          </w:tcPr>
          <w:p w14:paraId="4C2C18AD" w14:textId="05A75FFE" w:rsidR="002E6741" w:rsidDel="009429DF" w:rsidRDefault="002E6741" w:rsidP="002E6741">
            <w:pPr>
              <w:keepNext/>
              <w:keepLines/>
              <w:spacing w:after="0"/>
              <w:jc w:val="center"/>
              <w:rPr>
                <w:del w:id="24162" w:author="Huawei" w:date="2022-08-31T18:31:00Z"/>
                <w:rFonts w:ascii="Arial" w:hAnsi="Arial"/>
                <w:sz w:val="18"/>
                <w:lang w:eastAsia="zh-CN"/>
              </w:rPr>
            </w:pPr>
            <w:del w:id="24163" w:author="Huawei" w:date="2022-08-31T18:31:00Z">
              <w:r w:rsidDel="009429DF">
                <w:rPr>
                  <w:rFonts w:ascii="Arial" w:hAnsi="Arial"/>
                  <w:sz w:val="18"/>
                  <w:lang w:eastAsia="zh-CN"/>
                </w:rPr>
                <w:delText>0.5</w:delText>
              </w:r>
            </w:del>
          </w:p>
        </w:tc>
      </w:tr>
      <w:tr w:rsidR="002E6741" w:rsidDel="009429DF" w14:paraId="2BEA941E" w14:textId="73B89B3A" w:rsidTr="00960A4C">
        <w:trPr>
          <w:trHeight w:val="187"/>
          <w:jc w:val="center"/>
          <w:del w:id="24164" w:author="Huawei" w:date="2022-08-31T18:31:00Z"/>
        </w:trPr>
        <w:tc>
          <w:tcPr>
            <w:tcW w:w="2221" w:type="dxa"/>
            <w:tcBorders>
              <w:top w:val="single" w:sz="4" w:space="0" w:color="auto"/>
              <w:left w:val="single" w:sz="4" w:space="0" w:color="auto"/>
              <w:bottom w:val="single" w:sz="4" w:space="0" w:color="auto"/>
              <w:right w:val="single" w:sz="4" w:space="0" w:color="auto"/>
            </w:tcBorders>
            <w:hideMark/>
          </w:tcPr>
          <w:p w14:paraId="7CD5A4AB" w14:textId="67BFE96E" w:rsidR="002E6741" w:rsidDel="009429DF" w:rsidRDefault="002E6741" w:rsidP="002E6741">
            <w:pPr>
              <w:keepNext/>
              <w:keepLines/>
              <w:spacing w:after="0"/>
              <w:jc w:val="center"/>
              <w:rPr>
                <w:del w:id="24165" w:author="Huawei" w:date="2022-08-31T18:31:00Z"/>
                <w:rFonts w:ascii="Arial" w:hAnsi="Arial"/>
                <w:sz w:val="18"/>
              </w:rPr>
            </w:pPr>
            <w:del w:id="24166" w:author="Huawei" w:date="2022-08-31T18:31:00Z">
              <w:r w:rsidDel="009429DF">
                <w:rPr>
                  <w:rFonts w:ascii="Arial" w:hAnsi="Arial"/>
                  <w:sz w:val="18"/>
                </w:rPr>
                <w:delText>DC_7-28_n66</w:delText>
              </w:r>
            </w:del>
          </w:p>
        </w:tc>
        <w:tc>
          <w:tcPr>
            <w:tcW w:w="2952" w:type="dxa"/>
            <w:tcBorders>
              <w:top w:val="single" w:sz="4" w:space="0" w:color="auto"/>
              <w:left w:val="single" w:sz="4" w:space="0" w:color="auto"/>
              <w:bottom w:val="single" w:sz="4" w:space="0" w:color="auto"/>
              <w:right w:val="single" w:sz="4" w:space="0" w:color="auto"/>
            </w:tcBorders>
            <w:hideMark/>
          </w:tcPr>
          <w:p w14:paraId="2B1B2E1B" w14:textId="4CF8F287" w:rsidR="002E6741" w:rsidDel="009429DF" w:rsidRDefault="002E6741" w:rsidP="002E6741">
            <w:pPr>
              <w:keepNext/>
              <w:keepLines/>
              <w:spacing w:after="0"/>
              <w:jc w:val="center"/>
              <w:rPr>
                <w:del w:id="24167" w:author="Huawei" w:date="2022-08-31T18:31:00Z"/>
                <w:rFonts w:ascii="Arial" w:hAnsi="Arial"/>
                <w:sz w:val="18"/>
                <w:szCs w:val="18"/>
              </w:rPr>
            </w:pPr>
            <w:del w:id="24168" w:author="Huawei" w:date="2022-08-31T18:31:00Z">
              <w:r w:rsidDel="009429DF">
                <w:rPr>
                  <w:rFonts w:ascii="Arial" w:hAnsi="Arial"/>
                  <w:sz w:val="18"/>
                </w:rPr>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4CC4908F" w14:textId="28D7A3EE" w:rsidR="002E6741" w:rsidDel="009429DF" w:rsidRDefault="002E6741" w:rsidP="002E6741">
            <w:pPr>
              <w:keepNext/>
              <w:keepLines/>
              <w:spacing w:after="0"/>
              <w:jc w:val="center"/>
              <w:rPr>
                <w:del w:id="24169" w:author="Huawei" w:date="2022-08-31T18:31:00Z"/>
                <w:rFonts w:ascii="Arial" w:hAnsi="Arial"/>
                <w:sz w:val="18"/>
                <w:lang w:eastAsia="zh-CN"/>
              </w:rPr>
            </w:pPr>
            <w:del w:id="24170" w:author="Huawei" w:date="2022-08-31T18:31:00Z">
              <w:r w:rsidDel="009429DF">
                <w:rPr>
                  <w:rFonts w:ascii="Arial" w:hAnsi="Arial"/>
                  <w:sz w:val="18"/>
                </w:rPr>
                <w:delText>0.2</w:delText>
              </w:r>
            </w:del>
          </w:p>
        </w:tc>
      </w:tr>
      <w:tr w:rsidR="002E6741" w:rsidDel="009429DF" w14:paraId="67634787" w14:textId="6E9A18AB" w:rsidTr="00960A4C">
        <w:trPr>
          <w:trHeight w:val="187"/>
          <w:jc w:val="center"/>
          <w:del w:id="24171" w:author="Huawei" w:date="2022-08-31T18:31:00Z"/>
        </w:trPr>
        <w:tc>
          <w:tcPr>
            <w:tcW w:w="2221" w:type="dxa"/>
            <w:tcBorders>
              <w:top w:val="single" w:sz="4" w:space="0" w:color="auto"/>
              <w:left w:val="single" w:sz="4" w:space="0" w:color="auto"/>
              <w:bottom w:val="single" w:sz="4" w:space="0" w:color="auto"/>
              <w:right w:val="single" w:sz="4" w:space="0" w:color="auto"/>
            </w:tcBorders>
            <w:hideMark/>
          </w:tcPr>
          <w:p w14:paraId="61411864" w14:textId="6403B50F" w:rsidR="002E6741" w:rsidDel="009429DF" w:rsidRDefault="002E6741" w:rsidP="002E6741">
            <w:pPr>
              <w:keepNext/>
              <w:keepLines/>
              <w:spacing w:after="0"/>
              <w:jc w:val="center"/>
              <w:rPr>
                <w:del w:id="24172" w:author="Huawei" w:date="2022-08-31T18:31:00Z"/>
                <w:rFonts w:ascii="Arial" w:hAnsi="Arial"/>
                <w:sz w:val="18"/>
              </w:rPr>
            </w:pPr>
            <w:del w:id="24173" w:author="Huawei" w:date="2022-08-31T18:31:00Z">
              <w:r w:rsidDel="009429DF">
                <w:rPr>
                  <w:rFonts w:ascii="Arial" w:hAnsi="Arial"/>
                  <w:sz w:val="18"/>
                </w:rPr>
                <w:delText>DC_7-2</w:delText>
              </w:r>
              <w:r w:rsidDel="009429DF">
                <w:rPr>
                  <w:rFonts w:ascii="Arial" w:hAnsi="Arial"/>
                  <w:sz w:val="18"/>
                  <w:lang w:eastAsia="zh-CN"/>
                </w:rPr>
                <w:delText>8_</w:delText>
              </w:r>
              <w:r w:rsidDel="009429DF">
                <w:rPr>
                  <w:rFonts w:ascii="Arial" w:hAnsi="Arial"/>
                  <w:sz w:val="18"/>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195197D6" w14:textId="7FEA6B7A" w:rsidR="002E6741" w:rsidDel="009429DF" w:rsidRDefault="002E6741" w:rsidP="002E6741">
            <w:pPr>
              <w:keepNext/>
              <w:keepLines/>
              <w:spacing w:after="0"/>
              <w:jc w:val="center"/>
              <w:rPr>
                <w:del w:id="24174" w:author="Huawei" w:date="2022-08-31T18:31:00Z"/>
                <w:rFonts w:ascii="Arial" w:eastAsia="MS Mincho" w:hAnsi="Arial"/>
                <w:sz w:val="18"/>
                <w:lang w:eastAsia="ja-JP"/>
              </w:rPr>
            </w:pPr>
            <w:del w:id="24175" w:author="Huawei" w:date="2022-08-31T18:31:00Z">
              <w:r w:rsidDel="009429DF">
                <w:rPr>
                  <w:rFonts w:ascii="Arial" w:hAnsi="Arial"/>
                  <w:sz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6A3AA89C" w14:textId="5F2A2353" w:rsidR="002E6741" w:rsidDel="009429DF" w:rsidRDefault="002E6741" w:rsidP="002E6741">
            <w:pPr>
              <w:keepNext/>
              <w:keepLines/>
              <w:spacing w:after="0"/>
              <w:jc w:val="center"/>
              <w:rPr>
                <w:del w:id="24176" w:author="Huawei" w:date="2022-08-31T18:31:00Z"/>
                <w:rFonts w:ascii="Arial" w:hAnsi="Arial"/>
                <w:sz w:val="18"/>
                <w:lang w:eastAsia="zh-CN"/>
              </w:rPr>
            </w:pPr>
            <w:del w:id="24177" w:author="Huawei" w:date="2022-08-31T18:31:00Z">
              <w:r w:rsidDel="009429DF">
                <w:rPr>
                  <w:rFonts w:ascii="Arial" w:hAnsi="Arial"/>
                  <w:sz w:val="18"/>
                  <w:lang w:eastAsia="zh-CN"/>
                </w:rPr>
                <w:delText>0.5</w:delText>
              </w:r>
            </w:del>
          </w:p>
        </w:tc>
      </w:tr>
      <w:tr w:rsidR="002E6741" w:rsidDel="009429DF" w14:paraId="0E18AE60" w14:textId="0080609A" w:rsidTr="00960A4C">
        <w:trPr>
          <w:trHeight w:val="187"/>
          <w:jc w:val="center"/>
          <w:del w:id="24178" w:author="Huawei" w:date="2022-08-31T18:31:00Z"/>
        </w:trPr>
        <w:tc>
          <w:tcPr>
            <w:tcW w:w="2221" w:type="dxa"/>
            <w:tcBorders>
              <w:top w:val="single" w:sz="4" w:space="0" w:color="auto"/>
              <w:left w:val="single" w:sz="4" w:space="0" w:color="auto"/>
              <w:bottom w:val="single" w:sz="4" w:space="0" w:color="auto"/>
              <w:right w:val="single" w:sz="4" w:space="0" w:color="auto"/>
            </w:tcBorders>
            <w:hideMark/>
          </w:tcPr>
          <w:p w14:paraId="66BC0498" w14:textId="31E78FE7" w:rsidR="002E6741" w:rsidDel="009429DF" w:rsidRDefault="002E6741" w:rsidP="002E6741">
            <w:pPr>
              <w:keepNext/>
              <w:keepLines/>
              <w:spacing w:after="0"/>
              <w:jc w:val="center"/>
              <w:rPr>
                <w:del w:id="24179" w:author="Huawei" w:date="2022-08-31T18:31:00Z"/>
                <w:rFonts w:ascii="Arial" w:hAnsi="Arial"/>
                <w:sz w:val="18"/>
              </w:rPr>
            </w:pPr>
            <w:del w:id="24180" w:author="Huawei" w:date="2022-08-31T18:31:00Z">
              <w:r w:rsidDel="009429DF">
                <w:rPr>
                  <w:rFonts w:ascii="Arial" w:eastAsia="Malgun Gothic" w:hAnsi="Arial"/>
                  <w:sz w:val="18"/>
                  <w:lang w:eastAsia="ko-KR"/>
                </w:rPr>
                <w:delText>DC_7_n28-n78</w:delText>
              </w:r>
            </w:del>
          </w:p>
        </w:tc>
        <w:tc>
          <w:tcPr>
            <w:tcW w:w="2952" w:type="dxa"/>
            <w:tcBorders>
              <w:top w:val="single" w:sz="4" w:space="0" w:color="auto"/>
              <w:left w:val="single" w:sz="4" w:space="0" w:color="auto"/>
              <w:bottom w:val="single" w:sz="4" w:space="0" w:color="auto"/>
              <w:right w:val="single" w:sz="4" w:space="0" w:color="auto"/>
            </w:tcBorders>
            <w:hideMark/>
          </w:tcPr>
          <w:p w14:paraId="56093367" w14:textId="5C4BFC73" w:rsidR="002E6741" w:rsidDel="009429DF" w:rsidRDefault="002E6741" w:rsidP="002E6741">
            <w:pPr>
              <w:keepNext/>
              <w:keepLines/>
              <w:spacing w:after="0"/>
              <w:jc w:val="center"/>
              <w:rPr>
                <w:del w:id="24181" w:author="Huawei" w:date="2022-08-31T18:31:00Z"/>
                <w:rFonts w:ascii="Arial" w:hAnsi="Arial"/>
                <w:sz w:val="18"/>
                <w:lang w:eastAsia="ja-JP"/>
              </w:rPr>
            </w:pPr>
            <w:del w:id="24182" w:author="Huawei" w:date="2022-08-31T18:31:00Z">
              <w:r w:rsidDel="009429DF">
                <w:rPr>
                  <w:rFonts w:ascii="Arial" w:eastAsia="Malgun Gothic" w:hAnsi="Arial"/>
                  <w:sz w:val="18"/>
                  <w:lang w:eastAsia="ko-KR"/>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3A05DDBF" w14:textId="6A209EFE" w:rsidR="002E6741" w:rsidDel="009429DF" w:rsidRDefault="002E6741" w:rsidP="002E6741">
            <w:pPr>
              <w:keepNext/>
              <w:keepLines/>
              <w:spacing w:after="0"/>
              <w:jc w:val="center"/>
              <w:rPr>
                <w:del w:id="24183" w:author="Huawei" w:date="2022-08-31T18:31:00Z"/>
                <w:rFonts w:ascii="Arial" w:hAnsi="Arial"/>
                <w:sz w:val="18"/>
                <w:lang w:eastAsia="zh-CN"/>
              </w:rPr>
            </w:pPr>
            <w:del w:id="24184" w:author="Huawei" w:date="2022-08-31T18:31:00Z">
              <w:r w:rsidDel="009429DF">
                <w:rPr>
                  <w:rFonts w:ascii="Arial" w:hAnsi="Arial"/>
                  <w:sz w:val="18"/>
                  <w:lang w:eastAsia="zh-CN"/>
                </w:rPr>
                <w:delText>0.5</w:delText>
              </w:r>
            </w:del>
          </w:p>
        </w:tc>
      </w:tr>
      <w:tr w:rsidR="002E6741" w:rsidDel="009429DF" w14:paraId="10714545" w14:textId="2849057A" w:rsidTr="00960A4C">
        <w:trPr>
          <w:trHeight w:val="187"/>
          <w:jc w:val="center"/>
          <w:del w:id="24185" w:author="Huawei" w:date="2022-08-31T18:31:00Z"/>
        </w:trPr>
        <w:tc>
          <w:tcPr>
            <w:tcW w:w="2221" w:type="dxa"/>
            <w:tcBorders>
              <w:top w:val="single" w:sz="4" w:space="0" w:color="auto"/>
              <w:left w:val="single" w:sz="4" w:space="0" w:color="auto"/>
              <w:bottom w:val="single" w:sz="4" w:space="0" w:color="auto"/>
              <w:right w:val="single" w:sz="4" w:space="0" w:color="auto"/>
            </w:tcBorders>
            <w:vAlign w:val="bottom"/>
            <w:hideMark/>
          </w:tcPr>
          <w:p w14:paraId="63E63F03" w14:textId="10DEDC98" w:rsidR="002E6741" w:rsidDel="009429DF" w:rsidRDefault="002E6741" w:rsidP="002E6741">
            <w:pPr>
              <w:keepNext/>
              <w:keepLines/>
              <w:spacing w:after="0"/>
              <w:jc w:val="center"/>
              <w:rPr>
                <w:del w:id="24186" w:author="Huawei" w:date="2022-08-31T18:31:00Z"/>
                <w:rFonts w:ascii="Arial" w:hAnsi="Arial"/>
                <w:sz w:val="18"/>
              </w:rPr>
            </w:pPr>
            <w:del w:id="24187" w:author="Huawei" w:date="2022-08-31T18:31:00Z">
              <w:r w:rsidDel="009429DF">
                <w:rPr>
                  <w:rFonts w:ascii="Arial" w:hAnsi="Arial" w:cs="Arial"/>
                  <w:sz w:val="18"/>
                </w:rPr>
                <w:delText>DC_7-29_n78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30C4164" w14:textId="276242C5" w:rsidR="002E6741" w:rsidDel="009429DF" w:rsidRDefault="002E6741" w:rsidP="002E6741">
            <w:pPr>
              <w:keepNext/>
              <w:keepLines/>
              <w:spacing w:after="0"/>
              <w:jc w:val="center"/>
              <w:rPr>
                <w:del w:id="24188" w:author="Huawei" w:date="2022-08-31T18:31:00Z"/>
                <w:rFonts w:ascii="Arial" w:eastAsia="MS Mincho" w:hAnsi="Arial"/>
                <w:sz w:val="18"/>
                <w:lang w:eastAsia="ja-JP"/>
              </w:rPr>
            </w:pPr>
            <w:del w:id="24189" w:author="Huawei" w:date="2022-08-31T18:31:00Z">
              <w:r w:rsidDel="009429DF">
                <w:rPr>
                  <w:rFonts w:ascii="Arial" w:hAnsi="Arial" w:cs="Arial"/>
                  <w:sz w:val="18"/>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58355100" w14:textId="72F47C14" w:rsidR="002E6741" w:rsidDel="009429DF" w:rsidRDefault="002E6741" w:rsidP="002E6741">
            <w:pPr>
              <w:keepNext/>
              <w:keepLines/>
              <w:spacing w:after="0"/>
              <w:jc w:val="center"/>
              <w:rPr>
                <w:del w:id="24190" w:author="Huawei" w:date="2022-08-31T18:31:00Z"/>
                <w:rFonts w:ascii="Arial" w:eastAsia="MS Mincho" w:hAnsi="Arial"/>
                <w:sz w:val="18"/>
                <w:lang w:eastAsia="ja-JP"/>
              </w:rPr>
            </w:pPr>
            <w:del w:id="24191" w:author="Huawei" w:date="2022-08-31T18:31:00Z">
              <w:r w:rsidDel="009429DF">
                <w:rPr>
                  <w:rFonts w:ascii="Arial" w:hAnsi="Arial" w:cs="Arial"/>
                  <w:sz w:val="18"/>
                </w:rPr>
                <w:delText>0.5</w:delText>
              </w:r>
            </w:del>
          </w:p>
        </w:tc>
      </w:tr>
      <w:tr w:rsidR="002E6741" w:rsidDel="009429DF" w14:paraId="037DFA7B" w14:textId="5B88DD83" w:rsidTr="00960A4C">
        <w:trPr>
          <w:trHeight w:val="187"/>
          <w:jc w:val="center"/>
          <w:del w:id="24192" w:author="Huawei" w:date="2022-08-31T18:31:00Z"/>
        </w:trPr>
        <w:tc>
          <w:tcPr>
            <w:tcW w:w="2221" w:type="dxa"/>
            <w:tcBorders>
              <w:top w:val="single" w:sz="4" w:space="0" w:color="auto"/>
              <w:left w:val="single" w:sz="4" w:space="0" w:color="auto"/>
              <w:bottom w:val="single" w:sz="4" w:space="0" w:color="auto"/>
              <w:right w:val="single" w:sz="4" w:space="0" w:color="auto"/>
            </w:tcBorders>
            <w:vAlign w:val="bottom"/>
            <w:hideMark/>
          </w:tcPr>
          <w:p w14:paraId="647B1A7E" w14:textId="552FEEB6" w:rsidR="002E6741" w:rsidDel="009429DF" w:rsidRDefault="002E6741" w:rsidP="002E6741">
            <w:pPr>
              <w:pStyle w:val="TAC"/>
              <w:rPr>
                <w:del w:id="24193" w:author="Huawei" w:date="2022-08-31T18:31:00Z"/>
              </w:rPr>
            </w:pPr>
            <w:del w:id="24194" w:author="Huawei" w:date="2022-08-31T18:31:00Z">
              <w:r w:rsidDel="009429DF">
                <w:delText>DC_7-32_n8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1B436FA" w14:textId="439CF65A" w:rsidR="002E6741" w:rsidDel="009429DF" w:rsidRDefault="002E6741" w:rsidP="002E6741">
            <w:pPr>
              <w:keepNext/>
              <w:keepLines/>
              <w:spacing w:after="0"/>
              <w:jc w:val="center"/>
              <w:rPr>
                <w:del w:id="24195" w:author="Huawei" w:date="2022-08-31T18:31:00Z"/>
                <w:rFonts w:ascii="Arial" w:hAnsi="Arial" w:cs="Arial"/>
                <w:sz w:val="18"/>
              </w:rPr>
            </w:pPr>
            <w:del w:id="24196" w:author="Huawei" w:date="2022-08-31T18:31:00Z">
              <w:r w:rsidDel="009429DF">
                <w:rPr>
                  <w:rFonts w:ascii="Arial" w:eastAsia="MS Mincho" w:hAnsi="Arial" w:cs="Arial"/>
                  <w:sz w:val="18"/>
                  <w:lang w:eastAsia="ja-JP"/>
                </w:rPr>
                <w:delText>n8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9AE018A" w14:textId="77A3A1F3" w:rsidR="002E6741" w:rsidDel="009429DF" w:rsidRDefault="002E6741" w:rsidP="002E6741">
            <w:pPr>
              <w:keepNext/>
              <w:keepLines/>
              <w:spacing w:after="0"/>
              <w:jc w:val="center"/>
              <w:rPr>
                <w:del w:id="24197" w:author="Huawei" w:date="2022-08-31T18:31:00Z"/>
                <w:rFonts w:ascii="Arial" w:hAnsi="Arial" w:cs="Arial"/>
                <w:sz w:val="18"/>
              </w:rPr>
            </w:pPr>
            <w:del w:id="24198" w:author="Huawei" w:date="2022-08-31T18:31:00Z">
              <w:r w:rsidDel="009429DF">
                <w:rPr>
                  <w:rFonts w:ascii="Arial" w:hAnsi="Arial" w:cs="Arial"/>
                  <w:sz w:val="18"/>
                </w:rPr>
                <w:delText>0.2</w:delText>
              </w:r>
            </w:del>
          </w:p>
        </w:tc>
      </w:tr>
      <w:tr w:rsidR="002E6741" w:rsidDel="009429DF" w14:paraId="032DDFE4" w14:textId="031EC909" w:rsidTr="00960A4C">
        <w:trPr>
          <w:trHeight w:val="187"/>
          <w:jc w:val="center"/>
          <w:del w:id="24199" w:author="Huawei" w:date="2022-08-31T18:31:00Z"/>
        </w:trPr>
        <w:tc>
          <w:tcPr>
            <w:tcW w:w="2221" w:type="dxa"/>
            <w:tcBorders>
              <w:top w:val="single" w:sz="4" w:space="0" w:color="auto"/>
              <w:left w:val="single" w:sz="4" w:space="0" w:color="auto"/>
              <w:bottom w:val="single" w:sz="4" w:space="0" w:color="auto"/>
              <w:right w:val="single" w:sz="4" w:space="0" w:color="auto"/>
            </w:tcBorders>
            <w:hideMark/>
          </w:tcPr>
          <w:p w14:paraId="12FEF104" w14:textId="186DD7BC" w:rsidR="002E6741" w:rsidDel="009429DF" w:rsidRDefault="002E6741" w:rsidP="002E6741">
            <w:pPr>
              <w:keepNext/>
              <w:keepLines/>
              <w:spacing w:after="0"/>
              <w:jc w:val="center"/>
              <w:rPr>
                <w:del w:id="24200" w:author="Huawei" w:date="2022-08-31T18:31:00Z"/>
                <w:rFonts w:ascii="Arial" w:eastAsia="Malgun Gothic" w:hAnsi="Arial"/>
                <w:sz w:val="18"/>
                <w:lang w:eastAsia="ko-KR"/>
              </w:rPr>
            </w:pPr>
            <w:del w:id="24201" w:author="Huawei" w:date="2022-08-31T18:31:00Z">
              <w:r w:rsidDel="009429DF">
                <w:rPr>
                  <w:rFonts w:ascii="Arial" w:hAnsi="Arial"/>
                  <w:sz w:val="18"/>
                </w:rPr>
                <w:delText>DC_7-32_n28</w:delText>
              </w:r>
            </w:del>
          </w:p>
        </w:tc>
        <w:tc>
          <w:tcPr>
            <w:tcW w:w="2952" w:type="dxa"/>
            <w:tcBorders>
              <w:top w:val="single" w:sz="4" w:space="0" w:color="auto"/>
              <w:left w:val="single" w:sz="4" w:space="0" w:color="auto"/>
              <w:bottom w:val="single" w:sz="4" w:space="0" w:color="auto"/>
              <w:right w:val="single" w:sz="4" w:space="0" w:color="auto"/>
            </w:tcBorders>
            <w:hideMark/>
          </w:tcPr>
          <w:p w14:paraId="5970DFFF" w14:textId="3A248372" w:rsidR="002E6741" w:rsidDel="009429DF" w:rsidRDefault="002E6741" w:rsidP="002E6741">
            <w:pPr>
              <w:keepNext/>
              <w:keepLines/>
              <w:spacing w:after="0"/>
              <w:jc w:val="center"/>
              <w:rPr>
                <w:del w:id="24202" w:author="Huawei" w:date="2022-08-31T18:31:00Z"/>
                <w:rFonts w:ascii="Arial" w:eastAsia="Malgun Gothic" w:hAnsi="Arial"/>
                <w:sz w:val="18"/>
                <w:lang w:eastAsia="ko-KR"/>
              </w:rPr>
            </w:pPr>
            <w:del w:id="24203" w:author="Huawei" w:date="2022-08-31T18:31:00Z">
              <w:r w:rsidDel="009429DF">
                <w:rPr>
                  <w:rFonts w:ascii="Arial" w:eastAsia="MS Mincho" w:hAnsi="Arial"/>
                  <w:sz w:val="18"/>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5A4E26A8" w14:textId="3E314487" w:rsidR="002E6741" w:rsidDel="009429DF" w:rsidRDefault="002E6741" w:rsidP="002E6741">
            <w:pPr>
              <w:keepNext/>
              <w:keepLines/>
              <w:spacing w:after="0"/>
              <w:jc w:val="center"/>
              <w:rPr>
                <w:del w:id="24204" w:author="Huawei" w:date="2022-08-31T18:31:00Z"/>
                <w:rFonts w:ascii="Arial" w:hAnsi="Arial"/>
                <w:sz w:val="18"/>
                <w:lang w:eastAsia="zh-CN"/>
              </w:rPr>
            </w:pPr>
            <w:del w:id="24205" w:author="Huawei" w:date="2022-08-31T18:31:00Z">
              <w:r w:rsidDel="009429DF">
                <w:rPr>
                  <w:rFonts w:ascii="Arial" w:eastAsia="MS Mincho" w:hAnsi="Arial"/>
                  <w:sz w:val="18"/>
                  <w:lang w:eastAsia="ja-JP"/>
                </w:rPr>
                <w:delText>0.2</w:delText>
              </w:r>
            </w:del>
          </w:p>
        </w:tc>
      </w:tr>
      <w:tr w:rsidR="002E6741" w:rsidDel="009429DF" w14:paraId="6E92F54B" w14:textId="47760613" w:rsidTr="00960A4C">
        <w:trPr>
          <w:trHeight w:val="187"/>
          <w:jc w:val="center"/>
          <w:del w:id="24206" w:author="Huawei" w:date="2022-08-31T18:31:00Z"/>
        </w:trPr>
        <w:tc>
          <w:tcPr>
            <w:tcW w:w="2221" w:type="dxa"/>
            <w:tcBorders>
              <w:top w:val="single" w:sz="4" w:space="0" w:color="auto"/>
              <w:left w:val="single" w:sz="4" w:space="0" w:color="auto"/>
              <w:bottom w:val="single" w:sz="4" w:space="0" w:color="auto"/>
              <w:right w:val="single" w:sz="4" w:space="0" w:color="auto"/>
            </w:tcBorders>
            <w:hideMark/>
          </w:tcPr>
          <w:p w14:paraId="11F2CDAD" w14:textId="2A79F41B" w:rsidR="002E6741" w:rsidDel="009429DF" w:rsidRDefault="002E6741" w:rsidP="002E6741">
            <w:pPr>
              <w:keepNext/>
              <w:keepLines/>
              <w:spacing w:after="0"/>
              <w:jc w:val="center"/>
              <w:rPr>
                <w:del w:id="24207" w:author="Huawei" w:date="2022-08-31T18:31:00Z"/>
                <w:rFonts w:ascii="Arial" w:eastAsia="Malgun Gothic" w:hAnsi="Arial"/>
                <w:sz w:val="18"/>
                <w:lang w:eastAsia="ko-KR"/>
              </w:rPr>
            </w:pPr>
            <w:del w:id="24208" w:author="Huawei" w:date="2022-08-31T18:31:00Z">
              <w:r w:rsidDel="009429DF">
                <w:rPr>
                  <w:rFonts w:ascii="Arial" w:hAnsi="Arial"/>
                  <w:sz w:val="18"/>
                </w:rPr>
                <w:delText>DC_7-32_n78</w:delText>
              </w:r>
            </w:del>
          </w:p>
        </w:tc>
        <w:tc>
          <w:tcPr>
            <w:tcW w:w="2952" w:type="dxa"/>
            <w:tcBorders>
              <w:top w:val="single" w:sz="4" w:space="0" w:color="auto"/>
              <w:left w:val="single" w:sz="4" w:space="0" w:color="auto"/>
              <w:bottom w:val="single" w:sz="4" w:space="0" w:color="auto"/>
              <w:right w:val="single" w:sz="4" w:space="0" w:color="auto"/>
            </w:tcBorders>
            <w:hideMark/>
          </w:tcPr>
          <w:p w14:paraId="2AC920E5" w14:textId="5D3D643D" w:rsidR="002E6741" w:rsidDel="009429DF" w:rsidRDefault="002E6741" w:rsidP="002E6741">
            <w:pPr>
              <w:keepNext/>
              <w:keepLines/>
              <w:spacing w:after="0"/>
              <w:jc w:val="center"/>
              <w:rPr>
                <w:del w:id="24209" w:author="Huawei" w:date="2022-08-31T18:31:00Z"/>
                <w:rFonts w:ascii="Arial" w:eastAsia="Malgun Gothic" w:hAnsi="Arial"/>
                <w:sz w:val="18"/>
                <w:lang w:eastAsia="ko-KR"/>
              </w:rPr>
            </w:pPr>
            <w:del w:id="24210" w:author="Huawei" w:date="2022-08-31T18:31:00Z">
              <w:r w:rsidDel="009429DF">
                <w:rPr>
                  <w:rFonts w:ascii="Arial" w:eastAsia="MS Mincho" w:hAnsi="Arial"/>
                  <w:sz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00FFC0C5" w14:textId="5D23F4DF" w:rsidR="002E6741" w:rsidDel="009429DF" w:rsidRDefault="002E6741" w:rsidP="002E6741">
            <w:pPr>
              <w:keepNext/>
              <w:keepLines/>
              <w:spacing w:after="0"/>
              <w:jc w:val="center"/>
              <w:rPr>
                <w:del w:id="24211" w:author="Huawei" w:date="2022-08-31T18:31:00Z"/>
                <w:rFonts w:ascii="Arial" w:hAnsi="Arial"/>
                <w:sz w:val="18"/>
                <w:lang w:eastAsia="zh-CN"/>
              </w:rPr>
            </w:pPr>
            <w:del w:id="24212" w:author="Huawei" w:date="2022-08-31T18:31:00Z">
              <w:r w:rsidDel="009429DF">
                <w:rPr>
                  <w:rFonts w:ascii="Arial" w:eastAsia="MS Mincho" w:hAnsi="Arial"/>
                  <w:sz w:val="18"/>
                  <w:lang w:eastAsia="ja-JP"/>
                </w:rPr>
                <w:delText>0.5</w:delText>
              </w:r>
            </w:del>
          </w:p>
        </w:tc>
      </w:tr>
      <w:tr w:rsidR="002E6741" w:rsidDel="009429DF" w14:paraId="4256B064" w14:textId="61F8400E" w:rsidTr="00960A4C">
        <w:trPr>
          <w:trHeight w:val="187"/>
          <w:jc w:val="center"/>
          <w:del w:id="24213" w:author="Huawei" w:date="2022-08-31T18:31:00Z"/>
        </w:trPr>
        <w:tc>
          <w:tcPr>
            <w:tcW w:w="2221" w:type="dxa"/>
            <w:tcBorders>
              <w:top w:val="single" w:sz="4" w:space="0" w:color="auto"/>
              <w:left w:val="single" w:sz="4" w:space="0" w:color="auto"/>
              <w:bottom w:val="single" w:sz="4" w:space="0" w:color="auto"/>
              <w:right w:val="single" w:sz="4" w:space="0" w:color="auto"/>
            </w:tcBorders>
            <w:hideMark/>
          </w:tcPr>
          <w:p w14:paraId="16D93323" w14:textId="06804C16" w:rsidR="002E6741" w:rsidDel="009429DF" w:rsidRDefault="002E6741" w:rsidP="002E6741">
            <w:pPr>
              <w:keepNext/>
              <w:keepLines/>
              <w:spacing w:after="0"/>
              <w:jc w:val="center"/>
              <w:rPr>
                <w:del w:id="24214" w:author="Huawei" w:date="2022-08-31T18:31:00Z"/>
                <w:rFonts w:ascii="Arial" w:hAnsi="Arial"/>
                <w:sz w:val="18"/>
              </w:rPr>
            </w:pPr>
            <w:del w:id="24215" w:author="Huawei" w:date="2022-08-31T18:31:00Z">
              <w:r w:rsidDel="009429DF">
                <w:rPr>
                  <w:rFonts w:ascii="Arial" w:hAnsi="Arial" w:cs="Arial"/>
                  <w:sz w:val="18"/>
                  <w:lang w:val="zh-CN" w:eastAsia="zh-TW"/>
                </w:rPr>
                <w:delText>DC_</w:delText>
              </w:r>
              <w:r w:rsidDel="009429DF">
                <w:rPr>
                  <w:rFonts w:ascii="Arial" w:hAnsi="Arial" w:cs="Arial"/>
                  <w:sz w:val="18"/>
                </w:rPr>
                <w:delText>7-38</w:delText>
              </w:r>
              <w:r w:rsidDel="009429DF">
                <w:rPr>
                  <w:rFonts w:ascii="Arial" w:hAnsi="Arial" w:cs="Arial"/>
                  <w:sz w:val="18"/>
                  <w:lang w:val="zh-CN" w:eastAsia="zh-TW"/>
                </w:rPr>
                <w:delText>_n</w:delText>
              </w:r>
              <w:r w:rsidDel="009429DF">
                <w:rPr>
                  <w:rFonts w:ascii="Arial" w:hAnsi="Arial" w:cs="Arial"/>
                  <w:sz w:val="18"/>
                </w:rPr>
                <w:delText>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58B9285" w14:textId="5466F5DF" w:rsidR="002E6741" w:rsidDel="009429DF" w:rsidRDefault="002E6741" w:rsidP="002E6741">
            <w:pPr>
              <w:keepNext/>
              <w:keepLines/>
              <w:spacing w:after="0"/>
              <w:jc w:val="center"/>
              <w:rPr>
                <w:del w:id="24216" w:author="Huawei" w:date="2022-08-31T18:31:00Z"/>
                <w:rFonts w:ascii="Arial" w:eastAsia="MS Mincho" w:hAnsi="Arial"/>
                <w:sz w:val="18"/>
                <w:lang w:eastAsia="ja-JP"/>
              </w:rPr>
            </w:pPr>
            <w:del w:id="24217" w:author="Huawei" w:date="2022-08-31T18:31:00Z">
              <w:r w:rsidDel="009429DF">
                <w:rPr>
                  <w:rFonts w:ascii="Arial" w:hAnsi="Arial" w:cs="Arial"/>
                  <w:sz w:val="18"/>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680B2C2" w14:textId="5ACF68E7" w:rsidR="002E6741" w:rsidDel="009429DF" w:rsidRDefault="002E6741" w:rsidP="002E6741">
            <w:pPr>
              <w:keepNext/>
              <w:keepLines/>
              <w:spacing w:after="0"/>
              <w:jc w:val="center"/>
              <w:rPr>
                <w:del w:id="24218" w:author="Huawei" w:date="2022-08-31T18:31:00Z"/>
                <w:rFonts w:ascii="Arial" w:eastAsia="MS Mincho" w:hAnsi="Arial"/>
                <w:sz w:val="18"/>
                <w:lang w:eastAsia="ja-JP"/>
              </w:rPr>
            </w:pPr>
            <w:del w:id="24219" w:author="Huawei" w:date="2022-08-31T18:31:00Z">
              <w:r w:rsidDel="009429DF">
                <w:rPr>
                  <w:rFonts w:ascii="Arial" w:hAnsi="Arial" w:cs="Arial"/>
                  <w:sz w:val="18"/>
                  <w:szCs w:val="18"/>
                  <w:lang w:eastAsia="ja-JP"/>
                </w:rPr>
                <w:delText>0</w:delText>
              </w:r>
              <w:r w:rsidDel="009429DF">
                <w:rPr>
                  <w:rFonts w:ascii="Arial" w:hAnsi="Arial" w:cs="Arial"/>
                  <w:sz w:val="18"/>
                  <w:szCs w:val="18"/>
                </w:rPr>
                <w:delText>.5</w:delText>
              </w:r>
            </w:del>
          </w:p>
        </w:tc>
      </w:tr>
      <w:tr w:rsidR="002E6741" w:rsidDel="009429DF" w14:paraId="3010B284" w14:textId="03FB3C3C" w:rsidTr="00960A4C">
        <w:trPr>
          <w:trHeight w:val="187"/>
          <w:jc w:val="center"/>
          <w:del w:id="24220" w:author="Huawei" w:date="2022-08-31T18:31:00Z"/>
        </w:trPr>
        <w:tc>
          <w:tcPr>
            <w:tcW w:w="2221" w:type="dxa"/>
            <w:tcBorders>
              <w:top w:val="single" w:sz="4" w:space="0" w:color="auto"/>
              <w:left w:val="single" w:sz="4" w:space="0" w:color="auto"/>
              <w:bottom w:val="single" w:sz="4" w:space="0" w:color="auto"/>
              <w:right w:val="single" w:sz="4" w:space="0" w:color="auto"/>
            </w:tcBorders>
            <w:hideMark/>
          </w:tcPr>
          <w:p w14:paraId="12B9C62C" w14:textId="1E38FA04" w:rsidR="002E6741" w:rsidDel="009429DF" w:rsidRDefault="002E6741" w:rsidP="002E6741">
            <w:pPr>
              <w:keepNext/>
              <w:keepLines/>
              <w:spacing w:after="0"/>
              <w:jc w:val="center"/>
              <w:rPr>
                <w:del w:id="24221" w:author="Huawei" w:date="2022-08-31T18:31:00Z"/>
                <w:rFonts w:ascii="Arial" w:hAnsi="Arial"/>
                <w:sz w:val="18"/>
              </w:rPr>
            </w:pPr>
            <w:del w:id="24222" w:author="Huawei" w:date="2022-08-31T18:31:00Z">
              <w:r w:rsidDel="009429DF">
                <w:rPr>
                  <w:rFonts w:ascii="Arial" w:hAnsi="Arial" w:cs="Arial"/>
                  <w:sz w:val="18"/>
                  <w:lang w:val="zh-CN" w:eastAsia="zh-TW"/>
                </w:rPr>
                <w:delText>DC_</w:delText>
              </w:r>
              <w:r w:rsidDel="009429DF">
                <w:rPr>
                  <w:rFonts w:ascii="Arial" w:hAnsi="Arial" w:cs="Arial"/>
                  <w:sz w:val="18"/>
                  <w:lang w:val="en-US" w:eastAsia="zh-CN"/>
                </w:rPr>
                <w:delText>7</w:delText>
              </w:r>
              <w:r w:rsidDel="009429DF">
                <w:rPr>
                  <w:rFonts w:ascii="Arial" w:hAnsi="Arial" w:cs="Arial"/>
                  <w:sz w:val="18"/>
                  <w:lang w:val="zh-CN" w:eastAsia="zh-TW"/>
                </w:rPr>
                <w:delText>_n</w:delText>
              </w:r>
              <w:r w:rsidDel="009429DF">
                <w:rPr>
                  <w:rFonts w:ascii="Arial" w:hAnsi="Arial" w:cs="Arial"/>
                  <w:sz w:val="18"/>
                  <w:lang w:val="en-US" w:eastAsia="zh-CN"/>
                </w:rPr>
                <w:delText>38</w:delText>
              </w:r>
              <w:r w:rsidDel="009429DF">
                <w:rPr>
                  <w:rFonts w:ascii="Arial" w:hAnsi="Arial" w:cs="Arial"/>
                  <w:sz w:val="18"/>
                  <w:lang w:val="zh-CN" w:eastAsia="zh-TW"/>
                </w:rPr>
                <w:delText>-n</w:delText>
              </w:r>
              <w:r w:rsidDel="009429DF">
                <w:rPr>
                  <w:rFonts w:ascii="Arial" w:hAnsi="Arial" w:cs="Arial"/>
                  <w:sz w:val="18"/>
                  <w:lang w:val="en-US" w:eastAsia="zh-CN"/>
                </w:rPr>
                <w:delText>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BF4314A" w14:textId="3A75D84E" w:rsidR="002E6741" w:rsidDel="009429DF" w:rsidRDefault="002E6741" w:rsidP="002E6741">
            <w:pPr>
              <w:keepNext/>
              <w:keepLines/>
              <w:spacing w:after="0"/>
              <w:jc w:val="center"/>
              <w:rPr>
                <w:del w:id="24223" w:author="Huawei" w:date="2022-08-31T18:31:00Z"/>
                <w:rFonts w:ascii="Arial" w:eastAsia="MS Mincho" w:hAnsi="Arial"/>
                <w:sz w:val="18"/>
                <w:lang w:eastAsia="ja-JP"/>
              </w:rPr>
            </w:pPr>
            <w:del w:id="24224" w:author="Huawei" w:date="2022-08-31T18:31:00Z">
              <w:r w:rsidDel="009429DF">
                <w:rPr>
                  <w:rFonts w:ascii="Arial" w:hAnsi="Arial" w:cs="Arial"/>
                  <w:sz w:val="18"/>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213E3A2" w14:textId="2AFB410C" w:rsidR="002E6741" w:rsidDel="009429DF" w:rsidRDefault="002E6741" w:rsidP="002E6741">
            <w:pPr>
              <w:keepNext/>
              <w:keepLines/>
              <w:spacing w:after="0"/>
              <w:jc w:val="center"/>
              <w:rPr>
                <w:del w:id="24225" w:author="Huawei" w:date="2022-08-31T18:31:00Z"/>
                <w:rFonts w:ascii="Arial" w:eastAsia="MS Mincho" w:hAnsi="Arial"/>
                <w:sz w:val="18"/>
                <w:lang w:eastAsia="ja-JP"/>
              </w:rPr>
            </w:pPr>
            <w:del w:id="24226" w:author="Huawei" w:date="2022-08-31T18:31:00Z">
              <w:r w:rsidDel="009429DF">
                <w:rPr>
                  <w:rFonts w:ascii="Arial" w:hAnsi="Arial" w:cs="Arial"/>
                  <w:sz w:val="18"/>
                  <w:szCs w:val="18"/>
                  <w:lang w:eastAsia="ja-JP"/>
                </w:rPr>
                <w:delText>0</w:delText>
              </w:r>
              <w:r w:rsidDel="009429DF">
                <w:rPr>
                  <w:rFonts w:ascii="Arial" w:hAnsi="Arial" w:cs="Arial"/>
                  <w:sz w:val="18"/>
                  <w:szCs w:val="18"/>
                  <w:lang w:val="en-US" w:eastAsia="zh-CN"/>
                </w:rPr>
                <w:delText>.5</w:delText>
              </w:r>
            </w:del>
          </w:p>
        </w:tc>
      </w:tr>
      <w:tr w:rsidR="002E6741" w:rsidDel="009429DF" w14:paraId="566DF05F" w14:textId="64D650EB" w:rsidTr="00960A4C">
        <w:trPr>
          <w:trHeight w:val="187"/>
          <w:jc w:val="center"/>
          <w:del w:id="24227" w:author="Huawei" w:date="2022-08-31T18:31:00Z"/>
        </w:trPr>
        <w:tc>
          <w:tcPr>
            <w:tcW w:w="2221" w:type="dxa"/>
            <w:tcBorders>
              <w:top w:val="single" w:sz="4" w:space="0" w:color="auto"/>
              <w:left w:val="single" w:sz="4" w:space="0" w:color="auto"/>
              <w:bottom w:val="nil"/>
              <w:right w:val="single" w:sz="4" w:space="0" w:color="auto"/>
            </w:tcBorders>
            <w:hideMark/>
          </w:tcPr>
          <w:p w14:paraId="0B9D44AD" w14:textId="5842793A" w:rsidR="002E6741" w:rsidDel="009429DF" w:rsidRDefault="002E6741" w:rsidP="002E6741">
            <w:pPr>
              <w:keepNext/>
              <w:keepLines/>
              <w:spacing w:after="0"/>
              <w:jc w:val="center"/>
              <w:rPr>
                <w:del w:id="24228" w:author="Huawei" w:date="2022-08-31T18:31:00Z"/>
                <w:rFonts w:ascii="Arial" w:hAnsi="Arial"/>
                <w:sz w:val="18"/>
                <w:lang w:eastAsia="zh-CN"/>
              </w:rPr>
            </w:pPr>
            <w:del w:id="24229" w:author="Huawei" w:date="2022-08-31T18:31:00Z">
              <w:r w:rsidDel="009429DF">
                <w:rPr>
                  <w:rFonts w:ascii="Arial" w:hAnsi="Arial"/>
                  <w:sz w:val="18"/>
                  <w:lang w:eastAsia="zh-CN"/>
                </w:rPr>
                <w:delText>DC_7-40_n1</w:delText>
              </w:r>
            </w:del>
          </w:p>
          <w:p w14:paraId="2B6068B5" w14:textId="09317F17" w:rsidR="002E6741" w:rsidDel="009429DF" w:rsidRDefault="002E6741" w:rsidP="002E6741">
            <w:pPr>
              <w:keepNext/>
              <w:keepLines/>
              <w:spacing w:after="0"/>
              <w:jc w:val="center"/>
              <w:rPr>
                <w:del w:id="24230" w:author="Huawei" w:date="2022-08-31T18:31:00Z"/>
                <w:rFonts w:ascii="Arial" w:hAnsi="Arial"/>
                <w:sz w:val="18"/>
                <w:lang w:eastAsia="zh-CN"/>
              </w:rPr>
            </w:pPr>
            <w:del w:id="24231" w:author="Huawei" w:date="2022-08-31T18:31:00Z">
              <w:r w:rsidDel="009429DF">
                <w:rPr>
                  <w:rFonts w:ascii="Arial" w:hAnsi="Arial"/>
                  <w:sz w:val="18"/>
                  <w:lang w:eastAsia="zh-CN"/>
                </w:rPr>
                <w:delText>DC_7_n1-n40</w:delText>
              </w:r>
            </w:del>
          </w:p>
        </w:tc>
        <w:tc>
          <w:tcPr>
            <w:tcW w:w="2952" w:type="dxa"/>
            <w:tcBorders>
              <w:top w:val="single" w:sz="4" w:space="0" w:color="auto"/>
              <w:left w:val="single" w:sz="4" w:space="0" w:color="auto"/>
              <w:bottom w:val="single" w:sz="4" w:space="0" w:color="auto"/>
              <w:right w:val="single" w:sz="4" w:space="0" w:color="auto"/>
            </w:tcBorders>
            <w:hideMark/>
          </w:tcPr>
          <w:p w14:paraId="2C9DA2A6" w14:textId="4AE540BD" w:rsidR="002E6741" w:rsidDel="009429DF" w:rsidRDefault="002E6741" w:rsidP="002E6741">
            <w:pPr>
              <w:keepNext/>
              <w:keepLines/>
              <w:spacing w:after="0"/>
              <w:jc w:val="center"/>
              <w:rPr>
                <w:del w:id="24232" w:author="Huawei" w:date="2022-08-31T18:31:00Z"/>
                <w:rFonts w:ascii="Arial" w:hAnsi="Arial"/>
                <w:sz w:val="18"/>
                <w:lang w:eastAsia="zh-CN"/>
              </w:rPr>
            </w:pPr>
            <w:del w:id="24233" w:author="Huawei" w:date="2022-08-31T18:31:00Z">
              <w:r w:rsidDel="009429DF">
                <w:rPr>
                  <w:rFonts w:ascii="Arial" w:hAnsi="Arial"/>
                  <w:sz w:val="18"/>
                  <w:lang w:eastAsia="zh-CN"/>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36758B4E" w14:textId="57F17304" w:rsidR="002E6741" w:rsidDel="009429DF" w:rsidRDefault="002E6741" w:rsidP="002E6741">
            <w:pPr>
              <w:keepNext/>
              <w:keepLines/>
              <w:spacing w:after="0"/>
              <w:jc w:val="center"/>
              <w:rPr>
                <w:del w:id="24234" w:author="Huawei" w:date="2022-08-31T18:31:00Z"/>
                <w:rFonts w:ascii="Arial" w:hAnsi="Arial"/>
                <w:sz w:val="18"/>
                <w:lang w:eastAsia="zh-CN"/>
              </w:rPr>
            </w:pPr>
            <w:del w:id="24235" w:author="Huawei" w:date="2022-08-31T18:31:00Z">
              <w:r w:rsidDel="009429DF">
                <w:rPr>
                  <w:rFonts w:ascii="Arial" w:hAnsi="Arial"/>
                  <w:sz w:val="18"/>
                  <w:lang w:eastAsia="zh-CN"/>
                </w:rPr>
                <w:delText>0.3</w:delText>
              </w:r>
            </w:del>
          </w:p>
        </w:tc>
      </w:tr>
      <w:tr w:rsidR="002E6741" w:rsidDel="009429DF" w14:paraId="5804704C" w14:textId="6D4C245D" w:rsidTr="00960A4C">
        <w:trPr>
          <w:trHeight w:val="187"/>
          <w:jc w:val="center"/>
          <w:del w:id="24236" w:author="Huawei" w:date="2022-08-31T18:31:00Z"/>
        </w:trPr>
        <w:tc>
          <w:tcPr>
            <w:tcW w:w="2221" w:type="dxa"/>
            <w:tcBorders>
              <w:top w:val="nil"/>
              <w:left w:val="single" w:sz="4" w:space="0" w:color="auto"/>
              <w:bottom w:val="single" w:sz="4" w:space="0" w:color="auto"/>
              <w:right w:val="single" w:sz="4" w:space="0" w:color="auto"/>
            </w:tcBorders>
            <w:hideMark/>
          </w:tcPr>
          <w:p w14:paraId="52AB5FD3" w14:textId="0CEB39DD" w:rsidR="002E6741" w:rsidDel="009429DF" w:rsidRDefault="002E6741" w:rsidP="002E6741">
            <w:pPr>
              <w:rPr>
                <w:del w:id="24237"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3881066" w14:textId="37179BBE" w:rsidR="002E6741" w:rsidDel="009429DF" w:rsidRDefault="002E6741" w:rsidP="002E6741">
            <w:pPr>
              <w:keepNext/>
              <w:keepLines/>
              <w:spacing w:after="0"/>
              <w:jc w:val="center"/>
              <w:rPr>
                <w:del w:id="24238" w:author="Huawei" w:date="2022-08-31T18:31:00Z"/>
                <w:rFonts w:ascii="Arial" w:hAnsi="Arial"/>
                <w:sz w:val="18"/>
                <w:lang w:eastAsia="zh-CN"/>
              </w:rPr>
            </w:pPr>
            <w:del w:id="24239" w:author="Huawei" w:date="2022-08-31T18:31:00Z">
              <w:r w:rsidDel="009429DF">
                <w:rPr>
                  <w:rFonts w:ascii="Arial" w:hAnsi="Arial"/>
                  <w:sz w:val="18"/>
                  <w:lang w:eastAsia="zh-CN"/>
                </w:rPr>
                <w:delText>40 or n40</w:delText>
              </w:r>
            </w:del>
          </w:p>
        </w:tc>
        <w:tc>
          <w:tcPr>
            <w:tcW w:w="2952" w:type="dxa"/>
            <w:tcBorders>
              <w:top w:val="single" w:sz="4" w:space="0" w:color="auto"/>
              <w:left w:val="single" w:sz="4" w:space="0" w:color="auto"/>
              <w:bottom w:val="single" w:sz="4" w:space="0" w:color="auto"/>
              <w:right w:val="single" w:sz="4" w:space="0" w:color="auto"/>
            </w:tcBorders>
            <w:hideMark/>
          </w:tcPr>
          <w:p w14:paraId="65E9DE5D" w14:textId="1FBE944E" w:rsidR="002E6741" w:rsidDel="009429DF" w:rsidRDefault="002E6741" w:rsidP="002E6741">
            <w:pPr>
              <w:keepNext/>
              <w:keepLines/>
              <w:spacing w:after="0"/>
              <w:jc w:val="center"/>
              <w:rPr>
                <w:del w:id="24240" w:author="Huawei" w:date="2022-08-31T18:31:00Z"/>
                <w:rFonts w:ascii="Arial" w:hAnsi="Arial"/>
                <w:sz w:val="18"/>
                <w:lang w:eastAsia="zh-CN"/>
              </w:rPr>
            </w:pPr>
            <w:del w:id="24241" w:author="Huawei" w:date="2022-08-31T18:31:00Z">
              <w:r w:rsidDel="009429DF">
                <w:rPr>
                  <w:rFonts w:ascii="Arial" w:hAnsi="Arial"/>
                  <w:sz w:val="18"/>
                  <w:lang w:eastAsia="zh-CN"/>
                </w:rPr>
                <w:delText>0.8</w:delText>
              </w:r>
            </w:del>
          </w:p>
        </w:tc>
      </w:tr>
      <w:tr w:rsidR="002E6741" w:rsidDel="009429DF" w14:paraId="448462A5" w14:textId="66657BC1" w:rsidTr="00960A4C">
        <w:trPr>
          <w:trHeight w:val="187"/>
          <w:jc w:val="center"/>
          <w:del w:id="24242" w:author="Huawei" w:date="2022-08-31T18:31:00Z"/>
        </w:trPr>
        <w:tc>
          <w:tcPr>
            <w:tcW w:w="2221" w:type="dxa"/>
            <w:tcBorders>
              <w:top w:val="nil"/>
              <w:left w:val="single" w:sz="4" w:space="0" w:color="auto"/>
              <w:bottom w:val="nil"/>
              <w:right w:val="single" w:sz="4" w:space="0" w:color="auto"/>
            </w:tcBorders>
            <w:hideMark/>
          </w:tcPr>
          <w:p w14:paraId="3D54FDA2" w14:textId="57198AF2" w:rsidR="002E6741" w:rsidDel="009429DF" w:rsidRDefault="002E6741" w:rsidP="002E6741">
            <w:pPr>
              <w:keepNext/>
              <w:keepLines/>
              <w:spacing w:after="0"/>
              <w:jc w:val="center"/>
              <w:rPr>
                <w:del w:id="24243" w:author="Huawei" w:date="2022-08-31T18:31:00Z"/>
                <w:rFonts w:ascii="Arial" w:hAnsi="Arial"/>
                <w:sz w:val="18"/>
                <w:lang w:eastAsia="zh-CN"/>
              </w:rPr>
            </w:pPr>
            <w:del w:id="24244" w:author="Huawei" w:date="2022-08-31T18:31:00Z">
              <w:r w:rsidDel="009429DF">
                <w:rPr>
                  <w:rFonts w:ascii="Arial" w:hAnsi="Arial" w:cs="Arial"/>
                  <w:sz w:val="18"/>
                </w:rPr>
                <w:delText>DC_</w:delText>
              </w:r>
              <w:r w:rsidDel="009429DF">
                <w:rPr>
                  <w:rFonts w:ascii="Arial" w:hAnsi="Arial" w:cs="Arial"/>
                  <w:sz w:val="18"/>
                  <w:lang w:eastAsia="ja-JP"/>
                </w:rPr>
                <w:delText>7</w:delText>
              </w:r>
              <w:r w:rsidDel="009429DF">
                <w:rPr>
                  <w:rFonts w:ascii="Arial" w:hAnsi="Arial" w:cs="Arial"/>
                  <w:sz w:val="18"/>
                </w:rPr>
                <w:delText>-40</w:delText>
              </w:r>
              <w:r w:rsidDel="009429DF">
                <w:rPr>
                  <w:rFonts w:ascii="Arial" w:hAnsi="Arial" w:cs="Arial"/>
                  <w:sz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00930A85" w14:textId="7AEDF8E5" w:rsidR="002E6741" w:rsidDel="009429DF" w:rsidRDefault="002E6741" w:rsidP="002E6741">
            <w:pPr>
              <w:keepNext/>
              <w:keepLines/>
              <w:spacing w:after="0"/>
              <w:jc w:val="center"/>
              <w:rPr>
                <w:del w:id="24245" w:author="Huawei" w:date="2022-08-31T18:31:00Z"/>
                <w:rFonts w:ascii="Arial" w:hAnsi="Arial"/>
                <w:sz w:val="18"/>
                <w:lang w:eastAsia="zh-CN"/>
              </w:rPr>
            </w:pPr>
            <w:del w:id="24246" w:author="Huawei" w:date="2022-08-31T18:31:00Z">
              <w:r w:rsidDel="009429DF">
                <w:rPr>
                  <w:rFonts w:ascii="Arial" w:hAnsi="Arial" w:cs="Arial"/>
                  <w:sz w:val="18"/>
                  <w:lang w:eastAsia="ja-JP"/>
                </w:rPr>
                <w:delText>40</w:delText>
              </w:r>
            </w:del>
          </w:p>
        </w:tc>
        <w:tc>
          <w:tcPr>
            <w:tcW w:w="2952" w:type="dxa"/>
            <w:tcBorders>
              <w:top w:val="single" w:sz="4" w:space="0" w:color="auto"/>
              <w:left w:val="single" w:sz="4" w:space="0" w:color="auto"/>
              <w:bottom w:val="single" w:sz="4" w:space="0" w:color="auto"/>
              <w:right w:val="single" w:sz="4" w:space="0" w:color="auto"/>
            </w:tcBorders>
            <w:hideMark/>
          </w:tcPr>
          <w:p w14:paraId="24073B8D" w14:textId="0B5C1385" w:rsidR="002E6741" w:rsidDel="009429DF" w:rsidRDefault="002E6741" w:rsidP="002E6741">
            <w:pPr>
              <w:keepNext/>
              <w:keepLines/>
              <w:spacing w:after="0"/>
              <w:jc w:val="center"/>
              <w:rPr>
                <w:del w:id="24247" w:author="Huawei" w:date="2022-08-31T18:31:00Z"/>
                <w:rFonts w:ascii="Arial" w:hAnsi="Arial"/>
                <w:sz w:val="18"/>
                <w:lang w:eastAsia="zh-CN"/>
              </w:rPr>
            </w:pPr>
            <w:del w:id="24248" w:author="Huawei" w:date="2022-08-31T18:31:00Z">
              <w:r w:rsidDel="009429DF">
                <w:rPr>
                  <w:rFonts w:ascii="Arial" w:hAnsi="Arial" w:cs="Arial"/>
                  <w:sz w:val="18"/>
                </w:rPr>
                <w:delText>0.4</w:delText>
              </w:r>
              <w:r w:rsidDel="009429DF">
                <w:rPr>
                  <w:rFonts w:ascii="Arial" w:hAnsi="Arial" w:cs="Arial"/>
                  <w:sz w:val="18"/>
                  <w:vertAlign w:val="superscript"/>
                </w:rPr>
                <w:delText>5</w:delText>
              </w:r>
            </w:del>
          </w:p>
        </w:tc>
      </w:tr>
      <w:tr w:rsidR="002E6741" w:rsidDel="009429DF" w14:paraId="024D584E" w14:textId="7953826F" w:rsidTr="00960A4C">
        <w:trPr>
          <w:trHeight w:val="187"/>
          <w:jc w:val="center"/>
          <w:del w:id="24249" w:author="Huawei" w:date="2022-08-31T18:31:00Z"/>
        </w:trPr>
        <w:tc>
          <w:tcPr>
            <w:tcW w:w="2221" w:type="dxa"/>
            <w:tcBorders>
              <w:top w:val="nil"/>
              <w:left w:val="single" w:sz="4" w:space="0" w:color="auto"/>
              <w:bottom w:val="single" w:sz="4" w:space="0" w:color="auto"/>
              <w:right w:val="single" w:sz="4" w:space="0" w:color="auto"/>
            </w:tcBorders>
          </w:tcPr>
          <w:p w14:paraId="25C931CB" w14:textId="5E497BEB" w:rsidR="002E6741" w:rsidDel="009429DF" w:rsidRDefault="002E6741" w:rsidP="002E6741">
            <w:pPr>
              <w:keepNext/>
              <w:keepLines/>
              <w:spacing w:after="0"/>
              <w:jc w:val="center"/>
              <w:rPr>
                <w:del w:id="24250"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287EC73" w14:textId="2E79FC49" w:rsidR="002E6741" w:rsidDel="009429DF" w:rsidRDefault="002E6741" w:rsidP="002E6741">
            <w:pPr>
              <w:keepNext/>
              <w:keepLines/>
              <w:spacing w:after="0"/>
              <w:jc w:val="center"/>
              <w:rPr>
                <w:del w:id="24251" w:author="Huawei" w:date="2022-08-31T18:31:00Z"/>
                <w:rFonts w:ascii="Arial" w:hAnsi="Arial"/>
                <w:sz w:val="18"/>
                <w:lang w:eastAsia="zh-CN"/>
              </w:rPr>
            </w:pPr>
            <w:del w:id="24252" w:author="Huawei" w:date="2022-08-31T18:31:00Z">
              <w:r w:rsidDel="009429DF">
                <w:rPr>
                  <w:rFonts w:ascii="Arial" w:hAnsi="Arial" w:cs="Arial"/>
                  <w:sz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2386B7FE" w14:textId="583EB931" w:rsidR="002E6741" w:rsidDel="009429DF" w:rsidRDefault="002E6741" w:rsidP="002E6741">
            <w:pPr>
              <w:keepNext/>
              <w:keepLines/>
              <w:spacing w:after="0"/>
              <w:jc w:val="center"/>
              <w:rPr>
                <w:del w:id="24253" w:author="Huawei" w:date="2022-08-31T18:31:00Z"/>
                <w:rFonts w:ascii="Arial" w:hAnsi="Arial"/>
                <w:sz w:val="18"/>
                <w:lang w:eastAsia="zh-CN"/>
              </w:rPr>
            </w:pPr>
            <w:del w:id="24254" w:author="Huawei" w:date="2022-08-31T18:31:00Z">
              <w:r w:rsidDel="009429DF">
                <w:rPr>
                  <w:rFonts w:ascii="Arial" w:hAnsi="Arial" w:cs="Arial"/>
                  <w:sz w:val="18"/>
                </w:rPr>
                <w:delText>0.5</w:delText>
              </w:r>
              <w:r w:rsidDel="009429DF">
                <w:rPr>
                  <w:rFonts w:ascii="Arial" w:hAnsi="Arial" w:cs="Arial"/>
                  <w:sz w:val="18"/>
                  <w:vertAlign w:val="superscript"/>
                </w:rPr>
                <w:delText>5</w:delText>
              </w:r>
            </w:del>
          </w:p>
        </w:tc>
      </w:tr>
      <w:tr w:rsidR="002E6741" w:rsidDel="009429DF" w14:paraId="25580272" w14:textId="220EAB6D" w:rsidTr="00960A4C">
        <w:trPr>
          <w:trHeight w:val="187"/>
          <w:jc w:val="center"/>
          <w:del w:id="24255" w:author="Huawei" w:date="2022-08-31T18:31:00Z"/>
        </w:trPr>
        <w:tc>
          <w:tcPr>
            <w:tcW w:w="2221" w:type="dxa"/>
            <w:tcBorders>
              <w:top w:val="single" w:sz="4" w:space="0" w:color="auto"/>
              <w:left w:val="single" w:sz="4" w:space="0" w:color="auto"/>
              <w:bottom w:val="single" w:sz="4" w:space="0" w:color="auto"/>
              <w:right w:val="single" w:sz="4" w:space="0" w:color="auto"/>
            </w:tcBorders>
            <w:hideMark/>
          </w:tcPr>
          <w:p w14:paraId="6C415152" w14:textId="31477ECE" w:rsidR="002E6741" w:rsidDel="009429DF" w:rsidRDefault="002E6741" w:rsidP="002E6741">
            <w:pPr>
              <w:keepNext/>
              <w:keepLines/>
              <w:spacing w:after="0"/>
              <w:jc w:val="center"/>
              <w:rPr>
                <w:del w:id="24256" w:author="Huawei" w:date="2022-08-31T18:31:00Z"/>
                <w:rFonts w:ascii="Arial" w:hAnsi="Arial"/>
                <w:sz w:val="18"/>
              </w:rPr>
            </w:pPr>
            <w:del w:id="24257" w:author="Huawei" w:date="2022-08-31T18:31:00Z">
              <w:r w:rsidDel="009429DF">
                <w:rPr>
                  <w:rFonts w:ascii="Arial" w:hAnsi="Arial"/>
                  <w:sz w:val="18"/>
                </w:rPr>
                <w:delText>DC_</w:delText>
              </w:r>
              <w:r w:rsidDel="009429DF">
                <w:rPr>
                  <w:rFonts w:ascii="Arial" w:hAnsi="Arial"/>
                  <w:sz w:val="18"/>
                  <w:lang w:eastAsia="zh-CN"/>
                </w:rPr>
                <w:delText>7</w:delText>
              </w:r>
              <w:r w:rsidDel="009429DF">
                <w:rPr>
                  <w:rFonts w:ascii="Arial" w:hAnsi="Arial"/>
                  <w:sz w:val="18"/>
                </w:rPr>
                <w:delText>-</w:delText>
              </w:r>
              <w:r w:rsidDel="009429DF">
                <w:rPr>
                  <w:rFonts w:ascii="Arial" w:hAnsi="Arial"/>
                  <w:sz w:val="18"/>
                  <w:lang w:eastAsia="zh-CN"/>
                </w:rPr>
                <w:delText>46_</w:delText>
              </w:r>
              <w:r w:rsidDel="009429DF">
                <w:rPr>
                  <w:rFonts w:ascii="Arial" w:hAnsi="Arial"/>
                  <w:sz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20D99E58" w14:textId="1ED87C21" w:rsidR="002E6741" w:rsidDel="009429DF" w:rsidRDefault="002E6741" w:rsidP="002E6741">
            <w:pPr>
              <w:keepNext/>
              <w:keepLines/>
              <w:spacing w:after="0"/>
              <w:jc w:val="center"/>
              <w:rPr>
                <w:del w:id="24258" w:author="Huawei" w:date="2022-08-31T18:31:00Z"/>
                <w:rFonts w:ascii="Arial" w:hAnsi="Arial"/>
                <w:sz w:val="18"/>
                <w:lang w:eastAsia="ja-JP"/>
              </w:rPr>
            </w:pPr>
            <w:del w:id="24259" w:author="Huawei" w:date="2022-08-31T18:31:00Z">
              <w:r w:rsidDel="009429DF">
                <w:rPr>
                  <w:rFonts w:ascii="Arial" w:hAnsi="Arial"/>
                  <w:sz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579C6192" w14:textId="721EC8EA" w:rsidR="002E6741" w:rsidDel="009429DF" w:rsidRDefault="002E6741" w:rsidP="002E6741">
            <w:pPr>
              <w:keepNext/>
              <w:keepLines/>
              <w:spacing w:after="0"/>
              <w:jc w:val="center"/>
              <w:rPr>
                <w:del w:id="24260" w:author="Huawei" w:date="2022-08-31T18:31:00Z"/>
                <w:rFonts w:ascii="Arial" w:hAnsi="Arial"/>
                <w:sz w:val="18"/>
                <w:lang w:eastAsia="zh-CN"/>
              </w:rPr>
            </w:pPr>
            <w:del w:id="24261" w:author="Huawei" w:date="2022-08-31T18:31:00Z">
              <w:r w:rsidDel="009429DF">
                <w:rPr>
                  <w:rFonts w:ascii="Arial" w:hAnsi="Arial"/>
                  <w:sz w:val="18"/>
                  <w:lang w:eastAsia="zh-CN"/>
                </w:rPr>
                <w:delText>0.5</w:delText>
              </w:r>
            </w:del>
          </w:p>
        </w:tc>
      </w:tr>
      <w:tr w:rsidR="002E6741" w:rsidDel="009429DF" w14:paraId="0616861E" w14:textId="7C69CF57" w:rsidTr="00960A4C">
        <w:trPr>
          <w:trHeight w:val="187"/>
          <w:jc w:val="center"/>
          <w:del w:id="24262" w:author="Huawei" w:date="2022-08-31T18:31:00Z"/>
        </w:trPr>
        <w:tc>
          <w:tcPr>
            <w:tcW w:w="2221" w:type="dxa"/>
            <w:tcBorders>
              <w:top w:val="single" w:sz="4" w:space="0" w:color="auto"/>
              <w:left w:val="single" w:sz="4" w:space="0" w:color="auto"/>
              <w:bottom w:val="nil"/>
              <w:right w:val="single" w:sz="4" w:space="0" w:color="auto"/>
            </w:tcBorders>
            <w:hideMark/>
          </w:tcPr>
          <w:p w14:paraId="3C62922D" w14:textId="27D33629" w:rsidR="002E6741" w:rsidDel="009429DF" w:rsidRDefault="002E6741" w:rsidP="002E6741">
            <w:pPr>
              <w:keepNext/>
              <w:keepLines/>
              <w:spacing w:after="0"/>
              <w:jc w:val="center"/>
              <w:rPr>
                <w:del w:id="24263" w:author="Huawei" w:date="2022-08-31T18:31:00Z"/>
                <w:rFonts w:ascii="Arial" w:hAnsi="Arial"/>
                <w:sz w:val="18"/>
              </w:rPr>
            </w:pPr>
            <w:del w:id="24264" w:author="Huawei" w:date="2022-08-31T18:31:00Z">
              <w:r w:rsidDel="009429DF">
                <w:rPr>
                  <w:rFonts w:ascii="Arial" w:hAnsi="Arial"/>
                  <w:sz w:val="18"/>
                </w:rPr>
                <w:delText>DC_7-66_n7</w:delText>
              </w:r>
            </w:del>
          </w:p>
          <w:p w14:paraId="2C8E9C1E" w14:textId="6CD19A42" w:rsidR="002E6741" w:rsidDel="009429DF" w:rsidRDefault="002E6741" w:rsidP="002E6741">
            <w:pPr>
              <w:keepNext/>
              <w:keepLines/>
              <w:spacing w:after="0"/>
              <w:jc w:val="center"/>
              <w:rPr>
                <w:del w:id="24265" w:author="Huawei" w:date="2022-08-31T18:31:00Z"/>
                <w:rFonts w:ascii="Arial" w:hAnsi="Arial"/>
                <w:sz w:val="18"/>
              </w:rPr>
            </w:pPr>
            <w:del w:id="24266" w:author="Huawei" w:date="2022-08-31T18:31:00Z">
              <w:r w:rsidDel="009429DF">
                <w:rPr>
                  <w:rFonts w:ascii="Arial" w:hAnsi="Arial"/>
                  <w:sz w:val="18"/>
                </w:rPr>
                <w:delText>DC_7-66-66_n7</w:delText>
              </w:r>
            </w:del>
          </w:p>
        </w:tc>
        <w:tc>
          <w:tcPr>
            <w:tcW w:w="2952" w:type="dxa"/>
            <w:tcBorders>
              <w:top w:val="single" w:sz="4" w:space="0" w:color="auto"/>
              <w:left w:val="single" w:sz="4" w:space="0" w:color="auto"/>
              <w:bottom w:val="single" w:sz="4" w:space="0" w:color="auto"/>
              <w:right w:val="single" w:sz="4" w:space="0" w:color="auto"/>
            </w:tcBorders>
            <w:hideMark/>
          </w:tcPr>
          <w:p w14:paraId="76080795" w14:textId="6C4FC22A" w:rsidR="002E6741" w:rsidDel="009429DF" w:rsidRDefault="002E6741" w:rsidP="002E6741">
            <w:pPr>
              <w:keepNext/>
              <w:keepLines/>
              <w:spacing w:after="0"/>
              <w:jc w:val="center"/>
              <w:rPr>
                <w:del w:id="24267" w:author="Huawei" w:date="2022-08-31T18:31:00Z"/>
                <w:rFonts w:ascii="Arial" w:hAnsi="Arial"/>
                <w:sz w:val="18"/>
                <w:lang w:eastAsia="ja-JP"/>
              </w:rPr>
            </w:pPr>
            <w:del w:id="24268" w:author="Huawei" w:date="2022-08-31T18:31:00Z">
              <w:r w:rsidDel="009429DF">
                <w:rPr>
                  <w:rFonts w:ascii="Arial" w:hAnsi="Arial"/>
                  <w:sz w:val="18"/>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2D17D36B" w14:textId="768F8EE5" w:rsidR="002E6741" w:rsidDel="009429DF" w:rsidRDefault="002E6741" w:rsidP="002E6741">
            <w:pPr>
              <w:keepNext/>
              <w:keepLines/>
              <w:spacing w:after="0"/>
              <w:jc w:val="center"/>
              <w:rPr>
                <w:del w:id="24269" w:author="Huawei" w:date="2022-08-31T18:31:00Z"/>
                <w:rFonts w:ascii="Arial" w:hAnsi="Arial"/>
                <w:sz w:val="18"/>
                <w:lang w:eastAsia="zh-CN"/>
              </w:rPr>
            </w:pPr>
            <w:del w:id="24270" w:author="Huawei" w:date="2022-08-31T18:31:00Z">
              <w:r w:rsidDel="009429DF">
                <w:rPr>
                  <w:rFonts w:ascii="Arial" w:hAnsi="Arial"/>
                  <w:sz w:val="18"/>
                </w:rPr>
                <w:delText>0.5</w:delText>
              </w:r>
            </w:del>
          </w:p>
        </w:tc>
      </w:tr>
      <w:tr w:rsidR="002E6741" w:rsidDel="009429DF" w14:paraId="0DBA9493" w14:textId="04B6A7E5" w:rsidTr="00960A4C">
        <w:trPr>
          <w:trHeight w:val="187"/>
          <w:jc w:val="center"/>
          <w:del w:id="24271" w:author="Huawei" w:date="2022-08-31T18:31:00Z"/>
        </w:trPr>
        <w:tc>
          <w:tcPr>
            <w:tcW w:w="2221" w:type="dxa"/>
            <w:tcBorders>
              <w:top w:val="nil"/>
              <w:left w:val="single" w:sz="4" w:space="0" w:color="auto"/>
              <w:bottom w:val="nil"/>
              <w:right w:val="single" w:sz="4" w:space="0" w:color="auto"/>
            </w:tcBorders>
          </w:tcPr>
          <w:p w14:paraId="2923E300" w14:textId="02442908" w:rsidR="002E6741" w:rsidDel="009429DF" w:rsidRDefault="002E6741" w:rsidP="002E6741">
            <w:pPr>
              <w:keepNext/>
              <w:keepLines/>
              <w:spacing w:after="0"/>
              <w:jc w:val="center"/>
              <w:rPr>
                <w:del w:id="24272"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0C83005" w14:textId="2F23CB24" w:rsidR="002E6741" w:rsidDel="009429DF" w:rsidRDefault="002E6741" w:rsidP="002E6741">
            <w:pPr>
              <w:keepNext/>
              <w:keepLines/>
              <w:spacing w:after="0"/>
              <w:jc w:val="center"/>
              <w:rPr>
                <w:del w:id="24273" w:author="Huawei" w:date="2022-08-31T18:31:00Z"/>
                <w:rFonts w:ascii="Arial" w:hAnsi="Arial"/>
                <w:sz w:val="18"/>
                <w:lang w:eastAsia="ja-JP"/>
              </w:rPr>
            </w:pPr>
            <w:del w:id="24274" w:author="Huawei" w:date="2022-08-31T18:31:00Z">
              <w:r w:rsidDel="009429DF">
                <w:rPr>
                  <w:rFonts w:ascii="Arial" w:hAnsi="Arial"/>
                  <w:sz w:val="18"/>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7AE7126B" w14:textId="08C18FCF" w:rsidR="002E6741" w:rsidDel="009429DF" w:rsidRDefault="002E6741" w:rsidP="002E6741">
            <w:pPr>
              <w:keepNext/>
              <w:keepLines/>
              <w:spacing w:after="0"/>
              <w:jc w:val="center"/>
              <w:rPr>
                <w:del w:id="24275" w:author="Huawei" w:date="2022-08-31T18:31:00Z"/>
                <w:rFonts w:ascii="Arial" w:hAnsi="Arial"/>
                <w:sz w:val="18"/>
                <w:lang w:eastAsia="zh-CN"/>
              </w:rPr>
            </w:pPr>
            <w:del w:id="24276" w:author="Huawei" w:date="2022-08-31T18:31:00Z">
              <w:r w:rsidDel="009429DF">
                <w:rPr>
                  <w:rFonts w:ascii="Arial" w:hAnsi="Arial"/>
                  <w:sz w:val="18"/>
                </w:rPr>
                <w:delText>0.5</w:delText>
              </w:r>
            </w:del>
          </w:p>
        </w:tc>
      </w:tr>
      <w:tr w:rsidR="002E6741" w:rsidDel="009429DF" w14:paraId="229029CB" w14:textId="1761ECA6" w:rsidTr="00960A4C">
        <w:trPr>
          <w:trHeight w:val="187"/>
          <w:jc w:val="center"/>
          <w:del w:id="24277" w:author="Huawei" w:date="2022-08-31T18:31:00Z"/>
        </w:trPr>
        <w:tc>
          <w:tcPr>
            <w:tcW w:w="2221" w:type="dxa"/>
            <w:tcBorders>
              <w:top w:val="nil"/>
              <w:left w:val="single" w:sz="4" w:space="0" w:color="auto"/>
              <w:bottom w:val="single" w:sz="4" w:space="0" w:color="auto"/>
              <w:right w:val="single" w:sz="4" w:space="0" w:color="auto"/>
            </w:tcBorders>
          </w:tcPr>
          <w:p w14:paraId="49E28F10" w14:textId="6E53B40C" w:rsidR="002E6741" w:rsidDel="009429DF" w:rsidRDefault="002E6741" w:rsidP="002E6741">
            <w:pPr>
              <w:keepNext/>
              <w:keepLines/>
              <w:spacing w:after="0"/>
              <w:jc w:val="center"/>
              <w:rPr>
                <w:del w:id="24278"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397337B" w14:textId="58E6EBDA" w:rsidR="002E6741" w:rsidDel="009429DF" w:rsidRDefault="002E6741" w:rsidP="002E6741">
            <w:pPr>
              <w:keepNext/>
              <w:keepLines/>
              <w:spacing w:after="0"/>
              <w:jc w:val="center"/>
              <w:rPr>
                <w:del w:id="24279" w:author="Huawei" w:date="2022-08-31T18:31:00Z"/>
                <w:rFonts w:ascii="Arial" w:hAnsi="Arial"/>
                <w:sz w:val="18"/>
                <w:lang w:eastAsia="ja-JP"/>
              </w:rPr>
            </w:pPr>
            <w:del w:id="24280" w:author="Huawei" w:date="2022-08-31T18:31:00Z">
              <w:r w:rsidDel="009429DF">
                <w:rPr>
                  <w:rFonts w:ascii="Arial" w:hAnsi="Arial"/>
                  <w:sz w:val="18"/>
                </w:rPr>
                <w:delText>n7</w:delText>
              </w:r>
            </w:del>
          </w:p>
        </w:tc>
        <w:tc>
          <w:tcPr>
            <w:tcW w:w="2952" w:type="dxa"/>
            <w:tcBorders>
              <w:top w:val="single" w:sz="4" w:space="0" w:color="auto"/>
              <w:left w:val="single" w:sz="4" w:space="0" w:color="auto"/>
              <w:bottom w:val="single" w:sz="4" w:space="0" w:color="auto"/>
              <w:right w:val="single" w:sz="4" w:space="0" w:color="auto"/>
            </w:tcBorders>
            <w:hideMark/>
          </w:tcPr>
          <w:p w14:paraId="2A9EA0EB" w14:textId="5A5F5C39" w:rsidR="002E6741" w:rsidDel="009429DF" w:rsidRDefault="002E6741" w:rsidP="002E6741">
            <w:pPr>
              <w:keepNext/>
              <w:keepLines/>
              <w:spacing w:after="0"/>
              <w:jc w:val="center"/>
              <w:rPr>
                <w:del w:id="24281" w:author="Huawei" w:date="2022-08-31T18:31:00Z"/>
                <w:rFonts w:ascii="Arial" w:hAnsi="Arial"/>
                <w:sz w:val="18"/>
                <w:lang w:eastAsia="zh-CN"/>
              </w:rPr>
            </w:pPr>
            <w:del w:id="24282" w:author="Huawei" w:date="2022-08-31T18:31:00Z">
              <w:r w:rsidDel="009429DF">
                <w:rPr>
                  <w:rFonts w:ascii="Arial" w:hAnsi="Arial"/>
                  <w:sz w:val="18"/>
                </w:rPr>
                <w:delText>0.5</w:delText>
              </w:r>
            </w:del>
          </w:p>
        </w:tc>
      </w:tr>
      <w:tr w:rsidR="002E6741" w:rsidDel="009429DF" w14:paraId="6A254C42" w14:textId="4BF27E0D" w:rsidTr="00960A4C">
        <w:trPr>
          <w:trHeight w:val="187"/>
          <w:jc w:val="center"/>
          <w:del w:id="24283" w:author="Huawei" w:date="2022-08-31T18:31:00Z"/>
        </w:trPr>
        <w:tc>
          <w:tcPr>
            <w:tcW w:w="2221" w:type="dxa"/>
            <w:tcBorders>
              <w:top w:val="single" w:sz="4" w:space="0" w:color="auto"/>
              <w:left w:val="single" w:sz="4" w:space="0" w:color="auto"/>
              <w:bottom w:val="nil"/>
              <w:right w:val="single" w:sz="4" w:space="0" w:color="auto"/>
            </w:tcBorders>
            <w:hideMark/>
          </w:tcPr>
          <w:p w14:paraId="0FA02318" w14:textId="4631C3CB" w:rsidR="002E6741" w:rsidDel="009429DF" w:rsidRDefault="002E6741" w:rsidP="002E6741">
            <w:pPr>
              <w:keepNext/>
              <w:keepLines/>
              <w:spacing w:after="0"/>
              <w:jc w:val="center"/>
              <w:rPr>
                <w:del w:id="24284" w:author="Huawei" w:date="2022-08-31T18:31:00Z"/>
                <w:rFonts w:ascii="Arial" w:hAnsi="Arial" w:cs="Arial"/>
                <w:sz w:val="18"/>
                <w:szCs w:val="18"/>
                <w:lang w:val="sv-SE" w:eastAsia="ja-JP"/>
              </w:rPr>
            </w:pPr>
            <w:del w:id="24285" w:author="Huawei" w:date="2022-08-31T18:31:00Z">
              <w:r w:rsidDel="009429DF">
                <w:rPr>
                  <w:rFonts w:ascii="Arial" w:hAnsi="Arial" w:cs="Arial"/>
                  <w:sz w:val="18"/>
                  <w:szCs w:val="18"/>
                  <w:lang w:val="sv-SE" w:eastAsia="ja-JP"/>
                </w:rPr>
                <w:delText>DC_7-66_n25</w:delText>
              </w:r>
            </w:del>
          </w:p>
          <w:p w14:paraId="0D6F1B1A" w14:textId="3F33605E" w:rsidR="002E6741" w:rsidDel="009429DF" w:rsidRDefault="002E6741" w:rsidP="002E6741">
            <w:pPr>
              <w:keepNext/>
              <w:keepLines/>
              <w:spacing w:after="0"/>
              <w:jc w:val="center"/>
              <w:rPr>
                <w:del w:id="24286" w:author="Huawei" w:date="2022-08-31T18:31:00Z"/>
                <w:rFonts w:ascii="Arial" w:hAnsi="Arial"/>
                <w:sz w:val="18"/>
              </w:rPr>
            </w:pPr>
            <w:del w:id="24287" w:author="Huawei" w:date="2022-08-31T18:31:00Z">
              <w:r w:rsidDel="009429DF">
                <w:rPr>
                  <w:rFonts w:ascii="Arial" w:hAnsi="Arial" w:cs="Arial"/>
                  <w:sz w:val="18"/>
                  <w:szCs w:val="18"/>
                  <w:lang w:val="sv-SE" w:eastAsia="ja-JP"/>
                </w:rPr>
                <w:delText>DC_7-7-66_n25</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A6F5D94" w14:textId="21F95F95" w:rsidR="002E6741" w:rsidDel="009429DF" w:rsidRDefault="002E6741" w:rsidP="002E6741">
            <w:pPr>
              <w:keepNext/>
              <w:keepLines/>
              <w:spacing w:after="0"/>
              <w:jc w:val="center"/>
              <w:rPr>
                <w:del w:id="24288" w:author="Huawei" w:date="2022-08-31T18:31:00Z"/>
                <w:rFonts w:ascii="Arial" w:hAnsi="Arial"/>
                <w:sz w:val="18"/>
                <w:lang w:eastAsia="ja-JP"/>
              </w:rPr>
            </w:pPr>
            <w:del w:id="24289" w:author="Huawei" w:date="2022-08-31T18:31:00Z">
              <w:r w:rsidDel="009429DF">
                <w:rPr>
                  <w:rFonts w:ascii="Arial" w:hAnsi="Arial" w:cs="Arial"/>
                  <w:sz w:val="18"/>
                  <w:szCs w:val="18"/>
                  <w:lang w:val="sv-SE" w:eastAsia="ja-JP"/>
                </w:rPr>
                <w:delText>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D65EC41" w14:textId="55DE4B10" w:rsidR="002E6741" w:rsidDel="009429DF" w:rsidRDefault="002E6741" w:rsidP="002E6741">
            <w:pPr>
              <w:keepNext/>
              <w:keepLines/>
              <w:spacing w:after="0"/>
              <w:jc w:val="center"/>
              <w:rPr>
                <w:del w:id="24290" w:author="Huawei" w:date="2022-08-31T18:31:00Z"/>
                <w:rFonts w:ascii="Arial" w:hAnsi="Arial"/>
                <w:sz w:val="18"/>
                <w:lang w:eastAsia="ja-JP"/>
              </w:rPr>
            </w:pPr>
            <w:del w:id="24291" w:author="Huawei" w:date="2022-08-31T18:31:00Z">
              <w:r w:rsidDel="009429DF">
                <w:rPr>
                  <w:rFonts w:ascii="Arial" w:hAnsi="Arial"/>
                  <w:sz w:val="18"/>
                </w:rPr>
                <w:delText>0.3</w:delText>
              </w:r>
            </w:del>
          </w:p>
        </w:tc>
      </w:tr>
      <w:tr w:rsidR="002E6741" w:rsidDel="009429DF" w14:paraId="599058FA" w14:textId="25861552" w:rsidTr="00960A4C">
        <w:trPr>
          <w:trHeight w:val="187"/>
          <w:jc w:val="center"/>
          <w:del w:id="24292" w:author="Huawei" w:date="2022-08-31T18:31:00Z"/>
        </w:trPr>
        <w:tc>
          <w:tcPr>
            <w:tcW w:w="2221" w:type="dxa"/>
            <w:tcBorders>
              <w:top w:val="nil"/>
              <w:left w:val="single" w:sz="4" w:space="0" w:color="auto"/>
              <w:bottom w:val="nil"/>
              <w:right w:val="single" w:sz="4" w:space="0" w:color="auto"/>
            </w:tcBorders>
          </w:tcPr>
          <w:p w14:paraId="33EB673B" w14:textId="30DA9F60" w:rsidR="002E6741" w:rsidDel="009429DF" w:rsidRDefault="002E6741" w:rsidP="002E6741">
            <w:pPr>
              <w:keepNext/>
              <w:keepLines/>
              <w:spacing w:after="0"/>
              <w:jc w:val="center"/>
              <w:rPr>
                <w:del w:id="24293"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E40172" w14:textId="621EAB3D" w:rsidR="002E6741" w:rsidDel="009429DF" w:rsidRDefault="002E6741" w:rsidP="002E6741">
            <w:pPr>
              <w:keepNext/>
              <w:keepLines/>
              <w:spacing w:after="0"/>
              <w:jc w:val="center"/>
              <w:rPr>
                <w:del w:id="24294" w:author="Huawei" w:date="2022-08-31T18:31:00Z"/>
                <w:rFonts w:ascii="Arial" w:hAnsi="Arial"/>
                <w:sz w:val="18"/>
                <w:lang w:eastAsia="ja-JP"/>
              </w:rPr>
            </w:pPr>
            <w:del w:id="24295" w:author="Huawei" w:date="2022-08-31T18:31:00Z">
              <w:r w:rsidDel="009429DF">
                <w:rPr>
                  <w:rFonts w:ascii="Arial" w:hAnsi="Arial" w:cs="Arial"/>
                  <w:sz w:val="18"/>
                  <w:szCs w:val="18"/>
                  <w:lang w:val="sv-SE" w:eastAsia="ja-JP"/>
                </w:rPr>
                <w:delText>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E186967" w14:textId="7B2DC25B" w:rsidR="002E6741" w:rsidDel="009429DF" w:rsidRDefault="002E6741" w:rsidP="002E6741">
            <w:pPr>
              <w:keepNext/>
              <w:keepLines/>
              <w:spacing w:after="0"/>
              <w:jc w:val="center"/>
              <w:rPr>
                <w:del w:id="24296" w:author="Huawei" w:date="2022-08-31T18:31:00Z"/>
                <w:rFonts w:ascii="Arial" w:hAnsi="Arial"/>
                <w:sz w:val="18"/>
                <w:lang w:eastAsia="ja-JP"/>
              </w:rPr>
            </w:pPr>
            <w:del w:id="24297" w:author="Huawei" w:date="2022-08-31T18:31:00Z">
              <w:r w:rsidDel="009429DF">
                <w:rPr>
                  <w:rFonts w:ascii="Arial" w:hAnsi="Arial"/>
                  <w:sz w:val="18"/>
                </w:rPr>
                <w:delText>0.5</w:delText>
              </w:r>
            </w:del>
          </w:p>
        </w:tc>
      </w:tr>
      <w:tr w:rsidR="002E6741" w:rsidDel="009429DF" w14:paraId="1A6BF3CA" w14:textId="37500653" w:rsidTr="00960A4C">
        <w:trPr>
          <w:trHeight w:val="187"/>
          <w:jc w:val="center"/>
          <w:del w:id="24298" w:author="Huawei" w:date="2022-08-31T18:31:00Z"/>
        </w:trPr>
        <w:tc>
          <w:tcPr>
            <w:tcW w:w="2221" w:type="dxa"/>
            <w:tcBorders>
              <w:top w:val="nil"/>
              <w:left w:val="single" w:sz="4" w:space="0" w:color="auto"/>
              <w:bottom w:val="single" w:sz="4" w:space="0" w:color="auto"/>
              <w:right w:val="single" w:sz="4" w:space="0" w:color="auto"/>
            </w:tcBorders>
          </w:tcPr>
          <w:p w14:paraId="11B25061" w14:textId="23ECB2CC" w:rsidR="002E6741" w:rsidDel="009429DF" w:rsidRDefault="002E6741" w:rsidP="002E6741">
            <w:pPr>
              <w:keepNext/>
              <w:keepLines/>
              <w:spacing w:after="0"/>
              <w:jc w:val="center"/>
              <w:rPr>
                <w:del w:id="24299"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C25FC0" w14:textId="2B8E5A4F" w:rsidR="002E6741" w:rsidDel="009429DF" w:rsidRDefault="002E6741" w:rsidP="002E6741">
            <w:pPr>
              <w:keepNext/>
              <w:keepLines/>
              <w:spacing w:after="0"/>
              <w:jc w:val="center"/>
              <w:rPr>
                <w:del w:id="24300" w:author="Huawei" w:date="2022-08-31T18:31:00Z"/>
                <w:rFonts w:ascii="Arial" w:hAnsi="Arial"/>
                <w:sz w:val="18"/>
                <w:lang w:eastAsia="ja-JP"/>
              </w:rPr>
            </w:pPr>
            <w:del w:id="24301" w:author="Huawei" w:date="2022-08-31T18:31:00Z">
              <w:r w:rsidDel="009429DF">
                <w:rPr>
                  <w:rFonts w:ascii="Arial" w:hAnsi="Arial" w:cs="Arial"/>
                  <w:sz w:val="18"/>
                  <w:szCs w:val="18"/>
                  <w:lang w:val="sv-SE" w:eastAsia="ja-JP"/>
                </w:rPr>
                <w:delText>n25</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BDFF94E" w14:textId="0AD56352" w:rsidR="002E6741" w:rsidDel="009429DF" w:rsidRDefault="002E6741" w:rsidP="002E6741">
            <w:pPr>
              <w:keepNext/>
              <w:keepLines/>
              <w:spacing w:after="0"/>
              <w:jc w:val="center"/>
              <w:rPr>
                <w:del w:id="24302" w:author="Huawei" w:date="2022-08-31T18:31:00Z"/>
                <w:rFonts w:ascii="Arial" w:hAnsi="Arial"/>
                <w:sz w:val="18"/>
                <w:lang w:eastAsia="ja-JP"/>
              </w:rPr>
            </w:pPr>
            <w:del w:id="24303" w:author="Huawei" w:date="2022-08-31T18:31:00Z">
              <w:r w:rsidDel="009429DF">
                <w:rPr>
                  <w:rFonts w:ascii="Arial" w:hAnsi="Arial"/>
                  <w:sz w:val="18"/>
                </w:rPr>
                <w:delText>0.5</w:delText>
              </w:r>
            </w:del>
          </w:p>
        </w:tc>
      </w:tr>
      <w:tr w:rsidR="002E6741" w:rsidDel="009429DF" w14:paraId="6366CC5F" w14:textId="4159C9AA" w:rsidTr="00960A4C">
        <w:trPr>
          <w:trHeight w:val="187"/>
          <w:jc w:val="center"/>
          <w:del w:id="24304" w:author="Huawei" w:date="2022-08-31T18:31:00Z"/>
        </w:trPr>
        <w:tc>
          <w:tcPr>
            <w:tcW w:w="2221" w:type="dxa"/>
            <w:tcBorders>
              <w:top w:val="single" w:sz="4" w:space="0" w:color="auto"/>
              <w:left w:val="single" w:sz="4" w:space="0" w:color="auto"/>
              <w:bottom w:val="nil"/>
              <w:right w:val="single" w:sz="4" w:space="0" w:color="auto"/>
            </w:tcBorders>
            <w:hideMark/>
          </w:tcPr>
          <w:p w14:paraId="3A745224" w14:textId="0075A1CD" w:rsidR="002E6741" w:rsidDel="009429DF" w:rsidRDefault="002E6741" w:rsidP="002E6741">
            <w:pPr>
              <w:keepNext/>
              <w:keepLines/>
              <w:spacing w:after="0"/>
              <w:jc w:val="center"/>
              <w:rPr>
                <w:del w:id="24305" w:author="Huawei" w:date="2022-08-31T18:31:00Z"/>
                <w:rFonts w:ascii="Arial" w:hAnsi="Arial"/>
                <w:sz w:val="18"/>
              </w:rPr>
            </w:pPr>
            <w:del w:id="24306" w:author="Huawei" w:date="2022-08-31T18:31:00Z">
              <w:r w:rsidDel="009429DF">
                <w:rPr>
                  <w:rFonts w:ascii="Arial" w:hAnsi="Arial"/>
                  <w:sz w:val="18"/>
                </w:rPr>
                <w:delText>DC_7-66</w:delText>
              </w:r>
              <w:r w:rsidDel="009429DF">
                <w:rPr>
                  <w:rFonts w:ascii="Arial" w:hAnsi="Arial"/>
                  <w:sz w:val="18"/>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1B800D0A" w14:textId="3BCCD624" w:rsidR="002E6741" w:rsidDel="009429DF" w:rsidRDefault="002E6741" w:rsidP="002E6741">
            <w:pPr>
              <w:keepNext/>
              <w:keepLines/>
              <w:spacing w:after="0"/>
              <w:jc w:val="center"/>
              <w:rPr>
                <w:del w:id="24307" w:author="Huawei" w:date="2022-08-31T18:31:00Z"/>
                <w:rFonts w:ascii="Arial" w:hAnsi="Arial"/>
                <w:sz w:val="18"/>
                <w:lang w:eastAsia="ja-JP"/>
              </w:rPr>
            </w:pPr>
            <w:del w:id="24308" w:author="Huawei" w:date="2022-08-31T18:31:00Z">
              <w:r w:rsidDel="009429DF">
                <w:rPr>
                  <w:rFonts w:ascii="Arial" w:hAnsi="Arial"/>
                  <w:sz w:val="18"/>
                  <w:lang w:eastAsia="ja-JP"/>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1A8109EF" w14:textId="7EF61392" w:rsidR="002E6741" w:rsidDel="009429DF" w:rsidRDefault="002E6741" w:rsidP="002E6741">
            <w:pPr>
              <w:keepNext/>
              <w:keepLines/>
              <w:spacing w:after="0"/>
              <w:jc w:val="center"/>
              <w:rPr>
                <w:del w:id="24309" w:author="Huawei" w:date="2022-08-31T18:31:00Z"/>
                <w:rFonts w:ascii="Arial" w:hAnsi="Arial"/>
                <w:sz w:val="18"/>
                <w:lang w:eastAsia="zh-CN"/>
              </w:rPr>
            </w:pPr>
            <w:del w:id="24310" w:author="Huawei" w:date="2022-08-31T18:31:00Z">
              <w:r w:rsidDel="009429DF">
                <w:rPr>
                  <w:rFonts w:ascii="Arial" w:hAnsi="Arial"/>
                  <w:sz w:val="18"/>
                  <w:lang w:eastAsia="ja-JP"/>
                </w:rPr>
                <w:delText>0.5</w:delText>
              </w:r>
            </w:del>
          </w:p>
        </w:tc>
      </w:tr>
      <w:tr w:rsidR="002E6741" w:rsidDel="009429DF" w14:paraId="3A24DF6F" w14:textId="1184845E" w:rsidTr="00960A4C">
        <w:trPr>
          <w:trHeight w:val="187"/>
          <w:jc w:val="center"/>
          <w:del w:id="24311" w:author="Huawei" w:date="2022-08-31T18:31:00Z"/>
        </w:trPr>
        <w:tc>
          <w:tcPr>
            <w:tcW w:w="2221" w:type="dxa"/>
            <w:tcBorders>
              <w:top w:val="nil"/>
              <w:left w:val="single" w:sz="4" w:space="0" w:color="auto"/>
              <w:bottom w:val="nil"/>
              <w:right w:val="single" w:sz="4" w:space="0" w:color="auto"/>
            </w:tcBorders>
          </w:tcPr>
          <w:p w14:paraId="79BB3B57" w14:textId="2C9A61E4" w:rsidR="002E6741" w:rsidDel="009429DF" w:rsidRDefault="002E6741" w:rsidP="002E6741">
            <w:pPr>
              <w:keepNext/>
              <w:keepLines/>
              <w:spacing w:after="0"/>
              <w:jc w:val="center"/>
              <w:rPr>
                <w:del w:id="24312"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EE068DA" w14:textId="39AA2738" w:rsidR="002E6741" w:rsidDel="009429DF" w:rsidRDefault="002E6741" w:rsidP="002E6741">
            <w:pPr>
              <w:keepNext/>
              <w:keepLines/>
              <w:spacing w:after="0"/>
              <w:jc w:val="center"/>
              <w:rPr>
                <w:del w:id="24313" w:author="Huawei" w:date="2022-08-31T18:31:00Z"/>
                <w:rFonts w:ascii="Arial" w:hAnsi="Arial"/>
                <w:sz w:val="18"/>
                <w:lang w:eastAsia="ja-JP"/>
              </w:rPr>
            </w:pPr>
            <w:del w:id="24314" w:author="Huawei" w:date="2022-08-31T18:31:00Z">
              <w:r w:rsidDel="009429DF">
                <w:rPr>
                  <w:rFonts w:ascii="Arial" w:hAnsi="Arial"/>
                  <w:sz w:val="18"/>
                  <w:lang w:eastAsia="ja-JP"/>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22232A92" w14:textId="157A57BC" w:rsidR="002E6741" w:rsidDel="009429DF" w:rsidRDefault="002E6741" w:rsidP="002E6741">
            <w:pPr>
              <w:keepNext/>
              <w:keepLines/>
              <w:spacing w:after="0"/>
              <w:jc w:val="center"/>
              <w:rPr>
                <w:del w:id="24315" w:author="Huawei" w:date="2022-08-31T18:31:00Z"/>
                <w:rFonts w:ascii="Arial" w:hAnsi="Arial"/>
                <w:sz w:val="18"/>
                <w:lang w:eastAsia="zh-CN"/>
              </w:rPr>
            </w:pPr>
            <w:del w:id="24316" w:author="Huawei" w:date="2022-08-31T18:31:00Z">
              <w:r w:rsidDel="009429DF">
                <w:rPr>
                  <w:rFonts w:ascii="Arial" w:hAnsi="Arial"/>
                  <w:sz w:val="18"/>
                  <w:lang w:eastAsia="ja-JP"/>
                </w:rPr>
                <w:delText>0.5</w:delText>
              </w:r>
            </w:del>
          </w:p>
        </w:tc>
      </w:tr>
      <w:tr w:rsidR="002E6741" w:rsidDel="009429DF" w14:paraId="71FAA95F" w14:textId="4AE085CC" w:rsidTr="00960A4C">
        <w:trPr>
          <w:trHeight w:val="187"/>
          <w:jc w:val="center"/>
          <w:del w:id="24317" w:author="Huawei" w:date="2022-08-31T18:31:00Z"/>
        </w:trPr>
        <w:tc>
          <w:tcPr>
            <w:tcW w:w="2221" w:type="dxa"/>
            <w:tcBorders>
              <w:top w:val="nil"/>
              <w:left w:val="single" w:sz="4" w:space="0" w:color="auto"/>
              <w:bottom w:val="single" w:sz="4" w:space="0" w:color="auto"/>
              <w:right w:val="single" w:sz="4" w:space="0" w:color="auto"/>
            </w:tcBorders>
          </w:tcPr>
          <w:p w14:paraId="339C683C" w14:textId="23D6BF0D" w:rsidR="002E6741" w:rsidDel="009429DF" w:rsidRDefault="002E6741" w:rsidP="002E6741">
            <w:pPr>
              <w:keepNext/>
              <w:keepLines/>
              <w:spacing w:after="0"/>
              <w:jc w:val="center"/>
              <w:rPr>
                <w:del w:id="24318"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257A782" w14:textId="006C1258" w:rsidR="002E6741" w:rsidDel="009429DF" w:rsidRDefault="002E6741" w:rsidP="002E6741">
            <w:pPr>
              <w:keepNext/>
              <w:keepLines/>
              <w:spacing w:after="0"/>
              <w:jc w:val="center"/>
              <w:rPr>
                <w:del w:id="24319" w:author="Huawei" w:date="2022-08-31T18:31:00Z"/>
                <w:rFonts w:ascii="Arial" w:hAnsi="Arial"/>
                <w:sz w:val="18"/>
                <w:lang w:eastAsia="ja-JP"/>
              </w:rPr>
            </w:pPr>
            <w:del w:id="24320" w:author="Huawei" w:date="2022-08-31T18:31:00Z">
              <w:r w:rsidDel="009429DF">
                <w:rPr>
                  <w:rFonts w:ascii="Arial" w:hAnsi="Arial"/>
                  <w:sz w:val="18"/>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47C1D44F" w14:textId="570DE394" w:rsidR="002E6741" w:rsidDel="009429DF" w:rsidRDefault="002E6741" w:rsidP="002E6741">
            <w:pPr>
              <w:keepNext/>
              <w:keepLines/>
              <w:spacing w:after="0"/>
              <w:jc w:val="center"/>
              <w:rPr>
                <w:del w:id="24321" w:author="Huawei" w:date="2022-08-31T18:31:00Z"/>
                <w:rFonts w:ascii="Arial" w:hAnsi="Arial"/>
                <w:sz w:val="18"/>
                <w:lang w:eastAsia="zh-CN"/>
              </w:rPr>
            </w:pPr>
            <w:del w:id="24322" w:author="Huawei" w:date="2022-08-31T18:31:00Z">
              <w:r w:rsidDel="009429DF">
                <w:rPr>
                  <w:rFonts w:ascii="Arial" w:eastAsia="Calibri" w:hAnsi="Arial"/>
                  <w:sz w:val="18"/>
                  <w:lang w:eastAsia="ja-JP"/>
                </w:rPr>
                <w:delText>0.2</w:delText>
              </w:r>
            </w:del>
          </w:p>
        </w:tc>
      </w:tr>
      <w:tr w:rsidR="002E6741" w:rsidDel="009429DF" w14:paraId="658E4945" w14:textId="54EC6436" w:rsidTr="00960A4C">
        <w:trPr>
          <w:trHeight w:val="187"/>
          <w:jc w:val="center"/>
          <w:del w:id="24323" w:author="Huawei" w:date="2022-08-31T18:31:00Z"/>
        </w:trPr>
        <w:tc>
          <w:tcPr>
            <w:tcW w:w="2221" w:type="dxa"/>
            <w:tcBorders>
              <w:top w:val="single" w:sz="4" w:space="0" w:color="auto"/>
              <w:left w:val="single" w:sz="4" w:space="0" w:color="auto"/>
              <w:bottom w:val="single" w:sz="4" w:space="0" w:color="auto"/>
              <w:right w:val="single" w:sz="4" w:space="0" w:color="auto"/>
            </w:tcBorders>
            <w:hideMark/>
          </w:tcPr>
          <w:p w14:paraId="38409713" w14:textId="349D1914" w:rsidR="002E6741" w:rsidDel="009429DF" w:rsidRDefault="002E6741" w:rsidP="002E6741">
            <w:pPr>
              <w:keepNext/>
              <w:keepLines/>
              <w:spacing w:after="0"/>
              <w:jc w:val="center"/>
              <w:rPr>
                <w:del w:id="24324" w:author="Huawei" w:date="2022-08-31T18:31:00Z"/>
                <w:rFonts w:ascii="Arial" w:hAnsi="Arial"/>
                <w:sz w:val="18"/>
              </w:rPr>
            </w:pPr>
            <w:del w:id="24325" w:author="Huawei" w:date="2022-08-31T18:31:00Z">
              <w:r w:rsidDel="009429DF">
                <w:rPr>
                  <w:rFonts w:ascii="Arial" w:hAnsi="Arial"/>
                  <w:sz w:val="18"/>
                  <w:lang w:eastAsia="ja-JP"/>
                </w:rPr>
                <w:delText>DC_7-66_n38</w:delText>
              </w:r>
            </w:del>
          </w:p>
        </w:tc>
        <w:tc>
          <w:tcPr>
            <w:tcW w:w="2952" w:type="dxa"/>
            <w:tcBorders>
              <w:top w:val="single" w:sz="4" w:space="0" w:color="auto"/>
              <w:left w:val="single" w:sz="4" w:space="0" w:color="auto"/>
              <w:bottom w:val="single" w:sz="4" w:space="0" w:color="auto"/>
              <w:right w:val="single" w:sz="4" w:space="0" w:color="auto"/>
            </w:tcBorders>
            <w:hideMark/>
          </w:tcPr>
          <w:p w14:paraId="20F08D98" w14:textId="09D7E019" w:rsidR="002E6741" w:rsidDel="009429DF" w:rsidRDefault="002E6741" w:rsidP="002E6741">
            <w:pPr>
              <w:keepNext/>
              <w:keepLines/>
              <w:spacing w:after="0"/>
              <w:jc w:val="center"/>
              <w:rPr>
                <w:del w:id="24326" w:author="Huawei" w:date="2022-08-31T18:31:00Z"/>
                <w:rFonts w:ascii="Arial" w:hAnsi="Arial"/>
                <w:sz w:val="18"/>
                <w:lang w:eastAsia="ja-JP"/>
              </w:rPr>
            </w:pPr>
            <w:del w:id="24327" w:author="Huawei" w:date="2022-08-31T18:31:00Z">
              <w:r w:rsidDel="009429DF">
                <w:rPr>
                  <w:rFonts w:ascii="Arial" w:hAnsi="Arial"/>
                  <w:sz w:val="18"/>
                  <w:lang w:eastAsia="ja-JP"/>
                </w:rPr>
                <w:delText>n38</w:delText>
              </w:r>
            </w:del>
          </w:p>
        </w:tc>
        <w:tc>
          <w:tcPr>
            <w:tcW w:w="2952" w:type="dxa"/>
            <w:tcBorders>
              <w:top w:val="single" w:sz="4" w:space="0" w:color="auto"/>
              <w:left w:val="single" w:sz="4" w:space="0" w:color="auto"/>
              <w:bottom w:val="single" w:sz="4" w:space="0" w:color="auto"/>
              <w:right w:val="single" w:sz="4" w:space="0" w:color="auto"/>
            </w:tcBorders>
            <w:hideMark/>
          </w:tcPr>
          <w:p w14:paraId="4774C3F4" w14:textId="1ADE1586" w:rsidR="002E6741" w:rsidDel="009429DF" w:rsidRDefault="002E6741" w:rsidP="002E6741">
            <w:pPr>
              <w:keepNext/>
              <w:keepLines/>
              <w:spacing w:after="0"/>
              <w:jc w:val="center"/>
              <w:rPr>
                <w:del w:id="24328" w:author="Huawei" w:date="2022-08-31T18:31:00Z"/>
                <w:rFonts w:ascii="Arial" w:hAnsi="Arial"/>
                <w:sz w:val="18"/>
                <w:lang w:eastAsia="zh-CN"/>
              </w:rPr>
            </w:pPr>
            <w:del w:id="24329" w:author="Huawei" w:date="2022-08-31T18:31:00Z">
              <w:r w:rsidDel="009429DF">
                <w:rPr>
                  <w:rFonts w:ascii="Arial" w:hAnsi="Arial"/>
                  <w:sz w:val="18"/>
                </w:rPr>
                <w:delText>0.2</w:delText>
              </w:r>
            </w:del>
          </w:p>
        </w:tc>
      </w:tr>
      <w:tr w:rsidR="002E6741" w:rsidDel="009429DF" w14:paraId="004A1626" w14:textId="67BD90C3" w:rsidTr="00960A4C">
        <w:trPr>
          <w:trHeight w:val="187"/>
          <w:jc w:val="center"/>
          <w:del w:id="24330" w:author="Huawei" w:date="2022-08-31T18:31:00Z"/>
        </w:trPr>
        <w:tc>
          <w:tcPr>
            <w:tcW w:w="2221" w:type="dxa"/>
            <w:tcBorders>
              <w:top w:val="single" w:sz="4" w:space="0" w:color="auto"/>
              <w:left w:val="single" w:sz="4" w:space="0" w:color="auto"/>
              <w:bottom w:val="nil"/>
              <w:right w:val="single" w:sz="4" w:space="0" w:color="auto"/>
            </w:tcBorders>
            <w:hideMark/>
          </w:tcPr>
          <w:p w14:paraId="1E9DCFE8" w14:textId="0BCD3DBE" w:rsidR="002E6741" w:rsidDel="009429DF" w:rsidRDefault="002E6741" w:rsidP="002E6741">
            <w:pPr>
              <w:keepNext/>
              <w:keepLines/>
              <w:spacing w:after="0"/>
              <w:jc w:val="center"/>
              <w:rPr>
                <w:del w:id="24331" w:author="Huawei" w:date="2022-08-31T18:31:00Z"/>
                <w:rFonts w:ascii="Arial" w:hAnsi="Arial"/>
                <w:sz w:val="18"/>
                <w:lang w:eastAsia="zh-CN"/>
              </w:rPr>
            </w:pPr>
            <w:del w:id="24332" w:author="Huawei" w:date="2022-08-31T18:31:00Z">
              <w:r w:rsidDel="009429DF">
                <w:rPr>
                  <w:rFonts w:ascii="Arial" w:hAnsi="Arial"/>
                  <w:sz w:val="18"/>
                  <w:lang w:eastAsia="zh-CN"/>
                </w:rPr>
                <w:delText>DC_7-66_n66</w:delText>
              </w:r>
            </w:del>
          </w:p>
          <w:p w14:paraId="273DCA14" w14:textId="633DDBFF" w:rsidR="002E6741" w:rsidDel="009429DF" w:rsidRDefault="002E6741" w:rsidP="002E6741">
            <w:pPr>
              <w:keepNext/>
              <w:keepLines/>
              <w:spacing w:after="0"/>
              <w:jc w:val="center"/>
              <w:rPr>
                <w:del w:id="24333" w:author="Huawei" w:date="2022-08-31T18:31:00Z"/>
                <w:rFonts w:ascii="Arial" w:hAnsi="Arial"/>
                <w:sz w:val="18"/>
              </w:rPr>
            </w:pPr>
            <w:del w:id="24334" w:author="Huawei" w:date="2022-08-31T18:31:00Z">
              <w:r w:rsidDel="009429DF">
                <w:rPr>
                  <w:rFonts w:ascii="Arial" w:hAnsi="Arial"/>
                  <w:sz w:val="18"/>
                  <w:lang w:eastAsia="zh-CN"/>
                </w:rPr>
                <w:delText>DC_7-7-66_n66</w:delText>
              </w:r>
            </w:del>
          </w:p>
        </w:tc>
        <w:tc>
          <w:tcPr>
            <w:tcW w:w="2952" w:type="dxa"/>
            <w:tcBorders>
              <w:top w:val="single" w:sz="4" w:space="0" w:color="auto"/>
              <w:left w:val="single" w:sz="4" w:space="0" w:color="auto"/>
              <w:bottom w:val="single" w:sz="4" w:space="0" w:color="auto"/>
              <w:right w:val="single" w:sz="4" w:space="0" w:color="auto"/>
            </w:tcBorders>
            <w:hideMark/>
          </w:tcPr>
          <w:p w14:paraId="087E3018" w14:textId="10456F37" w:rsidR="002E6741" w:rsidDel="009429DF" w:rsidRDefault="002E6741" w:rsidP="002E6741">
            <w:pPr>
              <w:keepNext/>
              <w:keepLines/>
              <w:spacing w:after="0"/>
              <w:jc w:val="center"/>
              <w:rPr>
                <w:del w:id="24335" w:author="Huawei" w:date="2022-08-31T18:31:00Z"/>
                <w:rFonts w:ascii="Arial" w:hAnsi="Arial"/>
                <w:sz w:val="18"/>
                <w:lang w:eastAsia="ja-JP"/>
              </w:rPr>
            </w:pPr>
            <w:del w:id="24336" w:author="Huawei" w:date="2022-08-31T18:31:00Z">
              <w:r w:rsidDel="009429DF">
                <w:rPr>
                  <w:rFonts w:ascii="Arial" w:hAnsi="Arial"/>
                  <w:sz w:val="18"/>
                  <w:lang w:eastAsia="zh-CN"/>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6C07BF7D" w14:textId="52C842F5" w:rsidR="002E6741" w:rsidDel="009429DF" w:rsidRDefault="002E6741" w:rsidP="002E6741">
            <w:pPr>
              <w:keepNext/>
              <w:keepLines/>
              <w:spacing w:after="0"/>
              <w:jc w:val="center"/>
              <w:rPr>
                <w:del w:id="24337" w:author="Huawei" w:date="2022-08-31T18:31:00Z"/>
                <w:rFonts w:ascii="Arial" w:hAnsi="Arial"/>
                <w:sz w:val="18"/>
                <w:lang w:eastAsia="zh-CN"/>
              </w:rPr>
            </w:pPr>
            <w:del w:id="24338" w:author="Huawei" w:date="2022-08-31T18:31:00Z">
              <w:r w:rsidDel="009429DF">
                <w:rPr>
                  <w:rFonts w:ascii="Arial" w:hAnsi="Arial"/>
                  <w:sz w:val="18"/>
                  <w:lang w:eastAsia="zh-CN"/>
                </w:rPr>
                <w:delText>0.5</w:delText>
              </w:r>
            </w:del>
          </w:p>
        </w:tc>
      </w:tr>
      <w:tr w:rsidR="002E6741" w:rsidDel="009429DF" w14:paraId="2509EEC1" w14:textId="282AC495" w:rsidTr="00960A4C">
        <w:trPr>
          <w:trHeight w:val="187"/>
          <w:jc w:val="center"/>
          <w:del w:id="24339" w:author="Huawei" w:date="2022-08-31T18:31:00Z"/>
        </w:trPr>
        <w:tc>
          <w:tcPr>
            <w:tcW w:w="2221" w:type="dxa"/>
            <w:tcBorders>
              <w:top w:val="nil"/>
              <w:left w:val="single" w:sz="4" w:space="0" w:color="auto"/>
              <w:bottom w:val="nil"/>
              <w:right w:val="single" w:sz="4" w:space="0" w:color="auto"/>
            </w:tcBorders>
            <w:hideMark/>
          </w:tcPr>
          <w:p w14:paraId="35406D79" w14:textId="6E6767EC" w:rsidR="002E6741" w:rsidDel="009429DF" w:rsidRDefault="002E6741" w:rsidP="002E6741">
            <w:pPr>
              <w:rPr>
                <w:del w:id="24340"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3B4813F" w14:textId="05EE71D7" w:rsidR="002E6741" w:rsidDel="009429DF" w:rsidRDefault="002E6741" w:rsidP="002E6741">
            <w:pPr>
              <w:keepNext/>
              <w:keepLines/>
              <w:spacing w:after="0"/>
              <w:jc w:val="center"/>
              <w:rPr>
                <w:del w:id="24341" w:author="Huawei" w:date="2022-08-31T18:31:00Z"/>
                <w:rFonts w:ascii="Arial" w:hAnsi="Arial"/>
                <w:sz w:val="18"/>
                <w:lang w:eastAsia="ja-JP"/>
              </w:rPr>
            </w:pPr>
            <w:del w:id="24342" w:author="Huawei" w:date="2022-08-31T18:31:00Z">
              <w:r w:rsidDel="009429DF">
                <w:rPr>
                  <w:rFonts w:ascii="Arial" w:hAnsi="Arial"/>
                  <w:sz w:val="18"/>
                  <w:lang w:eastAsia="zh-CN"/>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3ECEF7EC" w14:textId="27920732" w:rsidR="002E6741" w:rsidDel="009429DF" w:rsidRDefault="002E6741" w:rsidP="002E6741">
            <w:pPr>
              <w:keepNext/>
              <w:keepLines/>
              <w:spacing w:after="0"/>
              <w:jc w:val="center"/>
              <w:rPr>
                <w:del w:id="24343" w:author="Huawei" w:date="2022-08-31T18:31:00Z"/>
                <w:rFonts w:ascii="Arial" w:hAnsi="Arial"/>
                <w:sz w:val="18"/>
                <w:lang w:eastAsia="zh-CN"/>
              </w:rPr>
            </w:pPr>
            <w:del w:id="24344" w:author="Huawei" w:date="2022-08-31T18:31:00Z">
              <w:r w:rsidDel="009429DF">
                <w:rPr>
                  <w:rFonts w:ascii="Arial" w:hAnsi="Arial"/>
                  <w:sz w:val="18"/>
                  <w:lang w:eastAsia="zh-CN"/>
                </w:rPr>
                <w:delText>0.5</w:delText>
              </w:r>
            </w:del>
          </w:p>
        </w:tc>
      </w:tr>
      <w:tr w:rsidR="002E6741" w:rsidDel="009429DF" w14:paraId="6FE195E3" w14:textId="4544BCEA" w:rsidTr="00960A4C">
        <w:trPr>
          <w:trHeight w:val="187"/>
          <w:jc w:val="center"/>
          <w:del w:id="24345" w:author="Huawei" w:date="2022-08-31T18:31:00Z"/>
        </w:trPr>
        <w:tc>
          <w:tcPr>
            <w:tcW w:w="2221" w:type="dxa"/>
            <w:tcBorders>
              <w:top w:val="nil"/>
              <w:left w:val="single" w:sz="4" w:space="0" w:color="auto"/>
              <w:bottom w:val="single" w:sz="4" w:space="0" w:color="auto"/>
              <w:right w:val="single" w:sz="4" w:space="0" w:color="auto"/>
            </w:tcBorders>
            <w:hideMark/>
          </w:tcPr>
          <w:p w14:paraId="091929AC" w14:textId="0BC4638C" w:rsidR="002E6741" w:rsidDel="009429DF" w:rsidRDefault="002E6741" w:rsidP="002E6741">
            <w:pPr>
              <w:rPr>
                <w:del w:id="24346"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56070DF" w14:textId="0B28404D" w:rsidR="002E6741" w:rsidDel="009429DF" w:rsidRDefault="002E6741" w:rsidP="002E6741">
            <w:pPr>
              <w:keepNext/>
              <w:keepLines/>
              <w:spacing w:after="0"/>
              <w:jc w:val="center"/>
              <w:rPr>
                <w:del w:id="24347" w:author="Huawei" w:date="2022-08-31T18:31:00Z"/>
                <w:rFonts w:ascii="Arial" w:hAnsi="Arial"/>
                <w:sz w:val="18"/>
                <w:lang w:eastAsia="ja-JP"/>
              </w:rPr>
            </w:pPr>
            <w:del w:id="24348" w:author="Huawei" w:date="2022-08-31T18:31:00Z">
              <w:r w:rsidDel="009429DF">
                <w:rPr>
                  <w:rFonts w:ascii="Arial" w:hAnsi="Arial"/>
                  <w:sz w:val="18"/>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7FD6D620" w14:textId="223779B4" w:rsidR="002E6741" w:rsidDel="009429DF" w:rsidRDefault="002E6741" w:rsidP="002E6741">
            <w:pPr>
              <w:keepNext/>
              <w:keepLines/>
              <w:spacing w:after="0"/>
              <w:jc w:val="center"/>
              <w:rPr>
                <w:del w:id="24349" w:author="Huawei" w:date="2022-08-31T18:31:00Z"/>
                <w:rFonts w:ascii="Arial" w:hAnsi="Arial"/>
                <w:sz w:val="18"/>
                <w:lang w:eastAsia="zh-CN"/>
              </w:rPr>
            </w:pPr>
            <w:del w:id="24350" w:author="Huawei" w:date="2022-08-31T18:31:00Z">
              <w:r w:rsidDel="009429DF">
                <w:rPr>
                  <w:rFonts w:ascii="Arial" w:hAnsi="Arial"/>
                  <w:sz w:val="18"/>
                  <w:lang w:eastAsia="zh-CN"/>
                </w:rPr>
                <w:delText>0.5</w:delText>
              </w:r>
            </w:del>
          </w:p>
        </w:tc>
      </w:tr>
      <w:tr w:rsidR="002E6741" w:rsidDel="009429DF" w14:paraId="2014A26A" w14:textId="4EB0E99A" w:rsidTr="00960A4C">
        <w:trPr>
          <w:trHeight w:val="187"/>
          <w:jc w:val="center"/>
          <w:del w:id="24351" w:author="Huawei" w:date="2022-08-31T18:31:00Z"/>
        </w:trPr>
        <w:tc>
          <w:tcPr>
            <w:tcW w:w="2221" w:type="dxa"/>
            <w:tcBorders>
              <w:top w:val="nil"/>
              <w:left w:val="single" w:sz="4" w:space="0" w:color="auto"/>
              <w:bottom w:val="nil"/>
              <w:right w:val="single" w:sz="4" w:space="0" w:color="auto"/>
            </w:tcBorders>
            <w:hideMark/>
          </w:tcPr>
          <w:p w14:paraId="3C4026DE" w14:textId="791044A1" w:rsidR="002E6741" w:rsidDel="009429DF" w:rsidRDefault="002E6741" w:rsidP="002E6741">
            <w:pPr>
              <w:keepNext/>
              <w:keepLines/>
              <w:spacing w:after="0"/>
              <w:jc w:val="center"/>
              <w:rPr>
                <w:del w:id="24352" w:author="Huawei" w:date="2022-08-31T18:31:00Z"/>
                <w:rFonts w:ascii="Arial" w:hAnsi="Arial"/>
                <w:sz w:val="18"/>
              </w:rPr>
            </w:pPr>
            <w:del w:id="24353" w:author="Huawei" w:date="2022-08-31T18:31:00Z">
              <w:r w:rsidDel="009429DF">
                <w:rPr>
                  <w:rFonts w:ascii="Arial" w:hAnsi="Arial"/>
                  <w:sz w:val="18"/>
                </w:rPr>
                <w:delText>DC_7-66_n77</w:delText>
              </w:r>
            </w:del>
          </w:p>
          <w:p w14:paraId="041FE0CD" w14:textId="0025DCB6" w:rsidR="002E6741" w:rsidDel="009429DF" w:rsidRDefault="002E6741" w:rsidP="002E6741">
            <w:pPr>
              <w:keepNext/>
              <w:keepLines/>
              <w:spacing w:after="0"/>
              <w:jc w:val="center"/>
              <w:rPr>
                <w:del w:id="24354" w:author="Huawei" w:date="2022-08-31T18:31:00Z"/>
                <w:rFonts w:ascii="Arial" w:hAnsi="Arial"/>
                <w:sz w:val="18"/>
              </w:rPr>
            </w:pPr>
            <w:del w:id="24355" w:author="Huawei" w:date="2022-08-31T18:31:00Z">
              <w:r w:rsidDel="009429DF">
                <w:rPr>
                  <w:rFonts w:ascii="Arial" w:hAnsi="Arial"/>
                  <w:sz w:val="18"/>
                </w:rPr>
                <w:delText>DC_7-7-66_n77</w:delText>
              </w:r>
            </w:del>
          </w:p>
        </w:tc>
        <w:tc>
          <w:tcPr>
            <w:tcW w:w="2952" w:type="dxa"/>
            <w:tcBorders>
              <w:top w:val="single" w:sz="4" w:space="0" w:color="auto"/>
              <w:left w:val="single" w:sz="4" w:space="0" w:color="auto"/>
              <w:bottom w:val="single" w:sz="4" w:space="0" w:color="auto"/>
              <w:right w:val="single" w:sz="4" w:space="0" w:color="auto"/>
            </w:tcBorders>
            <w:hideMark/>
          </w:tcPr>
          <w:p w14:paraId="55FFDD41" w14:textId="1E123AE5" w:rsidR="002E6741" w:rsidDel="009429DF" w:rsidRDefault="002E6741" w:rsidP="002E6741">
            <w:pPr>
              <w:keepNext/>
              <w:keepLines/>
              <w:spacing w:after="0"/>
              <w:jc w:val="center"/>
              <w:rPr>
                <w:del w:id="24356" w:author="Huawei" w:date="2022-08-31T18:31:00Z"/>
                <w:rFonts w:ascii="Arial" w:hAnsi="Arial"/>
                <w:sz w:val="18"/>
                <w:lang w:eastAsia="zh-CN"/>
              </w:rPr>
            </w:pPr>
            <w:del w:id="24357" w:author="Huawei" w:date="2022-08-31T18:31:00Z">
              <w:r w:rsidDel="009429DF">
                <w:rPr>
                  <w:rFonts w:ascii="Arial" w:hAnsi="Arial"/>
                  <w:sz w:val="18"/>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53D7FD13" w14:textId="4C64B642" w:rsidR="002E6741" w:rsidDel="009429DF" w:rsidRDefault="002E6741" w:rsidP="002E6741">
            <w:pPr>
              <w:keepNext/>
              <w:keepLines/>
              <w:spacing w:after="0"/>
              <w:jc w:val="center"/>
              <w:rPr>
                <w:del w:id="24358" w:author="Huawei" w:date="2022-08-31T18:31:00Z"/>
                <w:rFonts w:ascii="Arial" w:hAnsi="Arial"/>
                <w:sz w:val="18"/>
                <w:lang w:eastAsia="zh-CN"/>
              </w:rPr>
            </w:pPr>
            <w:del w:id="24359" w:author="Huawei" w:date="2022-08-31T18:31:00Z">
              <w:r w:rsidDel="009429DF">
                <w:rPr>
                  <w:rFonts w:ascii="Arial" w:hAnsi="Arial"/>
                  <w:sz w:val="18"/>
                </w:rPr>
                <w:delText>0.5</w:delText>
              </w:r>
            </w:del>
          </w:p>
        </w:tc>
      </w:tr>
      <w:tr w:rsidR="002E6741" w:rsidDel="009429DF" w14:paraId="107BC6BC" w14:textId="3DACD5C5" w:rsidTr="00960A4C">
        <w:trPr>
          <w:trHeight w:val="187"/>
          <w:jc w:val="center"/>
          <w:del w:id="24360" w:author="Huawei" w:date="2022-08-31T18:31:00Z"/>
        </w:trPr>
        <w:tc>
          <w:tcPr>
            <w:tcW w:w="2221" w:type="dxa"/>
            <w:tcBorders>
              <w:top w:val="nil"/>
              <w:left w:val="single" w:sz="4" w:space="0" w:color="auto"/>
              <w:bottom w:val="nil"/>
              <w:right w:val="single" w:sz="4" w:space="0" w:color="auto"/>
            </w:tcBorders>
            <w:hideMark/>
          </w:tcPr>
          <w:p w14:paraId="52A76E2F" w14:textId="09858CDB" w:rsidR="002E6741" w:rsidDel="009429DF" w:rsidRDefault="002E6741" w:rsidP="002E6741">
            <w:pPr>
              <w:keepNext/>
              <w:keepLines/>
              <w:spacing w:after="0"/>
              <w:jc w:val="center"/>
              <w:rPr>
                <w:del w:id="24361" w:author="Huawei" w:date="2022-08-31T18:31:00Z"/>
                <w:rFonts w:ascii="Arial" w:hAnsi="Arial"/>
                <w:sz w:val="18"/>
              </w:rPr>
            </w:pPr>
            <w:del w:id="24362" w:author="Huawei" w:date="2022-08-31T18:31:00Z">
              <w:r w:rsidDel="009429DF">
                <w:rPr>
                  <w:rFonts w:ascii="Arial" w:hAnsi="Arial" w:cs="Arial"/>
                  <w:sz w:val="18"/>
                  <w:szCs w:val="18"/>
                  <w:lang w:val="x-none"/>
                </w:rPr>
                <w:delText>DC_7_n66-n77</w:delText>
              </w:r>
            </w:del>
          </w:p>
        </w:tc>
        <w:tc>
          <w:tcPr>
            <w:tcW w:w="2952" w:type="dxa"/>
            <w:tcBorders>
              <w:top w:val="single" w:sz="4" w:space="0" w:color="auto"/>
              <w:left w:val="single" w:sz="4" w:space="0" w:color="auto"/>
              <w:bottom w:val="single" w:sz="4" w:space="0" w:color="auto"/>
              <w:right w:val="single" w:sz="4" w:space="0" w:color="auto"/>
            </w:tcBorders>
            <w:hideMark/>
          </w:tcPr>
          <w:p w14:paraId="7C3AEB52" w14:textId="45668718" w:rsidR="002E6741" w:rsidDel="009429DF" w:rsidRDefault="002E6741" w:rsidP="002E6741">
            <w:pPr>
              <w:keepNext/>
              <w:keepLines/>
              <w:spacing w:after="0"/>
              <w:jc w:val="center"/>
              <w:rPr>
                <w:del w:id="24363" w:author="Huawei" w:date="2022-08-31T18:31:00Z"/>
                <w:rFonts w:ascii="Arial" w:hAnsi="Arial"/>
                <w:sz w:val="18"/>
                <w:lang w:eastAsia="zh-CN"/>
              </w:rPr>
            </w:pPr>
            <w:del w:id="24364" w:author="Huawei" w:date="2022-08-31T18:31:00Z">
              <w:r w:rsidDel="009429DF">
                <w:rPr>
                  <w:rFonts w:ascii="Arial" w:hAnsi="Arial"/>
                  <w:sz w:val="18"/>
                </w:rPr>
                <w:delText>66 or n66</w:delText>
              </w:r>
            </w:del>
          </w:p>
        </w:tc>
        <w:tc>
          <w:tcPr>
            <w:tcW w:w="2952" w:type="dxa"/>
            <w:tcBorders>
              <w:top w:val="single" w:sz="4" w:space="0" w:color="auto"/>
              <w:left w:val="single" w:sz="4" w:space="0" w:color="auto"/>
              <w:bottom w:val="single" w:sz="4" w:space="0" w:color="auto"/>
              <w:right w:val="single" w:sz="4" w:space="0" w:color="auto"/>
            </w:tcBorders>
            <w:hideMark/>
          </w:tcPr>
          <w:p w14:paraId="7B62985B" w14:textId="477DBC47" w:rsidR="002E6741" w:rsidDel="009429DF" w:rsidRDefault="002E6741" w:rsidP="002E6741">
            <w:pPr>
              <w:keepNext/>
              <w:keepLines/>
              <w:spacing w:after="0"/>
              <w:jc w:val="center"/>
              <w:rPr>
                <w:del w:id="24365" w:author="Huawei" w:date="2022-08-31T18:31:00Z"/>
                <w:rFonts w:ascii="Arial" w:hAnsi="Arial"/>
                <w:sz w:val="18"/>
                <w:lang w:eastAsia="zh-CN"/>
              </w:rPr>
            </w:pPr>
            <w:del w:id="24366" w:author="Huawei" w:date="2022-08-31T18:31:00Z">
              <w:r w:rsidDel="009429DF">
                <w:rPr>
                  <w:rFonts w:ascii="Arial" w:hAnsi="Arial"/>
                  <w:sz w:val="18"/>
                </w:rPr>
                <w:delText>0.5</w:delText>
              </w:r>
            </w:del>
          </w:p>
        </w:tc>
      </w:tr>
      <w:tr w:rsidR="002E6741" w:rsidDel="009429DF" w14:paraId="27B0127F" w14:textId="7E41233C" w:rsidTr="00960A4C">
        <w:trPr>
          <w:trHeight w:val="187"/>
          <w:jc w:val="center"/>
          <w:del w:id="24367" w:author="Huawei" w:date="2022-08-31T18:31:00Z"/>
        </w:trPr>
        <w:tc>
          <w:tcPr>
            <w:tcW w:w="2221" w:type="dxa"/>
            <w:tcBorders>
              <w:top w:val="nil"/>
              <w:left w:val="single" w:sz="4" w:space="0" w:color="auto"/>
              <w:bottom w:val="single" w:sz="4" w:space="0" w:color="auto"/>
              <w:right w:val="single" w:sz="4" w:space="0" w:color="auto"/>
            </w:tcBorders>
          </w:tcPr>
          <w:p w14:paraId="7783CE85" w14:textId="2A91C893" w:rsidR="002E6741" w:rsidDel="009429DF" w:rsidRDefault="002E6741" w:rsidP="002E6741">
            <w:pPr>
              <w:keepNext/>
              <w:keepLines/>
              <w:spacing w:after="0"/>
              <w:jc w:val="center"/>
              <w:rPr>
                <w:del w:id="24368"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696B550" w14:textId="668D63BB" w:rsidR="002E6741" w:rsidDel="009429DF" w:rsidRDefault="002E6741" w:rsidP="002E6741">
            <w:pPr>
              <w:keepNext/>
              <w:keepLines/>
              <w:spacing w:after="0"/>
              <w:jc w:val="center"/>
              <w:rPr>
                <w:del w:id="24369" w:author="Huawei" w:date="2022-08-31T18:31:00Z"/>
                <w:rFonts w:ascii="Arial" w:hAnsi="Arial"/>
                <w:sz w:val="18"/>
                <w:lang w:eastAsia="zh-CN"/>
              </w:rPr>
            </w:pPr>
            <w:del w:id="24370" w:author="Huawei" w:date="2022-08-31T18:31:00Z">
              <w:r w:rsidDel="009429DF">
                <w:rPr>
                  <w:rFonts w:ascii="Arial" w:eastAsia="MS Mincho" w:hAnsi="Arial"/>
                  <w:sz w:val="18"/>
                  <w:lang w:eastAsia="ja-JP"/>
                </w:rPr>
                <w:delText>n</w:delText>
              </w:r>
              <w:r w:rsidDel="009429DF">
                <w:rPr>
                  <w:rFonts w:ascii="Arial" w:hAnsi="Arial"/>
                  <w:sz w:val="18"/>
                </w:rPr>
                <w:delText>77</w:delText>
              </w:r>
            </w:del>
          </w:p>
        </w:tc>
        <w:tc>
          <w:tcPr>
            <w:tcW w:w="2952" w:type="dxa"/>
            <w:tcBorders>
              <w:top w:val="single" w:sz="4" w:space="0" w:color="auto"/>
              <w:left w:val="single" w:sz="4" w:space="0" w:color="auto"/>
              <w:bottom w:val="single" w:sz="4" w:space="0" w:color="auto"/>
              <w:right w:val="single" w:sz="4" w:space="0" w:color="auto"/>
            </w:tcBorders>
            <w:hideMark/>
          </w:tcPr>
          <w:p w14:paraId="2EB66E3E" w14:textId="51D1F216" w:rsidR="002E6741" w:rsidDel="009429DF" w:rsidRDefault="002E6741" w:rsidP="002E6741">
            <w:pPr>
              <w:keepNext/>
              <w:keepLines/>
              <w:spacing w:after="0"/>
              <w:jc w:val="center"/>
              <w:rPr>
                <w:del w:id="24371" w:author="Huawei" w:date="2022-08-31T18:31:00Z"/>
                <w:rFonts w:ascii="Arial" w:hAnsi="Arial"/>
                <w:sz w:val="18"/>
                <w:lang w:eastAsia="zh-CN"/>
              </w:rPr>
            </w:pPr>
            <w:del w:id="24372" w:author="Huawei" w:date="2022-08-31T18:31:00Z">
              <w:r w:rsidDel="009429DF">
                <w:rPr>
                  <w:rFonts w:ascii="Arial" w:hAnsi="Arial"/>
                  <w:sz w:val="18"/>
                </w:rPr>
                <w:delText>0.5</w:delText>
              </w:r>
            </w:del>
          </w:p>
        </w:tc>
      </w:tr>
      <w:tr w:rsidR="002E6741" w:rsidDel="009429DF" w14:paraId="45053813" w14:textId="39E6D0BE" w:rsidTr="00960A4C">
        <w:trPr>
          <w:trHeight w:val="187"/>
          <w:jc w:val="center"/>
          <w:del w:id="24373" w:author="Huawei" w:date="2022-08-31T18:31:00Z"/>
        </w:trPr>
        <w:tc>
          <w:tcPr>
            <w:tcW w:w="2221" w:type="dxa"/>
            <w:tcBorders>
              <w:top w:val="single" w:sz="4" w:space="0" w:color="auto"/>
              <w:left w:val="single" w:sz="4" w:space="0" w:color="auto"/>
              <w:bottom w:val="nil"/>
              <w:right w:val="single" w:sz="4" w:space="0" w:color="auto"/>
            </w:tcBorders>
            <w:hideMark/>
          </w:tcPr>
          <w:p w14:paraId="28C2610A" w14:textId="21C00A2C" w:rsidR="002E6741" w:rsidDel="009429DF" w:rsidRDefault="002E6741" w:rsidP="002E6741">
            <w:pPr>
              <w:keepNext/>
              <w:keepLines/>
              <w:spacing w:after="0"/>
              <w:jc w:val="center"/>
              <w:rPr>
                <w:del w:id="24374" w:author="Huawei" w:date="2022-08-31T18:31:00Z"/>
                <w:rFonts w:ascii="Arial" w:eastAsia="MS Mincho" w:hAnsi="Arial"/>
                <w:sz w:val="18"/>
                <w:szCs w:val="18"/>
              </w:rPr>
            </w:pPr>
            <w:del w:id="24375" w:author="Huawei" w:date="2022-08-31T18:31:00Z">
              <w:r w:rsidDel="009429DF">
                <w:rPr>
                  <w:rFonts w:ascii="Arial" w:eastAsia="MS Mincho" w:hAnsi="Arial"/>
                  <w:sz w:val="18"/>
                  <w:szCs w:val="18"/>
                </w:rPr>
                <w:delText>DC_</w:delText>
              </w:r>
              <w:r w:rsidDel="009429DF">
                <w:rPr>
                  <w:rFonts w:ascii="Arial" w:hAnsi="Arial"/>
                  <w:sz w:val="18"/>
                  <w:szCs w:val="18"/>
                  <w:lang w:eastAsia="zh-CN"/>
                </w:rPr>
                <w:delText>7</w:delText>
              </w:r>
              <w:r w:rsidDel="009429DF">
                <w:rPr>
                  <w:rFonts w:ascii="Arial" w:eastAsia="MS Mincho" w:hAnsi="Arial"/>
                  <w:sz w:val="18"/>
                  <w:szCs w:val="18"/>
                </w:rPr>
                <w:delText>_n</w:delText>
              </w:r>
              <w:r w:rsidDel="009429DF">
                <w:rPr>
                  <w:rFonts w:ascii="Arial" w:hAnsi="Arial"/>
                  <w:sz w:val="18"/>
                  <w:szCs w:val="18"/>
                  <w:lang w:eastAsia="zh-CN"/>
                </w:rPr>
                <w:delText>66</w:delText>
              </w:r>
              <w:r w:rsidDel="009429DF">
                <w:rPr>
                  <w:rFonts w:ascii="Arial" w:eastAsia="MS Mincho" w:hAnsi="Arial"/>
                  <w:sz w:val="18"/>
                  <w:szCs w:val="18"/>
                </w:rPr>
                <w:delText>-n78</w:delText>
              </w:r>
            </w:del>
          </w:p>
          <w:p w14:paraId="44117A60" w14:textId="3F4F6A9F" w:rsidR="002E6741" w:rsidDel="009429DF" w:rsidRDefault="002E6741" w:rsidP="002E6741">
            <w:pPr>
              <w:keepNext/>
              <w:keepLines/>
              <w:spacing w:after="0"/>
              <w:jc w:val="center"/>
              <w:rPr>
                <w:del w:id="24376" w:author="Huawei" w:date="2022-08-31T18:31:00Z"/>
                <w:rFonts w:ascii="Arial" w:hAnsi="Arial"/>
                <w:sz w:val="18"/>
                <w:lang w:eastAsia="fr-FR"/>
              </w:rPr>
            </w:pPr>
            <w:del w:id="24377" w:author="Huawei" w:date="2022-08-31T18:31:00Z">
              <w:r w:rsidDel="009429DF">
                <w:rPr>
                  <w:rFonts w:ascii="Arial" w:eastAsia="MS Mincho" w:hAnsi="Arial"/>
                  <w:sz w:val="18"/>
                  <w:szCs w:val="18"/>
                </w:rPr>
                <w:delText>DC_</w:delText>
              </w:r>
              <w:r w:rsidDel="009429DF">
                <w:rPr>
                  <w:rFonts w:ascii="Arial" w:hAnsi="Arial"/>
                  <w:sz w:val="18"/>
                  <w:szCs w:val="18"/>
                  <w:lang w:eastAsia="zh-CN"/>
                </w:rPr>
                <w:delText>7-7</w:delText>
              </w:r>
              <w:r w:rsidDel="009429DF">
                <w:rPr>
                  <w:rFonts w:ascii="Arial" w:eastAsia="MS Mincho" w:hAnsi="Arial"/>
                  <w:sz w:val="18"/>
                  <w:szCs w:val="18"/>
                </w:rPr>
                <w:delText>_n</w:delText>
              </w:r>
              <w:r w:rsidDel="009429DF">
                <w:rPr>
                  <w:rFonts w:ascii="Arial" w:hAnsi="Arial"/>
                  <w:sz w:val="18"/>
                  <w:szCs w:val="18"/>
                  <w:lang w:eastAsia="zh-CN"/>
                </w:rPr>
                <w:delText>66</w:delText>
              </w:r>
              <w:r w:rsidDel="009429DF">
                <w:rPr>
                  <w:rFonts w:ascii="Arial" w:eastAsia="MS Mincho" w:hAnsi="Arial"/>
                  <w:sz w:val="18"/>
                  <w:szCs w:val="18"/>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6D908220" w14:textId="52BBBB68" w:rsidR="002E6741" w:rsidDel="009429DF" w:rsidRDefault="002E6741" w:rsidP="002E6741">
            <w:pPr>
              <w:keepNext/>
              <w:keepLines/>
              <w:spacing w:after="0"/>
              <w:jc w:val="center"/>
              <w:rPr>
                <w:del w:id="24378" w:author="Huawei" w:date="2022-08-31T18:31:00Z"/>
                <w:rFonts w:ascii="Arial" w:hAnsi="Arial"/>
                <w:sz w:val="18"/>
                <w:lang w:eastAsia="zh-CN"/>
              </w:rPr>
            </w:pPr>
            <w:del w:id="24379" w:author="Huawei" w:date="2022-08-31T18:31:00Z">
              <w:r w:rsidDel="009429DF">
                <w:rPr>
                  <w:rFonts w:ascii="Arial" w:hAnsi="Arial"/>
                  <w:sz w:val="18"/>
                  <w:szCs w:val="18"/>
                  <w:lang w:eastAsia="zh-CN"/>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5BDCE9E1" w14:textId="7EB9D329" w:rsidR="002E6741" w:rsidDel="009429DF" w:rsidRDefault="002E6741" w:rsidP="002E6741">
            <w:pPr>
              <w:keepNext/>
              <w:keepLines/>
              <w:spacing w:after="0"/>
              <w:jc w:val="center"/>
              <w:rPr>
                <w:del w:id="24380" w:author="Huawei" w:date="2022-08-31T18:31:00Z"/>
                <w:rFonts w:ascii="Arial" w:hAnsi="Arial"/>
                <w:sz w:val="18"/>
                <w:lang w:eastAsia="zh-CN"/>
              </w:rPr>
            </w:pPr>
            <w:del w:id="24381" w:author="Huawei" w:date="2022-08-31T18:31:00Z">
              <w:r w:rsidDel="009429DF">
                <w:rPr>
                  <w:rFonts w:ascii="Arial" w:hAnsi="Arial"/>
                  <w:sz w:val="18"/>
                  <w:szCs w:val="18"/>
                  <w:lang w:eastAsia="zh-CN"/>
                </w:rPr>
                <w:delText>0.5</w:delText>
              </w:r>
            </w:del>
          </w:p>
        </w:tc>
      </w:tr>
      <w:tr w:rsidR="002E6741" w:rsidDel="009429DF" w14:paraId="139F1CC8" w14:textId="659B132B" w:rsidTr="00960A4C">
        <w:trPr>
          <w:trHeight w:val="187"/>
          <w:jc w:val="center"/>
          <w:del w:id="24382" w:author="Huawei" w:date="2022-08-31T18:31:00Z"/>
        </w:trPr>
        <w:tc>
          <w:tcPr>
            <w:tcW w:w="2221" w:type="dxa"/>
            <w:tcBorders>
              <w:top w:val="nil"/>
              <w:left w:val="single" w:sz="4" w:space="0" w:color="auto"/>
              <w:bottom w:val="nil"/>
              <w:right w:val="single" w:sz="4" w:space="0" w:color="auto"/>
            </w:tcBorders>
            <w:hideMark/>
          </w:tcPr>
          <w:p w14:paraId="74451AD9" w14:textId="66E2E4CF" w:rsidR="002E6741" w:rsidDel="009429DF" w:rsidRDefault="002E6741" w:rsidP="002E6741">
            <w:pPr>
              <w:rPr>
                <w:del w:id="24383"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A23F0E5" w14:textId="667F968C" w:rsidR="002E6741" w:rsidDel="009429DF" w:rsidRDefault="002E6741" w:rsidP="002E6741">
            <w:pPr>
              <w:keepNext/>
              <w:keepLines/>
              <w:spacing w:after="0"/>
              <w:jc w:val="center"/>
              <w:rPr>
                <w:del w:id="24384" w:author="Huawei" w:date="2022-08-31T18:31:00Z"/>
                <w:rFonts w:ascii="Arial" w:hAnsi="Arial"/>
                <w:sz w:val="18"/>
                <w:lang w:eastAsia="zh-CN"/>
              </w:rPr>
            </w:pPr>
            <w:del w:id="24385" w:author="Huawei" w:date="2022-08-31T18:31:00Z">
              <w:r w:rsidDel="009429DF">
                <w:rPr>
                  <w:rFonts w:ascii="Arial" w:hAnsi="Arial"/>
                  <w:sz w:val="18"/>
                  <w:szCs w:val="18"/>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6FDD309E" w14:textId="174C4FB8" w:rsidR="002E6741" w:rsidDel="009429DF" w:rsidRDefault="002E6741" w:rsidP="002E6741">
            <w:pPr>
              <w:keepNext/>
              <w:keepLines/>
              <w:spacing w:after="0"/>
              <w:jc w:val="center"/>
              <w:rPr>
                <w:del w:id="24386" w:author="Huawei" w:date="2022-08-31T18:31:00Z"/>
                <w:rFonts w:ascii="Arial" w:hAnsi="Arial"/>
                <w:sz w:val="18"/>
                <w:lang w:eastAsia="zh-CN"/>
              </w:rPr>
            </w:pPr>
            <w:del w:id="24387" w:author="Huawei" w:date="2022-08-31T18:31:00Z">
              <w:r w:rsidDel="009429DF">
                <w:rPr>
                  <w:rFonts w:ascii="Arial" w:hAnsi="Arial"/>
                  <w:sz w:val="18"/>
                  <w:szCs w:val="18"/>
                  <w:lang w:eastAsia="zh-CN"/>
                </w:rPr>
                <w:delText>0.5</w:delText>
              </w:r>
            </w:del>
          </w:p>
        </w:tc>
      </w:tr>
      <w:tr w:rsidR="002E6741" w:rsidDel="009429DF" w14:paraId="517B2E5D" w14:textId="4118F68B" w:rsidTr="00960A4C">
        <w:trPr>
          <w:trHeight w:val="187"/>
          <w:jc w:val="center"/>
          <w:del w:id="24388" w:author="Huawei" w:date="2022-08-31T18:31:00Z"/>
        </w:trPr>
        <w:tc>
          <w:tcPr>
            <w:tcW w:w="2221" w:type="dxa"/>
            <w:tcBorders>
              <w:top w:val="nil"/>
              <w:left w:val="single" w:sz="4" w:space="0" w:color="auto"/>
              <w:bottom w:val="single" w:sz="4" w:space="0" w:color="auto"/>
              <w:right w:val="single" w:sz="4" w:space="0" w:color="auto"/>
            </w:tcBorders>
            <w:hideMark/>
          </w:tcPr>
          <w:p w14:paraId="5A1FD00A" w14:textId="093B43D9" w:rsidR="002E6741" w:rsidDel="009429DF" w:rsidRDefault="002E6741" w:rsidP="002E6741">
            <w:pPr>
              <w:rPr>
                <w:del w:id="24389"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17CEFFE" w14:textId="2D6A4028" w:rsidR="002E6741" w:rsidDel="009429DF" w:rsidRDefault="002E6741" w:rsidP="002E6741">
            <w:pPr>
              <w:keepNext/>
              <w:keepLines/>
              <w:spacing w:after="0"/>
              <w:jc w:val="center"/>
              <w:rPr>
                <w:del w:id="24390" w:author="Huawei" w:date="2022-08-31T18:31:00Z"/>
                <w:rFonts w:ascii="Arial" w:hAnsi="Arial"/>
                <w:sz w:val="18"/>
                <w:lang w:eastAsia="zh-CN"/>
              </w:rPr>
            </w:pPr>
            <w:del w:id="24391" w:author="Huawei" w:date="2022-08-31T18:31:00Z">
              <w:r w:rsidDel="009429DF">
                <w:rPr>
                  <w:rFonts w:ascii="Arial" w:eastAsia="MS Mincho" w:hAnsi="Arial"/>
                  <w:sz w:val="18"/>
                  <w:szCs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010FAD62" w14:textId="167928A5" w:rsidR="002E6741" w:rsidDel="009429DF" w:rsidRDefault="002E6741" w:rsidP="002E6741">
            <w:pPr>
              <w:keepNext/>
              <w:keepLines/>
              <w:spacing w:after="0"/>
              <w:jc w:val="center"/>
              <w:rPr>
                <w:del w:id="24392" w:author="Huawei" w:date="2022-08-31T18:31:00Z"/>
                <w:rFonts w:ascii="Arial" w:hAnsi="Arial"/>
                <w:sz w:val="18"/>
                <w:lang w:eastAsia="zh-CN"/>
              </w:rPr>
            </w:pPr>
            <w:del w:id="24393" w:author="Huawei" w:date="2022-08-31T18:31:00Z">
              <w:r w:rsidDel="009429DF">
                <w:rPr>
                  <w:rFonts w:ascii="Arial" w:hAnsi="Arial"/>
                  <w:sz w:val="18"/>
                  <w:szCs w:val="18"/>
                  <w:lang w:eastAsia="zh-CN"/>
                </w:rPr>
                <w:delText>0.5</w:delText>
              </w:r>
            </w:del>
          </w:p>
        </w:tc>
      </w:tr>
      <w:tr w:rsidR="002E6741" w:rsidDel="009429DF" w14:paraId="52BA9BA4" w14:textId="49783203" w:rsidTr="00960A4C">
        <w:trPr>
          <w:trHeight w:val="187"/>
          <w:jc w:val="center"/>
          <w:del w:id="24394" w:author="Huawei" w:date="2022-08-31T18:31:00Z"/>
        </w:trPr>
        <w:tc>
          <w:tcPr>
            <w:tcW w:w="2221" w:type="dxa"/>
            <w:tcBorders>
              <w:top w:val="single" w:sz="4" w:space="0" w:color="auto"/>
              <w:left w:val="single" w:sz="4" w:space="0" w:color="auto"/>
              <w:bottom w:val="nil"/>
              <w:right w:val="single" w:sz="4" w:space="0" w:color="auto"/>
            </w:tcBorders>
            <w:hideMark/>
          </w:tcPr>
          <w:p w14:paraId="7DAE949A" w14:textId="07927140" w:rsidR="002E6741" w:rsidDel="009429DF" w:rsidRDefault="002E6741" w:rsidP="002E6741">
            <w:pPr>
              <w:keepNext/>
              <w:keepLines/>
              <w:spacing w:after="0"/>
              <w:jc w:val="center"/>
              <w:rPr>
                <w:del w:id="24395" w:author="Huawei" w:date="2022-08-31T18:31:00Z"/>
                <w:rFonts w:ascii="Arial" w:hAnsi="Arial"/>
                <w:sz w:val="18"/>
              </w:rPr>
            </w:pPr>
            <w:del w:id="24396" w:author="Huawei" w:date="2022-08-31T18:31:00Z">
              <w:r w:rsidDel="009429DF">
                <w:rPr>
                  <w:rFonts w:ascii="Arial" w:hAnsi="Arial"/>
                  <w:sz w:val="18"/>
                  <w:lang w:eastAsia="ja-JP"/>
                </w:rPr>
                <w:delText>DC_7-66_n71</w:delText>
              </w:r>
              <w:r w:rsidDel="009429DF">
                <w:rPr>
                  <w:rFonts w:ascii="Arial" w:hAnsi="Arial"/>
                  <w:sz w:val="18"/>
                  <w:lang w:eastAsia="ja-JP"/>
                </w:rPr>
                <w:br/>
                <w:delText>DC_7-66-66_n71</w:delText>
              </w:r>
            </w:del>
          </w:p>
        </w:tc>
        <w:tc>
          <w:tcPr>
            <w:tcW w:w="2952" w:type="dxa"/>
            <w:tcBorders>
              <w:top w:val="single" w:sz="4" w:space="0" w:color="auto"/>
              <w:left w:val="single" w:sz="4" w:space="0" w:color="auto"/>
              <w:bottom w:val="single" w:sz="4" w:space="0" w:color="auto"/>
              <w:right w:val="single" w:sz="4" w:space="0" w:color="auto"/>
            </w:tcBorders>
            <w:hideMark/>
          </w:tcPr>
          <w:p w14:paraId="2D87D60D" w14:textId="1EBF5697" w:rsidR="002E6741" w:rsidDel="009429DF" w:rsidRDefault="002E6741" w:rsidP="002E6741">
            <w:pPr>
              <w:keepNext/>
              <w:keepLines/>
              <w:spacing w:after="0"/>
              <w:jc w:val="center"/>
              <w:rPr>
                <w:del w:id="24397" w:author="Huawei" w:date="2022-08-31T18:31:00Z"/>
                <w:rFonts w:ascii="Arial" w:hAnsi="Arial"/>
                <w:sz w:val="18"/>
                <w:lang w:eastAsia="zh-CN"/>
              </w:rPr>
            </w:pPr>
            <w:del w:id="24398" w:author="Huawei" w:date="2022-08-31T18:31:00Z">
              <w:r w:rsidDel="009429DF">
                <w:rPr>
                  <w:rFonts w:ascii="Arial" w:hAnsi="Arial"/>
                  <w:sz w:val="18"/>
                  <w:lang w:eastAsia="ja-JP"/>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4F2B7F2C" w14:textId="2D69A8A9" w:rsidR="002E6741" w:rsidDel="009429DF" w:rsidRDefault="002E6741" w:rsidP="002E6741">
            <w:pPr>
              <w:keepNext/>
              <w:keepLines/>
              <w:spacing w:after="0"/>
              <w:jc w:val="center"/>
              <w:rPr>
                <w:del w:id="24399" w:author="Huawei" w:date="2022-08-31T18:31:00Z"/>
                <w:rFonts w:ascii="Arial" w:hAnsi="Arial"/>
                <w:sz w:val="18"/>
                <w:lang w:eastAsia="zh-CN"/>
              </w:rPr>
            </w:pPr>
            <w:del w:id="24400" w:author="Huawei" w:date="2022-08-31T18:31:00Z">
              <w:r w:rsidDel="009429DF">
                <w:rPr>
                  <w:rFonts w:ascii="Arial" w:hAnsi="Arial"/>
                  <w:sz w:val="18"/>
                  <w:lang w:eastAsia="zh-CN"/>
                </w:rPr>
                <w:delText>0.5</w:delText>
              </w:r>
            </w:del>
          </w:p>
        </w:tc>
      </w:tr>
      <w:tr w:rsidR="002E6741" w:rsidDel="009429DF" w14:paraId="63954289" w14:textId="4F80B476" w:rsidTr="00960A4C">
        <w:trPr>
          <w:trHeight w:val="187"/>
          <w:jc w:val="center"/>
          <w:del w:id="24401" w:author="Huawei" w:date="2022-08-31T18:31:00Z"/>
        </w:trPr>
        <w:tc>
          <w:tcPr>
            <w:tcW w:w="2221" w:type="dxa"/>
            <w:tcBorders>
              <w:top w:val="nil"/>
              <w:left w:val="single" w:sz="4" w:space="0" w:color="auto"/>
              <w:bottom w:val="nil"/>
              <w:right w:val="single" w:sz="4" w:space="0" w:color="auto"/>
            </w:tcBorders>
            <w:hideMark/>
          </w:tcPr>
          <w:p w14:paraId="5BF1C88E" w14:textId="2273DBB0" w:rsidR="002E6741" w:rsidDel="009429DF" w:rsidRDefault="002E6741" w:rsidP="002E6741">
            <w:pPr>
              <w:keepNext/>
              <w:keepLines/>
              <w:spacing w:after="0"/>
              <w:jc w:val="center"/>
              <w:rPr>
                <w:del w:id="24402" w:author="Huawei" w:date="2022-08-31T18:31:00Z"/>
                <w:rFonts w:ascii="Arial" w:hAnsi="Arial"/>
                <w:sz w:val="18"/>
              </w:rPr>
            </w:pPr>
            <w:del w:id="24403" w:author="Huawei" w:date="2022-08-31T18:31:00Z">
              <w:r w:rsidDel="009429DF">
                <w:rPr>
                  <w:rFonts w:ascii="Arial" w:hAnsi="Arial" w:cs="Arial"/>
                  <w:sz w:val="18"/>
                  <w:szCs w:val="18"/>
                </w:rPr>
                <w:delText>DC_7_n66-n71</w:delText>
              </w:r>
            </w:del>
          </w:p>
        </w:tc>
        <w:tc>
          <w:tcPr>
            <w:tcW w:w="2952" w:type="dxa"/>
            <w:tcBorders>
              <w:top w:val="single" w:sz="4" w:space="0" w:color="auto"/>
              <w:left w:val="single" w:sz="4" w:space="0" w:color="auto"/>
              <w:bottom w:val="single" w:sz="4" w:space="0" w:color="auto"/>
              <w:right w:val="single" w:sz="4" w:space="0" w:color="auto"/>
            </w:tcBorders>
            <w:hideMark/>
          </w:tcPr>
          <w:p w14:paraId="65A7D197" w14:textId="415EBBD1" w:rsidR="002E6741" w:rsidDel="009429DF" w:rsidRDefault="002E6741" w:rsidP="002E6741">
            <w:pPr>
              <w:keepNext/>
              <w:keepLines/>
              <w:spacing w:after="0"/>
              <w:jc w:val="center"/>
              <w:rPr>
                <w:del w:id="24404" w:author="Huawei" w:date="2022-08-31T18:31:00Z"/>
                <w:rFonts w:ascii="Arial" w:hAnsi="Arial"/>
                <w:sz w:val="18"/>
                <w:lang w:eastAsia="zh-CN"/>
              </w:rPr>
            </w:pPr>
            <w:del w:id="24405" w:author="Huawei" w:date="2022-08-31T18:31:00Z">
              <w:r w:rsidDel="009429DF">
                <w:rPr>
                  <w:rFonts w:ascii="Arial" w:hAnsi="Arial"/>
                  <w:sz w:val="18"/>
                  <w:lang w:eastAsia="ja-JP"/>
                </w:rPr>
                <w:delText>66/n66</w:delText>
              </w:r>
            </w:del>
          </w:p>
        </w:tc>
        <w:tc>
          <w:tcPr>
            <w:tcW w:w="2952" w:type="dxa"/>
            <w:tcBorders>
              <w:top w:val="single" w:sz="4" w:space="0" w:color="auto"/>
              <w:left w:val="single" w:sz="4" w:space="0" w:color="auto"/>
              <w:bottom w:val="single" w:sz="4" w:space="0" w:color="auto"/>
              <w:right w:val="single" w:sz="4" w:space="0" w:color="auto"/>
            </w:tcBorders>
            <w:hideMark/>
          </w:tcPr>
          <w:p w14:paraId="72207E2C" w14:textId="6A581093" w:rsidR="002E6741" w:rsidDel="009429DF" w:rsidRDefault="002E6741" w:rsidP="002E6741">
            <w:pPr>
              <w:keepNext/>
              <w:keepLines/>
              <w:spacing w:after="0"/>
              <w:jc w:val="center"/>
              <w:rPr>
                <w:del w:id="24406" w:author="Huawei" w:date="2022-08-31T18:31:00Z"/>
                <w:rFonts w:ascii="Arial" w:hAnsi="Arial"/>
                <w:sz w:val="18"/>
                <w:lang w:eastAsia="zh-CN"/>
              </w:rPr>
            </w:pPr>
            <w:del w:id="24407" w:author="Huawei" w:date="2022-08-31T18:31:00Z">
              <w:r w:rsidDel="009429DF">
                <w:rPr>
                  <w:rFonts w:ascii="Arial" w:hAnsi="Arial"/>
                  <w:sz w:val="18"/>
                  <w:lang w:eastAsia="zh-CN"/>
                </w:rPr>
                <w:delText>0.5</w:delText>
              </w:r>
            </w:del>
          </w:p>
        </w:tc>
      </w:tr>
      <w:tr w:rsidR="002E6741" w:rsidDel="009429DF" w14:paraId="5CF374DF" w14:textId="58FAD087" w:rsidTr="00960A4C">
        <w:trPr>
          <w:trHeight w:val="187"/>
          <w:jc w:val="center"/>
          <w:del w:id="24408" w:author="Huawei" w:date="2022-08-31T18:31:00Z"/>
        </w:trPr>
        <w:tc>
          <w:tcPr>
            <w:tcW w:w="2221" w:type="dxa"/>
            <w:tcBorders>
              <w:top w:val="nil"/>
              <w:left w:val="single" w:sz="4" w:space="0" w:color="auto"/>
              <w:bottom w:val="single" w:sz="4" w:space="0" w:color="auto"/>
              <w:right w:val="single" w:sz="4" w:space="0" w:color="auto"/>
            </w:tcBorders>
            <w:hideMark/>
          </w:tcPr>
          <w:p w14:paraId="702678FA" w14:textId="179803A3" w:rsidR="002E6741" w:rsidDel="009429DF" w:rsidRDefault="002E6741" w:rsidP="002E6741">
            <w:pPr>
              <w:rPr>
                <w:del w:id="24409"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EFC0EA7" w14:textId="7A149A87" w:rsidR="002E6741" w:rsidDel="009429DF" w:rsidRDefault="002E6741" w:rsidP="002E6741">
            <w:pPr>
              <w:keepNext/>
              <w:keepLines/>
              <w:spacing w:after="0"/>
              <w:jc w:val="center"/>
              <w:rPr>
                <w:del w:id="24410" w:author="Huawei" w:date="2022-08-31T18:31:00Z"/>
                <w:rFonts w:ascii="Arial" w:hAnsi="Arial"/>
                <w:sz w:val="18"/>
                <w:lang w:eastAsia="zh-CN"/>
              </w:rPr>
            </w:pPr>
            <w:del w:id="24411" w:author="Huawei" w:date="2022-08-31T18:31:00Z">
              <w:r w:rsidDel="009429DF">
                <w:rPr>
                  <w:rFonts w:ascii="Arial" w:hAnsi="Arial"/>
                  <w:sz w:val="18"/>
                  <w:lang w:eastAsia="ja-JP"/>
                </w:rPr>
                <w:delText>n71</w:delText>
              </w:r>
            </w:del>
          </w:p>
        </w:tc>
        <w:tc>
          <w:tcPr>
            <w:tcW w:w="2952" w:type="dxa"/>
            <w:tcBorders>
              <w:top w:val="single" w:sz="4" w:space="0" w:color="auto"/>
              <w:left w:val="single" w:sz="4" w:space="0" w:color="auto"/>
              <w:bottom w:val="single" w:sz="4" w:space="0" w:color="auto"/>
              <w:right w:val="single" w:sz="4" w:space="0" w:color="auto"/>
            </w:tcBorders>
            <w:hideMark/>
          </w:tcPr>
          <w:p w14:paraId="76CACBA5" w14:textId="03792130" w:rsidR="002E6741" w:rsidDel="009429DF" w:rsidRDefault="002E6741" w:rsidP="002E6741">
            <w:pPr>
              <w:keepNext/>
              <w:keepLines/>
              <w:spacing w:after="0"/>
              <w:jc w:val="center"/>
              <w:rPr>
                <w:del w:id="24412" w:author="Huawei" w:date="2022-08-31T18:31:00Z"/>
                <w:rFonts w:ascii="Arial" w:hAnsi="Arial"/>
                <w:sz w:val="18"/>
                <w:lang w:eastAsia="zh-CN"/>
              </w:rPr>
            </w:pPr>
            <w:del w:id="24413" w:author="Huawei" w:date="2022-08-31T18:31:00Z">
              <w:r w:rsidDel="009429DF">
                <w:rPr>
                  <w:rFonts w:ascii="Arial" w:hAnsi="Arial"/>
                  <w:sz w:val="18"/>
                  <w:lang w:eastAsia="zh-CN"/>
                </w:rPr>
                <w:delText>0.1</w:delText>
              </w:r>
            </w:del>
          </w:p>
        </w:tc>
      </w:tr>
      <w:tr w:rsidR="002E6741" w:rsidDel="009429DF" w14:paraId="34C0DC48" w14:textId="5E9A077E" w:rsidTr="00960A4C">
        <w:trPr>
          <w:trHeight w:val="187"/>
          <w:jc w:val="center"/>
          <w:del w:id="24414" w:author="Huawei" w:date="2022-08-31T18:31:00Z"/>
        </w:trPr>
        <w:tc>
          <w:tcPr>
            <w:tcW w:w="2221" w:type="dxa"/>
            <w:tcBorders>
              <w:top w:val="nil"/>
              <w:left w:val="single" w:sz="4" w:space="0" w:color="auto"/>
              <w:bottom w:val="nil"/>
              <w:right w:val="single" w:sz="4" w:space="0" w:color="auto"/>
            </w:tcBorders>
            <w:vAlign w:val="center"/>
            <w:hideMark/>
          </w:tcPr>
          <w:p w14:paraId="02D779A4" w14:textId="1B5FB8F8" w:rsidR="002E6741" w:rsidDel="009429DF" w:rsidRDefault="002E6741" w:rsidP="002E6741">
            <w:pPr>
              <w:keepNext/>
              <w:keepLines/>
              <w:spacing w:after="0"/>
              <w:jc w:val="center"/>
              <w:rPr>
                <w:del w:id="24415" w:author="Huawei" w:date="2022-08-31T18:31:00Z"/>
                <w:rFonts w:ascii="Arial" w:hAnsi="Arial"/>
                <w:sz w:val="18"/>
              </w:rPr>
            </w:pPr>
            <w:del w:id="24416" w:author="Huawei" w:date="2022-08-31T18:31:00Z">
              <w:r w:rsidDel="009429DF">
                <w:rPr>
                  <w:rFonts w:ascii="Arial" w:hAnsi="Arial" w:cs="Arial"/>
                  <w:sz w:val="18"/>
                  <w:szCs w:val="18"/>
                </w:rPr>
                <w:delText>DC_7_n71-n78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F6227E7" w14:textId="5688B721" w:rsidR="002E6741" w:rsidDel="009429DF" w:rsidRDefault="002E6741" w:rsidP="002E6741">
            <w:pPr>
              <w:keepNext/>
              <w:keepLines/>
              <w:spacing w:after="0"/>
              <w:jc w:val="center"/>
              <w:rPr>
                <w:del w:id="24417" w:author="Huawei" w:date="2022-08-31T18:31:00Z"/>
                <w:rFonts w:ascii="Arial" w:hAnsi="Arial"/>
                <w:sz w:val="18"/>
              </w:rPr>
            </w:pPr>
            <w:del w:id="24418" w:author="Huawei" w:date="2022-08-31T18:31:00Z">
              <w:r w:rsidDel="009429DF">
                <w:rPr>
                  <w:rFonts w:ascii="Arial" w:hAnsi="Arial"/>
                  <w:sz w:val="18"/>
                  <w:lang w:val="sv-SE"/>
                </w:rPr>
                <w:delText>n71</w:delText>
              </w:r>
            </w:del>
          </w:p>
        </w:tc>
        <w:tc>
          <w:tcPr>
            <w:tcW w:w="2952" w:type="dxa"/>
            <w:tcBorders>
              <w:top w:val="single" w:sz="4" w:space="0" w:color="auto"/>
              <w:left w:val="single" w:sz="4" w:space="0" w:color="auto"/>
              <w:bottom w:val="single" w:sz="4" w:space="0" w:color="auto"/>
              <w:right w:val="single" w:sz="4" w:space="0" w:color="auto"/>
            </w:tcBorders>
            <w:hideMark/>
          </w:tcPr>
          <w:p w14:paraId="13A1798D" w14:textId="7B073570" w:rsidR="002E6741" w:rsidDel="009429DF" w:rsidRDefault="002E6741" w:rsidP="002E6741">
            <w:pPr>
              <w:keepNext/>
              <w:keepLines/>
              <w:spacing w:after="0"/>
              <w:jc w:val="center"/>
              <w:rPr>
                <w:del w:id="24419" w:author="Huawei" w:date="2022-08-31T18:31:00Z"/>
                <w:rFonts w:ascii="Arial" w:hAnsi="Arial" w:cs="Arial"/>
                <w:sz w:val="18"/>
                <w:lang w:eastAsia="zh-CN"/>
              </w:rPr>
            </w:pPr>
            <w:del w:id="24420" w:author="Huawei" w:date="2022-08-31T18:31:00Z">
              <w:r w:rsidDel="009429DF">
                <w:rPr>
                  <w:rFonts w:ascii="Arial" w:hAnsi="Arial" w:cs="Arial"/>
                  <w:sz w:val="18"/>
                  <w:lang w:eastAsia="zh-CN"/>
                </w:rPr>
                <w:delText>0</w:delText>
              </w:r>
              <w:r w:rsidDel="009429DF">
                <w:rPr>
                  <w:rFonts w:ascii="Arial" w:hAnsi="Arial" w:cs="Arial"/>
                  <w:sz w:val="18"/>
                  <w:lang w:val="sv-SE" w:eastAsia="zh-CN"/>
                </w:rPr>
                <w:delText>.2</w:delText>
              </w:r>
            </w:del>
          </w:p>
        </w:tc>
      </w:tr>
      <w:tr w:rsidR="002E6741" w:rsidDel="009429DF" w14:paraId="0690A259" w14:textId="4A297D7A" w:rsidTr="00960A4C">
        <w:trPr>
          <w:trHeight w:val="187"/>
          <w:jc w:val="center"/>
          <w:del w:id="24421" w:author="Huawei" w:date="2022-08-31T18:31:00Z"/>
        </w:trPr>
        <w:tc>
          <w:tcPr>
            <w:tcW w:w="2221" w:type="dxa"/>
            <w:tcBorders>
              <w:top w:val="nil"/>
              <w:left w:val="single" w:sz="4" w:space="0" w:color="auto"/>
              <w:bottom w:val="single" w:sz="4" w:space="0" w:color="auto"/>
              <w:right w:val="single" w:sz="4" w:space="0" w:color="auto"/>
            </w:tcBorders>
            <w:vAlign w:val="center"/>
          </w:tcPr>
          <w:p w14:paraId="65CF89A0" w14:textId="561E45B6" w:rsidR="002E6741" w:rsidDel="009429DF" w:rsidRDefault="002E6741" w:rsidP="002E6741">
            <w:pPr>
              <w:keepNext/>
              <w:keepLines/>
              <w:spacing w:after="0"/>
              <w:jc w:val="center"/>
              <w:rPr>
                <w:del w:id="24422"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DFA64D" w14:textId="13C2823D" w:rsidR="002E6741" w:rsidDel="009429DF" w:rsidRDefault="002E6741" w:rsidP="002E6741">
            <w:pPr>
              <w:keepNext/>
              <w:keepLines/>
              <w:spacing w:after="0"/>
              <w:jc w:val="center"/>
              <w:rPr>
                <w:del w:id="24423" w:author="Huawei" w:date="2022-08-31T18:31:00Z"/>
                <w:rFonts w:ascii="Arial" w:hAnsi="Arial"/>
                <w:sz w:val="18"/>
              </w:rPr>
            </w:pPr>
            <w:del w:id="24424" w:author="Huawei" w:date="2022-08-31T18:31:00Z">
              <w:r w:rsidDel="009429DF">
                <w:rPr>
                  <w:rFonts w:ascii="Arial" w:hAnsi="Arial"/>
                  <w:sz w:val="18"/>
                </w:rPr>
                <w:delText>n</w:delText>
              </w:r>
              <w:r w:rsidDel="009429DF">
                <w:rPr>
                  <w:rFonts w:ascii="Arial" w:hAnsi="Arial"/>
                  <w:sz w:val="18"/>
                  <w:lang w:val="sv-SE"/>
                </w:rPr>
                <w:delText>78</w:delText>
              </w:r>
            </w:del>
          </w:p>
        </w:tc>
        <w:tc>
          <w:tcPr>
            <w:tcW w:w="2952" w:type="dxa"/>
            <w:tcBorders>
              <w:top w:val="single" w:sz="4" w:space="0" w:color="auto"/>
              <w:left w:val="single" w:sz="4" w:space="0" w:color="auto"/>
              <w:bottom w:val="single" w:sz="4" w:space="0" w:color="auto"/>
              <w:right w:val="single" w:sz="4" w:space="0" w:color="auto"/>
            </w:tcBorders>
            <w:hideMark/>
          </w:tcPr>
          <w:p w14:paraId="4FFBB662" w14:textId="280B0773" w:rsidR="002E6741" w:rsidDel="009429DF" w:rsidRDefault="002E6741" w:rsidP="002E6741">
            <w:pPr>
              <w:keepNext/>
              <w:keepLines/>
              <w:spacing w:after="0"/>
              <w:jc w:val="center"/>
              <w:rPr>
                <w:del w:id="24425" w:author="Huawei" w:date="2022-08-31T18:31:00Z"/>
                <w:rFonts w:ascii="Arial" w:hAnsi="Arial" w:cs="Arial"/>
                <w:sz w:val="18"/>
                <w:lang w:eastAsia="zh-CN"/>
              </w:rPr>
            </w:pPr>
            <w:del w:id="24426" w:author="Huawei" w:date="2022-08-31T18:31:00Z">
              <w:r w:rsidDel="009429DF">
                <w:rPr>
                  <w:rFonts w:ascii="Arial" w:hAnsi="Arial" w:cs="Arial"/>
                  <w:sz w:val="18"/>
                  <w:lang w:eastAsia="zh-CN"/>
                </w:rPr>
                <w:delText>0.5</w:delText>
              </w:r>
            </w:del>
          </w:p>
        </w:tc>
      </w:tr>
      <w:tr w:rsidR="002E6741" w:rsidDel="009429DF" w14:paraId="2BB523BB" w14:textId="61362F4D" w:rsidTr="00960A4C">
        <w:trPr>
          <w:trHeight w:val="187"/>
          <w:jc w:val="center"/>
          <w:del w:id="24427" w:author="Huawei" w:date="2022-08-31T18:31:00Z"/>
        </w:trPr>
        <w:tc>
          <w:tcPr>
            <w:tcW w:w="2221" w:type="dxa"/>
            <w:vMerge w:val="restart"/>
            <w:tcBorders>
              <w:top w:val="nil"/>
              <w:left w:val="single" w:sz="4" w:space="0" w:color="auto"/>
              <w:bottom w:val="single" w:sz="4" w:space="0" w:color="auto"/>
              <w:right w:val="single" w:sz="4" w:space="0" w:color="auto"/>
            </w:tcBorders>
            <w:vAlign w:val="center"/>
            <w:hideMark/>
          </w:tcPr>
          <w:p w14:paraId="75B0F484" w14:textId="30FA5035" w:rsidR="002E6741" w:rsidDel="009429DF" w:rsidRDefault="002E6741" w:rsidP="002E6741">
            <w:pPr>
              <w:keepNext/>
              <w:keepLines/>
              <w:spacing w:after="0"/>
              <w:jc w:val="center"/>
              <w:rPr>
                <w:del w:id="24428" w:author="Huawei" w:date="2022-08-31T18:31:00Z"/>
                <w:rFonts w:ascii="Arial" w:hAnsi="Arial"/>
                <w:sz w:val="18"/>
              </w:rPr>
            </w:pPr>
            <w:del w:id="24429" w:author="Huawei" w:date="2022-08-31T18:31:00Z">
              <w:r w:rsidDel="009429DF">
                <w:rPr>
                  <w:rFonts w:ascii="Arial" w:hAnsi="Arial" w:cs="Arial"/>
                  <w:sz w:val="18"/>
                  <w:szCs w:val="18"/>
                  <w:lang w:val="sv-SE" w:eastAsia="ja-JP"/>
                </w:rPr>
                <w:delText>DC_7-71_n66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0A15109" w14:textId="7A0571A1" w:rsidR="002E6741" w:rsidDel="009429DF" w:rsidRDefault="002E6741" w:rsidP="002E6741">
            <w:pPr>
              <w:keepNext/>
              <w:keepLines/>
              <w:spacing w:after="0"/>
              <w:jc w:val="center"/>
              <w:rPr>
                <w:del w:id="24430" w:author="Huawei" w:date="2022-08-31T18:31:00Z"/>
                <w:rFonts w:ascii="Arial" w:hAnsi="Arial"/>
                <w:sz w:val="18"/>
                <w:lang w:eastAsia="ja-JP"/>
              </w:rPr>
            </w:pPr>
            <w:del w:id="24431" w:author="Huawei" w:date="2022-08-31T18:31:00Z">
              <w:r w:rsidDel="009429DF">
                <w:rPr>
                  <w:rFonts w:ascii="Arial" w:hAnsi="Arial" w:cs="Arial"/>
                  <w:sz w:val="18"/>
                  <w:szCs w:val="18"/>
                  <w:lang w:val="sv-SE" w:eastAsia="ja-JP"/>
                </w:rPr>
                <w:delText>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7AE7B18" w14:textId="19760F50" w:rsidR="002E6741" w:rsidDel="009429DF" w:rsidRDefault="002E6741" w:rsidP="002E6741">
            <w:pPr>
              <w:keepNext/>
              <w:keepLines/>
              <w:spacing w:after="0"/>
              <w:jc w:val="center"/>
              <w:rPr>
                <w:del w:id="24432" w:author="Huawei" w:date="2022-08-31T18:31:00Z"/>
                <w:rFonts w:ascii="Arial" w:hAnsi="Arial"/>
                <w:sz w:val="18"/>
                <w:lang w:eastAsia="zh-CN"/>
              </w:rPr>
            </w:pPr>
            <w:del w:id="24433" w:author="Huawei" w:date="2022-08-31T18:31:00Z">
              <w:r w:rsidDel="009429DF">
                <w:rPr>
                  <w:rFonts w:ascii="Arial" w:hAnsi="Arial" w:cs="Arial"/>
                  <w:sz w:val="18"/>
                </w:rPr>
                <w:delText>0.5</w:delText>
              </w:r>
            </w:del>
          </w:p>
        </w:tc>
      </w:tr>
      <w:tr w:rsidR="002E6741" w:rsidDel="009429DF" w14:paraId="514DA325" w14:textId="0647836C" w:rsidTr="00EC6C08">
        <w:trPr>
          <w:trHeight w:val="187"/>
          <w:jc w:val="center"/>
          <w:del w:id="24434" w:author="Huawei" w:date="2022-08-31T18:31:00Z"/>
        </w:trPr>
        <w:tc>
          <w:tcPr>
            <w:tcW w:w="2221" w:type="dxa"/>
            <w:vMerge/>
            <w:tcBorders>
              <w:top w:val="nil"/>
              <w:left w:val="single" w:sz="4" w:space="0" w:color="auto"/>
              <w:bottom w:val="single" w:sz="4" w:space="0" w:color="auto"/>
              <w:right w:val="single" w:sz="4" w:space="0" w:color="auto"/>
            </w:tcBorders>
            <w:vAlign w:val="center"/>
            <w:hideMark/>
          </w:tcPr>
          <w:p w14:paraId="5F2898DE" w14:textId="76C1827F" w:rsidR="002E6741" w:rsidDel="009429DF" w:rsidRDefault="002E6741" w:rsidP="002E6741">
            <w:pPr>
              <w:spacing w:after="0"/>
              <w:rPr>
                <w:del w:id="24435"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37D77FB" w14:textId="508AED47" w:rsidR="002E6741" w:rsidDel="009429DF" w:rsidRDefault="002E6741" w:rsidP="002E6741">
            <w:pPr>
              <w:keepNext/>
              <w:keepLines/>
              <w:spacing w:after="0"/>
              <w:jc w:val="center"/>
              <w:rPr>
                <w:del w:id="24436" w:author="Huawei" w:date="2022-08-31T18:31:00Z"/>
                <w:rFonts w:ascii="Arial" w:hAnsi="Arial"/>
                <w:sz w:val="18"/>
                <w:lang w:eastAsia="ja-JP"/>
              </w:rPr>
            </w:pPr>
            <w:del w:id="24437" w:author="Huawei" w:date="2022-08-31T18:31:00Z">
              <w:r w:rsidDel="009429DF">
                <w:rPr>
                  <w:rFonts w:ascii="Arial" w:hAnsi="Arial" w:cs="Arial"/>
                  <w:sz w:val="18"/>
                  <w:szCs w:val="18"/>
                  <w:lang w:val="sv-SE" w:eastAsia="ja-JP"/>
                </w:rPr>
                <w:delText>71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F70B145" w14:textId="13A6EFBB" w:rsidR="002E6741" w:rsidDel="009429DF" w:rsidRDefault="002E6741" w:rsidP="002E6741">
            <w:pPr>
              <w:keepNext/>
              <w:keepLines/>
              <w:spacing w:after="0"/>
              <w:jc w:val="center"/>
              <w:rPr>
                <w:del w:id="24438" w:author="Huawei" w:date="2022-08-31T18:31:00Z"/>
                <w:rFonts w:ascii="Arial" w:hAnsi="Arial"/>
                <w:sz w:val="18"/>
                <w:lang w:eastAsia="zh-CN"/>
              </w:rPr>
            </w:pPr>
            <w:del w:id="24439" w:author="Huawei" w:date="2022-08-31T18:31:00Z">
              <w:r w:rsidDel="009429DF">
                <w:rPr>
                  <w:rFonts w:ascii="Arial" w:hAnsi="Arial" w:cs="Arial"/>
                  <w:sz w:val="18"/>
                </w:rPr>
                <w:delText>0.1</w:delText>
              </w:r>
            </w:del>
          </w:p>
        </w:tc>
      </w:tr>
      <w:tr w:rsidR="002E6741" w:rsidDel="009429DF" w14:paraId="7D828F91" w14:textId="76F4C9FC" w:rsidTr="00EC6C08">
        <w:trPr>
          <w:trHeight w:val="187"/>
          <w:jc w:val="center"/>
          <w:del w:id="24440" w:author="Huawei" w:date="2022-08-31T18:31:00Z"/>
        </w:trPr>
        <w:tc>
          <w:tcPr>
            <w:tcW w:w="2221" w:type="dxa"/>
            <w:vMerge/>
            <w:tcBorders>
              <w:top w:val="nil"/>
              <w:left w:val="single" w:sz="4" w:space="0" w:color="auto"/>
              <w:bottom w:val="single" w:sz="4" w:space="0" w:color="auto"/>
              <w:right w:val="single" w:sz="4" w:space="0" w:color="auto"/>
            </w:tcBorders>
            <w:vAlign w:val="center"/>
            <w:hideMark/>
          </w:tcPr>
          <w:p w14:paraId="2A789EAE" w14:textId="00897957" w:rsidR="002E6741" w:rsidDel="009429DF" w:rsidRDefault="002E6741" w:rsidP="002E6741">
            <w:pPr>
              <w:spacing w:after="0"/>
              <w:rPr>
                <w:del w:id="24441"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06C43B0" w14:textId="760A6951" w:rsidR="002E6741" w:rsidDel="009429DF" w:rsidRDefault="002E6741" w:rsidP="002E6741">
            <w:pPr>
              <w:keepNext/>
              <w:keepLines/>
              <w:spacing w:after="0"/>
              <w:jc w:val="center"/>
              <w:rPr>
                <w:del w:id="24442" w:author="Huawei" w:date="2022-08-31T18:31:00Z"/>
                <w:rFonts w:ascii="Arial" w:hAnsi="Arial"/>
                <w:sz w:val="18"/>
                <w:lang w:eastAsia="ja-JP"/>
              </w:rPr>
            </w:pPr>
            <w:del w:id="24443" w:author="Huawei" w:date="2022-08-31T18:31:00Z">
              <w:r w:rsidDel="009429DF">
                <w:rPr>
                  <w:rFonts w:ascii="Arial" w:hAnsi="Arial" w:cs="Arial"/>
                  <w:sz w:val="18"/>
                  <w:szCs w:val="18"/>
                  <w:lang w:val="sv-SE" w:eastAsia="ja-JP"/>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46DA5E9" w14:textId="62DDEDB3" w:rsidR="002E6741" w:rsidDel="009429DF" w:rsidRDefault="002E6741" w:rsidP="002E6741">
            <w:pPr>
              <w:keepNext/>
              <w:keepLines/>
              <w:spacing w:after="0"/>
              <w:jc w:val="center"/>
              <w:rPr>
                <w:del w:id="24444" w:author="Huawei" w:date="2022-08-31T18:31:00Z"/>
                <w:rFonts w:ascii="Arial" w:hAnsi="Arial"/>
                <w:sz w:val="18"/>
                <w:lang w:eastAsia="zh-CN"/>
              </w:rPr>
            </w:pPr>
            <w:del w:id="24445" w:author="Huawei" w:date="2022-08-31T18:31:00Z">
              <w:r w:rsidDel="009429DF">
                <w:rPr>
                  <w:rFonts w:ascii="Arial" w:hAnsi="Arial" w:cs="Arial"/>
                  <w:sz w:val="18"/>
                </w:rPr>
                <w:delText>0.5</w:delText>
              </w:r>
            </w:del>
          </w:p>
        </w:tc>
      </w:tr>
      <w:tr w:rsidR="002E6741" w:rsidDel="009429DF" w14:paraId="22A5AC39" w14:textId="2B6EDB96" w:rsidTr="00960A4C">
        <w:trPr>
          <w:trHeight w:val="187"/>
          <w:jc w:val="center"/>
          <w:del w:id="24446" w:author="Huawei" w:date="2022-08-31T18:31: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4CAA929" w14:textId="19DB8E3E" w:rsidR="002E6741" w:rsidDel="009429DF" w:rsidRDefault="002E6741" w:rsidP="002E6741">
            <w:pPr>
              <w:keepNext/>
              <w:keepLines/>
              <w:spacing w:after="0"/>
              <w:jc w:val="center"/>
              <w:rPr>
                <w:del w:id="24447" w:author="Huawei" w:date="2022-08-31T18:31:00Z"/>
                <w:rFonts w:ascii="Arial" w:hAnsi="Arial"/>
                <w:sz w:val="18"/>
              </w:rPr>
            </w:pPr>
            <w:del w:id="24448" w:author="Huawei" w:date="2022-08-31T18:31:00Z">
              <w:r w:rsidDel="009429DF">
                <w:rPr>
                  <w:rFonts w:ascii="Arial" w:hAnsi="Arial" w:cs="Arial"/>
                  <w:sz w:val="18"/>
                  <w:szCs w:val="18"/>
                  <w:lang w:val="sv-SE" w:eastAsia="ja-JP"/>
                </w:rPr>
                <w:delText>DC_7-71_n78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DC84A8F" w14:textId="16ECA3F6" w:rsidR="002E6741" w:rsidDel="009429DF" w:rsidRDefault="002E6741" w:rsidP="002E6741">
            <w:pPr>
              <w:keepNext/>
              <w:keepLines/>
              <w:spacing w:after="0"/>
              <w:jc w:val="center"/>
              <w:rPr>
                <w:del w:id="24449" w:author="Huawei" w:date="2022-08-31T18:31:00Z"/>
                <w:rFonts w:ascii="Arial" w:hAnsi="Arial" w:cs="Arial"/>
                <w:sz w:val="18"/>
                <w:szCs w:val="18"/>
                <w:lang w:val="sv-SE" w:eastAsia="ja-JP"/>
              </w:rPr>
            </w:pPr>
            <w:del w:id="24450" w:author="Huawei" w:date="2022-08-31T18:31:00Z">
              <w:r w:rsidDel="009429DF">
                <w:rPr>
                  <w:rFonts w:ascii="Arial" w:hAnsi="Arial" w:cs="Arial"/>
                  <w:sz w:val="18"/>
                  <w:szCs w:val="18"/>
                  <w:lang w:val="sv-SE" w:eastAsia="ja-JP"/>
                </w:rPr>
                <w:delText>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7E1206C" w14:textId="0F5ADA21" w:rsidR="002E6741" w:rsidDel="009429DF" w:rsidRDefault="002E6741" w:rsidP="002E6741">
            <w:pPr>
              <w:keepNext/>
              <w:keepLines/>
              <w:spacing w:after="0"/>
              <w:jc w:val="center"/>
              <w:rPr>
                <w:del w:id="24451" w:author="Huawei" w:date="2022-08-31T18:31:00Z"/>
                <w:rFonts w:ascii="Arial" w:hAnsi="Arial" w:cs="Arial"/>
                <w:sz w:val="18"/>
              </w:rPr>
            </w:pPr>
            <w:del w:id="24452" w:author="Huawei" w:date="2022-08-31T18:31:00Z">
              <w:r w:rsidDel="009429DF">
                <w:rPr>
                  <w:rFonts w:ascii="Arial" w:hAnsi="Arial" w:cs="Arial"/>
                  <w:sz w:val="18"/>
                </w:rPr>
                <w:delText>0.2</w:delText>
              </w:r>
            </w:del>
          </w:p>
        </w:tc>
      </w:tr>
      <w:tr w:rsidR="002E6741" w:rsidDel="009429DF" w14:paraId="1ADD51DC" w14:textId="6D715D24" w:rsidTr="00EC6C08">
        <w:trPr>
          <w:trHeight w:val="187"/>
          <w:jc w:val="center"/>
          <w:del w:id="24453" w:author="Huawei" w:date="2022-08-31T18:31: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8CCCA24" w14:textId="56EADACA" w:rsidR="002E6741" w:rsidDel="009429DF" w:rsidRDefault="002E6741" w:rsidP="002E6741">
            <w:pPr>
              <w:spacing w:after="0"/>
              <w:rPr>
                <w:del w:id="24454"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373B332" w14:textId="0AD8544C" w:rsidR="002E6741" w:rsidDel="009429DF" w:rsidRDefault="002E6741" w:rsidP="002E6741">
            <w:pPr>
              <w:keepNext/>
              <w:keepLines/>
              <w:spacing w:after="0"/>
              <w:jc w:val="center"/>
              <w:rPr>
                <w:del w:id="24455" w:author="Huawei" w:date="2022-08-31T18:31:00Z"/>
                <w:rFonts w:ascii="Arial" w:hAnsi="Arial" w:cs="Arial"/>
                <w:sz w:val="18"/>
                <w:szCs w:val="18"/>
                <w:lang w:val="sv-SE" w:eastAsia="ja-JP"/>
              </w:rPr>
            </w:pPr>
            <w:del w:id="24456" w:author="Huawei" w:date="2022-08-31T18:31:00Z">
              <w:r w:rsidDel="009429DF">
                <w:rPr>
                  <w:rFonts w:ascii="Arial" w:hAnsi="Arial" w:cs="Arial"/>
                  <w:sz w:val="18"/>
                  <w:szCs w:val="18"/>
                  <w:lang w:val="sv-SE" w:eastAsia="ja-JP"/>
                </w:rPr>
                <w:delText>71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8AE897D" w14:textId="2826A414" w:rsidR="002E6741" w:rsidDel="009429DF" w:rsidRDefault="002E6741" w:rsidP="002E6741">
            <w:pPr>
              <w:keepNext/>
              <w:keepLines/>
              <w:spacing w:after="0"/>
              <w:jc w:val="center"/>
              <w:rPr>
                <w:del w:id="24457" w:author="Huawei" w:date="2022-08-31T18:31:00Z"/>
                <w:rFonts w:ascii="Arial" w:hAnsi="Arial" w:cs="Arial"/>
                <w:sz w:val="18"/>
              </w:rPr>
            </w:pPr>
            <w:del w:id="24458" w:author="Huawei" w:date="2022-08-31T18:31:00Z">
              <w:r w:rsidDel="009429DF">
                <w:rPr>
                  <w:rFonts w:ascii="Arial" w:hAnsi="Arial" w:cs="Arial"/>
                  <w:sz w:val="18"/>
                </w:rPr>
                <w:delText>0.5</w:delText>
              </w:r>
            </w:del>
          </w:p>
        </w:tc>
      </w:tr>
      <w:tr w:rsidR="002E6741" w:rsidDel="009429DF" w14:paraId="1FFC839F" w14:textId="40277709" w:rsidTr="00EC6C08">
        <w:trPr>
          <w:trHeight w:val="187"/>
          <w:jc w:val="center"/>
          <w:del w:id="24459" w:author="Huawei" w:date="2022-08-31T18:31: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79A2968" w14:textId="310F3207" w:rsidR="002E6741" w:rsidDel="009429DF" w:rsidRDefault="002E6741" w:rsidP="002E6741">
            <w:pPr>
              <w:spacing w:after="0"/>
              <w:rPr>
                <w:del w:id="24460"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33555F" w14:textId="2EFF0B70" w:rsidR="002E6741" w:rsidDel="009429DF" w:rsidRDefault="002E6741" w:rsidP="002E6741">
            <w:pPr>
              <w:keepNext/>
              <w:keepLines/>
              <w:spacing w:after="0"/>
              <w:jc w:val="center"/>
              <w:rPr>
                <w:del w:id="24461" w:author="Huawei" w:date="2022-08-31T18:31:00Z"/>
                <w:rFonts w:ascii="Arial" w:hAnsi="Arial" w:cs="Arial"/>
                <w:sz w:val="18"/>
                <w:szCs w:val="18"/>
                <w:lang w:val="sv-SE" w:eastAsia="ja-JP"/>
              </w:rPr>
            </w:pPr>
            <w:del w:id="24462" w:author="Huawei" w:date="2022-08-31T18:31:00Z">
              <w:r w:rsidDel="009429DF">
                <w:rPr>
                  <w:rFonts w:ascii="Arial" w:hAnsi="Arial" w:cs="Arial"/>
                  <w:sz w:val="18"/>
                  <w:szCs w:val="18"/>
                  <w:lang w:val="sv-SE" w:eastAsia="ja-JP"/>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C5EE824" w14:textId="096699D0" w:rsidR="002E6741" w:rsidDel="009429DF" w:rsidRDefault="002E6741" w:rsidP="002E6741">
            <w:pPr>
              <w:keepNext/>
              <w:keepLines/>
              <w:spacing w:after="0"/>
              <w:jc w:val="center"/>
              <w:rPr>
                <w:del w:id="24463" w:author="Huawei" w:date="2022-08-31T18:31:00Z"/>
                <w:rFonts w:ascii="Arial" w:hAnsi="Arial" w:cs="Arial"/>
                <w:sz w:val="18"/>
              </w:rPr>
            </w:pPr>
            <w:del w:id="24464" w:author="Huawei" w:date="2022-08-31T18:31:00Z">
              <w:r w:rsidDel="009429DF">
                <w:rPr>
                  <w:rFonts w:ascii="Arial" w:hAnsi="Arial" w:cs="Arial"/>
                  <w:sz w:val="18"/>
                </w:rPr>
                <w:delText>0.5</w:delText>
              </w:r>
            </w:del>
          </w:p>
        </w:tc>
      </w:tr>
      <w:tr w:rsidR="002E6741" w:rsidDel="009429DF" w14:paraId="0F01FD52" w14:textId="6CC3F692" w:rsidTr="00960A4C">
        <w:trPr>
          <w:trHeight w:val="187"/>
          <w:jc w:val="center"/>
          <w:del w:id="24465" w:author="Huawei" w:date="2022-08-31T18:31:00Z"/>
        </w:trPr>
        <w:tc>
          <w:tcPr>
            <w:tcW w:w="2221" w:type="dxa"/>
            <w:tcBorders>
              <w:top w:val="single" w:sz="4" w:space="0" w:color="auto"/>
              <w:left w:val="single" w:sz="4" w:space="0" w:color="auto"/>
              <w:bottom w:val="nil"/>
              <w:right w:val="single" w:sz="4" w:space="0" w:color="auto"/>
            </w:tcBorders>
            <w:hideMark/>
          </w:tcPr>
          <w:p w14:paraId="35523CBC" w14:textId="55F0965A" w:rsidR="002E6741" w:rsidDel="009429DF" w:rsidRDefault="002E6741" w:rsidP="002E6741">
            <w:pPr>
              <w:keepNext/>
              <w:keepLines/>
              <w:spacing w:after="0"/>
              <w:jc w:val="center"/>
              <w:rPr>
                <w:del w:id="24466" w:author="Huawei" w:date="2022-08-31T18:31:00Z"/>
                <w:rFonts w:ascii="Arial" w:hAnsi="Arial"/>
                <w:sz w:val="18"/>
              </w:rPr>
            </w:pPr>
            <w:del w:id="24467" w:author="Huawei" w:date="2022-08-31T18:31:00Z">
              <w:r w:rsidDel="009429DF">
                <w:rPr>
                  <w:rFonts w:ascii="Arial" w:hAnsi="Arial"/>
                  <w:sz w:val="18"/>
                  <w:lang w:eastAsia="ja-JP"/>
                </w:rPr>
                <w:delText>DC_7_SUL_n78-n80</w:delText>
              </w:r>
            </w:del>
          </w:p>
        </w:tc>
        <w:tc>
          <w:tcPr>
            <w:tcW w:w="2952" w:type="dxa"/>
            <w:tcBorders>
              <w:top w:val="single" w:sz="4" w:space="0" w:color="auto"/>
              <w:left w:val="single" w:sz="4" w:space="0" w:color="auto"/>
              <w:bottom w:val="single" w:sz="4" w:space="0" w:color="auto"/>
              <w:right w:val="single" w:sz="4" w:space="0" w:color="auto"/>
            </w:tcBorders>
            <w:hideMark/>
          </w:tcPr>
          <w:p w14:paraId="2EF0C733" w14:textId="5F9BB79F" w:rsidR="002E6741" w:rsidDel="009429DF" w:rsidRDefault="002E6741" w:rsidP="002E6741">
            <w:pPr>
              <w:keepNext/>
              <w:keepLines/>
              <w:spacing w:after="0"/>
              <w:jc w:val="center"/>
              <w:rPr>
                <w:del w:id="24468" w:author="Huawei" w:date="2022-08-31T18:31:00Z"/>
                <w:rFonts w:ascii="Arial" w:eastAsia="MS Mincho" w:hAnsi="Arial"/>
                <w:sz w:val="18"/>
                <w:lang w:eastAsia="ja-JP"/>
              </w:rPr>
            </w:pPr>
            <w:del w:id="24469" w:author="Huawei" w:date="2022-08-31T18:31:00Z">
              <w:r w:rsidDel="009429DF">
                <w:rPr>
                  <w:rFonts w:ascii="Arial" w:hAnsi="Arial"/>
                  <w:sz w:val="18"/>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6616AD44" w14:textId="236ECD3A" w:rsidR="002E6741" w:rsidDel="009429DF" w:rsidRDefault="002E6741" w:rsidP="002E6741">
            <w:pPr>
              <w:keepNext/>
              <w:keepLines/>
              <w:spacing w:after="0"/>
              <w:jc w:val="center"/>
              <w:rPr>
                <w:del w:id="24470" w:author="Huawei" w:date="2022-08-31T18:31:00Z"/>
                <w:rFonts w:ascii="Arial" w:hAnsi="Arial"/>
                <w:sz w:val="18"/>
                <w:lang w:eastAsia="zh-CN"/>
              </w:rPr>
            </w:pPr>
            <w:del w:id="24471" w:author="Huawei" w:date="2022-08-31T18:31:00Z">
              <w:r w:rsidDel="009429DF">
                <w:rPr>
                  <w:rFonts w:ascii="Arial" w:hAnsi="Arial"/>
                  <w:sz w:val="18"/>
                </w:rPr>
                <w:delText>0</w:delText>
              </w:r>
              <w:r w:rsidDel="009429DF">
                <w:rPr>
                  <w:rFonts w:ascii="Arial" w:hAnsi="Arial"/>
                  <w:sz w:val="18"/>
                  <w:lang w:eastAsia="ja-JP"/>
                </w:rPr>
                <w:delText>.2</w:delText>
              </w:r>
            </w:del>
          </w:p>
        </w:tc>
      </w:tr>
      <w:tr w:rsidR="002E6741" w:rsidDel="009429DF" w14:paraId="4A6D671D" w14:textId="2DC6FE74" w:rsidTr="00960A4C">
        <w:trPr>
          <w:trHeight w:val="187"/>
          <w:jc w:val="center"/>
          <w:del w:id="24472" w:author="Huawei" w:date="2022-08-31T18:31:00Z"/>
        </w:trPr>
        <w:tc>
          <w:tcPr>
            <w:tcW w:w="2221" w:type="dxa"/>
            <w:tcBorders>
              <w:top w:val="nil"/>
              <w:left w:val="single" w:sz="4" w:space="0" w:color="auto"/>
              <w:bottom w:val="single" w:sz="4" w:space="0" w:color="auto"/>
              <w:right w:val="single" w:sz="4" w:space="0" w:color="auto"/>
            </w:tcBorders>
            <w:hideMark/>
          </w:tcPr>
          <w:p w14:paraId="5A5FF0AE" w14:textId="34D72A56" w:rsidR="002E6741" w:rsidDel="009429DF" w:rsidRDefault="002E6741" w:rsidP="002E6741">
            <w:pPr>
              <w:rPr>
                <w:del w:id="24473"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DA11E66" w14:textId="730A930E" w:rsidR="002E6741" w:rsidDel="009429DF" w:rsidRDefault="002E6741" w:rsidP="002E6741">
            <w:pPr>
              <w:keepNext/>
              <w:keepLines/>
              <w:spacing w:after="0"/>
              <w:jc w:val="center"/>
              <w:rPr>
                <w:del w:id="24474" w:author="Huawei" w:date="2022-08-31T18:31:00Z"/>
                <w:rFonts w:ascii="Arial" w:eastAsia="MS Mincho" w:hAnsi="Arial"/>
                <w:sz w:val="18"/>
                <w:lang w:eastAsia="ja-JP"/>
              </w:rPr>
            </w:pPr>
            <w:del w:id="24475" w:author="Huawei" w:date="2022-08-31T18:31:00Z">
              <w:r w:rsidDel="009429DF">
                <w:rPr>
                  <w:rFonts w:ascii="Arial" w:hAnsi="Arial"/>
                  <w:sz w:val="18"/>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19180B12" w14:textId="7BF62A70" w:rsidR="002E6741" w:rsidDel="009429DF" w:rsidRDefault="002E6741" w:rsidP="002E6741">
            <w:pPr>
              <w:keepNext/>
              <w:keepLines/>
              <w:spacing w:after="0"/>
              <w:jc w:val="center"/>
              <w:rPr>
                <w:del w:id="24476" w:author="Huawei" w:date="2022-08-31T18:31:00Z"/>
                <w:rFonts w:ascii="Arial" w:hAnsi="Arial"/>
                <w:sz w:val="18"/>
                <w:lang w:eastAsia="zh-CN"/>
              </w:rPr>
            </w:pPr>
            <w:del w:id="24477" w:author="Huawei" w:date="2022-08-31T18:31:00Z">
              <w:r w:rsidDel="009429DF">
                <w:rPr>
                  <w:rFonts w:ascii="Arial" w:hAnsi="Arial"/>
                  <w:sz w:val="18"/>
                  <w:lang w:eastAsia="ja-JP"/>
                </w:rPr>
                <w:delText>0.5</w:delText>
              </w:r>
            </w:del>
          </w:p>
        </w:tc>
      </w:tr>
      <w:tr w:rsidR="002E6741" w:rsidDel="009429DF" w14:paraId="235FF14C" w14:textId="7AB697C9" w:rsidTr="00960A4C">
        <w:trPr>
          <w:trHeight w:val="187"/>
          <w:jc w:val="center"/>
          <w:del w:id="24478" w:author="Huawei" w:date="2022-08-31T18:31:00Z"/>
        </w:trPr>
        <w:tc>
          <w:tcPr>
            <w:tcW w:w="2221" w:type="dxa"/>
            <w:tcBorders>
              <w:top w:val="single" w:sz="4" w:space="0" w:color="auto"/>
              <w:left w:val="single" w:sz="4" w:space="0" w:color="auto"/>
              <w:bottom w:val="nil"/>
              <w:right w:val="single" w:sz="4" w:space="0" w:color="auto"/>
            </w:tcBorders>
            <w:vAlign w:val="center"/>
            <w:hideMark/>
          </w:tcPr>
          <w:p w14:paraId="62199881" w14:textId="461C740B" w:rsidR="002E6741" w:rsidDel="009429DF" w:rsidRDefault="002E6741" w:rsidP="002E6741">
            <w:pPr>
              <w:keepNext/>
              <w:keepLines/>
              <w:spacing w:after="0"/>
              <w:jc w:val="center"/>
              <w:rPr>
                <w:del w:id="24479" w:author="Huawei" w:date="2022-08-31T18:31:00Z"/>
                <w:rFonts w:ascii="Arial" w:hAnsi="Arial" w:cs="Arial"/>
                <w:sz w:val="18"/>
              </w:rPr>
            </w:pPr>
            <w:del w:id="24480" w:author="Huawei" w:date="2022-08-31T18:31:00Z">
              <w:r w:rsidDel="009429DF">
                <w:rPr>
                  <w:rFonts w:ascii="Arial" w:hAnsi="Arial" w:cs="Arial"/>
                  <w:sz w:val="18"/>
                </w:rPr>
                <w:delText>DC_7_n78-n79</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AFC65F5" w14:textId="4C9CA3E9" w:rsidR="002E6741" w:rsidDel="009429DF" w:rsidRDefault="002E6741" w:rsidP="002E6741">
            <w:pPr>
              <w:keepNext/>
              <w:keepLines/>
              <w:spacing w:after="0"/>
              <w:jc w:val="center"/>
              <w:rPr>
                <w:del w:id="24481" w:author="Huawei" w:date="2022-08-31T18:31:00Z"/>
                <w:rFonts w:ascii="Arial" w:hAnsi="Arial" w:cs="Arial"/>
                <w:sz w:val="18"/>
                <w:lang w:eastAsia="zh-CN"/>
              </w:rPr>
            </w:pPr>
            <w:del w:id="24482" w:author="Huawei" w:date="2022-08-31T18:31:00Z">
              <w:r w:rsidDel="009429DF">
                <w:rPr>
                  <w:rFonts w:ascii="Arial" w:hAnsi="Arial" w:cs="Arial"/>
                  <w:sz w:val="18"/>
                  <w:lang w:eastAsia="zh-CN"/>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0FE01A5C" w14:textId="3048FA49" w:rsidR="002E6741" w:rsidDel="009429DF" w:rsidRDefault="002E6741" w:rsidP="002E6741">
            <w:pPr>
              <w:keepNext/>
              <w:keepLines/>
              <w:spacing w:after="0"/>
              <w:jc w:val="center"/>
              <w:rPr>
                <w:del w:id="24483" w:author="Huawei" w:date="2022-08-31T18:31:00Z"/>
                <w:rFonts w:ascii="Arial" w:hAnsi="Arial" w:cs="Arial"/>
                <w:sz w:val="18"/>
                <w:lang w:eastAsia="zh-CN"/>
              </w:rPr>
            </w:pPr>
            <w:del w:id="24484" w:author="Huawei" w:date="2022-08-31T18:31:00Z">
              <w:r w:rsidDel="009429DF">
                <w:rPr>
                  <w:rFonts w:ascii="Arial" w:hAnsi="Arial" w:cs="Arial"/>
                  <w:sz w:val="18"/>
                  <w:lang w:eastAsia="zh-CN"/>
                </w:rPr>
                <w:delText>0.5</w:delText>
              </w:r>
            </w:del>
          </w:p>
        </w:tc>
      </w:tr>
      <w:tr w:rsidR="002E6741" w:rsidDel="009429DF" w14:paraId="4E9FCE47" w14:textId="78B4A515" w:rsidTr="00960A4C">
        <w:trPr>
          <w:trHeight w:val="187"/>
          <w:jc w:val="center"/>
          <w:del w:id="24485" w:author="Huawei" w:date="2022-08-31T18:31:00Z"/>
        </w:trPr>
        <w:tc>
          <w:tcPr>
            <w:tcW w:w="2221" w:type="dxa"/>
            <w:tcBorders>
              <w:top w:val="nil"/>
              <w:left w:val="single" w:sz="4" w:space="0" w:color="auto"/>
              <w:bottom w:val="nil"/>
              <w:right w:val="single" w:sz="4" w:space="0" w:color="auto"/>
            </w:tcBorders>
            <w:vAlign w:val="center"/>
          </w:tcPr>
          <w:p w14:paraId="32B8BB17" w14:textId="49E9EEFB" w:rsidR="002E6741" w:rsidDel="009429DF" w:rsidRDefault="002E6741" w:rsidP="002E6741">
            <w:pPr>
              <w:keepNext/>
              <w:keepLines/>
              <w:spacing w:after="0"/>
              <w:jc w:val="center"/>
              <w:rPr>
                <w:del w:id="24486" w:author="Huawei" w:date="2022-08-31T18:31:00Z"/>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3EE29F5" w14:textId="4C8DECE6" w:rsidR="002E6741" w:rsidDel="009429DF" w:rsidRDefault="002E6741" w:rsidP="002E6741">
            <w:pPr>
              <w:keepNext/>
              <w:keepLines/>
              <w:spacing w:after="0"/>
              <w:jc w:val="center"/>
              <w:rPr>
                <w:del w:id="24487" w:author="Huawei" w:date="2022-08-31T18:31:00Z"/>
                <w:rFonts w:ascii="Arial" w:hAnsi="Arial" w:cs="Arial"/>
                <w:sz w:val="18"/>
                <w:lang w:eastAsia="zh-CN"/>
              </w:rPr>
            </w:pPr>
            <w:del w:id="24488" w:author="Huawei" w:date="2022-08-31T18:31:00Z">
              <w:r w:rsidDel="009429DF">
                <w:rPr>
                  <w:rFonts w:ascii="Arial" w:hAnsi="Arial" w:cs="Arial"/>
                  <w:sz w:val="18"/>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12CC9C95" w14:textId="7BC61230" w:rsidR="002E6741" w:rsidDel="009429DF" w:rsidRDefault="002E6741" w:rsidP="002E6741">
            <w:pPr>
              <w:keepNext/>
              <w:keepLines/>
              <w:spacing w:after="0"/>
              <w:jc w:val="center"/>
              <w:rPr>
                <w:del w:id="24489" w:author="Huawei" w:date="2022-08-31T18:31:00Z"/>
                <w:rFonts w:ascii="Arial" w:hAnsi="Arial" w:cs="Arial"/>
                <w:sz w:val="18"/>
                <w:lang w:eastAsia="zh-CN"/>
              </w:rPr>
            </w:pPr>
            <w:del w:id="24490" w:author="Huawei" w:date="2022-08-31T18:31:00Z">
              <w:r w:rsidDel="009429DF">
                <w:rPr>
                  <w:rFonts w:ascii="Arial" w:hAnsi="Arial" w:cs="Arial"/>
                  <w:sz w:val="18"/>
                  <w:lang w:eastAsia="zh-CN"/>
                </w:rPr>
                <w:delText>0.5</w:delText>
              </w:r>
            </w:del>
          </w:p>
        </w:tc>
      </w:tr>
      <w:tr w:rsidR="002E6741" w:rsidDel="009429DF" w14:paraId="1284CC9B" w14:textId="33A24BD1" w:rsidTr="00960A4C">
        <w:trPr>
          <w:trHeight w:val="187"/>
          <w:jc w:val="center"/>
          <w:del w:id="24491" w:author="Huawei" w:date="2022-08-31T18:31:00Z"/>
        </w:trPr>
        <w:tc>
          <w:tcPr>
            <w:tcW w:w="2221" w:type="dxa"/>
            <w:tcBorders>
              <w:top w:val="nil"/>
              <w:left w:val="single" w:sz="4" w:space="0" w:color="auto"/>
              <w:bottom w:val="single" w:sz="4" w:space="0" w:color="auto"/>
              <w:right w:val="single" w:sz="4" w:space="0" w:color="auto"/>
            </w:tcBorders>
            <w:vAlign w:val="center"/>
          </w:tcPr>
          <w:p w14:paraId="63B964F0" w14:textId="452E1B54" w:rsidR="002E6741" w:rsidDel="009429DF" w:rsidRDefault="002E6741" w:rsidP="002E6741">
            <w:pPr>
              <w:keepNext/>
              <w:keepLines/>
              <w:spacing w:after="0"/>
              <w:jc w:val="center"/>
              <w:rPr>
                <w:del w:id="24492" w:author="Huawei" w:date="2022-08-31T18:31:00Z"/>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A6241A6" w14:textId="14DB335E" w:rsidR="002E6741" w:rsidDel="009429DF" w:rsidRDefault="002E6741" w:rsidP="002E6741">
            <w:pPr>
              <w:keepNext/>
              <w:keepLines/>
              <w:spacing w:after="0"/>
              <w:jc w:val="center"/>
              <w:rPr>
                <w:del w:id="24493" w:author="Huawei" w:date="2022-08-31T18:31:00Z"/>
                <w:rFonts w:ascii="Arial" w:hAnsi="Arial" w:cs="Arial"/>
                <w:sz w:val="18"/>
                <w:lang w:eastAsia="zh-CN"/>
              </w:rPr>
            </w:pPr>
            <w:del w:id="24494" w:author="Huawei" w:date="2022-08-31T18:31:00Z">
              <w:r w:rsidDel="009429DF">
                <w:rPr>
                  <w:rFonts w:ascii="Arial" w:hAnsi="Arial" w:cs="Arial"/>
                  <w:sz w:val="18"/>
                  <w:lang w:eastAsia="zh-CN"/>
                </w:rPr>
                <w:delText>n79</w:delText>
              </w:r>
            </w:del>
          </w:p>
        </w:tc>
        <w:tc>
          <w:tcPr>
            <w:tcW w:w="2952" w:type="dxa"/>
            <w:tcBorders>
              <w:top w:val="single" w:sz="4" w:space="0" w:color="auto"/>
              <w:left w:val="single" w:sz="4" w:space="0" w:color="auto"/>
              <w:bottom w:val="single" w:sz="4" w:space="0" w:color="auto"/>
              <w:right w:val="single" w:sz="4" w:space="0" w:color="auto"/>
            </w:tcBorders>
            <w:hideMark/>
          </w:tcPr>
          <w:p w14:paraId="067D5DD1" w14:textId="384E6C6C" w:rsidR="002E6741" w:rsidDel="009429DF" w:rsidRDefault="002E6741" w:rsidP="002E6741">
            <w:pPr>
              <w:keepNext/>
              <w:keepLines/>
              <w:spacing w:after="0"/>
              <w:jc w:val="center"/>
              <w:rPr>
                <w:del w:id="24495" w:author="Huawei" w:date="2022-08-31T18:31:00Z"/>
                <w:rFonts w:ascii="Arial" w:hAnsi="Arial" w:cs="Arial"/>
                <w:sz w:val="18"/>
                <w:lang w:eastAsia="zh-CN"/>
              </w:rPr>
            </w:pPr>
            <w:del w:id="24496" w:author="Huawei" w:date="2022-08-31T18:31:00Z">
              <w:r w:rsidDel="009429DF">
                <w:rPr>
                  <w:rFonts w:ascii="Arial" w:hAnsi="Arial" w:cs="Arial"/>
                  <w:sz w:val="18"/>
                  <w:lang w:eastAsia="zh-CN"/>
                </w:rPr>
                <w:delText>0.5</w:delText>
              </w:r>
            </w:del>
          </w:p>
        </w:tc>
      </w:tr>
      <w:tr w:rsidR="002E6741" w:rsidDel="009429DF" w14:paraId="371810EF" w14:textId="2834576A" w:rsidTr="00960A4C">
        <w:trPr>
          <w:trHeight w:val="187"/>
          <w:jc w:val="center"/>
          <w:del w:id="24497" w:author="Huawei" w:date="2022-08-31T18:31:00Z"/>
        </w:trPr>
        <w:tc>
          <w:tcPr>
            <w:tcW w:w="2221" w:type="dxa"/>
            <w:tcBorders>
              <w:top w:val="single" w:sz="4" w:space="0" w:color="auto"/>
              <w:left w:val="single" w:sz="4" w:space="0" w:color="auto"/>
              <w:bottom w:val="nil"/>
              <w:right w:val="single" w:sz="4" w:space="0" w:color="auto"/>
            </w:tcBorders>
            <w:hideMark/>
          </w:tcPr>
          <w:p w14:paraId="0BAA1A32" w14:textId="5A2A09F3" w:rsidR="002E6741" w:rsidDel="009429DF" w:rsidRDefault="002E6741" w:rsidP="002E6741">
            <w:pPr>
              <w:keepNext/>
              <w:keepLines/>
              <w:spacing w:after="0"/>
              <w:jc w:val="center"/>
              <w:rPr>
                <w:del w:id="24498" w:author="Huawei" w:date="2022-08-31T18:31:00Z"/>
                <w:rFonts w:ascii="Arial" w:hAnsi="Arial" w:cs="Arial"/>
                <w:sz w:val="18"/>
                <w:lang w:val="x-none" w:eastAsia="zh-TW"/>
              </w:rPr>
            </w:pPr>
            <w:del w:id="24499" w:author="Huawei" w:date="2022-08-31T18:31:00Z">
              <w:r w:rsidDel="009429DF">
                <w:rPr>
                  <w:rFonts w:ascii="Arial" w:hAnsi="Arial" w:cs="Arial"/>
                  <w:sz w:val="18"/>
                </w:rPr>
                <w:delText>DC_8_n1-n28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7BBB95F" w14:textId="5A07EF4A" w:rsidR="002E6741" w:rsidDel="009429DF" w:rsidRDefault="002E6741" w:rsidP="002E6741">
            <w:pPr>
              <w:keepNext/>
              <w:keepLines/>
              <w:spacing w:after="0"/>
              <w:jc w:val="center"/>
              <w:rPr>
                <w:del w:id="24500" w:author="Huawei" w:date="2022-08-31T18:31:00Z"/>
                <w:rFonts w:ascii="Arial" w:eastAsia="Malgun Gothic" w:hAnsi="Arial" w:cs="Arial"/>
                <w:sz w:val="18"/>
                <w:szCs w:val="18"/>
              </w:rPr>
            </w:pPr>
            <w:del w:id="24501" w:author="Huawei" w:date="2022-08-31T18:31:00Z">
              <w:r w:rsidDel="009429DF">
                <w:rPr>
                  <w:rFonts w:ascii="Arial" w:hAnsi="Arial" w:cs="Arial"/>
                  <w:sz w:val="18"/>
                  <w:lang w:eastAsia="zh-CN"/>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17C336C0" w14:textId="5E421534" w:rsidR="002E6741" w:rsidDel="009429DF" w:rsidRDefault="002E6741" w:rsidP="002E6741">
            <w:pPr>
              <w:keepNext/>
              <w:keepLines/>
              <w:spacing w:after="0"/>
              <w:jc w:val="center"/>
              <w:rPr>
                <w:del w:id="24502" w:author="Huawei" w:date="2022-08-31T18:31:00Z"/>
                <w:rFonts w:ascii="Arial" w:hAnsi="Arial" w:cs="Arial"/>
                <w:sz w:val="18"/>
                <w:szCs w:val="18"/>
                <w:lang w:eastAsia="ja-JP"/>
              </w:rPr>
            </w:pPr>
            <w:del w:id="24503" w:author="Huawei" w:date="2022-08-31T18:31:00Z">
              <w:r w:rsidDel="009429DF">
                <w:rPr>
                  <w:rFonts w:ascii="Arial" w:hAnsi="Arial" w:cs="Arial"/>
                  <w:sz w:val="18"/>
                  <w:lang w:eastAsia="zh-CN"/>
                </w:rPr>
                <w:delText>0.2</w:delText>
              </w:r>
            </w:del>
          </w:p>
        </w:tc>
      </w:tr>
      <w:tr w:rsidR="002E6741" w:rsidDel="009429DF" w14:paraId="13D0F00F" w14:textId="4A2A3C29" w:rsidTr="00960A4C">
        <w:trPr>
          <w:trHeight w:val="187"/>
          <w:jc w:val="center"/>
          <w:del w:id="24504" w:author="Huawei" w:date="2022-08-31T18:31:00Z"/>
        </w:trPr>
        <w:tc>
          <w:tcPr>
            <w:tcW w:w="2221" w:type="dxa"/>
            <w:tcBorders>
              <w:top w:val="nil"/>
              <w:left w:val="single" w:sz="4" w:space="0" w:color="auto"/>
              <w:bottom w:val="nil"/>
              <w:right w:val="single" w:sz="4" w:space="0" w:color="auto"/>
            </w:tcBorders>
          </w:tcPr>
          <w:p w14:paraId="314E689B" w14:textId="7B0A4A15" w:rsidR="002E6741" w:rsidDel="009429DF" w:rsidRDefault="002E6741" w:rsidP="002E6741">
            <w:pPr>
              <w:keepNext/>
              <w:keepLines/>
              <w:spacing w:after="0"/>
              <w:jc w:val="center"/>
              <w:rPr>
                <w:del w:id="24505" w:author="Huawei" w:date="2022-08-31T18:31:00Z"/>
                <w:rFonts w:ascii="Arial" w:hAnsi="Arial" w:cs="Arial"/>
                <w:sz w:val="18"/>
                <w:lang w:val="x-none" w:eastAsia="zh-TW"/>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80FDC99" w14:textId="3D27A02E" w:rsidR="002E6741" w:rsidDel="009429DF" w:rsidRDefault="002E6741" w:rsidP="002E6741">
            <w:pPr>
              <w:keepNext/>
              <w:keepLines/>
              <w:spacing w:after="0"/>
              <w:jc w:val="center"/>
              <w:rPr>
                <w:del w:id="24506" w:author="Huawei" w:date="2022-08-31T18:31:00Z"/>
                <w:rFonts w:ascii="Arial" w:eastAsia="Malgun Gothic" w:hAnsi="Arial" w:cs="Arial"/>
                <w:sz w:val="18"/>
                <w:szCs w:val="18"/>
              </w:rPr>
            </w:pPr>
            <w:del w:id="24507" w:author="Huawei" w:date="2022-08-31T18:31:00Z">
              <w:r w:rsidDel="009429DF">
                <w:rPr>
                  <w:rFonts w:ascii="Arial" w:hAnsi="Arial" w:cs="Arial"/>
                  <w:sz w:val="18"/>
                  <w:lang w:eastAsia="zh-CN"/>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038EAEB4" w14:textId="059BEEF1" w:rsidR="002E6741" w:rsidDel="009429DF" w:rsidRDefault="002E6741" w:rsidP="002E6741">
            <w:pPr>
              <w:keepNext/>
              <w:keepLines/>
              <w:spacing w:after="0"/>
              <w:jc w:val="center"/>
              <w:rPr>
                <w:del w:id="24508" w:author="Huawei" w:date="2022-08-31T18:31:00Z"/>
                <w:rFonts w:ascii="Arial" w:hAnsi="Arial" w:cs="Arial"/>
                <w:sz w:val="18"/>
                <w:szCs w:val="18"/>
                <w:lang w:eastAsia="ja-JP"/>
              </w:rPr>
            </w:pPr>
            <w:del w:id="24509" w:author="Huawei" w:date="2022-08-31T18:31:00Z">
              <w:r w:rsidDel="009429DF">
                <w:rPr>
                  <w:rFonts w:ascii="Arial" w:hAnsi="Arial" w:cs="Arial"/>
                  <w:sz w:val="18"/>
                  <w:lang w:eastAsia="zh-CN"/>
                </w:rPr>
                <w:delText>0.2</w:delText>
              </w:r>
            </w:del>
          </w:p>
        </w:tc>
      </w:tr>
      <w:tr w:rsidR="002E6741" w:rsidDel="009429DF" w14:paraId="0278E8E3" w14:textId="1D444814" w:rsidTr="00960A4C">
        <w:trPr>
          <w:trHeight w:val="187"/>
          <w:jc w:val="center"/>
          <w:del w:id="24510" w:author="Huawei" w:date="2022-08-31T18:31:00Z"/>
        </w:trPr>
        <w:tc>
          <w:tcPr>
            <w:tcW w:w="2221" w:type="dxa"/>
            <w:tcBorders>
              <w:top w:val="single" w:sz="4" w:space="0" w:color="auto"/>
              <w:left w:val="single" w:sz="4" w:space="0" w:color="auto"/>
              <w:bottom w:val="nil"/>
              <w:right w:val="single" w:sz="4" w:space="0" w:color="auto"/>
            </w:tcBorders>
            <w:hideMark/>
          </w:tcPr>
          <w:p w14:paraId="5196198F" w14:textId="72CD8239" w:rsidR="002E6741" w:rsidDel="009429DF" w:rsidRDefault="002E6741" w:rsidP="002E6741">
            <w:pPr>
              <w:keepNext/>
              <w:keepLines/>
              <w:spacing w:after="0"/>
              <w:jc w:val="center"/>
              <w:rPr>
                <w:del w:id="24511" w:author="Huawei" w:date="2022-08-31T18:31:00Z"/>
                <w:rFonts w:ascii="Arial" w:hAnsi="Arial"/>
                <w:sz w:val="18"/>
              </w:rPr>
            </w:pPr>
            <w:del w:id="24512" w:author="Huawei" w:date="2022-08-31T18:31:00Z">
              <w:r w:rsidDel="009429DF">
                <w:rPr>
                  <w:rFonts w:ascii="Arial" w:hAnsi="Arial" w:cs="Arial"/>
                  <w:sz w:val="18"/>
                  <w:lang w:val="x-none" w:eastAsia="zh-TW"/>
                </w:rPr>
                <w:delText>DC_8_n1-n40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65F5FF0" w14:textId="7AB21FFB" w:rsidR="002E6741" w:rsidDel="009429DF" w:rsidRDefault="002E6741" w:rsidP="002E6741">
            <w:pPr>
              <w:keepNext/>
              <w:keepLines/>
              <w:spacing w:after="0"/>
              <w:jc w:val="center"/>
              <w:rPr>
                <w:del w:id="24513" w:author="Huawei" w:date="2022-08-31T18:31:00Z"/>
                <w:rFonts w:ascii="Arial" w:hAnsi="Arial"/>
                <w:sz w:val="18"/>
              </w:rPr>
            </w:pPr>
            <w:del w:id="24514" w:author="Huawei" w:date="2022-08-31T18:31:00Z">
              <w:r w:rsidDel="009429DF">
                <w:rPr>
                  <w:rFonts w:ascii="Arial" w:eastAsia="Malgun Gothic" w:hAnsi="Arial" w:cs="Arial"/>
                  <w:sz w:val="18"/>
                  <w:szCs w:val="18"/>
                </w:rPr>
                <w:delText>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3F03DA0" w14:textId="75D23B92" w:rsidR="002E6741" w:rsidDel="009429DF" w:rsidRDefault="002E6741" w:rsidP="002E6741">
            <w:pPr>
              <w:keepNext/>
              <w:keepLines/>
              <w:spacing w:after="0"/>
              <w:jc w:val="center"/>
              <w:rPr>
                <w:del w:id="24515" w:author="Huawei" w:date="2022-08-31T18:31:00Z"/>
                <w:rFonts w:ascii="Arial" w:hAnsi="Arial"/>
                <w:sz w:val="18"/>
                <w:lang w:eastAsia="ja-JP"/>
              </w:rPr>
            </w:pPr>
            <w:del w:id="24516" w:author="Huawei" w:date="2022-08-31T18:31:00Z">
              <w:r w:rsidDel="009429DF">
                <w:rPr>
                  <w:rFonts w:ascii="Arial" w:hAnsi="Arial" w:cs="Arial"/>
                  <w:sz w:val="18"/>
                  <w:szCs w:val="18"/>
                  <w:lang w:eastAsia="ja-JP"/>
                </w:rPr>
                <w:delText>0.2</w:delText>
              </w:r>
            </w:del>
          </w:p>
        </w:tc>
      </w:tr>
      <w:tr w:rsidR="002E6741" w:rsidDel="009429DF" w14:paraId="285336C2" w14:textId="49DDF347" w:rsidTr="00960A4C">
        <w:trPr>
          <w:trHeight w:val="187"/>
          <w:jc w:val="center"/>
          <w:del w:id="24517" w:author="Huawei" w:date="2022-08-31T18:31:00Z"/>
        </w:trPr>
        <w:tc>
          <w:tcPr>
            <w:tcW w:w="2221" w:type="dxa"/>
            <w:tcBorders>
              <w:top w:val="nil"/>
              <w:left w:val="single" w:sz="4" w:space="0" w:color="auto"/>
              <w:bottom w:val="single" w:sz="4" w:space="0" w:color="auto"/>
              <w:right w:val="single" w:sz="4" w:space="0" w:color="auto"/>
            </w:tcBorders>
          </w:tcPr>
          <w:p w14:paraId="738B040F" w14:textId="5F8DDA71" w:rsidR="002E6741" w:rsidDel="009429DF" w:rsidRDefault="002E6741" w:rsidP="002E6741">
            <w:pPr>
              <w:keepNext/>
              <w:keepLines/>
              <w:spacing w:after="0"/>
              <w:jc w:val="center"/>
              <w:rPr>
                <w:del w:id="24518"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27AB1D" w14:textId="475BEA7E" w:rsidR="002E6741" w:rsidDel="009429DF" w:rsidRDefault="002E6741" w:rsidP="002E6741">
            <w:pPr>
              <w:keepNext/>
              <w:keepLines/>
              <w:spacing w:after="0"/>
              <w:jc w:val="center"/>
              <w:rPr>
                <w:del w:id="24519" w:author="Huawei" w:date="2022-08-31T18:31:00Z"/>
                <w:rFonts w:ascii="Arial" w:hAnsi="Arial"/>
                <w:sz w:val="18"/>
              </w:rPr>
            </w:pPr>
            <w:del w:id="24520" w:author="Huawei" w:date="2022-08-31T18:31:00Z">
              <w:r w:rsidDel="009429DF">
                <w:rPr>
                  <w:rFonts w:ascii="Arial" w:hAnsi="Arial" w:cs="Arial"/>
                  <w:sz w:val="18"/>
                  <w:szCs w:val="18"/>
                  <w:lang w:eastAsia="ja-JP"/>
                </w:rPr>
                <w:delText>n40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7DC4517" w14:textId="2262F857" w:rsidR="002E6741" w:rsidDel="009429DF" w:rsidRDefault="002E6741" w:rsidP="002E6741">
            <w:pPr>
              <w:keepNext/>
              <w:keepLines/>
              <w:spacing w:after="0"/>
              <w:jc w:val="center"/>
              <w:rPr>
                <w:del w:id="24521" w:author="Huawei" w:date="2022-08-31T18:31:00Z"/>
                <w:rFonts w:ascii="Arial" w:hAnsi="Arial"/>
                <w:sz w:val="18"/>
                <w:lang w:eastAsia="ja-JP"/>
              </w:rPr>
            </w:pPr>
            <w:del w:id="24522" w:author="Huawei" w:date="2022-08-31T18:31:00Z">
              <w:r w:rsidDel="009429DF">
                <w:rPr>
                  <w:rFonts w:ascii="Arial" w:hAnsi="Arial" w:cs="Arial"/>
                  <w:sz w:val="18"/>
                  <w:szCs w:val="18"/>
                  <w:lang w:eastAsia="ja-JP"/>
                </w:rPr>
                <w:delText>0.5</w:delText>
              </w:r>
            </w:del>
          </w:p>
        </w:tc>
      </w:tr>
      <w:tr w:rsidR="002E6741" w:rsidDel="009429DF" w14:paraId="3DD2EE39" w14:textId="5131658B" w:rsidTr="00960A4C">
        <w:trPr>
          <w:trHeight w:val="187"/>
          <w:jc w:val="center"/>
          <w:del w:id="24523" w:author="Huawei" w:date="2022-08-31T18:31:00Z"/>
        </w:trPr>
        <w:tc>
          <w:tcPr>
            <w:tcW w:w="2221" w:type="dxa"/>
            <w:tcBorders>
              <w:top w:val="single" w:sz="4" w:space="0" w:color="auto"/>
              <w:left w:val="single" w:sz="4" w:space="0" w:color="auto"/>
              <w:bottom w:val="nil"/>
              <w:right w:val="single" w:sz="4" w:space="0" w:color="auto"/>
            </w:tcBorders>
            <w:hideMark/>
          </w:tcPr>
          <w:p w14:paraId="1B687B2F" w14:textId="62CAC42E" w:rsidR="002E6741" w:rsidDel="009429DF" w:rsidRDefault="002E6741" w:rsidP="002E6741">
            <w:pPr>
              <w:keepNext/>
              <w:keepLines/>
              <w:spacing w:after="0"/>
              <w:jc w:val="center"/>
              <w:rPr>
                <w:del w:id="24524" w:author="Huawei" w:date="2022-08-31T18:31:00Z"/>
                <w:rFonts w:ascii="Arial" w:hAnsi="Arial"/>
                <w:sz w:val="18"/>
              </w:rPr>
            </w:pPr>
            <w:del w:id="24525" w:author="Huawei" w:date="2022-08-31T18:31:00Z">
              <w:r w:rsidDel="009429DF">
                <w:rPr>
                  <w:rFonts w:ascii="Arial" w:hAnsi="Arial"/>
                  <w:sz w:val="18"/>
                </w:rPr>
                <w:delText>DC_8_n1-n77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24A7139" w14:textId="636C0EB9" w:rsidR="002E6741" w:rsidDel="009429DF" w:rsidRDefault="002E6741" w:rsidP="002E6741">
            <w:pPr>
              <w:keepNext/>
              <w:keepLines/>
              <w:spacing w:after="0"/>
              <w:jc w:val="center"/>
              <w:rPr>
                <w:del w:id="24526" w:author="Huawei" w:date="2022-08-31T18:31:00Z"/>
                <w:rFonts w:ascii="Arial" w:hAnsi="Arial" w:cs="Arial"/>
                <w:sz w:val="18"/>
                <w:szCs w:val="18"/>
                <w:lang w:eastAsia="ja-JP"/>
              </w:rPr>
            </w:pPr>
            <w:del w:id="24527" w:author="Huawei" w:date="2022-08-31T18:31:00Z">
              <w:r w:rsidDel="009429DF">
                <w:rPr>
                  <w:rFonts w:ascii="Arial" w:hAnsi="Arial"/>
                  <w:sz w:val="18"/>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4CE6658F" w14:textId="4A76F8BE" w:rsidR="002E6741" w:rsidDel="009429DF" w:rsidRDefault="002E6741" w:rsidP="002E6741">
            <w:pPr>
              <w:keepNext/>
              <w:keepLines/>
              <w:spacing w:after="0"/>
              <w:jc w:val="center"/>
              <w:rPr>
                <w:del w:id="24528" w:author="Huawei" w:date="2022-08-31T18:31:00Z"/>
                <w:rFonts w:ascii="Arial" w:hAnsi="Arial" w:cs="Arial"/>
                <w:sz w:val="18"/>
                <w:szCs w:val="18"/>
                <w:lang w:eastAsia="ja-JP"/>
              </w:rPr>
            </w:pPr>
            <w:del w:id="24529" w:author="Huawei" w:date="2022-08-31T18:31:00Z">
              <w:r w:rsidDel="009429DF">
                <w:rPr>
                  <w:rFonts w:ascii="Arial" w:hAnsi="Arial"/>
                  <w:sz w:val="18"/>
                </w:rPr>
                <w:delText>0.2</w:delText>
              </w:r>
            </w:del>
          </w:p>
        </w:tc>
      </w:tr>
      <w:tr w:rsidR="002E6741" w:rsidDel="009429DF" w14:paraId="435412A9" w14:textId="45225D57" w:rsidTr="00960A4C">
        <w:trPr>
          <w:trHeight w:val="187"/>
          <w:jc w:val="center"/>
          <w:del w:id="24530" w:author="Huawei" w:date="2022-08-31T18:31:00Z"/>
        </w:trPr>
        <w:tc>
          <w:tcPr>
            <w:tcW w:w="2221" w:type="dxa"/>
            <w:tcBorders>
              <w:top w:val="nil"/>
              <w:left w:val="single" w:sz="4" w:space="0" w:color="auto"/>
              <w:bottom w:val="nil"/>
              <w:right w:val="single" w:sz="4" w:space="0" w:color="auto"/>
            </w:tcBorders>
          </w:tcPr>
          <w:p w14:paraId="6009E14A" w14:textId="6F115B23" w:rsidR="002E6741" w:rsidDel="009429DF" w:rsidRDefault="002E6741" w:rsidP="002E6741">
            <w:pPr>
              <w:keepNext/>
              <w:keepLines/>
              <w:spacing w:after="0"/>
              <w:jc w:val="center"/>
              <w:rPr>
                <w:del w:id="24531"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614B2E4" w14:textId="0D9DBBAC" w:rsidR="002E6741" w:rsidDel="009429DF" w:rsidRDefault="002E6741" w:rsidP="002E6741">
            <w:pPr>
              <w:keepNext/>
              <w:keepLines/>
              <w:spacing w:after="0"/>
              <w:jc w:val="center"/>
              <w:rPr>
                <w:del w:id="24532" w:author="Huawei" w:date="2022-08-31T18:31:00Z"/>
                <w:rFonts w:ascii="Arial" w:hAnsi="Arial" w:cs="Arial"/>
                <w:sz w:val="18"/>
                <w:szCs w:val="18"/>
                <w:lang w:eastAsia="ja-JP"/>
              </w:rPr>
            </w:pPr>
            <w:del w:id="24533" w:author="Huawei" w:date="2022-08-31T18:31:00Z">
              <w:r w:rsidDel="009429DF">
                <w:rPr>
                  <w:rFonts w:ascii="Arial" w:hAnsi="Arial"/>
                  <w:sz w:val="18"/>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131FBAF5" w14:textId="59FC7506" w:rsidR="002E6741" w:rsidDel="009429DF" w:rsidRDefault="002E6741" w:rsidP="002E6741">
            <w:pPr>
              <w:keepNext/>
              <w:keepLines/>
              <w:spacing w:after="0"/>
              <w:jc w:val="center"/>
              <w:rPr>
                <w:del w:id="24534" w:author="Huawei" w:date="2022-08-31T18:31:00Z"/>
                <w:rFonts w:ascii="Arial" w:hAnsi="Arial" w:cs="Arial"/>
                <w:sz w:val="18"/>
                <w:szCs w:val="18"/>
                <w:lang w:eastAsia="ja-JP"/>
              </w:rPr>
            </w:pPr>
            <w:del w:id="24535" w:author="Huawei" w:date="2022-08-31T18:31:00Z">
              <w:r w:rsidDel="009429DF">
                <w:rPr>
                  <w:rFonts w:ascii="Arial" w:hAnsi="Arial"/>
                  <w:sz w:val="18"/>
                </w:rPr>
                <w:delText>0.2</w:delText>
              </w:r>
            </w:del>
          </w:p>
        </w:tc>
      </w:tr>
      <w:tr w:rsidR="002E6741" w:rsidDel="009429DF" w14:paraId="6153F156" w14:textId="413C2C1E" w:rsidTr="00960A4C">
        <w:trPr>
          <w:trHeight w:val="187"/>
          <w:jc w:val="center"/>
          <w:del w:id="24536" w:author="Huawei" w:date="2022-08-31T18:31:00Z"/>
        </w:trPr>
        <w:tc>
          <w:tcPr>
            <w:tcW w:w="2221" w:type="dxa"/>
            <w:tcBorders>
              <w:top w:val="nil"/>
              <w:left w:val="single" w:sz="4" w:space="0" w:color="auto"/>
              <w:bottom w:val="single" w:sz="4" w:space="0" w:color="auto"/>
              <w:right w:val="single" w:sz="4" w:space="0" w:color="auto"/>
            </w:tcBorders>
          </w:tcPr>
          <w:p w14:paraId="0B5CA614" w14:textId="5263BD9A" w:rsidR="002E6741" w:rsidDel="009429DF" w:rsidRDefault="002E6741" w:rsidP="002E6741">
            <w:pPr>
              <w:keepNext/>
              <w:keepLines/>
              <w:spacing w:after="0"/>
              <w:jc w:val="center"/>
              <w:rPr>
                <w:del w:id="24537"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5C0815" w14:textId="2471D558" w:rsidR="002E6741" w:rsidDel="009429DF" w:rsidRDefault="002E6741" w:rsidP="002E6741">
            <w:pPr>
              <w:keepNext/>
              <w:keepLines/>
              <w:spacing w:after="0"/>
              <w:jc w:val="center"/>
              <w:rPr>
                <w:del w:id="24538" w:author="Huawei" w:date="2022-08-31T18:31:00Z"/>
                <w:rFonts w:ascii="Arial" w:hAnsi="Arial" w:cs="Arial"/>
                <w:sz w:val="18"/>
                <w:szCs w:val="18"/>
                <w:lang w:eastAsia="ja-JP"/>
              </w:rPr>
            </w:pPr>
            <w:del w:id="24539" w:author="Huawei" w:date="2022-08-31T18:31:00Z">
              <w:r w:rsidDel="009429DF">
                <w:rPr>
                  <w:rFonts w:ascii="Arial" w:hAnsi="Arial"/>
                  <w:sz w:val="18"/>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71AEFE05" w14:textId="63369D44" w:rsidR="002E6741" w:rsidDel="009429DF" w:rsidRDefault="002E6741" w:rsidP="002E6741">
            <w:pPr>
              <w:keepNext/>
              <w:keepLines/>
              <w:spacing w:after="0"/>
              <w:jc w:val="center"/>
              <w:rPr>
                <w:del w:id="24540" w:author="Huawei" w:date="2022-08-31T18:31:00Z"/>
                <w:rFonts w:ascii="Arial" w:hAnsi="Arial" w:cs="Arial"/>
                <w:sz w:val="18"/>
                <w:szCs w:val="18"/>
                <w:lang w:eastAsia="ja-JP"/>
              </w:rPr>
            </w:pPr>
            <w:del w:id="24541" w:author="Huawei" w:date="2022-08-31T18:31:00Z">
              <w:r w:rsidDel="009429DF">
                <w:rPr>
                  <w:rFonts w:ascii="Arial" w:hAnsi="Arial"/>
                  <w:sz w:val="18"/>
                </w:rPr>
                <w:delText>0.5</w:delText>
              </w:r>
            </w:del>
          </w:p>
        </w:tc>
      </w:tr>
      <w:tr w:rsidR="002E6741" w:rsidDel="009429DF" w14:paraId="7D6319F4" w14:textId="36D3DA00" w:rsidTr="00960A4C">
        <w:trPr>
          <w:trHeight w:val="187"/>
          <w:jc w:val="center"/>
          <w:del w:id="24542" w:author="Huawei" w:date="2022-08-31T18:31:00Z"/>
        </w:trPr>
        <w:tc>
          <w:tcPr>
            <w:tcW w:w="2221" w:type="dxa"/>
            <w:tcBorders>
              <w:top w:val="nil"/>
              <w:left w:val="single" w:sz="4" w:space="0" w:color="auto"/>
              <w:bottom w:val="nil"/>
              <w:right w:val="single" w:sz="4" w:space="0" w:color="auto"/>
            </w:tcBorders>
            <w:hideMark/>
          </w:tcPr>
          <w:p w14:paraId="6C5E6341" w14:textId="3C7562C0" w:rsidR="002E6741" w:rsidDel="009429DF" w:rsidRDefault="002E6741" w:rsidP="002E6741">
            <w:pPr>
              <w:keepNext/>
              <w:keepLines/>
              <w:spacing w:after="0"/>
              <w:jc w:val="center"/>
              <w:rPr>
                <w:del w:id="24543" w:author="Huawei" w:date="2022-08-31T18:31:00Z"/>
                <w:rFonts w:ascii="Arial" w:hAnsi="Arial"/>
                <w:sz w:val="18"/>
              </w:rPr>
            </w:pPr>
            <w:del w:id="24544" w:author="Huawei" w:date="2022-08-31T18:31:00Z">
              <w:r w:rsidDel="009429DF">
                <w:rPr>
                  <w:rFonts w:ascii="Arial" w:hAnsi="Arial"/>
                  <w:sz w:val="18"/>
                </w:rPr>
                <w:delText>DC_8_n3-n77</w:delText>
              </w:r>
            </w:del>
          </w:p>
        </w:tc>
        <w:tc>
          <w:tcPr>
            <w:tcW w:w="2952" w:type="dxa"/>
            <w:tcBorders>
              <w:top w:val="single" w:sz="4" w:space="0" w:color="auto"/>
              <w:left w:val="single" w:sz="4" w:space="0" w:color="auto"/>
              <w:bottom w:val="single" w:sz="4" w:space="0" w:color="auto"/>
              <w:right w:val="single" w:sz="4" w:space="0" w:color="auto"/>
            </w:tcBorders>
            <w:hideMark/>
          </w:tcPr>
          <w:p w14:paraId="7C12ADD8" w14:textId="7E5A3025" w:rsidR="002E6741" w:rsidDel="009429DF" w:rsidRDefault="002E6741" w:rsidP="002E6741">
            <w:pPr>
              <w:keepNext/>
              <w:keepLines/>
              <w:spacing w:after="0"/>
              <w:jc w:val="center"/>
              <w:rPr>
                <w:del w:id="24545" w:author="Huawei" w:date="2022-08-31T18:31:00Z"/>
                <w:rFonts w:ascii="Arial" w:hAnsi="Arial"/>
                <w:sz w:val="18"/>
              </w:rPr>
            </w:pPr>
            <w:del w:id="24546" w:author="Huawei" w:date="2022-08-31T18:31:00Z">
              <w:r w:rsidDel="009429DF">
                <w:rPr>
                  <w:rFonts w:ascii="Arial" w:hAnsi="Arial"/>
                  <w:sz w:val="18"/>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73A433C6" w14:textId="4B312135" w:rsidR="002E6741" w:rsidDel="009429DF" w:rsidRDefault="002E6741" w:rsidP="002E6741">
            <w:pPr>
              <w:keepNext/>
              <w:keepLines/>
              <w:spacing w:after="0"/>
              <w:jc w:val="center"/>
              <w:rPr>
                <w:del w:id="24547" w:author="Huawei" w:date="2022-08-31T18:31:00Z"/>
                <w:rFonts w:ascii="Arial" w:hAnsi="Arial"/>
                <w:sz w:val="18"/>
                <w:lang w:eastAsia="ja-JP"/>
              </w:rPr>
            </w:pPr>
            <w:del w:id="24548" w:author="Huawei" w:date="2022-08-31T18:31:00Z">
              <w:r w:rsidDel="009429DF">
                <w:rPr>
                  <w:rFonts w:ascii="Arial" w:hAnsi="Arial"/>
                  <w:sz w:val="18"/>
                </w:rPr>
                <w:delText>0.2</w:delText>
              </w:r>
            </w:del>
          </w:p>
        </w:tc>
      </w:tr>
      <w:tr w:rsidR="002E6741" w:rsidDel="009429DF" w14:paraId="4B9BC991" w14:textId="562929CF" w:rsidTr="00960A4C">
        <w:trPr>
          <w:trHeight w:val="187"/>
          <w:jc w:val="center"/>
          <w:del w:id="24549" w:author="Huawei" w:date="2022-08-31T18:31:00Z"/>
        </w:trPr>
        <w:tc>
          <w:tcPr>
            <w:tcW w:w="2221" w:type="dxa"/>
            <w:tcBorders>
              <w:top w:val="nil"/>
              <w:left w:val="single" w:sz="4" w:space="0" w:color="auto"/>
              <w:bottom w:val="nil"/>
              <w:right w:val="single" w:sz="4" w:space="0" w:color="auto"/>
            </w:tcBorders>
          </w:tcPr>
          <w:p w14:paraId="5DE79C8D" w14:textId="785F137B" w:rsidR="002E6741" w:rsidDel="009429DF" w:rsidRDefault="002E6741" w:rsidP="002E6741">
            <w:pPr>
              <w:keepNext/>
              <w:keepLines/>
              <w:spacing w:after="0"/>
              <w:jc w:val="center"/>
              <w:rPr>
                <w:del w:id="24550"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96DB141" w14:textId="727B3B95" w:rsidR="002E6741" w:rsidDel="009429DF" w:rsidRDefault="002E6741" w:rsidP="002E6741">
            <w:pPr>
              <w:keepNext/>
              <w:keepLines/>
              <w:spacing w:after="0"/>
              <w:jc w:val="center"/>
              <w:rPr>
                <w:del w:id="24551" w:author="Huawei" w:date="2022-08-31T18:31:00Z"/>
                <w:rFonts w:ascii="Arial" w:hAnsi="Arial"/>
                <w:sz w:val="18"/>
              </w:rPr>
            </w:pPr>
            <w:del w:id="24552" w:author="Huawei" w:date="2022-08-31T18:31:00Z">
              <w:r w:rsidDel="009429DF">
                <w:rPr>
                  <w:rFonts w:ascii="Arial" w:hAnsi="Arial"/>
                  <w:sz w:val="18"/>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2035D0E6" w14:textId="17E5638F" w:rsidR="002E6741" w:rsidDel="009429DF" w:rsidRDefault="002E6741" w:rsidP="002E6741">
            <w:pPr>
              <w:keepNext/>
              <w:keepLines/>
              <w:spacing w:after="0"/>
              <w:jc w:val="center"/>
              <w:rPr>
                <w:del w:id="24553" w:author="Huawei" w:date="2022-08-31T18:31:00Z"/>
                <w:rFonts w:ascii="Arial" w:hAnsi="Arial"/>
                <w:sz w:val="18"/>
                <w:lang w:eastAsia="ja-JP"/>
              </w:rPr>
            </w:pPr>
            <w:del w:id="24554" w:author="Huawei" w:date="2022-08-31T18:31:00Z">
              <w:r w:rsidDel="009429DF">
                <w:rPr>
                  <w:rFonts w:ascii="Arial" w:hAnsi="Arial"/>
                  <w:sz w:val="18"/>
                </w:rPr>
                <w:delText>0.2</w:delText>
              </w:r>
            </w:del>
          </w:p>
        </w:tc>
      </w:tr>
      <w:tr w:rsidR="002E6741" w:rsidDel="009429DF" w14:paraId="2D9B6DF7" w14:textId="331A4036" w:rsidTr="00960A4C">
        <w:trPr>
          <w:trHeight w:val="187"/>
          <w:jc w:val="center"/>
          <w:del w:id="24555" w:author="Huawei" w:date="2022-08-31T18:31:00Z"/>
        </w:trPr>
        <w:tc>
          <w:tcPr>
            <w:tcW w:w="2221" w:type="dxa"/>
            <w:tcBorders>
              <w:top w:val="nil"/>
              <w:left w:val="single" w:sz="4" w:space="0" w:color="auto"/>
              <w:bottom w:val="single" w:sz="4" w:space="0" w:color="auto"/>
              <w:right w:val="single" w:sz="4" w:space="0" w:color="auto"/>
            </w:tcBorders>
          </w:tcPr>
          <w:p w14:paraId="32909A7D" w14:textId="0435C145" w:rsidR="002E6741" w:rsidDel="009429DF" w:rsidRDefault="002E6741" w:rsidP="002E6741">
            <w:pPr>
              <w:keepNext/>
              <w:keepLines/>
              <w:spacing w:after="0"/>
              <w:jc w:val="center"/>
              <w:rPr>
                <w:del w:id="24556"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0838CF1" w14:textId="1D442A18" w:rsidR="002E6741" w:rsidDel="009429DF" w:rsidRDefault="002E6741" w:rsidP="002E6741">
            <w:pPr>
              <w:keepNext/>
              <w:keepLines/>
              <w:spacing w:after="0"/>
              <w:jc w:val="center"/>
              <w:rPr>
                <w:del w:id="24557" w:author="Huawei" w:date="2022-08-31T18:31:00Z"/>
                <w:rFonts w:ascii="Arial" w:hAnsi="Arial"/>
                <w:sz w:val="18"/>
              </w:rPr>
            </w:pPr>
            <w:del w:id="24558" w:author="Huawei" w:date="2022-08-31T18:31:00Z">
              <w:r w:rsidDel="009429DF">
                <w:rPr>
                  <w:rFonts w:ascii="Arial" w:hAnsi="Arial"/>
                  <w:sz w:val="18"/>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01C2EA19" w14:textId="7E98484A" w:rsidR="002E6741" w:rsidDel="009429DF" w:rsidRDefault="002E6741" w:rsidP="002E6741">
            <w:pPr>
              <w:keepNext/>
              <w:keepLines/>
              <w:spacing w:after="0"/>
              <w:jc w:val="center"/>
              <w:rPr>
                <w:del w:id="24559" w:author="Huawei" w:date="2022-08-31T18:31:00Z"/>
                <w:rFonts w:ascii="Arial" w:hAnsi="Arial"/>
                <w:sz w:val="18"/>
                <w:lang w:eastAsia="ja-JP"/>
              </w:rPr>
            </w:pPr>
            <w:del w:id="24560" w:author="Huawei" w:date="2022-08-31T18:31:00Z">
              <w:r w:rsidDel="009429DF">
                <w:rPr>
                  <w:rFonts w:ascii="Arial" w:hAnsi="Arial"/>
                  <w:sz w:val="18"/>
                </w:rPr>
                <w:delText>0.5</w:delText>
              </w:r>
            </w:del>
          </w:p>
        </w:tc>
      </w:tr>
      <w:tr w:rsidR="002E6741" w:rsidDel="009429DF" w14:paraId="20AAF468" w14:textId="11B16974" w:rsidTr="00960A4C">
        <w:trPr>
          <w:trHeight w:val="187"/>
          <w:jc w:val="center"/>
          <w:del w:id="24561" w:author="Huawei" w:date="2022-08-31T18:31:00Z"/>
        </w:trPr>
        <w:tc>
          <w:tcPr>
            <w:tcW w:w="2221" w:type="dxa"/>
            <w:tcBorders>
              <w:top w:val="nil"/>
              <w:left w:val="single" w:sz="4" w:space="0" w:color="auto"/>
              <w:bottom w:val="nil"/>
              <w:right w:val="single" w:sz="4" w:space="0" w:color="auto"/>
            </w:tcBorders>
            <w:hideMark/>
          </w:tcPr>
          <w:p w14:paraId="3ED66F01" w14:textId="35301EB5" w:rsidR="002E6741" w:rsidDel="009429DF" w:rsidRDefault="002E6741" w:rsidP="002E6741">
            <w:pPr>
              <w:pStyle w:val="TAC"/>
              <w:rPr>
                <w:del w:id="24562" w:author="Huawei" w:date="2022-08-31T18:31:00Z"/>
              </w:rPr>
            </w:pPr>
            <w:del w:id="24563" w:author="Huawei" w:date="2022-08-31T18:31:00Z">
              <w:r w:rsidDel="009429DF">
                <w:delText>DC_</w:delText>
              </w:r>
              <w:r w:rsidDel="009429DF">
                <w:rPr>
                  <w:lang w:val="sv-SE"/>
                </w:rPr>
                <w:delText>8</w:delText>
              </w:r>
              <w:r w:rsidDel="009429DF">
                <w:delText>_n3-n</w:delText>
              </w:r>
              <w:r w:rsidDel="009429DF">
                <w:rPr>
                  <w:lang w:val="sv-SE"/>
                </w:rPr>
                <w:delText>78</w:delText>
              </w:r>
            </w:del>
          </w:p>
        </w:tc>
        <w:tc>
          <w:tcPr>
            <w:tcW w:w="2952" w:type="dxa"/>
            <w:tcBorders>
              <w:top w:val="single" w:sz="4" w:space="0" w:color="auto"/>
              <w:left w:val="single" w:sz="4" w:space="0" w:color="auto"/>
              <w:bottom w:val="single" w:sz="4" w:space="0" w:color="auto"/>
              <w:right w:val="single" w:sz="4" w:space="0" w:color="auto"/>
            </w:tcBorders>
            <w:hideMark/>
          </w:tcPr>
          <w:p w14:paraId="436D54C7" w14:textId="11A3C65E" w:rsidR="002E6741" w:rsidDel="009429DF" w:rsidRDefault="002E6741" w:rsidP="002E6741">
            <w:pPr>
              <w:pStyle w:val="TAC"/>
              <w:rPr>
                <w:del w:id="24564" w:author="Huawei" w:date="2022-08-31T18:31:00Z"/>
              </w:rPr>
            </w:pPr>
            <w:del w:id="24565" w:author="Huawei" w:date="2022-08-31T18:31:00Z">
              <w:r w:rsidDel="009429DF">
                <w:rPr>
                  <w:rFonts w:eastAsia="Times New Roman"/>
                  <w:lang w:eastAsia="zh-CN"/>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545A20D9" w14:textId="7F12DCE6" w:rsidR="002E6741" w:rsidDel="009429DF" w:rsidRDefault="002E6741" w:rsidP="002E6741">
            <w:pPr>
              <w:pStyle w:val="TAC"/>
              <w:rPr>
                <w:del w:id="24566" w:author="Huawei" w:date="2022-08-31T18:31:00Z"/>
              </w:rPr>
            </w:pPr>
            <w:del w:id="24567" w:author="Huawei" w:date="2022-08-31T18:31:00Z">
              <w:r w:rsidDel="009429DF">
                <w:delText>0</w:delText>
              </w:r>
              <w:r w:rsidDel="009429DF">
                <w:rPr>
                  <w:lang w:val="sv-SE"/>
                </w:rPr>
                <w:delText>.2</w:delText>
              </w:r>
            </w:del>
          </w:p>
        </w:tc>
      </w:tr>
      <w:tr w:rsidR="002E6741" w:rsidDel="009429DF" w14:paraId="57D22B91" w14:textId="42053080" w:rsidTr="00960A4C">
        <w:trPr>
          <w:trHeight w:val="187"/>
          <w:jc w:val="center"/>
          <w:del w:id="24568" w:author="Huawei" w:date="2022-08-31T18:31:00Z"/>
        </w:trPr>
        <w:tc>
          <w:tcPr>
            <w:tcW w:w="2221" w:type="dxa"/>
            <w:tcBorders>
              <w:top w:val="nil"/>
              <w:left w:val="single" w:sz="4" w:space="0" w:color="auto"/>
              <w:bottom w:val="nil"/>
              <w:right w:val="single" w:sz="4" w:space="0" w:color="auto"/>
            </w:tcBorders>
          </w:tcPr>
          <w:p w14:paraId="596F0FDF" w14:textId="5E275165" w:rsidR="002E6741" w:rsidDel="009429DF" w:rsidRDefault="002E6741" w:rsidP="002E6741">
            <w:pPr>
              <w:pStyle w:val="TAC"/>
              <w:rPr>
                <w:del w:id="24569" w:author="Huawei" w:date="2022-08-31T18:31:00Z"/>
              </w:rPr>
            </w:pPr>
          </w:p>
        </w:tc>
        <w:tc>
          <w:tcPr>
            <w:tcW w:w="2952" w:type="dxa"/>
            <w:tcBorders>
              <w:top w:val="single" w:sz="4" w:space="0" w:color="auto"/>
              <w:left w:val="single" w:sz="4" w:space="0" w:color="auto"/>
              <w:bottom w:val="single" w:sz="4" w:space="0" w:color="auto"/>
              <w:right w:val="single" w:sz="4" w:space="0" w:color="auto"/>
            </w:tcBorders>
            <w:hideMark/>
          </w:tcPr>
          <w:p w14:paraId="14C0D2E7" w14:textId="7E67F7B0" w:rsidR="002E6741" w:rsidDel="009429DF" w:rsidRDefault="002E6741" w:rsidP="002E6741">
            <w:pPr>
              <w:pStyle w:val="TAC"/>
              <w:rPr>
                <w:del w:id="24570" w:author="Huawei" w:date="2022-08-31T18:31:00Z"/>
              </w:rPr>
            </w:pPr>
            <w:del w:id="24571" w:author="Huawei" w:date="2022-08-31T18:31:00Z">
              <w:r w:rsidDel="009429DF">
                <w:rPr>
                  <w:lang w:val="sv-SE" w:eastAsia="zh-TW"/>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4467A92E" w14:textId="458CB4E9" w:rsidR="002E6741" w:rsidDel="009429DF" w:rsidRDefault="002E6741" w:rsidP="002E6741">
            <w:pPr>
              <w:pStyle w:val="TAC"/>
              <w:rPr>
                <w:del w:id="24572" w:author="Huawei" w:date="2022-08-31T18:31:00Z"/>
              </w:rPr>
            </w:pPr>
            <w:del w:id="24573" w:author="Huawei" w:date="2022-08-31T18:31:00Z">
              <w:r w:rsidDel="009429DF">
                <w:delText>0</w:delText>
              </w:r>
              <w:r w:rsidDel="009429DF">
                <w:rPr>
                  <w:lang w:val="sv-SE"/>
                </w:rPr>
                <w:delText>.2</w:delText>
              </w:r>
            </w:del>
          </w:p>
        </w:tc>
      </w:tr>
      <w:tr w:rsidR="002E6741" w:rsidDel="009429DF" w14:paraId="148B144C" w14:textId="55680A59" w:rsidTr="00960A4C">
        <w:trPr>
          <w:trHeight w:val="187"/>
          <w:jc w:val="center"/>
          <w:del w:id="24574" w:author="Huawei" w:date="2022-08-31T18:31:00Z"/>
        </w:trPr>
        <w:tc>
          <w:tcPr>
            <w:tcW w:w="2221" w:type="dxa"/>
            <w:tcBorders>
              <w:top w:val="nil"/>
              <w:left w:val="single" w:sz="4" w:space="0" w:color="auto"/>
              <w:bottom w:val="single" w:sz="4" w:space="0" w:color="auto"/>
              <w:right w:val="single" w:sz="4" w:space="0" w:color="auto"/>
            </w:tcBorders>
          </w:tcPr>
          <w:p w14:paraId="34DE3C0F" w14:textId="5C2280E1" w:rsidR="002E6741" w:rsidDel="009429DF" w:rsidRDefault="002E6741" w:rsidP="002E6741">
            <w:pPr>
              <w:pStyle w:val="TAC"/>
              <w:rPr>
                <w:del w:id="24575" w:author="Huawei" w:date="2022-08-31T18:31:00Z"/>
              </w:rPr>
            </w:pPr>
          </w:p>
        </w:tc>
        <w:tc>
          <w:tcPr>
            <w:tcW w:w="2952" w:type="dxa"/>
            <w:tcBorders>
              <w:top w:val="single" w:sz="4" w:space="0" w:color="auto"/>
              <w:left w:val="single" w:sz="4" w:space="0" w:color="auto"/>
              <w:bottom w:val="single" w:sz="4" w:space="0" w:color="auto"/>
              <w:right w:val="single" w:sz="4" w:space="0" w:color="auto"/>
            </w:tcBorders>
            <w:hideMark/>
          </w:tcPr>
          <w:p w14:paraId="4CB2D1E2" w14:textId="37016BB8" w:rsidR="002E6741" w:rsidDel="009429DF" w:rsidRDefault="002E6741" w:rsidP="002E6741">
            <w:pPr>
              <w:pStyle w:val="TAC"/>
              <w:rPr>
                <w:del w:id="24576" w:author="Huawei" w:date="2022-08-31T18:31:00Z"/>
              </w:rPr>
            </w:pPr>
            <w:del w:id="24577" w:author="Huawei" w:date="2022-08-31T18:31:00Z">
              <w:r w:rsidDel="009429DF">
                <w:rPr>
                  <w:rFonts w:eastAsia="Times New Roman"/>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032A9B0E" w14:textId="19510CE2" w:rsidR="002E6741" w:rsidDel="009429DF" w:rsidRDefault="002E6741" w:rsidP="002E6741">
            <w:pPr>
              <w:pStyle w:val="TAC"/>
              <w:rPr>
                <w:del w:id="24578" w:author="Huawei" w:date="2022-08-31T18:31:00Z"/>
              </w:rPr>
            </w:pPr>
            <w:del w:id="24579" w:author="Huawei" w:date="2022-08-31T18:31:00Z">
              <w:r w:rsidDel="009429DF">
                <w:delText>0</w:delText>
              </w:r>
              <w:r w:rsidDel="009429DF">
                <w:rPr>
                  <w:lang w:val="sv-SE"/>
                </w:rPr>
                <w:delText>.5</w:delText>
              </w:r>
            </w:del>
          </w:p>
        </w:tc>
      </w:tr>
      <w:tr w:rsidR="002E6741" w:rsidDel="009429DF" w14:paraId="537C20E7" w14:textId="035078C3" w:rsidTr="00960A4C">
        <w:trPr>
          <w:trHeight w:val="187"/>
          <w:jc w:val="center"/>
          <w:del w:id="24580" w:author="Huawei" w:date="2022-08-31T18:31:00Z"/>
        </w:trPr>
        <w:tc>
          <w:tcPr>
            <w:tcW w:w="2221" w:type="dxa"/>
            <w:tcBorders>
              <w:top w:val="nil"/>
              <w:left w:val="single" w:sz="4" w:space="0" w:color="auto"/>
              <w:bottom w:val="single" w:sz="4" w:space="0" w:color="auto"/>
              <w:right w:val="single" w:sz="4" w:space="0" w:color="auto"/>
            </w:tcBorders>
            <w:hideMark/>
          </w:tcPr>
          <w:p w14:paraId="36966188" w14:textId="2DDF3018" w:rsidR="002E6741" w:rsidDel="009429DF" w:rsidRDefault="002E6741" w:rsidP="002E6741">
            <w:pPr>
              <w:keepNext/>
              <w:keepLines/>
              <w:spacing w:after="0"/>
              <w:jc w:val="center"/>
              <w:rPr>
                <w:del w:id="24581" w:author="Huawei" w:date="2022-08-31T18:31:00Z"/>
                <w:rFonts w:ascii="Arial" w:hAnsi="Arial"/>
                <w:sz w:val="18"/>
              </w:rPr>
            </w:pPr>
            <w:del w:id="24582" w:author="Huawei" w:date="2022-08-31T18:31:00Z">
              <w:r w:rsidDel="009429DF">
                <w:rPr>
                  <w:rFonts w:ascii="Arial" w:hAnsi="Arial"/>
                  <w:sz w:val="18"/>
                  <w:lang w:eastAsia="zh-CN"/>
                </w:rPr>
                <w:delText>DC_8_n3-n79</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228788C" w14:textId="7886DE38" w:rsidR="002E6741" w:rsidDel="009429DF" w:rsidRDefault="002E6741" w:rsidP="002E6741">
            <w:pPr>
              <w:keepNext/>
              <w:keepLines/>
              <w:spacing w:after="0"/>
              <w:jc w:val="center"/>
              <w:rPr>
                <w:del w:id="24583" w:author="Huawei" w:date="2022-08-31T18:31:00Z"/>
                <w:rFonts w:ascii="Arial" w:hAnsi="Arial"/>
                <w:sz w:val="18"/>
              </w:rPr>
            </w:pPr>
            <w:del w:id="24584" w:author="Huawei" w:date="2022-08-31T18:31:00Z">
              <w:r w:rsidDel="009429DF">
                <w:rPr>
                  <w:rFonts w:ascii="Arial" w:hAnsi="Arial"/>
                  <w:sz w:val="18"/>
                  <w:lang w:eastAsia="zh-CN"/>
                </w:rPr>
                <w:delText>n79</w:delText>
              </w:r>
            </w:del>
          </w:p>
        </w:tc>
        <w:tc>
          <w:tcPr>
            <w:tcW w:w="2952" w:type="dxa"/>
            <w:tcBorders>
              <w:top w:val="single" w:sz="4" w:space="0" w:color="auto"/>
              <w:left w:val="single" w:sz="4" w:space="0" w:color="auto"/>
              <w:bottom w:val="single" w:sz="4" w:space="0" w:color="auto"/>
              <w:right w:val="single" w:sz="4" w:space="0" w:color="auto"/>
            </w:tcBorders>
            <w:hideMark/>
          </w:tcPr>
          <w:p w14:paraId="25A55A0B" w14:textId="7105B728" w:rsidR="002E6741" w:rsidDel="009429DF" w:rsidRDefault="002E6741" w:rsidP="002E6741">
            <w:pPr>
              <w:keepNext/>
              <w:keepLines/>
              <w:spacing w:after="0"/>
              <w:jc w:val="center"/>
              <w:rPr>
                <w:del w:id="24585" w:author="Huawei" w:date="2022-08-31T18:31:00Z"/>
                <w:rFonts w:ascii="Arial" w:hAnsi="Arial"/>
                <w:sz w:val="18"/>
              </w:rPr>
            </w:pPr>
            <w:del w:id="24586" w:author="Huawei" w:date="2022-08-31T18:31:00Z">
              <w:r w:rsidDel="009429DF">
                <w:rPr>
                  <w:rFonts w:ascii="Arial" w:hAnsi="Arial"/>
                  <w:sz w:val="18"/>
                  <w:lang w:eastAsia="zh-CN"/>
                </w:rPr>
                <w:delText>0.5</w:delText>
              </w:r>
            </w:del>
          </w:p>
        </w:tc>
      </w:tr>
      <w:tr w:rsidR="002E6741" w:rsidDel="009429DF" w14:paraId="1C87F705" w14:textId="085B2C6C" w:rsidTr="00960A4C">
        <w:trPr>
          <w:trHeight w:val="187"/>
          <w:jc w:val="center"/>
          <w:del w:id="24587" w:author="Huawei" w:date="2022-08-31T18:31:00Z"/>
        </w:trPr>
        <w:tc>
          <w:tcPr>
            <w:tcW w:w="2221" w:type="dxa"/>
            <w:tcBorders>
              <w:top w:val="single" w:sz="4" w:space="0" w:color="auto"/>
              <w:left w:val="single" w:sz="4" w:space="0" w:color="auto"/>
              <w:bottom w:val="nil"/>
              <w:right w:val="single" w:sz="4" w:space="0" w:color="auto"/>
            </w:tcBorders>
            <w:vAlign w:val="center"/>
            <w:hideMark/>
          </w:tcPr>
          <w:p w14:paraId="5C070DA4" w14:textId="3F9A4CA6" w:rsidR="002E6741" w:rsidDel="009429DF" w:rsidRDefault="002E6741" w:rsidP="002E6741">
            <w:pPr>
              <w:keepNext/>
              <w:keepLines/>
              <w:spacing w:after="0"/>
              <w:jc w:val="center"/>
              <w:rPr>
                <w:del w:id="24588" w:author="Huawei" w:date="2022-08-31T18:31:00Z"/>
                <w:rFonts w:ascii="Arial" w:hAnsi="Arial" w:cs="Arial"/>
                <w:sz w:val="18"/>
              </w:rPr>
            </w:pPr>
            <w:del w:id="24589" w:author="Huawei" w:date="2022-08-31T18:31:00Z">
              <w:r w:rsidDel="009429DF">
                <w:rPr>
                  <w:rFonts w:ascii="Arial" w:hAnsi="Arial"/>
                  <w:sz w:val="18"/>
                </w:rPr>
                <w:delText>DC_8-11_n1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5A3309C" w14:textId="1F627E17" w:rsidR="002E6741" w:rsidDel="009429DF" w:rsidRDefault="002E6741" w:rsidP="002E6741">
            <w:pPr>
              <w:keepNext/>
              <w:keepLines/>
              <w:spacing w:after="0"/>
              <w:jc w:val="center"/>
              <w:rPr>
                <w:del w:id="24590" w:author="Huawei" w:date="2022-08-31T18:31:00Z"/>
                <w:rFonts w:ascii="Arial" w:hAnsi="Arial"/>
                <w:sz w:val="18"/>
                <w:lang w:eastAsia="zh-CN"/>
              </w:rPr>
            </w:pPr>
            <w:del w:id="24591" w:author="Huawei" w:date="2022-08-31T18:31:00Z">
              <w:r w:rsidDel="009429DF">
                <w:rPr>
                  <w:rFonts w:ascii="Arial" w:hAnsi="Arial"/>
                  <w:sz w:val="18"/>
                </w:rPr>
                <w:delText>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08C96F5" w14:textId="35869DA9" w:rsidR="002E6741" w:rsidDel="009429DF" w:rsidRDefault="002E6741" w:rsidP="002E6741">
            <w:pPr>
              <w:keepNext/>
              <w:keepLines/>
              <w:spacing w:after="0"/>
              <w:jc w:val="center"/>
              <w:rPr>
                <w:del w:id="24592" w:author="Huawei" w:date="2022-08-31T18:31:00Z"/>
                <w:rFonts w:ascii="Arial" w:hAnsi="Arial"/>
                <w:sz w:val="18"/>
                <w:lang w:eastAsia="zh-CN"/>
              </w:rPr>
            </w:pPr>
            <w:del w:id="24593" w:author="Huawei" w:date="2022-08-31T18:31:00Z">
              <w:r w:rsidDel="009429DF">
                <w:rPr>
                  <w:rFonts w:ascii="Arial" w:hAnsi="Arial"/>
                  <w:sz w:val="18"/>
                </w:rPr>
                <w:delText>0.3</w:delText>
              </w:r>
            </w:del>
          </w:p>
        </w:tc>
      </w:tr>
      <w:tr w:rsidR="002E6741" w:rsidDel="009429DF" w14:paraId="7495CDD9" w14:textId="08A029C4" w:rsidTr="00960A4C">
        <w:trPr>
          <w:trHeight w:val="187"/>
          <w:jc w:val="center"/>
          <w:del w:id="24594" w:author="Huawei" w:date="2022-08-31T18:31:00Z"/>
        </w:trPr>
        <w:tc>
          <w:tcPr>
            <w:tcW w:w="2221" w:type="dxa"/>
            <w:tcBorders>
              <w:top w:val="nil"/>
              <w:left w:val="single" w:sz="4" w:space="0" w:color="auto"/>
              <w:bottom w:val="nil"/>
              <w:right w:val="single" w:sz="4" w:space="0" w:color="auto"/>
            </w:tcBorders>
            <w:vAlign w:val="center"/>
          </w:tcPr>
          <w:p w14:paraId="271C2F45" w14:textId="2CC3DE69" w:rsidR="002E6741" w:rsidDel="009429DF" w:rsidRDefault="002E6741" w:rsidP="002E6741">
            <w:pPr>
              <w:keepNext/>
              <w:keepLines/>
              <w:spacing w:after="0"/>
              <w:jc w:val="center"/>
              <w:rPr>
                <w:del w:id="24595" w:author="Huawei" w:date="2022-08-31T18:31:00Z"/>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4E233C" w14:textId="15BB2036" w:rsidR="002E6741" w:rsidDel="009429DF" w:rsidRDefault="002E6741" w:rsidP="002E6741">
            <w:pPr>
              <w:keepNext/>
              <w:keepLines/>
              <w:spacing w:after="0"/>
              <w:jc w:val="center"/>
              <w:rPr>
                <w:del w:id="24596" w:author="Huawei" w:date="2022-08-31T18:31:00Z"/>
                <w:rFonts w:ascii="Arial" w:hAnsi="Arial"/>
                <w:sz w:val="18"/>
                <w:lang w:eastAsia="zh-CN"/>
              </w:rPr>
            </w:pPr>
            <w:del w:id="24597" w:author="Huawei" w:date="2022-08-31T18:31:00Z">
              <w:r w:rsidDel="009429DF">
                <w:rPr>
                  <w:rFonts w:ascii="Arial" w:hAnsi="Arial"/>
                  <w:sz w:val="18"/>
                </w:rPr>
                <w:delText>11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3AAA556" w14:textId="2217DDAE" w:rsidR="002E6741" w:rsidDel="009429DF" w:rsidRDefault="002E6741" w:rsidP="002E6741">
            <w:pPr>
              <w:keepNext/>
              <w:keepLines/>
              <w:spacing w:after="0"/>
              <w:jc w:val="center"/>
              <w:rPr>
                <w:del w:id="24598" w:author="Huawei" w:date="2022-08-31T18:31:00Z"/>
                <w:rFonts w:ascii="Arial" w:hAnsi="Arial"/>
                <w:sz w:val="18"/>
                <w:lang w:eastAsia="zh-CN"/>
              </w:rPr>
            </w:pPr>
            <w:del w:id="24599" w:author="Huawei" w:date="2022-08-31T18:31:00Z">
              <w:r w:rsidDel="009429DF">
                <w:rPr>
                  <w:rFonts w:ascii="Arial" w:hAnsi="Arial"/>
                  <w:sz w:val="18"/>
                </w:rPr>
                <w:delText>0.4</w:delText>
              </w:r>
            </w:del>
          </w:p>
        </w:tc>
      </w:tr>
      <w:tr w:rsidR="002E6741" w:rsidDel="009429DF" w14:paraId="38A94F64" w14:textId="46D8C62F" w:rsidTr="00960A4C">
        <w:trPr>
          <w:trHeight w:val="187"/>
          <w:jc w:val="center"/>
          <w:del w:id="24600" w:author="Huawei" w:date="2022-08-31T18:31:00Z"/>
        </w:trPr>
        <w:tc>
          <w:tcPr>
            <w:tcW w:w="2221" w:type="dxa"/>
            <w:tcBorders>
              <w:top w:val="nil"/>
              <w:left w:val="single" w:sz="4" w:space="0" w:color="auto"/>
              <w:bottom w:val="single" w:sz="4" w:space="0" w:color="auto"/>
              <w:right w:val="single" w:sz="4" w:space="0" w:color="auto"/>
            </w:tcBorders>
            <w:vAlign w:val="center"/>
          </w:tcPr>
          <w:p w14:paraId="3206F68B" w14:textId="036EF79C" w:rsidR="002E6741" w:rsidDel="009429DF" w:rsidRDefault="002E6741" w:rsidP="002E6741">
            <w:pPr>
              <w:keepNext/>
              <w:keepLines/>
              <w:spacing w:after="0"/>
              <w:jc w:val="center"/>
              <w:rPr>
                <w:del w:id="24601" w:author="Huawei" w:date="2022-08-31T18:31:00Z"/>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02CFDF3" w14:textId="375C109A" w:rsidR="002E6741" w:rsidDel="009429DF" w:rsidRDefault="002E6741" w:rsidP="002E6741">
            <w:pPr>
              <w:keepNext/>
              <w:keepLines/>
              <w:spacing w:after="0"/>
              <w:jc w:val="center"/>
              <w:rPr>
                <w:del w:id="24602" w:author="Huawei" w:date="2022-08-31T18:31:00Z"/>
                <w:rFonts w:ascii="Arial" w:hAnsi="Arial"/>
                <w:sz w:val="18"/>
                <w:lang w:eastAsia="zh-CN"/>
              </w:rPr>
            </w:pPr>
            <w:del w:id="24603" w:author="Huawei" w:date="2022-08-31T18:31:00Z">
              <w:r w:rsidDel="009429DF">
                <w:rPr>
                  <w:rFonts w:ascii="Arial" w:hAnsi="Arial"/>
                  <w:sz w:val="18"/>
                </w:rPr>
                <w:delText>n1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91729BE" w14:textId="29B2AE63" w:rsidR="002E6741" w:rsidDel="009429DF" w:rsidRDefault="002E6741" w:rsidP="002E6741">
            <w:pPr>
              <w:keepNext/>
              <w:keepLines/>
              <w:spacing w:after="0"/>
              <w:jc w:val="center"/>
              <w:rPr>
                <w:del w:id="24604" w:author="Huawei" w:date="2022-08-31T18:31:00Z"/>
                <w:rFonts w:ascii="Arial" w:hAnsi="Arial"/>
                <w:sz w:val="18"/>
                <w:lang w:eastAsia="zh-CN"/>
              </w:rPr>
            </w:pPr>
            <w:del w:id="24605" w:author="Huawei" w:date="2022-08-31T18:31:00Z">
              <w:r w:rsidDel="009429DF">
                <w:rPr>
                  <w:rFonts w:ascii="Arial" w:hAnsi="Arial"/>
                  <w:sz w:val="18"/>
                </w:rPr>
                <w:delText>0.3</w:delText>
              </w:r>
            </w:del>
          </w:p>
        </w:tc>
      </w:tr>
      <w:tr w:rsidR="002E6741" w:rsidDel="009429DF" w14:paraId="3B5CFEFE" w14:textId="3FF43185" w:rsidTr="00960A4C">
        <w:trPr>
          <w:trHeight w:val="187"/>
          <w:jc w:val="center"/>
          <w:del w:id="24606" w:author="Huawei" w:date="2022-08-31T18:31:00Z"/>
        </w:trPr>
        <w:tc>
          <w:tcPr>
            <w:tcW w:w="2221" w:type="dxa"/>
            <w:tcBorders>
              <w:top w:val="single" w:sz="4" w:space="0" w:color="auto"/>
              <w:left w:val="single" w:sz="4" w:space="0" w:color="auto"/>
              <w:bottom w:val="nil"/>
              <w:right w:val="single" w:sz="4" w:space="0" w:color="auto"/>
            </w:tcBorders>
            <w:hideMark/>
          </w:tcPr>
          <w:p w14:paraId="52578259" w14:textId="645DB232" w:rsidR="002E6741" w:rsidDel="009429DF" w:rsidRDefault="002E6741" w:rsidP="002E6741">
            <w:pPr>
              <w:keepNext/>
              <w:keepLines/>
              <w:spacing w:after="0"/>
              <w:jc w:val="center"/>
              <w:rPr>
                <w:del w:id="24607" w:author="Huawei" w:date="2022-08-31T18:31:00Z"/>
                <w:rFonts w:ascii="Arial" w:hAnsi="Arial"/>
                <w:sz w:val="18"/>
              </w:rPr>
            </w:pPr>
            <w:del w:id="24608" w:author="Huawei" w:date="2022-08-31T18:31:00Z">
              <w:r w:rsidDel="009429DF">
                <w:rPr>
                  <w:rFonts w:ascii="Arial" w:eastAsia="MS Mincho" w:hAnsi="Arial"/>
                  <w:sz w:val="18"/>
                  <w:szCs w:val="18"/>
                </w:rPr>
                <w:delText>DC_</w:delText>
              </w:r>
              <w:r w:rsidDel="009429DF">
                <w:rPr>
                  <w:rFonts w:ascii="Arial" w:hAnsi="Arial"/>
                  <w:sz w:val="18"/>
                  <w:szCs w:val="18"/>
                  <w:lang w:eastAsia="zh-TW"/>
                </w:rPr>
                <w:delText>8</w:delText>
              </w:r>
              <w:r w:rsidDel="009429DF">
                <w:rPr>
                  <w:rFonts w:ascii="Arial" w:eastAsia="MS Mincho" w:hAnsi="Arial"/>
                  <w:sz w:val="18"/>
                  <w:szCs w:val="18"/>
                </w:rPr>
                <w:delText>_n1-n78</w:delText>
              </w:r>
            </w:del>
          </w:p>
        </w:tc>
        <w:tc>
          <w:tcPr>
            <w:tcW w:w="2952" w:type="dxa"/>
            <w:tcBorders>
              <w:top w:val="single" w:sz="4" w:space="0" w:color="auto"/>
              <w:left w:val="single" w:sz="4" w:space="0" w:color="auto"/>
              <w:bottom w:val="single" w:sz="4" w:space="0" w:color="auto"/>
              <w:right w:val="single" w:sz="4" w:space="0" w:color="auto"/>
            </w:tcBorders>
            <w:hideMark/>
          </w:tcPr>
          <w:p w14:paraId="02307411" w14:textId="41CE8BC1" w:rsidR="002E6741" w:rsidDel="009429DF" w:rsidRDefault="002E6741" w:rsidP="002E6741">
            <w:pPr>
              <w:keepNext/>
              <w:keepLines/>
              <w:spacing w:after="0"/>
              <w:jc w:val="center"/>
              <w:rPr>
                <w:del w:id="24609" w:author="Huawei" w:date="2022-08-31T18:31:00Z"/>
                <w:rFonts w:ascii="Arial" w:hAnsi="Arial"/>
                <w:sz w:val="18"/>
                <w:lang w:eastAsia="fr-FR"/>
              </w:rPr>
            </w:pPr>
            <w:del w:id="24610" w:author="Huawei" w:date="2022-08-31T18:31:00Z">
              <w:r w:rsidDel="009429DF">
                <w:rPr>
                  <w:rFonts w:ascii="Arial" w:hAnsi="Arial"/>
                  <w:sz w:val="18"/>
                  <w:szCs w:val="18"/>
                  <w:lang w:eastAsia="zh-TW"/>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17E15A97" w14:textId="0A858962" w:rsidR="002E6741" w:rsidDel="009429DF" w:rsidRDefault="002E6741" w:rsidP="002E6741">
            <w:pPr>
              <w:keepNext/>
              <w:keepLines/>
              <w:spacing w:after="0"/>
              <w:jc w:val="center"/>
              <w:rPr>
                <w:del w:id="24611" w:author="Huawei" w:date="2022-08-31T18:31:00Z"/>
                <w:rFonts w:ascii="Arial" w:hAnsi="Arial"/>
                <w:sz w:val="18"/>
                <w:lang w:eastAsia="ja-JP"/>
              </w:rPr>
            </w:pPr>
            <w:del w:id="24612" w:author="Huawei" w:date="2022-08-31T18:31:00Z">
              <w:r w:rsidDel="009429DF">
                <w:rPr>
                  <w:rFonts w:ascii="Arial" w:hAnsi="Arial"/>
                  <w:sz w:val="18"/>
                  <w:szCs w:val="18"/>
                  <w:lang w:eastAsia="zh-TW"/>
                </w:rPr>
                <w:delText>0.2</w:delText>
              </w:r>
            </w:del>
          </w:p>
        </w:tc>
      </w:tr>
      <w:tr w:rsidR="002E6741" w:rsidDel="009429DF" w14:paraId="5CEA28EC" w14:textId="21D8A588" w:rsidTr="00960A4C">
        <w:trPr>
          <w:trHeight w:val="187"/>
          <w:jc w:val="center"/>
          <w:del w:id="24613" w:author="Huawei" w:date="2022-08-31T18:31:00Z"/>
        </w:trPr>
        <w:tc>
          <w:tcPr>
            <w:tcW w:w="2221" w:type="dxa"/>
            <w:tcBorders>
              <w:top w:val="nil"/>
              <w:left w:val="single" w:sz="4" w:space="0" w:color="auto"/>
              <w:bottom w:val="single" w:sz="4" w:space="0" w:color="auto"/>
              <w:right w:val="single" w:sz="4" w:space="0" w:color="auto"/>
            </w:tcBorders>
            <w:hideMark/>
          </w:tcPr>
          <w:p w14:paraId="79AF2039" w14:textId="161C88A5" w:rsidR="002E6741" w:rsidDel="009429DF" w:rsidRDefault="002E6741" w:rsidP="002E6741">
            <w:pPr>
              <w:rPr>
                <w:del w:id="24614" w:author="Huawei" w:date="2022-08-31T18:31:00Z"/>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E7435A0" w14:textId="6D4D1D89" w:rsidR="002E6741" w:rsidDel="009429DF" w:rsidRDefault="002E6741" w:rsidP="002E6741">
            <w:pPr>
              <w:keepNext/>
              <w:keepLines/>
              <w:spacing w:after="0"/>
              <w:jc w:val="center"/>
              <w:rPr>
                <w:del w:id="24615" w:author="Huawei" w:date="2022-08-31T18:31:00Z"/>
                <w:rFonts w:ascii="Arial" w:hAnsi="Arial"/>
                <w:sz w:val="18"/>
              </w:rPr>
            </w:pPr>
            <w:del w:id="24616" w:author="Huawei" w:date="2022-08-31T18:31:00Z">
              <w:r w:rsidDel="009429DF">
                <w:rPr>
                  <w:rFonts w:ascii="Arial" w:eastAsia="MS Mincho" w:hAnsi="Arial"/>
                  <w:sz w:val="18"/>
                  <w:szCs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5B3A0BF9" w14:textId="53C0ADCE" w:rsidR="002E6741" w:rsidDel="009429DF" w:rsidRDefault="002E6741" w:rsidP="002E6741">
            <w:pPr>
              <w:keepNext/>
              <w:keepLines/>
              <w:spacing w:after="0"/>
              <w:jc w:val="center"/>
              <w:rPr>
                <w:del w:id="24617" w:author="Huawei" w:date="2022-08-31T18:31:00Z"/>
                <w:rFonts w:ascii="Arial" w:hAnsi="Arial"/>
                <w:sz w:val="18"/>
                <w:lang w:eastAsia="ja-JP"/>
              </w:rPr>
            </w:pPr>
            <w:del w:id="24618" w:author="Huawei" w:date="2022-08-31T18:31:00Z">
              <w:r w:rsidDel="009429DF">
                <w:rPr>
                  <w:rFonts w:ascii="Arial" w:hAnsi="Arial"/>
                  <w:sz w:val="18"/>
                  <w:szCs w:val="18"/>
                  <w:lang w:eastAsia="zh-CN"/>
                </w:rPr>
                <w:delText>0.5</w:delText>
              </w:r>
            </w:del>
          </w:p>
        </w:tc>
      </w:tr>
      <w:tr w:rsidR="002E6741" w:rsidDel="009429DF" w14:paraId="007964E7" w14:textId="63B1BB12" w:rsidTr="00960A4C">
        <w:trPr>
          <w:trHeight w:val="187"/>
          <w:jc w:val="center"/>
          <w:del w:id="24619" w:author="Huawei" w:date="2022-08-31T18:31:00Z"/>
        </w:trPr>
        <w:tc>
          <w:tcPr>
            <w:tcW w:w="2221" w:type="dxa"/>
            <w:tcBorders>
              <w:top w:val="single" w:sz="4" w:space="0" w:color="auto"/>
              <w:left w:val="single" w:sz="4" w:space="0" w:color="auto"/>
              <w:bottom w:val="nil"/>
              <w:right w:val="single" w:sz="4" w:space="0" w:color="auto"/>
            </w:tcBorders>
            <w:hideMark/>
          </w:tcPr>
          <w:p w14:paraId="1E30BAEE" w14:textId="0F532940" w:rsidR="002E6741" w:rsidDel="009429DF" w:rsidRDefault="002E6741" w:rsidP="002E6741">
            <w:pPr>
              <w:keepNext/>
              <w:keepLines/>
              <w:spacing w:after="0"/>
              <w:jc w:val="center"/>
              <w:rPr>
                <w:del w:id="24620" w:author="Huawei" w:date="2022-08-31T18:31:00Z"/>
                <w:rFonts w:ascii="Arial" w:hAnsi="Arial"/>
                <w:sz w:val="18"/>
              </w:rPr>
            </w:pPr>
            <w:del w:id="24621" w:author="Huawei" w:date="2022-08-31T18:31:00Z">
              <w:r w:rsidDel="009429DF">
                <w:rPr>
                  <w:rFonts w:ascii="Arial" w:hAnsi="Arial"/>
                  <w:sz w:val="18"/>
                </w:rPr>
                <w:delText>DC_8_n3-n28</w:delText>
              </w:r>
            </w:del>
          </w:p>
        </w:tc>
        <w:tc>
          <w:tcPr>
            <w:tcW w:w="2952" w:type="dxa"/>
            <w:tcBorders>
              <w:top w:val="single" w:sz="4" w:space="0" w:color="auto"/>
              <w:left w:val="single" w:sz="4" w:space="0" w:color="auto"/>
              <w:bottom w:val="single" w:sz="4" w:space="0" w:color="auto"/>
              <w:right w:val="single" w:sz="4" w:space="0" w:color="auto"/>
            </w:tcBorders>
            <w:hideMark/>
          </w:tcPr>
          <w:p w14:paraId="4E800418" w14:textId="48CD41B6" w:rsidR="002E6741" w:rsidDel="009429DF" w:rsidRDefault="002E6741" w:rsidP="002E6741">
            <w:pPr>
              <w:keepNext/>
              <w:keepLines/>
              <w:spacing w:after="0"/>
              <w:jc w:val="center"/>
              <w:rPr>
                <w:del w:id="24622" w:author="Huawei" w:date="2022-08-31T18:31:00Z"/>
                <w:rFonts w:ascii="Arial" w:hAnsi="Arial"/>
                <w:sz w:val="18"/>
                <w:lang w:eastAsia="fr-FR"/>
              </w:rPr>
            </w:pPr>
            <w:del w:id="24623" w:author="Huawei" w:date="2022-08-31T18:31:00Z">
              <w:r w:rsidDel="009429DF">
                <w:rPr>
                  <w:rFonts w:ascii="Arial" w:hAnsi="Arial"/>
                  <w:sz w:val="18"/>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2029D913" w14:textId="20472060" w:rsidR="002E6741" w:rsidDel="009429DF" w:rsidRDefault="002E6741" w:rsidP="002E6741">
            <w:pPr>
              <w:keepNext/>
              <w:keepLines/>
              <w:spacing w:after="0"/>
              <w:jc w:val="center"/>
              <w:rPr>
                <w:del w:id="24624" w:author="Huawei" w:date="2022-08-31T18:31:00Z"/>
                <w:rFonts w:ascii="Arial" w:hAnsi="Arial"/>
                <w:sz w:val="18"/>
                <w:lang w:eastAsia="ja-JP"/>
              </w:rPr>
            </w:pPr>
            <w:del w:id="24625" w:author="Huawei" w:date="2022-08-31T18:31:00Z">
              <w:r w:rsidDel="009429DF">
                <w:rPr>
                  <w:rFonts w:ascii="Arial" w:hAnsi="Arial"/>
                  <w:sz w:val="18"/>
                </w:rPr>
                <w:delText>0.2</w:delText>
              </w:r>
            </w:del>
          </w:p>
        </w:tc>
      </w:tr>
      <w:tr w:rsidR="002E6741" w:rsidDel="009429DF" w14:paraId="077A2C73" w14:textId="47225595" w:rsidTr="00960A4C">
        <w:trPr>
          <w:trHeight w:val="187"/>
          <w:jc w:val="center"/>
          <w:del w:id="24626" w:author="Huawei" w:date="2022-08-31T18:31:00Z"/>
        </w:trPr>
        <w:tc>
          <w:tcPr>
            <w:tcW w:w="2221" w:type="dxa"/>
            <w:tcBorders>
              <w:top w:val="nil"/>
              <w:left w:val="single" w:sz="4" w:space="0" w:color="auto"/>
              <w:bottom w:val="single" w:sz="4" w:space="0" w:color="auto"/>
              <w:right w:val="single" w:sz="4" w:space="0" w:color="auto"/>
            </w:tcBorders>
            <w:hideMark/>
          </w:tcPr>
          <w:p w14:paraId="4C20B1D5" w14:textId="34628438" w:rsidR="002E6741" w:rsidDel="009429DF" w:rsidRDefault="002E6741" w:rsidP="002E6741">
            <w:pPr>
              <w:rPr>
                <w:del w:id="24627" w:author="Huawei" w:date="2022-08-31T18:31:00Z"/>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D530FE6" w14:textId="42773AA6" w:rsidR="002E6741" w:rsidDel="009429DF" w:rsidRDefault="002E6741" w:rsidP="002E6741">
            <w:pPr>
              <w:keepNext/>
              <w:keepLines/>
              <w:spacing w:after="0"/>
              <w:jc w:val="center"/>
              <w:rPr>
                <w:del w:id="24628" w:author="Huawei" w:date="2022-08-31T18:31:00Z"/>
                <w:rFonts w:ascii="Arial" w:hAnsi="Arial"/>
                <w:sz w:val="18"/>
              </w:rPr>
            </w:pPr>
            <w:del w:id="24629" w:author="Huawei" w:date="2022-08-31T18:31:00Z">
              <w:r w:rsidDel="009429DF">
                <w:rPr>
                  <w:rFonts w:ascii="Arial" w:hAnsi="Arial"/>
                  <w:sz w:val="18"/>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1695AF7E" w14:textId="0E9D646D" w:rsidR="002E6741" w:rsidDel="009429DF" w:rsidRDefault="002E6741" w:rsidP="002E6741">
            <w:pPr>
              <w:keepNext/>
              <w:keepLines/>
              <w:spacing w:after="0"/>
              <w:jc w:val="center"/>
              <w:rPr>
                <w:del w:id="24630" w:author="Huawei" w:date="2022-08-31T18:31:00Z"/>
                <w:rFonts w:ascii="Arial" w:hAnsi="Arial"/>
                <w:sz w:val="18"/>
                <w:lang w:eastAsia="ja-JP"/>
              </w:rPr>
            </w:pPr>
            <w:del w:id="24631" w:author="Huawei" w:date="2022-08-31T18:31:00Z">
              <w:r w:rsidDel="009429DF">
                <w:rPr>
                  <w:rFonts w:ascii="Arial" w:hAnsi="Arial"/>
                  <w:sz w:val="18"/>
                </w:rPr>
                <w:delText>0.1</w:delText>
              </w:r>
            </w:del>
          </w:p>
        </w:tc>
      </w:tr>
      <w:tr w:rsidR="002E6741" w:rsidDel="009429DF" w14:paraId="7C72E77B" w14:textId="74917FA7" w:rsidTr="00960A4C">
        <w:trPr>
          <w:trHeight w:val="187"/>
          <w:jc w:val="center"/>
          <w:del w:id="24632" w:author="Huawei" w:date="2022-08-31T18:31:00Z"/>
        </w:trPr>
        <w:tc>
          <w:tcPr>
            <w:tcW w:w="2221" w:type="dxa"/>
            <w:tcBorders>
              <w:top w:val="single" w:sz="4" w:space="0" w:color="auto"/>
              <w:left w:val="single" w:sz="4" w:space="0" w:color="auto"/>
              <w:bottom w:val="nil"/>
              <w:right w:val="single" w:sz="4" w:space="0" w:color="auto"/>
            </w:tcBorders>
            <w:hideMark/>
          </w:tcPr>
          <w:p w14:paraId="7507E9AD" w14:textId="0B3A0083" w:rsidR="002E6741" w:rsidDel="009429DF" w:rsidRDefault="002E6741" w:rsidP="002E6741">
            <w:pPr>
              <w:keepNext/>
              <w:keepLines/>
              <w:spacing w:after="0"/>
              <w:jc w:val="center"/>
              <w:rPr>
                <w:del w:id="24633" w:author="Huawei" w:date="2022-08-31T18:31:00Z"/>
                <w:rFonts w:ascii="Arial" w:hAnsi="Arial"/>
                <w:sz w:val="18"/>
              </w:rPr>
            </w:pPr>
            <w:del w:id="24634" w:author="Huawei" w:date="2022-08-31T18:31:00Z">
              <w:r w:rsidDel="009429DF">
                <w:rPr>
                  <w:rFonts w:ascii="Arial" w:hAnsi="Arial"/>
                  <w:sz w:val="18"/>
                </w:rPr>
                <w:delText>DC_8-11_n3</w:delText>
              </w:r>
            </w:del>
          </w:p>
        </w:tc>
        <w:tc>
          <w:tcPr>
            <w:tcW w:w="2952" w:type="dxa"/>
            <w:tcBorders>
              <w:top w:val="single" w:sz="4" w:space="0" w:color="auto"/>
              <w:left w:val="single" w:sz="4" w:space="0" w:color="auto"/>
              <w:bottom w:val="single" w:sz="4" w:space="0" w:color="auto"/>
              <w:right w:val="single" w:sz="4" w:space="0" w:color="auto"/>
            </w:tcBorders>
            <w:hideMark/>
          </w:tcPr>
          <w:p w14:paraId="4B9C9100" w14:textId="636990B1" w:rsidR="002E6741" w:rsidDel="009429DF" w:rsidRDefault="002E6741" w:rsidP="002E6741">
            <w:pPr>
              <w:keepNext/>
              <w:keepLines/>
              <w:spacing w:after="0"/>
              <w:jc w:val="center"/>
              <w:rPr>
                <w:del w:id="24635" w:author="Huawei" w:date="2022-08-31T18:31:00Z"/>
                <w:rFonts w:ascii="Arial" w:hAnsi="Arial"/>
                <w:sz w:val="18"/>
                <w:lang w:eastAsia="fr-FR"/>
              </w:rPr>
            </w:pPr>
            <w:del w:id="24636" w:author="Huawei" w:date="2022-08-31T18:31:00Z">
              <w:r w:rsidDel="009429DF">
                <w:rPr>
                  <w:rFonts w:ascii="Arial" w:hAnsi="Arial"/>
                  <w:sz w:val="18"/>
                </w:rPr>
                <w:delText>11</w:delText>
              </w:r>
            </w:del>
          </w:p>
        </w:tc>
        <w:tc>
          <w:tcPr>
            <w:tcW w:w="2952" w:type="dxa"/>
            <w:tcBorders>
              <w:top w:val="single" w:sz="4" w:space="0" w:color="auto"/>
              <w:left w:val="single" w:sz="4" w:space="0" w:color="auto"/>
              <w:bottom w:val="single" w:sz="4" w:space="0" w:color="auto"/>
              <w:right w:val="single" w:sz="4" w:space="0" w:color="auto"/>
            </w:tcBorders>
            <w:hideMark/>
          </w:tcPr>
          <w:p w14:paraId="50739048" w14:textId="427DF0F3" w:rsidR="002E6741" w:rsidDel="009429DF" w:rsidRDefault="002E6741" w:rsidP="002E6741">
            <w:pPr>
              <w:keepNext/>
              <w:keepLines/>
              <w:spacing w:after="0"/>
              <w:jc w:val="center"/>
              <w:rPr>
                <w:del w:id="24637" w:author="Huawei" w:date="2022-08-31T18:31:00Z"/>
                <w:rFonts w:ascii="Arial" w:hAnsi="Arial"/>
                <w:sz w:val="18"/>
              </w:rPr>
            </w:pPr>
            <w:del w:id="24638" w:author="Huawei" w:date="2022-08-31T18:31:00Z">
              <w:r w:rsidDel="009429DF">
                <w:rPr>
                  <w:rFonts w:ascii="Arial" w:hAnsi="Arial"/>
                  <w:sz w:val="18"/>
                  <w:szCs w:val="18"/>
                </w:rPr>
                <w:delText>0.3</w:delText>
              </w:r>
            </w:del>
          </w:p>
        </w:tc>
      </w:tr>
      <w:tr w:rsidR="002E6741" w:rsidDel="009429DF" w14:paraId="7D130626" w14:textId="3132BC5F" w:rsidTr="00960A4C">
        <w:trPr>
          <w:trHeight w:val="187"/>
          <w:jc w:val="center"/>
          <w:del w:id="24639" w:author="Huawei" w:date="2022-08-31T18:31:00Z"/>
        </w:trPr>
        <w:tc>
          <w:tcPr>
            <w:tcW w:w="2221" w:type="dxa"/>
            <w:tcBorders>
              <w:top w:val="nil"/>
              <w:left w:val="single" w:sz="4" w:space="0" w:color="auto"/>
              <w:bottom w:val="single" w:sz="4" w:space="0" w:color="auto"/>
              <w:right w:val="single" w:sz="4" w:space="0" w:color="auto"/>
            </w:tcBorders>
            <w:hideMark/>
          </w:tcPr>
          <w:p w14:paraId="5F2744E8" w14:textId="0CDB20A8" w:rsidR="002E6741" w:rsidDel="009429DF" w:rsidRDefault="002E6741" w:rsidP="002E6741">
            <w:pPr>
              <w:rPr>
                <w:del w:id="24640"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08B4F6D" w14:textId="4D809197" w:rsidR="002E6741" w:rsidDel="009429DF" w:rsidRDefault="002E6741" w:rsidP="002E6741">
            <w:pPr>
              <w:keepNext/>
              <w:keepLines/>
              <w:spacing w:after="0"/>
              <w:jc w:val="center"/>
              <w:rPr>
                <w:del w:id="24641" w:author="Huawei" w:date="2022-08-31T18:31:00Z"/>
                <w:rFonts w:ascii="Arial" w:hAnsi="Arial"/>
                <w:sz w:val="18"/>
              </w:rPr>
            </w:pPr>
            <w:del w:id="24642" w:author="Huawei" w:date="2022-08-31T18:31:00Z">
              <w:r w:rsidDel="009429DF">
                <w:rPr>
                  <w:rFonts w:ascii="Arial" w:hAnsi="Arial"/>
                  <w:sz w:val="18"/>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7B72C596" w14:textId="304DBC04" w:rsidR="002E6741" w:rsidDel="009429DF" w:rsidRDefault="002E6741" w:rsidP="002E6741">
            <w:pPr>
              <w:keepNext/>
              <w:keepLines/>
              <w:spacing w:after="0"/>
              <w:jc w:val="center"/>
              <w:rPr>
                <w:del w:id="24643" w:author="Huawei" w:date="2022-08-31T18:31:00Z"/>
                <w:rFonts w:ascii="Arial" w:hAnsi="Arial"/>
                <w:sz w:val="18"/>
              </w:rPr>
            </w:pPr>
            <w:del w:id="24644" w:author="Huawei" w:date="2022-08-31T18:31:00Z">
              <w:r w:rsidDel="009429DF">
                <w:rPr>
                  <w:rFonts w:ascii="Arial" w:hAnsi="Arial"/>
                  <w:sz w:val="18"/>
                  <w:szCs w:val="18"/>
                </w:rPr>
                <w:delText>0.5</w:delText>
              </w:r>
            </w:del>
          </w:p>
        </w:tc>
      </w:tr>
      <w:tr w:rsidR="002E6741" w:rsidDel="009429DF" w14:paraId="68D2312E" w14:textId="39AA6862" w:rsidTr="00960A4C">
        <w:trPr>
          <w:trHeight w:val="187"/>
          <w:jc w:val="center"/>
          <w:del w:id="24645" w:author="Huawei" w:date="2022-08-31T18:31:00Z"/>
        </w:trPr>
        <w:tc>
          <w:tcPr>
            <w:tcW w:w="2221" w:type="dxa"/>
            <w:tcBorders>
              <w:top w:val="nil"/>
              <w:left w:val="single" w:sz="4" w:space="0" w:color="auto"/>
              <w:bottom w:val="nil"/>
              <w:right w:val="single" w:sz="4" w:space="0" w:color="auto"/>
            </w:tcBorders>
            <w:hideMark/>
          </w:tcPr>
          <w:p w14:paraId="5DDFD285" w14:textId="027156F7" w:rsidR="002E6741" w:rsidDel="009429DF" w:rsidRDefault="002E6741" w:rsidP="002E6741">
            <w:pPr>
              <w:keepNext/>
              <w:keepLines/>
              <w:spacing w:after="0"/>
              <w:jc w:val="center"/>
              <w:rPr>
                <w:del w:id="24646" w:author="Huawei" w:date="2022-08-31T18:31:00Z"/>
                <w:rFonts w:ascii="Arial" w:hAnsi="Arial"/>
                <w:sz w:val="18"/>
              </w:rPr>
            </w:pPr>
            <w:del w:id="24647" w:author="Huawei" w:date="2022-08-31T18:31:00Z">
              <w:r w:rsidDel="009429DF">
                <w:rPr>
                  <w:rFonts w:ascii="Arial" w:hAnsi="Arial"/>
                  <w:sz w:val="18"/>
                </w:rPr>
                <w:delText>DC_8-11_n28</w:delText>
              </w:r>
            </w:del>
          </w:p>
        </w:tc>
        <w:tc>
          <w:tcPr>
            <w:tcW w:w="2952" w:type="dxa"/>
            <w:tcBorders>
              <w:top w:val="single" w:sz="4" w:space="0" w:color="auto"/>
              <w:left w:val="single" w:sz="4" w:space="0" w:color="auto"/>
              <w:bottom w:val="single" w:sz="4" w:space="0" w:color="auto"/>
              <w:right w:val="single" w:sz="4" w:space="0" w:color="auto"/>
            </w:tcBorders>
            <w:hideMark/>
          </w:tcPr>
          <w:p w14:paraId="6E9C15C0" w14:textId="5121FC06" w:rsidR="002E6741" w:rsidDel="009429DF" w:rsidRDefault="002E6741" w:rsidP="002E6741">
            <w:pPr>
              <w:keepNext/>
              <w:keepLines/>
              <w:spacing w:after="0"/>
              <w:jc w:val="center"/>
              <w:rPr>
                <w:del w:id="24648" w:author="Huawei" w:date="2022-08-31T18:31:00Z"/>
                <w:rFonts w:ascii="Arial" w:hAnsi="Arial"/>
                <w:sz w:val="18"/>
              </w:rPr>
            </w:pPr>
            <w:del w:id="24649" w:author="Huawei" w:date="2022-08-31T18:31:00Z">
              <w:r w:rsidDel="009429DF">
                <w:rPr>
                  <w:rFonts w:ascii="Arial" w:hAnsi="Arial"/>
                  <w:sz w:val="18"/>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74FB53FE" w14:textId="4A18EF8A" w:rsidR="002E6741" w:rsidDel="009429DF" w:rsidRDefault="002E6741" w:rsidP="002E6741">
            <w:pPr>
              <w:keepNext/>
              <w:keepLines/>
              <w:spacing w:after="0"/>
              <w:jc w:val="center"/>
              <w:rPr>
                <w:del w:id="24650" w:author="Huawei" w:date="2022-08-31T18:31:00Z"/>
                <w:rFonts w:ascii="Arial" w:hAnsi="Arial"/>
                <w:sz w:val="18"/>
                <w:szCs w:val="18"/>
              </w:rPr>
            </w:pPr>
            <w:del w:id="24651" w:author="Huawei" w:date="2022-08-31T18:31:00Z">
              <w:r w:rsidDel="009429DF">
                <w:rPr>
                  <w:rFonts w:ascii="Arial" w:hAnsi="Arial" w:cs="Arial"/>
                  <w:sz w:val="18"/>
                  <w:szCs w:val="18"/>
                </w:rPr>
                <w:delText>0.2</w:delText>
              </w:r>
            </w:del>
          </w:p>
        </w:tc>
      </w:tr>
      <w:tr w:rsidR="002E6741" w:rsidDel="009429DF" w14:paraId="3B0B5495" w14:textId="089FD1C8" w:rsidTr="00960A4C">
        <w:trPr>
          <w:trHeight w:val="187"/>
          <w:jc w:val="center"/>
          <w:del w:id="24652" w:author="Huawei" w:date="2022-08-31T18:31:00Z"/>
        </w:trPr>
        <w:tc>
          <w:tcPr>
            <w:tcW w:w="2221" w:type="dxa"/>
            <w:tcBorders>
              <w:top w:val="nil"/>
              <w:left w:val="single" w:sz="4" w:space="0" w:color="auto"/>
              <w:bottom w:val="single" w:sz="4" w:space="0" w:color="auto"/>
              <w:right w:val="single" w:sz="4" w:space="0" w:color="auto"/>
            </w:tcBorders>
          </w:tcPr>
          <w:p w14:paraId="62B59FEE" w14:textId="59735CFA" w:rsidR="002E6741" w:rsidDel="009429DF" w:rsidRDefault="002E6741" w:rsidP="002E6741">
            <w:pPr>
              <w:keepNext/>
              <w:keepLines/>
              <w:spacing w:after="0"/>
              <w:jc w:val="center"/>
              <w:rPr>
                <w:del w:id="24653"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CC54EB7" w14:textId="39C2D9CF" w:rsidR="002E6741" w:rsidDel="009429DF" w:rsidRDefault="002E6741" w:rsidP="002E6741">
            <w:pPr>
              <w:keepNext/>
              <w:keepLines/>
              <w:spacing w:after="0"/>
              <w:jc w:val="center"/>
              <w:rPr>
                <w:del w:id="24654" w:author="Huawei" w:date="2022-08-31T18:31:00Z"/>
                <w:rFonts w:ascii="Arial" w:hAnsi="Arial"/>
                <w:sz w:val="18"/>
              </w:rPr>
            </w:pPr>
            <w:del w:id="24655" w:author="Huawei" w:date="2022-08-31T18:31:00Z">
              <w:r w:rsidDel="009429DF">
                <w:rPr>
                  <w:rFonts w:ascii="Arial" w:hAnsi="Arial"/>
                  <w:sz w:val="18"/>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6869B9D7" w14:textId="15195A09" w:rsidR="002E6741" w:rsidDel="009429DF" w:rsidRDefault="002E6741" w:rsidP="002E6741">
            <w:pPr>
              <w:keepNext/>
              <w:keepLines/>
              <w:spacing w:after="0"/>
              <w:jc w:val="center"/>
              <w:rPr>
                <w:del w:id="24656" w:author="Huawei" w:date="2022-08-31T18:31:00Z"/>
                <w:rFonts w:ascii="Arial" w:hAnsi="Arial"/>
                <w:sz w:val="18"/>
                <w:szCs w:val="18"/>
              </w:rPr>
            </w:pPr>
            <w:del w:id="24657" w:author="Huawei" w:date="2022-08-31T18:31:00Z">
              <w:r w:rsidDel="009429DF">
                <w:rPr>
                  <w:rFonts w:ascii="Arial" w:hAnsi="Arial" w:cs="Arial"/>
                  <w:sz w:val="18"/>
                  <w:szCs w:val="18"/>
                </w:rPr>
                <w:delText>0.2</w:delText>
              </w:r>
            </w:del>
          </w:p>
        </w:tc>
      </w:tr>
      <w:tr w:rsidR="002E6741" w:rsidDel="009429DF" w14:paraId="1BADB56E" w14:textId="730B4C46" w:rsidTr="00960A4C">
        <w:trPr>
          <w:trHeight w:val="187"/>
          <w:jc w:val="center"/>
          <w:del w:id="24658" w:author="Huawei" w:date="2022-08-31T18:31:00Z"/>
        </w:trPr>
        <w:tc>
          <w:tcPr>
            <w:tcW w:w="2221" w:type="dxa"/>
            <w:tcBorders>
              <w:top w:val="single" w:sz="4" w:space="0" w:color="auto"/>
              <w:left w:val="single" w:sz="4" w:space="0" w:color="auto"/>
              <w:bottom w:val="nil"/>
              <w:right w:val="single" w:sz="4" w:space="0" w:color="auto"/>
            </w:tcBorders>
            <w:hideMark/>
          </w:tcPr>
          <w:p w14:paraId="3CB8AC0D" w14:textId="763FAD36" w:rsidR="002E6741" w:rsidDel="009429DF" w:rsidRDefault="002E6741" w:rsidP="002E6741">
            <w:pPr>
              <w:keepNext/>
              <w:keepLines/>
              <w:spacing w:after="0"/>
              <w:jc w:val="center"/>
              <w:rPr>
                <w:del w:id="24659" w:author="Huawei" w:date="2022-08-31T18:31:00Z"/>
                <w:rFonts w:ascii="Arial" w:hAnsi="Arial"/>
                <w:sz w:val="18"/>
              </w:rPr>
            </w:pPr>
            <w:del w:id="24660" w:author="Huawei" w:date="2022-08-31T18:31:00Z">
              <w:r w:rsidDel="009429DF">
                <w:rPr>
                  <w:rFonts w:ascii="Arial" w:hAnsi="Arial"/>
                  <w:sz w:val="18"/>
                </w:rPr>
                <w:delText>DC_8-11_n77</w:delText>
              </w:r>
            </w:del>
          </w:p>
        </w:tc>
        <w:tc>
          <w:tcPr>
            <w:tcW w:w="2952" w:type="dxa"/>
            <w:tcBorders>
              <w:top w:val="single" w:sz="4" w:space="0" w:color="auto"/>
              <w:left w:val="single" w:sz="4" w:space="0" w:color="auto"/>
              <w:bottom w:val="single" w:sz="4" w:space="0" w:color="auto"/>
              <w:right w:val="single" w:sz="4" w:space="0" w:color="auto"/>
            </w:tcBorders>
            <w:hideMark/>
          </w:tcPr>
          <w:p w14:paraId="13AD32FC" w14:textId="7DE6BD6A" w:rsidR="002E6741" w:rsidDel="009429DF" w:rsidRDefault="002E6741" w:rsidP="002E6741">
            <w:pPr>
              <w:keepNext/>
              <w:keepLines/>
              <w:spacing w:after="0"/>
              <w:jc w:val="center"/>
              <w:rPr>
                <w:del w:id="24661" w:author="Huawei" w:date="2022-08-31T18:31:00Z"/>
                <w:rFonts w:ascii="Arial" w:hAnsi="Arial"/>
                <w:sz w:val="18"/>
                <w:lang w:eastAsia="ja-JP"/>
              </w:rPr>
            </w:pPr>
            <w:del w:id="24662" w:author="Huawei" w:date="2022-08-31T18:31:00Z">
              <w:r w:rsidDel="009429DF">
                <w:rPr>
                  <w:rFonts w:ascii="Arial" w:hAnsi="Arial"/>
                  <w:sz w:val="18"/>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7689B33A" w14:textId="17FD7F5A" w:rsidR="002E6741" w:rsidDel="009429DF" w:rsidRDefault="002E6741" w:rsidP="002E6741">
            <w:pPr>
              <w:keepNext/>
              <w:keepLines/>
              <w:spacing w:after="0"/>
              <w:jc w:val="center"/>
              <w:rPr>
                <w:del w:id="24663" w:author="Huawei" w:date="2022-08-31T18:31:00Z"/>
                <w:rFonts w:ascii="Arial" w:hAnsi="Arial"/>
                <w:sz w:val="18"/>
              </w:rPr>
            </w:pPr>
            <w:del w:id="24664" w:author="Huawei" w:date="2022-08-31T18:31:00Z">
              <w:r w:rsidDel="009429DF">
                <w:rPr>
                  <w:rFonts w:ascii="Arial" w:hAnsi="Arial"/>
                  <w:sz w:val="18"/>
                </w:rPr>
                <w:delText>0.2</w:delText>
              </w:r>
            </w:del>
          </w:p>
        </w:tc>
      </w:tr>
      <w:tr w:rsidR="002E6741" w:rsidDel="009429DF" w14:paraId="61784207" w14:textId="65ACD9C0" w:rsidTr="00960A4C">
        <w:trPr>
          <w:trHeight w:val="187"/>
          <w:jc w:val="center"/>
          <w:del w:id="24665" w:author="Huawei" w:date="2022-08-31T18:31:00Z"/>
        </w:trPr>
        <w:tc>
          <w:tcPr>
            <w:tcW w:w="2221" w:type="dxa"/>
            <w:tcBorders>
              <w:top w:val="nil"/>
              <w:left w:val="single" w:sz="4" w:space="0" w:color="auto"/>
              <w:bottom w:val="single" w:sz="4" w:space="0" w:color="auto"/>
              <w:right w:val="single" w:sz="4" w:space="0" w:color="auto"/>
            </w:tcBorders>
            <w:hideMark/>
          </w:tcPr>
          <w:p w14:paraId="7215EC17" w14:textId="137A1C8F" w:rsidR="002E6741" w:rsidDel="009429DF" w:rsidRDefault="002E6741" w:rsidP="002E6741">
            <w:pPr>
              <w:rPr>
                <w:del w:id="24666"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E0F11DC" w14:textId="5C3D288C" w:rsidR="002E6741" w:rsidDel="009429DF" w:rsidRDefault="002E6741" w:rsidP="002E6741">
            <w:pPr>
              <w:keepNext/>
              <w:keepLines/>
              <w:spacing w:after="0"/>
              <w:jc w:val="center"/>
              <w:rPr>
                <w:del w:id="24667" w:author="Huawei" w:date="2022-08-31T18:31:00Z"/>
                <w:rFonts w:ascii="Arial" w:hAnsi="Arial"/>
                <w:sz w:val="18"/>
                <w:lang w:eastAsia="ja-JP"/>
              </w:rPr>
            </w:pPr>
            <w:del w:id="24668" w:author="Huawei" w:date="2022-08-31T18:31:00Z">
              <w:r w:rsidDel="009429DF">
                <w:rPr>
                  <w:rFonts w:ascii="Arial" w:hAnsi="Arial"/>
                  <w:sz w:val="18"/>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332D0727" w14:textId="31495774" w:rsidR="002E6741" w:rsidDel="009429DF" w:rsidRDefault="002E6741" w:rsidP="002E6741">
            <w:pPr>
              <w:keepNext/>
              <w:keepLines/>
              <w:spacing w:after="0"/>
              <w:jc w:val="center"/>
              <w:rPr>
                <w:del w:id="24669" w:author="Huawei" w:date="2022-08-31T18:31:00Z"/>
                <w:rFonts w:ascii="Arial" w:hAnsi="Arial"/>
                <w:sz w:val="18"/>
              </w:rPr>
            </w:pPr>
            <w:del w:id="24670" w:author="Huawei" w:date="2022-08-31T18:31:00Z">
              <w:r w:rsidDel="009429DF">
                <w:rPr>
                  <w:rFonts w:ascii="Arial" w:hAnsi="Arial"/>
                  <w:sz w:val="18"/>
                </w:rPr>
                <w:delText>0.5</w:delText>
              </w:r>
            </w:del>
          </w:p>
        </w:tc>
      </w:tr>
      <w:tr w:rsidR="002E6741" w:rsidDel="009429DF" w14:paraId="2162490E" w14:textId="0A3934C6" w:rsidTr="00960A4C">
        <w:trPr>
          <w:trHeight w:val="187"/>
          <w:jc w:val="center"/>
          <w:del w:id="24671" w:author="Huawei" w:date="2022-08-31T18:31:00Z"/>
        </w:trPr>
        <w:tc>
          <w:tcPr>
            <w:tcW w:w="2221" w:type="dxa"/>
            <w:tcBorders>
              <w:top w:val="single" w:sz="4" w:space="0" w:color="auto"/>
              <w:left w:val="single" w:sz="4" w:space="0" w:color="auto"/>
              <w:bottom w:val="nil"/>
              <w:right w:val="single" w:sz="4" w:space="0" w:color="auto"/>
            </w:tcBorders>
            <w:hideMark/>
          </w:tcPr>
          <w:p w14:paraId="5D89DEBB" w14:textId="01B2F4E8" w:rsidR="002E6741" w:rsidDel="009429DF" w:rsidRDefault="002E6741" w:rsidP="002E6741">
            <w:pPr>
              <w:keepNext/>
              <w:keepLines/>
              <w:spacing w:after="0"/>
              <w:jc w:val="center"/>
              <w:rPr>
                <w:del w:id="24672" w:author="Huawei" w:date="2022-08-31T18:31:00Z"/>
                <w:rFonts w:ascii="Arial" w:hAnsi="Arial"/>
                <w:sz w:val="18"/>
                <w:lang w:eastAsia="fr-FR"/>
              </w:rPr>
            </w:pPr>
            <w:del w:id="24673" w:author="Huawei" w:date="2022-08-31T18:31:00Z">
              <w:r w:rsidDel="009429DF">
                <w:rPr>
                  <w:rFonts w:ascii="Arial" w:hAnsi="Arial"/>
                  <w:sz w:val="18"/>
                </w:rPr>
                <w:delText>DC_8-11_n78</w:delText>
              </w:r>
            </w:del>
          </w:p>
        </w:tc>
        <w:tc>
          <w:tcPr>
            <w:tcW w:w="2952" w:type="dxa"/>
            <w:tcBorders>
              <w:top w:val="single" w:sz="4" w:space="0" w:color="auto"/>
              <w:left w:val="single" w:sz="4" w:space="0" w:color="auto"/>
              <w:bottom w:val="single" w:sz="4" w:space="0" w:color="auto"/>
              <w:right w:val="single" w:sz="4" w:space="0" w:color="auto"/>
            </w:tcBorders>
            <w:hideMark/>
          </w:tcPr>
          <w:p w14:paraId="0D32A41F" w14:textId="070DEF46" w:rsidR="002E6741" w:rsidDel="009429DF" w:rsidRDefault="002E6741" w:rsidP="002E6741">
            <w:pPr>
              <w:keepNext/>
              <w:keepLines/>
              <w:spacing w:after="0"/>
              <w:jc w:val="center"/>
              <w:rPr>
                <w:del w:id="24674" w:author="Huawei" w:date="2022-08-31T18:31:00Z"/>
                <w:rFonts w:ascii="Arial" w:hAnsi="Arial"/>
                <w:sz w:val="18"/>
                <w:lang w:eastAsia="ja-JP"/>
              </w:rPr>
            </w:pPr>
            <w:del w:id="24675" w:author="Huawei" w:date="2022-08-31T18:31:00Z">
              <w:r w:rsidDel="009429DF">
                <w:rPr>
                  <w:rFonts w:ascii="Arial" w:hAnsi="Arial"/>
                  <w:sz w:val="18"/>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6ACEFA39" w14:textId="3CA111EB" w:rsidR="002E6741" w:rsidDel="009429DF" w:rsidRDefault="002E6741" w:rsidP="002E6741">
            <w:pPr>
              <w:keepNext/>
              <w:keepLines/>
              <w:spacing w:after="0"/>
              <w:jc w:val="center"/>
              <w:rPr>
                <w:del w:id="24676" w:author="Huawei" w:date="2022-08-31T18:31:00Z"/>
                <w:rFonts w:ascii="Arial" w:hAnsi="Arial"/>
                <w:sz w:val="18"/>
              </w:rPr>
            </w:pPr>
            <w:del w:id="24677" w:author="Huawei" w:date="2022-08-31T18:31:00Z">
              <w:r w:rsidDel="009429DF">
                <w:rPr>
                  <w:rFonts w:ascii="Arial" w:hAnsi="Arial"/>
                  <w:sz w:val="18"/>
                </w:rPr>
                <w:delText>0.2</w:delText>
              </w:r>
            </w:del>
          </w:p>
        </w:tc>
      </w:tr>
      <w:tr w:rsidR="002E6741" w:rsidDel="009429DF" w14:paraId="08BD978C" w14:textId="3A6946DC" w:rsidTr="00960A4C">
        <w:trPr>
          <w:trHeight w:val="187"/>
          <w:jc w:val="center"/>
          <w:del w:id="24678" w:author="Huawei" w:date="2022-08-31T18:31:00Z"/>
        </w:trPr>
        <w:tc>
          <w:tcPr>
            <w:tcW w:w="2221" w:type="dxa"/>
            <w:tcBorders>
              <w:top w:val="nil"/>
              <w:left w:val="single" w:sz="4" w:space="0" w:color="auto"/>
              <w:bottom w:val="single" w:sz="4" w:space="0" w:color="auto"/>
              <w:right w:val="single" w:sz="4" w:space="0" w:color="auto"/>
            </w:tcBorders>
            <w:hideMark/>
          </w:tcPr>
          <w:p w14:paraId="52996ABD" w14:textId="4FAA3F95" w:rsidR="002E6741" w:rsidDel="009429DF" w:rsidRDefault="002E6741" w:rsidP="002E6741">
            <w:pPr>
              <w:rPr>
                <w:del w:id="24679"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2A0A787" w14:textId="70D8291B" w:rsidR="002E6741" w:rsidDel="009429DF" w:rsidRDefault="002E6741" w:rsidP="002E6741">
            <w:pPr>
              <w:keepNext/>
              <w:keepLines/>
              <w:spacing w:after="0"/>
              <w:jc w:val="center"/>
              <w:rPr>
                <w:del w:id="24680" w:author="Huawei" w:date="2022-08-31T18:31:00Z"/>
                <w:rFonts w:ascii="Arial" w:hAnsi="Arial"/>
                <w:sz w:val="18"/>
                <w:lang w:eastAsia="ja-JP"/>
              </w:rPr>
            </w:pPr>
            <w:del w:id="24681" w:author="Huawei" w:date="2022-08-31T18:31:00Z">
              <w:r w:rsidDel="009429DF">
                <w:rPr>
                  <w:rFonts w:ascii="Arial" w:hAnsi="Arial"/>
                  <w:sz w:val="18"/>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4847E233" w14:textId="2FADD24B" w:rsidR="002E6741" w:rsidDel="009429DF" w:rsidRDefault="002E6741" w:rsidP="002E6741">
            <w:pPr>
              <w:keepNext/>
              <w:keepLines/>
              <w:spacing w:after="0"/>
              <w:jc w:val="center"/>
              <w:rPr>
                <w:del w:id="24682" w:author="Huawei" w:date="2022-08-31T18:31:00Z"/>
                <w:rFonts w:ascii="Arial" w:hAnsi="Arial"/>
                <w:sz w:val="18"/>
              </w:rPr>
            </w:pPr>
            <w:del w:id="24683" w:author="Huawei" w:date="2022-08-31T18:31:00Z">
              <w:r w:rsidDel="009429DF">
                <w:rPr>
                  <w:rFonts w:ascii="Arial" w:hAnsi="Arial"/>
                  <w:sz w:val="18"/>
                </w:rPr>
                <w:delText>0.2</w:delText>
              </w:r>
            </w:del>
          </w:p>
        </w:tc>
      </w:tr>
      <w:tr w:rsidR="002E6741" w:rsidDel="009429DF" w14:paraId="4D480432" w14:textId="21BD5A7F" w:rsidTr="00960A4C">
        <w:trPr>
          <w:trHeight w:val="187"/>
          <w:jc w:val="center"/>
          <w:del w:id="24684" w:author="Huawei" w:date="2022-08-31T18:31:00Z"/>
        </w:trPr>
        <w:tc>
          <w:tcPr>
            <w:tcW w:w="2221" w:type="dxa"/>
            <w:tcBorders>
              <w:top w:val="single" w:sz="4" w:space="0" w:color="auto"/>
              <w:left w:val="single" w:sz="4" w:space="0" w:color="auto"/>
              <w:bottom w:val="nil"/>
              <w:right w:val="single" w:sz="4" w:space="0" w:color="auto"/>
            </w:tcBorders>
            <w:hideMark/>
          </w:tcPr>
          <w:p w14:paraId="6C6B813E" w14:textId="18643F6B" w:rsidR="002E6741" w:rsidDel="009429DF" w:rsidRDefault="002E6741" w:rsidP="002E6741">
            <w:pPr>
              <w:keepNext/>
              <w:keepLines/>
              <w:spacing w:after="0"/>
              <w:jc w:val="center"/>
              <w:rPr>
                <w:del w:id="24685" w:author="Huawei" w:date="2022-08-31T18:31:00Z"/>
                <w:rFonts w:ascii="Arial" w:hAnsi="Arial" w:cs="Arial"/>
                <w:sz w:val="18"/>
              </w:rPr>
            </w:pPr>
            <w:del w:id="24686" w:author="Huawei" w:date="2022-08-31T18:31:00Z">
              <w:r w:rsidDel="009429DF">
                <w:rPr>
                  <w:rFonts w:ascii="Arial" w:hAnsi="Arial"/>
                  <w:sz w:val="18"/>
                </w:rPr>
                <w:delText>DC_8-11_n79</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34A07E1" w14:textId="6448D861" w:rsidR="002E6741" w:rsidDel="009429DF" w:rsidRDefault="002E6741" w:rsidP="002E6741">
            <w:pPr>
              <w:keepNext/>
              <w:keepLines/>
              <w:spacing w:after="0"/>
              <w:jc w:val="center"/>
              <w:rPr>
                <w:del w:id="24687" w:author="Huawei" w:date="2022-08-31T18:31:00Z"/>
                <w:rFonts w:ascii="Arial" w:hAnsi="Arial" w:cs="Arial"/>
                <w:sz w:val="18"/>
              </w:rPr>
            </w:pPr>
            <w:del w:id="24688" w:author="Huawei" w:date="2022-08-31T18:31:00Z">
              <w:r w:rsidDel="009429DF">
                <w:rPr>
                  <w:rFonts w:ascii="Arial" w:hAnsi="Arial"/>
                  <w:sz w:val="18"/>
                </w:rPr>
                <w:delText>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A1D335A" w14:textId="345AFD8A" w:rsidR="002E6741" w:rsidDel="009429DF" w:rsidRDefault="002E6741" w:rsidP="002E6741">
            <w:pPr>
              <w:keepNext/>
              <w:keepLines/>
              <w:spacing w:after="0"/>
              <w:jc w:val="center"/>
              <w:rPr>
                <w:del w:id="24689" w:author="Huawei" w:date="2022-08-31T18:31:00Z"/>
                <w:rFonts w:ascii="Arial" w:hAnsi="Arial"/>
                <w:sz w:val="18"/>
              </w:rPr>
            </w:pPr>
            <w:del w:id="24690" w:author="Huawei" w:date="2022-08-31T18:31:00Z">
              <w:r w:rsidDel="009429DF">
                <w:rPr>
                  <w:rFonts w:ascii="Arial" w:hAnsi="Arial" w:cs="Arial"/>
                  <w:sz w:val="18"/>
                  <w:szCs w:val="18"/>
                </w:rPr>
                <w:delText>0.3</w:delText>
              </w:r>
            </w:del>
          </w:p>
        </w:tc>
      </w:tr>
      <w:tr w:rsidR="002E6741" w:rsidDel="009429DF" w14:paraId="4F40B526" w14:textId="4775826D" w:rsidTr="00960A4C">
        <w:trPr>
          <w:trHeight w:val="187"/>
          <w:jc w:val="center"/>
          <w:del w:id="24691" w:author="Huawei" w:date="2022-08-31T18:31:00Z"/>
        </w:trPr>
        <w:tc>
          <w:tcPr>
            <w:tcW w:w="2221" w:type="dxa"/>
            <w:tcBorders>
              <w:top w:val="nil"/>
              <w:left w:val="single" w:sz="4" w:space="0" w:color="auto"/>
              <w:bottom w:val="single" w:sz="4" w:space="0" w:color="auto"/>
              <w:right w:val="single" w:sz="4" w:space="0" w:color="auto"/>
            </w:tcBorders>
          </w:tcPr>
          <w:p w14:paraId="5ED5DFC8" w14:textId="784578EC" w:rsidR="002E6741" w:rsidDel="009429DF" w:rsidRDefault="002E6741" w:rsidP="002E6741">
            <w:pPr>
              <w:keepNext/>
              <w:keepLines/>
              <w:spacing w:after="0"/>
              <w:jc w:val="center"/>
              <w:rPr>
                <w:del w:id="24692" w:author="Huawei" w:date="2022-08-31T18:31:00Z"/>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F6F1E4" w14:textId="6AEFFBB5" w:rsidR="002E6741" w:rsidDel="009429DF" w:rsidRDefault="002E6741" w:rsidP="002E6741">
            <w:pPr>
              <w:keepNext/>
              <w:keepLines/>
              <w:spacing w:after="0"/>
              <w:jc w:val="center"/>
              <w:rPr>
                <w:del w:id="24693" w:author="Huawei" w:date="2022-08-31T18:31:00Z"/>
                <w:rFonts w:ascii="Arial" w:hAnsi="Arial" w:cs="Arial"/>
                <w:sz w:val="18"/>
              </w:rPr>
            </w:pPr>
            <w:del w:id="24694" w:author="Huawei" w:date="2022-08-31T18:31:00Z">
              <w:r w:rsidDel="009429DF">
                <w:rPr>
                  <w:rFonts w:ascii="Arial" w:hAnsi="Arial"/>
                  <w:sz w:val="18"/>
                </w:rPr>
                <w:delText>11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5AAA9CC" w14:textId="5162697B" w:rsidR="002E6741" w:rsidDel="009429DF" w:rsidRDefault="002E6741" w:rsidP="002E6741">
            <w:pPr>
              <w:keepNext/>
              <w:keepLines/>
              <w:spacing w:after="0"/>
              <w:jc w:val="center"/>
              <w:rPr>
                <w:del w:id="24695" w:author="Huawei" w:date="2022-08-31T18:31:00Z"/>
                <w:rFonts w:ascii="Arial" w:hAnsi="Arial"/>
                <w:sz w:val="18"/>
              </w:rPr>
            </w:pPr>
            <w:del w:id="24696" w:author="Huawei" w:date="2022-08-31T18:31:00Z">
              <w:r w:rsidDel="009429DF">
                <w:rPr>
                  <w:rFonts w:ascii="Arial" w:hAnsi="Arial" w:cs="Arial"/>
                  <w:sz w:val="18"/>
                  <w:szCs w:val="18"/>
                </w:rPr>
                <w:delText>0.4</w:delText>
              </w:r>
            </w:del>
          </w:p>
        </w:tc>
      </w:tr>
      <w:tr w:rsidR="002E6741" w:rsidDel="009429DF" w14:paraId="2D1897A7" w14:textId="6EF82731" w:rsidTr="00960A4C">
        <w:trPr>
          <w:trHeight w:val="187"/>
          <w:jc w:val="center"/>
          <w:del w:id="24697" w:author="Huawei" w:date="2022-08-31T18:31:00Z"/>
        </w:trPr>
        <w:tc>
          <w:tcPr>
            <w:tcW w:w="2221" w:type="dxa"/>
            <w:tcBorders>
              <w:top w:val="nil"/>
              <w:left w:val="single" w:sz="4" w:space="0" w:color="auto"/>
              <w:bottom w:val="nil"/>
              <w:right w:val="single" w:sz="4" w:space="0" w:color="auto"/>
            </w:tcBorders>
            <w:vAlign w:val="center"/>
            <w:hideMark/>
          </w:tcPr>
          <w:p w14:paraId="00725BEF" w14:textId="269AE095" w:rsidR="002E6741" w:rsidDel="009429DF" w:rsidRDefault="002E6741" w:rsidP="002E6741">
            <w:pPr>
              <w:keepNext/>
              <w:keepLines/>
              <w:spacing w:after="0"/>
              <w:jc w:val="center"/>
              <w:rPr>
                <w:del w:id="24698" w:author="Huawei" w:date="2022-08-31T18:31:00Z"/>
                <w:rFonts w:ascii="Arial" w:hAnsi="Arial"/>
                <w:sz w:val="18"/>
                <w:szCs w:val="18"/>
              </w:rPr>
            </w:pPr>
            <w:del w:id="24699" w:author="Huawei" w:date="2022-08-31T18:31:00Z">
              <w:r w:rsidDel="009429DF">
                <w:rPr>
                  <w:rFonts w:ascii="Arial" w:hAnsi="Arial" w:cs="Arial"/>
                  <w:sz w:val="18"/>
                </w:rPr>
                <w:delText>DC_8-20_n28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E3D8D3B" w14:textId="734E720C" w:rsidR="002E6741" w:rsidDel="009429DF" w:rsidRDefault="002E6741" w:rsidP="002E6741">
            <w:pPr>
              <w:keepNext/>
              <w:keepLines/>
              <w:spacing w:after="0"/>
              <w:jc w:val="center"/>
              <w:rPr>
                <w:del w:id="24700" w:author="Huawei" w:date="2022-08-31T18:31:00Z"/>
                <w:rFonts w:ascii="Arial" w:hAnsi="Arial"/>
                <w:sz w:val="18"/>
                <w:szCs w:val="18"/>
              </w:rPr>
            </w:pPr>
            <w:del w:id="24701" w:author="Huawei" w:date="2022-08-31T18:31:00Z">
              <w:r w:rsidDel="009429DF">
                <w:rPr>
                  <w:rFonts w:ascii="Arial" w:hAnsi="Arial" w:cs="Arial"/>
                  <w:sz w:val="18"/>
                </w:rPr>
                <w:delText>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A5FED1F" w14:textId="1FF401DC" w:rsidR="002E6741" w:rsidDel="009429DF" w:rsidRDefault="002E6741" w:rsidP="002E6741">
            <w:pPr>
              <w:keepNext/>
              <w:keepLines/>
              <w:spacing w:after="0"/>
              <w:jc w:val="center"/>
              <w:rPr>
                <w:del w:id="24702" w:author="Huawei" w:date="2022-08-31T18:31:00Z"/>
                <w:rFonts w:ascii="Arial" w:hAnsi="Arial"/>
                <w:sz w:val="18"/>
                <w:szCs w:val="18"/>
              </w:rPr>
            </w:pPr>
            <w:del w:id="24703" w:author="Huawei" w:date="2022-08-31T18:31:00Z">
              <w:r w:rsidDel="009429DF">
                <w:rPr>
                  <w:rFonts w:ascii="Arial" w:hAnsi="Arial" w:cs="Arial"/>
                  <w:sz w:val="18"/>
                </w:rPr>
                <w:delText>0.2</w:delText>
              </w:r>
            </w:del>
          </w:p>
        </w:tc>
      </w:tr>
      <w:tr w:rsidR="002E6741" w:rsidDel="009429DF" w14:paraId="2F15E5B6" w14:textId="4ECE110F" w:rsidTr="00960A4C">
        <w:trPr>
          <w:trHeight w:val="187"/>
          <w:jc w:val="center"/>
          <w:del w:id="24704" w:author="Huawei" w:date="2022-08-31T18:31:00Z"/>
        </w:trPr>
        <w:tc>
          <w:tcPr>
            <w:tcW w:w="2221" w:type="dxa"/>
            <w:tcBorders>
              <w:top w:val="nil"/>
              <w:left w:val="single" w:sz="4" w:space="0" w:color="auto"/>
              <w:bottom w:val="single" w:sz="4" w:space="0" w:color="auto"/>
              <w:right w:val="single" w:sz="4" w:space="0" w:color="auto"/>
            </w:tcBorders>
          </w:tcPr>
          <w:p w14:paraId="237EAFE5" w14:textId="41046D93" w:rsidR="002E6741" w:rsidDel="009429DF" w:rsidRDefault="002E6741" w:rsidP="002E6741">
            <w:pPr>
              <w:keepNext/>
              <w:keepLines/>
              <w:spacing w:after="0"/>
              <w:jc w:val="center"/>
              <w:rPr>
                <w:del w:id="24705" w:author="Huawei" w:date="2022-08-31T18:31:00Z"/>
                <w:rFonts w:ascii="Arial" w:hAnsi="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E2EAFF2" w14:textId="472EB8CD" w:rsidR="002E6741" w:rsidDel="009429DF" w:rsidRDefault="002E6741" w:rsidP="002E6741">
            <w:pPr>
              <w:keepNext/>
              <w:keepLines/>
              <w:spacing w:after="0"/>
              <w:jc w:val="center"/>
              <w:rPr>
                <w:del w:id="24706" w:author="Huawei" w:date="2022-08-31T18:31:00Z"/>
                <w:rFonts w:ascii="Arial" w:hAnsi="Arial"/>
                <w:sz w:val="18"/>
                <w:szCs w:val="18"/>
              </w:rPr>
            </w:pPr>
            <w:del w:id="24707" w:author="Huawei" w:date="2022-08-31T18:31:00Z">
              <w:r w:rsidDel="009429DF">
                <w:rPr>
                  <w:rFonts w:ascii="Arial" w:hAnsi="Arial" w:cs="Arial"/>
                  <w:sz w:val="18"/>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020A2E4" w14:textId="19F45E30" w:rsidR="002E6741" w:rsidDel="009429DF" w:rsidRDefault="002E6741" w:rsidP="002E6741">
            <w:pPr>
              <w:keepNext/>
              <w:keepLines/>
              <w:spacing w:after="0"/>
              <w:jc w:val="center"/>
              <w:rPr>
                <w:del w:id="24708" w:author="Huawei" w:date="2022-08-31T18:31:00Z"/>
                <w:rFonts w:ascii="Arial" w:hAnsi="Arial"/>
                <w:sz w:val="18"/>
                <w:szCs w:val="18"/>
              </w:rPr>
            </w:pPr>
            <w:del w:id="24709" w:author="Huawei" w:date="2022-08-31T18:31:00Z">
              <w:r w:rsidDel="009429DF">
                <w:rPr>
                  <w:rFonts w:ascii="Arial" w:hAnsi="Arial" w:cs="Arial"/>
                  <w:sz w:val="18"/>
                </w:rPr>
                <w:delText>0.1</w:delText>
              </w:r>
            </w:del>
          </w:p>
        </w:tc>
      </w:tr>
      <w:tr w:rsidR="002E6741" w:rsidDel="009429DF" w14:paraId="03014A32" w14:textId="12E46552" w:rsidTr="00960A4C">
        <w:trPr>
          <w:trHeight w:val="187"/>
          <w:jc w:val="center"/>
          <w:del w:id="24710" w:author="Huawei" w:date="2022-08-31T18:31:00Z"/>
        </w:trPr>
        <w:tc>
          <w:tcPr>
            <w:tcW w:w="2221" w:type="dxa"/>
            <w:tcBorders>
              <w:top w:val="single" w:sz="4" w:space="0" w:color="auto"/>
              <w:left w:val="single" w:sz="4" w:space="0" w:color="auto"/>
              <w:bottom w:val="nil"/>
              <w:right w:val="single" w:sz="4" w:space="0" w:color="auto"/>
            </w:tcBorders>
            <w:hideMark/>
          </w:tcPr>
          <w:p w14:paraId="761A4BB5" w14:textId="27ED55F8" w:rsidR="002E6741" w:rsidDel="009429DF" w:rsidRDefault="002E6741" w:rsidP="002E6741">
            <w:pPr>
              <w:keepNext/>
              <w:keepLines/>
              <w:spacing w:after="0"/>
              <w:jc w:val="center"/>
              <w:rPr>
                <w:del w:id="24711" w:author="Huawei" w:date="2022-08-31T18:31:00Z"/>
                <w:rFonts w:ascii="Arial" w:hAnsi="Arial"/>
                <w:sz w:val="18"/>
                <w:lang w:eastAsia="fr-FR"/>
              </w:rPr>
            </w:pPr>
            <w:del w:id="24712" w:author="Huawei" w:date="2022-08-31T18:31:00Z">
              <w:r w:rsidDel="009429DF">
                <w:rPr>
                  <w:rFonts w:ascii="Arial" w:hAnsi="Arial"/>
                  <w:sz w:val="18"/>
                  <w:szCs w:val="18"/>
                </w:rPr>
                <w:delText>DC_</w:delText>
              </w:r>
              <w:r w:rsidDel="009429DF">
                <w:rPr>
                  <w:rFonts w:ascii="Arial" w:hAnsi="Arial"/>
                  <w:sz w:val="18"/>
                  <w:szCs w:val="18"/>
                  <w:lang w:eastAsia="ja-JP"/>
                </w:rPr>
                <w:delText>8</w:delText>
              </w:r>
              <w:r w:rsidDel="009429DF">
                <w:rPr>
                  <w:rFonts w:ascii="Arial" w:hAnsi="Arial"/>
                  <w:sz w:val="18"/>
                  <w:szCs w:val="18"/>
                </w:rPr>
                <w:delText>-20</w:delText>
              </w:r>
              <w:r w:rsidDel="009429DF">
                <w:rPr>
                  <w:rFonts w:ascii="Arial" w:hAnsi="Arial"/>
                  <w:sz w:val="18"/>
                  <w:szCs w:val="18"/>
                  <w:lang w:eastAsia="ja-JP"/>
                </w:rPr>
                <w:delText>_n78</w:delText>
              </w:r>
            </w:del>
          </w:p>
        </w:tc>
        <w:tc>
          <w:tcPr>
            <w:tcW w:w="2952" w:type="dxa"/>
            <w:tcBorders>
              <w:top w:val="single" w:sz="4" w:space="0" w:color="auto"/>
              <w:left w:val="single" w:sz="4" w:space="0" w:color="auto"/>
              <w:bottom w:val="single" w:sz="4" w:space="0" w:color="auto"/>
              <w:right w:val="single" w:sz="4" w:space="0" w:color="auto"/>
            </w:tcBorders>
            <w:hideMark/>
          </w:tcPr>
          <w:p w14:paraId="69D761BA" w14:textId="603AAC4B" w:rsidR="002E6741" w:rsidDel="009429DF" w:rsidRDefault="002E6741" w:rsidP="002E6741">
            <w:pPr>
              <w:keepNext/>
              <w:keepLines/>
              <w:spacing w:after="0"/>
              <w:jc w:val="center"/>
              <w:rPr>
                <w:del w:id="24713" w:author="Huawei" w:date="2022-08-31T18:31:00Z"/>
                <w:rFonts w:ascii="Arial" w:hAnsi="Arial"/>
                <w:sz w:val="18"/>
                <w:lang w:eastAsia="ja-JP"/>
              </w:rPr>
            </w:pPr>
            <w:del w:id="24714" w:author="Huawei" w:date="2022-08-31T18:31:00Z">
              <w:r w:rsidDel="009429DF">
                <w:rPr>
                  <w:rFonts w:ascii="Arial" w:hAnsi="Arial"/>
                  <w:sz w:val="18"/>
                  <w:szCs w:val="18"/>
                  <w:lang w:eastAsia="ja-JP"/>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06CD09E5" w14:textId="3D2A17EB" w:rsidR="002E6741" w:rsidDel="009429DF" w:rsidRDefault="002E6741" w:rsidP="002E6741">
            <w:pPr>
              <w:keepNext/>
              <w:keepLines/>
              <w:spacing w:after="0"/>
              <w:jc w:val="center"/>
              <w:rPr>
                <w:del w:id="24715" w:author="Huawei" w:date="2022-08-31T18:31:00Z"/>
                <w:rFonts w:ascii="Arial" w:hAnsi="Arial"/>
                <w:sz w:val="18"/>
              </w:rPr>
            </w:pPr>
            <w:del w:id="24716" w:author="Huawei" w:date="2022-08-31T18:31:00Z">
              <w:r w:rsidDel="009429DF">
                <w:rPr>
                  <w:rFonts w:ascii="Arial" w:hAnsi="Arial"/>
                  <w:sz w:val="18"/>
                  <w:szCs w:val="18"/>
                  <w:lang w:eastAsia="ja-JP"/>
                </w:rPr>
                <w:delText>0.2</w:delText>
              </w:r>
            </w:del>
          </w:p>
        </w:tc>
      </w:tr>
      <w:tr w:rsidR="002E6741" w:rsidDel="009429DF" w14:paraId="5DBD9C55" w14:textId="20A66B50" w:rsidTr="00960A4C">
        <w:trPr>
          <w:trHeight w:val="187"/>
          <w:jc w:val="center"/>
          <w:del w:id="24717" w:author="Huawei" w:date="2022-08-31T18:31:00Z"/>
        </w:trPr>
        <w:tc>
          <w:tcPr>
            <w:tcW w:w="2221" w:type="dxa"/>
            <w:tcBorders>
              <w:top w:val="nil"/>
              <w:left w:val="single" w:sz="4" w:space="0" w:color="auto"/>
              <w:bottom w:val="single" w:sz="4" w:space="0" w:color="auto"/>
              <w:right w:val="single" w:sz="4" w:space="0" w:color="auto"/>
            </w:tcBorders>
            <w:hideMark/>
          </w:tcPr>
          <w:p w14:paraId="638815E3" w14:textId="5F0FB12F" w:rsidR="002E6741" w:rsidDel="009429DF" w:rsidRDefault="002E6741" w:rsidP="002E6741">
            <w:pPr>
              <w:rPr>
                <w:del w:id="24718"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6BC885F" w14:textId="3242B600" w:rsidR="002E6741" w:rsidDel="009429DF" w:rsidRDefault="002E6741" w:rsidP="002E6741">
            <w:pPr>
              <w:keepNext/>
              <w:keepLines/>
              <w:spacing w:after="0"/>
              <w:jc w:val="center"/>
              <w:rPr>
                <w:del w:id="24719" w:author="Huawei" w:date="2022-08-31T18:31:00Z"/>
                <w:rFonts w:ascii="Arial" w:hAnsi="Arial"/>
                <w:sz w:val="18"/>
                <w:lang w:eastAsia="ja-JP"/>
              </w:rPr>
            </w:pPr>
            <w:del w:id="24720" w:author="Huawei" w:date="2022-08-31T18:31:00Z">
              <w:r w:rsidDel="009429DF">
                <w:rPr>
                  <w:rFonts w:ascii="Arial" w:hAnsi="Arial"/>
                  <w:sz w:val="18"/>
                  <w:szCs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39C88C5D" w14:textId="583FBF9A" w:rsidR="002E6741" w:rsidDel="009429DF" w:rsidRDefault="002E6741" w:rsidP="002E6741">
            <w:pPr>
              <w:keepNext/>
              <w:keepLines/>
              <w:spacing w:after="0"/>
              <w:jc w:val="center"/>
              <w:rPr>
                <w:del w:id="24721" w:author="Huawei" w:date="2022-08-31T18:31:00Z"/>
                <w:rFonts w:ascii="Arial" w:hAnsi="Arial"/>
                <w:sz w:val="18"/>
              </w:rPr>
            </w:pPr>
            <w:del w:id="24722" w:author="Huawei" w:date="2022-08-31T18:31:00Z">
              <w:r w:rsidDel="009429DF">
                <w:rPr>
                  <w:rFonts w:ascii="Arial" w:hAnsi="Arial"/>
                  <w:sz w:val="18"/>
                  <w:szCs w:val="18"/>
                </w:rPr>
                <w:delText>0.5</w:delText>
              </w:r>
            </w:del>
          </w:p>
        </w:tc>
      </w:tr>
      <w:tr w:rsidR="002E6741" w:rsidDel="009429DF" w14:paraId="43E39491" w14:textId="78B1EE34" w:rsidTr="00960A4C">
        <w:trPr>
          <w:trHeight w:val="187"/>
          <w:jc w:val="center"/>
          <w:del w:id="24723" w:author="Huawei" w:date="2022-08-31T18:31:00Z"/>
        </w:trPr>
        <w:tc>
          <w:tcPr>
            <w:tcW w:w="2221" w:type="dxa"/>
            <w:tcBorders>
              <w:top w:val="single" w:sz="4" w:space="0" w:color="auto"/>
              <w:left w:val="single" w:sz="4" w:space="0" w:color="auto"/>
              <w:bottom w:val="nil"/>
              <w:right w:val="single" w:sz="4" w:space="0" w:color="auto"/>
            </w:tcBorders>
            <w:vAlign w:val="center"/>
            <w:hideMark/>
          </w:tcPr>
          <w:p w14:paraId="4E234CD5" w14:textId="79BBBF4D" w:rsidR="002E6741" w:rsidDel="009429DF" w:rsidRDefault="002E6741" w:rsidP="002E6741">
            <w:pPr>
              <w:keepNext/>
              <w:keepLines/>
              <w:spacing w:after="0"/>
              <w:jc w:val="center"/>
              <w:rPr>
                <w:del w:id="24724" w:author="Huawei" w:date="2022-08-31T18:31:00Z"/>
                <w:rFonts w:ascii="Arial" w:hAnsi="Arial"/>
                <w:sz w:val="18"/>
              </w:rPr>
            </w:pPr>
            <w:del w:id="24725" w:author="Huawei" w:date="2022-08-31T18:31:00Z">
              <w:r w:rsidDel="009429DF">
                <w:rPr>
                  <w:rFonts w:ascii="Arial" w:hAnsi="Arial" w:cs="Arial"/>
                  <w:sz w:val="18"/>
                </w:rPr>
                <w:delText>DC_8_n28-n78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B476D0F" w14:textId="49B49FC8" w:rsidR="002E6741" w:rsidDel="009429DF" w:rsidRDefault="002E6741" w:rsidP="002E6741">
            <w:pPr>
              <w:keepNext/>
              <w:keepLines/>
              <w:spacing w:after="0"/>
              <w:jc w:val="center"/>
              <w:rPr>
                <w:del w:id="24726" w:author="Huawei" w:date="2022-08-31T18:31:00Z"/>
                <w:rFonts w:ascii="Arial" w:hAnsi="Arial"/>
                <w:sz w:val="18"/>
              </w:rPr>
            </w:pPr>
            <w:del w:id="24727" w:author="Huawei" w:date="2022-08-31T18:31:00Z">
              <w:r w:rsidDel="009429DF">
                <w:rPr>
                  <w:rFonts w:ascii="Arial" w:hAnsi="Arial" w:cs="Arial"/>
                  <w:sz w:val="18"/>
                  <w:lang w:eastAsia="zh-CN"/>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3E2F9E95" w14:textId="308EFDF8" w:rsidR="002E6741" w:rsidDel="009429DF" w:rsidRDefault="002E6741" w:rsidP="002E6741">
            <w:pPr>
              <w:keepNext/>
              <w:keepLines/>
              <w:spacing w:after="0"/>
              <w:jc w:val="center"/>
              <w:rPr>
                <w:del w:id="24728" w:author="Huawei" w:date="2022-08-31T18:31:00Z"/>
                <w:rFonts w:ascii="Arial" w:eastAsia="Yu Mincho" w:hAnsi="Arial"/>
                <w:sz w:val="18"/>
                <w:lang w:eastAsia="ja-JP"/>
              </w:rPr>
            </w:pPr>
            <w:del w:id="24729" w:author="Huawei" w:date="2022-08-31T18:31:00Z">
              <w:r w:rsidDel="009429DF">
                <w:rPr>
                  <w:rFonts w:ascii="Arial" w:hAnsi="Arial" w:cs="Arial"/>
                  <w:sz w:val="18"/>
                  <w:lang w:eastAsia="zh-CN"/>
                </w:rPr>
                <w:delText>0.2</w:delText>
              </w:r>
            </w:del>
          </w:p>
        </w:tc>
      </w:tr>
      <w:tr w:rsidR="002E6741" w:rsidDel="009429DF" w14:paraId="0DAF9F1F" w14:textId="44E1F595" w:rsidTr="00960A4C">
        <w:trPr>
          <w:trHeight w:val="187"/>
          <w:jc w:val="center"/>
          <w:del w:id="24730" w:author="Huawei" w:date="2022-08-31T18:31:00Z"/>
        </w:trPr>
        <w:tc>
          <w:tcPr>
            <w:tcW w:w="2221" w:type="dxa"/>
            <w:tcBorders>
              <w:top w:val="nil"/>
              <w:left w:val="single" w:sz="4" w:space="0" w:color="auto"/>
              <w:bottom w:val="nil"/>
              <w:right w:val="single" w:sz="4" w:space="0" w:color="auto"/>
            </w:tcBorders>
            <w:vAlign w:val="center"/>
          </w:tcPr>
          <w:p w14:paraId="0CC761BC" w14:textId="5D0C3C4C" w:rsidR="002E6741" w:rsidDel="009429DF" w:rsidRDefault="002E6741" w:rsidP="002E6741">
            <w:pPr>
              <w:keepNext/>
              <w:keepLines/>
              <w:spacing w:after="0"/>
              <w:jc w:val="center"/>
              <w:rPr>
                <w:del w:id="24731"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7FD21B7" w14:textId="67D2C795" w:rsidR="002E6741" w:rsidDel="009429DF" w:rsidRDefault="002E6741" w:rsidP="002E6741">
            <w:pPr>
              <w:keepNext/>
              <w:keepLines/>
              <w:spacing w:after="0"/>
              <w:jc w:val="center"/>
              <w:rPr>
                <w:del w:id="24732" w:author="Huawei" w:date="2022-08-31T18:31:00Z"/>
                <w:rFonts w:ascii="Arial" w:hAnsi="Arial"/>
                <w:sz w:val="18"/>
              </w:rPr>
            </w:pPr>
            <w:del w:id="24733" w:author="Huawei" w:date="2022-08-31T18:31:00Z">
              <w:r w:rsidDel="009429DF">
                <w:rPr>
                  <w:rFonts w:ascii="Arial" w:hAnsi="Arial" w:cs="Arial"/>
                  <w:sz w:val="18"/>
                  <w:lang w:eastAsia="zh-CN"/>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25036111" w14:textId="4F9C93E1" w:rsidR="002E6741" w:rsidDel="009429DF" w:rsidRDefault="002E6741" w:rsidP="002E6741">
            <w:pPr>
              <w:keepNext/>
              <w:keepLines/>
              <w:spacing w:after="0"/>
              <w:jc w:val="center"/>
              <w:rPr>
                <w:del w:id="24734" w:author="Huawei" w:date="2022-08-31T18:31:00Z"/>
                <w:rFonts w:ascii="Arial" w:eastAsia="Yu Mincho" w:hAnsi="Arial"/>
                <w:sz w:val="18"/>
                <w:lang w:eastAsia="ja-JP"/>
              </w:rPr>
            </w:pPr>
            <w:del w:id="24735" w:author="Huawei" w:date="2022-08-31T18:31:00Z">
              <w:r w:rsidDel="009429DF">
                <w:rPr>
                  <w:rFonts w:ascii="Arial" w:hAnsi="Arial" w:cs="Arial"/>
                  <w:sz w:val="18"/>
                  <w:lang w:eastAsia="zh-CN"/>
                </w:rPr>
                <w:delText>0.2</w:delText>
              </w:r>
            </w:del>
          </w:p>
        </w:tc>
      </w:tr>
      <w:tr w:rsidR="002E6741" w:rsidDel="009429DF" w14:paraId="612341C6" w14:textId="598288AB" w:rsidTr="00960A4C">
        <w:trPr>
          <w:trHeight w:val="187"/>
          <w:jc w:val="center"/>
          <w:del w:id="24736" w:author="Huawei" w:date="2022-08-31T18:31:00Z"/>
        </w:trPr>
        <w:tc>
          <w:tcPr>
            <w:tcW w:w="2221" w:type="dxa"/>
            <w:tcBorders>
              <w:top w:val="nil"/>
              <w:left w:val="single" w:sz="4" w:space="0" w:color="auto"/>
              <w:bottom w:val="single" w:sz="4" w:space="0" w:color="auto"/>
              <w:right w:val="single" w:sz="4" w:space="0" w:color="auto"/>
            </w:tcBorders>
            <w:vAlign w:val="center"/>
          </w:tcPr>
          <w:p w14:paraId="257828DA" w14:textId="2B971C9D" w:rsidR="002E6741" w:rsidDel="009429DF" w:rsidRDefault="002E6741" w:rsidP="002E6741">
            <w:pPr>
              <w:keepNext/>
              <w:keepLines/>
              <w:spacing w:after="0"/>
              <w:jc w:val="center"/>
              <w:rPr>
                <w:del w:id="24737"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DC3FCB4" w14:textId="06DA2E62" w:rsidR="002E6741" w:rsidDel="009429DF" w:rsidRDefault="002E6741" w:rsidP="002E6741">
            <w:pPr>
              <w:keepNext/>
              <w:keepLines/>
              <w:spacing w:after="0"/>
              <w:jc w:val="center"/>
              <w:rPr>
                <w:del w:id="24738" w:author="Huawei" w:date="2022-08-31T18:31:00Z"/>
                <w:rFonts w:ascii="Arial" w:hAnsi="Arial"/>
                <w:sz w:val="18"/>
              </w:rPr>
            </w:pPr>
            <w:del w:id="24739" w:author="Huawei" w:date="2022-08-31T18:31:00Z">
              <w:r w:rsidDel="009429DF">
                <w:rPr>
                  <w:rFonts w:ascii="Arial" w:hAnsi="Arial" w:cs="Arial"/>
                  <w:sz w:val="18"/>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32C24023" w14:textId="4DB951C3" w:rsidR="002E6741" w:rsidDel="009429DF" w:rsidRDefault="002E6741" w:rsidP="002E6741">
            <w:pPr>
              <w:keepNext/>
              <w:keepLines/>
              <w:spacing w:after="0"/>
              <w:jc w:val="center"/>
              <w:rPr>
                <w:del w:id="24740" w:author="Huawei" w:date="2022-08-31T18:31:00Z"/>
                <w:rFonts w:ascii="Arial" w:eastAsia="Yu Mincho" w:hAnsi="Arial"/>
                <w:sz w:val="18"/>
                <w:lang w:eastAsia="ja-JP"/>
              </w:rPr>
            </w:pPr>
            <w:del w:id="24741" w:author="Huawei" w:date="2022-08-31T18:31:00Z">
              <w:r w:rsidDel="009429DF">
                <w:rPr>
                  <w:rFonts w:ascii="Arial" w:hAnsi="Arial" w:cs="Arial"/>
                  <w:sz w:val="18"/>
                  <w:lang w:eastAsia="zh-CN"/>
                </w:rPr>
                <w:delText>0.5</w:delText>
              </w:r>
            </w:del>
          </w:p>
        </w:tc>
      </w:tr>
      <w:tr w:rsidR="002E6741" w:rsidDel="009429DF" w14:paraId="7090FC73" w14:textId="62081EB1" w:rsidTr="00960A4C">
        <w:trPr>
          <w:trHeight w:val="187"/>
          <w:jc w:val="center"/>
          <w:del w:id="24742" w:author="Huawei" w:date="2022-08-31T18:31:00Z"/>
        </w:trPr>
        <w:tc>
          <w:tcPr>
            <w:tcW w:w="2221" w:type="dxa"/>
            <w:tcBorders>
              <w:top w:val="single" w:sz="4" w:space="0" w:color="auto"/>
              <w:left w:val="single" w:sz="4" w:space="0" w:color="auto"/>
              <w:bottom w:val="nil"/>
              <w:right w:val="single" w:sz="4" w:space="0" w:color="auto"/>
            </w:tcBorders>
            <w:vAlign w:val="center"/>
            <w:hideMark/>
          </w:tcPr>
          <w:p w14:paraId="209F3893" w14:textId="4F61E55F" w:rsidR="002E6741" w:rsidDel="009429DF" w:rsidRDefault="002E6741" w:rsidP="002E6741">
            <w:pPr>
              <w:keepNext/>
              <w:keepLines/>
              <w:spacing w:after="0"/>
              <w:jc w:val="center"/>
              <w:rPr>
                <w:del w:id="24743" w:author="Huawei" w:date="2022-08-31T18:31:00Z"/>
                <w:rFonts w:ascii="Arial" w:hAnsi="Arial"/>
                <w:sz w:val="18"/>
              </w:rPr>
            </w:pPr>
            <w:del w:id="24744" w:author="Huawei" w:date="2022-08-31T18:31:00Z">
              <w:r w:rsidDel="009429DF">
                <w:rPr>
                  <w:rFonts w:ascii="Arial" w:hAnsi="Arial" w:cs="Arial"/>
                  <w:sz w:val="18"/>
                </w:rPr>
                <w:delText>DC_8-32_n3</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74A2B9B" w14:textId="6D6561E6" w:rsidR="002E6741" w:rsidDel="009429DF" w:rsidRDefault="002E6741" w:rsidP="002E6741">
            <w:pPr>
              <w:keepNext/>
              <w:keepLines/>
              <w:spacing w:after="0"/>
              <w:jc w:val="center"/>
              <w:rPr>
                <w:del w:id="24745" w:author="Huawei" w:date="2022-08-31T18:31:00Z"/>
                <w:rFonts w:ascii="Arial" w:hAnsi="Arial" w:cs="Arial"/>
                <w:sz w:val="18"/>
                <w:lang w:eastAsia="zh-CN"/>
              </w:rPr>
            </w:pPr>
            <w:del w:id="24746" w:author="Huawei" w:date="2022-08-31T18:31:00Z">
              <w:r w:rsidDel="009429DF">
                <w:rPr>
                  <w:rFonts w:ascii="Arial" w:hAnsi="Arial" w:cs="Arial"/>
                  <w:sz w:val="18"/>
                  <w:lang w:eastAsia="ja-JP"/>
                </w:rPr>
                <w:delText>32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377A8BC" w14:textId="23BB430D" w:rsidR="002E6741" w:rsidDel="009429DF" w:rsidRDefault="002E6741" w:rsidP="002E6741">
            <w:pPr>
              <w:keepNext/>
              <w:keepLines/>
              <w:spacing w:after="0"/>
              <w:jc w:val="center"/>
              <w:rPr>
                <w:del w:id="24747" w:author="Huawei" w:date="2022-08-31T18:31:00Z"/>
                <w:rFonts w:ascii="Arial" w:hAnsi="Arial" w:cs="Arial"/>
                <w:sz w:val="18"/>
                <w:lang w:eastAsia="zh-CN"/>
              </w:rPr>
            </w:pPr>
            <w:del w:id="24748" w:author="Huawei" w:date="2022-08-31T18:31:00Z">
              <w:r w:rsidDel="009429DF">
                <w:rPr>
                  <w:rFonts w:ascii="Arial" w:hAnsi="Arial" w:cs="Arial"/>
                  <w:sz w:val="18"/>
                </w:rPr>
                <w:delText>0.5</w:delText>
              </w:r>
            </w:del>
          </w:p>
        </w:tc>
      </w:tr>
      <w:tr w:rsidR="002E6741" w:rsidDel="009429DF" w14:paraId="419736F8" w14:textId="550EB758" w:rsidTr="00960A4C">
        <w:trPr>
          <w:trHeight w:val="187"/>
          <w:jc w:val="center"/>
          <w:del w:id="24749" w:author="Huawei" w:date="2022-08-31T18:31:00Z"/>
        </w:trPr>
        <w:tc>
          <w:tcPr>
            <w:tcW w:w="2221" w:type="dxa"/>
            <w:tcBorders>
              <w:top w:val="nil"/>
              <w:left w:val="single" w:sz="4" w:space="0" w:color="auto"/>
              <w:bottom w:val="single" w:sz="4" w:space="0" w:color="auto"/>
              <w:right w:val="single" w:sz="4" w:space="0" w:color="auto"/>
            </w:tcBorders>
            <w:vAlign w:val="center"/>
          </w:tcPr>
          <w:p w14:paraId="0531C4E9" w14:textId="6C8E4563" w:rsidR="002E6741" w:rsidDel="009429DF" w:rsidRDefault="002E6741" w:rsidP="002E6741">
            <w:pPr>
              <w:keepNext/>
              <w:keepLines/>
              <w:spacing w:after="0"/>
              <w:jc w:val="center"/>
              <w:rPr>
                <w:del w:id="24750"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15BDF4E" w14:textId="556E103B" w:rsidR="002E6741" w:rsidDel="009429DF" w:rsidRDefault="002E6741" w:rsidP="002E6741">
            <w:pPr>
              <w:keepNext/>
              <w:keepLines/>
              <w:spacing w:after="0"/>
              <w:jc w:val="center"/>
              <w:rPr>
                <w:del w:id="24751" w:author="Huawei" w:date="2022-08-31T18:31:00Z"/>
                <w:rFonts w:ascii="Arial" w:hAnsi="Arial" w:cs="Arial"/>
                <w:sz w:val="18"/>
                <w:lang w:eastAsia="zh-CN"/>
              </w:rPr>
            </w:pPr>
            <w:del w:id="24752" w:author="Huawei" w:date="2022-08-31T18:31:00Z">
              <w:r w:rsidDel="009429DF">
                <w:rPr>
                  <w:rFonts w:ascii="Arial" w:eastAsia="MS Mincho" w:hAnsi="Arial" w:cs="Arial"/>
                  <w:sz w:val="18"/>
                  <w:lang w:eastAsia="ja-JP"/>
                </w:rPr>
                <w:delText>n3</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C92AA2D" w14:textId="72EBA465" w:rsidR="002E6741" w:rsidDel="009429DF" w:rsidRDefault="002E6741" w:rsidP="002E6741">
            <w:pPr>
              <w:keepNext/>
              <w:keepLines/>
              <w:spacing w:after="0"/>
              <w:jc w:val="center"/>
              <w:rPr>
                <w:del w:id="24753" w:author="Huawei" w:date="2022-08-31T18:31:00Z"/>
                <w:rFonts w:ascii="Arial" w:hAnsi="Arial" w:cs="Arial"/>
                <w:sz w:val="18"/>
                <w:lang w:eastAsia="zh-CN"/>
              </w:rPr>
            </w:pPr>
            <w:del w:id="24754" w:author="Huawei" w:date="2022-08-31T18:31:00Z">
              <w:r w:rsidDel="009429DF">
                <w:rPr>
                  <w:rFonts w:ascii="Arial" w:hAnsi="Arial" w:cs="Arial"/>
                  <w:sz w:val="18"/>
                </w:rPr>
                <w:delText>0.3</w:delText>
              </w:r>
            </w:del>
          </w:p>
        </w:tc>
      </w:tr>
      <w:tr w:rsidR="002E6741" w:rsidDel="009429DF" w14:paraId="44E2D875" w14:textId="341DD13D" w:rsidTr="00960A4C">
        <w:trPr>
          <w:trHeight w:val="187"/>
          <w:jc w:val="center"/>
          <w:del w:id="24755" w:author="Huawei" w:date="2022-08-31T18:31:00Z"/>
        </w:trPr>
        <w:tc>
          <w:tcPr>
            <w:tcW w:w="2221" w:type="dxa"/>
            <w:tcBorders>
              <w:top w:val="single" w:sz="4" w:space="0" w:color="auto"/>
              <w:left w:val="single" w:sz="4" w:space="0" w:color="auto"/>
              <w:bottom w:val="nil"/>
              <w:right w:val="single" w:sz="4" w:space="0" w:color="auto"/>
            </w:tcBorders>
            <w:vAlign w:val="center"/>
            <w:hideMark/>
          </w:tcPr>
          <w:p w14:paraId="6124B1E4" w14:textId="2D1E40DA" w:rsidR="002E6741" w:rsidDel="009429DF" w:rsidRDefault="002E6741" w:rsidP="002E6741">
            <w:pPr>
              <w:keepNext/>
              <w:keepLines/>
              <w:spacing w:after="0"/>
              <w:jc w:val="center"/>
              <w:rPr>
                <w:del w:id="24756" w:author="Huawei" w:date="2022-08-31T18:31:00Z"/>
                <w:rFonts w:ascii="Arial" w:hAnsi="Arial"/>
                <w:sz w:val="18"/>
              </w:rPr>
            </w:pPr>
            <w:del w:id="24757" w:author="Huawei" w:date="2022-08-31T18:31:00Z">
              <w:r w:rsidDel="009429DF">
                <w:rPr>
                  <w:rFonts w:ascii="Arial" w:hAnsi="Arial" w:cs="Arial"/>
                  <w:sz w:val="18"/>
                  <w:lang w:val="da-DK" w:eastAsia="zh-TW"/>
                </w:rPr>
                <w:delText>DC_</w:delText>
              </w:r>
              <w:r w:rsidDel="009429DF">
                <w:rPr>
                  <w:rFonts w:ascii="Arial" w:hAnsi="Arial" w:cs="Arial"/>
                  <w:sz w:val="18"/>
                  <w:lang w:val="en-US" w:eastAsia="zh-CN"/>
                </w:rPr>
                <w:delText>8</w:delText>
              </w:r>
              <w:r w:rsidDel="009429DF">
                <w:rPr>
                  <w:rFonts w:ascii="Arial" w:hAnsi="Arial" w:cs="Arial"/>
                  <w:sz w:val="18"/>
                  <w:lang w:val="da-DK" w:eastAsia="zh-TW"/>
                </w:rPr>
                <w:delText>_n</w:delText>
              </w:r>
              <w:r w:rsidDel="009429DF">
                <w:rPr>
                  <w:rFonts w:ascii="Arial" w:hAnsi="Arial" w:cs="Arial"/>
                  <w:sz w:val="18"/>
                  <w:lang w:val="en-US" w:eastAsia="zh-CN"/>
                </w:rPr>
                <w:delText>39</w:delText>
              </w:r>
              <w:r w:rsidDel="009429DF">
                <w:rPr>
                  <w:rFonts w:ascii="Arial" w:hAnsi="Arial" w:cs="Arial"/>
                  <w:sz w:val="18"/>
                  <w:lang w:val="da-DK" w:eastAsia="zh-TW"/>
                </w:rPr>
                <w:delText>-</w:delText>
              </w:r>
              <w:r w:rsidDel="009429DF">
                <w:rPr>
                  <w:rFonts w:ascii="Arial" w:hAnsi="Arial" w:cs="Arial"/>
                  <w:sz w:val="18"/>
                  <w:lang w:val="da-DK" w:eastAsia="zh-CN"/>
                </w:rPr>
                <w:delText>n40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7C963F3" w14:textId="5B6B6AB4" w:rsidR="002E6741" w:rsidDel="009429DF" w:rsidRDefault="002E6741" w:rsidP="002E6741">
            <w:pPr>
              <w:keepNext/>
              <w:keepLines/>
              <w:spacing w:after="0"/>
              <w:jc w:val="center"/>
              <w:rPr>
                <w:del w:id="24758" w:author="Huawei" w:date="2022-08-31T18:31:00Z"/>
                <w:rFonts w:ascii="Arial" w:hAnsi="Arial" w:cs="Arial"/>
                <w:sz w:val="18"/>
                <w:lang w:eastAsia="zh-CN"/>
              </w:rPr>
            </w:pPr>
            <w:del w:id="24759" w:author="Huawei" w:date="2022-08-31T18:31:00Z">
              <w:r w:rsidDel="009429DF">
                <w:rPr>
                  <w:rFonts w:ascii="Arial" w:hAnsi="Arial" w:cs="Arial"/>
                  <w:sz w:val="18"/>
                  <w:lang w:val="zh-CN" w:eastAsia="zh-TW"/>
                </w:rPr>
                <w:delText>n</w:delText>
              </w:r>
              <w:r w:rsidDel="009429DF">
                <w:rPr>
                  <w:rFonts w:ascii="Arial" w:hAnsi="Arial" w:cs="Arial"/>
                  <w:sz w:val="18"/>
                  <w:lang w:val="en-US" w:eastAsia="zh-CN"/>
                </w:rPr>
                <w:delText>39</w:delText>
              </w:r>
            </w:del>
          </w:p>
        </w:tc>
        <w:tc>
          <w:tcPr>
            <w:tcW w:w="2952" w:type="dxa"/>
            <w:tcBorders>
              <w:top w:val="single" w:sz="4" w:space="0" w:color="auto"/>
              <w:left w:val="single" w:sz="4" w:space="0" w:color="auto"/>
              <w:bottom w:val="single" w:sz="4" w:space="0" w:color="auto"/>
              <w:right w:val="single" w:sz="4" w:space="0" w:color="auto"/>
            </w:tcBorders>
            <w:hideMark/>
          </w:tcPr>
          <w:p w14:paraId="640C3F3C" w14:textId="431C6A10" w:rsidR="002E6741" w:rsidDel="009429DF" w:rsidRDefault="002E6741" w:rsidP="002E6741">
            <w:pPr>
              <w:keepNext/>
              <w:keepLines/>
              <w:spacing w:after="0"/>
              <w:jc w:val="center"/>
              <w:rPr>
                <w:del w:id="24760" w:author="Huawei" w:date="2022-08-31T18:31:00Z"/>
                <w:rFonts w:ascii="Arial" w:hAnsi="Arial" w:cs="Arial"/>
                <w:sz w:val="18"/>
                <w:lang w:eastAsia="zh-CN"/>
              </w:rPr>
            </w:pPr>
            <w:del w:id="24761" w:author="Huawei" w:date="2022-08-31T18:31:00Z">
              <w:r w:rsidDel="009429DF">
                <w:rPr>
                  <w:rFonts w:ascii="Arial" w:hAnsi="Arial" w:cs="Arial"/>
                  <w:sz w:val="18"/>
                  <w:szCs w:val="18"/>
                  <w:lang w:eastAsia="ja-JP"/>
                </w:rPr>
                <w:delText>0</w:delText>
              </w:r>
              <w:r w:rsidDel="009429DF">
                <w:rPr>
                  <w:rFonts w:ascii="Arial" w:hAnsi="Arial" w:cs="Arial"/>
                  <w:sz w:val="18"/>
                  <w:szCs w:val="18"/>
                  <w:lang w:val="en-US" w:eastAsia="zh-CN"/>
                </w:rPr>
                <w:delText>.3</w:delText>
              </w:r>
            </w:del>
          </w:p>
        </w:tc>
      </w:tr>
      <w:tr w:rsidR="002E6741" w:rsidDel="009429DF" w14:paraId="527517A2" w14:textId="6500F07A" w:rsidTr="00960A4C">
        <w:trPr>
          <w:trHeight w:val="187"/>
          <w:jc w:val="center"/>
          <w:del w:id="24762" w:author="Huawei" w:date="2022-08-31T18:31:00Z"/>
        </w:trPr>
        <w:tc>
          <w:tcPr>
            <w:tcW w:w="2221" w:type="dxa"/>
            <w:tcBorders>
              <w:top w:val="nil"/>
              <w:left w:val="single" w:sz="4" w:space="0" w:color="auto"/>
              <w:bottom w:val="single" w:sz="4" w:space="0" w:color="auto"/>
              <w:right w:val="single" w:sz="4" w:space="0" w:color="auto"/>
            </w:tcBorders>
            <w:vAlign w:val="center"/>
          </w:tcPr>
          <w:p w14:paraId="4D96DD6A" w14:textId="76F0DA70" w:rsidR="002E6741" w:rsidDel="009429DF" w:rsidRDefault="002E6741" w:rsidP="002E6741">
            <w:pPr>
              <w:keepNext/>
              <w:keepLines/>
              <w:spacing w:after="0"/>
              <w:jc w:val="center"/>
              <w:rPr>
                <w:del w:id="24763"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FB90E57" w14:textId="38B2A61D" w:rsidR="002E6741" w:rsidDel="009429DF" w:rsidRDefault="002E6741" w:rsidP="002E6741">
            <w:pPr>
              <w:keepNext/>
              <w:keepLines/>
              <w:spacing w:after="0"/>
              <w:jc w:val="center"/>
              <w:rPr>
                <w:del w:id="24764" w:author="Huawei" w:date="2022-08-31T18:31:00Z"/>
                <w:rFonts w:ascii="Arial" w:hAnsi="Arial" w:cs="Arial"/>
                <w:sz w:val="18"/>
                <w:lang w:eastAsia="zh-CN"/>
              </w:rPr>
            </w:pPr>
            <w:del w:id="24765" w:author="Huawei" w:date="2022-08-31T18:31:00Z">
              <w:r w:rsidDel="009429DF">
                <w:rPr>
                  <w:rFonts w:ascii="Arial" w:hAnsi="Arial" w:cs="Arial"/>
                  <w:sz w:val="18"/>
                  <w:lang w:val="en-US" w:eastAsia="zh-CN"/>
                </w:rPr>
                <w:delText>n40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967E97C" w14:textId="23FE11E3" w:rsidR="002E6741" w:rsidDel="009429DF" w:rsidRDefault="002E6741" w:rsidP="002E6741">
            <w:pPr>
              <w:keepNext/>
              <w:keepLines/>
              <w:spacing w:after="0"/>
              <w:jc w:val="center"/>
              <w:rPr>
                <w:del w:id="24766" w:author="Huawei" w:date="2022-08-31T18:31:00Z"/>
                <w:rFonts w:ascii="Arial" w:hAnsi="Arial" w:cs="Arial"/>
                <w:sz w:val="18"/>
                <w:lang w:eastAsia="zh-CN"/>
              </w:rPr>
            </w:pPr>
            <w:del w:id="24767" w:author="Huawei" w:date="2022-08-31T18:31:00Z">
              <w:r w:rsidDel="009429DF">
                <w:rPr>
                  <w:rFonts w:ascii="Arial" w:hAnsi="Arial" w:cs="Arial"/>
                  <w:sz w:val="18"/>
                  <w:szCs w:val="18"/>
                  <w:lang w:eastAsia="ja-JP"/>
                </w:rPr>
                <w:delText>0</w:delText>
              </w:r>
              <w:r w:rsidDel="009429DF">
                <w:rPr>
                  <w:rFonts w:ascii="Arial" w:hAnsi="Arial" w:cs="Arial"/>
                  <w:sz w:val="18"/>
                  <w:szCs w:val="18"/>
                  <w:lang w:val="en-US" w:eastAsia="zh-CN"/>
                </w:rPr>
                <w:delText>.3</w:delText>
              </w:r>
            </w:del>
          </w:p>
        </w:tc>
      </w:tr>
      <w:tr w:rsidR="002E6741" w:rsidDel="009429DF" w14:paraId="0E36D059" w14:textId="05C5057D" w:rsidTr="00960A4C">
        <w:trPr>
          <w:trHeight w:val="187"/>
          <w:jc w:val="center"/>
          <w:del w:id="24768" w:author="Huawei" w:date="2022-08-31T18:31:00Z"/>
        </w:trPr>
        <w:tc>
          <w:tcPr>
            <w:tcW w:w="2221" w:type="dxa"/>
            <w:tcBorders>
              <w:top w:val="nil"/>
              <w:left w:val="single" w:sz="4" w:space="0" w:color="auto"/>
              <w:bottom w:val="nil"/>
              <w:right w:val="single" w:sz="4" w:space="0" w:color="auto"/>
            </w:tcBorders>
            <w:hideMark/>
          </w:tcPr>
          <w:p w14:paraId="711876AB" w14:textId="27B8EE43" w:rsidR="002E6741" w:rsidDel="009429DF" w:rsidRDefault="002E6741" w:rsidP="002E6741">
            <w:pPr>
              <w:keepNext/>
              <w:keepLines/>
              <w:spacing w:after="0"/>
              <w:jc w:val="center"/>
              <w:rPr>
                <w:del w:id="24769" w:author="Huawei" w:date="2022-08-31T18:31:00Z"/>
                <w:rFonts w:ascii="Arial" w:hAnsi="Arial"/>
                <w:sz w:val="18"/>
                <w:lang w:eastAsia="fr-FR"/>
              </w:rPr>
            </w:pPr>
            <w:del w:id="24770" w:author="Huawei" w:date="2022-08-31T18:31:00Z">
              <w:r w:rsidDel="009429DF">
                <w:rPr>
                  <w:rFonts w:ascii="Arial" w:hAnsi="Arial"/>
                  <w:sz w:val="18"/>
                </w:rPr>
                <w:delText>DC_8-40_n1</w:delText>
              </w:r>
            </w:del>
          </w:p>
        </w:tc>
        <w:tc>
          <w:tcPr>
            <w:tcW w:w="2952" w:type="dxa"/>
            <w:tcBorders>
              <w:top w:val="single" w:sz="4" w:space="0" w:color="auto"/>
              <w:left w:val="single" w:sz="4" w:space="0" w:color="auto"/>
              <w:bottom w:val="single" w:sz="4" w:space="0" w:color="auto"/>
              <w:right w:val="single" w:sz="4" w:space="0" w:color="auto"/>
            </w:tcBorders>
            <w:hideMark/>
          </w:tcPr>
          <w:p w14:paraId="528D6FA3" w14:textId="1D909D26" w:rsidR="002E6741" w:rsidDel="009429DF" w:rsidRDefault="002E6741" w:rsidP="002E6741">
            <w:pPr>
              <w:keepNext/>
              <w:keepLines/>
              <w:spacing w:after="0"/>
              <w:jc w:val="center"/>
              <w:rPr>
                <w:del w:id="24771" w:author="Huawei" w:date="2022-08-31T18:31:00Z"/>
                <w:rFonts w:ascii="Arial" w:hAnsi="Arial"/>
                <w:sz w:val="18"/>
                <w:szCs w:val="18"/>
                <w:lang w:eastAsia="ja-JP"/>
              </w:rPr>
            </w:pPr>
            <w:del w:id="24772" w:author="Huawei" w:date="2022-08-31T18:31:00Z">
              <w:r w:rsidDel="009429DF">
                <w:rPr>
                  <w:rFonts w:ascii="Arial" w:hAnsi="Arial"/>
                  <w:sz w:val="18"/>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1700A140" w14:textId="4DEFDB83" w:rsidR="002E6741" w:rsidDel="009429DF" w:rsidRDefault="002E6741" w:rsidP="002E6741">
            <w:pPr>
              <w:keepNext/>
              <w:keepLines/>
              <w:spacing w:after="0"/>
              <w:jc w:val="center"/>
              <w:rPr>
                <w:del w:id="24773" w:author="Huawei" w:date="2022-08-31T18:31:00Z"/>
                <w:rFonts w:ascii="Arial" w:hAnsi="Arial"/>
                <w:sz w:val="18"/>
                <w:szCs w:val="18"/>
              </w:rPr>
            </w:pPr>
            <w:del w:id="24774" w:author="Huawei" w:date="2022-08-31T18:31:00Z">
              <w:r w:rsidDel="009429DF">
                <w:rPr>
                  <w:rFonts w:ascii="Arial" w:hAnsi="Arial"/>
                  <w:sz w:val="18"/>
                </w:rPr>
                <w:delText>0.2</w:delText>
              </w:r>
            </w:del>
          </w:p>
        </w:tc>
      </w:tr>
      <w:tr w:rsidR="002E6741" w:rsidDel="009429DF" w14:paraId="03E9F2FD" w14:textId="2FA332FF" w:rsidTr="00960A4C">
        <w:trPr>
          <w:trHeight w:val="187"/>
          <w:jc w:val="center"/>
          <w:del w:id="24775" w:author="Huawei" w:date="2022-08-31T18:31:00Z"/>
        </w:trPr>
        <w:tc>
          <w:tcPr>
            <w:tcW w:w="2221" w:type="dxa"/>
            <w:tcBorders>
              <w:top w:val="nil"/>
              <w:left w:val="single" w:sz="4" w:space="0" w:color="auto"/>
              <w:bottom w:val="single" w:sz="4" w:space="0" w:color="auto"/>
              <w:right w:val="single" w:sz="4" w:space="0" w:color="auto"/>
            </w:tcBorders>
          </w:tcPr>
          <w:p w14:paraId="67E38D5E" w14:textId="7270382A" w:rsidR="002E6741" w:rsidDel="009429DF" w:rsidRDefault="002E6741" w:rsidP="002E6741">
            <w:pPr>
              <w:keepNext/>
              <w:keepLines/>
              <w:spacing w:after="0"/>
              <w:jc w:val="center"/>
              <w:rPr>
                <w:del w:id="24776" w:author="Huawei" w:date="2022-08-31T18:31:00Z"/>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FB34157" w14:textId="4A29B271" w:rsidR="002E6741" w:rsidDel="009429DF" w:rsidRDefault="002E6741" w:rsidP="002E6741">
            <w:pPr>
              <w:keepNext/>
              <w:keepLines/>
              <w:spacing w:after="0"/>
              <w:jc w:val="center"/>
              <w:rPr>
                <w:del w:id="24777" w:author="Huawei" w:date="2022-08-31T18:31:00Z"/>
                <w:rFonts w:ascii="Arial" w:hAnsi="Arial"/>
                <w:sz w:val="18"/>
                <w:szCs w:val="18"/>
                <w:lang w:eastAsia="ja-JP"/>
              </w:rPr>
            </w:pPr>
            <w:del w:id="24778" w:author="Huawei" w:date="2022-08-31T18:31:00Z">
              <w:r w:rsidDel="009429DF">
                <w:rPr>
                  <w:rFonts w:ascii="Arial" w:hAnsi="Arial"/>
                  <w:sz w:val="18"/>
                </w:rPr>
                <w:delText>40</w:delText>
              </w:r>
            </w:del>
          </w:p>
        </w:tc>
        <w:tc>
          <w:tcPr>
            <w:tcW w:w="2952" w:type="dxa"/>
            <w:tcBorders>
              <w:top w:val="single" w:sz="4" w:space="0" w:color="auto"/>
              <w:left w:val="single" w:sz="4" w:space="0" w:color="auto"/>
              <w:bottom w:val="single" w:sz="4" w:space="0" w:color="auto"/>
              <w:right w:val="single" w:sz="4" w:space="0" w:color="auto"/>
            </w:tcBorders>
            <w:hideMark/>
          </w:tcPr>
          <w:p w14:paraId="3ADE798D" w14:textId="311C8EE8" w:rsidR="002E6741" w:rsidDel="009429DF" w:rsidRDefault="002E6741" w:rsidP="002E6741">
            <w:pPr>
              <w:keepNext/>
              <w:keepLines/>
              <w:spacing w:after="0"/>
              <w:jc w:val="center"/>
              <w:rPr>
                <w:del w:id="24779" w:author="Huawei" w:date="2022-08-31T18:31:00Z"/>
                <w:rFonts w:ascii="Arial" w:hAnsi="Arial"/>
                <w:sz w:val="18"/>
                <w:szCs w:val="18"/>
              </w:rPr>
            </w:pPr>
            <w:del w:id="24780" w:author="Huawei" w:date="2022-08-31T18:31:00Z">
              <w:r w:rsidDel="009429DF">
                <w:rPr>
                  <w:rFonts w:ascii="Arial" w:hAnsi="Arial"/>
                  <w:sz w:val="18"/>
                </w:rPr>
                <w:delText>0.5</w:delText>
              </w:r>
            </w:del>
          </w:p>
        </w:tc>
      </w:tr>
      <w:tr w:rsidR="002E6741" w:rsidDel="009429DF" w14:paraId="7E688B26" w14:textId="0EB94B5A" w:rsidTr="00960A4C">
        <w:trPr>
          <w:trHeight w:val="187"/>
          <w:jc w:val="center"/>
          <w:del w:id="24781" w:author="Huawei" w:date="2022-08-31T18:31:00Z"/>
        </w:trPr>
        <w:tc>
          <w:tcPr>
            <w:tcW w:w="2221" w:type="dxa"/>
            <w:tcBorders>
              <w:top w:val="nil"/>
              <w:left w:val="single" w:sz="4" w:space="0" w:color="auto"/>
              <w:bottom w:val="nil"/>
              <w:right w:val="single" w:sz="4" w:space="0" w:color="auto"/>
            </w:tcBorders>
            <w:hideMark/>
          </w:tcPr>
          <w:p w14:paraId="411B8271" w14:textId="5FCE0E1B" w:rsidR="002E6741" w:rsidDel="009429DF" w:rsidRDefault="002E6741" w:rsidP="002E6741">
            <w:pPr>
              <w:keepNext/>
              <w:keepLines/>
              <w:spacing w:after="0"/>
              <w:jc w:val="center"/>
              <w:rPr>
                <w:del w:id="24782" w:author="Huawei" w:date="2022-08-31T18:31:00Z"/>
                <w:rFonts w:ascii="Arial" w:hAnsi="Arial"/>
                <w:sz w:val="18"/>
                <w:lang w:eastAsia="fr-FR"/>
              </w:rPr>
            </w:pPr>
            <w:del w:id="24783" w:author="Huawei" w:date="2022-08-31T18:31:00Z">
              <w:r w:rsidDel="009429DF">
                <w:rPr>
                  <w:rFonts w:ascii="Arial" w:hAnsi="Arial"/>
                  <w:sz w:val="18"/>
                </w:rPr>
                <w:delText>DC_</w:delText>
              </w:r>
              <w:r w:rsidDel="009429DF">
                <w:rPr>
                  <w:rFonts w:ascii="Arial" w:hAnsi="Arial"/>
                  <w:sz w:val="18"/>
                  <w:lang w:eastAsia="ja-JP"/>
                </w:rPr>
                <w:delText>8</w:delText>
              </w:r>
              <w:r w:rsidDel="009429DF">
                <w:rPr>
                  <w:rFonts w:ascii="Arial" w:hAnsi="Arial"/>
                  <w:sz w:val="18"/>
                </w:rPr>
                <w:delText>-40</w:delText>
              </w:r>
              <w:r w:rsidDel="009429DF">
                <w:rPr>
                  <w:rFonts w:ascii="Arial" w:hAnsi="Arial"/>
                  <w:sz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5767FB2C" w14:textId="3FFDE31A" w:rsidR="002E6741" w:rsidDel="009429DF" w:rsidRDefault="002E6741" w:rsidP="002E6741">
            <w:pPr>
              <w:keepNext/>
              <w:keepLines/>
              <w:spacing w:after="0"/>
              <w:jc w:val="center"/>
              <w:rPr>
                <w:del w:id="24784" w:author="Huawei" w:date="2022-08-31T18:31:00Z"/>
                <w:rFonts w:ascii="Arial" w:hAnsi="Arial"/>
                <w:sz w:val="18"/>
                <w:szCs w:val="18"/>
                <w:lang w:eastAsia="ja-JP"/>
              </w:rPr>
            </w:pPr>
            <w:del w:id="24785" w:author="Huawei" w:date="2022-08-31T18:31:00Z">
              <w:r w:rsidDel="009429DF">
                <w:rPr>
                  <w:rFonts w:ascii="Arial" w:hAnsi="Arial"/>
                  <w:sz w:val="18"/>
                  <w:lang w:eastAsia="ja-JP"/>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4B1BA3D2" w14:textId="7978148D" w:rsidR="002E6741" w:rsidDel="009429DF" w:rsidRDefault="002E6741" w:rsidP="002E6741">
            <w:pPr>
              <w:keepNext/>
              <w:keepLines/>
              <w:spacing w:after="0"/>
              <w:jc w:val="center"/>
              <w:rPr>
                <w:del w:id="24786" w:author="Huawei" w:date="2022-08-31T18:31:00Z"/>
                <w:rFonts w:ascii="Arial" w:hAnsi="Arial"/>
                <w:sz w:val="18"/>
                <w:szCs w:val="18"/>
              </w:rPr>
            </w:pPr>
            <w:del w:id="24787" w:author="Huawei" w:date="2022-08-31T18:31:00Z">
              <w:r w:rsidDel="009429DF">
                <w:rPr>
                  <w:rFonts w:ascii="Arial" w:hAnsi="Arial"/>
                  <w:sz w:val="18"/>
                </w:rPr>
                <w:delText>0.2</w:delText>
              </w:r>
            </w:del>
          </w:p>
        </w:tc>
      </w:tr>
      <w:tr w:rsidR="002E6741" w:rsidDel="009429DF" w14:paraId="50B5AA7E" w14:textId="6FF97FFF" w:rsidTr="00960A4C">
        <w:trPr>
          <w:trHeight w:val="187"/>
          <w:jc w:val="center"/>
          <w:del w:id="24788" w:author="Huawei" w:date="2022-08-31T18:31:00Z"/>
        </w:trPr>
        <w:tc>
          <w:tcPr>
            <w:tcW w:w="2221" w:type="dxa"/>
            <w:tcBorders>
              <w:top w:val="nil"/>
              <w:left w:val="single" w:sz="4" w:space="0" w:color="auto"/>
              <w:bottom w:val="nil"/>
              <w:right w:val="single" w:sz="4" w:space="0" w:color="auto"/>
            </w:tcBorders>
          </w:tcPr>
          <w:p w14:paraId="0BAF252C" w14:textId="758C8559" w:rsidR="002E6741" w:rsidDel="009429DF" w:rsidRDefault="002E6741" w:rsidP="002E6741">
            <w:pPr>
              <w:keepNext/>
              <w:keepLines/>
              <w:spacing w:after="0"/>
              <w:jc w:val="center"/>
              <w:rPr>
                <w:del w:id="24789" w:author="Huawei" w:date="2022-08-31T18:31:00Z"/>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931BFE8" w14:textId="1E69C236" w:rsidR="002E6741" w:rsidDel="009429DF" w:rsidRDefault="002E6741" w:rsidP="002E6741">
            <w:pPr>
              <w:keepNext/>
              <w:keepLines/>
              <w:spacing w:after="0"/>
              <w:jc w:val="center"/>
              <w:rPr>
                <w:del w:id="24790" w:author="Huawei" w:date="2022-08-31T18:31:00Z"/>
                <w:rFonts w:ascii="Arial" w:hAnsi="Arial"/>
                <w:sz w:val="18"/>
                <w:szCs w:val="18"/>
                <w:lang w:eastAsia="ja-JP"/>
              </w:rPr>
            </w:pPr>
            <w:del w:id="24791" w:author="Huawei" w:date="2022-08-31T18:31:00Z">
              <w:r w:rsidDel="009429DF">
                <w:rPr>
                  <w:rFonts w:ascii="Arial" w:hAnsi="Arial"/>
                  <w:sz w:val="18"/>
                  <w:lang w:eastAsia="ja-JP"/>
                </w:rPr>
                <w:delText>40</w:delText>
              </w:r>
            </w:del>
          </w:p>
        </w:tc>
        <w:tc>
          <w:tcPr>
            <w:tcW w:w="2952" w:type="dxa"/>
            <w:tcBorders>
              <w:top w:val="single" w:sz="4" w:space="0" w:color="auto"/>
              <w:left w:val="single" w:sz="4" w:space="0" w:color="auto"/>
              <w:bottom w:val="single" w:sz="4" w:space="0" w:color="auto"/>
              <w:right w:val="single" w:sz="4" w:space="0" w:color="auto"/>
            </w:tcBorders>
            <w:hideMark/>
          </w:tcPr>
          <w:p w14:paraId="649C0697" w14:textId="4AC12D73" w:rsidR="002E6741" w:rsidDel="009429DF" w:rsidRDefault="002E6741" w:rsidP="002E6741">
            <w:pPr>
              <w:keepNext/>
              <w:keepLines/>
              <w:spacing w:after="0"/>
              <w:jc w:val="center"/>
              <w:rPr>
                <w:del w:id="24792" w:author="Huawei" w:date="2022-08-31T18:31:00Z"/>
                <w:rFonts w:ascii="Arial" w:hAnsi="Arial"/>
                <w:sz w:val="18"/>
                <w:szCs w:val="18"/>
              </w:rPr>
            </w:pPr>
            <w:del w:id="24793" w:author="Huawei" w:date="2022-08-31T18:31:00Z">
              <w:r w:rsidDel="009429DF">
                <w:rPr>
                  <w:rFonts w:ascii="Arial" w:hAnsi="Arial"/>
                  <w:sz w:val="18"/>
                </w:rPr>
                <w:delText>0.4</w:delText>
              </w:r>
              <w:r w:rsidDel="009429DF">
                <w:rPr>
                  <w:rFonts w:ascii="Arial" w:hAnsi="Arial"/>
                  <w:sz w:val="18"/>
                  <w:vertAlign w:val="superscript"/>
                </w:rPr>
                <w:delText>5</w:delText>
              </w:r>
            </w:del>
          </w:p>
        </w:tc>
      </w:tr>
      <w:tr w:rsidR="002E6741" w:rsidDel="009429DF" w14:paraId="59D6D6DF" w14:textId="2B6948A3" w:rsidTr="00960A4C">
        <w:trPr>
          <w:trHeight w:val="187"/>
          <w:jc w:val="center"/>
          <w:del w:id="24794" w:author="Huawei" w:date="2022-08-31T18:31:00Z"/>
        </w:trPr>
        <w:tc>
          <w:tcPr>
            <w:tcW w:w="2221" w:type="dxa"/>
            <w:tcBorders>
              <w:top w:val="nil"/>
              <w:left w:val="single" w:sz="4" w:space="0" w:color="auto"/>
              <w:bottom w:val="single" w:sz="4" w:space="0" w:color="auto"/>
              <w:right w:val="single" w:sz="4" w:space="0" w:color="auto"/>
            </w:tcBorders>
          </w:tcPr>
          <w:p w14:paraId="645A833B" w14:textId="51B05711" w:rsidR="002E6741" w:rsidDel="009429DF" w:rsidRDefault="002E6741" w:rsidP="002E6741">
            <w:pPr>
              <w:keepNext/>
              <w:keepLines/>
              <w:spacing w:after="0"/>
              <w:jc w:val="center"/>
              <w:rPr>
                <w:del w:id="24795" w:author="Huawei" w:date="2022-08-31T18:31:00Z"/>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F695801" w14:textId="75E04377" w:rsidR="002E6741" w:rsidDel="009429DF" w:rsidRDefault="002E6741" w:rsidP="002E6741">
            <w:pPr>
              <w:keepNext/>
              <w:keepLines/>
              <w:spacing w:after="0"/>
              <w:jc w:val="center"/>
              <w:rPr>
                <w:del w:id="24796" w:author="Huawei" w:date="2022-08-31T18:31:00Z"/>
                <w:rFonts w:ascii="Arial" w:hAnsi="Arial"/>
                <w:sz w:val="18"/>
                <w:szCs w:val="18"/>
                <w:lang w:eastAsia="ja-JP"/>
              </w:rPr>
            </w:pPr>
            <w:del w:id="24797" w:author="Huawei" w:date="2022-08-31T18:31:00Z">
              <w:r w:rsidDel="009429DF">
                <w:rPr>
                  <w:rFonts w:ascii="Arial" w:hAnsi="Arial"/>
                  <w:sz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07621BF2" w14:textId="19C4BBE7" w:rsidR="002E6741" w:rsidDel="009429DF" w:rsidRDefault="002E6741" w:rsidP="002E6741">
            <w:pPr>
              <w:keepNext/>
              <w:keepLines/>
              <w:spacing w:after="0"/>
              <w:jc w:val="center"/>
              <w:rPr>
                <w:del w:id="24798" w:author="Huawei" w:date="2022-08-31T18:31:00Z"/>
                <w:rFonts w:ascii="Arial" w:hAnsi="Arial"/>
                <w:sz w:val="18"/>
                <w:szCs w:val="18"/>
              </w:rPr>
            </w:pPr>
            <w:del w:id="24799" w:author="Huawei" w:date="2022-08-31T18:31:00Z">
              <w:r w:rsidDel="009429DF">
                <w:rPr>
                  <w:rFonts w:ascii="Arial" w:hAnsi="Arial"/>
                  <w:sz w:val="18"/>
                </w:rPr>
                <w:delText>0.5</w:delText>
              </w:r>
              <w:r w:rsidDel="009429DF">
                <w:rPr>
                  <w:rFonts w:ascii="Arial" w:hAnsi="Arial"/>
                  <w:sz w:val="18"/>
                  <w:vertAlign w:val="superscript"/>
                </w:rPr>
                <w:delText>5</w:delText>
              </w:r>
            </w:del>
          </w:p>
        </w:tc>
      </w:tr>
      <w:tr w:rsidR="002E6741" w:rsidDel="009429DF" w14:paraId="73379784" w14:textId="6725354A" w:rsidTr="00960A4C">
        <w:trPr>
          <w:trHeight w:val="187"/>
          <w:jc w:val="center"/>
          <w:del w:id="24800" w:author="Huawei" w:date="2022-08-31T18:31:00Z"/>
        </w:trPr>
        <w:tc>
          <w:tcPr>
            <w:tcW w:w="2221" w:type="dxa"/>
            <w:tcBorders>
              <w:top w:val="single" w:sz="4" w:space="0" w:color="auto"/>
              <w:left w:val="single" w:sz="4" w:space="0" w:color="auto"/>
              <w:bottom w:val="single" w:sz="4" w:space="0" w:color="auto"/>
              <w:right w:val="single" w:sz="4" w:space="0" w:color="auto"/>
            </w:tcBorders>
            <w:hideMark/>
          </w:tcPr>
          <w:p w14:paraId="21FE1F8D" w14:textId="01146624" w:rsidR="002E6741" w:rsidDel="009429DF" w:rsidRDefault="002E6741" w:rsidP="002E6741">
            <w:pPr>
              <w:keepNext/>
              <w:keepLines/>
              <w:spacing w:after="0"/>
              <w:jc w:val="center"/>
              <w:rPr>
                <w:del w:id="24801" w:author="Huawei" w:date="2022-08-31T18:31:00Z"/>
                <w:rFonts w:ascii="Arial" w:hAnsi="Arial"/>
                <w:sz w:val="18"/>
              </w:rPr>
            </w:pPr>
            <w:del w:id="24802" w:author="Huawei" w:date="2022-08-31T18:31:00Z">
              <w:r w:rsidDel="009429DF">
                <w:rPr>
                  <w:rFonts w:ascii="Arial" w:hAnsi="Arial"/>
                  <w:sz w:val="18"/>
                </w:rPr>
                <w:delText>DC_8-41_n3</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D0D2556" w14:textId="069F2D27" w:rsidR="002E6741" w:rsidDel="009429DF" w:rsidRDefault="002E6741" w:rsidP="002E6741">
            <w:pPr>
              <w:keepNext/>
              <w:keepLines/>
              <w:spacing w:after="0"/>
              <w:jc w:val="center"/>
              <w:rPr>
                <w:del w:id="24803" w:author="Huawei" w:date="2022-08-31T18:31:00Z"/>
                <w:rFonts w:ascii="Arial" w:hAnsi="Arial"/>
                <w:sz w:val="18"/>
              </w:rPr>
            </w:pPr>
            <w:del w:id="24804" w:author="Huawei" w:date="2022-08-31T18:31:00Z">
              <w:r w:rsidDel="009429DF">
                <w:rPr>
                  <w:rFonts w:ascii="Arial" w:hAnsi="Arial"/>
                  <w:sz w:val="18"/>
                </w:rPr>
                <w:delText>41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C5E2829" w14:textId="420F7C6D" w:rsidR="002E6741" w:rsidDel="009429DF" w:rsidRDefault="002E6741" w:rsidP="002E6741">
            <w:pPr>
              <w:keepNext/>
              <w:keepLines/>
              <w:spacing w:after="0"/>
              <w:jc w:val="center"/>
              <w:rPr>
                <w:del w:id="24805" w:author="Huawei" w:date="2022-08-31T18:31:00Z"/>
                <w:rFonts w:ascii="Arial" w:hAnsi="Arial"/>
                <w:sz w:val="18"/>
                <w:szCs w:val="18"/>
              </w:rPr>
            </w:pPr>
            <w:del w:id="24806" w:author="Huawei" w:date="2022-08-31T18:31:00Z">
              <w:r w:rsidDel="009429DF">
                <w:rPr>
                  <w:rFonts w:ascii="Arial" w:hAnsi="Arial" w:cs="Arial"/>
                  <w:sz w:val="18"/>
                  <w:szCs w:val="18"/>
                </w:rPr>
                <w:delText>0</w:delText>
              </w:r>
              <w:r w:rsidDel="009429DF">
                <w:rPr>
                  <w:rFonts w:ascii="Arial" w:hAnsi="Arial" w:cs="Arial"/>
                  <w:sz w:val="18"/>
                  <w:szCs w:val="18"/>
                  <w:vertAlign w:val="superscript"/>
                </w:rPr>
                <w:delText>3</w:delText>
              </w:r>
              <w:r w:rsidDel="009429DF">
                <w:rPr>
                  <w:rFonts w:ascii="Arial" w:hAnsi="Arial" w:cs="Arial"/>
                  <w:sz w:val="18"/>
                  <w:szCs w:val="18"/>
                </w:rPr>
                <w:delText>/0.5</w:delText>
              </w:r>
              <w:r w:rsidDel="009429DF">
                <w:rPr>
                  <w:rFonts w:ascii="Arial" w:hAnsi="Arial" w:cs="Arial"/>
                  <w:sz w:val="18"/>
                  <w:szCs w:val="18"/>
                  <w:vertAlign w:val="superscript"/>
                </w:rPr>
                <w:delText>4</w:delText>
              </w:r>
            </w:del>
          </w:p>
        </w:tc>
      </w:tr>
      <w:tr w:rsidR="002E6741" w:rsidDel="009429DF" w14:paraId="1BAE1F15" w14:textId="571EE8E0" w:rsidTr="00960A4C">
        <w:trPr>
          <w:trHeight w:val="187"/>
          <w:jc w:val="center"/>
          <w:del w:id="24807" w:author="Huawei" w:date="2022-08-31T18:31: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6BC8F13" w14:textId="197A53F7" w:rsidR="002E6741" w:rsidDel="009429DF" w:rsidRDefault="002E6741" w:rsidP="002E6741">
            <w:pPr>
              <w:keepNext/>
              <w:keepLines/>
              <w:spacing w:after="0"/>
              <w:jc w:val="center"/>
              <w:rPr>
                <w:del w:id="24808" w:author="Huawei" w:date="2022-08-31T18:31:00Z"/>
                <w:rFonts w:ascii="Arial" w:hAnsi="Arial"/>
                <w:sz w:val="18"/>
              </w:rPr>
            </w:pPr>
            <w:del w:id="24809" w:author="Huawei" w:date="2022-08-31T18:31:00Z">
              <w:r w:rsidDel="009429DF">
                <w:rPr>
                  <w:rFonts w:ascii="Arial" w:hAnsi="Arial"/>
                  <w:sz w:val="18"/>
                </w:rPr>
                <w:delText>DC_8-41_n77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AC9A9EF" w14:textId="04F3FCC8" w:rsidR="002E6741" w:rsidDel="009429DF" w:rsidRDefault="002E6741" w:rsidP="002E6741">
            <w:pPr>
              <w:keepNext/>
              <w:keepLines/>
              <w:spacing w:after="0"/>
              <w:jc w:val="center"/>
              <w:rPr>
                <w:del w:id="24810" w:author="Huawei" w:date="2022-08-31T18:31:00Z"/>
                <w:rFonts w:ascii="Arial" w:hAnsi="Arial"/>
                <w:sz w:val="18"/>
              </w:rPr>
            </w:pPr>
            <w:del w:id="24811" w:author="Huawei" w:date="2022-08-31T18:31:00Z">
              <w:r w:rsidDel="009429DF">
                <w:rPr>
                  <w:rFonts w:ascii="Arial" w:hAnsi="Arial"/>
                  <w:sz w:val="18"/>
                </w:rPr>
                <w:delText>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5893474" w14:textId="1F35342A" w:rsidR="002E6741" w:rsidDel="009429DF" w:rsidRDefault="002E6741" w:rsidP="002E6741">
            <w:pPr>
              <w:keepNext/>
              <w:keepLines/>
              <w:spacing w:after="0"/>
              <w:jc w:val="center"/>
              <w:rPr>
                <w:del w:id="24812" w:author="Huawei" w:date="2022-08-31T18:31:00Z"/>
                <w:rFonts w:ascii="Arial" w:hAnsi="Arial" w:cs="Arial"/>
                <w:sz w:val="18"/>
                <w:szCs w:val="18"/>
              </w:rPr>
            </w:pPr>
            <w:del w:id="24813" w:author="Huawei" w:date="2022-08-31T18:31:00Z">
              <w:r w:rsidDel="009429DF">
                <w:rPr>
                  <w:rFonts w:ascii="Arial" w:hAnsi="Arial" w:cs="Arial"/>
                  <w:sz w:val="18"/>
                  <w:szCs w:val="18"/>
                </w:rPr>
                <w:delText>0.2</w:delText>
              </w:r>
            </w:del>
          </w:p>
        </w:tc>
      </w:tr>
      <w:tr w:rsidR="002E6741" w:rsidDel="009429DF" w14:paraId="7DB06630" w14:textId="22CA0A71" w:rsidTr="00EC6C08">
        <w:trPr>
          <w:trHeight w:val="187"/>
          <w:jc w:val="center"/>
          <w:del w:id="24814" w:author="Huawei" w:date="2022-08-31T18:31: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EB3369" w14:textId="57D8CD5D" w:rsidR="002E6741" w:rsidDel="009429DF" w:rsidRDefault="002E6741" w:rsidP="002E6741">
            <w:pPr>
              <w:spacing w:after="0"/>
              <w:rPr>
                <w:del w:id="24815"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200143" w14:textId="334B4985" w:rsidR="002E6741" w:rsidDel="009429DF" w:rsidRDefault="002E6741" w:rsidP="002E6741">
            <w:pPr>
              <w:keepNext/>
              <w:keepLines/>
              <w:spacing w:after="0"/>
              <w:jc w:val="center"/>
              <w:rPr>
                <w:del w:id="24816" w:author="Huawei" w:date="2022-08-31T18:31:00Z"/>
                <w:rFonts w:ascii="Arial" w:hAnsi="Arial"/>
                <w:sz w:val="18"/>
              </w:rPr>
            </w:pPr>
            <w:del w:id="24817" w:author="Huawei" w:date="2022-08-31T18:31:00Z">
              <w:r w:rsidDel="009429DF">
                <w:rPr>
                  <w:rFonts w:ascii="Arial" w:hAnsi="Arial"/>
                  <w:sz w:val="18"/>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1DD3112" w14:textId="6A5039E6" w:rsidR="002E6741" w:rsidDel="009429DF" w:rsidRDefault="002E6741" w:rsidP="002E6741">
            <w:pPr>
              <w:keepNext/>
              <w:keepLines/>
              <w:spacing w:after="0"/>
              <w:jc w:val="center"/>
              <w:rPr>
                <w:del w:id="24818" w:author="Huawei" w:date="2022-08-31T18:31:00Z"/>
                <w:rFonts w:ascii="Arial" w:hAnsi="Arial" w:cs="Arial"/>
                <w:sz w:val="18"/>
                <w:szCs w:val="18"/>
              </w:rPr>
            </w:pPr>
            <w:del w:id="24819" w:author="Huawei" w:date="2022-08-31T18:31:00Z">
              <w:r w:rsidDel="009429DF">
                <w:rPr>
                  <w:rFonts w:ascii="Arial" w:hAnsi="Arial" w:cs="Arial"/>
                  <w:sz w:val="18"/>
                  <w:szCs w:val="18"/>
                </w:rPr>
                <w:delText>0.5</w:delText>
              </w:r>
            </w:del>
          </w:p>
        </w:tc>
      </w:tr>
      <w:tr w:rsidR="002E6741" w:rsidDel="009429DF" w14:paraId="019C73D4" w14:textId="2CE39815" w:rsidTr="00960A4C">
        <w:trPr>
          <w:trHeight w:val="187"/>
          <w:jc w:val="center"/>
          <w:del w:id="24820" w:author="Huawei" w:date="2022-08-31T18:31:00Z"/>
        </w:trPr>
        <w:tc>
          <w:tcPr>
            <w:tcW w:w="2221" w:type="dxa"/>
            <w:vMerge w:val="restart"/>
            <w:tcBorders>
              <w:top w:val="single" w:sz="4" w:space="0" w:color="auto"/>
              <w:left w:val="single" w:sz="4" w:space="0" w:color="auto"/>
              <w:bottom w:val="single" w:sz="4" w:space="0" w:color="auto"/>
              <w:right w:val="single" w:sz="4" w:space="0" w:color="auto"/>
            </w:tcBorders>
            <w:hideMark/>
          </w:tcPr>
          <w:p w14:paraId="734D39CB" w14:textId="3BFF5B61" w:rsidR="002E6741" w:rsidDel="009429DF" w:rsidRDefault="002E6741" w:rsidP="002E6741">
            <w:pPr>
              <w:keepNext/>
              <w:keepLines/>
              <w:spacing w:after="0"/>
              <w:jc w:val="center"/>
              <w:rPr>
                <w:del w:id="24821" w:author="Huawei" w:date="2022-08-31T18:31:00Z"/>
                <w:rFonts w:ascii="Arial" w:hAnsi="Arial"/>
                <w:sz w:val="18"/>
              </w:rPr>
            </w:pPr>
            <w:del w:id="24822" w:author="Huawei" w:date="2022-08-31T18:31:00Z">
              <w:r w:rsidDel="009429DF">
                <w:rPr>
                  <w:rFonts w:ascii="Arial" w:hAnsi="Arial"/>
                  <w:sz w:val="18"/>
                </w:rPr>
                <w:delText>DC_8-42_n1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4AF1269" w14:textId="4E617945" w:rsidR="002E6741" w:rsidDel="009429DF" w:rsidRDefault="002E6741" w:rsidP="002E6741">
            <w:pPr>
              <w:keepNext/>
              <w:keepLines/>
              <w:spacing w:after="0"/>
              <w:jc w:val="center"/>
              <w:rPr>
                <w:del w:id="24823" w:author="Huawei" w:date="2022-08-31T18:31:00Z"/>
                <w:rFonts w:ascii="Arial" w:hAnsi="Arial"/>
                <w:sz w:val="18"/>
              </w:rPr>
            </w:pPr>
            <w:del w:id="24824" w:author="Huawei" w:date="2022-08-31T18:31:00Z">
              <w:r w:rsidDel="009429DF">
                <w:rPr>
                  <w:rFonts w:ascii="Arial" w:hAnsi="Arial"/>
                  <w:sz w:val="18"/>
                </w:rPr>
                <w:delText>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B62351C" w14:textId="0C762E87" w:rsidR="002E6741" w:rsidDel="009429DF" w:rsidRDefault="002E6741" w:rsidP="002E6741">
            <w:pPr>
              <w:keepNext/>
              <w:keepLines/>
              <w:spacing w:after="0"/>
              <w:jc w:val="center"/>
              <w:rPr>
                <w:del w:id="24825" w:author="Huawei" w:date="2022-08-31T18:31:00Z"/>
                <w:rFonts w:ascii="Arial" w:hAnsi="Arial" w:cs="Arial"/>
                <w:sz w:val="18"/>
                <w:szCs w:val="18"/>
              </w:rPr>
            </w:pPr>
            <w:del w:id="24826" w:author="Huawei" w:date="2022-08-31T18:31:00Z">
              <w:r w:rsidDel="009429DF">
                <w:rPr>
                  <w:rFonts w:ascii="Arial" w:hAnsi="Arial" w:cs="Arial"/>
                  <w:sz w:val="18"/>
                  <w:szCs w:val="18"/>
                </w:rPr>
                <w:delText>0.2</w:delText>
              </w:r>
            </w:del>
          </w:p>
        </w:tc>
      </w:tr>
      <w:tr w:rsidR="002E6741" w:rsidDel="009429DF" w14:paraId="2C4348B4" w14:textId="5C337B2D" w:rsidTr="00EC6C08">
        <w:trPr>
          <w:trHeight w:val="187"/>
          <w:jc w:val="center"/>
          <w:del w:id="24827" w:author="Huawei" w:date="2022-08-31T18:31: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143AD8" w14:textId="324E2975" w:rsidR="002E6741" w:rsidDel="009429DF" w:rsidRDefault="002E6741" w:rsidP="002E6741">
            <w:pPr>
              <w:spacing w:after="0"/>
              <w:rPr>
                <w:del w:id="24828"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5225E77" w14:textId="7B994072" w:rsidR="002E6741" w:rsidDel="009429DF" w:rsidRDefault="002E6741" w:rsidP="002E6741">
            <w:pPr>
              <w:keepNext/>
              <w:keepLines/>
              <w:spacing w:after="0"/>
              <w:jc w:val="center"/>
              <w:rPr>
                <w:del w:id="24829" w:author="Huawei" w:date="2022-08-31T18:31:00Z"/>
                <w:rFonts w:ascii="Arial" w:hAnsi="Arial"/>
                <w:sz w:val="18"/>
              </w:rPr>
            </w:pPr>
            <w:del w:id="24830" w:author="Huawei" w:date="2022-08-31T18:31:00Z">
              <w:r w:rsidDel="009429DF">
                <w:rPr>
                  <w:rFonts w:ascii="Arial" w:hAnsi="Arial"/>
                  <w:sz w:val="18"/>
                </w:rPr>
                <w:delText>42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28ED30C" w14:textId="414A588A" w:rsidR="002E6741" w:rsidDel="009429DF" w:rsidRDefault="002E6741" w:rsidP="002E6741">
            <w:pPr>
              <w:keepNext/>
              <w:keepLines/>
              <w:spacing w:after="0"/>
              <w:jc w:val="center"/>
              <w:rPr>
                <w:del w:id="24831" w:author="Huawei" w:date="2022-08-31T18:31:00Z"/>
                <w:rFonts w:ascii="Arial" w:hAnsi="Arial" w:cs="Arial"/>
                <w:sz w:val="18"/>
                <w:szCs w:val="18"/>
              </w:rPr>
            </w:pPr>
            <w:del w:id="24832" w:author="Huawei" w:date="2022-08-31T18:31:00Z">
              <w:r w:rsidDel="009429DF">
                <w:rPr>
                  <w:rFonts w:ascii="Arial" w:hAnsi="Arial" w:cs="Arial"/>
                  <w:sz w:val="18"/>
                  <w:szCs w:val="18"/>
                </w:rPr>
                <w:delText>0.5</w:delText>
              </w:r>
            </w:del>
          </w:p>
        </w:tc>
      </w:tr>
      <w:tr w:rsidR="002E6741" w:rsidDel="009429DF" w14:paraId="51836032" w14:textId="683C48C0" w:rsidTr="00960A4C">
        <w:trPr>
          <w:trHeight w:val="187"/>
          <w:jc w:val="center"/>
          <w:del w:id="24833" w:author="Huawei" w:date="2022-08-31T18:31:00Z"/>
        </w:trPr>
        <w:tc>
          <w:tcPr>
            <w:tcW w:w="2221" w:type="dxa"/>
            <w:tcBorders>
              <w:top w:val="nil"/>
              <w:left w:val="single" w:sz="4" w:space="0" w:color="auto"/>
              <w:bottom w:val="nil"/>
              <w:right w:val="single" w:sz="4" w:space="0" w:color="auto"/>
            </w:tcBorders>
            <w:hideMark/>
          </w:tcPr>
          <w:p w14:paraId="2C48F6F6" w14:textId="05EB6361" w:rsidR="002E6741" w:rsidDel="009429DF" w:rsidRDefault="002E6741" w:rsidP="002E6741">
            <w:pPr>
              <w:keepNext/>
              <w:keepLines/>
              <w:spacing w:after="0"/>
              <w:jc w:val="center"/>
              <w:rPr>
                <w:del w:id="24834" w:author="Huawei" w:date="2022-08-31T18:31:00Z"/>
                <w:rFonts w:ascii="Arial" w:hAnsi="Arial"/>
                <w:sz w:val="18"/>
                <w:lang w:eastAsia="fr-FR"/>
              </w:rPr>
            </w:pPr>
            <w:del w:id="24835" w:author="Huawei" w:date="2022-08-31T18:31:00Z">
              <w:r w:rsidDel="009429DF">
                <w:rPr>
                  <w:rFonts w:ascii="Arial" w:hAnsi="Arial"/>
                  <w:sz w:val="18"/>
                </w:rPr>
                <w:delText>DC_8-42_n3</w:delText>
              </w:r>
            </w:del>
          </w:p>
        </w:tc>
        <w:tc>
          <w:tcPr>
            <w:tcW w:w="2952" w:type="dxa"/>
            <w:tcBorders>
              <w:top w:val="single" w:sz="4" w:space="0" w:color="auto"/>
              <w:left w:val="single" w:sz="4" w:space="0" w:color="auto"/>
              <w:bottom w:val="single" w:sz="4" w:space="0" w:color="auto"/>
              <w:right w:val="single" w:sz="4" w:space="0" w:color="auto"/>
            </w:tcBorders>
            <w:hideMark/>
          </w:tcPr>
          <w:p w14:paraId="0636FF7B" w14:textId="4A47205E" w:rsidR="002E6741" w:rsidDel="009429DF" w:rsidRDefault="002E6741" w:rsidP="002E6741">
            <w:pPr>
              <w:keepNext/>
              <w:keepLines/>
              <w:spacing w:after="0"/>
              <w:jc w:val="center"/>
              <w:rPr>
                <w:del w:id="24836" w:author="Huawei" w:date="2022-08-31T18:31:00Z"/>
                <w:rFonts w:ascii="Arial" w:hAnsi="Arial"/>
                <w:sz w:val="18"/>
                <w:szCs w:val="18"/>
                <w:lang w:eastAsia="ja-JP"/>
              </w:rPr>
            </w:pPr>
            <w:del w:id="24837" w:author="Huawei" w:date="2022-08-31T18:31:00Z">
              <w:r w:rsidDel="009429DF">
                <w:rPr>
                  <w:rFonts w:ascii="Arial" w:hAnsi="Arial"/>
                  <w:sz w:val="18"/>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06F3C96F" w14:textId="2801CDAE" w:rsidR="002E6741" w:rsidDel="009429DF" w:rsidRDefault="002E6741" w:rsidP="002E6741">
            <w:pPr>
              <w:keepNext/>
              <w:keepLines/>
              <w:spacing w:after="0"/>
              <w:jc w:val="center"/>
              <w:rPr>
                <w:del w:id="24838" w:author="Huawei" w:date="2022-08-31T18:31:00Z"/>
                <w:rFonts w:ascii="Arial" w:hAnsi="Arial"/>
                <w:sz w:val="18"/>
                <w:szCs w:val="18"/>
              </w:rPr>
            </w:pPr>
            <w:del w:id="24839" w:author="Huawei" w:date="2022-08-31T18:31:00Z">
              <w:r w:rsidDel="009429DF">
                <w:rPr>
                  <w:rFonts w:ascii="Arial" w:hAnsi="Arial"/>
                  <w:sz w:val="18"/>
                  <w:szCs w:val="18"/>
                </w:rPr>
                <w:delText>0.2</w:delText>
              </w:r>
            </w:del>
          </w:p>
        </w:tc>
      </w:tr>
      <w:tr w:rsidR="002E6741" w:rsidDel="009429DF" w14:paraId="5B767DA1" w14:textId="2A6A9E68" w:rsidTr="00960A4C">
        <w:trPr>
          <w:trHeight w:val="187"/>
          <w:jc w:val="center"/>
          <w:del w:id="24840" w:author="Huawei" w:date="2022-08-31T18:31:00Z"/>
        </w:trPr>
        <w:tc>
          <w:tcPr>
            <w:tcW w:w="2221" w:type="dxa"/>
            <w:tcBorders>
              <w:top w:val="nil"/>
              <w:left w:val="single" w:sz="4" w:space="0" w:color="auto"/>
              <w:bottom w:val="nil"/>
              <w:right w:val="single" w:sz="4" w:space="0" w:color="auto"/>
            </w:tcBorders>
          </w:tcPr>
          <w:p w14:paraId="380E32D5" w14:textId="6BBFE4F5" w:rsidR="002E6741" w:rsidDel="009429DF" w:rsidRDefault="002E6741" w:rsidP="002E6741">
            <w:pPr>
              <w:keepNext/>
              <w:keepLines/>
              <w:spacing w:after="0"/>
              <w:jc w:val="center"/>
              <w:rPr>
                <w:del w:id="24841" w:author="Huawei" w:date="2022-08-31T18:31:00Z"/>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3C0F8F6" w14:textId="3E3DE2B9" w:rsidR="002E6741" w:rsidDel="009429DF" w:rsidRDefault="002E6741" w:rsidP="002E6741">
            <w:pPr>
              <w:keepNext/>
              <w:keepLines/>
              <w:spacing w:after="0"/>
              <w:jc w:val="center"/>
              <w:rPr>
                <w:del w:id="24842" w:author="Huawei" w:date="2022-08-31T18:31:00Z"/>
                <w:rFonts w:ascii="Arial" w:hAnsi="Arial"/>
                <w:sz w:val="18"/>
                <w:szCs w:val="18"/>
                <w:lang w:eastAsia="ja-JP"/>
              </w:rPr>
            </w:pPr>
            <w:del w:id="24843" w:author="Huawei" w:date="2022-08-31T18:31:00Z">
              <w:r w:rsidDel="009429DF">
                <w:rPr>
                  <w:rFonts w:ascii="Arial" w:hAnsi="Arial"/>
                  <w:sz w:val="18"/>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6D1BB833" w14:textId="672FA8C6" w:rsidR="002E6741" w:rsidDel="009429DF" w:rsidRDefault="002E6741" w:rsidP="002E6741">
            <w:pPr>
              <w:keepNext/>
              <w:keepLines/>
              <w:spacing w:after="0"/>
              <w:jc w:val="center"/>
              <w:rPr>
                <w:del w:id="24844" w:author="Huawei" w:date="2022-08-31T18:31:00Z"/>
                <w:rFonts w:ascii="Arial" w:hAnsi="Arial"/>
                <w:sz w:val="18"/>
                <w:szCs w:val="18"/>
              </w:rPr>
            </w:pPr>
            <w:del w:id="24845" w:author="Huawei" w:date="2022-08-31T18:31:00Z">
              <w:r w:rsidDel="009429DF">
                <w:rPr>
                  <w:rFonts w:ascii="Arial" w:hAnsi="Arial"/>
                  <w:sz w:val="18"/>
                  <w:szCs w:val="18"/>
                </w:rPr>
                <w:delText>0.5</w:delText>
              </w:r>
            </w:del>
          </w:p>
        </w:tc>
      </w:tr>
      <w:tr w:rsidR="002E6741" w:rsidDel="009429DF" w14:paraId="47FB88BD" w14:textId="0BB1E59E" w:rsidTr="00960A4C">
        <w:trPr>
          <w:trHeight w:val="187"/>
          <w:jc w:val="center"/>
          <w:del w:id="24846" w:author="Huawei" w:date="2022-08-31T18:31:00Z"/>
        </w:trPr>
        <w:tc>
          <w:tcPr>
            <w:tcW w:w="2221" w:type="dxa"/>
            <w:tcBorders>
              <w:top w:val="nil"/>
              <w:left w:val="single" w:sz="4" w:space="0" w:color="auto"/>
              <w:bottom w:val="single" w:sz="4" w:space="0" w:color="auto"/>
              <w:right w:val="single" w:sz="4" w:space="0" w:color="auto"/>
            </w:tcBorders>
          </w:tcPr>
          <w:p w14:paraId="6BBE6220" w14:textId="574BB387" w:rsidR="002E6741" w:rsidDel="009429DF" w:rsidRDefault="002E6741" w:rsidP="002E6741">
            <w:pPr>
              <w:keepNext/>
              <w:keepLines/>
              <w:spacing w:after="0"/>
              <w:jc w:val="center"/>
              <w:rPr>
                <w:del w:id="24847" w:author="Huawei" w:date="2022-08-31T18:31:00Z"/>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1C76143" w14:textId="5A907576" w:rsidR="002E6741" w:rsidDel="009429DF" w:rsidRDefault="002E6741" w:rsidP="002E6741">
            <w:pPr>
              <w:keepNext/>
              <w:keepLines/>
              <w:spacing w:after="0"/>
              <w:jc w:val="center"/>
              <w:rPr>
                <w:del w:id="24848" w:author="Huawei" w:date="2022-08-31T18:31:00Z"/>
                <w:rFonts w:ascii="Arial" w:hAnsi="Arial"/>
                <w:sz w:val="18"/>
                <w:szCs w:val="18"/>
                <w:lang w:eastAsia="ja-JP"/>
              </w:rPr>
            </w:pPr>
            <w:del w:id="24849" w:author="Huawei" w:date="2022-08-31T18:31:00Z">
              <w:r w:rsidDel="009429DF">
                <w:rPr>
                  <w:rFonts w:ascii="Arial" w:hAnsi="Arial"/>
                  <w:sz w:val="18"/>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58EAEFBA" w14:textId="72F71372" w:rsidR="002E6741" w:rsidDel="009429DF" w:rsidRDefault="002E6741" w:rsidP="002E6741">
            <w:pPr>
              <w:keepNext/>
              <w:keepLines/>
              <w:spacing w:after="0"/>
              <w:jc w:val="center"/>
              <w:rPr>
                <w:del w:id="24850" w:author="Huawei" w:date="2022-08-31T18:31:00Z"/>
                <w:rFonts w:ascii="Arial" w:hAnsi="Arial"/>
                <w:sz w:val="18"/>
                <w:szCs w:val="18"/>
              </w:rPr>
            </w:pPr>
            <w:del w:id="24851" w:author="Huawei" w:date="2022-08-31T18:31:00Z">
              <w:r w:rsidDel="009429DF">
                <w:rPr>
                  <w:rFonts w:ascii="Arial" w:hAnsi="Arial"/>
                  <w:sz w:val="18"/>
                  <w:szCs w:val="18"/>
                </w:rPr>
                <w:delText>0.2</w:delText>
              </w:r>
            </w:del>
          </w:p>
        </w:tc>
      </w:tr>
      <w:tr w:rsidR="002E6741" w:rsidDel="009429DF" w14:paraId="638B2496" w14:textId="55B248F9" w:rsidTr="00960A4C">
        <w:trPr>
          <w:trHeight w:val="187"/>
          <w:jc w:val="center"/>
          <w:del w:id="24852" w:author="Huawei" w:date="2022-08-31T18:31:00Z"/>
        </w:trPr>
        <w:tc>
          <w:tcPr>
            <w:tcW w:w="2221" w:type="dxa"/>
            <w:tcBorders>
              <w:top w:val="single" w:sz="4" w:space="0" w:color="auto"/>
              <w:left w:val="single" w:sz="4" w:space="0" w:color="auto"/>
              <w:bottom w:val="nil"/>
              <w:right w:val="single" w:sz="4" w:space="0" w:color="auto"/>
            </w:tcBorders>
            <w:hideMark/>
          </w:tcPr>
          <w:p w14:paraId="17B9A729" w14:textId="3D858E7F" w:rsidR="002E6741" w:rsidDel="009429DF" w:rsidRDefault="002E6741" w:rsidP="002E6741">
            <w:pPr>
              <w:keepNext/>
              <w:keepLines/>
              <w:spacing w:after="0"/>
              <w:jc w:val="center"/>
              <w:rPr>
                <w:del w:id="24853" w:author="Huawei" w:date="2022-08-31T18:31:00Z"/>
                <w:rFonts w:ascii="Arial" w:hAnsi="Arial"/>
                <w:sz w:val="18"/>
              </w:rPr>
            </w:pPr>
            <w:del w:id="24854" w:author="Huawei" w:date="2022-08-31T18:31:00Z">
              <w:r w:rsidDel="009429DF">
                <w:rPr>
                  <w:rFonts w:ascii="Arial" w:hAnsi="Arial"/>
                  <w:sz w:val="18"/>
                  <w:szCs w:val="18"/>
                </w:rPr>
                <w:delText>DC_8-42_n28</w:delText>
              </w:r>
            </w:del>
          </w:p>
        </w:tc>
        <w:tc>
          <w:tcPr>
            <w:tcW w:w="2952" w:type="dxa"/>
            <w:tcBorders>
              <w:top w:val="single" w:sz="4" w:space="0" w:color="auto"/>
              <w:left w:val="single" w:sz="4" w:space="0" w:color="auto"/>
              <w:bottom w:val="single" w:sz="4" w:space="0" w:color="auto"/>
              <w:right w:val="single" w:sz="4" w:space="0" w:color="auto"/>
            </w:tcBorders>
            <w:hideMark/>
          </w:tcPr>
          <w:p w14:paraId="484E83F8" w14:textId="0924D769" w:rsidR="002E6741" w:rsidDel="009429DF" w:rsidRDefault="002E6741" w:rsidP="002E6741">
            <w:pPr>
              <w:keepNext/>
              <w:keepLines/>
              <w:spacing w:after="0"/>
              <w:jc w:val="center"/>
              <w:rPr>
                <w:del w:id="24855" w:author="Huawei" w:date="2022-08-31T18:31:00Z"/>
                <w:rFonts w:ascii="Arial" w:hAnsi="Arial"/>
                <w:sz w:val="18"/>
                <w:szCs w:val="18"/>
                <w:lang w:eastAsia="ja-JP"/>
              </w:rPr>
            </w:pPr>
            <w:del w:id="24856" w:author="Huawei" w:date="2022-08-31T18:31:00Z">
              <w:r w:rsidDel="009429DF">
                <w:rPr>
                  <w:rFonts w:ascii="Arial" w:hAnsi="Arial"/>
                  <w:sz w:val="18"/>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0729A427" w14:textId="79A8A441" w:rsidR="002E6741" w:rsidDel="009429DF" w:rsidRDefault="002E6741" w:rsidP="002E6741">
            <w:pPr>
              <w:keepNext/>
              <w:keepLines/>
              <w:spacing w:after="0"/>
              <w:jc w:val="center"/>
              <w:rPr>
                <w:del w:id="24857" w:author="Huawei" w:date="2022-08-31T18:31:00Z"/>
                <w:rFonts w:ascii="Arial" w:hAnsi="Arial"/>
                <w:sz w:val="18"/>
                <w:szCs w:val="18"/>
                <w:lang w:eastAsia="fr-FR"/>
              </w:rPr>
            </w:pPr>
            <w:del w:id="24858" w:author="Huawei" w:date="2022-08-31T18:31:00Z">
              <w:r w:rsidDel="009429DF">
                <w:rPr>
                  <w:rFonts w:ascii="Arial" w:hAnsi="Arial"/>
                  <w:sz w:val="18"/>
                  <w:szCs w:val="18"/>
                </w:rPr>
                <w:delText>0.2</w:delText>
              </w:r>
            </w:del>
          </w:p>
        </w:tc>
      </w:tr>
      <w:tr w:rsidR="002E6741" w:rsidDel="009429DF" w14:paraId="533EEDB4" w14:textId="07274615" w:rsidTr="00960A4C">
        <w:trPr>
          <w:trHeight w:val="187"/>
          <w:jc w:val="center"/>
          <w:del w:id="24859" w:author="Huawei" w:date="2022-08-31T18:31:00Z"/>
        </w:trPr>
        <w:tc>
          <w:tcPr>
            <w:tcW w:w="2221" w:type="dxa"/>
            <w:tcBorders>
              <w:top w:val="nil"/>
              <w:left w:val="single" w:sz="4" w:space="0" w:color="auto"/>
              <w:bottom w:val="nil"/>
              <w:right w:val="single" w:sz="4" w:space="0" w:color="auto"/>
            </w:tcBorders>
            <w:hideMark/>
          </w:tcPr>
          <w:p w14:paraId="6C078613" w14:textId="33A65FEF" w:rsidR="002E6741" w:rsidDel="009429DF" w:rsidRDefault="002E6741" w:rsidP="002E6741">
            <w:pPr>
              <w:rPr>
                <w:del w:id="24860" w:author="Huawei" w:date="2022-08-31T18:31:00Z"/>
                <w:rFonts w:ascii="Arial" w:hAnsi="Arial"/>
                <w:sz w:val="18"/>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7AF8335" w14:textId="76F08EA5" w:rsidR="002E6741" w:rsidDel="009429DF" w:rsidRDefault="002E6741" w:rsidP="002E6741">
            <w:pPr>
              <w:keepNext/>
              <w:keepLines/>
              <w:spacing w:after="0"/>
              <w:jc w:val="center"/>
              <w:rPr>
                <w:del w:id="24861" w:author="Huawei" w:date="2022-08-31T18:31:00Z"/>
                <w:rFonts w:ascii="Arial" w:hAnsi="Arial"/>
                <w:sz w:val="18"/>
                <w:szCs w:val="18"/>
                <w:lang w:eastAsia="ja-JP"/>
              </w:rPr>
            </w:pPr>
            <w:del w:id="24862" w:author="Huawei" w:date="2022-08-31T18:31:00Z">
              <w:r w:rsidDel="009429DF">
                <w:rPr>
                  <w:rFonts w:ascii="Arial" w:hAnsi="Arial"/>
                  <w:sz w:val="18"/>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23496F48" w14:textId="7C13300C" w:rsidR="002E6741" w:rsidDel="009429DF" w:rsidRDefault="002E6741" w:rsidP="002E6741">
            <w:pPr>
              <w:keepNext/>
              <w:keepLines/>
              <w:spacing w:after="0"/>
              <w:jc w:val="center"/>
              <w:rPr>
                <w:del w:id="24863" w:author="Huawei" w:date="2022-08-31T18:31:00Z"/>
                <w:rFonts w:ascii="Arial" w:hAnsi="Arial"/>
                <w:sz w:val="18"/>
                <w:szCs w:val="18"/>
                <w:lang w:eastAsia="fr-FR"/>
              </w:rPr>
            </w:pPr>
            <w:del w:id="24864" w:author="Huawei" w:date="2022-08-31T18:31:00Z">
              <w:r w:rsidDel="009429DF">
                <w:rPr>
                  <w:rFonts w:ascii="Arial" w:hAnsi="Arial"/>
                  <w:sz w:val="18"/>
                  <w:szCs w:val="18"/>
                </w:rPr>
                <w:delText>0.5</w:delText>
              </w:r>
            </w:del>
          </w:p>
        </w:tc>
      </w:tr>
      <w:tr w:rsidR="002E6741" w:rsidDel="009429DF" w14:paraId="7D943C1F" w14:textId="16C4CBD1" w:rsidTr="00960A4C">
        <w:trPr>
          <w:trHeight w:val="187"/>
          <w:jc w:val="center"/>
          <w:del w:id="24865" w:author="Huawei" w:date="2022-08-31T18:31:00Z"/>
        </w:trPr>
        <w:tc>
          <w:tcPr>
            <w:tcW w:w="2221" w:type="dxa"/>
            <w:tcBorders>
              <w:top w:val="nil"/>
              <w:left w:val="single" w:sz="4" w:space="0" w:color="auto"/>
              <w:bottom w:val="single" w:sz="4" w:space="0" w:color="auto"/>
              <w:right w:val="single" w:sz="4" w:space="0" w:color="auto"/>
            </w:tcBorders>
            <w:hideMark/>
          </w:tcPr>
          <w:p w14:paraId="3031F659" w14:textId="08B841B7" w:rsidR="002E6741" w:rsidDel="009429DF" w:rsidRDefault="002E6741" w:rsidP="002E6741">
            <w:pPr>
              <w:rPr>
                <w:del w:id="24866" w:author="Huawei" w:date="2022-08-31T18:31:00Z"/>
                <w:rFonts w:ascii="Arial" w:hAnsi="Arial"/>
                <w:sz w:val="18"/>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7C473A6" w14:textId="4B5A87F2" w:rsidR="002E6741" w:rsidDel="009429DF" w:rsidRDefault="002E6741" w:rsidP="002E6741">
            <w:pPr>
              <w:keepNext/>
              <w:keepLines/>
              <w:spacing w:after="0"/>
              <w:jc w:val="center"/>
              <w:rPr>
                <w:del w:id="24867" w:author="Huawei" w:date="2022-08-31T18:31:00Z"/>
                <w:rFonts w:ascii="Arial" w:hAnsi="Arial"/>
                <w:sz w:val="18"/>
                <w:szCs w:val="18"/>
                <w:lang w:eastAsia="ja-JP"/>
              </w:rPr>
            </w:pPr>
            <w:del w:id="24868" w:author="Huawei" w:date="2022-08-31T18:31:00Z">
              <w:r w:rsidDel="009429DF">
                <w:rPr>
                  <w:rFonts w:ascii="Arial" w:hAnsi="Arial"/>
                  <w:sz w:val="18"/>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16956D71" w14:textId="7F05A62B" w:rsidR="002E6741" w:rsidDel="009429DF" w:rsidRDefault="002E6741" w:rsidP="002E6741">
            <w:pPr>
              <w:keepNext/>
              <w:keepLines/>
              <w:spacing w:after="0"/>
              <w:jc w:val="center"/>
              <w:rPr>
                <w:del w:id="24869" w:author="Huawei" w:date="2022-08-31T18:31:00Z"/>
                <w:rFonts w:ascii="Arial" w:hAnsi="Arial"/>
                <w:sz w:val="18"/>
                <w:szCs w:val="18"/>
                <w:lang w:eastAsia="fr-FR"/>
              </w:rPr>
            </w:pPr>
            <w:del w:id="24870" w:author="Huawei" w:date="2022-08-31T18:31:00Z">
              <w:r w:rsidDel="009429DF">
                <w:rPr>
                  <w:rFonts w:ascii="Arial" w:hAnsi="Arial"/>
                  <w:sz w:val="18"/>
                  <w:szCs w:val="18"/>
                </w:rPr>
                <w:delText>0.5</w:delText>
              </w:r>
            </w:del>
          </w:p>
        </w:tc>
      </w:tr>
      <w:tr w:rsidR="002E6741" w:rsidDel="009429DF" w14:paraId="383FC7A6" w14:textId="295527BF" w:rsidTr="00960A4C">
        <w:trPr>
          <w:trHeight w:val="187"/>
          <w:jc w:val="center"/>
          <w:del w:id="24871" w:author="Huawei" w:date="2022-08-31T18:31:00Z"/>
        </w:trPr>
        <w:tc>
          <w:tcPr>
            <w:tcW w:w="2221" w:type="dxa"/>
            <w:tcBorders>
              <w:top w:val="single" w:sz="4" w:space="0" w:color="auto"/>
              <w:left w:val="single" w:sz="4" w:space="0" w:color="auto"/>
              <w:bottom w:val="nil"/>
              <w:right w:val="single" w:sz="4" w:space="0" w:color="auto"/>
            </w:tcBorders>
            <w:hideMark/>
          </w:tcPr>
          <w:p w14:paraId="3AD37AAE" w14:textId="16CBBEB6" w:rsidR="002E6741" w:rsidDel="009429DF" w:rsidRDefault="002E6741" w:rsidP="002E6741">
            <w:pPr>
              <w:keepNext/>
              <w:keepLines/>
              <w:spacing w:after="0"/>
              <w:jc w:val="center"/>
              <w:rPr>
                <w:del w:id="24872" w:author="Huawei" w:date="2022-08-31T18:31:00Z"/>
                <w:rFonts w:ascii="Arial" w:hAnsi="Arial"/>
                <w:sz w:val="18"/>
              </w:rPr>
            </w:pPr>
            <w:del w:id="24873" w:author="Huawei" w:date="2022-08-31T18:31:00Z">
              <w:r w:rsidDel="009429DF">
                <w:rPr>
                  <w:rFonts w:ascii="Arial" w:hAnsi="Arial"/>
                  <w:sz w:val="18"/>
                </w:rPr>
                <w:delText>DC_8-42_n77</w:delText>
              </w:r>
            </w:del>
          </w:p>
        </w:tc>
        <w:tc>
          <w:tcPr>
            <w:tcW w:w="2952" w:type="dxa"/>
            <w:tcBorders>
              <w:top w:val="single" w:sz="4" w:space="0" w:color="auto"/>
              <w:left w:val="single" w:sz="4" w:space="0" w:color="auto"/>
              <w:bottom w:val="single" w:sz="4" w:space="0" w:color="auto"/>
              <w:right w:val="single" w:sz="4" w:space="0" w:color="auto"/>
            </w:tcBorders>
            <w:hideMark/>
          </w:tcPr>
          <w:p w14:paraId="5E164425" w14:textId="7AC35D0D" w:rsidR="002E6741" w:rsidDel="009429DF" w:rsidRDefault="002E6741" w:rsidP="002E6741">
            <w:pPr>
              <w:keepNext/>
              <w:keepLines/>
              <w:spacing w:after="0"/>
              <w:jc w:val="center"/>
              <w:rPr>
                <w:del w:id="24874" w:author="Huawei" w:date="2022-08-31T18:31:00Z"/>
                <w:rFonts w:ascii="Arial" w:hAnsi="Arial"/>
                <w:sz w:val="18"/>
                <w:szCs w:val="18"/>
                <w:lang w:eastAsia="ja-JP"/>
              </w:rPr>
            </w:pPr>
            <w:del w:id="24875" w:author="Huawei" w:date="2022-08-31T18:31:00Z">
              <w:r w:rsidDel="009429DF">
                <w:rPr>
                  <w:rFonts w:ascii="Arial" w:hAnsi="Arial"/>
                  <w:sz w:val="18"/>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17411E9A" w14:textId="33D5BA34" w:rsidR="002E6741" w:rsidDel="009429DF" w:rsidRDefault="002E6741" w:rsidP="002E6741">
            <w:pPr>
              <w:keepNext/>
              <w:keepLines/>
              <w:spacing w:after="0"/>
              <w:jc w:val="center"/>
              <w:rPr>
                <w:del w:id="24876" w:author="Huawei" w:date="2022-08-31T18:31:00Z"/>
                <w:rFonts w:ascii="Arial" w:hAnsi="Arial"/>
                <w:sz w:val="18"/>
                <w:szCs w:val="18"/>
              </w:rPr>
            </w:pPr>
            <w:del w:id="24877" w:author="Huawei" w:date="2022-08-31T18:31:00Z">
              <w:r w:rsidDel="009429DF">
                <w:rPr>
                  <w:rFonts w:ascii="Arial" w:hAnsi="Arial"/>
                  <w:sz w:val="18"/>
                  <w:szCs w:val="18"/>
                </w:rPr>
                <w:delText>0.2</w:delText>
              </w:r>
            </w:del>
          </w:p>
        </w:tc>
      </w:tr>
      <w:tr w:rsidR="002E6741" w:rsidDel="009429DF" w14:paraId="3E7DE206" w14:textId="53A6AED6" w:rsidTr="00960A4C">
        <w:trPr>
          <w:trHeight w:val="187"/>
          <w:jc w:val="center"/>
          <w:del w:id="24878" w:author="Huawei" w:date="2022-08-31T18:31:00Z"/>
        </w:trPr>
        <w:tc>
          <w:tcPr>
            <w:tcW w:w="2221" w:type="dxa"/>
            <w:tcBorders>
              <w:top w:val="nil"/>
              <w:left w:val="single" w:sz="4" w:space="0" w:color="auto"/>
              <w:bottom w:val="nil"/>
              <w:right w:val="single" w:sz="4" w:space="0" w:color="auto"/>
            </w:tcBorders>
            <w:hideMark/>
          </w:tcPr>
          <w:p w14:paraId="01DAECA5" w14:textId="42E28F79" w:rsidR="002E6741" w:rsidDel="009429DF" w:rsidRDefault="002E6741" w:rsidP="002E6741">
            <w:pPr>
              <w:rPr>
                <w:del w:id="24879" w:author="Huawei" w:date="2022-08-31T18:31:00Z"/>
                <w:rFonts w:ascii="Arial" w:hAnsi="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46B53867" w14:textId="041BBCB4" w:rsidR="002E6741" w:rsidDel="009429DF" w:rsidRDefault="002E6741" w:rsidP="002E6741">
            <w:pPr>
              <w:keepNext/>
              <w:keepLines/>
              <w:spacing w:after="0"/>
              <w:jc w:val="center"/>
              <w:rPr>
                <w:del w:id="24880" w:author="Huawei" w:date="2022-08-31T18:31:00Z"/>
                <w:rFonts w:ascii="Arial" w:hAnsi="Arial"/>
                <w:sz w:val="18"/>
                <w:szCs w:val="18"/>
                <w:lang w:eastAsia="ja-JP"/>
              </w:rPr>
            </w:pPr>
            <w:del w:id="24881" w:author="Huawei" w:date="2022-08-31T18:31:00Z">
              <w:r w:rsidDel="009429DF">
                <w:rPr>
                  <w:rFonts w:ascii="Arial" w:hAnsi="Arial"/>
                  <w:sz w:val="18"/>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3141A5AE" w14:textId="3722F891" w:rsidR="002E6741" w:rsidDel="009429DF" w:rsidRDefault="002E6741" w:rsidP="002E6741">
            <w:pPr>
              <w:keepNext/>
              <w:keepLines/>
              <w:spacing w:after="0"/>
              <w:jc w:val="center"/>
              <w:rPr>
                <w:del w:id="24882" w:author="Huawei" w:date="2022-08-31T18:31:00Z"/>
                <w:rFonts w:ascii="Arial" w:hAnsi="Arial"/>
                <w:sz w:val="18"/>
                <w:szCs w:val="18"/>
              </w:rPr>
            </w:pPr>
            <w:del w:id="24883" w:author="Huawei" w:date="2022-08-31T18:31:00Z">
              <w:r w:rsidDel="009429DF">
                <w:rPr>
                  <w:rFonts w:ascii="Arial" w:hAnsi="Arial"/>
                  <w:sz w:val="18"/>
                  <w:szCs w:val="18"/>
                </w:rPr>
                <w:delText>0.5</w:delText>
              </w:r>
            </w:del>
          </w:p>
        </w:tc>
      </w:tr>
      <w:tr w:rsidR="002E6741" w:rsidDel="009429DF" w14:paraId="28E0289C" w14:textId="3F74B575" w:rsidTr="00960A4C">
        <w:trPr>
          <w:trHeight w:val="187"/>
          <w:jc w:val="center"/>
          <w:del w:id="24884" w:author="Huawei" w:date="2022-08-31T18:31:00Z"/>
        </w:trPr>
        <w:tc>
          <w:tcPr>
            <w:tcW w:w="2221" w:type="dxa"/>
            <w:tcBorders>
              <w:top w:val="nil"/>
              <w:left w:val="single" w:sz="4" w:space="0" w:color="auto"/>
              <w:bottom w:val="single" w:sz="4" w:space="0" w:color="auto"/>
              <w:right w:val="single" w:sz="4" w:space="0" w:color="auto"/>
            </w:tcBorders>
            <w:hideMark/>
          </w:tcPr>
          <w:p w14:paraId="7E54C389" w14:textId="3C8E319E" w:rsidR="002E6741" w:rsidDel="009429DF" w:rsidRDefault="002E6741" w:rsidP="002E6741">
            <w:pPr>
              <w:rPr>
                <w:del w:id="24885" w:author="Huawei" w:date="2022-08-31T18:31:00Z"/>
                <w:rFonts w:ascii="Arial" w:hAnsi="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14DE6A4A" w14:textId="763F7076" w:rsidR="002E6741" w:rsidDel="009429DF" w:rsidRDefault="002E6741" w:rsidP="002E6741">
            <w:pPr>
              <w:keepNext/>
              <w:keepLines/>
              <w:spacing w:after="0"/>
              <w:jc w:val="center"/>
              <w:rPr>
                <w:del w:id="24886" w:author="Huawei" w:date="2022-08-31T18:31:00Z"/>
                <w:rFonts w:ascii="Arial" w:hAnsi="Arial"/>
                <w:sz w:val="18"/>
                <w:szCs w:val="18"/>
                <w:lang w:eastAsia="ja-JP"/>
              </w:rPr>
            </w:pPr>
            <w:del w:id="24887" w:author="Huawei" w:date="2022-08-31T18:31:00Z">
              <w:r w:rsidDel="009429DF">
                <w:rPr>
                  <w:rFonts w:ascii="Arial" w:hAnsi="Arial"/>
                  <w:sz w:val="18"/>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33A054C0" w14:textId="7ACA56E6" w:rsidR="002E6741" w:rsidDel="009429DF" w:rsidRDefault="002E6741" w:rsidP="002E6741">
            <w:pPr>
              <w:keepNext/>
              <w:keepLines/>
              <w:spacing w:after="0"/>
              <w:jc w:val="center"/>
              <w:rPr>
                <w:del w:id="24888" w:author="Huawei" w:date="2022-08-31T18:31:00Z"/>
                <w:rFonts w:ascii="Arial" w:hAnsi="Arial"/>
                <w:sz w:val="18"/>
                <w:szCs w:val="18"/>
              </w:rPr>
            </w:pPr>
            <w:del w:id="24889" w:author="Huawei" w:date="2022-08-31T18:31:00Z">
              <w:r w:rsidDel="009429DF">
                <w:rPr>
                  <w:rFonts w:ascii="Arial" w:hAnsi="Arial"/>
                  <w:sz w:val="18"/>
                  <w:szCs w:val="18"/>
                </w:rPr>
                <w:delText>0.5</w:delText>
              </w:r>
            </w:del>
          </w:p>
        </w:tc>
      </w:tr>
      <w:tr w:rsidR="002E6741" w:rsidDel="009429DF" w14:paraId="501B7BB2" w14:textId="64FDFFB9" w:rsidTr="00960A4C">
        <w:trPr>
          <w:trHeight w:val="187"/>
          <w:jc w:val="center"/>
          <w:del w:id="24890" w:author="Huawei" w:date="2022-08-31T18:31:00Z"/>
        </w:trPr>
        <w:tc>
          <w:tcPr>
            <w:tcW w:w="2221" w:type="dxa"/>
            <w:tcBorders>
              <w:top w:val="single" w:sz="4" w:space="0" w:color="auto"/>
              <w:left w:val="single" w:sz="4" w:space="0" w:color="auto"/>
              <w:bottom w:val="nil"/>
              <w:right w:val="single" w:sz="4" w:space="0" w:color="auto"/>
            </w:tcBorders>
            <w:hideMark/>
          </w:tcPr>
          <w:p w14:paraId="3A82C0DD" w14:textId="7F4EB480" w:rsidR="002E6741" w:rsidDel="009429DF" w:rsidRDefault="002E6741" w:rsidP="002E6741">
            <w:pPr>
              <w:keepNext/>
              <w:keepLines/>
              <w:spacing w:after="0"/>
              <w:jc w:val="center"/>
              <w:rPr>
                <w:del w:id="24891" w:author="Huawei" w:date="2022-08-31T18:31:00Z"/>
                <w:rFonts w:ascii="Arial" w:hAnsi="Arial"/>
                <w:sz w:val="18"/>
                <w:lang w:eastAsia="fr-FR"/>
              </w:rPr>
            </w:pPr>
            <w:del w:id="24892" w:author="Huawei" w:date="2022-08-31T18:31:00Z">
              <w:r w:rsidDel="009429DF">
                <w:rPr>
                  <w:rFonts w:ascii="Arial" w:hAnsi="Arial"/>
                  <w:kern w:val="2"/>
                  <w:sz w:val="18"/>
                  <w:szCs w:val="24"/>
                  <w:lang w:eastAsia="ja-JP"/>
                </w:rPr>
                <w:delText>DC_8_SUL_n78-n80</w:delText>
              </w:r>
            </w:del>
          </w:p>
        </w:tc>
        <w:tc>
          <w:tcPr>
            <w:tcW w:w="2952" w:type="dxa"/>
            <w:tcBorders>
              <w:top w:val="single" w:sz="4" w:space="0" w:color="auto"/>
              <w:left w:val="single" w:sz="4" w:space="0" w:color="auto"/>
              <w:bottom w:val="single" w:sz="4" w:space="0" w:color="auto"/>
              <w:right w:val="single" w:sz="4" w:space="0" w:color="auto"/>
            </w:tcBorders>
            <w:hideMark/>
          </w:tcPr>
          <w:p w14:paraId="452DB01B" w14:textId="15CC72A0" w:rsidR="002E6741" w:rsidDel="009429DF" w:rsidRDefault="002E6741" w:rsidP="002E6741">
            <w:pPr>
              <w:keepNext/>
              <w:keepLines/>
              <w:spacing w:after="0"/>
              <w:jc w:val="center"/>
              <w:rPr>
                <w:del w:id="24893" w:author="Huawei" w:date="2022-08-31T18:31:00Z"/>
                <w:rFonts w:ascii="Arial" w:hAnsi="Arial"/>
                <w:sz w:val="18"/>
                <w:lang w:eastAsia="ja-JP"/>
              </w:rPr>
            </w:pPr>
            <w:del w:id="24894" w:author="Huawei" w:date="2022-08-31T18:31:00Z">
              <w:r w:rsidDel="009429DF">
                <w:rPr>
                  <w:rFonts w:ascii="Arial" w:hAnsi="Arial"/>
                  <w:sz w:val="18"/>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04C9E323" w14:textId="08A2B4C8" w:rsidR="002E6741" w:rsidDel="009429DF" w:rsidRDefault="002E6741" w:rsidP="002E6741">
            <w:pPr>
              <w:keepNext/>
              <w:keepLines/>
              <w:spacing w:after="0"/>
              <w:jc w:val="center"/>
              <w:rPr>
                <w:del w:id="24895" w:author="Huawei" w:date="2022-08-31T18:31:00Z"/>
                <w:rFonts w:ascii="Arial" w:hAnsi="Arial"/>
                <w:sz w:val="18"/>
                <w:lang w:eastAsia="ja-JP"/>
              </w:rPr>
            </w:pPr>
            <w:del w:id="24896" w:author="Huawei" w:date="2022-08-31T18:31:00Z">
              <w:r w:rsidDel="009429DF">
                <w:rPr>
                  <w:rFonts w:ascii="Arial" w:hAnsi="Arial"/>
                  <w:sz w:val="18"/>
                  <w:lang w:eastAsia="zh-CN"/>
                </w:rPr>
                <w:delText>0.2</w:delText>
              </w:r>
            </w:del>
          </w:p>
        </w:tc>
      </w:tr>
      <w:tr w:rsidR="002E6741" w:rsidDel="009429DF" w14:paraId="49D7B2D8" w14:textId="2B407A26" w:rsidTr="00960A4C">
        <w:trPr>
          <w:trHeight w:val="187"/>
          <w:jc w:val="center"/>
          <w:del w:id="24897" w:author="Huawei" w:date="2022-08-31T18:31:00Z"/>
        </w:trPr>
        <w:tc>
          <w:tcPr>
            <w:tcW w:w="2221" w:type="dxa"/>
            <w:tcBorders>
              <w:top w:val="nil"/>
              <w:left w:val="single" w:sz="4" w:space="0" w:color="auto"/>
              <w:bottom w:val="single" w:sz="4" w:space="0" w:color="auto"/>
              <w:right w:val="single" w:sz="4" w:space="0" w:color="auto"/>
            </w:tcBorders>
            <w:hideMark/>
          </w:tcPr>
          <w:p w14:paraId="49654E87" w14:textId="7F483658" w:rsidR="002E6741" w:rsidDel="009429DF" w:rsidRDefault="002E6741" w:rsidP="002E6741">
            <w:pPr>
              <w:rPr>
                <w:del w:id="24898" w:author="Huawei" w:date="2022-08-31T18:31:00Z"/>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E827C57" w14:textId="5D7B8002" w:rsidR="002E6741" w:rsidDel="009429DF" w:rsidRDefault="002E6741" w:rsidP="002E6741">
            <w:pPr>
              <w:keepNext/>
              <w:keepLines/>
              <w:spacing w:after="0"/>
              <w:jc w:val="center"/>
              <w:rPr>
                <w:del w:id="24899" w:author="Huawei" w:date="2022-08-31T18:31:00Z"/>
                <w:rFonts w:ascii="Arial" w:hAnsi="Arial"/>
                <w:sz w:val="18"/>
                <w:lang w:eastAsia="ja-JP"/>
              </w:rPr>
            </w:pPr>
            <w:del w:id="24900" w:author="Huawei" w:date="2022-08-31T18:31:00Z">
              <w:r w:rsidDel="009429DF">
                <w:rPr>
                  <w:rFonts w:ascii="Arial" w:hAnsi="Arial"/>
                  <w:sz w:val="18"/>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7EE8F3A3" w14:textId="769773C0" w:rsidR="002E6741" w:rsidDel="009429DF" w:rsidRDefault="002E6741" w:rsidP="002E6741">
            <w:pPr>
              <w:keepNext/>
              <w:keepLines/>
              <w:spacing w:after="0"/>
              <w:jc w:val="center"/>
              <w:rPr>
                <w:del w:id="24901" w:author="Huawei" w:date="2022-08-31T18:31:00Z"/>
                <w:rFonts w:ascii="Arial" w:hAnsi="Arial"/>
                <w:sz w:val="18"/>
                <w:lang w:eastAsia="ja-JP"/>
              </w:rPr>
            </w:pPr>
            <w:del w:id="24902" w:author="Huawei" w:date="2022-08-31T18:31:00Z">
              <w:r w:rsidDel="009429DF">
                <w:rPr>
                  <w:rFonts w:ascii="Arial" w:hAnsi="Arial"/>
                  <w:sz w:val="18"/>
                  <w:lang w:eastAsia="zh-CN"/>
                </w:rPr>
                <w:delText>0.5</w:delText>
              </w:r>
            </w:del>
          </w:p>
        </w:tc>
      </w:tr>
      <w:tr w:rsidR="002E6741" w:rsidDel="009429DF" w14:paraId="79525C73" w14:textId="5512A54E" w:rsidTr="00960A4C">
        <w:trPr>
          <w:trHeight w:val="187"/>
          <w:jc w:val="center"/>
          <w:del w:id="24903" w:author="Huawei" w:date="2022-08-31T18:31:00Z"/>
        </w:trPr>
        <w:tc>
          <w:tcPr>
            <w:tcW w:w="2221" w:type="dxa"/>
            <w:tcBorders>
              <w:top w:val="single" w:sz="4" w:space="0" w:color="auto"/>
              <w:left w:val="single" w:sz="4" w:space="0" w:color="auto"/>
              <w:bottom w:val="nil"/>
              <w:right w:val="single" w:sz="4" w:space="0" w:color="auto"/>
            </w:tcBorders>
            <w:hideMark/>
          </w:tcPr>
          <w:p w14:paraId="72F4E168" w14:textId="429589E5" w:rsidR="002E6741" w:rsidDel="009429DF" w:rsidRDefault="002E6741" w:rsidP="002E6741">
            <w:pPr>
              <w:keepNext/>
              <w:keepLines/>
              <w:spacing w:after="0"/>
              <w:jc w:val="center"/>
              <w:rPr>
                <w:del w:id="24904" w:author="Huawei" w:date="2022-08-31T18:31:00Z"/>
                <w:rFonts w:ascii="Arial" w:hAnsi="Arial"/>
                <w:sz w:val="18"/>
                <w:lang w:eastAsia="fr-FR"/>
              </w:rPr>
            </w:pPr>
            <w:del w:id="24905" w:author="Huawei" w:date="2022-08-31T18:31:00Z">
              <w:r w:rsidDel="009429DF">
                <w:rPr>
                  <w:rFonts w:ascii="Arial" w:hAnsi="Arial"/>
                  <w:sz w:val="18"/>
                </w:rPr>
                <w:delText>DC_8_n28-n77</w:delText>
              </w:r>
            </w:del>
          </w:p>
        </w:tc>
        <w:tc>
          <w:tcPr>
            <w:tcW w:w="2952" w:type="dxa"/>
            <w:tcBorders>
              <w:top w:val="single" w:sz="4" w:space="0" w:color="auto"/>
              <w:left w:val="single" w:sz="4" w:space="0" w:color="auto"/>
              <w:bottom w:val="single" w:sz="4" w:space="0" w:color="auto"/>
              <w:right w:val="single" w:sz="4" w:space="0" w:color="auto"/>
            </w:tcBorders>
            <w:hideMark/>
          </w:tcPr>
          <w:p w14:paraId="377843ED" w14:textId="7DD7F978" w:rsidR="002E6741" w:rsidDel="009429DF" w:rsidRDefault="002E6741" w:rsidP="002E6741">
            <w:pPr>
              <w:keepNext/>
              <w:keepLines/>
              <w:spacing w:after="0"/>
              <w:jc w:val="center"/>
              <w:rPr>
                <w:del w:id="24906" w:author="Huawei" w:date="2022-08-31T18:31:00Z"/>
                <w:rFonts w:ascii="Arial" w:hAnsi="Arial"/>
                <w:sz w:val="18"/>
              </w:rPr>
            </w:pPr>
            <w:del w:id="24907" w:author="Huawei" w:date="2022-08-31T18:31:00Z">
              <w:r w:rsidDel="009429DF">
                <w:rPr>
                  <w:rFonts w:ascii="Arial" w:hAnsi="Arial"/>
                  <w:sz w:val="18"/>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1BD2995E" w14:textId="15360962" w:rsidR="002E6741" w:rsidDel="009429DF" w:rsidRDefault="002E6741" w:rsidP="002E6741">
            <w:pPr>
              <w:keepNext/>
              <w:keepLines/>
              <w:spacing w:after="0"/>
              <w:jc w:val="center"/>
              <w:rPr>
                <w:del w:id="24908" w:author="Huawei" w:date="2022-08-31T18:31:00Z"/>
                <w:rFonts w:ascii="Arial" w:hAnsi="Arial"/>
                <w:sz w:val="18"/>
                <w:lang w:eastAsia="zh-CN"/>
              </w:rPr>
            </w:pPr>
            <w:del w:id="24909" w:author="Huawei" w:date="2022-08-31T18:31:00Z">
              <w:r w:rsidDel="009429DF">
                <w:rPr>
                  <w:rFonts w:ascii="Arial" w:hAnsi="Arial"/>
                  <w:sz w:val="18"/>
                </w:rPr>
                <w:delText>0.2</w:delText>
              </w:r>
            </w:del>
          </w:p>
        </w:tc>
      </w:tr>
      <w:tr w:rsidR="002E6741" w:rsidDel="009429DF" w14:paraId="22B3F384" w14:textId="2DE093FC" w:rsidTr="00960A4C">
        <w:trPr>
          <w:trHeight w:val="187"/>
          <w:jc w:val="center"/>
          <w:del w:id="24910" w:author="Huawei" w:date="2022-08-31T18:31:00Z"/>
        </w:trPr>
        <w:tc>
          <w:tcPr>
            <w:tcW w:w="2221" w:type="dxa"/>
            <w:tcBorders>
              <w:top w:val="nil"/>
              <w:left w:val="single" w:sz="4" w:space="0" w:color="auto"/>
              <w:bottom w:val="nil"/>
              <w:right w:val="single" w:sz="4" w:space="0" w:color="auto"/>
            </w:tcBorders>
          </w:tcPr>
          <w:p w14:paraId="67B1958C" w14:textId="475C7DB9" w:rsidR="002E6741" w:rsidDel="009429DF" w:rsidRDefault="002E6741" w:rsidP="002E6741">
            <w:pPr>
              <w:keepNext/>
              <w:keepLines/>
              <w:spacing w:after="0"/>
              <w:jc w:val="center"/>
              <w:rPr>
                <w:del w:id="24911" w:author="Huawei" w:date="2022-08-31T18:31:00Z"/>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2C2F9BF" w14:textId="424FFA9F" w:rsidR="002E6741" w:rsidDel="009429DF" w:rsidRDefault="002E6741" w:rsidP="002E6741">
            <w:pPr>
              <w:keepNext/>
              <w:keepLines/>
              <w:spacing w:after="0"/>
              <w:jc w:val="center"/>
              <w:rPr>
                <w:del w:id="24912" w:author="Huawei" w:date="2022-08-31T18:31:00Z"/>
                <w:rFonts w:ascii="Arial" w:hAnsi="Arial"/>
                <w:sz w:val="18"/>
              </w:rPr>
            </w:pPr>
            <w:del w:id="24913" w:author="Huawei" w:date="2022-08-31T18:31:00Z">
              <w:r w:rsidDel="009429DF">
                <w:rPr>
                  <w:rFonts w:ascii="Arial" w:hAnsi="Arial"/>
                  <w:sz w:val="18"/>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2CF3DEB8" w14:textId="0D707260" w:rsidR="002E6741" w:rsidDel="009429DF" w:rsidRDefault="002E6741" w:rsidP="002E6741">
            <w:pPr>
              <w:keepNext/>
              <w:keepLines/>
              <w:spacing w:after="0"/>
              <w:jc w:val="center"/>
              <w:rPr>
                <w:del w:id="24914" w:author="Huawei" w:date="2022-08-31T18:31:00Z"/>
                <w:rFonts w:ascii="Arial" w:hAnsi="Arial"/>
                <w:sz w:val="18"/>
                <w:lang w:eastAsia="zh-CN"/>
              </w:rPr>
            </w:pPr>
            <w:del w:id="24915" w:author="Huawei" w:date="2022-08-31T18:31:00Z">
              <w:r w:rsidDel="009429DF">
                <w:rPr>
                  <w:rFonts w:ascii="Arial" w:hAnsi="Arial"/>
                  <w:sz w:val="18"/>
                </w:rPr>
                <w:delText>0.2</w:delText>
              </w:r>
            </w:del>
          </w:p>
        </w:tc>
      </w:tr>
      <w:tr w:rsidR="002E6741" w:rsidDel="009429DF" w14:paraId="38E0DEF0" w14:textId="644F198E" w:rsidTr="00960A4C">
        <w:trPr>
          <w:trHeight w:val="187"/>
          <w:jc w:val="center"/>
          <w:del w:id="24916" w:author="Huawei" w:date="2022-08-31T18:31:00Z"/>
        </w:trPr>
        <w:tc>
          <w:tcPr>
            <w:tcW w:w="2221" w:type="dxa"/>
            <w:tcBorders>
              <w:top w:val="nil"/>
              <w:left w:val="single" w:sz="4" w:space="0" w:color="auto"/>
              <w:bottom w:val="single" w:sz="4" w:space="0" w:color="auto"/>
              <w:right w:val="single" w:sz="4" w:space="0" w:color="auto"/>
            </w:tcBorders>
          </w:tcPr>
          <w:p w14:paraId="6C91CB0B" w14:textId="1B99EC7C" w:rsidR="002E6741" w:rsidDel="009429DF" w:rsidRDefault="002E6741" w:rsidP="002E6741">
            <w:pPr>
              <w:keepNext/>
              <w:keepLines/>
              <w:spacing w:after="0"/>
              <w:jc w:val="center"/>
              <w:rPr>
                <w:del w:id="24917" w:author="Huawei" w:date="2022-08-31T18:31:00Z"/>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02758C3" w14:textId="7B1224E3" w:rsidR="002E6741" w:rsidDel="009429DF" w:rsidRDefault="002E6741" w:rsidP="002E6741">
            <w:pPr>
              <w:keepNext/>
              <w:keepLines/>
              <w:spacing w:after="0"/>
              <w:jc w:val="center"/>
              <w:rPr>
                <w:del w:id="24918" w:author="Huawei" w:date="2022-08-31T18:31:00Z"/>
                <w:rFonts w:ascii="Arial" w:hAnsi="Arial"/>
                <w:sz w:val="18"/>
              </w:rPr>
            </w:pPr>
            <w:del w:id="24919" w:author="Huawei" w:date="2022-08-31T18:31:00Z">
              <w:r w:rsidDel="009429DF">
                <w:rPr>
                  <w:rFonts w:ascii="Arial" w:hAnsi="Arial"/>
                  <w:sz w:val="18"/>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7084FCBD" w14:textId="591DB900" w:rsidR="002E6741" w:rsidDel="009429DF" w:rsidRDefault="002E6741" w:rsidP="002E6741">
            <w:pPr>
              <w:keepNext/>
              <w:keepLines/>
              <w:spacing w:after="0"/>
              <w:jc w:val="center"/>
              <w:rPr>
                <w:del w:id="24920" w:author="Huawei" w:date="2022-08-31T18:31:00Z"/>
                <w:rFonts w:ascii="Arial" w:hAnsi="Arial"/>
                <w:sz w:val="18"/>
                <w:lang w:eastAsia="zh-CN"/>
              </w:rPr>
            </w:pPr>
            <w:del w:id="24921" w:author="Huawei" w:date="2022-08-31T18:31:00Z">
              <w:r w:rsidDel="009429DF">
                <w:rPr>
                  <w:rFonts w:ascii="Arial" w:hAnsi="Arial"/>
                  <w:sz w:val="18"/>
                </w:rPr>
                <w:delText>0.5</w:delText>
              </w:r>
            </w:del>
          </w:p>
        </w:tc>
      </w:tr>
      <w:tr w:rsidR="002E6741" w:rsidDel="009429DF" w14:paraId="1256037F" w14:textId="4A6B2F5B" w:rsidTr="00960A4C">
        <w:trPr>
          <w:trHeight w:val="187"/>
          <w:jc w:val="center"/>
          <w:del w:id="24922" w:author="Huawei" w:date="2022-08-31T18:31:00Z"/>
        </w:trPr>
        <w:tc>
          <w:tcPr>
            <w:tcW w:w="2221" w:type="dxa"/>
            <w:tcBorders>
              <w:top w:val="single" w:sz="4" w:space="0" w:color="auto"/>
              <w:left w:val="single" w:sz="4" w:space="0" w:color="auto"/>
              <w:bottom w:val="nil"/>
              <w:right w:val="single" w:sz="4" w:space="0" w:color="auto"/>
            </w:tcBorders>
            <w:vAlign w:val="center"/>
            <w:hideMark/>
          </w:tcPr>
          <w:p w14:paraId="25D575D4" w14:textId="580C8D58" w:rsidR="002E6741" w:rsidDel="009429DF" w:rsidRDefault="002E6741" w:rsidP="002E6741">
            <w:pPr>
              <w:keepNext/>
              <w:keepLines/>
              <w:spacing w:after="0"/>
              <w:jc w:val="center"/>
              <w:rPr>
                <w:del w:id="24923" w:author="Huawei" w:date="2022-08-31T18:31:00Z"/>
                <w:rFonts w:ascii="Arial" w:hAnsi="Arial"/>
                <w:sz w:val="18"/>
                <w:lang w:eastAsia="fr-FR"/>
              </w:rPr>
            </w:pPr>
            <w:del w:id="24924" w:author="Huawei" w:date="2022-08-31T18:31:00Z">
              <w:r w:rsidDel="009429DF">
                <w:rPr>
                  <w:rFonts w:ascii="Arial" w:hAnsi="Arial"/>
                  <w:sz w:val="18"/>
                  <w:lang w:eastAsia="zh-CN"/>
                </w:rPr>
                <w:delText>DC_8_n77-n79</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9161B4A" w14:textId="6A94693D" w:rsidR="002E6741" w:rsidDel="009429DF" w:rsidRDefault="002E6741" w:rsidP="002E6741">
            <w:pPr>
              <w:keepNext/>
              <w:keepLines/>
              <w:spacing w:after="0"/>
              <w:jc w:val="center"/>
              <w:rPr>
                <w:del w:id="24925" w:author="Huawei" w:date="2022-08-31T18:31:00Z"/>
                <w:rFonts w:ascii="Arial" w:hAnsi="Arial"/>
                <w:sz w:val="18"/>
              </w:rPr>
            </w:pPr>
            <w:del w:id="24926" w:author="Huawei" w:date="2022-08-31T18:31:00Z">
              <w:r w:rsidDel="009429DF">
                <w:rPr>
                  <w:rFonts w:ascii="Arial" w:hAnsi="Arial"/>
                  <w:sz w:val="18"/>
                  <w:lang w:eastAsia="zh-CN"/>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30218E1F" w14:textId="50899D7A" w:rsidR="002E6741" w:rsidDel="009429DF" w:rsidRDefault="002E6741" w:rsidP="002E6741">
            <w:pPr>
              <w:keepNext/>
              <w:keepLines/>
              <w:spacing w:after="0"/>
              <w:jc w:val="center"/>
              <w:rPr>
                <w:del w:id="24927" w:author="Huawei" w:date="2022-08-31T18:31:00Z"/>
                <w:rFonts w:ascii="Arial" w:hAnsi="Arial"/>
                <w:sz w:val="18"/>
              </w:rPr>
            </w:pPr>
            <w:del w:id="24928" w:author="Huawei" w:date="2022-08-31T18:31:00Z">
              <w:r w:rsidDel="009429DF">
                <w:rPr>
                  <w:rFonts w:ascii="Arial" w:hAnsi="Arial"/>
                  <w:sz w:val="18"/>
                  <w:lang w:eastAsia="zh-CN"/>
                </w:rPr>
                <w:delText>0.2</w:delText>
              </w:r>
            </w:del>
          </w:p>
        </w:tc>
      </w:tr>
      <w:tr w:rsidR="002E6741" w:rsidDel="009429DF" w14:paraId="45B34B36" w14:textId="0BA51033" w:rsidTr="00960A4C">
        <w:trPr>
          <w:trHeight w:val="187"/>
          <w:jc w:val="center"/>
          <w:del w:id="24929" w:author="Huawei" w:date="2022-08-31T18:31:00Z"/>
        </w:trPr>
        <w:tc>
          <w:tcPr>
            <w:tcW w:w="2221" w:type="dxa"/>
            <w:tcBorders>
              <w:top w:val="nil"/>
              <w:left w:val="single" w:sz="4" w:space="0" w:color="auto"/>
              <w:bottom w:val="single" w:sz="4" w:space="0" w:color="auto"/>
              <w:right w:val="single" w:sz="4" w:space="0" w:color="auto"/>
            </w:tcBorders>
            <w:vAlign w:val="center"/>
          </w:tcPr>
          <w:p w14:paraId="08D0D683" w14:textId="0D048E54" w:rsidR="002E6741" w:rsidDel="009429DF" w:rsidRDefault="002E6741" w:rsidP="002E6741">
            <w:pPr>
              <w:keepNext/>
              <w:keepLines/>
              <w:spacing w:after="0"/>
              <w:jc w:val="center"/>
              <w:rPr>
                <w:del w:id="24930" w:author="Huawei" w:date="2022-08-31T18:31:00Z"/>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EC21BFB" w14:textId="3B79A6C2" w:rsidR="002E6741" w:rsidDel="009429DF" w:rsidRDefault="002E6741" w:rsidP="002E6741">
            <w:pPr>
              <w:keepNext/>
              <w:keepLines/>
              <w:spacing w:after="0"/>
              <w:jc w:val="center"/>
              <w:rPr>
                <w:del w:id="24931" w:author="Huawei" w:date="2022-08-31T18:31:00Z"/>
                <w:rFonts w:ascii="Arial" w:hAnsi="Arial"/>
                <w:sz w:val="18"/>
              </w:rPr>
            </w:pPr>
            <w:del w:id="24932" w:author="Huawei" w:date="2022-08-31T18:31:00Z">
              <w:r w:rsidDel="009429DF">
                <w:rPr>
                  <w:rFonts w:ascii="Arial" w:hAnsi="Arial"/>
                  <w:sz w:val="18"/>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07B85576" w14:textId="0B81BFBB" w:rsidR="002E6741" w:rsidDel="009429DF" w:rsidRDefault="002E6741" w:rsidP="002E6741">
            <w:pPr>
              <w:keepNext/>
              <w:keepLines/>
              <w:spacing w:after="0"/>
              <w:jc w:val="center"/>
              <w:rPr>
                <w:del w:id="24933" w:author="Huawei" w:date="2022-08-31T18:31:00Z"/>
                <w:rFonts w:ascii="Arial" w:hAnsi="Arial"/>
                <w:sz w:val="18"/>
              </w:rPr>
            </w:pPr>
            <w:del w:id="24934" w:author="Huawei" w:date="2022-08-31T18:31:00Z">
              <w:r w:rsidDel="009429DF">
                <w:rPr>
                  <w:rFonts w:ascii="Arial" w:hAnsi="Arial"/>
                  <w:sz w:val="18"/>
                  <w:lang w:eastAsia="zh-CN"/>
                </w:rPr>
                <w:delText>0.5</w:delText>
              </w:r>
            </w:del>
          </w:p>
        </w:tc>
      </w:tr>
      <w:tr w:rsidR="002E6741" w:rsidDel="009429DF" w14:paraId="36BF0749" w14:textId="4555C476" w:rsidTr="00960A4C">
        <w:trPr>
          <w:trHeight w:val="187"/>
          <w:jc w:val="center"/>
          <w:del w:id="24935" w:author="Huawei" w:date="2022-08-31T18:31:00Z"/>
        </w:trPr>
        <w:tc>
          <w:tcPr>
            <w:tcW w:w="2221" w:type="dxa"/>
            <w:tcBorders>
              <w:top w:val="single" w:sz="4" w:space="0" w:color="auto"/>
              <w:left w:val="single" w:sz="4" w:space="0" w:color="auto"/>
              <w:bottom w:val="nil"/>
              <w:right w:val="single" w:sz="4" w:space="0" w:color="auto"/>
            </w:tcBorders>
            <w:hideMark/>
          </w:tcPr>
          <w:p w14:paraId="0A592B11" w14:textId="566B2EE5" w:rsidR="002E6741" w:rsidDel="009429DF" w:rsidRDefault="002E6741" w:rsidP="002E6741">
            <w:pPr>
              <w:pStyle w:val="TAC"/>
              <w:rPr>
                <w:del w:id="24936" w:author="Huawei" w:date="2022-08-31T18:31:00Z"/>
              </w:rPr>
            </w:pPr>
            <w:del w:id="24937" w:author="Huawei" w:date="2022-08-31T18:31:00Z">
              <w:r w:rsidDel="009429DF">
                <w:delText>DC_8-SUL_n78-n81</w:delText>
              </w:r>
            </w:del>
          </w:p>
        </w:tc>
        <w:tc>
          <w:tcPr>
            <w:tcW w:w="2952" w:type="dxa"/>
            <w:tcBorders>
              <w:top w:val="single" w:sz="4" w:space="0" w:color="auto"/>
              <w:left w:val="single" w:sz="4" w:space="0" w:color="auto"/>
              <w:bottom w:val="single" w:sz="4" w:space="0" w:color="auto"/>
              <w:right w:val="single" w:sz="4" w:space="0" w:color="auto"/>
            </w:tcBorders>
            <w:hideMark/>
          </w:tcPr>
          <w:p w14:paraId="19D5D37D" w14:textId="68F2F423" w:rsidR="002E6741" w:rsidDel="009429DF" w:rsidRDefault="002E6741" w:rsidP="002E6741">
            <w:pPr>
              <w:pStyle w:val="TAC"/>
              <w:rPr>
                <w:del w:id="24938" w:author="Huawei" w:date="2022-08-31T18:31:00Z"/>
                <w:lang w:eastAsia="ja-JP"/>
              </w:rPr>
            </w:pPr>
            <w:del w:id="24939" w:author="Huawei" w:date="2022-08-31T18:31:00Z">
              <w:r w:rsidDel="009429DF">
                <w:rPr>
                  <w:lang w:eastAsia="ja-JP"/>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3B1F319C" w14:textId="71C59E45" w:rsidR="002E6741" w:rsidDel="009429DF" w:rsidRDefault="002E6741" w:rsidP="002E6741">
            <w:pPr>
              <w:pStyle w:val="TAC"/>
              <w:rPr>
                <w:del w:id="24940" w:author="Huawei" w:date="2022-08-31T18:31:00Z"/>
              </w:rPr>
            </w:pPr>
            <w:del w:id="24941" w:author="Huawei" w:date="2022-08-31T18:31:00Z">
              <w:r w:rsidDel="009429DF">
                <w:rPr>
                  <w:lang w:eastAsia="ja-JP"/>
                </w:rPr>
                <w:delText>0.2</w:delText>
              </w:r>
            </w:del>
          </w:p>
        </w:tc>
      </w:tr>
      <w:tr w:rsidR="002E6741" w:rsidDel="009429DF" w14:paraId="144C9F8B" w14:textId="5B9DA824" w:rsidTr="00960A4C">
        <w:trPr>
          <w:trHeight w:val="187"/>
          <w:jc w:val="center"/>
          <w:del w:id="24942" w:author="Huawei" w:date="2022-08-31T18:31:00Z"/>
        </w:trPr>
        <w:tc>
          <w:tcPr>
            <w:tcW w:w="2221" w:type="dxa"/>
            <w:tcBorders>
              <w:top w:val="nil"/>
              <w:left w:val="single" w:sz="4" w:space="0" w:color="auto"/>
              <w:bottom w:val="single" w:sz="4" w:space="0" w:color="auto"/>
              <w:right w:val="single" w:sz="4" w:space="0" w:color="auto"/>
            </w:tcBorders>
            <w:hideMark/>
          </w:tcPr>
          <w:p w14:paraId="59875EA6" w14:textId="065EC567" w:rsidR="002E6741" w:rsidDel="009429DF" w:rsidRDefault="002E6741" w:rsidP="002E6741">
            <w:pPr>
              <w:rPr>
                <w:del w:id="24943" w:author="Huawei" w:date="2022-08-31T18:31:00Z"/>
              </w:rPr>
            </w:pPr>
          </w:p>
        </w:tc>
        <w:tc>
          <w:tcPr>
            <w:tcW w:w="2952" w:type="dxa"/>
            <w:tcBorders>
              <w:top w:val="single" w:sz="4" w:space="0" w:color="auto"/>
              <w:left w:val="single" w:sz="4" w:space="0" w:color="auto"/>
              <w:bottom w:val="single" w:sz="4" w:space="0" w:color="auto"/>
              <w:right w:val="single" w:sz="4" w:space="0" w:color="auto"/>
            </w:tcBorders>
            <w:hideMark/>
          </w:tcPr>
          <w:p w14:paraId="3946EC0F" w14:textId="7CC7AE6C" w:rsidR="002E6741" w:rsidDel="009429DF" w:rsidRDefault="002E6741" w:rsidP="002E6741">
            <w:pPr>
              <w:pStyle w:val="TAC"/>
              <w:rPr>
                <w:del w:id="24944" w:author="Huawei" w:date="2022-08-31T18:31:00Z"/>
                <w:lang w:eastAsia="ja-JP"/>
              </w:rPr>
            </w:pPr>
            <w:del w:id="24945" w:author="Huawei" w:date="2022-08-31T18:31:00Z">
              <w:r w:rsidDel="009429DF">
                <w:rPr>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70DAC88C" w14:textId="7D37AABA" w:rsidR="002E6741" w:rsidDel="009429DF" w:rsidRDefault="002E6741" w:rsidP="002E6741">
            <w:pPr>
              <w:pStyle w:val="TAC"/>
              <w:rPr>
                <w:del w:id="24946" w:author="Huawei" w:date="2022-08-31T18:31:00Z"/>
              </w:rPr>
            </w:pPr>
            <w:del w:id="24947" w:author="Huawei" w:date="2022-08-31T18:31:00Z">
              <w:r w:rsidDel="009429DF">
                <w:rPr>
                  <w:lang w:eastAsia="ja-JP"/>
                </w:rPr>
                <w:delText>0.2</w:delText>
              </w:r>
            </w:del>
          </w:p>
        </w:tc>
      </w:tr>
      <w:tr w:rsidR="002E6741" w:rsidDel="009429DF" w14:paraId="3AF9546B" w14:textId="636A81B5" w:rsidTr="00960A4C">
        <w:trPr>
          <w:trHeight w:val="187"/>
          <w:jc w:val="center"/>
          <w:del w:id="24948" w:author="Huawei" w:date="2022-08-31T18:31:00Z"/>
        </w:trPr>
        <w:tc>
          <w:tcPr>
            <w:tcW w:w="2221" w:type="dxa"/>
            <w:tcBorders>
              <w:top w:val="single" w:sz="4" w:space="0" w:color="auto"/>
              <w:left w:val="single" w:sz="4" w:space="0" w:color="auto"/>
              <w:bottom w:val="nil"/>
              <w:right w:val="single" w:sz="4" w:space="0" w:color="auto"/>
            </w:tcBorders>
            <w:hideMark/>
          </w:tcPr>
          <w:p w14:paraId="5A915490" w14:textId="4A484F9C" w:rsidR="002E6741" w:rsidDel="009429DF" w:rsidRDefault="002E6741" w:rsidP="002E6741">
            <w:pPr>
              <w:pStyle w:val="TAC"/>
              <w:rPr>
                <w:del w:id="24949" w:author="Huawei" w:date="2022-08-31T18:31:00Z"/>
              </w:rPr>
            </w:pPr>
            <w:del w:id="24950" w:author="Huawei" w:date="2022-08-31T18:31:00Z">
              <w:r w:rsidDel="009429DF">
                <w:delText>DC_11_n1-n77</w:delText>
              </w:r>
            </w:del>
          </w:p>
        </w:tc>
        <w:tc>
          <w:tcPr>
            <w:tcW w:w="2952" w:type="dxa"/>
            <w:tcBorders>
              <w:top w:val="single" w:sz="4" w:space="0" w:color="auto"/>
              <w:left w:val="single" w:sz="4" w:space="0" w:color="auto"/>
              <w:bottom w:val="single" w:sz="4" w:space="0" w:color="auto"/>
              <w:right w:val="single" w:sz="4" w:space="0" w:color="auto"/>
            </w:tcBorders>
            <w:hideMark/>
          </w:tcPr>
          <w:p w14:paraId="1465F394" w14:textId="7D2CB5B3" w:rsidR="002E6741" w:rsidDel="009429DF" w:rsidRDefault="002E6741" w:rsidP="002E6741">
            <w:pPr>
              <w:pStyle w:val="TAC"/>
              <w:rPr>
                <w:del w:id="24951" w:author="Huawei" w:date="2022-08-31T18:31:00Z"/>
              </w:rPr>
            </w:pPr>
            <w:del w:id="24952" w:author="Huawei" w:date="2022-08-31T18:31:00Z">
              <w:r w:rsidDel="009429DF">
                <w:rPr>
                  <w:lang w:eastAsia="ja-JP"/>
                </w:rPr>
                <w:delText>11</w:delText>
              </w:r>
            </w:del>
          </w:p>
        </w:tc>
        <w:tc>
          <w:tcPr>
            <w:tcW w:w="2952" w:type="dxa"/>
            <w:tcBorders>
              <w:top w:val="single" w:sz="4" w:space="0" w:color="auto"/>
              <w:left w:val="single" w:sz="4" w:space="0" w:color="auto"/>
              <w:bottom w:val="single" w:sz="4" w:space="0" w:color="auto"/>
              <w:right w:val="single" w:sz="4" w:space="0" w:color="auto"/>
            </w:tcBorders>
            <w:hideMark/>
          </w:tcPr>
          <w:p w14:paraId="263E3162" w14:textId="35A0585C" w:rsidR="002E6741" w:rsidDel="009429DF" w:rsidRDefault="002E6741" w:rsidP="002E6741">
            <w:pPr>
              <w:pStyle w:val="TAC"/>
              <w:rPr>
                <w:del w:id="24953" w:author="Huawei" w:date="2022-08-31T18:31:00Z"/>
              </w:rPr>
            </w:pPr>
            <w:del w:id="24954" w:author="Huawei" w:date="2022-08-31T18:31:00Z">
              <w:r w:rsidDel="009429DF">
                <w:rPr>
                  <w:lang w:eastAsia="ja-JP"/>
                </w:rPr>
                <w:delText>0.5</w:delText>
              </w:r>
            </w:del>
          </w:p>
        </w:tc>
      </w:tr>
      <w:tr w:rsidR="002E6741" w:rsidDel="009429DF" w14:paraId="0354A0FE" w14:textId="4B65C6EF" w:rsidTr="00960A4C">
        <w:trPr>
          <w:trHeight w:val="187"/>
          <w:jc w:val="center"/>
          <w:del w:id="24955" w:author="Huawei" w:date="2022-08-31T18:31:00Z"/>
        </w:trPr>
        <w:tc>
          <w:tcPr>
            <w:tcW w:w="2221" w:type="dxa"/>
            <w:tcBorders>
              <w:top w:val="nil"/>
              <w:left w:val="single" w:sz="4" w:space="0" w:color="auto"/>
              <w:bottom w:val="nil"/>
              <w:right w:val="single" w:sz="4" w:space="0" w:color="auto"/>
            </w:tcBorders>
          </w:tcPr>
          <w:p w14:paraId="0A286238" w14:textId="07FEF71E" w:rsidR="002E6741" w:rsidDel="009429DF" w:rsidRDefault="002E6741" w:rsidP="002E6741">
            <w:pPr>
              <w:pStyle w:val="TAC"/>
              <w:rPr>
                <w:del w:id="24956" w:author="Huawei" w:date="2022-08-31T18:31: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4CAD8C" w14:textId="5B5ADEC3" w:rsidR="002E6741" w:rsidDel="009429DF" w:rsidRDefault="002E6741" w:rsidP="002E6741">
            <w:pPr>
              <w:pStyle w:val="TAC"/>
              <w:rPr>
                <w:del w:id="24957" w:author="Huawei" w:date="2022-08-31T18:31:00Z"/>
              </w:rPr>
            </w:pPr>
            <w:del w:id="24958" w:author="Huawei" w:date="2022-08-31T18:31:00Z">
              <w:r w:rsidDel="009429DF">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7AAABE54" w14:textId="2C762492" w:rsidR="002E6741" w:rsidDel="009429DF" w:rsidRDefault="002E6741" w:rsidP="002E6741">
            <w:pPr>
              <w:pStyle w:val="TAC"/>
              <w:rPr>
                <w:del w:id="24959" w:author="Huawei" w:date="2022-08-31T18:31:00Z"/>
              </w:rPr>
            </w:pPr>
            <w:del w:id="24960" w:author="Huawei" w:date="2022-08-31T18:31:00Z">
              <w:r w:rsidDel="009429DF">
                <w:rPr>
                  <w:lang w:eastAsia="ja-JP"/>
                </w:rPr>
                <w:delText>0.2</w:delText>
              </w:r>
            </w:del>
          </w:p>
        </w:tc>
      </w:tr>
      <w:tr w:rsidR="002E6741" w:rsidDel="009429DF" w14:paraId="13B8B540" w14:textId="32200339" w:rsidTr="00960A4C">
        <w:trPr>
          <w:trHeight w:val="187"/>
          <w:jc w:val="center"/>
          <w:del w:id="24961" w:author="Huawei" w:date="2022-08-31T18:31:00Z"/>
        </w:trPr>
        <w:tc>
          <w:tcPr>
            <w:tcW w:w="2221" w:type="dxa"/>
            <w:tcBorders>
              <w:top w:val="nil"/>
              <w:left w:val="single" w:sz="4" w:space="0" w:color="auto"/>
              <w:bottom w:val="single" w:sz="4" w:space="0" w:color="auto"/>
              <w:right w:val="single" w:sz="4" w:space="0" w:color="auto"/>
            </w:tcBorders>
          </w:tcPr>
          <w:p w14:paraId="60B0E924" w14:textId="1A8DAD1F" w:rsidR="002E6741" w:rsidDel="009429DF" w:rsidRDefault="002E6741" w:rsidP="002E6741">
            <w:pPr>
              <w:pStyle w:val="TAC"/>
              <w:rPr>
                <w:del w:id="24962" w:author="Huawei" w:date="2022-08-31T18:31: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ED051C" w14:textId="48374020" w:rsidR="002E6741" w:rsidDel="009429DF" w:rsidRDefault="002E6741" w:rsidP="002E6741">
            <w:pPr>
              <w:pStyle w:val="TAC"/>
              <w:rPr>
                <w:del w:id="24963" w:author="Huawei" w:date="2022-08-31T18:31:00Z"/>
              </w:rPr>
            </w:pPr>
            <w:del w:id="24964" w:author="Huawei" w:date="2022-08-31T18:31:00Z">
              <w:r w:rsidDel="009429DF">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08E9FDC2" w14:textId="4AB58E46" w:rsidR="002E6741" w:rsidDel="009429DF" w:rsidRDefault="002E6741" w:rsidP="002E6741">
            <w:pPr>
              <w:pStyle w:val="TAC"/>
              <w:rPr>
                <w:del w:id="24965" w:author="Huawei" w:date="2022-08-31T18:31:00Z"/>
              </w:rPr>
            </w:pPr>
            <w:del w:id="24966" w:author="Huawei" w:date="2022-08-31T18:31:00Z">
              <w:r w:rsidDel="009429DF">
                <w:rPr>
                  <w:lang w:eastAsia="ja-JP"/>
                </w:rPr>
                <w:delText>0.5</w:delText>
              </w:r>
            </w:del>
          </w:p>
        </w:tc>
      </w:tr>
      <w:tr w:rsidR="002E6741" w:rsidDel="009429DF" w14:paraId="6DC5FAE5" w14:textId="2152313E" w:rsidTr="00960A4C">
        <w:trPr>
          <w:trHeight w:val="187"/>
          <w:jc w:val="center"/>
          <w:del w:id="24967" w:author="Huawei" w:date="2022-08-31T18:31:00Z"/>
        </w:trPr>
        <w:tc>
          <w:tcPr>
            <w:tcW w:w="2221" w:type="dxa"/>
            <w:tcBorders>
              <w:top w:val="nil"/>
              <w:left w:val="single" w:sz="4" w:space="0" w:color="auto"/>
              <w:bottom w:val="nil"/>
              <w:right w:val="single" w:sz="4" w:space="0" w:color="auto"/>
            </w:tcBorders>
            <w:hideMark/>
          </w:tcPr>
          <w:p w14:paraId="300E0D73" w14:textId="11287BD9" w:rsidR="002E6741" w:rsidDel="009429DF" w:rsidRDefault="002E6741" w:rsidP="002E6741">
            <w:pPr>
              <w:keepNext/>
              <w:keepLines/>
              <w:spacing w:after="0"/>
              <w:jc w:val="center"/>
              <w:rPr>
                <w:del w:id="24968" w:author="Huawei" w:date="2022-08-31T18:31:00Z"/>
                <w:rFonts w:ascii="Arial" w:hAnsi="Arial"/>
                <w:sz w:val="18"/>
              </w:rPr>
            </w:pPr>
            <w:del w:id="24969" w:author="Huawei" w:date="2022-08-31T18:31:00Z">
              <w:r w:rsidDel="009429DF">
                <w:rPr>
                  <w:rFonts w:ascii="Arial" w:hAnsi="Arial"/>
                  <w:sz w:val="18"/>
                </w:rPr>
                <w:delText>DC_11_n3-n28</w:delText>
              </w:r>
            </w:del>
          </w:p>
        </w:tc>
        <w:tc>
          <w:tcPr>
            <w:tcW w:w="2952" w:type="dxa"/>
            <w:tcBorders>
              <w:top w:val="single" w:sz="4" w:space="0" w:color="auto"/>
              <w:left w:val="single" w:sz="4" w:space="0" w:color="auto"/>
              <w:bottom w:val="single" w:sz="4" w:space="0" w:color="auto"/>
              <w:right w:val="single" w:sz="4" w:space="0" w:color="auto"/>
            </w:tcBorders>
            <w:hideMark/>
          </w:tcPr>
          <w:p w14:paraId="2626CD45" w14:textId="5461915C" w:rsidR="002E6741" w:rsidDel="009429DF" w:rsidRDefault="002E6741" w:rsidP="002E6741">
            <w:pPr>
              <w:keepNext/>
              <w:keepLines/>
              <w:spacing w:after="0"/>
              <w:jc w:val="center"/>
              <w:rPr>
                <w:del w:id="24970" w:author="Huawei" w:date="2022-08-31T18:31:00Z"/>
                <w:rFonts w:ascii="Arial" w:hAnsi="Arial"/>
                <w:sz w:val="18"/>
                <w:lang w:eastAsia="ja-JP"/>
              </w:rPr>
            </w:pPr>
            <w:del w:id="24971" w:author="Huawei" w:date="2022-08-31T18:31:00Z">
              <w:r w:rsidDel="009429DF">
                <w:rPr>
                  <w:rFonts w:ascii="Arial" w:hAnsi="Arial"/>
                  <w:sz w:val="18"/>
                </w:rPr>
                <w:delText>11</w:delText>
              </w:r>
            </w:del>
          </w:p>
        </w:tc>
        <w:tc>
          <w:tcPr>
            <w:tcW w:w="2952" w:type="dxa"/>
            <w:tcBorders>
              <w:top w:val="single" w:sz="4" w:space="0" w:color="auto"/>
              <w:left w:val="single" w:sz="4" w:space="0" w:color="auto"/>
              <w:bottom w:val="single" w:sz="4" w:space="0" w:color="auto"/>
              <w:right w:val="single" w:sz="4" w:space="0" w:color="auto"/>
            </w:tcBorders>
            <w:hideMark/>
          </w:tcPr>
          <w:p w14:paraId="399D9766" w14:textId="5E19DD78" w:rsidR="002E6741" w:rsidDel="009429DF" w:rsidRDefault="002E6741" w:rsidP="002E6741">
            <w:pPr>
              <w:keepNext/>
              <w:keepLines/>
              <w:spacing w:after="0"/>
              <w:jc w:val="center"/>
              <w:rPr>
                <w:del w:id="24972" w:author="Huawei" w:date="2022-08-31T18:31:00Z"/>
                <w:rFonts w:ascii="Arial" w:hAnsi="Arial"/>
                <w:sz w:val="18"/>
                <w:lang w:eastAsia="ja-JP"/>
              </w:rPr>
            </w:pPr>
            <w:del w:id="24973" w:author="Huawei" w:date="2022-08-31T18:31:00Z">
              <w:r w:rsidDel="009429DF">
                <w:rPr>
                  <w:rFonts w:ascii="Arial" w:hAnsi="Arial"/>
                  <w:sz w:val="18"/>
                </w:rPr>
                <w:delText>0.3</w:delText>
              </w:r>
            </w:del>
          </w:p>
        </w:tc>
      </w:tr>
      <w:tr w:rsidR="002E6741" w:rsidDel="009429DF" w14:paraId="62AAE6AD" w14:textId="169597DB" w:rsidTr="00960A4C">
        <w:trPr>
          <w:trHeight w:val="187"/>
          <w:jc w:val="center"/>
          <w:del w:id="24974" w:author="Huawei" w:date="2022-08-31T18:31:00Z"/>
        </w:trPr>
        <w:tc>
          <w:tcPr>
            <w:tcW w:w="2221" w:type="dxa"/>
            <w:tcBorders>
              <w:top w:val="nil"/>
              <w:left w:val="single" w:sz="4" w:space="0" w:color="auto"/>
              <w:bottom w:val="nil"/>
              <w:right w:val="single" w:sz="4" w:space="0" w:color="auto"/>
            </w:tcBorders>
          </w:tcPr>
          <w:p w14:paraId="5F371109" w14:textId="6937D988" w:rsidR="002E6741" w:rsidDel="009429DF" w:rsidRDefault="002E6741" w:rsidP="002E6741">
            <w:pPr>
              <w:keepNext/>
              <w:keepLines/>
              <w:spacing w:after="0"/>
              <w:jc w:val="center"/>
              <w:rPr>
                <w:del w:id="24975"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E956B32" w14:textId="29DE2EAA" w:rsidR="002E6741" w:rsidDel="009429DF" w:rsidRDefault="002E6741" w:rsidP="002E6741">
            <w:pPr>
              <w:keepNext/>
              <w:keepLines/>
              <w:spacing w:after="0"/>
              <w:jc w:val="center"/>
              <w:rPr>
                <w:del w:id="24976" w:author="Huawei" w:date="2022-08-31T18:31:00Z"/>
                <w:rFonts w:ascii="Arial" w:hAnsi="Arial"/>
                <w:sz w:val="18"/>
                <w:lang w:eastAsia="ja-JP"/>
              </w:rPr>
            </w:pPr>
            <w:del w:id="24977" w:author="Huawei" w:date="2022-08-31T18:31:00Z">
              <w:r w:rsidDel="009429DF">
                <w:rPr>
                  <w:rFonts w:ascii="Arial" w:hAnsi="Arial"/>
                  <w:sz w:val="18"/>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253E50B5" w14:textId="5F713F48" w:rsidR="002E6741" w:rsidDel="009429DF" w:rsidRDefault="002E6741" w:rsidP="002E6741">
            <w:pPr>
              <w:keepNext/>
              <w:keepLines/>
              <w:spacing w:after="0"/>
              <w:jc w:val="center"/>
              <w:rPr>
                <w:del w:id="24978" w:author="Huawei" w:date="2022-08-31T18:31:00Z"/>
                <w:rFonts w:ascii="Arial" w:hAnsi="Arial"/>
                <w:sz w:val="18"/>
                <w:lang w:eastAsia="ja-JP"/>
              </w:rPr>
            </w:pPr>
            <w:del w:id="24979" w:author="Huawei" w:date="2022-08-31T18:31:00Z">
              <w:r w:rsidDel="009429DF">
                <w:rPr>
                  <w:rFonts w:ascii="Arial" w:hAnsi="Arial"/>
                  <w:sz w:val="18"/>
                </w:rPr>
                <w:delText>0.5</w:delText>
              </w:r>
            </w:del>
          </w:p>
        </w:tc>
      </w:tr>
      <w:tr w:rsidR="002E6741" w:rsidDel="009429DF" w14:paraId="2D0B41FE" w14:textId="61D449E6" w:rsidTr="00960A4C">
        <w:trPr>
          <w:trHeight w:val="187"/>
          <w:jc w:val="center"/>
          <w:del w:id="24980" w:author="Huawei" w:date="2022-08-31T18:31:00Z"/>
        </w:trPr>
        <w:tc>
          <w:tcPr>
            <w:tcW w:w="2221" w:type="dxa"/>
            <w:tcBorders>
              <w:top w:val="nil"/>
              <w:left w:val="single" w:sz="4" w:space="0" w:color="auto"/>
              <w:bottom w:val="single" w:sz="4" w:space="0" w:color="auto"/>
              <w:right w:val="single" w:sz="4" w:space="0" w:color="auto"/>
            </w:tcBorders>
          </w:tcPr>
          <w:p w14:paraId="51605A28" w14:textId="03EF7937" w:rsidR="002E6741" w:rsidDel="009429DF" w:rsidRDefault="002E6741" w:rsidP="002E6741">
            <w:pPr>
              <w:keepNext/>
              <w:keepLines/>
              <w:spacing w:after="0"/>
              <w:jc w:val="center"/>
              <w:rPr>
                <w:del w:id="24981"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86F8C2A" w14:textId="36CF9434" w:rsidR="002E6741" w:rsidDel="009429DF" w:rsidRDefault="002E6741" w:rsidP="002E6741">
            <w:pPr>
              <w:keepNext/>
              <w:keepLines/>
              <w:spacing w:after="0"/>
              <w:jc w:val="center"/>
              <w:rPr>
                <w:del w:id="24982" w:author="Huawei" w:date="2022-08-31T18:31:00Z"/>
                <w:rFonts w:ascii="Arial" w:hAnsi="Arial"/>
                <w:sz w:val="18"/>
                <w:lang w:eastAsia="ja-JP"/>
              </w:rPr>
            </w:pPr>
            <w:del w:id="24983" w:author="Huawei" w:date="2022-08-31T18:31:00Z">
              <w:r w:rsidDel="009429DF">
                <w:rPr>
                  <w:rFonts w:ascii="Arial" w:hAnsi="Arial"/>
                  <w:sz w:val="18"/>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6A612D14" w14:textId="37200107" w:rsidR="002E6741" w:rsidDel="009429DF" w:rsidRDefault="002E6741" w:rsidP="002E6741">
            <w:pPr>
              <w:keepNext/>
              <w:keepLines/>
              <w:spacing w:after="0"/>
              <w:jc w:val="center"/>
              <w:rPr>
                <w:del w:id="24984" w:author="Huawei" w:date="2022-08-31T18:31:00Z"/>
                <w:rFonts w:ascii="Arial" w:hAnsi="Arial"/>
                <w:sz w:val="18"/>
                <w:lang w:eastAsia="ja-JP"/>
              </w:rPr>
            </w:pPr>
            <w:del w:id="24985" w:author="Huawei" w:date="2022-08-31T18:31:00Z">
              <w:r w:rsidDel="009429DF">
                <w:rPr>
                  <w:rFonts w:ascii="Arial" w:hAnsi="Arial"/>
                  <w:sz w:val="18"/>
                </w:rPr>
                <w:delText>0.2</w:delText>
              </w:r>
            </w:del>
          </w:p>
        </w:tc>
      </w:tr>
      <w:tr w:rsidR="002E6741" w:rsidDel="009429DF" w14:paraId="3DB36DF8" w14:textId="1E448A55" w:rsidTr="00960A4C">
        <w:trPr>
          <w:trHeight w:val="187"/>
          <w:jc w:val="center"/>
          <w:del w:id="24986" w:author="Huawei" w:date="2022-08-31T18:31:00Z"/>
        </w:trPr>
        <w:tc>
          <w:tcPr>
            <w:tcW w:w="2221" w:type="dxa"/>
            <w:tcBorders>
              <w:top w:val="nil"/>
              <w:left w:val="single" w:sz="4" w:space="0" w:color="auto"/>
              <w:bottom w:val="nil"/>
              <w:right w:val="single" w:sz="4" w:space="0" w:color="auto"/>
            </w:tcBorders>
            <w:hideMark/>
          </w:tcPr>
          <w:p w14:paraId="23EF6C11" w14:textId="2823ED06" w:rsidR="002E6741" w:rsidDel="009429DF" w:rsidRDefault="002E6741" w:rsidP="002E6741">
            <w:pPr>
              <w:keepNext/>
              <w:keepLines/>
              <w:spacing w:after="0"/>
              <w:jc w:val="center"/>
              <w:rPr>
                <w:del w:id="24987" w:author="Huawei" w:date="2022-08-31T18:31:00Z"/>
                <w:rFonts w:ascii="Arial" w:hAnsi="Arial"/>
                <w:sz w:val="18"/>
              </w:rPr>
            </w:pPr>
            <w:del w:id="24988" w:author="Huawei" w:date="2022-08-31T18:31:00Z">
              <w:r w:rsidDel="009429DF">
                <w:rPr>
                  <w:rFonts w:ascii="Arial" w:hAnsi="Arial"/>
                  <w:sz w:val="18"/>
                </w:rPr>
                <w:delText>DC_11_n3-n77</w:delText>
              </w:r>
            </w:del>
          </w:p>
        </w:tc>
        <w:tc>
          <w:tcPr>
            <w:tcW w:w="2952" w:type="dxa"/>
            <w:tcBorders>
              <w:top w:val="single" w:sz="4" w:space="0" w:color="auto"/>
              <w:left w:val="single" w:sz="4" w:space="0" w:color="auto"/>
              <w:bottom w:val="single" w:sz="4" w:space="0" w:color="auto"/>
              <w:right w:val="single" w:sz="4" w:space="0" w:color="auto"/>
            </w:tcBorders>
            <w:hideMark/>
          </w:tcPr>
          <w:p w14:paraId="331183E5" w14:textId="54AC5E27" w:rsidR="002E6741" w:rsidDel="009429DF" w:rsidRDefault="002E6741" w:rsidP="002E6741">
            <w:pPr>
              <w:keepNext/>
              <w:keepLines/>
              <w:spacing w:after="0"/>
              <w:jc w:val="center"/>
              <w:rPr>
                <w:del w:id="24989" w:author="Huawei" w:date="2022-08-31T18:31:00Z"/>
                <w:rFonts w:ascii="Arial" w:hAnsi="Arial"/>
                <w:sz w:val="18"/>
                <w:lang w:eastAsia="ja-JP"/>
              </w:rPr>
            </w:pPr>
            <w:del w:id="24990" w:author="Huawei" w:date="2022-08-31T18:31:00Z">
              <w:r w:rsidDel="009429DF">
                <w:rPr>
                  <w:rFonts w:ascii="Arial" w:hAnsi="Arial"/>
                  <w:sz w:val="18"/>
                </w:rPr>
                <w:delText>11</w:delText>
              </w:r>
            </w:del>
          </w:p>
        </w:tc>
        <w:tc>
          <w:tcPr>
            <w:tcW w:w="2952" w:type="dxa"/>
            <w:tcBorders>
              <w:top w:val="single" w:sz="4" w:space="0" w:color="auto"/>
              <w:left w:val="single" w:sz="4" w:space="0" w:color="auto"/>
              <w:bottom w:val="single" w:sz="4" w:space="0" w:color="auto"/>
              <w:right w:val="single" w:sz="4" w:space="0" w:color="auto"/>
            </w:tcBorders>
            <w:hideMark/>
          </w:tcPr>
          <w:p w14:paraId="41FDB91D" w14:textId="19B70B98" w:rsidR="002E6741" w:rsidDel="009429DF" w:rsidRDefault="002E6741" w:rsidP="002E6741">
            <w:pPr>
              <w:keepNext/>
              <w:keepLines/>
              <w:spacing w:after="0"/>
              <w:jc w:val="center"/>
              <w:rPr>
                <w:del w:id="24991" w:author="Huawei" w:date="2022-08-31T18:31:00Z"/>
                <w:rFonts w:ascii="Arial" w:hAnsi="Arial"/>
                <w:sz w:val="18"/>
                <w:lang w:eastAsia="ja-JP"/>
              </w:rPr>
            </w:pPr>
            <w:del w:id="24992" w:author="Huawei" w:date="2022-08-31T18:31:00Z">
              <w:r w:rsidDel="009429DF">
                <w:rPr>
                  <w:rFonts w:ascii="Arial" w:hAnsi="Arial"/>
                  <w:sz w:val="18"/>
                </w:rPr>
                <w:delText>0.3</w:delText>
              </w:r>
            </w:del>
          </w:p>
        </w:tc>
      </w:tr>
      <w:tr w:rsidR="002E6741" w:rsidDel="009429DF" w14:paraId="11AD5C8C" w14:textId="10DF0CCB" w:rsidTr="00960A4C">
        <w:trPr>
          <w:trHeight w:val="187"/>
          <w:jc w:val="center"/>
          <w:del w:id="24993" w:author="Huawei" w:date="2022-08-31T18:31:00Z"/>
        </w:trPr>
        <w:tc>
          <w:tcPr>
            <w:tcW w:w="2221" w:type="dxa"/>
            <w:tcBorders>
              <w:top w:val="nil"/>
              <w:left w:val="single" w:sz="4" w:space="0" w:color="auto"/>
              <w:bottom w:val="nil"/>
              <w:right w:val="single" w:sz="4" w:space="0" w:color="auto"/>
            </w:tcBorders>
          </w:tcPr>
          <w:p w14:paraId="278E942B" w14:textId="467B96A0" w:rsidR="002E6741" w:rsidDel="009429DF" w:rsidRDefault="002E6741" w:rsidP="002E6741">
            <w:pPr>
              <w:keepNext/>
              <w:keepLines/>
              <w:spacing w:after="0"/>
              <w:jc w:val="center"/>
              <w:rPr>
                <w:del w:id="24994"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3D6FDA1" w14:textId="6E7A3917" w:rsidR="002E6741" w:rsidDel="009429DF" w:rsidRDefault="002E6741" w:rsidP="002E6741">
            <w:pPr>
              <w:keepNext/>
              <w:keepLines/>
              <w:spacing w:after="0"/>
              <w:jc w:val="center"/>
              <w:rPr>
                <w:del w:id="24995" w:author="Huawei" w:date="2022-08-31T18:31:00Z"/>
                <w:rFonts w:ascii="Arial" w:hAnsi="Arial"/>
                <w:sz w:val="18"/>
                <w:lang w:eastAsia="ja-JP"/>
              </w:rPr>
            </w:pPr>
            <w:del w:id="24996" w:author="Huawei" w:date="2022-08-31T18:31:00Z">
              <w:r w:rsidDel="009429DF">
                <w:rPr>
                  <w:rFonts w:ascii="Arial" w:hAnsi="Arial"/>
                  <w:sz w:val="18"/>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09CCD252" w14:textId="5DC95C19" w:rsidR="002E6741" w:rsidDel="009429DF" w:rsidRDefault="002E6741" w:rsidP="002E6741">
            <w:pPr>
              <w:keepNext/>
              <w:keepLines/>
              <w:spacing w:after="0"/>
              <w:jc w:val="center"/>
              <w:rPr>
                <w:del w:id="24997" w:author="Huawei" w:date="2022-08-31T18:31:00Z"/>
                <w:rFonts w:ascii="Arial" w:hAnsi="Arial"/>
                <w:sz w:val="18"/>
                <w:lang w:eastAsia="ja-JP"/>
              </w:rPr>
            </w:pPr>
            <w:del w:id="24998" w:author="Huawei" w:date="2022-08-31T18:31:00Z">
              <w:r w:rsidDel="009429DF">
                <w:rPr>
                  <w:rFonts w:ascii="Arial" w:hAnsi="Arial"/>
                  <w:sz w:val="18"/>
                </w:rPr>
                <w:delText>0.5</w:delText>
              </w:r>
            </w:del>
          </w:p>
        </w:tc>
      </w:tr>
      <w:tr w:rsidR="002E6741" w:rsidDel="009429DF" w14:paraId="0B66C603" w14:textId="1FB91383" w:rsidTr="00960A4C">
        <w:trPr>
          <w:trHeight w:val="187"/>
          <w:jc w:val="center"/>
          <w:del w:id="24999" w:author="Huawei" w:date="2022-08-31T18:31:00Z"/>
        </w:trPr>
        <w:tc>
          <w:tcPr>
            <w:tcW w:w="2221" w:type="dxa"/>
            <w:tcBorders>
              <w:top w:val="nil"/>
              <w:left w:val="single" w:sz="4" w:space="0" w:color="auto"/>
              <w:bottom w:val="single" w:sz="4" w:space="0" w:color="auto"/>
              <w:right w:val="single" w:sz="4" w:space="0" w:color="auto"/>
            </w:tcBorders>
          </w:tcPr>
          <w:p w14:paraId="42C428A6" w14:textId="57FA75D3" w:rsidR="002E6741" w:rsidDel="009429DF" w:rsidRDefault="002E6741" w:rsidP="002E6741">
            <w:pPr>
              <w:keepNext/>
              <w:keepLines/>
              <w:spacing w:after="0"/>
              <w:jc w:val="center"/>
              <w:rPr>
                <w:del w:id="25000"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A582E36" w14:textId="5F319980" w:rsidR="002E6741" w:rsidDel="009429DF" w:rsidRDefault="002E6741" w:rsidP="002E6741">
            <w:pPr>
              <w:keepNext/>
              <w:keepLines/>
              <w:spacing w:after="0"/>
              <w:jc w:val="center"/>
              <w:rPr>
                <w:del w:id="25001" w:author="Huawei" w:date="2022-08-31T18:31:00Z"/>
                <w:rFonts w:ascii="Arial" w:hAnsi="Arial"/>
                <w:sz w:val="18"/>
                <w:lang w:eastAsia="ja-JP"/>
              </w:rPr>
            </w:pPr>
            <w:del w:id="25002" w:author="Huawei" w:date="2022-08-31T18:31:00Z">
              <w:r w:rsidDel="009429DF">
                <w:rPr>
                  <w:rFonts w:ascii="Arial" w:hAnsi="Arial"/>
                  <w:sz w:val="18"/>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23F1B984" w14:textId="39CA44AA" w:rsidR="002E6741" w:rsidDel="009429DF" w:rsidRDefault="002E6741" w:rsidP="002E6741">
            <w:pPr>
              <w:keepNext/>
              <w:keepLines/>
              <w:spacing w:after="0"/>
              <w:jc w:val="center"/>
              <w:rPr>
                <w:del w:id="25003" w:author="Huawei" w:date="2022-08-31T18:31:00Z"/>
                <w:rFonts w:ascii="Arial" w:hAnsi="Arial"/>
                <w:sz w:val="18"/>
                <w:lang w:eastAsia="ja-JP"/>
              </w:rPr>
            </w:pPr>
            <w:del w:id="25004" w:author="Huawei" w:date="2022-08-31T18:31:00Z">
              <w:r w:rsidDel="009429DF">
                <w:rPr>
                  <w:rFonts w:ascii="Arial" w:hAnsi="Arial"/>
                  <w:sz w:val="18"/>
                </w:rPr>
                <w:delText>0.5</w:delText>
              </w:r>
            </w:del>
          </w:p>
        </w:tc>
      </w:tr>
      <w:tr w:rsidR="002E6741" w:rsidDel="009429DF" w14:paraId="49D8F050" w14:textId="2DF7D55B" w:rsidTr="00960A4C">
        <w:trPr>
          <w:trHeight w:val="187"/>
          <w:jc w:val="center"/>
          <w:del w:id="25005" w:author="Huawei" w:date="2022-08-31T18:31:00Z"/>
        </w:trPr>
        <w:tc>
          <w:tcPr>
            <w:tcW w:w="2221" w:type="dxa"/>
            <w:tcBorders>
              <w:top w:val="single" w:sz="4" w:space="0" w:color="auto"/>
              <w:left w:val="single" w:sz="4" w:space="0" w:color="auto"/>
              <w:bottom w:val="nil"/>
              <w:right w:val="single" w:sz="4" w:space="0" w:color="auto"/>
            </w:tcBorders>
            <w:hideMark/>
          </w:tcPr>
          <w:p w14:paraId="00C71864" w14:textId="1A2E55B2" w:rsidR="002E6741" w:rsidDel="009429DF" w:rsidRDefault="002E6741" w:rsidP="002E6741">
            <w:pPr>
              <w:pStyle w:val="TAC"/>
              <w:rPr>
                <w:del w:id="25006" w:author="Huawei" w:date="2022-08-31T18:31:00Z"/>
              </w:rPr>
            </w:pPr>
            <w:del w:id="25007" w:author="Huawei" w:date="2022-08-31T18:31:00Z">
              <w:r w:rsidDel="009429DF">
                <w:delText>DC_11_n3-n79</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0FF69C0" w14:textId="7E9A3D9D" w:rsidR="002E6741" w:rsidDel="009429DF" w:rsidRDefault="002E6741" w:rsidP="002E6741">
            <w:pPr>
              <w:pStyle w:val="TAC"/>
              <w:rPr>
                <w:del w:id="25008" w:author="Huawei" w:date="2022-08-31T18:31:00Z"/>
              </w:rPr>
            </w:pPr>
            <w:del w:id="25009" w:author="Huawei" w:date="2022-08-31T18:31:00Z">
              <w:r w:rsidDel="009429DF">
                <w:delText>11</w:delText>
              </w:r>
            </w:del>
          </w:p>
        </w:tc>
        <w:tc>
          <w:tcPr>
            <w:tcW w:w="2952" w:type="dxa"/>
            <w:tcBorders>
              <w:top w:val="single" w:sz="4" w:space="0" w:color="auto"/>
              <w:left w:val="single" w:sz="4" w:space="0" w:color="auto"/>
              <w:bottom w:val="single" w:sz="4" w:space="0" w:color="auto"/>
              <w:right w:val="single" w:sz="4" w:space="0" w:color="auto"/>
            </w:tcBorders>
            <w:hideMark/>
          </w:tcPr>
          <w:p w14:paraId="1188D826" w14:textId="7E3AB9D3" w:rsidR="002E6741" w:rsidDel="009429DF" w:rsidRDefault="002E6741" w:rsidP="002E6741">
            <w:pPr>
              <w:pStyle w:val="TAC"/>
              <w:rPr>
                <w:del w:id="25010" w:author="Huawei" w:date="2022-08-31T18:31:00Z"/>
              </w:rPr>
            </w:pPr>
            <w:del w:id="25011" w:author="Huawei" w:date="2022-08-31T18:31:00Z">
              <w:r w:rsidDel="009429DF">
                <w:delText>0.3</w:delText>
              </w:r>
            </w:del>
          </w:p>
        </w:tc>
      </w:tr>
      <w:tr w:rsidR="002E6741" w:rsidDel="009429DF" w14:paraId="4BFE9E34" w14:textId="56A28513" w:rsidTr="00960A4C">
        <w:trPr>
          <w:trHeight w:val="187"/>
          <w:jc w:val="center"/>
          <w:del w:id="25012" w:author="Huawei" w:date="2022-08-31T18:31:00Z"/>
        </w:trPr>
        <w:tc>
          <w:tcPr>
            <w:tcW w:w="2221" w:type="dxa"/>
            <w:tcBorders>
              <w:top w:val="nil"/>
              <w:left w:val="single" w:sz="4" w:space="0" w:color="auto"/>
              <w:bottom w:val="nil"/>
              <w:right w:val="single" w:sz="4" w:space="0" w:color="auto"/>
            </w:tcBorders>
            <w:vAlign w:val="center"/>
          </w:tcPr>
          <w:p w14:paraId="228803FB" w14:textId="17C0C7B9" w:rsidR="002E6741" w:rsidDel="009429DF" w:rsidRDefault="002E6741" w:rsidP="002E6741">
            <w:pPr>
              <w:pStyle w:val="TAC"/>
              <w:rPr>
                <w:del w:id="25013" w:author="Huawei" w:date="2022-08-31T18:31: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70D82A2" w14:textId="59BAB881" w:rsidR="002E6741" w:rsidDel="009429DF" w:rsidRDefault="002E6741" w:rsidP="002E6741">
            <w:pPr>
              <w:pStyle w:val="TAC"/>
              <w:rPr>
                <w:del w:id="25014" w:author="Huawei" w:date="2022-08-31T18:31:00Z"/>
              </w:rPr>
            </w:pPr>
            <w:del w:id="25015" w:author="Huawei" w:date="2022-08-31T18:31:00Z">
              <w:r w:rsidDel="009429DF">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3C596182" w14:textId="6B4524D2" w:rsidR="002E6741" w:rsidDel="009429DF" w:rsidRDefault="002E6741" w:rsidP="002E6741">
            <w:pPr>
              <w:pStyle w:val="TAC"/>
              <w:rPr>
                <w:del w:id="25016" w:author="Huawei" w:date="2022-08-31T18:31:00Z"/>
              </w:rPr>
            </w:pPr>
            <w:del w:id="25017" w:author="Huawei" w:date="2022-08-31T18:31:00Z">
              <w:r w:rsidDel="009429DF">
                <w:delText>0.5</w:delText>
              </w:r>
            </w:del>
          </w:p>
        </w:tc>
      </w:tr>
      <w:tr w:rsidR="002E6741" w:rsidDel="009429DF" w14:paraId="2C56C659" w14:textId="501C6A1C" w:rsidTr="00960A4C">
        <w:trPr>
          <w:trHeight w:val="187"/>
          <w:jc w:val="center"/>
          <w:del w:id="25018" w:author="Huawei" w:date="2022-08-31T18:31:00Z"/>
        </w:trPr>
        <w:tc>
          <w:tcPr>
            <w:tcW w:w="2221" w:type="dxa"/>
            <w:tcBorders>
              <w:top w:val="nil"/>
              <w:left w:val="single" w:sz="4" w:space="0" w:color="auto"/>
              <w:bottom w:val="single" w:sz="4" w:space="0" w:color="auto"/>
              <w:right w:val="single" w:sz="4" w:space="0" w:color="auto"/>
            </w:tcBorders>
            <w:vAlign w:val="center"/>
          </w:tcPr>
          <w:p w14:paraId="020812E7" w14:textId="33D7FC40" w:rsidR="002E6741" w:rsidDel="009429DF" w:rsidRDefault="002E6741" w:rsidP="002E6741">
            <w:pPr>
              <w:pStyle w:val="TAC"/>
              <w:rPr>
                <w:del w:id="25019" w:author="Huawei" w:date="2022-08-31T18:31: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C9CB83" w14:textId="7FF4EEA0" w:rsidR="002E6741" w:rsidDel="009429DF" w:rsidRDefault="002E6741" w:rsidP="002E6741">
            <w:pPr>
              <w:pStyle w:val="TAC"/>
              <w:rPr>
                <w:del w:id="25020" w:author="Huawei" w:date="2022-08-31T18:31:00Z"/>
              </w:rPr>
            </w:pPr>
            <w:del w:id="25021" w:author="Huawei" w:date="2022-08-31T18:31:00Z">
              <w:r w:rsidDel="009429DF">
                <w:delText>n79</w:delText>
              </w:r>
            </w:del>
          </w:p>
        </w:tc>
        <w:tc>
          <w:tcPr>
            <w:tcW w:w="2952" w:type="dxa"/>
            <w:tcBorders>
              <w:top w:val="single" w:sz="4" w:space="0" w:color="auto"/>
              <w:left w:val="single" w:sz="4" w:space="0" w:color="auto"/>
              <w:bottom w:val="single" w:sz="4" w:space="0" w:color="auto"/>
              <w:right w:val="single" w:sz="4" w:space="0" w:color="auto"/>
            </w:tcBorders>
            <w:hideMark/>
          </w:tcPr>
          <w:p w14:paraId="7A911EC8" w14:textId="727365FC" w:rsidR="002E6741" w:rsidDel="009429DF" w:rsidRDefault="002E6741" w:rsidP="002E6741">
            <w:pPr>
              <w:pStyle w:val="TAC"/>
              <w:rPr>
                <w:del w:id="25022" w:author="Huawei" w:date="2022-08-31T18:31:00Z"/>
              </w:rPr>
            </w:pPr>
            <w:del w:id="25023" w:author="Huawei" w:date="2022-08-31T18:31:00Z">
              <w:r w:rsidDel="009429DF">
                <w:delText>0.5</w:delText>
              </w:r>
            </w:del>
          </w:p>
        </w:tc>
      </w:tr>
      <w:tr w:rsidR="002E6741" w:rsidDel="009429DF" w14:paraId="6D7F9220" w14:textId="7AA78E60" w:rsidTr="00960A4C">
        <w:trPr>
          <w:trHeight w:val="187"/>
          <w:jc w:val="center"/>
          <w:del w:id="25024" w:author="Huawei" w:date="2022-08-31T18:31:00Z"/>
        </w:trPr>
        <w:tc>
          <w:tcPr>
            <w:tcW w:w="2221" w:type="dxa"/>
            <w:tcBorders>
              <w:top w:val="single" w:sz="4" w:space="0" w:color="auto"/>
              <w:left w:val="single" w:sz="4" w:space="0" w:color="auto"/>
              <w:bottom w:val="single" w:sz="4" w:space="0" w:color="auto"/>
              <w:right w:val="single" w:sz="4" w:space="0" w:color="auto"/>
            </w:tcBorders>
            <w:hideMark/>
          </w:tcPr>
          <w:p w14:paraId="18041E06" w14:textId="76237072" w:rsidR="002E6741" w:rsidDel="009429DF" w:rsidRDefault="002E6741" w:rsidP="002E6741">
            <w:pPr>
              <w:keepNext/>
              <w:keepLines/>
              <w:spacing w:after="0"/>
              <w:jc w:val="center"/>
              <w:rPr>
                <w:del w:id="25025" w:author="Huawei" w:date="2022-08-31T18:31:00Z"/>
                <w:rFonts w:ascii="Arial" w:hAnsi="Arial"/>
                <w:sz w:val="18"/>
                <w:szCs w:val="18"/>
                <w:lang w:eastAsia="zh-CN"/>
              </w:rPr>
            </w:pPr>
            <w:del w:id="25026" w:author="Huawei" w:date="2022-08-31T18:31:00Z">
              <w:r w:rsidDel="009429DF">
                <w:rPr>
                  <w:rFonts w:ascii="Arial" w:hAnsi="Arial"/>
                  <w:sz w:val="18"/>
                </w:rPr>
                <w:delText>DC_11-18</w:delText>
              </w:r>
              <w:r w:rsidDel="009429DF">
                <w:rPr>
                  <w:rFonts w:ascii="Arial" w:hAnsi="Arial"/>
                  <w:sz w:val="18"/>
                  <w:lang w:eastAsia="ja-JP"/>
                </w:rPr>
                <w:delText>_n77</w:delText>
              </w:r>
            </w:del>
          </w:p>
        </w:tc>
        <w:tc>
          <w:tcPr>
            <w:tcW w:w="2952" w:type="dxa"/>
            <w:tcBorders>
              <w:top w:val="single" w:sz="4" w:space="0" w:color="auto"/>
              <w:left w:val="single" w:sz="4" w:space="0" w:color="auto"/>
              <w:bottom w:val="single" w:sz="4" w:space="0" w:color="auto"/>
              <w:right w:val="single" w:sz="4" w:space="0" w:color="auto"/>
            </w:tcBorders>
            <w:hideMark/>
          </w:tcPr>
          <w:p w14:paraId="71008FEA" w14:textId="65DBA55A" w:rsidR="002E6741" w:rsidDel="009429DF" w:rsidRDefault="002E6741" w:rsidP="002E6741">
            <w:pPr>
              <w:keepNext/>
              <w:keepLines/>
              <w:spacing w:after="0"/>
              <w:jc w:val="center"/>
              <w:rPr>
                <w:del w:id="25027" w:author="Huawei" w:date="2022-08-31T18:31:00Z"/>
                <w:rFonts w:ascii="Arial" w:eastAsia="MS Mincho" w:hAnsi="Arial"/>
                <w:sz w:val="18"/>
                <w:szCs w:val="18"/>
                <w:lang w:eastAsia="fr-FR"/>
              </w:rPr>
            </w:pPr>
            <w:del w:id="25028" w:author="Huawei" w:date="2022-08-31T18:31:00Z">
              <w:r w:rsidDel="009429DF">
                <w:rPr>
                  <w:rFonts w:ascii="Arial" w:eastAsia="MS Mincho" w:hAnsi="Arial"/>
                  <w:sz w:val="18"/>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3D9DE5A4" w14:textId="1E429053" w:rsidR="002E6741" w:rsidDel="009429DF" w:rsidRDefault="002E6741" w:rsidP="002E6741">
            <w:pPr>
              <w:keepNext/>
              <w:keepLines/>
              <w:spacing w:after="0"/>
              <w:jc w:val="center"/>
              <w:rPr>
                <w:del w:id="25029" w:author="Huawei" w:date="2022-08-31T18:31:00Z"/>
                <w:rFonts w:ascii="Arial" w:eastAsia="MS Mincho" w:hAnsi="Arial"/>
                <w:sz w:val="18"/>
                <w:szCs w:val="18"/>
              </w:rPr>
            </w:pPr>
            <w:del w:id="25030" w:author="Huawei" w:date="2022-08-31T18:31:00Z">
              <w:r w:rsidDel="009429DF">
                <w:rPr>
                  <w:rFonts w:ascii="Arial" w:eastAsia="MS Mincho" w:hAnsi="Arial"/>
                  <w:sz w:val="18"/>
                  <w:lang w:eastAsia="zh-CN"/>
                </w:rPr>
                <w:delText>0.5</w:delText>
              </w:r>
            </w:del>
          </w:p>
        </w:tc>
      </w:tr>
      <w:tr w:rsidR="002E6741" w:rsidDel="009429DF" w14:paraId="06A48C53" w14:textId="19E2D0C4" w:rsidTr="00960A4C">
        <w:trPr>
          <w:trHeight w:val="187"/>
          <w:jc w:val="center"/>
          <w:del w:id="25031" w:author="Huawei" w:date="2022-08-31T18:31:00Z"/>
        </w:trPr>
        <w:tc>
          <w:tcPr>
            <w:tcW w:w="2221" w:type="dxa"/>
            <w:tcBorders>
              <w:top w:val="single" w:sz="4" w:space="0" w:color="auto"/>
              <w:left w:val="single" w:sz="4" w:space="0" w:color="auto"/>
              <w:bottom w:val="single" w:sz="4" w:space="0" w:color="auto"/>
              <w:right w:val="single" w:sz="4" w:space="0" w:color="auto"/>
            </w:tcBorders>
            <w:hideMark/>
          </w:tcPr>
          <w:p w14:paraId="5215D5C0" w14:textId="00E9FE02" w:rsidR="002E6741" w:rsidDel="009429DF" w:rsidRDefault="002E6741" w:rsidP="002E6741">
            <w:pPr>
              <w:keepNext/>
              <w:keepLines/>
              <w:spacing w:after="0"/>
              <w:jc w:val="center"/>
              <w:rPr>
                <w:del w:id="25032" w:author="Huawei" w:date="2022-08-31T18:31:00Z"/>
                <w:rFonts w:ascii="Arial" w:hAnsi="Arial"/>
                <w:sz w:val="18"/>
              </w:rPr>
            </w:pPr>
            <w:del w:id="25033" w:author="Huawei" w:date="2022-08-31T18:31:00Z">
              <w:r w:rsidDel="009429DF">
                <w:rPr>
                  <w:rFonts w:ascii="Arial" w:hAnsi="Arial"/>
                  <w:sz w:val="18"/>
                </w:rPr>
                <w:delText>DC_11-18</w:delText>
              </w:r>
              <w:r w:rsidDel="009429DF">
                <w:rPr>
                  <w:rFonts w:ascii="Arial" w:hAnsi="Arial"/>
                  <w:sz w:val="18"/>
                  <w:lang w:eastAsia="ja-JP"/>
                </w:rPr>
                <w:delText>_n78</w:delText>
              </w:r>
            </w:del>
          </w:p>
        </w:tc>
        <w:tc>
          <w:tcPr>
            <w:tcW w:w="2952" w:type="dxa"/>
            <w:tcBorders>
              <w:top w:val="single" w:sz="4" w:space="0" w:color="auto"/>
              <w:left w:val="single" w:sz="4" w:space="0" w:color="auto"/>
              <w:bottom w:val="single" w:sz="4" w:space="0" w:color="auto"/>
              <w:right w:val="single" w:sz="4" w:space="0" w:color="auto"/>
            </w:tcBorders>
            <w:hideMark/>
          </w:tcPr>
          <w:p w14:paraId="2AB617F8" w14:textId="2BC23CEA" w:rsidR="002E6741" w:rsidDel="009429DF" w:rsidRDefault="002E6741" w:rsidP="002E6741">
            <w:pPr>
              <w:keepNext/>
              <w:keepLines/>
              <w:spacing w:after="0"/>
              <w:jc w:val="center"/>
              <w:rPr>
                <w:del w:id="25034" w:author="Huawei" w:date="2022-08-31T18:31:00Z"/>
                <w:rFonts w:ascii="Arial" w:eastAsia="MS Mincho" w:hAnsi="Arial"/>
                <w:sz w:val="18"/>
                <w:lang w:eastAsia="ja-JP"/>
              </w:rPr>
            </w:pPr>
            <w:del w:id="25035" w:author="Huawei" w:date="2022-08-31T18:31:00Z">
              <w:r w:rsidDel="009429DF">
                <w:rPr>
                  <w:rFonts w:ascii="Arial" w:eastAsia="MS Mincho" w:hAnsi="Arial"/>
                  <w:sz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26C24A2E" w14:textId="55A79A99" w:rsidR="002E6741" w:rsidDel="009429DF" w:rsidRDefault="002E6741" w:rsidP="002E6741">
            <w:pPr>
              <w:keepNext/>
              <w:keepLines/>
              <w:spacing w:after="0"/>
              <w:jc w:val="center"/>
              <w:rPr>
                <w:del w:id="25036" w:author="Huawei" w:date="2022-08-31T18:31:00Z"/>
                <w:rFonts w:ascii="Arial" w:eastAsia="MS Mincho" w:hAnsi="Arial"/>
                <w:sz w:val="18"/>
                <w:lang w:eastAsia="zh-CN"/>
              </w:rPr>
            </w:pPr>
            <w:del w:id="25037" w:author="Huawei" w:date="2022-08-31T18:31:00Z">
              <w:r w:rsidDel="009429DF">
                <w:rPr>
                  <w:rFonts w:ascii="Arial" w:eastAsia="MS Mincho" w:hAnsi="Arial"/>
                  <w:sz w:val="18"/>
                  <w:lang w:eastAsia="zh-CN"/>
                </w:rPr>
                <w:delText>0.5</w:delText>
              </w:r>
            </w:del>
          </w:p>
        </w:tc>
      </w:tr>
      <w:tr w:rsidR="002E6741" w:rsidDel="009429DF" w14:paraId="5BD3D70D" w14:textId="45DF00E4" w:rsidTr="00960A4C">
        <w:trPr>
          <w:trHeight w:val="187"/>
          <w:jc w:val="center"/>
          <w:del w:id="25038" w:author="Huawei" w:date="2022-08-31T18:31:00Z"/>
        </w:trPr>
        <w:tc>
          <w:tcPr>
            <w:tcW w:w="2221" w:type="dxa"/>
            <w:tcBorders>
              <w:top w:val="single" w:sz="4" w:space="0" w:color="auto"/>
              <w:left w:val="single" w:sz="4" w:space="0" w:color="auto"/>
              <w:bottom w:val="nil"/>
              <w:right w:val="single" w:sz="4" w:space="0" w:color="auto"/>
            </w:tcBorders>
            <w:hideMark/>
          </w:tcPr>
          <w:p w14:paraId="71A7F5CF" w14:textId="56FA06D1" w:rsidR="002E6741" w:rsidDel="009429DF" w:rsidRDefault="002E6741" w:rsidP="002E6741">
            <w:pPr>
              <w:keepNext/>
              <w:keepLines/>
              <w:spacing w:after="0"/>
              <w:jc w:val="center"/>
              <w:rPr>
                <w:del w:id="25039" w:author="Huawei" w:date="2022-08-31T18:31:00Z"/>
                <w:rFonts w:ascii="Arial" w:hAnsi="Arial"/>
                <w:sz w:val="18"/>
              </w:rPr>
            </w:pPr>
            <w:del w:id="25040" w:author="Huawei" w:date="2022-08-31T18:31:00Z">
              <w:r w:rsidDel="009429DF">
                <w:rPr>
                  <w:rFonts w:ascii="Arial" w:hAnsi="Arial"/>
                  <w:sz w:val="18"/>
                </w:rPr>
                <w:delText>DC_11_n28</w:delText>
              </w:r>
              <w:r w:rsidDel="009429DF">
                <w:rPr>
                  <w:rFonts w:ascii="Arial" w:hAnsi="Arial"/>
                  <w:sz w:val="18"/>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538E061A" w14:textId="6393C307" w:rsidR="002E6741" w:rsidDel="009429DF" w:rsidRDefault="002E6741" w:rsidP="002E6741">
            <w:pPr>
              <w:keepNext/>
              <w:keepLines/>
              <w:spacing w:after="0"/>
              <w:jc w:val="center"/>
              <w:rPr>
                <w:del w:id="25041" w:author="Huawei" w:date="2022-08-31T18:31:00Z"/>
                <w:rFonts w:ascii="Arial" w:hAnsi="Arial"/>
                <w:sz w:val="18"/>
                <w:lang w:eastAsia="ja-JP"/>
              </w:rPr>
            </w:pPr>
            <w:del w:id="25042" w:author="Huawei" w:date="2022-08-31T18:31:00Z">
              <w:r w:rsidDel="009429DF">
                <w:rPr>
                  <w:rFonts w:ascii="Arial" w:hAnsi="Arial"/>
                  <w:sz w:val="18"/>
                  <w:lang w:eastAsia="zh-CN"/>
                </w:rPr>
                <w:delText>11</w:delText>
              </w:r>
            </w:del>
          </w:p>
        </w:tc>
        <w:tc>
          <w:tcPr>
            <w:tcW w:w="2952" w:type="dxa"/>
            <w:tcBorders>
              <w:top w:val="single" w:sz="4" w:space="0" w:color="auto"/>
              <w:left w:val="single" w:sz="4" w:space="0" w:color="auto"/>
              <w:bottom w:val="single" w:sz="4" w:space="0" w:color="auto"/>
              <w:right w:val="single" w:sz="4" w:space="0" w:color="auto"/>
            </w:tcBorders>
            <w:hideMark/>
          </w:tcPr>
          <w:p w14:paraId="0A8CEFB0" w14:textId="36ADD55C" w:rsidR="002E6741" w:rsidDel="009429DF" w:rsidRDefault="002E6741" w:rsidP="002E6741">
            <w:pPr>
              <w:keepNext/>
              <w:keepLines/>
              <w:spacing w:after="0"/>
              <w:jc w:val="center"/>
              <w:rPr>
                <w:del w:id="25043" w:author="Huawei" w:date="2022-08-31T18:31:00Z"/>
                <w:rFonts w:ascii="Arial" w:hAnsi="Arial"/>
                <w:sz w:val="18"/>
                <w:lang w:eastAsia="zh-CN"/>
              </w:rPr>
            </w:pPr>
            <w:del w:id="25044" w:author="Huawei" w:date="2022-08-31T18:31:00Z">
              <w:r w:rsidDel="009429DF">
                <w:rPr>
                  <w:rFonts w:ascii="Arial" w:hAnsi="Arial"/>
                  <w:sz w:val="18"/>
                  <w:lang w:eastAsia="zh-CN"/>
                </w:rPr>
                <w:delText>0.0</w:delText>
              </w:r>
            </w:del>
          </w:p>
        </w:tc>
      </w:tr>
      <w:tr w:rsidR="002E6741" w:rsidDel="009429DF" w14:paraId="7D7B9A97" w14:textId="2DB7E2DE" w:rsidTr="00960A4C">
        <w:trPr>
          <w:trHeight w:val="187"/>
          <w:jc w:val="center"/>
          <w:del w:id="25045" w:author="Huawei" w:date="2022-08-31T18:31:00Z"/>
        </w:trPr>
        <w:tc>
          <w:tcPr>
            <w:tcW w:w="2221" w:type="dxa"/>
            <w:tcBorders>
              <w:top w:val="nil"/>
              <w:left w:val="single" w:sz="4" w:space="0" w:color="auto"/>
              <w:bottom w:val="nil"/>
              <w:right w:val="single" w:sz="4" w:space="0" w:color="auto"/>
            </w:tcBorders>
          </w:tcPr>
          <w:p w14:paraId="68EDFCB0" w14:textId="1731F5D6" w:rsidR="002E6741" w:rsidDel="009429DF" w:rsidRDefault="002E6741" w:rsidP="002E6741">
            <w:pPr>
              <w:keepNext/>
              <w:keepLines/>
              <w:spacing w:after="0"/>
              <w:jc w:val="center"/>
              <w:rPr>
                <w:del w:id="25046"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D03EC85" w14:textId="72B0BF66" w:rsidR="002E6741" w:rsidDel="009429DF" w:rsidRDefault="002E6741" w:rsidP="002E6741">
            <w:pPr>
              <w:keepNext/>
              <w:keepLines/>
              <w:spacing w:after="0"/>
              <w:jc w:val="center"/>
              <w:rPr>
                <w:del w:id="25047" w:author="Huawei" w:date="2022-08-31T18:31:00Z"/>
                <w:rFonts w:ascii="Arial" w:hAnsi="Arial"/>
                <w:sz w:val="18"/>
                <w:lang w:eastAsia="ja-JP"/>
              </w:rPr>
            </w:pPr>
            <w:del w:id="25048" w:author="Huawei" w:date="2022-08-31T18:31:00Z">
              <w:r w:rsidDel="009429DF">
                <w:rPr>
                  <w:rFonts w:ascii="Arial" w:hAnsi="Arial"/>
                  <w:sz w:val="18"/>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6A95521A" w14:textId="01AB8FCA" w:rsidR="002E6741" w:rsidDel="009429DF" w:rsidRDefault="002E6741" w:rsidP="002E6741">
            <w:pPr>
              <w:keepNext/>
              <w:keepLines/>
              <w:spacing w:after="0"/>
              <w:jc w:val="center"/>
              <w:rPr>
                <w:del w:id="25049" w:author="Huawei" w:date="2022-08-31T18:31:00Z"/>
                <w:rFonts w:ascii="Arial" w:hAnsi="Arial"/>
                <w:sz w:val="18"/>
                <w:lang w:eastAsia="zh-CN"/>
              </w:rPr>
            </w:pPr>
            <w:del w:id="25050" w:author="Huawei" w:date="2022-08-31T18:31:00Z">
              <w:r w:rsidDel="009429DF">
                <w:rPr>
                  <w:rFonts w:ascii="Arial" w:hAnsi="Arial"/>
                  <w:sz w:val="18"/>
                  <w:lang w:eastAsia="zh-CN"/>
                </w:rPr>
                <w:delText>0.2</w:delText>
              </w:r>
            </w:del>
          </w:p>
        </w:tc>
      </w:tr>
      <w:tr w:rsidR="002E6741" w:rsidDel="009429DF" w14:paraId="5574826C" w14:textId="1FED8077" w:rsidTr="00960A4C">
        <w:trPr>
          <w:trHeight w:val="187"/>
          <w:jc w:val="center"/>
          <w:del w:id="25051" w:author="Huawei" w:date="2022-08-31T18:31:00Z"/>
        </w:trPr>
        <w:tc>
          <w:tcPr>
            <w:tcW w:w="2221" w:type="dxa"/>
            <w:tcBorders>
              <w:top w:val="nil"/>
              <w:left w:val="single" w:sz="4" w:space="0" w:color="auto"/>
              <w:bottom w:val="single" w:sz="4" w:space="0" w:color="auto"/>
              <w:right w:val="single" w:sz="4" w:space="0" w:color="auto"/>
            </w:tcBorders>
          </w:tcPr>
          <w:p w14:paraId="09E68952" w14:textId="0287381F" w:rsidR="002E6741" w:rsidDel="009429DF" w:rsidRDefault="002E6741" w:rsidP="002E6741">
            <w:pPr>
              <w:keepNext/>
              <w:keepLines/>
              <w:spacing w:after="0"/>
              <w:jc w:val="center"/>
              <w:rPr>
                <w:del w:id="25052"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C2EC902" w14:textId="18809CBC" w:rsidR="002E6741" w:rsidDel="009429DF" w:rsidRDefault="002E6741" w:rsidP="002E6741">
            <w:pPr>
              <w:keepNext/>
              <w:keepLines/>
              <w:spacing w:after="0"/>
              <w:jc w:val="center"/>
              <w:rPr>
                <w:del w:id="25053" w:author="Huawei" w:date="2022-08-31T18:31:00Z"/>
                <w:rFonts w:ascii="Arial" w:hAnsi="Arial"/>
                <w:sz w:val="18"/>
                <w:lang w:eastAsia="ja-JP"/>
              </w:rPr>
            </w:pPr>
            <w:del w:id="25054" w:author="Huawei" w:date="2022-08-31T18:31:00Z">
              <w:r w:rsidDel="009429DF">
                <w:rPr>
                  <w:rFonts w:ascii="Arial" w:hAnsi="Arial"/>
                  <w:sz w:val="18"/>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59E230BC" w14:textId="190996DE" w:rsidR="002E6741" w:rsidDel="009429DF" w:rsidRDefault="002E6741" w:rsidP="002E6741">
            <w:pPr>
              <w:keepNext/>
              <w:keepLines/>
              <w:spacing w:after="0"/>
              <w:jc w:val="center"/>
              <w:rPr>
                <w:del w:id="25055" w:author="Huawei" w:date="2022-08-31T18:31:00Z"/>
                <w:rFonts w:ascii="Arial" w:hAnsi="Arial"/>
                <w:sz w:val="18"/>
                <w:lang w:eastAsia="zh-CN"/>
              </w:rPr>
            </w:pPr>
            <w:del w:id="25056" w:author="Huawei" w:date="2022-08-31T18:31:00Z">
              <w:r w:rsidDel="009429DF">
                <w:rPr>
                  <w:rFonts w:ascii="Arial" w:hAnsi="Arial"/>
                  <w:sz w:val="18"/>
                  <w:lang w:eastAsia="zh-CN"/>
                </w:rPr>
                <w:delText>0.5</w:delText>
              </w:r>
            </w:del>
          </w:p>
        </w:tc>
      </w:tr>
      <w:tr w:rsidR="002E6741" w:rsidDel="009429DF" w14:paraId="1CDDAEA9" w14:textId="404808ED" w:rsidTr="00960A4C">
        <w:trPr>
          <w:trHeight w:val="187"/>
          <w:jc w:val="center"/>
          <w:del w:id="25057" w:author="Huawei" w:date="2022-08-31T18:31:00Z"/>
        </w:trPr>
        <w:tc>
          <w:tcPr>
            <w:tcW w:w="2221" w:type="dxa"/>
            <w:tcBorders>
              <w:top w:val="single" w:sz="4" w:space="0" w:color="auto"/>
              <w:left w:val="single" w:sz="4" w:space="0" w:color="auto"/>
              <w:bottom w:val="nil"/>
              <w:right w:val="single" w:sz="4" w:space="0" w:color="auto"/>
            </w:tcBorders>
            <w:hideMark/>
          </w:tcPr>
          <w:p w14:paraId="71BC592D" w14:textId="1D9CC649" w:rsidR="002E6741" w:rsidDel="009429DF" w:rsidRDefault="002E6741" w:rsidP="002E6741">
            <w:pPr>
              <w:keepNext/>
              <w:keepLines/>
              <w:spacing w:after="0"/>
              <w:jc w:val="center"/>
              <w:rPr>
                <w:del w:id="25058" w:author="Huawei" w:date="2022-08-31T18:31:00Z"/>
                <w:rFonts w:ascii="Arial" w:hAnsi="Arial"/>
                <w:sz w:val="18"/>
                <w:lang w:eastAsia="fr-FR"/>
              </w:rPr>
            </w:pPr>
            <w:del w:id="25059" w:author="Huawei" w:date="2022-08-31T18:31:00Z">
              <w:r w:rsidDel="009429DF">
                <w:rPr>
                  <w:rFonts w:ascii="Arial" w:hAnsi="Arial"/>
                  <w:sz w:val="18"/>
                </w:rPr>
                <w:delText>DC_</w:delText>
              </w:r>
              <w:r w:rsidDel="009429DF">
                <w:rPr>
                  <w:rFonts w:ascii="Arial" w:hAnsi="Arial"/>
                  <w:sz w:val="18"/>
                  <w:szCs w:val="18"/>
                </w:rPr>
                <w:delText>12_(n)5</w:delText>
              </w:r>
            </w:del>
          </w:p>
        </w:tc>
        <w:tc>
          <w:tcPr>
            <w:tcW w:w="2952" w:type="dxa"/>
            <w:tcBorders>
              <w:top w:val="single" w:sz="4" w:space="0" w:color="auto"/>
              <w:left w:val="single" w:sz="4" w:space="0" w:color="auto"/>
              <w:bottom w:val="single" w:sz="4" w:space="0" w:color="auto"/>
              <w:right w:val="single" w:sz="4" w:space="0" w:color="auto"/>
            </w:tcBorders>
            <w:hideMark/>
          </w:tcPr>
          <w:p w14:paraId="61B5FB6C" w14:textId="2E1B2B7B" w:rsidR="002E6741" w:rsidDel="009429DF" w:rsidRDefault="002E6741" w:rsidP="002E6741">
            <w:pPr>
              <w:keepNext/>
              <w:keepLines/>
              <w:spacing w:after="0"/>
              <w:jc w:val="center"/>
              <w:rPr>
                <w:del w:id="25060" w:author="Huawei" w:date="2022-08-31T18:31:00Z"/>
                <w:rFonts w:ascii="Arial" w:eastAsia="MS Mincho" w:hAnsi="Arial"/>
                <w:sz w:val="18"/>
                <w:lang w:eastAsia="ja-JP"/>
              </w:rPr>
            </w:pPr>
            <w:del w:id="25061" w:author="Huawei" w:date="2022-08-31T18:31:00Z">
              <w:r w:rsidDel="009429DF">
                <w:rPr>
                  <w:rFonts w:ascii="Arial" w:hAnsi="Arial"/>
                  <w:sz w:val="18"/>
                  <w:lang w:eastAsia="zh-CN"/>
                </w:rPr>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1D7B439D" w14:textId="703F1CFD" w:rsidR="002E6741" w:rsidDel="009429DF" w:rsidRDefault="002E6741" w:rsidP="002E6741">
            <w:pPr>
              <w:keepNext/>
              <w:keepLines/>
              <w:spacing w:after="0"/>
              <w:jc w:val="center"/>
              <w:rPr>
                <w:del w:id="25062" w:author="Huawei" w:date="2022-08-31T18:31:00Z"/>
                <w:rFonts w:ascii="Arial" w:eastAsia="MS Mincho" w:hAnsi="Arial"/>
                <w:sz w:val="18"/>
                <w:lang w:eastAsia="zh-CN"/>
              </w:rPr>
            </w:pPr>
            <w:del w:id="25063" w:author="Huawei" w:date="2022-08-31T18:31:00Z">
              <w:r w:rsidDel="009429DF">
                <w:rPr>
                  <w:rFonts w:ascii="Arial" w:hAnsi="Arial"/>
                  <w:sz w:val="18"/>
                  <w:lang w:eastAsia="zh-CN"/>
                </w:rPr>
                <w:delText>0.5</w:delText>
              </w:r>
            </w:del>
          </w:p>
        </w:tc>
      </w:tr>
      <w:tr w:rsidR="002E6741" w:rsidDel="009429DF" w14:paraId="2310D1EE" w14:textId="4807E8CD" w:rsidTr="00960A4C">
        <w:trPr>
          <w:trHeight w:val="187"/>
          <w:jc w:val="center"/>
          <w:del w:id="25064" w:author="Huawei" w:date="2022-08-31T18:31:00Z"/>
        </w:trPr>
        <w:tc>
          <w:tcPr>
            <w:tcW w:w="2221" w:type="dxa"/>
            <w:tcBorders>
              <w:top w:val="nil"/>
              <w:left w:val="single" w:sz="4" w:space="0" w:color="auto"/>
              <w:bottom w:val="nil"/>
              <w:right w:val="single" w:sz="4" w:space="0" w:color="auto"/>
            </w:tcBorders>
            <w:hideMark/>
          </w:tcPr>
          <w:p w14:paraId="7F824DF3" w14:textId="268B3F0C" w:rsidR="002E6741" w:rsidDel="009429DF" w:rsidRDefault="002E6741" w:rsidP="002E6741">
            <w:pPr>
              <w:rPr>
                <w:del w:id="25065" w:author="Huawei" w:date="2022-08-31T18:31:00Z"/>
                <w:rFonts w:ascii="Arial" w:eastAsia="MS Mincho"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4F56B33" w14:textId="2892985F" w:rsidR="002E6741" w:rsidDel="009429DF" w:rsidRDefault="002E6741" w:rsidP="002E6741">
            <w:pPr>
              <w:keepNext/>
              <w:keepLines/>
              <w:spacing w:after="0"/>
              <w:jc w:val="center"/>
              <w:rPr>
                <w:del w:id="25066" w:author="Huawei" w:date="2022-08-31T18:31:00Z"/>
                <w:rFonts w:ascii="Arial" w:eastAsia="MS Mincho" w:hAnsi="Arial"/>
                <w:sz w:val="18"/>
                <w:lang w:eastAsia="ja-JP"/>
              </w:rPr>
            </w:pPr>
            <w:del w:id="25067" w:author="Huawei" w:date="2022-08-31T18:31:00Z">
              <w:r w:rsidDel="009429DF">
                <w:rPr>
                  <w:rFonts w:ascii="Arial" w:hAnsi="Arial"/>
                  <w:sz w:val="18"/>
                  <w:lang w:eastAsia="zh-CN"/>
                </w:rPr>
                <w:delText>12</w:delText>
              </w:r>
            </w:del>
          </w:p>
        </w:tc>
        <w:tc>
          <w:tcPr>
            <w:tcW w:w="2952" w:type="dxa"/>
            <w:tcBorders>
              <w:top w:val="single" w:sz="4" w:space="0" w:color="auto"/>
              <w:left w:val="single" w:sz="4" w:space="0" w:color="auto"/>
              <w:bottom w:val="single" w:sz="4" w:space="0" w:color="auto"/>
              <w:right w:val="single" w:sz="4" w:space="0" w:color="auto"/>
            </w:tcBorders>
            <w:hideMark/>
          </w:tcPr>
          <w:p w14:paraId="161E4A30" w14:textId="755E91AF" w:rsidR="002E6741" w:rsidDel="009429DF" w:rsidRDefault="002E6741" w:rsidP="002E6741">
            <w:pPr>
              <w:keepNext/>
              <w:keepLines/>
              <w:spacing w:after="0"/>
              <w:jc w:val="center"/>
              <w:rPr>
                <w:del w:id="25068" w:author="Huawei" w:date="2022-08-31T18:31:00Z"/>
                <w:rFonts w:ascii="Arial" w:eastAsia="MS Mincho" w:hAnsi="Arial"/>
                <w:sz w:val="18"/>
                <w:lang w:eastAsia="zh-CN"/>
              </w:rPr>
            </w:pPr>
            <w:del w:id="25069" w:author="Huawei" w:date="2022-08-31T18:31:00Z">
              <w:r w:rsidDel="009429DF">
                <w:rPr>
                  <w:rFonts w:ascii="Arial" w:hAnsi="Arial"/>
                  <w:sz w:val="18"/>
                  <w:lang w:eastAsia="zh-CN"/>
                </w:rPr>
                <w:delText>0.3</w:delText>
              </w:r>
            </w:del>
          </w:p>
        </w:tc>
      </w:tr>
      <w:tr w:rsidR="002E6741" w:rsidDel="009429DF" w14:paraId="11AA84FB" w14:textId="66AC40E7" w:rsidTr="00960A4C">
        <w:trPr>
          <w:trHeight w:val="187"/>
          <w:jc w:val="center"/>
          <w:del w:id="25070" w:author="Huawei" w:date="2022-08-31T18:31:00Z"/>
        </w:trPr>
        <w:tc>
          <w:tcPr>
            <w:tcW w:w="2221" w:type="dxa"/>
            <w:tcBorders>
              <w:top w:val="nil"/>
              <w:left w:val="single" w:sz="4" w:space="0" w:color="auto"/>
              <w:bottom w:val="single" w:sz="4" w:space="0" w:color="auto"/>
              <w:right w:val="single" w:sz="4" w:space="0" w:color="auto"/>
            </w:tcBorders>
            <w:hideMark/>
          </w:tcPr>
          <w:p w14:paraId="57525DAB" w14:textId="727ACE9F" w:rsidR="002E6741" w:rsidDel="009429DF" w:rsidRDefault="002E6741" w:rsidP="002E6741">
            <w:pPr>
              <w:rPr>
                <w:del w:id="25071" w:author="Huawei" w:date="2022-08-31T18:31:00Z"/>
                <w:rFonts w:ascii="Arial" w:eastAsia="MS Mincho"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DE04A88" w14:textId="2A3E7EE5" w:rsidR="002E6741" w:rsidDel="009429DF" w:rsidRDefault="002E6741" w:rsidP="002E6741">
            <w:pPr>
              <w:keepNext/>
              <w:keepLines/>
              <w:spacing w:after="0"/>
              <w:jc w:val="center"/>
              <w:rPr>
                <w:del w:id="25072" w:author="Huawei" w:date="2022-08-31T18:31:00Z"/>
                <w:rFonts w:ascii="Arial" w:eastAsia="MS Mincho" w:hAnsi="Arial"/>
                <w:sz w:val="18"/>
                <w:lang w:eastAsia="ja-JP"/>
              </w:rPr>
            </w:pPr>
            <w:del w:id="25073" w:author="Huawei" w:date="2022-08-31T18:31:00Z">
              <w:r w:rsidDel="009429DF">
                <w:rPr>
                  <w:rFonts w:ascii="Arial" w:hAnsi="Arial"/>
                  <w:sz w:val="18"/>
                </w:rPr>
                <w:delText>n5</w:delText>
              </w:r>
            </w:del>
          </w:p>
        </w:tc>
        <w:tc>
          <w:tcPr>
            <w:tcW w:w="2952" w:type="dxa"/>
            <w:tcBorders>
              <w:top w:val="single" w:sz="4" w:space="0" w:color="auto"/>
              <w:left w:val="single" w:sz="4" w:space="0" w:color="auto"/>
              <w:bottom w:val="single" w:sz="4" w:space="0" w:color="auto"/>
              <w:right w:val="single" w:sz="4" w:space="0" w:color="auto"/>
            </w:tcBorders>
            <w:hideMark/>
          </w:tcPr>
          <w:p w14:paraId="7097FBF9" w14:textId="1A5915F6" w:rsidR="002E6741" w:rsidDel="009429DF" w:rsidRDefault="002E6741" w:rsidP="002E6741">
            <w:pPr>
              <w:keepNext/>
              <w:keepLines/>
              <w:spacing w:after="0"/>
              <w:jc w:val="center"/>
              <w:rPr>
                <w:del w:id="25074" w:author="Huawei" w:date="2022-08-31T18:31:00Z"/>
                <w:rFonts w:ascii="Arial" w:eastAsia="MS Mincho" w:hAnsi="Arial"/>
                <w:sz w:val="18"/>
                <w:lang w:eastAsia="zh-CN"/>
              </w:rPr>
            </w:pPr>
            <w:del w:id="25075" w:author="Huawei" w:date="2022-08-31T18:31:00Z">
              <w:r w:rsidDel="009429DF">
                <w:rPr>
                  <w:rFonts w:ascii="Arial" w:hAnsi="Arial"/>
                  <w:sz w:val="18"/>
                  <w:lang w:eastAsia="zh-CN"/>
                </w:rPr>
                <w:delText>0.5</w:delText>
              </w:r>
            </w:del>
          </w:p>
        </w:tc>
      </w:tr>
      <w:tr w:rsidR="002E6741" w:rsidDel="009429DF" w14:paraId="24B7E247" w14:textId="5DA69F60" w:rsidTr="00960A4C">
        <w:trPr>
          <w:trHeight w:val="187"/>
          <w:jc w:val="center"/>
          <w:del w:id="25076" w:author="Huawei" w:date="2022-08-31T18:31:00Z"/>
        </w:trPr>
        <w:tc>
          <w:tcPr>
            <w:tcW w:w="2221" w:type="dxa"/>
            <w:tcBorders>
              <w:top w:val="single" w:sz="4" w:space="0" w:color="auto"/>
              <w:left w:val="single" w:sz="4" w:space="0" w:color="auto"/>
              <w:bottom w:val="nil"/>
              <w:right w:val="single" w:sz="4" w:space="0" w:color="auto"/>
            </w:tcBorders>
            <w:hideMark/>
          </w:tcPr>
          <w:p w14:paraId="55BC5F08" w14:textId="6A026067" w:rsidR="002E6741" w:rsidDel="009429DF" w:rsidRDefault="002E6741" w:rsidP="002E6741">
            <w:pPr>
              <w:pStyle w:val="TAC"/>
              <w:rPr>
                <w:del w:id="25077" w:author="Huawei" w:date="2022-08-31T18:31:00Z"/>
                <w:rFonts w:eastAsia="MS Mincho"/>
                <w:lang w:eastAsia="zh-CN"/>
              </w:rPr>
            </w:pPr>
            <w:del w:id="25078" w:author="Huawei" w:date="2022-08-31T18:31:00Z">
              <w:r w:rsidDel="009429DF">
                <w:delText>DC_</w:delText>
              </w:r>
              <w:r w:rsidDel="009429DF">
                <w:rPr>
                  <w:lang w:val="sv-SE"/>
                </w:rPr>
                <w:delText>12</w:delText>
              </w:r>
              <w:r w:rsidDel="009429DF">
                <w:delText>_n</w:delText>
              </w:r>
              <w:r w:rsidDel="009429DF">
                <w:rPr>
                  <w:lang w:val="sv-SE"/>
                </w:rPr>
                <w:delText>2</w:delText>
              </w:r>
              <w:r w:rsidDel="009429DF">
                <w:delText>-n</w:delText>
              </w:r>
              <w:r w:rsidDel="009429DF">
                <w:rPr>
                  <w:lang w:val="sv-SE"/>
                </w:rPr>
                <w:delText>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696AB8B" w14:textId="49CFF703" w:rsidR="002E6741" w:rsidDel="009429DF" w:rsidRDefault="002E6741" w:rsidP="002E6741">
            <w:pPr>
              <w:pStyle w:val="TAC"/>
              <w:rPr>
                <w:del w:id="25079" w:author="Huawei" w:date="2022-08-31T18:31:00Z"/>
              </w:rPr>
            </w:pPr>
            <w:del w:id="25080" w:author="Huawei" w:date="2022-08-31T18:31:00Z">
              <w:r w:rsidDel="009429DF">
                <w:rPr>
                  <w:rFonts w:eastAsia="Times New Roman"/>
                  <w:lang w:eastAsia="zh-CN"/>
                </w:rPr>
                <w:delText>12</w:delText>
              </w:r>
            </w:del>
          </w:p>
        </w:tc>
        <w:tc>
          <w:tcPr>
            <w:tcW w:w="2952" w:type="dxa"/>
            <w:tcBorders>
              <w:top w:val="single" w:sz="4" w:space="0" w:color="auto"/>
              <w:left w:val="single" w:sz="4" w:space="0" w:color="auto"/>
              <w:bottom w:val="single" w:sz="4" w:space="0" w:color="auto"/>
              <w:right w:val="single" w:sz="4" w:space="0" w:color="auto"/>
            </w:tcBorders>
            <w:hideMark/>
          </w:tcPr>
          <w:p w14:paraId="4D3FD414" w14:textId="38B6F375" w:rsidR="002E6741" w:rsidDel="009429DF" w:rsidRDefault="002E6741" w:rsidP="002E6741">
            <w:pPr>
              <w:pStyle w:val="TAC"/>
              <w:rPr>
                <w:del w:id="25081" w:author="Huawei" w:date="2022-08-31T18:31:00Z"/>
                <w:lang w:eastAsia="zh-CN"/>
              </w:rPr>
            </w:pPr>
            <w:del w:id="25082" w:author="Huawei" w:date="2022-08-31T18:31:00Z">
              <w:r w:rsidDel="009429DF">
                <w:delText>0</w:delText>
              </w:r>
              <w:r w:rsidDel="009429DF">
                <w:rPr>
                  <w:lang w:val="sv-SE"/>
                </w:rPr>
                <w:delText>.2</w:delText>
              </w:r>
            </w:del>
          </w:p>
        </w:tc>
      </w:tr>
      <w:tr w:rsidR="002E6741" w:rsidDel="009429DF" w14:paraId="169FBB34" w14:textId="3BB962DA" w:rsidTr="00960A4C">
        <w:trPr>
          <w:trHeight w:val="187"/>
          <w:jc w:val="center"/>
          <w:del w:id="25083" w:author="Huawei" w:date="2022-08-31T18:31:00Z"/>
        </w:trPr>
        <w:tc>
          <w:tcPr>
            <w:tcW w:w="2221" w:type="dxa"/>
            <w:tcBorders>
              <w:top w:val="nil"/>
              <w:left w:val="single" w:sz="4" w:space="0" w:color="auto"/>
              <w:bottom w:val="nil"/>
              <w:right w:val="single" w:sz="4" w:space="0" w:color="auto"/>
            </w:tcBorders>
            <w:vAlign w:val="center"/>
          </w:tcPr>
          <w:p w14:paraId="3D707D8F" w14:textId="5C3D17D7" w:rsidR="002E6741" w:rsidDel="009429DF" w:rsidRDefault="002E6741" w:rsidP="002E6741">
            <w:pPr>
              <w:pStyle w:val="TAC"/>
              <w:rPr>
                <w:del w:id="25084" w:author="Huawei" w:date="2022-08-31T18:31:00Z"/>
                <w:rFonts w:eastAsia="MS Mincho"/>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F8DA088" w14:textId="5B9D9F59" w:rsidR="002E6741" w:rsidDel="009429DF" w:rsidRDefault="002E6741" w:rsidP="002E6741">
            <w:pPr>
              <w:pStyle w:val="TAC"/>
              <w:rPr>
                <w:del w:id="25085" w:author="Huawei" w:date="2022-08-31T18:31:00Z"/>
              </w:rPr>
            </w:pPr>
            <w:del w:id="25086" w:author="Huawei" w:date="2022-08-31T18:31:00Z">
              <w:r w:rsidDel="009429DF">
                <w:rPr>
                  <w:lang w:val="sv-SE" w:eastAsia="zh-TW"/>
                </w:rPr>
                <w:delText>n2</w:delText>
              </w:r>
            </w:del>
          </w:p>
        </w:tc>
        <w:tc>
          <w:tcPr>
            <w:tcW w:w="2952" w:type="dxa"/>
            <w:tcBorders>
              <w:top w:val="single" w:sz="4" w:space="0" w:color="auto"/>
              <w:left w:val="single" w:sz="4" w:space="0" w:color="auto"/>
              <w:bottom w:val="single" w:sz="4" w:space="0" w:color="auto"/>
              <w:right w:val="single" w:sz="4" w:space="0" w:color="auto"/>
            </w:tcBorders>
            <w:hideMark/>
          </w:tcPr>
          <w:p w14:paraId="1754431F" w14:textId="63A13D4B" w:rsidR="002E6741" w:rsidDel="009429DF" w:rsidRDefault="002E6741" w:rsidP="002E6741">
            <w:pPr>
              <w:pStyle w:val="TAC"/>
              <w:rPr>
                <w:del w:id="25087" w:author="Huawei" w:date="2022-08-31T18:31:00Z"/>
                <w:lang w:eastAsia="zh-CN"/>
              </w:rPr>
            </w:pPr>
            <w:del w:id="25088" w:author="Huawei" w:date="2022-08-31T18:31:00Z">
              <w:r w:rsidDel="009429DF">
                <w:delText>0</w:delText>
              </w:r>
              <w:r w:rsidDel="009429DF">
                <w:rPr>
                  <w:lang w:val="sv-SE"/>
                </w:rPr>
                <w:delText>.2</w:delText>
              </w:r>
            </w:del>
          </w:p>
        </w:tc>
      </w:tr>
      <w:tr w:rsidR="002E6741" w:rsidDel="009429DF" w14:paraId="5CA88A74" w14:textId="0852A589" w:rsidTr="00960A4C">
        <w:trPr>
          <w:trHeight w:val="187"/>
          <w:jc w:val="center"/>
          <w:del w:id="25089" w:author="Huawei" w:date="2022-08-31T18:31:00Z"/>
        </w:trPr>
        <w:tc>
          <w:tcPr>
            <w:tcW w:w="2221" w:type="dxa"/>
            <w:tcBorders>
              <w:top w:val="nil"/>
              <w:left w:val="single" w:sz="4" w:space="0" w:color="auto"/>
              <w:bottom w:val="single" w:sz="4" w:space="0" w:color="auto"/>
              <w:right w:val="single" w:sz="4" w:space="0" w:color="auto"/>
            </w:tcBorders>
            <w:vAlign w:val="center"/>
          </w:tcPr>
          <w:p w14:paraId="08DD838D" w14:textId="521221A8" w:rsidR="002E6741" w:rsidDel="009429DF" w:rsidRDefault="002E6741" w:rsidP="002E6741">
            <w:pPr>
              <w:pStyle w:val="TAC"/>
              <w:rPr>
                <w:del w:id="25090" w:author="Huawei" w:date="2022-08-31T18:31:00Z"/>
                <w:rFonts w:eastAsia="MS Mincho"/>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50C5A8A" w14:textId="0F500A1E" w:rsidR="002E6741" w:rsidDel="009429DF" w:rsidRDefault="002E6741" w:rsidP="002E6741">
            <w:pPr>
              <w:pStyle w:val="TAC"/>
              <w:rPr>
                <w:del w:id="25091" w:author="Huawei" w:date="2022-08-31T18:31:00Z"/>
              </w:rPr>
            </w:pPr>
            <w:del w:id="25092" w:author="Huawei" w:date="2022-08-31T18:31:00Z">
              <w:r w:rsidDel="009429DF">
                <w:rPr>
                  <w:rFonts w:eastAsia="Times New Roman"/>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35FA4151" w14:textId="6E06720F" w:rsidR="002E6741" w:rsidDel="009429DF" w:rsidRDefault="002E6741" w:rsidP="002E6741">
            <w:pPr>
              <w:pStyle w:val="TAC"/>
              <w:rPr>
                <w:del w:id="25093" w:author="Huawei" w:date="2022-08-31T18:31:00Z"/>
                <w:lang w:eastAsia="zh-CN"/>
              </w:rPr>
            </w:pPr>
            <w:del w:id="25094" w:author="Huawei" w:date="2022-08-31T18:31:00Z">
              <w:r w:rsidDel="009429DF">
                <w:delText>0</w:delText>
              </w:r>
              <w:r w:rsidDel="009429DF">
                <w:rPr>
                  <w:lang w:val="sv-SE"/>
                </w:rPr>
                <w:delText>.5</w:delText>
              </w:r>
            </w:del>
          </w:p>
        </w:tc>
      </w:tr>
      <w:tr w:rsidR="002E6741" w:rsidDel="009429DF" w14:paraId="6FFA195A" w14:textId="6C0B0122" w:rsidTr="00960A4C">
        <w:trPr>
          <w:trHeight w:val="187"/>
          <w:jc w:val="center"/>
          <w:del w:id="25095" w:author="Huawei" w:date="2022-08-31T18:31:00Z"/>
        </w:trPr>
        <w:tc>
          <w:tcPr>
            <w:tcW w:w="2221" w:type="dxa"/>
            <w:tcBorders>
              <w:top w:val="nil"/>
              <w:left w:val="single" w:sz="4" w:space="0" w:color="auto"/>
              <w:bottom w:val="nil"/>
              <w:right w:val="single" w:sz="4" w:space="0" w:color="auto"/>
            </w:tcBorders>
            <w:hideMark/>
          </w:tcPr>
          <w:p w14:paraId="48D46FAA" w14:textId="0B744C03" w:rsidR="002E6741" w:rsidDel="009429DF" w:rsidRDefault="002E6741" w:rsidP="002E6741">
            <w:pPr>
              <w:keepNext/>
              <w:keepLines/>
              <w:spacing w:after="0"/>
              <w:jc w:val="center"/>
              <w:rPr>
                <w:del w:id="25096" w:author="Huawei" w:date="2022-08-31T18:31:00Z"/>
                <w:rFonts w:ascii="Arial" w:hAnsi="Arial"/>
                <w:sz w:val="18"/>
                <w:lang w:eastAsia="fr-FR"/>
              </w:rPr>
            </w:pPr>
            <w:del w:id="25097" w:author="Huawei" w:date="2022-08-31T18:31:00Z">
              <w:r w:rsidDel="009429DF">
                <w:rPr>
                  <w:rFonts w:ascii="Arial" w:hAnsi="Arial"/>
                  <w:sz w:val="18"/>
                </w:rPr>
                <w:delText>DC_12_n7-n66</w:delText>
              </w:r>
            </w:del>
          </w:p>
        </w:tc>
        <w:tc>
          <w:tcPr>
            <w:tcW w:w="2952" w:type="dxa"/>
            <w:tcBorders>
              <w:top w:val="single" w:sz="4" w:space="0" w:color="auto"/>
              <w:left w:val="single" w:sz="4" w:space="0" w:color="auto"/>
              <w:bottom w:val="single" w:sz="4" w:space="0" w:color="auto"/>
              <w:right w:val="single" w:sz="4" w:space="0" w:color="auto"/>
            </w:tcBorders>
            <w:hideMark/>
          </w:tcPr>
          <w:p w14:paraId="18CC9956" w14:textId="0794C8B7" w:rsidR="002E6741" w:rsidDel="009429DF" w:rsidRDefault="002E6741" w:rsidP="002E6741">
            <w:pPr>
              <w:keepNext/>
              <w:keepLines/>
              <w:spacing w:after="0"/>
              <w:jc w:val="center"/>
              <w:rPr>
                <w:del w:id="25098" w:author="Huawei" w:date="2022-08-31T18:31:00Z"/>
                <w:rFonts w:ascii="Arial" w:hAnsi="Arial"/>
                <w:sz w:val="18"/>
              </w:rPr>
            </w:pPr>
            <w:del w:id="25099" w:author="Huawei" w:date="2022-08-31T18:31:00Z">
              <w:r w:rsidDel="009429DF">
                <w:rPr>
                  <w:rFonts w:ascii="Arial" w:hAnsi="Arial"/>
                  <w:sz w:val="18"/>
                </w:rPr>
                <w:delText>12</w:delText>
              </w:r>
            </w:del>
          </w:p>
        </w:tc>
        <w:tc>
          <w:tcPr>
            <w:tcW w:w="2952" w:type="dxa"/>
            <w:tcBorders>
              <w:top w:val="single" w:sz="4" w:space="0" w:color="auto"/>
              <w:left w:val="single" w:sz="4" w:space="0" w:color="auto"/>
              <w:bottom w:val="single" w:sz="4" w:space="0" w:color="auto"/>
              <w:right w:val="single" w:sz="4" w:space="0" w:color="auto"/>
            </w:tcBorders>
            <w:hideMark/>
          </w:tcPr>
          <w:p w14:paraId="7C234424" w14:textId="6F0348C1" w:rsidR="002E6741" w:rsidDel="009429DF" w:rsidRDefault="002E6741" w:rsidP="002E6741">
            <w:pPr>
              <w:keepNext/>
              <w:keepLines/>
              <w:spacing w:after="0"/>
              <w:jc w:val="center"/>
              <w:rPr>
                <w:del w:id="25100" w:author="Huawei" w:date="2022-08-31T18:31:00Z"/>
                <w:rFonts w:ascii="Arial" w:hAnsi="Arial"/>
                <w:sz w:val="18"/>
                <w:lang w:eastAsia="zh-CN"/>
              </w:rPr>
            </w:pPr>
            <w:del w:id="25101" w:author="Huawei" w:date="2022-08-31T18:31:00Z">
              <w:r w:rsidDel="009429DF">
                <w:rPr>
                  <w:rFonts w:ascii="Arial" w:hAnsi="Arial"/>
                  <w:sz w:val="18"/>
                </w:rPr>
                <w:delText>0.5</w:delText>
              </w:r>
            </w:del>
          </w:p>
        </w:tc>
      </w:tr>
      <w:tr w:rsidR="002E6741" w:rsidDel="009429DF" w14:paraId="2D962BBD" w14:textId="7887E967" w:rsidTr="00960A4C">
        <w:trPr>
          <w:trHeight w:val="187"/>
          <w:jc w:val="center"/>
          <w:del w:id="25102" w:author="Huawei" w:date="2022-08-31T18:31:00Z"/>
        </w:trPr>
        <w:tc>
          <w:tcPr>
            <w:tcW w:w="2221" w:type="dxa"/>
            <w:tcBorders>
              <w:top w:val="nil"/>
              <w:left w:val="single" w:sz="4" w:space="0" w:color="auto"/>
              <w:bottom w:val="nil"/>
              <w:right w:val="single" w:sz="4" w:space="0" w:color="auto"/>
            </w:tcBorders>
          </w:tcPr>
          <w:p w14:paraId="68AB90B2" w14:textId="7D375A47" w:rsidR="002E6741" w:rsidDel="009429DF" w:rsidRDefault="002E6741" w:rsidP="002E6741">
            <w:pPr>
              <w:keepNext/>
              <w:keepLines/>
              <w:spacing w:after="0"/>
              <w:jc w:val="center"/>
              <w:rPr>
                <w:del w:id="25103" w:author="Huawei" w:date="2022-08-31T18:31:00Z"/>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8DAF860" w14:textId="4F8F4968" w:rsidR="002E6741" w:rsidDel="009429DF" w:rsidRDefault="002E6741" w:rsidP="002E6741">
            <w:pPr>
              <w:keepNext/>
              <w:keepLines/>
              <w:spacing w:after="0"/>
              <w:jc w:val="center"/>
              <w:rPr>
                <w:del w:id="25104" w:author="Huawei" w:date="2022-08-31T18:31:00Z"/>
                <w:rFonts w:ascii="Arial" w:hAnsi="Arial"/>
                <w:sz w:val="18"/>
              </w:rPr>
            </w:pPr>
            <w:del w:id="25105" w:author="Huawei" w:date="2022-08-31T18:31:00Z">
              <w:r w:rsidDel="009429DF">
                <w:rPr>
                  <w:rFonts w:ascii="Arial" w:hAnsi="Arial"/>
                  <w:sz w:val="18"/>
                </w:rPr>
                <w:delText>n7</w:delText>
              </w:r>
            </w:del>
          </w:p>
        </w:tc>
        <w:tc>
          <w:tcPr>
            <w:tcW w:w="2952" w:type="dxa"/>
            <w:tcBorders>
              <w:top w:val="single" w:sz="4" w:space="0" w:color="auto"/>
              <w:left w:val="single" w:sz="4" w:space="0" w:color="auto"/>
              <w:bottom w:val="single" w:sz="4" w:space="0" w:color="auto"/>
              <w:right w:val="single" w:sz="4" w:space="0" w:color="auto"/>
            </w:tcBorders>
            <w:hideMark/>
          </w:tcPr>
          <w:p w14:paraId="23772A15" w14:textId="65EAB753" w:rsidR="002E6741" w:rsidDel="009429DF" w:rsidRDefault="002E6741" w:rsidP="002E6741">
            <w:pPr>
              <w:keepNext/>
              <w:keepLines/>
              <w:spacing w:after="0"/>
              <w:jc w:val="center"/>
              <w:rPr>
                <w:del w:id="25106" w:author="Huawei" w:date="2022-08-31T18:31:00Z"/>
                <w:rFonts w:ascii="Arial" w:hAnsi="Arial"/>
                <w:sz w:val="18"/>
                <w:lang w:eastAsia="zh-CN"/>
              </w:rPr>
            </w:pPr>
            <w:del w:id="25107" w:author="Huawei" w:date="2022-08-31T18:31:00Z">
              <w:r w:rsidDel="009429DF">
                <w:rPr>
                  <w:rFonts w:ascii="Arial" w:hAnsi="Arial"/>
                  <w:sz w:val="18"/>
                </w:rPr>
                <w:delText>0.5</w:delText>
              </w:r>
            </w:del>
          </w:p>
        </w:tc>
      </w:tr>
      <w:tr w:rsidR="002E6741" w:rsidDel="009429DF" w14:paraId="7525F087" w14:textId="7C84A06C" w:rsidTr="00960A4C">
        <w:trPr>
          <w:trHeight w:val="187"/>
          <w:jc w:val="center"/>
          <w:del w:id="25108" w:author="Huawei" w:date="2022-08-31T18:31:00Z"/>
        </w:trPr>
        <w:tc>
          <w:tcPr>
            <w:tcW w:w="2221" w:type="dxa"/>
            <w:tcBorders>
              <w:top w:val="nil"/>
              <w:left w:val="single" w:sz="4" w:space="0" w:color="auto"/>
              <w:bottom w:val="single" w:sz="4" w:space="0" w:color="auto"/>
              <w:right w:val="single" w:sz="4" w:space="0" w:color="auto"/>
            </w:tcBorders>
          </w:tcPr>
          <w:p w14:paraId="7518CFC4" w14:textId="11121719" w:rsidR="002E6741" w:rsidDel="009429DF" w:rsidRDefault="002E6741" w:rsidP="002E6741">
            <w:pPr>
              <w:keepNext/>
              <w:keepLines/>
              <w:spacing w:after="0"/>
              <w:jc w:val="center"/>
              <w:rPr>
                <w:del w:id="25109" w:author="Huawei" w:date="2022-08-31T18:31:00Z"/>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3E797CD" w14:textId="7E0CC52A" w:rsidR="002E6741" w:rsidDel="009429DF" w:rsidRDefault="002E6741" w:rsidP="002E6741">
            <w:pPr>
              <w:keepNext/>
              <w:keepLines/>
              <w:spacing w:after="0"/>
              <w:jc w:val="center"/>
              <w:rPr>
                <w:del w:id="25110" w:author="Huawei" w:date="2022-08-31T18:31:00Z"/>
                <w:rFonts w:ascii="Arial" w:hAnsi="Arial"/>
                <w:sz w:val="18"/>
              </w:rPr>
            </w:pPr>
            <w:del w:id="25111" w:author="Huawei" w:date="2022-08-31T18:31:00Z">
              <w:r w:rsidDel="009429DF">
                <w:rPr>
                  <w:rFonts w:ascii="Arial" w:hAnsi="Arial"/>
                  <w:sz w:val="18"/>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76B76837" w14:textId="2B87318C" w:rsidR="002E6741" w:rsidDel="009429DF" w:rsidRDefault="002E6741" w:rsidP="002E6741">
            <w:pPr>
              <w:keepNext/>
              <w:keepLines/>
              <w:spacing w:after="0"/>
              <w:jc w:val="center"/>
              <w:rPr>
                <w:del w:id="25112" w:author="Huawei" w:date="2022-08-31T18:31:00Z"/>
                <w:rFonts w:ascii="Arial" w:hAnsi="Arial"/>
                <w:sz w:val="18"/>
                <w:lang w:eastAsia="zh-CN"/>
              </w:rPr>
            </w:pPr>
            <w:del w:id="25113" w:author="Huawei" w:date="2022-08-31T18:31:00Z">
              <w:r w:rsidDel="009429DF">
                <w:rPr>
                  <w:rFonts w:ascii="Arial" w:hAnsi="Arial"/>
                  <w:sz w:val="18"/>
                </w:rPr>
                <w:delText>0.5</w:delText>
              </w:r>
            </w:del>
          </w:p>
        </w:tc>
      </w:tr>
      <w:tr w:rsidR="002E6741" w:rsidDel="009429DF" w14:paraId="4F882CE0" w14:textId="4F99350B" w:rsidTr="00960A4C">
        <w:trPr>
          <w:trHeight w:val="187"/>
          <w:jc w:val="center"/>
          <w:del w:id="25114" w:author="Huawei" w:date="2022-08-31T18:31:00Z"/>
        </w:trPr>
        <w:tc>
          <w:tcPr>
            <w:tcW w:w="2221" w:type="dxa"/>
            <w:tcBorders>
              <w:top w:val="single" w:sz="4" w:space="0" w:color="auto"/>
              <w:left w:val="single" w:sz="4" w:space="0" w:color="auto"/>
              <w:bottom w:val="nil"/>
              <w:right w:val="single" w:sz="4" w:space="0" w:color="auto"/>
            </w:tcBorders>
            <w:hideMark/>
          </w:tcPr>
          <w:p w14:paraId="4B895045" w14:textId="5638A159" w:rsidR="002E6741" w:rsidDel="009429DF" w:rsidRDefault="002E6741" w:rsidP="002E6741">
            <w:pPr>
              <w:keepNext/>
              <w:keepLines/>
              <w:spacing w:after="0"/>
              <w:jc w:val="center"/>
              <w:rPr>
                <w:del w:id="25115" w:author="Huawei" w:date="2022-08-31T18:31:00Z"/>
                <w:rFonts w:ascii="Arial" w:hAnsi="Arial"/>
                <w:sz w:val="18"/>
                <w:lang w:eastAsia="fr-FR"/>
              </w:rPr>
            </w:pPr>
            <w:del w:id="25116" w:author="Huawei" w:date="2022-08-31T18:31:00Z">
              <w:r w:rsidDel="009429DF">
                <w:rPr>
                  <w:rFonts w:ascii="Arial" w:eastAsia="MS Mincho" w:hAnsi="Arial"/>
                  <w:sz w:val="18"/>
                  <w:szCs w:val="18"/>
                </w:rPr>
                <w:delText>DC_12_n7-n78</w:delText>
              </w:r>
            </w:del>
          </w:p>
        </w:tc>
        <w:tc>
          <w:tcPr>
            <w:tcW w:w="2952" w:type="dxa"/>
            <w:tcBorders>
              <w:top w:val="single" w:sz="4" w:space="0" w:color="auto"/>
              <w:left w:val="single" w:sz="4" w:space="0" w:color="auto"/>
              <w:bottom w:val="single" w:sz="4" w:space="0" w:color="auto"/>
              <w:right w:val="single" w:sz="4" w:space="0" w:color="auto"/>
            </w:tcBorders>
            <w:hideMark/>
          </w:tcPr>
          <w:p w14:paraId="6DD95030" w14:textId="7B237373" w:rsidR="002E6741" w:rsidDel="009429DF" w:rsidRDefault="002E6741" w:rsidP="002E6741">
            <w:pPr>
              <w:keepNext/>
              <w:keepLines/>
              <w:spacing w:after="0"/>
              <w:jc w:val="center"/>
              <w:rPr>
                <w:del w:id="25117" w:author="Huawei" w:date="2022-08-31T18:31:00Z"/>
                <w:rFonts w:ascii="Arial" w:hAnsi="Arial"/>
                <w:sz w:val="18"/>
                <w:lang w:eastAsia="ja-JP"/>
              </w:rPr>
            </w:pPr>
            <w:del w:id="25118" w:author="Huawei" w:date="2022-08-31T18:31:00Z">
              <w:r w:rsidDel="009429DF">
                <w:rPr>
                  <w:rFonts w:ascii="Arial" w:eastAsia="MS Mincho" w:hAnsi="Arial"/>
                  <w:sz w:val="18"/>
                  <w:szCs w:val="18"/>
                </w:rPr>
                <w:delText>12</w:delText>
              </w:r>
            </w:del>
          </w:p>
        </w:tc>
        <w:tc>
          <w:tcPr>
            <w:tcW w:w="2952" w:type="dxa"/>
            <w:tcBorders>
              <w:top w:val="single" w:sz="4" w:space="0" w:color="auto"/>
              <w:left w:val="single" w:sz="4" w:space="0" w:color="auto"/>
              <w:bottom w:val="single" w:sz="4" w:space="0" w:color="auto"/>
              <w:right w:val="single" w:sz="4" w:space="0" w:color="auto"/>
            </w:tcBorders>
            <w:hideMark/>
          </w:tcPr>
          <w:p w14:paraId="44E63B92" w14:textId="1867579F" w:rsidR="002E6741" w:rsidDel="009429DF" w:rsidRDefault="002E6741" w:rsidP="002E6741">
            <w:pPr>
              <w:keepNext/>
              <w:keepLines/>
              <w:spacing w:after="0"/>
              <w:jc w:val="center"/>
              <w:rPr>
                <w:del w:id="25119" w:author="Huawei" w:date="2022-08-31T18:31:00Z"/>
                <w:rFonts w:ascii="Arial" w:hAnsi="Arial"/>
                <w:sz w:val="18"/>
              </w:rPr>
            </w:pPr>
            <w:del w:id="25120" w:author="Huawei" w:date="2022-08-31T18:31:00Z">
              <w:r w:rsidDel="009429DF">
                <w:rPr>
                  <w:rFonts w:ascii="Arial" w:eastAsia="MS Mincho" w:hAnsi="Arial"/>
                  <w:sz w:val="18"/>
                  <w:szCs w:val="18"/>
                </w:rPr>
                <w:delText>0.2</w:delText>
              </w:r>
            </w:del>
          </w:p>
        </w:tc>
      </w:tr>
      <w:tr w:rsidR="002E6741" w:rsidDel="009429DF" w14:paraId="2519AD27" w14:textId="70A256F8" w:rsidTr="00960A4C">
        <w:trPr>
          <w:trHeight w:val="187"/>
          <w:jc w:val="center"/>
          <w:del w:id="25121" w:author="Huawei" w:date="2022-08-31T18:31:00Z"/>
        </w:trPr>
        <w:tc>
          <w:tcPr>
            <w:tcW w:w="2221" w:type="dxa"/>
            <w:tcBorders>
              <w:top w:val="nil"/>
              <w:left w:val="single" w:sz="4" w:space="0" w:color="auto"/>
              <w:bottom w:val="nil"/>
              <w:right w:val="single" w:sz="4" w:space="0" w:color="auto"/>
            </w:tcBorders>
            <w:hideMark/>
          </w:tcPr>
          <w:p w14:paraId="362E693D" w14:textId="4394CF5F" w:rsidR="002E6741" w:rsidDel="009429DF" w:rsidRDefault="002E6741" w:rsidP="002E6741">
            <w:pPr>
              <w:rPr>
                <w:del w:id="25122"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D881729" w14:textId="570431AF" w:rsidR="002E6741" w:rsidDel="009429DF" w:rsidRDefault="002E6741" w:rsidP="002E6741">
            <w:pPr>
              <w:keepNext/>
              <w:keepLines/>
              <w:spacing w:after="0"/>
              <w:jc w:val="center"/>
              <w:rPr>
                <w:del w:id="25123" w:author="Huawei" w:date="2022-08-31T18:31:00Z"/>
                <w:rFonts w:ascii="Arial" w:hAnsi="Arial"/>
                <w:sz w:val="18"/>
                <w:lang w:eastAsia="ja-JP"/>
              </w:rPr>
            </w:pPr>
            <w:del w:id="25124" w:author="Huawei" w:date="2022-08-31T18:31:00Z">
              <w:r w:rsidDel="009429DF">
                <w:rPr>
                  <w:rFonts w:ascii="Arial" w:eastAsia="MS Mincho" w:hAnsi="Arial"/>
                  <w:sz w:val="18"/>
                  <w:szCs w:val="18"/>
                </w:rPr>
                <w:delText>n7</w:delText>
              </w:r>
            </w:del>
          </w:p>
        </w:tc>
        <w:tc>
          <w:tcPr>
            <w:tcW w:w="2952" w:type="dxa"/>
            <w:tcBorders>
              <w:top w:val="single" w:sz="4" w:space="0" w:color="auto"/>
              <w:left w:val="single" w:sz="4" w:space="0" w:color="auto"/>
              <w:bottom w:val="single" w:sz="4" w:space="0" w:color="auto"/>
              <w:right w:val="single" w:sz="4" w:space="0" w:color="auto"/>
            </w:tcBorders>
            <w:hideMark/>
          </w:tcPr>
          <w:p w14:paraId="58ED5D1B" w14:textId="41FF0CFE" w:rsidR="002E6741" w:rsidDel="009429DF" w:rsidRDefault="002E6741" w:rsidP="002E6741">
            <w:pPr>
              <w:keepNext/>
              <w:keepLines/>
              <w:spacing w:after="0"/>
              <w:jc w:val="center"/>
              <w:rPr>
                <w:del w:id="25125" w:author="Huawei" w:date="2022-08-31T18:31:00Z"/>
                <w:rFonts w:ascii="Arial" w:hAnsi="Arial"/>
                <w:sz w:val="18"/>
              </w:rPr>
            </w:pPr>
            <w:del w:id="25126" w:author="Huawei" w:date="2022-08-31T18:31:00Z">
              <w:r w:rsidDel="009429DF">
                <w:rPr>
                  <w:rFonts w:ascii="Arial" w:eastAsia="MS Mincho" w:hAnsi="Arial"/>
                  <w:sz w:val="18"/>
                  <w:szCs w:val="18"/>
                </w:rPr>
                <w:delText>0.5</w:delText>
              </w:r>
            </w:del>
          </w:p>
        </w:tc>
      </w:tr>
      <w:tr w:rsidR="002E6741" w:rsidDel="009429DF" w14:paraId="72BFDAD7" w14:textId="41922B33" w:rsidTr="00960A4C">
        <w:trPr>
          <w:trHeight w:val="187"/>
          <w:jc w:val="center"/>
          <w:del w:id="25127" w:author="Huawei" w:date="2022-08-31T18:31:00Z"/>
        </w:trPr>
        <w:tc>
          <w:tcPr>
            <w:tcW w:w="2221" w:type="dxa"/>
            <w:tcBorders>
              <w:top w:val="nil"/>
              <w:left w:val="single" w:sz="4" w:space="0" w:color="auto"/>
              <w:bottom w:val="single" w:sz="4" w:space="0" w:color="auto"/>
              <w:right w:val="single" w:sz="4" w:space="0" w:color="auto"/>
            </w:tcBorders>
            <w:hideMark/>
          </w:tcPr>
          <w:p w14:paraId="65146A90" w14:textId="1EEF5B1C" w:rsidR="002E6741" w:rsidDel="009429DF" w:rsidRDefault="002E6741" w:rsidP="002E6741">
            <w:pPr>
              <w:rPr>
                <w:del w:id="25128"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B48F565" w14:textId="5C1B9FA9" w:rsidR="002E6741" w:rsidDel="009429DF" w:rsidRDefault="002E6741" w:rsidP="002E6741">
            <w:pPr>
              <w:keepNext/>
              <w:keepLines/>
              <w:spacing w:after="0"/>
              <w:jc w:val="center"/>
              <w:rPr>
                <w:del w:id="25129" w:author="Huawei" w:date="2022-08-31T18:31:00Z"/>
                <w:rFonts w:ascii="Arial" w:hAnsi="Arial"/>
                <w:sz w:val="18"/>
                <w:lang w:eastAsia="ja-JP"/>
              </w:rPr>
            </w:pPr>
            <w:del w:id="25130" w:author="Huawei" w:date="2022-08-31T18:31:00Z">
              <w:r w:rsidDel="009429DF">
                <w:rPr>
                  <w:rFonts w:ascii="Arial" w:eastAsia="MS Mincho" w:hAnsi="Arial"/>
                  <w:sz w:val="18"/>
                  <w:szCs w:val="18"/>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18FB10CA" w14:textId="78F74800" w:rsidR="002E6741" w:rsidDel="009429DF" w:rsidRDefault="002E6741" w:rsidP="002E6741">
            <w:pPr>
              <w:keepNext/>
              <w:keepLines/>
              <w:spacing w:after="0"/>
              <w:jc w:val="center"/>
              <w:rPr>
                <w:del w:id="25131" w:author="Huawei" w:date="2022-08-31T18:31:00Z"/>
                <w:rFonts w:ascii="Arial" w:hAnsi="Arial"/>
                <w:sz w:val="18"/>
              </w:rPr>
            </w:pPr>
            <w:del w:id="25132" w:author="Huawei" w:date="2022-08-31T18:31:00Z">
              <w:r w:rsidDel="009429DF">
                <w:rPr>
                  <w:rFonts w:ascii="Arial" w:eastAsia="MS Mincho" w:hAnsi="Arial"/>
                  <w:sz w:val="18"/>
                  <w:szCs w:val="18"/>
                </w:rPr>
                <w:delText>0.5</w:delText>
              </w:r>
            </w:del>
          </w:p>
        </w:tc>
      </w:tr>
      <w:tr w:rsidR="002E6741" w:rsidDel="009429DF" w14:paraId="358E8AA6" w14:textId="03C20431" w:rsidTr="00960A4C">
        <w:trPr>
          <w:trHeight w:val="187"/>
          <w:jc w:val="center"/>
          <w:del w:id="25133" w:author="Huawei" w:date="2022-08-31T18:31:00Z"/>
        </w:trPr>
        <w:tc>
          <w:tcPr>
            <w:tcW w:w="2221" w:type="dxa"/>
            <w:tcBorders>
              <w:top w:val="single" w:sz="4" w:space="0" w:color="auto"/>
              <w:left w:val="single" w:sz="4" w:space="0" w:color="auto"/>
              <w:bottom w:val="nil"/>
              <w:right w:val="single" w:sz="4" w:space="0" w:color="auto"/>
            </w:tcBorders>
            <w:hideMark/>
          </w:tcPr>
          <w:p w14:paraId="453B528E" w14:textId="1F901F77" w:rsidR="002E6741" w:rsidDel="009429DF" w:rsidRDefault="002E6741" w:rsidP="002E6741">
            <w:pPr>
              <w:keepNext/>
              <w:keepLines/>
              <w:spacing w:after="0"/>
              <w:jc w:val="center"/>
              <w:rPr>
                <w:del w:id="25134" w:author="Huawei" w:date="2022-08-31T18:31:00Z"/>
                <w:rFonts w:ascii="Arial" w:hAnsi="Arial"/>
                <w:sz w:val="18"/>
                <w:lang w:eastAsia="ja-JP"/>
              </w:rPr>
            </w:pPr>
            <w:del w:id="25135" w:author="Huawei" w:date="2022-08-31T18:31:00Z">
              <w:r w:rsidDel="009429DF">
                <w:rPr>
                  <w:rFonts w:ascii="Arial" w:hAnsi="Arial"/>
                  <w:sz w:val="18"/>
                  <w:lang w:eastAsia="ja-JP"/>
                </w:rPr>
                <w:delText>DC_12-30_n2</w:delText>
              </w:r>
            </w:del>
          </w:p>
        </w:tc>
        <w:tc>
          <w:tcPr>
            <w:tcW w:w="2952" w:type="dxa"/>
            <w:tcBorders>
              <w:top w:val="single" w:sz="4" w:space="0" w:color="auto"/>
              <w:left w:val="single" w:sz="4" w:space="0" w:color="auto"/>
              <w:bottom w:val="single" w:sz="4" w:space="0" w:color="auto"/>
              <w:right w:val="single" w:sz="4" w:space="0" w:color="auto"/>
            </w:tcBorders>
            <w:hideMark/>
          </w:tcPr>
          <w:p w14:paraId="0FDAF385" w14:textId="7713ED32" w:rsidR="002E6741" w:rsidDel="009429DF" w:rsidRDefault="002E6741" w:rsidP="002E6741">
            <w:pPr>
              <w:keepNext/>
              <w:keepLines/>
              <w:spacing w:after="0"/>
              <w:jc w:val="center"/>
              <w:rPr>
                <w:del w:id="25136" w:author="Huawei" w:date="2022-08-31T18:31:00Z"/>
                <w:rFonts w:ascii="Arial" w:hAnsi="Arial"/>
                <w:sz w:val="18"/>
                <w:lang w:eastAsia="ja-JP"/>
              </w:rPr>
            </w:pPr>
            <w:del w:id="25137" w:author="Huawei" w:date="2022-08-31T18:31:00Z">
              <w:r w:rsidDel="009429DF">
                <w:rPr>
                  <w:rFonts w:ascii="Arial" w:hAnsi="Arial"/>
                  <w:sz w:val="18"/>
                  <w:lang w:eastAsia="ja-JP"/>
                </w:rPr>
                <w:delText>30</w:delText>
              </w:r>
            </w:del>
          </w:p>
        </w:tc>
        <w:tc>
          <w:tcPr>
            <w:tcW w:w="2952" w:type="dxa"/>
            <w:tcBorders>
              <w:top w:val="single" w:sz="4" w:space="0" w:color="auto"/>
              <w:left w:val="single" w:sz="4" w:space="0" w:color="auto"/>
              <w:bottom w:val="single" w:sz="4" w:space="0" w:color="auto"/>
              <w:right w:val="single" w:sz="4" w:space="0" w:color="auto"/>
            </w:tcBorders>
            <w:hideMark/>
          </w:tcPr>
          <w:p w14:paraId="5DBCF84D" w14:textId="527F969E" w:rsidR="002E6741" w:rsidDel="009429DF" w:rsidRDefault="002E6741" w:rsidP="002E6741">
            <w:pPr>
              <w:keepNext/>
              <w:keepLines/>
              <w:spacing w:after="0"/>
              <w:jc w:val="center"/>
              <w:rPr>
                <w:del w:id="25138" w:author="Huawei" w:date="2022-08-31T18:31:00Z"/>
                <w:rFonts w:ascii="Arial" w:hAnsi="Arial"/>
                <w:sz w:val="18"/>
              </w:rPr>
            </w:pPr>
            <w:del w:id="25139" w:author="Huawei" w:date="2022-08-31T18:31:00Z">
              <w:r w:rsidDel="009429DF">
                <w:rPr>
                  <w:rFonts w:ascii="Arial" w:hAnsi="Arial"/>
                  <w:sz w:val="18"/>
                </w:rPr>
                <w:delText>0.5</w:delText>
              </w:r>
            </w:del>
          </w:p>
        </w:tc>
      </w:tr>
      <w:tr w:rsidR="002E6741" w:rsidDel="009429DF" w14:paraId="2FDEA693" w14:textId="632A5955" w:rsidTr="00960A4C">
        <w:trPr>
          <w:trHeight w:val="187"/>
          <w:jc w:val="center"/>
          <w:del w:id="25140" w:author="Huawei" w:date="2022-08-31T18:31:00Z"/>
        </w:trPr>
        <w:tc>
          <w:tcPr>
            <w:tcW w:w="2221" w:type="dxa"/>
            <w:tcBorders>
              <w:top w:val="nil"/>
              <w:left w:val="single" w:sz="4" w:space="0" w:color="auto"/>
              <w:bottom w:val="single" w:sz="4" w:space="0" w:color="auto"/>
              <w:right w:val="single" w:sz="4" w:space="0" w:color="auto"/>
            </w:tcBorders>
            <w:hideMark/>
          </w:tcPr>
          <w:p w14:paraId="3869D2A1" w14:textId="452788A4" w:rsidR="002E6741" w:rsidDel="009429DF" w:rsidRDefault="002E6741" w:rsidP="002E6741">
            <w:pPr>
              <w:rPr>
                <w:del w:id="25141"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EC23989" w14:textId="18B1E84D" w:rsidR="002E6741" w:rsidDel="009429DF" w:rsidRDefault="002E6741" w:rsidP="002E6741">
            <w:pPr>
              <w:keepNext/>
              <w:keepLines/>
              <w:spacing w:after="0"/>
              <w:jc w:val="center"/>
              <w:rPr>
                <w:del w:id="25142" w:author="Huawei" w:date="2022-08-31T18:31:00Z"/>
                <w:rFonts w:ascii="Arial" w:hAnsi="Arial"/>
                <w:sz w:val="18"/>
                <w:lang w:eastAsia="ja-JP"/>
              </w:rPr>
            </w:pPr>
            <w:del w:id="25143" w:author="Huawei" w:date="2022-08-31T18:31:00Z">
              <w:r w:rsidDel="009429DF">
                <w:rPr>
                  <w:rFonts w:ascii="Arial" w:hAnsi="Arial"/>
                  <w:sz w:val="18"/>
                  <w:lang w:eastAsia="ja-JP"/>
                </w:rPr>
                <w:delText>n2</w:delText>
              </w:r>
            </w:del>
          </w:p>
        </w:tc>
        <w:tc>
          <w:tcPr>
            <w:tcW w:w="2952" w:type="dxa"/>
            <w:tcBorders>
              <w:top w:val="single" w:sz="4" w:space="0" w:color="auto"/>
              <w:left w:val="single" w:sz="4" w:space="0" w:color="auto"/>
              <w:bottom w:val="single" w:sz="4" w:space="0" w:color="auto"/>
              <w:right w:val="single" w:sz="4" w:space="0" w:color="auto"/>
            </w:tcBorders>
            <w:hideMark/>
          </w:tcPr>
          <w:p w14:paraId="0C262ED0" w14:textId="7C299AF3" w:rsidR="002E6741" w:rsidDel="009429DF" w:rsidRDefault="002E6741" w:rsidP="002E6741">
            <w:pPr>
              <w:keepNext/>
              <w:keepLines/>
              <w:spacing w:after="0"/>
              <w:jc w:val="center"/>
              <w:rPr>
                <w:del w:id="25144" w:author="Huawei" w:date="2022-08-31T18:31:00Z"/>
                <w:rFonts w:ascii="Arial" w:hAnsi="Arial"/>
                <w:sz w:val="18"/>
              </w:rPr>
            </w:pPr>
            <w:del w:id="25145" w:author="Huawei" w:date="2022-08-31T18:31:00Z">
              <w:r w:rsidDel="009429DF">
                <w:rPr>
                  <w:rFonts w:ascii="Arial" w:hAnsi="Arial"/>
                  <w:sz w:val="18"/>
                </w:rPr>
                <w:delText>0.4</w:delText>
              </w:r>
            </w:del>
          </w:p>
        </w:tc>
      </w:tr>
      <w:tr w:rsidR="002E6741" w:rsidDel="009429DF" w14:paraId="6847DE5B" w14:textId="38899665" w:rsidTr="00960A4C">
        <w:trPr>
          <w:trHeight w:val="187"/>
          <w:jc w:val="center"/>
          <w:del w:id="25146" w:author="Huawei" w:date="2022-08-31T18:31:00Z"/>
        </w:trPr>
        <w:tc>
          <w:tcPr>
            <w:tcW w:w="2221" w:type="dxa"/>
            <w:tcBorders>
              <w:top w:val="single" w:sz="4" w:space="0" w:color="auto"/>
              <w:left w:val="single" w:sz="4" w:space="0" w:color="auto"/>
              <w:bottom w:val="nil"/>
              <w:right w:val="single" w:sz="4" w:space="0" w:color="auto"/>
            </w:tcBorders>
            <w:vAlign w:val="center"/>
            <w:hideMark/>
          </w:tcPr>
          <w:p w14:paraId="0BA9140C" w14:textId="03F1C42E" w:rsidR="002E6741" w:rsidDel="009429DF" w:rsidRDefault="002E6741" w:rsidP="002E6741">
            <w:pPr>
              <w:keepNext/>
              <w:keepLines/>
              <w:spacing w:after="0"/>
              <w:jc w:val="center"/>
              <w:rPr>
                <w:del w:id="25147" w:author="Huawei" w:date="2022-08-31T18:31:00Z"/>
                <w:rFonts w:ascii="Arial" w:hAnsi="Arial"/>
                <w:sz w:val="18"/>
                <w:lang w:eastAsia="ja-JP"/>
              </w:rPr>
            </w:pPr>
            <w:del w:id="25148" w:author="Huawei" w:date="2022-08-31T18:31:00Z">
              <w:r w:rsidDel="009429DF">
                <w:rPr>
                  <w:rFonts w:ascii="Arial" w:eastAsia="Malgun Gothic" w:hAnsi="Arial"/>
                  <w:sz w:val="18"/>
                  <w:lang w:eastAsia="ko-KR"/>
                </w:rPr>
                <w:delText>DC_</w:delText>
              </w:r>
              <w:r w:rsidDel="009429DF">
                <w:rPr>
                  <w:rFonts w:ascii="Arial" w:hAnsi="Arial"/>
                  <w:sz w:val="18"/>
                </w:rPr>
                <w:delText>12-30</w:delText>
              </w:r>
              <w:r w:rsidDel="009429DF">
                <w:rPr>
                  <w:rFonts w:ascii="Arial" w:eastAsia="Malgun Gothic" w:hAnsi="Arial"/>
                  <w:sz w:val="18"/>
                  <w:lang w:eastAsia="ko-KR"/>
                </w:rPr>
                <w:delText>_n</w:delText>
              </w:r>
              <w:r w:rsidDel="009429DF">
                <w:rPr>
                  <w:rFonts w:ascii="Arial" w:hAnsi="Arial"/>
                  <w:sz w:val="18"/>
                </w:rPr>
                <w:delText>5</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072BE23" w14:textId="29F619E2" w:rsidR="002E6741" w:rsidDel="009429DF" w:rsidRDefault="002E6741" w:rsidP="002E6741">
            <w:pPr>
              <w:keepNext/>
              <w:keepLines/>
              <w:spacing w:after="0"/>
              <w:jc w:val="center"/>
              <w:rPr>
                <w:del w:id="25149" w:author="Huawei" w:date="2022-08-31T18:31:00Z"/>
                <w:rFonts w:ascii="Arial" w:hAnsi="Arial"/>
                <w:sz w:val="18"/>
                <w:lang w:eastAsia="ja-JP"/>
              </w:rPr>
            </w:pPr>
            <w:del w:id="25150" w:author="Huawei" w:date="2022-08-31T18:31:00Z">
              <w:r w:rsidDel="009429DF">
                <w:rPr>
                  <w:rFonts w:ascii="Arial" w:hAnsi="Arial"/>
                  <w:sz w:val="18"/>
                </w:rPr>
                <w:delText>12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CF5443D" w14:textId="2F8FBE70" w:rsidR="002E6741" w:rsidDel="009429DF" w:rsidRDefault="002E6741" w:rsidP="002E6741">
            <w:pPr>
              <w:keepNext/>
              <w:keepLines/>
              <w:spacing w:after="0"/>
              <w:jc w:val="center"/>
              <w:rPr>
                <w:del w:id="25151" w:author="Huawei" w:date="2022-08-31T18:31:00Z"/>
                <w:rFonts w:ascii="Arial" w:hAnsi="Arial"/>
                <w:sz w:val="18"/>
                <w:lang w:eastAsia="zh-CN"/>
              </w:rPr>
            </w:pPr>
            <w:del w:id="25152" w:author="Huawei" w:date="2022-08-31T18:31:00Z">
              <w:r w:rsidDel="009429DF">
                <w:rPr>
                  <w:rFonts w:ascii="Arial" w:hAnsi="Arial"/>
                  <w:sz w:val="18"/>
                </w:rPr>
                <w:delText>0.5</w:delText>
              </w:r>
            </w:del>
          </w:p>
        </w:tc>
      </w:tr>
      <w:tr w:rsidR="002E6741" w:rsidDel="009429DF" w14:paraId="32B8FB6C" w14:textId="2F445BD5" w:rsidTr="00960A4C">
        <w:trPr>
          <w:trHeight w:val="187"/>
          <w:jc w:val="center"/>
          <w:del w:id="25153" w:author="Huawei" w:date="2022-08-31T18:31:00Z"/>
        </w:trPr>
        <w:tc>
          <w:tcPr>
            <w:tcW w:w="2221" w:type="dxa"/>
            <w:tcBorders>
              <w:top w:val="nil"/>
              <w:left w:val="single" w:sz="4" w:space="0" w:color="auto"/>
              <w:bottom w:val="single" w:sz="4" w:space="0" w:color="auto"/>
              <w:right w:val="single" w:sz="4" w:space="0" w:color="auto"/>
            </w:tcBorders>
            <w:vAlign w:val="center"/>
          </w:tcPr>
          <w:p w14:paraId="282A2F30" w14:textId="115B7404" w:rsidR="002E6741" w:rsidDel="009429DF" w:rsidRDefault="002E6741" w:rsidP="002E6741">
            <w:pPr>
              <w:keepNext/>
              <w:keepLines/>
              <w:spacing w:after="0"/>
              <w:jc w:val="center"/>
              <w:rPr>
                <w:del w:id="25154" w:author="Huawei" w:date="2022-08-31T18:31:00Z"/>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610E04" w14:textId="19A82D2C" w:rsidR="002E6741" w:rsidDel="009429DF" w:rsidRDefault="002E6741" w:rsidP="002E6741">
            <w:pPr>
              <w:keepNext/>
              <w:keepLines/>
              <w:spacing w:after="0"/>
              <w:jc w:val="center"/>
              <w:rPr>
                <w:del w:id="25155" w:author="Huawei" w:date="2022-08-31T18:31:00Z"/>
                <w:rFonts w:ascii="Arial" w:hAnsi="Arial"/>
                <w:sz w:val="18"/>
                <w:lang w:eastAsia="ja-JP"/>
              </w:rPr>
            </w:pPr>
            <w:del w:id="25156" w:author="Huawei" w:date="2022-08-31T18:31:00Z">
              <w:r w:rsidDel="009429DF">
                <w:rPr>
                  <w:rFonts w:ascii="Arial" w:hAnsi="Arial"/>
                  <w:sz w:val="18"/>
                </w:rPr>
                <w:delText>30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7639788" w14:textId="2EAC9E5F" w:rsidR="002E6741" w:rsidDel="009429DF" w:rsidRDefault="002E6741" w:rsidP="002E6741">
            <w:pPr>
              <w:keepNext/>
              <w:keepLines/>
              <w:spacing w:after="0"/>
              <w:jc w:val="center"/>
              <w:rPr>
                <w:del w:id="25157" w:author="Huawei" w:date="2022-08-31T18:31:00Z"/>
                <w:rFonts w:ascii="Arial" w:hAnsi="Arial"/>
                <w:sz w:val="18"/>
                <w:lang w:eastAsia="zh-CN"/>
              </w:rPr>
            </w:pPr>
            <w:del w:id="25158" w:author="Huawei" w:date="2022-08-31T18:31:00Z">
              <w:r w:rsidDel="009429DF">
                <w:rPr>
                  <w:rFonts w:ascii="Arial" w:hAnsi="Arial"/>
                  <w:sz w:val="18"/>
                </w:rPr>
                <w:delText>0.5</w:delText>
              </w:r>
            </w:del>
          </w:p>
        </w:tc>
      </w:tr>
      <w:tr w:rsidR="002E6741" w:rsidDel="009429DF" w14:paraId="0BD882FB" w14:textId="1B6CDA35" w:rsidTr="00960A4C">
        <w:trPr>
          <w:trHeight w:val="187"/>
          <w:jc w:val="center"/>
          <w:del w:id="25159" w:author="Huawei" w:date="2022-08-31T18:31:00Z"/>
        </w:trPr>
        <w:tc>
          <w:tcPr>
            <w:tcW w:w="2221" w:type="dxa"/>
            <w:tcBorders>
              <w:top w:val="single" w:sz="4" w:space="0" w:color="auto"/>
              <w:left w:val="single" w:sz="4" w:space="0" w:color="auto"/>
              <w:bottom w:val="nil"/>
              <w:right w:val="single" w:sz="4" w:space="0" w:color="auto"/>
            </w:tcBorders>
            <w:hideMark/>
          </w:tcPr>
          <w:p w14:paraId="7D922EDB" w14:textId="182F1CFE" w:rsidR="002E6741" w:rsidDel="009429DF" w:rsidRDefault="002E6741" w:rsidP="002E6741">
            <w:pPr>
              <w:keepNext/>
              <w:keepLines/>
              <w:spacing w:after="0"/>
              <w:jc w:val="center"/>
              <w:rPr>
                <w:del w:id="25160" w:author="Huawei" w:date="2022-08-31T18:31:00Z"/>
                <w:rFonts w:ascii="Arial" w:hAnsi="Arial"/>
                <w:sz w:val="18"/>
                <w:lang w:eastAsia="fr-FR"/>
              </w:rPr>
            </w:pPr>
            <w:del w:id="25161" w:author="Huawei" w:date="2022-08-31T18:31:00Z">
              <w:r w:rsidDel="009429DF">
                <w:rPr>
                  <w:rFonts w:ascii="Arial" w:hAnsi="Arial"/>
                  <w:sz w:val="18"/>
                  <w:lang w:eastAsia="ja-JP"/>
                </w:rPr>
                <w:delText>DC_12-30_n66</w:delText>
              </w:r>
            </w:del>
          </w:p>
        </w:tc>
        <w:tc>
          <w:tcPr>
            <w:tcW w:w="2952" w:type="dxa"/>
            <w:tcBorders>
              <w:top w:val="single" w:sz="4" w:space="0" w:color="auto"/>
              <w:left w:val="single" w:sz="4" w:space="0" w:color="auto"/>
              <w:bottom w:val="single" w:sz="4" w:space="0" w:color="auto"/>
              <w:right w:val="single" w:sz="4" w:space="0" w:color="auto"/>
            </w:tcBorders>
            <w:hideMark/>
          </w:tcPr>
          <w:p w14:paraId="6C1C727B" w14:textId="6278016E" w:rsidR="002E6741" w:rsidDel="009429DF" w:rsidRDefault="002E6741" w:rsidP="002E6741">
            <w:pPr>
              <w:keepNext/>
              <w:keepLines/>
              <w:spacing w:after="0"/>
              <w:jc w:val="center"/>
              <w:rPr>
                <w:del w:id="25162" w:author="Huawei" w:date="2022-08-31T18:31:00Z"/>
                <w:rFonts w:ascii="Arial" w:hAnsi="Arial"/>
                <w:sz w:val="18"/>
                <w:lang w:eastAsia="ja-JP"/>
              </w:rPr>
            </w:pPr>
            <w:del w:id="25163" w:author="Huawei" w:date="2022-08-31T18:31:00Z">
              <w:r w:rsidDel="009429DF">
                <w:rPr>
                  <w:rFonts w:ascii="Arial" w:hAnsi="Arial"/>
                  <w:sz w:val="18"/>
                  <w:lang w:eastAsia="ja-JP"/>
                </w:rPr>
                <w:delText>12</w:delText>
              </w:r>
            </w:del>
          </w:p>
        </w:tc>
        <w:tc>
          <w:tcPr>
            <w:tcW w:w="2952" w:type="dxa"/>
            <w:tcBorders>
              <w:top w:val="single" w:sz="4" w:space="0" w:color="auto"/>
              <w:left w:val="single" w:sz="4" w:space="0" w:color="auto"/>
              <w:bottom w:val="single" w:sz="4" w:space="0" w:color="auto"/>
              <w:right w:val="single" w:sz="4" w:space="0" w:color="auto"/>
            </w:tcBorders>
            <w:hideMark/>
          </w:tcPr>
          <w:p w14:paraId="1A60BA51" w14:textId="7B2A28D1" w:rsidR="002E6741" w:rsidDel="009429DF" w:rsidRDefault="002E6741" w:rsidP="002E6741">
            <w:pPr>
              <w:keepNext/>
              <w:keepLines/>
              <w:spacing w:after="0"/>
              <w:jc w:val="center"/>
              <w:rPr>
                <w:del w:id="25164" w:author="Huawei" w:date="2022-08-31T18:31:00Z"/>
                <w:rFonts w:ascii="Arial" w:hAnsi="Arial"/>
                <w:sz w:val="18"/>
              </w:rPr>
            </w:pPr>
            <w:del w:id="25165" w:author="Huawei" w:date="2022-08-31T18:31:00Z">
              <w:r w:rsidDel="009429DF">
                <w:rPr>
                  <w:rFonts w:ascii="Arial" w:hAnsi="Arial"/>
                  <w:sz w:val="18"/>
                  <w:lang w:eastAsia="zh-CN"/>
                </w:rPr>
                <w:delText>0.5</w:delText>
              </w:r>
            </w:del>
          </w:p>
        </w:tc>
      </w:tr>
      <w:tr w:rsidR="002E6741" w:rsidDel="009429DF" w14:paraId="193BA8B3" w14:textId="43368202" w:rsidTr="00960A4C">
        <w:trPr>
          <w:trHeight w:val="187"/>
          <w:jc w:val="center"/>
          <w:del w:id="25166" w:author="Huawei" w:date="2022-08-31T18:31:00Z"/>
        </w:trPr>
        <w:tc>
          <w:tcPr>
            <w:tcW w:w="2221" w:type="dxa"/>
            <w:tcBorders>
              <w:top w:val="nil"/>
              <w:left w:val="single" w:sz="4" w:space="0" w:color="auto"/>
              <w:bottom w:val="nil"/>
              <w:right w:val="single" w:sz="4" w:space="0" w:color="auto"/>
            </w:tcBorders>
            <w:hideMark/>
          </w:tcPr>
          <w:p w14:paraId="0C258A97" w14:textId="39FBD588" w:rsidR="002E6741" w:rsidDel="009429DF" w:rsidRDefault="002E6741" w:rsidP="002E6741">
            <w:pPr>
              <w:rPr>
                <w:del w:id="25167"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7426733" w14:textId="0D3B97AE" w:rsidR="002E6741" w:rsidDel="009429DF" w:rsidRDefault="002E6741" w:rsidP="002E6741">
            <w:pPr>
              <w:keepNext/>
              <w:keepLines/>
              <w:spacing w:after="0"/>
              <w:jc w:val="center"/>
              <w:rPr>
                <w:del w:id="25168" w:author="Huawei" w:date="2022-08-31T18:31:00Z"/>
                <w:rFonts w:ascii="Arial" w:hAnsi="Arial"/>
                <w:sz w:val="18"/>
                <w:lang w:eastAsia="ja-JP"/>
              </w:rPr>
            </w:pPr>
            <w:del w:id="25169" w:author="Huawei" w:date="2022-08-31T18:31:00Z">
              <w:r w:rsidDel="009429DF">
                <w:rPr>
                  <w:rFonts w:ascii="Arial" w:hAnsi="Arial"/>
                  <w:sz w:val="18"/>
                  <w:lang w:eastAsia="ja-JP"/>
                </w:rPr>
                <w:delText>30</w:delText>
              </w:r>
            </w:del>
          </w:p>
        </w:tc>
        <w:tc>
          <w:tcPr>
            <w:tcW w:w="2952" w:type="dxa"/>
            <w:tcBorders>
              <w:top w:val="single" w:sz="4" w:space="0" w:color="auto"/>
              <w:left w:val="single" w:sz="4" w:space="0" w:color="auto"/>
              <w:bottom w:val="single" w:sz="4" w:space="0" w:color="auto"/>
              <w:right w:val="single" w:sz="4" w:space="0" w:color="auto"/>
            </w:tcBorders>
            <w:hideMark/>
          </w:tcPr>
          <w:p w14:paraId="697DC6AC" w14:textId="42369673" w:rsidR="002E6741" w:rsidDel="009429DF" w:rsidRDefault="002E6741" w:rsidP="002E6741">
            <w:pPr>
              <w:keepNext/>
              <w:keepLines/>
              <w:spacing w:after="0"/>
              <w:jc w:val="center"/>
              <w:rPr>
                <w:del w:id="25170" w:author="Huawei" w:date="2022-08-31T18:31:00Z"/>
                <w:rFonts w:ascii="Arial" w:hAnsi="Arial"/>
                <w:sz w:val="18"/>
              </w:rPr>
            </w:pPr>
            <w:del w:id="25171" w:author="Huawei" w:date="2022-08-31T18:31:00Z">
              <w:r w:rsidDel="009429DF">
                <w:rPr>
                  <w:rFonts w:ascii="Arial" w:hAnsi="Arial"/>
                  <w:sz w:val="18"/>
                </w:rPr>
                <w:delText>0.5</w:delText>
              </w:r>
            </w:del>
          </w:p>
        </w:tc>
      </w:tr>
      <w:tr w:rsidR="002E6741" w:rsidDel="009429DF" w14:paraId="093F075A" w14:textId="7261B0F9" w:rsidTr="00960A4C">
        <w:trPr>
          <w:trHeight w:val="187"/>
          <w:jc w:val="center"/>
          <w:del w:id="25172" w:author="Huawei" w:date="2022-08-31T18:31:00Z"/>
        </w:trPr>
        <w:tc>
          <w:tcPr>
            <w:tcW w:w="2221" w:type="dxa"/>
            <w:tcBorders>
              <w:top w:val="nil"/>
              <w:left w:val="single" w:sz="4" w:space="0" w:color="auto"/>
              <w:bottom w:val="single" w:sz="4" w:space="0" w:color="auto"/>
              <w:right w:val="single" w:sz="4" w:space="0" w:color="auto"/>
            </w:tcBorders>
            <w:hideMark/>
          </w:tcPr>
          <w:p w14:paraId="20C3AA4E" w14:textId="1D266477" w:rsidR="002E6741" w:rsidDel="009429DF" w:rsidRDefault="002E6741" w:rsidP="002E6741">
            <w:pPr>
              <w:rPr>
                <w:del w:id="25173"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D692C8F" w14:textId="64E8E59F" w:rsidR="002E6741" w:rsidDel="009429DF" w:rsidRDefault="002E6741" w:rsidP="002E6741">
            <w:pPr>
              <w:keepNext/>
              <w:keepLines/>
              <w:spacing w:after="0"/>
              <w:jc w:val="center"/>
              <w:rPr>
                <w:del w:id="25174" w:author="Huawei" w:date="2022-08-31T18:31:00Z"/>
                <w:rFonts w:ascii="Arial" w:hAnsi="Arial"/>
                <w:sz w:val="18"/>
                <w:lang w:eastAsia="ja-JP"/>
              </w:rPr>
            </w:pPr>
            <w:del w:id="25175" w:author="Huawei" w:date="2022-08-31T18:31:00Z">
              <w:r w:rsidDel="009429DF">
                <w:rPr>
                  <w:rFonts w:ascii="Arial" w:hAnsi="Arial"/>
                  <w:sz w:val="18"/>
                  <w:lang w:eastAsia="ja-JP"/>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16DF2299" w14:textId="55BDEE09" w:rsidR="002E6741" w:rsidDel="009429DF" w:rsidRDefault="002E6741" w:rsidP="002E6741">
            <w:pPr>
              <w:keepNext/>
              <w:keepLines/>
              <w:spacing w:after="0"/>
              <w:jc w:val="center"/>
              <w:rPr>
                <w:del w:id="25176" w:author="Huawei" w:date="2022-08-31T18:31:00Z"/>
                <w:rFonts w:ascii="Arial" w:hAnsi="Arial"/>
                <w:sz w:val="18"/>
              </w:rPr>
            </w:pPr>
            <w:del w:id="25177" w:author="Huawei" w:date="2022-08-31T18:31:00Z">
              <w:r w:rsidDel="009429DF">
                <w:rPr>
                  <w:rFonts w:ascii="Arial" w:hAnsi="Arial"/>
                  <w:sz w:val="18"/>
                </w:rPr>
                <w:delText>0.4</w:delText>
              </w:r>
            </w:del>
          </w:p>
        </w:tc>
      </w:tr>
      <w:tr w:rsidR="002E6741" w:rsidDel="009429DF" w14:paraId="142C4776" w14:textId="19285B09" w:rsidTr="00960A4C">
        <w:trPr>
          <w:trHeight w:val="187"/>
          <w:jc w:val="center"/>
          <w:del w:id="25178" w:author="Huawei" w:date="2022-08-31T18:31:00Z"/>
        </w:trPr>
        <w:tc>
          <w:tcPr>
            <w:tcW w:w="2221" w:type="dxa"/>
            <w:tcBorders>
              <w:top w:val="single" w:sz="4" w:space="0" w:color="auto"/>
              <w:left w:val="single" w:sz="4" w:space="0" w:color="auto"/>
              <w:bottom w:val="nil"/>
              <w:right w:val="single" w:sz="4" w:space="0" w:color="auto"/>
            </w:tcBorders>
            <w:vAlign w:val="center"/>
            <w:hideMark/>
          </w:tcPr>
          <w:p w14:paraId="5209AAE9" w14:textId="7AF6E088" w:rsidR="002E6741" w:rsidDel="009429DF" w:rsidRDefault="002E6741" w:rsidP="002E6741">
            <w:pPr>
              <w:keepNext/>
              <w:keepLines/>
              <w:spacing w:after="0"/>
              <w:jc w:val="center"/>
              <w:rPr>
                <w:del w:id="25179" w:author="Huawei" w:date="2022-08-31T18:31:00Z"/>
                <w:rFonts w:ascii="Arial" w:hAnsi="Arial"/>
                <w:sz w:val="18"/>
                <w:lang w:eastAsia="ja-JP"/>
              </w:rPr>
            </w:pPr>
            <w:del w:id="25180" w:author="Huawei" w:date="2022-08-31T18:31:00Z">
              <w:r w:rsidDel="009429DF">
                <w:rPr>
                  <w:rFonts w:ascii="Arial" w:hAnsi="Arial"/>
                  <w:sz w:val="18"/>
                  <w:lang w:eastAsia="ko-KR"/>
                </w:rPr>
                <w:delText>DC_</w:delText>
              </w:r>
              <w:r w:rsidDel="009429DF">
                <w:rPr>
                  <w:rFonts w:ascii="Arial" w:hAnsi="Arial"/>
                  <w:sz w:val="18"/>
                </w:rPr>
                <w:delText>12</w:delText>
              </w:r>
              <w:r w:rsidDel="009429DF">
                <w:rPr>
                  <w:rFonts w:ascii="Arial" w:hAnsi="Arial"/>
                  <w:sz w:val="18"/>
                  <w:lang w:eastAsia="ko-KR"/>
                </w:rPr>
                <w:delText>-</w:delText>
              </w:r>
              <w:r w:rsidDel="009429DF">
                <w:rPr>
                  <w:rFonts w:ascii="Arial" w:hAnsi="Arial"/>
                  <w:sz w:val="18"/>
                </w:rPr>
                <w:delText>30</w:delText>
              </w:r>
              <w:r w:rsidDel="009429DF">
                <w:rPr>
                  <w:rFonts w:ascii="Arial" w:hAnsi="Arial"/>
                  <w:sz w:val="18"/>
                  <w:lang w:eastAsia="ko-KR"/>
                </w:rPr>
                <w:delText>_n</w:delText>
              </w:r>
              <w:r w:rsidDel="009429DF">
                <w:rPr>
                  <w:rFonts w:ascii="Arial" w:hAnsi="Arial"/>
                  <w:sz w:val="18"/>
                </w:rPr>
                <w:delText>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7EE94B8" w14:textId="59A11243" w:rsidR="002E6741" w:rsidDel="009429DF" w:rsidRDefault="002E6741" w:rsidP="002E6741">
            <w:pPr>
              <w:keepNext/>
              <w:keepLines/>
              <w:spacing w:after="0"/>
              <w:jc w:val="center"/>
              <w:rPr>
                <w:del w:id="25181" w:author="Huawei" w:date="2022-08-31T18:31:00Z"/>
                <w:rFonts w:ascii="Arial" w:hAnsi="Arial"/>
                <w:sz w:val="18"/>
                <w:lang w:eastAsia="ja-JP"/>
              </w:rPr>
            </w:pPr>
            <w:del w:id="25182" w:author="Huawei" w:date="2022-08-31T18:31:00Z">
              <w:r w:rsidDel="009429DF">
                <w:rPr>
                  <w:rFonts w:ascii="Arial" w:hAnsi="Arial"/>
                  <w:sz w:val="18"/>
                </w:rPr>
                <w:delText>12</w:delText>
              </w:r>
            </w:del>
          </w:p>
        </w:tc>
        <w:tc>
          <w:tcPr>
            <w:tcW w:w="2952" w:type="dxa"/>
            <w:tcBorders>
              <w:top w:val="single" w:sz="4" w:space="0" w:color="auto"/>
              <w:left w:val="single" w:sz="4" w:space="0" w:color="auto"/>
              <w:bottom w:val="single" w:sz="4" w:space="0" w:color="auto"/>
              <w:right w:val="single" w:sz="4" w:space="0" w:color="auto"/>
            </w:tcBorders>
            <w:hideMark/>
          </w:tcPr>
          <w:p w14:paraId="76CC3C25" w14:textId="131148F3" w:rsidR="002E6741" w:rsidDel="009429DF" w:rsidRDefault="002E6741" w:rsidP="002E6741">
            <w:pPr>
              <w:keepNext/>
              <w:keepLines/>
              <w:spacing w:after="0"/>
              <w:jc w:val="center"/>
              <w:rPr>
                <w:del w:id="25183" w:author="Huawei" w:date="2022-08-31T18:31:00Z"/>
                <w:rFonts w:ascii="Arial" w:hAnsi="Arial"/>
                <w:sz w:val="18"/>
              </w:rPr>
            </w:pPr>
            <w:del w:id="25184" w:author="Huawei" w:date="2022-08-31T18:31:00Z">
              <w:r w:rsidDel="009429DF">
                <w:rPr>
                  <w:rFonts w:ascii="Arial" w:hAnsi="Arial"/>
                  <w:color w:val="000000"/>
                  <w:sz w:val="18"/>
                </w:rPr>
                <w:delText>0.2</w:delText>
              </w:r>
            </w:del>
          </w:p>
        </w:tc>
      </w:tr>
      <w:tr w:rsidR="002E6741" w:rsidDel="009429DF" w14:paraId="1A81EEE9" w14:textId="54EEB570" w:rsidTr="00960A4C">
        <w:trPr>
          <w:trHeight w:val="187"/>
          <w:jc w:val="center"/>
          <w:del w:id="25185" w:author="Huawei" w:date="2022-08-31T18:31:00Z"/>
        </w:trPr>
        <w:tc>
          <w:tcPr>
            <w:tcW w:w="2221" w:type="dxa"/>
            <w:tcBorders>
              <w:top w:val="nil"/>
              <w:left w:val="single" w:sz="4" w:space="0" w:color="auto"/>
              <w:bottom w:val="single" w:sz="4" w:space="0" w:color="auto"/>
              <w:right w:val="single" w:sz="4" w:space="0" w:color="auto"/>
            </w:tcBorders>
            <w:vAlign w:val="center"/>
          </w:tcPr>
          <w:p w14:paraId="01BE42A0" w14:textId="3C392A0F" w:rsidR="002E6741" w:rsidDel="009429DF" w:rsidRDefault="002E6741" w:rsidP="002E6741">
            <w:pPr>
              <w:keepNext/>
              <w:keepLines/>
              <w:spacing w:after="0"/>
              <w:jc w:val="center"/>
              <w:rPr>
                <w:del w:id="25186" w:author="Huawei" w:date="2022-08-31T18:31:00Z"/>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0EB5E9" w14:textId="6954D50F" w:rsidR="002E6741" w:rsidDel="009429DF" w:rsidRDefault="002E6741" w:rsidP="002E6741">
            <w:pPr>
              <w:keepNext/>
              <w:keepLines/>
              <w:spacing w:after="0"/>
              <w:jc w:val="center"/>
              <w:rPr>
                <w:del w:id="25187" w:author="Huawei" w:date="2022-08-31T18:31:00Z"/>
                <w:rFonts w:ascii="Arial" w:hAnsi="Arial"/>
                <w:sz w:val="18"/>
                <w:lang w:eastAsia="ja-JP"/>
              </w:rPr>
            </w:pPr>
            <w:del w:id="25188" w:author="Huawei" w:date="2022-08-31T18:31:00Z">
              <w:r w:rsidDel="009429DF">
                <w:rPr>
                  <w:rFonts w:ascii="Arial" w:eastAsia="Malgun Gothic" w:hAnsi="Arial"/>
                  <w:sz w:val="18"/>
                  <w:lang w:eastAsia="ko-KR"/>
                </w:rPr>
                <w:delText>n</w:delText>
              </w:r>
              <w:r w:rsidDel="009429DF">
                <w:rPr>
                  <w:rFonts w:ascii="Arial" w:hAnsi="Arial"/>
                  <w:sz w:val="18"/>
                </w:rPr>
                <w:delText>77</w:delText>
              </w:r>
            </w:del>
          </w:p>
        </w:tc>
        <w:tc>
          <w:tcPr>
            <w:tcW w:w="2952" w:type="dxa"/>
            <w:tcBorders>
              <w:top w:val="single" w:sz="4" w:space="0" w:color="auto"/>
              <w:left w:val="single" w:sz="4" w:space="0" w:color="auto"/>
              <w:bottom w:val="single" w:sz="4" w:space="0" w:color="auto"/>
              <w:right w:val="single" w:sz="4" w:space="0" w:color="auto"/>
            </w:tcBorders>
            <w:hideMark/>
          </w:tcPr>
          <w:p w14:paraId="7E6597EA" w14:textId="6DBBB3D4" w:rsidR="002E6741" w:rsidDel="009429DF" w:rsidRDefault="002E6741" w:rsidP="002E6741">
            <w:pPr>
              <w:keepNext/>
              <w:keepLines/>
              <w:spacing w:after="0"/>
              <w:jc w:val="center"/>
              <w:rPr>
                <w:del w:id="25189" w:author="Huawei" w:date="2022-08-31T18:31:00Z"/>
                <w:rFonts w:ascii="Arial" w:hAnsi="Arial"/>
                <w:sz w:val="18"/>
              </w:rPr>
            </w:pPr>
            <w:del w:id="25190" w:author="Huawei" w:date="2022-08-31T18:31:00Z">
              <w:r w:rsidDel="009429DF">
                <w:rPr>
                  <w:rFonts w:ascii="Arial" w:hAnsi="Arial"/>
                  <w:color w:val="000000"/>
                  <w:sz w:val="18"/>
                </w:rPr>
                <w:delText>0.5</w:delText>
              </w:r>
            </w:del>
          </w:p>
        </w:tc>
      </w:tr>
      <w:tr w:rsidR="002E6741" w:rsidDel="009429DF" w14:paraId="2E1A7A46" w14:textId="55EC8DAA" w:rsidTr="00960A4C">
        <w:trPr>
          <w:trHeight w:val="187"/>
          <w:jc w:val="center"/>
          <w:del w:id="25191" w:author="Huawei" w:date="2022-08-31T18:31:00Z"/>
        </w:trPr>
        <w:tc>
          <w:tcPr>
            <w:tcW w:w="2221" w:type="dxa"/>
            <w:tcBorders>
              <w:top w:val="nil"/>
              <w:left w:val="single" w:sz="4" w:space="0" w:color="auto"/>
              <w:bottom w:val="nil"/>
              <w:right w:val="single" w:sz="4" w:space="0" w:color="auto"/>
            </w:tcBorders>
            <w:hideMark/>
          </w:tcPr>
          <w:p w14:paraId="05B720B6" w14:textId="043224F3" w:rsidR="002E6741" w:rsidDel="009429DF" w:rsidRDefault="002E6741" w:rsidP="002E6741">
            <w:pPr>
              <w:keepNext/>
              <w:keepLines/>
              <w:spacing w:after="0"/>
              <w:jc w:val="center"/>
              <w:rPr>
                <w:del w:id="25192" w:author="Huawei" w:date="2022-08-31T18:31:00Z"/>
                <w:rFonts w:ascii="Arial" w:hAnsi="Arial"/>
                <w:sz w:val="18"/>
                <w:lang w:eastAsia="fr-FR"/>
              </w:rPr>
            </w:pPr>
            <w:del w:id="25193" w:author="Huawei" w:date="2022-08-31T18:31:00Z">
              <w:r w:rsidDel="009429DF">
                <w:rPr>
                  <w:rFonts w:ascii="Arial" w:hAnsi="Arial"/>
                  <w:sz w:val="18"/>
                  <w:lang w:eastAsia="ja-JP"/>
                </w:rPr>
                <w:delText>DC_12-48_n5</w:delText>
              </w:r>
            </w:del>
          </w:p>
        </w:tc>
        <w:tc>
          <w:tcPr>
            <w:tcW w:w="2952" w:type="dxa"/>
            <w:tcBorders>
              <w:top w:val="single" w:sz="4" w:space="0" w:color="auto"/>
              <w:left w:val="single" w:sz="4" w:space="0" w:color="auto"/>
              <w:bottom w:val="single" w:sz="4" w:space="0" w:color="auto"/>
              <w:right w:val="single" w:sz="4" w:space="0" w:color="auto"/>
            </w:tcBorders>
            <w:hideMark/>
          </w:tcPr>
          <w:p w14:paraId="5D6EA535" w14:textId="12C02073" w:rsidR="002E6741" w:rsidDel="009429DF" w:rsidRDefault="002E6741" w:rsidP="002E6741">
            <w:pPr>
              <w:keepNext/>
              <w:keepLines/>
              <w:spacing w:after="0"/>
              <w:jc w:val="center"/>
              <w:rPr>
                <w:del w:id="25194" w:author="Huawei" w:date="2022-08-31T18:31:00Z"/>
                <w:rFonts w:ascii="Arial" w:hAnsi="Arial"/>
                <w:sz w:val="18"/>
                <w:lang w:eastAsia="ja-JP"/>
              </w:rPr>
            </w:pPr>
            <w:del w:id="25195" w:author="Huawei" w:date="2022-08-31T18:31:00Z">
              <w:r w:rsidDel="009429DF">
                <w:rPr>
                  <w:rFonts w:ascii="Arial" w:hAnsi="Arial"/>
                  <w:sz w:val="18"/>
                  <w:lang w:eastAsia="ja-JP"/>
                </w:rPr>
                <w:delText>12</w:delText>
              </w:r>
            </w:del>
          </w:p>
        </w:tc>
        <w:tc>
          <w:tcPr>
            <w:tcW w:w="2952" w:type="dxa"/>
            <w:tcBorders>
              <w:top w:val="single" w:sz="4" w:space="0" w:color="auto"/>
              <w:left w:val="single" w:sz="4" w:space="0" w:color="auto"/>
              <w:bottom w:val="single" w:sz="4" w:space="0" w:color="auto"/>
              <w:right w:val="single" w:sz="4" w:space="0" w:color="auto"/>
            </w:tcBorders>
            <w:hideMark/>
          </w:tcPr>
          <w:p w14:paraId="78C4B9D8" w14:textId="6FA988A8" w:rsidR="002E6741" w:rsidDel="009429DF" w:rsidRDefault="002E6741" w:rsidP="002E6741">
            <w:pPr>
              <w:keepNext/>
              <w:keepLines/>
              <w:spacing w:after="0"/>
              <w:jc w:val="center"/>
              <w:rPr>
                <w:del w:id="25196" w:author="Huawei" w:date="2022-08-31T18:31:00Z"/>
                <w:rFonts w:ascii="Arial" w:hAnsi="Arial"/>
                <w:sz w:val="18"/>
              </w:rPr>
            </w:pPr>
            <w:del w:id="25197" w:author="Huawei" w:date="2022-08-31T18:31:00Z">
              <w:r w:rsidDel="009429DF">
                <w:rPr>
                  <w:rFonts w:ascii="Arial" w:hAnsi="Arial"/>
                  <w:sz w:val="18"/>
                </w:rPr>
                <w:delText>0.3</w:delText>
              </w:r>
            </w:del>
          </w:p>
        </w:tc>
      </w:tr>
      <w:tr w:rsidR="002E6741" w:rsidDel="009429DF" w14:paraId="19F3E008" w14:textId="452EB0A3" w:rsidTr="00960A4C">
        <w:trPr>
          <w:trHeight w:val="187"/>
          <w:jc w:val="center"/>
          <w:del w:id="25198" w:author="Huawei" w:date="2022-08-31T18:31:00Z"/>
        </w:trPr>
        <w:tc>
          <w:tcPr>
            <w:tcW w:w="2221" w:type="dxa"/>
            <w:tcBorders>
              <w:top w:val="nil"/>
              <w:left w:val="single" w:sz="4" w:space="0" w:color="auto"/>
              <w:bottom w:val="single" w:sz="4" w:space="0" w:color="auto"/>
              <w:right w:val="single" w:sz="4" w:space="0" w:color="auto"/>
            </w:tcBorders>
          </w:tcPr>
          <w:p w14:paraId="48D18AFF" w14:textId="6F039DAE" w:rsidR="002E6741" w:rsidDel="009429DF" w:rsidRDefault="002E6741" w:rsidP="002E6741">
            <w:pPr>
              <w:keepNext/>
              <w:keepLines/>
              <w:spacing w:after="0"/>
              <w:jc w:val="center"/>
              <w:rPr>
                <w:del w:id="25199" w:author="Huawei" w:date="2022-08-31T18:31:00Z"/>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9CE41FD" w14:textId="78C4FDC4" w:rsidR="002E6741" w:rsidDel="009429DF" w:rsidRDefault="002E6741" w:rsidP="002E6741">
            <w:pPr>
              <w:keepNext/>
              <w:keepLines/>
              <w:spacing w:after="0"/>
              <w:jc w:val="center"/>
              <w:rPr>
                <w:del w:id="25200" w:author="Huawei" w:date="2022-08-31T18:31:00Z"/>
                <w:rFonts w:ascii="Arial" w:hAnsi="Arial"/>
                <w:sz w:val="18"/>
                <w:lang w:eastAsia="ja-JP"/>
              </w:rPr>
            </w:pPr>
            <w:del w:id="25201" w:author="Huawei" w:date="2022-08-31T18:31:00Z">
              <w:r w:rsidDel="009429DF">
                <w:rPr>
                  <w:rFonts w:ascii="Arial" w:hAnsi="Arial"/>
                  <w:sz w:val="18"/>
                  <w:lang w:eastAsia="ja-JP"/>
                </w:rPr>
                <w:delText>n5</w:delText>
              </w:r>
            </w:del>
          </w:p>
        </w:tc>
        <w:tc>
          <w:tcPr>
            <w:tcW w:w="2952" w:type="dxa"/>
            <w:tcBorders>
              <w:top w:val="single" w:sz="4" w:space="0" w:color="auto"/>
              <w:left w:val="single" w:sz="4" w:space="0" w:color="auto"/>
              <w:bottom w:val="single" w:sz="4" w:space="0" w:color="auto"/>
              <w:right w:val="single" w:sz="4" w:space="0" w:color="auto"/>
            </w:tcBorders>
            <w:hideMark/>
          </w:tcPr>
          <w:p w14:paraId="68C64938" w14:textId="38483539" w:rsidR="002E6741" w:rsidDel="009429DF" w:rsidRDefault="002E6741" w:rsidP="002E6741">
            <w:pPr>
              <w:keepNext/>
              <w:keepLines/>
              <w:spacing w:after="0"/>
              <w:jc w:val="center"/>
              <w:rPr>
                <w:del w:id="25202" w:author="Huawei" w:date="2022-08-31T18:31:00Z"/>
                <w:rFonts w:ascii="Arial" w:hAnsi="Arial"/>
                <w:sz w:val="18"/>
              </w:rPr>
            </w:pPr>
            <w:del w:id="25203" w:author="Huawei" w:date="2022-08-31T18:31:00Z">
              <w:r w:rsidDel="009429DF">
                <w:rPr>
                  <w:rFonts w:ascii="Arial" w:hAnsi="Arial"/>
                  <w:sz w:val="18"/>
                </w:rPr>
                <w:delText>0.5</w:delText>
              </w:r>
            </w:del>
          </w:p>
        </w:tc>
      </w:tr>
      <w:tr w:rsidR="002E6741" w:rsidDel="009429DF" w14:paraId="41227622" w14:textId="0D9E09C8" w:rsidTr="00960A4C">
        <w:trPr>
          <w:trHeight w:val="187"/>
          <w:jc w:val="center"/>
          <w:del w:id="25204" w:author="Huawei" w:date="2022-08-31T18:31:00Z"/>
        </w:trPr>
        <w:tc>
          <w:tcPr>
            <w:tcW w:w="2221" w:type="dxa"/>
            <w:tcBorders>
              <w:top w:val="single" w:sz="4" w:space="0" w:color="auto"/>
              <w:left w:val="single" w:sz="4" w:space="0" w:color="auto"/>
              <w:bottom w:val="nil"/>
              <w:right w:val="single" w:sz="4" w:space="0" w:color="auto"/>
            </w:tcBorders>
            <w:hideMark/>
          </w:tcPr>
          <w:p w14:paraId="3BE661F5" w14:textId="17D61B9E" w:rsidR="002E6741" w:rsidDel="009429DF" w:rsidRDefault="002E6741" w:rsidP="002E6741">
            <w:pPr>
              <w:keepNext/>
              <w:keepLines/>
              <w:spacing w:after="0"/>
              <w:jc w:val="center"/>
              <w:rPr>
                <w:del w:id="25205" w:author="Huawei" w:date="2022-08-31T18:31:00Z"/>
                <w:rFonts w:ascii="Arial" w:hAnsi="Arial"/>
                <w:sz w:val="18"/>
                <w:lang w:eastAsia="fr-FR"/>
              </w:rPr>
            </w:pPr>
            <w:del w:id="25206" w:author="Huawei" w:date="2022-08-31T18:31:00Z">
              <w:r w:rsidDel="009429DF">
                <w:rPr>
                  <w:rFonts w:ascii="Arial" w:hAnsi="Arial"/>
                  <w:sz w:val="18"/>
                  <w:lang w:eastAsia="ja-JP"/>
                </w:rPr>
                <w:delText>DC_12-66_n2</w:delText>
              </w:r>
            </w:del>
          </w:p>
        </w:tc>
        <w:tc>
          <w:tcPr>
            <w:tcW w:w="2952" w:type="dxa"/>
            <w:tcBorders>
              <w:top w:val="single" w:sz="4" w:space="0" w:color="auto"/>
              <w:left w:val="single" w:sz="4" w:space="0" w:color="auto"/>
              <w:bottom w:val="single" w:sz="4" w:space="0" w:color="auto"/>
              <w:right w:val="single" w:sz="4" w:space="0" w:color="auto"/>
            </w:tcBorders>
            <w:hideMark/>
          </w:tcPr>
          <w:p w14:paraId="1048BFAF" w14:textId="0BEE3559" w:rsidR="002E6741" w:rsidDel="009429DF" w:rsidRDefault="002E6741" w:rsidP="002E6741">
            <w:pPr>
              <w:keepNext/>
              <w:keepLines/>
              <w:spacing w:after="0"/>
              <w:jc w:val="center"/>
              <w:rPr>
                <w:del w:id="25207" w:author="Huawei" w:date="2022-08-31T18:31:00Z"/>
                <w:rFonts w:ascii="Arial" w:hAnsi="Arial"/>
                <w:sz w:val="18"/>
                <w:lang w:eastAsia="ja-JP"/>
              </w:rPr>
            </w:pPr>
            <w:del w:id="25208" w:author="Huawei" w:date="2022-08-31T18:31:00Z">
              <w:r w:rsidDel="009429DF">
                <w:rPr>
                  <w:rFonts w:ascii="Arial" w:hAnsi="Arial"/>
                  <w:sz w:val="18"/>
                  <w:lang w:eastAsia="ja-JP"/>
                </w:rPr>
                <w:delText>12</w:delText>
              </w:r>
            </w:del>
          </w:p>
        </w:tc>
        <w:tc>
          <w:tcPr>
            <w:tcW w:w="2952" w:type="dxa"/>
            <w:tcBorders>
              <w:top w:val="single" w:sz="4" w:space="0" w:color="auto"/>
              <w:left w:val="single" w:sz="4" w:space="0" w:color="auto"/>
              <w:bottom w:val="single" w:sz="4" w:space="0" w:color="auto"/>
              <w:right w:val="single" w:sz="4" w:space="0" w:color="auto"/>
            </w:tcBorders>
            <w:hideMark/>
          </w:tcPr>
          <w:p w14:paraId="51EE6195" w14:textId="1764B5C5" w:rsidR="002E6741" w:rsidDel="009429DF" w:rsidRDefault="002E6741" w:rsidP="002E6741">
            <w:pPr>
              <w:keepNext/>
              <w:keepLines/>
              <w:spacing w:after="0"/>
              <w:jc w:val="center"/>
              <w:rPr>
                <w:del w:id="25209" w:author="Huawei" w:date="2022-08-31T18:31:00Z"/>
                <w:rFonts w:ascii="Arial" w:hAnsi="Arial"/>
                <w:sz w:val="18"/>
              </w:rPr>
            </w:pPr>
            <w:del w:id="25210" w:author="Huawei" w:date="2022-08-31T18:31:00Z">
              <w:r w:rsidDel="009429DF">
                <w:rPr>
                  <w:rFonts w:ascii="Arial" w:hAnsi="Arial"/>
                  <w:sz w:val="18"/>
                  <w:lang w:eastAsia="zh-CN"/>
                </w:rPr>
                <w:delText>0.5</w:delText>
              </w:r>
            </w:del>
          </w:p>
        </w:tc>
      </w:tr>
      <w:tr w:rsidR="002E6741" w:rsidDel="009429DF" w14:paraId="1D14C526" w14:textId="0CB8A12C" w:rsidTr="00960A4C">
        <w:trPr>
          <w:trHeight w:val="187"/>
          <w:jc w:val="center"/>
          <w:del w:id="25211" w:author="Huawei" w:date="2022-08-31T18:31:00Z"/>
        </w:trPr>
        <w:tc>
          <w:tcPr>
            <w:tcW w:w="2221" w:type="dxa"/>
            <w:tcBorders>
              <w:top w:val="nil"/>
              <w:left w:val="single" w:sz="4" w:space="0" w:color="auto"/>
              <w:bottom w:val="nil"/>
              <w:right w:val="single" w:sz="4" w:space="0" w:color="auto"/>
            </w:tcBorders>
            <w:hideMark/>
          </w:tcPr>
          <w:p w14:paraId="621ACA7F" w14:textId="02E9EE83" w:rsidR="002E6741" w:rsidDel="009429DF" w:rsidRDefault="002E6741" w:rsidP="002E6741">
            <w:pPr>
              <w:rPr>
                <w:del w:id="25212"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8D7434D" w14:textId="636FDB8C" w:rsidR="002E6741" w:rsidDel="009429DF" w:rsidRDefault="002E6741" w:rsidP="002E6741">
            <w:pPr>
              <w:keepNext/>
              <w:keepLines/>
              <w:spacing w:after="0"/>
              <w:jc w:val="center"/>
              <w:rPr>
                <w:del w:id="25213" w:author="Huawei" w:date="2022-08-31T18:31:00Z"/>
                <w:rFonts w:ascii="Arial" w:hAnsi="Arial"/>
                <w:sz w:val="18"/>
                <w:lang w:eastAsia="ja-JP"/>
              </w:rPr>
            </w:pPr>
            <w:del w:id="25214" w:author="Huawei" w:date="2022-08-31T18:31:00Z">
              <w:r w:rsidDel="009429DF">
                <w:rPr>
                  <w:rFonts w:ascii="Arial" w:hAnsi="Arial"/>
                  <w:sz w:val="18"/>
                  <w:lang w:eastAsia="ja-JP"/>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353DC0A8" w14:textId="55468066" w:rsidR="002E6741" w:rsidDel="009429DF" w:rsidRDefault="002E6741" w:rsidP="002E6741">
            <w:pPr>
              <w:keepNext/>
              <w:keepLines/>
              <w:spacing w:after="0"/>
              <w:jc w:val="center"/>
              <w:rPr>
                <w:del w:id="25215" w:author="Huawei" w:date="2022-08-31T18:31:00Z"/>
                <w:rFonts w:ascii="Arial" w:hAnsi="Arial"/>
                <w:sz w:val="18"/>
              </w:rPr>
            </w:pPr>
            <w:del w:id="25216" w:author="Huawei" w:date="2022-08-31T18:31:00Z">
              <w:r w:rsidDel="009429DF">
                <w:rPr>
                  <w:rFonts w:ascii="Arial" w:hAnsi="Arial"/>
                  <w:sz w:val="18"/>
                </w:rPr>
                <w:delText>0.3</w:delText>
              </w:r>
            </w:del>
          </w:p>
        </w:tc>
      </w:tr>
      <w:tr w:rsidR="002E6741" w:rsidDel="009429DF" w14:paraId="553B0A45" w14:textId="7B48152A" w:rsidTr="00960A4C">
        <w:trPr>
          <w:trHeight w:val="187"/>
          <w:jc w:val="center"/>
          <w:del w:id="25217" w:author="Huawei" w:date="2022-08-31T18:31:00Z"/>
        </w:trPr>
        <w:tc>
          <w:tcPr>
            <w:tcW w:w="2221" w:type="dxa"/>
            <w:tcBorders>
              <w:top w:val="nil"/>
              <w:left w:val="single" w:sz="4" w:space="0" w:color="auto"/>
              <w:bottom w:val="single" w:sz="4" w:space="0" w:color="auto"/>
              <w:right w:val="single" w:sz="4" w:space="0" w:color="auto"/>
            </w:tcBorders>
            <w:hideMark/>
          </w:tcPr>
          <w:p w14:paraId="40DC0DA9" w14:textId="220BDFD7" w:rsidR="002E6741" w:rsidDel="009429DF" w:rsidRDefault="002E6741" w:rsidP="002E6741">
            <w:pPr>
              <w:rPr>
                <w:del w:id="25218"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504D17A" w14:textId="3C970031" w:rsidR="002E6741" w:rsidDel="009429DF" w:rsidRDefault="002E6741" w:rsidP="002E6741">
            <w:pPr>
              <w:keepNext/>
              <w:keepLines/>
              <w:spacing w:after="0"/>
              <w:jc w:val="center"/>
              <w:rPr>
                <w:del w:id="25219" w:author="Huawei" w:date="2022-08-31T18:31:00Z"/>
                <w:rFonts w:ascii="Arial" w:hAnsi="Arial"/>
                <w:sz w:val="18"/>
                <w:lang w:eastAsia="ja-JP"/>
              </w:rPr>
            </w:pPr>
            <w:del w:id="25220" w:author="Huawei" w:date="2022-08-31T18:31:00Z">
              <w:r w:rsidDel="009429DF">
                <w:rPr>
                  <w:rFonts w:ascii="Arial" w:hAnsi="Arial"/>
                  <w:sz w:val="18"/>
                  <w:lang w:eastAsia="ja-JP"/>
                </w:rPr>
                <w:delText>n2</w:delText>
              </w:r>
            </w:del>
          </w:p>
        </w:tc>
        <w:tc>
          <w:tcPr>
            <w:tcW w:w="2952" w:type="dxa"/>
            <w:tcBorders>
              <w:top w:val="single" w:sz="4" w:space="0" w:color="auto"/>
              <w:left w:val="single" w:sz="4" w:space="0" w:color="auto"/>
              <w:bottom w:val="single" w:sz="4" w:space="0" w:color="auto"/>
              <w:right w:val="single" w:sz="4" w:space="0" w:color="auto"/>
            </w:tcBorders>
            <w:hideMark/>
          </w:tcPr>
          <w:p w14:paraId="34E5214B" w14:textId="07EF1D6A" w:rsidR="002E6741" w:rsidDel="009429DF" w:rsidRDefault="002E6741" w:rsidP="002E6741">
            <w:pPr>
              <w:keepNext/>
              <w:keepLines/>
              <w:spacing w:after="0"/>
              <w:jc w:val="center"/>
              <w:rPr>
                <w:del w:id="25221" w:author="Huawei" w:date="2022-08-31T18:31:00Z"/>
                <w:rFonts w:ascii="Arial" w:hAnsi="Arial"/>
                <w:sz w:val="18"/>
              </w:rPr>
            </w:pPr>
            <w:del w:id="25222" w:author="Huawei" w:date="2022-08-31T18:31:00Z">
              <w:r w:rsidDel="009429DF">
                <w:rPr>
                  <w:rFonts w:ascii="Arial" w:hAnsi="Arial"/>
                  <w:sz w:val="18"/>
                </w:rPr>
                <w:delText>0.3</w:delText>
              </w:r>
            </w:del>
          </w:p>
        </w:tc>
      </w:tr>
      <w:tr w:rsidR="002E6741" w:rsidDel="009429DF" w14:paraId="586D78A0" w14:textId="2AF69828" w:rsidTr="00960A4C">
        <w:trPr>
          <w:trHeight w:val="187"/>
          <w:jc w:val="center"/>
          <w:del w:id="25223" w:author="Huawei" w:date="2022-08-31T18:31:00Z"/>
        </w:trPr>
        <w:tc>
          <w:tcPr>
            <w:tcW w:w="2221" w:type="dxa"/>
            <w:tcBorders>
              <w:top w:val="nil"/>
              <w:left w:val="single" w:sz="4" w:space="0" w:color="auto"/>
              <w:bottom w:val="nil"/>
              <w:right w:val="single" w:sz="4" w:space="0" w:color="auto"/>
            </w:tcBorders>
            <w:hideMark/>
          </w:tcPr>
          <w:p w14:paraId="5505D29B" w14:textId="1760EC2A" w:rsidR="002E6741" w:rsidDel="009429DF" w:rsidRDefault="002E6741" w:rsidP="002E6741">
            <w:pPr>
              <w:keepNext/>
              <w:keepLines/>
              <w:spacing w:after="0"/>
              <w:jc w:val="center"/>
              <w:rPr>
                <w:del w:id="25224" w:author="Huawei" w:date="2022-08-31T18:31:00Z"/>
                <w:rFonts w:ascii="Arial" w:hAnsi="Arial"/>
                <w:sz w:val="18"/>
              </w:rPr>
            </w:pPr>
            <w:del w:id="25225" w:author="Huawei" w:date="2022-08-31T18:31:00Z">
              <w:r w:rsidDel="009429DF">
                <w:rPr>
                  <w:rFonts w:ascii="Arial" w:hAnsi="Arial"/>
                  <w:sz w:val="18"/>
                </w:rPr>
                <w:delText>DC_12-66_n5</w:delText>
              </w:r>
            </w:del>
          </w:p>
          <w:p w14:paraId="5B6D6078" w14:textId="40748BD5" w:rsidR="002E6741" w:rsidDel="009429DF" w:rsidRDefault="002E6741" w:rsidP="002E6741">
            <w:pPr>
              <w:keepNext/>
              <w:keepLines/>
              <w:spacing w:after="0"/>
              <w:jc w:val="center"/>
              <w:rPr>
                <w:del w:id="25226" w:author="Huawei" w:date="2022-08-31T18:31:00Z"/>
                <w:rFonts w:ascii="Arial" w:hAnsi="Arial"/>
                <w:sz w:val="18"/>
                <w:lang w:eastAsia="fr-FR"/>
              </w:rPr>
            </w:pPr>
            <w:del w:id="25227" w:author="Huawei" w:date="2022-08-31T18:31:00Z">
              <w:r w:rsidDel="009429DF">
                <w:rPr>
                  <w:rFonts w:ascii="Arial" w:hAnsi="Arial"/>
                  <w:sz w:val="18"/>
                </w:rPr>
                <w:delText>DC_12-66-66_n5</w:delText>
              </w:r>
            </w:del>
          </w:p>
        </w:tc>
        <w:tc>
          <w:tcPr>
            <w:tcW w:w="2952" w:type="dxa"/>
            <w:tcBorders>
              <w:top w:val="single" w:sz="4" w:space="0" w:color="auto"/>
              <w:left w:val="single" w:sz="4" w:space="0" w:color="auto"/>
              <w:bottom w:val="single" w:sz="4" w:space="0" w:color="auto"/>
              <w:right w:val="single" w:sz="4" w:space="0" w:color="auto"/>
            </w:tcBorders>
            <w:hideMark/>
          </w:tcPr>
          <w:p w14:paraId="0E1AC579" w14:textId="78278780" w:rsidR="002E6741" w:rsidDel="009429DF" w:rsidRDefault="002E6741" w:rsidP="002E6741">
            <w:pPr>
              <w:keepNext/>
              <w:keepLines/>
              <w:spacing w:after="0"/>
              <w:jc w:val="center"/>
              <w:rPr>
                <w:del w:id="25228" w:author="Huawei" w:date="2022-08-31T18:31:00Z"/>
                <w:rFonts w:ascii="Arial" w:hAnsi="Arial"/>
                <w:sz w:val="18"/>
                <w:lang w:eastAsia="ja-JP"/>
              </w:rPr>
            </w:pPr>
            <w:del w:id="25229" w:author="Huawei" w:date="2022-08-31T18:31:00Z">
              <w:r w:rsidDel="009429DF">
                <w:rPr>
                  <w:rFonts w:ascii="Arial" w:hAnsi="Arial" w:cs="Arial"/>
                  <w:sz w:val="18"/>
                  <w:szCs w:val="18"/>
                  <w:lang w:val="sv-SE" w:eastAsia="ja-JP"/>
                </w:rPr>
                <w:delText>12</w:delText>
              </w:r>
            </w:del>
          </w:p>
        </w:tc>
        <w:tc>
          <w:tcPr>
            <w:tcW w:w="2952" w:type="dxa"/>
            <w:tcBorders>
              <w:top w:val="single" w:sz="4" w:space="0" w:color="auto"/>
              <w:left w:val="single" w:sz="4" w:space="0" w:color="auto"/>
              <w:bottom w:val="single" w:sz="4" w:space="0" w:color="auto"/>
              <w:right w:val="single" w:sz="4" w:space="0" w:color="auto"/>
            </w:tcBorders>
            <w:hideMark/>
          </w:tcPr>
          <w:p w14:paraId="34165952" w14:textId="7863E289" w:rsidR="002E6741" w:rsidDel="009429DF" w:rsidRDefault="002E6741" w:rsidP="002E6741">
            <w:pPr>
              <w:keepNext/>
              <w:keepLines/>
              <w:spacing w:after="0"/>
              <w:jc w:val="center"/>
              <w:rPr>
                <w:del w:id="25230" w:author="Huawei" w:date="2022-08-31T18:31:00Z"/>
                <w:rFonts w:ascii="Arial" w:hAnsi="Arial"/>
                <w:sz w:val="18"/>
              </w:rPr>
            </w:pPr>
            <w:del w:id="25231" w:author="Huawei" w:date="2022-08-31T18:31:00Z">
              <w:r w:rsidDel="009429DF">
                <w:rPr>
                  <w:rFonts w:ascii="Arial" w:hAnsi="Arial"/>
                  <w:sz w:val="18"/>
                  <w:lang w:eastAsia="ja-JP"/>
                </w:rPr>
                <w:delText>0.5</w:delText>
              </w:r>
            </w:del>
          </w:p>
        </w:tc>
      </w:tr>
      <w:tr w:rsidR="002E6741" w:rsidDel="009429DF" w14:paraId="59DF7102" w14:textId="46883F38" w:rsidTr="00960A4C">
        <w:trPr>
          <w:trHeight w:val="187"/>
          <w:jc w:val="center"/>
          <w:del w:id="25232" w:author="Huawei" w:date="2022-08-31T18:31:00Z"/>
        </w:trPr>
        <w:tc>
          <w:tcPr>
            <w:tcW w:w="2221" w:type="dxa"/>
            <w:tcBorders>
              <w:top w:val="nil"/>
              <w:left w:val="single" w:sz="4" w:space="0" w:color="auto"/>
              <w:bottom w:val="single" w:sz="4" w:space="0" w:color="auto"/>
              <w:right w:val="single" w:sz="4" w:space="0" w:color="auto"/>
            </w:tcBorders>
          </w:tcPr>
          <w:p w14:paraId="7AB98A28" w14:textId="51381012" w:rsidR="002E6741" w:rsidDel="009429DF" w:rsidRDefault="002E6741" w:rsidP="002E6741">
            <w:pPr>
              <w:keepNext/>
              <w:keepLines/>
              <w:spacing w:after="0"/>
              <w:jc w:val="center"/>
              <w:rPr>
                <w:del w:id="25233" w:author="Huawei" w:date="2022-08-31T18:31:00Z"/>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AF62049" w14:textId="57B6E2E6" w:rsidR="002E6741" w:rsidDel="009429DF" w:rsidRDefault="002E6741" w:rsidP="002E6741">
            <w:pPr>
              <w:keepNext/>
              <w:keepLines/>
              <w:spacing w:after="0"/>
              <w:jc w:val="center"/>
              <w:rPr>
                <w:del w:id="25234" w:author="Huawei" w:date="2022-08-31T18:31:00Z"/>
                <w:rFonts w:ascii="Arial" w:hAnsi="Arial"/>
                <w:sz w:val="18"/>
                <w:lang w:eastAsia="ja-JP"/>
              </w:rPr>
            </w:pPr>
            <w:del w:id="25235" w:author="Huawei" w:date="2022-08-31T18:31:00Z">
              <w:r w:rsidDel="009429DF">
                <w:rPr>
                  <w:rFonts w:ascii="Arial" w:hAnsi="Arial" w:cs="Arial"/>
                  <w:sz w:val="18"/>
                  <w:szCs w:val="18"/>
                  <w:lang w:val="sv-SE" w:eastAsia="ja-JP"/>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0F415ED3" w14:textId="068F67A8" w:rsidR="002E6741" w:rsidDel="009429DF" w:rsidRDefault="002E6741" w:rsidP="002E6741">
            <w:pPr>
              <w:keepNext/>
              <w:keepLines/>
              <w:spacing w:after="0"/>
              <w:jc w:val="center"/>
              <w:rPr>
                <w:del w:id="25236" w:author="Huawei" w:date="2022-08-31T18:31:00Z"/>
                <w:rFonts w:ascii="Arial" w:hAnsi="Arial"/>
                <w:sz w:val="18"/>
              </w:rPr>
            </w:pPr>
            <w:del w:id="25237" w:author="Huawei" w:date="2022-08-31T18:31:00Z">
              <w:r w:rsidDel="009429DF">
                <w:rPr>
                  <w:rFonts w:ascii="Arial" w:hAnsi="Arial"/>
                  <w:sz w:val="18"/>
                  <w:lang w:eastAsia="ja-JP"/>
                </w:rPr>
                <w:delText>0.5</w:delText>
              </w:r>
            </w:del>
          </w:p>
        </w:tc>
      </w:tr>
      <w:tr w:rsidR="002E6741" w:rsidDel="009429DF" w14:paraId="20107C54" w14:textId="36018D0D" w:rsidTr="00960A4C">
        <w:trPr>
          <w:trHeight w:val="187"/>
          <w:jc w:val="center"/>
          <w:del w:id="25238" w:author="Huawei" w:date="2022-08-31T18:31:00Z"/>
        </w:trPr>
        <w:tc>
          <w:tcPr>
            <w:tcW w:w="2221" w:type="dxa"/>
            <w:tcBorders>
              <w:top w:val="single" w:sz="4" w:space="0" w:color="auto"/>
              <w:left w:val="single" w:sz="4" w:space="0" w:color="auto"/>
              <w:bottom w:val="nil"/>
              <w:right w:val="single" w:sz="4" w:space="0" w:color="auto"/>
            </w:tcBorders>
            <w:hideMark/>
          </w:tcPr>
          <w:p w14:paraId="6BFF47F2" w14:textId="1178F9E1" w:rsidR="002E6741" w:rsidDel="009429DF" w:rsidRDefault="002E6741" w:rsidP="002E6741">
            <w:pPr>
              <w:keepNext/>
              <w:keepLines/>
              <w:spacing w:after="0"/>
              <w:jc w:val="center"/>
              <w:rPr>
                <w:del w:id="25239" w:author="Huawei" w:date="2022-08-31T18:31:00Z"/>
                <w:rFonts w:ascii="Arial" w:hAnsi="Arial"/>
                <w:sz w:val="18"/>
                <w:lang w:eastAsia="fr-FR"/>
              </w:rPr>
            </w:pPr>
            <w:del w:id="25240" w:author="Huawei" w:date="2022-08-31T18:31:00Z">
              <w:r w:rsidDel="009429DF">
                <w:rPr>
                  <w:rFonts w:ascii="Arial" w:hAnsi="Arial"/>
                  <w:sz w:val="18"/>
                </w:rPr>
                <w:delText>DC_12-66_n25</w:delText>
              </w:r>
            </w:del>
          </w:p>
        </w:tc>
        <w:tc>
          <w:tcPr>
            <w:tcW w:w="2952" w:type="dxa"/>
            <w:tcBorders>
              <w:top w:val="single" w:sz="4" w:space="0" w:color="auto"/>
              <w:left w:val="single" w:sz="4" w:space="0" w:color="auto"/>
              <w:bottom w:val="single" w:sz="4" w:space="0" w:color="auto"/>
              <w:right w:val="single" w:sz="4" w:space="0" w:color="auto"/>
            </w:tcBorders>
            <w:hideMark/>
          </w:tcPr>
          <w:p w14:paraId="3B77F02C" w14:textId="2E342930" w:rsidR="002E6741" w:rsidDel="009429DF" w:rsidRDefault="002E6741" w:rsidP="002E6741">
            <w:pPr>
              <w:keepNext/>
              <w:keepLines/>
              <w:spacing w:after="0"/>
              <w:jc w:val="center"/>
              <w:rPr>
                <w:del w:id="25241" w:author="Huawei" w:date="2022-08-31T18:31:00Z"/>
                <w:rFonts w:ascii="Arial" w:hAnsi="Arial"/>
                <w:sz w:val="18"/>
                <w:lang w:eastAsia="ja-JP"/>
              </w:rPr>
            </w:pPr>
            <w:del w:id="25242" w:author="Huawei" w:date="2022-08-31T18:31:00Z">
              <w:r w:rsidDel="009429DF">
                <w:rPr>
                  <w:rFonts w:ascii="Arial" w:hAnsi="Arial"/>
                  <w:sz w:val="18"/>
                  <w:lang w:eastAsia="zh-CN"/>
                </w:rPr>
                <w:delText>12</w:delText>
              </w:r>
            </w:del>
          </w:p>
        </w:tc>
        <w:tc>
          <w:tcPr>
            <w:tcW w:w="2952" w:type="dxa"/>
            <w:tcBorders>
              <w:top w:val="single" w:sz="4" w:space="0" w:color="auto"/>
              <w:left w:val="single" w:sz="4" w:space="0" w:color="auto"/>
              <w:bottom w:val="single" w:sz="4" w:space="0" w:color="auto"/>
              <w:right w:val="single" w:sz="4" w:space="0" w:color="auto"/>
            </w:tcBorders>
            <w:hideMark/>
          </w:tcPr>
          <w:p w14:paraId="03459923" w14:textId="49073ED0" w:rsidR="002E6741" w:rsidDel="009429DF" w:rsidRDefault="002E6741" w:rsidP="002E6741">
            <w:pPr>
              <w:keepNext/>
              <w:keepLines/>
              <w:spacing w:after="0"/>
              <w:jc w:val="center"/>
              <w:rPr>
                <w:del w:id="25243" w:author="Huawei" w:date="2022-08-31T18:31:00Z"/>
                <w:rFonts w:ascii="Arial" w:hAnsi="Arial"/>
                <w:sz w:val="18"/>
              </w:rPr>
            </w:pPr>
            <w:del w:id="25244" w:author="Huawei" w:date="2022-08-31T18:31:00Z">
              <w:r w:rsidDel="009429DF">
                <w:rPr>
                  <w:rFonts w:ascii="Arial" w:hAnsi="Arial"/>
                  <w:sz w:val="18"/>
                  <w:lang w:eastAsia="zh-CN"/>
                </w:rPr>
                <w:delText>0.5</w:delText>
              </w:r>
            </w:del>
          </w:p>
        </w:tc>
      </w:tr>
      <w:tr w:rsidR="002E6741" w:rsidDel="009429DF" w14:paraId="082E64A2" w14:textId="4AD528E8" w:rsidTr="00960A4C">
        <w:trPr>
          <w:trHeight w:val="187"/>
          <w:jc w:val="center"/>
          <w:del w:id="25245" w:author="Huawei" w:date="2022-08-31T18:31:00Z"/>
        </w:trPr>
        <w:tc>
          <w:tcPr>
            <w:tcW w:w="2221" w:type="dxa"/>
            <w:tcBorders>
              <w:top w:val="nil"/>
              <w:left w:val="single" w:sz="4" w:space="0" w:color="auto"/>
              <w:bottom w:val="nil"/>
              <w:right w:val="single" w:sz="4" w:space="0" w:color="auto"/>
            </w:tcBorders>
            <w:hideMark/>
          </w:tcPr>
          <w:p w14:paraId="337E673A" w14:textId="748CFD3E" w:rsidR="002E6741" w:rsidDel="009429DF" w:rsidRDefault="002E6741" w:rsidP="002E6741">
            <w:pPr>
              <w:rPr>
                <w:del w:id="25246"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34AFC35" w14:textId="1B915126" w:rsidR="002E6741" w:rsidDel="009429DF" w:rsidRDefault="002E6741" w:rsidP="002E6741">
            <w:pPr>
              <w:keepNext/>
              <w:keepLines/>
              <w:spacing w:after="0"/>
              <w:jc w:val="center"/>
              <w:rPr>
                <w:del w:id="25247" w:author="Huawei" w:date="2022-08-31T18:31:00Z"/>
                <w:rFonts w:ascii="Arial" w:hAnsi="Arial"/>
                <w:sz w:val="18"/>
                <w:lang w:eastAsia="ja-JP"/>
              </w:rPr>
            </w:pPr>
            <w:del w:id="25248" w:author="Huawei" w:date="2022-08-31T18:31:00Z">
              <w:r w:rsidDel="009429DF">
                <w:rPr>
                  <w:rFonts w:ascii="Arial" w:hAnsi="Arial"/>
                  <w:sz w:val="18"/>
                  <w:lang w:eastAsia="zh-CN"/>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3EBA3274" w14:textId="0D3BD132" w:rsidR="002E6741" w:rsidDel="009429DF" w:rsidRDefault="002E6741" w:rsidP="002E6741">
            <w:pPr>
              <w:keepNext/>
              <w:keepLines/>
              <w:spacing w:after="0"/>
              <w:jc w:val="center"/>
              <w:rPr>
                <w:del w:id="25249" w:author="Huawei" w:date="2022-08-31T18:31:00Z"/>
                <w:rFonts w:ascii="Arial" w:hAnsi="Arial"/>
                <w:sz w:val="18"/>
              </w:rPr>
            </w:pPr>
            <w:del w:id="25250" w:author="Huawei" w:date="2022-08-31T18:31:00Z">
              <w:r w:rsidDel="009429DF">
                <w:rPr>
                  <w:rFonts w:ascii="Arial" w:hAnsi="Arial"/>
                  <w:sz w:val="18"/>
                  <w:lang w:eastAsia="zh-CN"/>
                </w:rPr>
                <w:delText>0.3</w:delText>
              </w:r>
            </w:del>
          </w:p>
        </w:tc>
      </w:tr>
      <w:tr w:rsidR="002E6741" w:rsidDel="009429DF" w14:paraId="46D148D8" w14:textId="26E1FAA3" w:rsidTr="00960A4C">
        <w:trPr>
          <w:trHeight w:val="187"/>
          <w:jc w:val="center"/>
          <w:del w:id="25251" w:author="Huawei" w:date="2022-08-31T18:31:00Z"/>
        </w:trPr>
        <w:tc>
          <w:tcPr>
            <w:tcW w:w="2221" w:type="dxa"/>
            <w:tcBorders>
              <w:top w:val="nil"/>
              <w:left w:val="single" w:sz="4" w:space="0" w:color="auto"/>
              <w:bottom w:val="single" w:sz="4" w:space="0" w:color="auto"/>
              <w:right w:val="single" w:sz="4" w:space="0" w:color="auto"/>
            </w:tcBorders>
            <w:hideMark/>
          </w:tcPr>
          <w:p w14:paraId="76D7622E" w14:textId="6E8F1988" w:rsidR="002E6741" w:rsidDel="009429DF" w:rsidRDefault="002E6741" w:rsidP="002E6741">
            <w:pPr>
              <w:rPr>
                <w:del w:id="25252"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FDE7BEB" w14:textId="0149E0BC" w:rsidR="002E6741" w:rsidDel="009429DF" w:rsidRDefault="002E6741" w:rsidP="002E6741">
            <w:pPr>
              <w:keepNext/>
              <w:keepLines/>
              <w:spacing w:after="0"/>
              <w:jc w:val="center"/>
              <w:rPr>
                <w:del w:id="25253" w:author="Huawei" w:date="2022-08-31T18:31:00Z"/>
                <w:rFonts w:ascii="Arial" w:hAnsi="Arial"/>
                <w:sz w:val="18"/>
                <w:lang w:eastAsia="ja-JP"/>
              </w:rPr>
            </w:pPr>
            <w:del w:id="25254" w:author="Huawei" w:date="2022-08-31T18:31:00Z">
              <w:r w:rsidDel="009429DF">
                <w:rPr>
                  <w:rFonts w:ascii="Arial" w:hAnsi="Arial"/>
                  <w:sz w:val="18"/>
                </w:rPr>
                <w:delText>n25</w:delText>
              </w:r>
            </w:del>
          </w:p>
        </w:tc>
        <w:tc>
          <w:tcPr>
            <w:tcW w:w="2952" w:type="dxa"/>
            <w:tcBorders>
              <w:top w:val="single" w:sz="4" w:space="0" w:color="auto"/>
              <w:left w:val="single" w:sz="4" w:space="0" w:color="auto"/>
              <w:bottom w:val="single" w:sz="4" w:space="0" w:color="auto"/>
              <w:right w:val="single" w:sz="4" w:space="0" w:color="auto"/>
            </w:tcBorders>
            <w:hideMark/>
          </w:tcPr>
          <w:p w14:paraId="5544ADED" w14:textId="39E87BCB" w:rsidR="002E6741" w:rsidDel="009429DF" w:rsidRDefault="002E6741" w:rsidP="002E6741">
            <w:pPr>
              <w:keepNext/>
              <w:keepLines/>
              <w:spacing w:after="0"/>
              <w:jc w:val="center"/>
              <w:rPr>
                <w:del w:id="25255" w:author="Huawei" w:date="2022-08-31T18:31:00Z"/>
                <w:rFonts w:ascii="Arial" w:hAnsi="Arial"/>
                <w:sz w:val="18"/>
              </w:rPr>
            </w:pPr>
            <w:del w:id="25256" w:author="Huawei" w:date="2022-08-31T18:31:00Z">
              <w:r w:rsidDel="009429DF">
                <w:rPr>
                  <w:rFonts w:ascii="Arial" w:hAnsi="Arial"/>
                  <w:sz w:val="18"/>
                  <w:lang w:eastAsia="zh-CN"/>
                </w:rPr>
                <w:delText>0.3</w:delText>
              </w:r>
            </w:del>
          </w:p>
        </w:tc>
      </w:tr>
      <w:tr w:rsidR="002E6741" w:rsidDel="009429DF" w14:paraId="6FFC87D4" w14:textId="01EA835E" w:rsidTr="00960A4C">
        <w:trPr>
          <w:trHeight w:val="187"/>
          <w:jc w:val="center"/>
          <w:del w:id="25257" w:author="Huawei" w:date="2022-08-31T18:31:00Z"/>
        </w:trPr>
        <w:tc>
          <w:tcPr>
            <w:tcW w:w="2221" w:type="dxa"/>
            <w:tcBorders>
              <w:top w:val="nil"/>
              <w:left w:val="single" w:sz="4" w:space="0" w:color="auto"/>
              <w:bottom w:val="nil"/>
              <w:right w:val="single" w:sz="4" w:space="0" w:color="auto"/>
            </w:tcBorders>
            <w:vAlign w:val="center"/>
            <w:hideMark/>
          </w:tcPr>
          <w:p w14:paraId="65E467F3" w14:textId="46590DBD" w:rsidR="002E6741" w:rsidDel="009429DF" w:rsidRDefault="002E6741" w:rsidP="002E6741">
            <w:pPr>
              <w:keepNext/>
              <w:keepLines/>
              <w:spacing w:after="0"/>
              <w:jc w:val="center"/>
              <w:rPr>
                <w:del w:id="25258" w:author="Huawei" w:date="2022-08-31T18:31:00Z"/>
                <w:rFonts w:ascii="Arial" w:hAnsi="Arial" w:cs="Arial"/>
                <w:sz w:val="18"/>
              </w:rPr>
            </w:pPr>
            <w:del w:id="25259" w:author="Huawei" w:date="2022-08-31T18:31:00Z">
              <w:r w:rsidDel="009429DF">
                <w:rPr>
                  <w:rFonts w:ascii="Arial" w:hAnsi="Arial" w:cs="Arial"/>
                  <w:sz w:val="18"/>
                </w:rPr>
                <w:delText>DC_12-66_n30</w:delText>
              </w:r>
            </w:del>
          </w:p>
          <w:p w14:paraId="0674BB2F" w14:textId="6170F349" w:rsidR="002E6741" w:rsidDel="009429DF" w:rsidRDefault="002E6741" w:rsidP="002E6741">
            <w:pPr>
              <w:keepNext/>
              <w:keepLines/>
              <w:spacing w:after="0"/>
              <w:jc w:val="center"/>
              <w:rPr>
                <w:del w:id="25260" w:author="Huawei" w:date="2022-08-31T18:31:00Z"/>
                <w:rFonts w:ascii="Arial" w:hAnsi="Arial" w:cs="Arial"/>
                <w:sz w:val="18"/>
                <w:szCs w:val="18"/>
              </w:rPr>
            </w:pPr>
            <w:del w:id="25261" w:author="Huawei" w:date="2022-08-31T18:31:00Z">
              <w:r w:rsidDel="009429DF">
                <w:rPr>
                  <w:rFonts w:ascii="Arial" w:hAnsi="Arial" w:cs="Arial"/>
                  <w:sz w:val="18"/>
                  <w:szCs w:val="18"/>
                </w:rPr>
                <w:delText>DC_12-66-66_n30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73DAEC0" w14:textId="2E045A42" w:rsidR="002E6741" w:rsidDel="009429DF" w:rsidRDefault="002E6741" w:rsidP="002E6741">
            <w:pPr>
              <w:keepNext/>
              <w:keepLines/>
              <w:spacing w:after="0"/>
              <w:jc w:val="center"/>
              <w:rPr>
                <w:del w:id="25262" w:author="Huawei" w:date="2022-08-31T18:31:00Z"/>
                <w:rFonts w:ascii="Arial" w:hAnsi="Arial" w:cs="Arial"/>
                <w:sz w:val="18"/>
                <w:szCs w:val="18"/>
                <w:lang w:val="sv-SE" w:eastAsia="ja-JP"/>
              </w:rPr>
            </w:pPr>
            <w:del w:id="25263" w:author="Huawei" w:date="2022-08-31T18:31:00Z">
              <w:r w:rsidDel="009429DF">
                <w:rPr>
                  <w:rFonts w:ascii="Arial" w:hAnsi="Arial" w:cs="Arial"/>
                  <w:sz w:val="18"/>
                  <w:szCs w:val="18"/>
                </w:rPr>
                <w:delText>12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465C9D4" w14:textId="4D70F818" w:rsidR="002E6741" w:rsidDel="009429DF" w:rsidRDefault="002E6741" w:rsidP="002E6741">
            <w:pPr>
              <w:keepNext/>
              <w:keepLines/>
              <w:spacing w:after="0"/>
              <w:jc w:val="center"/>
              <w:rPr>
                <w:del w:id="25264" w:author="Huawei" w:date="2022-08-31T18:31:00Z"/>
                <w:rFonts w:ascii="Arial" w:hAnsi="Arial" w:cs="Arial"/>
                <w:sz w:val="18"/>
              </w:rPr>
            </w:pPr>
            <w:del w:id="25265" w:author="Huawei" w:date="2022-08-31T18:31:00Z">
              <w:r w:rsidDel="009429DF">
                <w:rPr>
                  <w:rFonts w:ascii="Arial" w:hAnsi="Arial" w:cs="Arial"/>
                  <w:sz w:val="18"/>
                  <w:szCs w:val="18"/>
                </w:rPr>
                <w:delText>0.5</w:delText>
              </w:r>
            </w:del>
          </w:p>
        </w:tc>
      </w:tr>
      <w:tr w:rsidR="002E6741" w:rsidDel="009429DF" w14:paraId="75688D7C" w14:textId="2955DFA2" w:rsidTr="00960A4C">
        <w:trPr>
          <w:trHeight w:val="187"/>
          <w:jc w:val="center"/>
          <w:del w:id="25266" w:author="Huawei" w:date="2022-08-31T18:31:00Z"/>
        </w:trPr>
        <w:tc>
          <w:tcPr>
            <w:tcW w:w="2221" w:type="dxa"/>
            <w:tcBorders>
              <w:top w:val="nil"/>
              <w:left w:val="single" w:sz="4" w:space="0" w:color="auto"/>
              <w:bottom w:val="nil"/>
              <w:right w:val="single" w:sz="4" w:space="0" w:color="auto"/>
            </w:tcBorders>
            <w:vAlign w:val="center"/>
          </w:tcPr>
          <w:p w14:paraId="45F3CA99" w14:textId="1CBE6E0A" w:rsidR="002E6741" w:rsidDel="009429DF" w:rsidRDefault="002E6741" w:rsidP="002E6741">
            <w:pPr>
              <w:keepNext/>
              <w:keepLines/>
              <w:spacing w:after="0"/>
              <w:jc w:val="center"/>
              <w:rPr>
                <w:del w:id="25267" w:author="Huawei" w:date="2022-08-31T18:31:00Z"/>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B02FB7" w14:textId="4740ABEE" w:rsidR="002E6741" w:rsidDel="009429DF" w:rsidRDefault="002E6741" w:rsidP="002E6741">
            <w:pPr>
              <w:keepNext/>
              <w:keepLines/>
              <w:spacing w:after="0"/>
              <w:jc w:val="center"/>
              <w:rPr>
                <w:del w:id="25268" w:author="Huawei" w:date="2022-08-31T18:31:00Z"/>
                <w:rFonts w:ascii="Arial" w:hAnsi="Arial" w:cs="Arial"/>
                <w:sz w:val="18"/>
                <w:szCs w:val="18"/>
                <w:lang w:val="sv-SE" w:eastAsia="ja-JP"/>
              </w:rPr>
            </w:pPr>
            <w:del w:id="25269" w:author="Huawei" w:date="2022-08-31T18:31:00Z">
              <w:r w:rsidDel="009429DF">
                <w:rPr>
                  <w:rFonts w:ascii="Arial" w:hAnsi="Arial" w:cs="Arial"/>
                  <w:sz w:val="18"/>
                  <w:szCs w:val="18"/>
                </w:rPr>
                <w:delText>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6235B0A" w14:textId="758924CE" w:rsidR="002E6741" w:rsidDel="009429DF" w:rsidRDefault="002E6741" w:rsidP="002E6741">
            <w:pPr>
              <w:keepNext/>
              <w:keepLines/>
              <w:spacing w:after="0"/>
              <w:jc w:val="center"/>
              <w:rPr>
                <w:del w:id="25270" w:author="Huawei" w:date="2022-08-31T18:31:00Z"/>
                <w:rFonts w:ascii="Arial" w:hAnsi="Arial" w:cs="Arial"/>
                <w:sz w:val="18"/>
              </w:rPr>
            </w:pPr>
            <w:del w:id="25271" w:author="Huawei" w:date="2022-08-31T18:31:00Z">
              <w:r w:rsidDel="009429DF">
                <w:rPr>
                  <w:rFonts w:ascii="Arial" w:hAnsi="Arial" w:cs="Arial"/>
                  <w:sz w:val="18"/>
                  <w:szCs w:val="18"/>
                </w:rPr>
                <w:delText>0.4</w:delText>
              </w:r>
            </w:del>
          </w:p>
        </w:tc>
      </w:tr>
      <w:tr w:rsidR="002E6741" w:rsidDel="009429DF" w14:paraId="6A99E0C4" w14:textId="3BBF9C7F" w:rsidTr="00960A4C">
        <w:trPr>
          <w:trHeight w:val="187"/>
          <w:jc w:val="center"/>
          <w:del w:id="25272" w:author="Huawei" w:date="2022-08-31T18:31:00Z"/>
        </w:trPr>
        <w:tc>
          <w:tcPr>
            <w:tcW w:w="2221" w:type="dxa"/>
            <w:tcBorders>
              <w:top w:val="nil"/>
              <w:left w:val="single" w:sz="4" w:space="0" w:color="auto"/>
              <w:bottom w:val="single" w:sz="4" w:space="0" w:color="auto"/>
              <w:right w:val="single" w:sz="4" w:space="0" w:color="auto"/>
            </w:tcBorders>
            <w:vAlign w:val="center"/>
          </w:tcPr>
          <w:p w14:paraId="4708BBBE" w14:textId="5E7119CC" w:rsidR="002E6741" w:rsidDel="009429DF" w:rsidRDefault="002E6741" w:rsidP="002E6741">
            <w:pPr>
              <w:keepNext/>
              <w:keepLines/>
              <w:spacing w:after="0"/>
              <w:jc w:val="center"/>
              <w:rPr>
                <w:del w:id="25273" w:author="Huawei" w:date="2022-08-31T18:31:00Z"/>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5173EDE" w14:textId="3DC3A648" w:rsidR="002E6741" w:rsidDel="009429DF" w:rsidRDefault="002E6741" w:rsidP="002E6741">
            <w:pPr>
              <w:keepNext/>
              <w:keepLines/>
              <w:spacing w:after="0"/>
              <w:jc w:val="center"/>
              <w:rPr>
                <w:del w:id="25274" w:author="Huawei" w:date="2022-08-31T18:31:00Z"/>
                <w:rFonts w:ascii="Arial" w:hAnsi="Arial" w:cs="Arial"/>
                <w:sz w:val="18"/>
                <w:szCs w:val="18"/>
                <w:lang w:val="sv-SE" w:eastAsia="ja-JP"/>
              </w:rPr>
            </w:pPr>
            <w:del w:id="25275" w:author="Huawei" w:date="2022-08-31T18:31:00Z">
              <w:r w:rsidDel="009429DF">
                <w:rPr>
                  <w:rFonts w:ascii="Arial" w:hAnsi="Arial" w:cs="Arial"/>
                  <w:sz w:val="18"/>
                  <w:szCs w:val="18"/>
                </w:rPr>
                <w:delText>n30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7D39221" w14:textId="15CEDB4B" w:rsidR="002E6741" w:rsidDel="009429DF" w:rsidRDefault="002E6741" w:rsidP="002E6741">
            <w:pPr>
              <w:keepNext/>
              <w:keepLines/>
              <w:spacing w:after="0"/>
              <w:jc w:val="center"/>
              <w:rPr>
                <w:del w:id="25276" w:author="Huawei" w:date="2022-08-31T18:31:00Z"/>
                <w:rFonts w:ascii="Arial" w:hAnsi="Arial" w:cs="Arial"/>
                <w:sz w:val="18"/>
              </w:rPr>
            </w:pPr>
            <w:del w:id="25277" w:author="Huawei" w:date="2022-08-31T18:31:00Z">
              <w:r w:rsidDel="009429DF">
                <w:rPr>
                  <w:rFonts w:ascii="Arial" w:hAnsi="Arial" w:cs="Arial"/>
                  <w:sz w:val="18"/>
                </w:rPr>
                <w:delText>0.5</w:delText>
              </w:r>
            </w:del>
          </w:p>
        </w:tc>
      </w:tr>
      <w:tr w:rsidR="002E6741" w:rsidDel="009429DF" w14:paraId="592F00A6" w14:textId="6FCC5D33" w:rsidTr="00960A4C">
        <w:trPr>
          <w:trHeight w:val="187"/>
          <w:jc w:val="center"/>
          <w:del w:id="25278" w:author="Huawei" w:date="2022-08-31T18:31:00Z"/>
        </w:trPr>
        <w:tc>
          <w:tcPr>
            <w:tcW w:w="2221" w:type="dxa"/>
            <w:vMerge w:val="restart"/>
            <w:tcBorders>
              <w:top w:val="nil"/>
              <w:left w:val="single" w:sz="4" w:space="0" w:color="auto"/>
              <w:bottom w:val="single" w:sz="4" w:space="0" w:color="auto"/>
              <w:right w:val="single" w:sz="4" w:space="0" w:color="auto"/>
            </w:tcBorders>
            <w:hideMark/>
          </w:tcPr>
          <w:p w14:paraId="2C50A4CF" w14:textId="72214024" w:rsidR="002E6741" w:rsidDel="009429DF" w:rsidRDefault="002E6741" w:rsidP="002E6741">
            <w:pPr>
              <w:keepNext/>
              <w:keepLines/>
              <w:spacing w:after="0"/>
              <w:jc w:val="center"/>
              <w:rPr>
                <w:del w:id="25279" w:author="Huawei" w:date="2022-08-31T18:31:00Z"/>
                <w:rFonts w:ascii="Arial" w:hAnsi="Arial"/>
                <w:sz w:val="18"/>
                <w:lang w:eastAsia="fr-FR"/>
              </w:rPr>
            </w:pPr>
            <w:del w:id="25280" w:author="Huawei" w:date="2022-08-31T18:31:00Z">
              <w:r w:rsidDel="009429DF">
                <w:rPr>
                  <w:rFonts w:ascii="Arial" w:hAnsi="Arial" w:cs="Arial"/>
                  <w:sz w:val="18"/>
                  <w:szCs w:val="18"/>
                </w:rPr>
                <w:delText>DC_12-66_n41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CCF585E" w14:textId="10F2116E" w:rsidR="002E6741" w:rsidDel="009429DF" w:rsidRDefault="002E6741" w:rsidP="002E6741">
            <w:pPr>
              <w:keepNext/>
              <w:keepLines/>
              <w:spacing w:after="0"/>
              <w:jc w:val="center"/>
              <w:rPr>
                <w:del w:id="25281" w:author="Huawei" w:date="2022-08-31T18:31:00Z"/>
                <w:rFonts w:ascii="Arial" w:hAnsi="Arial"/>
                <w:sz w:val="18"/>
              </w:rPr>
            </w:pPr>
            <w:del w:id="25282" w:author="Huawei" w:date="2022-08-31T18:31:00Z">
              <w:r w:rsidDel="009429DF">
                <w:rPr>
                  <w:rFonts w:ascii="Arial" w:hAnsi="Arial" w:cs="Arial"/>
                  <w:sz w:val="18"/>
                  <w:szCs w:val="18"/>
                  <w:lang w:val="sv-SE" w:eastAsia="ja-JP"/>
                </w:rPr>
                <w:delText>12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97DC659" w14:textId="7F8A181F" w:rsidR="002E6741" w:rsidDel="009429DF" w:rsidRDefault="002E6741" w:rsidP="002E6741">
            <w:pPr>
              <w:keepNext/>
              <w:keepLines/>
              <w:spacing w:after="0"/>
              <w:jc w:val="center"/>
              <w:rPr>
                <w:del w:id="25283" w:author="Huawei" w:date="2022-08-31T18:31:00Z"/>
                <w:rFonts w:ascii="Arial" w:hAnsi="Arial"/>
                <w:sz w:val="18"/>
                <w:lang w:eastAsia="zh-CN"/>
              </w:rPr>
            </w:pPr>
            <w:del w:id="25284" w:author="Huawei" w:date="2022-08-31T18:31:00Z">
              <w:r w:rsidDel="009429DF">
                <w:rPr>
                  <w:rFonts w:ascii="Arial" w:hAnsi="Arial" w:cs="Arial"/>
                  <w:sz w:val="18"/>
                </w:rPr>
                <w:delText>0.5</w:delText>
              </w:r>
            </w:del>
          </w:p>
        </w:tc>
      </w:tr>
      <w:tr w:rsidR="002E6741" w:rsidDel="009429DF" w14:paraId="2CE70D1C" w14:textId="01973127" w:rsidTr="00EC6C08">
        <w:trPr>
          <w:trHeight w:val="187"/>
          <w:jc w:val="center"/>
          <w:del w:id="25285" w:author="Huawei" w:date="2022-08-31T18:31:00Z"/>
        </w:trPr>
        <w:tc>
          <w:tcPr>
            <w:tcW w:w="2221" w:type="dxa"/>
            <w:vMerge/>
            <w:tcBorders>
              <w:top w:val="nil"/>
              <w:left w:val="single" w:sz="4" w:space="0" w:color="auto"/>
              <w:bottom w:val="single" w:sz="4" w:space="0" w:color="auto"/>
              <w:right w:val="single" w:sz="4" w:space="0" w:color="auto"/>
            </w:tcBorders>
            <w:vAlign w:val="center"/>
            <w:hideMark/>
          </w:tcPr>
          <w:p w14:paraId="7B38C29B" w14:textId="0E206065" w:rsidR="002E6741" w:rsidDel="009429DF" w:rsidRDefault="002E6741" w:rsidP="002E6741">
            <w:pPr>
              <w:spacing w:after="0"/>
              <w:rPr>
                <w:del w:id="25286" w:author="Huawei" w:date="2022-08-31T18:31:00Z"/>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8EC080" w14:textId="36E00308" w:rsidR="002E6741" w:rsidDel="009429DF" w:rsidRDefault="002E6741" w:rsidP="002E6741">
            <w:pPr>
              <w:keepNext/>
              <w:keepLines/>
              <w:spacing w:after="0"/>
              <w:jc w:val="center"/>
              <w:rPr>
                <w:del w:id="25287" w:author="Huawei" w:date="2022-08-31T18:31:00Z"/>
                <w:rFonts w:ascii="Arial" w:hAnsi="Arial"/>
                <w:sz w:val="18"/>
              </w:rPr>
            </w:pPr>
            <w:del w:id="25288" w:author="Huawei" w:date="2022-08-31T18:31:00Z">
              <w:r w:rsidDel="009429DF">
                <w:rPr>
                  <w:rFonts w:ascii="Arial" w:hAnsi="Arial" w:cs="Arial"/>
                  <w:sz w:val="18"/>
                  <w:szCs w:val="18"/>
                  <w:lang w:val="sv-SE" w:eastAsia="ja-JP"/>
                </w:rPr>
                <w:delText>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E7BC2A5" w14:textId="394AB1E3" w:rsidR="002E6741" w:rsidDel="009429DF" w:rsidRDefault="002E6741" w:rsidP="002E6741">
            <w:pPr>
              <w:keepNext/>
              <w:keepLines/>
              <w:spacing w:after="0"/>
              <w:jc w:val="center"/>
              <w:rPr>
                <w:del w:id="25289" w:author="Huawei" w:date="2022-08-31T18:31:00Z"/>
                <w:rFonts w:ascii="Arial" w:hAnsi="Arial"/>
                <w:sz w:val="18"/>
                <w:lang w:eastAsia="zh-CN"/>
              </w:rPr>
            </w:pPr>
            <w:del w:id="25290" w:author="Huawei" w:date="2022-08-31T18:31:00Z">
              <w:r w:rsidDel="009429DF">
                <w:rPr>
                  <w:rFonts w:ascii="Arial" w:hAnsi="Arial" w:cs="Arial"/>
                  <w:sz w:val="18"/>
                </w:rPr>
                <w:delText>0.5</w:delText>
              </w:r>
            </w:del>
          </w:p>
        </w:tc>
      </w:tr>
      <w:tr w:rsidR="002E6741" w:rsidDel="009429DF" w14:paraId="60DA74BB" w14:textId="560ED4E4" w:rsidTr="00EC6C08">
        <w:trPr>
          <w:trHeight w:val="187"/>
          <w:jc w:val="center"/>
          <w:del w:id="25291" w:author="Huawei" w:date="2022-08-31T18:31:00Z"/>
        </w:trPr>
        <w:tc>
          <w:tcPr>
            <w:tcW w:w="2221" w:type="dxa"/>
            <w:vMerge/>
            <w:tcBorders>
              <w:top w:val="nil"/>
              <w:left w:val="single" w:sz="4" w:space="0" w:color="auto"/>
              <w:bottom w:val="single" w:sz="4" w:space="0" w:color="auto"/>
              <w:right w:val="single" w:sz="4" w:space="0" w:color="auto"/>
            </w:tcBorders>
            <w:vAlign w:val="center"/>
            <w:hideMark/>
          </w:tcPr>
          <w:p w14:paraId="36EEA47E" w14:textId="204556EC" w:rsidR="002E6741" w:rsidDel="009429DF" w:rsidRDefault="002E6741" w:rsidP="002E6741">
            <w:pPr>
              <w:spacing w:after="0"/>
              <w:rPr>
                <w:del w:id="25292" w:author="Huawei" w:date="2022-08-31T18:31:00Z"/>
                <w:rFonts w:ascii="Arial" w:hAnsi="Arial"/>
                <w:sz w:val="18"/>
                <w:lang w:eastAsia="fr-FR"/>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7C294DE3" w14:textId="52807F71" w:rsidR="002E6741" w:rsidDel="009429DF" w:rsidRDefault="002E6741" w:rsidP="002E6741">
            <w:pPr>
              <w:keepNext/>
              <w:keepLines/>
              <w:spacing w:after="0"/>
              <w:jc w:val="center"/>
              <w:rPr>
                <w:del w:id="25293" w:author="Huawei" w:date="2022-08-31T18:31:00Z"/>
                <w:rFonts w:ascii="Arial" w:hAnsi="Arial"/>
                <w:sz w:val="18"/>
              </w:rPr>
            </w:pPr>
            <w:del w:id="25294" w:author="Huawei" w:date="2022-08-31T18:31:00Z">
              <w:r w:rsidDel="009429DF">
                <w:rPr>
                  <w:rFonts w:ascii="Arial" w:hAnsi="Arial" w:cs="Arial"/>
                  <w:sz w:val="18"/>
                  <w:szCs w:val="18"/>
                  <w:lang w:val="sv-SE" w:eastAsia="ja-JP"/>
                </w:rPr>
                <w:delText>n41</w:delText>
              </w:r>
            </w:del>
          </w:p>
        </w:tc>
        <w:tc>
          <w:tcPr>
            <w:tcW w:w="2952" w:type="dxa"/>
            <w:tcBorders>
              <w:top w:val="single" w:sz="4" w:space="0" w:color="auto"/>
              <w:left w:val="single" w:sz="4" w:space="0" w:color="auto"/>
              <w:bottom w:val="single" w:sz="4" w:space="0" w:color="auto"/>
              <w:right w:val="single" w:sz="4" w:space="0" w:color="auto"/>
            </w:tcBorders>
            <w:hideMark/>
          </w:tcPr>
          <w:p w14:paraId="579DEEAE" w14:textId="08E1B5F9" w:rsidR="002E6741" w:rsidDel="009429DF" w:rsidRDefault="002E6741" w:rsidP="002E6741">
            <w:pPr>
              <w:keepNext/>
              <w:keepLines/>
              <w:spacing w:after="0"/>
              <w:jc w:val="center"/>
              <w:rPr>
                <w:del w:id="25295" w:author="Huawei" w:date="2022-08-31T18:31:00Z"/>
                <w:rFonts w:ascii="Arial" w:hAnsi="Arial"/>
                <w:sz w:val="18"/>
                <w:lang w:eastAsia="zh-CN"/>
              </w:rPr>
            </w:pPr>
            <w:del w:id="25296" w:author="Huawei" w:date="2022-08-31T18:31:00Z">
              <w:r w:rsidDel="009429DF">
                <w:rPr>
                  <w:rFonts w:ascii="Arial" w:hAnsi="Arial" w:cs="Arial"/>
                  <w:sz w:val="18"/>
                  <w:szCs w:val="18"/>
                </w:rPr>
                <w:delText>0.5</w:delText>
              </w:r>
              <w:r w:rsidDel="009429DF">
                <w:rPr>
                  <w:rFonts w:ascii="Arial" w:hAnsi="Arial" w:cs="Arial"/>
                  <w:sz w:val="18"/>
                  <w:szCs w:val="18"/>
                  <w:vertAlign w:val="superscript"/>
                </w:rPr>
                <w:delText>1</w:delText>
              </w:r>
            </w:del>
          </w:p>
        </w:tc>
      </w:tr>
      <w:tr w:rsidR="002E6741" w:rsidDel="009429DF" w14:paraId="4CDFF265" w14:textId="3FB5547C" w:rsidTr="00EC6C08">
        <w:trPr>
          <w:trHeight w:val="187"/>
          <w:jc w:val="center"/>
          <w:del w:id="25297" w:author="Huawei" w:date="2022-08-31T18:31:00Z"/>
        </w:trPr>
        <w:tc>
          <w:tcPr>
            <w:tcW w:w="2221" w:type="dxa"/>
            <w:vMerge/>
            <w:tcBorders>
              <w:top w:val="nil"/>
              <w:left w:val="single" w:sz="4" w:space="0" w:color="auto"/>
              <w:bottom w:val="single" w:sz="4" w:space="0" w:color="auto"/>
              <w:right w:val="single" w:sz="4" w:space="0" w:color="auto"/>
            </w:tcBorders>
            <w:vAlign w:val="center"/>
            <w:hideMark/>
          </w:tcPr>
          <w:p w14:paraId="37BD1CE0" w14:textId="120A1AF4" w:rsidR="002E6741" w:rsidDel="009429DF" w:rsidRDefault="002E6741" w:rsidP="002E6741">
            <w:pPr>
              <w:spacing w:after="0"/>
              <w:rPr>
                <w:del w:id="25298" w:author="Huawei" w:date="2022-08-31T18:31:00Z"/>
                <w:rFonts w:ascii="Arial" w:hAnsi="Arial"/>
                <w:sz w:val="18"/>
                <w:lang w:eastAsia="fr-FR"/>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6D098946" w14:textId="28B8BA3D" w:rsidR="002E6741" w:rsidDel="009429DF" w:rsidRDefault="002E6741" w:rsidP="002E6741">
            <w:pPr>
              <w:spacing w:after="0"/>
              <w:rPr>
                <w:del w:id="25299"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1E442B6" w14:textId="282F7557" w:rsidR="002E6741" w:rsidDel="009429DF" w:rsidRDefault="002E6741" w:rsidP="002E6741">
            <w:pPr>
              <w:keepNext/>
              <w:keepLines/>
              <w:spacing w:after="0"/>
              <w:jc w:val="center"/>
              <w:rPr>
                <w:del w:id="25300" w:author="Huawei" w:date="2022-08-31T18:31:00Z"/>
                <w:rFonts w:ascii="Arial" w:hAnsi="Arial"/>
                <w:sz w:val="18"/>
                <w:lang w:eastAsia="zh-CN"/>
              </w:rPr>
            </w:pPr>
            <w:del w:id="25301" w:author="Huawei" w:date="2022-08-31T18:31:00Z">
              <w:r w:rsidDel="009429DF">
                <w:rPr>
                  <w:rFonts w:ascii="Arial" w:hAnsi="Arial" w:cs="Arial"/>
                  <w:sz w:val="18"/>
                  <w:szCs w:val="18"/>
                </w:rPr>
                <w:delText>1</w:delText>
              </w:r>
              <w:r w:rsidDel="009429DF">
                <w:rPr>
                  <w:rFonts w:ascii="Arial" w:hAnsi="Arial" w:cs="Arial"/>
                  <w:sz w:val="18"/>
                  <w:szCs w:val="18"/>
                  <w:vertAlign w:val="superscript"/>
                </w:rPr>
                <w:delText>2</w:delText>
              </w:r>
            </w:del>
          </w:p>
        </w:tc>
      </w:tr>
      <w:tr w:rsidR="002E6741" w:rsidDel="009429DF" w14:paraId="131EDFE4" w14:textId="53C9D3A2" w:rsidTr="00960A4C">
        <w:trPr>
          <w:trHeight w:val="187"/>
          <w:jc w:val="center"/>
          <w:del w:id="25302" w:author="Huawei" w:date="2022-08-31T18:31:00Z"/>
        </w:trPr>
        <w:tc>
          <w:tcPr>
            <w:tcW w:w="2221" w:type="dxa"/>
            <w:tcBorders>
              <w:top w:val="single" w:sz="4" w:space="0" w:color="auto"/>
              <w:left w:val="single" w:sz="4" w:space="0" w:color="auto"/>
              <w:bottom w:val="nil"/>
              <w:right w:val="single" w:sz="4" w:space="0" w:color="auto"/>
            </w:tcBorders>
            <w:vAlign w:val="center"/>
            <w:hideMark/>
          </w:tcPr>
          <w:p w14:paraId="4662E1F6" w14:textId="651C967A" w:rsidR="002E6741" w:rsidDel="009429DF" w:rsidRDefault="002E6741" w:rsidP="002E6741">
            <w:pPr>
              <w:keepNext/>
              <w:keepLines/>
              <w:spacing w:after="0"/>
              <w:jc w:val="center"/>
              <w:rPr>
                <w:del w:id="25303" w:author="Huawei" w:date="2022-08-31T18:31:00Z"/>
                <w:rFonts w:ascii="Arial" w:hAnsi="Arial" w:cs="Arial"/>
                <w:sz w:val="18"/>
                <w:szCs w:val="18"/>
                <w:lang w:val="sv-SE" w:eastAsia="ja-JP"/>
              </w:rPr>
            </w:pPr>
            <w:del w:id="25304" w:author="Huawei" w:date="2022-08-31T18:31:00Z">
              <w:r w:rsidDel="009429DF">
                <w:rPr>
                  <w:rFonts w:ascii="Arial" w:hAnsi="Arial"/>
                  <w:sz w:val="18"/>
                  <w:lang w:eastAsia="ko-KR"/>
                </w:rPr>
                <w:delText>DC_</w:delText>
              </w:r>
              <w:r w:rsidDel="009429DF">
                <w:rPr>
                  <w:rFonts w:ascii="Arial" w:hAnsi="Arial"/>
                  <w:sz w:val="18"/>
                </w:rPr>
                <w:delText>12-66</w:delText>
              </w:r>
              <w:r w:rsidDel="009429DF">
                <w:rPr>
                  <w:rFonts w:ascii="Arial" w:hAnsi="Arial"/>
                  <w:sz w:val="18"/>
                  <w:lang w:eastAsia="ko-KR"/>
                </w:rPr>
                <w:delText>_n</w:delText>
              </w:r>
              <w:r w:rsidDel="009429DF">
                <w:rPr>
                  <w:rFonts w:ascii="Arial" w:hAnsi="Arial"/>
                  <w:sz w:val="18"/>
                </w:rPr>
                <w:delText>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A8368F7" w14:textId="0035ED30" w:rsidR="002E6741" w:rsidDel="009429DF" w:rsidRDefault="002E6741" w:rsidP="002E6741">
            <w:pPr>
              <w:keepNext/>
              <w:keepLines/>
              <w:spacing w:after="0"/>
              <w:jc w:val="center"/>
              <w:rPr>
                <w:del w:id="25305" w:author="Huawei" w:date="2022-08-31T18:31:00Z"/>
                <w:rFonts w:ascii="Arial" w:hAnsi="Arial" w:cs="Arial"/>
                <w:sz w:val="18"/>
                <w:szCs w:val="18"/>
                <w:lang w:val="sv-SE" w:eastAsia="ja-JP"/>
              </w:rPr>
            </w:pPr>
            <w:del w:id="25306" w:author="Huawei" w:date="2022-08-31T18:31:00Z">
              <w:r w:rsidDel="009429DF">
                <w:rPr>
                  <w:rFonts w:ascii="Arial" w:hAnsi="Arial"/>
                  <w:sz w:val="18"/>
                </w:rPr>
                <w:delText>12</w:delText>
              </w:r>
            </w:del>
          </w:p>
        </w:tc>
        <w:tc>
          <w:tcPr>
            <w:tcW w:w="2952" w:type="dxa"/>
            <w:tcBorders>
              <w:top w:val="single" w:sz="4" w:space="0" w:color="auto"/>
              <w:left w:val="single" w:sz="4" w:space="0" w:color="auto"/>
              <w:bottom w:val="single" w:sz="4" w:space="0" w:color="auto"/>
              <w:right w:val="single" w:sz="4" w:space="0" w:color="auto"/>
            </w:tcBorders>
            <w:hideMark/>
          </w:tcPr>
          <w:p w14:paraId="7E5EBA52" w14:textId="3058A54A" w:rsidR="002E6741" w:rsidDel="009429DF" w:rsidRDefault="002E6741" w:rsidP="002E6741">
            <w:pPr>
              <w:keepNext/>
              <w:keepLines/>
              <w:spacing w:after="0"/>
              <w:jc w:val="center"/>
              <w:rPr>
                <w:del w:id="25307" w:author="Huawei" w:date="2022-08-31T18:31:00Z"/>
                <w:rFonts w:ascii="Arial" w:hAnsi="Arial" w:cs="Arial"/>
                <w:sz w:val="18"/>
              </w:rPr>
            </w:pPr>
            <w:del w:id="25308" w:author="Huawei" w:date="2022-08-31T18:31:00Z">
              <w:r w:rsidDel="009429DF">
                <w:rPr>
                  <w:rFonts w:ascii="Arial" w:hAnsi="Arial"/>
                  <w:sz w:val="18"/>
                  <w:lang w:val="fi-FI"/>
                </w:rPr>
                <w:delText>0.5</w:delText>
              </w:r>
            </w:del>
          </w:p>
        </w:tc>
      </w:tr>
      <w:tr w:rsidR="002E6741" w:rsidDel="009429DF" w14:paraId="51C12A74" w14:textId="16F95A0A" w:rsidTr="00960A4C">
        <w:trPr>
          <w:trHeight w:val="187"/>
          <w:jc w:val="center"/>
          <w:del w:id="25309" w:author="Huawei" w:date="2022-08-31T18:31:00Z"/>
        </w:trPr>
        <w:tc>
          <w:tcPr>
            <w:tcW w:w="2221" w:type="dxa"/>
            <w:tcBorders>
              <w:top w:val="nil"/>
              <w:left w:val="single" w:sz="4" w:space="0" w:color="auto"/>
              <w:bottom w:val="nil"/>
              <w:right w:val="single" w:sz="4" w:space="0" w:color="auto"/>
            </w:tcBorders>
            <w:vAlign w:val="center"/>
            <w:hideMark/>
          </w:tcPr>
          <w:p w14:paraId="227FEA4C" w14:textId="6C63E31F" w:rsidR="002E6741" w:rsidDel="009429DF" w:rsidRDefault="002E6741" w:rsidP="002E6741">
            <w:pPr>
              <w:keepNext/>
              <w:keepLines/>
              <w:spacing w:after="0"/>
              <w:jc w:val="center"/>
              <w:rPr>
                <w:del w:id="25310" w:author="Huawei" w:date="2022-08-31T18:31:00Z"/>
                <w:rFonts w:ascii="Arial" w:hAnsi="Arial" w:cs="Arial"/>
                <w:sz w:val="18"/>
                <w:szCs w:val="18"/>
                <w:lang w:val="sv-SE" w:eastAsia="ja-JP"/>
              </w:rPr>
            </w:pPr>
            <w:del w:id="25311" w:author="Huawei" w:date="2022-08-31T18:31:00Z">
              <w:r w:rsidDel="009429DF">
                <w:rPr>
                  <w:rFonts w:ascii="Arial" w:eastAsia="Malgun Gothic" w:hAnsi="Arial"/>
                  <w:sz w:val="18"/>
                  <w:lang w:eastAsia="ko-KR"/>
                </w:rPr>
                <w:delText>DC_</w:delText>
              </w:r>
              <w:r w:rsidDel="009429DF">
                <w:rPr>
                  <w:rFonts w:ascii="Arial" w:hAnsi="Arial"/>
                  <w:sz w:val="18"/>
                </w:rPr>
                <w:delText>12-66-66</w:delText>
              </w:r>
              <w:r w:rsidDel="009429DF">
                <w:rPr>
                  <w:rFonts w:ascii="Arial" w:eastAsia="Malgun Gothic" w:hAnsi="Arial"/>
                  <w:sz w:val="18"/>
                  <w:lang w:eastAsia="ko-KR"/>
                </w:rPr>
                <w:delText>_n</w:delText>
              </w:r>
              <w:r w:rsidDel="009429DF">
                <w:rPr>
                  <w:rFonts w:ascii="Arial" w:hAnsi="Arial"/>
                  <w:sz w:val="18"/>
                </w:rPr>
                <w:delText>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04C2F7E" w14:textId="43D08126" w:rsidR="002E6741" w:rsidDel="009429DF" w:rsidRDefault="002E6741" w:rsidP="002E6741">
            <w:pPr>
              <w:keepNext/>
              <w:keepLines/>
              <w:spacing w:after="0"/>
              <w:jc w:val="center"/>
              <w:rPr>
                <w:del w:id="25312" w:author="Huawei" w:date="2022-08-31T18:31:00Z"/>
                <w:rFonts w:ascii="Arial" w:hAnsi="Arial" w:cs="Arial"/>
                <w:sz w:val="18"/>
                <w:szCs w:val="18"/>
                <w:lang w:val="sv-SE" w:eastAsia="ja-JP"/>
              </w:rPr>
            </w:pPr>
            <w:del w:id="25313" w:author="Huawei" w:date="2022-08-31T18:31:00Z">
              <w:r w:rsidDel="009429DF">
                <w:rPr>
                  <w:rFonts w:ascii="Arial" w:hAnsi="Arial"/>
                  <w:sz w:val="18"/>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25C6ABFF" w14:textId="1ECF6F9B" w:rsidR="002E6741" w:rsidDel="009429DF" w:rsidRDefault="002E6741" w:rsidP="002E6741">
            <w:pPr>
              <w:keepNext/>
              <w:keepLines/>
              <w:spacing w:after="0"/>
              <w:jc w:val="center"/>
              <w:rPr>
                <w:del w:id="25314" w:author="Huawei" w:date="2022-08-31T18:31:00Z"/>
                <w:rFonts w:ascii="Arial" w:hAnsi="Arial" w:cs="Arial"/>
                <w:sz w:val="18"/>
              </w:rPr>
            </w:pPr>
            <w:del w:id="25315" w:author="Huawei" w:date="2022-08-31T18:31:00Z">
              <w:r w:rsidDel="009429DF">
                <w:rPr>
                  <w:rFonts w:ascii="Arial" w:hAnsi="Arial"/>
                  <w:sz w:val="18"/>
                  <w:lang w:val="fi-FI"/>
                </w:rPr>
                <w:delText>0.5</w:delText>
              </w:r>
            </w:del>
          </w:p>
        </w:tc>
      </w:tr>
      <w:tr w:rsidR="002E6741" w:rsidDel="009429DF" w14:paraId="79538951" w14:textId="19C4D6B8" w:rsidTr="00960A4C">
        <w:trPr>
          <w:trHeight w:val="187"/>
          <w:jc w:val="center"/>
          <w:del w:id="25316" w:author="Huawei" w:date="2022-08-31T18:31:00Z"/>
        </w:trPr>
        <w:tc>
          <w:tcPr>
            <w:tcW w:w="2221" w:type="dxa"/>
            <w:tcBorders>
              <w:top w:val="nil"/>
              <w:left w:val="single" w:sz="4" w:space="0" w:color="auto"/>
              <w:bottom w:val="single" w:sz="4" w:space="0" w:color="auto"/>
              <w:right w:val="single" w:sz="4" w:space="0" w:color="auto"/>
            </w:tcBorders>
            <w:vAlign w:val="center"/>
          </w:tcPr>
          <w:p w14:paraId="7A8695A7" w14:textId="76FFE51B" w:rsidR="002E6741" w:rsidDel="009429DF" w:rsidRDefault="002E6741" w:rsidP="002E6741">
            <w:pPr>
              <w:keepNext/>
              <w:keepLines/>
              <w:spacing w:after="0"/>
              <w:jc w:val="center"/>
              <w:rPr>
                <w:del w:id="25317" w:author="Huawei" w:date="2022-08-31T18:31:00Z"/>
                <w:rFonts w:ascii="Arial" w:hAnsi="Arial" w:cs="Arial"/>
                <w:sz w:val="18"/>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282EFE" w14:textId="3A4454E4" w:rsidR="002E6741" w:rsidDel="009429DF" w:rsidRDefault="002E6741" w:rsidP="002E6741">
            <w:pPr>
              <w:keepNext/>
              <w:keepLines/>
              <w:spacing w:after="0"/>
              <w:jc w:val="center"/>
              <w:rPr>
                <w:del w:id="25318" w:author="Huawei" w:date="2022-08-31T18:31:00Z"/>
                <w:rFonts w:ascii="Arial" w:hAnsi="Arial" w:cs="Arial"/>
                <w:sz w:val="18"/>
                <w:szCs w:val="18"/>
                <w:lang w:val="sv-SE" w:eastAsia="ja-JP"/>
              </w:rPr>
            </w:pPr>
            <w:del w:id="25319" w:author="Huawei" w:date="2022-08-31T18:31:00Z">
              <w:r w:rsidDel="009429DF">
                <w:rPr>
                  <w:rFonts w:ascii="Arial" w:eastAsia="Malgun Gothic" w:hAnsi="Arial"/>
                  <w:sz w:val="18"/>
                  <w:lang w:eastAsia="ko-KR"/>
                </w:rPr>
                <w:delText>n</w:delText>
              </w:r>
              <w:r w:rsidDel="009429DF">
                <w:rPr>
                  <w:rFonts w:ascii="Arial" w:hAnsi="Arial"/>
                  <w:sz w:val="18"/>
                </w:rPr>
                <w:delText>77</w:delText>
              </w:r>
            </w:del>
          </w:p>
        </w:tc>
        <w:tc>
          <w:tcPr>
            <w:tcW w:w="2952" w:type="dxa"/>
            <w:tcBorders>
              <w:top w:val="single" w:sz="4" w:space="0" w:color="auto"/>
              <w:left w:val="single" w:sz="4" w:space="0" w:color="auto"/>
              <w:bottom w:val="single" w:sz="4" w:space="0" w:color="auto"/>
              <w:right w:val="single" w:sz="4" w:space="0" w:color="auto"/>
            </w:tcBorders>
            <w:hideMark/>
          </w:tcPr>
          <w:p w14:paraId="589F7B8C" w14:textId="50244055" w:rsidR="002E6741" w:rsidDel="009429DF" w:rsidRDefault="002E6741" w:rsidP="002E6741">
            <w:pPr>
              <w:keepNext/>
              <w:keepLines/>
              <w:spacing w:after="0"/>
              <w:jc w:val="center"/>
              <w:rPr>
                <w:del w:id="25320" w:author="Huawei" w:date="2022-08-31T18:31:00Z"/>
                <w:rFonts w:ascii="Arial" w:hAnsi="Arial" w:cs="Arial"/>
                <w:sz w:val="18"/>
              </w:rPr>
            </w:pPr>
            <w:del w:id="25321" w:author="Huawei" w:date="2022-08-31T18:31:00Z">
              <w:r w:rsidDel="009429DF">
                <w:rPr>
                  <w:rFonts w:ascii="Arial" w:hAnsi="Arial"/>
                  <w:sz w:val="18"/>
                  <w:lang w:val="fi-FI"/>
                </w:rPr>
                <w:delText>0.5</w:delText>
              </w:r>
            </w:del>
          </w:p>
        </w:tc>
      </w:tr>
      <w:tr w:rsidR="002E6741" w:rsidDel="009429DF" w14:paraId="3EC55B66" w14:textId="25FBEE04" w:rsidTr="00960A4C">
        <w:trPr>
          <w:trHeight w:val="187"/>
          <w:jc w:val="center"/>
          <w:del w:id="25322" w:author="Huawei" w:date="2022-08-31T18:31: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4C7D201" w14:textId="386D2D32" w:rsidR="002E6741" w:rsidDel="009429DF" w:rsidRDefault="002E6741" w:rsidP="002E6741">
            <w:pPr>
              <w:keepNext/>
              <w:keepLines/>
              <w:spacing w:after="0"/>
              <w:jc w:val="center"/>
              <w:rPr>
                <w:del w:id="25323" w:author="Huawei" w:date="2022-08-31T18:31:00Z"/>
                <w:rFonts w:ascii="Arial" w:hAnsi="Arial"/>
                <w:sz w:val="18"/>
                <w:lang w:eastAsia="fr-FR"/>
              </w:rPr>
            </w:pPr>
            <w:del w:id="25324" w:author="Huawei" w:date="2022-08-31T18:31:00Z">
              <w:r w:rsidDel="009429DF">
                <w:rPr>
                  <w:rFonts w:ascii="Arial" w:hAnsi="Arial" w:cs="Arial"/>
                  <w:sz w:val="18"/>
                  <w:szCs w:val="18"/>
                  <w:lang w:val="sv-SE" w:eastAsia="ja-JP"/>
                </w:rPr>
                <w:delText>DC_12-66_n78</w:delText>
              </w:r>
              <w:r w:rsidDel="009429DF">
                <w:rPr>
                  <w:rFonts w:ascii="Arial" w:hAnsi="Arial" w:cs="Arial"/>
                  <w:sz w:val="18"/>
                  <w:szCs w:val="18"/>
                  <w:lang w:val="x-none"/>
                </w:rPr>
                <w:delText xml:space="preserve"> DC_12_n66-n78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0D0214A" w14:textId="6F55DD59" w:rsidR="002E6741" w:rsidDel="009429DF" w:rsidRDefault="002E6741" w:rsidP="002E6741">
            <w:pPr>
              <w:keepNext/>
              <w:keepLines/>
              <w:spacing w:after="0"/>
              <w:jc w:val="center"/>
              <w:rPr>
                <w:del w:id="25325" w:author="Huawei" w:date="2022-08-31T18:31:00Z"/>
                <w:rFonts w:ascii="Arial" w:hAnsi="Arial"/>
                <w:sz w:val="18"/>
              </w:rPr>
            </w:pPr>
            <w:del w:id="25326" w:author="Huawei" w:date="2022-08-31T18:31:00Z">
              <w:r w:rsidDel="009429DF">
                <w:rPr>
                  <w:rFonts w:ascii="Arial" w:hAnsi="Arial" w:cs="Arial"/>
                  <w:sz w:val="18"/>
                  <w:szCs w:val="18"/>
                  <w:lang w:val="sv-SE" w:eastAsia="ja-JP"/>
                </w:rPr>
                <w:delText>12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B9A052C" w14:textId="09589294" w:rsidR="002E6741" w:rsidDel="009429DF" w:rsidRDefault="002E6741" w:rsidP="002E6741">
            <w:pPr>
              <w:keepNext/>
              <w:keepLines/>
              <w:spacing w:after="0"/>
              <w:jc w:val="center"/>
              <w:rPr>
                <w:del w:id="25327" w:author="Huawei" w:date="2022-08-31T18:31:00Z"/>
                <w:rFonts w:ascii="Arial" w:hAnsi="Arial" w:cs="Arial"/>
                <w:sz w:val="18"/>
                <w:szCs w:val="18"/>
              </w:rPr>
            </w:pPr>
            <w:del w:id="25328" w:author="Huawei" w:date="2022-08-31T18:31:00Z">
              <w:r w:rsidDel="009429DF">
                <w:rPr>
                  <w:rFonts w:ascii="Arial" w:hAnsi="Arial" w:cs="Arial"/>
                  <w:sz w:val="18"/>
                </w:rPr>
                <w:delText>0.2</w:delText>
              </w:r>
            </w:del>
          </w:p>
        </w:tc>
      </w:tr>
      <w:tr w:rsidR="002E6741" w:rsidDel="009429DF" w14:paraId="4736B2FD" w14:textId="79C52703" w:rsidTr="00EC6C08">
        <w:trPr>
          <w:trHeight w:val="187"/>
          <w:jc w:val="center"/>
          <w:del w:id="25329" w:author="Huawei" w:date="2022-08-31T18:31: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4503FE8" w14:textId="4CE6D669" w:rsidR="002E6741" w:rsidDel="009429DF" w:rsidRDefault="002E6741" w:rsidP="002E6741">
            <w:pPr>
              <w:spacing w:after="0"/>
              <w:rPr>
                <w:del w:id="25330" w:author="Huawei" w:date="2022-08-31T18:31:00Z"/>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B077AF" w14:textId="2A02DB51" w:rsidR="002E6741" w:rsidDel="009429DF" w:rsidRDefault="002E6741" w:rsidP="002E6741">
            <w:pPr>
              <w:keepNext/>
              <w:keepLines/>
              <w:spacing w:after="0"/>
              <w:jc w:val="center"/>
              <w:rPr>
                <w:del w:id="25331" w:author="Huawei" w:date="2022-08-31T18:31:00Z"/>
                <w:rFonts w:ascii="Arial" w:hAnsi="Arial"/>
                <w:sz w:val="18"/>
              </w:rPr>
            </w:pPr>
            <w:del w:id="25332" w:author="Huawei" w:date="2022-08-31T18:31:00Z">
              <w:r w:rsidDel="009429DF">
                <w:rPr>
                  <w:rFonts w:ascii="Arial" w:hAnsi="Arial" w:cs="Arial"/>
                  <w:sz w:val="18"/>
                  <w:szCs w:val="18"/>
                  <w:lang w:val="sv-SE" w:eastAsia="ja-JP"/>
                </w:rPr>
                <w:delText>66 or n66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DEC243A" w14:textId="2141F0F2" w:rsidR="002E6741" w:rsidDel="009429DF" w:rsidRDefault="002E6741" w:rsidP="002E6741">
            <w:pPr>
              <w:keepNext/>
              <w:keepLines/>
              <w:spacing w:after="0"/>
              <w:jc w:val="center"/>
              <w:rPr>
                <w:del w:id="25333" w:author="Huawei" w:date="2022-08-31T18:31:00Z"/>
                <w:rFonts w:ascii="Arial" w:hAnsi="Arial" w:cs="Arial"/>
                <w:sz w:val="18"/>
                <w:szCs w:val="18"/>
              </w:rPr>
            </w:pPr>
            <w:del w:id="25334" w:author="Huawei" w:date="2022-08-31T18:31:00Z">
              <w:r w:rsidDel="009429DF">
                <w:rPr>
                  <w:rFonts w:ascii="Arial" w:hAnsi="Arial" w:cs="Arial"/>
                  <w:sz w:val="18"/>
                </w:rPr>
                <w:delText>0.2</w:delText>
              </w:r>
            </w:del>
          </w:p>
        </w:tc>
      </w:tr>
      <w:tr w:rsidR="002E6741" w:rsidDel="009429DF" w14:paraId="57DD40CF" w14:textId="0642379D" w:rsidTr="00EC6C08">
        <w:trPr>
          <w:trHeight w:val="187"/>
          <w:jc w:val="center"/>
          <w:del w:id="25335" w:author="Huawei" w:date="2022-08-31T18:31: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87D7FA9" w14:textId="1B7699A6" w:rsidR="002E6741" w:rsidDel="009429DF" w:rsidRDefault="002E6741" w:rsidP="002E6741">
            <w:pPr>
              <w:spacing w:after="0"/>
              <w:rPr>
                <w:del w:id="25336" w:author="Huawei" w:date="2022-08-31T18:31:00Z"/>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1973184" w14:textId="54BE6F69" w:rsidR="002E6741" w:rsidDel="009429DF" w:rsidRDefault="002E6741" w:rsidP="002E6741">
            <w:pPr>
              <w:keepNext/>
              <w:keepLines/>
              <w:spacing w:after="0"/>
              <w:jc w:val="center"/>
              <w:rPr>
                <w:del w:id="25337" w:author="Huawei" w:date="2022-08-31T18:31:00Z"/>
                <w:rFonts w:ascii="Arial" w:hAnsi="Arial"/>
                <w:sz w:val="18"/>
              </w:rPr>
            </w:pPr>
            <w:del w:id="25338" w:author="Huawei" w:date="2022-08-31T18:31:00Z">
              <w:r w:rsidDel="009429DF">
                <w:rPr>
                  <w:rFonts w:ascii="Arial" w:hAnsi="Arial" w:cs="Arial"/>
                  <w:sz w:val="18"/>
                  <w:szCs w:val="18"/>
                  <w:lang w:val="sv-SE" w:eastAsia="ja-JP"/>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053547E" w14:textId="2513DE41" w:rsidR="002E6741" w:rsidDel="009429DF" w:rsidRDefault="002E6741" w:rsidP="002E6741">
            <w:pPr>
              <w:keepNext/>
              <w:keepLines/>
              <w:spacing w:after="0"/>
              <w:jc w:val="center"/>
              <w:rPr>
                <w:del w:id="25339" w:author="Huawei" w:date="2022-08-31T18:31:00Z"/>
                <w:rFonts w:ascii="Arial" w:hAnsi="Arial" w:cs="Arial"/>
                <w:sz w:val="18"/>
                <w:szCs w:val="18"/>
              </w:rPr>
            </w:pPr>
            <w:del w:id="25340" w:author="Huawei" w:date="2022-08-31T18:31:00Z">
              <w:r w:rsidDel="009429DF">
                <w:rPr>
                  <w:rFonts w:ascii="Arial" w:hAnsi="Arial" w:cs="Arial"/>
                  <w:sz w:val="18"/>
                </w:rPr>
                <w:delText>0.5</w:delText>
              </w:r>
            </w:del>
          </w:p>
        </w:tc>
      </w:tr>
      <w:tr w:rsidR="002E6741" w:rsidDel="009429DF" w14:paraId="44BADEC7" w14:textId="772ABC86" w:rsidTr="00960A4C">
        <w:trPr>
          <w:trHeight w:val="187"/>
          <w:jc w:val="center"/>
          <w:del w:id="25341" w:author="Huawei" w:date="2022-08-31T18:31:00Z"/>
        </w:trPr>
        <w:tc>
          <w:tcPr>
            <w:tcW w:w="2221" w:type="dxa"/>
            <w:tcBorders>
              <w:top w:val="nil"/>
              <w:left w:val="single" w:sz="4" w:space="0" w:color="auto"/>
              <w:bottom w:val="nil"/>
              <w:right w:val="single" w:sz="4" w:space="0" w:color="auto"/>
            </w:tcBorders>
            <w:hideMark/>
          </w:tcPr>
          <w:p w14:paraId="5E0C39A3" w14:textId="2B4D2D7B" w:rsidR="002E6741" w:rsidDel="009429DF" w:rsidRDefault="002E6741" w:rsidP="002E6741">
            <w:pPr>
              <w:keepNext/>
              <w:keepLines/>
              <w:spacing w:after="0"/>
              <w:jc w:val="center"/>
              <w:rPr>
                <w:del w:id="25342" w:author="Huawei" w:date="2022-08-31T18:31:00Z"/>
                <w:rFonts w:ascii="Arial" w:hAnsi="Arial"/>
                <w:sz w:val="18"/>
                <w:lang w:eastAsia="fr-FR"/>
              </w:rPr>
            </w:pPr>
            <w:del w:id="25343" w:author="Huawei" w:date="2022-08-31T18:31:00Z">
              <w:r w:rsidDel="009429DF">
                <w:rPr>
                  <w:rFonts w:ascii="Arial" w:hAnsi="Arial"/>
                  <w:sz w:val="18"/>
                  <w:lang w:eastAsia="ko-KR"/>
                </w:rPr>
                <w:delText>DC_13_n2-n77</w:delText>
              </w:r>
            </w:del>
          </w:p>
        </w:tc>
        <w:tc>
          <w:tcPr>
            <w:tcW w:w="2952" w:type="dxa"/>
            <w:tcBorders>
              <w:top w:val="single" w:sz="4" w:space="0" w:color="auto"/>
              <w:left w:val="single" w:sz="4" w:space="0" w:color="auto"/>
              <w:bottom w:val="single" w:sz="4" w:space="0" w:color="auto"/>
              <w:right w:val="single" w:sz="4" w:space="0" w:color="auto"/>
            </w:tcBorders>
            <w:hideMark/>
          </w:tcPr>
          <w:p w14:paraId="160C0666" w14:textId="26A0879F" w:rsidR="002E6741" w:rsidDel="009429DF" w:rsidRDefault="002E6741" w:rsidP="002E6741">
            <w:pPr>
              <w:keepNext/>
              <w:keepLines/>
              <w:spacing w:after="0"/>
              <w:jc w:val="center"/>
              <w:rPr>
                <w:del w:id="25344" w:author="Huawei" w:date="2022-08-31T18:31:00Z"/>
                <w:rFonts w:ascii="Arial" w:hAnsi="Arial"/>
                <w:sz w:val="18"/>
              </w:rPr>
            </w:pPr>
            <w:del w:id="25345" w:author="Huawei" w:date="2022-08-31T18:31:00Z">
              <w:r w:rsidDel="009429DF">
                <w:rPr>
                  <w:rFonts w:ascii="Arial" w:hAnsi="Arial"/>
                  <w:sz w:val="18"/>
                  <w:lang w:eastAsia="ja-JP"/>
                </w:rPr>
                <w:delText>n2</w:delText>
              </w:r>
            </w:del>
          </w:p>
        </w:tc>
        <w:tc>
          <w:tcPr>
            <w:tcW w:w="2952" w:type="dxa"/>
            <w:tcBorders>
              <w:top w:val="single" w:sz="4" w:space="0" w:color="auto"/>
              <w:left w:val="single" w:sz="4" w:space="0" w:color="auto"/>
              <w:bottom w:val="single" w:sz="4" w:space="0" w:color="auto"/>
              <w:right w:val="single" w:sz="4" w:space="0" w:color="auto"/>
            </w:tcBorders>
            <w:hideMark/>
          </w:tcPr>
          <w:p w14:paraId="665E24E9" w14:textId="777FA6B1" w:rsidR="002E6741" w:rsidDel="009429DF" w:rsidRDefault="002E6741" w:rsidP="002E6741">
            <w:pPr>
              <w:keepNext/>
              <w:keepLines/>
              <w:spacing w:after="0"/>
              <w:jc w:val="center"/>
              <w:rPr>
                <w:del w:id="25346" w:author="Huawei" w:date="2022-08-31T18:31:00Z"/>
                <w:rFonts w:ascii="Arial" w:hAnsi="Arial"/>
                <w:sz w:val="18"/>
                <w:lang w:eastAsia="zh-CN"/>
              </w:rPr>
            </w:pPr>
            <w:del w:id="25347" w:author="Huawei" w:date="2022-08-31T18:31:00Z">
              <w:r w:rsidDel="009429DF">
                <w:rPr>
                  <w:rFonts w:ascii="Arial" w:hAnsi="Arial"/>
                  <w:sz w:val="18"/>
                  <w:lang w:eastAsia="zh-CN"/>
                </w:rPr>
                <w:delText>0.2</w:delText>
              </w:r>
            </w:del>
          </w:p>
        </w:tc>
      </w:tr>
      <w:tr w:rsidR="002E6741" w:rsidDel="009429DF" w14:paraId="043F9AEF" w14:textId="5ED8F1F1" w:rsidTr="00960A4C">
        <w:trPr>
          <w:trHeight w:val="187"/>
          <w:jc w:val="center"/>
          <w:del w:id="25348" w:author="Huawei" w:date="2022-08-31T18:31:00Z"/>
        </w:trPr>
        <w:tc>
          <w:tcPr>
            <w:tcW w:w="2221" w:type="dxa"/>
            <w:tcBorders>
              <w:top w:val="nil"/>
              <w:left w:val="single" w:sz="4" w:space="0" w:color="auto"/>
              <w:bottom w:val="single" w:sz="4" w:space="0" w:color="auto"/>
              <w:right w:val="single" w:sz="4" w:space="0" w:color="auto"/>
            </w:tcBorders>
          </w:tcPr>
          <w:p w14:paraId="500153DB" w14:textId="3D8F53FF" w:rsidR="002E6741" w:rsidDel="009429DF" w:rsidRDefault="002E6741" w:rsidP="002E6741">
            <w:pPr>
              <w:keepNext/>
              <w:keepLines/>
              <w:spacing w:after="0"/>
              <w:jc w:val="center"/>
              <w:rPr>
                <w:del w:id="25349" w:author="Huawei" w:date="2022-08-31T18:31:00Z"/>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DFAD10C" w14:textId="214032FF" w:rsidR="002E6741" w:rsidDel="009429DF" w:rsidRDefault="002E6741" w:rsidP="002E6741">
            <w:pPr>
              <w:keepNext/>
              <w:keepLines/>
              <w:spacing w:after="0"/>
              <w:jc w:val="center"/>
              <w:rPr>
                <w:del w:id="25350" w:author="Huawei" w:date="2022-08-31T18:31:00Z"/>
                <w:rFonts w:ascii="Arial" w:hAnsi="Arial"/>
                <w:sz w:val="18"/>
              </w:rPr>
            </w:pPr>
            <w:del w:id="25351" w:author="Huawei" w:date="2022-08-31T18:31:00Z">
              <w:r w:rsidDel="009429DF">
                <w:rPr>
                  <w:rFonts w:ascii="Arial" w:hAnsi="Arial"/>
                  <w:sz w:val="18"/>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7A32A70D" w14:textId="36F13708" w:rsidR="002E6741" w:rsidDel="009429DF" w:rsidRDefault="002E6741" w:rsidP="002E6741">
            <w:pPr>
              <w:keepNext/>
              <w:keepLines/>
              <w:spacing w:after="0"/>
              <w:jc w:val="center"/>
              <w:rPr>
                <w:del w:id="25352" w:author="Huawei" w:date="2022-08-31T18:31:00Z"/>
                <w:rFonts w:ascii="Arial" w:hAnsi="Arial"/>
                <w:sz w:val="18"/>
                <w:lang w:eastAsia="zh-CN"/>
              </w:rPr>
            </w:pPr>
            <w:del w:id="25353" w:author="Huawei" w:date="2022-08-31T18:31:00Z">
              <w:r w:rsidDel="009429DF">
                <w:rPr>
                  <w:rFonts w:ascii="Arial" w:hAnsi="Arial"/>
                  <w:sz w:val="18"/>
                  <w:lang w:eastAsia="zh-CN"/>
                </w:rPr>
                <w:delText>0.5</w:delText>
              </w:r>
            </w:del>
          </w:p>
        </w:tc>
      </w:tr>
      <w:tr w:rsidR="002E6741" w:rsidDel="009429DF" w14:paraId="171941A2" w14:textId="16F48CF4" w:rsidTr="00960A4C">
        <w:trPr>
          <w:trHeight w:val="187"/>
          <w:jc w:val="center"/>
          <w:del w:id="25354" w:author="Huawei" w:date="2022-08-31T18:31:00Z"/>
        </w:trPr>
        <w:tc>
          <w:tcPr>
            <w:tcW w:w="2221" w:type="dxa"/>
            <w:tcBorders>
              <w:top w:val="nil"/>
              <w:left w:val="single" w:sz="4" w:space="0" w:color="auto"/>
              <w:bottom w:val="nil"/>
              <w:right w:val="single" w:sz="4" w:space="0" w:color="auto"/>
            </w:tcBorders>
            <w:hideMark/>
          </w:tcPr>
          <w:p w14:paraId="17276405" w14:textId="316A46A8" w:rsidR="002E6741" w:rsidDel="009429DF" w:rsidRDefault="002E6741" w:rsidP="002E6741">
            <w:pPr>
              <w:keepNext/>
              <w:keepLines/>
              <w:spacing w:after="0"/>
              <w:jc w:val="center"/>
              <w:rPr>
                <w:del w:id="25355" w:author="Huawei" w:date="2022-08-31T18:31:00Z"/>
                <w:rFonts w:ascii="Arial" w:hAnsi="Arial"/>
                <w:sz w:val="18"/>
                <w:lang w:eastAsia="fr-FR"/>
              </w:rPr>
            </w:pPr>
            <w:del w:id="25356" w:author="Huawei" w:date="2022-08-31T18:31:00Z">
              <w:r w:rsidDel="009429DF">
                <w:rPr>
                  <w:rFonts w:ascii="Arial" w:hAnsi="Arial"/>
                  <w:sz w:val="18"/>
                  <w:lang w:eastAsia="ko-KR"/>
                </w:rPr>
                <w:delText>DC_13_n5-n48</w:delText>
              </w:r>
            </w:del>
          </w:p>
        </w:tc>
        <w:tc>
          <w:tcPr>
            <w:tcW w:w="2952" w:type="dxa"/>
            <w:tcBorders>
              <w:top w:val="single" w:sz="4" w:space="0" w:color="auto"/>
              <w:left w:val="single" w:sz="4" w:space="0" w:color="auto"/>
              <w:bottom w:val="single" w:sz="4" w:space="0" w:color="auto"/>
              <w:right w:val="single" w:sz="4" w:space="0" w:color="auto"/>
            </w:tcBorders>
            <w:hideMark/>
          </w:tcPr>
          <w:p w14:paraId="5D34D933" w14:textId="182CAA42" w:rsidR="002E6741" w:rsidDel="009429DF" w:rsidRDefault="002E6741" w:rsidP="002E6741">
            <w:pPr>
              <w:keepNext/>
              <w:keepLines/>
              <w:spacing w:after="0"/>
              <w:jc w:val="center"/>
              <w:rPr>
                <w:del w:id="25357" w:author="Huawei" w:date="2022-08-31T18:31:00Z"/>
                <w:rFonts w:ascii="Arial" w:hAnsi="Arial"/>
                <w:sz w:val="18"/>
              </w:rPr>
            </w:pPr>
            <w:del w:id="25358" w:author="Huawei" w:date="2022-08-31T18:31:00Z">
              <w:r w:rsidDel="009429DF">
                <w:rPr>
                  <w:rFonts w:ascii="Arial" w:hAnsi="Arial"/>
                  <w:sz w:val="18"/>
                  <w:lang w:eastAsia="ja-JP"/>
                </w:rPr>
                <w:delText>13</w:delText>
              </w:r>
            </w:del>
          </w:p>
        </w:tc>
        <w:tc>
          <w:tcPr>
            <w:tcW w:w="2952" w:type="dxa"/>
            <w:tcBorders>
              <w:top w:val="single" w:sz="4" w:space="0" w:color="auto"/>
              <w:left w:val="single" w:sz="4" w:space="0" w:color="auto"/>
              <w:bottom w:val="single" w:sz="4" w:space="0" w:color="auto"/>
              <w:right w:val="single" w:sz="4" w:space="0" w:color="auto"/>
            </w:tcBorders>
            <w:hideMark/>
          </w:tcPr>
          <w:p w14:paraId="4F7D5B02" w14:textId="048C570F" w:rsidR="002E6741" w:rsidDel="009429DF" w:rsidRDefault="002E6741" w:rsidP="002E6741">
            <w:pPr>
              <w:keepNext/>
              <w:keepLines/>
              <w:spacing w:after="0"/>
              <w:jc w:val="center"/>
              <w:rPr>
                <w:del w:id="25359" w:author="Huawei" w:date="2022-08-31T18:31:00Z"/>
                <w:rFonts w:ascii="Arial" w:hAnsi="Arial"/>
                <w:sz w:val="18"/>
                <w:lang w:eastAsia="zh-CN"/>
              </w:rPr>
            </w:pPr>
            <w:del w:id="25360" w:author="Huawei" w:date="2022-08-31T18:31:00Z">
              <w:r w:rsidDel="009429DF">
                <w:rPr>
                  <w:rFonts w:ascii="Arial" w:hAnsi="Arial"/>
                  <w:sz w:val="18"/>
                  <w:lang w:eastAsia="zh-CN"/>
                </w:rPr>
                <w:delText>0.3</w:delText>
              </w:r>
            </w:del>
          </w:p>
        </w:tc>
      </w:tr>
      <w:tr w:rsidR="002E6741" w:rsidDel="009429DF" w14:paraId="5E3DD37C" w14:textId="2CE1FFA2" w:rsidTr="00960A4C">
        <w:trPr>
          <w:trHeight w:val="187"/>
          <w:jc w:val="center"/>
          <w:del w:id="25361" w:author="Huawei" w:date="2022-08-31T18:31:00Z"/>
        </w:trPr>
        <w:tc>
          <w:tcPr>
            <w:tcW w:w="2221" w:type="dxa"/>
            <w:tcBorders>
              <w:top w:val="nil"/>
              <w:left w:val="single" w:sz="4" w:space="0" w:color="auto"/>
              <w:bottom w:val="single" w:sz="4" w:space="0" w:color="auto"/>
              <w:right w:val="single" w:sz="4" w:space="0" w:color="auto"/>
            </w:tcBorders>
          </w:tcPr>
          <w:p w14:paraId="3EF79887" w14:textId="3ED03073" w:rsidR="002E6741" w:rsidDel="009429DF" w:rsidRDefault="002E6741" w:rsidP="002E6741">
            <w:pPr>
              <w:keepNext/>
              <w:keepLines/>
              <w:spacing w:after="0"/>
              <w:jc w:val="center"/>
              <w:rPr>
                <w:del w:id="25362" w:author="Huawei" w:date="2022-08-31T18:31:00Z"/>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BA3411E" w14:textId="434C1698" w:rsidR="002E6741" w:rsidDel="009429DF" w:rsidRDefault="002E6741" w:rsidP="002E6741">
            <w:pPr>
              <w:keepNext/>
              <w:keepLines/>
              <w:spacing w:after="0"/>
              <w:jc w:val="center"/>
              <w:rPr>
                <w:del w:id="25363" w:author="Huawei" w:date="2022-08-31T18:31:00Z"/>
                <w:rFonts w:ascii="Arial" w:hAnsi="Arial"/>
                <w:sz w:val="18"/>
              </w:rPr>
            </w:pPr>
            <w:del w:id="25364" w:author="Huawei" w:date="2022-08-31T18:31:00Z">
              <w:r w:rsidDel="009429DF">
                <w:rPr>
                  <w:rFonts w:ascii="Arial" w:hAnsi="Arial"/>
                  <w:sz w:val="18"/>
                  <w:lang w:eastAsia="ja-JP"/>
                </w:rPr>
                <w:delText>n5</w:delText>
              </w:r>
            </w:del>
          </w:p>
        </w:tc>
        <w:tc>
          <w:tcPr>
            <w:tcW w:w="2952" w:type="dxa"/>
            <w:tcBorders>
              <w:top w:val="single" w:sz="4" w:space="0" w:color="auto"/>
              <w:left w:val="single" w:sz="4" w:space="0" w:color="auto"/>
              <w:bottom w:val="single" w:sz="4" w:space="0" w:color="auto"/>
              <w:right w:val="single" w:sz="4" w:space="0" w:color="auto"/>
            </w:tcBorders>
            <w:hideMark/>
          </w:tcPr>
          <w:p w14:paraId="01060015" w14:textId="590B9863" w:rsidR="002E6741" w:rsidDel="009429DF" w:rsidRDefault="002E6741" w:rsidP="002E6741">
            <w:pPr>
              <w:keepNext/>
              <w:keepLines/>
              <w:spacing w:after="0"/>
              <w:jc w:val="center"/>
              <w:rPr>
                <w:del w:id="25365" w:author="Huawei" w:date="2022-08-31T18:31:00Z"/>
                <w:rFonts w:ascii="Arial" w:hAnsi="Arial"/>
                <w:sz w:val="18"/>
                <w:lang w:eastAsia="zh-CN"/>
              </w:rPr>
            </w:pPr>
            <w:del w:id="25366" w:author="Huawei" w:date="2022-08-31T18:31:00Z">
              <w:r w:rsidDel="009429DF">
                <w:rPr>
                  <w:rFonts w:ascii="Arial" w:hAnsi="Arial"/>
                  <w:sz w:val="18"/>
                  <w:lang w:eastAsia="zh-CN"/>
                </w:rPr>
                <w:delText>0.5</w:delText>
              </w:r>
            </w:del>
          </w:p>
        </w:tc>
      </w:tr>
      <w:tr w:rsidR="002E6741" w:rsidDel="009429DF" w14:paraId="23029B57" w14:textId="1594D717" w:rsidTr="00960A4C">
        <w:trPr>
          <w:trHeight w:val="187"/>
          <w:jc w:val="center"/>
          <w:del w:id="25367" w:author="Huawei" w:date="2022-08-31T18:31:00Z"/>
        </w:trPr>
        <w:tc>
          <w:tcPr>
            <w:tcW w:w="2221" w:type="dxa"/>
            <w:vMerge w:val="restart"/>
            <w:tcBorders>
              <w:top w:val="nil"/>
              <w:left w:val="single" w:sz="4" w:space="0" w:color="auto"/>
              <w:bottom w:val="single" w:sz="4" w:space="0" w:color="auto"/>
              <w:right w:val="single" w:sz="4" w:space="0" w:color="auto"/>
            </w:tcBorders>
            <w:hideMark/>
          </w:tcPr>
          <w:p w14:paraId="04E71C2F" w14:textId="7518B261" w:rsidR="002E6741" w:rsidDel="009429DF" w:rsidRDefault="002E6741" w:rsidP="002E6741">
            <w:pPr>
              <w:keepNext/>
              <w:keepLines/>
              <w:spacing w:after="0"/>
              <w:jc w:val="center"/>
              <w:rPr>
                <w:del w:id="25368" w:author="Huawei" w:date="2022-08-31T18:31:00Z"/>
                <w:rFonts w:ascii="Arial" w:hAnsi="Arial"/>
                <w:sz w:val="18"/>
                <w:lang w:eastAsia="ko-KR"/>
              </w:rPr>
            </w:pPr>
            <w:del w:id="25369" w:author="Huawei" w:date="2022-08-31T18:31:00Z">
              <w:r w:rsidDel="009429DF">
                <w:rPr>
                  <w:rFonts w:ascii="Arial" w:hAnsi="Arial"/>
                  <w:sz w:val="18"/>
                  <w:lang w:eastAsia="ko-KR"/>
                </w:rPr>
                <w:delText>DC_13_n5-n77</w:delText>
              </w:r>
            </w:del>
          </w:p>
        </w:tc>
        <w:tc>
          <w:tcPr>
            <w:tcW w:w="2952" w:type="dxa"/>
            <w:tcBorders>
              <w:top w:val="single" w:sz="4" w:space="0" w:color="auto"/>
              <w:left w:val="single" w:sz="4" w:space="0" w:color="auto"/>
              <w:bottom w:val="single" w:sz="4" w:space="0" w:color="auto"/>
              <w:right w:val="single" w:sz="4" w:space="0" w:color="auto"/>
            </w:tcBorders>
            <w:hideMark/>
          </w:tcPr>
          <w:p w14:paraId="3130F7BD" w14:textId="4F802CD9" w:rsidR="002E6741" w:rsidDel="009429DF" w:rsidRDefault="002E6741" w:rsidP="002E6741">
            <w:pPr>
              <w:keepNext/>
              <w:keepLines/>
              <w:spacing w:after="0"/>
              <w:jc w:val="center"/>
              <w:rPr>
                <w:del w:id="25370" w:author="Huawei" w:date="2022-08-31T18:31:00Z"/>
                <w:rFonts w:ascii="Arial" w:hAnsi="Arial"/>
                <w:sz w:val="18"/>
                <w:lang w:eastAsia="ko-KR"/>
              </w:rPr>
            </w:pPr>
            <w:del w:id="25371" w:author="Huawei" w:date="2022-08-31T18:31:00Z">
              <w:r w:rsidDel="009429DF">
                <w:rPr>
                  <w:rFonts w:ascii="Arial" w:hAnsi="Arial"/>
                  <w:sz w:val="18"/>
                  <w:lang w:eastAsia="ko-KR"/>
                </w:rPr>
                <w:delText>13</w:delText>
              </w:r>
            </w:del>
          </w:p>
        </w:tc>
        <w:tc>
          <w:tcPr>
            <w:tcW w:w="2952" w:type="dxa"/>
            <w:tcBorders>
              <w:top w:val="single" w:sz="4" w:space="0" w:color="auto"/>
              <w:left w:val="single" w:sz="4" w:space="0" w:color="auto"/>
              <w:bottom w:val="single" w:sz="4" w:space="0" w:color="auto"/>
              <w:right w:val="single" w:sz="4" w:space="0" w:color="auto"/>
            </w:tcBorders>
            <w:hideMark/>
          </w:tcPr>
          <w:p w14:paraId="3E9CDE22" w14:textId="0345532F" w:rsidR="002E6741" w:rsidDel="009429DF" w:rsidRDefault="002E6741" w:rsidP="002E6741">
            <w:pPr>
              <w:keepNext/>
              <w:keepLines/>
              <w:spacing w:after="0"/>
              <w:jc w:val="center"/>
              <w:rPr>
                <w:del w:id="25372" w:author="Huawei" w:date="2022-08-31T18:31:00Z"/>
                <w:rFonts w:ascii="Arial" w:hAnsi="Arial"/>
                <w:sz w:val="18"/>
                <w:lang w:eastAsia="ko-KR"/>
              </w:rPr>
            </w:pPr>
            <w:del w:id="25373" w:author="Huawei" w:date="2022-08-31T18:31:00Z">
              <w:r w:rsidDel="009429DF">
                <w:rPr>
                  <w:rFonts w:ascii="Arial" w:hAnsi="Arial"/>
                  <w:sz w:val="18"/>
                  <w:lang w:eastAsia="ko-KR"/>
                </w:rPr>
                <w:delText>0.2</w:delText>
              </w:r>
            </w:del>
          </w:p>
        </w:tc>
      </w:tr>
      <w:tr w:rsidR="002E6741" w:rsidDel="009429DF" w14:paraId="0DB19B34" w14:textId="168E1008" w:rsidTr="00EC6C08">
        <w:trPr>
          <w:trHeight w:val="187"/>
          <w:jc w:val="center"/>
          <w:del w:id="25374" w:author="Huawei" w:date="2022-08-31T18:31:00Z"/>
        </w:trPr>
        <w:tc>
          <w:tcPr>
            <w:tcW w:w="2221" w:type="dxa"/>
            <w:vMerge/>
            <w:tcBorders>
              <w:top w:val="nil"/>
              <w:left w:val="single" w:sz="4" w:space="0" w:color="auto"/>
              <w:bottom w:val="single" w:sz="4" w:space="0" w:color="auto"/>
              <w:right w:val="single" w:sz="4" w:space="0" w:color="auto"/>
            </w:tcBorders>
            <w:vAlign w:val="center"/>
            <w:hideMark/>
          </w:tcPr>
          <w:p w14:paraId="360E1C0B" w14:textId="0A0C5CDC" w:rsidR="002E6741" w:rsidDel="009429DF" w:rsidRDefault="002E6741" w:rsidP="002E6741">
            <w:pPr>
              <w:spacing w:after="0"/>
              <w:rPr>
                <w:del w:id="25375" w:author="Huawei" w:date="2022-08-31T18:31:00Z"/>
                <w:rFonts w:ascii="Arial"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565697C1" w14:textId="175323B0" w:rsidR="002E6741" w:rsidDel="009429DF" w:rsidRDefault="002E6741" w:rsidP="002E6741">
            <w:pPr>
              <w:keepNext/>
              <w:keepLines/>
              <w:spacing w:after="0"/>
              <w:jc w:val="center"/>
              <w:rPr>
                <w:del w:id="25376" w:author="Huawei" w:date="2022-08-31T18:31:00Z"/>
                <w:rFonts w:ascii="Arial" w:hAnsi="Arial"/>
                <w:sz w:val="18"/>
                <w:lang w:eastAsia="ko-KR"/>
              </w:rPr>
            </w:pPr>
            <w:del w:id="25377" w:author="Huawei" w:date="2022-08-31T18:31:00Z">
              <w:r w:rsidDel="009429DF">
                <w:rPr>
                  <w:rFonts w:ascii="Arial" w:hAnsi="Arial"/>
                  <w:sz w:val="18"/>
                  <w:lang w:eastAsia="ko-KR"/>
                </w:rPr>
                <w:delText>n5</w:delText>
              </w:r>
            </w:del>
          </w:p>
        </w:tc>
        <w:tc>
          <w:tcPr>
            <w:tcW w:w="2952" w:type="dxa"/>
            <w:tcBorders>
              <w:top w:val="single" w:sz="4" w:space="0" w:color="auto"/>
              <w:left w:val="single" w:sz="4" w:space="0" w:color="auto"/>
              <w:bottom w:val="single" w:sz="4" w:space="0" w:color="auto"/>
              <w:right w:val="single" w:sz="4" w:space="0" w:color="auto"/>
            </w:tcBorders>
            <w:hideMark/>
          </w:tcPr>
          <w:p w14:paraId="5308A513" w14:textId="6B8CE084" w:rsidR="002E6741" w:rsidDel="009429DF" w:rsidRDefault="002E6741" w:rsidP="002E6741">
            <w:pPr>
              <w:keepNext/>
              <w:keepLines/>
              <w:spacing w:after="0"/>
              <w:jc w:val="center"/>
              <w:rPr>
                <w:del w:id="25378" w:author="Huawei" w:date="2022-08-31T18:31:00Z"/>
                <w:rFonts w:ascii="Arial" w:hAnsi="Arial"/>
                <w:sz w:val="18"/>
                <w:lang w:eastAsia="ko-KR"/>
              </w:rPr>
            </w:pPr>
            <w:del w:id="25379" w:author="Huawei" w:date="2022-08-31T18:31:00Z">
              <w:r w:rsidDel="009429DF">
                <w:rPr>
                  <w:rFonts w:ascii="Arial" w:hAnsi="Arial"/>
                  <w:sz w:val="18"/>
                  <w:lang w:eastAsia="ko-KR"/>
                </w:rPr>
                <w:delText>0.2</w:delText>
              </w:r>
            </w:del>
          </w:p>
        </w:tc>
      </w:tr>
      <w:tr w:rsidR="002E6741" w:rsidDel="009429DF" w14:paraId="7A5F669E" w14:textId="42889ABE" w:rsidTr="00EC6C08">
        <w:trPr>
          <w:trHeight w:val="187"/>
          <w:jc w:val="center"/>
          <w:del w:id="25380" w:author="Huawei" w:date="2022-08-31T18:31:00Z"/>
        </w:trPr>
        <w:tc>
          <w:tcPr>
            <w:tcW w:w="2221" w:type="dxa"/>
            <w:vMerge/>
            <w:tcBorders>
              <w:top w:val="nil"/>
              <w:left w:val="single" w:sz="4" w:space="0" w:color="auto"/>
              <w:bottom w:val="single" w:sz="4" w:space="0" w:color="auto"/>
              <w:right w:val="single" w:sz="4" w:space="0" w:color="auto"/>
            </w:tcBorders>
            <w:vAlign w:val="center"/>
            <w:hideMark/>
          </w:tcPr>
          <w:p w14:paraId="719BD070" w14:textId="6309C1EB" w:rsidR="002E6741" w:rsidDel="009429DF" w:rsidRDefault="002E6741" w:rsidP="002E6741">
            <w:pPr>
              <w:spacing w:after="0"/>
              <w:rPr>
                <w:del w:id="25381" w:author="Huawei" w:date="2022-08-31T18:31:00Z"/>
                <w:rFonts w:ascii="Arial"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01983B86" w14:textId="08614B5C" w:rsidR="002E6741" w:rsidDel="009429DF" w:rsidRDefault="002E6741" w:rsidP="002E6741">
            <w:pPr>
              <w:keepNext/>
              <w:keepLines/>
              <w:spacing w:after="0"/>
              <w:jc w:val="center"/>
              <w:rPr>
                <w:del w:id="25382" w:author="Huawei" w:date="2022-08-31T18:31:00Z"/>
                <w:rFonts w:ascii="Arial" w:hAnsi="Arial"/>
                <w:sz w:val="18"/>
                <w:lang w:eastAsia="ko-KR"/>
              </w:rPr>
            </w:pPr>
            <w:del w:id="25383" w:author="Huawei" w:date="2022-08-31T18:31:00Z">
              <w:r w:rsidDel="009429DF">
                <w:rPr>
                  <w:rFonts w:ascii="Arial" w:hAnsi="Arial"/>
                  <w:sz w:val="18"/>
                  <w:lang w:eastAsia="ko-KR"/>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48302745" w14:textId="1794CCFC" w:rsidR="002E6741" w:rsidDel="009429DF" w:rsidRDefault="002E6741" w:rsidP="002E6741">
            <w:pPr>
              <w:keepNext/>
              <w:keepLines/>
              <w:spacing w:after="0"/>
              <w:jc w:val="center"/>
              <w:rPr>
                <w:del w:id="25384" w:author="Huawei" w:date="2022-08-31T18:31:00Z"/>
                <w:rFonts w:ascii="Arial" w:hAnsi="Arial"/>
                <w:sz w:val="18"/>
                <w:lang w:eastAsia="ko-KR"/>
              </w:rPr>
            </w:pPr>
            <w:del w:id="25385" w:author="Huawei" w:date="2022-08-31T18:31:00Z">
              <w:r w:rsidDel="009429DF">
                <w:rPr>
                  <w:rFonts w:ascii="Arial" w:hAnsi="Arial"/>
                  <w:sz w:val="18"/>
                  <w:lang w:eastAsia="ko-KR"/>
                </w:rPr>
                <w:delText>0.5</w:delText>
              </w:r>
            </w:del>
          </w:p>
        </w:tc>
      </w:tr>
      <w:tr w:rsidR="002E6741" w:rsidDel="009429DF" w14:paraId="2029BFAD" w14:textId="20D1A9FB" w:rsidTr="00960A4C">
        <w:trPr>
          <w:trHeight w:val="187"/>
          <w:jc w:val="center"/>
          <w:del w:id="25386" w:author="Huawei" w:date="2022-08-31T18:31:00Z"/>
        </w:trPr>
        <w:tc>
          <w:tcPr>
            <w:tcW w:w="2221" w:type="dxa"/>
            <w:tcBorders>
              <w:top w:val="single" w:sz="4" w:space="0" w:color="auto"/>
              <w:left w:val="single" w:sz="4" w:space="0" w:color="auto"/>
              <w:bottom w:val="nil"/>
              <w:right w:val="single" w:sz="4" w:space="0" w:color="auto"/>
            </w:tcBorders>
            <w:vAlign w:val="center"/>
            <w:hideMark/>
          </w:tcPr>
          <w:p w14:paraId="38F0BDED" w14:textId="156A0553" w:rsidR="002E6741" w:rsidDel="009429DF" w:rsidRDefault="002E6741" w:rsidP="002E6741">
            <w:pPr>
              <w:keepNext/>
              <w:keepLines/>
              <w:spacing w:after="0"/>
              <w:jc w:val="center"/>
              <w:rPr>
                <w:del w:id="25387" w:author="Huawei" w:date="2022-08-31T18:31:00Z"/>
                <w:rFonts w:ascii="Arial" w:hAnsi="Arial"/>
                <w:sz w:val="18"/>
                <w:lang w:eastAsia="fr-FR"/>
              </w:rPr>
            </w:pPr>
            <w:del w:id="25388" w:author="Huawei" w:date="2022-08-31T18:31:00Z">
              <w:r w:rsidDel="009429DF">
                <w:rPr>
                  <w:rFonts w:ascii="Arial" w:hAnsi="Arial" w:cs="Arial"/>
                  <w:sz w:val="18"/>
                  <w:szCs w:val="18"/>
                  <w:lang w:val="x-none"/>
                </w:rPr>
                <w:delText>DC_13_n7-n78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6B2F0C3" w14:textId="0372679B" w:rsidR="002E6741" w:rsidDel="009429DF" w:rsidRDefault="002E6741" w:rsidP="002E6741">
            <w:pPr>
              <w:keepNext/>
              <w:keepLines/>
              <w:spacing w:after="0"/>
              <w:jc w:val="center"/>
              <w:rPr>
                <w:del w:id="25389" w:author="Huawei" w:date="2022-08-31T18:31:00Z"/>
                <w:rFonts w:ascii="Arial" w:hAnsi="Arial"/>
                <w:sz w:val="18"/>
                <w:lang w:eastAsia="ja-JP"/>
              </w:rPr>
            </w:pPr>
            <w:del w:id="25390" w:author="Huawei" w:date="2022-08-31T18:31:00Z">
              <w:r w:rsidDel="009429DF">
                <w:rPr>
                  <w:rFonts w:ascii="Arial" w:hAnsi="Arial"/>
                  <w:sz w:val="18"/>
                  <w:lang w:val="sv-SE"/>
                </w:rPr>
                <w:delText>13</w:delText>
              </w:r>
            </w:del>
          </w:p>
        </w:tc>
        <w:tc>
          <w:tcPr>
            <w:tcW w:w="2952" w:type="dxa"/>
            <w:tcBorders>
              <w:top w:val="single" w:sz="4" w:space="0" w:color="auto"/>
              <w:left w:val="single" w:sz="4" w:space="0" w:color="auto"/>
              <w:bottom w:val="single" w:sz="4" w:space="0" w:color="auto"/>
              <w:right w:val="single" w:sz="4" w:space="0" w:color="auto"/>
            </w:tcBorders>
            <w:hideMark/>
          </w:tcPr>
          <w:p w14:paraId="19CB1D24" w14:textId="521593BD" w:rsidR="002E6741" w:rsidDel="009429DF" w:rsidRDefault="002E6741" w:rsidP="002E6741">
            <w:pPr>
              <w:keepNext/>
              <w:keepLines/>
              <w:spacing w:after="0"/>
              <w:jc w:val="center"/>
              <w:rPr>
                <w:del w:id="25391" w:author="Huawei" w:date="2022-08-31T18:31:00Z"/>
                <w:rFonts w:ascii="Arial" w:hAnsi="Arial"/>
                <w:sz w:val="18"/>
                <w:lang w:eastAsia="zh-CN"/>
              </w:rPr>
            </w:pPr>
            <w:del w:id="25392" w:author="Huawei" w:date="2022-08-31T18:31:00Z">
              <w:r w:rsidDel="009429DF">
                <w:rPr>
                  <w:rFonts w:ascii="Arial" w:hAnsi="Arial"/>
                  <w:sz w:val="18"/>
                </w:rPr>
                <w:delText>0.2</w:delText>
              </w:r>
            </w:del>
          </w:p>
        </w:tc>
      </w:tr>
      <w:tr w:rsidR="002E6741" w:rsidDel="009429DF" w14:paraId="53A667D5" w14:textId="6E046BD6" w:rsidTr="00960A4C">
        <w:trPr>
          <w:trHeight w:val="187"/>
          <w:jc w:val="center"/>
          <w:del w:id="25393" w:author="Huawei" w:date="2022-08-31T18:31:00Z"/>
        </w:trPr>
        <w:tc>
          <w:tcPr>
            <w:tcW w:w="2221" w:type="dxa"/>
            <w:tcBorders>
              <w:top w:val="nil"/>
              <w:left w:val="single" w:sz="4" w:space="0" w:color="auto"/>
              <w:bottom w:val="nil"/>
              <w:right w:val="single" w:sz="4" w:space="0" w:color="auto"/>
            </w:tcBorders>
            <w:vAlign w:val="center"/>
          </w:tcPr>
          <w:p w14:paraId="7CAB2244" w14:textId="2672C060" w:rsidR="002E6741" w:rsidDel="009429DF" w:rsidRDefault="002E6741" w:rsidP="002E6741">
            <w:pPr>
              <w:keepNext/>
              <w:keepLines/>
              <w:spacing w:after="0"/>
              <w:jc w:val="center"/>
              <w:rPr>
                <w:del w:id="25394" w:author="Huawei" w:date="2022-08-31T18:31:00Z"/>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4E836A" w14:textId="32429CE6" w:rsidR="002E6741" w:rsidDel="009429DF" w:rsidRDefault="002E6741" w:rsidP="002E6741">
            <w:pPr>
              <w:keepNext/>
              <w:keepLines/>
              <w:spacing w:after="0"/>
              <w:jc w:val="center"/>
              <w:rPr>
                <w:del w:id="25395" w:author="Huawei" w:date="2022-08-31T18:31:00Z"/>
                <w:rFonts w:ascii="Arial" w:hAnsi="Arial"/>
                <w:sz w:val="18"/>
                <w:lang w:eastAsia="ja-JP"/>
              </w:rPr>
            </w:pPr>
            <w:del w:id="25396" w:author="Huawei" w:date="2022-08-31T18:31:00Z">
              <w:r w:rsidDel="009429DF">
                <w:rPr>
                  <w:rFonts w:ascii="Arial" w:hAnsi="Arial"/>
                  <w:sz w:val="18"/>
                  <w:lang w:val="x-none"/>
                </w:rPr>
                <w:delText>n</w:delText>
              </w:r>
              <w:r w:rsidDel="009429DF">
                <w:rPr>
                  <w:rFonts w:ascii="Arial" w:hAnsi="Arial"/>
                  <w:sz w:val="18"/>
                  <w:lang w:val="sv-SE"/>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7B1444F5" w14:textId="05F39E16" w:rsidR="002E6741" w:rsidDel="009429DF" w:rsidRDefault="002E6741" w:rsidP="002E6741">
            <w:pPr>
              <w:keepNext/>
              <w:keepLines/>
              <w:spacing w:after="0"/>
              <w:jc w:val="center"/>
              <w:rPr>
                <w:del w:id="25397" w:author="Huawei" w:date="2022-08-31T18:31:00Z"/>
                <w:rFonts w:ascii="Arial" w:hAnsi="Arial"/>
                <w:sz w:val="18"/>
                <w:lang w:eastAsia="zh-CN"/>
              </w:rPr>
            </w:pPr>
            <w:del w:id="25398" w:author="Huawei" w:date="2022-08-31T18:31:00Z">
              <w:r w:rsidDel="009429DF">
                <w:rPr>
                  <w:rFonts w:ascii="Arial" w:hAnsi="Arial"/>
                  <w:sz w:val="18"/>
                </w:rPr>
                <w:delText>0.5</w:delText>
              </w:r>
            </w:del>
          </w:p>
        </w:tc>
      </w:tr>
      <w:tr w:rsidR="002E6741" w:rsidDel="009429DF" w14:paraId="35C6ECC5" w14:textId="643735B1" w:rsidTr="00960A4C">
        <w:trPr>
          <w:trHeight w:val="187"/>
          <w:jc w:val="center"/>
          <w:del w:id="25399" w:author="Huawei" w:date="2022-08-31T18:31:00Z"/>
        </w:trPr>
        <w:tc>
          <w:tcPr>
            <w:tcW w:w="2221" w:type="dxa"/>
            <w:tcBorders>
              <w:top w:val="nil"/>
              <w:left w:val="single" w:sz="4" w:space="0" w:color="auto"/>
              <w:bottom w:val="single" w:sz="4" w:space="0" w:color="auto"/>
              <w:right w:val="single" w:sz="4" w:space="0" w:color="auto"/>
            </w:tcBorders>
            <w:vAlign w:val="center"/>
          </w:tcPr>
          <w:p w14:paraId="31EA47E5" w14:textId="3AA9D346" w:rsidR="002E6741" w:rsidDel="009429DF" w:rsidRDefault="002E6741" w:rsidP="002E6741">
            <w:pPr>
              <w:keepNext/>
              <w:keepLines/>
              <w:spacing w:after="0"/>
              <w:jc w:val="center"/>
              <w:rPr>
                <w:del w:id="25400" w:author="Huawei" w:date="2022-08-31T18:31:00Z"/>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3D4FD27" w14:textId="036C59ED" w:rsidR="002E6741" w:rsidDel="009429DF" w:rsidRDefault="002E6741" w:rsidP="002E6741">
            <w:pPr>
              <w:keepNext/>
              <w:keepLines/>
              <w:spacing w:after="0"/>
              <w:jc w:val="center"/>
              <w:rPr>
                <w:del w:id="25401" w:author="Huawei" w:date="2022-08-31T18:31:00Z"/>
                <w:rFonts w:ascii="Arial" w:hAnsi="Arial"/>
                <w:sz w:val="18"/>
                <w:lang w:eastAsia="ja-JP"/>
              </w:rPr>
            </w:pPr>
            <w:del w:id="25402" w:author="Huawei" w:date="2022-08-31T18:31:00Z">
              <w:r w:rsidDel="009429DF">
                <w:rPr>
                  <w:rFonts w:ascii="Arial" w:hAnsi="Arial"/>
                  <w:sz w:val="18"/>
                  <w:lang w:val="x-none"/>
                </w:rPr>
                <w:delText>n</w:delText>
              </w:r>
              <w:r w:rsidDel="009429DF">
                <w:rPr>
                  <w:rFonts w:ascii="Arial" w:hAnsi="Arial"/>
                  <w:sz w:val="18"/>
                  <w:lang w:val="sv-SE"/>
                </w:rPr>
                <w:delText>78</w:delText>
              </w:r>
            </w:del>
          </w:p>
        </w:tc>
        <w:tc>
          <w:tcPr>
            <w:tcW w:w="2952" w:type="dxa"/>
            <w:tcBorders>
              <w:top w:val="single" w:sz="4" w:space="0" w:color="auto"/>
              <w:left w:val="single" w:sz="4" w:space="0" w:color="auto"/>
              <w:bottom w:val="single" w:sz="4" w:space="0" w:color="auto"/>
              <w:right w:val="single" w:sz="4" w:space="0" w:color="auto"/>
            </w:tcBorders>
            <w:hideMark/>
          </w:tcPr>
          <w:p w14:paraId="1D00764B" w14:textId="388F1577" w:rsidR="002E6741" w:rsidDel="009429DF" w:rsidRDefault="002E6741" w:rsidP="002E6741">
            <w:pPr>
              <w:keepNext/>
              <w:keepLines/>
              <w:spacing w:after="0"/>
              <w:jc w:val="center"/>
              <w:rPr>
                <w:del w:id="25403" w:author="Huawei" w:date="2022-08-31T18:31:00Z"/>
                <w:rFonts w:ascii="Arial" w:hAnsi="Arial"/>
                <w:sz w:val="18"/>
                <w:lang w:eastAsia="zh-CN"/>
              </w:rPr>
            </w:pPr>
            <w:del w:id="25404" w:author="Huawei" w:date="2022-08-31T18:31:00Z">
              <w:r w:rsidDel="009429DF">
                <w:rPr>
                  <w:rFonts w:ascii="Arial" w:hAnsi="Arial"/>
                  <w:sz w:val="18"/>
                </w:rPr>
                <w:delText>0.5</w:delText>
              </w:r>
            </w:del>
          </w:p>
        </w:tc>
      </w:tr>
      <w:tr w:rsidR="002E6741" w:rsidDel="009429DF" w14:paraId="7260DDC6" w14:textId="26B7F61F" w:rsidTr="00960A4C">
        <w:trPr>
          <w:trHeight w:val="187"/>
          <w:jc w:val="center"/>
          <w:del w:id="25405" w:author="Huawei" w:date="2022-08-31T18:31:00Z"/>
        </w:trPr>
        <w:tc>
          <w:tcPr>
            <w:tcW w:w="2221" w:type="dxa"/>
            <w:tcBorders>
              <w:top w:val="single" w:sz="4" w:space="0" w:color="auto"/>
              <w:left w:val="single" w:sz="4" w:space="0" w:color="auto"/>
              <w:bottom w:val="nil"/>
              <w:right w:val="single" w:sz="4" w:space="0" w:color="auto"/>
            </w:tcBorders>
            <w:hideMark/>
          </w:tcPr>
          <w:p w14:paraId="2B760D05" w14:textId="4FB79494" w:rsidR="002E6741" w:rsidDel="009429DF" w:rsidRDefault="002E6741" w:rsidP="002E6741">
            <w:pPr>
              <w:keepNext/>
              <w:keepLines/>
              <w:spacing w:after="0"/>
              <w:jc w:val="center"/>
              <w:rPr>
                <w:del w:id="25406" w:author="Huawei" w:date="2022-08-31T18:31:00Z"/>
                <w:rFonts w:ascii="Arial" w:hAnsi="Arial"/>
                <w:sz w:val="18"/>
                <w:lang w:eastAsia="fr-FR"/>
              </w:rPr>
            </w:pPr>
            <w:del w:id="25407" w:author="Huawei" w:date="2022-08-31T18:31:00Z">
              <w:r w:rsidDel="009429DF">
                <w:rPr>
                  <w:rFonts w:ascii="Arial" w:hAnsi="Arial" w:cs="Arial"/>
                  <w:sz w:val="18"/>
                  <w:szCs w:val="18"/>
                </w:rPr>
                <w:delText>DC_13_n25-n66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ADE4F48" w14:textId="34FE4E9A" w:rsidR="002E6741" w:rsidDel="009429DF" w:rsidRDefault="002E6741" w:rsidP="002E6741">
            <w:pPr>
              <w:keepNext/>
              <w:keepLines/>
              <w:spacing w:after="0"/>
              <w:jc w:val="center"/>
              <w:rPr>
                <w:del w:id="25408" w:author="Huawei" w:date="2022-08-31T18:31:00Z"/>
                <w:rFonts w:ascii="Arial" w:hAnsi="Arial"/>
                <w:sz w:val="18"/>
                <w:lang w:eastAsia="ja-JP"/>
              </w:rPr>
            </w:pPr>
            <w:del w:id="25409" w:author="Huawei" w:date="2022-08-31T18:31:00Z">
              <w:r w:rsidDel="009429DF">
                <w:rPr>
                  <w:rFonts w:ascii="Arial" w:hAnsi="Arial"/>
                  <w:sz w:val="18"/>
                </w:rPr>
                <w:delText>n25</w:delText>
              </w:r>
            </w:del>
          </w:p>
        </w:tc>
        <w:tc>
          <w:tcPr>
            <w:tcW w:w="2952" w:type="dxa"/>
            <w:tcBorders>
              <w:top w:val="single" w:sz="4" w:space="0" w:color="auto"/>
              <w:left w:val="single" w:sz="4" w:space="0" w:color="auto"/>
              <w:bottom w:val="single" w:sz="4" w:space="0" w:color="auto"/>
              <w:right w:val="single" w:sz="4" w:space="0" w:color="auto"/>
            </w:tcBorders>
            <w:hideMark/>
          </w:tcPr>
          <w:p w14:paraId="6D946E85" w14:textId="24E956E9" w:rsidR="002E6741" w:rsidDel="009429DF" w:rsidRDefault="002E6741" w:rsidP="002E6741">
            <w:pPr>
              <w:keepNext/>
              <w:keepLines/>
              <w:spacing w:after="0"/>
              <w:jc w:val="center"/>
              <w:rPr>
                <w:del w:id="25410" w:author="Huawei" w:date="2022-08-31T18:31:00Z"/>
                <w:rFonts w:ascii="Arial" w:hAnsi="Arial"/>
                <w:sz w:val="18"/>
                <w:lang w:eastAsia="zh-CN"/>
              </w:rPr>
            </w:pPr>
            <w:del w:id="25411" w:author="Huawei" w:date="2022-08-31T18:31:00Z">
              <w:r w:rsidDel="009429DF">
                <w:rPr>
                  <w:rFonts w:ascii="Arial" w:hAnsi="Arial" w:cs="Arial"/>
                  <w:sz w:val="18"/>
                </w:rPr>
                <w:delText>0</w:delText>
              </w:r>
              <w:r w:rsidDel="009429DF">
                <w:rPr>
                  <w:rFonts w:ascii="Arial" w:hAnsi="Arial" w:cs="Arial"/>
                  <w:sz w:val="18"/>
                  <w:lang w:val="sv-SE"/>
                </w:rPr>
                <w:delText>.3</w:delText>
              </w:r>
            </w:del>
          </w:p>
        </w:tc>
      </w:tr>
      <w:tr w:rsidR="002E6741" w:rsidDel="009429DF" w14:paraId="6587652A" w14:textId="08B23145" w:rsidTr="00960A4C">
        <w:trPr>
          <w:trHeight w:val="187"/>
          <w:jc w:val="center"/>
          <w:del w:id="25412" w:author="Huawei" w:date="2022-08-31T18:31:00Z"/>
        </w:trPr>
        <w:tc>
          <w:tcPr>
            <w:tcW w:w="2221" w:type="dxa"/>
            <w:tcBorders>
              <w:top w:val="nil"/>
              <w:left w:val="single" w:sz="4" w:space="0" w:color="auto"/>
              <w:bottom w:val="single" w:sz="4" w:space="0" w:color="auto"/>
              <w:right w:val="single" w:sz="4" w:space="0" w:color="auto"/>
            </w:tcBorders>
          </w:tcPr>
          <w:p w14:paraId="0928DFB5" w14:textId="7A69D60E" w:rsidR="002E6741" w:rsidDel="009429DF" w:rsidRDefault="002E6741" w:rsidP="002E6741">
            <w:pPr>
              <w:keepNext/>
              <w:keepLines/>
              <w:spacing w:after="0"/>
              <w:jc w:val="center"/>
              <w:rPr>
                <w:del w:id="25413" w:author="Huawei" w:date="2022-08-31T18:31:00Z"/>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1AD017" w14:textId="15BA7692" w:rsidR="002E6741" w:rsidDel="009429DF" w:rsidRDefault="002E6741" w:rsidP="002E6741">
            <w:pPr>
              <w:keepNext/>
              <w:keepLines/>
              <w:spacing w:after="0"/>
              <w:jc w:val="center"/>
              <w:rPr>
                <w:del w:id="25414" w:author="Huawei" w:date="2022-08-31T18:31:00Z"/>
                <w:rFonts w:ascii="Arial" w:hAnsi="Arial"/>
                <w:sz w:val="18"/>
                <w:lang w:eastAsia="ja-JP"/>
              </w:rPr>
            </w:pPr>
            <w:del w:id="25415" w:author="Huawei" w:date="2022-08-31T18:31:00Z">
              <w:r w:rsidDel="009429DF">
                <w:rPr>
                  <w:rFonts w:ascii="Arial" w:hAnsi="Arial"/>
                  <w:sz w:val="18"/>
                  <w:lang w:val="sv-SE"/>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1FADB1B6" w14:textId="3BDC2CDF" w:rsidR="002E6741" w:rsidDel="009429DF" w:rsidRDefault="002E6741" w:rsidP="002E6741">
            <w:pPr>
              <w:keepNext/>
              <w:keepLines/>
              <w:spacing w:after="0"/>
              <w:jc w:val="center"/>
              <w:rPr>
                <w:del w:id="25416" w:author="Huawei" w:date="2022-08-31T18:31:00Z"/>
                <w:rFonts w:ascii="Arial" w:hAnsi="Arial"/>
                <w:sz w:val="18"/>
                <w:lang w:eastAsia="zh-CN"/>
              </w:rPr>
            </w:pPr>
            <w:del w:id="25417" w:author="Huawei" w:date="2022-08-31T18:31:00Z">
              <w:r w:rsidDel="009429DF">
                <w:rPr>
                  <w:rFonts w:ascii="Arial" w:hAnsi="Arial" w:cs="Arial"/>
                  <w:sz w:val="18"/>
                </w:rPr>
                <w:delText>0</w:delText>
              </w:r>
              <w:r w:rsidDel="009429DF">
                <w:rPr>
                  <w:rFonts w:ascii="Arial" w:hAnsi="Arial" w:cs="Arial"/>
                  <w:sz w:val="18"/>
                  <w:lang w:val="sv-SE"/>
                </w:rPr>
                <w:delText>.3</w:delText>
              </w:r>
            </w:del>
          </w:p>
        </w:tc>
      </w:tr>
      <w:tr w:rsidR="002E6741" w:rsidDel="009429DF" w14:paraId="59BF7E46" w14:textId="6D17BA48" w:rsidTr="00960A4C">
        <w:trPr>
          <w:trHeight w:val="187"/>
          <w:jc w:val="center"/>
          <w:del w:id="25418" w:author="Huawei" w:date="2022-08-31T18:31:00Z"/>
        </w:trPr>
        <w:tc>
          <w:tcPr>
            <w:tcW w:w="2221" w:type="dxa"/>
            <w:tcBorders>
              <w:top w:val="single" w:sz="4" w:space="0" w:color="auto"/>
              <w:left w:val="single" w:sz="4" w:space="0" w:color="auto"/>
              <w:bottom w:val="nil"/>
              <w:right w:val="single" w:sz="4" w:space="0" w:color="auto"/>
            </w:tcBorders>
            <w:hideMark/>
          </w:tcPr>
          <w:p w14:paraId="1640E084" w14:textId="4F1A60C8" w:rsidR="002E6741" w:rsidDel="009429DF" w:rsidRDefault="002E6741" w:rsidP="002E6741">
            <w:pPr>
              <w:keepNext/>
              <w:keepLines/>
              <w:spacing w:after="0"/>
              <w:jc w:val="center"/>
              <w:rPr>
                <w:del w:id="25419" w:author="Huawei" w:date="2022-08-31T18:31:00Z"/>
                <w:rFonts w:ascii="Arial" w:hAnsi="Arial"/>
                <w:sz w:val="18"/>
                <w:szCs w:val="18"/>
                <w:lang w:eastAsia="fr-FR"/>
              </w:rPr>
            </w:pPr>
            <w:del w:id="25420" w:author="Huawei" w:date="2022-08-31T18:31:00Z">
              <w:r w:rsidDel="009429DF">
                <w:rPr>
                  <w:rFonts w:ascii="Arial" w:hAnsi="Arial"/>
                  <w:sz w:val="18"/>
                  <w:lang w:eastAsia="zh-CN"/>
                </w:rPr>
                <w:delText>DC_13-48_n2</w:delText>
              </w:r>
            </w:del>
          </w:p>
        </w:tc>
        <w:tc>
          <w:tcPr>
            <w:tcW w:w="2952" w:type="dxa"/>
            <w:tcBorders>
              <w:top w:val="single" w:sz="4" w:space="0" w:color="auto"/>
              <w:left w:val="single" w:sz="4" w:space="0" w:color="auto"/>
              <w:bottom w:val="single" w:sz="4" w:space="0" w:color="auto"/>
              <w:right w:val="single" w:sz="4" w:space="0" w:color="auto"/>
            </w:tcBorders>
            <w:hideMark/>
          </w:tcPr>
          <w:p w14:paraId="51F1DCC7" w14:textId="41FFA5AF" w:rsidR="002E6741" w:rsidDel="009429DF" w:rsidRDefault="002E6741" w:rsidP="002E6741">
            <w:pPr>
              <w:keepNext/>
              <w:keepLines/>
              <w:spacing w:after="0"/>
              <w:jc w:val="center"/>
              <w:rPr>
                <w:del w:id="25421" w:author="Huawei" w:date="2022-08-31T18:31:00Z"/>
                <w:rFonts w:ascii="Arial" w:hAnsi="Arial"/>
                <w:sz w:val="18"/>
                <w:lang w:eastAsia="zh-CN"/>
              </w:rPr>
            </w:pPr>
            <w:del w:id="25422" w:author="Huawei" w:date="2022-08-31T18:31:00Z">
              <w:r w:rsidDel="009429DF">
                <w:rPr>
                  <w:rFonts w:ascii="Arial" w:hAnsi="Arial"/>
                  <w:sz w:val="18"/>
                  <w:lang w:eastAsia="zh-CN"/>
                </w:rPr>
                <w:delText>48</w:delText>
              </w:r>
            </w:del>
          </w:p>
        </w:tc>
        <w:tc>
          <w:tcPr>
            <w:tcW w:w="2952" w:type="dxa"/>
            <w:tcBorders>
              <w:top w:val="single" w:sz="4" w:space="0" w:color="auto"/>
              <w:left w:val="single" w:sz="4" w:space="0" w:color="auto"/>
              <w:bottom w:val="single" w:sz="4" w:space="0" w:color="auto"/>
              <w:right w:val="single" w:sz="4" w:space="0" w:color="auto"/>
            </w:tcBorders>
            <w:hideMark/>
          </w:tcPr>
          <w:p w14:paraId="46AF9A4E" w14:textId="0783F9ED" w:rsidR="002E6741" w:rsidDel="009429DF" w:rsidRDefault="002E6741" w:rsidP="002E6741">
            <w:pPr>
              <w:keepNext/>
              <w:keepLines/>
              <w:spacing w:after="0"/>
              <w:jc w:val="center"/>
              <w:rPr>
                <w:del w:id="25423" w:author="Huawei" w:date="2022-08-31T18:31:00Z"/>
                <w:rFonts w:ascii="Arial" w:hAnsi="Arial"/>
                <w:sz w:val="18"/>
                <w:lang w:eastAsia="zh-CN"/>
              </w:rPr>
            </w:pPr>
            <w:del w:id="25424" w:author="Huawei" w:date="2022-08-31T18:31:00Z">
              <w:r w:rsidDel="009429DF">
                <w:rPr>
                  <w:rFonts w:ascii="Arial" w:hAnsi="Arial"/>
                  <w:sz w:val="18"/>
                  <w:lang w:eastAsia="zh-CN"/>
                </w:rPr>
                <w:delText>0.5</w:delText>
              </w:r>
            </w:del>
          </w:p>
        </w:tc>
      </w:tr>
      <w:tr w:rsidR="002E6741" w:rsidDel="009429DF" w14:paraId="7E5658C4" w14:textId="0637B621" w:rsidTr="00960A4C">
        <w:trPr>
          <w:trHeight w:val="187"/>
          <w:jc w:val="center"/>
          <w:del w:id="25425" w:author="Huawei" w:date="2022-08-31T18:31:00Z"/>
        </w:trPr>
        <w:tc>
          <w:tcPr>
            <w:tcW w:w="2221" w:type="dxa"/>
            <w:tcBorders>
              <w:top w:val="nil"/>
              <w:left w:val="single" w:sz="4" w:space="0" w:color="auto"/>
              <w:bottom w:val="single" w:sz="4" w:space="0" w:color="auto"/>
              <w:right w:val="single" w:sz="4" w:space="0" w:color="auto"/>
            </w:tcBorders>
            <w:hideMark/>
          </w:tcPr>
          <w:p w14:paraId="225C1867" w14:textId="42525D68" w:rsidR="002E6741" w:rsidDel="009429DF" w:rsidRDefault="002E6741" w:rsidP="002E6741">
            <w:pPr>
              <w:rPr>
                <w:del w:id="25426"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220DA25" w14:textId="6CD6455B" w:rsidR="002E6741" w:rsidDel="009429DF" w:rsidRDefault="002E6741" w:rsidP="002E6741">
            <w:pPr>
              <w:keepNext/>
              <w:keepLines/>
              <w:spacing w:after="0"/>
              <w:jc w:val="center"/>
              <w:rPr>
                <w:del w:id="25427" w:author="Huawei" w:date="2022-08-31T18:31:00Z"/>
                <w:rFonts w:ascii="Arial" w:hAnsi="Arial"/>
                <w:sz w:val="18"/>
                <w:lang w:eastAsia="zh-CN"/>
              </w:rPr>
            </w:pPr>
            <w:del w:id="25428" w:author="Huawei" w:date="2022-08-31T18:31:00Z">
              <w:r w:rsidDel="009429DF">
                <w:rPr>
                  <w:rFonts w:ascii="Arial" w:hAnsi="Arial"/>
                  <w:sz w:val="18"/>
                  <w:lang w:eastAsia="zh-CN"/>
                </w:rPr>
                <w:delText>n2</w:delText>
              </w:r>
            </w:del>
          </w:p>
        </w:tc>
        <w:tc>
          <w:tcPr>
            <w:tcW w:w="2952" w:type="dxa"/>
            <w:tcBorders>
              <w:top w:val="single" w:sz="4" w:space="0" w:color="auto"/>
              <w:left w:val="single" w:sz="4" w:space="0" w:color="auto"/>
              <w:bottom w:val="single" w:sz="4" w:space="0" w:color="auto"/>
              <w:right w:val="single" w:sz="4" w:space="0" w:color="auto"/>
            </w:tcBorders>
            <w:hideMark/>
          </w:tcPr>
          <w:p w14:paraId="015D9629" w14:textId="732FA772" w:rsidR="002E6741" w:rsidDel="009429DF" w:rsidRDefault="002E6741" w:rsidP="002E6741">
            <w:pPr>
              <w:keepNext/>
              <w:keepLines/>
              <w:spacing w:after="0"/>
              <w:jc w:val="center"/>
              <w:rPr>
                <w:del w:id="25429" w:author="Huawei" w:date="2022-08-31T18:31:00Z"/>
                <w:rFonts w:ascii="Arial" w:hAnsi="Arial"/>
                <w:sz w:val="18"/>
                <w:lang w:eastAsia="zh-CN"/>
              </w:rPr>
            </w:pPr>
            <w:del w:id="25430" w:author="Huawei" w:date="2022-08-31T18:31:00Z">
              <w:r w:rsidDel="009429DF">
                <w:rPr>
                  <w:rFonts w:ascii="Arial" w:hAnsi="Arial"/>
                  <w:sz w:val="18"/>
                  <w:lang w:eastAsia="zh-CN"/>
                </w:rPr>
                <w:delText>0.2</w:delText>
              </w:r>
            </w:del>
          </w:p>
        </w:tc>
      </w:tr>
      <w:tr w:rsidR="002E6741" w:rsidDel="009429DF" w14:paraId="16FA4B30" w14:textId="72D03904" w:rsidTr="00960A4C">
        <w:trPr>
          <w:trHeight w:val="187"/>
          <w:jc w:val="center"/>
          <w:del w:id="25431" w:author="Huawei" w:date="2022-08-31T18:31:00Z"/>
        </w:trPr>
        <w:tc>
          <w:tcPr>
            <w:tcW w:w="2221" w:type="dxa"/>
            <w:tcBorders>
              <w:top w:val="single" w:sz="4" w:space="0" w:color="auto"/>
              <w:left w:val="single" w:sz="4" w:space="0" w:color="auto"/>
              <w:bottom w:val="nil"/>
              <w:right w:val="single" w:sz="4" w:space="0" w:color="auto"/>
            </w:tcBorders>
            <w:hideMark/>
          </w:tcPr>
          <w:p w14:paraId="5198480C" w14:textId="5E32661B" w:rsidR="002E6741" w:rsidDel="009429DF" w:rsidRDefault="002E6741" w:rsidP="002E6741">
            <w:pPr>
              <w:keepNext/>
              <w:keepLines/>
              <w:spacing w:after="0"/>
              <w:jc w:val="center"/>
              <w:rPr>
                <w:del w:id="25432" w:author="Huawei" w:date="2022-08-31T18:31:00Z"/>
                <w:rFonts w:ascii="Arial" w:hAnsi="Arial" w:cs="Arial"/>
                <w:sz w:val="18"/>
                <w:lang w:eastAsia="zh-CN"/>
              </w:rPr>
            </w:pPr>
            <w:del w:id="25433" w:author="Huawei" w:date="2022-08-31T18:31:00Z">
              <w:r w:rsidDel="009429DF">
                <w:rPr>
                  <w:rFonts w:ascii="Arial" w:hAnsi="Arial"/>
                  <w:sz w:val="18"/>
                  <w:lang w:eastAsia="zh-CN"/>
                </w:rPr>
                <w:delText>DC_13-48_n66</w:delText>
              </w:r>
            </w:del>
          </w:p>
          <w:p w14:paraId="5A10C881" w14:textId="386EAA3C" w:rsidR="002E6741" w:rsidDel="009429DF" w:rsidRDefault="002E6741" w:rsidP="002E6741">
            <w:pPr>
              <w:keepNext/>
              <w:keepLines/>
              <w:spacing w:after="0"/>
              <w:jc w:val="center"/>
              <w:rPr>
                <w:del w:id="25434" w:author="Huawei" w:date="2022-08-31T18:31:00Z"/>
                <w:rFonts w:ascii="Arial" w:hAnsi="Arial"/>
                <w:sz w:val="18"/>
                <w:szCs w:val="18"/>
              </w:rPr>
            </w:pPr>
            <w:del w:id="25435" w:author="Huawei" w:date="2022-08-31T18:31:00Z">
              <w:r w:rsidDel="009429DF">
                <w:rPr>
                  <w:rFonts w:ascii="Arial" w:hAnsi="Arial" w:cs="Arial"/>
                  <w:sz w:val="18"/>
                  <w:lang w:eastAsia="zh-CN"/>
                </w:rPr>
                <w:delText>DC_13_n48-n66</w:delText>
              </w:r>
            </w:del>
          </w:p>
        </w:tc>
        <w:tc>
          <w:tcPr>
            <w:tcW w:w="2952" w:type="dxa"/>
            <w:tcBorders>
              <w:top w:val="single" w:sz="4" w:space="0" w:color="auto"/>
              <w:left w:val="single" w:sz="4" w:space="0" w:color="auto"/>
              <w:bottom w:val="single" w:sz="4" w:space="0" w:color="auto"/>
              <w:right w:val="single" w:sz="4" w:space="0" w:color="auto"/>
            </w:tcBorders>
            <w:hideMark/>
          </w:tcPr>
          <w:p w14:paraId="50E8D607" w14:textId="06E864F6" w:rsidR="002E6741" w:rsidDel="009429DF" w:rsidRDefault="002E6741" w:rsidP="002E6741">
            <w:pPr>
              <w:keepNext/>
              <w:keepLines/>
              <w:spacing w:after="0"/>
              <w:jc w:val="center"/>
              <w:rPr>
                <w:del w:id="25436" w:author="Huawei" w:date="2022-08-31T18:31:00Z"/>
                <w:rFonts w:ascii="Arial" w:hAnsi="Arial"/>
                <w:sz w:val="18"/>
                <w:lang w:eastAsia="zh-CN"/>
              </w:rPr>
            </w:pPr>
            <w:del w:id="25437" w:author="Huawei" w:date="2022-08-31T18:31:00Z">
              <w:r w:rsidDel="009429DF">
                <w:rPr>
                  <w:rFonts w:ascii="Arial" w:hAnsi="Arial" w:cs="Arial"/>
                  <w:sz w:val="18"/>
                  <w:lang w:eastAsia="zh-CN"/>
                </w:rPr>
                <w:delText>48/n48</w:delText>
              </w:r>
            </w:del>
          </w:p>
        </w:tc>
        <w:tc>
          <w:tcPr>
            <w:tcW w:w="2952" w:type="dxa"/>
            <w:tcBorders>
              <w:top w:val="single" w:sz="4" w:space="0" w:color="auto"/>
              <w:left w:val="single" w:sz="4" w:space="0" w:color="auto"/>
              <w:bottom w:val="single" w:sz="4" w:space="0" w:color="auto"/>
              <w:right w:val="single" w:sz="4" w:space="0" w:color="auto"/>
            </w:tcBorders>
            <w:hideMark/>
          </w:tcPr>
          <w:p w14:paraId="0F67AA3B" w14:textId="1C75EB4A" w:rsidR="002E6741" w:rsidDel="009429DF" w:rsidRDefault="002E6741" w:rsidP="002E6741">
            <w:pPr>
              <w:keepNext/>
              <w:keepLines/>
              <w:spacing w:after="0"/>
              <w:jc w:val="center"/>
              <w:rPr>
                <w:del w:id="25438" w:author="Huawei" w:date="2022-08-31T18:31:00Z"/>
                <w:rFonts w:ascii="Arial" w:hAnsi="Arial"/>
                <w:sz w:val="18"/>
                <w:lang w:eastAsia="zh-CN"/>
              </w:rPr>
            </w:pPr>
            <w:del w:id="25439" w:author="Huawei" w:date="2022-08-31T18:31:00Z">
              <w:r w:rsidDel="009429DF">
                <w:rPr>
                  <w:rFonts w:ascii="Arial" w:hAnsi="Arial"/>
                  <w:sz w:val="18"/>
                  <w:lang w:eastAsia="zh-CN"/>
                </w:rPr>
                <w:delText>0.5</w:delText>
              </w:r>
            </w:del>
          </w:p>
        </w:tc>
      </w:tr>
      <w:tr w:rsidR="002E6741" w:rsidDel="009429DF" w14:paraId="68CB7E6E" w14:textId="6E0054D1" w:rsidTr="00960A4C">
        <w:trPr>
          <w:trHeight w:val="187"/>
          <w:jc w:val="center"/>
          <w:del w:id="25440" w:author="Huawei" w:date="2022-08-31T18:31:00Z"/>
        </w:trPr>
        <w:tc>
          <w:tcPr>
            <w:tcW w:w="2221" w:type="dxa"/>
            <w:tcBorders>
              <w:top w:val="nil"/>
              <w:left w:val="single" w:sz="4" w:space="0" w:color="auto"/>
              <w:bottom w:val="single" w:sz="4" w:space="0" w:color="auto"/>
              <w:right w:val="single" w:sz="4" w:space="0" w:color="auto"/>
            </w:tcBorders>
            <w:hideMark/>
          </w:tcPr>
          <w:p w14:paraId="1B233B4B" w14:textId="39284511" w:rsidR="002E6741" w:rsidDel="009429DF" w:rsidRDefault="002E6741" w:rsidP="002E6741">
            <w:pPr>
              <w:rPr>
                <w:del w:id="25441"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1A67155" w14:textId="58EE6555" w:rsidR="002E6741" w:rsidDel="009429DF" w:rsidRDefault="002E6741" w:rsidP="002E6741">
            <w:pPr>
              <w:keepNext/>
              <w:keepLines/>
              <w:spacing w:after="0"/>
              <w:jc w:val="center"/>
              <w:rPr>
                <w:del w:id="25442" w:author="Huawei" w:date="2022-08-31T18:31:00Z"/>
                <w:rFonts w:ascii="Arial" w:hAnsi="Arial"/>
                <w:sz w:val="18"/>
                <w:lang w:eastAsia="zh-CN"/>
              </w:rPr>
            </w:pPr>
            <w:del w:id="25443" w:author="Huawei" w:date="2022-08-31T18:31:00Z">
              <w:r w:rsidDel="009429DF">
                <w:rPr>
                  <w:rFonts w:ascii="Arial" w:hAnsi="Arial"/>
                  <w:sz w:val="18"/>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59568F7C" w14:textId="4CB244A5" w:rsidR="002E6741" w:rsidDel="009429DF" w:rsidRDefault="002E6741" w:rsidP="002E6741">
            <w:pPr>
              <w:keepNext/>
              <w:keepLines/>
              <w:spacing w:after="0"/>
              <w:jc w:val="center"/>
              <w:rPr>
                <w:del w:id="25444" w:author="Huawei" w:date="2022-08-31T18:31:00Z"/>
                <w:rFonts w:ascii="Arial" w:hAnsi="Arial"/>
                <w:sz w:val="18"/>
                <w:lang w:eastAsia="zh-CN"/>
              </w:rPr>
            </w:pPr>
            <w:del w:id="25445" w:author="Huawei" w:date="2022-08-31T18:31:00Z">
              <w:r w:rsidDel="009429DF">
                <w:rPr>
                  <w:rFonts w:ascii="Arial" w:hAnsi="Arial"/>
                  <w:sz w:val="18"/>
                  <w:lang w:eastAsia="zh-CN"/>
                </w:rPr>
                <w:delText>0.2</w:delText>
              </w:r>
            </w:del>
          </w:p>
        </w:tc>
      </w:tr>
      <w:tr w:rsidR="002E6741" w:rsidDel="009429DF" w14:paraId="5602159C" w14:textId="17C12A4F" w:rsidTr="00960A4C">
        <w:trPr>
          <w:trHeight w:val="187"/>
          <w:jc w:val="center"/>
          <w:del w:id="25446" w:author="Huawei" w:date="2022-08-31T18:31:00Z"/>
        </w:trPr>
        <w:tc>
          <w:tcPr>
            <w:tcW w:w="2221" w:type="dxa"/>
            <w:tcBorders>
              <w:top w:val="single" w:sz="4" w:space="0" w:color="auto"/>
              <w:left w:val="single" w:sz="4" w:space="0" w:color="auto"/>
              <w:bottom w:val="nil"/>
              <w:right w:val="single" w:sz="4" w:space="0" w:color="auto"/>
            </w:tcBorders>
            <w:vAlign w:val="center"/>
            <w:hideMark/>
          </w:tcPr>
          <w:p w14:paraId="61BE41DD" w14:textId="7BF965C9" w:rsidR="002E6741" w:rsidDel="009429DF" w:rsidRDefault="002E6741" w:rsidP="002E6741">
            <w:pPr>
              <w:keepNext/>
              <w:keepLines/>
              <w:spacing w:after="0"/>
              <w:jc w:val="center"/>
              <w:rPr>
                <w:del w:id="25447" w:author="Huawei" w:date="2022-08-31T18:31:00Z"/>
                <w:rFonts w:ascii="Arial" w:hAnsi="Arial"/>
                <w:sz w:val="18"/>
                <w:lang w:eastAsia="zh-CN"/>
              </w:rPr>
            </w:pPr>
            <w:del w:id="25448" w:author="Huawei" w:date="2022-08-31T18:31:00Z">
              <w:r w:rsidDel="009429DF">
                <w:rPr>
                  <w:rFonts w:ascii="Arial" w:hAnsi="Arial" w:cs="Arial"/>
                  <w:sz w:val="18"/>
                </w:rPr>
                <w:delText>DC_13-48</w:delText>
              </w:r>
              <w:r w:rsidDel="009429DF">
                <w:rPr>
                  <w:rFonts w:ascii="Arial" w:hAnsi="Arial" w:cs="Arial"/>
                  <w:sz w:val="18"/>
                  <w:lang w:eastAsia="ja-JP"/>
                </w:rPr>
                <w:delText>_n77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AF19772" w14:textId="2FC6C2F5" w:rsidR="002E6741" w:rsidDel="009429DF" w:rsidRDefault="002E6741" w:rsidP="002E6741">
            <w:pPr>
              <w:keepNext/>
              <w:keepLines/>
              <w:spacing w:after="0"/>
              <w:jc w:val="center"/>
              <w:rPr>
                <w:del w:id="25449" w:author="Huawei" w:date="2022-08-31T18:31:00Z"/>
                <w:rFonts w:ascii="Arial" w:hAnsi="Arial"/>
                <w:sz w:val="18"/>
                <w:lang w:eastAsia="zh-CN"/>
              </w:rPr>
            </w:pPr>
            <w:del w:id="25450" w:author="Huawei" w:date="2022-08-31T18:31:00Z">
              <w:r w:rsidDel="009429DF">
                <w:rPr>
                  <w:rFonts w:ascii="Arial" w:hAnsi="Arial" w:cs="Arial"/>
                  <w:sz w:val="18"/>
                  <w:lang w:eastAsia="ja-JP"/>
                </w:rPr>
                <w:delText>13</w:delText>
              </w:r>
            </w:del>
          </w:p>
        </w:tc>
        <w:tc>
          <w:tcPr>
            <w:tcW w:w="2952" w:type="dxa"/>
            <w:tcBorders>
              <w:top w:val="single" w:sz="4" w:space="0" w:color="auto"/>
              <w:left w:val="single" w:sz="4" w:space="0" w:color="auto"/>
              <w:bottom w:val="single" w:sz="4" w:space="0" w:color="auto"/>
              <w:right w:val="single" w:sz="4" w:space="0" w:color="auto"/>
            </w:tcBorders>
            <w:hideMark/>
          </w:tcPr>
          <w:p w14:paraId="014BDA4B" w14:textId="550ABB52" w:rsidR="002E6741" w:rsidDel="009429DF" w:rsidRDefault="002E6741" w:rsidP="002E6741">
            <w:pPr>
              <w:keepNext/>
              <w:keepLines/>
              <w:spacing w:after="0"/>
              <w:jc w:val="center"/>
              <w:rPr>
                <w:del w:id="25451" w:author="Huawei" w:date="2022-08-31T18:31:00Z"/>
                <w:rFonts w:ascii="Arial" w:hAnsi="Arial"/>
                <w:sz w:val="18"/>
                <w:lang w:eastAsia="zh-CN"/>
              </w:rPr>
            </w:pPr>
            <w:del w:id="25452" w:author="Huawei" w:date="2022-08-31T18:31:00Z">
              <w:r w:rsidDel="009429DF">
                <w:rPr>
                  <w:rFonts w:ascii="Arial" w:hAnsi="Arial" w:cs="Arial"/>
                  <w:sz w:val="18"/>
                </w:rPr>
                <w:delText>0.2</w:delText>
              </w:r>
            </w:del>
          </w:p>
        </w:tc>
      </w:tr>
      <w:tr w:rsidR="002E6741" w:rsidDel="009429DF" w14:paraId="1FCD266F" w14:textId="4412DAC7" w:rsidTr="00960A4C">
        <w:trPr>
          <w:trHeight w:val="187"/>
          <w:jc w:val="center"/>
          <w:del w:id="25453" w:author="Huawei" w:date="2022-08-31T18:31:00Z"/>
        </w:trPr>
        <w:tc>
          <w:tcPr>
            <w:tcW w:w="2221" w:type="dxa"/>
            <w:tcBorders>
              <w:top w:val="nil"/>
              <w:left w:val="single" w:sz="4" w:space="0" w:color="auto"/>
              <w:bottom w:val="nil"/>
              <w:right w:val="single" w:sz="4" w:space="0" w:color="auto"/>
            </w:tcBorders>
            <w:vAlign w:val="center"/>
          </w:tcPr>
          <w:p w14:paraId="2903DB84" w14:textId="6880D34A" w:rsidR="002E6741" w:rsidDel="009429DF" w:rsidRDefault="002E6741" w:rsidP="002E6741">
            <w:pPr>
              <w:keepNext/>
              <w:keepLines/>
              <w:spacing w:after="0"/>
              <w:jc w:val="center"/>
              <w:rPr>
                <w:del w:id="25454"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090DBB" w14:textId="1C6660D2" w:rsidR="002E6741" w:rsidDel="009429DF" w:rsidRDefault="002E6741" w:rsidP="002E6741">
            <w:pPr>
              <w:keepNext/>
              <w:keepLines/>
              <w:spacing w:after="0"/>
              <w:jc w:val="center"/>
              <w:rPr>
                <w:del w:id="25455" w:author="Huawei" w:date="2022-08-31T18:31:00Z"/>
                <w:rFonts w:ascii="Arial" w:hAnsi="Arial"/>
                <w:sz w:val="18"/>
                <w:lang w:eastAsia="zh-CN"/>
              </w:rPr>
            </w:pPr>
            <w:del w:id="25456" w:author="Huawei" w:date="2022-08-31T18:31:00Z">
              <w:r w:rsidDel="009429DF">
                <w:rPr>
                  <w:rFonts w:ascii="Arial" w:hAnsi="Arial" w:cs="Arial"/>
                  <w:sz w:val="18"/>
                </w:rPr>
                <w:delText>48</w:delText>
              </w:r>
            </w:del>
          </w:p>
        </w:tc>
        <w:tc>
          <w:tcPr>
            <w:tcW w:w="2952" w:type="dxa"/>
            <w:tcBorders>
              <w:top w:val="single" w:sz="4" w:space="0" w:color="auto"/>
              <w:left w:val="single" w:sz="4" w:space="0" w:color="auto"/>
              <w:bottom w:val="single" w:sz="4" w:space="0" w:color="auto"/>
              <w:right w:val="single" w:sz="4" w:space="0" w:color="auto"/>
            </w:tcBorders>
            <w:hideMark/>
          </w:tcPr>
          <w:p w14:paraId="3A6069F1" w14:textId="0D71067E" w:rsidR="002E6741" w:rsidDel="009429DF" w:rsidRDefault="002E6741" w:rsidP="002E6741">
            <w:pPr>
              <w:keepNext/>
              <w:keepLines/>
              <w:spacing w:after="0"/>
              <w:jc w:val="center"/>
              <w:rPr>
                <w:del w:id="25457" w:author="Huawei" w:date="2022-08-31T18:31:00Z"/>
                <w:rFonts w:ascii="Arial" w:hAnsi="Arial"/>
                <w:sz w:val="18"/>
                <w:lang w:eastAsia="zh-CN"/>
              </w:rPr>
            </w:pPr>
            <w:del w:id="25458" w:author="Huawei" w:date="2022-08-31T18:31:00Z">
              <w:r w:rsidDel="009429DF">
                <w:rPr>
                  <w:rFonts w:ascii="Arial" w:hAnsi="Arial" w:cs="Arial"/>
                  <w:sz w:val="18"/>
                </w:rPr>
                <w:delText>0.5</w:delText>
              </w:r>
            </w:del>
          </w:p>
        </w:tc>
      </w:tr>
      <w:tr w:rsidR="002E6741" w:rsidDel="009429DF" w14:paraId="33E573C9" w14:textId="77FFC9FE" w:rsidTr="00960A4C">
        <w:trPr>
          <w:trHeight w:val="187"/>
          <w:jc w:val="center"/>
          <w:del w:id="25459" w:author="Huawei" w:date="2022-08-31T18:31:00Z"/>
        </w:trPr>
        <w:tc>
          <w:tcPr>
            <w:tcW w:w="2221" w:type="dxa"/>
            <w:tcBorders>
              <w:top w:val="nil"/>
              <w:left w:val="single" w:sz="4" w:space="0" w:color="auto"/>
              <w:bottom w:val="single" w:sz="4" w:space="0" w:color="auto"/>
              <w:right w:val="single" w:sz="4" w:space="0" w:color="auto"/>
            </w:tcBorders>
            <w:vAlign w:val="center"/>
          </w:tcPr>
          <w:p w14:paraId="1C4828AC" w14:textId="225FD751" w:rsidR="002E6741" w:rsidDel="009429DF" w:rsidRDefault="002E6741" w:rsidP="002E6741">
            <w:pPr>
              <w:keepNext/>
              <w:keepLines/>
              <w:spacing w:after="0"/>
              <w:jc w:val="center"/>
              <w:rPr>
                <w:del w:id="25460"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74D18BE" w14:textId="4C6F6B85" w:rsidR="002E6741" w:rsidDel="009429DF" w:rsidRDefault="002E6741" w:rsidP="002E6741">
            <w:pPr>
              <w:keepNext/>
              <w:keepLines/>
              <w:spacing w:after="0"/>
              <w:jc w:val="center"/>
              <w:rPr>
                <w:del w:id="25461" w:author="Huawei" w:date="2022-08-31T18:31:00Z"/>
                <w:rFonts w:ascii="Arial" w:hAnsi="Arial"/>
                <w:sz w:val="18"/>
                <w:lang w:eastAsia="zh-CN"/>
              </w:rPr>
            </w:pPr>
            <w:del w:id="25462" w:author="Huawei" w:date="2022-08-31T18:31:00Z">
              <w:r w:rsidDel="009429DF">
                <w:rPr>
                  <w:rFonts w:ascii="Arial" w:hAnsi="Arial" w:cs="Arial"/>
                  <w:sz w:val="18"/>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03BAE4BA" w14:textId="6D0BC7E0" w:rsidR="002E6741" w:rsidDel="009429DF" w:rsidRDefault="002E6741" w:rsidP="002E6741">
            <w:pPr>
              <w:keepNext/>
              <w:keepLines/>
              <w:spacing w:after="0"/>
              <w:jc w:val="center"/>
              <w:rPr>
                <w:del w:id="25463" w:author="Huawei" w:date="2022-08-31T18:31:00Z"/>
                <w:rFonts w:ascii="Arial" w:hAnsi="Arial"/>
                <w:sz w:val="18"/>
                <w:lang w:eastAsia="zh-CN"/>
              </w:rPr>
            </w:pPr>
            <w:del w:id="25464" w:author="Huawei" w:date="2022-08-31T18:31:00Z">
              <w:r w:rsidDel="009429DF">
                <w:rPr>
                  <w:rFonts w:ascii="Arial" w:hAnsi="Arial" w:cs="Arial"/>
                  <w:sz w:val="18"/>
                </w:rPr>
                <w:delText>0.5</w:delText>
              </w:r>
            </w:del>
          </w:p>
        </w:tc>
      </w:tr>
      <w:tr w:rsidR="002E6741" w:rsidDel="009429DF" w14:paraId="0A799936" w14:textId="0FAB2CB9" w:rsidTr="00960A4C">
        <w:trPr>
          <w:trHeight w:val="187"/>
          <w:jc w:val="center"/>
          <w:del w:id="25465" w:author="Huawei" w:date="2022-08-31T18:31:00Z"/>
        </w:trPr>
        <w:tc>
          <w:tcPr>
            <w:tcW w:w="2221" w:type="dxa"/>
            <w:tcBorders>
              <w:top w:val="single" w:sz="4" w:space="0" w:color="auto"/>
              <w:left w:val="single" w:sz="4" w:space="0" w:color="auto"/>
              <w:bottom w:val="nil"/>
              <w:right w:val="single" w:sz="4" w:space="0" w:color="auto"/>
            </w:tcBorders>
            <w:hideMark/>
          </w:tcPr>
          <w:p w14:paraId="0497B30D" w14:textId="2AF50B96" w:rsidR="002E6741" w:rsidDel="009429DF" w:rsidRDefault="002E6741" w:rsidP="002E6741">
            <w:pPr>
              <w:keepNext/>
              <w:keepLines/>
              <w:spacing w:after="0"/>
              <w:jc w:val="center"/>
              <w:rPr>
                <w:del w:id="25466" w:author="Huawei" w:date="2022-08-31T18:31:00Z"/>
                <w:rFonts w:ascii="Arial" w:hAnsi="Arial"/>
                <w:sz w:val="18"/>
                <w:lang w:eastAsia="zh-CN"/>
              </w:rPr>
            </w:pPr>
            <w:del w:id="25467" w:author="Huawei" w:date="2022-08-31T18:31:00Z">
              <w:r w:rsidDel="009429DF">
                <w:rPr>
                  <w:rFonts w:ascii="Arial" w:hAnsi="Arial"/>
                  <w:sz w:val="18"/>
                  <w:lang w:eastAsia="zh-CN"/>
                </w:rPr>
                <w:delText>DC_13-66_n2</w:delText>
              </w:r>
            </w:del>
          </w:p>
          <w:p w14:paraId="4ABCA2B5" w14:textId="0CD7C1F8" w:rsidR="002E6741" w:rsidDel="009429DF" w:rsidRDefault="002E6741" w:rsidP="002E6741">
            <w:pPr>
              <w:keepNext/>
              <w:keepLines/>
              <w:spacing w:after="0"/>
              <w:jc w:val="center"/>
              <w:rPr>
                <w:del w:id="25468" w:author="Huawei" w:date="2022-08-31T18:31:00Z"/>
                <w:rFonts w:ascii="Arial" w:hAnsi="Arial"/>
                <w:sz w:val="18"/>
              </w:rPr>
            </w:pPr>
            <w:del w:id="25469" w:author="Huawei" w:date="2022-08-31T18:31:00Z">
              <w:r w:rsidDel="009429DF">
                <w:rPr>
                  <w:rFonts w:ascii="Arial" w:hAnsi="Arial"/>
                  <w:sz w:val="18"/>
                  <w:lang w:eastAsia="zh-CN"/>
                </w:rPr>
                <w:delText>DC_13-66-66_n2</w:delText>
              </w:r>
            </w:del>
          </w:p>
        </w:tc>
        <w:tc>
          <w:tcPr>
            <w:tcW w:w="2952" w:type="dxa"/>
            <w:tcBorders>
              <w:top w:val="single" w:sz="4" w:space="0" w:color="auto"/>
              <w:left w:val="single" w:sz="4" w:space="0" w:color="auto"/>
              <w:bottom w:val="single" w:sz="4" w:space="0" w:color="auto"/>
              <w:right w:val="single" w:sz="4" w:space="0" w:color="auto"/>
            </w:tcBorders>
            <w:hideMark/>
          </w:tcPr>
          <w:p w14:paraId="41BAE14E" w14:textId="42AC30CB" w:rsidR="002E6741" w:rsidDel="009429DF" w:rsidRDefault="002E6741" w:rsidP="002E6741">
            <w:pPr>
              <w:keepNext/>
              <w:keepLines/>
              <w:spacing w:after="0"/>
              <w:jc w:val="center"/>
              <w:rPr>
                <w:del w:id="25470" w:author="Huawei" w:date="2022-08-31T18:31:00Z"/>
                <w:rFonts w:ascii="Arial" w:hAnsi="Arial"/>
                <w:sz w:val="18"/>
                <w:lang w:eastAsia="ja-JP"/>
              </w:rPr>
            </w:pPr>
            <w:del w:id="25471" w:author="Huawei" w:date="2022-08-31T18:31:00Z">
              <w:r w:rsidDel="009429DF">
                <w:rPr>
                  <w:rFonts w:ascii="Arial" w:hAnsi="Arial"/>
                  <w:sz w:val="18"/>
                  <w:lang w:eastAsia="zh-CN"/>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3962483A" w14:textId="314A6FAE" w:rsidR="002E6741" w:rsidDel="009429DF" w:rsidRDefault="002E6741" w:rsidP="002E6741">
            <w:pPr>
              <w:keepNext/>
              <w:keepLines/>
              <w:spacing w:after="0"/>
              <w:jc w:val="center"/>
              <w:rPr>
                <w:del w:id="25472" w:author="Huawei" w:date="2022-08-31T18:31:00Z"/>
                <w:rFonts w:ascii="Arial" w:hAnsi="Arial"/>
                <w:sz w:val="18"/>
              </w:rPr>
            </w:pPr>
            <w:del w:id="25473" w:author="Huawei" w:date="2022-08-31T18:31:00Z">
              <w:r w:rsidDel="009429DF">
                <w:rPr>
                  <w:rFonts w:ascii="Arial" w:hAnsi="Arial"/>
                  <w:sz w:val="18"/>
                  <w:lang w:eastAsia="zh-CN"/>
                </w:rPr>
                <w:delText>0.3</w:delText>
              </w:r>
            </w:del>
          </w:p>
        </w:tc>
      </w:tr>
      <w:tr w:rsidR="002E6741" w:rsidDel="009429DF" w14:paraId="6CD04E18" w14:textId="4BFB1C73" w:rsidTr="00960A4C">
        <w:trPr>
          <w:trHeight w:val="187"/>
          <w:jc w:val="center"/>
          <w:del w:id="25474" w:author="Huawei" w:date="2022-08-31T18:31:00Z"/>
        </w:trPr>
        <w:tc>
          <w:tcPr>
            <w:tcW w:w="2221" w:type="dxa"/>
            <w:tcBorders>
              <w:top w:val="nil"/>
              <w:left w:val="single" w:sz="4" w:space="0" w:color="auto"/>
              <w:bottom w:val="single" w:sz="4" w:space="0" w:color="auto"/>
              <w:right w:val="single" w:sz="4" w:space="0" w:color="auto"/>
            </w:tcBorders>
            <w:hideMark/>
          </w:tcPr>
          <w:p w14:paraId="75F772AC" w14:textId="34DF65C3" w:rsidR="002E6741" w:rsidDel="009429DF" w:rsidRDefault="002E6741" w:rsidP="002E6741">
            <w:pPr>
              <w:rPr>
                <w:del w:id="25475"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0F72A52" w14:textId="025DCF8B" w:rsidR="002E6741" w:rsidDel="009429DF" w:rsidRDefault="002E6741" w:rsidP="002E6741">
            <w:pPr>
              <w:keepNext/>
              <w:keepLines/>
              <w:spacing w:after="0"/>
              <w:jc w:val="center"/>
              <w:rPr>
                <w:del w:id="25476" w:author="Huawei" w:date="2022-08-31T18:31:00Z"/>
                <w:rFonts w:ascii="Arial" w:hAnsi="Arial"/>
                <w:sz w:val="18"/>
                <w:lang w:eastAsia="ja-JP"/>
              </w:rPr>
            </w:pPr>
            <w:del w:id="25477" w:author="Huawei" w:date="2022-08-31T18:31:00Z">
              <w:r w:rsidDel="009429DF">
                <w:rPr>
                  <w:rFonts w:ascii="Arial" w:eastAsia="MS Mincho" w:hAnsi="Arial"/>
                  <w:sz w:val="18"/>
                  <w:lang w:eastAsia="ja-JP"/>
                </w:rPr>
                <w:delText>n2</w:delText>
              </w:r>
            </w:del>
          </w:p>
        </w:tc>
        <w:tc>
          <w:tcPr>
            <w:tcW w:w="2952" w:type="dxa"/>
            <w:tcBorders>
              <w:top w:val="single" w:sz="4" w:space="0" w:color="auto"/>
              <w:left w:val="single" w:sz="4" w:space="0" w:color="auto"/>
              <w:bottom w:val="single" w:sz="4" w:space="0" w:color="auto"/>
              <w:right w:val="single" w:sz="4" w:space="0" w:color="auto"/>
            </w:tcBorders>
            <w:hideMark/>
          </w:tcPr>
          <w:p w14:paraId="151F4CC1" w14:textId="00BC1EED" w:rsidR="002E6741" w:rsidDel="009429DF" w:rsidRDefault="002E6741" w:rsidP="002E6741">
            <w:pPr>
              <w:keepNext/>
              <w:keepLines/>
              <w:spacing w:after="0"/>
              <w:jc w:val="center"/>
              <w:rPr>
                <w:del w:id="25478" w:author="Huawei" w:date="2022-08-31T18:31:00Z"/>
                <w:rFonts w:ascii="Arial" w:hAnsi="Arial"/>
                <w:sz w:val="18"/>
              </w:rPr>
            </w:pPr>
            <w:del w:id="25479" w:author="Huawei" w:date="2022-08-31T18:31:00Z">
              <w:r w:rsidDel="009429DF">
                <w:rPr>
                  <w:rFonts w:ascii="Arial" w:hAnsi="Arial"/>
                  <w:sz w:val="18"/>
                  <w:lang w:eastAsia="zh-CN"/>
                </w:rPr>
                <w:delText>0.3</w:delText>
              </w:r>
            </w:del>
          </w:p>
        </w:tc>
      </w:tr>
      <w:tr w:rsidR="002E6741" w:rsidDel="009429DF" w14:paraId="3B7EE1E4" w14:textId="05A97357" w:rsidTr="00960A4C">
        <w:trPr>
          <w:trHeight w:val="187"/>
          <w:jc w:val="center"/>
          <w:del w:id="25480" w:author="Huawei" w:date="2022-08-31T18:31:00Z"/>
        </w:trPr>
        <w:tc>
          <w:tcPr>
            <w:tcW w:w="2221" w:type="dxa"/>
            <w:tcBorders>
              <w:top w:val="single" w:sz="4" w:space="0" w:color="auto"/>
              <w:left w:val="single" w:sz="4" w:space="0" w:color="auto"/>
              <w:bottom w:val="nil"/>
              <w:right w:val="single" w:sz="4" w:space="0" w:color="auto"/>
            </w:tcBorders>
            <w:hideMark/>
          </w:tcPr>
          <w:p w14:paraId="0E50E196" w14:textId="7B7F4403" w:rsidR="002E6741" w:rsidDel="009429DF" w:rsidRDefault="002E6741" w:rsidP="002E6741">
            <w:pPr>
              <w:keepNext/>
              <w:keepLines/>
              <w:spacing w:after="0"/>
              <w:jc w:val="center"/>
              <w:rPr>
                <w:del w:id="25481" w:author="Huawei" w:date="2022-08-31T18:31:00Z"/>
                <w:rFonts w:ascii="Arial" w:hAnsi="Arial"/>
                <w:sz w:val="18"/>
                <w:lang w:eastAsia="zh-CN"/>
              </w:rPr>
            </w:pPr>
            <w:del w:id="25482" w:author="Huawei" w:date="2022-08-31T18:31:00Z">
              <w:r w:rsidDel="009429DF">
                <w:rPr>
                  <w:rFonts w:ascii="Arial" w:hAnsi="Arial"/>
                  <w:sz w:val="18"/>
                  <w:lang w:eastAsia="zh-CN"/>
                </w:rPr>
                <w:delText>DC_13-66_n48</w:delText>
              </w:r>
            </w:del>
          </w:p>
          <w:p w14:paraId="4FEAFC80" w14:textId="1597C0B9" w:rsidR="002E6741" w:rsidDel="009429DF" w:rsidRDefault="002E6741" w:rsidP="002E6741">
            <w:pPr>
              <w:keepNext/>
              <w:keepLines/>
              <w:spacing w:after="0"/>
              <w:jc w:val="center"/>
              <w:rPr>
                <w:del w:id="25483" w:author="Huawei" w:date="2022-08-31T18:31:00Z"/>
                <w:rFonts w:ascii="Arial" w:hAnsi="Arial"/>
                <w:sz w:val="18"/>
              </w:rPr>
            </w:pPr>
            <w:del w:id="25484" w:author="Huawei" w:date="2022-08-31T18:31:00Z">
              <w:r w:rsidDel="009429DF">
                <w:rPr>
                  <w:rFonts w:ascii="Arial" w:hAnsi="Arial"/>
                  <w:sz w:val="18"/>
                  <w:lang w:eastAsia="zh-CN"/>
                </w:rPr>
                <w:delText>DC_13-66-66_n48</w:delText>
              </w:r>
            </w:del>
          </w:p>
        </w:tc>
        <w:tc>
          <w:tcPr>
            <w:tcW w:w="2952" w:type="dxa"/>
            <w:tcBorders>
              <w:top w:val="single" w:sz="4" w:space="0" w:color="auto"/>
              <w:left w:val="single" w:sz="4" w:space="0" w:color="auto"/>
              <w:bottom w:val="single" w:sz="4" w:space="0" w:color="auto"/>
              <w:right w:val="single" w:sz="4" w:space="0" w:color="auto"/>
            </w:tcBorders>
            <w:hideMark/>
          </w:tcPr>
          <w:p w14:paraId="04E59F82" w14:textId="345CB76A" w:rsidR="002E6741" w:rsidDel="009429DF" w:rsidRDefault="002E6741" w:rsidP="002E6741">
            <w:pPr>
              <w:keepNext/>
              <w:keepLines/>
              <w:spacing w:after="0"/>
              <w:jc w:val="center"/>
              <w:rPr>
                <w:del w:id="25485" w:author="Huawei" w:date="2022-08-31T18:31:00Z"/>
                <w:rFonts w:ascii="Arial" w:hAnsi="Arial"/>
                <w:sz w:val="18"/>
                <w:lang w:eastAsia="ja-JP"/>
              </w:rPr>
            </w:pPr>
            <w:del w:id="25486" w:author="Huawei" w:date="2022-08-31T18:31:00Z">
              <w:r w:rsidDel="009429DF">
                <w:rPr>
                  <w:rFonts w:ascii="Arial" w:hAnsi="Arial"/>
                  <w:sz w:val="18"/>
                  <w:lang w:eastAsia="zh-CN"/>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7824EC01" w14:textId="4E00898B" w:rsidR="002E6741" w:rsidDel="009429DF" w:rsidRDefault="002E6741" w:rsidP="002E6741">
            <w:pPr>
              <w:keepNext/>
              <w:keepLines/>
              <w:spacing w:after="0"/>
              <w:jc w:val="center"/>
              <w:rPr>
                <w:del w:id="25487" w:author="Huawei" w:date="2022-08-31T18:31:00Z"/>
                <w:rFonts w:ascii="Arial" w:hAnsi="Arial"/>
                <w:sz w:val="18"/>
              </w:rPr>
            </w:pPr>
            <w:del w:id="25488" w:author="Huawei" w:date="2022-08-31T18:31:00Z">
              <w:r w:rsidDel="009429DF">
                <w:rPr>
                  <w:rFonts w:ascii="Arial" w:hAnsi="Arial"/>
                  <w:sz w:val="18"/>
                  <w:lang w:eastAsia="zh-CN"/>
                </w:rPr>
                <w:delText>0.2</w:delText>
              </w:r>
            </w:del>
          </w:p>
        </w:tc>
      </w:tr>
      <w:tr w:rsidR="002E6741" w:rsidDel="009429DF" w14:paraId="3DA4AC29" w14:textId="7AB49759" w:rsidTr="00960A4C">
        <w:trPr>
          <w:trHeight w:val="187"/>
          <w:jc w:val="center"/>
          <w:del w:id="25489" w:author="Huawei" w:date="2022-08-31T18:31:00Z"/>
        </w:trPr>
        <w:tc>
          <w:tcPr>
            <w:tcW w:w="2221" w:type="dxa"/>
            <w:tcBorders>
              <w:top w:val="nil"/>
              <w:left w:val="single" w:sz="4" w:space="0" w:color="auto"/>
              <w:bottom w:val="single" w:sz="4" w:space="0" w:color="auto"/>
              <w:right w:val="single" w:sz="4" w:space="0" w:color="auto"/>
            </w:tcBorders>
            <w:hideMark/>
          </w:tcPr>
          <w:p w14:paraId="0DACC7AA" w14:textId="50BA7BEA" w:rsidR="002E6741" w:rsidDel="009429DF" w:rsidRDefault="002E6741" w:rsidP="002E6741">
            <w:pPr>
              <w:rPr>
                <w:del w:id="25490"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8748473" w14:textId="12D311E9" w:rsidR="002E6741" w:rsidDel="009429DF" w:rsidRDefault="002E6741" w:rsidP="002E6741">
            <w:pPr>
              <w:keepNext/>
              <w:keepLines/>
              <w:spacing w:after="0"/>
              <w:jc w:val="center"/>
              <w:rPr>
                <w:del w:id="25491" w:author="Huawei" w:date="2022-08-31T18:31:00Z"/>
                <w:rFonts w:ascii="Arial" w:hAnsi="Arial"/>
                <w:sz w:val="18"/>
                <w:lang w:eastAsia="ja-JP"/>
              </w:rPr>
            </w:pPr>
            <w:del w:id="25492" w:author="Huawei" w:date="2022-08-31T18:31:00Z">
              <w:r w:rsidDel="009429DF">
                <w:rPr>
                  <w:rFonts w:ascii="Arial" w:eastAsia="MS Mincho" w:hAnsi="Arial"/>
                  <w:sz w:val="18"/>
                  <w:lang w:eastAsia="ja-JP"/>
                </w:rPr>
                <w:delText>n</w:delText>
              </w:r>
              <w:r w:rsidDel="009429DF">
                <w:rPr>
                  <w:rFonts w:ascii="Arial" w:hAnsi="Arial"/>
                  <w:sz w:val="18"/>
                  <w:lang w:eastAsia="zh-CN"/>
                </w:rPr>
                <w:delText>48</w:delText>
              </w:r>
            </w:del>
          </w:p>
        </w:tc>
        <w:tc>
          <w:tcPr>
            <w:tcW w:w="2952" w:type="dxa"/>
            <w:tcBorders>
              <w:top w:val="single" w:sz="4" w:space="0" w:color="auto"/>
              <w:left w:val="single" w:sz="4" w:space="0" w:color="auto"/>
              <w:bottom w:val="single" w:sz="4" w:space="0" w:color="auto"/>
              <w:right w:val="single" w:sz="4" w:space="0" w:color="auto"/>
            </w:tcBorders>
            <w:hideMark/>
          </w:tcPr>
          <w:p w14:paraId="6909F263" w14:textId="5AC60B83" w:rsidR="002E6741" w:rsidDel="009429DF" w:rsidRDefault="002E6741" w:rsidP="002E6741">
            <w:pPr>
              <w:keepNext/>
              <w:keepLines/>
              <w:spacing w:after="0"/>
              <w:jc w:val="center"/>
              <w:rPr>
                <w:del w:id="25493" w:author="Huawei" w:date="2022-08-31T18:31:00Z"/>
                <w:rFonts w:ascii="Arial" w:hAnsi="Arial"/>
                <w:sz w:val="18"/>
              </w:rPr>
            </w:pPr>
            <w:del w:id="25494" w:author="Huawei" w:date="2022-08-31T18:31:00Z">
              <w:r w:rsidDel="009429DF">
                <w:rPr>
                  <w:rFonts w:ascii="Arial" w:hAnsi="Arial"/>
                  <w:sz w:val="18"/>
                  <w:lang w:eastAsia="zh-CN"/>
                </w:rPr>
                <w:delText>0.5</w:delText>
              </w:r>
            </w:del>
          </w:p>
        </w:tc>
      </w:tr>
      <w:tr w:rsidR="002E6741" w:rsidDel="009429DF" w14:paraId="4E207C93" w14:textId="478F5479" w:rsidTr="00960A4C">
        <w:trPr>
          <w:trHeight w:val="187"/>
          <w:jc w:val="center"/>
          <w:del w:id="25495" w:author="Huawei" w:date="2022-08-31T18:31:00Z"/>
        </w:trPr>
        <w:tc>
          <w:tcPr>
            <w:tcW w:w="2221" w:type="dxa"/>
            <w:tcBorders>
              <w:top w:val="nil"/>
              <w:left w:val="single" w:sz="4" w:space="0" w:color="auto"/>
              <w:bottom w:val="nil"/>
              <w:right w:val="single" w:sz="4" w:space="0" w:color="auto"/>
            </w:tcBorders>
            <w:hideMark/>
          </w:tcPr>
          <w:p w14:paraId="716D85D2" w14:textId="7D1F2DB6" w:rsidR="002E6741" w:rsidDel="009429DF" w:rsidRDefault="002E6741" w:rsidP="002E6741">
            <w:pPr>
              <w:keepNext/>
              <w:keepLines/>
              <w:spacing w:after="0"/>
              <w:jc w:val="center"/>
              <w:rPr>
                <w:del w:id="25496" w:author="Huawei" w:date="2022-08-31T18:31:00Z"/>
                <w:rFonts w:ascii="Arial" w:hAnsi="Arial"/>
                <w:sz w:val="18"/>
              </w:rPr>
            </w:pPr>
            <w:del w:id="25497" w:author="Huawei" w:date="2022-08-31T18:31:00Z">
              <w:r w:rsidDel="009429DF">
                <w:rPr>
                  <w:rFonts w:ascii="Arial" w:hAnsi="Arial"/>
                  <w:sz w:val="18"/>
                </w:rPr>
                <w:delText>DC_13-66_n77</w:delText>
              </w:r>
            </w:del>
          </w:p>
          <w:p w14:paraId="11B3BCD5" w14:textId="45147E17" w:rsidR="002E6741" w:rsidDel="009429DF" w:rsidRDefault="002E6741" w:rsidP="002E6741">
            <w:pPr>
              <w:keepNext/>
              <w:keepLines/>
              <w:spacing w:after="0"/>
              <w:jc w:val="center"/>
              <w:rPr>
                <w:del w:id="25498" w:author="Huawei" w:date="2022-08-31T18:31:00Z"/>
                <w:rFonts w:ascii="Arial" w:hAnsi="Arial"/>
                <w:sz w:val="18"/>
              </w:rPr>
            </w:pPr>
            <w:del w:id="25499" w:author="Huawei" w:date="2022-08-31T18:31:00Z">
              <w:r w:rsidDel="009429DF">
                <w:rPr>
                  <w:rFonts w:ascii="Arial" w:hAnsi="Arial"/>
                  <w:sz w:val="18"/>
                </w:rPr>
                <w:delText>DC_13-66-66_n77</w:delText>
              </w:r>
            </w:del>
          </w:p>
        </w:tc>
        <w:tc>
          <w:tcPr>
            <w:tcW w:w="2952" w:type="dxa"/>
            <w:tcBorders>
              <w:top w:val="single" w:sz="4" w:space="0" w:color="auto"/>
              <w:left w:val="single" w:sz="4" w:space="0" w:color="auto"/>
              <w:bottom w:val="single" w:sz="4" w:space="0" w:color="auto"/>
              <w:right w:val="single" w:sz="4" w:space="0" w:color="auto"/>
            </w:tcBorders>
            <w:hideMark/>
          </w:tcPr>
          <w:p w14:paraId="375FEE74" w14:textId="3D95609E" w:rsidR="002E6741" w:rsidDel="009429DF" w:rsidRDefault="002E6741" w:rsidP="002E6741">
            <w:pPr>
              <w:keepNext/>
              <w:keepLines/>
              <w:spacing w:after="0"/>
              <w:jc w:val="center"/>
              <w:rPr>
                <w:del w:id="25500" w:author="Huawei" w:date="2022-08-31T18:31:00Z"/>
                <w:rFonts w:ascii="Arial" w:eastAsia="MS Mincho" w:hAnsi="Arial"/>
                <w:sz w:val="18"/>
                <w:lang w:eastAsia="ja-JP"/>
              </w:rPr>
            </w:pPr>
            <w:del w:id="25501" w:author="Huawei" w:date="2022-08-31T18:31:00Z">
              <w:r w:rsidDel="009429DF">
                <w:rPr>
                  <w:rFonts w:ascii="Arial" w:hAnsi="Arial"/>
                  <w:sz w:val="18"/>
                </w:rPr>
                <w:delText>13</w:delText>
              </w:r>
            </w:del>
          </w:p>
        </w:tc>
        <w:tc>
          <w:tcPr>
            <w:tcW w:w="2952" w:type="dxa"/>
            <w:tcBorders>
              <w:top w:val="single" w:sz="4" w:space="0" w:color="auto"/>
              <w:left w:val="single" w:sz="4" w:space="0" w:color="auto"/>
              <w:bottom w:val="single" w:sz="4" w:space="0" w:color="auto"/>
              <w:right w:val="single" w:sz="4" w:space="0" w:color="auto"/>
            </w:tcBorders>
            <w:hideMark/>
          </w:tcPr>
          <w:p w14:paraId="764B9F05" w14:textId="25C9BE1E" w:rsidR="002E6741" w:rsidDel="009429DF" w:rsidRDefault="002E6741" w:rsidP="002E6741">
            <w:pPr>
              <w:keepNext/>
              <w:keepLines/>
              <w:spacing w:after="0"/>
              <w:jc w:val="center"/>
              <w:rPr>
                <w:del w:id="25502" w:author="Huawei" w:date="2022-08-31T18:31:00Z"/>
                <w:rFonts w:ascii="Arial" w:hAnsi="Arial"/>
                <w:sz w:val="18"/>
                <w:lang w:eastAsia="zh-CN"/>
              </w:rPr>
            </w:pPr>
            <w:del w:id="25503" w:author="Huawei" w:date="2022-08-31T18:31:00Z">
              <w:r w:rsidDel="009429DF">
                <w:rPr>
                  <w:rFonts w:ascii="Arial" w:hAnsi="Arial"/>
                  <w:sz w:val="18"/>
                </w:rPr>
                <w:delText>0.3</w:delText>
              </w:r>
            </w:del>
          </w:p>
        </w:tc>
      </w:tr>
      <w:tr w:rsidR="002E6741" w:rsidDel="009429DF" w14:paraId="21FA3F53" w14:textId="1BE8C349" w:rsidTr="00960A4C">
        <w:trPr>
          <w:trHeight w:val="187"/>
          <w:jc w:val="center"/>
          <w:del w:id="25504" w:author="Huawei" w:date="2022-08-31T18:31:00Z"/>
        </w:trPr>
        <w:tc>
          <w:tcPr>
            <w:tcW w:w="2221" w:type="dxa"/>
            <w:tcBorders>
              <w:top w:val="nil"/>
              <w:left w:val="single" w:sz="4" w:space="0" w:color="auto"/>
              <w:bottom w:val="nil"/>
              <w:right w:val="single" w:sz="4" w:space="0" w:color="auto"/>
            </w:tcBorders>
          </w:tcPr>
          <w:p w14:paraId="4F57F3AF" w14:textId="60A87C0C" w:rsidR="002E6741" w:rsidDel="009429DF" w:rsidRDefault="002E6741" w:rsidP="002E6741">
            <w:pPr>
              <w:keepNext/>
              <w:keepLines/>
              <w:spacing w:after="0"/>
              <w:jc w:val="center"/>
              <w:rPr>
                <w:del w:id="25505"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C2C6A12" w14:textId="6BEDD183" w:rsidR="002E6741" w:rsidDel="009429DF" w:rsidRDefault="002E6741" w:rsidP="002E6741">
            <w:pPr>
              <w:keepNext/>
              <w:keepLines/>
              <w:spacing w:after="0"/>
              <w:jc w:val="center"/>
              <w:rPr>
                <w:del w:id="25506" w:author="Huawei" w:date="2022-08-31T18:31:00Z"/>
                <w:rFonts w:ascii="Arial" w:eastAsia="MS Mincho" w:hAnsi="Arial"/>
                <w:sz w:val="18"/>
                <w:lang w:eastAsia="ja-JP"/>
              </w:rPr>
            </w:pPr>
            <w:del w:id="25507" w:author="Huawei" w:date="2022-08-31T18:31:00Z">
              <w:r w:rsidDel="009429DF">
                <w:rPr>
                  <w:rFonts w:ascii="Arial" w:hAnsi="Arial"/>
                  <w:sz w:val="18"/>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4EEE2B26" w14:textId="0965A7F3" w:rsidR="002E6741" w:rsidDel="009429DF" w:rsidRDefault="002E6741" w:rsidP="002E6741">
            <w:pPr>
              <w:keepNext/>
              <w:keepLines/>
              <w:spacing w:after="0"/>
              <w:jc w:val="center"/>
              <w:rPr>
                <w:del w:id="25508" w:author="Huawei" w:date="2022-08-31T18:31:00Z"/>
                <w:rFonts w:ascii="Arial" w:hAnsi="Arial"/>
                <w:sz w:val="18"/>
                <w:lang w:eastAsia="zh-CN"/>
              </w:rPr>
            </w:pPr>
            <w:del w:id="25509" w:author="Huawei" w:date="2022-08-31T18:31:00Z">
              <w:r w:rsidDel="009429DF">
                <w:rPr>
                  <w:rFonts w:ascii="Arial" w:hAnsi="Arial"/>
                  <w:sz w:val="18"/>
                </w:rPr>
                <w:delText>0.3</w:delText>
              </w:r>
            </w:del>
          </w:p>
        </w:tc>
      </w:tr>
      <w:tr w:rsidR="002E6741" w:rsidDel="009429DF" w14:paraId="4941B43F" w14:textId="0805A7D2" w:rsidTr="00960A4C">
        <w:trPr>
          <w:trHeight w:val="187"/>
          <w:jc w:val="center"/>
          <w:del w:id="25510" w:author="Huawei" w:date="2022-08-31T18:31:00Z"/>
        </w:trPr>
        <w:tc>
          <w:tcPr>
            <w:tcW w:w="2221" w:type="dxa"/>
            <w:tcBorders>
              <w:top w:val="nil"/>
              <w:left w:val="single" w:sz="4" w:space="0" w:color="auto"/>
              <w:bottom w:val="single" w:sz="4" w:space="0" w:color="auto"/>
              <w:right w:val="single" w:sz="4" w:space="0" w:color="auto"/>
            </w:tcBorders>
          </w:tcPr>
          <w:p w14:paraId="185C29EC" w14:textId="4B988F3A" w:rsidR="002E6741" w:rsidDel="009429DF" w:rsidRDefault="002E6741" w:rsidP="002E6741">
            <w:pPr>
              <w:keepNext/>
              <w:keepLines/>
              <w:spacing w:after="0"/>
              <w:jc w:val="center"/>
              <w:rPr>
                <w:del w:id="25511"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2C10340" w14:textId="50E01091" w:rsidR="002E6741" w:rsidDel="009429DF" w:rsidRDefault="002E6741" w:rsidP="002E6741">
            <w:pPr>
              <w:keepNext/>
              <w:keepLines/>
              <w:spacing w:after="0"/>
              <w:jc w:val="center"/>
              <w:rPr>
                <w:del w:id="25512" w:author="Huawei" w:date="2022-08-31T18:31:00Z"/>
                <w:rFonts w:ascii="Arial" w:eastAsia="MS Mincho" w:hAnsi="Arial"/>
                <w:sz w:val="18"/>
                <w:lang w:eastAsia="ja-JP"/>
              </w:rPr>
            </w:pPr>
            <w:del w:id="25513" w:author="Huawei" w:date="2022-08-31T18:31:00Z">
              <w:r w:rsidDel="009429DF">
                <w:rPr>
                  <w:rFonts w:ascii="Arial" w:hAnsi="Arial"/>
                  <w:sz w:val="18"/>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61A670C9" w14:textId="76507782" w:rsidR="002E6741" w:rsidDel="009429DF" w:rsidRDefault="002E6741" w:rsidP="002E6741">
            <w:pPr>
              <w:keepNext/>
              <w:keepLines/>
              <w:spacing w:after="0"/>
              <w:jc w:val="center"/>
              <w:rPr>
                <w:del w:id="25514" w:author="Huawei" w:date="2022-08-31T18:31:00Z"/>
                <w:rFonts w:ascii="Arial" w:hAnsi="Arial"/>
                <w:sz w:val="18"/>
                <w:lang w:eastAsia="zh-CN"/>
              </w:rPr>
            </w:pPr>
            <w:del w:id="25515" w:author="Huawei" w:date="2022-08-31T18:31:00Z">
              <w:r w:rsidDel="009429DF">
                <w:rPr>
                  <w:rFonts w:ascii="Arial" w:hAnsi="Arial"/>
                  <w:sz w:val="18"/>
                </w:rPr>
                <w:delText>0.5</w:delText>
              </w:r>
            </w:del>
          </w:p>
        </w:tc>
      </w:tr>
      <w:tr w:rsidR="002E6741" w:rsidDel="009429DF" w14:paraId="72E26E43" w14:textId="6DC35E6C" w:rsidTr="00960A4C">
        <w:trPr>
          <w:trHeight w:val="187"/>
          <w:jc w:val="center"/>
          <w:del w:id="25516" w:author="Huawei" w:date="2022-08-31T18:31:00Z"/>
        </w:trPr>
        <w:tc>
          <w:tcPr>
            <w:tcW w:w="2221" w:type="dxa"/>
            <w:tcBorders>
              <w:top w:val="single" w:sz="4" w:space="0" w:color="auto"/>
              <w:left w:val="single" w:sz="4" w:space="0" w:color="auto"/>
              <w:bottom w:val="nil"/>
              <w:right w:val="single" w:sz="4" w:space="0" w:color="auto"/>
            </w:tcBorders>
            <w:hideMark/>
          </w:tcPr>
          <w:p w14:paraId="78ACBDEF" w14:textId="1C6F5690" w:rsidR="002E6741" w:rsidDel="009429DF" w:rsidRDefault="002E6741" w:rsidP="002E6741">
            <w:pPr>
              <w:keepNext/>
              <w:keepLines/>
              <w:spacing w:after="0"/>
              <w:jc w:val="center"/>
              <w:rPr>
                <w:del w:id="25517" w:author="Huawei" w:date="2022-08-31T18:31:00Z"/>
                <w:rFonts w:ascii="Arial" w:eastAsia="MS Mincho" w:hAnsi="Arial"/>
                <w:sz w:val="18"/>
                <w:szCs w:val="18"/>
              </w:rPr>
            </w:pPr>
            <w:del w:id="25518" w:author="Huawei" w:date="2022-08-31T18:31:00Z">
              <w:r w:rsidDel="009429DF">
                <w:rPr>
                  <w:rFonts w:ascii="Arial" w:hAnsi="Arial"/>
                  <w:sz w:val="18"/>
                  <w:lang w:eastAsia="zh-CN"/>
                </w:rPr>
                <w:delText>DC_13_n66-n77</w:delText>
              </w:r>
            </w:del>
          </w:p>
        </w:tc>
        <w:tc>
          <w:tcPr>
            <w:tcW w:w="2952" w:type="dxa"/>
            <w:tcBorders>
              <w:top w:val="single" w:sz="4" w:space="0" w:color="auto"/>
              <w:left w:val="single" w:sz="4" w:space="0" w:color="auto"/>
              <w:bottom w:val="single" w:sz="4" w:space="0" w:color="auto"/>
              <w:right w:val="single" w:sz="4" w:space="0" w:color="auto"/>
            </w:tcBorders>
            <w:hideMark/>
          </w:tcPr>
          <w:p w14:paraId="15FF6CFE" w14:textId="41A0738C" w:rsidR="002E6741" w:rsidDel="009429DF" w:rsidRDefault="002E6741" w:rsidP="002E6741">
            <w:pPr>
              <w:keepNext/>
              <w:keepLines/>
              <w:spacing w:after="0"/>
              <w:jc w:val="center"/>
              <w:rPr>
                <w:del w:id="25519" w:author="Huawei" w:date="2022-08-31T18:31:00Z"/>
                <w:rFonts w:ascii="Arial" w:hAnsi="Arial"/>
                <w:sz w:val="18"/>
                <w:szCs w:val="18"/>
                <w:lang w:eastAsia="zh-CN"/>
              </w:rPr>
            </w:pPr>
            <w:del w:id="25520" w:author="Huawei" w:date="2022-08-31T18:31:00Z">
              <w:r w:rsidDel="009429DF">
                <w:rPr>
                  <w:rFonts w:ascii="Arial" w:hAnsi="Arial"/>
                  <w:sz w:val="18"/>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030506CC" w14:textId="46F2DADE" w:rsidR="002E6741" w:rsidDel="009429DF" w:rsidRDefault="002E6741" w:rsidP="002E6741">
            <w:pPr>
              <w:keepNext/>
              <w:keepLines/>
              <w:spacing w:after="0"/>
              <w:jc w:val="center"/>
              <w:rPr>
                <w:del w:id="25521" w:author="Huawei" w:date="2022-08-31T18:31:00Z"/>
                <w:rFonts w:ascii="Arial" w:hAnsi="Arial"/>
                <w:sz w:val="18"/>
                <w:szCs w:val="18"/>
                <w:lang w:eastAsia="zh-CN"/>
              </w:rPr>
            </w:pPr>
            <w:del w:id="25522" w:author="Huawei" w:date="2022-08-31T18:31:00Z">
              <w:r w:rsidDel="009429DF">
                <w:rPr>
                  <w:rFonts w:ascii="Arial" w:hAnsi="Arial"/>
                  <w:sz w:val="18"/>
                  <w:lang w:eastAsia="zh-CN"/>
                </w:rPr>
                <w:delText>0.2</w:delText>
              </w:r>
            </w:del>
          </w:p>
        </w:tc>
      </w:tr>
      <w:tr w:rsidR="002E6741" w:rsidDel="009429DF" w14:paraId="3D4E2744" w14:textId="7450D5B9" w:rsidTr="00960A4C">
        <w:trPr>
          <w:trHeight w:val="187"/>
          <w:jc w:val="center"/>
          <w:del w:id="25523" w:author="Huawei" w:date="2022-08-31T18:31:00Z"/>
        </w:trPr>
        <w:tc>
          <w:tcPr>
            <w:tcW w:w="2221" w:type="dxa"/>
            <w:tcBorders>
              <w:top w:val="nil"/>
              <w:left w:val="single" w:sz="4" w:space="0" w:color="auto"/>
              <w:bottom w:val="single" w:sz="4" w:space="0" w:color="auto"/>
              <w:right w:val="single" w:sz="4" w:space="0" w:color="auto"/>
            </w:tcBorders>
          </w:tcPr>
          <w:p w14:paraId="73ACFC58" w14:textId="7B0A4506" w:rsidR="002E6741" w:rsidDel="009429DF" w:rsidRDefault="002E6741" w:rsidP="002E6741">
            <w:pPr>
              <w:keepNext/>
              <w:keepLines/>
              <w:spacing w:after="0"/>
              <w:jc w:val="center"/>
              <w:rPr>
                <w:del w:id="25524" w:author="Huawei" w:date="2022-08-31T18:31:00Z"/>
                <w:rFonts w:ascii="Arial" w:eastAsia="MS Mincho" w:hAnsi="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4E59C46A" w14:textId="292AAA41" w:rsidR="002E6741" w:rsidDel="009429DF" w:rsidRDefault="002E6741" w:rsidP="002E6741">
            <w:pPr>
              <w:keepNext/>
              <w:keepLines/>
              <w:spacing w:after="0"/>
              <w:jc w:val="center"/>
              <w:rPr>
                <w:del w:id="25525" w:author="Huawei" w:date="2022-08-31T18:31:00Z"/>
                <w:rFonts w:ascii="Arial" w:hAnsi="Arial"/>
                <w:sz w:val="18"/>
                <w:szCs w:val="18"/>
                <w:lang w:eastAsia="zh-CN"/>
              </w:rPr>
            </w:pPr>
            <w:del w:id="25526" w:author="Huawei" w:date="2022-08-31T18:31:00Z">
              <w:r w:rsidDel="009429DF">
                <w:rPr>
                  <w:rFonts w:ascii="Arial" w:eastAsia="MS Mincho" w:hAnsi="Arial"/>
                  <w:sz w:val="18"/>
                  <w:lang w:eastAsia="ja-JP"/>
                </w:rPr>
                <w:delText>n</w:delText>
              </w:r>
              <w:r w:rsidDel="009429DF">
                <w:rPr>
                  <w:rFonts w:ascii="Arial" w:hAnsi="Arial"/>
                  <w:sz w:val="18"/>
                  <w:lang w:eastAsia="zh-CN"/>
                </w:rPr>
                <w:delText>77</w:delText>
              </w:r>
            </w:del>
          </w:p>
        </w:tc>
        <w:tc>
          <w:tcPr>
            <w:tcW w:w="2952" w:type="dxa"/>
            <w:tcBorders>
              <w:top w:val="single" w:sz="4" w:space="0" w:color="auto"/>
              <w:left w:val="single" w:sz="4" w:space="0" w:color="auto"/>
              <w:bottom w:val="single" w:sz="4" w:space="0" w:color="auto"/>
              <w:right w:val="single" w:sz="4" w:space="0" w:color="auto"/>
            </w:tcBorders>
            <w:hideMark/>
          </w:tcPr>
          <w:p w14:paraId="64D0E781" w14:textId="729C6162" w:rsidR="002E6741" w:rsidDel="009429DF" w:rsidRDefault="002E6741" w:rsidP="002E6741">
            <w:pPr>
              <w:keepNext/>
              <w:keepLines/>
              <w:spacing w:after="0"/>
              <w:jc w:val="center"/>
              <w:rPr>
                <w:del w:id="25527" w:author="Huawei" w:date="2022-08-31T18:31:00Z"/>
                <w:rFonts w:ascii="Arial" w:hAnsi="Arial"/>
                <w:sz w:val="18"/>
                <w:szCs w:val="18"/>
                <w:lang w:eastAsia="zh-CN"/>
              </w:rPr>
            </w:pPr>
            <w:del w:id="25528" w:author="Huawei" w:date="2022-08-31T18:31:00Z">
              <w:r w:rsidDel="009429DF">
                <w:rPr>
                  <w:rFonts w:ascii="Arial" w:hAnsi="Arial"/>
                  <w:sz w:val="18"/>
                  <w:lang w:eastAsia="zh-CN"/>
                </w:rPr>
                <w:delText>0.5</w:delText>
              </w:r>
            </w:del>
          </w:p>
        </w:tc>
      </w:tr>
      <w:tr w:rsidR="002E6741" w:rsidDel="009429DF" w14:paraId="39ACBC2E" w14:textId="0DC44700" w:rsidTr="00960A4C">
        <w:trPr>
          <w:trHeight w:val="187"/>
          <w:jc w:val="center"/>
          <w:del w:id="25529" w:author="Huawei" w:date="2022-08-31T18:31:00Z"/>
        </w:trPr>
        <w:tc>
          <w:tcPr>
            <w:tcW w:w="2221" w:type="dxa"/>
            <w:tcBorders>
              <w:top w:val="single" w:sz="4" w:space="0" w:color="auto"/>
              <w:left w:val="single" w:sz="4" w:space="0" w:color="auto"/>
              <w:bottom w:val="nil"/>
              <w:right w:val="single" w:sz="4" w:space="0" w:color="auto"/>
            </w:tcBorders>
            <w:hideMark/>
          </w:tcPr>
          <w:p w14:paraId="7A4528A7" w14:textId="6F300A3C" w:rsidR="002E6741" w:rsidDel="009429DF" w:rsidRDefault="002E6741" w:rsidP="002E6741">
            <w:pPr>
              <w:keepNext/>
              <w:keepLines/>
              <w:spacing w:after="0"/>
              <w:jc w:val="center"/>
              <w:rPr>
                <w:del w:id="25530" w:author="Huawei" w:date="2022-08-31T18:31:00Z"/>
                <w:rFonts w:ascii="Arial" w:hAnsi="Arial"/>
                <w:sz w:val="18"/>
                <w:lang w:eastAsia="zh-CN"/>
              </w:rPr>
            </w:pPr>
            <w:del w:id="25531" w:author="Huawei" w:date="2022-08-31T18:31:00Z">
              <w:r w:rsidDel="009429DF">
                <w:rPr>
                  <w:rFonts w:ascii="Arial" w:hAnsi="Arial" w:cs="Arial"/>
                  <w:sz w:val="18"/>
                  <w:szCs w:val="18"/>
                  <w:lang w:val="sv-SE" w:eastAsia="ja-JP"/>
                </w:rPr>
                <w:delText>DC_14-30_n2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A357D69" w14:textId="6E7C2178" w:rsidR="002E6741" w:rsidDel="009429DF" w:rsidRDefault="002E6741" w:rsidP="002E6741">
            <w:pPr>
              <w:keepNext/>
              <w:keepLines/>
              <w:spacing w:after="0"/>
              <w:jc w:val="center"/>
              <w:rPr>
                <w:del w:id="25532" w:author="Huawei" w:date="2022-08-31T18:31:00Z"/>
                <w:rFonts w:ascii="Arial" w:hAnsi="Arial"/>
                <w:sz w:val="18"/>
                <w:lang w:eastAsia="ja-JP"/>
              </w:rPr>
            </w:pPr>
            <w:del w:id="25533" w:author="Huawei" w:date="2022-08-31T18:31:00Z">
              <w:r w:rsidDel="009429DF">
                <w:rPr>
                  <w:rFonts w:ascii="Arial" w:hAnsi="Arial" w:cs="Arial"/>
                  <w:sz w:val="18"/>
                  <w:szCs w:val="18"/>
                  <w:lang w:val="sv-SE" w:eastAsia="ja-JP"/>
                </w:rPr>
                <w:delText>30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11910F8" w14:textId="2B1CDFD9" w:rsidR="002E6741" w:rsidDel="009429DF" w:rsidRDefault="002E6741" w:rsidP="002E6741">
            <w:pPr>
              <w:keepNext/>
              <w:keepLines/>
              <w:spacing w:after="0"/>
              <w:jc w:val="center"/>
              <w:rPr>
                <w:del w:id="25534" w:author="Huawei" w:date="2022-08-31T18:31:00Z"/>
                <w:rFonts w:ascii="Arial" w:hAnsi="Arial"/>
                <w:sz w:val="18"/>
              </w:rPr>
            </w:pPr>
            <w:del w:id="25535" w:author="Huawei" w:date="2022-08-31T18:31:00Z">
              <w:r w:rsidDel="009429DF">
                <w:rPr>
                  <w:rFonts w:ascii="Arial" w:hAnsi="Arial"/>
                  <w:sz w:val="18"/>
                </w:rPr>
                <w:delText>0.5</w:delText>
              </w:r>
            </w:del>
          </w:p>
        </w:tc>
      </w:tr>
      <w:tr w:rsidR="002E6741" w:rsidDel="009429DF" w14:paraId="4FFD171E" w14:textId="3497BD8C" w:rsidTr="00960A4C">
        <w:trPr>
          <w:trHeight w:val="187"/>
          <w:jc w:val="center"/>
          <w:del w:id="25536" w:author="Huawei" w:date="2022-08-31T18:31:00Z"/>
        </w:trPr>
        <w:tc>
          <w:tcPr>
            <w:tcW w:w="2221" w:type="dxa"/>
            <w:tcBorders>
              <w:top w:val="nil"/>
              <w:left w:val="single" w:sz="4" w:space="0" w:color="auto"/>
              <w:bottom w:val="single" w:sz="4" w:space="0" w:color="auto"/>
              <w:right w:val="single" w:sz="4" w:space="0" w:color="auto"/>
            </w:tcBorders>
          </w:tcPr>
          <w:p w14:paraId="32BC127F" w14:textId="3DE48332" w:rsidR="002E6741" w:rsidDel="009429DF" w:rsidRDefault="002E6741" w:rsidP="002E6741">
            <w:pPr>
              <w:keepNext/>
              <w:keepLines/>
              <w:spacing w:after="0"/>
              <w:jc w:val="center"/>
              <w:rPr>
                <w:del w:id="25537"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1E52A6" w14:textId="01F5FBC7" w:rsidR="002E6741" w:rsidDel="009429DF" w:rsidRDefault="002E6741" w:rsidP="002E6741">
            <w:pPr>
              <w:keepNext/>
              <w:keepLines/>
              <w:spacing w:after="0"/>
              <w:jc w:val="center"/>
              <w:rPr>
                <w:del w:id="25538" w:author="Huawei" w:date="2022-08-31T18:31:00Z"/>
                <w:rFonts w:ascii="Arial" w:hAnsi="Arial"/>
                <w:sz w:val="18"/>
                <w:lang w:eastAsia="ja-JP"/>
              </w:rPr>
            </w:pPr>
            <w:del w:id="25539" w:author="Huawei" w:date="2022-08-31T18:31:00Z">
              <w:r w:rsidDel="009429DF">
                <w:rPr>
                  <w:rFonts w:ascii="Arial" w:hAnsi="Arial" w:cs="Arial"/>
                  <w:sz w:val="18"/>
                  <w:szCs w:val="18"/>
                  <w:lang w:val="sv-SE" w:eastAsia="ja-JP"/>
                </w:rPr>
                <w:delText>n2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A559334" w14:textId="54C8C0C2" w:rsidR="002E6741" w:rsidDel="009429DF" w:rsidRDefault="002E6741" w:rsidP="002E6741">
            <w:pPr>
              <w:keepNext/>
              <w:keepLines/>
              <w:spacing w:after="0"/>
              <w:jc w:val="center"/>
              <w:rPr>
                <w:del w:id="25540" w:author="Huawei" w:date="2022-08-31T18:31:00Z"/>
                <w:rFonts w:ascii="Arial" w:hAnsi="Arial"/>
                <w:sz w:val="18"/>
              </w:rPr>
            </w:pPr>
            <w:del w:id="25541" w:author="Huawei" w:date="2022-08-31T18:31:00Z">
              <w:r w:rsidDel="009429DF">
                <w:rPr>
                  <w:rFonts w:ascii="Arial" w:hAnsi="Arial"/>
                  <w:sz w:val="18"/>
                </w:rPr>
                <w:delText>0.4</w:delText>
              </w:r>
            </w:del>
          </w:p>
        </w:tc>
      </w:tr>
      <w:tr w:rsidR="002E6741" w:rsidDel="009429DF" w14:paraId="0A02FF75" w14:textId="66FBBE1C" w:rsidTr="00960A4C">
        <w:trPr>
          <w:trHeight w:val="187"/>
          <w:jc w:val="center"/>
          <w:del w:id="25542" w:author="Huawei" w:date="2022-08-31T18:31:00Z"/>
        </w:trPr>
        <w:tc>
          <w:tcPr>
            <w:tcW w:w="2221" w:type="dxa"/>
            <w:tcBorders>
              <w:top w:val="single" w:sz="4" w:space="0" w:color="auto"/>
              <w:left w:val="single" w:sz="4" w:space="0" w:color="auto"/>
              <w:bottom w:val="nil"/>
              <w:right w:val="single" w:sz="4" w:space="0" w:color="auto"/>
            </w:tcBorders>
            <w:vAlign w:val="center"/>
            <w:hideMark/>
          </w:tcPr>
          <w:p w14:paraId="3B6CC2F3" w14:textId="467B87E9" w:rsidR="002E6741" w:rsidDel="009429DF" w:rsidRDefault="002E6741" w:rsidP="002E6741">
            <w:pPr>
              <w:keepNext/>
              <w:keepLines/>
              <w:spacing w:after="0"/>
              <w:jc w:val="center"/>
              <w:rPr>
                <w:del w:id="25543" w:author="Huawei" w:date="2022-08-31T18:31:00Z"/>
                <w:rFonts w:ascii="Arial" w:hAnsi="Arial"/>
                <w:sz w:val="18"/>
                <w:lang w:eastAsia="zh-CN"/>
              </w:rPr>
            </w:pPr>
            <w:del w:id="25544" w:author="Huawei" w:date="2022-08-31T18:31:00Z">
              <w:r w:rsidDel="009429DF">
                <w:rPr>
                  <w:rFonts w:ascii="Arial" w:eastAsia="Malgun Gothic" w:hAnsi="Arial"/>
                  <w:sz w:val="18"/>
                  <w:lang w:eastAsia="ko-KR"/>
                </w:rPr>
                <w:delText>DC_</w:delText>
              </w:r>
              <w:r w:rsidDel="009429DF">
                <w:rPr>
                  <w:rFonts w:ascii="Arial" w:hAnsi="Arial"/>
                  <w:sz w:val="18"/>
                </w:rPr>
                <w:delText>14-30</w:delText>
              </w:r>
              <w:r w:rsidDel="009429DF">
                <w:rPr>
                  <w:rFonts w:ascii="Arial" w:eastAsia="Malgun Gothic" w:hAnsi="Arial"/>
                  <w:sz w:val="18"/>
                  <w:lang w:eastAsia="ko-KR"/>
                </w:rPr>
                <w:delText>_n</w:delText>
              </w:r>
              <w:r w:rsidDel="009429DF">
                <w:rPr>
                  <w:rFonts w:ascii="Arial" w:hAnsi="Arial"/>
                  <w:sz w:val="18"/>
                </w:rPr>
                <w:delText>5</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67FB114" w14:textId="56648C45" w:rsidR="002E6741" w:rsidDel="009429DF" w:rsidRDefault="002E6741" w:rsidP="002E6741">
            <w:pPr>
              <w:keepNext/>
              <w:keepLines/>
              <w:spacing w:after="0"/>
              <w:jc w:val="center"/>
              <w:rPr>
                <w:del w:id="25545" w:author="Huawei" w:date="2022-08-31T18:31:00Z"/>
                <w:rFonts w:ascii="Arial" w:hAnsi="Arial" w:cs="Arial"/>
                <w:sz w:val="18"/>
                <w:szCs w:val="18"/>
                <w:lang w:val="sv-SE" w:eastAsia="ja-JP"/>
              </w:rPr>
            </w:pPr>
            <w:del w:id="25546" w:author="Huawei" w:date="2022-08-31T18:31:00Z">
              <w:r w:rsidDel="009429DF">
                <w:rPr>
                  <w:rFonts w:ascii="Arial" w:hAnsi="Arial"/>
                  <w:sz w:val="18"/>
                </w:rPr>
                <w:delText>14</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BB92D12" w14:textId="6A6605DC" w:rsidR="002E6741" w:rsidDel="009429DF" w:rsidRDefault="002E6741" w:rsidP="002E6741">
            <w:pPr>
              <w:keepNext/>
              <w:keepLines/>
              <w:spacing w:after="0"/>
              <w:jc w:val="center"/>
              <w:rPr>
                <w:del w:id="25547" w:author="Huawei" w:date="2022-08-31T18:31:00Z"/>
                <w:rFonts w:ascii="Arial" w:hAnsi="Arial"/>
                <w:sz w:val="18"/>
              </w:rPr>
            </w:pPr>
            <w:del w:id="25548" w:author="Huawei" w:date="2022-08-31T18:31:00Z">
              <w:r w:rsidDel="009429DF">
                <w:rPr>
                  <w:rFonts w:ascii="Arial" w:hAnsi="Arial"/>
                  <w:sz w:val="18"/>
                </w:rPr>
                <w:delText>0.5</w:delText>
              </w:r>
            </w:del>
          </w:p>
        </w:tc>
      </w:tr>
      <w:tr w:rsidR="002E6741" w:rsidDel="009429DF" w14:paraId="718CAE80" w14:textId="5D331C54" w:rsidTr="00960A4C">
        <w:trPr>
          <w:trHeight w:val="187"/>
          <w:jc w:val="center"/>
          <w:del w:id="25549" w:author="Huawei" w:date="2022-08-31T18:31:00Z"/>
        </w:trPr>
        <w:tc>
          <w:tcPr>
            <w:tcW w:w="2221" w:type="dxa"/>
            <w:tcBorders>
              <w:top w:val="nil"/>
              <w:left w:val="single" w:sz="4" w:space="0" w:color="auto"/>
              <w:bottom w:val="single" w:sz="4" w:space="0" w:color="auto"/>
              <w:right w:val="single" w:sz="4" w:space="0" w:color="auto"/>
            </w:tcBorders>
            <w:vAlign w:val="center"/>
          </w:tcPr>
          <w:p w14:paraId="300EDEFB" w14:textId="62B9154E" w:rsidR="002E6741" w:rsidDel="009429DF" w:rsidRDefault="002E6741" w:rsidP="002E6741">
            <w:pPr>
              <w:keepNext/>
              <w:keepLines/>
              <w:spacing w:after="0"/>
              <w:jc w:val="center"/>
              <w:rPr>
                <w:del w:id="25550"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58D14DB" w14:textId="6EC71B6A" w:rsidR="002E6741" w:rsidDel="009429DF" w:rsidRDefault="002E6741" w:rsidP="002E6741">
            <w:pPr>
              <w:keepNext/>
              <w:keepLines/>
              <w:spacing w:after="0"/>
              <w:jc w:val="center"/>
              <w:rPr>
                <w:del w:id="25551" w:author="Huawei" w:date="2022-08-31T18:31:00Z"/>
                <w:rFonts w:ascii="Arial" w:hAnsi="Arial" w:cs="Arial"/>
                <w:sz w:val="18"/>
                <w:szCs w:val="18"/>
                <w:lang w:val="sv-SE" w:eastAsia="ja-JP"/>
              </w:rPr>
            </w:pPr>
            <w:del w:id="25552" w:author="Huawei" w:date="2022-08-31T18:31:00Z">
              <w:r w:rsidDel="009429DF">
                <w:rPr>
                  <w:rFonts w:ascii="Arial" w:hAnsi="Arial"/>
                  <w:sz w:val="18"/>
                </w:rPr>
                <w:delText>30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065EEF3" w14:textId="6773B6A7" w:rsidR="002E6741" w:rsidDel="009429DF" w:rsidRDefault="002E6741" w:rsidP="002E6741">
            <w:pPr>
              <w:keepNext/>
              <w:keepLines/>
              <w:spacing w:after="0"/>
              <w:jc w:val="center"/>
              <w:rPr>
                <w:del w:id="25553" w:author="Huawei" w:date="2022-08-31T18:31:00Z"/>
                <w:rFonts w:ascii="Arial" w:hAnsi="Arial"/>
                <w:sz w:val="18"/>
              </w:rPr>
            </w:pPr>
            <w:del w:id="25554" w:author="Huawei" w:date="2022-08-31T18:31:00Z">
              <w:r w:rsidDel="009429DF">
                <w:rPr>
                  <w:rFonts w:ascii="Arial" w:hAnsi="Arial"/>
                  <w:sz w:val="18"/>
                </w:rPr>
                <w:delText>0.5</w:delText>
              </w:r>
            </w:del>
          </w:p>
        </w:tc>
      </w:tr>
      <w:tr w:rsidR="002E6741" w:rsidDel="009429DF" w14:paraId="00BE56E4" w14:textId="6F4E6D5A" w:rsidTr="00960A4C">
        <w:trPr>
          <w:trHeight w:val="187"/>
          <w:jc w:val="center"/>
          <w:del w:id="25555" w:author="Huawei" w:date="2022-08-31T18:31:00Z"/>
        </w:trPr>
        <w:tc>
          <w:tcPr>
            <w:tcW w:w="2221" w:type="dxa"/>
            <w:tcBorders>
              <w:top w:val="single" w:sz="4" w:space="0" w:color="auto"/>
              <w:left w:val="single" w:sz="4" w:space="0" w:color="auto"/>
              <w:bottom w:val="nil"/>
              <w:right w:val="single" w:sz="4" w:space="0" w:color="auto"/>
            </w:tcBorders>
            <w:hideMark/>
          </w:tcPr>
          <w:p w14:paraId="3D0F569E" w14:textId="073AFB6F" w:rsidR="002E6741" w:rsidDel="009429DF" w:rsidRDefault="002E6741" w:rsidP="002E6741">
            <w:pPr>
              <w:keepNext/>
              <w:keepLines/>
              <w:spacing w:after="0"/>
              <w:jc w:val="center"/>
              <w:rPr>
                <w:del w:id="25556" w:author="Huawei" w:date="2022-08-31T18:31:00Z"/>
                <w:rFonts w:ascii="Arial" w:hAnsi="Arial"/>
                <w:sz w:val="18"/>
                <w:lang w:eastAsia="zh-CN"/>
              </w:rPr>
            </w:pPr>
            <w:del w:id="25557" w:author="Huawei" w:date="2022-08-31T18:31:00Z">
              <w:r w:rsidDel="009429DF">
                <w:rPr>
                  <w:rFonts w:ascii="Arial" w:hAnsi="Arial" w:cs="Arial"/>
                  <w:sz w:val="18"/>
                  <w:szCs w:val="18"/>
                  <w:lang w:val="sv-SE" w:eastAsia="ja-JP"/>
                </w:rPr>
                <w:delText>DC_14-30_n66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07AB774" w14:textId="4AAB39B1" w:rsidR="002E6741" w:rsidDel="009429DF" w:rsidRDefault="002E6741" w:rsidP="002E6741">
            <w:pPr>
              <w:keepNext/>
              <w:keepLines/>
              <w:spacing w:after="0"/>
              <w:jc w:val="center"/>
              <w:rPr>
                <w:del w:id="25558" w:author="Huawei" w:date="2022-08-31T18:31:00Z"/>
                <w:rFonts w:ascii="Arial" w:hAnsi="Arial"/>
                <w:sz w:val="18"/>
                <w:lang w:eastAsia="ja-JP"/>
              </w:rPr>
            </w:pPr>
            <w:del w:id="25559" w:author="Huawei" w:date="2022-08-31T18:31:00Z">
              <w:r w:rsidDel="009429DF">
                <w:rPr>
                  <w:rFonts w:ascii="Arial" w:hAnsi="Arial" w:cs="Arial"/>
                  <w:sz w:val="18"/>
                  <w:szCs w:val="18"/>
                  <w:lang w:val="sv-SE" w:eastAsia="ja-JP"/>
                </w:rPr>
                <w:delText>30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EDC9EA1" w14:textId="60672049" w:rsidR="002E6741" w:rsidDel="009429DF" w:rsidRDefault="002E6741" w:rsidP="002E6741">
            <w:pPr>
              <w:keepNext/>
              <w:keepLines/>
              <w:spacing w:after="0"/>
              <w:jc w:val="center"/>
              <w:rPr>
                <w:del w:id="25560" w:author="Huawei" w:date="2022-08-31T18:31:00Z"/>
                <w:rFonts w:ascii="Arial" w:hAnsi="Arial"/>
                <w:sz w:val="18"/>
              </w:rPr>
            </w:pPr>
            <w:del w:id="25561" w:author="Huawei" w:date="2022-08-31T18:31:00Z">
              <w:r w:rsidDel="009429DF">
                <w:rPr>
                  <w:rFonts w:ascii="Arial" w:hAnsi="Arial" w:cs="Arial"/>
                  <w:sz w:val="18"/>
                </w:rPr>
                <w:delText>0.5</w:delText>
              </w:r>
            </w:del>
          </w:p>
        </w:tc>
      </w:tr>
      <w:tr w:rsidR="002E6741" w:rsidDel="009429DF" w14:paraId="2791FAEF" w14:textId="1CE9AC5D" w:rsidTr="00960A4C">
        <w:trPr>
          <w:trHeight w:val="187"/>
          <w:jc w:val="center"/>
          <w:del w:id="25562" w:author="Huawei" w:date="2022-08-31T18:31:00Z"/>
        </w:trPr>
        <w:tc>
          <w:tcPr>
            <w:tcW w:w="2221" w:type="dxa"/>
            <w:tcBorders>
              <w:top w:val="nil"/>
              <w:left w:val="single" w:sz="4" w:space="0" w:color="auto"/>
              <w:bottom w:val="single" w:sz="4" w:space="0" w:color="auto"/>
              <w:right w:val="single" w:sz="4" w:space="0" w:color="auto"/>
            </w:tcBorders>
          </w:tcPr>
          <w:p w14:paraId="2118187C" w14:textId="2EC617EC" w:rsidR="002E6741" w:rsidDel="009429DF" w:rsidRDefault="002E6741" w:rsidP="002E6741">
            <w:pPr>
              <w:keepNext/>
              <w:keepLines/>
              <w:spacing w:after="0"/>
              <w:jc w:val="center"/>
              <w:rPr>
                <w:del w:id="25563"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70149B" w14:textId="43937740" w:rsidR="002E6741" w:rsidDel="009429DF" w:rsidRDefault="002E6741" w:rsidP="002E6741">
            <w:pPr>
              <w:keepNext/>
              <w:keepLines/>
              <w:spacing w:after="0"/>
              <w:jc w:val="center"/>
              <w:rPr>
                <w:del w:id="25564" w:author="Huawei" w:date="2022-08-31T18:31:00Z"/>
                <w:rFonts w:ascii="Arial" w:hAnsi="Arial"/>
                <w:sz w:val="18"/>
                <w:lang w:eastAsia="ja-JP"/>
              </w:rPr>
            </w:pPr>
            <w:del w:id="25565" w:author="Huawei" w:date="2022-08-31T18:31:00Z">
              <w:r w:rsidDel="009429DF">
                <w:rPr>
                  <w:rFonts w:ascii="Arial" w:hAnsi="Arial" w:cs="Arial"/>
                  <w:sz w:val="18"/>
                  <w:szCs w:val="18"/>
                  <w:lang w:val="sv-SE" w:eastAsia="ja-JP"/>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AD34F31" w14:textId="7C2B1C4D" w:rsidR="002E6741" w:rsidDel="009429DF" w:rsidRDefault="002E6741" w:rsidP="002E6741">
            <w:pPr>
              <w:keepNext/>
              <w:keepLines/>
              <w:spacing w:after="0"/>
              <w:jc w:val="center"/>
              <w:rPr>
                <w:del w:id="25566" w:author="Huawei" w:date="2022-08-31T18:31:00Z"/>
                <w:rFonts w:ascii="Arial" w:hAnsi="Arial"/>
                <w:sz w:val="18"/>
              </w:rPr>
            </w:pPr>
            <w:del w:id="25567" w:author="Huawei" w:date="2022-08-31T18:31:00Z">
              <w:r w:rsidDel="009429DF">
                <w:rPr>
                  <w:rFonts w:ascii="Arial" w:hAnsi="Arial" w:cs="Arial"/>
                  <w:sz w:val="18"/>
                </w:rPr>
                <w:delText>0.4</w:delText>
              </w:r>
            </w:del>
          </w:p>
        </w:tc>
      </w:tr>
      <w:tr w:rsidR="002E6741" w:rsidDel="009429DF" w14:paraId="5D7E64F7" w14:textId="581E0478" w:rsidTr="00960A4C">
        <w:trPr>
          <w:trHeight w:val="187"/>
          <w:jc w:val="center"/>
          <w:del w:id="25568" w:author="Huawei" w:date="2022-08-31T18:31:00Z"/>
        </w:trPr>
        <w:tc>
          <w:tcPr>
            <w:tcW w:w="2221" w:type="dxa"/>
            <w:tcBorders>
              <w:top w:val="nil"/>
              <w:left w:val="single" w:sz="4" w:space="0" w:color="auto"/>
              <w:bottom w:val="nil"/>
              <w:right w:val="single" w:sz="4" w:space="0" w:color="auto"/>
            </w:tcBorders>
            <w:vAlign w:val="center"/>
            <w:hideMark/>
          </w:tcPr>
          <w:p w14:paraId="265462D1" w14:textId="3E1AD573" w:rsidR="002E6741" w:rsidDel="009429DF" w:rsidRDefault="002E6741" w:rsidP="002E6741">
            <w:pPr>
              <w:keepNext/>
              <w:keepLines/>
              <w:spacing w:after="0"/>
              <w:jc w:val="center"/>
              <w:rPr>
                <w:del w:id="25569" w:author="Huawei" w:date="2022-08-31T18:31:00Z"/>
                <w:rFonts w:ascii="Arial" w:hAnsi="Arial"/>
                <w:sz w:val="18"/>
                <w:lang w:eastAsia="zh-CN"/>
              </w:rPr>
            </w:pPr>
            <w:del w:id="25570" w:author="Huawei" w:date="2022-08-31T18:31:00Z">
              <w:r w:rsidDel="009429DF">
                <w:rPr>
                  <w:rFonts w:ascii="Arial" w:hAnsi="Arial"/>
                  <w:sz w:val="18"/>
                  <w:lang w:eastAsia="ko-KR"/>
                </w:rPr>
                <w:delText>DC_</w:delText>
              </w:r>
              <w:r w:rsidDel="009429DF">
                <w:rPr>
                  <w:rFonts w:ascii="Arial" w:hAnsi="Arial"/>
                  <w:sz w:val="18"/>
                </w:rPr>
                <w:delText>14</w:delText>
              </w:r>
              <w:r w:rsidDel="009429DF">
                <w:rPr>
                  <w:rFonts w:ascii="Arial" w:hAnsi="Arial"/>
                  <w:sz w:val="18"/>
                  <w:lang w:eastAsia="ko-KR"/>
                </w:rPr>
                <w:delText>-</w:delText>
              </w:r>
              <w:r w:rsidDel="009429DF">
                <w:rPr>
                  <w:rFonts w:ascii="Arial" w:hAnsi="Arial"/>
                  <w:sz w:val="18"/>
                </w:rPr>
                <w:delText>30</w:delText>
              </w:r>
              <w:r w:rsidDel="009429DF">
                <w:rPr>
                  <w:rFonts w:ascii="Arial" w:hAnsi="Arial"/>
                  <w:sz w:val="18"/>
                  <w:lang w:eastAsia="ko-KR"/>
                </w:rPr>
                <w:delText>_n</w:delText>
              </w:r>
              <w:r w:rsidDel="009429DF">
                <w:rPr>
                  <w:rFonts w:ascii="Arial" w:hAnsi="Arial"/>
                  <w:sz w:val="18"/>
                </w:rPr>
                <w:delText>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E5FA40D" w14:textId="68490B2A" w:rsidR="002E6741" w:rsidDel="009429DF" w:rsidRDefault="002E6741" w:rsidP="002E6741">
            <w:pPr>
              <w:keepNext/>
              <w:keepLines/>
              <w:spacing w:after="0"/>
              <w:jc w:val="center"/>
              <w:rPr>
                <w:del w:id="25571" w:author="Huawei" w:date="2022-08-31T18:31:00Z"/>
                <w:rFonts w:ascii="Arial" w:hAnsi="Arial" w:cs="Arial"/>
                <w:sz w:val="18"/>
                <w:szCs w:val="18"/>
                <w:lang w:val="sv-SE" w:eastAsia="ja-JP"/>
              </w:rPr>
            </w:pPr>
            <w:del w:id="25572" w:author="Huawei" w:date="2022-08-31T18:31:00Z">
              <w:r w:rsidDel="009429DF">
                <w:rPr>
                  <w:rFonts w:ascii="Arial" w:hAnsi="Arial"/>
                  <w:sz w:val="18"/>
                </w:rPr>
                <w:delText>14</w:delText>
              </w:r>
            </w:del>
          </w:p>
        </w:tc>
        <w:tc>
          <w:tcPr>
            <w:tcW w:w="2952" w:type="dxa"/>
            <w:tcBorders>
              <w:top w:val="single" w:sz="4" w:space="0" w:color="auto"/>
              <w:left w:val="single" w:sz="4" w:space="0" w:color="auto"/>
              <w:bottom w:val="single" w:sz="4" w:space="0" w:color="auto"/>
              <w:right w:val="single" w:sz="4" w:space="0" w:color="auto"/>
            </w:tcBorders>
            <w:hideMark/>
          </w:tcPr>
          <w:p w14:paraId="06253C13" w14:textId="4FFDD695" w:rsidR="002E6741" w:rsidDel="009429DF" w:rsidRDefault="002E6741" w:rsidP="002E6741">
            <w:pPr>
              <w:keepNext/>
              <w:keepLines/>
              <w:spacing w:after="0"/>
              <w:jc w:val="center"/>
              <w:rPr>
                <w:del w:id="25573" w:author="Huawei" w:date="2022-08-31T18:31:00Z"/>
                <w:rFonts w:ascii="Arial" w:hAnsi="Arial" w:cs="Arial"/>
                <w:sz w:val="18"/>
              </w:rPr>
            </w:pPr>
            <w:del w:id="25574" w:author="Huawei" w:date="2022-08-31T18:31:00Z">
              <w:r w:rsidDel="009429DF">
                <w:rPr>
                  <w:rFonts w:ascii="Arial" w:hAnsi="Arial"/>
                  <w:color w:val="000000"/>
                  <w:sz w:val="18"/>
                </w:rPr>
                <w:delText>0.2</w:delText>
              </w:r>
            </w:del>
          </w:p>
        </w:tc>
      </w:tr>
      <w:tr w:rsidR="002E6741" w:rsidDel="009429DF" w14:paraId="7836D2E1" w14:textId="653BF29A" w:rsidTr="00960A4C">
        <w:trPr>
          <w:trHeight w:val="187"/>
          <w:jc w:val="center"/>
          <w:del w:id="25575" w:author="Huawei" w:date="2022-08-31T18:31:00Z"/>
        </w:trPr>
        <w:tc>
          <w:tcPr>
            <w:tcW w:w="2221" w:type="dxa"/>
            <w:tcBorders>
              <w:top w:val="nil"/>
              <w:left w:val="single" w:sz="4" w:space="0" w:color="auto"/>
              <w:bottom w:val="single" w:sz="4" w:space="0" w:color="auto"/>
              <w:right w:val="single" w:sz="4" w:space="0" w:color="auto"/>
            </w:tcBorders>
            <w:vAlign w:val="center"/>
          </w:tcPr>
          <w:p w14:paraId="54F43D2F" w14:textId="129E507B" w:rsidR="002E6741" w:rsidDel="009429DF" w:rsidRDefault="002E6741" w:rsidP="002E6741">
            <w:pPr>
              <w:keepNext/>
              <w:keepLines/>
              <w:spacing w:after="0"/>
              <w:jc w:val="center"/>
              <w:rPr>
                <w:del w:id="25576"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DC0BAB" w14:textId="4D25D5D4" w:rsidR="002E6741" w:rsidDel="009429DF" w:rsidRDefault="002E6741" w:rsidP="002E6741">
            <w:pPr>
              <w:keepNext/>
              <w:keepLines/>
              <w:spacing w:after="0"/>
              <w:jc w:val="center"/>
              <w:rPr>
                <w:del w:id="25577" w:author="Huawei" w:date="2022-08-31T18:31:00Z"/>
                <w:rFonts w:ascii="Arial" w:hAnsi="Arial" w:cs="Arial"/>
                <w:sz w:val="18"/>
                <w:szCs w:val="18"/>
                <w:lang w:val="sv-SE" w:eastAsia="ja-JP"/>
              </w:rPr>
            </w:pPr>
            <w:del w:id="25578" w:author="Huawei" w:date="2022-08-31T18:31:00Z">
              <w:r w:rsidDel="009429DF">
                <w:rPr>
                  <w:rFonts w:ascii="Arial" w:eastAsia="Malgun Gothic" w:hAnsi="Arial"/>
                  <w:sz w:val="18"/>
                  <w:lang w:eastAsia="ko-KR"/>
                </w:rPr>
                <w:delText>n</w:delText>
              </w:r>
              <w:r w:rsidDel="009429DF">
                <w:rPr>
                  <w:rFonts w:ascii="Arial" w:hAnsi="Arial"/>
                  <w:sz w:val="18"/>
                </w:rPr>
                <w:delText>77</w:delText>
              </w:r>
            </w:del>
          </w:p>
        </w:tc>
        <w:tc>
          <w:tcPr>
            <w:tcW w:w="2952" w:type="dxa"/>
            <w:tcBorders>
              <w:top w:val="single" w:sz="4" w:space="0" w:color="auto"/>
              <w:left w:val="single" w:sz="4" w:space="0" w:color="auto"/>
              <w:bottom w:val="single" w:sz="4" w:space="0" w:color="auto"/>
              <w:right w:val="single" w:sz="4" w:space="0" w:color="auto"/>
            </w:tcBorders>
            <w:hideMark/>
          </w:tcPr>
          <w:p w14:paraId="6CB85F8F" w14:textId="05D205FA" w:rsidR="002E6741" w:rsidDel="009429DF" w:rsidRDefault="002E6741" w:rsidP="002E6741">
            <w:pPr>
              <w:keepNext/>
              <w:keepLines/>
              <w:spacing w:after="0"/>
              <w:jc w:val="center"/>
              <w:rPr>
                <w:del w:id="25579" w:author="Huawei" w:date="2022-08-31T18:31:00Z"/>
                <w:rFonts w:ascii="Arial" w:hAnsi="Arial" w:cs="Arial"/>
                <w:sz w:val="18"/>
              </w:rPr>
            </w:pPr>
            <w:del w:id="25580" w:author="Huawei" w:date="2022-08-31T18:31:00Z">
              <w:r w:rsidDel="009429DF">
                <w:rPr>
                  <w:rFonts w:ascii="Arial" w:hAnsi="Arial"/>
                  <w:color w:val="000000"/>
                  <w:sz w:val="18"/>
                </w:rPr>
                <w:delText>0.5</w:delText>
              </w:r>
            </w:del>
          </w:p>
        </w:tc>
      </w:tr>
      <w:tr w:rsidR="002E6741" w:rsidDel="009429DF" w14:paraId="3C54B9B5" w14:textId="794DE3A2" w:rsidTr="00960A4C">
        <w:trPr>
          <w:trHeight w:val="187"/>
          <w:jc w:val="center"/>
          <w:del w:id="25581" w:author="Huawei" w:date="2022-08-31T18:31:00Z"/>
        </w:trPr>
        <w:tc>
          <w:tcPr>
            <w:tcW w:w="2221" w:type="dxa"/>
            <w:tcBorders>
              <w:top w:val="single" w:sz="4" w:space="0" w:color="auto"/>
              <w:left w:val="single" w:sz="4" w:space="0" w:color="auto"/>
              <w:bottom w:val="nil"/>
              <w:right w:val="single" w:sz="4" w:space="0" w:color="auto"/>
            </w:tcBorders>
            <w:hideMark/>
          </w:tcPr>
          <w:p w14:paraId="6A44EB29" w14:textId="1C3FFC3B" w:rsidR="002E6741" w:rsidDel="009429DF" w:rsidRDefault="002E6741" w:rsidP="002E6741">
            <w:pPr>
              <w:keepNext/>
              <w:keepLines/>
              <w:spacing w:after="0"/>
              <w:jc w:val="center"/>
              <w:rPr>
                <w:del w:id="25582" w:author="Huawei" w:date="2022-08-31T18:31:00Z"/>
                <w:rFonts w:ascii="Arial" w:hAnsi="Arial"/>
                <w:sz w:val="18"/>
              </w:rPr>
            </w:pPr>
            <w:del w:id="25583" w:author="Huawei" w:date="2022-08-31T18:31:00Z">
              <w:r w:rsidDel="009429DF">
                <w:rPr>
                  <w:rFonts w:ascii="Arial" w:hAnsi="Arial"/>
                  <w:sz w:val="18"/>
                  <w:lang w:eastAsia="zh-CN"/>
                </w:rPr>
                <w:delText>DC_14-66_n2</w:delText>
              </w:r>
              <w:r w:rsidDel="009429DF">
                <w:rPr>
                  <w:rFonts w:ascii="Arial" w:hAnsi="Arial"/>
                  <w:sz w:val="18"/>
                  <w:lang w:eastAsia="zh-CN"/>
                </w:rPr>
                <w:br/>
                <w:delText>DC_14-66-66_n2</w:delText>
              </w:r>
            </w:del>
          </w:p>
        </w:tc>
        <w:tc>
          <w:tcPr>
            <w:tcW w:w="2952" w:type="dxa"/>
            <w:tcBorders>
              <w:top w:val="single" w:sz="4" w:space="0" w:color="auto"/>
              <w:left w:val="single" w:sz="4" w:space="0" w:color="auto"/>
              <w:bottom w:val="single" w:sz="4" w:space="0" w:color="auto"/>
              <w:right w:val="single" w:sz="4" w:space="0" w:color="auto"/>
            </w:tcBorders>
            <w:hideMark/>
          </w:tcPr>
          <w:p w14:paraId="70FE739C" w14:textId="170674F2" w:rsidR="002E6741" w:rsidDel="009429DF" w:rsidRDefault="002E6741" w:rsidP="002E6741">
            <w:pPr>
              <w:keepNext/>
              <w:keepLines/>
              <w:spacing w:after="0"/>
              <w:jc w:val="center"/>
              <w:rPr>
                <w:del w:id="25584" w:author="Huawei" w:date="2022-08-31T18:31:00Z"/>
                <w:rFonts w:ascii="Arial" w:eastAsia="MS Mincho" w:hAnsi="Arial"/>
                <w:sz w:val="18"/>
                <w:lang w:eastAsia="ja-JP"/>
              </w:rPr>
            </w:pPr>
            <w:del w:id="25585" w:author="Huawei" w:date="2022-08-31T18:31:00Z">
              <w:r w:rsidDel="009429DF">
                <w:rPr>
                  <w:rFonts w:ascii="Arial" w:hAnsi="Arial"/>
                  <w:sz w:val="18"/>
                  <w:lang w:eastAsia="ja-JP"/>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6CA62134" w14:textId="23F140C1" w:rsidR="002E6741" w:rsidDel="009429DF" w:rsidRDefault="002E6741" w:rsidP="002E6741">
            <w:pPr>
              <w:keepNext/>
              <w:keepLines/>
              <w:spacing w:after="0"/>
              <w:jc w:val="center"/>
              <w:rPr>
                <w:del w:id="25586" w:author="Huawei" w:date="2022-08-31T18:31:00Z"/>
                <w:rFonts w:ascii="Arial" w:hAnsi="Arial"/>
                <w:sz w:val="18"/>
                <w:lang w:eastAsia="zh-CN"/>
              </w:rPr>
            </w:pPr>
            <w:del w:id="25587" w:author="Huawei" w:date="2022-08-31T18:31:00Z">
              <w:r w:rsidDel="009429DF">
                <w:rPr>
                  <w:rFonts w:ascii="Arial" w:hAnsi="Arial"/>
                  <w:sz w:val="18"/>
                </w:rPr>
                <w:delText>0.3</w:delText>
              </w:r>
            </w:del>
          </w:p>
        </w:tc>
      </w:tr>
      <w:tr w:rsidR="002E6741" w:rsidDel="009429DF" w14:paraId="57B81BA5" w14:textId="3DEC1655" w:rsidTr="00960A4C">
        <w:trPr>
          <w:trHeight w:val="187"/>
          <w:jc w:val="center"/>
          <w:del w:id="25588" w:author="Huawei" w:date="2022-08-31T18:31:00Z"/>
        </w:trPr>
        <w:tc>
          <w:tcPr>
            <w:tcW w:w="2221" w:type="dxa"/>
            <w:tcBorders>
              <w:top w:val="nil"/>
              <w:left w:val="single" w:sz="4" w:space="0" w:color="auto"/>
              <w:bottom w:val="single" w:sz="4" w:space="0" w:color="auto"/>
              <w:right w:val="single" w:sz="4" w:space="0" w:color="auto"/>
            </w:tcBorders>
            <w:hideMark/>
          </w:tcPr>
          <w:p w14:paraId="19652B4C" w14:textId="3C22AE8B" w:rsidR="002E6741" w:rsidDel="009429DF" w:rsidRDefault="002E6741" w:rsidP="002E6741">
            <w:pPr>
              <w:rPr>
                <w:del w:id="25589"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93AD494" w14:textId="1AEE7C80" w:rsidR="002E6741" w:rsidDel="009429DF" w:rsidRDefault="002E6741" w:rsidP="002E6741">
            <w:pPr>
              <w:keepNext/>
              <w:keepLines/>
              <w:spacing w:after="0"/>
              <w:jc w:val="center"/>
              <w:rPr>
                <w:del w:id="25590" w:author="Huawei" w:date="2022-08-31T18:31:00Z"/>
                <w:rFonts w:ascii="Arial" w:eastAsia="MS Mincho" w:hAnsi="Arial"/>
                <w:sz w:val="18"/>
                <w:lang w:eastAsia="ja-JP"/>
              </w:rPr>
            </w:pPr>
            <w:del w:id="25591" w:author="Huawei" w:date="2022-08-31T18:31:00Z">
              <w:r w:rsidDel="009429DF">
                <w:rPr>
                  <w:rFonts w:ascii="Arial" w:hAnsi="Arial"/>
                  <w:sz w:val="18"/>
                  <w:lang w:eastAsia="ja-JP"/>
                </w:rPr>
                <w:delText>n2</w:delText>
              </w:r>
            </w:del>
          </w:p>
        </w:tc>
        <w:tc>
          <w:tcPr>
            <w:tcW w:w="2952" w:type="dxa"/>
            <w:tcBorders>
              <w:top w:val="single" w:sz="4" w:space="0" w:color="auto"/>
              <w:left w:val="single" w:sz="4" w:space="0" w:color="auto"/>
              <w:bottom w:val="single" w:sz="4" w:space="0" w:color="auto"/>
              <w:right w:val="single" w:sz="4" w:space="0" w:color="auto"/>
            </w:tcBorders>
            <w:hideMark/>
          </w:tcPr>
          <w:p w14:paraId="40FA2707" w14:textId="6FDAF4BE" w:rsidR="002E6741" w:rsidDel="009429DF" w:rsidRDefault="002E6741" w:rsidP="002E6741">
            <w:pPr>
              <w:keepNext/>
              <w:keepLines/>
              <w:spacing w:after="0"/>
              <w:jc w:val="center"/>
              <w:rPr>
                <w:del w:id="25592" w:author="Huawei" w:date="2022-08-31T18:31:00Z"/>
                <w:rFonts w:ascii="Arial" w:hAnsi="Arial"/>
                <w:sz w:val="18"/>
                <w:lang w:eastAsia="zh-CN"/>
              </w:rPr>
            </w:pPr>
            <w:del w:id="25593" w:author="Huawei" w:date="2022-08-31T18:31:00Z">
              <w:r w:rsidDel="009429DF">
                <w:rPr>
                  <w:rFonts w:ascii="Arial" w:hAnsi="Arial"/>
                  <w:sz w:val="18"/>
                </w:rPr>
                <w:delText>0.3</w:delText>
              </w:r>
            </w:del>
          </w:p>
        </w:tc>
      </w:tr>
      <w:tr w:rsidR="002E6741" w:rsidDel="009429DF" w14:paraId="30E0B2C9" w14:textId="7CA22EA2" w:rsidTr="00960A4C">
        <w:trPr>
          <w:trHeight w:val="187"/>
          <w:jc w:val="center"/>
          <w:del w:id="25594" w:author="Huawei" w:date="2022-08-31T18:31:00Z"/>
        </w:trPr>
        <w:tc>
          <w:tcPr>
            <w:tcW w:w="2221" w:type="dxa"/>
            <w:tcBorders>
              <w:top w:val="single" w:sz="4" w:space="0" w:color="auto"/>
              <w:left w:val="single" w:sz="4" w:space="0" w:color="auto"/>
              <w:bottom w:val="nil"/>
              <w:right w:val="single" w:sz="4" w:space="0" w:color="auto"/>
            </w:tcBorders>
            <w:vAlign w:val="center"/>
            <w:hideMark/>
          </w:tcPr>
          <w:p w14:paraId="4D097C8E" w14:textId="03996B4F" w:rsidR="002E6741" w:rsidDel="009429DF" w:rsidRDefault="002E6741" w:rsidP="002E6741">
            <w:pPr>
              <w:keepNext/>
              <w:keepLines/>
              <w:spacing w:after="0"/>
              <w:jc w:val="center"/>
              <w:rPr>
                <w:del w:id="25595" w:author="Huawei" w:date="2022-08-31T18:31:00Z"/>
                <w:rFonts w:ascii="Arial" w:hAnsi="Arial"/>
                <w:sz w:val="18"/>
              </w:rPr>
            </w:pPr>
            <w:del w:id="25596" w:author="Huawei" w:date="2022-08-31T18:31:00Z">
              <w:r w:rsidDel="009429DF">
                <w:rPr>
                  <w:rFonts w:ascii="Arial" w:eastAsia="Malgun Gothic" w:hAnsi="Arial"/>
                  <w:sz w:val="18"/>
                  <w:lang w:eastAsia="ko-KR"/>
                </w:rPr>
                <w:delText>DC_</w:delText>
              </w:r>
              <w:r w:rsidDel="009429DF">
                <w:rPr>
                  <w:rFonts w:ascii="Arial" w:hAnsi="Arial"/>
                  <w:sz w:val="18"/>
                </w:rPr>
                <w:delText>14-66</w:delText>
              </w:r>
              <w:r w:rsidDel="009429DF">
                <w:rPr>
                  <w:rFonts w:ascii="Arial" w:eastAsia="Malgun Gothic" w:hAnsi="Arial"/>
                  <w:sz w:val="18"/>
                  <w:lang w:eastAsia="ko-KR"/>
                </w:rPr>
                <w:delText>_n</w:delText>
              </w:r>
              <w:r w:rsidDel="009429DF">
                <w:rPr>
                  <w:rFonts w:ascii="Arial" w:hAnsi="Arial"/>
                  <w:sz w:val="18"/>
                </w:rPr>
                <w:delText>5</w:delText>
              </w:r>
            </w:del>
          </w:p>
          <w:p w14:paraId="7FFC37D6" w14:textId="33C61465" w:rsidR="002E6741" w:rsidDel="009429DF" w:rsidRDefault="002E6741" w:rsidP="002E6741">
            <w:pPr>
              <w:keepNext/>
              <w:keepLines/>
              <w:spacing w:after="0"/>
              <w:jc w:val="center"/>
              <w:rPr>
                <w:del w:id="25597" w:author="Huawei" w:date="2022-08-31T18:31:00Z"/>
                <w:rFonts w:ascii="Arial" w:hAnsi="Arial" w:cs="Arial"/>
                <w:sz w:val="18"/>
              </w:rPr>
            </w:pPr>
            <w:del w:id="25598" w:author="Huawei" w:date="2022-08-31T18:31:00Z">
              <w:r w:rsidDel="009429DF">
                <w:rPr>
                  <w:rFonts w:ascii="Arial" w:hAnsi="Arial"/>
                  <w:sz w:val="18"/>
                </w:rPr>
                <w:delText>DC_14-66-66_n5</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9F70E4C" w14:textId="6820740E" w:rsidR="002E6741" w:rsidDel="009429DF" w:rsidRDefault="002E6741" w:rsidP="002E6741">
            <w:pPr>
              <w:keepNext/>
              <w:keepLines/>
              <w:spacing w:after="0"/>
              <w:jc w:val="center"/>
              <w:rPr>
                <w:del w:id="25599" w:author="Huawei" w:date="2022-08-31T18:31:00Z"/>
                <w:rFonts w:ascii="Arial" w:hAnsi="Arial" w:cs="Arial"/>
                <w:sz w:val="18"/>
                <w:szCs w:val="18"/>
              </w:rPr>
            </w:pPr>
            <w:del w:id="25600" w:author="Huawei" w:date="2022-08-31T18:31:00Z">
              <w:r w:rsidDel="009429DF">
                <w:rPr>
                  <w:rFonts w:ascii="Arial" w:hAnsi="Arial"/>
                  <w:sz w:val="18"/>
                </w:rPr>
                <w:delText>14</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5EC2F55" w14:textId="6CD9DA8C" w:rsidR="002E6741" w:rsidDel="009429DF" w:rsidRDefault="002E6741" w:rsidP="002E6741">
            <w:pPr>
              <w:keepNext/>
              <w:keepLines/>
              <w:spacing w:after="0"/>
              <w:jc w:val="center"/>
              <w:rPr>
                <w:del w:id="25601" w:author="Huawei" w:date="2022-08-31T18:31:00Z"/>
                <w:rFonts w:ascii="Arial" w:hAnsi="Arial" w:cs="Arial"/>
                <w:sz w:val="18"/>
                <w:szCs w:val="18"/>
              </w:rPr>
            </w:pPr>
            <w:del w:id="25602" w:author="Huawei" w:date="2022-08-31T18:31:00Z">
              <w:r w:rsidDel="009429DF">
                <w:rPr>
                  <w:rFonts w:ascii="Arial" w:hAnsi="Arial"/>
                  <w:sz w:val="18"/>
                </w:rPr>
                <w:delText>0.5</w:delText>
              </w:r>
            </w:del>
          </w:p>
        </w:tc>
      </w:tr>
      <w:tr w:rsidR="002E6741" w:rsidDel="009429DF" w14:paraId="610DB1A3" w14:textId="6837599F" w:rsidTr="00960A4C">
        <w:trPr>
          <w:trHeight w:val="187"/>
          <w:jc w:val="center"/>
          <w:del w:id="25603" w:author="Huawei" w:date="2022-08-31T18:31:00Z"/>
        </w:trPr>
        <w:tc>
          <w:tcPr>
            <w:tcW w:w="2221" w:type="dxa"/>
            <w:tcBorders>
              <w:top w:val="nil"/>
              <w:left w:val="single" w:sz="4" w:space="0" w:color="auto"/>
              <w:bottom w:val="single" w:sz="4" w:space="0" w:color="auto"/>
              <w:right w:val="single" w:sz="4" w:space="0" w:color="auto"/>
            </w:tcBorders>
            <w:vAlign w:val="center"/>
          </w:tcPr>
          <w:p w14:paraId="373799DE" w14:textId="74E3EDC4" w:rsidR="002E6741" w:rsidDel="009429DF" w:rsidRDefault="002E6741" w:rsidP="002E6741">
            <w:pPr>
              <w:keepNext/>
              <w:keepLines/>
              <w:spacing w:after="0"/>
              <w:jc w:val="center"/>
              <w:rPr>
                <w:del w:id="25604" w:author="Huawei" w:date="2022-08-31T18:31:00Z"/>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B16B31C" w14:textId="2202111E" w:rsidR="002E6741" w:rsidDel="009429DF" w:rsidRDefault="002E6741" w:rsidP="002E6741">
            <w:pPr>
              <w:keepNext/>
              <w:keepLines/>
              <w:spacing w:after="0"/>
              <w:jc w:val="center"/>
              <w:rPr>
                <w:del w:id="25605" w:author="Huawei" w:date="2022-08-31T18:31:00Z"/>
                <w:rFonts w:ascii="Arial" w:hAnsi="Arial" w:cs="Arial"/>
                <w:sz w:val="18"/>
                <w:szCs w:val="18"/>
              </w:rPr>
            </w:pPr>
            <w:del w:id="25606" w:author="Huawei" w:date="2022-08-31T18:31:00Z">
              <w:r w:rsidDel="009429DF">
                <w:rPr>
                  <w:rFonts w:ascii="Arial" w:hAnsi="Arial"/>
                  <w:sz w:val="18"/>
                </w:rPr>
                <w:delText>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0E234BA" w14:textId="6B6DA3F2" w:rsidR="002E6741" w:rsidDel="009429DF" w:rsidRDefault="002E6741" w:rsidP="002E6741">
            <w:pPr>
              <w:keepNext/>
              <w:keepLines/>
              <w:spacing w:after="0"/>
              <w:jc w:val="center"/>
              <w:rPr>
                <w:del w:id="25607" w:author="Huawei" w:date="2022-08-31T18:31:00Z"/>
                <w:rFonts w:ascii="Arial" w:hAnsi="Arial" w:cs="Arial"/>
                <w:sz w:val="18"/>
                <w:szCs w:val="18"/>
              </w:rPr>
            </w:pPr>
            <w:del w:id="25608" w:author="Huawei" w:date="2022-08-31T18:31:00Z">
              <w:r w:rsidDel="009429DF">
                <w:rPr>
                  <w:rFonts w:ascii="Arial" w:hAnsi="Arial"/>
                  <w:sz w:val="18"/>
                </w:rPr>
                <w:delText>0.5</w:delText>
              </w:r>
            </w:del>
          </w:p>
        </w:tc>
      </w:tr>
      <w:tr w:rsidR="002E6741" w:rsidDel="009429DF" w14:paraId="38C85BF4" w14:textId="2E0F0268" w:rsidTr="00960A4C">
        <w:trPr>
          <w:trHeight w:val="187"/>
          <w:jc w:val="center"/>
          <w:del w:id="25609" w:author="Huawei" w:date="2022-08-31T18:31:00Z"/>
        </w:trPr>
        <w:tc>
          <w:tcPr>
            <w:tcW w:w="2221" w:type="dxa"/>
            <w:tcBorders>
              <w:top w:val="single" w:sz="4" w:space="0" w:color="auto"/>
              <w:left w:val="single" w:sz="4" w:space="0" w:color="auto"/>
              <w:bottom w:val="nil"/>
              <w:right w:val="single" w:sz="4" w:space="0" w:color="auto"/>
            </w:tcBorders>
            <w:vAlign w:val="center"/>
            <w:hideMark/>
          </w:tcPr>
          <w:p w14:paraId="6564B3E5" w14:textId="2E761961" w:rsidR="002E6741" w:rsidDel="009429DF" w:rsidRDefault="002E6741" w:rsidP="002E6741">
            <w:pPr>
              <w:keepNext/>
              <w:keepLines/>
              <w:spacing w:after="0"/>
              <w:jc w:val="center"/>
              <w:rPr>
                <w:del w:id="25610" w:author="Huawei" w:date="2022-08-31T18:31:00Z"/>
                <w:rFonts w:ascii="Arial" w:hAnsi="Arial" w:cs="Arial"/>
                <w:sz w:val="18"/>
              </w:rPr>
            </w:pPr>
            <w:del w:id="25611" w:author="Huawei" w:date="2022-08-31T18:31:00Z">
              <w:r w:rsidDel="009429DF">
                <w:rPr>
                  <w:rFonts w:ascii="Arial" w:hAnsi="Arial" w:cs="Arial"/>
                  <w:sz w:val="18"/>
                </w:rPr>
                <w:delText>DC_14-66_n30</w:delText>
              </w:r>
            </w:del>
          </w:p>
          <w:p w14:paraId="635657CB" w14:textId="56EC088C" w:rsidR="002E6741" w:rsidDel="009429DF" w:rsidRDefault="002E6741" w:rsidP="002E6741">
            <w:pPr>
              <w:keepNext/>
              <w:keepLines/>
              <w:spacing w:after="0"/>
              <w:jc w:val="center"/>
              <w:rPr>
                <w:del w:id="25612" w:author="Huawei" w:date="2022-08-31T18:31:00Z"/>
                <w:rFonts w:ascii="Arial" w:hAnsi="Arial"/>
                <w:sz w:val="18"/>
                <w:lang w:eastAsia="ko-KR"/>
              </w:rPr>
            </w:pPr>
            <w:del w:id="25613" w:author="Huawei" w:date="2022-08-31T18:31:00Z">
              <w:r w:rsidDel="009429DF">
                <w:rPr>
                  <w:rFonts w:ascii="Arial" w:hAnsi="Arial" w:cs="Arial"/>
                  <w:sz w:val="18"/>
                  <w:szCs w:val="18"/>
                </w:rPr>
                <w:delText>DC_14-66-66_n30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272ED67" w14:textId="78F82499" w:rsidR="002E6741" w:rsidDel="009429DF" w:rsidRDefault="002E6741" w:rsidP="002E6741">
            <w:pPr>
              <w:keepNext/>
              <w:keepLines/>
              <w:spacing w:after="0"/>
              <w:jc w:val="center"/>
              <w:rPr>
                <w:del w:id="25614" w:author="Huawei" w:date="2022-08-31T18:31:00Z"/>
                <w:rFonts w:ascii="Arial" w:hAnsi="Arial"/>
                <w:sz w:val="18"/>
              </w:rPr>
            </w:pPr>
            <w:del w:id="25615" w:author="Huawei" w:date="2022-08-31T18:31:00Z">
              <w:r w:rsidDel="009429DF">
                <w:rPr>
                  <w:rFonts w:ascii="Arial" w:hAnsi="Arial" w:cs="Arial"/>
                  <w:sz w:val="18"/>
                  <w:szCs w:val="18"/>
                </w:rPr>
                <w:delText>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E0A360D" w14:textId="521C9863" w:rsidR="002E6741" w:rsidDel="009429DF" w:rsidRDefault="002E6741" w:rsidP="002E6741">
            <w:pPr>
              <w:keepNext/>
              <w:keepLines/>
              <w:spacing w:after="0"/>
              <w:jc w:val="center"/>
              <w:rPr>
                <w:del w:id="25616" w:author="Huawei" w:date="2022-08-31T18:31:00Z"/>
                <w:rFonts w:ascii="Arial" w:hAnsi="Arial"/>
                <w:sz w:val="18"/>
                <w:lang w:val="fi-FI"/>
              </w:rPr>
            </w:pPr>
            <w:del w:id="25617" w:author="Huawei" w:date="2022-08-31T18:31:00Z">
              <w:r w:rsidDel="009429DF">
                <w:rPr>
                  <w:rFonts w:ascii="Arial" w:hAnsi="Arial" w:cs="Arial"/>
                  <w:sz w:val="18"/>
                  <w:szCs w:val="18"/>
                </w:rPr>
                <w:delText>0.4</w:delText>
              </w:r>
            </w:del>
          </w:p>
        </w:tc>
      </w:tr>
      <w:tr w:rsidR="002E6741" w:rsidDel="009429DF" w14:paraId="20D63F6E" w14:textId="0B6B8233" w:rsidTr="00960A4C">
        <w:trPr>
          <w:trHeight w:val="187"/>
          <w:jc w:val="center"/>
          <w:del w:id="25618" w:author="Huawei" w:date="2022-08-31T18:31:00Z"/>
        </w:trPr>
        <w:tc>
          <w:tcPr>
            <w:tcW w:w="2221" w:type="dxa"/>
            <w:tcBorders>
              <w:top w:val="nil"/>
              <w:left w:val="single" w:sz="4" w:space="0" w:color="auto"/>
              <w:bottom w:val="single" w:sz="4" w:space="0" w:color="auto"/>
              <w:right w:val="single" w:sz="4" w:space="0" w:color="auto"/>
            </w:tcBorders>
            <w:vAlign w:val="center"/>
          </w:tcPr>
          <w:p w14:paraId="797C7834" w14:textId="10DC0D9A" w:rsidR="002E6741" w:rsidDel="009429DF" w:rsidRDefault="002E6741" w:rsidP="002E6741">
            <w:pPr>
              <w:keepNext/>
              <w:keepLines/>
              <w:spacing w:after="0"/>
              <w:jc w:val="center"/>
              <w:rPr>
                <w:del w:id="25619" w:author="Huawei" w:date="2022-08-31T18:31:00Z"/>
                <w:rFonts w:ascii="Arial"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1C578E" w14:textId="2B2DEA9B" w:rsidR="002E6741" w:rsidDel="009429DF" w:rsidRDefault="002E6741" w:rsidP="002E6741">
            <w:pPr>
              <w:keepNext/>
              <w:keepLines/>
              <w:spacing w:after="0"/>
              <w:jc w:val="center"/>
              <w:rPr>
                <w:del w:id="25620" w:author="Huawei" w:date="2022-08-31T18:31:00Z"/>
                <w:rFonts w:ascii="Arial" w:hAnsi="Arial"/>
                <w:sz w:val="18"/>
              </w:rPr>
            </w:pPr>
            <w:del w:id="25621" w:author="Huawei" w:date="2022-08-31T18:31:00Z">
              <w:r w:rsidDel="009429DF">
                <w:rPr>
                  <w:rFonts w:ascii="Arial" w:hAnsi="Arial" w:cs="Arial"/>
                  <w:sz w:val="18"/>
                  <w:szCs w:val="18"/>
                </w:rPr>
                <w:delText>n30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557B561" w14:textId="35369E81" w:rsidR="002E6741" w:rsidDel="009429DF" w:rsidRDefault="002E6741" w:rsidP="002E6741">
            <w:pPr>
              <w:keepNext/>
              <w:keepLines/>
              <w:spacing w:after="0"/>
              <w:jc w:val="center"/>
              <w:rPr>
                <w:del w:id="25622" w:author="Huawei" w:date="2022-08-31T18:31:00Z"/>
                <w:rFonts w:ascii="Arial" w:hAnsi="Arial"/>
                <w:sz w:val="18"/>
                <w:lang w:val="fi-FI"/>
              </w:rPr>
            </w:pPr>
            <w:del w:id="25623" w:author="Huawei" w:date="2022-08-31T18:31:00Z">
              <w:r w:rsidDel="009429DF">
                <w:rPr>
                  <w:rFonts w:ascii="Arial" w:hAnsi="Arial" w:cs="Arial"/>
                  <w:sz w:val="18"/>
                </w:rPr>
                <w:delText>0.5</w:delText>
              </w:r>
            </w:del>
          </w:p>
        </w:tc>
      </w:tr>
      <w:tr w:rsidR="002E6741" w:rsidDel="009429DF" w14:paraId="777EE0B5" w14:textId="4E3F4426" w:rsidTr="00960A4C">
        <w:trPr>
          <w:trHeight w:val="187"/>
          <w:jc w:val="center"/>
          <w:del w:id="25624" w:author="Huawei" w:date="2022-08-31T18:31:00Z"/>
        </w:trPr>
        <w:tc>
          <w:tcPr>
            <w:tcW w:w="2221" w:type="dxa"/>
            <w:tcBorders>
              <w:top w:val="single" w:sz="4" w:space="0" w:color="auto"/>
              <w:left w:val="single" w:sz="4" w:space="0" w:color="auto"/>
              <w:bottom w:val="nil"/>
              <w:right w:val="single" w:sz="4" w:space="0" w:color="auto"/>
            </w:tcBorders>
            <w:vAlign w:val="center"/>
            <w:hideMark/>
          </w:tcPr>
          <w:p w14:paraId="564C15BC" w14:textId="5CD641C1" w:rsidR="002E6741" w:rsidDel="009429DF" w:rsidRDefault="002E6741" w:rsidP="002E6741">
            <w:pPr>
              <w:keepNext/>
              <w:keepLines/>
              <w:spacing w:after="0"/>
              <w:jc w:val="center"/>
              <w:rPr>
                <w:del w:id="25625" w:author="Huawei" w:date="2022-08-31T18:31:00Z"/>
                <w:rFonts w:ascii="Arial" w:eastAsia="MS Mincho" w:hAnsi="Arial"/>
                <w:sz w:val="18"/>
                <w:szCs w:val="18"/>
              </w:rPr>
            </w:pPr>
            <w:del w:id="25626" w:author="Huawei" w:date="2022-08-31T18:31:00Z">
              <w:r w:rsidDel="009429DF">
                <w:rPr>
                  <w:rFonts w:ascii="Arial" w:hAnsi="Arial"/>
                  <w:sz w:val="18"/>
                  <w:lang w:eastAsia="ko-KR"/>
                </w:rPr>
                <w:delText>DC_</w:delText>
              </w:r>
              <w:r w:rsidDel="009429DF">
                <w:rPr>
                  <w:rFonts w:ascii="Arial" w:hAnsi="Arial"/>
                  <w:sz w:val="18"/>
                </w:rPr>
                <w:delText>14-66</w:delText>
              </w:r>
              <w:r w:rsidDel="009429DF">
                <w:rPr>
                  <w:rFonts w:ascii="Arial" w:hAnsi="Arial"/>
                  <w:sz w:val="18"/>
                  <w:lang w:eastAsia="ko-KR"/>
                </w:rPr>
                <w:delText>_n</w:delText>
              </w:r>
              <w:r w:rsidDel="009429DF">
                <w:rPr>
                  <w:rFonts w:ascii="Arial" w:hAnsi="Arial"/>
                  <w:sz w:val="18"/>
                </w:rPr>
                <w:delText>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FEA9EAB" w14:textId="3E87142A" w:rsidR="002E6741" w:rsidDel="009429DF" w:rsidRDefault="002E6741" w:rsidP="002E6741">
            <w:pPr>
              <w:keepNext/>
              <w:keepLines/>
              <w:spacing w:after="0"/>
              <w:jc w:val="center"/>
              <w:rPr>
                <w:del w:id="25627" w:author="Huawei" w:date="2022-08-31T18:31:00Z"/>
                <w:rFonts w:ascii="Arial" w:hAnsi="Arial"/>
                <w:sz w:val="18"/>
                <w:szCs w:val="18"/>
                <w:lang w:eastAsia="zh-CN"/>
              </w:rPr>
            </w:pPr>
            <w:del w:id="25628" w:author="Huawei" w:date="2022-08-31T18:31:00Z">
              <w:r w:rsidDel="009429DF">
                <w:rPr>
                  <w:rFonts w:ascii="Arial" w:hAnsi="Arial"/>
                  <w:sz w:val="18"/>
                </w:rPr>
                <w:delText>14</w:delText>
              </w:r>
            </w:del>
          </w:p>
        </w:tc>
        <w:tc>
          <w:tcPr>
            <w:tcW w:w="2952" w:type="dxa"/>
            <w:tcBorders>
              <w:top w:val="single" w:sz="4" w:space="0" w:color="auto"/>
              <w:left w:val="single" w:sz="4" w:space="0" w:color="auto"/>
              <w:bottom w:val="single" w:sz="4" w:space="0" w:color="auto"/>
              <w:right w:val="single" w:sz="4" w:space="0" w:color="auto"/>
            </w:tcBorders>
            <w:hideMark/>
          </w:tcPr>
          <w:p w14:paraId="26D5EA01" w14:textId="079A8725" w:rsidR="002E6741" w:rsidDel="009429DF" w:rsidRDefault="002E6741" w:rsidP="002E6741">
            <w:pPr>
              <w:keepNext/>
              <w:keepLines/>
              <w:spacing w:after="0"/>
              <w:jc w:val="center"/>
              <w:rPr>
                <w:del w:id="25629" w:author="Huawei" w:date="2022-08-31T18:31:00Z"/>
                <w:rFonts w:ascii="Arial" w:hAnsi="Arial"/>
                <w:sz w:val="18"/>
                <w:szCs w:val="18"/>
                <w:lang w:eastAsia="zh-CN"/>
              </w:rPr>
            </w:pPr>
            <w:del w:id="25630" w:author="Huawei" w:date="2022-08-31T18:31:00Z">
              <w:r w:rsidDel="009429DF">
                <w:rPr>
                  <w:rFonts w:ascii="Arial" w:hAnsi="Arial"/>
                  <w:sz w:val="18"/>
                  <w:lang w:val="fi-FI"/>
                </w:rPr>
                <w:delText>0.2</w:delText>
              </w:r>
            </w:del>
          </w:p>
        </w:tc>
      </w:tr>
      <w:tr w:rsidR="002E6741" w:rsidDel="009429DF" w14:paraId="64D66319" w14:textId="1DD8E7C1" w:rsidTr="00960A4C">
        <w:trPr>
          <w:trHeight w:val="187"/>
          <w:jc w:val="center"/>
          <w:del w:id="25631" w:author="Huawei" w:date="2022-08-31T18:31:00Z"/>
        </w:trPr>
        <w:tc>
          <w:tcPr>
            <w:tcW w:w="2221" w:type="dxa"/>
            <w:tcBorders>
              <w:top w:val="nil"/>
              <w:left w:val="single" w:sz="4" w:space="0" w:color="auto"/>
              <w:bottom w:val="nil"/>
              <w:right w:val="single" w:sz="4" w:space="0" w:color="auto"/>
            </w:tcBorders>
            <w:vAlign w:val="center"/>
            <w:hideMark/>
          </w:tcPr>
          <w:p w14:paraId="597F705F" w14:textId="6A33D7C4" w:rsidR="002E6741" w:rsidDel="009429DF" w:rsidRDefault="002E6741" w:rsidP="002E6741">
            <w:pPr>
              <w:keepNext/>
              <w:keepLines/>
              <w:spacing w:after="0"/>
              <w:jc w:val="center"/>
              <w:rPr>
                <w:del w:id="25632" w:author="Huawei" w:date="2022-08-31T18:31:00Z"/>
                <w:rFonts w:ascii="Arial" w:eastAsia="MS Mincho" w:hAnsi="Arial"/>
                <w:sz w:val="18"/>
                <w:szCs w:val="18"/>
              </w:rPr>
            </w:pPr>
            <w:del w:id="25633" w:author="Huawei" w:date="2022-08-31T18:31:00Z">
              <w:r w:rsidDel="009429DF">
                <w:rPr>
                  <w:rFonts w:ascii="Arial" w:eastAsia="Malgun Gothic" w:hAnsi="Arial"/>
                  <w:sz w:val="18"/>
                  <w:lang w:eastAsia="ko-KR"/>
                </w:rPr>
                <w:delText>DC_</w:delText>
              </w:r>
              <w:r w:rsidDel="009429DF">
                <w:rPr>
                  <w:rFonts w:ascii="Arial" w:hAnsi="Arial"/>
                  <w:sz w:val="18"/>
                </w:rPr>
                <w:delText>14-66-66</w:delText>
              </w:r>
              <w:r w:rsidDel="009429DF">
                <w:rPr>
                  <w:rFonts w:ascii="Arial" w:eastAsia="Malgun Gothic" w:hAnsi="Arial"/>
                  <w:sz w:val="18"/>
                  <w:lang w:eastAsia="ko-KR"/>
                </w:rPr>
                <w:delText>_n</w:delText>
              </w:r>
              <w:r w:rsidDel="009429DF">
                <w:rPr>
                  <w:rFonts w:ascii="Arial" w:hAnsi="Arial"/>
                  <w:sz w:val="18"/>
                </w:rPr>
                <w:delText>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906C6A7" w14:textId="51B9BF9A" w:rsidR="002E6741" w:rsidDel="009429DF" w:rsidRDefault="002E6741" w:rsidP="002E6741">
            <w:pPr>
              <w:keepNext/>
              <w:keepLines/>
              <w:spacing w:after="0"/>
              <w:jc w:val="center"/>
              <w:rPr>
                <w:del w:id="25634" w:author="Huawei" w:date="2022-08-31T18:31:00Z"/>
                <w:rFonts w:ascii="Arial" w:hAnsi="Arial"/>
                <w:sz w:val="18"/>
                <w:szCs w:val="18"/>
                <w:lang w:eastAsia="zh-CN"/>
              </w:rPr>
            </w:pPr>
            <w:del w:id="25635" w:author="Huawei" w:date="2022-08-31T18:31:00Z">
              <w:r w:rsidDel="009429DF">
                <w:rPr>
                  <w:rFonts w:ascii="Arial" w:hAnsi="Arial"/>
                  <w:sz w:val="18"/>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63FFBBD9" w14:textId="1E2573D1" w:rsidR="002E6741" w:rsidDel="009429DF" w:rsidRDefault="002E6741" w:rsidP="002E6741">
            <w:pPr>
              <w:keepNext/>
              <w:keepLines/>
              <w:spacing w:after="0"/>
              <w:jc w:val="center"/>
              <w:rPr>
                <w:del w:id="25636" w:author="Huawei" w:date="2022-08-31T18:31:00Z"/>
                <w:rFonts w:ascii="Arial" w:hAnsi="Arial"/>
                <w:sz w:val="18"/>
                <w:szCs w:val="18"/>
                <w:lang w:eastAsia="zh-CN"/>
              </w:rPr>
            </w:pPr>
            <w:del w:id="25637" w:author="Huawei" w:date="2022-08-31T18:31:00Z">
              <w:r w:rsidDel="009429DF">
                <w:rPr>
                  <w:rFonts w:ascii="Arial" w:hAnsi="Arial"/>
                  <w:sz w:val="18"/>
                  <w:lang w:val="fi-FI"/>
                </w:rPr>
                <w:delText>0.5</w:delText>
              </w:r>
            </w:del>
          </w:p>
        </w:tc>
      </w:tr>
      <w:tr w:rsidR="002E6741" w:rsidDel="009429DF" w14:paraId="3FBA87A7" w14:textId="6BA647C9" w:rsidTr="00960A4C">
        <w:trPr>
          <w:trHeight w:val="187"/>
          <w:jc w:val="center"/>
          <w:del w:id="25638" w:author="Huawei" w:date="2022-08-31T18:31:00Z"/>
        </w:trPr>
        <w:tc>
          <w:tcPr>
            <w:tcW w:w="2221" w:type="dxa"/>
            <w:tcBorders>
              <w:top w:val="nil"/>
              <w:left w:val="single" w:sz="4" w:space="0" w:color="auto"/>
              <w:bottom w:val="single" w:sz="4" w:space="0" w:color="auto"/>
              <w:right w:val="single" w:sz="4" w:space="0" w:color="auto"/>
            </w:tcBorders>
            <w:vAlign w:val="center"/>
          </w:tcPr>
          <w:p w14:paraId="0FA4AC2C" w14:textId="253F8DE3" w:rsidR="002E6741" w:rsidDel="009429DF" w:rsidRDefault="002E6741" w:rsidP="002E6741">
            <w:pPr>
              <w:keepNext/>
              <w:keepLines/>
              <w:spacing w:after="0"/>
              <w:jc w:val="center"/>
              <w:rPr>
                <w:del w:id="25639" w:author="Huawei" w:date="2022-08-31T18:31:00Z"/>
                <w:rFonts w:ascii="Arial" w:eastAsia="MS Mincho" w:hAnsi="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B6DD1A7" w14:textId="1443B179" w:rsidR="002E6741" w:rsidDel="009429DF" w:rsidRDefault="002E6741" w:rsidP="002E6741">
            <w:pPr>
              <w:keepNext/>
              <w:keepLines/>
              <w:spacing w:after="0"/>
              <w:jc w:val="center"/>
              <w:rPr>
                <w:del w:id="25640" w:author="Huawei" w:date="2022-08-31T18:31:00Z"/>
                <w:rFonts w:ascii="Arial" w:hAnsi="Arial"/>
                <w:sz w:val="18"/>
                <w:szCs w:val="18"/>
                <w:lang w:eastAsia="zh-CN"/>
              </w:rPr>
            </w:pPr>
            <w:del w:id="25641" w:author="Huawei" w:date="2022-08-31T18:31:00Z">
              <w:r w:rsidDel="009429DF">
                <w:rPr>
                  <w:rFonts w:ascii="Arial" w:eastAsia="Malgun Gothic" w:hAnsi="Arial"/>
                  <w:sz w:val="18"/>
                  <w:lang w:eastAsia="ko-KR"/>
                </w:rPr>
                <w:delText>n</w:delText>
              </w:r>
              <w:r w:rsidDel="009429DF">
                <w:rPr>
                  <w:rFonts w:ascii="Arial" w:hAnsi="Arial"/>
                  <w:sz w:val="18"/>
                </w:rPr>
                <w:delText>77</w:delText>
              </w:r>
            </w:del>
          </w:p>
        </w:tc>
        <w:tc>
          <w:tcPr>
            <w:tcW w:w="2952" w:type="dxa"/>
            <w:tcBorders>
              <w:top w:val="single" w:sz="4" w:space="0" w:color="auto"/>
              <w:left w:val="single" w:sz="4" w:space="0" w:color="auto"/>
              <w:bottom w:val="single" w:sz="4" w:space="0" w:color="auto"/>
              <w:right w:val="single" w:sz="4" w:space="0" w:color="auto"/>
            </w:tcBorders>
            <w:hideMark/>
          </w:tcPr>
          <w:p w14:paraId="7F10B9F2" w14:textId="7E2BA6AD" w:rsidR="002E6741" w:rsidDel="009429DF" w:rsidRDefault="002E6741" w:rsidP="002E6741">
            <w:pPr>
              <w:keepNext/>
              <w:keepLines/>
              <w:spacing w:after="0"/>
              <w:jc w:val="center"/>
              <w:rPr>
                <w:del w:id="25642" w:author="Huawei" w:date="2022-08-31T18:31:00Z"/>
                <w:rFonts w:ascii="Arial" w:hAnsi="Arial"/>
                <w:sz w:val="18"/>
                <w:szCs w:val="18"/>
                <w:lang w:eastAsia="zh-CN"/>
              </w:rPr>
            </w:pPr>
            <w:del w:id="25643" w:author="Huawei" w:date="2022-08-31T18:31:00Z">
              <w:r w:rsidDel="009429DF">
                <w:rPr>
                  <w:rFonts w:ascii="Arial" w:hAnsi="Arial"/>
                  <w:sz w:val="18"/>
                  <w:lang w:val="fi-FI"/>
                </w:rPr>
                <w:delText>0.5</w:delText>
              </w:r>
            </w:del>
          </w:p>
        </w:tc>
      </w:tr>
      <w:tr w:rsidR="002E6741" w:rsidDel="009429DF" w14:paraId="3A3BC7FB" w14:textId="5DA70597" w:rsidTr="00960A4C">
        <w:trPr>
          <w:trHeight w:val="187"/>
          <w:jc w:val="center"/>
          <w:del w:id="25644" w:author="Huawei" w:date="2022-08-31T18:31:00Z"/>
        </w:trPr>
        <w:tc>
          <w:tcPr>
            <w:tcW w:w="2221" w:type="dxa"/>
            <w:tcBorders>
              <w:top w:val="single" w:sz="4" w:space="0" w:color="auto"/>
              <w:left w:val="single" w:sz="4" w:space="0" w:color="auto"/>
              <w:bottom w:val="nil"/>
              <w:right w:val="single" w:sz="4" w:space="0" w:color="auto"/>
            </w:tcBorders>
            <w:hideMark/>
          </w:tcPr>
          <w:p w14:paraId="71F2EC8E" w14:textId="322FE076" w:rsidR="002E6741" w:rsidDel="009429DF" w:rsidRDefault="002E6741" w:rsidP="002E6741">
            <w:pPr>
              <w:keepNext/>
              <w:keepLines/>
              <w:spacing w:after="0"/>
              <w:jc w:val="center"/>
              <w:rPr>
                <w:del w:id="25645" w:author="Huawei" w:date="2022-08-31T18:31:00Z"/>
                <w:rFonts w:ascii="Arial" w:hAnsi="Arial"/>
                <w:sz w:val="18"/>
              </w:rPr>
            </w:pPr>
            <w:del w:id="25646" w:author="Huawei" w:date="2022-08-31T18:31:00Z">
              <w:r w:rsidDel="009429DF">
                <w:rPr>
                  <w:rFonts w:ascii="Arial" w:eastAsia="MS Mincho" w:hAnsi="Arial"/>
                  <w:sz w:val="18"/>
                  <w:szCs w:val="18"/>
                </w:rPr>
                <w:delText>DC_</w:delText>
              </w:r>
              <w:r w:rsidDel="009429DF">
                <w:rPr>
                  <w:rFonts w:ascii="Arial" w:eastAsia="等线" w:hAnsi="Arial"/>
                  <w:sz w:val="18"/>
                  <w:szCs w:val="18"/>
                  <w:lang w:eastAsia="zh-CN"/>
                </w:rPr>
                <w:delText>18</w:delText>
              </w:r>
              <w:r w:rsidDel="009429DF">
                <w:rPr>
                  <w:rFonts w:ascii="Arial" w:eastAsia="MS Mincho" w:hAnsi="Arial"/>
                  <w:sz w:val="18"/>
                  <w:szCs w:val="18"/>
                </w:rPr>
                <w:delText>_n</w:delText>
              </w:r>
              <w:r w:rsidDel="009429DF">
                <w:rPr>
                  <w:rFonts w:ascii="Arial" w:eastAsia="等线" w:hAnsi="Arial"/>
                  <w:sz w:val="18"/>
                  <w:szCs w:val="18"/>
                  <w:lang w:eastAsia="zh-CN"/>
                </w:rPr>
                <w:delText>3</w:delText>
              </w:r>
              <w:r w:rsidDel="009429DF">
                <w:rPr>
                  <w:rFonts w:ascii="Arial" w:eastAsia="MS Mincho" w:hAnsi="Arial"/>
                  <w:sz w:val="18"/>
                  <w:szCs w:val="18"/>
                </w:rPr>
                <w:delText>-n7</w:delText>
              </w:r>
              <w:r w:rsidDel="009429DF">
                <w:rPr>
                  <w:rFonts w:ascii="Arial" w:eastAsia="等线" w:hAnsi="Arial"/>
                  <w:sz w:val="18"/>
                  <w:szCs w:val="18"/>
                  <w:lang w:eastAsia="zh-CN"/>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0F69EA17" w14:textId="5D0A3D90" w:rsidR="002E6741" w:rsidDel="009429DF" w:rsidRDefault="002E6741" w:rsidP="002E6741">
            <w:pPr>
              <w:keepNext/>
              <w:keepLines/>
              <w:spacing w:after="0"/>
              <w:jc w:val="center"/>
              <w:rPr>
                <w:del w:id="25647" w:author="Huawei" w:date="2022-08-31T18:31:00Z"/>
                <w:rFonts w:ascii="Arial" w:hAnsi="Arial"/>
                <w:sz w:val="18"/>
                <w:lang w:eastAsia="ja-JP"/>
              </w:rPr>
            </w:pPr>
            <w:del w:id="25648" w:author="Huawei" w:date="2022-08-31T18:31:00Z">
              <w:r w:rsidDel="009429DF">
                <w:rPr>
                  <w:rFonts w:ascii="Arial" w:hAnsi="Arial"/>
                  <w:sz w:val="18"/>
                  <w:szCs w:val="18"/>
                  <w:lang w:eastAsia="zh-CN"/>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6D463A69" w14:textId="3473E864" w:rsidR="002E6741" w:rsidDel="009429DF" w:rsidRDefault="002E6741" w:rsidP="002E6741">
            <w:pPr>
              <w:keepNext/>
              <w:keepLines/>
              <w:spacing w:after="0"/>
              <w:jc w:val="center"/>
              <w:rPr>
                <w:del w:id="25649" w:author="Huawei" w:date="2022-08-31T18:31:00Z"/>
                <w:rFonts w:ascii="Arial" w:hAnsi="Arial"/>
                <w:sz w:val="18"/>
              </w:rPr>
            </w:pPr>
            <w:del w:id="25650" w:author="Huawei" w:date="2022-08-31T18:31:00Z">
              <w:r w:rsidDel="009429DF">
                <w:rPr>
                  <w:rFonts w:ascii="Arial" w:hAnsi="Arial"/>
                  <w:sz w:val="18"/>
                  <w:szCs w:val="18"/>
                  <w:lang w:eastAsia="zh-CN"/>
                </w:rPr>
                <w:delText>0.2</w:delText>
              </w:r>
            </w:del>
          </w:p>
        </w:tc>
      </w:tr>
      <w:tr w:rsidR="002E6741" w:rsidDel="009429DF" w14:paraId="5DFEB266" w14:textId="5AB507FC" w:rsidTr="00960A4C">
        <w:trPr>
          <w:trHeight w:val="187"/>
          <w:jc w:val="center"/>
          <w:del w:id="25651" w:author="Huawei" w:date="2022-08-31T18:31:00Z"/>
        </w:trPr>
        <w:tc>
          <w:tcPr>
            <w:tcW w:w="2221" w:type="dxa"/>
            <w:tcBorders>
              <w:top w:val="nil"/>
              <w:left w:val="single" w:sz="4" w:space="0" w:color="auto"/>
              <w:bottom w:val="single" w:sz="4" w:space="0" w:color="auto"/>
              <w:right w:val="single" w:sz="4" w:space="0" w:color="auto"/>
            </w:tcBorders>
          </w:tcPr>
          <w:p w14:paraId="2273A926" w14:textId="6B8E53B6" w:rsidR="002E6741" w:rsidDel="009429DF" w:rsidRDefault="002E6741" w:rsidP="002E6741">
            <w:pPr>
              <w:keepNext/>
              <w:keepLines/>
              <w:spacing w:after="0"/>
              <w:jc w:val="center"/>
              <w:rPr>
                <w:del w:id="25652"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A2CDCCA" w14:textId="61ACA801" w:rsidR="002E6741" w:rsidDel="009429DF" w:rsidRDefault="002E6741" w:rsidP="002E6741">
            <w:pPr>
              <w:keepNext/>
              <w:keepLines/>
              <w:spacing w:after="0"/>
              <w:jc w:val="center"/>
              <w:rPr>
                <w:del w:id="25653" w:author="Huawei" w:date="2022-08-31T18:31:00Z"/>
                <w:rFonts w:ascii="Arial" w:hAnsi="Arial"/>
                <w:sz w:val="18"/>
                <w:lang w:eastAsia="ja-JP"/>
              </w:rPr>
            </w:pPr>
            <w:del w:id="25654" w:author="Huawei" w:date="2022-08-31T18:31:00Z">
              <w:r w:rsidDel="009429DF">
                <w:rPr>
                  <w:rFonts w:ascii="Arial" w:hAnsi="Arial"/>
                  <w:sz w:val="18"/>
                  <w:szCs w:val="18"/>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361EFDE3" w14:textId="62B52764" w:rsidR="002E6741" w:rsidDel="009429DF" w:rsidRDefault="002E6741" w:rsidP="002E6741">
            <w:pPr>
              <w:keepNext/>
              <w:keepLines/>
              <w:spacing w:after="0"/>
              <w:jc w:val="center"/>
              <w:rPr>
                <w:del w:id="25655" w:author="Huawei" w:date="2022-08-31T18:31:00Z"/>
                <w:rFonts w:ascii="Arial" w:hAnsi="Arial"/>
                <w:sz w:val="18"/>
              </w:rPr>
            </w:pPr>
            <w:del w:id="25656" w:author="Huawei" w:date="2022-08-31T18:31:00Z">
              <w:r w:rsidDel="009429DF">
                <w:rPr>
                  <w:rFonts w:ascii="Arial" w:hAnsi="Arial"/>
                  <w:sz w:val="18"/>
                  <w:szCs w:val="18"/>
                  <w:lang w:eastAsia="zh-CN"/>
                </w:rPr>
                <w:delText>0.5</w:delText>
              </w:r>
            </w:del>
          </w:p>
        </w:tc>
      </w:tr>
      <w:tr w:rsidR="002E6741" w:rsidDel="009429DF" w14:paraId="06FAAF6E" w14:textId="4D3802EF" w:rsidTr="00960A4C">
        <w:trPr>
          <w:trHeight w:val="187"/>
          <w:jc w:val="center"/>
          <w:del w:id="25657" w:author="Huawei" w:date="2022-08-31T18:31:00Z"/>
        </w:trPr>
        <w:tc>
          <w:tcPr>
            <w:tcW w:w="2221" w:type="dxa"/>
            <w:tcBorders>
              <w:top w:val="single" w:sz="4" w:space="0" w:color="auto"/>
              <w:left w:val="single" w:sz="4" w:space="0" w:color="auto"/>
              <w:bottom w:val="nil"/>
              <w:right w:val="single" w:sz="4" w:space="0" w:color="auto"/>
            </w:tcBorders>
            <w:hideMark/>
          </w:tcPr>
          <w:p w14:paraId="0F0ED118" w14:textId="18EBDAB0" w:rsidR="002E6741" w:rsidDel="009429DF" w:rsidRDefault="002E6741" w:rsidP="002E6741">
            <w:pPr>
              <w:keepNext/>
              <w:keepLines/>
              <w:spacing w:after="0"/>
              <w:jc w:val="center"/>
              <w:rPr>
                <w:del w:id="25658" w:author="Huawei" w:date="2022-08-31T18:31:00Z"/>
                <w:rFonts w:ascii="Arial" w:hAnsi="Arial"/>
                <w:sz w:val="18"/>
                <w:lang w:eastAsia="fr-FR"/>
              </w:rPr>
            </w:pPr>
            <w:del w:id="25659" w:author="Huawei" w:date="2022-08-31T18:31:00Z">
              <w:r w:rsidDel="009429DF">
                <w:rPr>
                  <w:rFonts w:ascii="Arial" w:hAnsi="Arial"/>
                  <w:sz w:val="18"/>
                  <w:szCs w:val="18"/>
                </w:rPr>
                <w:delText>DC_18_n3-n78</w:delText>
              </w:r>
            </w:del>
          </w:p>
        </w:tc>
        <w:tc>
          <w:tcPr>
            <w:tcW w:w="2952" w:type="dxa"/>
            <w:tcBorders>
              <w:top w:val="single" w:sz="4" w:space="0" w:color="auto"/>
              <w:left w:val="single" w:sz="4" w:space="0" w:color="auto"/>
              <w:bottom w:val="single" w:sz="4" w:space="0" w:color="auto"/>
              <w:right w:val="single" w:sz="4" w:space="0" w:color="auto"/>
            </w:tcBorders>
            <w:hideMark/>
          </w:tcPr>
          <w:p w14:paraId="4678379F" w14:textId="1F9F1E62" w:rsidR="002E6741" w:rsidDel="009429DF" w:rsidRDefault="002E6741" w:rsidP="002E6741">
            <w:pPr>
              <w:keepNext/>
              <w:keepLines/>
              <w:spacing w:after="0"/>
              <w:jc w:val="center"/>
              <w:rPr>
                <w:del w:id="25660" w:author="Huawei" w:date="2022-08-31T18:31:00Z"/>
                <w:rFonts w:ascii="Arial" w:hAnsi="Arial"/>
                <w:sz w:val="18"/>
              </w:rPr>
            </w:pPr>
            <w:del w:id="25661" w:author="Huawei" w:date="2022-08-31T18:31:00Z">
              <w:r w:rsidDel="009429DF">
                <w:rPr>
                  <w:rFonts w:ascii="Arial" w:hAnsi="Arial"/>
                  <w:sz w:val="18"/>
                  <w:szCs w:val="18"/>
                  <w:lang w:eastAsia="ja-JP"/>
                </w:rPr>
                <w:delText>18</w:delText>
              </w:r>
            </w:del>
          </w:p>
        </w:tc>
        <w:tc>
          <w:tcPr>
            <w:tcW w:w="2952" w:type="dxa"/>
            <w:tcBorders>
              <w:top w:val="single" w:sz="4" w:space="0" w:color="auto"/>
              <w:left w:val="single" w:sz="4" w:space="0" w:color="auto"/>
              <w:bottom w:val="single" w:sz="4" w:space="0" w:color="auto"/>
              <w:right w:val="single" w:sz="4" w:space="0" w:color="auto"/>
            </w:tcBorders>
            <w:hideMark/>
          </w:tcPr>
          <w:p w14:paraId="0CFAA78E" w14:textId="382A6380" w:rsidR="002E6741" w:rsidDel="009429DF" w:rsidRDefault="002E6741" w:rsidP="002E6741">
            <w:pPr>
              <w:keepNext/>
              <w:keepLines/>
              <w:spacing w:after="0"/>
              <w:jc w:val="center"/>
              <w:rPr>
                <w:del w:id="25662" w:author="Huawei" w:date="2022-08-31T18:31:00Z"/>
                <w:rFonts w:ascii="Arial" w:hAnsi="Arial"/>
                <w:sz w:val="18"/>
                <w:lang w:eastAsia="zh-CN"/>
              </w:rPr>
            </w:pPr>
            <w:del w:id="25663" w:author="Huawei" w:date="2022-08-31T18:31:00Z">
              <w:r w:rsidDel="009429DF">
                <w:rPr>
                  <w:rFonts w:ascii="Arial" w:hAnsi="Arial"/>
                  <w:sz w:val="18"/>
                  <w:szCs w:val="18"/>
                  <w:lang w:eastAsia="zh-CN"/>
                </w:rPr>
                <w:delText>0</w:delText>
              </w:r>
            </w:del>
          </w:p>
        </w:tc>
      </w:tr>
      <w:tr w:rsidR="002E6741" w:rsidDel="009429DF" w14:paraId="324F7AF6" w14:textId="4924FF5C" w:rsidTr="00960A4C">
        <w:trPr>
          <w:trHeight w:val="187"/>
          <w:jc w:val="center"/>
          <w:del w:id="25664" w:author="Huawei" w:date="2022-08-31T18:31:00Z"/>
        </w:trPr>
        <w:tc>
          <w:tcPr>
            <w:tcW w:w="2221" w:type="dxa"/>
            <w:tcBorders>
              <w:top w:val="nil"/>
              <w:left w:val="single" w:sz="4" w:space="0" w:color="auto"/>
              <w:bottom w:val="nil"/>
              <w:right w:val="single" w:sz="4" w:space="0" w:color="auto"/>
            </w:tcBorders>
            <w:hideMark/>
          </w:tcPr>
          <w:p w14:paraId="5A28D551" w14:textId="78D57811" w:rsidR="002E6741" w:rsidDel="009429DF" w:rsidRDefault="002E6741" w:rsidP="002E6741">
            <w:pPr>
              <w:rPr>
                <w:del w:id="25665"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B8C73C4" w14:textId="3EC53A1C" w:rsidR="002E6741" w:rsidDel="009429DF" w:rsidRDefault="002E6741" w:rsidP="002E6741">
            <w:pPr>
              <w:keepNext/>
              <w:keepLines/>
              <w:spacing w:after="0"/>
              <w:jc w:val="center"/>
              <w:rPr>
                <w:del w:id="25666" w:author="Huawei" w:date="2022-08-31T18:31:00Z"/>
                <w:rFonts w:ascii="Arial" w:hAnsi="Arial"/>
                <w:sz w:val="18"/>
              </w:rPr>
            </w:pPr>
            <w:del w:id="25667" w:author="Huawei" w:date="2022-08-31T18:31:00Z">
              <w:r w:rsidDel="009429DF">
                <w:rPr>
                  <w:rFonts w:ascii="Arial" w:hAnsi="Arial"/>
                  <w:sz w:val="18"/>
                  <w:szCs w:val="18"/>
                  <w:lang w:eastAsia="zh-CN"/>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06422343" w14:textId="1F4C31F3" w:rsidR="002E6741" w:rsidDel="009429DF" w:rsidRDefault="002E6741" w:rsidP="002E6741">
            <w:pPr>
              <w:keepNext/>
              <w:keepLines/>
              <w:spacing w:after="0"/>
              <w:jc w:val="center"/>
              <w:rPr>
                <w:del w:id="25668" w:author="Huawei" w:date="2022-08-31T18:31:00Z"/>
                <w:rFonts w:ascii="Arial" w:hAnsi="Arial"/>
                <w:sz w:val="18"/>
                <w:lang w:eastAsia="zh-CN"/>
              </w:rPr>
            </w:pPr>
            <w:del w:id="25669" w:author="Huawei" w:date="2022-08-31T18:31:00Z">
              <w:r w:rsidDel="009429DF">
                <w:rPr>
                  <w:rFonts w:ascii="Arial" w:hAnsi="Arial"/>
                  <w:sz w:val="18"/>
                  <w:szCs w:val="18"/>
                  <w:lang w:eastAsia="zh-CN"/>
                </w:rPr>
                <w:delText>0.2</w:delText>
              </w:r>
            </w:del>
          </w:p>
        </w:tc>
      </w:tr>
      <w:tr w:rsidR="002E6741" w:rsidDel="009429DF" w14:paraId="6557C095" w14:textId="48BA2F92" w:rsidTr="00960A4C">
        <w:trPr>
          <w:trHeight w:val="187"/>
          <w:jc w:val="center"/>
          <w:del w:id="25670" w:author="Huawei" w:date="2022-08-31T18:31:00Z"/>
        </w:trPr>
        <w:tc>
          <w:tcPr>
            <w:tcW w:w="2221" w:type="dxa"/>
            <w:tcBorders>
              <w:top w:val="nil"/>
              <w:left w:val="single" w:sz="4" w:space="0" w:color="auto"/>
              <w:bottom w:val="single" w:sz="4" w:space="0" w:color="auto"/>
              <w:right w:val="single" w:sz="4" w:space="0" w:color="auto"/>
            </w:tcBorders>
            <w:hideMark/>
          </w:tcPr>
          <w:p w14:paraId="2E2CFCFF" w14:textId="2B653C39" w:rsidR="002E6741" w:rsidDel="009429DF" w:rsidRDefault="002E6741" w:rsidP="002E6741">
            <w:pPr>
              <w:rPr>
                <w:del w:id="25671"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EF27D02" w14:textId="2F59C122" w:rsidR="002E6741" w:rsidDel="009429DF" w:rsidRDefault="002E6741" w:rsidP="002E6741">
            <w:pPr>
              <w:keepNext/>
              <w:keepLines/>
              <w:spacing w:after="0"/>
              <w:jc w:val="center"/>
              <w:rPr>
                <w:del w:id="25672" w:author="Huawei" w:date="2022-08-31T18:31:00Z"/>
                <w:rFonts w:ascii="Arial" w:hAnsi="Arial"/>
                <w:sz w:val="18"/>
              </w:rPr>
            </w:pPr>
            <w:del w:id="25673" w:author="Huawei" w:date="2022-08-31T18:31:00Z">
              <w:r w:rsidDel="009429DF">
                <w:rPr>
                  <w:rFonts w:ascii="Arial" w:hAnsi="Arial"/>
                  <w:sz w:val="18"/>
                  <w:szCs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07B27C50" w14:textId="06F6E4F5" w:rsidR="002E6741" w:rsidDel="009429DF" w:rsidRDefault="002E6741" w:rsidP="002E6741">
            <w:pPr>
              <w:keepNext/>
              <w:keepLines/>
              <w:spacing w:after="0"/>
              <w:jc w:val="center"/>
              <w:rPr>
                <w:del w:id="25674" w:author="Huawei" w:date="2022-08-31T18:31:00Z"/>
                <w:rFonts w:ascii="Arial" w:hAnsi="Arial"/>
                <w:sz w:val="18"/>
                <w:lang w:eastAsia="zh-CN"/>
              </w:rPr>
            </w:pPr>
            <w:del w:id="25675" w:author="Huawei" w:date="2022-08-31T18:31:00Z">
              <w:r w:rsidDel="009429DF">
                <w:rPr>
                  <w:rFonts w:ascii="Arial" w:hAnsi="Arial"/>
                  <w:sz w:val="18"/>
                  <w:szCs w:val="18"/>
                  <w:lang w:eastAsia="zh-CN"/>
                </w:rPr>
                <w:delText>0.5</w:delText>
              </w:r>
            </w:del>
          </w:p>
        </w:tc>
      </w:tr>
      <w:tr w:rsidR="002E6741" w:rsidDel="009429DF" w14:paraId="01AF5FC1" w14:textId="54D4EC20" w:rsidTr="00960A4C">
        <w:trPr>
          <w:trHeight w:val="187"/>
          <w:jc w:val="center"/>
          <w:del w:id="25676" w:author="Huawei" w:date="2022-08-31T18:31:00Z"/>
        </w:trPr>
        <w:tc>
          <w:tcPr>
            <w:tcW w:w="2221" w:type="dxa"/>
            <w:tcBorders>
              <w:top w:val="single" w:sz="4" w:space="0" w:color="auto"/>
              <w:left w:val="single" w:sz="4" w:space="0" w:color="auto"/>
              <w:bottom w:val="single" w:sz="4" w:space="0" w:color="auto"/>
              <w:right w:val="single" w:sz="4" w:space="0" w:color="auto"/>
            </w:tcBorders>
            <w:hideMark/>
          </w:tcPr>
          <w:p w14:paraId="728404D1" w14:textId="5D5D63AF" w:rsidR="002E6741" w:rsidDel="009429DF" w:rsidRDefault="002E6741" w:rsidP="002E6741">
            <w:pPr>
              <w:keepNext/>
              <w:keepLines/>
              <w:spacing w:after="0"/>
              <w:jc w:val="center"/>
              <w:rPr>
                <w:del w:id="25677" w:author="Huawei" w:date="2022-08-31T18:31:00Z"/>
                <w:rFonts w:ascii="Arial" w:hAnsi="Arial"/>
                <w:sz w:val="18"/>
                <w:lang w:eastAsia="ja-JP"/>
              </w:rPr>
            </w:pPr>
            <w:del w:id="25678" w:author="Huawei" w:date="2022-08-31T18:31:00Z">
              <w:r w:rsidDel="009429DF">
                <w:rPr>
                  <w:rFonts w:ascii="Arial" w:hAnsi="Arial"/>
                  <w:sz w:val="18"/>
                </w:rPr>
                <w:delText>DC_</w:delText>
              </w:r>
              <w:r w:rsidDel="009429DF">
                <w:rPr>
                  <w:rFonts w:ascii="Arial" w:hAnsi="Arial"/>
                  <w:sz w:val="18"/>
                  <w:lang w:eastAsia="ja-JP"/>
                </w:rPr>
                <w:delText>18</w:delText>
              </w:r>
              <w:r w:rsidDel="009429DF">
                <w:rPr>
                  <w:rFonts w:ascii="Arial" w:hAnsi="Arial"/>
                  <w:sz w:val="18"/>
                </w:rPr>
                <w:delText>-</w:delText>
              </w:r>
              <w:r w:rsidDel="009429DF">
                <w:rPr>
                  <w:rFonts w:ascii="Arial" w:hAnsi="Arial"/>
                  <w:sz w:val="18"/>
                  <w:lang w:eastAsia="ja-JP"/>
                </w:rPr>
                <w:delText>28_n77</w:delText>
              </w:r>
            </w:del>
          </w:p>
          <w:p w14:paraId="4DB9CD52" w14:textId="658CB385" w:rsidR="002E6741" w:rsidDel="009429DF" w:rsidRDefault="002E6741" w:rsidP="002E6741">
            <w:pPr>
              <w:keepNext/>
              <w:keepLines/>
              <w:spacing w:after="0"/>
              <w:jc w:val="center"/>
              <w:rPr>
                <w:del w:id="25679" w:author="Huawei" w:date="2022-08-31T18:31:00Z"/>
                <w:rFonts w:ascii="Arial" w:hAnsi="Arial"/>
                <w:sz w:val="18"/>
              </w:rPr>
            </w:pPr>
            <w:del w:id="25680" w:author="Huawei" w:date="2022-08-31T18:31:00Z">
              <w:r w:rsidDel="009429DF">
                <w:rPr>
                  <w:rFonts w:ascii="Arial" w:hAnsi="Arial"/>
                  <w:sz w:val="18"/>
                  <w:lang w:eastAsia="ja-JP"/>
                </w:rPr>
                <w:delText>DC_18_n28-n77</w:delText>
              </w:r>
            </w:del>
          </w:p>
        </w:tc>
        <w:tc>
          <w:tcPr>
            <w:tcW w:w="2952" w:type="dxa"/>
            <w:tcBorders>
              <w:top w:val="single" w:sz="4" w:space="0" w:color="auto"/>
              <w:left w:val="single" w:sz="4" w:space="0" w:color="auto"/>
              <w:bottom w:val="single" w:sz="4" w:space="0" w:color="auto"/>
              <w:right w:val="single" w:sz="4" w:space="0" w:color="auto"/>
            </w:tcBorders>
            <w:hideMark/>
          </w:tcPr>
          <w:p w14:paraId="6C06A551" w14:textId="61CFD6CC" w:rsidR="002E6741" w:rsidDel="009429DF" w:rsidRDefault="002E6741" w:rsidP="002E6741">
            <w:pPr>
              <w:keepNext/>
              <w:keepLines/>
              <w:spacing w:after="0"/>
              <w:jc w:val="center"/>
              <w:rPr>
                <w:del w:id="25681" w:author="Huawei" w:date="2022-08-31T18:31:00Z"/>
                <w:rFonts w:ascii="Arial" w:hAnsi="Arial"/>
                <w:sz w:val="18"/>
                <w:lang w:eastAsia="ja-JP"/>
              </w:rPr>
            </w:pPr>
            <w:del w:id="25682" w:author="Huawei" w:date="2022-08-31T18:31:00Z">
              <w:r w:rsidDel="009429DF">
                <w:rPr>
                  <w:rFonts w:ascii="Arial" w:hAnsi="Arial"/>
                  <w:sz w:val="18"/>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56010F28" w14:textId="7D703602" w:rsidR="002E6741" w:rsidDel="009429DF" w:rsidRDefault="002E6741" w:rsidP="002E6741">
            <w:pPr>
              <w:keepNext/>
              <w:keepLines/>
              <w:spacing w:after="0"/>
              <w:jc w:val="center"/>
              <w:rPr>
                <w:del w:id="25683" w:author="Huawei" w:date="2022-08-31T18:31:00Z"/>
                <w:rFonts w:ascii="Arial" w:hAnsi="Arial"/>
                <w:sz w:val="18"/>
                <w:lang w:eastAsia="ja-JP"/>
              </w:rPr>
            </w:pPr>
            <w:del w:id="25684" w:author="Huawei" w:date="2022-08-31T18:31:00Z">
              <w:r w:rsidDel="009429DF">
                <w:rPr>
                  <w:rFonts w:ascii="Arial" w:hAnsi="Arial"/>
                  <w:sz w:val="18"/>
                  <w:lang w:eastAsia="ja-JP"/>
                </w:rPr>
                <w:delText>0.5</w:delText>
              </w:r>
            </w:del>
          </w:p>
        </w:tc>
      </w:tr>
      <w:tr w:rsidR="002E6741" w:rsidDel="009429DF" w14:paraId="2CA892F1" w14:textId="5B12B516" w:rsidTr="00960A4C">
        <w:trPr>
          <w:trHeight w:val="187"/>
          <w:jc w:val="center"/>
          <w:del w:id="25685" w:author="Huawei" w:date="2022-08-31T18:31:00Z"/>
        </w:trPr>
        <w:tc>
          <w:tcPr>
            <w:tcW w:w="2221" w:type="dxa"/>
            <w:tcBorders>
              <w:top w:val="single" w:sz="4" w:space="0" w:color="auto"/>
              <w:left w:val="single" w:sz="4" w:space="0" w:color="auto"/>
              <w:bottom w:val="single" w:sz="4" w:space="0" w:color="auto"/>
              <w:right w:val="single" w:sz="4" w:space="0" w:color="auto"/>
            </w:tcBorders>
            <w:hideMark/>
          </w:tcPr>
          <w:p w14:paraId="3FF92A02" w14:textId="1EC7A330" w:rsidR="002E6741" w:rsidDel="009429DF" w:rsidRDefault="002E6741" w:rsidP="002E6741">
            <w:pPr>
              <w:keepNext/>
              <w:keepLines/>
              <w:spacing w:after="0"/>
              <w:jc w:val="center"/>
              <w:rPr>
                <w:del w:id="25686" w:author="Huawei" w:date="2022-08-31T18:31:00Z"/>
                <w:rFonts w:ascii="Arial" w:hAnsi="Arial"/>
                <w:sz w:val="18"/>
                <w:lang w:eastAsia="ja-JP"/>
              </w:rPr>
            </w:pPr>
            <w:del w:id="25687" w:author="Huawei" w:date="2022-08-31T18:31:00Z">
              <w:r w:rsidDel="009429DF">
                <w:rPr>
                  <w:rFonts w:ascii="Arial" w:hAnsi="Arial"/>
                  <w:sz w:val="18"/>
                </w:rPr>
                <w:delText>DC_</w:delText>
              </w:r>
              <w:r w:rsidDel="009429DF">
                <w:rPr>
                  <w:rFonts w:ascii="Arial" w:hAnsi="Arial"/>
                  <w:sz w:val="18"/>
                  <w:lang w:eastAsia="ja-JP"/>
                </w:rPr>
                <w:delText>18</w:delText>
              </w:r>
              <w:r w:rsidDel="009429DF">
                <w:rPr>
                  <w:rFonts w:ascii="Arial" w:hAnsi="Arial"/>
                  <w:sz w:val="18"/>
                </w:rPr>
                <w:delText>-</w:delText>
              </w:r>
              <w:r w:rsidDel="009429DF">
                <w:rPr>
                  <w:rFonts w:ascii="Arial" w:hAnsi="Arial"/>
                  <w:sz w:val="18"/>
                  <w:lang w:eastAsia="ja-JP"/>
                </w:rPr>
                <w:delText>28_n78</w:delText>
              </w:r>
            </w:del>
          </w:p>
          <w:p w14:paraId="54CD5FBA" w14:textId="111E08C2" w:rsidR="002E6741" w:rsidDel="009429DF" w:rsidRDefault="002E6741" w:rsidP="002E6741">
            <w:pPr>
              <w:keepNext/>
              <w:keepLines/>
              <w:spacing w:after="0"/>
              <w:jc w:val="center"/>
              <w:rPr>
                <w:del w:id="25688" w:author="Huawei" w:date="2022-08-31T18:31:00Z"/>
                <w:rFonts w:ascii="Arial" w:hAnsi="Arial"/>
                <w:sz w:val="18"/>
              </w:rPr>
            </w:pPr>
            <w:del w:id="25689" w:author="Huawei" w:date="2022-08-31T18:31:00Z">
              <w:r w:rsidDel="009429DF">
                <w:rPr>
                  <w:rFonts w:ascii="Arial" w:hAnsi="Arial"/>
                  <w:sz w:val="18"/>
                  <w:lang w:eastAsia="ja-JP"/>
                </w:rPr>
                <w:delText>DC_18_n28-n78</w:delText>
              </w:r>
            </w:del>
          </w:p>
        </w:tc>
        <w:tc>
          <w:tcPr>
            <w:tcW w:w="2952" w:type="dxa"/>
            <w:tcBorders>
              <w:top w:val="single" w:sz="4" w:space="0" w:color="auto"/>
              <w:left w:val="single" w:sz="4" w:space="0" w:color="auto"/>
              <w:bottom w:val="single" w:sz="4" w:space="0" w:color="auto"/>
              <w:right w:val="single" w:sz="4" w:space="0" w:color="auto"/>
            </w:tcBorders>
            <w:hideMark/>
          </w:tcPr>
          <w:p w14:paraId="65DE3A9C" w14:textId="4842C422" w:rsidR="002E6741" w:rsidDel="009429DF" w:rsidRDefault="002E6741" w:rsidP="002E6741">
            <w:pPr>
              <w:keepNext/>
              <w:keepLines/>
              <w:spacing w:after="0"/>
              <w:jc w:val="center"/>
              <w:rPr>
                <w:del w:id="25690" w:author="Huawei" w:date="2022-08-31T18:31:00Z"/>
                <w:rFonts w:ascii="Arial" w:hAnsi="Arial"/>
                <w:sz w:val="18"/>
                <w:lang w:eastAsia="ja-JP"/>
              </w:rPr>
            </w:pPr>
            <w:del w:id="25691" w:author="Huawei" w:date="2022-08-31T18:31:00Z">
              <w:r w:rsidDel="009429DF">
                <w:rPr>
                  <w:rFonts w:ascii="Arial" w:hAnsi="Arial"/>
                  <w:sz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197B5CEC" w14:textId="446B1508" w:rsidR="002E6741" w:rsidDel="009429DF" w:rsidRDefault="002E6741" w:rsidP="002E6741">
            <w:pPr>
              <w:keepNext/>
              <w:keepLines/>
              <w:spacing w:after="0"/>
              <w:jc w:val="center"/>
              <w:rPr>
                <w:del w:id="25692" w:author="Huawei" w:date="2022-08-31T18:31:00Z"/>
                <w:rFonts w:ascii="Arial" w:hAnsi="Arial"/>
                <w:sz w:val="18"/>
                <w:lang w:eastAsia="ja-JP"/>
              </w:rPr>
            </w:pPr>
            <w:del w:id="25693" w:author="Huawei" w:date="2022-08-31T18:31:00Z">
              <w:r w:rsidDel="009429DF">
                <w:rPr>
                  <w:rFonts w:ascii="Arial" w:hAnsi="Arial"/>
                  <w:sz w:val="18"/>
                  <w:lang w:eastAsia="ja-JP"/>
                </w:rPr>
                <w:delText>0.5</w:delText>
              </w:r>
            </w:del>
          </w:p>
        </w:tc>
      </w:tr>
      <w:tr w:rsidR="002E6741" w:rsidDel="009429DF" w14:paraId="34373ACB" w14:textId="401499AF" w:rsidTr="00960A4C">
        <w:trPr>
          <w:trHeight w:val="187"/>
          <w:jc w:val="center"/>
          <w:del w:id="25694" w:author="Huawei" w:date="2022-08-31T18:31:00Z"/>
        </w:trPr>
        <w:tc>
          <w:tcPr>
            <w:tcW w:w="2221" w:type="dxa"/>
            <w:tcBorders>
              <w:top w:val="single" w:sz="4" w:space="0" w:color="auto"/>
              <w:left w:val="single" w:sz="4" w:space="0" w:color="auto"/>
              <w:bottom w:val="single" w:sz="4" w:space="0" w:color="auto"/>
              <w:right w:val="single" w:sz="4" w:space="0" w:color="auto"/>
            </w:tcBorders>
            <w:hideMark/>
          </w:tcPr>
          <w:p w14:paraId="5A19ECC9" w14:textId="77B9FD62" w:rsidR="002E6741" w:rsidDel="009429DF" w:rsidRDefault="002E6741" w:rsidP="002E6741">
            <w:pPr>
              <w:keepNext/>
              <w:keepLines/>
              <w:spacing w:after="0"/>
              <w:jc w:val="center"/>
              <w:rPr>
                <w:del w:id="25695" w:author="Huawei" w:date="2022-08-31T18:31:00Z"/>
                <w:rFonts w:ascii="Arial" w:hAnsi="Arial"/>
                <w:sz w:val="18"/>
                <w:lang w:eastAsia="zh-CN"/>
              </w:rPr>
            </w:pPr>
            <w:del w:id="25696" w:author="Huawei" w:date="2022-08-31T18:31:00Z">
              <w:r w:rsidDel="009429DF">
                <w:rPr>
                  <w:rFonts w:ascii="Arial" w:hAnsi="Arial"/>
                  <w:sz w:val="18"/>
                  <w:lang w:eastAsia="zh-CN"/>
                </w:rPr>
                <w:delText>DC_18-41_n3</w:delText>
              </w:r>
            </w:del>
          </w:p>
        </w:tc>
        <w:tc>
          <w:tcPr>
            <w:tcW w:w="2952" w:type="dxa"/>
            <w:tcBorders>
              <w:top w:val="single" w:sz="4" w:space="0" w:color="auto"/>
              <w:left w:val="single" w:sz="4" w:space="0" w:color="auto"/>
              <w:bottom w:val="single" w:sz="4" w:space="0" w:color="auto"/>
              <w:right w:val="single" w:sz="4" w:space="0" w:color="auto"/>
            </w:tcBorders>
            <w:hideMark/>
          </w:tcPr>
          <w:p w14:paraId="2F9DAE91" w14:textId="20EB8C47" w:rsidR="002E6741" w:rsidDel="009429DF" w:rsidRDefault="002E6741" w:rsidP="002E6741">
            <w:pPr>
              <w:keepNext/>
              <w:keepLines/>
              <w:spacing w:after="0"/>
              <w:jc w:val="center"/>
              <w:rPr>
                <w:del w:id="25697" w:author="Huawei" w:date="2022-08-31T18:31:00Z"/>
                <w:rFonts w:ascii="Arial" w:hAnsi="Arial"/>
                <w:sz w:val="18"/>
                <w:lang w:eastAsia="ja-JP"/>
              </w:rPr>
            </w:pPr>
            <w:del w:id="25698" w:author="Huawei" w:date="2022-08-31T18:31:00Z">
              <w:r w:rsidDel="009429DF">
                <w:rPr>
                  <w:rFonts w:ascii="Arial" w:hAnsi="Arial"/>
                  <w:sz w:val="18"/>
                  <w:lang w:eastAsia="zh-CN"/>
                </w:rPr>
                <w:delText>41</w:delText>
              </w:r>
            </w:del>
          </w:p>
        </w:tc>
        <w:tc>
          <w:tcPr>
            <w:tcW w:w="2952" w:type="dxa"/>
            <w:tcBorders>
              <w:top w:val="single" w:sz="4" w:space="0" w:color="auto"/>
              <w:left w:val="single" w:sz="4" w:space="0" w:color="auto"/>
              <w:bottom w:val="single" w:sz="4" w:space="0" w:color="auto"/>
              <w:right w:val="single" w:sz="4" w:space="0" w:color="auto"/>
            </w:tcBorders>
            <w:hideMark/>
          </w:tcPr>
          <w:p w14:paraId="4F3EB875" w14:textId="1BC06CA4" w:rsidR="002E6741" w:rsidDel="009429DF" w:rsidRDefault="002E6741" w:rsidP="002E6741">
            <w:pPr>
              <w:keepNext/>
              <w:keepLines/>
              <w:spacing w:after="0"/>
              <w:jc w:val="center"/>
              <w:rPr>
                <w:del w:id="25699" w:author="Huawei" w:date="2022-08-31T18:31:00Z"/>
                <w:rFonts w:ascii="Arial" w:hAnsi="Arial"/>
                <w:sz w:val="18"/>
                <w:lang w:eastAsia="ja-JP"/>
              </w:rPr>
            </w:pPr>
            <w:del w:id="25700" w:author="Huawei" w:date="2022-08-31T18:31:00Z">
              <w:r w:rsidDel="009429DF">
                <w:rPr>
                  <w:rFonts w:ascii="Arial" w:hAnsi="Arial"/>
                  <w:sz w:val="18"/>
                  <w:lang w:eastAsia="zh-CN"/>
                </w:rPr>
                <w:delText>0</w:delText>
              </w:r>
              <w:r w:rsidDel="009429DF">
                <w:rPr>
                  <w:rFonts w:ascii="Arial" w:hAnsi="Arial"/>
                  <w:sz w:val="18"/>
                  <w:vertAlign w:val="superscript"/>
                  <w:lang w:eastAsia="zh-CN"/>
                </w:rPr>
                <w:delText>3</w:delText>
              </w:r>
              <w:r w:rsidDel="009429DF">
                <w:rPr>
                  <w:rFonts w:ascii="Arial" w:hAnsi="Arial"/>
                  <w:sz w:val="18"/>
                  <w:lang w:eastAsia="zh-CN"/>
                </w:rPr>
                <w:delText>/0.5</w:delText>
              </w:r>
              <w:r w:rsidDel="009429DF">
                <w:rPr>
                  <w:rFonts w:ascii="Arial" w:hAnsi="Arial"/>
                  <w:sz w:val="18"/>
                  <w:vertAlign w:val="superscript"/>
                  <w:lang w:eastAsia="zh-CN"/>
                </w:rPr>
                <w:delText>4</w:delText>
              </w:r>
            </w:del>
          </w:p>
        </w:tc>
      </w:tr>
      <w:tr w:rsidR="002E6741" w:rsidDel="009429DF" w14:paraId="7590E9A7" w14:textId="7AA29D59" w:rsidTr="00960A4C">
        <w:trPr>
          <w:trHeight w:val="187"/>
          <w:jc w:val="center"/>
          <w:del w:id="25701" w:author="Huawei" w:date="2022-08-31T18:31:00Z"/>
        </w:trPr>
        <w:tc>
          <w:tcPr>
            <w:tcW w:w="2221" w:type="dxa"/>
            <w:tcBorders>
              <w:top w:val="single" w:sz="4" w:space="0" w:color="auto"/>
              <w:left w:val="single" w:sz="4" w:space="0" w:color="auto"/>
              <w:bottom w:val="single" w:sz="4" w:space="0" w:color="auto"/>
              <w:right w:val="single" w:sz="4" w:space="0" w:color="auto"/>
            </w:tcBorders>
            <w:hideMark/>
          </w:tcPr>
          <w:p w14:paraId="45D752DD" w14:textId="71589AB3" w:rsidR="002E6741" w:rsidDel="009429DF" w:rsidRDefault="002E6741" w:rsidP="002E6741">
            <w:pPr>
              <w:keepNext/>
              <w:keepLines/>
              <w:spacing w:after="0"/>
              <w:jc w:val="center"/>
              <w:rPr>
                <w:del w:id="25702" w:author="Huawei" w:date="2022-08-31T18:31:00Z"/>
                <w:rFonts w:ascii="Arial" w:hAnsi="Arial"/>
                <w:sz w:val="18"/>
                <w:lang w:eastAsia="zh-CN"/>
              </w:rPr>
            </w:pPr>
            <w:del w:id="25703" w:author="Huawei" w:date="2022-08-31T18:31:00Z">
              <w:r w:rsidDel="009429DF">
                <w:rPr>
                  <w:rFonts w:ascii="Arial" w:hAnsi="Arial"/>
                  <w:sz w:val="18"/>
                  <w:lang w:eastAsia="zh-CN"/>
                </w:rPr>
                <w:delText>DC_18-41_n77</w:delText>
              </w:r>
            </w:del>
          </w:p>
          <w:p w14:paraId="7092CF4F" w14:textId="6F33B3D8" w:rsidR="002E6741" w:rsidDel="009429DF" w:rsidRDefault="002E6741" w:rsidP="002E6741">
            <w:pPr>
              <w:keepNext/>
              <w:keepLines/>
              <w:spacing w:after="0"/>
              <w:jc w:val="center"/>
              <w:rPr>
                <w:del w:id="25704" w:author="Huawei" w:date="2022-08-31T18:31:00Z"/>
                <w:rFonts w:ascii="Arial" w:hAnsi="Arial"/>
                <w:sz w:val="18"/>
                <w:lang w:eastAsia="zh-CN"/>
              </w:rPr>
            </w:pPr>
            <w:del w:id="25705" w:author="Huawei" w:date="2022-08-31T18:31:00Z">
              <w:r w:rsidDel="009429DF">
                <w:rPr>
                  <w:rFonts w:ascii="Arial" w:hAnsi="Arial"/>
                  <w:sz w:val="18"/>
                  <w:lang w:eastAsia="zh-CN"/>
                </w:rPr>
                <w:delText>DC_18_n41-n77</w:delText>
              </w:r>
            </w:del>
          </w:p>
        </w:tc>
        <w:tc>
          <w:tcPr>
            <w:tcW w:w="2952" w:type="dxa"/>
            <w:tcBorders>
              <w:top w:val="single" w:sz="4" w:space="0" w:color="auto"/>
              <w:left w:val="single" w:sz="4" w:space="0" w:color="auto"/>
              <w:bottom w:val="single" w:sz="4" w:space="0" w:color="auto"/>
              <w:right w:val="single" w:sz="4" w:space="0" w:color="auto"/>
            </w:tcBorders>
            <w:hideMark/>
          </w:tcPr>
          <w:p w14:paraId="4B280089" w14:textId="3C4EE083" w:rsidR="002E6741" w:rsidDel="009429DF" w:rsidRDefault="002E6741" w:rsidP="002E6741">
            <w:pPr>
              <w:keepNext/>
              <w:keepLines/>
              <w:spacing w:after="0"/>
              <w:jc w:val="center"/>
              <w:rPr>
                <w:del w:id="25706" w:author="Huawei" w:date="2022-08-31T18:31:00Z"/>
                <w:rFonts w:ascii="Arial" w:hAnsi="Arial"/>
                <w:sz w:val="18"/>
                <w:lang w:eastAsia="zh-CN"/>
              </w:rPr>
            </w:pPr>
            <w:del w:id="25707" w:author="Huawei" w:date="2022-08-31T18:31:00Z">
              <w:r w:rsidDel="009429DF">
                <w:rPr>
                  <w:rFonts w:ascii="Arial" w:eastAsia="MS Mincho" w:hAnsi="Arial"/>
                  <w:sz w:val="18"/>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58A964E7" w14:textId="3907C879" w:rsidR="002E6741" w:rsidDel="009429DF" w:rsidRDefault="002E6741" w:rsidP="002E6741">
            <w:pPr>
              <w:keepNext/>
              <w:keepLines/>
              <w:spacing w:after="0"/>
              <w:jc w:val="center"/>
              <w:rPr>
                <w:del w:id="25708" w:author="Huawei" w:date="2022-08-31T18:31:00Z"/>
                <w:rFonts w:ascii="Arial" w:hAnsi="Arial"/>
                <w:sz w:val="18"/>
                <w:lang w:eastAsia="zh-CN"/>
              </w:rPr>
            </w:pPr>
            <w:del w:id="25709" w:author="Huawei" w:date="2022-08-31T18:31:00Z">
              <w:r w:rsidDel="009429DF">
                <w:rPr>
                  <w:rFonts w:ascii="Arial" w:hAnsi="Arial"/>
                  <w:sz w:val="18"/>
                  <w:lang w:eastAsia="zh-CN"/>
                </w:rPr>
                <w:delText>0.5</w:delText>
              </w:r>
            </w:del>
          </w:p>
        </w:tc>
      </w:tr>
      <w:tr w:rsidR="002E6741" w:rsidDel="009429DF" w14:paraId="2495A78E" w14:textId="2484EEE9" w:rsidTr="00960A4C">
        <w:trPr>
          <w:trHeight w:val="187"/>
          <w:jc w:val="center"/>
          <w:del w:id="25710" w:author="Huawei" w:date="2022-08-31T18:31:00Z"/>
        </w:trPr>
        <w:tc>
          <w:tcPr>
            <w:tcW w:w="2221" w:type="dxa"/>
            <w:tcBorders>
              <w:top w:val="single" w:sz="4" w:space="0" w:color="auto"/>
              <w:left w:val="single" w:sz="4" w:space="0" w:color="auto"/>
              <w:bottom w:val="single" w:sz="4" w:space="0" w:color="auto"/>
              <w:right w:val="single" w:sz="4" w:space="0" w:color="auto"/>
            </w:tcBorders>
            <w:hideMark/>
          </w:tcPr>
          <w:p w14:paraId="53608F8C" w14:textId="4B7B65E7" w:rsidR="002E6741" w:rsidDel="009429DF" w:rsidRDefault="002E6741" w:rsidP="002E6741">
            <w:pPr>
              <w:keepNext/>
              <w:keepLines/>
              <w:spacing w:after="0"/>
              <w:jc w:val="center"/>
              <w:rPr>
                <w:del w:id="25711" w:author="Huawei" w:date="2022-08-31T18:31:00Z"/>
                <w:rFonts w:ascii="Arial" w:hAnsi="Arial"/>
                <w:sz w:val="18"/>
                <w:lang w:eastAsia="zh-CN"/>
              </w:rPr>
            </w:pPr>
            <w:del w:id="25712" w:author="Huawei" w:date="2022-08-31T18:31:00Z">
              <w:r w:rsidDel="009429DF">
                <w:rPr>
                  <w:rFonts w:ascii="Arial" w:hAnsi="Arial"/>
                  <w:sz w:val="18"/>
                  <w:lang w:eastAsia="zh-CN"/>
                </w:rPr>
                <w:delText>DC_18-41_n78</w:delText>
              </w:r>
            </w:del>
          </w:p>
          <w:p w14:paraId="3A6FCCA5" w14:textId="58013173" w:rsidR="002E6741" w:rsidDel="009429DF" w:rsidRDefault="002E6741" w:rsidP="002E6741">
            <w:pPr>
              <w:keepNext/>
              <w:keepLines/>
              <w:spacing w:after="0"/>
              <w:jc w:val="center"/>
              <w:rPr>
                <w:del w:id="25713" w:author="Huawei" w:date="2022-08-31T18:31:00Z"/>
                <w:rFonts w:ascii="Arial" w:hAnsi="Arial"/>
                <w:sz w:val="18"/>
                <w:lang w:eastAsia="zh-CN"/>
              </w:rPr>
            </w:pPr>
            <w:del w:id="25714" w:author="Huawei" w:date="2022-08-31T18:31:00Z">
              <w:r w:rsidDel="009429DF">
                <w:rPr>
                  <w:rFonts w:ascii="Arial" w:hAnsi="Arial"/>
                  <w:sz w:val="18"/>
                  <w:lang w:eastAsia="zh-CN"/>
                </w:rPr>
                <w:delText>DC_18_n41-n78</w:delText>
              </w:r>
            </w:del>
          </w:p>
        </w:tc>
        <w:tc>
          <w:tcPr>
            <w:tcW w:w="2952" w:type="dxa"/>
            <w:tcBorders>
              <w:top w:val="single" w:sz="4" w:space="0" w:color="auto"/>
              <w:left w:val="single" w:sz="4" w:space="0" w:color="auto"/>
              <w:bottom w:val="single" w:sz="4" w:space="0" w:color="auto"/>
              <w:right w:val="single" w:sz="4" w:space="0" w:color="auto"/>
            </w:tcBorders>
            <w:hideMark/>
          </w:tcPr>
          <w:p w14:paraId="6E0AA729" w14:textId="40D2DD26" w:rsidR="002E6741" w:rsidDel="009429DF" w:rsidRDefault="002E6741" w:rsidP="002E6741">
            <w:pPr>
              <w:keepNext/>
              <w:keepLines/>
              <w:spacing w:after="0"/>
              <w:jc w:val="center"/>
              <w:rPr>
                <w:del w:id="25715" w:author="Huawei" w:date="2022-08-31T18:31:00Z"/>
                <w:rFonts w:ascii="Arial" w:eastAsia="MS Mincho" w:hAnsi="Arial"/>
                <w:sz w:val="18"/>
                <w:lang w:eastAsia="ja-JP"/>
              </w:rPr>
            </w:pPr>
            <w:del w:id="25716" w:author="Huawei" w:date="2022-08-31T18:31:00Z">
              <w:r w:rsidDel="009429DF">
                <w:rPr>
                  <w:rFonts w:ascii="Arial" w:eastAsia="MS Mincho" w:hAnsi="Arial"/>
                  <w:sz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29BBCC34" w14:textId="747AC282" w:rsidR="002E6741" w:rsidDel="009429DF" w:rsidRDefault="002E6741" w:rsidP="002E6741">
            <w:pPr>
              <w:keepNext/>
              <w:keepLines/>
              <w:spacing w:after="0"/>
              <w:jc w:val="center"/>
              <w:rPr>
                <w:del w:id="25717" w:author="Huawei" w:date="2022-08-31T18:31:00Z"/>
                <w:rFonts w:ascii="Arial" w:hAnsi="Arial"/>
                <w:sz w:val="18"/>
                <w:lang w:eastAsia="zh-CN"/>
              </w:rPr>
            </w:pPr>
            <w:del w:id="25718" w:author="Huawei" w:date="2022-08-31T18:31:00Z">
              <w:r w:rsidDel="009429DF">
                <w:rPr>
                  <w:rFonts w:ascii="Arial" w:hAnsi="Arial"/>
                  <w:sz w:val="18"/>
                  <w:lang w:eastAsia="zh-CN"/>
                </w:rPr>
                <w:delText>0.5</w:delText>
              </w:r>
            </w:del>
          </w:p>
        </w:tc>
      </w:tr>
      <w:tr w:rsidR="002E6741" w:rsidDel="009429DF" w14:paraId="08E73863" w14:textId="368DCD66" w:rsidTr="00960A4C">
        <w:trPr>
          <w:trHeight w:val="187"/>
          <w:jc w:val="center"/>
          <w:del w:id="25719" w:author="Huawei" w:date="2022-08-31T18:31:00Z"/>
        </w:trPr>
        <w:tc>
          <w:tcPr>
            <w:tcW w:w="2221" w:type="dxa"/>
            <w:tcBorders>
              <w:top w:val="nil"/>
              <w:left w:val="single" w:sz="4" w:space="0" w:color="auto"/>
              <w:bottom w:val="nil"/>
              <w:right w:val="single" w:sz="4" w:space="0" w:color="auto"/>
            </w:tcBorders>
            <w:hideMark/>
          </w:tcPr>
          <w:p w14:paraId="1C49C310" w14:textId="3F3EB51C" w:rsidR="002E6741" w:rsidDel="009429DF" w:rsidRDefault="002E6741" w:rsidP="002E6741">
            <w:pPr>
              <w:keepNext/>
              <w:keepLines/>
              <w:spacing w:after="0"/>
              <w:jc w:val="center"/>
              <w:rPr>
                <w:del w:id="25720" w:author="Huawei" w:date="2022-08-31T18:31:00Z"/>
                <w:rFonts w:ascii="Arial" w:hAnsi="Arial"/>
                <w:sz w:val="18"/>
              </w:rPr>
            </w:pPr>
            <w:del w:id="25721" w:author="Huawei" w:date="2022-08-31T18:31:00Z">
              <w:r w:rsidDel="009429DF">
                <w:rPr>
                  <w:rFonts w:ascii="Arial" w:hAnsi="Arial"/>
                  <w:sz w:val="18"/>
                </w:rPr>
                <w:delText>DC_</w:delText>
              </w:r>
              <w:r w:rsidDel="009429DF">
                <w:rPr>
                  <w:rFonts w:ascii="Arial" w:hAnsi="Arial"/>
                  <w:sz w:val="18"/>
                  <w:lang w:eastAsia="ja-JP"/>
                </w:rPr>
                <w:delText>18-42_n77</w:delText>
              </w:r>
            </w:del>
          </w:p>
        </w:tc>
        <w:tc>
          <w:tcPr>
            <w:tcW w:w="2952" w:type="dxa"/>
            <w:tcBorders>
              <w:top w:val="single" w:sz="4" w:space="0" w:color="auto"/>
              <w:left w:val="single" w:sz="4" w:space="0" w:color="auto"/>
              <w:bottom w:val="single" w:sz="4" w:space="0" w:color="auto"/>
              <w:right w:val="single" w:sz="4" w:space="0" w:color="auto"/>
            </w:tcBorders>
            <w:hideMark/>
          </w:tcPr>
          <w:p w14:paraId="54CCF36F" w14:textId="74B616D9" w:rsidR="002E6741" w:rsidDel="009429DF" w:rsidRDefault="002E6741" w:rsidP="002E6741">
            <w:pPr>
              <w:keepNext/>
              <w:keepLines/>
              <w:spacing w:after="0"/>
              <w:jc w:val="center"/>
              <w:rPr>
                <w:del w:id="25722" w:author="Huawei" w:date="2022-08-31T18:31:00Z"/>
                <w:rFonts w:ascii="Arial" w:hAnsi="Arial"/>
                <w:sz w:val="18"/>
                <w:szCs w:val="18"/>
                <w:lang w:eastAsia="ja-JP"/>
              </w:rPr>
            </w:pPr>
            <w:del w:id="25723" w:author="Huawei" w:date="2022-08-31T18:31:00Z">
              <w:r w:rsidDel="009429DF">
                <w:rPr>
                  <w:rFonts w:ascii="Arial" w:hAnsi="Arial"/>
                  <w:sz w:val="18"/>
                  <w:szCs w:val="18"/>
                  <w:lang w:eastAsia="zh-CN"/>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55A3D31F" w14:textId="08977C72" w:rsidR="002E6741" w:rsidDel="009429DF" w:rsidRDefault="002E6741" w:rsidP="002E6741">
            <w:pPr>
              <w:keepNext/>
              <w:keepLines/>
              <w:spacing w:after="0"/>
              <w:jc w:val="center"/>
              <w:rPr>
                <w:del w:id="25724" w:author="Huawei" w:date="2022-08-31T18:31:00Z"/>
                <w:rFonts w:ascii="Arial" w:hAnsi="Arial"/>
                <w:sz w:val="18"/>
                <w:szCs w:val="18"/>
                <w:lang w:eastAsia="ja-JP"/>
              </w:rPr>
            </w:pPr>
            <w:del w:id="25725" w:author="Huawei" w:date="2022-08-31T18:31:00Z">
              <w:r w:rsidDel="009429DF">
                <w:rPr>
                  <w:rFonts w:ascii="Arial" w:hAnsi="Arial"/>
                  <w:sz w:val="18"/>
                  <w:szCs w:val="18"/>
                  <w:lang w:eastAsia="ja-JP"/>
                </w:rPr>
                <w:delText>0.5</w:delText>
              </w:r>
            </w:del>
          </w:p>
        </w:tc>
      </w:tr>
      <w:tr w:rsidR="002E6741" w:rsidDel="009429DF" w14:paraId="76EC25F5" w14:textId="127597D0" w:rsidTr="00960A4C">
        <w:trPr>
          <w:trHeight w:val="187"/>
          <w:jc w:val="center"/>
          <w:del w:id="25726" w:author="Huawei" w:date="2022-08-31T18:31:00Z"/>
        </w:trPr>
        <w:tc>
          <w:tcPr>
            <w:tcW w:w="2221" w:type="dxa"/>
            <w:tcBorders>
              <w:top w:val="nil"/>
              <w:left w:val="single" w:sz="4" w:space="0" w:color="auto"/>
              <w:bottom w:val="single" w:sz="4" w:space="0" w:color="auto"/>
              <w:right w:val="single" w:sz="4" w:space="0" w:color="auto"/>
            </w:tcBorders>
            <w:hideMark/>
          </w:tcPr>
          <w:p w14:paraId="296AE590" w14:textId="790D8D6E" w:rsidR="002E6741" w:rsidDel="009429DF" w:rsidRDefault="002E6741" w:rsidP="002E6741">
            <w:pPr>
              <w:rPr>
                <w:del w:id="25727" w:author="Huawei" w:date="2022-08-31T18:31:00Z"/>
                <w:rFonts w:ascii="Arial" w:hAnsi="Arial"/>
                <w:sz w:val="18"/>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4F5969D" w14:textId="17F7AAD3" w:rsidR="002E6741" w:rsidDel="009429DF" w:rsidRDefault="002E6741" w:rsidP="002E6741">
            <w:pPr>
              <w:keepNext/>
              <w:keepLines/>
              <w:spacing w:after="0"/>
              <w:jc w:val="center"/>
              <w:rPr>
                <w:del w:id="25728" w:author="Huawei" w:date="2022-08-31T18:31:00Z"/>
                <w:rFonts w:ascii="Arial" w:hAnsi="Arial"/>
                <w:sz w:val="18"/>
                <w:szCs w:val="18"/>
                <w:lang w:eastAsia="ja-JP"/>
              </w:rPr>
            </w:pPr>
            <w:del w:id="25729" w:author="Huawei" w:date="2022-08-31T18:31:00Z">
              <w:r w:rsidDel="009429DF">
                <w:rPr>
                  <w:rFonts w:ascii="Arial" w:hAnsi="Arial"/>
                  <w:sz w:val="18"/>
                  <w:szCs w:val="18"/>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5C9FBB95" w14:textId="13612FDB" w:rsidR="002E6741" w:rsidDel="009429DF" w:rsidRDefault="002E6741" w:rsidP="002E6741">
            <w:pPr>
              <w:keepNext/>
              <w:keepLines/>
              <w:spacing w:after="0"/>
              <w:jc w:val="center"/>
              <w:rPr>
                <w:del w:id="25730" w:author="Huawei" w:date="2022-08-31T18:31:00Z"/>
                <w:rFonts w:ascii="Arial" w:hAnsi="Arial"/>
                <w:sz w:val="18"/>
                <w:szCs w:val="18"/>
                <w:lang w:eastAsia="ja-JP"/>
              </w:rPr>
            </w:pPr>
            <w:del w:id="25731" w:author="Huawei" w:date="2022-08-31T18:31:00Z">
              <w:r w:rsidDel="009429DF">
                <w:rPr>
                  <w:rFonts w:ascii="Arial" w:hAnsi="Arial"/>
                  <w:sz w:val="18"/>
                  <w:szCs w:val="18"/>
                  <w:lang w:eastAsia="ja-JP"/>
                </w:rPr>
                <w:delText>0.5</w:delText>
              </w:r>
            </w:del>
          </w:p>
        </w:tc>
      </w:tr>
      <w:tr w:rsidR="002E6741" w:rsidDel="009429DF" w14:paraId="09B1853B" w14:textId="3F1DB694" w:rsidTr="00960A4C">
        <w:trPr>
          <w:trHeight w:val="187"/>
          <w:jc w:val="center"/>
          <w:del w:id="25732" w:author="Huawei" w:date="2022-08-31T18:31:00Z"/>
        </w:trPr>
        <w:tc>
          <w:tcPr>
            <w:tcW w:w="2221" w:type="dxa"/>
            <w:tcBorders>
              <w:top w:val="single" w:sz="4" w:space="0" w:color="auto"/>
              <w:left w:val="single" w:sz="4" w:space="0" w:color="auto"/>
              <w:bottom w:val="nil"/>
              <w:right w:val="single" w:sz="4" w:space="0" w:color="auto"/>
            </w:tcBorders>
            <w:hideMark/>
          </w:tcPr>
          <w:p w14:paraId="5C79183F" w14:textId="42C64B2B" w:rsidR="002E6741" w:rsidDel="009429DF" w:rsidRDefault="002E6741" w:rsidP="002E6741">
            <w:pPr>
              <w:keepNext/>
              <w:keepLines/>
              <w:spacing w:after="0"/>
              <w:jc w:val="center"/>
              <w:rPr>
                <w:del w:id="25733" w:author="Huawei" w:date="2022-08-31T18:31:00Z"/>
                <w:rFonts w:ascii="Arial" w:hAnsi="Arial"/>
                <w:sz w:val="18"/>
              </w:rPr>
            </w:pPr>
            <w:del w:id="25734" w:author="Huawei" w:date="2022-08-31T18:31:00Z">
              <w:r w:rsidDel="009429DF">
                <w:rPr>
                  <w:rFonts w:ascii="Arial" w:hAnsi="Arial"/>
                  <w:sz w:val="18"/>
                </w:rPr>
                <w:delText>DC_</w:delText>
              </w:r>
              <w:r w:rsidDel="009429DF">
                <w:rPr>
                  <w:rFonts w:ascii="Arial" w:hAnsi="Arial"/>
                  <w:sz w:val="18"/>
                  <w:lang w:eastAsia="ja-JP"/>
                </w:rPr>
                <w:delText>18-42_n78</w:delText>
              </w:r>
            </w:del>
          </w:p>
        </w:tc>
        <w:tc>
          <w:tcPr>
            <w:tcW w:w="2952" w:type="dxa"/>
            <w:tcBorders>
              <w:top w:val="single" w:sz="4" w:space="0" w:color="auto"/>
              <w:left w:val="single" w:sz="4" w:space="0" w:color="auto"/>
              <w:bottom w:val="single" w:sz="4" w:space="0" w:color="auto"/>
              <w:right w:val="single" w:sz="4" w:space="0" w:color="auto"/>
            </w:tcBorders>
            <w:hideMark/>
          </w:tcPr>
          <w:p w14:paraId="2CA406A0" w14:textId="15CE687E" w:rsidR="002E6741" w:rsidDel="009429DF" w:rsidRDefault="002E6741" w:rsidP="002E6741">
            <w:pPr>
              <w:keepNext/>
              <w:keepLines/>
              <w:spacing w:after="0"/>
              <w:jc w:val="center"/>
              <w:rPr>
                <w:del w:id="25735" w:author="Huawei" w:date="2022-08-31T18:31:00Z"/>
                <w:rFonts w:ascii="Arial" w:hAnsi="Arial"/>
                <w:sz w:val="18"/>
                <w:szCs w:val="18"/>
                <w:lang w:eastAsia="ja-JP"/>
              </w:rPr>
            </w:pPr>
            <w:del w:id="25736" w:author="Huawei" w:date="2022-08-31T18:31:00Z">
              <w:r w:rsidDel="009429DF">
                <w:rPr>
                  <w:rFonts w:ascii="Arial" w:hAnsi="Arial"/>
                  <w:sz w:val="18"/>
                  <w:szCs w:val="18"/>
                  <w:lang w:eastAsia="zh-CN"/>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2B9EE485" w14:textId="2A8B5A8E" w:rsidR="002E6741" w:rsidDel="009429DF" w:rsidRDefault="002E6741" w:rsidP="002E6741">
            <w:pPr>
              <w:keepNext/>
              <w:keepLines/>
              <w:spacing w:after="0"/>
              <w:jc w:val="center"/>
              <w:rPr>
                <w:del w:id="25737" w:author="Huawei" w:date="2022-08-31T18:31:00Z"/>
                <w:rFonts w:ascii="Arial" w:hAnsi="Arial"/>
                <w:sz w:val="18"/>
                <w:szCs w:val="18"/>
                <w:lang w:eastAsia="ja-JP"/>
              </w:rPr>
            </w:pPr>
            <w:del w:id="25738" w:author="Huawei" w:date="2022-08-31T18:31:00Z">
              <w:r w:rsidDel="009429DF">
                <w:rPr>
                  <w:rFonts w:ascii="Arial" w:hAnsi="Arial"/>
                  <w:sz w:val="18"/>
                  <w:szCs w:val="18"/>
                  <w:lang w:eastAsia="ja-JP"/>
                </w:rPr>
                <w:delText>0.5</w:delText>
              </w:r>
            </w:del>
          </w:p>
        </w:tc>
      </w:tr>
      <w:tr w:rsidR="002E6741" w:rsidDel="009429DF" w14:paraId="6CEA544F" w14:textId="0BFAE0B4" w:rsidTr="00960A4C">
        <w:trPr>
          <w:trHeight w:val="187"/>
          <w:jc w:val="center"/>
          <w:del w:id="25739" w:author="Huawei" w:date="2022-08-31T18:31:00Z"/>
        </w:trPr>
        <w:tc>
          <w:tcPr>
            <w:tcW w:w="2221" w:type="dxa"/>
            <w:tcBorders>
              <w:top w:val="nil"/>
              <w:left w:val="single" w:sz="4" w:space="0" w:color="auto"/>
              <w:bottom w:val="single" w:sz="4" w:space="0" w:color="auto"/>
              <w:right w:val="single" w:sz="4" w:space="0" w:color="auto"/>
            </w:tcBorders>
            <w:hideMark/>
          </w:tcPr>
          <w:p w14:paraId="7A50E3C6" w14:textId="71F2200F" w:rsidR="002E6741" w:rsidDel="009429DF" w:rsidRDefault="002E6741" w:rsidP="002E6741">
            <w:pPr>
              <w:rPr>
                <w:del w:id="25740" w:author="Huawei" w:date="2022-08-31T18:31:00Z"/>
                <w:rFonts w:ascii="Arial" w:hAnsi="Arial"/>
                <w:sz w:val="18"/>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C3F1DBE" w14:textId="70C4C68C" w:rsidR="002E6741" w:rsidDel="009429DF" w:rsidRDefault="002E6741" w:rsidP="002E6741">
            <w:pPr>
              <w:keepNext/>
              <w:keepLines/>
              <w:spacing w:after="0"/>
              <w:jc w:val="center"/>
              <w:rPr>
                <w:del w:id="25741" w:author="Huawei" w:date="2022-08-31T18:31:00Z"/>
                <w:rFonts w:ascii="Arial" w:hAnsi="Arial"/>
                <w:sz w:val="18"/>
                <w:szCs w:val="18"/>
                <w:lang w:eastAsia="ja-JP"/>
              </w:rPr>
            </w:pPr>
            <w:del w:id="25742" w:author="Huawei" w:date="2022-08-31T18:31:00Z">
              <w:r w:rsidDel="009429DF">
                <w:rPr>
                  <w:rFonts w:ascii="Arial" w:hAnsi="Arial"/>
                  <w:sz w:val="18"/>
                  <w:szCs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6C64AA68" w14:textId="4801E6AA" w:rsidR="002E6741" w:rsidDel="009429DF" w:rsidRDefault="002E6741" w:rsidP="002E6741">
            <w:pPr>
              <w:keepNext/>
              <w:keepLines/>
              <w:spacing w:after="0"/>
              <w:jc w:val="center"/>
              <w:rPr>
                <w:del w:id="25743" w:author="Huawei" w:date="2022-08-31T18:31:00Z"/>
                <w:rFonts w:ascii="Arial" w:hAnsi="Arial"/>
                <w:sz w:val="18"/>
                <w:szCs w:val="18"/>
                <w:lang w:eastAsia="ja-JP"/>
              </w:rPr>
            </w:pPr>
            <w:del w:id="25744" w:author="Huawei" w:date="2022-08-31T18:31:00Z">
              <w:r w:rsidDel="009429DF">
                <w:rPr>
                  <w:rFonts w:ascii="Arial" w:hAnsi="Arial"/>
                  <w:sz w:val="18"/>
                  <w:szCs w:val="18"/>
                  <w:lang w:eastAsia="ja-JP"/>
                </w:rPr>
                <w:delText>0.5</w:delText>
              </w:r>
            </w:del>
          </w:p>
        </w:tc>
      </w:tr>
      <w:tr w:rsidR="002E6741" w:rsidDel="009429DF" w14:paraId="22A53885" w14:textId="09E6CAF5" w:rsidTr="00960A4C">
        <w:trPr>
          <w:trHeight w:val="187"/>
          <w:jc w:val="center"/>
          <w:del w:id="25745" w:author="Huawei" w:date="2022-08-31T18:31:00Z"/>
        </w:trPr>
        <w:tc>
          <w:tcPr>
            <w:tcW w:w="2221" w:type="dxa"/>
            <w:tcBorders>
              <w:top w:val="single" w:sz="4" w:space="0" w:color="auto"/>
              <w:left w:val="single" w:sz="4" w:space="0" w:color="auto"/>
              <w:bottom w:val="single" w:sz="4" w:space="0" w:color="auto"/>
              <w:right w:val="single" w:sz="4" w:space="0" w:color="auto"/>
            </w:tcBorders>
            <w:hideMark/>
          </w:tcPr>
          <w:p w14:paraId="74B156B4" w14:textId="07DA6929" w:rsidR="002E6741" w:rsidDel="009429DF" w:rsidRDefault="002E6741" w:rsidP="002E6741">
            <w:pPr>
              <w:keepNext/>
              <w:keepLines/>
              <w:spacing w:after="0"/>
              <w:jc w:val="center"/>
              <w:rPr>
                <w:del w:id="25746" w:author="Huawei" w:date="2022-08-31T18:31:00Z"/>
                <w:rFonts w:ascii="Arial" w:hAnsi="Arial"/>
                <w:sz w:val="18"/>
              </w:rPr>
            </w:pPr>
            <w:del w:id="25747" w:author="Huawei" w:date="2022-08-31T18:31:00Z">
              <w:r w:rsidDel="009429DF">
                <w:rPr>
                  <w:rFonts w:ascii="Arial" w:hAnsi="Arial"/>
                  <w:sz w:val="18"/>
                </w:rPr>
                <w:delText>DC_</w:delText>
              </w:r>
              <w:r w:rsidDel="009429DF">
                <w:rPr>
                  <w:rFonts w:ascii="Arial" w:hAnsi="Arial"/>
                  <w:sz w:val="18"/>
                  <w:lang w:eastAsia="ja-JP"/>
                </w:rPr>
                <w:delText>18-42_n79</w:delText>
              </w:r>
            </w:del>
          </w:p>
        </w:tc>
        <w:tc>
          <w:tcPr>
            <w:tcW w:w="2952" w:type="dxa"/>
            <w:tcBorders>
              <w:top w:val="single" w:sz="4" w:space="0" w:color="auto"/>
              <w:left w:val="single" w:sz="4" w:space="0" w:color="auto"/>
              <w:bottom w:val="single" w:sz="4" w:space="0" w:color="auto"/>
              <w:right w:val="single" w:sz="4" w:space="0" w:color="auto"/>
            </w:tcBorders>
            <w:hideMark/>
          </w:tcPr>
          <w:p w14:paraId="525828E8" w14:textId="7C7E08C5" w:rsidR="002E6741" w:rsidDel="009429DF" w:rsidRDefault="002E6741" w:rsidP="002E6741">
            <w:pPr>
              <w:keepNext/>
              <w:keepLines/>
              <w:spacing w:after="0"/>
              <w:jc w:val="center"/>
              <w:rPr>
                <w:del w:id="25748" w:author="Huawei" w:date="2022-08-31T18:31:00Z"/>
                <w:rFonts w:ascii="Arial" w:hAnsi="Arial"/>
                <w:sz w:val="18"/>
                <w:szCs w:val="18"/>
                <w:lang w:eastAsia="ja-JP"/>
              </w:rPr>
            </w:pPr>
            <w:del w:id="25749" w:author="Huawei" w:date="2022-08-31T18:31:00Z">
              <w:r w:rsidDel="009429DF">
                <w:rPr>
                  <w:rFonts w:ascii="Arial" w:hAnsi="Arial"/>
                  <w:sz w:val="18"/>
                  <w:szCs w:val="18"/>
                  <w:lang w:eastAsia="zh-CN"/>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1B262D51" w14:textId="0A235E56" w:rsidR="002E6741" w:rsidDel="009429DF" w:rsidRDefault="002E6741" w:rsidP="002E6741">
            <w:pPr>
              <w:keepNext/>
              <w:keepLines/>
              <w:spacing w:after="0"/>
              <w:jc w:val="center"/>
              <w:rPr>
                <w:del w:id="25750" w:author="Huawei" w:date="2022-08-31T18:31:00Z"/>
                <w:rFonts w:ascii="Arial" w:hAnsi="Arial"/>
                <w:sz w:val="18"/>
                <w:szCs w:val="18"/>
                <w:lang w:eastAsia="ja-JP"/>
              </w:rPr>
            </w:pPr>
            <w:del w:id="25751" w:author="Huawei" w:date="2022-08-31T18:31:00Z">
              <w:r w:rsidDel="009429DF">
                <w:rPr>
                  <w:rFonts w:ascii="Arial" w:hAnsi="Arial"/>
                  <w:sz w:val="18"/>
                  <w:szCs w:val="18"/>
                  <w:lang w:eastAsia="ja-JP"/>
                </w:rPr>
                <w:delText>0.5</w:delText>
              </w:r>
            </w:del>
          </w:p>
        </w:tc>
      </w:tr>
      <w:tr w:rsidR="002E6741" w:rsidDel="009429DF" w14:paraId="72171AB8" w14:textId="18B384A4" w:rsidTr="00960A4C">
        <w:trPr>
          <w:trHeight w:val="187"/>
          <w:jc w:val="center"/>
          <w:del w:id="25752" w:author="Huawei" w:date="2022-08-31T18:31:00Z"/>
        </w:trPr>
        <w:tc>
          <w:tcPr>
            <w:tcW w:w="2221" w:type="dxa"/>
            <w:tcBorders>
              <w:top w:val="single" w:sz="4" w:space="0" w:color="auto"/>
              <w:left w:val="single" w:sz="4" w:space="0" w:color="auto"/>
              <w:bottom w:val="single" w:sz="4" w:space="0" w:color="auto"/>
              <w:right w:val="single" w:sz="4" w:space="0" w:color="auto"/>
            </w:tcBorders>
            <w:hideMark/>
          </w:tcPr>
          <w:p w14:paraId="377613B8" w14:textId="696A31CB" w:rsidR="002E6741" w:rsidDel="009429DF" w:rsidRDefault="002E6741" w:rsidP="002E6741">
            <w:pPr>
              <w:keepNext/>
              <w:keepLines/>
              <w:spacing w:after="0"/>
              <w:jc w:val="center"/>
              <w:rPr>
                <w:del w:id="25753" w:author="Huawei" w:date="2022-08-31T18:31:00Z"/>
                <w:rFonts w:ascii="Arial" w:hAnsi="Arial"/>
                <w:sz w:val="18"/>
              </w:rPr>
            </w:pPr>
            <w:del w:id="25754" w:author="Huawei" w:date="2022-08-31T18:31:00Z">
              <w:r w:rsidDel="009429DF">
                <w:rPr>
                  <w:rFonts w:ascii="Arial" w:hAnsi="Arial"/>
                  <w:sz w:val="18"/>
                </w:rPr>
                <w:delText>DC_</w:delText>
              </w:r>
              <w:r w:rsidDel="009429DF">
                <w:rPr>
                  <w:rFonts w:ascii="Arial" w:hAnsi="Arial"/>
                  <w:sz w:val="18"/>
                  <w:lang w:eastAsia="ja-JP"/>
                </w:rPr>
                <w:delText>19_n1-n77</w:delText>
              </w:r>
            </w:del>
          </w:p>
        </w:tc>
        <w:tc>
          <w:tcPr>
            <w:tcW w:w="2952" w:type="dxa"/>
            <w:tcBorders>
              <w:top w:val="single" w:sz="4" w:space="0" w:color="auto"/>
              <w:left w:val="single" w:sz="4" w:space="0" w:color="auto"/>
              <w:bottom w:val="single" w:sz="4" w:space="0" w:color="auto"/>
              <w:right w:val="single" w:sz="4" w:space="0" w:color="auto"/>
            </w:tcBorders>
            <w:hideMark/>
          </w:tcPr>
          <w:p w14:paraId="47DF45AC" w14:textId="21CBDD77" w:rsidR="002E6741" w:rsidDel="009429DF" w:rsidRDefault="002E6741" w:rsidP="002E6741">
            <w:pPr>
              <w:keepNext/>
              <w:keepLines/>
              <w:spacing w:after="0"/>
              <w:jc w:val="center"/>
              <w:rPr>
                <w:del w:id="25755" w:author="Huawei" w:date="2022-08-31T18:31:00Z"/>
                <w:rFonts w:ascii="Arial" w:hAnsi="Arial"/>
                <w:sz w:val="18"/>
                <w:szCs w:val="18"/>
                <w:lang w:eastAsia="zh-CN"/>
              </w:rPr>
            </w:pPr>
            <w:del w:id="25756" w:author="Huawei" w:date="2022-08-31T18:31:00Z">
              <w:r w:rsidDel="009429DF">
                <w:rPr>
                  <w:rFonts w:ascii="Arial" w:hAnsi="Arial"/>
                  <w:sz w:val="18"/>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5B80AA6E" w14:textId="6E5D9F41" w:rsidR="002E6741" w:rsidDel="009429DF" w:rsidRDefault="002E6741" w:rsidP="002E6741">
            <w:pPr>
              <w:keepNext/>
              <w:keepLines/>
              <w:spacing w:after="0"/>
              <w:jc w:val="center"/>
              <w:rPr>
                <w:del w:id="25757" w:author="Huawei" w:date="2022-08-31T18:31:00Z"/>
                <w:rFonts w:ascii="Arial" w:hAnsi="Arial"/>
                <w:sz w:val="18"/>
                <w:szCs w:val="18"/>
                <w:lang w:eastAsia="ja-JP"/>
              </w:rPr>
            </w:pPr>
            <w:del w:id="25758" w:author="Huawei" w:date="2022-08-31T18:31:00Z">
              <w:r w:rsidDel="009429DF">
                <w:rPr>
                  <w:rFonts w:ascii="Arial" w:hAnsi="Arial"/>
                  <w:sz w:val="18"/>
                  <w:lang w:eastAsia="zh-CN"/>
                </w:rPr>
                <w:delText>0.5</w:delText>
              </w:r>
            </w:del>
          </w:p>
        </w:tc>
      </w:tr>
      <w:tr w:rsidR="002E6741" w:rsidDel="009429DF" w14:paraId="18AC5137" w14:textId="622FAB71" w:rsidTr="00960A4C">
        <w:trPr>
          <w:trHeight w:val="187"/>
          <w:jc w:val="center"/>
          <w:del w:id="25759" w:author="Huawei" w:date="2022-08-31T18:31:00Z"/>
        </w:trPr>
        <w:tc>
          <w:tcPr>
            <w:tcW w:w="2221" w:type="dxa"/>
            <w:tcBorders>
              <w:top w:val="single" w:sz="4" w:space="0" w:color="auto"/>
              <w:left w:val="single" w:sz="4" w:space="0" w:color="auto"/>
              <w:bottom w:val="single" w:sz="4" w:space="0" w:color="auto"/>
              <w:right w:val="single" w:sz="4" w:space="0" w:color="auto"/>
            </w:tcBorders>
            <w:hideMark/>
          </w:tcPr>
          <w:p w14:paraId="7B690019" w14:textId="0B55D5CF" w:rsidR="002E6741" w:rsidDel="009429DF" w:rsidRDefault="002E6741" w:rsidP="002E6741">
            <w:pPr>
              <w:keepNext/>
              <w:keepLines/>
              <w:spacing w:after="0"/>
              <w:jc w:val="center"/>
              <w:rPr>
                <w:del w:id="25760" w:author="Huawei" w:date="2022-08-31T18:31:00Z"/>
                <w:rFonts w:ascii="Arial" w:hAnsi="Arial"/>
                <w:sz w:val="18"/>
              </w:rPr>
            </w:pPr>
            <w:del w:id="25761" w:author="Huawei" w:date="2022-08-31T18:31:00Z">
              <w:r w:rsidDel="009429DF">
                <w:rPr>
                  <w:rFonts w:ascii="Arial" w:hAnsi="Arial"/>
                  <w:sz w:val="18"/>
                </w:rPr>
                <w:delText>DC_</w:delText>
              </w:r>
              <w:r w:rsidDel="009429DF">
                <w:rPr>
                  <w:rFonts w:ascii="Arial" w:hAnsi="Arial"/>
                  <w:sz w:val="18"/>
                  <w:lang w:eastAsia="ja-JP"/>
                </w:rPr>
                <w:delText>19_n1-n78</w:delText>
              </w:r>
            </w:del>
          </w:p>
        </w:tc>
        <w:tc>
          <w:tcPr>
            <w:tcW w:w="2952" w:type="dxa"/>
            <w:tcBorders>
              <w:top w:val="single" w:sz="4" w:space="0" w:color="auto"/>
              <w:left w:val="single" w:sz="4" w:space="0" w:color="auto"/>
              <w:bottom w:val="single" w:sz="4" w:space="0" w:color="auto"/>
              <w:right w:val="single" w:sz="4" w:space="0" w:color="auto"/>
            </w:tcBorders>
            <w:hideMark/>
          </w:tcPr>
          <w:p w14:paraId="0635B7A5" w14:textId="26D2B576" w:rsidR="002E6741" w:rsidDel="009429DF" w:rsidRDefault="002E6741" w:rsidP="002E6741">
            <w:pPr>
              <w:keepNext/>
              <w:keepLines/>
              <w:spacing w:after="0"/>
              <w:jc w:val="center"/>
              <w:rPr>
                <w:del w:id="25762" w:author="Huawei" w:date="2022-08-31T18:31:00Z"/>
                <w:rFonts w:ascii="Arial" w:hAnsi="Arial"/>
                <w:sz w:val="18"/>
                <w:szCs w:val="18"/>
                <w:lang w:eastAsia="zh-CN"/>
              </w:rPr>
            </w:pPr>
            <w:del w:id="25763" w:author="Huawei" w:date="2022-08-31T18:31:00Z">
              <w:r w:rsidDel="009429DF">
                <w:rPr>
                  <w:rFonts w:ascii="Arial" w:hAnsi="Arial"/>
                  <w:sz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55D2F275" w14:textId="113610D0" w:rsidR="002E6741" w:rsidDel="009429DF" w:rsidRDefault="002E6741" w:rsidP="002E6741">
            <w:pPr>
              <w:keepNext/>
              <w:keepLines/>
              <w:spacing w:after="0"/>
              <w:jc w:val="center"/>
              <w:rPr>
                <w:del w:id="25764" w:author="Huawei" w:date="2022-08-31T18:31:00Z"/>
                <w:rFonts w:ascii="Arial" w:hAnsi="Arial"/>
                <w:sz w:val="18"/>
                <w:szCs w:val="18"/>
                <w:lang w:eastAsia="ja-JP"/>
              </w:rPr>
            </w:pPr>
            <w:del w:id="25765" w:author="Huawei" w:date="2022-08-31T18:31:00Z">
              <w:r w:rsidDel="009429DF">
                <w:rPr>
                  <w:rFonts w:ascii="Arial" w:hAnsi="Arial"/>
                  <w:sz w:val="18"/>
                  <w:lang w:eastAsia="zh-CN"/>
                </w:rPr>
                <w:delText>0.5</w:delText>
              </w:r>
            </w:del>
          </w:p>
        </w:tc>
      </w:tr>
      <w:tr w:rsidR="002E6741" w:rsidDel="009429DF" w14:paraId="3D8CB987" w14:textId="550138CF" w:rsidTr="00960A4C">
        <w:trPr>
          <w:trHeight w:val="187"/>
          <w:jc w:val="center"/>
          <w:del w:id="25766" w:author="Huawei" w:date="2022-08-31T18:31:00Z"/>
        </w:trPr>
        <w:tc>
          <w:tcPr>
            <w:tcW w:w="2221" w:type="dxa"/>
            <w:tcBorders>
              <w:top w:val="single" w:sz="4" w:space="0" w:color="auto"/>
              <w:left w:val="single" w:sz="4" w:space="0" w:color="auto"/>
              <w:bottom w:val="nil"/>
              <w:right w:val="single" w:sz="4" w:space="0" w:color="auto"/>
            </w:tcBorders>
            <w:hideMark/>
          </w:tcPr>
          <w:p w14:paraId="25B4753D" w14:textId="20CA6D11" w:rsidR="002E6741" w:rsidDel="009429DF" w:rsidRDefault="002E6741" w:rsidP="002E6741">
            <w:pPr>
              <w:keepNext/>
              <w:keepLines/>
              <w:spacing w:after="0"/>
              <w:jc w:val="center"/>
              <w:rPr>
                <w:del w:id="25767" w:author="Huawei" w:date="2022-08-31T18:31:00Z"/>
                <w:rFonts w:ascii="Arial" w:hAnsi="Arial"/>
                <w:sz w:val="18"/>
              </w:rPr>
            </w:pPr>
            <w:del w:id="25768" w:author="Huawei" w:date="2022-08-31T18:31:00Z">
              <w:r w:rsidDel="009429DF">
                <w:rPr>
                  <w:rFonts w:ascii="Arial" w:hAnsi="Arial"/>
                  <w:sz w:val="18"/>
                </w:rPr>
                <w:delText>DC_</w:delText>
              </w:r>
              <w:r w:rsidDel="009429DF">
                <w:rPr>
                  <w:rFonts w:ascii="Arial" w:hAnsi="Arial"/>
                  <w:sz w:val="18"/>
                  <w:lang w:eastAsia="ja-JP"/>
                </w:rPr>
                <w:delText>19_n1-n79</w:delText>
              </w:r>
            </w:del>
          </w:p>
        </w:tc>
        <w:tc>
          <w:tcPr>
            <w:tcW w:w="2952" w:type="dxa"/>
            <w:tcBorders>
              <w:top w:val="single" w:sz="4" w:space="0" w:color="auto"/>
              <w:left w:val="single" w:sz="4" w:space="0" w:color="auto"/>
              <w:bottom w:val="single" w:sz="4" w:space="0" w:color="auto"/>
              <w:right w:val="single" w:sz="4" w:space="0" w:color="auto"/>
            </w:tcBorders>
            <w:hideMark/>
          </w:tcPr>
          <w:p w14:paraId="170258DD" w14:textId="10C6DA27" w:rsidR="002E6741" w:rsidDel="009429DF" w:rsidRDefault="002E6741" w:rsidP="002E6741">
            <w:pPr>
              <w:keepNext/>
              <w:keepLines/>
              <w:spacing w:after="0"/>
              <w:jc w:val="center"/>
              <w:rPr>
                <w:del w:id="25769" w:author="Huawei" w:date="2022-08-31T18:31:00Z"/>
                <w:rFonts w:ascii="Arial" w:hAnsi="Arial"/>
                <w:sz w:val="18"/>
                <w:szCs w:val="18"/>
                <w:lang w:eastAsia="zh-CN"/>
              </w:rPr>
            </w:pPr>
            <w:del w:id="25770" w:author="Huawei" w:date="2022-08-31T18:31:00Z">
              <w:r w:rsidDel="009429DF">
                <w:rPr>
                  <w:rFonts w:ascii="Arial" w:hAnsi="Arial"/>
                  <w:sz w:val="18"/>
                  <w:szCs w:val="18"/>
                  <w:lang w:eastAsia="zh-CN"/>
                </w:rPr>
                <w:delText>19</w:delText>
              </w:r>
            </w:del>
          </w:p>
        </w:tc>
        <w:tc>
          <w:tcPr>
            <w:tcW w:w="2952" w:type="dxa"/>
            <w:tcBorders>
              <w:top w:val="single" w:sz="4" w:space="0" w:color="auto"/>
              <w:left w:val="single" w:sz="4" w:space="0" w:color="auto"/>
              <w:bottom w:val="single" w:sz="4" w:space="0" w:color="auto"/>
              <w:right w:val="single" w:sz="4" w:space="0" w:color="auto"/>
            </w:tcBorders>
            <w:hideMark/>
          </w:tcPr>
          <w:p w14:paraId="5017D680" w14:textId="37ABCDC1" w:rsidR="002E6741" w:rsidDel="009429DF" w:rsidRDefault="002E6741" w:rsidP="002E6741">
            <w:pPr>
              <w:keepNext/>
              <w:keepLines/>
              <w:spacing w:after="0"/>
              <w:jc w:val="center"/>
              <w:rPr>
                <w:del w:id="25771" w:author="Huawei" w:date="2022-08-31T18:31:00Z"/>
                <w:rFonts w:ascii="Arial" w:hAnsi="Arial"/>
                <w:sz w:val="18"/>
                <w:szCs w:val="18"/>
                <w:lang w:eastAsia="ja-JP"/>
              </w:rPr>
            </w:pPr>
            <w:del w:id="25772" w:author="Huawei" w:date="2022-08-31T18:31:00Z">
              <w:r w:rsidDel="009429DF">
                <w:rPr>
                  <w:rFonts w:ascii="Arial" w:hAnsi="Arial"/>
                  <w:sz w:val="18"/>
                  <w:szCs w:val="18"/>
                  <w:lang w:eastAsia="ja-JP"/>
                </w:rPr>
                <w:delText>0.3</w:delText>
              </w:r>
            </w:del>
          </w:p>
        </w:tc>
      </w:tr>
      <w:tr w:rsidR="002E6741" w:rsidDel="009429DF" w14:paraId="34FF60A1" w14:textId="3436E169" w:rsidTr="00960A4C">
        <w:trPr>
          <w:trHeight w:val="187"/>
          <w:jc w:val="center"/>
          <w:del w:id="25773" w:author="Huawei" w:date="2022-08-31T18:31:00Z"/>
        </w:trPr>
        <w:tc>
          <w:tcPr>
            <w:tcW w:w="2221" w:type="dxa"/>
            <w:tcBorders>
              <w:top w:val="nil"/>
              <w:left w:val="single" w:sz="4" w:space="0" w:color="auto"/>
              <w:bottom w:val="single" w:sz="4" w:space="0" w:color="auto"/>
              <w:right w:val="single" w:sz="4" w:space="0" w:color="auto"/>
            </w:tcBorders>
          </w:tcPr>
          <w:p w14:paraId="5AB63F64" w14:textId="2AED32EB" w:rsidR="002E6741" w:rsidDel="009429DF" w:rsidRDefault="002E6741" w:rsidP="002E6741">
            <w:pPr>
              <w:keepNext/>
              <w:keepLines/>
              <w:spacing w:after="0"/>
              <w:jc w:val="center"/>
              <w:rPr>
                <w:del w:id="25774"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CAAC6E2" w14:textId="1FA7E3A5" w:rsidR="002E6741" w:rsidDel="009429DF" w:rsidRDefault="002E6741" w:rsidP="002E6741">
            <w:pPr>
              <w:keepNext/>
              <w:keepLines/>
              <w:spacing w:after="0"/>
              <w:jc w:val="center"/>
              <w:rPr>
                <w:del w:id="25775" w:author="Huawei" w:date="2022-08-31T18:31:00Z"/>
                <w:rFonts w:ascii="Arial" w:hAnsi="Arial"/>
                <w:sz w:val="18"/>
                <w:szCs w:val="18"/>
                <w:lang w:eastAsia="zh-CN"/>
              </w:rPr>
            </w:pPr>
            <w:del w:id="25776" w:author="Huawei" w:date="2022-08-31T18:31:00Z">
              <w:r w:rsidDel="009429DF">
                <w:rPr>
                  <w:rFonts w:ascii="Arial" w:hAnsi="Arial"/>
                  <w:sz w:val="18"/>
                  <w:szCs w:val="18"/>
                  <w:lang w:eastAsia="ja-JP"/>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5E9C80A0" w14:textId="06D4FE92" w:rsidR="002E6741" w:rsidDel="009429DF" w:rsidRDefault="002E6741" w:rsidP="002E6741">
            <w:pPr>
              <w:keepNext/>
              <w:keepLines/>
              <w:spacing w:after="0"/>
              <w:jc w:val="center"/>
              <w:rPr>
                <w:del w:id="25777" w:author="Huawei" w:date="2022-08-31T18:31:00Z"/>
                <w:rFonts w:ascii="Arial" w:hAnsi="Arial"/>
                <w:sz w:val="18"/>
                <w:szCs w:val="18"/>
                <w:lang w:eastAsia="ja-JP"/>
              </w:rPr>
            </w:pPr>
            <w:del w:id="25778" w:author="Huawei" w:date="2022-08-31T18:31:00Z">
              <w:r w:rsidDel="009429DF">
                <w:rPr>
                  <w:rFonts w:ascii="Arial" w:hAnsi="Arial"/>
                  <w:sz w:val="18"/>
                  <w:szCs w:val="18"/>
                  <w:lang w:eastAsia="ja-JP"/>
                </w:rPr>
                <w:delText>0.3</w:delText>
              </w:r>
            </w:del>
          </w:p>
        </w:tc>
      </w:tr>
      <w:tr w:rsidR="002E6741" w:rsidDel="009429DF" w14:paraId="221E69B6" w14:textId="0B153C9B" w:rsidTr="00960A4C">
        <w:trPr>
          <w:trHeight w:val="187"/>
          <w:jc w:val="center"/>
          <w:del w:id="25779" w:author="Huawei" w:date="2022-08-31T18:31:00Z"/>
        </w:trPr>
        <w:tc>
          <w:tcPr>
            <w:tcW w:w="2221" w:type="dxa"/>
            <w:tcBorders>
              <w:top w:val="single" w:sz="4" w:space="0" w:color="auto"/>
              <w:left w:val="single" w:sz="4" w:space="0" w:color="auto"/>
              <w:bottom w:val="single" w:sz="4" w:space="0" w:color="auto"/>
              <w:right w:val="single" w:sz="4" w:space="0" w:color="auto"/>
            </w:tcBorders>
            <w:hideMark/>
          </w:tcPr>
          <w:p w14:paraId="442AC68C" w14:textId="1203A075" w:rsidR="002E6741" w:rsidDel="009429DF" w:rsidRDefault="002E6741" w:rsidP="002E6741">
            <w:pPr>
              <w:keepNext/>
              <w:keepLines/>
              <w:spacing w:after="0"/>
              <w:jc w:val="center"/>
              <w:rPr>
                <w:del w:id="25780" w:author="Huawei" w:date="2022-08-31T18:31:00Z"/>
                <w:rFonts w:ascii="Arial" w:hAnsi="Arial"/>
                <w:sz w:val="18"/>
                <w:lang w:eastAsia="ja-JP"/>
              </w:rPr>
            </w:pPr>
            <w:del w:id="25781" w:author="Huawei" w:date="2022-08-31T18:31:00Z">
              <w:r w:rsidDel="009429DF">
                <w:rPr>
                  <w:rFonts w:ascii="Arial" w:hAnsi="Arial"/>
                  <w:sz w:val="18"/>
                </w:rPr>
                <w:delText>DC_</w:delText>
              </w:r>
              <w:r w:rsidDel="009429DF">
                <w:rPr>
                  <w:rFonts w:ascii="Arial" w:hAnsi="Arial"/>
                  <w:sz w:val="18"/>
                  <w:lang w:eastAsia="ja-JP"/>
                </w:rPr>
                <w:delText>19-21_n77</w:delText>
              </w:r>
            </w:del>
          </w:p>
        </w:tc>
        <w:tc>
          <w:tcPr>
            <w:tcW w:w="2952" w:type="dxa"/>
            <w:tcBorders>
              <w:top w:val="single" w:sz="4" w:space="0" w:color="auto"/>
              <w:left w:val="single" w:sz="4" w:space="0" w:color="auto"/>
              <w:bottom w:val="single" w:sz="4" w:space="0" w:color="auto"/>
              <w:right w:val="single" w:sz="4" w:space="0" w:color="auto"/>
            </w:tcBorders>
            <w:hideMark/>
          </w:tcPr>
          <w:p w14:paraId="380FBC55" w14:textId="302F72D6" w:rsidR="002E6741" w:rsidDel="009429DF" w:rsidRDefault="002E6741" w:rsidP="002E6741">
            <w:pPr>
              <w:keepNext/>
              <w:keepLines/>
              <w:spacing w:after="0"/>
              <w:jc w:val="center"/>
              <w:rPr>
                <w:del w:id="25782" w:author="Huawei" w:date="2022-08-31T18:31:00Z"/>
                <w:rFonts w:ascii="Arial" w:hAnsi="Arial"/>
                <w:sz w:val="18"/>
                <w:lang w:eastAsia="ja-JP"/>
              </w:rPr>
            </w:pPr>
            <w:del w:id="25783" w:author="Huawei" w:date="2022-08-31T18:31:00Z">
              <w:r w:rsidDel="009429DF">
                <w:rPr>
                  <w:rFonts w:ascii="Arial" w:hAnsi="Arial"/>
                  <w:sz w:val="18"/>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4EB8C9B1" w14:textId="2755366A" w:rsidR="002E6741" w:rsidDel="009429DF" w:rsidRDefault="002E6741" w:rsidP="002E6741">
            <w:pPr>
              <w:keepNext/>
              <w:keepLines/>
              <w:spacing w:after="0"/>
              <w:jc w:val="center"/>
              <w:rPr>
                <w:del w:id="25784" w:author="Huawei" w:date="2022-08-31T18:31:00Z"/>
                <w:rFonts w:ascii="Arial" w:hAnsi="Arial"/>
                <w:sz w:val="18"/>
                <w:lang w:eastAsia="zh-CN"/>
              </w:rPr>
            </w:pPr>
            <w:del w:id="25785" w:author="Huawei" w:date="2022-08-31T18:31:00Z">
              <w:r w:rsidDel="009429DF">
                <w:rPr>
                  <w:rFonts w:ascii="Arial" w:hAnsi="Arial"/>
                  <w:sz w:val="18"/>
                  <w:lang w:eastAsia="zh-CN"/>
                </w:rPr>
                <w:delText>0.5</w:delText>
              </w:r>
            </w:del>
          </w:p>
        </w:tc>
      </w:tr>
      <w:tr w:rsidR="002E6741" w:rsidDel="009429DF" w14:paraId="60A9AE99" w14:textId="630F336F" w:rsidTr="00960A4C">
        <w:trPr>
          <w:trHeight w:val="187"/>
          <w:jc w:val="center"/>
          <w:del w:id="25786" w:author="Huawei" w:date="2022-08-31T18:31:00Z"/>
        </w:trPr>
        <w:tc>
          <w:tcPr>
            <w:tcW w:w="2221" w:type="dxa"/>
            <w:tcBorders>
              <w:top w:val="single" w:sz="4" w:space="0" w:color="auto"/>
              <w:left w:val="single" w:sz="4" w:space="0" w:color="auto"/>
              <w:bottom w:val="single" w:sz="4" w:space="0" w:color="auto"/>
              <w:right w:val="single" w:sz="4" w:space="0" w:color="auto"/>
            </w:tcBorders>
            <w:hideMark/>
          </w:tcPr>
          <w:p w14:paraId="03CA3FDD" w14:textId="4C4EE2F1" w:rsidR="002E6741" w:rsidDel="009429DF" w:rsidRDefault="002E6741" w:rsidP="002E6741">
            <w:pPr>
              <w:keepNext/>
              <w:keepLines/>
              <w:spacing w:after="0"/>
              <w:jc w:val="center"/>
              <w:rPr>
                <w:del w:id="25787" w:author="Huawei" w:date="2022-08-31T18:31:00Z"/>
                <w:rFonts w:ascii="Arial" w:hAnsi="Arial"/>
                <w:sz w:val="18"/>
              </w:rPr>
            </w:pPr>
            <w:del w:id="25788" w:author="Huawei" w:date="2022-08-31T18:31:00Z">
              <w:r w:rsidDel="009429DF">
                <w:rPr>
                  <w:rFonts w:ascii="Arial" w:hAnsi="Arial"/>
                  <w:sz w:val="18"/>
                  <w:lang w:eastAsia="ja-JP"/>
                </w:rPr>
                <w:delText>DC</w:delText>
              </w:r>
              <w:r w:rsidDel="009429DF">
                <w:rPr>
                  <w:rFonts w:ascii="Arial" w:hAnsi="Arial"/>
                  <w:sz w:val="18"/>
                </w:rPr>
                <w:delText>_</w:delText>
              </w:r>
              <w:r w:rsidDel="009429DF">
                <w:rPr>
                  <w:rFonts w:ascii="Arial" w:hAnsi="Arial"/>
                  <w:sz w:val="18"/>
                  <w:lang w:eastAsia="ja-JP"/>
                </w:rPr>
                <w:delText>19-21_n78</w:delText>
              </w:r>
            </w:del>
          </w:p>
        </w:tc>
        <w:tc>
          <w:tcPr>
            <w:tcW w:w="2952" w:type="dxa"/>
            <w:tcBorders>
              <w:top w:val="single" w:sz="4" w:space="0" w:color="auto"/>
              <w:left w:val="single" w:sz="4" w:space="0" w:color="auto"/>
              <w:bottom w:val="single" w:sz="4" w:space="0" w:color="auto"/>
              <w:right w:val="single" w:sz="4" w:space="0" w:color="auto"/>
            </w:tcBorders>
            <w:hideMark/>
          </w:tcPr>
          <w:p w14:paraId="0100C579" w14:textId="0965136B" w:rsidR="002E6741" w:rsidDel="009429DF" w:rsidRDefault="002E6741" w:rsidP="002E6741">
            <w:pPr>
              <w:keepNext/>
              <w:keepLines/>
              <w:spacing w:after="0"/>
              <w:jc w:val="center"/>
              <w:rPr>
                <w:del w:id="25789" w:author="Huawei" w:date="2022-08-31T18:31:00Z"/>
                <w:rFonts w:ascii="Arial" w:hAnsi="Arial"/>
                <w:sz w:val="18"/>
                <w:lang w:eastAsia="ja-JP"/>
              </w:rPr>
            </w:pPr>
            <w:del w:id="25790" w:author="Huawei" w:date="2022-08-31T18:31:00Z">
              <w:r w:rsidDel="009429DF">
                <w:rPr>
                  <w:rFonts w:ascii="Arial" w:hAnsi="Arial"/>
                  <w:sz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15A471AD" w14:textId="05A69783" w:rsidR="002E6741" w:rsidDel="009429DF" w:rsidRDefault="002E6741" w:rsidP="002E6741">
            <w:pPr>
              <w:keepNext/>
              <w:keepLines/>
              <w:spacing w:after="0"/>
              <w:jc w:val="center"/>
              <w:rPr>
                <w:del w:id="25791" w:author="Huawei" w:date="2022-08-31T18:31:00Z"/>
                <w:rFonts w:ascii="Arial" w:hAnsi="Arial"/>
                <w:sz w:val="18"/>
                <w:lang w:eastAsia="zh-CN"/>
              </w:rPr>
            </w:pPr>
            <w:del w:id="25792" w:author="Huawei" w:date="2022-08-31T18:31:00Z">
              <w:r w:rsidDel="009429DF">
                <w:rPr>
                  <w:rFonts w:ascii="Arial" w:hAnsi="Arial"/>
                  <w:sz w:val="18"/>
                  <w:lang w:eastAsia="zh-CN"/>
                </w:rPr>
                <w:delText>0.5</w:delText>
              </w:r>
            </w:del>
          </w:p>
        </w:tc>
      </w:tr>
      <w:tr w:rsidR="002E6741" w:rsidDel="009429DF" w14:paraId="4D8ACDCD" w14:textId="56D750DB" w:rsidTr="00960A4C">
        <w:trPr>
          <w:trHeight w:val="187"/>
          <w:jc w:val="center"/>
          <w:del w:id="25793" w:author="Huawei" w:date="2022-08-31T18:31:00Z"/>
        </w:trPr>
        <w:tc>
          <w:tcPr>
            <w:tcW w:w="2221" w:type="dxa"/>
            <w:tcBorders>
              <w:top w:val="single" w:sz="4" w:space="0" w:color="auto"/>
              <w:left w:val="single" w:sz="4" w:space="0" w:color="auto"/>
              <w:bottom w:val="single" w:sz="4" w:space="0" w:color="auto"/>
              <w:right w:val="single" w:sz="4" w:space="0" w:color="auto"/>
            </w:tcBorders>
            <w:hideMark/>
          </w:tcPr>
          <w:p w14:paraId="689C0420" w14:textId="59352807" w:rsidR="002E6741" w:rsidDel="009429DF" w:rsidRDefault="002E6741" w:rsidP="002E6741">
            <w:pPr>
              <w:keepNext/>
              <w:keepLines/>
              <w:spacing w:after="0"/>
              <w:jc w:val="center"/>
              <w:rPr>
                <w:del w:id="25794" w:author="Huawei" w:date="2022-08-31T18:31:00Z"/>
                <w:rFonts w:ascii="Arial" w:hAnsi="Arial"/>
                <w:sz w:val="18"/>
                <w:lang w:eastAsia="ja-JP"/>
              </w:rPr>
            </w:pPr>
            <w:del w:id="25795" w:author="Huawei" w:date="2022-08-31T18:31:00Z">
              <w:r w:rsidDel="009429DF">
                <w:rPr>
                  <w:rFonts w:ascii="Arial" w:hAnsi="Arial"/>
                  <w:sz w:val="18"/>
                  <w:lang w:eastAsia="ja-JP"/>
                </w:rPr>
                <w:delText>DC_19-42_n1</w:delText>
              </w:r>
            </w:del>
          </w:p>
        </w:tc>
        <w:tc>
          <w:tcPr>
            <w:tcW w:w="2952" w:type="dxa"/>
            <w:tcBorders>
              <w:top w:val="single" w:sz="4" w:space="0" w:color="auto"/>
              <w:left w:val="single" w:sz="4" w:space="0" w:color="auto"/>
              <w:bottom w:val="single" w:sz="4" w:space="0" w:color="auto"/>
              <w:right w:val="single" w:sz="4" w:space="0" w:color="auto"/>
            </w:tcBorders>
            <w:hideMark/>
          </w:tcPr>
          <w:p w14:paraId="44572E5E" w14:textId="21738D0F" w:rsidR="002E6741" w:rsidDel="009429DF" w:rsidRDefault="002E6741" w:rsidP="002E6741">
            <w:pPr>
              <w:keepNext/>
              <w:keepLines/>
              <w:spacing w:after="0"/>
              <w:jc w:val="center"/>
              <w:rPr>
                <w:del w:id="25796" w:author="Huawei" w:date="2022-08-31T18:31:00Z"/>
                <w:rFonts w:ascii="Arial" w:hAnsi="Arial"/>
                <w:sz w:val="18"/>
                <w:lang w:eastAsia="ja-JP"/>
              </w:rPr>
            </w:pPr>
            <w:del w:id="25797" w:author="Huawei" w:date="2022-08-31T18:31:00Z">
              <w:r w:rsidDel="009429DF">
                <w:rPr>
                  <w:rFonts w:ascii="Arial" w:hAnsi="Arial" w:cs="Arial"/>
                  <w:sz w:val="18"/>
                  <w:lang w:eastAsia="ja-JP"/>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5F9AB7D2" w14:textId="703FB388" w:rsidR="002E6741" w:rsidDel="009429DF" w:rsidRDefault="002E6741" w:rsidP="002E6741">
            <w:pPr>
              <w:keepNext/>
              <w:keepLines/>
              <w:spacing w:after="0"/>
              <w:jc w:val="center"/>
              <w:rPr>
                <w:del w:id="25798" w:author="Huawei" w:date="2022-08-31T18:31:00Z"/>
                <w:rFonts w:ascii="Arial" w:hAnsi="Arial"/>
                <w:sz w:val="18"/>
                <w:lang w:eastAsia="zh-CN"/>
              </w:rPr>
            </w:pPr>
            <w:del w:id="25799" w:author="Huawei" w:date="2022-08-31T18:31:00Z">
              <w:r w:rsidDel="009429DF">
                <w:rPr>
                  <w:rFonts w:ascii="Arial" w:hAnsi="Arial" w:cs="Arial"/>
                  <w:sz w:val="18"/>
                  <w:lang w:eastAsia="ja-JP"/>
                </w:rPr>
                <w:delText>0.5</w:delText>
              </w:r>
            </w:del>
          </w:p>
        </w:tc>
      </w:tr>
      <w:tr w:rsidR="002E6741" w:rsidDel="009429DF" w14:paraId="4F759FF6" w14:textId="40A445E3" w:rsidTr="00960A4C">
        <w:trPr>
          <w:trHeight w:val="187"/>
          <w:jc w:val="center"/>
          <w:del w:id="25800" w:author="Huawei" w:date="2022-08-31T18:31:00Z"/>
        </w:trPr>
        <w:tc>
          <w:tcPr>
            <w:tcW w:w="2221" w:type="dxa"/>
            <w:tcBorders>
              <w:top w:val="single" w:sz="4" w:space="0" w:color="auto"/>
              <w:left w:val="single" w:sz="4" w:space="0" w:color="auto"/>
              <w:bottom w:val="nil"/>
              <w:right w:val="single" w:sz="4" w:space="0" w:color="auto"/>
            </w:tcBorders>
            <w:hideMark/>
          </w:tcPr>
          <w:p w14:paraId="61061B7F" w14:textId="18697BC3" w:rsidR="002E6741" w:rsidDel="009429DF" w:rsidRDefault="002E6741" w:rsidP="002E6741">
            <w:pPr>
              <w:keepNext/>
              <w:keepLines/>
              <w:spacing w:after="0"/>
              <w:jc w:val="center"/>
              <w:rPr>
                <w:del w:id="25801" w:author="Huawei" w:date="2022-08-31T18:31:00Z"/>
                <w:rFonts w:ascii="Arial" w:hAnsi="Arial"/>
                <w:sz w:val="18"/>
              </w:rPr>
            </w:pPr>
            <w:del w:id="25802" w:author="Huawei" w:date="2022-08-31T18:31:00Z">
              <w:r w:rsidDel="009429DF">
                <w:rPr>
                  <w:rFonts w:ascii="Arial" w:hAnsi="Arial"/>
                  <w:sz w:val="18"/>
                  <w:szCs w:val="18"/>
                </w:rPr>
                <w:delText>DC_19-42_n77</w:delText>
              </w:r>
            </w:del>
          </w:p>
        </w:tc>
        <w:tc>
          <w:tcPr>
            <w:tcW w:w="2952" w:type="dxa"/>
            <w:tcBorders>
              <w:top w:val="single" w:sz="4" w:space="0" w:color="auto"/>
              <w:left w:val="single" w:sz="4" w:space="0" w:color="auto"/>
              <w:bottom w:val="single" w:sz="4" w:space="0" w:color="auto"/>
              <w:right w:val="single" w:sz="4" w:space="0" w:color="auto"/>
            </w:tcBorders>
            <w:hideMark/>
          </w:tcPr>
          <w:p w14:paraId="4259B1CD" w14:textId="04356A7F" w:rsidR="002E6741" w:rsidDel="009429DF" w:rsidRDefault="002E6741" w:rsidP="002E6741">
            <w:pPr>
              <w:keepNext/>
              <w:keepLines/>
              <w:spacing w:after="0"/>
              <w:jc w:val="center"/>
              <w:rPr>
                <w:del w:id="25803" w:author="Huawei" w:date="2022-08-31T18:31:00Z"/>
                <w:rFonts w:ascii="Arial" w:hAnsi="Arial"/>
                <w:sz w:val="18"/>
                <w:lang w:eastAsia="ja-JP"/>
              </w:rPr>
            </w:pPr>
            <w:del w:id="25804" w:author="Huawei" w:date="2022-08-31T18:31:00Z">
              <w:r w:rsidDel="009429DF">
                <w:rPr>
                  <w:rFonts w:ascii="Arial" w:hAnsi="Arial"/>
                  <w:sz w:val="18"/>
                  <w:szCs w:val="18"/>
                  <w:lang w:eastAsia="zh-CN"/>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0606D713" w14:textId="7D019454" w:rsidR="002E6741" w:rsidDel="009429DF" w:rsidRDefault="002E6741" w:rsidP="002E6741">
            <w:pPr>
              <w:keepNext/>
              <w:keepLines/>
              <w:spacing w:after="0"/>
              <w:jc w:val="center"/>
              <w:rPr>
                <w:del w:id="25805" w:author="Huawei" w:date="2022-08-31T18:31:00Z"/>
                <w:rFonts w:ascii="Arial" w:hAnsi="Arial"/>
                <w:sz w:val="18"/>
                <w:lang w:eastAsia="zh-CN"/>
              </w:rPr>
            </w:pPr>
            <w:del w:id="25806" w:author="Huawei" w:date="2022-08-31T18:31:00Z">
              <w:r w:rsidDel="009429DF">
                <w:rPr>
                  <w:rFonts w:ascii="Arial" w:hAnsi="Arial"/>
                  <w:sz w:val="18"/>
                  <w:szCs w:val="18"/>
                  <w:lang w:eastAsia="ja-JP"/>
                </w:rPr>
                <w:delText>0.5</w:delText>
              </w:r>
            </w:del>
          </w:p>
        </w:tc>
      </w:tr>
      <w:tr w:rsidR="002E6741" w:rsidDel="009429DF" w14:paraId="7A2C7219" w14:textId="55516612" w:rsidTr="00960A4C">
        <w:trPr>
          <w:trHeight w:val="187"/>
          <w:jc w:val="center"/>
          <w:del w:id="25807" w:author="Huawei" w:date="2022-08-31T18:31:00Z"/>
        </w:trPr>
        <w:tc>
          <w:tcPr>
            <w:tcW w:w="2221" w:type="dxa"/>
            <w:tcBorders>
              <w:top w:val="nil"/>
              <w:left w:val="single" w:sz="4" w:space="0" w:color="auto"/>
              <w:bottom w:val="single" w:sz="4" w:space="0" w:color="auto"/>
              <w:right w:val="single" w:sz="4" w:space="0" w:color="auto"/>
            </w:tcBorders>
            <w:hideMark/>
          </w:tcPr>
          <w:p w14:paraId="6E8672B6" w14:textId="7919FA8A" w:rsidR="002E6741" w:rsidDel="009429DF" w:rsidRDefault="002E6741" w:rsidP="002E6741">
            <w:pPr>
              <w:rPr>
                <w:del w:id="25808"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6EBA1DC" w14:textId="3F5212B7" w:rsidR="002E6741" w:rsidDel="009429DF" w:rsidRDefault="002E6741" w:rsidP="002E6741">
            <w:pPr>
              <w:keepNext/>
              <w:keepLines/>
              <w:spacing w:after="0"/>
              <w:jc w:val="center"/>
              <w:rPr>
                <w:del w:id="25809" w:author="Huawei" w:date="2022-08-31T18:31:00Z"/>
                <w:rFonts w:ascii="Arial" w:hAnsi="Arial"/>
                <w:sz w:val="18"/>
                <w:lang w:eastAsia="ja-JP"/>
              </w:rPr>
            </w:pPr>
            <w:del w:id="25810" w:author="Huawei" w:date="2022-08-31T18:31:00Z">
              <w:r w:rsidDel="009429DF">
                <w:rPr>
                  <w:rFonts w:ascii="Arial" w:hAnsi="Arial"/>
                  <w:sz w:val="18"/>
                  <w:szCs w:val="18"/>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08AD4493" w14:textId="30CA2099" w:rsidR="002E6741" w:rsidDel="009429DF" w:rsidRDefault="002E6741" w:rsidP="002E6741">
            <w:pPr>
              <w:keepNext/>
              <w:keepLines/>
              <w:spacing w:after="0"/>
              <w:jc w:val="center"/>
              <w:rPr>
                <w:del w:id="25811" w:author="Huawei" w:date="2022-08-31T18:31:00Z"/>
                <w:rFonts w:ascii="Arial" w:hAnsi="Arial"/>
                <w:sz w:val="18"/>
                <w:lang w:eastAsia="zh-CN"/>
              </w:rPr>
            </w:pPr>
            <w:del w:id="25812" w:author="Huawei" w:date="2022-08-31T18:31:00Z">
              <w:r w:rsidDel="009429DF">
                <w:rPr>
                  <w:rFonts w:ascii="Arial" w:hAnsi="Arial"/>
                  <w:sz w:val="18"/>
                  <w:szCs w:val="18"/>
                  <w:lang w:eastAsia="ja-JP"/>
                </w:rPr>
                <w:delText>0.5</w:delText>
              </w:r>
            </w:del>
          </w:p>
        </w:tc>
      </w:tr>
      <w:tr w:rsidR="002E6741" w:rsidDel="009429DF" w14:paraId="2F21F226" w14:textId="250132CC" w:rsidTr="00960A4C">
        <w:trPr>
          <w:trHeight w:val="187"/>
          <w:jc w:val="center"/>
          <w:del w:id="25813" w:author="Huawei" w:date="2022-08-31T18:31:00Z"/>
        </w:trPr>
        <w:tc>
          <w:tcPr>
            <w:tcW w:w="2221" w:type="dxa"/>
            <w:tcBorders>
              <w:top w:val="single" w:sz="4" w:space="0" w:color="auto"/>
              <w:left w:val="single" w:sz="4" w:space="0" w:color="auto"/>
              <w:bottom w:val="nil"/>
              <w:right w:val="single" w:sz="4" w:space="0" w:color="auto"/>
            </w:tcBorders>
            <w:hideMark/>
          </w:tcPr>
          <w:p w14:paraId="162219DA" w14:textId="70BA0AA3" w:rsidR="002E6741" w:rsidDel="009429DF" w:rsidRDefault="002E6741" w:rsidP="002E6741">
            <w:pPr>
              <w:keepNext/>
              <w:keepLines/>
              <w:spacing w:after="0"/>
              <w:jc w:val="center"/>
              <w:rPr>
                <w:del w:id="25814" w:author="Huawei" w:date="2022-08-31T18:31:00Z"/>
                <w:rFonts w:ascii="Arial" w:hAnsi="Arial"/>
                <w:sz w:val="18"/>
              </w:rPr>
            </w:pPr>
            <w:del w:id="25815" w:author="Huawei" w:date="2022-08-31T18:31:00Z">
              <w:r w:rsidDel="009429DF">
                <w:rPr>
                  <w:rFonts w:ascii="Arial" w:hAnsi="Arial"/>
                  <w:sz w:val="18"/>
                  <w:szCs w:val="18"/>
                </w:rPr>
                <w:delText>DC_19-42_n78</w:delText>
              </w:r>
            </w:del>
          </w:p>
        </w:tc>
        <w:tc>
          <w:tcPr>
            <w:tcW w:w="2952" w:type="dxa"/>
            <w:tcBorders>
              <w:top w:val="single" w:sz="4" w:space="0" w:color="auto"/>
              <w:left w:val="single" w:sz="4" w:space="0" w:color="auto"/>
              <w:bottom w:val="single" w:sz="4" w:space="0" w:color="auto"/>
              <w:right w:val="single" w:sz="4" w:space="0" w:color="auto"/>
            </w:tcBorders>
            <w:hideMark/>
          </w:tcPr>
          <w:p w14:paraId="354681E9" w14:textId="54970D60" w:rsidR="002E6741" w:rsidDel="009429DF" w:rsidRDefault="002E6741" w:rsidP="002E6741">
            <w:pPr>
              <w:keepNext/>
              <w:keepLines/>
              <w:spacing w:after="0"/>
              <w:jc w:val="center"/>
              <w:rPr>
                <w:del w:id="25816" w:author="Huawei" w:date="2022-08-31T18:31:00Z"/>
                <w:rFonts w:ascii="Arial" w:hAnsi="Arial"/>
                <w:sz w:val="18"/>
                <w:szCs w:val="18"/>
                <w:lang w:eastAsia="ja-JP"/>
              </w:rPr>
            </w:pPr>
            <w:del w:id="25817" w:author="Huawei" w:date="2022-08-31T18:31:00Z">
              <w:r w:rsidDel="009429DF">
                <w:rPr>
                  <w:rFonts w:ascii="Arial" w:hAnsi="Arial"/>
                  <w:sz w:val="18"/>
                  <w:szCs w:val="18"/>
                  <w:lang w:eastAsia="zh-CN"/>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6CF28695" w14:textId="41E90F6A" w:rsidR="002E6741" w:rsidDel="009429DF" w:rsidRDefault="002E6741" w:rsidP="002E6741">
            <w:pPr>
              <w:keepNext/>
              <w:keepLines/>
              <w:spacing w:after="0"/>
              <w:jc w:val="center"/>
              <w:rPr>
                <w:del w:id="25818" w:author="Huawei" w:date="2022-08-31T18:31:00Z"/>
                <w:rFonts w:ascii="Arial" w:hAnsi="Arial"/>
                <w:sz w:val="18"/>
                <w:szCs w:val="18"/>
                <w:lang w:eastAsia="ja-JP"/>
              </w:rPr>
            </w:pPr>
            <w:del w:id="25819" w:author="Huawei" w:date="2022-08-31T18:31:00Z">
              <w:r w:rsidDel="009429DF">
                <w:rPr>
                  <w:rFonts w:ascii="Arial" w:hAnsi="Arial"/>
                  <w:sz w:val="18"/>
                  <w:szCs w:val="18"/>
                  <w:lang w:eastAsia="ja-JP"/>
                </w:rPr>
                <w:delText>0.5</w:delText>
              </w:r>
            </w:del>
          </w:p>
        </w:tc>
      </w:tr>
      <w:tr w:rsidR="002E6741" w:rsidDel="009429DF" w14:paraId="22BF0198" w14:textId="70DF7854" w:rsidTr="00960A4C">
        <w:trPr>
          <w:trHeight w:val="187"/>
          <w:jc w:val="center"/>
          <w:del w:id="25820" w:author="Huawei" w:date="2022-08-31T18:31:00Z"/>
        </w:trPr>
        <w:tc>
          <w:tcPr>
            <w:tcW w:w="2221" w:type="dxa"/>
            <w:tcBorders>
              <w:top w:val="nil"/>
              <w:left w:val="single" w:sz="4" w:space="0" w:color="auto"/>
              <w:bottom w:val="single" w:sz="4" w:space="0" w:color="auto"/>
              <w:right w:val="single" w:sz="4" w:space="0" w:color="auto"/>
            </w:tcBorders>
            <w:hideMark/>
          </w:tcPr>
          <w:p w14:paraId="4453648F" w14:textId="3A06750E" w:rsidR="002E6741" w:rsidDel="009429DF" w:rsidRDefault="002E6741" w:rsidP="002E6741">
            <w:pPr>
              <w:rPr>
                <w:del w:id="25821" w:author="Huawei" w:date="2022-08-31T18:31:00Z"/>
                <w:rFonts w:ascii="Arial" w:hAnsi="Arial"/>
                <w:sz w:val="18"/>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E45AA19" w14:textId="24C575BA" w:rsidR="002E6741" w:rsidDel="009429DF" w:rsidRDefault="002E6741" w:rsidP="002E6741">
            <w:pPr>
              <w:keepNext/>
              <w:keepLines/>
              <w:spacing w:after="0"/>
              <w:jc w:val="center"/>
              <w:rPr>
                <w:del w:id="25822" w:author="Huawei" w:date="2022-08-31T18:31:00Z"/>
                <w:rFonts w:ascii="Arial" w:hAnsi="Arial"/>
                <w:sz w:val="18"/>
                <w:szCs w:val="18"/>
                <w:lang w:eastAsia="ja-JP"/>
              </w:rPr>
            </w:pPr>
            <w:del w:id="25823" w:author="Huawei" w:date="2022-08-31T18:31:00Z">
              <w:r w:rsidDel="009429DF">
                <w:rPr>
                  <w:rFonts w:ascii="Arial" w:hAnsi="Arial"/>
                  <w:sz w:val="18"/>
                  <w:szCs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619B6D5A" w14:textId="464219AA" w:rsidR="002E6741" w:rsidDel="009429DF" w:rsidRDefault="002E6741" w:rsidP="002E6741">
            <w:pPr>
              <w:keepNext/>
              <w:keepLines/>
              <w:spacing w:after="0"/>
              <w:jc w:val="center"/>
              <w:rPr>
                <w:del w:id="25824" w:author="Huawei" w:date="2022-08-31T18:31:00Z"/>
                <w:rFonts w:ascii="Arial" w:hAnsi="Arial"/>
                <w:sz w:val="18"/>
                <w:szCs w:val="18"/>
                <w:lang w:eastAsia="ja-JP"/>
              </w:rPr>
            </w:pPr>
            <w:del w:id="25825" w:author="Huawei" w:date="2022-08-31T18:31:00Z">
              <w:r w:rsidDel="009429DF">
                <w:rPr>
                  <w:rFonts w:ascii="Arial" w:hAnsi="Arial"/>
                  <w:sz w:val="18"/>
                  <w:szCs w:val="18"/>
                  <w:lang w:eastAsia="ja-JP"/>
                </w:rPr>
                <w:delText>0.5</w:delText>
              </w:r>
            </w:del>
          </w:p>
        </w:tc>
      </w:tr>
      <w:tr w:rsidR="002E6741" w:rsidDel="009429DF" w14:paraId="1BA0BC7A" w14:textId="71232F9F" w:rsidTr="00960A4C">
        <w:trPr>
          <w:trHeight w:val="187"/>
          <w:jc w:val="center"/>
          <w:del w:id="25826" w:author="Huawei" w:date="2022-08-31T18:31:00Z"/>
        </w:trPr>
        <w:tc>
          <w:tcPr>
            <w:tcW w:w="2221" w:type="dxa"/>
            <w:tcBorders>
              <w:top w:val="single" w:sz="4" w:space="0" w:color="auto"/>
              <w:left w:val="single" w:sz="4" w:space="0" w:color="auto"/>
              <w:bottom w:val="single" w:sz="4" w:space="0" w:color="auto"/>
              <w:right w:val="single" w:sz="4" w:space="0" w:color="auto"/>
            </w:tcBorders>
            <w:hideMark/>
          </w:tcPr>
          <w:p w14:paraId="14ACED47" w14:textId="2AF6992C" w:rsidR="002E6741" w:rsidDel="009429DF" w:rsidRDefault="002E6741" w:rsidP="002E6741">
            <w:pPr>
              <w:keepNext/>
              <w:keepLines/>
              <w:spacing w:after="0"/>
              <w:jc w:val="center"/>
              <w:rPr>
                <w:del w:id="25827" w:author="Huawei" w:date="2022-08-31T18:31:00Z"/>
                <w:rFonts w:ascii="Arial" w:hAnsi="Arial"/>
                <w:sz w:val="18"/>
              </w:rPr>
            </w:pPr>
            <w:del w:id="25828" w:author="Huawei" w:date="2022-08-31T18:31:00Z">
              <w:r w:rsidDel="009429DF">
                <w:rPr>
                  <w:rFonts w:ascii="Arial" w:hAnsi="Arial"/>
                  <w:sz w:val="18"/>
                  <w:szCs w:val="18"/>
                </w:rPr>
                <w:delText>DC_19-42_n7</w:delText>
              </w:r>
              <w:r w:rsidDel="009429DF">
                <w:rPr>
                  <w:rFonts w:ascii="Arial" w:hAnsi="Arial"/>
                  <w:sz w:val="18"/>
                  <w:szCs w:val="18"/>
                  <w:lang w:eastAsia="zh-CN"/>
                </w:rPr>
                <w:delText>9</w:delText>
              </w:r>
            </w:del>
          </w:p>
        </w:tc>
        <w:tc>
          <w:tcPr>
            <w:tcW w:w="2952" w:type="dxa"/>
            <w:tcBorders>
              <w:top w:val="single" w:sz="4" w:space="0" w:color="auto"/>
              <w:left w:val="single" w:sz="4" w:space="0" w:color="auto"/>
              <w:bottom w:val="single" w:sz="4" w:space="0" w:color="auto"/>
              <w:right w:val="single" w:sz="4" w:space="0" w:color="auto"/>
            </w:tcBorders>
            <w:hideMark/>
          </w:tcPr>
          <w:p w14:paraId="49177417" w14:textId="515EEE19" w:rsidR="002E6741" w:rsidDel="009429DF" w:rsidRDefault="002E6741" w:rsidP="002E6741">
            <w:pPr>
              <w:keepNext/>
              <w:keepLines/>
              <w:spacing w:after="0"/>
              <w:jc w:val="center"/>
              <w:rPr>
                <w:del w:id="25829" w:author="Huawei" w:date="2022-08-31T18:31:00Z"/>
                <w:rFonts w:ascii="Arial" w:hAnsi="Arial"/>
                <w:sz w:val="18"/>
                <w:szCs w:val="18"/>
                <w:lang w:eastAsia="ja-JP"/>
              </w:rPr>
            </w:pPr>
            <w:del w:id="25830" w:author="Huawei" w:date="2022-08-31T18:31:00Z">
              <w:r w:rsidDel="009429DF">
                <w:rPr>
                  <w:rFonts w:ascii="Arial" w:hAnsi="Arial"/>
                  <w:sz w:val="18"/>
                  <w:szCs w:val="18"/>
                  <w:lang w:eastAsia="ja-JP"/>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23CD7225" w14:textId="41E10900" w:rsidR="002E6741" w:rsidDel="009429DF" w:rsidRDefault="002E6741" w:rsidP="002E6741">
            <w:pPr>
              <w:keepNext/>
              <w:keepLines/>
              <w:spacing w:after="0"/>
              <w:jc w:val="center"/>
              <w:rPr>
                <w:del w:id="25831" w:author="Huawei" w:date="2022-08-31T18:31:00Z"/>
                <w:rFonts w:ascii="Arial" w:hAnsi="Arial"/>
                <w:sz w:val="18"/>
                <w:szCs w:val="18"/>
                <w:lang w:eastAsia="ja-JP"/>
              </w:rPr>
            </w:pPr>
            <w:del w:id="25832" w:author="Huawei" w:date="2022-08-31T18:31:00Z">
              <w:r w:rsidDel="009429DF">
                <w:rPr>
                  <w:rFonts w:ascii="Arial" w:hAnsi="Arial"/>
                  <w:sz w:val="18"/>
                  <w:szCs w:val="18"/>
                  <w:lang w:eastAsia="ja-JP"/>
                </w:rPr>
                <w:delText>0.5</w:delText>
              </w:r>
            </w:del>
          </w:p>
        </w:tc>
      </w:tr>
      <w:tr w:rsidR="002E6741" w:rsidDel="009429DF" w14:paraId="2F50625D" w14:textId="5DB8DCC8" w:rsidTr="00960A4C">
        <w:trPr>
          <w:trHeight w:val="187"/>
          <w:jc w:val="center"/>
          <w:del w:id="25833" w:author="Huawei" w:date="2022-08-31T18:31:00Z"/>
        </w:trPr>
        <w:tc>
          <w:tcPr>
            <w:tcW w:w="2221" w:type="dxa"/>
            <w:tcBorders>
              <w:top w:val="single" w:sz="4" w:space="0" w:color="auto"/>
              <w:left w:val="single" w:sz="4" w:space="0" w:color="auto"/>
              <w:bottom w:val="single" w:sz="4" w:space="0" w:color="auto"/>
              <w:right w:val="single" w:sz="4" w:space="0" w:color="auto"/>
            </w:tcBorders>
            <w:hideMark/>
          </w:tcPr>
          <w:p w14:paraId="006B4F4B" w14:textId="6DE6D2CE" w:rsidR="002E6741" w:rsidDel="009429DF" w:rsidRDefault="002E6741" w:rsidP="002E6741">
            <w:pPr>
              <w:keepNext/>
              <w:keepLines/>
              <w:spacing w:after="0"/>
              <w:jc w:val="center"/>
              <w:rPr>
                <w:del w:id="25834" w:author="Huawei" w:date="2022-08-31T18:31:00Z"/>
                <w:rFonts w:ascii="Arial" w:eastAsia="Malgun Gothic" w:hAnsi="Arial"/>
                <w:sz w:val="18"/>
                <w:szCs w:val="18"/>
                <w:lang w:eastAsia="ko-KR"/>
              </w:rPr>
            </w:pPr>
            <w:del w:id="25835" w:author="Huawei" w:date="2022-08-31T18:31:00Z">
              <w:r w:rsidDel="009429DF">
                <w:rPr>
                  <w:rFonts w:ascii="Arial" w:eastAsia="Malgun Gothic" w:hAnsi="Arial"/>
                  <w:sz w:val="18"/>
                  <w:szCs w:val="18"/>
                  <w:lang w:eastAsia="ko-KR"/>
                </w:rPr>
                <w:delText>DC_19_n77-n79</w:delText>
              </w:r>
            </w:del>
          </w:p>
        </w:tc>
        <w:tc>
          <w:tcPr>
            <w:tcW w:w="2952" w:type="dxa"/>
            <w:tcBorders>
              <w:top w:val="single" w:sz="4" w:space="0" w:color="auto"/>
              <w:left w:val="single" w:sz="4" w:space="0" w:color="auto"/>
              <w:bottom w:val="single" w:sz="4" w:space="0" w:color="auto"/>
              <w:right w:val="single" w:sz="4" w:space="0" w:color="auto"/>
            </w:tcBorders>
            <w:hideMark/>
          </w:tcPr>
          <w:p w14:paraId="2FCDA1DA" w14:textId="5DF5BB09" w:rsidR="002E6741" w:rsidDel="009429DF" w:rsidRDefault="002E6741" w:rsidP="002E6741">
            <w:pPr>
              <w:keepNext/>
              <w:keepLines/>
              <w:spacing w:after="0"/>
              <w:jc w:val="center"/>
              <w:rPr>
                <w:del w:id="25836" w:author="Huawei" w:date="2022-08-31T18:31:00Z"/>
                <w:rFonts w:ascii="Arial" w:hAnsi="Arial"/>
                <w:sz w:val="18"/>
                <w:szCs w:val="18"/>
                <w:lang w:eastAsia="ja-JP"/>
              </w:rPr>
            </w:pPr>
            <w:del w:id="25837" w:author="Huawei" w:date="2022-08-31T18:31:00Z">
              <w:r w:rsidDel="009429DF">
                <w:rPr>
                  <w:rFonts w:ascii="Arial" w:eastAsia="Malgun Gothic" w:hAnsi="Arial"/>
                  <w:sz w:val="18"/>
                  <w:lang w:eastAsia="ko-KR"/>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7EC6E51C" w14:textId="4100FB63" w:rsidR="002E6741" w:rsidDel="009429DF" w:rsidRDefault="002E6741" w:rsidP="002E6741">
            <w:pPr>
              <w:keepNext/>
              <w:keepLines/>
              <w:spacing w:after="0"/>
              <w:jc w:val="center"/>
              <w:rPr>
                <w:del w:id="25838" w:author="Huawei" w:date="2022-08-31T18:31:00Z"/>
                <w:rFonts w:ascii="Arial" w:hAnsi="Arial"/>
                <w:sz w:val="18"/>
                <w:szCs w:val="18"/>
                <w:lang w:eastAsia="ja-JP"/>
              </w:rPr>
            </w:pPr>
            <w:del w:id="25839" w:author="Huawei" w:date="2022-08-31T18:31:00Z">
              <w:r w:rsidDel="009429DF">
                <w:rPr>
                  <w:rFonts w:ascii="Arial" w:eastAsia="Malgun Gothic" w:hAnsi="Arial"/>
                  <w:sz w:val="18"/>
                  <w:lang w:eastAsia="ko-KR"/>
                </w:rPr>
                <w:delText>0.5</w:delText>
              </w:r>
            </w:del>
          </w:p>
        </w:tc>
      </w:tr>
      <w:tr w:rsidR="002E6741" w:rsidDel="009429DF" w14:paraId="1D1BDCB2" w14:textId="75BDE631" w:rsidTr="00960A4C">
        <w:trPr>
          <w:trHeight w:val="187"/>
          <w:jc w:val="center"/>
          <w:del w:id="25840" w:author="Huawei" w:date="2022-08-31T18:31:00Z"/>
        </w:trPr>
        <w:tc>
          <w:tcPr>
            <w:tcW w:w="2221" w:type="dxa"/>
            <w:tcBorders>
              <w:top w:val="single" w:sz="4" w:space="0" w:color="auto"/>
              <w:left w:val="single" w:sz="4" w:space="0" w:color="auto"/>
              <w:bottom w:val="single" w:sz="4" w:space="0" w:color="auto"/>
              <w:right w:val="single" w:sz="4" w:space="0" w:color="auto"/>
            </w:tcBorders>
            <w:hideMark/>
          </w:tcPr>
          <w:p w14:paraId="39DA5D55" w14:textId="17FABA01" w:rsidR="002E6741" w:rsidDel="009429DF" w:rsidRDefault="002E6741" w:rsidP="002E6741">
            <w:pPr>
              <w:keepNext/>
              <w:keepLines/>
              <w:spacing w:after="0"/>
              <w:jc w:val="center"/>
              <w:rPr>
                <w:del w:id="25841" w:author="Huawei" w:date="2022-08-31T18:31:00Z"/>
                <w:rFonts w:ascii="Arial" w:eastAsia="Malgun Gothic" w:hAnsi="Arial"/>
                <w:sz w:val="18"/>
                <w:szCs w:val="18"/>
                <w:lang w:eastAsia="ko-KR"/>
              </w:rPr>
            </w:pPr>
            <w:del w:id="25842" w:author="Huawei" w:date="2022-08-31T18:31:00Z">
              <w:r w:rsidDel="009429DF">
                <w:rPr>
                  <w:rFonts w:ascii="Arial" w:eastAsia="Malgun Gothic" w:hAnsi="Arial"/>
                  <w:sz w:val="18"/>
                  <w:szCs w:val="18"/>
                  <w:lang w:eastAsia="ko-KR"/>
                </w:rPr>
                <w:delText>DC_19_n78-n79</w:delText>
              </w:r>
            </w:del>
          </w:p>
        </w:tc>
        <w:tc>
          <w:tcPr>
            <w:tcW w:w="2952" w:type="dxa"/>
            <w:tcBorders>
              <w:top w:val="single" w:sz="4" w:space="0" w:color="auto"/>
              <w:left w:val="single" w:sz="4" w:space="0" w:color="auto"/>
              <w:bottom w:val="single" w:sz="4" w:space="0" w:color="auto"/>
              <w:right w:val="single" w:sz="4" w:space="0" w:color="auto"/>
            </w:tcBorders>
            <w:hideMark/>
          </w:tcPr>
          <w:p w14:paraId="093B4DAA" w14:textId="0B981027" w:rsidR="002E6741" w:rsidDel="009429DF" w:rsidRDefault="002E6741" w:rsidP="002E6741">
            <w:pPr>
              <w:keepNext/>
              <w:keepLines/>
              <w:spacing w:after="0"/>
              <w:jc w:val="center"/>
              <w:rPr>
                <w:del w:id="25843" w:author="Huawei" w:date="2022-08-31T18:31:00Z"/>
                <w:rFonts w:ascii="Arial" w:hAnsi="Arial"/>
                <w:sz w:val="18"/>
                <w:szCs w:val="18"/>
                <w:lang w:eastAsia="ja-JP"/>
              </w:rPr>
            </w:pPr>
            <w:del w:id="25844" w:author="Huawei" w:date="2022-08-31T18:31:00Z">
              <w:r w:rsidDel="009429DF">
                <w:rPr>
                  <w:rFonts w:ascii="Arial" w:eastAsia="Malgun Gothic" w:hAnsi="Arial"/>
                  <w:sz w:val="18"/>
                  <w:lang w:eastAsia="ko-KR"/>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431F26AF" w14:textId="005C733F" w:rsidR="002E6741" w:rsidDel="009429DF" w:rsidRDefault="002E6741" w:rsidP="002E6741">
            <w:pPr>
              <w:keepNext/>
              <w:keepLines/>
              <w:spacing w:after="0"/>
              <w:jc w:val="center"/>
              <w:rPr>
                <w:del w:id="25845" w:author="Huawei" w:date="2022-08-31T18:31:00Z"/>
                <w:rFonts w:ascii="Arial" w:hAnsi="Arial"/>
                <w:sz w:val="18"/>
                <w:szCs w:val="18"/>
                <w:lang w:eastAsia="ja-JP"/>
              </w:rPr>
            </w:pPr>
            <w:del w:id="25846" w:author="Huawei" w:date="2022-08-31T18:31:00Z">
              <w:r w:rsidDel="009429DF">
                <w:rPr>
                  <w:rFonts w:ascii="Arial" w:eastAsia="Malgun Gothic" w:hAnsi="Arial"/>
                  <w:sz w:val="18"/>
                  <w:lang w:eastAsia="ko-KR"/>
                </w:rPr>
                <w:delText>0.5</w:delText>
              </w:r>
            </w:del>
          </w:p>
        </w:tc>
      </w:tr>
      <w:tr w:rsidR="002E6741" w:rsidDel="009429DF" w14:paraId="4C73FBFD" w14:textId="3A8C91D0" w:rsidTr="00960A4C">
        <w:trPr>
          <w:trHeight w:val="187"/>
          <w:jc w:val="center"/>
          <w:del w:id="25847" w:author="Huawei" w:date="2022-08-31T18:31:00Z"/>
        </w:trPr>
        <w:tc>
          <w:tcPr>
            <w:tcW w:w="2221" w:type="dxa"/>
            <w:tcBorders>
              <w:top w:val="single" w:sz="4" w:space="0" w:color="auto"/>
              <w:left w:val="single" w:sz="4" w:space="0" w:color="auto"/>
              <w:bottom w:val="nil"/>
              <w:right w:val="single" w:sz="4" w:space="0" w:color="auto"/>
            </w:tcBorders>
            <w:hideMark/>
          </w:tcPr>
          <w:p w14:paraId="50EE5954" w14:textId="55EFA90F" w:rsidR="002E6741" w:rsidDel="009429DF" w:rsidRDefault="002E6741" w:rsidP="002E6741">
            <w:pPr>
              <w:keepNext/>
              <w:keepLines/>
              <w:spacing w:after="0"/>
              <w:jc w:val="center"/>
              <w:rPr>
                <w:del w:id="25848" w:author="Huawei" w:date="2022-08-31T18:31:00Z"/>
                <w:rFonts w:ascii="Arial" w:hAnsi="Arial"/>
                <w:sz w:val="18"/>
              </w:rPr>
            </w:pPr>
            <w:del w:id="25849" w:author="Huawei" w:date="2022-08-31T18:31:00Z">
              <w:r w:rsidDel="009429DF">
                <w:rPr>
                  <w:rFonts w:ascii="Arial" w:hAnsi="Arial"/>
                  <w:sz w:val="18"/>
                </w:rPr>
                <w:delText>DC_</w:delText>
              </w:r>
              <w:r w:rsidDel="009429DF">
                <w:rPr>
                  <w:rFonts w:ascii="Arial" w:hAnsi="Arial"/>
                  <w:sz w:val="18"/>
                  <w:lang w:eastAsia="zh-TW"/>
                </w:rPr>
                <w:delText>20_n1</w:delText>
              </w:r>
              <w:r w:rsidDel="009429DF">
                <w:rPr>
                  <w:rFonts w:ascii="Arial" w:hAnsi="Arial"/>
                  <w:sz w:val="18"/>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62E5BBFD" w14:textId="309907C2" w:rsidR="002E6741" w:rsidDel="009429DF" w:rsidRDefault="002E6741" w:rsidP="002E6741">
            <w:pPr>
              <w:keepNext/>
              <w:keepLines/>
              <w:spacing w:after="0"/>
              <w:jc w:val="center"/>
              <w:rPr>
                <w:del w:id="25850" w:author="Huawei" w:date="2022-08-31T18:31:00Z"/>
                <w:rFonts w:ascii="Arial" w:eastAsia="Malgun Gothic" w:hAnsi="Arial"/>
                <w:sz w:val="18"/>
                <w:lang w:eastAsia="ko-KR"/>
              </w:rPr>
            </w:pPr>
            <w:del w:id="25851" w:author="Huawei" w:date="2022-08-31T18:31:00Z">
              <w:r w:rsidDel="009429DF">
                <w:rPr>
                  <w:rFonts w:ascii="Arial" w:hAnsi="Arial"/>
                  <w:sz w:val="18"/>
                  <w:lang w:eastAsia="zh-TW"/>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2269B5E6" w14:textId="0C4E7FE1" w:rsidR="002E6741" w:rsidDel="009429DF" w:rsidRDefault="002E6741" w:rsidP="002E6741">
            <w:pPr>
              <w:keepNext/>
              <w:keepLines/>
              <w:spacing w:after="0"/>
              <w:jc w:val="center"/>
              <w:rPr>
                <w:del w:id="25852" w:author="Huawei" w:date="2022-08-31T18:31:00Z"/>
                <w:rFonts w:ascii="Arial" w:eastAsia="Malgun Gothic" w:hAnsi="Arial"/>
                <w:sz w:val="18"/>
                <w:lang w:eastAsia="ko-KR"/>
              </w:rPr>
            </w:pPr>
            <w:del w:id="25853" w:author="Huawei" w:date="2022-08-31T18:31:00Z">
              <w:r w:rsidDel="009429DF">
                <w:rPr>
                  <w:rFonts w:ascii="Arial" w:hAnsi="Arial"/>
                  <w:sz w:val="18"/>
                  <w:lang w:eastAsia="zh-CN"/>
                </w:rPr>
                <w:delText>0.2</w:delText>
              </w:r>
            </w:del>
          </w:p>
        </w:tc>
      </w:tr>
      <w:tr w:rsidR="002E6741" w:rsidDel="009429DF" w14:paraId="77C26AE6" w14:textId="6190A307" w:rsidTr="00960A4C">
        <w:trPr>
          <w:trHeight w:val="187"/>
          <w:jc w:val="center"/>
          <w:del w:id="25854" w:author="Huawei" w:date="2022-08-31T18:31:00Z"/>
        </w:trPr>
        <w:tc>
          <w:tcPr>
            <w:tcW w:w="2221" w:type="dxa"/>
            <w:tcBorders>
              <w:top w:val="nil"/>
              <w:left w:val="single" w:sz="4" w:space="0" w:color="auto"/>
              <w:bottom w:val="single" w:sz="4" w:space="0" w:color="auto"/>
              <w:right w:val="single" w:sz="4" w:space="0" w:color="auto"/>
            </w:tcBorders>
            <w:hideMark/>
          </w:tcPr>
          <w:p w14:paraId="18970509" w14:textId="3DC29F72" w:rsidR="002E6741" w:rsidDel="009429DF" w:rsidRDefault="002E6741" w:rsidP="002E6741">
            <w:pPr>
              <w:rPr>
                <w:del w:id="25855" w:author="Huawei" w:date="2022-08-31T18:31:00Z"/>
                <w:rFonts w:ascii="Arial" w:eastAsia="Malgun Gothic"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74A8E1DD" w14:textId="33AB0469" w:rsidR="002E6741" w:rsidDel="009429DF" w:rsidRDefault="002E6741" w:rsidP="002E6741">
            <w:pPr>
              <w:keepNext/>
              <w:keepLines/>
              <w:spacing w:after="0"/>
              <w:jc w:val="center"/>
              <w:rPr>
                <w:del w:id="25856" w:author="Huawei" w:date="2022-08-31T18:31:00Z"/>
                <w:rFonts w:ascii="Arial" w:eastAsia="Malgun Gothic" w:hAnsi="Arial"/>
                <w:sz w:val="18"/>
                <w:lang w:eastAsia="ko-KR"/>
              </w:rPr>
            </w:pPr>
            <w:del w:id="25857" w:author="Huawei" w:date="2022-08-31T18:31:00Z">
              <w:r w:rsidDel="009429DF">
                <w:rPr>
                  <w:rFonts w:ascii="Arial" w:hAnsi="Arial"/>
                  <w:sz w:val="18"/>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0DEDD2F3" w14:textId="7D7A8D6E" w:rsidR="002E6741" w:rsidDel="009429DF" w:rsidRDefault="002E6741" w:rsidP="002E6741">
            <w:pPr>
              <w:keepNext/>
              <w:keepLines/>
              <w:spacing w:after="0"/>
              <w:jc w:val="center"/>
              <w:rPr>
                <w:del w:id="25858" w:author="Huawei" w:date="2022-08-31T18:31:00Z"/>
                <w:rFonts w:ascii="Arial" w:eastAsia="Malgun Gothic" w:hAnsi="Arial"/>
                <w:sz w:val="18"/>
                <w:lang w:eastAsia="ko-KR"/>
              </w:rPr>
            </w:pPr>
            <w:del w:id="25859" w:author="Huawei" w:date="2022-08-31T18:31:00Z">
              <w:r w:rsidDel="009429DF">
                <w:rPr>
                  <w:rFonts w:ascii="Arial" w:hAnsi="Arial"/>
                  <w:sz w:val="18"/>
                  <w:lang w:eastAsia="zh-CN"/>
                </w:rPr>
                <w:delText>0.2</w:delText>
              </w:r>
            </w:del>
          </w:p>
        </w:tc>
      </w:tr>
      <w:tr w:rsidR="002E6741" w:rsidDel="009429DF" w14:paraId="24CFDFA2" w14:textId="6012C088" w:rsidTr="00960A4C">
        <w:trPr>
          <w:trHeight w:val="187"/>
          <w:jc w:val="center"/>
          <w:del w:id="25860" w:author="Huawei" w:date="2022-08-31T18:31:00Z"/>
        </w:trPr>
        <w:tc>
          <w:tcPr>
            <w:tcW w:w="2221" w:type="dxa"/>
            <w:tcBorders>
              <w:top w:val="single" w:sz="4" w:space="0" w:color="auto"/>
              <w:left w:val="single" w:sz="4" w:space="0" w:color="auto"/>
              <w:bottom w:val="nil"/>
              <w:right w:val="single" w:sz="4" w:space="0" w:color="auto"/>
            </w:tcBorders>
            <w:hideMark/>
          </w:tcPr>
          <w:p w14:paraId="788BE35A" w14:textId="57FA489D" w:rsidR="002E6741" w:rsidDel="009429DF" w:rsidRDefault="002E6741" w:rsidP="002E6741">
            <w:pPr>
              <w:pStyle w:val="TAC"/>
              <w:rPr>
                <w:del w:id="25861" w:author="Huawei" w:date="2022-08-31T18:31:00Z"/>
                <w:rFonts w:eastAsia="宋体"/>
                <w:lang w:eastAsia="ko-KR"/>
              </w:rPr>
            </w:pPr>
            <w:del w:id="25862" w:author="Huawei" w:date="2022-08-31T18:31:00Z">
              <w:r w:rsidDel="009429DF">
                <w:rPr>
                  <w:rFonts w:cs="Arial"/>
                  <w:szCs w:val="18"/>
                </w:rPr>
                <w:delText>DC_</w:delText>
              </w:r>
              <w:r w:rsidDel="009429DF">
                <w:rPr>
                  <w:rFonts w:cs="Arial"/>
                  <w:szCs w:val="18"/>
                  <w:lang w:val="sv-SE"/>
                </w:rPr>
                <w:delText>20</w:delText>
              </w:r>
              <w:r w:rsidDel="009429DF">
                <w:rPr>
                  <w:rFonts w:cs="Arial"/>
                  <w:szCs w:val="18"/>
                </w:rPr>
                <w:delText>_n</w:delText>
              </w:r>
              <w:r w:rsidDel="009429DF">
                <w:rPr>
                  <w:rFonts w:cs="Arial"/>
                  <w:szCs w:val="18"/>
                  <w:lang w:val="sv-SE"/>
                </w:rPr>
                <w:delText>1</w:delText>
              </w:r>
              <w:r w:rsidDel="009429DF">
                <w:rPr>
                  <w:rFonts w:cs="Arial"/>
                  <w:szCs w:val="18"/>
                </w:rPr>
                <w:delText>-n</w:delText>
              </w:r>
              <w:r w:rsidDel="009429DF">
                <w:rPr>
                  <w:rFonts w:cs="Arial"/>
                  <w:szCs w:val="18"/>
                  <w:lang w:val="sv-SE"/>
                </w:rPr>
                <w:delText>67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99DDFD2" w14:textId="6936200D" w:rsidR="002E6741" w:rsidDel="009429DF" w:rsidRDefault="002E6741" w:rsidP="002E6741">
            <w:pPr>
              <w:keepNext/>
              <w:keepLines/>
              <w:spacing w:after="0"/>
              <w:jc w:val="center"/>
              <w:rPr>
                <w:del w:id="25863" w:author="Huawei" w:date="2022-08-31T18:31:00Z"/>
                <w:rFonts w:ascii="Arial" w:hAnsi="Arial"/>
                <w:sz w:val="18"/>
                <w:lang w:eastAsia="ja-JP"/>
              </w:rPr>
            </w:pPr>
            <w:del w:id="25864" w:author="Huawei" w:date="2022-08-31T18:31:00Z">
              <w:r w:rsidDel="009429DF">
                <w:delText>n</w:delText>
              </w:r>
              <w:r w:rsidDel="009429DF">
                <w:rPr>
                  <w:lang w:val="sv-SE"/>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28A032F6" w14:textId="23ADDD62" w:rsidR="002E6741" w:rsidDel="009429DF" w:rsidRDefault="002E6741" w:rsidP="002E6741">
            <w:pPr>
              <w:keepNext/>
              <w:keepLines/>
              <w:spacing w:after="0"/>
              <w:jc w:val="center"/>
              <w:rPr>
                <w:del w:id="25865" w:author="Huawei" w:date="2022-08-31T18:31:00Z"/>
                <w:rFonts w:ascii="Arial" w:hAnsi="Arial"/>
                <w:sz w:val="18"/>
                <w:lang w:eastAsia="zh-CN"/>
              </w:rPr>
            </w:pPr>
            <w:del w:id="25866" w:author="Huawei" w:date="2022-08-31T18:31:00Z">
              <w:r w:rsidDel="009429DF">
                <w:rPr>
                  <w:rFonts w:cs="Arial"/>
                </w:rPr>
                <w:delText>0</w:delText>
              </w:r>
              <w:r w:rsidDel="009429DF">
                <w:rPr>
                  <w:rFonts w:cs="Arial"/>
                  <w:lang w:val="sv-SE"/>
                </w:rPr>
                <w:delText>.2</w:delText>
              </w:r>
            </w:del>
          </w:p>
        </w:tc>
      </w:tr>
      <w:tr w:rsidR="002E6741" w:rsidDel="009429DF" w14:paraId="7F95D337" w14:textId="4B962F42" w:rsidTr="00960A4C">
        <w:trPr>
          <w:trHeight w:val="187"/>
          <w:jc w:val="center"/>
          <w:del w:id="25867" w:author="Huawei" w:date="2022-08-31T18:31:00Z"/>
        </w:trPr>
        <w:tc>
          <w:tcPr>
            <w:tcW w:w="2221" w:type="dxa"/>
            <w:tcBorders>
              <w:top w:val="nil"/>
              <w:left w:val="single" w:sz="4" w:space="0" w:color="auto"/>
              <w:bottom w:val="single" w:sz="4" w:space="0" w:color="auto"/>
              <w:right w:val="single" w:sz="4" w:space="0" w:color="auto"/>
            </w:tcBorders>
          </w:tcPr>
          <w:p w14:paraId="55C322A4" w14:textId="4A7109A2" w:rsidR="002E6741" w:rsidDel="009429DF" w:rsidRDefault="002E6741" w:rsidP="002E6741">
            <w:pPr>
              <w:pStyle w:val="TAC"/>
              <w:rPr>
                <w:del w:id="25868" w:author="Huawei" w:date="2022-08-31T18:31:00Z"/>
                <w:rFonts w:eastAsia="宋体"/>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A14D0C9" w14:textId="15D7BF59" w:rsidR="002E6741" w:rsidDel="009429DF" w:rsidRDefault="002E6741" w:rsidP="002E6741">
            <w:pPr>
              <w:keepNext/>
              <w:keepLines/>
              <w:spacing w:after="0"/>
              <w:jc w:val="center"/>
              <w:rPr>
                <w:del w:id="25869" w:author="Huawei" w:date="2022-08-31T18:31:00Z"/>
                <w:rFonts w:ascii="Arial" w:hAnsi="Arial"/>
                <w:sz w:val="18"/>
                <w:lang w:eastAsia="ja-JP"/>
              </w:rPr>
            </w:pPr>
            <w:del w:id="25870" w:author="Huawei" w:date="2022-08-31T18:31:00Z">
              <w:r w:rsidDel="009429DF">
                <w:rPr>
                  <w:lang w:val="sv-SE"/>
                </w:rPr>
                <w:delText>n67</w:delText>
              </w:r>
            </w:del>
          </w:p>
        </w:tc>
        <w:tc>
          <w:tcPr>
            <w:tcW w:w="2952" w:type="dxa"/>
            <w:tcBorders>
              <w:top w:val="single" w:sz="4" w:space="0" w:color="auto"/>
              <w:left w:val="single" w:sz="4" w:space="0" w:color="auto"/>
              <w:bottom w:val="single" w:sz="4" w:space="0" w:color="auto"/>
              <w:right w:val="single" w:sz="4" w:space="0" w:color="auto"/>
            </w:tcBorders>
            <w:hideMark/>
          </w:tcPr>
          <w:p w14:paraId="4B9A7560" w14:textId="3F416A42" w:rsidR="002E6741" w:rsidDel="009429DF" w:rsidRDefault="002E6741" w:rsidP="002E6741">
            <w:pPr>
              <w:keepNext/>
              <w:keepLines/>
              <w:spacing w:after="0"/>
              <w:jc w:val="center"/>
              <w:rPr>
                <w:del w:id="25871" w:author="Huawei" w:date="2022-08-31T18:31:00Z"/>
                <w:rFonts w:ascii="Arial" w:hAnsi="Arial"/>
                <w:sz w:val="18"/>
                <w:lang w:eastAsia="zh-CN"/>
              </w:rPr>
            </w:pPr>
            <w:del w:id="25872" w:author="Huawei" w:date="2022-08-31T18:31:00Z">
              <w:r w:rsidDel="009429DF">
                <w:rPr>
                  <w:rFonts w:cs="Arial"/>
                </w:rPr>
                <w:delText>0</w:delText>
              </w:r>
              <w:r w:rsidDel="009429DF">
                <w:rPr>
                  <w:rFonts w:cs="Arial"/>
                  <w:lang w:val="sv-SE"/>
                </w:rPr>
                <w:delText>.2</w:delText>
              </w:r>
            </w:del>
          </w:p>
        </w:tc>
      </w:tr>
      <w:tr w:rsidR="002E6741" w:rsidDel="009429DF" w14:paraId="1FE0AEE5" w14:textId="0589E060" w:rsidTr="00960A4C">
        <w:trPr>
          <w:trHeight w:val="187"/>
          <w:jc w:val="center"/>
          <w:del w:id="25873" w:author="Huawei" w:date="2022-08-31T18:31:00Z"/>
        </w:trPr>
        <w:tc>
          <w:tcPr>
            <w:tcW w:w="2221" w:type="dxa"/>
            <w:tcBorders>
              <w:top w:val="single" w:sz="4" w:space="0" w:color="auto"/>
              <w:left w:val="single" w:sz="4" w:space="0" w:color="auto"/>
              <w:bottom w:val="nil"/>
              <w:right w:val="single" w:sz="4" w:space="0" w:color="auto"/>
            </w:tcBorders>
            <w:hideMark/>
          </w:tcPr>
          <w:p w14:paraId="31D4E209" w14:textId="1F18C32C" w:rsidR="002E6741" w:rsidDel="009429DF" w:rsidRDefault="002E6741" w:rsidP="002E6741">
            <w:pPr>
              <w:pStyle w:val="TAC"/>
              <w:rPr>
                <w:del w:id="25874" w:author="Huawei" w:date="2022-08-31T18:31:00Z"/>
                <w:rFonts w:eastAsia="宋体"/>
                <w:lang w:eastAsia="ko-KR"/>
              </w:rPr>
            </w:pPr>
            <w:del w:id="25875" w:author="Huawei" w:date="2022-08-31T18:31:00Z">
              <w:r w:rsidDel="009429DF">
                <w:rPr>
                  <w:rFonts w:cs="Arial"/>
                  <w:szCs w:val="18"/>
                </w:rPr>
                <w:delText>DC_</w:delText>
              </w:r>
              <w:r w:rsidDel="009429DF">
                <w:rPr>
                  <w:rFonts w:cs="Arial"/>
                  <w:szCs w:val="18"/>
                  <w:lang w:val="sv-SE"/>
                </w:rPr>
                <w:delText>20</w:delText>
              </w:r>
              <w:r w:rsidDel="009429DF">
                <w:rPr>
                  <w:rFonts w:cs="Arial"/>
                  <w:szCs w:val="18"/>
                </w:rPr>
                <w:delText>_n3-n</w:delText>
              </w:r>
              <w:r w:rsidDel="009429DF">
                <w:rPr>
                  <w:rFonts w:cs="Arial"/>
                  <w:szCs w:val="18"/>
                  <w:lang w:val="sv-SE"/>
                </w:rPr>
                <w:delText>67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EF05341" w14:textId="7FECA08A" w:rsidR="002E6741" w:rsidDel="009429DF" w:rsidRDefault="002E6741" w:rsidP="002E6741">
            <w:pPr>
              <w:keepNext/>
              <w:keepLines/>
              <w:spacing w:after="0"/>
              <w:jc w:val="center"/>
              <w:rPr>
                <w:del w:id="25876" w:author="Huawei" w:date="2022-08-31T18:31:00Z"/>
                <w:rFonts w:ascii="Arial" w:hAnsi="Arial"/>
                <w:sz w:val="18"/>
                <w:lang w:eastAsia="ja-JP"/>
              </w:rPr>
            </w:pPr>
            <w:del w:id="25877" w:author="Huawei" w:date="2022-08-31T18:31:00Z">
              <w:r w:rsidDel="009429DF">
                <w:rPr>
                  <w:lang w:val="sv-SE"/>
                </w:rPr>
                <w:delText>20</w:delText>
              </w:r>
            </w:del>
          </w:p>
        </w:tc>
        <w:tc>
          <w:tcPr>
            <w:tcW w:w="2952" w:type="dxa"/>
            <w:tcBorders>
              <w:top w:val="single" w:sz="4" w:space="0" w:color="auto"/>
              <w:left w:val="single" w:sz="4" w:space="0" w:color="auto"/>
              <w:bottom w:val="single" w:sz="4" w:space="0" w:color="auto"/>
              <w:right w:val="single" w:sz="4" w:space="0" w:color="auto"/>
            </w:tcBorders>
            <w:hideMark/>
          </w:tcPr>
          <w:p w14:paraId="74B6B23C" w14:textId="6FA0C3F1" w:rsidR="002E6741" w:rsidDel="009429DF" w:rsidRDefault="002E6741" w:rsidP="002E6741">
            <w:pPr>
              <w:keepNext/>
              <w:keepLines/>
              <w:spacing w:after="0"/>
              <w:jc w:val="center"/>
              <w:rPr>
                <w:del w:id="25878" w:author="Huawei" w:date="2022-08-31T18:31:00Z"/>
                <w:rFonts w:ascii="Arial" w:hAnsi="Arial"/>
                <w:sz w:val="18"/>
                <w:lang w:eastAsia="zh-CN"/>
              </w:rPr>
            </w:pPr>
            <w:del w:id="25879" w:author="Huawei" w:date="2022-08-31T18:31:00Z">
              <w:r w:rsidDel="009429DF">
                <w:rPr>
                  <w:rFonts w:cs="Arial"/>
                </w:rPr>
                <w:delText>0</w:delText>
              </w:r>
              <w:r w:rsidDel="009429DF">
                <w:rPr>
                  <w:rFonts w:cs="Arial"/>
                  <w:lang w:val="sv-SE"/>
                </w:rPr>
                <w:delText>.1</w:delText>
              </w:r>
            </w:del>
          </w:p>
        </w:tc>
      </w:tr>
      <w:tr w:rsidR="002E6741" w:rsidDel="009429DF" w14:paraId="6F6F2CD8" w14:textId="64B5D54E" w:rsidTr="00960A4C">
        <w:trPr>
          <w:trHeight w:val="187"/>
          <w:jc w:val="center"/>
          <w:del w:id="25880" w:author="Huawei" w:date="2022-08-31T18:31:00Z"/>
        </w:trPr>
        <w:tc>
          <w:tcPr>
            <w:tcW w:w="2221" w:type="dxa"/>
            <w:tcBorders>
              <w:top w:val="nil"/>
              <w:left w:val="single" w:sz="4" w:space="0" w:color="auto"/>
              <w:bottom w:val="single" w:sz="4" w:space="0" w:color="auto"/>
              <w:right w:val="single" w:sz="4" w:space="0" w:color="auto"/>
            </w:tcBorders>
          </w:tcPr>
          <w:p w14:paraId="09A24DDA" w14:textId="1571850A" w:rsidR="002E6741" w:rsidDel="009429DF" w:rsidRDefault="002E6741" w:rsidP="002E6741">
            <w:pPr>
              <w:pStyle w:val="TAC"/>
              <w:rPr>
                <w:del w:id="25881" w:author="Huawei" w:date="2022-08-31T18:31:00Z"/>
                <w:rFonts w:eastAsia="宋体"/>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29162B0" w14:textId="6D59FE1B" w:rsidR="002E6741" w:rsidDel="009429DF" w:rsidRDefault="002E6741" w:rsidP="002E6741">
            <w:pPr>
              <w:keepNext/>
              <w:keepLines/>
              <w:spacing w:after="0"/>
              <w:jc w:val="center"/>
              <w:rPr>
                <w:del w:id="25882" w:author="Huawei" w:date="2022-08-31T18:31:00Z"/>
                <w:rFonts w:ascii="Arial" w:hAnsi="Arial"/>
                <w:sz w:val="18"/>
                <w:lang w:eastAsia="ja-JP"/>
              </w:rPr>
            </w:pPr>
            <w:del w:id="25883" w:author="Huawei" w:date="2022-08-31T18:31:00Z">
              <w:r w:rsidDel="009429DF">
                <w:rPr>
                  <w:lang w:val="sv-SE"/>
                </w:rPr>
                <w:delText>n67</w:delText>
              </w:r>
            </w:del>
          </w:p>
        </w:tc>
        <w:tc>
          <w:tcPr>
            <w:tcW w:w="2952" w:type="dxa"/>
            <w:tcBorders>
              <w:top w:val="single" w:sz="4" w:space="0" w:color="auto"/>
              <w:left w:val="single" w:sz="4" w:space="0" w:color="auto"/>
              <w:bottom w:val="single" w:sz="4" w:space="0" w:color="auto"/>
              <w:right w:val="single" w:sz="4" w:space="0" w:color="auto"/>
            </w:tcBorders>
            <w:hideMark/>
          </w:tcPr>
          <w:p w14:paraId="0E83C026" w14:textId="43C7D7FD" w:rsidR="002E6741" w:rsidDel="009429DF" w:rsidRDefault="002E6741" w:rsidP="002E6741">
            <w:pPr>
              <w:keepNext/>
              <w:keepLines/>
              <w:spacing w:after="0"/>
              <w:jc w:val="center"/>
              <w:rPr>
                <w:del w:id="25884" w:author="Huawei" w:date="2022-08-31T18:31:00Z"/>
                <w:rFonts w:ascii="Arial" w:hAnsi="Arial"/>
                <w:sz w:val="18"/>
                <w:lang w:eastAsia="zh-CN"/>
              </w:rPr>
            </w:pPr>
            <w:del w:id="25885" w:author="Huawei" w:date="2022-08-31T18:31:00Z">
              <w:r w:rsidDel="009429DF">
                <w:rPr>
                  <w:rFonts w:cs="Arial"/>
                </w:rPr>
                <w:delText>0</w:delText>
              </w:r>
              <w:r w:rsidDel="009429DF">
                <w:rPr>
                  <w:rFonts w:cs="Arial"/>
                  <w:lang w:val="sv-SE"/>
                </w:rPr>
                <w:delText>.1</w:delText>
              </w:r>
            </w:del>
          </w:p>
        </w:tc>
      </w:tr>
      <w:tr w:rsidR="002E6741" w:rsidDel="009429DF" w14:paraId="6ACD18A3" w14:textId="6AE196D8" w:rsidTr="00960A4C">
        <w:trPr>
          <w:trHeight w:val="187"/>
          <w:jc w:val="center"/>
          <w:del w:id="25886" w:author="Huawei" w:date="2022-08-31T18:31:00Z"/>
        </w:trPr>
        <w:tc>
          <w:tcPr>
            <w:tcW w:w="2221" w:type="dxa"/>
            <w:tcBorders>
              <w:top w:val="single" w:sz="4" w:space="0" w:color="auto"/>
              <w:left w:val="single" w:sz="4" w:space="0" w:color="auto"/>
              <w:bottom w:val="single" w:sz="4" w:space="0" w:color="auto"/>
              <w:right w:val="single" w:sz="4" w:space="0" w:color="auto"/>
            </w:tcBorders>
            <w:hideMark/>
          </w:tcPr>
          <w:p w14:paraId="17185FC5" w14:textId="58AC1366" w:rsidR="002E6741" w:rsidDel="009429DF" w:rsidRDefault="002E6741" w:rsidP="002E6741">
            <w:pPr>
              <w:pStyle w:val="TAC"/>
              <w:rPr>
                <w:del w:id="25887" w:author="Huawei" w:date="2022-08-31T18:31:00Z"/>
              </w:rPr>
            </w:pPr>
            <w:del w:id="25888" w:author="Huawei" w:date="2022-08-31T18:31:00Z">
              <w:r w:rsidDel="009429DF">
                <w:rPr>
                  <w:lang w:eastAsia="ko-KR"/>
                </w:rPr>
                <w:delText>DC_20_n1-n78</w:delText>
              </w:r>
            </w:del>
          </w:p>
        </w:tc>
        <w:tc>
          <w:tcPr>
            <w:tcW w:w="2952" w:type="dxa"/>
            <w:tcBorders>
              <w:top w:val="single" w:sz="4" w:space="0" w:color="auto"/>
              <w:left w:val="single" w:sz="4" w:space="0" w:color="auto"/>
              <w:bottom w:val="single" w:sz="4" w:space="0" w:color="auto"/>
              <w:right w:val="single" w:sz="4" w:space="0" w:color="auto"/>
            </w:tcBorders>
            <w:hideMark/>
          </w:tcPr>
          <w:p w14:paraId="1D1EC170" w14:textId="7A4468F3" w:rsidR="002E6741" w:rsidDel="009429DF" w:rsidRDefault="002E6741" w:rsidP="002E6741">
            <w:pPr>
              <w:keepNext/>
              <w:keepLines/>
              <w:spacing w:after="0"/>
              <w:jc w:val="center"/>
              <w:rPr>
                <w:del w:id="25889" w:author="Huawei" w:date="2022-08-31T18:31:00Z"/>
                <w:rFonts w:ascii="Arial" w:eastAsia="Malgun Gothic" w:hAnsi="Arial"/>
                <w:sz w:val="18"/>
                <w:lang w:eastAsia="ko-KR"/>
              </w:rPr>
            </w:pPr>
            <w:del w:id="25890" w:author="Huawei" w:date="2022-08-31T18:31:00Z">
              <w:r w:rsidDel="009429DF">
                <w:rPr>
                  <w:rFonts w:ascii="Arial" w:eastAsia="MS Mincho" w:hAnsi="Arial"/>
                  <w:sz w:val="18"/>
                  <w:szCs w:val="18"/>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3FEFBA5B" w14:textId="6C1B3588" w:rsidR="002E6741" w:rsidDel="009429DF" w:rsidRDefault="002E6741" w:rsidP="002E6741">
            <w:pPr>
              <w:keepNext/>
              <w:keepLines/>
              <w:spacing w:after="0"/>
              <w:jc w:val="center"/>
              <w:rPr>
                <w:del w:id="25891" w:author="Huawei" w:date="2022-08-31T18:31:00Z"/>
                <w:rFonts w:ascii="Arial" w:eastAsia="Malgun Gothic" w:hAnsi="Arial"/>
                <w:sz w:val="18"/>
                <w:lang w:eastAsia="ko-KR"/>
              </w:rPr>
            </w:pPr>
            <w:del w:id="25892" w:author="Huawei" w:date="2022-08-31T18:31:00Z">
              <w:r w:rsidDel="009429DF">
                <w:rPr>
                  <w:rFonts w:ascii="Arial" w:eastAsia="MS Mincho" w:hAnsi="Arial"/>
                  <w:sz w:val="18"/>
                  <w:szCs w:val="18"/>
                </w:rPr>
                <w:delText>0.5</w:delText>
              </w:r>
            </w:del>
          </w:p>
        </w:tc>
      </w:tr>
      <w:tr w:rsidR="002E6741" w:rsidDel="009429DF" w14:paraId="10296072" w14:textId="463435DC" w:rsidTr="00960A4C">
        <w:trPr>
          <w:trHeight w:val="187"/>
          <w:jc w:val="center"/>
          <w:del w:id="25893" w:author="Huawei" w:date="2022-08-31T18:31:00Z"/>
        </w:trPr>
        <w:tc>
          <w:tcPr>
            <w:tcW w:w="2221" w:type="dxa"/>
            <w:tcBorders>
              <w:top w:val="single" w:sz="4" w:space="0" w:color="auto"/>
              <w:left w:val="single" w:sz="4" w:space="0" w:color="auto"/>
              <w:bottom w:val="nil"/>
              <w:right w:val="single" w:sz="4" w:space="0" w:color="auto"/>
            </w:tcBorders>
            <w:hideMark/>
          </w:tcPr>
          <w:p w14:paraId="59370E6A" w14:textId="13453458" w:rsidR="002E6741" w:rsidDel="009429DF" w:rsidRDefault="002E6741" w:rsidP="002E6741">
            <w:pPr>
              <w:pStyle w:val="TAC"/>
              <w:rPr>
                <w:del w:id="25894" w:author="Huawei" w:date="2022-08-31T18:31:00Z"/>
              </w:rPr>
            </w:pPr>
            <w:del w:id="25895" w:author="Huawei" w:date="2022-08-31T18:31:00Z">
              <w:r w:rsidDel="009429DF">
                <w:rPr>
                  <w:lang w:eastAsia="ko-KR"/>
                </w:rPr>
                <w:delText>DC_20_n3-n78</w:delText>
              </w:r>
            </w:del>
          </w:p>
        </w:tc>
        <w:tc>
          <w:tcPr>
            <w:tcW w:w="2952" w:type="dxa"/>
            <w:tcBorders>
              <w:top w:val="single" w:sz="4" w:space="0" w:color="auto"/>
              <w:left w:val="single" w:sz="4" w:space="0" w:color="auto"/>
              <w:bottom w:val="single" w:sz="4" w:space="0" w:color="auto"/>
              <w:right w:val="single" w:sz="4" w:space="0" w:color="auto"/>
            </w:tcBorders>
            <w:hideMark/>
          </w:tcPr>
          <w:p w14:paraId="3030D33F" w14:textId="50B4A94B" w:rsidR="002E6741" w:rsidDel="009429DF" w:rsidRDefault="002E6741" w:rsidP="002E6741">
            <w:pPr>
              <w:keepNext/>
              <w:keepLines/>
              <w:spacing w:after="0"/>
              <w:jc w:val="center"/>
              <w:rPr>
                <w:del w:id="25896" w:author="Huawei" w:date="2022-08-31T18:31:00Z"/>
                <w:rFonts w:ascii="Arial" w:eastAsia="Malgun Gothic" w:hAnsi="Arial"/>
                <w:sz w:val="18"/>
                <w:lang w:eastAsia="ko-KR"/>
              </w:rPr>
            </w:pPr>
            <w:del w:id="25897" w:author="Huawei" w:date="2022-08-31T18:31:00Z">
              <w:r w:rsidDel="009429DF">
                <w:rPr>
                  <w:rFonts w:ascii="Arial" w:eastAsia="MS Mincho" w:hAnsi="Arial"/>
                  <w:sz w:val="18"/>
                  <w:szCs w:val="18"/>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5C24F073" w14:textId="5A067E9D" w:rsidR="002E6741" w:rsidDel="009429DF" w:rsidRDefault="002E6741" w:rsidP="002E6741">
            <w:pPr>
              <w:keepNext/>
              <w:keepLines/>
              <w:spacing w:after="0"/>
              <w:jc w:val="center"/>
              <w:rPr>
                <w:del w:id="25898" w:author="Huawei" w:date="2022-08-31T18:31:00Z"/>
                <w:rFonts w:ascii="Arial" w:eastAsia="Malgun Gothic" w:hAnsi="Arial"/>
                <w:sz w:val="18"/>
                <w:lang w:eastAsia="ko-KR"/>
              </w:rPr>
            </w:pPr>
            <w:del w:id="25899" w:author="Huawei" w:date="2022-08-31T18:31:00Z">
              <w:r w:rsidDel="009429DF">
                <w:rPr>
                  <w:rFonts w:ascii="Arial" w:eastAsia="MS Mincho" w:hAnsi="Arial"/>
                  <w:sz w:val="18"/>
                  <w:szCs w:val="18"/>
                </w:rPr>
                <w:delText>0.2</w:delText>
              </w:r>
            </w:del>
          </w:p>
        </w:tc>
      </w:tr>
      <w:tr w:rsidR="002E6741" w:rsidDel="009429DF" w14:paraId="04B5E4CB" w14:textId="4116F303" w:rsidTr="00960A4C">
        <w:trPr>
          <w:trHeight w:val="187"/>
          <w:jc w:val="center"/>
          <w:del w:id="25900" w:author="Huawei" w:date="2022-08-31T18:31:00Z"/>
        </w:trPr>
        <w:tc>
          <w:tcPr>
            <w:tcW w:w="2221" w:type="dxa"/>
            <w:tcBorders>
              <w:top w:val="nil"/>
              <w:left w:val="single" w:sz="4" w:space="0" w:color="auto"/>
              <w:bottom w:val="single" w:sz="4" w:space="0" w:color="auto"/>
              <w:right w:val="single" w:sz="4" w:space="0" w:color="auto"/>
            </w:tcBorders>
            <w:hideMark/>
          </w:tcPr>
          <w:p w14:paraId="1E65A1C6" w14:textId="5C03172E" w:rsidR="002E6741" w:rsidDel="009429DF" w:rsidRDefault="002E6741" w:rsidP="002E6741">
            <w:pPr>
              <w:rPr>
                <w:del w:id="25901" w:author="Huawei" w:date="2022-08-31T18:31:00Z"/>
                <w:rFonts w:ascii="Arial" w:eastAsia="Malgun Gothic"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3BFBF0C9" w14:textId="11CFA688" w:rsidR="002E6741" w:rsidDel="009429DF" w:rsidRDefault="002E6741" w:rsidP="002E6741">
            <w:pPr>
              <w:keepNext/>
              <w:keepLines/>
              <w:spacing w:after="0"/>
              <w:jc w:val="center"/>
              <w:rPr>
                <w:del w:id="25902" w:author="Huawei" w:date="2022-08-31T18:31:00Z"/>
                <w:rFonts w:ascii="Arial" w:eastAsia="Malgun Gothic" w:hAnsi="Arial"/>
                <w:sz w:val="18"/>
                <w:lang w:eastAsia="ko-KR"/>
              </w:rPr>
            </w:pPr>
            <w:del w:id="25903" w:author="Huawei" w:date="2022-08-31T18:31:00Z">
              <w:r w:rsidDel="009429DF">
                <w:rPr>
                  <w:rFonts w:ascii="Arial" w:eastAsia="MS Mincho" w:hAnsi="Arial"/>
                  <w:sz w:val="18"/>
                  <w:szCs w:val="18"/>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4B513047" w14:textId="0454B7AC" w:rsidR="002E6741" w:rsidDel="009429DF" w:rsidRDefault="002E6741" w:rsidP="002E6741">
            <w:pPr>
              <w:keepNext/>
              <w:keepLines/>
              <w:spacing w:after="0"/>
              <w:jc w:val="center"/>
              <w:rPr>
                <w:del w:id="25904" w:author="Huawei" w:date="2022-08-31T18:31:00Z"/>
                <w:rFonts w:ascii="Arial" w:eastAsia="Malgun Gothic" w:hAnsi="Arial"/>
                <w:sz w:val="18"/>
                <w:lang w:eastAsia="ko-KR"/>
              </w:rPr>
            </w:pPr>
            <w:del w:id="25905" w:author="Huawei" w:date="2022-08-31T18:31:00Z">
              <w:r w:rsidDel="009429DF">
                <w:rPr>
                  <w:rFonts w:ascii="Arial" w:eastAsia="MS Mincho" w:hAnsi="Arial"/>
                  <w:sz w:val="18"/>
                  <w:szCs w:val="18"/>
                </w:rPr>
                <w:delText>0.5</w:delText>
              </w:r>
            </w:del>
          </w:p>
        </w:tc>
      </w:tr>
      <w:tr w:rsidR="002E6741" w:rsidDel="009429DF" w14:paraId="52943890" w14:textId="79CB5040" w:rsidTr="00960A4C">
        <w:trPr>
          <w:trHeight w:val="187"/>
          <w:jc w:val="center"/>
          <w:del w:id="25906" w:author="Huawei" w:date="2022-08-31T18:31:00Z"/>
        </w:trPr>
        <w:tc>
          <w:tcPr>
            <w:tcW w:w="2221" w:type="dxa"/>
            <w:tcBorders>
              <w:top w:val="single" w:sz="4" w:space="0" w:color="auto"/>
              <w:left w:val="single" w:sz="4" w:space="0" w:color="auto"/>
              <w:bottom w:val="nil"/>
              <w:right w:val="single" w:sz="4" w:space="0" w:color="auto"/>
            </w:tcBorders>
            <w:hideMark/>
          </w:tcPr>
          <w:p w14:paraId="511700C8" w14:textId="28759667" w:rsidR="002E6741" w:rsidDel="009429DF" w:rsidRDefault="002E6741" w:rsidP="002E6741">
            <w:pPr>
              <w:keepNext/>
              <w:keepLines/>
              <w:spacing w:after="0"/>
              <w:jc w:val="center"/>
              <w:rPr>
                <w:del w:id="25907" w:author="Huawei" w:date="2022-08-31T18:31:00Z"/>
                <w:rFonts w:ascii="Arial" w:hAnsi="Arial"/>
                <w:sz w:val="18"/>
              </w:rPr>
            </w:pPr>
            <w:del w:id="25908" w:author="Huawei" w:date="2022-08-31T18:31:00Z">
              <w:r w:rsidDel="009429DF">
                <w:rPr>
                  <w:rFonts w:ascii="Arial" w:hAnsi="Arial"/>
                  <w:sz w:val="18"/>
                </w:rPr>
                <w:delText>DC_20_n7-n28</w:delText>
              </w:r>
            </w:del>
          </w:p>
        </w:tc>
        <w:tc>
          <w:tcPr>
            <w:tcW w:w="2952" w:type="dxa"/>
            <w:tcBorders>
              <w:top w:val="single" w:sz="4" w:space="0" w:color="auto"/>
              <w:left w:val="single" w:sz="4" w:space="0" w:color="auto"/>
              <w:bottom w:val="single" w:sz="4" w:space="0" w:color="auto"/>
              <w:right w:val="single" w:sz="4" w:space="0" w:color="auto"/>
            </w:tcBorders>
            <w:hideMark/>
          </w:tcPr>
          <w:p w14:paraId="7A85EBF8" w14:textId="24020F23" w:rsidR="002E6741" w:rsidDel="009429DF" w:rsidRDefault="002E6741" w:rsidP="002E6741">
            <w:pPr>
              <w:keepNext/>
              <w:keepLines/>
              <w:spacing w:after="0"/>
              <w:jc w:val="center"/>
              <w:rPr>
                <w:del w:id="25909" w:author="Huawei" w:date="2022-08-31T18:31:00Z"/>
                <w:rFonts w:ascii="Arial" w:eastAsia="MS Mincho" w:hAnsi="Arial"/>
                <w:sz w:val="18"/>
                <w:szCs w:val="18"/>
              </w:rPr>
            </w:pPr>
            <w:del w:id="25910" w:author="Huawei" w:date="2022-08-31T18:31:00Z">
              <w:r w:rsidDel="009429DF">
                <w:rPr>
                  <w:rFonts w:ascii="Arial" w:hAnsi="Arial"/>
                  <w:sz w:val="18"/>
                  <w:lang w:eastAsia="zh-CN"/>
                </w:rPr>
                <w:delText>20</w:delText>
              </w:r>
            </w:del>
          </w:p>
        </w:tc>
        <w:tc>
          <w:tcPr>
            <w:tcW w:w="2952" w:type="dxa"/>
            <w:tcBorders>
              <w:top w:val="single" w:sz="4" w:space="0" w:color="auto"/>
              <w:left w:val="single" w:sz="4" w:space="0" w:color="auto"/>
              <w:bottom w:val="single" w:sz="4" w:space="0" w:color="auto"/>
              <w:right w:val="single" w:sz="4" w:space="0" w:color="auto"/>
            </w:tcBorders>
            <w:hideMark/>
          </w:tcPr>
          <w:p w14:paraId="7EBA77D6" w14:textId="1652992F" w:rsidR="002E6741" w:rsidDel="009429DF" w:rsidRDefault="002E6741" w:rsidP="002E6741">
            <w:pPr>
              <w:keepNext/>
              <w:keepLines/>
              <w:spacing w:after="0"/>
              <w:jc w:val="center"/>
              <w:rPr>
                <w:del w:id="25911" w:author="Huawei" w:date="2022-08-31T18:31:00Z"/>
                <w:rFonts w:ascii="Arial" w:eastAsia="MS Mincho" w:hAnsi="Arial"/>
                <w:sz w:val="18"/>
                <w:szCs w:val="18"/>
              </w:rPr>
            </w:pPr>
            <w:del w:id="25912" w:author="Huawei" w:date="2022-08-31T18:31:00Z">
              <w:r w:rsidDel="009429DF">
                <w:rPr>
                  <w:rFonts w:ascii="Arial" w:hAnsi="Arial"/>
                  <w:sz w:val="18"/>
                  <w:lang w:eastAsia="zh-CN"/>
                </w:rPr>
                <w:delText>0.2</w:delText>
              </w:r>
            </w:del>
          </w:p>
        </w:tc>
      </w:tr>
      <w:tr w:rsidR="002E6741" w:rsidDel="009429DF" w14:paraId="7603FA1A" w14:textId="6E8548D3" w:rsidTr="00960A4C">
        <w:trPr>
          <w:trHeight w:val="187"/>
          <w:jc w:val="center"/>
          <w:del w:id="25913" w:author="Huawei" w:date="2022-08-31T18:31:00Z"/>
        </w:trPr>
        <w:tc>
          <w:tcPr>
            <w:tcW w:w="2221" w:type="dxa"/>
            <w:tcBorders>
              <w:top w:val="nil"/>
              <w:left w:val="single" w:sz="4" w:space="0" w:color="auto"/>
              <w:bottom w:val="single" w:sz="4" w:space="0" w:color="auto"/>
              <w:right w:val="single" w:sz="4" w:space="0" w:color="auto"/>
            </w:tcBorders>
          </w:tcPr>
          <w:p w14:paraId="1B4AD4D7" w14:textId="07D29F97" w:rsidR="002E6741" w:rsidDel="009429DF" w:rsidRDefault="002E6741" w:rsidP="002E6741">
            <w:pPr>
              <w:keepNext/>
              <w:keepLines/>
              <w:spacing w:after="0"/>
              <w:jc w:val="center"/>
              <w:rPr>
                <w:del w:id="25914"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0D3FE7F" w14:textId="788AFC2C" w:rsidR="002E6741" w:rsidDel="009429DF" w:rsidRDefault="002E6741" w:rsidP="002E6741">
            <w:pPr>
              <w:keepNext/>
              <w:keepLines/>
              <w:spacing w:after="0"/>
              <w:jc w:val="center"/>
              <w:rPr>
                <w:del w:id="25915" w:author="Huawei" w:date="2022-08-31T18:31:00Z"/>
                <w:rFonts w:ascii="Arial" w:eastAsia="MS Mincho" w:hAnsi="Arial"/>
                <w:sz w:val="18"/>
                <w:szCs w:val="18"/>
              </w:rPr>
            </w:pPr>
            <w:del w:id="25916" w:author="Huawei" w:date="2022-08-31T18:31:00Z">
              <w:r w:rsidDel="009429DF">
                <w:rPr>
                  <w:rFonts w:ascii="Arial" w:hAnsi="Arial"/>
                  <w:sz w:val="18"/>
                  <w:lang w:eastAsia="zh-CN"/>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7FD6FF10" w14:textId="1BCEFB24" w:rsidR="002E6741" w:rsidDel="009429DF" w:rsidRDefault="002E6741" w:rsidP="002E6741">
            <w:pPr>
              <w:keepNext/>
              <w:keepLines/>
              <w:spacing w:after="0"/>
              <w:jc w:val="center"/>
              <w:rPr>
                <w:del w:id="25917" w:author="Huawei" w:date="2022-08-31T18:31:00Z"/>
                <w:rFonts w:ascii="Arial" w:eastAsia="MS Mincho" w:hAnsi="Arial"/>
                <w:sz w:val="18"/>
                <w:szCs w:val="18"/>
              </w:rPr>
            </w:pPr>
            <w:del w:id="25918" w:author="Huawei" w:date="2022-08-31T18:31:00Z">
              <w:r w:rsidDel="009429DF">
                <w:rPr>
                  <w:rFonts w:ascii="Arial" w:hAnsi="Arial"/>
                  <w:sz w:val="18"/>
                  <w:lang w:eastAsia="zh-CN"/>
                </w:rPr>
                <w:delText>0.2</w:delText>
              </w:r>
            </w:del>
          </w:p>
        </w:tc>
      </w:tr>
      <w:tr w:rsidR="002E6741" w:rsidDel="009429DF" w14:paraId="62FF466C" w14:textId="2551B2C3" w:rsidTr="00960A4C">
        <w:trPr>
          <w:trHeight w:val="187"/>
          <w:jc w:val="center"/>
          <w:del w:id="25919" w:author="Huawei" w:date="2022-08-31T18:31:00Z"/>
        </w:trPr>
        <w:tc>
          <w:tcPr>
            <w:tcW w:w="2221" w:type="dxa"/>
            <w:tcBorders>
              <w:top w:val="nil"/>
              <w:left w:val="single" w:sz="4" w:space="0" w:color="auto"/>
              <w:bottom w:val="single" w:sz="4" w:space="0" w:color="auto"/>
              <w:right w:val="single" w:sz="4" w:space="0" w:color="auto"/>
            </w:tcBorders>
            <w:vAlign w:val="center"/>
            <w:hideMark/>
          </w:tcPr>
          <w:p w14:paraId="119EA9DD" w14:textId="0A47C210" w:rsidR="002E6741" w:rsidDel="009429DF" w:rsidRDefault="002E6741" w:rsidP="002E6741">
            <w:pPr>
              <w:pStyle w:val="TAC"/>
              <w:rPr>
                <w:del w:id="25920" w:author="Huawei" w:date="2022-08-31T18:31:00Z"/>
              </w:rPr>
            </w:pPr>
            <w:del w:id="25921" w:author="Huawei" w:date="2022-08-31T18:31:00Z">
              <w:r w:rsidDel="009429DF">
                <w:delText>DC_20_n7-n78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EE744DA" w14:textId="78CCC4B0" w:rsidR="002E6741" w:rsidDel="009429DF" w:rsidRDefault="002E6741" w:rsidP="002E6741">
            <w:pPr>
              <w:pStyle w:val="TAC"/>
              <w:rPr>
                <w:del w:id="25922" w:author="Huawei" w:date="2022-08-31T18:31:00Z"/>
                <w:lang w:eastAsia="zh-CN"/>
              </w:rPr>
            </w:pPr>
            <w:del w:id="25923" w:author="Huawei" w:date="2022-08-31T18:31:00Z">
              <w:r w:rsidDel="009429DF">
                <w:rPr>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9491032" w14:textId="11EBFCE6" w:rsidR="002E6741" w:rsidDel="009429DF" w:rsidRDefault="002E6741" w:rsidP="002E6741">
            <w:pPr>
              <w:pStyle w:val="TAC"/>
              <w:rPr>
                <w:del w:id="25924" w:author="Huawei" w:date="2022-08-31T18:31:00Z"/>
                <w:lang w:eastAsia="zh-CN"/>
              </w:rPr>
            </w:pPr>
            <w:del w:id="25925" w:author="Huawei" w:date="2022-08-31T18:31:00Z">
              <w:r w:rsidDel="009429DF">
                <w:delText>0.5</w:delText>
              </w:r>
            </w:del>
          </w:p>
        </w:tc>
      </w:tr>
      <w:tr w:rsidR="002E6741" w:rsidDel="009429DF" w14:paraId="3774CE33" w14:textId="36A22872" w:rsidTr="00960A4C">
        <w:trPr>
          <w:trHeight w:val="187"/>
          <w:jc w:val="center"/>
          <w:del w:id="25926" w:author="Huawei" w:date="2022-08-31T18:31:00Z"/>
        </w:trPr>
        <w:tc>
          <w:tcPr>
            <w:tcW w:w="2221" w:type="dxa"/>
            <w:tcBorders>
              <w:top w:val="single" w:sz="4" w:space="0" w:color="auto"/>
              <w:left w:val="single" w:sz="4" w:space="0" w:color="auto"/>
              <w:bottom w:val="nil"/>
              <w:right w:val="single" w:sz="4" w:space="0" w:color="auto"/>
            </w:tcBorders>
            <w:vAlign w:val="center"/>
            <w:hideMark/>
          </w:tcPr>
          <w:p w14:paraId="763D8B87" w14:textId="20689664" w:rsidR="002E6741" w:rsidDel="009429DF" w:rsidRDefault="002E6741" w:rsidP="002E6741">
            <w:pPr>
              <w:keepNext/>
              <w:keepLines/>
              <w:spacing w:after="0"/>
              <w:jc w:val="center"/>
              <w:rPr>
                <w:del w:id="25927" w:author="Huawei" w:date="2022-08-31T18:31:00Z"/>
                <w:rFonts w:ascii="Arial" w:hAnsi="Arial"/>
                <w:sz w:val="18"/>
              </w:rPr>
            </w:pPr>
            <w:del w:id="25928" w:author="Huawei" w:date="2022-08-31T18:31:00Z">
              <w:r w:rsidDel="009429DF">
                <w:rPr>
                  <w:rFonts w:ascii="Arial" w:hAnsi="Arial" w:cs="Arial"/>
                  <w:sz w:val="18"/>
                </w:rPr>
                <w:delText>DC_20_n8-n78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21EA245" w14:textId="23DF0033" w:rsidR="002E6741" w:rsidDel="009429DF" w:rsidRDefault="002E6741" w:rsidP="002E6741">
            <w:pPr>
              <w:keepNext/>
              <w:keepLines/>
              <w:spacing w:after="0"/>
              <w:jc w:val="center"/>
              <w:rPr>
                <w:del w:id="25929" w:author="Huawei" w:date="2022-08-31T18:31:00Z"/>
                <w:rFonts w:ascii="Arial" w:hAnsi="Arial"/>
                <w:sz w:val="18"/>
                <w:lang w:eastAsia="zh-CN"/>
              </w:rPr>
            </w:pPr>
            <w:del w:id="25930" w:author="Huawei" w:date="2022-08-31T18:31:00Z">
              <w:r w:rsidDel="009429DF">
                <w:rPr>
                  <w:rFonts w:ascii="Arial" w:hAnsi="Arial" w:cs="Arial"/>
                  <w:sz w:val="18"/>
                  <w:lang w:eastAsia="zh-CN"/>
                </w:rPr>
                <w:delText>20</w:delText>
              </w:r>
            </w:del>
          </w:p>
        </w:tc>
        <w:tc>
          <w:tcPr>
            <w:tcW w:w="2952" w:type="dxa"/>
            <w:tcBorders>
              <w:top w:val="single" w:sz="4" w:space="0" w:color="auto"/>
              <w:left w:val="single" w:sz="4" w:space="0" w:color="auto"/>
              <w:bottom w:val="single" w:sz="4" w:space="0" w:color="auto"/>
              <w:right w:val="single" w:sz="4" w:space="0" w:color="auto"/>
            </w:tcBorders>
            <w:hideMark/>
          </w:tcPr>
          <w:p w14:paraId="5C43FE04" w14:textId="450D9F39" w:rsidR="002E6741" w:rsidDel="009429DF" w:rsidRDefault="002E6741" w:rsidP="002E6741">
            <w:pPr>
              <w:keepNext/>
              <w:keepLines/>
              <w:spacing w:after="0"/>
              <w:jc w:val="center"/>
              <w:rPr>
                <w:del w:id="25931" w:author="Huawei" w:date="2022-08-31T18:31:00Z"/>
                <w:rFonts w:ascii="Arial" w:hAnsi="Arial"/>
                <w:sz w:val="18"/>
                <w:lang w:eastAsia="zh-CN"/>
              </w:rPr>
            </w:pPr>
            <w:del w:id="25932" w:author="Huawei" w:date="2022-08-31T18:31:00Z">
              <w:r w:rsidDel="009429DF">
                <w:rPr>
                  <w:rFonts w:ascii="Arial" w:hAnsi="Arial" w:cs="Arial"/>
                  <w:sz w:val="18"/>
                  <w:lang w:eastAsia="zh-CN"/>
                </w:rPr>
                <w:delText>0.2</w:delText>
              </w:r>
            </w:del>
          </w:p>
        </w:tc>
      </w:tr>
      <w:tr w:rsidR="002E6741" w:rsidDel="009429DF" w14:paraId="6D5779F3" w14:textId="227FA6C6" w:rsidTr="00960A4C">
        <w:trPr>
          <w:trHeight w:val="187"/>
          <w:jc w:val="center"/>
          <w:del w:id="25933" w:author="Huawei" w:date="2022-08-31T18:31:00Z"/>
        </w:trPr>
        <w:tc>
          <w:tcPr>
            <w:tcW w:w="2221" w:type="dxa"/>
            <w:tcBorders>
              <w:top w:val="nil"/>
              <w:left w:val="single" w:sz="4" w:space="0" w:color="auto"/>
              <w:bottom w:val="nil"/>
              <w:right w:val="single" w:sz="4" w:space="0" w:color="auto"/>
            </w:tcBorders>
            <w:vAlign w:val="center"/>
          </w:tcPr>
          <w:p w14:paraId="17173FD7" w14:textId="05F675FC" w:rsidR="002E6741" w:rsidDel="009429DF" w:rsidRDefault="002E6741" w:rsidP="002E6741">
            <w:pPr>
              <w:keepNext/>
              <w:keepLines/>
              <w:spacing w:after="0"/>
              <w:jc w:val="center"/>
              <w:rPr>
                <w:del w:id="25934"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F8CF41" w14:textId="663523C4" w:rsidR="002E6741" w:rsidDel="009429DF" w:rsidRDefault="002E6741" w:rsidP="002E6741">
            <w:pPr>
              <w:keepNext/>
              <w:keepLines/>
              <w:spacing w:after="0"/>
              <w:jc w:val="center"/>
              <w:rPr>
                <w:del w:id="25935" w:author="Huawei" w:date="2022-08-31T18:31:00Z"/>
                <w:rFonts w:ascii="Arial" w:hAnsi="Arial"/>
                <w:sz w:val="18"/>
                <w:lang w:eastAsia="zh-CN"/>
              </w:rPr>
            </w:pPr>
            <w:del w:id="25936" w:author="Huawei" w:date="2022-08-31T18:31:00Z">
              <w:r w:rsidDel="009429DF">
                <w:rPr>
                  <w:rFonts w:ascii="Arial" w:hAnsi="Arial" w:cs="Arial"/>
                  <w:sz w:val="18"/>
                  <w:lang w:eastAsia="zh-CN"/>
                </w:rPr>
                <w:delText>n8</w:delText>
              </w:r>
            </w:del>
          </w:p>
        </w:tc>
        <w:tc>
          <w:tcPr>
            <w:tcW w:w="2952" w:type="dxa"/>
            <w:tcBorders>
              <w:top w:val="single" w:sz="4" w:space="0" w:color="auto"/>
              <w:left w:val="single" w:sz="4" w:space="0" w:color="auto"/>
              <w:bottom w:val="single" w:sz="4" w:space="0" w:color="auto"/>
              <w:right w:val="single" w:sz="4" w:space="0" w:color="auto"/>
            </w:tcBorders>
            <w:hideMark/>
          </w:tcPr>
          <w:p w14:paraId="7133DAA2" w14:textId="5878847D" w:rsidR="002E6741" w:rsidDel="009429DF" w:rsidRDefault="002E6741" w:rsidP="002E6741">
            <w:pPr>
              <w:keepNext/>
              <w:keepLines/>
              <w:spacing w:after="0"/>
              <w:jc w:val="center"/>
              <w:rPr>
                <w:del w:id="25937" w:author="Huawei" w:date="2022-08-31T18:31:00Z"/>
                <w:rFonts w:ascii="Arial" w:hAnsi="Arial"/>
                <w:sz w:val="18"/>
                <w:lang w:eastAsia="zh-CN"/>
              </w:rPr>
            </w:pPr>
            <w:del w:id="25938" w:author="Huawei" w:date="2022-08-31T18:31:00Z">
              <w:r w:rsidDel="009429DF">
                <w:rPr>
                  <w:rFonts w:ascii="Arial" w:hAnsi="Arial" w:cs="Arial"/>
                  <w:sz w:val="18"/>
                  <w:lang w:eastAsia="zh-CN"/>
                </w:rPr>
                <w:delText>0.2</w:delText>
              </w:r>
            </w:del>
          </w:p>
        </w:tc>
      </w:tr>
      <w:tr w:rsidR="002E6741" w:rsidDel="009429DF" w14:paraId="504F97A6" w14:textId="42880022" w:rsidTr="00960A4C">
        <w:trPr>
          <w:trHeight w:val="187"/>
          <w:jc w:val="center"/>
          <w:del w:id="25939" w:author="Huawei" w:date="2022-08-31T18:31:00Z"/>
        </w:trPr>
        <w:tc>
          <w:tcPr>
            <w:tcW w:w="2221" w:type="dxa"/>
            <w:tcBorders>
              <w:top w:val="nil"/>
              <w:left w:val="single" w:sz="4" w:space="0" w:color="auto"/>
              <w:bottom w:val="single" w:sz="4" w:space="0" w:color="auto"/>
              <w:right w:val="single" w:sz="4" w:space="0" w:color="auto"/>
            </w:tcBorders>
            <w:vAlign w:val="center"/>
          </w:tcPr>
          <w:p w14:paraId="4FEE5E48" w14:textId="162DBAF8" w:rsidR="002E6741" w:rsidDel="009429DF" w:rsidRDefault="002E6741" w:rsidP="002E6741">
            <w:pPr>
              <w:keepNext/>
              <w:keepLines/>
              <w:spacing w:after="0"/>
              <w:jc w:val="center"/>
              <w:rPr>
                <w:del w:id="25940"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6A3C581" w14:textId="591859BD" w:rsidR="002E6741" w:rsidDel="009429DF" w:rsidRDefault="002E6741" w:rsidP="002E6741">
            <w:pPr>
              <w:keepNext/>
              <w:keepLines/>
              <w:spacing w:after="0"/>
              <w:jc w:val="center"/>
              <w:rPr>
                <w:del w:id="25941" w:author="Huawei" w:date="2022-08-31T18:31:00Z"/>
                <w:rFonts w:ascii="Arial" w:hAnsi="Arial"/>
                <w:sz w:val="18"/>
                <w:lang w:eastAsia="zh-CN"/>
              </w:rPr>
            </w:pPr>
            <w:del w:id="25942" w:author="Huawei" w:date="2022-08-31T18:31:00Z">
              <w:r w:rsidDel="009429DF">
                <w:rPr>
                  <w:rFonts w:ascii="Arial" w:hAnsi="Arial" w:cs="Arial"/>
                  <w:sz w:val="18"/>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53DC9511" w14:textId="6D21BE22" w:rsidR="002E6741" w:rsidDel="009429DF" w:rsidRDefault="002E6741" w:rsidP="002E6741">
            <w:pPr>
              <w:keepNext/>
              <w:keepLines/>
              <w:spacing w:after="0"/>
              <w:jc w:val="center"/>
              <w:rPr>
                <w:del w:id="25943" w:author="Huawei" w:date="2022-08-31T18:31:00Z"/>
                <w:rFonts w:ascii="Arial" w:hAnsi="Arial"/>
                <w:sz w:val="18"/>
                <w:lang w:eastAsia="zh-CN"/>
              </w:rPr>
            </w:pPr>
            <w:del w:id="25944" w:author="Huawei" w:date="2022-08-31T18:31:00Z">
              <w:r w:rsidDel="009429DF">
                <w:rPr>
                  <w:rFonts w:ascii="Arial" w:hAnsi="Arial" w:cs="Arial"/>
                  <w:sz w:val="18"/>
                  <w:lang w:eastAsia="zh-CN"/>
                </w:rPr>
                <w:delText>0.5</w:delText>
              </w:r>
            </w:del>
          </w:p>
        </w:tc>
      </w:tr>
      <w:tr w:rsidR="002E6741" w:rsidDel="009429DF" w14:paraId="328EE8E2" w14:textId="6134E84F" w:rsidTr="00960A4C">
        <w:trPr>
          <w:trHeight w:val="187"/>
          <w:jc w:val="center"/>
          <w:del w:id="25945" w:author="Huawei" w:date="2022-08-31T18:31:00Z"/>
        </w:trPr>
        <w:tc>
          <w:tcPr>
            <w:tcW w:w="2221" w:type="dxa"/>
            <w:tcBorders>
              <w:top w:val="single" w:sz="4" w:space="0" w:color="auto"/>
              <w:left w:val="single" w:sz="4" w:space="0" w:color="auto"/>
              <w:bottom w:val="nil"/>
              <w:right w:val="single" w:sz="4" w:space="0" w:color="auto"/>
            </w:tcBorders>
            <w:hideMark/>
          </w:tcPr>
          <w:p w14:paraId="1879996B" w14:textId="3F8C50A1" w:rsidR="002E6741" w:rsidDel="009429DF" w:rsidRDefault="002E6741" w:rsidP="002E6741">
            <w:pPr>
              <w:keepNext/>
              <w:keepLines/>
              <w:spacing w:after="0"/>
              <w:jc w:val="center"/>
              <w:rPr>
                <w:del w:id="25946" w:author="Huawei" w:date="2022-08-31T18:31:00Z"/>
                <w:rFonts w:ascii="Arial" w:hAnsi="Arial"/>
                <w:sz w:val="18"/>
              </w:rPr>
            </w:pPr>
            <w:del w:id="25947" w:author="Huawei" w:date="2022-08-31T18:31:00Z">
              <w:r w:rsidDel="009429DF">
                <w:rPr>
                  <w:rFonts w:ascii="Arial" w:hAnsi="Arial" w:cs="Arial"/>
                  <w:sz w:val="18"/>
                </w:rPr>
                <w:delText>DC_20-28_n1</w:delText>
              </w:r>
            </w:del>
          </w:p>
        </w:tc>
        <w:tc>
          <w:tcPr>
            <w:tcW w:w="2952" w:type="dxa"/>
            <w:tcBorders>
              <w:top w:val="single" w:sz="4" w:space="0" w:color="auto"/>
              <w:left w:val="single" w:sz="4" w:space="0" w:color="auto"/>
              <w:bottom w:val="single" w:sz="4" w:space="0" w:color="auto"/>
              <w:right w:val="single" w:sz="4" w:space="0" w:color="auto"/>
            </w:tcBorders>
            <w:hideMark/>
          </w:tcPr>
          <w:p w14:paraId="0BFF56BF" w14:textId="04FDFBF2" w:rsidR="002E6741" w:rsidDel="009429DF" w:rsidRDefault="002E6741" w:rsidP="002E6741">
            <w:pPr>
              <w:keepNext/>
              <w:keepLines/>
              <w:spacing w:after="0"/>
              <w:jc w:val="center"/>
              <w:rPr>
                <w:del w:id="25948" w:author="Huawei" w:date="2022-08-31T18:31:00Z"/>
                <w:rFonts w:ascii="Arial" w:hAnsi="Arial"/>
                <w:sz w:val="18"/>
              </w:rPr>
            </w:pPr>
            <w:del w:id="25949" w:author="Huawei" w:date="2022-08-31T18:31:00Z">
              <w:r w:rsidDel="009429DF">
                <w:rPr>
                  <w:rFonts w:ascii="Arial" w:hAnsi="Arial"/>
                  <w:sz w:val="18"/>
                </w:rPr>
                <w:delText>20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DAF8BB1" w14:textId="72C741D1" w:rsidR="002E6741" w:rsidDel="009429DF" w:rsidRDefault="002E6741" w:rsidP="002E6741">
            <w:pPr>
              <w:keepNext/>
              <w:keepLines/>
              <w:spacing w:after="0"/>
              <w:jc w:val="center"/>
              <w:rPr>
                <w:del w:id="25950" w:author="Huawei" w:date="2022-08-31T18:31:00Z"/>
                <w:rFonts w:ascii="Arial" w:hAnsi="Arial"/>
                <w:sz w:val="18"/>
              </w:rPr>
            </w:pPr>
            <w:del w:id="25951" w:author="Huawei" w:date="2022-08-31T18:31:00Z">
              <w:r w:rsidDel="009429DF">
                <w:rPr>
                  <w:rFonts w:ascii="Arial" w:hAnsi="Arial" w:cs="Arial"/>
                  <w:sz w:val="18"/>
                </w:rPr>
                <w:delText>0.2</w:delText>
              </w:r>
            </w:del>
          </w:p>
        </w:tc>
      </w:tr>
      <w:tr w:rsidR="002E6741" w:rsidDel="009429DF" w14:paraId="16ED5510" w14:textId="680DCA11" w:rsidTr="00960A4C">
        <w:trPr>
          <w:trHeight w:val="187"/>
          <w:jc w:val="center"/>
          <w:del w:id="25952" w:author="Huawei" w:date="2022-08-31T18:31:00Z"/>
        </w:trPr>
        <w:tc>
          <w:tcPr>
            <w:tcW w:w="2221" w:type="dxa"/>
            <w:tcBorders>
              <w:top w:val="nil"/>
              <w:left w:val="single" w:sz="4" w:space="0" w:color="auto"/>
              <w:bottom w:val="single" w:sz="4" w:space="0" w:color="auto"/>
              <w:right w:val="single" w:sz="4" w:space="0" w:color="auto"/>
            </w:tcBorders>
          </w:tcPr>
          <w:p w14:paraId="2F88E8F0" w14:textId="45C1026E" w:rsidR="002E6741" w:rsidDel="009429DF" w:rsidRDefault="002E6741" w:rsidP="002E6741">
            <w:pPr>
              <w:keepNext/>
              <w:keepLines/>
              <w:spacing w:after="0"/>
              <w:jc w:val="center"/>
              <w:rPr>
                <w:del w:id="25953"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25D19ED" w14:textId="188706BD" w:rsidR="002E6741" w:rsidDel="009429DF" w:rsidRDefault="002E6741" w:rsidP="002E6741">
            <w:pPr>
              <w:keepNext/>
              <w:keepLines/>
              <w:spacing w:after="0"/>
              <w:jc w:val="center"/>
              <w:rPr>
                <w:del w:id="25954" w:author="Huawei" w:date="2022-08-31T18:31:00Z"/>
                <w:rFonts w:ascii="Arial" w:hAnsi="Arial"/>
                <w:sz w:val="18"/>
              </w:rPr>
            </w:pPr>
            <w:del w:id="25955" w:author="Huawei" w:date="2022-08-31T18:31:00Z">
              <w:r w:rsidDel="009429DF">
                <w:rPr>
                  <w:rFonts w:ascii="Arial" w:hAnsi="Arial"/>
                  <w:sz w:val="18"/>
                </w:rPr>
                <w:delText>28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8B871AA" w14:textId="7A35410F" w:rsidR="002E6741" w:rsidDel="009429DF" w:rsidRDefault="002E6741" w:rsidP="002E6741">
            <w:pPr>
              <w:keepNext/>
              <w:keepLines/>
              <w:spacing w:after="0"/>
              <w:jc w:val="center"/>
              <w:rPr>
                <w:del w:id="25956" w:author="Huawei" w:date="2022-08-31T18:31:00Z"/>
                <w:rFonts w:ascii="Arial" w:hAnsi="Arial"/>
                <w:sz w:val="18"/>
              </w:rPr>
            </w:pPr>
            <w:del w:id="25957" w:author="Huawei" w:date="2022-08-31T18:31:00Z">
              <w:r w:rsidDel="009429DF">
                <w:rPr>
                  <w:rFonts w:ascii="Arial" w:hAnsi="Arial" w:cs="Arial"/>
                  <w:sz w:val="18"/>
                </w:rPr>
                <w:delText>0.2</w:delText>
              </w:r>
            </w:del>
          </w:p>
        </w:tc>
      </w:tr>
      <w:tr w:rsidR="002E6741" w:rsidDel="009429DF" w14:paraId="14DC2BC9" w14:textId="621D018F" w:rsidTr="00960A4C">
        <w:trPr>
          <w:trHeight w:val="187"/>
          <w:jc w:val="center"/>
          <w:del w:id="25958" w:author="Huawei" w:date="2022-08-31T18:31:00Z"/>
        </w:trPr>
        <w:tc>
          <w:tcPr>
            <w:tcW w:w="2221" w:type="dxa"/>
            <w:tcBorders>
              <w:top w:val="single" w:sz="4" w:space="0" w:color="auto"/>
              <w:left w:val="single" w:sz="4" w:space="0" w:color="auto"/>
              <w:bottom w:val="nil"/>
              <w:right w:val="single" w:sz="4" w:space="0" w:color="auto"/>
            </w:tcBorders>
            <w:hideMark/>
          </w:tcPr>
          <w:p w14:paraId="29E4F32C" w14:textId="740DE47C" w:rsidR="002E6741" w:rsidDel="009429DF" w:rsidRDefault="002E6741" w:rsidP="002E6741">
            <w:pPr>
              <w:keepNext/>
              <w:keepLines/>
              <w:spacing w:after="0"/>
              <w:jc w:val="center"/>
              <w:rPr>
                <w:del w:id="25959" w:author="Huawei" w:date="2022-08-31T18:31:00Z"/>
                <w:rFonts w:ascii="Arial" w:hAnsi="Arial"/>
                <w:sz w:val="18"/>
              </w:rPr>
            </w:pPr>
            <w:del w:id="25960" w:author="Huawei" w:date="2022-08-31T18:31:00Z">
              <w:r w:rsidDel="009429DF">
                <w:rPr>
                  <w:rFonts w:ascii="Arial" w:hAnsi="Arial"/>
                  <w:sz w:val="18"/>
                </w:rPr>
                <w:delText>DC_20-28_n3</w:delText>
              </w:r>
            </w:del>
          </w:p>
        </w:tc>
        <w:tc>
          <w:tcPr>
            <w:tcW w:w="2952" w:type="dxa"/>
            <w:tcBorders>
              <w:top w:val="single" w:sz="4" w:space="0" w:color="auto"/>
              <w:left w:val="single" w:sz="4" w:space="0" w:color="auto"/>
              <w:bottom w:val="single" w:sz="4" w:space="0" w:color="auto"/>
              <w:right w:val="single" w:sz="4" w:space="0" w:color="auto"/>
            </w:tcBorders>
            <w:hideMark/>
          </w:tcPr>
          <w:p w14:paraId="4F51A6D7" w14:textId="20D2BA9E" w:rsidR="002E6741" w:rsidDel="009429DF" w:rsidRDefault="002E6741" w:rsidP="002E6741">
            <w:pPr>
              <w:keepNext/>
              <w:keepLines/>
              <w:spacing w:after="0"/>
              <w:jc w:val="center"/>
              <w:rPr>
                <w:del w:id="25961" w:author="Huawei" w:date="2022-08-31T18:31:00Z"/>
                <w:rFonts w:ascii="Arial" w:hAnsi="Arial"/>
                <w:sz w:val="18"/>
                <w:lang w:eastAsia="zh-CN"/>
              </w:rPr>
            </w:pPr>
            <w:del w:id="25962" w:author="Huawei" w:date="2022-08-31T18:31:00Z">
              <w:r w:rsidDel="009429DF">
                <w:rPr>
                  <w:rFonts w:ascii="Arial" w:hAnsi="Arial"/>
                  <w:sz w:val="18"/>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0A7A675E" w14:textId="00DAB9F8" w:rsidR="002E6741" w:rsidDel="009429DF" w:rsidRDefault="002E6741" w:rsidP="002E6741">
            <w:pPr>
              <w:keepNext/>
              <w:keepLines/>
              <w:spacing w:after="0"/>
              <w:jc w:val="center"/>
              <w:rPr>
                <w:del w:id="25963" w:author="Huawei" w:date="2022-08-31T18:31:00Z"/>
                <w:rFonts w:ascii="Arial" w:hAnsi="Arial"/>
                <w:sz w:val="18"/>
                <w:lang w:eastAsia="zh-CN"/>
              </w:rPr>
            </w:pPr>
            <w:del w:id="25964" w:author="Huawei" w:date="2022-08-31T18:31:00Z">
              <w:r w:rsidDel="009429DF">
                <w:rPr>
                  <w:rFonts w:ascii="Arial" w:hAnsi="Arial"/>
                  <w:sz w:val="18"/>
                </w:rPr>
                <w:delText>0.3</w:delText>
              </w:r>
            </w:del>
          </w:p>
        </w:tc>
      </w:tr>
      <w:tr w:rsidR="002E6741" w:rsidDel="009429DF" w14:paraId="17245FC9" w14:textId="3054CCE6" w:rsidTr="00960A4C">
        <w:trPr>
          <w:trHeight w:val="187"/>
          <w:jc w:val="center"/>
          <w:del w:id="25965" w:author="Huawei" w:date="2022-08-31T18:31:00Z"/>
        </w:trPr>
        <w:tc>
          <w:tcPr>
            <w:tcW w:w="2221" w:type="dxa"/>
            <w:tcBorders>
              <w:top w:val="nil"/>
              <w:left w:val="single" w:sz="4" w:space="0" w:color="auto"/>
              <w:bottom w:val="nil"/>
              <w:right w:val="single" w:sz="4" w:space="0" w:color="auto"/>
            </w:tcBorders>
          </w:tcPr>
          <w:p w14:paraId="5D887F0E" w14:textId="0DD1BA13" w:rsidR="002E6741" w:rsidDel="009429DF" w:rsidRDefault="002E6741" w:rsidP="002E6741">
            <w:pPr>
              <w:keepNext/>
              <w:keepLines/>
              <w:spacing w:after="0"/>
              <w:jc w:val="center"/>
              <w:rPr>
                <w:del w:id="25966"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87F2F66" w14:textId="32A356A3" w:rsidR="002E6741" w:rsidDel="009429DF" w:rsidRDefault="002E6741" w:rsidP="002E6741">
            <w:pPr>
              <w:keepNext/>
              <w:keepLines/>
              <w:spacing w:after="0"/>
              <w:jc w:val="center"/>
              <w:rPr>
                <w:del w:id="25967" w:author="Huawei" w:date="2022-08-31T18:31:00Z"/>
                <w:rFonts w:ascii="Arial" w:hAnsi="Arial"/>
                <w:sz w:val="18"/>
                <w:lang w:eastAsia="zh-CN"/>
              </w:rPr>
            </w:pPr>
            <w:del w:id="25968" w:author="Huawei" w:date="2022-08-31T18:31:00Z">
              <w:r w:rsidDel="009429DF">
                <w:rPr>
                  <w:rFonts w:ascii="Arial" w:hAnsi="Arial"/>
                  <w:sz w:val="18"/>
                </w:rPr>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224A4ACD" w14:textId="0313F96F" w:rsidR="002E6741" w:rsidDel="009429DF" w:rsidRDefault="002E6741" w:rsidP="002E6741">
            <w:pPr>
              <w:keepNext/>
              <w:keepLines/>
              <w:spacing w:after="0"/>
              <w:jc w:val="center"/>
              <w:rPr>
                <w:del w:id="25969" w:author="Huawei" w:date="2022-08-31T18:31:00Z"/>
                <w:rFonts w:ascii="Arial" w:hAnsi="Arial"/>
                <w:sz w:val="18"/>
                <w:lang w:eastAsia="zh-CN"/>
              </w:rPr>
            </w:pPr>
            <w:del w:id="25970" w:author="Huawei" w:date="2022-08-31T18:31:00Z">
              <w:r w:rsidDel="009429DF">
                <w:rPr>
                  <w:rFonts w:ascii="Arial" w:hAnsi="Arial"/>
                  <w:sz w:val="18"/>
                </w:rPr>
                <w:delText>0.2</w:delText>
              </w:r>
            </w:del>
          </w:p>
        </w:tc>
      </w:tr>
      <w:tr w:rsidR="002E6741" w:rsidDel="009429DF" w14:paraId="49BCF0E8" w14:textId="6A89B0DF" w:rsidTr="00960A4C">
        <w:trPr>
          <w:trHeight w:val="187"/>
          <w:jc w:val="center"/>
          <w:del w:id="25971" w:author="Huawei" w:date="2022-08-31T18:31:00Z"/>
        </w:trPr>
        <w:tc>
          <w:tcPr>
            <w:tcW w:w="2221" w:type="dxa"/>
            <w:tcBorders>
              <w:top w:val="nil"/>
              <w:left w:val="single" w:sz="4" w:space="0" w:color="auto"/>
              <w:bottom w:val="single" w:sz="4" w:space="0" w:color="auto"/>
              <w:right w:val="single" w:sz="4" w:space="0" w:color="auto"/>
            </w:tcBorders>
          </w:tcPr>
          <w:p w14:paraId="697B562B" w14:textId="40456887" w:rsidR="002E6741" w:rsidDel="009429DF" w:rsidRDefault="002E6741" w:rsidP="002E6741">
            <w:pPr>
              <w:keepNext/>
              <w:keepLines/>
              <w:spacing w:after="0"/>
              <w:jc w:val="center"/>
              <w:rPr>
                <w:del w:id="25972"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BA599A5" w14:textId="29079795" w:rsidR="002E6741" w:rsidDel="009429DF" w:rsidRDefault="002E6741" w:rsidP="002E6741">
            <w:pPr>
              <w:keepNext/>
              <w:keepLines/>
              <w:spacing w:after="0"/>
              <w:jc w:val="center"/>
              <w:rPr>
                <w:del w:id="25973" w:author="Huawei" w:date="2022-08-31T18:31:00Z"/>
                <w:rFonts w:ascii="Arial" w:hAnsi="Arial"/>
                <w:sz w:val="18"/>
                <w:lang w:eastAsia="zh-CN"/>
              </w:rPr>
            </w:pPr>
            <w:del w:id="25974" w:author="Huawei" w:date="2022-08-31T18:31:00Z">
              <w:r w:rsidDel="009429DF">
                <w:rPr>
                  <w:rFonts w:ascii="Arial" w:hAnsi="Arial"/>
                  <w:sz w:val="18"/>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5B04299A" w14:textId="24D3C06C" w:rsidR="002E6741" w:rsidDel="009429DF" w:rsidRDefault="002E6741" w:rsidP="002E6741">
            <w:pPr>
              <w:keepNext/>
              <w:keepLines/>
              <w:spacing w:after="0"/>
              <w:jc w:val="center"/>
              <w:rPr>
                <w:del w:id="25975" w:author="Huawei" w:date="2022-08-31T18:31:00Z"/>
                <w:rFonts w:ascii="Arial" w:hAnsi="Arial"/>
                <w:sz w:val="18"/>
                <w:lang w:eastAsia="zh-CN"/>
              </w:rPr>
            </w:pPr>
            <w:del w:id="25976" w:author="Huawei" w:date="2022-08-31T18:31:00Z">
              <w:r w:rsidDel="009429DF">
                <w:rPr>
                  <w:rFonts w:ascii="Arial" w:hAnsi="Arial"/>
                  <w:sz w:val="18"/>
                </w:rPr>
                <w:delText>0.3</w:delText>
              </w:r>
            </w:del>
          </w:p>
        </w:tc>
      </w:tr>
      <w:tr w:rsidR="002E6741" w:rsidDel="009429DF" w14:paraId="4A805614" w14:textId="2E60280C" w:rsidTr="00960A4C">
        <w:trPr>
          <w:trHeight w:val="187"/>
          <w:jc w:val="center"/>
          <w:del w:id="25977" w:author="Huawei" w:date="2022-08-31T18:31:00Z"/>
        </w:trPr>
        <w:tc>
          <w:tcPr>
            <w:tcW w:w="2221" w:type="dxa"/>
            <w:tcBorders>
              <w:top w:val="single" w:sz="4" w:space="0" w:color="auto"/>
              <w:left w:val="single" w:sz="4" w:space="0" w:color="auto"/>
              <w:bottom w:val="single" w:sz="4" w:space="0" w:color="auto"/>
              <w:right w:val="single" w:sz="4" w:space="0" w:color="auto"/>
            </w:tcBorders>
            <w:hideMark/>
          </w:tcPr>
          <w:p w14:paraId="7072C6B3" w14:textId="0554CF7B" w:rsidR="002E6741" w:rsidDel="009429DF" w:rsidRDefault="002E6741" w:rsidP="002E6741">
            <w:pPr>
              <w:keepNext/>
              <w:keepLines/>
              <w:spacing w:after="0"/>
              <w:jc w:val="center"/>
              <w:rPr>
                <w:del w:id="25978" w:author="Huawei" w:date="2022-08-31T18:31:00Z"/>
                <w:rFonts w:ascii="Arial" w:hAnsi="Arial"/>
                <w:sz w:val="18"/>
              </w:rPr>
            </w:pPr>
            <w:del w:id="25979" w:author="Huawei" w:date="2022-08-31T18:31:00Z">
              <w:r w:rsidDel="009429DF">
                <w:rPr>
                  <w:rFonts w:ascii="Arial" w:eastAsia="Malgun Gothic" w:hAnsi="Arial"/>
                  <w:sz w:val="18"/>
                  <w:szCs w:val="18"/>
                  <w:lang w:eastAsia="ko-KR"/>
                </w:rPr>
                <w:delText>DC_20_n28-n75</w:delText>
              </w:r>
            </w:del>
          </w:p>
        </w:tc>
        <w:tc>
          <w:tcPr>
            <w:tcW w:w="2952" w:type="dxa"/>
            <w:tcBorders>
              <w:top w:val="single" w:sz="4" w:space="0" w:color="auto"/>
              <w:left w:val="single" w:sz="4" w:space="0" w:color="auto"/>
              <w:bottom w:val="single" w:sz="4" w:space="0" w:color="auto"/>
              <w:right w:val="single" w:sz="4" w:space="0" w:color="auto"/>
            </w:tcBorders>
            <w:hideMark/>
          </w:tcPr>
          <w:p w14:paraId="7E3DB9BC" w14:textId="537B84AF" w:rsidR="002E6741" w:rsidDel="009429DF" w:rsidRDefault="002E6741" w:rsidP="002E6741">
            <w:pPr>
              <w:keepNext/>
              <w:keepLines/>
              <w:spacing w:after="0"/>
              <w:jc w:val="center"/>
              <w:rPr>
                <w:del w:id="25980" w:author="Huawei" w:date="2022-08-31T18:31:00Z"/>
                <w:rFonts w:ascii="Arial" w:hAnsi="Arial"/>
                <w:sz w:val="18"/>
                <w:szCs w:val="18"/>
                <w:lang w:eastAsia="ja-JP"/>
              </w:rPr>
            </w:pPr>
            <w:del w:id="25981" w:author="Huawei" w:date="2022-08-31T18:31:00Z">
              <w:r w:rsidDel="009429DF">
                <w:rPr>
                  <w:rFonts w:ascii="Arial" w:eastAsia="Malgun Gothic" w:hAnsi="Arial"/>
                  <w:sz w:val="18"/>
                  <w:lang w:eastAsia="ko-KR"/>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210B531D" w14:textId="7F4FAB00" w:rsidR="002E6741" w:rsidDel="009429DF" w:rsidRDefault="002E6741" w:rsidP="002E6741">
            <w:pPr>
              <w:keepNext/>
              <w:keepLines/>
              <w:spacing w:after="0"/>
              <w:jc w:val="center"/>
              <w:rPr>
                <w:del w:id="25982" w:author="Huawei" w:date="2022-08-31T18:31:00Z"/>
                <w:rFonts w:ascii="Arial" w:hAnsi="Arial"/>
                <w:sz w:val="18"/>
                <w:szCs w:val="18"/>
                <w:lang w:eastAsia="ja-JP"/>
              </w:rPr>
            </w:pPr>
            <w:del w:id="25983" w:author="Huawei" w:date="2022-08-31T18:31:00Z">
              <w:r w:rsidDel="009429DF">
                <w:rPr>
                  <w:rFonts w:ascii="Arial" w:eastAsia="Malgun Gothic" w:hAnsi="Arial"/>
                  <w:sz w:val="18"/>
                  <w:lang w:eastAsia="ko-KR"/>
                </w:rPr>
                <w:delText>0.2</w:delText>
              </w:r>
            </w:del>
          </w:p>
        </w:tc>
      </w:tr>
      <w:tr w:rsidR="002E6741" w:rsidDel="009429DF" w14:paraId="4F6DE1D6" w14:textId="304F1189" w:rsidTr="00960A4C">
        <w:trPr>
          <w:trHeight w:val="187"/>
          <w:jc w:val="center"/>
          <w:del w:id="25984" w:author="Huawei" w:date="2022-08-31T18:31:00Z"/>
        </w:trPr>
        <w:tc>
          <w:tcPr>
            <w:tcW w:w="2221" w:type="dxa"/>
            <w:tcBorders>
              <w:top w:val="single" w:sz="4" w:space="0" w:color="auto"/>
              <w:left w:val="single" w:sz="4" w:space="0" w:color="auto"/>
              <w:bottom w:val="nil"/>
              <w:right w:val="single" w:sz="4" w:space="0" w:color="auto"/>
            </w:tcBorders>
            <w:hideMark/>
          </w:tcPr>
          <w:p w14:paraId="38730F3D" w14:textId="569A1FAB" w:rsidR="002E6741" w:rsidDel="009429DF" w:rsidRDefault="002E6741" w:rsidP="002E6741">
            <w:pPr>
              <w:keepNext/>
              <w:keepLines/>
              <w:spacing w:after="0"/>
              <w:jc w:val="center"/>
              <w:rPr>
                <w:del w:id="25985" w:author="Huawei" w:date="2022-08-31T18:31:00Z"/>
                <w:rFonts w:ascii="Arial" w:hAnsi="Arial"/>
                <w:sz w:val="18"/>
              </w:rPr>
            </w:pPr>
            <w:del w:id="25986" w:author="Huawei" w:date="2022-08-31T18:31:00Z">
              <w:r w:rsidDel="009429DF">
                <w:rPr>
                  <w:rFonts w:ascii="Arial" w:eastAsia="Malgun Gothic" w:hAnsi="Arial"/>
                  <w:sz w:val="18"/>
                  <w:szCs w:val="18"/>
                  <w:lang w:eastAsia="ko-KR"/>
                </w:rPr>
                <w:delText>DC_20_n28-n78</w:delText>
              </w:r>
            </w:del>
          </w:p>
        </w:tc>
        <w:tc>
          <w:tcPr>
            <w:tcW w:w="2952" w:type="dxa"/>
            <w:tcBorders>
              <w:top w:val="single" w:sz="4" w:space="0" w:color="auto"/>
              <w:left w:val="single" w:sz="4" w:space="0" w:color="auto"/>
              <w:bottom w:val="single" w:sz="4" w:space="0" w:color="auto"/>
              <w:right w:val="single" w:sz="4" w:space="0" w:color="auto"/>
            </w:tcBorders>
            <w:hideMark/>
          </w:tcPr>
          <w:p w14:paraId="311C6610" w14:textId="1B4B49E6" w:rsidR="002E6741" w:rsidDel="009429DF" w:rsidRDefault="002E6741" w:rsidP="002E6741">
            <w:pPr>
              <w:keepNext/>
              <w:keepLines/>
              <w:spacing w:after="0"/>
              <w:jc w:val="center"/>
              <w:rPr>
                <w:del w:id="25987" w:author="Huawei" w:date="2022-08-31T18:31:00Z"/>
                <w:rFonts w:ascii="Arial" w:hAnsi="Arial"/>
                <w:sz w:val="18"/>
                <w:szCs w:val="18"/>
                <w:lang w:eastAsia="ja-JP"/>
              </w:rPr>
            </w:pPr>
            <w:del w:id="25988" w:author="Huawei" w:date="2022-08-31T18:31:00Z">
              <w:r w:rsidDel="009429DF">
                <w:rPr>
                  <w:rFonts w:ascii="Arial" w:eastAsia="Malgun Gothic" w:hAnsi="Arial"/>
                  <w:sz w:val="18"/>
                  <w:lang w:eastAsia="ko-KR"/>
                </w:rPr>
                <w:delText>20</w:delText>
              </w:r>
            </w:del>
          </w:p>
        </w:tc>
        <w:tc>
          <w:tcPr>
            <w:tcW w:w="2952" w:type="dxa"/>
            <w:tcBorders>
              <w:top w:val="single" w:sz="4" w:space="0" w:color="auto"/>
              <w:left w:val="single" w:sz="4" w:space="0" w:color="auto"/>
              <w:bottom w:val="single" w:sz="4" w:space="0" w:color="auto"/>
              <w:right w:val="single" w:sz="4" w:space="0" w:color="auto"/>
            </w:tcBorders>
            <w:hideMark/>
          </w:tcPr>
          <w:p w14:paraId="2984318E" w14:textId="7690E932" w:rsidR="002E6741" w:rsidDel="009429DF" w:rsidRDefault="002E6741" w:rsidP="002E6741">
            <w:pPr>
              <w:keepNext/>
              <w:keepLines/>
              <w:spacing w:after="0"/>
              <w:jc w:val="center"/>
              <w:rPr>
                <w:del w:id="25989" w:author="Huawei" w:date="2022-08-31T18:31:00Z"/>
                <w:rFonts w:ascii="Arial" w:hAnsi="Arial"/>
                <w:sz w:val="18"/>
                <w:szCs w:val="18"/>
                <w:lang w:eastAsia="ja-JP"/>
              </w:rPr>
            </w:pPr>
            <w:del w:id="25990" w:author="Huawei" w:date="2022-08-31T18:31:00Z">
              <w:r w:rsidDel="009429DF">
                <w:rPr>
                  <w:rFonts w:ascii="Arial" w:eastAsia="Malgun Gothic" w:hAnsi="Arial"/>
                  <w:sz w:val="18"/>
                  <w:lang w:eastAsia="ko-KR"/>
                </w:rPr>
                <w:delText>0.2</w:delText>
              </w:r>
            </w:del>
          </w:p>
        </w:tc>
      </w:tr>
      <w:tr w:rsidR="002E6741" w:rsidDel="009429DF" w14:paraId="16947AB3" w14:textId="533B7A92" w:rsidTr="00960A4C">
        <w:trPr>
          <w:trHeight w:val="187"/>
          <w:jc w:val="center"/>
          <w:del w:id="25991" w:author="Huawei" w:date="2022-08-31T18:31:00Z"/>
        </w:trPr>
        <w:tc>
          <w:tcPr>
            <w:tcW w:w="2221" w:type="dxa"/>
            <w:tcBorders>
              <w:top w:val="nil"/>
              <w:left w:val="single" w:sz="4" w:space="0" w:color="auto"/>
              <w:bottom w:val="nil"/>
              <w:right w:val="single" w:sz="4" w:space="0" w:color="auto"/>
            </w:tcBorders>
            <w:hideMark/>
          </w:tcPr>
          <w:p w14:paraId="457DB2FF" w14:textId="64607DAC" w:rsidR="002E6741" w:rsidDel="009429DF" w:rsidRDefault="002E6741" w:rsidP="002E6741">
            <w:pPr>
              <w:rPr>
                <w:del w:id="25992" w:author="Huawei" w:date="2022-08-31T18:31:00Z"/>
                <w:rFonts w:ascii="Arial" w:hAnsi="Arial"/>
                <w:sz w:val="18"/>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248BBD4" w14:textId="07283612" w:rsidR="002E6741" w:rsidDel="009429DF" w:rsidRDefault="002E6741" w:rsidP="002E6741">
            <w:pPr>
              <w:keepNext/>
              <w:keepLines/>
              <w:spacing w:after="0"/>
              <w:jc w:val="center"/>
              <w:rPr>
                <w:del w:id="25993" w:author="Huawei" w:date="2022-08-31T18:31:00Z"/>
                <w:rFonts w:ascii="Arial" w:hAnsi="Arial"/>
                <w:sz w:val="18"/>
                <w:szCs w:val="18"/>
                <w:lang w:eastAsia="ja-JP"/>
              </w:rPr>
            </w:pPr>
            <w:del w:id="25994" w:author="Huawei" w:date="2022-08-31T18:31:00Z">
              <w:r w:rsidDel="009429DF">
                <w:rPr>
                  <w:rFonts w:ascii="Arial" w:eastAsia="Malgun Gothic" w:hAnsi="Arial"/>
                  <w:sz w:val="18"/>
                  <w:lang w:eastAsia="ko-KR"/>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3B5A69AA" w14:textId="540B5EAA" w:rsidR="002E6741" w:rsidDel="009429DF" w:rsidRDefault="002E6741" w:rsidP="002E6741">
            <w:pPr>
              <w:keepNext/>
              <w:keepLines/>
              <w:spacing w:after="0"/>
              <w:jc w:val="center"/>
              <w:rPr>
                <w:del w:id="25995" w:author="Huawei" w:date="2022-08-31T18:31:00Z"/>
                <w:rFonts w:ascii="Arial" w:hAnsi="Arial"/>
                <w:sz w:val="18"/>
                <w:szCs w:val="18"/>
                <w:lang w:eastAsia="ja-JP"/>
              </w:rPr>
            </w:pPr>
            <w:del w:id="25996" w:author="Huawei" w:date="2022-08-31T18:31:00Z">
              <w:r w:rsidDel="009429DF">
                <w:rPr>
                  <w:rFonts w:ascii="Arial" w:eastAsia="Malgun Gothic" w:hAnsi="Arial"/>
                  <w:sz w:val="18"/>
                  <w:lang w:eastAsia="ko-KR"/>
                </w:rPr>
                <w:delText>0.2</w:delText>
              </w:r>
            </w:del>
          </w:p>
        </w:tc>
      </w:tr>
      <w:tr w:rsidR="002E6741" w:rsidDel="009429DF" w14:paraId="31CC0F31" w14:textId="77F8FA31" w:rsidTr="00960A4C">
        <w:trPr>
          <w:trHeight w:val="187"/>
          <w:jc w:val="center"/>
          <w:del w:id="25997" w:author="Huawei" w:date="2022-08-31T18:31:00Z"/>
        </w:trPr>
        <w:tc>
          <w:tcPr>
            <w:tcW w:w="2221" w:type="dxa"/>
            <w:tcBorders>
              <w:top w:val="nil"/>
              <w:left w:val="single" w:sz="4" w:space="0" w:color="auto"/>
              <w:bottom w:val="single" w:sz="4" w:space="0" w:color="auto"/>
              <w:right w:val="single" w:sz="4" w:space="0" w:color="auto"/>
            </w:tcBorders>
            <w:hideMark/>
          </w:tcPr>
          <w:p w14:paraId="5933EAA2" w14:textId="2BDA1293" w:rsidR="002E6741" w:rsidDel="009429DF" w:rsidRDefault="002E6741" w:rsidP="002E6741">
            <w:pPr>
              <w:rPr>
                <w:del w:id="25998" w:author="Huawei" w:date="2022-08-31T18:31:00Z"/>
                <w:rFonts w:ascii="Arial" w:hAnsi="Arial"/>
                <w:sz w:val="18"/>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7BD3F3D" w14:textId="7D513639" w:rsidR="002E6741" w:rsidDel="009429DF" w:rsidRDefault="002E6741" w:rsidP="002E6741">
            <w:pPr>
              <w:keepNext/>
              <w:keepLines/>
              <w:spacing w:after="0"/>
              <w:jc w:val="center"/>
              <w:rPr>
                <w:del w:id="25999" w:author="Huawei" w:date="2022-08-31T18:31:00Z"/>
                <w:rFonts w:ascii="Arial" w:hAnsi="Arial"/>
                <w:sz w:val="18"/>
                <w:szCs w:val="18"/>
                <w:lang w:eastAsia="ja-JP"/>
              </w:rPr>
            </w:pPr>
            <w:del w:id="26000" w:author="Huawei" w:date="2022-08-31T18:31:00Z">
              <w:r w:rsidDel="009429DF">
                <w:rPr>
                  <w:rFonts w:ascii="Arial" w:eastAsia="Malgun Gothic" w:hAnsi="Arial"/>
                  <w:sz w:val="18"/>
                  <w:lang w:eastAsia="ko-KR"/>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722FE0B2" w14:textId="44E7496F" w:rsidR="002E6741" w:rsidDel="009429DF" w:rsidRDefault="002E6741" w:rsidP="002E6741">
            <w:pPr>
              <w:keepNext/>
              <w:keepLines/>
              <w:spacing w:after="0"/>
              <w:jc w:val="center"/>
              <w:rPr>
                <w:del w:id="26001" w:author="Huawei" w:date="2022-08-31T18:31:00Z"/>
                <w:rFonts w:ascii="Arial" w:hAnsi="Arial"/>
                <w:sz w:val="18"/>
                <w:szCs w:val="18"/>
                <w:lang w:eastAsia="ja-JP"/>
              </w:rPr>
            </w:pPr>
            <w:del w:id="26002" w:author="Huawei" w:date="2022-08-31T18:31:00Z">
              <w:r w:rsidDel="009429DF">
                <w:rPr>
                  <w:rFonts w:ascii="Arial" w:eastAsia="Malgun Gothic" w:hAnsi="Arial"/>
                  <w:sz w:val="18"/>
                  <w:lang w:eastAsia="ko-KR"/>
                </w:rPr>
                <w:delText>0.5</w:delText>
              </w:r>
            </w:del>
          </w:p>
        </w:tc>
      </w:tr>
      <w:tr w:rsidR="002E6741" w:rsidDel="009429DF" w14:paraId="0FF09687" w14:textId="17022E4D" w:rsidTr="00960A4C">
        <w:trPr>
          <w:trHeight w:val="187"/>
          <w:jc w:val="center"/>
          <w:del w:id="26003" w:author="Huawei" w:date="2022-08-31T18:31:00Z"/>
        </w:trPr>
        <w:tc>
          <w:tcPr>
            <w:tcW w:w="2221" w:type="dxa"/>
            <w:tcBorders>
              <w:top w:val="nil"/>
              <w:left w:val="single" w:sz="4" w:space="0" w:color="auto"/>
              <w:bottom w:val="single" w:sz="4" w:space="0" w:color="auto"/>
              <w:right w:val="single" w:sz="4" w:space="0" w:color="auto"/>
            </w:tcBorders>
            <w:hideMark/>
          </w:tcPr>
          <w:p w14:paraId="7C6F8E75" w14:textId="25A325F5" w:rsidR="002E6741" w:rsidDel="009429DF" w:rsidRDefault="002E6741" w:rsidP="002E6741">
            <w:pPr>
              <w:keepNext/>
              <w:keepLines/>
              <w:spacing w:after="0"/>
              <w:jc w:val="center"/>
              <w:rPr>
                <w:del w:id="26004" w:author="Huawei" w:date="2022-08-31T18:31:00Z"/>
                <w:rFonts w:ascii="Arial" w:hAnsi="Arial"/>
                <w:sz w:val="18"/>
              </w:rPr>
            </w:pPr>
            <w:del w:id="26005" w:author="Huawei" w:date="2022-08-31T18:31:00Z">
              <w:r w:rsidDel="009429DF">
                <w:rPr>
                  <w:rFonts w:ascii="Arial" w:hAnsi="Arial"/>
                  <w:sz w:val="18"/>
                </w:rPr>
                <w:delText>DC_20-32_n28</w:delText>
              </w:r>
            </w:del>
          </w:p>
        </w:tc>
        <w:tc>
          <w:tcPr>
            <w:tcW w:w="2952" w:type="dxa"/>
            <w:tcBorders>
              <w:top w:val="single" w:sz="4" w:space="0" w:color="auto"/>
              <w:left w:val="single" w:sz="4" w:space="0" w:color="auto"/>
              <w:bottom w:val="single" w:sz="4" w:space="0" w:color="auto"/>
              <w:right w:val="single" w:sz="4" w:space="0" w:color="auto"/>
            </w:tcBorders>
            <w:hideMark/>
          </w:tcPr>
          <w:p w14:paraId="5EB91F87" w14:textId="71DACE6E" w:rsidR="002E6741" w:rsidDel="009429DF" w:rsidRDefault="002E6741" w:rsidP="002E6741">
            <w:pPr>
              <w:keepNext/>
              <w:keepLines/>
              <w:spacing w:after="0"/>
              <w:jc w:val="center"/>
              <w:rPr>
                <w:del w:id="26006" w:author="Huawei" w:date="2022-08-31T18:31:00Z"/>
                <w:rFonts w:ascii="Arial" w:eastAsia="Malgun Gothic" w:hAnsi="Arial"/>
                <w:sz w:val="18"/>
                <w:lang w:eastAsia="ko-KR"/>
              </w:rPr>
            </w:pPr>
            <w:del w:id="26007" w:author="Huawei" w:date="2022-08-31T18:31:00Z">
              <w:r w:rsidDel="009429DF">
                <w:rPr>
                  <w:rFonts w:ascii="Arial" w:eastAsia="MS Mincho" w:hAnsi="Arial"/>
                  <w:sz w:val="18"/>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7EFB7626" w14:textId="766EE2DD" w:rsidR="002E6741" w:rsidDel="009429DF" w:rsidRDefault="002E6741" w:rsidP="002E6741">
            <w:pPr>
              <w:keepNext/>
              <w:keepLines/>
              <w:spacing w:after="0"/>
              <w:jc w:val="center"/>
              <w:rPr>
                <w:del w:id="26008" w:author="Huawei" w:date="2022-08-31T18:31:00Z"/>
                <w:rFonts w:ascii="Arial" w:eastAsia="Malgun Gothic" w:hAnsi="Arial"/>
                <w:sz w:val="18"/>
                <w:lang w:eastAsia="ko-KR"/>
              </w:rPr>
            </w:pPr>
            <w:del w:id="26009" w:author="Huawei" w:date="2022-08-31T18:31:00Z">
              <w:r w:rsidDel="009429DF">
                <w:rPr>
                  <w:rFonts w:ascii="Arial" w:eastAsia="MS Mincho" w:hAnsi="Arial"/>
                  <w:sz w:val="18"/>
                  <w:lang w:eastAsia="ja-JP"/>
                </w:rPr>
                <w:delText>0.2</w:delText>
              </w:r>
            </w:del>
          </w:p>
        </w:tc>
      </w:tr>
      <w:tr w:rsidR="002E6741" w:rsidDel="009429DF" w14:paraId="662C7FD6" w14:textId="4ACE456C" w:rsidTr="00960A4C">
        <w:trPr>
          <w:trHeight w:val="187"/>
          <w:jc w:val="center"/>
          <w:del w:id="26010" w:author="Huawei" w:date="2022-08-31T18:31:00Z"/>
        </w:trPr>
        <w:tc>
          <w:tcPr>
            <w:tcW w:w="2221" w:type="dxa"/>
            <w:tcBorders>
              <w:top w:val="single" w:sz="4" w:space="0" w:color="auto"/>
              <w:left w:val="single" w:sz="4" w:space="0" w:color="auto"/>
              <w:bottom w:val="single" w:sz="4" w:space="0" w:color="auto"/>
              <w:right w:val="single" w:sz="4" w:space="0" w:color="auto"/>
            </w:tcBorders>
            <w:hideMark/>
          </w:tcPr>
          <w:p w14:paraId="1BCB834D" w14:textId="0B24CEC3" w:rsidR="002E6741" w:rsidDel="009429DF" w:rsidRDefault="002E6741" w:rsidP="002E6741">
            <w:pPr>
              <w:keepNext/>
              <w:keepLines/>
              <w:spacing w:after="0"/>
              <w:jc w:val="center"/>
              <w:rPr>
                <w:del w:id="26011" w:author="Huawei" w:date="2022-08-31T18:31:00Z"/>
                <w:rFonts w:ascii="Arial" w:hAnsi="Arial"/>
                <w:sz w:val="18"/>
                <w:lang w:eastAsia="zh-CN"/>
              </w:rPr>
            </w:pPr>
            <w:del w:id="26012" w:author="Huawei" w:date="2022-08-31T18:31:00Z">
              <w:r w:rsidDel="009429DF">
                <w:rPr>
                  <w:rFonts w:ascii="Arial" w:hAnsi="Arial"/>
                  <w:sz w:val="18"/>
                  <w:lang w:eastAsia="ko-KR"/>
                </w:rPr>
                <w:delText>DC_20-32_n78</w:delText>
              </w:r>
            </w:del>
          </w:p>
        </w:tc>
        <w:tc>
          <w:tcPr>
            <w:tcW w:w="2952" w:type="dxa"/>
            <w:tcBorders>
              <w:top w:val="single" w:sz="4" w:space="0" w:color="auto"/>
              <w:left w:val="single" w:sz="4" w:space="0" w:color="auto"/>
              <w:bottom w:val="single" w:sz="4" w:space="0" w:color="auto"/>
              <w:right w:val="single" w:sz="4" w:space="0" w:color="auto"/>
            </w:tcBorders>
            <w:hideMark/>
          </w:tcPr>
          <w:p w14:paraId="6978D4AC" w14:textId="51D89DC4" w:rsidR="002E6741" w:rsidDel="009429DF" w:rsidRDefault="002E6741" w:rsidP="002E6741">
            <w:pPr>
              <w:keepNext/>
              <w:keepLines/>
              <w:spacing w:after="0"/>
              <w:jc w:val="center"/>
              <w:rPr>
                <w:del w:id="26013" w:author="Huawei" w:date="2022-08-31T18:31:00Z"/>
                <w:rFonts w:ascii="Arial" w:eastAsia="Malgun Gothic" w:hAnsi="Arial"/>
                <w:sz w:val="18"/>
                <w:lang w:eastAsia="ko-KR"/>
              </w:rPr>
            </w:pPr>
            <w:del w:id="26014" w:author="Huawei" w:date="2022-08-31T18:31:00Z">
              <w:r w:rsidDel="009429DF">
                <w:rPr>
                  <w:rFonts w:ascii="Arial" w:hAnsi="Arial"/>
                  <w:sz w:val="18"/>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5B83B10F" w14:textId="13414A5B" w:rsidR="002E6741" w:rsidDel="009429DF" w:rsidRDefault="002E6741" w:rsidP="002E6741">
            <w:pPr>
              <w:keepNext/>
              <w:keepLines/>
              <w:spacing w:after="0"/>
              <w:jc w:val="center"/>
              <w:rPr>
                <w:del w:id="26015" w:author="Huawei" w:date="2022-08-31T18:31:00Z"/>
                <w:rFonts w:ascii="Arial" w:eastAsia="Malgun Gothic" w:hAnsi="Arial"/>
                <w:sz w:val="18"/>
                <w:lang w:eastAsia="ko-KR"/>
              </w:rPr>
            </w:pPr>
            <w:del w:id="26016" w:author="Huawei" w:date="2022-08-31T18:31:00Z">
              <w:r w:rsidDel="009429DF">
                <w:rPr>
                  <w:rFonts w:ascii="Arial" w:hAnsi="Arial"/>
                  <w:sz w:val="18"/>
                  <w:lang w:eastAsia="zh-CN"/>
                </w:rPr>
                <w:delText>0.5</w:delText>
              </w:r>
            </w:del>
          </w:p>
        </w:tc>
      </w:tr>
      <w:tr w:rsidR="002E6741" w:rsidDel="009429DF" w14:paraId="1A3A7804" w14:textId="4455466B" w:rsidTr="00960A4C">
        <w:trPr>
          <w:trHeight w:val="187"/>
          <w:jc w:val="center"/>
          <w:del w:id="26017" w:author="Huawei" w:date="2022-08-31T18:31:00Z"/>
        </w:trPr>
        <w:tc>
          <w:tcPr>
            <w:tcW w:w="2221" w:type="dxa"/>
            <w:tcBorders>
              <w:top w:val="single" w:sz="4" w:space="0" w:color="auto"/>
              <w:left w:val="single" w:sz="4" w:space="0" w:color="auto"/>
              <w:bottom w:val="single" w:sz="4" w:space="0" w:color="auto"/>
              <w:right w:val="single" w:sz="4" w:space="0" w:color="auto"/>
            </w:tcBorders>
            <w:vAlign w:val="center"/>
            <w:hideMark/>
          </w:tcPr>
          <w:p w14:paraId="54312A74" w14:textId="44023AA2" w:rsidR="002E6741" w:rsidDel="009429DF" w:rsidRDefault="002E6741" w:rsidP="002E6741">
            <w:pPr>
              <w:keepNext/>
              <w:keepLines/>
              <w:spacing w:after="0"/>
              <w:jc w:val="center"/>
              <w:rPr>
                <w:del w:id="26018" w:author="Huawei" w:date="2022-08-31T18:31:00Z"/>
                <w:rFonts w:ascii="Arial" w:hAnsi="Arial"/>
                <w:sz w:val="18"/>
                <w:lang w:eastAsia="ko-KR"/>
              </w:rPr>
            </w:pPr>
            <w:del w:id="26019" w:author="Huawei" w:date="2022-08-31T18:31:00Z">
              <w:r w:rsidDel="009429DF">
                <w:rPr>
                  <w:rFonts w:ascii="Arial" w:hAnsi="Arial" w:cs="Arial"/>
                  <w:sz w:val="18"/>
                </w:rPr>
                <w:delText>DC_20-38_n1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D368BB0" w14:textId="4D204903" w:rsidR="002E6741" w:rsidDel="009429DF" w:rsidRDefault="002E6741" w:rsidP="002E6741">
            <w:pPr>
              <w:keepNext/>
              <w:keepLines/>
              <w:spacing w:after="0"/>
              <w:jc w:val="center"/>
              <w:rPr>
                <w:del w:id="26020" w:author="Huawei" w:date="2022-08-31T18:31:00Z"/>
                <w:rFonts w:ascii="Arial" w:hAnsi="Arial"/>
                <w:sz w:val="18"/>
                <w:lang w:eastAsia="zh-CN"/>
              </w:rPr>
            </w:pPr>
            <w:del w:id="26021" w:author="Huawei" w:date="2022-08-31T18:31:00Z">
              <w:r w:rsidDel="009429DF">
                <w:rPr>
                  <w:rFonts w:ascii="Arial" w:hAnsi="Arial" w:cs="Arial"/>
                  <w:sz w:val="18"/>
                  <w:lang w:eastAsia="ja-JP"/>
                </w:rPr>
                <w:delText>20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099E031" w14:textId="4503F831" w:rsidR="002E6741" w:rsidDel="009429DF" w:rsidRDefault="002E6741" w:rsidP="002E6741">
            <w:pPr>
              <w:keepNext/>
              <w:keepLines/>
              <w:spacing w:after="0"/>
              <w:jc w:val="center"/>
              <w:rPr>
                <w:del w:id="26022" w:author="Huawei" w:date="2022-08-31T18:31:00Z"/>
                <w:rFonts w:ascii="Arial" w:hAnsi="Arial"/>
                <w:sz w:val="18"/>
                <w:lang w:eastAsia="zh-CN"/>
              </w:rPr>
            </w:pPr>
            <w:del w:id="26023" w:author="Huawei" w:date="2022-08-31T18:31:00Z">
              <w:r w:rsidDel="009429DF">
                <w:rPr>
                  <w:rFonts w:ascii="Arial" w:hAnsi="Arial" w:cs="Arial"/>
                  <w:sz w:val="18"/>
                </w:rPr>
                <w:delText>0.2</w:delText>
              </w:r>
            </w:del>
          </w:p>
        </w:tc>
      </w:tr>
      <w:tr w:rsidR="002E6741" w:rsidDel="009429DF" w14:paraId="265E7965" w14:textId="04123CBA" w:rsidTr="00960A4C">
        <w:trPr>
          <w:trHeight w:val="187"/>
          <w:jc w:val="center"/>
          <w:del w:id="26024" w:author="Huawei" w:date="2022-08-31T18:31:00Z"/>
        </w:trPr>
        <w:tc>
          <w:tcPr>
            <w:tcW w:w="2221" w:type="dxa"/>
            <w:tcBorders>
              <w:top w:val="single" w:sz="4" w:space="0" w:color="auto"/>
              <w:left w:val="single" w:sz="4" w:space="0" w:color="auto"/>
              <w:bottom w:val="nil"/>
              <w:right w:val="single" w:sz="4" w:space="0" w:color="auto"/>
            </w:tcBorders>
            <w:hideMark/>
          </w:tcPr>
          <w:p w14:paraId="501AFE7B" w14:textId="167B4FD0" w:rsidR="002E6741" w:rsidDel="009429DF" w:rsidRDefault="002E6741" w:rsidP="002E6741">
            <w:pPr>
              <w:keepNext/>
              <w:keepLines/>
              <w:spacing w:after="0"/>
              <w:jc w:val="center"/>
              <w:rPr>
                <w:del w:id="26025" w:author="Huawei" w:date="2022-08-31T18:31:00Z"/>
                <w:rFonts w:ascii="Arial" w:hAnsi="Arial"/>
                <w:sz w:val="18"/>
              </w:rPr>
            </w:pPr>
            <w:del w:id="26026" w:author="Huawei" w:date="2022-08-31T18:31:00Z">
              <w:r w:rsidDel="009429DF">
                <w:rPr>
                  <w:rFonts w:ascii="Arial" w:hAnsi="Arial"/>
                  <w:sz w:val="18"/>
                </w:rPr>
                <w:delText>DC_20-38_n78</w:delText>
              </w:r>
            </w:del>
          </w:p>
        </w:tc>
        <w:tc>
          <w:tcPr>
            <w:tcW w:w="2952" w:type="dxa"/>
            <w:tcBorders>
              <w:top w:val="single" w:sz="4" w:space="0" w:color="auto"/>
              <w:left w:val="single" w:sz="4" w:space="0" w:color="auto"/>
              <w:bottom w:val="single" w:sz="4" w:space="0" w:color="auto"/>
              <w:right w:val="single" w:sz="4" w:space="0" w:color="auto"/>
            </w:tcBorders>
            <w:hideMark/>
          </w:tcPr>
          <w:p w14:paraId="36A18409" w14:textId="13B1A958" w:rsidR="002E6741" w:rsidDel="009429DF" w:rsidRDefault="002E6741" w:rsidP="002E6741">
            <w:pPr>
              <w:keepNext/>
              <w:keepLines/>
              <w:spacing w:after="0"/>
              <w:jc w:val="center"/>
              <w:rPr>
                <w:del w:id="26027" w:author="Huawei" w:date="2022-08-31T18:31:00Z"/>
                <w:rFonts w:ascii="Arial" w:hAnsi="Arial"/>
                <w:sz w:val="18"/>
                <w:szCs w:val="18"/>
                <w:lang w:eastAsia="ja-JP"/>
              </w:rPr>
            </w:pPr>
            <w:del w:id="26028" w:author="Huawei" w:date="2022-08-31T18:31:00Z">
              <w:r w:rsidDel="009429DF">
                <w:rPr>
                  <w:rFonts w:ascii="Arial" w:hAnsi="Arial"/>
                  <w:sz w:val="18"/>
                  <w:szCs w:val="18"/>
                  <w:lang w:eastAsia="ja-JP"/>
                </w:rPr>
                <w:delText>38</w:delText>
              </w:r>
            </w:del>
          </w:p>
        </w:tc>
        <w:tc>
          <w:tcPr>
            <w:tcW w:w="2952" w:type="dxa"/>
            <w:tcBorders>
              <w:top w:val="single" w:sz="4" w:space="0" w:color="auto"/>
              <w:left w:val="single" w:sz="4" w:space="0" w:color="auto"/>
              <w:bottom w:val="single" w:sz="4" w:space="0" w:color="auto"/>
              <w:right w:val="single" w:sz="4" w:space="0" w:color="auto"/>
            </w:tcBorders>
            <w:hideMark/>
          </w:tcPr>
          <w:p w14:paraId="6D530E74" w14:textId="21BA5316" w:rsidR="002E6741" w:rsidDel="009429DF" w:rsidRDefault="002E6741" w:rsidP="002E6741">
            <w:pPr>
              <w:keepNext/>
              <w:keepLines/>
              <w:spacing w:after="0"/>
              <w:jc w:val="center"/>
              <w:rPr>
                <w:del w:id="26029" w:author="Huawei" w:date="2022-08-31T18:31:00Z"/>
                <w:rFonts w:ascii="Arial" w:hAnsi="Arial"/>
                <w:sz w:val="18"/>
                <w:szCs w:val="18"/>
                <w:lang w:eastAsia="ja-JP"/>
              </w:rPr>
            </w:pPr>
            <w:del w:id="26030" w:author="Huawei" w:date="2022-08-31T18:31:00Z">
              <w:r w:rsidDel="009429DF">
                <w:rPr>
                  <w:rFonts w:ascii="Arial" w:hAnsi="Arial"/>
                  <w:sz w:val="18"/>
                  <w:szCs w:val="18"/>
                  <w:lang w:eastAsia="ja-JP"/>
                </w:rPr>
                <w:delText>0.4</w:delText>
              </w:r>
            </w:del>
          </w:p>
        </w:tc>
      </w:tr>
      <w:tr w:rsidR="002E6741" w:rsidDel="009429DF" w14:paraId="4CF80DE9" w14:textId="3C39DB42" w:rsidTr="00960A4C">
        <w:trPr>
          <w:trHeight w:val="187"/>
          <w:jc w:val="center"/>
          <w:del w:id="26031" w:author="Huawei" w:date="2022-08-31T18:31:00Z"/>
        </w:trPr>
        <w:tc>
          <w:tcPr>
            <w:tcW w:w="2221" w:type="dxa"/>
            <w:tcBorders>
              <w:top w:val="nil"/>
              <w:left w:val="single" w:sz="4" w:space="0" w:color="auto"/>
              <w:bottom w:val="single" w:sz="4" w:space="0" w:color="auto"/>
              <w:right w:val="single" w:sz="4" w:space="0" w:color="auto"/>
            </w:tcBorders>
            <w:hideMark/>
          </w:tcPr>
          <w:p w14:paraId="1163D7E8" w14:textId="4AB054DB" w:rsidR="002E6741" w:rsidDel="009429DF" w:rsidRDefault="002E6741" w:rsidP="002E6741">
            <w:pPr>
              <w:rPr>
                <w:del w:id="26032" w:author="Huawei" w:date="2022-08-31T18:31:00Z"/>
                <w:rFonts w:ascii="Arial" w:hAnsi="Arial"/>
                <w:sz w:val="18"/>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E5EAC4F" w14:textId="69B4329E" w:rsidR="002E6741" w:rsidDel="009429DF" w:rsidRDefault="002E6741" w:rsidP="002E6741">
            <w:pPr>
              <w:keepNext/>
              <w:keepLines/>
              <w:spacing w:after="0"/>
              <w:jc w:val="center"/>
              <w:rPr>
                <w:del w:id="26033" w:author="Huawei" w:date="2022-08-31T18:31:00Z"/>
                <w:rFonts w:ascii="Arial" w:hAnsi="Arial"/>
                <w:sz w:val="18"/>
                <w:szCs w:val="18"/>
                <w:lang w:eastAsia="ja-JP"/>
              </w:rPr>
            </w:pPr>
            <w:del w:id="26034" w:author="Huawei" w:date="2022-08-31T18:31:00Z">
              <w:r w:rsidDel="009429DF">
                <w:rPr>
                  <w:rFonts w:ascii="Arial" w:hAnsi="Arial"/>
                  <w:sz w:val="18"/>
                  <w:szCs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5105220C" w14:textId="4106C82A" w:rsidR="002E6741" w:rsidDel="009429DF" w:rsidRDefault="002E6741" w:rsidP="002E6741">
            <w:pPr>
              <w:keepNext/>
              <w:keepLines/>
              <w:spacing w:after="0"/>
              <w:jc w:val="center"/>
              <w:rPr>
                <w:del w:id="26035" w:author="Huawei" w:date="2022-08-31T18:31:00Z"/>
                <w:rFonts w:ascii="Arial" w:hAnsi="Arial"/>
                <w:sz w:val="18"/>
                <w:szCs w:val="18"/>
                <w:lang w:eastAsia="ja-JP"/>
              </w:rPr>
            </w:pPr>
            <w:del w:id="26036" w:author="Huawei" w:date="2022-08-31T18:31:00Z">
              <w:r w:rsidDel="009429DF">
                <w:rPr>
                  <w:rFonts w:ascii="Arial" w:hAnsi="Arial"/>
                  <w:sz w:val="18"/>
                  <w:szCs w:val="18"/>
                  <w:lang w:eastAsia="ja-JP"/>
                </w:rPr>
                <w:delText>0.5</w:delText>
              </w:r>
            </w:del>
          </w:p>
        </w:tc>
      </w:tr>
      <w:tr w:rsidR="002E6741" w:rsidDel="009429DF" w14:paraId="63BAF1DC" w14:textId="159EA195" w:rsidTr="00960A4C">
        <w:trPr>
          <w:trHeight w:val="187"/>
          <w:jc w:val="center"/>
          <w:del w:id="26037" w:author="Huawei" w:date="2022-08-31T18:31:00Z"/>
        </w:trPr>
        <w:tc>
          <w:tcPr>
            <w:tcW w:w="2221" w:type="dxa"/>
            <w:tcBorders>
              <w:top w:val="single" w:sz="4" w:space="0" w:color="auto"/>
              <w:left w:val="single" w:sz="4" w:space="0" w:color="auto"/>
              <w:bottom w:val="nil"/>
              <w:right w:val="single" w:sz="4" w:space="0" w:color="auto"/>
            </w:tcBorders>
            <w:vAlign w:val="center"/>
            <w:hideMark/>
          </w:tcPr>
          <w:p w14:paraId="633A7E88" w14:textId="190E41CC" w:rsidR="002E6741" w:rsidDel="009429DF" w:rsidRDefault="002E6741" w:rsidP="002E6741">
            <w:pPr>
              <w:keepNext/>
              <w:keepLines/>
              <w:spacing w:after="0"/>
              <w:jc w:val="center"/>
              <w:rPr>
                <w:del w:id="26038" w:author="Huawei" w:date="2022-08-31T18:31:00Z"/>
                <w:rFonts w:ascii="Arial" w:hAnsi="Arial" w:cs="Arial"/>
                <w:sz w:val="18"/>
              </w:rPr>
            </w:pPr>
            <w:del w:id="26039" w:author="Huawei" w:date="2022-08-31T18:31:00Z">
              <w:r w:rsidDel="009429DF">
                <w:rPr>
                  <w:rFonts w:ascii="Arial" w:hAnsi="Arial" w:cs="Arial"/>
                  <w:sz w:val="18"/>
                  <w:lang w:val="zh-CN" w:eastAsia="zh-TW"/>
                </w:rPr>
                <w:delText>DC_</w:delText>
              </w:r>
              <w:r w:rsidDel="009429DF">
                <w:rPr>
                  <w:rFonts w:ascii="Arial" w:hAnsi="Arial" w:cs="Arial"/>
                  <w:sz w:val="18"/>
                  <w:lang w:val="en-US" w:eastAsia="zh-CN"/>
                </w:rPr>
                <w:delText>20</w:delText>
              </w:r>
              <w:r w:rsidDel="009429DF">
                <w:rPr>
                  <w:rFonts w:ascii="Arial" w:hAnsi="Arial" w:cs="Arial"/>
                  <w:sz w:val="18"/>
                  <w:lang w:val="zh-CN" w:eastAsia="zh-TW"/>
                </w:rPr>
                <w:delText>_n</w:delText>
              </w:r>
              <w:r w:rsidDel="009429DF">
                <w:rPr>
                  <w:rFonts w:ascii="Arial" w:hAnsi="Arial" w:cs="Arial"/>
                  <w:sz w:val="18"/>
                  <w:lang w:val="en-US" w:eastAsia="zh-CN"/>
                </w:rPr>
                <w:delText>38</w:delText>
              </w:r>
              <w:r w:rsidDel="009429DF">
                <w:rPr>
                  <w:rFonts w:ascii="Arial" w:hAnsi="Arial" w:cs="Arial"/>
                  <w:sz w:val="18"/>
                  <w:lang w:val="zh-CN" w:eastAsia="zh-TW"/>
                </w:rPr>
                <w:delText>-n</w:delText>
              </w:r>
              <w:r w:rsidDel="009429DF">
                <w:rPr>
                  <w:rFonts w:ascii="Arial" w:hAnsi="Arial" w:cs="Arial"/>
                  <w:sz w:val="18"/>
                  <w:lang w:val="en-US" w:eastAsia="zh-CN"/>
                </w:rPr>
                <w:delText>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6150DE8" w14:textId="188397F1" w:rsidR="002E6741" w:rsidDel="009429DF" w:rsidRDefault="002E6741" w:rsidP="002E6741">
            <w:pPr>
              <w:keepNext/>
              <w:keepLines/>
              <w:spacing w:after="0"/>
              <w:jc w:val="center"/>
              <w:rPr>
                <w:del w:id="26040" w:author="Huawei" w:date="2022-08-31T18:31:00Z"/>
                <w:rFonts w:ascii="Arial" w:hAnsi="Arial" w:cs="Arial"/>
                <w:sz w:val="18"/>
                <w:lang w:eastAsia="ja-JP"/>
              </w:rPr>
            </w:pPr>
            <w:del w:id="26041" w:author="Huawei" w:date="2022-08-31T18:31:00Z">
              <w:r w:rsidDel="009429DF">
                <w:rPr>
                  <w:rFonts w:ascii="Arial" w:hAnsi="Arial" w:cs="Arial"/>
                  <w:sz w:val="18"/>
                  <w:lang w:val="en-US" w:eastAsia="zh-CN"/>
                </w:rPr>
                <w:delText>20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0C369B5" w14:textId="76722FBF" w:rsidR="002E6741" w:rsidDel="009429DF" w:rsidRDefault="002E6741" w:rsidP="002E6741">
            <w:pPr>
              <w:keepNext/>
              <w:keepLines/>
              <w:spacing w:after="0"/>
              <w:jc w:val="center"/>
              <w:rPr>
                <w:del w:id="26042" w:author="Huawei" w:date="2022-08-31T18:31:00Z"/>
                <w:rFonts w:ascii="Arial" w:hAnsi="Arial" w:cs="Arial"/>
                <w:sz w:val="18"/>
              </w:rPr>
            </w:pPr>
            <w:del w:id="26043" w:author="Huawei" w:date="2022-08-31T18:31:00Z">
              <w:r w:rsidDel="009429DF">
                <w:rPr>
                  <w:rFonts w:ascii="Arial" w:hAnsi="Arial" w:cs="Arial"/>
                  <w:sz w:val="18"/>
                  <w:szCs w:val="18"/>
                  <w:lang w:eastAsia="ja-JP"/>
                </w:rPr>
                <w:delText>0</w:delText>
              </w:r>
              <w:r w:rsidDel="009429DF">
                <w:rPr>
                  <w:rFonts w:ascii="Arial" w:hAnsi="Arial" w:cs="Arial"/>
                  <w:sz w:val="18"/>
                  <w:szCs w:val="18"/>
                  <w:lang w:val="en-US" w:eastAsia="zh-CN"/>
                </w:rPr>
                <w:delText>.2</w:delText>
              </w:r>
            </w:del>
          </w:p>
        </w:tc>
      </w:tr>
      <w:tr w:rsidR="002E6741" w:rsidDel="009429DF" w14:paraId="27667AC6" w14:textId="7D470658" w:rsidTr="00960A4C">
        <w:trPr>
          <w:trHeight w:val="187"/>
          <w:jc w:val="center"/>
          <w:del w:id="26044" w:author="Huawei" w:date="2022-08-31T18:31:00Z"/>
        </w:trPr>
        <w:tc>
          <w:tcPr>
            <w:tcW w:w="2221" w:type="dxa"/>
            <w:tcBorders>
              <w:top w:val="nil"/>
              <w:left w:val="single" w:sz="4" w:space="0" w:color="auto"/>
              <w:bottom w:val="single" w:sz="4" w:space="0" w:color="auto"/>
              <w:right w:val="single" w:sz="4" w:space="0" w:color="auto"/>
            </w:tcBorders>
            <w:vAlign w:val="center"/>
          </w:tcPr>
          <w:p w14:paraId="15DD6C1A" w14:textId="01A999E3" w:rsidR="002E6741" w:rsidDel="009429DF" w:rsidRDefault="002E6741" w:rsidP="002E6741">
            <w:pPr>
              <w:keepNext/>
              <w:keepLines/>
              <w:spacing w:after="0"/>
              <w:jc w:val="center"/>
              <w:rPr>
                <w:del w:id="26045" w:author="Huawei" w:date="2022-08-31T18:31:00Z"/>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A88E4F4" w14:textId="17969286" w:rsidR="002E6741" w:rsidDel="009429DF" w:rsidRDefault="002E6741" w:rsidP="002E6741">
            <w:pPr>
              <w:keepNext/>
              <w:keepLines/>
              <w:spacing w:after="0"/>
              <w:jc w:val="center"/>
              <w:rPr>
                <w:del w:id="26046" w:author="Huawei" w:date="2022-08-31T18:31:00Z"/>
                <w:rFonts w:ascii="Arial" w:hAnsi="Arial" w:cs="Arial"/>
                <w:sz w:val="18"/>
                <w:lang w:eastAsia="ja-JP"/>
              </w:rPr>
            </w:pPr>
            <w:del w:id="26047" w:author="Huawei" w:date="2022-08-31T18:31:00Z">
              <w:r w:rsidDel="009429DF">
                <w:rPr>
                  <w:rFonts w:ascii="Arial" w:hAnsi="Arial" w:cs="Arial"/>
                  <w:sz w:val="18"/>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0C457BC" w14:textId="1A8F0F34" w:rsidR="002E6741" w:rsidDel="009429DF" w:rsidRDefault="002E6741" w:rsidP="002E6741">
            <w:pPr>
              <w:keepNext/>
              <w:keepLines/>
              <w:spacing w:after="0"/>
              <w:jc w:val="center"/>
              <w:rPr>
                <w:del w:id="26048" w:author="Huawei" w:date="2022-08-31T18:31:00Z"/>
                <w:rFonts w:ascii="Arial" w:hAnsi="Arial" w:cs="Arial"/>
                <w:sz w:val="18"/>
              </w:rPr>
            </w:pPr>
            <w:del w:id="26049" w:author="Huawei" w:date="2022-08-31T18:31:00Z">
              <w:r w:rsidDel="009429DF">
                <w:rPr>
                  <w:rFonts w:ascii="Arial" w:hAnsi="Arial" w:cs="Arial"/>
                  <w:sz w:val="18"/>
                  <w:szCs w:val="18"/>
                  <w:lang w:eastAsia="ja-JP"/>
                </w:rPr>
                <w:delText>0</w:delText>
              </w:r>
              <w:r w:rsidDel="009429DF">
                <w:rPr>
                  <w:rFonts w:ascii="Arial" w:hAnsi="Arial" w:cs="Arial"/>
                  <w:sz w:val="18"/>
                  <w:szCs w:val="18"/>
                  <w:lang w:val="en-US" w:eastAsia="zh-CN"/>
                </w:rPr>
                <w:delText>.5</w:delText>
              </w:r>
            </w:del>
          </w:p>
        </w:tc>
      </w:tr>
      <w:tr w:rsidR="002E6741" w:rsidDel="009429DF" w14:paraId="52243458" w14:textId="7AC2B83D" w:rsidTr="00960A4C">
        <w:trPr>
          <w:trHeight w:val="187"/>
          <w:jc w:val="center"/>
          <w:del w:id="26050" w:author="Huawei" w:date="2022-08-31T18:31:00Z"/>
        </w:trPr>
        <w:tc>
          <w:tcPr>
            <w:tcW w:w="2221" w:type="dxa"/>
            <w:vMerge w:val="restart"/>
            <w:tcBorders>
              <w:top w:val="nil"/>
              <w:left w:val="single" w:sz="4" w:space="0" w:color="auto"/>
              <w:bottom w:val="single" w:sz="4" w:space="0" w:color="auto"/>
              <w:right w:val="single" w:sz="4" w:space="0" w:color="auto"/>
            </w:tcBorders>
            <w:vAlign w:val="center"/>
            <w:hideMark/>
          </w:tcPr>
          <w:p w14:paraId="2180CF9B" w14:textId="2918DAF4" w:rsidR="002E6741" w:rsidDel="009429DF" w:rsidRDefault="002E6741" w:rsidP="002E6741">
            <w:pPr>
              <w:keepNext/>
              <w:keepLines/>
              <w:spacing w:after="0"/>
              <w:jc w:val="center"/>
              <w:rPr>
                <w:del w:id="26051" w:author="Huawei" w:date="2022-08-31T18:31:00Z"/>
                <w:rFonts w:ascii="Arial" w:hAnsi="Arial"/>
                <w:sz w:val="18"/>
              </w:rPr>
            </w:pPr>
            <w:del w:id="26052" w:author="Huawei" w:date="2022-08-31T18:31:00Z">
              <w:r w:rsidDel="009429DF">
                <w:rPr>
                  <w:rFonts w:ascii="Arial" w:hAnsi="Arial" w:cs="Arial"/>
                  <w:sz w:val="18"/>
                </w:rPr>
                <w:delText>DC_20-40</w:delText>
              </w:r>
              <w:r w:rsidDel="009429DF">
                <w:rPr>
                  <w:rFonts w:ascii="Arial" w:hAnsi="Arial" w:cs="Arial"/>
                  <w:sz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5A92055" w14:textId="13A03F3D" w:rsidR="002E6741" w:rsidDel="009429DF" w:rsidRDefault="002E6741" w:rsidP="002E6741">
            <w:pPr>
              <w:keepNext/>
              <w:keepLines/>
              <w:spacing w:after="0"/>
              <w:jc w:val="center"/>
              <w:rPr>
                <w:del w:id="26053" w:author="Huawei" w:date="2022-08-31T18:31:00Z"/>
                <w:rFonts w:ascii="Arial" w:hAnsi="Arial"/>
                <w:sz w:val="18"/>
                <w:szCs w:val="18"/>
                <w:lang w:eastAsia="ja-JP"/>
              </w:rPr>
            </w:pPr>
            <w:del w:id="26054" w:author="Huawei" w:date="2022-08-31T18:31:00Z">
              <w:r w:rsidDel="009429DF">
                <w:rPr>
                  <w:rFonts w:ascii="Arial" w:hAnsi="Arial" w:cs="Arial"/>
                  <w:sz w:val="18"/>
                  <w:lang w:eastAsia="ja-JP"/>
                </w:rPr>
                <w:delText>20</w:delText>
              </w:r>
            </w:del>
          </w:p>
        </w:tc>
        <w:tc>
          <w:tcPr>
            <w:tcW w:w="2952" w:type="dxa"/>
            <w:tcBorders>
              <w:top w:val="single" w:sz="4" w:space="0" w:color="auto"/>
              <w:left w:val="single" w:sz="4" w:space="0" w:color="auto"/>
              <w:bottom w:val="single" w:sz="4" w:space="0" w:color="auto"/>
              <w:right w:val="single" w:sz="4" w:space="0" w:color="auto"/>
            </w:tcBorders>
            <w:hideMark/>
          </w:tcPr>
          <w:p w14:paraId="244A5178" w14:textId="6C2FA465" w:rsidR="002E6741" w:rsidDel="009429DF" w:rsidRDefault="002E6741" w:rsidP="002E6741">
            <w:pPr>
              <w:keepNext/>
              <w:keepLines/>
              <w:spacing w:after="0"/>
              <w:jc w:val="center"/>
              <w:rPr>
                <w:del w:id="26055" w:author="Huawei" w:date="2022-08-31T18:31:00Z"/>
                <w:rFonts w:ascii="Arial" w:hAnsi="Arial"/>
                <w:sz w:val="18"/>
                <w:szCs w:val="18"/>
                <w:lang w:eastAsia="ja-JP"/>
              </w:rPr>
            </w:pPr>
            <w:del w:id="26056" w:author="Huawei" w:date="2022-08-31T18:31:00Z">
              <w:r w:rsidDel="009429DF">
                <w:rPr>
                  <w:rFonts w:ascii="Arial" w:hAnsi="Arial" w:cs="Arial"/>
                  <w:sz w:val="18"/>
                </w:rPr>
                <w:delText>0.2</w:delText>
              </w:r>
            </w:del>
          </w:p>
        </w:tc>
      </w:tr>
      <w:tr w:rsidR="002E6741" w:rsidDel="009429DF" w14:paraId="55EB0AF2" w14:textId="1AB56EC3" w:rsidTr="00EC6C08">
        <w:trPr>
          <w:trHeight w:val="187"/>
          <w:jc w:val="center"/>
          <w:del w:id="26057" w:author="Huawei" w:date="2022-08-31T18:31:00Z"/>
        </w:trPr>
        <w:tc>
          <w:tcPr>
            <w:tcW w:w="2221" w:type="dxa"/>
            <w:vMerge/>
            <w:tcBorders>
              <w:top w:val="nil"/>
              <w:left w:val="single" w:sz="4" w:space="0" w:color="auto"/>
              <w:bottom w:val="single" w:sz="4" w:space="0" w:color="auto"/>
              <w:right w:val="single" w:sz="4" w:space="0" w:color="auto"/>
            </w:tcBorders>
            <w:vAlign w:val="center"/>
            <w:hideMark/>
          </w:tcPr>
          <w:p w14:paraId="51F9064F" w14:textId="1B22FE9D" w:rsidR="002E6741" w:rsidDel="009429DF" w:rsidRDefault="002E6741" w:rsidP="002E6741">
            <w:pPr>
              <w:spacing w:after="0"/>
              <w:rPr>
                <w:del w:id="26058"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73E595" w14:textId="7F43A37B" w:rsidR="002E6741" w:rsidDel="009429DF" w:rsidRDefault="002E6741" w:rsidP="002E6741">
            <w:pPr>
              <w:keepNext/>
              <w:keepLines/>
              <w:spacing w:after="0"/>
              <w:jc w:val="center"/>
              <w:rPr>
                <w:del w:id="26059" w:author="Huawei" w:date="2022-08-31T18:31:00Z"/>
                <w:rFonts w:ascii="Arial" w:hAnsi="Arial"/>
                <w:sz w:val="18"/>
                <w:szCs w:val="18"/>
                <w:lang w:eastAsia="ja-JP"/>
              </w:rPr>
            </w:pPr>
            <w:del w:id="26060" w:author="Huawei" w:date="2022-08-31T18:31:00Z">
              <w:r w:rsidDel="009429DF">
                <w:rPr>
                  <w:rFonts w:ascii="Arial" w:hAnsi="Arial" w:cs="Arial"/>
                  <w:sz w:val="18"/>
                  <w:lang w:eastAsia="ja-JP"/>
                </w:rPr>
                <w:delText>40</w:delText>
              </w:r>
            </w:del>
          </w:p>
        </w:tc>
        <w:tc>
          <w:tcPr>
            <w:tcW w:w="2952" w:type="dxa"/>
            <w:tcBorders>
              <w:top w:val="single" w:sz="4" w:space="0" w:color="auto"/>
              <w:left w:val="single" w:sz="4" w:space="0" w:color="auto"/>
              <w:bottom w:val="single" w:sz="4" w:space="0" w:color="auto"/>
              <w:right w:val="single" w:sz="4" w:space="0" w:color="auto"/>
            </w:tcBorders>
            <w:hideMark/>
          </w:tcPr>
          <w:p w14:paraId="4E3B59A6" w14:textId="54E97189" w:rsidR="002E6741" w:rsidDel="009429DF" w:rsidRDefault="002E6741" w:rsidP="002E6741">
            <w:pPr>
              <w:keepNext/>
              <w:keepLines/>
              <w:spacing w:after="0"/>
              <w:jc w:val="center"/>
              <w:rPr>
                <w:del w:id="26061" w:author="Huawei" w:date="2022-08-31T18:31:00Z"/>
                <w:rFonts w:ascii="Arial" w:hAnsi="Arial"/>
                <w:sz w:val="18"/>
                <w:szCs w:val="18"/>
                <w:lang w:eastAsia="ja-JP"/>
              </w:rPr>
            </w:pPr>
            <w:del w:id="26062" w:author="Huawei" w:date="2022-08-31T18:31:00Z">
              <w:r w:rsidDel="009429DF">
                <w:rPr>
                  <w:rFonts w:ascii="Arial" w:hAnsi="Arial" w:cs="Arial"/>
                  <w:sz w:val="18"/>
                </w:rPr>
                <w:delText>0.4</w:delText>
              </w:r>
              <w:r w:rsidDel="009429DF">
                <w:rPr>
                  <w:rFonts w:ascii="Arial" w:hAnsi="Arial" w:cs="Arial"/>
                  <w:sz w:val="18"/>
                  <w:vertAlign w:val="superscript"/>
                </w:rPr>
                <w:delText>5</w:delText>
              </w:r>
            </w:del>
          </w:p>
        </w:tc>
      </w:tr>
      <w:tr w:rsidR="002E6741" w:rsidDel="009429DF" w14:paraId="5444723D" w14:textId="6813BE0C" w:rsidTr="00EC6C08">
        <w:trPr>
          <w:trHeight w:val="187"/>
          <w:jc w:val="center"/>
          <w:del w:id="26063" w:author="Huawei" w:date="2022-08-31T18:31:00Z"/>
        </w:trPr>
        <w:tc>
          <w:tcPr>
            <w:tcW w:w="2221" w:type="dxa"/>
            <w:vMerge/>
            <w:tcBorders>
              <w:top w:val="nil"/>
              <w:left w:val="single" w:sz="4" w:space="0" w:color="auto"/>
              <w:bottom w:val="single" w:sz="4" w:space="0" w:color="auto"/>
              <w:right w:val="single" w:sz="4" w:space="0" w:color="auto"/>
            </w:tcBorders>
            <w:vAlign w:val="center"/>
            <w:hideMark/>
          </w:tcPr>
          <w:p w14:paraId="350FD75B" w14:textId="3D66E816" w:rsidR="002E6741" w:rsidDel="009429DF" w:rsidRDefault="002E6741" w:rsidP="002E6741">
            <w:pPr>
              <w:spacing w:after="0"/>
              <w:rPr>
                <w:del w:id="26064"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BC5980C" w14:textId="1B4EE50E" w:rsidR="002E6741" w:rsidDel="009429DF" w:rsidRDefault="002E6741" w:rsidP="002E6741">
            <w:pPr>
              <w:keepNext/>
              <w:keepLines/>
              <w:spacing w:after="0"/>
              <w:jc w:val="center"/>
              <w:rPr>
                <w:del w:id="26065" w:author="Huawei" w:date="2022-08-31T18:31:00Z"/>
                <w:rFonts w:ascii="Arial" w:hAnsi="Arial"/>
                <w:sz w:val="18"/>
                <w:szCs w:val="18"/>
                <w:lang w:eastAsia="ja-JP"/>
              </w:rPr>
            </w:pPr>
            <w:del w:id="26066" w:author="Huawei" w:date="2022-08-31T18:31:00Z">
              <w:r w:rsidDel="009429DF">
                <w:rPr>
                  <w:rFonts w:ascii="Arial" w:hAnsi="Arial" w:cs="Arial"/>
                  <w:sz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2666E3F8" w14:textId="6E9F15C9" w:rsidR="002E6741" w:rsidDel="009429DF" w:rsidRDefault="002E6741" w:rsidP="002E6741">
            <w:pPr>
              <w:keepNext/>
              <w:keepLines/>
              <w:spacing w:after="0"/>
              <w:jc w:val="center"/>
              <w:rPr>
                <w:del w:id="26067" w:author="Huawei" w:date="2022-08-31T18:31:00Z"/>
                <w:rFonts w:ascii="Arial" w:hAnsi="Arial"/>
                <w:sz w:val="18"/>
                <w:szCs w:val="18"/>
                <w:lang w:eastAsia="ja-JP"/>
              </w:rPr>
            </w:pPr>
            <w:del w:id="26068" w:author="Huawei" w:date="2022-08-31T18:31:00Z">
              <w:r w:rsidDel="009429DF">
                <w:rPr>
                  <w:rFonts w:ascii="Arial" w:hAnsi="Arial" w:cs="Arial"/>
                  <w:sz w:val="18"/>
                </w:rPr>
                <w:delText>0.5</w:delText>
              </w:r>
              <w:r w:rsidDel="009429DF">
                <w:rPr>
                  <w:rFonts w:ascii="Arial" w:hAnsi="Arial" w:cs="Arial"/>
                  <w:sz w:val="18"/>
                  <w:vertAlign w:val="superscript"/>
                </w:rPr>
                <w:delText>5</w:delText>
              </w:r>
            </w:del>
          </w:p>
        </w:tc>
      </w:tr>
      <w:tr w:rsidR="002E6741" w:rsidDel="009429DF" w14:paraId="36313E04" w14:textId="4AFEDF25" w:rsidTr="00960A4C">
        <w:trPr>
          <w:trHeight w:val="187"/>
          <w:jc w:val="center"/>
          <w:del w:id="26069" w:author="Huawei" w:date="2022-08-31T18:31:00Z"/>
        </w:trPr>
        <w:tc>
          <w:tcPr>
            <w:tcW w:w="2221" w:type="dxa"/>
            <w:tcBorders>
              <w:top w:val="single" w:sz="4" w:space="0" w:color="auto"/>
              <w:left w:val="single" w:sz="4" w:space="0" w:color="auto"/>
              <w:bottom w:val="single" w:sz="4" w:space="0" w:color="auto"/>
              <w:right w:val="single" w:sz="4" w:space="0" w:color="auto"/>
            </w:tcBorders>
            <w:hideMark/>
          </w:tcPr>
          <w:p w14:paraId="60DF837F" w14:textId="586EC047" w:rsidR="002E6741" w:rsidDel="009429DF" w:rsidRDefault="002E6741" w:rsidP="002E6741">
            <w:pPr>
              <w:keepNext/>
              <w:keepLines/>
              <w:spacing w:after="0"/>
              <w:jc w:val="center"/>
              <w:rPr>
                <w:del w:id="26070" w:author="Huawei" w:date="2022-08-31T18:31:00Z"/>
                <w:rFonts w:ascii="Arial" w:hAnsi="Arial"/>
                <w:sz w:val="18"/>
              </w:rPr>
            </w:pPr>
            <w:del w:id="26071" w:author="Huawei" w:date="2022-08-31T18:31:00Z">
              <w:r w:rsidDel="009429DF">
                <w:rPr>
                  <w:rFonts w:ascii="Arial" w:hAnsi="Arial"/>
                  <w:sz w:val="18"/>
                </w:rPr>
                <w:delText>DC_20_n41-n78</w:delText>
              </w:r>
            </w:del>
          </w:p>
        </w:tc>
        <w:tc>
          <w:tcPr>
            <w:tcW w:w="2952" w:type="dxa"/>
            <w:tcBorders>
              <w:top w:val="single" w:sz="4" w:space="0" w:color="auto"/>
              <w:left w:val="single" w:sz="4" w:space="0" w:color="auto"/>
              <w:bottom w:val="single" w:sz="4" w:space="0" w:color="auto"/>
              <w:right w:val="single" w:sz="4" w:space="0" w:color="auto"/>
            </w:tcBorders>
            <w:hideMark/>
          </w:tcPr>
          <w:p w14:paraId="79C48A35" w14:textId="649F429D" w:rsidR="002E6741" w:rsidDel="009429DF" w:rsidRDefault="002E6741" w:rsidP="002E6741">
            <w:pPr>
              <w:keepNext/>
              <w:keepLines/>
              <w:spacing w:after="0"/>
              <w:jc w:val="center"/>
              <w:rPr>
                <w:del w:id="26072" w:author="Huawei" w:date="2022-08-31T18:31:00Z"/>
                <w:rFonts w:ascii="Arial" w:hAnsi="Arial"/>
                <w:sz w:val="18"/>
                <w:szCs w:val="18"/>
                <w:lang w:eastAsia="ja-JP"/>
              </w:rPr>
            </w:pPr>
            <w:del w:id="26073" w:author="Huawei" w:date="2022-08-31T18:31:00Z">
              <w:r w:rsidDel="009429DF">
                <w:rPr>
                  <w:rFonts w:ascii="Arial" w:hAnsi="Arial"/>
                  <w:sz w:val="18"/>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03F702C0" w14:textId="3238E03A" w:rsidR="002E6741" w:rsidDel="009429DF" w:rsidRDefault="002E6741" w:rsidP="002E6741">
            <w:pPr>
              <w:keepNext/>
              <w:keepLines/>
              <w:spacing w:after="0"/>
              <w:jc w:val="center"/>
              <w:rPr>
                <w:del w:id="26074" w:author="Huawei" w:date="2022-08-31T18:31:00Z"/>
                <w:rFonts w:ascii="Arial" w:hAnsi="Arial"/>
                <w:sz w:val="18"/>
                <w:szCs w:val="18"/>
                <w:lang w:eastAsia="ja-JP"/>
              </w:rPr>
            </w:pPr>
            <w:del w:id="26075" w:author="Huawei" w:date="2022-08-31T18:31:00Z">
              <w:r w:rsidDel="009429DF">
                <w:rPr>
                  <w:rFonts w:ascii="Arial" w:hAnsi="Arial"/>
                  <w:sz w:val="18"/>
                  <w:lang w:eastAsia="zh-CN"/>
                </w:rPr>
                <w:delText>0.5</w:delText>
              </w:r>
            </w:del>
          </w:p>
        </w:tc>
      </w:tr>
      <w:tr w:rsidR="002E6741" w:rsidDel="009429DF" w14:paraId="58D49C2F" w14:textId="44C72086" w:rsidTr="00960A4C">
        <w:trPr>
          <w:trHeight w:val="187"/>
          <w:jc w:val="center"/>
          <w:del w:id="26076" w:author="Huawei" w:date="2022-08-31T18:31:00Z"/>
        </w:trPr>
        <w:tc>
          <w:tcPr>
            <w:tcW w:w="2221" w:type="dxa"/>
            <w:tcBorders>
              <w:top w:val="single" w:sz="4" w:space="0" w:color="auto"/>
              <w:left w:val="single" w:sz="4" w:space="0" w:color="auto"/>
              <w:bottom w:val="nil"/>
              <w:right w:val="single" w:sz="4" w:space="0" w:color="auto"/>
            </w:tcBorders>
            <w:hideMark/>
          </w:tcPr>
          <w:p w14:paraId="1A24F71F" w14:textId="1B1111FC" w:rsidR="002E6741" w:rsidDel="009429DF" w:rsidRDefault="002E6741" w:rsidP="002E6741">
            <w:pPr>
              <w:keepNext/>
              <w:keepLines/>
              <w:spacing w:after="0"/>
              <w:jc w:val="center"/>
              <w:rPr>
                <w:del w:id="26077" w:author="Huawei" w:date="2022-08-31T18:31:00Z"/>
                <w:rFonts w:ascii="Arial" w:hAnsi="Arial"/>
                <w:sz w:val="18"/>
              </w:rPr>
            </w:pPr>
            <w:del w:id="26078" w:author="Huawei" w:date="2022-08-31T18:31:00Z">
              <w:r w:rsidDel="009429DF">
                <w:rPr>
                  <w:rFonts w:ascii="Arial" w:hAnsi="Arial"/>
                  <w:sz w:val="18"/>
                </w:rPr>
                <w:delText>DC_20-(n)41</w:delText>
              </w:r>
            </w:del>
          </w:p>
        </w:tc>
        <w:tc>
          <w:tcPr>
            <w:tcW w:w="2952" w:type="dxa"/>
            <w:tcBorders>
              <w:top w:val="single" w:sz="4" w:space="0" w:color="auto"/>
              <w:left w:val="single" w:sz="4" w:space="0" w:color="auto"/>
              <w:bottom w:val="single" w:sz="4" w:space="0" w:color="auto"/>
              <w:right w:val="single" w:sz="4" w:space="0" w:color="auto"/>
            </w:tcBorders>
            <w:hideMark/>
          </w:tcPr>
          <w:p w14:paraId="172927AC" w14:textId="03F1C0FE" w:rsidR="002E6741" w:rsidDel="009429DF" w:rsidRDefault="002E6741" w:rsidP="002E6741">
            <w:pPr>
              <w:keepNext/>
              <w:keepLines/>
              <w:spacing w:after="0"/>
              <w:jc w:val="center"/>
              <w:rPr>
                <w:del w:id="26079" w:author="Huawei" w:date="2022-08-31T18:31:00Z"/>
                <w:rFonts w:ascii="Arial" w:hAnsi="Arial"/>
                <w:sz w:val="18"/>
                <w:szCs w:val="18"/>
                <w:lang w:eastAsia="ja-JP"/>
              </w:rPr>
            </w:pPr>
            <w:del w:id="26080" w:author="Huawei" w:date="2022-08-31T18:31:00Z">
              <w:r w:rsidDel="009429DF">
                <w:rPr>
                  <w:rFonts w:ascii="Arial" w:hAnsi="Arial"/>
                  <w:sz w:val="18"/>
                  <w:lang w:eastAsia="zh-CN"/>
                </w:rPr>
                <w:delText>20</w:delText>
              </w:r>
            </w:del>
          </w:p>
        </w:tc>
        <w:tc>
          <w:tcPr>
            <w:tcW w:w="2952" w:type="dxa"/>
            <w:tcBorders>
              <w:top w:val="single" w:sz="4" w:space="0" w:color="auto"/>
              <w:left w:val="single" w:sz="4" w:space="0" w:color="auto"/>
              <w:bottom w:val="single" w:sz="4" w:space="0" w:color="auto"/>
              <w:right w:val="single" w:sz="4" w:space="0" w:color="auto"/>
            </w:tcBorders>
            <w:hideMark/>
          </w:tcPr>
          <w:p w14:paraId="20E3A8EF" w14:textId="58EE307D" w:rsidR="002E6741" w:rsidDel="009429DF" w:rsidRDefault="002E6741" w:rsidP="002E6741">
            <w:pPr>
              <w:keepNext/>
              <w:keepLines/>
              <w:spacing w:after="0"/>
              <w:jc w:val="center"/>
              <w:rPr>
                <w:del w:id="26081" w:author="Huawei" w:date="2022-08-31T18:31:00Z"/>
                <w:rFonts w:ascii="Arial" w:hAnsi="Arial"/>
                <w:sz w:val="18"/>
                <w:szCs w:val="18"/>
                <w:lang w:eastAsia="ja-JP"/>
              </w:rPr>
            </w:pPr>
            <w:del w:id="26082" w:author="Huawei" w:date="2022-08-31T18:31:00Z">
              <w:r w:rsidDel="009429DF">
                <w:rPr>
                  <w:rFonts w:ascii="Arial" w:hAnsi="Arial"/>
                  <w:sz w:val="18"/>
                  <w:lang w:eastAsia="zh-CN"/>
                </w:rPr>
                <w:delText>0.3</w:delText>
              </w:r>
            </w:del>
          </w:p>
        </w:tc>
      </w:tr>
      <w:tr w:rsidR="002E6741" w:rsidDel="009429DF" w14:paraId="0FA30EAA" w14:textId="5347C3B8" w:rsidTr="00960A4C">
        <w:trPr>
          <w:trHeight w:val="187"/>
          <w:jc w:val="center"/>
          <w:del w:id="26083" w:author="Huawei" w:date="2022-08-31T18:31:00Z"/>
        </w:trPr>
        <w:tc>
          <w:tcPr>
            <w:tcW w:w="2221" w:type="dxa"/>
            <w:tcBorders>
              <w:top w:val="nil"/>
              <w:left w:val="single" w:sz="4" w:space="0" w:color="auto"/>
              <w:bottom w:val="nil"/>
              <w:right w:val="single" w:sz="4" w:space="0" w:color="auto"/>
            </w:tcBorders>
            <w:hideMark/>
          </w:tcPr>
          <w:p w14:paraId="6F789C3A" w14:textId="26378AD9" w:rsidR="002E6741" w:rsidDel="009429DF" w:rsidRDefault="002E6741" w:rsidP="002E6741">
            <w:pPr>
              <w:rPr>
                <w:del w:id="26084" w:author="Huawei" w:date="2022-08-31T18:31:00Z"/>
                <w:rFonts w:ascii="Arial" w:hAnsi="Arial"/>
                <w:sz w:val="18"/>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10E3F28" w14:textId="2E6C5FA9" w:rsidR="002E6741" w:rsidDel="009429DF" w:rsidRDefault="002E6741" w:rsidP="002E6741">
            <w:pPr>
              <w:keepNext/>
              <w:keepLines/>
              <w:spacing w:after="0"/>
              <w:jc w:val="center"/>
              <w:rPr>
                <w:del w:id="26085" w:author="Huawei" w:date="2022-08-31T18:31:00Z"/>
                <w:rFonts w:ascii="Arial" w:hAnsi="Arial"/>
                <w:sz w:val="18"/>
                <w:szCs w:val="18"/>
                <w:lang w:eastAsia="ja-JP"/>
              </w:rPr>
            </w:pPr>
            <w:del w:id="26086" w:author="Huawei" w:date="2022-08-31T18:31:00Z">
              <w:r w:rsidDel="009429DF">
                <w:rPr>
                  <w:rFonts w:ascii="Arial" w:hAnsi="Arial"/>
                  <w:sz w:val="18"/>
                  <w:lang w:eastAsia="zh-CN"/>
                </w:rPr>
                <w:delText>41</w:delText>
              </w:r>
            </w:del>
          </w:p>
        </w:tc>
        <w:tc>
          <w:tcPr>
            <w:tcW w:w="2952" w:type="dxa"/>
            <w:tcBorders>
              <w:top w:val="single" w:sz="4" w:space="0" w:color="auto"/>
              <w:left w:val="single" w:sz="4" w:space="0" w:color="auto"/>
              <w:bottom w:val="single" w:sz="4" w:space="0" w:color="auto"/>
              <w:right w:val="single" w:sz="4" w:space="0" w:color="auto"/>
            </w:tcBorders>
            <w:hideMark/>
          </w:tcPr>
          <w:p w14:paraId="1A998C2B" w14:textId="745DF332" w:rsidR="002E6741" w:rsidDel="009429DF" w:rsidRDefault="002E6741" w:rsidP="002E6741">
            <w:pPr>
              <w:keepNext/>
              <w:keepLines/>
              <w:spacing w:after="0"/>
              <w:jc w:val="center"/>
              <w:rPr>
                <w:del w:id="26087" w:author="Huawei" w:date="2022-08-31T18:31:00Z"/>
                <w:rFonts w:ascii="Arial" w:hAnsi="Arial"/>
                <w:sz w:val="18"/>
                <w:szCs w:val="18"/>
                <w:lang w:eastAsia="ja-JP"/>
              </w:rPr>
            </w:pPr>
            <w:del w:id="26088" w:author="Huawei" w:date="2022-08-31T18:31:00Z">
              <w:r w:rsidDel="009429DF">
                <w:rPr>
                  <w:rFonts w:ascii="Arial" w:hAnsi="Arial"/>
                  <w:sz w:val="18"/>
                  <w:lang w:eastAsia="zh-CN"/>
                </w:rPr>
                <w:delText>0.3</w:delText>
              </w:r>
            </w:del>
          </w:p>
        </w:tc>
      </w:tr>
      <w:tr w:rsidR="002E6741" w:rsidDel="009429DF" w14:paraId="6B750FF4" w14:textId="03166A5F" w:rsidTr="00960A4C">
        <w:trPr>
          <w:trHeight w:val="187"/>
          <w:jc w:val="center"/>
          <w:del w:id="26089" w:author="Huawei" w:date="2022-08-31T18:31:00Z"/>
        </w:trPr>
        <w:tc>
          <w:tcPr>
            <w:tcW w:w="2221" w:type="dxa"/>
            <w:tcBorders>
              <w:top w:val="nil"/>
              <w:left w:val="single" w:sz="4" w:space="0" w:color="auto"/>
              <w:bottom w:val="single" w:sz="4" w:space="0" w:color="auto"/>
              <w:right w:val="single" w:sz="4" w:space="0" w:color="auto"/>
            </w:tcBorders>
            <w:hideMark/>
          </w:tcPr>
          <w:p w14:paraId="7D7641D8" w14:textId="032C3BBF" w:rsidR="002E6741" w:rsidDel="009429DF" w:rsidRDefault="002E6741" w:rsidP="002E6741">
            <w:pPr>
              <w:rPr>
                <w:del w:id="26090" w:author="Huawei" w:date="2022-08-31T18:31:00Z"/>
                <w:rFonts w:ascii="Arial" w:hAnsi="Arial"/>
                <w:sz w:val="18"/>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CC8F8DD" w14:textId="42F70BDE" w:rsidR="002E6741" w:rsidDel="009429DF" w:rsidRDefault="002E6741" w:rsidP="002E6741">
            <w:pPr>
              <w:keepNext/>
              <w:keepLines/>
              <w:spacing w:after="0"/>
              <w:jc w:val="center"/>
              <w:rPr>
                <w:del w:id="26091" w:author="Huawei" w:date="2022-08-31T18:31:00Z"/>
                <w:rFonts w:ascii="Arial" w:hAnsi="Arial"/>
                <w:sz w:val="18"/>
                <w:szCs w:val="18"/>
                <w:lang w:eastAsia="ja-JP"/>
              </w:rPr>
            </w:pPr>
            <w:del w:id="26092" w:author="Huawei" w:date="2022-08-31T18:31:00Z">
              <w:r w:rsidDel="009429DF">
                <w:rPr>
                  <w:rFonts w:ascii="Arial" w:hAnsi="Arial"/>
                  <w:sz w:val="18"/>
                  <w:lang w:eastAsia="zh-CN"/>
                </w:rPr>
                <w:delText>n41</w:delText>
              </w:r>
            </w:del>
          </w:p>
        </w:tc>
        <w:tc>
          <w:tcPr>
            <w:tcW w:w="2952" w:type="dxa"/>
            <w:tcBorders>
              <w:top w:val="single" w:sz="4" w:space="0" w:color="auto"/>
              <w:left w:val="single" w:sz="4" w:space="0" w:color="auto"/>
              <w:bottom w:val="single" w:sz="4" w:space="0" w:color="auto"/>
              <w:right w:val="single" w:sz="4" w:space="0" w:color="auto"/>
            </w:tcBorders>
            <w:hideMark/>
          </w:tcPr>
          <w:p w14:paraId="04FFFC0C" w14:textId="00EC44C2" w:rsidR="002E6741" w:rsidDel="009429DF" w:rsidRDefault="002E6741" w:rsidP="002E6741">
            <w:pPr>
              <w:keepNext/>
              <w:keepLines/>
              <w:spacing w:after="0"/>
              <w:jc w:val="center"/>
              <w:rPr>
                <w:del w:id="26093" w:author="Huawei" w:date="2022-08-31T18:31:00Z"/>
                <w:rFonts w:ascii="Arial" w:hAnsi="Arial"/>
                <w:sz w:val="18"/>
                <w:szCs w:val="18"/>
                <w:lang w:eastAsia="ja-JP"/>
              </w:rPr>
            </w:pPr>
            <w:del w:id="26094" w:author="Huawei" w:date="2022-08-31T18:31:00Z">
              <w:r w:rsidDel="009429DF">
                <w:rPr>
                  <w:rFonts w:ascii="Arial" w:hAnsi="Arial"/>
                  <w:sz w:val="18"/>
                  <w:lang w:eastAsia="zh-CN"/>
                </w:rPr>
                <w:delText>0.3</w:delText>
              </w:r>
            </w:del>
          </w:p>
        </w:tc>
      </w:tr>
      <w:tr w:rsidR="002E6741" w:rsidDel="009429DF" w14:paraId="433AC198" w14:textId="3B4CE103" w:rsidTr="00960A4C">
        <w:trPr>
          <w:trHeight w:val="187"/>
          <w:jc w:val="center"/>
          <w:del w:id="26095" w:author="Huawei" w:date="2022-08-31T18:31:00Z"/>
        </w:trPr>
        <w:tc>
          <w:tcPr>
            <w:tcW w:w="2221" w:type="dxa"/>
            <w:tcBorders>
              <w:top w:val="single" w:sz="4" w:space="0" w:color="auto"/>
              <w:left w:val="single" w:sz="4" w:space="0" w:color="auto"/>
              <w:bottom w:val="single" w:sz="4" w:space="0" w:color="auto"/>
              <w:right w:val="single" w:sz="4" w:space="0" w:color="auto"/>
            </w:tcBorders>
            <w:hideMark/>
          </w:tcPr>
          <w:p w14:paraId="04F1FB4E" w14:textId="025973B2" w:rsidR="002E6741" w:rsidDel="009429DF" w:rsidRDefault="002E6741" w:rsidP="002E6741">
            <w:pPr>
              <w:keepNext/>
              <w:keepLines/>
              <w:spacing w:after="0"/>
              <w:jc w:val="center"/>
              <w:rPr>
                <w:del w:id="26096" w:author="Huawei" w:date="2022-08-31T18:31:00Z"/>
                <w:rFonts w:ascii="Arial" w:hAnsi="Arial"/>
                <w:sz w:val="18"/>
              </w:rPr>
            </w:pPr>
            <w:del w:id="26097" w:author="Huawei" w:date="2022-08-31T18:31:00Z">
              <w:r w:rsidDel="009429DF">
                <w:rPr>
                  <w:rFonts w:ascii="Arial" w:eastAsia="Malgun Gothic" w:hAnsi="Arial"/>
                  <w:sz w:val="18"/>
                  <w:szCs w:val="18"/>
                  <w:lang w:eastAsia="ko-KR"/>
                </w:rPr>
                <w:delText>DC_20_n75-n78</w:delText>
              </w:r>
            </w:del>
          </w:p>
        </w:tc>
        <w:tc>
          <w:tcPr>
            <w:tcW w:w="2952" w:type="dxa"/>
            <w:tcBorders>
              <w:top w:val="single" w:sz="4" w:space="0" w:color="auto"/>
              <w:left w:val="single" w:sz="4" w:space="0" w:color="auto"/>
              <w:bottom w:val="single" w:sz="4" w:space="0" w:color="auto"/>
              <w:right w:val="single" w:sz="4" w:space="0" w:color="auto"/>
            </w:tcBorders>
            <w:hideMark/>
          </w:tcPr>
          <w:p w14:paraId="524295F5" w14:textId="3CB83856" w:rsidR="002E6741" w:rsidDel="009429DF" w:rsidRDefault="002E6741" w:rsidP="002E6741">
            <w:pPr>
              <w:keepNext/>
              <w:keepLines/>
              <w:spacing w:after="0"/>
              <w:jc w:val="center"/>
              <w:rPr>
                <w:del w:id="26098" w:author="Huawei" w:date="2022-08-31T18:31:00Z"/>
                <w:rFonts w:ascii="Arial" w:eastAsia="Malgun Gothic" w:hAnsi="Arial"/>
                <w:sz w:val="18"/>
                <w:lang w:eastAsia="ko-KR"/>
              </w:rPr>
            </w:pPr>
            <w:del w:id="26099" w:author="Huawei" w:date="2022-08-31T18:31:00Z">
              <w:r w:rsidDel="009429DF">
                <w:rPr>
                  <w:rFonts w:ascii="Arial" w:eastAsia="Malgun Gothic" w:hAnsi="Arial"/>
                  <w:sz w:val="18"/>
                  <w:lang w:eastAsia="ko-KR"/>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5F7FC1CD" w14:textId="02561413" w:rsidR="002E6741" w:rsidDel="009429DF" w:rsidRDefault="002E6741" w:rsidP="002E6741">
            <w:pPr>
              <w:keepNext/>
              <w:keepLines/>
              <w:spacing w:after="0"/>
              <w:jc w:val="center"/>
              <w:rPr>
                <w:del w:id="26100" w:author="Huawei" w:date="2022-08-31T18:31:00Z"/>
                <w:rFonts w:ascii="Arial" w:eastAsia="Malgun Gothic" w:hAnsi="Arial"/>
                <w:sz w:val="18"/>
                <w:lang w:eastAsia="ko-KR"/>
              </w:rPr>
            </w:pPr>
            <w:del w:id="26101" w:author="Huawei" w:date="2022-08-31T18:31:00Z">
              <w:r w:rsidDel="009429DF">
                <w:rPr>
                  <w:rFonts w:ascii="Arial" w:eastAsia="Malgun Gothic" w:hAnsi="Arial"/>
                  <w:sz w:val="18"/>
                  <w:lang w:eastAsia="ko-KR"/>
                </w:rPr>
                <w:delText>0.5</w:delText>
              </w:r>
            </w:del>
          </w:p>
        </w:tc>
      </w:tr>
      <w:tr w:rsidR="002E6741" w:rsidDel="009429DF" w14:paraId="0313E50D" w14:textId="2CA04E49" w:rsidTr="00960A4C">
        <w:trPr>
          <w:trHeight w:val="187"/>
          <w:jc w:val="center"/>
          <w:del w:id="26102" w:author="Huawei" w:date="2022-08-31T18:31:00Z"/>
        </w:trPr>
        <w:tc>
          <w:tcPr>
            <w:tcW w:w="2221" w:type="dxa"/>
            <w:tcBorders>
              <w:top w:val="single" w:sz="4" w:space="0" w:color="auto"/>
              <w:left w:val="single" w:sz="4" w:space="0" w:color="auto"/>
              <w:bottom w:val="single" w:sz="4" w:space="0" w:color="auto"/>
              <w:right w:val="single" w:sz="4" w:space="0" w:color="auto"/>
            </w:tcBorders>
            <w:hideMark/>
          </w:tcPr>
          <w:p w14:paraId="4021C22E" w14:textId="196AB0C4" w:rsidR="002E6741" w:rsidDel="009429DF" w:rsidRDefault="002E6741" w:rsidP="002E6741">
            <w:pPr>
              <w:keepNext/>
              <w:keepLines/>
              <w:spacing w:after="0"/>
              <w:jc w:val="center"/>
              <w:rPr>
                <w:del w:id="26103" w:author="Huawei" w:date="2022-08-31T18:31:00Z"/>
                <w:rFonts w:ascii="Arial" w:hAnsi="Arial"/>
                <w:sz w:val="18"/>
              </w:rPr>
            </w:pPr>
            <w:del w:id="26104" w:author="Huawei" w:date="2022-08-31T18:31:00Z">
              <w:r w:rsidDel="009429DF">
                <w:rPr>
                  <w:rFonts w:ascii="Arial" w:eastAsia="Malgun Gothic" w:hAnsi="Arial"/>
                  <w:sz w:val="18"/>
                  <w:szCs w:val="18"/>
                  <w:lang w:eastAsia="ko-KR"/>
                </w:rPr>
                <w:delText>DC_20_n76-n78</w:delText>
              </w:r>
            </w:del>
          </w:p>
        </w:tc>
        <w:tc>
          <w:tcPr>
            <w:tcW w:w="2952" w:type="dxa"/>
            <w:tcBorders>
              <w:top w:val="single" w:sz="4" w:space="0" w:color="auto"/>
              <w:left w:val="single" w:sz="4" w:space="0" w:color="auto"/>
              <w:bottom w:val="single" w:sz="4" w:space="0" w:color="auto"/>
              <w:right w:val="single" w:sz="4" w:space="0" w:color="auto"/>
            </w:tcBorders>
            <w:hideMark/>
          </w:tcPr>
          <w:p w14:paraId="6A233002" w14:textId="2D0C1ACF" w:rsidR="002E6741" w:rsidDel="009429DF" w:rsidRDefault="002E6741" w:rsidP="002E6741">
            <w:pPr>
              <w:keepNext/>
              <w:keepLines/>
              <w:spacing w:after="0"/>
              <w:jc w:val="center"/>
              <w:rPr>
                <w:del w:id="26105" w:author="Huawei" w:date="2022-08-31T18:31:00Z"/>
                <w:rFonts w:ascii="Arial" w:eastAsia="Malgun Gothic" w:hAnsi="Arial"/>
                <w:sz w:val="18"/>
                <w:lang w:eastAsia="ko-KR"/>
              </w:rPr>
            </w:pPr>
            <w:del w:id="26106" w:author="Huawei" w:date="2022-08-31T18:31:00Z">
              <w:r w:rsidDel="009429DF">
                <w:rPr>
                  <w:rFonts w:ascii="Arial" w:eastAsia="Malgun Gothic" w:hAnsi="Arial"/>
                  <w:sz w:val="18"/>
                  <w:lang w:eastAsia="ko-KR"/>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62F599A3" w14:textId="446D353D" w:rsidR="002E6741" w:rsidDel="009429DF" w:rsidRDefault="002E6741" w:rsidP="002E6741">
            <w:pPr>
              <w:keepNext/>
              <w:keepLines/>
              <w:spacing w:after="0"/>
              <w:jc w:val="center"/>
              <w:rPr>
                <w:del w:id="26107" w:author="Huawei" w:date="2022-08-31T18:31:00Z"/>
                <w:rFonts w:ascii="Arial" w:eastAsia="Malgun Gothic" w:hAnsi="Arial"/>
                <w:sz w:val="18"/>
                <w:lang w:eastAsia="ko-KR"/>
              </w:rPr>
            </w:pPr>
            <w:del w:id="26108" w:author="Huawei" w:date="2022-08-31T18:31:00Z">
              <w:r w:rsidDel="009429DF">
                <w:rPr>
                  <w:rFonts w:ascii="Arial" w:eastAsia="Malgun Gothic" w:hAnsi="Arial"/>
                  <w:sz w:val="18"/>
                  <w:lang w:eastAsia="ko-KR"/>
                </w:rPr>
                <w:delText>0.5</w:delText>
              </w:r>
            </w:del>
          </w:p>
        </w:tc>
      </w:tr>
      <w:tr w:rsidR="002E6741" w:rsidDel="009429DF" w14:paraId="18AC04B5" w14:textId="354A8E9C" w:rsidTr="00960A4C">
        <w:trPr>
          <w:trHeight w:val="187"/>
          <w:jc w:val="center"/>
          <w:del w:id="26109" w:author="Huawei" w:date="2022-08-31T18:31:00Z"/>
        </w:trPr>
        <w:tc>
          <w:tcPr>
            <w:tcW w:w="2221" w:type="dxa"/>
            <w:tcBorders>
              <w:top w:val="single" w:sz="4" w:space="0" w:color="auto"/>
              <w:left w:val="single" w:sz="4" w:space="0" w:color="auto"/>
              <w:bottom w:val="single" w:sz="4" w:space="0" w:color="auto"/>
              <w:right w:val="single" w:sz="4" w:space="0" w:color="auto"/>
            </w:tcBorders>
            <w:hideMark/>
          </w:tcPr>
          <w:p w14:paraId="2D46C73D" w14:textId="0F456593" w:rsidR="002E6741" w:rsidDel="009429DF" w:rsidRDefault="002E6741" w:rsidP="002E6741">
            <w:pPr>
              <w:keepNext/>
              <w:keepLines/>
              <w:spacing w:after="0"/>
              <w:jc w:val="center"/>
              <w:rPr>
                <w:del w:id="26110" w:author="Huawei" w:date="2022-08-31T18:31:00Z"/>
                <w:rFonts w:ascii="Arial" w:hAnsi="Arial"/>
                <w:sz w:val="18"/>
              </w:rPr>
            </w:pPr>
            <w:del w:id="26111" w:author="Huawei" w:date="2022-08-31T18:31:00Z">
              <w:r w:rsidDel="009429DF">
                <w:rPr>
                  <w:rFonts w:ascii="Arial" w:hAnsi="Arial"/>
                  <w:kern w:val="2"/>
                  <w:sz w:val="18"/>
                  <w:szCs w:val="24"/>
                  <w:lang w:eastAsia="ja-JP"/>
                </w:rPr>
                <w:delText>DC_20_SUL_n78-n80</w:delText>
              </w:r>
            </w:del>
          </w:p>
        </w:tc>
        <w:tc>
          <w:tcPr>
            <w:tcW w:w="2952" w:type="dxa"/>
            <w:tcBorders>
              <w:top w:val="single" w:sz="4" w:space="0" w:color="auto"/>
              <w:left w:val="single" w:sz="4" w:space="0" w:color="auto"/>
              <w:bottom w:val="single" w:sz="4" w:space="0" w:color="auto"/>
              <w:right w:val="single" w:sz="4" w:space="0" w:color="auto"/>
            </w:tcBorders>
            <w:hideMark/>
          </w:tcPr>
          <w:p w14:paraId="0F564CC0" w14:textId="30AC5CF9" w:rsidR="002E6741" w:rsidDel="009429DF" w:rsidRDefault="002E6741" w:rsidP="002E6741">
            <w:pPr>
              <w:keepNext/>
              <w:keepLines/>
              <w:spacing w:after="0"/>
              <w:jc w:val="center"/>
              <w:rPr>
                <w:del w:id="26112" w:author="Huawei" w:date="2022-08-31T18:31:00Z"/>
                <w:rFonts w:ascii="Arial" w:hAnsi="Arial"/>
                <w:sz w:val="18"/>
                <w:lang w:eastAsia="zh-CN"/>
              </w:rPr>
            </w:pPr>
            <w:del w:id="26113" w:author="Huawei" w:date="2022-08-31T18:31:00Z">
              <w:r w:rsidDel="009429DF">
                <w:rPr>
                  <w:rFonts w:ascii="Arial" w:hAnsi="Arial"/>
                  <w:sz w:val="18"/>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7CCB2735" w14:textId="0A352EA1" w:rsidR="002E6741" w:rsidDel="009429DF" w:rsidRDefault="002E6741" w:rsidP="002E6741">
            <w:pPr>
              <w:keepNext/>
              <w:keepLines/>
              <w:spacing w:after="0"/>
              <w:jc w:val="center"/>
              <w:rPr>
                <w:del w:id="26114" w:author="Huawei" w:date="2022-08-31T18:31:00Z"/>
                <w:rFonts w:ascii="Arial" w:hAnsi="Arial"/>
                <w:sz w:val="18"/>
                <w:lang w:eastAsia="zh-CN"/>
              </w:rPr>
            </w:pPr>
            <w:del w:id="26115" w:author="Huawei" w:date="2022-08-31T18:31:00Z">
              <w:r w:rsidDel="009429DF">
                <w:rPr>
                  <w:rFonts w:ascii="Arial" w:hAnsi="Arial"/>
                  <w:sz w:val="18"/>
                  <w:lang w:eastAsia="ja-JP"/>
                </w:rPr>
                <w:delText>0.5</w:delText>
              </w:r>
            </w:del>
          </w:p>
        </w:tc>
      </w:tr>
      <w:tr w:rsidR="002E6741" w:rsidDel="009429DF" w14:paraId="16D88DA7" w14:textId="29E95359" w:rsidTr="00960A4C">
        <w:trPr>
          <w:trHeight w:val="187"/>
          <w:jc w:val="center"/>
          <w:del w:id="26116" w:author="Huawei" w:date="2022-08-31T18:31:00Z"/>
        </w:trPr>
        <w:tc>
          <w:tcPr>
            <w:tcW w:w="2221" w:type="dxa"/>
            <w:tcBorders>
              <w:top w:val="single" w:sz="4" w:space="0" w:color="auto"/>
              <w:left w:val="single" w:sz="4" w:space="0" w:color="auto"/>
              <w:bottom w:val="single" w:sz="4" w:space="0" w:color="auto"/>
              <w:right w:val="single" w:sz="4" w:space="0" w:color="auto"/>
            </w:tcBorders>
            <w:hideMark/>
          </w:tcPr>
          <w:p w14:paraId="1A3D4F53" w14:textId="71EC98F9" w:rsidR="002E6741" w:rsidDel="009429DF" w:rsidRDefault="002E6741" w:rsidP="002E6741">
            <w:pPr>
              <w:keepNext/>
              <w:keepLines/>
              <w:spacing w:after="0"/>
              <w:jc w:val="center"/>
              <w:rPr>
                <w:del w:id="26117" w:author="Huawei" w:date="2022-08-31T18:31:00Z"/>
                <w:rFonts w:ascii="Arial" w:hAnsi="Arial"/>
                <w:sz w:val="18"/>
                <w:szCs w:val="18"/>
              </w:rPr>
            </w:pPr>
            <w:del w:id="26118" w:author="Huawei" w:date="2022-08-31T18:31:00Z">
              <w:r w:rsidDel="009429DF">
                <w:rPr>
                  <w:rFonts w:ascii="Arial" w:hAnsi="Arial"/>
                  <w:sz w:val="18"/>
                </w:rPr>
                <w:delText>DC_</w:delText>
              </w:r>
              <w:r w:rsidDel="009429DF">
                <w:rPr>
                  <w:rFonts w:ascii="Arial" w:hAnsi="Arial"/>
                  <w:sz w:val="18"/>
                  <w:lang w:eastAsia="zh-CN"/>
                </w:rPr>
                <w:delText>20-</w:delText>
              </w:r>
              <w:r w:rsidDel="009429DF">
                <w:rPr>
                  <w:rFonts w:ascii="Arial" w:hAnsi="Arial"/>
                  <w:sz w:val="18"/>
                </w:rPr>
                <w:delText>SUL_n</w:delText>
              </w:r>
              <w:r w:rsidDel="009429DF">
                <w:rPr>
                  <w:rFonts w:ascii="Arial" w:hAnsi="Arial"/>
                  <w:sz w:val="18"/>
                  <w:lang w:eastAsia="zh-CN"/>
                </w:rPr>
                <w:delText>78</w:delText>
              </w:r>
              <w:r w:rsidDel="009429DF">
                <w:rPr>
                  <w:rFonts w:ascii="Arial" w:hAnsi="Arial"/>
                  <w:sz w:val="18"/>
                </w:rPr>
                <w:delText>-n</w:delText>
              </w:r>
              <w:r w:rsidDel="009429DF">
                <w:rPr>
                  <w:rFonts w:ascii="Arial" w:hAnsi="Arial"/>
                  <w:sz w:val="18"/>
                  <w:lang w:eastAsia="zh-CN"/>
                </w:rPr>
                <w:delText>82</w:delText>
              </w:r>
            </w:del>
          </w:p>
        </w:tc>
        <w:tc>
          <w:tcPr>
            <w:tcW w:w="2952" w:type="dxa"/>
            <w:tcBorders>
              <w:top w:val="single" w:sz="4" w:space="0" w:color="auto"/>
              <w:left w:val="single" w:sz="4" w:space="0" w:color="auto"/>
              <w:bottom w:val="single" w:sz="4" w:space="0" w:color="auto"/>
              <w:right w:val="single" w:sz="4" w:space="0" w:color="auto"/>
            </w:tcBorders>
            <w:hideMark/>
          </w:tcPr>
          <w:p w14:paraId="3D18E624" w14:textId="78CD49CB" w:rsidR="002E6741" w:rsidDel="009429DF" w:rsidRDefault="002E6741" w:rsidP="002E6741">
            <w:pPr>
              <w:keepNext/>
              <w:keepLines/>
              <w:spacing w:after="0"/>
              <w:jc w:val="center"/>
              <w:rPr>
                <w:del w:id="26119" w:author="Huawei" w:date="2022-08-31T18:31:00Z"/>
                <w:rFonts w:ascii="Arial" w:hAnsi="Arial"/>
                <w:sz w:val="18"/>
                <w:lang w:eastAsia="fr-FR"/>
              </w:rPr>
            </w:pPr>
            <w:del w:id="26120" w:author="Huawei" w:date="2022-08-31T18:31:00Z">
              <w:r w:rsidDel="009429DF">
                <w:rPr>
                  <w:rFonts w:ascii="Arial" w:hAnsi="Arial"/>
                  <w:sz w:val="18"/>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7F41B563" w14:textId="4B738605" w:rsidR="002E6741" w:rsidDel="009429DF" w:rsidRDefault="002E6741" w:rsidP="002E6741">
            <w:pPr>
              <w:keepNext/>
              <w:keepLines/>
              <w:spacing w:after="0"/>
              <w:jc w:val="center"/>
              <w:rPr>
                <w:del w:id="26121" w:author="Huawei" w:date="2022-08-31T18:31:00Z"/>
                <w:rFonts w:ascii="Arial" w:hAnsi="Arial"/>
                <w:sz w:val="18"/>
              </w:rPr>
            </w:pPr>
            <w:del w:id="26122" w:author="Huawei" w:date="2022-08-31T18:31:00Z">
              <w:r w:rsidDel="009429DF">
                <w:rPr>
                  <w:rFonts w:ascii="Arial" w:hAnsi="Arial"/>
                  <w:sz w:val="18"/>
                  <w:lang w:eastAsia="zh-CN"/>
                </w:rPr>
                <w:delText>0.5</w:delText>
              </w:r>
            </w:del>
          </w:p>
        </w:tc>
      </w:tr>
      <w:tr w:rsidR="002E6741" w:rsidDel="009429DF" w14:paraId="250F2DF1" w14:textId="37888151" w:rsidTr="00960A4C">
        <w:trPr>
          <w:trHeight w:val="187"/>
          <w:jc w:val="center"/>
          <w:del w:id="26123" w:author="Huawei" w:date="2022-08-31T18:31:00Z"/>
        </w:trPr>
        <w:tc>
          <w:tcPr>
            <w:tcW w:w="2221" w:type="dxa"/>
            <w:tcBorders>
              <w:top w:val="single" w:sz="4" w:space="0" w:color="auto"/>
              <w:left w:val="single" w:sz="4" w:space="0" w:color="auto"/>
              <w:bottom w:val="nil"/>
              <w:right w:val="single" w:sz="4" w:space="0" w:color="auto"/>
            </w:tcBorders>
            <w:hideMark/>
          </w:tcPr>
          <w:p w14:paraId="0CBF0EB9" w14:textId="475E1D8F" w:rsidR="002E6741" w:rsidDel="009429DF" w:rsidRDefault="002E6741" w:rsidP="002E6741">
            <w:pPr>
              <w:keepNext/>
              <w:keepLines/>
              <w:spacing w:after="0"/>
              <w:jc w:val="center"/>
              <w:rPr>
                <w:del w:id="26124" w:author="Huawei" w:date="2022-08-31T18:31:00Z"/>
                <w:rFonts w:ascii="Arial" w:hAnsi="Arial"/>
                <w:sz w:val="18"/>
                <w:szCs w:val="18"/>
              </w:rPr>
            </w:pPr>
            <w:del w:id="26125" w:author="Huawei" w:date="2022-08-31T18:31:00Z">
              <w:r w:rsidDel="009429DF">
                <w:rPr>
                  <w:rFonts w:ascii="Arial" w:hAnsi="Arial"/>
                  <w:sz w:val="18"/>
                </w:rPr>
                <w:delText>DC_</w:delText>
              </w:r>
              <w:r w:rsidDel="009429DF">
                <w:rPr>
                  <w:rFonts w:ascii="Arial" w:hAnsi="Arial"/>
                  <w:sz w:val="18"/>
                  <w:lang w:eastAsia="zh-CN"/>
                </w:rPr>
                <w:delText>20-</w:delText>
              </w:r>
              <w:r w:rsidDel="009429DF">
                <w:rPr>
                  <w:rFonts w:ascii="Arial" w:hAnsi="Arial"/>
                  <w:sz w:val="18"/>
                </w:rPr>
                <w:delText>SUL_n</w:delText>
              </w:r>
              <w:r w:rsidDel="009429DF">
                <w:rPr>
                  <w:rFonts w:ascii="Arial" w:hAnsi="Arial"/>
                  <w:sz w:val="18"/>
                  <w:lang w:eastAsia="zh-CN"/>
                </w:rPr>
                <w:delText>78</w:delText>
              </w:r>
              <w:r w:rsidDel="009429DF">
                <w:rPr>
                  <w:rFonts w:ascii="Arial" w:hAnsi="Arial"/>
                  <w:sz w:val="18"/>
                </w:rPr>
                <w:delText>-n</w:delText>
              </w:r>
              <w:r w:rsidDel="009429DF">
                <w:rPr>
                  <w:rFonts w:ascii="Arial" w:hAnsi="Arial"/>
                  <w:sz w:val="18"/>
                  <w:lang w:eastAsia="zh-CN"/>
                </w:rPr>
                <w:delText>83</w:delText>
              </w:r>
            </w:del>
          </w:p>
        </w:tc>
        <w:tc>
          <w:tcPr>
            <w:tcW w:w="2952" w:type="dxa"/>
            <w:tcBorders>
              <w:top w:val="single" w:sz="4" w:space="0" w:color="auto"/>
              <w:left w:val="single" w:sz="4" w:space="0" w:color="auto"/>
              <w:bottom w:val="single" w:sz="4" w:space="0" w:color="auto"/>
              <w:right w:val="single" w:sz="4" w:space="0" w:color="auto"/>
            </w:tcBorders>
            <w:hideMark/>
          </w:tcPr>
          <w:p w14:paraId="18A47486" w14:textId="36D24BE6" w:rsidR="002E6741" w:rsidDel="009429DF" w:rsidRDefault="002E6741" w:rsidP="002E6741">
            <w:pPr>
              <w:keepNext/>
              <w:keepLines/>
              <w:spacing w:after="0"/>
              <w:jc w:val="center"/>
              <w:rPr>
                <w:del w:id="26126" w:author="Huawei" w:date="2022-08-31T18:31:00Z"/>
                <w:rFonts w:ascii="Arial" w:hAnsi="Arial"/>
                <w:sz w:val="18"/>
              </w:rPr>
            </w:pPr>
            <w:del w:id="26127" w:author="Huawei" w:date="2022-08-31T18:31:00Z">
              <w:r w:rsidDel="009429DF">
                <w:rPr>
                  <w:rFonts w:ascii="Arial" w:hAnsi="Arial"/>
                  <w:sz w:val="18"/>
                  <w:lang w:eastAsia="zh-CN"/>
                </w:rPr>
                <w:delText>20</w:delText>
              </w:r>
            </w:del>
          </w:p>
        </w:tc>
        <w:tc>
          <w:tcPr>
            <w:tcW w:w="2952" w:type="dxa"/>
            <w:tcBorders>
              <w:top w:val="single" w:sz="4" w:space="0" w:color="auto"/>
              <w:left w:val="single" w:sz="4" w:space="0" w:color="auto"/>
              <w:bottom w:val="single" w:sz="4" w:space="0" w:color="auto"/>
              <w:right w:val="single" w:sz="4" w:space="0" w:color="auto"/>
            </w:tcBorders>
            <w:hideMark/>
          </w:tcPr>
          <w:p w14:paraId="7816FDB0" w14:textId="3F86F597" w:rsidR="002E6741" w:rsidDel="009429DF" w:rsidRDefault="002E6741" w:rsidP="002E6741">
            <w:pPr>
              <w:keepNext/>
              <w:keepLines/>
              <w:spacing w:after="0"/>
              <w:jc w:val="center"/>
              <w:rPr>
                <w:del w:id="26128" w:author="Huawei" w:date="2022-08-31T18:31:00Z"/>
                <w:rFonts w:ascii="Arial" w:hAnsi="Arial"/>
                <w:sz w:val="18"/>
              </w:rPr>
            </w:pPr>
            <w:del w:id="26129" w:author="Huawei" w:date="2022-08-31T18:31:00Z">
              <w:r w:rsidDel="009429DF">
                <w:rPr>
                  <w:rFonts w:ascii="Arial" w:hAnsi="Arial"/>
                  <w:sz w:val="18"/>
                  <w:lang w:eastAsia="zh-CN"/>
                </w:rPr>
                <w:delText>0.2</w:delText>
              </w:r>
            </w:del>
          </w:p>
        </w:tc>
      </w:tr>
      <w:tr w:rsidR="002E6741" w:rsidDel="009429DF" w14:paraId="38AB1E25" w14:textId="27360837" w:rsidTr="00960A4C">
        <w:trPr>
          <w:trHeight w:val="187"/>
          <w:jc w:val="center"/>
          <w:del w:id="26130" w:author="Huawei" w:date="2022-08-31T18:31:00Z"/>
        </w:trPr>
        <w:tc>
          <w:tcPr>
            <w:tcW w:w="2221" w:type="dxa"/>
            <w:tcBorders>
              <w:top w:val="nil"/>
              <w:left w:val="single" w:sz="4" w:space="0" w:color="auto"/>
              <w:bottom w:val="single" w:sz="4" w:space="0" w:color="auto"/>
              <w:right w:val="single" w:sz="4" w:space="0" w:color="auto"/>
            </w:tcBorders>
            <w:hideMark/>
          </w:tcPr>
          <w:p w14:paraId="52624AB2" w14:textId="0AD5C3A4" w:rsidR="002E6741" w:rsidDel="009429DF" w:rsidRDefault="002E6741" w:rsidP="002E6741">
            <w:pPr>
              <w:rPr>
                <w:del w:id="26131"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FD867D5" w14:textId="4F8C3549" w:rsidR="002E6741" w:rsidDel="009429DF" w:rsidRDefault="002E6741" w:rsidP="002E6741">
            <w:pPr>
              <w:keepNext/>
              <w:keepLines/>
              <w:spacing w:after="0"/>
              <w:jc w:val="center"/>
              <w:rPr>
                <w:del w:id="26132" w:author="Huawei" w:date="2022-08-31T18:31:00Z"/>
                <w:rFonts w:ascii="Arial" w:hAnsi="Arial"/>
                <w:sz w:val="18"/>
              </w:rPr>
            </w:pPr>
            <w:del w:id="26133" w:author="Huawei" w:date="2022-08-31T18:31:00Z">
              <w:r w:rsidDel="009429DF">
                <w:rPr>
                  <w:rFonts w:ascii="Arial" w:hAnsi="Arial"/>
                  <w:sz w:val="18"/>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4C140FB3" w14:textId="7C7ECAC6" w:rsidR="002E6741" w:rsidDel="009429DF" w:rsidRDefault="002E6741" w:rsidP="002E6741">
            <w:pPr>
              <w:keepNext/>
              <w:keepLines/>
              <w:spacing w:after="0"/>
              <w:jc w:val="center"/>
              <w:rPr>
                <w:del w:id="26134" w:author="Huawei" w:date="2022-08-31T18:31:00Z"/>
                <w:rFonts w:ascii="Arial" w:hAnsi="Arial"/>
                <w:sz w:val="18"/>
              </w:rPr>
            </w:pPr>
            <w:del w:id="26135" w:author="Huawei" w:date="2022-08-31T18:31:00Z">
              <w:r w:rsidDel="009429DF">
                <w:rPr>
                  <w:rFonts w:ascii="Arial" w:hAnsi="Arial"/>
                  <w:sz w:val="18"/>
                  <w:lang w:eastAsia="zh-CN"/>
                </w:rPr>
                <w:delText>0.5</w:delText>
              </w:r>
            </w:del>
          </w:p>
        </w:tc>
      </w:tr>
      <w:tr w:rsidR="002E6741" w:rsidDel="009429DF" w14:paraId="60284B74" w14:textId="5A90E54C" w:rsidTr="00960A4C">
        <w:trPr>
          <w:trHeight w:val="187"/>
          <w:jc w:val="center"/>
          <w:del w:id="26136" w:author="Huawei" w:date="2022-08-31T18:31:00Z"/>
        </w:trPr>
        <w:tc>
          <w:tcPr>
            <w:tcW w:w="2221" w:type="dxa"/>
            <w:tcBorders>
              <w:top w:val="single" w:sz="4" w:space="0" w:color="auto"/>
              <w:left w:val="single" w:sz="4" w:space="0" w:color="auto"/>
              <w:bottom w:val="single" w:sz="4" w:space="0" w:color="auto"/>
              <w:right w:val="single" w:sz="4" w:space="0" w:color="auto"/>
            </w:tcBorders>
            <w:hideMark/>
          </w:tcPr>
          <w:p w14:paraId="17B03C4C" w14:textId="42555CDF" w:rsidR="002E6741" w:rsidDel="009429DF" w:rsidRDefault="002E6741" w:rsidP="002E6741">
            <w:pPr>
              <w:keepNext/>
              <w:keepLines/>
              <w:spacing w:after="0"/>
              <w:jc w:val="center"/>
              <w:rPr>
                <w:del w:id="26137" w:author="Huawei" w:date="2022-08-31T18:31:00Z"/>
                <w:rFonts w:ascii="Arial" w:hAnsi="Arial"/>
                <w:sz w:val="18"/>
                <w:szCs w:val="18"/>
                <w:lang w:eastAsia="fr-FR"/>
              </w:rPr>
            </w:pPr>
            <w:del w:id="26138" w:author="Huawei" w:date="2022-08-31T18:31:00Z">
              <w:r w:rsidDel="009429DF">
                <w:rPr>
                  <w:rFonts w:ascii="Arial" w:hAnsi="Arial"/>
                  <w:sz w:val="18"/>
                </w:rPr>
                <w:delText>DC_</w:delText>
              </w:r>
              <w:r w:rsidDel="009429DF">
                <w:rPr>
                  <w:rFonts w:ascii="Arial" w:hAnsi="Arial"/>
                  <w:sz w:val="18"/>
                  <w:lang w:eastAsia="ja-JP"/>
                </w:rPr>
                <w:delText>20</w:delText>
              </w:r>
              <w:r w:rsidDel="009429DF">
                <w:rPr>
                  <w:rFonts w:ascii="Arial" w:hAnsi="Arial"/>
                  <w:sz w:val="18"/>
                </w:rPr>
                <w:delText>_n</w:delText>
              </w:r>
              <w:r w:rsidDel="009429DF">
                <w:rPr>
                  <w:rFonts w:ascii="Arial" w:hAnsi="Arial"/>
                  <w:sz w:val="18"/>
                  <w:lang w:eastAsia="ja-JP"/>
                </w:rPr>
                <w:delText>78-n92</w:delText>
              </w:r>
            </w:del>
          </w:p>
        </w:tc>
        <w:tc>
          <w:tcPr>
            <w:tcW w:w="2952" w:type="dxa"/>
            <w:tcBorders>
              <w:top w:val="single" w:sz="4" w:space="0" w:color="auto"/>
              <w:left w:val="single" w:sz="4" w:space="0" w:color="auto"/>
              <w:bottom w:val="single" w:sz="4" w:space="0" w:color="auto"/>
              <w:right w:val="single" w:sz="4" w:space="0" w:color="auto"/>
            </w:tcBorders>
            <w:hideMark/>
          </w:tcPr>
          <w:p w14:paraId="5F05F4B1" w14:textId="18E57746" w:rsidR="002E6741" w:rsidDel="009429DF" w:rsidRDefault="002E6741" w:rsidP="002E6741">
            <w:pPr>
              <w:keepNext/>
              <w:keepLines/>
              <w:spacing w:after="0"/>
              <w:jc w:val="center"/>
              <w:rPr>
                <w:del w:id="26139" w:author="Huawei" w:date="2022-08-31T18:31:00Z"/>
                <w:rFonts w:ascii="Arial" w:hAnsi="Arial"/>
                <w:sz w:val="18"/>
                <w:lang w:eastAsia="zh-CN"/>
              </w:rPr>
            </w:pPr>
            <w:del w:id="26140" w:author="Huawei" w:date="2022-08-31T18:31:00Z">
              <w:r w:rsidDel="009429DF">
                <w:rPr>
                  <w:rFonts w:ascii="Arial" w:hAnsi="Arial"/>
                  <w:sz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02891647" w14:textId="220951B9" w:rsidR="002E6741" w:rsidDel="009429DF" w:rsidRDefault="002E6741" w:rsidP="002E6741">
            <w:pPr>
              <w:keepNext/>
              <w:keepLines/>
              <w:spacing w:after="0"/>
              <w:jc w:val="center"/>
              <w:rPr>
                <w:del w:id="26141" w:author="Huawei" w:date="2022-08-31T18:31:00Z"/>
                <w:rFonts w:ascii="Arial" w:hAnsi="Arial"/>
                <w:sz w:val="18"/>
                <w:lang w:eastAsia="zh-CN"/>
              </w:rPr>
            </w:pPr>
            <w:del w:id="26142" w:author="Huawei" w:date="2022-08-31T18:31:00Z">
              <w:r w:rsidDel="009429DF">
                <w:rPr>
                  <w:rFonts w:ascii="Arial" w:hAnsi="Arial"/>
                  <w:sz w:val="18"/>
                  <w:lang w:eastAsia="ja-JP"/>
                </w:rPr>
                <w:delText>0.5</w:delText>
              </w:r>
            </w:del>
          </w:p>
        </w:tc>
      </w:tr>
      <w:tr w:rsidR="002E6741" w:rsidDel="009429DF" w14:paraId="78D3761F" w14:textId="40864D84" w:rsidTr="00960A4C">
        <w:trPr>
          <w:trHeight w:val="187"/>
          <w:jc w:val="center"/>
          <w:del w:id="26143" w:author="Huawei" w:date="2022-08-31T18:31:00Z"/>
        </w:trPr>
        <w:tc>
          <w:tcPr>
            <w:tcW w:w="2221" w:type="dxa"/>
            <w:tcBorders>
              <w:top w:val="single" w:sz="4" w:space="0" w:color="auto"/>
              <w:left w:val="single" w:sz="4" w:space="0" w:color="auto"/>
              <w:bottom w:val="single" w:sz="4" w:space="0" w:color="auto"/>
              <w:right w:val="single" w:sz="4" w:space="0" w:color="auto"/>
            </w:tcBorders>
            <w:hideMark/>
          </w:tcPr>
          <w:p w14:paraId="04E37AB0" w14:textId="4F316262" w:rsidR="002E6741" w:rsidDel="009429DF" w:rsidRDefault="002E6741" w:rsidP="002E6741">
            <w:pPr>
              <w:keepNext/>
              <w:keepLines/>
              <w:spacing w:after="0"/>
              <w:jc w:val="center"/>
              <w:rPr>
                <w:del w:id="26144" w:author="Huawei" w:date="2022-08-31T18:31:00Z"/>
                <w:rFonts w:ascii="Arial" w:hAnsi="Arial"/>
                <w:sz w:val="18"/>
              </w:rPr>
            </w:pPr>
            <w:del w:id="26145" w:author="Huawei" w:date="2022-08-31T18:31:00Z">
              <w:r w:rsidDel="009429DF">
                <w:rPr>
                  <w:rFonts w:ascii="Arial" w:hAnsi="Arial"/>
                  <w:sz w:val="18"/>
                </w:rPr>
                <w:delText>DC_</w:delText>
              </w:r>
              <w:r w:rsidDel="009429DF">
                <w:rPr>
                  <w:rFonts w:ascii="Arial" w:hAnsi="Arial"/>
                  <w:sz w:val="18"/>
                  <w:lang w:eastAsia="ja-JP"/>
                </w:rPr>
                <w:delText>21</w:delText>
              </w:r>
              <w:r w:rsidDel="009429DF">
                <w:rPr>
                  <w:rFonts w:ascii="Arial" w:hAnsi="Arial"/>
                  <w:sz w:val="18"/>
                </w:rPr>
                <w:delText>_n</w:delText>
              </w:r>
              <w:r w:rsidDel="009429DF">
                <w:rPr>
                  <w:rFonts w:ascii="Arial" w:hAnsi="Arial"/>
                  <w:sz w:val="18"/>
                  <w:lang w:eastAsia="ja-JP"/>
                </w:rPr>
                <w:delText>1-n77</w:delText>
              </w:r>
            </w:del>
          </w:p>
        </w:tc>
        <w:tc>
          <w:tcPr>
            <w:tcW w:w="2952" w:type="dxa"/>
            <w:tcBorders>
              <w:top w:val="single" w:sz="4" w:space="0" w:color="auto"/>
              <w:left w:val="single" w:sz="4" w:space="0" w:color="auto"/>
              <w:bottom w:val="single" w:sz="4" w:space="0" w:color="auto"/>
              <w:right w:val="single" w:sz="4" w:space="0" w:color="auto"/>
            </w:tcBorders>
            <w:hideMark/>
          </w:tcPr>
          <w:p w14:paraId="25E65861" w14:textId="34983C2B" w:rsidR="002E6741" w:rsidDel="009429DF" w:rsidRDefault="002E6741" w:rsidP="002E6741">
            <w:pPr>
              <w:keepNext/>
              <w:keepLines/>
              <w:spacing w:after="0"/>
              <w:jc w:val="center"/>
              <w:rPr>
                <w:del w:id="26146" w:author="Huawei" w:date="2022-08-31T18:31:00Z"/>
                <w:rFonts w:ascii="Arial" w:hAnsi="Arial"/>
                <w:sz w:val="18"/>
                <w:lang w:eastAsia="ja-JP"/>
              </w:rPr>
            </w:pPr>
            <w:del w:id="26147" w:author="Huawei" w:date="2022-08-31T18:31:00Z">
              <w:r w:rsidDel="009429DF">
                <w:rPr>
                  <w:rFonts w:ascii="Arial" w:hAnsi="Arial"/>
                  <w:sz w:val="18"/>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10D93BB0" w14:textId="4F490D0B" w:rsidR="002E6741" w:rsidDel="009429DF" w:rsidRDefault="002E6741" w:rsidP="002E6741">
            <w:pPr>
              <w:keepNext/>
              <w:keepLines/>
              <w:spacing w:after="0"/>
              <w:jc w:val="center"/>
              <w:rPr>
                <w:del w:id="26148" w:author="Huawei" w:date="2022-08-31T18:31:00Z"/>
                <w:rFonts w:ascii="Arial" w:hAnsi="Arial"/>
                <w:sz w:val="18"/>
                <w:lang w:eastAsia="ja-JP"/>
              </w:rPr>
            </w:pPr>
            <w:del w:id="26149" w:author="Huawei" w:date="2022-08-31T18:31:00Z">
              <w:r w:rsidDel="009429DF">
                <w:rPr>
                  <w:rFonts w:ascii="Arial" w:hAnsi="Arial"/>
                  <w:sz w:val="18"/>
                  <w:lang w:eastAsia="ja-JP"/>
                </w:rPr>
                <w:delText>0.5</w:delText>
              </w:r>
            </w:del>
          </w:p>
        </w:tc>
      </w:tr>
      <w:tr w:rsidR="002E6741" w:rsidDel="009429DF" w14:paraId="6E3D4880" w14:textId="3D265889" w:rsidTr="00960A4C">
        <w:trPr>
          <w:trHeight w:val="187"/>
          <w:jc w:val="center"/>
          <w:del w:id="26150" w:author="Huawei" w:date="2022-08-31T18:31:00Z"/>
        </w:trPr>
        <w:tc>
          <w:tcPr>
            <w:tcW w:w="2221" w:type="dxa"/>
            <w:tcBorders>
              <w:top w:val="single" w:sz="4" w:space="0" w:color="auto"/>
              <w:left w:val="single" w:sz="4" w:space="0" w:color="auto"/>
              <w:bottom w:val="nil"/>
              <w:right w:val="single" w:sz="4" w:space="0" w:color="auto"/>
            </w:tcBorders>
            <w:hideMark/>
          </w:tcPr>
          <w:p w14:paraId="63678363" w14:textId="09F1E120" w:rsidR="002E6741" w:rsidDel="009429DF" w:rsidRDefault="002E6741" w:rsidP="002E6741">
            <w:pPr>
              <w:keepNext/>
              <w:keepLines/>
              <w:spacing w:after="0"/>
              <w:jc w:val="center"/>
              <w:rPr>
                <w:del w:id="26151" w:author="Huawei" w:date="2022-08-31T18:31:00Z"/>
                <w:rFonts w:ascii="Arial" w:hAnsi="Arial"/>
                <w:sz w:val="18"/>
              </w:rPr>
            </w:pPr>
            <w:del w:id="26152" w:author="Huawei" w:date="2022-08-31T18:31:00Z">
              <w:r w:rsidDel="009429DF">
                <w:rPr>
                  <w:rFonts w:ascii="Arial" w:hAnsi="Arial" w:cs="Arial"/>
                  <w:sz w:val="18"/>
                  <w:lang w:eastAsia="ja-JP"/>
                </w:rPr>
                <w:delText>DC</w:delText>
              </w:r>
              <w:r w:rsidDel="009429DF">
                <w:rPr>
                  <w:rFonts w:ascii="Arial" w:hAnsi="Arial" w:cs="Arial"/>
                  <w:sz w:val="18"/>
                </w:rPr>
                <w:delText>_</w:delText>
              </w:r>
              <w:r w:rsidDel="009429DF">
                <w:rPr>
                  <w:rFonts w:ascii="Arial" w:hAnsi="Arial" w:cs="Arial"/>
                  <w:sz w:val="18"/>
                  <w:lang w:eastAsia="ja-JP"/>
                </w:rPr>
                <w:delText>21_n1-n78</w:delText>
              </w:r>
            </w:del>
          </w:p>
        </w:tc>
        <w:tc>
          <w:tcPr>
            <w:tcW w:w="2952" w:type="dxa"/>
            <w:tcBorders>
              <w:top w:val="single" w:sz="4" w:space="0" w:color="auto"/>
              <w:left w:val="single" w:sz="4" w:space="0" w:color="auto"/>
              <w:bottom w:val="single" w:sz="4" w:space="0" w:color="auto"/>
              <w:right w:val="single" w:sz="4" w:space="0" w:color="auto"/>
            </w:tcBorders>
            <w:hideMark/>
          </w:tcPr>
          <w:p w14:paraId="15285E2F" w14:textId="4BF5EFFA" w:rsidR="002E6741" w:rsidDel="009429DF" w:rsidRDefault="002E6741" w:rsidP="002E6741">
            <w:pPr>
              <w:keepNext/>
              <w:keepLines/>
              <w:spacing w:after="0"/>
              <w:jc w:val="center"/>
              <w:rPr>
                <w:del w:id="26153" w:author="Huawei" w:date="2022-08-31T18:31:00Z"/>
                <w:rFonts w:ascii="Arial" w:hAnsi="Arial"/>
                <w:sz w:val="18"/>
                <w:lang w:eastAsia="ja-JP"/>
              </w:rPr>
            </w:pPr>
            <w:del w:id="26154" w:author="Huawei" w:date="2022-08-31T18:31:00Z">
              <w:r w:rsidDel="009429DF">
                <w:rPr>
                  <w:rFonts w:ascii="Arial" w:hAnsi="Arial" w:cs="Arial"/>
                  <w:sz w:val="18"/>
                  <w:lang w:eastAsia="ja-JP"/>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48B1F628" w14:textId="7B5D161D" w:rsidR="002E6741" w:rsidDel="009429DF" w:rsidRDefault="002E6741" w:rsidP="002E6741">
            <w:pPr>
              <w:keepNext/>
              <w:keepLines/>
              <w:spacing w:after="0"/>
              <w:jc w:val="center"/>
              <w:rPr>
                <w:del w:id="26155" w:author="Huawei" w:date="2022-08-31T18:31:00Z"/>
                <w:rFonts w:ascii="Arial" w:hAnsi="Arial"/>
                <w:sz w:val="18"/>
                <w:lang w:eastAsia="ja-JP"/>
              </w:rPr>
            </w:pPr>
            <w:del w:id="26156" w:author="Huawei" w:date="2022-08-31T18:31:00Z">
              <w:r w:rsidDel="009429DF">
                <w:rPr>
                  <w:rFonts w:ascii="Arial" w:hAnsi="Arial" w:cs="Arial"/>
                  <w:sz w:val="18"/>
                  <w:lang w:eastAsia="ja-JP"/>
                </w:rPr>
                <w:delText>0.2</w:delText>
              </w:r>
            </w:del>
          </w:p>
        </w:tc>
      </w:tr>
      <w:tr w:rsidR="002E6741" w:rsidDel="009429DF" w14:paraId="6899828D" w14:textId="080553C1" w:rsidTr="00960A4C">
        <w:trPr>
          <w:trHeight w:val="187"/>
          <w:jc w:val="center"/>
          <w:del w:id="26157" w:author="Huawei" w:date="2022-08-31T18:31:00Z"/>
        </w:trPr>
        <w:tc>
          <w:tcPr>
            <w:tcW w:w="2221" w:type="dxa"/>
            <w:tcBorders>
              <w:top w:val="nil"/>
              <w:left w:val="single" w:sz="4" w:space="0" w:color="auto"/>
              <w:bottom w:val="single" w:sz="4" w:space="0" w:color="auto"/>
              <w:right w:val="single" w:sz="4" w:space="0" w:color="auto"/>
            </w:tcBorders>
          </w:tcPr>
          <w:p w14:paraId="40134CE3" w14:textId="031F5F4F" w:rsidR="002E6741" w:rsidDel="009429DF" w:rsidRDefault="002E6741" w:rsidP="002E6741">
            <w:pPr>
              <w:keepNext/>
              <w:keepLines/>
              <w:spacing w:after="0"/>
              <w:jc w:val="center"/>
              <w:rPr>
                <w:del w:id="26158"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F797A01" w14:textId="12E5840E" w:rsidR="002E6741" w:rsidDel="009429DF" w:rsidRDefault="002E6741" w:rsidP="002E6741">
            <w:pPr>
              <w:keepNext/>
              <w:keepLines/>
              <w:spacing w:after="0"/>
              <w:jc w:val="center"/>
              <w:rPr>
                <w:del w:id="26159" w:author="Huawei" w:date="2022-08-31T18:31:00Z"/>
                <w:rFonts w:ascii="Arial" w:hAnsi="Arial"/>
                <w:sz w:val="18"/>
                <w:lang w:eastAsia="ja-JP"/>
              </w:rPr>
            </w:pPr>
            <w:del w:id="26160" w:author="Huawei" w:date="2022-08-31T18:31:00Z">
              <w:r w:rsidDel="009429DF">
                <w:rPr>
                  <w:rFonts w:ascii="Arial" w:hAnsi="Arial" w:cs="Arial"/>
                  <w:sz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324A5487" w14:textId="66ACA365" w:rsidR="002E6741" w:rsidDel="009429DF" w:rsidRDefault="002E6741" w:rsidP="002E6741">
            <w:pPr>
              <w:keepNext/>
              <w:keepLines/>
              <w:spacing w:after="0"/>
              <w:jc w:val="center"/>
              <w:rPr>
                <w:del w:id="26161" w:author="Huawei" w:date="2022-08-31T18:31:00Z"/>
                <w:rFonts w:ascii="Arial" w:hAnsi="Arial"/>
                <w:sz w:val="18"/>
                <w:lang w:eastAsia="ja-JP"/>
              </w:rPr>
            </w:pPr>
            <w:del w:id="26162" w:author="Huawei" w:date="2022-08-31T18:31:00Z">
              <w:r w:rsidDel="009429DF">
                <w:rPr>
                  <w:rFonts w:ascii="Arial" w:hAnsi="Arial" w:cs="Arial"/>
                  <w:sz w:val="18"/>
                  <w:lang w:eastAsia="ja-JP"/>
                </w:rPr>
                <w:delText>0.5</w:delText>
              </w:r>
            </w:del>
          </w:p>
        </w:tc>
      </w:tr>
      <w:tr w:rsidR="002E6741" w:rsidDel="009429DF" w14:paraId="58425965" w14:textId="4638EBC1" w:rsidTr="00960A4C">
        <w:trPr>
          <w:trHeight w:val="187"/>
          <w:jc w:val="center"/>
          <w:del w:id="26163" w:author="Huawei" w:date="2022-08-31T18:31:00Z"/>
        </w:trPr>
        <w:tc>
          <w:tcPr>
            <w:tcW w:w="2221" w:type="dxa"/>
            <w:tcBorders>
              <w:top w:val="single" w:sz="4" w:space="0" w:color="auto"/>
              <w:left w:val="single" w:sz="4" w:space="0" w:color="auto"/>
              <w:bottom w:val="nil"/>
              <w:right w:val="single" w:sz="4" w:space="0" w:color="auto"/>
            </w:tcBorders>
            <w:vAlign w:val="center"/>
            <w:hideMark/>
          </w:tcPr>
          <w:p w14:paraId="64324E50" w14:textId="4DB347A4" w:rsidR="002E6741" w:rsidDel="009429DF" w:rsidRDefault="002E6741" w:rsidP="002E6741">
            <w:pPr>
              <w:keepNext/>
              <w:keepLines/>
              <w:spacing w:after="0"/>
              <w:jc w:val="center"/>
              <w:rPr>
                <w:del w:id="26164" w:author="Huawei" w:date="2022-08-31T18:31:00Z"/>
                <w:rFonts w:ascii="Arial" w:hAnsi="Arial"/>
                <w:sz w:val="18"/>
              </w:rPr>
            </w:pPr>
            <w:del w:id="26165" w:author="Huawei" w:date="2022-08-31T18:31:00Z">
              <w:r w:rsidDel="009429DF">
                <w:rPr>
                  <w:rFonts w:ascii="Arial" w:hAnsi="Arial"/>
                  <w:sz w:val="18"/>
                </w:rPr>
                <w:delText>DC_21_n28-n77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8F32CE6" w14:textId="71D03471" w:rsidR="002E6741" w:rsidDel="009429DF" w:rsidRDefault="002E6741" w:rsidP="002E6741">
            <w:pPr>
              <w:keepNext/>
              <w:keepLines/>
              <w:spacing w:after="0"/>
              <w:jc w:val="center"/>
              <w:rPr>
                <w:del w:id="26166" w:author="Huawei" w:date="2022-08-31T18:31:00Z"/>
                <w:rFonts w:ascii="Arial" w:hAnsi="Arial"/>
                <w:sz w:val="18"/>
              </w:rPr>
            </w:pPr>
            <w:del w:id="26167" w:author="Huawei" w:date="2022-08-31T18:31:00Z">
              <w:r w:rsidDel="009429DF">
                <w:rPr>
                  <w:rFonts w:ascii="Arial" w:hAnsi="Arial"/>
                  <w:sz w:val="18"/>
                </w:rPr>
                <w:delText>21</w:delText>
              </w:r>
            </w:del>
          </w:p>
        </w:tc>
        <w:tc>
          <w:tcPr>
            <w:tcW w:w="2952" w:type="dxa"/>
            <w:tcBorders>
              <w:top w:val="single" w:sz="4" w:space="0" w:color="auto"/>
              <w:left w:val="single" w:sz="4" w:space="0" w:color="auto"/>
              <w:bottom w:val="single" w:sz="4" w:space="0" w:color="auto"/>
              <w:right w:val="single" w:sz="4" w:space="0" w:color="auto"/>
            </w:tcBorders>
            <w:hideMark/>
          </w:tcPr>
          <w:p w14:paraId="240E6B98" w14:textId="5B78D965" w:rsidR="002E6741" w:rsidDel="009429DF" w:rsidRDefault="002E6741" w:rsidP="002E6741">
            <w:pPr>
              <w:keepNext/>
              <w:keepLines/>
              <w:spacing w:after="0"/>
              <w:jc w:val="center"/>
              <w:rPr>
                <w:del w:id="26168" w:author="Huawei" w:date="2022-08-31T18:31:00Z"/>
                <w:rFonts w:ascii="Arial" w:eastAsia="Yu Mincho" w:hAnsi="Arial"/>
                <w:sz w:val="18"/>
                <w:lang w:eastAsia="ja-JP"/>
              </w:rPr>
            </w:pPr>
            <w:del w:id="26169" w:author="Huawei" w:date="2022-08-31T18:31:00Z">
              <w:r w:rsidDel="009429DF">
                <w:rPr>
                  <w:rFonts w:ascii="Arial" w:eastAsia="Yu Mincho" w:hAnsi="Arial"/>
                  <w:sz w:val="18"/>
                  <w:lang w:eastAsia="ja-JP"/>
                </w:rPr>
                <w:delText>0.5</w:delText>
              </w:r>
            </w:del>
          </w:p>
        </w:tc>
      </w:tr>
      <w:tr w:rsidR="002E6741" w:rsidDel="009429DF" w14:paraId="0552C98C" w14:textId="15EB89E1" w:rsidTr="00960A4C">
        <w:trPr>
          <w:trHeight w:val="187"/>
          <w:jc w:val="center"/>
          <w:del w:id="26170" w:author="Huawei" w:date="2022-08-31T18:31:00Z"/>
        </w:trPr>
        <w:tc>
          <w:tcPr>
            <w:tcW w:w="2221" w:type="dxa"/>
            <w:tcBorders>
              <w:top w:val="nil"/>
              <w:left w:val="single" w:sz="4" w:space="0" w:color="auto"/>
              <w:bottom w:val="nil"/>
              <w:right w:val="single" w:sz="4" w:space="0" w:color="auto"/>
            </w:tcBorders>
            <w:vAlign w:val="center"/>
            <w:hideMark/>
          </w:tcPr>
          <w:p w14:paraId="046C53DB" w14:textId="10B932D1" w:rsidR="002E6741" w:rsidDel="009429DF" w:rsidRDefault="002E6741" w:rsidP="002E6741">
            <w:pPr>
              <w:keepNext/>
              <w:keepLines/>
              <w:spacing w:after="0"/>
              <w:jc w:val="center"/>
              <w:rPr>
                <w:del w:id="26171" w:author="Huawei" w:date="2022-08-31T18:31:00Z"/>
                <w:rFonts w:ascii="Arial" w:hAnsi="Arial"/>
                <w:sz w:val="18"/>
              </w:rPr>
            </w:pPr>
            <w:del w:id="26172" w:author="Huawei" w:date="2022-08-31T18:31:00Z">
              <w:r w:rsidDel="009429DF">
                <w:rPr>
                  <w:rFonts w:ascii="Arial" w:hAnsi="Arial"/>
                  <w:sz w:val="18"/>
                </w:rPr>
                <w:delText>DC_21_n28-n78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AD9BC12" w14:textId="2BDF3E64" w:rsidR="002E6741" w:rsidDel="009429DF" w:rsidRDefault="002E6741" w:rsidP="002E6741">
            <w:pPr>
              <w:keepNext/>
              <w:keepLines/>
              <w:spacing w:after="0"/>
              <w:jc w:val="center"/>
              <w:rPr>
                <w:del w:id="26173" w:author="Huawei" w:date="2022-08-31T18:31:00Z"/>
                <w:rFonts w:ascii="Arial" w:hAnsi="Arial"/>
                <w:sz w:val="18"/>
              </w:rPr>
            </w:pPr>
            <w:del w:id="26174" w:author="Huawei" w:date="2022-08-31T18:31:00Z">
              <w:r w:rsidDel="009429DF">
                <w:rPr>
                  <w:rFonts w:ascii="Arial" w:hAnsi="Arial"/>
                  <w:sz w:val="18"/>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1E10CB45" w14:textId="2E693A3A" w:rsidR="002E6741" w:rsidDel="009429DF" w:rsidRDefault="002E6741" w:rsidP="002E6741">
            <w:pPr>
              <w:keepNext/>
              <w:keepLines/>
              <w:spacing w:after="0"/>
              <w:jc w:val="center"/>
              <w:rPr>
                <w:del w:id="26175" w:author="Huawei" w:date="2022-08-31T18:31:00Z"/>
                <w:rFonts w:ascii="Arial" w:eastAsia="Yu Mincho" w:hAnsi="Arial"/>
                <w:sz w:val="18"/>
                <w:lang w:eastAsia="ja-JP"/>
              </w:rPr>
            </w:pPr>
            <w:del w:id="26176" w:author="Huawei" w:date="2022-08-31T18:31:00Z">
              <w:r w:rsidDel="009429DF">
                <w:rPr>
                  <w:rFonts w:ascii="Arial" w:eastAsia="Yu Mincho" w:hAnsi="Arial"/>
                  <w:sz w:val="18"/>
                  <w:lang w:eastAsia="ja-JP"/>
                </w:rPr>
                <w:delText>0.2</w:delText>
              </w:r>
            </w:del>
          </w:p>
        </w:tc>
      </w:tr>
      <w:tr w:rsidR="002E6741" w:rsidDel="009429DF" w14:paraId="46E1C62E" w14:textId="27DB7833" w:rsidTr="00960A4C">
        <w:trPr>
          <w:trHeight w:val="187"/>
          <w:jc w:val="center"/>
          <w:del w:id="26177" w:author="Huawei" w:date="2022-08-31T18:31:00Z"/>
        </w:trPr>
        <w:tc>
          <w:tcPr>
            <w:tcW w:w="2221" w:type="dxa"/>
            <w:tcBorders>
              <w:top w:val="nil"/>
              <w:left w:val="single" w:sz="4" w:space="0" w:color="auto"/>
              <w:bottom w:val="single" w:sz="4" w:space="0" w:color="auto"/>
              <w:right w:val="single" w:sz="4" w:space="0" w:color="auto"/>
            </w:tcBorders>
            <w:vAlign w:val="center"/>
          </w:tcPr>
          <w:p w14:paraId="540AAB2B" w14:textId="0815492B" w:rsidR="002E6741" w:rsidDel="009429DF" w:rsidRDefault="002E6741" w:rsidP="002E6741">
            <w:pPr>
              <w:keepNext/>
              <w:keepLines/>
              <w:spacing w:after="0"/>
              <w:jc w:val="center"/>
              <w:rPr>
                <w:del w:id="26178"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556A03" w14:textId="33A4B496" w:rsidR="002E6741" w:rsidDel="009429DF" w:rsidRDefault="002E6741" w:rsidP="002E6741">
            <w:pPr>
              <w:keepNext/>
              <w:keepLines/>
              <w:spacing w:after="0"/>
              <w:jc w:val="center"/>
              <w:rPr>
                <w:del w:id="26179" w:author="Huawei" w:date="2022-08-31T18:31:00Z"/>
                <w:rFonts w:ascii="Arial" w:hAnsi="Arial"/>
                <w:sz w:val="18"/>
              </w:rPr>
            </w:pPr>
            <w:del w:id="26180" w:author="Huawei" w:date="2022-08-31T18:31:00Z">
              <w:r w:rsidDel="009429DF">
                <w:rPr>
                  <w:rFonts w:ascii="Arial" w:hAnsi="Arial"/>
                  <w:sz w:val="18"/>
                </w:rPr>
                <w:delText>n77/n78</w:delText>
              </w:r>
            </w:del>
          </w:p>
        </w:tc>
        <w:tc>
          <w:tcPr>
            <w:tcW w:w="2952" w:type="dxa"/>
            <w:tcBorders>
              <w:top w:val="single" w:sz="4" w:space="0" w:color="auto"/>
              <w:left w:val="single" w:sz="4" w:space="0" w:color="auto"/>
              <w:bottom w:val="single" w:sz="4" w:space="0" w:color="auto"/>
              <w:right w:val="single" w:sz="4" w:space="0" w:color="auto"/>
            </w:tcBorders>
            <w:hideMark/>
          </w:tcPr>
          <w:p w14:paraId="3FD0C351" w14:textId="50B0C0A6" w:rsidR="002E6741" w:rsidDel="009429DF" w:rsidRDefault="002E6741" w:rsidP="002E6741">
            <w:pPr>
              <w:keepNext/>
              <w:keepLines/>
              <w:spacing w:after="0"/>
              <w:jc w:val="center"/>
              <w:rPr>
                <w:del w:id="26181" w:author="Huawei" w:date="2022-08-31T18:31:00Z"/>
                <w:rFonts w:ascii="Arial" w:eastAsia="Yu Mincho" w:hAnsi="Arial"/>
                <w:sz w:val="18"/>
                <w:lang w:eastAsia="ja-JP"/>
              </w:rPr>
            </w:pPr>
            <w:del w:id="26182" w:author="Huawei" w:date="2022-08-31T18:31:00Z">
              <w:r w:rsidDel="009429DF">
                <w:rPr>
                  <w:rFonts w:ascii="Arial" w:eastAsia="Yu Mincho" w:hAnsi="Arial"/>
                  <w:sz w:val="18"/>
                  <w:lang w:eastAsia="ja-JP"/>
                </w:rPr>
                <w:delText>0.5</w:delText>
              </w:r>
            </w:del>
          </w:p>
        </w:tc>
      </w:tr>
      <w:tr w:rsidR="002E6741" w:rsidDel="009429DF" w14:paraId="077BCCD9" w14:textId="549D81D8" w:rsidTr="00960A4C">
        <w:trPr>
          <w:trHeight w:val="187"/>
          <w:jc w:val="center"/>
          <w:del w:id="26183" w:author="Huawei" w:date="2022-08-31T18:31:00Z"/>
        </w:trPr>
        <w:tc>
          <w:tcPr>
            <w:tcW w:w="2221" w:type="dxa"/>
            <w:tcBorders>
              <w:top w:val="single" w:sz="4" w:space="0" w:color="auto"/>
              <w:left w:val="single" w:sz="4" w:space="0" w:color="auto"/>
              <w:bottom w:val="nil"/>
              <w:right w:val="single" w:sz="4" w:space="0" w:color="auto"/>
            </w:tcBorders>
            <w:hideMark/>
          </w:tcPr>
          <w:p w14:paraId="5E7C9EB0" w14:textId="299EF27A" w:rsidR="002E6741" w:rsidDel="009429DF" w:rsidRDefault="002E6741" w:rsidP="002E6741">
            <w:pPr>
              <w:keepNext/>
              <w:keepLines/>
              <w:spacing w:after="0"/>
              <w:jc w:val="center"/>
              <w:rPr>
                <w:del w:id="26184" w:author="Huawei" w:date="2022-08-31T18:31:00Z"/>
                <w:rFonts w:ascii="Arial" w:hAnsi="Arial"/>
                <w:sz w:val="18"/>
                <w:lang w:eastAsia="ja-JP"/>
              </w:rPr>
            </w:pPr>
            <w:del w:id="26185" w:author="Huawei" w:date="2022-08-31T18:31:00Z">
              <w:r w:rsidDel="009429DF">
                <w:rPr>
                  <w:rFonts w:ascii="Arial" w:hAnsi="Arial"/>
                  <w:sz w:val="18"/>
                  <w:lang w:eastAsia="ja-JP"/>
                </w:rPr>
                <w:delText>DC_21-42_n1</w:delText>
              </w:r>
            </w:del>
          </w:p>
        </w:tc>
        <w:tc>
          <w:tcPr>
            <w:tcW w:w="2952" w:type="dxa"/>
            <w:tcBorders>
              <w:top w:val="single" w:sz="4" w:space="0" w:color="auto"/>
              <w:left w:val="single" w:sz="4" w:space="0" w:color="auto"/>
              <w:bottom w:val="single" w:sz="4" w:space="0" w:color="auto"/>
              <w:right w:val="single" w:sz="4" w:space="0" w:color="auto"/>
            </w:tcBorders>
            <w:hideMark/>
          </w:tcPr>
          <w:p w14:paraId="6DE0A6D1" w14:textId="27A2610D" w:rsidR="002E6741" w:rsidDel="009429DF" w:rsidRDefault="002E6741" w:rsidP="002E6741">
            <w:pPr>
              <w:keepNext/>
              <w:keepLines/>
              <w:spacing w:after="0"/>
              <w:jc w:val="center"/>
              <w:rPr>
                <w:del w:id="26186" w:author="Huawei" w:date="2022-08-31T18:31:00Z"/>
                <w:rFonts w:ascii="Arial" w:hAnsi="Arial"/>
                <w:sz w:val="18"/>
                <w:lang w:eastAsia="ja-JP"/>
              </w:rPr>
            </w:pPr>
            <w:del w:id="26187" w:author="Huawei" w:date="2022-08-31T18:31:00Z">
              <w:r w:rsidDel="009429DF">
                <w:rPr>
                  <w:rFonts w:ascii="Arial" w:hAnsi="Arial" w:cs="Arial"/>
                  <w:sz w:val="18"/>
                  <w:lang w:eastAsia="ja-JP"/>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5E6C9ACF" w14:textId="010269B2" w:rsidR="002E6741" w:rsidDel="009429DF" w:rsidRDefault="002E6741" w:rsidP="002E6741">
            <w:pPr>
              <w:keepNext/>
              <w:keepLines/>
              <w:spacing w:after="0"/>
              <w:jc w:val="center"/>
              <w:rPr>
                <w:del w:id="26188" w:author="Huawei" w:date="2022-08-31T18:31:00Z"/>
                <w:rFonts w:ascii="Arial" w:hAnsi="Arial"/>
                <w:sz w:val="18"/>
                <w:lang w:eastAsia="ja-JP"/>
              </w:rPr>
            </w:pPr>
            <w:del w:id="26189" w:author="Huawei" w:date="2022-08-31T18:31:00Z">
              <w:r w:rsidDel="009429DF">
                <w:rPr>
                  <w:rFonts w:ascii="Arial" w:hAnsi="Arial" w:cs="Arial"/>
                  <w:sz w:val="18"/>
                  <w:lang w:eastAsia="ja-JP"/>
                </w:rPr>
                <w:delText>0.5</w:delText>
              </w:r>
            </w:del>
          </w:p>
        </w:tc>
      </w:tr>
      <w:tr w:rsidR="002E6741" w:rsidDel="009429DF" w14:paraId="3095E133" w14:textId="53853BC6" w:rsidTr="00960A4C">
        <w:trPr>
          <w:trHeight w:val="187"/>
          <w:jc w:val="center"/>
          <w:del w:id="26190" w:author="Huawei" w:date="2022-08-31T18:31:00Z"/>
        </w:trPr>
        <w:tc>
          <w:tcPr>
            <w:tcW w:w="2221" w:type="dxa"/>
            <w:tcBorders>
              <w:top w:val="single" w:sz="4" w:space="0" w:color="auto"/>
              <w:left w:val="single" w:sz="4" w:space="0" w:color="auto"/>
              <w:bottom w:val="nil"/>
              <w:right w:val="single" w:sz="4" w:space="0" w:color="auto"/>
            </w:tcBorders>
            <w:hideMark/>
          </w:tcPr>
          <w:p w14:paraId="336E458C" w14:textId="706FC21F" w:rsidR="002E6741" w:rsidDel="009429DF" w:rsidRDefault="002E6741" w:rsidP="002E6741">
            <w:pPr>
              <w:keepNext/>
              <w:keepLines/>
              <w:spacing w:after="0"/>
              <w:jc w:val="center"/>
              <w:rPr>
                <w:del w:id="26191" w:author="Huawei" w:date="2022-08-31T18:31:00Z"/>
                <w:rFonts w:ascii="Arial" w:hAnsi="Arial"/>
                <w:sz w:val="18"/>
              </w:rPr>
            </w:pPr>
            <w:del w:id="26192" w:author="Huawei" w:date="2022-08-31T18:31:00Z">
              <w:r w:rsidDel="009429DF">
                <w:rPr>
                  <w:rFonts w:ascii="Arial" w:hAnsi="Arial"/>
                  <w:sz w:val="18"/>
                  <w:lang w:eastAsia="ja-JP"/>
                </w:rPr>
                <w:delText>DC</w:delText>
              </w:r>
              <w:r w:rsidDel="009429DF">
                <w:rPr>
                  <w:rFonts w:ascii="Arial" w:hAnsi="Arial"/>
                  <w:sz w:val="18"/>
                </w:rPr>
                <w:delText>_</w:delText>
              </w:r>
              <w:r w:rsidDel="009429DF">
                <w:rPr>
                  <w:rFonts w:ascii="Arial" w:hAnsi="Arial"/>
                  <w:sz w:val="18"/>
                  <w:lang w:eastAsia="ja-JP"/>
                </w:rPr>
                <w:delText>21-42_n77</w:delText>
              </w:r>
            </w:del>
          </w:p>
        </w:tc>
        <w:tc>
          <w:tcPr>
            <w:tcW w:w="2952" w:type="dxa"/>
            <w:tcBorders>
              <w:top w:val="single" w:sz="4" w:space="0" w:color="auto"/>
              <w:left w:val="single" w:sz="4" w:space="0" w:color="auto"/>
              <w:bottom w:val="single" w:sz="4" w:space="0" w:color="auto"/>
              <w:right w:val="single" w:sz="4" w:space="0" w:color="auto"/>
            </w:tcBorders>
            <w:hideMark/>
          </w:tcPr>
          <w:p w14:paraId="286EE5DA" w14:textId="15A5F980" w:rsidR="002E6741" w:rsidDel="009429DF" w:rsidRDefault="002E6741" w:rsidP="002E6741">
            <w:pPr>
              <w:keepNext/>
              <w:keepLines/>
              <w:spacing w:after="0"/>
              <w:jc w:val="center"/>
              <w:rPr>
                <w:del w:id="26193" w:author="Huawei" w:date="2022-08-31T18:31:00Z"/>
                <w:rFonts w:ascii="Arial" w:hAnsi="Arial"/>
                <w:sz w:val="18"/>
                <w:szCs w:val="18"/>
                <w:lang w:eastAsia="ja-JP"/>
              </w:rPr>
            </w:pPr>
            <w:del w:id="26194" w:author="Huawei" w:date="2022-08-31T18:31:00Z">
              <w:r w:rsidDel="009429DF">
                <w:rPr>
                  <w:rFonts w:ascii="Arial" w:hAnsi="Arial"/>
                  <w:sz w:val="18"/>
                  <w:lang w:eastAsia="ja-JP"/>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41749571" w14:textId="00ABA27D" w:rsidR="002E6741" w:rsidDel="009429DF" w:rsidRDefault="002E6741" w:rsidP="002E6741">
            <w:pPr>
              <w:keepNext/>
              <w:keepLines/>
              <w:spacing w:after="0"/>
              <w:jc w:val="center"/>
              <w:rPr>
                <w:del w:id="26195" w:author="Huawei" w:date="2022-08-31T18:31:00Z"/>
                <w:rFonts w:ascii="Arial" w:hAnsi="Arial"/>
                <w:sz w:val="18"/>
                <w:szCs w:val="18"/>
                <w:lang w:eastAsia="ja-JP"/>
              </w:rPr>
            </w:pPr>
            <w:del w:id="26196" w:author="Huawei" w:date="2022-08-31T18:31:00Z">
              <w:r w:rsidDel="009429DF">
                <w:rPr>
                  <w:rFonts w:ascii="Arial" w:hAnsi="Arial"/>
                  <w:sz w:val="18"/>
                  <w:lang w:eastAsia="ja-JP"/>
                </w:rPr>
                <w:delText>0.5</w:delText>
              </w:r>
            </w:del>
          </w:p>
        </w:tc>
      </w:tr>
      <w:tr w:rsidR="002E6741" w:rsidDel="009429DF" w14:paraId="2971728A" w14:textId="33EFF2D7" w:rsidTr="00960A4C">
        <w:trPr>
          <w:trHeight w:val="187"/>
          <w:jc w:val="center"/>
          <w:del w:id="26197" w:author="Huawei" w:date="2022-08-31T18:31:00Z"/>
        </w:trPr>
        <w:tc>
          <w:tcPr>
            <w:tcW w:w="2221" w:type="dxa"/>
            <w:tcBorders>
              <w:top w:val="nil"/>
              <w:left w:val="single" w:sz="4" w:space="0" w:color="auto"/>
              <w:bottom w:val="single" w:sz="4" w:space="0" w:color="auto"/>
              <w:right w:val="single" w:sz="4" w:space="0" w:color="auto"/>
            </w:tcBorders>
            <w:hideMark/>
          </w:tcPr>
          <w:p w14:paraId="00ED3082" w14:textId="3952F4C5" w:rsidR="002E6741" w:rsidDel="009429DF" w:rsidRDefault="002E6741" w:rsidP="002E6741">
            <w:pPr>
              <w:rPr>
                <w:del w:id="26198" w:author="Huawei" w:date="2022-08-31T18:31:00Z"/>
                <w:rFonts w:ascii="Arial" w:hAnsi="Arial"/>
                <w:sz w:val="18"/>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66A8993" w14:textId="105EF8C4" w:rsidR="002E6741" w:rsidDel="009429DF" w:rsidRDefault="002E6741" w:rsidP="002E6741">
            <w:pPr>
              <w:keepNext/>
              <w:keepLines/>
              <w:spacing w:after="0"/>
              <w:jc w:val="center"/>
              <w:rPr>
                <w:del w:id="26199" w:author="Huawei" w:date="2022-08-31T18:31:00Z"/>
                <w:rFonts w:ascii="Arial" w:hAnsi="Arial"/>
                <w:sz w:val="18"/>
                <w:szCs w:val="18"/>
                <w:lang w:eastAsia="ja-JP"/>
              </w:rPr>
            </w:pPr>
            <w:del w:id="26200" w:author="Huawei" w:date="2022-08-31T18:31:00Z">
              <w:r w:rsidDel="009429DF">
                <w:rPr>
                  <w:rFonts w:ascii="Arial" w:hAnsi="Arial"/>
                  <w:sz w:val="18"/>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602C9588" w14:textId="3945558E" w:rsidR="002E6741" w:rsidDel="009429DF" w:rsidRDefault="002E6741" w:rsidP="002E6741">
            <w:pPr>
              <w:keepNext/>
              <w:keepLines/>
              <w:spacing w:after="0"/>
              <w:jc w:val="center"/>
              <w:rPr>
                <w:del w:id="26201" w:author="Huawei" w:date="2022-08-31T18:31:00Z"/>
                <w:rFonts w:ascii="Arial" w:hAnsi="Arial"/>
                <w:sz w:val="18"/>
                <w:szCs w:val="18"/>
                <w:lang w:eastAsia="ja-JP"/>
              </w:rPr>
            </w:pPr>
            <w:del w:id="26202" w:author="Huawei" w:date="2022-08-31T18:31:00Z">
              <w:r w:rsidDel="009429DF">
                <w:rPr>
                  <w:rFonts w:ascii="Arial" w:hAnsi="Arial"/>
                  <w:sz w:val="18"/>
                  <w:lang w:eastAsia="ja-JP"/>
                </w:rPr>
                <w:delText>0.5</w:delText>
              </w:r>
            </w:del>
          </w:p>
        </w:tc>
      </w:tr>
      <w:tr w:rsidR="002E6741" w:rsidDel="009429DF" w14:paraId="16EE75E6" w14:textId="5C294315" w:rsidTr="00960A4C">
        <w:trPr>
          <w:trHeight w:val="187"/>
          <w:jc w:val="center"/>
          <w:del w:id="26203" w:author="Huawei" w:date="2022-08-31T18:31:00Z"/>
        </w:trPr>
        <w:tc>
          <w:tcPr>
            <w:tcW w:w="2221" w:type="dxa"/>
            <w:tcBorders>
              <w:top w:val="single" w:sz="4" w:space="0" w:color="auto"/>
              <w:left w:val="single" w:sz="4" w:space="0" w:color="auto"/>
              <w:bottom w:val="nil"/>
              <w:right w:val="single" w:sz="4" w:space="0" w:color="auto"/>
            </w:tcBorders>
            <w:hideMark/>
          </w:tcPr>
          <w:p w14:paraId="0043D820" w14:textId="71B127EF" w:rsidR="002E6741" w:rsidDel="009429DF" w:rsidRDefault="002E6741" w:rsidP="002E6741">
            <w:pPr>
              <w:keepNext/>
              <w:keepLines/>
              <w:spacing w:after="0"/>
              <w:jc w:val="center"/>
              <w:rPr>
                <w:del w:id="26204" w:author="Huawei" w:date="2022-08-31T18:31:00Z"/>
                <w:rFonts w:ascii="Arial" w:hAnsi="Arial"/>
                <w:sz w:val="18"/>
              </w:rPr>
            </w:pPr>
            <w:del w:id="26205" w:author="Huawei" w:date="2022-08-31T18:31:00Z">
              <w:r w:rsidDel="009429DF">
                <w:rPr>
                  <w:rFonts w:ascii="Arial" w:hAnsi="Arial"/>
                  <w:sz w:val="18"/>
                  <w:lang w:eastAsia="ja-JP"/>
                </w:rPr>
                <w:delText>DC</w:delText>
              </w:r>
              <w:r w:rsidDel="009429DF">
                <w:rPr>
                  <w:rFonts w:ascii="Arial" w:hAnsi="Arial"/>
                  <w:sz w:val="18"/>
                </w:rPr>
                <w:delText>_</w:delText>
              </w:r>
              <w:r w:rsidDel="009429DF">
                <w:rPr>
                  <w:rFonts w:ascii="Arial" w:hAnsi="Arial"/>
                  <w:sz w:val="18"/>
                  <w:lang w:eastAsia="ja-JP"/>
                </w:rPr>
                <w:delText>21-42_n78</w:delText>
              </w:r>
            </w:del>
          </w:p>
        </w:tc>
        <w:tc>
          <w:tcPr>
            <w:tcW w:w="2952" w:type="dxa"/>
            <w:tcBorders>
              <w:top w:val="single" w:sz="4" w:space="0" w:color="auto"/>
              <w:left w:val="single" w:sz="4" w:space="0" w:color="auto"/>
              <w:bottom w:val="single" w:sz="4" w:space="0" w:color="auto"/>
              <w:right w:val="single" w:sz="4" w:space="0" w:color="auto"/>
            </w:tcBorders>
            <w:hideMark/>
          </w:tcPr>
          <w:p w14:paraId="45C6FBBF" w14:textId="3455E360" w:rsidR="002E6741" w:rsidDel="009429DF" w:rsidRDefault="002E6741" w:rsidP="002E6741">
            <w:pPr>
              <w:keepNext/>
              <w:keepLines/>
              <w:spacing w:after="0"/>
              <w:jc w:val="center"/>
              <w:rPr>
                <w:del w:id="26206" w:author="Huawei" w:date="2022-08-31T18:31:00Z"/>
                <w:rFonts w:ascii="Arial" w:hAnsi="Arial"/>
                <w:sz w:val="18"/>
                <w:lang w:eastAsia="ja-JP"/>
              </w:rPr>
            </w:pPr>
            <w:del w:id="26207" w:author="Huawei" w:date="2022-08-31T18:31:00Z">
              <w:r w:rsidDel="009429DF">
                <w:rPr>
                  <w:rFonts w:ascii="Arial" w:hAnsi="Arial"/>
                  <w:sz w:val="18"/>
                  <w:lang w:eastAsia="ja-JP"/>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7DB4AA19" w14:textId="5E00B4E9" w:rsidR="002E6741" w:rsidDel="009429DF" w:rsidRDefault="002E6741" w:rsidP="002E6741">
            <w:pPr>
              <w:keepNext/>
              <w:keepLines/>
              <w:spacing w:after="0"/>
              <w:jc w:val="center"/>
              <w:rPr>
                <w:del w:id="26208" w:author="Huawei" w:date="2022-08-31T18:31:00Z"/>
                <w:rFonts w:ascii="Arial" w:hAnsi="Arial"/>
                <w:sz w:val="18"/>
                <w:lang w:eastAsia="ja-JP"/>
              </w:rPr>
            </w:pPr>
            <w:del w:id="26209" w:author="Huawei" w:date="2022-08-31T18:31:00Z">
              <w:r w:rsidDel="009429DF">
                <w:rPr>
                  <w:rFonts w:ascii="Arial" w:hAnsi="Arial"/>
                  <w:sz w:val="18"/>
                  <w:lang w:eastAsia="ja-JP"/>
                </w:rPr>
                <w:delText>0.5</w:delText>
              </w:r>
            </w:del>
          </w:p>
        </w:tc>
      </w:tr>
      <w:tr w:rsidR="002E6741" w:rsidDel="009429DF" w14:paraId="087CAA6A" w14:textId="0BC2E7EE" w:rsidTr="00960A4C">
        <w:trPr>
          <w:trHeight w:val="187"/>
          <w:jc w:val="center"/>
          <w:del w:id="26210" w:author="Huawei" w:date="2022-08-31T18:31:00Z"/>
        </w:trPr>
        <w:tc>
          <w:tcPr>
            <w:tcW w:w="2221" w:type="dxa"/>
            <w:tcBorders>
              <w:top w:val="nil"/>
              <w:left w:val="single" w:sz="4" w:space="0" w:color="auto"/>
              <w:bottom w:val="single" w:sz="4" w:space="0" w:color="auto"/>
              <w:right w:val="single" w:sz="4" w:space="0" w:color="auto"/>
            </w:tcBorders>
            <w:hideMark/>
          </w:tcPr>
          <w:p w14:paraId="552DB2EC" w14:textId="35FF60CF" w:rsidR="002E6741" w:rsidDel="009429DF" w:rsidRDefault="002E6741" w:rsidP="002E6741">
            <w:pPr>
              <w:rPr>
                <w:del w:id="26211" w:author="Huawei" w:date="2022-08-31T18:31:00Z"/>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535F4AE" w14:textId="2131B96C" w:rsidR="002E6741" w:rsidDel="009429DF" w:rsidRDefault="002E6741" w:rsidP="002E6741">
            <w:pPr>
              <w:keepNext/>
              <w:keepLines/>
              <w:spacing w:after="0"/>
              <w:jc w:val="center"/>
              <w:rPr>
                <w:del w:id="26212" w:author="Huawei" w:date="2022-08-31T18:31:00Z"/>
                <w:rFonts w:ascii="Arial" w:hAnsi="Arial"/>
                <w:sz w:val="18"/>
                <w:lang w:eastAsia="ja-JP"/>
              </w:rPr>
            </w:pPr>
            <w:del w:id="26213" w:author="Huawei" w:date="2022-08-31T18:31:00Z">
              <w:r w:rsidDel="009429DF">
                <w:rPr>
                  <w:rFonts w:ascii="Arial" w:hAnsi="Arial"/>
                  <w:sz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11F89519" w14:textId="0BA31E02" w:rsidR="002E6741" w:rsidDel="009429DF" w:rsidRDefault="002E6741" w:rsidP="002E6741">
            <w:pPr>
              <w:keepNext/>
              <w:keepLines/>
              <w:spacing w:after="0"/>
              <w:jc w:val="center"/>
              <w:rPr>
                <w:del w:id="26214" w:author="Huawei" w:date="2022-08-31T18:31:00Z"/>
                <w:rFonts w:ascii="Arial" w:hAnsi="Arial"/>
                <w:sz w:val="18"/>
                <w:lang w:eastAsia="ja-JP"/>
              </w:rPr>
            </w:pPr>
            <w:del w:id="26215" w:author="Huawei" w:date="2022-08-31T18:31:00Z">
              <w:r w:rsidDel="009429DF">
                <w:rPr>
                  <w:rFonts w:ascii="Arial" w:hAnsi="Arial"/>
                  <w:sz w:val="18"/>
                  <w:lang w:eastAsia="ja-JP"/>
                </w:rPr>
                <w:delText>0.5</w:delText>
              </w:r>
            </w:del>
          </w:p>
        </w:tc>
      </w:tr>
      <w:tr w:rsidR="002E6741" w:rsidDel="009429DF" w14:paraId="3467E6FD" w14:textId="226284C7" w:rsidTr="00960A4C">
        <w:trPr>
          <w:trHeight w:val="187"/>
          <w:jc w:val="center"/>
          <w:del w:id="26216" w:author="Huawei" w:date="2022-08-31T18:31:00Z"/>
        </w:trPr>
        <w:tc>
          <w:tcPr>
            <w:tcW w:w="2221" w:type="dxa"/>
            <w:tcBorders>
              <w:top w:val="single" w:sz="4" w:space="0" w:color="auto"/>
              <w:left w:val="single" w:sz="4" w:space="0" w:color="auto"/>
              <w:bottom w:val="single" w:sz="4" w:space="0" w:color="auto"/>
              <w:right w:val="single" w:sz="4" w:space="0" w:color="auto"/>
            </w:tcBorders>
            <w:hideMark/>
          </w:tcPr>
          <w:p w14:paraId="31A25F2E" w14:textId="7E0484A2" w:rsidR="002E6741" w:rsidDel="009429DF" w:rsidRDefault="002E6741" w:rsidP="002E6741">
            <w:pPr>
              <w:keepNext/>
              <w:keepLines/>
              <w:spacing w:after="0"/>
              <w:jc w:val="center"/>
              <w:rPr>
                <w:del w:id="26217" w:author="Huawei" w:date="2022-08-31T18:31:00Z"/>
                <w:rFonts w:ascii="Arial" w:hAnsi="Arial"/>
                <w:sz w:val="18"/>
              </w:rPr>
            </w:pPr>
            <w:del w:id="26218" w:author="Huawei" w:date="2022-08-31T18:31:00Z">
              <w:r w:rsidDel="009429DF">
                <w:rPr>
                  <w:rFonts w:ascii="Arial" w:hAnsi="Arial"/>
                  <w:sz w:val="18"/>
                  <w:lang w:eastAsia="ja-JP"/>
                </w:rPr>
                <w:delText>DC</w:delText>
              </w:r>
              <w:r w:rsidDel="009429DF">
                <w:rPr>
                  <w:rFonts w:ascii="Arial" w:hAnsi="Arial"/>
                  <w:sz w:val="18"/>
                </w:rPr>
                <w:delText>_</w:delText>
              </w:r>
              <w:r w:rsidDel="009429DF">
                <w:rPr>
                  <w:rFonts w:ascii="Arial" w:hAnsi="Arial"/>
                  <w:sz w:val="18"/>
                  <w:lang w:eastAsia="ja-JP"/>
                </w:rPr>
                <w:delText>21-42_n79</w:delText>
              </w:r>
            </w:del>
          </w:p>
        </w:tc>
        <w:tc>
          <w:tcPr>
            <w:tcW w:w="2952" w:type="dxa"/>
            <w:tcBorders>
              <w:top w:val="single" w:sz="4" w:space="0" w:color="auto"/>
              <w:left w:val="single" w:sz="4" w:space="0" w:color="auto"/>
              <w:bottom w:val="single" w:sz="4" w:space="0" w:color="auto"/>
              <w:right w:val="single" w:sz="4" w:space="0" w:color="auto"/>
            </w:tcBorders>
            <w:hideMark/>
          </w:tcPr>
          <w:p w14:paraId="3D2A23CE" w14:textId="0E6145FF" w:rsidR="002E6741" w:rsidDel="009429DF" w:rsidRDefault="002E6741" w:rsidP="002E6741">
            <w:pPr>
              <w:keepNext/>
              <w:keepLines/>
              <w:spacing w:after="0"/>
              <w:jc w:val="center"/>
              <w:rPr>
                <w:del w:id="26219" w:author="Huawei" w:date="2022-08-31T18:31:00Z"/>
                <w:rFonts w:ascii="Arial" w:hAnsi="Arial"/>
                <w:sz w:val="18"/>
                <w:lang w:eastAsia="ja-JP"/>
              </w:rPr>
            </w:pPr>
            <w:del w:id="26220" w:author="Huawei" w:date="2022-08-31T18:31:00Z">
              <w:r w:rsidDel="009429DF">
                <w:rPr>
                  <w:rFonts w:ascii="Arial" w:hAnsi="Arial"/>
                  <w:sz w:val="18"/>
                  <w:lang w:eastAsia="ja-JP"/>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14AC633D" w14:textId="44C706F3" w:rsidR="002E6741" w:rsidDel="009429DF" w:rsidRDefault="002E6741" w:rsidP="002E6741">
            <w:pPr>
              <w:keepNext/>
              <w:keepLines/>
              <w:spacing w:after="0"/>
              <w:jc w:val="center"/>
              <w:rPr>
                <w:del w:id="26221" w:author="Huawei" w:date="2022-08-31T18:31:00Z"/>
                <w:rFonts w:ascii="Arial" w:hAnsi="Arial"/>
                <w:sz w:val="18"/>
                <w:lang w:eastAsia="ja-JP"/>
              </w:rPr>
            </w:pPr>
            <w:del w:id="26222" w:author="Huawei" w:date="2022-08-31T18:31:00Z">
              <w:r w:rsidDel="009429DF">
                <w:rPr>
                  <w:rFonts w:ascii="Arial" w:hAnsi="Arial"/>
                  <w:sz w:val="18"/>
                  <w:lang w:eastAsia="ja-JP"/>
                </w:rPr>
                <w:delText>0.5</w:delText>
              </w:r>
            </w:del>
          </w:p>
        </w:tc>
      </w:tr>
      <w:tr w:rsidR="002E6741" w:rsidDel="009429DF" w14:paraId="054901C6" w14:textId="6F14A2DA" w:rsidTr="00960A4C">
        <w:trPr>
          <w:trHeight w:val="187"/>
          <w:jc w:val="center"/>
          <w:del w:id="26223" w:author="Huawei" w:date="2022-08-31T18:31:00Z"/>
        </w:trPr>
        <w:tc>
          <w:tcPr>
            <w:tcW w:w="2221" w:type="dxa"/>
            <w:tcBorders>
              <w:top w:val="single" w:sz="4" w:space="0" w:color="auto"/>
              <w:left w:val="single" w:sz="4" w:space="0" w:color="auto"/>
              <w:bottom w:val="single" w:sz="4" w:space="0" w:color="auto"/>
              <w:right w:val="single" w:sz="4" w:space="0" w:color="auto"/>
            </w:tcBorders>
            <w:hideMark/>
          </w:tcPr>
          <w:p w14:paraId="11154ADC" w14:textId="388C7A5E" w:rsidR="002E6741" w:rsidDel="009429DF" w:rsidRDefault="002E6741" w:rsidP="002E6741">
            <w:pPr>
              <w:keepNext/>
              <w:keepLines/>
              <w:spacing w:after="0"/>
              <w:jc w:val="center"/>
              <w:rPr>
                <w:del w:id="26224" w:author="Huawei" w:date="2022-08-31T18:31:00Z"/>
                <w:rFonts w:ascii="Arial" w:eastAsia="Malgun Gothic" w:hAnsi="Arial"/>
                <w:sz w:val="18"/>
                <w:lang w:eastAsia="ko-KR"/>
              </w:rPr>
            </w:pPr>
            <w:del w:id="26225" w:author="Huawei" w:date="2022-08-31T18:31:00Z">
              <w:r w:rsidDel="009429DF">
                <w:rPr>
                  <w:rFonts w:ascii="Arial" w:eastAsia="Malgun Gothic" w:hAnsi="Arial"/>
                  <w:sz w:val="18"/>
                  <w:lang w:eastAsia="ko-KR"/>
                </w:rPr>
                <w:delText>DC_21_n77-n79</w:delText>
              </w:r>
            </w:del>
          </w:p>
        </w:tc>
        <w:tc>
          <w:tcPr>
            <w:tcW w:w="2952" w:type="dxa"/>
            <w:tcBorders>
              <w:top w:val="single" w:sz="4" w:space="0" w:color="auto"/>
              <w:left w:val="single" w:sz="4" w:space="0" w:color="auto"/>
              <w:bottom w:val="single" w:sz="4" w:space="0" w:color="auto"/>
              <w:right w:val="single" w:sz="4" w:space="0" w:color="auto"/>
            </w:tcBorders>
            <w:hideMark/>
          </w:tcPr>
          <w:p w14:paraId="78E59051" w14:textId="1734E8AD" w:rsidR="002E6741" w:rsidDel="009429DF" w:rsidRDefault="002E6741" w:rsidP="002E6741">
            <w:pPr>
              <w:keepNext/>
              <w:keepLines/>
              <w:spacing w:after="0"/>
              <w:jc w:val="center"/>
              <w:rPr>
                <w:del w:id="26226" w:author="Huawei" w:date="2022-08-31T18:31:00Z"/>
                <w:rFonts w:ascii="Arial" w:hAnsi="Arial"/>
                <w:sz w:val="18"/>
                <w:lang w:eastAsia="zh-CN"/>
              </w:rPr>
            </w:pPr>
            <w:del w:id="26227" w:author="Huawei" w:date="2022-08-31T18:31:00Z">
              <w:r w:rsidDel="009429DF">
                <w:rPr>
                  <w:rFonts w:ascii="Arial" w:eastAsia="Malgun Gothic" w:hAnsi="Arial"/>
                  <w:sz w:val="18"/>
                  <w:lang w:eastAsia="ko-KR"/>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19DE6EAF" w14:textId="1828C4DA" w:rsidR="002E6741" w:rsidDel="009429DF" w:rsidRDefault="002E6741" w:rsidP="002E6741">
            <w:pPr>
              <w:keepNext/>
              <w:keepLines/>
              <w:spacing w:after="0"/>
              <w:jc w:val="center"/>
              <w:rPr>
                <w:del w:id="26228" w:author="Huawei" w:date="2022-08-31T18:31:00Z"/>
                <w:rFonts w:ascii="Arial" w:hAnsi="Arial"/>
                <w:sz w:val="18"/>
                <w:lang w:eastAsia="zh-CN"/>
              </w:rPr>
            </w:pPr>
            <w:del w:id="26229" w:author="Huawei" w:date="2022-08-31T18:31:00Z">
              <w:r w:rsidDel="009429DF">
                <w:rPr>
                  <w:rFonts w:ascii="Arial" w:eastAsia="Malgun Gothic" w:hAnsi="Arial"/>
                  <w:sz w:val="18"/>
                  <w:lang w:eastAsia="ko-KR"/>
                </w:rPr>
                <w:delText>0.5</w:delText>
              </w:r>
            </w:del>
          </w:p>
        </w:tc>
      </w:tr>
      <w:tr w:rsidR="002E6741" w:rsidDel="009429DF" w14:paraId="01E8D49A" w14:textId="6620EB24" w:rsidTr="00960A4C">
        <w:trPr>
          <w:trHeight w:val="187"/>
          <w:jc w:val="center"/>
          <w:del w:id="26230" w:author="Huawei" w:date="2022-08-31T18:31:00Z"/>
        </w:trPr>
        <w:tc>
          <w:tcPr>
            <w:tcW w:w="2221" w:type="dxa"/>
            <w:tcBorders>
              <w:top w:val="single" w:sz="4" w:space="0" w:color="auto"/>
              <w:left w:val="single" w:sz="4" w:space="0" w:color="auto"/>
              <w:bottom w:val="single" w:sz="4" w:space="0" w:color="auto"/>
              <w:right w:val="single" w:sz="4" w:space="0" w:color="auto"/>
            </w:tcBorders>
            <w:hideMark/>
          </w:tcPr>
          <w:p w14:paraId="5CD5C65F" w14:textId="05B8863A" w:rsidR="002E6741" w:rsidDel="009429DF" w:rsidRDefault="002E6741" w:rsidP="002E6741">
            <w:pPr>
              <w:keepNext/>
              <w:keepLines/>
              <w:spacing w:after="0"/>
              <w:jc w:val="center"/>
              <w:rPr>
                <w:del w:id="26231" w:author="Huawei" w:date="2022-08-31T18:31:00Z"/>
                <w:rFonts w:ascii="Arial" w:eastAsia="Malgun Gothic" w:hAnsi="Arial"/>
                <w:sz w:val="18"/>
                <w:lang w:eastAsia="ko-KR"/>
              </w:rPr>
            </w:pPr>
            <w:del w:id="26232" w:author="Huawei" w:date="2022-08-31T18:31:00Z">
              <w:r w:rsidDel="009429DF">
                <w:rPr>
                  <w:rFonts w:ascii="Arial" w:eastAsia="Malgun Gothic" w:hAnsi="Arial"/>
                  <w:sz w:val="18"/>
                  <w:lang w:eastAsia="ko-KR"/>
                </w:rPr>
                <w:delText>DC_21_n78-n79</w:delText>
              </w:r>
            </w:del>
          </w:p>
        </w:tc>
        <w:tc>
          <w:tcPr>
            <w:tcW w:w="2952" w:type="dxa"/>
            <w:tcBorders>
              <w:top w:val="single" w:sz="4" w:space="0" w:color="auto"/>
              <w:left w:val="single" w:sz="4" w:space="0" w:color="auto"/>
              <w:bottom w:val="single" w:sz="4" w:space="0" w:color="auto"/>
              <w:right w:val="single" w:sz="4" w:space="0" w:color="auto"/>
            </w:tcBorders>
            <w:hideMark/>
          </w:tcPr>
          <w:p w14:paraId="10280242" w14:textId="5057E47F" w:rsidR="002E6741" w:rsidDel="009429DF" w:rsidRDefault="002E6741" w:rsidP="002E6741">
            <w:pPr>
              <w:keepNext/>
              <w:keepLines/>
              <w:spacing w:after="0"/>
              <w:jc w:val="center"/>
              <w:rPr>
                <w:del w:id="26233" w:author="Huawei" w:date="2022-08-31T18:31:00Z"/>
                <w:rFonts w:ascii="Arial" w:hAnsi="Arial"/>
                <w:sz w:val="18"/>
                <w:lang w:eastAsia="zh-CN"/>
              </w:rPr>
            </w:pPr>
            <w:del w:id="26234" w:author="Huawei" w:date="2022-08-31T18:31:00Z">
              <w:r w:rsidDel="009429DF">
                <w:rPr>
                  <w:rFonts w:ascii="Arial" w:eastAsia="Malgun Gothic" w:hAnsi="Arial"/>
                  <w:sz w:val="18"/>
                  <w:lang w:eastAsia="ko-KR"/>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69EB45FC" w14:textId="48E7226F" w:rsidR="002E6741" w:rsidDel="009429DF" w:rsidRDefault="002E6741" w:rsidP="002E6741">
            <w:pPr>
              <w:keepNext/>
              <w:keepLines/>
              <w:spacing w:after="0"/>
              <w:jc w:val="center"/>
              <w:rPr>
                <w:del w:id="26235" w:author="Huawei" w:date="2022-08-31T18:31:00Z"/>
                <w:rFonts w:ascii="Arial" w:hAnsi="Arial"/>
                <w:sz w:val="18"/>
                <w:lang w:eastAsia="zh-CN"/>
              </w:rPr>
            </w:pPr>
            <w:del w:id="26236" w:author="Huawei" w:date="2022-08-31T18:31:00Z">
              <w:r w:rsidDel="009429DF">
                <w:rPr>
                  <w:rFonts w:ascii="Arial" w:eastAsia="Malgun Gothic" w:hAnsi="Arial"/>
                  <w:sz w:val="18"/>
                  <w:lang w:eastAsia="ko-KR"/>
                </w:rPr>
                <w:delText>0.5</w:delText>
              </w:r>
            </w:del>
          </w:p>
        </w:tc>
      </w:tr>
      <w:tr w:rsidR="002E6741" w:rsidDel="009429DF" w14:paraId="5873CD97" w14:textId="62E80DA0" w:rsidTr="00960A4C">
        <w:trPr>
          <w:trHeight w:val="187"/>
          <w:jc w:val="center"/>
          <w:del w:id="26237" w:author="Huawei" w:date="2022-08-31T18:31:00Z"/>
        </w:trPr>
        <w:tc>
          <w:tcPr>
            <w:tcW w:w="2221" w:type="dxa"/>
            <w:tcBorders>
              <w:top w:val="single" w:sz="4" w:space="0" w:color="auto"/>
              <w:left w:val="single" w:sz="4" w:space="0" w:color="auto"/>
              <w:bottom w:val="nil"/>
              <w:right w:val="single" w:sz="4" w:space="0" w:color="auto"/>
            </w:tcBorders>
            <w:hideMark/>
          </w:tcPr>
          <w:p w14:paraId="5C30DBAE" w14:textId="17E9B6B9" w:rsidR="002E6741" w:rsidDel="009429DF" w:rsidRDefault="002E6741" w:rsidP="002E6741">
            <w:pPr>
              <w:keepNext/>
              <w:keepLines/>
              <w:spacing w:after="0"/>
              <w:jc w:val="center"/>
              <w:rPr>
                <w:del w:id="26238" w:author="Huawei" w:date="2022-08-31T18:31:00Z"/>
                <w:rFonts w:ascii="Arial" w:hAnsi="Arial"/>
                <w:sz w:val="18"/>
                <w:lang w:eastAsia="ja-JP"/>
              </w:rPr>
            </w:pPr>
            <w:del w:id="26239" w:author="Huawei" w:date="2022-08-31T18:31:00Z">
              <w:r w:rsidDel="009429DF">
                <w:rPr>
                  <w:rFonts w:ascii="Arial" w:hAnsi="Arial"/>
                  <w:sz w:val="18"/>
                  <w:lang w:eastAsia="ja-JP"/>
                </w:rPr>
                <w:delText>DC_25-41_n41</w:delText>
              </w:r>
            </w:del>
          </w:p>
          <w:p w14:paraId="596883D8" w14:textId="7C13873C" w:rsidR="002E6741" w:rsidDel="009429DF" w:rsidRDefault="002E6741" w:rsidP="002E6741">
            <w:pPr>
              <w:keepNext/>
              <w:keepLines/>
              <w:spacing w:after="0"/>
              <w:jc w:val="center"/>
              <w:rPr>
                <w:del w:id="26240" w:author="Huawei" w:date="2022-08-31T18:31:00Z"/>
                <w:rFonts w:ascii="Arial" w:hAnsi="Arial"/>
                <w:sz w:val="18"/>
                <w:lang w:eastAsia="ja-JP"/>
              </w:rPr>
            </w:pPr>
            <w:del w:id="26241" w:author="Huawei" w:date="2022-08-31T18:31:00Z">
              <w:r w:rsidDel="009429DF">
                <w:rPr>
                  <w:rFonts w:ascii="Arial" w:hAnsi="Arial"/>
                  <w:sz w:val="18"/>
                  <w:lang w:eastAsia="ja-JP"/>
                </w:rPr>
                <w:delText>DC_25_(n)41</w:delText>
              </w:r>
            </w:del>
          </w:p>
          <w:p w14:paraId="1996D9F3" w14:textId="1437F333" w:rsidR="002E6741" w:rsidDel="009429DF" w:rsidRDefault="002E6741" w:rsidP="002E6741">
            <w:pPr>
              <w:keepNext/>
              <w:keepLines/>
              <w:spacing w:after="0"/>
              <w:jc w:val="center"/>
              <w:rPr>
                <w:del w:id="26242" w:author="Huawei" w:date="2022-08-31T18:31:00Z"/>
                <w:rFonts w:ascii="Arial" w:hAnsi="Arial"/>
                <w:sz w:val="18"/>
              </w:rPr>
            </w:pPr>
            <w:del w:id="26243" w:author="Huawei" w:date="2022-08-31T18:31:00Z">
              <w:r w:rsidDel="009429DF">
                <w:rPr>
                  <w:rFonts w:ascii="Arial" w:hAnsi="Arial"/>
                  <w:sz w:val="18"/>
                </w:rPr>
                <w:delText>DC_25-25-41_n41</w:delText>
              </w:r>
            </w:del>
          </w:p>
          <w:p w14:paraId="4B340902" w14:textId="716E3FB0" w:rsidR="002E6741" w:rsidDel="009429DF" w:rsidRDefault="002E6741" w:rsidP="002E6741">
            <w:pPr>
              <w:keepNext/>
              <w:keepLines/>
              <w:spacing w:after="0"/>
              <w:jc w:val="center"/>
              <w:rPr>
                <w:del w:id="26244" w:author="Huawei" w:date="2022-08-31T18:31:00Z"/>
                <w:rFonts w:ascii="Arial" w:hAnsi="Arial"/>
                <w:sz w:val="18"/>
                <w:lang w:eastAsia="fr-FR"/>
              </w:rPr>
            </w:pPr>
            <w:del w:id="26245" w:author="Huawei" w:date="2022-08-31T18:31:00Z">
              <w:r w:rsidDel="009429DF">
                <w:rPr>
                  <w:rFonts w:ascii="Arial" w:hAnsi="Arial"/>
                  <w:sz w:val="18"/>
                </w:rPr>
                <w:delText>DC_25-25_(n)41</w:delText>
              </w:r>
            </w:del>
          </w:p>
        </w:tc>
        <w:tc>
          <w:tcPr>
            <w:tcW w:w="2952" w:type="dxa"/>
            <w:tcBorders>
              <w:top w:val="single" w:sz="4" w:space="0" w:color="auto"/>
              <w:left w:val="single" w:sz="4" w:space="0" w:color="auto"/>
              <w:bottom w:val="nil"/>
              <w:right w:val="single" w:sz="4" w:space="0" w:color="auto"/>
            </w:tcBorders>
            <w:hideMark/>
          </w:tcPr>
          <w:p w14:paraId="264A6161" w14:textId="44DDD765" w:rsidR="002E6741" w:rsidDel="009429DF" w:rsidRDefault="002E6741" w:rsidP="002E6741">
            <w:pPr>
              <w:keepNext/>
              <w:keepLines/>
              <w:spacing w:after="0"/>
              <w:jc w:val="center"/>
              <w:rPr>
                <w:del w:id="26246" w:author="Huawei" w:date="2022-08-31T18:31:00Z"/>
                <w:rFonts w:ascii="Arial" w:hAnsi="Arial"/>
                <w:sz w:val="18"/>
                <w:lang w:eastAsia="zh-CN"/>
              </w:rPr>
            </w:pPr>
            <w:del w:id="26247" w:author="Huawei" w:date="2022-08-31T18:31:00Z">
              <w:r w:rsidDel="009429DF">
                <w:rPr>
                  <w:rFonts w:ascii="Arial" w:hAnsi="Arial"/>
                  <w:sz w:val="18"/>
                  <w:lang w:eastAsia="ja-JP"/>
                </w:rPr>
                <w:delText>41</w:delText>
              </w:r>
            </w:del>
          </w:p>
        </w:tc>
        <w:tc>
          <w:tcPr>
            <w:tcW w:w="2952" w:type="dxa"/>
            <w:tcBorders>
              <w:top w:val="single" w:sz="4" w:space="0" w:color="auto"/>
              <w:left w:val="single" w:sz="4" w:space="0" w:color="auto"/>
              <w:bottom w:val="single" w:sz="4" w:space="0" w:color="auto"/>
              <w:right w:val="single" w:sz="4" w:space="0" w:color="auto"/>
            </w:tcBorders>
            <w:hideMark/>
          </w:tcPr>
          <w:p w14:paraId="0E867CF0" w14:textId="7DCAA9FB" w:rsidR="002E6741" w:rsidDel="009429DF" w:rsidRDefault="002E6741" w:rsidP="002E6741">
            <w:pPr>
              <w:keepNext/>
              <w:keepLines/>
              <w:spacing w:after="0"/>
              <w:jc w:val="center"/>
              <w:rPr>
                <w:del w:id="26248" w:author="Huawei" w:date="2022-08-31T18:31:00Z"/>
                <w:rFonts w:ascii="Arial" w:hAnsi="Arial"/>
                <w:sz w:val="18"/>
                <w:lang w:eastAsia="zh-CN"/>
              </w:rPr>
            </w:pPr>
            <w:del w:id="26249" w:author="Huawei" w:date="2022-08-31T18:31:00Z">
              <w:r w:rsidDel="009429DF">
                <w:rPr>
                  <w:rFonts w:ascii="Arial" w:hAnsi="Arial"/>
                  <w:sz w:val="18"/>
                </w:rPr>
                <w:delText>0</w:delText>
              </w:r>
              <w:r w:rsidDel="009429DF">
                <w:rPr>
                  <w:rFonts w:ascii="Arial" w:hAnsi="Arial"/>
                  <w:sz w:val="18"/>
                  <w:vertAlign w:val="superscript"/>
                </w:rPr>
                <w:delText>1</w:delText>
              </w:r>
            </w:del>
          </w:p>
        </w:tc>
      </w:tr>
      <w:tr w:rsidR="002E6741" w:rsidDel="009429DF" w14:paraId="6BCF2445" w14:textId="5E6F4DBA" w:rsidTr="00960A4C">
        <w:trPr>
          <w:trHeight w:val="187"/>
          <w:jc w:val="center"/>
          <w:del w:id="26250" w:author="Huawei" w:date="2022-08-31T18:31:00Z"/>
        </w:trPr>
        <w:tc>
          <w:tcPr>
            <w:tcW w:w="2221" w:type="dxa"/>
            <w:tcBorders>
              <w:top w:val="nil"/>
              <w:left w:val="single" w:sz="4" w:space="0" w:color="auto"/>
              <w:bottom w:val="nil"/>
              <w:right w:val="single" w:sz="4" w:space="0" w:color="auto"/>
            </w:tcBorders>
            <w:hideMark/>
          </w:tcPr>
          <w:p w14:paraId="6DA301DA" w14:textId="7B5F8E4F" w:rsidR="002E6741" w:rsidDel="009429DF" w:rsidRDefault="002E6741" w:rsidP="002E6741">
            <w:pPr>
              <w:rPr>
                <w:del w:id="26251" w:author="Huawei" w:date="2022-08-31T18:31:00Z"/>
                <w:rFonts w:ascii="Arial" w:hAnsi="Arial"/>
                <w:sz w:val="18"/>
                <w:lang w:eastAsia="zh-CN"/>
              </w:rPr>
            </w:pPr>
          </w:p>
        </w:tc>
        <w:tc>
          <w:tcPr>
            <w:tcW w:w="2952" w:type="dxa"/>
            <w:tcBorders>
              <w:top w:val="nil"/>
              <w:left w:val="single" w:sz="4" w:space="0" w:color="auto"/>
              <w:bottom w:val="single" w:sz="4" w:space="0" w:color="auto"/>
              <w:right w:val="single" w:sz="4" w:space="0" w:color="auto"/>
            </w:tcBorders>
            <w:hideMark/>
          </w:tcPr>
          <w:p w14:paraId="218B0CE5" w14:textId="1BE36F14" w:rsidR="002E6741" w:rsidDel="009429DF" w:rsidRDefault="002E6741" w:rsidP="002E6741">
            <w:pPr>
              <w:spacing w:after="0"/>
              <w:rPr>
                <w:del w:id="26252" w:author="Huawei" w:date="2022-08-31T18:31:00Z"/>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E7A7B0A" w14:textId="04BCEA25" w:rsidR="002E6741" w:rsidDel="009429DF" w:rsidRDefault="002E6741" w:rsidP="002E6741">
            <w:pPr>
              <w:keepNext/>
              <w:keepLines/>
              <w:spacing w:after="0"/>
              <w:jc w:val="center"/>
              <w:rPr>
                <w:del w:id="26253" w:author="Huawei" w:date="2022-08-31T18:31:00Z"/>
                <w:rFonts w:ascii="Arial" w:hAnsi="Arial"/>
                <w:sz w:val="18"/>
                <w:lang w:eastAsia="zh-CN"/>
              </w:rPr>
            </w:pPr>
            <w:del w:id="26254" w:author="Huawei" w:date="2022-08-31T18:31:00Z">
              <w:r w:rsidDel="009429DF">
                <w:rPr>
                  <w:rFonts w:ascii="Arial" w:hAnsi="Arial"/>
                  <w:sz w:val="18"/>
                </w:rPr>
                <w:delText>0.5</w:delText>
              </w:r>
              <w:r w:rsidDel="009429DF">
                <w:rPr>
                  <w:rFonts w:ascii="Arial" w:hAnsi="Arial"/>
                  <w:sz w:val="18"/>
                  <w:vertAlign w:val="superscript"/>
                </w:rPr>
                <w:delText>2</w:delText>
              </w:r>
            </w:del>
          </w:p>
        </w:tc>
      </w:tr>
      <w:tr w:rsidR="002E6741" w:rsidDel="009429DF" w14:paraId="245A10AE" w14:textId="2A118789" w:rsidTr="00960A4C">
        <w:trPr>
          <w:trHeight w:val="187"/>
          <w:jc w:val="center"/>
          <w:del w:id="26255" w:author="Huawei" w:date="2022-08-31T18:31:00Z"/>
        </w:trPr>
        <w:tc>
          <w:tcPr>
            <w:tcW w:w="2221" w:type="dxa"/>
            <w:tcBorders>
              <w:top w:val="nil"/>
              <w:left w:val="single" w:sz="4" w:space="0" w:color="auto"/>
              <w:bottom w:val="nil"/>
              <w:right w:val="single" w:sz="4" w:space="0" w:color="auto"/>
            </w:tcBorders>
            <w:hideMark/>
          </w:tcPr>
          <w:p w14:paraId="04AF4BCE" w14:textId="6F05D2ED" w:rsidR="002E6741" w:rsidDel="009429DF" w:rsidRDefault="002E6741" w:rsidP="002E6741">
            <w:pPr>
              <w:rPr>
                <w:del w:id="26256" w:author="Huawei" w:date="2022-08-31T18:31:00Z"/>
                <w:rFonts w:ascii="Arial" w:hAnsi="Arial"/>
                <w:sz w:val="18"/>
                <w:lang w:eastAsia="zh-CN"/>
              </w:rPr>
            </w:pPr>
          </w:p>
        </w:tc>
        <w:tc>
          <w:tcPr>
            <w:tcW w:w="2952" w:type="dxa"/>
            <w:tcBorders>
              <w:top w:val="single" w:sz="4" w:space="0" w:color="auto"/>
              <w:left w:val="single" w:sz="4" w:space="0" w:color="auto"/>
              <w:bottom w:val="nil"/>
              <w:right w:val="single" w:sz="4" w:space="0" w:color="auto"/>
            </w:tcBorders>
            <w:hideMark/>
          </w:tcPr>
          <w:p w14:paraId="53FBBE21" w14:textId="52BBAADD" w:rsidR="002E6741" w:rsidDel="009429DF" w:rsidRDefault="002E6741" w:rsidP="002E6741">
            <w:pPr>
              <w:keepNext/>
              <w:keepLines/>
              <w:spacing w:after="0"/>
              <w:jc w:val="center"/>
              <w:rPr>
                <w:del w:id="26257" w:author="Huawei" w:date="2022-08-31T18:31:00Z"/>
                <w:rFonts w:ascii="Arial" w:hAnsi="Arial"/>
                <w:sz w:val="18"/>
                <w:lang w:eastAsia="zh-CN"/>
              </w:rPr>
            </w:pPr>
            <w:del w:id="26258" w:author="Huawei" w:date="2022-08-31T18:31:00Z">
              <w:r w:rsidDel="009429DF">
                <w:rPr>
                  <w:rFonts w:ascii="Arial" w:hAnsi="Arial"/>
                  <w:sz w:val="18"/>
                  <w:lang w:eastAsia="ja-JP"/>
                </w:rPr>
                <w:delText>n41</w:delText>
              </w:r>
            </w:del>
          </w:p>
        </w:tc>
        <w:tc>
          <w:tcPr>
            <w:tcW w:w="2952" w:type="dxa"/>
            <w:tcBorders>
              <w:top w:val="single" w:sz="4" w:space="0" w:color="auto"/>
              <w:left w:val="single" w:sz="4" w:space="0" w:color="auto"/>
              <w:bottom w:val="single" w:sz="4" w:space="0" w:color="auto"/>
              <w:right w:val="single" w:sz="4" w:space="0" w:color="auto"/>
            </w:tcBorders>
            <w:hideMark/>
          </w:tcPr>
          <w:p w14:paraId="7BB9DCD7" w14:textId="7E62A99A" w:rsidR="002E6741" w:rsidDel="009429DF" w:rsidRDefault="002E6741" w:rsidP="002E6741">
            <w:pPr>
              <w:keepNext/>
              <w:keepLines/>
              <w:spacing w:after="0"/>
              <w:jc w:val="center"/>
              <w:rPr>
                <w:del w:id="26259" w:author="Huawei" w:date="2022-08-31T18:31:00Z"/>
                <w:rFonts w:ascii="Arial" w:hAnsi="Arial"/>
                <w:sz w:val="18"/>
                <w:lang w:eastAsia="zh-CN"/>
              </w:rPr>
            </w:pPr>
            <w:del w:id="26260" w:author="Huawei" w:date="2022-08-31T18:31:00Z">
              <w:r w:rsidDel="009429DF">
                <w:rPr>
                  <w:rFonts w:ascii="Arial" w:hAnsi="Arial"/>
                  <w:sz w:val="18"/>
                </w:rPr>
                <w:delText>0</w:delText>
              </w:r>
              <w:r w:rsidDel="009429DF">
                <w:rPr>
                  <w:rFonts w:ascii="Arial" w:hAnsi="Arial"/>
                  <w:sz w:val="18"/>
                  <w:vertAlign w:val="superscript"/>
                </w:rPr>
                <w:delText>1</w:delText>
              </w:r>
            </w:del>
          </w:p>
        </w:tc>
      </w:tr>
      <w:tr w:rsidR="002E6741" w:rsidDel="009429DF" w14:paraId="6697A1B8" w14:textId="5143BDEC" w:rsidTr="00960A4C">
        <w:trPr>
          <w:trHeight w:val="187"/>
          <w:jc w:val="center"/>
          <w:del w:id="26261" w:author="Huawei" w:date="2022-08-31T18:31:00Z"/>
        </w:trPr>
        <w:tc>
          <w:tcPr>
            <w:tcW w:w="2221" w:type="dxa"/>
            <w:tcBorders>
              <w:top w:val="nil"/>
              <w:left w:val="single" w:sz="4" w:space="0" w:color="auto"/>
              <w:bottom w:val="single" w:sz="4" w:space="0" w:color="auto"/>
              <w:right w:val="single" w:sz="4" w:space="0" w:color="auto"/>
            </w:tcBorders>
            <w:hideMark/>
          </w:tcPr>
          <w:p w14:paraId="2E3E9E55" w14:textId="7D895FB8" w:rsidR="002E6741" w:rsidDel="009429DF" w:rsidRDefault="002E6741" w:rsidP="002E6741">
            <w:pPr>
              <w:rPr>
                <w:del w:id="26262" w:author="Huawei" w:date="2022-08-31T18:31:00Z"/>
                <w:rFonts w:ascii="Arial" w:hAnsi="Arial"/>
                <w:sz w:val="18"/>
                <w:lang w:eastAsia="zh-CN"/>
              </w:rPr>
            </w:pPr>
          </w:p>
        </w:tc>
        <w:tc>
          <w:tcPr>
            <w:tcW w:w="2952" w:type="dxa"/>
            <w:tcBorders>
              <w:top w:val="nil"/>
              <w:left w:val="single" w:sz="4" w:space="0" w:color="auto"/>
              <w:bottom w:val="single" w:sz="4" w:space="0" w:color="auto"/>
              <w:right w:val="single" w:sz="4" w:space="0" w:color="auto"/>
            </w:tcBorders>
            <w:hideMark/>
          </w:tcPr>
          <w:p w14:paraId="334CE26B" w14:textId="1A2A0497" w:rsidR="002E6741" w:rsidDel="009429DF" w:rsidRDefault="002E6741" w:rsidP="002E6741">
            <w:pPr>
              <w:spacing w:after="0"/>
              <w:rPr>
                <w:del w:id="26263" w:author="Huawei" w:date="2022-08-31T18:31:00Z"/>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796FDE9" w14:textId="5234DE5F" w:rsidR="002E6741" w:rsidDel="009429DF" w:rsidRDefault="002E6741" w:rsidP="002E6741">
            <w:pPr>
              <w:keepNext/>
              <w:keepLines/>
              <w:spacing w:after="0"/>
              <w:jc w:val="center"/>
              <w:rPr>
                <w:del w:id="26264" w:author="Huawei" w:date="2022-08-31T18:31:00Z"/>
                <w:rFonts w:ascii="Arial" w:hAnsi="Arial"/>
                <w:sz w:val="18"/>
                <w:lang w:eastAsia="zh-CN"/>
              </w:rPr>
            </w:pPr>
            <w:del w:id="26265" w:author="Huawei" w:date="2022-08-31T18:31:00Z">
              <w:r w:rsidDel="009429DF">
                <w:rPr>
                  <w:rFonts w:ascii="Arial" w:hAnsi="Arial"/>
                  <w:sz w:val="18"/>
                </w:rPr>
                <w:delText>0.5</w:delText>
              </w:r>
              <w:r w:rsidDel="009429DF">
                <w:rPr>
                  <w:rFonts w:ascii="Arial" w:hAnsi="Arial"/>
                  <w:sz w:val="18"/>
                  <w:vertAlign w:val="superscript"/>
                </w:rPr>
                <w:delText>2</w:delText>
              </w:r>
            </w:del>
          </w:p>
        </w:tc>
      </w:tr>
      <w:tr w:rsidR="002E6741" w:rsidDel="009429DF" w14:paraId="3ABF987E" w14:textId="1819DA27" w:rsidTr="00960A4C">
        <w:trPr>
          <w:trHeight w:val="187"/>
          <w:jc w:val="center"/>
          <w:del w:id="26266" w:author="Huawei" w:date="2022-08-31T18:31:00Z"/>
        </w:trPr>
        <w:tc>
          <w:tcPr>
            <w:tcW w:w="2221" w:type="dxa"/>
            <w:vMerge w:val="restart"/>
            <w:tcBorders>
              <w:top w:val="nil"/>
              <w:left w:val="single" w:sz="4" w:space="0" w:color="auto"/>
              <w:bottom w:val="single" w:sz="4" w:space="0" w:color="auto"/>
              <w:right w:val="single" w:sz="4" w:space="0" w:color="auto"/>
            </w:tcBorders>
            <w:vAlign w:val="center"/>
            <w:hideMark/>
          </w:tcPr>
          <w:p w14:paraId="6223F405" w14:textId="2ED9F7A7" w:rsidR="002E6741" w:rsidDel="009429DF" w:rsidRDefault="002E6741" w:rsidP="002E6741">
            <w:pPr>
              <w:keepNext/>
              <w:keepLines/>
              <w:spacing w:after="0"/>
              <w:jc w:val="center"/>
              <w:rPr>
                <w:del w:id="26267" w:author="Huawei" w:date="2022-08-31T18:31:00Z"/>
                <w:rFonts w:ascii="Arial" w:hAnsi="Arial" w:cs="Arial"/>
                <w:sz w:val="18"/>
                <w:lang w:eastAsia="fr-FR"/>
              </w:rPr>
            </w:pPr>
            <w:del w:id="26268" w:author="Huawei" w:date="2022-08-31T18:31:00Z">
              <w:r w:rsidDel="009429DF">
                <w:rPr>
                  <w:rFonts w:ascii="Arial" w:hAnsi="Arial" w:cs="Arial"/>
                  <w:sz w:val="18"/>
                  <w:lang w:eastAsia="fr-FR"/>
                </w:rPr>
                <w:delText>DC_25-66_n77</w:delText>
              </w:r>
            </w:del>
          </w:p>
          <w:p w14:paraId="18555E67" w14:textId="1316CD9E" w:rsidR="002E6741" w:rsidDel="009429DF" w:rsidRDefault="002E6741" w:rsidP="002E6741">
            <w:pPr>
              <w:keepNext/>
              <w:keepLines/>
              <w:spacing w:after="0"/>
              <w:jc w:val="center"/>
              <w:rPr>
                <w:del w:id="26269" w:author="Huawei" w:date="2022-08-31T18:31:00Z"/>
                <w:rFonts w:ascii="Arial" w:hAnsi="Arial"/>
                <w:sz w:val="18"/>
                <w:lang w:eastAsia="fr-FR"/>
              </w:rPr>
            </w:pPr>
            <w:del w:id="26270" w:author="Huawei" w:date="2022-08-31T18:31:00Z">
              <w:r w:rsidDel="009429DF">
                <w:rPr>
                  <w:rFonts w:ascii="Arial" w:hAnsi="Arial" w:cs="Arial"/>
                  <w:sz w:val="18"/>
                  <w:szCs w:val="18"/>
                  <w:lang w:eastAsia="fr-FR"/>
                </w:rPr>
                <w:delText>DC_25-25-66_n77</w:delText>
              </w:r>
            </w:del>
          </w:p>
        </w:tc>
        <w:tc>
          <w:tcPr>
            <w:tcW w:w="2952" w:type="dxa"/>
            <w:tcBorders>
              <w:top w:val="nil"/>
              <w:left w:val="single" w:sz="4" w:space="0" w:color="auto"/>
              <w:bottom w:val="single" w:sz="4" w:space="0" w:color="auto"/>
              <w:right w:val="single" w:sz="4" w:space="0" w:color="auto"/>
            </w:tcBorders>
            <w:vAlign w:val="center"/>
            <w:hideMark/>
          </w:tcPr>
          <w:p w14:paraId="1E134F31" w14:textId="26F5C93C" w:rsidR="002E6741" w:rsidDel="009429DF" w:rsidRDefault="002E6741" w:rsidP="002E6741">
            <w:pPr>
              <w:keepNext/>
              <w:keepLines/>
              <w:spacing w:after="0"/>
              <w:jc w:val="center"/>
              <w:rPr>
                <w:del w:id="26271" w:author="Huawei" w:date="2022-08-31T18:31:00Z"/>
                <w:rFonts w:ascii="Arial" w:hAnsi="Arial"/>
                <w:sz w:val="18"/>
                <w:lang w:eastAsia="zh-CN"/>
              </w:rPr>
            </w:pPr>
            <w:del w:id="26272" w:author="Huawei" w:date="2022-08-31T18:31:00Z">
              <w:r w:rsidDel="009429DF">
                <w:rPr>
                  <w:rFonts w:ascii="Arial" w:hAnsi="Arial" w:cs="Arial"/>
                  <w:sz w:val="18"/>
                  <w:szCs w:val="18"/>
                </w:rPr>
                <w:delText>25</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5D1BFFF" w14:textId="2E33E661" w:rsidR="002E6741" w:rsidDel="009429DF" w:rsidRDefault="002E6741" w:rsidP="002E6741">
            <w:pPr>
              <w:keepNext/>
              <w:keepLines/>
              <w:spacing w:after="0"/>
              <w:jc w:val="center"/>
              <w:rPr>
                <w:del w:id="26273" w:author="Huawei" w:date="2022-08-31T18:31:00Z"/>
                <w:rFonts w:ascii="Arial" w:hAnsi="Arial"/>
                <w:sz w:val="18"/>
              </w:rPr>
            </w:pPr>
            <w:del w:id="26274" w:author="Huawei" w:date="2022-08-31T18:31:00Z">
              <w:r w:rsidDel="009429DF">
                <w:rPr>
                  <w:rFonts w:ascii="Arial" w:hAnsi="Arial" w:cs="Arial"/>
                  <w:sz w:val="18"/>
                  <w:szCs w:val="18"/>
                </w:rPr>
                <w:delText>0.2</w:delText>
              </w:r>
            </w:del>
          </w:p>
        </w:tc>
      </w:tr>
      <w:tr w:rsidR="002E6741" w:rsidDel="009429DF" w14:paraId="04B74396" w14:textId="2AD223F0" w:rsidTr="00EC6C08">
        <w:trPr>
          <w:trHeight w:val="187"/>
          <w:jc w:val="center"/>
          <w:del w:id="26275" w:author="Huawei" w:date="2022-08-31T18:31:00Z"/>
        </w:trPr>
        <w:tc>
          <w:tcPr>
            <w:tcW w:w="2221" w:type="dxa"/>
            <w:vMerge/>
            <w:tcBorders>
              <w:top w:val="nil"/>
              <w:left w:val="single" w:sz="4" w:space="0" w:color="auto"/>
              <w:bottom w:val="single" w:sz="4" w:space="0" w:color="auto"/>
              <w:right w:val="single" w:sz="4" w:space="0" w:color="auto"/>
            </w:tcBorders>
            <w:vAlign w:val="center"/>
            <w:hideMark/>
          </w:tcPr>
          <w:p w14:paraId="6349E11A" w14:textId="32D2C583" w:rsidR="002E6741" w:rsidDel="009429DF" w:rsidRDefault="002E6741" w:rsidP="002E6741">
            <w:pPr>
              <w:spacing w:after="0"/>
              <w:rPr>
                <w:del w:id="26276" w:author="Huawei" w:date="2022-08-31T18:31:00Z"/>
                <w:rFonts w:ascii="Arial" w:hAnsi="Arial"/>
                <w:sz w:val="18"/>
                <w:lang w:eastAsia="fr-FR"/>
              </w:rPr>
            </w:pPr>
          </w:p>
        </w:tc>
        <w:tc>
          <w:tcPr>
            <w:tcW w:w="2952" w:type="dxa"/>
            <w:tcBorders>
              <w:top w:val="nil"/>
              <w:left w:val="single" w:sz="4" w:space="0" w:color="auto"/>
              <w:bottom w:val="single" w:sz="4" w:space="0" w:color="auto"/>
              <w:right w:val="single" w:sz="4" w:space="0" w:color="auto"/>
            </w:tcBorders>
            <w:vAlign w:val="center"/>
            <w:hideMark/>
          </w:tcPr>
          <w:p w14:paraId="244D9FA7" w14:textId="454AB2F2" w:rsidR="002E6741" w:rsidDel="009429DF" w:rsidRDefault="002E6741" w:rsidP="002E6741">
            <w:pPr>
              <w:keepNext/>
              <w:keepLines/>
              <w:spacing w:after="0"/>
              <w:jc w:val="center"/>
              <w:rPr>
                <w:del w:id="26277" w:author="Huawei" w:date="2022-08-31T18:31:00Z"/>
                <w:rFonts w:ascii="Arial" w:hAnsi="Arial"/>
                <w:sz w:val="18"/>
                <w:lang w:eastAsia="zh-CN"/>
              </w:rPr>
            </w:pPr>
            <w:del w:id="26278" w:author="Huawei" w:date="2022-08-31T18:31:00Z">
              <w:r w:rsidDel="009429DF">
                <w:rPr>
                  <w:rFonts w:ascii="Arial" w:hAnsi="Arial" w:cs="Arial"/>
                  <w:sz w:val="18"/>
                  <w:szCs w:val="18"/>
                </w:rPr>
                <w:delText>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0F29126" w14:textId="1FC6DB27" w:rsidR="002E6741" w:rsidDel="009429DF" w:rsidRDefault="002E6741" w:rsidP="002E6741">
            <w:pPr>
              <w:keepNext/>
              <w:keepLines/>
              <w:spacing w:after="0"/>
              <w:jc w:val="center"/>
              <w:rPr>
                <w:del w:id="26279" w:author="Huawei" w:date="2022-08-31T18:31:00Z"/>
                <w:rFonts w:ascii="Arial" w:hAnsi="Arial"/>
                <w:sz w:val="18"/>
              </w:rPr>
            </w:pPr>
            <w:del w:id="26280" w:author="Huawei" w:date="2022-08-31T18:31:00Z">
              <w:r w:rsidDel="009429DF">
                <w:rPr>
                  <w:rFonts w:ascii="Arial" w:hAnsi="Arial" w:cs="Arial"/>
                  <w:sz w:val="18"/>
                  <w:szCs w:val="18"/>
                </w:rPr>
                <w:delText>0.2</w:delText>
              </w:r>
            </w:del>
          </w:p>
        </w:tc>
      </w:tr>
      <w:tr w:rsidR="002E6741" w:rsidDel="009429DF" w14:paraId="588EC447" w14:textId="01C3C5AA" w:rsidTr="00EC6C08">
        <w:trPr>
          <w:trHeight w:val="187"/>
          <w:jc w:val="center"/>
          <w:del w:id="26281" w:author="Huawei" w:date="2022-08-31T18:31:00Z"/>
        </w:trPr>
        <w:tc>
          <w:tcPr>
            <w:tcW w:w="2221" w:type="dxa"/>
            <w:vMerge/>
            <w:tcBorders>
              <w:top w:val="nil"/>
              <w:left w:val="single" w:sz="4" w:space="0" w:color="auto"/>
              <w:bottom w:val="single" w:sz="4" w:space="0" w:color="auto"/>
              <w:right w:val="single" w:sz="4" w:space="0" w:color="auto"/>
            </w:tcBorders>
            <w:vAlign w:val="center"/>
            <w:hideMark/>
          </w:tcPr>
          <w:p w14:paraId="05A890BC" w14:textId="5AB96D93" w:rsidR="002E6741" w:rsidDel="009429DF" w:rsidRDefault="002E6741" w:rsidP="002E6741">
            <w:pPr>
              <w:spacing w:after="0"/>
              <w:rPr>
                <w:del w:id="26282" w:author="Huawei" w:date="2022-08-31T18:31:00Z"/>
                <w:rFonts w:ascii="Arial" w:hAnsi="Arial"/>
                <w:sz w:val="18"/>
                <w:lang w:eastAsia="fr-FR"/>
              </w:rPr>
            </w:pPr>
          </w:p>
        </w:tc>
        <w:tc>
          <w:tcPr>
            <w:tcW w:w="2952" w:type="dxa"/>
            <w:tcBorders>
              <w:top w:val="nil"/>
              <w:left w:val="single" w:sz="4" w:space="0" w:color="auto"/>
              <w:bottom w:val="single" w:sz="4" w:space="0" w:color="auto"/>
              <w:right w:val="single" w:sz="4" w:space="0" w:color="auto"/>
            </w:tcBorders>
            <w:vAlign w:val="center"/>
            <w:hideMark/>
          </w:tcPr>
          <w:p w14:paraId="2EC53B76" w14:textId="1C0E81F8" w:rsidR="002E6741" w:rsidDel="009429DF" w:rsidRDefault="002E6741" w:rsidP="002E6741">
            <w:pPr>
              <w:keepNext/>
              <w:keepLines/>
              <w:spacing w:after="0"/>
              <w:jc w:val="center"/>
              <w:rPr>
                <w:del w:id="26283" w:author="Huawei" w:date="2022-08-31T18:31:00Z"/>
                <w:rFonts w:ascii="Arial" w:hAnsi="Arial"/>
                <w:sz w:val="18"/>
                <w:lang w:eastAsia="zh-CN"/>
              </w:rPr>
            </w:pPr>
            <w:del w:id="26284" w:author="Huawei" w:date="2022-08-31T18:31:00Z">
              <w:r w:rsidDel="009429DF">
                <w:rPr>
                  <w:rFonts w:ascii="Arial" w:hAnsi="Arial" w:cs="Arial"/>
                  <w:sz w:val="18"/>
                  <w:szCs w:val="18"/>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F86FC6D" w14:textId="601E3428" w:rsidR="002E6741" w:rsidDel="009429DF" w:rsidRDefault="002E6741" w:rsidP="002E6741">
            <w:pPr>
              <w:keepNext/>
              <w:keepLines/>
              <w:spacing w:after="0"/>
              <w:jc w:val="center"/>
              <w:rPr>
                <w:del w:id="26285" w:author="Huawei" w:date="2022-08-31T18:31:00Z"/>
                <w:rFonts w:ascii="Arial" w:hAnsi="Arial"/>
                <w:sz w:val="18"/>
              </w:rPr>
            </w:pPr>
            <w:del w:id="26286" w:author="Huawei" w:date="2022-08-31T18:31:00Z">
              <w:r w:rsidDel="009429DF">
                <w:rPr>
                  <w:rFonts w:ascii="Arial" w:hAnsi="Arial" w:cs="Arial"/>
                  <w:sz w:val="18"/>
                  <w:szCs w:val="18"/>
                </w:rPr>
                <w:delText>0.5</w:delText>
              </w:r>
            </w:del>
          </w:p>
        </w:tc>
      </w:tr>
      <w:tr w:rsidR="002E6741" w:rsidDel="009429DF" w14:paraId="4EAEFC8B" w14:textId="04E9DEEE" w:rsidTr="00960A4C">
        <w:trPr>
          <w:trHeight w:val="187"/>
          <w:jc w:val="center"/>
          <w:del w:id="26287" w:author="Huawei" w:date="2022-08-31T18:31: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80CBA19" w14:textId="4E82CA26" w:rsidR="002E6741" w:rsidDel="009429DF" w:rsidRDefault="002E6741" w:rsidP="002E6741">
            <w:pPr>
              <w:keepNext/>
              <w:keepLines/>
              <w:spacing w:after="0"/>
              <w:jc w:val="center"/>
              <w:rPr>
                <w:del w:id="26288" w:author="Huawei" w:date="2022-08-31T18:31:00Z"/>
                <w:rFonts w:ascii="Arial" w:hAnsi="Arial" w:cs="Arial"/>
                <w:sz w:val="18"/>
                <w:lang w:eastAsia="fr-FR"/>
              </w:rPr>
            </w:pPr>
            <w:del w:id="26289" w:author="Huawei" w:date="2022-08-31T18:31:00Z">
              <w:r w:rsidDel="009429DF">
                <w:rPr>
                  <w:rFonts w:ascii="Arial" w:hAnsi="Arial" w:cs="Arial"/>
                  <w:sz w:val="18"/>
                  <w:lang w:eastAsia="fr-FR"/>
                </w:rPr>
                <w:delText>DC_25-66_n78</w:delText>
              </w:r>
            </w:del>
          </w:p>
          <w:p w14:paraId="1B4C36EA" w14:textId="196E119B" w:rsidR="002E6741" w:rsidDel="009429DF" w:rsidRDefault="002E6741" w:rsidP="002E6741">
            <w:pPr>
              <w:keepNext/>
              <w:keepLines/>
              <w:spacing w:after="0"/>
              <w:jc w:val="center"/>
              <w:rPr>
                <w:del w:id="26290" w:author="Huawei" w:date="2022-08-31T18:31:00Z"/>
                <w:rFonts w:ascii="Arial" w:hAnsi="Arial"/>
                <w:sz w:val="18"/>
                <w:lang w:eastAsia="fr-FR"/>
              </w:rPr>
            </w:pPr>
            <w:del w:id="26291" w:author="Huawei" w:date="2022-08-31T18:31:00Z">
              <w:r w:rsidDel="009429DF">
                <w:rPr>
                  <w:rFonts w:ascii="Arial" w:hAnsi="Arial" w:cs="Arial"/>
                  <w:sz w:val="18"/>
                  <w:szCs w:val="18"/>
                  <w:lang w:eastAsia="fr-FR"/>
                </w:rPr>
                <w:delText>DC_25-25-66_n78</w:delText>
              </w:r>
            </w:del>
          </w:p>
        </w:tc>
        <w:tc>
          <w:tcPr>
            <w:tcW w:w="2952" w:type="dxa"/>
            <w:tcBorders>
              <w:top w:val="nil"/>
              <w:left w:val="single" w:sz="4" w:space="0" w:color="auto"/>
              <w:bottom w:val="single" w:sz="4" w:space="0" w:color="auto"/>
              <w:right w:val="single" w:sz="4" w:space="0" w:color="auto"/>
            </w:tcBorders>
            <w:vAlign w:val="center"/>
            <w:hideMark/>
          </w:tcPr>
          <w:p w14:paraId="55E35CCA" w14:textId="2EA61B4F" w:rsidR="002E6741" w:rsidDel="009429DF" w:rsidRDefault="002E6741" w:rsidP="002E6741">
            <w:pPr>
              <w:keepNext/>
              <w:keepLines/>
              <w:spacing w:after="0"/>
              <w:jc w:val="center"/>
              <w:rPr>
                <w:del w:id="26292" w:author="Huawei" w:date="2022-08-31T18:31:00Z"/>
                <w:rFonts w:ascii="Arial" w:hAnsi="Arial" w:cs="Arial"/>
                <w:sz w:val="18"/>
                <w:szCs w:val="18"/>
              </w:rPr>
            </w:pPr>
            <w:del w:id="26293" w:author="Huawei" w:date="2022-08-31T18:31:00Z">
              <w:r w:rsidDel="009429DF">
                <w:rPr>
                  <w:rFonts w:ascii="Arial" w:hAnsi="Arial" w:cs="Arial"/>
                  <w:sz w:val="18"/>
                  <w:szCs w:val="18"/>
                </w:rPr>
                <w:delText>25</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E6B8A8D" w14:textId="357281C9" w:rsidR="002E6741" w:rsidDel="009429DF" w:rsidRDefault="002E6741" w:rsidP="002E6741">
            <w:pPr>
              <w:keepNext/>
              <w:keepLines/>
              <w:spacing w:after="0"/>
              <w:jc w:val="center"/>
              <w:rPr>
                <w:del w:id="26294" w:author="Huawei" w:date="2022-08-31T18:31:00Z"/>
                <w:rFonts w:ascii="Arial" w:hAnsi="Arial" w:cs="Arial"/>
                <w:sz w:val="18"/>
                <w:szCs w:val="18"/>
              </w:rPr>
            </w:pPr>
            <w:del w:id="26295" w:author="Huawei" w:date="2022-08-31T18:31:00Z">
              <w:r w:rsidDel="009429DF">
                <w:rPr>
                  <w:rFonts w:ascii="Arial" w:hAnsi="Arial" w:cs="Arial"/>
                  <w:sz w:val="18"/>
                  <w:szCs w:val="18"/>
                </w:rPr>
                <w:delText>0.2</w:delText>
              </w:r>
            </w:del>
          </w:p>
        </w:tc>
      </w:tr>
      <w:tr w:rsidR="002E6741" w:rsidDel="009429DF" w14:paraId="3F4F5AC4" w14:textId="23CD36F5" w:rsidTr="00EC6C08">
        <w:trPr>
          <w:trHeight w:val="187"/>
          <w:jc w:val="center"/>
          <w:del w:id="26296" w:author="Huawei" w:date="2022-08-31T18:31: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A1B389D" w14:textId="1B19FAF3" w:rsidR="002E6741" w:rsidDel="009429DF" w:rsidRDefault="002E6741" w:rsidP="002E6741">
            <w:pPr>
              <w:spacing w:after="0"/>
              <w:rPr>
                <w:del w:id="26297" w:author="Huawei" w:date="2022-08-31T18:31:00Z"/>
                <w:rFonts w:ascii="Arial" w:hAnsi="Arial"/>
                <w:sz w:val="18"/>
                <w:lang w:eastAsia="fr-FR"/>
              </w:rPr>
            </w:pPr>
          </w:p>
        </w:tc>
        <w:tc>
          <w:tcPr>
            <w:tcW w:w="2952" w:type="dxa"/>
            <w:tcBorders>
              <w:top w:val="nil"/>
              <w:left w:val="single" w:sz="4" w:space="0" w:color="auto"/>
              <w:bottom w:val="single" w:sz="4" w:space="0" w:color="auto"/>
              <w:right w:val="single" w:sz="4" w:space="0" w:color="auto"/>
            </w:tcBorders>
            <w:vAlign w:val="center"/>
            <w:hideMark/>
          </w:tcPr>
          <w:p w14:paraId="7157A9E3" w14:textId="4EBCEF61" w:rsidR="002E6741" w:rsidDel="009429DF" w:rsidRDefault="002E6741" w:rsidP="002E6741">
            <w:pPr>
              <w:keepNext/>
              <w:keepLines/>
              <w:spacing w:after="0"/>
              <w:jc w:val="center"/>
              <w:rPr>
                <w:del w:id="26298" w:author="Huawei" w:date="2022-08-31T18:31:00Z"/>
                <w:rFonts w:ascii="Arial" w:hAnsi="Arial" w:cs="Arial"/>
                <w:sz w:val="18"/>
                <w:szCs w:val="18"/>
              </w:rPr>
            </w:pPr>
            <w:del w:id="26299" w:author="Huawei" w:date="2022-08-31T18:31:00Z">
              <w:r w:rsidDel="009429DF">
                <w:rPr>
                  <w:rFonts w:ascii="Arial" w:hAnsi="Arial" w:cs="Arial"/>
                  <w:sz w:val="18"/>
                  <w:szCs w:val="18"/>
                </w:rPr>
                <w:delText>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B1D54E9" w14:textId="4138316F" w:rsidR="002E6741" w:rsidDel="009429DF" w:rsidRDefault="002E6741" w:rsidP="002E6741">
            <w:pPr>
              <w:keepNext/>
              <w:keepLines/>
              <w:spacing w:after="0"/>
              <w:jc w:val="center"/>
              <w:rPr>
                <w:del w:id="26300" w:author="Huawei" w:date="2022-08-31T18:31:00Z"/>
                <w:rFonts w:ascii="Arial" w:hAnsi="Arial" w:cs="Arial"/>
                <w:sz w:val="18"/>
                <w:szCs w:val="18"/>
              </w:rPr>
            </w:pPr>
            <w:del w:id="26301" w:author="Huawei" w:date="2022-08-31T18:31:00Z">
              <w:r w:rsidDel="009429DF">
                <w:rPr>
                  <w:rFonts w:ascii="Arial" w:hAnsi="Arial" w:cs="Arial"/>
                  <w:sz w:val="18"/>
                  <w:szCs w:val="18"/>
                </w:rPr>
                <w:delText>0.2</w:delText>
              </w:r>
            </w:del>
          </w:p>
        </w:tc>
      </w:tr>
      <w:tr w:rsidR="002E6741" w:rsidDel="009429DF" w14:paraId="7505A5F7" w14:textId="52F08152" w:rsidTr="00EC6C08">
        <w:trPr>
          <w:trHeight w:val="187"/>
          <w:jc w:val="center"/>
          <w:del w:id="26302" w:author="Huawei" w:date="2022-08-31T18:31: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259EF29" w14:textId="12C2215C" w:rsidR="002E6741" w:rsidDel="009429DF" w:rsidRDefault="002E6741" w:rsidP="002E6741">
            <w:pPr>
              <w:spacing w:after="0"/>
              <w:rPr>
                <w:del w:id="26303" w:author="Huawei" w:date="2022-08-31T18:31:00Z"/>
                <w:rFonts w:ascii="Arial" w:hAnsi="Arial"/>
                <w:sz w:val="18"/>
                <w:lang w:eastAsia="fr-FR"/>
              </w:rPr>
            </w:pPr>
          </w:p>
        </w:tc>
        <w:tc>
          <w:tcPr>
            <w:tcW w:w="2952" w:type="dxa"/>
            <w:tcBorders>
              <w:top w:val="nil"/>
              <w:left w:val="single" w:sz="4" w:space="0" w:color="auto"/>
              <w:bottom w:val="single" w:sz="4" w:space="0" w:color="auto"/>
              <w:right w:val="single" w:sz="4" w:space="0" w:color="auto"/>
            </w:tcBorders>
            <w:vAlign w:val="center"/>
            <w:hideMark/>
          </w:tcPr>
          <w:p w14:paraId="2F38EF8E" w14:textId="3C867D6B" w:rsidR="002E6741" w:rsidDel="009429DF" w:rsidRDefault="002E6741" w:rsidP="002E6741">
            <w:pPr>
              <w:keepNext/>
              <w:keepLines/>
              <w:spacing w:after="0"/>
              <w:jc w:val="center"/>
              <w:rPr>
                <w:del w:id="26304" w:author="Huawei" w:date="2022-08-31T18:31:00Z"/>
                <w:rFonts w:ascii="Arial" w:hAnsi="Arial" w:cs="Arial"/>
                <w:sz w:val="18"/>
                <w:szCs w:val="18"/>
              </w:rPr>
            </w:pPr>
            <w:del w:id="26305" w:author="Huawei" w:date="2022-08-31T18:31:00Z">
              <w:r w:rsidDel="009429DF">
                <w:rPr>
                  <w:rFonts w:ascii="Arial" w:hAnsi="Arial" w:cs="Arial"/>
                  <w:sz w:val="18"/>
                  <w:szCs w:val="18"/>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64AF77F" w14:textId="0E865827" w:rsidR="002E6741" w:rsidDel="009429DF" w:rsidRDefault="002E6741" w:rsidP="002E6741">
            <w:pPr>
              <w:keepNext/>
              <w:keepLines/>
              <w:spacing w:after="0"/>
              <w:jc w:val="center"/>
              <w:rPr>
                <w:del w:id="26306" w:author="Huawei" w:date="2022-08-31T18:31:00Z"/>
                <w:rFonts w:ascii="Arial" w:hAnsi="Arial" w:cs="Arial"/>
                <w:sz w:val="18"/>
                <w:szCs w:val="18"/>
              </w:rPr>
            </w:pPr>
            <w:del w:id="26307" w:author="Huawei" w:date="2022-08-31T18:31:00Z">
              <w:r w:rsidDel="009429DF">
                <w:rPr>
                  <w:rFonts w:ascii="Arial" w:hAnsi="Arial" w:cs="Arial"/>
                  <w:sz w:val="18"/>
                  <w:szCs w:val="18"/>
                </w:rPr>
                <w:delText>0.5</w:delText>
              </w:r>
            </w:del>
          </w:p>
        </w:tc>
      </w:tr>
      <w:tr w:rsidR="002E6741" w:rsidDel="009429DF" w14:paraId="7046B4BA" w14:textId="5E39CFF3" w:rsidTr="00960A4C">
        <w:trPr>
          <w:trHeight w:val="187"/>
          <w:jc w:val="center"/>
          <w:del w:id="26308" w:author="Huawei" w:date="2022-08-31T18:31:00Z"/>
        </w:trPr>
        <w:tc>
          <w:tcPr>
            <w:tcW w:w="2221" w:type="dxa"/>
            <w:tcBorders>
              <w:top w:val="single" w:sz="4" w:space="0" w:color="auto"/>
              <w:left w:val="single" w:sz="4" w:space="0" w:color="auto"/>
              <w:bottom w:val="nil"/>
              <w:right w:val="single" w:sz="4" w:space="0" w:color="auto"/>
            </w:tcBorders>
            <w:hideMark/>
          </w:tcPr>
          <w:p w14:paraId="74BCE4F8" w14:textId="1626A311" w:rsidR="002E6741" w:rsidDel="009429DF" w:rsidRDefault="002E6741" w:rsidP="002E6741">
            <w:pPr>
              <w:keepNext/>
              <w:keepLines/>
              <w:spacing w:after="0"/>
              <w:jc w:val="center"/>
              <w:rPr>
                <w:del w:id="26309" w:author="Huawei" w:date="2022-08-31T18:31:00Z"/>
                <w:rFonts w:ascii="Arial" w:hAnsi="Arial"/>
                <w:sz w:val="18"/>
              </w:rPr>
            </w:pPr>
            <w:del w:id="26310" w:author="Huawei" w:date="2022-08-31T18:31:00Z">
              <w:r w:rsidDel="009429DF">
                <w:rPr>
                  <w:rFonts w:ascii="Arial" w:hAnsi="Arial"/>
                  <w:sz w:val="18"/>
                </w:rPr>
                <w:delText>DC_</w:delText>
              </w:r>
              <w:r w:rsidDel="009429DF">
                <w:rPr>
                  <w:rFonts w:ascii="Arial" w:hAnsi="Arial"/>
                  <w:sz w:val="18"/>
                  <w:lang w:eastAsia="zh-CN"/>
                </w:rPr>
                <w:delText>28-</w:delText>
              </w:r>
              <w:r w:rsidDel="009429DF">
                <w:rPr>
                  <w:rFonts w:ascii="Arial" w:hAnsi="Arial"/>
                  <w:sz w:val="18"/>
                </w:rPr>
                <w:delText>SUL_n</w:delText>
              </w:r>
              <w:r w:rsidDel="009429DF">
                <w:rPr>
                  <w:rFonts w:ascii="Arial" w:hAnsi="Arial"/>
                  <w:sz w:val="18"/>
                  <w:lang w:eastAsia="zh-CN"/>
                </w:rPr>
                <w:delText>78</w:delText>
              </w:r>
              <w:r w:rsidDel="009429DF">
                <w:rPr>
                  <w:rFonts w:ascii="Arial" w:hAnsi="Arial"/>
                  <w:sz w:val="18"/>
                </w:rPr>
                <w:delText>-n</w:delText>
              </w:r>
              <w:r w:rsidDel="009429DF">
                <w:rPr>
                  <w:rFonts w:ascii="Arial" w:hAnsi="Arial"/>
                  <w:sz w:val="18"/>
                  <w:lang w:eastAsia="zh-CN"/>
                </w:rPr>
                <w:delText>83</w:delText>
              </w:r>
            </w:del>
          </w:p>
        </w:tc>
        <w:tc>
          <w:tcPr>
            <w:tcW w:w="2952" w:type="dxa"/>
            <w:tcBorders>
              <w:top w:val="single" w:sz="4" w:space="0" w:color="auto"/>
              <w:left w:val="single" w:sz="4" w:space="0" w:color="auto"/>
              <w:bottom w:val="single" w:sz="4" w:space="0" w:color="auto"/>
              <w:right w:val="single" w:sz="4" w:space="0" w:color="auto"/>
            </w:tcBorders>
            <w:hideMark/>
          </w:tcPr>
          <w:p w14:paraId="0DA90232" w14:textId="3B1B51D0" w:rsidR="002E6741" w:rsidDel="009429DF" w:rsidRDefault="002E6741" w:rsidP="002E6741">
            <w:pPr>
              <w:keepNext/>
              <w:keepLines/>
              <w:spacing w:after="0"/>
              <w:jc w:val="center"/>
              <w:rPr>
                <w:del w:id="26311" w:author="Huawei" w:date="2022-08-31T18:31:00Z"/>
                <w:rFonts w:ascii="Arial" w:hAnsi="Arial"/>
                <w:sz w:val="18"/>
                <w:lang w:eastAsia="ja-JP"/>
              </w:rPr>
            </w:pPr>
            <w:del w:id="26312" w:author="Huawei" w:date="2022-08-31T18:31:00Z">
              <w:r w:rsidDel="009429DF">
                <w:rPr>
                  <w:rFonts w:ascii="Arial" w:hAnsi="Arial"/>
                  <w:sz w:val="18"/>
                  <w:lang w:eastAsia="zh-CN"/>
                </w:rPr>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27C5F4A2" w14:textId="0667FBF6" w:rsidR="002E6741" w:rsidDel="009429DF" w:rsidRDefault="002E6741" w:rsidP="002E6741">
            <w:pPr>
              <w:keepNext/>
              <w:keepLines/>
              <w:spacing w:after="0"/>
              <w:jc w:val="center"/>
              <w:rPr>
                <w:del w:id="26313" w:author="Huawei" w:date="2022-08-31T18:31:00Z"/>
                <w:rFonts w:ascii="Arial" w:hAnsi="Arial"/>
                <w:sz w:val="18"/>
                <w:lang w:eastAsia="ja-JP"/>
              </w:rPr>
            </w:pPr>
            <w:del w:id="26314" w:author="Huawei" w:date="2022-08-31T18:31:00Z">
              <w:r w:rsidDel="009429DF">
                <w:rPr>
                  <w:rFonts w:ascii="Arial" w:hAnsi="Arial"/>
                  <w:sz w:val="18"/>
                  <w:lang w:eastAsia="zh-CN"/>
                </w:rPr>
                <w:delText>0.2</w:delText>
              </w:r>
            </w:del>
          </w:p>
        </w:tc>
      </w:tr>
      <w:tr w:rsidR="002E6741" w:rsidDel="009429DF" w14:paraId="3451527F" w14:textId="63420F70" w:rsidTr="00960A4C">
        <w:trPr>
          <w:trHeight w:val="187"/>
          <w:jc w:val="center"/>
          <w:del w:id="26315" w:author="Huawei" w:date="2022-08-31T18:31:00Z"/>
        </w:trPr>
        <w:tc>
          <w:tcPr>
            <w:tcW w:w="2221" w:type="dxa"/>
            <w:tcBorders>
              <w:top w:val="nil"/>
              <w:left w:val="single" w:sz="4" w:space="0" w:color="auto"/>
              <w:bottom w:val="single" w:sz="4" w:space="0" w:color="auto"/>
              <w:right w:val="single" w:sz="4" w:space="0" w:color="auto"/>
            </w:tcBorders>
            <w:hideMark/>
          </w:tcPr>
          <w:p w14:paraId="63904784" w14:textId="6AEB9755" w:rsidR="002E6741" w:rsidDel="009429DF" w:rsidRDefault="002E6741" w:rsidP="002E6741">
            <w:pPr>
              <w:rPr>
                <w:del w:id="26316" w:author="Huawei" w:date="2022-08-31T18:31:00Z"/>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1148E36" w14:textId="4F4E166A" w:rsidR="002E6741" w:rsidDel="009429DF" w:rsidRDefault="002E6741" w:rsidP="002E6741">
            <w:pPr>
              <w:keepNext/>
              <w:keepLines/>
              <w:spacing w:after="0"/>
              <w:jc w:val="center"/>
              <w:rPr>
                <w:del w:id="26317" w:author="Huawei" w:date="2022-08-31T18:31:00Z"/>
                <w:rFonts w:ascii="Arial" w:hAnsi="Arial"/>
                <w:sz w:val="18"/>
                <w:lang w:eastAsia="ja-JP"/>
              </w:rPr>
            </w:pPr>
            <w:del w:id="26318" w:author="Huawei" w:date="2022-08-31T18:31:00Z">
              <w:r w:rsidDel="009429DF">
                <w:rPr>
                  <w:rFonts w:ascii="Arial" w:hAnsi="Arial"/>
                  <w:sz w:val="18"/>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7CA07FBC" w14:textId="0C6A40BB" w:rsidR="002E6741" w:rsidDel="009429DF" w:rsidRDefault="002E6741" w:rsidP="002E6741">
            <w:pPr>
              <w:keepNext/>
              <w:keepLines/>
              <w:spacing w:after="0"/>
              <w:jc w:val="center"/>
              <w:rPr>
                <w:del w:id="26319" w:author="Huawei" w:date="2022-08-31T18:31:00Z"/>
                <w:rFonts w:ascii="Arial" w:hAnsi="Arial"/>
                <w:sz w:val="18"/>
                <w:lang w:eastAsia="ja-JP"/>
              </w:rPr>
            </w:pPr>
            <w:del w:id="26320" w:author="Huawei" w:date="2022-08-31T18:31:00Z">
              <w:r w:rsidDel="009429DF">
                <w:rPr>
                  <w:rFonts w:ascii="Arial" w:hAnsi="Arial"/>
                  <w:sz w:val="18"/>
                  <w:lang w:eastAsia="zh-CN"/>
                </w:rPr>
                <w:delText>0.5</w:delText>
              </w:r>
            </w:del>
          </w:p>
        </w:tc>
      </w:tr>
      <w:tr w:rsidR="002E6741" w:rsidDel="009429DF" w14:paraId="4A20AD3C" w14:textId="706CCE75" w:rsidTr="00960A4C">
        <w:trPr>
          <w:trHeight w:val="187"/>
          <w:jc w:val="center"/>
          <w:del w:id="26321" w:author="Huawei" w:date="2022-08-31T18:31:00Z"/>
        </w:trPr>
        <w:tc>
          <w:tcPr>
            <w:tcW w:w="2221" w:type="dxa"/>
            <w:tcBorders>
              <w:top w:val="single" w:sz="4" w:space="0" w:color="auto"/>
              <w:left w:val="single" w:sz="4" w:space="0" w:color="auto"/>
              <w:bottom w:val="nil"/>
              <w:right w:val="single" w:sz="4" w:space="0" w:color="auto"/>
            </w:tcBorders>
            <w:hideMark/>
          </w:tcPr>
          <w:p w14:paraId="2ED6AE13" w14:textId="446A9D75" w:rsidR="002E6741" w:rsidDel="009429DF" w:rsidRDefault="002E6741" w:rsidP="002E6741">
            <w:pPr>
              <w:keepNext/>
              <w:keepLines/>
              <w:spacing w:after="0"/>
              <w:jc w:val="center"/>
              <w:rPr>
                <w:del w:id="26322" w:author="Huawei" w:date="2022-08-31T18:31:00Z"/>
                <w:rFonts w:ascii="Arial" w:eastAsia="MS Mincho" w:hAnsi="Arial"/>
                <w:sz w:val="18"/>
                <w:szCs w:val="18"/>
              </w:rPr>
            </w:pPr>
            <w:del w:id="26323" w:author="Huawei" w:date="2022-08-31T18:31:00Z">
              <w:r w:rsidDel="009429DF">
                <w:rPr>
                  <w:rFonts w:ascii="Arial" w:hAnsi="Arial"/>
                  <w:sz w:val="18"/>
                  <w:lang w:eastAsia="zh-TW"/>
                </w:rPr>
                <w:delText>DC_28_n1-n40</w:delText>
              </w:r>
            </w:del>
          </w:p>
        </w:tc>
        <w:tc>
          <w:tcPr>
            <w:tcW w:w="2952" w:type="dxa"/>
            <w:tcBorders>
              <w:top w:val="single" w:sz="4" w:space="0" w:color="auto"/>
              <w:left w:val="single" w:sz="4" w:space="0" w:color="auto"/>
              <w:bottom w:val="single" w:sz="4" w:space="0" w:color="auto"/>
              <w:right w:val="single" w:sz="4" w:space="0" w:color="auto"/>
            </w:tcBorders>
            <w:hideMark/>
          </w:tcPr>
          <w:p w14:paraId="7CE0E3DE" w14:textId="05A77F2A" w:rsidR="002E6741" w:rsidDel="009429DF" w:rsidRDefault="002E6741" w:rsidP="002E6741">
            <w:pPr>
              <w:keepNext/>
              <w:keepLines/>
              <w:spacing w:after="0"/>
              <w:jc w:val="center"/>
              <w:rPr>
                <w:del w:id="26324" w:author="Huawei" w:date="2022-08-31T18:31:00Z"/>
                <w:rFonts w:ascii="Arial" w:eastAsia="等线" w:hAnsi="Arial"/>
                <w:sz w:val="18"/>
                <w:szCs w:val="18"/>
                <w:lang w:eastAsia="zh-CN"/>
              </w:rPr>
            </w:pPr>
            <w:del w:id="26325" w:author="Huawei" w:date="2022-08-31T18:31:00Z">
              <w:r w:rsidDel="009429DF">
                <w:rPr>
                  <w:rFonts w:ascii="Arial" w:eastAsia="Malgun Gothic" w:hAnsi="Arial"/>
                  <w:sz w:val="18"/>
                  <w:szCs w:val="18"/>
                  <w:lang w:eastAsia="ko-KR"/>
                </w:rPr>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5A92BB1A" w14:textId="1EFD2478" w:rsidR="002E6741" w:rsidDel="009429DF" w:rsidRDefault="002E6741" w:rsidP="002E6741">
            <w:pPr>
              <w:keepNext/>
              <w:keepLines/>
              <w:spacing w:after="0"/>
              <w:jc w:val="center"/>
              <w:rPr>
                <w:del w:id="26326" w:author="Huawei" w:date="2022-08-31T18:31:00Z"/>
                <w:rFonts w:ascii="Arial" w:hAnsi="Arial"/>
                <w:sz w:val="18"/>
                <w:szCs w:val="18"/>
                <w:lang w:eastAsia="zh-CN"/>
              </w:rPr>
            </w:pPr>
            <w:del w:id="26327" w:author="Huawei" w:date="2022-08-31T18:31:00Z">
              <w:r w:rsidDel="009429DF">
                <w:rPr>
                  <w:rFonts w:ascii="Arial" w:hAnsi="Arial"/>
                  <w:sz w:val="18"/>
                  <w:szCs w:val="18"/>
                  <w:lang w:eastAsia="ja-JP"/>
                </w:rPr>
                <w:delText>0.2</w:delText>
              </w:r>
            </w:del>
          </w:p>
        </w:tc>
      </w:tr>
      <w:tr w:rsidR="002E6741" w:rsidDel="009429DF" w14:paraId="33F63021" w14:textId="3029EE15" w:rsidTr="00960A4C">
        <w:trPr>
          <w:trHeight w:val="187"/>
          <w:jc w:val="center"/>
          <w:del w:id="26328" w:author="Huawei" w:date="2022-08-31T18:31:00Z"/>
        </w:trPr>
        <w:tc>
          <w:tcPr>
            <w:tcW w:w="2221" w:type="dxa"/>
            <w:tcBorders>
              <w:top w:val="single" w:sz="4" w:space="0" w:color="auto"/>
              <w:left w:val="single" w:sz="4" w:space="0" w:color="auto"/>
              <w:bottom w:val="nil"/>
              <w:right w:val="single" w:sz="4" w:space="0" w:color="auto"/>
            </w:tcBorders>
            <w:hideMark/>
          </w:tcPr>
          <w:p w14:paraId="62A2BA00" w14:textId="457ADF8A" w:rsidR="002E6741" w:rsidDel="009429DF" w:rsidRDefault="002E6741" w:rsidP="002E6741">
            <w:pPr>
              <w:keepNext/>
              <w:keepLines/>
              <w:spacing w:after="0"/>
              <w:jc w:val="center"/>
              <w:rPr>
                <w:del w:id="26329" w:author="Huawei" w:date="2022-08-31T18:31:00Z"/>
                <w:rFonts w:ascii="Arial" w:eastAsia="MS Mincho" w:hAnsi="Arial"/>
                <w:sz w:val="18"/>
                <w:szCs w:val="18"/>
              </w:rPr>
            </w:pPr>
            <w:del w:id="26330" w:author="Huawei" w:date="2022-08-31T18:31:00Z">
              <w:r w:rsidDel="009429DF">
                <w:rPr>
                  <w:rFonts w:ascii="Arial" w:hAnsi="Arial"/>
                  <w:sz w:val="18"/>
                  <w:lang w:eastAsia="zh-TW"/>
                </w:rPr>
                <w:delText>DC_28_n1-n78</w:delText>
              </w:r>
            </w:del>
          </w:p>
        </w:tc>
        <w:tc>
          <w:tcPr>
            <w:tcW w:w="2952" w:type="dxa"/>
            <w:tcBorders>
              <w:top w:val="single" w:sz="4" w:space="0" w:color="auto"/>
              <w:left w:val="single" w:sz="4" w:space="0" w:color="auto"/>
              <w:bottom w:val="single" w:sz="4" w:space="0" w:color="auto"/>
              <w:right w:val="single" w:sz="4" w:space="0" w:color="auto"/>
            </w:tcBorders>
            <w:hideMark/>
          </w:tcPr>
          <w:p w14:paraId="17C67EB9" w14:textId="12E88244" w:rsidR="002E6741" w:rsidDel="009429DF" w:rsidRDefault="002E6741" w:rsidP="002E6741">
            <w:pPr>
              <w:keepNext/>
              <w:keepLines/>
              <w:spacing w:after="0"/>
              <w:jc w:val="center"/>
              <w:rPr>
                <w:del w:id="26331" w:author="Huawei" w:date="2022-08-31T18:31:00Z"/>
                <w:rFonts w:ascii="Arial" w:eastAsia="等线" w:hAnsi="Arial"/>
                <w:sz w:val="18"/>
                <w:szCs w:val="18"/>
                <w:lang w:eastAsia="zh-CN"/>
              </w:rPr>
            </w:pPr>
            <w:del w:id="26332" w:author="Huawei" w:date="2022-08-31T18:31:00Z">
              <w:r w:rsidDel="009429DF">
                <w:rPr>
                  <w:rFonts w:ascii="Arial" w:eastAsia="Malgun Gothic" w:hAnsi="Arial"/>
                  <w:sz w:val="18"/>
                  <w:szCs w:val="18"/>
                  <w:lang w:eastAsia="ko-KR"/>
                </w:rPr>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34F84830" w14:textId="56DE7B38" w:rsidR="002E6741" w:rsidDel="009429DF" w:rsidRDefault="002E6741" w:rsidP="002E6741">
            <w:pPr>
              <w:keepNext/>
              <w:keepLines/>
              <w:spacing w:after="0"/>
              <w:jc w:val="center"/>
              <w:rPr>
                <w:del w:id="26333" w:author="Huawei" w:date="2022-08-31T18:31:00Z"/>
                <w:rFonts w:ascii="Arial" w:hAnsi="Arial"/>
                <w:sz w:val="18"/>
                <w:szCs w:val="18"/>
                <w:lang w:eastAsia="zh-CN"/>
              </w:rPr>
            </w:pPr>
            <w:del w:id="26334" w:author="Huawei" w:date="2022-08-31T18:31:00Z">
              <w:r w:rsidDel="009429DF">
                <w:rPr>
                  <w:rFonts w:ascii="Arial" w:hAnsi="Arial"/>
                  <w:sz w:val="18"/>
                  <w:szCs w:val="18"/>
                  <w:lang w:eastAsia="ja-JP"/>
                </w:rPr>
                <w:delText>0.2</w:delText>
              </w:r>
            </w:del>
          </w:p>
        </w:tc>
      </w:tr>
      <w:tr w:rsidR="002E6741" w:rsidDel="009429DF" w14:paraId="38F26751" w14:textId="630563B0" w:rsidTr="00960A4C">
        <w:trPr>
          <w:trHeight w:val="187"/>
          <w:jc w:val="center"/>
          <w:del w:id="26335" w:author="Huawei" w:date="2022-08-31T18:31:00Z"/>
        </w:trPr>
        <w:tc>
          <w:tcPr>
            <w:tcW w:w="2221" w:type="dxa"/>
            <w:tcBorders>
              <w:top w:val="nil"/>
              <w:left w:val="single" w:sz="4" w:space="0" w:color="auto"/>
              <w:bottom w:val="single" w:sz="4" w:space="0" w:color="auto"/>
              <w:right w:val="single" w:sz="4" w:space="0" w:color="auto"/>
            </w:tcBorders>
          </w:tcPr>
          <w:p w14:paraId="06A141E6" w14:textId="539F7431" w:rsidR="002E6741" w:rsidDel="009429DF" w:rsidRDefault="002E6741" w:rsidP="002E6741">
            <w:pPr>
              <w:keepNext/>
              <w:keepLines/>
              <w:spacing w:after="0"/>
              <w:jc w:val="center"/>
              <w:rPr>
                <w:del w:id="26336" w:author="Huawei" w:date="2022-08-31T18:31:00Z"/>
                <w:rFonts w:ascii="Arial" w:eastAsia="MS Mincho" w:hAnsi="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7369DB36" w14:textId="619C57F3" w:rsidR="002E6741" w:rsidDel="009429DF" w:rsidRDefault="002E6741" w:rsidP="002E6741">
            <w:pPr>
              <w:keepNext/>
              <w:keepLines/>
              <w:spacing w:after="0"/>
              <w:jc w:val="center"/>
              <w:rPr>
                <w:del w:id="26337" w:author="Huawei" w:date="2022-08-31T18:31:00Z"/>
                <w:rFonts w:ascii="Arial" w:eastAsia="等线" w:hAnsi="Arial"/>
                <w:sz w:val="18"/>
                <w:szCs w:val="18"/>
                <w:lang w:eastAsia="zh-CN"/>
              </w:rPr>
            </w:pPr>
            <w:del w:id="26338" w:author="Huawei" w:date="2022-08-31T18:31:00Z">
              <w:r w:rsidDel="009429DF">
                <w:rPr>
                  <w:rFonts w:ascii="Arial" w:eastAsia="Malgun Gothic" w:hAnsi="Arial"/>
                  <w:sz w:val="18"/>
                  <w:szCs w:val="18"/>
                  <w:lang w:eastAsia="ko-KR"/>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3F0B8B79" w14:textId="48183065" w:rsidR="002E6741" w:rsidDel="009429DF" w:rsidRDefault="002E6741" w:rsidP="002E6741">
            <w:pPr>
              <w:keepNext/>
              <w:keepLines/>
              <w:spacing w:after="0"/>
              <w:jc w:val="center"/>
              <w:rPr>
                <w:del w:id="26339" w:author="Huawei" w:date="2022-08-31T18:31:00Z"/>
                <w:rFonts w:ascii="Arial" w:hAnsi="Arial"/>
                <w:sz w:val="18"/>
                <w:szCs w:val="18"/>
                <w:lang w:eastAsia="zh-CN"/>
              </w:rPr>
            </w:pPr>
            <w:del w:id="26340" w:author="Huawei" w:date="2022-08-31T18:31:00Z">
              <w:r w:rsidDel="009429DF">
                <w:rPr>
                  <w:rFonts w:ascii="Arial" w:hAnsi="Arial"/>
                  <w:sz w:val="18"/>
                  <w:szCs w:val="18"/>
                  <w:lang w:eastAsia="ko-KR"/>
                </w:rPr>
                <w:delText>0.5</w:delText>
              </w:r>
            </w:del>
          </w:p>
        </w:tc>
      </w:tr>
      <w:tr w:rsidR="002E6741" w:rsidDel="009429DF" w14:paraId="51D7E74E" w14:textId="3A433019" w:rsidTr="00960A4C">
        <w:trPr>
          <w:trHeight w:val="187"/>
          <w:jc w:val="center"/>
          <w:del w:id="26341" w:author="Huawei" w:date="2022-08-31T18:31:00Z"/>
        </w:trPr>
        <w:tc>
          <w:tcPr>
            <w:tcW w:w="2221" w:type="dxa"/>
            <w:tcBorders>
              <w:top w:val="single" w:sz="4" w:space="0" w:color="auto"/>
              <w:left w:val="single" w:sz="4" w:space="0" w:color="auto"/>
              <w:bottom w:val="nil"/>
              <w:right w:val="single" w:sz="4" w:space="0" w:color="auto"/>
            </w:tcBorders>
            <w:hideMark/>
          </w:tcPr>
          <w:p w14:paraId="46725768" w14:textId="726277F3" w:rsidR="002E6741" w:rsidDel="009429DF" w:rsidRDefault="002E6741" w:rsidP="002E6741">
            <w:pPr>
              <w:keepNext/>
              <w:keepLines/>
              <w:spacing w:after="0"/>
              <w:jc w:val="center"/>
              <w:rPr>
                <w:del w:id="26342" w:author="Huawei" w:date="2022-08-31T18:31:00Z"/>
                <w:rFonts w:ascii="Arial" w:hAnsi="Arial"/>
                <w:sz w:val="18"/>
              </w:rPr>
            </w:pPr>
            <w:del w:id="26343" w:author="Huawei" w:date="2022-08-31T18:31:00Z">
              <w:r w:rsidDel="009429DF">
                <w:rPr>
                  <w:rFonts w:ascii="Arial" w:eastAsia="MS Mincho" w:hAnsi="Arial"/>
                  <w:sz w:val="18"/>
                  <w:szCs w:val="18"/>
                </w:rPr>
                <w:delText>DC_28_n</w:delText>
              </w:r>
              <w:r w:rsidDel="009429DF">
                <w:rPr>
                  <w:rFonts w:ascii="Arial" w:eastAsia="等线" w:hAnsi="Arial"/>
                  <w:sz w:val="18"/>
                  <w:szCs w:val="18"/>
                  <w:lang w:eastAsia="zh-CN"/>
                </w:rPr>
                <w:delText>3</w:delText>
              </w:r>
              <w:r w:rsidDel="009429DF">
                <w:rPr>
                  <w:rFonts w:ascii="Arial" w:eastAsia="MS Mincho" w:hAnsi="Arial"/>
                  <w:sz w:val="18"/>
                  <w:szCs w:val="18"/>
                </w:rPr>
                <w:delText>-n7</w:delText>
              </w:r>
              <w:r w:rsidDel="009429DF">
                <w:rPr>
                  <w:rFonts w:ascii="Arial" w:eastAsia="等线" w:hAnsi="Arial"/>
                  <w:sz w:val="18"/>
                  <w:szCs w:val="18"/>
                  <w:lang w:eastAsia="zh-CN"/>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2B90077A" w14:textId="18A657B7" w:rsidR="002E6741" w:rsidDel="009429DF" w:rsidRDefault="002E6741" w:rsidP="002E6741">
            <w:pPr>
              <w:keepNext/>
              <w:keepLines/>
              <w:spacing w:after="0"/>
              <w:jc w:val="center"/>
              <w:rPr>
                <w:del w:id="26344" w:author="Huawei" w:date="2022-08-31T18:31:00Z"/>
                <w:rFonts w:ascii="Arial" w:hAnsi="Arial"/>
                <w:sz w:val="18"/>
                <w:lang w:eastAsia="zh-CN"/>
              </w:rPr>
            </w:pPr>
            <w:del w:id="26345" w:author="Huawei" w:date="2022-08-31T18:31:00Z">
              <w:r w:rsidDel="009429DF">
                <w:rPr>
                  <w:rFonts w:ascii="Arial" w:eastAsia="等线" w:hAnsi="Arial"/>
                  <w:sz w:val="18"/>
                  <w:szCs w:val="18"/>
                  <w:lang w:eastAsia="zh-CN"/>
                </w:rPr>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4F7B8CDD" w14:textId="7F033CDF" w:rsidR="002E6741" w:rsidDel="009429DF" w:rsidRDefault="002E6741" w:rsidP="002E6741">
            <w:pPr>
              <w:keepNext/>
              <w:keepLines/>
              <w:spacing w:after="0"/>
              <w:jc w:val="center"/>
              <w:rPr>
                <w:del w:id="26346" w:author="Huawei" w:date="2022-08-31T18:31:00Z"/>
                <w:rFonts w:ascii="Arial" w:hAnsi="Arial"/>
                <w:sz w:val="18"/>
                <w:lang w:eastAsia="zh-CN"/>
              </w:rPr>
            </w:pPr>
            <w:del w:id="26347" w:author="Huawei" w:date="2022-08-31T18:31:00Z">
              <w:r w:rsidDel="009429DF">
                <w:rPr>
                  <w:rFonts w:ascii="Arial" w:hAnsi="Arial"/>
                  <w:sz w:val="18"/>
                  <w:szCs w:val="18"/>
                  <w:lang w:eastAsia="zh-CN"/>
                </w:rPr>
                <w:delText>0.2</w:delText>
              </w:r>
            </w:del>
          </w:p>
        </w:tc>
      </w:tr>
      <w:tr w:rsidR="002E6741" w:rsidDel="009429DF" w14:paraId="7CB8BB48" w14:textId="6F2F6217" w:rsidTr="00960A4C">
        <w:trPr>
          <w:trHeight w:val="187"/>
          <w:jc w:val="center"/>
          <w:del w:id="26348" w:author="Huawei" w:date="2022-08-31T18:31:00Z"/>
        </w:trPr>
        <w:tc>
          <w:tcPr>
            <w:tcW w:w="2221" w:type="dxa"/>
            <w:tcBorders>
              <w:top w:val="nil"/>
              <w:left w:val="single" w:sz="4" w:space="0" w:color="auto"/>
              <w:bottom w:val="nil"/>
              <w:right w:val="single" w:sz="4" w:space="0" w:color="auto"/>
            </w:tcBorders>
          </w:tcPr>
          <w:p w14:paraId="62D18030" w14:textId="3E98F6F0" w:rsidR="002E6741" w:rsidDel="009429DF" w:rsidRDefault="002E6741" w:rsidP="002E6741">
            <w:pPr>
              <w:keepNext/>
              <w:keepLines/>
              <w:spacing w:after="0"/>
              <w:jc w:val="center"/>
              <w:rPr>
                <w:del w:id="26349"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A2F9E03" w14:textId="59A38469" w:rsidR="002E6741" w:rsidDel="009429DF" w:rsidRDefault="002E6741" w:rsidP="002E6741">
            <w:pPr>
              <w:keepNext/>
              <w:keepLines/>
              <w:spacing w:after="0"/>
              <w:jc w:val="center"/>
              <w:rPr>
                <w:del w:id="26350" w:author="Huawei" w:date="2022-08-31T18:31:00Z"/>
                <w:rFonts w:ascii="Arial" w:hAnsi="Arial"/>
                <w:sz w:val="18"/>
                <w:lang w:eastAsia="zh-CN"/>
              </w:rPr>
            </w:pPr>
            <w:del w:id="26351" w:author="Huawei" w:date="2022-08-31T18:31:00Z">
              <w:r w:rsidDel="009429DF">
                <w:rPr>
                  <w:rFonts w:ascii="Arial" w:hAnsi="Arial"/>
                  <w:sz w:val="18"/>
                  <w:szCs w:val="18"/>
                  <w:lang w:eastAsia="zh-CN"/>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2FCD9422" w14:textId="501FCE04" w:rsidR="002E6741" w:rsidDel="009429DF" w:rsidRDefault="002E6741" w:rsidP="002E6741">
            <w:pPr>
              <w:keepNext/>
              <w:keepLines/>
              <w:spacing w:after="0"/>
              <w:jc w:val="center"/>
              <w:rPr>
                <w:del w:id="26352" w:author="Huawei" w:date="2022-08-31T18:31:00Z"/>
                <w:rFonts w:ascii="Arial" w:hAnsi="Arial"/>
                <w:sz w:val="18"/>
                <w:lang w:eastAsia="zh-CN"/>
              </w:rPr>
            </w:pPr>
            <w:del w:id="26353" w:author="Huawei" w:date="2022-08-31T18:31:00Z">
              <w:r w:rsidDel="009429DF">
                <w:rPr>
                  <w:rFonts w:ascii="Arial" w:hAnsi="Arial"/>
                  <w:sz w:val="18"/>
                  <w:szCs w:val="18"/>
                  <w:lang w:eastAsia="zh-CN"/>
                </w:rPr>
                <w:delText>0.2</w:delText>
              </w:r>
            </w:del>
          </w:p>
        </w:tc>
      </w:tr>
      <w:tr w:rsidR="002E6741" w:rsidDel="009429DF" w14:paraId="5A54CC93" w14:textId="0E9A2E04" w:rsidTr="00960A4C">
        <w:trPr>
          <w:trHeight w:val="187"/>
          <w:jc w:val="center"/>
          <w:del w:id="26354" w:author="Huawei" w:date="2022-08-31T18:31:00Z"/>
        </w:trPr>
        <w:tc>
          <w:tcPr>
            <w:tcW w:w="2221" w:type="dxa"/>
            <w:tcBorders>
              <w:top w:val="nil"/>
              <w:left w:val="single" w:sz="4" w:space="0" w:color="auto"/>
              <w:bottom w:val="single" w:sz="4" w:space="0" w:color="auto"/>
              <w:right w:val="single" w:sz="4" w:space="0" w:color="auto"/>
            </w:tcBorders>
          </w:tcPr>
          <w:p w14:paraId="55F5BEAD" w14:textId="07D3091D" w:rsidR="002E6741" w:rsidDel="009429DF" w:rsidRDefault="002E6741" w:rsidP="002E6741">
            <w:pPr>
              <w:keepNext/>
              <w:keepLines/>
              <w:spacing w:after="0"/>
              <w:jc w:val="center"/>
              <w:rPr>
                <w:del w:id="26355"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FA0E710" w14:textId="438932F5" w:rsidR="002E6741" w:rsidDel="009429DF" w:rsidRDefault="002E6741" w:rsidP="002E6741">
            <w:pPr>
              <w:keepNext/>
              <w:keepLines/>
              <w:spacing w:after="0"/>
              <w:jc w:val="center"/>
              <w:rPr>
                <w:del w:id="26356" w:author="Huawei" w:date="2022-08-31T18:31:00Z"/>
                <w:rFonts w:ascii="Arial" w:hAnsi="Arial"/>
                <w:sz w:val="18"/>
                <w:lang w:eastAsia="zh-CN"/>
              </w:rPr>
            </w:pPr>
            <w:del w:id="26357" w:author="Huawei" w:date="2022-08-31T18:31:00Z">
              <w:r w:rsidDel="009429DF">
                <w:rPr>
                  <w:rFonts w:ascii="Arial" w:eastAsia="MS Mincho" w:hAnsi="Arial"/>
                  <w:sz w:val="18"/>
                  <w:szCs w:val="18"/>
                  <w:lang w:eastAsia="ja-JP"/>
                </w:rPr>
                <w:delText>n7</w:delText>
              </w:r>
              <w:r w:rsidDel="009429DF">
                <w:rPr>
                  <w:rFonts w:ascii="Arial" w:eastAsia="等线" w:hAnsi="Arial"/>
                  <w:sz w:val="18"/>
                  <w:szCs w:val="18"/>
                  <w:lang w:eastAsia="zh-CN"/>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6ACD2016" w14:textId="756A6B10" w:rsidR="002E6741" w:rsidDel="009429DF" w:rsidRDefault="002E6741" w:rsidP="002E6741">
            <w:pPr>
              <w:keepNext/>
              <w:keepLines/>
              <w:spacing w:after="0"/>
              <w:jc w:val="center"/>
              <w:rPr>
                <w:del w:id="26358" w:author="Huawei" w:date="2022-08-31T18:31:00Z"/>
                <w:rFonts w:ascii="Arial" w:hAnsi="Arial"/>
                <w:sz w:val="18"/>
                <w:lang w:eastAsia="zh-CN"/>
              </w:rPr>
            </w:pPr>
            <w:del w:id="26359" w:author="Huawei" w:date="2022-08-31T18:31:00Z">
              <w:r w:rsidDel="009429DF">
                <w:rPr>
                  <w:rFonts w:ascii="Arial" w:hAnsi="Arial"/>
                  <w:sz w:val="18"/>
                  <w:szCs w:val="18"/>
                  <w:lang w:eastAsia="zh-CN"/>
                </w:rPr>
                <w:delText>0.5</w:delText>
              </w:r>
            </w:del>
          </w:p>
        </w:tc>
      </w:tr>
      <w:tr w:rsidR="002E6741" w:rsidDel="009429DF" w14:paraId="701AA301" w14:textId="54934B20" w:rsidTr="00960A4C">
        <w:trPr>
          <w:trHeight w:val="187"/>
          <w:jc w:val="center"/>
          <w:del w:id="26360" w:author="Huawei" w:date="2022-08-31T18:31:00Z"/>
        </w:trPr>
        <w:tc>
          <w:tcPr>
            <w:tcW w:w="2221" w:type="dxa"/>
            <w:tcBorders>
              <w:top w:val="single" w:sz="4" w:space="0" w:color="auto"/>
              <w:left w:val="single" w:sz="4" w:space="0" w:color="auto"/>
              <w:bottom w:val="nil"/>
              <w:right w:val="single" w:sz="4" w:space="0" w:color="auto"/>
            </w:tcBorders>
            <w:hideMark/>
          </w:tcPr>
          <w:p w14:paraId="0239027E" w14:textId="072E60AB" w:rsidR="002E6741" w:rsidDel="009429DF" w:rsidRDefault="002E6741" w:rsidP="002E6741">
            <w:pPr>
              <w:keepNext/>
              <w:keepLines/>
              <w:spacing w:after="0"/>
              <w:jc w:val="center"/>
              <w:rPr>
                <w:del w:id="26361" w:author="Huawei" w:date="2022-08-31T18:31:00Z"/>
                <w:rFonts w:ascii="Arial" w:hAnsi="Arial"/>
                <w:sz w:val="18"/>
              </w:rPr>
            </w:pPr>
            <w:del w:id="26362" w:author="Huawei" w:date="2022-08-31T18:31:00Z">
              <w:r w:rsidDel="009429DF">
                <w:rPr>
                  <w:rFonts w:ascii="Arial" w:hAnsi="Arial"/>
                  <w:sz w:val="18"/>
                  <w:szCs w:val="18"/>
                </w:rPr>
                <w:delText>DC_28_n3-n78</w:delText>
              </w:r>
            </w:del>
          </w:p>
        </w:tc>
        <w:tc>
          <w:tcPr>
            <w:tcW w:w="2952" w:type="dxa"/>
            <w:tcBorders>
              <w:top w:val="single" w:sz="4" w:space="0" w:color="auto"/>
              <w:left w:val="single" w:sz="4" w:space="0" w:color="auto"/>
              <w:bottom w:val="single" w:sz="4" w:space="0" w:color="auto"/>
              <w:right w:val="single" w:sz="4" w:space="0" w:color="auto"/>
            </w:tcBorders>
            <w:hideMark/>
          </w:tcPr>
          <w:p w14:paraId="60213C24" w14:textId="29913BE9" w:rsidR="002E6741" w:rsidDel="009429DF" w:rsidRDefault="002E6741" w:rsidP="002E6741">
            <w:pPr>
              <w:keepNext/>
              <w:keepLines/>
              <w:spacing w:after="0"/>
              <w:jc w:val="center"/>
              <w:rPr>
                <w:del w:id="26363" w:author="Huawei" w:date="2022-08-31T18:31:00Z"/>
                <w:rFonts w:ascii="Arial" w:hAnsi="Arial"/>
                <w:sz w:val="18"/>
                <w:lang w:eastAsia="zh-CN"/>
              </w:rPr>
            </w:pPr>
            <w:del w:id="26364" w:author="Huawei" w:date="2022-08-31T18:31:00Z">
              <w:r w:rsidDel="009429DF">
                <w:rPr>
                  <w:rFonts w:ascii="Arial" w:hAnsi="Arial"/>
                  <w:sz w:val="18"/>
                  <w:szCs w:val="18"/>
                  <w:lang w:eastAsia="ja-JP"/>
                </w:rPr>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760D1CE6" w14:textId="6FACD5CF" w:rsidR="002E6741" w:rsidDel="009429DF" w:rsidRDefault="002E6741" w:rsidP="002E6741">
            <w:pPr>
              <w:keepNext/>
              <w:keepLines/>
              <w:spacing w:after="0"/>
              <w:jc w:val="center"/>
              <w:rPr>
                <w:del w:id="26365" w:author="Huawei" w:date="2022-08-31T18:31:00Z"/>
                <w:rFonts w:ascii="Arial" w:hAnsi="Arial"/>
                <w:sz w:val="18"/>
                <w:lang w:eastAsia="zh-CN"/>
              </w:rPr>
            </w:pPr>
            <w:del w:id="26366" w:author="Huawei" w:date="2022-08-31T18:31:00Z">
              <w:r w:rsidDel="009429DF">
                <w:rPr>
                  <w:rFonts w:ascii="Arial" w:hAnsi="Arial"/>
                  <w:sz w:val="18"/>
                  <w:szCs w:val="18"/>
                  <w:lang w:eastAsia="zh-CN"/>
                </w:rPr>
                <w:delText>0</w:delText>
              </w:r>
            </w:del>
          </w:p>
        </w:tc>
      </w:tr>
      <w:tr w:rsidR="002E6741" w:rsidDel="009429DF" w14:paraId="16815E7D" w14:textId="3FD3C2FD" w:rsidTr="00960A4C">
        <w:trPr>
          <w:trHeight w:val="187"/>
          <w:jc w:val="center"/>
          <w:del w:id="26367" w:author="Huawei" w:date="2022-08-31T18:31:00Z"/>
        </w:trPr>
        <w:tc>
          <w:tcPr>
            <w:tcW w:w="2221" w:type="dxa"/>
            <w:tcBorders>
              <w:top w:val="nil"/>
              <w:left w:val="single" w:sz="4" w:space="0" w:color="auto"/>
              <w:bottom w:val="nil"/>
              <w:right w:val="single" w:sz="4" w:space="0" w:color="auto"/>
            </w:tcBorders>
            <w:hideMark/>
          </w:tcPr>
          <w:p w14:paraId="48EC5C84" w14:textId="31B5FE3E" w:rsidR="002E6741" w:rsidDel="009429DF" w:rsidRDefault="002E6741" w:rsidP="002E6741">
            <w:pPr>
              <w:rPr>
                <w:del w:id="26368"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EA6173C" w14:textId="1DB813B3" w:rsidR="002E6741" w:rsidDel="009429DF" w:rsidRDefault="002E6741" w:rsidP="002E6741">
            <w:pPr>
              <w:keepNext/>
              <w:keepLines/>
              <w:spacing w:after="0"/>
              <w:jc w:val="center"/>
              <w:rPr>
                <w:del w:id="26369" w:author="Huawei" w:date="2022-08-31T18:31:00Z"/>
                <w:rFonts w:ascii="Arial" w:hAnsi="Arial"/>
                <w:sz w:val="18"/>
                <w:lang w:eastAsia="zh-CN"/>
              </w:rPr>
            </w:pPr>
            <w:del w:id="26370" w:author="Huawei" w:date="2022-08-31T18:31:00Z">
              <w:r w:rsidDel="009429DF">
                <w:rPr>
                  <w:rFonts w:ascii="Arial" w:hAnsi="Arial"/>
                  <w:sz w:val="18"/>
                  <w:szCs w:val="18"/>
                  <w:lang w:eastAsia="zh-CN"/>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34D62620" w14:textId="3F411BC9" w:rsidR="002E6741" w:rsidDel="009429DF" w:rsidRDefault="002E6741" w:rsidP="002E6741">
            <w:pPr>
              <w:keepNext/>
              <w:keepLines/>
              <w:spacing w:after="0"/>
              <w:jc w:val="center"/>
              <w:rPr>
                <w:del w:id="26371" w:author="Huawei" w:date="2022-08-31T18:31:00Z"/>
                <w:rFonts w:ascii="Arial" w:hAnsi="Arial"/>
                <w:sz w:val="18"/>
                <w:lang w:eastAsia="zh-CN"/>
              </w:rPr>
            </w:pPr>
            <w:del w:id="26372" w:author="Huawei" w:date="2022-08-31T18:31:00Z">
              <w:r w:rsidDel="009429DF">
                <w:rPr>
                  <w:rFonts w:ascii="Arial" w:hAnsi="Arial"/>
                  <w:sz w:val="18"/>
                  <w:szCs w:val="18"/>
                  <w:lang w:eastAsia="zh-CN"/>
                </w:rPr>
                <w:delText>0.2</w:delText>
              </w:r>
            </w:del>
          </w:p>
        </w:tc>
      </w:tr>
      <w:tr w:rsidR="002E6741" w:rsidDel="009429DF" w14:paraId="27EFC47B" w14:textId="5EEB82B0" w:rsidTr="00960A4C">
        <w:trPr>
          <w:trHeight w:val="187"/>
          <w:jc w:val="center"/>
          <w:del w:id="26373" w:author="Huawei" w:date="2022-08-31T18:31:00Z"/>
        </w:trPr>
        <w:tc>
          <w:tcPr>
            <w:tcW w:w="2221" w:type="dxa"/>
            <w:tcBorders>
              <w:top w:val="nil"/>
              <w:left w:val="single" w:sz="4" w:space="0" w:color="auto"/>
              <w:bottom w:val="single" w:sz="4" w:space="0" w:color="auto"/>
              <w:right w:val="single" w:sz="4" w:space="0" w:color="auto"/>
            </w:tcBorders>
            <w:hideMark/>
          </w:tcPr>
          <w:p w14:paraId="7C12921C" w14:textId="39EC3D00" w:rsidR="002E6741" w:rsidDel="009429DF" w:rsidRDefault="002E6741" w:rsidP="002E6741">
            <w:pPr>
              <w:rPr>
                <w:del w:id="26374"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F7C3EEB" w14:textId="3D67A5B8" w:rsidR="002E6741" w:rsidDel="009429DF" w:rsidRDefault="002E6741" w:rsidP="002E6741">
            <w:pPr>
              <w:keepNext/>
              <w:keepLines/>
              <w:spacing w:after="0"/>
              <w:jc w:val="center"/>
              <w:rPr>
                <w:del w:id="26375" w:author="Huawei" w:date="2022-08-31T18:31:00Z"/>
                <w:rFonts w:ascii="Arial" w:hAnsi="Arial"/>
                <w:sz w:val="18"/>
                <w:lang w:eastAsia="zh-CN"/>
              </w:rPr>
            </w:pPr>
            <w:del w:id="26376" w:author="Huawei" w:date="2022-08-31T18:31:00Z">
              <w:r w:rsidDel="009429DF">
                <w:rPr>
                  <w:rFonts w:ascii="Arial" w:hAnsi="Arial"/>
                  <w:sz w:val="18"/>
                  <w:szCs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0C86BC3A" w14:textId="4CC28EC2" w:rsidR="002E6741" w:rsidDel="009429DF" w:rsidRDefault="002E6741" w:rsidP="002E6741">
            <w:pPr>
              <w:keepNext/>
              <w:keepLines/>
              <w:spacing w:after="0"/>
              <w:jc w:val="center"/>
              <w:rPr>
                <w:del w:id="26377" w:author="Huawei" w:date="2022-08-31T18:31:00Z"/>
                <w:rFonts w:ascii="Arial" w:hAnsi="Arial"/>
                <w:sz w:val="18"/>
                <w:lang w:eastAsia="zh-CN"/>
              </w:rPr>
            </w:pPr>
            <w:del w:id="26378" w:author="Huawei" w:date="2022-08-31T18:31:00Z">
              <w:r w:rsidDel="009429DF">
                <w:rPr>
                  <w:rFonts w:ascii="Arial" w:hAnsi="Arial"/>
                  <w:sz w:val="18"/>
                  <w:szCs w:val="18"/>
                  <w:lang w:eastAsia="zh-CN"/>
                </w:rPr>
                <w:delText>0.5</w:delText>
              </w:r>
            </w:del>
          </w:p>
        </w:tc>
      </w:tr>
      <w:tr w:rsidR="002E6741" w:rsidDel="009429DF" w14:paraId="05AB8D27" w14:textId="69473DAA" w:rsidTr="00960A4C">
        <w:trPr>
          <w:trHeight w:val="187"/>
          <w:jc w:val="center"/>
          <w:del w:id="26379" w:author="Huawei" w:date="2022-08-31T18:31:00Z"/>
        </w:trPr>
        <w:tc>
          <w:tcPr>
            <w:tcW w:w="2221" w:type="dxa"/>
            <w:tcBorders>
              <w:top w:val="single" w:sz="4" w:space="0" w:color="auto"/>
              <w:left w:val="single" w:sz="4" w:space="0" w:color="auto"/>
              <w:bottom w:val="single" w:sz="4" w:space="0" w:color="auto"/>
              <w:right w:val="single" w:sz="4" w:space="0" w:color="auto"/>
            </w:tcBorders>
            <w:hideMark/>
          </w:tcPr>
          <w:p w14:paraId="34515A22" w14:textId="32C2BCED" w:rsidR="002E6741" w:rsidDel="009429DF" w:rsidRDefault="002E6741" w:rsidP="002E6741">
            <w:pPr>
              <w:keepNext/>
              <w:keepLines/>
              <w:spacing w:after="0"/>
              <w:jc w:val="center"/>
              <w:rPr>
                <w:del w:id="26380" w:author="Huawei" w:date="2022-08-31T18:31:00Z"/>
                <w:rFonts w:ascii="Arial" w:hAnsi="Arial"/>
                <w:sz w:val="18"/>
              </w:rPr>
            </w:pPr>
            <w:del w:id="26381" w:author="Huawei" w:date="2022-08-31T18:31:00Z">
              <w:r w:rsidDel="009429DF">
                <w:rPr>
                  <w:rFonts w:ascii="Arial" w:eastAsia="Malgun Gothic" w:hAnsi="Arial"/>
                  <w:sz w:val="18"/>
                  <w:lang w:eastAsia="ko-KR"/>
                </w:rPr>
                <w:delText>DC_28_n7-n78</w:delText>
              </w:r>
            </w:del>
          </w:p>
        </w:tc>
        <w:tc>
          <w:tcPr>
            <w:tcW w:w="2952" w:type="dxa"/>
            <w:tcBorders>
              <w:top w:val="single" w:sz="4" w:space="0" w:color="auto"/>
              <w:left w:val="single" w:sz="4" w:space="0" w:color="auto"/>
              <w:bottom w:val="single" w:sz="4" w:space="0" w:color="auto"/>
              <w:right w:val="single" w:sz="4" w:space="0" w:color="auto"/>
            </w:tcBorders>
            <w:hideMark/>
          </w:tcPr>
          <w:p w14:paraId="2FFB8DB7" w14:textId="0BCC7EAD" w:rsidR="002E6741" w:rsidDel="009429DF" w:rsidRDefault="002E6741" w:rsidP="002E6741">
            <w:pPr>
              <w:keepNext/>
              <w:keepLines/>
              <w:spacing w:after="0"/>
              <w:jc w:val="center"/>
              <w:rPr>
                <w:del w:id="26382" w:author="Huawei" w:date="2022-08-31T18:31:00Z"/>
                <w:rFonts w:ascii="Arial" w:hAnsi="Arial"/>
                <w:sz w:val="18"/>
                <w:szCs w:val="18"/>
                <w:lang w:eastAsia="ja-JP"/>
              </w:rPr>
            </w:pPr>
            <w:del w:id="26383" w:author="Huawei" w:date="2022-08-31T18:31:00Z">
              <w:r w:rsidDel="009429DF">
                <w:rPr>
                  <w:rFonts w:ascii="Arial" w:eastAsia="Malgun Gothic" w:hAnsi="Arial"/>
                  <w:sz w:val="18"/>
                  <w:szCs w:val="18"/>
                  <w:lang w:eastAsia="ko-KR"/>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60786445" w14:textId="723152ED" w:rsidR="002E6741" w:rsidDel="009429DF" w:rsidRDefault="002E6741" w:rsidP="002E6741">
            <w:pPr>
              <w:keepNext/>
              <w:keepLines/>
              <w:spacing w:after="0"/>
              <w:jc w:val="center"/>
              <w:rPr>
                <w:del w:id="26384" w:author="Huawei" w:date="2022-08-31T18:31:00Z"/>
                <w:rFonts w:ascii="Arial" w:hAnsi="Arial"/>
                <w:sz w:val="18"/>
                <w:szCs w:val="18"/>
                <w:lang w:eastAsia="zh-CN"/>
              </w:rPr>
            </w:pPr>
            <w:del w:id="26385" w:author="Huawei" w:date="2022-08-31T18:31:00Z">
              <w:r w:rsidDel="009429DF">
                <w:rPr>
                  <w:rFonts w:ascii="Arial" w:eastAsia="Malgun Gothic" w:hAnsi="Arial"/>
                  <w:sz w:val="18"/>
                  <w:szCs w:val="18"/>
                  <w:lang w:eastAsia="ko-KR"/>
                </w:rPr>
                <w:delText>0.5</w:delText>
              </w:r>
            </w:del>
          </w:p>
        </w:tc>
      </w:tr>
      <w:tr w:rsidR="002E6741" w:rsidDel="009429DF" w14:paraId="6DF1B2D7" w14:textId="603C7826" w:rsidTr="00960A4C">
        <w:trPr>
          <w:trHeight w:val="187"/>
          <w:jc w:val="center"/>
          <w:del w:id="26386" w:author="Huawei" w:date="2022-08-31T18:31:00Z"/>
        </w:trPr>
        <w:tc>
          <w:tcPr>
            <w:tcW w:w="2221" w:type="dxa"/>
            <w:tcBorders>
              <w:top w:val="single" w:sz="4" w:space="0" w:color="auto"/>
              <w:left w:val="single" w:sz="4" w:space="0" w:color="auto"/>
              <w:bottom w:val="nil"/>
              <w:right w:val="single" w:sz="4" w:space="0" w:color="auto"/>
            </w:tcBorders>
            <w:hideMark/>
          </w:tcPr>
          <w:p w14:paraId="2152BBBB" w14:textId="6F05EC79" w:rsidR="002E6741" w:rsidDel="009429DF" w:rsidRDefault="002E6741" w:rsidP="002E6741">
            <w:pPr>
              <w:keepNext/>
              <w:keepLines/>
              <w:spacing w:after="0"/>
              <w:jc w:val="center"/>
              <w:rPr>
                <w:del w:id="26387" w:author="Huawei" w:date="2022-08-31T18:31:00Z"/>
                <w:rFonts w:ascii="Arial" w:hAnsi="Arial" w:cs="Arial"/>
                <w:sz w:val="18"/>
                <w:szCs w:val="18"/>
                <w:lang w:val="sv-SE" w:eastAsia="ja-JP"/>
              </w:rPr>
            </w:pPr>
            <w:del w:id="26388" w:author="Huawei" w:date="2022-08-31T18:31:00Z">
              <w:r w:rsidDel="009429DF">
                <w:rPr>
                  <w:rFonts w:ascii="Arial" w:hAnsi="Arial" w:cs="Arial"/>
                  <w:sz w:val="18"/>
                </w:rPr>
                <w:delText>DC_28-32_n1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DF8AF00" w14:textId="2FFDC2EC" w:rsidR="002E6741" w:rsidDel="009429DF" w:rsidRDefault="002E6741" w:rsidP="002E6741">
            <w:pPr>
              <w:keepNext/>
              <w:keepLines/>
              <w:spacing w:after="0"/>
              <w:jc w:val="center"/>
              <w:rPr>
                <w:del w:id="26389" w:author="Huawei" w:date="2022-08-31T18:31:00Z"/>
                <w:rFonts w:ascii="Arial" w:hAnsi="Arial" w:cs="Arial"/>
                <w:sz w:val="18"/>
                <w:szCs w:val="18"/>
                <w:lang w:val="sv-SE" w:eastAsia="ja-JP"/>
              </w:rPr>
            </w:pPr>
            <w:del w:id="26390" w:author="Huawei" w:date="2022-08-31T18:31:00Z">
              <w:r w:rsidDel="009429DF">
                <w:rPr>
                  <w:rFonts w:ascii="Arial" w:hAnsi="Arial" w:cs="Arial"/>
                  <w:sz w:val="18"/>
                </w:rPr>
                <w:delText>28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85E8A6F" w14:textId="68174845" w:rsidR="002E6741" w:rsidDel="009429DF" w:rsidRDefault="002E6741" w:rsidP="002E6741">
            <w:pPr>
              <w:keepNext/>
              <w:keepLines/>
              <w:spacing w:after="0"/>
              <w:jc w:val="center"/>
              <w:rPr>
                <w:del w:id="26391" w:author="Huawei" w:date="2022-08-31T18:31:00Z"/>
                <w:rFonts w:ascii="Arial" w:hAnsi="Arial"/>
                <w:sz w:val="18"/>
                <w:lang w:eastAsia="ja-JP"/>
              </w:rPr>
            </w:pPr>
            <w:del w:id="26392" w:author="Huawei" w:date="2022-08-31T18:31:00Z">
              <w:r w:rsidDel="009429DF">
                <w:rPr>
                  <w:rFonts w:ascii="Arial" w:hAnsi="Arial" w:cs="Arial"/>
                  <w:sz w:val="18"/>
                </w:rPr>
                <w:delText>0.2</w:delText>
              </w:r>
            </w:del>
          </w:p>
        </w:tc>
      </w:tr>
      <w:tr w:rsidR="002E6741" w:rsidDel="009429DF" w14:paraId="65713A7B" w14:textId="0ACA7FA5" w:rsidTr="00960A4C">
        <w:trPr>
          <w:trHeight w:val="187"/>
          <w:jc w:val="center"/>
          <w:del w:id="26393" w:author="Huawei" w:date="2022-08-31T18:31:00Z"/>
        </w:trPr>
        <w:tc>
          <w:tcPr>
            <w:tcW w:w="2221" w:type="dxa"/>
            <w:tcBorders>
              <w:top w:val="single" w:sz="4" w:space="0" w:color="auto"/>
              <w:left w:val="single" w:sz="4" w:space="0" w:color="auto"/>
              <w:bottom w:val="nil"/>
              <w:right w:val="single" w:sz="4" w:space="0" w:color="auto"/>
            </w:tcBorders>
            <w:hideMark/>
          </w:tcPr>
          <w:p w14:paraId="6C66DF3C" w14:textId="0ADA3807" w:rsidR="002E6741" w:rsidDel="009429DF" w:rsidRDefault="002E6741" w:rsidP="002E6741">
            <w:pPr>
              <w:keepNext/>
              <w:keepLines/>
              <w:spacing w:after="0"/>
              <w:jc w:val="center"/>
              <w:rPr>
                <w:del w:id="26394" w:author="Huawei" w:date="2022-08-31T18:31:00Z"/>
                <w:rFonts w:ascii="Arial" w:hAnsi="Arial" w:cs="Arial"/>
                <w:sz w:val="18"/>
              </w:rPr>
            </w:pPr>
            <w:del w:id="26395" w:author="Huawei" w:date="2022-08-31T18:31:00Z">
              <w:r w:rsidDel="009429DF">
                <w:rPr>
                  <w:rFonts w:ascii="Arial" w:hAnsi="Arial" w:cs="Arial"/>
                  <w:sz w:val="18"/>
                </w:rPr>
                <w:delText>DC_28-38_n1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18EE7D3" w14:textId="6356DCAF" w:rsidR="002E6741" w:rsidDel="009429DF" w:rsidRDefault="002E6741" w:rsidP="002E6741">
            <w:pPr>
              <w:keepNext/>
              <w:keepLines/>
              <w:spacing w:after="0"/>
              <w:jc w:val="center"/>
              <w:rPr>
                <w:del w:id="26396" w:author="Huawei" w:date="2022-08-31T18:31:00Z"/>
                <w:rFonts w:ascii="Arial" w:hAnsi="Arial" w:cs="Arial"/>
                <w:sz w:val="18"/>
              </w:rPr>
            </w:pPr>
            <w:del w:id="26397" w:author="Huawei" w:date="2022-08-31T18:31:00Z">
              <w:r w:rsidDel="009429DF">
                <w:rPr>
                  <w:rFonts w:ascii="Arial" w:hAnsi="Arial" w:cs="Arial"/>
                  <w:sz w:val="18"/>
                  <w:lang w:eastAsia="ja-JP"/>
                </w:rPr>
                <w:delText>28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2605A34" w14:textId="165D0D0E" w:rsidR="002E6741" w:rsidDel="009429DF" w:rsidRDefault="002E6741" w:rsidP="002E6741">
            <w:pPr>
              <w:keepNext/>
              <w:keepLines/>
              <w:spacing w:after="0"/>
              <w:jc w:val="center"/>
              <w:rPr>
                <w:del w:id="26398" w:author="Huawei" w:date="2022-08-31T18:31:00Z"/>
                <w:rFonts w:ascii="Arial" w:hAnsi="Arial" w:cs="Arial"/>
                <w:sz w:val="18"/>
              </w:rPr>
            </w:pPr>
            <w:del w:id="26399" w:author="Huawei" w:date="2022-08-31T18:31:00Z">
              <w:r w:rsidDel="009429DF">
                <w:rPr>
                  <w:rFonts w:ascii="Arial" w:hAnsi="Arial" w:cs="Arial"/>
                  <w:sz w:val="18"/>
                </w:rPr>
                <w:delText>0.2</w:delText>
              </w:r>
            </w:del>
          </w:p>
        </w:tc>
      </w:tr>
      <w:tr w:rsidR="002E6741" w:rsidDel="009429DF" w14:paraId="05C43042" w14:textId="69EE354A" w:rsidTr="00960A4C">
        <w:trPr>
          <w:trHeight w:val="187"/>
          <w:jc w:val="center"/>
          <w:del w:id="26400" w:author="Huawei" w:date="2022-08-31T18:31:00Z"/>
        </w:trPr>
        <w:tc>
          <w:tcPr>
            <w:tcW w:w="2221" w:type="dxa"/>
            <w:tcBorders>
              <w:top w:val="single" w:sz="4" w:space="0" w:color="auto"/>
              <w:left w:val="single" w:sz="4" w:space="0" w:color="auto"/>
              <w:bottom w:val="nil"/>
              <w:right w:val="single" w:sz="4" w:space="0" w:color="auto"/>
            </w:tcBorders>
            <w:hideMark/>
          </w:tcPr>
          <w:p w14:paraId="43DD665D" w14:textId="42280D93" w:rsidR="002E6741" w:rsidDel="009429DF" w:rsidRDefault="002E6741" w:rsidP="002E6741">
            <w:pPr>
              <w:keepNext/>
              <w:keepLines/>
              <w:spacing w:after="0"/>
              <w:jc w:val="center"/>
              <w:rPr>
                <w:del w:id="26401" w:author="Huawei" w:date="2022-08-31T18:31:00Z"/>
                <w:rFonts w:ascii="Arial" w:eastAsia="Malgun Gothic" w:hAnsi="Arial"/>
                <w:sz w:val="18"/>
                <w:lang w:eastAsia="ko-KR"/>
              </w:rPr>
            </w:pPr>
            <w:del w:id="26402" w:author="Huawei" w:date="2022-08-31T18:31:00Z">
              <w:r w:rsidDel="009429DF">
                <w:rPr>
                  <w:rFonts w:ascii="Arial" w:hAnsi="Arial" w:cs="Arial"/>
                  <w:sz w:val="18"/>
                  <w:szCs w:val="18"/>
                  <w:lang w:val="sv-SE" w:eastAsia="ja-JP"/>
                </w:rPr>
                <w:delText>DC_28-40_n78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FACC3EC" w14:textId="59C5D31C" w:rsidR="002E6741" w:rsidDel="009429DF" w:rsidRDefault="002E6741" w:rsidP="002E6741">
            <w:pPr>
              <w:keepNext/>
              <w:keepLines/>
              <w:spacing w:after="0"/>
              <w:jc w:val="center"/>
              <w:rPr>
                <w:del w:id="26403" w:author="Huawei" w:date="2022-08-31T18:31:00Z"/>
                <w:rFonts w:ascii="Arial" w:eastAsia="Malgun Gothic" w:hAnsi="Arial"/>
                <w:sz w:val="18"/>
                <w:szCs w:val="18"/>
                <w:lang w:eastAsia="ko-KR"/>
              </w:rPr>
            </w:pPr>
            <w:del w:id="26404" w:author="Huawei" w:date="2022-08-31T18:31:00Z">
              <w:r w:rsidDel="009429DF">
                <w:rPr>
                  <w:rFonts w:ascii="Arial" w:hAnsi="Arial" w:cs="Arial"/>
                  <w:sz w:val="18"/>
                  <w:szCs w:val="18"/>
                  <w:lang w:val="sv-SE" w:eastAsia="ja-JP"/>
                </w:rPr>
                <w:delText>28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1E4E8CF" w14:textId="6E87C71A" w:rsidR="002E6741" w:rsidDel="009429DF" w:rsidRDefault="002E6741" w:rsidP="002E6741">
            <w:pPr>
              <w:keepNext/>
              <w:keepLines/>
              <w:spacing w:after="0"/>
              <w:jc w:val="center"/>
              <w:rPr>
                <w:del w:id="26405" w:author="Huawei" w:date="2022-08-31T18:31:00Z"/>
                <w:rFonts w:ascii="Arial" w:eastAsia="Malgun Gothic" w:hAnsi="Arial"/>
                <w:sz w:val="18"/>
                <w:szCs w:val="18"/>
                <w:lang w:eastAsia="ko-KR"/>
              </w:rPr>
            </w:pPr>
            <w:del w:id="26406" w:author="Huawei" w:date="2022-08-31T18:31:00Z">
              <w:r w:rsidDel="009429DF">
                <w:rPr>
                  <w:rFonts w:ascii="Arial" w:hAnsi="Arial"/>
                  <w:sz w:val="18"/>
                  <w:lang w:eastAsia="ja-JP"/>
                </w:rPr>
                <w:delText>0.2</w:delText>
              </w:r>
            </w:del>
          </w:p>
        </w:tc>
      </w:tr>
      <w:tr w:rsidR="002E6741" w:rsidDel="009429DF" w14:paraId="46B4AE53" w14:textId="314774F1" w:rsidTr="00960A4C">
        <w:trPr>
          <w:trHeight w:val="187"/>
          <w:jc w:val="center"/>
          <w:del w:id="26407" w:author="Huawei" w:date="2022-08-31T18:31:00Z"/>
        </w:trPr>
        <w:tc>
          <w:tcPr>
            <w:tcW w:w="2221" w:type="dxa"/>
            <w:tcBorders>
              <w:top w:val="nil"/>
              <w:left w:val="single" w:sz="4" w:space="0" w:color="auto"/>
              <w:bottom w:val="nil"/>
              <w:right w:val="single" w:sz="4" w:space="0" w:color="auto"/>
            </w:tcBorders>
          </w:tcPr>
          <w:p w14:paraId="527C0C66" w14:textId="727F5A08" w:rsidR="002E6741" w:rsidDel="009429DF" w:rsidRDefault="002E6741" w:rsidP="002E6741">
            <w:pPr>
              <w:keepNext/>
              <w:keepLines/>
              <w:spacing w:after="0"/>
              <w:jc w:val="center"/>
              <w:rPr>
                <w:del w:id="26408" w:author="Huawei" w:date="2022-08-31T18:31:00Z"/>
                <w:rFonts w:ascii="Arial" w:eastAsia="Malgun Gothic"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F47646" w14:textId="1969B54F" w:rsidR="002E6741" w:rsidDel="009429DF" w:rsidRDefault="002E6741" w:rsidP="002E6741">
            <w:pPr>
              <w:keepNext/>
              <w:keepLines/>
              <w:spacing w:after="0"/>
              <w:jc w:val="center"/>
              <w:rPr>
                <w:del w:id="26409" w:author="Huawei" w:date="2022-08-31T18:31:00Z"/>
                <w:rFonts w:ascii="Arial" w:eastAsia="Malgun Gothic" w:hAnsi="Arial"/>
                <w:sz w:val="18"/>
                <w:szCs w:val="18"/>
                <w:lang w:eastAsia="ko-KR"/>
              </w:rPr>
            </w:pPr>
            <w:del w:id="26410" w:author="Huawei" w:date="2022-08-31T18:31:00Z">
              <w:r w:rsidDel="009429DF">
                <w:rPr>
                  <w:rFonts w:ascii="Arial" w:hAnsi="Arial" w:cs="Arial"/>
                  <w:sz w:val="18"/>
                  <w:szCs w:val="18"/>
                  <w:lang w:val="sv-SE" w:eastAsia="ja-JP"/>
                </w:rPr>
                <w:delText>40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C6A57BC" w14:textId="20D1F241" w:rsidR="002E6741" w:rsidDel="009429DF" w:rsidRDefault="002E6741" w:rsidP="002E6741">
            <w:pPr>
              <w:keepNext/>
              <w:keepLines/>
              <w:spacing w:after="0"/>
              <w:jc w:val="center"/>
              <w:rPr>
                <w:del w:id="26411" w:author="Huawei" w:date="2022-08-31T18:31:00Z"/>
                <w:rFonts w:ascii="Arial" w:eastAsia="Malgun Gothic" w:hAnsi="Arial"/>
                <w:sz w:val="18"/>
                <w:szCs w:val="18"/>
                <w:lang w:eastAsia="ko-KR"/>
              </w:rPr>
            </w:pPr>
            <w:del w:id="26412" w:author="Huawei" w:date="2022-08-31T18:31:00Z">
              <w:r w:rsidDel="009429DF">
                <w:rPr>
                  <w:rFonts w:ascii="Arial" w:hAnsi="Arial"/>
                  <w:sz w:val="18"/>
                  <w:szCs w:val="18"/>
                  <w:lang w:eastAsia="ja-JP"/>
                </w:rPr>
                <w:delText>0.4</w:delText>
              </w:r>
            </w:del>
          </w:p>
        </w:tc>
      </w:tr>
      <w:tr w:rsidR="002E6741" w:rsidDel="009429DF" w14:paraId="1661527F" w14:textId="7BB792C7" w:rsidTr="00960A4C">
        <w:trPr>
          <w:trHeight w:val="187"/>
          <w:jc w:val="center"/>
          <w:del w:id="26413" w:author="Huawei" w:date="2022-08-31T18:31:00Z"/>
        </w:trPr>
        <w:tc>
          <w:tcPr>
            <w:tcW w:w="2221" w:type="dxa"/>
            <w:tcBorders>
              <w:top w:val="nil"/>
              <w:left w:val="single" w:sz="4" w:space="0" w:color="auto"/>
              <w:bottom w:val="single" w:sz="4" w:space="0" w:color="auto"/>
              <w:right w:val="single" w:sz="4" w:space="0" w:color="auto"/>
            </w:tcBorders>
          </w:tcPr>
          <w:p w14:paraId="1C9076B4" w14:textId="1D5E066A" w:rsidR="002E6741" w:rsidDel="009429DF" w:rsidRDefault="002E6741" w:rsidP="002E6741">
            <w:pPr>
              <w:keepNext/>
              <w:keepLines/>
              <w:spacing w:after="0"/>
              <w:jc w:val="center"/>
              <w:rPr>
                <w:del w:id="26414" w:author="Huawei" w:date="2022-08-31T18:31:00Z"/>
                <w:rFonts w:ascii="Arial" w:eastAsia="Malgun Gothic"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D2694FB" w14:textId="25891101" w:rsidR="002E6741" w:rsidDel="009429DF" w:rsidRDefault="002E6741" w:rsidP="002E6741">
            <w:pPr>
              <w:keepNext/>
              <w:keepLines/>
              <w:spacing w:after="0"/>
              <w:jc w:val="center"/>
              <w:rPr>
                <w:del w:id="26415" w:author="Huawei" w:date="2022-08-31T18:31:00Z"/>
                <w:rFonts w:ascii="Arial" w:eastAsia="Malgun Gothic" w:hAnsi="Arial"/>
                <w:sz w:val="18"/>
                <w:szCs w:val="18"/>
                <w:lang w:eastAsia="ko-KR"/>
              </w:rPr>
            </w:pPr>
            <w:del w:id="26416" w:author="Huawei" w:date="2022-08-31T18:31:00Z">
              <w:r w:rsidDel="009429DF">
                <w:rPr>
                  <w:rFonts w:ascii="Arial" w:hAnsi="Arial" w:cs="Arial"/>
                  <w:sz w:val="18"/>
                  <w:szCs w:val="18"/>
                  <w:lang w:val="sv-SE" w:eastAsia="ja-JP"/>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C2E46DC" w14:textId="35C25805" w:rsidR="002E6741" w:rsidDel="009429DF" w:rsidRDefault="002E6741" w:rsidP="002E6741">
            <w:pPr>
              <w:keepNext/>
              <w:keepLines/>
              <w:spacing w:after="0"/>
              <w:jc w:val="center"/>
              <w:rPr>
                <w:del w:id="26417" w:author="Huawei" w:date="2022-08-31T18:31:00Z"/>
                <w:rFonts w:ascii="Arial" w:eastAsia="Malgun Gothic" w:hAnsi="Arial"/>
                <w:sz w:val="18"/>
                <w:szCs w:val="18"/>
                <w:lang w:eastAsia="ko-KR"/>
              </w:rPr>
            </w:pPr>
            <w:del w:id="26418" w:author="Huawei" w:date="2022-08-31T18:31:00Z">
              <w:r w:rsidDel="009429DF">
                <w:rPr>
                  <w:rFonts w:ascii="Arial" w:hAnsi="Arial"/>
                  <w:sz w:val="18"/>
                  <w:szCs w:val="18"/>
                  <w:lang w:eastAsia="ja-JP"/>
                </w:rPr>
                <w:delText>0.5</w:delText>
              </w:r>
            </w:del>
          </w:p>
        </w:tc>
      </w:tr>
      <w:tr w:rsidR="002E6741" w:rsidDel="009429DF" w14:paraId="249F745A" w14:textId="3038DB57" w:rsidTr="00960A4C">
        <w:trPr>
          <w:trHeight w:val="187"/>
          <w:jc w:val="center"/>
          <w:del w:id="26419" w:author="Huawei" w:date="2022-08-31T18:31:00Z"/>
        </w:trPr>
        <w:tc>
          <w:tcPr>
            <w:tcW w:w="2221" w:type="dxa"/>
            <w:tcBorders>
              <w:top w:val="single" w:sz="4" w:space="0" w:color="auto"/>
              <w:left w:val="single" w:sz="4" w:space="0" w:color="auto"/>
              <w:bottom w:val="nil"/>
              <w:right w:val="single" w:sz="4" w:space="0" w:color="auto"/>
            </w:tcBorders>
            <w:hideMark/>
          </w:tcPr>
          <w:p w14:paraId="2EA68D42" w14:textId="69F72636" w:rsidR="002E6741" w:rsidDel="009429DF" w:rsidRDefault="002E6741" w:rsidP="002E6741">
            <w:pPr>
              <w:keepNext/>
              <w:keepLines/>
              <w:spacing w:after="0"/>
              <w:jc w:val="center"/>
              <w:rPr>
                <w:del w:id="26420" w:author="Huawei" w:date="2022-08-31T18:31:00Z"/>
                <w:rFonts w:ascii="Arial" w:eastAsia="Malgun Gothic" w:hAnsi="Arial"/>
                <w:sz w:val="18"/>
                <w:lang w:eastAsia="ko-KR"/>
              </w:rPr>
            </w:pPr>
            <w:del w:id="26421" w:author="Huawei" w:date="2022-08-31T18:31:00Z">
              <w:r w:rsidDel="009429DF">
                <w:rPr>
                  <w:rFonts w:ascii="Arial" w:hAnsi="Arial"/>
                  <w:sz w:val="18"/>
                  <w:lang w:eastAsia="zh-CN"/>
                </w:rPr>
                <w:delText>DC_28_n40-n78</w:delText>
              </w:r>
            </w:del>
          </w:p>
        </w:tc>
        <w:tc>
          <w:tcPr>
            <w:tcW w:w="2952" w:type="dxa"/>
            <w:tcBorders>
              <w:top w:val="single" w:sz="4" w:space="0" w:color="auto"/>
              <w:left w:val="single" w:sz="4" w:space="0" w:color="auto"/>
              <w:bottom w:val="single" w:sz="4" w:space="0" w:color="auto"/>
              <w:right w:val="single" w:sz="4" w:space="0" w:color="auto"/>
            </w:tcBorders>
            <w:hideMark/>
          </w:tcPr>
          <w:p w14:paraId="4685DC84" w14:textId="4981E6CB" w:rsidR="002E6741" w:rsidDel="009429DF" w:rsidRDefault="002E6741" w:rsidP="002E6741">
            <w:pPr>
              <w:keepNext/>
              <w:keepLines/>
              <w:spacing w:after="0"/>
              <w:jc w:val="center"/>
              <w:rPr>
                <w:del w:id="26422" w:author="Huawei" w:date="2022-08-31T18:31:00Z"/>
                <w:rFonts w:ascii="Arial" w:eastAsia="Malgun Gothic" w:hAnsi="Arial"/>
                <w:sz w:val="18"/>
                <w:szCs w:val="18"/>
                <w:lang w:eastAsia="ko-KR"/>
              </w:rPr>
            </w:pPr>
            <w:del w:id="26423" w:author="Huawei" w:date="2022-08-31T18:31:00Z">
              <w:r w:rsidDel="009429DF">
                <w:rPr>
                  <w:rFonts w:ascii="Arial" w:eastAsia="Malgun Gothic" w:hAnsi="Arial"/>
                  <w:sz w:val="18"/>
                  <w:szCs w:val="18"/>
                  <w:lang w:eastAsia="ko-KR"/>
                </w:rPr>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18698EFE" w14:textId="1EBF6956" w:rsidR="002E6741" w:rsidDel="009429DF" w:rsidRDefault="002E6741" w:rsidP="002E6741">
            <w:pPr>
              <w:keepNext/>
              <w:keepLines/>
              <w:spacing w:after="0"/>
              <w:jc w:val="center"/>
              <w:rPr>
                <w:del w:id="26424" w:author="Huawei" w:date="2022-08-31T18:31:00Z"/>
                <w:rFonts w:ascii="Arial" w:eastAsia="Malgun Gothic" w:hAnsi="Arial"/>
                <w:sz w:val="18"/>
                <w:szCs w:val="18"/>
                <w:lang w:eastAsia="ko-KR"/>
              </w:rPr>
            </w:pPr>
            <w:del w:id="26425" w:author="Huawei" w:date="2022-08-31T18:31:00Z">
              <w:r w:rsidDel="009429DF">
                <w:rPr>
                  <w:rFonts w:ascii="Arial" w:hAnsi="Arial"/>
                  <w:sz w:val="18"/>
                  <w:lang w:eastAsia="ja-JP"/>
                </w:rPr>
                <w:delText>0.2</w:delText>
              </w:r>
            </w:del>
          </w:p>
        </w:tc>
      </w:tr>
      <w:tr w:rsidR="002E6741" w:rsidDel="009429DF" w14:paraId="6C937C70" w14:textId="1ECD657C" w:rsidTr="00960A4C">
        <w:trPr>
          <w:trHeight w:val="187"/>
          <w:jc w:val="center"/>
          <w:del w:id="26426" w:author="Huawei" w:date="2022-08-31T18:31:00Z"/>
        </w:trPr>
        <w:tc>
          <w:tcPr>
            <w:tcW w:w="2221" w:type="dxa"/>
            <w:tcBorders>
              <w:top w:val="nil"/>
              <w:left w:val="single" w:sz="4" w:space="0" w:color="auto"/>
              <w:bottom w:val="nil"/>
              <w:right w:val="single" w:sz="4" w:space="0" w:color="auto"/>
            </w:tcBorders>
          </w:tcPr>
          <w:p w14:paraId="143F5E84" w14:textId="10435CF1" w:rsidR="002E6741" w:rsidDel="009429DF" w:rsidRDefault="002E6741" w:rsidP="002E6741">
            <w:pPr>
              <w:keepNext/>
              <w:keepLines/>
              <w:spacing w:after="0"/>
              <w:jc w:val="center"/>
              <w:rPr>
                <w:del w:id="26427" w:author="Huawei" w:date="2022-08-31T18:31:00Z"/>
                <w:rFonts w:ascii="Arial" w:eastAsia="Malgun Gothic"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5E199BCF" w14:textId="6264DBC2" w:rsidR="002E6741" w:rsidDel="009429DF" w:rsidRDefault="002E6741" w:rsidP="002E6741">
            <w:pPr>
              <w:keepNext/>
              <w:keepLines/>
              <w:spacing w:after="0"/>
              <w:jc w:val="center"/>
              <w:rPr>
                <w:del w:id="26428" w:author="Huawei" w:date="2022-08-31T18:31:00Z"/>
                <w:rFonts w:ascii="Arial" w:eastAsia="Malgun Gothic" w:hAnsi="Arial"/>
                <w:sz w:val="18"/>
                <w:szCs w:val="18"/>
                <w:lang w:eastAsia="ko-KR"/>
              </w:rPr>
            </w:pPr>
            <w:del w:id="26429" w:author="Huawei" w:date="2022-08-31T18:31:00Z">
              <w:r w:rsidDel="009429DF">
                <w:rPr>
                  <w:rFonts w:ascii="Arial" w:hAnsi="Arial"/>
                  <w:sz w:val="18"/>
                </w:rPr>
                <w:delText>n40</w:delText>
              </w:r>
            </w:del>
          </w:p>
        </w:tc>
        <w:tc>
          <w:tcPr>
            <w:tcW w:w="2952" w:type="dxa"/>
            <w:tcBorders>
              <w:top w:val="single" w:sz="4" w:space="0" w:color="auto"/>
              <w:left w:val="single" w:sz="4" w:space="0" w:color="auto"/>
              <w:bottom w:val="single" w:sz="4" w:space="0" w:color="auto"/>
              <w:right w:val="single" w:sz="4" w:space="0" w:color="auto"/>
            </w:tcBorders>
            <w:hideMark/>
          </w:tcPr>
          <w:p w14:paraId="177B3456" w14:textId="082216B2" w:rsidR="002E6741" w:rsidDel="009429DF" w:rsidRDefault="002E6741" w:rsidP="002E6741">
            <w:pPr>
              <w:keepNext/>
              <w:keepLines/>
              <w:spacing w:after="0"/>
              <w:jc w:val="center"/>
              <w:rPr>
                <w:del w:id="26430" w:author="Huawei" w:date="2022-08-31T18:31:00Z"/>
                <w:rFonts w:ascii="Arial" w:eastAsia="Malgun Gothic" w:hAnsi="Arial"/>
                <w:sz w:val="18"/>
                <w:szCs w:val="18"/>
                <w:lang w:eastAsia="ko-KR"/>
              </w:rPr>
            </w:pPr>
            <w:del w:id="26431" w:author="Huawei" w:date="2022-08-31T18:31:00Z">
              <w:r w:rsidDel="009429DF">
                <w:rPr>
                  <w:rFonts w:ascii="Arial" w:hAnsi="Arial"/>
                  <w:sz w:val="18"/>
                  <w:szCs w:val="18"/>
                  <w:lang w:eastAsia="ja-JP"/>
                </w:rPr>
                <w:delText>0.4</w:delText>
              </w:r>
              <w:r w:rsidDel="009429DF">
                <w:rPr>
                  <w:rFonts w:ascii="Arial" w:hAnsi="Arial"/>
                  <w:sz w:val="18"/>
                  <w:szCs w:val="18"/>
                  <w:vertAlign w:val="superscript"/>
                  <w:lang w:eastAsia="ja-JP"/>
                </w:rPr>
                <w:delText>5</w:delText>
              </w:r>
            </w:del>
          </w:p>
        </w:tc>
      </w:tr>
      <w:tr w:rsidR="002E6741" w:rsidDel="009429DF" w14:paraId="14D82A2B" w14:textId="411C9EB7" w:rsidTr="00960A4C">
        <w:trPr>
          <w:trHeight w:val="187"/>
          <w:jc w:val="center"/>
          <w:del w:id="26432" w:author="Huawei" w:date="2022-08-31T18:31:00Z"/>
        </w:trPr>
        <w:tc>
          <w:tcPr>
            <w:tcW w:w="2221" w:type="dxa"/>
            <w:tcBorders>
              <w:top w:val="nil"/>
              <w:left w:val="single" w:sz="4" w:space="0" w:color="auto"/>
              <w:bottom w:val="single" w:sz="4" w:space="0" w:color="auto"/>
              <w:right w:val="single" w:sz="4" w:space="0" w:color="auto"/>
            </w:tcBorders>
          </w:tcPr>
          <w:p w14:paraId="7119D38A" w14:textId="48BB1013" w:rsidR="002E6741" w:rsidDel="009429DF" w:rsidRDefault="002E6741" w:rsidP="002E6741">
            <w:pPr>
              <w:keepNext/>
              <w:keepLines/>
              <w:spacing w:after="0"/>
              <w:jc w:val="center"/>
              <w:rPr>
                <w:del w:id="26433" w:author="Huawei" w:date="2022-08-31T18:31:00Z"/>
                <w:rFonts w:ascii="Arial" w:eastAsia="Malgun Gothic"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06D542E8" w14:textId="6C9EE62C" w:rsidR="002E6741" w:rsidDel="009429DF" w:rsidRDefault="002E6741" w:rsidP="002E6741">
            <w:pPr>
              <w:keepNext/>
              <w:keepLines/>
              <w:spacing w:after="0"/>
              <w:jc w:val="center"/>
              <w:rPr>
                <w:del w:id="26434" w:author="Huawei" w:date="2022-08-31T18:31:00Z"/>
                <w:rFonts w:ascii="Arial" w:eastAsia="Malgun Gothic" w:hAnsi="Arial"/>
                <w:sz w:val="18"/>
                <w:szCs w:val="18"/>
                <w:lang w:eastAsia="ko-KR"/>
              </w:rPr>
            </w:pPr>
            <w:del w:id="26435" w:author="Huawei" w:date="2022-08-31T18:31:00Z">
              <w:r w:rsidDel="009429DF">
                <w:rPr>
                  <w:rFonts w:ascii="Arial" w:hAnsi="Arial"/>
                  <w:sz w:val="18"/>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3E7475CE" w14:textId="4106E8C5" w:rsidR="002E6741" w:rsidDel="009429DF" w:rsidRDefault="002E6741" w:rsidP="002E6741">
            <w:pPr>
              <w:keepNext/>
              <w:keepLines/>
              <w:spacing w:after="0"/>
              <w:jc w:val="center"/>
              <w:rPr>
                <w:del w:id="26436" w:author="Huawei" w:date="2022-08-31T18:31:00Z"/>
                <w:rFonts w:ascii="Arial" w:eastAsia="Malgun Gothic" w:hAnsi="Arial"/>
                <w:sz w:val="18"/>
                <w:szCs w:val="18"/>
                <w:lang w:eastAsia="ko-KR"/>
              </w:rPr>
            </w:pPr>
            <w:del w:id="26437" w:author="Huawei" w:date="2022-08-31T18:31:00Z">
              <w:r w:rsidDel="009429DF">
                <w:rPr>
                  <w:rFonts w:ascii="Arial" w:hAnsi="Arial"/>
                  <w:sz w:val="18"/>
                  <w:szCs w:val="18"/>
                  <w:lang w:eastAsia="ja-JP"/>
                </w:rPr>
                <w:delText>0.5</w:delText>
              </w:r>
              <w:r w:rsidDel="009429DF">
                <w:rPr>
                  <w:rFonts w:ascii="Arial" w:hAnsi="Arial"/>
                  <w:sz w:val="18"/>
                  <w:szCs w:val="18"/>
                  <w:vertAlign w:val="superscript"/>
                  <w:lang w:eastAsia="ja-JP"/>
                </w:rPr>
                <w:delText>5</w:delText>
              </w:r>
            </w:del>
          </w:p>
        </w:tc>
      </w:tr>
      <w:tr w:rsidR="002E6741" w:rsidDel="009429DF" w14:paraId="0C21DA8F" w14:textId="21B5CBEC" w:rsidTr="00960A4C">
        <w:trPr>
          <w:trHeight w:val="187"/>
          <w:jc w:val="center"/>
          <w:del w:id="26438" w:author="Huawei" w:date="2022-08-31T18:31:00Z"/>
        </w:trPr>
        <w:tc>
          <w:tcPr>
            <w:tcW w:w="2221" w:type="dxa"/>
            <w:tcBorders>
              <w:top w:val="single" w:sz="4" w:space="0" w:color="auto"/>
              <w:left w:val="single" w:sz="4" w:space="0" w:color="auto"/>
              <w:bottom w:val="nil"/>
              <w:right w:val="single" w:sz="4" w:space="0" w:color="auto"/>
            </w:tcBorders>
            <w:hideMark/>
          </w:tcPr>
          <w:p w14:paraId="43D66E4A" w14:textId="0201A176" w:rsidR="002E6741" w:rsidDel="009429DF" w:rsidRDefault="002E6741" w:rsidP="002E6741">
            <w:pPr>
              <w:keepNext/>
              <w:keepLines/>
              <w:spacing w:after="0"/>
              <w:jc w:val="center"/>
              <w:rPr>
                <w:del w:id="26439" w:author="Huawei" w:date="2022-08-31T18:31:00Z"/>
                <w:rFonts w:ascii="Arial" w:hAnsi="Arial"/>
                <w:sz w:val="18"/>
              </w:rPr>
            </w:pPr>
            <w:del w:id="26440" w:author="Huawei" w:date="2022-08-31T18:31:00Z">
              <w:r w:rsidDel="009429DF">
                <w:rPr>
                  <w:rFonts w:ascii="Arial" w:hAnsi="Arial"/>
                  <w:sz w:val="18"/>
                </w:rPr>
                <w:delText>DC_28-41_n77</w:delText>
              </w:r>
            </w:del>
          </w:p>
        </w:tc>
        <w:tc>
          <w:tcPr>
            <w:tcW w:w="2952" w:type="dxa"/>
            <w:tcBorders>
              <w:top w:val="single" w:sz="4" w:space="0" w:color="auto"/>
              <w:left w:val="single" w:sz="4" w:space="0" w:color="auto"/>
              <w:bottom w:val="single" w:sz="4" w:space="0" w:color="auto"/>
              <w:right w:val="single" w:sz="4" w:space="0" w:color="auto"/>
            </w:tcBorders>
            <w:hideMark/>
          </w:tcPr>
          <w:p w14:paraId="1451EF57" w14:textId="5AA9691D" w:rsidR="002E6741" w:rsidDel="009429DF" w:rsidRDefault="002E6741" w:rsidP="002E6741">
            <w:pPr>
              <w:keepNext/>
              <w:keepLines/>
              <w:spacing w:after="0"/>
              <w:jc w:val="center"/>
              <w:rPr>
                <w:del w:id="26441" w:author="Huawei" w:date="2022-08-31T18:31:00Z"/>
                <w:rFonts w:ascii="Arial" w:hAnsi="Arial"/>
                <w:sz w:val="18"/>
                <w:lang w:eastAsia="zh-CN"/>
              </w:rPr>
            </w:pPr>
            <w:del w:id="26442" w:author="Huawei" w:date="2022-08-31T18:31:00Z">
              <w:r w:rsidDel="009429DF">
                <w:rPr>
                  <w:rFonts w:ascii="Arial" w:hAnsi="Arial"/>
                  <w:sz w:val="18"/>
                </w:rPr>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2657AA02" w14:textId="159F7770" w:rsidR="002E6741" w:rsidDel="009429DF" w:rsidRDefault="002E6741" w:rsidP="002E6741">
            <w:pPr>
              <w:keepNext/>
              <w:keepLines/>
              <w:spacing w:after="0"/>
              <w:jc w:val="center"/>
              <w:rPr>
                <w:del w:id="26443" w:author="Huawei" w:date="2022-08-31T18:31:00Z"/>
                <w:rFonts w:ascii="Arial" w:hAnsi="Arial"/>
                <w:sz w:val="18"/>
                <w:lang w:eastAsia="zh-CN"/>
              </w:rPr>
            </w:pPr>
            <w:del w:id="26444" w:author="Huawei" w:date="2022-08-31T18:31:00Z">
              <w:r w:rsidDel="009429DF">
                <w:rPr>
                  <w:rFonts w:ascii="Arial" w:hAnsi="Arial"/>
                  <w:sz w:val="18"/>
                </w:rPr>
                <w:delText>0.2</w:delText>
              </w:r>
            </w:del>
          </w:p>
        </w:tc>
      </w:tr>
      <w:tr w:rsidR="002E6741" w:rsidDel="009429DF" w14:paraId="47B83213" w14:textId="69A9F621" w:rsidTr="00960A4C">
        <w:trPr>
          <w:trHeight w:val="187"/>
          <w:jc w:val="center"/>
          <w:del w:id="26445" w:author="Huawei" w:date="2022-08-31T18:31:00Z"/>
        </w:trPr>
        <w:tc>
          <w:tcPr>
            <w:tcW w:w="2221" w:type="dxa"/>
            <w:tcBorders>
              <w:top w:val="nil"/>
              <w:left w:val="single" w:sz="4" w:space="0" w:color="auto"/>
              <w:bottom w:val="single" w:sz="4" w:space="0" w:color="auto"/>
              <w:right w:val="single" w:sz="4" w:space="0" w:color="auto"/>
            </w:tcBorders>
            <w:hideMark/>
          </w:tcPr>
          <w:p w14:paraId="09CA4C89" w14:textId="565CD41B" w:rsidR="002E6741" w:rsidDel="009429DF" w:rsidRDefault="002E6741" w:rsidP="002E6741">
            <w:pPr>
              <w:rPr>
                <w:del w:id="26446"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0E6DA2B" w14:textId="77036795" w:rsidR="002E6741" w:rsidDel="009429DF" w:rsidRDefault="002E6741" w:rsidP="002E6741">
            <w:pPr>
              <w:keepNext/>
              <w:keepLines/>
              <w:spacing w:after="0"/>
              <w:jc w:val="center"/>
              <w:rPr>
                <w:del w:id="26447" w:author="Huawei" w:date="2022-08-31T18:31:00Z"/>
                <w:rFonts w:ascii="Arial" w:hAnsi="Arial"/>
                <w:sz w:val="18"/>
                <w:lang w:eastAsia="zh-CN"/>
              </w:rPr>
            </w:pPr>
            <w:del w:id="26448" w:author="Huawei" w:date="2022-08-31T18:31:00Z">
              <w:r w:rsidDel="009429DF">
                <w:rPr>
                  <w:rFonts w:ascii="Arial" w:hAnsi="Arial"/>
                  <w:sz w:val="18"/>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234C7884" w14:textId="044BC3FA" w:rsidR="002E6741" w:rsidDel="009429DF" w:rsidRDefault="002E6741" w:rsidP="002E6741">
            <w:pPr>
              <w:keepNext/>
              <w:keepLines/>
              <w:spacing w:after="0"/>
              <w:jc w:val="center"/>
              <w:rPr>
                <w:del w:id="26449" w:author="Huawei" w:date="2022-08-31T18:31:00Z"/>
                <w:rFonts w:ascii="Arial" w:hAnsi="Arial"/>
                <w:sz w:val="18"/>
                <w:lang w:eastAsia="zh-CN"/>
              </w:rPr>
            </w:pPr>
            <w:del w:id="26450" w:author="Huawei" w:date="2022-08-31T18:31:00Z">
              <w:r w:rsidDel="009429DF">
                <w:rPr>
                  <w:rFonts w:ascii="Arial" w:hAnsi="Arial"/>
                  <w:sz w:val="18"/>
                </w:rPr>
                <w:delText>0.5</w:delText>
              </w:r>
            </w:del>
          </w:p>
        </w:tc>
      </w:tr>
      <w:tr w:rsidR="002E6741" w:rsidDel="009429DF" w14:paraId="492591CF" w14:textId="37E8D165" w:rsidTr="00960A4C">
        <w:trPr>
          <w:trHeight w:val="187"/>
          <w:jc w:val="center"/>
          <w:del w:id="26451" w:author="Huawei" w:date="2022-08-31T18:31:00Z"/>
        </w:trPr>
        <w:tc>
          <w:tcPr>
            <w:tcW w:w="2221" w:type="dxa"/>
            <w:tcBorders>
              <w:top w:val="single" w:sz="4" w:space="0" w:color="auto"/>
              <w:left w:val="single" w:sz="4" w:space="0" w:color="auto"/>
              <w:bottom w:val="nil"/>
              <w:right w:val="single" w:sz="4" w:space="0" w:color="auto"/>
            </w:tcBorders>
            <w:hideMark/>
          </w:tcPr>
          <w:p w14:paraId="0065DFBE" w14:textId="3854458D" w:rsidR="002E6741" w:rsidDel="009429DF" w:rsidRDefault="002E6741" w:rsidP="002E6741">
            <w:pPr>
              <w:keepNext/>
              <w:keepLines/>
              <w:spacing w:after="0"/>
              <w:jc w:val="center"/>
              <w:rPr>
                <w:del w:id="26452" w:author="Huawei" w:date="2022-08-31T18:31:00Z"/>
                <w:rFonts w:ascii="Arial" w:hAnsi="Arial"/>
                <w:sz w:val="18"/>
              </w:rPr>
            </w:pPr>
            <w:del w:id="26453" w:author="Huawei" w:date="2022-08-31T18:31:00Z">
              <w:r w:rsidDel="009429DF">
                <w:rPr>
                  <w:rFonts w:ascii="Arial" w:hAnsi="Arial"/>
                  <w:sz w:val="18"/>
                </w:rPr>
                <w:delText>DC_28-41_n78</w:delText>
              </w:r>
            </w:del>
          </w:p>
        </w:tc>
        <w:tc>
          <w:tcPr>
            <w:tcW w:w="2952" w:type="dxa"/>
            <w:tcBorders>
              <w:top w:val="single" w:sz="4" w:space="0" w:color="auto"/>
              <w:left w:val="single" w:sz="4" w:space="0" w:color="auto"/>
              <w:bottom w:val="single" w:sz="4" w:space="0" w:color="auto"/>
              <w:right w:val="single" w:sz="4" w:space="0" w:color="auto"/>
            </w:tcBorders>
            <w:hideMark/>
          </w:tcPr>
          <w:p w14:paraId="5F453185" w14:textId="6DBBF3DF" w:rsidR="002E6741" w:rsidDel="009429DF" w:rsidRDefault="002E6741" w:rsidP="002E6741">
            <w:pPr>
              <w:keepNext/>
              <w:keepLines/>
              <w:spacing w:after="0"/>
              <w:jc w:val="center"/>
              <w:rPr>
                <w:del w:id="26454" w:author="Huawei" w:date="2022-08-31T18:31:00Z"/>
                <w:rFonts w:ascii="Arial" w:hAnsi="Arial"/>
                <w:sz w:val="18"/>
                <w:lang w:eastAsia="zh-CN"/>
              </w:rPr>
            </w:pPr>
            <w:del w:id="26455" w:author="Huawei" w:date="2022-08-31T18:31:00Z">
              <w:r w:rsidDel="009429DF">
                <w:rPr>
                  <w:rFonts w:ascii="Arial" w:hAnsi="Arial"/>
                  <w:sz w:val="18"/>
                </w:rPr>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7C89AFAE" w14:textId="12D60775" w:rsidR="002E6741" w:rsidDel="009429DF" w:rsidRDefault="002E6741" w:rsidP="002E6741">
            <w:pPr>
              <w:keepNext/>
              <w:keepLines/>
              <w:spacing w:after="0"/>
              <w:jc w:val="center"/>
              <w:rPr>
                <w:del w:id="26456" w:author="Huawei" w:date="2022-08-31T18:31:00Z"/>
                <w:rFonts w:ascii="Arial" w:hAnsi="Arial"/>
                <w:sz w:val="18"/>
                <w:lang w:eastAsia="zh-CN"/>
              </w:rPr>
            </w:pPr>
            <w:del w:id="26457" w:author="Huawei" w:date="2022-08-31T18:31:00Z">
              <w:r w:rsidDel="009429DF">
                <w:rPr>
                  <w:rFonts w:ascii="Arial" w:hAnsi="Arial"/>
                  <w:sz w:val="18"/>
                </w:rPr>
                <w:delText>0.2</w:delText>
              </w:r>
            </w:del>
          </w:p>
        </w:tc>
      </w:tr>
      <w:tr w:rsidR="002E6741" w:rsidDel="009429DF" w14:paraId="517E76C3" w14:textId="3775B92E" w:rsidTr="00960A4C">
        <w:trPr>
          <w:trHeight w:val="187"/>
          <w:jc w:val="center"/>
          <w:del w:id="26458" w:author="Huawei" w:date="2022-08-31T18:31:00Z"/>
        </w:trPr>
        <w:tc>
          <w:tcPr>
            <w:tcW w:w="2221" w:type="dxa"/>
            <w:tcBorders>
              <w:top w:val="nil"/>
              <w:left w:val="single" w:sz="4" w:space="0" w:color="auto"/>
              <w:bottom w:val="single" w:sz="4" w:space="0" w:color="auto"/>
              <w:right w:val="single" w:sz="4" w:space="0" w:color="auto"/>
            </w:tcBorders>
            <w:hideMark/>
          </w:tcPr>
          <w:p w14:paraId="415785BF" w14:textId="79B5EAE0" w:rsidR="002E6741" w:rsidDel="009429DF" w:rsidRDefault="002E6741" w:rsidP="002E6741">
            <w:pPr>
              <w:rPr>
                <w:del w:id="26459"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5B2B82B" w14:textId="587DC2B0" w:rsidR="002E6741" w:rsidDel="009429DF" w:rsidRDefault="002E6741" w:rsidP="002E6741">
            <w:pPr>
              <w:keepNext/>
              <w:keepLines/>
              <w:spacing w:after="0"/>
              <w:jc w:val="center"/>
              <w:rPr>
                <w:del w:id="26460" w:author="Huawei" w:date="2022-08-31T18:31:00Z"/>
                <w:rFonts w:ascii="Arial" w:hAnsi="Arial"/>
                <w:sz w:val="18"/>
                <w:lang w:eastAsia="zh-CN"/>
              </w:rPr>
            </w:pPr>
            <w:del w:id="26461" w:author="Huawei" w:date="2022-08-31T18:31:00Z">
              <w:r w:rsidDel="009429DF">
                <w:rPr>
                  <w:rFonts w:ascii="Arial" w:hAnsi="Arial"/>
                  <w:sz w:val="18"/>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445023E9" w14:textId="7BE5BC4C" w:rsidR="002E6741" w:rsidDel="009429DF" w:rsidRDefault="002E6741" w:rsidP="002E6741">
            <w:pPr>
              <w:keepNext/>
              <w:keepLines/>
              <w:spacing w:after="0"/>
              <w:jc w:val="center"/>
              <w:rPr>
                <w:del w:id="26462" w:author="Huawei" w:date="2022-08-31T18:31:00Z"/>
                <w:rFonts w:ascii="Arial" w:hAnsi="Arial"/>
                <w:sz w:val="18"/>
                <w:lang w:eastAsia="zh-CN"/>
              </w:rPr>
            </w:pPr>
            <w:del w:id="26463" w:author="Huawei" w:date="2022-08-31T18:31:00Z">
              <w:r w:rsidDel="009429DF">
                <w:rPr>
                  <w:rFonts w:ascii="Arial" w:hAnsi="Arial"/>
                  <w:sz w:val="18"/>
                </w:rPr>
                <w:delText>0.5</w:delText>
              </w:r>
            </w:del>
          </w:p>
        </w:tc>
      </w:tr>
      <w:tr w:rsidR="002E6741" w:rsidDel="009429DF" w14:paraId="3836C26D" w14:textId="168038DC" w:rsidTr="00960A4C">
        <w:trPr>
          <w:trHeight w:val="187"/>
          <w:jc w:val="center"/>
          <w:del w:id="26464" w:author="Huawei" w:date="2022-08-31T18:31:00Z"/>
        </w:trPr>
        <w:tc>
          <w:tcPr>
            <w:tcW w:w="2221" w:type="dxa"/>
            <w:tcBorders>
              <w:top w:val="single" w:sz="4" w:space="0" w:color="auto"/>
              <w:left w:val="single" w:sz="4" w:space="0" w:color="auto"/>
              <w:bottom w:val="single" w:sz="4" w:space="0" w:color="auto"/>
              <w:right w:val="single" w:sz="4" w:space="0" w:color="auto"/>
            </w:tcBorders>
            <w:hideMark/>
          </w:tcPr>
          <w:p w14:paraId="7B9EFDDD" w14:textId="5899DB85" w:rsidR="002E6741" w:rsidDel="009429DF" w:rsidRDefault="002E6741" w:rsidP="002E6741">
            <w:pPr>
              <w:keepNext/>
              <w:keepLines/>
              <w:spacing w:after="0"/>
              <w:jc w:val="center"/>
              <w:rPr>
                <w:del w:id="26465" w:author="Huawei" w:date="2022-08-31T18:31:00Z"/>
                <w:rFonts w:ascii="Arial" w:hAnsi="Arial"/>
                <w:sz w:val="18"/>
                <w:szCs w:val="18"/>
              </w:rPr>
            </w:pPr>
            <w:del w:id="26466" w:author="Huawei" w:date="2022-08-31T18:31:00Z">
              <w:r w:rsidDel="009429DF">
                <w:rPr>
                  <w:rFonts w:ascii="Arial" w:hAnsi="Arial"/>
                  <w:sz w:val="18"/>
                </w:rPr>
                <w:delText>DC_28-41_n79</w:delText>
              </w:r>
            </w:del>
          </w:p>
        </w:tc>
        <w:tc>
          <w:tcPr>
            <w:tcW w:w="2952" w:type="dxa"/>
            <w:tcBorders>
              <w:top w:val="single" w:sz="4" w:space="0" w:color="auto"/>
              <w:left w:val="single" w:sz="4" w:space="0" w:color="auto"/>
              <w:bottom w:val="single" w:sz="4" w:space="0" w:color="auto"/>
              <w:right w:val="single" w:sz="4" w:space="0" w:color="auto"/>
            </w:tcBorders>
            <w:hideMark/>
          </w:tcPr>
          <w:p w14:paraId="1D7DFE20" w14:textId="5FAEB0A2" w:rsidR="002E6741" w:rsidDel="009429DF" w:rsidRDefault="002E6741" w:rsidP="002E6741">
            <w:pPr>
              <w:keepNext/>
              <w:keepLines/>
              <w:spacing w:after="0"/>
              <w:jc w:val="center"/>
              <w:rPr>
                <w:del w:id="26467" w:author="Huawei" w:date="2022-08-31T18:31:00Z"/>
                <w:rFonts w:ascii="Arial" w:hAnsi="Arial"/>
                <w:sz w:val="18"/>
                <w:lang w:eastAsia="ja-JP"/>
              </w:rPr>
            </w:pPr>
            <w:del w:id="26468" w:author="Huawei" w:date="2022-08-31T18:31:00Z">
              <w:r w:rsidDel="009429DF">
                <w:rPr>
                  <w:rFonts w:ascii="Arial" w:hAnsi="Arial"/>
                  <w:sz w:val="18"/>
                </w:rPr>
                <w:delText>n79</w:delText>
              </w:r>
            </w:del>
          </w:p>
        </w:tc>
        <w:tc>
          <w:tcPr>
            <w:tcW w:w="2952" w:type="dxa"/>
            <w:tcBorders>
              <w:top w:val="single" w:sz="4" w:space="0" w:color="auto"/>
              <w:left w:val="single" w:sz="4" w:space="0" w:color="auto"/>
              <w:bottom w:val="single" w:sz="4" w:space="0" w:color="auto"/>
              <w:right w:val="single" w:sz="4" w:space="0" w:color="auto"/>
            </w:tcBorders>
            <w:hideMark/>
          </w:tcPr>
          <w:p w14:paraId="058AC867" w14:textId="655C06DD" w:rsidR="002E6741" w:rsidDel="009429DF" w:rsidRDefault="002E6741" w:rsidP="002E6741">
            <w:pPr>
              <w:keepNext/>
              <w:keepLines/>
              <w:spacing w:after="0"/>
              <w:jc w:val="center"/>
              <w:rPr>
                <w:del w:id="26469" w:author="Huawei" w:date="2022-08-31T18:31:00Z"/>
                <w:rFonts w:ascii="Arial" w:hAnsi="Arial"/>
                <w:sz w:val="18"/>
                <w:lang w:eastAsia="ja-JP"/>
              </w:rPr>
            </w:pPr>
            <w:del w:id="26470" w:author="Huawei" w:date="2022-08-31T18:31:00Z">
              <w:r w:rsidDel="009429DF">
                <w:rPr>
                  <w:rFonts w:ascii="Arial" w:hAnsi="Arial"/>
                  <w:sz w:val="18"/>
                </w:rPr>
                <w:delText>0.5</w:delText>
              </w:r>
            </w:del>
          </w:p>
        </w:tc>
      </w:tr>
      <w:tr w:rsidR="002E6741" w:rsidDel="009429DF" w14:paraId="6AD305F5" w14:textId="63150D47" w:rsidTr="00960A4C">
        <w:trPr>
          <w:trHeight w:val="187"/>
          <w:jc w:val="center"/>
          <w:del w:id="26471" w:author="Huawei" w:date="2022-08-31T18:31:00Z"/>
        </w:trPr>
        <w:tc>
          <w:tcPr>
            <w:tcW w:w="2221" w:type="dxa"/>
            <w:tcBorders>
              <w:top w:val="single" w:sz="4" w:space="0" w:color="auto"/>
              <w:left w:val="single" w:sz="4" w:space="0" w:color="auto"/>
              <w:bottom w:val="nil"/>
              <w:right w:val="single" w:sz="4" w:space="0" w:color="auto"/>
            </w:tcBorders>
            <w:hideMark/>
          </w:tcPr>
          <w:p w14:paraId="27CDB37B" w14:textId="0B9C173E" w:rsidR="002E6741" w:rsidDel="009429DF" w:rsidRDefault="002E6741" w:rsidP="002E6741">
            <w:pPr>
              <w:keepNext/>
              <w:keepLines/>
              <w:spacing w:after="0"/>
              <w:jc w:val="center"/>
              <w:rPr>
                <w:del w:id="26472" w:author="Huawei" w:date="2022-08-31T18:31:00Z"/>
                <w:rFonts w:ascii="Arial" w:hAnsi="Arial"/>
                <w:sz w:val="18"/>
              </w:rPr>
            </w:pPr>
            <w:del w:id="26473" w:author="Huawei" w:date="2022-08-31T18:31:00Z">
              <w:r w:rsidDel="009429DF">
                <w:rPr>
                  <w:rFonts w:ascii="Arial" w:hAnsi="Arial"/>
                  <w:sz w:val="18"/>
                  <w:szCs w:val="18"/>
                </w:rPr>
                <w:delText>DC_2</w:delText>
              </w:r>
              <w:r w:rsidDel="009429DF">
                <w:rPr>
                  <w:rFonts w:ascii="Arial" w:hAnsi="Arial"/>
                  <w:sz w:val="18"/>
                  <w:szCs w:val="18"/>
                  <w:lang w:eastAsia="zh-CN"/>
                </w:rPr>
                <w:delText>8</w:delText>
              </w:r>
              <w:r w:rsidDel="009429DF">
                <w:rPr>
                  <w:rFonts w:ascii="Arial" w:hAnsi="Arial"/>
                  <w:sz w:val="18"/>
                  <w:szCs w:val="18"/>
                </w:rPr>
                <w:delText>-42_n7</w:delText>
              </w:r>
              <w:r w:rsidDel="009429DF">
                <w:rPr>
                  <w:rFonts w:ascii="Arial" w:hAnsi="Arial"/>
                  <w:sz w:val="18"/>
                  <w:szCs w:val="18"/>
                  <w:lang w:eastAsia="zh-CN"/>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196B2E08" w14:textId="3B860CCF" w:rsidR="002E6741" w:rsidDel="009429DF" w:rsidRDefault="002E6741" w:rsidP="002E6741">
            <w:pPr>
              <w:keepNext/>
              <w:keepLines/>
              <w:spacing w:after="0"/>
              <w:jc w:val="center"/>
              <w:rPr>
                <w:del w:id="26474" w:author="Huawei" w:date="2022-08-31T18:31:00Z"/>
                <w:rFonts w:ascii="Arial" w:hAnsi="Arial"/>
                <w:sz w:val="18"/>
                <w:lang w:eastAsia="zh-CN"/>
              </w:rPr>
            </w:pPr>
            <w:del w:id="26475" w:author="Huawei" w:date="2022-08-31T18:31:00Z">
              <w:r w:rsidDel="009429DF">
                <w:rPr>
                  <w:rFonts w:ascii="Arial" w:hAnsi="Arial"/>
                  <w:sz w:val="18"/>
                  <w:lang w:eastAsia="ja-JP"/>
                </w:rPr>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3FD1B329" w14:textId="215F60E6" w:rsidR="002E6741" w:rsidDel="009429DF" w:rsidRDefault="002E6741" w:rsidP="002E6741">
            <w:pPr>
              <w:keepNext/>
              <w:keepLines/>
              <w:spacing w:after="0"/>
              <w:jc w:val="center"/>
              <w:rPr>
                <w:del w:id="26476" w:author="Huawei" w:date="2022-08-31T18:31:00Z"/>
                <w:rFonts w:ascii="Arial" w:hAnsi="Arial"/>
                <w:sz w:val="18"/>
                <w:lang w:eastAsia="zh-CN"/>
              </w:rPr>
            </w:pPr>
            <w:del w:id="26477" w:author="Huawei" w:date="2022-08-31T18:31:00Z">
              <w:r w:rsidDel="009429DF">
                <w:rPr>
                  <w:rFonts w:ascii="Arial" w:hAnsi="Arial"/>
                  <w:sz w:val="18"/>
                  <w:lang w:eastAsia="ja-JP"/>
                </w:rPr>
                <w:delText>0.2</w:delText>
              </w:r>
            </w:del>
          </w:p>
        </w:tc>
      </w:tr>
      <w:tr w:rsidR="002E6741" w:rsidDel="009429DF" w14:paraId="7593912D" w14:textId="0F62A259" w:rsidTr="00960A4C">
        <w:trPr>
          <w:trHeight w:val="187"/>
          <w:jc w:val="center"/>
          <w:del w:id="26478" w:author="Huawei" w:date="2022-08-31T18:31:00Z"/>
        </w:trPr>
        <w:tc>
          <w:tcPr>
            <w:tcW w:w="2221" w:type="dxa"/>
            <w:tcBorders>
              <w:top w:val="nil"/>
              <w:left w:val="single" w:sz="4" w:space="0" w:color="auto"/>
              <w:bottom w:val="nil"/>
              <w:right w:val="single" w:sz="4" w:space="0" w:color="auto"/>
            </w:tcBorders>
            <w:hideMark/>
          </w:tcPr>
          <w:p w14:paraId="3C986E95" w14:textId="39AB3FB3" w:rsidR="002E6741" w:rsidDel="009429DF" w:rsidRDefault="002E6741" w:rsidP="002E6741">
            <w:pPr>
              <w:rPr>
                <w:del w:id="26479"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ED7173B" w14:textId="79B786DF" w:rsidR="002E6741" w:rsidDel="009429DF" w:rsidRDefault="002E6741" w:rsidP="002E6741">
            <w:pPr>
              <w:keepNext/>
              <w:keepLines/>
              <w:spacing w:after="0"/>
              <w:jc w:val="center"/>
              <w:rPr>
                <w:del w:id="26480" w:author="Huawei" w:date="2022-08-31T18:31:00Z"/>
                <w:rFonts w:ascii="Arial" w:hAnsi="Arial"/>
                <w:sz w:val="18"/>
                <w:lang w:eastAsia="zh-CN"/>
              </w:rPr>
            </w:pPr>
            <w:del w:id="26481" w:author="Huawei" w:date="2022-08-31T18:31:00Z">
              <w:r w:rsidDel="009429DF">
                <w:rPr>
                  <w:rFonts w:ascii="Arial" w:hAnsi="Arial"/>
                  <w:sz w:val="18"/>
                  <w:lang w:eastAsia="zh-CN"/>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5CA308C0" w14:textId="67CBC572" w:rsidR="002E6741" w:rsidDel="009429DF" w:rsidRDefault="002E6741" w:rsidP="002E6741">
            <w:pPr>
              <w:keepNext/>
              <w:keepLines/>
              <w:spacing w:after="0"/>
              <w:jc w:val="center"/>
              <w:rPr>
                <w:del w:id="26482" w:author="Huawei" w:date="2022-08-31T18:31:00Z"/>
                <w:rFonts w:ascii="Arial" w:hAnsi="Arial"/>
                <w:sz w:val="18"/>
                <w:lang w:eastAsia="zh-CN"/>
              </w:rPr>
            </w:pPr>
            <w:del w:id="26483" w:author="Huawei" w:date="2022-08-31T18:31:00Z">
              <w:r w:rsidDel="009429DF">
                <w:rPr>
                  <w:rFonts w:ascii="Arial" w:hAnsi="Arial"/>
                  <w:sz w:val="18"/>
                  <w:lang w:eastAsia="ja-JP"/>
                </w:rPr>
                <w:delText>0.5</w:delText>
              </w:r>
            </w:del>
          </w:p>
        </w:tc>
      </w:tr>
      <w:tr w:rsidR="002E6741" w:rsidDel="009429DF" w14:paraId="0CAC44FE" w14:textId="74F519BF" w:rsidTr="00960A4C">
        <w:trPr>
          <w:trHeight w:val="187"/>
          <w:jc w:val="center"/>
          <w:del w:id="26484" w:author="Huawei" w:date="2022-08-31T18:31:00Z"/>
        </w:trPr>
        <w:tc>
          <w:tcPr>
            <w:tcW w:w="2221" w:type="dxa"/>
            <w:tcBorders>
              <w:top w:val="nil"/>
              <w:left w:val="single" w:sz="4" w:space="0" w:color="auto"/>
              <w:bottom w:val="single" w:sz="4" w:space="0" w:color="auto"/>
              <w:right w:val="single" w:sz="4" w:space="0" w:color="auto"/>
            </w:tcBorders>
            <w:hideMark/>
          </w:tcPr>
          <w:p w14:paraId="39356CF9" w14:textId="55FAF471" w:rsidR="002E6741" w:rsidDel="009429DF" w:rsidRDefault="002E6741" w:rsidP="002E6741">
            <w:pPr>
              <w:rPr>
                <w:del w:id="26485"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1A26F96" w14:textId="59D7F3A8" w:rsidR="002E6741" w:rsidDel="009429DF" w:rsidRDefault="002E6741" w:rsidP="002E6741">
            <w:pPr>
              <w:keepNext/>
              <w:keepLines/>
              <w:spacing w:after="0"/>
              <w:jc w:val="center"/>
              <w:rPr>
                <w:del w:id="26486" w:author="Huawei" w:date="2022-08-31T18:31:00Z"/>
                <w:rFonts w:ascii="Arial" w:hAnsi="Arial"/>
                <w:sz w:val="18"/>
                <w:lang w:eastAsia="zh-CN"/>
              </w:rPr>
            </w:pPr>
            <w:del w:id="26487" w:author="Huawei" w:date="2022-08-31T18:31:00Z">
              <w:r w:rsidDel="009429DF">
                <w:rPr>
                  <w:rFonts w:ascii="Arial" w:hAnsi="Arial"/>
                  <w:sz w:val="18"/>
                  <w:szCs w:val="18"/>
                  <w:lang w:eastAsia="ja-JP"/>
                </w:rPr>
                <w:delText>n7</w:delText>
              </w:r>
              <w:r w:rsidDel="009429DF">
                <w:rPr>
                  <w:rFonts w:ascii="Arial" w:hAnsi="Arial"/>
                  <w:sz w:val="18"/>
                  <w:szCs w:val="18"/>
                  <w:lang w:eastAsia="zh-CN"/>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5F9FB33E" w14:textId="644CE4DF" w:rsidR="002E6741" w:rsidDel="009429DF" w:rsidRDefault="002E6741" w:rsidP="002E6741">
            <w:pPr>
              <w:keepNext/>
              <w:keepLines/>
              <w:spacing w:after="0"/>
              <w:jc w:val="center"/>
              <w:rPr>
                <w:del w:id="26488" w:author="Huawei" w:date="2022-08-31T18:31:00Z"/>
                <w:rFonts w:ascii="Arial" w:hAnsi="Arial"/>
                <w:sz w:val="18"/>
                <w:lang w:eastAsia="zh-CN"/>
              </w:rPr>
            </w:pPr>
            <w:del w:id="26489" w:author="Huawei" w:date="2022-08-31T18:31:00Z">
              <w:r w:rsidDel="009429DF">
                <w:rPr>
                  <w:rFonts w:ascii="Arial" w:hAnsi="Arial"/>
                  <w:sz w:val="18"/>
                  <w:lang w:eastAsia="ja-JP"/>
                </w:rPr>
                <w:delText>0.5</w:delText>
              </w:r>
            </w:del>
          </w:p>
        </w:tc>
      </w:tr>
      <w:tr w:rsidR="002E6741" w:rsidDel="009429DF" w14:paraId="6B55D8D1" w14:textId="762F94A7" w:rsidTr="00960A4C">
        <w:trPr>
          <w:trHeight w:val="187"/>
          <w:jc w:val="center"/>
          <w:del w:id="26490" w:author="Huawei" w:date="2022-08-31T18:31:00Z"/>
        </w:trPr>
        <w:tc>
          <w:tcPr>
            <w:tcW w:w="2221" w:type="dxa"/>
            <w:tcBorders>
              <w:top w:val="single" w:sz="4" w:space="0" w:color="auto"/>
              <w:left w:val="single" w:sz="4" w:space="0" w:color="auto"/>
              <w:bottom w:val="nil"/>
              <w:right w:val="single" w:sz="4" w:space="0" w:color="auto"/>
            </w:tcBorders>
            <w:hideMark/>
          </w:tcPr>
          <w:p w14:paraId="47DF743A" w14:textId="3A5A3C26" w:rsidR="002E6741" w:rsidDel="009429DF" w:rsidRDefault="002E6741" w:rsidP="002E6741">
            <w:pPr>
              <w:keepNext/>
              <w:keepLines/>
              <w:spacing w:after="0"/>
              <w:jc w:val="center"/>
              <w:rPr>
                <w:del w:id="26491" w:author="Huawei" w:date="2022-08-31T18:31:00Z"/>
                <w:rFonts w:ascii="Arial" w:hAnsi="Arial"/>
                <w:sz w:val="18"/>
              </w:rPr>
            </w:pPr>
            <w:del w:id="26492" w:author="Huawei" w:date="2022-08-31T18:31:00Z">
              <w:r w:rsidDel="009429DF">
                <w:rPr>
                  <w:rFonts w:ascii="Arial" w:hAnsi="Arial"/>
                  <w:sz w:val="18"/>
                  <w:szCs w:val="18"/>
                </w:rPr>
                <w:delText>DC_2</w:delText>
              </w:r>
              <w:r w:rsidDel="009429DF">
                <w:rPr>
                  <w:rFonts w:ascii="Arial" w:hAnsi="Arial"/>
                  <w:sz w:val="18"/>
                  <w:szCs w:val="18"/>
                  <w:lang w:eastAsia="zh-CN"/>
                </w:rPr>
                <w:delText>8</w:delText>
              </w:r>
              <w:r w:rsidDel="009429DF">
                <w:rPr>
                  <w:rFonts w:ascii="Arial" w:hAnsi="Arial"/>
                  <w:sz w:val="18"/>
                  <w:szCs w:val="18"/>
                </w:rPr>
                <w:delText>-42_n7</w:delText>
              </w:r>
              <w:r w:rsidDel="009429DF">
                <w:rPr>
                  <w:rFonts w:ascii="Arial" w:hAnsi="Arial"/>
                  <w:sz w:val="18"/>
                  <w:szCs w:val="18"/>
                  <w:lang w:eastAsia="zh-CN"/>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627AB880" w14:textId="646CC954" w:rsidR="002E6741" w:rsidDel="009429DF" w:rsidRDefault="002E6741" w:rsidP="002E6741">
            <w:pPr>
              <w:keepNext/>
              <w:keepLines/>
              <w:spacing w:after="0"/>
              <w:jc w:val="center"/>
              <w:rPr>
                <w:del w:id="26493" w:author="Huawei" w:date="2022-08-31T18:31:00Z"/>
                <w:rFonts w:ascii="Arial" w:hAnsi="Arial"/>
                <w:sz w:val="18"/>
                <w:lang w:eastAsia="zh-CN"/>
              </w:rPr>
            </w:pPr>
            <w:del w:id="26494" w:author="Huawei" w:date="2022-08-31T18:31:00Z">
              <w:r w:rsidDel="009429DF">
                <w:rPr>
                  <w:rFonts w:ascii="Arial" w:hAnsi="Arial"/>
                  <w:sz w:val="18"/>
                  <w:lang w:eastAsia="ja-JP"/>
                </w:rPr>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1904E1C4" w14:textId="5C2E4590" w:rsidR="002E6741" w:rsidDel="009429DF" w:rsidRDefault="002E6741" w:rsidP="002E6741">
            <w:pPr>
              <w:keepNext/>
              <w:keepLines/>
              <w:spacing w:after="0"/>
              <w:jc w:val="center"/>
              <w:rPr>
                <w:del w:id="26495" w:author="Huawei" w:date="2022-08-31T18:31:00Z"/>
                <w:rFonts w:ascii="Arial" w:hAnsi="Arial"/>
                <w:sz w:val="18"/>
                <w:lang w:eastAsia="zh-CN"/>
              </w:rPr>
            </w:pPr>
            <w:del w:id="26496" w:author="Huawei" w:date="2022-08-31T18:31:00Z">
              <w:r w:rsidDel="009429DF">
                <w:rPr>
                  <w:rFonts w:ascii="Arial" w:hAnsi="Arial"/>
                  <w:sz w:val="18"/>
                  <w:lang w:eastAsia="ja-JP"/>
                </w:rPr>
                <w:delText>0.2</w:delText>
              </w:r>
            </w:del>
          </w:p>
        </w:tc>
      </w:tr>
      <w:tr w:rsidR="002E6741" w:rsidDel="009429DF" w14:paraId="0D5880C6" w14:textId="2A28A277" w:rsidTr="00960A4C">
        <w:trPr>
          <w:trHeight w:val="187"/>
          <w:jc w:val="center"/>
          <w:del w:id="26497" w:author="Huawei" w:date="2022-08-31T18:31:00Z"/>
        </w:trPr>
        <w:tc>
          <w:tcPr>
            <w:tcW w:w="2221" w:type="dxa"/>
            <w:tcBorders>
              <w:top w:val="nil"/>
              <w:left w:val="single" w:sz="4" w:space="0" w:color="auto"/>
              <w:bottom w:val="nil"/>
              <w:right w:val="single" w:sz="4" w:space="0" w:color="auto"/>
            </w:tcBorders>
            <w:hideMark/>
          </w:tcPr>
          <w:p w14:paraId="576BC81B" w14:textId="1A66C7BA" w:rsidR="002E6741" w:rsidDel="009429DF" w:rsidRDefault="002E6741" w:rsidP="002E6741">
            <w:pPr>
              <w:rPr>
                <w:del w:id="26498"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CE88927" w14:textId="7408E430" w:rsidR="002E6741" w:rsidDel="009429DF" w:rsidRDefault="002E6741" w:rsidP="002E6741">
            <w:pPr>
              <w:keepNext/>
              <w:keepLines/>
              <w:spacing w:after="0"/>
              <w:jc w:val="center"/>
              <w:rPr>
                <w:del w:id="26499" w:author="Huawei" w:date="2022-08-31T18:31:00Z"/>
                <w:rFonts w:ascii="Arial" w:hAnsi="Arial"/>
                <w:sz w:val="18"/>
                <w:lang w:eastAsia="zh-CN"/>
              </w:rPr>
            </w:pPr>
            <w:del w:id="26500" w:author="Huawei" w:date="2022-08-31T18:31:00Z">
              <w:r w:rsidDel="009429DF">
                <w:rPr>
                  <w:rFonts w:ascii="Arial" w:hAnsi="Arial"/>
                  <w:sz w:val="18"/>
                  <w:lang w:eastAsia="zh-CN"/>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5FE272BC" w14:textId="363BAB55" w:rsidR="002E6741" w:rsidDel="009429DF" w:rsidRDefault="002E6741" w:rsidP="002E6741">
            <w:pPr>
              <w:keepNext/>
              <w:keepLines/>
              <w:spacing w:after="0"/>
              <w:jc w:val="center"/>
              <w:rPr>
                <w:del w:id="26501" w:author="Huawei" w:date="2022-08-31T18:31:00Z"/>
                <w:rFonts w:ascii="Arial" w:hAnsi="Arial"/>
                <w:sz w:val="18"/>
                <w:lang w:eastAsia="zh-CN"/>
              </w:rPr>
            </w:pPr>
            <w:del w:id="26502" w:author="Huawei" w:date="2022-08-31T18:31:00Z">
              <w:r w:rsidDel="009429DF">
                <w:rPr>
                  <w:rFonts w:ascii="Arial" w:hAnsi="Arial"/>
                  <w:sz w:val="18"/>
                  <w:lang w:eastAsia="ja-JP"/>
                </w:rPr>
                <w:delText>0.5</w:delText>
              </w:r>
            </w:del>
          </w:p>
        </w:tc>
      </w:tr>
      <w:tr w:rsidR="002E6741" w:rsidDel="009429DF" w14:paraId="3800B431" w14:textId="447BC969" w:rsidTr="00960A4C">
        <w:trPr>
          <w:trHeight w:val="187"/>
          <w:jc w:val="center"/>
          <w:del w:id="26503" w:author="Huawei" w:date="2022-08-31T18:31:00Z"/>
        </w:trPr>
        <w:tc>
          <w:tcPr>
            <w:tcW w:w="2221" w:type="dxa"/>
            <w:tcBorders>
              <w:top w:val="nil"/>
              <w:left w:val="single" w:sz="4" w:space="0" w:color="auto"/>
              <w:bottom w:val="single" w:sz="4" w:space="0" w:color="auto"/>
              <w:right w:val="single" w:sz="4" w:space="0" w:color="auto"/>
            </w:tcBorders>
            <w:hideMark/>
          </w:tcPr>
          <w:p w14:paraId="1750E3AE" w14:textId="73ED66C0" w:rsidR="002E6741" w:rsidDel="009429DF" w:rsidRDefault="002E6741" w:rsidP="002E6741">
            <w:pPr>
              <w:rPr>
                <w:del w:id="26504"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53B4316" w14:textId="0DFC0416" w:rsidR="002E6741" w:rsidDel="009429DF" w:rsidRDefault="002E6741" w:rsidP="002E6741">
            <w:pPr>
              <w:keepNext/>
              <w:keepLines/>
              <w:spacing w:after="0"/>
              <w:jc w:val="center"/>
              <w:rPr>
                <w:del w:id="26505" w:author="Huawei" w:date="2022-08-31T18:31:00Z"/>
                <w:rFonts w:ascii="Arial" w:hAnsi="Arial"/>
                <w:sz w:val="18"/>
                <w:lang w:eastAsia="zh-CN"/>
              </w:rPr>
            </w:pPr>
            <w:del w:id="26506" w:author="Huawei" w:date="2022-08-31T18:31:00Z">
              <w:r w:rsidDel="009429DF">
                <w:rPr>
                  <w:rFonts w:ascii="Arial" w:hAnsi="Arial"/>
                  <w:sz w:val="18"/>
                  <w:szCs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1D89514D" w14:textId="56E90543" w:rsidR="002E6741" w:rsidDel="009429DF" w:rsidRDefault="002E6741" w:rsidP="002E6741">
            <w:pPr>
              <w:keepNext/>
              <w:keepLines/>
              <w:spacing w:after="0"/>
              <w:jc w:val="center"/>
              <w:rPr>
                <w:del w:id="26507" w:author="Huawei" w:date="2022-08-31T18:31:00Z"/>
                <w:rFonts w:ascii="Arial" w:hAnsi="Arial"/>
                <w:sz w:val="18"/>
                <w:lang w:eastAsia="zh-CN"/>
              </w:rPr>
            </w:pPr>
            <w:del w:id="26508" w:author="Huawei" w:date="2022-08-31T18:31:00Z">
              <w:r w:rsidDel="009429DF">
                <w:rPr>
                  <w:rFonts w:ascii="Arial" w:hAnsi="Arial"/>
                  <w:sz w:val="18"/>
                  <w:lang w:eastAsia="ja-JP"/>
                </w:rPr>
                <w:delText>0.5</w:delText>
              </w:r>
            </w:del>
          </w:p>
        </w:tc>
      </w:tr>
      <w:tr w:rsidR="002E6741" w:rsidDel="009429DF" w14:paraId="4B01198E" w14:textId="4D6A843D" w:rsidTr="00960A4C">
        <w:trPr>
          <w:trHeight w:val="187"/>
          <w:jc w:val="center"/>
          <w:del w:id="26509" w:author="Huawei" w:date="2022-08-31T18:31:00Z"/>
        </w:trPr>
        <w:tc>
          <w:tcPr>
            <w:tcW w:w="2221" w:type="dxa"/>
            <w:tcBorders>
              <w:top w:val="single" w:sz="4" w:space="0" w:color="auto"/>
              <w:left w:val="single" w:sz="4" w:space="0" w:color="auto"/>
              <w:bottom w:val="nil"/>
              <w:right w:val="single" w:sz="4" w:space="0" w:color="auto"/>
            </w:tcBorders>
            <w:hideMark/>
          </w:tcPr>
          <w:p w14:paraId="0E0D7EA4" w14:textId="599BE0E1" w:rsidR="002E6741" w:rsidDel="009429DF" w:rsidRDefault="002E6741" w:rsidP="002E6741">
            <w:pPr>
              <w:keepNext/>
              <w:keepLines/>
              <w:spacing w:after="0"/>
              <w:jc w:val="center"/>
              <w:rPr>
                <w:del w:id="26510" w:author="Huawei" w:date="2022-08-31T18:31:00Z"/>
                <w:rFonts w:ascii="Arial" w:hAnsi="Arial"/>
                <w:sz w:val="18"/>
              </w:rPr>
            </w:pPr>
            <w:del w:id="26511" w:author="Huawei" w:date="2022-08-31T18:31:00Z">
              <w:r w:rsidDel="009429DF">
                <w:rPr>
                  <w:rFonts w:ascii="Arial" w:hAnsi="Arial"/>
                  <w:sz w:val="18"/>
                  <w:lang w:eastAsia="ja-JP"/>
                </w:rPr>
                <w:delText>DC</w:delText>
              </w:r>
              <w:r w:rsidDel="009429DF">
                <w:rPr>
                  <w:rFonts w:ascii="Arial" w:hAnsi="Arial"/>
                  <w:sz w:val="18"/>
                </w:rPr>
                <w:delText>_</w:delText>
              </w:r>
              <w:r w:rsidDel="009429DF">
                <w:rPr>
                  <w:rFonts w:ascii="Arial" w:hAnsi="Arial"/>
                  <w:sz w:val="18"/>
                  <w:lang w:eastAsia="ja-JP"/>
                </w:rPr>
                <w:delText>28-42_n79</w:delText>
              </w:r>
            </w:del>
          </w:p>
        </w:tc>
        <w:tc>
          <w:tcPr>
            <w:tcW w:w="2952" w:type="dxa"/>
            <w:tcBorders>
              <w:top w:val="single" w:sz="4" w:space="0" w:color="auto"/>
              <w:left w:val="single" w:sz="4" w:space="0" w:color="auto"/>
              <w:bottom w:val="single" w:sz="4" w:space="0" w:color="auto"/>
              <w:right w:val="single" w:sz="4" w:space="0" w:color="auto"/>
            </w:tcBorders>
            <w:hideMark/>
          </w:tcPr>
          <w:p w14:paraId="36C00DF4" w14:textId="77E5C370" w:rsidR="002E6741" w:rsidDel="009429DF" w:rsidRDefault="002E6741" w:rsidP="002E6741">
            <w:pPr>
              <w:keepNext/>
              <w:keepLines/>
              <w:spacing w:after="0"/>
              <w:jc w:val="center"/>
              <w:rPr>
                <w:del w:id="26512" w:author="Huawei" w:date="2022-08-31T18:31:00Z"/>
                <w:rFonts w:ascii="Arial" w:hAnsi="Arial"/>
                <w:sz w:val="18"/>
                <w:lang w:eastAsia="ja-JP"/>
              </w:rPr>
            </w:pPr>
            <w:del w:id="26513" w:author="Huawei" w:date="2022-08-31T18:31:00Z">
              <w:r w:rsidDel="009429DF">
                <w:rPr>
                  <w:rFonts w:ascii="Arial" w:hAnsi="Arial"/>
                  <w:sz w:val="18"/>
                  <w:szCs w:val="18"/>
                  <w:lang w:eastAsia="ja-JP"/>
                </w:rPr>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00E42236" w14:textId="21AEE3EB" w:rsidR="002E6741" w:rsidDel="009429DF" w:rsidRDefault="002E6741" w:rsidP="002E6741">
            <w:pPr>
              <w:keepNext/>
              <w:keepLines/>
              <w:spacing w:after="0"/>
              <w:jc w:val="center"/>
              <w:rPr>
                <w:del w:id="26514" w:author="Huawei" w:date="2022-08-31T18:31:00Z"/>
                <w:rFonts w:ascii="Arial" w:hAnsi="Arial"/>
                <w:sz w:val="18"/>
                <w:lang w:eastAsia="ja-JP"/>
              </w:rPr>
            </w:pPr>
            <w:del w:id="26515" w:author="Huawei" w:date="2022-08-31T18:31:00Z">
              <w:r w:rsidDel="009429DF">
                <w:rPr>
                  <w:rFonts w:ascii="Arial" w:hAnsi="Arial"/>
                  <w:sz w:val="18"/>
                  <w:szCs w:val="18"/>
                  <w:lang w:eastAsia="ja-JP"/>
                </w:rPr>
                <w:delText>0.2</w:delText>
              </w:r>
            </w:del>
          </w:p>
        </w:tc>
      </w:tr>
      <w:tr w:rsidR="002E6741" w:rsidDel="009429DF" w14:paraId="2C83F9BD" w14:textId="1AA86D56" w:rsidTr="00960A4C">
        <w:trPr>
          <w:trHeight w:val="187"/>
          <w:jc w:val="center"/>
          <w:del w:id="26516" w:author="Huawei" w:date="2022-08-31T18:31:00Z"/>
        </w:trPr>
        <w:tc>
          <w:tcPr>
            <w:tcW w:w="2221" w:type="dxa"/>
            <w:tcBorders>
              <w:top w:val="nil"/>
              <w:left w:val="single" w:sz="4" w:space="0" w:color="auto"/>
              <w:bottom w:val="single" w:sz="4" w:space="0" w:color="auto"/>
              <w:right w:val="single" w:sz="4" w:space="0" w:color="auto"/>
            </w:tcBorders>
            <w:hideMark/>
          </w:tcPr>
          <w:p w14:paraId="043E2F50" w14:textId="0A5FF826" w:rsidR="002E6741" w:rsidDel="009429DF" w:rsidRDefault="002E6741" w:rsidP="002E6741">
            <w:pPr>
              <w:rPr>
                <w:del w:id="26517" w:author="Huawei" w:date="2022-08-31T18:31:00Z"/>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0A9BD05" w14:textId="316179E9" w:rsidR="002E6741" w:rsidDel="009429DF" w:rsidRDefault="002E6741" w:rsidP="002E6741">
            <w:pPr>
              <w:keepNext/>
              <w:keepLines/>
              <w:spacing w:after="0"/>
              <w:jc w:val="center"/>
              <w:rPr>
                <w:del w:id="26518" w:author="Huawei" w:date="2022-08-31T18:31:00Z"/>
                <w:rFonts w:ascii="Arial" w:hAnsi="Arial"/>
                <w:sz w:val="18"/>
                <w:lang w:eastAsia="ja-JP"/>
              </w:rPr>
            </w:pPr>
            <w:del w:id="26519" w:author="Huawei" w:date="2022-08-31T18:31:00Z">
              <w:r w:rsidDel="009429DF">
                <w:rPr>
                  <w:rFonts w:ascii="Arial" w:hAnsi="Arial"/>
                  <w:sz w:val="18"/>
                  <w:szCs w:val="18"/>
                  <w:lang w:eastAsia="zh-CN"/>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6AC5420E" w14:textId="128BDCF5" w:rsidR="002E6741" w:rsidDel="009429DF" w:rsidRDefault="002E6741" w:rsidP="002E6741">
            <w:pPr>
              <w:keepNext/>
              <w:keepLines/>
              <w:spacing w:after="0"/>
              <w:jc w:val="center"/>
              <w:rPr>
                <w:del w:id="26520" w:author="Huawei" w:date="2022-08-31T18:31:00Z"/>
                <w:rFonts w:ascii="Arial" w:hAnsi="Arial"/>
                <w:sz w:val="18"/>
                <w:lang w:eastAsia="ja-JP"/>
              </w:rPr>
            </w:pPr>
            <w:del w:id="26521" w:author="Huawei" w:date="2022-08-31T18:31:00Z">
              <w:r w:rsidDel="009429DF">
                <w:rPr>
                  <w:rFonts w:ascii="Arial" w:hAnsi="Arial"/>
                  <w:sz w:val="18"/>
                  <w:szCs w:val="18"/>
                  <w:lang w:eastAsia="ja-JP"/>
                </w:rPr>
                <w:delText>0.5</w:delText>
              </w:r>
            </w:del>
          </w:p>
        </w:tc>
      </w:tr>
      <w:tr w:rsidR="002E6741" w:rsidDel="009429DF" w14:paraId="4C8493B0" w14:textId="2227595E" w:rsidTr="00960A4C">
        <w:trPr>
          <w:trHeight w:val="187"/>
          <w:jc w:val="center"/>
          <w:del w:id="26522" w:author="Huawei" w:date="2022-08-31T18:31:00Z"/>
        </w:trPr>
        <w:tc>
          <w:tcPr>
            <w:tcW w:w="2221" w:type="dxa"/>
            <w:tcBorders>
              <w:top w:val="nil"/>
              <w:left w:val="single" w:sz="4" w:space="0" w:color="auto"/>
              <w:bottom w:val="nil"/>
              <w:right w:val="single" w:sz="4" w:space="0" w:color="auto"/>
            </w:tcBorders>
            <w:hideMark/>
          </w:tcPr>
          <w:p w14:paraId="5E109BCE" w14:textId="4A7736E9" w:rsidR="002E6741" w:rsidDel="009429DF" w:rsidRDefault="002E6741" w:rsidP="002E6741">
            <w:pPr>
              <w:keepNext/>
              <w:keepLines/>
              <w:spacing w:after="0"/>
              <w:jc w:val="center"/>
              <w:rPr>
                <w:del w:id="26523" w:author="Huawei" w:date="2022-08-31T18:31:00Z"/>
                <w:rFonts w:ascii="Arial" w:hAnsi="Arial"/>
                <w:sz w:val="18"/>
              </w:rPr>
            </w:pPr>
            <w:del w:id="26524" w:author="Huawei" w:date="2022-08-31T18:31:00Z">
              <w:r w:rsidDel="009429DF">
                <w:rPr>
                  <w:rFonts w:ascii="Arial" w:hAnsi="Arial"/>
                  <w:sz w:val="18"/>
                </w:rPr>
                <w:delText>DC_28-66_n7</w:delText>
              </w:r>
            </w:del>
          </w:p>
        </w:tc>
        <w:tc>
          <w:tcPr>
            <w:tcW w:w="2952" w:type="dxa"/>
            <w:tcBorders>
              <w:top w:val="single" w:sz="4" w:space="0" w:color="auto"/>
              <w:left w:val="single" w:sz="4" w:space="0" w:color="auto"/>
              <w:bottom w:val="single" w:sz="4" w:space="0" w:color="auto"/>
              <w:right w:val="single" w:sz="4" w:space="0" w:color="auto"/>
            </w:tcBorders>
            <w:hideMark/>
          </w:tcPr>
          <w:p w14:paraId="3E360700" w14:textId="585391D8" w:rsidR="002E6741" w:rsidDel="009429DF" w:rsidRDefault="002E6741" w:rsidP="002E6741">
            <w:pPr>
              <w:keepNext/>
              <w:keepLines/>
              <w:spacing w:after="0"/>
              <w:jc w:val="center"/>
              <w:rPr>
                <w:del w:id="26525" w:author="Huawei" w:date="2022-08-31T18:31:00Z"/>
                <w:rFonts w:ascii="Arial" w:hAnsi="Arial"/>
                <w:sz w:val="18"/>
                <w:szCs w:val="18"/>
                <w:lang w:eastAsia="zh-CN"/>
              </w:rPr>
            </w:pPr>
            <w:del w:id="26526" w:author="Huawei" w:date="2022-08-31T18:31:00Z">
              <w:r w:rsidDel="009429DF">
                <w:rPr>
                  <w:rFonts w:ascii="Arial" w:hAnsi="Arial"/>
                  <w:sz w:val="18"/>
                </w:rPr>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39B76AAF" w14:textId="6F260F56" w:rsidR="002E6741" w:rsidDel="009429DF" w:rsidRDefault="002E6741" w:rsidP="002E6741">
            <w:pPr>
              <w:keepNext/>
              <w:keepLines/>
              <w:spacing w:after="0"/>
              <w:jc w:val="center"/>
              <w:rPr>
                <w:del w:id="26527" w:author="Huawei" w:date="2022-08-31T18:31:00Z"/>
                <w:rFonts w:ascii="Arial" w:hAnsi="Arial"/>
                <w:sz w:val="18"/>
                <w:szCs w:val="18"/>
                <w:lang w:eastAsia="ja-JP"/>
              </w:rPr>
            </w:pPr>
            <w:del w:id="26528" w:author="Huawei" w:date="2022-08-31T18:31:00Z">
              <w:r w:rsidDel="009429DF">
                <w:rPr>
                  <w:rFonts w:ascii="Arial" w:hAnsi="Arial" w:cs="Arial"/>
                  <w:sz w:val="18"/>
                  <w:szCs w:val="18"/>
                </w:rPr>
                <w:delText>0.2</w:delText>
              </w:r>
            </w:del>
          </w:p>
        </w:tc>
      </w:tr>
      <w:tr w:rsidR="002E6741" w:rsidDel="009429DF" w14:paraId="2A7C96D4" w14:textId="0A16E538" w:rsidTr="00960A4C">
        <w:trPr>
          <w:trHeight w:val="187"/>
          <w:jc w:val="center"/>
          <w:del w:id="26529" w:author="Huawei" w:date="2022-08-31T18:31:00Z"/>
        </w:trPr>
        <w:tc>
          <w:tcPr>
            <w:tcW w:w="2221" w:type="dxa"/>
            <w:tcBorders>
              <w:top w:val="nil"/>
              <w:left w:val="single" w:sz="4" w:space="0" w:color="auto"/>
              <w:bottom w:val="nil"/>
              <w:right w:val="single" w:sz="4" w:space="0" w:color="auto"/>
            </w:tcBorders>
          </w:tcPr>
          <w:p w14:paraId="1522B828" w14:textId="5A9C4031" w:rsidR="002E6741" w:rsidDel="009429DF" w:rsidRDefault="002E6741" w:rsidP="002E6741">
            <w:pPr>
              <w:keepNext/>
              <w:keepLines/>
              <w:spacing w:after="0"/>
              <w:jc w:val="center"/>
              <w:rPr>
                <w:del w:id="26530"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FFF9B9D" w14:textId="319E0784" w:rsidR="002E6741" w:rsidDel="009429DF" w:rsidRDefault="002E6741" w:rsidP="002E6741">
            <w:pPr>
              <w:keepNext/>
              <w:keepLines/>
              <w:spacing w:after="0"/>
              <w:jc w:val="center"/>
              <w:rPr>
                <w:del w:id="26531" w:author="Huawei" w:date="2022-08-31T18:31:00Z"/>
                <w:rFonts w:ascii="Arial" w:hAnsi="Arial"/>
                <w:sz w:val="18"/>
                <w:szCs w:val="18"/>
                <w:lang w:eastAsia="zh-CN"/>
              </w:rPr>
            </w:pPr>
            <w:del w:id="26532" w:author="Huawei" w:date="2022-08-31T18:31:00Z">
              <w:r w:rsidDel="009429DF">
                <w:rPr>
                  <w:rFonts w:ascii="Arial" w:hAnsi="Arial"/>
                  <w:sz w:val="18"/>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3C01C202" w14:textId="279494A2" w:rsidR="002E6741" w:rsidDel="009429DF" w:rsidRDefault="002E6741" w:rsidP="002E6741">
            <w:pPr>
              <w:keepNext/>
              <w:keepLines/>
              <w:spacing w:after="0"/>
              <w:jc w:val="center"/>
              <w:rPr>
                <w:del w:id="26533" w:author="Huawei" w:date="2022-08-31T18:31:00Z"/>
                <w:rFonts w:ascii="Arial" w:hAnsi="Arial"/>
                <w:sz w:val="18"/>
                <w:szCs w:val="18"/>
                <w:lang w:eastAsia="ja-JP"/>
              </w:rPr>
            </w:pPr>
            <w:del w:id="26534" w:author="Huawei" w:date="2022-08-31T18:31:00Z">
              <w:r w:rsidDel="009429DF">
                <w:rPr>
                  <w:rFonts w:ascii="Arial" w:hAnsi="Arial" w:cs="Arial"/>
                  <w:sz w:val="18"/>
                  <w:szCs w:val="18"/>
                  <w:lang w:eastAsia="ja-JP"/>
                </w:rPr>
                <w:delText>0.5</w:delText>
              </w:r>
            </w:del>
          </w:p>
        </w:tc>
      </w:tr>
      <w:tr w:rsidR="002E6741" w:rsidDel="009429DF" w14:paraId="09A05E1C" w14:textId="7B656E9C" w:rsidTr="00960A4C">
        <w:trPr>
          <w:trHeight w:val="187"/>
          <w:jc w:val="center"/>
          <w:del w:id="26535" w:author="Huawei" w:date="2022-08-31T18:31:00Z"/>
        </w:trPr>
        <w:tc>
          <w:tcPr>
            <w:tcW w:w="2221" w:type="dxa"/>
            <w:tcBorders>
              <w:top w:val="nil"/>
              <w:left w:val="single" w:sz="4" w:space="0" w:color="auto"/>
              <w:bottom w:val="single" w:sz="4" w:space="0" w:color="auto"/>
              <w:right w:val="single" w:sz="4" w:space="0" w:color="auto"/>
            </w:tcBorders>
          </w:tcPr>
          <w:p w14:paraId="08B2FD2A" w14:textId="2B644B12" w:rsidR="002E6741" w:rsidDel="009429DF" w:rsidRDefault="002E6741" w:rsidP="002E6741">
            <w:pPr>
              <w:keepNext/>
              <w:keepLines/>
              <w:spacing w:after="0"/>
              <w:jc w:val="center"/>
              <w:rPr>
                <w:del w:id="26536"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5A6E5EF" w14:textId="4C432C7A" w:rsidR="002E6741" w:rsidDel="009429DF" w:rsidRDefault="002E6741" w:rsidP="002E6741">
            <w:pPr>
              <w:keepNext/>
              <w:keepLines/>
              <w:spacing w:after="0"/>
              <w:jc w:val="center"/>
              <w:rPr>
                <w:del w:id="26537" w:author="Huawei" w:date="2022-08-31T18:31:00Z"/>
                <w:rFonts w:ascii="Arial" w:hAnsi="Arial"/>
                <w:sz w:val="18"/>
                <w:szCs w:val="18"/>
                <w:lang w:eastAsia="zh-CN"/>
              </w:rPr>
            </w:pPr>
            <w:del w:id="26538" w:author="Huawei" w:date="2022-08-31T18:31:00Z">
              <w:r w:rsidDel="009429DF">
                <w:rPr>
                  <w:rFonts w:ascii="Arial" w:hAnsi="Arial"/>
                  <w:sz w:val="18"/>
                </w:rPr>
                <w:delText>n7</w:delText>
              </w:r>
            </w:del>
          </w:p>
        </w:tc>
        <w:tc>
          <w:tcPr>
            <w:tcW w:w="2952" w:type="dxa"/>
            <w:tcBorders>
              <w:top w:val="single" w:sz="4" w:space="0" w:color="auto"/>
              <w:left w:val="single" w:sz="4" w:space="0" w:color="auto"/>
              <w:bottom w:val="single" w:sz="4" w:space="0" w:color="auto"/>
              <w:right w:val="single" w:sz="4" w:space="0" w:color="auto"/>
            </w:tcBorders>
            <w:hideMark/>
          </w:tcPr>
          <w:p w14:paraId="7ECFEC12" w14:textId="60997D36" w:rsidR="002E6741" w:rsidDel="009429DF" w:rsidRDefault="002E6741" w:rsidP="002E6741">
            <w:pPr>
              <w:keepNext/>
              <w:keepLines/>
              <w:spacing w:after="0"/>
              <w:jc w:val="center"/>
              <w:rPr>
                <w:del w:id="26539" w:author="Huawei" w:date="2022-08-31T18:31:00Z"/>
                <w:rFonts w:ascii="Arial" w:hAnsi="Arial"/>
                <w:sz w:val="18"/>
                <w:szCs w:val="18"/>
                <w:lang w:eastAsia="ja-JP"/>
              </w:rPr>
            </w:pPr>
            <w:del w:id="26540" w:author="Huawei" w:date="2022-08-31T18:31:00Z">
              <w:r w:rsidDel="009429DF">
                <w:rPr>
                  <w:rFonts w:ascii="Arial" w:hAnsi="Arial" w:cs="Arial"/>
                  <w:sz w:val="18"/>
                  <w:szCs w:val="18"/>
                  <w:lang w:eastAsia="ja-JP"/>
                </w:rPr>
                <w:delText>0.5</w:delText>
              </w:r>
            </w:del>
          </w:p>
        </w:tc>
      </w:tr>
      <w:tr w:rsidR="002E6741" w:rsidDel="009429DF" w14:paraId="536EB61A" w14:textId="42B75660" w:rsidTr="00960A4C">
        <w:trPr>
          <w:trHeight w:val="187"/>
          <w:jc w:val="center"/>
          <w:del w:id="26541" w:author="Huawei" w:date="2022-08-31T18:31:00Z"/>
        </w:trPr>
        <w:tc>
          <w:tcPr>
            <w:tcW w:w="2221" w:type="dxa"/>
            <w:tcBorders>
              <w:top w:val="nil"/>
              <w:left w:val="single" w:sz="4" w:space="0" w:color="auto"/>
              <w:bottom w:val="single" w:sz="4" w:space="0" w:color="auto"/>
              <w:right w:val="single" w:sz="4" w:space="0" w:color="auto"/>
            </w:tcBorders>
            <w:hideMark/>
          </w:tcPr>
          <w:p w14:paraId="68471D7A" w14:textId="32793867" w:rsidR="002E6741" w:rsidDel="009429DF" w:rsidRDefault="002E6741" w:rsidP="002E6741">
            <w:pPr>
              <w:keepNext/>
              <w:keepLines/>
              <w:spacing w:after="0"/>
              <w:jc w:val="center"/>
              <w:rPr>
                <w:del w:id="26542" w:author="Huawei" w:date="2022-08-31T18:31:00Z"/>
                <w:rFonts w:ascii="Arial" w:hAnsi="Arial"/>
                <w:sz w:val="18"/>
              </w:rPr>
            </w:pPr>
            <w:del w:id="26543" w:author="Huawei" w:date="2022-08-31T18:31:00Z">
              <w:r w:rsidDel="009429DF">
                <w:rPr>
                  <w:rFonts w:ascii="Arial" w:hAnsi="Arial" w:cs="Arial"/>
                  <w:sz w:val="18"/>
                </w:rPr>
                <w:delText>DC_28-66_n66</w:delText>
              </w:r>
            </w:del>
          </w:p>
        </w:tc>
        <w:tc>
          <w:tcPr>
            <w:tcW w:w="2952" w:type="dxa"/>
            <w:tcBorders>
              <w:top w:val="single" w:sz="4" w:space="0" w:color="auto"/>
              <w:left w:val="single" w:sz="4" w:space="0" w:color="auto"/>
              <w:bottom w:val="single" w:sz="4" w:space="0" w:color="auto"/>
              <w:right w:val="single" w:sz="4" w:space="0" w:color="auto"/>
            </w:tcBorders>
            <w:hideMark/>
          </w:tcPr>
          <w:p w14:paraId="0B42D233" w14:textId="0BE3D33E" w:rsidR="002E6741" w:rsidDel="009429DF" w:rsidRDefault="002E6741" w:rsidP="002E6741">
            <w:pPr>
              <w:keepNext/>
              <w:keepLines/>
              <w:spacing w:after="0"/>
              <w:jc w:val="center"/>
              <w:rPr>
                <w:del w:id="26544" w:author="Huawei" w:date="2022-08-31T18:31:00Z"/>
                <w:rFonts w:ascii="Arial" w:hAnsi="Arial"/>
                <w:sz w:val="18"/>
                <w:szCs w:val="18"/>
                <w:lang w:eastAsia="zh-CN"/>
              </w:rPr>
            </w:pPr>
            <w:del w:id="26545" w:author="Huawei" w:date="2022-08-31T18:31:00Z">
              <w:r w:rsidDel="009429DF">
                <w:rPr>
                  <w:rFonts w:ascii="Arial" w:hAnsi="Arial" w:cs="Arial"/>
                  <w:sz w:val="18"/>
                </w:rPr>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1D86B231" w14:textId="2BC1BE89" w:rsidR="002E6741" w:rsidDel="009429DF" w:rsidRDefault="002E6741" w:rsidP="002E6741">
            <w:pPr>
              <w:keepNext/>
              <w:keepLines/>
              <w:spacing w:after="0"/>
              <w:jc w:val="center"/>
              <w:rPr>
                <w:del w:id="26546" w:author="Huawei" w:date="2022-08-31T18:31:00Z"/>
                <w:rFonts w:ascii="Arial" w:hAnsi="Arial"/>
                <w:sz w:val="18"/>
                <w:szCs w:val="18"/>
                <w:lang w:eastAsia="ja-JP"/>
              </w:rPr>
            </w:pPr>
            <w:del w:id="26547" w:author="Huawei" w:date="2022-08-31T18:31:00Z">
              <w:r w:rsidDel="009429DF">
                <w:rPr>
                  <w:rFonts w:ascii="Arial" w:hAnsi="Arial" w:cs="Arial"/>
                  <w:sz w:val="18"/>
                </w:rPr>
                <w:delText>0.2</w:delText>
              </w:r>
            </w:del>
          </w:p>
        </w:tc>
      </w:tr>
      <w:tr w:rsidR="002E6741" w:rsidDel="009429DF" w14:paraId="05EF1FCD" w14:textId="45DF74E4" w:rsidTr="00960A4C">
        <w:trPr>
          <w:trHeight w:val="187"/>
          <w:jc w:val="center"/>
          <w:del w:id="26548" w:author="Huawei" w:date="2022-08-31T18:31:00Z"/>
        </w:trPr>
        <w:tc>
          <w:tcPr>
            <w:tcW w:w="2221" w:type="dxa"/>
            <w:tcBorders>
              <w:top w:val="single" w:sz="4" w:space="0" w:color="auto"/>
              <w:left w:val="single" w:sz="4" w:space="0" w:color="auto"/>
              <w:bottom w:val="nil"/>
              <w:right w:val="single" w:sz="4" w:space="0" w:color="auto"/>
            </w:tcBorders>
            <w:hideMark/>
          </w:tcPr>
          <w:p w14:paraId="594CD50A" w14:textId="6573EF81" w:rsidR="002E6741" w:rsidDel="009429DF" w:rsidRDefault="002E6741" w:rsidP="002E6741">
            <w:pPr>
              <w:keepNext/>
              <w:keepLines/>
              <w:spacing w:after="0"/>
              <w:jc w:val="center"/>
              <w:rPr>
                <w:del w:id="26549" w:author="Huawei" w:date="2022-08-31T18:31:00Z"/>
                <w:rFonts w:ascii="Arial" w:hAnsi="Arial"/>
                <w:sz w:val="18"/>
                <w:lang w:eastAsia="ja-JP"/>
              </w:rPr>
            </w:pPr>
            <w:del w:id="26550" w:author="Huawei" w:date="2022-08-31T18:31:00Z">
              <w:r w:rsidDel="009429DF">
                <w:rPr>
                  <w:rFonts w:ascii="Arial" w:hAnsi="Arial" w:cs="Arial"/>
                  <w:sz w:val="18"/>
                  <w:lang w:eastAsia="ja-JP"/>
                </w:rPr>
                <w:delText>DC_29-30_n2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395D96A" w14:textId="4FBE2A30" w:rsidR="002E6741" w:rsidDel="009429DF" w:rsidRDefault="002E6741" w:rsidP="002E6741">
            <w:pPr>
              <w:keepNext/>
              <w:keepLines/>
              <w:spacing w:after="0"/>
              <w:jc w:val="center"/>
              <w:rPr>
                <w:del w:id="26551" w:author="Huawei" w:date="2022-08-31T18:31:00Z"/>
                <w:rFonts w:ascii="Arial" w:hAnsi="Arial"/>
                <w:sz w:val="18"/>
                <w:lang w:eastAsia="ja-JP"/>
              </w:rPr>
            </w:pPr>
            <w:del w:id="26552" w:author="Huawei" w:date="2022-08-31T18:31:00Z">
              <w:r w:rsidDel="009429DF">
                <w:rPr>
                  <w:rFonts w:ascii="Arial" w:hAnsi="Arial"/>
                  <w:sz w:val="18"/>
                  <w:lang w:val="fr-FR" w:eastAsia="ja-JP"/>
                </w:rPr>
                <w:delText>30</w:delText>
              </w:r>
            </w:del>
          </w:p>
        </w:tc>
        <w:tc>
          <w:tcPr>
            <w:tcW w:w="2952" w:type="dxa"/>
            <w:tcBorders>
              <w:top w:val="single" w:sz="4" w:space="0" w:color="auto"/>
              <w:left w:val="single" w:sz="4" w:space="0" w:color="auto"/>
              <w:bottom w:val="single" w:sz="4" w:space="0" w:color="auto"/>
              <w:right w:val="single" w:sz="4" w:space="0" w:color="auto"/>
            </w:tcBorders>
            <w:hideMark/>
          </w:tcPr>
          <w:p w14:paraId="56C2B037" w14:textId="435242F4" w:rsidR="002E6741" w:rsidDel="009429DF" w:rsidRDefault="002E6741" w:rsidP="002E6741">
            <w:pPr>
              <w:keepNext/>
              <w:keepLines/>
              <w:spacing w:after="0"/>
              <w:jc w:val="center"/>
              <w:rPr>
                <w:del w:id="26553" w:author="Huawei" w:date="2022-08-31T18:31:00Z"/>
                <w:rFonts w:ascii="Arial" w:hAnsi="Arial"/>
                <w:sz w:val="18"/>
                <w:lang w:eastAsia="zh-CN"/>
              </w:rPr>
            </w:pPr>
            <w:del w:id="26554" w:author="Huawei" w:date="2022-08-31T18:31:00Z">
              <w:r w:rsidDel="009429DF">
                <w:rPr>
                  <w:rFonts w:ascii="Arial" w:hAnsi="Arial"/>
                  <w:sz w:val="18"/>
                  <w:lang w:val="fr-FR"/>
                </w:rPr>
                <w:delText>0.3</w:delText>
              </w:r>
            </w:del>
          </w:p>
        </w:tc>
      </w:tr>
      <w:tr w:rsidR="002E6741" w:rsidDel="009429DF" w14:paraId="00EC653A" w14:textId="02EF2A16" w:rsidTr="00960A4C">
        <w:trPr>
          <w:trHeight w:val="187"/>
          <w:jc w:val="center"/>
          <w:del w:id="26555" w:author="Huawei" w:date="2022-08-31T18:31:00Z"/>
        </w:trPr>
        <w:tc>
          <w:tcPr>
            <w:tcW w:w="2221" w:type="dxa"/>
            <w:tcBorders>
              <w:top w:val="nil"/>
              <w:left w:val="single" w:sz="4" w:space="0" w:color="auto"/>
              <w:bottom w:val="single" w:sz="4" w:space="0" w:color="auto"/>
              <w:right w:val="single" w:sz="4" w:space="0" w:color="auto"/>
            </w:tcBorders>
          </w:tcPr>
          <w:p w14:paraId="41A3AB94" w14:textId="28941809" w:rsidR="002E6741" w:rsidDel="009429DF" w:rsidRDefault="002E6741" w:rsidP="002E6741">
            <w:pPr>
              <w:keepNext/>
              <w:keepLines/>
              <w:spacing w:after="0"/>
              <w:jc w:val="center"/>
              <w:rPr>
                <w:del w:id="26556" w:author="Huawei" w:date="2022-08-31T18:31:00Z"/>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EFA17C5" w14:textId="21B3E669" w:rsidR="002E6741" w:rsidDel="009429DF" w:rsidRDefault="002E6741" w:rsidP="002E6741">
            <w:pPr>
              <w:keepNext/>
              <w:keepLines/>
              <w:spacing w:after="0"/>
              <w:jc w:val="center"/>
              <w:rPr>
                <w:del w:id="26557" w:author="Huawei" w:date="2022-08-31T18:31:00Z"/>
                <w:rFonts w:ascii="Arial" w:hAnsi="Arial"/>
                <w:sz w:val="18"/>
                <w:lang w:eastAsia="ja-JP"/>
              </w:rPr>
            </w:pPr>
            <w:del w:id="26558" w:author="Huawei" w:date="2022-08-31T18:31:00Z">
              <w:r w:rsidDel="009429DF">
                <w:rPr>
                  <w:rFonts w:ascii="Arial" w:hAnsi="Arial"/>
                  <w:sz w:val="18"/>
                  <w:lang w:val="fr-FR" w:eastAsia="ja-JP"/>
                </w:rPr>
                <w:delText>n2</w:delText>
              </w:r>
            </w:del>
          </w:p>
        </w:tc>
        <w:tc>
          <w:tcPr>
            <w:tcW w:w="2952" w:type="dxa"/>
            <w:tcBorders>
              <w:top w:val="single" w:sz="4" w:space="0" w:color="auto"/>
              <w:left w:val="single" w:sz="4" w:space="0" w:color="auto"/>
              <w:bottom w:val="single" w:sz="4" w:space="0" w:color="auto"/>
              <w:right w:val="single" w:sz="4" w:space="0" w:color="auto"/>
            </w:tcBorders>
            <w:hideMark/>
          </w:tcPr>
          <w:p w14:paraId="1B6EB397" w14:textId="110B8B64" w:rsidR="002E6741" w:rsidDel="009429DF" w:rsidRDefault="002E6741" w:rsidP="002E6741">
            <w:pPr>
              <w:keepNext/>
              <w:keepLines/>
              <w:spacing w:after="0"/>
              <w:jc w:val="center"/>
              <w:rPr>
                <w:del w:id="26559" w:author="Huawei" w:date="2022-08-31T18:31:00Z"/>
                <w:rFonts w:ascii="Arial" w:hAnsi="Arial"/>
                <w:sz w:val="18"/>
                <w:lang w:eastAsia="zh-CN"/>
              </w:rPr>
            </w:pPr>
            <w:del w:id="26560" w:author="Huawei" w:date="2022-08-31T18:31:00Z">
              <w:r w:rsidDel="009429DF">
                <w:rPr>
                  <w:rFonts w:ascii="Arial" w:hAnsi="Arial"/>
                  <w:sz w:val="18"/>
                  <w:lang w:val="fr-FR"/>
                </w:rPr>
                <w:delText>0.5</w:delText>
              </w:r>
            </w:del>
          </w:p>
        </w:tc>
      </w:tr>
      <w:tr w:rsidR="002E6741" w:rsidDel="009429DF" w14:paraId="73D25AE8" w14:textId="46074E6E" w:rsidTr="00960A4C">
        <w:trPr>
          <w:trHeight w:val="187"/>
          <w:jc w:val="center"/>
          <w:del w:id="26561" w:author="Huawei" w:date="2022-08-31T18:31:00Z"/>
        </w:trPr>
        <w:tc>
          <w:tcPr>
            <w:tcW w:w="2221" w:type="dxa"/>
            <w:tcBorders>
              <w:top w:val="single" w:sz="4" w:space="0" w:color="auto"/>
              <w:left w:val="single" w:sz="4" w:space="0" w:color="auto"/>
              <w:bottom w:val="nil"/>
              <w:right w:val="single" w:sz="4" w:space="0" w:color="auto"/>
            </w:tcBorders>
            <w:hideMark/>
          </w:tcPr>
          <w:p w14:paraId="07F40C7C" w14:textId="078C5383" w:rsidR="002E6741" w:rsidDel="009429DF" w:rsidRDefault="002E6741" w:rsidP="002E6741">
            <w:pPr>
              <w:keepNext/>
              <w:keepLines/>
              <w:spacing w:after="0"/>
              <w:jc w:val="center"/>
              <w:rPr>
                <w:del w:id="26562" w:author="Huawei" w:date="2022-08-31T18:31:00Z"/>
                <w:rFonts w:ascii="Arial" w:hAnsi="Arial"/>
                <w:sz w:val="18"/>
                <w:lang w:eastAsia="ja-JP"/>
              </w:rPr>
            </w:pPr>
            <w:del w:id="26563" w:author="Huawei" w:date="2022-08-31T18:31:00Z">
              <w:r w:rsidDel="009429DF">
                <w:rPr>
                  <w:rFonts w:ascii="Arial" w:hAnsi="Arial" w:cs="Arial"/>
                  <w:sz w:val="18"/>
                  <w:lang w:eastAsia="ja-JP"/>
                </w:rPr>
                <w:delText>DC_29-30-n66</w:delText>
              </w:r>
            </w:del>
          </w:p>
        </w:tc>
        <w:tc>
          <w:tcPr>
            <w:tcW w:w="2952" w:type="dxa"/>
            <w:tcBorders>
              <w:top w:val="single" w:sz="4" w:space="0" w:color="auto"/>
              <w:left w:val="single" w:sz="4" w:space="0" w:color="auto"/>
              <w:bottom w:val="single" w:sz="4" w:space="0" w:color="auto"/>
              <w:right w:val="single" w:sz="4" w:space="0" w:color="auto"/>
            </w:tcBorders>
            <w:hideMark/>
          </w:tcPr>
          <w:p w14:paraId="388F9D2E" w14:textId="340BDEEE" w:rsidR="002E6741" w:rsidDel="009429DF" w:rsidRDefault="002E6741" w:rsidP="002E6741">
            <w:pPr>
              <w:keepNext/>
              <w:keepLines/>
              <w:spacing w:after="0"/>
              <w:jc w:val="center"/>
              <w:rPr>
                <w:del w:id="26564" w:author="Huawei" w:date="2022-08-31T18:31:00Z"/>
                <w:rFonts w:ascii="Arial" w:hAnsi="Arial"/>
                <w:sz w:val="18"/>
                <w:lang w:eastAsia="ja-JP"/>
              </w:rPr>
            </w:pPr>
            <w:del w:id="26565" w:author="Huawei" w:date="2022-08-31T18:31:00Z">
              <w:r w:rsidDel="009429DF">
                <w:rPr>
                  <w:rFonts w:ascii="Arial" w:hAnsi="Arial" w:cs="Arial"/>
                  <w:sz w:val="18"/>
                  <w:lang w:val="fr-FR" w:eastAsia="ja-JP"/>
                </w:rPr>
                <w:delText>30</w:delText>
              </w:r>
            </w:del>
          </w:p>
        </w:tc>
        <w:tc>
          <w:tcPr>
            <w:tcW w:w="2952" w:type="dxa"/>
            <w:tcBorders>
              <w:top w:val="single" w:sz="4" w:space="0" w:color="auto"/>
              <w:left w:val="single" w:sz="4" w:space="0" w:color="auto"/>
              <w:bottom w:val="single" w:sz="4" w:space="0" w:color="auto"/>
              <w:right w:val="single" w:sz="4" w:space="0" w:color="auto"/>
            </w:tcBorders>
            <w:hideMark/>
          </w:tcPr>
          <w:p w14:paraId="788DD286" w14:textId="6EA4DEE1" w:rsidR="002E6741" w:rsidDel="009429DF" w:rsidRDefault="002E6741" w:rsidP="002E6741">
            <w:pPr>
              <w:keepNext/>
              <w:keepLines/>
              <w:spacing w:after="0"/>
              <w:jc w:val="center"/>
              <w:rPr>
                <w:del w:id="26566" w:author="Huawei" w:date="2022-08-31T18:31:00Z"/>
                <w:rFonts w:ascii="Arial" w:hAnsi="Arial"/>
                <w:sz w:val="18"/>
                <w:lang w:eastAsia="zh-CN"/>
              </w:rPr>
            </w:pPr>
            <w:del w:id="26567" w:author="Huawei" w:date="2022-08-31T18:31:00Z">
              <w:r w:rsidDel="009429DF">
                <w:rPr>
                  <w:rFonts w:ascii="Arial" w:hAnsi="Arial" w:cs="Arial"/>
                  <w:sz w:val="18"/>
                  <w:lang w:val="fr-FR" w:eastAsia="ja-JP"/>
                </w:rPr>
                <w:delText>0.5</w:delText>
              </w:r>
            </w:del>
          </w:p>
        </w:tc>
      </w:tr>
      <w:tr w:rsidR="002E6741" w:rsidDel="009429DF" w14:paraId="66132718" w14:textId="534CA4CF" w:rsidTr="00960A4C">
        <w:trPr>
          <w:trHeight w:val="187"/>
          <w:jc w:val="center"/>
          <w:del w:id="26568" w:author="Huawei" w:date="2022-08-31T18:31:00Z"/>
        </w:trPr>
        <w:tc>
          <w:tcPr>
            <w:tcW w:w="2221" w:type="dxa"/>
            <w:tcBorders>
              <w:top w:val="nil"/>
              <w:left w:val="single" w:sz="4" w:space="0" w:color="auto"/>
              <w:bottom w:val="single" w:sz="4" w:space="0" w:color="auto"/>
              <w:right w:val="single" w:sz="4" w:space="0" w:color="auto"/>
            </w:tcBorders>
          </w:tcPr>
          <w:p w14:paraId="67F67CC7" w14:textId="2158B2FF" w:rsidR="002E6741" w:rsidDel="009429DF" w:rsidRDefault="002E6741" w:rsidP="002E6741">
            <w:pPr>
              <w:keepNext/>
              <w:keepLines/>
              <w:spacing w:after="0"/>
              <w:jc w:val="center"/>
              <w:rPr>
                <w:del w:id="26569" w:author="Huawei" w:date="2022-08-31T18:31:00Z"/>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61DB9ED" w14:textId="04A47F57" w:rsidR="002E6741" w:rsidDel="009429DF" w:rsidRDefault="002E6741" w:rsidP="002E6741">
            <w:pPr>
              <w:keepNext/>
              <w:keepLines/>
              <w:spacing w:after="0"/>
              <w:jc w:val="center"/>
              <w:rPr>
                <w:del w:id="26570" w:author="Huawei" w:date="2022-08-31T18:31:00Z"/>
                <w:rFonts w:ascii="Arial" w:hAnsi="Arial"/>
                <w:sz w:val="18"/>
                <w:lang w:eastAsia="ja-JP"/>
              </w:rPr>
            </w:pPr>
            <w:del w:id="26571" w:author="Huawei" w:date="2022-08-31T18:31:00Z">
              <w:r w:rsidDel="009429DF">
                <w:rPr>
                  <w:rFonts w:ascii="Arial" w:hAnsi="Arial" w:cs="Arial"/>
                  <w:sz w:val="18"/>
                  <w:lang w:val="fr-FR" w:eastAsia="ja-JP"/>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6D72BEEB" w14:textId="1B48CF7D" w:rsidR="002E6741" w:rsidDel="009429DF" w:rsidRDefault="002E6741" w:rsidP="002E6741">
            <w:pPr>
              <w:keepNext/>
              <w:keepLines/>
              <w:spacing w:after="0"/>
              <w:jc w:val="center"/>
              <w:rPr>
                <w:del w:id="26572" w:author="Huawei" w:date="2022-08-31T18:31:00Z"/>
                <w:rFonts w:ascii="Arial" w:hAnsi="Arial"/>
                <w:sz w:val="18"/>
                <w:lang w:eastAsia="zh-CN"/>
              </w:rPr>
            </w:pPr>
            <w:del w:id="26573" w:author="Huawei" w:date="2022-08-31T18:31:00Z">
              <w:r w:rsidDel="009429DF">
                <w:rPr>
                  <w:rFonts w:ascii="Arial" w:hAnsi="Arial" w:cs="Arial"/>
                  <w:sz w:val="18"/>
                  <w:lang w:val="fr-FR" w:eastAsia="ja-JP"/>
                </w:rPr>
                <w:delText>0.4</w:delText>
              </w:r>
            </w:del>
          </w:p>
        </w:tc>
      </w:tr>
      <w:tr w:rsidR="002E6741" w:rsidDel="009429DF" w14:paraId="367FA637" w14:textId="2297926B" w:rsidTr="00960A4C">
        <w:trPr>
          <w:trHeight w:val="187"/>
          <w:jc w:val="center"/>
          <w:del w:id="26574" w:author="Huawei" w:date="2022-08-31T18:31:00Z"/>
        </w:trPr>
        <w:tc>
          <w:tcPr>
            <w:tcW w:w="2221" w:type="dxa"/>
            <w:tcBorders>
              <w:top w:val="nil"/>
              <w:left w:val="single" w:sz="4" w:space="0" w:color="auto"/>
              <w:bottom w:val="nil"/>
              <w:right w:val="single" w:sz="4" w:space="0" w:color="auto"/>
            </w:tcBorders>
            <w:vAlign w:val="center"/>
            <w:hideMark/>
          </w:tcPr>
          <w:p w14:paraId="07CFA8F3" w14:textId="632F6810" w:rsidR="002E6741" w:rsidDel="009429DF" w:rsidRDefault="002E6741" w:rsidP="002E6741">
            <w:pPr>
              <w:keepNext/>
              <w:keepLines/>
              <w:spacing w:after="0"/>
              <w:jc w:val="center"/>
              <w:rPr>
                <w:del w:id="26575" w:author="Huawei" w:date="2022-08-31T18:31:00Z"/>
                <w:rFonts w:ascii="Arial" w:hAnsi="Arial"/>
                <w:sz w:val="18"/>
                <w:lang w:eastAsia="ja-JP"/>
              </w:rPr>
            </w:pPr>
            <w:del w:id="26576" w:author="Huawei" w:date="2022-08-31T18:31:00Z">
              <w:r w:rsidDel="009429DF">
                <w:rPr>
                  <w:rFonts w:ascii="Arial" w:hAnsi="Arial"/>
                  <w:sz w:val="18"/>
                  <w:lang w:eastAsia="ko-KR"/>
                </w:rPr>
                <w:delText>DC_</w:delText>
              </w:r>
              <w:r w:rsidDel="009429DF">
                <w:rPr>
                  <w:rFonts w:ascii="Arial" w:hAnsi="Arial"/>
                  <w:sz w:val="18"/>
                </w:rPr>
                <w:delText>29</w:delText>
              </w:r>
              <w:r w:rsidDel="009429DF">
                <w:rPr>
                  <w:rFonts w:ascii="Arial" w:hAnsi="Arial"/>
                  <w:sz w:val="18"/>
                  <w:lang w:eastAsia="ko-KR"/>
                </w:rPr>
                <w:delText>-</w:delText>
              </w:r>
              <w:r w:rsidDel="009429DF">
                <w:rPr>
                  <w:rFonts w:ascii="Arial" w:hAnsi="Arial"/>
                  <w:sz w:val="18"/>
                </w:rPr>
                <w:delText>30</w:delText>
              </w:r>
              <w:r w:rsidDel="009429DF">
                <w:rPr>
                  <w:rFonts w:ascii="Arial" w:hAnsi="Arial"/>
                  <w:sz w:val="18"/>
                  <w:lang w:eastAsia="ko-KR"/>
                </w:rPr>
                <w:delText>_n</w:delText>
              </w:r>
              <w:r w:rsidDel="009429DF">
                <w:rPr>
                  <w:rFonts w:ascii="Arial" w:hAnsi="Arial"/>
                  <w:sz w:val="18"/>
                </w:rPr>
                <w:delText>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49134F7" w14:textId="2B43E0C1" w:rsidR="002E6741" w:rsidDel="009429DF" w:rsidRDefault="002E6741" w:rsidP="002E6741">
            <w:pPr>
              <w:keepNext/>
              <w:keepLines/>
              <w:spacing w:after="0"/>
              <w:jc w:val="center"/>
              <w:rPr>
                <w:del w:id="26577" w:author="Huawei" w:date="2022-08-31T18:31:00Z"/>
                <w:rFonts w:ascii="Arial" w:hAnsi="Arial" w:cs="Arial"/>
                <w:sz w:val="18"/>
                <w:lang w:val="fr-FR" w:eastAsia="ja-JP"/>
              </w:rPr>
            </w:pPr>
            <w:del w:id="26578" w:author="Huawei" w:date="2022-08-31T18:31:00Z">
              <w:r w:rsidDel="009429DF">
                <w:rPr>
                  <w:rFonts w:ascii="Arial" w:hAnsi="Arial"/>
                  <w:sz w:val="18"/>
                </w:rPr>
                <w:delText>29</w:delText>
              </w:r>
            </w:del>
          </w:p>
        </w:tc>
        <w:tc>
          <w:tcPr>
            <w:tcW w:w="2952" w:type="dxa"/>
            <w:tcBorders>
              <w:top w:val="single" w:sz="4" w:space="0" w:color="auto"/>
              <w:left w:val="single" w:sz="4" w:space="0" w:color="auto"/>
              <w:bottom w:val="single" w:sz="4" w:space="0" w:color="auto"/>
              <w:right w:val="single" w:sz="4" w:space="0" w:color="auto"/>
            </w:tcBorders>
            <w:hideMark/>
          </w:tcPr>
          <w:p w14:paraId="11A9B489" w14:textId="605B1DEA" w:rsidR="002E6741" w:rsidDel="009429DF" w:rsidRDefault="002E6741" w:rsidP="002E6741">
            <w:pPr>
              <w:keepNext/>
              <w:keepLines/>
              <w:spacing w:after="0"/>
              <w:jc w:val="center"/>
              <w:rPr>
                <w:del w:id="26579" w:author="Huawei" w:date="2022-08-31T18:31:00Z"/>
                <w:rFonts w:ascii="Arial" w:hAnsi="Arial" w:cs="Arial"/>
                <w:sz w:val="18"/>
                <w:lang w:val="fr-FR" w:eastAsia="ja-JP"/>
              </w:rPr>
            </w:pPr>
            <w:del w:id="26580" w:author="Huawei" w:date="2022-08-31T18:31:00Z">
              <w:r w:rsidDel="009429DF">
                <w:rPr>
                  <w:rFonts w:ascii="Arial" w:hAnsi="Arial"/>
                  <w:color w:val="000000"/>
                  <w:sz w:val="18"/>
                </w:rPr>
                <w:delText>0.2</w:delText>
              </w:r>
            </w:del>
          </w:p>
        </w:tc>
      </w:tr>
      <w:tr w:rsidR="002E6741" w:rsidDel="009429DF" w14:paraId="4F65E786" w14:textId="3B983DD5" w:rsidTr="00960A4C">
        <w:trPr>
          <w:trHeight w:val="187"/>
          <w:jc w:val="center"/>
          <w:del w:id="26581" w:author="Huawei" w:date="2022-08-31T18:31:00Z"/>
        </w:trPr>
        <w:tc>
          <w:tcPr>
            <w:tcW w:w="2221" w:type="dxa"/>
            <w:tcBorders>
              <w:top w:val="nil"/>
              <w:left w:val="single" w:sz="4" w:space="0" w:color="auto"/>
              <w:bottom w:val="single" w:sz="4" w:space="0" w:color="auto"/>
              <w:right w:val="single" w:sz="4" w:space="0" w:color="auto"/>
            </w:tcBorders>
          </w:tcPr>
          <w:p w14:paraId="5A185988" w14:textId="2BD8E8BE" w:rsidR="002E6741" w:rsidDel="009429DF" w:rsidRDefault="002E6741" w:rsidP="002E6741">
            <w:pPr>
              <w:keepNext/>
              <w:keepLines/>
              <w:spacing w:after="0"/>
              <w:jc w:val="center"/>
              <w:rPr>
                <w:del w:id="26582" w:author="Huawei" w:date="2022-08-31T18:31:00Z"/>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32F902B" w14:textId="1D8D7069" w:rsidR="002E6741" w:rsidDel="009429DF" w:rsidRDefault="002E6741" w:rsidP="002E6741">
            <w:pPr>
              <w:keepNext/>
              <w:keepLines/>
              <w:spacing w:after="0"/>
              <w:jc w:val="center"/>
              <w:rPr>
                <w:del w:id="26583" w:author="Huawei" w:date="2022-08-31T18:31:00Z"/>
                <w:rFonts w:ascii="Arial" w:hAnsi="Arial" w:cs="Arial"/>
                <w:sz w:val="18"/>
                <w:lang w:val="fr-FR" w:eastAsia="ja-JP"/>
              </w:rPr>
            </w:pPr>
            <w:del w:id="26584" w:author="Huawei" w:date="2022-08-31T18:31:00Z">
              <w:r w:rsidDel="009429DF">
                <w:rPr>
                  <w:rFonts w:ascii="Arial" w:eastAsia="Malgun Gothic" w:hAnsi="Arial"/>
                  <w:sz w:val="18"/>
                  <w:lang w:eastAsia="ko-KR"/>
                </w:rPr>
                <w:delText>n</w:delText>
              </w:r>
              <w:r w:rsidDel="009429DF">
                <w:rPr>
                  <w:rFonts w:ascii="Arial" w:hAnsi="Arial"/>
                  <w:sz w:val="18"/>
                </w:rPr>
                <w:delText>77</w:delText>
              </w:r>
            </w:del>
          </w:p>
        </w:tc>
        <w:tc>
          <w:tcPr>
            <w:tcW w:w="2952" w:type="dxa"/>
            <w:tcBorders>
              <w:top w:val="single" w:sz="4" w:space="0" w:color="auto"/>
              <w:left w:val="single" w:sz="4" w:space="0" w:color="auto"/>
              <w:bottom w:val="single" w:sz="4" w:space="0" w:color="auto"/>
              <w:right w:val="single" w:sz="4" w:space="0" w:color="auto"/>
            </w:tcBorders>
            <w:hideMark/>
          </w:tcPr>
          <w:p w14:paraId="02BAB2B1" w14:textId="5F8CE774" w:rsidR="002E6741" w:rsidDel="009429DF" w:rsidRDefault="002E6741" w:rsidP="002E6741">
            <w:pPr>
              <w:keepNext/>
              <w:keepLines/>
              <w:spacing w:after="0"/>
              <w:jc w:val="center"/>
              <w:rPr>
                <w:del w:id="26585" w:author="Huawei" w:date="2022-08-31T18:31:00Z"/>
                <w:rFonts w:ascii="Arial" w:hAnsi="Arial" w:cs="Arial"/>
                <w:sz w:val="18"/>
                <w:lang w:val="fr-FR" w:eastAsia="ja-JP"/>
              </w:rPr>
            </w:pPr>
            <w:del w:id="26586" w:author="Huawei" w:date="2022-08-31T18:31:00Z">
              <w:r w:rsidDel="009429DF">
                <w:rPr>
                  <w:rFonts w:ascii="Arial" w:hAnsi="Arial"/>
                  <w:color w:val="000000"/>
                  <w:sz w:val="18"/>
                </w:rPr>
                <w:delText>0.5</w:delText>
              </w:r>
            </w:del>
          </w:p>
        </w:tc>
      </w:tr>
      <w:tr w:rsidR="002E6741" w:rsidDel="009429DF" w14:paraId="22B537CF" w14:textId="428FD89E" w:rsidTr="00960A4C">
        <w:trPr>
          <w:trHeight w:val="187"/>
          <w:jc w:val="center"/>
          <w:del w:id="26587" w:author="Huawei" w:date="2022-08-31T18:31:00Z"/>
        </w:trPr>
        <w:tc>
          <w:tcPr>
            <w:tcW w:w="2221" w:type="dxa"/>
            <w:tcBorders>
              <w:top w:val="single" w:sz="4" w:space="0" w:color="auto"/>
              <w:left w:val="single" w:sz="4" w:space="0" w:color="auto"/>
              <w:bottom w:val="nil"/>
              <w:right w:val="single" w:sz="4" w:space="0" w:color="auto"/>
            </w:tcBorders>
            <w:hideMark/>
          </w:tcPr>
          <w:p w14:paraId="136FD481" w14:textId="5A88F569" w:rsidR="002E6741" w:rsidDel="009429DF" w:rsidRDefault="002E6741" w:rsidP="002E6741">
            <w:pPr>
              <w:keepNext/>
              <w:keepLines/>
              <w:spacing w:after="0"/>
              <w:jc w:val="center"/>
              <w:rPr>
                <w:del w:id="26588" w:author="Huawei" w:date="2022-08-31T18:31:00Z"/>
                <w:rFonts w:ascii="Arial" w:hAnsi="Arial"/>
                <w:sz w:val="18"/>
                <w:lang w:eastAsia="ja-JP"/>
              </w:rPr>
            </w:pPr>
            <w:del w:id="26589" w:author="Huawei" w:date="2022-08-31T18:31:00Z">
              <w:r w:rsidDel="009429DF">
                <w:rPr>
                  <w:rFonts w:ascii="Arial" w:hAnsi="Arial"/>
                  <w:sz w:val="18"/>
                  <w:lang w:eastAsia="ja-JP"/>
                </w:rPr>
                <w:delText>DC_29-66_n2</w:delText>
              </w:r>
            </w:del>
          </w:p>
          <w:p w14:paraId="443814A8" w14:textId="3166A459" w:rsidR="002E6741" w:rsidDel="009429DF" w:rsidRDefault="002E6741" w:rsidP="002E6741">
            <w:pPr>
              <w:keepNext/>
              <w:keepLines/>
              <w:spacing w:after="0"/>
              <w:jc w:val="center"/>
              <w:rPr>
                <w:del w:id="26590" w:author="Huawei" w:date="2022-08-31T18:31:00Z"/>
                <w:rFonts w:ascii="Arial" w:hAnsi="Arial"/>
                <w:sz w:val="18"/>
              </w:rPr>
            </w:pPr>
            <w:del w:id="26591" w:author="Huawei" w:date="2022-08-31T18:31:00Z">
              <w:r w:rsidDel="009429DF">
                <w:rPr>
                  <w:rFonts w:ascii="Arial" w:hAnsi="Arial"/>
                  <w:sz w:val="18"/>
                  <w:lang w:eastAsia="ja-JP"/>
                </w:rPr>
                <w:delText>DC_29-66-66_n2</w:delText>
              </w:r>
            </w:del>
          </w:p>
        </w:tc>
        <w:tc>
          <w:tcPr>
            <w:tcW w:w="2952" w:type="dxa"/>
            <w:tcBorders>
              <w:top w:val="single" w:sz="4" w:space="0" w:color="auto"/>
              <w:left w:val="single" w:sz="4" w:space="0" w:color="auto"/>
              <w:bottom w:val="single" w:sz="4" w:space="0" w:color="auto"/>
              <w:right w:val="single" w:sz="4" w:space="0" w:color="auto"/>
            </w:tcBorders>
            <w:hideMark/>
          </w:tcPr>
          <w:p w14:paraId="367D48EC" w14:textId="414815D7" w:rsidR="002E6741" w:rsidDel="009429DF" w:rsidRDefault="002E6741" w:rsidP="002E6741">
            <w:pPr>
              <w:keepNext/>
              <w:keepLines/>
              <w:spacing w:after="0"/>
              <w:jc w:val="center"/>
              <w:rPr>
                <w:del w:id="26592" w:author="Huawei" w:date="2022-08-31T18:31:00Z"/>
                <w:rFonts w:ascii="Arial" w:hAnsi="Arial"/>
                <w:sz w:val="18"/>
                <w:szCs w:val="18"/>
                <w:lang w:eastAsia="zh-CN"/>
              </w:rPr>
            </w:pPr>
            <w:del w:id="26593" w:author="Huawei" w:date="2022-08-31T18:31:00Z">
              <w:r w:rsidDel="009429DF">
                <w:rPr>
                  <w:rFonts w:ascii="Arial" w:hAnsi="Arial"/>
                  <w:sz w:val="18"/>
                  <w:lang w:eastAsia="ja-JP"/>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7F63620B" w14:textId="4F9FDA8B" w:rsidR="002E6741" w:rsidDel="009429DF" w:rsidRDefault="002E6741" w:rsidP="002E6741">
            <w:pPr>
              <w:keepNext/>
              <w:keepLines/>
              <w:spacing w:after="0"/>
              <w:jc w:val="center"/>
              <w:rPr>
                <w:del w:id="26594" w:author="Huawei" w:date="2022-08-31T18:31:00Z"/>
                <w:rFonts w:ascii="Arial" w:hAnsi="Arial"/>
                <w:sz w:val="18"/>
                <w:szCs w:val="18"/>
                <w:lang w:eastAsia="ja-JP"/>
              </w:rPr>
            </w:pPr>
            <w:del w:id="26595" w:author="Huawei" w:date="2022-08-31T18:31:00Z">
              <w:r w:rsidDel="009429DF">
                <w:rPr>
                  <w:rFonts w:ascii="Arial" w:hAnsi="Arial"/>
                  <w:sz w:val="18"/>
                  <w:lang w:eastAsia="zh-CN"/>
                </w:rPr>
                <w:delText>0.3</w:delText>
              </w:r>
            </w:del>
          </w:p>
        </w:tc>
      </w:tr>
      <w:tr w:rsidR="002E6741" w:rsidDel="009429DF" w14:paraId="67F05435" w14:textId="2333BCFF" w:rsidTr="00960A4C">
        <w:trPr>
          <w:trHeight w:val="187"/>
          <w:jc w:val="center"/>
          <w:del w:id="26596" w:author="Huawei" w:date="2022-08-31T18:31:00Z"/>
        </w:trPr>
        <w:tc>
          <w:tcPr>
            <w:tcW w:w="2221" w:type="dxa"/>
            <w:tcBorders>
              <w:top w:val="nil"/>
              <w:left w:val="single" w:sz="4" w:space="0" w:color="auto"/>
              <w:bottom w:val="single" w:sz="4" w:space="0" w:color="auto"/>
              <w:right w:val="single" w:sz="4" w:space="0" w:color="auto"/>
            </w:tcBorders>
            <w:hideMark/>
          </w:tcPr>
          <w:p w14:paraId="1D2AC4C3" w14:textId="2376023D" w:rsidR="002E6741" w:rsidDel="009429DF" w:rsidRDefault="002E6741" w:rsidP="002E6741">
            <w:pPr>
              <w:rPr>
                <w:del w:id="26597" w:author="Huawei" w:date="2022-08-31T18:31:00Z"/>
                <w:rFonts w:ascii="Arial" w:hAnsi="Arial"/>
                <w:sz w:val="18"/>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CCB2809" w14:textId="256D8866" w:rsidR="002E6741" w:rsidDel="009429DF" w:rsidRDefault="002E6741" w:rsidP="002E6741">
            <w:pPr>
              <w:keepNext/>
              <w:keepLines/>
              <w:spacing w:after="0"/>
              <w:jc w:val="center"/>
              <w:rPr>
                <w:del w:id="26598" w:author="Huawei" w:date="2022-08-31T18:31:00Z"/>
                <w:rFonts w:ascii="Arial" w:hAnsi="Arial"/>
                <w:sz w:val="18"/>
                <w:szCs w:val="18"/>
                <w:lang w:eastAsia="zh-CN"/>
              </w:rPr>
            </w:pPr>
            <w:del w:id="26599" w:author="Huawei" w:date="2022-08-31T18:31:00Z">
              <w:r w:rsidDel="009429DF">
                <w:rPr>
                  <w:rFonts w:ascii="Arial" w:hAnsi="Arial"/>
                  <w:sz w:val="18"/>
                  <w:lang w:eastAsia="ja-JP"/>
                </w:rPr>
                <w:delText>n2</w:delText>
              </w:r>
            </w:del>
          </w:p>
        </w:tc>
        <w:tc>
          <w:tcPr>
            <w:tcW w:w="2952" w:type="dxa"/>
            <w:tcBorders>
              <w:top w:val="single" w:sz="4" w:space="0" w:color="auto"/>
              <w:left w:val="single" w:sz="4" w:space="0" w:color="auto"/>
              <w:bottom w:val="single" w:sz="4" w:space="0" w:color="auto"/>
              <w:right w:val="single" w:sz="4" w:space="0" w:color="auto"/>
            </w:tcBorders>
            <w:hideMark/>
          </w:tcPr>
          <w:p w14:paraId="68CBA7C6" w14:textId="549CECC2" w:rsidR="002E6741" w:rsidDel="009429DF" w:rsidRDefault="002E6741" w:rsidP="002E6741">
            <w:pPr>
              <w:keepNext/>
              <w:keepLines/>
              <w:spacing w:after="0"/>
              <w:jc w:val="center"/>
              <w:rPr>
                <w:del w:id="26600" w:author="Huawei" w:date="2022-08-31T18:31:00Z"/>
                <w:rFonts w:ascii="Arial" w:hAnsi="Arial"/>
                <w:sz w:val="18"/>
                <w:szCs w:val="18"/>
                <w:lang w:eastAsia="ja-JP"/>
              </w:rPr>
            </w:pPr>
            <w:del w:id="26601" w:author="Huawei" w:date="2022-08-31T18:31:00Z">
              <w:r w:rsidDel="009429DF">
                <w:rPr>
                  <w:rFonts w:ascii="Arial" w:hAnsi="Arial"/>
                  <w:sz w:val="18"/>
                  <w:lang w:eastAsia="zh-CN"/>
                </w:rPr>
                <w:delText>0.3</w:delText>
              </w:r>
            </w:del>
          </w:p>
        </w:tc>
      </w:tr>
      <w:tr w:rsidR="002E6741" w:rsidDel="009429DF" w14:paraId="6A616621" w14:textId="422907C5" w:rsidTr="00960A4C">
        <w:trPr>
          <w:trHeight w:val="187"/>
          <w:jc w:val="center"/>
          <w:del w:id="26602" w:author="Huawei" w:date="2022-08-31T18:31:00Z"/>
        </w:trPr>
        <w:tc>
          <w:tcPr>
            <w:tcW w:w="2221" w:type="dxa"/>
            <w:tcBorders>
              <w:top w:val="nil"/>
              <w:left w:val="single" w:sz="4" w:space="0" w:color="auto"/>
              <w:bottom w:val="nil"/>
              <w:right w:val="single" w:sz="4" w:space="0" w:color="auto"/>
            </w:tcBorders>
            <w:vAlign w:val="center"/>
            <w:hideMark/>
          </w:tcPr>
          <w:p w14:paraId="09DB6A12" w14:textId="12E65968" w:rsidR="002E6741" w:rsidDel="009429DF" w:rsidRDefault="002E6741" w:rsidP="002E6741">
            <w:pPr>
              <w:keepNext/>
              <w:keepLines/>
              <w:spacing w:after="0"/>
              <w:jc w:val="center"/>
              <w:rPr>
                <w:del w:id="26603" w:author="Huawei" w:date="2022-08-31T18:31:00Z"/>
                <w:rFonts w:ascii="Arial" w:hAnsi="Arial" w:cs="Arial"/>
                <w:sz w:val="18"/>
              </w:rPr>
            </w:pPr>
            <w:del w:id="26604" w:author="Huawei" w:date="2022-08-31T18:31:00Z">
              <w:r w:rsidDel="009429DF">
                <w:rPr>
                  <w:rFonts w:ascii="Arial" w:hAnsi="Arial" w:cs="Arial"/>
                  <w:sz w:val="18"/>
                </w:rPr>
                <w:delText>DC_29-66_n30</w:delText>
              </w:r>
            </w:del>
          </w:p>
          <w:p w14:paraId="4180EED5" w14:textId="76B84525" w:rsidR="002E6741" w:rsidDel="009429DF" w:rsidRDefault="002E6741" w:rsidP="002E6741">
            <w:pPr>
              <w:keepNext/>
              <w:keepLines/>
              <w:spacing w:after="0"/>
              <w:jc w:val="center"/>
              <w:rPr>
                <w:del w:id="26605" w:author="Huawei" w:date="2022-08-31T18:31:00Z"/>
                <w:rFonts w:ascii="Arial" w:hAnsi="Arial"/>
                <w:sz w:val="18"/>
                <w:lang w:eastAsia="ko-KR"/>
              </w:rPr>
            </w:pPr>
            <w:del w:id="26606" w:author="Huawei" w:date="2022-08-31T18:31:00Z">
              <w:r w:rsidDel="009429DF">
                <w:rPr>
                  <w:rFonts w:ascii="Arial" w:hAnsi="Arial" w:cs="Arial"/>
                  <w:sz w:val="18"/>
                  <w:szCs w:val="18"/>
                </w:rPr>
                <w:delText>DC_29-66-66_n30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A57475C" w14:textId="6A18663E" w:rsidR="002E6741" w:rsidDel="009429DF" w:rsidRDefault="002E6741" w:rsidP="002E6741">
            <w:pPr>
              <w:keepNext/>
              <w:keepLines/>
              <w:spacing w:after="0"/>
              <w:jc w:val="center"/>
              <w:rPr>
                <w:del w:id="26607" w:author="Huawei" w:date="2022-08-31T18:31:00Z"/>
                <w:rFonts w:ascii="Arial" w:hAnsi="Arial"/>
                <w:sz w:val="18"/>
              </w:rPr>
            </w:pPr>
            <w:del w:id="26608" w:author="Huawei" w:date="2022-08-31T18:31:00Z">
              <w:r w:rsidDel="009429DF">
                <w:rPr>
                  <w:rFonts w:ascii="Arial" w:hAnsi="Arial" w:cs="Arial"/>
                  <w:sz w:val="18"/>
                  <w:szCs w:val="18"/>
                </w:rPr>
                <w:delText>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1595010" w14:textId="2ACAD3B8" w:rsidR="002E6741" w:rsidDel="009429DF" w:rsidRDefault="002E6741" w:rsidP="002E6741">
            <w:pPr>
              <w:keepNext/>
              <w:keepLines/>
              <w:spacing w:after="0"/>
              <w:jc w:val="center"/>
              <w:rPr>
                <w:del w:id="26609" w:author="Huawei" w:date="2022-08-31T18:31:00Z"/>
                <w:rFonts w:ascii="Arial" w:hAnsi="Arial"/>
                <w:color w:val="000000"/>
                <w:sz w:val="18"/>
              </w:rPr>
            </w:pPr>
            <w:del w:id="26610" w:author="Huawei" w:date="2022-08-31T18:31:00Z">
              <w:r w:rsidDel="009429DF">
                <w:rPr>
                  <w:rFonts w:ascii="Arial" w:hAnsi="Arial" w:cs="Arial"/>
                  <w:sz w:val="18"/>
                  <w:szCs w:val="18"/>
                </w:rPr>
                <w:delText>0.4</w:delText>
              </w:r>
            </w:del>
          </w:p>
        </w:tc>
      </w:tr>
      <w:tr w:rsidR="002E6741" w:rsidDel="009429DF" w14:paraId="55AEE9BC" w14:textId="3DDBCBC7" w:rsidTr="00960A4C">
        <w:trPr>
          <w:trHeight w:val="187"/>
          <w:jc w:val="center"/>
          <w:del w:id="26611" w:author="Huawei" w:date="2022-08-31T18:31:00Z"/>
        </w:trPr>
        <w:tc>
          <w:tcPr>
            <w:tcW w:w="2221" w:type="dxa"/>
            <w:tcBorders>
              <w:top w:val="nil"/>
              <w:left w:val="single" w:sz="4" w:space="0" w:color="auto"/>
              <w:bottom w:val="single" w:sz="4" w:space="0" w:color="auto"/>
              <w:right w:val="single" w:sz="4" w:space="0" w:color="auto"/>
            </w:tcBorders>
            <w:vAlign w:val="center"/>
          </w:tcPr>
          <w:p w14:paraId="3597E48B" w14:textId="3B1BE6CF" w:rsidR="002E6741" w:rsidDel="009429DF" w:rsidRDefault="002E6741" w:rsidP="002E6741">
            <w:pPr>
              <w:keepNext/>
              <w:keepLines/>
              <w:spacing w:after="0"/>
              <w:jc w:val="center"/>
              <w:rPr>
                <w:del w:id="26612" w:author="Huawei" w:date="2022-08-31T18:31:00Z"/>
                <w:rFonts w:ascii="Arial"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F277932" w14:textId="193285C8" w:rsidR="002E6741" w:rsidDel="009429DF" w:rsidRDefault="002E6741" w:rsidP="002E6741">
            <w:pPr>
              <w:keepNext/>
              <w:keepLines/>
              <w:spacing w:after="0"/>
              <w:jc w:val="center"/>
              <w:rPr>
                <w:del w:id="26613" w:author="Huawei" w:date="2022-08-31T18:31:00Z"/>
                <w:rFonts w:ascii="Arial" w:hAnsi="Arial"/>
                <w:sz w:val="18"/>
              </w:rPr>
            </w:pPr>
            <w:del w:id="26614" w:author="Huawei" w:date="2022-08-31T18:31:00Z">
              <w:r w:rsidDel="009429DF">
                <w:rPr>
                  <w:rFonts w:ascii="Arial" w:hAnsi="Arial" w:cs="Arial"/>
                  <w:sz w:val="18"/>
                  <w:szCs w:val="18"/>
                </w:rPr>
                <w:delText>n30</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8613EB1" w14:textId="204623E5" w:rsidR="002E6741" w:rsidDel="009429DF" w:rsidRDefault="002E6741" w:rsidP="002E6741">
            <w:pPr>
              <w:keepNext/>
              <w:keepLines/>
              <w:spacing w:after="0"/>
              <w:jc w:val="center"/>
              <w:rPr>
                <w:del w:id="26615" w:author="Huawei" w:date="2022-08-31T18:31:00Z"/>
                <w:rFonts w:ascii="Arial" w:hAnsi="Arial"/>
                <w:color w:val="000000"/>
                <w:sz w:val="18"/>
              </w:rPr>
            </w:pPr>
            <w:del w:id="26616" w:author="Huawei" w:date="2022-08-31T18:31:00Z">
              <w:r w:rsidDel="009429DF">
                <w:rPr>
                  <w:rFonts w:ascii="Arial" w:hAnsi="Arial" w:cs="Arial"/>
                  <w:sz w:val="18"/>
                </w:rPr>
                <w:delText>0.5</w:delText>
              </w:r>
            </w:del>
          </w:p>
        </w:tc>
      </w:tr>
      <w:tr w:rsidR="002E6741" w:rsidDel="009429DF" w14:paraId="675F0FCC" w14:textId="423139AE" w:rsidTr="00960A4C">
        <w:trPr>
          <w:trHeight w:val="187"/>
          <w:jc w:val="center"/>
          <w:del w:id="26617" w:author="Huawei" w:date="2022-08-31T18:31:00Z"/>
        </w:trPr>
        <w:tc>
          <w:tcPr>
            <w:tcW w:w="2221" w:type="dxa"/>
            <w:tcBorders>
              <w:top w:val="nil"/>
              <w:left w:val="single" w:sz="4" w:space="0" w:color="auto"/>
              <w:bottom w:val="nil"/>
              <w:right w:val="single" w:sz="4" w:space="0" w:color="auto"/>
            </w:tcBorders>
            <w:vAlign w:val="center"/>
            <w:hideMark/>
          </w:tcPr>
          <w:p w14:paraId="3249BE8B" w14:textId="7E8D71C4" w:rsidR="002E6741" w:rsidDel="009429DF" w:rsidRDefault="002E6741" w:rsidP="002E6741">
            <w:pPr>
              <w:keepNext/>
              <w:keepLines/>
              <w:spacing w:after="0"/>
              <w:jc w:val="center"/>
              <w:rPr>
                <w:del w:id="26618" w:author="Huawei" w:date="2022-08-31T18:31:00Z"/>
                <w:rFonts w:ascii="Arial" w:hAnsi="Arial" w:cs="Arial"/>
                <w:sz w:val="18"/>
              </w:rPr>
            </w:pPr>
            <w:del w:id="26619" w:author="Huawei" w:date="2022-08-31T18:31:00Z">
              <w:r w:rsidDel="009429DF">
                <w:rPr>
                  <w:rFonts w:ascii="Arial" w:hAnsi="Arial"/>
                  <w:sz w:val="18"/>
                  <w:lang w:eastAsia="ko-KR"/>
                </w:rPr>
                <w:delText>DC_</w:delText>
              </w:r>
              <w:r w:rsidDel="009429DF">
                <w:rPr>
                  <w:rFonts w:ascii="Arial" w:hAnsi="Arial"/>
                  <w:sz w:val="18"/>
                </w:rPr>
                <w:delText>29</w:delText>
              </w:r>
              <w:r w:rsidDel="009429DF">
                <w:rPr>
                  <w:rFonts w:ascii="Arial" w:hAnsi="Arial"/>
                  <w:sz w:val="18"/>
                  <w:lang w:eastAsia="ko-KR"/>
                </w:rPr>
                <w:delText>-</w:delText>
              </w:r>
              <w:r w:rsidDel="009429DF">
                <w:rPr>
                  <w:rFonts w:ascii="Arial" w:hAnsi="Arial"/>
                  <w:sz w:val="18"/>
                </w:rPr>
                <w:delText>66</w:delText>
              </w:r>
              <w:r w:rsidDel="009429DF">
                <w:rPr>
                  <w:rFonts w:ascii="Arial" w:hAnsi="Arial"/>
                  <w:sz w:val="18"/>
                  <w:lang w:eastAsia="ko-KR"/>
                </w:rPr>
                <w:delText>_n</w:delText>
              </w:r>
              <w:r w:rsidDel="009429DF">
                <w:rPr>
                  <w:rFonts w:ascii="Arial" w:hAnsi="Arial"/>
                  <w:sz w:val="18"/>
                </w:rPr>
                <w:delText>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21FADE4" w14:textId="5E5489A9" w:rsidR="002E6741" w:rsidDel="009429DF" w:rsidRDefault="002E6741" w:rsidP="002E6741">
            <w:pPr>
              <w:keepNext/>
              <w:keepLines/>
              <w:spacing w:after="0"/>
              <w:jc w:val="center"/>
              <w:rPr>
                <w:del w:id="26620" w:author="Huawei" w:date="2022-08-31T18:31:00Z"/>
                <w:rFonts w:ascii="Arial" w:hAnsi="Arial" w:cs="Arial"/>
                <w:sz w:val="18"/>
                <w:lang w:eastAsia="ja-JP"/>
              </w:rPr>
            </w:pPr>
            <w:del w:id="26621" w:author="Huawei" w:date="2022-08-31T18:31:00Z">
              <w:r w:rsidDel="009429DF">
                <w:rPr>
                  <w:rFonts w:ascii="Arial" w:hAnsi="Arial"/>
                  <w:sz w:val="18"/>
                </w:rPr>
                <w:delText>29</w:delText>
              </w:r>
            </w:del>
          </w:p>
        </w:tc>
        <w:tc>
          <w:tcPr>
            <w:tcW w:w="2952" w:type="dxa"/>
            <w:tcBorders>
              <w:top w:val="single" w:sz="4" w:space="0" w:color="auto"/>
              <w:left w:val="single" w:sz="4" w:space="0" w:color="auto"/>
              <w:bottom w:val="single" w:sz="4" w:space="0" w:color="auto"/>
              <w:right w:val="single" w:sz="4" w:space="0" w:color="auto"/>
            </w:tcBorders>
            <w:hideMark/>
          </w:tcPr>
          <w:p w14:paraId="245EE40A" w14:textId="5717AC13" w:rsidR="002E6741" w:rsidDel="009429DF" w:rsidRDefault="002E6741" w:rsidP="002E6741">
            <w:pPr>
              <w:keepNext/>
              <w:keepLines/>
              <w:spacing w:after="0"/>
              <w:jc w:val="center"/>
              <w:rPr>
                <w:del w:id="26622" w:author="Huawei" w:date="2022-08-31T18:31:00Z"/>
                <w:rFonts w:ascii="Arial" w:hAnsi="Arial" w:cs="Arial"/>
                <w:sz w:val="18"/>
              </w:rPr>
            </w:pPr>
            <w:del w:id="26623" w:author="Huawei" w:date="2022-08-31T18:31:00Z">
              <w:r w:rsidDel="009429DF">
                <w:rPr>
                  <w:rFonts w:ascii="Arial" w:hAnsi="Arial"/>
                  <w:color w:val="000000"/>
                  <w:sz w:val="18"/>
                </w:rPr>
                <w:delText>0.5</w:delText>
              </w:r>
            </w:del>
          </w:p>
        </w:tc>
      </w:tr>
      <w:tr w:rsidR="002E6741" w:rsidDel="009429DF" w14:paraId="5326F75C" w14:textId="00FF34E3" w:rsidTr="00960A4C">
        <w:trPr>
          <w:trHeight w:val="187"/>
          <w:jc w:val="center"/>
          <w:del w:id="26624" w:author="Huawei" w:date="2022-08-31T18:31:00Z"/>
        </w:trPr>
        <w:tc>
          <w:tcPr>
            <w:tcW w:w="2221" w:type="dxa"/>
            <w:tcBorders>
              <w:top w:val="nil"/>
              <w:left w:val="single" w:sz="4" w:space="0" w:color="auto"/>
              <w:bottom w:val="nil"/>
              <w:right w:val="single" w:sz="4" w:space="0" w:color="auto"/>
            </w:tcBorders>
            <w:vAlign w:val="center"/>
            <w:hideMark/>
          </w:tcPr>
          <w:p w14:paraId="44EDFFD8" w14:textId="7EF45521" w:rsidR="002E6741" w:rsidDel="009429DF" w:rsidRDefault="002E6741" w:rsidP="002E6741">
            <w:pPr>
              <w:keepNext/>
              <w:keepLines/>
              <w:spacing w:after="0"/>
              <w:jc w:val="center"/>
              <w:rPr>
                <w:del w:id="26625" w:author="Huawei" w:date="2022-08-31T18:31:00Z"/>
                <w:rFonts w:ascii="Arial" w:eastAsia="Malgun Gothic" w:hAnsi="Arial"/>
                <w:sz w:val="18"/>
                <w:lang w:eastAsia="ko-KR"/>
              </w:rPr>
            </w:pPr>
            <w:del w:id="26626" w:author="Huawei" w:date="2022-08-31T18:31:00Z">
              <w:r w:rsidDel="009429DF">
                <w:rPr>
                  <w:rFonts w:ascii="Arial" w:eastAsia="Malgun Gothic" w:hAnsi="Arial"/>
                  <w:sz w:val="18"/>
                  <w:lang w:eastAsia="ko-KR"/>
                </w:rPr>
                <w:delText>DC_</w:delText>
              </w:r>
              <w:r w:rsidDel="009429DF">
                <w:rPr>
                  <w:rFonts w:ascii="Arial" w:hAnsi="Arial"/>
                  <w:sz w:val="18"/>
                </w:rPr>
                <w:delText>29-66-66</w:delText>
              </w:r>
              <w:r w:rsidDel="009429DF">
                <w:rPr>
                  <w:rFonts w:ascii="Arial" w:eastAsia="Malgun Gothic" w:hAnsi="Arial"/>
                  <w:sz w:val="18"/>
                  <w:lang w:eastAsia="ko-KR"/>
                </w:rPr>
                <w:delText>_n</w:delText>
              </w:r>
              <w:r w:rsidDel="009429DF">
                <w:rPr>
                  <w:rFonts w:ascii="Arial" w:hAnsi="Arial"/>
                  <w:sz w:val="18"/>
                </w:rPr>
                <w:delText>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97CC92C" w14:textId="7E72DF8D" w:rsidR="002E6741" w:rsidDel="009429DF" w:rsidRDefault="002E6741" w:rsidP="002E6741">
            <w:pPr>
              <w:keepNext/>
              <w:keepLines/>
              <w:spacing w:after="0"/>
              <w:jc w:val="center"/>
              <w:rPr>
                <w:del w:id="26627" w:author="Huawei" w:date="2022-08-31T18:31:00Z"/>
                <w:rFonts w:ascii="Arial" w:hAnsi="Arial"/>
                <w:sz w:val="18"/>
              </w:rPr>
            </w:pPr>
            <w:del w:id="26628" w:author="Huawei" w:date="2022-08-31T18:31:00Z">
              <w:r w:rsidDel="009429DF">
                <w:rPr>
                  <w:rFonts w:ascii="Arial" w:hAnsi="Arial"/>
                  <w:sz w:val="18"/>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433E96AB" w14:textId="7DD8CB61" w:rsidR="002E6741" w:rsidDel="009429DF" w:rsidRDefault="002E6741" w:rsidP="002E6741">
            <w:pPr>
              <w:keepNext/>
              <w:keepLines/>
              <w:spacing w:after="0"/>
              <w:jc w:val="center"/>
              <w:rPr>
                <w:del w:id="26629" w:author="Huawei" w:date="2022-08-31T18:31:00Z"/>
                <w:rFonts w:ascii="Arial" w:hAnsi="Arial" w:cs="Arial"/>
                <w:sz w:val="18"/>
                <w:szCs w:val="18"/>
              </w:rPr>
            </w:pPr>
            <w:del w:id="26630" w:author="Huawei" w:date="2022-08-31T18:31:00Z">
              <w:r w:rsidDel="009429DF">
                <w:rPr>
                  <w:rFonts w:ascii="Arial" w:hAnsi="Arial"/>
                  <w:color w:val="000000"/>
                  <w:sz w:val="18"/>
                </w:rPr>
                <w:delText>0.5</w:delText>
              </w:r>
            </w:del>
          </w:p>
        </w:tc>
      </w:tr>
      <w:tr w:rsidR="002E6741" w:rsidDel="009429DF" w14:paraId="05A1FD96" w14:textId="6D0AE882" w:rsidTr="00960A4C">
        <w:trPr>
          <w:trHeight w:val="187"/>
          <w:jc w:val="center"/>
          <w:del w:id="26631" w:author="Huawei" w:date="2022-08-31T18:31:00Z"/>
        </w:trPr>
        <w:tc>
          <w:tcPr>
            <w:tcW w:w="2221" w:type="dxa"/>
            <w:tcBorders>
              <w:top w:val="nil"/>
              <w:left w:val="single" w:sz="4" w:space="0" w:color="auto"/>
              <w:bottom w:val="single" w:sz="4" w:space="0" w:color="auto"/>
              <w:right w:val="single" w:sz="4" w:space="0" w:color="auto"/>
            </w:tcBorders>
            <w:vAlign w:val="center"/>
          </w:tcPr>
          <w:p w14:paraId="18EC6B14" w14:textId="599CAAA0" w:rsidR="002E6741" w:rsidDel="009429DF" w:rsidRDefault="002E6741" w:rsidP="002E6741">
            <w:pPr>
              <w:keepNext/>
              <w:keepLines/>
              <w:spacing w:after="0"/>
              <w:jc w:val="center"/>
              <w:rPr>
                <w:del w:id="26632" w:author="Huawei" w:date="2022-08-31T18:31:00Z"/>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D48BE6" w14:textId="4BD8C343" w:rsidR="002E6741" w:rsidDel="009429DF" w:rsidRDefault="002E6741" w:rsidP="002E6741">
            <w:pPr>
              <w:keepNext/>
              <w:keepLines/>
              <w:spacing w:after="0"/>
              <w:jc w:val="center"/>
              <w:rPr>
                <w:del w:id="26633" w:author="Huawei" w:date="2022-08-31T18:31:00Z"/>
                <w:rFonts w:ascii="Arial" w:hAnsi="Arial" w:cs="Arial"/>
                <w:sz w:val="18"/>
                <w:lang w:eastAsia="ja-JP"/>
              </w:rPr>
            </w:pPr>
            <w:del w:id="26634" w:author="Huawei" w:date="2022-08-31T18:31:00Z">
              <w:r w:rsidDel="009429DF">
                <w:rPr>
                  <w:rFonts w:ascii="Arial" w:eastAsia="Malgun Gothic" w:hAnsi="Arial"/>
                  <w:sz w:val="18"/>
                  <w:lang w:eastAsia="ko-KR"/>
                </w:rPr>
                <w:delText>n</w:delText>
              </w:r>
              <w:r w:rsidDel="009429DF">
                <w:rPr>
                  <w:rFonts w:ascii="Arial" w:hAnsi="Arial"/>
                  <w:sz w:val="18"/>
                </w:rPr>
                <w:delText>77</w:delText>
              </w:r>
            </w:del>
          </w:p>
        </w:tc>
        <w:tc>
          <w:tcPr>
            <w:tcW w:w="2952" w:type="dxa"/>
            <w:tcBorders>
              <w:top w:val="single" w:sz="4" w:space="0" w:color="auto"/>
              <w:left w:val="single" w:sz="4" w:space="0" w:color="auto"/>
              <w:bottom w:val="single" w:sz="4" w:space="0" w:color="auto"/>
              <w:right w:val="single" w:sz="4" w:space="0" w:color="auto"/>
            </w:tcBorders>
            <w:hideMark/>
          </w:tcPr>
          <w:p w14:paraId="3507C1C9" w14:textId="6B9277CD" w:rsidR="002E6741" w:rsidDel="009429DF" w:rsidRDefault="002E6741" w:rsidP="002E6741">
            <w:pPr>
              <w:keepNext/>
              <w:keepLines/>
              <w:spacing w:after="0"/>
              <w:jc w:val="center"/>
              <w:rPr>
                <w:del w:id="26635" w:author="Huawei" w:date="2022-08-31T18:31:00Z"/>
                <w:rFonts w:ascii="Arial" w:hAnsi="Arial" w:cs="Arial"/>
                <w:sz w:val="18"/>
              </w:rPr>
            </w:pPr>
            <w:del w:id="26636" w:author="Huawei" w:date="2022-08-31T18:31:00Z">
              <w:r w:rsidDel="009429DF">
                <w:rPr>
                  <w:rFonts w:ascii="Arial" w:hAnsi="Arial"/>
                  <w:color w:val="000000"/>
                  <w:sz w:val="18"/>
                </w:rPr>
                <w:delText>0.5</w:delText>
              </w:r>
            </w:del>
          </w:p>
        </w:tc>
      </w:tr>
      <w:tr w:rsidR="002E6741" w:rsidDel="009429DF" w14:paraId="566317C0" w14:textId="4CCF5659" w:rsidTr="00960A4C">
        <w:trPr>
          <w:trHeight w:val="187"/>
          <w:jc w:val="center"/>
          <w:del w:id="26637" w:author="Huawei" w:date="2022-08-31T18:31:00Z"/>
        </w:trPr>
        <w:tc>
          <w:tcPr>
            <w:tcW w:w="2221" w:type="dxa"/>
            <w:vMerge w:val="restart"/>
            <w:tcBorders>
              <w:top w:val="nil"/>
              <w:left w:val="single" w:sz="4" w:space="0" w:color="auto"/>
              <w:bottom w:val="single" w:sz="4" w:space="0" w:color="auto"/>
              <w:right w:val="single" w:sz="4" w:space="0" w:color="auto"/>
            </w:tcBorders>
            <w:vAlign w:val="center"/>
            <w:hideMark/>
          </w:tcPr>
          <w:p w14:paraId="328A147F" w14:textId="6A7F2B6B" w:rsidR="002E6741" w:rsidDel="009429DF" w:rsidRDefault="002E6741" w:rsidP="002E6741">
            <w:pPr>
              <w:keepNext/>
              <w:keepLines/>
              <w:spacing w:after="0"/>
              <w:jc w:val="center"/>
              <w:rPr>
                <w:del w:id="26638" w:author="Huawei" w:date="2022-08-31T18:31:00Z"/>
                <w:rFonts w:ascii="Arial" w:hAnsi="Arial"/>
                <w:sz w:val="18"/>
              </w:rPr>
            </w:pPr>
            <w:del w:id="26639" w:author="Huawei" w:date="2022-08-31T18:31:00Z">
              <w:r w:rsidDel="009429DF">
                <w:rPr>
                  <w:rFonts w:ascii="Arial" w:hAnsi="Arial" w:cs="Arial"/>
                  <w:sz w:val="18"/>
                </w:rPr>
                <w:delText>DC_29-66</w:delText>
              </w:r>
              <w:r w:rsidDel="009429DF">
                <w:rPr>
                  <w:rFonts w:ascii="Arial" w:hAnsi="Arial" w:cs="Arial"/>
                  <w:sz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6411E08" w14:textId="5511A60B" w:rsidR="002E6741" w:rsidDel="009429DF" w:rsidRDefault="002E6741" w:rsidP="002E6741">
            <w:pPr>
              <w:keepNext/>
              <w:keepLines/>
              <w:spacing w:after="0"/>
              <w:jc w:val="center"/>
              <w:rPr>
                <w:del w:id="26640" w:author="Huawei" w:date="2022-08-31T18:31:00Z"/>
                <w:rFonts w:ascii="Arial" w:hAnsi="Arial"/>
                <w:sz w:val="18"/>
                <w:lang w:eastAsia="ja-JP"/>
              </w:rPr>
            </w:pPr>
            <w:del w:id="26641" w:author="Huawei" w:date="2022-08-31T18:31:00Z">
              <w:r w:rsidDel="009429DF">
                <w:rPr>
                  <w:rFonts w:ascii="Arial" w:hAnsi="Arial" w:cs="Arial"/>
                  <w:sz w:val="18"/>
                  <w:lang w:eastAsia="ja-JP"/>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3B2A0734" w14:textId="46F8AB45" w:rsidR="002E6741" w:rsidDel="009429DF" w:rsidRDefault="002E6741" w:rsidP="002E6741">
            <w:pPr>
              <w:keepNext/>
              <w:keepLines/>
              <w:spacing w:after="0"/>
              <w:jc w:val="center"/>
              <w:rPr>
                <w:del w:id="26642" w:author="Huawei" w:date="2022-08-31T18:31:00Z"/>
                <w:rFonts w:ascii="Arial" w:hAnsi="Arial"/>
                <w:sz w:val="18"/>
                <w:lang w:eastAsia="zh-CN"/>
              </w:rPr>
            </w:pPr>
            <w:del w:id="26643" w:author="Huawei" w:date="2022-08-31T18:31:00Z">
              <w:r w:rsidDel="009429DF">
                <w:rPr>
                  <w:rFonts w:ascii="Arial" w:hAnsi="Arial" w:cs="Arial"/>
                  <w:sz w:val="18"/>
                </w:rPr>
                <w:delText>0.2</w:delText>
              </w:r>
            </w:del>
          </w:p>
        </w:tc>
      </w:tr>
      <w:tr w:rsidR="002E6741" w:rsidDel="009429DF" w14:paraId="23554D4A" w14:textId="597EE32F" w:rsidTr="00EC6C08">
        <w:trPr>
          <w:trHeight w:val="187"/>
          <w:jc w:val="center"/>
          <w:del w:id="26644" w:author="Huawei" w:date="2022-08-31T18:31:00Z"/>
        </w:trPr>
        <w:tc>
          <w:tcPr>
            <w:tcW w:w="2221" w:type="dxa"/>
            <w:vMerge/>
            <w:tcBorders>
              <w:top w:val="nil"/>
              <w:left w:val="single" w:sz="4" w:space="0" w:color="auto"/>
              <w:bottom w:val="single" w:sz="4" w:space="0" w:color="auto"/>
              <w:right w:val="single" w:sz="4" w:space="0" w:color="auto"/>
            </w:tcBorders>
            <w:vAlign w:val="center"/>
            <w:hideMark/>
          </w:tcPr>
          <w:p w14:paraId="329313FE" w14:textId="49307DD5" w:rsidR="002E6741" w:rsidDel="009429DF" w:rsidRDefault="002E6741" w:rsidP="002E6741">
            <w:pPr>
              <w:spacing w:after="0"/>
              <w:rPr>
                <w:del w:id="26645"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F72B8AF" w14:textId="2481FC92" w:rsidR="002E6741" w:rsidDel="009429DF" w:rsidRDefault="002E6741" w:rsidP="002E6741">
            <w:pPr>
              <w:keepNext/>
              <w:keepLines/>
              <w:spacing w:after="0"/>
              <w:jc w:val="center"/>
              <w:rPr>
                <w:del w:id="26646" w:author="Huawei" w:date="2022-08-31T18:31:00Z"/>
                <w:rFonts w:ascii="Arial" w:hAnsi="Arial"/>
                <w:sz w:val="18"/>
                <w:lang w:eastAsia="ja-JP"/>
              </w:rPr>
            </w:pPr>
            <w:del w:id="26647" w:author="Huawei" w:date="2022-08-31T18:31:00Z">
              <w:r w:rsidDel="009429DF">
                <w:rPr>
                  <w:rFonts w:ascii="Arial" w:hAnsi="Arial" w:cs="Arial"/>
                  <w:sz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7F24015D" w14:textId="4201C8BD" w:rsidR="002E6741" w:rsidDel="009429DF" w:rsidRDefault="002E6741" w:rsidP="002E6741">
            <w:pPr>
              <w:keepNext/>
              <w:keepLines/>
              <w:spacing w:after="0"/>
              <w:jc w:val="center"/>
              <w:rPr>
                <w:del w:id="26648" w:author="Huawei" w:date="2022-08-31T18:31:00Z"/>
                <w:rFonts w:ascii="Arial" w:hAnsi="Arial"/>
                <w:sz w:val="18"/>
                <w:lang w:eastAsia="zh-CN"/>
              </w:rPr>
            </w:pPr>
            <w:del w:id="26649" w:author="Huawei" w:date="2022-08-31T18:31:00Z">
              <w:r w:rsidDel="009429DF">
                <w:rPr>
                  <w:rFonts w:ascii="Arial" w:hAnsi="Arial" w:cs="Arial"/>
                  <w:sz w:val="18"/>
                </w:rPr>
                <w:delText>0.5</w:delText>
              </w:r>
            </w:del>
          </w:p>
        </w:tc>
      </w:tr>
      <w:tr w:rsidR="002E6741" w:rsidDel="009429DF" w14:paraId="3EE1A1EE" w14:textId="2766530F" w:rsidTr="00960A4C">
        <w:trPr>
          <w:trHeight w:val="187"/>
          <w:jc w:val="center"/>
          <w:del w:id="26650" w:author="Huawei" w:date="2022-08-31T18:31:00Z"/>
        </w:trPr>
        <w:tc>
          <w:tcPr>
            <w:tcW w:w="2221" w:type="dxa"/>
            <w:tcBorders>
              <w:top w:val="single" w:sz="4" w:space="0" w:color="auto"/>
              <w:left w:val="single" w:sz="4" w:space="0" w:color="auto"/>
              <w:bottom w:val="nil"/>
              <w:right w:val="single" w:sz="4" w:space="0" w:color="auto"/>
            </w:tcBorders>
            <w:hideMark/>
          </w:tcPr>
          <w:p w14:paraId="1A82D724" w14:textId="73DE6AD2" w:rsidR="002E6741" w:rsidDel="009429DF" w:rsidRDefault="002E6741" w:rsidP="002E6741">
            <w:pPr>
              <w:keepNext/>
              <w:keepLines/>
              <w:spacing w:after="0"/>
              <w:jc w:val="center"/>
              <w:rPr>
                <w:del w:id="26651" w:author="Huawei" w:date="2022-08-31T18:31:00Z"/>
                <w:rFonts w:ascii="Arial" w:hAnsi="Arial"/>
                <w:sz w:val="18"/>
                <w:lang w:eastAsia="ja-JP"/>
              </w:rPr>
            </w:pPr>
            <w:del w:id="26652" w:author="Huawei" w:date="2022-08-31T18:31:00Z">
              <w:r w:rsidDel="009429DF">
                <w:rPr>
                  <w:rFonts w:ascii="Arial" w:hAnsi="Arial"/>
                  <w:sz w:val="18"/>
                  <w:lang w:eastAsia="ja-JP"/>
                </w:rPr>
                <w:delText>DC_30-66_n2</w:delText>
              </w:r>
            </w:del>
          </w:p>
        </w:tc>
        <w:tc>
          <w:tcPr>
            <w:tcW w:w="2952" w:type="dxa"/>
            <w:tcBorders>
              <w:top w:val="single" w:sz="4" w:space="0" w:color="auto"/>
              <w:left w:val="single" w:sz="4" w:space="0" w:color="auto"/>
              <w:bottom w:val="single" w:sz="4" w:space="0" w:color="auto"/>
              <w:right w:val="single" w:sz="4" w:space="0" w:color="auto"/>
            </w:tcBorders>
            <w:hideMark/>
          </w:tcPr>
          <w:p w14:paraId="28844FF4" w14:textId="36B4F7F2" w:rsidR="002E6741" w:rsidDel="009429DF" w:rsidRDefault="002E6741" w:rsidP="002E6741">
            <w:pPr>
              <w:keepNext/>
              <w:keepLines/>
              <w:spacing w:after="0"/>
              <w:jc w:val="center"/>
              <w:rPr>
                <w:del w:id="26653" w:author="Huawei" w:date="2022-08-31T18:31:00Z"/>
                <w:rFonts w:ascii="Arial" w:hAnsi="Arial"/>
                <w:sz w:val="18"/>
                <w:lang w:eastAsia="ja-JP"/>
              </w:rPr>
            </w:pPr>
            <w:del w:id="26654" w:author="Huawei" w:date="2022-08-31T18:31:00Z">
              <w:r w:rsidDel="009429DF">
                <w:rPr>
                  <w:rFonts w:ascii="Arial" w:hAnsi="Arial"/>
                  <w:sz w:val="18"/>
                  <w:lang w:eastAsia="ja-JP"/>
                </w:rPr>
                <w:delText>30</w:delText>
              </w:r>
            </w:del>
          </w:p>
        </w:tc>
        <w:tc>
          <w:tcPr>
            <w:tcW w:w="2952" w:type="dxa"/>
            <w:tcBorders>
              <w:top w:val="single" w:sz="4" w:space="0" w:color="auto"/>
              <w:left w:val="single" w:sz="4" w:space="0" w:color="auto"/>
              <w:bottom w:val="single" w:sz="4" w:space="0" w:color="auto"/>
              <w:right w:val="single" w:sz="4" w:space="0" w:color="auto"/>
            </w:tcBorders>
            <w:hideMark/>
          </w:tcPr>
          <w:p w14:paraId="76FC0F3E" w14:textId="1B870F65" w:rsidR="002E6741" w:rsidDel="009429DF" w:rsidRDefault="002E6741" w:rsidP="002E6741">
            <w:pPr>
              <w:keepNext/>
              <w:keepLines/>
              <w:spacing w:after="0"/>
              <w:jc w:val="center"/>
              <w:rPr>
                <w:del w:id="26655" w:author="Huawei" w:date="2022-08-31T18:31:00Z"/>
                <w:rFonts w:ascii="Arial" w:hAnsi="Arial"/>
                <w:sz w:val="18"/>
                <w:lang w:eastAsia="ja-JP"/>
              </w:rPr>
            </w:pPr>
            <w:del w:id="26656" w:author="Huawei" w:date="2022-08-31T18:31:00Z">
              <w:r w:rsidDel="009429DF">
                <w:rPr>
                  <w:rFonts w:ascii="Arial" w:hAnsi="Arial"/>
                  <w:sz w:val="18"/>
                  <w:lang w:eastAsia="zh-CN"/>
                </w:rPr>
                <w:delText>0.5</w:delText>
              </w:r>
            </w:del>
          </w:p>
        </w:tc>
      </w:tr>
      <w:tr w:rsidR="002E6741" w:rsidDel="009429DF" w14:paraId="3323AB65" w14:textId="6FBDC576" w:rsidTr="00960A4C">
        <w:trPr>
          <w:trHeight w:val="187"/>
          <w:jc w:val="center"/>
          <w:del w:id="26657" w:author="Huawei" w:date="2022-08-31T18:31:00Z"/>
        </w:trPr>
        <w:tc>
          <w:tcPr>
            <w:tcW w:w="2221" w:type="dxa"/>
            <w:tcBorders>
              <w:top w:val="nil"/>
              <w:left w:val="single" w:sz="4" w:space="0" w:color="auto"/>
              <w:bottom w:val="nil"/>
              <w:right w:val="single" w:sz="4" w:space="0" w:color="auto"/>
            </w:tcBorders>
            <w:hideMark/>
          </w:tcPr>
          <w:p w14:paraId="710DEA38" w14:textId="1B8D3739" w:rsidR="002E6741" w:rsidDel="009429DF" w:rsidRDefault="002E6741" w:rsidP="002E6741">
            <w:pPr>
              <w:rPr>
                <w:del w:id="26658" w:author="Huawei" w:date="2022-08-31T18:31:00Z"/>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DDF607A" w14:textId="138C5835" w:rsidR="002E6741" w:rsidDel="009429DF" w:rsidRDefault="002E6741" w:rsidP="002E6741">
            <w:pPr>
              <w:keepNext/>
              <w:keepLines/>
              <w:spacing w:after="0"/>
              <w:jc w:val="center"/>
              <w:rPr>
                <w:del w:id="26659" w:author="Huawei" w:date="2022-08-31T18:31:00Z"/>
                <w:rFonts w:ascii="Arial" w:hAnsi="Arial"/>
                <w:sz w:val="18"/>
                <w:lang w:eastAsia="ja-JP"/>
              </w:rPr>
            </w:pPr>
            <w:del w:id="26660" w:author="Huawei" w:date="2022-08-31T18:31:00Z">
              <w:r w:rsidDel="009429DF">
                <w:rPr>
                  <w:rFonts w:ascii="Arial" w:hAnsi="Arial"/>
                  <w:sz w:val="18"/>
                  <w:lang w:eastAsia="ja-JP"/>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3D850528" w14:textId="20156483" w:rsidR="002E6741" w:rsidDel="009429DF" w:rsidRDefault="002E6741" w:rsidP="002E6741">
            <w:pPr>
              <w:keepNext/>
              <w:keepLines/>
              <w:spacing w:after="0"/>
              <w:jc w:val="center"/>
              <w:rPr>
                <w:del w:id="26661" w:author="Huawei" w:date="2022-08-31T18:31:00Z"/>
                <w:rFonts w:ascii="Arial" w:hAnsi="Arial"/>
                <w:sz w:val="18"/>
                <w:lang w:eastAsia="ja-JP"/>
              </w:rPr>
            </w:pPr>
            <w:del w:id="26662" w:author="Huawei" w:date="2022-08-31T18:31:00Z">
              <w:r w:rsidDel="009429DF">
                <w:rPr>
                  <w:rFonts w:ascii="Arial" w:hAnsi="Arial"/>
                  <w:sz w:val="18"/>
                </w:rPr>
                <w:delText>0.4</w:delText>
              </w:r>
            </w:del>
          </w:p>
        </w:tc>
      </w:tr>
      <w:tr w:rsidR="002E6741" w:rsidDel="009429DF" w14:paraId="2FED8538" w14:textId="0559537E" w:rsidTr="00960A4C">
        <w:trPr>
          <w:trHeight w:val="187"/>
          <w:jc w:val="center"/>
          <w:del w:id="26663" w:author="Huawei" w:date="2022-08-31T18:31:00Z"/>
        </w:trPr>
        <w:tc>
          <w:tcPr>
            <w:tcW w:w="2221" w:type="dxa"/>
            <w:tcBorders>
              <w:top w:val="nil"/>
              <w:left w:val="single" w:sz="4" w:space="0" w:color="auto"/>
              <w:bottom w:val="single" w:sz="4" w:space="0" w:color="auto"/>
              <w:right w:val="single" w:sz="4" w:space="0" w:color="auto"/>
            </w:tcBorders>
            <w:hideMark/>
          </w:tcPr>
          <w:p w14:paraId="7A730FB0" w14:textId="5E4D31D5" w:rsidR="002E6741" w:rsidDel="009429DF" w:rsidRDefault="002E6741" w:rsidP="002E6741">
            <w:pPr>
              <w:rPr>
                <w:del w:id="26664" w:author="Huawei" w:date="2022-08-31T18:31:00Z"/>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B2DD683" w14:textId="527D9CDB" w:rsidR="002E6741" w:rsidDel="009429DF" w:rsidRDefault="002E6741" w:rsidP="002E6741">
            <w:pPr>
              <w:keepNext/>
              <w:keepLines/>
              <w:spacing w:after="0"/>
              <w:jc w:val="center"/>
              <w:rPr>
                <w:del w:id="26665" w:author="Huawei" w:date="2022-08-31T18:31:00Z"/>
                <w:rFonts w:ascii="Arial" w:hAnsi="Arial"/>
                <w:sz w:val="18"/>
                <w:lang w:eastAsia="ja-JP"/>
              </w:rPr>
            </w:pPr>
            <w:del w:id="26666" w:author="Huawei" w:date="2022-08-31T18:31:00Z">
              <w:r w:rsidDel="009429DF">
                <w:rPr>
                  <w:rFonts w:ascii="Arial" w:hAnsi="Arial"/>
                  <w:sz w:val="18"/>
                  <w:lang w:eastAsia="ja-JP"/>
                </w:rPr>
                <w:delText>n2</w:delText>
              </w:r>
            </w:del>
          </w:p>
        </w:tc>
        <w:tc>
          <w:tcPr>
            <w:tcW w:w="2952" w:type="dxa"/>
            <w:tcBorders>
              <w:top w:val="single" w:sz="4" w:space="0" w:color="auto"/>
              <w:left w:val="single" w:sz="4" w:space="0" w:color="auto"/>
              <w:bottom w:val="single" w:sz="4" w:space="0" w:color="auto"/>
              <w:right w:val="single" w:sz="4" w:space="0" w:color="auto"/>
            </w:tcBorders>
            <w:hideMark/>
          </w:tcPr>
          <w:p w14:paraId="188B37EF" w14:textId="2A366F52" w:rsidR="002E6741" w:rsidDel="009429DF" w:rsidRDefault="002E6741" w:rsidP="002E6741">
            <w:pPr>
              <w:keepNext/>
              <w:keepLines/>
              <w:spacing w:after="0"/>
              <w:jc w:val="center"/>
              <w:rPr>
                <w:del w:id="26667" w:author="Huawei" w:date="2022-08-31T18:31:00Z"/>
                <w:rFonts w:ascii="Arial" w:hAnsi="Arial"/>
                <w:sz w:val="18"/>
                <w:lang w:eastAsia="ja-JP"/>
              </w:rPr>
            </w:pPr>
            <w:del w:id="26668" w:author="Huawei" w:date="2022-08-31T18:31:00Z">
              <w:r w:rsidDel="009429DF">
                <w:rPr>
                  <w:rFonts w:ascii="Arial" w:hAnsi="Arial"/>
                  <w:sz w:val="18"/>
                </w:rPr>
                <w:delText>0.4</w:delText>
              </w:r>
            </w:del>
          </w:p>
        </w:tc>
      </w:tr>
      <w:tr w:rsidR="002E6741" w:rsidDel="009429DF" w14:paraId="4BDB52F8" w14:textId="622E387F" w:rsidTr="00960A4C">
        <w:trPr>
          <w:trHeight w:val="187"/>
          <w:jc w:val="center"/>
          <w:del w:id="26669" w:author="Huawei" w:date="2022-08-31T18:31:00Z"/>
        </w:trPr>
        <w:tc>
          <w:tcPr>
            <w:tcW w:w="2221" w:type="dxa"/>
            <w:tcBorders>
              <w:top w:val="single" w:sz="4" w:space="0" w:color="auto"/>
              <w:left w:val="single" w:sz="4" w:space="0" w:color="auto"/>
              <w:bottom w:val="nil"/>
              <w:right w:val="single" w:sz="4" w:space="0" w:color="auto"/>
            </w:tcBorders>
            <w:hideMark/>
          </w:tcPr>
          <w:p w14:paraId="461C946D" w14:textId="4EE4ACD0" w:rsidR="002E6741" w:rsidDel="009429DF" w:rsidRDefault="002E6741" w:rsidP="002E6741">
            <w:pPr>
              <w:keepNext/>
              <w:keepLines/>
              <w:spacing w:after="0"/>
              <w:jc w:val="center"/>
              <w:rPr>
                <w:del w:id="26670" w:author="Huawei" w:date="2022-08-31T18:31:00Z"/>
                <w:rFonts w:ascii="Arial" w:eastAsia="Malgun Gothic" w:hAnsi="Arial"/>
                <w:sz w:val="18"/>
                <w:lang w:eastAsia="ko-KR"/>
              </w:rPr>
            </w:pPr>
            <w:del w:id="26671" w:author="Huawei" w:date="2022-08-31T18:31:00Z">
              <w:r w:rsidDel="009429DF">
                <w:rPr>
                  <w:rFonts w:ascii="Arial" w:eastAsia="Malgun Gothic" w:hAnsi="Arial"/>
                  <w:sz w:val="18"/>
                  <w:lang w:eastAsia="ko-KR"/>
                </w:rPr>
                <w:delText>DC_30-66_n5</w:delText>
              </w:r>
            </w:del>
          </w:p>
          <w:p w14:paraId="517706B1" w14:textId="35C68F90" w:rsidR="002E6741" w:rsidDel="009429DF" w:rsidRDefault="002E6741" w:rsidP="002E6741">
            <w:pPr>
              <w:keepNext/>
              <w:keepLines/>
              <w:spacing w:after="0"/>
              <w:jc w:val="center"/>
              <w:rPr>
                <w:del w:id="26672" w:author="Huawei" w:date="2022-08-31T18:31:00Z"/>
                <w:rFonts w:ascii="Arial" w:eastAsia="Malgun Gothic" w:hAnsi="Arial"/>
                <w:sz w:val="18"/>
                <w:lang w:eastAsia="ko-KR"/>
              </w:rPr>
            </w:pPr>
            <w:del w:id="26673" w:author="Huawei" w:date="2022-08-31T18:31:00Z">
              <w:r w:rsidDel="009429DF">
                <w:rPr>
                  <w:rFonts w:ascii="Arial" w:eastAsia="Malgun Gothic" w:hAnsi="Arial"/>
                  <w:sz w:val="18"/>
                  <w:lang w:eastAsia="ko-KR"/>
                </w:rPr>
                <w:delText>DC_30-66-66_n5</w:delText>
              </w:r>
            </w:del>
          </w:p>
          <w:p w14:paraId="5E48A01F" w14:textId="150E5F15" w:rsidR="002E6741" w:rsidDel="009429DF" w:rsidRDefault="002E6741" w:rsidP="002E6741">
            <w:pPr>
              <w:keepNext/>
              <w:keepLines/>
              <w:spacing w:after="0"/>
              <w:jc w:val="center"/>
              <w:rPr>
                <w:del w:id="26674" w:author="Huawei" w:date="2022-08-31T18:31:00Z"/>
                <w:rFonts w:ascii="Arial" w:hAnsi="Arial"/>
                <w:sz w:val="18"/>
              </w:rPr>
            </w:pPr>
            <w:del w:id="26675" w:author="Huawei" w:date="2022-08-31T18:31:00Z">
              <w:r w:rsidDel="009429DF">
                <w:rPr>
                  <w:rFonts w:ascii="Arial" w:eastAsia="Malgun Gothic" w:hAnsi="Arial"/>
                  <w:sz w:val="18"/>
                  <w:lang w:eastAsia="ko-KR"/>
                </w:rPr>
                <w:delText>DC_30-66-66-66_n5</w:delText>
              </w:r>
            </w:del>
          </w:p>
        </w:tc>
        <w:tc>
          <w:tcPr>
            <w:tcW w:w="2952" w:type="dxa"/>
            <w:tcBorders>
              <w:top w:val="single" w:sz="4" w:space="0" w:color="auto"/>
              <w:left w:val="single" w:sz="4" w:space="0" w:color="auto"/>
              <w:bottom w:val="single" w:sz="4" w:space="0" w:color="auto"/>
              <w:right w:val="single" w:sz="4" w:space="0" w:color="auto"/>
            </w:tcBorders>
            <w:hideMark/>
          </w:tcPr>
          <w:p w14:paraId="2333ADB7" w14:textId="52936587" w:rsidR="002E6741" w:rsidDel="009429DF" w:rsidRDefault="002E6741" w:rsidP="002E6741">
            <w:pPr>
              <w:keepNext/>
              <w:keepLines/>
              <w:spacing w:after="0"/>
              <w:jc w:val="center"/>
              <w:rPr>
                <w:del w:id="26676" w:author="Huawei" w:date="2022-08-31T18:31:00Z"/>
                <w:rFonts w:ascii="Arial" w:hAnsi="Arial"/>
                <w:sz w:val="18"/>
                <w:lang w:eastAsia="fr-FR"/>
              </w:rPr>
            </w:pPr>
            <w:del w:id="26677" w:author="Huawei" w:date="2022-08-31T18:31:00Z">
              <w:r w:rsidDel="009429DF">
                <w:rPr>
                  <w:rFonts w:ascii="Arial" w:hAnsi="Arial"/>
                  <w:sz w:val="18"/>
                  <w:lang w:eastAsia="zh-CN"/>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109C00E7" w14:textId="7BAACAAD" w:rsidR="002E6741" w:rsidDel="009429DF" w:rsidRDefault="002E6741" w:rsidP="002E6741">
            <w:pPr>
              <w:keepNext/>
              <w:keepLines/>
              <w:spacing w:after="0"/>
              <w:jc w:val="center"/>
              <w:rPr>
                <w:del w:id="26678" w:author="Huawei" w:date="2022-08-31T18:31:00Z"/>
                <w:rFonts w:ascii="Arial" w:hAnsi="Arial"/>
                <w:sz w:val="18"/>
                <w:lang w:eastAsia="zh-CN"/>
              </w:rPr>
            </w:pPr>
            <w:del w:id="26679" w:author="Huawei" w:date="2022-08-31T18:31:00Z">
              <w:r w:rsidDel="009429DF">
                <w:rPr>
                  <w:rFonts w:ascii="Arial" w:hAnsi="Arial"/>
                  <w:sz w:val="18"/>
                  <w:lang w:eastAsia="zh-CN"/>
                </w:rPr>
                <w:delText>0.4</w:delText>
              </w:r>
            </w:del>
          </w:p>
        </w:tc>
      </w:tr>
      <w:tr w:rsidR="002E6741" w:rsidDel="009429DF" w14:paraId="2E730FE8" w14:textId="458C79A6" w:rsidTr="00960A4C">
        <w:trPr>
          <w:trHeight w:val="187"/>
          <w:jc w:val="center"/>
          <w:del w:id="26680" w:author="Huawei" w:date="2022-08-31T18:31:00Z"/>
        </w:trPr>
        <w:tc>
          <w:tcPr>
            <w:tcW w:w="2221" w:type="dxa"/>
            <w:tcBorders>
              <w:top w:val="nil"/>
              <w:left w:val="single" w:sz="4" w:space="0" w:color="auto"/>
              <w:bottom w:val="single" w:sz="4" w:space="0" w:color="auto"/>
              <w:right w:val="single" w:sz="4" w:space="0" w:color="auto"/>
            </w:tcBorders>
            <w:hideMark/>
          </w:tcPr>
          <w:p w14:paraId="380ABEA6" w14:textId="223A3E79" w:rsidR="002E6741" w:rsidDel="009429DF" w:rsidRDefault="002E6741" w:rsidP="002E6741">
            <w:pPr>
              <w:rPr>
                <w:del w:id="26681"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F40B5E2" w14:textId="2F7B75BC" w:rsidR="002E6741" w:rsidDel="009429DF" w:rsidRDefault="002E6741" w:rsidP="002E6741">
            <w:pPr>
              <w:keepNext/>
              <w:keepLines/>
              <w:spacing w:after="0"/>
              <w:jc w:val="center"/>
              <w:rPr>
                <w:del w:id="26682" w:author="Huawei" w:date="2022-08-31T18:31:00Z"/>
                <w:rFonts w:ascii="Arial" w:hAnsi="Arial"/>
                <w:sz w:val="18"/>
              </w:rPr>
            </w:pPr>
            <w:del w:id="26683" w:author="Huawei" w:date="2022-08-31T18:31:00Z">
              <w:r w:rsidDel="009429DF">
                <w:rPr>
                  <w:rFonts w:ascii="Arial" w:hAnsi="Arial"/>
                  <w:sz w:val="18"/>
                </w:rPr>
                <w:delText>n5</w:delText>
              </w:r>
            </w:del>
          </w:p>
        </w:tc>
        <w:tc>
          <w:tcPr>
            <w:tcW w:w="2952" w:type="dxa"/>
            <w:tcBorders>
              <w:top w:val="single" w:sz="4" w:space="0" w:color="auto"/>
              <w:left w:val="single" w:sz="4" w:space="0" w:color="auto"/>
              <w:bottom w:val="single" w:sz="4" w:space="0" w:color="auto"/>
              <w:right w:val="single" w:sz="4" w:space="0" w:color="auto"/>
            </w:tcBorders>
            <w:hideMark/>
          </w:tcPr>
          <w:p w14:paraId="408E4ED5" w14:textId="2E60759B" w:rsidR="002E6741" w:rsidDel="009429DF" w:rsidRDefault="002E6741" w:rsidP="002E6741">
            <w:pPr>
              <w:keepNext/>
              <w:keepLines/>
              <w:spacing w:after="0"/>
              <w:jc w:val="center"/>
              <w:rPr>
                <w:del w:id="26684" w:author="Huawei" w:date="2022-08-31T18:31:00Z"/>
                <w:rFonts w:ascii="Arial" w:hAnsi="Arial"/>
                <w:sz w:val="18"/>
                <w:lang w:eastAsia="zh-CN"/>
              </w:rPr>
            </w:pPr>
            <w:del w:id="26685" w:author="Huawei" w:date="2022-08-31T18:31:00Z">
              <w:r w:rsidDel="009429DF">
                <w:rPr>
                  <w:rFonts w:ascii="Arial" w:hAnsi="Arial"/>
                  <w:sz w:val="18"/>
                  <w:lang w:eastAsia="zh-CN"/>
                </w:rPr>
                <w:delText>0.5</w:delText>
              </w:r>
            </w:del>
          </w:p>
        </w:tc>
      </w:tr>
      <w:tr w:rsidR="002E6741" w:rsidDel="009429DF" w14:paraId="366206B3" w14:textId="01BB1747" w:rsidTr="00960A4C">
        <w:trPr>
          <w:trHeight w:val="187"/>
          <w:jc w:val="center"/>
          <w:del w:id="26686" w:author="Huawei" w:date="2022-08-31T18:31:00Z"/>
        </w:trPr>
        <w:tc>
          <w:tcPr>
            <w:tcW w:w="2221" w:type="dxa"/>
            <w:tcBorders>
              <w:top w:val="single" w:sz="4" w:space="0" w:color="auto"/>
              <w:left w:val="single" w:sz="4" w:space="0" w:color="auto"/>
              <w:bottom w:val="nil"/>
              <w:right w:val="single" w:sz="4" w:space="0" w:color="auto"/>
            </w:tcBorders>
          </w:tcPr>
          <w:p w14:paraId="0F35F88C" w14:textId="3923B3F1" w:rsidR="002E6741" w:rsidDel="009429DF" w:rsidRDefault="002E6741" w:rsidP="002E6741">
            <w:pPr>
              <w:keepNext/>
              <w:keepLines/>
              <w:spacing w:after="0"/>
              <w:jc w:val="center"/>
              <w:rPr>
                <w:del w:id="26687"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8CCE5B" w14:textId="025CDAEE" w:rsidR="002E6741" w:rsidDel="009429DF" w:rsidRDefault="002E6741" w:rsidP="002E6741">
            <w:pPr>
              <w:keepNext/>
              <w:keepLines/>
              <w:spacing w:after="0"/>
              <w:jc w:val="center"/>
              <w:rPr>
                <w:del w:id="26688" w:author="Huawei" w:date="2022-08-31T18:31:00Z"/>
                <w:rFonts w:ascii="Arial" w:hAnsi="Arial"/>
                <w:sz w:val="18"/>
              </w:rPr>
            </w:pPr>
            <w:del w:id="26689" w:author="Huawei" w:date="2022-08-31T18:31:00Z">
              <w:r w:rsidDel="009429DF">
                <w:rPr>
                  <w:rFonts w:ascii="Arial" w:hAnsi="Arial"/>
                  <w:sz w:val="18"/>
                  <w:lang w:val="fr-FR" w:eastAsia="ja-JP"/>
                </w:rPr>
                <w:delText>30</w:delText>
              </w:r>
            </w:del>
          </w:p>
        </w:tc>
        <w:tc>
          <w:tcPr>
            <w:tcW w:w="2952" w:type="dxa"/>
            <w:tcBorders>
              <w:top w:val="single" w:sz="4" w:space="0" w:color="auto"/>
              <w:left w:val="single" w:sz="4" w:space="0" w:color="auto"/>
              <w:bottom w:val="single" w:sz="4" w:space="0" w:color="auto"/>
              <w:right w:val="single" w:sz="4" w:space="0" w:color="auto"/>
            </w:tcBorders>
            <w:hideMark/>
          </w:tcPr>
          <w:p w14:paraId="48D53513" w14:textId="39440686" w:rsidR="002E6741" w:rsidDel="009429DF" w:rsidRDefault="002E6741" w:rsidP="002E6741">
            <w:pPr>
              <w:keepNext/>
              <w:keepLines/>
              <w:spacing w:after="0"/>
              <w:jc w:val="center"/>
              <w:rPr>
                <w:del w:id="26690" w:author="Huawei" w:date="2022-08-31T18:31:00Z"/>
                <w:rFonts w:ascii="Arial" w:hAnsi="Arial"/>
                <w:sz w:val="18"/>
                <w:lang w:eastAsia="zh-CN"/>
              </w:rPr>
            </w:pPr>
            <w:del w:id="26691" w:author="Huawei" w:date="2022-08-31T18:31:00Z">
              <w:r w:rsidDel="009429DF">
                <w:rPr>
                  <w:rFonts w:ascii="Arial" w:hAnsi="Arial"/>
                  <w:sz w:val="18"/>
                  <w:lang w:val="fr-FR"/>
                </w:rPr>
                <w:delText>0.5</w:delText>
              </w:r>
            </w:del>
          </w:p>
        </w:tc>
      </w:tr>
      <w:tr w:rsidR="002E6741" w:rsidDel="009429DF" w14:paraId="2312972C" w14:textId="77AD6006" w:rsidTr="00960A4C">
        <w:trPr>
          <w:trHeight w:val="187"/>
          <w:jc w:val="center"/>
          <w:del w:id="26692" w:author="Huawei" w:date="2022-08-31T18:31:00Z"/>
        </w:trPr>
        <w:tc>
          <w:tcPr>
            <w:tcW w:w="2221" w:type="dxa"/>
            <w:tcBorders>
              <w:top w:val="nil"/>
              <w:left w:val="single" w:sz="4" w:space="0" w:color="auto"/>
              <w:bottom w:val="nil"/>
              <w:right w:val="single" w:sz="4" w:space="0" w:color="auto"/>
            </w:tcBorders>
            <w:hideMark/>
          </w:tcPr>
          <w:p w14:paraId="69A7D0F9" w14:textId="0178B50C" w:rsidR="002E6741" w:rsidDel="009429DF" w:rsidRDefault="002E6741" w:rsidP="002E6741">
            <w:pPr>
              <w:keepNext/>
              <w:keepLines/>
              <w:spacing w:after="0"/>
              <w:jc w:val="center"/>
              <w:rPr>
                <w:del w:id="26693" w:author="Huawei" w:date="2022-08-31T18:31:00Z"/>
                <w:rFonts w:ascii="Arial" w:hAnsi="Arial"/>
                <w:sz w:val="18"/>
              </w:rPr>
            </w:pPr>
            <w:del w:id="26694" w:author="Huawei" w:date="2022-08-31T18:31:00Z">
              <w:r w:rsidDel="009429DF">
                <w:rPr>
                  <w:rFonts w:ascii="Arial" w:hAnsi="Arial"/>
                  <w:sz w:val="18"/>
                </w:rPr>
                <w:delText>DC_30-66-n66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608D964" w14:textId="63DDDB00" w:rsidR="002E6741" w:rsidDel="009429DF" w:rsidRDefault="002E6741" w:rsidP="002E6741">
            <w:pPr>
              <w:keepNext/>
              <w:keepLines/>
              <w:spacing w:after="0"/>
              <w:jc w:val="center"/>
              <w:rPr>
                <w:del w:id="26695" w:author="Huawei" w:date="2022-08-31T18:31:00Z"/>
                <w:rFonts w:ascii="Arial" w:hAnsi="Arial"/>
                <w:sz w:val="18"/>
              </w:rPr>
            </w:pPr>
            <w:del w:id="26696" w:author="Huawei" w:date="2022-08-31T18:31:00Z">
              <w:r w:rsidDel="009429DF">
                <w:rPr>
                  <w:rFonts w:ascii="Arial" w:hAnsi="Arial"/>
                  <w:sz w:val="18"/>
                  <w:lang w:val="fr-FR" w:eastAsia="ja-JP"/>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7C88B19C" w14:textId="71CA445C" w:rsidR="002E6741" w:rsidDel="009429DF" w:rsidRDefault="002E6741" w:rsidP="002E6741">
            <w:pPr>
              <w:keepNext/>
              <w:keepLines/>
              <w:spacing w:after="0"/>
              <w:jc w:val="center"/>
              <w:rPr>
                <w:del w:id="26697" w:author="Huawei" w:date="2022-08-31T18:31:00Z"/>
                <w:rFonts w:ascii="Arial" w:hAnsi="Arial"/>
                <w:sz w:val="18"/>
                <w:lang w:eastAsia="zh-CN"/>
              </w:rPr>
            </w:pPr>
            <w:del w:id="26698" w:author="Huawei" w:date="2022-08-31T18:31:00Z">
              <w:r w:rsidDel="009429DF">
                <w:rPr>
                  <w:rFonts w:ascii="Arial" w:hAnsi="Arial"/>
                  <w:sz w:val="18"/>
                  <w:lang w:val="fr-FR"/>
                </w:rPr>
                <w:delText>0.5</w:delText>
              </w:r>
            </w:del>
          </w:p>
        </w:tc>
      </w:tr>
      <w:tr w:rsidR="002E6741" w:rsidDel="009429DF" w14:paraId="1A2A79C5" w14:textId="3392A73B" w:rsidTr="00960A4C">
        <w:trPr>
          <w:trHeight w:val="187"/>
          <w:jc w:val="center"/>
          <w:del w:id="26699" w:author="Huawei" w:date="2022-08-31T18:31:00Z"/>
        </w:trPr>
        <w:tc>
          <w:tcPr>
            <w:tcW w:w="2221" w:type="dxa"/>
            <w:tcBorders>
              <w:top w:val="nil"/>
              <w:left w:val="single" w:sz="4" w:space="0" w:color="auto"/>
              <w:bottom w:val="single" w:sz="4" w:space="0" w:color="auto"/>
              <w:right w:val="single" w:sz="4" w:space="0" w:color="auto"/>
            </w:tcBorders>
          </w:tcPr>
          <w:p w14:paraId="1B3E433C" w14:textId="5149C7E1" w:rsidR="002E6741" w:rsidDel="009429DF" w:rsidRDefault="002E6741" w:rsidP="002E6741">
            <w:pPr>
              <w:keepNext/>
              <w:keepLines/>
              <w:spacing w:after="0"/>
              <w:jc w:val="center"/>
              <w:rPr>
                <w:del w:id="26700"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EA61CE1" w14:textId="2AD8CF81" w:rsidR="002E6741" w:rsidDel="009429DF" w:rsidRDefault="002E6741" w:rsidP="002E6741">
            <w:pPr>
              <w:keepNext/>
              <w:keepLines/>
              <w:spacing w:after="0"/>
              <w:jc w:val="center"/>
              <w:rPr>
                <w:del w:id="26701" w:author="Huawei" w:date="2022-08-31T18:31:00Z"/>
                <w:rFonts w:ascii="Arial" w:hAnsi="Arial"/>
                <w:sz w:val="18"/>
              </w:rPr>
            </w:pPr>
            <w:del w:id="26702" w:author="Huawei" w:date="2022-08-31T18:31:00Z">
              <w:r w:rsidDel="009429DF">
                <w:rPr>
                  <w:rFonts w:ascii="Arial" w:hAnsi="Arial"/>
                  <w:sz w:val="18"/>
                  <w:lang w:val="fr-FR" w:eastAsia="ja-JP"/>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05AEB38A" w14:textId="617DD649" w:rsidR="002E6741" w:rsidDel="009429DF" w:rsidRDefault="002E6741" w:rsidP="002E6741">
            <w:pPr>
              <w:keepNext/>
              <w:keepLines/>
              <w:spacing w:after="0"/>
              <w:jc w:val="center"/>
              <w:rPr>
                <w:del w:id="26703" w:author="Huawei" w:date="2022-08-31T18:31:00Z"/>
                <w:rFonts w:ascii="Arial" w:hAnsi="Arial"/>
                <w:sz w:val="18"/>
                <w:lang w:eastAsia="zh-CN"/>
              </w:rPr>
            </w:pPr>
            <w:del w:id="26704" w:author="Huawei" w:date="2022-08-31T18:31:00Z">
              <w:r w:rsidDel="009429DF">
                <w:rPr>
                  <w:rFonts w:ascii="Arial" w:hAnsi="Arial"/>
                  <w:sz w:val="18"/>
                  <w:lang w:val="fr-FR"/>
                </w:rPr>
                <w:delText>0.4</w:delText>
              </w:r>
            </w:del>
          </w:p>
        </w:tc>
      </w:tr>
      <w:tr w:rsidR="002E6741" w:rsidDel="009429DF" w14:paraId="7C6B21A1" w14:textId="023FC098" w:rsidTr="00960A4C">
        <w:trPr>
          <w:trHeight w:val="187"/>
          <w:jc w:val="center"/>
          <w:del w:id="26705" w:author="Huawei" w:date="2022-08-31T18:31:00Z"/>
        </w:trPr>
        <w:tc>
          <w:tcPr>
            <w:tcW w:w="2221" w:type="dxa"/>
            <w:tcBorders>
              <w:top w:val="single" w:sz="4" w:space="0" w:color="auto"/>
              <w:left w:val="single" w:sz="4" w:space="0" w:color="auto"/>
              <w:bottom w:val="nil"/>
              <w:right w:val="single" w:sz="4" w:space="0" w:color="auto"/>
            </w:tcBorders>
            <w:vAlign w:val="center"/>
            <w:hideMark/>
          </w:tcPr>
          <w:p w14:paraId="6A8E3CBA" w14:textId="04440D46" w:rsidR="002E6741" w:rsidDel="009429DF" w:rsidRDefault="002E6741" w:rsidP="002E6741">
            <w:pPr>
              <w:keepNext/>
              <w:keepLines/>
              <w:spacing w:after="0"/>
              <w:jc w:val="center"/>
              <w:rPr>
                <w:del w:id="26706" w:author="Huawei" w:date="2022-08-31T18:31:00Z"/>
                <w:rFonts w:ascii="Arial" w:hAnsi="Arial"/>
                <w:sz w:val="18"/>
                <w:lang w:eastAsia="zh-CN"/>
              </w:rPr>
            </w:pPr>
            <w:del w:id="26707" w:author="Huawei" w:date="2022-08-31T18:31:00Z">
              <w:r w:rsidDel="009429DF">
                <w:rPr>
                  <w:rFonts w:ascii="Arial" w:hAnsi="Arial"/>
                  <w:sz w:val="18"/>
                  <w:lang w:eastAsia="ko-KR"/>
                </w:rPr>
                <w:delText>DC_</w:delText>
              </w:r>
              <w:r w:rsidDel="009429DF">
                <w:rPr>
                  <w:rFonts w:ascii="Arial" w:hAnsi="Arial"/>
                  <w:sz w:val="18"/>
                </w:rPr>
                <w:delText>30</w:delText>
              </w:r>
              <w:r w:rsidDel="009429DF">
                <w:rPr>
                  <w:rFonts w:ascii="Arial" w:hAnsi="Arial"/>
                  <w:sz w:val="18"/>
                  <w:lang w:eastAsia="ko-KR"/>
                </w:rPr>
                <w:delText>-</w:delText>
              </w:r>
              <w:r w:rsidDel="009429DF">
                <w:rPr>
                  <w:rFonts w:ascii="Arial" w:hAnsi="Arial"/>
                  <w:sz w:val="18"/>
                </w:rPr>
                <w:delText>66</w:delText>
              </w:r>
              <w:r w:rsidDel="009429DF">
                <w:rPr>
                  <w:rFonts w:ascii="Arial" w:hAnsi="Arial"/>
                  <w:sz w:val="18"/>
                  <w:lang w:eastAsia="ko-KR"/>
                </w:rPr>
                <w:delText>_n</w:delText>
              </w:r>
              <w:r w:rsidDel="009429DF">
                <w:rPr>
                  <w:rFonts w:ascii="Arial" w:hAnsi="Arial"/>
                  <w:sz w:val="18"/>
                </w:rPr>
                <w:delText>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DBC9451" w14:textId="3052A8F7" w:rsidR="002E6741" w:rsidDel="009429DF" w:rsidRDefault="002E6741" w:rsidP="002E6741">
            <w:pPr>
              <w:keepNext/>
              <w:keepLines/>
              <w:spacing w:after="0"/>
              <w:jc w:val="center"/>
              <w:rPr>
                <w:del w:id="26708" w:author="Huawei" w:date="2022-08-31T18:31:00Z"/>
                <w:rFonts w:ascii="Arial" w:hAnsi="Arial"/>
                <w:sz w:val="18"/>
                <w:lang w:eastAsia="zh-CN"/>
              </w:rPr>
            </w:pPr>
            <w:del w:id="26709" w:author="Huawei" w:date="2022-08-31T18:31:00Z">
              <w:r w:rsidDel="009429DF">
                <w:rPr>
                  <w:rFonts w:ascii="Arial" w:hAnsi="Arial"/>
                  <w:sz w:val="18"/>
                </w:rPr>
                <w:delText>30</w:delText>
              </w:r>
            </w:del>
          </w:p>
        </w:tc>
        <w:tc>
          <w:tcPr>
            <w:tcW w:w="2952" w:type="dxa"/>
            <w:tcBorders>
              <w:top w:val="single" w:sz="4" w:space="0" w:color="auto"/>
              <w:left w:val="single" w:sz="4" w:space="0" w:color="auto"/>
              <w:bottom w:val="single" w:sz="4" w:space="0" w:color="auto"/>
              <w:right w:val="single" w:sz="4" w:space="0" w:color="auto"/>
            </w:tcBorders>
            <w:hideMark/>
          </w:tcPr>
          <w:p w14:paraId="7692E514" w14:textId="302478EC" w:rsidR="002E6741" w:rsidDel="009429DF" w:rsidRDefault="002E6741" w:rsidP="002E6741">
            <w:pPr>
              <w:keepNext/>
              <w:keepLines/>
              <w:spacing w:after="0"/>
              <w:jc w:val="center"/>
              <w:rPr>
                <w:del w:id="26710" w:author="Huawei" w:date="2022-08-31T18:31:00Z"/>
                <w:rFonts w:ascii="Arial" w:hAnsi="Arial"/>
                <w:sz w:val="18"/>
                <w:lang w:eastAsia="zh-CN"/>
              </w:rPr>
            </w:pPr>
            <w:del w:id="26711" w:author="Huawei" w:date="2022-08-31T18:31:00Z">
              <w:r w:rsidDel="009429DF">
                <w:rPr>
                  <w:rFonts w:ascii="Arial" w:hAnsi="Arial"/>
                  <w:color w:val="000000"/>
                  <w:sz w:val="18"/>
                </w:rPr>
                <w:delText>0.5</w:delText>
              </w:r>
            </w:del>
          </w:p>
        </w:tc>
      </w:tr>
      <w:tr w:rsidR="002E6741" w:rsidDel="009429DF" w14:paraId="30834FB3" w14:textId="196FA4AA" w:rsidTr="00960A4C">
        <w:trPr>
          <w:trHeight w:val="187"/>
          <w:jc w:val="center"/>
          <w:del w:id="26712" w:author="Huawei" w:date="2022-08-31T18:31:00Z"/>
        </w:trPr>
        <w:tc>
          <w:tcPr>
            <w:tcW w:w="2221" w:type="dxa"/>
            <w:tcBorders>
              <w:top w:val="nil"/>
              <w:left w:val="single" w:sz="4" w:space="0" w:color="auto"/>
              <w:bottom w:val="nil"/>
              <w:right w:val="single" w:sz="4" w:space="0" w:color="auto"/>
            </w:tcBorders>
            <w:vAlign w:val="center"/>
            <w:hideMark/>
          </w:tcPr>
          <w:p w14:paraId="34F616F3" w14:textId="6655CB3D" w:rsidR="002E6741" w:rsidDel="009429DF" w:rsidRDefault="002E6741" w:rsidP="002E6741">
            <w:pPr>
              <w:keepNext/>
              <w:keepLines/>
              <w:spacing w:after="0"/>
              <w:jc w:val="center"/>
              <w:rPr>
                <w:del w:id="26713" w:author="Huawei" w:date="2022-08-31T18:31:00Z"/>
                <w:rFonts w:ascii="Arial" w:hAnsi="Arial"/>
                <w:sz w:val="18"/>
                <w:lang w:eastAsia="zh-CN"/>
              </w:rPr>
            </w:pPr>
            <w:del w:id="26714" w:author="Huawei" w:date="2022-08-31T18:31:00Z">
              <w:r w:rsidDel="009429DF">
                <w:rPr>
                  <w:rFonts w:ascii="Arial" w:eastAsia="Malgun Gothic" w:hAnsi="Arial"/>
                  <w:sz w:val="18"/>
                  <w:lang w:eastAsia="ko-KR"/>
                </w:rPr>
                <w:delText>DC_30</w:delText>
              </w:r>
              <w:r w:rsidDel="009429DF">
                <w:rPr>
                  <w:rFonts w:ascii="Arial" w:hAnsi="Arial"/>
                  <w:sz w:val="18"/>
                </w:rPr>
                <w:delText>-66-66</w:delText>
              </w:r>
              <w:r w:rsidDel="009429DF">
                <w:rPr>
                  <w:rFonts w:ascii="Arial" w:eastAsia="Malgun Gothic" w:hAnsi="Arial"/>
                  <w:sz w:val="18"/>
                  <w:lang w:eastAsia="ko-KR"/>
                </w:rPr>
                <w:delText>_n</w:delText>
              </w:r>
              <w:r w:rsidDel="009429DF">
                <w:rPr>
                  <w:rFonts w:ascii="Arial" w:hAnsi="Arial"/>
                  <w:sz w:val="18"/>
                </w:rPr>
                <w:delText>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FDB2CAF" w14:textId="5D609EFF" w:rsidR="002E6741" w:rsidDel="009429DF" w:rsidRDefault="002E6741" w:rsidP="002E6741">
            <w:pPr>
              <w:keepNext/>
              <w:keepLines/>
              <w:spacing w:after="0"/>
              <w:jc w:val="center"/>
              <w:rPr>
                <w:del w:id="26715" w:author="Huawei" w:date="2022-08-31T18:31:00Z"/>
                <w:rFonts w:ascii="Arial" w:hAnsi="Arial"/>
                <w:sz w:val="18"/>
                <w:lang w:eastAsia="zh-CN"/>
              </w:rPr>
            </w:pPr>
            <w:del w:id="26716" w:author="Huawei" w:date="2022-08-31T18:31:00Z">
              <w:r w:rsidDel="009429DF">
                <w:rPr>
                  <w:rFonts w:ascii="Arial" w:hAnsi="Arial"/>
                  <w:sz w:val="18"/>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764E2F8E" w14:textId="188DF7FF" w:rsidR="002E6741" w:rsidDel="009429DF" w:rsidRDefault="002E6741" w:rsidP="002E6741">
            <w:pPr>
              <w:keepNext/>
              <w:keepLines/>
              <w:spacing w:after="0"/>
              <w:jc w:val="center"/>
              <w:rPr>
                <w:del w:id="26717" w:author="Huawei" w:date="2022-08-31T18:31:00Z"/>
                <w:rFonts w:ascii="Arial" w:hAnsi="Arial"/>
                <w:sz w:val="18"/>
                <w:lang w:eastAsia="zh-CN"/>
              </w:rPr>
            </w:pPr>
            <w:del w:id="26718" w:author="Huawei" w:date="2022-08-31T18:31:00Z">
              <w:r w:rsidDel="009429DF">
                <w:rPr>
                  <w:rFonts w:ascii="Arial" w:hAnsi="Arial"/>
                  <w:color w:val="000000"/>
                  <w:sz w:val="18"/>
                </w:rPr>
                <w:delText>0.4</w:delText>
              </w:r>
            </w:del>
          </w:p>
        </w:tc>
      </w:tr>
      <w:tr w:rsidR="002E6741" w:rsidDel="009429DF" w14:paraId="71A88133" w14:textId="385C4966" w:rsidTr="00960A4C">
        <w:trPr>
          <w:trHeight w:val="187"/>
          <w:jc w:val="center"/>
          <w:del w:id="26719" w:author="Huawei" w:date="2022-08-31T18:31:00Z"/>
        </w:trPr>
        <w:tc>
          <w:tcPr>
            <w:tcW w:w="2221" w:type="dxa"/>
            <w:tcBorders>
              <w:top w:val="nil"/>
              <w:left w:val="single" w:sz="4" w:space="0" w:color="auto"/>
              <w:bottom w:val="single" w:sz="4" w:space="0" w:color="auto"/>
              <w:right w:val="single" w:sz="4" w:space="0" w:color="auto"/>
            </w:tcBorders>
            <w:vAlign w:val="center"/>
          </w:tcPr>
          <w:p w14:paraId="38955C45" w14:textId="6B0CDBFB" w:rsidR="002E6741" w:rsidDel="009429DF" w:rsidRDefault="002E6741" w:rsidP="002E6741">
            <w:pPr>
              <w:keepNext/>
              <w:keepLines/>
              <w:spacing w:after="0"/>
              <w:jc w:val="center"/>
              <w:rPr>
                <w:del w:id="26720"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5019F87" w14:textId="12469A09" w:rsidR="002E6741" w:rsidDel="009429DF" w:rsidRDefault="002E6741" w:rsidP="002E6741">
            <w:pPr>
              <w:keepNext/>
              <w:keepLines/>
              <w:spacing w:after="0"/>
              <w:jc w:val="center"/>
              <w:rPr>
                <w:del w:id="26721" w:author="Huawei" w:date="2022-08-31T18:31:00Z"/>
                <w:rFonts w:ascii="Arial" w:hAnsi="Arial"/>
                <w:sz w:val="18"/>
                <w:lang w:eastAsia="zh-CN"/>
              </w:rPr>
            </w:pPr>
            <w:del w:id="26722" w:author="Huawei" w:date="2022-08-31T18:31:00Z">
              <w:r w:rsidDel="009429DF">
                <w:rPr>
                  <w:rFonts w:ascii="Arial" w:eastAsia="Malgun Gothic" w:hAnsi="Arial"/>
                  <w:sz w:val="18"/>
                  <w:lang w:eastAsia="ko-KR"/>
                </w:rPr>
                <w:delText>n</w:delText>
              </w:r>
              <w:r w:rsidDel="009429DF">
                <w:rPr>
                  <w:rFonts w:ascii="Arial" w:hAnsi="Arial"/>
                  <w:sz w:val="18"/>
                </w:rPr>
                <w:delText>77</w:delText>
              </w:r>
            </w:del>
          </w:p>
        </w:tc>
        <w:tc>
          <w:tcPr>
            <w:tcW w:w="2952" w:type="dxa"/>
            <w:tcBorders>
              <w:top w:val="single" w:sz="4" w:space="0" w:color="auto"/>
              <w:left w:val="single" w:sz="4" w:space="0" w:color="auto"/>
              <w:bottom w:val="single" w:sz="4" w:space="0" w:color="auto"/>
              <w:right w:val="single" w:sz="4" w:space="0" w:color="auto"/>
            </w:tcBorders>
            <w:hideMark/>
          </w:tcPr>
          <w:p w14:paraId="3A51DD6D" w14:textId="62C84718" w:rsidR="002E6741" w:rsidDel="009429DF" w:rsidRDefault="002E6741" w:rsidP="002E6741">
            <w:pPr>
              <w:keepNext/>
              <w:keepLines/>
              <w:spacing w:after="0"/>
              <w:jc w:val="center"/>
              <w:rPr>
                <w:del w:id="26723" w:author="Huawei" w:date="2022-08-31T18:31:00Z"/>
                <w:rFonts w:ascii="Arial" w:hAnsi="Arial"/>
                <w:sz w:val="18"/>
                <w:lang w:eastAsia="zh-CN"/>
              </w:rPr>
            </w:pPr>
            <w:del w:id="26724" w:author="Huawei" w:date="2022-08-31T18:31:00Z">
              <w:r w:rsidDel="009429DF">
                <w:rPr>
                  <w:rFonts w:ascii="Arial" w:hAnsi="Arial"/>
                  <w:color w:val="000000"/>
                  <w:sz w:val="18"/>
                </w:rPr>
                <w:delText>0.5</w:delText>
              </w:r>
            </w:del>
          </w:p>
        </w:tc>
      </w:tr>
      <w:tr w:rsidR="002E6741" w:rsidDel="009429DF" w14:paraId="6F1C8A32" w14:textId="678C1F48" w:rsidTr="00960A4C">
        <w:trPr>
          <w:trHeight w:val="187"/>
          <w:jc w:val="center"/>
          <w:del w:id="26725" w:author="Huawei" w:date="2022-08-31T18:31:00Z"/>
        </w:trPr>
        <w:tc>
          <w:tcPr>
            <w:tcW w:w="2221" w:type="dxa"/>
            <w:tcBorders>
              <w:top w:val="nil"/>
              <w:left w:val="single" w:sz="4" w:space="0" w:color="auto"/>
              <w:bottom w:val="single" w:sz="4" w:space="0" w:color="auto"/>
              <w:right w:val="single" w:sz="4" w:space="0" w:color="auto"/>
            </w:tcBorders>
            <w:vAlign w:val="center"/>
            <w:hideMark/>
          </w:tcPr>
          <w:p w14:paraId="6871833A" w14:textId="77D9CFDF" w:rsidR="002E6741" w:rsidDel="009429DF" w:rsidRDefault="002E6741" w:rsidP="002E6741">
            <w:pPr>
              <w:keepNext/>
              <w:keepLines/>
              <w:spacing w:after="0"/>
              <w:jc w:val="center"/>
              <w:rPr>
                <w:del w:id="26726" w:author="Huawei" w:date="2022-08-31T18:31:00Z"/>
                <w:rFonts w:ascii="Arial" w:hAnsi="Arial"/>
                <w:sz w:val="18"/>
                <w:lang w:eastAsia="zh-CN"/>
              </w:rPr>
            </w:pPr>
            <w:del w:id="26727" w:author="Huawei" w:date="2022-08-31T18:31:00Z">
              <w:r w:rsidDel="009429DF">
                <w:rPr>
                  <w:rFonts w:ascii="Arial" w:hAnsi="Arial" w:cs="Arial"/>
                  <w:sz w:val="18"/>
                </w:rPr>
                <w:delText>DC_32-38_n28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5C43218" w14:textId="390C05E5" w:rsidR="002E6741" w:rsidDel="009429DF" w:rsidRDefault="002E6741" w:rsidP="002E6741">
            <w:pPr>
              <w:keepNext/>
              <w:keepLines/>
              <w:spacing w:after="0"/>
              <w:jc w:val="center"/>
              <w:rPr>
                <w:del w:id="26728" w:author="Huawei" w:date="2022-08-31T18:31:00Z"/>
                <w:rFonts w:ascii="Arial" w:eastAsia="Malgun Gothic" w:hAnsi="Arial"/>
                <w:sz w:val="18"/>
                <w:lang w:eastAsia="ko-KR"/>
              </w:rPr>
            </w:pPr>
            <w:del w:id="26729" w:author="Huawei" w:date="2022-08-31T18:31:00Z">
              <w:r w:rsidDel="009429DF">
                <w:rPr>
                  <w:rFonts w:ascii="Arial" w:hAnsi="Arial" w:cs="Arial"/>
                  <w:sz w:val="18"/>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2C29D62" w14:textId="61828744" w:rsidR="002E6741" w:rsidDel="009429DF" w:rsidRDefault="002E6741" w:rsidP="002E6741">
            <w:pPr>
              <w:keepNext/>
              <w:keepLines/>
              <w:spacing w:after="0"/>
              <w:jc w:val="center"/>
              <w:rPr>
                <w:del w:id="26730" w:author="Huawei" w:date="2022-08-31T18:31:00Z"/>
                <w:rFonts w:ascii="Arial" w:hAnsi="Arial"/>
                <w:color w:val="000000"/>
                <w:sz w:val="18"/>
              </w:rPr>
            </w:pPr>
            <w:del w:id="26731" w:author="Huawei" w:date="2022-08-31T18:31:00Z">
              <w:r w:rsidDel="009429DF">
                <w:rPr>
                  <w:rFonts w:ascii="Arial" w:eastAsia="Yu Mincho" w:hAnsi="Arial" w:cs="Arial"/>
                  <w:sz w:val="18"/>
                  <w:lang w:eastAsia="ja-JP"/>
                </w:rPr>
                <w:delText>0.2</w:delText>
              </w:r>
            </w:del>
          </w:p>
        </w:tc>
      </w:tr>
      <w:tr w:rsidR="002E6741" w:rsidDel="009429DF" w14:paraId="1B16C95D" w14:textId="70FA4B13" w:rsidTr="00960A4C">
        <w:trPr>
          <w:trHeight w:val="187"/>
          <w:jc w:val="center"/>
          <w:del w:id="26732" w:author="Huawei" w:date="2022-08-31T18:31:00Z"/>
        </w:trPr>
        <w:tc>
          <w:tcPr>
            <w:tcW w:w="2221" w:type="dxa"/>
            <w:tcBorders>
              <w:top w:val="single" w:sz="4" w:space="0" w:color="auto"/>
              <w:left w:val="single" w:sz="4" w:space="0" w:color="auto"/>
              <w:bottom w:val="nil"/>
              <w:right w:val="single" w:sz="4" w:space="0" w:color="auto"/>
            </w:tcBorders>
            <w:hideMark/>
          </w:tcPr>
          <w:p w14:paraId="34EE98F3" w14:textId="3989A6D0" w:rsidR="002E6741" w:rsidDel="009429DF" w:rsidRDefault="002E6741" w:rsidP="002E6741">
            <w:pPr>
              <w:pStyle w:val="TAC"/>
              <w:rPr>
                <w:del w:id="26733" w:author="Huawei" w:date="2022-08-31T18:31:00Z"/>
                <w:lang w:eastAsia="zh-CN"/>
              </w:rPr>
            </w:pPr>
            <w:del w:id="26734" w:author="Huawei" w:date="2022-08-31T18:31:00Z">
              <w:r w:rsidDel="009429DF">
                <w:rPr>
                  <w:lang w:val="zh-CN" w:eastAsia="zh-TW"/>
                </w:rPr>
                <w:delText>DC_</w:delText>
              </w:r>
              <w:r w:rsidDel="009429DF">
                <w:rPr>
                  <w:lang w:val="en-US" w:eastAsia="zh-CN"/>
                </w:rPr>
                <w:delText>38</w:delText>
              </w:r>
              <w:r w:rsidDel="009429DF">
                <w:rPr>
                  <w:lang w:val="zh-CN" w:eastAsia="zh-TW"/>
                </w:rPr>
                <w:delText>_n</w:delText>
              </w:r>
              <w:r w:rsidDel="009429DF">
                <w:rPr>
                  <w:lang w:val="en-US" w:eastAsia="zh-CN"/>
                </w:rPr>
                <w:delText>3</w:delText>
              </w:r>
              <w:r w:rsidDel="009429DF">
                <w:rPr>
                  <w:lang w:val="zh-CN" w:eastAsia="zh-TW"/>
                </w:rPr>
                <w:delText>-n</w:delText>
              </w:r>
              <w:r w:rsidDel="009429DF">
                <w:rPr>
                  <w:lang w:val="en-US" w:eastAsia="zh-CN"/>
                </w:rPr>
                <w:delText>78</w:delText>
              </w:r>
            </w:del>
          </w:p>
        </w:tc>
        <w:tc>
          <w:tcPr>
            <w:tcW w:w="2952" w:type="dxa"/>
            <w:tcBorders>
              <w:top w:val="single" w:sz="4" w:space="0" w:color="auto"/>
              <w:left w:val="single" w:sz="4" w:space="0" w:color="auto"/>
              <w:bottom w:val="single" w:sz="4" w:space="0" w:color="auto"/>
              <w:right w:val="single" w:sz="4" w:space="0" w:color="auto"/>
            </w:tcBorders>
            <w:hideMark/>
          </w:tcPr>
          <w:p w14:paraId="406E74A0" w14:textId="5D2644A5" w:rsidR="002E6741" w:rsidDel="009429DF" w:rsidRDefault="002E6741" w:rsidP="002E6741">
            <w:pPr>
              <w:pStyle w:val="TAC"/>
              <w:rPr>
                <w:del w:id="26735" w:author="Huawei" w:date="2022-08-31T18:31:00Z"/>
                <w:lang w:eastAsia="zh-CN"/>
              </w:rPr>
            </w:pPr>
            <w:del w:id="26736" w:author="Huawei" w:date="2022-08-31T18:31:00Z">
              <w:r w:rsidDel="009429DF">
                <w:rPr>
                  <w:lang w:val="zh-CN" w:eastAsia="zh-TW"/>
                </w:rPr>
                <w:delText>n</w:delText>
              </w:r>
              <w:r w:rsidDel="009429DF">
                <w:rPr>
                  <w:lang w:val="en-US" w:eastAsia="zh-CN"/>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687CE980" w14:textId="0044F868" w:rsidR="002E6741" w:rsidDel="009429DF" w:rsidRDefault="002E6741" w:rsidP="002E6741">
            <w:pPr>
              <w:pStyle w:val="TAC"/>
              <w:rPr>
                <w:del w:id="26737" w:author="Huawei" w:date="2022-08-31T18:31:00Z"/>
                <w:lang w:eastAsia="zh-CN"/>
              </w:rPr>
            </w:pPr>
            <w:del w:id="26738" w:author="Huawei" w:date="2022-08-31T18:31:00Z">
              <w:r w:rsidDel="009429DF">
                <w:rPr>
                  <w:szCs w:val="18"/>
                  <w:lang w:eastAsia="ja-JP"/>
                </w:rPr>
                <w:delText>0</w:delText>
              </w:r>
              <w:r w:rsidDel="009429DF">
                <w:rPr>
                  <w:szCs w:val="18"/>
                  <w:lang w:val="en-US" w:eastAsia="zh-CN"/>
                </w:rPr>
                <w:delText>.5</w:delText>
              </w:r>
            </w:del>
          </w:p>
        </w:tc>
      </w:tr>
      <w:tr w:rsidR="002E6741" w:rsidDel="009429DF" w14:paraId="0AF077E2" w14:textId="180FC2B2" w:rsidTr="00960A4C">
        <w:trPr>
          <w:trHeight w:val="187"/>
          <w:jc w:val="center"/>
          <w:del w:id="26739" w:author="Huawei" w:date="2022-08-31T18:31:00Z"/>
        </w:trPr>
        <w:tc>
          <w:tcPr>
            <w:tcW w:w="2221" w:type="dxa"/>
            <w:tcBorders>
              <w:top w:val="nil"/>
              <w:left w:val="single" w:sz="4" w:space="0" w:color="auto"/>
              <w:bottom w:val="single" w:sz="4" w:space="0" w:color="auto"/>
              <w:right w:val="single" w:sz="4" w:space="0" w:color="auto"/>
            </w:tcBorders>
          </w:tcPr>
          <w:p w14:paraId="5437C3E9" w14:textId="4D1F18EE" w:rsidR="002E6741" w:rsidDel="009429DF" w:rsidRDefault="002E6741" w:rsidP="002E6741">
            <w:pPr>
              <w:pStyle w:val="TAC"/>
              <w:rPr>
                <w:del w:id="26740" w:author="Huawei" w:date="2022-08-31T18:31: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A63944A" w14:textId="1A5DDD0B" w:rsidR="002E6741" w:rsidDel="009429DF" w:rsidRDefault="002E6741" w:rsidP="002E6741">
            <w:pPr>
              <w:pStyle w:val="TAC"/>
              <w:rPr>
                <w:del w:id="26741" w:author="Huawei" w:date="2022-08-31T18:31:00Z"/>
                <w:lang w:eastAsia="zh-CN"/>
              </w:rPr>
            </w:pPr>
            <w:del w:id="26742" w:author="Huawei" w:date="2022-08-31T18:31:00Z">
              <w:r w:rsidDel="009429DF">
                <w:rPr>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593CC222" w14:textId="6B3980D1" w:rsidR="002E6741" w:rsidDel="009429DF" w:rsidRDefault="002E6741" w:rsidP="002E6741">
            <w:pPr>
              <w:pStyle w:val="TAC"/>
              <w:rPr>
                <w:del w:id="26743" w:author="Huawei" w:date="2022-08-31T18:31:00Z"/>
                <w:lang w:eastAsia="zh-CN"/>
              </w:rPr>
            </w:pPr>
            <w:del w:id="26744" w:author="Huawei" w:date="2022-08-31T18:31:00Z">
              <w:r w:rsidDel="009429DF">
                <w:rPr>
                  <w:szCs w:val="18"/>
                  <w:lang w:eastAsia="ja-JP"/>
                </w:rPr>
                <w:delText>0</w:delText>
              </w:r>
              <w:r w:rsidDel="009429DF">
                <w:rPr>
                  <w:szCs w:val="18"/>
                  <w:lang w:val="en-US" w:eastAsia="zh-CN"/>
                </w:rPr>
                <w:delText>.5</w:delText>
              </w:r>
            </w:del>
          </w:p>
        </w:tc>
      </w:tr>
      <w:tr w:rsidR="002E6741" w:rsidDel="009429DF" w14:paraId="0AC79745" w14:textId="14F2008F" w:rsidTr="00960A4C">
        <w:trPr>
          <w:trHeight w:val="187"/>
          <w:jc w:val="center"/>
          <w:del w:id="26745" w:author="Huawei" w:date="2022-08-31T18:31:00Z"/>
        </w:trPr>
        <w:tc>
          <w:tcPr>
            <w:tcW w:w="2221" w:type="dxa"/>
            <w:tcBorders>
              <w:top w:val="single" w:sz="4" w:space="0" w:color="auto"/>
              <w:left w:val="single" w:sz="4" w:space="0" w:color="auto"/>
              <w:bottom w:val="nil"/>
              <w:right w:val="single" w:sz="4" w:space="0" w:color="auto"/>
            </w:tcBorders>
            <w:hideMark/>
          </w:tcPr>
          <w:p w14:paraId="4633D14C" w14:textId="175B902E" w:rsidR="002E6741" w:rsidDel="009429DF" w:rsidRDefault="002E6741" w:rsidP="002E6741">
            <w:pPr>
              <w:keepNext/>
              <w:keepLines/>
              <w:spacing w:after="0"/>
              <w:jc w:val="center"/>
              <w:rPr>
                <w:del w:id="26746" w:author="Huawei" w:date="2022-08-31T18:31:00Z"/>
                <w:rFonts w:ascii="Arial" w:hAnsi="Arial"/>
                <w:sz w:val="18"/>
              </w:rPr>
            </w:pPr>
            <w:del w:id="26747" w:author="Huawei" w:date="2022-08-31T18:31:00Z">
              <w:r w:rsidDel="009429DF">
                <w:rPr>
                  <w:rFonts w:ascii="Arial" w:hAnsi="Arial"/>
                  <w:sz w:val="18"/>
                  <w:lang w:eastAsia="zh-CN"/>
                </w:rPr>
                <w:delText>DC_39_n40-n79</w:delText>
              </w:r>
            </w:del>
          </w:p>
        </w:tc>
        <w:tc>
          <w:tcPr>
            <w:tcW w:w="2952" w:type="dxa"/>
            <w:tcBorders>
              <w:top w:val="single" w:sz="4" w:space="0" w:color="auto"/>
              <w:left w:val="single" w:sz="4" w:space="0" w:color="auto"/>
              <w:bottom w:val="single" w:sz="4" w:space="0" w:color="auto"/>
              <w:right w:val="single" w:sz="4" w:space="0" w:color="auto"/>
            </w:tcBorders>
            <w:hideMark/>
          </w:tcPr>
          <w:p w14:paraId="4CF1334A" w14:textId="3D4924D4" w:rsidR="002E6741" w:rsidDel="009429DF" w:rsidRDefault="002E6741" w:rsidP="002E6741">
            <w:pPr>
              <w:keepNext/>
              <w:keepLines/>
              <w:spacing w:after="0"/>
              <w:jc w:val="center"/>
              <w:rPr>
                <w:del w:id="26748" w:author="Huawei" w:date="2022-08-31T18:31:00Z"/>
                <w:rFonts w:ascii="Arial" w:hAnsi="Arial"/>
                <w:sz w:val="18"/>
              </w:rPr>
            </w:pPr>
            <w:del w:id="26749" w:author="Huawei" w:date="2022-08-31T18:31:00Z">
              <w:r w:rsidDel="009429DF">
                <w:rPr>
                  <w:rFonts w:ascii="Arial" w:hAnsi="Arial"/>
                  <w:sz w:val="18"/>
                  <w:lang w:eastAsia="zh-CN"/>
                </w:rPr>
                <w:delText>39</w:delText>
              </w:r>
            </w:del>
          </w:p>
        </w:tc>
        <w:tc>
          <w:tcPr>
            <w:tcW w:w="2952" w:type="dxa"/>
            <w:tcBorders>
              <w:top w:val="single" w:sz="4" w:space="0" w:color="auto"/>
              <w:left w:val="single" w:sz="4" w:space="0" w:color="auto"/>
              <w:bottom w:val="single" w:sz="4" w:space="0" w:color="auto"/>
              <w:right w:val="single" w:sz="4" w:space="0" w:color="auto"/>
            </w:tcBorders>
            <w:hideMark/>
          </w:tcPr>
          <w:p w14:paraId="5C498030" w14:textId="3A16BA33" w:rsidR="002E6741" w:rsidDel="009429DF" w:rsidRDefault="002E6741" w:rsidP="002E6741">
            <w:pPr>
              <w:keepNext/>
              <w:keepLines/>
              <w:spacing w:after="0"/>
              <w:jc w:val="center"/>
              <w:rPr>
                <w:del w:id="26750" w:author="Huawei" w:date="2022-08-31T18:31:00Z"/>
                <w:rFonts w:ascii="Arial" w:hAnsi="Arial"/>
                <w:sz w:val="18"/>
                <w:lang w:eastAsia="zh-CN"/>
              </w:rPr>
            </w:pPr>
            <w:del w:id="26751" w:author="Huawei" w:date="2022-08-31T18:31:00Z">
              <w:r w:rsidDel="009429DF">
                <w:rPr>
                  <w:rFonts w:ascii="Arial" w:hAnsi="Arial"/>
                  <w:sz w:val="18"/>
                  <w:lang w:eastAsia="zh-CN"/>
                </w:rPr>
                <w:delText>0.3</w:delText>
              </w:r>
            </w:del>
          </w:p>
        </w:tc>
      </w:tr>
      <w:tr w:rsidR="002E6741" w:rsidDel="009429DF" w14:paraId="0F2D2FB5" w14:textId="5714FEC5" w:rsidTr="00960A4C">
        <w:trPr>
          <w:trHeight w:val="187"/>
          <w:jc w:val="center"/>
          <w:del w:id="26752" w:author="Huawei" w:date="2022-08-31T18:31:00Z"/>
        </w:trPr>
        <w:tc>
          <w:tcPr>
            <w:tcW w:w="2221" w:type="dxa"/>
            <w:tcBorders>
              <w:top w:val="nil"/>
              <w:left w:val="single" w:sz="4" w:space="0" w:color="auto"/>
              <w:bottom w:val="nil"/>
              <w:right w:val="single" w:sz="4" w:space="0" w:color="auto"/>
            </w:tcBorders>
          </w:tcPr>
          <w:p w14:paraId="2602DFC6" w14:textId="230C331C" w:rsidR="002E6741" w:rsidDel="009429DF" w:rsidRDefault="002E6741" w:rsidP="002E6741">
            <w:pPr>
              <w:keepNext/>
              <w:keepLines/>
              <w:spacing w:after="0"/>
              <w:jc w:val="center"/>
              <w:rPr>
                <w:del w:id="26753"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74F8120" w14:textId="0944E2A8" w:rsidR="002E6741" w:rsidDel="009429DF" w:rsidRDefault="002E6741" w:rsidP="002E6741">
            <w:pPr>
              <w:keepNext/>
              <w:keepLines/>
              <w:spacing w:after="0"/>
              <w:jc w:val="center"/>
              <w:rPr>
                <w:del w:id="26754" w:author="Huawei" w:date="2022-08-31T18:31:00Z"/>
                <w:rFonts w:ascii="Arial" w:hAnsi="Arial"/>
                <w:sz w:val="18"/>
              </w:rPr>
            </w:pPr>
            <w:del w:id="26755" w:author="Huawei" w:date="2022-08-31T18:31:00Z">
              <w:r w:rsidDel="009429DF">
                <w:rPr>
                  <w:rFonts w:ascii="Arial" w:hAnsi="Arial"/>
                  <w:sz w:val="18"/>
                  <w:lang w:eastAsia="zh-CN"/>
                </w:rPr>
                <w:delText>n40</w:delText>
              </w:r>
            </w:del>
          </w:p>
        </w:tc>
        <w:tc>
          <w:tcPr>
            <w:tcW w:w="2952" w:type="dxa"/>
            <w:tcBorders>
              <w:top w:val="single" w:sz="4" w:space="0" w:color="auto"/>
              <w:left w:val="single" w:sz="4" w:space="0" w:color="auto"/>
              <w:bottom w:val="single" w:sz="4" w:space="0" w:color="auto"/>
              <w:right w:val="single" w:sz="4" w:space="0" w:color="auto"/>
            </w:tcBorders>
            <w:hideMark/>
          </w:tcPr>
          <w:p w14:paraId="20198C6F" w14:textId="32B7FA95" w:rsidR="002E6741" w:rsidDel="009429DF" w:rsidRDefault="002E6741" w:rsidP="002E6741">
            <w:pPr>
              <w:keepNext/>
              <w:keepLines/>
              <w:spacing w:after="0"/>
              <w:jc w:val="center"/>
              <w:rPr>
                <w:del w:id="26756" w:author="Huawei" w:date="2022-08-31T18:31:00Z"/>
                <w:rFonts w:ascii="Arial" w:hAnsi="Arial"/>
                <w:sz w:val="18"/>
                <w:lang w:eastAsia="zh-CN"/>
              </w:rPr>
            </w:pPr>
            <w:del w:id="26757" w:author="Huawei" w:date="2022-08-31T18:31:00Z">
              <w:r w:rsidDel="009429DF">
                <w:rPr>
                  <w:rFonts w:ascii="Arial" w:hAnsi="Arial"/>
                  <w:sz w:val="18"/>
                  <w:lang w:eastAsia="zh-CN"/>
                </w:rPr>
                <w:delText>0.3</w:delText>
              </w:r>
            </w:del>
          </w:p>
        </w:tc>
      </w:tr>
      <w:tr w:rsidR="002E6741" w:rsidDel="009429DF" w14:paraId="51CBE3BA" w14:textId="27658525" w:rsidTr="00960A4C">
        <w:trPr>
          <w:trHeight w:val="187"/>
          <w:jc w:val="center"/>
          <w:del w:id="26758" w:author="Huawei" w:date="2022-08-31T18:31:00Z"/>
        </w:trPr>
        <w:tc>
          <w:tcPr>
            <w:tcW w:w="2221" w:type="dxa"/>
            <w:tcBorders>
              <w:top w:val="nil"/>
              <w:left w:val="single" w:sz="4" w:space="0" w:color="auto"/>
              <w:bottom w:val="single" w:sz="4" w:space="0" w:color="auto"/>
              <w:right w:val="single" w:sz="4" w:space="0" w:color="auto"/>
            </w:tcBorders>
          </w:tcPr>
          <w:p w14:paraId="538BDAC4" w14:textId="5B7EA0D5" w:rsidR="002E6741" w:rsidDel="009429DF" w:rsidRDefault="002E6741" w:rsidP="002E6741">
            <w:pPr>
              <w:keepNext/>
              <w:keepLines/>
              <w:spacing w:after="0"/>
              <w:jc w:val="center"/>
              <w:rPr>
                <w:del w:id="26759"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7546AE5" w14:textId="7C689A42" w:rsidR="002E6741" w:rsidDel="009429DF" w:rsidRDefault="002E6741" w:rsidP="002E6741">
            <w:pPr>
              <w:keepNext/>
              <w:keepLines/>
              <w:spacing w:after="0"/>
              <w:jc w:val="center"/>
              <w:rPr>
                <w:del w:id="26760" w:author="Huawei" w:date="2022-08-31T18:31:00Z"/>
                <w:rFonts w:ascii="Arial" w:hAnsi="Arial"/>
                <w:sz w:val="18"/>
              </w:rPr>
            </w:pPr>
            <w:del w:id="26761" w:author="Huawei" w:date="2022-08-31T18:31:00Z">
              <w:r w:rsidDel="009429DF">
                <w:rPr>
                  <w:rFonts w:ascii="Arial" w:hAnsi="Arial"/>
                  <w:sz w:val="18"/>
                  <w:lang w:eastAsia="ja-JP"/>
                </w:rPr>
                <w:delText>n</w:delText>
              </w:r>
              <w:r w:rsidDel="009429DF">
                <w:rPr>
                  <w:rFonts w:ascii="Arial" w:hAnsi="Arial"/>
                  <w:sz w:val="18"/>
                  <w:lang w:eastAsia="zh-CN"/>
                </w:rPr>
                <w:delText>79</w:delText>
              </w:r>
            </w:del>
          </w:p>
        </w:tc>
        <w:tc>
          <w:tcPr>
            <w:tcW w:w="2952" w:type="dxa"/>
            <w:tcBorders>
              <w:top w:val="single" w:sz="4" w:space="0" w:color="auto"/>
              <w:left w:val="single" w:sz="4" w:space="0" w:color="auto"/>
              <w:bottom w:val="single" w:sz="4" w:space="0" w:color="auto"/>
              <w:right w:val="single" w:sz="4" w:space="0" w:color="auto"/>
            </w:tcBorders>
            <w:hideMark/>
          </w:tcPr>
          <w:p w14:paraId="3C9596ED" w14:textId="53F2DF18" w:rsidR="002E6741" w:rsidDel="009429DF" w:rsidRDefault="002E6741" w:rsidP="002E6741">
            <w:pPr>
              <w:keepNext/>
              <w:keepLines/>
              <w:spacing w:after="0"/>
              <w:jc w:val="center"/>
              <w:rPr>
                <w:del w:id="26762" w:author="Huawei" w:date="2022-08-31T18:31:00Z"/>
                <w:rFonts w:ascii="Arial" w:hAnsi="Arial"/>
                <w:sz w:val="18"/>
                <w:lang w:eastAsia="zh-CN"/>
              </w:rPr>
            </w:pPr>
            <w:del w:id="26763" w:author="Huawei" w:date="2022-08-31T18:31:00Z">
              <w:r w:rsidDel="009429DF">
                <w:rPr>
                  <w:rFonts w:ascii="Arial" w:hAnsi="Arial"/>
                  <w:sz w:val="18"/>
                  <w:lang w:eastAsia="zh-CN"/>
                </w:rPr>
                <w:delText>0.5</w:delText>
              </w:r>
            </w:del>
          </w:p>
        </w:tc>
      </w:tr>
      <w:tr w:rsidR="002E6741" w:rsidDel="009429DF" w14:paraId="1497EC04" w14:textId="7FB32389" w:rsidTr="00960A4C">
        <w:trPr>
          <w:trHeight w:val="187"/>
          <w:jc w:val="center"/>
          <w:del w:id="26764" w:author="Huawei" w:date="2022-08-31T18:31:00Z"/>
        </w:trPr>
        <w:tc>
          <w:tcPr>
            <w:tcW w:w="2221" w:type="dxa"/>
            <w:tcBorders>
              <w:top w:val="single" w:sz="4" w:space="0" w:color="auto"/>
              <w:left w:val="single" w:sz="4" w:space="0" w:color="auto"/>
              <w:bottom w:val="nil"/>
              <w:right w:val="single" w:sz="4" w:space="0" w:color="auto"/>
            </w:tcBorders>
            <w:hideMark/>
          </w:tcPr>
          <w:p w14:paraId="15EC4A6A" w14:textId="462F7669" w:rsidR="002E6741" w:rsidDel="009429DF" w:rsidRDefault="002E6741" w:rsidP="002E6741">
            <w:pPr>
              <w:keepNext/>
              <w:keepLines/>
              <w:spacing w:after="0"/>
              <w:jc w:val="center"/>
              <w:rPr>
                <w:del w:id="26765" w:author="Huawei" w:date="2022-08-31T18:31:00Z"/>
                <w:rFonts w:ascii="Arial" w:hAnsi="Arial"/>
                <w:sz w:val="18"/>
              </w:rPr>
            </w:pPr>
            <w:del w:id="26766" w:author="Huawei" w:date="2022-08-31T18:31:00Z">
              <w:r w:rsidDel="009429DF">
                <w:rPr>
                  <w:rFonts w:ascii="Arial" w:hAnsi="Arial"/>
                  <w:sz w:val="18"/>
                  <w:lang w:eastAsia="zh-CN"/>
                </w:rPr>
                <w:delText>DC_39_n41-n79</w:delText>
              </w:r>
            </w:del>
          </w:p>
        </w:tc>
        <w:tc>
          <w:tcPr>
            <w:tcW w:w="2952" w:type="dxa"/>
            <w:tcBorders>
              <w:top w:val="single" w:sz="4" w:space="0" w:color="auto"/>
              <w:left w:val="single" w:sz="4" w:space="0" w:color="auto"/>
              <w:bottom w:val="single" w:sz="4" w:space="0" w:color="auto"/>
              <w:right w:val="single" w:sz="4" w:space="0" w:color="auto"/>
            </w:tcBorders>
            <w:hideMark/>
          </w:tcPr>
          <w:p w14:paraId="24EF70F1" w14:textId="6087AE10" w:rsidR="002E6741" w:rsidDel="009429DF" w:rsidRDefault="002E6741" w:rsidP="002E6741">
            <w:pPr>
              <w:keepNext/>
              <w:keepLines/>
              <w:spacing w:after="0"/>
              <w:jc w:val="center"/>
              <w:rPr>
                <w:del w:id="26767" w:author="Huawei" w:date="2022-08-31T18:31:00Z"/>
                <w:rFonts w:ascii="Arial" w:hAnsi="Arial"/>
                <w:sz w:val="18"/>
              </w:rPr>
            </w:pPr>
            <w:del w:id="26768" w:author="Huawei" w:date="2022-08-31T18:31:00Z">
              <w:r w:rsidDel="009429DF">
                <w:rPr>
                  <w:rFonts w:ascii="Arial" w:hAnsi="Arial"/>
                  <w:sz w:val="18"/>
                  <w:lang w:eastAsia="zh-CN"/>
                </w:rPr>
                <w:delText>39</w:delText>
              </w:r>
            </w:del>
          </w:p>
        </w:tc>
        <w:tc>
          <w:tcPr>
            <w:tcW w:w="2952" w:type="dxa"/>
            <w:tcBorders>
              <w:top w:val="single" w:sz="4" w:space="0" w:color="auto"/>
              <w:left w:val="single" w:sz="4" w:space="0" w:color="auto"/>
              <w:bottom w:val="single" w:sz="4" w:space="0" w:color="auto"/>
              <w:right w:val="single" w:sz="4" w:space="0" w:color="auto"/>
            </w:tcBorders>
            <w:hideMark/>
          </w:tcPr>
          <w:p w14:paraId="10CC9C61" w14:textId="502D94D2" w:rsidR="002E6741" w:rsidDel="009429DF" w:rsidRDefault="002E6741" w:rsidP="002E6741">
            <w:pPr>
              <w:keepNext/>
              <w:keepLines/>
              <w:spacing w:after="0"/>
              <w:jc w:val="center"/>
              <w:rPr>
                <w:del w:id="26769" w:author="Huawei" w:date="2022-08-31T18:31:00Z"/>
                <w:rFonts w:ascii="Arial" w:hAnsi="Arial"/>
                <w:sz w:val="18"/>
                <w:lang w:eastAsia="zh-CN"/>
              </w:rPr>
            </w:pPr>
            <w:del w:id="26770" w:author="Huawei" w:date="2022-08-31T18:31:00Z">
              <w:r w:rsidDel="009429DF">
                <w:rPr>
                  <w:rFonts w:ascii="Arial" w:hAnsi="Arial"/>
                  <w:sz w:val="18"/>
                  <w:lang w:eastAsia="zh-CN"/>
                </w:rPr>
                <w:delText>0.2</w:delText>
              </w:r>
            </w:del>
          </w:p>
        </w:tc>
      </w:tr>
      <w:tr w:rsidR="002E6741" w:rsidDel="009429DF" w14:paraId="4CFFF156" w14:textId="28A2C603" w:rsidTr="00960A4C">
        <w:trPr>
          <w:trHeight w:val="187"/>
          <w:jc w:val="center"/>
          <w:del w:id="26771" w:author="Huawei" w:date="2022-08-31T18:31:00Z"/>
        </w:trPr>
        <w:tc>
          <w:tcPr>
            <w:tcW w:w="2221" w:type="dxa"/>
            <w:tcBorders>
              <w:top w:val="nil"/>
              <w:left w:val="single" w:sz="4" w:space="0" w:color="auto"/>
              <w:bottom w:val="nil"/>
              <w:right w:val="single" w:sz="4" w:space="0" w:color="auto"/>
            </w:tcBorders>
          </w:tcPr>
          <w:p w14:paraId="23460077" w14:textId="16674A83" w:rsidR="002E6741" w:rsidDel="009429DF" w:rsidRDefault="002E6741" w:rsidP="002E6741">
            <w:pPr>
              <w:keepNext/>
              <w:keepLines/>
              <w:spacing w:after="0"/>
              <w:jc w:val="center"/>
              <w:rPr>
                <w:del w:id="26772"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F8C92BF" w14:textId="55886669" w:rsidR="002E6741" w:rsidDel="009429DF" w:rsidRDefault="002E6741" w:rsidP="002E6741">
            <w:pPr>
              <w:keepNext/>
              <w:keepLines/>
              <w:spacing w:after="0"/>
              <w:jc w:val="center"/>
              <w:rPr>
                <w:del w:id="26773" w:author="Huawei" w:date="2022-08-31T18:31:00Z"/>
                <w:rFonts w:ascii="Arial" w:hAnsi="Arial"/>
                <w:sz w:val="18"/>
              </w:rPr>
            </w:pPr>
            <w:del w:id="26774" w:author="Huawei" w:date="2022-08-31T18:31:00Z">
              <w:r w:rsidDel="009429DF">
                <w:rPr>
                  <w:rFonts w:ascii="Arial" w:hAnsi="Arial"/>
                  <w:sz w:val="18"/>
                  <w:lang w:eastAsia="zh-CN"/>
                </w:rPr>
                <w:delText>n41</w:delText>
              </w:r>
            </w:del>
          </w:p>
        </w:tc>
        <w:tc>
          <w:tcPr>
            <w:tcW w:w="2952" w:type="dxa"/>
            <w:tcBorders>
              <w:top w:val="single" w:sz="4" w:space="0" w:color="auto"/>
              <w:left w:val="single" w:sz="4" w:space="0" w:color="auto"/>
              <w:bottom w:val="single" w:sz="4" w:space="0" w:color="auto"/>
              <w:right w:val="single" w:sz="4" w:space="0" w:color="auto"/>
            </w:tcBorders>
            <w:hideMark/>
          </w:tcPr>
          <w:p w14:paraId="5EE68818" w14:textId="6CCDA794" w:rsidR="002E6741" w:rsidDel="009429DF" w:rsidRDefault="002E6741" w:rsidP="002E6741">
            <w:pPr>
              <w:keepNext/>
              <w:keepLines/>
              <w:spacing w:after="0"/>
              <w:jc w:val="center"/>
              <w:rPr>
                <w:del w:id="26775" w:author="Huawei" w:date="2022-08-31T18:31:00Z"/>
                <w:rFonts w:ascii="Arial" w:hAnsi="Arial"/>
                <w:sz w:val="18"/>
                <w:lang w:eastAsia="zh-CN"/>
              </w:rPr>
            </w:pPr>
            <w:del w:id="26776" w:author="Huawei" w:date="2022-08-31T18:31:00Z">
              <w:r w:rsidDel="009429DF">
                <w:rPr>
                  <w:rFonts w:ascii="Arial" w:hAnsi="Arial"/>
                  <w:sz w:val="18"/>
                  <w:lang w:eastAsia="zh-CN"/>
                </w:rPr>
                <w:delText>0.2</w:delText>
              </w:r>
            </w:del>
          </w:p>
        </w:tc>
      </w:tr>
      <w:tr w:rsidR="002E6741" w:rsidDel="009429DF" w14:paraId="4E85069E" w14:textId="3A265733" w:rsidTr="00960A4C">
        <w:trPr>
          <w:trHeight w:val="187"/>
          <w:jc w:val="center"/>
          <w:del w:id="26777" w:author="Huawei" w:date="2022-08-31T18:31:00Z"/>
        </w:trPr>
        <w:tc>
          <w:tcPr>
            <w:tcW w:w="2221" w:type="dxa"/>
            <w:tcBorders>
              <w:top w:val="nil"/>
              <w:left w:val="single" w:sz="4" w:space="0" w:color="auto"/>
              <w:bottom w:val="single" w:sz="4" w:space="0" w:color="auto"/>
              <w:right w:val="single" w:sz="4" w:space="0" w:color="auto"/>
            </w:tcBorders>
          </w:tcPr>
          <w:p w14:paraId="11DA4A4F" w14:textId="079334A3" w:rsidR="002E6741" w:rsidDel="009429DF" w:rsidRDefault="002E6741" w:rsidP="002E6741">
            <w:pPr>
              <w:keepNext/>
              <w:keepLines/>
              <w:spacing w:after="0"/>
              <w:jc w:val="center"/>
              <w:rPr>
                <w:del w:id="26778"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E6178E9" w14:textId="27370138" w:rsidR="002E6741" w:rsidDel="009429DF" w:rsidRDefault="002E6741" w:rsidP="002E6741">
            <w:pPr>
              <w:keepNext/>
              <w:keepLines/>
              <w:spacing w:after="0"/>
              <w:jc w:val="center"/>
              <w:rPr>
                <w:del w:id="26779" w:author="Huawei" w:date="2022-08-31T18:31:00Z"/>
                <w:rFonts w:ascii="Arial" w:hAnsi="Arial"/>
                <w:sz w:val="18"/>
              </w:rPr>
            </w:pPr>
            <w:del w:id="26780" w:author="Huawei" w:date="2022-08-31T18:31:00Z">
              <w:r w:rsidDel="009429DF">
                <w:rPr>
                  <w:rFonts w:ascii="Arial" w:hAnsi="Arial"/>
                  <w:sz w:val="18"/>
                  <w:lang w:eastAsia="ja-JP"/>
                </w:rPr>
                <w:delText>n</w:delText>
              </w:r>
              <w:r w:rsidDel="009429DF">
                <w:rPr>
                  <w:rFonts w:ascii="Arial" w:hAnsi="Arial"/>
                  <w:sz w:val="18"/>
                  <w:lang w:eastAsia="zh-CN"/>
                </w:rPr>
                <w:delText>79</w:delText>
              </w:r>
            </w:del>
          </w:p>
        </w:tc>
        <w:tc>
          <w:tcPr>
            <w:tcW w:w="2952" w:type="dxa"/>
            <w:tcBorders>
              <w:top w:val="single" w:sz="4" w:space="0" w:color="auto"/>
              <w:left w:val="single" w:sz="4" w:space="0" w:color="auto"/>
              <w:bottom w:val="single" w:sz="4" w:space="0" w:color="auto"/>
              <w:right w:val="single" w:sz="4" w:space="0" w:color="auto"/>
            </w:tcBorders>
            <w:hideMark/>
          </w:tcPr>
          <w:p w14:paraId="7C687608" w14:textId="04368203" w:rsidR="002E6741" w:rsidDel="009429DF" w:rsidRDefault="002E6741" w:rsidP="002E6741">
            <w:pPr>
              <w:keepNext/>
              <w:keepLines/>
              <w:spacing w:after="0"/>
              <w:jc w:val="center"/>
              <w:rPr>
                <w:del w:id="26781" w:author="Huawei" w:date="2022-08-31T18:31:00Z"/>
                <w:rFonts w:ascii="Arial" w:hAnsi="Arial"/>
                <w:sz w:val="18"/>
                <w:lang w:eastAsia="zh-CN"/>
              </w:rPr>
            </w:pPr>
            <w:del w:id="26782" w:author="Huawei" w:date="2022-08-31T18:31:00Z">
              <w:r w:rsidDel="009429DF">
                <w:rPr>
                  <w:rFonts w:ascii="Arial" w:hAnsi="Arial"/>
                  <w:sz w:val="18"/>
                  <w:lang w:eastAsia="zh-CN"/>
                </w:rPr>
                <w:delText>0.5</w:delText>
              </w:r>
            </w:del>
          </w:p>
        </w:tc>
      </w:tr>
      <w:tr w:rsidR="002E6741" w:rsidDel="009429DF" w14:paraId="79B01319" w14:textId="51BB68E9" w:rsidTr="00960A4C">
        <w:trPr>
          <w:trHeight w:val="187"/>
          <w:jc w:val="center"/>
          <w:del w:id="26783" w:author="Huawei" w:date="2022-08-31T18:31:00Z"/>
        </w:trPr>
        <w:tc>
          <w:tcPr>
            <w:tcW w:w="2221" w:type="dxa"/>
            <w:vMerge w:val="restart"/>
            <w:tcBorders>
              <w:top w:val="nil"/>
              <w:left w:val="single" w:sz="4" w:space="0" w:color="auto"/>
              <w:bottom w:val="single" w:sz="4" w:space="0" w:color="auto"/>
              <w:right w:val="single" w:sz="4" w:space="0" w:color="auto"/>
            </w:tcBorders>
            <w:vAlign w:val="center"/>
            <w:hideMark/>
          </w:tcPr>
          <w:p w14:paraId="605BC306" w14:textId="5C0EB763" w:rsidR="002E6741" w:rsidDel="009429DF" w:rsidRDefault="002E6741" w:rsidP="002E6741">
            <w:pPr>
              <w:keepNext/>
              <w:keepLines/>
              <w:spacing w:after="0"/>
              <w:jc w:val="center"/>
              <w:rPr>
                <w:del w:id="26784" w:author="Huawei" w:date="2022-08-31T18:31:00Z"/>
                <w:rFonts w:ascii="Arial" w:hAnsi="Arial"/>
                <w:sz w:val="18"/>
              </w:rPr>
            </w:pPr>
            <w:del w:id="26785" w:author="Huawei" w:date="2022-08-31T18:31:00Z">
              <w:r w:rsidDel="009429DF">
                <w:rPr>
                  <w:rFonts w:ascii="Arial" w:hAnsi="Arial" w:cs="Arial"/>
                  <w:sz w:val="18"/>
                </w:rPr>
                <w:delText>DC_40_n1-n78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B559F09" w14:textId="409A52F4" w:rsidR="002E6741" w:rsidDel="009429DF" w:rsidRDefault="002E6741" w:rsidP="002E6741">
            <w:pPr>
              <w:keepNext/>
              <w:keepLines/>
              <w:spacing w:after="0"/>
              <w:jc w:val="center"/>
              <w:rPr>
                <w:del w:id="26786" w:author="Huawei" w:date="2022-08-31T18:31:00Z"/>
                <w:rFonts w:ascii="Arial" w:hAnsi="Arial"/>
                <w:sz w:val="18"/>
                <w:lang w:eastAsia="ja-JP"/>
              </w:rPr>
            </w:pPr>
            <w:del w:id="26787" w:author="Huawei" w:date="2022-08-31T18:31:00Z">
              <w:r w:rsidDel="009429DF">
                <w:rPr>
                  <w:rFonts w:ascii="Arial" w:hAnsi="Arial" w:cs="Arial"/>
                  <w:sz w:val="18"/>
                  <w:lang w:eastAsia="zh-CN"/>
                </w:rPr>
                <w:delText>40</w:delText>
              </w:r>
            </w:del>
          </w:p>
        </w:tc>
        <w:tc>
          <w:tcPr>
            <w:tcW w:w="2952" w:type="dxa"/>
            <w:tcBorders>
              <w:top w:val="single" w:sz="4" w:space="0" w:color="auto"/>
              <w:left w:val="single" w:sz="4" w:space="0" w:color="auto"/>
              <w:bottom w:val="single" w:sz="4" w:space="0" w:color="auto"/>
              <w:right w:val="single" w:sz="4" w:space="0" w:color="auto"/>
            </w:tcBorders>
            <w:hideMark/>
          </w:tcPr>
          <w:p w14:paraId="5EC2FEA6" w14:textId="263B731A" w:rsidR="002E6741" w:rsidDel="009429DF" w:rsidRDefault="002E6741" w:rsidP="002E6741">
            <w:pPr>
              <w:keepNext/>
              <w:keepLines/>
              <w:spacing w:after="0"/>
              <w:jc w:val="center"/>
              <w:rPr>
                <w:del w:id="26788" w:author="Huawei" w:date="2022-08-31T18:31:00Z"/>
                <w:rFonts w:ascii="Arial" w:hAnsi="Arial"/>
                <w:sz w:val="18"/>
                <w:lang w:eastAsia="zh-CN"/>
              </w:rPr>
            </w:pPr>
            <w:del w:id="26789" w:author="Huawei" w:date="2022-08-31T18:31:00Z">
              <w:r w:rsidDel="009429DF">
                <w:rPr>
                  <w:rFonts w:ascii="Arial" w:hAnsi="Arial" w:cs="Arial"/>
                  <w:sz w:val="18"/>
                  <w:lang w:eastAsia="zh-CN"/>
                </w:rPr>
                <w:delText>0.4</w:delText>
              </w:r>
            </w:del>
          </w:p>
        </w:tc>
      </w:tr>
      <w:tr w:rsidR="002E6741" w:rsidDel="009429DF" w14:paraId="53717205" w14:textId="7C6818C5" w:rsidTr="00EC6C08">
        <w:trPr>
          <w:trHeight w:val="187"/>
          <w:jc w:val="center"/>
          <w:del w:id="26790" w:author="Huawei" w:date="2022-08-31T18:31:00Z"/>
        </w:trPr>
        <w:tc>
          <w:tcPr>
            <w:tcW w:w="2221" w:type="dxa"/>
            <w:vMerge/>
            <w:tcBorders>
              <w:top w:val="nil"/>
              <w:left w:val="single" w:sz="4" w:space="0" w:color="auto"/>
              <w:bottom w:val="single" w:sz="4" w:space="0" w:color="auto"/>
              <w:right w:val="single" w:sz="4" w:space="0" w:color="auto"/>
            </w:tcBorders>
            <w:vAlign w:val="center"/>
            <w:hideMark/>
          </w:tcPr>
          <w:p w14:paraId="72D99C64" w14:textId="1DB4A2E4" w:rsidR="002E6741" w:rsidDel="009429DF" w:rsidRDefault="002E6741" w:rsidP="002E6741">
            <w:pPr>
              <w:spacing w:after="0"/>
              <w:rPr>
                <w:del w:id="26791"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151A157" w14:textId="7D10138A" w:rsidR="002E6741" w:rsidDel="009429DF" w:rsidRDefault="002E6741" w:rsidP="002E6741">
            <w:pPr>
              <w:keepNext/>
              <w:keepLines/>
              <w:spacing w:after="0"/>
              <w:jc w:val="center"/>
              <w:rPr>
                <w:del w:id="26792" w:author="Huawei" w:date="2022-08-31T18:31:00Z"/>
                <w:rFonts w:ascii="Arial" w:hAnsi="Arial"/>
                <w:sz w:val="18"/>
                <w:lang w:eastAsia="ja-JP"/>
              </w:rPr>
            </w:pPr>
            <w:del w:id="26793" w:author="Huawei" w:date="2022-08-31T18:31:00Z">
              <w:r w:rsidDel="009429DF">
                <w:rPr>
                  <w:rFonts w:ascii="Arial" w:hAnsi="Arial" w:cs="Arial"/>
                  <w:sz w:val="18"/>
                  <w:lang w:eastAsia="zh-CN"/>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53A74791" w14:textId="309C6F57" w:rsidR="002E6741" w:rsidDel="009429DF" w:rsidRDefault="002E6741" w:rsidP="002E6741">
            <w:pPr>
              <w:keepNext/>
              <w:keepLines/>
              <w:spacing w:after="0"/>
              <w:jc w:val="center"/>
              <w:rPr>
                <w:del w:id="26794" w:author="Huawei" w:date="2022-08-31T18:31:00Z"/>
                <w:rFonts w:ascii="Arial" w:hAnsi="Arial"/>
                <w:sz w:val="18"/>
                <w:lang w:eastAsia="zh-CN"/>
              </w:rPr>
            </w:pPr>
            <w:del w:id="26795" w:author="Huawei" w:date="2022-08-31T18:31:00Z">
              <w:r w:rsidDel="009429DF">
                <w:rPr>
                  <w:rFonts w:ascii="Arial" w:hAnsi="Arial" w:cs="Arial"/>
                  <w:sz w:val="18"/>
                  <w:lang w:eastAsia="zh-CN"/>
                </w:rPr>
                <w:delText>0.2</w:delText>
              </w:r>
            </w:del>
          </w:p>
        </w:tc>
      </w:tr>
      <w:tr w:rsidR="002E6741" w:rsidDel="009429DF" w14:paraId="5501319B" w14:textId="489F6AF3" w:rsidTr="00EC6C08">
        <w:trPr>
          <w:trHeight w:val="187"/>
          <w:jc w:val="center"/>
          <w:del w:id="26796" w:author="Huawei" w:date="2022-08-31T18:31:00Z"/>
        </w:trPr>
        <w:tc>
          <w:tcPr>
            <w:tcW w:w="2221" w:type="dxa"/>
            <w:vMerge/>
            <w:tcBorders>
              <w:top w:val="nil"/>
              <w:left w:val="single" w:sz="4" w:space="0" w:color="auto"/>
              <w:bottom w:val="single" w:sz="4" w:space="0" w:color="auto"/>
              <w:right w:val="single" w:sz="4" w:space="0" w:color="auto"/>
            </w:tcBorders>
            <w:vAlign w:val="center"/>
            <w:hideMark/>
          </w:tcPr>
          <w:p w14:paraId="42301CAF" w14:textId="408B384D" w:rsidR="002E6741" w:rsidDel="009429DF" w:rsidRDefault="002E6741" w:rsidP="002E6741">
            <w:pPr>
              <w:spacing w:after="0"/>
              <w:rPr>
                <w:del w:id="26797"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C92A82" w14:textId="4CAF0B46" w:rsidR="002E6741" w:rsidDel="009429DF" w:rsidRDefault="002E6741" w:rsidP="002E6741">
            <w:pPr>
              <w:keepNext/>
              <w:keepLines/>
              <w:spacing w:after="0"/>
              <w:jc w:val="center"/>
              <w:rPr>
                <w:del w:id="26798" w:author="Huawei" w:date="2022-08-31T18:31:00Z"/>
                <w:rFonts w:ascii="Arial" w:hAnsi="Arial"/>
                <w:sz w:val="18"/>
                <w:lang w:eastAsia="ja-JP"/>
              </w:rPr>
            </w:pPr>
            <w:del w:id="26799" w:author="Huawei" w:date="2022-08-31T18:31:00Z">
              <w:r w:rsidDel="009429DF">
                <w:rPr>
                  <w:rFonts w:ascii="Arial" w:hAnsi="Arial" w:cs="Arial"/>
                  <w:sz w:val="18"/>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22709B44" w14:textId="0DB73601" w:rsidR="002E6741" w:rsidDel="009429DF" w:rsidRDefault="002E6741" w:rsidP="002E6741">
            <w:pPr>
              <w:keepNext/>
              <w:keepLines/>
              <w:spacing w:after="0"/>
              <w:jc w:val="center"/>
              <w:rPr>
                <w:del w:id="26800" w:author="Huawei" w:date="2022-08-31T18:31:00Z"/>
                <w:rFonts w:ascii="Arial" w:hAnsi="Arial"/>
                <w:sz w:val="18"/>
                <w:lang w:eastAsia="zh-CN"/>
              </w:rPr>
            </w:pPr>
            <w:del w:id="26801" w:author="Huawei" w:date="2022-08-31T18:31:00Z">
              <w:r w:rsidDel="009429DF">
                <w:rPr>
                  <w:rFonts w:ascii="Arial" w:hAnsi="Arial" w:cs="Arial"/>
                  <w:sz w:val="18"/>
                  <w:lang w:eastAsia="zh-CN"/>
                </w:rPr>
                <w:delText>0.5</w:delText>
              </w:r>
            </w:del>
          </w:p>
        </w:tc>
      </w:tr>
      <w:tr w:rsidR="002E6741" w:rsidDel="009429DF" w14:paraId="4374EE81" w14:textId="5F3E9628" w:rsidTr="00960A4C">
        <w:trPr>
          <w:trHeight w:val="187"/>
          <w:jc w:val="center"/>
          <w:del w:id="26802" w:author="Huawei" w:date="2022-08-31T18:31:00Z"/>
        </w:trPr>
        <w:tc>
          <w:tcPr>
            <w:tcW w:w="2221" w:type="dxa"/>
            <w:tcBorders>
              <w:top w:val="single" w:sz="4" w:space="0" w:color="auto"/>
              <w:left w:val="single" w:sz="4" w:space="0" w:color="auto"/>
              <w:bottom w:val="nil"/>
              <w:right w:val="single" w:sz="4" w:space="0" w:color="auto"/>
            </w:tcBorders>
            <w:vAlign w:val="center"/>
            <w:hideMark/>
          </w:tcPr>
          <w:p w14:paraId="29D8E01A" w14:textId="26D6DB06" w:rsidR="002E6741" w:rsidDel="009429DF" w:rsidRDefault="002E6741" w:rsidP="002E6741">
            <w:pPr>
              <w:pStyle w:val="TAC"/>
              <w:rPr>
                <w:del w:id="26803" w:author="Huawei" w:date="2022-08-31T18:31:00Z"/>
              </w:rPr>
            </w:pPr>
            <w:del w:id="26804" w:author="Huawei" w:date="2022-08-31T18:31:00Z">
              <w:r w:rsidDel="009429DF">
                <w:delText>DC_41_n1-n3</w:delText>
              </w:r>
            </w:del>
          </w:p>
        </w:tc>
        <w:tc>
          <w:tcPr>
            <w:tcW w:w="2952" w:type="dxa"/>
            <w:tcBorders>
              <w:top w:val="single" w:sz="4" w:space="0" w:color="auto"/>
              <w:left w:val="single" w:sz="4" w:space="0" w:color="auto"/>
              <w:bottom w:val="nil"/>
              <w:right w:val="single" w:sz="4" w:space="0" w:color="auto"/>
            </w:tcBorders>
            <w:vAlign w:val="center"/>
            <w:hideMark/>
          </w:tcPr>
          <w:p w14:paraId="001A024B" w14:textId="79D9A7EC" w:rsidR="002E6741" w:rsidDel="009429DF" w:rsidRDefault="002E6741" w:rsidP="002E6741">
            <w:pPr>
              <w:pStyle w:val="TAC"/>
              <w:rPr>
                <w:del w:id="26805" w:author="Huawei" w:date="2022-08-31T18:31:00Z"/>
                <w:rFonts w:cs="Arial"/>
                <w:lang w:eastAsia="zh-CN"/>
              </w:rPr>
            </w:pPr>
            <w:del w:id="26806" w:author="Huawei" w:date="2022-08-31T18:31:00Z">
              <w:r w:rsidDel="009429DF">
                <w:delText>41</w:delText>
              </w:r>
            </w:del>
          </w:p>
        </w:tc>
        <w:tc>
          <w:tcPr>
            <w:tcW w:w="2952" w:type="dxa"/>
            <w:tcBorders>
              <w:top w:val="single" w:sz="4" w:space="0" w:color="auto"/>
              <w:left w:val="single" w:sz="4" w:space="0" w:color="auto"/>
              <w:bottom w:val="single" w:sz="4" w:space="0" w:color="auto"/>
              <w:right w:val="single" w:sz="4" w:space="0" w:color="auto"/>
            </w:tcBorders>
            <w:hideMark/>
          </w:tcPr>
          <w:p w14:paraId="00D6973F" w14:textId="3989318C" w:rsidR="002E6741" w:rsidDel="009429DF" w:rsidRDefault="002E6741" w:rsidP="002E6741">
            <w:pPr>
              <w:pStyle w:val="TAC"/>
              <w:rPr>
                <w:del w:id="26807" w:author="Huawei" w:date="2022-08-31T18:31:00Z"/>
                <w:rFonts w:cs="Arial"/>
                <w:lang w:eastAsia="zh-CN"/>
              </w:rPr>
            </w:pPr>
            <w:del w:id="26808" w:author="Huawei" w:date="2022-08-31T18:31:00Z">
              <w:r w:rsidDel="009429DF">
                <w:delText>0</w:delText>
              </w:r>
              <w:r w:rsidDel="009429DF">
                <w:rPr>
                  <w:vertAlign w:val="superscript"/>
                </w:rPr>
                <w:delText>3</w:delText>
              </w:r>
            </w:del>
          </w:p>
        </w:tc>
      </w:tr>
      <w:tr w:rsidR="002E6741" w:rsidDel="009429DF" w14:paraId="1D4BDA18" w14:textId="7B21FB37" w:rsidTr="00960A4C">
        <w:trPr>
          <w:trHeight w:val="187"/>
          <w:jc w:val="center"/>
          <w:del w:id="26809" w:author="Huawei" w:date="2022-08-31T18:31:00Z"/>
        </w:trPr>
        <w:tc>
          <w:tcPr>
            <w:tcW w:w="2221" w:type="dxa"/>
            <w:tcBorders>
              <w:top w:val="nil"/>
              <w:left w:val="single" w:sz="4" w:space="0" w:color="auto"/>
              <w:bottom w:val="nil"/>
              <w:right w:val="single" w:sz="4" w:space="0" w:color="auto"/>
            </w:tcBorders>
            <w:vAlign w:val="center"/>
          </w:tcPr>
          <w:p w14:paraId="77EEAFED" w14:textId="7F13759D" w:rsidR="002E6741" w:rsidDel="009429DF" w:rsidRDefault="002E6741" w:rsidP="002E6741">
            <w:pPr>
              <w:pStyle w:val="TAC"/>
              <w:rPr>
                <w:del w:id="26810" w:author="Huawei" w:date="2022-08-31T18:31:00Z"/>
              </w:rPr>
            </w:pPr>
          </w:p>
        </w:tc>
        <w:tc>
          <w:tcPr>
            <w:tcW w:w="2952" w:type="dxa"/>
            <w:tcBorders>
              <w:top w:val="nil"/>
              <w:left w:val="single" w:sz="4" w:space="0" w:color="auto"/>
              <w:bottom w:val="single" w:sz="4" w:space="0" w:color="auto"/>
              <w:right w:val="single" w:sz="4" w:space="0" w:color="auto"/>
            </w:tcBorders>
            <w:vAlign w:val="center"/>
          </w:tcPr>
          <w:p w14:paraId="1AE00D30" w14:textId="2893F642" w:rsidR="002E6741" w:rsidDel="009429DF" w:rsidRDefault="002E6741" w:rsidP="002E6741">
            <w:pPr>
              <w:pStyle w:val="TAC"/>
              <w:rPr>
                <w:del w:id="26811" w:author="Huawei" w:date="2022-08-31T18:3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066A81B" w14:textId="44834605" w:rsidR="002E6741" w:rsidDel="009429DF" w:rsidRDefault="002E6741" w:rsidP="002E6741">
            <w:pPr>
              <w:pStyle w:val="TAC"/>
              <w:rPr>
                <w:del w:id="26812" w:author="Huawei" w:date="2022-08-31T18:31:00Z"/>
                <w:rFonts w:cs="Arial"/>
                <w:lang w:eastAsia="zh-CN"/>
              </w:rPr>
            </w:pPr>
            <w:del w:id="26813" w:author="Huawei" w:date="2022-08-31T18:31:00Z">
              <w:r w:rsidDel="009429DF">
                <w:delText>0.5</w:delText>
              </w:r>
              <w:r w:rsidDel="009429DF">
                <w:rPr>
                  <w:vertAlign w:val="superscript"/>
                </w:rPr>
                <w:delText>4</w:delText>
              </w:r>
            </w:del>
          </w:p>
        </w:tc>
      </w:tr>
      <w:tr w:rsidR="002E6741" w:rsidDel="009429DF" w14:paraId="6DB3A0E8" w14:textId="6331AE03" w:rsidTr="00960A4C">
        <w:trPr>
          <w:trHeight w:val="187"/>
          <w:jc w:val="center"/>
          <w:del w:id="26814" w:author="Huawei" w:date="2022-08-31T18:31:00Z"/>
        </w:trPr>
        <w:tc>
          <w:tcPr>
            <w:tcW w:w="2221" w:type="dxa"/>
            <w:tcBorders>
              <w:top w:val="single" w:sz="4" w:space="0" w:color="auto"/>
              <w:left w:val="single" w:sz="4" w:space="0" w:color="auto"/>
              <w:bottom w:val="single" w:sz="4" w:space="0" w:color="auto"/>
              <w:right w:val="single" w:sz="4" w:space="0" w:color="auto"/>
            </w:tcBorders>
            <w:vAlign w:val="center"/>
            <w:hideMark/>
          </w:tcPr>
          <w:p w14:paraId="01FA8CBC" w14:textId="61AF5F2B" w:rsidR="002E6741" w:rsidDel="009429DF" w:rsidRDefault="002E6741" w:rsidP="002E6741">
            <w:pPr>
              <w:pStyle w:val="TAC"/>
              <w:rPr>
                <w:del w:id="26815" w:author="Huawei" w:date="2022-08-31T18:31:00Z"/>
              </w:rPr>
            </w:pPr>
            <w:del w:id="26816" w:author="Huawei" w:date="2022-08-31T18:31:00Z">
              <w:r w:rsidDel="009429DF">
                <w:delText>DC_41_n1-n77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3F5BCC0" w14:textId="5FCEA038" w:rsidR="002E6741" w:rsidDel="009429DF" w:rsidRDefault="002E6741" w:rsidP="002E6741">
            <w:pPr>
              <w:pStyle w:val="TAC"/>
              <w:rPr>
                <w:del w:id="26817" w:author="Huawei" w:date="2022-08-31T18:31:00Z"/>
                <w:rFonts w:cs="Arial"/>
                <w:lang w:eastAsia="zh-CN"/>
              </w:rPr>
            </w:pPr>
            <w:del w:id="26818" w:author="Huawei" w:date="2022-08-31T18:31:00Z">
              <w:r w:rsidDel="009429DF">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0556CAED" w14:textId="435D0911" w:rsidR="002E6741" w:rsidDel="009429DF" w:rsidRDefault="002E6741" w:rsidP="002E6741">
            <w:pPr>
              <w:pStyle w:val="TAC"/>
              <w:rPr>
                <w:del w:id="26819" w:author="Huawei" w:date="2022-08-31T18:31:00Z"/>
                <w:rFonts w:cs="Arial"/>
                <w:lang w:eastAsia="zh-CN"/>
              </w:rPr>
            </w:pPr>
            <w:del w:id="26820" w:author="Huawei" w:date="2022-08-31T18:31:00Z">
              <w:r w:rsidDel="009429DF">
                <w:delText>0.5</w:delText>
              </w:r>
            </w:del>
          </w:p>
        </w:tc>
      </w:tr>
      <w:tr w:rsidR="002E6741" w:rsidDel="009429DF" w14:paraId="5B6C6313" w14:textId="313C75A9" w:rsidTr="00960A4C">
        <w:trPr>
          <w:trHeight w:val="187"/>
          <w:jc w:val="center"/>
          <w:del w:id="26821" w:author="Huawei" w:date="2022-08-31T18:31:00Z"/>
        </w:trPr>
        <w:tc>
          <w:tcPr>
            <w:tcW w:w="2221" w:type="dxa"/>
            <w:tcBorders>
              <w:top w:val="single" w:sz="4" w:space="0" w:color="auto"/>
              <w:left w:val="single" w:sz="4" w:space="0" w:color="auto"/>
              <w:bottom w:val="nil"/>
              <w:right w:val="single" w:sz="4" w:space="0" w:color="auto"/>
            </w:tcBorders>
            <w:vAlign w:val="center"/>
            <w:hideMark/>
          </w:tcPr>
          <w:p w14:paraId="1F30C56B" w14:textId="03ED84F5" w:rsidR="002E6741" w:rsidDel="009429DF" w:rsidRDefault="002E6741" w:rsidP="002E6741">
            <w:pPr>
              <w:keepNext/>
              <w:keepLines/>
              <w:spacing w:after="0"/>
              <w:jc w:val="center"/>
              <w:rPr>
                <w:del w:id="26822" w:author="Huawei" w:date="2022-08-31T18:31:00Z"/>
                <w:rFonts w:ascii="Arial" w:hAnsi="Arial"/>
                <w:sz w:val="18"/>
                <w:lang w:eastAsia="zh-CN"/>
              </w:rPr>
            </w:pPr>
            <w:del w:id="26823" w:author="Huawei" w:date="2022-08-31T18:31:00Z">
              <w:r w:rsidDel="009429DF">
                <w:rPr>
                  <w:rFonts w:ascii="Arial" w:hAnsi="Arial"/>
                  <w:sz w:val="18"/>
                  <w:lang w:eastAsia="zh-CN"/>
                </w:rPr>
                <w:delText>DC_40-42_n77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D12646D" w14:textId="3BF93ACA" w:rsidR="002E6741" w:rsidDel="009429DF" w:rsidRDefault="002E6741" w:rsidP="002E6741">
            <w:pPr>
              <w:keepNext/>
              <w:keepLines/>
              <w:spacing w:after="0"/>
              <w:jc w:val="center"/>
              <w:rPr>
                <w:del w:id="26824" w:author="Huawei" w:date="2022-08-31T18:31:00Z"/>
                <w:rFonts w:ascii="Arial" w:hAnsi="Arial" w:cs="Arial"/>
                <w:sz w:val="18"/>
                <w:lang w:eastAsia="zh-CN"/>
              </w:rPr>
            </w:pPr>
            <w:del w:id="26825" w:author="Huawei" w:date="2022-08-31T18:31:00Z">
              <w:r w:rsidDel="009429DF">
                <w:rPr>
                  <w:rFonts w:ascii="Arial" w:hAnsi="Arial" w:cs="Arial"/>
                  <w:sz w:val="18"/>
                  <w:szCs w:val="18"/>
                  <w:lang w:val="sv-SE" w:eastAsia="ja-JP"/>
                </w:rPr>
                <w:delText>40</w:delText>
              </w:r>
            </w:del>
          </w:p>
        </w:tc>
        <w:tc>
          <w:tcPr>
            <w:tcW w:w="2952" w:type="dxa"/>
            <w:tcBorders>
              <w:top w:val="single" w:sz="4" w:space="0" w:color="auto"/>
              <w:left w:val="single" w:sz="4" w:space="0" w:color="auto"/>
              <w:bottom w:val="single" w:sz="4" w:space="0" w:color="auto"/>
              <w:right w:val="single" w:sz="4" w:space="0" w:color="auto"/>
            </w:tcBorders>
            <w:hideMark/>
          </w:tcPr>
          <w:p w14:paraId="35A3792C" w14:textId="7AF201D0" w:rsidR="002E6741" w:rsidDel="009429DF" w:rsidRDefault="002E6741" w:rsidP="002E6741">
            <w:pPr>
              <w:keepNext/>
              <w:keepLines/>
              <w:spacing w:after="0"/>
              <w:jc w:val="center"/>
              <w:rPr>
                <w:del w:id="26826" w:author="Huawei" w:date="2022-08-31T18:31:00Z"/>
                <w:rFonts w:ascii="Arial" w:hAnsi="Arial" w:cs="Arial"/>
                <w:sz w:val="18"/>
                <w:lang w:eastAsia="zh-CN"/>
              </w:rPr>
            </w:pPr>
            <w:del w:id="26827" w:author="Huawei" w:date="2022-08-31T18:31:00Z">
              <w:r w:rsidDel="009429DF">
                <w:rPr>
                  <w:rFonts w:ascii="Arial" w:hAnsi="Arial"/>
                  <w:sz w:val="18"/>
                  <w:szCs w:val="18"/>
                </w:rPr>
                <w:delText>0.4</w:delText>
              </w:r>
              <w:r w:rsidDel="009429DF">
                <w:rPr>
                  <w:rFonts w:ascii="Arial" w:hAnsi="Arial"/>
                  <w:sz w:val="18"/>
                  <w:szCs w:val="18"/>
                  <w:vertAlign w:val="superscript"/>
                </w:rPr>
                <w:delText>5</w:delText>
              </w:r>
            </w:del>
          </w:p>
        </w:tc>
      </w:tr>
      <w:tr w:rsidR="002E6741" w:rsidDel="009429DF" w14:paraId="21A915A9" w14:textId="20C330B4" w:rsidTr="00960A4C">
        <w:trPr>
          <w:trHeight w:val="187"/>
          <w:jc w:val="center"/>
          <w:del w:id="26828" w:author="Huawei" w:date="2022-08-31T18:31:00Z"/>
        </w:trPr>
        <w:tc>
          <w:tcPr>
            <w:tcW w:w="2221" w:type="dxa"/>
            <w:tcBorders>
              <w:top w:val="nil"/>
              <w:left w:val="single" w:sz="4" w:space="0" w:color="auto"/>
              <w:bottom w:val="nil"/>
              <w:right w:val="single" w:sz="4" w:space="0" w:color="auto"/>
            </w:tcBorders>
            <w:vAlign w:val="center"/>
          </w:tcPr>
          <w:p w14:paraId="6821C4CA" w14:textId="777A99DA" w:rsidR="002E6741" w:rsidDel="009429DF" w:rsidRDefault="002E6741" w:rsidP="002E6741">
            <w:pPr>
              <w:keepNext/>
              <w:keepLines/>
              <w:spacing w:after="0"/>
              <w:jc w:val="center"/>
              <w:rPr>
                <w:del w:id="26829"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2876102" w14:textId="37BD23E0" w:rsidR="002E6741" w:rsidDel="009429DF" w:rsidRDefault="002E6741" w:rsidP="002E6741">
            <w:pPr>
              <w:keepNext/>
              <w:keepLines/>
              <w:spacing w:after="0"/>
              <w:jc w:val="center"/>
              <w:rPr>
                <w:del w:id="26830" w:author="Huawei" w:date="2022-08-31T18:31:00Z"/>
                <w:rFonts w:ascii="Arial" w:hAnsi="Arial" w:cs="Arial"/>
                <w:sz w:val="18"/>
                <w:lang w:eastAsia="zh-CN"/>
              </w:rPr>
            </w:pPr>
            <w:del w:id="26831" w:author="Huawei" w:date="2022-08-31T18:31:00Z">
              <w:r w:rsidDel="009429DF">
                <w:rPr>
                  <w:rFonts w:ascii="Arial" w:hAnsi="Arial" w:cs="Arial"/>
                  <w:sz w:val="18"/>
                  <w:szCs w:val="18"/>
                  <w:lang w:val="sv-SE" w:eastAsia="ja-JP"/>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4EA16B95" w14:textId="549CDC7B" w:rsidR="002E6741" w:rsidDel="009429DF" w:rsidRDefault="002E6741" w:rsidP="002E6741">
            <w:pPr>
              <w:keepNext/>
              <w:keepLines/>
              <w:spacing w:after="0"/>
              <w:jc w:val="center"/>
              <w:rPr>
                <w:del w:id="26832" w:author="Huawei" w:date="2022-08-31T18:31:00Z"/>
                <w:rFonts w:ascii="Arial" w:hAnsi="Arial" w:cs="Arial"/>
                <w:sz w:val="18"/>
                <w:lang w:eastAsia="zh-CN"/>
              </w:rPr>
            </w:pPr>
            <w:del w:id="26833" w:author="Huawei" w:date="2022-08-31T18:31:00Z">
              <w:r w:rsidDel="009429DF">
                <w:rPr>
                  <w:rFonts w:ascii="Arial" w:hAnsi="Arial"/>
                  <w:sz w:val="18"/>
                  <w:szCs w:val="18"/>
                </w:rPr>
                <w:delText>0.5</w:delText>
              </w:r>
              <w:r w:rsidDel="009429DF">
                <w:rPr>
                  <w:rFonts w:ascii="Arial" w:hAnsi="Arial"/>
                  <w:sz w:val="18"/>
                  <w:szCs w:val="18"/>
                  <w:vertAlign w:val="superscript"/>
                </w:rPr>
                <w:delText>5</w:delText>
              </w:r>
            </w:del>
          </w:p>
        </w:tc>
      </w:tr>
      <w:tr w:rsidR="002E6741" w:rsidDel="009429DF" w14:paraId="7B7423D6" w14:textId="57BC0E7D" w:rsidTr="00960A4C">
        <w:trPr>
          <w:trHeight w:val="187"/>
          <w:jc w:val="center"/>
          <w:del w:id="26834" w:author="Huawei" w:date="2022-08-31T18:31:00Z"/>
        </w:trPr>
        <w:tc>
          <w:tcPr>
            <w:tcW w:w="2221" w:type="dxa"/>
            <w:tcBorders>
              <w:top w:val="nil"/>
              <w:left w:val="single" w:sz="4" w:space="0" w:color="auto"/>
              <w:bottom w:val="single" w:sz="4" w:space="0" w:color="auto"/>
              <w:right w:val="single" w:sz="4" w:space="0" w:color="auto"/>
            </w:tcBorders>
            <w:vAlign w:val="center"/>
          </w:tcPr>
          <w:p w14:paraId="6EB0C8C3" w14:textId="7B3030F2" w:rsidR="002E6741" w:rsidDel="009429DF" w:rsidRDefault="002E6741" w:rsidP="002E6741">
            <w:pPr>
              <w:keepNext/>
              <w:keepLines/>
              <w:spacing w:after="0"/>
              <w:jc w:val="center"/>
              <w:rPr>
                <w:del w:id="26835"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12CEEA" w14:textId="6543F806" w:rsidR="002E6741" w:rsidDel="009429DF" w:rsidRDefault="002E6741" w:rsidP="002E6741">
            <w:pPr>
              <w:keepNext/>
              <w:keepLines/>
              <w:spacing w:after="0"/>
              <w:jc w:val="center"/>
              <w:rPr>
                <w:del w:id="26836" w:author="Huawei" w:date="2022-08-31T18:31:00Z"/>
                <w:rFonts w:ascii="Arial" w:hAnsi="Arial" w:cs="Arial"/>
                <w:sz w:val="18"/>
                <w:lang w:eastAsia="zh-CN"/>
              </w:rPr>
            </w:pPr>
            <w:del w:id="26837" w:author="Huawei" w:date="2022-08-31T18:31:00Z">
              <w:r w:rsidDel="009429DF">
                <w:rPr>
                  <w:rFonts w:ascii="Arial" w:hAnsi="Arial" w:cs="Arial"/>
                  <w:sz w:val="18"/>
                  <w:szCs w:val="18"/>
                  <w:lang w:val="sv-SE"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5F98940A" w14:textId="1016DA29" w:rsidR="002E6741" w:rsidDel="009429DF" w:rsidRDefault="002E6741" w:rsidP="002E6741">
            <w:pPr>
              <w:keepNext/>
              <w:keepLines/>
              <w:spacing w:after="0"/>
              <w:jc w:val="center"/>
              <w:rPr>
                <w:del w:id="26838" w:author="Huawei" w:date="2022-08-31T18:31:00Z"/>
                <w:rFonts w:ascii="Arial" w:hAnsi="Arial" w:cs="Arial"/>
                <w:sz w:val="18"/>
                <w:lang w:eastAsia="zh-CN"/>
              </w:rPr>
            </w:pPr>
            <w:del w:id="26839" w:author="Huawei" w:date="2022-08-31T18:31:00Z">
              <w:r w:rsidDel="009429DF">
                <w:rPr>
                  <w:rFonts w:ascii="Arial" w:hAnsi="Arial"/>
                  <w:sz w:val="18"/>
                  <w:szCs w:val="18"/>
                </w:rPr>
                <w:delText>0.5</w:delText>
              </w:r>
              <w:r w:rsidDel="009429DF">
                <w:rPr>
                  <w:rFonts w:ascii="Arial" w:hAnsi="Arial"/>
                  <w:sz w:val="18"/>
                  <w:szCs w:val="18"/>
                  <w:vertAlign w:val="superscript"/>
                </w:rPr>
                <w:delText>5</w:delText>
              </w:r>
            </w:del>
          </w:p>
        </w:tc>
      </w:tr>
      <w:tr w:rsidR="002E6741" w:rsidDel="009429DF" w14:paraId="0749F9E4" w14:textId="1A6E7EF9" w:rsidTr="00960A4C">
        <w:trPr>
          <w:trHeight w:val="187"/>
          <w:jc w:val="center"/>
          <w:del w:id="26840" w:author="Huawei" w:date="2022-08-31T18:31:00Z"/>
        </w:trPr>
        <w:tc>
          <w:tcPr>
            <w:tcW w:w="2221" w:type="dxa"/>
            <w:tcBorders>
              <w:top w:val="single" w:sz="4" w:space="0" w:color="auto"/>
              <w:left w:val="single" w:sz="4" w:space="0" w:color="auto"/>
              <w:bottom w:val="nil"/>
              <w:right w:val="single" w:sz="4" w:space="0" w:color="auto"/>
            </w:tcBorders>
            <w:vAlign w:val="center"/>
            <w:hideMark/>
          </w:tcPr>
          <w:p w14:paraId="318FD1A3" w14:textId="55229473" w:rsidR="002E6741" w:rsidDel="009429DF" w:rsidRDefault="002E6741" w:rsidP="002E6741">
            <w:pPr>
              <w:keepNext/>
              <w:keepLines/>
              <w:spacing w:after="0"/>
              <w:jc w:val="center"/>
              <w:rPr>
                <w:del w:id="26841" w:author="Huawei" w:date="2022-08-31T18:31:00Z"/>
                <w:rFonts w:ascii="Arial" w:hAnsi="Arial"/>
                <w:sz w:val="18"/>
                <w:lang w:eastAsia="zh-CN"/>
              </w:rPr>
            </w:pPr>
            <w:del w:id="26842" w:author="Huawei" w:date="2022-08-31T18:31:00Z">
              <w:r w:rsidDel="009429DF">
                <w:rPr>
                  <w:rFonts w:ascii="Arial" w:hAnsi="Arial" w:cs="Arial"/>
                  <w:sz w:val="18"/>
                  <w:szCs w:val="18"/>
                  <w:lang w:val="sv-SE" w:eastAsia="ja-JP"/>
                </w:rPr>
                <w:delText>DC_40-42_n78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56A2EA8" w14:textId="2AA5E29C" w:rsidR="002E6741" w:rsidDel="009429DF" w:rsidRDefault="002E6741" w:rsidP="002E6741">
            <w:pPr>
              <w:keepNext/>
              <w:keepLines/>
              <w:spacing w:after="0"/>
              <w:jc w:val="center"/>
              <w:rPr>
                <w:del w:id="26843" w:author="Huawei" w:date="2022-08-31T18:31:00Z"/>
                <w:rFonts w:ascii="Arial" w:hAnsi="Arial" w:cs="Arial"/>
                <w:sz w:val="18"/>
                <w:szCs w:val="18"/>
                <w:lang w:val="sv-SE" w:eastAsia="ja-JP"/>
              </w:rPr>
            </w:pPr>
            <w:del w:id="26844" w:author="Huawei" w:date="2022-08-31T18:31:00Z">
              <w:r w:rsidDel="009429DF">
                <w:rPr>
                  <w:rFonts w:ascii="Arial" w:hAnsi="Arial" w:cs="Arial"/>
                  <w:sz w:val="18"/>
                  <w:szCs w:val="18"/>
                  <w:lang w:val="sv-SE" w:eastAsia="ja-JP"/>
                </w:rPr>
                <w:delText>40</w:delText>
              </w:r>
            </w:del>
          </w:p>
        </w:tc>
        <w:tc>
          <w:tcPr>
            <w:tcW w:w="2952" w:type="dxa"/>
            <w:tcBorders>
              <w:top w:val="single" w:sz="4" w:space="0" w:color="auto"/>
              <w:left w:val="single" w:sz="4" w:space="0" w:color="auto"/>
              <w:bottom w:val="single" w:sz="4" w:space="0" w:color="auto"/>
              <w:right w:val="single" w:sz="4" w:space="0" w:color="auto"/>
            </w:tcBorders>
            <w:hideMark/>
          </w:tcPr>
          <w:p w14:paraId="058CD813" w14:textId="0E6D8405" w:rsidR="002E6741" w:rsidDel="009429DF" w:rsidRDefault="002E6741" w:rsidP="002E6741">
            <w:pPr>
              <w:keepNext/>
              <w:keepLines/>
              <w:spacing w:after="0"/>
              <w:jc w:val="center"/>
              <w:rPr>
                <w:del w:id="26845" w:author="Huawei" w:date="2022-08-31T18:31:00Z"/>
                <w:rFonts w:ascii="Arial" w:hAnsi="Arial"/>
                <w:sz w:val="18"/>
                <w:szCs w:val="18"/>
              </w:rPr>
            </w:pPr>
            <w:del w:id="26846" w:author="Huawei" w:date="2022-08-31T18:31:00Z">
              <w:r w:rsidDel="009429DF">
                <w:rPr>
                  <w:rFonts w:ascii="Arial" w:hAnsi="Arial"/>
                  <w:sz w:val="18"/>
                  <w:szCs w:val="18"/>
                </w:rPr>
                <w:delText>0.4</w:delText>
              </w:r>
              <w:r w:rsidDel="009429DF">
                <w:rPr>
                  <w:rFonts w:ascii="Arial" w:hAnsi="Arial"/>
                  <w:sz w:val="18"/>
                  <w:szCs w:val="18"/>
                  <w:vertAlign w:val="superscript"/>
                </w:rPr>
                <w:delText>5</w:delText>
              </w:r>
            </w:del>
          </w:p>
        </w:tc>
      </w:tr>
      <w:tr w:rsidR="002E6741" w:rsidDel="009429DF" w14:paraId="102F213C" w14:textId="501C3F61" w:rsidTr="00960A4C">
        <w:trPr>
          <w:trHeight w:val="187"/>
          <w:jc w:val="center"/>
          <w:del w:id="26847" w:author="Huawei" w:date="2022-08-31T18:31:00Z"/>
        </w:trPr>
        <w:tc>
          <w:tcPr>
            <w:tcW w:w="2221" w:type="dxa"/>
            <w:tcBorders>
              <w:top w:val="nil"/>
              <w:left w:val="single" w:sz="4" w:space="0" w:color="auto"/>
              <w:bottom w:val="nil"/>
              <w:right w:val="single" w:sz="4" w:space="0" w:color="auto"/>
            </w:tcBorders>
            <w:vAlign w:val="center"/>
          </w:tcPr>
          <w:p w14:paraId="3C046104" w14:textId="1C09D10E" w:rsidR="002E6741" w:rsidDel="009429DF" w:rsidRDefault="002E6741" w:rsidP="002E6741">
            <w:pPr>
              <w:keepNext/>
              <w:keepLines/>
              <w:spacing w:after="0"/>
              <w:jc w:val="center"/>
              <w:rPr>
                <w:del w:id="26848"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0AB158" w14:textId="3FA5BB36" w:rsidR="002E6741" w:rsidDel="009429DF" w:rsidRDefault="002E6741" w:rsidP="002E6741">
            <w:pPr>
              <w:keepNext/>
              <w:keepLines/>
              <w:spacing w:after="0"/>
              <w:jc w:val="center"/>
              <w:rPr>
                <w:del w:id="26849" w:author="Huawei" w:date="2022-08-31T18:31:00Z"/>
                <w:rFonts w:ascii="Arial" w:hAnsi="Arial" w:cs="Arial"/>
                <w:sz w:val="18"/>
                <w:szCs w:val="18"/>
                <w:lang w:val="sv-SE" w:eastAsia="ja-JP"/>
              </w:rPr>
            </w:pPr>
            <w:del w:id="26850" w:author="Huawei" w:date="2022-08-31T18:31:00Z">
              <w:r w:rsidDel="009429DF">
                <w:rPr>
                  <w:rFonts w:ascii="Arial" w:hAnsi="Arial" w:cs="Arial"/>
                  <w:sz w:val="18"/>
                  <w:szCs w:val="18"/>
                  <w:lang w:val="sv-SE" w:eastAsia="ja-JP"/>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28423D1C" w14:textId="07A13FE1" w:rsidR="002E6741" w:rsidDel="009429DF" w:rsidRDefault="002E6741" w:rsidP="002E6741">
            <w:pPr>
              <w:keepNext/>
              <w:keepLines/>
              <w:spacing w:after="0"/>
              <w:jc w:val="center"/>
              <w:rPr>
                <w:del w:id="26851" w:author="Huawei" w:date="2022-08-31T18:31:00Z"/>
                <w:rFonts w:ascii="Arial" w:hAnsi="Arial"/>
                <w:sz w:val="18"/>
                <w:szCs w:val="18"/>
              </w:rPr>
            </w:pPr>
            <w:del w:id="26852" w:author="Huawei" w:date="2022-08-31T18:31:00Z">
              <w:r w:rsidDel="009429DF">
                <w:rPr>
                  <w:rFonts w:ascii="Arial" w:hAnsi="Arial"/>
                  <w:sz w:val="18"/>
                  <w:szCs w:val="18"/>
                </w:rPr>
                <w:delText>0.5</w:delText>
              </w:r>
              <w:r w:rsidDel="009429DF">
                <w:rPr>
                  <w:rFonts w:ascii="Arial" w:hAnsi="Arial"/>
                  <w:sz w:val="18"/>
                  <w:szCs w:val="18"/>
                  <w:vertAlign w:val="superscript"/>
                </w:rPr>
                <w:delText>5</w:delText>
              </w:r>
            </w:del>
          </w:p>
        </w:tc>
      </w:tr>
      <w:tr w:rsidR="002E6741" w:rsidDel="009429DF" w14:paraId="6937919A" w14:textId="42A9D40A" w:rsidTr="00960A4C">
        <w:trPr>
          <w:trHeight w:val="187"/>
          <w:jc w:val="center"/>
          <w:del w:id="26853" w:author="Huawei" w:date="2022-08-31T18:31:00Z"/>
        </w:trPr>
        <w:tc>
          <w:tcPr>
            <w:tcW w:w="2221" w:type="dxa"/>
            <w:tcBorders>
              <w:top w:val="nil"/>
              <w:left w:val="single" w:sz="4" w:space="0" w:color="auto"/>
              <w:bottom w:val="single" w:sz="4" w:space="0" w:color="auto"/>
              <w:right w:val="single" w:sz="4" w:space="0" w:color="auto"/>
            </w:tcBorders>
            <w:vAlign w:val="center"/>
          </w:tcPr>
          <w:p w14:paraId="7B1AA7E7" w14:textId="66B83F42" w:rsidR="002E6741" w:rsidDel="009429DF" w:rsidRDefault="002E6741" w:rsidP="002E6741">
            <w:pPr>
              <w:keepNext/>
              <w:keepLines/>
              <w:spacing w:after="0"/>
              <w:jc w:val="center"/>
              <w:rPr>
                <w:del w:id="26854"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A83018" w14:textId="455FAAB5" w:rsidR="002E6741" w:rsidDel="009429DF" w:rsidRDefault="002E6741" w:rsidP="002E6741">
            <w:pPr>
              <w:keepNext/>
              <w:keepLines/>
              <w:spacing w:after="0"/>
              <w:jc w:val="center"/>
              <w:rPr>
                <w:del w:id="26855" w:author="Huawei" w:date="2022-08-31T18:31:00Z"/>
                <w:rFonts w:ascii="Arial" w:hAnsi="Arial" w:cs="Arial"/>
                <w:sz w:val="18"/>
                <w:szCs w:val="18"/>
                <w:lang w:val="sv-SE" w:eastAsia="ja-JP"/>
              </w:rPr>
            </w:pPr>
            <w:del w:id="26856" w:author="Huawei" w:date="2022-08-31T18:31:00Z">
              <w:r w:rsidDel="009429DF">
                <w:rPr>
                  <w:rFonts w:ascii="Arial" w:hAnsi="Arial" w:cs="Arial"/>
                  <w:sz w:val="18"/>
                  <w:szCs w:val="18"/>
                  <w:lang w:val="sv-SE"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7749E733" w14:textId="724B0272" w:rsidR="002E6741" w:rsidDel="009429DF" w:rsidRDefault="002E6741" w:rsidP="002E6741">
            <w:pPr>
              <w:keepNext/>
              <w:keepLines/>
              <w:spacing w:after="0"/>
              <w:jc w:val="center"/>
              <w:rPr>
                <w:del w:id="26857" w:author="Huawei" w:date="2022-08-31T18:31:00Z"/>
                <w:rFonts w:ascii="Arial" w:hAnsi="Arial"/>
                <w:sz w:val="18"/>
                <w:szCs w:val="18"/>
              </w:rPr>
            </w:pPr>
            <w:del w:id="26858" w:author="Huawei" w:date="2022-08-31T18:31:00Z">
              <w:r w:rsidDel="009429DF">
                <w:rPr>
                  <w:rFonts w:ascii="Arial" w:hAnsi="Arial"/>
                  <w:sz w:val="18"/>
                  <w:szCs w:val="18"/>
                </w:rPr>
                <w:delText>0.5</w:delText>
              </w:r>
              <w:r w:rsidDel="009429DF">
                <w:rPr>
                  <w:rFonts w:ascii="Arial" w:hAnsi="Arial"/>
                  <w:sz w:val="18"/>
                  <w:szCs w:val="18"/>
                  <w:vertAlign w:val="superscript"/>
                </w:rPr>
                <w:delText>5</w:delText>
              </w:r>
            </w:del>
          </w:p>
        </w:tc>
      </w:tr>
      <w:tr w:rsidR="002E6741" w:rsidDel="009429DF" w14:paraId="6419EB97" w14:textId="36D3A77F" w:rsidTr="00960A4C">
        <w:trPr>
          <w:trHeight w:val="187"/>
          <w:jc w:val="center"/>
          <w:del w:id="26859" w:author="Huawei" w:date="2022-08-31T18:31:00Z"/>
        </w:trPr>
        <w:tc>
          <w:tcPr>
            <w:tcW w:w="2221" w:type="dxa"/>
            <w:tcBorders>
              <w:top w:val="nil"/>
              <w:left w:val="single" w:sz="4" w:space="0" w:color="auto"/>
              <w:bottom w:val="nil"/>
              <w:right w:val="single" w:sz="4" w:space="0" w:color="auto"/>
            </w:tcBorders>
            <w:hideMark/>
          </w:tcPr>
          <w:p w14:paraId="13D9A760" w14:textId="41432C71" w:rsidR="002E6741" w:rsidDel="009429DF" w:rsidRDefault="002E6741" w:rsidP="002E6741">
            <w:pPr>
              <w:keepNext/>
              <w:keepLines/>
              <w:spacing w:after="0"/>
              <w:jc w:val="center"/>
              <w:rPr>
                <w:del w:id="26860" w:author="Huawei" w:date="2022-08-31T18:31:00Z"/>
                <w:rFonts w:ascii="Arial" w:hAnsi="Arial"/>
                <w:sz w:val="18"/>
              </w:rPr>
            </w:pPr>
            <w:del w:id="26861" w:author="Huawei" w:date="2022-08-31T18:31:00Z">
              <w:r w:rsidDel="009429DF">
                <w:rPr>
                  <w:rFonts w:ascii="Arial" w:hAnsi="Arial"/>
                  <w:sz w:val="18"/>
                </w:rPr>
                <w:delText>DC_41_n</w:delText>
              </w:r>
              <w:r w:rsidDel="009429DF">
                <w:rPr>
                  <w:rFonts w:ascii="Arial" w:eastAsia="等线" w:hAnsi="Arial"/>
                  <w:sz w:val="18"/>
                  <w:lang w:eastAsia="zh-CN"/>
                </w:rPr>
                <w:delText>3</w:delText>
              </w:r>
              <w:r w:rsidDel="009429DF">
                <w:rPr>
                  <w:rFonts w:ascii="Arial" w:hAnsi="Arial"/>
                  <w:sz w:val="18"/>
                </w:rPr>
                <w:delText>-n</w:delText>
              </w:r>
              <w:r w:rsidDel="009429DF">
                <w:rPr>
                  <w:rFonts w:ascii="Arial" w:eastAsia="等线" w:hAnsi="Arial"/>
                  <w:sz w:val="18"/>
                  <w:lang w:eastAsia="zh-CN"/>
                </w:rPr>
                <w:delText>41</w:delText>
              </w:r>
            </w:del>
          </w:p>
        </w:tc>
        <w:tc>
          <w:tcPr>
            <w:tcW w:w="2952" w:type="dxa"/>
            <w:tcBorders>
              <w:top w:val="single" w:sz="4" w:space="0" w:color="auto"/>
              <w:left w:val="single" w:sz="4" w:space="0" w:color="auto"/>
              <w:bottom w:val="single" w:sz="4" w:space="0" w:color="auto"/>
              <w:right w:val="single" w:sz="4" w:space="0" w:color="auto"/>
            </w:tcBorders>
            <w:hideMark/>
          </w:tcPr>
          <w:p w14:paraId="1FF6CCF8" w14:textId="0A4BEC1B" w:rsidR="002E6741" w:rsidDel="009429DF" w:rsidRDefault="002E6741" w:rsidP="002E6741">
            <w:pPr>
              <w:keepNext/>
              <w:keepLines/>
              <w:spacing w:after="0"/>
              <w:jc w:val="center"/>
              <w:rPr>
                <w:del w:id="26862" w:author="Huawei" w:date="2022-08-31T18:31:00Z"/>
                <w:rFonts w:ascii="Arial" w:hAnsi="Arial"/>
                <w:sz w:val="18"/>
                <w:lang w:eastAsia="ja-JP"/>
              </w:rPr>
            </w:pPr>
            <w:del w:id="26863" w:author="Huawei" w:date="2022-08-31T18:31:00Z">
              <w:r w:rsidDel="009429DF">
                <w:rPr>
                  <w:rFonts w:ascii="Arial" w:eastAsia="等线" w:hAnsi="Arial"/>
                  <w:sz w:val="18"/>
                  <w:lang w:eastAsia="zh-CN"/>
                </w:rPr>
                <w:delText>41</w:delText>
              </w:r>
            </w:del>
          </w:p>
        </w:tc>
        <w:tc>
          <w:tcPr>
            <w:tcW w:w="2952" w:type="dxa"/>
            <w:tcBorders>
              <w:top w:val="single" w:sz="4" w:space="0" w:color="auto"/>
              <w:left w:val="single" w:sz="4" w:space="0" w:color="auto"/>
              <w:bottom w:val="single" w:sz="4" w:space="0" w:color="auto"/>
              <w:right w:val="single" w:sz="4" w:space="0" w:color="auto"/>
            </w:tcBorders>
            <w:hideMark/>
          </w:tcPr>
          <w:p w14:paraId="5A21F752" w14:textId="014107C4" w:rsidR="002E6741" w:rsidDel="009429DF" w:rsidRDefault="002E6741" w:rsidP="002E6741">
            <w:pPr>
              <w:keepNext/>
              <w:keepLines/>
              <w:spacing w:after="0"/>
              <w:jc w:val="center"/>
              <w:rPr>
                <w:del w:id="26864" w:author="Huawei" w:date="2022-08-31T18:31:00Z"/>
                <w:rFonts w:ascii="Arial" w:hAnsi="Arial"/>
                <w:sz w:val="18"/>
                <w:lang w:eastAsia="zh-CN"/>
              </w:rPr>
            </w:pPr>
            <w:del w:id="26865" w:author="Huawei" w:date="2022-08-31T18:31:00Z">
              <w:r w:rsidDel="009429DF">
                <w:rPr>
                  <w:rFonts w:ascii="Arial" w:hAnsi="Arial"/>
                  <w:sz w:val="18"/>
                  <w:lang w:eastAsia="zh-CN"/>
                </w:rPr>
                <w:delText>0</w:delText>
              </w:r>
              <w:r w:rsidDel="009429DF">
                <w:rPr>
                  <w:rFonts w:ascii="Arial" w:hAnsi="Arial"/>
                  <w:sz w:val="18"/>
                  <w:vertAlign w:val="superscript"/>
                  <w:lang w:eastAsia="zh-CN"/>
                </w:rPr>
                <w:delText>3</w:delText>
              </w:r>
              <w:r w:rsidDel="009429DF">
                <w:rPr>
                  <w:rFonts w:ascii="Arial" w:hAnsi="Arial"/>
                  <w:sz w:val="18"/>
                  <w:lang w:eastAsia="zh-CN"/>
                </w:rPr>
                <w:delText>/0.5</w:delText>
              </w:r>
              <w:r w:rsidDel="009429DF">
                <w:rPr>
                  <w:rFonts w:ascii="Arial" w:hAnsi="Arial"/>
                  <w:sz w:val="18"/>
                  <w:vertAlign w:val="superscript"/>
                  <w:lang w:eastAsia="zh-CN"/>
                </w:rPr>
                <w:delText>4</w:delText>
              </w:r>
            </w:del>
          </w:p>
        </w:tc>
      </w:tr>
      <w:tr w:rsidR="002E6741" w:rsidDel="009429DF" w14:paraId="795761F9" w14:textId="118D1AE5" w:rsidTr="00960A4C">
        <w:trPr>
          <w:trHeight w:val="187"/>
          <w:jc w:val="center"/>
          <w:del w:id="26866" w:author="Huawei" w:date="2022-08-31T18:31:00Z"/>
        </w:trPr>
        <w:tc>
          <w:tcPr>
            <w:tcW w:w="2221" w:type="dxa"/>
            <w:tcBorders>
              <w:top w:val="nil"/>
              <w:left w:val="single" w:sz="4" w:space="0" w:color="auto"/>
              <w:bottom w:val="single" w:sz="4" w:space="0" w:color="auto"/>
              <w:right w:val="single" w:sz="4" w:space="0" w:color="auto"/>
            </w:tcBorders>
          </w:tcPr>
          <w:p w14:paraId="516FE1C9" w14:textId="70CD7CF1" w:rsidR="002E6741" w:rsidDel="009429DF" w:rsidRDefault="002E6741" w:rsidP="002E6741">
            <w:pPr>
              <w:keepNext/>
              <w:keepLines/>
              <w:spacing w:after="0"/>
              <w:jc w:val="center"/>
              <w:rPr>
                <w:del w:id="26867"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C35C55E" w14:textId="30AF6A3C" w:rsidR="002E6741" w:rsidDel="009429DF" w:rsidRDefault="002E6741" w:rsidP="002E6741">
            <w:pPr>
              <w:keepNext/>
              <w:keepLines/>
              <w:spacing w:after="0"/>
              <w:jc w:val="center"/>
              <w:rPr>
                <w:del w:id="26868" w:author="Huawei" w:date="2022-08-31T18:31:00Z"/>
                <w:rFonts w:ascii="Arial" w:hAnsi="Arial"/>
                <w:sz w:val="18"/>
                <w:lang w:eastAsia="ja-JP"/>
              </w:rPr>
            </w:pPr>
            <w:del w:id="26869" w:author="Huawei" w:date="2022-08-31T18:31:00Z">
              <w:r w:rsidDel="009429DF">
                <w:rPr>
                  <w:rFonts w:ascii="Arial" w:hAnsi="Arial"/>
                  <w:sz w:val="18"/>
                  <w:lang w:eastAsia="ja-JP"/>
                </w:rPr>
                <w:delText>n</w:delText>
              </w:r>
              <w:r w:rsidDel="009429DF">
                <w:rPr>
                  <w:rFonts w:ascii="Arial" w:eastAsia="等线" w:hAnsi="Arial"/>
                  <w:sz w:val="18"/>
                  <w:lang w:eastAsia="zh-CN"/>
                </w:rPr>
                <w:delText>41</w:delText>
              </w:r>
            </w:del>
          </w:p>
        </w:tc>
        <w:tc>
          <w:tcPr>
            <w:tcW w:w="2952" w:type="dxa"/>
            <w:tcBorders>
              <w:top w:val="single" w:sz="4" w:space="0" w:color="auto"/>
              <w:left w:val="single" w:sz="4" w:space="0" w:color="auto"/>
              <w:bottom w:val="single" w:sz="4" w:space="0" w:color="auto"/>
              <w:right w:val="single" w:sz="4" w:space="0" w:color="auto"/>
            </w:tcBorders>
            <w:hideMark/>
          </w:tcPr>
          <w:p w14:paraId="45E18FD3" w14:textId="10FB3E2E" w:rsidR="002E6741" w:rsidDel="009429DF" w:rsidRDefault="002E6741" w:rsidP="002E6741">
            <w:pPr>
              <w:keepNext/>
              <w:keepLines/>
              <w:spacing w:after="0"/>
              <w:jc w:val="center"/>
              <w:rPr>
                <w:del w:id="26870" w:author="Huawei" w:date="2022-08-31T18:31:00Z"/>
                <w:rFonts w:ascii="Arial" w:hAnsi="Arial"/>
                <w:sz w:val="18"/>
                <w:lang w:eastAsia="zh-CN"/>
              </w:rPr>
            </w:pPr>
            <w:del w:id="26871" w:author="Huawei" w:date="2022-08-31T18:31:00Z">
              <w:r w:rsidDel="009429DF">
                <w:rPr>
                  <w:rFonts w:ascii="Arial" w:hAnsi="Arial"/>
                  <w:sz w:val="18"/>
                  <w:lang w:eastAsia="zh-CN"/>
                </w:rPr>
                <w:delText>0</w:delText>
              </w:r>
              <w:r w:rsidDel="009429DF">
                <w:rPr>
                  <w:rFonts w:ascii="Arial" w:hAnsi="Arial"/>
                  <w:sz w:val="18"/>
                  <w:vertAlign w:val="superscript"/>
                  <w:lang w:eastAsia="zh-CN"/>
                </w:rPr>
                <w:delText>3</w:delText>
              </w:r>
              <w:r w:rsidDel="009429DF">
                <w:rPr>
                  <w:rFonts w:ascii="Arial" w:hAnsi="Arial"/>
                  <w:sz w:val="18"/>
                  <w:lang w:eastAsia="zh-CN"/>
                </w:rPr>
                <w:delText>/0.5</w:delText>
              </w:r>
              <w:r w:rsidDel="009429DF">
                <w:rPr>
                  <w:rFonts w:ascii="Arial" w:hAnsi="Arial"/>
                  <w:sz w:val="18"/>
                  <w:vertAlign w:val="superscript"/>
                  <w:lang w:eastAsia="zh-CN"/>
                </w:rPr>
                <w:delText>4</w:delText>
              </w:r>
            </w:del>
          </w:p>
        </w:tc>
      </w:tr>
      <w:tr w:rsidR="002E6741" w:rsidDel="009429DF" w14:paraId="002E5499" w14:textId="5CE25CAD" w:rsidTr="00960A4C">
        <w:trPr>
          <w:trHeight w:val="187"/>
          <w:jc w:val="center"/>
          <w:del w:id="26872" w:author="Huawei" w:date="2022-08-31T18:31:00Z"/>
        </w:trPr>
        <w:tc>
          <w:tcPr>
            <w:tcW w:w="2221" w:type="dxa"/>
            <w:tcBorders>
              <w:top w:val="single" w:sz="4" w:space="0" w:color="auto"/>
              <w:left w:val="single" w:sz="4" w:space="0" w:color="auto"/>
              <w:bottom w:val="nil"/>
              <w:right w:val="single" w:sz="4" w:space="0" w:color="auto"/>
            </w:tcBorders>
            <w:hideMark/>
          </w:tcPr>
          <w:p w14:paraId="285682DF" w14:textId="707F1172" w:rsidR="002E6741" w:rsidDel="009429DF" w:rsidRDefault="002E6741" w:rsidP="002E6741">
            <w:pPr>
              <w:keepNext/>
              <w:keepLines/>
              <w:spacing w:after="0"/>
              <w:jc w:val="center"/>
              <w:rPr>
                <w:del w:id="26873" w:author="Huawei" w:date="2022-08-31T18:31:00Z"/>
                <w:rFonts w:ascii="Arial" w:hAnsi="Arial"/>
                <w:sz w:val="18"/>
              </w:rPr>
            </w:pPr>
            <w:del w:id="26874" w:author="Huawei" w:date="2022-08-31T18:31:00Z">
              <w:r w:rsidDel="009429DF">
                <w:rPr>
                  <w:rFonts w:ascii="Arial" w:eastAsia="MS Mincho" w:hAnsi="Arial"/>
                  <w:sz w:val="18"/>
                  <w:szCs w:val="18"/>
                </w:rPr>
                <w:delText>DC_41_n</w:delText>
              </w:r>
              <w:r w:rsidDel="009429DF">
                <w:rPr>
                  <w:rFonts w:ascii="Arial" w:eastAsia="等线" w:hAnsi="Arial"/>
                  <w:sz w:val="18"/>
                  <w:szCs w:val="18"/>
                  <w:lang w:eastAsia="zh-CN"/>
                </w:rPr>
                <w:delText>3</w:delText>
              </w:r>
              <w:r w:rsidDel="009429DF">
                <w:rPr>
                  <w:rFonts w:ascii="Arial" w:eastAsia="MS Mincho" w:hAnsi="Arial"/>
                  <w:sz w:val="18"/>
                  <w:szCs w:val="18"/>
                </w:rPr>
                <w:delText>-n7</w:delText>
              </w:r>
              <w:r w:rsidDel="009429DF">
                <w:rPr>
                  <w:rFonts w:ascii="Arial" w:eastAsia="等线" w:hAnsi="Arial"/>
                  <w:sz w:val="18"/>
                  <w:szCs w:val="18"/>
                  <w:lang w:eastAsia="zh-CN"/>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19E770C4" w14:textId="3EC6760B" w:rsidR="002E6741" w:rsidDel="009429DF" w:rsidRDefault="002E6741" w:rsidP="002E6741">
            <w:pPr>
              <w:keepNext/>
              <w:keepLines/>
              <w:spacing w:after="0"/>
              <w:jc w:val="center"/>
              <w:rPr>
                <w:del w:id="26875" w:author="Huawei" w:date="2022-08-31T18:31:00Z"/>
                <w:rFonts w:ascii="Arial" w:hAnsi="Arial"/>
                <w:sz w:val="18"/>
              </w:rPr>
            </w:pPr>
            <w:del w:id="26876" w:author="Huawei" w:date="2022-08-31T18:31:00Z">
              <w:r w:rsidDel="009429DF">
                <w:rPr>
                  <w:rFonts w:ascii="Arial" w:eastAsia="等线" w:hAnsi="Arial"/>
                  <w:sz w:val="18"/>
                  <w:szCs w:val="18"/>
                  <w:lang w:eastAsia="zh-CN"/>
                </w:rPr>
                <w:delText>41</w:delText>
              </w:r>
            </w:del>
          </w:p>
        </w:tc>
        <w:tc>
          <w:tcPr>
            <w:tcW w:w="2952" w:type="dxa"/>
            <w:tcBorders>
              <w:top w:val="single" w:sz="4" w:space="0" w:color="auto"/>
              <w:left w:val="single" w:sz="4" w:space="0" w:color="auto"/>
              <w:bottom w:val="single" w:sz="4" w:space="0" w:color="auto"/>
              <w:right w:val="single" w:sz="4" w:space="0" w:color="auto"/>
            </w:tcBorders>
            <w:hideMark/>
          </w:tcPr>
          <w:p w14:paraId="5EDDDB2E" w14:textId="296D304A" w:rsidR="002E6741" w:rsidDel="009429DF" w:rsidRDefault="002E6741" w:rsidP="002E6741">
            <w:pPr>
              <w:keepNext/>
              <w:keepLines/>
              <w:spacing w:after="0"/>
              <w:jc w:val="center"/>
              <w:rPr>
                <w:del w:id="26877" w:author="Huawei" w:date="2022-08-31T18:31:00Z"/>
                <w:rFonts w:ascii="Arial" w:hAnsi="Arial"/>
                <w:sz w:val="18"/>
                <w:lang w:eastAsia="zh-CN"/>
              </w:rPr>
            </w:pPr>
            <w:del w:id="26878" w:author="Huawei" w:date="2022-08-31T18:31:00Z">
              <w:r w:rsidDel="009429DF">
                <w:rPr>
                  <w:rFonts w:ascii="Arial" w:hAnsi="Arial"/>
                  <w:sz w:val="18"/>
                  <w:szCs w:val="18"/>
                  <w:lang w:eastAsia="zh-CN"/>
                </w:rPr>
                <w:delText>0</w:delText>
              </w:r>
              <w:r w:rsidDel="009429DF">
                <w:rPr>
                  <w:rFonts w:ascii="Arial" w:hAnsi="Arial"/>
                  <w:sz w:val="18"/>
                  <w:szCs w:val="18"/>
                  <w:vertAlign w:val="superscript"/>
                  <w:lang w:eastAsia="zh-CN"/>
                </w:rPr>
                <w:delText>3</w:delText>
              </w:r>
              <w:r w:rsidDel="009429DF">
                <w:rPr>
                  <w:rFonts w:ascii="Arial" w:hAnsi="Arial"/>
                  <w:sz w:val="18"/>
                  <w:szCs w:val="18"/>
                  <w:lang w:eastAsia="zh-CN"/>
                </w:rPr>
                <w:delText>/0.5</w:delText>
              </w:r>
              <w:r w:rsidDel="009429DF">
                <w:rPr>
                  <w:rFonts w:ascii="Arial" w:hAnsi="Arial"/>
                  <w:sz w:val="18"/>
                  <w:szCs w:val="18"/>
                  <w:vertAlign w:val="superscript"/>
                  <w:lang w:eastAsia="zh-CN"/>
                </w:rPr>
                <w:delText>4</w:delText>
              </w:r>
            </w:del>
          </w:p>
        </w:tc>
      </w:tr>
      <w:tr w:rsidR="002E6741" w:rsidDel="009429DF" w14:paraId="08ABF9A8" w14:textId="658D923F" w:rsidTr="00960A4C">
        <w:trPr>
          <w:trHeight w:val="187"/>
          <w:jc w:val="center"/>
          <w:del w:id="26879" w:author="Huawei" w:date="2022-08-31T18:31:00Z"/>
        </w:trPr>
        <w:tc>
          <w:tcPr>
            <w:tcW w:w="2221" w:type="dxa"/>
            <w:tcBorders>
              <w:top w:val="nil"/>
              <w:left w:val="single" w:sz="4" w:space="0" w:color="auto"/>
              <w:bottom w:val="nil"/>
              <w:right w:val="single" w:sz="4" w:space="0" w:color="auto"/>
            </w:tcBorders>
          </w:tcPr>
          <w:p w14:paraId="0C701FBE" w14:textId="730A31DC" w:rsidR="002E6741" w:rsidDel="009429DF" w:rsidRDefault="002E6741" w:rsidP="002E6741">
            <w:pPr>
              <w:keepNext/>
              <w:keepLines/>
              <w:spacing w:after="0"/>
              <w:jc w:val="center"/>
              <w:rPr>
                <w:del w:id="26880"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47E6B4E" w14:textId="348BBC57" w:rsidR="002E6741" w:rsidDel="009429DF" w:rsidRDefault="002E6741" w:rsidP="002E6741">
            <w:pPr>
              <w:keepNext/>
              <w:keepLines/>
              <w:spacing w:after="0"/>
              <w:jc w:val="center"/>
              <w:rPr>
                <w:del w:id="26881" w:author="Huawei" w:date="2022-08-31T18:31:00Z"/>
                <w:rFonts w:ascii="Arial" w:hAnsi="Arial"/>
                <w:sz w:val="18"/>
              </w:rPr>
            </w:pPr>
            <w:del w:id="26882" w:author="Huawei" w:date="2022-08-31T18:31:00Z">
              <w:r w:rsidDel="009429DF">
                <w:rPr>
                  <w:rFonts w:ascii="Arial" w:hAnsi="Arial"/>
                  <w:sz w:val="18"/>
                  <w:szCs w:val="18"/>
                  <w:lang w:eastAsia="zh-CN"/>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40E768CB" w14:textId="7969A937" w:rsidR="002E6741" w:rsidDel="009429DF" w:rsidRDefault="002E6741" w:rsidP="002E6741">
            <w:pPr>
              <w:keepNext/>
              <w:keepLines/>
              <w:spacing w:after="0"/>
              <w:jc w:val="center"/>
              <w:rPr>
                <w:del w:id="26883" w:author="Huawei" w:date="2022-08-31T18:31:00Z"/>
                <w:rFonts w:ascii="Arial" w:hAnsi="Arial"/>
                <w:sz w:val="18"/>
                <w:lang w:eastAsia="zh-CN"/>
              </w:rPr>
            </w:pPr>
            <w:del w:id="26884" w:author="Huawei" w:date="2022-08-31T18:31:00Z">
              <w:r w:rsidDel="009429DF">
                <w:rPr>
                  <w:rFonts w:ascii="Arial" w:hAnsi="Arial"/>
                  <w:sz w:val="18"/>
                  <w:szCs w:val="18"/>
                  <w:lang w:eastAsia="zh-CN"/>
                </w:rPr>
                <w:delText>0.2</w:delText>
              </w:r>
            </w:del>
          </w:p>
        </w:tc>
      </w:tr>
      <w:tr w:rsidR="002E6741" w:rsidDel="009429DF" w14:paraId="18E2F802" w14:textId="2E2C570C" w:rsidTr="00960A4C">
        <w:trPr>
          <w:trHeight w:val="187"/>
          <w:jc w:val="center"/>
          <w:del w:id="26885" w:author="Huawei" w:date="2022-08-31T18:31:00Z"/>
        </w:trPr>
        <w:tc>
          <w:tcPr>
            <w:tcW w:w="2221" w:type="dxa"/>
            <w:tcBorders>
              <w:top w:val="nil"/>
              <w:left w:val="single" w:sz="4" w:space="0" w:color="auto"/>
              <w:bottom w:val="single" w:sz="4" w:space="0" w:color="auto"/>
              <w:right w:val="single" w:sz="4" w:space="0" w:color="auto"/>
            </w:tcBorders>
          </w:tcPr>
          <w:p w14:paraId="48956791" w14:textId="0330710D" w:rsidR="002E6741" w:rsidDel="009429DF" w:rsidRDefault="002E6741" w:rsidP="002E6741">
            <w:pPr>
              <w:keepNext/>
              <w:keepLines/>
              <w:spacing w:after="0"/>
              <w:jc w:val="center"/>
              <w:rPr>
                <w:del w:id="26886"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6B2EEBC" w14:textId="144CB6E2" w:rsidR="002E6741" w:rsidDel="009429DF" w:rsidRDefault="002E6741" w:rsidP="002E6741">
            <w:pPr>
              <w:keepNext/>
              <w:keepLines/>
              <w:spacing w:after="0"/>
              <w:jc w:val="center"/>
              <w:rPr>
                <w:del w:id="26887" w:author="Huawei" w:date="2022-08-31T18:31:00Z"/>
                <w:rFonts w:ascii="Arial" w:hAnsi="Arial"/>
                <w:sz w:val="18"/>
              </w:rPr>
            </w:pPr>
            <w:del w:id="26888" w:author="Huawei" w:date="2022-08-31T18:31:00Z">
              <w:r w:rsidDel="009429DF">
                <w:rPr>
                  <w:rFonts w:ascii="Arial" w:eastAsia="MS Mincho" w:hAnsi="Arial"/>
                  <w:sz w:val="18"/>
                  <w:szCs w:val="18"/>
                  <w:lang w:eastAsia="ja-JP"/>
                </w:rPr>
                <w:delText>n7</w:delText>
              </w:r>
              <w:r w:rsidDel="009429DF">
                <w:rPr>
                  <w:rFonts w:ascii="Arial" w:eastAsia="等线" w:hAnsi="Arial"/>
                  <w:sz w:val="18"/>
                  <w:szCs w:val="18"/>
                  <w:lang w:eastAsia="zh-CN"/>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397D5998" w14:textId="452EC445" w:rsidR="002E6741" w:rsidDel="009429DF" w:rsidRDefault="002E6741" w:rsidP="002E6741">
            <w:pPr>
              <w:keepNext/>
              <w:keepLines/>
              <w:spacing w:after="0"/>
              <w:jc w:val="center"/>
              <w:rPr>
                <w:del w:id="26889" w:author="Huawei" w:date="2022-08-31T18:31:00Z"/>
                <w:rFonts w:ascii="Arial" w:hAnsi="Arial"/>
                <w:sz w:val="18"/>
                <w:lang w:eastAsia="zh-CN"/>
              </w:rPr>
            </w:pPr>
            <w:del w:id="26890" w:author="Huawei" w:date="2022-08-31T18:31:00Z">
              <w:r w:rsidDel="009429DF">
                <w:rPr>
                  <w:rFonts w:ascii="Arial" w:hAnsi="Arial"/>
                  <w:sz w:val="18"/>
                  <w:szCs w:val="18"/>
                  <w:lang w:eastAsia="zh-CN"/>
                </w:rPr>
                <w:delText>0.5</w:delText>
              </w:r>
            </w:del>
          </w:p>
        </w:tc>
      </w:tr>
      <w:tr w:rsidR="002E6741" w:rsidDel="009429DF" w14:paraId="2055198B" w14:textId="49FFA9C4" w:rsidTr="00960A4C">
        <w:trPr>
          <w:trHeight w:val="187"/>
          <w:jc w:val="center"/>
          <w:del w:id="26891" w:author="Huawei" w:date="2022-08-31T18:31:00Z"/>
        </w:trPr>
        <w:tc>
          <w:tcPr>
            <w:tcW w:w="2221" w:type="dxa"/>
            <w:tcBorders>
              <w:top w:val="single" w:sz="4" w:space="0" w:color="auto"/>
              <w:left w:val="single" w:sz="4" w:space="0" w:color="auto"/>
              <w:bottom w:val="nil"/>
              <w:right w:val="single" w:sz="4" w:space="0" w:color="auto"/>
            </w:tcBorders>
            <w:hideMark/>
          </w:tcPr>
          <w:p w14:paraId="56512BC2" w14:textId="625C45F7" w:rsidR="002E6741" w:rsidDel="009429DF" w:rsidRDefault="002E6741" w:rsidP="002E6741">
            <w:pPr>
              <w:keepNext/>
              <w:keepLines/>
              <w:spacing w:after="0"/>
              <w:jc w:val="center"/>
              <w:rPr>
                <w:del w:id="26892" w:author="Huawei" w:date="2022-08-31T18:31:00Z"/>
                <w:rFonts w:ascii="Arial" w:hAnsi="Arial"/>
                <w:sz w:val="18"/>
              </w:rPr>
            </w:pPr>
            <w:del w:id="26893" w:author="Huawei" w:date="2022-08-31T18:31:00Z">
              <w:r w:rsidDel="009429DF">
                <w:rPr>
                  <w:rFonts w:ascii="Arial" w:eastAsia="MS Mincho" w:hAnsi="Arial"/>
                  <w:sz w:val="18"/>
                  <w:szCs w:val="18"/>
                </w:rPr>
                <w:delText>DC_41_n</w:delText>
              </w:r>
              <w:r w:rsidDel="009429DF">
                <w:rPr>
                  <w:rFonts w:ascii="Arial" w:eastAsia="等线" w:hAnsi="Arial"/>
                  <w:sz w:val="18"/>
                  <w:szCs w:val="18"/>
                  <w:lang w:eastAsia="zh-CN"/>
                </w:rPr>
                <w:delText>3</w:delText>
              </w:r>
              <w:r w:rsidDel="009429DF">
                <w:rPr>
                  <w:rFonts w:ascii="Arial" w:eastAsia="MS Mincho" w:hAnsi="Arial"/>
                  <w:sz w:val="18"/>
                  <w:szCs w:val="18"/>
                </w:rPr>
                <w:delText>-n7</w:delText>
              </w:r>
              <w:r w:rsidDel="009429DF">
                <w:rPr>
                  <w:rFonts w:ascii="Arial" w:eastAsia="等线" w:hAnsi="Arial"/>
                  <w:sz w:val="18"/>
                  <w:szCs w:val="18"/>
                  <w:lang w:eastAsia="zh-CN"/>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030892D0" w14:textId="37B065DE" w:rsidR="002E6741" w:rsidDel="009429DF" w:rsidRDefault="002E6741" w:rsidP="002E6741">
            <w:pPr>
              <w:keepNext/>
              <w:keepLines/>
              <w:spacing w:after="0"/>
              <w:jc w:val="center"/>
              <w:rPr>
                <w:del w:id="26894" w:author="Huawei" w:date="2022-08-31T18:31:00Z"/>
                <w:rFonts w:ascii="Arial" w:hAnsi="Arial"/>
                <w:sz w:val="18"/>
              </w:rPr>
            </w:pPr>
            <w:del w:id="26895" w:author="Huawei" w:date="2022-08-31T18:31:00Z">
              <w:r w:rsidDel="009429DF">
                <w:rPr>
                  <w:rFonts w:ascii="Arial" w:eastAsia="等线" w:hAnsi="Arial"/>
                  <w:sz w:val="18"/>
                  <w:szCs w:val="18"/>
                  <w:lang w:eastAsia="zh-CN"/>
                </w:rPr>
                <w:delText>41</w:delText>
              </w:r>
            </w:del>
          </w:p>
        </w:tc>
        <w:tc>
          <w:tcPr>
            <w:tcW w:w="2952" w:type="dxa"/>
            <w:tcBorders>
              <w:top w:val="single" w:sz="4" w:space="0" w:color="auto"/>
              <w:left w:val="single" w:sz="4" w:space="0" w:color="auto"/>
              <w:bottom w:val="single" w:sz="4" w:space="0" w:color="auto"/>
              <w:right w:val="single" w:sz="4" w:space="0" w:color="auto"/>
            </w:tcBorders>
            <w:hideMark/>
          </w:tcPr>
          <w:p w14:paraId="7AF4E729" w14:textId="6B3777E6" w:rsidR="002E6741" w:rsidDel="009429DF" w:rsidRDefault="002E6741" w:rsidP="002E6741">
            <w:pPr>
              <w:keepNext/>
              <w:keepLines/>
              <w:spacing w:after="0"/>
              <w:jc w:val="center"/>
              <w:rPr>
                <w:del w:id="26896" w:author="Huawei" w:date="2022-08-31T18:31:00Z"/>
                <w:rFonts w:ascii="Arial" w:hAnsi="Arial"/>
                <w:sz w:val="18"/>
                <w:lang w:eastAsia="zh-CN"/>
              </w:rPr>
            </w:pPr>
            <w:del w:id="26897" w:author="Huawei" w:date="2022-08-31T18:31:00Z">
              <w:r w:rsidDel="009429DF">
                <w:rPr>
                  <w:rFonts w:ascii="Arial" w:hAnsi="Arial"/>
                  <w:sz w:val="18"/>
                  <w:szCs w:val="18"/>
                  <w:lang w:eastAsia="zh-CN"/>
                </w:rPr>
                <w:delText>0</w:delText>
              </w:r>
              <w:r w:rsidDel="009429DF">
                <w:rPr>
                  <w:rFonts w:ascii="Arial" w:hAnsi="Arial"/>
                  <w:sz w:val="18"/>
                  <w:szCs w:val="18"/>
                  <w:vertAlign w:val="superscript"/>
                  <w:lang w:eastAsia="zh-CN"/>
                </w:rPr>
                <w:delText>3</w:delText>
              </w:r>
              <w:r w:rsidDel="009429DF">
                <w:rPr>
                  <w:rFonts w:ascii="Arial" w:hAnsi="Arial"/>
                  <w:sz w:val="18"/>
                  <w:szCs w:val="18"/>
                  <w:lang w:eastAsia="zh-CN"/>
                </w:rPr>
                <w:delText>/0.5</w:delText>
              </w:r>
              <w:r w:rsidDel="009429DF">
                <w:rPr>
                  <w:rFonts w:ascii="Arial" w:hAnsi="Arial"/>
                  <w:sz w:val="18"/>
                  <w:szCs w:val="18"/>
                  <w:vertAlign w:val="superscript"/>
                  <w:lang w:eastAsia="zh-CN"/>
                </w:rPr>
                <w:delText>4</w:delText>
              </w:r>
            </w:del>
          </w:p>
        </w:tc>
      </w:tr>
      <w:tr w:rsidR="002E6741" w:rsidDel="009429DF" w14:paraId="5E947097" w14:textId="3B17EDF8" w:rsidTr="00960A4C">
        <w:trPr>
          <w:trHeight w:val="187"/>
          <w:jc w:val="center"/>
          <w:del w:id="26898" w:author="Huawei" w:date="2022-08-31T18:31:00Z"/>
        </w:trPr>
        <w:tc>
          <w:tcPr>
            <w:tcW w:w="2221" w:type="dxa"/>
            <w:tcBorders>
              <w:top w:val="nil"/>
              <w:left w:val="single" w:sz="4" w:space="0" w:color="auto"/>
              <w:bottom w:val="nil"/>
              <w:right w:val="single" w:sz="4" w:space="0" w:color="auto"/>
            </w:tcBorders>
          </w:tcPr>
          <w:p w14:paraId="7BC1A775" w14:textId="70209DBD" w:rsidR="002E6741" w:rsidDel="009429DF" w:rsidRDefault="002E6741" w:rsidP="002E6741">
            <w:pPr>
              <w:keepNext/>
              <w:keepLines/>
              <w:spacing w:after="0"/>
              <w:jc w:val="center"/>
              <w:rPr>
                <w:del w:id="26899"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F423C06" w14:textId="5C3A1B19" w:rsidR="002E6741" w:rsidDel="009429DF" w:rsidRDefault="002E6741" w:rsidP="002E6741">
            <w:pPr>
              <w:keepNext/>
              <w:keepLines/>
              <w:spacing w:after="0"/>
              <w:jc w:val="center"/>
              <w:rPr>
                <w:del w:id="26900" w:author="Huawei" w:date="2022-08-31T18:31:00Z"/>
                <w:rFonts w:ascii="Arial" w:hAnsi="Arial"/>
                <w:sz w:val="18"/>
              </w:rPr>
            </w:pPr>
            <w:del w:id="26901" w:author="Huawei" w:date="2022-08-31T18:31:00Z">
              <w:r w:rsidDel="009429DF">
                <w:rPr>
                  <w:rFonts w:ascii="Arial" w:hAnsi="Arial"/>
                  <w:sz w:val="18"/>
                  <w:szCs w:val="18"/>
                  <w:lang w:eastAsia="zh-CN"/>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3B058A39" w14:textId="5B7538FB" w:rsidR="002E6741" w:rsidDel="009429DF" w:rsidRDefault="002E6741" w:rsidP="002E6741">
            <w:pPr>
              <w:keepNext/>
              <w:keepLines/>
              <w:spacing w:after="0"/>
              <w:jc w:val="center"/>
              <w:rPr>
                <w:del w:id="26902" w:author="Huawei" w:date="2022-08-31T18:31:00Z"/>
                <w:rFonts w:ascii="Arial" w:hAnsi="Arial"/>
                <w:sz w:val="18"/>
                <w:lang w:eastAsia="zh-CN"/>
              </w:rPr>
            </w:pPr>
            <w:del w:id="26903" w:author="Huawei" w:date="2022-08-31T18:31:00Z">
              <w:r w:rsidDel="009429DF">
                <w:rPr>
                  <w:rFonts w:ascii="Arial" w:hAnsi="Arial"/>
                  <w:sz w:val="18"/>
                  <w:szCs w:val="18"/>
                  <w:lang w:eastAsia="zh-CN"/>
                </w:rPr>
                <w:delText>0.2</w:delText>
              </w:r>
            </w:del>
          </w:p>
        </w:tc>
      </w:tr>
      <w:tr w:rsidR="002E6741" w:rsidDel="009429DF" w14:paraId="3B21FBE1" w14:textId="1D10FC24" w:rsidTr="00960A4C">
        <w:trPr>
          <w:trHeight w:val="187"/>
          <w:jc w:val="center"/>
          <w:del w:id="26904" w:author="Huawei" w:date="2022-08-31T18:31:00Z"/>
        </w:trPr>
        <w:tc>
          <w:tcPr>
            <w:tcW w:w="2221" w:type="dxa"/>
            <w:tcBorders>
              <w:top w:val="nil"/>
              <w:left w:val="single" w:sz="4" w:space="0" w:color="auto"/>
              <w:bottom w:val="single" w:sz="4" w:space="0" w:color="auto"/>
              <w:right w:val="single" w:sz="4" w:space="0" w:color="auto"/>
            </w:tcBorders>
          </w:tcPr>
          <w:p w14:paraId="7FB0406C" w14:textId="20111571" w:rsidR="002E6741" w:rsidDel="009429DF" w:rsidRDefault="002E6741" w:rsidP="002E6741">
            <w:pPr>
              <w:keepNext/>
              <w:keepLines/>
              <w:spacing w:after="0"/>
              <w:jc w:val="center"/>
              <w:rPr>
                <w:del w:id="26905"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7A45AD5" w14:textId="184B2FFF" w:rsidR="002E6741" w:rsidDel="009429DF" w:rsidRDefault="002E6741" w:rsidP="002E6741">
            <w:pPr>
              <w:keepNext/>
              <w:keepLines/>
              <w:spacing w:after="0"/>
              <w:jc w:val="center"/>
              <w:rPr>
                <w:del w:id="26906" w:author="Huawei" w:date="2022-08-31T18:31:00Z"/>
                <w:rFonts w:ascii="Arial" w:hAnsi="Arial"/>
                <w:sz w:val="18"/>
              </w:rPr>
            </w:pPr>
            <w:del w:id="26907" w:author="Huawei" w:date="2022-08-31T18:31:00Z">
              <w:r w:rsidDel="009429DF">
                <w:rPr>
                  <w:rFonts w:ascii="Arial" w:eastAsia="MS Mincho" w:hAnsi="Arial"/>
                  <w:sz w:val="18"/>
                  <w:szCs w:val="18"/>
                  <w:lang w:eastAsia="ja-JP"/>
                </w:rPr>
                <w:delText>n7</w:delText>
              </w:r>
              <w:r w:rsidDel="009429DF">
                <w:rPr>
                  <w:rFonts w:ascii="Arial" w:eastAsia="等线" w:hAnsi="Arial"/>
                  <w:sz w:val="18"/>
                  <w:szCs w:val="18"/>
                  <w:lang w:eastAsia="zh-CN"/>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673D70EC" w14:textId="2FF31FA0" w:rsidR="002E6741" w:rsidDel="009429DF" w:rsidRDefault="002E6741" w:rsidP="002E6741">
            <w:pPr>
              <w:keepNext/>
              <w:keepLines/>
              <w:spacing w:after="0"/>
              <w:jc w:val="center"/>
              <w:rPr>
                <w:del w:id="26908" w:author="Huawei" w:date="2022-08-31T18:31:00Z"/>
                <w:rFonts w:ascii="Arial" w:hAnsi="Arial"/>
                <w:sz w:val="18"/>
                <w:lang w:eastAsia="zh-CN"/>
              </w:rPr>
            </w:pPr>
            <w:del w:id="26909" w:author="Huawei" w:date="2022-08-31T18:31:00Z">
              <w:r w:rsidDel="009429DF">
                <w:rPr>
                  <w:rFonts w:ascii="Arial" w:hAnsi="Arial"/>
                  <w:sz w:val="18"/>
                  <w:szCs w:val="18"/>
                  <w:lang w:eastAsia="zh-CN"/>
                </w:rPr>
                <w:delText>0.5</w:delText>
              </w:r>
            </w:del>
          </w:p>
        </w:tc>
      </w:tr>
      <w:tr w:rsidR="002E6741" w:rsidDel="009429DF" w14:paraId="13527FB6" w14:textId="74204223" w:rsidTr="00960A4C">
        <w:trPr>
          <w:trHeight w:val="187"/>
          <w:jc w:val="center"/>
          <w:del w:id="26910" w:author="Huawei" w:date="2022-08-31T18:31:00Z"/>
        </w:trPr>
        <w:tc>
          <w:tcPr>
            <w:tcW w:w="2221" w:type="dxa"/>
            <w:tcBorders>
              <w:top w:val="single" w:sz="4" w:space="0" w:color="auto"/>
              <w:left w:val="single" w:sz="4" w:space="0" w:color="auto"/>
              <w:bottom w:val="nil"/>
              <w:right w:val="single" w:sz="4" w:space="0" w:color="auto"/>
            </w:tcBorders>
            <w:hideMark/>
          </w:tcPr>
          <w:p w14:paraId="21C8C107" w14:textId="26507DD6" w:rsidR="002E6741" w:rsidDel="009429DF" w:rsidRDefault="002E6741" w:rsidP="002E6741">
            <w:pPr>
              <w:keepNext/>
              <w:keepLines/>
              <w:spacing w:after="0"/>
              <w:jc w:val="center"/>
              <w:rPr>
                <w:del w:id="26911" w:author="Huawei" w:date="2022-08-31T18:31:00Z"/>
                <w:rFonts w:ascii="Arial" w:hAnsi="Arial"/>
                <w:sz w:val="18"/>
              </w:rPr>
            </w:pPr>
            <w:del w:id="26912" w:author="Huawei" w:date="2022-08-31T18:31:00Z">
              <w:r w:rsidDel="009429DF">
                <w:rPr>
                  <w:rFonts w:ascii="Arial" w:eastAsia="MS Mincho" w:hAnsi="Arial"/>
                  <w:sz w:val="18"/>
                  <w:szCs w:val="18"/>
                </w:rPr>
                <w:delText>DC_41_n28-n7</w:delText>
              </w:r>
              <w:r w:rsidDel="009429DF">
                <w:rPr>
                  <w:rFonts w:ascii="Arial" w:eastAsia="等线" w:hAnsi="Arial"/>
                  <w:sz w:val="18"/>
                  <w:szCs w:val="18"/>
                  <w:lang w:eastAsia="zh-CN"/>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2DA1FEAA" w14:textId="66EC0B2A" w:rsidR="002E6741" w:rsidDel="009429DF" w:rsidRDefault="002E6741" w:rsidP="002E6741">
            <w:pPr>
              <w:keepNext/>
              <w:keepLines/>
              <w:spacing w:after="0"/>
              <w:jc w:val="center"/>
              <w:rPr>
                <w:del w:id="26913" w:author="Huawei" w:date="2022-08-31T18:31:00Z"/>
                <w:rFonts w:ascii="Arial" w:hAnsi="Arial"/>
                <w:sz w:val="18"/>
              </w:rPr>
            </w:pPr>
            <w:del w:id="26914" w:author="Huawei" w:date="2022-08-31T18:31:00Z">
              <w:r w:rsidDel="009429DF">
                <w:rPr>
                  <w:rFonts w:ascii="Arial" w:hAnsi="Arial"/>
                  <w:sz w:val="18"/>
                  <w:szCs w:val="18"/>
                  <w:lang w:eastAsia="zh-CN"/>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3AB3806C" w14:textId="15017633" w:rsidR="002E6741" w:rsidDel="009429DF" w:rsidRDefault="002E6741" w:rsidP="002E6741">
            <w:pPr>
              <w:keepNext/>
              <w:keepLines/>
              <w:spacing w:after="0"/>
              <w:jc w:val="center"/>
              <w:rPr>
                <w:del w:id="26915" w:author="Huawei" w:date="2022-08-31T18:31:00Z"/>
                <w:rFonts w:ascii="Arial" w:hAnsi="Arial"/>
                <w:sz w:val="18"/>
                <w:lang w:eastAsia="zh-CN"/>
              </w:rPr>
            </w:pPr>
            <w:del w:id="26916" w:author="Huawei" w:date="2022-08-31T18:31:00Z">
              <w:r w:rsidDel="009429DF">
                <w:rPr>
                  <w:rFonts w:ascii="Arial" w:hAnsi="Arial"/>
                  <w:sz w:val="18"/>
                  <w:szCs w:val="18"/>
                  <w:lang w:eastAsia="zh-CN"/>
                </w:rPr>
                <w:delText>0.2</w:delText>
              </w:r>
            </w:del>
          </w:p>
        </w:tc>
      </w:tr>
      <w:tr w:rsidR="002E6741" w:rsidDel="009429DF" w14:paraId="5333B316" w14:textId="7AAA5807" w:rsidTr="00960A4C">
        <w:trPr>
          <w:trHeight w:val="187"/>
          <w:jc w:val="center"/>
          <w:del w:id="26917" w:author="Huawei" w:date="2022-08-31T18:31:00Z"/>
        </w:trPr>
        <w:tc>
          <w:tcPr>
            <w:tcW w:w="2221" w:type="dxa"/>
            <w:tcBorders>
              <w:top w:val="nil"/>
              <w:left w:val="single" w:sz="4" w:space="0" w:color="auto"/>
              <w:bottom w:val="single" w:sz="4" w:space="0" w:color="auto"/>
              <w:right w:val="single" w:sz="4" w:space="0" w:color="auto"/>
            </w:tcBorders>
          </w:tcPr>
          <w:p w14:paraId="5EFA1FBD" w14:textId="14964116" w:rsidR="002E6741" w:rsidDel="009429DF" w:rsidRDefault="002E6741" w:rsidP="002E6741">
            <w:pPr>
              <w:keepNext/>
              <w:keepLines/>
              <w:spacing w:after="0"/>
              <w:jc w:val="center"/>
              <w:rPr>
                <w:del w:id="26918"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CA07F76" w14:textId="6EC3164A" w:rsidR="002E6741" w:rsidDel="009429DF" w:rsidRDefault="002E6741" w:rsidP="002E6741">
            <w:pPr>
              <w:keepNext/>
              <w:keepLines/>
              <w:spacing w:after="0"/>
              <w:jc w:val="center"/>
              <w:rPr>
                <w:del w:id="26919" w:author="Huawei" w:date="2022-08-31T18:31:00Z"/>
                <w:rFonts w:ascii="Arial" w:hAnsi="Arial"/>
                <w:sz w:val="18"/>
              </w:rPr>
            </w:pPr>
            <w:del w:id="26920" w:author="Huawei" w:date="2022-08-31T18:31:00Z">
              <w:r w:rsidDel="009429DF">
                <w:rPr>
                  <w:rFonts w:ascii="Arial" w:eastAsia="MS Mincho" w:hAnsi="Arial"/>
                  <w:sz w:val="18"/>
                  <w:szCs w:val="18"/>
                  <w:lang w:eastAsia="ja-JP"/>
                </w:rPr>
                <w:delText>n7</w:delText>
              </w:r>
              <w:r w:rsidDel="009429DF">
                <w:rPr>
                  <w:rFonts w:ascii="Arial" w:eastAsia="等线" w:hAnsi="Arial"/>
                  <w:sz w:val="18"/>
                  <w:szCs w:val="18"/>
                  <w:lang w:eastAsia="zh-CN"/>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7446979F" w14:textId="6C7FB75D" w:rsidR="002E6741" w:rsidDel="009429DF" w:rsidRDefault="002E6741" w:rsidP="002E6741">
            <w:pPr>
              <w:keepNext/>
              <w:keepLines/>
              <w:spacing w:after="0"/>
              <w:jc w:val="center"/>
              <w:rPr>
                <w:del w:id="26921" w:author="Huawei" w:date="2022-08-31T18:31:00Z"/>
                <w:rFonts w:ascii="Arial" w:hAnsi="Arial"/>
                <w:sz w:val="18"/>
                <w:lang w:eastAsia="zh-CN"/>
              </w:rPr>
            </w:pPr>
            <w:del w:id="26922" w:author="Huawei" w:date="2022-08-31T18:31:00Z">
              <w:r w:rsidDel="009429DF">
                <w:rPr>
                  <w:rFonts w:ascii="Arial" w:hAnsi="Arial"/>
                  <w:sz w:val="18"/>
                  <w:szCs w:val="18"/>
                  <w:lang w:eastAsia="zh-CN"/>
                </w:rPr>
                <w:delText>0.5</w:delText>
              </w:r>
            </w:del>
          </w:p>
        </w:tc>
      </w:tr>
      <w:tr w:rsidR="002E6741" w:rsidDel="009429DF" w14:paraId="4E727884" w14:textId="783DC797" w:rsidTr="00960A4C">
        <w:trPr>
          <w:trHeight w:val="187"/>
          <w:jc w:val="center"/>
          <w:del w:id="26923" w:author="Huawei" w:date="2022-08-31T18:31:00Z"/>
        </w:trPr>
        <w:tc>
          <w:tcPr>
            <w:tcW w:w="2221" w:type="dxa"/>
            <w:tcBorders>
              <w:top w:val="single" w:sz="4" w:space="0" w:color="auto"/>
              <w:left w:val="single" w:sz="4" w:space="0" w:color="auto"/>
              <w:bottom w:val="nil"/>
              <w:right w:val="single" w:sz="4" w:space="0" w:color="auto"/>
            </w:tcBorders>
            <w:hideMark/>
          </w:tcPr>
          <w:p w14:paraId="016A2472" w14:textId="03C26AF9" w:rsidR="002E6741" w:rsidDel="009429DF" w:rsidRDefault="002E6741" w:rsidP="002E6741">
            <w:pPr>
              <w:keepNext/>
              <w:keepLines/>
              <w:spacing w:after="0"/>
              <w:jc w:val="center"/>
              <w:rPr>
                <w:del w:id="26924" w:author="Huawei" w:date="2022-08-31T18:31:00Z"/>
                <w:rFonts w:ascii="Arial" w:hAnsi="Arial"/>
                <w:sz w:val="18"/>
              </w:rPr>
            </w:pPr>
            <w:del w:id="26925" w:author="Huawei" w:date="2022-08-31T18:31:00Z">
              <w:r w:rsidDel="009429DF">
                <w:rPr>
                  <w:rFonts w:ascii="Arial" w:eastAsia="MS Mincho" w:hAnsi="Arial"/>
                  <w:sz w:val="18"/>
                  <w:szCs w:val="18"/>
                </w:rPr>
                <w:delText>DC_41_n28-n7</w:delText>
              </w:r>
              <w:r w:rsidDel="009429DF">
                <w:rPr>
                  <w:rFonts w:ascii="Arial" w:eastAsia="等线" w:hAnsi="Arial"/>
                  <w:sz w:val="18"/>
                  <w:szCs w:val="18"/>
                  <w:lang w:eastAsia="zh-CN"/>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6004C789" w14:textId="7A6D16BA" w:rsidR="002E6741" w:rsidDel="009429DF" w:rsidRDefault="002E6741" w:rsidP="002E6741">
            <w:pPr>
              <w:keepNext/>
              <w:keepLines/>
              <w:spacing w:after="0"/>
              <w:jc w:val="center"/>
              <w:rPr>
                <w:del w:id="26926" w:author="Huawei" w:date="2022-08-31T18:31:00Z"/>
                <w:rFonts w:ascii="Arial" w:hAnsi="Arial"/>
                <w:sz w:val="18"/>
              </w:rPr>
            </w:pPr>
            <w:del w:id="26927" w:author="Huawei" w:date="2022-08-31T18:31:00Z">
              <w:r w:rsidDel="009429DF">
                <w:rPr>
                  <w:rFonts w:ascii="Arial" w:hAnsi="Arial"/>
                  <w:sz w:val="18"/>
                  <w:szCs w:val="18"/>
                  <w:lang w:eastAsia="zh-CN"/>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3267AD5C" w14:textId="1B21BC34" w:rsidR="002E6741" w:rsidDel="009429DF" w:rsidRDefault="002E6741" w:rsidP="002E6741">
            <w:pPr>
              <w:keepNext/>
              <w:keepLines/>
              <w:spacing w:after="0"/>
              <w:jc w:val="center"/>
              <w:rPr>
                <w:del w:id="26928" w:author="Huawei" w:date="2022-08-31T18:31:00Z"/>
                <w:rFonts w:ascii="Arial" w:hAnsi="Arial"/>
                <w:sz w:val="18"/>
                <w:lang w:eastAsia="zh-CN"/>
              </w:rPr>
            </w:pPr>
            <w:del w:id="26929" w:author="Huawei" w:date="2022-08-31T18:31:00Z">
              <w:r w:rsidDel="009429DF">
                <w:rPr>
                  <w:rFonts w:ascii="Arial" w:hAnsi="Arial"/>
                  <w:sz w:val="18"/>
                  <w:szCs w:val="18"/>
                  <w:lang w:eastAsia="zh-CN"/>
                </w:rPr>
                <w:delText>0.2</w:delText>
              </w:r>
            </w:del>
          </w:p>
        </w:tc>
      </w:tr>
      <w:tr w:rsidR="002E6741" w:rsidDel="009429DF" w14:paraId="6240A618" w14:textId="7B3AC52E" w:rsidTr="00960A4C">
        <w:trPr>
          <w:trHeight w:val="187"/>
          <w:jc w:val="center"/>
          <w:del w:id="26930" w:author="Huawei" w:date="2022-08-31T18:31:00Z"/>
        </w:trPr>
        <w:tc>
          <w:tcPr>
            <w:tcW w:w="2221" w:type="dxa"/>
            <w:tcBorders>
              <w:top w:val="nil"/>
              <w:left w:val="single" w:sz="4" w:space="0" w:color="auto"/>
              <w:bottom w:val="single" w:sz="4" w:space="0" w:color="auto"/>
              <w:right w:val="single" w:sz="4" w:space="0" w:color="auto"/>
            </w:tcBorders>
          </w:tcPr>
          <w:p w14:paraId="18862E7B" w14:textId="751EEE9A" w:rsidR="002E6741" w:rsidDel="009429DF" w:rsidRDefault="002E6741" w:rsidP="002E6741">
            <w:pPr>
              <w:keepNext/>
              <w:keepLines/>
              <w:spacing w:after="0"/>
              <w:jc w:val="center"/>
              <w:rPr>
                <w:del w:id="26931"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EB1E5F2" w14:textId="6AFC808C" w:rsidR="002E6741" w:rsidDel="009429DF" w:rsidRDefault="002E6741" w:rsidP="002E6741">
            <w:pPr>
              <w:keepNext/>
              <w:keepLines/>
              <w:spacing w:after="0"/>
              <w:jc w:val="center"/>
              <w:rPr>
                <w:del w:id="26932" w:author="Huawei" w:date="2022-08-31T18:31:00Z"/>
                <w:rFonts w:ascii="Arial" w:hAnsi="Arial"/>
                <w:sz w:val="18"/>
              </w:rPr>
            </w:pPr>
            <w:del w:id="26933" w:author="Huawei" w:date="2022-08-31T18:31:00Z">
              <w:r w:rsidDel="009429DF">
                <w:rPr>
                  <w:rFonts w:ascii="Arial" w:eastAsia="MS Mincho" w:hAnsi="Arial"/>
                  <w:sz w:val="18"/>
                  <w:szCs w:val="18"/>
                  <w:lang w:eastAsia="ja-JP"/>
                </w:rPr>
                <w:delText>n7</w:delText>
              </w:r>
              <w:r w:rsidDel="009429DF">
                <w:rPr>
                  <w:rFonts w:ascii="Arial" w:eastAsia="等线" w:hAnsi="Arial"/>
                  <w:sz w:val="18"/>
                  <w:szCs w:val="18"/>
                  <w:lang w:eastAsia="zh-CN"/>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39CF56C5" w14:textId="690B8D5B" w:rsidR="002E6741" w:rsidDel="009429DF" w:rsidRDefault="002E6741" w:rsidP="002E6741">
            <w:pPr>
              <w:keepNext/>
              <w:keepLines/>
              <w:spacing w:after="0"/>
              <w:jc w:val="center"/>
              <w:rPr>
                <w:del w:id="26934" w:author="Huawei" w:date="2022-08-31T18:31:00Z"/>
                <w:rFonts w:ascii="Arial" w:hAnsi="Arial"/>
                <w:sz w:val="18"/>
                <w:lang w:eastAsia="zh-CN"/>
              </w:rPr>
            </w:pPr>
            <w:del w:id="26935" w:author="Huawei" w:date="2022-08-31T18:31:00Z">
              <w:r w:rsidDel="009429DF">
                <w:rPr>
                  <w:rFonts w:ascii="Arial" w:hAnsi="Arial"/>
                  <w:sz w:val="18"/>
                  <w:szCs w:val="18"/>
                  <w:lang w:eastAsia="zh-CN"/>
                </w:rPr>
                <w:delText>0.5</w:delText>
              </w:r>
            </w:del>
          </w:p>
        </w:tc>
      </w:tr>
      <w:tr w:rsidR="002E6741" w:rsidDel="009429DF" w14:paraId="784B3F68" w14:textId="52A559D3" w:rsidTr="00960A4C">
        <w:trPr>
          <w:trHeight w:val="187"/>
          <w:jc w:val="center"/>
          <w:del w:id="26936" w:author="Huawei" w:date="2022-08-31T18:31:00Z"/>
        </w:trPr>
        <w:tc>
          <w:tcPr>
            <w:tcW w:w="2221" w:type="dxa"/>
            <w:tcBorders>
              <w:top w:val="nil"/>
              <w:left w:val="single" w:sz="4" w:space="0" w:color="auto"/>
              <w:bottom w:val="single" w:sz="4" w:space="0" w:color="auto"/>
              <w:right w:val="single" w:sz="4" w:space="0" w:color="auto"/>
            </w:tcBorders>
            <w:hideMark/>
          </w:tcPr>
          <w:p w14:paraId="6530E173" w14:textId="18AB6FD9" w:rsidR="002E6741" w:rsidDel="009429DF" w:rsidRDefault="002E6741" w:rsidP="002E6741">
            <w:pPr>
              <w:keepNext/>
              <w:keepLines/>
              <w:spacing w:after="0"/>
              <w:jc w:val="center"/>
              <w:rPr>
                <w:del w:id="26937" w:author="Huawei" w:date="2022-08-31T18:31:00Z"/>
                <w:rFonts w:ascii="Arial" w:hAnsi="Arial"/>
                <w:sz w:val="18"/>
              </w:rPr>
            </w:pPr>
            <w:del w:id="26938" w:author="Huawei" w:date="2022-08-31T18:31:00Z">
              <w:r w:rsidDel="009429DF">
                <w:rPr>
                  <w:rFonts w:ascii="Arial" w:hAnsi="Arial"/>
                  <w:sz w:val="18"/>
                </w:rPr>
                <w:delText>DC_41_n41-n77</w:delText>
              </w:r>
            </w:del>
          </w:p>
        </w:tc>
        <w:tc>
          <w:tcPr>
            <w:tcW w:w="2952" w:type="dxa"/>
            <w:tcBorders>
              <w:top w:val="single" w:sz="4" w:space="0" w:color="auto"/>
              <w:left w:val="single" w:sz="4" w:space="0" w:color="auto"/>
              <w:bottom w:val="single" w:sz="4" w:space="0" w:color="auto"/>
              <w:right w:val="single" w:sz="4" w:space="0" w:color="auto"/>
            </w:tcBorders>
            <w:hideMark/>
          </w:tcPr>
          <w:p w14:paraId="1F45E6D9" w14:textId="71D62232" w:rsidR="002E6741" w:rsidDel="009429DF" w:rsidRDefault="002E6741" w:rsidP="002E6741">
            <w:pPr>
              <w:keepNext/>
              <w:keepLines/>
              <w:spacing w:after="0"/>
              <w:jc w:val="center"/>
              <w:rPr>
                <w:del w:id="26939" w:author="Huawei" w:date="2022-08-31T18:31:00Z"/>
                <w:rFonts w:ascii="Arial" w:eastAsia="MS Mincho" w:hAnsi="Arial"/>
                <w:sz w:val="18"/>
                <w:szCs w:val="18"/>
                <w:lang w:eastAsia="ja-JP"/>
              </w:rPr>
            </w:pPr>
            <w:del w:id="26940" w:author="Huawei" w:date="2022-08-31T18:31:00Z">
              <w:r w:rsidDel="009429DF">
                <w:rPr>
                  <w:rFonts w:ascii="Arial" w:hAnsi="Arial"/>
                  <w:sz w:val="18"/>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57B5E627" w14:textId="50B53454" w:rsidR="002E6741" w:rsidDel="009429DF" w:rsidRDefault="002E6741" w:rsidP="002E6741">
            <w:pPr>
              <w:keepNext/>
              <w:keepLines/>
              <w:spacing w:after="0"/>
              <w:jc w:val="center"/>
              <w:rPr>
                <w:del w:id="26941" w:author="Huawei" w:date="2022-08-31T18:31:00Z"/>
                <w:rFonts w:ascii="Arial" w:hAnsi="Arial"/>
                <w:sz w:val="18"/>
                <w:szCs w:val="18"/>
                <w:lang w:eastAsia="zh-CN"/>
              </w:rPr>
            </w:pPr>
            <w:del w:id="26942" w:author="Huawei" w:date="2022-08-31T18:31:00Z">
              <w:r w:rsidDel="009429DF">
                <w:rPr>
                  <w:rFonts w:ascii="Arial" w:hAnsi="Arial"/>
                  <w:sz w:val="18"/>
                  <w:lang w:eastAsia="zh-CN"/>
                </w:rPr>
                <w:delText>0.5</w:delText>
              </w:r>
            </w:del>
          </w:p>
        </w:tc>
      </w:tr>
      <w:tr w:rsidR="002E6741" w:rsidDel="009429DF" w14:paraId="754D5707" w14:textId="70FA6A4C" w:rsidTr="00960A4C">
        <w:trPr>
          <w:trHeight w:val="187"/>
          <w:jc w:val="center"/>
          <w:del w:id="26943" w:author="Huawei" w:date="2022-08-31T18:31:00Z"/>
        </w:trPr>
        <w:tc>
          <w:tcPr>
            <w:tcW w:w="2221" w:type="dxa"/>
            <w:tcBorders>
              <w:top w:val="nil"/>
              <w:left w:val="single" w:sz="4" w:space="0" w:color="auto"/>
              <w:bottom w:val="single" w:sz="4" w:space="0" w:color="auto"/>
              <w:right w:val="single" w:sz="4" w:space="0" w:color="auto"/>
            </w:tcBorders>
            <w:hideMark/>
          </w:tcPr>
          <w:p w14:paraId="79CC5F6E" w14:textId="2C73CF4B" w:rsidR="002E6741" w:rsidDel="009429DF" w:rsidRDefault="002E6741" w:rsidP="002E6741">
            <w:pPr>
              <w:keepNext/>
              <w:keepLines/>
              <w:spacing w:after="0"/>
              <w:jc w:val="center"/>
              <w:rPr>
                <w:del w:id="26944" w:author="Huawei" w:date="2022-08-31T18:31:00Z"/>
                <w:rFonts w:ascii="Arial" w:hAnsi="Arial"/>
                <w:sz w:val="18"/>
              </w:rPr>
            </w:pPr>
            <w:del w:id="26945" w:author="Huawei" w:date="2022-08-31T18:31:00Z">
              <w:r w:rsidDel="009429DF">
                <w:rPr>
                  <w:rFonts w:ascii="Arial" w:hAnsi="Arial"/>
                  <w:sz w:val="18"/>
                </w:rPr>
                <w:delText>DC_41_n41-n78</w:delText>
              </w:r>
            </w:del>
          </w:p>
        </w:tc>
        <w:tc>
          <w:tcPr>
            <w:tcW w:w="2952" w:type="dxa"/>
            <w:tcBorders>
              <w:top w:val="single" w:sz="4" w:space="0" w:color="auto"/>
              <w:left w:val="single" w:sz="4" w:space="0" w:color="auto"/>
              <w:bottom w:val="single" w:sz="4" w:space="0" w:color="auto"/>
              <w:right w:val="single" w:sz="4" w:space="0" w:color="auto"/>
            </w:tcBorders>
            <w:hideMark/>
          </w:tcPr>
          <w:p w14:paraId="3075F978" w14:textId="5912D82E" w:rsidR="002E6741" w:rsidDel="009429DF" w:rsidRDefault="002E6741" w:rsidP="002E6741">
            <w:pPr>
              <w:keepNext/>
              <w:keepLines/>
              <w:spacing w:after="0"/>
              <w:jc w:val="center"/>
              <w:rPr>
                <w:del w:id="26946" w:author="Huawei" w:date="2022-08-31T18:31:00Z"/>
                <w:rFonts w:ascii="Arial" w:eastAsia="MS Mincho" w:hAnsi="Arial"/>
                <w:sz w:val="18"/>
                <w:szCs w:val="18"/>
                <w:lang w:eastAsia="ja-JP"/>
              </w:rPr>
            </w:pPr>
            <w:del w:id="26947" w:author="Huawei" w:date="2022-08-31T18:31:00Z">
              <w:r w:rsidDel="009429DF">
                <w:rPr>
                  <w:rFonts w:ascii="Arial" w:hAnsi="Arial"/>
                  <w:sz w:val="18"/>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38F049D6" w14:textId="6063D54A" w:rsidR="002E6741" w:rsidDel="009429DF" w:rsidRDefault="002E6741" w:rsidP="002E6741">
            <w:pPr>
              <w:keepNext/>
              <w:keepLines/>
              <w:spacing w:after="0"/>
              <w:jc w:val="center"/>
              <w:rPr>
                <w:del w:id="26948" w:author="Huawei" w:date="2022-08-31T18:31:00Z"/>
                <w:rFonts w:ascii="Arial" w:hAnsi="Arial"/>
                <w:sz w:val="18"/>
                <w:szCs w:val="18"/>
                <w:lang w:eastAsia="zh-CN"/>
              </w:rPr>
            </w:pPr>
            <w:del w:id="26949" w:author="Huawei" w:date="2022-08-31T18:31:00Z">
              <w:r w:rsidDel="009429DF">
                <w:rPr>
                  <w:rFonts w:ascii="Arial" w:hAnsi="Arial"/>
                  <w:sz w:val="18"/>
                  <w:lang w:eastAsia="zh-CN"/>
                </w:rPr>
                <w:delText>0.5</w:delText>
              </w:r>
            </w:del>
          </w:p>
        </w:tc>
      </w:tr>
      <w:tr w:rsidR="002E6741" w:rsidDel="009429DF" w14:paraId="7C00B467" w14:textId="1779D2FF" w:rsidTr="00960A4C">
        <w:trPr>
          <w:trHeight w:val="187"/>
          <w:jc w:val="center"/>
          <w:del w:id="26950" w:author="Huawei" w:date="2022-08-31T18:31:00Z"/>
        </w:trPr>
        <w:tc>
          <w:tcPr>
            <w:tcW w:w="2221" w:type="dxa"/>
            <w:tcBorders>
              <w:top w:val="single" w:sz="4" w:space="0" w:color="auto"/>
              <w:left w:val="single" w:sz="4" w:space="0" w:color="auto"/>
              <w:bottom w:val="single" w:sz="4" w:space="0" w:color="auto"/>
              <w:right w:val="single" w:sz="4" w:space="0" w:color="auto"/>
            </w:tcBorders>
            <w:hideMark/>
          </w:tcPr>
          <w:p w14:paraId="3310A1E7" w14:textId="51CCCD76" w:rsidR="002E6741" w:rsidDel="009429DF" w:rsidRDefault="002E6741" w:rsidP="002E6741">
            <w:pPr>
              <w:keepNext/>
              <w:keepLines/>
              <w:spacing w:after="0"/>
              <w:jc w:val="center"/>
              <w:rPr>
                <w:del w:id="26951" w:author="Huawei" w:date="2022-08-31T18:31:00Z"/>
                <w:rFonts w:ascii="Arial" w:hAnsi="Arial"/>
                <w:sz w:val="18"/>
              </w:rPr>
            </w:pPr>
            <w:del w:id="26952" w:author="Huawei" w:date="2022-08-31T18:31:00Z">
              <w:r w:rsidDel="009429DF">
                <w:rPr>
                  <w:rFonts w:ascii="Arial" w:hAnsi="Arial"/>
                  <w:sz w:val="18"/>
                </w:rPr>
                <w:delText>DC_(n)41-n78</w:delText>
              </w:r>
            </w:del>
          </w:p>
        </w:tc>
        <w:tc>
          <w:tcPr>
            <w:tcW w:w="2952" w:type="dxa"/>
            <w:tcBorders>
              <w:top w:val="single" w:sz="4" w:space="0" w:color="auto"/>
              <w:left w:val="single" w:sz="4" w:space="0" w:color="auto"/>
              <w:bottom w:val="single" w:sz="4" w:space="0" w:color="auto"/>
              <w:right w:val="single" w:sz="4" w:space="0" w:color="auto"/>
            </w:tcBorders>
            <w:hideMark/>
          </w:tcPr>
          <w:p w14:paraId="201FE639" w14:textId="5C30DE76" w:rsidR="002E6741" w:rsidDel="009429DF" w:rsidRDefault="002E6741" w:rsidP="002E6741">
            <w:pPr>
              <w:keepNext/>
              <w:keepLines/>
              <w:spacing w:after="0"/>
              <w:jc w:val="center"/>
              <w:rPr>
                <w:del w:id="26953" w:author="Huawei" w:date="2022-08-31T18:31:00Z"/>
                <w:rFonts w:ascii="Arial" w:hAnsi="Arial"/>
                <w:sz w:val="18"/>
              </w:rPr>
            </w:pPr>
            <w:del w:id="26954" w:author="Huawei" w:date="2022-08-31T18:31:00Z">
              <w:r w:rsidDel="009429DF">
                <w:rPr>
                  <w:rFonts w:ascii="Arial" w:hAnsi="Arial"/>
                  <w:sz w:val="18"/>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02CFE13E" w14:textId="59D33A8B" w:rsidR="002E6741" w:rsidDel="009429DF" w:rsidRDefault="002E6741" w:rsidP="002E6741">
            <w:pPr>
              <w:keepNext/>
              <w:keepLines/>
              <w:spacing w:after="0"/>
              <w:jc w:val="center"/>
              <w:rPr>
                <w:del w:id="26955" w:author="Huawei" w:date="2022-08-31T18:31:00Z"/>
                <w:rFonts w:ascii="Arial" w:hAnsi="Arial"/>
                <w:sz w:val="18"/>
                <w:lang w:eastAsia="zh-CN"/>
              </w:rPr>
            </w:pPr>
            <w:del w:id="26956" w:author="Huawei" w:date="2022-08-31T18:31:00Z">
              <w:r w:rsidDel="009429DF">
                <w:rPr>
                  <w:rFonts w:ascii="Arial" w:hAnsi="Arial"/>
                  <w:sz w:val="18"/>
                  <w:lang w:eastAsia="zh-CN"/>
                </w:rPr>
                <w:delText>0.5</w:delText>
              </w:r>
            </w:del>
          </w:p>
        </w:tc>
      </w:tr>
      <w:tr w:rsidR="002E6741" w:rsidDel="009429DF" w14:paraId="6D97578C" w14:textId="6B52EB23" w:rsidTr="00960A4C">
        <w:trPr>
          <w:trHeight w:val="187"/>
          <w:jc w:val="center"/>
          <w:del w:id="26957" w:author="Huawei" w:date="2022-08-31T18:31:00Z"/>
        </w:trPr>
        <w:tc>
          <w:tcPr>
            <w:tcW w:w="2221" w:type="dxa"/>
            <w:tcBorders>
              <w:top w:val="single" w:sz="4" w:space="0" w:color="auto"/>
              <w:left w:val="single" w:sz="4" w:space="0" w:color="auto"/>
              <w:bottom w:val="nil"/>
              <w:right w:val="single" w:sz="4" w:space="0" w:color="auto"/>
            </w:tcBorders>
            <w:hideMark/>
          </w:tcPr>
          <w:p w14:paraId="4215CC0E" w14:textId="7E3D4052" w:rsidR="002E6741" w:rsidDel="009429DF" w:rsidRDefault="002E6741" w:rsidP="002E6741">
            <w:pPr>
              <w:keepNext/>
              <w:keepLines/>
              <w:spacing w:after="0"/>
              <w:jc w:val="center"/>
              <w:rPr>
                <w:del w:id="26958" w:author="Huawei" w:date="2022-08-31T18:31:00Z"/>
                <w:rFonts w:ascii="Arial" w:hAnsi="Arial"/>
                <w:sz w:val="18"/>
              </w:rPr>
            </w:pPr>
            <w:del w:id="26959" w:author="Huawei" w:date="2022-08-31T18:31:00Z">
              <w:r w:rsidDel="009429DF">
                <w:rPr>
                  <w:rFonts w:ascii="Arial" w:hAnsi="Arial"/>
                  <w:sz w:val="18"/>
                  <w:szCs w:val="18"/>
                </w:rPr>
                <w:delText>DC_</w:delText>
              </w:r>
              <w:r w:rsidDel="009429DF">
                <w:rPr>
                  <w:rFonts w:ascii="Arial" w:hAnsi="Arial"/>
                  <w:sz w:val="18"/>
                  <w:szCs w:val="18"/>
                  <w:lang w:eastAsia="zh-CN"/>
                </w:rPr>
                <w:delText>41</w:delText>
              </w:r>
              <w:r w:rsidDel="009429DF">
                <w:rPr>
                  <w:rFonts w:ascii="Arial" w:hAnsi="Arial"/>
                  <w:sz w:val="18"/>
                  <w:szCs w:val="18"/>
                </w:rPr>
                <w:delText>-42_n7</w:delText>
              </w:r>
              <w:r w:rsidDel="009429DF">
                <w:rPr>
                  <w:rFonts w:ascii="Arial" w:hAnsi="Arial"/>
                  <w:sz w:val="18"/>
                  <w:szCs w:val="18"/>
                  <w:lang w:eastAsia="zh-CN"/>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59421092" w14:textId="4C899042" w:rsidR="002E6741" w:rsidDel="009429DF" w:rsidRDefault="002E6741" w:rsidP="002E6741">
            <w:pPr>
              <w:keepNext/>
              <w:keepLines/>
              <w:spacing w:after="0"/>
              <w:jc w:val="center"/>
              <w:rPr>
                <w:del w:id="26960" w:author="Huawei" w:date="2022-08-31T18:31:00Z"/>
                <w:rFonts w:ascii="Arial" w:hAnsi="Arial"/>
                <w:sz w:val="18"/>
                <w:szCs w:val="18"/>
                <w:lang w:eastAsia="ja-JP"/>
              </w:rPr>
            </w:pPr>
            <w:del w:id="26961" w:author="Huawei" w:date="2022-08-31T18:31:00Z">
              <w:r w:rsidDel="009429DF">
                <w:rPr>
                  <w:rFonts w:ascii="Arial" w:hAnsi="Arial"/>
                  <w:sz w:val="18"/>
                  <w:lang w:eastAsia="ja-JP"/>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5682A8EC" w14:textId="547017EE" w:rsidR="002E6741" w:rsidDel="009429DF" w:rsidRDefault="002E6741" w:rsidP="002E6741">
            <w:pPr>
              <w:keepNext/>
              <w:keepLines/>
              <w:spacing w:after="0"/>
              <w:jc w:val="center"/>
              <w:rPr>
                <w:del w:id="26962" w:author="Huawei" w:date="2022-08-31T18:31:00Z"/>
                <w:rFonts w:ascii="Arial" w:hAnsi="Arial"/>
                <w:sz w:val="18"/>
                <w:lang w:eastAsia="ja-JP"/>
              </w:rPr>
            </w:pPr>
            <w:del w:id="26963" w:author="Huawei" w:date="2022-08-31T18:31:00Z">
              <w:r w:rsidDel="009429DF">
                <w:rPr>
                  <w:rFonts w:ascii="Arial" w:hAnsi="Arial"/>
                  <w:sz w:val="18"/>
                  <w:lang w:eastAsia="ja-JP"/>
                </w:rPr>
                <w:delText>0.5</w:delText>
              </w:r>
            </w:del>
          </w:p>
        </w:tc>
      </w:tr>
      <w:tr w:rsidR="002E6741" w:rsidDel="009429DF" w14:paraId="1CDD6492" w14:textId="178A4640" w:rsidTr="00960A4C">
        <w:trPr>
          <w:trHeight w:val="187"/>
          <w:jc w:val="center"/>
          <w:del w:id="26964" w:author="Huawei" w:date="2022-08-31T18:31:00Z"/>
        </w:trPr>
        <w:tc>
          <w:tcPr>
            <w:tcW w:w="2221" w:type="dxa"/>
            <w:tcBorders>
              <w:top w:val="nil"/>
              <w:left w:val="single" w:sz="4" w:space="0" w:color="auto"/>
              <w:bottom w:val="single" w:sz="4" w:space="0" w:color="auto"/>
              <w:right w:val="single" w:sz="4" w:space="0" w:color="auto"/>
            </w:tcBorders>
            <w:hideMark/>
          </w:tcPr>
          <w:p w14:paraId="620692B0" w14:textId="67138A35" w:rsidR="002E6741" w:rsidDel="009429DF" w:rsidRDefault="002E6741" w:rsidP="002E6741">
            <w:pPr>
              <w:rPr>
                <w:del w:id="26965" w:author="Huawei" w:date="2022-08-31T18:31:00Z"/>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1365B75" w14:textId="5ED04024" w:rsidR="002E6741" w:rsidDel="009429DF" w:rsidRDefault="002E6741" w:rsidP="002E6741">
            <w:pPr>
              <w:keepNext/>
              <w:keepLines/>
              <w:spacing w:after="0"/>
              <w:jc w:val="center"/>
              <w:rPr>
                <w:del w:id="26966" w:author="Huawei" w:date="2022-08-31T18:31:00Z"/>
                <w:rFonts w:ascii="Arial" w:hAnsi="Arial"/>
                <w:sz w:val="18"/>
                <w:szCs w:val="18"/>
                <w:lang w:eastAsia="ja-JP"/>
              </w:rPr>
            </w:pPr>
            <w:del w:id="26967" w:author="Huawei" w:date="2022-08-31T18:31:00Z">
              <w:r w:rsidDel="009429DF">
                <w:rPr>
                  <w:rFonts w:ascii="Arial" w:hAnsi="Arial"/>
                  <w:sz w:val="18"/>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0D5F521A" w14:textId="76398402" w:rsidR="002E6741" w:rsidDel="009429DF" w:rsidRDefault="002E6741" w:rsidP="002E6741">
            <w:pPr>
              <w:keepNext/>
              <w:keepLines/>
              <w:spacing w:after="0"/>
              <w:jc w:val="center"/>
              <w:rPr>
                <w:del w:id="26968" w:author="Huawei" w:date="2022-08-31T18:31:00Z"/>
                <w:rFonts w:ascii="Arial" w:hAnsi="Arial"/>
                <w:sz w:val="18"/>
                <w:lang w:eastAsia="ja-JP"/>
              </w:rPr>
            </w:pPr>
            <w:del w:id="26969" w:author="Huawei" w:date="2022-08-31T18:31:00Z">
              <w:r w:rsidDel="009429DF">
                <w:rPr>
                  <w:rFonts w:ascii="Arial" w:hAnsi="Arial"/>
                  <w:sz w:val="18"/>
                  <w:lang w:eastAsia="ja-JP"/>
                </w:rPr>
                <w:delText>0.5</w:delText>
              </w:r>
            </w:del>
          </w:p>
        </w:tc>
      </w:tr>
      <w:tr w:rsidR="002E6741" w:rsidDel="009429DF" w14:paraId="4934675C" w14:textId="163F1ED8" w:rsidTr="00960A4C">
        <w:trPr>
          <w:trHeight w:val="187"/>
          <w:jc w:val="center"/>
          <w:del w:id="26970" w:author="Huawei" w:date="2022-08-31T18:31:00Z"/>
        </w:trPr>
        <w:tc>
          <w:tcPr>
            <w:tcW w:w="2221" w:type="dxa"/>
            <w:tcBorders>
              <w:top w:val="single" w:sz="4" w:space="0" w:color="auto"/>
              <w:left w:val="single" w:sz="4" w:space="0" w:color="auto"/>
              <w:bottom w:val="nil"/>
              <w:right w:val="single" w:sz="4" w:space="0" w:color="auto"/>
            </w:tcBorders>
            <w:hideMark/>
          </w:tcPr>
          <w:p w14:paraId="7468068F" w14:textId="616B166F" w:rsidR="002E6741" w:rsidDel="009429DF" w:rsidRDefault="002E6741" w:rsidP="002E6741">
            <w:pPr>
              <w:keepNext/>
              <w:keepLines/>
              <w:spacing w:after="0"/>
              <w:jc w:val="center"/>
              <w:rPr>
                <w:del w:id="26971" w:author="Huawei" w:date="2022-08-31T18:31:00Z"/>
                <w:rFonts w:ascii="Arial" w:hAnsi="Arial"/>
                <w:sz w:val="18"/>
              </w:rPr>
            </w:pPr>
            <w:del w:id="26972" w:author="Huawei" w:date="2022-08-31T18:31:00Z">
              <w:r w:rsidDel="009429DF">
                <w:rPr>
                  <w:rFonts w:ascii="Arial" w:hAnsi="Arial"/>
                  <w:sz w:val="18"/>
                  <w:szCs w:val="18"/>
                </w:rPr>
                <w:delText>DC_</w:delText>
              </w:r>
              <w:r w:rsidDel="009429DF">
                <w:rPr>
                  <w:rFonts w:ascii="Arial" w:hAnsi="Arial"/>
                  <w:sz w:val="18"/>
                  <w:szCs w:val="18"/>
                  <w:lang w:eastAsia="zh-CN"/>
                </w:rPr>
                <w:delText>41</w:delText>
              </w:r>
              <w:r w:rsidDel="009429DF">
                <w:rPr>
                  <w:rFonts w:ascii="Arial" w:hAnsi="Arial"/>
                  <w:sz w:val="18"/>
                  <w:szCs w:val="18"/>
                </w:rPr>
                <w:delText>-42_n7</w:delText>
              </w:r>
              <w:r w:rsidDel="009429DF">
                <w:rPr>
                  <w:rFonts w:ascii="Arial" w:hAnsi="Arial"/>
                  <w:sz w:val="18"/>
                  <w:szCs w:val="18"/>
                  <w:lang w:eastAsia="zh-CN"/>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55D08DC4" w14:textId="4ED368C7" w:rsidR="002E6741" w:rsidDel="009429DF" w:rsidRDefault="002E6741" w:rsidP="002E6741">
            <w:pPr>
              <w:keepNext/>
              <w:keepLines/>
              <w:spacing w:after="0"/>
              <w:jc w:val="center"/>
              <w:rPr>
                <w:del w:id="26973" w:author="Huawei" w:date="2022-08-31T18:31:00Z"/>
                <w:rFonts w:ascii="Arial" w:hAnsi="Arial"/>
                <w:sz w:val="18"/>
                <w:szCs w:val="18"/>
                <w:lang w:eastAsia="ja-JP"/>
              </w:rPr>
            </w:pPr>
            <w:del w:id="26974" w:author="Huawei" w:date="2022-08-31T18:31:00Z">
              <w:r w:rsidDel="009429DF">
                <w:rPr>
                  <w:rFonts w:ascii="Arial" w:hAnsi="Arial"/>
                  <w:sz w:val="18"/>
                  <w:lang w:eastAsia="ja-JP"/>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3CDB6EBF" w14:textId="6096DA3C" w:rsidR="002E6741" w:rsidDel="009429DF" w:rsidRDefault="002E6741" w:rsidP="002E6741">
            <w:pPr>
              <w:keepNext/>
              <w:keepLines/>
              <w:spacing w:after="0"/>
              <w:jc w:val="center"/>
              <w:rPr>
                <w:del w:id="26975" w:author="Huawei" w:date="2022-08-31T18:31:00Z"/>
                <w:rFonts w:ascii="Arial" w:hAnsi="Arial"/>
                <w:sz w:val="18"/>
                <w:lang w:eastAsia="ja-JP"/>
              </w:rPr>
            </w:pPr>
            <w:del w:id="26976" w:author="Huawei" w:date="2022-08-31T18:31:00Z">
              <w:r w:rsidDel="009429DF">
                <w:rPr>
                  <w:rFonts w:ascii="Arial" w:hAnsi="Arial"/>
                  <w:sz w:val="18"/>
                  <w:lang w:eastAsia="ja-JP"/>
                </w:rPr>
                <w:delText>0.5</w:delText>
              </w:r>
            </w:del>
          </w:p>
        </w:tc>
      </w:tr>
      <w:tr w:rsidR="002E6741" w:rsidDel="009429DF" w14:paraId="392B1D4E" w14:textId="39A18B6E" w:rsidTr="00960A4C">
        <w:trPr>
          <w:trHeight w:val="187"/>
          <w:jc w:val="center"/>
          <w:del w:id="26977" w:author="Huawei" w:date="2022-08-31T18:31:00Z"/>
        </w:trPr>
        <w:tc>
          <w:tcPr>
            <w:tcW w:w="2221" w:type="dxa"/>
            <w:tcBorders>
              <w:top w:val="nil"/>
              <w:left w:val="single" w:sz="4" w:space="0" w:color="auto"/>
              <w:bottom w:val="single" w:sz="4" w:space="0" w:color="auto"/>
              <w:right w:val="single" w:sz="4" w:space="0" w:color="auto"/>
            </w:tcBorders>
            <w:hideMark/>
          </w:tcPr>
          <w:p w14:paraId="7A6E0351" w14:textId="0E8EFF4A" w:rsidR="002E6741" w:rsidDel="009429DF" w:rsidRDefault="002E6741" w:rsidP="002E6741">
            <w:pPr>
              <w:rPr>
                <w:del w:id="26978" w:author="Huawei" w:date="2022-08-31T18:31:00Z"/>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98244E4" w14:textId="3FA56D2B" w:rsidR="002E6741" w:rsidDel="009429DF" w:rsidRDefault="002E6741" w:rsidP="002E6741">
            <w:pPr>
              <w:keepNext/>
              <w:keepLines/>
              <w:spacing w:after="0"/>
              <w:jc w:val="center"/>
              <w:rPr>
                <w:del w:id="26979" w:author="Huawei" w:date="2022-08-31T18:31:00Z"/>
                <w:rFonts w:ascii="Arial" w:hAnsi="Arial"/>
                <w:sz w:val="18"/>
                <w:szCs w:val="18"/>
                <w:lang w:eastAsia="ja-JP"/>
              </w:rPr>
            </w:pPr>
            <w:del w:id="26980" w:author="Huawei" w:date="2022-08-31T18:31:00Z">
              <w:r w:rsidDel="009429DF">
                <w:rPr>
                  <w:rFonts w:ascii="Arial" w:hAnsi="Arial"/>
                  <w:sz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4599D271" w14:textId="4859D733" w:rsidR="002E6741" w:rsidDel="009429DF" w:rsidRDefault="002E6741" w:rsidP="002E6741">
            <w:pPr>
              <w:keepNext/>
              <w:keepLines/>
              <w:spacing w:after="0"/>
              <w:jc w:val="center"/>
              <w:rPr>
                <w:del w:id="26981" w:author="Huawei" w:date="2022-08-31T18:31:00Z"/>
                <w:rFonts w:ascii="Arial" w:hAnsi="Arial"/>
                <w:sz w:val="18"/>
                <w:lang w:eastAsia="ja-JP"/>
              </w:rPr>
            </w:pPr>
            <w:del w:id="26982" w:author="Huawei" w:date="2022-08-31T18:31:00Z">
              <w:r w:rsidDel="009429DF">
                <w:rPr>
                  <w:rFonts w:ascii="Arial" w:hAnsi="Arial"/>
                  <w:sz w:val="18"/>
                  <w:lang w:eastAsia="ja-JP"/>
                </w:rPr>
                <w:delText>0.5</w:delText>
              </w:r>
            </w:del>
          </w:p>
        </w:tc>
      </w:tr>
      <w:tr w:rsidR="002E6741" w:rsidDel="009429DF" w14:paraId="68ED6734" w14:textId="662F5C6E" w:rsidTr="00960A4C">
        <w:trPr>
          <w:trHeight w:val="187"/>
          <w:jc w:val="center"/>
          <w:del w:id="26983" w:author="Huawei" w:date="2022-08-31T18:31:00Z"/>
        </w:trPr>
        <w:tc>
          <w:tcPr>
            <w:tcW w:w="2221" w:type="dxa"/>
            <w:tcBorders>
              <w:top w:val="single" w:sz="4" w:space="0" w:color="auto"/>
              <w:left w:val="single" w:sz="4" w:space="0" w:color="auto"/>
              <w:bottom w:val="single" w:sz="4" w:space="0" w:color="auto"/>
              <w:right w:val="single" w:sz="4" w:space="0" w:color="auto"/>
            </w:tcBorders>
            <w:hideMark/>
          </w:tcPr>
          <w:p w14:paraId="46101486" w14:textId="07E96E05" w:rsidR="002E6741" w:rsidDel="009429DF" w:rsidRDefault="002E6741" w:rsidP="002E6741">
            <w:pPr>
              <w:keepNext/>
              <w:keepLines/>
              <w:spacing w:after="0"/>
              <w:jc w:val="center"/>
              <w:rPr>
                <w:del w:id="26984" w:author="Huawei" w:date="2022-08-31T18:31:00Z"/>
                <w:rFonts w:ascii="Arial" w:hAnsi="Arial"/>
                <w:sz w:val="18"/>
              </w:rPr>
            </w:pPr>
            <w:del w:id="26985" w:author="Huawei" w:date="2022-08-31T18:31:00Z">
              <w:r w:rsidDel="009429DF">
                <w:rPr>
                  <w:rFonts w:ascii="Arial" w:hAnsi="Arial"/>
                  <w:sz w:val="18"/>
                  <w:szCs w:val="18"/>
                </w:rPr>
                <w:delText>DC_41-42_n79</w:delText>
              </w:r>
            </w:del>
          </w:p>
        </w:tc>
        <w:tc>
          <w:tcPr>
            <w:tcW w:w="2952" w:type="dxa"/>
            <w:tcBorders>
              <w:top w:val="single" w:sz="4" w:space="0" w:color="auto"/>
              <w:left w:val="single" w:sz="4" w:space="0" w:color="auto"/>
              <w:bottom w:val="single" w:sz="4" w:space="0" w:color="auto"/>
              <w:right w:val="single" w:sz="4" w:space="0" w:color="auto"/>
            </w:tcBorders>
            <w:hideMark/>
          </w:tcPr>
          <w:p w14:paraId="71F034B0" w14:textId="212E64B9" w:rsidR="002E6741" w:rsidDel="009429DF" w:rsidRDefault="002E6741" w:rsidP="002E6741">
            <w:pPr>
              <w:keepNext/>
              <w:keepLines/>
              <w:spacing w:after="0"/>
              <w:jc w:val="center"/>
              <w:rPr>
                <w:del w:id="26986" w:author="Huawei" w:date="2022-08-31T18:31:00Z"/>
                <w:rFonts w:ascii="Arial" w:hAnsi="Arial"/>
                <w:sz w:val="18"/>
                <w:lang w:eastAsia="ja-JP"/>
              </w:rPr>
            </w:pPr>
            <w:del w:id="26987" w:author="Huawei" w:date="2022-08-31T18:31:00Z">
              <w:r w:rsidDel="009429DF">
                <w:rPr>
                  <w:rFonts w:ascii="Arial" w:hAnsi="Arial"/>
                  <w:sz w:val="18"/>
                  <w:lang w:eastAsia="ja-JP"/>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2722463D" w14:textId="0BDADBCF" w:rsidR="002E6741" w:rsidDel="009429DF" w:rsidRDefault="002E6741" w:rsidP="002E6741">
            <w:pPr>
              <w:keepNext/>
              <w:keepLines/>
              <w:spacing w:after="0"/>
              <w:jc w:val="center"/>
              <w:rPr>
                <w:del w:id="26988" w:author="Huawei" w:date="2022-08-31T18:31:00Z"/>
                <w:rFonts w:ascii="Arial" w:hAnsi="Arial"/>
                <w:sz w:val="18"/>
                <w:lang w:eastAsia="ja-JP"/>
              </w:rPr>
            </w:pPr>
            <w:del w:id="26989" w:author="Huawei" w:date="2022-08-31T18:31:00Z">
              <w:r w:rsidDel="009429DF">
                <w:rPr>
                  <w:rFonts w:ascii="Arial" w:hAnsi="Arial"/>
                  <w:sz w:val="18"/>
                  <w:lang w:eastAsia="ja-JP"/>
                </w:rPr>
                <w:delText>0.5</w:delText>
              </w:r>
            </w:del>
          </w:p>
        </w:tc>
      </w:tr>
      <w:tr w:rsidR="002E6741" w:rsidDel="009429DF" w14:paraId="286A82F4" w14:textId="2B00C140" w:rsidTr="00960A4C">
        <w:trPr>
          <w:trHeight w:val="187"/>
          <w:jc w:val="center"/>
          <w:del w:id="26990" w:author="Huawei" w:date="2022-08-31T18:31:00Z"/>
        </w:trPr>
        <w:tc>
          <w:tcPr>
            <w:tcW w:w="2221" w:type="dxa"/>
            <w:tcBorders>
              <w:top w:val="single" w:sz="4" w:space="0" w:color="auto"/>
              <w:left w:val="single" w:sz="4" w:space="0" w:color="auto"/>
              <w:bottom w:val="nil"/>
              <w:right w:val="single" w:sz="4" w:space="0" w:color="auto"/>
            </w:tcBorders>
            <w:hideMark/>
          </w:tcPr>
          <w:p w14:paraId="769D15F2" w14:textId="41F9C5B2" w:rsidR="002E6741" w:rsidDel="009429DF" w:rsidRDefault="002E6741" w:rsidP="002E6741">
            <w:pPr>
              <w:keepNext/>
              <w:keepLines/>
              <w:spacing w:after="0"/>
              <w:jc w:val="center"/>
              <w:rPr>
                <w:del w:id="26991" w:author="Huawei" w:date="2022-08-31T18:31:00Z"/>
                <w:rFonts w:ascii="Arial" w:hAnsi="Arial"/>
                <w:sz w:val="18"/>
              </w:rPr>
            </w:pPr>
            <w:del w:id="26992" w:author="Huawei" w:date="2022-08-31T18:31:00Z">
              <w:r w:rsidDel="009429DF">
                <w:rPr>
                  <w:rFonts w:ascii="Arial" w:hAnsi="Arial"/>
                  <w:sz w:val="18"/>
                </w:rPr>
                <w:delText>DC_42_n1-n3</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35FDFE0" w14:textId="2622206C" w:rsidR="002E6741" w:rsidDel="009429DF" w:rsidRDefault="002E6741" w:rsidP="002E6741">
            <w:pPr>
              <w:keepNext/>
              <w:keepLines/>
              <w:spacing w:after="0"/>
              <w:jc w:val="center"/>
              <w:rPr>
                <w:del w:id="26993" w:author="Huawei" w:date="2022-08-31T18:31:00Z"/>
                <w:rFonts w:ascii="Arial" w:hAnsi="Arial"/>
                <w:sz w:val="18"/>
              </w:rPr>
            </w:pPr>
            <w:del w:id="26994" w:author="Huawei" w:date="2022-08-31T18:31:00Z">
              <w:r w:rsidDel="009429DF">
                <w:rPr>
                  <w:rFonts w:ascii="Arial" w:hAnsi="Arial"/>
                  <w:sz w:val="18"/>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101C4AB4" w14:textId="42ED7726" w:rsidR="002E6741" w:rsidDel="009429DF" w:rsidRDefault="002E6741" w:rsidP="002E6741">
            <w:pPr>
              <w:keepNext/>
              <w:keepLines/>
              <w:spacing w:after="0"/>
              <w:jc w:val="center"/>
              <w:rPr>
                <w:del w:id="26995" w:author="Huawei" w:date="2022-08-31T18:31:00Z"/>
                <w:rFonts w:ascii="Arial" w:hAnsi="Arial" w:cs="Arial"/>
                <w:sz w:val="18"/>
              </w:rPr>
            </w:pPr>
            <w:del w:id="26996" w:author="Huawei" w:date="2022-08-31T18:31:00Z">
              <w:r w:rsidDel="009429DF">
                <w:rPr>
                  <w:rFonts w:ascii="Arial" w:hAnsi="Arial"/>
                  <w:sz w:val="18"/>
                </w:rPr>
                <w:delText>0.5</w:delText>
              </w:r>
            </w:del>
          </w:p>
        </w:tc>
      </w:tr>
      <w:tr w:rsidR="002E6741" w:rsidDel="009429DF" w14:paraId="7BA88044" w14:textId="4B58367F" w:rsidTr="00960A4C">
        <w:trPr>
          <w:trHeight w:val="187"/>
          <w:jc w:val="center"/>
          <w:del w:id="26997" w:author="Huawei" w:date="2022-08-31T18:31:00Z"/>
        </w:trPr>
        <w:tc>
          <w:tcPr>
            <w:tcW w:w="2221" w:type="dxa"/>
            <w:tcBorders>
              <w:top w:val="nil"/>
              <w:left w:val="single" w:sz="4" w:space="0" w:color="auto"/>
              <w:bottom w:val="single" w:sz="4" w:space="0" w:color="auto"/>
              <w:right w:val="single" w:sz="4" w:space="0" w:color="auto"/>
            </w:tcBorders>
          </w:tcPr>
          <w:p w14:paraId="192EA0E3" w14:textId="570282EC" w:rsidR="002E6741" w:rsidDel="009429DF" w:rsidRDefault="002E6741" w:rsidP="002E6741">
            <w:pPr>
              <w:keepNext/>
              <w:keepLines/>
              <w:spacing w:after="0"/>
              <w:jc w:val="center"/>
              <w:rPr>
                <w:del w:id="26998"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DEDA91" w14:textId="16658D4D" w:rsidR="002E6741" w:rsidDel="009429DF" w:rsidRDefault="002E6741" w:rsidP="002E6741">
            <w:pPr>
              <w:keepNext/>
              <w:keepLines/>
              <w:spacing w:after="0"/>
              <w:jc w:val="center"/>
              <w:rPr>
                <w:del w:id="26999" w:author="Huawei" w:date="2022-08-31T18:31:00Z"/>
                <w:rFonts w:ascii="Arial" w:hAnsi="Arial"/>
                <w:sz w:val="18"/>
              </w:rPr>
            </w:pPr>
            <w:del w:id="27000" w:author="Huawei" w:date="2022-08-31T18:31:00Z">
              <w:r w:rsidDel="009429DF">
                <w:rPr>
                  <w:rFonts w:ascii="Arial" w:hAnsi="Arial"/>
                  <w:sz w:val="18"/>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7C73A5B1" w14:textId="4DC64BD6" w:rsidR="002E6741" w:rsidDel="009429DF" w:rsidRDefault="002E6741" w:rsidP="002E6741">
            <w:pPr>
              <w:keepNext/>
              <w:keepLines/>
              <w:spacing w:after="0"/>
              <w:jc w:val="center"/>
              <w:rPr>
                <w:del w:id="27001" w:author="Huawei" w:date="2022-08-31T18:31:00Z"/>
                <w:rFonts w:ascii="Arial" w:hAnsi="Arial" w:cs="Arial"/>
                <w:sz w:val="18"/>
              </w:rPr>
            </w:pPr>
            <w:del w:id="27002" w:author="Huawei" w:date="2022-08-31T18:31:00Z">
              <w:r w:rsidDel="009429DF">
                <w:rPr>
                  <w:rFonts w:ascii="Arial" w:hAnsi="Arial"/>
                  <w:sz w:val="18"/>
                </w:rPr>
                <w:delText>0.2</w:delText>
              </w:r>
            </w:del>
          </w:p>
        </w:tc>
      </w:tr>
      <w:tr w:rsidR="002E6741" w:rsidDel="009429DF" w14:paraId="1B5B9E14" w14:textId="038C0D68" w:rsidTr="00960A4C">
        <w:trPr>
          <w:trHeight w:val="187"/>
          <w:jc w:val="center"/>
          <w:del w:id="27003" w:author="Huawei" w:date="2022-08-31T18:31:00Z"/>
        </w:trPr>
        <w:tc>
          <w:tcPr>
            <w:tcW w:w="2221" w:type="dxa"/>
            <w:tcBorders>
              <w:top w:val="single" w:sz="4" w:space="0" w:color="auto"/>
              <w:left w:val="single" w:sz="4" w:space="0" w:color="auto"/>
              <w:bottom w:val="nil"/>
              <w:right w:val="single" w:sz="4" w:space="0" w:color="auto"/>
            </w:tcBorders>
            <w:hideMark/>
          </w:tcPr>
          <w:p w14:paraId="0A4DB268" w14:textId="4164C17A" w:rsidR="002E6741" w:rsidDel="009429DF" w:rsidRDefault="002E6741" w:rsidP="002E6741">
            <w:pPr>
              <w:keepNext/>
              <w:keepLines/>
              <w:spacing w:after="0"/>
              <w:jc w:val="center"/>
              <w:rPr>
                <w:del w:id="27004" w:author="Huawei" w:date="2022-08-31T18:31:00Z"/>
                <w:rFonts w:ascii="Arial" w:hAnsi="Arial"/>
                <w:sz w:val="18"/>
                <w:szCs w:val="18"/>
              </w:rPr>
            </w:pPr>
            <w:del w:id="27005" w:author="Huawei" w:date="2022-08-31T18:31:00Z">
              <w:r w:rsidDel="009429DF">
                <w:rPr>
                  <w:rFonts w:ascii="Arial" w:hAnsi="Arial"/>
                  <w:sz w:val="18"/>
                </w:rPr>
                <w:delText>DC_42_n1-n77</w:delText>
              </w:r>
            </w:del>
          </w:p>
        </w:tc>
        <w:tc>
          <w:tcPr>
            <w:tcW w:w="2952" w:type="dxa"/>
            <w:tcBorders>
              <w:top w:val="single" w:sz="4" w:space="0" w:color="auto"/>
              <w:left w:val="single" w:sz="4" w:space="0" w:color="auto"/>
              <w:bottom w:val="single" w:sz="4" w:space="0" w:color="auto"/>
              <w:right w:val="single" w:sz="4" w:space="0" w:color="auto"/>
            </w:tcBorders>
            <w:hideMark/>
          </w:tcPr>
          <w:p w14:paraId="61C20371" w14:textId="4F76C903" w:rsidR="002E6741" w:rsidDel="009429DF" w:rsidRDefault="002E6741" w:rsidP="002E6741">
            <w:pPr>
              <w:keepNext/>
              <w:keepLines/>
              <w:spacing w:after="0"/>
              <w:jc w:val="center"/>
              <w:rPr>
                <w:del w:id="27006" w:author="Huawei" w:date="2022-08-31T18:31:00Z"/>
                <w:rFonts w:ascii="Arial" w:hAnsi="Arial"/>
                <w:sz w:val="18"/>
                <w:lang w:eastAsia="ja-JP"/>
              </w:rPr>
            </w:pPr>
            <w:del w:id="27007" w:author="Huawei" w:date="2022-08-31T18:31:00Z">
              <w:r w:rsidDel="009429DF">
                <w:rPr>
                  <w:rFonts w:ascii="Arial" w:hAnsi="Arial"/>
                  <w:sz w:val="18"/>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6B0AE0B6" w14:textId="7754995A" w:rsidR="002E6741" w:rsidDel="009429DF" w:rsidRDefault="002E6741" w:rsidP="002E6741">
            <w:pPr>
              <w:keepNext/>
              <w:keepLines/>
              <w:spacing w:after="0"/>
              <w:jc w:val="center"/>
              <w:rPr>
                <w:del w:id="27008" w:author="Huawei" w:date="2022-08-31T18:31:00Z"/>
                <w:rFonts w:ascii="Arial" w:hAnsi="Arial"/>
                <w:sz w:val="18"/>
                <w:lang w:eastAsia="ja-JP"/>
              </w:rPr>
            </w:pPr>
            <w:del w:id="27009" w:author="Huawei" w:date="2022-08-31T18:31:00Z">
              <w:r w:rsidDel="009429DF">
                <w:rPr>
                  <w:rFonts w:ascii="Arial" w:hAnsi="Arial" w:cs="Arial"/>
                  <w:sz w:val="18"/>
                </w:rPr>
                <w:delText>0.5</w:delText>
              </w:r>
            </w:del>
          </w:p>
        </w:tc>
      </w:tr>
      <w:tr w:rsidR="002E6741" w:rsidDel="009429DF" w14:paraId="2381DB42" w14:textId="5712E158" w:rsidTr="00960A4C">
        <w:trPr>
          <w:trHeight w:val="187"/>
          <w:jc w:val="center"/>
          <w:del w:id="27010" w:author="Huawei" w:date="2022-08-31T18:31:00Z"/>
        </w:trPr>
        <w:tc>
          <w:tcPr>
            <w:tcW w:w="2221" w:type="dxa"/>
            <w:tcBorders>
              <w:top w:val="nil"/>
              <w:left w:val="single" w:sz="4" w:space="0" w:color="auto"/>
              <w:bottom w:val="nil"/>
              <w:right w:val="single" w:sz="4" w:space="0" w:color="auto"/>
            </w:tcBorders>
          </w:tcPr>
          <w:p w14:paraId="24CC37C3" w14:textId="2EEAFE10" w:rsidR="002E6741" w:rsidDel="009429DF" w:rsidRDefault="002E6741" w:rsidP="002E6741">
            <w:pPr>
              <w:keepNext/>
              <w:keepLines/>
              <w:spacing w:after="0"/>
              <w:jc w:val="center"/>
              <w:rPr>
                <w:del w:id="27011" w:author="Huawei" w:date="2022-08-31T18:31:00Z"/>
                <w:rFonts w:ascii="Arial" w:hAnsi="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49840D27" w14:textId="06DAE2D2" w:rsidR="002E6741" w:rsidDel="009429DF" w:rsidRDefault="002E6741" w:rsidP="002E6741">
            <w:pPr>
              <w:keepNext/>
              <w:keepLines/>
              <w:spacing w:after="0"/>
              <w:jc w:val="center"/>
              <w:rPr>
                <w:del w:id="27012" w:author="Huawei" w:date="2022-08-31T18:31:00Z"/>
                <w:rFonts w:ascii="Arial" w:hAnsi="Arial"/>
                <w:sz w:val="18"/>
                <w:lang w:eastAsia="ja-JP"/>
              </w:rPr>
            </w:pPr>
            <w:del w:id="27013" w:author="Huawei" w:date="2022-08-31T18:31:00Z">
              <w:r w:rsidDel="009429DF">
                <w:rPr>
                  <w:rFonts w:ascii="Arial" w:hAnsi="Arial"/>
                  <w:sz w:val="18"/>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69F97EC9" w14:textId="222A97EB" w:rsidR="002E6741" w:rsidDel="009429DF" w:rsidRDefault="002E6741" w:rsidP="002E6741">
            <w:pPr>
              <w:keepNext/>
              <w:keepLines/>
              <w:spacing w:after="0"/>
              <w:jc w:val="center"/>
              <w:rPr>
                <w:del w:id="27014" w:author="Huawei" w:date="2022-08-31T18:31:00Z"/>
                <w:rFonts w:ascii="Arial" w:hAnsi="Arial"/>
                <w:sz w:val="18"/>
                <w:lang w:eastAsia="ja-JP"/>
              </w:rPr>
            </w:pPr>
            <w:del w:id="27015" w:author="Huawei" w:date="2022-08-31T18:31:00Z">
              <w:r w:rsidDel="009429DF">
                <w:rPr>
                  <w:rFonts w:ascii="Arial" w:hAnsi="Arial" w:cs="Arial"/>
                  <w:sz w:val="18"/>
                </w:rPr>
                <w:delText>0.2</w:delText>
              </w:r>
            </w:del>
          </w:p>
        </w:tc>
      </w:tr>
      <w:tr w:rsidR="002E6741" w:rsidDel="009429DF" w14:paraId="0AAA7D3C" w14:textId="179E5F50" w:rsidTr="00960A4C">
        <w:trPr>
          <w:trHeight w:val="187"/>
          <w:jc w:val="center"/>
          <w:del w:id="27016" w:author="Huawei" w:date="2022-08-31T18:31:00Z"/>
        </w:trPr>
        <w:tc>
          <w:tcPr>
            <w:tcW w:w="2221" w:type="dxa"/>
            <w:tcBorders>
              <w:top w:val="nil"/>
              <w:left w:val="single" w:sz="4" w:space="0" w:color="auto"/>
              <w:bottom w:val="single" w:sz="4" w:space="0" w:color="auto"/>
              <w:right w:val="single" w:sz="4" w:space="0" w:color="auto"/>
            </w:tcBorders>
          </w:tcPr>
          <w:p w14:paraId="47C53E94" w14:textId="0A5BD80B" w:rsidR="002E6741" w:rsidDel="009429DF" w:rsidRDefault="002E6741" w:rsidP="002E6741">
            <w:pPr>
              <w:keepNext/>
              <w:keepLines/>
              <w:spacing w:after="0"/>
              <w:jc w:val="center"/>
              <w:rPr>
                <w:del w:id="27017" w:author="Huawei" w:date="2022-08-31T18:31:00Z"/>
                <w:rFonts w:ascii="Arial" w:hAnsi="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74FE982B" w14:textId="2C5E9B41" w:rsidR="002E6741" w:rsidDel="009429DF" w:rsidRDefault="002E6741" w:rsidP="002E6741">
            <w:pPr>
              <w:keepNext/>
              <w:keepLines/>
              <w:spacing w:after="0"/>
              <w:jc w:val="center"/>
              <w:rPr>
                <w:del w:id="27018" w:author="Huawei" w:date="2022-08-31T18:31:00Z"/>
                <w:rFonts w:ascii="Arial" w:hAnsi="Arial"/>
                <w:sz w:val="18"/>
                <w:lang w:eastAsia="ja-JP"/>
              </w:rPr>
            </w:pPr>
            <w:del w:id="27019" w:author="Huawei" w:date="2022-08-31T18:31:00Z">
              <w:r w:rsidDel="009429DF">
                <w:rPr>
                  <w:rFonts w:ascii="Arial" w:hAnsi="Arial"/>
                  <w:sz w:val="18"/>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662092BE" w14:textId="20207111" w:rsidR="002E6741" w:rsidDel="009429DF" w:rsidRDefault="002E6741" w:rsidP="002E6741">
            <w:pPr>
              <w:keepNext/>
              <w:keepLines/>
              <w:spacing w:after="0"/>
              <w:jc w:val="center"/>
              <w:rPr>
                <w:del w:id="27020" w:author="Huawei" w:date="2022-08-31T18:31:00Z"/>
                <w:rFonts w:ascii="Arial" w:hAnsi="Arial"/>
                <w:sz w:val="18"/>
                <w:lang w:eastAsia="ja-JP"/>
              </w:rPr>
            </w:pPr>
            <w:del w:id="27021" w:author="Huawei" w:date="2022-08-31T18:31:00Z">
              <w:r w:rsidDel="009429DF">
                <w:rPr>
                  <w:rFonts w:ascii="Arial" w:hAnsi="Arial" w:cs="Arial"/>
                  <w:sz w:val="18"/>
                </w:rPr>
                <w:delText>0.5</w:delText>
              </w:r>
            </w:del>
          </w:p>
        </w:tc>
      </w:tr>
      <w:tr w:rsidR="002E6741" w:rsidDel="009429DF" w14:paraId="52527987" w14:textId="3B9F8229" w:rsidTr="00960A4C">
        <w:trPr>
          <w:trHeight w:val="187"/>
          <w:jc w:val="center"/>
          <w:del w:id="27022" w:author="Huawei" w:date="2022-08-31T18:31:00Z"/>
        </w:trPr>
        <w:tc>
          <w:tcPr>
            <w:tcW w:w="2221" w:type="dxa"/>
            <w:tcBorders>
              <w:top w:val="single" w:sz="4" w:space="0" w:color="auto"/>
              <w:left w:val="single" w:sz="4" w:space="0" w:color="auto"/>
              <w:bottom w:val="nil"/>
              <w:right w:val="single" w:sz="4" w:space="0" w:color="auto"/>
            </w:tcBorders>
            <w:hideMark/>
          </w:tcPr>
          <w:p w14:paraId="49932417" w14:textId="75CC05C4" w:rsidR="002E6741" w:rsidDel="009429DF" w:rsidRDefault="002E6741" w:rsidP="002E6741">
            <w:pPr>
              <w:keepNext/>
              <w:keepLines/>
              <w:spacing w:after="0"/>
              <w:jc w:val="center"/>
              <w:rPr>
                <w:del w:id="27023" w:author="Huawei" w:date="2022-08-31T18:31:00Z"/>
                <w:rFonts w:ascii="Arial" w:hAnsi="Arial"/>
                <w:sz w:val="18"/>
                <w:szCs w:val="18"/>
              </w:rPr>
            </w:pPr>
            <w:del w:id="27024" w:author="Huawei" w:date="2022-08-31T18:31:00Z">
              <w:r w:rsidDel="009429DF">
                <w:rPr>
                  <w:rFonts w:ascii="Arial" w:hAnsi="Arial"/>
                  <w:sz w:val="18"/>
                </w:rPr>
                <w:delText>DC_42_n1-n78</w:delText>
              </w:r>
            </w:del>
          </w:p>
        </w:tc>
        <w:tc>
          <w:tcPr>
            <w:tcW w:w="2952" w:type="dxa"/>
            <w:tcBorders>
              <w:top w:val="single" w:sz="4" w:space="0" w:color="auto"/>
              <w:left w:val="single" w:sz="4" w:space="0" w:color="auto"/>
              <w:bottom w:val="single" w:sz="4" w:space="0" w:color="auto"/>
              <w:right w:val="single" w:sz="4" w:space="0" w:color="auto"/>
            </w:tcBorders>
            <w:hideMark/>
          </w:tcPr>
          <w:p w14:paraId="2CDC5029" w14:textId="1C398EFF" w:rsidR="002E6741" w:rsidDel="009429DF" w:rsidRDefault="002E6741" w:rsidP="002E6741">
            <w:pPr>
              <w:keepNext/>
              <w:keepLines/>
              <w:spacing w:after="0"/>
              <w:jc w:val="center"/>
              <w:rPr>
                <w:del w:id="27025" w:author="Huawei" w:date="2022-08-31T18:31:00Z"/>
                <w:rFonts w:ascii="Arial" w:hAnsi="Arial"/>
                <w:sz w:val="18"/>
                <w:lang w:eastAsia="ja-JP"/>
              </w:rPr>
            </w:pPr>
            <w:del w:id="27026" w:author="Huawei" w:date="2022-08-31T18:31:00Z">
              <w:r w:rsidDel="009429DF">
                <w:rPr>
                  <w:rFonts w:ascii="Arial" w:hAnsi="Arial"/>
                  <w:sz w:val="18"/>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1AFC0B84" w14:textId="24C884E8" w:rsidR="002E6741" w:rsidDel="009429DF" w:rsidRDefault="002E6741" w:rsidP="002E6741">
            <w:pPr>
              <w:keepNext/>
              <w:keepLines/>
              <w:spacing w:after="0"/>
              <w:jc w:val="center"/>
              <w:rPr>
                <w:del w:id="27027" w:author="Huawei" w:date="2022-08-31T18:31:00Z"/>
                <w:rFonts w:ascii="Arial" w:hAnsi="Arial"/>
                <w:sz w:val="18"/>
                <w:lang w:eastAsia="ja-JP"/>
              </w:rPr>
            </w:pPr>
            <w:del w:id="27028" w:author="Huawei" w:date="2022-08-31T18:31:00Z">
              <w:r w:rsidDel="009429DF">
                <w:rPr>
                  <w:rFonts w:ascii="Arial" w:hAnsi="Arial" w:cs="Arial"/>
                  <w:sz w:val="18"/>
                </w:rPr>
                <w:delText>0.5</w:delText>
              </w:r>
            </w:del>
          </w:p>
        </w:tc>
      </w:tr>
      <w:tr w:rsidR="002E6741" w:rsidDel="009429DF" w14:paraId="0A226C14" w14:textId="5AF89C5F" w:rsidTr="00960A4C">
        <w:trPr>
          <w:trHeight w:val="187"/>
          <w:jc w:val="center"/>
          <w:del w:id="27029" w:author="Huawei" w:date="2022-08-31T18:31:00Z"/>
        </w:trPr>
        <w:tc>
          <w:tcPr>
            <w:tcW w:w="2221" w:type="dxa"/>
            <w:tcBorders>
              <w:top w:val="nil"/>
              <w:left w:val="single" w:sz="4" w:space="0" w:color="auto"/>
              <w:bottom w:val="nil"/>
              <w:right w:val="single" w:sz="4" w:space="0" w:color="auto"/>
            </w:tcBorders>
          </w:tcPr>
          <w:p w14:paraId="410D212F" w14:textId="71513C7A" w:rsidR="002E6741" w:rsidDel="009429DF" w:rsidRDefault="002E6741" w:rsidP="002E6741">
            <w:pPr>
              <w:keepNext/>
              <w:keepLines/>
              <w:spacing w:after="0"/>
              <w:jc w:val="center"/>
              <w:rPr>
                <w:del w:id="27030" w:author="Huawei" w:date="2022-08-31T18:31:00Z"/>
                <w:rFonts w:ascii="Arial" w:hAnsi="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2FBEEC8E" w14:textId="4F819304" w:rsidR="002E6741" w:rsidDel="009429DF" w:rsidRDefault="002E6741" w:rsidP="002E6741">
            <w:pPr>
              <w:keepNext/>
              <w:keepLines/>
              <w:spacing w:after="0"/>
              <w:jc w:val="center"/>
              <w:rPr>
                <w:del w:id="27031" w:author="Huawei" w:date="2022-08-31T18:31:00Z"/>
                <w:rFonts w:ascii="Arial" w:hAnsi="Arial"/>
                <w:sz w:val="18"/>
                <w:lang w:eastAsia="ja-JP"/>
              </w:rPr>
            </w:pPr>
            <w:del w:id="27032" w:author="Huawei" w:date="2022-08-31T18:31:00Z">
              <w:r w:rsidDel="009429DF">
                <w:rPr>
                  <w:rFonts w:ascii="Arial" w:hAnsi="Arial"/>
                  <w:sz w:val="18"/>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4A85CD51" w14:textId="326154A2" w:rsidR="002E6741" w:rsidDel="009429DF" w:rsidRDefault="002E6741" w:rsidP="002E6741">
            <w:pPr>
              <w:keepNext/>
              <w:keepLines/>
              <w:spacing w:after="0"/>
              <w:jc w:val="center"/>
              <w:rPr>
                <w:del w:id="27033" w:author="Huawei" w:date="2022-08-31T18:31:00Z"/>
                <w:rFonts w:ascii="Arial" w:hAnsi="Arial"/>
                <w:sz w:val="18"/>
                <w:lang w:eastAsia="ja-JP"/>
              </w:rPr>
            </w:pPr>
            <w:del w:id="27034" w:author="Huawei" w:date="2022-08-31T18:31:00Z">
              <w:r w:rsidDel="009429DF">
                <w:rPr>
                  <w:rFonts w:ascii="Arial" w:hAnsi="Arial" w:cs="Arial"/>
                  <w:sz w:val="18"/>
                </w:rPr>
                <w:delText>0.2</w:delText>
              </w:r>
            </w:del>
          </w:p>
        </w:tc>
      </w:tr>
      <w:tr w:rsidR="002E6741" w:rsidDel="009429DF" w14:paraId="0919CE09" w14:textId="51E09C63" w:rsidTr="00960A4C">
        <w:trPr>
          <w:trHeight w:val="187"/>
          <w:jc w:val="center"/>
          <w:del w:id="27035" w:author="Huawei" w:date="2022-08-31T18:31:00Z"/>
        </w:trPr>
        <w:tc>
          <w:tcPr>
            <w:tcW w:w="2221" w:type="dxa"/>
            <w:tcBorders>
              <w:top w:val="nil"/>
              <w:left w:val="single" w:sz="4" w:space="0" w:color="auto"/>
              <w:bottom w:val="single" w:sz="4" w:space="0" w:color="auto"/>
              <w:right w:val="single" w:sz="4" w:space="0" w:color="auto"/>
            </w:tcBorders>
          </w:tcPr>
          <w:p w14:paraId="6598F1F6" w14:textId="0E93DA55" w:rsidR="002E6741" w:rsidDel="009429DF" w:rsidRDefault="002E6741" w:rsidP="002E6741">
            <w:pPr>
              <w:keepNext/>
              <w:keepLines/>
              <w:spacing w:after="0"/>
              <w:jc w:val="center"/>
              <w:rPr>
                <w:del w:id="27036" w:author="Huawei" w:date="2022-08-31T18:31:00Z"/>
                <w:rFonts w:ascii="Arial" w:hAnsi="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37875B23" w14:textId="797EF48C" w:rsidR="002E6741" w:rsidDel="009429DF" w:rsidRDefault="002E6741" w:rsidP="002E6741">
            <w:pPr>
              <w:keepNext/>
              <w:keepLines/>
              <w:spacing w:after="0"/>
              <w:jc w:val="center"/>
              <w:rPr>
                <w:del w:id="27037" w:author="Huawei" w:date="2022-08-31T18:31:00Z"/>
                <w:rFonts w:ascii="Arial" w:hAnsi="Arial"/>
                <w:sz w:val="18"/>
                <w:lang w:eastAsia="ja-JP"/>
              </w:rPr>
            </w:pPr>
            <w:del w:id="27038" w:author="Huawei" w:date="2022-08-31T18:31:00Z">
              <w:r w:rsidDel="009429DF">
                <w:rPr>
                  <w:rFonts w:ascii="Arial" w:hAnsi="Arial"/>
                  <w:sz w:val="18"/>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5EC00F5A" w14:textId="2B756641" w:rsidR="002E6741" w:rsidDel="009429DF" w:rsidRDefault="002E6741" w:rsidP="002E6741">
            <w:pPr>
              <w:keepNext/>
              <w:keepLines/>
              <w:spacing w:after="0"/>
              <w:jc w:val="center"/>
              <w:rPr>
                <w:del w:id="27039" w:author="Huawei" w:date="2022-08-31T18:31:00Z"/>
                <w:rFonts w:ascii="Arial" w:hAnsi="Arial"/>
                <w:sz w:val="18"/>
                <w:lang w:eastAsia="ja-JP"/>
              </w:rPr>
            </w:pPr>
            <w:del w:id="27040" w:author="Huawei" w:date="2022-08-31T18:31:00Z">
              <w:r w:rsidDel="009429DF">
                <w:rPr>
                  <w:rFonts w:ascii="Arial" w:hAnsi="Arial" w:cs="Arial"/>
                  <w:sz w:val="18"/>
                </w:rPr>
                <w:delText>0.5</w:delText>
              </w:r>
            </w:del>
          </w:p>
        </w:tc>
      </w:tr>
      <w:tr w:rsidR="002E6741" w:rsidDel="009429DF" w14:paraId="49CA70AF" w14:textId="3803E73B" w:rsidTr="00960A4C">
        <w:trPr>
          <w:trHeight w:val="187"/>
          <w:jc w:val="center"/>
          <w:del w:id="27041" w:author="Huawei" w:date="2022-08-31T18:31:00Z"/>
        </w:trPr>
        <w:tc>
          <w:tcPr>
            <w:tcW w:w="2221" w:type="dxa"/>
            <w:tcBorders>
              <w:top w:val="single" w:sz="4" w:space="0" w:color="auto"/>
              <w:left w:val="single" w:sz="4" w:space="0" w:color="auto"/>
              <w:bottom w:val="single" w:sz="4" w:space="0" w:color="auto"/>
              <w:right w:val="single" w:sz="4" w:space="0" w:color="auto"/>
            </w:tcBorders>
            <w:hideMark/>
          </w:tcPr>
          <w:p w14:paraId="3E01D6AF" w14:textId="0FA10C2F" w:rsidR="002E6741" w:rsidDel="009429DF" w:rsidRDefault="002E6741" w:rsidP="002E6741">
            <w:pPr>
              <w:keepNext/>
              <w:keepLines/>
              <w:spacing w:after="0"/>
              <w:jc w:val="center"/>
              <w:rPr>
                <w:del w:id="27042" w:author="Huawei" w:date="2022-08-31T18:31:00Z"/>
                <w:rFonts w:ascii="Arial" w:hAnsi="Arial"/>
                <w:sz w:val="18"/>
                <w:szCs w:val="18"/>
              </w:rPr>
            </w:pPr>
            <w:del w:id="27043" w:author="Huawei" w:date="2022-08-31T18:31:00Z">
              <w:r w:rsidDel="009429DF">
                <w:rPr>
                  <w:rFonts w:ascii="Arial" w:hAnsi="Arial"/>
                  <w:sz w:val="18"/>
                </w:rPr>
                <w:delText>DC_42_n1-n79</w:delText>
              </w:r>
            </w:del>
          </w:p>
        </w:tc>
        <w:tc>
          <w:tcPr>
            <w:tcW w:w="2952" w:type="dxa"/>
            <w:tcBorders>
              <w:top w:val="single" w:sz="4" w:space="0" w:color="auto"/>
              <w:left w:val="single" w:sz="4" w:space="0" w:color="auto"/>
              <w:bottom w:val="single" w:sz="4" w:space="0" w:color="auto"/>
              <w:right w:val="single" w:sz="4" w:space="0" w:color="auto"/>
            </w:tcBorders>
            <w:hideMark/>
          </w:tcPr>
          <w:p w14:paraId="6795BFE1" w14:textId="01C742C2" w:rsidR="002E6741" w:rsidDel="009429DF" w:rsidRDefault="002E6741" w:rsidP="002E6741">
            <w:pPr>
              <w:keepNext/>
              <w:keepLines/>
              <w:spacing w:after="0"/>
              <w:jc w:val="center"/>
              <w:rPr>
                <w:del w:id="27044" w:author="Huawei" w:date="2022-08-31T18:31:00Z"/>
                <w:rFonts w:ascii="Arial" w:hAnsi="Arial"/>
                <w:sz w:val="18"/>
                <w:lang w:eastAsia="ja-JP"/>
              </w:rPr>
            </w:pPr>
            <w:del w:id="27045" w:author="Huawei" w:date="2022-08-31T18:31:00Z">
              <w:r w:rsidDel="009429DF">
                <w:rPr>
                  <w:rFonts w:ascii="Arial" w:hAnsi="Arial"/>
                  <w:sz w:val="18"/>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76EEFF70" w14:textId="69A69DE2" w:rsidR="002E6741" w:rsidDel="009429DF" w:rsidRDefault="002E6741" w:rsidP="002E6741">
            <w:pPr>
              <w:keepNext/>
              <w:keepLines/>
              <w:spacing w:after="0"/>
              <w:jc w:val="center"/>
              <w:rPr>
                <w:del w:id="27046" w:author="Huawei" w:date="2022-08-31T18:31:00Z"/>
                <w:rFonts w:ascii="Arial" w:hAnsi="Arial"/>
                <w:sz w:val="18"/>
                <w:lang w:eastAsia="ja-JP"/>
              </w:rPr>
            </w:pPr>
            <w:del w:id="27047" w:author="Huawei" w:date="2022-08-31T18:31:00Z">
              <w:r w:rsidDel="009429DF">
                <w:rPr>
                  <w:rFonts w:ascii="Arial" w:hAnsi="Arial"/>
                  <w:sz w:val="18"/>
                </w:rPr>
                <w:delText>0.5</w:delText>
              </w:r>
            </w:del>
          </w:p>
        </w:tc>
      </w:tr>
      <w:tr w:rsidR="002E6741" w:rsidDel="009429DF" w14:paraId="4A070766" w14:textId="00938BE3" w:rsidTr="00960A4C">
        <w:trPr>
          <w:trHeight w:val="187"/>
          <w:jc w:val="center"/>
          <w:del w:id="27048" w:author="Huawei" w:date="2022-08-31T18:31:00Z"/>
        </w:trPr>
        <w:tc>
          <w:tcPr>
            <w:tcW w:w="2221" w:type="dxa"/>
            <w:tcBorders>
              <w:top w:val="single" w:sz="4" w:space="0" w:color="auto"/>
              <w:left w:val="single" w:sz="4" w:space="0" w:color="auto"/>
              <w:bottom w:val="nil"/>
              <w:right w:val="single" w:sz="4" w:space="0" w:color="auto"/>
            </w:tcBorders>
            <w:hideMark/>
          </w:tcPr>
          <w:p w14:paraId="7651D34C" w14:textId="5D955539" w:rsidR="002E6741" w:rsidDel="009429DF" w:rsidRDefault="002E6741" w:rsidP="002E6741">
            <w:pPr>
              <w:keepNext/>
              <w:keepLines/>
              <w:spacing w:after="0"/>
              <w:jc w:val="center"/>
              <w:rPr>
                <w:del w:id="27049" w:author="Huawei" w:date="2022-08-31T18:31:00Z"/>
                <w:rFonts w:ascii="Arial" w:hAnsi="Arial"/>
                <w:sz w:val="18"/>
                <w:szCs w:val="18"/>
              </w:rPr>
            </w:pPr>
            <w:del w:id="27050" w:author="Huawei" w:date="2022-08-31T18:31:00Z">
              <w:r w:rsidDel="009429DF">
                <w:rPr>
                  <w:rFonts w:ascii="Arial" w:hAnsi="Arial"/>
                  <w:sz w:val="18"/>
                </w:rPr>
                <w:delText>DC_42_n3-n28</w:delText>
              </w:r>
            </w:del>
          </w:p>
        </w:tc>
        <w:tc>
          <w:tcPr>
            <w:tcW w:w="2952" w:type="dxa"/>
            <w:tcBorders>
              <w:top w:val="single" w:sz="4" w:space="0" w:color="auto"/>
              <w:left w:val="single" w:sz="4" w:space="0" w:color="auto"/>
              <w:bottom w:val="single" w:sz="4" w:space="0" w:color="auto"/>
              <w:right w:val="single" w:sz="4" w:space="0" w:color="auto"/>
            </w:tcBorders>
            <w:hideMark/>
          </w:tcPr>
          <w:p w14:paraId="3C23EFC3" w14:textId="47B3B002" w:rsidR="002E6741" w:rsidDel="009429DF" w:rsidRDefault="002E6741" w:rsidP="002E6741">
            <w:pPr>
              <w:keepNext/>
              <w:keepLines/>
              <w:spacing w:after="0"/>
              <w:jc w:val="center"/>
              <w:rPr>
                <w:del w:id="27051" w:author="Huawei" w:date="2022-08-31T18:31:00Z"/>
                <w:rFonts w:ascii="Arial" w:hAnsi="Arial"/>
                <w:sz w:val="18"/>
                <w:lang w:eastAsia="ja-JP"/>
              </w:rPr>
            </w:pPr>
            <w:del w:id="27052" w:author="Huawei" w:date="2022-08-31T18:31:00Z">
              <w:r w:rsidDel="009429DF">
                <w:rPr>
                  <w:rFonts w:ascii="Arial" w:hAnsi="Arial"/>
                  <w:sz w:val="18"/>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49B1EE12" w14:textId="28953EB6" w:rsidR="002E6741" w:rsidDel="009429DF" w:rsidRDefault="002E6741" w:rsidP="002E6741">
            <w:pPr>
              <w:keepNext/>
              <w:keepLines/>
              <w:spacing w:after="0"/>
              <w:jc w:val="center"/>
              <w:rPr>
                <w:del w:id="27053" w:author="Huawei" w:date="2022-08-31T18:31:00Z"/>
                <w:rFonts w:ascii="Arial" w:hAnsi="Arial"/>
                <w:sz w:val="18"/>
                <w:lang w:eastAsia="ja-JP"/>
              </w:rPr>
            </w:pPr>
            <w:del w:id="27054" w:author="Huawei" w:date="2022-08-31T18:31:00Z">
              <w:r w:rsidDel="009429DF">
                <w:rPr>
                  <w:rFonts w:ascii="Arial" w:hAnsi="Arial"/>
                  <w:sz w:val="18"/>
                </w:rPr>
                <w:delText>0.5</w:delText>
              </w:r>
            </w:del>
          </w:p>
        </w:tc>
      </w:tr>
      <w:tr w:rsidR="002E6741" w:rsidDel="009429DF" w14:paraId="32BAA49D" w14:textId="3C0E5035" w:rsidTr="00960A4C">
        <w:trPr>
          <w:trHeight w:val="187"/>
          <w:jc w:val="center"/>
          <w:del w:id="27055" w:author="Huawei" w:date="2022-08-31T18:31:00Z"/>
        </w:trPr>
        <w:tc>
          <w:tcPr>
            <w:tcW w:w="2221" w:type="dxa"/>
            <w:tcBorders>
              <w:top w:val="nil"/>
              <w:left w:val="single" w:sz="4" w:space="0" w:color="auto"/>
              <w:bottom w:val="nil"/>
              <w:right w:val="single" w:sz="4" w:space="0" w:color="auto"/>
            </w:tcBorders>
          </w:tcPr>
          <w:p w14:paraId="0AB3AC40" w14:textId="376A26AF" w:rsidR="002E6741" w:rsidDel="009429DF" w:rsidRDefault="002E6741" w:rsidP="002E6741">
            <w:pPr>
              <w:keepNext/>
              <w:keepLines/>
              <w:spacing w:after="0"/>
              <w:jc w:val="center"/>
              <w:rPr>
                <w:del w:id="27056" w:author="Huawei" w:date="2022-08-31T18:31:00Z"/>
                <w:rFonts w:ascii="Arial" w:hAnsi="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29E3BEB6" w14:textId="7BE8E649" w:rsidR="002E6741" w:rsidDel="009429DF" w:rsidRDefault="002E6741" w:rsidP="002E6741">
            <w:pPr>
              <w:keepNext/>
              <w:keepLines/>
              <w:spacing w:after="0"/>
              <w:jc w:val="center"/>
              <w:rPr>
                <w:del w:id="27057" w:author="Huawei" w:date="2022-08-31T18:31:00Z"/>
                <w:rFonts w:ascii="Arial" w:hAnsi="Arial"/>
                <w:sz w:val="18"/>
                <w:lang w:eastAsia="ja-JP"/>
              </w:rPr>
            </w:pPr>
            <w:del w:id="27058" w:author="Huawei" w:date="2022-08-31T18:31:00Z">
              <w:r w:rsidDel="009429DF">
                <w:rPr>
                  <w:rFonts w:ascii="Arial" w:hAnsi="Arial"/>
                  <w:sz w:val="18"/>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21180D15" w14:textId="5287BA99" w:rsidR="002E6741" w:rsidDel="009429DF" w:rsidRDefault="002E6741" w:rsidP="002E6741">
            <w:pPr>
              <w:keepNext/>
              <w:keepLines/>
              <w:spacing w:after="0"/>
              <w:jc w:val="center"/>
              <w:rPr>
                <w:del w:id="27059" w:author="Huawei" w:date="2022-08-31T18:31:00Z"/>
                <w:rFonts w:ascii="Arial" w:hAnsi="Arial"/>
                <w:sz w:val="18"/>
                <w:lang w:eastAsia="ja-JP"/>
              </w:rPr>
            </w:pPr>
            <w:del w:id="27060" w:author="Huawei" w:date="2022-08-31T18:31:00Z">
              <w:r w:rsidDel="009429DF">
                <w:rPr>
                  <w:rFonts w:ascii="Arial" w:hAnsi="Arial"/>
                  <w:sz w:val="18"/>
                </w:rPr>
                <w:delText>0.2</w:delText>
              </w:r>
            </w:del>
          </w:p>
        </w:tc>
      </w:tr>
      <w:tr w:rsidR="002E6741" w:rsidDel="009429DF" w14:paraId="597E3FE2" w14:textId="024B9AB0" w:rsidTr="00960A4C">
        <w:trPr>
          <w:trHeight w:val="187"/>
          <w:jc w:val="center"/>
          <w:del w:id="27061" w:author="Huawei" w:date="2022-08-31T18:31:00Z"/>
        </w:trPr>
        <w:tc>
          <w:tcPr>
            <w:tcW w:w="2221" w:type="dxa"/>
            <w:tcBorders>
              <w:top w:val="nil"/>
              <w:left w:val="single" w:sz="4" w:space="0" w:color="auto"/>
              <w:bottom w:val="single" w:sz="4" w:space="0" w:color="auto"/>
              <w:right w:val="single" w:sz="4" w:space="0" w:color="auto"/>
            </w:tcBorders>
          </w:tcPr>
          <w:p w14:paraId="3D49E78A" w14:textId="0C27C5D1" w:rsidR="002E6741" w:rsidDel="009429DF" w:rsidRDefault="002E6741" w:rsidP="002E6741">
            <w:pPr>
              <w:keepNext/>
              <w:keepLines/>
              <w:spacing w:after="0"/>
              <w:jc w:val="center"/>
              <w:rPr>
                <w:del w:id="27062" w:author="Huawei" w:date="2022-08-31T18:31:00Z"/>
                <w:rFonts w:ascii="Arial" w:hAnsi="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57445E11" w14:textId="66AAD1C4" w:rsidR="002E6741" w:rsidDel="009429DF" w:rsidRDefault="002E6741" w:rsidP="002E6741">
            <w:pPr>
              <w:keepNext/>
              <w:keepLines/>
              <w:spacing w:after="0"/>
              <w:jc w:val="center"/>
              <w:rPr>
                <w:del w:id="27063" w:author="Huawei" w:date="2022-08-31T18:31:00Z"/>
                <w:rFonts w:ascii="Arial" w:hAnsi="Arial"/>
                <w:sz w:val="18"/>
                <w:lang w:eastAsia="ja-JP"/>
              </w:rPr>
            </w:pPr>
            <w:del w:id="27064" w:author="Huawei" w:date="2022-08-31T18:31:00Z">
              <w:r w:rsidDel="009429DF">
                <w:rPr>
                  <w:rFonts w:ascii="Arial" w:hAnsi="Arial"/>
                  <w:sz w:val="18"/>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74D99035" w14:textId="6A98C85D" w:rsidR="002E6741" w:rsidDel="009429DF" w:rsidRDefault="002E6741" w:rsidP="002E6741">
            <w:pPr>
              <w:keepNext/>
              <w:keepLines/>
              <w:spacing w:after="0"/>
              <w:jc w:val="center"/>
              <w:rPr>
                <w:del w:id="27065" w:author="Huawei" w:date="2022-08-31T18:31:00Z"/>
                <w:rFonts w:ascii="Arial" w:hAnsi="Arial"/>
                <w:sz w:val="18"/>
                <w:lang w:eastAsia="ja-JP"/>
              </w:rPr>
            </w:pPr>
            <w:del w:id="27066" w:author="Huawei" w:date="2022-08-31T18:31:00Z">
              <w:r w:rsidDel="009429DF">
                <w:rPr>
                  <w:rFonts w:ascii="Arial" w:hAnsi="Arial"/>
                  <w:sz w:val="18"/>
                </w:rPr>
                <w:delText>0.5</w:delText>
              </w:r>
            </w:del>
          </w:p>
        </w:tc>
      </w:tr>
      <w:tr w:rsidR="002E6741" w:rsidDel="009429DF" w14:paraId="5944C7DF" w14:textId="62A14FAC" w:rsidTr="00960A4C">
        <w:trPr>
          <w:trHeight w:val="187"/>
          <w:jc w:val="center"/>
          <w:del w:id="27067" w:author="Huawei" w:date="2022-08-31T18:31:00Z"/>
        </w:trPr>
        <w:tc>
          <w:tcPr>
            <w:tcW w:w="2221" w:type="dxa"/>
            <w:tcBorders>
              <w:top w:val="single" w:sz="4" w:space="0" w:color="auto"/>
              <w:left w:val="single" w:sz="4" w:space="0" w:color="auto"/>
              <w:bottom w:val="nil"/>
              <w:right w:val="single" w:sz="4" w:space="0" w:color="auto"/>
            </w:tcBorders>
            <w:hideMark/>
          </w:tcPr>
          <w:p w14:paraId="5B659A0A" w14:textId="4B0E8F96" w:rsidR="002E6741" w:rsidDel="009429DF" w:rsidRDefault="002E6741" w:rsidP="002E6741">
            <w:pPr>
              <w:keepNext/>
              <w:keepLines/>
              <w:spacing w:after="0"/>
              <w:jc w:val="center"/>
              <w:rPr>
                <w:del w:id="27068" w:author="Huawei" w:date="2022-08-31T18:31:00Z"/>
                <w:rFonts w:ascii="Arial" w:hAnsi="Arial"/>
                <w:sz w:val="18"/>
                <w:szCs w:val="18"/>
              </w:rPr>
            </w:pPr>
            <w:del w:id="27069" w:author="Huawei" w:date="2022-08-31T18:31:00Z">
              <w:r w:rsidDel="009429DF">
                <w:rPr>
                  <w:rFonts w:ascii="Arial" w:hAnsi="Arial"/>
                  <w:sz w:val="18"/>
                </w:rPr>
                <w:delText>DC_42_n3-n77</w:delText>
              </w:r>
            </w:del>
          </w:p>
        </w:tc>
        <w:tc>
          <w:tcPr>
            <w:tcW w:w="2952" w:type="dxa"/>
            <w:tcBorders>
              <w:top w:val="single" w:sz="4" w:space="0" w:color="auto"/>
              <w:left w:val="single" w:sz="4" w:space="0" w:color="auto"/>
              <w:bottom w:val="single" w:sz="4" w:space="0" w:color="auto"/>
              <w:right w:val="single" w:sz="4" w:space="0" w:color="auto"/>
            </w:tcBorders>
            <w:hideMark/>
          </w:tcPr>
          <w:p w14:paraId="63D362C6" w14:textId="1262F0D5" w:rsidR="002E6741" w:rsidDel="009429DF" w:rsidRDefault="002E6741" w:rsidP="002E6741">
            <w:pPr>
              <w:keepNext/>
              <w:keepLines/>
              <w:spacing w:after="0"/>
              <w:jc w:val="center"/>
              <w:rPr>
                <w:del w:id="27070" w:author="Huawei" w:date="2022-08-31T18:31:00Z"/>
                <w:rFonts w:ascii="Arial" w:hAnsi="Arial"/>
                <w:sz w:val="18"/>
                <w:lang w:eastAsia="ja-JP"/>
              </w:rPr>
            </w:pPr>
            <w:del w:id="27071" w:author="Huawei" w:date="2022-08-31T18:31:00Z">
              <w:r w:rsidDel="009429DF">
                <w:rPr>
                  <w:rFonts w:ascii="Arial" w:hAnsi="Arial"/>
                  <w:sz w:val="18"/>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3F812A69" w14:textId="2692A3C4" w:rsidR="002E6741" w:rsidDel="009429DF" w:rsidRDefault="002E6741" w:rsidP="002E6741">
            <w:pPr>
              <w:keepNext/>
              <w:keepLines/>
              <w:spacing w:after="0"/>
              <w:jc w:val="center"/>
              <w:rPr>
                <w:del w:id="27072" w:author="Huawei" w:date="2022-08-31T18:31:00Z"/>
                <w:rFonts w:ascii="Arial" w:hAnsi="Arial"/>
                <w:sz w:val="18"/>
                <w:lang w:eastAsia="ja-JP"/>
              </w:rPr>
            </w:pPr>
            <w:del w:id="27073" w:author="Huawei" w:date="2022-08-31T18:31:00Z">
              <w:r w:rsidDel="009429DF">
                <w:rPr>
                  <w:rFonts w:ascii="Arial" w:hAnsi="Arial"/>
                  <w:sz w:val="18"/>
                </w:rPr>
                <w:delText>0.5</w:delText>
              </w:r>
            </w:del>
          </w:p>
        </w:tc>
      </w:tr>
      <w:tr w:rsidR="002E6741" w:rsidDel="009429DF" w14:paraId="40DA2719" w14:textId="3F52A6BF" w:rsidTr="00960A4C">
        <w:trPr>
          <w:trHeight w:val="187"/>
          <w:jc w:val="center"/>
          <w:del w:id="27074" w:author="Huawei" w:date="2022-08-31T18:31:00Z"/>
        </w:trPr>
        <w:tc>
          <w:tcPr>
            <w:tcW w:w="2221" w:type="dxa"/>
            <w:tcBorders>
              <w:top w:val="nil"/>
              <w:left w:val="single" w:sz="4" w:space="0" w:color="auto"/>
              <w:bottom w:val="nil"/>
              <w:right w:val="single" w:sz="4" w:space="0" w:color="auto"/>
            </w:tcBorders>
          </w:tcPr>
          <w:p w14:paraId="3EB4AC06" w14:textId="617A5F89" w:rsidR="002E6741" w:rsidDel="009429DF" w:rsidRDefault="002E6741" w:rsidP="002E6741">
            <w:pPr>
              <w:keepNext/>
              <w:keepLines/>
              <w:spacing w:after="0"/>
              <w:jc w:val="center"/>
              <w:rPr>
                <w:del w:id="27075" w:author="Huawei" w:date="2022-08-31T18:31:00Z"/>
                <w:rFonts w:ascii="Arial" w:hAnsi="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34383F3E" w14:textId="2F26AC39" w:rsidR="002E6741" w:rsidDel="009429DF" w:rsidRDefault="002E6741" w:rsidP="002E6741">
            <w:pPr>
              <w:keepNext/>
              <w:keepLines/>
              <w:spacing w:after="0"/>
              <w:jc w:val="center"/>
              <w:rPr>
                <w:del w:id="27076" w:author="Huawei" w:date="2022-08-31T18:31:00Z"/>
                <w:rFonts w:ascii="Arial" w:hAnsi="Arial"/>
                <w:sz w:val="18"/>
                <w:lang w:eastAsia="ja-JP"/>
              </w:rPr>
            </w:pPr>
            <w:del w:id="27077" w:author="Huawei" w:date="2022-08-31T18:31:00Z">
              <w:r w:rsidDel="009429DF">
                <w:rPr>
                  <w:rFonts w:ascii="Arial" w:hAnsi="Arial"/>
                  <w:sz w:val="18"/>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6CDEF7ED" w14:textId="0101DB9C" w:rsidR="002E6741" w:rsidDel="009429DF" w:rsidRDefault="002E6741" w:rsidP="002E6741">
            <w:pPr>
              <w:keepNext/>
              <w:keepLines/>
              <w:spacing w:after="0"/>
              <w:jc w:val="center"/>
              <w:rPr>
                <w:del w:id="27078" w:author="Huawei" w:date="2022-08-31T18:31:00Z"/>
                <w:rFonts w:ascii="Arial" w:hAnsi="Arial"/>
                <w:sz w:val="18"/>
                <w:lang w:eastAsia="ja-JP"/>
              </w:rPr>
            </w:pPr>
            <w:del w:id="27079" w:author="Huawei" w:date="2022-08-31T18:31:00Z">
              <w:r w:rsidDel="009429DF">
                <w:rPr>
                  <w:rFonts w:ascii="Arial" w:hAnsi="Arial"/>
                  <w:sz w:val="18"/>
                </w:rPr>
                <w:delText>0.2</w:delText>
              </w:r>
            </w:del>
          </w:p>
        </w:tc>
      </w:tr>
      <w:tr w:rsidR="002E6741" w:rsidDel="009429DF" w14:paraId="4D2A3B73" w14:textId="1436ACD5" w:rsidTr="00960A4C">
        <w:trPr>
          <w:trHeight w:val="187"/>
          <w:jc w:val="center"/>
          <w:del w:id="27080" w:author="Huawei" w:date="2022-08-31T18:31:00Z"/>
        </w:trPr>
        <w:tc>
          <w:tcPr>
            <w:tcW w:w="2221" w:type="dxa"/>
            <w:tcBorders>
              <w:top w:val="nil"/>
              <w:left w:val="single" w:sz="4" w:space="0" w:color="auto"/>
              <w:bottom w:val="single" w:sz="4" w:space="0" w:color="auto"/>
              <w:right w:val="single" w:sz="4" w:space="0" w:color="auto"/>
            </w:tcBorders>
          </w:tcPr>
          <w:p w14:paraId="0C1AC86C" w14:textId="60D3B445" w:rsidR="002E6741" w:rsidDel="009429DF" w:rsidRDefault="002E6741" w:rsidP="002E6741">
            <w:pPr>
              <w:keepNext/>
              <w:keepLines/>
              <w:spacing w:after="0"/>
              <w:jc w:val="center"/>
              <w:rPr>
                <w:del w:id="27081" w:author="Huawei" w:date="2022-08-31T18:31:00Z"/>
                <w:rFonts w:ascii="Arial" w:hAnsi="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7A877EA5" w14:textId="0298F14B" w:rsidR="002E6741" w:rsidDel="009429DF" w:rsidRDefault="002E6741" w:rsidP="002E6741">
            <w:pPr>
              <w:keepNext/>
              <w:keepLines/>
              <w:spacing w:after="0"/>
              <w:jc w:val="center"/>
              <w:rPr>
                <w:del w:id="27082" w:author="Huawei" w:date="2022-08-31T18:31:00Z"/>
                <w:rFonts w:ascii="Arial" w:hAnsi="Arial"/>
                <w:sz w:val="18"/>
                <w:lang w:eastAsia="ja-JP"/>
              </w:rPr>
            </w:pPr>
            <w:del w:id="27083" w:author="Huawei" w:date="2022-08-31T18:31:00Z">
              <w:r w:rsidDel="009429DF">
                <w:rPr>
                  <w:rFonts w:ascii="Arial" w:hAnsi="Arial"/>
                  <w:sz w:val="18"/>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3B126E9C" w14:textId="424961B8" w:rsidR="002E6741" w:rsidDel="009429DF" w:rsidRDefault="002E6741" w:rsidP="002E6741">
            <w:pPr>
              <w:keepNext/>
              <w:keepLines/>
              <w:spacing w:after="0"/>
              <w:jc w:val="center"/>
              <w:rPr>
                <w:del w:id="27084" w:author="Huawei" w:date="2022-08-31T18:31:00Z"/>
                <w:rFonts w:ascii="Arial" w:hAnsi="Arial"/>
                <w:sz w:val="18"/>
                <w:lang w:eastAsia="ja-JP"/>
              </w:rPr>
            </w:pPr>
            <w:del w:id="27085" w:author="Huawei" w:date="2022-08-31T18:31:00Z">
              <w:r w:rsidDel="009429DF">
                <w:rPr>
                  <w:rFonts w:ascii="Arial" w:hAnsi="Arial"/>
                  <w:sz w:val="18"/>
                </w:rPr>
                <w:delText>0.5</w:delText>
              </w:r>
            </w:del>
          </w:p>
        </w:tc>
      </w:tr>
      <w:tr w:rsidR="002E6741" w:rsidDel="009429DF" w14:paraId="7AE57284" w14:textId="0FDB7889" w:rsidTr="00960A4C">
        <w:trPr>
          <w:trHeight w:val="187"/>
          <w:jc w:val="center"/>
          <w:del w:id="27086" w:author="Huawei" w:date="2022-08-31T18:31:00Z"/>
        </w:trPr>
        <w:tc>
          <w:tcPr>
            <w:tcW w:w="2221" w:type="dxa"/>
            <w:tcBorders>
              <w:top w:val="single" w:sz="4" w:space="0" w:color="auto"/>
              <w:left w:val="single" w:sz="4" w:space="0" w:color="auto"/>
              <w:bottom w:val="nil"/>
              <w:right w:val="single" w:sz="4" w:space="0" w:color="auto"/>
            </w:tcBorders>
            <w:hideMark/>
          </w:tcPr>
          <w:p w14:paraId="68379061" w14:textId="2C2459B0" w:rsidR="002E6741" w:rsidDel="009429DF" w:rsidRDefault="002E6741" w:rsidP="002E6741">
            <w:pPr>
              <w:keepNext/>
              <w:keepLines/>
              <w:spacing w:after="0"/>
              <w:jc w:val="center"/>
              <w:rPr>
                <w:del w:id="27087" w:author="Huawei" w:date="2022-08-31T18:31:00Z"/>
                <w:rFonts w:ascii="Arial" w:hAnsi="Arial"/>
                <w:sz w:val="18"/>
              </w:rPr>
            </w:pPr>
            <w:del w:id="27088" w:author="Huawei" w:date="2022-08-31T18:31:00Z">
              <w:r w:rsidDel="009429DF">
                <w:rPr>
                  <w:rFonts w:ascii="Arial" w:hAnsi="Arial"/>
                  <w:sz w:val="18"/>
                </w:rPr>
                <w:delText>DC_42_n28-n77</w:delText>
              </w:r>
            </w:del>
          </w:p>
        </w:tc>
        <w:tc>
          <w:tcPr>
            <w:tcW w:w="2952" w:type="dxa"/>
            <w:tcBorders>
              <w:top w:val="single" w:sz="4" w:space="0" w:color="auto"/>
              <w:left w:val="single" w:sz="4" w:space="0" w:color="auto"/>
              <w:bottom w:val="single" w:sz="4" w:space="0" w:color="auto"/>
              <w:right w:val="single" w:sz="4" w:space="0" w:color="auto"/>
            </w:tcBorders>
            <w:hideMark/>
          </w:tcPr>
          <w:p w14:paraId="36AABEC4" w14:textId="2AFD9511" w:rsidR="002E6741" w:rsidDel="009429DF" w:rsidRDefault="002E6741" w:rsidP="002E6741">
            <w:pPr>
              <w:keepNext/>
              <w:keepLines/>
              <w:spacing w:after="0"/>
              <w:jc w:val="center"/>
              <w:rPr>
                <w:del w:id="27089" w:author="Huawei" w:date="2022-08-31T18:31:00Z"/>
                <w:rFonts w:ascii="Arial" w:hAnsi="Arial"/>
                <w:sz w:val="18"/>
                <w:lang w:eastAsia="ja-JP"/>
              </w:rPr>
            </w:pPr>
            <w:del w:id="27090" w:author="Huawei" w:date="2022-08-31T18:31:00Z">
              <w:r w:rsidDel="009429DF">
                <w:rPr>
                  <w:rFonts w:ascii="Arial" w:hAnsi="Arial"/>
                  <w:sz w:val="18"/>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4F6543C3" w14:textId="5C5A50D2" w:rsidR="002E6741" w:rsidDel="009429DF" w:rsidRDefault="002E6741" w:rsidP="002E6741">
            <w:pPr>
              <w:keepNext/>
              <w:keepLines/>
              <w:spacing w:after="0"/>
              <w:jc w:val="center"/>
              <w:rPr>
                <w:del w:id="27091" w:author="Huawei" w:date="2022-08-31T18:31:00Z"/>
                <w:rFonts w:ascii="Arial" w:hAnsi="Arial"/>
                <w:sz w:val="18"/>
                <w:lang w:eastAsia="ja-JP"/>
              </w:rPr>
            </w:pPr>
            <w:del w:id="27092" w:author="Huawei" w:date="2022-08-31T18:31:00Z">
              <w:r w:rsidDel="009429DF">
                <w:rPr>
                  <w:rFonts w:ascii="Arial" w:hAnsi="Arial"/>
                  <w:sz w:val="18"/>
                </w:rPr>
                <w:delText>0.2</w:delText>
              </w:r>
            </w:del>
          </w:p>
        </w:tc>
      </w:tr>
      <w:tr w:rsidR="002E6741" w:rsidDel="009429DF" w14:paraId="2E07DD4C" w14:textId="005BDBA8" w:rsidTr="00960A4C">
        <w:trPr>
          <w:trHeight w:val="187"/>
          <w:jc w:val="center"/>
          <w:del w:id="27093" w:author="Huawei" w:date="2022-08-31T18:31:00Z"/>
        </w:trPr>
        <w:tc>
          <w:tcPr>
            <w:tcW w:w="2221" w:type="dxa"/>
            <w:tcBorders>
              <w:top w:val="nil"/>
              <w:left w:val="single" w:sz="4" w:space="0" w:color="auto"/>
              <w:bottom w:val="nil"/>
              <w:right w:val="single" w:sz="4" w:space="0" w:color="auto"/>
            </w:tcBorders>
          </w:tcPr>
          <w:p w14:paraId="4F673A9F" w14:textId="71ABD6FD" w:rsidR="002E6741" w:rsidDel="009429DF" w:rsidRDefault="002E6741" w:rsidP="002E6741">
            <w:pPr>
              <w:keepNext/>
              <w:keepLines/>
              <w:spacing w:after="0"/>
              <w:jc w:val="center"/>
              <w:rPr>
                <w:del w:id="27094"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640CB97" w14:textId="51749ADF" w:rsidR="002E6741" w:rsidDel="009429DF" w:rsidRDefault="002E6741" w:rsidP="002E6741">
            <w:pPr>
              <w:keepNext/>
              <w:keepLines/>
              <w:spacing w:after="0"/>
              <w:jc w:val="center"/>
              <w:rPr>
                <w:del w:id="27095" w:author="Huawei" w:date="2022-08-31T18:31:00Z"/>
                <w:rFonts w:ascii="Arial" w:hAnsi="Arial"/>
                <w:sz w:val="18"/>
                <w:lang w:eastAsia="ja-JP"/>
              </w:rPr>
            </w:pPr>
            <w:del w:id="27096" w:author="Huawei" w:date="2022-08-31T18:31:00Z">
              <w:r w:rsidDel="009429DF">
                <w:rPr>
                  <w:rFonts w:ascii="Arial" w:hAnsi="Arial"/>
                  <w:sz w:val="18"/>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3ECF33ED" w14:textId="4A642E95" w:rsidR="002E6741" w:rsidDel="009429DF" w:rsidRDefault="002E6741" w:rsidP="002E6741">
            <w:pPr>
              <w:keepNext/>
              <w:keepLines/>
              <w:spacing w:after="0"/>
              <w:jc w:val="center"/>
              <w:rPr>
                <w:del w:id="27097" w:author="Huawei" w:date="2022-08-31T18:31:00Z"/>
                <w:rFonts w:ascii="Arial" w:hAnsi="Arial"/>
                <w:sz w:val="18"/>
                <w:lang w:eastAsia="ja-JP"/>
              </w:rPr>
            </w:pPr>
            <w:del w:id="27098" w:author="Huawei" w:date="2022-08-31T18:31:00Z">
              <w:r w:rsidDel="009429DF">
                <w:rPr>
                  <w:rFonts w:ascii="Arial" w:hAnsi="Arial"/>
                  <w:sz w:val="18"/>
                </w:rPr>
                <w:delText>0.5</w:delText>
              </w:r>
            </w:del>
          </w:p>
        </w:tc>
      </w:tr>
      <w:tr w:rsidR="002E6741" w:rsidDel="009429DF" w14:paraId="53CFD6DE" w14:textId="4E389DF0" w:rsidTr="00960A4C">
        <w:trPr>
          <w:trHeight w:val="187"/>
          <w:jc w:val="center"/>
          <w:del w:id="27099" w:author="Huawei" w:date="2022-08-31T18:31:00Z"/>
        </w:trPr>
        <w:tc>
          <w:tcPr>
            <w:tcW w:w="2221" w:type="dxa"/>
            <w:tcBorders>
              <w:top w:val="nil"/>
              <w:left w:val="single" w:sz="4" w:space="0" w:color="auto"/>
              <w:bottom w:val="single" w:sz="4" w:space="0" w:color="auto"/>
              <w:right w:val="single" w:sz="4" w:space="0" w:color="auto"/>
            </w:tcBorders>
          </w:tcPr>
          <w:p w14:paraId="7EC16A0C" w14:textId="5F066C95" w:rsidR="002E6741" w:rsidDel="009429DF" w:rsidRDefault="002E6741" w:rsidP="002E6741">
            <w:pPr>
              <w:keepNext/>
              <w:keepLines/>
              <w:spacing w:after="0"/>
              <w:jc w:val="center"/>
              <w:rPr>
                <w:del w:id="27100"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D0E4C76" w14:textId="21790099" w:rsidR="002E6741" w:rsidDel="009429DF" w:rsidRDefault="002E6741" w:rsidP="002E6741">
            <w:pPr>
              <w:keepNext/>
              <w:keepLines/>
              <w:spacing w:after="0"/>
              <w:jc w:val="center"/>
              <w:rPr>
                <w:del w:id="27101" w:author="Huawei" w:date="2022-08-31T18:31:00Z"/>
                <w:rFonts w:ascii="Arial" w:hAnsi="Arial"/>
                <w:sz w:val="18"/>
                <w:lang w:eastAsia="ja-JP"/>
              </w:rPr>
            </w:pPr>
            <w:del w:id="27102" w:author="Huawei" w:date="2022-08-31T18:31:00Z">
              <w:r w:rsidDel="009429DF">
                <w:rPr>
                  <w:rFonts w:ascii="Arial" w:hAnsi="Arial"/>
                  <w:sz w:val="18"/>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08983FAF" w14:textId="5F014172" w:rsidR="002E6741" w:rsidDel="009429DF" w:rsidRDefault="002E6741" w:rsidP="002E6741">
            <w:pPr>
              <w:keepNext/>
              <w:keepLines/>
              <w:spacing w:after="0"/>
              <w:jc w:val="center"/>
              <w:rPr>
                <w:del w:id="27103" w:author="Huawei" w:date="2022-08-31T18:31:00Z"/>
                <w:rFonts w:ascii="Arial" w:hAnsi="Arial"/>
                <w:sz w:val="18"/>
                <w:lang w:eastAsia="ja-JP"/>
              </w:rPr>
            </w:pPr>
            <w:del w:id="27104" w:author="Huawei" w:date="2022-08-31T18:31:00Z">
              <w:r w:rsidDel="009429DF">
                <w:rPr>
                  <w:rFonts w:ascii="Arial" w:hAnsi="Arial"/>
                  <w:sz w:val="18"/>
                </w:rPr>
                <w:delText>0.5</w:delText>
              </w:r>
            </w:del>
          </w:p>
        </w:tc>
      </w:tr>
      <w:tr w:rsidR="002E6741" w:rsidDel="009429DF" w14:paraId="44FEF2E4" w14:textId="7A6FFEF5" w:rsidTr="00960A4C">
        <w:trPr>
          <w:trHeight w:val="187"/>
          <w:jc w:val="center"/>
          <w:del w:id="27105" w:author="Huawei" w:date="2022-08-31T18:31:00Z"/>
        </w:trPr>
        <w:tc>
          <w:tcPr>
            <w:tcW w:w="2221" w:type="dxa"/>
            <w:tcBorders>
              <w:top w:val="nil"/>
              <w:left w:val="single" w:sz="4" w:space="0" w:color="auto"/>
              <w:bottom w:val="single" w:sz="4" w:space="0" w:color="auto"/>
              <w:right w:val="single" w:sz="4" w:space="0" w:color="auto"/>
            </w:tcBorders>
            <w:hideMark/>
          </w:tcPr>
          <w:p w14:paraId="6772E8A0" w14:textId="122F471C" w:rsidR="002E6741" w:rsidDel="009429DF" w:rsidRDefault="002E6741" w:rsidP="002E6741">
            <w:pPr>
              <w:keepNext/>
              <w:keepLines/>
              <w:spacing w:after="0"/>
              <w:jc w:val="center"/>
              <w:rPr>
                <w:del w:id="27106" w:author="Huawei" w:date="2022-08-31T18:31:00Z"/>
                <w:rFonts w:ascii="Arial" w:hAnsi="Arial"/>
                <w:sz w:val="18"/>
                <w:lang w:eastAsia="ko-KR"/>
              </w:rPr>
            </w:pPr>
            <w:del w:id="27107" w:author="Huawei" w:date="2022-08-31T18:31:00Z">
              <w:r w:rsidDel="009429DF">
                <w:rPr>
                  <w:rFonts w:ascii="Arial" w:hAnsi="Arial"/>
                  <w:sz w:val="18"/>
                </w:rPr>
                <w:delText>DC_46-48_n5</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E532422" w14:textId="19D661B8" w:rsidR="002E6741" w:rsidDel="009429DF" w:rsidRDefault="002E6741" w:rsidP="002E6741">
            <w:pPr>
              <w:keepNext/>
              <w:keepLines/>
              <w:spacing w:after="0"/>
              <w:jc w:val="center"/>
              <w:rPr>
                <w:del w:id="27108" w:author="Huawei" w:date="2022-08-31T18:31:00Z"/>
                <w:rFonts w:ascii="Arial" w:hAnsi="Arial"/>
                <w:sz w:val="18"/>
                <w:lang w:eastAsia="ko-KR"/>
              </w:rPr>
            </w:pPr>
            <w:del w:id="27109" w:author="Huawei" w:date="2022-08-31T18:31:00Z">
              <w:r w:rsidDel="009429DF">
                <w:rPr>
                  <w:rFonts w:ascii="Arial" w:hAnsi="Arial"/>
                  <w:sz w:val="18"/>
                </w:rPr>
                <w:delText>48</w:delText>
              </w:r>
            </w:del>
          </w:p>
        </w:tc>
        <w:tc>
          <w:tcPr>
            <w:tcW w:w="2952" w:type="dxa"/>
            <w:tcBorders>
              <w:top w:val="single" w:sz="4" w:space="0" w:color="auto"/>
              <w:left w:val="single" w:sz="4" w:space="0" w:color="auto"/>
              <w:bottom w:val="single" w:sz="4" w:space="0" w:color="auto"/>
              <w:right w:val="single" w:sz="4" w:space="0" w:color="auto"/>
            </w:tcBorders>
            <w:hideMark/>
          </w:tcPr>
          <w:p w14:paraId="169DF64F" w14:textId="657FFF3F" w:rsidR="002E6741" w:rsidDel="009429DF" w:rsidRDefault="002E6741" w:rsidP="002E6741">
            <w:pPr>
              <w:keepNext/>
              <w:keepLines/>
              <w:spacing w:after="0"/>
              <w:jc w:val="center"/>
              <w:rPr>
                <w:del w:id="27110" w:author="Huawei" w:date="2022-08-31T18:31:00Z"/>
                <w:rFonts w:ascii="Arial" w:hAnsi="Arial"/>
                <w:sz w:val="18"/>
                <w:lang w:eastAsia="ja-JP"/>
              </w:rPr>
            </w:pPr>
            <w:del w:id="27111" w:author="Huawei" w:date="2022-08-31T18:31:00Z">
              <w:r w:rsidDel="009429DF">
                <w:rPr>
                  <w:rFonts w:ascii="Arial" w:hAnsi="Arial" w:cs="Arial"/>
                  <w:sz w:val="18"/>
                  <w:szCs w:val="18"/>
                  <w:lang w:eastAsia="ja-JP"/>
                </w:rPr>
                <w:delText>0.5</w:delText>
              </w:r>
            </w:del>
          </w:p>
        </w:tc>
      </w:tr>
      <w:tr w:rsidR="002E6741" w:rsidDel="009429DF" w14:paraId="0BD24435" w14:textId="06906FFB" w:rsidTr="00960A4C">
        <w:trPr>
          <w:trHeight w:val="187"/>
          <w:jc w:val="center"/>
          <w:del w:id="27112" w:author="Huawei" w:date="2022-08-31T18:31:00Z"/>
        </w:trPr>
        <w:tc>
          <w:tcPr>
            <w:tcW w:w="2221" w:type="dxa"/>
            <w:tcBorders>
              <w:top w:val="single" w:sz="4" w:space="0" w:color="auto"/>
              <w:left w:val="single" w:sz="4" w:space="0" w:color="auto"/>
              <w:bottom w:val="nil"/>
              <w:right w:val="single" w:sz="4" w:space="0" w:color="auto"/>
            </w:tcBorders>
            <w:hideMark/>
          </w:tcPr>
          <w:p w14:paraId="03B8E588" w14:textId="2D41A8C4" w:rsidR="002E6741" w:rsidDel="009429DF" w:rsidRDefault="002E6741" w:rsidP="002E6741">
            <w:pPr>
              <w:keepNext/>
              <w:keepLines/>
              <w:spacing w:after="0"/>
              <w:jc w:val="center"/>
              <w:rPr>
                <w:del w:id="27113" w:author="Huawei" w:date="2022-08-31T18:31:00Z"/>
                <w:rFonts w:ascii="Arial" w:hAnsi="Arial"/>
                <w:sz w:val="18"/>
                <w:lang w:eastAsia="ko-KR"/>
              </w:rPr>
            </w:pPr>
            <w:del w:id="27114" w:author="Huawei" w:date="2022-08-31T18:31:00Z">
              <w:r w:rsidDel="009429DF">
                <w:rPr>
                  <w:rFonts w:ascii="Arial" w:hAnsi="Arial"/>
                  <w:sz w:val="18"/>
                </w:rPr>
                <w:delText>DC_46-48_n66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74A3792" w14:textId="171CB86C" w:rsidR="002E6741" w:rsidDel="009429DF" w:rsidRDefault="002E6741" w:rsidP="002E6741">
            <w:pPr>
              <w:keepNext/>
              <w:keepLines/>
              <w:spacing w:after="0"/>
              <w:jc w:val="center"/>
              <w:rPr>
                <w:del w:id="27115" w:author="Huawei" w:date="2022-08-31T18:31:00Z"/>
                <w:rFonts w:ascii="Arial" w:hAnsi="Arial"/>
                <w:sz w:val="18"/>
                <w:lang w:eastAsia="ko-KR"/>
              </w:rPr>
            </w:pPr>
            <w:del w:id="27116" w:author="Huawei" w:date="2022-08-31T18:31:00Z">
              <w:r w:rsidDel="009429DF">
                <w:rPr>
                  <w:rFonts w:ascii="Arial" w:hAnsi="Arial"/>
                  <w:sz w:val="18"/>
                </w:rPr>
                <w:delText>48</w:delText>
              </w:r>
            </w:del>
          </w:p>
        </w:tc>
        <w:tc>
          <w:tcPr>
            <w:tcW w:w="2952" w:type="dxa"/>
            <w:tcBorders>
              <w:top w:val="single" w:sz="4" w:space="0" w:color="auto"/>
              <w:left w:val="single" w:sz="4" w:space="0" w:color="auto"/>
              <w:bottom w:val="single" w:sz="4" w:space="0" w:color="auto"/>
              <w:right w:val="single" w:sz="4" w:space="0" w:color="auto"/>
            </w:tcBorders>
            <w:hideMark/>
          </w:tcPr>
          <w:p w14:paraId="2542B97A" w14:textId="602F02EF" w:rsidR="002E6741" w:rsidDel="009429DF" w:rsidRDefault="002E6741" w:rsidP="002E6741">
            <w:pPr>
              <w:keepNext/>
              <w:keepLines/>
              <w:spacing w:after="0"/>
              <w:jc w:val="center"/>
              <w:rPr>
                <w:del w:id="27117" w:author="Huawei" w:date="2022-08-31T18:31:00Z"/>
                <w:rFonts w:ascii="Arial" w:hAnsi="Arial"/>
                <w:sz w:val="18"/>
                <w:lang w:eastAsia="ja-JP"/>
              </w:rPr>
            </w:pPr>
            <w:del w:id="27118" w:author="Huawei" w:date="2022-08-31T18:31:00Z">
              <w:r w:rsidDel="009429DF">
                <w:rPr>
                  <w:rFonts w:ascii="Arial" w:hAnsi="Arial" w:cs="Arial"/>
                  <w:sz w:val="18"/>
                  <w:szCs w:val="18"/>
                  <w:lang w:eastAsia="ja-JP"/>
                </w:rPr>
                <w:delText>0.5</w:delText>
              </w:r>
            </w:del>
          </w:p>
        </w:tc>
      </w:tr>
      <w:tr w:rsidR="002E6741" w:rsidDel="009429DF" w14:paraId="2CCA1DD1" w14:textId="7F46542B" w:rsidTr="00960A4C">
        <w:trPr>
          <w:trHeight w:val="187"/>
          <w:jc w:val="center"/>
          <w:del w:id="27119" w:author="Huawei" w:date="2022-08-31T18:31:00Z"/>
        </w:trPr>
        <w:tc>
          <w:tcPr>
            <w:tcW w:w="2221" w:type="dxa"/>
            <w:tcBorders>
              <w:top w:val="nil"/>
              <w:left w:val="single" w:sz="4" w:space="0" w:color="auto"/>
              <w:bottom w:val="single" w:sz="4" w:space="0" w:color="auto"/>
              <w:right w:val="single" w:sz="4" w:space="0" w:color="auto"/>
            </w:tcBorders>
          </w:tcPr>
          <w:p w14:paraId="1C8F524A" w14:textId="6E24ABE6" w:rsidR="002E6741" w:rsidDel="009429DF" w:rsidRDefault="002E6741" w:rsidP="002E6741">
            <w:pPr>
              <w:keepNext/>
              <w:keepLines/>
              <w:spacing w:after="0"/>
              <w:jc w:val="center"/>
              <w:rPr>
                <w:del w:id="27120" w:author="Huawei" w:date="2022-08-31T18:31:00Z"/>
                <w:rFonts w:ascii="Arial"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1549ABA" w14:textId="27C5518A" w:rsidR="002E6741" w:rsidDel="009429DF" w:rsidRDefault="002E6741" w:rsidP="002E6741">
            <w:pPr>
              <w:keepNext/>
              <w:keepLines/>
              <w:spacing w:after="0"/>
              <w:jc w:val="center"/>
              <w:rPr>
                <w:del w:id="27121" w:author="Huawei" w:date="2022-08-31T18:31:00Z"/>
                <w:rFonts w:ascii="Arial" w:hAnsi="Arial"/>
                <w:sz w:val="18"/>
                <w:lang w:eastAsia="ko-KR"/>
              </w:rPr>
            </w:pPr>
            <w:del w:id="27122" w:author="Huawei" w:date="2022-08-31T18:31:00Z">
              <w:r w:rsidDel="009429DF">
                <w:rPr>
                  <w:rFonts w:ascii="Arial" w:hAnsi="Arial"/>
                  <w:sz w:val="18"/>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65C0B419" w14:textId="44D37543" w:rsidR="002E6741" w:rsidDel="009429DF" w:rsidRDefault="002E6741" w:rsidP="002E6741">
            <w:pPr>
              <w:keepNext/>
              <w:keepLines/>
              <w:spacing w:after="0"/>
              <w:jc w:val="center"/>
              <w:rPr>
                <w:del w:id="27123" w:author="Huawei" w:date="2022-08-31T18:31:00Z"/>
                <w:rFonts w:ascii="Arial" w:hAnsi="Arial"/>
                <w:sz w:val="18"/>
                <w:lang w:eastAsia="ja-JP"/>
              </w:rPr>
            </w:pPr>
            <w:del w:id="27124" w:author="Huawei" w:date="2022-08-31T18:31:00Z">
              <w:r w:rsidDel="009429DF">
                <w:rPr>
                  <w:rFonts w:ascii="Arial" w:hAnsi="Arial" w:cs="Arial"/>
                  <w:sz w:val="18"/>
                  <w:szCs w:val="18"/>
                  <w:lang w:eastAsia="ja-JP"/>
                </w:rPr>
                <w:delText>0.3</w:delText>
              </w:r>
            </w:del>
          </w:p>
        </w:tc>
      </w:tr>
      <w:tr w:rsidR="002E6741" w:rsidDel="009429DF" w14:paraId="0750125D" w14:textId="20B8E34E" w:rsidTr="00960A4C">
        <w:trPr>
          <w:trHeight w:val="187"/>
          <w:jc w:val="center"/>
          <w:del w:id="27125" w:author="Huawei" w:date="2022-08-31T18:31:00Z"/>
        </w:trPr>
        <w:tc>
          <w:tcPr>
            <w:tcW w:w="2221" w:type="dxa"/>
            <w:tcBorders>
              <w:top w:val="single" w:sz="4" w:space="0" w:color="auto"/>
              <w:left w:val="single" w:sz="4" w:space="0" w:color="auto"/>
              <w:bottom w:val="nil"/>
              <w:right w:val="single" w:sz="4" w:space="0" w:color="auto"/>
            </w:tcBorders>
            <w:hideMark/>
          </w:tcPr>
          <w:p w14:paraId="60E6A2A1" w14:textId="57AF0EE2" w:rsidR="002E6741" w:rsidDel="009429DF" w:rsidRDefault="002E6741" w:rsidP="002E6741">
            <w:pPr>
              <w:keepNext/>
              <w:keepLines/>
              <w:spacing w:after="0"/>
              <w:jc w:val="center"/>
              <w:rPr>
                <w:del w:id="27126" w:author="Huawei" w:date="2022-08-31T18:31:00Z"/>
                <w:rFonts w:ascii="Arial" w:hAnsi="Arial"/>
                <w:sz w:val="18"/>
              </w:rPr>
            </w:pPr>
            <w:del w:id="27127" w:author="Huawei" w:date="2022-08-31T18:31:00Z">
              <w:r w:rsidDel="009429DF">
                <w:rPr>
                  <w:rFonts w:ascii="Arial" w:hAnsi="Arial"/>
                  <w:sz w:val="18"/>
                  <w:lang w:eastAsia="ko-KR"/>
                </w:rPr>
                <w:delText>DC_48_n25-n48</w:delText>
              </w:r>
            </w:del>
          </w:p>
        </w:tc>
        <w:tc>
          <w:tcPr>
            <w:tcW w:w="2952" w:type="dxa"/>
            <w:tcBorders>
              <w:top w:val="single" w:sz="4" w:space="0" w:color="auto"/>
              <w:left w:val="single" w:sz="4" w:space="0" w:color="auto"/>
              <w:bottom w:val="single" w:sz="4" w:space="0" w:color="auto"/>
              <w:right w:val="single" w:sz="4" w:space="0" w:color="auto"/>
            </w:tcBorders>
            <w:hideMark/>
          </w:tcPr>
          <w:p w14:paraId="0AF9F42D" w14:textId="75E9DC61" w:rsidR="002E6741" w:rsidDel="009429DF" w:rsidRDefault="002E6741" w:rsidP="002E6741">
            <w:pPr>
              <w:keepNext/>
              <w:keepLines/>
              <w:spacing w:after="0"/>
              <w:jc w:val="center"/>
              <w:rPr>
                <w:del w:id="27128" w:author="Huawei" w:date="2022-08-31T18:31:00Z"/>
                <w:rFonts w:ascii="Arial" w:hAnsi="Arial"/>
                <w:sz w:val="18"/>
              </w:rPr>
            </w:pPr>
            <w:del w:id="27129" w:author="Huawei" w:date="2022-08-31T18:31:00Z">
              <w:r w:rsidDel="009429DF">
                <w:rPr>
                  <w:rFonts w:ascii="Arial" w:hAnsi="Arial"/>
                  <w:sz w:val="18"/>
                  <w:lang w:eastAsia="ko-KR"/>
                </w:rPr>
                <w:delText>48</w:delText>
              </w:r>
            </w:del>
          </w:p>
        </w:tc>
        <w:tc>
          <w:tcPr>
            <w:tcW w:w="2952" w:type="dxa"/>
            <w:tcBorders>
              <w:top w:val="single" w:sz="4" w:space="0" w:color="auto"/>
              <w:left w:val="single" w:sz="4" w:space="0" w:color="auto"/>
              <w:bottom w:val="single" w:sz="4" w:space="0" w:color="auto"/>
              <w:right w:val="single" w:sz="4" w:space="0" w:color="auto"/>
            </w:tcBorders>
            <w:hideMark/>
          </w:tcPr>
          <w:p w14:paraId="3219153A" w14:textId="680B9DFD" w:rsidR="002E6741" w:rsidDel="009429DF" w:rsidRDefault="002E6741" w:rsidP="002E6741">
            <w:pPr>
              <w:keepNext/>
              <w:keepLines/>
              <w:spacing w:after="0"/>
              <w:jc w:val="center"/>
              <w:rPr>
                <w:del w:id="27130" w:author="Huawei" w:date="2022-08-31T18:31:00Z"/>
                <w:rFonts w:ascii="Arial" w:hAnsi="Arial"/>
                <w:sz w:val="18"/>
              </w:rPr>
            </w:pPr>
            <w:del w:id="27131" w:author="Huawei" w:date="2022-08-31T18:31:00Z">
              <w:r w:rsidDel="009429DF">
                <w:rPr>
                  <w:rFonts w:ascii="Arial" w:hAnsi="Arial"/>
                  <w:sz w:val="18"/>
                  <w:lang w:eastAsia="ja-JP"/>
                </w:rPr>
                <w:delText>0.4</w:delText>
              </w:r>
            </w:del>
          </w:p>
        </w:tc>
      </w:tr>
      <w:tr w:rsidR="002E6741" w:rsidDel="009429DF" w14:paraId="4FD40618" w14:textId="21FF55B6" w:rsidTr="00960A4C">
        <w:trPr>
          <w:trHeight w:val="187"/>
          <w:jc w:val="center"/>
          <w:del w:id="27132" w:author="Huawei" w:date="2022-08-31T18:31:00Z"/>
        </w:trPr>
        <w:tc>
          <w:tcPr>
            <w:tcW w:w="2221" w:type="dxa"/>
            <w:tcBorders>
              <w:top w:val="nil"/>
              <w:left w:val="single" w:sz="4" w:space="0" w:color="auto"/>
              <w:bottom w:val="nil"/>
              <w:right w:val="single" w:sz="4" w:space="0" w:color="auto"/>
            </w:tcBorders>
          </w:tcPr>
          <w:p w14:paraId="25DD276B" w14:textId="6FF4EC7E" w:rsidR="002E6741" w:rsidDel="009429DF" w:rsidRDefault="002E6741" w:rsidP="002E6741">
            <w:pPr>
              <w:keepNext/>
              <w:keepLines/>
              <w:spacing w:after="0"/>
              <w:jc w:val="center"/>
              <w:rPr>
                <w:del w:id="27133"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03DFF1A" w14:textId="7CB98888" w:rsidR="002E6741" w:rsidDel="009429DF" w:rsidRDefault="002E6741" w:rsidP="002E6741">
            <w:pPr>
              <w:keepNext/>
              <w:keepLines/>
              <w:spacing w:after="0"/>
              <w:jc w:val="center"/>
              <w:rPr>
                <w:del w:id="27134" w:author="Huawei" w:date="2022-08-31T18:31:00Z"/>
                <w:rFonts w:ascii="Arial" w:hAnsi="Arial"/>
                <w:sz w:val="18"/>
              </w:rPr>
            </w:pPr>
            <w:del w:id="27135" w:author="Huawei" w:date="2022-08-31T18:31:00Z">
              <w:r w:rsidDel="009429DF">
                <w:rPr>
                  <w:rFonts w:ascii="Arial" w:hAnsi="Arial"/>
                  <w:sz w:val="18"/>
                  <w:lang w:eastAsia="ko-KR"/>
                </w:rPr>
                <w:delText>n25</w:delText>
              </w:r>
            </w:del>
          </w:p>
        </w:tc>
        <w:tc>
          <w:tcPr>
            <w:tcW w:w="2952" w:type="dxa"/>
            <w:tcBorders>
              <w:top w:val="single" w:sz="4" w:space="0" w:color="auto"/>
              <w:left w:val="single" w:sz="4" w:space="0" w:color="auto"/>
              <w:bottom w:val="single" w:sz="4" w:space="0" w:color="auto"/>
              <w:right w:val="single" w:sz="4" w:space="0" w:color="auto"/>
            </w:tcBorders>
            <w:hideMark/>
          </w:tcPr>
          <w:p w14:paraId="55704A02" w14:textId="46180186" w:rsidR="002E6741" w:rsidDel="009429DF" w:rsidRDefault="002E6741" w:rsidP="002E6741">
            <w:pPr>
              <w:keepNext/>
              <w:keepLines/>
              <w:spacing w:after="0"/>
              <w:jc w:val="center"/>
              <w:rPr>
                <w:del w:id="27136" w:author="Huawei" w:date="2022-08-31T18:31:00Z"/>
                <w:rFonts w:ascii="Arial" w:hAnsi="Arial"/>
                <w:sz w:val="18"/>
              </w:rPr>
            </w:pPr>
            <w:del w:id="27137" w:author="Huawei" w:date="2022-08-31T18:31:00Z">
              <w:r w:rsidDel="009429DF">
                <w:rPr>
                  <w:rFonts w:ascii="Arial" w:hAnsi="Arial"/>
                  <w:sz w:val="18"/>
                  <w:lang w:eastAsia="ja-JP"/>
                </w:rPr>
                <w:delText>0.3</w:delText>
              </w:r>
            </w:del>
          </w:p>
        </w:tc>
      </w:tr>
      <w:tr w:rsidR="002E6741" w:rsidDel="009429DF" w14:paraId="33C5E0E7" w14:textId="063C8D3E" w:rsidTr="00960A4C">
        <w:trPr>
          <w:trHeight w:val="187"/>
          <w:jc w:val="center"/>
          <w:del w:id="27138" w:author="Huawei" w:date="2022-08-31T18:31:00Z"/>
        </w:trPr>
        <w:tc>
          <w:tcPr>
            <w:tcW w:w="2221" w:type="dxa"/>
            <w:tcBorders>
              <w:top w:val="nil"/>
              <w:left w:val="single" w:sz="4" w:space="0" w:color="auto"/>
              <w:bottom w:val="single" w:sz="4" w:space="0" w:color="auto"/>
              <w:right w:val="single" w:sz="4" w:space="0" w:color="auto"/>
            </w:tcBorders>
          </w:tcPr>
          <w:p w14:paraId="13FA989E" w14:textId="5B87ED66" w:rsidR="002E6741" w:rsidDel="009429DF" w:rsidRDefault="002E6741" w:rsidP="002E6741">
            <w:pPr>
              <w:keepNext/>
              <w:keepLines/>
              <w:spacing w:after="0"/>
              <w:jc w:val="center"/>
              <w:rPr>
                <w:del w:id="27139"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FBDAD55" w14:textId="2E5338C7" w:rsidR="002E6741" w:rsidDel="009429DF" w:rsidRDefault="002E6741" w:rsidP="002E6741">
            <w:pPr>
              <w:keepNext/>
              <w:keepLines/>
              <w:spacing w:after="0"/>
              <w:jc w:val="center"/>
              <w:rPr>
                <w:del w:id="27140" w:author="Huawei" w:date="2022-08-31T18:31:00Z"/>
                <w:rFonts w:ascii="Arial" w:hAnsi="Arial"/>
                <w:sz w:val="18"/>
              </w:rPr>
            </w:pPr>
            <w:del w:id="27141" w:author="Huawei" w:date="2022-08-31T18:31:00Z">
              <w:r w:rsidDel="009429DF">
                <w:rPr>
                  <w:rFonts w:ascii="Arial" w:hAnsi="Arial"/>
                  <w:sz w:val="18"/>
                  <w:lang w:eastAsia="ja-JP"/>
                </w:rPr>
                <w:delText>n48</w:delText>
              </w:r>
            </w:del>
          </w:p>
        </w:tc>
        <w:tc>
          <w:tcPr>
            <w:tcW w:w="2952" w:type="dxa"/>
            <w:tcBorders>
              <w:top w:val="single" w:sz="4" w:space="0" w:color="auto"/>
              <w:left w:val="single" w:sz="4" w:space="0" w:color="auto"/>
              <w:bottom w:val="single" w:sz="4" w:space="0" w:color="auto"/>
              <w:right w:val="single" w:sz="4" w:space="0" w:color="auto"/>
            </w:tcBorders>
            <w:hideMark/>
          </w:tcPr>
          <w:p w14:paraId="7AAF57BD" w14:textId="61E41668" w:rsidR="002E6741" w:rsidDel="009429DF" w:rsidRDefault="002E6741" w:rsidP="002E6741">
            <w:pPr>
              <w:keepNext/>
              <w:keepLines/>
              <w:spacing w:after="0"/>
              <w:jc w:val="center"/>
              <w:rPr>
                <w:del w:id="27142" w:author="Huawei" w:date="2022-08-31T18:31:00Z"/>
                <w:rFonts w:ascii="Arial" w:hAnsi="Arial"/>
                <w:sz w:val="18"/>
              </w:rPr>
            </w:pPr>
            <w:del w:id="27143" w:author="Huawei" w:date="2022-08-31T18:31:00Z">
              <w:r w:rsidDel="009429DF">
                <w:rPr>
                  <w:rFonts w:ascii="Arial" w:hAnsi="Arial"/>
                  <w:sz w:val="18"/>
                  <w:lang w:eastAsia="ja-JP"/>
                </w:rPr>
                <w:delText>0.4</w:delText>
              </w:r>
            </w:del>
          </w:p>
        </w:tc>
      </w:tr>
      <w:tr w:rsidR="002E6741" w:rsidDel="009429DF" w14:paraId="75A680B1" w14:textId="05104A01" w:rsidTr="00960A4C">
        <w:trPr>
          <w:trHeight w:val="187"/>
          <w:jc w:val="center"/>
          <w:del w:id="27144" w:author="Huawei" w:date="2022-08-31T18:31:00Z"/>
        </w:trPr>
        <w:tc>
          <w:tcPr>
            <w:tcW w:w="2221" w:type="dxa"/>
            <w:tcBorders>
              <w:top w:val="nil"/>
              <w:left w:val="single" w:sz="4" w:space="0" w:color="auto"/>
              <w:bottom w:val="nil"/>
              <w:right w:val="single" w:sz="4" w:space="0" w:color="auto"/>
            </w:tcBorders>
            <w:hideMark/>
          </w:tcPr>
          <w:p w14:paraId="4951BF7B" w14:textId="04E88F94" w:rsidR="002E6741" w:rsidDel="009429DF" w:rsidRDefault="002E6741" w:rsidP="002E6741">
            <w:pPr>
              <w:keepNext/>
              <w:keepLines/>
              <w:spacing w:after="0"/>
              <w:jc w:val="center"/>
              <w:rPr>
                <w:del w:id="27145" w:author="Huawei" w:date="2022-08-31T18:31:00Z"/>
                <w:rFonts w:ascii="Arial" w:hAnsi="Arial"/>
                <w:sz w:val="18"/>
              </w:rPr>
            </w:pPr>
            <w:del w:id="27146" w:author="Huawei" w:date="2022-08-31T18:31:00Z">
              <w:r w:rsidDel="009429DF">
                <w:rPr>
                  <w:rFonts w:ascii="Arial" w:hAnsi="Arial"/>
                  <w:sz w:val="18"/>
                  <w:lang w:eastAsia="ko-KR"/>
                </w:rPr>
                <w:delText>DC_48_n48-n66</w:delText>
              </w:r>
            </w:del>
          </w:p>
        </w:tc>
        <w:tc>
          <w:tcPr>
            <w:tcW w:w="2952" w:type="dxa"/>
            <w:tcBorders>
              <w:top w:val="single" w:sz="4" w:space="0" w:color="auto"/>
              <w:left w:val="single" w:sz="4" w:space="0" w:color="auto"/>
              <w:bottom w:val="single" w:sz="4" w:space="0" w:color="auto"/>
              <w:right w:val="single" w:sz="4" w:space="0" w:color="auto"/>
            </w:tcBorders>
            <w:hideMark/>
          </w:tcPr>
          <w:p w14:paraId="602BA90C" w14:textId="6047CC39" w:rsidR="002E6741" w:rsidDel="009429DF" w:rsidRDefault="002E6741" w:rsidP="002E6741">
            <w:pPr>
              <w:keepNext/>
              <w:keepLines/>
              <w:spacing w:after="0"/>
              <w:jc w:val="center"/>
              <w:rPr>
                <w:del w:id="27147" w:author="Huawei" w:date="2022-08-31T18:31:00Z"/>
                <w:rFonts w:ascii="Arial" w:hAnsi="Arial"/>
                <w:sz w:val="18"/>
              </w:rPr>
            </w:pPr>
            <w:del w:id="27148" w:author="Huawei" w:date="2022-08-31T18:31:00Z">
              <w:r w:rsidDel="009429DF">
                <w:rPr>
                  <w:rFonts w:ascii="Arial" w:hAnsi="Arial"/>
                  <w:sz w:val="18"/>
                  <w:lang w:eastAsia="ko-KR"/>
                </w:rPr>
                <w:delText>48</w:delText>
              </w:r>
            </w:del>
          </w:p>
        </w:tc>
        <w:tc>
          <w:tcPr>
            <w:tcW w:w="2952" w:type="dxa"/>
            <w:tcBorders>
              <w:top w:val="single" w:sz="4" w:space="0" w:color="auto"/>
              <w:left w:val="single" w:sz="4" w:space="0" w:color="auto"/>
              <w:bottom w:val="nil"/>
              <w:right w:val="single" w:sz="4" w:space="0" w:color="auto"/>
            </w:tcBorders>
            <w:hideMark/>
          </w:tcPr>
          <w:p w14:paraId="060129A0" w14:textId="6C9AADF4" w:rsidR="002E6741" w:rsidDel="009429DF" w:rsidRDefault="002E6741" w:rsidP="002E6741">
            <w:pPr>
              <w:keepNext/>
              <w:keepLines/>
              <w:spacing w:after="0"/>
              <w:jc w:val="center"/>
              <w:rPr>
                <w:del w:id="27149" w:author="Huawei" w:date="2022-08-31T18:31:00Z"/>
                <w:rFonts w:ascii="Arial" w:hAnsi="Arial"/>
                <w:sz w:val="18"/>
              </w:rPr>
            </w:pPr>
            <w:del w:id="27150" w:author="Huawei" w:date="2022-08-31T18:31:00Z">
              <w:r w:rsidDel="009429DF">
                <w:rPr>
                  <w:rFonts w:ascii="Arial" w:hAnsi="Arial"/>
                  <w:sz w:val="18"/>
                  <w:lang w:eastAsia="ja-JP"/>
                </w:rPr>
                <w:delText>0.4</w:delText>
              </w:r>
            </w:del>
          </w:p>
        </w:tc>
      </w:tr>
      <w:tr w:rsidR="002E6741" w:rsidDel="009429DF" w14:paraId="00AB4D21" w14:textId="3F952D7A" w:rsidTr="00960A4C">
        <w:trPr>
          <w:trHeight w:val="187"/>
          <w:jc w:val="center"/>
          <w:del w:id="27151" w:author="Huawei" w:date="2022-08-31T18:31:00Z"/>
        </w:trPr>
        <w:tc>
          <w:tcPr>
            <w:tcW w:w="2221" w:type="dxa"/>
            <w:tcBorders>
              <w:top w:val="nil"/>
              <w:left w:val="single" w:sz="4" w:space="0" w:color="auto"/>
              <w:bottom w:val="nil"/>
              <w:right w:val="single" w:sz="4" w:space="0" w:color="auto"/>
            </w:tcBorders>
          </w:tcPr>
          <w:p w14:paraId="0FA3EE88" w14:textId="5CF3AC41" w:rsidR="002E6741" w:rsidDel="009429DF" w:rsidRDefault="002E6741" w:rsidP="002E6741">
            <w:pPr>
              <w:keepNext/>
              <w:keepLines/>
              <w:spacing w:after="0"/>
              <w:jc w:val="center"/>
              <w:rPr>
                <w:del w:id="27152"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F027DFF" w14:textId="0213BA6E" w:rsidR="002E6741" w:rsidDel="009429DF" w:rsidRDefault="002E6741" w:rsidP="002E6741">
            <w:pPr>
              <w:keepNext/>
              <w:keepLines/>
              <w:spacing w:after="0"/>
              <w:jc w:val="center"/>
              <w:rPr>
                <w:del w:id="27153" w:author="Huawei" w:date="2022-08-31T18:31:00Z"/>
                <w:rFonts w:ascii="Arial" w:hAnsi="Arial"/>
                <w:sz w:val="18"/>
              </w:rPr>
            </w:pPr>
            <w:del w:id="27154" w:author="Huawei" w:date="2022-08-31T18:31:00Z">
              <w:r w:rsidDel="009429DF">
                <w:rPr>
                  <w:rFonts w:ascii="Arial" w:hAnsi="Arial"/>
                  <w:sz w:val="18"/>
                  <w:lang w:eastAsia="ko-KR"/>
                </w:rPr>
                <w:delText>n48</w:delText>
              </w:r>
            </w:del>
          </w:p>
        </w:tc>
        <w:tc>
          <w:tcPr>
            <w:tcW w:w="2952" w:type="dxa"/>
            <w:tcBorders>
              <w:top w:val="nil"/>
              <w:left w:val="single" w:sz="4" w:space="0" w:color="auto"/>
              <w:bottom w:val="single" w:sz="4" w:space="0" w:color="auto"/>
              <w:right w:val="single" w:sz="4" w:space="0" w:color="auto"/>
            </w:tcBorders>
          </w:tcPr>
          <w:p w14:paraId="3DA86805" w14:textId="49E3B4A0" w:rsidR="002E6741" w:rsidDel="009429DF" w:rsidRDefault="002E6741" w:rsidP="002E6741">
            <w:pPr>
              <w:keepNext/>
              <w:keepLines/>
              <w:spacing w:after="0"/>
              <w:jc w:val="center"/>
              <w:rPr>
                <w:del w:id="27155" w:author="Huawei" w:date="2022-08-31T18:31:00Z"/>
                <w:rFonts w:ascii="Arial" w:hAnsi="Arial"/>
                <w:sz w:val="18"/>
              </w:rPr>
            </w:pPr>
          </w:p>
        </w:tc>
      </w:tr>
      <w:tr w:rsidR="002E6741" w:rsidDel="009429DF" w14:paraId="531AE9F6" w14:textId="097A5606" w:rsidTr="00960A4C">
        <w:trPr>
          <w:trHeight w:val="187"/>
          <w:jc w:val="center"/>
          <w:del w:id="27156" w:author="Huawei" w:date="2022-08-31T18:31:00Z"/>
        </w:trPr>
        <w:tc>
          <w:tcPr>
            <w:tcW w:w="2221" w:type="dxa"/>
            <w:tcBorders>
              <w:top w:val="nil"/>
              <w:left w:val="single" w:sz="4" w:space="0" w:color="auto"/>
              <w:bottom w:val="single" w:sz="4" w:space="0" w:color="auto"/>
              <w:right w:val="single" w:sz="4" w:space="0" w:color="auto"/>
            </w:tcBorders>
          </w:tcPr>
          <w:p w14:paraId="46BA9F23" w14:textId="58FE7982" w:rsidR="002E6741" w:rsidDel="009429DF" w:rsidRDefault="002E6741" w:rsidP="002E6741">
            <w:pPr>
              <w:keepNext/>
              <w:keepLines/>
              <w:spacing w:after="0"/>
              <w:jc w:val="center"/>
              <w:rPr>
                <w:del w:id="27157"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077EBBE" w14:textId="4D1A6B78" w:rsidR="002E6741" w:rsidDel="009429DF" w:rsidRDefault="002E6741" w:rsidP="002E6741">
            <w:pPr>
              <w:keepNext/>
              <w:keepLines/>
              <w:spacing w:after="0"/>
              <w:jc w:val="center"/>
              <w:rPr>
                <w:del w:id="27158" w:author="Huawei" w:date="2022-08-31T18:31:00Z"/>
                <w:rFonts w:ascii="Arial" w:hAnsi="Arial"/>
                <w:sz w:val="18"/>
              </w:rPr>
            </w:pPr>
            <w:del w:id="27159" w:author="Huawei" w:date="2022-08-31T18:31:00Z">
              <w:r w:rsidDel="009429DF">
                <w:rPr>
                  <w:rFonts w:ascii="Arial" w:hAnsi="Arial"/>
                  <w:sz w:val="18"/>
                  <w:lang w:eastAsia="ja-JP"/>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139B97CA" w14:textId="6B71D80D" w:rsidR="002E6741" w:rsidDel="009429DF" w:rsidRDefault="002E6741" w:rsidP="002E6741">
            <w:pPr>
              <w:keepNext/>
              <w:keepLines/>
              <w:spacing w:after="0"/>
              <w:jc w:val="center"/>
              <w:rPr>
                <w:del w:id="27160" w:author="Huawei" w:date="2022-08-31T18:31:00Z"/>
                <w:rFonts w:ascii="Arial" w:hAnsi="Arial"/>
                <w:sz w:val="18"/>
              </w:rPr>
            </w:pPr>
            <w:del w:id="27161" w:author="Huawei" w:date="2022-08-31T18:31:00Z">
              <w:r w:rsidDel="009429DF">
                <w:rPr>
                  <w:rFonts w:ascii="Arial" w:hAnsi="Arial"/>
                  <w:sz w:val="18"/>
                  <w:lang w:eastAsia="ja-JP"/>
                </w:rPr>
                <w:delText>0.3</w:delText>
              </w:r>
            </w:del>
          </w:p>
        </w:tc>
      </w:tr>
      <w:tr w:rsidR="002E6741" w:rsidDel="009429DF" w14:paraId="62B6433B" w14:textId="7CDA1384" w:rsidTr="00960A4C">
        <w:trPr>
          <w:trHeight w:val="187"/>
          <w:jc w:val="center"/>
          <w:del w:id="27162" w:author="Huawei" w:date="2022-08-31T18:31:00Z"/>
        </w:trPr>
        <w:tc>
          <w:tcPr>
            <w:tcW w:w="2221" w:type="dxa"/>
            <w:tcBorders>
              <w:top w:val="single" w:sz="4" w:space="0" w:color="auto"/>
              <w:left w:val="single" w:sz="4" w:space="0" w:color="auto"/>
              <w:bottom w:val="nil"/>
              <w:right w:val="single" w:sz="4" w:space="0" w:color="auto"/>
            </w:tcBorders>
            <w:hideMark/>
          </w:tcPr>
          <w:p w14:paraId="4A8E75F2" w14:textId="3542DBDA" w:rsidR="002E6741" w:rsidDel="009429DF" w:rsidRDefault="002E6741" w:rsidP="002E6741">
            <w:pPr>
              <w:keepNext/>
              <w:keepLines/>
              <w:spacing w:after="0"/>
              <w:jc w:val="center"/>
              <w:rPr>
                <w:del w:id="27163" w:author="Huawei" w:date="2022-08-31T18:31:00Z"/>
                <w:rFonts w:ascii="Arial" w:hAnsi="Arial"/>
                <w:sz w:val="18"/>
              </w:rPr>
            </w:pPr>
            <w:del w:id="27164" w:author="Huawei" w:date="2022-08-31T18:31:00Z">
              <w:r w:rsidDel="009429DF">
                <w:rPr>
                  <w:rFonts w:ascii="Arial" w:hAnsi="Arial"/>
                  <w:sz w:val="18"/>
                </w:rPr>
                <w:delText>DC_46-66_n41</w:delText>
              </w:r>
            </w:del>
          </w:p>
        </w:tc>
        <w:tc>
          <w:tcPr>
            <w:tcW w:w="2952" w:type="dxa"/>
            <w:tcBorders>
              <w:top w:val="single" w:sz="4" w:space="0" w:color="auto"/>
              <w:left w:val="single" w:sz="4" w:space="0" w:color="auto"/>
              <w:bottom w:val="single" w:sz="4" w:space="0" w:color="auto"/>
              <w:right w:val="single" w:sz="4" w:space="0" w:color="auto"/>
            </w:tcBorders>
            <w:hideMark/>
          </w:tcPr>
          <w:p w14:paraId="564F928A" w14:textId="4E4611A8" w:rsidR="002E6741" w:rsidDel="009429DF" w:rsidRDefault="002E6741" w:rsidP="002E6741">
            <w:pPr>
              <w:keepNext/>
              <w:keepLines/>
              <w:spacing w:after="0"/>
              <w:jc w:val="center"/>
              <w:rPr>
                <w:del w:id="27165" w:author="Huawei" w:date="2022-08-31T18:31:00Z"/>
                <w:rFonts w:ascii="Arial" w:hAnsi="Arial"/>
                <w:sz w:val="18"/>
                <w:lang w:eastAsia="ja-JP"/>
              </w:rPr>
            </w:pPr>
            <w:del w:id="27166" w:author="Huawei" w:date="2022-08-31T18:31:00Z">
              <w:r w:rsidDel="009429DF">
                <w:rPr>
                  <w:rFonts w:ascii="Arial" w:hAnsi="Arial"/>
                  <w:sz w:val="18"/>
                  <w:lang w:eastAsia="zh-CN"/>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45B598DD" w14:textId="71203D3C" w:rsidR="002E6741" w:rsidDel="009429DF" w:rsidRDefault="002E6741" w:rsidP="002E6741">
            <w:pPr>
              <w:keepNext/>
              <w:keepLines/>
              <w:spacing w:after="0"/>
              <w:jc w:val="center"/>
              <w:rPr>
                <w:del w:id="27167" w:author="Huawei" w:date="2022-08-31T18:31:00Z"/>
                <w:rFonts w:ascii="Arial" w:hAnsi="Arial"/>
                <w:sz w:val="18"/>
                <w:lang w:eastAsia="ja-JP"/>
              </w:rPr>
            </w:pPr>
            <w:del w:id="27168" w:author="Huawei" w:date="2022-08-31T18:31:00Z">
              <w:r w:rsidDel="009429DF">
                <w:rPr>
                  <w:rFonts w:ascii="Arial" w:hAnsi="Arial"/>
                  <w:sz w:val="18"/>
                  <w:lang w:eastAsia="ja-JP"/>
                </w:rPr>
                <w:delText>0.5</w:delText>
              </w:r>
            </w:del>
          </w:p>
        </w:tc>
      </w:tr>
      <w:tr w:rsidR="002E6741" w:rsidDel="009429DF" w14:paraId="32A4FFEB" w14:textId="5FB42D59" w:rsidTr="00960A4C">
        <w:trPr>
          <w:trHeight w:val="187"/>
          <w:jc w:val="center"/>
          <w:del w:id="27169" w:author="Huawei" w:date="2022-08-31T18:31:00Z"/>
        </w:trPr>
        <w:tc>
          <w:tcPr>
            <w:tcW w:w="2221" w:type="dxa"/>
            <w:tcBorders>
              <w:top w:val="nil"/>
              <w:left w:val="single" w:sz="4" w:space="0" w:color="auto"/>
              <w:bottom w:val="nil"/>
              <w:right w:val="single" w:sz="4" w:space="0" w:color="auto"/>
            </w:tcBorders>
            <w:hideMark/>
          </w:tcPr>
          <w:p w14:paraId="053E0C53" w14:textId="552B9E5F" w:rsidR="002E6741" w:rsidDel="009429DF" w:rsidRDefault="002E6741" w:rsidP="002E6741">
            <w:pPr>
              <w:rPr>
                <w:del w:id="27170" w:author="Huawei" w:date="2022-08-31T18:31:00Z"/>
                <w:rFonts w:ascii="Arial" w:hAnsi="Arial"/>
                <w:sz w:val="18"/>
                <w:lang w:eastAsia="ja-JP"/>
              </w:rPr>
            </w:pPr>
          </w:p>
        </w:tc>
        <w:tc>
          <w:tcPr>
            <w:tcW w:w="2952" w:type="dxa"/>
            <w:tcBorders>
              <w:top w:val="single" w:sz="4" w:space="0" w:color="auto"/>
              <w:left w:val="single" w:sz="4" w:space="0" w:color="auto"/>
              <w:bottom w:val="nil"/>
              <w:right w:val="single" w:sz="4" w:space="0" w:color="auto"/>
            </w:tcBorders>
            <w:hideMark/>
          </w:tcPr>
          <w:p w14:paraId="386B701E" w14:textId="6EAFD3A4" w:rsidR="002E6741" w:rsidDel="009429DF" w:rsidRDefault="002E6741" w:rsidP="002E6741">
            <w:pPr>
              <w:keepNext/>
              <w:keepLines/>
              <w:spacing w:after="0"/>
              <w:jc w:val="center"/>
              <w:rPr>
                <w:del w:id="27171" w:author="Huawei" w:date="2022-08-31T18:31:00Z"/>
                <w:rFonts w:ascii="Arial" w:hAnsi="Arial"/>
                <w:sz w:val="18"/>
                <w:lang w:eastAsia="ja-JP"/>
              </w:rPr>
            </w:pPr>
            <w:del w:id="27172" w:author="Huawei" w:date="2022-08-31T18:31:00Z">
              <w:r w:rsidDel="009429DF">
                <w:rPr>
                  <w:rFonts w:ascii="Arial" w:hAnsi="Arial"/>
                  <w:sz w:val="18"/>
                </w:rPr>
                <w:delText>n41</w:delText>
              </w:r>
            </w:del>
          </w:p>
        </w:tc>
        <w:tc>
          <w:tcPr>
            <w:tcW w:w="2952" w:type="dxa"/>
            <w:tcBorders>
              <w:top w:val="single" w:sz="4" w:space="0" w:color="auto"/>
              <w:left w:val="single" w:sz="4" w:space="0" w:color="auto"/>
              <w:bottom w:val="single" w:sz="4" w:space="0" w:color="auto"/>
              <w:right w:val="single" w:sz="4" w:space="0" w:color="auto"/>
            </w:tcBorders>
            <w:hideMark/>
          </w:tcPr>
          <w:p w14:paraId="0CB90FEF" w14:textId="2DC7A93C" w:rsidR="002E6741" w:rsidDel="009429DF" w:rsidRDefault="002E6741" w:rsidP="002E6741">
            <w:pPr>
              <w:keepNext/>
              <w:keepLines/>
              <w:spacing w:after="0"/>
              <w:jc w:val="center"/>
              <w:rPr>
                <w:del w:id="27173" w:author="Huawei" w:date="2022-08-31T18:31:00Z"/>
                <w:rFonts w:ascii="Arial" w:hAnsi="Arial"/>
                <w:sz w:val="18"/>
                <w:lang w:eastAsia="ja-JP"/>
              </w:rPr>
            </w:pPr>
            <w:del w:id="27174" w:author="Huawei" w:date="2022-08-31T18:31:00Z">
              <w:r w:rsidDel="009429DF">
                <w:rPr>
                  <w:rFonts w:ascii="Arial" w:hAnsi="Arial"/>
                  <w:sz w:val="18"/>
                  <w:lang w:eastAsia="ja-JP"/>
                </w:rPr>
                <w:delText>0.5</w:delText>
              </w:r>
              <w:r w:rsidDel="009429DF">
                <w:rPr>
                  <w:rFonts w:ascii="Arial" w:hAnsi="Arial"/>
                  <w:sz w:val="18"/>
                  <w:vertAlign w:val="superscript"/>
                  <w:lang w:eastAsia="ja-JP"/>
                </w:rPr>
                <w:delText>1</w:delText>
              </w:r>
            </w:del>
          </w:p>
        </w:tc>
      </w:tr>
      <w:tr w:rsidR="002E6741" w:rsidDel="009429DF" w14:paraId="1AE2EF13" w14:textId="45D75028" w:rsidTr="00960A4C">
        <w:trPr>
          <w:trHeight w:val="187"/>
          <w:jc w:val="center"/>
          <w:del w:id="27175" w:author="Huawei" w:date="2022-08-31T18:31:00Z"/>
        </w:trPr>
        <w:tc>
          <w:tcPr>
            <w:tcW w:w="2221" w:type="dxa"/>
            <w:tcBorders>
              <w:top w:val="nil"/>
              <w:left w:val="single" w:sz="4" w:space="0" w:color="auto"/>
              <w:bottom w:val="single" w:sz="4" w:space="0" w:color="auto"/>
              <w:right w:val="single" w:sz="4" w:space="0" w:color="auto"/>
            </w:tcBorders>
            <w:hideMark/>
          </w:tcPr>
          <w:p w14:paraId="7EFAA7C5" w14:textId="1E3CA546" w:rsidR="002E6741" w:rsidDel="009429DF" w:rsidRDefault="002E6741" w:rsidP="002E6741">
            <w:pPr>
              <w:rPr>
                <w:del w:id="27176" w:author="Huawei" w:date="2022-08-31T18:31:00Z"/>
                <w:rFonts w:ascii="Arial" w:hAnsi="Arial"/>
                <w:sz w:val="18"/>
                <w:lang w:eastAsia="ja-JP"/>
              </w:rPr>
            </w:pPr>
          </w:p>
        </w:tc>
        <w:tc>
          <w:tcPr>
            <w:tcW w:w="2952" w:type="dxa"/>
            <w:tcBorders>
              <w:top w:val="nil"/>
              <w:left w:val="single" w:sz="4" w:space="0" w:color="auto"/>
              <w:bottom w:val="single" w:sz="4" w:space="0" w:color="auto"/>
              <w:right w:val="single" w:sz="4" w:space="0" w:color="auto"/>
            </w:tcBorders>
            <w:hideMark/>
          </w:tcPr>
          <w:p w14:paraId="710322C1" w14:textId="179D1E29" w:rsidR="002E6741" w:rsidDel="009429DF" w:rsidRDefault="002E6741" w:rsidP="002E6741">
            <w:pPr>
              <w:spacing w:after="0"/>
              <w:rPr>
                <w:del w:id="27177" w:author="Huawei" w:date="2022-08-31T18:31:00Z"/>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0593F6D" w14:textId="3C0C7AFF" w:rsidR="002E6741" w:rsidDel="009429DF" w:rsidRDefault="002E6741" w:rsidP="002E6741">
            <w:pPr>
              <w:keepNext/>
              <w:keepLines/>
              <w:spacing w:after="0"/>
              <w:jc w:val="center"/>
              <w:rPr>
                <w:del w:id="27178" w:author="Huawei" w:date="2022-08-31T18:31:00Z"/>
                <w:rFonts w:ascii="Arial" w:hAnsi="Arial"/>
                <w:sz w:val="18"/>
                <w:lang w:eastAsia="ja-JP"/>
              </w:rPr>
            </w:pPr>
            <w:del w:id="27179" w:author="Huawei" w:date="2022-08-31T18:31:00Z">
              <w:r w:rsidDel="009429DF">
                <w:rPr>
                  <w:rFonts w:ascii="Arial" w:hAnsi="Arial"/>
                  <w:sz w:val="18"/>
                  <w:lang w:eastAsia="ja-JP"/>
                </w:rPr>
                <w:delText>1</w:delText>
              </w:r>
              <w:r w:rsidDel="009429DF">
                <w:rPr>
                  <w:rFonts w:ascii="Arial" w:hAnsi="Arial"/>
                  <w:sz w:val="18"/>
                  <w:vertAlign w:val="superscript"/>
                  <w:lang w:eastAsia="ja-JP"/>
                </w:rPr>
                <w:delText>2</w:delText>
              </w:r>
            </w:del>
          </w:p>
        </w:tc>
      </w:tr>
      <w:tr w:rsidR="002E6741" w:rsidDel="009429DF" w14:paraId="3D9455F8" w14:textId="01354307" w:rsidTr="00960A4C">
        <w:trPr>
          <w:trHeight w:val="187"/>
          <w:jc w:val="center"/>
          <w:del w:id="27180" w:author="Huawei" w:date="2022-08-31T18:31:00Z"/>
        </w:trPr>
        <w:tc>
          <w:tcPr>
            <w:tcW w:w="2221" w:type="dxa"/>
            <w:tcBorders>
              <w:top w:val="single" w:sz="4" w:space="0" w:color="auto"/>
              <w:left w:val="single" w:sz="4" w:space="0" w:color="auto"/>
              <w:bottom w:val="nil"/>
              <w:right w:val="single" w:sz="4" w:space="0" w:color="auto"/>
            </w:tcBorders>
            <w:vAlign w:val="center"/>
            <w:hideMark/>
          </w:tcPr>
          <w:p w14:paraId="0EFA6168" w14:textId="2BA0136E" w:rsidR="002E6741" w:rsidDel="009429DF" w:rsidRDefault="002E6741" w:rsidP="002E6741">
            <w:pPr>
              <w:keepNext/>
              <w:keepLines/>
              <w:spacing w:after="0"/>
              <w:jc w:val="center"/>
              <w:rPr>
                <w:del w:id="27181" w:author="Huawei" w:date="2022-08-31T18:31:00Z"/>
                <w:rFonts w:ascii="Arial" w:hAnsi="Arial"/>
                <w:sz w:val="18"/>
                <w:lang w:eastAsia="zh-CN"/>
              </w:rPr>
            </w:pPr>
            <w:del w:id="27182" w:author="Huawei" w:date="2022-08-31T18:31:00Z">
              <w:r w:rsidDel="009429DF">
                <w:rPr>
                  <w:rFonts w:ascii="Arial" w:hAnsi="Arial" w:cs="Arial"/>
                  <w:sz w:val="18"/>
                </w:rPr>
                <w:delText>DC_48-66</w:delText>
              </w:r>
              <w:r w:rsidDel="009429DF">
                <w:rPr>
                  <w:rFonts w:ascii="Arial" w:hAnsi="Arial" w:cs="Arial"/>
                  <w:sz w:val="18"/>
                  <w:lang w:eastAsia="ja-JP"/>
                </w:rPr>
                <w:delText>_n2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6777A6B" w14:textId="66EBA6E6" w:rsidR="002E6741" w:rsidDel="009429DF" w:rsidRDefault="002E6741" w:rsidP="002E6741">
            <w:pPr>
              <w:keepNext/>
              <w:keepLines/>
              <w:spacing w:after="0"/>
              <w:jc w:val="center"/>
              <w:rPr>
                <w:del w:id="27183" w:author="Huawei" w:date="2022-08-31T18:31:00Z"/>
                <w:rFonts w:ascii="Arial" w:hAnsi="Arial"/>
                <w:sz w:val="18"/>
                <w:lang w:eastAsia="zh-CN"/>
              </w:rPr>
            </w:pPr>
            <w:del w:id="27184" w:author="Huawei" w:date="2022-08-31T18:31:00Z">
              <w:r w:rsidDel="009429DF">
                <w:rPr>
                  <w:rFonts w:ascii="Arial" w:hAnsi="Arial" w:cs="Arial"/>
                  <w:sz w:val="18"/>
                  <w:lang w:eastAsia="ja-JP"/>
                </w:rPr>
                <w:delText>48</w:delText>
              </w:r>
            </w:del>
          </w:p>
        </w:tc>
        <w:tc>
          <w:tcPr>
            <w:tcW w:w="2952" w:type="dxa"/>
            <w:tcBorders>
              <w:top w:val="single" w:sz="4" w:space="0" w:color="auto"/>
              <w:left w:val="single" w:sz="4" w:space="0" w:color="auto"/>
              <w:bottom w:val="single" w:sz="4" w:space="0" w:color="auto"/>
              <w:right w:val="single" w:sz="4" w:space="0" w:color="auto"/>
            </w:tcBorders>
            <w:hideMark/>
          </w:tcPr>
          <w:p w14:paraId="20A03816" w14:textId="26B1772A" w:rsidR="002E6741" w:rsidDel="009429DF" w:rsidRDefault="002E6741" w:rsidP="002E6741">
            <w:pPr>
              <w:keepNext/>
              <w:keepLines/>
              <w:spacing w:after="0"/>
              <w:jc w:val="center"/>
              <w:rPr>
                <w:del w:id="27185" w:author="Huawei" w:date="2022-08-31T18:31:00Z"/>
                <w:rFonts w:ascii="Arial" w:hAnsi="Arial"/>
                <w:sz w:val="18"/>
                <w:lang w:eastAsia="zh-CN"/>
              </w:rPr>
            </w:pPr>
            <w:del w:id="27186" w:author="Huawei" w:date="2022-08-31T18:31:00Z">
              <w:r w:rsidDel="009429DF">
                <w:rPr>
                  <w:rFonts w:ascii="Arial" w:hAnsi="Arial" w:cs="Arial"/>
                  <w:sz w:val="18"/>
                </w:rPr>
                <w:delText>0.5</w:delText>
              </w:r>
            </w:del>
          </w:p>
        </w:tc>
      </w:tr>
      <w:tr w:rsidR="002E6741" w:rsidDel="009429DF" w14:paraId="7C130C27" w14:textId="74E1CE00" w:rsidTr="00960A4C">
        <w:trPr>
          <w:trHeight w:val="187"/>
          <w:jc w:val="center"/>
          <w:del w:id="27187" w:author="Huawei" w:date="2022-08-31T18:31:00Z"/>
        </w:trPr>
        <w:tc>
          <w:tcPr>
            <w:tcW w:w="2221" w:type="dxa"/>
            <w:tcBorders>
              <w:top w:val="nil"/>
              <w:left w:val="single" w:sz="4" w:space="0" w:color="auto"/>
              <w:bottom w:val="nil"/>
              <w:right w:val="single" w:sz="4" w:space="0" w:color="auto"/>
            </w:tcBorders>
            <w:vAlign w:val="center"/>
          </w:tcPr>
          <w:p w14:paraId="7EB2EAD9" w14:textId="735922EE" w:rsidR="002E6741" w:rsidDel="009429DF" w:rsidRDefault="002E6741" w:rsidP="002E6741">
            <w:pPr>
              <w:keepNext/>
              <w:keepLines/>
              <w:spacing w:after="0"/>
              <w:jc w:val="center"/>
              <w:rPr>
                <w:del w:id="27188"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E88C48" w14:textId="703D2107" w:rsidR="002E6741" w:rsidDel="009429DF" w:rsidRDefault="002E6741" w:rsidP="002E6741">
            <w:pPr>
              <w:keepNext/>
              <w:keepLines/>
              <w:spacing w:after="0"/>
              <w:jc w:val="center"/>
              <w:rPr>
                <w:del w:id="27189" w:author="Huawei" w:date="2022-08-31T18:31:00Z"/>
                <w:rFonts w:ascii="Arial" w:hAnsi="Arial"/>
                <w:sz w:val="18"/>
                <w:lang w:eastAsia="zh-CN"/>
              </w:rPr>
            </w:pPr>
            <w:del w:id="27190" w:author="Huawei" w:date="2022-08-31T18:31:00Z">
              <w:r w:rsidDel="009429DF">
                <w:rPr>
                  <w:rFonts w:ascii="Arial" w:hAnsi="Arial" w:cs="Arial"/>
                  <w:sz w:val="18"/>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645A6CF6" w14:textId="61FAFDA7" w:rsidR="002E6741" w:rsidDel="009429DF" w:rsidRDefault="002E6741" w:rsidP="002E6741">
            <w:pPr>
              <w:keepNext/>
              <w:keepLines/>
              <w:spacing w:after="0"/>
              <w:jc w:val="center"/>
              <w:rPr>
                <w:del w:id="27191" w:author="Huawei" w:date="2022-08-31T18:31:00Z"/>
                <w:rFonts w:ascii="Arial" w:hAnsi="Arial"/>
                <w:sz w:val="18"/>
                <w:lang w:eastAsia="zh-CN"/>
              </w:rPr>
            </w:pPr>
            <w:del w:id="27192" w:author="Huawei" w:date="2022-08-31T18:31:00Z">
              <w:r w:rsidDel="009429DF">
                <w:rPr>
                  <w:rFonts w:ascii="Arial" w:hAnsi="Arial" w:cs="Arial"/>
                  <w:sz w:val="18"/>
                </w:rPr>
                <w:delText>0.3</w:delText>
              </w:r>
            </w:del>
          </w:p>
        </w:tc>
      </w:tr>
      <w:tr w:rsidR="002E6741" w:rsidDel="009429DF" w14:paraId="1245D6BD" w14:textId="3844EDE5" w:rsidTr="00960A4C">
        <w:trPr>
          <w:trHeight w:val="187"/>
          <w:jc w:val="center"/>
          <w:del w:id="27193" w:author="Huawei" w:date="2022-08-31T18:31:00Z"/>
        </w:trPr>
        <w:tc>
          <w:tcPr>
            <w:tcW w:w="2221" w:type="dxa"/>
            <w:tcBorders>
              <w:top w:val="nil"/>
              <w:left w:val="single" w:sz="4" w:space="0" w:color="auto"/>
              <w:bottom w:val="single" w:sz="4" w:space="0" w:color="auto"/>
              <w:right w:val="single" w:sz="4" w:space="0" w:color="auto"/>
            </w:tcBorders>
            <w:vAlign w:val="center"/>
          </w:tcPr>
          <w:p w14:paraId="01C63EDD" w14:textId="15A8CA24" w:rsidR="002E6741" w:rsidDel="009429DF" w:rsidRDefault="002E6741" w:rsidP="002E6741">
            <w:pPr>
              <w:keepNext/>
              <w:keepLines/>
              <w:spacing w:after="0"/>
              <w:jc w:val="center"/>
              <w:rPr>
                <w:del w:id="27194"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666028" w14:textId="7812470B" w:rsidR="002E6741" w:rsidDel="009429DF" w:rsidRDefault="002E6741" w:rsidP="002E6741">
            <w:pPr>
              <w:keepNext/>
              <w:keepLines/>
              <w:spacing w:after="0"/>
              <w:jc w:val="center"/>
              <w:rPr>
                <w:del w:id="27195" w:author="Huawei" w:date="2022-08-31T18:31:00Z"/>
                <w:rFonts w:ascii="Arial" w:hAnsi="Arial"/>
                <w:sz w:val="18"/>
                <w:lang w:eastAsia="zh-CN"/>
              </w:rPr>
            </w:pPr>
            <w:del w:id="27196" w:author="Huawei" w:date="2022-08-31T18:31:00Z">
              <w:r w:rsidDel="009429DF">
                <w:rPr>
                  <w:rFonts w:ascii="Arial" w:hAnsi="Arial" w:cs="Arial"/>
                  <w:sz w:val="18"/>
                  <w:lang w:eastAsia="ja-JP"/>
                </w:rPr>
                <w:delText>n2</w:delText>
              </w:r>
            </w:del>
          </w:p>
        </w:tc>
        <w:tc>
          <w:tcPr>
            <w:tcW w:w="2952" w:type="dxa"/>
            <w:tcBorders>
              <w:top w:val="single" w:sz="4" w:space="0" w:color="auto"/>
              <w:left w:val="single" w:sz="4" w:space="0" w:color="auto"/>
              <w:bottom w:val="single" w:sz="4" w:space="0" w:color="auto"/>
              <w:right w:val="single" w:sz="4" w:space="0" w:color="auto"/>
            </w:tcBorders>
            <w:hideMark/>
          </w:tcPr>
          <w:p w14:paraId="4B839707" w14:textId="594B4939" w:rsidR="002E6741" w:rsidDel="009429DF" w:rsidRDefault="002E6741" w:rsidP="002E6741">
            <w:pPr>
              <w:keepNext/>
              <w:keepLines/>
              <w:spacing w:after="0"/>
              <w:jc w:val="center"/>
              <w:rPr>
                <w:del w:id="27197" w:author="Huawei" w:date="2022-08-31T18:31:00Z"/>
                <w:rFonts w:ascii="Arial" w:hAnsi="Arial"/>
                <w:sz w:val="18"/>
                <w:lang w:eastAsia="zh-CN"/>
              </w:rPr>
            </w:pPr>
            <w:del w:id="27198" w:author="Huawei" w:date="2022-08-31T18:31:00Z">
              <w:r w:rsidDel="009429DF">
                <w:rPr>
                  <w:rFonts w:ascii="Arial" w:hAnsi="Arial" w:cs="Arial"/>
                  <w:sz w:val="18"/>
                </w:rPr>
                <w:delText>0.3</w:delText>
              </w:r>
            </w:del>
          </w:p>
        </w:tc>
      </w:tr>
      <w:tr w:rsidR="002E6741" w:rsidDel="009429DF" w14:paraId="0A6561DF" w14:textId="6F36B76D" w:rsidTr="00960A4C">
        <w:trPr>
          <w:trHeight w:val="187"/>
          <w:jc w:val="center"/>
          <w:del w:id="27199" w:author="Huawei" w:date="2022-08-31T18:31:00Z"/>
        </w:trPr>
        <w:tc>
          <w:tcPr>
            <w:tcW w:w="2221" w:type="dxa"/>
            <w:tcBorders>
              <w:top w:val="single" w:sz="4" w:space="0" w:color="auto"/>
              <w:left w:val="single" w:sz="4" w:space="0" w:color="auto"/>
              <w:bottom w:val="nil"/>
              <w:right w:val="single" w:sz="4" w:space="0" w:color="auto"/>
            </w:tcBorders>
            <w:hideMark/>
          </w:tcPr>
          <w:p w14:paraId="1C4BD96B" w14:textId="5BC44574" w:rsidR="002E6741" w:rsidDel="009429DF" w:rsidRDefault="002E6741" w:rsidP="002E6741">
            <w:pPr>
              <w:keepNext/>
              <w:keepLines/>
              <w:spacing w:after="0"/>
              <w:jc w:val="center"/>
              <w:rPr>
                <w:del w:id="27200" w:author="Huawei" w:date="2022-08-31T18:31:00Z"/>
                <w:rFonts w:ascii="Arial" w:hAnsi="Arial"/>
                <w:sz w:val="18"/>
              </w:rPr>
            </w:pPr>
            <w:del w:id="27201" w:author="Huawei" w:date="2022-08-31T18:31:00Z">
              <w:r w:rsidDel="009429DF">
                <w:rPr>
                  <w:rFonts w:ascii="Arial" w:hAnsi="Arial"/>
                  <w:sz w:val="18"/>
                  <w:lang w:eastAsia="zh-CN"/>
                </w:rPr>
                <w:delText>DC_48-66_n5</w:delText>
              </w:r>
            </w:del>
          </w:p>
        </w:tc>
        <w:tc>
          <w:tcPr>
            <w:tcW w:w="2952" w:type="dxa"/>
            <w:tcBorders>
              <w:top w:val="single" w:sz="4" w:space="0" w:color="auto"/>
              <w:left w:val="single" w:sz="4" w:space="0" w:color="auto"/>
              <w:bottom w:val="single" w:sz="4" w:space="0" w:color="auto"/>
              <w:right w:val="single" w:sz="4" w:space="0" w:color="auto"/>
            </w:tcBorders>
            <w:hideMark/>
          </w:tcPr>
          <w:p w14:paraId="24E09FA9" w14:textId="627F1965" w:rsidR="002E6741" w:rsidDel="009429DF" w:rsidRDefault="002E6741" w:rsidP="002E6741">
            <w:pPr>
              <w:keepNext/>
              <w:keepLines/>
              <w:spacing w:after="0"/>
              <w:jc w:val="center"/>
              <w:rPr>
                <w:del w:id="27202" w:author="Huawei" w:date="2022-08-31T18:31:00Z"/>
                <w:rFonts w:ascii="Arial" w:hAnsi="Arial"/>
                <w:sz w:val="18"/>
                <w:lang w:eastAsia="ja-JP"/>
              </w:rPr>
            </w:pPr>
            <w:del w:id="27203" w:author="Huawei" w:date="2022-08-31T18:31:00Z">
              <w:r w:rsidDel="009429DF">
                <w:rPr>
                  <w:rFonts w:ascii="Arial" w:hAnsi="Arial"/>
                  <w:sz w:val="18"/>
                  <w:lang w:eastAsia="zh-CN"/>
                </w:rPr>
                <w:delText>48</w:delText>
              </w:r>
            </w:del>
          </w:p>
        </w:tc>
        <w:tc>
          <w:tcPr>
            <w:tcW w:w="2952" w:type="dxa"/>
            <w:tcBorders>
              <w:top w:val="single" w:sz="4" w:space="0" w:color="auto"/>
              <w:left w:val="single" w:sz="4" w:space="0" w:color="auto"/>
              <w:bottom w:val="single" w:sz="4" w:space="0" w:color="auto"/>
              <w:right w:val="single" w:sz="4" w:space="0" w:color="auto"/>
            </w:tcBorders>
            <w:hideMark/>
          </w:tcPr>
          <w:p w14:paraId="5859DC4D" w14:textId="70BF1FE0" w:rsidR="002E6741" w:rsidDel="009429DF" w:rsidRDefault="002E6741" w:rsidP="002E6741">
            <w:pPr>
              <w:keepNext/>
              <w:keepLines/>
              <w:spacing w:after="0"/>
              <w:jc w:val="center"/>
              <w:rPr>
                <w:del w:id="27204" w:author="Huawei" w:date="2022-08-31T18:31:00Z"/>
                <w:rFonts w:ascii="Arial" w:hAnsi="Arial"/>
                <w:sz w:val="18"/>
                <w:lang w:eastAsia="ja-JP"/>
              </w:rPr>
            </w:pPr>
            <w:del w:id="27205" w:author="Huawei" w:date="2022-08-31T18:31:00Z">
              <w:r w:rsidDel="009429DF">
                <w:rPr>
                  <w:rFonts w:ascii="Arial" w:hAnsi="Arial"/>
                  <w:sz w:val="18"/>
                  <w:lang w:eastAsia="zh-CN"/>
                </w:rPr>
                <w:delText>0.5</w:delText>
              </w:r>
            </w:del>
          </w:p>
        </w:tc>
      </w:tr>
      <w:tr w:rsidR="002E6741" w:rsidDel="009429DF" w14:paraId="7F97A72D" w14:textId="06AF6BCD" w:rsidTr="00960A4C">
        <w:trPr>
          <w:trHeight w:val="187"/>
          <w:jc w:val="center"/>
          <w:del w:id="27206" w:author="Huawei" w:date="2022-08-31T18:31:00Z"/>
        </w:trPr>
        <w:tc>
          <w:tcPr>
            <w:tcW w:w="2221" w:type="dxa"/>
            <w:tcBorders>
              <w:top w:val="nil"/>
              <w:left w:val="single" w:sz="4" w:space="0" w:color="auto"/>
              <w:bottom w:val="single" w:sz="4" w:space="0" w:color="auto"/>
              <w:right w:val="single" w:sz="4" w:space="0" w:color="auto"/>
            </w:tcBorders>
            <w:hideMark/>
          </w:tcPr>
          <w:p w14:paraId="6E687110" w14:textId="2127D5E6" w:rsidR="002E6741" w:rsidDel="009429DF" w:rsidRDefault="002E6741" w:rsidP="002E6741">
            <w:pPr>
              <w:rPr>
                <w:del w:id="27207" w:author="Huawei" w:date="2022-08-31T18:31:00Z"/>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7C676D6" w14:textId="57E8D744" w:rsidR="002E6741" w:rsidDel="009429DF" w:rsidRDefault="002E6741" w:rsidP="002E6741">
            <w:pPr>
              <w:keepNext/>
              <w:keepLines/>
              <w:spacing w:after="0"/>
              <w:jc w:val="center"/>
              <w:rPr>
                <w:del w:id="27208" w:author="Huawei" w:date="2022-08-31T18:31:00Z"/>
                <w:rFonts w:ascii="Arial" w:hAnsi="Arial"/>
                <w:sz w:val="18"/>
                <w:lang w:eastAsia="ja-JP"/>
              </w:rPr>
            </w:pPr>
            <w:del w:id="27209" w:author="Huawei" w:date="2022-08-31T18:31:00Z">
              <w:r w:rsidDel="009429DF">
                <w:rPr>
                  <w:rFonts w:ascii="Arial" w:hAnsi="Arial"/>
                  <w:sz w:val="18"/>
                  <w:lang w:eastAsia="zh-CN"/>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53C9CBAE" w14:textId="34FDC65B" w:rsidR="002E6741" w:rsidDel="009429DF" w:rsidRDefault="002E6741" w:rsidP="002E6741">
            <w:pPr>
              <w:keepNext/>
              <w:keepLines/>
              <w:spacing w:after="0"/>
              <w:jc w:val="center"/>
              <w:rPr>
                <w:del w:id="27210" w:author="Huawei" w:date="2022-08-31T18:31:00Z"/>
                <w:rFonts w:ascii="Arial" w:hAnsi="Arial"/>
                <w:sz w:val="18"/>
                <w:lang w:eastAsia="ja-JP"/>
              </w:rPr>
            </w:pPr>
            <w:del w:id="27211" w:author="Huawei" w:date="2022-08-31T18:31:00Z">
              <w:r w:rsidDel="009429DF">
                <w:rPr>
                  <w:rFonts w:ascii="Arial" w:hAnsi="Arial"/>
                  <w:sz w:val="18"/>
                  <w:lang w:eastAsia="zh-CN"/>
                </w:rPr>
                <w:delText>0.2</w:delText>
              </w:r>
            </w:del>
          </w:p>
        </w:tc>
      </w:tr>
      <w:tr w:rsidR="002E6741" w:rsidDel="009429DF" w14:paraId="50F39B16" w14:textId="73B8D2DB" w:rsidTr="00960A4C">
        <w:trPr>
          <w:trHeight w:val="187"/>
          <w:jc w:val="center"/>
          <w:del w:id="27212" w:author="Huawei" w:date="2022-08-31T18:31:00Z"/>
        </w:trPr>
        <w:tc>
          <w:tcPr>
            <w:tcW w:w="2221" w:type="dxa"/>
            <w:tcBorders>
              <w:top w:val="single" w:sz="4" w:space="0" w:color="auto"/>
              <w:left w:val="single" w:sz="4" w:space="0" w:color="auto"/>
              <w:bottom w:val="nil"/>
              <w:right w:val="single" w:sz="4" w:space="0" w:color="auto"/>
            </w:tcBorders>
            <w:hideMark/>
          </w:tcPr>
          <w:p w14:paraId="77F568CC" w14:textId="02624027" w:rsidR="002E6741" w:rsidDel="009429DF" w:rsidRDefault="002E6741" w:rsidP="002E6741">
            <w:pPr>
              <w:keepNext/>
              <w:keepLines/>
              <w:spacing w:after="0"/>
              <w:jc w:val="center"/>
              <w:rPr>
                <w:del w:id="27213" w:author="Huawei" w:date="2022-08-31T18:31:00Z"/>
                <w:rFonts w:ascii="Arial" w:hAnsi="Arial"/>
                <w:sz w:val="18"/>
              </w:rPr>
            </w:pPr>
            <w:del w:id="27214" w:author="Huawei" w:date="2022-08-31T18:31:00Z">
              <w:r w:rsidDel="009429DF">
                <w:rPr>
                  <w:rFonts w:ascii="Arial" w:hAnsi="Arial"/>
                  <w:sz w:val="18"/>
                  <w:lang w:eastAsia="ja-JP"/>
                </w:rPr>
                <w:delText>DC_48-66_n12</w:delText>
              </w:r>
            </w:del>
          </w:p>
        </w:tc>
        <w:tc>
          <w:tcPr>
            <w:tcW w:w="2952" w:type="dxa"/>
            <w:tcBorders>
              <w:top w:val="single" w:sz="4" w:space="0" w:color="auto"/>
              <w:left w:val="single" w:sz="4" w:space="0" w:color="auto"/>
              <w:bottom w:val="single" w:sz="4" w:space="0" w:color="auto"/>
              <w:right w:val="single" w:sz="4" w:space="0" w:color="auto"/>
            </w:tcBorders>
            <w:hideMark/>
          </w:tcPr>
          <w:p w14:paraId="1CC25944" w14:textId="58D736E6" w:rsidR="002E6741" w:rsidDel="009429DF" w:rsidRDefault="002E6741" w:rsidP="002E6741">
            <w:pPr>
              <w:keepNext/>
              <w:keepLines/>
              <w:spacing w:after="0"/>
              <w:jc w:val="center"/>
              <w:rPr>
                <w:del w:id="27215" w:author="Huawei" w:date="2022-08-31T18:31:00Z"/>
                <w:rFonts w:ascii="Arial" w:hAnsi="Arial"/>
                <w:sz w:val="18"/>
                <w:lang w:eastAsia="zh-CN"/>
              </w:rPr>
            </w:pPr>
            <w:del w:id="27216" w:author="Huawei" w:date="2022-08-31T18:31:00Z">
              <w:r w:rsidDel="009429DF">
                <w:rPr>
                  <w:rFonts w:ascii="Arial" w:hAnsi="Arial"/>
                  <w:sz w:val="18"/>
                  <w:lang w:eastAsia="ja-JP"/>
                </w:rPr>
                <w:delText>48</w:delText>
              </w:r>
            </w:del>
          </w:p>
        </w:tc>
        <w:tc>
          <w:tcPr>
            <w:tcW w:w="2952" w:type="dxa"/>
            <w:tcBorders>
              <w:top w:val="single" w:sz="4" w:space="0" w:color="auto"/>
              <w:left w:val="single" w:sz="4" w:space="0" w:color="auto"/>
              <w:bottom w:val="single" w:sz="4" w:space="0" w:color="auto"/>
              <w:right w:val="single" w:sz="4" w:space="0" w:color="auto"/>
            </w:tcBorders>
            <w:hideMark/>
          </w:tcPr>
          <w:p w14:paraId="66E7429E" w14:textId="53620DD0" w:rsidR="002E6741" w:rsidDel="009429DF" w:rsidRDefault="002E6741" w:rsidP="002E6741">
            <w:pPr>
              <w:keepNext/>
              <w:keepLines/>
              <w:spacing w:after="0"/>
              <w:jc w:val="center"/>
              <w:rPr>
                <w:del w:id="27217" w:author="Huawei" w:date="2022-08-31T18:31:00Z"/>
                <w:rFonts w:ascii="Arial" w:hAnsi="Arial"/>
                <w:sz w:val="18"/>
                <w:lang w:eastAsia="zh-CN"/>
              </w:rPr>
            </w:pPr>
            <w:del w:id="27218" w:author="Huawei" w:date="2022-08-31T18:31:00Z">
              <w:r w:rsidDel="009429DF">
                <w:rPr>
                  <w:rFonts w:ascii="Arial" w:hAnsi="Arial"/>
                  <w:sz w:val="18"/>
                  <w:lang w:eastAsia="zh-CN"/>
                </w:rPr>
                <w:delText>0.5</w:delText>
              </w:r>
            </w:del>
          </w:p>
        </w:tc>
      </w:tr>
      <w:tr w:rsidR="002E6741" w:rsidDel="009429DF" w14:paraId="1D029ACE" w14:textId="74938805" w:rsidTr="00960A4C">
        <w:trPr>
          <w:trHeight w:val="187"/>
          <w:jc w:val="center"/>
          <w:del w:id="27219" w:author="Huawei" w:date="2022-08-31T18:31:00Z"/>
        </w:trPr>
        <w:tc>
          <w:tcPr>
            <w:tcW w:w="2221" w:type="dxa"/>
            <w:tcBorders>
              <w:top w:val="nil"/>
              <w:left w:val="single" w:sz="4" w:space="0" w:color="auto"/>
              <w:bottom w:val="single" w:sz="4" w:space="0" w:color="auto"/>
              <w:right w:val="single" w:sz="4" w:space="0" w:color="auto"/>
            </w:tcBorders>
            <w:hideMark/>
          </w:tcPr>
          <w:p w14:paraId="2C918637" w14:textId="147E03C9" w:rsidR="002E6741" w:rsidDel="009429DF" w:rsidRDefault="002E6741" w:rsidP="002E6741">
            <w:pPr>
              <w:rPr>
                <w:del w:id="27220"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5D6C30C" w14:textId="34D2D2D7" w:rsidR="002E6741" w:rsidDel="009429DF" w:rsidRDefault="002E6741" w:rsidP="002E6741">
            <w:pPr>
              <w:keepNext/>
              <w:keepLines/>
              <w:spacing w:after="0"/>
              <w:jc w:val="center"/>
              <w:rPr>
                <w:del w:id="27221" w:author="Huawei" w:date="2022-08-31T18:31:00Z"/>
                <w:rFonts w:ascii="Arial" w:hAnsi="Arial"/>
                <w:sz w:val="18"/>
                <w:lang w:eastAsia="zh-CN"/>
              </w:rPr>
            </w:pPr>
            <w:del w:id="27222" w:author="Huawei" w:date="2022-08-31T18:31:00Z">
              <w:r w:rsidDel="009429DF">
                <w:rPr>
                  <w:rFonts w:ascii="Arial" w:hAnsi="Arial"/>
                  <w:sz w:val="18"/>
                  <w:lang w:eastAsia="ja-JP"/>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7B057FBE" w14:textId="16EF476B" w:rsidR="002E6741" w:rsidDel="009429DF" w:rsidRDefault="002E6741" w:rsidP="002E6741">
            <w:pPr>
              <w:keepNext/>
              <w:keepLines/>
              <w:spacing w:after="0"/>
              <w:jc w:val="center"/>
              <w:rPr>
                <w:del w:id="27223" w:author="Huawei" w:date="2022-08-31T18:31:00Z"/>
                <w:rFonts w:ascii="Arial" w:hAnsi="Arial"/>
                <w:sz w:val="18"/>
                <w:lang w:eastAsia="zh-CN"/>
              </w:rPr>
            </w:pPr>
            <w:del w:id="27224" w:author="Huawei" w:date="2022-08-31T18:31:00Z">
              <w:r w:rsidDel="009429DF">
                <w:rPr>
                  <w:rFonts w:ascii="Arial" w:hAnsi="Arial"/>
                  <w:sz w:val="18"/>
                  <w:lang w:eastAsia="zh-CN"/>
                </w:rPr>
                <w:delText>0.2</w:delText>
              </w:r>
            </w:del>
          </w:p>
        </w:tc>
      </w:tr>
      <w:tr w:rsidR="002E6741" w:rsidDel="009429DF" w14:paraId="72A13409" w14:textId="03CC28B3" w:rsidTr="00960A4C">
        <w:trPr>
          <w:trHeight w:val="187"/>
          <w:jc w:val="center"/>
          <w:del w:id="27225" w:author="Huawei" w:date="2022-08-31T18:31:00Z"/>
        </w:trPr>
        <w:tc>
          <w:tcPr>
            <w:tcW w:w="2221" w:type="dxa"/>
            <w:tcBorders>
              <w:top w:val="nil"/>
              <w:left w:val="single" w:sz="4" w:space="0" w:color="auto"/>
              <w:bottom w:val="nil"/>
              <w:right w:val="single" w:sz="4" w:space="0" w:color="auto"/>
            </w:tcBorders>
            <w:hideMark/>
          </w:tcPr>
          <w:p w14:paraId="07F99134" w14:textId="5AD611D7" w:rsidR="002E6741" w:rsidDel="009429DF" w:rsidRDefault="002E6741" w:rsidP="002E6741">
            <w:pPr>
              <w:keepNext/>
              <w:keepLines/>
              <w:spacing w:after="0"/>
              <w:jc w:val="center"/>
              <w:rPr>
                <w:del w:id="27226" w:author="Huawei" w:date="2022-08-31T18:31:00Z"/>
                <w:rFonts w:ascii="Arial" w:hAnsi="Arial"/>
                <w:sz w:val="18"/>
              </w:rPr>
            </w:pPr>
            <w:del w:id="27227" w:author="Huawei" w:date="2022-08-31T18:31:00Z">
              <w:r w:rsidDel="009429DF">
                <w:rPr>
                  <w:rFonts w:ascii="Arial" w:hAnsi="Arial"/>
                  <w:sz w:val="18"/>
                </w:rPr>
                <w:delText>DC_48-66_n25</w:delText>
              </w:r>
            </w:del>
          </w:p>
        </w:tc>
        <w:tc>
          <w:tcPr>
            <w:tcW w:w="2952" w:type="dxa"/>
            <w:tcBorders>
              <w:top w:val="single" w:sz="4" w:space="0" w:color="auto"/>
              <w:left w:val="single" w:sz="4" w:space="0" w:color="auto"/>
              <w:bottom w:val="single" w:sz="4" w:space="0" w:color="auto"/>
              <w:right w:val="single" w:sz="4" w:space="0" w:color="auto"/>
            </w:tcBorders>
            <w:hideMark/>
          </w:tcPr>
          <w:p w14:paraId="0C442C7E" w14:textId="36D91A09" w:rsidR="002E6741" w:rsidDel="009429DF" w:rsidRDefault="002E6741" w:rsidP="002E6741">
            <w:pPr>
              <w:keepNext/>
              <w:keepLines/>
              <w:spacing w:after="0"/>
              <w:jc w:val="center"/>
              <w:rPr>
                <w:del w:id="27228" w:author="Huawei" w:date="2022-08-31T18:31:00Z"/>
                <w:rFonts w:ascii="Arial" w:hAnsi="Arial"/>
                <w:sz w:val="18"/>
                <w:lang w:eastAsia="ja-JP"/>
              </w:rPr>
            </w:pPr>
            <w:del w:id="27229" w:author="Huawei" w:date="2022-08-31T18:31:00Z">
              <w:r w:rsidDel="009429DF">
                <w:rPr>
                  <w:rFonts w:ascii="Arial" w:hAnsi="Arial"/>
                  <w:sz w:val="18"/>
                </w:rPr>
                <w:delText>48</w:delText>
              </w:r>
            </w:del>
          </w:p>
        </w:tc>
        <w:tc>
          <w:tcPr>
            <w:tcW w:w="2952" w:type="dxa"/>
            <w:tcBorders>
              <w:top w:val="single" w:sz="4" w:space="0" w:color="auto"/>
              <w:left w:val="single" w:sz="4" w:space="0" w:color="auto"/>
              <w:bottom w:val="single" w:sz="4" w:space="0" w:color="auto"/>
              <w:right w:val="single" w:sz="4" w:space="0" w:color="auto"/>
            </w:tcBorders>
            <w:hideMark/>
          </w:tcPr>
          <w:p w14:paraId="2E6BA4E2" w14:textId="47B848C2" w:rsidR="002E6741" w:rsidDel="009429DF" w:rsidRDefault="002E6741" w:rsidP="002E6741">
            <w:pPr>
              <w:keepNext/>
              <w:keepLines/>
              <w:spacing w:after="0"/>
              <w:jc w:val="center"/>
              <w:rPr>
                <w:del w:id="27230" w:author="Huawei" w:date="2022-08-31T18:31:00Z"/>
                <w:rFonts w:ascii="Arial" w:hAnsi="Arial"/>
                <w:sz w:val="18"/>
                <w:lang w:eastAsia="zh-CN"/>
              </w:rPr>
            </w:pPr>
            <w:del w:id="27231" w:author="Huawei" w:date="2022-08-31T18:31:00Z">
              <w:r w:rsidDel="009429DF">
                <w:rPr>
                  <w:rFonts w:ascii="Arial" w:hAnsi="Arial"/>
                  <w:sz w:val="18"/>
                </w:rPr>
                <w:delText>0.5</w:delText>
              </w:r>
            </w:del>
          </w:p>
        </w:tc>
      </w:tr>
      <w:tr w:rsidR="002E6741" w:rsidDel="009429DF" w14:paraId="560B50A2" w14:textId="3B63FE2B" w:rsidTr="00960A4C">
        <w:trPr>
          <w:trHeight w:val="187"/>
          <w:jc w:val="center"/>
          <w:del w:id="27232" w:author="Huawei" w:date="2022-08-31T18:31:00Z"/>
        </w:trPr>
        <w:tc>
          <w:tcPr>
            <w:tcW w:w="2221" w:type="dxa"/>
            <w:tcBorders>
              <w:top w:val="nil"/>
              <w:left w:val="single" w:sz="4" w:space="0" w:color="auto"/>
              <w:bottom w:val="nil"/>
              <w:right w:val="single" w:sz="4" w:space="0" w:color="auto"/>
            </w:tcBorders>
          </w:tcPr>
          <w:p w14:paraId="2D56377B" w14:textId="4A4215EC" w:rsidR="002E6741" w:rsidDel="009429DF" w:rsidRDefault="002E6741" w:rsidP="002E6741">
            <w:pPr>
              <w:keepNext/>
              <w:keepLines/>
              <w:spacing w:after="0"/>
              <w:jc w:val="center"/>
              <w:rPr>
                <w:del w:id="27233"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F9B270C" w14:textId="64E12055" w:rsidR="002E6741" w:rsidDel="009429DF" w:rsidRDefault="002E6741" w:rsidP="002E6741">
            <w:pPr>
              <w:keepNext/>
              <w:keepLines/>
              <w:spacing w:after="0"/>
              <w:jc w:val="center"/>
              <w:rPr>
                <w:del w:id="27234" w:author="Huawei" w:date="2022-08-31T18:31:00Z"/>
                <w:rFonts w:ascii="Arial" w:hAnsi="Arial"/>
                <w:sz w:val="18"/>
                <w:lang w:eastAsia="ja-JP"/>
              </w:rPr>
            </w:pPr>
            <w:del w:id="27235" w:author="Huawei" w:date="2022-08-31T18:31:00Z">
              <w:r w:rsidDel="009429DF">
                <w:rPr>
                  <w:rFonts w:ascii="Arial" w:hAnsi="Arial"/>
                  <w:sz w:val="18"/>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5E35EE7E" w14:textId="0CEB568C" w:rsidR="002E6741" w:rsidDel="009429DF" w:rsidRDefault="002E6741" w:rsidP="002E6741">
            <w:pPr>
              <w:keepNext/>
              <w:keepLines/>
              <w:spacing w:after="0"/>
              <w:jc w:val="center"/>
              <w:rPr>
                <w:del w:id="27236" w:author="Huawei" w:date="2022-08-31T18:31:00Z"/>
                <w:rFonts w:ascii="Arial" w:hAnsi="Arial"/>
                <w:sz w:val="18"/>
                <w:lang w:eastAsia="zh-CN"/>
              </w:rPr>
            </w:pPr>
            <w:del w:id="27237" w:author="Huawei" w:date="2022-08-31T18:31:00Z">
              <w:r w:rsidDel="009429DF">
                <w:rPr>
                  <w:rFonts w:ascii="Arial" w:hAnsi="Arial"/>
                  <w:sz w:val="18"/>
                </w:rPr>
                <w:delText>0.2</w:delText>
              </w:r>
            </w:del>
          </w:p>
        </w:tc>
      </w:tr>
      <w:tr w:rsidR="002E6741" w:rsidDel="009429DF" w14:paraId="52AA45A3" w14:textId="66968146" w:rsidTr="00960A4C">
        <w:trPr>
          <w:trHeight w:val="187"/>
          <w:jc w:val="center"/>
          <w:del w:id="27238" w:author="Huawei" w:date="2022-08-31T18:31:00Z"/>
        </w:trPr>
        <w:tc>
          <w:tcPr>
            <w:tcW w:w="2221" w:type="dxa"/>
            <w:tcBorders>
              <w:top w:val="nil"/>
              <w:left w:val="single" w:sz="4" w:space="0" w:color="auto"/>
              <w:bottom w:val="single" w:sz="4" w:space="0" w:color="auto"/>
              <w:right w:val="single" w:sz="4" w:space="0" w:color="auto"/>
            </w:tcBorders>
          </w:tcPr>
          <w:p w14:paraId="0B21302B" w14:textId="061A9223" w:rsidR="002E6741" w:rsidDel="009429DF" w:rsidRDefault="002E6741" w:rsidP="002E6741">
            <w:pPr>
              <w:keepNext/>
              <w:keepLines/>
              <w:spacing w:after="0"/>
              <w:jc w:val="center"/>
              <w:rPr>
                <w:del w:id="27239"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341A8E2" w14:textId="73989989" w:rsidR="002E6741" w:rsidDel="009429DF" w:rsidRDefault="002E6741" w:rsidP="002E6741">
            <w:pPr>
              <w:keepNext/>
              <w:keepLines/>
              <w:spacing w:after="0"/>
              <w:jc w:val="center"/>
              <w:rPr>
                <w:del w:id="27240" w:author="Huawei" w:date="2022-08-31T18:31:00Z"/>
                <w:rFonts w:ascii="Arial" w:hAnsi="Arial"/>
                <w:sz w:val="18"/>
                <w:lang w:eastAsia="ja-JP"/>
              </w:rPr>
            </w:pPr>
            <w:del w:id="27241" w:author="Huawei" w:date="2022-08-31T18:31:00Z">
              <w:r w:rsidDel="009429DF">
                <w:rPr>
                  <w:rFonts w:ascii="Arial" w:hAnsi="Arial"/>
                  <w:sz w:val="18"/>
                </w:rPr>
                <w:delText>n25</w:delText>
              </w:r>
            </w:del>
          </w:p>
        </w:tc>
        <w:tc>
          <w:tcPr>
            <w:tcW w:w="2952" w:type="dxa"/>
            <w:tcBorders>
              <w:top w:val="single" w:sz="4" w:space="0" w:color="auto"/>
              <w:left w:val="single" w:sz="4" w:space="0" w:color="auto"/>
              <w:bottom w:val="single" w:sz="4" w:space="0" w:color="auto"/>
              <w:right w:val="single" w:sz="4" w:space="0" w:color="auto"/>
            </w:tcBorders>
            <w:hideMark/>
          </w:tcPr>
          <w:p w14:paraId="58F88F9C" w14:textId="01F31C6F" w:rsidR="002E6741" w:rsidDel="009429DF" w:rsidRDefault="002E6741" w:rsidP="002E6741">
            <w:pPr>
              <w:keepNext/>
              <w:keepLines/>
              <w:spacing w:after="0"/>
              <w:jc w:val="center"/>
              <w:rPr>
                <w:del w:id="27242" w:author="Huawei" w:date="2022-08-31T18:31:00Z"/>
                <w:rFonts w:ascii="Arial" w:hAnsi="Arial"/>
                <w:sz w:val="18"/>
                <w:lang w:eastAsia="zh-CN"/>
              </w:rPr>
            </w:pPr>
            <w:del w:id="27243" w:author="Huawei" w:date="2022-08-31T18:31:00Z">
              <w:r w:rsidDel="009429DF">
                <w:rPr>
                  <w:rFonts w:ascii="Arial" w:hAnsi="Arial"/>
                  <w:sz w:val="18"/>
                </w:rPr>
                <w:delText>0.2</w:delText>
              </w:r>
            </w:del>
          </w:p>
        </w:tc>
      </w:tr>
      <w:tr w:rsidR="002E6741" w:rsidDel="009429DF" w14:paraId="25C21077" w14:textId="5AD12A56" w:rsidTr="00960A4C">
        <w:trPr>
          <w:trHeight w:val="187"/>
          <w:jc w:val="center"/>
          <w:del w:id="27244" w:author="Huawei" w:date="2022-08-31T18:31:00Z"/>
        </w:trPr>
        <w:tc>
          <w:tcPr>
            <w:tcW w:w="2221" w:type="dxa"/>
            <w:tcBorders>
              <w:top w:val="nil"/>
              <w:left w:val="single" w:sz="4" w:space="0" w:color="auto"/>
              <w:bottom w:val="nil"/>
              <w:right w:val="single" w:sz="4" w:space="0" w:color="auto"/>
            </w:tcBorders>
            <w:hideMark/>
          </w:tcPr>
          <w:p w14:paraId="693E629E" w14:textId="36EA480E" w:rsidR="002E6741" w:rsidDel="009429DF" w:rsidRDefault="002E6741" w:rsidP="002E6741">
            <w:pPr>
              <w:keepNext/>
              <w:keepLines/>
              <w:spacing w:after="0"/>
              <w:jc w:val="center"/>
              <w:rPr>
                <w:del w:id="27245" w:author="Huawei" w:date="2022-08-31T18:31:00Z"/>
                <w:rFonts w:ascii="Arial" w:hAnsi="Arial"/>
                <w:sz w:val="18"/>
              </w:rPr>
            </w:pPr>
            <w:del w:id="27246" w:author="Huawei" w:date="2022-08-31T18:31:00Z">
              <w:r w:rsidDel="009429DF">
                <w:rPr>
                  <w:rFonts w:ascii="Arial" w:hAnsi="Arial"/>
                  <w:sz w:val="18"/>
                </w:rPr>
                <w:delText>DC_48-66_n48</w:delText>
              </w:r>
            </w:del>
          </w:p>
        </w:tc>
        <w:tc>
          <w:tcPr>
            <w:tcW w:w="2952" w:type="dxa"/>
            <w:tcBorders>
              <w:top w:val="single" w:sz="4" w:space="0" w:color="auto"/>
              <w:left w:val="single" w:sz="4" w:space="0" w:color="auto"/>
              <w:bottom w:val="single" w:sz="4" w:space="0" w:color="auto"/>
              <w:right w:val="single" w:sz="4" w:space="0" w:color="auto"/>
            </w:tcBorders>
            <w:hideMark/>
          </w:tcPr>
          <w:p w14:paraId="195A3087" w14:textId="70D9337B" w:rsidR="002E6741" w:rsidDel="009429DF" w:rsidRDefault="002E6741" w:rsidP="002E6741">
            <w:pPr>
              <w:keepNext/>
              <w:keepLines/>
              <w:spacing w:after="0"/>
              <w:jc w:val="center"/>
              <w:rPr>
                <w:del w:id="27247" w:author="Huawei" w:date="2022-08-31T18:31:00Z"/>
                <w:rFonts w:ascii="Arial" w:hAnsi="Arial"/>
                <w:sz w:val="18"/>
                <w:lang w:eastAsia="ja-JP"/>
              </w:rPr>
            </w:pPr>
            <w:del w:id="27248" w:author="Huawei" w:date="2022-08-31T18:31:00Z">
              <w:r w:rsidDel="009429DF">
                <w:rPr>
                  <w:rFonts w:ascii="Arial" w:hAnsi="Arial"/>
                  <w:sz w:val="18"/>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34045873" w14:textId="1E1305C5" w:rsidR="002E6741" w:rsidDel="009429DF" w:rsidRDefault="002E6741" w:rsidP="002E6741">
            <w:pPr>
              <w:keepNext/>
              <w:keepLines/>
              <w:spacing w:after="0"/>
              <w:jc w:val="center"/>
              <w:rPr>
                <w:del w:id="27249" w:author="Huawei" w:date="2022-08-31T18:31:00Z"/>
                <w:rFonts w:ascii="Arial" w:hAnsi="Arial"/>
                <w:sz w:val="18"/>
                <w:lang w:eastAsia="zh-CN"/>
              </w:rPr>
            </w:pPr>
            <w:del w:id="27250" w:author="Huawei" w:date="2022-08-31T18:31:00Z">
              <w:r w:rsidDel="009429DF">
                <w:rPr>
                  <w:rFonts w:ascii="Arial" w:hAnsi="Arial" w:cs="Arial"/>
                  <w:sz w:val="18"/>
                  <w:lang w:eastAsia="zh-CN"/>
                </w:rPr>
                <w:delText>0.2</w:delText>
              </w:r>
            </w:del>
          </w:p>
        </w:tc>
      </w:tr>
      <w:tr w:rsidR="002E6741" w:rsidDel="009429DF" w14:paraId="55DBF6B6" w14:textId="160C75E5" w:rsidTr="00960A4C">
        <w:trPr>
          <w:trHeight w:val="187"/>
          <w:jc w:val="center"/>
          <w:del w:id="27251" w:author="Huawei" w:date="2022-08-31T18:31:00Z"/>
        </w:trPr>
        <w:tc>
          <w:tcPr>
            <w:tcW w:w="2221" w:type="dxa"/>
            <w:tcBorders>
              <w:top w:val="nil"/>
              <w:left w:val="single" w:sz="4" w:space="0" w:color="auto"/>
              <w:bottom w:val="nil"/>
              <w:right w:val="single" w:sz="4" w:space="0" w:color="auto"/>
            </w:tcBorders>
          </w:tcPr>
          <w:p w14:paraId="20FE7328" w14:textId="255201EE" w:rsidR="002E6741" w:rsidDel="009429DF" w:rsidRDefault="002E6741" w:rsidP="002E6741">
            <w:pPr>
              <w:keepNext/>
              <w:keepLines/>
              <w:spacing w:after="0"/>
              <w:jc w:val="center"/>
              <w:rPr>
                <w:del w:id="27252"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C949BC6" w14:textId="44A70D35" w:rsidR="002E6741" w:rsidDel="009429DF" w:rsidRDefault="002E6741" w:rsidP="002E6741">
            <w:pPr>
              <w:keepNext/>
              <w:keepLines/>
              <w:spacing w:after="0"/>
              <w:jc w:val="center"/>
              <w:rPr>
                <w:del w:id="27253" w:author="Huawei" w:date="2022-08-31T18:31:00Z"/>
                <w:rFonts w:ascii="Arial" w:hAnsi="Arial"/>
                <w:sz w:val="18"/>
                <w:lang w:eastAsia="ja-JP"/>
              </w:rPr>
            </w:pPr>
            <w:del w:id="27254" w:author="Huawei" w:date="2022-08-31T18:31:00Z">
              <w:r w:rsidDel="009429DF">
                <w:rPr>
                  <w:rFonts w:ascii="Arial" w:hAnsi="Arial"/>
                  <w:sz w:val="18"/>
                </w:rPr>
                <w:delText>48</w:delText>
              </w:r>
            </w:del>
          </w:p>
        </w:tc>
        <w:tc>
          <w:tcPr>
            <w:tcW w:w="2952" w:type="dxa"/>
            <w:tcBorders>
              <w:top w:val="single" w:sz="4" w:space="0" w:color="auto"/>
              <w:left w:val="single" w:sz="4" w:space="0" w:color="auto"/>
              <w:bottom w:val="single" w:sz="4" w:space="0" w:color="auto"/>
              <w:right w:val="single" w:sz="4" w:space="0" w:color="auto"/>
            </w:tcBorders>
            <w:hideMark/>
          </w:tcPr>
          <w:p w14:paraId="4C28D764" w14:textId="76E6F9DC" w:rsidR="002E6741" w:rsidDel="009429DF" w:rsidRDefault="002E6741" w:rsidP="002E6741">
            <w:pPr>
              <w:keepNext/>
              <w:keepLines/>
              <w:spacing w:after="0"/>
              <w:jc w:val="center"/>
              <w:rPr>
                <w:del w:id="27255" w:author="Huawei" w:date="2022-08-31T18:31:00Z"/>
                <w:rFonts w:ascii="Arial" w:hAnsi="Arial"/>
                <w:sz w:val="18"/>
                <w:lang w:eastAsia="zh-CN"/>
              </w:rPr>
            </w:pPr>
            <w:del w:id="27256" w:author="Huawei" w:date="2022-08-31T18:31:00Z">
              <w:r w:rsidDel="009429DF">
                <w:rPr>
                  <w:rFonts w:ascii="Arial" w:hAnsi="Arial" w:cs="Arial"/>
                  <w:sz w:val="18"/>
                  <w:lang w:eastAsia="zh-CN"/>
                </w:rPr>
                <w:delText>0.5</w:delText>
              </w:r>
            </w:del>
          </w:p>
        </w:tc>
      </w:tr>
      <w:tr w:rsidR="002E6741" w:rsidDel="009429DF" w14:paraId="644DA0FA" w14:textId="646DE296" w:rsidTr="00960A4C">
        <w:trPr>
          <w:trHeight w:val="187"/>
          <w:jc w:val="center"/>
          <w:del w:id="27257" w:author="Huawei" w:date="2022-08-31T18:31:00Z"/>
        </w:trPr>
        <w:tc>
          <w:tcPr>
            <w:tcW w:w="2221" w:type="dxa"/>
            <w:tcBorders>
              <w:top w:val="nil"/>
              <w:left w:val="single" w:sz="4" w:space="0" w:color="auto"/>
              <w:bottom w:val="single" w:sz="4" w:space="0" w:color="auto"/>
              <w:right w:val="single" w:sz="4" w:space="0" w:color="auto"/>
            </w:tcBorders>
          </w:tcPr>
          <w:p w14:paraId="729486B8" w14:textId="7713872A" w:rsidR="002E6741" w:rsidDel="009429DF" w:rsidRDefault="002E6741" w:rsidP="002E6741">
            <w:pPr>
              <w:keepNext/>
              <w:keepLines/>
              <w:spacing w:after="0"/>
              <w:jc w:val="center"/>
              <w:rPr>
                <w:del w:id="27258"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701428B" w14:textId="6CED0519" w:rsidR="002E6741" w:rsidDel="009429DF" w:rsidRDefault="002E6741" w:rsidP="002E6741">
            <w:pPr>
              <w:keepNext/>
              <w:keepLines/>
              <w:spacing w:after="0"/>
              <w:jc w:val="center"/>
              <w:rPr>
                <w:del w:id="27259" w:author="Huawei" w:date="2022-08-31T18:31:00Z"/>
                <w:rFonts w:ascii="Arial" w:hAnsi="Arial"/>
                <w:sz w:val="18"/>
                <w:lang w:eastAsia="ja-JP"/>
              </w:rPr>
            </w:pPr>
            <w:del w:id="27260" w:author="Huawei" w:date="2022-08-31T18:31:00Z">
              <w:r w:rsidDel="009429DF">
                <w:rPr>
                  <w:rFonts w:ascii="Arial" w:hAnsi="Arial"/>
                  <w:sz w:val="18"/>
                </w:rPr>
                <w:delText>n48</w:delText>
              </w:r>
            </w:del>
          </w:p>
        </w:tc>
        <w:tc>
          <w:tcPr>
            <w:tcW w:w="2952" w:type="dxa"/>
            <w:tcBorders>
              <w:top w:val="single" w:sz="4" w:space="0" w:color="auto"/>
              <w:left w:val="single" w:sz="4" w:space="0" w:color="auto"/>
              <w:bottom w:val="single" w:sz="4" w:space="0" w:color="auto"/>
              <w:right w:val="single" w:sz="4" w:space="0" w:color="auto"/>
            </w:tcBorders>
            <w:hideMark/>
          </w:tcPr>
          <w:p w14:paraId="1662B886" w14:textId="2609E39E" w:rsidR="002E6741" w:rsidDel="009429DF" w:rsidRDefault="002E6741" w:rsidP="002E6741">
            <w:pPr>
              <w:keepNext/>
              <w:keepLines/>
              <w:spacing w:after="0"/>
              <w:jc w:val="center"/>
              <w:rPr>
                <w:del w:id="27261" w:author="Huawei" w:date="2022-08-31T18:31:00Z"/>
                <w:rFonts w:ascii="Arial" w:hAnsi="Arial"/>
                <w:sz w:val="18"/>
                <w:lang w:eastAsia="zh-CN"/>
              </w:rPr>
            </w:pPr>
            <w:del w:id="27262" w:author="Huawei" w:date="2022-08-31T18:31:00Z">
              <w:r w:rsidDel="009429DF">
                <w:rPr>
                  <w:rFonts w:ascii="Arial" w:hAnsi="Arial" w:cs="Arial"/>
                  <w:sz w:val="18"/>
                  <w:lang w:eastAsia="zh-CN"/>
                </w:rPr>
                <w:delText>0.5</w:delText>
              </w:r>
            </w:del>
          </w:p>
        </w:tc>
      </w:tr>
      <w:tr w:rsidR="002E6741" w:rsidDel="009429DF" w14:paraId="610D6869" w14:textId="7C4F4F47" w:rsidTr="00960A4C">
        <w:trPr>
          <w:trHeight w:val="187"/>
          <w:jc w:val="center"/>
          <w:del w:id="27263" w:author="Huawei" w:date="2022-08-31T18:31:00Z"/>
        </w:trPr>
        <w:tc>
          <w:tcPr>
            <w:tcW w:w="2221" w:type="dxa"/>
            <w:tcBorders>
              <w:top w:val="single" w:sz="4" w:space="0" w:color="auto"/>
              <w:left w:val="single" w:sz="4" w:space="0" w:color="auto"/>
              <w:bottom w:val="nil"/>
              <w:right w:val="single" w:sz="4" w:space="0" w:color="auto"/>
            </w:tcBorders>
            <w:vAlign w:val="center"/>
            <w:hideMark/>
          </w:tcPr>
          <w:p w14:paraId="11258EC9" w14:textId="623A3FF8" w:rsidR="002E6741" w:rsidDel="009429DF" w:rsidRDefault="002E6741" w:rsidP="002E6741">
            <w:pPr>
              <w:keepNext/>
              <w:keepLines/>
              <w:spacing w:after="0"/>
              <w:jc w:val="center"/>
              <w:rPr>
                <w:del w:id="27264" w:author="Huawei" w:date="2022-08-31T18:31:00Z"/>
                <w:rFonts w:ascii="Arial" w:hAnsi="Arial"/>
                <w:sz w:val="18"/>
                <w:lang w:eastAsia="ja-JP"/>
              </w:rPr>
            </w:pPr>
            <w:del w:id="27265" w:author="Huawei" w:date="2022-08-31T18:31:00Z">
              <w:r w:rsidDel="009429DF">
                <w:rPr>
                  <w:rFonts w:ascii="Arial" w:hAnsi="Arial" w:cs="Arial"/>
                  <w:sz w:val="18"/>
                </w:rPr>
                <w:delText>DC_48-66</w:delText>
              </w:r>
              <w:r w:rsidDel="009429DF">
                <w:rPr>
                  <w:rFonts w:ascii="Arial" w:hAnsi="Arial" w:cs="Arial"/>
                  <w:sz w:val="18"/>
                  <w:lang w:eastAsia="ja-JP"/>
                </w:rPr>
                <w:delText>_n66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8E36113" w14:textId="0CF4AF01" w:rsidR="002E6741" w:rsidDel="009429DF" w:rsidRDefault="002E6741" w:rsidP="002E6741">
            <w:pPr>
              <w:keepNext/>
              <w:keepLines/>
              <w:spacing w:after="0"/>
              <w:jc w:val="center"/>
              <w:rPr>
                <w:del w:id="27266" w:author="Huawei" w:date="2022-08-31T18:31:00Z"/>
                <w:rFonts w:ascii="Arial" w:hAnsi="Arial"/>
                <w:sz w:val="18"/>
                <w:lang w:eastAsia="ja-JP"/>
              </w:rPr>
            </w:pPr>
            <w:del w:id="27267" w:author="Huawei" w:date="2022-08-31T18:31:00Z">
              <w:r w:rsidDel="009429DF">
                <w:rPr>
                  <w:rFonts w:ascii="Arial" w:hAnsi="Arial" w:cs="Arial"/>
                  <w:sz w:val="18"/>
                  <w:lang w:eastAsia="ja-JP"/>
                </w:rPr>
                <w:delText>48</w:delText>
              </w:r>
            </w:del>
          </w:p>
        </w:tc>
        <w:tc>
          <w:tcPr>
            <w:tcW w:w="2952" w:type="dxa"/>
            <w:tcBorders>
              <w:top w:val="single" w:sz="4" w:space="0" w:color="auto"/>
              <w:left w:val="single" w:sz="4" w:space="0" w:color="auto"/>
              <w:bottom w:val="single" w:sz="4" w:space="0" w:color="auto"/>
              <w:right w:val="single" w:sz="4" w:space="0" w:color="auto"/>
            </w:tcBorders>
            <w:hideMark/>
          </w:tcPr>
          <w:p w14:paraId="76100E9C" w14:textId="3A557AA8" w:rsidR="002E6741" w:rsidDel="009429DF" w:rsidRDefault="002E6741" w:rsidP="002E6741">
            <w:pPr>
              <w:keepNext/>
              <w:keepLines/>
              <w:spacing w:after="0"/>
              <w:jc w:val="center"/>
              <w:rPr>
                <w:del w:id="27268" w:author="Huawei" w:date="2022-08-31T18:31:00Z"/>
                <w:rFonts w:ascii="Arial" w:hAnsi="Arial"/>
                <w:sz w:val="18"/>
                <w:lang w:eastAsia="zh-CN"/>
              </w:rPr>
            </w:pPr>
            <w:del w:id="27269" w:author="Huawei" w:date="2022-08-31T18:31:00Z">
              <w:r w:rsidDel="009429DF">
                <w:rPr>
                  <w:rFonts w:ascii="Arial" w:hAnsi="Arial" w:cs="Arial"/>
                  <w:sz w:val="18"/>
                </w:rPr>
                <w:delText>0.5</w:delText>
              </w:r>
            </w:del>
          </w:p>
        </w:tc>
      </w:tr>
      <w:tr w:rsidR="002E6741" w:rsidDel="009429DF" w14:paraId="1A7CBDC4" w14:textId="2A8480FE" w:rsidTr="00960A4C">
        <w:trPr>
          <w:trHeight w:val="187"/>
          <w:jc w:val="center"/>
          <w:del w:id="27270" w:author="Huawei" w:date="2022-08-31T18:31:00Z"/>
        </w:trPr>
        <w:tc>
          <w:tcPr>
            <w:tcW w:w="2221" w:type="dxa"/>
            <w:tcBorders>
              <w:top w:val="nil"/>
              <w:left w:val="single" w:sz="4" w:space="0" w:color="auto"/>
              <w:bottom w:val="nil"/>
              <w:right w:val="single" w:sz="4" w:space="0" w:color="auto"/>
            </w:tcBorders>
            <w:vAlign w:val="center"/>
          </w:tcPr>
          <w:p w14:paraId="5A6B7A28" w14:textId="09A1453E" w:rsidR="002E6741" w:rsidDel="009429DF" w:rsidRDefault="002E6741" w:rsidP="002E6741">
            <w:pPr>
              <w:keepNext/>
              <w:keepLines/>
              <w:spacing w:after="0"/>
              <w:jc w:val="center"/>
              <w:rPr>
                <w:del w:id="27271" w:author="Huawei" w:date="2022-08-31T18:31:00Z"/>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3A2D97" w14:textId="4ED2D5BE" w:rsidR="002E6741" w:rsidDel="009429DF" w:rsidRDefault="002E6741" w:rsidP="002E6741">
            <w:pPr>
              <w:keepNext/>
              <w:keepLines/>
              <w:spacing w:after="0"/>
              <w:jc w:val="center"/>
              <w:rPr>
                <w:del w:id="27272" w:author="Huawei" w:date="2022-08-31T18:31:00Z"/>
                <w:rFonts w:ascii="Arial" w:hAnsi="Arial"/>
                <w:sz w:val="18"/>
                <w:lang w:eastAsia="ja-JP"/>
              </w:rPr>
            </w:pPr>
            <w:del w:id="27273" w:author="Huawei" w:date="2022-08-31T18:31:00Z">
              <w:r w:rsidDel="009429DF">
                <w:rPr>
                  <w:rFonts w:ascii="Arial" w:hAnsi="Arial" w:cs="Arial"/>
                  <w:sz w:val="18"/>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1AF3EAA0" w14:textId="121E2BD7" w:rsidR="002E6741" w:rsidDel="009429DF" w:rsidRDefault="002E6741" w:rsidP="002E6741">
            <w:pPr>
              <w:keepNext/>
              <w:keepLines/>
              <w:spacing w:after="0"/>
              <w:jc w:val="center"/>
              <w:rPr>
                <w:del w:id="27274" w:author="Huawei" w:date="2022-08-31T18:31:00Z"/>
                <w:rFonts w:ascii="Arial" w:hAnsi="Arial"/>
                <w:sz w:val="18"/>
                <w:lang w:eastAsia="zh-CN"/>
              </w:rPr>
            </w:pPr>
            <w:del w:id="27275" w:author="Huawei" w:date="2022-08-31T18:31:00Z">
              <w:r w:rsidDel="009429DF">
                <w:rPr>
                  <w:rFonts w:ascii="Arial" w:hAnsi="Arial" w:cs="Arial"/>
                  <w:sz w:val="18"/>
                </w:rPr>
                <w:delText>0.2</w:delText>
              </w:r>
            </w:del>
          </w:p>
        </w:tc>
      </w:tr>
      <w:tr w:rsidR="002E6741" w:rsidDel="009429DF" w14:paraId="7FC5A229" w14:textId="34668D2D" w:rsidTr="00960A4C">
        <w:trPr>
          <w:trHeight w:val="187"/>
          <w:jc w:val="center"/>
          <w:del w:id="27276" w:author="Huawei" w:date="2022-08-31T18:31:00Z"/>
        </w:trPr>
        <w:tc>
          <w:tcPr>
            <w:tcW w:w="2221" w:type="dxa"/>
            <w:tcBorders>
              <w:top w:val="nil"/>
              <w:left w:val="single" w:sz="4" w:space="0" w:color="auto"/>
              <w:bottom w:val="single" w:sz="4" w:space="0" w:color="auto"/>
              <w:right w:val="single" w:sz="4" w:space="0" w:color="auto"/>
            </w:tcBorders>
            <w:vAlign w:val="center"/>
          </w:tcPr>
          <w:p w14:paraId="3E88C02D" w14:textId="3855585B" w:rsidR="002E6741" w:rsidDel="009429DF" w:rsidRDefault="002E6741" w:rsidP="002E6741">
            <w:pPr>
              <w:keepNext/>
              <w:keepLines/>
              <w:spacing w:after="0"/>
              <w:jc w:val="center"/>
              <w:rPr>
                <w:del w:id="27277" w:author="Huawei" w:date="2022-08-31T18:31:00Z"/>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F414C20" w14:textId="45AF3E8E" w:rsidR="002E6741" w:rsidDel="009429DF" w:rsidRDefault="002E6741" w:rsidP="002E6741">
            <w:pPr>
              <w:keepNext/>
              <w:keepLines/>
              <w:spacing w:after="0"/>
              <w:jc w:val="center"/>
              <w:rPr>
                <w:del w:id="27278" w:author="Huawei" w:date="2022-08-31T18:31:00Z"/>
                <w:rFonts w:ascii="Arial" w:hAnsi="Arial"/>
                <w:sz w:val="18"/>
                <w:lang w:eastAsia="ja-JP"/>
              </w:rPr>
            </w:pPr>
            <w:del w:id="27279" w:author="Huawei" w:date="2022-08-31T18:31:00Z">
              <w:r w:rsidDel="009429DF">
                <w:rPr>
                  <w:rFonts w:ascii="Arial" w:hAnsi="Arial" w:cs="Arial"/>
                  <w:sz w:val="18"/>
                  <w:lang w:eastAsia="ja-JP"/>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27122FEF" w14:textId="62FA38EB" w:rsidR="002E6741" w:rsidDel="009429DF" w:rsidRDefault="002E6741" w:rsidP="002E6741">
            <w:pPr>
              <w:keepNext/>
              <w:keepLines/>
              <w:spacing w:after="0"/>
              <w:jc w:val="center"/>
              <w:rPr>
                <w:del w:id="27280" w:author="Huawei" w:date="2022-08-31T18:31:00Z"/>
                <w:rFonts w:ascii="Arial" w:hAnsi="Arial"/>
                <w:sz w:val="18"/>
                <w:lang w:eastAsia="zh-CN"/>
              </w:rPr>
            </w:pPr>
            <w:del w:id="27281" w:author="Huawei" w:date="2022-08-31T18:31:00Z">
              <w:r w:rsidDel="009429DF">
                <w:rPr>
                  <w:rFonts w:ascii="Arial" w:hAnsi="Arial" w:cs="Arial"/>
                  <w:sz w:val="18"/>
                </w:rPr>
                <w:delText>0.2</w:delText>
              </w:r>
            </w:del>
          </w:p>
        </w:tc>
      </w:tr>
      <w:tr w:rsidR="002E6741" w:rsidDel="009429DF" w14:paraId="680535F4" w14:textId="774578A8" w:rsidTr="00960A4C">
        <w:trPr>
          <w:trHeight w:val="187"/>
          <w:jc w:val="center"/>
          <w:del w:id="27282" w:author="Huawei" w:date="2022-08-31T18:31:00Z"/>
        </w:trPr>
        <w:tc>
          <w:tcPr>
            <w:tcW w:w="2221" w:type="dxa"/>
            <w:tcBorders>
              <w:top w:val="single" w:sz="4" w:space="0" w:color="auto"/>
              <w:left w:val="single" w:sz="4" w:space="0" w:color="auto"/>
              <w:bottom w:val="nil"/>
              <w:right w:val="single" w:sz="4" w:space="0" w:color="auto"/>
            </w:tcBorders>
            <w:hideMark/>
          </w:tcPr>
          <w:p w14:paraId="5BEB03E4" w14:textId="673A91CA" w:rsidR="002E6741" w:rsidDel="009429DF" w:rsidRDefault="002E6741" w:rsidP="002E6741">
            <w:pPr>
              <w:keepNext/>
              <w:keepLines/>
              <w:spacing w:after="0"/>
              <w:jc w:val="center"/>
              <w:rPr>
                <w:del w:id="27283" w:author="Huawei" w:date="2022-08-31T18:31:00Z"/>
                <w:rFonts w:ascii="Arial" w:hAnsi="Arial"/>
                <w:sz w:val="18"/>
              </w:rPr>
            </w:pPr>
            <w:del w:id="27284" w:author="Huawei" w:date="2022-08-31T18:31:00Z">
              <w:r w:rsidDel="009429DF">
                <w:rPr>
                  <w:rFonts w:ascii="Arial" w:hAnsi="Arial"/>
                  <w:sz w:val="18"/>
                  <w:lang w:eastAsia="ja-JP"/>
                </w:rPr>
                <w:delText>DC_48-66_n71</w:delText>
              </w:r>
            </w:del>
          </w:p>
        </w:tc>
        <w:tc>
          <w:tcPr>
            <w:tcW w:w="2952" w:type="dxa"/>
            <w:tcBorders>
              <w:top w:val="single" w:sz="4" w:space="0" w:color="auto"/>
              <w:left w:val="single" w:sz="4" w:space="0" w:color="auto"/>
              <w:bottom w:val="single" w:sz="4" w:space="0" w:color="auto"/>
              <w:right w:val="single" w:sz="4" w:space="0" w:color="auto"/>
            </w:tcBorders>
            <w:hideMark/>
          </w:tcPr>
          <w:p w14:paraId="62012B8D" w14:textId="5B98BEE6" w:rsidR="002E6741" w:rsidDel="009429DF" w:rsidRDefault="002E6741" w:rsidP="002E6741">
            <w:pPr>
              <w:keepNext/>
              <w:keepLines/>
              <w:spacing w:after="0"/>
              <w:jc w:val="center"/>
              <w:rPr>
                <w:del w:id="27285" w:author="Huawei" w:date="2022-08-31T18:31:00Z"/>
                <w:rFonts w:ascii="Arial" w:hAnsi="Arial"/>
                <w:sz w:val="18"/>
                <w:lang w:eastAsia="zh-CN"/>
              </w:rPr>
            </w:pPr>
            <w:del w:id="27286" w:author="Huawei" w:date="2022-08-31T18:31:00Z">
              <w:r w:rsidDel="009429DF">
                <w:rPr>
                  <w:rFonts w:ascii="Arial" w:hAnsi="Arial"/>
                  <w:sz w:val="18"/>
                  <w:lang w:eastAsia="ja-JP"/>
                </w:rPr>
                <w:delText>48</w:delText>
              </w:r>
            </w:del>
          </w:p>
        </w:tc>
        <w:tc>
          <w:tcPr>
            <w:tcW w:w="2952" w:type="dxa"/>
            <w:tcBorders>
              <w:top w:val="single" w:sz="4" w:space="0" w:color="auto"/>
              <w:left w:val="single" w:sz="4" w:space="0" w:color="auto"/>
              <w:bottom w:val="single" w:sz="4" w:space="0" w:color="auto"/>
              <w:right w:val="single" w:sz="4" w:space="0" w:color="auto"/>
            </w:tcBorders>
            <w:hideMark/>
          </w:tcPr>
          <w:p w14:paraId="61F0A560" w14:textId="0DE07717" w:rsidR="002E6741" w:rsidDel="009429DF" w:rsidRDefault="002E6741" w:rsidP="002E6741">
            <w:pPr>
              <w:keepNext/>
              <w:keepLines/>
              <w:spacing w:after="0"/>
              <w:jc w:val="center"/>
              <w:rPr>
                <w:del w:id="27287" w:author="Huawei" w:date="2022-08-31T18:31:00Z"/>
                <w:rFonts w:ascii="Arial" w:hAnsi="Arial"/>
                <w:sz w:val="18"/>
                <w:lang w:eastAsia="zh-CN"/>
              </w:rPr>
            </w:pPr>
            <w:del w:id="27288" w:author="Huawei" w:date="2022-08-31T18:31:00Z">
              <w:r w:rsidDel="009429DF">
                <w:rPr>
                  <w:rFonts w:ascii="Arial" w:hAnsi="Arial"/>
                  <w:sz w:val="18"/>
                  <w:lang w:eastAsia="zh-CN"/>
                </w:rPr>
                <w:delText>0.5</w:delText>
              </w:r>
            </w:del>
          </w:p>
        </w:tc>
      </w:tr>
      <w:tr w:rsidR="002E6741" w:rsidDel="009429DF" w14:paraId="356FCCB1" w14:textId="1EB63E2B" w:rsidTr="00960A4C">
        <w:trPr>
          <w:trHeight w:val="187"/>
          <w:jc w:val="center"/>
          <w:del w:id="27289" w:author="Huawei" w:date="2022-08-31T18:31:00Z"/>
        </w:trPr>
        <w:tc>
          <w:tcPr>
            <w:tcW w:w="2221" w:type="dxa"/>
            <w:tcBorders>
              <w:top w:val="nil"/>
              <w:left w:val="single" w:sz="4" w:space="0" w:color="auto"/>
              <w:bottom w:val="single" w:sz="4" w:space="0" w:color="auto"/>
              <w:right w:val="single" w:sz="4" w:space="0" w:color="auto"/>
            </w:tcBorders>
            <w:hideMark/>
          </w:tcPr>
          <w:p w14:paraId="2AF3C8EE" w14:textId="3F32B3ED" w:rsidR="002E6741" w:rsidDel="009429DF" w:rsidRDefault="002E6741" w:rsidP="002E6741">
            <w:pPr>
              <w:rPr>
                <w:del w:id="27290"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5700C87" w14:textId="4289283D" w:rsidR="002E6741" w:rsidDel="009429DF" w:rsidRDefault="002E6741" w:rsidP="002E6741">
            <w:pPr>
              <w:keepNext/>
              <w:keepLines/>
              <w:spacing w:after="0"/>
              <w:jc w:val="center"/>
              <w:rPr>
                <w:del w:id="27291" w:author="Huawei" w:date="2022-08-31T18:31:00Z"/>
                <w:rFonts w:ascii="Arial" w:hAnsi="Arial"/>
                <w:sz w:val="18"/>
                <w:lang w:eastAsia="zh-CN"/>
              </w:rPr>
            </w:pPr>
            <w:del w:id="27292" w:author="Huawei" w:date="2022-08-31T18:31:00Z">
              <w:r w:rsidDel="009429DF">
                <w:rPr>
                  <w:rFonts w:ascii="Arial" w:hAnsi="Arial"/>
                  <w:sz w:val="18"/>
                  <w:lang w:eastAsia="ja-JP"/>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169D8E7B" w14:textId="10802273" w:rsidR="002E6741" w:rsidDel="009429DF" w:rsidRDefault="002E6741" w:rsidP="002E6741">
            <w:pPr>
              <w:keepNext/>
              <w:keepLines/>
              <w:spacing w:after="0"/>
              <w:jc w:val="center"/>
              <w:rPr>
                <w:del w:id="27293" w:author="Huawei" w:date="2022-08-31T18:31:00Z"/>
                <w:rFonts w:ascii="Arial" w:hAnsi="Arial"/>
                <w:sz w:val="18"/>
                <w:lang w:eastAsia="zh-CN"/>
              </w:rPr>
            </w:pPr>
            <w:del w:id="27294" w:author="Huawei" w:date="2022-08-31T18:31:00Z">
              <w:r w:rsidDel="009429DF">
                <w:rPr>
                  <w:rFonts w:ascii="Arial" w:hAnsi="Arial"/>
                  <w:sz w:val="18"/>
                </w:rPr>
                <w:delText>0.2</w:delText>
              </w:r>
            </w:del>
          </w:p>
        </w:tc>
      </w:tr>
      <w:tr w:rsidR="002E6741" w:rsidDel="009429DF" w14:paraId="3D68AA47" w14:textId="4D61D439" w:rsidTr="00960A4C">
        <w:trPr>
          <w:trHeight w:val="187"/>
          <w:jc w:val="center"/>
          <w:del w:id="27295" w:author="Huawei" w:date="2022-08-31T18:31:00Z"/>
        </w:trPr>
        <w:tc>
          <w:tcPr>
            <w:tcW w:w="2221" w:type="dxa"/>
            <w:tcBorders>
              <w:top w:val="single" w:sz="4" w:space="0" w:color="auto"/>
              <w:left w:val="single" w:sz="4" w:space="0" w:color="auto"/>
              <w:bottom w:val="nil"/>
              <w:right w:val="single" w:sz="4" w:space="0" w:color="auto"/>
            </w:tcBorders>
            <w:vAlign w:val="center"/>
            <w:hideMark/>
          </w:tcPr>
          <w:p w14:paraId="1D0C6B22" w14:textId="5D6C13DC" w:rsidR="002E6741" w:rsidDel="009429DF" w:rsidRDefault="002E6741" w:rsidP="002E6741">
            <w:pPr>
              <w:keepNext/>
              <w:keepLines/>
              <w:spacing w:after="0"/>
              <w:jc w:val="center"/>
              <w:rPr>
                <w:del w:id="27296" w:author="Huawei" w:date="2022-08-31T18:31:00Z"/>
                <w:rFonts w:ascii="Arial" w:hAnsi="Arial" w:cs="Arial"/>
                <w:sz w:val="18"/>
                <w:szCs w:val="18"/>
              </w:rPr>
            </w:pPr>
            <w:del w:id="27297" w:author="Huawei" w:date="2022-08-31T18:31:00Z">
              <w:r w:rsidDel="009429DF">
                <w:rPr>
                  <w:rFonts w:ascii="Arial" w:hAnsi="Arial" w:cs="Arial"/>
                  <w:sz w:val="18"/>
                </w:rPr>
                <w:delText>DC_48-66</w:delText>
              </w:r>
              <w:r w:rsidDel="009429DF">
                <w:rPr>
                  <w:rFonts w:ascii="Arial" w:hAnsi="Arial" w:cs="Arial"/>
                  <w:sz w:val="18"/>
                  <w:lang w:eastAsia="ja-JP"/>
                </w:rPr>
                <w:delText>_n77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076C01C" w14:textId="19F8D408" w:rsidR="002E6741" w:rsidDel="009429DF" w:rsidRDefault="002E6741" w:rsidP="002E6741">
            <w:pPr>
              <w:keepNext/>
              <w:keepLines/>
              <w:spacing w:after="0"/>
              <w:jc w:val="center"/>
              <w:rPr>
                <w:del w:id="27298" w:author="Huawei" w:date="2022-08-31T18:31:00Z"/>
                <w:rFonts w:ascii="Arial" w:hAnsi="Arial"/>
                <w:sz w:val="18"/>
                <w:lang w:val="sv-SE"/>
              </w:rPr>
            </w:pPr>
            <w:del w:id="27299" w:author="Huawei" w:date="2022-08-31T18:31:00Z">
              <w:r w:rsidDel="009429DF">
                <w:rPr>
                  <w:rFonts w:ascii="Arial" w:hAnsi="Arial" w:cs="Arial"/>
                  <w:sz w:val="18"/>
                  <w:lang w:eastAsia="ja-JP"/>
                </w:rPr>
                <w:delText>48</w:delText>
              </w:r>
            </w:del>
          </w:p>
        </w:tc>
        <w:tc>
          <w:tcPr>
            <w:tcW w:w="2952" w:type="dxa"/>
            <w:tcBorders>
              <w:top w:val="single" w:sz="4" w:space="0" w:color="auto"/>
              <w:left w:val="single" w:sz="4" w:space="0" w:color="auto"/>
              <w:bottom w:val="single" w:sz="4" w:space="0" w:color="auto"/>
              <w:right w:val="single" w:sz="4" w:space="0" w:color="auto"/>
            </w:tcBorders>
            <w:hideMark/>
          </w:tcPr>
          <w:p w14:paraId="66B4B3F5" w14:textId="43EF461E" w:rsidR="002E6741" w:rsidDel="009429DF" w:rsidRDefault="002E6741" w:rsidP="002E6741">
            <w:pPr>
              <w:keepNext/>
              <w:keepLines/>
              <w:spacing w:after="0"/>
              <w:jc w:val="center"/>
              <w:rPr>
                <w:del w:id="27300" w:author="Huawei" w:date="2022-08-31T18:31:00Z"/>
                <w:rFonts w:ascii="Arial" w:hAnsi="Arial" w:cs="Arial"/>
                <w:sz w:val="18"/>
                <w:lang w:eastAsia="zh-CN"/>
              </w:rPr>
            </w:pPr>
            <w:del w:id="27301" w:author="Huawei" w:date="2022-08-31T18:31:00Z">
              <w:r w:rsidDel="009429DF">
                <w:rPr>
                  <w:rFonts w:ascii="Arial" w:hAnsi="Arial" w:cs="Arial"/>
                  <w:sz w:val="18"/>
                </w:rPr>
                <w:delText>0.5</w:delText>
              </w:r>
            </w:del>
          </w:p>
        </w:tc>
      </w:tr>
      <w:tr w:rsidR="002E6741" w:rsidDel="009429DF" w14:paraId="55FB11D6" w14:textId="12A11C82" w:rsidTr="00960A4C">
        <w:trPr>
          <w:trHeight w:val="187"/>
          <w:jc w:val="center"/>
          <w:del w:id="27302" w:author="Huawei" w:date="2022-08-31T18:31:00Z"/>
        </w:trPr>
        <w:tc>
          <w:tcPr>
            <w:tcW w:w="2221" w:type="dxa"/>
            <w:tcBorders>
              <w:top w:val="nil"/>
              <w:left w:val="single" w:sz="4" w:space="0" w:color="auto"/>
              <w:bottom w:val="nil"/>
              <w:right w:val="single" w:sz="4" w:space="0" w:color="auto"/>
            </w:tcBorders>
            <w:vAlign w:val="center"/>
          </w:tcPr>
          <w:p w14:paraId="735936CA" w14:textId="3D177B0E" w:rsidR="002E6741" w:rsidDel="009429DF" w:rsidRDefault="002E6741" w:rsidP="002E6741">
            <w:pPr>
              <w:keepNext/>
              <w:keepLines/>
              <w:spacing w:after="0"/>
              <w:jc w:val="center"/>
              <w:rPr>
                <w:del w:id="27303" w:author="Huawei" w:date="2022-08-31T18:31:00Z"/>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97CAC9" w14:textId="37C929CA" w:rsidR="002E6741" w:rsidDel="009429DF" w:rsidRDefault="002E6741" w:rsidP="002E6741">
            <w:pPr>
              <w:keepNext/>
              <w:keepLines/>
              <w:spacing w:after="0"/>
              <w:jc w:val="center"/>
              <w:rPr>
                <w:del w:id="27304" w:author="Huawei" w:date="2022-08-31T18:31:00Z"/>
                <w:rFonts w:ascii="Arial" w:hAnsi="Arial"/>
                <w:sz w:val="18"/>
                <w:lang w:val="sv-SE"/>
              </w:rPr>
            </w:pPr>
            <w:del w:id="27305" w:author="Huawei" w:date="2022-08-31T18:31:00Z">
              <w:r w:rsidDel="009429DF">
                <w:rPr>
                  <w:rFonts w:ascii="Arial" w:hAnsi="Arial" w:cs="Arial"/>
                  <w:sz w:val="18"/>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1A4B4DF9" w14:textId="4830C923" w:rsidR="002E6741" w:rsidDel="009429DF" w:rsidRDefault="002E6741" w:rsidP="002E6741">
            <w:pPr>
              <w:keepNext/>
              <w:keepLines/>
              <w:spacing w:after="0"/>
              <w:jc w:val="center"/>
              <w:rPr>
                <w:del w:id="27306" w:author="Huawei" w:date="2022-08-31T18:31:00Z"/>
                <w:rFonts w:ascii="Arial" w:hAnsi="Arial" w:cs="Arial"/>
                <w:sz w:val="18"/>
                <w:lang w:eastAsia="zh-CN"/>
              </w:rPr>
            </w:pPr>
            <w:del w:id="27307" w:author="Huawei" w:date="2022-08-31T18:31:00Z">
              <w:r w:rsidDel="009429DF">
                <w:rPr>
                  <w:rFonts w:ascii="Arial" w:hAnsi="Arial" w:cs="Arial"/>
                  <w:sz w:val="18"/>
                </w:rPr>
                <w:delText>0.2</w:delText>
              </w:r>
            </w:del>
          </w:p>
        </w:tc>
      </w:tr>
      <w:tr w:rsidR="002E6741" w:rsidDel="009429DF" w14:paraId="04ABAEC6" w14:textId="2D35C8F4" w:rsidTr="00960A4C">
        <w:trPr>
          <w:trHeight w:val="187"/>
          <w:jc w:val="center"/>
          <w:del w:id="27308" w:author="Huawei" w:date="2022-08-31T18:31:00Z"/>
        </w:trPr>
        <w:tc>
          <w:tcPr>
            <w:tcW w:w="2221" w:type="dxa"/>
            <w:tcBorders>
              <w:top w:val="nil"/>
              <w:left w:val="single" w:sz="4" w:space="0" w:color="auto"/>
              <w:bottom w:val="single" w:sz="4" w:space="0" w:color="auto"/>
              <w:right w:val="single" w:sz="4" w:space="0" w:color="auto"/>
            </w:tcBorders>
            <w:vAlign w:val="center"/>
          </w:tcPr>
          <w:p w14:paraId="1BE82A6B" w14:textId="49CF6411" w:rsidR="002E6741" w:rsidDel="009429DF" w:rsidRDefault="002E6741" w:rsidP="002E6741">
            <w:pPr>
              <w:keepNext/>
              <w:keepLines/>
              <w:spacing w:after="0"/>
              <w:jc w:val="center"/>
              <w:rPr>
                <w:del w:id="27309" w:author="Huawei" w:date="2022-08-31T18:31:00Z"/>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AFFF06" w14:textId="68475C88" w:rsidR="002E6741" w:rsidDel="009429DF" w:rsidRDefault="002E6741" w:rsidP="002E6741">
            <w:pPr>
              <w:keepNext/>
              <w:keepLines/>
              <w:spacing w:after="0"/>
              <w:jc w:val="center"/>
              <w:rPr>
                <w:del w:id="27310" w:author="Huawei" w:date="2022-08-31T18:31:00Z"/>
                <w:rFonts w:ascii="Arial" w:hAnsi="Arial"/>
                <w:sz w:val="18"/>
                <w:lang w:val="sv-SE"/>
              </w:rPr>
            </w:pPr>
            <w:del w:id="27311" w:author="Huawei" w:date="2022-08-31T18:31:00Z">
              <w:r w:rsidDel="009429DF">
                <w:rPr>
                  <w:rFonts w:ascii="Arial" w:hAnsi="Arial" w:cs="Arial"/>
                  <w:sz w:val="18"/>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5ED74CD7" w14:textId="1D24F0C7" w:rsidR="002E6741" w:rsidDel="009429DF" w:rsidRDefault="002E6741" w:rsidP="002E6741">
            <w:pPr>
              <w:keepNext/>
              <w:keepLines/>
              <w:spacing w:after="0"/>
              <w:jc w:val="center"/>
              <w:rPr>
                <w:del w:id="27312" w:author="Huawei" w:date="2022-08-31T18:31:00Z"/>
                <w:rFonts w:ascii="Arial" w:hAnsi="Arial" w:cs="Arial"/>
                <w:sz w:val="18"/>
                <w:lang w:eastAsia="zh-CN"/>
              </w:rPr>
            </w:pPr>
            <w:del w:id="27313" w:author="Huawei" w:date="2022-08-31T18:31:00Z">
              <w:r w:rsidDel="009429DF">
                <w:rPr>
                  <w:rFonts w:ascii="Arial" w:hAnsi="Arial" w:cs="Arial"/>
                  <w:sz w:val="18"/>
                </w:rPr>
                <w:delText>0.5</w:delText>
              </w:r>
            </w:del>
          </w:p>
        </w:tc>
      </w:tr>
      <w:tr w:rsidR="002E6741" w:rsidDel="009429DF" w14:paraId="33A2F067" w14:textId="219CCDE2" w:rsidTr="00960A4C">
        <w:trPr>
          <w:trHeight w:val="187"/>
          <w:jc w:val="center"/>
          <w:del w:id="27314" w:author="Huawei" w:date="2022-08-31T18:31:00Z"/>
        </w:trPr>
        <w:tc>
          <w:tcPr>
            <w:tcW w:w="2221" w:type="dxa"/>
            <w:tcBorders>
              <w:top w:val="single" w:sz="4" w:space="0" w:color="auto"/>
              <w:left w:val="single" w:sz="4" w:space="0" w:color="auto"/>
              <w:bottom w:val="nil"/>
              <w:right w:val="single" w:sz="4" w:space="0" w:color="auto"/>
            </w:tcBorders>
            <w:vAlign w:val="center"/>
            <w:hideMark/>
          </w:tcPr>
          <w:p w14:paraId="495C8D2A" w14:textId="3997998F" w:rsidR="002E6741" w:rsidDel="009429DF" w:rsidRDefault="002E6741" w:rsidP="002E6741">
            <w:pPr>
              <w:keepNext/>
              <w:keepLines/>
              <w:spacing w:after="0"/>
              <w:jc w:val="center"/>
              <w:rPr>
                <w:del w:id="27315" w:author="Huawei" w:date="2022-08-31T18:31:00Z"/>
                <w:rFonts w:ascii="Arial" w:hAnsi="Arial"/>
                <w:sz w:val="18"/>
              </w:rPr>
            </w:pPr>
            <w:del w:id="27316" w:author="Huawei" w:date="2022-08-31T18:31:00Z">
              <w:r w:rsidDel="009429DF">
                <w:rPr>
                  <w:rFonts w:ascii="Arial" w:hAnsi="Arial" w:cs="Arial"/>
                  <w:sz w:val="18"/>
                  <w:szCs w:val="18"/>
                </w:rPr>
                <w:delText>DC_66_n2-n38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EA056AD" w14:textId="07EAE45C" w:rsidR="002E6741" w:rsidDel="009429DF" w:rsidRDefault="002E6741" w:rsidP="002E6741">
            <w:pPr>
              <w:keepNext/>
              <w:keepLines/>
              <w:spacing w:after="0"/>
              <w:jc w:val="center"/>
              <w:rPr>
                <w:del w:id="27317" w:author="Huawei" w:date="2022-08-31T18:31:00Z"/>
                <w:rFonts w:ascii="Arial" w:hAnsi="Arial"/>
                <w:sz w:val="18"/>
                <w:lang w:val="sv-SE"/>
              </w:rPr>
            </w:pPr>
            <w:del w:id="27318" w:author="Huawei" w:date="2022-08-31T18:31:00Z">
              <w:r w:rsidDel="009429DF">
                <w:rPr>
                  <w:rFonts w:ascii="Arial" w:hAnsi="Arial"/>
                  <w:sz w:val="18"/>
                  <w:lang w:val="sv-SE"/>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682A238E" w14:textId="39DB0007" w:rsidR="002E6741" w:rsidDel="009429DF" w:rsidRDefault="002E6741" w:rsidP="002E6741">
            <w:pPr>
              <w:keepNext/>
              <w:keepLines/>
              <w:spacing w:after="0"/>
              <w:jc w:val="center"/>
              <w:rPr>
                <w:del w:id="27319" w:author="Huawei" w:date="2022-08-31T18:31:00Z"/>
                <w:rFonts w:ascii="Arial" w:hAnsi="Arial" w:cs="Arial"/>
                <w:sz w:val="18"/>
                <w:lang w:eastAsia="zh-CN"/>
              </w:rPr>
            </w:pPr>
            <w:del w:id="27320" w:author="Huawei" w:date="2022-08-31T18:31:00Z">
              <w:r w:rsidDel="009429DF">
                <w:rPr>
                  <w:rFonts w:ascii="Arial" w:hAnsi="Arial" w:cs="Arial"/>
                  <w:sz w:val="18"/>
                  <w:lang w:eastAsia="zh-CN"/>
                </w:rPr>
                <w:delText>0.</w:delText>
              </w:r>
              <w:r w:rsidDel="009429DF">
                <w:rPr>
                  <w:rFonts w:ascii="Arial" w:hAnsi="Arial" w:cs="Arial"/>
                  <w:sz w:val="18"/>
                  <w:lang w:val="sv-SE" w:eastAsia="zh-CN"/>
                </w:rPr>
                <w:delText>5</w:delText>
              </w:r>
            </w:del>
          </w:p>
        </w:tc>
      </w:tr>
      <w:tr w:rsidR="002E6741" w:rsidDel="009429DF" w14:paraId="128810C5" w14:textId="02758187" w:rsidTr="00960A4C">
        <w:trPr>
          <w:trHeight w:val="187"/>
          <w:jc w:val="center"/>
          <w:del w:id="27321" w:author="Huawei" w:date="2022-08-31T18:31:00Z"/>
        </w:trPr>
        <w:tc>
          <w:tcPr>
            <w:tcW w:w="2221" w:type="dxa"/>
            <w:tcBorders>
              <w:top w:val="nil"/>
              <w:left w:val="single" w:sz="4" w:space="0" w:color="auto"/>
              <w:bottom w:val="nil"/>
              <w:right w:val="single" w:sz="4" w:space="0" w:color="auto"/>
            </w:tcBorders>
            <w:vAlign w:val="center"/>
          </w:tcPr>
          <w:p w14:paraId="0CED75E3" w14:textId="17931991" w:rsidR="002E6741" w:rsidDel="009429DF" w:rsidRDefault="002E6741" w:rsidP="002E6741">
            <w:pPr>
              <w:keepNext/>
              <w:keepLines/>
              <w:spacing w:after="0"/>
              <w:jc w:val="center"/>
              <w:rPr>
                <w:del w:id="27322"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D05079" w14:textId="01488794" w:rsidR="002E6741" w:rsidDel="009429DF" w:rsidRDefault="002E6741" w:rsidP="002E6741">
            <w:pPr>
              <w:keepNext/>
              <w:keepLines/>
              <w:spacing w:after="0"/>
              <w:jc w:val="center"/>
              <w:rPr>
                <w:del w:id="27323" w:author="Huawei" w:date="2022-08-31T18:31:00Z"/>
                <w:rFonts w:ascii="Arial" w:hAnsi="Arial"/>
                <w:sz w:val="18"/>
                <w:lang w:val="sv-SE"/>
              </w:rPr>
            </w:pPr>
            <w:del w:id="27324" w:author="Huawei" w:date="2022-08-31T18:31:00Z">
              <w:r w:rsidDel="009429DF">
                <w:rPr>
                  <w:rFonts w:ascii="Arial" w:hAnsi="Arial"/>
                  <w:sz w:val="18"/>
                  <w:lang w:val="sv-SE"/>
                </w:rPr>
                <w:delText>n2</w:delText>
              </w:r>
            </w:del>
          </w:p>
        </w:tc>
        <w:tc>
          <w:tcPr>
            <w:tcW w:w="2952" w:type="dxa"/>
            <w:tcBorders>
              <w:top w:val="single" w:sz="4" w:space="0" w:color="auto"/>
              <w:left w:val="single" w:sz="4" w:space="0" w:color="auto"/>
              <w:bottom w:val="single" w:sz="4" w:space="0" w:color="auto"/>
              <w:right w:val="single" w:sz="4" w:space="0" w:color="auto"/>
            </w:tcBorders>
            <w:hideMark/>
          </w:tcPr>
          <w:p w14:paraId="2EABDE9E" w14:textId="32C9CACA" w:rsidR="002E6741" w:rsidDel="009429DF" w:rsidRDefault="002E6741" w:rsidP="002E6741">
            <w:pPr>
              <w:keepNext/>
              <w:keepLines/>
              <w:spacing w:after="0"/>
              <w:jc w:val="center"/>
              <w:rPr>
                <w:del w:id="27325" w:author="Huawei" w:date="2022-08-31T18:31:00Z"/>
                <w:rFonts w:ascii="Arial" w:hAnsi="Arial" w:cs="Arial"/>
                <w:sz w:val="18"/>
                <w:lang w:eastAsia="zh-CN"/>
              </w:rPr>
            </w:pPr>
            <w:del w:id="27326" w:author="Huawei" w:date="2022-08-31T18:31:00Z">
              <w:r w:rsidDel="009429DF">
                <w:rPr>
                  <w:rFonts w:ascii="Arial" w:hAnsi="Arial" w:cs="Arial"/>
                  <w:sz w:val="18"/>
                  <w:lang w:eastAsia="zh-CN"/>
                </w:rPr>
                <w:delText>0.</w:delText>
              </w:r>
              <w:r w:rsidDel="009429DF">
                <w:rPr>
                  <w:rFonts w:ascii="Arial" w:hAnsi="Arial" w:cs="Arial"/>
                  <w:sz w:val="18"/>
                  <w:lang w:val="sv-SE" w:eastAsia="zh-CN"/>
                </w:rPr>
                <w:delText>3</w:delText>
              </w:r>
            </w:del>
          </w:p>
        </w:tc>
      </w:tr>
      <w:tr w:rsidR="002E6741" w:rsidDel="009429DF" w14:paraId="33151848" w14:textId="22D69302" w:rsidTr="00960A4C">
        <w:trPr>
          <w:trHeight w:val="187"/>
          <w:jc w:val="center"/>
          <w:del w:id="27327" w:author="Huawei" w:date="2022-08-31T18:31:00Z"/>
        </w:trPr>
        <w:tc>
          <w:tcPr>
            <w:tcW w:w="2221" w:type="dxa"/>
            <w:tcBorders>
              <w:top w:val="nil"/>
              <w:left w:val="single" w:sz="4" w:space="0" w:color="auto"/>
              <w:bottom w:val="single" w:sz="4" w:space="0" w:color="auto"/>
              <w:right w:val="single" w:sz="4" w:space="0" w:color="auto"/>
            </w:tcBorders>
            <w:vAlign w:val="center"/>
          </w:tcPr>
          <w:p w14:paraId="08F7FFFB" w14:textId="70F6B8DC" w:rsidR="002E6741" w:rsidDel="009429DF" w:rsidRDefault="002E6741" w:rsidP="002E6741">
            <w:pPr>
              <w:keepNext/>
              <w:keepLines/>
              <w:spacing w:after="0"/>
              <w:jc w:val="center"/>
              <w:rPr>
                <w:del w:id="27328"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23EC51" w14:textId="441EBF31" w:rsidR="002E6741" w:rsidDel="009429DF" w:rsidRDefault="002E6741" w:rsidP="002E6741">
            <w:pPr>
              <w:keepNext/>
              <w:keepLines/>
              <w:spacing w:after="0"/>
              <w:jc w:val="center"/>
              <w:rPr>
                <w:del w:id="27329" w:author="Huawei" w:date="2022-08-31T18:31:00Z"/>
                <w:rFonts w:ascii="Arial" w:hAnsi="Arial"/>
                <w:sz w:val="18"/>
                <w:lang w:val="sv-SE"/>
              </w:rPr>
            </w:pPr>
            <w:del w:id="27330" w:author="Huawei" w:date="2022-08-31T18:31:00Z">
              <w:r w:rsidDel="009429DF">
                <w:rPr>
                  <w:rFonts w:ascii="Arial" w:hAnsi="Arial"/>
                  <w:sz w:val="18"/>
                  <w:lang w:val="sv-SE"/>
                </w:rPr>
                <w:delText>n38</w:delText>
              </w:r>
            </w:del>
          </w:p>
        </w:tc>
        <w:tc>
          <w:tcPr>
            <w:tcW w:w="2952" w:type="dxa"/>
            <w:tcBorders>
              <w:top w:val="single" w:sz="4" w:space="0" w:color="auto"/>
              <w:left w:val="single" w:sz="4" w:space="0" w:color="auto"/>
              <w:bottom w:val="single" w:sz="4" w:space="0" w:color="auto"/>
              <w:right w:val="single" w:sz="4" w:space="0" w:color="auto"/>
            </w:tcBorders>
            <w:hideMark/>
          </w:tcPr>
          <w:p w14:paraId="562DB8BD" w14:textId="6A99A186" w:rsidR="002E6741" w:rsidDel="009429DF" w:rsidRDefault="002E6741" w:rsidP="002E6741">
            <w:pPr>
              <w:keepNext/>
              <w:keepLines/>
              <w:spacing w:after="0"/>
              <w:jc w:val="center"/>
              <w:rPr>
                <w:del w:id="27331" w:author="Huawei" w:date="2022-08-31T18:31:00Z"/>
                <w:rFonts w:ascii="Arial" w:hAnsi="Arial" w:cs="Arial"/>
                <w:sz w:val="18"/>
                <w:lang w:eastAsia="zh-CN"/>
              </w:rPr>
            </w:pPr>
            <w:del w:id="27332" w:author="Huawei" w:date="2022-08-31T18:31:00Z">
              <w:r w:rsidDel="009429DF">
                <w:rPr>
                  <w:rFonts w:ascii="Arial" w:hAnsi="Arial" w:cs="Arial"/>
                  <w:sz w:val="18"/>
                  <w:lang w:eastAsia="zh-CN"/>
                </w:rPr>
                <w:delText>0.5</w:delText>
              </w:r>
            </w:del>
          </w:p>
        </w:tc>
      </w:tr>
      <w:tr w:rsidR="002E6741" w:rsidDel="009429DF" w14:paraId="6F2A949C" w14:textId="6516AA86" w:rsidTr="00960A4C">
        <w:trPr>
          <w:trHeight w:val="187"/>
          <w:jc w:val="center"/>
          <w:del w:id="27333" w:author="Huawei" w:date="2022-08-31T18:31:00Z"/>
        </w:trPr>
        <w:tc>
          <w:tcPr>
            <w:tcW w:w="2221" w:type="dxa"/>
            <w:tcBorders>
              <w:top w:val="single" w:sz="4" w:space="0" w:color="auto"/>
              <w:left w:val="single" w:sz="4" w:space="0" w:color="auto"/>
              <w:bottom w:val="nil"/>
              <w:right w:val="single" w:sz="4" w:space="0" w:color="auto"/>
            </w:tcBorders>
            <w:vAlign w:val="center"/>
            <w:hideMark/>
          </w:tcPr>
          <w:p w14:paraId="4B515208" w14:textId="51BF25AE" w:rsidR="002E6741" w:rsidDel="009429DF" w:rsidRDefault="002E6741" w:rsidP="002E6741">
            <w:pPr>
              <w:keepNext/>
              <w:keepLines/>
              <w:spacing w:after="0"/>
              <w:jc w:val="center"/>
              <w:rPr>
                <w:del w:id="27334" w:author="Huawei" w:date="2022-08-31T18:31:00Z"/>
                <w:rFonts w:ascii="Arial" w:hAnsi="Arial"/>
                <w:sz w:val="18"/>
              </w:rPr>
            </w:pPr>
            <w:del w:id="27335" w:author="Huawei" w:date="2022-08-31T18:31:00Z">
              <w:r w:rsidDel="009429DF">
                <w:rPr>
                  <w:rFonts w:ascii="Arial" w:hAnsi="Arial" w:cs="Arial"/>
                  <w:sz w:val="18"/>
                  <w:szCs w:val="18"/>
                </w:rPr>
                <w:delText>DC_66_n2-n66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9C4C883" w14:textId="26DFF4BE" w:rsidR="002E6741" w:rsidDel="009429DF" w:rsidRDefault="002E6741" w:rsidP="002E6741">
            <w:pPr>
              <w:keepNext/>
              <w:keepLines/>
              <w:spacing w:after="0"/>
              <w:jc w:val="center"/>
              <w:rPr>
                <w:del w:id="27336" w:author="Huawei" w:date="2022-08-31T18:31:00Z"/>
                <w:rFonts w:ascii="Arial" w:hAnsi="Arial"/>
                <w:sz w:val="18"/>
              </w:rPr>
            </w:pPr>
            <w:del w:id="27337" w:author="Huawei" w:date="2022-08-31T18:31:00Z">
              <w:r w:rsidDel="009429DF">
                <w:rPr>
                  <w:rFonts w:ascii="Arial" w:hAnsi="Arial"/>
                  <w:sz w:val="18"/>
                  <w:lang w:val="sv-SE"/>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5D4D07A1" w14:textId="757A04CA" w:rsidR="002E6741" w:rsidDel="009429DF" w:rsidRDefault="002E6741" w:rsidP="002E6741">
            <w:pPr>
              <w:keepNext/>
              <w:keepLines/>
              <w:spacing w:after="0"/>
              <w:jc w:val="center"/>
              <w:rPr>
                <w:del w:id="27338" w:author="Huawei" w:date="2022-08-31T18:31:00Z"/>
                <w:rFonts w:ascii="Arial" w:hAnsi="Arial" w:cs="Arial"/>
                <w:sz w:val="18"/>
                <w:lang w:eastAsia="zh-CN"/>
              </w:rPr>
            </w:pPr>
            <w:del w:id="27339" w:author="Huawei" w:date="2022-08-31T18:31:00Z">
              <w:r w:rsidDel="009429DF">
                <w:rPr>
                  <w:rFonts w:ascii="Arial" w:eastAsia="MS Mincho" w:hAnsi="Arial"/>
                  <w:sz w:val="18"/>
                  <w:szCs w:val="18"/>
                  <w:lang w:eastAsia="ja-JP"/>
                </w:rPr>
                <w:delText>0</w:delText>
              </w:r>
              <w:r w:rsidDel="009429DF">
                <w:rPr>
                  <w:rFonts w:ascii="Arial" w:eastAsia="MS Mincho" w:hAnsi="Arial"/>
                  <w:sz w:val="18"/>
                  <w:szCs w:val="18"/>
                  <w:lang w:val="sv-SE" w:eastAsia="ja-JP"/>
                </w:rPr>
                <w:delText>.3</w:delText>
              </w:r>
            </w:del>
          </w:p>
        </w:tc>
      </w:tr>
      <w:tr w:rsidR="002E6741" w:rsidDel="009429DF" w14:paraId="56E86755" w14:textId="0AFDAACA" w:rsidTr="00960A4C">
        <w:trPr>
          <w:trHeight w:val="187"/>
          <w:jc w:val="center"/>
          <w:del w:id="27340" w:author="Huawei" w:date="2022-08-31T18:31:00Z"/>
        </w:trPr>
        <w:tc>
          <w:tcPr>
            <w:tcW w:w="2221" w:type="dxa"/>
            <w:tcBorders>
              <w:top w:val="nil"/>
              <w:left w:val="single" w:sz="4" w:space="0" w:color="auto"/>
              <w:bottom w:val="nil"/>
              <w:right w:val="single" w:sz="4" w:space="0" w:color="auto"/>
            </w:tcBorders>
            <w:vAlign w:val="center"/>
          </w:tcPr>
          <w:p w14:paraId="4F941ECE" w14:textId="3198D23D" w:rsidR="002E6741" w:rsidDel="009429DF" w:rsidRDefault="002E6741" w:rsidP="002E6741">
            <w:pPr>
              <w:keepNext/>
              <w:keepLines/>
              <w:spacing w:after="0"/>
              <w:jc w:val="center"/>
              <w:rPr>
                <w:del w:id="27341"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6EA1AD" w14:textId="1DD49172" w:rsidR="002E6741" w:rsidDel="009429DF" w:rsidRDefault="002E6741" w:rsidP="002E6741">
            <w:pPr>
              <w:keepNext/>
              <w:keepLines/>
              <w:spacing w:after="0"/>
              <w:jc w:val="center"/>
              <w:rPr>
                <w:del w:id="27342" w:author="Huawei" w:date="2022-08-31T18:31:00Z"/>
                <w:rFonts w:ascii="Arial" w:hAnsi="Arial"/>
                <w:sz w:val="18"/>
              </w:rPr>
            </w:pPr>
            <w:del w:id="27343" w:author="Huawei" w:date="2022-08-31T18:31:00Z">
              <w:r w:rsidDel="009429DF">
                <w:rPr>
                  <w:rFonts w:ascii="Arial" w:hAnsi="Arial"/>
                  <w:sz w:val="18"/>
                </w:rPr>
                <w:delText>n</w:delText>
              </w:r>
              <w:r w:rsidDel="009429DF">
                <w:rPr>
                  <w:rFonts w:ascii="Arial" w:hAnsi="Arial"/>
                  <w:sz w:val="18"/>
                  <w:lang w:val="sv-SE"/>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2F3D1F59" w14:textId="1EBB1ABE" w:rsidR="002E6741" w:rsidDel="009429DF" w:rsidRDefault="002E6741" w:rsidP="002E6741">
            <w:pPr>
              <w:keepNext/>
              <w:keepLines/>
              <w:spacing w:after="0"/>
              <w:jc w:val="center"/>
              <w:rPr>
                <w:del w:id="27344" w:author="Huawei" w:date="2022-08-31T18:31:00Z"/>
                <w:rFonts w:ascii="Arial" w:hAnsi="Arial" w:cs="Arial"/>
                <w:sz w:val="18"/>
                <w:lang w:eastAsia="zh-CN"/>
              </w:rPr>
            </w:pPr>
            <w:del w:id="27345" w:author="Huawei" w:date="2022-08-31T18:31:00Z">
              <w:r w:rsidDel="009429DF">
                <w:rPr>
                  <w:rFonts w:ascii="Arial" w:eastAsia="MS Mincho" w:hAnsi="Arial"/>
                  <w:sz w:val="18"/>
                  <w:szCs w:val="18"/>
                  <w:lang w:eastAsia="ja-JP"/>
                </w:rPr>
                <w:delText>0</w:delText>
              </w:r>
              <w:r w:rsidDel="009429DF">
                <w:rPr>
                  <w:rFonts w:ascii="Arial" w:eastAsia="MS Mincho" w:hAnsi="Arial"/>
                  <w:sz w:val="18"/>
                  <w:szCs w:val="18"/>
                  <w:lang w:val="sv-SE" w:eastAsia="ja-JP"/>
                </w:rPr>
                <w:delText>.3</w:delText>
              </w:r>
            </w:del>
          </w:p>
        </w:tc>
      </w:tr>
      <w:tr w:rsidR="002E6741" w:rsidDel="009429DF" w14:paraId="21CAFF93" w14:textId="48FBBF0E" w:rsidTr="00960A4C">
        <w:trPr>
          <w:trHeight w:val="187"/>
          <w:jc w:val="center"/>
          <w:del w:id="27346" w:author="Huawei" w:date="2022-08-31T18:31:00Z"/>
        </w:trPr>
        <w:tc>
          <w:tcPr>
            <w:tcW w:w="2221" w:type="dxa"/>
            <w:tcBorders>
              <w:top w:val="nil"/>
              <w:left w:val="single" w:sz="4" w:space="0" w:color="auto"/>
              <w:bottom w:val="single" w:sz="4" w:space="0" w:color="auto"/>
              <w:right w:val="single" w:sz="4" w:space="0" w:color="auto"/>
            </w:tcBorders>
            <w:vAlign w:val="center"/>
          </w:tcPr>
          <w:p w14:paraId="2CD11098" w14:textId="408DD0F6" w:rsidR="002E6741" w:rsidDel="009429DF" w:rsidRDefault="002E6741" w:rsidP="002E6741">
            <w:pPr>
              <w:keepNext/>
              <w:keepLines/>
              <w:spacing w:after="0"/>
              <w:jc w:val="center"/>
              <w:rPr>
                <w:del w:id="27347"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B7657CE" w14:textId="7158B55A" w:rsidR="002E6741" w:rsidDel="009429DF" w:rsidRDefault="002E6741" w:rsidP="002E6741">
            <w:pPr>
              <w:keepNext/>
              <w:keepLines/>
              <w:spacing w:after="0"/>
              <w:jc w:val="center"/>
              <w:rPr>
                <w:del w:id="27348" w:author="Huawei" w:date="2022-08-31T18:31:00Z"/>
                <w:rFonts w:ascii="Arial" w:hAnsi="Arial"/>
                <w:sz w:val="18"/>
              </w:rPr>
            </w:pPr>
            <w:del w:id="27349" w:author="Huawei" w:date="2022-08-31T18:31:00Z">
              <w:r w:rsidDel="009429DF">
                <w:rPr>
                  <w:rFonts w:ascii="Arial" w:hAnsi="Arial"/>
                  <w:sz w:val="18"/>
                  <w:lang w:val="sv-SE"/>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361369B4" w14:textId="012D7C07" w:rsidR="002E6741" w:rsidDel="009429DF" w:rsidRDefault="002E6741" w:rsidP="002E6741">
            <w:pPr>
              <w:keepNext/>
              <w:keepLines/>
              <w:spacing w:after="0"/>
              <w:jc w:val="center"/>
              <w:rPr>
                <w:del w:id="27350" w:author="Huawei" w:date="2022-08-31T18:31:00Z"/>
                <w:rFonts w:ascii="Arial" w:hAnsi="Arial" w:cs="Arial"/>
                <w:sz w:val="18"/>
                <w:lang w:eastAsia="zh-CN"/>
              </w:rPr>
            </w:pPr>
            <w:del w:id="27351" w:author="Huawei" w:date="2022-08-31T18:31:00Z">
              <w:r w:rsidDel="009429DF">
                <w:rPr>
                  <w:rFonts w:ascii="Arial" w:eastAsia="MS Mincho" w:hAnsi="Arial"/>
                  <w:sz w:val="18"/>
                  <w:szCs w:val="18"/>
                  <w:lang w:eastAsia="ja-JP"/>
                </w:rPr>
                <w:delText>0</w:delText>
              </w:r>
              <w:r w:rsidDel="009429DF">
                <w:rPr>
                  <w:rFonts w:ascii="Arial" w:eastAsia="MS Mincho" w:hAnsi="Arial"/>
                  <w:sz w:val="18"/>
                  <w:szCs w:val="18"/>
                  <w:lang w:val="sv-SE" w:eastAsia="ja-JP"/>
                </w:rPr>
                <w:delText>.3</w:delText>
              </w:r>
            </w:del>
          </w:p>
        </w:tc>
      </w:tr>
      <w:tr w:rsidR="002E6741" w:rsidDel="009429DF" w14:paraId="175B2608" w14:textId="4278A3BC" w:rsidTr="00960A4C">
        <w:trPr>
          <w:trHeight w:val="187"/>
          <w:jc w:val="center"/>
          <w:del w:id="27352" w:author="Huawei" w:date="2022-08-31T18:31:00Z"/>
        </w:trPr>
        <w:tc>
          <w:tcPr>
            <w:tcW w:w="2221" w:type="dxa"/>
            <w:tcBorders>
              <w:top w:val="single" w:sz="4" w:space="0" w:color="auto"/>
              <w:left w:val="single" w:sz="4" w:space="0" w:color="auto"/>
              <w:bottom w:val="nil"/>
              <w:right w:val="single" w:sz="4" w:space="0" w:color="auto"/>
            </w:tcBorders>
            <w:vAlign w:val="center"/>
            <w:hideMark/>
          </w:tcPr>
          <w:p w14:paraId="03BB746F" w14:textId="544CEA2E" w:rsidR="002E6741" w:rsidDel="009429DF" w:rsidRDefault="002E6741" w:rsidP="002E6741">
            <w:pPr>
              <w:keepNext/>
              <w:keepLines/>
              <w:spacing w:after="0"/>
              <w:jc w:val="center"/>
              <w:rPr>
                <w:del w:id="27353" w:author="Huawei" w:date="2022-08-31T18:31:00Z"/>
                <w:rFonts w:ascii="Arial" w:hAnsi="Arial"/>
                <w:sz w:val="18"/>
              </w:rPr>
            </w:pPr>
            <w:del w:id="27354" w:author="Huawei" w:date="2022-08-31T18:31:00Z">
              <w:r w:rsidDel="009429DF">
                <w:rPr>
                  <w:rFonts w:ascii="Arial" w:hAnsi="Arial" w:cs="Arial"/>
                  <w:sz w:val="18"/>
                  <w:szCs w:val="18"/>
                </w:rPr>
                <w:delText>DC_66_n2-n71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96E8B7C" w14:textId="25C0B8E9" w:rsidR="002E6741" w:rsidDel="009429DF" w:rsidRDefault="002E6741" w:rsidP="002E6741">
            <w:pPr>
              <w:keepNext/>
              <w:keepLines/>
              <w:spacing w:after="0"/>
              <w:jc w:val="center"/>
              <w:rPr>
                <w:del w:id="27355" w:author="Huawei" w:date="2022-08-31T18:31:00Z"/>
                <w:rFonts w:ascii="Arial" w:hAnsi="Arial"/>
                <w:sz w:val="18"/>
                <w:lang w:val="sv-SE"/>
              </w:rPr>
            </w:pPr>
            <w:del w:id="27356" w:author="Huawei" w:date="2022-08-31T18:31:00Z">
              <w:r w:rsidDel="009429DF">
                <w:rPr>
                  <w:rFonts w:ascii="Arial" w:hAnsi="Arial"/>
                  <w:sz w:val="18"/>
                  <w:lang w:val="sv-SE"/>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30E9E0A0" w14:textId="6D828015" w:rsidR="002E6741" w:rsidDel="009429DF" w:rsidRDefault="002E6741" w:rsidP="002E6741">
            <w:pPr>
              <w:keepNext/>
              <w:keepLines/>
              <w:spacing w:after="0"/>
              <w:jc w:val="center"/>
              <w:rPr>
                <w:del w:id="27357" w:author="Huawei" w:date="2022-08-31T18:31:00Z"/>
                <w:rFonts w:ascii="Arial" w:hAnsi="Arial" w:cs="Arial"/>
                <w:sz w:val="18"/>
                <w:lang w:eastAsia="zh-CN"/>
              </w:rPr>
            </w:pPr>
            <w:del w:id="27358" w:author="Huawei" w:date="2022-08-31T18:31:00Z">
              <w:r w:rsidDel="009429DF">
                <w:rPr>
                  <w:rFonts w:ascii="Arial" w:hAnsi="Arial" w:cs="Arial"/>
                  <w:sz w:val="18"/>
                  <w:lang w:eastAsia="zh-CN"/>
                </w:rPr>
                <w:delText>0.3</w:delText>
              </w:r>
            </w:del>
          </w:p>
        </w:tc>
      </w:tr>
      <w:tr w:rsidR="002E6741" w:rsidDel="009429DF" w14:paraId="3535A1DE" w14:textId="68104D0E" w:rsidTr="00960A4C">
        <w:trPr>
          <w:trHeight w:val="187"/>
          <w:jc w:val="center"/>
          <w:del w:id="27359" w:author="Huawei" w:date="2022-08-31T18:31:00Z"/>
        </w:trPr>
        <w:tc>
          <w:tcPr>
            <w:tcW w:w="2221" w:type="dxa"/>
            <w:tcBorders>
              <w:top w:val="nil"/>
              <w:left w:val="single" w:sz="4" w:space="0" w:color="auto"/>
              <w:bottom w:val="single" w:sz="4" w:space="0" w:color="auto"/>
              <w:right w:val="single" w:sz="4" w:space="0" w:color="auto"/>
            </w:tcBorders>
            <w:vAlign w:val="center"/>
          </w:tcPr>
          <w:p w14:paraId="1ECEB476" w14:textId="292E31C0" w:rsidR="002E6741" w:rsidDel="009429DF" w:rsidRDefault="002E6741" w:rsidP="002E6741">
            <w:pPr>
              <w:keepNext/>
              <w:keepLines/>
              <w:spacing w:after="0"/>
              <w:jc w:val="center"/>
              <w:rPr>
                <w:del w:id="27360"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AEDC524" w14:textId="209384FA" w:rsidR="002E6741" w:rsidDel="009429DF" w:rsidRDefault="002E6741" w:rsidP="002E6741">
            <w:pPr>
              <w:keepNext/>
              <w:keepLines/>
              <w:spacing w:after="0"/>
              <w:jc w:val="center"/>
              <w:rPr>
                <w:del w:id="27361" w:author="Huawei" w:date="2022-08-31T18:31:00Z"/>
                <w:rFonts w:ascii="Arial" w:hAnsi="Arial"/>
                <w:sz w:val="18"/>
                <w:lang w:val="sv-SE"/>
              </w:rPr>
            </w:pPr>
            <w:del w:id="27362" w:author="Huawei" w:date="2022-08-31T18:31:00Z">
              <w:r w:rsidDel="009429DF">
                <w:rPr>
                  <w:rFonts w:ascii="Arial" w:hAnsi="Arial"/>
                  <w:sz w:val="18"/>
                </w:rPr>
                <w:delText>n</w:delText>
              </w:r>
              <w:r w:rsidDel="009429DF">
                <w:rPr>
                  <w:rFonts w:ascii="Arial" w:hAnsi="Arial"/>
                  <w:sz w:val="18"/>
                  <w:lang w:val="sv-SE"/>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0EB0F1B7" w14:textId="5661268A" w:rsidR="002E6741" w:rsidDel="009429DF" w:rsidRDefault="002E6741" w:rsidP="002E6741">
            <w:pPr>
              <w:keepNext/>
              <w:keepLines/>
              <w:spacing w:after="0"/>
              <w:jc w:val="center"/>
              <w:rPr>
                <w:del w:id="27363" w:author="Huawei" w:date="2022-08-31T18:31:00Z"/>
                <w:rFonts w:ascii="Arial" w:hAnsi="Arial" w:cs="Arial"/>
                <w:sz w:val="18"/>
                <w:lang w:eastAsia="zh-CN"/>
              </w:rPr>
            </w:pPr>
            <w:del w:id="27364" w:author="Huawei" w:date="2022-08-31T18:31:00Z">
              <w:r w:rsidDel="009429DF">
                <w:rPr>
                  <w:rFonts w:ascii="Arial" w:hAnsi="Arial" w:cs="Arial"/>
                  <w:sz w:val="18"/>
                  <w:lang w:eastAsia="zh-CN"/>
                </w:rPr>
                <w:delText>0.3</w:delText>
              </w:r>
            </w:del>
          </w:p>
        </w:tc>
      </w:tr>
      <w:tr w:rsidR="002E6741" w:rsidDel="009429DF" w14:paraId="65E0931B" w14:textId="7AFD6B2E" w:rsidTr="00960A4C">
        <w:trPr>
          <w:trHeight w:val="187"/>
          <w:jc w:val="center"/>
          <w:del w:id="27365" w:author="Huawei" w:date="2022-08-31T18:31:00Z"/>
        </w:trPr>
        <w:tc>
          <w:tcPr>
            <w:tcW w:w="2221" w:type="dxa"/>
            <w:tcBorders>
              <w:top w:val="nil"/>
              <w:left w:val="single" w:sz="4" w:space="0" w:color="auto"/>
              <w:bottom w:val="nil"/>
              <w:right w:val="single" w:sz="4" w:space="0" w:color="auto"/>
            </w:tcBorders>
            <w:hideMark/>
          </w:tcPr>
          <w:p w14:paraId="658F97D0" w14:textId="5468F285" w:rsidR="002E6741" w:rsidDel="009429DF" w:rsidRDefault="002E6741" w:rsidP="002E6741">
            <w:pPr>
              <w:keepNext/>
              <w:keepLines/>
              <w:spacing w:after="0"/>
              <w:jc w:val="center"/>
              <w:rPr>
                <w:del w:id="27366" w:author="Huawei" w:date="2022-08-31T18:31:00Z"/>
                <w:rFonts w:ascii="Arial" w:hAnsi="Arial"/>
                <w:sz w:val="18"/>
              </w:rPr>
            </w:pPr>
            <w:del w:id="27367" w:author="Huawei" w:date="2022-08-31T18:31:00Z">
              <w:r w:rsidDel="009429DF">
                <w:rPr>
                  <w:rFonts w:ascii="Arial" w:hAnsi="Arial"/>
                  <w:sz w:val="18"/>
                </w:rPr>
                <w:delText>DC_66_n2-n77</w:delText>
              </w:r>
            </w:del>
          </w:p>
        </w:tc>
        <w:tc>
          <w:tcPr>
            <w:tcW w:w="2952" w:type="dxa"/>
            <w:tcBorders>
              <w:top w:val="single" w:sz="4" w:space="0" w:color="auto"/>
              <w:left w:val="single" w:sz="4" w:space="0" w:color="auto"/>
              <w:bottom w:val="single" w:sz="4" w:space="0" w:color="auto"/>
              <w:right w:val="single" w:sz="4" w:space="0" w:color="auto"/>
            </w:tcBorders>
            <w:hideMark/>
          </w:tcPr>
          <w:p w14:paraId="50C0026B" w14:textId="216B2956" w:rsidR="002E6741" w:rsidDel="009429DF" w:rsidRDefault="002E6741" w:rsidP="002E6741">
            <w:pPr>
              <w:keepNext/>
              <w:keepLines/>
              <w:spacing w:after="0"/>
              <w:jc w:val="center"/>
              <w:rPr>
                <w:del w:id="27368" w:author="Huawei" w:date="2022-08-31T18:31:00Z"/>
                <w:rFonts w:ascii="Arial" w:hAnsi="Arial"/>
                <w:sz w:val="18"/>
                <w:lang w:eastAsia="ja-JP"/>
              </w:rPr>
            </w:pPr>
            <w:del w:id="27369" w:author="Huawei" w:date="2022-08-31T18:31:00Z">
              <w:r w:rsidDel="009429DF">
                <w:rPr>
                  <w:rFonts w:ascii="Arial" w:hAnsi="Arial"/>
                  <w:sz w:val="18"/>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7129A660" w14:textId="34534EA9" w:rsidR="002E6741" w:rsidDel="009429DF" w:rsidRDefault="002E6741" w:rsidP="002E6741">
            <w:pPr>
              <w:keepNext/>
              <w:keepLines/>
              <w:spacing w:after="0"/>
              <w:jc w:val="center"/>
              <w:rPr>
                <w:del w:id="27370" w:author="Huawei" w:date="2022-08-31T18:31:00Z"/>
                <w:rFonts w:ascii="Arial" w:hAnsi="Arial"/>
                <w:sz w:val="18"/>
              </w:rPr>
            </w:pPr>
            <w:del w:id="27371" w:author="Huawei" w:date="2022-08-31T18:31:00Z">
              <w:r w:rsidDel="009429DF">
                <w:rPr>
                  <w:rFonts w:ascii="Arial" w:hAnsi="Arial"/>
                  <w:sz w:val="18"/>
                  <w:lang w:eastAsia="zh-CN"/>
                </w:rPr>
                <w:delText>0.3</w:delText>
              </w:r>
            </w:del>
          </w:p>
        </w:tc>
      </w:tr>
      <w:tr w:rsidR="002E6741" w:rsidDel="009429DF" w14:paraId="6885785F" w14:textId="58FD7EE4" w:rsidTr="00960A4C">
        <w:trPr>
          <w:trHeight w:val="187"/>
          <w:jc w:val="center"/>
          <w:del w:id="27372" w:author="Huawei" w:date="2022-08-31T18:31:00Z"/>
        </w:trPr>
        <w:tc>
          <w:tcPr>
            <w:tcW w:w="2221" w:type="dxa"/>
            <w:tcBorders>
              <w:top w:val="nil"/>
              <w:left w:val="single" w:sz="4" w:space="0" w:color="auto"/>
              <w:bottom w:val="nil"/>
              <w:right w:val="single" w:sz="4" w:space="0" w:color="auto"/>
            </w:tcBorders>
          </w:tcPr>
          <w:p w14:paraId="737851BD" w14:textId="6705AFFB" w:rsidR="002E6741" w:rsidDel="009429DF" w:rsidRDefault="002E6741" w:rsidP="002E6741">
            <w:pPr>
              <w:keepNext/>
              <w:keepLines/>
              <w:spacing w:after="0"/>
              <w:jc w:val="center"/>
              <w:rPr>
                <w:del w:id="27373"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9E4C52E" w14:textId="236DFA8F" w:rsidR="002E6741" w:rsidDel="009429DF" w:rsidRDefault="002E6741" w:rsidP="002E6741">
            <w:pPr>
              <w:keepNext/>
              <w:keepLines/>
              <w:spacing w:after="0"/>
              <w:jc w:val="center"/>
              <w:rPr>
                <w:del w:id="27374" w:author="Huawei" w:date="2022-08-31T18:31:00Z"/>
                <w:rFonts w:ascii="Arial" w:hAnsi="Arial"/>
                <w:sz w:val="18"/>
                <w:lang w:eastAsia="ja-JP"/>
              </w:rPr>
            </w:pPr>
            <w:del w:id="27375" w:author="Huawei" w:date="2022-08-31T18:31:00Z">
              <w:r w:rsidDel="009429DF">
                <w:rPr>
                  <w:rFonts w:ascii="Arial" w:hAnsi="Arial"/>
                  <w:sz w:val="18"/>
                </w:rPr>
                <w:delText>n2</w:delText>
              </w:r>
            </w:del>
          </w:p>
        </w:tc>
        <w:tc>
          <w:tcPr>
            <w:tcW w:w="2952" w:type="dxa"/>
            <w:tcBorders>
              <w:top w:val="single" w:sz="4" w:space="0" w:color="auto"/>
              <w:left w:val="single" w:sz="4" w:space="0" w:color="auto"/>
              <w:bottom w:val="single" w:sz="4" w:space="0" w:color="auto"/>
              <w:right w:val="single" w:sz="4" w:space="0" w:color="auto"/>
            </w:tcBorders>
            <w:hideMark/>
          </w:tcPr>
          <w:p w14:paraId="086D69EE" w14:textId="1048EECA" w:rsidR="002E6741" w:rsidDel="009429DF" w:rsidRDefault="002E6741" w:rsidP="002E6741">
            <w:pPr>
              <w:keepNext/>
              <w:keepLines/>
              <w:spacing w:after="0"/>
              <w:jc w:val="center"/>
              <w:rPr>
                <w:del w:id="27376" w:author="Huawei" w:date="2022-08-31T18:31:00Z"/>
                <w:rFonts w:ascii="Arial" w:hAnsi="Arial"/>
                <w:sz w:val="18"/>
              </w:rPr>
            </w:pPr>
            <w:del w:id="27377" w:author="Huawei" w:date="2022-08-31T18:31:00Z">
              <w:r w:rsidDel="009429DF">
                <w:rPr>
                  <w:rFonts w:ascii="Arial" w:hAnsi="Arial"/>
                  <w:sz w:val="18"/>
                  <w:lang w:eastAsia="zh-CN"/>
                </w:rPr>
                <w:delText>0.3</w:delText>
              </w:r>
            </w:del>
          </w:p>
        </w:tc>
      </w:tr>
      <w:tr w:rsidR="002E6741" w:rsidDel="009429DF" w14:paraId="5C6C259B" w14:textId="140361EF" w:rsidTr="00960A4C">
        <w:trPr>
          <w:trHeight w:val="187"/>
          <w:jc w:val="center"/>
          <w:del w:id="27378" w:author="Huawei" w:date="2022-08-31T18:31:00Z"/>
        </w:trPr>
        <w:tc>
          <w:tcPr>
            <w:tcW w:w="2221" w:type="dxa"/>
            <w:tcBorders>
              <w:top w:val="nil"/>
              <w:left w:val="single" w:sz="4" w:space="0" w:color="auto"/>
              <w:bottom w:val="single" w:sz="4" w:space="0" w:color="auto"/>
              <w:right w:val="single" w:sz="4" w:space="0" w:color="auto"/>
            </w:tcBorders>
          </w:tcPr>
          <w:p w14:paraId="6367B518" w14:textId="0FF9E3EC" w:rsidR="002E6741" w:rsidDel="009429DF" w:rsidRDefault="002E6741" w:rsidP="002E6741">
            <w:pPr>
              <w:keepNext/>
              <w:keepLines/>
              <w:spacing w:after="0"/>
              <w:jc w:val="center"/>
              <w:rPr>
                <w:del w:id="27379"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C9B38BB" w14:textId="02DB514B" w:rsidR="002E6741" w:rsidDel="009429DF" w:rsidRDefault="002E6741" w:rsidP="002E6741">
            <w:pPr>
              <w:keepNext/>
              <w:keepLines/>
              <w:spacing w:after="0"/>
              <w:jc w:val="center"/>
              <w:rPr>
                <w:del w:id="27380" w:author="Huawei" w:date="2022-08-31T18:31:00Z"/>
                <w:rFonts w:ascii="Arial" w:hAnsi="Arial"/>
                <w:sz w:val="18"/>
                <w:lang w:eastAsia="ja-JP"/>
              </w:rPr>
            </w:pPr>
            <w:del w:id="27381" w:author="Huawei" w:date="2022-08-31T18:31:00Z">
              <w:r w:rsidDel="009429DF">
                <w:rPr>
                  <w:rFonts w:ascii="Arial" w:hAnsi="Arial"/>
                  <w:sz w:val="18"/>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09DC1DB4" w14:textId="18692028" w:rsidR="002E6741" w:rsidDel="009429DF" w:rsidRDefault="002E6741" w:rsidP="002E6741">
            <w:pPr>
              <w:keepNext/>
              <w:keepLines/>
              <w:spacing w:after="0"/>
              <w:jc w:val="center"/>
              <w:rPr>
                <w:del w:id="27382" w:author="Huawei" w:date="2022-08-31T18:31:00Z"/>
                <w:rFonts w:ascii="Arial" w:hAnsi="Arial"/>
                <w:sz w:val="18"/>
              </w:rPr>
            </w:pPr>
            <w:del w:id="27383" w:author="Huawei" w:date="2022-08-31T18:31:00Z">
              <w:r w:rsidDel="009429DF">
                <w:rPr>
                  <w:rFonts w:ascii="Arial" w:hAnsi="Arial"/>
                  <w:sz w:val="18"/>
                  <w:lang w:eastAsia="zh-CN"/>
                </w:rPr>
                <w:delText>0.5</w:delText>
              </w:r>
            </w:del>
          </w:p>
        </w:tc>
      </w:tr>
      <w:tr w:rsidR="002E6741" w:rsidDel="009429DF" w14:paraId="7AC20BDD" w14:textId="61476DCF" w:rsidTr="00960A4C">
        <w:trPr>
          <w:trHeight w:val="187"/>
          <w:jc w:val="center"/>
          <w:del w:id="27384" w:author="Huawei" w:date="2022-08-31T18:31:00Z"/>
        </w:trPr>
        <w:tc>
          <w:tcPr>
            <w:tcW w:w="2221" w:type="dxa"/>
            <w:tcBorders>
              <w:top w:val="single" w:sz="4" w:space="0" w:color="auto"/>
              <w:left w:val="single" w:sz="4" w:space="0" w:color="auto"/>
              <w:bottom w:val="nil"/>
              <w:right w:val="single" w:sz="4" w:space="0" w:color="auto"/>
            </w:tcBorders>
            <w:hideMark/>
          </w:tcPr>
          <w:p w14:paraId="3BEB9362" w14:textId="50FD8DEF" w:rsidR="002E6741" w:rsidDel="009429DF" w:rsidRDefault="002E6741" w:rsidP="002E6741">
            <w:pPr>
              <w:pStyle w:val="TAC"/>
              <w:rPr>
                <w:del w:id="27385" w:author="Huawei" w:date="2022-08-31T18:31:00Z"/>
              </w:rPr>
            </w:pPr>
            <w:del w:id="27386" w:author="Huawei" w:date="2022-08-31T18:31:00Z">
              <w:r w:rsidDel="009429DF">
                <w:delText>DC_</w:delText>
              </w:r>
              <w:r w:rsidDel="009429DF">
                <w:rPr>
                  <w:lang w:val="sv-SE"/>
                </w:rPr>
                <w:delText>66</w:delText>
              </w:r>
              <w:r w:rsidDel="009429DF">
                <w:delText>_n</w:delText>
              </w:r>
              <w:r w:rsidDel="009429DF">
                <w:rPr>
                  <w:lang w:val="sv-SE"/>
                </w:rPr>
                <w:delText>2</w:delText>
              </w:r>
              <w:r w:rsidDel="009429DF">
                <w:delText>-n</w:delText>
              </w:r>
              <w:r w:rsidDel="009429DF">
                <w:rPr>
                  <w:lang w:val="sv-SE"/>
                </w:rPr>
                <w:delText>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781FBE7" w14:textId="331121D7" w:rsidR="002E6741" w:rsidDel="009429DF" w:rsidRDefault="002E6741" w:rsidP="002E6741">
            <w:pPr>
              <w:keepNext/>
              <w:keepLines/>
              <w:spacing w:after="0"/>
              <w:jc w:val="center"/>
              <w:rPr>
                <w:del w:id="27387" w:author="Huawei" w:date="2022-08-31T18:31:00Z"/>
                <w:rFonts w:ascii="Arial" w:hAnsi="Arial"/>
                <w:sz w:val="18"/>
              </w:rPr>
            </w:pPr>
            <w:del w:id="27388" w:author="Huawei" w:date="2022-08-31T18:31:00Z">
              <w:r w:rsidDel="009429DF">
                <w:rPr>
                  <w:rFonts w:eastAsia="Times New Roman"/>
                  <w:lang w:eastAsia="zh-CN"/>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30A9BCF0" w14:textId="0C95937A" w:rsidR="002E6741" w:rsidDel="009429DF" w:rsidRDefault="002E6741" w:rsidP="002E6741">
            <w:pPr>
              <w:keepNext/>
              <w:keepLines/>
              <w:spacing w:after="0"/>
              <w:jc w:val="center"/>
              <w:rPr>
                <w:del w:id="27389" w:author="Huawei" w:date="2022-08-31T18:31:00Z"/>
                <w:rFonts w:ascii="Arial" w:hAnsi="Arial"/>
                <w:sz w:val="18"/>
                <w:lang w:eastAsia="zh-CN"/>
              </w:rPr>
            </w:pPr>
            <w:del w:id="27390" w:author="Huawei" w:date="2022-08-31T18:31:00Z">
              <w:r w:rsidDel="009429DF">
                <w:rPr>
                  <w:rFonts w:cs="Arial"/>
                </w:rPr>
                <w:delText>0</w:delText>
              </w:r>
              <w:r w:rsidDel="009429DF">
                <w:rPr>
                  <w:rFonts w:cs="Arial"/>
                  <w:lang w:val="sv-SE"/>
                </w:rPr>
                <w:delText>.3</w:delText>
              </w:r>
            </w:del>
          </w:p>
        </w:tc>
      </w:tr>
      <w:tr w:rsidR="002E6741" w:rsidDel="009429DF" w14:paraId="3F41A04E" w14:textId="0B9A97C9" w:rsidTr="00960A4C">
        <w:trPr>
          <w:trHeight w:val="187"/>
          <w:jc w:val="center"/>
          <w:del w:id="27391" w:author="Huawei" w:date="2022-08-31T18:31:00Z"/>
        </w:trPr>
        <w:tc>
          <w:tcPr>
            <w:tcW w:w="2221" w:type="dxa"/>
            <w:tcBorders>
              <w:top w:val="nil"/>
              <w:left w:val="single" w:sz="4" w:space="0" w:color="auto"/>
              <w:bottom w:val="nil"/>
              <w:right w:val="single" w:sz="4" w:space="0" w:color="auto"/>
            </w:tcBorders>
            <w:vAlign w:val="center"/>
          </w:tcPr>
          <w:p w14:paraId="014E24D6" w14:textId="0C4C8AC6" w:rsidR="002E6741" w:rsidDel="009429DF" w:rsidRDefault="002E6741" w:rsidP="002E6741">
            <w:pPr>
              <w:pStyle w:val="TAC"/>
              <w:rPr>
                <w:del w:id="27392" w:author="Huawei" w:date="2022-08-31T18:31: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E7C97C" w14:textId="64B79764" w:rsidR="002E6741" w:rsidDel="009429DF" w:rsidRDefault="002E6741" w:rsidP="002E6741">
            <w:pPr>
              <w:pStyle w:val="TAC"/>
              <w:rPr>
                <w:del w:id="27393" w:author="Huawei" w:date="2022-08-31T18:31:00Z"/>
              </w:rPr>
            </w:pPr>
            <w:del w:id="27394" w:author="Huawei" w:date="2022-08-31T18:31:00Z">
              <w:r w:rsidDel="009429DF">
                <w:rPr>
                  <w:lang w:val="sv-SE" w:eastAsia="zh-TW"/>
                </w:rPr>
                <w:delText>n2</w:delText>
              </w:r>
            </w:del>
          </w:p>
        </w:tc>
        <w:tc>
          <w:tcPr>
            <w:tcW w:w="2952" w:type="dxa"/>
            <w:tcBorders>
              <w:top w:val="single" w:sz="4" w:space="0" w:color="auto"/>
              <w:left w:val="single" w:sz="4" w:space="0" w:color="auto"/>
              <w:bottom w:val="single" w:sz="4" w:space="0" w:color="auto"/>
              <w:right w:val="single" w:sz="4" w:space="0" w:color="auto"/>
            </w:tcBorders>
            <w:hideMark/>
          </w:tcPr>
          <w:p w14:paraId="3029662D" w14:textId="2B3E2EEA" w:rsidR="002E6741" w:rsidDel="009429DF" w:rsidRDefault="002E6741" w:rsidP="002E6741">
            <w:pPr>
              <w:pStyle w:val="TAC"/>
              <w:rPr>
                <w:del w:id="27395" w:author="Huawei" w:date="2022-08-31T18:31:00Z"/>
                <w:lang w:eastAsia="zh-CN"/>
              </w:rPr>
            </w:pPr>
            <w:del w:id="27396" w:author="Huawei" w:date="2022-08-31T18:31:00Z">
              <w:r w:rsidDel="009429DF">
                <w:delText>0</w:delText>
              </w:r>
              <w:r w:rsidDel="009429DF">
                <w:rPr>
                  <w:lang w:val="sv-SE"/>
                </w:rPr>
                <w:delText>.3</w:delText>
              </w:r>
            </w:del>
          </w:p>
        </w:tc>
      </w:tr>
      <w:tr w:rsidR="002E6741" w:rsidDel="009429DF" w14:paraId="4D550C79" w14:textId="38599A83" w:rsidTr="00960A4C">
        <w:trPr>
          <w:trHeight w:val="187"/>
          <w:jc w:val="center"/>
          <w:del w:id="27397" w:author="Huawei" w:date="2022-08-31T18:31:00Z"/>
        </w:trPr>
        <w:tc>
          <w:tcPr>
            <w:tcW w:w="2221" w:type="dxa"/>
            <w:tcBorders>
              <w:top w:val="nil"/>
              <w:left w:val="single" w:sz="4" w:space="0" w:color="auto"/>
              <w:bottom w:val="single" w:sz="4" w:space="0" w:color="auto"/>
              <w:right w:val="single" w:sz="4" w:space="0" w:color="auto"/>
            </w:tcBorders>
            <w:vAlign w:val="center"/>
          </w:tcPr>
          <w:p w14:paraId="53AFAB43" w14:textId="44BDA627" w:rsidR="002E6741" w:rsidDel="009429DF" w:rsidRDefault="002E6741" w:rsidP="002E6741">
            <w:pPr>
              <w:keepNext/>
              <w:keepLines/>
              <w:spacing w:after="0"/>
              <w:jc w:val="center"/>
              <w:rPr>
                <w:del w:id="27398"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54A001C" w14:textId="0DA4FF4F" w:rsidR="002E6741" w:rsidDel="009429DF" w:rsidRDefault="002E6741" w:rsidP="002E6741">
            <w:pPr>
              <w:pStyle w:val="TAC"/>
              <w:rPr>
                <w:del w:id="27399" w:author="Huawei" w:date="2022-08-31T18:31:00Z"/>
              </w:rPr>
            </w:pPr>
            <w:del w:id="27400" w:author="Huawei" w:date="2022-08-31T18:31:00Z">
              <w:r w:rsidDel="009429DF">
                <w:rPr>
                  <w:rFonts w:eastAsia="Times New Roman"/>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52F2F2AF" w14:textId="408B3ABF" w:rsidR="002E6741" w:rsidDel="009429DF" w:rsidRDefault="002E6741" w:rsidP="002E6741">
            <w:pPr>
              <w:pStyle w:val="TAC"/>
              <w:rPr>
                <w:del w:id="27401" w:author="Huawei" w:date="2022-08-31T18:31:00Z"/>
                <w:lang w:eastAsia="zh-CN"/>
              </w:rPr>
            </w:pPr>
            <w:del w:id="27402" w:author="Huawei" w:date="2022-08-31T18:31:00Z">
              <w:r w:rsidDel="009429DF">
                <w:delText>0</w:delText>
              </w:r>
              <w:r w:rsidDel="009429DF">
                <w:rPr>
                  <w:lang w:val="sv-SE"/>
                </w:rPr>
                <w:delText>.5</w:delText>
              </w:r>
            </w:del>
          </w:p>
        </w:tc>
      </w:tr>
      <w:tr w:rsidR="002E6741" w:rsidDel="009429DF" w14:paraId="7B35F167" w14:textId="4103B55E" w:rsidTr="00960A4C">
        <w:trPr>
          <w:trHeight w:val="187"/>
          <w:jc w:val="center"/>
          <w:del w:id="27403" w:author="Huawei" w:date="2022-08-31T18:31:00Z"/>
        </w:trPr>
        <w:tc>
          <w:tcPr>
            <w:tcW w:w="2221" w:type="dxa"/>
            <w:tcBorders>
              <w:top w:val="nil"/>
              <w:left w:val="single" w:sz="4" w:space="0" w:color="auto"/>
              <w:bottom w:val="nil"/>
              <w:right w:val="single" w:sz="4" w:space="0" w:color="auto"/>
            </w:tcBorders>
            <w:hideMark/>
          </w:tcPr>
          <w:p w14:paraId="52CC632F" w14:textId="124F111C" w:rsidR="002E6741" w:rsidDel="009429DF" w:rsidRDefault="002E6741" w:rsidP="002E6741">
            <w:pPr>
              <w:keepNext/>
              <w:keepLines/>
              <w:spacing w:after="0"/>
              <w:jc w:val="center"/>
              <w:rPr>
                <w:del w:id="27404" w:author="Huawei" w:date="2022-08-31T18:31:00Z"/>
                <w:rFonts w:ascii="Arial" w:hAnsi="Arial"/>
                <w:sz w:val="18"/>
              </w:rPr>
            </w:pPr>
            <w:del w:id="27405" w:author="Huawei" w:date="2022-08-31T18:31:00Z">
              <w:r w:rsidDel="009429DF">
                <w:rPr>
                  <w:rFonts w:ascii="Arial" w:hAnsi="Arial"/>
                  <w:sz w:val="18"/>
                  <w:lang w:eastAsia="ko-KR"/>
                </w:rPr>
                <w:delText>DC_66_n5-n48</w:delText>
              </w:r>
            </w:del>
          </w:p>
        </w:tc>
        <w:tc>
          <w:tcPr>
            <w:tcW w:w="2952" w:type="dxa"/>
            <w:tcBorders>
              <w:top w:val="single" w:sz="4" w:space="0" w:color="auto"/>
              <w:left w:val="single" w:sz="4" w:space="0" w:color="auto"/>
              <w:bottom w:val="single" w:sz="4" w:space="0" w:color="auto"/>
              <w:right w:val="single" w:sz="4" w:space="0" w:color="auto"/>
            </w:tcBorders>
            <w:hideMark/>
          </w:tcPr>
          <w:p w14:paraId="0605EB21" w14:textId="64DEEE53" w:rsidR="002E6741" w:rsidDel="009429DF" w:rsidRDefault="002E6741" w:rsidP="002E6741">
            <w:pPr>
              <w:keepNext/>
              <w:keepLines/>
              <w:spacing w:after="0"/>
              <w:jc w:val="center"/>
              <w:rPr>
                <w:del w:id="27406" w:author="Huawei" w:date="2022-08-31T18:31:00Z"/>
                <w:rFonts w:ascii="Arial" w:hAnsi="Arial"/>
                <w:sz w:val="18"/>
                <w:lang w:eastAsia="ja-JP"/>
              </w:rPr>
            </w:pPr>
            <w:del w:id="27407" w:author="Huawei" w:date="2022-08-31T18:31:00Z">
              <w:r w:rsidDel="009429DF">
                <w:rPr>
                  <w:rFonts w:ascii="Arial" w:hAnsi="Arial"/>
                  <w:sz w:val="18"/>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2C19F76E" w14:textId="0F5EC04B" w:rsidR="002E6741" w:rsidDel="009429DF" w:rsidRDefault="002E6741" w:rsidP="002E6741">
            <w:pPr>
              <w:keepNext/>
              <w:keepLines/>
              <w:spacing w:after="0"/>
              <w:jc w:val="center"/>
              <w:rPr>
                <w:del w:id="27408" w:author="Huawei" w:date="2022-08-31T18:31:00Z"/>
                <w:rFonts w:ascii="Arial" w:hAnsi="Arial"/>
                <w:sz w:val="18"/>
              </w:rPr>
            </w:pPr>
            <w:del w:id="27409" w:author="Huawei" w:date="2022-08-31T18:31:00Z">
              <w:r w:rsidDel="009429DF">
                <w:rPr>
                  <w:rFonts w:ascii="Arial" w:hAnsi="Arial"/>
                  <w:sz w:val="18"/>
                  <w:lang w:eastAsia="zh-CN"/>
                </w:rPr>
                <w:delText>0.2</w:delText>
              </w:r>
            </w:del>
          </w:p>
        </w:tc>
      </w:tr>
      <w:tr w:rsidR="002E6741" w:rsidDel="009429DF" w14:paraId="45606B58" w14:textId="0FE923E4" w:rsidTr="00960A4C">
        <w:trPr>
          <w:trHeight w:val="187"/>
          <w:jc w:val="center"/>
          <w:del w:id="27410" w:author="Huawei" w:date="2022-08-31T18:31:00Z"/>
        </w:trPr>
        <w:tc>
          <w:tcPr>
            <w:tcW w:w="2221" w:type="dxa"/>
            <w:tcBorders>
              <w:top w:val="nil"/>
              <w:left w:val="single" w:sz="4" w:space="0" w:color="auto"/>
              <w:bottom w:val="single" w:sz="4" w:space="0" w:color="auto"/>
              <w:right w:val="single" w:sz="4" w:space="0" w:color="auto"/>
            </w:tcBorders>
          </w:tcPr>
          <w:p w14:paraId="5F7AF055" w14:textId="4651B2DC" w:rsidR="002E6741" w:rsidDel="009429DF" w:rsidRDefault="002E6741" w:rsidP="002E6741">
            <w:pPr>
              <w:keepNext/>
              <w:keepLines/>
              <w:spacing w:after="0"/>
              <w:jc w:val="center"/>
              <w:rPr>
                <w:del w:id="27411"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A62C6B9" w14:textId="1E46A3CA" w:rsidR="002E6741" w:rsidDel="009429DF" w:rsidRDefault="002E6741" w:rsidP="002E6741">
            <w:pPr>
              <w:keepNext/>
              <w:keepLines/>
              <w:spacing w:after="0"/>
              <w:jc w:val="center"/>
              <w:rPr>
                <w:del w:id="27412" w:author="Huawei" w:date="2022-08-31T18:31:00Z"/>
                <w:rFonts w:ascii="Arial" w:hAnsi="Arial"/>
                <w:sz w:val="18"/>
                <w:lang w:eastAsia="ja-JP"/>
              </w:rPr>
            </w:pPr>
            <w:del w:id="27413" w:author="Huawei" w:date="2022-08-31T18:31:00Z">
              <w:r w:rsidDel="009429DF">
                <w:rPr>
                  <w:rFonts w:ascii="Arial" w:hAnsi="Arial"/>
                  <w:sz w:val="18"/>
                </w:rPr>
                <w:delText>n48</w:delText>
              </w:r>
            </w:del>
          </w:p>
        </w:tc>
        <w:tc>
          <w:tcPr>
            <w:tcW w:w="2952" w:type="dxa"/>
            <w:tcBorders>
              <w:top w:val="single" w:sz="4" w:space="0" w:color="auto"/>
              <w:left w:val="single" w:sz="4" w:space="0" w:color="auto"/>
              <w:bottom w:val="single" w:sz="4" w:space="0" w:color="auto"/>
              <w:right w:val="single" w:sz="4" w:space="0" w:color="auto"/>
            </w:tcBorders>
            <w:hideMark/>
          </w:tcPr>
          <w:p w14:paraId="0A6E5285" w14:textId="6310A079" w:rsidR="002E6741" w:rsidDel="009429DF" w:rsidRDefault="002E6741" w:rsidP="002E6741">
            <w:pPr>
              <w:keepNext/>
              <w:keepLines/>
              <w:spacing w:after="0"/>
              <w:jc w:val="center"/>
              <w:rPr>
                <w:del w:id="27414" w:author="Huawei" w:date="2022-08-31T18:31:00Z"/>
                <w:rFonts w:ascii="Arial" w:hAnsi="Arial"/>
                <w:sz w:val="18"/>
              </w:rPr>
            </w:pPr>
            <w:del w:id="27415" w:author="Huawei" w:date="2022-08-31T18:31:00Z">
              <w:r w:rsidDel="009429DF">
                <w:rPr>
                  <w:rFonts w:ascii="Arial" w:hAnsi="Arial"/>
                  <w:sz w:val="18"/>
                  <w:lang w:eastAsia="zh-CN"/>
                </w:rPr>
                <w:delText>0.5</w:delText>
              </w:r>
            </w:del>
          </w:p>
        </w:tc>
      </w:tr>
      <w:tr w:rsidR="002E6741" w:rsidDel="009429DF" w14:paraId="4E85F037" w14:textId="5AE1345A" w:rsidTr="00960A4C">
        <w:trPr>
          <w:trHeight w:val="187"/>
          <w:jc w:val="center"/>
          <w:del w:id="27416" w:author="Huawei" w:date="2022-08-31T18:31:00Z"/>
        </w:trPr>
        <w:tc>
          <w:tcPr>
            <w:tcW w:w="2221" w:type="dxa"/>
            <w:tcBorders>
              <w:top w:val="nil"/>
              <w:left w:val="single" w:sz="4" w:space="0" w:color="auto"/>
              <w:bottom w:val="nil"/>
              <w:right w:val="single" w:sz="4" w:space="0" w:color="auto"/>
            </w:tcBorders>
            <w:hideMark/>
          </w:tcPr>
          <w:p w14:paraId="1F02DD32" w14:textId="2C49A83D" w:rsidR="002E6741" w:rsidDel="009429DF" w:rsidRDefault="002E6741" w:rsidP="002E6741">
            <w:pPr>
              <w:keepNext/>
              <w:keepLines/>
              <w:spacing w:after="0"/>
              <w:jc w:val="center"/>
              <w:rPr>
                <w:del w:id="27417" w:author="Huawei" w:date="2022-08-31T18:31:00Z"/>
                <w:rFonts w:ascii="Arial" w:hAnsi="Arial"/>
                <w:sz w:val="18"/>
              </w:rPr>
            </w:pPr>
            <w:del w:id="27418" w:author="Huawei" w:date="2022-08-31T18:31:00Z">
              <w:r w:rsidDel="009429DF">
                <w:rPr>
                  <w:rFonts w:ascii="Arial" w:hAnsi="Arial"/>
                  <w:sz w:val="18"/>
                  <w:lang w:eastAsia="ko-KR"/>
                </w:rPr>
                <w:delText>DC_66_n5-n77</w:delText>
              </w:r>
            </w:del>
          </w:p>
        </w:tc>
        <w:tc>
          <w:tcPr>
            <w:tcW w:w="2952" w:type="dxa"/>
            <w:tcBorders>
              <w:top w:val="single" w:sz="4" w:space="0" w:color="auto"/>
              <w:left w:val="single" w:sz="4" w:space="0" w:color="auto"/>
              <w:bottom w:val="single" w:sz="4" w:space="0" w:color="auto"/>
              <w:right w:val="single" w:sz="4" w:space="0" w:color="auto"/>
            </w:tcBorders>
            <w:hideMark/>
          </w:tcPr>
          <w:p w14:paraId="4BEC92EB" w14:textId="3330CFF8" w:rsidR="002E6741" w:rsidDel="009429DF" w:rsidRDefault="002E6741" w:rsidP="002E6741">
            <w:pPr>
              <w:keepNext/>
              <w:keepLines/>
              <w:spacing w:after="0"/>
              <w:jc w:val="center"/>
              <w:rPr>
                <w:del w:id="27419" w:author="Huawei" w:date="2022-08-31T18:31:00Z"/>
                <w:rFonts w:ascii="Arial" w:hAnsi="Arial"/>
                <w:sz w:val="18"/>
                <w:lang w:eastAsia="ja-JP"/>
              </w:rPr>
            </w:pPr>
            <w:del w:id="27420" w:author="Huawei" w:date="2022-08-31T18:31:00Z">
              <w:r w:rsidDel="009429DF">
                <w:rPr>
                  <w:rFonts w:ascii="Arial" w:hAnsi="Arial"/>
                  <w:sz w:val="18"/>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4DCD0D59" w14:textId="1135E00E" w:rsidR="002E6741" w:rsidDel="009429DF" w:rsidRDefault="002E6741" w:rsidP="002E6741">
            <w:pPr>
              <w:keepNext/>
              <w:keepLines/>
              <w:spacing w:after="0"/>
              <w:jc w:val="center"/>
              <w:rPr>
                <w:del w:id="27421" w:author="Huawei" w:date="2022-08-31T18:31:00Z"/>
                <w:rFonts w:ascii="Arial" w:hAnsi="Arial"/>
                <w:sz w:val="18"/>
              </w:rPr>
            </w:pPr>
            <w:del w:id="27422" w:author="Huawei" w:date="2022-08-31T18:31:00Z">
              <w:r w:rsidDel="009429DF">
                <w:rPr>
                  <w:rFonts w:ascii="Arial" w:hAnsi="Arial"/>
                  <w:sz w:val="18"/>
                  <w:lang w:eastAsia="zh-CN"/>
                </w:rPr>
                <w:delText>0.2</w:delText>
              </w:r>
            </w:del>
          </w:p>
        </w:tc>
      </w:tr>
      <w:tr w:rsidR="002E6741" w:rsidDel="009429DF" w14:paraId="6707744E" w14:textId="67437285" w:rsidTr="00960A4C">
        <w:trPr>
          <w:trHeight w:val="187"/>
          <w:jc w:val="center"/>
          <w:del w:id="27423" w:author="Huawei" w:date="2022-08-31T18:31:00Z"/>
        </w:trPr>
        <w:tc>
          <w:tcPr>
            <w:tcW w:w="2221" w:type="dxa"/>
            <w:tcBorders>
              <w:top w:val="nil"/>
              <w:left w:val="single" w:sz="4" w:space="0" w:color="auto"/>
              <w:bottom w:val="single" w:sz="4" w:space="0" w:color="auto"/>
              <w:right w:val="single" w:sz="4" w:space="0" w:color="auto"/>
            </w:tcBorders>
          </w:tcPr>
          <w:p w14:paraId="035D4281" w14:textId="0CA2548A" w:rsidR="002E6741" w:rsidDel="009429DF" w:rsidRDefault="002E6741" w:rsidP="002E6741">
            <w:pPr>
              <w:keepNext/>
              <w:keepLines/>
              <w:spacing w:after="0"/>
              <w:jc w:val="center"/>
              <w:rPr>
                <w:del w:id="27424"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BCCFE25" w14:textId="59142F80" w:rsidR="002E6741" w:rsidDel="009429DF" w:rsidRDefault="002E6741" w:rsidP="002E6741">
            <w:pPr>
              <w:keepNext/>
              <w:keepLines/>
              <w:spacing w:after="0"/>
              <w:jc w:val="center"/>
              <w:rPr>
                <w:del w:id="27425" w:author="Huawei" w:date="2022-08-31T18:31:00Z"/>
                <w:rFonts w:ascii="Arial" w:hAnsi="Arial"/>
                <w:sz w:val="18"/>
                <w:lang w:eastAsia="ja-JP"/>
              </w:rPr>
            </w:pPr>
            <w:del w:id="27426" w:author="Huawei" w:date="2022-08-31T18:31:00Z">
              <w:r w:rsidDel="009429DF">
                <w:rPr>
                  <w:rFonts w:ascii="Arial" w:hAnsi="Arial"/>
                  <w:sz w:val="18"/>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723E9C84" w14:textId="1FF72497" w:rsidR="002E6741" w:rsidDel="009429DF" w:rsidRDefault="002E6741" w:rsidP="002E6741">
            <w:pPr>
              <w:keepNext/>
              <w:keepLines/>
              <w:spacing w:after="0"/>
              <w:jc w:val="center"/>
              <w:rPr>
                <w:del w:id="27427" w:author="Huawei" w:date="2022-08-31T18:31:00Z"/>
                <w:rFonts w:ascii="Arial" w:hAnsi="Arial"/>
                <w:sz w:val="18"/>
              </w:rPr>
            </w:pPr>
            <w:del w:id="27428" w:author="Huawei" w:date="2022-08-31T18:31:00Z">
              <w:r w:rsidDel="009429DF">
                <w:rPr>
                  <w:rFonts w:ascii="Arial" w:hAnsi="Arial"/>
                  <w:sz w:val="18"/>
                  <w:lang w:eastAsia="zh-CN"/>
                </w:rPr>
                <w:delText>0.5</w:delText>
              </w:r>
            </w:del>
          </w:p>
        </w:tc>
      </w:tr>
      <w:tr w:rsidR="002E6741" w:rsidDel="009429DF" w14:paraId="26B43A4C" w14:textId="477DD4FF" w:rsidTr="00960A4C">
        <w:trPr>
          <w:trHeight w:val="187"/>
          <w:jc w:val="center"/>
          <w:del w:id="27429" w:author="Huawei" w:date="2022-08-31T18:31:00Z"/>
        </w:trPr>
        <w:tc>
          <w:tcPr>
            <w:tcW w:w="2221" w:type="dxa"/>
            <w:tcBorders>
              <w:top w:val="single" w:sz="4" w:space="0" w:color="auto"/>
              <w:left w:val="single" w:sz="4" w:space="0" w:color="auto"/>
              <w:bottom w:val="nil"/>
              <w:right w:val="single" w:sz="4" w:space="0" w:color="auto"/>
            </w:tcBorders>
            <w:hideMark/>
          </w:tcPr>
          <w:p w14:paraId="2405B405" w14:textId="439B79BE" w:rsidR="002E6741" w:rsidDel="009429DF" w:rsidRDefault="002E6741" w:rsidP="002E6741">
            <w:pPr>
              <w:keepNext/>
              <w:keepLines/>
              <w:spacing w:after="0"/>
              <w:jc w:val="center"/>
              <w:rPr>
                <w:del w:id="27430" w:author="Huawei" w:date="2022-08-31T18:31:00Z"/>
                <w:rFonts w:ascii="Arial" w:hAnsi="Arial"/>
                <w:sz w:val="18"/>
                <w:lang w:eastAsia="zh-CN"/>
              </w:rPr>
            </w:pPr>
            <w:del w:id="27431" w:author="Huawei" w:date="2022-08-31T18:31:00Z">
              <w:r w:rsidDel="009429DF">
                <w:rPr>
                  <w:rFonts w:ascii="Arial" w:hAnsi="Arial"/>
                  <w:sz w:val="18"/>
                  <w:szCs w:val="18"/>
                </w:rPr>
                <w:delText>DC_66_n7-n78</w:delText>
              </w:r>
            </w:del>
          </w:p>
        </w:tc>
        <w:tc>
          <w:tcPr>
            <w:tcW w:w="2952" w:type="dxa"/>
            <w:tcBorders>
              <w:top w:val="single" w:sz="4" w:space="0" w:color="auto"/>
              <w:left w:val="single" w:sz="4" w:space="0" w:color="auto"/>
              <w:bottom w:val="single" w:sz="4" w:space="0" w:color="auto"/>
              <w:right w:val="single" w:sz="4" w:space="0" w:color="auto"/>
            </w:tcBorders>
            <w:hideMark/>
          </w:tcPr>
          <w:p w14:paraId="09D7FBF0" w14:textId="3FE91947" w:rsidR="002E6741" w:rsidDel="009429DF" w:rsidRDefault="002E6741" w:rsidP="002E6741">
            <w:pPr>
              <w:keepNext/>
              <w:keepLines/>
              <w:spacing w:after="0"/>
              <w:jc w:val="center"/>
              <w:rPr>
                <w:del w:id="27432" w:author="Huawei" w:date="2022-08-31T18:31:00Z"/>
                <w:rFonts w:ascii="Arial" w:hAnsi="Arial"/>
                <w:sz w:val="18"/>
                <w:lang w:eastAsia="zh-CN"/>
              </w:rPr>
            </w:pPr>
            <w:del w:id="27433" w:author="Huawei" w:date="2022-08-31T18:31:00Z">
              <w:r w:rsidDel="009429DF">
                <w:rPr>
                  <w:rFonts w:ascii="Arial" w:hAnsi="Arial"/>
                  <w:sz w:val="18"/>
                  <w:szCs w:val="18"/>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3DE8CAAE" w14:textId="595C5D8D" w:rsidR="002E6741" w:rsidDel="009429DF" w:rsidRDefault="002E6741" w:rsidP="002E6741">
            <w:pPr>
              <w:keepNext/>
              <w:keepLines/>
              <w:spacing w:after="0"/>
              <w:jc w:val="center"/>
              <w:rPr>
                <w:del w:id="27434" w:author="Huawei" w:date="2022-08-31T18:31:00Z"/>
                <w:rFonts w:ascii="Arial" w:hAnsi="Arial"/>
                <w:sz w:val="18"/>
                <w:szCs w:val="18"/>
                <w:lang w:eastAsia="zh-CN"/>
              </w:rPr>
            </w:pPr>
            <w:del w:id="27435" w:author="Huawei" w:date="2022-08-31T18:31:00Z">
              <w:r w:rsidDel="009429DF">
                <w:rPr>
                  <w:rFonts w:ascii="Arial" w:hAnsi="Arial"/>
                  <w:sz w:val="18"/>
                  <w:szCs w:val="18"/>
                </w:rPr>
                <w:delText>0.2</w:delText>
              </w:r>
            </w:del>
          </w:p>
        </w:tc>
      </w:tr>
      <w:tr w:rsidR="002E6741" w:rsidDel="009429DF" w14:paraId="396E0A1A" w14:textId="1B09D0B8" w:rsidTr="00960A4C">
        <w:trPr>
          <w:trHeight w:val="187"/>
          <w:jc w:val="center"/>
          <w:del w:id="27436" w:author="Huawei" w:date="2022-08-31T18:31:00Z"/>
        </w:trPr>
        <w:tc>
          <w:tcPr>
            <w:tcW w:w="2221" w:type="dxa"/>
            <w:tcBorders>
              <w:top w:val="nil"/>
              <w:left w:val="single" w:sz="4" w:space="0" w:color="auto"/>
              <w:bottom w:val="nil"/>
              <w:right w:val="single" w:sz="4" w:space="0" w:color="auto"/>
            </w:tcBorders>
            <w:hideMark/>
          </w:tcPr>
          <w:p w14:paraId="6B2D3B37" w14:textId="41610E42" w:rsidR="002E6741" w:rsidDel="009429DF" w:rsidRDefault="002E6741" w:rsidP="002E6741">
            <w:pPr>
              <w:rPr>
                <w:del w:id="27437" w:author="Huawei" w:date="2022-08-31T18:31:00Z"/>
                <w:rFonts w:ascii="Arial" w:hAnsi="Arial"/>
                <w:sz w:val="18"/>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145A35E" w14:textId="3F5D5DBD" w:rsidR="002E6741" w:rsidDel="009429DF" w:rsidRDefault="002E6741" w:rsidP="002E6741">
            <w:pPr>
              <w:keepNext/>
              <w:keepLines/>
              <w:spacing w:after="0"/>
              <w:jc w:val="center"/>
              <w:rPr>
                <w:del w:id="27438" w:author="Huawei" w:date="2022-08-31T18:31:00Z"/>
                <w:rFonts w:ascii="Arial" w:hAnsi="Arial"/>
                <w:sz w:val="18"/>
                <w:lang w:eastAsia="zh-CN"/>
              </w:rPr>
            </w:pPr>
            <w:del w:id="27439" w:author="Huawei" w:date="2022-08-31T18:31:00Z">
              <w:r w:rsidDel="009429DF">
                <w:rPr>
                  <w:rFonts w:ascii="Arial" w:hAnsi="Arial"/>
                  <w:sz w:val="18"/>
                  <w:szCs w:val="18"/>
                </w:rPr>
                <w:delText>n7</w:delText>
              </w:r>
            </w:del>
          </w:p>
        </w:tc>
        <w:tc>
          <w:tcPr>
            <w:tcW w:w="2952" w:type="dxa"/>
            <w:tcBorders>
              <w:top w:val="single" w:sz="4" w:space="0" w:color="auto"/>
              <w:left w:val="single" w:sz="4" w:space="0" w:color="auto"/>
              <w:bottom w:val="single" w:sz="4" w:space="0" w:color="auto"/>
              <w:right w:val="single" w:sz="4" w:space="0" w:color="auto"/>
            </w:tcBorders>
            <w:hideMark/>
          </w:tcPr>
          <w:p w14:paraId="279926B1" w14:textId="25ED48AD" w:rsidR="002E6741" w:rsidDel="009429DF" w:rsidRDefault="002E6741" w:rsidP="002E6741">
            <w:pPr>
              <w:keepNext/>
              <w:keepLines/>
              <w:spacing w:after="0"/>
              <w:jc w:val="center"/>
              <w:rPr>
                <w:del w:id="27440" w:author="Huawei" w:date="2022-08-31T18:31:00Z"/>
                <w:rFonts w:ascii="Arial" w:hAnsi="Arial"/>
                <w:sz w:val="18"/>
                <w:szCs w:val="18"/>
                <w:lang w:eastAsia="zh-CN"/>
              </w:rPr>
            </w:pPr>
            <w:del w:id="27441" w:author="Huawei" w:date="2022-08-31T18:31:00Z">
              <w:r w:rsidDel="009429DF">
                <w:rPr>
                  <w:rFonts w:ascii="Arial" w:hAnsi="Arial"/>
                  <w:sz w:val="18"/>
                  <w:szCs w:val="18"/>
                </w:rPr>
                <w:delText>0.5</w:delText>
              </w:r>
            </w:del>
          </w:p>
        </w:tc>
      </w:tr>
      <w:tr w:rsidR="002E6741" w:rsidDel="009429DF" w14:paraId="1A23CD9B" w14:textId="52C0F985" w:rsidTr="00960A4C">
        <w:trPr>
          <w:trHeight w:val="187"/>
          <w:jc w:val="center"/>
          <w:del w:id="27442" w:author="Huawei" w:date="2022-08-31T18:31:00Z"/>
        </w:trPr>
        <w:tc>
          <w:tcPr>
            <w:tcW w:w="2221" w:type="dxa"/>
            <w:tcBorders>
              <w:top w:val="nil"/>
              <w:left w:val="single" w:sz="4" w:space="0" w:color="auto"/>
              <w:bottom w:val="single" w:sz="4" w:space="0" w:color="auto"/>
              <w:right w:val="single" w:sz="4" w:space="0" w:color="auto"/>
            </w:tcBorders>
            <w:hideMark/>
          </w:tcPr>
          <w:p w14:paraId="4D864AF5" w14:textId="6298DB57" w:rsidR="002E6741" w:rsidDel="009429DF" w:rsidRDefault="002E6741" w:rsidP="002E6741">
            <w:pPr>
              <w:rPr>
                <w:del w:id="27443" w:author="Huawei" w:date="2022-08-31T18:31:00Z"/>
                <w:rFonts w:ascii="Arial" w:hAnsi="Arial"/>
                <w:sz w:val="18"/>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3F665BB" w14:textId="73AB13EE" w:rsidR="002E6741" w:rsidDel="009429DF" w:rsidRDefault="002E6741" w:rsidP="002E6741">
            <w:pPr>
              <w:keepNext/>
              <w:keepLines/>
              <w:spacing w:after="0"/>
              <w:jc w:val="center"/>
              <w:rPr>
                <w:del w:id="27444" w:author="Huawei" w:date="2022-08-31T18:31:00Z"/>
                <w:rFonts w:ascii="Arial" w:hAnsi="Arial"/>
                <w:sz w:val="18"/>
                <w:lang w:eastAsia="zh-CN"/>
              </w:rPr>
            </w:pPr>
            <w:del w:id="27445" w:author="Huawei" w:date="2022-08-31T18:31:00Z">
              <w:r w:rsidDel="009429DF">
                <w:rPr>
                  <w:rFonts w:ascii="Arial" w:hAnsi="Arial"/>
                  <w:sz w:val="18"/>
                  <w:szCs w:val="18"/>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0EA990C7" w14:textId="7CAEA370" w:rsidR="002E6741" w:rsidDel="009429DF" w:rsidRDefault="002E6741" w:rsidP="002E6741">
            <w:pPr>
              <w:keepNext/>
              <w:keepLines/>
              <w:spacing w:after="0"/>
              <w:jc w:val="center"/>
              <w:rPr>
                <w:del w:id="27446" w:author="Huawei" w:date="2022-08-31T18:31:00Z"/>
                <w:rFonts w:ascii="Arial" w:hAnsi="Arial"/>
                <w:sz w:val="18"/>
                <w:szCs w:val="18"/>
                <w:lang w:eastAsia="zh-CN"/>
              </w:rPr>
            </w:pPr>
            <w:del w:id="27447" w:author="Huawei" w:date="2022-08-31T18:31:00Z">
              <w:r w:rsidDel="009429DF">
                <w:rPr>
                  <w:rFonts w:ascii="Arial" w:hAnsi="Arial"/>
                  <w:sz w:val="18"/>
                  <w:szCs w:val="18"/>
                </w:rPr>
                <w:delText>0.5</w:delText>
              </w:r>
            </w:del>
          </w:p>
        </w:tc>
      </w:tr>
      <w:tr w:rsidR="002E6741" w:rsidDel="009429DF" w14:paraId="233C6450" w14:textId="32B47CD3" w:rsidTr="00960A4C">
        <w:trPr>
          <w:trHeight w:val="187"/>
          <w:jc w:val="center"/>
          <w:del w:id="27448" w:author="Huawei" w:date="2022-08-31T18:31:00Z"/>
        </w:trPr>
        <w:tc>
          <w:tcPr>
            <w:tcW w:w="2221" w:type="dxa"/>
            <w:tcBorders>
              <w:top w:val="single" w:sz="4" w:space="0" w:color="auto"/>
              <w:left w:val="single" w:sz="4" w:space="0" w:color="auto"/>
              <w:bottom w:val="nil"/>
              <w:right w:val="single" w:sz="4" w:space="0" w:color="auto"/>
            </w:tcBorders>
            <w:hideMark/>
          </w:tcPr>
          <w:p w14:paraId="6A936655" w14:textId="0E0961EE" w:rsidR="002E6741" w:rsidDel="009429DF" w:rsidRDefault="002E6741" w:rsidP="002E6741">
            <w:pPr>
              <w:keepNext/>
              <w:keepLines/>
              <w:spacing w:after="0"/>
              <w:jc w:val="center"/>
              <w:rPr>
                <w:del w:id="27449" w:author="Huawei" w:date="2022-08-31T18:31:00Z"/>
                <w:rFonts w:ascii="Arial" w:hAnsi="Arial"/>
                <w:sz w:val="18"/>
              </w:rPr>
            </w:pPr>
            <w:del w:id="27450" w:author="Huawei" w:date="2022-08-31T18:31:00Z">
              <w:r w:rsidDel="009429DF">
                <w:rPr>
                  <w:rFonts w:ascii="Arial" w:hAnsi="Arial"/>
                  <w:sz w:val="18"/>
                  <w:lang w:eastAsia="zh-CN"/>
                </w:rPr>
                <w:delText>DC_66_n25-n41</w:delText>
              </w:r>
            </w:del>
          </w:p>
        </w:tc>
        <w:tc>
          <w:tcPr>
            <w:tcW w:w="2952" w:type="dxa"/>
            <w:tcBorders>
              <w:top w:val="single" w:sz="4" w:space="0" w:color="auto"/>
              <w:left w:val="single" w:sz="4" w:space="0" w:color="auto"/>
              <w:bottom w:val="single" w:sz="4" w:space="0" w:color="auto"/>
              <w:right w:val="single" w:sz="4" w:space="0" w:color="auto"/>
            </w:tcBorders>
            <w:hideMark/>
          </w:tcPr>
          <w:p w14:paraId="33C9BF78" w14:textId="788B11E0" w:rsidR="002E6741" w:rsidDel="009429DF" w:rsidRDefault="002E6741" w:rsidP="002E6741">
            <w:pPr>
              <w:keepNext/>
              <w:keepLines/>
              <w:spacing w:after="0"/>
              <w:jc w:val="center"/>
              <w:rPr>
                <w:del w:id="27451" w:author="Huawei" w:date="2022-08-31T18:31:00Z"/>
                <w:rFonts w:ascii="Arial" w:hAnsi="Arial"/>
                <w:sz w:val="18"/>
                <w:lang w:eastAsia="ja-JP"/>
              </w:rPr>
            </w:pPr>
            <w:del w:id="27452" w:author="Huawei" w:date="2022-08-31T18:31:00Z">
              <w:r w:rsidDel="009429DF">
                <w:rPr>
                  <w:rFonts w:ascii="Arial" w:hAnsi="Arial"/>
                  <w:sz w:val="18"/>
                  <w:lang w:eastAsia="zh-CN"/>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5DC32A58" w14:textId="64F1FE45" w:rsidR="002E6741" w:rsidDel="009429DF" w:rsidRDefault="002E6741" w:rsidP="002E6741">
            <w:pPr>
              <w:keepNext/>
              <w:keepLines/>
              <w:spacing w:after="0"/>
              <w:jc w:val="center"/>
              <w:rPr>
                <w:del w:id="27453" w:author="Huawei" w:date="2022-08-31T18:31:00Z"/>
                <w:rFonts w:ascii="Arial" w:hAnsi="Arial"/>
                <w:sz w:val="18"/>
                <w:lang w:eastAsia="ja-JP"/>
              </w:rPr>
            </w:pPr>
            <w:del w:id="27454" w:author="Huawei" w:date="2022-08-31T18:31:00Z">
              <w:r w:rsidDel="009429DF">
                <w:rPr>
                  <w:rFonts w:ascii="Arial" w:hAnsi="Arial"/>
                  <w:sz w:val="18"/>
                  <w:szCs w:val="18"/>
                  <w:lang w:eastAsia="zh-CN"/>
                </w:rPr>
                <w:delText>0.5</w:delText>
              </w:r>
            </w:del>
          </w:p>
        </w:tc>
      </w:tr>
      <w:tr w:rsidR="002E6741" w:rsidDel="009429DF" w14:paraId="67E1956E" w14:textId="61FE711A" w:rsidTr="00960A4C">
        <w:trPr>
          <w:trHeight w:val="187"/>
          <w:jc w:val="center"/>
          <w:del w:id="27455" w:author="Huawei" w:date="2022-08-31T18:31:00Z"/>
        </w:trPr>
        <w:tc>
          <w:tcPr>
            <w:tcW w:w="2221" w:type="dxa"/>
            <w:tcBorders>
              <w:top w:val="nil"/>
              <w:left w:val="single" w:sz="4" w:space="0" w:color="auto"/>
              <w:bottom w:val="nil"/>
              <w:right w:val="single" w:sz="4" w:space="0" w:color="auto"/>
            </w:tcBorders>
            <w:hideMark/>
          </w:tcPr>
          <w:p w14:paraId="5EE10B94" w14:textId="512589BC" w:rsidR="002E6741" w:rsidDel="009429DF" w:rsidRDefault="002E6741" w:rsidP="002E6741">
            <w:pPr>
              <w:rPr>
                <w:del w:id="27456" w:author="Huawei" w:date="2022-08-31T18:31:00Z"/>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A8627A5" w14:textId="365D8E27" w:rsidR="002E6741" w:rsidDel="009429DF" w:rsidRDefault="002E6741" w:rsidP="002E6741">
            <w:pPr>
              <w:keepNext/>
              <w:keepLines/>
              <w:spacing w:after="0"/>
              <w:jc w:val="center"/>
              <w:rPr>
                <w:del w:id="27457" w:author="Huawei" w:date="2022-08-31T18:31:00Z"/>
                <w:rFonts w:ascii="Arial" w:hAnsi="Arial"/>
                <w:sz w:val="18"/>
                <w:lang w:eastAsia="ja-JP"/>
              </w:rPr>
            </w:pPr>
            <w:del w:id="27458" w:author="Huawei" w:date="2022-08-31T18:31:00Z">
              <w:r w:rsidDel="009429DF">
                <w:rPr>
                  <w:rFonts w:ascii="Arial" w:hAnsi="Arial"/>
                  <w:sz w:val="18"/>
                  <w:lang w:eastAsia="zh-CN"/>
                </w:rPr>
                <w:delText>n25</w:delText>
              </w:r>
            </w:del>
          </w:p>
        </w:tc>
        <w:tc>
          <w:tcPr>
            <w:tcW w:w="2952" w:type="dxa"/>
            <w:tcBorders>
              <w:top w:val="single" w:sz="4" w:space="0" w:color="auto"/>
              <w:left w:val="single" w:sz="4" w:space="0" w:color="auto"/>
              <w:bottom w:val="single" w:sz="4" w:space="0" w:color="auto"/>
              <w:right w:val="single" w:sz="4" w:space="0" w:color="auto"/>
            </w:tcBorders>
            <w:hideMark/>
          </w:tcPr>
          <w:p w14:paraId="07ABE0F4" w14:textId="66FF0F65" w:rsidR="002E6741" w:rsidDel="009429DF" w:rsidRDefault="002E6741" w:rsidP="002E6741">
            <w:pPr>
              <w:keepNext/>
              <w:keepLines/>
              <w:spacing w:after="0"/>
              <w:jc w:val="center"/>
              <w:rPr>
                <w:del w:id="27459" w:author="Huawei" w:date="2022-08-31T18:31:00Z"/>
                <w:rFonts w:ascii="Arial" w:hAnsi="Arial"/>
                <w:sz w:val="18"/>
                <w:lang w:eastAsia="ja-JP"/>
              </w:rPr>
            </w:pPr>
            <w:del w:id="27460" w:author="Huawei" w:date="2022-08-31T18:31:00Z">
              <w:r w:rsidDel="009429DF">
                <w:rPr>
                  <w:rFonts w:ascii="Arial" w:hAnsi="Arial"/>
                  <w:sz w:val="18"/>
                  <w:szCs w:val="18"/>
                  <w:lang w:eastAsia="zh-CN"/>
                </w:rPr>
                <w:delText>0.5</w:delText>
              </w:r>
            </w:del>
          </w:p>
        </w:tc>
      </w:tr>
      <w:tr w:rsidR="002E6741" w:rsidDel="009429DF" w14:paraId="082E78DF" w14:textId="29C5380E" w:rsidTr="00960A4C">
        <w:trPr>
          <w:trHeight w:val="187"/>
          <w:jc w:val="center"/>
          <w:del w:id="27461" w:author="Huawei" w:date="2022-08-31T18:31:00Z"/>
        </w:trPr>
        <w:tc>
          <w:tcPr>
            <w:tcW w:w="2221" w:type="dxa"/>
            <w:tcBorders>
              <w:top w:val="nil"/>
              <w:left w:val="single" w:sz="4" w:space="0" w:color="auto"/>
              <w:bottom w:val="nil"/>
              <w:right w:val="single" w:sz="4" w:space="0" w:color="auto"/>
            </w:tcBorders>
            <w:hideMark/>
          </w:tcPr>
          <w:p w14:paraId="542E7DEB" w14:textId="7945E35C" w:rsidR="002E6741" w:rsidDel="009429DF" w:rsidRDefault="002E6741" w:rsidP="002E6741">
            <w:pPr>
              <w:rPr>
                <w:del w:id="27462" w:author="Huawei" w:date="2022-08-31T18:31:00Z"/>
                <w:rFonts w:ascii="Arial" w:hAnsi="Arial"/>
                <w:sz w:val="18"/>
                <w:lang w:eastAsia="ja-JP"/>
              </w:rPr>
            </w:pPr>
          </w:p>
        </w:tc>
        <w:tc>
          <w:tcPr>
            <w:tcW w:w="2952" w:type="dxa"/>
            <w:tcBorders>
              <w:top w:val="single" w:sz="4" w:space="0" w:color="auto"/>
              <w:left w:val="single" w:sz="4" w:space="0" w:color="auto"/>
              <w:bottom w:val="nil"/>
              <w:right w:val="single" w:sz="4" w:space="0" w:color="auto"/>
            </w:tcBorders>
            <w:hideMark/>
          </w:tcPr>
          <w:p w14:paraId="16A17BDD" w14:textId="19A23DAB" w:rsidR="002E6741" w:rsidDel="009429DF" w:rsidRDefault="002E6741" w:rsidP="002E6741">
            <w:pPr>
              <w:keepNext/>
              <w:keepLines/>
              <w:spacing w:after="0"/>
              <w:jc w:val="center"/>
              <w:rPr>
                <w:del w:id="27463" w:author="Huawei" w:date="2022-08-31T18:31:00Z"/>
                <w:rFonts w:ascii="Arial" w:hAnsi="Arial"/>
                <w:sz w:val="18"/>
                <w:lang w:eastAsia="ja-JP"/>
              </w:rPr>
            </w:pPr>
            <w:del w:id="27464" w:author="Huawei" w:date="2022-08-31T18:31:00Z">
              <w:r w:rsidDel="009429DF">
                <w:rPr>
                  <w:rFonts w:ascii="Arial" w:hAnsi="Arial"/>
                  <w:sz w:val="18"/>
                  <w:lang w:eastAsia="zh-CN"/>
                </w:rPr>
                <w:delText>n41</w:delText>
              </w:r>
            </w:del>
          </w:p>
        </w:tc>
        <w:tc>
          <w:tcPr>
            <w:tcW w:w="2952" w:type="dxa"/>
            <w:tcBorders>
              <w:top w:val="single" w:sz="4" w:space="0" w:color="auto"/>
              <w:left w:val="single" w:sz="4" w:space="0" w:color="auto"/>
              <w:bottom w:val="single" w:sz="4" w:space="0" w:color="auto"/>
              <w:right w:val="single" w:sz="4" w:space="0" w:color="auto"/>
            </w:tcBorders>
            <w:hideMark/>
          </w:tcPr>
          <w:p w14:paraId="4C197872" w14:textId="693ED02D" w:rsidR="002E6741" w:rsidDel="009429DF" w:rsidRDefault="002E6741" w:rsidP="002E6741">
            <w:pPr>
              <w:keepNext/>
              <w:keepLines/>
              <w:spacing w:after="0"/>
              <w:jc w:val="center"/>
              <w:rPr>
                <w:del w:id="27465" w:author="Huawei" w:date="2022-08-31T18:31:00Z"/>
                <w:rFonts w:ascii="Arial" w:hAnsi="Arial"/>
                <w:sz w:val="18"/>
                <w:lang w:eastAsia="ja-JP"/>
              </w:rPr>
            </w:pPr>
            <w:del w:id="27466" w:author="Huawei" w:date="2022-08-31T18:31:00Z">
              <w:r w:rsidDel="009429DF">
                <w:rPr>
                  <w:rFonts w:ascii="Arial" w:hAnsi="Arial"/>
                  <w:sz w:val="18"/>
                  <w:szCs w:val="18"/>
                  <w:lang w:eastAsia="zh-CN"/>
                </w:rPr>
                <w:delText>0.5</w:delText>
              </w:r>
              <w:r w:rsidDel="009429DF">
                <w:rPr>
                  <w:rFonts w:ascii="Arial" w:hAnsi="Arial"/>
                  <w:sz w:val="18"/>
                  <w:szCs w:val="18"/>
                  <w:vertAlign w:val="superscript"/>
                  <w:lang w:eastAsia="zh-CN"/>
                </w:rPr>
                <w:delText>1</w:delText>
              </w:r>
            </w:del>
          </w:p>
        </w:tc>
      </w:tr>
      <w:tr w:rsidR="002E6741" w:rsidDel="009429DF" w14:paraId="2EBD3ACA" w14:textId="322E765E" w:rsidTr="00960A4C">
        <w:trPr>
          <w:trHeight w:val="187"/>
          <w:jc w:val="center"/>
          <w:del w:id="27467" w:author="Huawei" w:date="2022-08-31T18:31:00Z"/>
        </w:trPr>
        <w:tc>
          <w:tcPr>
            <w:tcW w:w="2221" w:type="dxa"/>
            <w:tcBorders>
              <w:top w:val="nil"/>
              <w:left w:val="single" w:sz="4" w:space="0" w:color="auto"/>
              <w:bottom w:val="single" w:sz="4" w:space="0" w:color="auto"/>
              <w:right w:val="single" w:sz="4" w:space="0" w:color="auto"/>
            </w:tcBorders>
            <w:hideMark/>
          </w:tcPr>
          <w:p w14:paraId="79DFB31D" w14:textId="0E0437BF" w:rsidR="002E6741" w:rsidDel="009429DF" w:rsidRDefault="002E6741" w:rsidP="002E6741">
            <w:pPr>
              <w:rPr>
                <w:del w:id="27468" w:author="Huawei" w:date="2022-08-31T18:31:00Z"/>
                <w:rFonts w:ascii="Arial" w:hAnsi="Arial"/>
                <w:sz w:val="18"/>
                <w:lang w:eastAsia="ja-JP"/>
              </w:rPr>
            </w:pPr>
          </w:p>
        </w:tc>
        <w:tc>
          <w:tcPr>
            <w:tcW w:w="2952" w:type="dxa"/>
            <w:tcBorders>
              <w:top w:val="nil"/>
              <w:left w:val="single" w:sz="4" w:space="0" w:color="auto"/>
              <w:bottom w:val="single" w:sz="4" w:space="0" w:color="auto"/>
              <w:right w:val="single" w:sz="4" w:space="0" w:color="auto"/>
            </w:tcBorders>
            <w:hideMark/>
          </w:tcPr>
          <w:p w14:paraId="15E750E8" w14:textId="52DB58E0" w:rsidR="002E6741" w:rsidDel="009429DF" w:rsidRDefault="002E6741" w:rsidP="002E6741">
            <w:pPr>
              <w:spacing w:after="0"/>
              <w:rPr>
                <w:del w:id="27469" w:author="Huawei" w:date="2022-08-31T18:31:00Z"/>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6178103" w14:textId="374376B9" w:rsidR="002E6741" w:rsidDel="009429DF" w:rsidRDefault="002E6741" w:rsidP="002E6741">
            <w:pPr>
              <w:keepNext/>
              <w:keepLines/>
              <w:spacing w:after="0"/>
              <w:jc w:val="center"/>
              <w:rPr>
                <w:del w:id="27470" w:author="Huawei" w:date="2022-08-31T18:31:00Z"/>
                <w:rFonts w:ascii="Arial" w:hAnsi="Arial"/>
                <w:sz w:val="18"/>
                <w:lang w:eastAsia="ja-JP"/>
              </w:rPr>
            </w:pPr>
            <w:del w:id="27471" w:author="Huawei" w:date="2022-08-31T18:31:00Z">
              <w:r w:rsidDel="009429DF">
                <w:rPr>
                  <w:rFonts w:ascii="Arial" w:hAnsi="Arial"/>
                  <w:sz w:val="18"/>
                  <w:szCs w:val="18"/>
                  <w:lang w:eastAsia="zh-CN"/>
                </w:rPr>
                <w:delText>1</w:delText>
              </w:r>
              <w:r w:rsidDel="009429DF">
                <w:rPr>
                  <w:rFonts w:ascii="Arial" w:hAnsi="Arial"/>
                  <w:sz w:val="18"/>
                  <w:szCs w:val="18"/>
                  <w:vertAlign w:val="superscript"/>
                  <w:lang w:eastAsia="zh-CN"/>
                </w:rPr>
                <w:delText>2</w:delText>
              </w:r>
            </w:del>
          </w:p>
        </w:tc>
      </w:tr>
      <w:tr w:rsidR="002E6741" w:rsidDel="009429DF" w14:paraId="3CBF9607" w14:textId="0FFB1CEF" w:rsidTr="00960A4C">
        <w:trPr>
          <w:trHeight w:val="187"/>
          <w:jc w:val="center"/>
          <w:del w:id="27472" w:author="Huawei" w:date="2022-08-31T18:31:00Z"/>
        </w:trPr>
        <w:tc>
          <w:tcPr>
            <w:tcW w:w="2221" w:type="dxa"/>
            <w:tcBorders>
              <w:top w:val="nil"/>
              <w:left w:val="single" w:sz="4" w:space="0" w:color="auto"/>
              <w:bottom w:val="nil"/>
              <w:right w:val="single" w:sz="4" w:space="0" w:color="auto"/>
            </w:tcBorders>
            <w:hideMark/>
          </w:tcPr>
          <w:p w14:paraId="2C852409" w14:textId="2F3C8989" w:rsidR="002E6741" w:rsidDel="009429DF" w:rsidRDefault="002E6741" w:rsidP="002E6741">
            <w:pPr>
              <w:keepNext/>
              <w:keepLines/>
              <w:spacing w:after="0"/>
              <w:jc w:val="center"/>
              <w:rPr>
                <w:del w:id="27473" w:author="Huawei" w:date="2022-08-31T18:31:00Z"/>
                <w:rFonts w:ascii="Arial" w:hAnsi="Arial"/>
                <w:sz w:val="18"/>
              </w:rPr>
            </w:pPr>
            <w:del w:id="27474" w:author="Huawei" w:date="2022-08-31T18:31:00Z">
              <w:r w:rsidDel="009429DF">
                <w:rPr>
                  <w:rFonts w:ascii="Arial" w:hAnsi="Arial"/>
                  <w:sz w:val="18"/>
                  <w:lang w:eastAsia="ko-KR"/>
                </w:rPr>
                <w:delText>DC_66_n25-n48</w:delText>
              </w:r>
            </w:del>
          </w:p>
        </w:tc>
        <w:tc>
          <w:tcPr>
            <w:tcW w:w="2952" w:type="dxa"/>
            <w:tcBorders>
              <w:top w:val="nil"/>
              <w:left w:val="single" w:sz="4" w:space="0" w:color="auto"/>
              <w:bottom w:val="single" w:sz="4" w:space="0" w:color="auto"/>
              <w:right w:val="single" w:sz="4" w:space="0" w:color="auto"/>
            </w:tcBorders>
            <w:hideMark/>
          </w:tcPr>
          <w:p w14:paraId="0AC44025" w14:textId="65D628B1" w:rsidR="002E6741" w:rsidDel="009429DF" w:rsidRDefault="002E6741" w:rsidP="002E6741">
            <w:pPr>
              <w:keepNext/>
              <w:keepLines/>
              <w:spacing w:after="0"/>
              <w:jc w:val="center"/>
              <w:rPr>
                <w:del w:id="27475" w:author="Huawei" w:date="2022-08-31T18:31:00Z"/>
                <w:rFonts w:ascii="Arial" w:hAnsi="Arial"/>
                <w:sz w:val="18"/>
                <w:lang w:eastAsia="ja-JP"/>
              </w:rPr>
            </w:pPr>
            <w:del w:id="27476" w:author="Huawei" w:date="2022-08-31T18:31:00Z">
              <w:r w:rsidDel="009429DF">
                <w:rPr>
                  <w:rFonts w:ascii="Arial" w:hAnsi="Arial"/>
                  <w:sz w:val="18"/>
                  <w:lang w:eastAsia="ko-KR"/>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25DD7ADF" w14:textId="3C331D62" w:rsidR="002E6741" w:rsidDel="009429DF" w:rsidRDefault="002E6741" w:rsidP="002E6741">
            <w:pPr>
              <w:keepNext/>
              <w:keepLines/>
              <w:spacing w:after="0"/>
              <w:jc w:val="center"/>
              <w:rPr>
                <w:del w:id="27477" w:author="Huawei" w:date="2022-08-31T18:31:00Z"/>
                <w:rFonts w:ascii="Arial" w:hAnsi="Arial"/>
                <w:sz w:val="18"/>
                <w:lang w:eastAsia="zh-CN"/>
              </w:rPr>
            </w:pPr>
            <w:del w:id="27478" w:author="Huawei" w:date="2022-08-31T18:31:00Z">
              <w:r w:rsidDel="009429DF">
                <w:rPr>
                  <w:rFonts w:ascii="Arial" w:hAnsi="Arial"/>
                  <w:sz w:val="18"/>
                  <w:lang w:eastAsia="ja-JP"/>
                </w:rPr>
                <w:delText>0.3</w:delText>
              </w:r>
            </w:del>
          </w:p>
        </w:tc>
      </w:tr>
      <w:tr w:rsidR="002E6741" w:rsidDel="009429DF" w14:paraId="3DC6EB9E" w14:textId="2A61BB0E" w:rsidTr="00960A4C">
        <w:trPr>
          <w:trHeight w:val="187"/>
          <w:jc w:val="center"/>
          <w:del w:id="27479" w:author="Huawei" w:date="2022-08-31T18:31:00Z"/>
        </w:trPr>
        <w:tc>
          <w:tcPr>
            <w:tcW w:w="2221" w:type="dxa"/>
            <w:tcBorders>
              <w:top w:val="nil"/>
              <w:left w:val="single" w:sz="4" w:space="0" w:color="auto"/>
              <w:bottom w:val="nil"/>
              <w:right w:val="single" w:sz="4" w:space="0" w:color="auto"/>
            </w:tcBorders>
          </w:tcPr>
          <w:p w14:paraId="1CEB5C4B" w14:textId="2F91B89E" w:rsidR="002E6741" w:rsidDel="009429DF" w:rsidRDefault="002E6741" w:rsidP="002E6741">
            <w:pPr>
              <w:keepNext/>
              <w:keepLines/>
              <w:spacing w:after="0"/>
              <w:jc w:val="center"/>
              <w:rPr>
                <w:del w:id="27480" w:author="Huawei" w:date="2022-08-31T18:31:00Z"/>
                <w:rFonts w:ascii="Arial" w:hAnsi="Arial"/>
                <w:sz w:val="18"/>
              </w:rPr>
            </w:pPr>
          </w:p>
        </w:tc>
        <w:tc>
          <w:tcPr>
            <w:tcW w:w="2952" w:type="dxa"/>
            <w:tcBorders>
              <w:top w:val="nil"/>
              <w:left w:val="single" w:sz="4" w:space="0" w:color="auto"/>
              <w:bottom w:val="single" w:sz="4" w:space="0" w:color="auto"/>
              <w:right w:val="single" w:sz="4" w:space="0" w:color="auto"/>
            </w:tcBorders>
            <w:hideMark/>
          </w:tcPr>
          <w:p w14:paraId="0C40633E" w14:textId="195BBC32" w:rsidR="002E6741" w:rsidDel="009429DF" w:rsidRDefault="002E6741" w:rsidP="002E6741">
            <w:pPr>
              <w:keepNext/>
              <w:keepLines/>
              <w:spacing w:after="0"/>
              <w:jc w:val="center"/>
              <w:rPr>
                <w:del w:id="27481" w:author="Huawei" w:date="2022-08-31T18:31:00Z"/>
                <w:rFonts w:ascii="Arial" w:hAnsi="Arial"/>
                <w:sz w:val="18"/>
                <w:lang w:eastAsia="ja-JP"/>
              </w:rPr>
            </w:pPr>
            <w:del w:id="27482" w:author="Huawei" w:date="2022-08-31T18:31:00Z">
              <w:r w:rsidDel="009429DF">
                <w:rPr>
                  <w:rFonts w:ascii="Arial" w:hAnsi="Arial"/>
                  <w:sz w:val="18"/>
                  <w:lang w:eastAsia="ko-KR"/>
                </w:rPr>
                <w:delText>n25</w:delText>
              </w:r>
            </w:del>
          </w:p>
        </w:tc>
        <w:tc>
          <w:tcPr>
            <w:tcW w:w="2952" w:type="dxa"/>
            <w:tcBorders>
              <w:top w:val="single" w:sz="4" w:space="0" w:color="auto"/>
              <w:left w:val="single" w:sz="4" w:space="0" w:color="auto"/>
              <w:bottom w:val="single" w:sz="4" w:space="0" w:color="auto"/>
              <w:right w:val="single" w:sz="4" w:space="0" w:color="auto"/>
            </w:tcBorders>
            <w:hideMark/>
          </w:tcPr>
          <w:p w14:paraId="1D2C0BA1" w14:textId="5C119A85" w:rsidR="002E6741" w:rsidDel="009429DF" w:rsidRDefault="002E6741" w:rsidP="002E6741">
            <w:pPr>
              <w:keepNext/>
              <w:keepLines/>
              <w:spacing w:after="0"/>
              <w:jc w:val="center"/>
              <w:rPr>
                <w:del w:id="27483" w:author="Huawei" w:date="2022-08-31T18:31:00Z"/>
                <w:rFonts w:ascii="Arial" w:hAnsi="Arial"/>
                <w:sz w:val="18"/>
                <w:lang w:eastAsia="zh-CN"/>
              </w:rPr>
            </w:pPr>
            <w:del w:id="27484" w:author="Huawei" w:date="2022-08-31T18:31:00Z">
              <w:r w:rsidDel="009429DF">
                <w:rPr>
                  <w:rFonts w:ascii="Arial" w:hAnsi="Arial"/>
                  <w:sz w:val="18"/>
                  <w:lang w:eastAsia="ja-JP"/>
                </w:rPr>
                <w:delText>0.3</w:delText>
              </w:r>
            </w:del>
          </w:p>
        </w:tc>
      </w:tr>
      <w:tr w:rsidR="002E6741" w:rsidDel="009429DF" w14:paraId="159CB3C1" w14:textId="75F8475B" w:rsidTr="00960A4C">
        <w:trPr>
          <w:trHeight w:val="187"/>
          <w:jc w:val="center"/>
          <w:del w:id="27485" w:author="Huawei" w:date="2022-08-31T18:31:00Z"/>
        </w:trPr>
        <w:tc>
          <w:tcPr>
            <w:tcW w:w="2221" w:type="dxa"/>
            <w:tcBorders>
              <w:top w:val="nil"/>
              <w:left w:val="single" w:sz="4" w:space="0" w:color="auto"/>
              <w:bottom w:val="single" w:sz="4" w:space="0" w:color="auto"/>
              <w:right w:val="single" w:sz="4" w:space="0" w:color="auto"/>
            </w:tcBorders>
          </w:tcPr>
          <w:p w14:paraId="1349D4DB" w14:textId="0251E0A8" w:rsidR="002E6741" w:rsidDel="009429DF" w:rsidRDefault="002E6741" w:rsidP="002E6741">
            <w:pPr>
              <w:keepNext/>
              <w:keepLines/>
              <w:spacing w:after="0"/>
              <w:jc w:val="center"/>
              <w:rPr>
                <w:del w:id="27486" w:author="Huawei" w:date="2022-08-31T18:31:00Z"/>
                <w:rFonts w:ascii="Arial" w:hAnsi="Arial"/>
                <w:sz w:val="18"/>
              </w:rPr>
            </w:pPr>
          </w:p>
        </w:tc>
        <w:tc>
          <w:tcPr>
            <w:tcW w:w="2952" w:type="dxa"/>
            <w:tcBorders>
              <w:top w:val="nil"/>
              <w:left w:val="single" w:sz="4" w:space="0" w:color="auto"/>
              <w:bottom w:val="single" w:sz="4" w:space="0" w:color="auto"/>
              <w:right w:val="single" w:sz="4" w:space="0" w:color="auto"/>
            </w:tcBorders>
            <w:hideMark/>
          </w:tcPr>
          <w:p w14:paraId="1277A1D7" w14:textId="1A2434F8" w:rsidR="002E6741" w:rsidDel="009429DF" w:rsidRDefault="002E6741" w:rsidP="002E6741">
            <w:pPr>
              <w:keepNext/>
              <w:keepLines/>
              <w:spacing w:after="0"/>
              <w:jc w:val="center"/>
              <w:rPr>
                <w:del w:id="27487" w:author="Huawei" w:date="2022-08-31T18:31:00Z"/>
                <w:rFonts w:ascii="Arial" w:hAnsi="Arial"/>
                <w:sz w:val="18"/>
                <w:lang w:eastAsia="ja-JP"/>
              </w:rPr>
            </w:pPr>
            <w:del w:id="27488" w:author="Huawei" w:date="2022-08-31T18:31:00Z">
              <w:r w:rsidDel="009429DF">
                <w:rPr>
                  <w:rFonts w:ascii="Arial" w:hAnsi="Arial"/>
                  <w:sz w:val="18"/>
                  <w:lang w:eastAsia="ja-JP"/>
                </w:rPr>
                <w:delText>n48</w:delText>
              </w:r>
            </w:del>
          </w:p>
        </w:tc>
        <w:tc>
          <w:tcPr>
            <w:tcW w:w="2952" w:type="dxa"/>
            <w:tcBorders>
              <w:top w:val="single" w:sz="4" w:space="0" w:color="auto"/>
              <w:left w:val="single" w:sz="4" w:space="0" w:color="auto"/>
              <w:bottom w:val="single" w:sz="4" w:space="0" w:color="auto"/>
              <w:right w:val="single" w:sz="4" w:space="0" w:color="auto"/>
            </w:tcBorders>
            <w:hideMark/>
          </w:tcPr>
          <w:p w14:paraId="12886523" w14:textId="748D90C8" w:rsidR="002E6741" w:rsidDel="009429DF" w:rsidRDefault="002E6741" w:rsidP="002E6741">
            <w:pPr>
              <w:keepNext/>
              <w:keepLines/>
              <w:spacing w:after="0"/>
              <w:jc w:val="center"/>
              <w:rPr>
                <w:del w:id="27489" w:author="Huawei" w:date="2022-08-31T18:31:00Z"/>
                <w:rFonts w:ascii="Arial" w:hAnsi="Arial"/>
                <w:sz w:val="18"/>
                <w:lang w:eastAsia="zh-CN"/>
              </w:rPr>
            </w:pPr>
            <w:del w:id="27490" w:author="Huawei" w:date="2022-08-31T18:31:00Z">
              <w:r w:rsidDel="009429DF">
                <w:rPr>
                  <w:rFonts w:ascii="Arial" w:hAnsi="Arial"/>
                  <w:sz w:val="18"/>
                  <w:lang w:eastAsia="ja-JP"/>
                </w:rPr>
                <w:delText>0.4</w:delText>
              </w:r>
            </w:del>
          </w:p>
        </w:tc>
      </w:tr>
      <w:tr w:rsidR="002E6741" w:rsidDel="009429DF" w14:paraId="1A582D41" w14:textId="7408AFE7" w:rsidTr="00960A4C">
        <w:trPr>
          <w:trHeight w:val="187"/>
          <w:jc w:val="center"/>
          <w:del w:id="27491" w:author="Huawei" w:date="2022-08-31T18:31:00Z"/>
        </w:trPr>
        <w:tc>
          <w:tcPr>
            <w:tcW w:w="2221" w:type="dxa"/>
            <w:tcBorders>
              <w:top w:val="single" w:sz="4" w:space="0" w:color="auto"/>
              <w:left w:val="single" w:sz="4" w:space="0" w:color="auto"/>
              <w:bottom w:val="nil"/>
              <w:right w:val="single" w:sz="4" w:space="0" w:color="auto"/>
            </w:tcBorders>
            <w:hideMark/>
          </w:tcPr>
          <w:p w14:paraId="37A8A3E4" w14:textId="4E36C7BD" w:rsidR="002E6741" w:rsidDel="009429DF" w:rsidRDefault="002E6741" w:rsidP="002E6741">
            <w:pPr>
              <w:keepNext/>
              <w:keepLines/>
              <w:spacing w:after="0"/>
              <w:jc w:val="center"/>
              <w:rPr>
                <w:del w:id="27492" w:author="Huawei" w:date="2022-08-31T18:31:00Z"/>
                <w:rFonts w:ascii="Arial" w:hAnsi="Arial"/>
                <w:sz w:val="18"/>
              </w:rPr>
            </w:pPr>
            <w:del w:id="27493" w:author="Huawei" w:date="2022-08-31T18:31:00Z">
              <w:r w:rsidDel="009429DF">
                <w:rPr>
                  <w:rFonts w:ascii="Arial" w:hAnsi="Arial" w:cs="Arial"/>
                  <w:sz w:val="18"/>
                  <w:szCs w:val="18"/>
                </w:rPr>
                <w:delText>DC_66_n25-n66</w:delText>
              </w:r>
            </w:del>
          </w:p>
        </w:tc>
        <w:tc>
          <w:tcPr>
            <w:tcW w:w="2952" w:type="dxa"/>
            <w:tcBorders>
              <w:top w:val="nil"/>
              <w:left w:val="single" w:sz="4" w:space="0" w:color="auto"/>
              <w:bottom w:val="single" w:sz="4" w:space="0" w:color="auto"/>
              <w:right w:val="single" w:sz="4" w:space="0" w:color="auto"/>
            </w:tcBorders>
            <w:vAlign w:val="center"/>
            <w:hideMark/>
          </w:tcPr>
          <w:p w14:paraId="5BA4452F" w14:textId="6BDA3505" w:rsidR="002E6741" w:rsidDel="009429DF" w:rsidRDefault="002E6741" w:rsidP="002E6741">
            <w:pPr>
              <w:keepNext/>
              <w:keepLines/>
              <w:spacing w:after="0"/>
              <w:jc w:val="center"/>
              <w:rPr>
                <w:del w:id="27494" w:author="Huawei" w:date="2022-08-31T18:31:00Z"/>
                <w:rFonts w:ascii="Arial" w:hAnsi="Arial"/>
                <w:sz w:val="18"/>
                <w:lang w:eastAsia="ja-JP"/>
              </w:rPr>
            </w:pPr>
            <w:del w:id="27495" w:author="Huawei" w:date="2022-08-31T18:31:00Z">
              <w:r w:rsidDel="009429DF">
                <w:rPr>
                  <w:rFonts w:ascii="Arial" w:hAnsi="Arial"/>
                  <w:sz w:val="18"/>
                  <w:lang w:val="sv-SE"/>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47FEF05E" w14:textId="360B8C0D" w:rsidR="002E6741" w:rsidDel="009429DF" w:rsidRDefault="002E6741" w:rsidP="002E6741">
            <w:pPr>
              <w:keepNext/>
              <w:keepLines/>
              <w:spacing w:after="0"/>
              <w:jc w:val="center"/>
              <w:rPr>
                <w:del w:id="27496" w:author="Huawei" w:date="2022-08-31T18:31:00Z"/>
                <w:rFonts w:ascii="Arial" w:hAnsi="Arial"/>
                <w:sz w:val="18"/>
                <w:lang w:eastAsia="ja-JP"/>
              </w:rPr>
            </w:pPr>
            <w:del w:id="27497" w:author="Huawei" w:date="2022-08-31T18:31:00Z">
              <w:r w:rsidDel="009429DF">
                <w:rPr>
                  <w:rFonts w:ascii="Arial" w:hAnsi="Arial" w:cs="Arial"/>
                  <w:sz w:val="18"/>
                </w:rPr>
                <w:delText>0</w:delText>
              </w:r>
              <w:r w:rsidDel="009429DF">
                <w:rPr>
                  <w:rFonts w:ascii="Arial" w:hAnsi="Arial" w:cs="Arial"/>
                  <w:sz w:val="18"/>
                  <w:lang w:val="sv-SE"/>
                </w:rPr>
                <w:delText>.3</w:delText>
              </w:r>
            </w:del>
          </w:p>
        </w:tc>
      </w:tr>
      <w:tr w:rsidR="002E6741" w:rsidDel="009429DF" w14:paraId="627A1F8F" w14:textId="1EAAA3C2" w:rsidTr="00960A4C">
        <w:trPr>
          <w:trHeight w:val="187"/>
          <w:jc w:val="center"/>
          <w:del w:id="27498" w:author="Huawei" w:date="2022-08-31T18:31:00Z"/>
        </w:trPr>
        <w:tc>
          <w:tcPr>
            <w:tcW w:w="2221" w:type="dxa"/>
            <w:tcBorders>
              <w:top w:val="nil"/>
              <w:left w:val="single" w:sz="4" w:space="0" w:color="auto"/>
              <w:bottom w:val="nil"/>
              <w:right w:val="single" w:sz="4" w:space="0" w:color="auto"/>
            </w:tcBorders>
          </w:tcPr>
          <w:p w14:paraId="43CCC7B1" w14:textId="0C512150" w:rsidR="002E6741" w:rsidDel="009429DF" w:rsidRDefault="002E6741" w:rsidP="002E6741">
            <w:pPr>
              <w:keepNext/>
              <w:keepLines/>
              <w:spacing w:after="0"/>
              <w:jc w:val="center"/>
              <w:rPr>
                <w:del w:id="27499" w:author="Huawei" w:date="2022-08-31T18:31:00Z"/>
                <w:rFonts w:ascii="Arial" w:hAnsi="Arial"/>
                <w:sz w:val="18"/>
              </w:rPr>
            </w:pPr>
          </w:p>
        </w:tc>
        <w:tc>
          <w:tcPr>
            <w:tcW w:w="2952" w:type="dxa"/>
            <w:tcBorders>
              <w:top w:val="nil"/>
              <w:left w:val="single" w:sz="4" w:space="0" w:color="auto"/>
              <w:bottom w:val="single" w:sz="4" w:space="0" w:color="auto"/>
              <w:right w:val="single" w:sz="4" w:space="0" w:color="auto"/>
            </w:tcBorders>
            <w:vAlign w:val="center"/>
            <w:hideMark/>
          </w:tcPr>
          <w:p w14:paraId="2215AA2B" w14:textId="4FEFBA48" w:rsidR="002E6741" w:rsidDel="009429DF" w:rsidRDefault="002E6741" w:rsidP="002E6741">
            <w:pPr>
              <w:keepNext/>
              <w:keepLines/>
              <w:spacing w:after="0"/>
              <w:jc w:val="center"/>
              <w:rPr>
                <w:del w:id="27500" w:author="Huawei" w:date="2022-08-31T18:31:00Z"/>
                <w:rFonts w:ascii="Arial" w:hAnsi="Arial"/>
                <w:sz w:val="18"/>
                <w:lang w:eastAsia="ja-JP"/>
              </w:rPr>
            </w:pPr>
            <w:del w:id="27501" w:author="Huawei" w:date="2022-08-31T18:31:00Z">
              <w:r w:rsidDel="009429DF">
                <w:rPr>
                  <w:rFonts w:ascii="Arial" w:hAnsi="Arial"/>
                  <w:sz w:val="18"/>
                </w:rPr>
                <w:delText>n25</w:delText>
              </w:r>
            </w:del>
          </w:p>
        </w:tc>
        <w:tc>
          <w:tcPr>
            <w:tcW w:w="2952" w:type="dxa"/>
            <w:tcBorders>
              <w:top w:val="single" w:sz="4" w:space="0" w:color="auto"/>
              <w:left w:val="single" w:sz="4" w:space="0" w:color="auto"/>
              <w:bottom w:val="single" w:sz="4" w:space="0" w:color="auto"/>
              <w:right w:val="single" w:sz="4" w:space="0" w:color="auto"/>
            </w:tcBorders>
            <w:hideMark/>
          </w:tcPr>
          <w:p w14:paraId="342DF76F" w14:textId="7A620D71" w:rsidR="002E6741" w:rsidDel="009429DF" w:rsidRDefault="002E6741" w:rsidP="002E6741">
            <w:pPr>
              <w:keepNext/>
              <w:keepLines/>
              <w:spacing w:after="0"/>
              <w:jc w:val="center"/>
              <w:rPr>
                <w:del w:id="27502" w:author="Huawei" w:date="2022-08-31T18:31:00Z"/>
                <w:rFonts w:ascii="Arial" w:hAnsi="Arial"/>
                <w:sz w:val="18"/>
                <w:lang w:eastAsia="ja-JP"/>
              </w:rPr>
            </w:pPr>
            <w:del w:id="27503" w:author="Huawei" w:date="2022-08-31T18:31:00Z">
              <w:r w:rsidDel="009429DF">
                <w:rPr>
                  <w:rFonts w:ascii="Arial" w:hAnsi="Arial" w:cs="Arial"/>
                  <w:sz w:val="18"/>
                </w:rPr>
                <w:delText>0</w:delText>
              </w:r>
              <w:r w:rsidDel="009429DF">
                <w:rPr>
                  <w:rFonts w:ascii="Arial" w:hAnsi="Arial" w:cs="Arial"/>
                  <w:sz w:val="18"/>
                  <w:lang w:val="sv-SE"/>
                </w:rPr>
                <w:delText>.3</w:delText>
              </w:r>
            </w:del>
          </w:p>
        </w:tc>
      </w:tr>
      <w:tr w:rsidR="002E6741" w:rsidDel="009429DF" w14:paraId="74A453C1" w14:textId="74C44281" w:rsidTr="00960A4C">
        <w:trPr>
          <w:trHeight w:val="187"/>
          <w:jc w:val="center"/>
          <w:del w:id="27504" w:author="Huawei" w:date="2022-08-31T18:31:00Z"/>
        </w:trPr>
        <w:tc>
          <w:tcPr>
            <w:tcW w:w="2221" w:type="dxa"/>
            <w:tcBorders>
              <w:top w:val="nil"/>
              <w:left w:val="single" w:sz="4" w:space="0" w:color="auto"/>
              <w:bottom w:val="single" w:sz="4" w:space="0" w:color="auto"/>
              <w:right w:val="single" w:sz="4" w:space="0" w:color="auto"/>
            </w:tcBorders>
          </w:tcPr>
          <w:p w14:paraId="0219A0AC" w14:textId="13591F1F" w:rsidR="002E6741" w:rsidDel="009429DF" w:rsidRDefault="002E6741" w:rsidP="002E6741">
            <w:pPr>
              <w:keepNext/>
              <w:keepLines/>
              <w:spacing w:after="0"/>
              <w:jc w:val="center"/>
              <w:rPr>
                <w:del w:id="27505" w:author="Huawei" w:date="2022-08-31T18:31:00Z"/>
                <w:rFonts w:ascii="Arial" w:hAnsi="Arial"/>
                <w:sz w:val="18"/>
              </w:rPr>
            </w:pPr>
          </w:p>
        </w:tc>
        <w:tc>
          <w:tcPr>
            <w:tcW w:w="2952" w:type="dxa"/>
            <w:tcBorders>
              <w:top w:val="nil"/>
              <w:left w:val="single" w:sz="4" w:space="0" w:color="auto"/>
              <w:bottom w:val="single" w:sz="4" w:space="0" w:color="auto"/>
              <w:right w:val="single" w:sz="4" w:space="0" w:color="auto"/>
            </w:tcBorders>
            <w:vAlign w:val="center"/>
            <w:hideMark/>
          </w:tcPr>
          <w:p w14:paraId="2C35934B" w14:textId="24EBEA99" w:rsidR="002E6741" w:rsidDel="009429DF" w:rsidRDefault="002E6741" w:rsidP="002E6741">
            <w:pPr>
              <w:keepNext/>
              <w:keepLines/>
              <w:spacing w:after="0"/>
              <w:jc w:val="center"/>
              <w:rPr>
                <w:del w:id="27506" w:author="Huawei" w:date="2022-08-31T18:31:00Z"/>
                <w:rFonts w:ascii="Arial" w:hAnsi="Arial"/>
                <w:sz w:val="18"/>
                <w:lang w:eastAsia="ja-JP"/>
              </w:rPr>
            </w:pPr>
            <w:del w:id="27507" w:author="Huawei" w:date="2022-08-31T18:31:00Z">
              <w:r w:rsidDel="009429DF">
                <w:rPr>
                  <w:rFonts w:ascii="Arial" w:hAnsi="Arial"/>
                  <w:sz w:val="18"/>
                  <w:lang w:val="sv-SE"/>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1E606F8E" w14:textId="7880803B" w:rsidR="002E6741" w:rsidDel="009429DF" w:rsidRDefault="002E6741" w:rsidP="002E6741">
            <w:pPr>
              <w:keepNext/>
              <w:keepLines/>
              <w:spacing w:after="0"/>
              <w:jc w:val="center"/>
              <w:rPr>
                <w:del w:id="27508" w:author="Huawei" w:date="2022-08-31T18:31:00Z"/>
                <w:rFonts w:ascii="Arial" w:hAnsi="Arial"/>
                <w:sz w:val="18"/>
                <w:lang w:eastAsia="ja-JP"/>
              </w:rPr>
            </w:pPr>
            <w:del w:id="27509" w:author="Huawei" w:date="2022-08-31T18:31:00Z">
              <w:r w:rsidDel="009429DF">
                <w:rPr>
                  <w:rFonts w:ascii="Arial" w:hAnsi="Arial" w:cs="Arial"/>
                  <w:sz w:val="18"/>
                </w:rPr>
                <w:delText>0</w:delText>
              </w:r>
              <w:r w:rsidDel="009429DF">
                <w:rPr>
                  <w:rFonts w:ascii="Arial" w:hAnsi="Arial" w:cs="Arial"/>
                  <w:sz w:val="18"/>
                  <w:lang w:val="sv-SE"/>
                </w:rPr>
                <w:delText>.3</w:delText>
              </w:r>
            </w:del>
          </w:p>
        </w:tc>
      </w:tr>
      <w:tr w:rsidR="002E6741" w:rsidDel="009429DF" w14:paraId="142D3D97" w14:textId="1048C950" w:rsidTr="00960A4C">
        <w:trPr>
          <w:trHeight w:val="187"/>
          <w:jc w:val="center"/>
          <w:del w:id="27510" w:author="Huawei" w:date="2022-08-31T18:31:00Z"/>
        </w:trPr>
        <w:tc>
          <w:tcPr>
            <w:tcW w:w="2221" w:type="dxa"/>
            <w:tcBorders>
              <w:top w:val="single" w:sz="4" w:space="0" w:color="auto"/>
              <w:left w:val="single" w:sz="4" w:space="0" w:color="auto"/>
              <w:bottom w:val="nil"/>
              <w:right w:val="single" w:sz="4" w:space="0" w:color="auto"/>
            </w:tcBorders>
            <w:hideMark/>
          </w:tcPr>
          <w:p w14:paraId="5F2E03A7" w14:textId="127A99B8" w:rsidR="002E6741" w:rsidDel="009429DF" w:rsidRDefault="002E6741" w:rsidP="002E6741">
            <w:pPr>
              <w:keepNext/>
              <w:keepLines/>
              <w:spacing w:after="0"/>
              <w:jc w:val="center"/>
              <w:rPr>
                <w:del w:id="27511" w:author="Huawei" w:date="2022-08-31T18:31:00Z"/>
                <w:rFonts w:ascii="Arial" w:hAnsi="Arial"/>
                <w:sz w:val="18"/>
              </w:rPr>
            </w:pPr>
            <w:del w:id="27512" w:author="Huawei" w:date="2022-08-31T18:31:00Z">
              <w:r w:rsidDel="009429DF">
                <w:rPr>
                  <w:rFonts w:ascii="Arial" w:eastAsia="Malgun Gothic" w:hAnsi="Arial"/>
                  <w:sz w:val="18"/>
                  <w:szCs w:val="18"/>
                  <w:lang w:eastAsia="ko-KR"/>
                </w:rPr>
                <w:delText>DC_66_n25-n71</w:delText>
              </w:r>
            </w:del>
          </w:p>
        </w:tc>
        <w:tc>
          <w:tcPr>
            <w:tcW w:w="2952" w:type="dxa"/>
            <w:tcBorders>
              <w:top w:val="single" w:sz="4" w:space="0" w:color="auto"/>
              <w:left w:val="single" w:sz="4" w:space="0" w:color="auto"/>
              <w:bottom w:val="single" w:sz="4" w:space="0" w:color="auto"/>
              <w:right w:val="single" w:sz="4" w:space="0" w:color="auto"/>
            </w:tcBorders>
            <w:hideMark/>
          </w:tcPr>
          <w:p w14:paraId="034F1748" w14:textId="22102B09" w:rsidR="002E6741" w:rsidDel="009429DF" w:rsidRDefault="002E6741" w:rsidP="002E6741">
            <w:pPr>
              <w:keepNext/>
              <w:keepLines/>
              <w:spacing w:after="0"/>
              <w:jc w:val="center"/>
              <w:rPr>
                <w:del w:id="27513" w:author="Huawei" w:date="2022-08-31T18:31:00Z"/>
                <w:rFonts w:ascii="Arial" w:hAnsi="Arial"/>
                <w:sz w:val="18"/>
                <w:lang w:eastAsia="ja-JP"/>
              </w:rPr>
            </w:pPr>
            <w:del w:id="27514" w:author="Huawei" w:date="2022-08-31T18:31:00Z">
              <w:r w:rsidDel="009429DF">
                <w:rPr>
                  <w:rFonts w:ascii="Arial" w:eastAsia="Malgun Gothic" w:hAnsi="Arial"/>
                  <w:sz w:val="18"/>
                  <w:szCs w:val="18"/>
                  <w:lang w:eastAsia="ko-KR"/>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0C3CD111" w14:textId="4D92B579" w:rsidR="002E6741" w:rsidDel="009429DF" w:rsidRDefault="002E6741" w:rsidP="002E6741">
            <w:pPr>
              <w:keepNext/>
              <w:keepLines/>
              <w:spacing w:after="0"/>
              <w:jc w:val="center"/>
              <w:rPr>
                <w:del w:id="27515" w:author="Huawei" w:date="2022-08-31T18:31:00Z"/>
                <w:rFonts w:ascii="Arial" w:hAnsi="Arial"/>
                <w:sz w:val="18"/>
                <w:szCs w:val="18"/>
                <w:lang w:eastAsia="zh-CN"/>
              </w:rPr>
            </w:pPr>
            <w:del w:id="27516" w:author="Huawei" w:date="2022-08-31T18:31:00Z">
              <w:r w:rsidDel="009429DF">
                <w:rPr>
                  <w:rFonts w:ascii="Arial" w:hAnsi="Arial"/>
                  <w:sz w:val="18"/>
                  <w:szCs w:val="18"/>
                  <w:lang w:eastAsia="ja-JP"/>
                </w:rPr>
                <w:delText>0.3</w:delText>
              </w:r>
            </w:del>
          </w:p>
        </w:tc>
      </w:tr>
      <w:tr w:rsidR="002E6741" w:rsidDel="009429DF" w14:paraId="626E86ED" w14:textId="4CD891F6" w:rsidTr="00960A4C">
        <w:trPr>
          <w:trHeight w:val="187"/>
          <w:jc w:val="center"/>
          <w:del w:id="27517" w:author="Huawei" w:date="2022-08-31T18:31:00Z"/>
        </w:trPr>
        <w:tc>
          <w:tcPr>
            <w:tcW w:w="2221" w:type="dxa"/>
            <w:tcBorders>
              <w:top w:val="nil"/>
              <w:left w:val="single" w:sz="4" w:space="0" w:color="auto"/>
              <w:bottom w:val="single" w:sz="4" w:space="0" w:color="auto"/>
              <w:right w:val="single" w:sz="4" w:space="0" w:color="auto"/>
            </w:tcBorders>
            <w:hideMark/>
          </w:tcPr>
          <w:p w14:paraId="26A08E1C" w14:textId="535FBA2F" w:rsidR="002E6741" w:rsidDel="009429DF" w:rsidRDefault="002E6741" w:rsidP="002E6741">
            <w:pPr>
              <w:rPr>
                <w:del w:id="27518" w:author="Huawei" w:date="2022-08-31T18:31:00Z"/>
                <w:rFonts w:ascii="Arial" w:hAnsi="Arial"/>
                <w:sz w:val="18"/>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8787E9B" w14:textId="4E049D72" w:rsidR="002E6741" w:rsidDel="009429DF" w:rsidRDefault="002E6741" w:rsidP="002E6741">
            <w:pPr>
              <w:keepNext/>
              <w:keepLines/>
              <w:spacing w:after="0"/>
              <w:jc w:val="center"/>
              <w:rPr>
                <w:del w:id="27519" w:author="Huawei" w:date="2022-08-31T18:31:00Z"/>
                <w:rFonts w:ascii="Arial" w:hAnsi="Arial"/>
                <w:sz w:val="18"/>
                <w:lang w:eastAsia="ja-JP"/>
              </w:rPr>
            </w:pPr>
            <w:del w:id="27520" w:author="Huawei" w:date="2022-08-31T18:31:00Z">
              <w:r w:rsidDel="009429DF">
                <w:rPr>
                  <w:rFonts w:ascii="Arial" w:eastAsia="Malgun Gothic" w:hAnsi="Arial"/>
                  <w:sz w:val="18"/>
                  <w:szCs w:val="18"/>
                  <w:lang w:eastAsia="ko-KR"/>
                </w:rPr>
                <w:delText>n25</w:delText>
              </w:r>
            </w:del>
          </w:p>
        </w:tc>
        <w:tc>
          <w:tcPr>
            <w:tcW w:w="2952" w:type="dxa"/>
            <w:tcBorders>
              <w:top w:val="single" w:sz="4" w:space="0" w:color="auto"/>
              <w:left w:val="single" w:sz="4" w:space="0" w:color="auto"/>
              <w:bottom w:val="single" w:sz="4" w:space="0" w:color="auto"/>
              <w:right w:val="single" w:sz="4" w:space="0" w:color="auto"/>
            </w:tcBorders>
            <w:hideMark/>
          </w:tcPr>
          <w:p w14:paraId="419DEBDE" w14:textId="34B6333E" w:rsidR="002E6741" w:rsidDel="009429DF" w:rsidRDefault="002E6741" w:rsidP="002E6741">
            <w:pPr>
              <w:keepNext/>
              <w:keepLines/>
              <w:spacing w:after="0"/>
              <w:jc w:val="center"/>
              <w:rPr>
                <w:del w:id="27521" w:author="Huawei" w:date="2022-08-31T18:31:00Z"/>
                <w:rFonts w:ascii="Arial" w:hAnsi="Arial"/>
                <w:sz w:val="18"/>
                <w:szCs w:val="18"/>
                <w:lang w:eastAsia="zh-CN"/>
              </w:rPr>
            </w:pPr>
            <w:del w:id="27522" w:author="Huawei" w:date="2022-08-31T18:31:00Z">
              <w:r w:rsidDel="009429DF">
                <w:rPr>
                  <w:rFonts w:ascii="Arial" w:hAnsi="Arial"/>
                  <w:sz w:val="18"/>
                  <w:szCs w:val="18"/>
                  <w:lang w:eastAsia="ja-JP"/>
                </w:rPr>
                <w:delText>0.5</w:delText>
              </w:r>
            </w:del>
          </w:p>
        </w:tc>
      </w:tr>
      <w:tr w:rsidR="002E6741" w:rsidDel="009429DF" w14:paraId="5A500D3E" w14:textId="5F0DDFF7" w:rsidTr="00960A4C">
        <w:trPr>
          <w:trHeight w:val="187"/>
          <w:jc w:val="center"/>
          <w:del w:id="27523" w:author="Huawei" w:date="2022-08-31T18:31:00Z"/>
        </w:trPr>
        <w:tc>
          <w:tcPr>
            <w:tcW w:w="2221" w:type="dxa"/>
            <w:tcBorders>
              <w:top w:val="nil"/>
              <w:left w:val="single" w:sz="4" w:space="0" w:color="auto"/>
              <w:bottom w:val="nil"/>
              <w:right w:val="single" w:sz="4" w:space="0" w:color="auto"/>
            </w:tcBorders>
            <w:hideMark/>
          </w:tcPr>
          <w:p w14:paraId="453B25C9" w14:textId="2B646C4D" w:rsidR="002E6741" w:rsidDel="009429DF" w:rsidRDefault="002E6741" w:rsidP="002E6741">
            <w:pPr>
              <w:keepNext/>
              <w:keepLines/>
              <w:spacing w:after="0"/>
              <w:jc w:val="center"/>
              <w:rPr>
                <w:del w:id="27524" w:author="Huawei" w:date="2022-08-31T18:31:00Z"/>
                <w:rFonts w:ascii="Arial" w:hAnsi="Arial"/>
                <w:sz w:val="18"/>
              </w:rPr>
            </w:pPr>
            <w:del w:id="27525" w:author="Huawei" w:date="2022-08-31T18:31:00Z">
              <w:r w:rsidDel="009429DF">
                <w:rPr>
                  <w:rFonts w:ascii="Arial" w:hAnsi="Arial"/>
                  <w:sz w:val="18"/>
                </w:rPr>
                <w:delText>DC_66_n38-n66</w:delText>
              </w:r>
            </w:del>
          </w:p>
        </w:tc>
        <w:tc>
          <w:tcPr>
            <w:tcW w:w="2952" w:type="dxa"/>
            <w:tcBorders>
              <w:top w:val="single" w:sz="4" w:space="0" w:color="auto"/>
              <w:left w:val="single" w:sz="4" w:space="0" w:color="auto"/>
              <w:bottom w:val="single" w:sz="4" w:space="0" w:color="auto"/>
              <w:right w:val="single" w:sz="4" w:space="0" w:color="auto"/>
            </w:tcBorders>
            <w:hideMark/>
          </w:tcPr>
          <w:p w14:paraId="09257B3F" w14:textId="57E207AD" w:rsidR="002E6741" w:rsidDel="009429DF" w:rsidRDefault="002E6741" w:rsidP="002E6741">
            <w:pPr>
              <w:keepNext/>
              <w:keepLines/>
              <w:spacing w:after="0"/>
              <w:jc w:val="center"/>
              <w:rPr>
                <w:del w:id="27526" w:author="Huawei" w:date="2022-08-31T18:31:00Z"/>
                <w:rFonts w:ascii="Arial" w:eastAsia="Malgun Gothic" w:hAnsi="Arial"/>
                <w:sz w:val="18"/>
                <w:lang w:eastAsia="ko-KR"/>
              </w:rPr>
            </w:pPr>
            <w:del w:id="27527" w:author="Huawei" w:date="2022-08-31T18:31:00Z">
              <w:r w:rsidDel="009429DF">
                <w:rPr>
                  <w:rFonts w:ascii="Arial" w:hAnsi="Arial"/>
                  <w:sz w:val="18"/>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7DF5D096" w14:textId="56964CD1" w:rsidR="002E6741" w:rsidDel="009429DF" w:rsidRDefault="002E6741" w:rsidP="002E6741">
            <w:pPr>
              <w:keepNext/>
              <w:keepLines/>
              <w:spacing w:after="0"/>
              <w:jc w:val="center"/>
              <w:rPr>
                <w:del w:id="27528" w:author="Huawei" w:date="2022-08-31T18:31:00Z"/>
                <w:rFonts w:ascii="Arial" w:hAnsi="Arial"/>
                <w:sz w:val="18"/>
                <w:lang w:eastAsia="ja-JP"/>
              </w:rPr>
            </w:pPr>
            <w:del w:id="27529" w:author="Huawei" w:date="2022-08-31T18:31:00Z">
              <w:r w:rsidDel="009429DF">
                <w:rPr>
                  <w:rFonts w:ascii="Arial" w:hAnsi="Arial"/>
                  <w:sz w:val="18"/>
                </w:rPr>
                <w:delText>0.5</w:delText>
              </w:r>
            </w:del>
          </w:p>
        </w:tc>
      </w:tr>
      <w:tr w:rsidR="002E6741" w:rsidDel="009429DF" w14:paraId="53E392D7" w14:textId="6A82FC04" w:rsidTr="00960A4C">
        <w:trPr>
          <w:trHeight w:val="187"/>
          <w:jc w:val="center"/>
          <w:del w:id="27530" w:author="Huawei" w:date="2022-08-31T18:31:00Z"/>
        </w:trPr>
        <w:tc>
          <w:tcPr>
            <w:tcW w:w="2221" w:type="dxa"/>
            <w:tcBorders>
              <w:top w:val="nil"/>
              <w:left w:val="single" w:sz="4" w:space="0" w:color="auto"/>
              <w:bottom w:val="nil"/>
              <w:right w:val="single" w:sz="4" w:space="0" w:color="auto"/>
            </w:tcBorders>
          </w:tcPr>
          <w:p w14:paraId="4C18DC03" w14:textId="3255F21B" w:rsidR="002E6741" w:rsidDel="009429DF" w:rsidRDefault="002E6741" w:rsidP="002E6741">
            <w:pPr>
              <w:keepNext/>
              <w:keepLines/>
              <w:spacing w:after="0"/>
              <w:jc w:val="center"/>
              <w:rPr>
                <w:del w:id="27531"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0BD4CC8" w14:textId="755873EB" w:rsidR="002E6741" w:rsidDel="009429DF" w:rsidRDefault="002E6741" w:rsidP="002E6741">
            <w:pPr>
              <w:keepNext/>
              <w:keepLines/>
              <w:spacing w:after="0"/>
              <w:jc w:val="center"/>
              <w:rPr>
                <w:del w:id="27532" w:author="Huawei" w:date="2022-08-31T18:31:00Z"/>
                <w:rFonts w:ascii="Arial" w:eastAsia="Malgun Gothic" w:hAnsi="Arial"/>
                <w:sz w:val="18"/>
                <w:lang w:eastAsia="ko-KR"/>
              </w:rPr>
            </w:pPr>
            <w:del w:id="27533" w:author="Huawei" w:date="2022-08-31T18:31:00Z">
              <w:r w:rsidDel="009429DF">
                <w:rPr>
                  <w:rFonts w:ascii="Arial" w:hAnsi="Arial"/>
                  <w:sz w:val="18"/>
                </w:rPr>
                <w:delText>n38</w:delText>
              </w:r>
            </w:del>
          </w:p>
        </w:tc>
        <w:tc>
          <w:tcPr>
            <w:tcW w:w="2952" w:type="dxa"/>
            <w:tcBorders>
              <w:top w:val="single" w:sz="4" w:space="0" w:color="auto"/>
              <w:left w:val="single" w:sz="4" w:space="0" w:color="auto"/>
              <w:bottom w:val="single" w:sz="4" w:space="0" w:color="auto"/>
              <w:right w:val="single" w:sz="4" w:space="0" w:color="auto"/>
            </w:tcBorders>
            <w:hideMark/>
          </w:tcPr>
          <w:p w14:paraId="293791DD" w14:textId="60104063" w:rsidR="002E6741" w:rsidDel="009429DF" w:rsidRDefault="002E6741" w:rsidP="002E6741">
            <w:pPr>
              <w:keepNext/>
              <w:keepLines/>
              <w:spacing w:after="0"/>
              <w:jc w:val="center"/>
              <w:rPr>
                <w:del w:id="27534" w:author="Huawei" w:date="2022-08-31T18:31:00Z"/>
                <w:rFonts w:ascii="Arial" w:hAnsi="Arial"/>
                <w:sz w:val="18"/>
                <w:lang w:eastAsia="ja-JP"/>
              </w:rPr>
            </w:pPr>
            <w:del w:id="27535" w:author="Huawei" w:date="2022-08-31T18:31:00Z">
              <w:r w:rsidDel="009429DF">
                <w:rPr>
                  <w:rFonts w:ascii="Arial" w:hAnsi="Arial"/>
                  <w:sz w:val="18"/>
                </w:rPr>
                <w:delText>0.5</w:delText>
              </w:r>
            </w:del>
          </w:p>
        </w:tc>
      </w:tr>
      <w:tr w:rsidR="002E6741" w:rsidDel="009429DF" w14:paraId="1750B7CA" w14:textId="11B02C8B" w:rsidTr="00960A4C">
        <w:trPr>
          <w:trHeight w:val="187"/>
          <w:jc w:val="center"/>
          <w:del w:id="27536" w:author="Huawei" w:date="2022-08-31T18:31:00Z"/>
        </w:trPr>
        <w:tc>
          <w:tcPr>
            <w:tcW w:w="2221" w:type="dxa"/>
            <w:tcBorders>
              <w:top w:val="nil"/>
              <w:left w:val="single" w:sz="4" w:space="0" w:color="auto"/>
              <w:bottom w:val="single" w:sz="4" w:space="0" w:color="auto"/>
              <w:right w:val="single" w:sz="4" w:space="0" w:color="auto"/>
            </w:tcBorders>
          </w:tcPr>
          <w:p w14:paraId="5C852DDA" w14:textId="3E0B0E6E" w:rsidR="002E6741" w:rsidDel="009429DF" w:rsidRDefault="002E6741" w:rsidP="002E6741">
            <w:pPr>
              <w:keepNext/>
              <w:keepLines/>
              <w:spacing w:after="0"/>
              <w:jc w:val="center"/>
              <w:rPr>
                <w:del w:id="27537"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C3CE5AC" w14:textId="1E75EBAD" w:rsidR="002E6741" w:rsidDel="009429DF" w:rsidRDefault="002E6741" w:rsidP="002E6741">
            <w:pPr>
              <w:keepNext/>
              <w:keepLines/>
              <w:spacing w:after="0"/>
              <w:jc w:val="center"/>
              <w:rPr>
                <w:del w:id="27538" w:author="Huawei" w:date="2022-08-31T18:31:00Z"/>
                <w:rFonts w:ascii="Arial" w:eastAsia="Malgun Gothic" w:hAnsi="Arial"/>
                <w:sz w:val="18"/>
                <w:lang w:eastAsia="ko-KR"/>
              </w:rPr>
            </w:pPr>
            <w:del w:id="27539" w:author="Huawei" w:date="2022-08-31T18:31:00Z">
              <w:r w:rsidDel="009429DF">
                <w:rPr>
                  <w:rFonts w:ascii="Arial" w:hAnsi="Arial"/>
                  <w:sz w:val="18"/>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474403C0" w14:textId="05CFD878" w:rsidR="002E6741" w:rsidDel="009429DF" w:rsidRDefault="002E6741" w:rsidP="002E6741">
            <w:pPr>
              <w:keepNext/>
              <w:keepLines/>
              <w:spacing w:after="0"/>
              <w:jc w:val="center"/>
              <w:rPr>
                <w:del w:id="27540" w:author="Huawei" w:date="2022-08-31T18:31:00Z"/>
                <w:rFonts w:ascii="Arial" w:hAnsi="Arial"/>
                <w:sz w:val="18"/>
                <w:lang w:eastAsia="ja-JP"/>
              </w:rPr>
            </w:pPr>
            <w:del w:id="27541" w:author="Huawei" w:date="2022-08-31T18:31:00Z">
              <w:r w:rsidDel="009429DF">
                <w:rPr>
                  <w:rFonts w:ascii="Arial" w:hAnsi="Arial"/>
                  <w:sz w:val="18"/>
                </w:rPr>
                <w:delText>0.5</w:delText>
              </w:r>
            </w:del>
          </w:p>
        </w:tc>
      </w:tr>
      <w:tr w:rsidR="002E6741" w:rsidDel="009429DF" w14:paraId="531D96E1" w14:textId="7BED1F23" w:rsidTr="00960A4C">
        <w:trPr>
          <w:trHeight w:val="187"/>
          <w:jc w:val="center"/>
          <w:del w:id="27542" w:author="Huawei" w:date="2022-08-31T18:31:00Z"/>
        </w:trPr>
        <w:tc>
          <w:tcPr>
            <w:tcW w:w="2221" w:type="dxa"/>
            <w:tcBorders>
              <w:top w:val="single" w:sz="4" w:space="0" w:color="auto"/>
              <w:left w:val="single" w:sz="4" w:space="0" w:color="auto"/>
              <w:bottom w:val="nil"/>
              <w:right w:val="single" w:sz="4" w:space="0" w:color="auto"/>
            </w:tcBorders>
            <w:vAlign w:val="center"/>
            <w:hideMark/>
          </w:tcPr>
          <w:p w14:paraId="0EA78E76" w14:textId="387DB607" w:rsidR="002E6741" w:rsidDel="009429DF" w:rsidRDefault="002E6741" w:rsidP="002E6741">
            <w:pPr>
              <w:keepNext/>
              <w:keepLines/>
              <w:spacing w:after="0"/>
              <w:jc w:val="center"/>
              <w:rPr>
                <w:del w:id="27543" w:author="Huawei" w:date="2022-08-31T18:31:00Z"/>
                <w:rFonts w:ascii="Arial" w:hAnsi="Arial"/>
                <w:sz w:val="18"/>
              </w:rPr>
            </w:pPr>
            <w:del w:id="27544" w:author="Huawei" w:date="2022-08-31T18:31:00Z">
              <w:r w:rsidDel="009429DF">
                <w:rPr>
                  <w:rFonts w:ascii="Arial" w:hAnsi="Arial" w:cs="Arial"/>
                  <w:sz w:val="18"/>
                  <w:szCs w:val="18"/>
                </w:rPr>
                <w:delText>DC_66_n38-n71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D1102AF" w14:textId="6FF9DC54" w:rsidR="002E6741" w:rsidDel="009429DF" w:rsidRDefault="002E6741" w:rsidP="002E6741">
            <w:pPr>
              <w:keepNext/>
              <w:keepLines/>
              <w:spacing w:after="0"/>
              <w:jc w:val="center"/>
              <w:rPr>
                <w:del w:id="27545" w:author="Huawei" w:date="2022-08-31T18:31:00Z"/>
                <w:rFonts w:ascii="Arial" w:hAnsi="Arial"/>
                <w:sz w:val="18"/>
              </w:rPr>
            </w:pPr>
            <w:del w:id="27546" w:author="Huawei" w:date="2022-08-31T18:31:00Z">
              <w:r w:rsidDel="009429DF">
                <w:rPr>
                  <w:rFonts w:ascii="Arial" w:hAnsi="Arial"/>
                  <w:sz w:val="18"/>
                  <w:lang w:val="sv-SE"/>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20A0C7CC" w14:textId="430A445B" w:rsidR="002E6741" w:rsidDel="009429DF" w:rsidRDefault="002E6741" w:rsidP="002E6741">
            <w:pPr>
              <w:keepNext/>
              <w:keepLines/>
              <w:spacing w:after="0"/>
              <w:jc w:val="center"/>
              <w:rPr>
                <w:del w:id="27547" w:author="Huawei" w:date="2022-08-31T18:31:00Z"/>
                <w:rFonts w:ascii="Arial" w:hAnsi="Arial" w:cs="Arial"/>
                <w:sz w:val="18"/>
              </w:rPr>
            </w:pPr>
            <w:del w:id="27548" w:author="Huawei" w:date="2022-08-31T18:31:00Z">
              <w:r w:rsidDel="009429DF">
                <w:rPr>
                  <w:rFonts w:ascii="Arial" w:hAnsi="Arial" w:cs="Arial"/>
                  <w:sz w:val="18"/>
                  <w:lang w:eastAsia="zh-CN"/>
                </w:rPr>
                <w:delText>0.5</w:delText>
              </w:r>
            </w:del>
          </w:p>
        </w:tc>
      </w:tr>
      <w:tr w:rsidR="002E6741" w:rsidDel="009429DF" w14:paraId="7B2A5E27" w14:textId="66CF814F" w:rsidTr="00960A4C">
        <w:trPr>
          <w:trHeight w:val="187"/>
          <w:jc w:val="center"/>
          <w:del w:id="27549" w:author="Huawei" w:date="2022-08-31T18:31:00Z"/>
        </w:trPr>
        <w:tc>
          <w:tcPr>
            <w:tcW w:w="2221" w:type="dxa"/>
            <w:tcBorders>
              <w:top w:val="nil"/>
              <w:left w:val="single" w:sz="4" w:space="0" w:color="auto"/>
              <w:bottom w:val="nil"/>
              <w:right w:val="single" w:sz="4" w:space="0" w:color="auto"/>
            </w:tcBorders>
            <w:vAlign w:val="center"/>
          </w:tcPr>
          <w:p w14:paraId="3132114D" w14:textId="52D077E0" w:rsidR="002E6741" w:rsidDel="009429DF" w:rsidRDefault="002E6741" w:rsidP="002E6741">
            <w:pPr>
              <w:keepNext/>
              <w:keepLines/>
              <w:spacing w:after="0"/>
              <w:jc w:val="center"/>
              <w:rPr>
                <w:del w:id="27550"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CE8F76" w14:textId="2293B773" w:rsidR="002E6741" w:rsidDel="009429DF" w:rsidRDefault="002E6741" w:rsidP="002E6741">
            <w:pPr>
              <w:keepNext/>
              <w:keepLines/>
              <w:spacing w:after="0"/>
              <w:jc w:val="center"/>
              <w:rPr>
                <w:del w:id="27551" w:author="Huawei" w:date="2022-08-31T18:31:00Z"/>
                <w:rFonts w:ascii="Arial" w:hAnsi="Arial"/>
                <w:sz w:val="18"/>
              </w:rPr>
            </w:pPr>
            <w:del w:id="27552" w:author="Huawei" w:date="2022-08-31T18:31:00Z">
              <w:r w:rsidDel="009429DF">
                <w:rPr>
                  <w:rFonts w:ascii="Arial" w:hAnsi="Arial"/>
                  <w:sz w:val="18"/>
                </w:rPr>
                <w:delText>n38</w:delText>
              </w:r>
            </w:del>
          </w:p>
        </w:tc>
        <w:tc>
          <w:tcPr>
            <w:tcW w:w="2952" w:type="dxa"/>
            <w:tcBorders>
              <w:top w:val="single" w:sz="4" w:space="0" w:color="auto"/>
              <w:left w:val="single" w:sz="4" w:space="0" w:color="auto"/>
              <w:bottom w:val="single" w:sz="4" w:space="0" w:color="auto"/>
              <w:right w:val="single" w:sz="4" w:space="0" w:color="auto"/>
            </w:tcBorders>
            <w:hideMark/>
          </w:tcPr>
          <w:p w14:paraId="57628F90" w14:textId="26C4CBE9" w:rsidR="002E6741" w:rsidDel="009429DF" w:rsidRDefault="002E6741" w:rsidP="002E6741">
            <w:pPr>
              <w:keepNext/>
              <w:keepLines/>
              <w:spacing w:after="0"/>
              <w:jc w:val="center"/>
              <w:rPr>
                <w:del w:id="27553" w:author="Huawei" w:date="2022-08-31T18:31:00Z"/>
                <w:rFonts w:ascii="Arial" w:hAnsi="Arial" w:cs="Arial"/>
                <w:sz w:val="18"/>
              </w:rPr>
            </w:pPr>
            <w:del w:id="27554" w:author="Huawei" w:date="2022-08-31T18:31:00Z">
              <w:r w:rsidDel="009429DF">
                <w:rPr>
                  <w:rFonts w:ascii="Arial" w:hAnsi="Arial" w:cs="Arial"/>
                  <w:sz w:val="18"/>
                  <w:lang w:eastAsia="zh-CN"/>
                </w:rPr>
                <w:delText>0.5</w:delText>
              </w:r>
            </w:del>
          </w:p>
        </w:tc>
      </w:tr>
      <w:tr w:rsidR="002E6741" w:rsidDel="009429DF" w14:paraId="6ECF7D8E" w14:textId="16BA2A84" w:rsidTr="00960A4C">
        <w:trPr>
          <w:trHeight w:val="187"/>
          <w:jc w:val="center"/>
          <w:del w:id="27555" w:author="Huawei" w:date="2022-08-31T18:31:00Z"/>
        </w:trPr>
        <w:tc>
          <w:tcPr>
            <w:tcW w:w="2221" w:type="dxa"/>
            <w:tcBorders>
              <w:top w:val="nil"/>
              <w:left w:val="single" w:sz="4" w:space="0" w:color="auto"/>
              <w:bottom w:val="single" w:sz="4" w:space="0" w:color="auto"/>
              <w:right w:val="single" w:sz="4" w:space="0" w:color="auto"/>
            </w:tcBorders>
            <w:vAlign w:val="center"/>
          </w:tcPr>
          <w:p w14:paraId="236AEC04" w14:textId="41A0A178" w:rsidR="002E6741" w:rsidDel="009429DF" w:rsidRDefault="002E6741" w:rsidP="002E6741">
            <w:pPr>
              <w:keepNext/>
              <w:keepLines/>
              <w:spacing w:after="0"/>
              <w:jc w:val="center"/>
              <w:rPr>
                <w:del w:id="27556"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7ED1404" w14:textId="4A5F5667" w:rsidR="002E6741" w:rsidDel="009429DF" w:rsidRDefault="002E6741" w:rsidP="002E6741">
            <w:pPr>
              <w:keepNext/>
              <w:keepLines/>
              <w:spacing w:after="0"/>
              <w:jc w:val="center"/>
              <w:rPr>
                <w:del w:id="27557" w:author="Huawei" w:date="2022-08-31T18:31:00Z"/>
                <w:rFonts w:ascii="Arial" w:hAnsi="Arial"/>
                <w:sz w:val="18"/>
              </w:rPr>
            </w:pPr>
            <w:del w:id="27558" w:author="Huawei" w:date="2022-08-31T18:31:00Z">
              <w:r w:rsidDel="009429DF">
                <w:rPr>
                  <w:rFonts w:ascii="Arial" w:hAnsi="Arial"/>
                  <w:sz w:val="18"/>
                </w:rPr>
                <w:delText>n71</w:delText>
              </w:r>
            </w:del>
          </w:p>
        </w:tc>
        <w:tc>
          <w:tcPr>
            <w:tcW w:w="2952" w:type="dxa"/>
            <w:tcBorders>
              <w:top w:val="single" w:sz="4" w:space="0" w:color="auto"/>
              <w:left w:val="single" w:sz="4" w:space="0" w:color="auto"/>
              <w:bottom w:val="single" w:sz="4" w:space="0" w:color="auto"/>
              <w:right w:val="single" w:sz="4" w:space="0" w:color="auto"/>
            </w:tcBorders>
            <w:hideMark/>
          </w:tcPr>
          <w:p w14:paraId="3D25D0FE" w14:textId="1AED253C" w:rsidR="002E6741" w:rsidDel="009429DF" w:rsidRDefault="002E6741" w:rsidP="002E6741">
            <w:pPr>
              <w:keepNext/>
              <w:keepLines/>
              <w:spacing w:after="0"/>
              <w:jc w:val="center"/>
              <w:rPr>
                <w:del w:id="27559" w:author="Huawei" w:date="2022-08-31T18:31:00Z"/>
                <w:rFonts w:ascii="Arial" w:hAnsi="Arial" w:cs="Arial"/>
                <w:sz w:val="18"/>
              </w:rPr>
            </w:pPr>
            <w:del w:id="27560" w:author="Huawei" w:date="2022-08-31T18:31:00Z">
              <w:r w:rsidDel="009429DF">
                <w:rPr>
                  <w:rFonts w:ascii="Arial" w:hAnsi="Arial" w:cs="Arial"/>
                  <w:sz w:val="18"/>
                  <w:lang w:eastAsia="zh-CN"/>
                </w:rPr>
                <w:delText>0.5</w:delText>
              </w:r>
            </w:del>
          </w:p>
        </w:tc>
      </w:tr>
      <w:tr w:rsidR="002E6741" w:rsidDel="009429DF" w14:paraId="4CDF5E59" w14:textId="0AB48C2B" w:rsidTr="00960A4C">
        <w:trPr>
          <w:trHeight w:val="187"/>
          <w:jc w:val="center"/>
          <w:del w:id="27561" w:author="Huawei" w:date="2022-08-31T18:31:00Z"/>
        </w:trPr>
        <w:tc>
          <w:tcPr>
            <w:tcW w:w="2221" w:type="dxa"/>
            <w:tcBorders>
              <w:top w:val="single" w:sz="4" w:space="0" w:color="auto"/>
              <w:left w:val="single" w:sz="4" w:space="0" w:color="auto"/>
              <w:bottom w:val="nil"/>
              <w:right w:val="single" w:sz="4" w:space="0" w:color="auto"/>
            </w:tcBorders>
            <w:hideMark/>
          </w:tcPr>
          <w:p w14:paraId="2910B642" w14:textId="7EFDDADF" w:rsidR="002E6741" w:rsidDel="009429DF" w:rsidRDefault="002E6741" w:rsidP="002E6741">
            <w:pPr>
              <w:keepNext/>
              <w:keepLines/>
              <w:spacing w:after="0"/>
              <w:jc w:val="center"/>
              <w:rPr>
                <w:del w:id="27562" w:author="Huawei" w:date="2022-08-31T18:31:00Z"/>
                <w:rFonts w:ascii="Arial" w:hAnsi="Arial"/>
                <w:sz w:val="18"/>
              </w:rPr>
            </w:pPr>
            <w:del w:id="27563" w:author="Huawei" w:date="2022-08-31T18:31:00Z">
              <w:r w:rsidDel="009429DF">
                <w:rPr>
                  <w:rFonts w:ascii="Arial" w:hAnsi="Arial"/>
                  <w:sz w:val="18"/>
                </w:rPr>
                <w:delText>DC_66_n38-n78</w:delText>
              </w:r>
            </w:del>
          </w:p>
        </w:tc>
        <w:tc>
          <w:tcPr>
            <w:tcW w:w="2952" w:type="dxa"/>
            <w:tcBorders>
              <w:top w:val="single" w:sz="4" w:space="0" w:color="auto"/>
              <w:left w:val="single" w:sz="4" w:space="0" w:color="auto"/>
              <w:bottom w:val="single" w:sz="4" w:space="0" w:color="auto"/>
              <w:right w:val="single" w:sz="4" w:space="0" w:color="auto"/>
            </w:tcBorders>
            <w:hideMark/>
          </w:tcPr>
          <w:p w14:paraId="012CDD9E" w14:textId="25130D59" w:rsidR="002E6741" w:rsidDel="009429DF" w:rsidRDefault="002E6741" w:rsidP="002E6741">
            <w:pPr>
              <w:keepNext/>
              <w:keepLines/>
              <w:spacing w:after="0"/>
              <w:jc w:val="center"/>
              <w:rPr>
                <w:del w:id="27564" w:author="Huawei" w:date="2022-08-31T18:31:00Z"/>
                <w:rFonts w:ascii="Arial" w:eastAsia="Malgun Gothic" w:hAnsi="Arial"/>
                <w:sz w:val="18"/>
                <w:szCs w:val="18"/>
                <w:lang w:eastAsia="ko-KR"/>
              </w:rPr>
            </w:pPr>
            <w:del w:id="27565" w:author="Huawei" w:date="2022-08-31T18:31:00Z">
              <w:r w:rsidDel="009429DF">
                <w:rPr>
                  <w:rFonts w:ascii="Arial" w:hAnsi="Arial"/>
                  <w:sz w:val="18"/>
                  <w:szCs w:val="18"/>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313EAF7F" w14:textId="34A72148" w:rsidR="002E6741" w:rsidDel="009429DF" w:rsidRDefault="002E6741" w:rsidP="002E6741">
            <w:pPr>
              <w:keepNext/>
              <w:keepLines/>
              <w:spacing w:after="0"/>
              <w:jc w:val="center"/>
              <w:rPr>
                <w:del w:id="27566" w:author="Huawei" w:date="2022-08-31T18:31:00Z"/>
                <w:rFonts w:ascii="Arial" w:hAnsi="Arial"/>
                <w:sz w:val="18"/>
                <w:szCs w:val="18"/>
                <w:lang w:eastAsia="ja-JP"/>
              </w:rPr>
            </w:pPr>
            <w:del w:id="27567" w:author="Huawei" w:date="2022-08-31T18:31:00Z">
              <w:r w:rsidDel="009429DF">
                <w:rPr>
                  <w:rFonts w:ascii="Arial" w:hAnsi="Arial"/>
                  <w:sz w:val="18"/>
                  <w:szCs w:val="18"/>
                </w:rPr>
                <w:delText>0.5</w:delText>
              </w:r>
            </w:del>
          </w:p>
        </w:tc>
      </w:tr>
      <w:tr w:rsidR="002E6741" w:rsidDel="009429DF" w14:paraId="0874358C" w14:textId="06C519FE" w:rsidTr="00960A4C">
        <w:trPr>
          <w:trHeight w:val="187"/>
          <w:jc w:val="center"/>
          <w:del w:id="27568" w:author="Huawei" w:date="2022-08-31T18:31:00Z"/>
        </w:trPr>
        <w:tc>
          <w:tcPr>
            <w:tcW w:w="2221" w:type="dxa"/>
            <w:tcBorders>
              <w:top w:val="nil"/>
              <w:left w:val="single" w:sz="4" w:space="0" w:color="auto"/>
              <w:bottom w:val="nil"/>
              <w:right w:val="single" w:sz="4" w:space="0" w:color="auto"/>
            </w:tcBorders>
          </w:tcPr>
          <w:p w14:paraId="30335F0D" w14:textId="4B720C43" w:rsidR="002E6741" w:rsidDel="009429DF" w:rsidRDefault="002E6741" w:rsidP="002E6741">
            <w:pPr>
              <w:keepNext/>
              <w:keepLines/>
              <w:spacing w:after="0"/>
              <w:jc w:val="center"/>
              <w:rPr>
                <w:del w:id="27569"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DD2484B" w14:textId="3AC98036" w:rsidR="002E6741" w:rsidDel="009429DF" w:rsidRDefault="002E6741" w:rsidP="002E6741">
            <w:pPr>
              <w:keepNext/>
              <w:keepLines/>
              <w:spacing w:after="0"/>
              <w:jc w:val="center"/>
              <w:rPr>
                <w:del w:id="27570" w:author="Huawei" w:date="2022-08-31T18:31:00Z"/>
                <w:rFonts w:ascii="Arial" w:eastAsia="Malgun Gothic" w:hAnsi="Arial"/>
                <w:sz w:val="18"/>
                <w:szCs w:val="18"/>
                <w:lang w:eastAsia="ko-KR"/>
              </w:rPr>
            </w:pPr>
            <w:del w:id="27571" w:author="Huawei" w:date="2022-08-31T18:31:00Z">
              <w:r w:rsidDel="009429DF">
                <w:rPr>
                  <w:rFonts w:ascii="Arial" w:hAnsi="Arial"/>
                  <w:sz w:val="18"/>
                  <w:szCs w:val="18"/>
                </w:rPr>
                <w:delText>n38</w:delText>
              </w:r>
            </w:del>
          </w:p>
        </w:tc>
        <w:tc>
          <w:tcPr>
            <w:tcW w:w="2952" w:type="dxa"/>
            <w:tcBorders>
              <w:top w:val="single" w:sz="4" w:space="0" w:color="auto"/>
              <w:left w:val="single" w:sz="4" w:space="0" w:color="auto"/>
              <w:bottom w:val="single" w:sz="4" w:space="0" w:color="auto"/>
              <w:right w:val="single" w:sz="4" w:space="0" w:color="auto"/>
            </w:tcBorders>
            <w:hideMark/>
          </w:tcPr>
          <w:p w14:paraId="472C4587" w14:textId="7A1B5CD4" w:rsidR="002E6741" w:rsidDel="009429DF" w:rsidRDefault="002E6741" w:rsidP="002E6741">
            <w:pPr>
              <w:keepNext/>
              <w:keepLines/>
              <w:spacing w:after="0"/>
              <w:jc w:val="center"/>
              <w:rPr>
                <w:del w:id="27572" w:author="Huawei" w:date="2022-08-31T18:31:00Z"/>
                <w:rFonts w:ascii="Arial" w:hAnsi="Arial"/>
                <w:sz w:val="18"/>
                <w:szCs w:val="18"/>
                <w:lang w:eastAsia="ja-JP"/>
              </w:rPr>
            </w:pPr>
            <w:del w:id="27573" w:author="Huawei" w:date="2022-08-31T18:31:00Z">
              <w:r w:rsidDel="009429DF">
                <w:rPr>
                  <w:rFonts w:ascii="Arial" w:hAnsi="Arial"/>
                  <w:sz w:val="18"/>
                  <w:szCs w:val="18"/>
                </w:rPr>
                <w:delText>0.5</w:delText>
              </w:r>
            </w:del>
          </w:p>
        </w:tc>
      </w:tr>
      <w:tr w:rsidR="002E6741" w:rsidDel="009429DF" w14:paraId="08FABE25" w14:textId="7C6FE9D0" w:rsidTr="00960A4C">
        <w:trPr>
          <w:trHeight w:val="187"/>
          <w:jc w:val="center"/>
          <w:del w:id="27574" w:author="Huawei" w:date="2022-08-31T18:31:00Z"/>
        </w:trPr>
        <w:tc>
          <w:tcPr>
            <w:tcW w:w="2221" w:type="dxa"/>
            <w:tcBorders>
              <w:top w:val="nil"/>
              <w:left w:val="single" w:sz="4" w:space="0" w:color="auto"/>
              <w:bottom w:val="single" w:sz="4" w:space="0" w:color="auto"/>
              <w:right w:val="single" w:sz="4" w:space="0" w:color="auto"/>
            </w:tcBorders>
          </w:tcPr>
          <w:p w14:paraId="6D36E5BE" w14:textId="5282EB2E" w:rsidR="002E6741" w:rsidDel="009429DF" w:rsidRDefault="002E6741" w:rsidP="002E6741">
            <w:pPr>
              <w:keepNext/>
              <w:keepLines/>
              <w:spacing w:after="0"/>
              <w:jc w:val="center"/>
              <w:rPr>
                <w:del w:id="27575"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E189877" w14:textId="27803CBB" w:rsidR="002E6741" w:rsidDel="009429DF" w:rsidRDefault="002E6741" w:rsidP="002E6741">
            <w:pPr>
              <w:keepNext/>
              <w:keepLines/>
              <w:spacing w:after="0"/>
              <w:jc w:val="center"/>
              <w:rPr>
                <w:del w:id="27576" w:author="Huawei" w:date="2022-08-31T18:31:00Z"/>
                <w:rFonts w:ascii="Arial" w:eastAsia="Malgun Gothic" w:hAnsi="Arial"/>
                <w:sz w:val="18"/>
                <w:szCs w:val="18"/>
                <w:lang w:eastAsia="ko-KR"/>
              </w:rPr>
            </w:pPr>
            <w:del w:id="27577" w:author="Huawei" w:date="2022-08-31T18:31:00Z">
              <w:r w:rsidDel="009429DF">
                <w:rPr>
                  <w:rFonts w:ascii="Arial" w:hAnsi="Arial"/>
                  <w:sz w:val="18"/>
                  <w:szCs w:val="18"/>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409E038B" w14:textId="78EB7838" w:rsidR="002E6741" w:rsidDel="009429DF" w:rsidRDefault="002E6741" w:rsidP="002E6741">
            <w:pPr>
              <w:keepNext/>
              <w:keepLines/>
              <w:spacing w:after="0"/>
              <w:jc w:val="center"/>
              <w:rPr>
                <w:del w:id="27578" w:author="Huawei" w:date="2022-08-31T18:31:00Z"/>
                <w:rFonts w:ascii="Arial" w:hAnsi="Arial"/>
                <w:sz w:val="18"/>
                <w:szCs w:val="18"/>
                <w:lang w:eastAsia="ja-JP"/>
              </w:rPr>
            </w:pPr>
            <w:del w:id="27579" w:author="Huawei" w:date="2022-08-31T18:31:00Z">
              <w:r w:rsidDel="009429DF">
                <w:rPr>
                  <w:rFonts w:ascii="Arial" w:hAnsi="Arial"/>
                  <w:sz w:val="18"/>
                  <w:szCs w:val="18"/>
                </w:rPr>
                <w:delText>0.5</w:delText>
              </w:r>
            </w:del>
          </w:p>
        </w:tc>
      </w:tr>
      <w:tr w:rsidR="002E6741" w:rsidDel="009429DF" w14:paraId="43E4407C" w14:textId="34C035C8" w:rsidTr="00960A4C">
        <w:trPr>
          <w:trHeight w:val="187"/>
          <w:jc w:val="center"/>
          <w:del w:id="27580" w:author="Huawei" w:date="2022-08-31T18:31:00Z"/>
        </w:trPr>
        <w:tc>
          <w:tcPr>
            <w:tcW w:w="2221" w:type="dxa"/>
            <w:tcBorders>
              <w:top w:val="single" w:sz="4" w:space="0" w:color="auto"/>
              <w:left w:val="single" w:sz="4" w:space="0" w:color="auto"/>
              <w:bottom w:val="nil"/>
              <w:right w:val="single" w:sz="4" w:space="0" w:color="auto"/>
            </w:tcBorders>
            <w:hideMark/>
          </w:tcPr>
          <w:p w14:paraId="165D5255" w14:textId="2EE8AA14" w:rsidR="002E6741" w:rsidDel="009429DF" w:rsidRDefault="002E6741" w:rsidP="002E6741">
            <w:pPr>
              <w:keepNext/>
              <w:keepLines/>
              <w:spacing w:after="0"/>
              <w:jc w:val="center"/>
              <w:rPr>
                <w:del w:id="27581" w:author="Huawei" w:date="2022-08-31T18:31:00Z"/>
                <w:rFonts w:ascii="Arial" w:hAnsi="Arial"/>
                <w:sz w:val="18"/>
              </w:rPr>
            </w:pPr>
            <w:del w:id="27582" w:author="Huawei" w:date="2022-08-31T18:31:00Z">
              <w:r w:rsidDel="009429DF">
                <w:rPr>
                  <w:rFonts w:ascii="Arial" w:eastAsia="Malgun Gothic" w:hAnsi="Arial"/>
                  <w:sz w:val="18"/>
                  <w:szCs w:val="18"/>
                  <w:lang w:eastAsia="ko-KR"/>
                </w:rPr>
                <w:delText>DC_66_n41-n71</w:delText>
              </w:r>
            </w:del>
          </w:p>
        </w:tc>
        <w:tc>
          <w:tcPr>
            <w:tcW w:w="2952" w:type="dxa"/>
            <w:tcBorders>
              <w:top w:val="single" w:sz="4" w:space="0" w:color="auto"/>
              <w:left w:val="single" w:sz="4" w:space="0" w:color="auto"/>
              <w:bottom w:val="single" w:sz="4" w:space="0" w:color="auto"/>
              <w:right w:val="single" w:sz="4" w:space="0" w:color="auto"/>
            </w:tcBorders>
            <w:hideMark/>
          </w:tcPr>
          <w:p w14:paraId="152C45E6" w14:textId="366118B6" w:rsidR="002E6741" w:rsidDel="009429DF" w:rsidRDefault="002E6741" w:rsidP="002E6741">
            <w:pPr>
              <w:keepNext/>
              <w:keepLines/>
              <w:spacing w:after="0"/>
              <w:jc w:val="center"/>
              <w:rPr>
                <w:del w:id="27583" w:author="Huawei" w:date="2022-08-31T18:31:00Z"/>
                <w:rFonts w:ascii="Arial" w:hAnsi="Arial"/>
                <w:sz w:val="18"/>
                <w:lang w:eastAsia="ja-JP"/>
              </w:rPr>
            </w:pPr>
            <w:del w:id="27584" w:author="Huawei" w:date="2022-08-31T18:31:00Z">
              <w:r w:rsidDel="009429DF">
                <w:rPr>
                  <w:rFonts w:ascii="Arial" w:eastAsia="Malgun Gothic" w:hAnsi="Arial"/>
                  <w:sz w:val="18"/>
                  <w:szCs w:val="18"/>
                  <w:lang w:eastAsia="ko-KR"/>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5E8232D0" w14:textId="45FDCD77" w:rsidR="002E6741" w:rsidDel="009429DF" w:rsidRDefault="002E6741" w:rsidP="002E6741">
            <w:pPr>
              <w:keepNext/>
              <w:keepLines/>
              <w:spacing w:after="0"/>
              <w:jc w:val="center"/>
              <w:rPr>
                <w:del w:id="27585" w:author="Huawei" w:date="2022-08-31T18:31:00Z"/>
                <w:rFonts w:ascii="Arial" w:hAnsi="Arial"/>
                <w:sz w:val="18"/>
                <w:szCs w:val="18"/>
                <w:lang w:eastAsia="zh-CN"/>
              </w:rPr>
            </w:pPr>
            <w:del w:id="27586" w:author="Huawei" w:date="2022-08-31T18:31:00Z">
              <w:r w:rsidDel="009429DF">
                <w:rPr>
                  <w:rFonts w:ascii="Arial" w:hAnsi="Arial"/>
                  <w:sz w:val="18"/>
                  <w:szCs w:val="18"/>
                  <w:lang w:eastAsia="zh-CN"/>
                </w:rPr>
                <w:delText>0.5</w:delText>
              </w:r>
            </w:del>
          </w:p>
        </w:tc>
      </w:tr>
      <w:tr w:rsidR="002E6741" w:rsidDel="009429DF" w14:paraId="0C5142EC" w14:textId="0D4881AF" w:rsidTr="00960A4C">
        <w:trPr>
          <w:trHeight w:val="187"/>
          <w:jc w:val="center"/>
          <w:del w:id="27587" w:author="Huawei" w:date="2022-08-31T18:31:00Z"/>
        </w:trPr>
        <w:tc>
          <w:tcPr>
            <w:tcW w:w="2221" w:type="dxa"/>
            <w:tcBorders>
              <w:top w:val="nil"/>
              <w:left w:val="single" w:sz="4" w:space="0" w:color="auto"/>
              <w:bottom w:val="nil"/>
              <w:right w:val="single" w:sz="4" w:space="0" w:color="auto"/>
            </w:tcBorders>
            <w:hideMark/>
          </w:tcPr>
          <w:p w14:paraId="268AB69B" w14:textId="4CDC148B" w:rsidR="002E6741" w:rsidDel="009429DF" w:rsidRDefault="002E6741" w:rsidP="002E6741">
            <w:pPr>
              <w:rPr>
                <w:del w:id="27588" w:author="Huawei" w:date="2022-08-31T18:31:00Z"/>
                <w:rFonts w:ascii="Arial" w:hAnsi="Arial"/>
                <w:sz w:val="18"/>
                <w:szCs w:val="18"/>
                <w:lang w:eastAsia="zh-CN"/>
              </w:rPr>
            </w:pPr>
          </w:p>
        </w:tc>
        <w:tc>
          <w:tcPr>
            <w:tcW w:w="2952" w:type="dxa"/>
            <w:tcBorders>
              <w:top w:val="single" w:sz="4" w:space="0" w:color="auto"/>
              <w:left w:val="single" w:sz="4" w:space="0" w:color="auto"/>
              <w:bottom w:val="nil"/>
              <w:right w:val="single" w:sz="4" w:space="0" w:color="auto"/>
            </w:tcBorders>
            <w:hideMark/>
          </w:tcPr>
          <w:p w14:paraId="328C1ED1" w14:textId="379F690F" w:rsidR="002E6741" w:rsidDel="009429DF" w:rsidRDefault="002E6741" w:rsidP="002E6741">
            <w:pPr>
              <w:keepNext/>
              <w:keepLines/>
              <w:spacing w:after="0"/>
              <w:jc w:val="center"/>
              <w:rPr>
                <w:del w:id="27589" w:author="Huawei" w:date="2022-08-31T18:31:00Z"/>
                <w:rFonts w:ascii="Arial" w:hAnsi="Arial"/>
                <w:sz w:val="18"/>
                <w:lang w:eastAsia="ja-JP"/>
              </w:rPr>
            </w:pPr>
            <w:del w:id="27590" w:author="Huawei" w:date="2022-08-31T18:31:00Z">
              <w:r w:rsidDel="009429DF">
                <w:rPr>
                  <w:rFonts w:ascii="Arial" w:eastAsia="Malgun Gothic" w:hAnsi="Arial"/>
                  <w:sz w:val="18"/>
                  <w:szCs w:val="18"/>
                  <w:lang w:eastAsia="ko-KR"/>
                </w:rPr>
                <w:delText>n41</w:delText>
              </w:r>
            </w:del>
          </w:p>
        </w:tc>
        <w:tc>
          <w:tcPr>
            <w:tcW w:w="2952" w:type="dxa"/>
            <w:tcBorders>
              <w:top w:val="single" w:sz="4" w:space="0" w:color="auto"/>
              <w:left w:val="single" w:sz="4" w:space="0" w:color="auto"/>
              <w:bottom w:val="single" w:sz="4" w:space="0" w:color="auto"/>
              <w:right w:val="single" w:sz="4" w:space="0" w:color="auto"/>
            </w:tcBorders>
            <w:hideMark/>
          </w:tcPr>
          <w:p w14:paraId="44870ED8" w14:textId="1854EE59" w:rsidR="002E6741" w:rsidDel="009429DF" w:rsidRDefault="002E6741" w:rsidP="002E6741">
            <w:pPr>
              <w:keepNext/>
              <w:keepLines/>
              <w:spacing w:after="0"/>
              <w:jc w:val="center"/>
              <w:rPr>
                <w:del w:id="27591" w:author="Huawei" w:date="2022-08-31T18:31:00Z"/>
                <w:rFonts w:ascii="Arial" w:hAnsi="Arial"/>
                <w:sz w:val="18"/>
                <w:szCs w:val="18"/>
                <w:lang w:eastAsia="zh-CN"/>
              </w:rPr>
            </w:pPr>
            <w:del w:id="27592" w:author="Huawei" w:date="2022-08-31T18:31:00Z">
              <w:r w:rsidDel="009429DF">
                <w:rPr>
                  <w:rFonts w:ascii="Arial" w:hAnsi="Arial"/>
                  <w:sz w:val="18"/>
                  <w:szCs w:val="18"/>
                  <w:lang w:eastAsia="zh-CN"/>
                </w:rPr>
                <w:delText>0.5</w:delText>
              </w:r>
              <w:r w:rsidDel="009429DF">
                <w:rPr>
                  <w:rFonts w:ascii="Arial" w:hAnsi="Arial"/>
                  <w:sz w:val="18"/>
                  <w:szCs w:val="18"/>
                  <w:vertAlign w:val="superscript"/>
                  <w:lang w:eastAsia="zh-CN"/>
                </w:rPr>
                <w:delText>1</w:delText>
              </w:r>
            </w:del>
          </w:p>
        </w:tc>
      </w:tr>
      <w:tr w:rsidR="002E6741" w:rsidDel="009429DF" w14:paraId="4F17261B" w14:textId="2D97E137" w:rsidTr="00960A4C">
        <w:trPr>
          <w:trHeight w:val="187"/>
          <w:jc w:val="center"/>
          <w:del w:id="27593" w:author="Huawei" w:date="2022-08-31T18:31:00Z"/>
        </w:trPr>
        <w:tc>
          <w:tcPr>
            <w:tcW w:w="2221" w:type="dxa"/>
            <w:tcBorders>
              <w:top w:val="nil"/>
              <w:left w:val="single" w:sz="4" w:space="0" w:color="auto"/>
              <w:bottom w:val="nil"/>
              <w:right w:val="single" w:sz="4" w:space="0" w:color="auto"/>
            </w:tcBorders>
            <w:hideMark/>
          </w:tcPr>
          <w:p w14:paraId="24811208" w14:textId="31A3D6A4" w:rsidR="002E6741" w:rsidDel="009429DF" w:rsidRDefault="002E6741" w:rsidP="002E6741">
            <w:pPr>
              <w:rPr>
                <w:del w:id="27594" w:author="Huawei" w:date="2022-08-31T18:31:00Z"/>
                <w:rFonts w:ascii="Arial" w:hAnsi="Arial"/>
                <w:sz w:val="18"/>
                <w:szCs w:val="18"/>
                <w:lang w:eastAsia="zh-CN"/>
              </w:rPr>
            </w:pPr>
          </w:p>
        </w:tc>
        <w:tc>
          <w:tcPr>
            <w:tcW w:w="2952" w:type="dxa"/>
            <w:tcBorders>
              <w:top w:val="nil"/>
              <w:left w:val="single" w:sz="4" w:space="0" w:color="auto"/>
              <w:bottom w:val="single" w:sz="4" w:space="0" w:color="auto"/>
              <w:right w:val="single" w:sz="4" w:space="0" w:color="auto"/>
            </w:tcBorders>
            <w:hideMark/>
          </w:tcPr>
          <w:p w14:paraId="069D7C86" w14:textId="756E10AA" w:rsidR="002E6741" w:rsidDel="009429DF" w:rsidRDefault="002E6741" w:rsidP="002E6741">
            <w:pPr>
              <w:spacing w:after="0"/>
              <w:rPr>
                <w:del w:id="27595" w:author="Huawei" w:date="2022-08-31T18:31:00Z"/>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2BEDC52" w14:textId="6707B42C" w:rsidR="002E6741" w:rsidDel="009429DF" w:rsidRDefault="002E6741" w:rsidP="002E6741">
            <w:pPr>
              <w:keepNext/>
              <w:keepLines/>
              <w:spacing w:after="0"/>
              <w:jc w:val="center"/>
              <w:rPr>
                <w:del w:id="27596" w:author="Huawei" w:date="2022-08-31T18:31:00Z"/>
                <w:rFonts w:ascii="Arial" w:hAnsi="Arial"/>
                <w:sz w:val="18"/>
                <w:szCs w:val="18"/>
                <w:lang w:eastAsia="zh-CN"/>
              </w:rPr>
            </w:pPr>
            <w:del w:id="27597" w:author="Huawei" w:date="2022-08-31T18:31:00Z">
              <w:r w:rsidDel="009429DF">
                <w:rPr>
                  <w:rFonts w:ascii="Arial" w:hAnsi="Arial"/>
                  <w:sz w:val="18"/>
                  <w:szCs w:val="18"/>
                  <w:lang w:eastAsia="zh-CN"/>
                </w:rPr>
                <w:delText>1</w:delText>
              </w:r>
              <w:r w:rsidDel="009429DF">
                <w:rPr>
                  <w:rFonts w:ascii="Arial" w:hAnsi="Arial"/>
                  <w:sz w:val="18"/>
                  <w:szCs w:val="18"/>
                  <w:vertAlign w:val="superscript"/>
                  <w:lang w:eastAsia="zh-CN"/>
                </w:rPr>
                <w:delText>2</w:delText>
              </w:r>
            </w:del>
          </w:p>
        </w:tc>
      </w:tr>
      <w:tr w:rsidR="002E6741" w:rsidDel="009429DF" w14:paraId="1A8E3AD7" w14:textId="4C565133" w:rsidTr="00960A4C">
        <w:trPr>
          <w:trHeight w:val="187"/>
          <w:jc w:val="center"/>
          <w:del w:id="27598" w:author="Huawei" w:date="2022-08-31T18:31:00Z"/>
        </w:trPr>
        <w:tc>
          <w:tcPr>
            <w:tcW w:w="2221" w:type="dxa"/>
            <w:tcBorders>
              <w:top w:val="nil"/>
              <w:left w:val="single" w:sz="4" w:space="0" w:color="auto"/>
              <w:bottom w:val="single" w:sz="4" w:space="0" w:color="auto"/>
              <w:right w:val="single" w:sz="4" w:space="0" w:color="auto"/>
            </w:tcBorders>
            <w:hideMark/>
          </w:tcPr>
          <w:p w14:paraId="461DBE5D" w14:textId="36A7BDAB" w:rsidR="002E6741" w:rsidDel="009429DF" w:rsidRDefault="002E6741" w:rsidP="002E6741">
            <w:pPr>
              <w:rPr>
                <w:del w:id="27599" w:author="Huawei" w:date="2022-08-31T18:31:00Z"/>
                <w:rFonts w:ascii="Arial" w:hAnsi="Arial"/>
                <w:sz w:val="18"/>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E1CC67B" w14:textId="4BB1A50C" w:rsidR="002E6741" w:rsidDel="009429DF" w:rsidRDefault="002E6741" w:rsidP="002E6741">
            <w:pPr>
              <w:keepNext/>
              <w:keepLines/>
              <w:spacing w:after="0"/>
              <w:jc w:val="center"/>
              <w:rPr>
                <w:del w:id="27600" w:author="Huawei" w:date="2022-08-31T18:31:00Z"/>
                <w:rFonts w:ascii="Arial" w:hAnsi="Arial"/>
                <w:sz w:val="18"/>
                <w:lang w:eastAsia="ja-JP"/>
              </w:rPr>
            </w:pPr>
            <w:del w:id="27601" w:author="Huawei" w:date="2022-08-31T18:31:00Z">
              <w:r w:rsidDel="009429DF">
                <w:rPr>
                  <w:rFonts w:ascii="Arial" w:hAnsi="Arial"/>
                  <w:sz w:val="18"/>
                  <w:szCs w:val="18"/>
                  <w:lang w:eastAsia="ja-JP"/>
                </w:rPr>
                <w:delText>n</w:delText>
              </w:r>
              <w:r w:rsidDel="009429DF">
                <w:rPr>
                  <w:rFonts w:ascii="Arial" w:eastAsia="Malgun Gothic" w:hAnsi="Arial"/>
                  <w:sz w:val="18"/>
                  <w:szCs w:val="18"/>
                  <w:lang w:eastAsia="ko-KR"/>
                </w:rPr>
                <w:delText>71</w:delText>
              </w:r>
            </w:del>
          </w:p>
        </w:tc>
        <w:tc>
          <w:tcPr>
            <w:tcW w:w="2952" w:type="dxa"/>
            <w:tcBorders>
              <w:top w:val="single" w:sz="4" w:space="0" w:color="auto"/>
              <w:left w:val="single" w:sz="4" w:space="0" w:color="auto"/>
              <w:bottom w:val="single" w:sz="4" w:space="0" w:color="auto"/>
              <w:right w:val="single" w:sz="4" w:space="0" w:color="auto"/>
            </w:tcBorders>
            <w:hideMark/>
          </w:tcPr>
          <w:p w14:paraId="30F74E93" w14:textId="79159732" w:rsidR="002E6741" w:rsidDel="009429DF" w:rsidRDefault="002E6741" w:rsidP="002E6741">
            <w:pPr>
              <w:keepNext/>
              <w:keepLines/>
              <w:spacing w:after="0"/>
              <w:jc w:val="center"/>
              <w:rPr>
                <w:del w:id="27602" w:author="Huawei" w:date="2022-08-31T18:31:00Z"/>
                <w:rFonts w:ascii="Arial" w:hAnsi="Arial"/>
                <w:sz w:val="18"/>
                <w:szCs w:val="18"/>
                <w:lang w:eastAsia="zh-CN"/>
              </w:rPr>
            </w:pPr>
            <w:del w:id="27603" w:author="Huawei" w:date="2022-08-31T18:31:00Z">
              <w:r w:rsidDel="009429DF">
                <w:rPr>
                  <w:rFonts w:ascii="Arial" w:hAnsi="Arial"/>
                  <w:sz w:val="18"/>
                  <w:szCs w:val="18"/>
                  <w:lang w:eastAsia="zh-CN"/>
                </w:rPr>
                <w:delText>0.5</w:delText>
              </w:r>
            </w:del>
          </w:p>
        </w:tc>
      </w:tr>
      <w:tr w:rsidR="002E6741" w:rsidDel="009429DF" w14:paraId="1B91BC08" w14:textId="71058359" w:rsidTr="00960A4C">
        <w:trPr>
          <w:trHeight w:val="187"/>
          <w:jc w:val="center"/>
          <w:del w:id="27604" w:author="Huawei" w:date="2022-08-31T18:31:00Z"/>
        </w:trPr>
        <w:tc>
          <w:tcPr>
            <w:tcW w:w="2221" w:type="dxa"/>
            <w:tcBorders>
              <w:top w:val="nil"/>
              <w:left w:val="single" w:sz="4" w:space="0" w:color="auto"/>
              <w:bottom w:val="nil"/>
              <w:right w:val="single" w:sz="4" w:space="0" w:color="auto"/>
            </w:tcBorders>
            <w:hideMark/>
          </w:tcPr>
          <w:p w14:paraId="5D7410FC" w14:textId="4888EAF7" w:rsidR="002E6741" w:rsidDel="009429DF" w:rsidRDefault="002E6741" w:rsidP="002E6741">
            <w:pPr>
              <w:keepNext/>
              <w:keepLines/>
              <w:spacing w:after="0"/>
              <w:jc w:val="center"/>
              <w:rPr>
                <w:del w:id="27605" w:author="Huawei" w:date="2022-08-31T18:31:00Z"/>
                <w:rFonts w:ascii="Arial" w:hAnsi="Arial"/>
                <w:sz w:val="18"/>
              </w:rPr>
            </w:pPr>
            <w:del w:id="27606" w:author="Huawei" w:date="2022-08-31T18:31:00Z">
              <w:r w:rsidDel="009429DF">
                <w:rPr>
                  <w:rFonts w:ascii="Arial" w:hAnsi="Arial"/>
                  <w:sz w:val="18"/>
                </w:rPr>
                <w:delText>DC_</w:delText>
              </w:r>
              <w:r w:rsidDel="009429DF">
                <w:rPr>
                  <w:rFonts w:ascii="Arial" w:hAnsi="Arial"/>
                  <w:sz w:val="18"/>
                  <w:lang w:eastAsia="zh-CN"/>
                </w:rPr>
                <w:delText>66</w:delText>
              </w:r>
              <w:r w:rsidDel="009429DF">
                <w:rPr>
                  <w:rFonts w:ascii="Arial" w:hAnsi="Arial"/>
                  <w:sz w:val="18"/>
                </w:rPr>
                <w:delText>_n</w:delText>
              </w:r>
              <w:r w:rsidDel="009429DF">
                <w:rPr>
                  <w:rFonts w:ascii="Arial" w:hAnsi="Arial"/>
                  <w:sz w:val="18"/>
                  <w:lang w:eastAsia="zh-CN"/>
                </w:rPr>
                <w:delText>66</w:delText>
              </w:r>
              <w:r w:rsidDel="009429DF">
                <w:rPr>
                  <w:rFonts w:ascii="Arial" w:hAnsi="Arial"/>
                  <w:sz w:val="18"/>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48BC8D4E" w14:textId="001663D0" w:rsidR="002E6741" w:rsidDel="009429DF" w:rsidRDefault="002E6741" w:rsidP="002E6741">
            <w:pPr>
              <w:keepNext/>
              <w:keepLines/>
              <w:spacing w:after="0"/>
              <w:jc w:val="center"/>
              <w:rPr>
                <w:del w:id="27607" w:author="Huawei" w:date="2022-08-31T18:31:00Z"/>
                <w:rFonts w:ascii="Arial" w:hAnsi="Arial"/>
                <w:sz w:val="18"/>
                <w:lang w:eastAsia="ja-JP"/>
              </w:rPr>
            </w:pPr>
            <w:del w:id="27608" w:author="Huawei" w:date="2022-08-31T18:31:00Z">
              <w:r w:rsidDel="009429DF">
                <w:rPr>
                  <w:rFonts w:ascii="Arial" w:hAnsi="Arial"/>
                  <w:sz w:val="18"/>
                  <w:lang w:eastAsia="zh-CN"/>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0485C98C" w14:textId="75FFCA6C" w:rsidR="002E6741" w:rsidDel="009429DF" w:rsidRDefault="002E6741" w:rsidP="002E6741">
            <w:pPr>
              <w:keepNext/>
              <w:keepLines/>
              <w:spacing w:after="0"/>
              <w:jc w:val="center"/>
              <w:rPr>
                <w:del w:id="27609" w:author="Huawei" w:date="2022-08-31T18:31:00Z"/>
                <w:rFonts w:ascii="Arial" w:hAnsi="Arial"/>
                <w:sz w:val="18"/>
                <w:lang w:eastAsia="zh-CN"/>
              </w:rPr>
            </w:pPr>
            <w:del w:id="27610" w:author="Huawei" w:date="2022-08-31T18:31:00Z">
              <w:r w:rsidDel="009429DF">
                <w:rPr>
                  <w:rFonts w:ascii="Arial" w:hAnsi="Arial"/>
                  <w:sz w:val="18"/>
                  <w:lang w:eastAsia="zh-CN"/>
                </w:rPr>
                <w:delText>0.2</w:delText>
              </w:r>
            </w:del>
          </w:p>
        </w:tc>
      </w:tr>
      <w:tr w:rsidR="002E6741" w:rsidDel="009429DF" w14:paraId="6810E8B6" w14:textId="63E565E6" w:rsidTr="00960A4C">
        <w:trPr>
          <w:trHeight w:val="187"/>
          <w:jc w:val="center"/>
          <w:del w:id="27611" w:author="Huawei" w:date="2022-08-31T18:31:00Z"/>
        </w:trPr>
        <w:tc>
          <w:tcPr>
            <w:tcW w:w="2221" w:type="dxa"/>
            <w:tcBorders>
              <w:top w:val="nil"/>
              <w:left w:val="single" w:sz="4" w:space="0" w:color="auto"/>
              <w:bottom w:val="nil"/>
              <w:right w:val="single" w:sz="4" w:space="0" w:color="auto"/>
            </w:tcBorders>
          </w:tcPr>
          <w:p w14:paraId="40E72CEA" w14:textId="7B8CED62" w:rsidR="002E6741" w:rsidDel="009429DF" w:rsidRDefault="002E6741" w:rsidP="002E6741">
            <w:pPr>
              <w:keepNext/>
              <w:keepLines/>
              <w:spacing w:after="0"/>
              <w:jc w:val="center"/>
              <w:rPr>
                <w:del w:id="27612"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FB2D4B6" w14:textId="6C863E9A" w:rsidR="002E6741" w:rsidDel="009429DF" w:rsidRDefault="002E6741" w:rsidP="002E6741">
            <w:pPr>
              <w:keepNext/>
              <w:keepLines/>
              <w:spacing w:after="0"/>
              <w:jc w:val="center"/>
              <w:rPr>
                <w:del w:id="27613" w:author="Huawei" w:date="2022-08-31T18:31:00Z"/>
                <w:rFonts w:ascii="Arial" w:hAnsi="Arial"/>
                <w:sz w:val="18"/>
                <w:lang w:eastAsia="ja-JP"/>
              </w:rPr>
            </w:pPr>
            <w:del w:id="27614" w:author="Huawei" w:date="2022-08-31T18:31:00Z">
              <w:r w:rsidDel="009429DF">
                <w:rPr>
                  <w:rFonts w:ascii="Arial" w:hAnsi="Arial"/>
                  <w:sz w:val="18"/>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0A9743CE" w14:textId="751C90A1" w:rsidR="002E6741" w:rsidDel="009429DF" w:rsidRDefault="002E6741" w:rsidP="002E6741">
            <w:pPr>
              <w:keepNext/>
              <w:keepLines/>
              <w:spacing w:after="0"/>
              <w:jc w:val="center"/>
              <w:rPr>
                <w:del w:id="27615" w:author="Huawei" w:date="2022-08-31T18:31:00Z"/>
                <w:rFonts w:ascii="Arial" w:hAnsi="Arial"/>
                <w:sz w:val="18"/>
                <w:lang w:eastAsia="zh-CN"/>
              </w:rPr>
            </w:pPr>
            <w:del w:id="27616" w:author="Huawei" w:date="2022-08-31T18:31:00Z">
              <w:r w:rsidDel="009429DF">
                <w:rPr>
                  <w:rFonts w:ascii="Arial" w:hAnsi="Arial"/>
                  <w:sz w:val="18"/>
                  <w:lang w:eastAsia="zh-CN"/>
                </w:rPr>
                <w:delText>0.2</w:delText>
              </w:r>
            </w:del>
          </w:p>
        </w:tc>
      </w:tr>
      <w:tr w:rsidR="002E6741" w:rsidDel="009429DF" w14:paraId="00FE1DEF" w14:textId="4E757103" w:rsidTr="00960A4C">
        <w:trPr>
          <w:trHeight w:val="187"/>
          <w:jc w:val="center"/>
          <w:del w:id="27617" w:author="Huawei" w:date="2022-08-31T18:31:00Z"/>
        </w:trPr>
        <w:tc>
          <w:tcPr>
            <w:tcW w:w="2221" w:type="dxa"/>
            <w:tcBorders>
              <w:top w:val="nil"/>
              <w:left w:val="single" w:sz="4" w:space="0" w:color="auto"/>
              <w:bottom w:val="single" w:sz="4" w:space="0" w:color="auto"/>
              <w:right w:val="single" w:sz="4" w:space="0" w:color="auto"/>
            </w:tcBorders>
          </w:tcPr>
          <w:p w14:paraId="6BBC74C4" w14:textId="72831AAB" w:rsidR="002E6741" w:rsidDel="009429DF" w:rsidRDefault="002E6741" w:rsidP="002E6741">
            <w:pPr>
              <w:keepNext/>
              <w:keepLines/>
              <w:spacing w:after="0"/>
              <w:jc w:val="center"/>
              <w:rPr>
                <w:del w:id="27618"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7D87D90" w14:textId="2AA30477" w:rsidR="002E6741" w:rsidDel="009429DF" w:rsidRDefault="002E6741" w:rsidP="002E6741">
            <w:pPr>
              <w:keepNext/>
              <w:keepLines/>
              <w:spacing w:after="0"/>
              <w:jc w:val="center"/>
              <w:rPr>
                <w:del w:id="27619" w:author="Huawei" w:date="2022-08-31T18:31:00Z"/>
                <w:rFonts w:ascii="Arial" w:hAnsi="Arial"/>
                <w:sz w:val="18"/>
                <w:lang w:eastAsia="ja-JP"/>
              </w:rPr>
            </w:pPr>
            <w:del w:id="27620" w:author="Huawei" w:date="2022-08-31T18:31:00Z">
              <w:r w:rsidDel="009429DF">
                <w:rPr>
                  <w:rFonts w:ascii="Arial" w:hAnsi="Arial"/>
                  <w:sz w:val="18"/>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0755C89F" w14:textId="4AEF03E6" w:rsidR="002E6741" w:rsidDel="009429DF" w:rsidRDefault="002E6741" w:rsidP="002E6741">
            <w:pPr>
              <w:keepNext/>
              <w:keepLines/>
              <w:spacing w:after="0"/>
              <w:jc w:val="center"/>
              <w:rPr>
                <w:del w:id="27621" w:author="Huawei" w:date="2022-08-31T18:31:00Z"/>
                <w:rFonts w:ascii="Arial" w:hAnsi="Arial"/>
                <w:sz w:val="18"/>
                <w:lang w:eastAsia="zh-CN"/>
              </w:rPr>
            </w:pPr>
            <w:del w:id="27622" w:author="Huawei" w:date="2022-08-31T18:31:00Z">
              <w:r w:rsidDel="009429DF">
                <w:rPr>
                  <w:rFonts w:ascii="Arial" w:hAnsi="Arial"/>
                  <w:sz w:val="18"/>
                  <w:lang w:eastAsia="zh-CN"/>
                </w:rPr>
                <w:delText>0.5</w:delText>
              </w:r>
            </w:del>
          </w:p>
        </w:tc>
      </w:tr>
      <w:tr w:rsidR="002E6741" w:rsidDel="009429DF" w14:paraId="79915068" w14:textId="47EBF6F8" w:rsidTr="00960A4C">
        <w:trPr>
          <w:trHeight w:val="187"/>
          <w:jc w:val="center"/>
          <w:del w:id="27623" w:author="Huawei" w:date="2022-08-31T18:31:00Z"/>
        </w:trPr>
        <w:tc>
          <w:tcPr>
            <w:tcW w:w="2221" w:type="dxa"/>
            <w:tcBorders>
              <w:top w:val="single" w:sz="4" w:space="0" w:color="auto"/>
              <w:left w:val="single" w:sz="4" w:space="0" w:color="auto"/>
              <w:bottom w:val="nil"/>
              <w:right w:val="single" w:sz="4" w:space="0" w:color="auto"/>
            </w:tcBorders>
            <w:hideMark/>
          </w:tcPr>
          <w:p w14:paraId="2FCF06B5" w14:textId="3CE79BDF" w:rsidR="002E6741" w:rsidDel="009429DF" w:rsidRDefault="002E6741" w:rsidP="002E6741">
            <w:pPr>
              <w:keepNext/>
              <w:keepLines/>
              <w:spacing w:after="0"/>
              <w:jc w:val="center"/>
              <w:rPr>
                <w:del w:id="27624" w:author="Huawei" w:date="2022-08-31T18:31:00Z"/>
                <w:rFonts w:ascii="Arial" w:hAnsi="Arial"/>
                <w:sz w:val="18"/>
              </w:rPr>
            </w:pPr>
            <w:del w:id="27625" w:author="Huawei" w:date="2022-08-31T18:31:00Z">
              <w:r w:rsidDel="009429DF">
                <w:rPr>
                  <w:rFonts w:ascii="Arial" w:eastAsia="MS Mincho" w:hAnsi="Arial"/>
                  <w:sz w:val="18"/>
                  <w:szCs w:val="18"/>
                </w:rPr>
                <w:delText>DC_</w:delText>
              </w:r>
              <w:r w:rsidDel="009429DF">
                <w:rPr>
                  <w:rFonts w:ascii="Arial" w:hAnsi="Arial"/>
                  <w:sz w:val="18"/>
                  <w:szCs w:val="18"/>
                  <w:lang w:eastAsia="zh-CN"/>
                </w:rPr>
                <w:delText>66</w:delText>
              </w:r>
              <w:r w:rsidDel="009429DF">
                <w:rPr>
                  <w:rFonts w:ascii="Arial" w:eastAsia="MS Mincho" w:hAnsi="Arial"/>
                  <w:sz w:val="18"/>
                  <w:szCs w:val="18"/>
                </w:rPr>
                <w:delText>_n</w:delText>
              </w:r>
              <w:r w:rsidDel="009429DF">
                <w:rPr>
                  <w:rFonts w:ascii="Arial" w:hAnsi="Arial"/>
                  <w:sz w:val="18"/>
                  <w:szCs w:val="18"/>
                  <w:lang w:eastAsia="zh-CN"/>
                </w:rPr>
                <w:delText>66</w:delText>
              </w:r>
              <w:r w:rsidDel="009429DF">
                <w:rPr>
                  <w:rFonts w:ascii="Arial" w:eastAsia="MS Mincho" w:hAnsi="Arial"/>
                  <w:sz w:val="18"/>
                  <w:szCs w:val="18"/>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34412007" w14:textId="4DCEDEB2" w:rsidR="002E6741" w:rsidDel="009429DF" w:rsidRDefault="002E6741" w:rsidP="002E6741">
            <w:pPr>
              <w:keepNext/>
              <w:keepLines/>
              <w:spacing w:after="0"/>
              <w:jc w:val="center"/>
              <w:rPr>
                <w:del w:id="27626" w:author="Huawei" w:date="2022-08-31T18:31:00Z"/>
                <w:rFonts w:ascii="Arial" w:hAnsi="Arial"/>
                <w:sz w:val="18"/>
                <w:szCs w:val="18"/>
                <w:lang w:eastAsia="ja-JP"/>
              </w:rPr>
            </w:pPr>
            <w:del w:id="27627" w:author="Huawei" w:date="2022-08-31T18:31:00Z">
              <w:r w:rsidDel="009429DF">
                <w:rPr>
                  <w:rFonts w:ascii="Arial" w:hAnsi="Arial"/>
                  <w:sz w:val="18"/>
                  <w:szCs w:val="18"/>
                  <w:lang w:eastAsia="zh-CN"/>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41767C74" w14:textId="144220AB" w:rsidR="002E6741" w:rsidDel="009429DF" w:rsidRDefault="002E6741" w:rsidP="002E6741">
            <w:pPr>
              <w:keepNext/>
              <w:keepLines/>
              <w:spacing w:after="0"/>
              <w:jc w:val="center"/>
              <w:rPr>
                <w:del w:id="27628" w:author="Huawei" w:date="2022-08-31T18:31:00Z"/>
                <w:rFonts w:ascii="Arial" w:hAnsi="Arial"/>
                <w:sz w:val="18"/>
                <w:szCs w:val="18"/>
                <w:lang w:eastAsia="zh-CN"/>
              </w:rPr>
            </w:pPr>
            <w:del w:id="27629" w:author="Huawei" w:date="2022-08-31T18:31:00Z">
              <w:r w:rsidDel="009429DF">
                <w:rPr>
                  <w:rFonts w:ascii="Arial" w:hAnsi="Arial"/>
                  <w:sz w:val="18"/>
                  <w:szCs w:val="18"/>
                  <w:lang w:eastAsia="zh-CN"/>
                </w:rPr>
                <w:delText>0.2</w:delText>
              </w:r>
            </w:del>
          </w:p>
        </w:tc>
      </w:tr>
      <w:tr w:rsidR="002E6741" w:rsidDel="009429DF" w14:paraId="00CE8C88" w14:textId="5EA89870" w:rsidTr="00960A4C">
        <w:trPr>
          <w:trHeight w:val="187"/>
          <w:jc w:val="center"/>
          <w:del w:id="27630" w:author="Huawei" w:date="2022-08-31T18:31:00Z"/>
        </w:trPr>
        <w:tc>
          <w:tcPr>
            <w:tcW w:w="2221" w:type="dxa"/>
            <w:tcBorders>
              <w:top w:val="nil"/>
              <w:left w:val="single" w:sz="4" w:space="0" w:color="auto"/>
              <w:bottom w:val="nil"/>
              <w:right w:val="single" w:sz="4" w:space="0" w:color="auto"/>
            </w:tcBorders>
            <w:hideMark/>
          </w:tcPr>
          <w:p w14:paraId="56C69B45" w14:textId="426E606F" w:rsidR="002E6741" w:rsidDel="009429DF" w:rsidRDefault="002E6741" w:rsidP="002E6741">
            <w:pPr>
              <w:rPr>
                <w:del w:id="27631" w:author="Huawei" w:date="2022-08-31T18:31:00Z"/>
                <w:rFonts w:ascii="Arial" w:hAnsi="Arial"/>
                <w:sz w:val="18"/>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C3F78B7" w14:textId="1B9D9EB7" w:rsidR="002E6741" w:rsidDel="009429DF" w:rsidRDefault="002E6741" w:rsidP="002E6741">
            <w:pPr>
              <w:keepNext/>
              <w:keepLines/>
              <w:spacing w:after="0"/>
              <w:jc w:val="center"/>
              <w:rPr>
                <w:del w:id="27632" w:author="Huawei" w:date="2022-08-31T18:31:00Z"/>
                <w:rFonts w:ascii="Arial" w:hAnsi="Arial"/>
                <w:sz w:val="18"/>
                <w:lang w:eastAsia="ja-JP"/>
              </w:rPr>
            </w:pPr>
            <w:del w:id="27633" w:author="Huawei" w:date="2022-08-31T18:31:00Z">
              <w:r w:rsidDel="009429DF">
                <w:rPr>
                  <w:rFonts w:ascii="Arial" w:hAnsi="Arial"/>
                  <w:sz w:val="18"/>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4A06C55E" w14:textId="08DE9937" w:rsidR="002E6741" w:rsidDel="009429DF" w:rsidRDefault="002E6741" w:rsidP="002E6741">
            <w:pPr>
              <w:keepNext/>
              <w:keepLines/>
              <w:spacing w:after="0"/>
              <w:jc w:val="center"/>
              <w:rPr>
                <w:del w:id="27634" w:author="Huawei" w:date="2022-08-31T18:31:00Z"/>
                <w:rFonts w:ascii="Arial" w:hAnsi="Arial"/>
                <w:sz w:val="18"/>
                <w:lang w:eastAsia="zh-CN"/>
              </w:rPr>
            </w:pPr>
            <w:del w:id="27635" w:author="Huawei" w:date="2022-08-31T18:31:00Z">
              <w:r w:rsidDel="009429DF">
                <w:rPr>
                  <w:rFonts w:ascii="Arial" w:hAnsi="Arial"/>
                  <w:sz w:val="18"/>
                  <w:lang w:eastAsia="zh-CN"/>
                </w:rPr>
                <w:delText>0.2</w:delText>
              </w:r>
            </w:del>
          </w:p>
        </w:tc>
      </w:tr>
      <w:tr w:rsidR="002E6741" w:rsidDel="009429DF" w14:paraId="336C3343" w14:textId="3A8314DE" w:rsidTr="00960A4C">
        <w:trPr>
          <w:trHeight w:val="187"/>
          <w:jc w:val="center"/>
          <w:del w:id="27636" w:author="Huawei" w:date="2022-08-31T18:31:00Z"/>
        </w:trPr>
        <w:tc>
          <w:tcPr>
            <w:tcW w:w="2221" w:type="dxa"/>
            <w:tcBorders>
              <w:top w:val="nil"/>
              <w:left w:val="single" w:sz="4" w:space="0" w:color="auto"/>
              <w:bottom w:val="single" w:sz="4" w:space="0" w:color="auto"/>
              <w:right w:val="single" w:sz="4" w:space="0" w:color="auto"/>
            </w:tcBorders>
            <w:hideMark/>
          </w:tcPr>
          <w:p w14:paraId="0EF1E7AB" w14:textId="04ECE924" w:rsidR="002E6741" w:rsidDel="009429DF" w:rsidRDefault="002E6741" w:rsidP="002E6741">
            <w:pPr>
              <w:rPr>
                <w:del w:id="27637"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1514FAE" w14:textId="3E7D748D" w:rsidR="002E6741" w:rsidDel="009429DF" w:rsidRDefault="002E6741" w:rsidP="002E6741">
            <w:pPr>
              <w:keepNext/>
              <w:keepLines/>
              <w:spacing w:after="0"/>
              <w:jc w:val="center"/>
              <w:rPr>
                <w:del w:id="27638" w:author="Huawei" w:date="2022-08-31T18:31:00Z"/>
                <w:rFonts w:ascii="Arial" w:hAnsi="Arial"/>
                <w:sz w:val="18"/>
                <w:lang w:eastAsia="ja-JP"/>
              </w:rPr>
            </w:pPr>
            <w:del w:id="27639" w:author="Huawei" w:date="2022-08-31T18:31:00Z">
              <w:r w:rsidDel="009429DF">
                <w:rPr>
                  <w:rFonts w:ascii="Arial" w:eastAsia="MS Mincho" w:hAnsi="Arial"/>
                  <w:sz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576AB345" w14:textId="6DED0FC6" w:rsidR="002E6741" w:rsidDel="009429DF" w:rsidRDefault="002E6741" w:rsidP="002E6741">
            <w:pPr>
              <w:keepNext/>
              <w:keepLines/>
              <w:spacing w:after="0"/>
              <w:jc w:val="center"/>
              <w:rPr>
                <w:del w:id="27640" w:author="Huawei" w:date="2022-08-31T18:31:00Z"/>
                <w:rFonts w:ascii="Arial" w:hAnsi="Arial"/>
                <w:sz w:val="18"/>
                <w:lang w:eastAsia="zh-CN"/>
              </w:rPr>
            </w:pPr>
            <w:del w:id="27641" w:author="Huawei" w:date="2022-08-31T18:31:00Z">
              <w:r w:rsidDel="009429DF">
                <w:rPr>
                  <w:rFonts w:ascii="Arial" w:hAnsi="Arial"/>
                  <w:sz w:val="18"/>
                  <w:lang w:eastAsia="zh-CN"/>
                </w:rPr>
                <w:delText>0.5</w:delText>
              </w:r>
            </w:del>
          </w:p>
        </w:tc>
      </w:tr>
      <w:tr w:rsidR="002E6741" w:rsidDel="009429DF" w14:paraId="3C38223A" w14:textId="6D437FE8" w:rsidTr="00960A4C">
        <w:trPr>
          <w:trHeight w:val="187"/>
          <w:jc w:val="center"/>
          <w:del w:id="27642" w:author="Huawei" w:date="2022-08-31T18:31:00Z"/>
        </w:trPr>
        <w:tc>
          <w:tcPr>
            <w:tcW w:w="2221" w:type="dxa"/>
            <w:tcBorders>
              <w:top w:val="single" w:sz="4" w:space="0" w:color="auto"/>
              <w:left w:val="single" w:sz="4" w:space="0" w:color="auto"/>
              <w:bottom w:val="nil"/>
              <w:right w:val="single" w:sz="4" w:space="0" w:color="auto"/>
            </w:tcBorders>
            <w:hideMark/>
          </w:tcPr>
          <w:p w14:paraId="58F758F8" w14:textId="75792D49" w:rsidR="002E6741" w:rsidDel="009429DF" w:rsidRDefault="002E6741" w:rsidP="002E6741">
            <w:pPr>
              <w:keepNext/>
              <w:keepLines/>
              <w:spacing w:after="0"/>
              <w:jc w:val="center"/>
              <w:rPr>
                <w:del w:id="27643" w:author="Huawei" w:date="2022-08-31T18:31:00Z"/>
                <w:rFonts w:ascii="Arial" w:hAnsi="Arial"/>
                <w:sz w:val="18"/>
              </w:rPr>
            </w:pPr>
            <w:del w:id="27644" w:author="Huawei" w:date="2022-08-31T18:31:00Z">
              <w:r w:rsidDel="009429DF">
                <w:rPr>
                  <w:rFonts w:ascii="Arial" w:hAnsi="Arial"/>
                  <w:sz w:val="18"/>
                  <w:lang w:eastAsia="ja-JP"/>
                </w:rPr>
                <w:delText>DC_66-71_n38</w:delText>
              </w:r>
            </w:del>
          </w:p>
        </w:tc>
        <w:tc>
          <w:tcPr>
            <w:tcW w:w="2952" w:type="dxa"/>
            <w:tcBorders>
              <w:top w:val="single" w:sz="4" w:space="0" w:color="auto"/>
              <w:left w:val="single" w:sz="4" w:space="0" w:color="auto"/>
              <w:bottom w:val="single" w:sz="4" w:space="0" w:color="auto"/>
              <w:right w:val="single" w:sz="4" w:space="0" w:color="auto"/>
            </w:tcBorders>
            <w:hideMark/>
          </w:tcPr>
          <w:p w14:paraId="241D14D0" w14:textId="44CB4F44" w:rsidR="002E6741" w:rsidDel="009429DF" w:rsidRDefault="002E6741" w:rsidP="002E6741">
            <w:pPr>
              <w:keepNext/>
              <w:keepLines/>
              <w:spacing w:after="0"/>
              <w:jc w:val="center"/>
              <w:rPr>
                <w:del w:id="27645" w:author="Huawei" w:date="2022-08-31T18:31:00Z"/>
                <w:rFonts w:ascii="Arial" w:hAnsi="Arial"/>
                <w:sz w:val="18"/>
                <w:lang w:eastAsia="ja-JP"/>
              </w:rPr>
            </w:pPr>
            <w:del w:id="27646" w:author="Huawei" w:date="2022-08-31T18:31:00Z">
              <w:r w:rsidDel="009429DF">
                <w:rPr>
                  <w:rFonts w:ascii="Arial" w:hAnsi="Arial"/>
                  <w:sz w:val="18"/>
                  <w:lang w:eastAsia="ja-JP"/>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0AB42690" w14:textId="46ACC662" w:rsidR="002E6741" w:rsidDel="009429DF" w:rsidRDefault="002E6741" w:rsidP="002E6741">
            <w:pPr>
              <w:keepNext/>
              <w:keepLines/>
              <w:spacing w:after="0"/>
              <w:jc w:val="center"/>
              <w:rPr>
                <w:del w:id="27647" w:author="Huawei" w:date="2022-08-31T18:31:00Z"/>
                <w:rFonts w:ascii="Arial" w:hAnsi="Arial"/>
                <w:sz w:val="18"/>
                <w:lang w:eastAsia="zh-CN"/>
              </w:rPr>
            </w:pPr>
            <w:del w:id="27648" w:author="Huawei" w:date="2022-08-31T18:31:00Z">
              <w:r w:rsidDel="009429DF">
                <w:rPr>
                  <w:rFonts w:ascii="Arial" w:hAnsi="Arial"/>
                  <w:sz w:val="18"/>
                  <w:lang w:eastAsia="zh-CN"/>
                </w:rPr>
                <w:delText>0.5</w:delText>
              </w:r>
            </w:del>
          </w:p>
        </w:tc>
      </w:tr>
      <w:tr w:rsidR="002E6741" w:rsidDel="009429DF" w14:paraId="356E05DE" w14:textId="135CC3B1" w:rsidTr="00960A4C">
        <w:trPr>
          <w:trHeight w:val="187"/>
          <w:jc w:val="center"/>
          <w:del w:id="27649" w:author="Huawei" w:date="2022-08-31T18:31:00Z"/>
        </w:trPr>
        <w:tc>
          <w:tcPr>
            <w:tcW w:w="2221" w:type="dxa"/>
            <w:tcBorders>
              <w:top w:val="nil"/>
              <w:left w:val="single" w:sz="4" w:space="0" w:color="auto"/>
              <w:bottom w:val="nil"/>
              <w:right w:val="single" w:sz="4" w:space="0" w:color="auto"/>
            </w:tcBorders>
            <w:hideMark/>
          </w:tcPr>
          <w:p w14:paraId="5085E296" w14:textId="518ECD1C" w:rsidR="002E6741" w:rsidDel="009429DF" w:rsidRDefault="002E6741" w:rsidP="002E6741">
            <w:pPr>
              <w:rPr>
                <w:del w:id="27650"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B527453" w14:textId="6E5F7F50" w:rsidR="002E6741" w:rsidDel="009429DF" w:rsidRDefault="002E6741" w:rsidP="002E6741">
            <w:pPr>
              <w:keepNext/>
              <w:keepLines/>
              <w:spacing w:after="0"/>
              <w:jc w:val="center"/>
              <w:rPr>
                <w:del w:id="27651" w:author="Huawei" w:date="2022-08-31T18:31:00Z"/>
                <w:rFonts w:ascii="Arial" w:hAnsi="Arial"/>
                <w:sz w:val="18"/>
                <w:lang w:eastAsia="ja-JP"/>
              </w:rPr>
            </w:pPr>
            <w:del w:id="27652" w:author="Huawei" w:date="2022-08-31T18:31:00Z">
              <w:r w:rsidDel="009429DF">
                <w:rPr>
                  <w:rFonts w:ascii="Arial" w:hAnsi="Arial"/>
                  <w:sz w:val="18"/>
                  <w:lang w:eastAsia="ja-JP"/>
                </w:rPr>
                <w:delText>71</w:delText>
              </w:r>
            </w:del>
          </w:p>
        </w:tc>
        <w:tc>
          <w:tcPr>
            <w:tcW w:w="2952" w:type="dxa"/>
            <w:tcBorders>
              <w:top w:val="single" w:sz="4" w:space="0" w:color="auto"/>
              <w:left w:val="single" w:sz="4" w:space="0" w:color="auto"/>
              <w:bottom w:val="single" w:sz="4" w:space="0" w:color="auto"/>
              <w:right w:val="single" w:sz="4" w:space="0" w:color="auto"/>
            </w:tcBorders>
            <w:hideMark/>
          </w:tcPr>
          <w:p w14:paraId="65457A34" w14:textId="60A41F97" w:rsidR="002E6741" w:rsidDel="009429DF" w:rsidRDefault="002E6741" w:rsidP="002E6741">
            <w:pPr>
              <w:keepNext/>
              <w:keepLines/>
              <w:spacing w:after="0"/>
              <w:jc w:val="center"/>
              <w:rPr>
                <w:del w:id="27653" w:author="Huawei" w:date="2022-08-31T18:31:00Z"/>
                <w:rFonts w:ascii="Arial" w:hAnsi="Arial"/>
                <w:sz w:val="18"/>
                <w:lang w:eastAsia="zh-CN"/>
              </w:rPr>
            </w:pPr>
            <w:del w:id="27654" w:author="Huawei" w:date="2022-08-31T18:31:00Z">
              <w:r w:rsidDel="009429DF">
                <w:rPr>
                  <w:rFonts w:ascii="Arial" w:hAnsi="Arial"/>
                  <w:sz w:val="18"/>
                  <w:lang w:eastAsia="zh-CN"/>
                </w:rPr>
                <w:delText>0.5</w:delText>
              </w:r>
            </w:del>
          </w:p>
        </w:tc>
      </w:tr>
      <w:tr w:rsidR="002E6741" w:rsidDel="009429DF" w14:paraId="7529EAE6" w14:textId="10E1188A" w:rsidTr="00960A4C">
        <w:trPr>
          <w:trHeight w:val="187"/>
          <w:jc w:val="center"/>
          <w:del w:id="27655" w:author="Huawei" w:date="2022-08-31T18:31:00Z"/>
        </w:trPr>
        <w:tc>
          <w:tcPr>
            <w:tcW w:w="2221" w:type="dxa"/>
            <w:tcBorders>
              <w:top w:val="nil"/>
              <w:left w:val="single" w:sz="4" w:space="0" w:color="auto"/>
              <w:bottom w:val="single" w:sz="4" w:space="0" w:color="auto"/>
              <w:right w:val="single" w:sz="4" w:space="0" w:color="auto"/>
            </w:tcBorders>
            <w:hideMark/>
          </w:tcPr>
          <w:p w14:paraId="58E3DB7B" w14:textId="68CC1CFD" w:rsidR="002E6741" w:rsidDel="009429DF" w:rsidRDefault="002E6741" w:rsidP="002E6741">
            <w:pPr>
              <w:rPr>
                <w:del w:id="27656" w:author="Huawei" w:date="2022-08-31T18:31:00Z"/>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867E29D" w14:textId="7980FEE2" w:rsidR="002E6741" w:rsidDel="009429DF" w:rsidRDefault="002E6741" w:rsidP="002E6741">
            <w:pPr>
              <w:keepNext/>
              <w:keepLines/>
              <w:spacing w:after="0"/>
              <w:jc w:val="center"/>
              <w:rPr>
                <w:del w:id="27657" w:author="Huawei" w:date="2022-08-31T18:31:00Z"/>
                <w:rFonts w:ascii="Arial" w:hAnsi="Arial"/>
                <w:sz w:val="18"/>
                <w:lang w:eastAsia="ja-JP"/>
              </w:rPr>
            </w:pPr>
            <w:del w:id="27658" w:author="Huawei" w:date="2022-08-31T18:31:00Z">
              <w:r w:rsidDel="009429DF">
                <w:rPr>
                  <w:rFonts w:ascii="Arial" w:hAnsi="Arial"/>
                  <w:sz w:val="18"/>
                  <w:lang w:eastAsia="ja-JP"/>
                </w:rPr>
                <w:delText>n38</w:delText>
              </w:r>
            </w:del>
          </w:p>
        </w:tc>
        <w:tc>
          <w:tcPr>
            <w:tcW w:w="2952" w:type="dxa"/>
            <w:tcBorders>
              <w:top w:val="single" w:sz="4" w:space="0" w:color="auto"/>
              <w:left w:val="single" w:sz="4" w:space="0" w:color="auto"/>
              <w:bottom w:val="single" w:sz="4" w:space="0" w:color="auto"/>
              <w:right w:val="single" w:sz="4" w:space="0" w:color="auto"/>
            </w:tcBorders>
            <w:hideMark/>
          </w:tcPr>
          <w:p w14:paraId="046D6E37" w14:textId="64BF104C" w:rsidR="002E6741" w:rsidDel="009429DF" w:rsidRDefault="002E6741" w:rsidP="002E6741">
            <w:pPr>
              <w:keepNext/>
              <w:keepLines/>
              <w:spacing w:after="0"/>
              <w:jc w:val="center"/>
              <w:rPr>
                <w:del w:id="27659" w:author="Huawei" w:date="2022-08-31T18:31:00Z"/>
                <w:rFonts w:ascii="Arial" w:hAnsi="Arial"/>
                <w:sz w:val="18"/>
                <w:lang w:eastAsia="zh-CN"/>
              </w:rPr>
            </w:pPr>
            <w:del w:id="27660" w:author="Huawei" w:date="2022-08-31T18:31:00Z">
              <w:r w:rsidDel="009429DF">
                <w:rPr>
                  <w:rFonts w:ascii="Arial" w:hAnsi="Arial"/>
                  <w:sz w:val="18"/>
                  <w:lang w:eastAsia="zh-CN"/>
                </w:rPr>
                <w:delText>0.5</w:delText>
              </w:r>
            </w:del>
          </w:p>
        </w:tc>
      </w:tr>
      <w:tr w:rsidR="002E6741" w:rsidDel="009429DF" w14:paraId="75B10B30" w14:textId="39227D47" w:rsidTr="00960A4C">
        <w:trPr>
          <w:trHeight w:val="187"/>
          <w:jc w:val="center"/>
          <w:del w:id="27661" w:author="Huawei" w:date="2022-08-31T18:31:00Z"/>
        </w:trPr>
        <w:tc>
          <w:tcPr>
            <w:tcW w:w="2221" w:type="dxa"/>
            <w:vMerge w:val="restart"/>
            <w:tcBorders>
              <w:top w:val="nil"/>
              <w:left w:val="single" w:sz="4" w:space="0" w:color="auto"/>
              <w:bottom w:val="single" w:sz="4" w:space="0" w:color="auto"/>
              <w:right w:val="single" w:sz="4" w:space="0" w:color="auto"/>
            </w:tcBorders>
            <w:vAlign w:val="center"/>
            <w:hideMark/>
          </w:tcPr>
          <w:p w14:paraId="64257F3A" w14:textId="45F83AFC" w:rsidR="002E6741" w:rsidDel="009429DF" w:rsidRDefault="002E6741" w:rsidP="002E6741">
            <w:pPr>
              <w:keepNext/>
              <w:keepLines/>
              <w:spacing w:after="0"/>
              <w:jc w:val="center"/>
              <w:rPr>
                <w:del w:id="27662" w:author="Huawei" w:date="2022-08-31T18:31:00Z"/>
                <w:rFonts w:ascii="Arial" w:hAnsi="Arial"/>
                <w:sz w:val="18"/>
              </w:rPr>
            </w:pPr>
            <w:del w:id="27663" w:author="Huawei" w:date="2022-08-31T18:31:00Z">
              <w:r w:rsidDel="009429DF">
                <w:rPr>
                  <w:rFonts w:ascii="Arial" w:hAnsi="Arial" w:cs="Arial"/>
                  <w:sz w:val="18"/>
                  <w:lang w:val="sv-SE" w:eastAsia="ja-JP"/>
                </w:rPr>
                <w:delText>DC_66-71_n41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D8EAFB6" w14:textId="79561131" w:rsidR="002E6741" w:rsidDel="009429DF" w:rsidRDefault="002E6741" w:rsidP="002E6741">
            <w:pPr>
              <w:keepNext/>
              <w:keepLines/>
              <w:spacing w:after="0"/>
              <w:jc w:val="center"/>
              <w:rPr>
                <w:del w:id="27664" w:author="Huawei" w:date="2022-08-31T18:31:00Z"/>
                <w:rFonts w:ascii="Arial" w:hAnsi="Arial"/>
                <w:sz w:val="18"/>
                <w:lang w:eastAsia="ja-JP"/>
              </w:rPr>
            </w:pPr>
            <w:del w:id="27665" w:author="Huawei" w:date="2022-08-31T18:31:00Z">
              <w:r w:rsidDel="009429DF">
                <w:rPr>
                  <w:rFonts w:ascii="Arial" w:hAnsi="Arial" w:cs="Arial"/>
                  <w:sz w:val="18"/>
                  <w:lang w:val="sv-SE" w:eastAsia="ja-JP"/>
                </w:rPr>
                <w:delText>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5F79237" w14:textId="7578DF7C" w:rsidR="002E6741" w:rsidDel="009429DF" w:rsidRDefault="002E6741" w:rsidP="002E6741">
            <w:pPr>
              <w:keepNext/>
              <w:keepLines/>
              <w:spacing w:after="0"/>
              <w:jc w:val="center"/>
              <w:rPr>
                <w:del w:id="27666" w:author="Huawei" w:date="2022-08-31T18:31:00Z"/>
                <w:rFonts w:ascii="Arial" w:hAnsi="Arial"/>
                <w:sz w:val="18"/>
                <w:lang w:eastAsia="zh-CN"/>
              </w:rPr>
            </w:pPr>
            <w:del w:id="27667" w:author="Huawei" w:date="2022-08-31T18:31:00Z">
              <w:r w:rsidDel="009429DF">
                <w:rPr>
                  <w:rFonts w:ascii="Arial" w:hAnsi="Arial" w:cs="Arial"/>
                  <w:sz w:val="18"/>
                </w:rPr>
                <w:delText>0.5</w:delText>
              </w:r>
            </w:del>
          </w:p>
        </w:tc>
      </w:tr>
      <w:tr w:rsidR="002E6741" w:rsidDel="009429DF" w14:paraId="7C0E57B4" w14:textId="30B05E6B" w:rsidTr="00EC6C08">
        <w:trPr>
          <w:trHeight w:val="187"/>
          <w:jc w:val="center"/>
          <w:del w:id="27668" w:author="Huawei" w:date="2022-08-31T18:31:00Z"/>
        </w:trPr>
        <w:tc>
          <w:tcPr>
            <w:tcW w:w="2221" w:type="dxa"/>
            <w:vMerge/>
            <w:tcBorders>
              <w:top w:val="nil"/>
              <w:left w:val="single" w:sz="4" w:space="0" w:color="auto"/>
              <w:bottom w:val="single" w:sz="4" w:space="0" w:color="auto"/>
              <w:right w:val="single" w:sz="4" w:space="0" w:color="auto"/>
            </w:tcBorders>
            <w:vAlign w:val="center"/>
            <w:hideMark/>
          </w:tcPr>
          <w:p w14:paraId="24072E05" w14:textId="7B2CCF8D" w:rsidR="002E6741" w:rsidDel="009429DF" w:rsidRDefault="002E6741" w:rsidP="002E6741">
            <w:pPr>
              <w:spacing w:after="0"/>
              <w:rPr>
                <w:del w:id="27669"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7D39C7" w14:textId="4281D5E5" w:rsidR="002E6741" w:rsidDel="009429DF" w:rsidRDefault="002E6741" w:rsidP="002E6741">
            <w:pPr>
              <w:keepNext/>
              <w:keepLines/>
              <w:spacing w:after="0"/>
              <w:jc w:val="center"/>
              <w:rPr>
                <w:del w:id="27670" w:author="Huawei" w:date="2022-08-31T18:31:00Z"/>
                <w:rFonts w:ascii="Arial" w:hAnsi="Arial"/>
                <w:sz w:val="18"/>
                <w:lang w:eastAsia="ja-JP"/>
              </w:rPr>
            </w:pPr>
            <w:del w:id="27671" w:author="Huawei" w:date="2022-08-31T18:31:00Z">
              <w:r w:rsidDel="009429DF">
                <w:rPr>
                  <w:rFonts w:ascii="Arial" w:hAnsi="Arial" w:cs="Arial"/>
                  <w:sz w:val="18"/>
                  <w:lang w:val="sv-SE" w:eastAsia="ja-JP"/>
                </w:rPr>
                <w:delText>71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91E5777" w14:textId="7911888C" w:rsidR="002E6741" w:rsidDel="009429DF" w:rsidRDefault="002E6741" w:rsidP="002E6741">
            <w:pPr>
              <w:keepNext/>
              <w:keepLines/>
              <w:spacing w:after="0"/>
              <w:jc w:val="center"/>
              <w:rPr>
                <w:del w:id="27672" w:author="Huawei" w:date="2022-08-31T18:31:00Z"/>
                <w:rFonts w:ascii="Arial" w:hAnsi="Arial"/>
                <w:sz w:val="18"/>
                <w:lang w:eastAsia="zh-CN"/>
              </w:rPr>
            </w:pPr>
            <w:del w:id="27673" w:author="Huawei" w:date="2022-08-31T18:31:00Z">
              <w:r w:rsidDel="009429DF">
                <w:rPr>
                  <w:rFonts w:ascii="Arial" w:hAnsi="Arial" w:cs="Arial"/>
                  <w:sz w:val="18"/>
                </w:rPr>
                <w:delText>0.5</w:delText>
              </w:r>
            </w:del>
          </w:p>
        </w:tc>
      </w:tr>
      <w:tr w:rsidR="002E6741" w:rsidDel="009429DF" w14:paraId="5965228D" w14:textId="2C431CA4" w:rsidTr="00EC6C08">
        <w:trPr>
          <w:trHeight w:val="187"/>
          <w:jc w:val="center"/>
          <w:del w:id="27674" w:author="Huawei" w:date="2022-08-31T18:31:00Z"/>
        </w:trPr>
        <w:tc>
          <w:tcPr>
            <w:tcW w:w="2221" w:type="dxa"/>
            <w:vMerge/>
            <w:tcBorders>
              <w:top w:val="nil"/>
              <w:left w:val="single" w:sz="4" w:space="0" w:color="auto"/>
              <w:bottom w:val="single" w:sz="4" w:space="0" w:color="auto"/>
              <w:right w:val="single" w:sz="4" w:space="0" w:color="auto"/>
            </w:tcBorders>
            <w:vAlign w:val="center"/>
            <w:hideMark/>
          </w:tcPr>
          <w:p w14:paraId="4D478EAC" w14:textId="7922F693" w:rsidR="002E6741" w:rsidDel="009429DF" w:rsidRDefault="002E6741" w:rsidP="002E6741">
            <w:pPr>
              <w:spacing w:after="0"/>
              <w:rPr>
                <w:del w:id="27675" w:author="Huawei" w:date="2022-08-31T18:31:00Z"/>
                <w:rFonts w:ascii="Arial" w:hAnsi="Arial"/>
                <w:sz w:val="18"/>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4D39471B" w14:textId="1EFEA83C" w:rsidR="002E6741" w:rsidDel="009429DF" w:rsidRDefault="002E6741" w:rsidP="002E6741">
            <w:pPr>
              <w:keepNext/>
              <w:keepLines/>
              <w:spacing w:after="0"/>
              <w:jc w:val="center"/>
              <w:rPr>
                <w:del w:id="27676" w:author="Huawei" w:date="2022-08-31T18:31:00Z"/>
                <w:rFonts w:ascii="Arial" w:hAnsi="Arial"/>
                <w:sz w:val="18"/>
                <w:lang w:eastAsia="ja-JP"/>
              </w:rPr>
            </w:pPr>
            <w:del w:id="27677" w:author="Huawei" w:date="2022-08-31T18:31:00Z">
              <w:r w:rsidDel="009429DF">
                <w:rPr>
                  <w:rFonts w:ascii="Arial" w:hAnsi="Arial" w:cs="Arial"/>
                  <w:sz w:val="18"/>
                  <w:lang w:val="sv-SE" w:eastAsia="ja-JP"/>
                </w:rPr>
                <w:delText>n41</w:delText>
              </w:r>
            </w:del>
          </w:p>
        </w:tc>
        <w:tc>
          <w:tcPr>
            <w:tcW w:w="2952" w:type="dxa"/>
            <w:tcBorders>
              <w:top w:val="single" w:sz="4" w:space="0" w:color="auto"/>
              <w:left w:val="single" w:sz="4" w:space="0" w:color="auto"/>
              <w:bottom w:val="single" w:sz="4" w:space="0" w:color="auto"/>
              <w:right w:val="single" w:sz="4" w:space="0" w:color="auto"/>
            </w:tcBorders>
            <w:hideMark/>
          </w:tcPr>
          <w:p w14:paraId="2969C2DB" w14:textId="6E396E23" w:rsidR="002E6741" w:rsidDel="009429DF" w:rsidRDefault="002E6741" w:rsidP="002E6741">
            <w:pPr>
              <w:keepNext/>
              <w:keepLines/>
              <w:spacing w:after="0"/>
              <w:jc w:val="center"/>
              <w:rPr>
                <w:del w:id="27678" w:author="Huawei" w:date="2022-08-31T18:31:00Z"/>
                <w:rFonts w:ascii="Arial" w:hAnsi="Arial"/>
                <w:sz w:val="18"/>
                <w:lang w:eastAsia="zh-CN"/>
              </w:rPr>
            </w:pPr>
            <w:del w:id="27679" w:author="Huawei" w:date="2022-08-31T18:31:00Z">
              <w:r w:rsidDel="009429DF">
                <w:rPr>
                  <w:rFonts w:ascii="Arial" w:hAnsi="Arial" w:cs="Arial"/>
                  <w:sz w:val="18"/>
                </w:rPr>
                <w:delText>0.5</w:delText>
              </w:r>
              <w:r w:rsidDel="009429DF">
                <w:rPr>
                  <w:rFonts w:ascii="Arial" w:hAnsi="Arial" w:cs="Arial"/>
                  <w:sz w:val="18"/>
                  <w:vertAlign w:val="superscript"/>
                </w:rPr>
                <w:delText>1</w:delText>
              </w:r>
            </w:del>
          </w:p>
        </w:tc>
      </w:tr>
      <w:tr w:rsidR="002E6741" w:rsidDel="009429DF" w14:paraId="41D3E8F3" w14:textId="5D9C340E" w:rsidTr="00EC6C08">
        <w:trPr>
          <w:trHeight w:val="187"/>
          <w:jc w:val="center"/>
          <w:del w:id="27680" w:author="Huawei" w:date="2022-08-31T18:31:00Z"/>
        </w:trPr>
        <w:tc>
          <w:tcPr>
            <w:tcW w:w="2221" w:type="dxa"/>
            <w:vMerge/>
            <w:tcBorders>
              <w:top w:val="nil"/>
              <w:left w:val="single" w:sz="4" w:space="0" w:color="auto"/>
              <w:bottom w:val="single" w:sz="4" w:space="0" w:color="auto"/>
              <w:right w:val="single" w:sz="4" w:space="0" w:color="auto"/>
            </w:tcBorders>
            <w:vAlign w:val="center"/>
            <w:hideMark/>
          </w:tcPr>
          <w:p w14:paraId="17EB50A5" w14:textId="25AE9705" w:rsidR="002E6741" w:rsidDel="009429DF" w:rsidRDefault="002E6741" w:rsidP="002E6741">
            <w:pPr>
              <w:spacing w:after="0"/>
              <w:rPr>
                <w:del w:id="27681" w:author="Huawei" w:date="2022-08-31T18:31:00Z"/>
                <w:rFonts w:ascii="Arial" w:hAnsi="Arial"/>
                <w:sz w:val="18"/>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3981801E" w14:textId="35E473AF" w:rsidR="002E6741" w:rsidDel="009429DF" w:rsidRDefault="002E6741" w:rsidP="002E6741">
            <w:pPr>
              <w:spacing w:after="0"/>
              <w:rPr>
                <w:del w:id="27682" w:author="Huawei" w:date="2022-08-31T18:31:00Z"/>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81CBEE3" w14:textId="3A5EB03F" w:rsidR="002E6741" w:rsidDel="009429DF" w:rsidRDefault="002E6741" w:rsidP="002E6741">
            <w:pPr>
              <w:keepNext/>
              <w:keepLines/>
              <w:spacing w:after="0"/>
              <w:jc w:val="center"/>
              <w:rPr>
                <w:del w:id="27683" w:author="Huawei" w:date="2022-08-31T18:31:00Z"/>
                <w:rFonts w:ascii="Arial" w:hAnsi="Arial"/>
                <w:sz w:val="18"/>
                <w:lang w:eastAsia="zh-CN"/>
              </w:rPr>
            </w:pPr>
            <w:del w:id="27684" w:author="Huawei" w:date="2022-08-31T18:31:00Z">
              <w:r w:rsidDel="009429DF">
                <w:rPr>
                  <w:rFonts w:ascii="Arial" w:hAnsi="Arial" w:cs="Arial"/>
                  <w:sz w:val="18"/>
                </w:rPr>
                <w:delText>1</w:delText>
              </w:r>
              <w:r w:rsidDel="009429DF">
                <w:rPr>
                  <w:rFonts w:ascii="Arial" w:hAnsi="Arial" w:cs="Arial"/>
                  <w:sz w:val="18"/>
                  <w:vertAlign w:val="superscript"/>
                </w:rPr>
                <w:delText>2</w:delText>
              </w:r>
            </w:del>
          </w:p>
        </w:tc>
      </w:tr>
      <w:tr w:rsidR="002E6741" w:rsidDel="009429DF" w14:paraId="3AE41D20" w14:textId="4C6D4682" w:rsidTr="00960A4C">
        <w:trPr>
          <w:trHeight w:val="187"/>
          <w:jc w:val="center"/>
          <w:del w:id="27685" w:author="Huawei" w:date="2022-08-31T18:31:00Z"/>
        </w:trPr>
        <w:tc>
          <w:tcPr>
            <w:tcW w:w="2221" w:type="dxa"/>
            <w:tcBorders>
              <w:top w:val="single" w:sz="4" w:space="0" w:color="auto"/>
              <w:left w:val="single" w:sz="4" w:space="0" w:color="auto"/>
              <w:bottom w:val="nil"/>
              <w:right w:val="single" w:sz="4" w:space="0" w:color="auto"/>
            </w:tcBorders>
            <w:hideMark/>
          </w:tcPr>
          <w:p w14:paraId="799C8DFD" w14:textId="49252AA5" w:rsidR="002E6741" w:rsidDel="009429DF" w:rsidRDefault="002E6741" w:rsidP="002E6741">
            <w:pPr>
              <w:keepNext/>
              <w:keepLines/>
              <w:spacing w:after="0"/>
              <w:jc w:val="center"/>
              <w:rPr>
                <w:del w:id="27686" w:author="Huawei" w:date="2022-08-31T18:31:00Z"/>
                <w:rFonts w:ascii="Arial" w:hAnsi="Arial"/>
                <w:sz w:val="18"/>
              </w:rPr>
            </w:pPr>
            <w:del w:id="27687" w:author="Huawei" w:date="2022-08-31T18:31:00Z">
              <w:r w:rsidDel="009429DF">
                <w:rPr>
                  <w:rFonts w:ascii="Arial" w:hAnsi="Arial"/>
                  <w:sz w:val="18"/>
                  <w:lang w:eastAsia="ja-JP"/>
                </w:rPr>
                <w:delText>DC_66-71_n78</w:delText>
              </w:r>
            </w:del>
          </w:p>
        </w:tc>
        <w:tc>
          <w:tcPr>
            <w:tcW w:w="2952" w:type="dxa"/>
            <w:tcBorders>
              <w:top w:val="single" w:sz="4" w:space="0" w:color="auto"/>
              <w:left w:val="single" w:sz="4" w:space="0" w:color="auto"/>
              <w:bottom w:val="single" w:sz="4" w:space="0" w:color="auto"/>
              <w:right w:val="single" w:sz="4" w:space="0" w:color="auto"/>
            </w:tcBorders>
            <w:hideMark/>
          </w:tcPr>
          <w:p w14:paraId="06000957" w14:textId="3ED636B6" w:rsidR="002E6741" w:rsidDel="009429DF" w:rsidRDefault="002E6741" w:rsidP="002E6741">
            <w:pPr>
              <w:keepNext/>
              <w:keepLines/>
              <w:spacing w:after="0"/>
              <w:jc w:val="center"/>
              <w:rPr>
                <w:del w:id="27688" w:author="Huawei" w:date="2022-08-31T18:31:00Z"/>
                <w:rFonts w:ascii="Arial" w:hAnsi="Arial"/>
                <w:sz w:val="18"/>
                <w:szCs w:val="18"/>
                <w:lang w:eastAsia="ja-JP"/>
              </w:rPr>
            </w:pPr>
            <w:del w:id="27689" w:author="Huawei" w:date="2022-08-31T18:31:00Z">
              <w:r w:rsidDel="009429DF">
                <w:rPr>
                  <w:rFonts w:ascii="Arial" w:hAnsi="Arial"/>
                  <w:sz w:val="18"/>
                  <w:lang w:eastAsia="ja-JP"/>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4A730DC5" w14:textId="303716AA" w:rsidR="002E6741" w:rsidDel="009429DF" w:rsidRDefault="002E6741" w:rsidP="002E6741">
            <w:pPr>
              <w:keepNext/>
              <w:keepLines/>
              <w:spacing w:after="0"/>
              <w:jc w:val="center"/>
              <w:rPr>
                <w:del w:id="27690" w:author="Huawei" w:date="2022-08-31T18:31:00Z"/>
                <w:rFonts w:ascii="Arial" w:hAnsi="Arial"/>
                <w:sz w:val="18"/>
                <w:szCs w:val="18"/>
                <w:lang w:eastAsia="zh-CN"/>
              </w:rPr>
            </w:pPr>
            <w:del w:id="27691" w:author="Huawei" w:date="2022-08-31T18:31:00Z">
              <w:r w:rsidDel="009429DF">
                <w:rPr>
                  <w:rFonts w:ascii="Arial" w:hAnsi="Arial"/>
                  <w:sz w:val="18"/>
                  <w:lang w:eastAsia="zh-CN"/>
                </w:rPr>
                <w:delText>0.2</w:delText>
              </w:r>
            </w:del>
          </w:p>
        </w:tc>
      </w:tr>
      <w:tr w:rsidR="002E6741" w:rsidDel="009429DF" w14:paraId="1CF313DA" w14:textId="43861D56" w:rsidTr="00960A4C">
        <w:trPr>
          <w:trHeight w:val="187"/>
          <w:jc w:val="center"/>
          <w:del w:id="27692" w:author="Huawei" w:date="2022-08-31T18:31:00Z"/>
        </w:trPr>
        <w:tc>
          <w:tcPr>
            <w:tcW w:w="2221" w:type="dxa"/>
            <w:tcBorders>
              <w:top w:val="nil"/>
              <w:left w:val="single" w:sz="4" w:space="0" w:color="auto"/>
              <w:bottom w:val="nil"/>
              <w:right w:val="single" w:sz="4" w:space="0" w:color="auto"/>
            </w:tcBorders>
            <w:hideMark/>
          </w:tcPr>
          <w:p w14:paraId="5C3E374E" w14:textId="2A595B30" w:rsidR="002E6741" w:rsidDel="009429DF" w:rsidRDefault="002E6741" w:rsidP="002E6741">
            <w:pPr>
              <w:keepNext/>
              <w:keepLines/>
              <w:spacing w:after="0"/>
              <w:jc w:val="center"/>
              <w:rPr>
                <w:del w:id="27693" w:author="Huawei" w:date="2022-08-31T18:31:00Z"/>
                <w:rFonts w:ascii="Arial" w:hAnsi="Arial"/>
                <w:sz w:val="18"/>
              </w:rPr>
            </w:pPr>
            <w:del w:id="27694" w:author="Huawei" w:date="2022-08-31T18:31:00Z">
              <w:r w:rsidDel="009429DF">
                <w:rPr>
                  <w:rFonts w:ascii="Arial" w:hAnsi="Arial" w:cs="Arial"/>
                  <w:sz w:val="18"/>
                  <w:szCs w:val="18"/>
                </w:rPr>
                <w:delText>DC_66_n71-n78</w:delText>
              </w:r>
            </w:del>
          </w:p>
        </w:tc>
        <w:tc>
          <w:tcPr>
            <w:tcW w:w="2952" w:type="dxa"/>
            <w:tcBorders>
              <w:top w:val="single" w:sz="4" w:space="0" w:color="auto"/>
              <w:left w:val="single" w:sz="4" w:space="0" w:color="auto"/>
              <w:bottom w:val="single" w:sz="4" w:space="0" w:color="auto"/>
              <w:right w:val="single" w:sz="4" w:space="0" w:color="auto"/>
            </w:tcBorders>
            <w:hideMark/>
          </w:tcPr>
          <w:p w14:paraId="59DC8DA4" w14:textId="040BF900" w:rsidR="002E6741" w:rsidDel="009429DF" w:rsidRDefault="002E6741" w:rsidP="002E6741">
            <w:pPr>
              <w:keepNext/>
              <w:keepLines/>
              <w:spacing w:after="0"/>
              <w:jc w:val="center"/>
              <w:rPr>
                <w:del w:id="27695" w:author="Huawei" w:date="2022-08-31T18:31:00Z"/>
                <w:rFonts w:ascii="Arial" w:hAnsi="Arial"/>
                <w:sz w:val="18"/>
                <w:szCs w:val="18"/>
                <w:lang w:eastAsia="ja-JP"/>
              </w:rPr>
            </w:pPr>
            <w:del w:id="27696" w:author="Huawei" w:date="2022-08-31T18:31:00Z">
              <w:r w:rsidDel="009429DF">
                <w:rPr>
                  <w:rFonts w:ascii="Arial" w:hAnsi="Arial"/>
                  <w:sz w:val="18"/>
                  <w:lang w:eastAsia="ja-JP"/>
                </w:rPr>
                <w:delText>71/n71</w:delText>
              </w:r>
            </w:del>
          </w:p>
        </w:tc>
        <w:tc>
          <w:tcPr>
            <w:tcW w:w="2952" w:type="dxa"/>
            <w:tcBorders>
              <w:top w:val="single" w:sz="4" w:space="0" w:color="auto"/>
              <w:left w:val="single" w:sz="4" w:space="0" w:color="auto"/>
              <w:bottom w:val="single" w:sz="4" w:space="0" w:color="auto"/>
              <w:right w:val="single" w:sz="4" w:space="0" w:color="auto"/>
            </w:tcBorders>
            <w:hideMark/>
          </w:tcPr>
          <w:p w14:paraId="7D32B267" w14:textId="1D4A3954" w:rsidR="002E6741" w:rsidDel="009429DF" w:rsidRDefault="002E6741" w:rsidP="002E6741">
            <w:pPr>
              <w:keepNext/>
              <w:keepLines/>
              <w:spacing w:after="0"/>
              <w:jc w:val="center"/>
              <w:rPr>
                <w:del w:id="27697" w:author="Huawei" w:date="2022-08-31T18:31:00Z"/>
                <w:rFonts w:ascii="Arial" w:hAnsi="Arial"/>
                <w:sz w:val="18"/>
                <w:szCs w:val="18"/>
                <w:lang w:eastAsia="zh-CN"/>
              </w:rPr>
            </w:pPr>
            <w:del w:id="27698" w:author="Huawei" w:date="2022-08-31T18:31:00Z">
              <w:r w:rsidDel="009429DF">
                <w:rPr>
                  <w:rFonts w:ascii="Arial" w:hAnsi="Arial"/>
                  <w:sz w:val="18"/>
                  <w:lang w:eastAsia="zh-CN"/>
                </w:rPr>
                <w:delText>0.2</w:delText>
              </w:r>
            </w:del>
          </w:p>
        </w:tc>
      </w:tr>
      <w:tr w:rsidR="002E6741" w:rsidDel="009429DF" w14:paraId="05B30B81" w14:textId="2B27B77F" w:rsidTr="00960A4C">
        <w:trPr>
          <w:trHeight w:val="187"/>
          <w:jc w:val="center"/>
          <w:del w:id="27699" w:author="Huawei" w:date="2022-08-31T18:31:00Z"/>
        </w:trPr>
        <w:tc>
          <w:tcPr>
            <w:tcW w:w="2221" w:type="dxa"/>
            <w:tcBorders>
              <w:top w:val="nil"/>
              <w:left w:val="single" w:sz="4" w:space="0" w:color="auto"/>
              <w:bottom w:val="single" w:sz="4" w:space="0" w:color="auto"/>
              <w:right w:val="single" w:sz="4" w:space="0" w:color="auto"/>
            </w:tcBorders>
            <w:hideMark/>
          </w:tcPr>
          <w:p w14:paraId="344D648B" w14:textId="0B205392" w:rsidR="002E6741" w:rsidDel="009429DF" w:rsidRDefault="002E6741" w:rsidP="002E6741">
            <w:pPr>
              <w:rPr>
                <w:del w:id="27700" w:author="Huawei" w:date="2022-08-31T18:31:00Z"/>
                <w:rFonts w:ascii="Arial" w:hAnsi="Arial"/>
                <w:sz w:val="18"/>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816F3E0" w14:textId="221688AF" w:rsidR="002E6741" w:rsidDel="009429DF" w:rsidRDefault="002E6741" w:rsidP="002E6741">
            <w:pPr>
              <w:keepNext/>
              <w:keepLines/>
              <w:spacing w:after="0"/>
              <w:jc w:val="center"/>
              <w:rPr>
                <w:del w:id="27701" w:author="Huawei" w:date="2022-08-31T18:31:00Z"/>
                <w:rFonts w:ascii="Arial" w:hAnsi="Arial"/>
                <w:sz w:val="18"/>
                <w:szCs w:val="18"/>
                <w:lang w:eastAsia="ja-JP"/>
              </w:rPr>
            </w:pPr>
            <w:del w:id="27702" w:author="Huawei" w:date="2022-08-31T18:31:00Z">
              <w:r w:rsidDel="009429DF">
                <w:rPr>
                  <w:rFonts w:ascii="Arial" w:hAnsi="Arial"/>
                  <w:sz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4396A7E0" w14:textId="201A4722" w:rsidR="002E6741" w:rsidDel="009429DF" w:rsidRDefault="002E6741" w:rsidP="002E6741">
            <w:pPr>
              <w:keepNext/>
              <w:keepLines/>
              <w:spacing w:after="0"/>
              <w:jc w:val="center"/>
              <w:rPr>
                <w:del w:id="27703" w:author="Huawei" w:date="2022-08-31T18:31:00Z"/>
                <w:rFonts w:ascii="Arial" w:hAnsi="Arial"/>
                <w:sz w:val="18"/>
                <w:szCs w:val="18"/>
                <w:lang w:eastAsia="zh-CN"/>
              </w:rPr>
            </w:pPr>
            <w:del w:id="27704" w:author="Huawei" w:date="2022-08-31T18:31:00Z">
              <w:r w:rsidDel="009429DF">
                <w:rPr>
                  <w:rFonts w:ascii="Arial" w:hAnsi="Arial"/>
                  <w:sz w:val="18"/>
                  <w:lang w:eastAsia="zh-CN"/>
                </w:rPr>
                <w:delText>0.5</w:delText>
              </w:r>
            </w:del>
          </w:p>
        </w:tc>
      </w:tr>
      <w:tr w:rsidR="002E6741" w:rsidDel="009429DF" w14:paraId="2C0144D6" w14:textId="380BA744" w:rsidTr="00960A4C">
        <w:trPr>
          <w:trHeight w:val="187"/>
          <w:jc w:val="center"/>
          <w:del w:id="27705" w:author="Huawei" w:date="2022-08-31T18:31:00Z"/>
        </w:trPr>
        <w:tc>
          <w:tcPr>
            <w:tcW w:w="2221" w:type="dxa"/>
            <w:tcBorders>
              <w:top w:val="single" w:sz="4" w:space="0" w:color="auto"/>
              <w:left w:val="single" w:sz="4" w:space="0" w:color="auto"/>
              <w:bottom w:val="nil"/>
              <w:right w:val="single" w:sz="4" w:space="0" w:color="auto"/>
            </w:tcBorders>
            <w:hideMark/>
          </w:tcPr>
          <w:p w14:paraId="40CD0025" w14:textId="0A083A8F" w:rsidR="002E6741" w:rsidDel="009429DF" w:rsidRDefault="002E6741" w:rsidP="002E6741">
            <w:pPr>
              <w:keepNext/>
              <w:keepLines/>
              <w:spacing w:after="0"/>
              <w:jc w:val="center"/>
              <w:rPr>
                <w:del w:id="27706" w:author="Huawei" w:date="2022-08-31T18:31:00Z"/>
                <w:rFonts w:ascii="Arial" w:hAnsi="Arial"/>
                <w:sz w:val="18"/>
              </w:rPr>
            </w:pPr>
            <w:del w:id="27707" w:author="Huawei" w:date="2022-08-31T18:31:00Z">
              <w:r w:rsidDel="009429DF">
                <w:rPr>
                  <w:rFonts w:ascii="Arial" w:hAnsi="Arial"/>
                  <w:sz w:val="18"/>
                </w:rPr>
                <w:delText>DC_</w:delText>
              </w:r>
              <w:r w:rsidDel="009429DF">
                <w:rPr>
                  <w:rFonts w:ascii="Arial" w:hAnsi="Arial"/>
                  <w:sz w:val="18"/>
                  <w:lang w:eastAsia="zh-CN"/>
                </w:rPr>
                <w:delText>66-</w:delText>
              </w:r>
              <w:r w:rsidDel="009429DF">
                <w:rPr>
                  <w:rFonts w:ascii="Arial" w:hAnsi="Arial"/>
                  <w:sz w:val="18"/>
                </w:rPr>
                <w:delText>SUL_n</w:delText>
              </w:r>
              <w:r w:rsidDel="009429DF">
                <w:rPr>
                  <w:rFonts w:ascii="Arial" w:hAnsi="Arial"/>
                  <w:sz w:val="18"/>
                  <w:lang w:eastAsia="zh-CN"/>
                </w:rPr>
                <w:delText>78</w:delText>
              </w:r>
              <w:r w:rsidDel="009429DF">
                <w:rPr>
                  <w:rFonts w:ascii="Arial" w:hAnsi="Arial"/>
                  <w:sz w:val="18"/>
                </w:rPr>
                <w:delText>-n86</w:delText>
              </w:r>
            </w:del>
          </w:p>
        </w:tc>
        <w:tc>
          <w:tcPr>
            <w:tcW w:w="2952" w:type="dxa"/>
            <w:tcBorders>
              <w:top w:val="single" w:sz="4" w:space="0" w:color="auto"/>
              <w:left w:val="single" w:sz="4" w:space="0" w:color="auto"/>
              <w:bottom w:val="single" w:sz="4" w:space="0" w:color="auto"/>
              <w:right w:val="single" w:sz="4" w:space="0" w:color="auto"/>
            </w:tcBorders>
            <w:hideMark/>
          </w:tcPr>
          <w:p w14:paraId="138B72B2" w14:textId="3EB3E529" w:rsidR="002E6741" w:rsidDel="009429DF" w:rsidRDefault="002E6741" w:rsidP="002E6741">
            <w:pPr>
              <w:keepNext/>
              <w:keepLines/>
              <w:spacing w:after="0"/>
              <w:jc w:val="center"/>
              <w:rPr>
                <w:del w:id="27708" w:author="Huawei" w:date="2022-08-31T18:31:00Z"/>
                <w:rFonts w:ascii="Arial" w:hAnsi="Arial"/>
                <w:sz w:val="18"/>
                <w:lang w:eastAsia="ja-JP"/>
              </w:rPr>
            </w:pPr>
            <w:del w:id="27709" w:author="Huawei" w:date="2022-08-31T18:31:00Z">
              <w:r w:rsidDel="009429DF">
                <w:rPr>
                  <w:rFonts w:ascii="Arial" w:hAnsi="Arial"/>
                  <w:sz w:val="18"/>
                  <w:lang w:eastAsia="zh-CN"/>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67BBD5AD" w14:textId="2918D0B6" w:rsidR="002E6741" w:rsidDel="009429DF" w:rsidRDefault="002E6741" w:rsidP="002E6741">
            <w:pPr>
              <w:keepNext/>
              <w:keepLines/>
              <w:spacing w:after="0"/>
              <w:jc w:val="center"/>
              <w:rPr>
                <w:del w:id="27710" w:author="Huawei" w:date="2022-08-31T18:31:00Z"/>
                <w:rFonts w:ascii="Arial" w:hAnsi="Arial"/>
                <w:sz w:val="18"/>
                <w:lang w:eastAsia="ja-JP"/>
              </w:rPr>
            </w:pPr>
            <w:del w:id="27711" w:author="Huawei" w:date="2022-08-31T18:31:00Z">
              <w:r w:rsidDel="009429DF">
                <w:rPr>
                  <w:rFonts w:ascii="Arial" w:hAnsi="Arial"/>
                  <w:sz w:val="18"/>
                  <w:lang w:eastAsia="zh-CN"/>
                </w:rPr>
                <w:delText>0.2</w:delText>
              </w:r>
            </w:del>
          </w:p>
        </w:tc>
      </w:tr>
      <w:tr w:rsidR="002E6741" w:rsidDel="009429DF" w14:paraId="64A4C7EC" w14:textId="04D03542" w:rsidTr="00960A4C">
        <w:trPr>
          <w:trHeight w:val="187"/>
          <w:jc w:val="center"/>
          <w:del w:id="27712" w:author="Huawei" w:date="2022-08-31T18:31:00Z"/>
        </w:trPr>
        <w:tc>
          <w:tcPr>
            <w:tcW w:w="2221" w:type="dxa"/>
            <w:tcBorders>
              <w:top w:val="nil"/>
              <w:left w:val="single" w:sz="4" w:space="0" w:color="auto"/>
              <w:bottom w:val="single" w:sz="4" w:space="0" w:color="auto"/>
              <w:right w:val="single" w:sz="4" w:space="0" w:color="auto"/>
            </w:tcBorders>
            <w:hideMark/>
          </w:tcPr>
          <w:p w14:paraId="47BA8A4D" w14:textId="321CAAAE" w:rsidR="002E6741" w:rsidDel="009429DF" w:rsidRDefault="002E6741" w:rsidP="002E6741">
            <w:pPr>
              <w:rPr>
                <w:del w:id="27713" w:author="Huawei" w:date="2022-08-31T18:31:00Z"/>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A588D87" w14:textId="1439BBDE" w:rsidR="002E6741" w:rsidDel="009429DF" w:rsidRDefault="002E6741" w:rsidP="002E6741">
            <w:pPr>
              <w:keepNext/>
              <w:keepLines/>
              <w:spacing w:after="0"/>
              <w:jc w:val="center"/>
              <w:rPr>
                <w:del w:id="27714" w:author="Huawei" w:date="2022-08-31T18:31:00Z"/>
                <w:rFonts w:ascii="Arial" w:hAnsi="Arial"/>
                <w:sz w:val="18"/>
                <w:lang w:eastAsia="ja-JP"/>
              </w:rPr>
            </w:pPr>
            <w:del w:id="27715" w:author="Huawei" w:date="2022-08-31T18:31:00Z">
              <w:r w:rsidDel="009429DF">
                <w:rPr>
                  <w:rFonts w:ascii="Arial" w:hAnsi="Arial"/>
                  <w:sz w:val="18"/>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123A60EB" w14:textId="549575AC" w:rsidR="002E6741" w:rsidDel="009429DF" w:rsidRDefault="002E6741" w:rsidP="002E6741">
            <w:pPr>
              <w:keepNext/>
              <w:keepLines/>
              <w:spacing w:after="0"/>
              <w:jc w:val="center"/>
              <w:rPr>
                <w:del w:id="27716" w:author="Huawei" w:date="2022-08-31T18:31:00Z"/>
                <w:rFonts w:ascii="Arial" w:hAnsi="Arial"/>
                <w:sz w:val="18"/>
                <w:lang w:eastAsia="ja-JP"/>
              </w:rPr>
            </w:pPr>
            <w:del w:id="27717" w:author="Huawei" w:date="2022-08-31T18:31:00Z">
              <w:r w:rsidDel="009429DF">
                <w:rPr>
                  <w:rFonts w:ascii="Arial" w:hAnsi="Arial"/>
                  <w:sz w:val="18"/>
                  <w:lang w:eastAsia="zh-CN"/>
                </w:rPr>
                <w:delText>0.5</w:delText>
              </w:r>
            </w:del>
          </w:p>
        </w:tc>
      </w:tr>
      <w:tr w:rsidR="002E6741" w:rsidDel="009429DF" w14:paraId="359A6978" w14:textId="6C1533C2" w:rsidTr="00960A4C">
        <w:trPr>
          <w:trHeight w:val="187"/>
          <w:jc w:val="center"/>
          <w:del w:id="27718" w:author="Huawei" w:date="2022-08-31T18:31:00Z"/>
        </w:trPr>
        <w:tc>
          <w:tcPr>
            <w:tcW w:w="2221" w:type="dxa"/>
            <w:tcBorders>
              <w:top w:val="nil"/>
              <w:left w:val="single" w:sz="4" w:space="0" w:color="auto"/>
              <w:bottom w:val="nil"/>
              <w:right w:val="single" w:sz="4" w:space="0" w:color="auto"/>
            </w:tcBorders>
            <w:vAlign w:val="center"/>
            <w:hideMark/>
          </w:tcPr>
          <w:p w14:paraId="20969D8D" w14:textId="56F004F5" w:rsidR="002E6741" w:rsidDel="009429DF" w:rsidRDefault="002E6741" w:rsidP="002E6741">
            <w:pPr>
              <w:keepNext/>
              <w:keepLines/>
              <w:spacing w:after="0"/>
              <w:jc w:val="center"/>
              <w:rPr>
                <w:del w:id="27719" w:author="Huawei" w:date="2022-08-31T18:31:00Z"/>
                <w:rFonts w:ascii="Arial" w:hAnsi="Arial"/>
                <w:sz w:val="18"/>
              </w:rPr>
            </w:pPr>
            <w:del w:id="27720" w:author="Huawei" w:date="2022-08-31T18:31:00Z">
              <w:r w:rsidDel="009429DF">
                <w:rPr>
                  <w:rFonts w:ascii="Arial" w:hAnsi="Arial" w:cs="Arial"/>
                  <w:sz w:val="18"/>
                  <w:szCs w:val="18"/>
                </w:rPr>
                <w:delText>DC_71_n2-n66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D26E484" w14:textId="4AA7B09D" w:rsidR="002E6741" w:rsidDel="009429DF" w:rsidRDefault="002E6741" w:rsidP="002E6741">
            <w:pPr>
              <w:keepNext/>
              <w:keepLines/>
              <w:spacing w:after="0"/>
              <w:jc w:val="center"/>
              <w:rPr>
                <w:del w:id="27721" w:author="Huawei" w:date="2022-08-31T18:31:00Z"/>
                <w:rFonts w:ascii="Arial" w:hAnsi="Arial"/>
                <w:sz w:val="18"/>
              </w:rPr>
            </w:pPr>
            <w:del w:id="27722" w:author="Huawei" w:date="2022-08-31T18:31:00Z">
              <w:r w:rsidDel="009429DF">
                <w:rPr>
                  <w:rFonts w:ascii="Arial" w:hAnsi="Arial"/>
                  <w:sz w:val="18"/>
                  <w:lang w:val="sv-SE"/>
                </w:rPr>
                <w:delText>n2</w:delText>
              </w:r>
            </w:del>
          </w:p>
        </w:tc>
        <w:tc>
          <w:tcPr>
            <w:tcW w:w="2952" w:type="dxa"/>
            <w:tcBorders>
              <w:top w:val="single" w:sz="4" w:space="0" w:color="auto"/>
              <w:left w:val="single" w:sz="4" w:space="0" w:color="auto"/>
              <w:bottom w:val="single" w:sz="4" w:space="0" w:color="auto"/>
              <w:right w:val="single" w:sz="4" w:space="0" w:color="auto"/>
            </w:tcBorders>
            <w:hideMark/>
          </w:tcPr>
          <w:p w14:paraId="681981EE" w14:textId="16E86270" w:rsidR="002E6741" w:rsidDel="009429DF" w:rsidRDefault="002E6741" w:rsidP="002E6741">
            <w:pPr>
              <w:keepNext/>
              <w:keepLines/>
              <w:spacing w:after="0"/>
              <w:jc w:val="center"/>
              <w:rPr>
                <w:del w:id="27723" w:author="Huawei" w:date="2022-08-31T18:31:00Z"/>
                <w:rFonts w:ascii="Arial" w:eastAsia="Yu Mincho" w:hAnsi="Arial"/>
                <w:sz w:val="18"/>
                <w:lang w:eastAsia="ja-JP"/>
              </w:rPr>
            </w:pPr>
            <w:del w:id="27724" w:author="Huawei" w:date="2022-08-31T18:31:00Z">
              <w:r w:rsidDel="009429DF">
                <w:rPr>
                  <w:rFonts w:ascii="Arial" w:hAnsi="Arial" w:cs="Arial"/>
                  <w:sz w:val="18"/>
                  <w:lang w:eastAsia="zh-CN"/>
                </w:rPr>
                <w:delText>0.3</w:delText>
              </w:r>
            </w:del>
          </w:p>
        </w:tc>
      </w:tr>
      <w:tr w:rsidR="002E6741" w:rsidDel="009429DF" w14:paraId="5B252C99" w14:textId="475BA6BA" w:rsidTr="00960A4C">
        <w:trPr>
          <w:trHeight w:val="187"/>
          <w:jc w:val="center"/>
          <w:del w:id="27725" w:author="Huawei" w:date="2022-08-31T18:31:00Z"/>
        </w:trPr>
        <w:tc>
          <w:tcPr>
            <w:tcW w:w="2221" w:type="dxa"/>
            <w:tcBorders>
              <w:top w:val="nil"/>
              <w:left w:val="single" w:sz="4" w:space="0" w:color="auto"/>
              <w:bottom w:val="single" w:sz="4" w:space="0" w:color="auto"/>
              <w:right w:val="single" w:sz="4" w:space="0" w:color="auto"/>
            </w:tcBorders>
            <w:vAlign w:val="center"/>
          </w:tcPr>
          <w:p w14:paraId="7FCCEA8B" w14:textId="046F87DA" w:rsidR="002E6741" w:rsidDel="009429DF" w:rsidRDefault="002E6741" w:rsidP="002E6741">
            <w:pPr>
              <w:keepNext/>
              <w:keepLines/>
              <w:spacing w:after="0"/>
              <w:jc w:val="center"/>
              <w:rPr>
                <w:del w:id="27726"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34EE169" w14:textId="3F481A62" w:rsidR="002E6741" w:rsidDel="009429DF" w:rsidRDefault="002E6741" w:rsidP="002E6741">
            <w:pPr>
              <w:keepNext/>
              <w:keepLines/>
              <w:spacing w:after="0"/>
              <w:jc w:val="center"/>
              <w:rPr>
                <w:del w:id="27727" w:author="Huawei" w:date="2022-08-31T18:31:00Z"/>
                <w:rFonts w:ascii="Arial" w:hAnsi="Arial"/>
                <w:sz w:val="18"/>
              </w:rPr>
            </w:pPr>
            <w:del w:id="27728" w:author="Huawei" w:date="2022-08-31T18:31:00Z">
              <w:r w:rsidDel="009429DF">
                <w:rPr>
                  <w:rFonts w:ascii="Arial" w:hAnsi="Arial"/>
                  <w:sz w:val="18"/>
                  <w:lang w:val="sv-SE"/>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342A705B" w14:textId="5CC9DE22" w:rsidR="002E6741" w:rsidDel="009429DF" w:rsidRDefault="002E6741" w:rsidP="002E6741">
            <w:pPr>
              <w:keepNext/>
              <w:keepLines/>
              <w:spacing w:after="0"/>
              <w:jc w:val="center"/>
              <w:rPr>
                <w:del w:id="27729" w:author="Huawei" w:date="2022-08-31T18:31:00Z"/>
                <w:rFonts w:ascii="Arial" w:eastAsia="Yu Mincho" w:hAnsi="Arial"/>
                <w:sz w:val="18"/>
                <w:lang w:eastAsia="ja-JP"/>
              </w:rPr>
            </w:pPr>
            <w:del w:id="27730" w:author="Huawei" w:date="2022-08-31T18:31:00Z">
              <w:r w:rsidDel="009429DF">
                <w:rPr>
                  <w:rFonts w:ascii="Arial" w:hAnsi="Arial" w:cs="Arial"/>
                  <w:sz w:val="18"/>
                  <w:lang w:eastAsia="zh-CN"/>
                </w:rPr>
                <w:delText>0.3</w:delText>
              </w:r>
            </w:del>
          </w:p>
        </w:tc>
      </w:tr>
      <w:tr w:rsidR="002E6741" w:rsidDel="009429DF" w14:paraId="03FB2300" w14:textId="4BCBD395" w:rsidTr="00960A4C">
        <w:trPr>
          <w:trHeight w:val="187"/>
          <w:jc w:val="center"/>
          <w:del w:id="27731" w:author="Huawei" w:date="2022-08-31T18:31:00Z"/>
        </w:trPr>
        <w:tc>
          <w:tcPr>
            <w:tcW w:w="2221" w:type="dxa"/>
            <w:tcBorders>
              <w:top w:val="single" w:sz="4" w:space="0" w:color="auto"/>
              <w:left w:val="single" w:sz="4" w:space="0" w:color="auto"/>
              <w:bottom w:val="nil"/>
              <w:right w:val="single" w:sz="4" w:space="0" w:color="auto"/>
            </w:tcBorders>
            <w:vAlign w:val="center"/>
            <w:hideMark/>
          </w:tcPr>
          <w:p w14:paraId="3C2CC5BF" w14:textId="0F067723" w:rsidR="002E6741" w:rsidDel="009429DF" w:rsidRDefault="002E6741" w:rsidP="002E6741">
            <w:pPr>
              <w:keepNext/>
              <w:keepLines/>
              <w:spacing w:after="0"/>
              <w:jc w:val="center"/>
              <w:rPr>
                <w:del w:id="27732" w:author="Huawei" w:date="2022-08-31T18:31:00Z"/>
                <w:rFonts w:ascii="Arial" w:hAnsi="Arial"/>
                <w:sz w:val="18"/>
              </w:rPr>
            </w:pPr>
            <w:del w:id="27733" w:author="Huawei" w:date="2022-08-31T18:31:00Z">
              <w:r w:rsidDel="009429DF">
                <w:rPr>
                  <w:rFonts w:ascii="Arial" w:hAnsi="Arial" w:cs="Arial"/>
                  <w:sz w:val="18"/>
                  <w:szCs w:val="18"/>
                </w:rPr>
                <w:delText>DC_71_n2-n78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CAAF3E6" w14:textId="78DA7B49" w:rsidR="002E6741" w:rsidDel="009429DF" w:rsidRDefault="002E6741" w:rsidP="002E6741">
            <w:pPr>
              <w:keepNext/>
              <w:keepLines/>
              <w:spacing w:after="0"/>
              <w:jc w:val="center"/>
              <w:rPr>
                <w:del w:id="27734" w:author="Huawei" w:date="2022-08-31T18:31:00Z"/>
                <w:rFonts w:ascii="Arial" w:hAnsi="Arial"/>
                <w:sz w:val="18"/>
              </w:rPr>
            </w:pPr>
            <w:del w:id="27735" w:author="Huawei" w:date="2022-08-31T18:31:00Z">
              <w:r w:rsidDel="009429DF">
                <w:rPr>
                  <w:rFonts w:ascii="Arial" w:hAnsi="Arial"/>
                  <w:sz w:val="18"/>
                  <w:lang w:val="sv-SE"/>
                </w:rPr>
                <w:delText>71</w:delText>
              </w:r>
            </w:del>
          </w:p>
        </w:tc>
        <w:tc>
          <w:tcPr>
            <w:tcW w:w="2952" w:type="dxa"/>
            <w:tcBorders>
              <w:top w:val="single" w:sz="4" w:space="0" w:color="auto"/>
              <w:left w:val="single" w:sz="4" w:space="0" w:color="auto"/>
              <w:bottom w:val="single" w:sz="4" w:space="0" w:color="auto"/>
              <w:right w:val="single" w:sz="4" w:space="0" w:color="auto"/>
            </w:tcBorders>
            <w:hideMark/>
          </w:tcPr>
          <w:p w14:paraId="655B8B48" w14:textId="729B52FE" w:rsidR="002E6741" w:rsidDel="009429DF" w:rsidRDefault="002E6741" w:rsidP="002E6741">
            <w:pPr>
              <w:keepNext/>
              <w:keepLines/>
              <w:spacing w:after="0"/>
              <w:jc w:val="center"/>
              <w:rPr>
                <w:del w:id="27736" w:author="Huawei" w:date="2022-08-31T18:31:00Z"/>
                <w:rFonts w:ascii="Arial" w:eastAsia="Yu Mincho" w:hAnsi="Arial"/>
                <w:sz w:val="18"/>
                <w:lang w:eastAsia="ja-JP"/>
              </w:rPr>
            </w:pPr>
            <w:del w:id="27737" w:author="Huawei" w:date="2022-08-31T18:31:00Z">
              <w:r w:rsidDel="009429DF">
                <w:rPr>
                  <w:rFonts w:ascii="Arial" w:hAnsi="Arial" w:cs="Arial"/>
                  <w:sz w:val="18"/>
                  <w:lang w:eastAsia="zh-CN"/>
                </w:rPr>
                <w:delText>0.2</w:delText>
              </w:r>
            </w:del>
          </w:p>
        </w:tc>
      </w:tr>
      <w:tr w:rsidR="002E6741" w:rsidDel="009429DF" w14:paraId="32D079E2" w14:textId="42875AA5" w:rsidTr="00960A4C">
        <w:trPr>
          <w:trHeight w:val="187"/>
          <w:jc w:val="center"/>
          <w:del w:id="27738" w:author="Huawei" w:date="2022-08-31T18:31:00Z"/>
        </w:trPr>
        <w:tc>
          <w:tcPr>
            <w:tcW w:w="2221" w:type="dxa"/>
            <w:tcBorders>
              <w:top w:val="nil"/>
              <w:left w:val="single" w:sz="4" w:space="0" w:color="auto"/>
              <w:bottom w:val="nil"/>
              <w:right w:val="single" w:sz="4" w:space="0" w:color="auto"/>
            </w:tcBorders>
            <w:vAlign w:val="center"/>
          </w:tcPr>
          <w:p w14:paraId="547A624F" w14:textId="6580D7F7" w:rsidR="002E6741" w:rsidDel="009429DF" w:rsidRDefault="002E6741" w:rsidP="002E6741">
            <w:pPr>
              <w:keepNext/>
              <w:keepLines/>
              <w:spacing w:after="0"/>
              <w:jc w:val="center"/>
              <w:rPr>
                <w:del w:id="27739"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61A4A16" w14:textId="2467AC8E" w:rsidR="002E6741" w:rsidDel="009429DF" w:rsidRDefault="002E6741" w:rsidP="002E6741">
            <w:pPr>
              <w:keepNext/>
              <w:keepLines/>
              <w:spacing w:after="0"/>
              <w:jc w:val="center"/>
              <w:rPr>
                <w:del w:id="27740" w:author="Huawei" w:date="2022-08-31T18:31:00Z"/>
                <w:rFonts w:ascii="Arial" w:hAnsi="Arial"/>
                <w:sz w:val="18"/>
              </w:rPr>
            </w:pPr>
            <w:del w:id="27741" w:author="Huawei" w:date="2022-08-31T18:31:00Z">
              <w:r w:rsidDel="009429DF">
                <w:rPr>
                  <w:rFonts w:ascii="Arial" w:hAnsi="Arial"/>
                  <w:sz w:val="18"/>
                </w:rPr>
                <w:delText>n</w:delText>
              </w:r>
              <w:r w:rsidDel="009429DF">
                <w:rPr>
                  <w:rFonts w:ascii="Arial" w:hAnsi="Arial"/>
                  <w:sz w:val="18"/>
                  <w:lang w:val="sv-SE"/>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69992294" w14:textId="7A91B2DA" w:rsidR="002E6741" w:rsidDel="009429DF" w:rsidRDefault="002E6741" w:rsidP="002E6741">
            <w:pPr>
              <w:keepNext/>
              <w:keepLines/>
              <w:spacing w:after="0"/>
              <w:jc w:val="center"/>
              <w:rPr>
                <w:del w:id="27742" w:author="Huawei" w:date="2022-08-31T18:31:00Z"/>
                <w:rFonts w:ascii="Arial" w:eastAsia="Yu Mincho" w:hAnsi="Arial"/>
                <w:sz w:val="18"/>
                <w:lang w:eastAsia="ja-JP"/>
              </w:rPr>
            </w:pPr>
            <w:del w:id="27743" w:author="Huawei" w:date="2022-08-31T18:31:00Z">
              <w:r w:rsidDel="009429DF">
                <w:rPr>
                  <w:rFonts w:ascii="Arial" w:hAnsi="Arial" w:cs="Arial"/>
                  <w:sz w:val="18"/>
                  <w:lang w:eastAsia="zh-CN"/>
                </w:rPr>
                <w:delText>0.2</w:delText>
              </w:r>
            </w:del>
          </w:p>
        </w:tc>
      </w:tr>
      <w:tr w:rsidR="002E6741" w:rsidDel="009429DF" w14:paraId="602A05DF" w14:textId="1CC2B18C" w:rsidTr="00960A4C">
        <w:trPr>
          <w:trHeight w:val="187"/>
          <w:jc w:val="center"/>
          <w:del w:id="27744" w:author="Huawei" w:date="2022-08-31T18:31:00Z"/>
        </w:trPr>
        <w:tc>
          <w:tcPr>
            <w:tcW w:w="2221" w:type="dxa"/>
            <w:tcBorders>
              <w:top w:val="nil"/>
              <w:left w:val="single" w:sz="4" w:space="0" w:color="auto"/>
              <w:bottom w:val="single" w:sz="4" w:space="0" w:color="auto"/>
              <w:right w:val="single" w:sz="4" w:space="0" w:color="auto"/>
            </w:tcBorders>
            <w:vAlign w:val="center"/>
          </w:tcPr>
          <w:p w14:paraId="02E09F15" w14:textId="5DAD32BF" w:rsidR="002E6741" w:rsidDel="009429DF" w:rsidRDefault="002E6741" w:rsidP="002E6741">
            <w:pPr>
              <w:keepNext/>
              <w:keepLines/>
              <w:spacing w:after="0"/>
              <w:jc w:val="center"/>
              <w:rPr>
                <w:del w:id="27745"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43A325" w14:textId="27344501" w:rsidR="002E6741" w:rsidDel="009429DF" w:rsidRDefault="002E6741" w:rsidP="002E6741">
            <w:pPr>
              <w:keepNext/>
              <w:keepLines/>
              <w:spacing w:after="0"/>
              <w:jc w:val="center"/>
              <w:rPr>
                <w:del w:id="27746" w:author="Huawei" w:date="2022-08-31T18:31:00Z"/>
                <w:rFonts w:ascii="Arial" w:hAnsi="Arial"/>
                <w:sz w:val="18"/>
              </w:rPr>
            </w:pPr>
            <w:del w:id="27747" w:author="Huawei" w:date="2022-08-31T18:31:00Z">
              <w:r w:rsidDel="009429DF">
                <w:rPr>
                  <w:rFonts w:ascii="Arial" w:hAnsi="Arial"/>
                  <w:sz w:val="18"/>
                </w:rPr>
                <w:delText>n</w:delText>
              </w:r>
              <w:r w:rsidDel="009429DF">
                <w:rPr>
                  <w:rFonts w:ascii="Arial" w:hAnsi="Arial"/>
                  <w:sz w:val="18"/>
                  <w:lang w:val="sv-SE"/>
                </w:rPr>
                <w:delText>78</w:delText>
              </w:r>
            </w:del>
          </w:p>
        </w:tc>
        <w:tc>
          <w:tcPr>
            <w:tcW w:w="2952" w:type="dxa"/>
            <w:tcBorders>
              <w:top w:val="single" w:sz="4" w:space="0" w:color="auto"/>
              <w:left w:val="single" w:sz="4" w:space="0" w:color="auto"/>
              <w:bottom w:val="single" w:sz="4" w:space="0" w:color="auto"/>
              <w:right w:val="single" w:sz="4" w:space="0" w:color="auto"/>
            </w:tcBorders>
            <w:hideMark/>
          </w:tcPr>
          <w:p w14:paraId="03D6BD55" w14:textId="367E0CED" w:rsidR="002E6741" w:rsidDel="009429DF" w:rsidRDefault="002E6741" w:rsidP="002E6741">
            <w:pPr>
              <w:keepNext/>
              <w:keepLines/>
              <w:spacing w:after="0"/>
              <w:jc w:val="center"/>
              <w:rPr>
                <w:del w:id="27748" w:author="Huawei" w:date="2022-08-31T18:31:00Z"/>
                <w:rFonts w:ascii="Arial" w:eastAsia="Yu Mincho" w:hAnsi="Arial"/>
                <w:sz w:val="18"/>
                <w:lang w:eastAsia="ja-JP"/>
              </w:rPr>
            </w:pPr>
            <w:del w:id="27749" w:author="Huawei" w:date="2022-08-31T18:31:00Z">
              <w:r w:rsidDel="009429DF">
                <w:rPr>
                  <w:rFonts w:ascii="Arial" w:hAnsi="Arial" w:cs="Arial"/>
                  <w:sz w:val="18"/>
                  <w:lang w:eastAsia="zh-CN"/>
                </w:rPr>
                <w:delText>0.5</w:delText>
              </w:r>
            </w:del>
          </w:p>
        </w:tc>
      </w:tr>
      <w:tr w:rsidR="002E6741" w:rsidDel="009429DF" w14:paraId="386BE30D" w14:textId="650FAE13" w:rsidTr="00960A4C">
        <w:trPr>
          <w:trHeight w:val="187"/>
          <w:jc w:val="center"/>
          <w:del w:id="27750" w:author="Huawei" w:date="2022-08-31T18:31:00Z"/>
        </w:trPr>
        <w:tc>
          <w:tcPr>
            <w:tcW w:w="2221" w:type="dxa"/>
            <w:tcBorders>
              <w:top w:val="single" w:sz="4" w:space="0" w:color="auto"/>
              <w:left w:val="single" w:sz="4" w:space="0" w:color="auto"/>
              <w:bottom w:val="nil"/>
              <w:right w:val="single" w:sz="4" w:space="0" w:color="auto"/>
            </w:tcBorders>
            <w:vAlign w:val="center"/>
            <w:hideMark/>
          </w:tcPr>
          <w:p w14:paraId="47302B5B" w14:textId="5940668E" w:rsidR="002E6741" w:rsidDel="009429DF" w:rsidRDefault="002E6741" w:rsidP="002E6741">
            <w:pPr>
              <w:keepNext/>
              <w:keepLines/>
              <w:spacing w:after="0"/>
              <w:jc w:val="center"/>
              <w:rPr>
                <w:del w:id="27751" w:author="Huawei" w:date="2022-08-31T18:31:00Z"/>
                <w:rFonts w:ascii="Arial" w:hAnsi="Arial"/>
                <w:sz w:val="18"/>
              </w:rPr>
            </w:pPr>
            <w:del w:id="27752" w:author="Huawei" w:date="2022-08-31T18:31:00Z">
              <w:r w:rsidDel="009429DF">
                <w:rPr>
                  <w:rFonts w:ascii="Arial" w:hAnsi="Arial" w:cs="Arial"/>
                  <w:sz w:val="18"/>
                  <w:szCs w:val="18"/>
                </w:rPr>
                <w:delText>DC_71_n38-n66</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DFC18C1" w14:textId="43C2522E" w:rsidR="002E6741" w:rsidDel="009429DF" w:rsidRDefault="002E6741" w:rsidP="002E6741">
            <w:pPr>
              <w:keepNext/>
              <w:keepLines/>
              <w:spacing w:after="0"/>
              <w:jc w:val="center"/>
              <w:rPr>
                <w:del w:id="27753" w:author="Huawei" w:date="2022-08-31T18:31:00Z"/>
                <w:rFonts w:ascii="Arial" w:hAnsi="Arial"/>
                <w:sz w:val="18"/>
              </w:rPr>
            </w:pPr>
            <w:del w:id="27754" w:author="Huawei" w:date="2022-08-31T18:31:00Z">
              <w:r w:rsidDel="009429DF">
                <w:rPr>
                  <w:rFonts w:ascii="Arial" w:hAnsi="Arial"/>
                  <w:sz w:val="18"/>
                  <w:lang w:val="sv-SE"/>
                </w:rPr>
                <w:delText>71</w:delText>
              </w:r>
            </w:del>
          </w:p>
        </w:tc>
        <w:tc>
          <w:tcPr>
            <w:tcW w:w="2952" w:type="dxa"/>
            <w:tcBorders>
              <w:top w:val="single" w:sz="4" w:space="0" w:color="auto"/>
              <w:left w:val="single" w:sz="4" w:space="0" w:color="auto"/>
              <w:bottom w:val="single" w:sz="4" w:space="0" w:color="auto"/>
              <w:right w:val="single" w:sz="4" w:space="0" w:color="auto"/>
            </w:tcBorders>
            <w:hideMark/>
          </w:tcPr>
          <w:p w14:paraId="6B4E5DA8" w14:textId="35D26F96" w:rsidR="002E6741" w:rsidDel="009429DF" w:rsidRDefault="002E6741" w:rsidP="002E6741">
            <w:pPr>
              <w:keepNext/>
              <w:keepLines/>
              <w:spacing w:after="0"/>
              <w:jc w:val="center"/>
              <w:rPr>
                <w:del w:id="27755" w:author="Huawei" w:date="2022-08-31T18:31:00Z"/>
                <w:rFonts w:ascii="Arial" w:eastAsia="Yu Mincho" w:hAnsi="Arial"/>
                <w:sz w:val="18"/>
                <w:lang w:eastAsia="ja-JP"/>
              </w:rPr>
            </w:pPr>
            <w:del w:id="27756" w:author="Huawei" w:date="2022-08-31T18:31:00Z">
              <w:r w:rsidDel="009429DF">
                <w:rPr>
                  <w:rFonts w:ascii="Arial" w:hAnsi="Arial" w:cs="Arial"/>
                  <w:sz w:val="18"/>
                  <w:lang w:eastAsia="zh-CN"/>
                </w:rPr>
                <w:delText>0.5</w:delText>
              </w:r>
            </w:del>
          </w:p>
        </w:tc>
      </w:tr>
      <w:tr w:rsidR="002E6741" w:rsidDel="009429DF" w14:paraId="087F6B80" w14:textId="3075D047" w:rsidTr="00960A4C">
        <w:trPr>
          <w:trHeight w:val="187"/>
          <w:jc w:val="center"/>
          <w:del w:id="27757" w:author="Huawei" w:date="2022-08-31T18:31:00Z"/>
        </w:trPr>
        <w:tc>
          <w:tcPr>
            <w:tcW w:w="2221" w:type="dxa"/>
            <w:tcBorders>
              <w:top w:val="nil"/>
              <w:left w:val="single" w:sz="4" w:space="0" w:color="auto"/>
              <w:bottom w:val="nil"/>
              <w:right w:val="single" w:sz="4" w:space="0" w:color="auto"/>
            </w:tcBorders>
            <w:vAlign w:val="center"/>
          </w:tcPr>
          <w:p w14:paraId="1DF24EA7" w14:textId="2595EDEA" w:rsidR="002E6741" w:rsidDel="009429DF" w:rsidRDefault="002E6741" w:rsidP="002E6741">
            <w:pPr>
              <w:keepNext/>
              <w:keepLines/>
              <w:spacing w:after="0"/>
              <w:jc w:val="center"/>
              <w:rPr>
                <w:del w:id="27758"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3C029D7" w14:textId="03D4E9C7" w:rsidR="002E6741" w:rsidDel="009429DF" w:rsidRDefault="002E6741" w:rsidP="002E6741">
            <w:pPr>
              <w:keepNext/>
              <w:keepLines/>
              <w:spacing w:after="0"/>
              <w:jc w:val="center"/>
              <w:rPr>
                <w:del w:id="27759" w:author="Huawei" w:date="2022-08-31T18:31:00Z"/>
                <w:rFonts w:ascii="Arial" w:hAnsi="Arial"/>
                <w:sz w:val="18"/>
              </w:rPr>
            </w:pPr>
            <w:del w:id="27760" w:author="Huawei" w:date="2022-08-31T18:31:00Z">
              <w:r w:rsidDel="009429DF">
                <w:rPr>
                  <w:rFonts w:ascii="Arial" w:hAnsi="Arial"/>
                  <w:sz w:val="18"/>
                </w:rPr>
                <w:delText>n38</w:delText>
              </w:r>
            </w:del>
          </w:p>
        </w:tc>
        <w:tc>
          <w:tcPr>
            <w:tcW w:w="2952" w:type="dxa"/>
            <w:tcBorders>
              <w:top w:val="single" w:sz="4" w:space="0" w:color="auto"/>
              <w:left w:val="single" w:sz="4" w:space="0" w:color="auto"/>
              <w:bottom w:val="single" w:sz="4" w:space="0" w:color="auto"/>
              <w:right w:val="single" w:sz="4" w:space="0" w:color="auto"/>
            </w:tcBorders>
            <w:hideMark/>
          </w:tcPr>
          <w:p w14:paraId="2E1220C2" w14:textId="501AD54D" w:rsidR="002E6741" w:rsidDel="009429DF" w:rsidRDefault="002E6741" w:rsidP="002E6741">
            <w:pPr>
              <w:keepNext/>
              <w:keepLines/>
              <w:spacing w:after="0"/>
              <w:jc w:val="center"/>
              <w:rPr>
                <w:del w:id="27761" w:author="Huawei" w:date="2022-08-31T18:31:00Z"/>
                <w:rFonts w:ascii="Arial" w:eastAsia="Yu Mincho" w:hAnsi="Arial"/>
                <w:sz w:val="18"/>
                <w:lang w:eastAsia="ja-JP"/>
              </w:rPr>
            </w:pPr>
            <w:del w:id="27762" w:author="Huawei" w:date="2022-08-31T18:31:00Z">
              <w:r w:rsidDel="009429DF">
                <w:rPr>
                  <w:rFonts w:ascii="Arial" w:hAnsi="Arial" w:cs="Arial"/>
                  <w:sz w:val="18"/>
                  <w:lang w:eastAsia="zh-CN"/>
                </w:rPr>
                <w:delText>0.5</w:delText>
              </w:r>
            </w:del>
          </w:p>
        </w:tc>
      </w:tr>
      <w:tr w:rsidR="002E6741" w:rsidDel="009429DF" w14:paraId="5559F835" w14:textId="26B31831" w:rsidTr="00960A4C">
        <w:trPr>
          <w:trHeight w:val="187"/>
          <w:jc w:val="center"/>
          <w:del w:id="27763" w:author="Huawei" w:date="2022-08-31T18:31:00Z"/>
        </w:trPr>
        <w:tc>
          <w:tcPr>
            <w:tcW w:w="2221" w:type="dxa"/>
            <w:tcBorders>
              <w:top w:val="nil"/>
              <w:left w:val="single" w:sz="4" w:space="0" w:color="auto"/>
              <w:bottom w:val="single" w:sz="4" w:space="0" w:color="auto"/>
              <w:right w:val="single" w:sz="4" w:space="0" w:color="auto"/>
            </w:tcBorders>
            <w:vAlign w:val="center"/>
          </w:tcPr>
          <w:p w14:paraId="1B4BC9BF" w14:textId="32C3FD73" w:rsidR="002E6741" w:rsidDel="009429DF" w:rsidRDefault="002E6741" w:rsidP="002E6741">
            <w:pPr>
              <w:keepNext/>
              <w:keepLines/>
              <w:spacing w:after="0"/>
              <w:jc w:val="center"/>
              <w:rPr>
                <w:del w:id="27764"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587595C" w14:textId="3A4882B0" w:rsidR="002E6741" w:rsidDel="009429DF" w:rsidRDefault="002E6741" w:rsidP="002E6741">
            <w:pPr>
              <w:keepNext/>
              <w:keepLines/>
              <w:spacing w:after="0"/>
              <w:jc w:val="center"/>
              <w:rPr>
                <w:del w:id="27765" w:author="Huawei" w:date="2022-08-31T18:31:00Z"/>
                <w:rFonts w:ascii="Arial" w:hAnsi="Arial"/>
                <w:sz w:val="18"/>
              </w:rPr>
            </w:pPr>
            <w:del w:id="27766" w:author="Huawei" w:date="2022-08-31T18:31:00Z">
              <w:r w:rsidDel="009429DF">
                <w:rPr>
                  <w:rFonts w:ascii="Arial" w:hAnsi="Arial"/>
                  <w:sz w:val="18"/>
                  <w:lang w:val="sv-SE"/>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747C085E" w14:textId="1169E641" w:rsidR="002E6741" w:rsidDel="009429DF" w:rsidRDefault="002E6741" w:rsidP="002E6741">
            <w:pPr>
              <w:keepNext/>
              <w:keepLines/>
              <w:spacing w:after="0"/>
              <w:jc w:val="center"/>
              <w:rPr>
                <w:del w:id="27767" w:author="Huawei" w:date="2022-08-31T18:31:00Z"/>
                <w:rFonts w:ascii="Arial" w:eastAsia="Yu Mincho" w:hAnsi="Arial"/>
                <w:sz w:val="18"/>
                <w:lang w:eastAsia="ja-JP"/>
              </w:rPr>
            </w:pPr>
            <w:del w:id="27768" w:author="Huawei" w:date="2022-08-31T18:31:00Z">
              <w:r w:rsidDel="009429DF">
                <w:rPr>
                  <w:rFonts w:ascii="Arial" w:hAnsi="Arial" w:cs="Arial"/>
                  <w:sz w:val="18"/>
                  <w:lang w:eastAsia="zh-CN"/>
                </w:rPr>
                <w:delText>0.5</w:delText>
              </w:r>
            </w:del>
          </w:p>
        </w:tc>
      </w:tr>
      <w:tr w:rsidR="002E6741" w:rsidDel="009429DF" w14:paraId="502A8032" w14:textId="0895FB51" w:rsidTr="00960A4C">
        <w:trPr>
          <w:trHeight w:val="187"/>
          <w:jc w:val="center"/>
          <w:del w:id="27769" w:author="Huawei" w:date="2022-08-31T18:31:00Z"/>
        </w:trPr>
        <w:tc>
          <w:tcPr>
            <w:tcW w:w="2221" w:type="dxa"/>
            <w:tcBorders>
              <w:top w:val="single" w:sz="4" w:space="0" w:color="auto"/>
              <w:left w:val="single" w:sz="4" w:space="0" w:color="auto"/>
              <w:bottom w:val="nil"/>
              <w:right w:val="single" w:sz="4" w:space="0" w:color="auto"/>
            </w:tcBorders>
            <w:vAlign w:val="center"/>
            <w:hideMark/>
          </w:tcPr>
          <w:p w14:paraId="7793DF0B" w14:textId="7200624D" w:rsidR="002E6741" w:rsidDel="009429DF" w:rsidRDefault="002E6741" w:rsidP="002E6741">
            <w:pPr>
              <w:keepNext/>
              <w:keepLines/>
              <w:spacing w:after="0"/>
              <w:jc w:val="center"/>
              <w:rPr>
                <w:del w:id="27770" w:author="Huawei" w:date="2022-08-31T18:31:00Z"/>
                <w:rFonts w:ascii="Arial" w:hAnsi="Arial"/>
                <w:sz w:val="18"/>
              </w:rPr>
            </w:pPr>
            <w:del w:id="27771" w:author="Huawei" w:date="2022-08-31T18:31:00Z">
              <w:r w:rsidDel="009429DF">
                <w:rPr>
                  <w:rFonts w:ascii="Arial" w:hAnsi="Arial" w:cs="Arial"/>
                  <w:sz w:val="18"/>
                  <w:szCs w:val="18"/>
                </w:rPr>
                <w:delText>DC_71_n38-n78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EE0A85F" w14:textId="7FF2A629" w:rsidR="002E6741" w:rsidDel="009429DF" w:rsidRDefault="002E6741" w:rsidP="002E6741">
            <w:pPr>
              <w:keepNext/>
              <w:keepLines/>
              <w:spacing w:after="0"/>
              <w:jc w:val="center"/>
              <w:rPr>
                <w:del w:id="27772" w:author="Huawei" w:date="2022-08-31T18:31:00Z"/>
                <w:rFonts w:ascii="Arial" w:hAnsi="Arial"/>
                <w:sz w:val="18"/>
              </w:rPr>
            </w:pPr>
            <w:del w:id="27773" w:author="Huawei" w:date="2022-08-31T18:31:00Z">
              <w:r w:rsidDel="009429DF">
                <w:rPr>
                  <w:rFonts w:ascii="Arial" w:hAnsi="Arial"/>
                  <w:sz w:val="18"/>
                  <w:lang w:val="sv-SE"/>
                </w:rPr>
                <w:delText>71</w:delText>
              </w:r>
            </w:del>
          </w:p>
        </w:tc>
        <w:tc>
          <w:tcPr>
            <w:tcW w:w="2952" w:type="dxa"/>
            <w:tcBorders>
              <w:top w:val="single" w:sz="4" w:space="0" w:color="auto"/>
              <w:left w:val="single" w:sz="4" w:space="0" w:color="auto"/>
              <w:bottom w:val="single" w:sz="4" w:space="0" w:color="auto"/>
              <w:right w:val="single" w:sz="4" w:space="0" w:color="auto"/>
            </w:tcBorders>
            <w:hideMark/>
          </w:tcPr>
          <w:p w14:paraId="0BA83CA0" w14:textId="3AAC8C7A" w:rsidR="002E6741" w:rsidDel="009429DF" w:rsidRDefault="002E6741" w:rsidP="002E6741">
            <w:pPr>
              <w:keepNext/>
              <w:keepLines/>
              <w:spacing w:after="0"/>
              <w:jc w:val="center"/>
              <w:rPr>
                <w:del w:id="27774" w:author="Huawei" w:date="2022-08-31T18:31:00Z"/>
                <w:rFonts w:ascii="Arial" w:hAnsi="Arial" w:cs="Arial"/>
                <w:sz w:val="18"/>
                <w:lang w:eastAsia="zh-CN"/>
              </w:rPr>
            </w:pPr>
            <w:del w:id="27775" w:author="Huawei" w:date="2022-08-31T18:31:00Z">
              <w:r w:rsidDel="009429DF">
                <w:rPr>
                  <w:rFonts w:ascii="Arial" w:hAnsi="Arial" w:cs="Arial"/>
                  <w:sz w:val="18"/>
                  <w:lang w:eastAsia="zh-CN"/>
                </w:rPr>
                <w:delText>0</w:delText>
              </w:r>
              <w:r w:rsidDel="009429DF">
                <w:rPr>
                  <w:rFonts w:ascii="Arial" w:hAnsi="Arial" w:cs="Arial"/>
                  <w:sz w:val="18"/>
                  <w:lang w:val="sv-SE" w:eastAsia="zh-CN"/>
                </w:rPr>
                <w:delText>.2</w:delText>
              </w:r>
            </w:del>
          </w:p>
        </w:tc>
      </w:tr>
      <w:tr w:rsidR="002E6741" w:rsidDel="009429DF" w14:paraId="617893E5" w14:textId="567EF495" w:rsidTr="00960A4C">
        <w:trPr>
          <w:trHeight w:val="187"/>
          <w:jc w:val="center"/>
          <w:del w:id="27776" w:author="Huawei" w:date="2022-08-31T18:31:00Z"/>
        </w:trPr>
        <w:tc>
          <w:tcPr>
            <w:tcW w:w="2221" w:type="dxa"/>
            <w:tcBorders>
              <w:top w:val="nil"/>
              <w:left w:val="single" w:sz="4" w:space="0" w:color="auto"/>
              <w:bottom w:val="single" w:sz="4" w:space="0" w:color="auto"/>
              <w:right w:val="single" w:sz="4" w:space="0" w:color="auto"/>
            </w:tcBorders>
            <w:vAlign w:val="center"/>
          </w:tcPr>
          <w:p w14:paraId="0984CF3D" w14:textId="7CD7017A" w:rsidR="002E6741" w:rsidDel="009429DF" w:rsidRDefault="002E6741" w:rsidP="002E6741">
            <w:pPr>
              <w:keepNext/>
              <w:keepLines/>
              <w:spacing w:after="0"/>
              <w:jc w:val="center"/>
              <w:rPr>
                <w:del w:id="27777"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70F1F2B" w14:textId="31CE3505" w:rsidR="002E6741" w:rsidDel="009429DF" w:rsidRDefault="002E6741" w:rsidP="002E6741">
            <w:pPr>
              <w:keepNext/>
              <w:keepLines/>
              <w:spacing w:after="0"/>
              <w:jc w:val="center"/>
              <w:rPr>
                <w:del w:id="27778" w:author="Huawei" w:date="2022-08-31T18:31:00Z"/>
                <w:rFonts w:ascii="Arial" w:hAnsi="Arial"/>
                <w:sz w:val="18"/>
              </w:rPr>
            </w:pPr>
            <w:del w:id="27779" w:author="Huawei" w:date="2022-08-31T18:31:00Z">
              <w:r w:rsidDel="009429DF">
                <w:rPr>
                  <w:rFonts w:ascii="Arial" w:hAnsi="Arial"/>
                  <w:sz w:val="18"/>
                </w:rPr>
                <w:delText>n</w:delText>
              </w:r>
              <w:r w:rsidDel="009429DF">
                <w:rPr>
                  <w:rFonts w:ascii="Arial" w:hAnsi="Arial"/>
                  <w:sz w:val="18"/>
                  <w:lang w:val="sv-SE"/>
                </w:rPr>
                <w:delText>78</w:delText>
              </w:r>
            </w:del>
          </w:p>
        </w:tc>
        <w:tc>
          <w:tcPr>
            <w:tcW w:w="2952" w:type="dxa"/>
            <w:tcBorders>
              <w:top w:val="single" w:sz="4" w:space="0" w:color="auto"/>
              <w:left w:val="single" w:sz="4" w:space="0" w:color="auto"/>
              <w:bottom w:val="single" w:sz="4" w:space="0" w:color="auto"/>
              <w:right w:val="single" w:sz="4" w:space="0" w:color="auto"/>
            </w:tcBorders>
            <w:hideMark/>
          </w:tcPr>
          <w:p w14:paraId="2A2B7D74" w14:textId="4ED4D868" w:rsidR="002E6741" w:rsidDel="009429DF" w:rsidRDefault="002E6741" w:rsidP="002E6741">
            <w:pPr>
              <w:keepNext/>
              <w:keepLines/>
              <w:spacing w:after="0"/>
              <w:jc w:val="center"/>
              <w:rPr>
                <w:del w:id="27780" w:author="Huawei" w:date="2022-08-31T18:31:00Z"/>
                <w:rFonts w:ascii="Arial" w:hAnsi="Arial" w:cs="Arial"/>
                <w:sz w:val="18"/>
                <w:lang w:eastAsia="zh-CN"/>
              </w:rPr>
            </w:pPr>
            <w:del w:id="27781" w:author="Huawei" w:date="2022-08-31T18:31:00Z">
              <w:r w:rsidDel="009429DF">
                <w:rPr>
                  <w:rFonts w:ascii="Arial" w:hAnsi="Arial" w:cs="Arial"/>
                  <w:sz w:val="18"/>
                  <w:lang w:eastAsia="zh-CN"/>
                </w:rPr>
                <w:delText>0.5</w:delText>
              </w:r>
            </w:del>
          </w:p>
        </w:tc>
      </w:tr>
      <w:tr w:rsidR="002E6741" w:rsidDel="009429DF" w14:paraId="7BD42C7B" w14:textId="1BEDFA05" w:rsidTr="00960A4C">
        <w:trPr>
          <w:trHeight w:val="187"/>
          <w:jc w:val="center"/>
          <w:del w:id="27782" w:author="Huawei" w:date="2022-08-31T18:31:00Z"/>
        </w:trPr>
        <w:tc>
          <w:tcPr>
            <w:tcW w:w="2221" w:type="dxa"/>
            <w:tcBorders>
              <w:top w:val="single" w:sz="4" w:space="0" w:color="auto"/>
              <w:left w:val="single" w:sz="4" w:space="0" w:color="auto"/>
              <w:bottom w:val="nil"/>
              <w:right w:val="single" w:sz="4" w:space="0" w:color="auto"/>
            </w:tcBorders>
            <w:vAlign w:val="center"/>
            <w:hideMark/>
          </w:tcPr>
          <w:p w14:paraId="69CEA057" w14:textId="423B2CC9" w:rsidR="002E6741" w:rsidDel="009429DF" w:rsidRDefault="002E6741" w:rsidP="002E6741">
            <w:pPr>
              <w:keepNext/>
              <w:keepLines/>
              <w:spacing w:after="0"/>
              <w:jc w:val="center"/>
              <w:rPr>
                <w:del w:id="27783" w:author="Huawei" w:date="2022-08-31T18:31:00Z"/>
                <w:rFonts w:ascii="Arial" w:hAnsi="Arial"/>
                <w:sz w:val="18"/>
              </w:rPr>
            </w:pPr>
            <w:del w:id="27784" w:author="Huawei" w:date="2022-08-31T18:31:00Z">
              <w:r w:rsidDel="009429DF">
                <w:rPr>
                  <w:rFonts w:ascii="Arial" w:hAnsi="Arial" w:cs="Arial"/>
                  <w:sz w:val="18"/>
                  <w:szCs w:val="18"/>
                </w:rPr>
                <w:delText>DC_71_n66-n78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6EA15E1" w14:textId="5D1E5E04" w:rsidR="002E6741" w:rsidDel="009429DF" w:rsidRDefault="002E6741" w:rsidP="002E6741">
            <w:pPr>
              <w:keepNext/>
              <w:keepLines/>
              <w:spacing w:after="0"/>
              <w:jc w:val="center"/>
              <w:rPr>
                <w:del w:id="27785" w:author="Huawei" w:date="2022-08-31T18:31:00Z"/>
                <w:rFonts w:ascii="Arial" w:hAnsi="Arial"/>
                <w:sz w:val="18"/>
              </w:rPr>
            </w:pPr>
            <w:del w:id="27786" w:author="Huawei" w:date="2022-08-31T18:31:00Z">
              <w:r w:rsidDel="009429DF">
                <w:rPr>
                  <w:rFonts w:ascii="Arial" w:hAnsi="Arial"/>
                  <w:sz w:val="18"/>
                  <w:lang w:val="sv-SE"/>
                </w:rPr>
                <w:delText>71</w:delText>
              </w:r>
            </w:del>
          </w:p>
        </w:tc>
        <w:tc>
          <w:tcPr>
            <w:tcW w:w="2952" w:type="dxa"/>
            <w:tcBorders>
              <w:top w:val="single" w:sz="4" w:space="0" w:color="auto"/>
              <w:left w:val="single" w:sz="4" w:space="0" w:color="auto"/>
              <w:bottom w:val="single" w:sz="4" w:space="0" w:color="auto"/>
              <w:right w:val="single" w:sz="4" w:space="0" w:color="auto"/>
            </w:tcBorders>
            <w:hideMark/>
          </w:tcPr>
          <w:p w14:paraId="4D561E45" w14:textId="7109B191" w:rsidR="002E6741" w:rsidDel="009429DF" w:rsidRDefault="002E6741" w:rsidP="002E6741">
            <w:pPr>
              <w:keepNext/>
              <w:keepLines/>
              <w:spacing w:after="0"/>
              <w:jc w:val="center"/>
              <w:rPr>
                <w:del w:id="27787" w:author="Huawei" w:date="2022-08-31T18:31:00Z"/>
                <w:rFonts w:ascii="Arial" w:hAnsi="Arial" w:cs="Arial"/>
                <w:sz w:val="18"/>
                <w:lang w:eastAsia="zh-CN"/>
              </w:rPr>
            </w:pPr>
            <w:del w:id="27788" w:author="Huawei" w:date="2022-08-31T18:31:00Z">
              <w:r w:rsidDel="009429DF">
                <w:rPr>
                  <w:rFonts w:ascii="Arial" w:hAnsi="Arial" w:cs="Arial"/>
                  <w:sz w:val="18"/>
                  <w:lang w:eastAsia="zh-CN"/>
                </w:rPr>
                <w:delText>0.2</w:delText>
              </w:r>
            </w:del>
          </w:p>
        </w:tc>
      </w:tr>
      <w:tr w:rsidR="002E6741" w:rsidDel="009429DF" w14:paraId="70317827" w14:textId="73D14187" w:rsidTr="00960A4C">
        <w:trPr>
          <w:trHeight w:val="187"/>
          <w:jc w:val="center"/>
          <w:del w:id="27789" w:author="Huawei" w:date="2022-08-31T18:31:00Z"/>
        </w:trPr>
        <w:tc>
          <w:tcPr>
            <w:tcW w:w="2221" w:type="dxa"/>
            <w:tcBorders>
              <w:top w:val="nil"/>
              <w:left w:val="single" w:sz="4" w:space="0" w:color="auto"/>
              <w:bottom w:val="nil"/>
              <w:right w:val="single" w:sz="4" w:space="0" w:color="auto"/>
            </w:tcBorders>
            <w:vAlign w:val="center"/>
          </w:tcPr>
          <w:p w14:paraId="15BB6EB6" w14:textId="139D4C7D" w:rsidR="002E6741" w:rsidDel="009429DF" w:rsidRDefault="002E6741" w:rsidP="002E6741">
            <w:pPr>
              <w:keepNext/>
              <w:keepLines/>
              <w:spacing w:after="0"/>
              <w:jc w:val="center"/>
              <w:rPr>
                <w:del w:id="27790"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292F1B1" w14:textId="148C1381" w:rsidR="002E6741" w:rsidDel="009429DF" w:rsidRDefault="002E6741" w:rsidP="002E6741">
            <w:pPr>
              <w:keepNext/>
              <w:keepLines/>
              <w:spacing w:after="0"/>
              <w:jc w:val="center"/>
              <w:rPr>
                <w:del w:id="27791" w:author="Huawei" w:date="2022-08-31T18:31:00Z"/>
                <w:rFonts w:ascii="Arial" w:hAnsi="Arial"/>
                <w:sz w:val="18"/>
              </w:rPr>
            </w:pPr>
            <w:del w:id="27792" w:author="Huawei" w:date="2022-08-31T18:31:00Z">
              <w:r w:rsidDel="009429DF">
                <w:rPr>
                  <w:rFonts w:ascii="Arial" w:hAnsi="Arial"/>
                  <w:sz w:val="18"/>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6A4EE844" w14:textId="5CD50943" w:rsidR="002E6741" w:rsidDel="009429DF" w:rsidRDefault="002E6741" w:rsidP="002E6741">
            <w:pPr>
              <w:keepNext/>
              <w:keepLines/>
              <w:spacing w:after="0"/>
              <w:jc w:val="center"/>
              <w:rPr>
                <w:del w:id="27793" w:author="Huawei" w:date="2022-08-31T18:31:00Z"/>
                <w:rFonts w:ascii="Arial" w:hAnsi="Arial" w:cs="Arial"/>
                <w:sz w:val="18"/>
                <w:lang w:eastAsia="zh-CN"/>
              </w:rPr>
            </w:pPr>
            <w:del w:id="27794" w:author="Huawei" w:date="2022-08-31T18:31:00Z">
              <w:r w:rsidDel="009429DF">
                <w:rPr>
                  <w:rFonts w:ascii="Arial" w:hAnsi="Arial" w:cs="Arial"/>
                  <w:sz w:val="18"/>
                  <w:lang w:eastAsia="zh-CN"/>
                </w:rPr>
                <w:delText>0.2</w:delText>
              </w:r>
            </w:del>
          </w:p>
        </w:tc>
      </w:tr>
      <w:tr w:rsidR="002E6741" w:rsidDel="009429DF" w14:paraId="2F14F26A" w14:textId="4194374E" w:rsidTr="00960A4C">
        <w:trPr>
          <w:trHeight w:val="187"/>
          <w:jc w:val="center"/>
          <w:del w:id="27795" w:author="Huawei" w:date="2022-08-31T18:31:00Z"/>
        </w:trPr>
        <w:tc>
          <w:tcPr>
            <w:tcW w:w="2221" w:type="dxa"/>
            <w:tcBorders>
              <w:top w:val="nil"/>
              <w:left w:val="single" w:sz="4" w:space="0" w:color="auto"/>
              <w:bottom w:val="single" w:sz="4" w:space="0" w:color="auto"/>
              <w:right w:val="single" w:sz="4" w:space="0" w:color="auto"/>
            </w:tcBorders>
            <w:vAlign w:val="center"/>
          </w:tcPr>
          <w:p w14:paraId="34DB6F3F" w14:textId="3DCBD15A" w:rsidR="002E6741" w:rsidDel="009429DF" w:rsidRDefault="002E6741" w:rsidP="002E6741">
            <w:pPr>
              <w:keepNext/>
              <w:keepLines/>
              <w:spacing w:after="0"/>
              <w:jc w:val="center"/>
              <w:rPr>
                <w:del w:id="27796" w:author="Huawei" w:date="2022-08-31T18:31: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147A01F" w14:textId="3AE04411" w:rsidR="002E6741" w:rsidDel="009429DF" w:rsidRDefault="002E6741" w:rsidP="002E6741">
            <w:pPr>
              <w:keepNext/>
              <w:keepLines/>
              <w:spacing w:after="0"/>
              <w:jc w:val="center"/>
              <w:rPr>
                <w:del w:id="27797" w:author="Huawei" w:date="2022-08-31T18:31:00Z"/>
                <w:rFonts w:ascii="Arial" w:hAnsi="Arial"/>
                <w:sz w:val="18"/>
              </w:rPr>
            </w:pPr>
            <w:del w:id="27798" w:author="Huawei" w:date="2022-08-31T18:31:00Z">
              <w:r w:rsidDel="009429DF">
                <w:rPr>
                  <w:rFonts w:ascii="Arial" w:hAnsi="Arial"/>
                  <w:sz w:val="18"/>
                </w:rPr>
                <w:delText>n</w:delText>
              </w:r>
              <w:r w:rsidDel="009429DF">
                <w:rPr>
                  <w:rFonts w:ascii="Arial" w:hAnsi="Arial"/>
                  <w:sz w:val="18"/>
                  <w:lang w:val="sv-SE"/>
                </w:rPr>
                <w:delText>78</w:delText>
              </w:r>
            </w:del>
          </w:p>
        </w:tc>
        <w:tc>
          <w:tcPr>
            <w:tcW w:w="2952" w:type="dxa"/>
            <w:tcBorders>
              <w:top w:val="single" w:sz="4" w:space="0" w:color="auto"/>
              <w:left w:val="single" w:sz="4" w:space="0" w:color="auto"/>
              <w:bottom w:val="single" w:sz="4" w:space="0" w:color="auto"/>
              <w:right w:val="single" w:sz="4" w:space="0" w:color="auto"/>
            </w:tcBorders>
            <w:hideMark/>
          </w:tcPr>
          <w:p w14:paraId="13D6B61B" w14:textId="48A01D63" w:rsidR="002E6741" w:rsidDel="009429DF" w:rsidRDefault="002E6741" w:rsidP="002E6741">
            <w:pPr>
              <w:keepNext/>
              <w:keepLines/>
              <w:spacing w:after="0"/>
              <w:jc w:val="center"/>
              <w:rPr>
                <w:del w:id="27799" w:author="Huawei" w:date="2022-08-31T18:31:00Z"/>
                <w:rFonts w:ascii="Arial" w:hAnsi="Arial" w:cs="Arial"/>
                <w:sz w:val="18"/>
                <w:lang w:eastAsia="zh-CN"/>
              </w:rPr>
            </w:pPr>
            <w:del w:id="27800" w:author="Huawei" w:date="2022-08-31T18:31:00Z">
              <w:r w:rsidDel="009429DF">
                <w:rPr>
                  <w:rFonts w:ascii="Arial" w:hAnsi="Arial" w:cs="Arial"/>
                  <w:sz w:val="18"/>
                  <w:lang w:eastAsia="zh-CN"/>
                </w:rPr>
                <w:delText>0.5</w:delText>
              </w:r>
            </w:del>
          </w:p>
        </w:tc>
      </w:tr>
      <w:tr w:rsidR="002E6741" w:rsidDel="009429DF" w14:paraId="19FAC19A" w14:textId="1666E137" w:rsidTr="00960A4C">
        <w:trPr>
          <w:trHeight w:val="187"/>
          <w:jc w:val="center"/>
          <w:del w:id="27801" w:author="Huawei" w:date="2022-08-31T18:31:00Z"/>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51A4A6B9" w14:textId="224703A5" w:rsidR="002E6741" w:rsidDel="009429DF" w:rsidRDefault="002E6741" w:rsidP="002E6741">
            <w:pPr>
              <w:keepNext/>
              <w:keepLines/>
              <w:spacing w:after="0"/>
              <w:ind w:left="851" w:hanging="851"/>
              <w:rPr>
                <w:del w:id="27802" w:author="Huawei" w:date="2022-08-31T18:31:00Z"/>
                <w:rFonts w:ascii="Arial" w:hAnsi="Arial"/>
                <w:sz w:val="18"/>
                <w:lang w:eastAsia="ja-JP"/>
              </w:rPr>
            </w:pPr>
            <w:del w:id="27803" w:author="Huawei" w:date="2022-08-31T18:31:00Z">
              <w:r w:rsidDel="009429DF">
                <w:rPr>
                  <w:rFonts w:ascii="Arial" w:hAnsi="Arial"/>
                  <w:sz w:val="18"/>
                  <w:lang w:eastAsia="ja-JP"/>
                </w:rPr>
                <w:delText>NOTE 1:</w:delText>
              </w:r>
              <w:r w:rsidDel="009429DF">
                <w:rPr>
                  <w:rFonts w:ascii="Arial" w:hAnsi="Arial"/>
                  <w:sz w:val="18"/>
                </w:rPr>
                <w:tab/>
              </w:r>
              <w:r w:rsidDel="009429DF">
                <w:rPr>
                  <w:rFonts w:ascii="Arial" w:hAnsi="Arial"/>
                  <w:sz w:val="18"/>
                  <w:lang w:eastAsia="ja-JP"/>
                </w:rPr>
                <w:delText>The requirement is applied for UE transmitting on the frequency range of 2545 – 2690 MHz.</w:delText>
              </w:r>
            </w:del>
          </w:p>
          <w:p w14:paraId="349CD55C" w14:textId="1227417B" w:rsidR="002E6741" w:rsidDel="009429DF" w:rsidRDefault="002E6741" w:rsidP="002E6741">
            <w:pPr>
              <w:keepNext/>
              <w:keepLines/>
              <w:spacing w:after="0"/>
              <w:ind w:left="851" w:hanging="851"/>
              <w:rPr>
                <w:del w:id="27804" w:author="Huawei" w:date="2022-08-31T18:31:00Z"/>
                <w:rFonts w:ascii="Arial" w:hAnsi="Arial"/>
                <w:sz w:val="18"/>
                <w:lang w:eastAsia="ja-JP"/>
              </w:rPr>
            </w:pPr>
            <w:del w:id="27805" w:author="Huawei" w:date="2022-08-31T18:31:00Z">
              <w:r w:rsidDel="009429DF">
                <w:rPr>
                  <w:rFonts w:ascii="Arial" w:hAnsi="Arial"/>
                  <w:sz w:val="18"/>
                  <w:lang w:eastAsia="ja-JP"/>
                </w:rPr>
                <w:delText>NOTE 2:</w:delText>
              </w:r>
              <w:r w:rsidDel="009429DF">
                <w:rPr>
                  <w:rFonts w:ascii="Arial" w:hAnsi="Arial"/>
                  <w:sz w:val="18"/>
                </w:rPr>
                <w:tab/>
              </w:r>
              <w:r w:rsidDel="009429DF">
                <w:rPr>
                  <w:rFonts w:ascii="Arial" w:hAnsi="Arial"/>
                  <w:sz w:val="18"/>
                  <w:lang w:eastAsia="ja-JP"/>
                </w:rPr>
                <w:delText>The requirement is applied for UE transmitting on the frequency range of 2496 – 2545 MHz.</w:delText>
              </w:r>
            </w:del>
          </w:p>
          <w:p w14:paraId="7FB1EF34" w14:textId="20DAFE94" w:rsidR="002E6741" w:rsidDel="009429DF" w:rsidRDefault="002E6741" w:rsidP="002E6741">
            <w:pPr>
              <w:keepNext/>
              <w:keepLines/>
              <w:spacing w:after="0"/>
              <w:ind w:left="851" w:hanging="851"/>
              <w:rPr>
                <w:del w:id="27806" w:author="Huawei" w:date="2022-08-31T18:31:00Z"/>
                <w:rFonts w:ascii="Arial" w:hAnsi="Arial"/>
                <w:sz w:val="18"/>
                <w:lang w:eastAsia="ja-JP"/>
              </w:rPr>
            </w:pPr>
            <w:del w:id="27807" w:author="Huawei" w:date="2022-08-31T18:31:00Z">
              <w:r w:rsidDel="009429DF">
                <w:rPr>
                  <w:rFonts w:ascii="Arial" w:hAnsi="Arial"/>
                  <w:sz w:val="18"/>
                  <w:lang w:eastAsia="ja-JP"/>
                </w:rPr>
                <w:delText>NOTE 3:</w:delText>
              </w:r>
              <w:r w:rsidDel="009429DF">
                <w:rPr>
                  <w:rFonts w:ascii="Arial" w:hAnsi="Arial"/>
                  <w:sz w:val="18"/>
                </w:rPr>
                <w:tab/>
              </w:r>
              <w:r w:rsidDel="009429DF">
                <w:rPr>
                  <w:rFonts w:ascii="Arial" w:hAnsi="Arial"/>
                  <w:sz w:val="18"/>
                  <w:szCs w:val="22"/>
                  <w:lang w:eastAsia="zh-CN"/>
                </w:rPr>
                <w:delText>The requirement is applied for UE transmitting on the frequency range of 2515 - 2690 MHz.</w:delText>
              </w:r>
            </w:del>
          </w:p>
          <w:p w14:paraId="6832945A" w14:textId="6CD82D06" w:rsidR="002E6741" w:rsidDel="009429DF" w:rsidRDefault="002E6741" w:rsidP="002E6741">
            <w:pPr>
              <w:keepNext/>
              <w:keepLines/>
              <w:spacing w:after="0"/>
              <w:ind w:left="851" w:hanging="851"/>
              <w:rPr>
                <w:del w:id="27808" w:author="Huawei" w:date="2022-08-31T18:31:00Z"/>
                <w:rFonts w:ascii="Arial" w:hAnsi="Arial"/>
                <w:sz w:val="18"/>
                <w:szCs w:val="22"/>
                <w:lang w:eastAsia="zh-CN"/>
              </w:rPr>
            </w:pPr>
            <w:del w:id="27809" w:author="Huawei" w:date="2022-08-31T18:31:00Z">
              <w:r w:rsidDel="009429DF">
                <w:rPr>
                  <w:rFonts w:ascii="Arial" w:hAnsi="Arial"/>
                  <w:sz w:val="18"/>
                  <w:szCs w:val="22"/>
                  <w:lang w:eastAsia="zh-CN"/>
                </w:rPr>
                <w:delText>NOTE 4:</w:delText>
              </w:r>
              <w:r w:rsidDel="009429DF">
                <w:rPr>
                  <w:rFonts w:ascii="Arial" w:hAnsi="Arial"/>
                  <w:sz w:val="18"/>
                </w:rPr>
                <w:tab/>
              </w:r>
              <w:r w:rsidDel="009429DF">
                <w:rPr>
                  <w:rFonts w:ascii="Arial" w:hAnsi="Arial"/>
                  <w:sz w:val="18"/>
                  <w:lang w:eastAsia="zh-CN"/>
                </w:rPr>
                <w:delText>The requirement</w:delText>
              </w:r>
              <w:r w:rsidDel="009429DF">
                <w:rPr>
                  <w:rFonts w:ascii="Arial" w:hAnsi="Arial"/>
                  <w:sz w:val="18"/>
                  <w:lang w:eastAsia="ja-JP"/>
                </w:rPr>
                <w:delText xml:space="preserve"> is applied for UE transmitting on the frequency range of 2496 – 25</w:delText>
              </w:r>
              <w:r w:rsidDel="009429DF">
                <w:rPr>
                  <w:rFonts w:ascii="Arial" w:hAnsi="Arial"/>
                  <w:sz w:val="18"/>
                  <w:lang w:eastAsia="zh-CN"/>
                </w:rPr>
                <w:delText>1</w:delText>
              </w:r>
              <w:r w:rsidDel="009429DF">
                <w:rPr>
                  <w:rFonts w:ascii="Arial" w:hAnsi="Arial"/>
                  <w:sz w:val="18"/>
                  <w:lang w:eastAsia="ja-JP"/>
                </w:rPr>
                <w:delText>5 MHz.</w:delText>
              </w:r>
            </w:del>
          </w:p>
          <w:p w14:paraId="77722146" w14:textId="1EA99F4A" w:rsidR="002E6741" w:rsidDel="009429DF" w:rsidRDefault="002E6741" w:rsidP="002E6741">
            <w:pPr>
              <w:keepNext/>
              <w:keepLines/>
              <w:spacing w:after="0"/>
              <w:ind w:left="851" w:hanging="851"/>
              <w:rPr>
                <w:del w:id="27810" w:author="Huawei" w:date="2022-08-31T18:31:00Z"/>
                <w:rFonts w:ascii="Arial" w:hAnsi="Arial" w:cs="Arial"/>
                <w:sz w:val="18"/>
              </w:rPr>
            </w:pPr>
            <w:del w:id="27811" w:author="Huawei" w:date="2022-08-31T18:31:00Z">
              <w:r w:rsidDel="009429DF">
                <w:rPr>
                  <w:rFonts w:ascii="Arial" w:hAnsi="Arial"/>
                  <w:sz w:val="18"/>
                  <w:szCs w:val="18"/>
                </w:rPr>
                <w:delText>NOTE 5:</w:delText>
              </w:r>
              <w:r w:rsidDel="009429DF">
                <w:rPr>
                  <w:rFonts w:ascii="Arial" w:hAnsi="Arial"/>
                  <w:sz w:val="18"/>
                </w:rPr>
                <w:tab/>
              </w:r>
              <w:r w:rsidDel="009429DF">
                <w:rPr>
                  <w:rFonts w:ascii="Arial" w:hAnsi="Arial"/>
                  <w:sz w:val="18"/>
                  <w:szCs w:val="18"/>
                </w:rPr>
                <w:delText>Only applicable for UE supporting inter-band carrier aggregation with uplink in one NR band and without simultaneous Rx/Tx.</w:delText>
              </w:r>
            </w:del>
          </w:p>
          <w:p w14:paraId="70737FCD" w14:textId="6DEC1ECF" w:rsidR="002E6741" w:rsidDel="009429DF" w:rsidRDefault="002E6741" w:rsidP="002E6741">
            <w:pPr>
              <w:keepNext/>
              <w:keepLines/>
              <w:spacing w:after="0"/>
              <w:ind w:left="851" w:hanging="851"/>
              <w:rPr>
                <w:del w:id="27812" w:author="Huawei" w:date="2022-08-31T18:31:00Z"/>
                <w:rFonts w:ascii="Arial" w:hAnsi="Arial"/>
                <w:sz w:val="18"/>
                <w:lang w:eastAsia="ja-JP"/>
              </w:rPr>
            </w:pPr>
            <w:del w:id="27813" w:author="Huawei" w:date="2022-08-31T18:31:00Z">
              <w:r w:rsidDel="009429DF">
                <w:rPr>
                  <w:rFonts w:ascii="Arial" w:hAnsi="Arial" w:cs="Arial"/>
                  <w:sz w:val="18"/>
                </w:rPr>
                <w:delText>NOTE 6:</w:delText>
              </w:r>
              <w:r w:rsidDel="009429DF">
                <w:rPr>
                  <w:rFonts w:ascii="Arial" w:hAnsi="Arial" w:cs="Arial"/>
                  <w:sz w:val="18"/>
                </w:rPr>
                <w:tab/>
                <w:delText>This band is subject to IMD3 also which MSD is not specified.</w:delText>
              </w:r>
            </w:del>
          </w:p>
        </w:tc>
      </w:tr>
    </w:tbl>
    <w:p w14:paraId="68C11D65" w14:textId="77777777" w:rsidR="006074C4" w:rsidRDefault="006074C4" w:rsidP="006074C4"/>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B82A49" w14:paraId="10C89EFD" w14:textId="77777777" w:rsidTr="00B82A49">
        <w:trPr>
          <w:trHeight w:val="187"/>
          <w:tblHeader/>
          <w:jc w:val="center"/>
          <w:ins w:id="27814" w:author="Huawei" w:date="2022-08-31T15:47:00Z"/>
        </w:trPr>
        <w:tc>
          <w:tcPr>
            <w:tcW w:w="1744" w:type="dxa"/>
            <w:vMerge w:val="restart"/>
            <w:tcBorders>
              <w:top w:val="single" w:sz="4" w:space="0" w:color="auto"/>
              <w:left w:val="single" w:sz="4" w:space="0" w:color="auto"/>
              <w:bottom w:val="single" w:sz="4" w:space="0" w:color="auto"/>
              <w:right w:val="single" w:sz="4" w:space="0" w:color="auto"/>
            </w:tcBorders>
            <w:hideMark/>
          </w:tcPr>
          <w:p w14:paraId="33BA37A0" w14:textId="77777777" w:rsidR="00B82A49" w:rsidRDefault="00B82A49">
            <w:pPr>
              <w:keepNext/>
              <w:keepLines/>
              <w:spacing w:after="0"/>
              <w:jc w:val="center"/>
              <w:rPr>
                <w:ins w:id="27815" w:author="Huawei" w:date="2022-08-31T15:47:00Z"/>
                <w:rFonts w:ascii="Arial" w:hAnsi="Arial"/>
                <w:b/>
                <w:sz w:val="18"/>
              </w:rPr>
            </w:pPr>
            <w:ins w:id="27816" w:author="Huawei" w:date="2022-08-31T15:47: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9F4D629" w14:textId="77777777" w:rsidR="00B82A49" w:rsidRDefault="00B82A49">
            <w:pPr>
              <w:pStyle w:val="TAH"/>
              <w:rPr>
                <w:ins w:id="27817" w:author="Huawei" w:date="2022-08-31T15:47:00Z"/>
                <w:b w:val="0"/>
                <w:color w:val="000000" w:themeColor="text1"/>
              </w:rPr>
            </w:pPr>
            <w:ins w:id="27818" w:author="Huawei" w:date="2022-08-31T15:47: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ins>
          </w:p>
        </w:tc>
      </w:tr>
      <w:tr w:rsidR="00B82A49" w14:paraId="3F276AC6" w14:textId="77777777" w:rsidTr="00B82A49">
        <w:trPr>
          <w:trHeight w:val="187"/>
          <w:tblHeader/>
          <w:jc w:val="center"/>
          <w:ins w:id="27819" w:author="Huawei" w:date="2022-08-31T15:47: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B881D4F" w14:textId="77777777" w:rsidR="00B82A49" w:rsidRDefault="00B82A49">
            <w:pPr>
              <w:spacing w:after="0"/>
              <w:rPr>
                <w:ins w:id="27820" w:author="Huawei" w:date="2022-08-31T15:47: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FD951E4" w14:textId="77777777" w:rsidR="00B82A49" w:rsidRDefault="00B82A49">
            <w:pPr>
              <w:pStyle w:val="TAH"/>
              <w:rPr>
                <w:ins w:id="27821" w:author="Huawei" w:date="2022-08-31T15:47:00Z"/>
                <w:b w:val="0"/>
                <w:color w:val="000000" w:themeColor="text1"/>
                <w:vertAlign w:val="superscript"/>
              </w:rPr>
            </w:pPr>
            <w:ins w:id="27822" w:author="Huawei" w:date="2022-08-31T15:47:00Z">
              <w:r>
                <w:rPr>
                  <w:color w:val="000000" w:themeColor="text1"/>
                </w:rPr>
                <w:t>Component band in order of bands in configuration</w:t>
              </w:r>
              <w:r>
                <w:rPr>
                  <w:color w:val="000000" w:themeColor="text1"/>
                  <w:vertAlign w:val="superscript"/>
                </w:rPr>
                <w:t>8</w:t>
              </w:r>
            </w:ins>
          </w:p>
        </w:tc>
      </w:tr>
      <w:tr w:rsidR="00B82A49" w14:paraId="74D3B8EB" w14:textId="77777777" w:rsidTr="00B82A49">
        <w:trPr>
          <w:trHeight w:val="187"/>
          <w:jc w:val="center"/>
          <w:ins w:id="27823"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66380AB0" w14:textId="77777777" w:rsidR="00B82A49" w:rsidRDefault="00B82A49">
            <w:pPr>
              <w:keepNext/>
              <w:keepLines/>
              <w:spacing w:after="0"/>
              <w:jc w:val="center"/>
              <w:rPr>
                <w:ins w:id="27824" w:author="Huawei" w:date="2022-08-31T15:47:00Z"/>
                <w:rFonts w:ascii="Arial" w:hAnsi="Arial"/>
                <w:sz w:val="18"/>
              </w:rPr>
            </w:pPr>
            <w:ins w:id="27825" w:author="Huawei" w:date="2022-08-31T15:47:00Z">
              <w:r>
                <w:rPr>
                  <w:rFonts w:ascii="Arial" w:hAnsi="Arial"/>
                  <w:sz w:val="18"/>
                </w:rPr>
                <w:t>DC_1-3_n28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EFEFD33" w14:textId="77777777" w:rsidR="00B82A49" w:rsidRDefault="00B82A49">
            <w:pPr>
              <w:keepNext/>
              <w:keepLines/>
              <w:spacing w:after="0"/>
              <w:jc w:val="center"/>
              <w:rPr>
                <w:ins w:id="27826" w:author="Huawei" w:date="2022-08-31T15:47:00Z"/>
                <w:rFonts w:ascii="Arial" w:hAnsi="Arial"/>
                <w:sz w:val="18"/>
                <w:lang w:eastAsia="ja-JP"/>
              </w:rPr>
            </w:pPr>
            <w:ins w:id="27827" w:author="Huawei" w:date="2022-08-31T15:47:00Z">
              <w:r>
                <w:rPr>
                  <w:rFonts w:ascii="Arial"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7443949" w14:textId="77777777" w:rsidR="00B82A49" w:rsidRDefault="00B82A49">
            <w:pPr>
              <w:keepNext/>
              <w:keepLines/>
              <w:spacing w:after="0"/>
              <w:jc w:val="center"/>
              <w:rPr>
                <w:ins w:id="27828" w:author="Huawei" w:date="2022-08-31T15:47:00Z"/>
                <w:rFonts w:ascii="Arial" w:hAnsi="Arial"/>
                <w:sz w:val="18"/>
                <w:lang w:eastAsia="zh-CN"/>
              </w:rPr>
            </w:pPr>
            <w:ins w:id="27829"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F56825B" w14:textId="77777777" w:rsidR="00B82A49" w:rsidRDefault="00B82A49">
            <w:pPr>
              <w:keepNext/>
              <w:keepLines/>
              <w:spacing w:after="0"/>
              <w:jc w:val="center"/>
              <w:rPr>
                <w:ins w:id="27830" w:author="Huawei" w:date="2022-08-31T15:47:00Z"/>
                <w:rFonts w:ascii="Arial" w:hAnsi="Arial"/>
                <w:sz w:val="18"/>
                <w:lang w:eastAsia="zh-CN"/>
              </w:rPr>
            </w:pPr>
            <w:ins w:id="27831" w:author="Huawei" w:date="2022-08-31T15:47:00Z">
              <w:r>
                <w:rPr>
                  <w:rFonts w:ascii="Arial" w:eastAsia="Malgun Gothic" w:hAnsi="Arial"/>
                  <w:sz w:val="18"/>
                  <w:lang w:eastAsia="ko-KR"/>
                </w:rPr>
                <w:t>0.2</w:t>
              </w:r>
            </w:ins>
          </w:p>
        </w:tc>
      </w:tr>
      <w:tr w:rsidR="00B82A49" w14:paraId="4A5FD85F" w14:textId="77777777" w:rsidTr="00B82A49">
        <w:trPr>
          <w:trHeight w:val="187"/>
          <w:jc w:val="center"/>
          <w:ins w:id="27832"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796A03BB" w14:textId="77777777" w:rsidR="00B82A49" w:rsidRDefault="00B82A49">
            <w:pPr>
              <w:keepNext/>
              <w:keepLines/>
              <w:spacing w:after="0"/>
              <w:jc w:val="center"/>
              <w:rPr>
                <w:ins w:id="27833" w:author="Huawei" w:date="2022-08-31T15:47:00Z"/>
                <w:rFonts w:ascii="Arial" w:hAnsi="Arial"/>
                <w:sz w:val="18"/>
              </w:rPr>
            </w:pPr>
            <w:ins w:id="27834" w:author="Huawei" w:date="2022-08-31T15:47:00Z">
              <w:r>
                <w:rPr>
                  <w:rFonts w:ascii="Arial" w:hAnsi="Arial"/>
                  <w:sz w:val="18"/>
                </w:rPr>
                <w:t>DC_1_n3-n28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31E2094" w14:textId="77777777" w:rsidR="00B82A49" w:rsidRDefault="00B82A49">
            <w:pPr>
              <w:keepNext/>
              <w:keepLines/>
              <w:spacing w:after="0"/>
              <w:jc w:val="center"/>
              <w:rPr>
                <w:ins w:id="27835" w:author="Huawei" w:date="2022-08-31T15:47:00Z"/>
                <w:rFonts w:ascii="Arial" w:hAnsi="Arial"/>
                <w:sz w:val="18"/>
                <w:lang w:eastAsia="zh-CN"/>
              </w:rPr>
            </w:pPr>
            <w:ins w:id="27836"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5D4D383" w14:textId="77777777" w:rsidR="00B82A49" w:rsidRDefault="00B82A49">
            <w:pPr>
              <w:keepNext/>
              <w:keepLines/>
              <w:spacing w:after="0"/>
              <w:jc w:val="center"/>
              <w:rPr>
                <w:ins w:id="27837" w:author="Huawei" w:date="2022-08-31T15:47:00Z"/>
                <w:rFonts w:ascii="Arial" w:hAnsi="Arial"/>
                <w:sz w:val="18"/>
                <w:lang w:eastAsia="zh-CN"/>
              </w:rPr>
            </w:pPr>
            <w:ins w:id="27838"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0C32B46" w14:textId="77777777" w:rsidR="00B82A49" w:rsidRDefault="00B82A49">
            <w:pPr>
              <w:keepNext/>
              <w:keepLines/>
              <w:spacing w:after="0"/>
              <w:jc w:val="center"/>
              <w:rPr>
                <w:ins w:id="27839" w:author="Huawei" w:date="2022-08-31T15:47:00Z"/>
                <w:rFonts w:ascii="Arial" w:eastAsia="Malgun Gothic" w:hAnsi="Arial"/>
                <w:sz w:val="18"/>
                <w:lang w:eastAsia="ko-KR"/>
              </w:rPr>
            </w:pPr>
            <w:ins w:id="27840" w:author="Huawei" w:date="2022-08-31T15:47:00Z">
              <w:r>
                <w:rPr>
                  <w:rFonts w:ascii="Arial" w:eastAsia="Malgun Gothic" w:hAnsi="Arial"/>
                  <w:sz w:val="18"/>
                  <w:lang w:eastAsia="ko-KR"/>
                </w:rPr>
                <w:t>0.2</w:t>
              </w:r>
            </w:ins>
          </w:p>
        </w:tc>
      </w:tr>
      <w:tr w:rsidR="00B82A49" w14:paraId="41915737" w14:textId="77777777" w:rsidTr="00B82A49">
        <w:trPr>
          <w:trHeight w:val="187"/>
          <w:jc w:val="center"/>
          <w:ins w:id="27841"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59FC9A57" w14:textId="77777777" w:rsidR="00B82A49" w:rsidRDefault="00B82A49">
            <w:pPr>
              <w:keepNext/>
              <w:keepLines/>
              <w:spacing w:after="0"/>
              <w:jc w:val="center"/>
              <w:rPr>
                <w:ins w:id="27842" w:author="Huawei" w:date="2022-08-31T15:47:00Z"/>
                <w:rFonts w:ascii="Arial" w:hAnsi="Arial"/>
                <w:sz w:val="18"/>
              </w:rPr>
            </w:pPr>
            <w:ins w:id="27843" w:author="Huawei" w:date="2022-08-31T15:47:00Z">
              <w:r>
                <w:rPr>
                  <w:rFonts w:ascii="Arial" w:hAnsi="Arial"/>
                  <w:sz w:val="18"/>
                </w:rPr>
                <w:t>DC_</w:t>
              </w:r>
              <w:r>
                <w:rPr>
                  <w:rFonts w:ascii="Arial" w:hAnsi="Arial"/>
                  <w:sz w:val="18"/>
                  <w:lang w:eastAsia="ja-JP"/>
                </w:rPr>
                <w:t>1-3_n41</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AB9CFAD" w14:textId="77777777" w:rsidR="00B82A49" w:rsidRDefault="00B82A49">
            <w:pPr>
              <w:keepNext/>
              <w:keepLines/>
              <w:spacing w:after="0"/>
              <w:jc w:val="center"/>
              <w:rPr>
                <w:ins w:id="27844" w:author="Huawei" w:date="2022-08-31T15:47:00Z"/>
                <w:rFonts w:ascii="Arial" w:hAnsi="Arial"/>
                <w:sz w:val="18"/>
                <w:lang w:eastAsia="zh-CN"/>
              </w:rPr>
            </w:pPr>
            <w:ins w:id="27845"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560F20B" w14:textId="77777777" w:rsidR="00B82A49" w:rsidRDefault="00B82A49">
            <w:pPr>
              <w:keepNext/>
              <w:keepLines/>
              <w:spacing w:after="0"/>
              <w:jc w:val="center"/>
              <w:rPr>
                <w:ins w:id="27846" w:author="Huawei" w:date="2022-08-31T15:47:00Z"/>
                <w:rFonts w:ascii="Arial" w:hAnsi="Arial"/>
                <w:sz w:val="18"/>
                <w:lang w:eastAsia="zh-CN"/>
              </w:rPr>
            </w:pPr>
            <w:ins w:id="27847"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33273CE" w14:textId="77777777" w:rsidR="00B82A49" w:rsidRDefault="00B82A49">
            <w:pPr>
              <w:keepNext/>
              <w:keepLines/>
              <w:spacing w:after="0"/>
              <w:jc w:val="center"/>
              <w:rPr>
                <w:ins w:id="27848" w:author="Huawei" w:date="2022-08-31T15:47:00Z"/>
                <w:rFonts w:ascii="Arial" w:hAnsi="Arial"/>
                <w:sz w:val="18"/>
                <w:lang w:eastAsia="zh-CN"/>
              </w:rPr>
            </w:pPr>
            <w:ins w:id="27849" w:author="Huawei" w:date="2022-08-31T15:47:00Z">
              <w:r>
                <w:rPr>
                  <w:rFonts w:ascii="Arial" w:hAnsi="Arial"/>
                  <w:sz w:val="18"/>
                  <w:lang w:eastAsia="zh-CN"/>
                </w:rPr>
                <w:t>0</w:t>
              </w:r>
              <w:r>
                <w:rPr>
                  <w:rFonts w:ascii="Arial" w:hAnsi="Arial"/>
                  <w:sz w:val="18"/>
                  <w:vertAlign w:val="superscript"/>
                  <w:lang w:eastAsia="zh-CN"/>
                </w:rPr>
                <w:t>3</w:t>
              </w:r>
              <w:r>
                <w:rPr>
                  <w:rFonts w:ascii="Arial" w:hAnsi="Arial"/>
                  <w:sz w:val="18"/>
                  <w:lang w:eastAsia="zh-CN"/>
                </w:rPr>
                <w:t xml:space="preserve"> / 0.5</w:t>
              </w:r>
              <w:r>
                <w:rPr>
                  <w:rFonts w:ascii="Arial" w:hAnsi="Arial"/>
                  <w:sz w:val="18"/>
                  <w:vertAlign w:val="superscript"/>
                  <w:lang w:eastAsia="zh-CN"/>
                </w:rPr>
                <w:t>4</w:t>
              </w:r>
            </w:ins>
          </w:p>
        </w:tc>
      </w:tr>
      <w:tr w:rsidR="00B82A49" w14:paraId="5C3740EF" w14:textId="77777777" w:rsidTr="00B82A49">
        <w:trPr>
          <w:trHeight w:val="187"/>
          <w:jc w:val="center"/>
          <w:ins w:id="27850"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7FCBA75B" w14:textId="77777777" w:rsidR="00B82A49" w:rsidRDefault="00B82A49">
            <w:pPr>
              <w:keepNext/>
              <w:keepLines/>
              <w:spacing w:after="0"/>
              <w:jc w:val="center"/>
              <w:rPr>
                <w:ins w:id="27851" w:author="Huawei" w:date="2022-08-31T15:47:00Z"/>
                <w:rFonts w:ascii="Arial" w:hAnsi="Arial"/>
                <w:sz w:val="18"/>
              </w:rPr>
            </w:pPr>
            <w:ins w:id="27852" w:author="Huawei" w:date="2022-08-31T15:47:00Z">
              <w:r>
                <w:rPr>
                  <w:rFonts w:ascii="Arial" w:hAnsi="Arial" w:cs="Arial"/>
                  <w:sz w:val="18"/>
                  <w:lang w:eastAsia="ja-JP"/>
                </w:rPr>
                <w:t>DC_1_n3-n41</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2E03EC0" w14:textId="77777777" w:rsidR="00B82A49" w:rsidRDefault="00B82A49">
            <w:pPr>
              <w:keepNext/>
              <w:keepLines/>
              <w:spacing w:after="0"/>
              <w:jc w:val="center"/>
              <w:rPr>
                <w:ins w:id="27853" w:author="Huawei" w:date="2022-08-31T15:47:00Z"/>
                <w:rFonts w:ascii="Arial" w:hAnsi="Arial"/>
                <w:sz w:val="18"/>
                <w:lang w:eastAsia="zh-CN"/>
              </w:rPr>
            </w:pPr>
            <w:ins w:id="27854"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FD42CC9" w14:textId="77777777" w:rsidR="00B82A49" w:rsidRDefault="00B82A49">
            <w:pPr>
              <w:keepNext/>
              <w:keepLines/>
              <w:spacing w:after="0"/>
              <w:jc w:val="center"/>
              <w:rPr>
                <w:ins w:id="27855" w:author="Huawei" w:date="2022-08-31T15:47:00Z"/>
                <w:rFonts w:ascii="Arial" w:hAnsi="Arial"/>
                <w:sz w:val="18"/>
                <w:lang w:eastAsia="zh-CN"/>
              </w:rPr>
            </w:pPr>
            <w:ins w:id="27856"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9C6D71C" w14:textId="77777777" w:rsidR="00B82A49" w:rsidRDefault="00B82A49">
            <w:pPr>
              <w:keepNext/>
              <w:keepLines/>
              <w:spacing w:after="0"/>
              <w:jc w:val="center"/>
              <w:rPr>
                <w:ins w:id="27857" w:author="Huawei" w:date="2022-08-31T15:47:00Z"/>
                <w:rFonts w:ascii="Arial" w:hAnsi="Arial"/>
                <w:sz w:val="18"/>
                <w:lang w:eastAsia="zh-CN"/>
              </w:rPr>
            </w:pPr>
            <w:ins w:id="27858" w:author="Huawei" w:date="2022-08-31T15:47:00Z">
              <w:r>
                <w:rPr>
                  <w:rFonts w:ascii="Arial" w:hAnsi="Arial"/>
                  <w:sz w:val="18"/>
                  <w:lang w:eastAsia="zh-CN"/>
                </w:rPr>
                <w:t>0</w:t>
              </w:r>
              <w:r>
                <w:rPr>
                  <w:rFonts w:ascii="Arial" w:hAnsi="Arial"/>
                  <w:sz w:val="18"/>
                  <w:vertAlign w:val="superscript"/>
                  <w:lang w:eastAsia="zh-CN"/>
                </w:rPr>
                <w:t>3</w:t>
              </w:r>
              <w:r>
                <w:rPr>
                  <w:rFonts w:ascii="Arial" w:hAnsi="Arial"/>
                  <w:sz w:val="18"/>
                  <w:lang w:eastAsia="zh-CN"/>
                </w:rPr>
                <w:t xml:space="preserve"> / 0.5</w:t>
              </w:r>
              <w:r>
                <w:rPr>
                  <w:rFonts w:ascii="Arial" w:hAnsi="Arial"/>
                  <w:sz w:val="18"/>
                  <w:vertAlign w:val="superscript"/>
                  <w:lang w:eastAsia="zh-CN"/>
                </w:rPr>
                <w:t>4</w:t>
              </w:r>
            </w:ins>
          </w:p>
        </w:tc>
      </w:tr>
      <w:tr w:rsidR="00B82A49" w14:paraId="64F28BC7" w14:textId="77777777" w:rsidTr="00B82A49">
        <w:trPr>
          <w:trHeight w:val="187"/>
          <w:jc w:val="center"/>
          <w:ins w:id="27859"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4EC30317" w14:textId="77777777" w:rsidR="00B82A49" w:rsidRDefault="00B82A49">
            <w:pPr>
              <w:keepNext/>
              <w:keepLines/>
              <w:spacing w:after="0"/>
              <w:jc w:val="center"/>
              <w:rPr>
                <w:ins w:id="27860" w:author="Huawei" w:date="2022-08-31T15:47:00Z"/>
                <w:rFonts w:ascii="Arial" w:hAnsi="Arial" w:cs="Arial"/>
                <w:sz w:val="18"/>
                <w:lang w:eastAsia="ja-JP"/>
              </w:rPr>
            </w:pPr>
            <w:ins w:id="27861" w:author="Huawei" w:date="2022-08-31T15:47:00Z">
              <w:r>
                <w:rPr>
                  <w:rFonts w:ascii="Arial" w:hAnsi="Arial"/>
                  <w:sz w:val="18"/>
                  <w:lang w:eastAsia="ja-JP"/>
                </w:rPr>
                <w:t>DC_1-41_n3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A5A6345" w14:textId="77777777" w:rsidR="00B82A49" w:rsidRDefault="00B82A49">
            <w:pPr>
              <w:keepNext/>
              <w:keepLines/>
              <w:spacing w:after="0"/>
              <w:jc w:val="center"/>
              <w:rPr>
                <w:ins w:id="27862" w:author="Huawei" w:date="2022-08-31T15:47:00Z"/>
                <w:rFonts w:ascii="Arial" w:hAnsi="Arial"/>
                <w:sz w:val="18"/>
                <w:lang w:eastAsia="zh-CN"/>
              </w:rPr>
            </w:pPr>
            <w:ins w:id="27863"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89F26B4" w14:textId="77777777" w:rsidR="00B82A49" w:rsidRDefault="00B82A49">
            <w:pPr>
              <w:keepNext/>
              <w:keepLines/>
              <w:spacing w:after="0"/>
              <w:jc w:val="center"/>
              <w:rPr>
                <w:ins w:id="27864" w:author="Huawei" w:date="2022-08-31T15:47:00Z"/>
                <w:rFonts w:ascii="Arial" w:hAnsi="Arial"/>
                <w:sz w:val="18"/>
                <w:lang w:eastAsia="zh-CN"/>
              </w:rPr>
            </w:pPr>
            <w:ins w:id="27865"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C9CC306" w14:textId="77777777" w:rsidR="00B82A49" w:rsidRDefault="00B82A49">
            <w:pPr>
              <w:keepNext/>
              <w:keepLines/>
              <w:spacing w:after="0"/>
              <w:jc w:val="center"/>
              <w:rPr>
                <w:ins w:id="27866" w:author="Huawei" w:date="2022-08-31T15:47:00Z"/>
                <w:rFonts w:ascii="Arial" w:hAnsi="Arial"/>
                <w:sz w:val="18"/>
                <w:lang w:eastAsia="zh-CN"/>
              </w:rPr>
            </w:pPr>
            <w:ins w:id="27867" w:author="Huawei" w:date="2022-08-31T15:47:00Z">
              <w:r>
                <w:rPr>
                  <w:rFonts w:ascii="Arial" w:hAnsi="Arial"/>
                  <w:sz w:val="18"/>
                  <w:lang w:eastAsia="zh-CN"/>
                </w:rPr>
                <w:t>0</w:t>
              </w:r>
              <w:r>
                <w:rPr>
                  <w:rFonts w:ascii="Arial" w:hAnsi="Arial"/>
                  <w:sz w:val="18"/>
                  <w:vertAlign w:val="superscript"/>
                  <w:lang w:eastAsia="zh-CN"/>
                </w:rPr>
                <w:t>3</w:t>
              </w:r>
              <w:r>
                <w:rPr>
                  <w:rFonts w:ascii="Arial" w:hAnsi="Arial"/>
                  <w:sz w:val="18"/>
                  <w:lang w:eastAsia="zh-CN"/>
                </w:rPr>
                <w:t xml:space="preserve"> / 0.5</w:t>
              </w:r>
              <w:r>
                <w:rPr>
                  <w:rFonts w:ascii="Arial" w:hAnsi="Arial"/>
                  <w:sz w:val="18"/>
                  <w:vertAlign w:val="superscript"/>
                  <w:lang w:eastAsia="zh-CN"/>
                </w:rPr>
                <w:t>4</w:t>
              </w:r>
            </w:ins>
          </w:p>
        </w:tc>
      </w:tr>
      <w:tr w:rsidR="00B82A49" w14:paraId="77543CAA" w14:textId="77777777" w:rsidTr="00B82A49">
        <w:trPr>
          <w:trHeight w:val="187"/>
          <w:jc w:val="center"/>
          <w:ins w:id="27868"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47E93FE3" w14:textId="77777777" w:rsidR="00B82A49" w:rsidRDefault="00B82A49">
            <w:pPr>
              <w:keepNext/>
              <w:keepLines/>
              <w:spacing w:after="0"/>
              <w:jc w:val="center"/>
              <w:rPr>
                <w:ins w:id="27869" w:author="Huawei" w:date="2022-08-31T15:47:00Z"/>
                <w:rFonts w:ascii="Arial" w:hAnsi="Arial"/>
                <w:sz w:val="18"/>
                <w:szCs w:val="18"/>
              </w:rPr>
            </w:pPr>
            <w:ins w:id="27870" w:author="Huawei" w:date="2022-08-31T15:47:00Z">
              <w:r>
                <w:rPr>
                  <w:rFonts w:ascii="Arial" w:hAnsi="Arial"/>
                  <w:sz w:val="18"/>
                </w:rPr>
                <w:t>DC_</w:t>
              </w:r>
              <w:r>
                <w:rPr>
                  <w:rFonts w:ascii="Arial" w:hAnsi="Arial"/>
                  <w:sz w:val="18"/>
                  <w:lang w:eastAsia="ja-JP"/>
                </w:rPr>
                <w:t>1</w:t>
              </w:r>
              <w:r>
                <w:rPr>
                  <w:rFonts w:ascii="Arial" w:hAnsi="Arial"/>
                  <w:sz w:val="18"/>
                </w:rPr>
                <w:t>-</w:t>
              </w:r>
              <w:r>
                <w:rPr>
                  <w:rFonts w:ascii="Arial" w:hAnsi="Arial"/>
                  <w:sz w:val="18"/>
                  <w:lang w:eastAsia="ja-JP"/>
                </w:rPr>
                <w:t>3_n77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A44C533" w14:textId="77777777" w:rsidR="00B82A49" w:rsidRDefault="00B82A49">
            <w:pPr>
              <w:keepNext/>
              <w:keepLines/>
              <w:spacing w:after="0"/>
              <w:jc w:val="center"/>
              <w:rPr>
                <w:ins w:id="27871" w:author="Huawei" w:date="2022-08-31T15:47:00Z"/>
                <w:rFonts w:ascii="Arial" w:eastAsia="MS Mincho" w:hAnsi="Arial"/>
                <w:sz w:val="18"/>
                <w:szCs w:val="18"/>
                <w:lang w:eastAsia="ja-JP"/>
              </w:rPr>
            </w:pPr>
            <w:ins w:id="27872" w:author="Huawei" w:date="2022-08-31T15:47:00Z">
              <w:r>
                <w:rPr>
                  <w:rFonts w:ascii="Arial" w:hAnsi="Arial"/>
                  <w:sz w:val="18"/>
                  <w:lang w:eastAsia="ja-JP"/>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B4E1849" w14:textId="77777777" w:rsidR="00B82A49" w:rsidRDefault="00B82A49">
            <w:pPr>
              <w:keepNext/>
              <w:keepLines/>
              <w:spacing w:after="0"/>
              <w:jc w:val="center"/>
              <w:rPr>
                <w:ins w:id="27873" w:author="Huawei" w:date="2022-08-31T15:47:00Z"/>
                <w:rFonts w:ascii="Arial" w:hAnsi="Arial"/>
                <w:sz w:val="18"/>
                <w:lang w:eastAsia="zh-CN"/>
              </w:rPr>
            </w:pPr>
            <w:ins w:id="27874"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E066B6F" w14:textId="77777777" w:rsidR="00B82A49" w:rsidRDefault="00B82A49">
            <w:pPr>
              <w:keepNext/>
              <w:keepLines/>
              <w:spacing w:after="0"/>
              <w:jc w:val="center"/>
              <w:rPr>
                <w:ins w:id="27875" w:author="Huawei" w:date="2022-08-31T15:47:00Z"/>
                <w:rFonts w:ascii="Arial" w:hAnsi="Arial"/>
                <w:sz w:val="18"/>
                <w:szCs w:val="18"/>
                <w:lang w:eastAsia="zh-CN"/>
              </w:rPr>
            </w:pPr>
            <w:ins w:id="27876" w:author="Huawei" w:date="2022-08-31T15:47:00Z">
              <w:r>
                <w:rPr>
                  <w:rFonts w:ascii="Arial" w:hAnsi="Arial"/>
                  <w:sz w:val="18"/>
                  <w:lang w:eastAsia="zh-CN"/>
                </w:rPr>
                <w:t>0.5</w:t>
              </w:r>
            </w:ins>
          </w:p>
        </w:tc>
      </w:tr>
      <w:tr w:rsidR="00B82A49" w14:paraId="40F18E36" w14:textId="77777777" w:rsidTr="00B82A49">
        <w:trPr>
          <w:trHeight w:val="187"/>
          <w:jc w:val="center"/>
          <w:ins w:id="27877"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75A84090" w14:textId="77777777" w:rsidR="00B82A49" w:rsidRDefault="00B82A49">
            <w:pPr>
              <w:keepNext/>
              <w:keepLines/>
              <w:spacing w:after="0"/>
              <w:jc w:val="center"/>
              <w:rPr>
                <w:ins w:id="27878" w:author="Huawei" w:date="2022-08-31T15:47:00Z"/>
                <w:rFonts w:ascii="Arial" w:hAnsi="Arial"/>
                <w:sz w:val="18"/>
              </w:rPr>
            </w:pPr>
            <w:ins w:id="27879" w:author="Huawei" w:date="2022-08-31T15:47:00Z">
              <w:r>
                <w:rPr>
                  <w:rFonts w:ascii="Arial" w:hAnsi="Arial"/>
                  <w:sz w:val="18"/>
                </w:rPr>
                <w:t>DC_</w:t>
              </w:r>
              <w:r>
                <w:rPr>
                  <w:rFonts w:ascii="Arial" w:hAnsi="Arial"/>
                  <w:sz w:val="18"/>
                  <w:lang w:eastAsia="ja-JP"/>
                </w:rPr>
                <w:t>1</w:t>
              </w:r>
              <w:r>
                <w:rPr>
                  <w:rFonts w:ascii="Arial" w:hAnsi="Arial"/>
                  <w:sz w:val="18"/>
                </w:rPr>
                <w:t>_n</w:t>
              </w:r>
              <w:r>
                <w:rPr>
                  <w:rFonts w:ascii="Arial" w:hAnsi="Arial"/>
                  <w:sz w:val="18"/>
                  <w:lang w:eastAsia="ja-JP"/>
                </w:rPr>
                <w:t>3-n77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2C1C96D" w14:textId="77777777" w:rsidR="00B82A49" w:rsidRDefault="00B82A49">
            <w:pPr>
              <w:keepNext/>
              <w:keepLines/>
              <w:spacing w:after="0"/>
              <w:jc w:val="center"/>
              <w:rPr>
                <w:ins w:id="27880" w:author="Huawei" w:date="2022-08-31T15:47:00Z"/>
                <w:rFonts w:ascii="Arial" w:hAnsi="Arial"/>
                <w:sz w:val="18"/>
                <w:lang w:eastAsia="zh-CN"/>
              </w:rPr>
            </w:pPr>
            <w:ins w:id="27881"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F5930D6" w14:textId="77777777" w:rsidR="00B82A49" w:rsidRDefault="00B82A49">
            <w:pPr>
              <w:keepNext/>
              <w:keepLines/>
              <w:spacing w:after="0"/>
              <w:jc w:val="center"/>
              <w:rPr>
                <w:ins w:id="27882" w:author="Huawei" w:date="2022-08-31T15:47:00Z"/>
                <w:rFonts w:ascii="Arial" w:hAnsi="Arial"/>
                <w:sz w:val="18"/>
                <w:lang w:eastAsia="zh-CN"/>
              </w:rPr>
            </w:pPr>
            <w:ins w:id="27883"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BB38491" w14:textId="77777777" w:rsidR="00B82A49" w:rsidRDefault="00B82A49">
            <w:pPr>
              <w:keepNext/>
              <w:keepLines/>
              <w:spacing w:after="0"/>
              <w:jc w:val="center"/>
              <w:rPr>
                <w:ins w:id="27884" w:author="Huawei" w:date="2022-08-31T15:47:00Z"/>
                <w:rFonts w:ascii="Arial" w:hAnsi="Arial"/>
                <w:sz w:val="18"/>
                <w:lang w:eastAsia="zh-CN"/>
              </w:rPr>
            </w:pPr>
            <w:ins w:id="27885" w:author="Huawei" w:date="2022-08-31T15:47:00Z">
              <w:r>
                <w:rPr>
                  <w:rFonts w:ascii="Arial" w:hAnsi="Arial"/>
                  <w:sz w:val="18"/>
                  <w:lang w:eastAsia="zh-CN"/>
                </w:rPr>
                <w:t>0.5</w:t>
              </w:r>
            </w:ins>
          </w:p>
        </w:tc>
      </w:tr>
      <w:tr w:rsidR="00B82A49" w14:paraId="294C242D" w14:textId="77777777" w:rsidTr="00B82A49">
        <w:trPr>
          <w:trHeight w:val="187"/>
          <w:jc w:val="center"/>
          <w:ins w:id="27886"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0DE977CD" w14:textId="77777777" w:rsidR="00B82A49" w:rsidRDefault="00B82A49">
            <w:pPr>
              <w:keepNext/>
              <w:keepLines/>
              <w:spacing w:after="0"/>
              <w:jc w:val="center"/>
              <w:rPr>
                <w:ins w:id="27887" w:author="Huawei" w:date="2022-08-31T15:47:00Z"/>
                <w:rFonts w:ascii="Arial" w:hAnsi="Arial"/>
                <w:sz w:val="18"/>
              </w:rPr>
            </w:pPr>
            <w:ins w:id="27888" w:author="Huawei" w:date="2022-08-31T15:47:00Z">
              <w:r>
                <w:rPr>
                  <w:rFonts w:ascii="Arial" w:hAnsi="Arial"/>
                  <w:sz w:val="18"/>
                  <w:szCs w:val="18"/>
                </w:rPr>
                <w:t>DC_1-3_n78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0A5A034" w14:textId="77777777" w:rsidR="00B82A49" w:rsidRDefault="00B82A49">
            <w:pPr>
              <w:keepNext/>
              <w:keepLines/>
              <w:spacing w:after="0"/>
              <w:jc w:val="center"/>
              <w:rPr>
                <w:ins w:id="27889" w:author="Huawei" w:date="2022-08-31T15:47:00Z"/>
                <w:rFonts w:ascii="Arial" w:eastAsia="MS Mincho" w:hAnsi="Arial"/>
                <w:sz w:val="18"/>
                <w:lang w:eastAsia="ja-JP"/>
              </w:rPr>
            </w:pPr>
            <w:ins w:id="27890" w:author="Huawei" w:date="2022-08-31T15:47:00Z">
              <w:r>
                <w:rPr>
                  <w:rFonts w:ascii="Arial" w:eastAsia="MS Mincho" w:hAnsi="Arial"/>
                  <w:sz w:val="18"/>
                  <w:szCs w:val="18"/>
                  <w:lang w:eastAsia="ja-JP"/>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CFFD596" w14:textId="77777777" w:rsidR="00B82A49" w:rsidRDefault="00B82A49">
            <w:pPr>
              <w:keepNext/>
              <w:keepLines/>
              <w:spacing w:after="0"/>
              <w:jc w:val="center"/>
              <w:rPr>
                <w:ins w:id="27891" w:author="Huawei" w:date="2022-08-31T15:47:00Z"/>
                <w:rFonts w:ascii="Arial" w:hAnsi="Arial"/>
                <w:sz w:val="18"/>
                <w:szCs w:val="18"/>
                <w:lang w:eastAsia="zh-CN"/>
              </w:rPr>
            </w:pPr>
            <w:ins w:id="27892" w:author="Huawei" w:date="2022-08-31T15:47:00Z">
              <w:r>
                <w:rPr>
                  <w:rFonts w:ascii="Arial" w:hAnsi="Arial"/>
                  <w:sz w:val="18"/>
                  <w:szCs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DB1CE81" w14:textId="77777777" w:rsidR="00B82A49" w:rsidRDefault="00B82A49">
            <w:pPr>
              <w:keepNext/>
              <w:keepLines/>
              <w:spacing w:after="0"/>
              <w:jc w:val="center"/>
              <w:rPr>
                <w:ins w:id="27893" w:author="Huawei" w:date="2022-08-31T15:47:00Z"/>
                <w:rFonts w:ascii="Arial" w:hAnsi="Arial"/>
                <w:sz w:val="18"/>
                <w:lang w:eastAsia="zh-CN"/>
              </w:rPr>
            </w:pPr>
            <w:ins w:id="27894" w:author="Huawei" w:date="2022-08-31T15:47:00Z">
              <w:r>
                <w:rPr>
                  <w:rFonts w:ascii="Arial" w:hAnsi="Arial"/>
                  <w:sz w:val="18"/>
                  <w:szCs w:val="18"/>
                  <w:lang w:eastAsia="zh-CN"/>
                </w:rPr>
                <w:t>0.5</w:t>
              </w:r>
            </w:ins>
          </w:p>
        </w:tc>
      </w:tr>
      <w:tr w:rsidR="00B82A49" w14:paraId="20EF1BB9" w14:textId="77777777" w:rsidTr="00B82A49">
        <w:trPr>
          <w:trHeight w:val="187"/>
          <w:jc w:val="center"/>
          <w:ins w:id="27895"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691488D1" w14:textId="77777777" w:rsidR="00B82A49" w:rsidRDefault="00B82A49">
            <w:pPr>
              <w:keepNext/>
              <w:keepLines/>
              <w:spacing w:after="0"/>
              <w:jc w:val="center"/>
              <w:rPr>
                <w:ins w:id="27896" w:author="Huawei" w:date="2022-08-31T15:47:00Z"/>
                <w:rFonts w:ascii="Arial" w:hAnsi="Arial"/>
                <w:sz w:val="18"/>
              </w:rPr>
            </w:pPr>
            <w:ins w:id="27897" w:author="Huawei" w:date="2022-08-31T15:47:00Z">
              <w:r>
                <w:rPr>
                  <w:rFonts w:ascii="Arial" w:hAnsi="Arial"/>
                  <w:sz w:val="18"/>
                  <w:lang w:eastAsia="ko-KR"/>
                </w:rPr>
                <w:t>DC_1_n3-n78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3D1BC26" w14:textId="77777777" w:rsidR="00B82A49" w:rsidRDefault="00B82A49">
            <w:pPr>
              <w:keepNext/>
              <w:keepLines/>
              <w:spacing w:after="0"/>
              <w:jc w:val="center"/>
              <w:rPr>
                <w:ins w:id="27898" w:author="Huawei" w:date="2022-08-31T15:47:00Z"/>
                <w:rFonts w:ascii="Arial" w:eastAsia="MS Mincho" w:hAnsi="Arial"/>
                <w:sz w:val="18"/>
                <w:lang w:eastAsia="ja-JP"/>
              </w:rPr>
            </w:pPr>
            <w:ins w:id="27899" w:author="Huawei" w:date="2022-08-31T15:47:00Z">
              <w:r>
                <w:rPr>
                  <w:rFonts w:ascii="Arial" w:eastAsia="MS Mincho" w:hAnsi="Arial"/>
                  <w:sz w:val="18"/>
                  <w:szCs w:val="18"/>
                  <w:lang w:eastAsia="ja-JP"/>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02BF22B" w14:textId="77777777" w:rsidR="00B82A49" w:rsidRDefault="00B82A49">
            <w:pPr>
              <w:keepNext/>
              <w:keepLines/>
              <w:spacing w:after="0"/>
              <w:jc w:val="center"/>
              <w:rPr>
                <w:ins w:id="27900" w:author="Huawei" w:date="2022-08-31T15:47:00Z"/>
                <w:rFonts w:ascii="Arial" w:hAnsi="Arial"/>
                <w:sz w:val="18"/>
                <w:szCs w:val="18"/>
                <w:lang w:eastAsia="zh-CN"/>
              </w:rPr>
            </w:pPr>
            <w:ins w:id="27901" w:author="Huawei" w:date="2022-08-31T15:47:00Z">
              <w:r>
                <w:rPr>
                  <w:rFonts w:ascii="Arial" w:hAnsi="Arial"/>
                  <w:sz w:val="18"/>
                  <w:szCs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0F638D6" w14:textId="77777777" w:rsidR="00B82A49" w:rsidRDefault="00B82A49">
            <w:pPr>
              <w:keepNext/>
              <w:keepLines/>
              <w:spacing w:after="0"/>
              <w:jc w:val="center"/>
              <w:rPr>
                <w:ins w:id="27902" w:author="Huawei" w:date="2022-08-31T15:47:00Z"/>
                <w:rFonts w:ascii="Arial" w:hAnsi="Arial"/>
                <w:sz w:val="18"/>
                <w:lang w:eastAsia="zh-CN"/>
              </w:rPr>
            </w:pPr>
            <w:ins w:id="27903" w:author="Huawei" w:date="2022-08-31T15:47:00Z">
              <w:r>
                <w:rPr>
                  <w:rFonts w:ascii="Arial" w:hAnsi="Arial"/>
                  <w:sz w:val="18"/>
                  <w:szCs w:val="18"/>
                  <w:lang w:eastAsia="zh-CN"/>
                </w:rPr>
                <w:t>0.5</w:t>
              </w:r>
            </w:ins>
          </w:p>
        </w:tc>
      </w:tr>
      <w:tr w:rsidR="00B82A49" w14:paraId="6041F32F" w14:textId="77777777" w:rsidTr="00B82A49">
        <w:trPr>
          <w:trHeight w:val="187"/>
          <w:jc w:val="center"/>
          <w:ins w:id="27904"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1007419B" w14:textId="77777777" w:rsidR="00B82A49" w:rsidRDefault="00B82A49">
            <w:pPr>
              <w:keepNext/>
              <w:keepLines/>
              <w:spacing w:after="0"/>
              <w:jc w:val="center"/>
              <w:rPr>
                <w:ins w:id="27905" w:author="Huawei" w:date="2022-08-31T15:47:00Z"/>
                <w:rFonts w:ascii="Arial" w:hAnsi="Arial"/>
                <w:sz w:val="18"/>
              </w:rPr>
            </w:pPr>
            <w:ins w:id="27906" w:author="Huawei" w:date="2022-08-31T15:47:00Z">
              <w:r>
                <w:rPr>
                  <w:rFonts w:ascii="Arial" w:hAnsi="Arial"/>
                  <w:sz w:val="18"/>
                  <w:lang w:eastAsia="zh-CN"/>
                </w:rPr>
                <w:t>DC_1_n3-n79</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16C9009" w14:textId="77777777" w:rsidR="00B82A49" w:rsidRDefault="00B82A49">
            <w:pPr>
              <w:keepNext/>
              <w:keepLines/>
              <w:spacing w:after="0"/>
              <w:jc w:val="center"/>
              <w:rPr>
                <w:ins w:id="27907" w:author="Huawei" w:date="2022-08-31T15:47:00Z"/>
                <w:rFonts w:ascii="Arial" w:eastAsia="MS Mincho" w:hAnsi="Arial"/>
                <w:sz w:val="18"/>
                <w:szCs w:val="18"/>
                <w:lang w:eastAsia="ja-JP"/>
              </w:rPr>
            </w:pPr>
            <w:ins w:id="27908"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CDE49A4" w14:textId="77777777" w:rsidR="00B82A49" w:rsidRDefault="00B82A49">
            <w:pPr>
              <w:keepNext/>
              <w:keepLines/>
              <w:spacing w:after="0"/>
              <w:jc w:val="center"/>
              <w:rPr>
                <w:ins w:id="27909" w:author="Huawei" w:date="2022-08-31T15:47:00Z"/>
                <w:rFonts w:ascii="Arial" w:hAnsi="Arial"/>
                <w:sz w:val="18"/>
                <w:lang w:eastAsia="zh-CN"/>
              </w:rPr>
            </w:pPr>
            <w:ins w:id="27910"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6BBDE0A" w14:textId="77777777" w:rsidR="00B82A49" w:rsidRDefault="00B82A49">
            <w:pPr>
              <w:keepNext/>
              <w:keepLines/>
              <w:spacing w:after="0"/>
              <w:jc w:val="center"/>
              <w:rPr>
                <w:ins w:id="27911" w:author="Huawei" w:date="2022-08-31T15:47:00Z"/>
                <w:rFonts w:ascii="Arial" w:hAnsi="Arial"/>
                <w:sz w:val="18"/>
                <w:szCs w:val="18"/>
                <w:lang w:eastAsia="zh-CN"/>
              </w:rPr>
            </w:pPr>
            <w:ins w:id="27912" w:author="Huawei" w:date="2022-08-31T15:47:00Z">
              <w:r>
                <w:rPr>
                  <w:rFonts w:ascii="Arial" w:hAnsi="Arial"/>
                  <w:sz w:val="18"/>
                  <w:lang w:eastAsia="zh-CN"/>
                </w:rPr>
                <w:t>0.5</w:t>
              </w:r>
            </w:ins>
          </w:p>
        </w:tc>
      </w:tr>
      <w:tr w:rsidR="00B82A49" w14:paraId="6DCD775E" w14:textId="77777777" w:rsidTr="00B82A49">
        <w:trPr>
          <w:trHeight w:val="187"/>
          <w:jc w:val="center"/>
          <w:ins w:id="27913" w:author="Huawei" w:date="2022-08-31T15:47:00Z"/>
        </w:trPr>
        <w:tc>
          <w:tcPr>
            <w:tcW w:w="1744" w:type="dxa"/>
            <w:tcBorders>
              <w:top w:val="single" w:sz="4" w:space="0" w:color="auto"/>
              <w:left w:val="single" w:sz="4" w:space="0" w:color="auto"/>
              <w:bottom w:val="single" w:sz="4" w:space="0" w:color="auto"/>
              <w:right w:val="single" w:sz="4" w:space="0" w:color="auto"/>
            </w:tcBorders>
            <w:vAlign w:val="center"/>
            <w:hideMark/>
          </w:tcPr>
          <w:p w14:paraId="5D1B2BD6" w14:textId="77777777" w:rsidR="00B82A49" w:rsidRDefault="00B82A49">
            <w:pPr>
              <w:keepNext/>
              <w:keepLines/>
              <w:spacing w:after="0"/>
              <w:jc w:val="center"/>
              <w:rPr>
                <w:ins w:id="27914" w:author="Huawei" w:date="2022-08-31T15:47:00Z"/>
                <w:rFonts w:ascii="Arial" w:hAnsi="Arial"/>
                <w:sz w:val="18"/>
                <w:szCs w:val="18"/>
              </w:rPr>
            </w:pPr>
            <w:ins w:id="27915" w:author="Huawei" w:date="2022-08-31T15:47:00Z">
              <w:r>
                <w:rPr>
                  <w:rFonts w:ascii="Arial" w:hAnsi="Arial" w:cs="Arial"/>
                  <w:sz w:val="18"/>
                </w:rPr>
                <w:t>DC_1-5_n77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66DA1CE" w14:textId="77777777" w:rsidR="00B82A49" w:rsidRDefault="00B82A49">
            <w:pPr>
              <w:keepNext/>
              <w:keepLines/>
              <w:spacing w:after="0"/>
              <w:jc w:val="center"/>
              <w:rPr>
                <w:ins w:id="27916" w:author="Huawei" w:date="2022-08-31T15:47:00Z"/>
                <w:rFonts w:ascii="Arial" w:eastAsia="MS Mincho" w:hAnsi="Arial"/>
                <w:sz w:val="18"/>
                <w:szCs w:val="18"/>
                <w:lang w:eastAsia="ja-JP"/>
              </w:rPr>
            </w:pPr>
            <w:ins w:id="27917" w:author="Huawei" w:date="2022-08-31T15:47: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6E55FB5" w14:textId="77777777" w:rsidR="00B82A49" w:rsidRDefault="00B82A49">
            <w:pPr>
              <w:keepNext/>
              <w:keepLines/>
              <w:spacing w:after="0"/>
              <w:jc w:val="center"/>
              <w:rPr>
                <w:ins w:id="27918" w:author="Huawei" w:date="2022-08-31T15:47:00Z"/>
                <w:rFonts w:ascii="Arial" w:hAnsi="Arial"/>
                <w:sz w:val="18"/>
                <w:lang w:eastAsia="zh-CN"/>
              </w:rPr>
            </w:pPr>
            <w:ins w:id="27919"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89596F9" w14:textId="77777777" w:rsidR="00B82A49" w:rsidRDefault="00B82A49">
            <w:pPr>
              <w:keepNext/>
              <w:keepLines/>
              <w:spacing w:after="0"/>
              <w:jc w:val="center"/>
              <w:rPr>
                <w:ins w:id="27920" w:author="Huawei" w:date="2022-08-31T15:47:00Z"/>
                <w:rFonts w:ascii="Arial" w:hAnsi="Arial"/>
                <w:sz w:val="18"/>
                <w:szCs w:val="18"/>
                <w:lang w:eastAsia="zh-CN"/>
              </w:rPr>
            </w:pPr>
            <w:ins w:id="27921" w:author="Huawei" w:date="2022-08-31T15:47:00Z">
              <w:r>
                <w:rPr>
                  <w:rFonts w:ascii="Arial" w:hAnsi="Arial"/>
                  <w:sz w:val="18"/>
                </w:rPr>
                <w:t>0.5</w:t>
              </w:r>
            </w:ins>
          </w:p>
        </w:tc>
      </w:tr>
      <w:tr w:rsidR="00B82A49" w14:paraId="00BAA38E" w14:textId="77777777" w:rsidTr="00B82A49">
        <w:trPr>
          <w:trHeight w:val="187"/>
          <w:jc w:val="center"/>
          <w:ins w:id="27922"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7E6931BA" w14:textId="77777777" w:rsidR="00B82A49" w:rsidRDefault="00B82A49">
            <w:pPr>
              <w:keepNext/>
              <w:keepLines/>
              <w:spacing w:after="0"/>
              <w:jc w:val="center"/>
              <w:rPr>
                <w:ins w:id="27923" w:author="Huawei" w:date="2022-08-31T15:47:00Z"/>
                <w:rFonts w:ascii="Arial" w:hAnsi="Arial"/>
                <w:sz w:val="18"/>
              </w:rPr>
            </w:pPr>
            <w:ins w:id="27924" w:author="Huawei" w:date="2022-08-31T15:47:00Z">
              <w:r>
                <w:rPr>
                  <w:rFonts w:ascii="Arial" w:hAnsi="Arial"/>
                  <w:sz w:val="18"/>
                </w:rPr>
                <w:t>DC_1-5_n78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4A5B205" w14:textId="77777777" w:rsidR="00B82A49" w:rsidRDefault="00B82A49">
            <w:pPr>
              <w:keepNext/>
              <w:keepLines/>
              <w:spacing w:after="0"/>
              <w:jc w:val="center"/>
              <w:rPr>
                <w:ins w:id="27925" w:author="Huawei" w:date="2022-08-31T15:47:00Z"/>
                <w:rFonts w:ascii="Arial" w:eastAsia="MS Mincho" w:hAnsi="Arial"/>
                <w:sz w:val="18"/>
                <w:lang w:eastAsia="ja-JP"/>
              </w:rPr>
            </w:pPr>
            <w:ins w:id="27926" w:author="Huawei" w:date="2022-08-31T15:47: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3AB30A1" w14:textId="77777777" w:rsidR="00B82A49" w:rsidRDefault="00B82A49">
            <w:pPr>
              <w:keepNext/>
              <w:keepLines/>
              <w:spacing w:after="0"/>
              <w:jc w:val="center"/>
              <w:rPr>
                <w:ins w:id="27927" w:author="Huawei" w:date="2022-08-31T15:47:00Z"/>
                <w:rFonts w:ascii="Arial" w:hAnsi="Arial"/>
                <w:sz w:val="18"/>
                <w:lang w:eastAsia="zh-CN"/>
              </w:rPr>
            </w:pPr>
            <w:ins w:id="27928"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975368D" w14:textId="77777777" w:rsidR="00B82A49" w:rsidRDefault="00B82A49">
            <w:pPr>
              <w:keepNext/>
              <w:keepLines/>
              <w:spacing w:after="0"/>
              <w:jc w:val="center"/>
              <w:rPr>
                <w:ins w:id="27929" w:author="Huawei" w:date="2022-08-31T15:47:00Z"/>
                <w:rFonts w:ascii="Arial" w:hAnsi="Arial"/>
                <w:sz w:val="18"/>
                <w:lang w:eastAsia="zh-CN"/>
              </w:rPr>
            </w:pPr>
            <w:ins w:id="27930" w:author="Huawei" w:date="2022-08-31T15:47:00Z">
              <w:r>
                <w:rPr>
                  <w:rFonts w:ascii="Arial" w:hAnsi="Arial"/>
                  <w:sz w:val="18"/>
                </w:rPr>
                <w:t>0.5</w:t>
              </w:r>
            </w:ins>
          </w:p>
        </w:tc>
      </w:tr>
      <w:tr w:rsidR="00B82A49" w14:paraId="6289EDDF" w14:textId="77777777" w:rsidTr="00B82A49">
        <w:trPr>
          <w:trHeight w:val="187"/>
          <w:jc w:val="center"/>
          <w:ins w:id="27931"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13213A62" w14:textId="77777777" w:rsidR="00B82A49" w:rsidRDefault="00B82A49">
            <w:pPr>
              <w:keepNext/>
              <w:keepLines/>
              <w:spacing w:after="0"/>
              <w:jc w:val="center"/>
              <w:rPr>
                <w:ins w:id="27932" w:author="Huawei" w:date="2022-08-31T15:47:00Z"/>
                <w:rFonts w:ascii="Arial" w:hAnsi="Arial"/>
                <w:sz w:val="18"/>
              </w:rPr>
            </w:pPr>
            <w:ins w:id="27933" w:author="Huawei" w:date="2022-08-31T15:47:00Z">
              <w:r>
                <w:rPr>
                  <w:rFonts w:ascii="Arial" w:hAnsi="Arial"/>
                  <w:sz w:val="18"/>
                  <w:lang w:eastAsia="zh-CN"/>
                </w:rPr>
                <w:t>DC_1-7_n8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CC97321" w14:textId="77777777" w:rsidR="00B82A49" w:rsidRDefault="00B82A49">
            <w:pPr>
              <w:keepNext/>
              <w:keepLines/>
              <w:spacing w:after="0"/>
              <w:jc w:val="center"/>
              <w:rPr>
                <w:ins w:id="27934" w:author="Huawei" w:date="2022-08-31T15:47:00Z"/>
                <w:rFonts w:ascii="Arial" w:eastAsia="MS Mincho" w:hAnsi="Arial"/>
                <w:sz w:val="18"/>
                <w:szCs w:val="18"/>
                <w:lang w:eastAsia="ja-JP"/>
              </w:rPr>
            </w:pPr>
            <w:ins w:id="27935"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752A0CD" w14:textId="77777777" w:rsidR="00B82A49" w:rsidRDefault="00B82A49">
            <w:pPr>
              <w:keepNext/>
              <w:keepLines/>
              <w:spacing w:after="0"/>
              <w:jc w:val="center"/>
              <w:rPr>
                <w:ins w:id="27936" w:author="Huawei" w:date="2022-08-31T15:47:00Z"/>
                <w:rFonts w:ascii="Arial" w:hAnsi="Arial"/>
                <w:sz w:val="18"/>
                <w:lang w:eastAsia="zh-CN"/>
              </w:rPr>
            </w:pPr>
            <w:ins w:id="27937"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7EFB89C" w14:textId="77777777" w:rsidR="00B82A49" w:rsidRDefault="00B82A49">
            <w:pPr>
              <w:keepNext/>
              <w:keepLines/>
              <w:spacing w:after="0"/>
              <w:jc w:val="center"/>
              <w:rPr>
                <w:ins w:id="27938" w:author="Huawei" w:date="2022-08-31T15:47:00Z"/>
                <w:rFonts w:ascii="Arial" w:hAnsi="Arial"/>
                <w:sz w:val="18"/>
                <w:szCs w:val="18"/>
                <w:lang w:eastAsia="zh-CN"/>
              </w:rPr>
            </w:pPr>
            <w:ins w:id="27939" w:author="Huawei" w:date="2022-08-31T15:47:00Z">
              <w:r>
                <w:rPr>
                  <w:rFonts w:ascii="Arial" w:hAnsi="Arial"/>
                  <w:sz w:val="18"/>
                  <w:lang w:eastAsia="zh-CN"/>
                </w:rPr>
                <w:t>0.2</w:t>
              </w:r>
            </w:ins>
          </w:p>
        </w:tc>
      </w:tr>
      <w:tr w:rsidR="00B82A49" w14:paraId="097B7F09" w14:textId="77777777" w:rsidTr="00B82A49">
        <w:trPr>
          <w:trHeight w:val="187"/>
          <w:jc w:val="center"/>
          <w:ins w:id="27940"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1076EE7C" w14:textId="77777777" w:rsidR="00B82A49" w:rsidRDefault="00B82A49">
            <w:pPr>
              <w:keepNext/>
              <w:keepLines/>
              <w:spacing w:after="0"/>
              <w:jc w:val="center"/>
              <w:rPr>
                <w:ins w:id="27941" w:author="Huawei" w:date="2022-08-31T15:53:00Z"/>
                <w:rFonts w:ascii="Arial" w:hAnsi="Arial"/>
                <w:sz w:val="18"/>
              </w:rPr>
            </w:pPr>
            <w:ins w:id="27942" w:author="Huawei" w:date="2022-08-31T15:47:00Z">
              <w:r>
                <w:rPr>
                  <w:rFonts w:ascii="Arial" w:hAnsi="Arial"/>
                  <w:sz w:val="18"/>
                </w:rPr>
                <w:t>DC_1-7_n28</w:t>
              </w:r>
            </w:ins>
          </w:p>
          <w:p w14:paraId="60775C80" w14:textId="3DA7C99D" w:rsidR="00B82A49" w:rsidRDefault="00B82A49">
            <w:pPr>
              <w:keepNext/>
              <w:keepLines/>
              <w:spacing w:after="0"/>
              <w:jc w:val="center"/>
              <w:rPr>
                <w:ins w:id="27943" w:author="Huawei" w:date="2022-08-31T15:47:00Z"/>
                <w:rFonts w:ascii="Arial" w:hAnsi="Arial"/>
                <w:sz w:val="18"/>
              </w:rPr>
            </w:pPr>
            <w:ins w:id="27944" w:author="Huawei" w:date="2022-08-31T15:53:00Z">
              <w:r>
                <w:rPr>
                  <w:rFonts w:ascii="Arial" w:hAnsi="Arial"/>
                  <w:sz w:val="18"/>
                </w:rPr>
                <w:t>DC</w:t>
              </w:r>
              <w:r>
                <w:rPr>
                  <w:rFonts w:ascii="Arial" w:hAnsi="Arial" w:hint="eastAsia"/>
                  <w:sz w:val="18"/>
                  <w:lang w:eastAsia="zh-CN"/>
                </w:rPr>
                <w:t>_</w:t>
              </w:r>
              <w:r>
                <w:rPr>
                  <w:rFonts w:ascii="Arial" w:hAnsi="Arial"/>
                  <w:sz w:val="18"/>
                  <w:lang w:eastAsia="zh-CN"/>
                </w:rPr>
                <w:t>1-7-7</w:t>
              </w:r>
              <w:r>
                <w:rPr>
                  <w:rFonts w:ascii="Arial" w:hAnsi="Arial" w:hint="eastAsia"/>
                  <w:sz w:val="18"/>
                  <w:lang w:eastAsia="zh-CN"/>
                </w:rPr>
                <w:t>_</w:t>
              </w:r>
              <w:r>
                <w:rPr>
                  <w:rFonts w:ascii="Arial" w:hAnsi="Arial"/>
                  <w:sz w:val="18"/>
                  <w:lang w:eastAsia="zh-CN"/>
                </w:rPr>
                <w:t>n28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E248832" w14:textId="77777777" w:rsidR="00B82A49" w:rsidRDefault="00B82A49">
            <w:pPr>
              <w:keepNext/>
              <w:keepLines/>
              <w:spacing w:after="0"/>
              <w:jc w:val="center"/>
              <w:rPr>
                <w:ins w:id="27945" w:author="Huawei" w:date="2022-08-31T15:47:00Z"/>
                <w:rFonts w:ascii="Arial" w:eastAsia="MS Mincho" w:hAnsi="Arial"/>
                <w:sz w:val="18"/>
                <w:szCs w:val="18"/>
                <w:lang w:eastAsia="ja-JP"/>
              </w:rPr>
            </w:pPr>
            <w:ins w:id="27946" w:author="Huawei" w:date="2022-08-31T15:47:00Z">
              <w:r>
                <w:rPr>
                  <w:rFonts w:ascii="Arial" w:eastAsia="MS Mincho" w:hAnsi="Arial"/>
                  <w:sz w:val="18"/>
                  <w:szCs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A89BD02" w14:textId="77777777" w:rsidR="00B82A49" w:rsidRDefault="00B82A49">
            <w:pPr>
              <w:keepNext/>
              <w:keepLines/>
              <w:spacing w:after="0"/>
              <w:jc w:val="center"/>
              <w:rPr>
                <w:ins w:id="27947" w:author="Huawei" w:date="2022-08-31T15:47:00Z"/>
                <w:rFonts w:ascii="Arial" w:hAnsi="Arial"/>
                <w:sz w:val="18"/>
                <w:szCs w:val="18"/>
                <w:lang w:eastAsia="zh-CN"/>
              </w:rPr>
            </w:pPr>
            <w:ins w:id="27948" w:author="Huawei" w:date="2022-08-31T15:47:00Z">
              <w:r>
                <w:rPr>
                  <w:rFonts w:ascii="Arial" w:hAnsi="Arial"/>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124BD35" w14:textId="77777777" w:rsidR="00B82A49" w:rsidRDefault="00B82A49">
            <w:pPr>
              <w:keepNext/>
              <w:keepLines/>
              <w:spacing w:after="0"/>
              <w:jc w:val="center"/>
              <w:rPr>
                <w:ins w:id="27949" w:author="Huawei" w:date="2022-08-31T15:47:00Z"/>
                <w:rFonts w:ascii="Arial" w:hAnsi="Arial"/>
                <w:sz w:val="18"/>
                <w:szCs w:val="18"/>
                <w:lang w:eastAsia="zh-CN"/>
              </w:rPr>
            </w:pPr>
            <w:ins w:id="27950" w:author="Huawei" w:date="2022-08-31T15:47:00Z">
              <w:r>
                <w:rPr>
                  <w:rFonts w:ascii="Arial" w:hAnsi="Arial"/>
                  <w:sz w:val="18"/>
                  <w:szCs w:val="18"/>
                  <w:lang w:eastAsia="zh-CN"/>
                </w:rPr>
                <w:t>0.2</w:t>
              </w:r>
            </w:ins>
          </w:p>
        </w:tc>
      </w:tr>
      <w:tr w:rsidR="00B82A49" w14:paraId="188A3791" w14:textId="77777777" w:rsidTr="00B82A49">
        <w:trPr>
          <w:trHeight w:val="187"/>
          <w:jc w:val="center"/>
          <w:ins w:id="27951"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61C53B82" w14:textId="77777777" w:rsidR="00B82A49" w:rsidRDefault="00B82A49">
            <w:pPr>
              <w:keepNext/>
              <w:keepLines/>
              <w:spacing w:after="0"/>
              <w:jc w:val="center"/>
              <w:rPr>
                <w:ins w:id="27952" w:author="Huawei" w:date="2022-08-31T15:47:00Z"/>
                <w:rFonts w:ascii="Arial" w:hAnsi="Arial"/>
                <w:sz w:val="18"/>
              </w:rPr>
            </w:pPr>
            <w:ins w:id="27953" w:author="Huawei" w:date="2022-08-31T15:47:00Z">
              <w:r>
                <w:rPr>
                  <w:rFonts w:ascii="Arial" w:hAnsi="Arial" w:cs="Arial"/>
                  <w:kern w:val="2"/>
                  <w:sz w:val="18"/>
                </w:rPr>
                <w:t>DC_1-7_n38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688CFC1" w14:textId="77777777" w:rsidR="00B82A49" w:rsidRDefault="00B82A49">
            <w:pPr>
              <w:keepNext/>
              <w:keepLines/>
              <w:spacing w:after="0"/>
              <w:jc w:val="center"/>
              <w:rPr>
                <w:ins w:id="27954" w:author="Huawei" w:date="2022-08-31T15:47:00Z"/>
                <w:rFonts w:ascii="Arial" w:eastAsia="MS Mincho" w:hAnsi="Arial"/>
                <w:sz w:val="18"/>
                <w:szCs w:val="18"/>
                <w:lang w:eastAsia="ja-JP"/>
              </w:rPr>
            </w:pPr>
            <w:ins w:id="27955" w:author="Huawei" w:date="2022-08-31T15:47:00Z">
              <w:r>
                <w:rPr>
                  <w:rFonts w:ascii="Arial" w:eastAsia="Yu Mincho" w:hAnsi="Arial" w:cs="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996FDAD" w14:textId="77777777" w:rsidR="00B82A49" w:rsidRDefault="00B82A49">
            <w:pPr>
              <w:keepNext/>
              <w:keepLines/>
              <w:spacing w:after="0"/>
              <w:jc w:val="center"/>
              <w:rPr>
                <w:ins w:id="27956" w:author="Huawei" w:date="2022-08-31T15:47:00Z"/>
                <w:rFonts w:ascii="Arial" w:hAnsi="Arial" w:cs="Arial"/>
                <w:sz w:val="18"/>
                <w:lang w:eastAsia="zh-CN"/>
              </w:rPr>
            </w:pPr>
            <w:ins w:id="27957" w:author="Huawei" w:date="2022-08-31T15:47:00Z">
              <w:r>
                <w:rPr>
                  <w:rFonts w:ascii="Arial" w:hAnsi="Arial" w:cs="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08E922B" w14:textId="77777777" w:rsidR="00B82A49" w:rsidRDefault="00B82A49">
            <w:pPr>
              <w:keepNext/>
              <w:keepLines/>
              <w:spacing w:after="0"/>
              <w:jc w:val="center"/>
              <w:rPr>
                <w:ins w:id="27958" w:author="Huawei" w:date="2022-08-31T15:47:00Z"/>
                <w:rFonts w:ascii="Arial" w:hAnsi="Arial"/>
                <w:sz w:val="18"/>
                <w:szCs w:val="18"/>
                <w:lang w:eastAsia="zh-CN"/>
              </w:rPr>
            </w:pPr>
            <w:ins w:id="27959" w:author="Huawei" w:date="2022-08-31T15:47:00Z">
              <w:r>
                <w:rPr>
                  <w:rFonts w:ascii="Arial" w:eastAsia="Yu Mincho" w:hAnsi="Arial" w:cs="Arial"/>
                  <w:sz w:val="18"/>
                  <w:lang w:eastAsia="ja-JP"/>
                </w:rPr>
                <w:t>0</w:t>
              </w:r>
              <w:r>
                <w:rPr>
                  <w:rFonts w:ascii="Arial" w:hAnsi="Arial" w:cs="Arial"/>
                  <w:sz w:val="18"/>
                </w:rPr>
                <w:t>.2</w:t>
              </w:r>
            </w:ins>
          </w:p>
        </w:tc>
      </w:tr>
      <w:tr w:rsidR="00B82A49" w14:paraId="61045372" w14:textId="77777777" w:rsidTr="00B82A49">
        <w:trPr>
          <w:trHeight w:val="187"/>
          <w:jc w:val="center"/>
          <w:ins w:id="27960"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09827525" w14:textId="77777777" w:rsidR="00B82A49" w:rsidRDefault="00B82A49">
            <w:pPr>
              <w:keepNext/>
              <w:keepLines/>
              <w:spacing w:after="0"/>
              <w:jc w:val="center"/>
              <w:rPr>
                <w:ins w:id="27961" w:author="Huawei" w:date="2022-08-31T15:47:00Z"/>
                <w:rFonts w:ascii="Arial" w:hAnsi="Arial"/>
                <w:sz w:val="18"/>
                <w:lang w:eastAsia="fr-FR"/>
              </w:rPr>
            </w:pPr>
            <w:ins w:id="27962" w:author="Huawei" w:date="2022-08-31T15:47:00Z">
              <w:r>
                <w:rPr>
                  <w:rFonts w:ascii="Arial" w:hAnsi="Arial"/>
                  <w:sz w:val="18"/>
                </w:rPr>
                <w:t>DC_1-7_n40</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CD4BA25" w14:textId="77777777" w:rsidR="00B82A49" w:rsidRDefault="00B82A49">
            <w:pPr>
              <w:keepNext/>
              <w:keepLines/>
              <w:spacing w:after="0"/>
              <w:jc w:val="center"/>
              <w:rPr>
                <w:ins w:id="27963" w:author="Huawei" w:date="2022-08-31T15:47:00Z"/>
                <w:rFonts w:ascii="Arial" w:eastAsia="MS Mincho" w:hAnsi="Arial"/>
                <w:sz w:val="18"/>
                <w:szCs w:val="18"/>
                <w:lang w:eastAsia="ja-JP"/>
              </w:rPr>
            </w:pPr>
            <w:ins w:id="27964" w:author="Huawei" w:date="2022-08-31T15:47:00Z">
              <w:r>
                <w:rPr>
                  <w:rFonts w:ascii="Arial" w:hAnsi="Arial"/>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7F61600" w14:textId="77777777" w:rsidR="00B82A49" w:rsidRDefault="00B82A49">
            <w:pPr>
              <w:keepNext/>
              <w:keepLines/>
              <w:spacing w:after="0"/>
              <w:jc w:val="center"/>
              <w:rPr>
                <w:ins w:id="27965" w:author="Huawei" w:date="2022-08-31T15:47:00Z"/>
                <w:rFonts w:ascii="Arial" w:hAnsi="Arial"/>
                <w:sz w:val="18"/>
                <w:szCs w:val="18"/>
                <w:lang w:eastAsia="zh-CN"/>
              </w:rPr>
            </w:pPr>
            <w:ins w:id="27966" w:author="Huawei" w:date="2022-08-31T15:47:00Z">
              <w:r>
                <w:rPr>
                  <w:rFonts w:ascii="Arial" w:hAnsi="Arial"/>
                  <w:sz w:val="18"/>
                  <w:szCs w:val="18"/>
                  <w:lang w:eastAsia="zh-CN"/>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6B6E1E0" w14:textId="77777777" w:rsidR="00B82A49" w:rsidRDefault="00B82A49">
            <w:pPr>
              <w:keepNext/>
              <w:keepLines/>
              <w:spacing w:after="0"/>
              <w:jc w:val="center"/>
              <w:rPr>
                <w:ins w:id="27967" w:author="Huawei" w:date="2022-08-31T15:47:00Z"/>
                <w:rFonts w:ascii="Arial" w:hAnsi="Arial"/>
                <w:sz w:val="18"/>
                <w:szCs w:val="18"/>
                <w:lang w:eastAsia="zh-CN"/>
              </w:rPr>
            </w:pPr>
            <w:ins w:id="27968" w:author="Huawei" w:date="2022-08-31T15:47:00Z">
              <w:r>
                <w:rPr>
                  <w:rFonts w:ascii="Arial" w:hAnsi="Arial"/>
                  <w:sz w:val="18"/>
                  <w:szCs w:val="18"/>
                </w:rPr>
                <w:t>0.8</w:t>
              </w:r>
            </w:ins>
          </w:p>
        </w:tc>
      </w:tr>
      <w:tr w:rsidR="00B82A49" w14:paraId="132934B9" w14:textId="77777777" w:rsidTr="00B82A49">
        <w:trPr>
          <w:trHeight w:val="187"/>
          <w:jc w:val="center"/>
          <w:ins w:id="27969" w:author="Huawei" w:date="2022-08-31T15:47:00Z"/>
        </w:trPr>
        <w:tc>
          <w:tcPr>
            <w:tcW w:w="1744" w:type="dxa"/>
            <w:tcBorders>
              <w:top w:val="single" w:sz="4" w:space="0" w:color="auto"/>
              <w:left w:val="single" w:sz="4" w:space="0" w:color="auto"/>
              <w:bottom w:val="single" w:sz="4" w:space="0" w:color="auto"/>
              <w:right w:val="single" w:sz="4" w:space="0" w:color="auto"/>
            </w:tcBorders>
            <w:vAlign w:val="center"/>
            <w:hideMark/>
          </w:tcPr>
          <w:p w14:paraId="7E022D07" w14:textId="77777777" w:rsidR="00B82A49" w:rsidRDefault="00B82A49">
            <w:pPr>
              <w:keepNext/>
              <w:keepLines/>
              <w:spacing w:after="0"/>
              <w:jc w:val="center"/>
              <w:rPr>
                <w:ins w:id="27970" w:author="Huawei" w:date="2022-08-31T15:47:00Z"/>
                <w:rFonts w:ascii="Arial" w:hAnsi="Arial"/>
                <w:sz w:val="18"/>
              </w:rPr>
            </w:pPr>
            <w:ins w:id="27971" w:author="Huawei" w:date="2022-08-31T15:47:00Z">
              <w:r>
                <w:rPr>
                  <w:rFonts w:ascii="Arial" w:hAnsi="Arial" w:cs="Arial"/>
                  <w:sz w:val="18"/>
                </w:rPr>
                <w:t>DC_1-7_n77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48665F9" w14:textId="77777777" w:rsidR="00B82A49" w:rsidRDefault="00B82A49">
            <w:pPr>
              <w:keepNext/>
              <w:keepLines/>
              <w:spacing w:after="0"/>
              <w:jc w:val="center"/>
              <w:rPr>
                <w:ins w:id="27972" w:author="Huawei" w:date="2022-08-31T15:47:00Z"/>
                <w:rFonts w:ascii="Arial" w:eastAsia="MS Mincho" w:hAnsi="Arial"/>
                <w:sz w:val="18"/>
                <w:lang w:eastAsia="ja-JP"/>
              </w:rPr>
            </w:pPr>
            <w:ins w:id="27973" w:author="Huawei" w:date="2022-08-31T15:47: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302C1D3" w14:textId="77777777" w:rsidR="00B82A49" w:rsidRDefault="00B82A49">
            <w:pPr>
              <w:keepNext/>
              <w:keepLines/>
              <w:spacing w:after="0"/>
              <w:jc w:val="center"/>
              <w:rPr>
                <w:ins w:id="27974" w:author="Huawei" w:date="2022-08-31T15:47:00Z"/>
                <w:rFonts w:ascii="Arial" w:hAnsi="Arial"/>
                <w:sz w:val="18"/>
                <w:lang w:eastAsia="zh-CN"/>
              </w:rPr>
            </w:pPr>
            <w:ins w:id="27975"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BD27041" w14:textId="77777777" w:rsidR="00B82A49" w:rsidRDefault="00B82A49">
            <w:pPr>
              <w:keepNext/>
              <w:keepLines/>
              <w:spacing w:after="0"/>
              <w:jc w:val="center"/>
              <w:rPr>
                <w:ins w:id="27976" w:author="Huawei" w:date="2022-08-31T15:47:00Z"/>
                <w:rFonts w:ascii="Arial" w:hAnsi="Arial"/>
                <w:sz w:val="18"/>
                <w:lang w:eastAsia="zh-CN"/>
              </w:rPr>
            </w:pPr>
            <w:ins w:id="27977" w:author="Huawei" w:date="2022-08-31T15:47:00Z">
              <w:r>
                <w:rPr>
                  <w:rFonts w:ascii="Arial" w:hAnsi="Arial"/>
                  <w:sz w:val="18"/>
                </w:rPr>
                <w:t>0.5</w:t>
              </w:r>
            </w:ins>
          </w:p>
        </w:tc>
      </w:tr>
      <w:tr w:rsidR="00B82A49" w14:paraId="71E99BF5" w14:textId="77777777" w:rsidTr="00B82A49">
        <w:trPr>
          <w:trHeight w:val="187"/>
          <w:jc w:val="center"/>
          <w:ins w:id="27978" w:author="Huawei" w:date="2022-08-31T15:47:00Z"/>
        </w:trPr>
        <w:tc>
          <w:tcPr>
            <w:tcW w:w="1744" w:type="dxa"/>
            <w:tcBorders>
              <w:top w:val="single" w:sz="4" w:space="0" w:color="auto"/>
              <w:left w:val="single" w:sz="4" w:space="0" w:color="auto"/>
              <w:bottom w:val="single" w:sz="4" w:space="0" w:color="auto"/>
              <w:right w:val="single" w:sz="4" w:space="0" w:color="auto"/>
            </w:tcBorders>
            <w:vAlign w:val="center"/>
            <w:hideMark/>
          </w:tcPr>
          <w:p w14:paraId="2ED85F25" w14:textId="77777777" w:rsidR="00B82A49" w:rsidRDefault="00B82A49">
            <w:pPr>
              <w:keepNext/>
              <w:keepLines/>
              <w:spacing w:after="0"/>
              <w:jc w:val="center"/>
              <w:rPr>
                <w:ins w:id="27979" w:author="Huawei" w:date="2022-08-31T15:47:00Z"/>
                <w:rFonts w:ascii="Arial" w:hAnsi="Arial"/>
                <w:sz w:val="18"/>
              </w:rPr>
            </w:pPr>
            <w:ins w:id="27980" w:author="Huawei" w:date="2022-08-31T15:47:00Z">
              <w:r>
                <w:rPr>
                  <w:rFonts w:ascii="Arial" w:hAnsi="Arial"/>
                  <w:sz w:val="18"/>
                </w:rPr>
                <w:t>DC_1-7_n78</w:t>
              </w:r>
            </w:ins>
          </w:p>
          <w:p w14:paraId="3DC6E249" w14:textId="77777777" w:rsidR="00B82A49" w:rsidRDefault="00B82A49">
            <w:pPr>
              <w:keepNext/>
              <w:keepLines/>
              <w:spacing w:after="0"/>
              <w:jc w:val="center"/>
              <w:rPr>
                <w:ins w:id="27981" w:author="Huawei" w:date="2022-08-31T15:47:00Z"/>
                <w:rFonts w:ascii="Arial" w:hAnsi="Arial" w:cs="Arial"/>
                <w:sz w:val="18"/>
              </w:rPr>
            </w:pPr>
            <w:ins w:id="27982" w:author="Huawei" w:date="2022-08-31T15:47:00Z">
              <w:r>
                <w:rPr>
                  <w:rFonts w:ascii="Arial" w:hAnsi="Arial"/>
                  <w:sz w:val="18"/>
                </w:rPr>
                <w:t>DC_1-7-7_n78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1E3EE2D" w14:textId="77777777" w:rsidR="00B82A49" w:rsidRDefault="00B82A49">
            <w:pPr>
              <w:keepNext/>
              <w:keepLines/>
              <w:spacing w:after="0"/>
              <w:jc w:val="center"/>
              <w:rPr>
                <w:ins w:id="27983" w:author="Huawei" w:date="2022-08-31T15:47:00Z"/>
                <w:rFonts w:ascii="Arial" w:hAnsi="Arial"/>
                <w:sz w:val="18"/>
                <w:lang w:eastAsia="zh-CN"/>
              </w:rPr>
            </w:pPr>
            <w:ins w:id="27984"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034FE26" w14:textId="77777777" w:rsidR="00B82A49" w:rsidRDefault="00B82A49">
            <w:pPr>
              <w:keepNext/>
              <w:keepLines/>
              <w:spacing w:after="0"/>
              <w:jc w:val="center"/>
              <w:rPr>
                <w:ins w:id="27985" w:author="Huawei" w:date="2022-08-31T15:47:00Z"/>
                <w:rFonts w:ascii="Arial" w:hAnsi="Arial"/>
                <w:sz w:val="18"/>
                <w:lang w:eastAsia="zh-CN"/>
              </w:rPr>
            </w:pPr>
            <w:ins w:id="27986"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C06F4C9" w14:textId="77777777" w:rsidR="00B82A49" w:rsidRDefault="00B82A49">
            <w:pPr>
              <w:keepNext/>
              <w:keepLines/>
              <w:spacing w:after="0"/>
              <w:jc w:val="center"/>
              <w:rPr>
                <w:ins w:id="27987" w:author="Huawei" w:date="2022-08-31T15:47:00Z"/>
                <w:rFonts w:ascii="Arial" w:hAnsi="Arial"/>
                <w:sz w:val="18"/>
                <w:lang w:eastAsia="zh-CN"/>
              </w:rPr>
            </w:pPr>
            <w:ins w:id="27988" w:author="Huawei" w:date="2022-08-31T15:47:00Z">
              <w:r>
                <w:rPr>
                  <w:rFonts w:ascii="Arial" w:hAnsi="Arial"/>
                  <w:sz w:val="18"/>
                  <w:lang w:eastAsia="zh-CN"/>
                </w:rPr>
                <w:t>0.5</w:t>
              </w:r>
            </w:ins>
          </w:p>
        </w:tc>
      </w:tr>
      <w:tr w:rsidR="00B82A49" w14:paraId="7D293A34" w14:textId="77777777" w:rsidTr="00B82A49">
        <w:trPr>
          <w:trHeight w:val="187"/>
          <w:jc w:val="center"/>
          <w:ins w:id="27989" w:author="Huawei" w:date="2022-08-31T15:47:00Z"/>
        </w:trPr>
        <w:tc>
          <w:tcPr>
            <w:tcW w:w="1744" w:type="dxa"/>
            <w:tcBorders>
              <w:top w:val="single" w:sz="4" w:space="0" w:color="auto"/>
              <w:left w:val="single" w:sz="4" w:space="0" w:color="auto"/>
              <w:bottom w:val="single" w:sz="4" w:space="0" w:color="auto"/>
              <w:right w:val="single" w:sz="4" w:space="0" w:color="auto"/>
            </w:tcBorders>
            <w:vAlign w:val="center"/>
            <w:hideMark/>
          </w:tcPr>
          <w:p w14:paraId="2A10F726" w14:textId="77777777" w:rsidR="00B82A49" w:rsidRDefault="00B82A49">
            <w:pPr>
              <w:keepNext/>
              <w:keepLines/>
              <w:spacing w:after="0"/>
              <w:jc w:val="center"/>
              <w:rPr>
                <w:ins w:id="27990" w:author="Huawei" w:date="2022-08-31T15:47:00Z"/>
                <w:rFonts w:ascii="Arial" w:hAnsi="Arial"/>
                <w:sz w:val="18"/>
              </w:rPr>
            </w:pPr>
            <w:ins w:id="27991" w:author="Huawei" w:date="2022-08-31T15:47:00Z">
              <w:r>
                <w:rPr>
                  <w:rFonts w:ascii="Arial" w:hAnsi="Arial"/>
                  <w:sz w:val="18"/>
                  <w:lang w:eastAsia="ko-KR"/>
                </w:rPr>
                <w:t>DC_1_n7-n78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7E62B11" w14:textId="77777777" w:rsidR="00B82A49" w:rsidRDefault="00B82A49">
            <w:pPr>
              <w:keepNext/>
              <w:keepLines/>
              <w:spacing w:after="0"/>
              <w:jc w:val="center"/>
              <w:rPr>
                <w:ins w:id="27992" w:author="Huawei" w:date="2022-08-31T15:47:00Z"/>
                <w:rFonts w:ascii="Arial" w:hAnsi="Arial"/>
                <w:sz w:val="18"/>
                <w:lang w:eastAsia="zh-CN"/>
              </w:rPr>
            </w:pPr>
            <w:ins w:id="27993"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40F2936" w14:textId="77777777" w:rsidR="00B82A49" w:rsidRDefault="00B82A49">
            <w:pPr>
              <w:keepNext/>
              <w:keepLines/>
              <w:spacing w:after="0"/>
              <w:jc w:val="center"/>
              <w:rPr>
                <w:ins w:id="27994" w:author="Huawei" w:date="2022-08-31T15:47:00Z"/>
                <w:rFonts w:ascii="Arial" w:hAnsi="Arial"/>
                <w:sz w:val="18"/>
                <w:lang w:eastAsia="zh-CN"/>
              </w:rPr>
            </w:pPr>
            <w:ins w:id="27995"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4AC9DA9" w14:textId="77777777" w:rsidR="00B82A49" w:rsidRDefault="00B82A49">
            <w:pPr>
              <w:keepNext/>
              <w:keepLines/>
              <w:spacing w:after="0"/>
              <w:jc w:val="center"/>
              <w:rPr>
                <w:ins w:id="27996" w:author="Huawei" w:date="2022-08-31T15:47:00Z"/>
                <w:rFonts w:ascii="Arial" w:hAnsi="Arial"/>
                <w:sz w:val="18"/>
                <w:lang w:eastAsia="zh-CN"/>
              </w:rPr>
            </w:pPr>
            <w:ins w:id="27997" w:author="Huawei" w:date="2022-08-31T15:47:00Z">
              <w:r>
                <w:rPr>
                  <w:rFonts w:ascii="Arial" w:hAnsi="Arial"/>
                  <w:sz w:val="18"/>
                  <w:lang w:eastAsia="zh-CN"/>
                </w:rPr>
                <w:t>0.5</w:t>
              </w:r>
            </w:ins>
          </w:p>
        </w:tc>
      </w:tr>
      <w:tr w:rsidR="00B82A49" w14:paraId="11853B2C" w14:textId="77777777" w:rsidTr="00B82A49">
        <w:trPr>
          <w:trHeight w:val="187"/>
          <w:jc w:val="center"/>
          <w:ins w:id="27998" w:author="Huawei" w:date="2022-08-31T15:54:00Z"/>
        </w:trPr>
        <w:tc>
          <w:tcPr>
            <w:tcW w:w="1744" w:type="dxa"/>
            <w:tcBorders>
              <w:top w:val="single" w:sz="4" w:space="0" w:color="auto"/>
              <w:left w:val="single" w:sz="4" w:space="0" w:color="auto"/>
              <w:bottom w:val="single" w:sz="4" w:space="0" w:color="auto"/>
              <w:right w:val="single" w:sz="4" w:space="0" w:color="auto"/>
            </w:tcBorders>
            <w:vAlign w:val="center"/>
          </w:tcPr>
          <w:p w14:paraId="01C46D37" w14:textId="25A804B3" w:rsidR="00B82A49" w:rsidRDefault="00B82A49">
            <w:pPr>
              <w:keepNext/>
              <w:keepLines/>
              <w:spacing w:after="0"/>
              <w:jc w:val="center"/>
              <w:rPr>
                <w:ins w:id="27999" w:author="Huawei" w:date="2022-08-31T15:54:00Z"/>
                <w:rFonts w:ascii="Arial" w:hAnsi="Arial"/>
                <w:sz w:val="18"/>
                <w:lang w:eastAsia="ko-KR"/>
              </w:rPr>
            </w:pPr>
            <w:ins w:id="28000" w:author="Huawei" w:date="2022-08-31T15:54:00Z">
              <w:r w:rsidRPr="002E6741">
                <w:rPr>
                  <w:rFonts w:ascii="Arial" w:hAnsi="Arial"/>
                  <w:sz w:val="18"/>
                </w:rPr>
                <w:t>DC_1-8_n7</w:t>
              </w:r>
            </w:ins>
          </w:p>
        </w:tc>
        <w:tc>
          <w:tcPr>
            <w:tcW w:w="2299" w:type="dxa"/>
            <w:tcBorders>
              <w:top w:val="single" w:sz="4" w:space="0" w:color="auto"/>
              <w:left w:val="single" w:sz="4" w:space="0" w:color="auto"/>
              <w:bottom w:val="single" w:sz="4" w:space="0" w:color="auto"/>
              <w:right w:val="single" w:sz="4" w:space="0" w:color="auto"/>
            </w:tcBorders>
            <w:vAlign w:val="center"/>
          </w:tcPr>
          <w:p w14:paraId="679E9A57" w14:textId="39C913FB" w:rsidR="00B82A49" w:rsidRDefault="00B82A49">
            <w:pPr>
              <w:keepNext/>
              <w:keepLines/>
              <w:spacing w:after="0"/>
              <w:jc w:val="center"/>
              <w:rPr>
                <w:ins w:id="28001" w:author="Huawei" w:date="2022-08-31T15:54:00Z"/>
                <w:rFonts w:ascii="Arial" w:hAnsi="Arial"/>
                <w:sz w:val="18"/>
                <w:lang w:eastAsia="zh-CN"/>
              </w:rPr>
            </w:pPr>
            <w:ins w:id="28002" w:author="Huawei" w:date="2022-08-31T15:54: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4A93E0C3" w14:textId="607C6D22" w:rsidR="00B82A49" w:rsidRDefault="00B82A49">
            <w:pPr>
              <w:keepNext/>
              <w:keepLines/>
              <w:spacing w:after="0"/>
              <w:jc w:val="center"/>
              <w:rPr>
                <w:ins w:id="28003" w:author="Huawei" w:date="2022-08-31T15:54:00Z"/>
                <w:rFonts w:ascii="Arial" w:hAnsi="Arial"/>
                <w:sz w:val="18"/>
                <w:lang w:eastAsia="zh-CN"/>
              </w:rPr>
            </w:pPr>
            <w:ins w:id="28004" w:author="Huawei" w:date="2022-08-31T15:54: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
          <w:p w14:paraId="26226B90" w14:textId="2073A26C" w:rsidR="00B82A49" w:rsidRDefault="00B82A49">
            <w:pPr>
              <w:keepNext/>
              <w:keepLines/>
              <w:spacing w:after="0"/>
              <w:jc w:val="center"/>
              <w:rPr>
                <w:ins w:id="28005" w:author="Huawei" w:date="2022-08-31T15:54:00Z"/>
                <w:rFonts w:ascii="Arial" w:hAnsi="Arial"/>
                <w:sz w:val="18"/>
                <w:lang w:eastAsia="zh-CN"/>
              </w:rPr>
            </w:pPr>
            <w:ins w:id="28006" w:author="Huawei" w:date="2022-08-31T15:54:00Z">
              <w:r>
                <w:rPr>
                  <w:rFonts w:ascii="Arial" w:hAnsi="Arial" w:hint="eastAsia"/>
                  <w:sz w:val="18"/>
                  <w:lang w:eastAsia="zh-CN"/>
                </w:rPr>
                <w:t>-</w:t>
              </w:r>
            </w:ins>
          </w:p>
        </w:tc>
      </w:tr>
      <w:tr w:rsidR="00B82A49" w14:paraId="199D248A" w14:textId="77777777" w:rsidTr="00B82A49">
        <w:trPr>
          <w:trHeight w:val="187"/>
          <w:jc w:val="center"/>
          <w:ins w:id="28007"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31AAC69E" w14:textId="77777777" w:rsidR="00B82A49" w:rsidRDefault="00B82A49">
            <w:pPr>
              <w:keepNext/>
              <w:keepLines/>
              <w:spacing w:after="0"/>
              <w:jc w:val="center"/>
              <w:rPr>
                <w:ins w:id="28008" w:author="Huawei" w:date="2022-08-31T15:47:00Z"/>
                <w:rFonts w:ascii="Arial" w:hAnsi="Arial"/>
                <w:sz w:val="18"/>
              </w:rPr>
            </w:pPr>
            <w:ins w:id="28009" w:author="Huawei" w:date="2022-08-31T15:47:00Z">
              <w:r>
                <w:rPr>
                  <w:rFonts w:ascii="Arial" w:hAnsi="Arial"/>
                  <w:sz w:val="18"/>
                </w:rPr>
                <w:t>DC_1-8_n28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F925A42" w14:textId="77777777" w:rsidR="00B82A49" w:rsidRDefault="00B82A49">
            <w:pPr>
              <w:keepNext/>
              <w:keepLines/>
              <w:spacing w:after="0"/>
              <w:jc w:val="center"/>
              <w:rPr>
                <w:ins w:id="28010" w:author="Huawei" w:date="2022-08-31T15:47:00Z"/>
                <w:rFonts w:ascii="Arial" w:hAnsi="Arial"/>
                <w:sz w:val="18"/>
                <w:lang w:eastAsia="fr-FR"/>
              </w:rPr>
            </w:pPr>
            <w:ins w:id="28011" w:author="Huawei" w:date="2022-08-31T15:47: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C9DA564" w14:textId="77777777" w:rsidR="00B82A49" w:rsidRDefault="00B82A49">
            <w:pPr>
              <w:keepNext/>
              <w:keepLines/>
              <w:spacing w:after="0"/>
              <w:jc w:val="center"/>
              <w:rPr>
                <w:ins w:id="28012" w:author="Huawei" w:date="2022-08-31T15:47:00Z"/>
                <w:rFonts w:ascii="Arial" w:hAnsi="Arial"/>
                <w:sz w:val="18"/>
                <w:szCs w:val="18"/>
                <w:lang w:eastAsia="zh-CN"/>
              </w:rPr>
            </w:pPr>
            <w:ins w:id="28013" w:author="Huawei" w:date="2022-08-31T15:47:00Z">
              <w:r>
                <w:rPr>
                  <w:rFonts w:ascii="Arial" w:hAnsi="Arial"/>
                  <w:sz w:val="18"/>
                  <w:szCs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6DEBA48" w14:textId="77777777" w:rsidR="00B82A49" w:rsidRDefault="00B82A49">
            <w:pPr>
              <w:keepNext/>
              <w:keepLines/>
              <w:spacing w:after="0"/>
              <w:jc w:val="center"/>
              <w:rPr>
                <w:ins w:id="28014" w:author="Huawei" w:date="2022-08-31T15:47:00Z"/>
                <w:rFonts w:ascii="Arial" w:hAnsi="Arial"/>
                <w:sz w:val="18"/>
              </w:rPr>
            </w:pPr>
            <w:ins w:id="28015" w:author="Huawei" w:date="2022-08-31T15:47:00Z">
              <w:r>
                <w:rPr>
                  <w:rFonts w:ascii="Arial" w:hAnsi="Arial"/>
                  <w:sz w:val="18"/>
                  <w:szCs w:val="18"/>
                </w:rPr>
                <w:t>0.2</w:t>
              </w:r>
            </w:ins>
          </w:p>
        </w:tc>
      </w:tr>
      <w:tr w:rsidR="00B82A49" w14:paraId="14CD50E2" w14:textId="77777777" w:rsidTr="00B82A49">
        <w:trPr>
          <w:trHeight w:val="187"/>
          <w:jc w:val="center"/>
          <w:ins w:id="28016"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3C8F8771" w14:textId="77777777" w:rsidR="00B82A49" w:rsidRDefault="00B82A49">
            <w:pPr>
              <w:keepNext/>
              <w:keepLines/>
              <w:spacing w:after="0"/>
              <w:jc w:val="center"/>
              <w:rPr>
                <w:ins w:id="28017" w:author="Huawei" w:date="2022-08-31T15:47:00Z"/>
                <w:rFonts w:ascii="Arial" w:hAnsi="Arial"/>
                <w:sz w:val="18"/>
              </w:rPr>
            </w:pPr>
            <w:ins w:id="28018" w:author="Huawei" w:date="2022-08-31T15:47:00Z">
              <w:r>
                <w:rPr>
                  <w:rFonts w:ascii="Arial" w:hAnsi="Arial"/>
                  <w:sz w:val="18"/>
                </w:rPr>
                <w:t>DC_1_n8-n40</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94BD490" w14:textId="77777777" w:rsidR="00B82A49" w:rsidRDefault="00B82A49">
            <w:pPr>
              <w:keepNext/>
              <w:keepLines/>
              <w:spacing w:after="0"/>
              <w:jc w:val="center"/>
              <w:rPr>
                <w:ins w:id="28019" w:author="Huawei" w:date="2022-08-31T15:47:00Z"/>
                <w:rFonts w:ascii="Arial" w:hAnsi="Arial"/>
                <w:sz w:val="18"/>
              </w:rPr>
            </w:pPr>
            <w:ins w:id="28020" w:author="Huawei" w:date="2022-08-31T15:47:00Z">
              <w:r>
                <w:rPr>
                  <w:rFonts w:ascii="Arial" w:hAnsi="Arial"/>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D268257" w14:textId="77777777" w:rsidR="00B82A49" w:rsidRDefault="00B82A49">
            <w:pPr>
              <w:keepNext/>
              <w:keepLines/>
              <w:spacing w:after="0"/>
              <w:jc w:val="center"/>
              <w:rPr>
                <w:ins w:id="28021" w:author="Huawei" w:date="2022-08-31T15:47:00Z"/>
                <w:rFonts w:ascii="Arial" w:hAnsi="Arial"/>
                <w:sz w:val="18"/>
                <w:szCs w:val="18"/>
                <w:lang w:eastAsia="zh-CN"/>
              </w:rPr>
            </w:pPr>
            <w:ins w:id="28022" w:author="Huawei" w:date="2022-08-31T15:47:00Z">
              <w:r>
                <w:rPr>
                  <w:rFonts w:ascii="Arial" w:hAnsi="Arial"/>
                  <w:sz w:val="18"/>
                  <w:szCs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962F7E7" w14:textId="77777777" w:rsidR="00B82A49" w:rsidRDefault="00B82A49">
            <w:pPr>
              <w:keepNext/>
              <w:keepLines/>
              <w:spacing w:after="0"/>
              <w:jc w:val="center"/>
              <w:rPr>
                <w:ins w:id="28023" w:author="Huawei" w:date="2022-08-31T15:47:00Z"/>
                <w:rFonts w:ascii="Arial" w:hAnsi="Arial"/>
                <w:sz w:val="18"/>
                <w:szCs w:val="18"/>
              </w:rPr>
            </w:pPr>
            <w:ins w:id="28024" w:author="Huawei" w:date="2022-08-31T15:47:00Z">
              <w:r>
                <w:rPr>
                  <w:rFonts w:ascii="Arial" w:hAnsi="Arial"/>
                  <w:sz w:val="18"/>
                  <w:szCs w:val="18"/>
                  <w:lang w:eastAsia="zh-CN"/>
                </w:rPr>
                <w:t>0.5</w:t>
              </w:r>
            </w:ins>
          </w:p>
        </w:tc>
      </w:tr>
      <w:tr w:rsidR="00B82A49" w14:paraId="43113ABD" w14:textId="77777777" w:rsidTr="00B82A49">
        <w:trPr>
          <w:trHeight w:val="187"/>
          <w:jc w:val="center"/>
          <w:ins w:id="28025"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23A49A29" w14:textId="77777777" w:rsidR="00B82A49" w:rsidRDefault="00B82A49">
            <w:pPr>
              <w:keepNext/>
              <w:keepLines/>
              <w:spacing w:after="0"/>
              <w:jc w:val="center"/>
              <w:rPr>
                <w:ins w:id="28026" w:author="Huawei" w:date="2022-08-31T15:47:00Z"/>
                <w:rFonts w:ascii="Arial" w:hAnsi="Arial"/>
                <w:sz w:val="18"/>
              </w:rPr>
            </w:pPr>
            <w:ins w:id="28027" w:author="Huawei" w:date="2022-08-31T15:47:00Z">
              <w:r>
                <w:rPr>
                  <w:rFonts w:ascii="Arial" w:hAnsi="Arial"/>
                  <w:sz w:val="18"/>
                </w:rPr>
                <w:t>DC_1-8_n77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CBAE93D" w14:textId="77777777" w:rsidR="00B82A49" w:rsidRDefault="00B82A49">
            <w:pPr>
              <w:keepNext/>
              <w:keepLines/>
              <w:spacing w:after="0"/>
              <w:jc w:val="center"/>
              <w:rPr>
                <w:ins w:id="28028" w:author="Huawei" w:date="2022-08-31T15:47:00Z"/>
                <w:rFonts w:ascii="Arial" w:hAnsi="Arial"/>
                <w:sz w:val="18"/>
              </w:rPr>
            </w:pPr>
            <w:ins w:id="28029" w:author="Huawei" w:date="2022-08-31T15:47: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992BAE7" w14:textId="77777777" w:rsidR="00B82A49" w:rsidRDefault="00B82A49">
            <w:pPr>
              <w:keepNext/>
              <w:keepLines/>
              <w:spacing w:after="0"/>
              <w:jc w:val="center"/>
              <w:rPr>
                <w:ins w:id="28030" w:author="Huawei" w:date="2022-08-31T15:47:00Z"/>
                <w:rFonts w:ascii="Arial" w:hAnsi="Arial"/>
                <w:sz w:val="18"/>
                <w:lang w:eastAsia="zh-CN"/>
              </w:rPr>
            </w:pPr>
            <w:ins w:id="28031"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D18FF90" w14:textId="77777777" w:rsidR="00B82A49" w:rsidRDefault="00B82A49">
            <w:pPr>
              <w:keepNext/>
              <w:keepLines/>
              <w:spacing w:after="0"/>
              <w:jc w:val="center"/>
              <w:rPr>
                <w:ins w:id="28032" w:author="Huawei" w:date="2022-08-31T15:47:00Z"/>
                <w:rFonts w:ascii="Arial" w:hAnsi="Arial"/>
                <w:sz w:val="18"/>
              </w:rPr>
            </w:pPr>
            <w:ins w:id="28033" w:author="Huawei" w:date="2022-08-31T15:47:00Z">
              <w:r>
                <w:rPr>
                  <w:rFonts w:ascii="Arial" w:hAnsi="Arial"/>
                  <w:sz w:val="18"/>
                </w:rPr>
                <w:t>0.5</w:t>
              </w:r>
            </w:ins>
          </w:p>
        </w:tc>
      </w:tr>
      <w:tr w:rsidR="00B82A49" w14:paraId="0F3835ED" w14:textId="77777777" w:rsidTr="00B82A49">
        <w:trPr>
          <w:trHeight w:val="187"/>
          <w:jc w:val="center"/>
          <w:ins w:id="28034" w:author="Huawei" w:date="2022-08-31T15:47:00Z"/>
        </w:trPr>
        <w:tc>
          <w:tcPr>
            <w:tcW w:w="1744" w:type="dxa"/>
            <w:tcBorders>
              <w:top w:val="single" w:sz="4" w:space="0" w:color="auto"/>
              <w:left w:val="single" w:sz="4" w:space="0" w:color="auto"/>
              <w:bottom w:val="single" w:sz="4" w:space="0" w:color="auto"/>
              <w:right w:val="single" w:sz="4" w:space="0" w:color="auto"/>
            </w:tcBorders>
            <w:vAlign w:val="center"/>
            <w:hideMark/>
          </w:tcPr>
          <w:p w14:paraId="07072F38" w14:textId="77777777" w:rsidR="00B82A49" w:rsidRDefault="00B82A49">
            <w:pPr>
              <w:pStyle w:val="TAC"/>
              <w:rPr>
                <w:ins w:id="28035" w:author="Huawei" w:date="2022-08-31T15:47:00Z"/>
              </w:rPr>
            </w:pPr>
            <w:ins w:id="28036" w:author="Huawei" w:date="2022-08-31T15:47:00Z">
              <w:r>
                <w:t>DC_1_n8-n77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9AB208E" w14:textId="77777777" w:rsidR="00B82A49" w:rsidRDefault="00B82A49">
            <w:pPr>
              <w:pStyle w:val="TAC"/>
              <w:rPr>
                <w:ins w:id="28037" w:author="Huawei" w:date="2022-08-31T15:47:00Z"/>
              </w:rPr>
            </w:pPr>
            <w:ins w:id="28038" w:author="Huawei" w:date="2022-08-31T15:47:00Z">
              <w: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50CBDAD" w14:textId="77777777" w:rsidR="00B82A49" w:rsidRDefault="00B82A49">
            <w:pPr>
              <w:pStyle w:val="TAC"/>
              <w:rPr>
                <w:ins w:id="28039" w:author="Huawei" w:date="2022-08-31T15:47:00Z"/>
                <w:lang w:val="en-US"/>
              </w:rPr>
            </w:pPr>
            <w:ins w:id="28040" w:author="Huawei" w:date="2022-08-31T15:47:00Z">
              <w:r>
                <w:rPr>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4D58ABD" w14:textId="77777777" w:rsidR="00B82A49" w:rsidRDefault="00B82A49">
            <w:pPr>
              <w:pStyle w:val="TAC"/>
              <w:rPr>
                <w:ins w:id="28041" w:author="Huawei" w:date="2022-08-31T15:47:00Z"/>
              </w:rPr>
            </w:pPr>
            <w:ins w:id="28042" w:author="Huawei" w:date="2022-08-31T15:47:00Z">
              <w:r>
                <w:t>0.5</w:t>
              </w:r>
            </w:ins>
          </w:p>
        </w:tc>
      </w:tr>
      <w:tr w:rsidR="00B82A49" w14:paraId="54635215" w14:textId="77777777" w:rsidTr="00B82A49">
        <w:trPr>
          <w:trHeight w:val="187"/>
          <w:jc w:val="center"/>
          <w:ins w:id="28043"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7A798096" w14:textId="77777777" w:rsidR="00B82A49" w:rsidRDefault="00B82A49">
            <w:pPr>
              <w:keepNext/>
              <w:keepLines/>
              <w:spacing w:after="0"/>
              <w:jc w:val="center"/>
              <w:rPr>
                <w:ins w:id="28044" w:author="Huawei" w:date="2022-08-31T15:47:00Z"/>
                <w:rFonts w:ascii="Arial" w:hAnsi="Arial"/>
                <w:sz w:val="18"/>
              </w:rPr>
            </w:pPr>
            <w:ins w:id="28045" w:author="Huawei" w:date="2022-08-31T15:47:00Z">
              <w:r>
                <w:rPr>
                  <w:rFonts w:ascii="Arial" w:hAnsi="Arial"/>
                  <w:sz w:val="18"/>
                </w:rPr>
                <w:t>DC_1-</w:t>
              </w:r>
              <w:r>
                <w:rPr>
                  <w:rFonts w:ascii="Arial" w:hAnsi="Arial"/>
                  <w:sz w:val="18"/>
                  <w:lang w:eastAsia="zh-CN"/>
                </w:rPr>
                <w:t>8</w:t>
              </w:r>
              <w:r>
                <w:rPr>
                  <w:rFonts w:ascii="Arial" w:hAnsi="Arial"/>
                  <w:sz w:val="18"/>
                </w:rPr>
                <w:t>_n78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247033D" w14:textId="77777777" w:rsidR="00B82A49" w:rsidRDefault="00B82A49">
            <w:pPr>
              <w:keepNext/>
              <w:keepLines/>
              <w:spacing w:after="0"/>
              <w:jc w:val="center"/>
              <w:rPr>
                <w:ins w:id="28046" w:author="Huawei" w:date="2022-08-31T15:47:00Z"/>
                <w:rFonts w:ascii="Arial" w:eastAsia="MS Mincho" w:hAnsi="Arial"/>
                <w:sz w:val="18"/>
                <w:lang w:eastAsia="ja-JP"/>
              </w:rPr>
            </w:pPr>
            <w:ins w:id="28047" w:author="Huawei" w:date="2022-08-31T15:47: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95401AC" w14:textId="77777777" w:rsidR="00B82A49" w:rsidRDefault="00B82A49">
            <w:pPr>
              <w:keepNext/>
              <w:keepLines/>
              <w:spacing w:after="0"/>
              <w:jc w:val="center"/>
              <w:rPr>
                <w:ins w:id="28048" w:author="Huawei" w:date="2022-08-31T15:47:00Z"/>
                <w:rFonts w:ascii="Arial" w:hAnsi="Arial"/>
                <w:sz w:val="18"/>
                <w:lang w:eastAsia="zh-CN"/>
              </w:rPr>
            </w:pPr>
            <w:ins w:id="28049"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6D0D40A" w14:textId="77777777" w:rsidR="00B82A49" w:rsidRDefault="00B82A49">
            <w:pPr>
              <w:keepNext/>
              <w:keepLines/>
              <w:spacing w:after="0"/>
              <w:jc w:val="center"/>
              <w:rPr>
                <w:ins w:id="28050" w:author="Huawei" w:date="2022-08-31T15:47:00Z"/>
                <w:rFonts w:ascii="Arial" w:hAnsi="Arial"/>
                <w:sz w:val="18"/>
                <w:lang w:eastAsia="zh-CN"/>
              </w:rPr>
            </w:pPr>
            <w:ins w:id="28051" w:author="Huawei" w:date="2022-08-31T15:47:00Z">
              <w:r>
                <w:rPr>
                  <w:rFonts w:ascii="Arial" w:hAnsi="Arial"/>
                  <w:sz w:val="18"/>
                </w:rPr>
                <w:t>0.5</w:t>
              </w:r>
            </w:ins>
          </w:p>
        </w:tc>
      </w:tr>
      <w:tr w:rsidR="00B82A49" w14:paraId="3C3DDC6F" w14:textId="77777777" w:rsidTr="00B82A49">
        <w:trPr>
          <w:trHeight w:val="187"/>
          <w:jc w:val="center"/>
          <w:ins w:id="28052"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0150D04A" w14:textId="77777777" w:rsidR="00B82A49" w:rsidRDefault="00B82A49">
            <w:pPr>
              <w:keepNext/>
              <w:keepLines/>
              <w:spacing w:after="0"/>
              <w:jc w:val="center"/>
              <w:rPr>
                <w:ins w:id="28053" w:author="Huawei" w:date="2022-08-31T15:47:00Z"/>
                <w:rFonts w:ascii="Arial" w:hAnsi="Arial"/>
                <w:sz w:val="18"/>
              </w:rPr>
            </w:pPr>
            <w:ins w:id="28054" w:author="Huawei" w:date="2022-08-31T15:47:00Z">
              <w:r>
                <w:rPr>
                  <w:rFonts w:ascii="Arial" w:eastAsia="MS Mincho" w:hAnsi="Arial"/>
                  <w:sz w:val="18"/>
                  <w:szCs w:val="18"/>
                </w:rPr>
                <w:t>DC_1_n8-n78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4536680" w14:textId="77777777" w:rsidR="00B82A49" w:rsidRDefault="00B82A49">
            <w:pPr>
              <w:keepNext/>
              <w:keepLines/>
              <w:spacing w:after="0"/>
              <w:jc w:val="center"/>
              <w:rPr>
                <w:ins w:id="28055" w:author="Huawei" w:date="2022-08-31T15:47:00Z"/>
                <w:rFonts w:ascii="Arial" w:hAnsi="Arial"/>
                <w:sz w:val="18"/>
                <w:lang w:eastAsia="fr-FR"/>
              </w:rPr>
            </w:pPr>
            <w:ins w:id="28056" w:author="Huawei" w:date="2022-08-31T15:47:00Z">
              <w:r>
                <w:rPr>
                  <w:rFonts w:ascii="Arial" w:eastAsia="MS Mincho" w:hAnsi="Arial"/>
                  <w:sz w:val="18"/>
                  <w:szCs w:val="18"/>
                  <w:lang w:eastAsia="ja-JP"/>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E8FF824" w14:textId="77777777" w:rsidR="00B82A49" w:rsidRDefault="00B82A49">
            <w:pPr>
              <w:keepNext/>
              <w:keepLines/>
              <w:spacing w:after="0"/>
              <w:jc w:val="center"/>
              <w:rPr>
                <w:ins w:id="28057" w:author="Huawei" w:date="2022-08-31T15:47:00Z"/>
                <w:rFonts w:ascii="Arial" w:hAnsi="Arial"/>
                <w:sz w:val="18"/>
                <w:szCs w:val="18"/>
                <w:lang w:eastAsia="zh-CN"/>
              </w:rPr>
            </w:pPr>
            <w:ins w:id="28058" w:author="Huawei" w:date="2022-08-31T15:47:00Z">
              <w:r>
                <w:rPr>
                  <w:rFonts w:ascii="Arial" w:hAnsi="Arial"/>
                  <w:sz w:val="18"/>
                  <w:szCs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42F78E5" w14:textId="77777777" w:rsidR="00B82A49" w:rsidRDefault="00B82A49">
            <w:pPr>
              <w:keepNext/>
              <w:keepLines/>
              <w:spacing w:after="0"/>
              <w:jc w:val="center"/>
              <w:rPr>
                <w:ins w:id="28059" w:author="Huawei" w:date="2022-08-31T15:47:00Z"/>
                <w:rFonts w:ascii="Arial" w:hAnsi="Arial"/>
                <w:sz w:val="18"/>
              </w:rPr>
            </w:pPr>
            <w:ins w:id="28060" w:author="Huawei" w:date="2022-08-31T15:47:00Z">
              <w:r>
                <w:rPr>
                  <w:rFonts w:ascii="Arial" w:hAnsi="Arial"/>
                  <w:sz w:val="18"/>
                  <w:szCs w:val="18"/>
                  <w:lang w:eastAsia="zh-CN"/>
                </w:rPr>
                <w:t>0.5</w:t>
              </w:r>
            </w:ins>
          </w:p>
        </w:tc>
      </w:tr>
      <w:tr w:rsidR="00B82A49" w14:paraId="74A0DC90" w14:textId="77777777" w:rsidTr="00B82A49">
        <w:trPr>
          <w:trHeight w:val="187"/>
          <w:jc w:val="center"/>
          <w:ins w:id="28061"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2C3E4FBD" w14:textId="77777777" w:rsidR="00B82A49" w:rsidRDefault="00B82A49">
            <w:pPr>
              <w:keepNext/>
              <w:keepLines/>
              <w:spacing w:after="0"/>
              <w:jc w:val="center"/>
              <w:rPr>
                <w:ins w:id="28062" w:author="Huawei" w:date="2022-08-31T15:47:00Z"/>
                <w:rFonts w:ascii="Arial" w:hAnsi="Arial"/>
                <w:sz w:val="18"/>
              </w:rPr>
            </w:pPr>
            <w:ins w:id="28063" w:author="Huawei" w:date="2022-08-31T15:47:00Z">
              <w:r>
                <w:rPr>
                  <w:rFonts w:ascii="Arial" w:hAnsi="Arial"/>
                  <w:sz w:val="18"/>
                </w:rPr>
                <w:t>DC_1-11_n3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D85CF16" w14:textId="77777777" w:rsidR="00B82A49" w:rsidRDefault="00B82A49">
            <w:pPr>
              <w:keepNext/>
              <w:keepLines/>
              <w:spacing w:after="0"/>
              <w:jc w:val="center"/>
              <w:rPr>
                <w:ins w:id="28064" w:author="Huawei" w:date="2022-08-31T15:47:00Z"/>
                <w:rFonts w:ascii="Arial" w:hAnsi="Arial"/>
                <w:sz w:val="18"/>
                <w:lang w:eastAsia="ja-JP"/>
              </w:rPr>
            </w:pPr>
            <w:ins w:id="28065" w:author="Huawei" w:date="2022-08-31T15:47: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1667F7F" w14:textId="77777777" w:rsidR="00B82A49" w:rsidRDefault="00B82A49">
            <w:pPr>
              <w:keepNext/>
              <w:keepLines/>
              <w:spacing w:after="0"/>
              <w:jc w:val="center"/>
              <w:rPr>
                <w:ins w:id="28066" w:author="Huawei" w:date="2022-08-31T15:47:00Z"/>
                <w:rFonts w:ascii="Arial" w:hAnsi="Arial"/>
                <w:sz w:val="18"/>
                <w:lang w:eastAsia="zh-CN"/>
              </w:rPr>
            </w:pPr>
            <w:ins w:id="28067" w:author="Huawei" w:date="2022-08-31T15:47:00Z">
              <w:r>
                <w:rPr>
                  <w:rFonts w:ascii="Arial" w:hAnsi="Arial"/>
                  <w:sz w:val="18"/>
                  <w:lang w:eastAsia="zh-CN"/>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435F266" w14:textId="77777777" w:rsidR="00B82A49" w:rsidRDefault="00B82A49">
            <w:pPr>
              <w:keepNext/>
              <w:keepLines/>
              <w:spacing w:after="0"/>
              <w:jc w:val="center"/>
              <w:rPr>
                <w:ins w:id="28068" w:author="Huawei" w:date="2022-08-31T15:47:00Z"/>
                <w:rFonts w:ascii="Arial" w:hAnsi="Arial"/>
                <w:sz w:val="18"/>
                <w:lang w:eastAsia="zh-CN"/>
              </w:rPr>
            </w:pPr>
            <w:ins w:id="28069" w:author="Huawei" w:date="2022-08-31T15:47:00Z">
              <w:r>
                <w:rPr>
                  <w:rFonts w:ascii="Arial" w:hAnsi="Arial"/>
                  <w:sz w:val="18"/>
                </w:rPr>
                <w:t>0.5</w:t>
              </w:r>
            </w:ins>
          </w:p>
        </w:tc>
      </w:tr>
      <w:tr w:rsidR="00B82A49" w14:paraId="1E38CEA2" w14:textId="77777777" w:rsidTr="00B82A49">
        <w:trPr>
          <w:trHeight w:val="187"/>
          <w:jc w:val="center"/>
          <w:ins w:id="28070"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5A3A7247" w14:textId="77777777" w:rsidR="00B82A49" w:rsidRDefault="00B82A49">
            <w:pPr>
              <w:keepNext/>
              <w:keepLines/>
              <w:spacing w:after="0"/>
              <w:jc w:val="center"/>
              <w:rPr>
                <w:ins w:id="28071" w:author="Huawei" w:date="2022-08-31T15:47:00Z"/>
                <w:rFonts w:ascii="Arial" w:hAnsi="Arial"/>
                <w:sz w:val="18"/>
              </w:rPr>
            </w:pPr>
            <w:ins w:id="28072" w:author="Huawei" w:date="2022-08-31T15:47:00Z">
              <w:r>
                <w:rPr>
                  <w:rFonts w:ascii="Arial" w:hAnsi="Arial"/>
                  <w:sz w:val="18"/>
                </w:rPr>
                <w:t>DC_1-11_n28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F3EF246" w14:textId="77777777" w:rsidR="00B82A49" w:rsidRDefault="00B82A49">
            <w:pPr>
              <w:keepNext/>
              <w:keepLines/>
              <w:spacing w:after="0"/>
              <w:jc w:val="center"/>
              <w:rPr>
                <w:ins w:id="28073" w:author="Huawei" w:date="2022-08-31T15:47:00Z"/>
                <w:rFonts w:ascii="Arial" w:hAnsi="Arial"/>
                <w:sz w:val="18"/>
              </w:rPr>
            </w:pPr>
            <w:ins w:id="28074" w:author="Huawei" w:date="2022-08-31T15:47: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CE13128" w14:textId="77777777" w:rsidR="00B82A49" w:rsidRDefault="00B82A49">
            <w:pPr>
              <w:keepNext/>
              <w:keepLines/>
              <w:spacing w:after="0"/>
              <w:jc w:val="center"/>
              <w:rPr>
                <w:ins w:id="28075" w:author="Huawei" w:date="2022-08-31T15:47:00Z"/>
                <w:rFonts w:ascii="Arial" w:hAnsi="Arial" w:cs="Arial"/>
                <w:sz w:val="18"/>
                <w:lang w:eastAsia="zh-CN"/>
              </w:rPr>
            </w:pPr>
            <w:ins w:id="28076" w:author="Huawei" w:date="2022-08-31T15:47:00Z">
              <w:r>
                <w:rPr>
                  <w:rFonts w:ascii="Arial" w:hAnsi="Arial" w:cs="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627C18B" w14:textId="77777777" w:rsidR="00B82A49" w:rsidRDefault="00B82A49">
            <w:pPr>
              <w:keepNext/>
              <w:keepLines/>
              <w:spacing w:after="0"/>
              <w:jc w:val="center"/>
              <w:rPr>
                <w:ins w:id="28077" w:author="Huawei" w:date="2022-08-31T15:47:00Z"/>
                <w:rFonts w:ascii="Arial" w:hAnsi="Arial"/>
                <w:sz w:val="18"/>
              </w:rPr>
            </w:pPr>
            <w:ins w:id="28078" w:author="Huawei" w:date="2022-08-31T15:47:00Z">
              <w:r>
                <w:rPr>
                  <w:rFonts w:ascii="Arial" w:hAnsi="Arial" w:cs="Arial"/>
                  <w:sz w:val="18"/>
                </w:rPr>
                <w:t>0.2</w:t>
              </w:r>
            </w:ins>
          </w:p>
        </w:tc>
      </w:tr>
      <w:tr w:rsidR="00B82A49" w14:paraId="094ADB95" w14:textId="77777777" w:rsidTr="00B82A49">
        <w:trPr>
          <w:trHeight w:val="187"/>
          <w:jc w:val="center"/>
          <w:ins w:id="28079"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045BEE3A" w14:textId="77777777" w:rsidR="00B82A49" w:rsidRDefault="00B82A49">
            <w:pPr>
              <w:keepNext/>
              <w:keepLines/>
              <w:spacing w:after="0"/>
              <w:jc w:val="center"/>
              <w:rPr>
                <w:ins w:id="28080" w:author="Huawei" w:date="2022-08-31T15:47:00Z"/>
                <w:rFonts w:ascii="Arial" w:hAnsi="Arial"/>
                <w:sz w:val="18"/>
                <w:lang w:eastAsia="fr-FR"/>
              </w:rPr>
            </w:pPr>
            <w:ins w:id="28081" w:author="Huawei" w:date="2022-08-31T15:47:00Z">
              <w:r>
                <w:rPr>
                  <w:rFonts w:ascii="Arial" w:hAnsi="Arial"/>
                  <w:sz w:val="18"/>
                </w:rPr>
                <w:t>DC_1-11_n77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5CEE496" w14:textId="77777777" w:rsidR="00B82A49" w:rsidRDefault="00B82A49">
            <w:pPr>
              <w:keepNext/>
              <w:keepLines/>
              <w:spacing w:after="0"/>
              <w:jc w:val="center"/>
              <w:rPr>
                <w:ins w:id="28082" w:author="Huawei" w:date="2022-08-31T15:47:00Z"/>
                <w:rFonts w:ascii="Arial" w:hAnsi="Arial"/>
                <w:sz w:val="18"/>
                <w:lang w:eastAsia="ja-JP"/>
              </w:rPr>
            </w:pPr>
            <w:ins w:id="28083" w:author="Huawei" w:date="2022-08-31T15:47: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D242D33" w14:textId="77777777" w:rsidR="00B82A49" w:rsidRDefault="00B82A49">
            <w:pPr>
              <w:keepNext/>
              <w:keepLines/>
              <w:spacing w:after="0"/>
              <w:jc w:val="center"/>
              <w:rPr>
                <w:ins w:id="28084" w:author="Huawei" w:date="2022-08-31T15:47:00Z"/>
                <w:rFonts w:ascii="Arial" w:hAnsi="Arial"/>
                <w:sz w:val="18"/>
                <w:lang w:eastAsia="zh-CN"/>
              </w:rPr>
            </w:pPr>
            <w:ins w:id="28085"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FE6EE24" w14:textId="77777777" w:rsidR="00B82A49" w:rsidRDefault="00B82A49">
            <w:pPr>
              <w:keepNext/>
              <w:keepLines/>
              <w:spacing w:after="0"/>
              <w:jc w:val="center"/>
              <w:rPr>
                <w:ins w:id="28086" w:author="Huawei" w:date="2022-08-31T15:47:00Z"/>
                <w:rFonts w:ascii="Arial" w:hAnsi="Arial"/>
                <w:sz w:val="18"/>
                <w:lang w:eastAsia="zh-CN"/>
              </w:rPr>
            </w:pPr>
            <w:ins w:id="28087" w:author="Huawei" w:date="2022-08-31T15:47:00Z">
              <w:r>
                <w:rPr>
                  <w:rFonts w:ascii="Arial" w:hAnsi="Arial"/>
                  <w:sz w:val="18"/>
                </w:rPr>
                <w:t>0.5</w:t>
              </w:r>
            </w:ins>
          </w:p>
        </w:tc>
      </w:tr>
      <w:tr w:rsidR="00B82A49" w14:paraId="6BDBB9A7" w14:textId="77777777" w:rsidTr="00B82A49">
        <w:trPr>
          <w:trHeight w:val="187"/>
          <w:jc w:val="center"/>
          <w:ins w:id="28088"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17D6AA63" w14:textId="77777777" w:rsidR="00B82A49" w:rsidRDefault="00B82A49">
            <w:pPr>
              <w:keepNext/>
              <w:keepLines/>
              <w:spacing w:after="0"/>
              <w:jc w:val="center"/>
              <w:rPr>
                <w:ins w:id="28089" w:author="Huawei" w:date="2022-08-31T15:47:00Z"/>
                <w:rFonts w:ascii="Arial" w:hAnsi="Arial"/>
                <w:sz w:val="18"/>
              </w:rPr>
            </w:pPr>
            <w:ins w:id="28090" w:author="Huawei" w:date="2022-08-31T15:47:00Z">
              <w:r>
                <w:rPr>
                  <w:rFonts w:ascii="Arial" w:hAnsi="Arial"/>
                  <w:sz w:val="18"/>
                </w:rPr>
                <w:t>DC_1-11_n78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15367D7" w14:textId="77777777" w:rsidR="00B82A49" w:rsidRDefault="00B82A49">
            <w:pPr>
              <w:keepNext/>
              <w:keepLines/>
              <w:spacing w:after="0"/>
              <w:jc w:val="center"/>
              <w:rPr>
                <w:ins w:id="28091" w:author="Huawei" w:date="2022-08-31T15:47:00Z"/>
                <w:rFonts w:ascii="Arial" w:hAnsi="Arial"/>
                <w:sz w:val="18"/>
                <w:lang w:eastAsia="fr-FR"/>
              </w:rPr>
            </w:pPr>
            <w:ins w:id="28092" w:author="Huawei" w:date="2022-08-31T15:47: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7C36EB6" w14:textId="77777777" w:rsidR="00B82A49" w:rsidRDefault="00B82A49">
            <w:pPr>
              <w:keepNext/>
              <w:keepLines/>
              <w:spacing w:after="0"/>
              <w:jc w:val="center"/>
              <w:rPr>
                <w:ins w:id="28093" w:author="Huawei" w:date="2022-08-31T15:47:00Z"/>
                <w:rFonts w:ascii="Arial" w:hAnsi="Arial"/>
                <w:sz w:val="18"/>
              </w:rPr>
            </w:pPr>
            <w:ins w:id="28094" w:author="Huawei" w:date="2022-08-31T15:47:00Z">
              <w:r>
                <w:rPr>
                  <w:rFonts w:ascii="Arial" w:hAnsi="Arial" w:cs="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F7AFA28" w14:textId="77777777" w:rsidR="00B82A49" w:rsidRDefault="00B82A49">
            <w:pPr>
              <w:keepNext/>
              <w:keepLines/>
              <w:spacing w:after="0"/>
              <w:jc w:val="center"/>
              <w:rPr>
                <w:ins w:id="28095" w:author="Huawei" w:date="2022-08-31T15:47:00Z"/>
                <w:rFonts w:ascii="Arial" w:hAnsi="Arial"/>
                <w:sz w:val="18"/>
              </w:rPr>
            </w:pPr>
            <w:ins w:id="28096" w:author="Huawei" w:date="2022-08-31T15:47:00Z">
              <w:r>
                <w:rPr>
                  <w:rFonts w:ascii="Arial" w:hAnsi="Arial"/>
                  <w:sz w:val="18"/>
                </w:rPr>
                <w:t>0.5</w:t>
              </w:r>
            </w:ins>
          </w:p>
        </w:tc>
      </w:tr>
      <w:tr w:rsidR="00B82A49" w14:paraId="2C7E6446" w14:textId="77777777" w:rsidTr="00B82A49">
        <w:trPr>
          <w:trHeight w:val="187"/>
          <w:jc w:val="center"/>
          <w:ins w:id="28097"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676E35CD" w14:textId="77777777" w:rsidR="00B82A49" w:rsidRDefault="00B82A49">
            <w:pPr>
              <w:keepNext/>
              <w:keepLines/>
              <w:spacing w:after="0"/>
              <w:jc w:val="center"/>
              <w:rPr>
                <w:ins w:id="28098" w:author="Huawei" w:date="2022-08-31T15:47:00Z"/>
                <w:rFonts w:ascii="Arial" w:hAnsi="Arial"/>
                <w:sz w:val="18"/>
              </w:rPr>
            </w:pPr>
            <w:ins w:id="28099" w:author="Huawei" w:date="2022-08-31T15:47:00Z">
              <w:r>
                <w:rPr>
                  <w:rFonts w:ascii="Arial" w:hAnsi="Arial"/>
                  <w:sz w:val="18"/>
                </w:rPr>
                <w:t>DC_1-18_n77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A12D650" w14:textId="77777777" w:rsidR="00B82A49" w:rsidRDefault="00B82A49">
            <w:pPr>
              <w:keepNext/>
              <w:keepLines/>
              <w:spacing w:after="0"/>
              <w:jc w:val="center"/>
              <w:rPr>
                <w:ins w:id="28100" w:author="Huawei" w:date="2022-08-31T15:47:00Z"/>
                <w:rFonts w:ascii="Arial" w:eastAsia="MS Mincho" w:hAnsi="Arial"/>
                <w:sz w:val="18"/>
                <w:lang w:eastAsia="ja-JP"/>
              </w:rPr>
            </w:pPr>
            <w:ins w:id="28101" w:author="Huawei" w:date="2022-08-31T15:47: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FB47091" w14:textId="77777777" w:rsidR="00B82A49" w:rsidRDefault="00B82A49">
            <w:pPr>
              <w:keepNext/>
              <w:keepLines/>
              <w:spacing w:after="0"/>
              <w:jc w:val="center"/>
              <w:rPr>
                <w:ins w:id="28102" w:author="Huawei" w:date="2022-08-31T15:47:00Z"/>
                <w:rFonts w:ascii="Arial" w:hAnsi="Arial"/>
                <w:sz w:val="18"/>
                <w:lang w:eastAsia="ja-JP"/>
              </w:rPr>
            </w:pPr>
            <w:ins w:id="28103" w:author="Huawei" w:date="2022-08-31T15:47:00Z">
              <w:r>
                <w:rPr>
                  <w:rFonts w:ascii="Arial" w:hAnsi="Arial" w:cs="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84F1251" w14:textId="77777777" w:rsidR="00B82A49" w:rsidRDefault="00B82A49">
            <w:pPr>
              <w:keepNext/>
              <w:keepLines/>
              <w:spacing w:after="0"/>
              <w:jc w:val="center"/>
              <w:rPr>
                <w:ins w:id="28104" w:author="Huawei" w:date="2022-08-31T15:47:00Z"/>
                <w:rFonts w:ascii="Arial" w:hAnsi="Arial"/>
                <w:sz w:val="18"/>
                <w:lang w:eastAsia="zh-CN"/>
              </w:rPr>
            </w:pPr>
            <w:ins w:id="28105" w:author="Huawei" w:date="2022-08-31T15:47:00Z">
              <w:r>
                <w:rPr>
                  <w:rFonts w:ascii="Arial" w:hAnsi="Arial"/>
                  <w:sz w:val="18"/>
                  <w:lang w:eastAsia="ja-JP"/>
                </w:rPr>
                <w:t>0.5</w:t>
              </w:r>
            </w:ins>
          </w:p>
        </w:tc>
      </w:tr>
      <w:tr w:rsidR="00B82A49" w14:paraId="1B8111A7" w14:textId="77777777" w:rsidTr="00B82A49">
        <w:trPr>
          <w:trHeight w:val="187"/>
          <w:jc w:val="center"/>
          <w:ins w:id="28106"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07D9A9C6" w14:textId="77777777" w:rsidR="00B82A49" w:rsidRDefault="00B82A49">
            <w:pPr>
              <w:keepNext/>
              <w:keepLines/>
              <w:spacing w:after="0"/>
              <w:jc w:val="center"/>
              <w:rPr>
                <w:ins w:id="28107" w:author="Huawei" w:date="2022-08-31T15:47:00Z"/>
                <w:rFonts w:ascii="Arial" w:hAnsi="Arial"/>
                <w:sz w:val="18"/>
              </w:rPr>
            </w:pPr>
            <w:ins w:id="28108" w:author="Huawei" w:date="2022-08-31T15:47:00Z">
              <w:r>
                <w:rPr>
                  <w:rFonts w:ascii="Arial" w:hAnsi="Arial"/>
                  <w:sz w:val="18"/>
                </w:rPr>
                <w:t>DC_1-18_n78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452CA53" w14:textId="77777777" w:rsidR="00B82A49" w:rsidRDefault="00B82A49">
            <w:pPr>
              <w:keepNext/>
              <w:keepLines/>
              <w:spacing w:after="0"/>
              <w:jc w:val="center"/>
              <w:rPr>
                <w:ins w:id="28109" w:author="Huawei" w:date="2022-08-31T15:47:00Z"/>
                <w:rFonts w:ascii="Arial" w:eastAsia="MS Mincho" w:hAnsi="Arial"/>
                <w:sz w:val="18"/>
                <w:lang w:eastAsia="ja-JP"/>
              </w:rPr>
            </w:pPr>
            <w:ins w:id="28110" w:author="Huawei" w:date="2022-08-31T15:47: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728B13D" w14:textId="77777777" w:rsidR="00B82A49" w:rsidRDefault="00B82A49">
            <w:pPr>
              <w:keepNext/>
              <w:keepLines/>
              <w:spacing w:after="0"/>
              <w:jc w:val="center"/>
              <w:rPr>
                <w:ins w:id="28111" w:author="Huawei" w:date="2022-08-31T15:47:00Z"/>
                <w:rFonts w:ascii="Arial" w:hAnsi="Arial"/>
                <w:sz w:val="18"/>
                <w:lang w:eastAsia="ja-JP"/>
              </w:rPr>
            </w:pPr>
            <w:ins w:id="28112" w:author="Huawei" w:date="2022-08-31T15:47:00Z">
              <w:r>
                <w:rPr>
                  <w:rFonts w:ascii="Arial" w:hAnsi="Arial" w:cs="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F2437E5" w14:textId="77777777" w:rsidR="00B82A49" w:rsidRDefault="00B82A49">
            <w:pPr>
              <w:keepNext/>
              <w:keepLines/>
              <w:spacing w:after="0"/>
              <w:jc w:val="center"/>
              <w:rPr>
                <w:ins w:id="28113" w:author="Huawei" w:date="2022-08-31T15:47:00Z"/>
                <w:rFonts w:ascii="Arial" w:hAnsi="Arial"/>
                <w:sz w:val="18"/>
                <w:lang w:eastAsia="zh-CN"/>
              </w:rPr>
            </w:pPr>
            <w:ins w:id="28114" w:author="Huawei" w:date="2022-08-31T15:47:00Z">
              <w:r>
                <w:rPr>
                  <w:rFonts w:ascii="Arial" w:hAnsi="Arial"/>
                  <w:sz w:val="18"/>
                  <w:lang w:eastAsia="ja-JP"/>
                </w:rPr>
                <w:t>0.5</w:t>
              </w:r>
            </w:ins>
          </w:p>
        </w:tc>
      </w:tr>
      <w:tr w:rsidR="00B82A49" w14:paraId="20A2F3F0" w14:textId="77777777" w:rsidTr="00B82A49">
        <w:trPr>
          <w:trHeight w:val="187"/>
          <w:jc w:val="center"/>
          <w:ins w:id="28115"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418EF5C1" w14:textId="77777777" w:rsidR="00B82A49" w:rsidRDefault="00B82A49">
            <w:pPr>
              <w:keepNext/>
              <w:keepLines/>
              <w:spacing w:after="0"/>
              <w:jc w:val="center"/>
              <w:rPr>
                <w:ins w:id="28116" w:author="Huawei" w:date="2022-08-31T15:47:00Z"/>
                <w:rFonts w:ascii="Arial" w:hAnsi="Arial"/>
                <w:sz w:val="18"/>
              </w:rPr>
            </w:pPr>
            <w:ins w:id="28117" w:author="Huawei" w:date="2022-08-31T15:47:00Z">
              <w:r>
                <w:rPr>
                  <w:rFonts w:ascii="Arial" w:hAnsi="Arial"/>
                  <w:sz w:val="18"/>
                </w:rPr>
                <w:t>DC_</w:t>
              </w:r>
              <w:r>
                <w:rPr>
                  <w:rFonts w:ascii="Arial" w:hAnsi="Arial"/>
                  <w:sz w:val="18"/>
                  <w:lang w:eastAsia="ja-JP"/>
                </w:rPr>
                <w:t>1</w:t>
              </w:r>
              <w:r>
                <w:rPr>
                  <w:rFonts w:ascii="Arial" w:hAnsi="Arial"/>
                  <w:sz w:val="18"/>
                </w:rPr>
                <w:t>-</w:t>
              </w:r>
              <w:r>
                <w:rPr>
                  <w:rFonts w:ascii="Arial" w:hAnsi="Arial"/>
                  <w:sz w:val="18"/>
                  <w:lang w:eastAsia="ja-JP"/>
                </w:rPr>
                <w:t>19_n77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476CEE6" w14:textId="77777777" w:rsidR="00B82A49" w:rsidRDefault="00B82A49">
            <w:pPr>
              <w:keepNext/>
              <w:keepLines/>
              <w:spacing w:after="0"/>
              <w:jc w:val="center"/>
              <w:rPr>
                <w:ins w:id="28118" w:author="Huawei" w:date="2022-08-31T15:47:00Z"/>
                <w:rFonts w:ascii="Arial" w:hAnsi="Arial"/>
                <w:sz w:val="18"/>
                <w:lang w:eastAsia="ja-JP"/>
              </w:rPr>
            </w:pPr>
            <w:ins w:id="28119" w:author="Huawei" w:date="2022-08-31T15:47: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CEC029A" w14:textId="77777777" w:rsidR="00B82A49" w:rsidRDefault="00B82A49">
            <w:pPr>
              <w:keepNext/>
              <w:keepLines/>
              <w:spacing w:after="0"/>
              <w:jc w:val="center"/>
              <w:rPr>
                <w:ins w:id="28120" w:author="Huawei" w:date="2022-08-31T15:47:00Z"/>
                <w:rFonts w:ascii="Arial" w:hAnsi="Arial"/>
                <w:sz w:val="18"/>
                <w:lang w:eastAsia="zh-CN"/>
              </w:rPr>
            </w:pPr>
            <w:ins w:id="28121" w:author="Huawei" w:date="2022-08-31T15:47:00Z">
              <w:r>
                <w:rPr>
                  <w:rFonts w:ascii="Arial" w:hAnsi="Arial" w:cs="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52CBEDE" w14:textId="77777777" w:rsidR="00B82A49" w:rsidRDefault="00B82A49">
            <w:pPr>
              <w:keepNext/>
              <w:keepLines/>
              <w:spacing w:after="0"/>
              <w:jc w:val="center"/>
              <w:rPr>
                <w:ins w:id="28122" w:author="Huawei" w:date="2022-08-31T15:47:00Z"/>
                <w:rFonts w:ascii="Arial" w:hAnsi="Arial"/>
                <w:sz w:val="18"/>
                <w:lang w:eastAsia="zh-CN"/>
              </w:rPr>
            </w:pPr>
            <w:ins w:id="28123" w:author="Huawei" w:date="2022-08-31T15:47:00Z">
              <w:r>
                <w:rPr>
                  <w:rFonts w:ascii="Arial" w:hAnsi="Arial"/>
                  <w:sz w:val="18"/>
                  <w:lang w:eastAsia="zh-CN"/>
                </w:rPr>
                <w:t>0.5</w:t>
              </w:r>
            </w:ins>
          </w:p>
        </w:tc>
      </w:tr>
      <w:tr w:rsidR="00B82A49" w14:paraId="2A4D2D5B" w14:textId="77777777" w:rsidTr="00B82A49">
        <w:trPr>
          <w:trHeight w:val="187"/>
          <w:jc w:val="center"/>
          <w:ins w:id="28124"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2674F4E3" w14:textId="77777777" w:rsidR="00B82A49" w:rsidRDefault="00B82A49">
            <w:pPr>
              <w:keepNext/>
              <w:keepLines/>
              <w:spacing w:after="0"/>
              <w:jc w:val="center"/>
              <w:rPr>
                <w:ins w:id="28125" w:author="Huawei" w:date="2022-08-31T15:47:00Z"/>
                <w:rFonts w:ascii="Arial" w:hAnsi="Arial"/>
                <w:sz w:val="18"/>
              </w:rPr>
            </w:pPr>
            <w:ins w:id="28126" w:author="Huawei" w:date="2022-08-31T15:47:00Z">
              <w:r>
                <w:rPr>
                  <w:rFonts w:ascii="Arial" w:hAnsi="Arial"/>
                  <w:sz w:val="18"/>
                </w:rPr>
                <w:t>DC_</w:t>
              </w:r>
              <w:r>
                <w:rPr>
                  <w:rFonts w:ascii="Arial" w:hAnsi="Arial"/>
                  <w:sz w:val="18"/>
                  <w:lang w:eastAsia="ja-JP"/>
                </w:rPr>
                <w:t>1</w:t>
              </w:r>
              <w:r>
                <w:rPr>
                  <w:rFonts w:ascii="Arial" w:hAnsi="Arial"/>
                  <w:sz w:val="18"/>
                </w:rPr>
                <w:t>-</w:t>
              </w:r>
              <w:r>
                <w:rPr>
                  <w:rFonts w:ascii="Arial" w:hAnsi="Arial"/>
                  <w:sz w:val="18"/>
                  <w:lang w:eastAsia="ja-JP"/>
                </w:rPr>
                <w:t>19_n78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FE372DE" w14:textId="77777777" w:rsidR="00B82A49" w:rsidRDefault="00B82A49">
            <w:pPr>
              <w:keepNext/>
              <w:keepLines/>
              <w:spacing w:after="0"/>
              <w:jc w:val="center"/>
              <w:rPr>
                <w:ins w:id="28127" w:author="Huawei" w:date="2022-08-31T15:47:00Z"/>
                <w:rFonts w:ascii="Arial" w:hAnsi="Arial"/>
                <w:sz w:val="18"/>
                <w:lang w:eastAsia="ja-JP"/>
              </w:rPr>
            </w:pPr>
            <w:ins w:id="28128" w:author="Huawei" w:date="2022-08-31T15:47: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3BA96A7" w14:textId="77777777" w:rsidR="00B82A49" w:rsidRDefault="00B82A49">
            <w:pPr>
              <w:keepNext/>
              <w:keepLines/>
              <w:spacing w:after="0"/>
              <w:jc w:val="center"/>
              <w:rPr>
                <w:ins w:id="28129" w:author="Huawei" w:date="2022-08-31T15:47:00Z"/>
                <w:rFonts w:ascii="Arial" w:hAnsi="Arial"/>
                <w:sz w:val="18"/>
                <w:lang w:eastAsia="zh-CN"/>
              </w:rPr>
            </w:pPr>
            <w:ins w:id="28130" w:author="Huawei" w:date="2022-08-31T15:47:00Z">
              <w:r>
                <w:rPr>
                  <w:rFonts w:ascii="Arial" w:hAnsi="Arial" w:cs="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8323CA4" w14:textId="77777777" w:rsidR="00B82A49" w:rsidRDefault="00B82A49">
            <w:pPr>
              <w:keepNext/>
              <w:keepLines/>
              <w:spacing w:after="0"/>
              <w:jc w:val="center"/>
              <w:rPr>
                <w:ins w:id="28131" w:author="Huawei" w:date="2022-08-31T15:47:00Z"/>
                <w:rFonts w:ascii="Arial" w:hAnsi="Arial"/>
                <w:sz w:val="18"/>
                <w:lang w:eastAsia="zh-CN"/>
              </w:rPr>
            </w:pPr>
            <w:ins w:id="28132" w:author="Huawei" w:date="2022-08-31T15:47:00Z">
              <w:r>
                <w:rPr>
                  <w:rFonts w:ascii="Arial" w:hAnsi="Arial"/>
                  <w:sz w:val="18"/>
                  <w:lang w:eastAsia="zh-CN"/>
                </w:rPr>
                <w:t>0.5</w:t>
              </w:r>
            </w:ins>
          </w:p>
        </w:tc>
      </w:tr>
      <w:tr w:rsidR="00B82A49" w14:paraId="666E9D20" w14:textId="77777777" w:rsidTr="00B82A49">
        <w:trPr>
          <w:trHeight w:val="187"/>
          <w:jc w:val="center"/>
          <w:ins w:id="28133"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6DD1C45D" w14:textId="77777777" w:rsidR="00B82A49" w:rsidRDefault="00B82A49">
            <w:pPr>
              <w:keepNext/>
              <w:keepLines/>
              <w:spacing w:after="0"/>
              <w:jc w:val="center"/>
              <w:rPr>
                <w:ins w:id="28134" w:author="Huawei" w:date="2022-08-31T15:47:00Z"/>
                <w:rFonts w:ascii="Arial" w:hAnsi="Arial"/>
                <w:sz w:val="18"/>
              </w:rPr>
            </w:pPr>
            <w:ins w:id="28135" w:author="Huawei" w:date="2022-08-31T15:47:00Z">
              <w:r>
                <w:rPr>
                  <w:rFonts w:ascii="Arial" w:hAnsi="Arial"/>
                  <w:sz w:val="18"/>
                  <w:lang w:eastAsia="ja-JP"/>
                </w:rPr>
                <w:t>DC</w:t>
              </w:r>
              <w:r>
                <w:rPr>
                  <w:rFonts w:ascii="Arial" w:hAnsi="Arial"/>
                  <w:sz w:val="18"/>
                </w:rPr>
                <w:t>_</w:t>
              </w:r>
              <w:r>
                <w:rPr>
                  <w:rFonts w:ascii="Arial" w:hAnsi="Arial"/>
                  <w:sz w:val="18"/>
                  <w:lang w:eastAsia="ja-JP"/>
                </w:rPr>
                <w:t>1-19_n79</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367087E" w14:textId="77777777" w:rsidR="00B82A49" w:rsidRDefault="00B82A49">
            <w:pPr>
              <w:keepNext/>
              <w:keepLines/>
              <w:spacing w:after="0"/>
              <w:jc w:val="center"/>
              <w:rPr>
                <w:ins w:id="28136" w:author="Huawei" w:date="2022-08-31T15:47:00Z"/>
                <w:rFonts w:ascii="Arial" w:hAnsi="Arial"/>
                <w:sz w:val="18"/>
                <w:lang w:eastAsia="ja-JP"/>
              </w:rPr>
            </w:pPr>
            <w:ins w:id="28137" w:author="Huawei" w:date="2022-08-31T15:47:00Z">
              <w:r>
                <w:rPr>
                  <w:rFonts w:ascii="Arial" w:hAnsi="Arial"/>
                  <w:sz w:val="18"/>
                  <w:lang w:eastAsia="ja-JP"/>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2BD820B" w14:textId="77777777" w:rsidR="00B82A49" w:rsidRDefault="00B82A49">
            <w:pPr>
              <w:keepNext/>
              <w:keepLines/>
              <w:spacing w:after="0"/>
              <w:jc w:val="center"/>
              <w:rPr>
                <w:ins w:id="28138" w:author="Huawei" w:date="2022-08-31T15:47:00Z"/>
                <w:rFonts w:ascii="Arial" w:hAnsi="Arial"/>
                <w:sz w:val="18"/>
                <w:lang w:eastAsia="zh-CN"/>
              </w:rPr>
            </w:pPr>
            <w:ins w:id="28139" w:author="Huawei" w:date="2022-08-31T15:47:00Z">
              <w:r>
                <w:rPr>
                  <w:rFonts w:ascii="Arial" w:hAnsi="Arial"/>
                  <w:sz w:val="18"/>
                  <w:lang w:eastAsia="zh-CN"/>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B32C9A4" w14:textId="77777777" w:rsidR="00B82A49" w:rsidRDefault="00B82A49">
            <w:pPr>
              <w:keepNext/>
              <w:keepLines/>
              <w:spacing w:after="0"/>
              <w:jc w:val="center"/>
              <w:rPr>
                <w:ins w:id="28140" w:author="Huawei" w:date="2022-08-31T15:47:00Z"/>
                <w:rFonts w:ascii="Arial" w:hAnsi="Arial"/>
                <w:sz w:val="18"/>
                <w:lang w:eastAsia="zh-CN"/>
              </w:rPr>
            </w:pPr>
            <w:ins w:id="28141" w:author="Huawei" w:date="2022-08-31T15:47:00Z">
              <w:r>
                <w:rPr>
                  <w:rFonts w:ascii="Arial" w:hAnsi="Arial"/>
                  <w:sz w:val="18"/>
                  <w:lang w:eastAsia="zh-CN"/>
                </w:rPr>
                <w:t>-</w:t>
              </w:r>
            </w:ins>
          </w:p>
        </w:tc>
      </w:tr>
      <w:tr w:rsidR="00B82A49" w14:paraId="77AE461A" w14:textId="77777777" w:rsidTr="00B82A49">
        <w:trPr>
          <w:trHeight w:val="187"/>
          <w:jc w:val="center"/>
          <w:ins w:id="28142"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3C8EBAE7" w14:textId="77777777" w:rsidR="00B82A49" w:rsidRDefault="00B82A49">
            <w:pPr>
              <w:keepNext/>
              <w:keepLines/>
              <w:spacing w:after="0"/>
              <w:jc w:val="center"/>
              <w:rPr>
                <w:ins w:id="28143" w:author="Huawei" w:date="2022-08-31T15:47:00Z"/>
                <w:rFonts w:ascii="Arial" w:hAnsi="Arial"/>
                <w:sz w:val="18"/>
              </w:rPr>
            </w:pPr>
            <w:ins w:id="28144" w:author="Huawei" w:date="2022-08-31T15:47:00Z">
              <w:r>
                <w:rPr>
                  <w:rFonts w:ascii="Arial" w:hAnsi="Arial"/>
                  <w:sz w:val="18"/>
                </w:rPr>
                <w:t>DC_1-20_n28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AA5076F" w14:textId="77777777" w:rsidR="00B82A49" w:rsidRDefault="00B82A49">
            <w:pPr>
              <w:keepNext/>
              <w:keepLines/>
              <w:spacing w:after="0"/>
              <w:jc w:val="center"/>
              <w:rPr>
                <w:ins w:id="28145" w:author="Huawei" w:date="2022-08-31T15:47:00Z"/>
                <w:rFonts w:ascii="Arial" w:hAnsi="Arial"/>
                <w:sz w:val="18"/>
                <w:lang w:eastAsia="ja-JP"/>
              </w:rPr>
            </w:pPr>
            <w:ins w:id="28146" w:author="Huawei" w:date="2022-08-31T15:47:00Z">
              <w:r>
                <w:rPr>
                  <w:rFonts w:ascii="Arial"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81B0D29" w14:textId="77777777" w:rsidR="00B82A49" w:rsidRDefault="00B82A49">
            <w:pPr>
              <w:keepNext/>
              <w:keepLines/>
              <w:spacing w:after="0"/>
              <w:jc w:val="center"/>
              <w:rPr>
                <w:ins w:id="28147" w:author="Huawei" w:date="2022-08-31T15:47:00Z"/>
                <w:rFonts w:ascii="Arial" w:hAnsi="Arial"/>
                <w:sz w:val="18"/>
                <w:lang w:eastAsia="zh-CN"/>
              </w:rPr>
            </w:pPr>
            <w:ins w:id="28148"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0D49D96" w14:textId="77777777" w:rsidR="00B82A49" w:rsidRDefault="00B82A49">
            <w:pPr>
              <w:keepNext/>
              <w:keepLines/>
              <w:spacing w:after="0"/>
              <w:jc w:val="center"/>
              <w:rPr>
                <w:ins w:id="28149" w:author="Huawei" w:date="2022-08-31T15:47:00Z"/>
                <w:rFonts w:ascii="Arial" w:hAnsi="Arial"/>
                <w:sz w:val="18"/>
                <w:lang w:eastAsia="zh-CN"/>
              </w:rPr>
            </w:pPr>
            <w:ins w:id="28150" w:author="Huawei" w:date="2022-08-31T15:47:00Z">
              <w:r>
                <w:rPr>
                  <w:rFonts w:ascii="Arial" w:hAnsi="Arial"/>
                  <w:sz w:val="18"/>
                  <w:lang w:eastAsia="zh-CN"/>
                </w:rPr>
                <w:t>0.2</w:t>
              </w:r>
            </w:ins>
          </w:p>
        </w:tc>
      </w:tr>
      <w:tr w:rsidR="00B82A49" w14:paraId="79726CD0" w14:textId="77777777" w:rsidTr="00B82A49">
        <w:trPr>
          <w:trHeight w:val="187"/>
          <w:jc w:val="center"/>
          <w:ins w:id="28151"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73C43FA4" w14:textId="77777777" w:rsidR="00B82A49" w:rsidRDefault="00B82A49">
            <w:pPr>
              <w:keepNext/>
              <w:keepLines/>
              <w:spacing w:after="0"/>
              <w:jc w:val="center"/>
              <w:rPr>
                <w:ins w:id="28152" w:author="Huawei" w:date="2022-08-31T15:47:00Z"/>
                <w:rFonts w:ascii="Arial" w:hAnsi="Arial"/>
                <w:sz w:val="18"/>
              </w:rPr>
            </w:pPr>
            <w:ins w:id="28153" w:author="Huawei" w:date="2022-08-31T15:47:00Z">
              <w:r>
                <w:rPr>
                  <w:rFonts w:ascii="Arial" w:hAnsi="Arial"/>
                  <w:sz w:val="18"/>
                </w:rPr>
                <w:t>DC_</w:t>
              </w:r>
              <w:r>
                <w:rPr>
                  <w:rFonts w:ascii="Arial" w:hAnsi="Arial"/>
                  <w:sz w:val="18"/>
                  <w:lang w:eastAsia="ja-JP"/>
                </w:rPr>
                <w:t>1</w:t>
              </w:r>
              <w:r>
                <w:rPr>
                  <w:rFonts w:ascii="Arial" w:hAnsi="Arial"/>
                  <w:sz w:val="18"/>
                </w:rPr>
                <w:t>-</w:t>
              </w:r>
              <w:r>
                <w:rPr>
                  <w:rFonts w:ascii="Arial" w:hAnsi="Arial"/>
                  <w:sz w:val="18"/>
                  <w:lang w:eastAsia="zh-CN"/>
                </w:rPr>
                <w:t>20</w:t>
              </w:r>
              <w:r>
                <w:rPr>
                  <w:rFonts w:ascii="Arial" w:hAnsi="Arial"/>
                  <w:sz w:val="18"/>
                  <w:lang w:eastAsia="ja-JP"/>
                </w:rPr>
                <w:t>_n78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ACA670C" w14:textId="77777777" w:rsidR="00B82A49" w:rsidRDefault="00B82A49">
            <w:pPr>
              <w:keepNext/>
              <w:keepLines/>
              <w:spacing w:after="0"/>
              <w:jc w:val="center"/>
              <w:rPr>
                <w:ins w:id="28154" w:author="Huawei" w:date="2022-08-31T15:47:00Z"/>
                <w:rFonts w:ascii="Arial" w:hAnsi="Arial"/>
                <w:sz w:val="18"/>
                <w:lang w:eastAsia="ja-JP"/>
              </w:rPr>
            </w:pPr>
            <w:ins w:id="28155" w:author="Huawei" w:date="2022-08-31T15:47: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1E00390" w14:textId="77777777" w:rsidR="00B82A49" w:rsidRDefault="00B82A49">
            <w:pPr>
              <w:keepNext/>
              <w:keepLines/>
              <w:spacing w:after="0"/>
              <w:jc w:val="center"/>
              <w:rPr>
                <w:ins w:id="28156" w:author="Huawei" w:date="2022-08-31T15:47:00Z"/>
                <w:rFonts w:ascii="Arial" w:hAnsi="Arial"/>
                <w:sz w:val="18"/>
                <w:lang w:eastAsia="zh-CN"/>
              </w:rPr>
            </w:pPr>
            <w:ins w:id="28157" w:author="Huawei" w:date="2022-08-31T15:47:00Z">
              <w:r>
                <w:rPr>
                  <w:rFonts w:ascii="Arial" w:hAnsi="Arial" w:cs="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9F57ABD" w14:textId="77777777" w:rsidR="00B82A49" w:rsidRDefault="00B82A49">
            <w:pPr>
              <w:keepNext/>
              <w:keepLines/>
              <w:spacing w:after="0"/>
              <w:jc w:val="center"/>
              <w:rPr>
                <w:ins w:id="28158" w:author="Huawei" w:date="2022-08-31T15:47:00Z"/>
                <w:rFonts w:ascii="Arial" w:hAnsi="Arial"/>
                <w:sz w:val="18"/>
                <w:lang w:eastAsia="zh-CN"/>
              </w:rPr>
            </w:pPr>
            <w:ins w:id="28159" w:author="Huawei" w:date="2022-08-31T15:47:00Z">
              <w:r>
                <w:rPr>
                  <w:rFonts w:ascii="Arial" w:hAnsi="Arial"/>
                  <w:sz w:val="18"/>
                  <w:lang w:eastAsia="zh-CN"/>
                </w:rPr>
                <w:t>0.5</w:t>
              </w:r>
            </w:ins>
          </w:p>
        </w:tc>
      </w:tr>
      <w:tr w:rsidR="00B82A49" w14:paraId="2499C3BC" w14:textId="77777777" w:rsidTr="00B82A49">
        <w:trPr>
          <w:trHeight w:val="187"/>
          <w:jc w:val="center"/>
          <w:ins w:id="28160"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35C564B2" w14:textId="77777777" w:rsidR="00B82A49" w:rsidRDefault="00B82A49">
            <w:pPr>
              <w:keepNext/>
              <w:keepLines/>
              <w:spacing w:after="0"/>
              <w:jc w:val="center"/>
              <w:rPr>
                <w:ins w:id="28161" w:author="Huawei" w:date="2022-08-31T15:47:00Z"/>
                <w:rFonts w:ascii="Arial" w:hAnsi="Arial"/>
                <w:sz w:val="18"/>
              </w:rPr>
            </w:pPr>
            <w:ins w:id="28162" w:author="Huawei" w:date="2022-08-31T15:47:00Z">
              <w:r>
                <w:rPr>
                  <w:rFonts w:ascii="Arial" w:hAnsi="Arial" w:cs="Arial"/>
                  <w:sz w:val="18"/>
                  <w:lang w:eastAsia="ja-JP"/>
                </w:rPr>
                <w:t>DC_1-21_n28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0B4C153" w14:textId="77777777" w:rsidR="00B82A49" w:rsidRDefault="00B82A49">
            <w:pPr>
              <w:keepNext/>
              <w:keepLines/>
              <w:spacing w:after="0"/>
              <w:jc w:val="center"/>
              <w:rPr>
                <w:ins w:id="28163" w:author="Huawei" w:date="2022-08-31T15:47:00Z"/>
                <w:rFonts w:ascii="Arial" w:eastAsia="MS Mincho" w:hAnsi="Arial"/>
                <w:sz w:val="18"/>
                <w:lang w:eastAsia="ja-JP"/>
              </w:rPr>
            </w:pPr>
            <w:ins w:id="28164" w:author="Huawei" w:date="2022-08-31T15:47: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16983FD" w14:textId="77777777" w:rsidR="00B82A49" w:rsidRDefault="00B82A49">
            <w:pPr>
              <w:keepNext/>
              <w:keepLines/>
              <w:spacing w:after="0"/>
              <w:jc w:val="center"/>
              <w:rPr>
                <w:ins w:id="28165" w:author="Huawei" w:date="2022-08-31T15:47:00Z"/>
                <w:rFonts w:ascii="Arial" w:hAnsi="Arial" w:cs="Arial"/>
                <w:sz w:val="18"/>
                <w:lang w:eastAsia="ja-JP"/>
              </w:rPr>
            </w:pPr>
            <w:ins w:id="28166" w:author="Huawei" w:date="2022-08-31T15:47:00Z">
              <w:r>
                <w:rPr>
                  <w:rFonts w:ascii="Arial" w:hAnsi="Arial" w:cs="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7F95E0C" w14:textId="77777777" w:rsidR="00B82A49" w:rsidRDefault="00B82A49">
            <w:pPr>
              <w:keepNext/>
              <w:keepLines/>
              <w:spacing w:after="0"/>
              <w:jc w:val="center"/>
              <w:rPr>
                <w:ins w:id="28167" w:author="Huawei" w:date="2022-08-31T15:47:00Z"/>
                <w:rFonts w:ascii="Arial" w:hAnsi="Arial"/>
                <w:sz w:val="18"/>
                <w:lang w:eastAsia="zh-CN"/>
              </w:rPr>
            </w:pPr>
            <w:ins w:id="28168" w:author="Huawei" w:date="2022-08-31T15:47:00Z">
              <w:r>
                <w:rPr>
                  <w:rFonts w:ascii="Arial" w:hAnsi="Arial" w:cs="Arial"/>
                  <w:sz w:val="18"/>
                  <w:lang w:eastAsia="ja-JP"/>
                </w:rPr>
                <w:t>0.</w:t>
              </w:r>
              <w:r>
                <w:rPr>
                  <w:rFonts w:ascii="Arial" w:hAnsi="Arial" w:cs="Arial"/>
                  <w:sz w:val="18"/>
                </w:rPr>
                <w:t>2</w:t>
              </w:r>
            </w:ins>
          </w:p>
        </w:tc>
      </w:tr>
      <w:tr w:rsidR="00B82A49" w14:paraId="7A39EBF0" w14:textId="77777777" w:rsidTr="00B82A49">
        <w:trPr>
          <w:trHeight w:val="187"/>
          <w:jc w:val="center"/>
          <w:ins w:id="28169"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39F6C0D0" w14:textId="77777777" w:rsidR="00B82A49" w:rsidRDefault="00B82A49">
            <w:pPr>
              <w:keepNext/>
              <w:keepLines/>
              <w:spacing w:after="0"/>
              <w:jc w:val="center"/>
              <w:rPr>
                <w:ins w:id="28170" w:author="Huawei" w:date="2022-08-31T15:47:00Z"/>
                <w:rFonts w:ascii="Arial" w:hAnsi="Arial"/>
                <w:sz w:val="18"/>
              </w:rPr>
            </w:pPr>
            <w:ins w:id="28171" w:author="Huawei" w:date="2022-08-31T15:47:00Z">
              <w:r>
                <w:rPr>
                  <w:rFonts w:ascii="Arial" w:hAnsi="Arial"/>
                  <w:sz w:val="18"/>
                  <w:lang w:eastAsia="ja-JP"/>
                </w:rPr>
                <w:t>DC</w:t>
              </w:r>
              <w:r>
                <w:rPr>
                  <w:rFonts w:ascii="Arial" w:hAnsi="Arial"/>
                  <w:sz w:val="18"/>
                </w:rPr>
                <w:t>_</w:t>
              </w:r>
              <w:r>
                <w:rPr>
                  <w:rFonts w:ascii="Arial" w:hAnsi="Arial"/>
                  <w:sz w:val="18"/>
                  <w:lang w:eastAsia="ja-JP"/>
                </w:rPr>
                <w:t>1-21_n77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A4FCA46" w14:textId="77777777" w:rsidR="00B82A49" w:rsidRDefault="00B82A49">
            <w:pPr>
              <w:keepNext/>
              <w:keepLines/>
              <w:spacing w:after="0"/>
              <w:jc w:val="center"/>
              <w:rPr>
                <w:ins w:id="28172" w:author="Huawei" w:date="2022-08-31T15:47:00Z"/>
                <w:rFonts w:ascii="Arial" w:hAnsi="Arial"/>
                <w:sz w:val="18"/>
                <w:lang w:eastAsia="ja-JP"/>
              </w:rPr>
            </w:pPr>
            <w:ins w:id="28173" w:author="Huawei" w:date="2022-08-31T15:47: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20FA9AE" w14:textId="77777777" w:rsidR="00B82A49" w:rsidRDefault="00B82A49">
            <w:pPr>
              <w:keepNext/>
              <w:keepLines/>
              <w:spacing w:after="0"/>
              <w:jc w:val="center"/>
              <w:rPr>
                <w:ins w:id="28174" w:author="Huawei" w:date="2022-08-31T15:47:00Z"/>
                <w:rFonts w:ascii="Arial" w:hAnsi="Arial"/>
                <w:sz w:val="18"/>
                <w:lang w:eastAsia="zh-CN"/>
              </w:rPr>
            </w:pPr>
            <w:ins w:id="28175" w:author="Huawei" w:date="2022-08-31T15:47:00Z">
              <w:r>
                <w:rPr>
                  <w:rFonts w:ascii="Arial" w:hAnsi="Arial" w:cs="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DED78A3" w14:textId="77777777" w:rsidR="00B82A49" w:rsidRDefault="00B82A49">
            <w:pPr>
              <w:keepNext/>
              <w:keepLines/>
              <w:spacing w:after="0"/>
              <w:jc w:val="center"/>
              <w:rPr>
                <w:ins w:id="28176" w:author="Huawei" w:date="2022-08-31T15:47:00Z"/>
                <w:rFonts w:ascii="Arial" w:hAnsi="Arial"/>
                <w:sz w:val="18"/>
                <w:lang w:eastAsia="zh-CN"/>
              </w:rPr>
            </w:pPr>
            <w:ins w:id="28177" w:author="Huawei" w:date="2022-08-31T15:47:00Z">
              <w:r>
                <w:rPr>
                  <w:rFonts w:ascii="Arial" w:hAnsi="Arial"/>
                  <w:sz w:val="18"/>
                  <w:lang w:eastAsia="zh-CN"/>
                </w:rPr>
                <w:t>0.5</w:t>
              </w:r>
            </w:ins>
          </w:p>
        </w:tc>
      </w:tr>
      <w:tr w:rsidR="00B82A49" w14:paraId="598F5147" w14:textId="77777777" w:rsidTr="00B82A49">
        <w:trPr>
          <w:trHeight w:val="187"/>
          <w:jc w:val="center"/>
          <w:ins w:id="28178"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1B1D5784" w14:textId="77777777" w:rsidR="00B82A49" w:rsidRDefault="00B82A49">
            <w:pPr>
              <w:keepNext/>
              <w:keepLines/>
              <w:spacing w:after="0"/>
              <w:jc w:val="center"/>
              <w:rPr>
                <w:ins w:id="28179" w:author="Huawei" w:date="2022-08-31T15:47:00Z"/>
                <w:rFonts w:ascii="Arial" w:hAnsi="Arial"/>
                <w:sz w:val="18"/>
              </w:rPr>
            </w:pPr>
            <w:ins w:id="28180" w:author="Huawei" w:date="2022-08-31T15:47:00Z">
              <w:r>
                <w:rPr>
                  <w:rFonts w:ascii="Arial" w:hAnsi="Arial"/>
                  <w:sz w:val="18"/>
                </w:rPr>
                <w:t>DC_</w:t>
              </w:r>
              <w:r>
                <w:rPr>
                  <w:rFonts w:ascii="Arial" w:hAnsi="Arial"/>
                  <w:sz w:val="18"/>
                  <w:lang w:eastAsia="ja-JP"/>
                </w:rPr>
                <w:t>1</w:t>
              </w:r>
              <w:r>
                <w:rPr>
                  <w:rFonts w:ascii="Arial" w:hAnsi="Arial"/>
                  <w:sz w:val="18"/>
                </w:rPr>
                <w:t>-</w:t>
              </w:r>
              <w:r>
                <w:rPr>
                  <w:rFonts w:ascii="Arial" w:hAnsi="Arial"/>
                  <w:sz w:val="18"/>
                  <w:lang w:eastAsia="ja-JP"/>
                </w:rPr>
                <w:t>21_n78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FB32A36" w14:textId="77777777" w:rsidR="00B82A49" w:rsidRDefault="00B82A49">
            <w:pPr>
              <w:keepNext/>
              <w:keepLines/>
              <w:spacing w:after="0"/>
              <w:jc w:val="center"/>
              <w:rPr>
                <w:ins w:id="28181" w:author="Huawei" w:date="2022-08-31T15:47:00Z"/>
                <w:rFonts w:ascii="Arial" w:eastAsia="Malgun Gothic" w:hAnsi="Arial"/>
                <w:sz w:val="18"/>
                <w:lang w:eastAsia="ko-KR"/>
              </w:rPr>
            </w:pPr>
            <w:ins w:id="28182" w:author="Huawei" w:date="2022-08-31T15:47:00Z">
              <w:r>
                <w:rPr>
                  <w:rFonts w:ascii="Arial" w:hAnsi="Arial"/>
                  <w:sz w:val="18"/>
                  <w:lang w:eastAsia="ja-JP"/>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767297E" w14:textId="77777777" w:rsidR="00B82A49" w:rsidRDefault="00B82A49">
            <w:pPr>
              <w:keepNext/>
              <w:keepLines/>
              <w:spacing w:after="0"/>
              <w:jc w:val="center"/>
              <w:rPr>
                <w:ins w:id="28183" w:author="Huawei" w:date="2022-08-31T15:47:00Z"/>
                <w:rFonts w:ascii="Arial" w:hAnsi="Arial"/>
                <w:sz w:val="18"/>
                <w:lang w:eastAsia="zh-CN"/>
              </w:rPr>
            </w:pPr>
            <w:ins w:id="28184"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BAF9260" w14:textId="77777777" w:rsidR="00B82A49" w:rsidRDefault="00B82A49">
            <w:pPr>
              <w:keepNext/>
              <w:keepLines/>
              <w:spacing w:after="0"/>
              <w:jc w:val="center"/>
              <w:rPr>
                <w:ins w:id="28185" w:author="Huawei" w:date="2022-08-31T15:47:00Z"/>
                <w:rFonts w:ascii="Arial" w:hAnsi="Arial"/>
                <w:sz w:val="18"/>
                <w:lang w:eastAsia="zh-CN"/>
              </w:rPr>
            </w:pPr>
            <w:ins w:id="28186" w:author="Huawei" w:date="2022-08-31T15:47:00Z">
              <w:r>
                <w:rPr>
                  <w:rFonts w:ascii="Arial" w:hAnsi="Arial"/>
                  <w:sz w:val="18"/>
                  <w:lang w:eastAsia="zh-CN"/>
                </w:rPr>
                <w:t>0.5</w:t>
              </w:r>
            </w:ins>
          </w:p>
        </w:tc>
      </w:tr>
      <w:tr w:rsidR="00B82A49" w14:paraId="66A3B5BB" w14:textId="77777777" w:rsidTr="00B82A49">
        <w:trPr>
          <w:trHeight w:val="187"/>
          <w:jc w:val="center"/>
          <w:ins w:id="28187" w:author="Huawei" w:date="2022-08-31T15:47:00Z"/>
        </w:trPr>
        <w:tc>
          <w:tcPr>
            <w:tcW w:w="1744" w:type="dxa"/>
            <w:tcBorders>
              <w:top w:val="single" w:sz="4" w:space="0" w:color="auto"/>
              <w:left w:val="single" w:sz="4" w:space="0" w:color="auto"/>
              <w:bottom w:val="single" w:sz="4" w:space="0" w:color="auto"/>
              <w:right w:val="single" w:sz="4" w:space="0" w:color="auto"/>
            </w:tcBorders>
            <w:vAlign w:val="center"/>
            <w:hideMark/>
          </w:tcPr>
          <w:p w14:paraId="6A2DF9EA" w14:textId="77777777" w:rsidR="00B82A49" w:rsidRDefault="00B82A49">
            <w:pPr>
              <w:keepNext/>
              <w:keepLines/>
              <w:spacing w:after="0"/>
              <w:jc w:val="center"/>
              <w:rPr>
                <w:ins w:id="28188" w:author="Huawei" w:date="2022-08-31T15:47:00Z"/>
                <w:rFonts w:ascii="Arial" w:hAnsi="Arial"/>
                <w:sz w:val="18"/>
              </w:rPr>
            </w:pPr>
            <w:ins w:id="28189" w:author="Huawei" w:date="2022-08-31T15:47:00Z">
              <w:r>
                <w:rPr>
                  <w:rFonts w:ascii="Arial" w:hAnsi="Arial" w:cs="Arial"/>
                  <w:sz w:val="18"/>
                  <w:lang w:eastAsia="ja-JP"/>
                </w:rPr>
                <w:t>DC_1-20_n38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0D98025" w14:textId="77777777" w:rsidR="00B82A49" w:rsidRDefault="00B82A49">
            <w:pPr>
              <w:keepNext/>
              <w:keepLines/>
              <w:spacing w:after="0"/>
              <w:jc w:val="center"/>
              <w:rPr>
                <w:ins w:id="28190" w:author="Huawei" w:date="2022-08-31T15:47:00Z"/>
                <w:rFonts w:ascii="Arial" w:hAnsi="Arial"/>
                <w:sz w:val="18"/>
                <w:lang w:eastAsia="ja-JP"/>
              </w:rPr>
            </w:pPr>
            <w:ins w:id="28191" w:author="Huawei" w:date="2022-08-31T15:47:00Z">
              <w:r>
                <w:rPr>
                  <w:rFonts w:ascii="Arial" w:eastAsia="MS Mincho" w:hAnsi="Arial" w:cs="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315C1C4" w14:textId="77777777" w:rsidR="00B82A49" w:rsidRDefault="00B82A49">
            <w:pPr>
              <w:keepNext/>
              <w:keepLines/>
              <w:spacing w:after="0"/>
              <w:jc w:val="center"/>
              <w:rPr>
                <w:ins w:id="28192" w:author="Huawei" w:date="2022-08-31T15:47:00Z"/>
                <w:rFonts w:ascii="Arial" w:hAnsi="Arial" w:cs="Arial"/>
                <w:sz w:val="18"/>
                <w:lang w:eastAsia="zh-CN"/>
              </w:rPr>
            </w:pPr>
            <w:ins w:id="28193" w:author="Huawei" w:date="2022-08-31T15:47:00Z">
              <w:r>
                <w:rPr>
                  <w:rFonts w:ascii="Arial" w:hAnsi="Arial" w:cs="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4B74A21" w14:textId="77777777" w:rsidR="00B82A49" w:rsidRDefault="00B82A49">
            <w:pPr>
              <w:keepNext/>
              <w:keepLines/>
              <w:spacing w:after="0"/>
              <w:jc w:val="center"/>
              <w:rPr>
                <w:ins w:id="28194" w:author="Huawei" w:date="2022-08-31T15:47:00Z"/>
                <w:rFonts w:ascii="Arial" w:hAnsi="Arial"/>
                <w:sz w:val="18"/>
                <w:lang w:eastAsia="zh-CN"/>
              </w:rPr>
            </w:pPr>
            <w:ins w:id="28195" w:author="Huawei" w:date="2022-08-31T15:47:00Z">
              <w:r>
                <w:rPr>
                  <w:rFonts w:ascii="Arial" w:hAnsi="Arial" w:cs="Arial"/>
                  <w:sz w:val="18"/>
                  <w:lang w:eastAsia="zh-CN"/>
                </w:rPr>
                <w:t>-</w:t>
              </w:r>
            </w:ins>
          </w:p>
        </w:tc>
      </w:tr>
      <w:tr w:rsidR="002A7622" w14:paraId="6D3BFE34" w14:textId="77777777" w:rsidTr="00B82A49">
        <w:trPr>
          <w:trHeight w:val="187"/>
          <w:jc w:val="center"/>
          <w:ins w:id="28196" w:author="Huawei" w:date="2022-08-31T15:55:00Z"/>
        </w:trPr>
        <w:tc>
          <w:tcPr>
            <w:tcW w:w="1744" w:type="dxa"/>
            <w:tcBorders>
              <w:top w:val="single" w:sz="4" w:space="0" w:color="auto"/>
              <w:left w:val="single" w:sz="4" w:space="0" w:color="auto"/>
              <w:bottom w:val="single" w:sz="4" w:space="0" w:color="auto"/>
              <w:right w:val="single" w:sz="4" w:space="0" w:color="auto"/>
            </w:tcBorders>
            <w:vAlign w:val="center"/>
          </w:tcPr>
          <w:p w14:paraId="0872BE12" w14:textId="76C051DA" w:rsidR="002A7622" w:rsidRDefault="002A7622">
            <w:pPr>
              <w:keepNext/>
              <w:keepLines/>
              <w:spacing w:after="0"/>
              <w:jc w:val="center"/>
              <w:rPr>
                <w:ins w:id="28197" w:author="Huawei" w:date="2022-08-31T15:55:00Z"/>
                <w:rFonts w:ascii="Arial" w:hAnsi="Arial" w:cs="Arial"/>
                <w:sz w:val="18"/>
                <w:lang w:eastAsia="ja-JP"/>
              </w:rPr>
            </w:pPr>
            <w:ins w:id="28198" w:author="Huawei" w:date="2022-08-31T15:55:00Z">
              <w:r w:rsidRPr="00EC6C08">
                <w:rPr>
                  <w:rFonts w:ascii="Arial" w:eastAsia="MS Mincho" w:hAnsi="Arial" w:cs="Arial"/>
                  <w:sz w:val="18"/>
                  <w:lang w:eastAsia="ja-JP"/>
                </w:rPr>
                <w:t>DC_1-26_n78</w:t>
              </w:r>
            </w:ins>
          </w:p>
        </w:tc>
        <w:tc>
          <w:tcPr>
            <w:tcW w:w="2299" w:type="dxa"/>
            <w:tcBorders>
              <w:top w:val="single" w:sz="4" w:space="0" w:color="auto"/>
              <w:left w:val="single" w:sz="4" w:space="0" w:color="auto"/>
              <w:bottom w:val="single" w:sz="4" w:space="0" w:color="auto"/>
              <w:right w:val="single" w:sz="4" w:space="0" w:color="auto"/>
            </w:tcBorders>
            <w:vAlign w:val="center"/>
          </w:tcPr>
          <w:p w14:paraId="34F27A41" w14:textId="2790EC33" w:rsidR="002A7622" w:rsidRPr="002A7622" w:rsidRDefault="002A7622">
            <w:pPr>
              <w:keepNext/>
              <w:keepLines/>
              <w:spacing w:after="0"/>
              <w:jc w:val="center"/>
              <w:rPr>
                <w:ins w:id="28199" w:author="Huawei" w:date="2022-08-31T15:55:00Z"/>
                <w:rFonts w:ascii="Arial" w:hAnsi="Arial" w:cs="Arial"/>
                <w:sz w:val="18"/>
                <w:lang w:eastAsia="zh-CN"/>
              </w:rPr>
            </w:pPr>
            <w:ins w:id="28200" w:author="Huawei" w:date="2022-08-31T15:56:00Z">
              <w:r>
                <w:rPr>
                  <w:rFonts w:ascii="Arial" w:hAnsi="Arial" w:cs="Arial" w:hint="eastAsia"/>
                  <w:sz w:val="18"/>
                  <w:lang w:eastAsia="zh-CN"/>
                </w:rPr>
                <w:t>0</w:t>
              </w:r>
              <w:r>
                <w:rPr>
                  <w:rFonts w:ascii="Arial" w:hAnsi="Arial" w:cs="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
          <w:p w14:paraId="5548CE8D" w14:textId="4F62A882" w:rsidR="002A7622" w:rsidRDefault="002A7622">
            <w:pPr>
              <w:keepNext/>
              <w:keepLines/>
              <w:spacing w:after="0"/>
              <w:jc w:val="center"/>
              <w:rPr>
                <w:ins w:id="28201" w:author="Huawei" w:date="2022-08-31T15:55:00Z"/>
                <w:rFonts w:ascii="Arial" w:hAnsi="Arial" w:cs="Arial"/>
                <w:sz w:val="18"/>
                <w:lang w:eastAsia="zh-CN"/>
              </w:rPr>
            </w:pPr>
            <w:ins w:id="28202" w:author="Huawei" w:date="2022-08-31T15:56:00Z">
              <w:r>
                <w:rPr>
                  <w:rFonts w:ascii="Arial" w:hAnsi="Arial" w:cs="Arial" w:hint="eastAsia"/>
                  <w:sz w:val="18"/>
                  <w:lang w:eastAsia="zh-CN"/>
                </w:rPr>
                <w:t>0</w:t>
              </w:r>
              <w:r>
                <w:rPr>
                  <w:rFonts w:ascii="Arial" w:hAnsi="Arial" w:cs="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
          <w:p w14:paraId="6528E73D" w14:textId="1CB69867" w:rsidR="002A7622" w:rsidRDefault="002A7622">
            <w:pPr>
              <w:keepNext/>
              <w:keepLines/>
              <w:spacing w:after="0"/>
              <w:jc w:val="center"/>
              <w:rPr>
                <w:ins w:id="28203" w:author="Huawei" w:date="2022-08-31T15:55:00Z"/>
                <w:rFonts w:ascii="Arial" w:hAnsi="Arial" w:cs="Arial"/>
                <w:sz w:val="18"/>
                <w:lang w:eastAsia="zh-CN"/>
              </w:rPr>
            </w:pPr>
            <w:ins w:id="28204" w:author="Huawei" w:date="2022-08-31T15:56:00Z">
              <w:r>
                <w:rPr>
                  <w:rFonts w:ascii="Arial" w:hAnsi="Arial" w:cs="Arial" w:hint="eastAsia"/>
                  <w:sz w:val="18"/>
                  <w:lang w:eastAsia="zh-CN"/>
                </w:rPr>
                <w:t>0</w:t>
              </w:r>
              <w:r>
                <w:rPr>
                  <w:rFonts w:ascii="Arial" w:hAnsi="Arial" w:cs="Arial"/>
                  <w:sz w:val="18"/>
                  <w:lang w:eastAsia="zh-CN"/>
                </w:rPr>
                <w:t>.5</w:t>
              </w:r>
            </w:ins>
          </w:p>
        </w:tc>
      </w:tr>
      <w:tr w:rsidR="00B82A49" w14:paraId="6A189095" w14:textId="77777777" w:rsidTr="00B82A49">
        <w:trPr>
          <w:trHeight w:val="187"/>
          <w:jc w:val="center"/>
          <w:ins w:id="28205"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317FB215" w14:textId="77777777" w:rsidR="00B82A49" w:rsidRDefault="00B82A49">
            <w:pPr>
              <w:keepNext/>
              <w:keepLines/>
              <w:spacing w:after="0"/>
              <w:jc w:val="center"/>
              <w:rPr>
                <w:ins w:id="28206" w:author="Huawei" w:date="2022-08-31T15:47:00Z"/>
                <w:rFonts w:ascii="Arial" w:hAnsi="Arial"/>
                <w:sz w:val="18"/>
                <w:lang w:eastAsia="ja-JP"/>
              </w:rPr>
            </w:pPr>
            <w:ins w:id="28207" w:author="Huawei" w:date="2022-08-31T15:47:00Z">
              <w:r>
                <w:rPr>
                  <w:rFonts w:ascii="Arial" w:hAnsi="Arial"/>
                  <w:sz w:val="18"/>
                </w:rPr>
                <w:t>DC_</w:t>
              </w:r>
              <w:r>
                <w:rPr>
                  <w:rFonts w:ascii="Arial" w:hAnsi="Arial"/>
                  <w:sz w:val="18"/>
                  <w:lang w:eastAsia="ja-JP"/>
                </w:rPr>
                <w:t>1</w:t>
              </w:r>
              <w:r>
                <w:rPr>
                  <w:rFonts w:ascii="Arial" w:hAnsi="Arial"/>
                  <w:sz w:val="18"/>
                </w:rPr>
                <w:t>-28</w:t>
              </w:r>
              <w:r>
                <w:rPr>
                  <w:rFonts w:ascii="Arial" w:hAnsi="Arial"/>
                  <w:sz w:val="18"/>
                  <w:lang w:eastAsia="ja-JP"/>
                </w:rPr>
                <w:t>-n3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ADF9FBB" w14:textId="77777777" w:rsidR="00B82A49" w:rsidRDefault="00B82A49">
            <w:pPr>
              <w:keepNext/>
              <w:keepLines/>
              <w:spacing w:after="0"/>
              <w:jc w:val="center"/>
              <w:rPr>
                <w:ins w:id="28208" w:author="Huawei" w:date="2022-08-31T15:47:00Z"/>
                <w:rFonts w:ascii="Arial" w:hAnsi="Arial"/>
                <w:sz w:val="18"/>
                <w:lang w:eastAsia="ja-JP"/>
              </w:rPr>
            </w:pPr>
            <w:ins w:id="28209" w:author="Huawei" w:date="2022-08-31T15:47:00Z">
              <w:r>
                <w:rPr>
                  <w:rFonts w:ascii="Arial"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FFF8314" w14:textId="77777777" w:rsidR="00B82A49" w:rsidRDefault="00B82A49">
            <w:pPr>
              <w:keepNext/>
              <w:keepLines/>
              <w:spacing w:after="0"/>
              <w:jc w:val="center"/>
              <w:rPr>
                <w:ins w:id="28210" w:author="Huawei" w:date="2022-08-31T15:47:00Z"/>
                <w:rFonts w:ascii="Arial" w:hAnsi="Arial"/>
                <w:sz w:val="18"/>
                <w:lang w:eastAsia="zh-CN"/>
              </w:rPr>
            </w:pPr>
            <w:ins w:id="28211"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8546E4E" w14:textId="77777777" w:rsidR="00B82A49" w:rsidRDefault="00B82A49">
            <w:pPr>
              <w:keepNext/>
              <w:keepLines/>
              <w:spacing w:after="0"/>
              <w:jc w:val="center"/>
              <w:rPr>
                <w:ins w:id="28212" w:author="Huawei" w:date="2022-08-31T15:47:00Z"/>
                <w:rFonts w:ascii="Arial" w:hAnsi="Arial"/>
                <w:sz w:val="18"/>
              </w:rPr>
            </w:pPr>
            <w:ins w:id="28213" w:author="Huawei" w:date="2022-08-31T15:47:00Z">
              <w:r>
                <w:rPr>
                  <w:rFonts w:ascii="Arial" w:hAnsi="Arial"/>
                  <w:sz w:val="18"/>
                  <w:lang w:eastAsia="ja-JP"/>
                </w:rPr>
                <w:t>-</w:t>
              </w:r>
            </w:ins>
          </w:p>
        </w:tc>
      </w:tr>
      <w:tr w:rsidR="00B82A49" w14:paraId="0F3CE72E" w14:textId="77777777" w:rsidTr="00B82A49">
        <w:trPr>
          <w:trHeight w:val="187"/>
          <w:jc w:val="center"/>
          <w:ins w:id="28214"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4B6F93B2" w14:textId="77777777" w:rsidR="00B82A49" w:rsidRDefault="00B82A49">
            <w:pPr>
              <w:keepNext/>
              <w:keepLines/>
              <w:spacing w:after="0"/>
              <w:jc w:val="center"/>
              <w:rPr>
                <w:ins w:id="28215" w:author="Huawei" w:date="2022-08-31T15:47:00Z"/>
                <w:rFonts w:ascii="Arial" w:hAnsi="Arial"/>
                <w:sz w:val="18"/>
                <w:lang w:eastAsia="fr-FR"/>
              </w:rPr>
            </w:pPr>
            <w:ins w:id="28216" w:author="Huawei" w:date="2022-08-31T15:47:00Z">
              <w:r>
                <w:rPr>
                  <w:rFonts w:ascii="Arial" w:hAnsi="Arial"/>
                  <w:sz w:val="18"/>
                  <w:lang w:eastAsia="ja-JP"/>
                </w:rPr>
                <w:t>DC_1-28_n7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281FF44" w14:textId="77777777" w:rsidR="00B82A49" w:rsidRDefault="00B82A49">
            <w:pPr>
              <w:keepNext/>
              <w:keepLines/>
              <w:spacing w:after="0"/>
              <w:jc w:val="center"/>
              <w:rPr>
                <w:ins w:id="28217" w:author="Huawei" w:date="2022-08-31T15:47:00Z"/>
                <w:rFonts w:ascii="Arial" w:hAnsi="Arial"/>
                <w:sz w:val="18"/>
                <w:lang w:eastAsia="ja-JP"/>
              </w:rPr>
            </w:pPr>
            <w:ins w:id="28218" w:author="Huawei" w:date="2022-08-31T15:47:00Z">
              <w:r>
                <w:rPr>
                  <w:rFonts w:ascii="Arial"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02A80E3" w14:textId="77777777" w:rsidR="00B82A49" w:rsidRDefault="00B82A49">
            <w:pPr>
              <w:keepNext/>
              <w:keepLines/>
              <w:spacing w:after="0"/>
              <w:jc w:val="center"/>
              <w:rPr>
                <w:ins w:id="28219" w:author="Huawei" w:date="2022-08-31T15:47:00Z"/>
                <w:rFonts w:ascii="Arial" w:hAnsi="Arial"/>
                <w:sz w:val="18"/>
                <w:lang w:eastAsia="zh-CN"/>
              </w:rPr>
            </w:pPr>
            <w:ins w:id="28220"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99F4C40" w14:textId="77777777" w:rsidR="00B82A49" w:rsidRDefault="00B82A49">
            <w:pPr>
              <w:keepNext/>
              <w:keepLines/>
              <w:spacing w:after="0"/>
              <w:jc w:val="center"/>
              <w:rPr>
                <w:ins w:id="28221" w:author="Huawei" w:date="2022-08-31T15:47:00Z"/>
                <w:rFonts w:ascii="Arial" w:hAnsi="Arial"/>
                <w:sz w:val="18"/>
              </w:rPr>
            </w:pPr>
            <w:ins w:id="28222" w:author="Huawei" w:date="2022-08-31T15:47:00Z">
              <w:r>
                <w:rPr>
                  <w:rFonts w:ascii="Arial" w:hAnsi="Arial"/>
                  <w:sz w:val="18"/>
                </w:rPr>
                <w:t>-</w:t>
              </w:r>
            </w:ins>
          </w:p>
        </w:tc>
      </w:tr>
      <w:tr w:rsidR="00B82A49" w14:paraId="70FFB8A3" w14:textId="77777777" w:rsidTr="00B82A49">
        <w:trPr>
          <w:trHeight w:val="187"/>
          <w:jc w:val="center"/>
          <w:ins w:id="28223"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2E7D7E78" w14:textId="77777777" w:rsidR="00B82A49" w:rsidRDefault="00B82A49">
            <w:pPr>
              <w:keepNext/>
              <w:keepLines/>
              <w:spacing w:after="0"/>
              <w:jc w:val="center"/>
              <w:rPr>
                <w:ins w:id="28224" w:author="Huawei" w:date="2022-08-31T15:47:00Z"/>
                <w:rFonts w:ascii="Arial" w:hAnsi="Arial"/>
                <w:sz w:val="18"/>
                <w:lang w:eastAsia="ja-JP"/>
              </w:rPr>
            </w:pPr>
            <w:ins w:id="28225" w:author="Huawei" w:date="2022-08-31T15:47:00Z">
              <w:r>
                <w:rPr>
                  <w:rFonts w:ascii="Arial" w:eastAsia="Malgun Gothic" w:hAnsi="Arial"/>
                  <w:sz w:val="18"/>
                  <w:szCs w:val="18"/>
                  <w:lang w:eastAsia="ko-KR"/>
                </w:rPr>
                <w:t>DC_1_n28-n40</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F698242" w14:textId="77777777" w:rsidR="00B82A49" w:rsidRDefault="00B82A49">
            <w:pPr>
              <w:keepNext/>
              <w:keepLines/>
              <w:spacing w:after="0"/>
              <w:jc w:val="center"/>
              <w:rPr>
                <w:ins w:id="28226" w:author="Huawei" w:date="2022-08-31T15:47:00Z"/>
                <w:rFonts w:ascii="Arial" w:hAnsi="Arial"/>
                <w:sz w:val="18"/>
                <w:lang w:eastAsia="ja-JP"/>
              </w:rPr>
            </w:pPr>
            <w:ins w:id="28227" w:author="Huawei" w:date="2022-08-31T15:47:00Z">
              <w:r>
                <w:rPr>
                  <w:rFonts w:ascii="Arial"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DB6EE73" w14:textId="77777777" w:rsidR="00B82A49" w:rsidRDefault="00B82A49">
            <w:pPr>
              <w:keepNext/>
              <w:keepLines/>
              <w:spacing w:after="0"/>
              <w:jc w:val="center"/>
              <w:rPr>
                <w:ins w:id="28228" w:author="Huawei" w:date="2022-08-31T15:47:00Z"/>
                <w:rFonts w:ascii="Arial" w:hAnsi="Arial"/>
                <w:sz w:val="18"/>
                <w:lang w:eastAsia="zh-CN"/>
              </w:rPr>
            </w:pPr>
            <w:ins w:id="28229"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DE68EC3" w14:textId="77777777" w:rsidR="00B82A49" w:rsidRDefault="00B82A49">
            <w:pPr>
              <w:keepNext/>
              <w:keepLines/>
              <w:spacing w:after="0"/>
              <w:jc w:val="center"/>
              <w:rPr>
                <w:ins w:id="28230" w:author="Huawei" w:date="2022-08-31T15:47:00Z"/>
                <w:rFonts w:ascii="Arial" w:hAnsi="Arial"/>
                <w:sz w:val="18"/>
              </w:rPr>
            </w:pPr>
            <w:ins w:id="28231" w:author="Huawei" w:date="2022-08-31T15:47:00Z">
              <w:r>
                <w:rPr>
                  <w:rFonts w:ascii="Arial" w:hAnsi="Arial"/>
                  <w:sz w:val="18"/>
                  <w:lang w:eastAsia="ja-JP"/>
                </w:rPr>
                <w:t>-</w:t>
              </w:r>
            </w:ins>
          </w:p>
        </w:tc>
      </w:tr>
      <w:tr w:rsidR="00B82A49" w14:paraId="4E90E15D" w14:textId="77777777" w:rsidTr="00B82A49">
        <w:trPr>
          <w:trHeight w:val="187"/>
          <w:jc w:val="center"/>
          <w:ins w:id="28232"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1D5B3157" w14:textId="77777777" w:rsidR="00B82A49" w:rsidRDefault="00B82A49">
            <w:pPr>
              <w:keepNext/>
              <w:keepLines/>
              <w:spacing w:after="0"/>
              <w:jc w:val="center"/>
              <w:rPr>
                <w:ins w:id="28233" w:author="Huawei" w:date="2022-08-31T15:47:00Z"/>
                <w:rFonts w:ascii="Arial" w:hAnsi="Arial"/>
                <w:sz w:val="18"/>
                <w:lang w:eastAsia="ja-JP"/>
              </w:rPr>
            </w:pPr>
            <w:ins w:id="28234" w:author="Huawei" w:date="2022-08-31T15:47:00Z">
              <w:r>
                <w:rPr>
                  <w:rFonts w:ascii="Arial" w:hAnsi="Arial"/>
                  <w:sz w:val="18"/>
                  <w:lang w:eastAsia="ja-JP"/>
                </w:rPr>
                <w:t>DC_1-28_n40</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E808E47" w14:textId="77777777" w:rsidR="00B82A49" w:rsidRDefault="00B82A49">
            <w:pPr>
              <w:keepNext/>
              <w:keepLines/>
              <w:spacing w:after="0"/>
              <w:jc w:val="center"/>
              <w:rPr>
                <w:ins w:id="28235" w:author="Huawei" w:date="2022-08-31T15:47:00Z"/>
                <w:rFonts w:ascii="Arial" w:hAnsi="Arial"/>
                <w:sz w:val="18"/>
                <w:lang w:eastAsia="ja-JP"/>
              </w:rPr>
            </w:pPr>
            <w:ins w:id="28236" w:author="Huawei" w:date="2022-08-31T15:47:00Z">
              <w:r>
                <w:rPr>
                  <w:rFonts w:ascii="Arial"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4DF120F" w14:textId="77777777" w:rsidR="00B82A49" w:rsidRDefault="00B82A49">
            <w:pPr>
              <w:keepNext/>
              <w:keepLines/>
              <w:spacing w:after="0"/>
              <w:jc w:val="center"/>
              <w:rPr>
                <w:ins w:id="28237" w:author="Huawei" w:date="2022-08-31T15:47:00Z"/>
                <w:rFonts w:ascii="Arial" w:hAnsi="Arial"/>
                <w:sz w:val="18"/>
                <w:lang w:eastAsia="zh-CN"/>
              </w:rPr>
            </w:pPr>
            <w:ins w:id="28238"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CC4A23D" w14:textId="77777777" w:rsidR="00B82A49" w:rsidRDefault="00B82A49">
            <w:pPr>
              <w:keepNext/>
              <w:keepLines/>
              <w:spacing w:after="0"/>
              <w:jc w:val="center"/>
              <w:rPr>
                <w:ins w:id="28239" w:author="Huawei" w:date="2022-08-31T15:47:00Z"/>
                <w:rFonts w:ascii="Arial" w:hAnsi="Arial"/>
                <w:sz w:val="18"/>
                <w:lang w:eastAsia="fr-FR"/>
              </w:rPr>
            </w:pPr>
            <w:ins w:id="28240" w:author="Huawei" w:date="2022-08-31T15:47:00Z">
              <w:r>
                <w:rPr>
                  <w:rFonts w:ascii="Arial" w:hAnsi="Arial"/>
                  <w:sz w:val="18"/>
                </w:rPr>
                <w:t>-</w:t>
              </w:r>
            </w:ins>
          </w:p>
        </w:tc>
      </w:tr>
      <w:tr w:rsidR="00B82A49" w14:paraId="2205782F" w14:textId="77777777" w:rsidTr="00B82A49">
        <w:trPr>
          <w:trHeight w:val="187"/>
          <w:jc w:val="center"/>
          <w:ins w:id="28241" w:author="Huawei" w:date="2022-08-31T15:47:00Z"/>
        </w:trPr>
        <w:tc>
          <w:tcPr>
            <w:tcW w:w="1744" w:type="dxa"/>
            <w:tcBorders>
              <w:top w:val="single" w:sz="4" w:space="0" w:color="auto"/>
              <w:left w:val="single" w:sz="4" w:space="0" w:color="auto"/>
              <w:bottom w:val="single" w:sz="4" w:space="0" w:color="auto"/>
              <w:right w:val="single" w:sz="4" w:space="0" w:color="auto"/>
            </w:tcBorders>
            <w:vAlign w:val="center"/>
            <w:hideMark/>
          </w:tcPr>
          <w:p w14:paraId="27229982" w14:textId="77777777" w:rsidR="00B82A49" w:rsidRDefault="00B82A49">
            <w:pPr>
              <w:pStyle w:val="TAC"/>
              <w:rPr>
                <w:ins w:id="28242" w:author="Huawei" w:date="2022-08-31T15:47:00Z"/>
                <w:lang w:eastAsia="ja-JP"/>
              </w:rPr>
            </w:pPr>
            <w:ins w:id="28243" w:author="Huawei" w:date="2022-08-31T15:47:00Z">
              <w:r>
                <w:t>DC_1_n28-n75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567D934" w14:textId="77777777" w:rsidR="00B82A49" w:rsidRDefault="00B82A49">
            <w:pPr>
              <w:pStyle w:val="TAC"/>
              <w:rPr>
                <w:ins w:id="28244" w:author="Huawei" w:date="2022-08-31T15:47:00Z"/>
                <w:lang w:eastAsia="ja-JP"/>
              </w:rPr>
            </w:pPr>
            <w:ins w:id="28245" w:author="Huawei" w:date="2022-08-31T15:47:00Z">
              <w:r>
                <w:rPr>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C049CF3" w14:textId="77777777" w:rsidR="00B82A49" w:rsidRDefault="00B82A49">
            <w:pPr>
              <w:pStyle w:val="TAC"/>
              <w:rPr>
                <w:ins w:id="28246" w:author="Huawei" w:date="2022-08-31T15:47:00Z"/>
                <w:lang w:eastAsia="zh-CN"/>
              </w:rPr>
            </w:pPr>
            <w:ins w:id="28247" w:author="Huawei" w:date="2022-08-31T15:47:00Z">
              <w:r>
                <w:rPr>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805CFE6" w14:textId="77777777" w:rsidR="00B82A49" w:rsidRDefault="00B82A49">
            <w:pPr>
              <w:pStyle w:val="TAC"/>
              <w:rPr>
                <w:ins w:id="28248" w:author="Huawei" w:date="2022-08-31T15:47:00Z"/>
              </w:rPr>
            </w:pPr>
            <w:ins w:id="28249" w:author="Huawei" w:date="2022-08-31T15:47:00Z">
              <w:r>
                <w:rPr>
                  <w:lang w:eastAsia="zh-CN"/>
                </w:rPr>
                <w:t>-</w:t>
              </w:r>
            </w:ins>
          </w:p>
        </w:tc>
      </w:tr>
      <w:tr w:rsidR="00B82A49" w14:paraId="723B18C2" w14:textId="77777777" w:rsidTr="00B82A49">
        <w:trPr>
          <w:trHeight w:val="187"/>
          <w:jc w:val="center"/>
          <w:ins w:id="28250"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46E05D71" w14:textId="77777777" w:rsidR="00B82A49" w:rsidRDefault="00B82A49">
            <w:pPr>
              <w:keepNext/>
              <w:keepLines/>
              <w:spacing w:after="0"/>
              <w:jc w:val="center"/>
              <w:rPr>
                <w:ins w:id="28251" w:author="Huawei" w:date="2022-08-31T15:47:00Z"/>
                <w:rFonts w:ascii="Arial" w:hAnsi="Arial"/>
                <w:sz w:val="18"/>
              </w:rPr>
            </w:pPr>
            <w:ins w:id="28252" w:author="Huawei" w:date="2022-08-31T15:47:00Z">
              <w:r>
                <w:rPr>
                  <w:rFonts w:ascii="Arial" w:hAnsi="Arial"/>
                  <w:sz w:val="18"/>
                </w:rPr>
                <w:t>DC_</w:t>
              </w:r>
              <w:r>
                <w:rPr>
                  <w:rFonts w:ascii="Arial" w:hAnsi="Arial"/>
                  <w:sz w:val="18"/>
                  <w:lang w:eastAsia="ja-JP"/>
                </w:rPr>
                <w:t>1</w:t>
              </w:r>
              <w:r>
                <w:rPr>
                  <w:rFonts w:ascii="Arial" w:hAnsi="Arial"/>
                  <w:sz w:val="18"/>
                </w:rPr>
                <w:t>-</w:t>
              </w:r>
              <w:r>
                <w:rPr>
                  <w:rFonts w:ascii="Arial" w:hAnsi="Arial"/>
                  <w:sz w:val="18"/>
                  <w:lang w:eastAsia="ja-JP"/>
                </w:rPr>
                <w:t>28_n77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86DA500" w14:textId="77777777" w:rsidR="00B82A49" w:rsidRDefault="00B82A49">
            <w:pPr>
              <w:keepNext/>
              <w:keepLines/>
              <w:spacing w:after="0"/>
              <w:jc w:val="center"/>
              <w:rPr>
                <w:ins w:id="28253" w:author="Huawei" w:date="2022-08-31T15:47:00Z"/>
                <w:rFonts w:ascii="Arial" w:hAnsi="Arial"/>
                <w:sz w:val="18"/>
                <w:lang w:eastAsia="ja-JP"/>
              </w:rPr>
            </w:pPr>
            <w:ins w:id="28254" w:author="Huawei" w:date="2022-08-31T15:47:00Z">
              <w:r>
                <w:rPr>
                  <w:rFonts w:ascii="Arial"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15FA886" w14:textId="77777777" w:rsidR="00B82A49" w:rsidRDefault="00B82A49">
            <w:pPr>
              <w:keepNext/>
              <w:keepLines/>
              <w:spacing w:after="0"/>
              <w:jc w:val="center"/>
              <w:rPr>
                <w:ins w:id="28255" w:author="Huawei" w:date="2022-08-31T15:47:00Z"/>
                <w:rFonts w:ascii="Arial" w:hAnsi="Arial"/>
                <w:sz w:val="18"/>
                <w:lang w:eastAsia="zh-CN"/>
              </w:rPr>
            </w:pPr>
            <w:ins w:id="28256"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DD0E703" w14:textId="77777777" w:rsidR="00B82A49" w:rsidRDefault="00B82A49">
            <w:pPr>
              <w:keepNext/>
              <w:keepLines/>
              <w:spacing w:after="0"/>
              <w:jc w:val="center"/>
              <w:rPr>
                <w:ins w:id="28257" w:author="Huawei" w:date="2022-08-31T15:47:00Z"/>
                <w:rFonts w:ascii="Arial" w:hAnsi="Arial"/>
                <w:sz w:val="18"/>
                <w:lang w:eastAsia="zh-CN"/>
              </w:rPr>
            </w:pPr>
            <w:ins w:id="28258" w:author="Huawei" w:date="2022-08-31T15:47:00Z">
              <w:r>
                <w:rPr>
                  <w:rFonts w:ascii="Arial" w:hAnsi="Arial"/>
                  <w:sz w:val="18"/>
                  <w:lang w:eastAsia="ja-JP"/>
                </w:rPr>
                <w:t>0.5</w:t>
              </w:r>
            </w:ins>
          </w:p>
        </w:tc>
      </w:tr>
      <w:tr w:rsidR="00B82A49" w14:paraId="6D772B68" w14:textId="77777777" w:rsidTr="00B82A49">
        <w:trPr>
          <w:trHeight w:val="187"/>
          <w:jc w:val="center"/>
          <w:ins w:id="28259"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6031ACEE" w14:textId="77777777" w:rsidR="00B82A49" w:rsidRDefault="00B82A49">
            <w:pPr>
              <w:keepNext/>
              <w:keepLines/>
              <w:spacing w:after="0"/>
              <w:jc w:val="center"/>
              <w:rPr>
                <w:ins w:id="28260" w:author="Huawei" w:date="2022-08-31T15:47:00Z"/>
                <w:rFonts w:ascii="Arial" w:hAnsi="Arial"/>
                <w:sz w:val="18"/>
                <w:lang w:eastAsia="fr-FR"/>
              </w:rPr>
            </w:pPr>
            <w:ins w:id="28261" w:author="Huawei" w:date="2022-08-31T15:47:00Z">
              <w:r>
                <w:rPr>
                  <w:rFonts w:ascii="Arial" w:eastAsia="Malgun Gothic" w:hAnsi="Arial"/>
                  <w:sz w:val="18"/>
                  <w:lang w:eastAsia="ko-KR"/>
                </w:rPr>
                <w:t>DC_1_n28-n77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CC41A5F" w14:textId="77777777" w:rsidR="00B82A49" w:rsidRDefault="00B82A49">
            <w:pPr>
              <w:keepNext/>
              <w:keepLines/>
              <w:spacing w:after="0"/>
              <w:jc w:val="center"/>
              <w:rPr>
                <w:ins w:id="28262" w:author="Huawei" w:date="2022-08-31T15:47:00Z"/>
                <w:rFonts w:ascii="Arial" w:hAnsi="Arial"/>
                <w:sz w:val="18"/>
                <w:lang w:eastAsia="ja-JP"/>
              </w:rPr>
            </w:pPr>
            <w:ins w:id="28263" w:author="Huawei" w:date="2022-08-31T15:47:00Z">
              <w:r>
                <w:rPr>
                  <w:rFonts w:ascii="Arial" w:eastAsia="Malgun Gothic" w:hAnsi="Arial"/>
                  <w:sz w:val="18"/>
                  <w:lang w:eastAsia="ko-KR"/>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A34AEA4" w14:textId="77777777" w:rsidR="00B82A49" w:rsidRDefault="00B82A49">
            <w:pPr>
              <w:keepNext/>
              <w:keepLines/>
              <w:spacing w:after="0"/>
              <w:jc w:val="center"/>
              <w:rPr>
                <w:ins w:id="28264" w:author="Huawei" w:date="2022-08-31T15:47:00Z"/>
                <w:rFonts w:ascii="Arial" w:hAnsi="Arial"/>
                <w:sz w:val="18"/>
                <w:lang w:eastAsia="zh-CN"/>
              </w:rPr>
            </w:pPr>
            <w:ins w:id="28265"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21C946F" w14:textId="77777777" w:rsidR="00B82A49" w:rsidRDefault="00B82A49">
            <w:pPr>
              <w:keepNext/>
              <w:keepLines/>
              <w:spacing w:after="0"/>
              <w:jc w:val="center"/>
              <w:rPr>
                <w:ins w:id="28266" w:author="Huawei" w:date="2022-08-31T15:47:00Z"/>
                <w:rFonts w:ascii="Arial" w:hAnsi="Arial"/>
                <w:sz w:val="18"/>
                <w:lang w:eastAsia="ja-JP"/>
              </w:rPr>
            </w:pPr>
            <w:ins w:id="28267" w:author="Huawei" w:date="2022-08-31T15:47:00Z">
              <w:r>
                <w:rPr>
                  <w:rFonts w:ascii="Arial" w:hAnsi="Arial"/>
                  <w:sz w:val="18"/>
                </w:rPr>
                <w:t>0.5</w:t>
              </w:r>
            </w:ins>
          </w:p>
        </w:tc>
      </w:tr>
      <w:tr w:rsidR="00B82A49" w14:paraId="3B131F15" w14:textId="77777777" w:rsidTr="00B82A49">
        <w:trPr>
          <w:trHeight w:val="187"/>
          <w:jc w:val="center"/>
          <w:ins w:id="28268"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0FC920C2" w14:textId="77777777" w:rsidR="00B82A49" w:rsidRDefault="00B82A49">
            <w:pPr>
              <w:keepNext/>
              <w:keepLines/>
              <w:spacing w:after="0"/>
              <w:jc w:val="center"/>
              <w:rPr>
                <w:ins w:id="28269" w:author="Huawei" w:date="2022-08-31T15:47:00Z"/>
                <w:rFonts w:ascii="Arial" w:eastAsia="Malgun Gothic" w:hAnsi="Arial"/>
                <w:sz w:val="18"/>
                <w:lang w:eastAsia="ko-KR"/>
              </w:rPr>
            </w:pPr>
            <w:ins w:id="28270" w:author="Huawei" w:date="2022-08-31T15:47:00Z">
              <w:r>
                <w:rPr>
                  <w:rFonts w:ascii="Arial" w:hAnsi="Arial"/>
                  <w:sz w:val="18"/>
                </w:rPr>
                <w:t>DC_</w:t>
              </w:r>
              <w:r>
                <w:rPr>
                  <w:rFonts w:ascii="Arial" w:hAnsi="Arial"/>
                  <w:sz w:val="18"/>
                  <w:lang w:eastAsia="ja-JP"/>
                </w:rPr>
                <w:t>1</w:t>
              </w:r>
              <w:r>
                <w:rPr>
                  <w:rFonts w:ascii="Arial" w:hAnsi="Arial"/>
                  <w:sz w:val="18"/>
                </w:rPr>
                <w:t>-</w:t>
              </w:r>
              <w:r>
                <w:rPr>
                  <w:rFonts w:ascii="Arial" w:hAnsi="Arial"/>
                  <w:sz w:val="18"/>
                  <w:lang w:eastAsia="ja-JP"/>
                </w:rPr>
                <w:t>28_n78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1FA5C36" w14:textId="77777777" w:rsidR="00B82A49" w:rsidRDefault="00B82A49">
            <w:pPr>
              <w:keepNext/>
              <w:keepLines/>
              <w:spacing w:after="0"/>
              <w:jc w:val="center"/>
              <w:rPr>
                <w:ins w:id="28271" w:author="Huawei" w:date="2022-08-31T15:47:00Z"/>
                <w:rFonts w:ascii="Arial" w:hAnsi="Arial"/>
                <w:sz w:val="18"/>
                <w:lang w:eastAsia="zh-CN"/>
              </w:rPr>
            </w:pPr>
            <w:ins w:id="28272"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CB0641F" w14:textId="77777777" w:rsidR="00B82A49" w:rsidRDefault="00B82A49">
            <w:pPr>
              <w:keepNext/>
              <w:keepLines/>
              <w:spacing w:after="0"/>
              <w:jc w:val="center"/>
              <w:rPr>
                <w:ins w:id="28273" w:author="Huawei" w:date="2022-08-31T15:47:00Z"/>
                <w:rFonts w:ascii="Arial" w:hAnsi="Arial"/>
                <w:sz w:val="18"/>
                <w:lang w:eastAsia="zh-CN"/>
              </w:rPr>
            </w:pPr>
            <w:ins w:id="28274"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5FDF7AA" w14:textId="77777777" w:rsidR="00B82A49" w:rsidRDefault="00B82A49">
            <w:pPr>
              <w:keepNext/>
              <w:keepLines/>
              <w:spacing w:after="0"/>
              <w:jc w:val="center"/>
              <w:rPr>
                <w:ins w:id="28275" w:author="Huawei" w:date="2022-08-31T15:47:00Z"/>
                <w:rFonts w:ascii="Arial" w:hAnsi="Arial"/>
                <w:sz w:val="18"/>
                <w:lang w:eastAsia="zh-CN"/>
              </w:rPr>
            </w:pPr>
            <w:ins w:id="28276" w:author="Huawei" w:date="2022-08-31T15:47:00Z">
              <w:r>
                <w:rPr>
                  <w:rFonts w:ascii="Arial" w:hAnsi="Arial"/>
                  <w:sz w:val="18"/>
                  <w:lang w:eastAsia="zh-CN"/>
                </w:rPr>
                <w:t>0.5</w:t>
              </w:r>
            </w:ins>
          </w:p>
        </w:tc>
      </w:tr>
      <w:tr w:rsidR="00B82A49" w14:paraId="09985412" w14:textId="77777777" w:rsidTr="00B82A49">
        <w:trPr>
          <w:trHeight w:val="187"/>
          <w:jc w:val="center"/>
          <w:ins w:id="28277"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679C38CD" w14:textId="77777777" w:rsidR="00B82A49" w:rsidRDefault="00B82A49">
            <w:pPr>
              <w:keepNext/>
              <w:keepLines/>
              <w:spacing w:after="0"/>
              <w:jc w:val="center"/>
              <w:rPr>
                <w:ins w:id="28278" w:author="Huawei" w:date="2022-08-31T15:47:00Z"/>
                <w:rFonts w:ascii="Arial" w:hAnsi="Arial"/>
                <w:sz w:val="18"/>
              </w:rPr>
            </w:pPr>
            <w:ins w:id="28279" w:author="Huawei" w:date="2022-08-31T15:47:00Z">
              <w:r>
                <w:rPr>
                  <w:rFonts w:ascii="Arial" w:eastAsia="Malgun Gothic" w:hAnsi="Arial"/>
                  <w:sz w:val="18"/>
                  <w:lang w:eastAsia="ko-KR"/>
                </w:rPr>
                <w:t>DC_1_n28-n78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F3BF7F2" w14:textId="77777777" w:rsidR="00B82A49" w:rsidRDefault="00B82A49">
            <w:pPr>
              <w:keepNext/>
              <w:keepLines/>
              <w:spacing w:after="0"/>
              <w:jc w:val="center"/>
              <w:rPr>
                <w:ins w:id="28280" w:author="Huawei" w:date="2022-08-31T15:47:00Z"/>
                <w:rFonts w:ascii="Arial" w:hAnsi="Arial"/>
                <w:sz w:val="18"/>
                <w:lang w:eastAsia="zh-CN"/>
              </w:rPr>
            </w:pPr>
            <w:ins w:id="28281"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AA3F932" w14:textId="77777777" w:rsidR="00B82A49" w:rsidRDefault="00B82A49">
            <w:pPr>
              <w:keepNext/>
              <w:keepLines/>
              <w:spacing w:after="0"/>
              <w:jc w:val="center"/>
              <w:rPr>
                <w:ins w:id="28282" w:author="Huawei" w:date="2022-08-31T15:47:00Z"/>
                <w:rFonts w:ascii="Arial" w:hAnsi="Arial"/>
                <w:sz w:val="18"/>
                <w:lang w:eastAsia="zh-CN"/>
              </w:rPr>
            </w:pPr>
            <w:ins w:id="28283"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F9BDDCA" w14:textId="77777777" w:rsidR="00B82A49" w:rsidRDefault="00B82A49">
            <w:pPr>
              <w:keepNext/>
              <w:keepLines/>
              <w:spacing w:after="0"/>
              <w:jc w:val="center"/>
              <w:rPr>
                <w:ins w:id="28284" w:author="Huawei" w:date="2022-08-31T15:47:00Z"/>
                <w:rFonts w:ascii="Arial" w:hAnsi="Arial"/>
                <w:sz w:val="18"/>
                <w:lang w:eastAsia="zh-CN"/>
              </w:rPr>
            </w:pPr>
            <w:ins w:id="28285" w:author="Huawei" w:date="2022-08-31T15:47:00Z">
              <w:r>
                <w:rPr>
                  <w:rFonts w:ascii="Arial" w:hAnsi="Arial"/>
                  <w:sz w:val="18"/>
                  <w:lang w:eastAsia="zh-CN"/>
                </w:rPr>
                <w:t>0.5</w:t>
              </w:r>
            </w:ins>
          </w:p>
        </w:tc>
      </w:tr>
      <w:tr w:rsidR="00B82A49" w14:paraId="6847FFF1" w14:textId="77777777" w:rsidTr="00B82A49">
        <w:trPr>
          <w:trHeight w:val="187"/>
          <w:jc w:val="center"/>
          <w:ins w:id="28286"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33DDE72B" w14:textId="77777777" w:rsidR="00B82A49" w:rsidRDefault="00B82A49">
            <w:pPr>
              <w:keepNext/>
              <w:keepLines/>
              <w:spacing w:after="0"/>
              <w:jc w:val="center"/>
              <w:rPr>
                <w:ins w:id="28287" w:author="Huawei" w:date="2022-08-31T15:47:00Z"/>
                <w:rFonts w:ascii="Arial" w:hAnsi="Arial"/>
                <w:sz w:val="18"/>
                <w:szCs w:val="18"/>
              </w:rPr>
            </w:pPr>
            <w:ins w:id="28288" w:author="Huawei" w:date="2022-08-31T15:47:00Z">
              <w:r>
                <w:rPr>
                  <w:rFonts w:ascii="Arial" w:eastAsia="Malgun Gothic" w:hAnsi="Arial"/>
                  <w:sz w:val="18"/>
                  <w:lang w:eastAsia="ko-KR"/>
                </w:rPr>
                <w:t>DC_1_n28-n79</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2FA320A" w14:textId="77777777" w:rsidR="00B82A49" w:rsidRDefault="00B82A49">
            <w:pPr>
              <w:keepNext/>
              <w:keepLines/>
              <w:spacing w:after="0"/>
              <w:jc w:val="center"/>
              <w:rPr>
                <w:ins w:id="28289" w:author="Huawei" w:date="2022-08-31T15:47:00Z"/>
                <w:rFonts w:ascii="Arial" w:hAnsi="Arial"/>
                <w:sz w:val="18"/>
                <w:szCs w:val="18"/>
                <w:lang w:eastAsia="ja-JP"/>
              </w:rPr>
            </w:pPr>
            <w:ins w:id="28290" w:author="Huawei" w:date="2022-08-31T15:47:00Z">
              <w:r>
                <w:rPr>
                  <w:rFonts w:ascii="Arial"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35E862C" w14:textId="77777777" w:rsidR="00B82A49" w:rsidRDefault="00B82A49">
            <w:pPr>
              <w:keepNext/>
              <w:keepLines/>
              <w:spacing w:after="0"/>
              <w:jc w:val="center"/>
              <w:rPr>
                <w:ins w:id="28291" w:author="Huawei" w:date="2022-08-31T15:47:00Z"/>
                <w:rFonts w:ascii="Arial" w:hAnsi="Arial"/>
                <w:sz w:val="18"/>
                <w:lang w:eastAsia="zh-CN"/>
              </w:rPr>
            </w:pPr>
            <w:ins w:id="28292"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C4E05F9" w14:textId="77777777" w:rsidR="00B82A49" w:rsidRDefault="00B82A49">
            <w:pPr>
              <w:keepNext/>
              <w:keepLines/>
              <w:spacing w:after="0"/>
              <w:jc w:val="center"/>
              <w:rPr>
                <w:ins w:id="28293" w:author="Huawei" w:date="2022-08-31T15:47:00Z"/>
                <w:rFonts w:ascii="Arial" w:hAnsi="Arial"/>
                <w:sz w:val="18"/>
                <w:szCs w:val="18"/>
                <w:lang w:eastAsia="ja-JP"/>
              </w:rPr>
            </w:pPr>
            <w:ins w:id="28294" w:author="Huawei" w:date="2022-08-31T15:47:00Z">
              <w:r>
                <w:rPr>
                  <w:rFonts w:ascii="Arial" w:hAnsi="Arial"/>
                  <w:sz w:val="18"/>
                  <w:lang w:eastAsia="ja-JP"/>
                </w:rPr>
                <w:t>-</w:t>
              </w:r>
            </w:ins>
          </w:p>
        </w:tc>
      </w:tr>
      <w:tr w:rsidR="00B82A49" w14:paraId="66F79E90" w14:textId="77777777" w:rsidTr="00B82A49">
        <w:trPr>
          <w:trHeight w:val="187"/>
          <w:jc w:val="center"/>
          <w:ins w:id="28295"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2D329C44" w14:textId="77777777" w:rsidR="00B82A49" w:rsidRDefault="00B82A49">
            <w:pPr>
              <w:keepNext/>
              <w:keepLines/>
              <w:spacing w:after="0"/>
              <w:jc w:val="center"/>
              <w:rPr>
                <w:ins w:id="28296" w:author="Huawei" w:date="2022-08-31T15:47:00Z"/>
                <w:rFonts w:ascii="Arial" w:hAnsi="Arial"/>
                <w:sz w:val="18"/>
                <w:szCs w:val="18"/>
              </w:rPr>
            </w:pPr>
            <w:ins w:id="28297" w:author="Huawei" w:date="2022-08-31T15:47:00Z">
              <w:r>
                <w:rPr>
                  <w:rFonts w:ascii="Arial" w:hAnsi="Arial"/>
                  <w:sz w:val="18"/>
                  <w:lang w:eastAsia="ko-KR"/>
                </w:rPr>
                <w:t>DC_1-32_n28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9A19CC5" w14:textId="77777777" w:rsidR="00B82A49" w:rsidRDefault="00B82A49">
            <w:pPr>
              <w:keepNext/>
              <w:keepLines/>
              <w:spacing w:after="0"/>
              <w:jc w:val="center"/>
              <w:rPr>
                <w:ins w:id="28298" w:author="Huawei" w:date="2022-08-31T15:47:00Z"/>
                <w:rFonts w:ascii="Arial" w:hAnsi="Arial"/>
                <w:sz w:val="18"/>
                <w:lang w:eastAsia="ja-JP"/>
              </w:rPr>
            </w:pPr>
            <w:ins w:id="28299" w:author="Huawei" w:date="2022-08-31T15:47:00Z">
              <w:r>
                <w:rPr>
                  <w:rFonts w:ascii="Arial" w:eastAsia="MS Mincho"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807F0A9" w14:textId="77777777" w:rsidR="00B82A49" w:rsidRDefault="00B82A49">
            <w:pPr>
              <w:keepNext/>
              <w:keepLines/>
              <w:spacing w:after="0"/>
              <w:jc w:val="center"/>
              <w:rPr>
                <w:ins w:id="28300" w:author="Huawei" w:date="2022-08-31T15:47:00Z"/>
                <w:rFonts w:ascii="Arial" w:hAnsi="Arial"/>
                <w:sz w:val="18"/>
                <w:lang w:eastAsia="zh-CN"/>
              </w:rPr>
            </w:pPr>
            <w:ins w:id="28301"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3A834A0" w14:textId="77777777" w:rsidR="00B82A49" w:rsidRDefault="00B82A49">
            <w:pPr>
              <w:keepNext/>
              <w:keepLines/>
              <w:spacing w:after="0"/>
              <w:jc w:val="center"/>
              <w:rPr>
                <w:ins w:id="28302" w:author="Huawei" w:date="2022-08-31T15:47:00Z"/>
                <w:rFonts w:ascii="Arial" w:hAnsi="Arial"/>
                <w:sz w:val="18"/>
                <w:lang w:eastAsia="ja-JP"/>
              </w:rPr>
            </w:pPr>
            <w:ins w:id="28303" w:author="Huawei" w:date="2022-08-31T15:47:00Z">
              <w:r>
                <w:rPr>
                  <w:rFonts w:ascii="Arial" w:eastAsia="MS Mincho" w:hAnsi="Arial"/>
                  <w:sz w:val="18"/>
                  <w:lang w:eastAsia="ja-JP"/>
                </w:rPr>
                <w:t>0.2</w:t>
              </w:r>
            </w:ins>
          </w:p>
        </w:tc>
      </w:tr>
      <w:tr w:rsidR="00B82A49" w14:paraId="7D420F63" w14:textId="77777777" w:rsidTr="00B82A49">
        <w:trPr>
          <w:trHeight w:val="187"/>
          <w:jc w:val="center"/>
          <w:ins w:id="28304"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448ADC3E" w14:textId="77777777" w:rsidR="00B82A49" w:rsidRDefault="00B82A49">
            <w:pPr>
              <w:keepNext/>
              <w:keepLines/>
              <w:spacing w:after="0"/>
              <w:jc w:val="center"/>
              <w:rPr>
                <w:ins w:id="28305" w:author="Huawei" w:date="2022-08-31T15:47:00Z"/>
                <w:rFonts w:ascii="Arial" w:hAnsi="Arial"/>
                <w:sz w:val="18"/>
                <w:szCs w:val="18"/>
              </w:rPr>
            </w:pPr>
            <w:ins w:id="28306" w:author="Huawei" w:date="2022-08-31T15:47:00Z">
              <w:r>
                <w:rPr>
                  <w:rFonts w:ascii="Arial" w:eastAsia="Malgun Gothic" w:hAnsi="Arial"/>
                  <w:sz w:val="18"/>
                  <w:lang w:eastAsia="ko-KR"/>
                </w:rPr>
                <w:t>DC_1-32_n78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E301FE0" w14:textId="77777777" w:rsidR="00B82A49" w:rsidRDefault="00B82A49">
            <w:pPr>
              <w:keepNext/>
              <w:keepLines/>
              <w:spacing w:after="0"/>
              <w:jc w:val="center"/>
              <w:rPr>
                <w:ins w:id="28307" w:author="Huawei" w:date="2022-08-31T15:47:00Z"/>
                <w:rFonts w:ascii="Arial" w:hAnsi="Arial"/>
                <w:sz w:val="18"/>
                <w:lang w:eastAsia="ja-JP"/>
              </w:rPr>
            </w:pPr>
            <w:ins w:id="28308"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74396B0" w14:textId="77777777" w:rsidR="00B82A49" w:rsidRDefault="00B82A49">
            <w:pPr>
              <w:keepNext/>
              <w:keepLines/>
              <w:spacing w:after="0"/>
              <w:jc w:val="center"/>
              <w:rPr>
                <w:ins w:id="28309" w:author="Huawei" w:date="2022-08-31T15:47:00Z"/>
                <w:rFonts w:ascii="Arial" w:hAnsi="Arial"/>
                <w:sz w:val="18"/>
                <w:lang w:eastAsia="zh-CN"/>
              </w:rPr>
            </w:pPr>
            <w:ins w:id="28310"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6F8AE43" w14:textId="77777777" w:rsidR="00B82A49" w:rsidRDefault="00B82A49">
            <w:pPr>
              <w:keepNext/>
              <w:keepLines/>
              <w:spacing w:after="0"/>
              <w:jc w:val="center"/>
              <w:rPr>
                <w:ins w:id="28311" w:author="Huawei" w:date="2022-08-31T15:47:00Z"/>
                <w:rFonts w:ascii="Arial" w:hAnsi="Arial"/>
                <w:sz w:val="18"/>
                <w:lang w:eastAsia="ja-JP"/>
              </w:rPr>
            </w:pPr>
            <w:ins w:id="28312" w:author="Huawei" w:date="2022-08-31T15:47:00Z">
              <w:r>
                <w:rPr>
                  <w:rFonts w:ascii="Arial" w:hAnsi="Arial"/>
                  <w:sz w:val="18"/>
                  <w:lang w:eastAsia="zh-CN"/>
                </w:rPr>
                <w:t>0.5</w:t>
              </w:r>
            </w:ins>
          </w:p>
        </w:tc>
      </w:tr>
      <w:tr w:rsidR="00B82A49" w14:paraId="251EF778" w14:textId="77777777" w:rsidTr="00B82A49">
        <w:trPr>
          <w:trHeight w:val="187"/>
          <w:jc w:val="center"/>
          <w:ins w:id="28313"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6A553B01" w14:textId="77777777" w:rsidR="00B82A49" w:rsidRDefault="00B82A49">
            <w:pPr>
              <w:keepNext/>
              <w:keepLines/>
              <w:spacing w:after="0"/>
              <w:jc w:val="center"/>
              <w:rPr>
                <w:ins w:id="28314" w:author="Huawei" w:date="2022-08-31T15:47:00Z"/>
                <w:rFonts w:ascii="Arial" w:eastAsia="Malgun Gothic" w:hAnsi="Arial"/>
                <w:sz w:val="18"/>
                <w:lang w:eastAsia="ko-KR"/>
              </w:rPr>
            </w:pPr>
            <w:ins w:id="28315" w:author="Huawei" w:date="2022-08-31T15:47:00Z">
              <w:r>
                <w:rPr>
                  <w:rFonts w:ascii="Arial" w:hAnsi="Arial"/>
                  <w:sz w:val="18"/>
                  <w:lang w:val="x-none"/>
                </w:rPr>
                <w:t>DC_1-38_n7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2C580E2" w14:textId="77777777" w:rsidR="00B82A49" w:rsidRDefault="00B82A49">
            <w:pPr>
              <w:keepNext/>
              <w:keepLines/>
              <w:spacing w:after="0"/>
              <w:jc w:val="center"/>
              <w:rPr>
                <w:ins w:id="28316" w:author="Huawei" w:date="2022-08-31T15:47:00Z"/>
                <w:rFonts w:ascii="Arial" w:hAnsi="Arial"/>
                <w:sz w:val="18"/>
                <w:lang w:eastAsia="zh-CN"/>
              </w:rPr>
            </w:pPr>
            <w:ins w:id="28317" w:author="Huawei" w:date="2022-08-31T15:47:00Z">
              <w:r>
                <w:rPr>
                  <w:rFonts w:ascii="Arial" w:hAnsi="Arial"/>
                  <w:sz w:val="18"/>
                  <w:lang w:val="x-none"/>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DEE510B" w14:textId="77777777" w:rsidR="00B82A49" w:rsidRDefault="00B82A49">
            <w:pPr>
              <w:keepNext/>
              <w:keepLines/>
              <w:spacing w:after="0"/>
              <w:jc w:val="center"/>
              <w:rPr>
                <w:ins w:id="28318" w:author="Huawei" w:date="2022-08-31T15:47:00Z"/>
                <w:rFonts w:ascii="Arial" w:hAnsi="Arial"/>
                <w:sz w:val="18"/>
                <w:lang w:val="x-none" w:eastAsia="zh-CN"/>
              </w:rPr>
            </w:pPr>
            <w:ins w:id="28319" w:author="Huawei" w:date="2022-08-31T15:47:00Z">
              <w:r>
                <w:rPr>
                  <w:rFonts w:ascii="Arial" w:hAnsi="Arial"/>
                  <w:sz w:val="18"/>
                  <w:lang w:val="x-none"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AA7DEE6" w14:textId="77777777" w:rsidR="00B82A49" w:rsidRDefault="00B82A49">
            <w:pPr>
              <w:keepNext/>
              <w:keepLines/>
              <w:spacing w:after="0"/>
              <w:jc w:val="center"/>
              <w:rPr>
                <w:ins w:id="28320" w:author="Huawei" w:date="2022-08-31T15:47:00Z"/>
                <w:rFonts w:ascii="Arial" w:hAnsi="Arial"/>
                <w:sz w:val="18"/>
                <w:lang w:eastAsia="zh-CN"/>
              </w:rPr>
            </w:pPr>
            <w:ins w:id="28321" w:author="Huawei" w:date="2022-08-31T15:47:00Z">
              <w:r>
                <w:rPr>
                  <w:rFonts w:ascii="Arial" w:hAnsi="Arial"/>
                  <w:sz w:val="18"/>
                  <w:lang w:val="x-none"/>
                </w:rPr>
                <w:t>-</w:t>
              </w:r>
            </w:ins>
          </w:p>
        </w:tc>
      </w:tr>
      <w:tr w:rsidR="00B82A49" w14:paraId="0CC16C6B" w14:textId="77777777" w:rsidTr="00B82A49">
        <w:trPr>
          <w:trHeight w:val="187"/>
          <w:jc w:val="center"/>
          <w:ins w:id="28322"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30088F3C" w14:textId="77777777" w:rsidR="00B82A49" w:rsidRDefault="00B82A49">
            <w:pPr>
              <w:keepNext/>
              <w:keepLines/>
              <w:spacing w:after="0"/>
              <w:jc w:val="center"/>
              <w:rPr>
                <w:ins w:id="28323" w:author="Huawei" w:date="2022-08-31T15:47:00Z"/>
                <w:rFonts w:ascii="Arial" w:eastAsia="Malgun Gothic" w:hAnsi="Arial"/>
                <w:sz w:val="18"/>
                <w:lang w:eastAsia="ko-KR"/>
              </w:rPr>
            </w:pPr>
            <w:ins w:id="28324" w:author="Huawei" w:date="2022-08-31T15:47:00Z">
              <w:r>
                <w:rPr>
                  <w:rFonts w:ascii="Arial" w:hAnsi="Arial" w:cs="Arial"/>
                  <w:sz w:val="18"/>
                </w:rPr>
                <w:t>DC_1-38_n28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36BC610" w14:textId="77777777" w:rsidR="00B82A49" w:rsidRDefault="00B82A49">
            <w:pPr>
              <w:keepNext/>
              <w:keepLines/>
              <w:spacing w:after="0"/>
              <w:jc w:val="center"/>
              <w:rPr>
                <w:ins w:id="28325" w:author="Huawei" w:date="2022-08-31T15:47:00Z"/>
                <w:rFonts w:ascii="Arial" w:hAnsi="Arial"/>
                <w:sz w:val="18"/>
                <w:lang w:eastAsia="zh-CN"/>
              </w:rPr>
            </w:pPr>
            <w:ins w:id="28326" w:author="Huawei" w:date="2022-08-31T15:47:00Z">
              <w:r>
                <w:rPr>
                  <w:rFonts w:ascii="Arial" w:hAnsi="Arial" w:cs="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89A48C6" w14:textId="77777777" w:rsidR="00B82A49" w:rsidRDefault="00B82A49">
            <w:pPr>
              <w:keepNext/>
              <w:keepLines/>
              <w:spacing w:after="0"/>
              <w:jc w:val="center"/>
              <w:rPr>
                <w:ins w:id="28327" w:author="Huawei" w:date="2022-08-31T15:47:00Z"/>
                <w:rFonts w:ascii="Arial" w:hAnsi="Arial" w:cs="Arial"/>
                <w:sz w:val="18"/>
                <w:lang w:eastAsia="zh-CN"/>
              </w:rPr>
            </w:pPr>
            <w:ins w:id="28328" w:author="Huawei" w:date="2022-08-31T15:47:00Z">
              <w:r>
                <w:rPr>
                  <w:rFonts w:ascii="Arial" w:hAnsi="Arial" w:cs="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1E6C287" w14:textId="77777777" w:rsidR="00B82A49" w:rsidRDefault="00B82A49">
            <w:pPr>
              <w:keepNext/>
              <w:keepLines/>
              <w:spacing w:after="0"/>
              <w:jc w:val="center"/>
              <w:rPr>
                <w:ins w:id="28329" w:author="Huawei" w:date="2022-08-31T15:47:00Z"/>
                <w:rFonts w:ascii="Arial" w:hAnsi="Arial"/>
                <w:sz w:val="18"/>
                <w:lang w:eastAsia="zh-CN"/>
              </w:rPr>
            </w:pPr>
            <w:ins w:id="28330" w:author="Huawei" w:date="2022-08-31T15:47:00Z">
              <w:r>
                <w:rPr>
                  <w:rFonts w:ascii="Arial" w:hAnsi="Arial" w:cs="Arial"/>
                  <w:sz w:val="18"/>
                </w:rPr>
                <w:t>0.2</w:t>
              </w:r>
            </w:ins>
          </w:p>
        </w:tc>
      </w:tr>
      <w:tr w:rsidR="00B82A49" w14:paraId="10A40B91" w14:textId="77777777" w:rsidTr="00B82A49">
        <w:trPr>
          <w:trHeight w:val="187"/>
          <w:jc w:val="center"/>
          <w:ins w:id="28331"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73690143" w14:textId="77777777" w:rsidR="00B82A49" w:rsidRDefault="00B82A49">
            <w:pPr>
              <w:keepNext/>
              <w:keepLines/>
              <w:spacing w:after="0"/>
              <w:jc w:val="center"/>
              <w:rPr>
                <w:ins w:id="28332" w:author="Huawei" w:date="2022-08-31T15:47:00Z"/>
                <w:rFonts w:ascii="Arial" w:hAnsi="Arial" w:cs="Arial"/>
                <w:sz w:val="18"/>
              </w:rPr>
            </w:pPr>
            <w:ins w:id="28333" w:author="Huawei" w:date="2022-08-31T15:47:00Z">
              <w:r>
                <w:rPr>
                  <w:rFonts w:ascii="Arial" w:hAnsi="Arial" w:cs="Arial"/>
                  <w:sz w:val="18"/>
                  <w:lang w:val="zh-CN" w:eastAsia="zh-TW"/>
                </w:rPr>
                <w:t>DC_</w:t>
              </w:r>
              <w:r>
                <w:rPr>
                  <w:rFonts w:ascii="Arial" w:hAnsi="Arial" w:cs="Arial"/>
                  <w:sz w:val="18"/>
                </w:rPr>
                <w:t>1-38</w:t>
              </w:r>
              <w:r>
                <w:rPr>
                  <w:rFonts w:ascii="Arial" w:hAnsi="Arial" w:cs="Arial"/>
                  <w:sz w:val="18"/>
                  <w:lang w:val="zh-CN" w:eastAsia="zh-TW"/>
                </w:rPr>
                <w:t>_n</w:t>
              </w:r>
              <w:r>
                <w:rPr>
                  <w:rFonts w:ascii="Arial" w:hAnsi="Arial" w:cs="Arial"/>
                  <w:sz w:val="18"/>
                </w:rPr>
                <w:t>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E62679C" w14:textId="77777777" w:rsidR="00B82A49" w:rsidRDefault="00B82A49">
            <w:pPr>
              <w:keepNext/>
              <w:keepLines/>
              <w:spacing w:after="0"/>
              <w:jc w:val="center"/>
              <w:rPr>
                <w:ins w:id="28334" w:author="Huawei" w:date="2022-08-31T15:47:00Z"/>
                <w:rFonts w:ascii="Arial" w:hAnsi="Arial" w:cs="Arial"/>
                <w:sz w:val="18"/>
              </w:rPr>
            </w:pPr>
            <w:ins w:id="28335" w:author="Huawei" w:date="2022-08-31T15:47:00Z">
              <w:r>
                <w:rPr>
                  <w:rFonts w:ascii="Arial" w:hAnsi="Arial" w:cs="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02D952D" w14:textId="77777777" w:rsidR="00B82A49" w:rsidRDefault="00B82A49">
            <w:pPr>
              <w:keepNext/>
              <w:keepLines/>
              <w:spacing w:after="0"/>
              <w:jc w:val="center"/>
              <w:rPr>
                <w:ins w:id="28336" w:author="Huawei" w:date="2022-08-31T15:47:00Z"/>
                <w:rFonts w:ascii="Arial" w:hAnsi="Arial" w:cs="Arial"/>
                <w:sz w:val="18"/>
                <w:szCs w:val="18"/>
                <w:lang w:eastAsia="zh-CN"/>
              </w:rPr>
            </w:pPr>
            <w:ins w:id="28337" w:author="Huawei" w:date="2022-08-31T15:47:00Z">
              <w:r>
                <w:rPr>
                  <w:rFonts w:ascii="Arial" w:hAnsi="Arial" w:cs="Arial"/>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FC0C075" w14:textId="77777777" w:rsidR="00B82A49" w:rsidRDefault="00B82A49">
            <w:pPr>
              <w:keepNext/>
              <w:keepLines/>
              <w:spacing w:after="0"/>
              <w:jc w:val="center"/>
              <w:rPr>
                <w:ins w:id="28338" w:author="Huawei" w:date="2022-08-31T15:47:00Z"/>
                <w:rFonts w:ascii="Arial" w:hAnsi="Arial" w:cs="Arial"/>
                <w:sz w:val="18"/>
              </w:rPr>
            </w:pPr>
            <w:ins w:id="28339" w:author="Huawei" w:date="2022-08-31T15:47:00Z">
              <w:r>
                <w:rPr>
                  <w:rFonts w:ascii="Arial" w:hAnsi="Arial" w:cs="Arial"/>
                  <w:sz w:val="18"/>
                  <w:szCs w:val="18"/>
                  <w:lang w:eastAsia="ja-JP"/>
                </w:rPr>
                <w:t>0</w:t>
              </w:r>
              <w:r>
                <w:rPr>
                  <w:rFonts w:ascii="Arial" w:hAnsi="Arial" w:cs="Arial"/>
                  <w:sz w:val="18"/>
                  <w:szCs w:val="18"/>
                </w:rPr>
                <w:t>.5</w:t>
              </w:r>
            </w:ins>
          </w:p>
        </w:tc>
      </w:tr>
      <w:tr w:rsidR="00B82A49" w14:paraId="0710D417" w14:textId="77777777" w:rsidTr="00B82A49">
        <w:trPr>
          <w:trHeight w:val="187"/>
          <w:jc w:val="center"/>
          <w:ins w:id="28340"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005C82F6" w14:textId="77777777" w:rsidR="00B82A49" w:rsidRDefault="00B82A49">
            <w:pPr>
              <w:keepNext/>
              <w:keepLines/>
              <w:spacing w:after="0"/>
              <w:jc w:val="center"/>
              <w:rPr>
                <w:ins w:id="28341" w:author="Huawei" w:date="2022-08-31T15:47:00Z"/>
                <w:rFonts w:ascii="Arial" w:hAnsi="Arial" w:cs="Arial"/>
                <w:sz w:val="18"/>
              </w:rPr>
            </w:pPr>
            <w:ins w:id="28342" w:author="Huawei" w:date="2022-08-31T15:47:00Z">
              <w:r>
                <w:rPr>
                  <w:rFonts w:ascii="Arial" w:hAnsi="Arial" w:cs="Arial"/>
                  <w:sz w:val="18"/>
                  <w:lang w:val="zh-CN" w:eastAsia="zh-TW"/>
                </w:rPr>
                <w:t>DC_</w:t>
              </w:r>
              <w:r>
                <w:rPr>
                  <w:rFonts w:ascii="Arial" w:hAnsi="Arial" w:cs="Arial"/>
                  <w:sz w:val="18"/>
                  <w:lang w:val="en-US" w:eastAsia="zh-CN"/>
                </w:rPr>
                <w:t>1</w:t>
              </w:r>
              <w:r>
                <w:rPr>
                  <w:rFonts w:ascii="Arial" w:hAnsi="Arial" w:cs="Arial"/>
                  <w:sz w:val="18"/>
                  <w:lang w:val="zh-CN" w:eastAsia="zh-TW"/>
                </w:rPr>
                <w:t>_n</w:t>
              </w:r>
              <w:r>
                <w:rPr>
                  <w:rFonts w:ascii="Arial" w:hAnsi="Arial" w:cs="Arial"/>
                  <w:sz w:val="18"/>
                  <w:lang w:val="en-US" w:eastAsia="zh-CN"/>
                </w:rPr>
                <w:t>38</w:t>
              </w:r>
              <w:r>
                <w:rPr>
                  <w:rFonts w:ascii="Arial" w:hAnsi="Arial" w:cs="Arial"/>
                  <w:sz w:val="18"/>
                  <w:lang w:val="zh-CN" w:eastAsia="zh-TW"/>
                </w:rPr>
                <w:t>-n</w:t>
              </w:r>
              <w:r>
                <w:rPr>
                  <w:rFonts w:ascii="Arial" w:hAnsi="Arial" w:cs="Arial"/>
                  <w:sz w:val="18"/>
                  <w:lang w:val="en-US" w:eastAsia="zh-CN"/>
                </w:rPr>
                <w:t>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818BD34" w14:textId="77777777" w:rsidR="00B82A49" w:rsidRDefault="00B82A49">
            <w:pPr>
              <w:keepNext/>
              <w:keepLines/>
              <w:spacing w:after="0"/>
              <w:jc w:val="center"/>
              <w:rPr>
                <w:ins w:id="28343" w:author="Huawei" w:date="2022-08-31T15:47:00Z"/>
                <w:rFonts w:ascii="Arial" w:hAnsi="Arial" w:cs="Arial"/>
                <w:sz w:val="18"/>
              </w:rPr>
            </w:pPr>
            <w:ins w:id="28344" w:author="Huawei" w:date="2022-08-31T15:47:00Z">
              <w:r>
                <w:rPr>
                  <w:rFonts w:ascii="Arial" w:hAnsi="Arial" w:cs="Arial"/>
                  <w:sz w:val="18"/>
                  <w:lang w:val="en-US"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81F69AD" w14:textId="77777777" w:rsidR="00B82A49" w:rsidRDefault="00B82A49">
            <w:pPr>
              <w:keepNext/>
              <w:keepLines/>
              <w:spacing w:after="0"/>
              <w:jc w:val="center"/>
              <w:rPr>
                <w:ins w:id="28345" w:author="Huawei" w:date="2022-08-31T15:47:00Z"/>
                <w:rFonts w:ascii="Arial" w:hAnsi="Arial" w:cs="Arial"/>
                <w:sz w:val="18"/>
                <w:szCs w:val="18"/>
                <w:lang w:eastAsia="zh-CN"/>
              </w:rPr>
            </w:pPr>
            <w:ins w:id="28346" w:author="Huawei" w:date="2022-08-31T15:47:00Z">
              <w:r>
                <w:rPr>
                  <w:rFonts w:ascii="Arial" w:hAnsi="Arial" w:cs="Arial"/>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8260EC2" w14:textId="77777777" w:rsidR="00B82A49" w:rsidRDefault="00B82A49">
            <w:pPr>
              <w:keepNext/>
              <w:keepLines/>
              <w:spacing w:after="0"/>
              <w:jc w:val="center"/>
              <w:rPr>
                <w:ins w:id="28347" w:author="Huawei" w:date="2022-08-31T15:47:00Z"/>
                <w:rFonts w:ascii="Arial" w:hAnsi="Arial" w:cs="Arial"/>
                <w:sz w:val="18"/>
              </w:rPr>
            </w:pPr>
            <w:ins w:id="28348" w:author="Huawei" w:date="2022-08-31T15:47:00Z">
              <w:r>
                <w:rPr>
                  <w:rFonts w:ascii="Arial" w:hAnsi="Arial" w:cs="Arial"/>
                  <w:sz w:val="18"/>
                  <w:szCs w:val="18"/>
                  <w:lang w:eastAsia="ja-JP"/>
                </w:rPr>
                <w:t>0</w:t>
              </w:r>
              <w:r>
                <w:rPr>
                  <w:rFonts w:ascii="Arial" w:hAnsi="Arial" w:cs="Arial"/>
                  <w:sz w:val="18"/>
                  <w:szCs w:val="18"/>
                  <w:lang w:val="en-US" w:eastAsia="zh-CN"/>
                </w:rPr>
                <w:t>.5</w:t>
              </w:r>
            </w:ins>
          </w:p>
        </w:tc>
      </w:tr>
      <w:tr w:rsidR="00B82A49" w14:paraId="0B683498" w14:textId="77777777" w:rsidTr="00B82A49">
        <w:trPr>
          <w:trHeight w:val="187"/>
          <w:jc w:val="center"/>
          <w:ins w:id="28349"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2BA51EE5" w14:textId="77777777" w:rsidR="00B82A49" w:rsidRDefault="00B82A49">
            <w:pPr>
              <w:keepNext/>
              <w:keepLines/>
              <w:spacing w:after="0"/>
              <w:jc w:val="center"/>
              <w:rPr>
                <w:ins w:id="28350" w:author="Huawei" w:date="2022-08-31T15:47:00Z"/>
                <w:rFonts w:ascii="Arial" w:eastAsia="Malgun Gothic" w:hAnsi="Arial"/>
                <w:sz w:val="18"/>
                <w:lang w:eastAsia="ko-KR"/>
              </w:rPr>
            </w:pPr>
            <w:ins w:id="28351" w:author="Huawei" w:date="2022-08-31T15:47:00Z">
              <w:r>
                <w:rPr>
                  <w:rFonts w:ascii="Arial" w:hAnsi="Arial"/>
                  <w:sz w:val="18"/>
                </w:rPr>
                <w:t>DC_</w:t>
              </w:r>
              <w:r>
                <w:rPr>
                  <w:rFonts w:ascii="Arial" w:hAnsi="Arial"/>
                  <w:sz w:val="18"/>
                  <w:lang w:eastAsia="ja-JP"/>
                </w:rPr>
                <w:t>1</w:t>
              </w:r>
              <w:r>
                <w:rPr>
                  <w:rFonts w:ascii="Arial" w:hAnsi="Arial"/>
                  <w:sz w:val="18"/>
                </w:rPr>
                <w:t>-40</w:t>
              </w:r>
              <w:r>
                <w:rPr>
                  <w:rFonts w:ascii="Arial" w:hAnsi="Arial"/>
                  <w:sz w:val="18"/>
                  <w:lang w:eastAsia="ja-JP"/>
                </w:rPr>
                <w:t>-n78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89EF4EE" w14:textId="77777777" w:rsidR="00B82A49" w:rsidRDefault="00B82A49">
            <w:pPr>
              <w:keepNext/>
              <w:keepLines/>
              <w:spacing w:after="0"/>
              <w:jc w:val="center"/>
              <w:rPr>
                <w:ins w:id="28352" w:author="Huawei" w:date="2022-08-31T15:47:00Z"/>
                <w:rFonts w:ascii="Arial" w:hAnsi="Arial"/>
                <w:sz w:val="18"/>
                <w:lang w:eastAsia="zh-CN"/>
              </w:rPr>
            </w:pPr>
            <w:ins w:id="28353" w:author="Huawei" w:date="2022-08-31T15:47:00Z">
              <w:r>
                <w:rPr>
                  <w:rFonts w:ascii="Arial" w:hAnsi="Arial"/>
                  <w:sz w:val="18"/>
                  <w:lang w:eastAsia="ja-JP"/>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5274214" w14:textId="77777777" w:rsidR="00B82A49" w:rsidRDefault="00B82A49">
            <w:pPr>
              <w:keepNext/>
              <w:keepLines/>
              <w:spacing w:after="0"/>
              <w:jc w:val="center"/>
              <w:rPr>
                <w:ins w:id="28354" w:author="Huawei" w:date="2022-08-31T15:47:00Z"/>
                <w:rFonts w:ascii="Arial" w:hAnsi="Arial"/>
                <w:sz w:val="18"/>
              </w:rPr>
            </w:pPr>
            <w:ins w:id="28355" w:author="Huawei" w:date="2022-08-31T15:47:00Z">
              <w:r>
                <w:rPr>
                  <w:rFonts w:ascii="Arial" w:hAnsi="Arial"/>
                  <w:sz w:val="18"/>
                </w:rPr>
                <w:t>0.4</w:t>
              </w:r>
              <w:r>
                <w:rPr>
                  <w:rFonts w:ascii="Arial" w:hAnsi="Arial"/>
                  <w:sz w:val="18"/>
                  <w:vertAlign w:val="superscript"/>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E1EB73B" w14:textId="77777777" w:rsidR="00B82A49" w:rsidRDefault="00B82A49">
            <w:pPr>
              <w:keepNext/>
              <w:keepLines/>
              <w:spacing w:after="0"/>
              <w:jc w:val="center"/>
              <w:rPr>
                <w:ins w:id="28356" w:author="Huawei" w:date="2022-08-31T15:47:00Z"/>
                <w:rFonts w:ascii="Arial" w:hAnsi="Arial"/>
                <w:sz w:val="18"/>
                <w:lang w:eastAsia="zh-CN"/>
              </w:rPr>
            </w:pPr>
            <w:ins w:id="28357" w:author="Huawei" w:date="2022-08-31T15:47:00Z">
              <w:r>
                <w:rPr>
                  <w:rFonts w:ascii="Arial" w:hAnsi="Arial"/>
                  <w:sz w:val="18"/>
                </w:rPr>
                <w:t>0.5</w:t>
              </w:r>
              <w:r>
                <w:rPr>
                  <w:rFonts w:ascii="Arial" w:hAnsi="Arial"/>
                  <w:sz w:val="18"/>
                  <w:vertAlign w:val="superscript"/>
                </w:rPr>
                <w:t>5</w:t>
              </w:r>
            </w:ins>
          </w:p>
        </w:tc>
      </w:tr>
      <w:tr w:rsidR="00B82A49" w14:paraId="2F3B5C6D" w14:textId="77777777" w:rsidTr="00B82A49">
        <w:trPr>
          <w:trHeight w:val="187"/>
          <w:jc w:val="center"/>
          <w:ins w:id="28358"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37B65CBF" w14:textId="77777777" w:rsidR="00B82A49" w:rsidRDefault="00B82A49">
            <w:pPr>
              <w:keepNext/>
              <w:keepLines/>
              <w:spacing w:after="0"/>
              <w:jc w:val="center"/>
              <w:rPr>
                <w:ins w:id="28359" w:author="Huawei" w:date="2022-08-31T15:47:00Z"/>
                <w:rFonts w:ascii="Arial" w:hAnsi="Arial"/>
                <w:sz w:val="18"/>
              </w:rPr>
            </w:pPr>
            <w:ins w:id="28360" w:author="Huawei" w:date="2022-08-31T15:47:00Z">
              <w:r>
                <w:rPr>
                  <w:rFonts w:ascii="Arial" w:hAnsi="Arial"/>
                  <w:sz w:val="18"/>
                  <w:szCs w:val="18"/>
                </w:rPr>
                <w:t>DC_1-41_n78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A10E7B2" w14:textId="77777777" w:rsidR="00B82A49" w:rsidRDefault="00B82A49">
            <w:pPr>
              <w:keepNext/>
              <w:keepLines/>
              <w:spacing w:after="0"/>
              <w:jc w:val="center"/>
              <w:rPr>
                <w:ins w:id="28361" w:author="Huawei" w:date="2022-08-31T15:47:00Z"/>
                <w:rFonts w:ascii="Arial" w:hAnsi="Arial"/>
                <w:sz w:val="18"/>
                <w:lang w:eastAsia="zh-CN"/>
              </w:rPr>
            </w:pPr>
            <w:ins w:id="28362"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5958F7A" w14:textId="77777777" w:rsidR="00B82A49" w:rsidRDefault="00B82A49">
            <w:pPr>
              <w:keepNext/>
              <w:keepLines/>
              <w:spacing w:after="0"/>
              <w:jc w:val="center"/>
              <w:rPr>
                <w:ins w:id="28363" w:author="Huawei" w:date="2022-08-31T15:47:00Z"/>
                <w:rFonts w:ascii="Arial" w:hAnsi="Arial"/>
                <w:sz w:val="18"/>
                <w:lang w:eastAsia="zh-CN"/>
              </w:rPr>
            </w:pPr>
            <w:ins w:id="28364"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5ADFFCD" w14:textId="77777777" w:rsidR="00B82A49" w:rsidRDefault="00B82A49">
            <w:pPr>
              <w:keepNext/>
              <w:keepLines/>
              <w:spacing w:after="0"/>
              <w:jc w:val="center"/>
              <w:rPr>
                <w:ins w:id="28365" w:author="Huawei" w:date="2022-08-31T15:47:00Z"/>
                <w:rFonts w:ascii="Arial" w:hAnsi="Arial"/>
                <w:sz w:val="18"/>
                <w:lang w:eastAsia="zh-CN"/>
              </w:rPr>
            </w:pPr>
            <w:ins w:id="28366" w:author="Huawei" w:date="2022-08-31T15:47:00Z">
              <w:r>
                <w:rPr>
                  <w:rFonts w:ascii="Arial" w:hAnsi="Arial"/>
                  <w:sz w:val="18"/>
                  <w:lang w:eastAsia="zh-CN"/>
                </w:rPr>
                <w:t>0.5</w:t>
              </w:r>
            </w:ins>
          </w:p>
        </w:tc>
      </w:tr>
      <w:tr w:rsidR="00B82A49" w14:paraId="45D85499" w14:textId="77777777" w:rsidTr="00B82A49">
        <w:trPr>
          <w:trHeight w:val="187"/>
          <w:jc w:val="center"/>
          <w:ins w:id="28367"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13558C4E" w14:textId="77777777" w:rsidR="00B82A49" w:rsidRDefault="00B82A49">
            <w:pPr>
              <w:keepNext/>
              <w:keepLines/>
              <w:spacing w:after="0"/>
              <w:jc w:val="center"/>
              <w:rPr>
                <w:ins w:id="28368" w:author="Huawei" w:date="2022-08-31T15:47:00Z"/>
                <w:rFonts w:ascii="Arial" w:hAnsi="Arial"/>
                <w:sz w:val="18"/>
                <w:szCs w:val="18"/>
              </w:rPr>
            </w:pPr>
            <w:ins w:id="28369" w:author="Huawei" w:date="2022-08-31T15:47:00Z">
              <w:r>
                <w:rPr>
                  <w:rFonts w:ascii="Arial" w:hAnsi="Arial"/>
                  <w:sz w:val="18"/>
                  <w:szCs w:val="18"/>
                </w:rPr>
                <w:t>DC_1_n41-n78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3F4437B" w14:textId="77777777" w:rsidR="00B82A49" w:rsidRDefault="00B82A49">
            <w:pPr>
              <w:keepNext/>
              <w:keepLines/>
              <w:spacing w:after="0"/>
              <w:jc w:val="center"/>
              <w:rPr>
                <w:ins w:id="28370" w:author="Huawei" w:date="2022-08-31T15:47:00Z"/>
                <w:rFonts w:ascii="Arial" w:hAnsi="Arial"/>
                <w:sz w:val="18"/>
                <w:lang w:eastAsia="zh-CN"/>
              </w:rPr>
            </w:pPr>
            <w:ins w:id="28371"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CCDB9E5" w14:textId="77777777" w:rsidR="00B82A49" w:rsidRDefault="00B82A49">
            <w:pPr>
              <w:keepNext/>
              <w:keepLines/>
              <w:spacing w:after="0"/>
              <w:jc w:val="center"/>
              <w:rPr>
                <w:ins w:id="28372" w:author="Huawei" w:date="2022-08-31T15:47:00Z"/>
                <w:rFonts w:ascii="Arial" w:hAnsi="Arial"/>
                <w:sz w:val="18"/>
                <w:lang w:eastAsia="zh-CN"/>
              </w:rPr>
            </w:pPr>
            <w:ins w:id="28373"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B617BD4" w14:textId="77777777" w:rsidR="00B82A49" w:rsidRDefault="00B82A49">
            <w:pPr>
              <w:keepNext/>
              <w:keepLines/>
              <w:spacing w:after="0"/>
              <w:jc w:val="center"/>
              <w:rPr>
                <w:ins w:id="28374" w:author="Huawei" w:date="2022-08-31T15:47:00Z"/>
                <w:rFonts w:ascii="Arial" w:hAnsi="Arial"/>
                <w:sz w:val="18"/>
                <w:lang w:eastAsia="zh-CN"/>
              </w:rPr>
            </w:pPr>
            <w:ins w:id="28375" w:author="Huawei" w:date="2022-08-31T15:47:00Z">
              <w:r>
                <w:rPr>
                  <w:rFonts w:ascii="Arial" w:hAnsi="Arial"/>
                  <w:sz w:val="18"/>
                  <w:lang w:eastAsia="zh-CN"/>
                </w:rPr>
                <w:t>0.5</w:t>
              </w:r>
            </w:ins>
          </w:p>
        </w:tc>
      </w:tr>
      <w:tr w:rsidR="00B82A49" w14:paraId="599670B7" w14:textId="77777777" w:rsidTr="00B82A49">
        <w:trPr>
          <w:trHeight w:val="187"/>
          <w:jc w:val="center"/>
          <w:ins w:id="28376"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17325098" w14:textId="77777777" w:rsidR="00B82A49" w:rsidRDefault="00B82A49">
            <w:pPr>
              <w:keepNext/>
              <w:keepLines/>
              <w:spacing w:after="0"/>
              <w:jc w:val="center"/>
              <w:rPr>
                <w:ins w:id="28377" w:author="Huawei" w:date="2022-08-31T15:47:00Z"/>
                <w:rFonts w:ascii="Arial" w:hAnsi="Arial"/>
                <w:sz w:val="18"/>
                <w:szCs w:val="18"/>
                <w:lang w:eastAsia="ko-KR"/>
              </w:rPr>
            </w:pPr>
            <w:ins w:id="28378" w:author="Huawei" w:date="2022-08-31T15:47:00Z">
              <w:r>
                <w:rPr>
                  <w:rFonts w:ascii="Arial" w:hAnsi="Arial"/>
                  <w:sz w:val="18"/>
                  <w:lang w:eastAsia="zh-CN"/>
                </w:rPr>
                <w:t>DC_1-41_n3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04A96FD" w14:textId="77777777" w:rsidR="00B82A49" w:rsidRDefault="00B82A49">
            <w:pPr>
              <w:keepNext/>
              <w:keepLines/>
              <w:spacing w:after="0"/>
              <w:jc w:val="center"/>
              <w:rPr>
                <w:ins w:id="28379" w:author="Huawei" w:date="2022-08-31T15:47:00Z"/>
                <w:rFonts w:ascii="Arial" w:hAnsi="Arial"/>
                <w:sz w:val="18"/>
                <w:lang w:eastAsia="ko-KR"/>
              </w:rPr>
            </w:pPr>
            <w:ins w:id="28380"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88F0B20" w14:textId="77777777" w:rsidR="00B82A49" w:rsidRDefault="00B82A49">
            <w:pPr>
              <w:keepNext/>
              <w:keepLines/>
              <w:spacing w:after="0"/>
              <w:jc w:val="center"/>
              <w:rPr>
                <w:ins w:id="28381" w:author="Huawei" w:date="2022-08-31T15:47:00Z"/>
                <w:rFonts w:ascii="Arial" w:hAnsi="Arial"/>
                <w:sz w:val="18"/>
                <w:lang w:eastAsia="zh-CN"/>
              </w:rPr>
            </w:pPr>
            <w:ins w:id="28382" w:author="Huawei" w:date="2022-08-31T15:47:00Z">
              <w:r>
                <w:rPr>
                  <w:rFonts w:ascii="Arial" w:hAnsi="Arial"/>
                  <w:sz w:val="18"/>
                  <w:lang w:eastAsia="zh-CN"/>
                </w:rPr>
                <w:t>0</w:t>
              </w:r>
              <w:r>
                <w:rPr>
                  <w:rFonts w:ascii="Arial" w:hAnsi="Arial"/>
                  <w:sz w:val="18"/>
                  <w:vertAlign w:val="superscript"/>
                  <w:lang w:eastAsia="zh-CN"/>
                </w:rPr>
                <w:t>3</w:t>
              </w:r>
              <w:r>
                <w:rPr>
                  <w:rFonts w:ascii="Arial" w:hAnsi="Arial"/>
                  <w:sz w:val="18"/>
                  <w:lang w:eastAsia="zh-CN"/>
                </w:rPr>
                <w:t>/0.5</w:t>
              </w:r>
              <w:r>
                <w:rPr>
                  <w:rFonts w:ascii="Arial" w:hAnsi="Arial"/>
                  <w:sz w:val="18"/>
                  <w:vertAlign w:val="superscript"/>
                  <w:lang w:eastAsia="zh-CN"/>
                </w:rPr>
                <w:t>4</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2AAB2B4" w14:textId="77777777" w:rsidR="00B82A49" w:rsidRDefault="00B82A49">
            <w:pPr>
              <w:keepNext/>
              <w:keepLines/>
              <w:spacing w:after="0"/>
              <w:jc w:val="center"/>
              <w:rPr>
                <w:ins w:id="28383" w:author="Huawei" w:date="2022-08-31T15:47:00Z"/>
                <w:rFonts w:ascii="Arial" w:hAnsi="Arial"/>
                <w:sz w:val="18"/>
                <w:lang w:eastAsia="zh-CN"/>
              </w:rPr>
            </w:pPr>
            <w:ins w:id="28384" w:author="Huawei" w:date="2022-08-31T15:47:00Z">
              <w:r>
                <w:rPr>
                  <w:rFonts w:ascii="Arial" w:hAnsi="Arial"/>
                  <w:sz w:val="18"/>
                  <w:lang w:eastAsia="zh-CN"/>
                </w:rPr>
                <w:t>-</w:t>
              </w:r>
            </w:ins>
          </w:p>
        </w:tc>
      </w:tr>
      <w:tr w:rsidR="00B82A49" w14:paraId="0C9946FB" w14:textId="77777777" w:rsidTr="00B82A49">
        <w:trPr>
          <w:trHeight w:val="187"/>
          <w:jc w:val="center"/>
          <w:ins w:id="28385"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7B6F07B3" w14:textId="77777777" w:rsidR="00B82A49" w:rsidRDefault="00B82A49">
            <w:pPr>
              <w:keepNext/>
              <w:keepLines/>
              <w:spacing w:after="0"/>
              <w:jc w:val="center"/>
              <w:rPr>
                <w:ins w:id="28386" w:author="Huawei" w:date="2022-08-31T15:47:00Z"/>
                <w:rFonts w:ascii="Arial" w:hAnsi="Arial"/>
                <w:sz w:val="18"/>
                <w:szCs w:val="18"/>
                <w:lang w:eastAsia="ko-KR"/>
              </w:rPr>
            </w:pPr>
            <w:ins w:id="28387" w:author="Huawei" w:date="2022-08-31T15:47:00Z">
              <w:r>
                <w:rPr>
                  <w:rFonts w:ascii="Arial" w:hAnsi="Arial"/>
                  <w:sz w:val="18"/>
                  <w:lang w:eastAsia="zh-CN"/>
                </w:rPr>
                <w:t>DC_1-41_n28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D875B74" w14:textId="77777777" w:rsidR="00B82A49" w:rsidRDefault="00B82A49">
            <w:pPr>
              <w:keepNext/>
              <w:keepLines/>
              <w:spacing w:after="0"/>
              <w:jc w:val="center"/>
              <w:rPr>
                <w:ins w:id="28388" w:author="Huawei" w:date="2022-08-31T15:47:00Z"/>
                <w:rFonts w:ascii="Arial" w:hAnsi="Arial"/>
                <w:sz w:val="18"/>
                <w:lang w:eastAsia="ko-KR"/>
              </w:rPr>
            </w:pPr>
            <w:ins w:id="28389" w:author="Huawei" w:date="2022-08-31T15:47:00Z">
              <w:r>
                <w:rPr>
                  <w:rFonts w:ascii="Arial" w:eastAsia="MS Mincho"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CCC7409" w14:textId="77777777" w:rsidR="00B82A49" w:rsidRDefault="00B82A49">
            <w:pPr>
              <w:keepNext/>
              <w:keepLines/>
              <w:spacing w:after="0"/>
              <w:jc w:val="center"/>
              <w:rPr>
                <w:ins w:id="28390" w:author="Huawei" w:date="2022-08-31T15:47:00Z"/>
                <w:rFonts w:ascii="Arial" w:hAnsi="Arial"/>
                <w:sz w:val="18"/>
                <w:lang w:eastAsia="zh-CN"/>
              </w:rPr>
            </w:pPr>
            <w:ins w:id="28391"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A8C8A0F" w14:textId="77777777" w:rsidR="00B82A49" w:rsidRDefault="00B82A49">
            <w:pPr>
              <w:keepNext/>
              <w:keepLines/>
              <w:spacing w:after="0"/>
              <w:jc w:val="center"/>
              <w:rPr>
                <w:ins w:id="28392" w:author="Huawei" w:date="2022-08-31T15:47:00Z"/>
                <w:rFonts w:ascii="Arial" w:hAnsi="Arial"/>
                <w:sz w:val="18"/>
                <w:lang w:eastAsia="ko-KR"/>
              </w:rPr>
            </w:pPr>
            <w:ins w:id="28393" w:author="Huawei" w:date="2022-08-31T15:47:00Z">
              <w:r>
                <w:rPr>
                  <w:rFonts w:ascii="Arial" w:hAnsi="Arial"/>
                  <w:sz w:val="18"/>
                  <w:lang w:eastAsia="zh-CN"/>
                </w:rPr>
                <w:t>0.2</w:t>
              </w:r>
            </w:ins>
          </w:p>
        </w:tc>
      </w:tr>
      <w:tr w:rsidR="00B82A49" w14:paraId="31A55FCF" w14:textId="77777777" w:rsidTr="00B82A49">
        <w:trPr>
          <w:trHeight w:val="187"/>
          <w:jc w:val="center"/>
          <w:ins w:id="28394"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6F44C361" w14:textId="77777777" w:rsidR="00B82A49" w:rsidRDefault="00B82A49">
            <w:pPr>
              <w:keepNext/>
              <w:keepLines/>
              <w:spacing w:after="0"/>
              <w:jc w:val="center"/>
              <w:rPr>
                <w:ins w:id="28395" w:author="Huawei" w:date="2022-08-31T15:47:00Z"/>
                <w:rFonts w:ascii="Arial" w:hAnsi="Arial"/>
                <w:sz w:val="18"/>
                <w:lang w:eastAsia="zh-CN"/>
              </w:rPr>
            </w:pPr>
            <w:ins w:id="28396" w:author="Huawei" w:date="2022-08-31T15:47:00Z">
              <w:r>
                <w:rPr>
                  <w:rFonts w:ascii="Arial" w:hAnsi="Arial"/>
                  <w:sz w:val="18"/>
                </w:rPr>
                <w:t>DC_1-41_n77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C0842EB" w14:textId="77777777" w:rsidR="00B82A49" w:rsidRDefault="00B82A49">
            <w:pPr>
              <w:keepNext/>
              <w:keepLines/>
              <w:spacing w:after="0"/>
              <w:jc w:val="center"/>
              <w:rPr>
                <w:ins w:id="28397" w:author="Huawei" w:date="2022-08-31T15:47:00Z"/>
                <w:rFonts w:ascii="Arial" w:hAnsi="Arial"/>
                <w:sz w:val="18"/>
                <w:lang w:eastAsia="zh-CN"/>
              </w:rPr>
            </w:pPr>
            <w:ins w:id="28398"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3FC13C1" w14:textId="77777777" w:rsidR="00B82A49" w:rsidRDefault="00B82A49">
            <w:pPr>
              <w:keepNext/>
              <w:keepLines/>
              <w:spacing w:after="0"/>
              <w:jc w:val="center"/>
              <w:rPr>
                <w:ins w:id="28399" w:author="Huawei" w:date="2022-08-31T15:47:00Z"/>
                <w:rFonts w:ascii="Arial" w:hAnsi="Arial"/>
                <w:sz w:val="18"/>
                <w:lang w:eastAsia="zh-CN"/>
              </w:rPr>
            </w:pPr>
            <w:ins w:id="28400"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88E998C" w14:textId="77777777" w:rsidR="00B82A49" w:rsidRDefault="00B82A49">
            <w:pPr>
              <w:keepNext/>
              <w:keepLines/>
              <w:spacing w:after="0"/>
              <w:jc w:val="center"/>
              <w:rPr>
                <w:ins w:id="28401" w:author="Huawei" w:date="2022-08-31T15:47:00Z"/>
                <w:rFonts w:ascii="Arial" w:hAnsi="Arial"/>
                <w:sz w:val="18"/>
                <w:lang w:eastAsia="zh-CN"/>
              </w:rPr>
            </w:pPr>
            <w:ins w:id="28402" w:author="Huawei" w:date="2022-08-31T15:47:00Z">
              <w:r>
                <w:rPr>
                  <w:rFonts w:ascii="Arial" w:hAnsi="Arial"/>
                  <w:sz w:val="18"/>
                  <w:lang w:eastAsia="zh-CN"/>
                </w:rPr>
                <w:t>0.5</w:t>
              </w:r>
            </w:ins>
          </w:p>
        </w:tc>
      </w:tr>
      <w:tr w:rsidR="00B82A49" w14:paraId="430DC412" w14:textId="77777777" w:rsidTr="00B82A49">
        <w:trPr>
          <w:trHeight w:val="187"/>
          <w:jc w:val="center"/>
          <w:ins w:id="28403"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30595AC5" w14:textId="77777777" w:rsidR="00B82A49" w:rsidRDefault="00B82A49">
            <w:pPr>
              <w:keepNext/>
              <w:keepLines/>
              <w:spacing w:after="0"/>
              <w:jc w:val="center"/>
              <w:rPr>
                <w:ins w:id="28404" w:author="Huawei" w:date="2022-08-31T15:47:00Z"/>
                <w:rFonts w:ascii="Arial" w:hAnsi="Arial"/>
                <w:sz w:val="18"/>
              </w:rPr>
            </w:pPr>
            <w:ins w:id="28405" w:author="Huawei" w:date="2022-08-31T15:47:00Z">
              <w:r>
                <w:rPr>
                  <w:rFonts w:ascii="Arial" w:hAnsi="Arial" w:cs="Arial"/>
                  <w:sz w:val="18"/>
                </w:rPr>
                <w:t>DC_1_n41-n77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EFC17D9" w14:textId="77777777" w:rsidR="00B82A49" w:rsidRDefault="00B82A49">
            <w:pPr>
              <w:keepNext/>
              <w:keepLines/>
              <w:spacing w:after="0"/>
              <w:jc w:val="center"/>
              <w:rPr>
                <w:ins w:id="28406" w:author="Huawei" w:date="2022-08-31T15:47:00Z"/>
                <w:rFonts w:ascii="Arial" w:hAnsi="Arial"/>
                <w:sz w:val="18"/>
                <w:lang w:eastAsia="zh-CN"/>
              </w:rPr>
            </w:pPr>
            <w:ins w:id="28407"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82BC954" w14:textId="77777777" w:rsidR="00B82A49" w:rsidRDefault="00B82A49">
            <w:pPr>
              <w:keepNext/>
              <w:keepLines/>
              <w:spacing w:after="0"/>
              <w:jc w:val="center"/>
              <w:rPr>
                <w:ins w:id="28408" w:author="Huawei" w:date="2022-08-31T15:47:00Z"/>
                <w:rFonts w:ascii="Arial" w:hAnsi="Arial"/>
                <w:sz w:val="18"/>
                <w:lang w:eastAsia="zh-CN"/>
              </w:rPr>
            </w:pPr>
            <w:ins w:id="28409"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2D79221" w14:textId="77777777" w:rsidR="00B82A49" w:rsidRDefault="00B82A49">
            <w:pPr>
              <w:keepNext/>
              <w:keepLines/>
              <w:spacing w:after="0"/>
              <w:jc w:val="center"/>
              <w:rPr>
                <w:ins w:id="28410" w:author="Huawei" w:date="2022-08-31T15:47:00Z"/>
                <w:rFonts w:ascii="Arial" w:hAnsi="Arial"/>
                <w:sz w:val="18"/>
                <w:lang w:eastAsia="zh-CN"/>
              </w:rPr>
            </w:pPr>
            <w:ins w:id="28411" w:author="Huawei" w:date="2022-08-31T15:47:00Z">
              <w:r>
                <w:rPr>
                  <w:rFonts w:ascii="Arial" w:hAnsi="Arial"/>
                  <w:sz w:val="18"/>
                  <w:lang w:eastAsia="zh-CN"/>
                </w:rPr>
                <w:t>0.5</w:t>
              </w:r>
            </w:ins>
          </w:p>
        </w:tc>
      </w:tr>
      <w:tr w:rsidR="00B82A49" w14:paraId="411121BE" w14:textId="77777777" w:rsidTr="00B82A49">
        <w:trPr>
          <w:trHeight w:val="187"/>
          <w:jc w:val="center"/>
          <w:ins w:id="28412"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0227B657" w14:textId="77777777" w:rsidR="00B82A49" w:rsidRDefault="00B82A49">
            <w:pPr>
              <w:keepNext/>
              <w:keepLines/>
              <w:spacing w:after="0"/>
              <w:jc w:val="center"/>
              <w:rPr>
                <w:ins w:id="28413" w:author="Huawei" w:date="2022-08-31T15:47:00Z"/>
                <w:rFonts w:ascii="Arial" w:hAnsi="Arial"/>
                <w:sz w:val="18"/>
              </w:rPr>
            </w:pPr>
            <w:ins w:id="28414" w:author="Huawei" w:date="2022-08-31T15:47:00Z">
              <w:r>
                <w:rPr>
                  <w:rFonts w:ascii="Arial" w:hAnsi="Arial"/>
                  <w:sz w:val="18"/>
                  <w:szCs w:val="18"/>
                </w:rPr>
                <w:t>DC_1-41_n78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88AEC3D" w14:textId="77777777" w:rsidR="00B82A49" w:rsidRDefault="00B82A49">
            <w:pPr>
              <w:keepNext/>
              <w:keepLines/>
              <w:spacing w:after="0"/>
              <w:jc w:val="center"/>
              <w:rPr>
                <w:ins w:id="28415" w:author="Huawei" w:date="2022-08-31T15:47:00Z"/>
                <w:rFonts w:ascii="Arial" w:hAnsi="Arial"/>
                <w:sz w:val="18"/>
                <w:szCs w:val="18"/>
                <w:lang w:eastAsia="ja-JP"/>
              </w:rPr>
            </w:pPr>
            <w:ins w:id="28416" w:author="Huawei" w:date="2022-08-31T15:47:00Z">
              <w:r>
                <w:rPr>
                  <w:rFonts w:ascii="Arial"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495C8B1" w14:textId="77777777" w:rsidR="00B82A49" w:rsidRDefault="00B82A49">
            <w:pPr>
              <w:keepNext/>
              <w:keepLines/>
              <w:spacing w:after="0"/>
              <w:jc w:val="center"/>
              <w:rPr>
                <w:ins w:id="28417" w:author="Huawei" w:date="2022-08-31T15:47:00Z"/>
                <w:rFonts w:ascii="Arial" w:hAnsi="Arial"/>
                <w:sz w:val="18"/>
                <w:lang w:eastAsia="zh-CN"/>
              </w:rPr>
            </w:pPr>
            <w:ins w:id="28418"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140E154" w14:textId="77777777" w:rsidR="00B82A49" w:rsidRDefault="00B82A49">
            <w:pPr>
              <w:keepNext/>
              <w:keepLines/>
              <w:spacing w:after="0"/>
              <w:jc w:val="center"/>
              <w:rPr>
                <w:ins w:id="28419" w:author="Huawei" w:date="2022-08-31T15:47:00Z"/>
                <w:rFonts w:ascii="Arial" w:hAnsi="Arial"/>
                <w:sz w:val="18"/>
                <w:szCs w:val="18"/>
                <w:lang w:eastAsia="ja-JP"/>
              </w:rPr>
            </w:pPr>
            <w:ins w:id="28420" w:author="Huawei" w:date="2022-08-31T15:47:00Z">
              <w:r>
                <w:rPr>
                  <w:rFonts w:ascii="Arial" w:hAnsi="Arial"/>
                  <w:sz w:val="18"/>
                  <w:lang w:eastAsia="ja-JP"/>
                </w:rPr>
                <w:t>0.5</w:t>
              </w:r>
            </w:ins>
          </w:p>
        </w:tc>
      </w:tr>
      <w:tr w:rsidR="00B82A49" w14:paraId="5084239F" w14:textId="77777777" w:rsidTr="00B82A49">
        <w:trPr>
          <w:trHeight w:val="187"/>
          <w:jc w:val="center"/>
          <w:ins w:id="28421"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494841C7" w14:textId="77777777" w:rsidR="00B82A49" w:rsidRDefault="00B82A49">
            <w:pPr>
              <w:keepNext/>
              <w:keepLines/>
              <w:spacing w:after="0"/>
              <w:jc w:val="center"/>
              <w:rPr>
                <w:ins w:id="28422" w:author="Huawei" w:date="2022-08-31T15:47:00Z"/>
                <w:rFonts w:ascii="Arial" w:hAnsi="Arial"/>
                <w:sz w:val="18"/>
                <w:szCs w:val="18"/>
              </w:rPr>
            </w:pPr>
            <w:ins w:id="28423" w:author="Huawei" w:date="2022-08-31T15:47:00Z">
              <w:r>
                <w:rPr>
                  <w:rFonts w:ascii="Arial" w:hAnsi="Arial"/>
                  <w:sz w:val="18"/>
                </w:rPr>
                <w:t>DC_1-42_n3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4103B44" w14:textId="77777777" w:rsidR="00B82A49" w:rsidRDefault="00B82A49">
            <w:pPr>
              <w:keepNext/>
              <w:keepLines/>
              <w:spacing w:after="0"/>
              <w:jc w:val="center"/>
              <w:rPr>
                <w:ins w:id="28424" w:author="Huawei" w:date="2022-08-31T15:47:00Z"/>
                <w:rFonts w:ascii="Arial" w:hAnsi="Arial"/>
                <w:sz w:val="18"/>
                <w:lang w:eastAsia="ja-JP"/>
              </w:rPr>
            </w:pPr>
            <w:ins w:id="28425" w:author="Huawei" w:date="2022-08-31T15:47: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DBEA6F3" w14:textId="77777777" w:rsidR="00B82A49" w:rsidRDefault="00B82A49">
            <w:pPr>
              <w:keepNext/>
              <w:keepLines/>
              <w:spacing w:after="0"/>
              <w:jc w:val="center"/>
              <w:rPr>
                <w:ins w:id="28426" w:author="Huawei" w:date="2022-08-31T15:47:00Z"/>
                <w:rFonts w:ascii="Arial" w:hAnsi="Arial" w:cs="Arial"/>
                <w:sz w:val="18"/>
                <w:szCs w:val="18"/>
                <w:lang w:eastAsia="zh-CN"/>
              </w:rPr>
            </w:pPr>
            <w:ins w:id="28427" w:author="Huawei" w:date="2022-08-31T15:47:00Z">
              <w:r>
                <w:rPr>
                  <w:rFonts w:ascii="Arial" w:hAnsi="Arial" w:cs="Arial"/>
                  <w:sz w:val="18"/>
                  <w:szCs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6178CE0" w14:textId="77777777" w:rsidR="00B82A49" w:rsidRDefault="00B82A49">
            <w:pPr>
              <w:keepNext/>
              <w:keepLines/>
              <w:spacing w:after="0"/>
              <w:jc w:val="center"/>
              <w:rPr>
                <w:ins w:id="28428" w:author="Huawei" w:date="2022-08-31T15:47:00Z"/>
                <w:rFonts w:ascii="Arial" w:hAnsi="Arial"/>
                <w:sz w:val="18"/>
                <w:lang w:eastAsia="ja-JP"/>
              </w:rPr>
            </w:pPr>
            <w:ins w:id="28429" w:author="Huawei" w:date="2022-08-31T15:47:00Z">
              <w:r>
                <w:rPr>
                  <w:rFonts w:ascii="Arial" w:hAnsi="Arial" w:cs="Arial"/>
                  <w:sz w:val="18"/>
                  <w:szCs w:val="18"/>
                </w:rPr>
                <w:t>0.2</w:t>
              </w:r>
            </w:ins>
          </w:p>
        </w:tc>
      </w:tr>
      <w:tr w:rsidR="00B82A49" w14:paraId="714EF624" w14:textId="77777777" w:rsidTr="00B82A49">
        <w:trPr>
          <w:trHeight w:val="187"/>
          <w:jc w:val="center"/>
          <w:ins w:id="28430"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78577814" w14:textId="77777777" w:rsidR="00B82A49" w:rsidRDefault="00B82A49">
            <w:pPr>
              <w:keepNext/>
              <w:keepLines/>
              <w:spacing w:after="0"/>
              <w:jc w:val="center"/>
              <w:rPr>
                <w:ins w:id="28431" w:author="Huawei" w:date="2022-08-31T15:47:00Z"/>
                <w:rFonts w:ascii="Arial" w:hAnsi="Arial"/>
                <w:sz w:val="18"/>
                <w:szCs w:val="18"/>
                <w:lang w:eastAsia="fr-FR"/>
              </w:rPr>
            </w:pPr>
            <w:ins w:id="28432" w:author="Huawei" w:date="2022-08-31T15:47:00Z">
              <w:r>
                <w:rPr>
                  <w:rFonts w:ascii="Arial" w:hAnsi="Arial"/>
                  <w:sz w:val="18"/>
                </w:rPr>
                <w:t>DC_1-42_n28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EA697FE" w14:textId="77777777" w:rsidR="00B82A49" w:rsidRDefault="00B82A49">
            <w:pPr>
              <w:keepNext/>
              <w:keepLines/>
              <w:spacing w:after="0"/>
              <w:jc w:val="center"/>
              <w:rPr>
                <w:ins w:id="28433" w:author="Huawei" w:date="2022-08-31T15:47:00Z"/>
                <w:rFonts w:ascii="Arial" w:hAnsi="Arial"/>
                <w:sz w:val="18"/>
                <w:lang w:eastAsia="ja-JP"/>
              </w:rPr>
            </w:pPr>
            <w:ins w:id="28434" w:author="Huawei" w:date="2022-08-31T15:47: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821C782" w14:textId="77777777" w:rsidR="00B82A49" w:rsidRDefault="00B82A49">
            <w:pPr>
              <w:keepNext/>
              <w:keepLines/>
              <w:spacing w:after="0"/>
              <w:jc w:val="center"/>
              <w:rPr>
                <w:ins w:id="28435" w:author="Huawei" w:date="2022-08-31T15:47:00Z"/>
                <w:rFonts w:ascii="Arial" w:hAnsi="Arial"/>
                <w:sz w:val="18"/>
                <w:szCs w:val="18"/>
                <w:lang w:eastAsia="zh-CN"/>
              </w:rPr>
            </w:pPr>
            <w:ins w:id="28436" w:author="Huawei" w:date="2022-08-31T15:47:00Z">
              <w:r>
                <w:rPr>
                  <w:rFonts w:ascii="Arial" w:hAnsi="Arial"/>
                  <w:sz w:val="18"/>
                  <w:szCs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2EFB711" w14:textId="77777777" w:rsidR="00B82A49" w:rsidRDefault="00B82A49">
            <w:pPr>
              <w:keepNext/>
              <w:keepLines/>
              <w:spacing w:after="0"/>
              <w:jc w:val="center"/>
              <w:rPr>
                <w:ins w:id="28437" w:author="Huawei" w:date="2022-08-31T15:47:00Z"/>
                <w:rFonts w:ascii="Arial" w:hAnsi="Arial"/>
                <w:sz w:val="18"/>
                <w:lang w:eastAsia="ja-JP"/>
              </w:rPr>
            </w:pPr>
            <w:ins w:id="28438" w:author="Huawei" w:date="2022-08-31T15:47:00Z">
              <w:r>
                <w:rPr>
                  <w:rFonts w:ascii="Arial" w:hAnsi="Arial"/>
                  <w:sz w:val="18"/>
                  <w:szCs w:val="18"/>
                </w:rPr>
                <w:t>0.5</w:t>
              </w:r>
            </w:ins>
          </w:p>
        </w:tc>
      </w:tr>
      <w:tr w:rsidR="00B82A49" w14:paraId="5E355AA8" w14:textId="77777777" w:rsidTr="00B82A49">
        <w:trPr>
          <w:trHeight w:val="187"/>
          <w:jc w:val="center"/>
          <w:ins w:id="28439"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7D45C3BA" w14:textId="77777777" w:rsidR="00B82A49" w:rsidRDefault="00B82A49">
            <w:pPr>
              <w:keepNext/>
              <w:keepLines/>
              <w:spacing w:after="0"/>
              <w:jc w:val="center"/>
              <w:rPr>
                <w:ins w:id="28440" w:author="Huawei" w:date="2022-08-31T15:47:00Z"/>
                <w:rFonts w:ascii="Arial" w:hAnsi="Arial"/>
                <w:sz w:val="18"/>
                <w:szCs w:val="18"/>
                <w:lang w:eastAsia="fr-FR"/>
              </w:rPr>
            </w:pPr>
            <w:ins w:id="28441" w:author="Huawei" w:date="2022-08-31T15:47:00Z">
              <w:r>
                <w:rPr>
                  <w:rFonts w:ascii="Arial" w:hAnsi="Arial"/>
                  <w:sz w:val="18"/>
                </w:rPr>
                <w:t>DC_1-42_n77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872B220" w14:textId="77777777" w:rsidR="00B82A49" w:rsidRDefault="00B82A49">
            <w:pPr>
              <w:keepNext/>
              <w:keepLines/>
              <w:spacing w:after="0"/>
              <w:jc w:val="center"/>
              <w:rPr>
                <w:ins w:id="28442" w:author="Huawei" w:date="2022-08-31T15:47:00Z"/>
                <w:rFonts w:ascii="Arial" w:hAnsi="Arial"/>
                <w:sz w:val="18"/>
                <w:lang w:eastAsia="ja-JP"/>
              </w:rPr>
            </w:pPr>
            <w:ins w:id="28443" w:author="Huawei" w:date="2022-08-31T15:47: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32863B1" w14:textId="77777777" w:rsidR="00B82A49" w:rsidRDefault="00B82A49">
            <w:pPr>
              <w:keepNext/>
              <w:keepLines/>
              <w:spacing w:after="0"/>
              <w:jc w:val="center"/>
              <w:rPr>
                <w:ins w:id="28444" w:author="Huawei" w:date="2022-08-31T15:47:00Z"/>
                <w:rFonts w:ascii="Arial" w:hAnsi="Arial"/>
                <w:sz w:val="18"/>
                <w:lang w:eastAsia="zh-CN"/>
              </w:rPr>
            </w:pPr>
            <w:ins w:id="28445"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F857710" w14:textId="77777777" w:rsidR="00B82A49" w:rsidRDefault="00B82A49">
            <w:pPr>
              <w:keepNext/>
              <w:keepLines/>
              <w:spacing w:after="0"/>
              <w:jc w:val="center"/>
              <w:rPr>
                <w:ins w:id="28446" w:author="Huawei" w:date="2022-08-31T15:47:00Z"/>
                <w:rFonts w:ascii="Arial" w:hAnsi="Arial"/>
                <w:sz w:val="18"/>
                <w:lang w:eastAsia="ja-JP"/>
              </w:rPr>
            </w:pPr>
            <w:ins w:id="28447" w:author="Huawei" w:date="2022-08-31T15:47:00Z">
              <w:r>
                <w:rPr>
                  <w:rFonts w:ascii="Arial" w:hAnsi="Arial"/>
                  <w:sz w:val="18"/>
                </w:rPr>
                <w:t>0.5</w:t>
              </w:r>
            </w:ins>
          </w:p>
        </w:tc>
      </w:tr>
      <w:tr w:rsidR="00B82A49" w14:paraId="5CE18C8F" w14:textId="77777777" w:rsidTr="00B82A49">
        <w:trPr>
          <w:trHeight w:val="187"/>
          <w:jc w:val="center"/>
          <w:ins w:id="28448"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3FE3C190" w14:textId="77777777" w:rsidR="00B82A49" w:rsidRDefault="00B82A49">
            <w:pPr>
              <w:keepNext/>
              <w:keepLines/>
              <w:spacing w:after="0"/>
              <w:jc w:val="center"/>
              <w:rPr>
                <w:ins w:id="28449" w:author="Huawei" w:date="2022-08-31T15:47:00Z"/>
                <w:rFonts w:ascii="Arial" w:hAnsi="Arial"/>
                <w:sz w:val="18"/>
              </w:rPr>
            </w:pPr>
            <w:ins w:id="28450" w:author="Huawei" w:date="2022-08-31T15:47:00Z">
              <w:r>
                <w:rPr>
                  <w:rFonts w:ascii="Arial" w:hAnsi="Arial"/>
                  <w:sz w:val="18"/>
                  <w:szCs w:val="18"/>
                </w:rPr>
                <w:t>DC_1-42_n78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F8585AF" w14:textId="77777777" w:rsidR="00B82A49" w:rsidRDefault="00B82A49">
            <w:pPr>
              <w:keepNext/>
              <w:keepLines/>
              <w:spacing w:after="0"/>
              <w:jc w:val="center"/>
              <w:rPr>
                <w:ins w:id="28451" w:author="Huawei" w:date="2022-08-31T15:47:00Z"/>
                <w:rFonts w:ascii="Arial" w:hAnsi="Arial"/>
                <w:sz w:val="18"/>
                <w:szCs w:val="18"/>
                <w:lang w:eastAsia="ja-JP"/>
              </w:rPr>
            </w:pPr>
            <w:ins w:id="28452" w:author="Huawei" w:date="2022-08-31T15:47: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0665247" w14:textId="77777777" w:rsidR="00B82A49" w:rsidRDefault="00B82A49">
            <w:pPr>
              <w:keepNext/>
              <w:keepLines/>
              <w:spacing w:after="0"/>
              <w:jc w:val="center"/>
              <w:rPr>
                <w:ins w:id="28453" w:author="Huawei" w:date="2022-08-31T15:47:00Z"/>
                <w:rFonts w:ascii="Arial" w:hAnsi="Arial"/>
                <w:sz w:val="18"/>
                <w:szCs w:val="18"/>
                <w:lang w:eastAsia="ja-JP"/>
              </w:rPr>
            </w:pPr>
            <w:ins w:id="28454"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06F677A" w14:textId="77777777" w:rsidR="00B82A49" w:rsidRDefault="00B82A49">
            <w:pPr>
              <w:keepNext/>
              <w:keepLines/>
              <w:spacing w:after="0"/>
              <w:jc w:val="center"/>
              <w:rPr>
                <w:ins w:id="28455" w:author="Huawei" w:date="2022-08-31T15:47:00Z"/>
                <w:rFonts w:ascii="Arial" w:hAnsi="Arial"/>
                <w:sz w:val="18"/>
                <w:szCs w:val="18"/>
                <w:lang w:eastAsia="ja-JP"/>
              </w:rPr>
            </w:pPr>
            <w:ins w:id="28456" w:author="Huawei" w:date="2022-08-31T15:47:00Z">
              <w:r>
                <w:rPr>
                  <w:rFonts w:ascii="Arial" w:hAnsi="Arial"/>
                  <w:sz w:val="18"/>
                </w:rPr>
                <w:t>0.5</w:t>
              </w:r>
            </w:ins>
          </w:p>
        </w:tc>
      </w:tr>
      <w:tr w:rsidR="00B82A49" w14:paraId="1581A8B7" w14:textId="77777777" w:rsidTr="00B82A49">
        <w:trPr>
          <w:trHeight w:val="187"/>
          <w:jc w:val="center"/>
          <w:ins w:id="28457"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53DA309A" w14:textId="77777777" w:rsidR="00B82A49" w:rsidRDefault="00B82A49">
            <w:pPr>
              <w:keepNext/>
              <w:keepLines/>
              <w:spacing w:after="0"/>
              <w:jc w:val="center"/>
              <w:rPr>
                <w:ins w:id="28458" w:author="Huawei" w:date="2022-08-31T15:47:00Z"/>
                <w:rFonts w:ascii="Arial" w:hAnsi="Arial"/>
                <w:sz w:val="18"/>
              </w:rPr>
            </w:pPr>
            <w:ins w:id="28459" w:author="Huawei" w:date="2022-08-31T15:47:00Z">
              <w:r>
                <w:rPr>
                  <w:rFonts w:ascii="Arial" w:hAnsi="Arial"/>
                  <w:sz w:val="18"/>
                </w:rPr>
                <w:t>DC_1-42_n79</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48757F0" w14:textId="77777777" w:rsidR="00B82A49" w:rsidRDefault="00B82A49">
            <w:pPr>
              <w:keepNext/>
              <w:keepLines/>
              <w:spacing w:after="0"/>
              <w:jc w:val="center"/>
              <w:rPr>
                <w:ins w:id="28460" w:author="Huawei" w:date="2022-08-31T15:47:00Z"/>
                <w:rFonts w:ascii="Arial" w:hAnsi="Arial"/>
                <w:sz w:val="18"/>
                <w:lang w:eastAsia="ja-JP"/>
              </w:rPr>
            </w:pPr>
            <w:ins w:id="28461"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74583C8" w14:textId="77777777" w:rsidR="00B82A49" w:rsidRDefault="00B82A49">
            <w:pPr>
              <w:keepNext/>
              <w:keepLines/>
              <w:spacing w:after="0"/>
              <w:jc w:val="center"/>
              <w:rPr>
                <w:ins w:id="28462" w:author="Huawei" w:date="2022-08-31T15:47:00Z"/>
                <w:rFonts w:ascii="Arial" w:hAnsi="Arial"/>
                <w:sz w:val="18"/>
                <w:lang w:eastAsia="zh-CN"/>
              </w:rPr>
            </w:pPr>
            <w:ins w:id="28463"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0DD5139" w14:textId="77777777" w:rsidR="00B82A49" w:rsidRDefault="00B82A49">
            <w:pPr>
              <w:keepNext/>
              <w:keepLines/>
              <w:spacing w:after="0"/>
              <w:jc w:val="center"/>
              <w:rPr>
                <w:ins w:id="28464" w:author="Huawei" w:date="2022-08-31T15:47:00Z"/>
                <w:rFonts w:ascii="Arial" w:hAnsi="Arial"/>
                <w:sz w:val="18"/>
                <w:lang w:eastAsia="zh-CN"/>
              </w:rPr>
            </w:pPr>
            <w:ins w:id="28465" w:author="Huawei" w:date="2022-08-31T15:47:00Z">
              <w:r>
                <w:rPr>
                  <w:rFonts w:ascii="Arial" w:hAnsi="Arial"/>
                  <w:sz w:val="18"/>
                  <w:lang w:eastAsia="zh-CN"/>
                </w:rPr>
                <w:t>-</w:t>
              </w:r>
            </w:ins>
          </w:p>
        </w:tc>
      </w:tr>
      <w:tr w:rsidR="00B82A49" w14:paraId="73E153C0" w14:textId="77777777" w:rsidTr="00B82A49">
        <w:trPr>
          <w:trHeight w:val="187"/>
          <w:jc w:val="center"/>
          <w:ins w:id="28466"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2A322004" w14:textId="77777777" w:rsidR="00B82A49" w:rsidRDefault="00B82A49">
            <w:pPr>
              <w:keepNext/>
              <w:keepLines/>
              <w:spacing w:after="0"/>
              <w:jc w:val="center"/>
              <w:rPr>
                <w:ins w:id="28467" w:author="Huawei" w:date="2022-08-31T15:47:00Z"/>
                <w:rFonts w:ascii="Arial" w:hAnsi="Arial"/>
                <w:sz w:val="18"/>
              </w:rPr>
            </w:pPr>
            <w:ins w:id="28468" w:author="Huawei" w:date="2022-08-31T15:47:00Z">
              <w:r>
                <w:rPr>
                  <w:rFonts w:ascii="Arial" w:eastAsia="Malgun Gothic" w:hAnsi="Arial"/>
                  <w:sz w:val="18"/>
                  <w:szCs w:val="18"/>
                  <w:lang w:eastAsia="ko-KR"/>
                </w:rPr>
                <w:t>DC_1_n75-n78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0030162" w14:textId="77777777" w:rsidR="00B82A49" w:rsidRDefault="00B82A49">
            <w:pPr>
              <w:keepNext/>
              <w:keepLines/>
              <w:spacing w:after="0"/>
              <w:jc w:val="center"/>
              <w:rPr>
                <w:ins w:id="28469" w:author="Huawei" w:date="2022-08-31T15:47:00Z"/>
                <w:rFonts w:ascii="Arial" w:hAnsi="Arial"/>
                <w:sz w:val="18"/>
                <w:lang w:eastAsia="zh-CN"/>
              </w:rPr>
            </w:pPr>
            <w:ins w:id="28470" w:author="Huawei" w:date="2022-08-31T15:47:00Z">
              <w:r>
                <w:rPr>
                  <w:rFonts w:ascii="Arial" w:eastAsia="Malgun Gothic" w:hAnsi="Arial"/>
                  <w:sz w:val="18"/>
                  <w:szCs w:val="18"/>
                  <w:lang w:eastAsia="ko-KR"/>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E58F4D3" w14:textId="77777777" w:rsidR="00B82A49" w:rsidRDefault="00B82A49">
            <w:pPr>
              <w:keepNext/>
              <w:keepLines/>
              <w:spacing w:after="0"/>
              <w:jc w:val="center"/>
              <w:rPr>
                <w:ins w:id="28471" w:author="Huawei" w:date="2022-08-31T15:47:00Z"/>
                <w:rFonts w:ascii="Arial" w:hAnsi="Arial"/>
                <w:sz w:val="18"/>
                <w:szCs w:val="18"/>
                <w:lang w:eastAsia="zh-CN"/>
              </w:rPr>
            </w:pPr>
            <w:ins w:id="28472" w:author="Huawei" w:date="2022-08-31T15:47:00Z">
              <w:r>
                <w:rPr>
                  <w:rFonts w:ascii="Arial" w:hAnsi="Arial"/>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5B535E4" w14:textId="77777777" w:rsidR="00B82A49" w:rsidRDefault="00B82A49">
            <w:pPr>
              <w:keepNext/>
              <w:keepLines/>
              <w:spacing w:after="0"/>
              <w:jc w:val="center"/>
              <w:rPr>
                <w:ins w:id="28473" w:author="Huawei" w:date="2022-08-31T15:47:00Z"/>
                <w:rFonts w:ascii="Arial" w:hAnsi="Arial"/>
                <w:sz w:val="18"/>
                <w:lang w:eastAsia="zh-CN"/>
              </w:rPr>
            </w:pPr>
            <w:ins w:id="28474" w:author="Huawei" w:date="2022-08-31T15:47:00Z">
              <w:r>
                <w:rPr>
                  <w:rFonts w:ascii="Arial" w:eastAsia="Malgun Gothic" w:hAnsi="Arial"/>
                  <w:sz w:val="18"/>
                  <w:szCs w:val="18"/>
                  <w:lang w:eastAsia="ko-KR"/>
                </w:rPr>
                <w:t>0.5</w:t>
              </w:r>
            </w:ins>
          </w:p>
        </w:tc>
      </w:tr>
      <w:tr w:rsidR="00B82A49" w14:paraId="0B048AF3" w14:textId="77777777" w:rsidTr="00B82A49">
        <w:trPr>
          <w:trHeight w:val="187"/>
          <w:jc w:val="center"/>
          <w:ins w:id="28475"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2656EA7B" w14:textId="77777777" w:rsidR="00B82A49" w:rsidRDefault="00B82A49">
            <w:pPr>
              <w:keepNext/>
              <w:keepLines/>
              <w:spacing w:after="0"/>
              <w:jc w:val="center"/>
              <w:rPr>
                <w:ins w:id="28476" w:author="Huawei" w:date="2022-08-31T15:47:00Z"/>
                <w:rFonts w:ascii="Arial" w:eastAsia="Malgun Gothic" w:hAnsi="Arial"/>
                <w:sz w:val="18"/>
                <w:lang w:eastAsia="ko-KR"/>
              </w:rPr>
            </w:pPr>
            <w:ins w:id="28477" w:author="Huawei" w:date="2022-08-31T15:47:00Z">
              <w:r>
                <w:rPr>
                  <w:rFonts w:ascii="Arial" w:eastAsia="Malgun Gothic" w:hAnsi="Arial"/>
                  <w:sz w:val="18"/>
                  <w:lang w:eastAsia="ko-KR"/>
                </w:rPr>
                <w:t>DC_1_n77-n79</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F6E42BA" w14:textId="77777777" w:rsidR="00B82A49" w:rsidRDefault="00B82A49">
            <w:pPr>
              <w:keepNext/>
              <w:keepLines/>
              <w:spacing w:after="0"/>
              <w:jc w:val="center"/>
              <w:rPr>
                <w:ins w:id="28478" w:author="Huawei" w:date="2022-08-31T15:47:00Z"/>
                <w:rFonts w:ascii="Arial" w:eastAsia="Malgun Gothic" w:hAnsi="Arial"/>
                <w:sz w:val="18"/>
                <w:szCs w:val="18"/>
                <w:lang w:eastAsia="ko-KR"/>
              </w:rPr>
            </w:pPr>
            <w:ins w:id="28479" w:author="Huawei" w:date="2022-08-31T15:47:00Z">
              <w:r>
                <w:rPr>
                  <w:rFonts w:ascii="Arial" w:eastAsia="Malgun Gothic" w:hAnsi="Arial"/>
                  <w:sz w:val="18"/>
                  <w:lang w:eastAsia="ko-KR"/>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402D5CC" w14:textId="77777777" w:rsidR="00B82A49" w:rsidRDefault="00B82A49">
            <w:pPr>
              <w:keepNext/>
              <w:keepLines/>
              <w:spacing w:after="0"/>
              <w:jc w:val="center"/>
              <w:rPr>
                <w:ins w:id="28480" w:author="Huawei" w:date="2022-08-31T15:47:00Z"/>
                <w:rFonts w:ascii="Arial" w:hAnsi="Arial"/>
                <w:sz w:val="18"/>
                <w:lang w:eastAsia="zh-CN"/>
              </w:rPr>
            </w:pPr>
            <w:ins w:id="28481"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BD0F99B" w14:textId="77777777" w:rsidR="00B82A49" w:rsidRDefault="00B82A49">
            <w:pPr>
              <w:keepNext/>
              <w:keepLines/>
              <w:spacing w:after="0"/>
              <w:jc w:val="center"/>
              <w:rPr>
                <w:ins w:id="28482" w:author="Huawei" w:date="2022-08-31T15:47:00Z"/>
                <w:rFonts w:ascii="Arial" w:eastAsia="Malgun Gothic" w:hAnsi="Arial"/>
                <w:sz w:val="18"/>
                <w:szCs w:val="18"/>
                <w:lang w:eastAsia="ko-KR"/>
              </w:rPr>
            </w:pPr>
            <w:ins w:id="28483" w:author="Huawei" w:date="2022-08-31T15:47:00Z">
              <w:r>
                <w:rPr>
                  <w:rFonts w:ascii="Arial" w:eastAsia="Malgun Gothic" w:hAnsi="Arial"/>
                  <w:sz w:val="18"/>
                  <w:lang w:eastAsia="ko-KR"/>
                </w:rPr>
                <w:t>0.5</w:t>
              </w:r>
            </w:ins>
          </w:p>
        </w:tc>
      </w:tr>
      <w:tr w:rsidR="00B82A49" w14:paraId="0CB11AF1" w14:textId="77777777" w:rsidTr="00B82A49">
        <w:trPr>
          <w:trHeight w:val="187"/>
          <w:jc w:val="center"/>
          <w:ins w:id="28484"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4853455F" w14:textId="77777777" w:rsidR="00B82A49" w:rsidRDefault="00B82A49">
            <w:pPr>
              <w:keepNext/>
              <w:keepLines/>
              <w:spacing w:after="0"/>
              <w:jc w:val="center"/>
              <w:rPr>
                <w:ins w:id="28485" w:author="Huawei" w:date="2022-08-31T15:47:00Z"/>
                <w:rFonts w:ascii="Arial" w:hAnsi="Arial"/>
                <w:sz w:val="18"/>
              </w:rPr>
            </w:pPr>
            <w:ins w:id="28486" w:author="Huawei" w:date="2022-08-31T15:47:00Z">
              <w:r>
                <w:rPr>
                  <w:rFonts w:ascii="Arial" w:hAnsi="Arial"/>
                  <w:sz w:val="18"/>
                </w:rPr>
                <w:t>DC_1_SUL_n77-n80</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D993716" w14:textId="77777777" w:rsidR="00B82A49" w:rsidRDefault="00B82A49">
            <w:pPr>
              <w:keepNext/>
              <w:keepLines/>
              <w:spacing w:after="0"/>
              <w:jc w:val="center"/>
              <w:rPr>
                <w:ins w:id="28487" w:author="Huawei" w:date="2022-08-31T15:47:00Z"/>
                <w:rFonts w:ascii="Arial" w:hAnsi="Arial"/>
                <w:sz w:val="18"/>
                <w:lang w:eastAsia="zh-CN"/>
              </w:rPr>
            </w:pPr>
            <w:ins w:id="28488" w:author="Huawei" w:date="2022-08-31T15:47: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9E31E36" w14:textId="77777777" w:rsidR="00B82A49" w:rsidRDefault="00B82A49">
            <w:pPr>
              <w:keepNext/>
              <w:keepLines/>
              <w:spacing w:after="0"/>
              <w:jc w:val="center"/>
              <w:rPr>
                <w:ins w:id="28489" w:author="Huawei" w:date="2022-08-31T15:47:00Z"/>
                <w:rFonts w:ascii="Arial" w:hAnsi="Arial"/>
                <w:sz w:val="18"/>
                <w:lang w:eastAsia="zh-CN"/>
              </w:rPr>
            </w:pPr>
            <w:ins w:id="28490"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90AC193" w14:textId="77777777" w:rsidR="00B82A49" w:rsidRDefault="00B82A49">
            <w:pPr>
              <w:keepNext/>
              <w:keepLines/>
              <w:spacing w:after="0"/>
              <w:jc w:val="center"/>
              <w:rPr>
                <w:ins w:id="28491" w:author="Huawei" w:date="2022-08-31T15:47:00Z"/>
                <w:rFonts w:ascii="Arial" w:hAnsi="Arial"/>
                <w:sz w:val="18"/>
                <w:lang w:eastAsia="zh-CN"/>
              </w:rPr>
            </w:pPr>
            <w:ins w:id="28492" w:author="Huawei" w:date="2022-08-31T15:47:00Z">
              <w:r>
                <w:rPr>
                  <w:rFonts w:ascii="Arial" w:hAnsi="Arial"/>
                  <w:sz w:val="18"/>
                </w:rPr>
                <w:t>-</w:t>
              </w:r>
            </w:ins>
          </w:p>
        </w:tc>
      </w:tr>
      <w:tr w:rsidR="00B82A49" w14:paraId="76C6C1C8" w14:textId="77777777" w:rsidTr="00B82A49">
        <w:trPr>
          <w:trHeight w:val="187"/>
          <w:jc w:val="center"/>
          <w:ins w:id="28493"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016350AB" w14:textId="77777777" w:rsidR="00B82A49" w:rsidRDefault="00B82A49">
            <w:pPr>
              <w:keepNext/>
              <w:keepLines/>
              <w:spacing w:after="0"/>
              <w:jc w:val="center"/>
              <w:rPr>
                <w:ins w:id="28494" w:author="Huawei" w:date="2022-08-31T15:47:00Z"/>
                <w:rFonts w:ascii="Arial" w:hAnsi="Arial"/>
                <w:sz w:val="18"/>
              </w:rPr>
            </w:pPr>
            <w:ins w:id="28495" w:author="Huawei" w:date="2022-08-31T15:47:00Z">
              <w:r>
                <w:rPr>
                  <w:rFonts w:ascii="Arial" w:hAnsi="Arial"/>
                  <w:sz w:val="18"/>
                  <w:lang w:eastAsia="ja-JP"/>
                </w:rPr>
                <w:t>DC_1_SUL_n77-n84</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A1A5DAD" w14:textId="77777777" w:rsidR="00B82A49" w:rsidRDefault="00B82A49">
            <w:pPr>
              <w:keepNext/>
              <w:keepLines/>
              <w:spacing w:after="0"/>
              <w:jc w:val="center"/>
              <w:rPr>
                <w:ins w:id="28496" w:author="Huawei" w:date="2022-08-31T15:47:00Z"/>
                <w:rFonts w:ascii="Arial" w:hAnsi="Arial"/>
                <w:sz w:val="18"/>
                <w:lang w:eastAsia="zh-CN"/>
              </w:rPr>
            </w:pPr>
            <w:ins w:id="28497" w:author="Huawei" w:date="2022-08-31T15:47: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088A079" w14:textId="77777777" w:rsidR="00B82A49" w:rsidRDefault="00B82A49">
            <w:pPr>
              <w:keepNext/>
              <w:keepLines/>
              <w:spacing w:after="0"/>
              <w:jc w:val="center"/>
              <w:rPr>
                <w:ins w:id="28498" w:author="Huawei" w:date="2022-08-31T15:47:00Z"/>
                <w:rFonts w:ascii="Arial" w:hAnsi="Arial"/>
                <w:sz w:val="18"/>
              </w:rPr>
            </w:pPr>
            <w:ins w:id="28499"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481131A" w14:textId="77777777" w:rsidR="00B82A49" w:rsidRDefault="00B82A49">
            <w:pPr>
              <w:keepNext/>
              <w:keepLines/>
              <w:spacing w:after="0"/>
              <w:jc w:val="center"/>
              <w:rPr>
                <w:ins w:id="28500" w:author="Huawei" w:date="2022-08-31T15:47:00Z"/>
                <w:rFonts w:ascii="Arial" w:hAnsi="Arial"/>
                <w:sz w:val="18"/>
                <w:lang w:eastAsia="zh-CN"/>
              </w:rPr>
            </w:pPr>
            <w:ins w:id="28501" w:author="Huawei" w:date="2022-08-31T15:47:00Z">
              <w:r>
                <w:rPr>
                  <w:rFonts w:ascii="Arial" w:hAnsi="Arial"/>
                  <w:sz w:val="18"/>
                </w:rPr>
                <w:t>-</w:t>
              </w:r>
            </w:ins>
          </w:p>
        </w:tc>
      </w:tr>
      <w:tr w:rsidR="00B82A49" w14:paraId="11E5BD75" w14:textId="77777777" w:rsidTr="00B82A49">
        <w:trPr>
          <w:trHeight w:val="187"/>
          <w:jc w:val="center"/>
          <w:ins w:id="28502"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420500BB" w14:textId="77777777" w:rsidR="00B82A49" w:rsidRDefault="00B82A49">
            <w:pPr>
              <w:keepNext/>
              <w:keepLines/>
              <w:spacing w:after="0"/>
              <w:jc w:val="center"/>
              <w:rPr>
                <w:ins w:id="28503" w:author="Huawei" w:date="2022-08-31T15:47:00Z"/>
                <w:rFonts w:ascii="Arial" w:eastAsia="Malgun Gothic" w:hAnsi="Arial"/>
                <w:sz w:val="18"/>
                <w:lang w:eastAsia="ko-KR"/>
              </w:rPr>
            </w:pPr>
            <w:ins w:id="28504" w:author="Huawei" w:date="2022-08-31T15:47:00Z">
              <w:r>
                <w:rPr>
                  <w:rFonts w:ascii="Arial" w:eastAsia="Malgun Gothic" w:hAnsi="Arial"/>
                  <w:sz w:val="18"/>
                  <w:lang w:eastAsia="ko-KR"/>
                </w:rPr>
                <w:t>DC_1_n78-n79</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4F9CF23" w14:textId="77777777" w:rsidR="00B82A49" w:rsidRDefault="00B82A49">
            <w:pPr>
              <w:keepNext/>
              <w:keepLines/>
              <w:spacing w:after="0"/>
              <w:jc w:val="center"/>
              <w:rPr>
                <w:ins w:id="28505" w:author="Huawei" w:date="2022-08-31T15:47:00Z"/>
                <w:rFonts w:ascii="Arial" w:hAnsi="Arial"/>
                <w:sz w:val="18"/>
                <w:lang w:eastAsia="zh-CN"/>
              </w:rPr>
            </w:pPr>
            <w:ins w:id="28506" w:author="Huawei" w:date="2022-08-31T15:47:00Z">
              <w:r>
                <w:rPr>
                  <w:rFonts w:ascii="Arial" w:eastAsia="Malgun Gothic" w:hAnsi="Arial"/>
                  <w:sz w:val="18"/>
                  <w:szCs w:val="18"/>
                  <w:lang w:eastAsia="ko-KR"/>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E8C5D51" w14:textId="77777777" w:rsidR="00B82A49" w:rsidRDefault="00B82A49">
            <w:pPr>
              <w:keepNext/>
              <w:keepLines/>
              <w:spacing w:after="0"/>
              <w:jc w:val="center"/>
              <w:rPr>
                <w:ins w:id="28507" w:author="Huawei" w:date="2022-08-31T15:47:00Z"/>
                <w:rFonts w:ascii="Arial" w:hAnsi="Arial"/>
                <w:sz w:val="18"/>
                <w:szCs w:val="18"/>
                <w:lang w:eastAsia="zh-CN"/>
              </w:rPr>
            </w:pPr>
            <w:ins w:id="28508" w:author="Huawei" w:date="2022-08-31T15:47:00Z">
              <w:r>
                <w:rPr>
                  <w:rFonts w:ascii="Arial" w:hAnsi="Arial"/>
                  <w:sz w:val="18"/>
                  <w:szCs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9E4999C" w14:textId="77777777" w:rsidR="00B82A49" w:rsidRDefault="00B82A49">
            <w:pPr>
              <w:keepNext/>
              <w:keepLines/>
              <w:spacing w:after="0"/>
              <w:jc w:val="center"/>
              <w:rPr>
                <w:ins w:id="28509" w:author="Huawei" w:date="2022-08-31T15:47:00Z"/>
                <w:rFonts w:ascii="Arial" w:hAnsi="Arial"/>
                <w:sz w:val="18"/>
                <w:lang w:eastAsia="zh-CN"/>
              </w:rPr>
            </w:pPr>
            <w:ins w:id="28510" w:author="Huawei" w:date="2022-08-31T15:47:00Z">
              <w:r>
                <w:rPr>
                  <w:rFonts w:ascii="Arial" w:eastAsia="Malgun Gothic" w:hAnsi="Arial"/>
                  <w:sz w:val="18"/>
                  <w:szCs w:val="18"/>
                  <w:lang w:eastAsia="ko-KR"/>
                </w:rPr>
                <w:t>-</w:t>
              </w:r>
            </w:ins>
          </w:p>
        </w:tc>
      </w:tr>
      <w:tr w:rsidR="00B82A49" w14:paraId="594648D4" w14:textId="77777777" w:rsidTr="00B82A49">
        <w:trPr>
          <w:trHeight w:val="187"/>
          <w:jc w:val="center"/>
          <w:ins w:id="28511"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35A1E56E" w14:textId="77777777" w:rsidR="00B82A49" w:rsidRDefault="00B82A49">
            <w:pPr>
              <w:keepNext/>
              <w:keepLines/>
              <w:spacing w:after="0"/>
              <w:jc w:val="center"/>
              <w:rPr>
                <w:ins w:id="28512" w:author="Huawei" w:date="2022-08-31T15:47:00Z"/>
                <w:rFonts w:ascii="Arial" w:hAnsi="Arial"/>
                <w:sz w:val="18"/>
              </w:rPr>
            </w:pPr>
            <w:ins w:id="28513" w:author="Huawei" w:date="2022-08-31T15:47:00Z">
              <w:r>
                <w:rPr>
                  <w:rFonts w:ascii="Arial" w:hAnsi="Arial"/>
                  <w:sz w:val="18"/>
                  <w:lang w:eastAsia="ja-JP"/>
                </w:rPr>
                <w:t>DC_1_SUL_n78-n80</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EEB8215" w14:textId="77777777" w:rsidR="00B82A49" w:rsidRDefault="00B82A49">
            <w:pPr>
              <w:keepNext/>
              <w:keepLines/>
              <w:spacing w:after="0"/>
              <w:jc w:val="center"/>
              <w:rPr>
                <w:ins w:id="28514" w:author="Huawei" w:date="2022-08-31T15:47:00Z"/>
                <w:rFonts w:ascii="Arial" w:hAnsi="Arial"/>
                <w:sz w:val="18"/>
                <w:lang w:eastAsia="zh-CN"/>
              </w:rPr>
            </w:pPr>
            <w:ins w:id="28515" w:author="Huawei" w:date="2022-08-31T15:47: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BEA204B" w14:textId="77777777" w:rsidR="00B82A49" w:rsidRDefault="00B82A49">
            <w:pPr>
              <w:keepNext/>
              <w:keepLines/>
              <w:spacing w:after="0"/>
              <w:jc w:val="center"/>
              <w:rPr>
                <w:ins w:id="28516" w:author="Huawei" w:date="2022-08-31T15:47:00Z"/>
                <w:rFonts w:ascii="Arial" w:hAnsi="Arial"/>
                <w:sz w:val="18"/>
              </w:rPr>
            </w:pPr>
            <w:ins w:id="28517"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FE5ADB7" w14:textId="77777777" w:rsidR="00B82A49" w:rsidRDefault="00B82A49">
            <w:pPr>
              <w:keepNext/>
              <w:keepLines/>
              <w:spacing w:after="0"/>
              <w:jc w:val="center"/>
              <w:rPr>
                <w:ins w:id="28518" w:author="Huawei" w:date="2022-08-31T15:47:00Z"/>
                <w:rFonts w:ascii="Arial" w:hAnsi="Arial"/>
                <w:sz w:val="18"/>
                <w:lang w:eastAsia="zh-CN"/>
              </w:rPr>
            </w:pPr>
            <w:ins w:id="28519" w:author="Huawei" w:date="2022-08-31T15:47:00Z">
              <w:r>
                <w:rPr>
                  <w:rFonts w:ascii="Arial" w:hAnsi="Arial"/>
                  <w:sz w:val="18"/>
                </w:rPr>
                <w:t>-</w:t>
              </w:r>
            </w:ins>
          </w:p>
        </w:tc>
      </w:tr>
      <w:tr w:rsidR="00B82A49" w14:paraId="51F0CD75" w14:textId="77777777" w:rsidTr="00B82A49">
        <w:trPr>
          <w:trHeight w:val="187"/>
          <w:jc w:val="center"/>
          <w:ins w:id="28520"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7864D6E3" w14:textId="77777777" w:rsidR="00B82A49" w:rsidRDefault="00B82A49">
            <w:pPr>
              <w:keepNext/>
              <w:keepLines/>
              <w:spacing w:after="0"/>
              <w:jc w:val="center"/>
              <w:rPr>
                <w:ins w:id="28521" w:author="Huawei" w:date="2022-08-31T15:47:00Z"/>
                <w:rFonts w:ascii="Arial" w:hAnsi="Arial"/>
                <w:sz w:val="18"/>
              </w:rPr>
            </w:pPr>
            <w:ins w:id="28522" w:author="Huawei" w:date="2022-08-31T15:47:00Z">
              <w:r>
                <w:rPr>
                  <w:rFonts w:ascii="Arial" w:hAnsi="Arial"/>
                  <w:sz w:val="18"/>
                </w:rPr>
                <w:t>DC_</w:t>
              </w:r>
              <w:r>
                <w:rPr>
                  <w:rFonts w:ascii="Arial" w:hAnsi="Arial"/>
                  <w:sz w:val="18"/>
                  <w:lang w:eastAsia="zh-CN"/>
                </w:rPr>
                <w:t>1-</w:t>
              </w:r>
              <w:r>
                <w:rPr>
                  <w:rFonts w:ascii="Arial" w:hAnsi="Arial"/>
                  <w:sz w:val="18"/>
                </w:rPr>
                <w:t>SUL_n</w:t>
              </w:r>
              <w:r>
                <w:rPr>
                  <w:rFonts w:ascii="Arial" w:hAnsi="Arial"/>
                  <w:sz w:val="18"/>
                  <w:lang w:eastAsia="zh-CN"/>
                </w:rPr>
                <w:t>78</w:t>
              </w:r>
              <w:r>
                <w:rPr>
                  <w:rFonts w:ascii="Arial" w:hAnsi="Arial"/>
                  <w:sz w:val="18"/>
                </w:rPr>
                <w:t>-n</w:t>
              </w:r>
              <w:r>
                <w:rPr>
                  <w:rFonts w:ascii="Arial" w:hAnsi="Arial"/>
                  <w:sz w:val="18"/>
                  <w:lang w:eastAsia="zh-CN"/>
                </w:rPr>
                <w:t>84</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F94B58E" w14:textId="77777777" w:rsidR="00B82A49" w:rsidRDefault="00B82A49">
            <w:pPr>
              <w:keepNext/>
              <w:keepLines/>
              <w:spacing w:after="0"/>
              <w:jc w:val="center"/>
              <w:rPr>
                <w:ins w:id="28523" w:author="Huawei" w:date="2022-08-31T15:47:00Z"/>
                <w:rFonts w:ascii="Arial" w:hAnsi="Arial"/>
                <w:sz w:val="18"/>
                <w:szCs w:val="18"/>
                <w:lang w:eastAsia="zh-CN"/>
              </w:rPr>
            </w:pPr>
            <w:ins w:id="28524"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705E26E" w14:textId="77777777" w:rsidR="00B82A49" w:rsidRDefault="00B82A49">
            <w:pPr>
              <w:keepNext/>
              <w:keepLines/>
              <w:spacing w:after="0"/>
              <w:jc w:val="center"/>
              <w:rPr>
                <w:ins w:id="28525" w:author="Huawei" w:date="2022-08-31T15:47:00Z"/>
                <w:rFonts w:ascii="Arial" w:hAnsi="Arial"/>
                <w:sz w:val="18"/>
                <w:lang w:eastAsia="zh-CN"/>
              </w:rPr>
            </w:pPr>
            <w:ins w:id="28526"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7CC4145" w14:textId="77777777" w:rsidR="00B82A49" w:rsidRDefault="00B82A49">
            <w:pPr>
              <w:keepNext/>
              <w:keepLines/>
              <w:spacing w:after="0"/>
              <w:jc w:val="center"/>
              <w:rPr>
                <w:ins w:id="28527" w:author="Huawei" w:date="2022-08-31T15:47:00Z"/>
                <w:rFonts w:ascii="Arial" w:hAnsi="Arial"/>
                <w:sz w:val="18"/>
                <w:szCs w:val="18"/>
                <w:lang w:eastAsia="zh-CN"/>
              </w:rPr>
            </w:pPr>
            <w:ins w:id="28528" w:author="Huawei" w:date="2022-08-31T15:47:00Z">
              <w:r>
                <w:rPr>
                  <w:rFonts w:ascii="Arial" w:hAnsi="Arial"/>
                  <w:sz w:val="18"/>
                  <w:lang w:eastAsia="zh-CN"/>
                </w:rPr>
                <w:t>-</w:t>
              </w:r>
            </w:ins>
          </w:p>
        </w:tc>
      </w:tr>
      <w:tr w:rsidR="00B82A49" w14:paraId="39CB6359" w14:textId="77777777" w:rsidTr="00B82A49">
        <w:trPr>
          <w:trHeight w:val="187"/>
          <w:jc w:val="center"/>
          <w:ins w:id="28529" w:author="Huawei" w:date="2022-08-31T15:47:00Z"/>
        </w:trPr>
        <w:tc>
          <w:tcPr>
            <w:tcW w:w="1744" w:type="dxa"/>
            <w:tcBorders>
              <w:top w:val="single" w:sz="4" w:space="0" w:color="auto"/>
              <w:left w:val="single" w:sz="4" w:space="0" w:color="auto"/>
              <w:bottom w:val="single" w:sz="4" w:space="0" w:color="auto"/>
              <w:right w:val="single" w:sz="4" w:space="0" w:color="auto"/>
            </w:tcBorders>
            <w:vAlign w:val="center"/>
            <w:hideMark/>
          </w:tcPr>
          <w:p w14:paraId="1E06CFBB" w14:textId="77777777" w:rsidR="00B82A49" w:rsidRDefault="00B82A49">
            <w:pPr>
              <w:keepNext/>
              <w:keepLines/>
              <w:spacing w:after="0"/>
              <w:jc w:val="center"/>
              <w:rPr>
                <w:ins w:id="28530" w:author="Huawei" w:date="2022-08-31T15:47:00Z"/>
                <w:rFonts w:ascii="Arial" w:hAnsi="Arial"/>
                <w:sz w:val="18"/>
              </w:rPr>
            </w:pPr>
            <w:ins w:id="28531" w:author="Huawei" w:date="2022-08-31T15:47:00Z">
              <w:r>
                <w:rPr>
                  <w:rFonts w:ascii="Arial" w:hAnsi="Arial" w:cs="Arial"/>
                  <w:sz w:val="18"/>
                  <w:szCs w:val="18"/>
                </w:rPr>
                <w:t>DC_2_n2-n66</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65C04B1" w14:textId="77777777" w:rsidR="00B82A49" w:rsidRDefault="00B82A49">
            <w:pPr>
              <w:keepNext/>
              <w:keepLines/>
              <w:spacing w:after="0"/>
              <w:jc w:val="center"/>
              <w:rPr>
                <w:ins w:id="28532" w:author="Huawei" w:date="2022-08-31T15:47:00Z"/>
                <w:rFonts w:ascii="Arial" w:hAnsi="Arial"/>
                <w:sz w:val="18"/>
                <w:lang w:val="sv-SE"/>
              </w:rPr>
            </w:pPr>
            <w:ins w:id="28533" w:author="Huawei" w:date="2022-08-31T15:47:00Z">
              <w:r>
                <w:rPr>
                  <w:rFonts w:ascii="Arial" w:hAnsi="Arial"/>
                  <w:sz w:val="18"/>
                  <w:lang w:val="sv-SE"/>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32C9FEB" w14:textId="77777777" w:rsidR="00B82A49" w:rsidRDefault="00B82A49">
            <w:pPr>
              <w:keepNext/>
              <w:keepLines/>
              <w:spacing w:after="0"/>
              <w:jc w:val="center"/>
              <w:rPr>
                <w:ins w:id="28534" w:author="Huawei" w:date="2022-08-31T15:47:00Z"/>
                <w:rFonts w:ascii="Arial" w:hAnsi="Arial"/>
                <w:sz w:val="18"/>
                <w:szCs w:val="18"/>
                <w:lang w:eastAsia="zh-CN"/>
              </w:rPr>
            </w:pPr>
            <w:ins w:id="28535" w:author="Huawei" w:date="2022-08-31T15:47:00Z">
              <w:r>
                <w:rPr>
                  <w:rFonts w:ascii="Arial" w:hAnsi="Arial"/>
                  <w:sz w:val="18"/>
                  <w:szCs w:val="18"/>
                  <w:lang w:eastAsia="zh-CN"/>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1FFB4E4" w14:textId="77777777" w:rsidR="00B82A49" w:rsidRDefault="00B82A49">
            <w:pPr>
              <w:keepNext/>
              <w:keepLines/>
              <w:spacing w:after="0"/>
              <w:jc w:val="center"/>
              <w:rPr>
                <w:ins w:id="28536" w:author="Huawei" w:date="2022-08-31T15:47:00Z"/>
                <w:rFonts w:ascii="Arial" w:hAnsi="Arial" w:cs="Arial"/>
                <w:sz w:val="18"/>
                <w:lang w:eastAsia="zh-CN"/>
              </w:rPr>
            </w:pPr>
            <w:ins w:id="28537" w:author="Huawei" w:date="2022-08-31T15:47:00Z">
              <w:r>
                <w:rPr>
                  <w:rFonts w:ascii="Arial" w:eastAsia="MS Mincho" w:hAnsi="Arial"/>
                  <w:sz w:val="18"/>
                  <w:szCs w:val="18"/>
                  <w:lang w:eastAsia="ja-JP"/>
                </w:rPr>
                <w:t>0</w:t>
              </w:r>
              <w:r>
                <w:rPr>
                  <w:rFonts w:ascii="Arial" w:eastAsia="MS Mincho" w:hAnsi="Arial"/>
                  <w:sz w:val="18"/>
                  <w:szCs w:val="18"/>
                  <w:lang w:val="sv-SE" w:eastAsia="ja-JP"/>
                </w:rPr>
                <w:t>.3</w:t>
              </w:r>
            </w:ins>
          </w:p>
        </w:tc>
      </w:tr>
      <w:tr w:rsidR="00B82A49" w14:paraId="3A66E0F5" w14:textId="77777777" w:rsidTr="00B82A49">
        <w:trPr>
          <w:trHeight w:val="187"/>
          <w:jc w:val="center"/>
          <w:ins w:id="28538" w:author="Huawei" w:date="2022-08-31T15:47:00Z"/>
        </w:trPr>
        <w:tc>
          <w:tcPr>
            <w:tcW w:w="1744" w:type="dxa"/>
            <w:tcBorders>
              <w:top w:val="single" w:sz="4" w:space="0" w:color="auto"/>
              <w:left w:val="single" w:sz="4" w:space="0" w:color="auto"/>
              <w:bottom w:val="single" w:sz="4" w:space="0" w:color="auto"/>
              <w:right w:val="single" w:sz="4" w:space="0" w:color="auto"/>
            </w:tcBorders>
            <w:vAlign w:val="center"/>
            <w:hideMark/>
          </w:tcPr>
          <w:p w14:paraId="4AAF22FA" w14:textId="77777777" w:rsidR="00B82A49" w:rsidRDefault="00B82A49">
            <w:pPr>
              <w:keepNext/>
              <w:keepLines/>
              <w:spacing w:after="0"/>
              <w:jc w:val="center"/>
              <w:rPr>
                <w:ins w:id="28539" w:author="Huawei" w:date="2022-08-31T15:47:00Z"/>
                <w:rFonts w:ascii="Arial" w:hAnsi="Arial"/>
                <w:sz w:val="18"/>
              </w:rPr>
            </w:pPr>
            <w:ins w:id="28540" w:author="Huawei" w:date="2022-08-31T15:47:00Z">
              <w:r>
                <w:rPr>
                  <w:rFonts w:ascii="Arial" w:hAnsi="Arial"/>
                  <w:sz w:val="18"/>
                  <w:szCs w:val="21"/>
                </w:rPr>
                <w:t>DC_2_n2-n77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BDD9BE6" w14:textId="77777777" w:rsidR="00B82A49" w:rsidRDefault="00B82A49">
            <w:pPr>
              <w:keepNext/>
              <w:keepLines/>
              <w:spacing w:after="0"/>
              <w:jc w:val="center"/>
              <w:rPr>
                <w:ins w:id="28541" w:author="Huawei" w:date="2022-08-31T15:47:00Z"/>
                <w:rFonts w:ascii="Arial" w:hAnsi="Arial"/>
                <w:sz w:val="18"/>
                <w:lang w:val="sv-SE"/>
              </w:rPr>
            </w:pPr>
            <w:ins w:id="28542" w:author="Huawei" w:date="2022-08-31T15:47:00Z">
              <w:r>
                <w:rPr>
                  <w:rFonts w:ascii="Arial" w:hAnsi="Arial"/>
                  <w:sz w:val="18"/>
                  <w:lang w:val="sv-SE"/>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FB2A08B" w14:textId="77777777" w:rsidR="00B82A49" w:rsidRDefault="00B82A49">
            <w:pPr>
              <w:keepNext/>
              <w:keepLines/>
              <w:spacing w:after="0"/>
              <w:jc w:val="center"/>
              <w:rPr>
                <w:ins w:id="28543" w:author="Huawei" w:date="2022-08-31T15:47:00Z"/>
                <w:rFonts w:ascii="Arial" w:hAnsi="Arial" w:cs="Arial"/>
                <w:sz w:val="18"/>
                <w:szCs w:val="18"/>
                <w:lang w:eastAsia="zh-CN"/>
              </w:rPr>
            </w:pPr>
            <w:ins w:id="28544" w:author="Huawei" w:date="2022-08-31T15:47:00Z">
              <w:r>
                <w:rPr>
                  <w:rFonts w:ascii="Arial" w:hAnsi="Arial" w:cs="Arial"/>
                  <w:sz w:val="18"/>
                  <w:szCs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2C5D41B" w14:textId="77777777" w:rsidR="00B82A49" w:rsidRDefault="00B82A49">
            <w:pPr>
              <w:keepNext/>
              <w:keepLines/>
              <w:spacing w:after="0"/>
              <w:jc w:val="center"/>
              <w:rPr>
                <w:ins w:id="28545" w:author="Huawei" w:date="2022-08-31T15:47:00Z"/>
                <w:rFonts w:ascii="Arial" w:eastAsia="MS Mincho" w:hAnsi="Arial"/>
                <w:sz w:val="18"/>
                <w:szCs w:val="18"/>
                <w:lang w:eastAsia="ja-JP"/>
              </w:rPr>
            </w:pPr>
            <w:ins w:id="28546" w:author="Huawei" w:date="2022-08-31T15:47:00Z">
              <w:r>
                <w:rPr>
                  <w:rFonts w:ascii="Arial" w:hAnsi="Arial" w:cs="Arial"/>
                  <w:sz w:val="18"/>
                  <w:szCs w:val="18"/>
                  <w:lang w:eastAsia="ja-JP"/>
                </w:rPr>
                <w:t>0</w:t>
              </w:r>
              <w:r>
                <w:rPr>
                  <w:rFonts w:ascii="Arial" w:hAnsi="Arial" w:cs="Arial"/>
                  <w:sz w:val="18"/>
                  <w:szCs w:val="18"/>
                  <w:lang w:eastAsia="zh-CN"/>
                </w:rPr>
                <w:t>.5</w:t>
              </w:r>
            </w:ins>
          </w:p>
        </w:tc>
      </w:tr>
      <w:tr w:rsidR="00B82A49" w14:paraId="28B5DA8A" w14:textId="77777777" w:rsidTr="00B82A49">
        <w:trPr>
          <w:trHeight w:val="187"/>
          <w:jc w:val="center"/>
          <w:ins w:id="28547" w:author="Huawei" w:date="2022-08-31T15:47:00Z"/>
        </w:trPr>
        <w:tc>
          <w:tcPr>
            <w:tcW w:w="1744" w:type="dxa"/>
            <w:tcBorders>
              <w:top w:val="single" w:sz="4" w:space="0" w:color="auto"/>
              <w:left w:val="single" w:sz="4" w:space="0" w:color="auto"/>
              <w:bottom w:val="single" w:sz="4" w:space="0" w:color="auto"/>
              <w:right w:val="single" w:sz="4" w:space="0" w:color="auto"/>
            </w:tcBorders>
            <w:vAlign w:val="center"/>
            <w:hideMark/>
          </w:tcPr>
          <w:p w14:paraId="17D0E5FB" w14:textId="77777777" w:rsidR="00B82A49" w:rsidRDefault="00B82A49">
            <w:pPr>
              <w:keepNext/>
              <w:keepLines/>
              <w:spacing w:after="0"/>
              <w:jc w:val="center"/>
              <w:rPr>
                <w:ins w:id="28548" w:author="Huawei" w:date="2022-08-31T15:47:00Z"/>
                <w:rFonts w:ascii="Arial" w:hAnsi="Arial"/>
                <w:sz w:val="18"/>
              </w:rPr>
            </w:pPr>
            <w:ins w:id="28549" w:author="Huawei" w:date="2022-08-31T15:47:00Z">
              <w:r>
                <w:rPr>
                  <w:rFonts w:ascii="Arial" w:hAnsi="Arial" w:cs="Arial"/>
                  <w:sz w:val="18"/>
                  <w:szCs w:val="18"/>
                </w:rPr>
                <w:t>DC_2_n2-n78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41392E5" w14:textId="77777777" w:rsidR="00B82A49" w:rsidRDefault="00B82A49">
            <w:pPr>
              <w:keepNext/>
              <w:keepLines/>
              <w:spacing w:after="0"/>
              <w:jc w:val="center"/>
              <w:rPr>
                <w:ins w:id="28550" w:author="Huawei" w:date="2022-08-31T15:47:00Z"/>
                <w:rFonts w:ascii="Arial" w:hAnsi="Arial" w:cs="Arial"/>
                <w:sz w:val="18"/>
                <w:lang w:eastAsia="zh-CN"/>
              </w:rPr>
            </w:pPr>
            <w:ins w:id="28551" w:author="Huawei" w:date="2022-08-31T15:47:00Z">
              <w:r>
                <w:rPr>
                  <w:rFonts w:ascii="Arial" w:hAnsi="Arial"/>
                  <w:sz w:val="18"/>
                  <w:lang w:val="sv-SE"/>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DF72452" w14:textId="77777777" w:rsidR="00B82A49" w:rsidRDefault="00B82A49">
            <w:pPr>
              <w:keepNext/>
              <w:keepLines/>
              <w:spacing w:after="0"/>
              <w:jc w:val="center"/>
              <w:rPr>
                <w:ins w:id="28552" w:author="Huawei" w:date="2022-08-31T15:47:00Z"/>
                <w:rFonts w:ascii="Arial" w:eastAsia="MS Mincho" w:hAnsi="Arial"/>
                <w:sz w:val="18"/>
                <w:szCs w:val="18"/>
                <w:lang w:eastAsia="ja-JP"/>
              </w:rPr>
            </w:pPr>
            <w:ins w:id="28553" w:author="Huawei" w:date="2022-08-31T15:47:00Z">
              <w:r>
                <w:rPr>
                  <w:rFonts w:ascii="Arial" w:hAnsi="Arial" w:cs="Arial"/>
                  <w:sz w:val="18"/>
                  <w:szCs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D39426B" w14:textId="77777777" w:rsidR="00B82A49" w:rsidRDefault="00B82A49">
            <w:pPr>
              <w:keepNext/>
              <w:keepLines/>
              <w:spacing w:after="0"/>
              <w:jc w:val="center"/>
              <w:rPr>
                <w:ins w:id="28554" w:author="Huawei" w:date="2022-08-31T15:47:00Z"/>
                <w:rFonts w:ascii="Arial" w:hAnsi="Arial" w:cs="Arial"/>
                <w:sz w:val="18"/>
                <w:lang w:eastAsia="zh-CN"/>
              </w:rPr>
            </w:pPr>
            <w:ins w:id="28555" w:author="Huawei" w:date="2022-08-31T15:47:00Z">
              <w:r>
                <w:rPr>
                  <w:rFonts w:ascii="Arial" w:hAnsi="Arial" w:cs="Arial"/>
                  <w:sz w:val="18"/>
                  <w:szCs w:val="18"/>
                  <w:lang w:eastAsia="ja-JP"/>
                </w:rPr>
                <w:t>0</w:t>
              </w:r>
              <w:r>
                <w:rPr>
                  <w:rFonts w:ascii="Arial" w:hAnsi="Arial" w:cs="Arial"/>
                  <w:sz w:val="18"/>
                  <w:szCs w:val="18"/>
                  <w:lang w:eastAsia="zh-CN"/>
                </w:rPr>
                <w:t>.5</w:t>
              </w:r>
            </w:ins>
          </w:p>
        </w:tc>
      </w:tr>
      <w:tr w:rsidR="00B82A49" w14:paraId="21ED5D36" w14:textId="77777777" w:rsidTr="00B82A49">
        <w:trPr>
          <w:trHeight w:val="187"/>
          <w:jc w:val="center"/>
          <w:ins w:id="28556"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638DA78A" w14:textId="77777777" w:rsidR="00B82A49" w:rsidRDefault="00B82A49">
            <w:pPr>
              <w:keepNext/>
              <w:keepLines/>
              <w:spacing w:after="0"/>
              <w:jc w:val="center"/>
              <w:rPr>
                <w:ins w:id="28557" w:author="Huawei" w:date="2022-08-31T15:47:00Z"/>
                <w:rFonts w:ascii="Arial" w:hAnsi="Arial"/>
                <w:sz w:val="18"/>
              </w:rPr>
            </w:pPr>
            <w:ins w:id="28558" w:author="Huawei" w:date="2022-08-31T15:47:00Z">
              <w:r>
                <w:rPr>
                  <w:rFonts w:ascii="Arial" w:hAnsi="Arial"/>
                  <w:sz w:val="18"/>
                </w:rPr>
                <w:t>DC_2-4</w:t>
              </w:r>
              <w:r>
                <w:rPr>
                  <w:rFonts w:ascii="Arial" w:hAnsi="Arial"/>
                  <w:sz w:val="18"/>
                  <w:lang w:eastAsia="ja-JP"/>
                </w:rPr>
                <w:t>-n28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C6136F1" w14:textId="77777777" w:rsidR="00B82A49" w:rsidRDefault="00B82A49">
            <w:pPr>
              <w:keepNext/>
              <w:keepLines/>
              <w:spacing w:after="0"/>
              <w:jc w:val="center"/>
              <w:rPr>
                <w:ins w:id="28559" w:author="Huawei" w:date="2022-08-31T15:47:00Z"/>
                <w:rFonts w:ascii="Arial" w:hAnsi="Arial"/>
                <w:sz w:val="18"/>
                <w:lang w:eastAsia="zh-CN"/>
              </w:rPr>
            </w:pPr>
            <w:ins w:id="28560" w:author="Huawei" w:date="2022-08-31T15:47:00Z">
              <w:r>
                <w:rPr>
                  <w:rFonts w:ascii="Arial" w:hAnsi="Arial"/>
                  <w:sz w:val="18"/>
                  <w:lang w:eastAsia="ja-JP"/>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885A546" w14:textId="77777777" w:rsidR="00B82A49" w:rsidRDefault="00B82A49">
            <w:pPr>
              <w:keepNext/>
              <w:keepLines/>
              <w:spacing w:after="0"/>
              <w:jc w:val="center"/>
              <w:rPr>
                <w:ins w:id="28561" w:author="Huawei" w:date="2022-08-31T15:47:00Z"/>
                <w:rFonts w:ascii="Arial" w:hAnsi="Arial"/>
                <w:sz w:val="18"/>
                <w:lang w:eastAsia="zh-CN"/>
              </w:rPr>
            </w:pPr>
            <w:ins w:id="28562" w:author="Huawei" w:date="2022-08-31T15:47:00Z">
              <w:r>
                <w:rPr>
                  <w:rFonts w:ascii="Arial" w:hAnsi="Arial"/>
                  <w:sz w:val="18"/>
                  <w:lang w:eastAsia="zh-CN"/>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A225395" w14:textId="77777777" w:rsidR="00B82A49" w:rsidRDefault="00B82A49">
            <w:pPr>
              <w:keepNext/>
              <w:keepLines/>
              <w:spacing w:after="0"/>
              <w:jc w:val="center"/>
              <w:rPr>
                <w:ins w:id="28563" w:author="Huawei" w:date="2022-08-31T15:47:00Z"/>
                <w:rFonts w:ascii="Arial" w:hAnsi="Arial"/>
                <w:sz w:val="18"/>
                <w:lang w:eastAsia="zh-CN"/>
              </w:rPr>
            </w:pPr>
            <w:ins w:id="28564" w:author="Huawei" w:date="2022-08-31T15:47:00Z">
              <w:r>
                <w:rPr>
                  <w:rFonts w:ascii="Arial" w:hAnsi="Arial"/>
                  <w:sz w:val="18"/>
                  <w:lang w:eastAsia="ja-JP"/>
                </w:rPr>
                <w:t>0.5</w:t>
              </w:r>
            </w:ins>
          </w:p>
        </w:tc>
      </w:tr>
      <w:tr w:rsidR="00B82A49" w14:paraId="64FA7E61" w14:textId="77777777" w:rsidTr="00B82A49">
        <w:trPr>
          <w:trHeight w:val="187"/>
          <w:jc w:val="center"/>
          <w:ins w:id="28565"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2A1DB18B" w14:textId="77777777" w:rsidR="00B82A49" w:rsidRDefault="00B82A49">
            <w:pPr>
              <w:keepNext/>
              <w:keepLines/>
              <w:spacing w:after="0"/>
              <w:jc w:val="center"/>
              <w:rPr>
                <w:ins w:id="28566" w:author="Huawei" w:date="2022-08-31T15:47:00Z"/>
                <w:rFonts w:ascii="Arial" w:hAnsi="Arial"/>
                <w:sz w:val="18"/>
              </w:rPr>
            </w:pPr>
            <w:ins w:id="28567" w:author="Huawei" w:date="2022-08-31T15:47:00Z">
              <w:r>
                <w:rPr>
                  <w:rFonts w:ascii="Arial" w:hAnsi="Arial"/>
                  <w:sz w:val="18"/>
                </w:rPr>
                <w:t>DC_</w:t>
              </w:r>
              <w:r>
                <w:rPr>
                  <w:rFonts w:ascii="Arial" w:hAnsi="Arial"/>
                  <w:sz w:val="18"/>
                  <w:lang w:eastAsia="ja-JP"/>
                </w:rPr>
                <w:t>2</w:t>
              </w:r>
              <w:r>
                <w:rPr>
                  <w:rFonts w:ascii="Arial" w:hAnsi="Arial"/>
                  <w:sz w:val="18"/>
                </w:rPr>
                <w:t>-4</w:t>
              </w:r>
              <w:r>
                <w:rPr>
                  <w:rFonts w:ascii="Arial" w:hAnsi="Arial"/>
                  <w:sz w:val="18"/>
                  <w:lang w:eastAsia="ja-JP"/>
                </w:rPr>
                <w:t>_n38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030DB91" w14:textId="77777777" w:rsidR="00B82A49" w:rsidRDefault="00B82A49">
            <w:pPr>
              <w:keepNext/>
              <w:keepLines/>
              <w:spacing w:after="0"/>
              <w:jc w:val="center"/>
              <w:rPr>
                <w:ins w:id="28568" w:author="Huawei" w:date="2022-08-31T15:47:00Z"/>
                <w:rFonts w:ascii="Arial" w:hAnsi="Arial"/>
                <w:sz w:val="18"/>
                <w:lang w:eastAsia="zh-CN"/>
              </w:rPr>
            </w:pPr>
            <w:ins w:id="28569" w:author="Huawei" w:date="2022-08-31T15:47:00Z">
              <w:r>
                <w:rPr>
                  <w:rFonts w:ascii="Arial" w:hAnsi="Arial"/>
                  <w:sz w:val="18"/>
                  <w:lang w:eastAsia="zh-CN"/>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D641ABF" w14:textId="77777777" w:rsidR="00B82A49" w:rsidRDefault="00B82A49">
            <w:pPr>
              <w:keepNext/>
              <w:keepLines/>
              <w:spacing w:after="0"/>
              <w:jc w:val="center"/>
              <w:rPr>
                <w:ins w:id="28570" w:author="Huawei" w:date="2022-08-31T15:47:00Z"/>
                <w:rFonts w:ascii="Arial" w:hAnsi="Arial"/>
                <w:sz w:val="18"/>
                <w:lang w:eastAsia="zh-CN"/>
              </w:rPr>
            </w:pPr>
            <w:ins w:id="28571"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462FFC3" w14:textId="77777777" w:rsidR="00B82A49" w:rsidRDefault="00B82A49">
            <w:pPr>
              <w:keepNext/>
              <w:keepLines/>
              <w:spacing w:after="0"/>
              <w:jc w:val="center"/>
              <w:rPr>
                <w:ins w:id="28572" w:author="Huawei" w:date="2022-08-31T15:47:00Z"/>
                <w:rFonts w:ascii="Arial" w:hAnsi="Arial"/>
                <w:sz w:val="18"/>
                <w:lang w:eastAsia="zh-CN"/>
              </w:rPr>
            </w:pPr>
            <w:ins w:id="28573" w:author="Huawei" w:date="2022-08-31T15:47:00Z">
              <w:r>
                <w:rPr>
                  <w:rFonts w:ascii="Arial" w:hAnsi="Arial"/>
                  <w:sz w:val="18"/>
                  <w:lang w:eastAsia="zh-CN"/>
                </w:rPr>
                <w:t>0.5</w:t>
              </w:r>
            </w:ins>
          </w:p>
        </w:tc>
      </w:tr>
      <w:tr w:rsidR="00B82A49" w14:paraId="589F7807" w14:textId="77777777" w:rsidTr="00B82A49">
        <w:trPr>
          <w:trHeight w:val="187"/>
          <w:jc w:val="center"/>
          <w:ins w:id="28574"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78CF4552" w14:textId="77777777" w:rsidR="00B82A49" w:rsidRDefault="00B82A49">
            <w:pPr>
              <w:keepNext/>
              <w:keepLines/>
              <w:spacing w:after="0"/>
              <w:jc w:val="center"/>
              <w:rPr>
                <w:ins w:id="28575" w:author="Huawei" w:date="2022-08-31T15:47:00Z"/>
                <w:rFonts w:ascii="Arial" w:hAnsi="Arial"/>
                <w:sz w:val="18"/>
              </w:rPr>
            </w:pPr>
            <w:ins w:id="28576" w:author="Huawei" w:date="2022-08-31T15:47:00Z">
              <w:r>
                <w:rPr>
                  <w:rFonts w:ascii="Arial" w:hAnsi="Arial"/>
                  <w:sz w:val="18"/>
                </w:rPr>
                <w:t>DC_</w:t>
              </w:r>
              <w:r>
                <w:rPr>
                  <w:rFonts w:ascii="Arial" w:hAnsi="Arial"/>
                  <w:sz w:val="18"/>
                  <w:lang w:eastAsia="ja-JP"/>
                </w:rPr>
                <w:t>2</w:t>
              </w:r>
              <w:r>
                <w:rPr>
                  <w:rFonts w:ascii="Arial" w:hAnsi="Arial"/>
                  <w:sz w:val="18"/>
                </w:rPr>
                <w:t>-4</w:t>
              </w:r>
              <w:r>
                <w:rPr>
                  <w:rFonts w:ascii="Arial" w:hAnsi="Arial"/>
                  <w:sz w:val="18"/>
                  <w:lang w:eastAsia="ja-JP"/>
                </w:rPr>
                <w:t>_n41</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2A3652F" w14:textId="77777777" w:rsidR="00B82A49" w:rsidRDefault="00B82A49">
            <w:pPr>
              <w:keepNext/>
              <w:keepLines/>
              <w:spacing w:after="0"/>
              <w:jc w:val="center"/>
              <w:rPr>
                <w:ins w:id="28577" w:author="Huawei" w:date="2022-08-31T15:47:00Z"/>
                <w:rFonts w:ascii="Arial" w:hAnsi="Arial"/>
                <w:sz w:val="18"/>
                <w:lang w:eastAsia="zh-CN"/>
              </w:rPr>
            </w:pPr>
            <w:ins w:id="28578" w:author="Huawei" w:date="2022-08-31T15:47:00Z">
              <w:r>
                <w:rPr>
                  <w:rFonts w:ascii="Arial" w:hAnsi="Arial"/>
                  <w:sz w:val="18"/>
                  <w:lang w:eastAsia="zh-CN"/>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16D826F" w14:textId="77777777" w:rsidR="00B82A49" w:rsidRDefault="00B82A49">
            <w:pPr>
              <w:keepNext/>
              <w:keepLines/>
              <w:spacing w:after="0"/>
              <w:jc w:val="center"/>
              <w:rPr>
                <w:ins w:id="28579" w:author="Huawei" w:date="2022-08-31T15:47:00Z"/>
                <w:rFonts w:ascii="Arial" w:hAnsi="Arial"/>
                <w:sz w:val="18"/>
                <w:lang w:eastAsia="zh-CN"/>
              </w:rPr>
            </w:pPr>
            <w:ins w:id="28580"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131A54E" w14:textId="77777777" w:rsidR="00B82A49" w:rsidRDefault="00B82A49">
            <w:pPr>
              <w:keepNext/>
              <w:keepLines/>
              <w:spacing w:after="0"/>
              <w:jc w:val="center"/>
              <w:rPr>
                <w:ins w:id="28581" w:author="Huawei" w:date="2022-08-31T15:47:00Z"/>
                <w:rFonts w:ascii="Arial" w:hAnsi="Arial"/>
                <w:sz w:val="18"/>
                <w:lang w:eastAsia="zh-CN"/>
              </w:rPr>
            </w:pPr>
            <w:ins w:id="28582" w:author="Huawei" w:date="2022-08-31T15:47:00Z">
              <w:r>
                <w:rPr>
                  <w:rFonts w:ascii="Arial" w:hAnsi="Arial"/>
                  <w:sz w:val="18"/>
                  <w:lang w:eastAsia="zh-CN"/>
                </w:rPr>
                <w:t>0.5</w:t>
              </w:r>
            </w:ins>
          </w:p>
        </w:tc>
      </w:tr>
      <w:tr w:rsidR="00B82A49" w14:paraId="3A8B797C" w14:textId="77777777" w:rsidTr="00B82A49">
        <w:trPr>
          <w:trHeight w:val="187"/>
          <w:jc w:val="center"/>
          <w:ins w:id="28583"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78CC8473" w14:textId="77777777" w:rsidR="00B82A49" w:rsidRDefault="00B82A49">
            <w:pPr>
              <w:keepNext/>
              <w:keepLines/>
              <w:spacing w:after="0"/>
              <w:jc w:val="center"/>
              <w:rPr>
                <w:ins w:id="28584" w:author="Huawei" w:date="2022-08-31T15:47:00Z"/>
                <w:rFonts w:ascii="Arial" w:hAnsi="Arial"/>
                <w:sz w:val="18"/>
              </w:rPr>
            </w:pPr>
            <w:ins w:id="28585" w:author="Huawei" w:date="2022-08-31T15:47:00Z">
              <w:r>
                <w:rPr>
                  <w:rFonts w:ascii="Arial" w:hAnsi="Arial"/>
                  <w:sz w:val="18"/>
                  <w:lang w:val="sv-SE" w:eastAsia="ja-JP"/>
                </w:rPr>
                <w:t>DC_2-5_n12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9021CCC" w14:textId="77777777" w:rsidR="00B82A49" w:rsidRDefault="00B82A49">
            <w:pPr>
              <w:keepNext/>
              <w:keepLines/>
              <w:spacing w:after="0"/>
              <w:jc w:val="center"/>
              <w:rPr>
                <w:ins w:id="28586" w:author="Huawei" w:date="2022-08-31T15:47:00Z"/>
                <w:rFonts w:ascii="Arial" w:hAnsi="Arial"/>
                <w:sz w:val="18"/>
                <w:lang w:eastAsia="zh-CN"/>
              </w:rPr>
            </w:pPr>
            <w:ins w:id="28587" w:author="Huawei" w:date="2022-08-31T15:47:00Z">
              <w:r>
                <w:rPr>
                  <w:rFonts w:ascii="Arial" w:hAnsi="Arial"/>
                  <w:sz w:val="18"/>
                  <w:lang w:val="sv-SE" w:eastAsia="ja-JP"/>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117A30A" w14:textId="77777777" w:rsidR="00B82A49" w:rsidRDefault="00B82A49">
            <w:pPr>
              <w:keepNext/>
              <w:keepLines/>
              <w:spacing w:after="0"/>
              <w:jc w:val="center"/>
              <w:rPr>
                <w:ins w:id="28588" w:author="Huawei" w:date="2022-08-31T15:47:00Z"/>
                <w:rFonts w:ascii="Arial" w:hAnsi="Arial"/>
                <w:sz w:val="18"/>
                <w:lang w:eastAsia="zh-CN"/>
              </w:rPr>
            </w:pPr>
            <w:ins w:id="28589"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2D683CF" w14:textId="77777777" w:rsidR="00B82A49" w:rsidRDefault="00B82A49">
            <w:pPr>
              <w:keepNext/>
              <w:keepLines/>
              <w:spacing w:after="0"/>
              <w:jc w:val="center"/>
              <w:rPr>
                <w:ins w:id="28590" w:author="Huawei" w:date="2022-08-31T15:47:00Z"/>
                <w:rFonts w:ascii="Arial" w:hAnsi="Arial"/>
                <w:sz w:val="18"/>
                <w:lang w:eastAsia="zh-CN"/>
              </w:rPr>
            </w:pPr>
            <w:ins w:id="28591" w:author="Huawei" w:date="2022-08-31T15:47:00Z">
              <w:r>
                <w:rPr>
                  <w:rFonts w:ascii="Arial" w:hAnsi="Arial"/>
                  <w:sz w:val="18"/>
                </w:rPr>
                <w:t>0.3</w:t>
              </w:r>
            </w:ins>
          </w:p>
        </w:tc>
      </w:tr>
      <w:tr w:rsidR="00B82A49" w14:paraId="1C463654" w14:textId="77777777" w:rsidTr="00B82A49">
        <w:trPr>
          <w:trHeight w:val="187"/>
          <w:jc w:val="center"/>
          <w:ins w:id="28592" w:author="Huawei" w:date="2022-08-31T15:47:00Z"/>
        </w:trPr>
        <w:tc>
          <w:tcPr>
            <w:tcW w:w="1744" w:type="dxa"/>
            <w:tcBorders>
              <w:top w:val="single" w:sz="4" w:space="0" w:color="auto"/>
              <w:left w:val="single" w:sz="4" w:space="0" w:color="auto"/>
              <w:bottom w:val="single" w:sz="4" w:space="0" w:color="auto"/>
              <w:right w:val="single" w:sz="4" w:space="0" w:color="auto"/>
            </w:tcBorders>
            <w:vAlign w:val="center"/>
            <w:hideMark/>
          </w:tcPr>
          <w:p w14:paraId="13C0695C" w14:textId="77777777" w:rsidR="00B82A49" w:rsidRDefault="00B82A49">
            <w:pPr>
              <w:keepNext/>
              <w:keepLines/>
              <w:spacing w:after="0"/>
              <w:jc w:val="center"/>
              <w:rPr>
                <w:ins w:id="28593" w:author="Huawei" w:date="2022-08-31T15:47:00Z"/>
                <w:rFonts w:ascii="Arial" w:hAnsi="Arial" w:cs="Arial"/>
                <w:sz w:val="18"/>
              </w:rPr>
            </w:pPr>
            <w:ins w:id="28594" w:author="Huawei" w:date="2022-08-31T15:47:00Z">
              <w:r>
                <w:rPr>
                  <w:rFonts w:ascii="Arial" w:hAnsi="Arial" w:cs="Arial"/>
                  <w:sz w:val="18"/>
                </w:rPr>
                <w:t>DC_2-5_n30</w:t>
              </w:r>
            </w:ins>
          </w:p>
          <w:p w14:paraId="5796A3B2" w14:textId="77777777" w:rsidR="00B82A49" w:rsidRDefault="00B82A49">
            <w:pPr>
              <w:keepNext/>
              <w:keepLines/>
              <w:spacing w:after="0"/>
              <w:jc w:val="center"/>
              <w:rPr>
                <w:ins w:id="28595" w:author="Huawei" w:date="2022-08-31T15:47:00Z"/>
                <w:rFonts w:ascii="Arial" w:eastAsia="Malgun Gothic" w:hAnsi="Arial"/>
                <w:sz w:val="18"/>
                <w:lang w:eastAsia="ko-KR"/>
              </w:rPr>
            </w:pPr>
            <w:ins w:id="28596" w:author="Huawei" w:date="2022-08-31T15:47:00Z">
              <w:r>
                <w:rPr>
                  <w:rFonts w:ascii="Arial" w:hAnsi="Arial" w:cs="Arial"/>
                  <w:sz w:val="18"/>
                  <w:szCs w:val="18"/>
                </w:rPr>
                <w:t>DC_2-2-5_n30</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912C31F" w14:textId="77777777" w:rsidR="00B82A49" w:rsidRDefault="00B82A49">
            <w:pPr>
              <w:keepNext/>
              <w:keepLines/>
              <w:spacing w:after="0"/>
              <w:jc w:val="center"/>
              <w:rPr>
                <w:ins w:id="28597" w:author="Huawei" w:date="2022-08-31T15:47:00Z"/>
                <w:rFonts w:ascii="Arial" w:hAnsi="Arial"/>
                <w:sz w:val="18"/>
              </w:rPr>
            </w:pPr>
            <w:ins w:id="28598" w:author="Huawei" w:date="2022-08-31T15:47:00Z">
              <w:r>
                <w:rPr>
                  <w:rFonts w:ascii="Arial" w:hAnsi="Arial" w:cs="Arial"/>
                  <w:sz w:val="18"/>
                  <w:szCs w:val="18"/>
                </w:rPr>
                <w:t>0.4</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FD465D5" w14:textId="77777777" w:rsidR="00B82A49" w:rsidRDefault="00B82A49">
            <w:pPr>
              <w:keepNext/>
              <w:keepLines/>
              <w:spacing w:after="0"/>
              <w:jc w:val="center"/>
              <w:rPr>
                <w:ins w:id="28599" w:author="Huawei" w:date="2022-08-31T15:47:00Z"/>
                <w:rFonts w:ascii="Arial" w:hAnsi="Arial" w:cs="Arial"/>
                <w:sz w:val="18"/>
                <w:szCs w:val="18"/>
                <w:lang w:eastAsia="zh-CN"/>
              </w:rPr>
            </w:pPr>
            <w:ins w:id="28600" w:author="Huawei" w:date="2022-08-31T15:47:00Z">
              <w:r>
                <w:rPr>
                  <w:rFonts w:ascii="Arial" w:hAnsi="Arial" w:cs="Arial"/>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25399F5" w14:textId="77777777" w:rsidR="00B82A49" w:rsidRDefault="00B82A49">
            <w:pPr>
              <w:keepNext/>
              <w:keepLines/>
              <w:spacing w:after="0"/>
              <w:jc w:val="center"/>
              <w:rPr>
                <w:ins w:id="28601" w:author="Huawei" w:date="2022-08-31T15:47:00Z"/>
                <w:rFonts w:ascii="Arial" w:eastAsia="Malgun Gothic" w:hAnsi="Arial"/>
                <w:sz w:val="18"/>
                <w:lang w:eastAsia="ko-KR"/>
              </w:rPr>
            </w:pPr>
            <w:ins w:id="28602" w:author="Huawei" w:date="2022-08-31T15:47:00Z">
              <w:r>
                <w:rPr>
                  <w:rFonts w:ascii="Arial" w:hAnsi="Arial" w:cs="Arial"/>
                  <w:sz w:val="18"/>
                  <w:szCs w:val="18"/>
                </w:rPr>
                <w:t>0.5</w:t>
              </w:r>
            </w:ins>
          </w:p>
        </w:tc>
      </w:tr>
      <w:tr w:rsidR="00B82A49" w14:paraId="56C91D64" w14:textId="77777777" w:rsidTr="00B82A49">
        <w:trPr>
          <w:trHeight w:val="187"/>
          <w:jc w:val="center"/>
          <w:ins w:id="28603"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4C9F04B0" w14:textId="77777777" w:rsidR="00B82A49" w:rsidRDefault="00B82A49">
            <w:pPr>
              <w:keepNext/>
              <w:keepLines/>
              <w:spacing w:after="0"/>
              <w:jc w:val="center"/>
              <w:rPr>
                <w:ins w:id="28604" w:author="Huawei" w:date="2022-08-31T15:47:00Z"/>
                <w:rFonts w:ascii="Arial" w:hAnsi="Arial"/>
                <w:sz w:val="18"/>
              </w:rPr>
            </w:pPr>
            <w:ins w:id="28605" w:author="Huawei" w:date="2022-08-31T15:47:00Z">
              <w:r>
                <w:rPr>
                  <w:rFonts w:ascii="Arial" w:eastAsia="Malgun Gothic" w:hAnsi="Arial"/>
                  <w:sz w:val="18"/>
                  <w:lang w:eastAsia="ko-KR"/>
                </w:rPr>
                <w:t>DC_</w:t>
              </w:r>
              <w:r>
                <w:rPr>
                  <w:rFonts w:ascii="Arial" w:hAnsi="Arial"/>
                  <w:sz w:val="18"/>
                </w:rPr>
                <w:t>2</w:t>
              </w:r>
              <w:r>
                <w:rPr>
                  <w:rFonts w:ascii="Arial" w:eastAsia="Malgun Gothic" w:hAnsi="Arial"/>
                  <w:sz w:val="18"/>
                  <w:lang w:eastAsia="ko-KR"/>
                </w:rPr>
                <w:t>-</w:t>
              </w:r>
              <w:r>
                <w:rPr>
                  <w:rFonts w:ascii="Arial" w:hAnsi="Arial"/>
                  <w:sz w:val="18"/>
                </w:rPr>
                <w:t>5</w:t>
              </w:r>
              <w:r>
                <w:rPr>
                  <w:rFonts w:ascii="Arial" w:eastAsia="Malgun Gothic" w:hAnsi="Arial"/>
                  <w:sz w:val="18"/>
                  <w:lang w:eastAsia="ko-KR"/>
                </w:rPr>
                <w:t>_n</w:t>
              </w:r>
              <w:r>
                <w:rPr>
                  <w:rFonts w:ascii="Arial" w:hAnsi="Arial"/>
                  <w:sz w:val="18"/>
                </w:rPr>
                <w:t>48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B83BB6B" w14:textId="77777777" w:rsidR="00B82A49" w:rsidRDefault="00B82A49">
            <w:pPr>
              <w:keepNext/>
              <w:keepLines/>
              <w:spacing w:after="0"/>
              <w:jc w:val="center"/>
              <w:rPr>
                <w:ins w:id="28606" w:author="Huawei" w:date="2022-08-31T15:47:00Z"/>
                <w:rFonts w:ascii="Arial" w:hAnsi="Arial"/>
                <w:sz w:val="18"/>
                <w:lang w:eastAsia="zh-CN"/>
              </w:rPr>
            </w:pPr>
            <w:ins w:id="28607" w:author="Huawei" w:date="2022-08-31T15:47: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7B9A56D" w14:textId="77777777" w:rsidR="00B82A49" w:rsidRDefault="00B82A49">
            <w:pPr>
              <w:keepNext/>
              <w:keepLines/>
              <w:spacing w:after="0"/>
              <w:jc w:val="center"/>
              <w:rPr>
                <w:ins w:id="28608" w:author="Huawei" w:date="2022-08-31T15:47:00Z"/>
                <w:rFonts w:ascii="Arial" w:hAnsi="Arial"/>
                <w:sz w:val="18"/>
                <w:lang w:eastAsia="zh-CN"/>
              </w:rPr>
            </w:pPr>
            <w:ins w:id="28609"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80C3139" w14:textId="77777777" w:rsidR="00B82A49" w:rsidRDefault="00B82A49">
            <w:pPr>
              <w:keepNext/>
              <w:keepLines/>
              <w:spacing w:after="0"/>
              <w:jc w:val="center"/>
              <w:rPr>
                <w:ins w:id="28610" w:author="Huawei" w:date="2022-08-31T15:47:00Z"/>
                <w:rFonts w:ascii="Arial" w:hAnsi="Arial"/>
                <w:sz w:val="18"/>
                <w:lang w:eastAsia="zh-CN"/>
              </w:rPr>
            </w:pPr>
            <w:ins w:id="28611" w:author="Huawei" w:date="2022-08-31T15:47:00Z">
              <w:r>
                <w:rPr>
                  <w:rFonts w:ascii="Arial" w:eastAsia="Malgun Gothic" w:hAnsi="Arial"/>
                  <w:sz w:val="18"/>
                  <w:lang w:eastAsia="ko-KR"/>
                </w:rPr>
                <w:t>0</w:t>
              </w:r>
              <w:r>
                <w:rPr>
                  <w:rFonts w:ascii="Arial" w:hAnsi="Arial"/>
                  <w:sz w:val="18"/>
                </w:rPr>
                <w:t>.5</w:t>
              </w:r>
            </w:ins>
          </w:p>
        </w:tc>
      </w:tr>
      <w:tr w:rsidR="00B82A49" w14:paraId="16A8B55F" w14:textId="77777777" w:rsidTr="00B82A49">
        <w:trPr>
          <w:trHeight w:val="187"/>
          <w:jc w:val="center"/>
          <w:ins w:id="28612"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7C795C51" w14:textId="77777777" w:rsidR="00B82A49" w:rsidRDefault="00B82A49">
            <w:pPr>
              <w:keepNext/>
              <w:keepLines/>
              <w:spacing w:after="0"/>
              <w:jc w:val="center"/>
              <w:rPr>
                <w:ins w:id="28613" w:author="Huawei" w:date="2022-08-31T15:47:00Z"/>
                <w:rFonts w:ascii="Arial" w:hAnsi="Arial"/>
                <w:sz w:val="18"/>
              </w:rPr>
            </w:pPr>
            <w:ins w:id="28614" w:author="Huawei" w:date="2022-08-31T15:47:00Z">
              <w:r>
                <w:rPr>
                  <w:rFonts w:ascii="Arial" w:hAnsi="Arial"/>
                  <w:sz w:val="18"/>
                  <w:lang w:eastAsia="zh-CN"/>
                </w:rPr>
                <w:t>DC</w:t>
              </w:r>
              <w:r>
                <w:rPr>
                  <w:rFonts w:ascii="Arial" w:hAnsi="Arial"/>
                  <w:sz w:val="18"/>
                </w:rPr>
                <w:t>_2-5</w:t>
              </w:r>
              <w:r>
                <w:rPr>
                  <w:rFonts w:ascii="Arial" w:hAnsi="Arial"/>
                  <w:sz w:val="18"/>
                  <w:lang w:eastAsia="zh-CN"/>
                </w:rPr>
                <w:t>_</w:t>
              </w:r>
              <w:r>
                <w:rPr>
                  <w:rFonts w:ascii="Arial" w:hAnsi="Arial"/>
                  <w:sz w:val="18"/>
                </w:rPr>
                <w:t>n66</w:t>
              </w:r>
            </w:ins>
          </w:p>
          <w:p w14:paraId="56D78B35" w14:textId="77777777" w:rsidR="00B82A49" w:rsidRDefault="00B82A49">
            <w:pPr>
              <w:keepNext/>
              <w:keepLines/>
              <w:spacing w:after="0"/>
              <w:jc w:val="center"/>
              <w:rPr>
                <w:ins w:id="28615" w:author="Huawei" w:date="2022-08-31T15:47:00Z"/>
                <w:rFonts w:ascii="Arial" w:hAnsi="Arial"/>
                <w:sz w:val="18"/>
                <w:lang w:eastAsia="zh-CN"/>
              </w:rPr>
            </w:pPr>
            <w:ins w:id="28616" w:author="Huawei" w:date="2022-08-31T15:47:00Z">
              <w:r>
                <w:rPr>
                  <w:rFonts w:ascii="Arial" w:hAnsi="Arial"/>
                  <w:sz w:val="18"/>
                  <w:lang w:eastAsia="zh-CN"/>
                </w:rPr>
                <w:t>DC_2-5-5_n66</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6044CCB" w14:textId="77777777" w:rsidR="00B82A49" w:rsidRDefault="00B82A49">
            <w:pPr>
              <w:keepNext/>
              <w:keepLines/>
              <w:spacing w:after="0"/>
              <w:jc w:val="center"/>
              <w:rPr>
                <w:ins w:id="28617" w:author="Huawei" w:date="2022-08-31T15:47:00Z"/>
                <w:rFonts w:ascii="Arial" w:hAnsi="Arial"/>
                <w:sz w:val="18"/>
                <w:lang w:eastAsia="zh-CN"/>
              </w:rPr>
            </w:pPr>
            <w:ins w:id="28618" w:author="Huawei" w:date="2022-08-31T15:47:00Z">
              <w:r>
                <w:rPr>
                  <w:rFonts w:ascii="Arial" w:hAnsi="Arial"/>
                  <w:sz w:val="18"/>
                  <w:lang w:eastAsia="zh-CN"/>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E02C7BD" w14:textId="77777777" w:rsidR="00B82A49" w:rsidRDefault="00B82A49">
            <w:pPr>
              <w:keepNext/>
              <w:keepLines/>
              <w:spacing w:after="0"/>
              <w:jc w:val="center"/>
              <w:rPr>
                <w:ins w:id="28619" w:author="Huawei" w:date="2022-08-31T15:47:00Z"/>
                <w:rFonts w:ascii="Arial" w:hAnsi="Arial"/>
                <w:sz w:val="18"/>
                <w:lang w:eastAsia="zh-CN"/>
              </w:rPr>
            </w:pPr>
            <w:ins w:id="28620"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BB555C9" w14:textId="77777777" w:rsidR="00B82A49" w:rsidRDefault="00B82A49">
            <w:pPr>
              <w:keepNext/>
              <w:keepLines/>
              <w:spacing w:after="0"/>
              <w:jc w:val="center"/>
              <w:rPr>
                <w:ins w:id="28621" w:author="Huawei" w:date="2022-08-31T15:47:00Z"/>
                <w:rFonts w:ascii="Arial" w:hAnsi="Arial"/>
                <w:sz w:val="18"/>
                <w:lang w:eastAsia="zh-CN"/>
              </w:rPr>
            </w:pPr>
            <w:ins w:id="28622" w:author="Huawei" w:date="2022-08-31T15:47:00Z">
              <w:r>
                <w:rPr>
                  <w:rFonts w:ascii="Arial" w:hAnsi="Arial"/>
                  <w:sz w:val="18"/>
                  <w:lang w:eastAsia="zh-CN"/>
                </w:rPr>
                <w:t>0.3</w:t>
              </w:r>
            </w:ins>
          </w:p>
        </w:tc>
      </w:tr>
      <w:tr w:rsidR="00B82A49" w14:paraId="6E258382" w14:textId="77777777" w:rsidTr="00B82A49">
        <w:trPr>
          <w:trHeight w:val="187"/>
          <w:jc w:val="center"/>
          <w:ins w:id="28623"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6142BD93" w14:textId="77777777" w:rsidR="00B82A49" w:rsidRDefault="00B82A49">
            <w:pPr>
              <w:keepNext/>
              <w:keepLines/>
              <w:spacing w:after="0"/>
              <w:jc w:val="center"/>
              <w:rPr>
                <w:ins w:id="28624" w:author="Huawei" w:date="2022-08-31T15:47:00Z"/>
                <w:rFonts w:ascii="Arial" w:hAnsi="Arial"/>
                <w:sz w:val="18"/>
              </w:rPr>
            </w:pPr>
            <w:ins w:id="28625" w:author="Huawei" w:date="2022-08-31T15:47:00Z">
              <w:r>
                <w:rPr>
                  <w:rFonts w:ascii="Arial" w:hAnsi="Arial"/>
                  <w:sz w:val="18"/>
                </w:rPr>
                <w:t>DC_2-5_n77</w:t>
              </w:r>
            </w:ins>
          </w:p>
          <w:p w14:paraId="586F95DB" w14:textId="77777777" w:rsidR="00B82A49" w:rsidRDefault="00B82A49">
            <w:pPr>
              <w:keepNext/>
              <w:keepLines/>
              <w:spacing w:after="0"/>
              <w:jc w:val="center"/>
              <w:rPr>
                <w:ins w:id="28626" w:author="Huawei" w:date="2022-08-31T15:47:00Z"/>
                <w:rFonts w:ascii="Arial" w:hAnsi="Arial"/>
                <w:sz w:val="18"/>
                <w:lang w:eastAsia="zh-CN"/>
              </w:rPr>
            </w:pPr>
            <w:ins w:id="28627" w:author="Huawei" w:date="2022-08-31T15:47:00Z">
              <w:r>
                <w:rPr>
                  <w:rFonts w:ascii="Arial" w:hAnsi="Arial"/>
                  <w:sz w:val="18"/>
                </w:rPr>
                <w:t>DC_2-2-5_n77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BD4CA26" w14:textId="77777777" w:rsidR="00B82A49" w:rsidRDefault="00B82A49">
            <w:pPr>
              <w:keepNext/>
              <w:keepLines/>
              <w:spacing w:after="0"/>
              <w:jc w:val="center"/>
              <w:rPr>
                <w:ins w:id="28628" w:author="Huawei" w:date="2022-08-31T15:47:00Z"/>
                <w:rFonts w:ascii="Arial" w:hAnsi="Arial"/>
                <w:sz w:val="18"/>
                <w:lang w:eastAsia="ja-JP"/>
              </w:rPr>
            </w:pPr>
            <w:ins w:id="28629" w:author="Huawei" w:date="2022-08-31T15:47: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D5BFA9B" w14:textId="77777777" w:rsidR="00B82A49" w:rsidRDefault="00B82A49">
            <w:pPr>
              <w:keepNext/>
              <w:keepLines/>
              <w:spacing w:after="0"/>
              <w:jc w:val="center"/>
              <w:rPr>
                <w:ins w:id="28630" w:author="Huawei" w:date="2022-08-31T15:47:00Z"/>
                <w:rFonts w:ascii="Arial" w:hAnsi="Arial"/>
                <w:sz w:val="18"/>
                <w:lang w:eastAsia="zh-CN"/>
              </w:rPr>
            </w:pPr>
            <w:ins w:id="28631"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CA9EE3E" w14:textId="77777777" w:rsidR="00B82A49" w:rsidRDefault="00B82A49">
            <w:pPr>
              <w:keepNext/>
              <w:keepLines/>
              <w:spacing w:after="0"/>
              <w:jc w:val="center"/>
              <w:rPr>
                <w:ins w:id="28632" w:author="Huawei" w:date="2022-08-31T15:47:00Z"/>
                <w:rFonts w:ascii="Arial" w:hAnsi="Arial"/>
                <w:sz w:val="18"/>
                <w:lang w:eastAsia="zh-CN"/>
              </w:rPr>
            </w:pPr>
            <w:ins w:id="28633" w:author="Huawei" w:date="2022-08-31T15:47:00Z">
              <w:r>
                <w:rPr>
                  <w:rFonts w:ascii="Arial" w:hAnsi="Arial"/>
                  <w:sz w:val="18"/>
                </w:rPr>
                <w:t>0.5</w:t>
              </w:r>
            </w:ins>
          </w:p>
        </w:tc>
      </w:tr>
      <w:tr w:rsidR="00B82A49" w14:paraId="3D34C2D7" w14:textId="77777777" w:rsidTr="00B82A49">
        <w:trPr>
          <w:trHeight w:val="187"/>
          <w:jc w:val="center"/>
          <w:ins w:id="28634"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3032FAE7" w14:textId="77777777" w:rsidR="00B82A49" w:rsidRDefault="00B82A49">
            <w:pPr>
              <w:keepNext/>
              <w:keepLines/>
              <w:spacing w:after="0"/>
              <w:jc w:val="center"/>
              <w:rPr>
                <w:ins w:id="28635" w:author="Huawei" w:date="2022-08-31T15:47:00Z"/>
                <w:rFonts w:ascii="Arial" w:hAnsi="Arial"/>
                <w:sz w:val="18"/>
                <w:lang w:eastAsia="zh-CN"/>
              </w:rPr>
            </w:pPr>
            <w:ins w:id="28636" w:author="Huawei" w:date="2022-08-31T15:47:00Z">
              <w:r>
                <w:rPr>
                  <w:rFonts w:ascii="Arial" w:hAnsi="Arial"/>
                  <w:sz w:val="18"/>
                  <w:lang w:eastAsia="ko-KR"/>
                </w:rPr>
                <w:t>DC_2_n5-n77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ED04051" w14:textId="77777777" w:rsidR="00B82A49" w:rsidRDefault="00B82A49">
            <w:pPr>
              <w:keepNext/>
              <w:keepLines/>
              <w:spacing w:after="0"/>
              <w:jc w:val="center"/>
              <w:rPr>
                <w:ins w:id="28637" w:author="Huawei" w:date="2022-08-31T15:47:00Z"/>
                <w:rFonts w:ascii="Arial" w:hAnsi="Arial"/>
                <w:sz w:val="18"/>
                <w:lang w:eastAsia="ja-JP"/>
              </w:rPr>
            </w:pPr>
            <w:ins w:id="28638" w:author="Huawei" w:date="2022-08-31T15:47:00Z">
              <w:r>
                <w:rPr>
                  <w:rFonts w:ascii="Arial" w:hAnsi="Arial"/>
                  <w:sz w:val="18"/>
                  <w:lang w:eastAsia="ko-KR"/>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6403973" w14:textId="77777777" w:rsidR="00B82A49" w:rsidRDefault="00B82A49">
            <w:pPr>
              <w:keepNext/>
              <w:keepLines/>
              <w:spacing w:after="0"/>
              <w:jc w:val="center"/>
              <w:rPr>
                <w:ins w:id="28639" w:author="Huawei" w:date="2022-08-31T15:47:00Z"/>
                <w:rFonts w:ascii="Arial" w:hAnsi="Arial"/>
                <w:sz w:val="18"/>
                <w:lang w:eastAsia="zh-CN"/>
              </w:rPr>
            </w:pPr>
            <w:ins w:id="28640"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8E891F8" w14:textId="77777777" w:rsidR="00B82A49" w:rsidRDefault="00B82A49">
            <w:pPr>
              <w:keepNext/>
              <w:keepLines/>
              <w:spacing w:after="0"/>
              <w:jc w:val="center"/>
              <w:rPr>
                <w:ins w:id="28641" w:author="Huawei" w:date="2022-08-31T15:47:00Z"/>
                <w:rFonts w:ascii="Arial" w:hAnsi="Arial"/>
                <w:sz w:val="18"/>
                <w:lang w:eastAsia="zh-CN"/>
              </w:rPr>
            </w:pPr>
            <w:ins w:id="28642" w:author="Huawei" w:date="2022-08-31T15:47:00Z">
              <w:r>
                <w:rPr>
                  <w:rFonts w:ascii="Arial" w:hAnsi="Arial"/>
                  <w:sz w:val="18"/>
                  <w:lang w:eastAsia="ko-KR"/>
                </w:rPr>
                <w:t>0.5</w:t>
              </w:r>
            </w:ins>
          </w:p>
        </w:tc>
      </w:tr>
      <w:tr w:rsidR="00B82A49" w14:paraId="42009CC7" w14:textId="77777777" w:rsidTr="00B82A49">
        <w:trPr>
          <w:trHeight w:val="187"/>
          <w:jc w:val="center"/>
          <w:ins w:id="28643"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2C239397" w14:textId="77777777" w:rsidR="00B82A49" w:rsidRDefault="00B82A49">
            <w:pPr>
              <w:keepNext/>
              <w:keepLines/>
              <w:spacing w:after="0"/>
              <w:jc w:val="center"/>
              <w:rPr>
                <w:ins w:id="28644" w:author="Huawei" w:date="2022-08-31T15:47:00Z"/>
                <w:rFonts w:ascii="Arial" w:hAnsi="Arial"/>
                <w:sz w:val="18"/>
                <w:lang w:eastAsia="ja-JP"/>
              </w:rPr>
            </w:pPr>
            <w:ins w:id="28645" w:author="Huawei" w:date="2022-08-31T15:47:00Z">
              <w:r>
                <w:rPr>
                  <w:rFonts w:ascii="Arial" w:hAnsi="Arial"/>
                  <w:sz w:val="18"/>
                  <w:lang w:val="fi-FI"/>
                </w:rPr>
                <w:t>DC_2-5_n78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BE1C764" w14:textId="77777777" w:rsidR="00B82A49" w:rsidRDefault="00B82A49">
            <w:pPr>
              <w:keepNext/>
              <w:keepLines/>
              <w:spacing w:after="0"/>
              <w:jc w:val="center"/>
              <w:rPr>
                <w:ins w:id="28646" w:author="Huawei" w:date="2022-08-31T15:47:00Z"/>
                <w:rFonts w:ascii="Arial" w:hAnsi="Arial"/>
                <w:sz w:val="18"/>
                <w:lang w:eastAsia="ja-JP"/>
              </w:rPr>
            </w:pPr>
            <w:ins w:id="28647" w:author="Huawei" w:date="2022-08-31T15:47:00Z">
              <w:r>
                <w:rPr>
                  <w:rFonts w:ascii="Arial" w:hAnsi="Arial" w:cs="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FAB48BB" w14:textId="77777777" w:rsidR="00B82A49" w:rsidRDefault="00B82A49">
            <w:pPr>
              <w:keepNext/>
              <w:keepLines/>
              <w:spacing w:after="0"/>
              <w:jc w:val="center"/>
              <w:rPr>
                <w:ins w:id="28648" w:author="Huawei" w:date="2022-08-31T15:47:00Z"/>
                <w:rFonts w:ascii="Arial" w:hAnsi="Arial" w:cs="Arial"/>
                <w:sz w:val="18"/>
                <w:lang w:eastAsia="zh-CN"/>
              </w:rPr>
            </w:pPr>
            <w:ins w:id="28649" w:author="Huawei" w:date="2022-08-31T15:47:00Z">
              <w:r>
                <w:rPr>
                  <w:rFonts w:ascii="Arial" w:hAnsi="Arial" w:cs="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911FC15" w14:textId="77777777" w:rsidR="00B82A49" w:rsidRDefault="00B82A49">
            <w:pPr>
              <w:keepNext/>
              <w:keepLines/>
              <w:spacing w:after="0"/>
              <w:jc w:val="center"/>
              <w:rPr>
                <w:ins w:id="28650" w:author="Huawei" w:date="2022-08-31T15:47:00Z"/>
                <w:rFonts w:ascii="Arial" w:hAnsi="Arial"/>
                <w:sz w:val="18"/>
              </w:rPr>
            </w:pPr>
            <w:ins w:id="28651" w:author="Huawei" w:date="2022-08-31T15:47:00Z">
              <w:r>
                <w:rPr>
                  <w:rFonts w:ascii="Arial" w:hAnsi="Arial" w:cs="Arial"/>
                  <w:sz w:val="18"/>
                </w:rPr>
                <w:t>0.5</w:t>
              </w:r>
            </w:ins>
          </w:p>
        </w:tc>
      </w:tr>
      <w:tr w:rsidR="00B82A49" w14:paraId="33595A38" w14:textId="77777777" w:rsidTr="00B82A49">
        <w:trPr>
          <w:trHeight w:val="187"/>
          <w:jc w:val="center"/>
          <w:ins w:id="28652"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2C8B4E8B" w14:textId="77777777" w:rsidR="00B82A49" w:rsidRDefault="00B82A49">
            <w:pPr>
              <w:keepNext/>
              <w:keepLines/>
              <w:spacing w:after="0"/>
              <w:jc w:val="center"/>
              <w:rPr>
                <w:ins w:id="28653" w:author="Huawei" w:date="2022-08-31T15:47:00Z"/>
                <w:rFonts w:ascii="Arial" w:hAnsi="Arial"/>
                <w:sz w:val="18"/>
                <w:lang w:eastAsia="ja-JP"/>
              </w:rPr>
            </w:pPr>
            <w:ins w:id="28654" w:author="Huawei" w:date="2022-08-31T15:47:00Z">
              <w:r>
                <w:rPr>
                  <w:rFonts w:ascii="Arial" w:hAnsi="Arial"/>
                  <w:sz w:val="18"/>
                  <w:lang w:eastAsia="ja-JP"/>
                </w:rPr>
                <w:t>DC_2-7_n38</w:t>
              </w:r>
            </w:ins>
          </w:p>
          <w:p w14:paraId="7750F293" w14:textId="77777777" w:rsidR="00B82A49" w:rsidRDefault="00B82A49">
            <w:pPr>
              <w:keepNext/>
              <w:keepLines/>
              <w:spacing w:after="0"/>
              <w:jc w:val="center"/>
              <w:rPr>
                <w:ins w:id="28655" w:author="Huawei" w:date="2022-08-31T15:47:00Z"/>
                <w:rFonts w:ascii="Arial" w:hAnsi="Arial"/>
                <w:sz w:val="18"/>
                <w:lang w:eastAsia="zh-CN"/>
              </w:rPr>
            </w:pPr>
            <w:ins w:id="28656" w:author="Huawei" w:date="2022-08-31T15:47:00Z">
              <w:r>
                <w:rPr>
                  <w:rFonts w:ascii="Arial" w:hAnsi="Arial"/>
                  <w:sz w:val="18"/>
                  <w:lang w:eastAsia="ja-JP"/>
                </w:rPr>
                <w:t>DC_2-2-7_n38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776E790" w14:textId="77777777" w:rsidR="00B82A49" w:rsidRDefault="00B82A49">
            <w:pPr>
              <w:keepNext/>
              <w:keepLines/>
              <w:spacing w:after="0"/>
              <w:jc w:val="center"/>
              <w:rPr>
                <w:ins w:id="28657" w:author="Huawei" w:date="2022-08-31T15:47:00Z"/>
                <w:rFonts w:ascii="Arial" w:eastAsia="MS Mincho" w:hAnsi="Arial"/>
                <w:sz w:val="18"/>
                <w:lang w:eastAsia="ja-JP"/>
              </w:rPr>
            </w:pPr>
            <w:ins w:id="28658" w:author="Huawei" w:date="2022-08-31T15:47:00Z">
              <w:r>
                <w:rPr>
                  <w:rFonts w:ascii="Arial"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79E6A63" w14:textId="77777777" w:rsidR="00B82A49" w:rsidRDefault="00B82A49">
            <w:pPr>
              <w:keepNext/>
              <w:keepLines/>
              <w:spacing w:after="0"/>
              <w:jc w:val="center"/>
              <w:rPr>
                <w:ins w:id="28659" w:author="Huawei" w:date="2022-08-31T15:47:00Z"/>
                <w:rFonts w:ascii="Arial" w:hAnsi="Arial"/>
                <w:sz w:val="18"/>
                <w:lang w:eastAsia="zh-CN"/>
              </w:rPr>
            </w:pPr>
            <w:ins w:id="28660"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364212C" w14:textId="77777777" w:rsidR="00B82A49" w:rsidRDefault="00B82A49">
            <w:pPr>
              <w:keepNext/>
              <w:keepLines/>
              <w:spacing w:after="0"/>
              <w:jc w:val="center"/>
              <w:rPr>
                <w:ins w:id="28661" w:author="Huawei" w:date="2022-08-31T15:47:00Z"/>
                <w:rFonts w:ascii="Arial" w:hAnsi="Arial"/>
                <w:sz w:val="18"/>
                <w:lang w:eastAsia="zh-CN"/>
              </w:rPr>
            </w:pPr>
            <w:ins w:id="28662" w:author="Huawei" w:date="2022-08-31T15:47:00Z">
              <w:r>
                <w:rPr>
                  <w:rFonts w:ascii="Arial" w:hAnsi="Arial"/>
                  <w:sz w:val="18"/>
                </w:rPr>
                <w:t>0.2</w:t>
              </w:r>
            </w:ins>
          </w:p>
        </w:tc>
      </w:tr>
      <w:tr w:rsidR="00B82A49" w14:paraId="59EEE073" w14:textId="77777777" w:rsidTr="00B82A49">
        <w:trPr>
          <w:trHeight w:val="187"/>
          <w:jc w:val="center"/>
          <w:ins w:id="28663"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05E6E9E5" w14:textId="77777777" w:rsidR="00B82A49" w:rsidRDefault="00B82A49">
            <w:pPr>
              <w:keepNext/>
              <w:keepLines/>
              <w:spacing w:after="0"/>
              <w:jc w:val="center"/>
              <w:rPr>
                <w:ins w:id="28664" w:author="Huawei" w:date="2022-08-31T15:47:00Z"/>
                <w:rFonts w:ascii="Arial" w:hAnsi="Arial"/>
                <w:sz w:val="18"/>
                <w:lang w:val="fi-FI" w:eastAsia="fr-FR"/>
              </w:rPr>
            </w:pPr>
            <w:ins w:id="28665" w:author="Huawei" w:date="2022-08-31T15:47:00Z">
              <w:r>
                <w:rPr>
                  <w:rFonts w:ascii="Arial" w:hAnsi="Arial"/>
                  <w:sz w:val="18"/>
                  <w:lang w:val="fi-FI"/>
                </w:rPr>
                <w:t>DC_2-7_n66</w:t>
              </w:r>
            </w:ins>
          </w:p>
          <w:p w14:paraId="06A7979D" w14:textId="77777777" w:rsidR="00B82A49" w:rsidRDefault="00B82A49">
            <w:pPr>
              <w:keepNext/>
              <w:keepLines/>
              <w:spacing w:after="0"/>
              <w:jc w:val="center"/>
              <w:rPr>
                <w:ins w:id="28666" w:author="Huawei" w:date="2022-08-31T15:47:00Z"/>
                <w:rFonts w:ascii="Arial" w:hAnsi="Arial"/>
                <w:sz w:val="18"/>
                <w:lang w:eastAsia="ja-JP"/>
              </w:rPr>
            </w:pPr>
            <w:ins w:id="28667" w:author="Huawei" w:date="2022-08-31T15:47:00Z">
              <w:r>
                <w:rPr>
                  <w:rFonts w:ascii="Arial" w:hAnsi="Arial"/>
                  <w:sz w:val="18"/>
                  <w:lang w:val="fi-FI"/>
                </w:rPr>
                <w:t>DC_2-7-7_n66</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67015F5" w14:textId="77777777" w:rsidR="00B82A49" w:rsidRDefault="00B82A49">
            <w:pPr>
              <w:keepNext/>
              <w:keepLines/>
              <w:spacing w:after="0"/>
              <w:jc w:val="center"/>
              <w:rPr>
                <w:ins w:id="28668" w:author="Huawei" w:date="2022-08-31T15:47:00Z"/>
                <w:rFonts w:ascii="Arial" w:hAnsi="Arial"/>
                <w:sz w:val="18"/>
                <w:lang w:eastAsia="zh-CN"/>
              </w:rPr>
            </w:pPr>
            <w:ins w:id="28669" w:author="Huawei" w:date="2022-08-31T15:47:00Z">
              <w:r>
                <w:rPr>
                  <w:rFonts w:ascii="Arial" w:hAnsi="Arial"/>
                  <w:sz w:val="18"/>
                  <w:lang w:eastAsia="zh-CN"/>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507537C" w14:textId="77777777" w:rsidR="00B82A49" w:rsidRDefault="00B82A49">
            <w:pPr>
              <w:keepNext/>
              <w:keepLines/>
              <w:spacing w:after="0"/>
              <w:jc w:val="center"/>
              <w:rPr>
                <w:ins w:id="28670" w:author="Huawei" w:date="2022-08-31T15:47:00Z"/>
                <w:rFonts w:ascii="Arial" w:hAnsi="Arial"/>
                <w:sz w:val="18"/>
                <w:lang w:eastAsia="zh-CN"/>
              </w:rPr>
            </w:pPr>
            <w:ins w:id="28671"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51AA313" w14:textId="77777777" w:rsidR="00B82A49" w:rsidRDefault="00B82A49">
            <w:pPr>
              <w:keepNext/>
              <w:keepLines/>
              <w:spacing w:after="0"/>
              <w:jc w:val="center"/>
              <w:rPr>
                <w:ins w:id="28672" w:author="Huawei" w:date="2022-08-31T15:47:00Z"/>
                <w:rFonts w:ascii="Arial" w:hAnsi="Arial"/>
                <w:sz w:val="18"/>
                <w:lang w:eastAsia="zh-CN"/>
              </w:rPr>
            </w:pPr>
            <w:ins w:id="28673" w:author="Huawei" w:date="2022-08-31T15:47:00Z">
              <w:r>
                <w:rPr>
                  <w:rFonts w:ascii="Arial" w:hAnsi="Arial"/>
                  <w:sz w:val="18"/>
                  <w:lang w:eastAsia="zh-CN"/>
                </w:rPr>
                <w:t>0.5</w:t>
              </w:r>
            </w:ins>
          </w:p>
        </w:tc>
      </w:tr>
      <w:tr w:rsidR="00B82A49" w14:paraId="1ECD7982" w14:textId="77777777" w:rsidTr="00B82A49">
        <w:trPr>
          <w:trHeight w:val="187"/>
          <w:jc w:val="center"/>
          <w:ins w:id="28674"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3C257FBB" w14:textId="77777777" w:rsidR="00B82A49" w:rsidRDefault="00B82A49">
            <w:pPr>
              <w:keepNext/>
              <w:keepLines/>
              <w:spacing w:after="0"/>
              <w:jc w:val="center"/>
              <w:rPr>
                <w:ins w:id="28675" w:author="Huawei" w:date="2022-08-31T15:47:00Z"/>
                <w:rFonts w:ascii="Arial" w:hAnsi="Arial"/>
                <w:sz w:val="18"/>
                <w:lang w:val="fi-FI"/>
              </w:rPr>
            </w:pPr>
            <w:ins w:id="28676" w:author="Huawei" w:date="2022-08-31T15:47:00Z">
              <w:r>
                <w:rPr>
                  <w:rFonts w:ascii="Arial" w:hAnsi="Arial" w:cs="Arial"/>
                  <w:sz w:val="18"/>
                  <w:lang w:val="fi-FI"/>
                </w:rPr>
                <w:t>DC_2_n7-n66</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5A20E9D" w14:textId="77777777" w:rsidR="00B82A49" w:rsidRDefault="00B82A49">
            <w:pPr>
              <w:keepNext/>
              <w:keepLines/>
              <w:spacing w:after="0"/>
              <w:jc w:val="center"/>
              <w:rPr>
                <w:ins w:id="28677" w:author="Huawei" w:date="2022-08-31T15:47:00Z"/>
                <w:rFonts w:ascii="Arial" w:hAnsi="Arial"/>
                <w:sz w:val="18"/>
                <w:lang w:eastAsia="zh-CN"/>
              </w:rPr>
            </w:pPr>
            <w:ins w:id="28678" w:author="Huawei" w:date="2022-08-31T15:47:00Z">
              <w:r>
                <w:rPr>
                  <w:rFonts w:ascii="Arial" w:hAnsi="Arial"/>
                  <w:sz w:val="18"/>
                  <w:lang w:eastAsia="zh-CN"/>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517632B" w14:textId="77777777" w:rsidR="00B82A49" w:rsidRDefault="00B82A49">
            <w:pPr>
              <w:keepNext/>
              <w:keepLines/>
              <w:spacing w:after="0"/>
              <w:jc w:val="center"/>
              <w:rPr>
                <w:ins w:id="28679" w:author="Huawei" w:date="2022-08-31T15:47:00Z"/>
                <w:rFonts w:ascii="Arial" w:hAnsi="Arial"/>
                <w:sz w:val="18"/>
                <w:lang w:eastAsia="zh-CN"/>
              </w:rPr>
            </w:pPr>
            <w:ins w:id="28680"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D44430F" w14:textId="77777777" w:rsidR="00B82A49" w:rsidRDefault="00B82A49">
            <w:pPr>
              <w:keepNext/>
              <w:keepLines/>
              <w:spacing w:after="0"/>
              <w:jc w:val="center"/>
              <w:rPr>
                <w:ins w:id="28681" w:author="Huawei" w:date="2022-08-31T15:47:00Z"/>
                <w:rFonts w:ascii="Arial" w:hAnsi="Arial"/>
                <w:sz w:val="18"/>
                <w:lang w:eastAsia="zh-CN"/>
              </w:rPr>
            </w:pPr>
            <w:ins w:id="28682" w:author="Huawei" w:date="2022-08-31T15:47:00Z">
              <w:r>
                <w:rPr>
                  <w:rFonts w:ascii="Arial" w:hAnsi="Arial"/>
                  <w:sz w:val="18"/>
                  <w:lang w:eastAsia="zh-CN"/>
                </w:rPr>
                <w:t>0.5</w:t>
              </w:r>
            </w:ins>
          </w:p>
        </w:tc>
      </w:tr>
      <w:tr w:rsidR="00B82A49" w14:paraId="25716702" w14:textId="77777777" w:rsidTr="00B82A49">
        <w:trPr>
          <w:trHeight w:val="187"/>
          <w:jc w:val="center"/>
          <w:ins w:id="28683"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4BBB28A6" w14:textId="77777777" w:rsidR="00B82A49" w:rsidRDefault="00B82A49">
            <w:pPr>
              <w:keepNext/>
              <w:keepLines/>
              <w:spacing w:after="0"/>
              <w:jc w:val="center"/>
              <w:rPr>
                <w:ins w:id="28684" w:author="Huawei" w:date="2022-08-31T15:47:00Z"/>
                <w:rFonts w:ascii="Arial" w:hAnsi="Arial"/>
                <w:sz w:val="18"/>
                <w:lang w:eastAsia="zh-CN"/>
              </w:rPr>
            </w:pPr>
            <w:ins w:id="28685" w:author="Huawei" w:date="2022-08-31T15:47:00Z">
              <w:r>
                <w:rPr>
                  <w:rFonts w:ascii="Arial" w:hAnsi="Arial"/>
                  <w:sz w:val="18"/>
                  <w:lang w:eastAsia="zh-CN"/>
                </w:rPr>
                <w:t>DC_2-7_n71</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6133986" w14:textId="77777777" w:rsidR="00B82A49" w:rsidRDefault="00B82A49">
            <w:pPr>
              <w:keepNext/>
              <w:keepLines/>
              <w:spacing w:after="0"/>
              <w:jc w:val="center"/>
              <w:rPr>
                <w:ins w:id="28686" w:author="Huawei" w:date="2022-08-31T15:47:00Z"/>
                <w:rFonts w:ascii="Arial" w:hAnsi="Arial"/>
                <w:sz w:val="18"/>
                <w:lang w:eastAsia="zh-CN"/>
              </w:rPr>
            </w:pPr>
            <w:ins w:id="28687" w:author="Huawei" w:date="2022-08-31T15:47:00Z">
              <w:r>
                <w:rPr>
                  <w:rFonts w:ascii="Arial" w:eastAsia="MS Mincho"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A92C5FD" w14:textId="77777777" w:rsidR="00B82A49" w:rsidRDefault="00B82A49">
            <w:pPr>
              <w:keepNext/>
              <w:keepLines/>
              <w:spacing w:after="0"/>
              <w:jc w:val="center"/>
              <w:rPr>
                <w:ins w:id="28688" w:author="Huawei" w:date="2022-08-31T15:47:00Z"/>
                <w:rFonts w:ascii="Arial" w:hAnsi="Arial"/>
                <w:sz w:val="18"/>
                <w:lang w:eastAsia="zh-CN"/>
              </w:rPr>
            </w:pPr>
            <w:ins w:id="28689"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BC23B80" w14:textId="77777777" w:rsidR="00B82A49" w:rsidRDefault="00B82A49">
            <w:pPr>
              <w:keepNext/>
              <w:keepLines/>
              <w:spacing w:after="0"/>
              <w:jc w:val="center"/>
              <w:rPr>
                <w:ins w:id="28690" w:author="Huawei" w:date="2022-08-31T15:47:00Z"/>
                <w:rFonts w:ascii="Arial" w:hAnsi="Arial"/>
                <w:sz w:val="18"/>
                <w:lang w:eastAsia="zh-CN"/>
              </w:rPr>
            </w:pPr>
            <w:ins w:id="28691" w:author="Huawei" w:date="2022-08-31T15:47:00Z">
              <w:r>
                <w:rPr>
                  <w:rFonts w:ascii="Arial" w:hAnsi="Arial"/>
                  <w:sz w:val="18"/>
                  <w:lang w:eastAsia="zh-CN"/>
                </w:rPr>
                <w:t>0.2</w:t>
              </w:r>
            </w:ins>
          </w:p>
        </w:tc>
      </w:tr>
      <w:tr w:rsidR="00B82A49" w14:paraId="0965BE13" w14:textId="77777777" w:rsidTr="00B82A49">
        <w:trPr>
          <w:trHeight w:val="187"/>
          <w:jc w:val="center"/>
          <w:ins w:id="28692"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0A897279" w14:textId="77777777" w:rsidR="00B82A49" w:rsidRDefault="00B82A49">
            <w:pPr>
              <w:keepNext/>
              <w:keepLines/>
              <w:spacing w:after="0"/>
              <w:jc w:val="center"/>
              <w:rPr>
                <w:ins w:id="28693" w:author="Huawei" w:date="2022-08-31T15:47:00Z"/>
                <w:rFonts w:ascii="Arial" w:hAnsi="Arial"/>
                <w:sz w:val="18"/>
              </w:rPr>
            </w:pPr>
            <w:ins w:id="28694" w:author="Huawei" w:date="2022-08-31T15:47:00Z">
              <w:r>
                <w:rPr>
                  <w:rFonts w:ascii="Arial" w:hAnsi="Arial"/>
                  <w:sz w:val="18"/>
                </w:rPr>
                <w:t>DC_2-7_n77</w:t>
              </w:r>
            </w:ins>
          </w:p>
          <w:p w14:paraId="55F94F04" w14:textId="77777777" w:rsidR="00B82A49" w:rsidRDefault="00B82A49">
            <w:pPr>
              <w:keepNext/>
              <w:keepLines/>
              <w:spacing w:after="0"/>
              <w:jc w:val="center"/>
              <w:rPr>
                <w:ins w:id="28695" w:author="Huawei" w:date="2022-08-31T15:47:00Z"/>
                <w:rFonts w:ascii="Arial" w:hAnsi="Arial"/>
                <w:sz w:val="18"/>
                <w:lang w:eastAsia="zh-CN"/>
              </w:rPr>
            </w:pPr>
            <w:ins w:id="28696" w:author="Huawei" w:date="2022-08-31T15:47:00Z">
              <w:r>
                <w:rPr>
                  <w:rFonts w:ascii="Arial" w:hAnsi="Arial"/>
                  <w:sz w:val="18"/>
                </w:rPr>
                <w:t>DC_2-7-7_n77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8593C18" w14:textId="77777777" w:rsidR="00B82A49" w:rsidRDefault="00B82A49">
            <w:pPr>
              <w:keepNext/>
              <w:keepLines/>
              <w:spacing w:after="0"/>
              <w:jc w:val="center"/>
              <w:rPr>
                <w:ins w:id="28697" w:author="Huawei" w:date="2022-08-31T15:47:00Z"/>
                <w:rFonts w:ascii="Arial" w:eastAsia="MS Mincho" w:hAnsi="Arial"/>
                <w:sz w:val="18"/>
                <w:lang w:eastAsia="ja-JP"/>
              </w:rPr>
            </w:pPr>
            <w:ins w:id="28698" w:author="Huawei" w:date="2022-08-31T15:47: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2635748" w14:textId="77777777" w:rsidR="00B82A49" w:rsidRDefault="00B82A49">
            <w:pPr>
              <w:keepNext/>
              <w:keepLines/>
              <w:spacing w:after="0"/>
              <w:jc w:val="center"/>
              <w:rPr>
                <w:ins w:id="28699" w:author="Huawei" w:date="2022-08-31T15:47:00Z"/>
                <w:rFonts w:ascii="Arial" w:hAnsi="Arial"/>
                <w:sz w:val="18"/>
                <w:lang w:eastAsia="zh-CN"/>
              </w:rPr>
            </w:pPr>
            <w:ins w:id="28700"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8185AF1" w14:textId="77777777" w:rsidR="00B82A49" w:rsidRDefault="00B82A49">
            <w:pPr>
              <w:keepNext/>
              <w:keepLines/>
              <w:spacing w:after="0"/>
              <w:jc w:val="center"/>
              <w:rPr>
                <w:ins w:id="28701" w:author="Huawei" w:date="2022-08-31T15:47:00Z"/>
                <w:rFonts w:ascii="Arial" w:hAnsi="Arial"/>
                <w:sz w:val="18"/>
                <w:lang w:eastAsia="zh-CN"/>
              </w:rPr>
            </w:pPr>
            <w:ins w:id="28702" w:author="Huawei" w:date="2022-08-31T15:47:00Z">
              <w:r>
                <w:rPr>
                  <w:rFonts w:ascii="Arial" w:hAnsi="Arial"/>
                  <w:sz w:val="18"/>
                </w:rPr>
                <w:t>0.5</w:t>
              </w:r>
            </w:ins>
          </w:p>
        </w:tc>
      </w:tr>
      <w:tr w:rsidR="00B82A49" w14:paraId="4D1758C3" w14:textId="77777777" w:rsidTr="00B82A49">
        <w:trPr>
          <w:trHeight w:val="187"/>
          <w:jc w:val="center"/>
          <w:ins w:id="28703"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1F398F4F" w14:textId="77777777" w:rsidR="00B82A49" w:rsidRDefault="00B82A49">
            <w:pPr>
              <w:keepNext/>
              <w:keepLines/>
              <w:spacing w:after="0"/>
              <w:jc w:val="center"/>
              <w:rPr>
                <w:ins w:id="28704" w:author="Huawei" w:date="2022-08-31T15:47:00Z"/>
                <w:rFonts w:ascii="Arial" w:hAnsi="Arial"/>
                <w:sz w:val="18"/>
                <w:lang w:eastAsia="zh-CN"/>
              </w:rPr>
            </w:pPr>
            <w:ins w:id="28705" w:author="Huawei" w:date="2022-08-31T15:47:00Z">
              <w:r>
                <w:rPr>
                  <w:rFonts w:ascii="Arial" w:eastAsia="MS Mincho" w:hAnsi="Arial"/>
                  <w:sz w:val="18"/>
                  <w:szCs w:val="18"/>
                </w:rPr>
                <w:t>DC_2_n7-n78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E3B8A36" w14:textId="77777777" w:rsidR="00B82A49" w:rsidRDefault="00B82A49">
            <w:pPr>
              <w:keepNext/>
              <w:keepLines/>
              <w:spacing w:after="0"/>
              <w:jc w:val="center"/>
              <w:rPr>
                <w:ins w:id="28706" w:author="Huawei" w:date="2022-08-31T15:47:00Z"/>
                <w:rFonts w:ascii="Arial" w:hAnsi="Arial"/>
                <w:sz w:val="18"/>
                <w:lang w:eastAsia="zh-CN"/>
              </w:rPr>
            </w:pPr>
            <w:ins w:id="28707" w:author="Huawei" w:date="2022-08-31T15:47: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D322284" w14:textId="77777777" w:rsidR="00B82A49" w:rsidRDefault="00B82A49">
            <w:pPr>
              <w:keepNext/>
              <w:keepLines/>
              <w:spacing w:after="0"/>
              <w:jc w:val="center"/>
              <w:rPr>
                <w:ins w:id="28708" w:author="Huawei" w:date="2022-08-31T15:47:00Z"/>
                <w:rFonts w:ascii="Arial" w:eastAsia="MS Mincho" w:hAnsi="Arial"/>
                <w:sz w:val="18"/>
                <w:szCs w:val="18"/>
              </w:rPr>
            </w:pPr>
            <w:ins w:id="28709"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763072F" w14:textId="77777777" w:rsidR="00B82A49" w:rsidRDefault="00B82A49">
            <w:pPr>
              <w:keepNext/>
              <w:keepLines/>
              <w:spacing w:after="0"/>
              <w:jc w:val="center"/>
              <w:rPr>
                <w:ins w:id="28710" w:author="Huawei" w:date="2022-08-31T15:47:00Z"/>
                <w:rFonts w:ascii="Arial" w:hAnsi="Arial"/>
                <w:sz w:val="18"/>
              </w:rPr>
            </w:pPr>
            <w:ins w:id="28711" w:author="Huawei" w:date="2022-08-31T15:47:00Z">
              <w:r>
                <w:rPr>
                  <w:rFonts w:ascii="Arial" w:hAnsi="Arial"/>
                  <w:sz w:val="18"/>
                </w:rPr>
                <w:t>0.5</w:t>
              </w:r>
            </w:ins>
          </w:p>
        </w:tc>
      </w:tr>
      <w:tr w:rsidR="00B82A49" w14:paraId="4A91265F" w14:textId="77777777" w:rsidTr="00B82A49">
        <w:trPr>
          <w:trHeight w:val="187"/>
          <w:jc w:val="center"/>
          <w:ins w:id="28712"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13B4FDA5" w14:textId="77777777" w:rsidR="00B82A49" w:rsidRDefault="00B82A49">
            <w:pPr>
              <w:keepNext/>
              <w:keepLines/>
              <w:spacing w:after="0"/>
              <w:jc w:val="center"/>
              <w:rPr>
                <w:ins w:id="28713" w:author="Huawei" w:date="2022-08-31T15:47:00Z"/>
                <w:rFonts w:ascii="Arial" w:hAnsi="Arial"/>
                <w:sz w:val="18"/>
                <w:lang w:val="sv-SE" w:eastAsia="ja-JP"/>
              </w:rPr>
            </w:pPr>
            <w:ins w:id="28714" w:author="Huawei" w:date="2022-08-31T15:47:00Z">
              <w:r>
                <w:rPr>
                  <w:rFonts w:ascii="Arial" w:hAnsi="Arial"/>
                  <w:sz w:val="18"/>
                  <w:lang w:val="sv-SE" w:eastAsia="ja-JP"/>
                </w:rPr>
                <w:t>DC_2-12_n5</w:t>
              </w:r>
            </w:ins>
          </w:p>
          <w:p w14:paraId="21735D63" w14:textId="77777777" w:rsidR="00B82A49" w:rsidRDefault="00B82A49">
            <w:pPr>
              <w:keepNext/>
              <w:keepLines/>
              <w:spacing w:after="0"/>
              <w:jc w:val="center"/>
              <w:rPr>
                <w:ins w:id="28715" w:author="Huawei" w:date="2022-08-31T15:47:00Z"/>
                <w:rFonts w:ascii="Arial" w:hAnsi="Arial"/>
                <w:sz w:val="18"/>
                <w:lang w:eastAsia="zh-CN"/>
              </w:rPr>
            </w:pPr>
            <w:ins w:id="28716" w:author="Huawei" w:date="2022-08-31T15:47:00Z">
              <w:r>
                <w:rPr>
                  <w:rFonts w:ascii="Arial" w:hAnsi="Arial"/>
                  <w:sz w:val="18"/>
                  <w:lang w:val="sv-SE" w:eastAsia="ja-JP"/>
                </w:rPr>
                <w:t>DC_2-2-12_n5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1D26C84" w14:textId="77777777" w:rsidR="00B82A49" w:rsidRDefault="00B82A49">
            <w:pPr>
              <w:keepNext/>
              <w:keepLines/>
              <w:spacing w:after="0"/>
              <w:jc w:val="center"/>
              <w:rPr>
                <w:ins w:id="28717" w:author="Huawei" w:date="2022-08-31T15:47:00Z"/>
                <w:rFonts w:ascii="Arial" w:eastAsia="MS Mincho" w:hAnsi="Arial"/>
                <w:sz w:val="18"/>
              </w:rPr>
            </w:pPr>
            <w:ins w:id="28718" w:author="Huawei" w:date="2022-08-31T15:47:00Z">
              <w:r>
                <w:rPr>
                  <w:rFonts w:ascii="Arial" w:hAnsi="Arial"/>
                  <w:sz w:val="18"/>
                  <w:lang w:val="sv-SE" w:eastAsia="ja-JP"/>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099DDB7" w14:textId="77777777" w:rsidR="00B82A49" w:rsidRDefault="00B82A49">
            <w:pPr>
              <w:keepNext/>
              <w:keepLines/>
              <w:spacing w:after="0"/>
              <w:jc w:val="center"/>
              <w:rPr>
                <w:ins w:id="28719" w:author="Huawei" w:date="2022-08-31T15:47:00Z"/>
                <w:rFonts w:ascii="Arial" w:hAnsi="Arial"/>
                <w:sz w:val="18"/>
                <w:lang w:eastAsia="zh-CN"/>
              </w:rPr>
            </w:pPr>
            <w:ins w:id="28720" w:author="Huawei" w:date="2022-08-31T15:47:00Z">
              <w:r>
                <w:rPr>
                  <w:rFonts w:ascii="Arial" w:hAnsi="Arial"/>
                  <w:sz w:val="18"/>
                  <w:lang w:eastAsia="zh-CN"/>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9DBA68D" w14:textId="77777777" w:rsidR="00B82A49" w:rsidRDefault="00B82A49">
            <w:pPr>
              <w:keepNext/>
              <w:keepLines/>
              <w:spacing w:after="0"/>
              <w:jc w:val="center"/>
              <w:rPr>
                <w:ins w:id="28721" w:author="Huawei" w:date="2022-08-31T15:47:00Z"/>
                <w:rFonts w:ascii="Arial" w:eastAsia="MS Mincho" w:hAnsi="Arial"/>
                <w:sz w:val="18"/>
              </w:rPr>
            </w:pPr>
            <w:ins w:id="28722" w:author="Huawei" w:date="2022-08-31T15:47:00Z">
              <w:r>
                <w:rPr>
                  <w:rFonts w:ascii="Arial" w:hAnsi="Arial"/>
                  <w:sz w:val="18"/>
                </w:rPr>
                <w:t>0.5</w:t>
              </w:r>
            </w:ins>
          </w:p>
        </w:tc>
      </w:tr>
      <w:tr w:rsidR="00B82A49" w14:paraId="1A28A34C" w14:textId="77777777" w:rsidTr="00B82A49">
        <w:trPr>
          <w:trHeight w:val="187"/>
          <w:jc w:val="center"/>
          <w:ins w:id="28723" w:author="Huawei" w:date="2022-08-31T15:47:00Z"/>
        </w:trPr>
        <w:tc>
          <w:tcPr>
            <w:tcW w:w="1744" w:type="dxa"/>
            <w:tcBorders>
              <w:top w:val="single" w:sz="4" w:space="0" w:color="auto"/>
              <w:left w:val="single" w:sz="4" w:space="0" w:color="auto"/>
              <w:bottom w:val="single" w:sz="4" w:space="0" w:color="auto"/>
              <w:right w:val="single" w:sz="4" w:space="0" w:color="auto"/>
            </w:tcBorders>
            <w:vAlign w:val="center"/>
            <w:hideMark/>
          </w:tcPr>
          <w:p w14:paraId="3D79D85D" w14:textId="77777777" w:rsidR="00B82A49" w:rsidRDefault="00B82A49">
            <w:pPr>
              <w:keepNext/>
              <w:keepLines/>
              <w:spacing w:after="0"/>
              <w:jc w:val="center"/>
              <w:rPr>
                <w:ins w:id="28724" w:author="Huawei" w:date="2022-08-31T15:47:00Z"/>
                <w:rFonts w:ascii="Arial" w:hAnsi="Arial" w:cs="Arial"/>
                <w:sz w:val="18"/>
              </w:rPr>
            </w:pPr>
            <w:ins w:id="28725" w:author="Huawei" w:date="2022-08-31T15:47:00Z">
              <w:r>
                <w:rPr>
                  <w:rFonts w:ascii="Arial" w:hAnsi="Arial" w:cs="Arial"/>
                  <w:sz w:val="18"/>
                </w:rPr>
                <w:t>DC_2-12_n30</w:t>
              </w:r>
            </w:ins>
          </w:p>
          <w:p w14:paraId="066E3710" w14:textId="77777777" w:rsidR="00B82A49" w:rsidRDefault="00B82A49">
            <w:pPr>
              <w:keepNext/>
              <w:keepLines/>
              <w:spacing w:after="0"/>
              <w:jc w:val="center"/>
              <w:rPr>
                <w:ins w:id="28726" w:author="Huawei" w:date="2022-08-31T15:47:00Z"/>
                <w:rFonts w:ascii="Arial" w:hAnsi="Arial"/>
                <w:sz w:val="18"/>
                <w:lang w:eastAsia="zh-CN"/>
              </w:rPr>
            </w:pPr>
            <w:ins w:id="28727" w:author="Huawei" w:date="2022-08-31T15:47:00Z">
              <w:r>
                <w:rPr>
                  <w:rFonts w:ascii="Arial" w:hAnsi="Arial" w:cs="Arial"/>
                  <w:sz w:val="18"/>
                  <w:szCs w:val="18"/>
                </w:rPr>
                <w:t>DC_2-2-12_n30</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D431B08" w14:textId="77777777" w:rsidR="00B82A49" w:rsidRDefault="00B82A49">
            <w:pPr>
              <w:keepNext/>
              <w:keepLines/>
              <w:spacing w:after="0"/>
              <w:jc w:val="center"/>
              <w:rPr>
                <w:ins w:id="28728" w:author="Huawei" w:date="2022-08-31T15:47:00Z"/>
                <w:rFonts w:ascii="Arial" w:hAnsi="Arial"/>
                <w:sz w:val="18"/>
                <w:lang w:eastAsia="zh-CN"/>
              </w:rPr>
            </w:pPr>
            <w:ins w:id="28729" w:author="Huawei" w:date="2022-08-31T15:47:00Z">
              <w:r>
                <w:rPr>
                  <w:rFonts w:ascii="Arial" w:hAnsi="Arial" w:cs="Arial"/>
                  <w:sz w:val="18"/>
                  <w:szCs w:val="18"/>
                </w:rPr>
                <w:t>0.4</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270E0EB" w14:textId="77777777" w:rsidR="00B82A49" w:rsidRDefault="00B82A49">
            <w:pPr>
              <w:keepNext/>
              <w:keepLines/>
              <w:spacing w:after="0"/>
              <w:jc w:val="center"/>
              <w:rPr>
                <w:ins w:id="28730" w:author="Huawei" w:date="2022-08-31T15:47:00Z"/>
                <w:rFonts w:ascii="Arial" w:hAnsi="Arial" w:cs="Arial"/>
                <w:sz w:val="18"/>
                <w:szCs w:val="18"/>
                <w:lang w:eastAsia="zh-CN"/>
              </w:rPr>
            </w:pPr>
            <w:ins w:id="28731" w:author="Huawei" w:date="2022-08-31T15:47:00Z">
              <w:r>
                <w:rPr>
                  <w:rFonts w:ascii="Arial" w:hAnsi="Arial" w:cs="Arial"/>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F715722" w14:textId="77777777" w:rsidR="00B82A49" w:rsidRDefault="00B82A49">
            <w:pPr>
              <w:keepNext/>
              <w:keepLines/>
              <w:spacing w:after="0"/>
              <w:jc w:val="center"/>
              <w:rPr>
                <w:ins w:id="28732" w:author="Huawei" w:date="2022-08-31T15:47:00Z"/>
                <w:rFonts w:ascii="Arial" w:hAnsi="Arial"/>
                <w:sz w:val="18"/>
              </w:rPr>
            </w:pPr>
            <w:ins w:id="28733" w:author="Huawei" w:date="2022-08-31T15:47:00Z">
              <w:r>
                <w:rPr>
                  <w:rFonts w:ascii="Arial" w:hAnsi="Arial" w:cs="Arial"/>
                  <w:sz w:val="18"/>
                  <w:szCs w:val="18"/>
                </w:rPr>
                <w:t>0.5</w:t>
              </w:r>
            </w:ins>
          </w:p>
        </w:tc>
      </w:tr>
      <w:tr w:rsidR="00B82A49" w14:paraId="32BBC0EB" w14:textId="77777777" w:rsidTr="00B82A49">
        <w:trPr>
          <w:trHeight w:val="187"/>
          <w:jc w:val="center"/>
          <w:ins w:id="28734"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240D5C53" w14:textId="77777777" w:rsidR="00B82A49" w:rsidRDefault="00B82A49">
            <w:pPr>
              <w:keepNext/>
              <w:keepLines/>
              <w:spacing w:after="0"/>
              <w:jc w:val="center"/>
              <w:rPr>
                <w:ins w:id="28735" w:author="Huawei" w:date="2022-08-31T15:47:00Z"/>
                <w:rFonts w:ascii="Arial" w:hAnsi="Arial"/>
                <w:sz w:val="18"/>
                <w:lang w:eastAsia="zh-CN"/>
              </w:rPr>
            </w:pPr>
            <w:ins w:id="28736" w:author="Huawei" w:date="2022-08-31T15:47:00Z">
              <w:r>
                <w:rPr>
                  <w:rFonts w:ascii="Arial" w:hAnsi="Arial"/>
                  <w:sz w:val="18"/>
                  <w:lang w:eastAsia="zh-CN"/>
                </w:rPr>
                <w:t>DC_2-12_n66</w:t>
              </w:r>
              <w:r>
                <w:rPr>
                  <w:rFonts w:ascii="Arial" w:hAnsi="Arial"/>
                  <w:sz w:val="18"/>
                  <w:lang w:eastAsia="zh-CN"/>
                </w:rPr>
                <w:br/>
                <w:t>DC_2-2-12_n66</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F9B9B18" w14:textId="77777777" w:rsidR="00B82A49" w:rsidRDefault="00B82A49">
            <w:pPr>
              <w:keepNext/>
              <w:keepLines/>
              <w:spacing w:after="0"/>
              <w:jc w:val="center"/>
              <w:rPr>
                <w:ins w:id="28737" w:author="Huawei" w:date="2022-08-31T15:47:00Z"/>
                <w:rFonts w:ascii="Arial" w:eastAsia="MS Mincho" w:hAnsi="Arial"/>
                <w:sz w:val="18"/>
                <w:lang w:eastAsia="ja-JP"/>
              </w:rPr>
            </w:pPr>
            <w:ins w:id="28738" w:author="Huawei" w:date="2022-08-31T15:47:00Z">
              <w:r>
                <w:rPr>
                  <w:rFonts w:ascii="Arial" w:hAnsi="Arial"/>
                  <w:sz w:val="18"/>
                  <w:lang w:eastAsia="zh-CN"/>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F99B15F" w14:textId="77777777" w:rsidR="00B82A49" w:rsidRDefault="00B82A49">
            <w:pPr>
              <w:keepNext/>
              <w:keepLines/>
              <w:spacing w:after="0"/>
              <w:jc w:val="center"/>
              <w:rPr>
                <w:ins w:id="28739" w:author="Huawei" w:date="2022-08-31T15:47:00Z"/>
                <w:rFonts w:ascii="Arial" w:hAnsi="Arial"/>
                <w:sz w:val="18"/>
                <w:lang w:eastAsia="zh-CN"/>
              </w:rPr>
            </w:pPr>
            <w:ins w:id="28740"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636788E" w14:textId="77777777" w:rsidR="00B82A49" w:rsidRDefault="00B82A49">
            <w:pPr>
              <w:keepNext/>
              <w:keepLines/>
              <w:spacing w:after="0"/>
              <w:jc w:val="center"/>
              <w:rPr>
                <w:ins w:id="28741" w:author="Huawei" w:date="2022-08-31T15:47:00Z"/>
                <w:rFonts w:ascii="Arial" w:hAnsi="Arial"/>
                <w:sz w:val="18"/>
                <w:lang w:eastAsia="zh-CN"/>
              </w:rPr>
            </w:pPr>
            <w:ins w:id="28742" w:author="Huawei" w:date="2022-08-31T15:47:00Z">
              <w:r>
                <w:rPr>
                  <w:rFonts w:ascii="Arial" w:hAnsi="Arial"/>
                  <w:sz w:val="18"/>
                </w:rPr>
                <w:t>0.3</w:t>
              </w:r>
            </w:ins>
          </w:p>
        </w:tc>
      </w:tr>
      <w:tr w:rsidR="00B82A49" w14:paraId="2E5ACD8F" w14:textId="77777777" w:rsidTr="00B82A49">
        <w:trPr>
          <w:trHeight w:val="187"/>
          <w:jc w:val="center"/>
          <w:ins w:id="28743" w:author="Huawei" w:date="2022-08-31T15:47:00Z"/>
        </w:trPr>
        <w:tc>
          <w:tcPr>
            <w:tcW w:w="1744" w:type="dxa"/>
            <w:tcBorders>
              <w:top w:val="single" w:sz="4" w:space="0" w:color="auto"/>
              <w:left w:val="single" w:sz="4" w:space="0" w:color="auto"/>
              <w:bottom w:val="single" w:sz="4" w:space="0" w:color="auto"/>
              <w:right w:val="single" w:sz="4" w:space="0" w:color="auto"/>
            </w:tcBorders>
            <w:vAlign w:val="center"/>
            <w:hideMark/>
          </w:tcPr>
          <w:p w14:paraId="67E4CF56" w14:textId="77777777" w:rsidR="00B82A49" w:rsidRDefault="00B82A49">
            <w:pPr>
              <w:keepNext/>
              <w:keepLines/>
              <w:spacing w:after="0"/>
              <w:jc w:val="center"/>
              <w:rPr>
                <w:ins w:id="28744" w:author="Huawei" w:date="2022-08-31T15:47:00Z"/>
                <w:rFonts w:ascii="Arial" w:hAnsi="Arial" w:cs="Arial"/>
                <w:sz w:val="18"/>
                <w:szCs w:val="18"/>
                <w:lang w:val="sv-SE" w:eastAsia="ja-JP"/>
              </w:rPr>
            </w:pPr>
            <w:ins w:id="28745" w:author="Huawei" w:date="2022-08-31T15:47:00Z">
              <w:r>
                <w:rPr>
                  <w:rFonts w:ascii="Arial" w:hAnsi="Arial"/>
                  <w:sz w:val="18"/>
                  <w:lang w:eastAsia="ko-KR"/>
                </w:rPr>
                <w:t>DC_</w:t>
              </w:r>
              <w:r>
                <w:rPr>
                  <w:rFonts w:ascii="Arial" w:hAnsi="Arial"/>
                  <w:sz w:val="18"/>
                </w:rPr>
                <w:t>2</w:t>
              </w:r>
              <w:r>
                <w:rPr>
                  <w:rFonts w:ascii="Arial" w:hAnsi="Arial"/>
                  <w:sz w:val="18"/>
                  <w:lang w:eastAsia="ko-KR"/>
                </w:rPr>
                <w:t>-</w:t>
              </w:r>
              <w:r>
                <w:rPr>
                  <w:rFonts w:ascii="Arial" w:hAnsi="Arial"/>
                  <w:sz w:val="18"/>
                </w:rPr>
                <w:t>12</w:t>
              </w:r>
              <w:r>
                <w:rPr>
                  <w:rFonts w:ascii="Arial" w:hAnsi="Arial"/>
                  <w:sz w:val="18"/>
                  <w:lang w:eastAsia="ko-KR"/>
                </w:rPr>
                <w:t>_n</w:t>
              </w:r>
              <w:r>
                <w:rPr>
                  <w:rFonts w:ascii="Arial" w:hAnsi="Arial"/>
                  <w:sz w:val="18"/>
                </w:rPr>
                <w:t>77</w:t>
              </w:r>
              <w:r>
                <w:rPr>
                  <w:rFonts w:ascii="Arial" w:hAnsi="Arial"/>
                  <w:sz w:val="18"/>
                </w:rPr>
                <w:br/>
                <w:t>DC_2-2-12_n77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FF2F986" w14:textId="77777777" w:rsidR="00B82A49" w:rsidRDefault="00B82A49">
            <w:pPr>
              <w:keepNext/>
              <w:keepLines/>
              <w:spacing w:after="0"/>
              <w:jc w:val="center"/>
              <w:rPr>
                <w:ins w:id="28746" w:author="Huawei" w:date="2022-08-31T15:47:00Z"/>
                <w:rFonts w:ascii="Arial" w:hAnsi="Arial" w:cs="Arial"/>
                <w:sz w:val="18"/>
                <w:szCs w:val="18"/>
                <w:lang w:val="sv-SE" w:eastAsia="ja-JP"/>
              </w:rPr>
            </w:pPr>
            <w:ins w:id="28747" w:author="Huawei" w:date="2022-08-31T15:47: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75B5702" w14:textId="77777777" w:rsidR="00B82A49" w:rsidRDefault="00B82A49">
            <w:pPr>
              <w:keepNext/>
              <w:keepLines/>
              <w:spacing w:after="0"/>
              <w:jc w:val="center"/>
              <w:rPr>
                <w:ins w:id="28748" w:author="Huawei" w:date="2022-08-31T15:47:00Z"/>
                <w:rFonts w:ascii="Arial" w:hAnsi="Arial"/>
                <w:color w:val="000000"/>
                <w:sz w:val="18"/>
                <w:lang w:eastAsia="zh-CN"/>
              </w:rPr>
            </w:pPr>
            <w:ins w:id="28749" w:author="Huawei" w:date="2022-08-31T15:47:00Z">
              <w:r>
                <w:rPr>
                  <w:rFonts w:ascii="Arial" w:hAnsi="Arial"/>
                  <w:color w:val="000000"/>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625AC96" w14:textId="77777777" w:rsidR="00B82A49" w:rsidRDefault="00B82A49">
            <w:pPr>
              <w:keepNext/>
              <w:keepLines/>
              <w:spacing w:after="0"/>
              <w:jc w:val="center"/>
              <w:rPr>
                <w:ins w:id="28750" w:author="Huawei" w:date="2022-08-31T15:47:00Z"/>
                <w:rFonts w:ascii="Arial" w:hAnsi="Arial" w:cs="Arial"/>
                <w:sz w:val="18"/>
              </w:rPr>
            </w:pPr>
            <w:ins w:id="28751" w:author="Huawei" w:date="2022-08-31T15:47:00Z">
              <w:r>
                <w:rPr>
                  <w:rFonts w:ascii="Arial" w:hAnsi="Arial"/>
                  <w:color w:val="000000"/>
                  <w:sz w:val="18"/>
                </w:rPr>
                <w:t>0.5</w:t>
              </w:r>
            </w:ins>
          </w:p>
        </w:tc>
      </w:tr>
      <w:tr w:rsidR="00B82A49" w14:paraId="306E7408" w14:textId="77777777" w:rsidTr="00B82A49">
        <w:trPr>
          <w:trHeight w:val="187"/>
          <w:jc w:val="center"/>
          <w:ins w:id="28752" w:author="Huawei" w:date="2022-08-31T15:47:00Z"/>
        </w:trPr>
        <w:tc>
          <w:tcPr>
            <w:tcW w:w="1744" w:type="dxa"/>
            <w:tcBorders>
              <w:top w:val="single" w:sz="4" w:space="0" w:color="auto"/>
              <w:left w:val="single" w:sz="4" w:space="0" w:color="auto"/>
              <w:bottom w:val="single" w:sz="4" w:space="0" w:color="auto"/>
              <w:right w:val="single" w:sz="4" w:space="0" w:color="auto"/>
            </w:tcBorders>
            <w:vAlign w:val="center"/>
            <w:hideMark/>
          </w:tcPr>
          <w:p w14:paraId="6C8CC355" w14:textId="77777777" w:rsidR="00B82A49" w:rsidRDefault="00B82A49">
            <w:pPr>
              <w:keepNext/>
              <w:keepLines/>
              <w:spacing w:after="0"/>
              <w:jc w:val="center"/>
              <w:rPr>
                <w:ins w:id="28753" w:author="Huawei" w:date="2022-08-31T15:47:00Z"/>
                <w:rFonts w:ascii="Arial" w:hAnsi="Arial"/>
                <w:sz w:val="18"/>
                <w:lang w:eastAsia="ko-KR"/>
              </w:rPr>
            </w:pPr>
            <w:ins w:id="28754" w:author="Huawei" w:date="2022-08-31T15:47:00Z">
              <w:r>
                <w:rPr>
                  <w:rFonts w:ascii="Arial" w:hAnsi="Arial"/>
                  <w:sz w:val="18"/>
                  <w:lang w:val="sv-SE" w:eastAsia="ja-JP"/>
                </w:rPr>
                <w:t>DC_2-12_n78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F2E92A8" w14:textId="77777777" w:rsidR="00B82A49" w:rsidRDefault="00B82A49">
            <w:pPr>
              <w:keepNext/>
              <w:keepLines/>
              <w:spacing w:after="0"/>
              <w:jc w:val="center"/>
              <w:rPr>
                <w:ins w:id="28755" w:author="Huawei" w:date="2022-08-31T15:47:00Z"/>
                <w:rFonts w:ascii="Arial" w:hAnsi="Arial"/>
                <w:sz w:val="18"/>
              </w:rPr>
            </w:pPr>
            <w:ins w:id="28756" w:author="Huawei" w:date="2022-08-31T15:47: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8BD1DC1" w14:textId="77777777" w:rsidR="00B82A49" w:rsidRDefault="00B82A49">
            <w:pPr>
              <w:keepNext/>
              <w:keepLines/>
              <w:spacing w:after="0"/>
              <w:jc w:val="center"/>
              <w:rPr>
                <w:ins w:id="28757" w:author="Huawei" w:date="2022-08-31T15:47:00Z"/>
                <w:rFonts w:ascii="Arial" w:hAnsi="Arial"/>
                <w:color w:val="000000"/>
                <w:sz w:val="18"/>
                <w:lang w:eastAsia="zh-CN"/>
              </w:rPr>
            </w:pPr>
            <w:ins w:id="28758" w:author="Huawei" w:date="2022-08-31T15:47:00Z">
              <w:r>
                <w:rPr>
                  <w:rFonts w:ascii="Arial" w:hAnsi="Arial"/>
                  <w:color w:val="000000"/>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A2B7684" w14:textId="77777777" w:rsidR="00B82A49" w:rsidRDefault="00B82A49">
            <w:pPr>
              <w:keepNext/>
              <w:keepLines/>
              <w:spacing w:after="0"/>
              <w:jc w:val="center"/>
              <w:rPr>
                <w:ins w:id="28759" w:author="Huawei" w:date="2022-08-31T15:47:00Z"/>
                <w:rFonts w:ascii="Arial" w:hAnsi="Arial"/>
                <w:color w:val="000000"/>
                <w:sz w:val="18"/>
              </w:rPr>
            </w:pPr>
            <w:ins w:id="28760" w:author="Huawei" w:date="2022-08-31T15:47:00Z">
              <w:r>
                <w:rPr>
                  <w:rFonts w:ascii="Arial" w:hAnsi="Arial"/>
                  <w:color w:val="000000"/>
                  <w:sz w:val="18"/>
                </w:rPr>
                <w:t>0.5</w:t>
              </w:r>
            </w:ins>
          </w:p>
        </w:tc>
      </w:tr>
      <w:tr w:rsidR="00B82A49" w14:paraId="59C44FC7" w14:textId="77777777" w:rsidTr="00B82A49">
        <w:trPr>
          <w:trHeight w:val="187"/>
          <w:jc w:val="center"/>
          <w:ins w:id="28761"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186614BA" w14:textId="77777777" w:rsidR="00B82A49" w:rsidRDefault="00B82A49">
            <w:pPr>
              <w:keepNext/>
              <w:keepLines/>
              <w:spacing w:after="0"/>
              <w:jc w:val="center"/>
              <w:rPr>
                <w:ins w:id="28762" w:author="Huawei" w:date="2022-08-31T15:47:00Z"/>
                <w:rFonts w:ascii="Arial" w:hAnsi="Arial"/>
                <w:sz w:val="18"/>
                <w:lang w:eastAsia="zh-CN"/>
              </w:rPr>
            </w:pPr>
            <w:ins w:id="28763" w:author="Huawei" w:date="2022-08-31T15:47:00Z">
              <w:r>
                <w:rPr>
                  <w:rFonts w:ascii="Arial" w:hAnsi="Arial"/>
                  <w:sz w:val="18"/>
                  <w:lang w:eastAsia="ko-KR"/>
                </w:rPr>
                <w:t>DC_</w:t>
              </w:r>
              <w:r>
                <w:rPr>
                  <w:rFonts w:ascii="Arial" w:hAnsi="Arial"/>
                  <w:sz w:val="18"/>
                </w:rPr>
                <w:t>2</w:t>
              </w:r>
              <w:r>
                <w:rPr>
                  <w:rFonts w:ascii="Arial" w:hAnsi="Arial"/>
                  <w:sz w:val="18"/>
                  <w:lang w:eastAsia="ko-KR"/>
                </w:rPr>
                <w:t>-</w:t>
              </w:r>
              <w:r>
                <w:rPr>
                  <w:rFonts w:ascii="Arial" w:hAnsi="Arial"/>
                  <w:sz w:val="18"/>
                </w:rPr>
                <w:t>13</w:t>
              </w:r>
              <w:r>
                <w:rPr>
                  <w:rFonts w:ascii="Arial" w:hAnsi="Arial"/>
                  <w:sz w:val="18"/>
                  <w:lang w:eastAsia="ko-KR"/>
                </w:rPr>
                <w:t>_n</w:t>
              </w:r>
              <w:r>
                <w:rPr>
                  <w:rFonts w:ascii="Arial" w:hAnsi="Arial"/>
                  <w:sz w:val="18"/>
                </w:rPr>
                <w:t>48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F35D16E" w14:textId="77777777" w:rsidR="00B82A49" w:rsidRDefault="00B82A49">
            <w:pPr>
              <w:keepNext/>
              <w:keepLines/>
              <w:spacing w:after="0"/>
              <w:jc w:val="center"/>
              <w:rPr>
                <w:ins w:id="28764" w:author="Huawei" w:date="2022-08-31T15:47:00Z"/>
                <w:rFonts w:ascii="Arial" w:eastAsia="MS Mincho" w:hAnsi="Arial"/>
                <w:sz w:val="18"/>
                <w:lang w:eastAsia="ja-JP"/>
              </w:rPr>
            </w:pPr>
            <w:ins w:id="28765" w:author="Huawei" w:date="2022-08-31T15:47: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EB022BA" w14:textId="77777777" w:rsidR="00B82A49" w:rsidRDefault="00B82A49">
            <w:pPr>
              <w:keepNext/>
              <w:keepLines/>
              <w:spacing w:after="0"/>
              <w:jc w:val="center"/>
              <w:rPr>
                <w:ins w:id="28766" w:author="Huawei" w:date="2022-08-31T15:47:00Z"/>
                <w:rFonts w:ascii="Arial" w:hAnsi="Arial"/>
                <w:sz w:val="18"/>
                <w:lang w:eastAsia="zh-CN"/>
              </w:rPr>
            </w:pPr>
            <w:ins w:id="28767"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6313B7E" w14:textId="77777777" w:rsidR="00B82A49" w:rsidRDefault="00B82A49">
            <w:pPr>
              <w:keepNext/>
              <w:keepLines/>
              <w:spacing w:after="0"/>
              <w:jc w:val="center"/>
              <w:rPr>
                <w:ins w:id="28768" w:author="Huawei" w:date="2022-08-31T15:47:00Z"/>
                <w:rFonts w:ascii="Arial" w:hAnsi="Arial"/>
                <w:sz w:val="18"/>
              </w:rPr>
            </w:pPr>
            <w:ins w:id="28769" w:author="Huawei" w:date="2022-08-31T15:47:00Z">
              <w:r>
                <w:rPr>
                  <w:rFonts w:ascii="Arial" w:hAnsi="Arial"/>
                  <w:sz w:val="18"/>
                  <w:lang w:eastAsia="ko-KR"/>
                </w:rPr>
                <w:t>0</w:t>
              </w:r>
              <w:r>
                <w:rPr>
                  <w:rFonts w:ascii="Arial" w:hAnsi="Arial"/>
                  <w:sz w:val="18"/>
                </w:rPr>
                <w:t>.5</w:t>
              </w:r>
            </w:ins>
          </w:p>
        </w:tc>
      </w:tr>
      <w:tr w:rsidR="00B82A49" w14:paraId="52C65118" w14:textId="77777777" w:rsidTr="00B82A49">
        <w:trPr>
          <w:trHeight w:val="187"/>
          <w:jc w:val="center"/>
          <w:ins w:id="28770"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5B355AA3" w14:textId="77777777" w:rsidR="00B82A49" w:rsidRDefault="00B82A49">
            <w:pPr>
              <w:keepNext/>
              <w:keepLines/>
              <w:spacing w:after="0"/>
              <w:jc w:val="center"/>
              <w:rPr>
                <w:ins w:id="28771" w:author="Huawei" w:date="2022-08-31T15:47:00Z"/>
                <w:rFonts w:ascii="Arial" w:hAnsi="Arial"/>
                <w:sz w:val="18"/>
                <w:lang w:eastAsia="zh-CN"/>
              </w:rPr>
            </w:pPr>
            <w:ins w:id="28772" w:author="Huawei" w:date="2022-08-31T15:47:00Z">
              <w:r>
                <w:rPr>
                  <w:rFonts w:ascii="Arial" w:hAnsi="Arial"/>
                  <w:sz w:val="18"/>
                  <w:lang w:eastAsia="zh-CN"/>
                </w:rPr>
                <w:t>DC_2-13_n66</w:t>
              </w:r>
            </w:ins>
          </w:p>
          <w:p w14:paraId="28E2F4C9" w14:textId="77777777" w:rsidR="00B82A49" w:rsidRDefault="00B82A49">
            <w:pPr>
              <w:keepNext/>
              <w:keepLines/>
              <w:spacing w:after="0"/>
              <w:jc w:val="center"/>
              <w:rPr>
                <w:ins w:id="28773" w:author="Huawei" w:date="2022-08-31T15:47:00Z"/>
                <w:rFonts w:ascii="Arial" w:hAnsi="Arial"/>
                <w:sz w:val="18"/>
                <w:lang w:eastAsia="zh-CN"/>
              </w:rPr>
            </w:pPr>
            <w:ins w:id="28774" w:author="Huawei" w:date="2022-08-31T15:47:00Z">
              <w:r>
                <w:rPr>
                  <w:rFonts w:ascii="Arial" w:hAnsi="Arial"/>
                  <w:sz w:val="18"/>
                  <w:lang w:eastAsia="zh-CN"/>
                </w:rPr>
                <w:t>DC_2-2-13_n66</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5D58722" w14:textId="77777777" w:rsidR="00B82A49" w:rsidRDefault="00B82A49">
            <w:pPr>
              <w:keepNext/>
              <w:keepLines/>
              <w:spacing w:after="0"/>
              <w:jc w:val="center"/>
              <w:rPr>
                <w:ins w:id="28775" w:author="Huawei" w:date="2022-08-31T15:47:00Z"/>
                <w:rFonts w:ascii="Arial" w:hAnsi="Arial"/>
                <w:sz w:val="18"/>
                <w:lang w:eastAsia="zh-CN"/>
              </w:rPr>
            </w:pPr>
            <w:ins w:id="28776" w:author="Huawei" w:date="2022-08-31T15:47:00Z">
              <w:r>
                <w:rPr>
                  <w:rFonts w:ascii="Arial" w:hAnsi="Arial"/>
                  <w:sz w:val="18"/>
                  <w:lang w:eastAsia="zh-CN"/>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BADDB1A" w14:textId="77777777" w:rsidR="00B82A49" w:rsidRDefault="00B82A49">
            <w:pPr>
              <w:keepNext/>
              <w:keepLines/>
              <w:spacing w:after="0"/>
              <w:jc w:val="center"/>
              <w:rPr>
                <w:ins w:id="28777" w:author="Huawei" w:date="2022-08-31T15:47:00Z"/>
                <w:rFonts w:ascii="Arial" w:hAnsi="Arial"/>
                <w:sz w:val="18"/>
                <w:lang w:eastAsia="zh-CN"/>
              </w:rPr>
            </w:pPr>
            <w:ins w:id="28778"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7BB2D51" w14:textId="77777777" w:rsidR="00B82A49" w:rsidRDefault="00B82A49">
            <w:pPr>
              <w:keepNext/>
              <w:keepLines/>
              <w:spacing w:after="0"/>
              <w:jc w:val="center"/>
              <w:rPr>
                <w:ins w:id="28779" w:author="Huawei" w:date="2022-08-31T15:47:00Z"/>
                <w:rFonts w:ascii="Arial" w:hAnsi="Arial"/>
                <w:sz w:val="18"/>
                <w:lang w:eastAsia="zh-CN"/>
              </w:rPr>
            </w:pPr>
            <w:ins w:id="28780" w:author="Huawei" w:date="2022-08-31T15:47:00Z">
              <w:r>
                <w:rPr>
                  <w:rFonts w:ascii="Arial" w:hAnsi="Arial"/>
                  <w:sz w:val="18"/>
                  <w:lang w:eastAsia="zh-CN"/>
                </w:rPr>
                <w:t>0.3</w:t>
              </w:r>
            </w:ins>
          </w:p>
        </w:tc>
      </w:tr>
      <w:tr w:rsidR="00B82A49" w14:paraId="3C04EA3B" w14:textId="77777777" w:rsidTr="00B82A49">
        <w:trPr>
          <w:trHeight w:val="187"/>
          <w:jc w:val="center"/>
          <w:ins w:id="28781"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1D21E94D" w14:textId="77777777" w:rsidR="00B82A49" w:rsidRDefault="00B82A49">
            <w:pPr>
              <w:keepNext/>
              <w:keepLines/>
              <w:spacing w:after="0"/>
              <w:jc w:val="center"/>
              <w:rPr>
                <w:ins w:id="28782" w:author="Huawei" w:date="2022-08-31T15:47:00Z"/>
                <w:rFonts w:ascii="Arial" w:hAnsi="Arial"/>
                <w:sz w:val="18"/>
              </w:rPr>
            </w:pPr>
            <w:ins w:id="28783" w:author="Huawei" w:date="2022-08-31T15:47:00Z">
              <w:r>
                <w:rPr>
                  <w:rFonts w:ascii="Arial" w:hAnsi="Arial"/>
                  <w:sz w:val="18"/>
                </w:rPr>
                <w:t>DC_2-13_n77</w:t>
              </w:r>
            </w:ins>
          </w:p>
          <w:p w14:paraId="38FFF1CF" w14:textId="77777777" w:rsidR="00B82A49" w:rsidRDefault="00B82A49">
            <w:pPr>
              <w:keepNext/>
              <w:keepLines/>
              <w:spacing w:after="0"/>
              <w:jc w:val="center"/>
              <w:rPr>
                <w:ins w:id="28784" w:author="Huawei" w:date="2022-08-31T15:47:00Z"/>
                <w:rFonts w:ascii="Arial" w:hAnsi="Arial"/>
                <w:sz w:val="18"/>
                <w:lang w:eastAsia="zh-CN"/>
              </w:rPr>
            </w:pPr>
            <w:ins w:id="28785" w:author="Huawei" w:date="2022-08-31T15:47:00Z">
              <w:r>
                <w:rPr>
                  <w:rFonts w:ascii="Arial" w:hAnsi="Arial"/>
                  <w:sz w:val="18"/>
                </w:rPr>
                <w:t>DC_2-2-13_n77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DEC6CF0" w14:textId="77777777" w:rsidR="00B82A49" w:rsidRDefault="00B82A49">
            <w:pPr>
              <w:keepNext/>
              <w:keepLines/>
              <w:spacing w:after="0"/>
              <w:jc w:val="center"/>
              <w:rPr>
                <w:ins w:id="28786" w:author="Huawei" w:date="2022-08-31T15:47:00Z"/>
                <w:rFonts w:ascii="Arial" w:eastAsia="MS Mincho" w:hAnsi="Arial"/>
                <w:sz w:val="18"/>
                <w:lang w:eastAsia="ja-JP"/>
              </w:rPr>
            </w:pPr>
            <w:ins w:id="28787" w:author="Huawei" w:date="2022-08-31T15:47: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21C0BC2" w14:textId="77777777" w:rsidR="00B82A49" w:rsidRDefault="00B82A49">
            <w:pPr>
              <w:keepNext/>
              <w:keepLines/>
              <w:spacing w:after="0"/>
              <w:jc w:val="center"/>
              <w:rPr>
                <w:ins w:id="28788" w:author="Huawei" w:date="2022-08-31T15:47:00Z"/>
                <w:rFonts w:ascii="Arial" w:hAnsi="Arial"/>
                <w:sz w:val="18"/>
                <w:lang w:eastAsia="zh-CN"/>
              </w:rPr>
            </w:pPr>
            <w:ins w:id="28789"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8FBB96B" w14:textId="77777777" w:rsidR="00B82A49" w:rsidRDefault="00B82A49">
            <w:pPr>
              <w:keepNext/>
              <w:keepLines/>
              <w:spacing w:after="0"/>
              <w:jc w:val="center"/>
              <w:rPr>
                <w:ins w:id="28790" w:author="Huawei" w:date="2022-08-31T15:47:00Z"/>
                <w:rFonts w:ascii="Arial" w:hAnsi="Arial"/>
                <w:sz w:val="18"/>
                <w:lang w:eastAsia="zh-CN"/>
              </w:rPr>
            </w:pPr>
            <w:ins w:id="28791" w:author="Huawei" w:date="2022-08-31T15:47:00Z">
              <w:r>
                <w:rPr>
                  <w:rFonts w:ascii="Arial" w:hAnsi="Arial"/>
                  <w:sz w:val="18"/>
                </w:rPr>
                <w:t>0.5</w:t>
              </w:r>
            </w:ins>
          </w:p>
        </w:tc>
      </w:tr>
      <w:tr w:rsidR="00B82A49" w14:paraId="37C74A5F" w14:textId="77777777" w:rsidTr="00B82A49">
        <w:trPr>
          <w:trHeight w:val="187"/>
          <w:jc w:val="center"/>
          <w:ins w:id="28792"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239AB849" w14:textId="77777777" w:rsidR="00B82A49" w:rsidRDefault="00B82A49">
            <w:pPr>
              <w:keepNext/>
              <w:keepLines/>
              <w:spacing w:after="0"/>
              <w:jc w:val="center"/>
              <w:rPr>
                <w:ins w:id="28793" w:author="Huawei" w:date="2022-08-31T15:47:00Z"/>
                <w:rFonts w:ascii="Arial" w:hAnsi="Arial"/>
                <w:sz w:val="18"/>
              </w:rPr>
            </w:pPr>
            <w:ins w:id="28794" w:author="Huawei" w:date="2022-08-31T15:47:00Z">
              <w:r>
                <w:rPr>
                  <w:rFonts w:ascii="Arial" w:hAnsi="Arial"/>
                  <w:sz w:val="18"/>
                </w:rPr>
                <w:t>DC_2-14_n5</w:t>
              </w:r>
            </w:ins>
          </w:p>
          <w:p w14:paraId="019C916E" w14:textId="77777777" w:rsidR="00B82A49" w:rsidRDefault="00B82A49">
            <w:pPr>
              <w:keepNext/>
              <w:keepLines/>
              <w:spacing w:after="0"/>
              <w:jc w:val="center"/>
              <w:rPr>
                <w:ins w:id="28795" w:author="Huawei" w:date="2022-08-31T15:47:00Z"/>
                <w:rFonts w:ascii="Arial" w:hAnsi="Arial"/>
                <w:sz w:val="18"/>
              </w:rPr>
            </w:pPr>
            <w:ins w:id="28796" w:author="Huawei" w:date="2022-08-31T15:47:00Z">
              <w:r>
                <w:rPr>
                  <w:rFonts w:ascii="Arial" w:hAnsi="Arial"/>
                  <w:sz w:val="18"/>
                </w:rPr>
                <w:t>DC_2-2-14_n5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E83D252" w14:textId="77777777" w:rsidR="00B82A49" w:rsidRDefault="00B82A49">
            <w:pPr>
              <w:keepNext/>
              <w:keepLines/>
              <w:spacing w:after="0"/>
              <w:jc w:val="center"/>
              <w:rPr>
                <w:ins w:id="28797" w:author="Huawei" w:date="2022-08-31T15:47:00Z"/>
                <w:rFonts w:ascii="Arial" w:hAnsi="Arial"/>
                <w:sz w:val="18"/>
              </w:rPr>
            </w:pPr>
            <w:ins w:id="28798" w:author="Huawei" w:date="2022-08-31T15:47: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22877D2" w14:textId="77777777" w:rsidR="00B82A49" w:rsidRDefault="00B82A49">
            <w:pPr>
              <w:keepNext/>
              <w:keepLines/>
              <w:spacing w:after="0"/>
              <w:jc w:val="center"/>
              <w:rPr>
                <w:ins w:id="28799" w:author="Huawei" w:date="2022-08-31T15:47:00Z"/>
                <w:rFonts w:ascii="Arial" w:hAnsi="Arial"/>
                <w:sz w:val="18"/>
                <w:lang w:eastAsia="zh-CN"/>
              </w:rPr>
            </w:pPr>
            <w:ins w:id="28800" w:author="Huawei" w:date="2022-08-31T15:47:00Z">
              <w:r>
                <w:rPr>
                  <w:rFonts w:ascii="Arial" w:hAnsi="Arial"/>
                  <w:sz w:val="18"/>
                  <w:lang w:eastAsia="zh-CN"/>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589852F" w14:textId="77777777" w:rsidR="00B82A49" w:rsidRDefault="00B82A49">
            <w:pPr>
              <w:keepNext/>
              <w:keepLines/>
              <w:spacing w:after="0"/>
              <w:jc w:val="center"/>
              <w:rPr>
                <w:ins w:id="28801" w:author="Huawei" w:date="2022-08-31T15:47:00Z"/>
                <w:rFonts w:ascii="Arial" w:hAnsi="Arial"/>
                <w:sz w:val="18"/>
              </w:rPr>
            </w:pPr>
            <w:ins w:id="28802" w:author="Huawei" w:date="2022-08-31T15:47:00Z">
              <w:r>
                <w:rPr>
                  <w:rFonts w:ascii="Arial" w:hAnsi="Arial"/>
                  <w:sz w:val="18"/>
                </w:rPr>
                <w:t>0.5</w:t>
              </w:r>
            </w:ins>
          </w:p>
        </w:tc>
      </w:tr>
      <w:tr w:rsidR="00B82A49" w14:paraId="3C66B669" w14:textId="77777777" w:rsidTr="00B82A49">
        <w:trPr>
          <w:trHeight w:val="187"/>
          <w:jc w:val="center"/>
          <w:ins w:id="28803" w:author="Huawei" w:date="2022-08-31T15:47:00Z"/>
        </w:trPr>
        <w:tc>
          <w:tcPr>
            <w:tcW w:w="1744" w:type="dxa"/>
            <w:tcBorders>
              <w:top w:val="single" w:sz="4" w:space="0" w:color="auto"/>
              <w:left w:val="single" w:sz="4" w:space="0" w:color="auto"/>
              <w:bottom w:val="single" w:sz="4" w:space="0" w:color="auto"/>
              <w:right w:val="single" w:sz="4" w:space="0" w:color="auto"/>
            </w:tcBorders>
            <w:vAlign w:val="center"/>
            <w:hideMark/>
          </w:tcPr>
          <w:p w14:paraId="737CE05F" w14:textId="77777777" w:rsidR="00B82A49" w:rsidRDefault="00B82A49">
            <w:pPr>
              <w:keepNext/>
              <w:keepLines/>
              <w:spacing w:after="0"/>
              <w:jc w:val="center"/>
              <w:rPr>
                <w:ins w:id="28804" w:author="Huawei" w:date="2022-08-31T15:47:00Z"/>
                <w:rFonts w:ascii="Arial" w:hAnsi="Arial" w:cs="Arial"/>
                <w:sz w:val="18"/>
              </w:rPr>
            </w:pPr>
            <w:ins w:id="28805" w:author="Huawei" w:date="2022-08-31T15:47:00Z">
              <w:r>
                <w:rPr>
                  <w:rFonts w:ascii="Arial" w:hAnsi="Arial" w:cs="Arial"/>
                  <w:sz w:val="18"/>
                </w:rPr>
                <w:t>DC_2-14_n30</w:t>
              </w:r>
            </w:ins>
          </w:p>
          <w:p w14:paraId="18B88FC1" w14:textId="77777777" w:rsidR="00B82A49" w:rsidRDefault="00B82A49">
            <w:pPr>
              <w:keepNext/>
              <w:keepLines/>
              <w:spacing w:after="0"/>
              <w:jc w:val="center"/>
              <w:rPr>
                <w:ins w:id="28806" w:author="Huawei" w:date="2022-08-31T15:47:00Z"/>
                <w:rFonts w:ascii="Arial" w:hAnsi="Arial"/>
                <w:sz w:val="18"/>
                <w:lang w:eastAsia="zh-CN"/>
              </w:rPr>
            </w:pPr>
            <w:ins w:id="28807" w:author="Huawei" w:date="2022-08-31T15:47:00Z">
              <w:r>
                <w:rPr>
                  <w:rFonts w:ascii="Arial" w:hAnsi="Arial" w:cs="Arial"/>
                  <w:sz w:val="18"/>
                  <w:szCs w:val="18"/>
                </w:rPr>
                <w:t>DC_2-2-14_n30</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B6FA0AC" w14:textId="77777777" w:rsidR="00B82A49" w:rsidRDefault="00B82A49">
            <w:pPr>
              <w:keepNext/>
              <w:keepLines/>
              <w:spacing w:after="0"/>
              <w:jc w:val="center"/>
              <w:rPr>
                <w:ins w:id="28808" w:author="Huawei" w:date="2022-08-31T15:47:00Z"/>
                <w:rFonts w:ascii="Arial" w:hAnsi="Arial"/>
                <w:sz w:val="18"/>
                <w:lang w:eastAsia="zh-CN"/>
              </w:rPr>
            </w:pPr>
            <w:ins w:id="28809" w:author="Huawei" w:date="2022-08-31T15:47:00Z">
              <w:r>
                <w:rPr>
                  <w:rFonts w:ascii="Arial" w:hAnsi="Arial"/>
                  <w:sz w:val="18"/>
                  <w:lang w:eastAsia="zh-CN"/>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473E438" w14:textId="77777777" w:rsidR="00B82A49" w:rsidRDefault="00B82A49">
            <w:pPr>
              <w:keepNext/>
              <w:keepLines/>
              <w:spacing w:after="0"/>
              <w:jc w:val="center"/>
              <w:rPr>
                <w:ins w:id="28810" w:author="Huawei" w:date="2022-08-31T15:47:00Z"/>
                <w:rFonts w:ascii="Arial" w:hAnsi="Arial" w:cs="Arial"/>
                <w:sz w:val="18"/>
                <w:szCs w:val="18"/>
                <w:lang w:eastAsia="zh-CN"/>
              </w:rPr>
            </w:pPr>
            <w:ins w:id="28811" w:author="Huawei" w:date="2022-08-31T15:47:00Z">
              <w:r>
                <w:rPr>
                  <w:rFonts w:ascii="Arial" w:hAnsi="Arial" w:cs="Arial"/>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D06E406" w14:textId="77777777" w:rsidR="00B82A49" w:rsidRDefault="00B82A49">
            <w:pPr>
              <w:keepNext/>
              <w:keepLines/>
              <w:spacing w:after="0"/>
              <w:jc w:val="center"/>
              <w:rPr>
                <w:ins w:id="28812" w:author="Huawei" w:date="2022-08-31T15:47:00Z"/>
                <w:rFonts w:ascii="Arial" w:hAnsi="Arial"/>
                <w:sz w:val="18"/>
              </w:rPr>
            </w:pPr>
            <w:ins w:id="28813" w:author="Huawei" w:date="2022-08-31T15:47:00Z">
              <w:r>
                <w:rPr>
                  <w:rFonts w:ascii="Arial" w:hAnsi="Arial" w:cs="Arial"/>
                  <w:sz w:val="18"/>
                  <w:szCs w:val="18"/>
                </w:rPr>
                <w:t>0.3</w:t>
              </w:r>
            </w:ins>
          </w:p>
        </w:tc>
      </w:tr>
      <w:tr w:rsidR="00B82A49" w14:paraId="0BB59972" w14:textId="77777777" w:rsidTr="00B82A49">
        <w:trPr>
          <w:trHeight w:val="187"/>
          <w:jc w:val="center"/>
          <w:ins w:id="28814"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4B70BA47" w14:textId="77777777" w:rsidR="00B82A49" w:rsidRDefault="00B82A49">
            <w:pPr>
              <w:keepNext/>
              <w:keepLines/>
              <w:spacing w:after="0"/>
              <w:jc w:val="center"/>
              <w:rPr>
                <w:ins w:id="28815" w:author="Huawei" w:date="2022-08-31T15:47:00Z"/>
                <w:rFonts w:ascii="Arial" w:hAnsi="Arial"/>
                <w:sz w:val="18"/>
                <w:lang w:eastAsia="zh-CN"/>
              </w:rPr>
            </w:pPr>
            <w:ins w:id="28816" w:author="Huawei" w:date="2022-08-31T15:47:00Z">
              <w:r>
                <w:rPr>
                  <w:rFonts w:ascii="Arial" w:hAnsi="Arial"/>
                  <w:sz w:val="18"/>
                  <w:lang w:eastAsia="zh-CN"/>
                </w:rPr>
                <w:t>DC_2-14_n66</w:t>
              </w:r>
            </w:ins>
          </w:p>
          <w:p w14:paraId="3EA7115B" w14:textId="77777777" w:rsidR="00B82A49" w:rsidRDefault="00B82A49">
            <w:pPr>
              <w:keepNext/>
              <w:keepLines/>
              <w:spacing w:after="0"/>
              <w:jc w:val="center"/>
              <w:rPr>
                <w:ins w:id="28817" w:author="Huawei" w:date="2022-08-31T15:47:00Z"/>
                <w:rFonts w:ascii="Arial" w:hAnsi="Arial"/>
                <w:sz w:val="18"/>
                <w:lang w:eastAsia="zh-CN"/>
              </w:rPr>
            </w:pPr>
            <w:ins w:id="28818" w:author="Huawei" w:date="2022-08-31T15:47:00Z">
              <w:r>
                <w:rPr>
                  <w:rFonts w:ascii="Arial" w:hAnsi="Arial"/>
                  <w:sz w:val="18"/>
                  <w:lang w:eastAsia="zh-CN"/>
                </w:rPr>
                <w:t>DC_2-2-14_n66</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A51A88D" w14:textId="77777777" w:rsidR="00B82A49" w:rsidRDefault="00B82A49">
            <w:pPr>
              <w:keepNext/>
              <w:keepLines/>
              <w:spacing w:after="0"/>
              <w:jc w:val="center"/>
              <w:rPr>
                <w:ins w:id="28819" w:author="Huawei" w:date="2022-08-31T15:47:00Z"/>
                <w:rFonts w:ascii="Arial" w:eastAsia="MS Mincho" w:hAnsi="Arial"/>
                <w:sz w:val="18"/>
                <w:lang w:eastAsia="ja-JP"/>
              </w:rPr>
            </w:pPr>
            <w:ins w:id="28820" w:author="Huawei" w:date="2022-08-31T15:47:00Z">
              <w:r>
                <w:rPr>
                  <w:rFonts w:ascii="Arial" w:hAnsi="Arial"/>
                  <w:sz w:val="18"/>
                  <w:lang w:eastAsia="ja-JP"/>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9BBF08F" w14:textId="77777777" w:rsidR="00B82A49" w:rsidRDefault="00B82A49">
            <w:pPr>
              <w:keepNext/>
              <w:keepLines/>
              <w:spacing w:after="0"/>
              <w:jc w:val="center"/>
              <w:rPr>
                <w:ins w:id="28821" w:author="Huawei" w:date="2022-08-31T15:47:00Z"/>
                <w:rFonts w:ascii="Arial" w:hAnsi="Arial"/>
                <w:sz w:val="18"/>
                <w:lang w:eastAsia="zh-CN"/>
              </w:rPr>
            </w:pPr>
            <w:ins w:id="28822"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A084E6D" w14:textId="77777777" w:rsidR="00B82A49" w:rsidRDefault="00B82A49">
            <w:pPr>
              <w:keepNext/>
              <w:keepLines/>
              <w:spacing w:after="0"/>
              <w:jc w:val="center"/>
              <w:rPr>
                <w:ins w:id="28823" w:author="Huawei" w:date="2022-08-31T15:47:00Z"/>
                <w:rFonts w:ascii="Arial" w:hAnsi="Arial"/>
                <w:sz w:val="18"/>
                <w:lang w:eastAsia="zh-CN"/>
              </w:rPr>
            </w:pPr>
            <w:ins w:id="28824" w:author="Huawei" w:date="2022-08-31T15:47:00Z">
              <w:r>
                <w:rPr>
                  <w:rFonts w:ascii="Arial" w:hAnsi="Arial"/>
                  <w:sz w:val="18"/>
                </w:rPr>
                <w:t>0.3</w:t>
              </w:r>
            </w:ins>
          </w:p>
        </w:tc>
      </w:tr>
      <w:tr w:rsidR="00B82A49" w14:paraId="272E85B7" w14:textId="77777777" w:rsidTr="00B82A49">
        <w:trPr>
          <w:trHeight w:val="187"/>
          <w:jc w:val="center"/>
          <w:ins w:id="28825" w:author="Huawei" w:date="2022-08-31T15:47:00Z"/>
        </w:trPr>
        <w:tc>
          <w:tcPr>
            <w:tcW w:w="1744" w:type="dxa"/>
            <w:tcBorders>
              <w:top w:val="single" w:sz="4" w:space="0" w:color="auto"/>
              <w:left w:val="single" w:sz="4" w:space="0" w:color="auto"/>
              <w:bottom w:val="single" w:sz="4" w:space="0" w:color="auto"/>
              <w:right w:val="single" w:sz="4" w:space="0" w:color="auto"/>
            </w:tcBorders>
            <w:vAlign w:val="center"/>
            <w:hideMark/>
          </w:tcPr>
          <w:p w14:paraId="50CC68D4" w14:textId="77777777" w:rsidR="00B82A49" w:rsidRDefault="00B82A49">
            <w:pPr>
              <w:keepNext/>
              <w:keepLines/>
              <w:spacing w:after="0"/>
              <w:jc w:val="center"/>
              <w:rPr>
                <w:ins w:id="28826" w:author="Huawei" w:date="2022-08-31T15:47:00Z"/>
                <w:rFonts w:ascii="Arial" w:hAnsi="Arial"/>
                <w:sz w:val="18"/>
              </w:rPr>
            </w:pPr>
            <w:ins w:id="28827" w:author="Huawei" w:date="2022-08-31T15:47:00Z">
              <w:r>
                <w:rPr>
                  <w:rFonts w:ascii="Arial" w:hAnsi="Arial"/>
                  <w:sz w:val="18"/>
                  <w:lang w:eastAsia="ko-KR"/>
                </w:rPr>
                <w:t>DC_</w:t>
              </w:r>
              <w:r>
                <w:rPr>
                  <w:rFonts w:ascii="Arial" w:hAnsi="Arial"/>
                  <w:sz w:val="18"/>
                </w:rPr>
                <w:t>2</w:t>
              </w:r>
              <w:r>
                <w:rPr>
                  <w:rFonts w:ascii="Arial" w:hAnsi="Arial"/>
                  <w:sz w:val="18"/>
                  <w:lang w:eastAsia="ko-KR"/>
                </w:rPr>
                <w:t>-</w:t>
              </w:r>
              <w:r>
                <w:rPr>
                  <w:rFonts w:ascii="Arial" w:hAnsi="Arial"/>
                  <w:sz w:val="18"/>
                </w:rPr>
                <w:t>14</w:t>
              </w:r>
              <w:r>
                <w:rPr>
                  <w:rFonts w:ascii="Arial" w:hAnsi="Arial"/>
                  <w:sz w:val="18"/>
                  <w:lang w:eastAsia="ko-KR"/>
                </w:rPr>
                <w:t>_n</w:t>
              </w:r>
              <w:r>
                <w:rPr>
                  <w:rFonts w:ascii="Arial" w:hAnsi="Arial"/>
                  <w:sz w:val="18"/>
                </w:rPr>
                <w:t>77</w:t>
              </w:r>
              <w:r>
                <w:rPr>
                  <w:rFonts w:ascii="Arial" w:hAnsi="Arial"/>
                  <w:sz w:val="18"/>
                </w:rPr>
                <w:br/>
                <w:t>DC_2-2-14_n77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CDE729E" w14:textId="77777777" w:rsidR="00B82A49" w:rsidRDefault="00B82A49">
            <w:pPr>
              <w:keepNext/>
              <w:keepLines/>
              <w:spacing w:after="0"/>
              <w:jc w:val="center"/>
              <w:rPr>
                <w:ins w:id="28828" w:author="Huawei" w:date="2022-08-31T15:47:00Z"/>
                <w:rFonts w:ascii="Arial" w:hAnsi="Arial"/>
                <w:sz w:val="18"/>
              </w:rPr>
            </w:pPr>
            <w:ins w:id="28829" w:author="Huawei" w:date="2022-08-31T15:47: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CDFFCEE" w14:textId="77777777" w:rsidR="00B82A49" w:rsidRDefault="00B82A49">
            <w:pPr>
              <w:keepNext/>
              <w:keepLines/>
              <w:spacing w:after="0"/>
              <w:jc w:val="center"/>
              <w:rPr>
                <w:ins w:id="28830" w:author="Huawei" w:date="2022-08-31T15:47:00Z"/>
                <w:rFonts w:ascii="Arial" w:hAnsi="Arial"/>
                <w:color w:val="000000"/>
                <w:sz w:val="18"/>
                <w:lang w:eastAsia="zh-CN"/>
              </w:rPr>
            </w:pPr>
            <w:ins w:id="28831" w:author="Huawei" w:date="2022-08-31T15:47:00Z">
              <w:r>
                <w:rPr>
                  <w:rFonts w:ascii="Arial" w:hAnsi="Arial"/>
                  <w:color w:val="000000"/>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7F6EEA9" w14:textId="77777777" w:rsidR="00B82A49" w:rsidRDefault="00B82A49">
            <w:pPr>
              <w:keepNext/>
              <w:keepLines/>
              <w:spacing w:after="0"/>
              <w:jc w:val="center"/>
              <w:rPr>
                <w:ins w:id="28832" w:author="Huawei" w:date="2022-08-31T15:47:00Z"/>
                <w:rFonts w:ascii="Arial" w:hAnsi="Arial"/>
                <w:sz w:val="18"/>
              </w:rPr>
            </w:pPr>
            <w:ins w:id="28833" w:author="Huawei" w:date="2022-08-31T15:47:00Z">
              <w:r>
                <w:rPr>
                  <w:rFonts w:ascii="Arial" w:hAnsi="Arial"/>
                  <w:color w:val="000000"/>
                  <w:sz w:val="18"/>
                </w:rPr>
                <w:t>0.5</w:t>
              </w:r>
            </w:ins>
          </w:p>
        </w:tc>
      </w:tr>
      <w:tr w:rsidR="00B82A49" w14:paraId="24CE2A6A" w14:textId="77777777" w:rsidTr="00B82A49">
        <w:trPr>
          <w:trHeight w:val="187"/>
          <w:jc w:val="center"/>
          <w:ins w:id="28834"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3ECC796C" w14:textId="77777777" w:rsidR="00B82A49" w:rsidRDefault="00B82A49">
            <w:pPr>
              <w:pStyle w:val="TAC"/>
              <w:rPr>
                <w:ins w:id="28835" w:author="Huawei" w:date="2022-08-31T15:47:00Z"/>
              </w:rPr>
            </w:pPr>
            <w:ins w:id="28836" w:author="Huawei" w:date="2022-08-31T15:47:00Z">
              <w:r>
                <w:t>DC_</w:t>
              </w:r>
              <w:r>
                <w:rPr>
                  <w:lang w:val="sv-SE"/>
                </w:rPr>
                <w:t>2</w:t>
              </w:r>
              <w:r>
                <w:t>_n</w:t>
              </w:r>
              <w:r>
                <w:rPr>
                  <w:lang w:val="sv-SE"/>
                </w:rPr>
                <w:t>25</w:t>
              </w:r>
              <w:r>
                <w:t>-n</w:t>
              </w:r>
              <w:r>
                <w:rPr>
                  <w:lang w:val="sv-SE"/>
                </w:rPr>
                <w:t>66</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55B0A10" w14:textId="77777777" w:rsidR="00B82A49" w:rsidRDefault="00B82A49">
            <w:pPr>
              <w:pStyle w:val="TAC"/>
              <w:rPr>
                <w:ins w:id="28837" w:author="Huawei" w:date="2022-08-31T15:47:00Z"/>
                <w:rFonts w:eastAsia="Malgun Gothic"/>
                <w:lang w:eastAsia="ko-KR"/>
              </w:rPr>
            </w:pPr>
            <w:ins w:id="28838" w:author="Huawei" w:date="2022-08-31T15:47:00Z">
              <w:r>
                <w:rPr>
                  <w:rFonts w:eastAsia="Times New Roman"/>
                  <w:lang w:eastAsia="zh-CN"/>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09DDBE2" w14:textId="77777777" w:rsidR="00B82A49" w:rsidRDefault="00B82A49">
            <w:pPr>
              <w:pStyle w:val="TAC"/>
              <w:rPr>
                <w:ins w:id="28839" w:author="Huawei" w:date="2022-08-31T15:47:00Z"/>
                <w:lang w:eastAsia="zh-CN"/>
              </w:rPr>
            </w:pPr>
            <w:ins w:id="28840" w:author="Huawei" w:date="2022-08-31T15:47:00Z">
              <w:r>
                <w:rPr>
                  <w:lang w:eastAsia="zh-CN"/>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3093F4C" w14:textId="77777777" w:rsidR="00B82A49" w:rsidRDefault="00B82A49">
            <w:pPr>
              <w:pStyle w:val="TAC"/>
              <w:rPr>
                <w:ins w:id="28841" w:author="Huawei" w:date="2022-08-31T15:47:00Z"/>
                <w:color w:val="000000"/>
              </w:rPr>
            </w:pPr>
            <w:ins w:id="28842" w:author="Huawei" w:date="2022-08-31T15:47:00Z">
              <w:r>
                <w:t>0</w:t>
              </w:r>
              <w:r>
                <w:rPr>
                  <w:lang w:val="sv-SE"/>
                </w:rPr>
                <w:t>.3</w:t>
              </w:r>
            </w:ins>
          </w:p>
        </w:tc>
      </w:tr>
      <w:tr w:rsidR="00B82A49" w14:paraId="2E4F3607" w14:textId="77777777" w:rsidTr="00B82A49">
        <w:trPr>
          <w:trHeight w:val="187"/>
          <w:jc w:val="center"/>
          <w:ins w:id="28843"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143DFC40" w14:textId="77777777" w:rsidR="00B82A49" w:rsidRDefault="00B82A49">
            <w:pPr>
              <w:keepNext/>
              <w:keepLines/>
              <w:spacing w:after="0"/>
              <w:jc w:val="center"/>
              <w:rPr>
                <w:ins w:id="28844" w:author="Huawei" w:date="2022-08-31T15:47:00Z"/>
                <w:rFonts w:ascii="Arial" w:hAnsi="Arial"/>
                <w:sz w:val="18"/>
                <w:lang w:eastAsia="zh-CN"/>
              </w:rPr>
            </w:pPr>
            <w:ins w:id="28845" w:author="Huawei" w:date="2022-08-31T15:47:00Z">
              <w:r>
                <w:rPr>
                  <w:rFonts w:ascii="Arial" w:hAnsi="Arial"/>
                  <w:sz w:val="18"/>
                </w:rPr>
                <w:t>DC_2-28_n66</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902F1A0" w14:textId="77777777" w:rsidR="00B82A49" w:rsidRDefault="00B82A49">
            <w:pPr>
              <w:keepNext/>
              <w:keepLines/>
              <w:spacing w:after="0"/>
              <w:jc w:val="center"/>
              <w:rPr>
                <w:ins w:id="28846" w:author="Huawei" w:date="2022-08-31T15:47:00Z"/>
                <w:rFonts w:ascii="Arial" w:hAnsi="Arial"/>
                <w:sz w:val="18"/>
                <w:lang w:eastAsia="ja-JP"/>
              </w:rPr>
            </w:pPr>
            <w:ins w:id="28847" w:author="Huawei" w:date="2022-08-31T15:47:00Z">
              <w:r>
                <w:rPr>
                  <w:rFonts w:ascii="Arial" w:hAnsi="Arial"/>
                  <w:sz w:val="18"/>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0FC60D0" w14:textId="77777777" w:rsidR="00B82A49" w:rsidRDefault="00B82A49">
            <w:pPr>
              <w:keepNext/>
              <w:keepLines/>
              <w:spacing w:after="0"/>
              <w:jc w:val="center"/>
              <w:rPr>
                <w:ins w:id="28848" w:author="Huawei" w:date="2022-08-31T15:47:00Z"/>
                <w:rFonts w:ascii="Arial" w:hAnsi="Arial"/>
                <w:sz w:val="18"/>
                <w:lang w:eastAsia="zh-CN"/>
              </w:rPr>
            </w:pPr>
            <w:ins w:id="28849"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D1AF5AA" w14:textId="77777777" w:rsidR="00B82A49" w:rsidRDefault="00B82A49">
            <w:pPr>
              <w:keepNext/>
              <w:keepLines/>
              <w:spacing w:after="0"/>
              <w:jc w:val="center"/>
              <w:rPr>
                <w:ins w:id="28850" w:author="Huawei" w:date="2022-08-31T15:47:00Z"/>
                <w:rFonts w:ascii="Arial" w:hAnsi="Arial"/>
                <w:sz w:val="18"/>
              </w:rPr>
            </w:pPr>
            <w:ins w:id="28851" w:author="Huawei" w:date="2022-08-31T15:47:00Z">
              <w:r>
                <w:rPr>
                  <w:rFonts w:ascii="Arial" w:hAnsi="Arial"/>
                  <w:sz w:val="18"/>
                </w:rPr>
                <w:t>0.3</w:t>
              </w:r>
            </w:ins>
          </w:p>
        </w:tc>
      </w:tr>
      <w:tr w:rsidR="00B82A49" w14:paraId="74F100D2" w14:textId="77777777" w:rsidTr="00B82A49">
        <w:trPr>
          <w:trHeight w:val="187"/>
          <w:jc w:val="center"/>
          <w:ins w:id="28852" w:author="Huawei" w:date="2022-08-31T15:47:00Z"/>
        </w:trPr>
        <w:tc>
          <w:tcPr>
            <w:tcW w:w="1744" w:type="dxa"/>
            <w:tcBorders>
              <w:top w:val="single" w:sz="4" w:space="0" w:color="auto"/>
              <w:left w:val="single" w:sz="4" w:space="0" w:color="auto"/>
              <w:bottom w:val="single" w:sz="4" w:space="0" w:color="auto"/>
              <w:right w:val="single" w:sz="4" w:space="0" w:color="auto"/>
            </w:tcBorders>
            <w:vAlign w:val="center"/>
            <w:hideMark/>
          </w:tcPr>
          <w:p w14:paraId="2FD87805" w14:textId="77777777" w:rsidR="00B82A49" w:rsidRDefault="00B82A49">
            <w:pPr>
              <w:keepNext/>
              <w:keepLines/>
              <w:spacing w:after="0"/>
              <w:jc w:val="center"/>
              <w:rPr>
                <w:ins w:id="28853" w:author="Huawei" w:date="2022-08-31T15:47:00Z"/>
                <w:rFonts w:ascii="Arial" w:hAnsi="Arial"/>
                <w:sz w:val="18"/>
                <w:lang w:eastAsia="zh-CN"/>
              </w:rPr>
            </w:pPr>
            <w:ins w:id="28854" w:author="Huawei" w:date="2022-08-31T15:47:00Z">
              <w:r>
                <w:rPr>
                  <w:rFonts w:ascii="Arial" w:hAnsi="Arial" w:cs="Arial"/>
                  <w:sz w:val="18"/>
                  <w:szCs w:val="18"/>
                  <w:lang w:val="sv-SE" w:eastAsia="ja-JP"/>
                </w:rPr>
                <w:t>DC_2-28_n78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E812A9D" w14:textId="77777777" w:rsidR="00B82A49" w:rsidRDefault="00B82A49">
            <w:pPr>
              <w:keepNext/>
              <w:keepLines/>
              <w:spacing w:after="0"/>
              <w:jc w:val="center"/>
              <w:rPr>
                <w:ins w:id="28855" w:author="Huawei" w:date="2022-08-31T15:47:00Z"/>
                <w:rFonts w:ascii="Arial" w:hAnsi="Arial"/>
                <w:sz w:val="18"/>
              </w:rPr>
            </w:pPr>
            <w:ins w:id="28856" w:author="Huawei" w:date="2022-08-31T15:47:00Z">
              <w:r>
                <w:rPr>
                  <w:rFonts w:ascii="Arial" w:hAnsi="Arial" w:cs="Arial"/>
                  <w:sz w:val="18"/>
                  <w:szCs w:val="18"/>
                  <w:lang w:val="sv-SE" w:eastAsia="ja-JP"/>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C4C97DC" w14:textId="77777777" w:rsidR="00B82A49" w:rsidRDefault="00B82A49">
            <w:pPr>
              <w:keepNext/>
              <w:keepLines/>
              <w:spacing w:after="0"/>
              <w:jc w:val="center"/>
              <w:rPr>
                <w:ins w:id="28857" w:author="Huawei" w:date="2022-08-31T15:47:00Z"/>
                <w:rFonts w:ascii="Arial" w:hAnsi="Arial"/>
                <w:sz w:val="18"/>
                <w:szCs w:val="18"/>
                <w:lang w:eastAsia="zh-CN"/>
              </w:rPr>
            </w:pPr>
            <w:ins w:id="28858" w:author="Huawei" w:date="2022-08-31T15:47:00Z">
              <w:r>
                <w:rPr>
                  <w:rFonts w:ascii="Arial" w:hAnsi="Arial"/>
                  <w:sz w:val="18"/>
                  <w:szCs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16AB010" w14:textId="77777777" w:rsidR="00B82A49" w:rsidRDefault="00B82A49">
            <w:pPr>
              <w:keepNext/>
              <w:keepLines/>
              <w:spacing w:after="0"/>
              <w:jc w:val="center"/>
              <w:rPr>
                <w:ins w:id="28859" w:author="Huawei" w:date="2022-08-31T15:47:00Z"/>
                <w:rFonts w:ascii="Arial" w:hAnsi="Arial"/>
                <w:sz w:val="18"/>
              </w:rPr>
            </w:pPr>
            <w:ins w:id="28860" w:author="Huawei" w:date="2022-08-31T15:47:00Z">
              <w:r>
                <w:rPr>
                  <w:rFonts w:ascii="Arial" w:hAnsi="Arial"/>
                  <w:sz w:val="18"/>
                  <w:szCs w:val="18"/>
                </w:rPr>
                <w:t>0.5</w:t>
              </w:r>
            </w:ins>
          </w:p>
        </w:tc>
      </w:tr>
      <w:tr w:rsidR="00B82A49" w14:paraId="6994A536" w14:textId="77777777" w:rsidTr="00B82A49">
        <w:trPr>
          <w:trHeight w:val="187"/>
          <w:jc w:val="center"/>
          <w:ins w:id="28861" w:author="Huawei" w:date="2022-08-31T15:47:00Z"/>
        </w:trPr>
        <w:tc>
          <w:tcPr>
            <w:tcW w:w="1744" w:type="dxa"/>
            <w:tcBorders>
              <w:top w:val="single" w:sz="4" w:space="0" w:color="auto"/>
              <w:left w:val="single" w:sz="4" w:space="0" w:color="auto"/>
              <w:bottom w:val="single" w:sz="4" w:space="0" w:color="auto"/>
              <w:right w:val="single" w:sz="4" w:space="0" w:color="auto"/>
            </w:tcBorders>
            <w:vAlign w:val="center"/>
            <w:hideMark/>
          </w:tcPr>
          <w:p w14:paraId="5CB95C2B" w14:textId="77777777" w:rsidR="00B82A49" w:rsidRDefault="00B82A49">
            <w:pPr>
              <w:keepNext/>
              <w:keepLines/>
              <w:spacing w:after="0"/>
              <w:jc w:val="center"/>
              <w:rPr>
                <w:ins w:id="28862" w:author="Huawei" w:date="2022-08-31T15:47:00Z"/>
                <w:rFonts w:ascii="Arial" w:hAnsi="Arial"/>
                <w:sz w:val="18"/>
              </w:rPr>
            </w:pPr>
            <w:ins w:id="28863" w:author="Huawei" w:date="2022-08-31T15:47:00Z">
              <w:r>
                <w:rPr>
                  <w:rFonts w:ascii="Arial" w:hAnsi="Arial"/>
                  <w:sz w:val="18"/>
                </w:rPr>
                <w:t>DC_2-29_n30</w:t>
              </w:r>
            </w:ins>
          </w:p>
          <w:p w14:paraId="4E11C7F2" w14:textId="77777777" w:rsidR="00B82A49" w:rsidRDefault="00B82A49">
            <w:pPr>
              <w:keepNext/>
              <w:keepLines/>
              <w:spacing w:after="0"/>
              <w:jc w:val="center"/>
              <w:rPr>
                <w:ins w:id="28864" w:author="Huawei" w:date="2022-08-31T15:47:00Z"/>
                <w:rFonts w:ascii="Arial" w:hAnsi="Arial"/>
                <w:sz w:val="18"/>
                <w:lang w:eastAsia="ja-JP"/>
              </w:rPr>
            </w:pPr>
            <w:ins w:id="28865" w:author="Huawei" w:date="2022-08-31T15:47:00Z">
              <w:r>
                <w:rPr>
                  <w:rFonts w:ascii="Arial" w:hAnsi="Arial"/>
                  <w:sz w:val="18"/>
                  <w:szCs w:val="18"/>
                </w:rPr>
                <w:t>DC_2-2-29_n30</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B305F17" w14:textId="77777777" w:rsidR="00B82A49" w:rsidRDefault="00B82A49">
            <w:pPr>
              <w:keepNext/>
              <w:keepLines/>
              <w:spacing w:after="0"/>
              <w:jc w:val="center"/>
              <w:rPr>
                <w:ins w:id="28866" w:author="Huawei" w:date="2022-08-31T15:47:00Z"/>
                <w:rFonts w:ascii="Arial" w:hAnsi="Arial"/>
                <w:sz w:val="18"/>
                <w:lang w:eastAsia="ja-JP"/>
              </w:rPr>
            </w:pPr>
            <w:ins w:id="28867" w:author="Huawei" w:date="2022-08-31T15:47:00Z">
              <w:r>
                <w:rPr>
                  <w:rFonts w:ascii="Arial" w:hAnsi="Arial"/>
                  <w:sz w:val="18"/>
                  <w:szCs w:val="18"/>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9BCB678" w14:textId="77777777" w:rsidR="00B82A49" w:rsidRDefault="00B82A49">
            <w:pPr>
              <w:keepNext/>
              <w:keepLines/>
              <w:spacing w:after="0"/>
              <w:jc w:val="center"/>
              <w:rPr>
                <w:ins w:id="28868" w:author="Huawei" w:date="2022-08-31T15:47:00Z"/>
                <w:rFonts w:ascii="Arial" w:hAnsi="Arial"/>
                <w:sz w:val="18"/>
                <w:szCs w:val="18"/>
                <w:lang w:eastAsia="zh-CN"/>
              </w:rPr>
            </w:pPr>
            <w:ins w:id="28869" w:author="Huawei" w:date="2022-08-31T15:47:00Z">
              <w:r>
                <w:rPr>
                  <w:rFonts w:ascii="Arial" w:hAnsi="Arial"/>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7B0ED83" w14:textId="77777777" w:rsidR="00B82A49" w:rsidRDefault="00B82A49">
            <w:pPr>
              <w:keepNext/>
              <w:keepLines/>
              <w:spacing w:after="0"/>
              <w:jc w:val="center"/>
              <w:rPr>
                <w:ins w:id="28870" w:author="Huawei" w:date="2022-08-31T15:47:00Z"/>
                <w:rFonts w:ascii="Arial" w:hAnsi="Arial"/>
                <w:sz w:val="18"/>
                <w:lang w:eastAsia="zh-CN"/>
              </w:rPr>
            </w:pPr>
            <w:ins w:id="28871" w:author="Huawei" w:date="2022-08-31T15:47:00Z">
              <w:r>
                <w:rPr>
                  <w:rFonts w:ascii="Arial" w:hAnsi="Arial"/>
                  <w:sz w:val="18"/>
                  <w:szCs w:val="18"/>
                </w:rPr>
                <w:t>0.3</w:t>
              </w:r>
            </w:ins>
          </w:p>
        </w:tc>
      </w:tr>
      <w:tr w:rsidR="00B82A49" w14:paraId="2B3D09BD" w14:textId="77777777" w:rsidTr="00B82A49">
        <w:trPr>
          <w:trHeight w:val="187"/>
          <w:jc w:val="center"/>
          <w:ins w:id="28872"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0692F4AB" w14:textId="77777777" w:rsidR="00B82A49" w:rsidRDefault="00B82A49">
            <w:pPr>
              <w:keepNext/>
              <w:keepLines/>
              <w:spacing w:after="0"/>
              <w:jc w:val="center"/>
              <w:rPr>
                <w:ins w:id="28873" w:author="Huawei" w:date="2022-08-31T15:47:00Z"/>
                <w:rFonts w:ascii="Arial" w:hAnsi="Arial"/>
                <w:sz w:val="18"/>
                <w:lang w:eastAsia="ja-JP"/>
              </w:rPr>
            </w:pPr>
            <w:ins w:id="28874" w:author="Huawei" w:date="2022-08-31T15:47:00Z">
              <w:r>
                <w:rPr>
                  <w:rFonts w:ascii="Arial" w:hAnsi="Arial"/>
                  <w:sz w:val="18"/>
                  <w:lang w:eastAsia="ja-JP"/>
                </w:rPr>
                <w:t>DC_2-29_n66</w:t>
              </w:r>
            </w:ins>
          </w:p>
          <w:p w14:paraId="4EC0F4C0" w14:textId="77777777" w:rsidR="00B82A49" w:rsidRDefault="00B82A49">
            <w:pPr>
              <w:keepNext/>
              <w:keepLines/>
              <w:spacing w:after="0"/>
              <w:jc w:val="center"/>
              <w:rPr>
                <w:ins w:id="28875" w:author="Huawei" w:date="2022-08-31T15:47:00Z"/>
                <w:rFonts w:ascii="Arial" w:hAnsi="Arial"/>
                <w:sz w:val="18"/>
                <w:lang w:eastAsia="zh-CN"/>
              </w:rPr>
            </w:pPr>
            <w:ins w:id="28876" w:author="Huawei" w:date="2022-08-31T15:47:00Z">
              <w:r>
                <w:rPr>
                  <w:rFonts w:ascii="Arial" w:hAnsi="Arial"/>
                  <w:sz w:val="18"/>
                  <w:lang w:eastAsia="ja-JP"/>
                </w:rPr>
                <w:t>DC_2-2-29_n66</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B7A3F2B" w14:textId="77777777" w:rsidR="00B82A49" w:rsidRDefault="00B82A49">
            <w:pPr>
              <w:keepNext/>
              <w:keepLines/>
              <w:spacing w:after="0"/>
              <w:jc w:val="center"/>
              <w:rPr>
                <w:ins w:id="28877" w:author="Huawei" w:date="2022-08-31T15:47:00Z"/>
                <w:rFonts w:ascii="Arial" w:eastAsia="MS Mincho" w:hAnsi="Arial"/>
                <w:sz w:val="18"/>
                <w:lang w:eastAsia="ja-JP"/>
              </w:rPr>
            </w:pPr>
            <w:ins w:id="28878" w:author="Huawei" w:date="2022-08-31T15:47:00Z">
              <w:r>
                <w:rPr>
                  <w:rFonts w:ascii="Arial" w:hAnsi="Arial"/>
                  <w:sz w:val="18"/>
                  <w:szCs w:val="18"/>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BD63127" w14:textId="77777777" w:rsidR="00B82A49" w:rsidRDefault="00B82A49">
            <w:pPr>
              <w:keepNext/>
              <w:keepLines/>
              <w:spacing w:after="0"/>
              <w:jc w:val="center"/>
              <w:rPr>
                <w:ins w:id="28879" w:author="Huawei" w:date="2022-08-31T15:47:00Z"/>
                <w:rFonts w:ascii="Arial" w:hAnsi="Arial"/>
                <w:sz w:val="18"/>
                <w:lang w:eastAsia="zh-CN"/>
              </w:rPr>
            </w:pPr>
            <w:ins w:id="28880" w:author="Huawei" w:date="2022-08-31T15:47:00Z">
              <w:r>
                <w:rPr>
                  <w:rFonts w:ascii="Arial" w:hAnsi="Arial"/>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328B1E2" w14:textId="77777777" w:rsidR="00B82A49" w:rsidRDefault="00B82A49">
            <w:pPr>
              <w:keepNext/>
              <w:keepLines/>
              <w:spacing w:after="0"/>
              <w:jc w:val="center"/>
              <w:rPr>
                <w:ins w:id="28881" w:author="Huawei" w:date="2022-08-31T15:47:00Z"/>
                <w:rFonts w:ascii="Arial" w:hAnsi="Arial"/>
                <w:sz w:val="18"/>
                <w:lang w:eastAsia="zh-CN"/>
              </w:rPr>
            </w:pPr>
            <w:ins w:id="28882" w:author="Huawei" w:date="2022-08-31T15:47:00Z">
              <w:r>
                <w:rPr>
                  <w:rFonts w:ascii="Arial" w:hAnsi="Arial"/>
                  <w:sz w:val="18"/>
                  <w:szCs w:val="18"/>
                </w:rPr>
                <w:t>0.3</w:t>
              </w:r>
            </w:ins>
          </w:p>
        </w:tc>
      </w:tr>
      <w:tr w:rsidR="00B82A49" w14:paraId="5AD93E21" w14:textId="77777777" w:rsidTr="00B82A49">
        <w:trPr>
          <w:trHeight w:val="187"/>
          <w:jc w:val="center"/>
          <w:ins w:id="28883" w:author="Huawei" w:date="2022-08-31T15:47:00Z"/>
        </w:trPr>
        <w:tc>
          <w:tcPr>
            <w:tcW w:w="1744" w:type="dxa"/>
            <w:tcBorders>
              <w:top w:val="single" w:sz="4" w:space="0" w:color="auto"/>
              <w:left w:val="single" w:sz="4" w:space="0" w:color="auto"/>
              <w:bottom w:val="single" w:sz="4" w:space="0" w:color="auto"/>
              <w:right w:val="single" w:sz="4" w:space="0" w:color="auto"/>
            </w:tcBorders>
            <w:vAlign w:val="center"/>
            <w:hideMark/>
          </w:tcPr>
          <w:p w14:paraId="5FAB5AF2" w14:textId="77777777" w:rsidR="00B82A49" w:rsidRDefault="00B82A49">
            <w:pPr>
              <w:keepNext/>
              <w:keepLines/>
              <w:spacing w:after="0"/>
              <w:jc w:val="center"/>
              <w:rPr>
                <w:ins w:id="28884" w:author="Huawei" w:date="2022-08-31T15:47:00Z"/>
                <w:rFonts w:ascii="Arial" w:hAnsi="Arial"/>
                <w:sz w:val="18"/>
              </w:rPr>
            </w:pPr>
            <w:ins w:id="28885" w:author="Huawei" w:date="2022-08-31T15:47:00Z">
              <w:r>
                <w:rPr>
                  <w:rFonts w:ascii="Arial" w:hAnsi="Arial"/>
                  <w:sz w:val="18"/>
                  <w:lang w:eastAsia="ko-KR"/>
                </w:rPr>
                <w:t>DC_</w:t>
              </w:r>
              <w:r>
                <w:rPr>
                  <w:rFonts w:ascii="Arial" w:hAnsi="Arial"/>
                  <w:sz w:val="18"/>
                </w:rPr>
                <w:t>2</w:t>
              </w:r>
              <w:r>
                <w:rPr>
                  <w:rFonts w:ascii="Arial" w:hAnsi="Arial"/>
                  <w:sz w:val="18"/>
                  <w:lang w:eastAsia="ko-KR"/>
                </w:rPr>
                <w:t>-</w:t>
              </w:r>
              <w:r>
                <w:rPr>
                  <w:rFonts w:ascii="Arial" w:hAnsi="Arial"/>
                  <w:sz w:val="18"/>
                </w:rPr>
                <w:t>29</w:t>
              </w:r>
              <w:r>
                <w:rPr>
                  <w:rFonts w:ascii="Arial" w:hAnsi="Arial"/>
                  <w:sz w:val="18"/>
                  <w:lang w:eastAsia="ko-KR"/>
                </w:rPr>
                <w:t>_n</w:t>
              </w:r>
              <w:r>
                <w:rPr>
                  <w:rFonts w:ascii="Arial" w:hAnsi="Arial"/>
                  <w:sz w:val="18"/>
                </w:rPr>
                <w:t>77</w:t>
              </w:r>
              <w:r>
                <w:rPr>
                  <w:rFonts w:ascii="Arial" w:hAnsi="Arial"/>
                  <w:sz w:val="18"/>
                </w:rPr>
                <w:br/>
                <w:t>DC_2-2-29_n77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BCCD419" w14:textId="77777777" w:rsidR="00B82A49" w:rsidRDefault="00B82A49">
            <w:pPr>
              <w:keepNext/>
              <w:keepLines/>
              <w:spacing w:after="0"/>
              <w:jc w:val="center"/>
              <w:rPr>
                <w:ins w:id="28886" w:author="Huawei" w:date="2022-08-31T15:47:00Z"/>
                <w:rFonts w:ascii="Arial" w:hAnsi="Arial"/>
                <w:sz w:val="18"/>
                <w:lang w:eastAsia="ja-JP"/>
              </w:rPr>
            </w:pPr>
            <w:ins w:id="28887" w:author="Huawei" w:date="2022-08-31T15:47: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BF1A94A" w14:textId="77777777" w:rsidR="00B82A49" w:rsidRDefault="00B82A49">
            <w:pPr>
              <w:keepNext/>
              <w:keepLines/>
              <w:spacing w:after="0"/>
              <w:jc w:val="center"/>
              <w:rPr>
                <w:ins w:id="28888" w:author="Huawei" w:date="2022-08-31T15:47:00Z"/>
                <w:rFonts w:ascii="Arial" w:hAnsi="Arial"/>
                <w:color w:val="000000"/>
                <w:sz w:val="18"/>
                <w:lang w:eastAsia="zh-CN"/>
              </w:rPr>
            </w:pPr>
            <w:ins w:id="28889" w:author="Huawei" w:date="2022-08-31T15:47:00Z">
              <w:r>
                <w:rPr>
                  <w:rFonts w:ascii="Arial" w:hAnsi="Arial"/>
                  <w:color w:val="000000"/>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0F82611" w14:textId="77777777" w:rsidR="00B82A49" w:rsidRDefault="00B82A49">
            <w:pPr>
              <w:keepNext/>
              <w:keepLines/>
              <w:spacing w:after="0"/>
              <w:jc w:val="center"/>
              <w:rPr>
                <w:ins w:id="28890" w:author="Huawei" w:date="2022-08-31T15:47:00Z"/>
                <w:rFonts w:ascii="Arial" w:hAnsi="Arial"/>
                <w:sz w:val="18"/>
              </w:rPr>
            </w:pPr>
            <w:ins w:id="28891" w:author="Huawei" w:date="2022-08-31T15:47:00Z">
              <w:r>
                <w:rPr>
                  <w:rFonts w:ascii="Arial" w:hAnsi="Arial"/>
                  <w:color w:val="000000"/>
                  <w:sz w:val="18"/>
                </w:rPr>
                <w:t>0.5</w:t>
              </w:r>
            </w:ins>
          </w:p>
        </w:tc>
      </w:tr>
      <w:tr w:rsidR="00B82A49" w14:paraId="07495515" w14:textId="77777777" w:rsidTr="00B82A49">
        <w:trPr>
          <w:trHeight w:val="187"/>
          <w:jc w:val="center"/>
          <w:ins w:id="28892" w:author="Huawei" w:date="2022-08-31T15:47:00Z"/>
        </w:trPr>
        <w:tc>
          <w:tcPr>
            <w:tcW w:w="1744" w:type="dxa"/>
            <w:tcBorders>
              <w:top w:val="single" w:sz="4" w:space="0" w:color="auto"/>
              <w:left w:val="single" w:sz="4" w:space="0" w:color="auto"/>
              <w:bottom w:val="single" w:sz="4" w:space="0" w:color="auto"/>
              <w:right w:val="single" w:sz="4" w:space="0" w:color="auto"/>
            </w:tcBorders>
            <w:vAlign w:val="center"/>
            <w:hideMark/>
          </w:tcPr>
          <w:p w14:paraId="5B315DAA" w14:textId="77777777" w:rsidR="00B82A49" w:rsidRDefault="00B82A49">
            <w:pPr>
              <w:keepNext/>
              <w:keepLines/>
              <w:spacing w:after="0"/>
              <w:jc w:val="center"/>
              <w:rPr>
                <w:ins w:id="28893" w:author="Huawei" w:date="2022-08-31T15:47:00Z"/>
                <w:rFonts w:ascii="Arial" w:hAnsi="Arial"/>
                <w:sz w:val="18"/>
                <w:lang w:eastAsia="ko-KR"/>
              </w:rPr>
            </w:pPr>
            <w:ins w:id="28894" w:author="Huawei" w:date="2022-08-31T15:47:00Z">
              <w:r>
                <w:rPr>
                  <w:rFonts w:ascii="Arial" w:hAnsi="Arial"/>
                  <w:sz w:val="18"/>
                </w:rPr>
                <w:t>DC_2-29</w:t>
              </w:r>
              <w:r>
                <w:rPr>
                  <w:rFonts w:ascii="Arial" w:hAnsi="Arial"/>
                  <w:sz w:val="18"/>
                  <w:lang w:eastAsia="ja-JP"/>
                </w:rPr>
                <w:t>-n78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FE32F42" w14:textId="77777777" w:rsidR="00B82A49" w:rsidRDefault="00B82A49">
            <w:pPr>
              <w:keepNext/>
              <w:keepLines/>
              <w:spacing w:after="0"/>
              <w:jc w:val="center"/>
              <w:rPr>
                <w:ins w:id="28895" w:author="Huawei" w:date="2022-08-31T15:47:00Z"/>
                <w:rFonts w:ascii="Arial" w:hAnsi="Arial"/>
                <w:sz w:val="18"/>
                <w:lang w:eastAsia="zh-CN"/>
              </w:rPr>
            </w:pPr>
            <w:ins w:id="28896"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998AB0E" w14:textId="77777777" w:rsidR="00B82A49" w:rsidRDefault="00B82A49">
            <w:pPr>
              <w:keepNext/>
              <w:keepLines/>
              <w:spacing w:after="0"/>
              <w:jc w:val="center"/>
              <w:rPr>
                <w:ins w:id="28897" w:author="Huawei" w:date="2022-08-31T15:47:00Z"/>
                <w:rFonts w:ascii="Arial" w:hAnsi="Arial"/>
                <w:color w:val="000000"/>
                <w:sz w:val="18"/>
                <w:lang w:eastAsia="zh-CN"/>
              </w:rPr>
            </w:pPr>
            <w:ins w:id="28898" w:author="Huawei" w:date="2022-08-31T15:47:00Z">
              <w:r>
                <w:rPr>
                  <w:rFonts w:ascii="Arial" w:hAnsi="Arial"/>
                  <w:color w:val="000000"/>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0E6F4C8" w14:textId="77777777" w:rsidR="00B82A49" w:rsidRDefault="00B82A49">
            <w:pPr>
              <w:keepNext/>
              <w:keepLines/>
              <w:spacing w:after="0"/>
              <w:jc w:val="center"/>
              <w:rPr>
                <w:ins w:id="28899" w:author="Huawei" w:date="2022-08-31T15:47:00Z"/>
                <w:rFonts w:ascii="Arial" w:hAnsi="Arial"/>
                <w:color w:val="000000"/>
                <w:sz w:val="18"/>
                <w:lang w:eastAsia="zh-CN"/>
              </w:rPr>
            </w:pPr>
            <w:ins w:id="28900" w:author="Huawei" w:date="2022-08-31T15:47:00Z">
              <w:r>
                <w:rPr>
                  <w:rFonts w:ascii="Arial" w:hAnsi="Arial"/>
                  <w:color w:val="000000"/>
                  <w:sz w:val="18"/>
                  <w:lang w:eastAsia="zh-CN"/>
                </w:rPr>
                <w:t>0.5</w:t>
              </w:r>
            </w:ins>
          </w:p>
        </w:tc>
      </w:tr>
      <w:tr w:rsidR="00B82A49" w14:paraId="368D5C4F" w14:textId="77777777" w:rsidTr="00B82A49">
        <w:trPr>
          <w:trHeight w:val="187"/>
          <w:jc w:val="center"/>
          <w:ins w:id="28901" w:author="Huawei" w:date="2022-08-31T15:47:00Z"/>
        </w:trPr>
        <w:tc>
          <w:tcPr>
            <w:tcW w:w="1744" w:type="dxa"/>
            <w:tcBorders>
              <w:top w:val="single" w:sz="4" w:space="0" w:color="auto"/>
              <w:left w:val="single" w:sz="4" w:space="0" w:color="auto"/>
              <w:bottom w:val="single" w:sz="4" w:space="0" w:color="auto"/>
              <w:right w:val="single" w:sz="4" w:space="0" w:color="auto"/>
            </w:tcBorders>
            <w:vAlign w:val="center"/>
            <w:hideMark/>
          </w:tcPr>
          <w:p w14:paraId="2351B17D" w14:textId="77777777" w:rsidR="00B82A49" w:rsidRDefault="00B82A49">
            <w:pPr>
              <w:keepNext/>
              <w:keepLines/>
              <w:spacing w:after="0"/>
              <w:jc w:val="center"/>
              <w:rPr>
                <w:ins w:id="28902" w:author="Huawei" w:date="2022-08-31T15:47:00Z"/>
                <w:rFonts w:ascii="Arial" w:hAnsi="Arial"/>
                <w:sz w:val="18"/>
              </w:rPr>
            </w:pPr>
            <w:ins w:id="28903" w:author="Huawei" w:date="2022-08-31T15:47:00Z">
              <w:r>
                <w:rPr>
                  <w:rFonts w:ascii="Arial" w:hAnsi="Arial"/>
                  <w:sz w:val="18"/>
                </w:rPr>
                <w:t>DC_2-30_n2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012DE5B" w14:textId="77777777" w:rsidR="00B82A49" w:rsidRDefault="00B82A49">
            <w:pPr>
              <w:keepNext/>
              <w:keepLines/>
              <w:spacing w:after="0"/>
              <w:jc w:val="center"/>
              <w:rPr>
                <w:ins w:id="28904" w:author="Huawei" w:date="2022-08-31T15:47:00Z"/>
                <w:rFonts w:ascii="Arial" w:hAnsi="Arial"/>
                <w:sz w:val="18"/>
                <w:lang w:eastAsia="zh-CN"/>
              </w:rPr>
            </w:pPr>
            <w:ins w:id="28905"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EE909A6" w14:textId="77777777" w:rsidR="00B82A49" w:rsidRDefault="00B82A49">
            <w:pPr>
              <w:keepNext/>
              <w:keepLines/>
              <w:spacing w:after="0"/>
              <w:jc w:val="center"/>
              <w:rPr>
                <w:ins w:id="28906" w:author="Huawei" w:date="2022-08-31T15:47:00Z"/>
                <w:rFonts w:ascii="Arial" w:hAnsi="Arial"/>
                <w:color w:val="000000"/>
                <w:sz w:val="18"/>
                <w:lang w:eastAsia="zh-CN"/>
              </w:rPr>
            </w:pPr>
            <w:ins w:id="28907" w:author="Huawei" w:date="2022-08-31T15:47:00Z">
              <w:r>
                <w:rPr>
                  <w:rFonts w:ascii="Arial" w:hAnsi="Arial"/>
                  <w:color w:val="000000"/>
                  <w:sz w:val="18"/>
                  <w:lang w:eastAsia="zh-CN"/>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D23EED0" w14:textId="77777777" w:rsidR="00B82A49" w:rsidRDefault="00B82A49">
            <w:pPr>
              <w:keepNext/>
              <w:keepLines/>
              <w:spacing w:after="0"/>
              <w:jc w:val="center"/>
              <w:rPr>
                <w:ins w:id="28908" w:author="Huawei" w:date="2022-08-31T15:47:00Z"/>
                <w:rFonts w:ascii="Arial" w:hAnsi="Arial"/>
                <w:color w:val="000000"/>
                <w:sz w:val="18"/>
                <w:lang w:eastAsia="zh-CN"/>
              </w:rPr>
            </w:pPr>
            <w:ins w:id="28909" w:author="Huawei" w:date="2022-08-31T15:47:00Z">
              <w:r>
                <w:rPr>
                  <w:rFonts w:ascii="Arial" w:hAnsi="Arial"/>
                  <w:color w:val="000000"/>
                  <w:sz w:val="18"/>
                  <w:lang w:eastAsia="zh-CN"/>
                </w:rPr>
                <w:t>0.5</w:t>
              </w:r>
            </w:ins>
          </w:p>
        </w:tc>
      </w:tr>
      <w:tr w:rsidR="00B82A49" w14:paraId="6E35410E" w14:textId="77777777" w:rsidTr="00B82A49">
        <w:trPr>
          <w:trHeight w:val="187"/>
          <w:jc w:val="center"/>
          <w:ins w:id="28910" w:author="Huawei" w:date="2022-08-31T15:47:00Z"/>
        </w:trPr>
        <w:tc>
          <w:tcPr>
            <w:tcW w:w="1744" w:type="dxa"/>
            <w:tcBorders>
              <w:top w:val="single" w:sz="4" w:space="0" w:color="auto"/>
              <w:left w:val="single" w:sz="4" w:space="0" w:color="auto"/>
              <w:bottom w:val="single" w:sz="4" w:space="0" w:color="auto"/>
              <w:right w:val="single" w:sz="4" w:space="0" w:color="auto"/>
            </w:tcBorders>
            <w:vAlign w:val="center"/>
            <w:hideMark/>
          </w:tcPr>
          <w:p w14:paraId="681B05C2" w14:textId="77777777" w:rsidR="00B82A49" w:rsidRDefault="00B82A49">
            <w:pPr>
              <w:keepNext/>
              <w:keepLines/>
              <w:spacing w:after="0"/>
              <w:jc w:val="center"/>
              <w:rPr>
                <w:ins w:id="28911" w:author="Huawei" w:date="2022-08-31T15:47:00Z"/>
                <w:rFonts w:ascii="Arial" w:hAnsi="Arial"/>
                <w:sz w:val="18"/>
              </w:rPr>
            </w:pPr>
            <w:ins w:id="28912" w:author="Huawei" w:date="2022-08-31T15:47:00Z">
              <w:r>
                <w:rPr>
                  <w:rFonts w:ascii="Arial" w:hAnsi="Arial"/>
                  <w:sz w:val="18"/>
                  <w:lang w:eastAsia="fi-FI"/>
                </w:rPr>
                <w:t>DC_2-30_n5</w:t>
              </w:r>
              <w:r>
                <w:rPr>
                  <w:rFonts w:ascii="Arial" w:hAnsi="Arial"/>
                  <w:sz w:val="18"/>
                </w:rPr>
                <w:br/>
                <w:t xml:space="preserve"> </w:t>
              </w:r>
              <w:r>
                <w:rPr>
                  <w:rFonts w:ascii="Arial" w:hAnsi="Arial"/>
                  <w:sz w:val="18"/>
                  <w:lang w:eastAsia="zh-CN"/>
                </w:rPr>
                <w:t>DC</w:t>
              </w:r>
              <w:r>
                <w:rPr>
                  <w:rFonts w:ascii="Arial" w:hAnsi="Arial"/>
                  <w:sz w:val="18"/>
                </w:rPr>
                <w:t>_2-2-30</w:t>
              </w:r>
              <w:r>
                <w:rPr>
                  <w:rFonts w:ascii="Arial" w:hAnsi="Arial"/>
                  <w:sz w:val="18"/>
                  <w:lang w:eastAsia="zh-CN"/>
                </w:rPr>
                <w:t>_</w:t>
              </w:r>
              <w:r>
                <w:rPr>
                  <w:rFonts w:ascii="Arial" w:hAnsi="Arial"/>
                  <w:sz w:val="18"/>
                </w:rPr>
                <w:t>n5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FB8D31E" w14:textId="77777777" w:rsidR="00B82A49" w:rsidRDefault="00B82A49">
            <w:pPr>
              <w:keepNext/>
              <w:keepLines/>
              <w:spacing w:after="0"/>
              <w:jc w:val="center"/>
              <w:rPr>
                <w:ins w:id="28913" w:author="Huawei" w:date="2022-08-31T15:47:00Z"/>
                <w:rFonts w:ascii="Arial" w:hAnsi="Arial"/>
                <w:sz w:val="18"/>
                <w:lang w:eastAsia="zh-CN"/>
              </w:rPr>
            </w:pPr>
            <w:ins w:id="28914" w:author="Huawei" w:date="2022-08-31T15:47:00Z">
              <w:r>
                <w:rPr>
                  <w:rFonts w:ascii="Arial" w:hAnsi="Arial"/>
                  <w:sz w:val="18"/>
                  <w:lang w:eastAsia="zh-CN"/>
                </w:rPr>
                <w:t>0.4</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0881877" w14:textId="77777777" w:rsidR="00B82A49" w:rsidRDefault="00B82A49">
            <w:pPr>
              <w:keepNext/>
              <w:keepLines/>
              <w:spacing w:after="0"/>
              <w:jc w:val="center"/>
              <w:rPr>
                <w:ins w:id="28915" w:author="Huawei" w:date="2022-08-31T15:47:00Z"/>
                <w:rFonts w:ascii="Arial" w:hAnsi="Arial"/>
                <w:color w:val="000000"/>
                <w:sz w:val="18"/>
                <w:lang w:eastAsia="zh-CN"/>
              </w:rPr>
            </w:pPr>
            <w:ins w:id="28916" w:author="Huawei" w:date="2022-08-31T15:47:00Z">
              <w:r>
                <w:rPr>
                  <w:rFonts w:ascii="Arial" w:hAnsi="Arial"/>
                  <w:color w:val="000000"/>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01F5CBB" w14:textId="77777777" w:rsidR="00B82A49" w:rsidRDefault="00B82A49">
            <w:pPr>
              <w:keepNext/>
              <w:keepLines/>
              <w:spacing w:after="0"/>
              <w:jc w:val="center"/>
              <w:rPr>
                <w:ins w:id="28917" w:author="Huawei" w:date="2022-08-31T15:47:00Z"/>
                <w:rFonts w:ascii="Arial" w:hAnsi="Arial"/>
                <w:color w:val="000000"/>
                <w:sz w:val="18"/>
                <w:lang w:eastAsia="zh-CN"/>
              </w:rPr>
            </w:pPr>
            <w:ins w:id="28918" w:author="Huawei" w:date="2022-08-31T15:47:00Z">
              <w:r>
                <w:rPr>
                  <w:rFonts w:ascii="Arial" w:hAnsi="Arial"/>
                  <w:color w:val="000000"/>
                  <w:sz w:val="18"/>
                  <w:lang w:eastAsia="zh-CN"/>
                </w:rPr>
                <w:t>-</w:t>
              </w:r>
            </w:ins>
          </w:p>
        </w:tc>
      </w:tr>
      <w:tr w:rsidR="00B82A49" w14:paraId="611973E4" w14:textId="77777777" w:rsidTr="00B82A49">
        <w:trPr>
          <w:trHeight w:val="187"/>
          <w:jc w:val="center"/>
          <w:ins w:id="28919"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0C0DAF19" w14:textId="77777777" w:rsidR="00B82A49" w:rsidRDefault="00B82A49">
            <w:pPr>
              <w:keepNext/>
              <w:keepLines/>
              <w:spacing w:after="0"/>
              <w:jc w:val="center"/>
              <w:rPr>
                <w:ins w:id="28920" w:author="Huawei" w:date="2022-08-31T15:47:00Z"/>
                <w:rFonts w:ascii="Arial" w:hAnsi="Arial"/>
                <w:sz w:val="18"/>
                <w:lang w:eastAsia="zh-CN"/>
              </w:rPr>
            </w:pPr>
            <w:ins w:id="28921" w:author="Huawei" w:date="2022-08-31T15:47:00Z">
              <w:r>
                <w:rPr>
                  <w:rFonts w:ascii="Arial" w:hAnsi="Arial"/>
                  <w:sz w:val="18"/>
                  <w:lang w:eastAsia="zh-CN"/>
                </w:rPr>
                <w:t>DC</w:t>
              </w:r>
              <w:r>
                <w:rPr>
                  <w:rFonts w:ascii="Arial" w:hAnsi="Arial"/>
                  <w:sz w:val="18"/>
                </w:rPr>
                <w:t>_2-30</w:t>
              </w:r>
              <w:r>
                <w:rPr>
                  <w:rFonts w:ascii="Arial" w:hAnsi="Arial"/>
                  <w:sz w:val="18"/>
                  <w:lang w:eastAsia="zh-CN"/>
                </w:rPr>
                <w:t>_</w:t>
              </w:r>
              <w:r>
                <w:rPr>
                  <w:rFonts w:ascii="Arial" w:hAnsi="Arial"/>
                  <w:sz w:val="18"/>
                </w:rPr>
                <w:t>n66</w:t>
              </w:r>
              <w:r>
                <w:rPr>
                  <w:rFonts w:ascii="Arial" w:hAnsi="Arial"/>
                  <w:sz w:val="18"/>
                </w:rPr>
                <w:br/>
                <w:t xml:space="preserve"> </w:t>
              </w:r>
              <w:r>
                <w:rPr>
                  <w:rFonts w:ascii="Arial" w:hAnsi="Arial"/>
                  <w:sz w:val="18"/>
                  <w:lang w:eastAsia="zh-CN"/>
                </w:rPr>
                <w:t>DC</w:t>
              </w:r>
              <w:r>
                <w:rPr>
                  <w:rFonts w:ascii="Arial" w:hAnsi="Arial"/>
                  <w:sz w:val="18"/>
                </w:rPr>
                <w:t>_2-2-30</w:t>
              </w:r>
              <w:r>
                <w:rPr>
                  <w:rFonts w:ascii="Arial" w:hAnsi="Arial"/>
                  <w:sz w:val="18"/>
                  <w:lang w:eastAsia="zh-CN"/>
                </w:rPr>
                <w:t>_</w:t>
              </w:r>
              <w:r>
                <w:rPr>
                  <w:rFonts w:ascii="Arial" w:hAnsi="Arial"/>
                  <w:sz w:val="18"/>
                </w:rPr>
                <w:t>n66</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403130D" w14:textId="77777777" w:rsidR="00B82A49" w:rsidRDefault="00B82A49">
            <w:pPr>
              <w:keepNext/>
              <w:keepLines/>
              <w:spacing w:after="0"/>
              <w:jc w:val="center"/>
              <w:rPr>
                <w:ins w:id="28922" w:author="Huawei" w:date="2022-08-31T15:47:00Z"/>
                <w:rFonts w:ascii="Arial" w:hAnsi="Arial"/>
                <w:sz w:val="18"/>
                <w:lang w:eastAsia="zh-CN"/>
              </w:rPr>
            </w:pPr>
            <w:ins w:id="28923" w:author="Huawei" w:date="2022-08-31T15:47:00Z">
              <w:r>
                <w:rPr>
                  <w:rFonts w:ascii="Arial" w:hAnsi="Arial"/>
                  <w:sz w:val="18"/>
                  <w:lang w:eastAsia="zh-CN"/>
                </w:rPr>
                <w:t>0.4</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4FE7959" w14:textId="77777777" w:rsidR="00B82A49" w:rsidRDefault="00B82A49">
            <w:pPr>
              <w:keepNext/>
              <w:keepLines/>
              <w:spacing w:after="0"/>
              <w:jc w:val="center"/>
              <w:rPr>
                <w:ins w:id="28924" w:author="Huawei" w:date="2022-08-31T15:47:00Z"/>
                <w:rFonts w:ascii="Arial" w:hAnsi="Arial"/>
                <w:sz w:val="18"/>
                <w:lang w:eastAsia="zh-CN"/>
              </w:rPr>
            </w:pPr>
            <w:ins w:id="28925"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181F179" w14:textId="77777777" w:rsidR="00B82A49" w:rsidRDefault="00B82A49">
            <w:pPr>
              <w:keepNext/>
              <w:keepLines/>
              <w:spacing w:after="0"/>
              <w:jc w:val="center"/>
              <w:rPr>
                <w:ins w:id="28926" w:author="Huawei" w:date="2022-08-31T15:47:00Z"/>
                <w:rFonts w:ascii="Arial" w:hAnsi="Arial"/>
                <w:sz w:val="18"/>
                <w:lang w:eastAsia="zh-CN"/>
              </w:rPr>
            </w:pPr>
            <w:ins w:id="28927" w:author="Huawei" w:date="2022-08-31T15:47:00Z">
              <w:r>
                <w:rPr>
                  <w:rFonts w:ascii="Arial" w:hAnsi="Arial"/>
                  <w:sz w:val="18"/>
                  <w:lang w:eastAsia="zh-CN"/>
                </w:rPr>
                <w:t>0.4</w:t>
              </w:r>
            </w:ins>
          </w:p>
        </w:tc>
      </w:tr>
      <w:tr w:rsidR="00B82A49" w14:paraId="61AA7EF7" w14:textId="77777777" w:rsidTr="00B82A49">
        <w:trPr>
          <w:trHeight w:val="187"/>
          <w:jc w:val="center"/>
          <w:ins w:id="28928"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287FCFDD" w14:textId="77777777" w:rsidR="00B82A49" w:rsidRDefault="00B82A49">
            <w:pPr>
              <w:keepNext/>
              <w:keepLines/>
              <w:spacing w:after="0"/>
              <w:jc w:val="center"/>
              <w:rPr>
                <w:ins w:id="28929" w:author="Huawei" w:date="2022-08-31T15:47:00Z"/>
                <w:rFonts w:ascii="Arial" w:hAnsi="Arial"/>
                <w:sz w:val="18"/>
                <w:lang w:eastAsia="zh-CN"/>
              </w:rPr>
            </w:pPr>
            <w:ins w:id="28930" w:author="Huawei" w:date="2022-08-31T15:47:00Z">
              <w:r>
                <w:rPr>
                  <w:rFonts w:ascii="Arial" w:hAnsi="Arial"/>
                  <w:sz w:val="18"/>
                  <w:lang w:eastAsia="ko-KR"/>
                </w:rPr>
                <w:t>DC_</w:t>
              </w:r>
              <w:r>
                <w:rPr>
                  <w:rFonts w:ascii="Arial" w:hAnsi="Arial"/>
                  <w:sz w:val="18"/>
                </w:rPr>
                <w:t>2</w:t>
              </w:r>
              <w:r>
                <w:rPr>
                  <w:rFonts w:ascii="Arial" w:hAnsi="Arial"/>
                  <w:sz w:val="18"/>
                  <w:lang w:eastAsia="ko-KR"/>
                </w:rPr>
                <w:t>-</w:t>
              </w:r>
              <w:r>
                <w:rPr>
                  <w:rFonts w:ascii="Arial" w:hAnsi="Arial"/>
                  <w:sz w:val="18"/>
                </w:rPr>
                <w:t>30</w:t>
              </w:r>
              <w:r>
                <w:rPr>
                  <w:rFonts w:ascii="Arial" w:hAnsi="Arial"/>
                  <w:sz w:val="18"/>
                  <w:lang w:eastAsia="ko-KR"/>
                </w:rPr>
                <w:t>_n</w:t>
              </w:r>
              <w:r>
                <w:rPr>
                  <w:rFonts w:ascii="Arial" w:hAnsi="Arial"/>
                  <w:sz w:val="18"/>
                </w:rPr>
                <w:t>77</w:t>
              </w:r>
              <w:r>
                <w:rPr>
                  <w:rFonts w:ascii="Arial" w:hAnsi="Arial"/>
                  <w:sz w:val="18"/>
                </w:rPr>
                <w:br/>
                <w:t>DC_2-2-30_n77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A56298D" w14:textId="77777777" w:rsidR="00B82A49" w:rsidRDefault="00B82A49">
            <w:pPr>
              <w:keepNext/>
              <w:keepLines/>
              <w:spacing w:after="0"/>
              <w:jc w:val="center"/>
              <w:rPr>
                <w:ins w:id="28931" w:author="Huawei" w:date="2022-08-31T15:47:00Z"/>
                <w:rFonts w:ascii="Arial" w:hAnsi="Arial"/>
                <w:sz w:val="18"/>
                <w:lang w:eastAsia="zh-CN"/>
              </w:rPr>
            </w:pPr>
            <w:ins w:id="28932" w:author="Huawei" w:date="2022-08-31T15:47: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684DF03" w14:textId="77777777" w:rsidR="00B82A49" w:rsidRDefault="00B82A49">
            <w:pPr>
              <w:keepNext/>
              <w:keepLines/>
              <w:spacing w:after="0"/>
              <w:jc w:val="center"/>
              <w:rPr>
                <w:ins w:id="28933" w:author="Huawei" w:date="2022-08-31T15:47:00Z"/>
                <w:rFonts w:ascii="Arial" w:hAnsi="Arial"/>
                <w:sz w:val="18"/>
                <w:lang w:eastAsia="zh-CN"/>
              </w:rPr>
            </w:pPr>
            <w:ins w:id="28934" w:author="Huawei" w:date="2022-08-31T15:47:00Z">
              <w:r>
                <w:rPr>
                  <w:rFonts w:ascii="Arial" w:hAnsi="Arial"/>
                  <w:color w:val="000000"/>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26C594C" w14:textId="77777777" w:rsidR="00B82A49" w:rsidRDefault="00B82A49">
            <w:pPr>
              <w:keepNext/>
              <w:keepLines/>
              <w:spacing w:after="0"/>
              <w:jc w:val="center"/>
              <w:rPr>
                <w:ins w:id="28935" w:author="Huawei" w:date="2022-08-31T15:47:00Z"/>
                <w:rFonts w:ascii="Arial" w:hAnsi="Arial"/>
                <w:sz w:val="18"/>
                <w:lang w:eastAsia="zh-CN"/>
              </w:rPr>
            </w:pPr>
            <w:ins w:id="28936" w:author="Huawei" w:date="2022-08-31T15:47:00Z">
              <w:r>
                <w:rPr>
                  <w:rFonts w:ascii="Arial" w:hAnsi="Arial"/>
                  <w:color w:val="000000"/>
                  <w:sz w:val="18"/>
                </w:rPr>
                <w:t>0.5</w:t>
              </w:r>
            </w:ins>
          </w:p>
        </w:tc>
      </w:tr>
      <w:tr w:rsidR="00B82A49" w14:paraId="412009CC" w14:textId="77777777" w:rsidTr="00B82A49">
        <w:trPr>
          <w:trHeight w:val="187"/>
          <w:jc w:val="center"/>
          <w:ins w:id="28937"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64D5B912" w14:textId="77777777" w:rsidR="00B82A49" w:rsidRDefault="00B82A49">
            <w:pPr>
              <w:keepNext/>
              <w:keepLines/>
              <w:spacing w:after="0"/>
              <w:jc w:val="center"/>
              <w:rPr>
                <w:ins w:id="28938" w:author="Huawei" w:date="2022-08-31T15:47:00Z"/>
                <w:rFonts w:ascii="Arial" w:hAnsi="Arial"/>
                <w:sz w:val="18"/>
              </w:rPr>
            </w:pPr>
            <w:ins w:id="28939" w:author="Huawei" w:date="2022-08-31T15:47:00Z">
              <w:r>
                <w:rPr>
                  <w:rFonts w:ascii="Arial" w:hAnsi="Arial"/>
                  <w:sz w:val="18"/>
                </w:rPr>
                <w:t>DC_2_n38-n66</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629E497" w14:textId="77777777" w:rsidR="00B82A49" w:rsidRDefault="00B82A49">
            <w:pPr>
              <w:keepNext/>
              <w:keepLines/>
              <w:spacing w:after="0"/>
              <w:jc w:val="center"/>
              <w:rPr>
                <w:ins w:id="28940" w:author="Huawei" w:date="2022-08-31T15:47:00Z"/>
                <w:rFonts w:ascii="Arial" w:hAnsi="Arial"/>
                <w:sz w:val="18"/>
              </w:rPr>
            </w:pPr>
            <w:ins w:id="28941" w:author="Huawei" w:date="2022-08-31T15:47:00Z">
              <w:r>
                <w:rPr>
                  <w:rFonts w:ascii="Arial" w:hAnsi="Arial"/>
                  <w:sz w:val="18"/>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0337B21" w14:textId="77777777" w:rsidR="00B82A49" w:rsidRDefault="00B82A49">
            <w:pPr>
              <w:keepNext/>
              <w:keepLines/>
              <w:spacing w:after="0"/>
              <w:jc w:val="center"/>
              <w:rPr>
                <w:ins w:id="28942" w:author="Huawei" w:date="2022-08-31T15:47:00Z"/>
                <w:rFonts w:ascii="Arial" w:hAnsi="Arial"/>
                <w:sz w:val="18"/>
                <w:lang w:eastAsia="zh-CN"/>
              </w:rPr>
            </w:pPr>
            <w:ins w:id="28943"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20767A6" w14:textId="77777777" w:rsidR="00B82A49" w:rsidRDefault="00B82A49">
            <w:pPr>
              <w:keepNext/>
              <w:keepLines/>
              <w:spacing w:after="0"/>
              <w:jc w:val="center"/>
              <w:rPr>
                <w:ins w:id="28944" w:author="Huawei" w:date="2022-08-31T15:47:00Z"/>
                <w:rFonts w:ascii="Arial" w:hAnsi="Arial"/>
                <w:sz w:val="18"/>
              </w:rPr>
            </w:pPr>
            <w:ins w:id="28945" w:author="Huawei" w:date="2022-08-31T15:47:00Z">
              <w:r>
                <w:rPr>
                  <w:rFonts w:ascii="Arial" w:hAnsi="Arial"/>
                  <w:sz w:val="18"/>
                </w:rPr>
                <w:t>0.5</w:t>
              </w:r>
            </w:ins>
          </w:p>
        </w:tc>
      </w:tr>
      <w:tr w:rsidR="00B82A49" w14:paraId="2DBE1F69" w14:textId="77777777" w:rsidTr="00B82A49">
        <w:trPr>
          <w:trHeight w:val="187"/>
          <w:jc w:val="center"/>
          <w:ins w:id="28946"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05249D52" w14:textId="77777777" w:rsidR="00B82A49" w:rsidRDefault="00B82A49">
            <w:pPr>
              <w:keepNext/>
              <w:keepLines/>
              <w:spacing w:after="0"/>
              <w:jc w:val="center"/>
              <w:rPr>
                <w:ins w:id="28947" w:author="Huawei" w:date="2022-08-31T15:47:00Z"/>
                <w:rFonts w:ascii="Arial" w:hAnsi="Arial"/>
                <w:sz w:val="18"/>
              </w:rPr>
            </w:pPr>
            <w:ins w:id="28948" w:author="Huawei" w:date="2022-08-31T15:47:00Z">
              <w:r>
                <w:rPr>
                  <w:rFonts w:ascii="Arial" w:hAnsi="Arial"/>
                  <w:sz w:val="18"/>
                  <w:szCs w:val="18"/>
                  <w:lang w:val="sv-SE" w:eastAsia="ja-JP"/>
                </w:rPr>
                <w:t>DC_2-38_n78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8B40DD5" w14:textId="77777777" w:rsidR="00B82A49" w:rsidRDefault="00B82A49">
            <w:pPr>
              <w:keepNext/>
              <w:keepLines/>
              <w:spacing w:after="0"/>
              <w:jc w:val="center"/>
              <w:rPr>
                <w:ins w:id="28949" w:author="Huawei" w:date="2022-08-31T15:47:00Z"/>
                <w:rFonts w:ascii="Arial" w:hAnsi="Arial"/>
                <w:sz w:val="18"/>
              </w:rPr>
            </w:pPr>
            <w:ins w:id="28950" w:author="Huawei" w:date="2022-08-31T15:47:00Z">
              <w:r>
                <w:rPr>
                  <w:rFonts w:ascii="Arial" w:hAnsi="Arial"/>
                  <w:sz w:val="18"/>
                  <w:szCs w:val="18"/>
                  <w:lang w:val="sv-SE" w:eastAsia="ja-JP"/>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E838350" w14:textId="77777777" w:rsidR="00B82A49" w:rsidRDefault="00B82A49">
            <w:pPr>
              <w:keepNext/>
              <w:keepLines/>
              <w:spacing w:after="0"/>
              <w:jc w:val="center"/>
              <w:rPr>
                <w:ins w:id="28951" w:author="Huawei" w:date="2022-08-31T15:47:00Z"/>
                <w:rFonts w:ascii="Arial" w:hAnsi="Arial"/>
                <w:sz w:val="18"/>
                <w:szCs w:val="18"/>
                <w:lang w:eastAsia="zh-CN"/>
              </w:rPr>
            </w:pPr>
            <w:ins w:id="28952" w:author="Huawei" w:date="2022-08-31T15:47:00Z">
              <w:r>
                <w:rPr>
                  <w:rFonts w:ascii="Arial" w:hAnsi="Arial"/>
                  <w:sz w:val="18"/>
                  <w:szCs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6517338" w14:textId="77777777" w:rsidR="00B82A49" w:rsidRDefault="00B82A49">
            <w:pPr>
              <w:keepNext/>
              <w:keepLines/>
              <w:spacing w:after="0"/>
              <w:jc w:val="center"/>
              <w:rPr>
                <w:ins w:id="28953" w:author="Huawei" w:date="2022-08-31T15:47:00Z"/>
                <w:rFonts w:ascii="Arial" w:hAnsi="Arial"/>
                <w:sz w:val="18"/>
              </w:rPr>
            </w:pPr>
            <w:ins w:id="28954" w:author="Huawei" w:date="2022-08-31T15:47:00Z">
              <w:r>
                <w:rPr>
                  <w:rFonts w:ascii="Arial" w:hAnsi="Arial"/>
                  <w:sz w:val="18"/>
                  <w:szCs w:val="18"/>
                </w:rPr>
                <w:t>0.5</w:t>
              </w:r>
            </w:ins>
          </w:p>
        </w:tc>
      </w:tr>
      <w:tr w:rsidR="00B82A49" w14:paraId="39779624" w14:textId="77777777" w:rsidTr="00B82A49">
        <w:trPr>
          <w:trHeight w:val="187"/>
          <w:jc w:val="center"/>
          <w:ins w:id="28955"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71C7C08E" w14:textId="77777777" w:rsidR="00B82A49" w:rsidRDefault="00B82A49">
            <w:pPr>
              <w:keepNext/>
              <w:keepLines/>
              <w:spacing w:after="0"/>
              <w:jc w:val="center"/>
              <w:rPr>
                <w:ins w:id="28956" w:author="Huawei" w:date="2022-08-31T15:47:00Z"/>
                <w:rFonts w:ascii="Arial" w:hAnsi="Arial"/>
                <w:sz w:val="18"/>
                <w:lang w:eastAsia="zh-CN"/>
              </w:rPr>
            </w:pPr>
            <w:ins w:id="28957" w:author="Huawei" w:date="2022-08-31T15:47:00Z">
              <w:r>
                <w:rPr>
                  <w:rFonts w:ascii="Arial" w:hAnsi="Arial"/>
                  <w:sz w:val="18"/>
                  <w:szCs w:val="18"/>
                </w:rPr>
                <w:t>DC_2_n38-n78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732F762" w14:textId="77777777" w:rsidR="00B82A49" w:rsidRDefault="00B82A49">
            <w:pPr>
              <w:keepNext/>
              <w:keepLines/>
              <w:spacing w:after="0"/>
              <w:jc w:val="center"/>
              <w:rPr>
                <w:ins w:id="28958" w:author="Huawei" w:date="2022-08-31T15:47:00Z"/>
                <w:rFonts w:ascii="Arial" w:hAnsi="Arial"/>
                <w:sz w:val="18"/>
                <w:lang w:eastAsia="ja-JP"/>
              </w:rPr>
            </w:pPr>
            <w:ins w:id="28959" w:author="Huawei" w:date="2022-08-31T15:47:00Z">
              <w:r>
                <w:rPr>
                  <w:rFonts w:ascii="Arial" w:hAnsi="Arial"/>
                  <w:sz w:val="18"/>
                  <w:szCs w:val="18"/>
                  <w:lang w:val="sv-SE" w:eastAsia="ja-JP"/>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9491E61" w14:textId="77777777" w:rsidR="00B82A49" w:rsidRDefault="00B82A49">
            <w:pPr>
              <w:keepNext/>
              <w:keepLines/>
              <w:spacing w:after="0"/>
              <w:jc w:val="center"/>
              <w:rPr>
                <w:ins w:id="28960" w:author="Huawei" w:date="2022-08-31T15:47:00Z"/>
                <w:rFonts w:ascii="Arial" w:hAnsi="Arial"/>
                <w:sz w:val="18"/>
                <w:szCs w:val="18"/>
              </w:rPr>
            </w:pPr>
            <w:ins w:id="28961" w:author="Huawei" w:date="2022-08-31T15:47:00Z">
              <w:r>
                <w:rPr>
                  <w:rFonts w:ascii="Arial" w:hAnsi="Arial"/>
                  <w:sz w:val="18"/>
                  <w:szCs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51F366C" w14:textId="77777777" w:rsidR="00B82A49" w:rsidRDefault="00B82A49">
            <w:pPr>
              <w:keepNext/>
              <w:keepLines/>
              <w:spacing w:after="0"/>
              <w:jc w:val="center"/>
              <w:rPr>
                <w:ins w:id="28962" w:author="Huawei" w:date="2022-08-31T15:47:00Z"/>
                <w:rFonts w:ascii="Arial" w:hAnsi="Arial"/>
                <w:sz w:val="18"/>
                <w:lang w:eastAsia="zh-CN"/>
              </w:rPr>
            </w:pPr>
            <w:ins w:id="28963" w:author="Huawei" w:date="2022-08-31T15:47:00Z">
              <w:r>
                <w:rPr>
                  <w:rFonts w:ascii="Arial" w:hAnsi="Arial"/>
                  <w:sz w:val="18"/>
                  <w:szCs w:val="18"/>
                </w:rPr>
                <w:t>0.5</w:t>
              </w:r>
            </w:ins>
          </w:p>
        </w:tc>
      </w:tr>
      <w:tr w:rsidR="00B82A49" w14:paraId="677C447A" w14:textId="77777777" w:rsidTr="00B82A49">
        <w:trPr>
          <w:trHeight w:val="187"/>
          <w:jc w:val="center"/>
          <w:ins w:id="28964"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3BC7B2CD" w14:textId="77777777" w:rsidR="00B82A49" w:rsidRDefault="00B82A49">
            <w:pPr>
              <w:keepNext/>
              <w:keepLines/>
              <w:spacing w:after="0"/>
              <w:jc w:val="center"/>
              <w:rPr>
                <w:ins w:id="28965" w:author="Huawei" w:date="2022-08-31T15:47:00Z"/>
                <w:rFonts w:ascii="Arial" w:hAnsi="Arial"/>
                <w:sz w:val="18"/>
                <w:lang w:eastAsia="zh-CN"/>
              </w:rPr>
            </w:pPr>
            <w:ins w:id="28966" w:author="Huawei" w:date="2022-08-31T15:47:00Z">
              <w:r>
                <w:rPr>
                  <w:rFonts w:ascii="Arial" w:eastAsia="Malgun Gothic" w:hAnsi="Arial"/>
                  <w:sz w:val="18"/>
                  <w:szCs w:val="18"/>
                  <w:lang w:eastAsia="ko-KR"/>
                </w:rPr>
                <w:t>DC_2_n41-n66</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7234680" w14:textId="77777777" w:rsidR="00B82A49" w:rsidRDefault="00B82A49">
            <w:pPr>
              <w:keepNext/>
              <w:keepLines/>
              <w:spacing w:after="0"/>
              <w:jc w:val="center"/>
              <w:rPr>
                <w:ins w:id="28967" w:author="Huawei" w:date="2022-08-31T15:47:00Z"/>
                <w:rFonts w:ascii="Arial" w:hAnsi="Arial"/>
                <w:sz w:val="18"/>
                <w:lang w:eastAsia="ja-JP"/>
              </w:rPr>
            </w:pPr>
            <w:ins w:id="28968" w:author="Huawei" w:date="2022-08-31T15:47:00Z">
              <w:r>
                <w:rPr>
                  <w:rFonts w:ascii="Arial" w:eastAsia="Malgun Gothic" w:hAnsi="Arial"/>
                  <w:sz w:val="18"/>
                  <w:szCs w:val="18"/>
                  <w:lang w:eastAsia="ko-KR"/>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F548926" w14:textId="77777777" w:rsidR="00B82A49" w:rsidRDefault="00B82A49">
            <w:pPr>
              <w:keepNext/>
              <w:keepLines/>
              <w:spacing w:after="0"/>
              <w:jc w:val="center"/>
              <w:rPr>
                <w:ins w:id="28969" w:author="Huawei" w:date="2022-08-31T15:47:00Z"/>
                <w:rFonts w:ascii="Arial" w:hAnsi="Arial"/>
                <w:sz w:val="18"/>
                <w:szCs w:val="18"/>
                <w:lang w:eastAsia="zh-CN"/>
              </w:rPr>
            </w:pPr>
            <w:ins w:id="28970" w:author="Huawei" w:date="2022-08-31T15:47:00Z">
              <w:r>
                <w:rPr>
                  <w:rFonts w:ascii="Arial" w:hAnsi="Arial"/>
                  <w:sz w:val="18"/>
                  <w:szCs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91E38F8" w14:textId="77777777" w:rsidR="00B82A49" w:rsidRDefault="00B82A49">
            <w:pPr>
              <w:keepNext/>
              <w:keepLines/>
              <w:spacing w:after="0"/>
              <w:jc w:val="center"/>
              <w:rPr>
                <w:ins w:id="28971" w:author="Huawei" w:date="2022-08-31T15:47:00Z"/>
                <w:rFonts w:ascii="Arial" w:hAnsi="Arial"/>
                <w:sz w:val="18"/>
                <w:lang w:eastAsia="zh-CN"/>
              </w:rPr>
            </w:pPr>
            <w:ins w:id="28972" w:author="Huawei" w:date="2022-08-31T15:47:00Z">
              <w:r>
                <w:rPr>
                  <w:rFonts w:ascii="Arial" w:hAnsi="Arial"/>
                  <w:sz w:val="18"/>
                  <w:szCs w:val="18"/>
                  <w:lang w:eastAsia="ja-JP"/>
                </w:rPr>
                <w:t>0.5</w:t>
              </w:r>
            </w:ins>
          </w:p>
        </w:tc>
      </w:tr>
      <w:tr w:rsidR="00B82A49" w14:paraId="256AC7B4" w14:textId="77777777" w:rsidTr="00B82A49">
        <w:trPr>
          <w:trHeight w:val="187"/>
          <w:jc w:val="center"/>
          <w:ins w:id="28973" w:author="Huawei" w:date="2022-08-31T15:47:00Z"/>
        </w:trPr>
        <w:tc>
          <w:tcPr>
            <w:tcW w:w="1744" w:type="dxa"/>
            <w:tcBorders>
              <w:top w:val="single" w:sz="4" w:space="0" w:color="auto"/>
              <w:left w:val="single" w:sz="4" w:space="0" w:color="auto"/>
              <w:bottom w:val="single" w:sz="4" w:space="0" w:color="auto"/>
              <w:right w:val="single" w:sz="4" w:space="0" w:color="auto"/>
            </w:tcBorders>
            <w:vAlign w:val="center"/>
            <w:hideMark/>
          </w:tcPr>
          <w:p w14:paraId="255BF9FA" w14:textId="77777777" w:rsidR="00B82A49" w:rsidRDefault="00B82A49">
            <w:pPr>
              <w:keepNext/>
              <w:keepLines/>
              <w:spacing w:after="0"/>
              <w:jc w:val="center"/>
              <w:rPr>
                <w:ins w:id="28974" w:author="Huawei" w:date="2022-08-31T15:47:00Z"/>
                <w:rFonts w:ascii="Arial" w:hAnsi="Arial"/>
                <w:sz w:val="18"/>
                <w:lang w:eastAsia="ja-JP"/>
              </w:rPr>
            </w:pPr>
            <w:ins w:id="28975" w:author="Huawei" w:date="2022-08-31T15:47:00Z">
              <w:r>
                <w:rPr>
                  <w:rFonts w:ascii="Arial" w:hAnsi="Arial"/>
                  <w:sz w:val="18"/>
                </w:rPr>
                <w:t>DC_2-48</w:t>
              </w:r>
              <w:r>
                <w:rPr>
                  <w:rFonts w:ascii="Arial" w:hAnsi="Arial"/>
                  <w:sz w:val="18"/>
                  <w:lang w:eastAsia="ja-JP"/>
                </w:rPr>
                <w:t>_n2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491B6BF" w14:textId="77777777" w:rsidR="00B82A49" w:rsidRDefault="00B82A49">
            <w:pPr>
              <w:keepNext/>
              <w:keepLines/>
              <w:spacing w:after="0"/>
              <w:jc w:val="center"/>
              <w:rPr>
                <w:ins w:id="28976" w:author="Huawei" w:date="2022-08-31T15:47:00Z"/>
                <w:rFonts w:ascii="Arial" w:hAnsi="Arial"/>
                <w:sz w:val="18"/>
                <w:lang w:eastAsia="ja-JP"/>
              </w:rPr>
            </w:pPr>
            <w:ins w:id="28977" w:author="Huawei" w:date="2022-08-31T15:47:00Z">
              <w:r>
                <w:rPr>
                  <w:rFonts w:ascii="Arial" w:hAnsi="Arial"/>
                  <w:sz w:val="18"/>
                  <w:lang w:eastAsia="ja-JP"/>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51CAFCD" w14:textId="77777777" w:rsidR="00B82A49" w:rsidRDefault="00B82A49">
            <w:pPr>
              <w:keepNext/>
              <w:keepLines/>
              <w:spacing w:after="0"/>
              <w:jc w:val="center"/>
              <w:rPr>
                <w:ins w:id="28978" w:author="Huawei" w:date="2022-08-31T15:47:00Z"/>
                <w:rFonts w:ascii="Arial" w:hAnsi="Arial"/>
                <w:sz w:val="18"/>
                <w:lang w:eastAsia="zh-CN"/>
              </w:rPr>
            </w:pPr>
            <w:ins w:id="28979"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8913352" w14:textId="77777777" w:rsidR="00B82A49" w:rsidRDefault="00B82A49">
            <w:pPr>
              <w:keepNext/>
              <w:keepLines/>
              <w:spacing w:after="0"/>
              <w:jc w:val="center"/>
              <w:rPr>
                <w:ins w:id="28980" w:author="Huawei" w:date="2022-08-31T15:47:00Z"/>
                <w:rFonts w:ascii="Arial" w:hAnsi="Arial"/>
                <w:sz w:val="18"/>
              </w:rPr>
            </w:pPr>
            <w:ins w:id="28981" w:author="Huawei" w:date="2022-08-31T15:47:00Z">
              <w:r>
                <w:rPr>
                  <w:rFonts w:ascii="Arial" w:hAnsi="Arial"/>
                  <w:sz w:val="18"/>
                </w:rPr>
                <w:t>0.2</w:t>
              </w:r>
            </w:ins>
          </w:p>
        </w:tc>
      </w:tr>
      <w:tr w:rsidR="00B82A49" w14:paraId="6BD58FC1" w14:textId="77777777" w:rsidTr="00B82A49">
        <w:trPr>
          <w:trHeight w:val="187"/>
          <w:jc w:val="center"/>
          <w:ins w:id="28982"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0C7C01FC" w14:textId="77777777" w:rsidR="00B82A49" w:rsidRDefault="00B82A49">
            <w:pPr>
              <w:keepNext/>
              <w:keepLines/>
              <w:spacing w:after="0"/>
              <w:jc w:val="center"/>
              <w:rPr>
                <w:ins w:id="28983" w:author="Huawei" w:date="2022-08-31T15:47:00Z"/>
                <w:rFonts w:ascii="Arial" w:hAnsi="Arial"/>
                <w:sz w:val="18"/>
                <w:lang w:eastAsia="zh-CN"/>
              </w:rPr>
            </w:pPr>
            <w:ins w:id="28984" w:author="Huawei" w:date="2022-08-31T15:47:00Z">
              <w:r>
                <w:rPr>
                  <w:rFonts w:ascii="Arial" w:hAnsi="Arial"/>
                  <w:sz w:val="18"/>
                  <w:lang w:eastAsia="ja-JP"/>
                </w:rPr>
                <w:t>DC_2-48_n5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C64DFDD" w14:textId="77777777" w:rsidR="00B82A49" w:rsidRDefault="00B82A49">
            <w:pPr>
              <w:keepNext/>
              <w:keepLines/>
              <w:spacing w:after="0"/>
              <w:jc w:val="center"/>
              <w:rPr>
                <w:ins w:id="28985" w:author="Huawei" w:date="2022-08-31T15:47:00Z"/>
                <w:rFonts w:ascii="Arial" w:hAnsi="Arial"/>
                <w:sz w:val="18"/>
                <w:szCs w:val="18"/>
                <w:lang w:eastAsia="ja-JP"/>
              </w:rPr>
            </w:pPr>
            <w:ins w:id="28986" w:author="Huawei" w:date="2022-08-31T15:47:00Z">
              <w:r>
                <w:rPr>
                  <w:rFonts w:ascii="Arial" w:hAnsi="Arial"/>
                  <w:sz w:val="18"/>
                  <w:lang w:eastAsia="ja-JP"/>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4ECE76C" w14:textId="77777777" w:rsidR="00B82A49" w:rsidRDefault="00B82A49">
            <w:pPr>
              <w:keepNext/>
              <w:keepLines/>
              <w:spacing w:after="0"/>
              <w:jc w:val="center"/>
              <w:rPr>
                <w:ins w:id="28987" w:author="Huawei" w:date="2022-08-31T15:47:00Z"/>
                <w:rFonts w:ascii="Arial" w:hAnsi="Arial"/>
                <w:sz w:val="18"/>
                <w:lang w:eastAsia="zh-CN"/>
              </w:rPr>
            </w:pPr>
            <w:ins w:id="28988"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F76CE4F" w14:textId="77777777" w:rsidR="00B82A49" w:rsidRDefault="00B82A49">
            <w:pPr>
              <w:keepNext/>
              <w:keepLines/>
              <w:spacing w:after="0"/>
              <w:jc w:val="center"/>
              <w:rPr>
                <w:ins w:id="28989" w:author="Huawei" w:date="2022-08-31T15:47:00Z"/>
                <w:rFonts w:ascii="Arial" w:hAnsi="Arial"/>
                <w:sz w:val="18"/>
                <w:szCs w:val="18"/>
                <w:lang w:eastAsia="ja-JP"/>
              </w:rPr>
            </w:pPr>
            <w:ins w:id="28990" w:author="Huawei" w:date="2022-08-31T15:47:00Z">
              <w:r>
                <w:rPr>
                  <w:rFonts w:ascii="Arial" w:hAnsi="Arial"/>
                  <w:sz w:val="18"/>
                </w:rPr>
                <w:t>-</w:t>
              </w:r>
            </w:ins>
          </w:p>
        </w:tc>
      </w:tr>
      <w:tr w:rsidR="00B82A49" w14:paraId="3757BA59" w14:textId="77777777" w:rsidTr="00B82A49">
        <w:trPr>
          <w:trHeight w:val="187"/>
          <w:jc w:val="center"/>
          <w:ins w:id="28991"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7AF8BDE5" w14:textId="77777777" w:rsidR="00B82A49" w:rsidRDefault="00B82A49">
            <w:pPr>
              <w:keepNext/>
              <w:keepLines/>
              <w:spacing w:after="0"/>
              <w:jc w:val="center"/>
              <w:rPr>
                <w:ins w:id="28992" w:author="Huawei" w:date="2022-08-31T15:47:00Z"/>
                <w:rFonts w:ascii="Arial" w:hAnsi="Arial"/>
                <w:sz w:val="18"/>
                <w:lang w:eastAsia="zh-CN"/>
              </w:rPr>
            </w:pPr>
            <w:ins w:id="28993" w:author="Huawei" w:date="2022-08-31T15:47:00Z">
              <w:r>
                <w:rPr>
                  <w:rFonts w:ascii="Arial" w:hAnsi="Arial"/>
                  <w:sz w:val="18"/>
                  <w:lang w:eastAsia="ja-JP"/>
                </w:rPr>
                <w:t>DC_2-48_n12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399F1DA" w14:textId="77777777" w:rsidR="00B82A49" w:rsidRDefault="00B82A49">
            <w:pPr>
              <w:keepNext/>
              <w:keepLines/>
              <w:spacing w:after="0"/>
              <w:jc w:val="center"/>
              <w:rPr>
                <w:ins w:id="28994" w:author="Huawei" w:date="2022-08-31T15:47:00Z"/>
                <w:rFonts w:ascii="Arial" w:hAnsi="Arial"/>
                <w:sz w:val="18"/>
                <w:szCs w:val="18"/>
                <w:lang w:eastAsia="ja-JP"/>
              </w:rPr>
            </w:pPr>
            <w:ins w:id="28995" w:author="Huawei" w:date="2022-08-31T15:47:00Z">
              <w:r>
                <w:rPr>
                  <w:rFonts w:ascii="Arial" w:hAnsi="Arial"/>
                  <w:sz w:val="18"/>
                  <w:lang w:eastAsia="ja-JP"/>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3E0152F" w14:textId="77777777" w:rsidR="00B82A49" w:rsidRDefault="00B82A49">
            <w:pPr>
              <w:keepNext/>
              <w:keepLines/>
              <w:spacing w:after="0"/>
              <w:jc w:val="center"/>
              <w:rPr>
                <w:ins w:id="28996" w:author="Huawei" w:date="2022-08-31T15:47:00Z"/>
                <w:rFonts w:ascii="Arial" w:hAnsi="Arial"/>
                <w:sz w:val="18"/>
                <w:lang w:eastAsia="zh-CN"/>
              </w:rPr>
            </w:pPr>
            <w:ins w:id="28997"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6996F83" w14:textId="77777777" w:rsidR="00B82A49" w:rsidRDefault="00B82A49">
            <w:pPr>
              <w:keepNext/>
              <w:keepLines/>
              <w:spacing w:after="0"/>
              <w:jc w:val="center"/>
              <w:rPr>
                <w:ins w:id="28998" w:author="Huawei" w:date="2022-08-31T15:47:00Z"/>
                <w:rFonts w:ascii="Arial" w:hAnsi="Arial"/>
                <w:sz w:val="18"/>
                <w:szCs w:val="18"/>
                <w:lang w:eastAsia="zh-CN"/>
              </w:rPr>
            </w:pPr>
            <w:ins w:id="28999" w:author="Huawei" w:date="2022-08-31T15:47:00Z">
              <w:r>
                <w:rPr>
                  <w:rFonts w:ascii="Arial" w:hAnsi="Arial"/>
                  <w:sz w:val="18"/>
                  <w:lang w:eastAsia="zh-CN"/>
                </w:rPr>
                <w:t>-</w:t>
              </w:r>
            </w:ins>
          </w:p>
        </w:tc>
      </w:tr>
      <w:tr w:rsidR="00B82A49" w14:paraId="06F4CDEB" w14:textId="77777777" w:rsidTr="00B82A49">
        <w:trPr>
          <w:trHeight w:val="187"/>
          <w:jc w:val="center"/>
          <w:ins w:id="29000"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3B94C64B" w14:textId="77777777" w:rsidR="00B82A49" w:rsidRDefault="00B82A49">
            <w:pPr>
              <w:keepNext/>
              <w:keepLines/>
              <w:spacing w:after="0"/>
              <w:jc w:val="center"/>
              <w:rPr>
                <w:ins w:id="29001" w:author="Huawei" w:date="2022-08-31T15:47:00Z"/>
                <w:rFonts w:ascii="Arial" w:hAnsi="Arial"/>
                <w:sz w:val="18"/>
                <w:lang w:eastAsia="zh-CN"/>
              </w:rPr>
            </w:pPr>
            <w:ins w:id="29002" w:author="Huawei" w:date="2022-08-31T15:47:00Z">
              <w:r>
                <w:rPr>
                  <w:rFonts w:ascii="Arial" w:hAnsi="Arial"/>
                  <w:sz w:val="18"/>
                </w:rPr>
                <w:t>DC_2-48_n48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587FC8B" w14:textId="77777777" w:rsidR="00B82A49" w:rsidRDefault="00B82A49">
            <w:pPr>
              <w:keepNext/>
              <w:keepLines/>
              <w:spacing w:after="0"/>
              <w:jc w:val="center"/>
              <w:rPr>
                <w:ins w:id="29003" w:author="Huawei" w:date="2022-08-31T15:47:00Z"/>
                <w:rFonts w:ascii="Arial" w:hAnsi="Arial"/>
                <w:sz w:val="18"/>
                <w:lang w:eastAsia="ja-JP"/>
              </w:rPr>
            </w:pPr>
            <w:ins w:id="29004" w:author="Huawei" w:date="2022-08-31T15:47: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CF03D68" w14:textId="77777777" w:rsidR="00B82A49" w:rsidRDefault="00B82A49">
            <w:pPr>
              <w:keepNext/>
              <w:keepLines/>
              <w:spacing w:after="0"/>
              <w:jc w:val="center"/>
              <w:rPr>
                <w:ins w:id="29005" w:author="Huawei" w:date="2022-08-31T15:47:00Z"/>
                <w:rFonts w:ascii="Arial" w:hAnsi="Arial"/>
                <w:sz w:val="18"/>
                <w:lang w:eastAsia="zh-CN"/>
              </w:rPr>
            </w:pPr>
            <w:ins w:id="29006"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770A19E" w14:textId="77777777" w:rsidR="00B82A49" w:rsidRDefault="00B82A49">
            <w:pPr>
              <w:keepNext/>
              <w:keepLines/>
              <w:spacing w:after="0"/>
              <w:jc w:val="center"/>
              <w:rPr>
                <w:ins w:id="29007" w:author="Huawei" w:date="2022-08-31T15:47:00Z"/>
                <w:rFonts w:ascii="Arial" w:hAnsi="Arial"/>
                <w:sz w:val="18"/>
                <w:lang w:eastAsia="zh-CN"/>
              </w:rPr>
            </w:pPr>
            <w:ins w:id="29008" w:author="Huawei" w:date="2022-08-31T15:47:00Z">
              <w:r>
                <w:rPr>
                  <w:rFonts w:ascii="Arial" w:hAnsi="Arial"/>
                  <w:sz w:val="18"/>
                  <w:lang w:eastAsia="zh-CN"/>
                </w:rPr>
                <w:t>0.5</w:t>
              </w:r>
            </w:ins>
          </w:p>
        </w:tc>
      </w:tr>
      <w:tr w:rsidR="00B82A49" w14:paraId="12283250" w14:textId="77777777" w:rsidTr="00B82A49">
        <w:trPr>
          <w:trHeight w:val="187"/>
          <w:jc w:val="center"/>
          <w:ins w:id="29009"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788C6797" w14:textId="77777777" w:rsidR="00B82A49" w:rsidRDefault="00B82A49">
            <w:pPr>
              <w:keepNext/>
              <w:keepLines/>
              <w:spacing w:after="0"/>
              <w:jc w:val="center"/>
              <w:rPr>
                <w:ins w:id="29010" w:author="Huawei" w:date="2022-08-31T15:47:00Z"/>
                <w:rFonts w:ascii="Arial" w:hAnsi="Arial"/>
                <w:sz w:val="18"/>
                <w:lang w:eastAsia="zh-CN"/>
              </w:rPr>
            </w:pPr>
            <w:ins w:id="29011" w:author="Huawei" w:date="2022-08-31T15:47:00Z">
              <w:r>
                <w:rPr>
                  <w:rFonts w:ascii="Arial" w:hAnsi="Arial"/>
                  <w:sz w:val="18"/>
                  <w:lang w:eastAsia="ja-JP"/>
                </w:rPr>
                <w:t>DC_2-48_n66</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D6F070A" w14:textId="77777777" w:rsidR="00B82A49" w:rsidRDefault="00B82A49">
            <w:pPr>
              <w:keepNext/>
              <w:keepLines/>
              <w:spacing w:after="0"/>
              <w:jc w:val="center"/>
              <w:rPr>
                <w:ins w:id="29012" w:author="Huawei" w:date="2022-08-31T15:47:00Z"/>
                <w:rFonts w:ascii="Arial" w:hAnsi="Arial"/>
                <w:sz w:val="18"/>
                <w:lang w:eastAsia="ja-JP"/>
              </w:rPr>
            </w:pPr>
            <w:ins w:id="29013" w:author="Huawei" w:date="2022-08-31T15:47:00Z">
              <w:r>
                <w:rPr>
                  <w:rFonts w:ascii="Arial" w:hAnsi="Arial"/>
                  <w:sz w:val="18"/>
                  <w:lang w:eastAsia="zh-CN"/>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76DD5C9" w14:textId="77777777" w:rsidR="00B82A49" w:rsidRDefault="00B82A49">
            <w:pPr>
              <w:keepNext/>
              <w:keepLines/>
              <w:spacing w:after="0"/>
              <w:jc w:val="center"/>
              <w:rPr>
                <w:ins w:id="29014" w:author="Huawei" w:date="2022-08-31T15:47:00Z"/>
                <w:rFonts w:ascii="Arial" w:hAnsi="Arial"/>
                <w:sz w:val="18"/>
                <w:lang w:eastAsia="zh-CN"/>
              </w:rPr>
            </w:pPr>
            <w:ins w:id="29015"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BAF60F9" w14:textId="77777777" w:rsidR="00B82A49" w:rsidRDefault="00B82A49">
            <w:pPr>
              <w:keepNext/>
              <w:keepLines/>
              <w:spacing w:after="0"/>
              <w:jc w:val="center"/>
              <w:rPr>
                <w:ins w:id="29016" w:author="Huawei" w:date="2022-08-31T15:47:00Z"/>
                <w:rFonts w:ascii="Arial" w:hAnsi="Arial"/>
                <w:sz w:val="18"/>
                <w:lang w:eastAsia="zh-CN"/>
              </w:rPr>
            </w:pPr>
            <w:ins w:id="29017" w:author="Huawei" w:date="2022-08-31T15:47:00Z">
              <w:r>
                <w:rPr>
                  <w:rFonts w:ascii="Arial" w:hAnsi="Arial"/>
                  <w:sz w:val="18"/>
                  <w:lang w:eastAsia="zh-CN"/>
                </w:rPr>
                <w:t>0.3</w:t>
              </w:r>
            </w:ins>
          </w:p>
        </w:tc>
      </w:tr>
      <w:tr w:rsidR="00B82A49" w14:paraId="1230CEAE" w14:textId="77777777" w:rsidTr="00B82A49">
        <w:trPr>
          <w:trHeight w:val="187"/>
          <w:jc w:val="center"/>
          <w:ins w:id="29018"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2B1ED24C" w14:textId="77777777" w:rsidR="00B82A49" w:rsidRDefault="00B82A49">
            <w:pPr>
              <w:keepNext/>
              <w:keepLines/>
              <w:spacing w:after="0"/>
              <w:jc w:val="center"/>
              <w:rPr>
                <w:ins w:id="29019" w:author="Huawei" w:date="2022-08-31T15:47:00Z"/>
                <w:rFonts w:ascii="Arial" w:hAnsi="Arial"/>
                <w:sz w:val="18"/>
              </w:rPr>
            </w:pPr>
            <w:ins w:id="29020" w:author="Huawei" w:date="2022-08-31T15:47:00Z">
              <w:r>
                <w:rPr>
                  <w:rFonts w:ascii="Arial" w:hAnsi="Arial"/>
                  <w:sz w:val="18"/>
                </w:rPr>
                <w:t>DC_2-48_n77</w:t>
              </w:r>
            </w:ins>
          </w:p>
          <w:p w14:paraId="58768008" w14:textId="77777777" w:rsidR="00B82A49" w:rsidRDefault="00B82A49">
            <w:pPr>
              <w:keepNext/>
              <w:keepLines/>
              <w:spacing w:after="0"/>
              <w:jc w:val="center"/>
              <w:rPr>
                <w:ins w:id="29021" w:author="Huawei" w:date="2022-08-31T15:47:00Z"/>
                <w:rFonts w:ascii="Arial" w:hAnsi="Arial"/>
                <w:sz w:val="18"/>
              </w:rPr>
            </w:pPr>
            <w:ins w:id="29022" w:author="Huawei" w:date="2022-08-31T15:47:00Z">
              <w:r>
                <w:rPr>
                  <w:rFonts w:ascii="Arial" w:hAnsi="Arial"/>
                  <w:sz w:val="18"/>
                </w:rPr>
                <w:t>DC_2-48-48_n77</w:t>
              </w:r>
            </w:ins>
          </w:p>
          <w:p w14:paraId="551A8540" w14:textId="77777777" w:rsidR="00B82A49" w:rsidRDefault="00B82A49">
            <w:pPr>
              <w:keepNext/>
              <w:keepLines/>
              <w:spacing w:after="0"/>
              <w:jc w:val="center"/>
              <w:rPr>
                <w:ins w:id="29023" w:author="Huawei" w:date="2022-08-31T15:47:00Z"/>
                <w:rFonts w:ascii="Arial" w:hAnsi="Arial"/>
                <w:sz w:val="18"/>
                <w:lang w:eastAsia="zh-CN"/>
              </w:rPr>
            </w:pPr>
            <w:ins w:id="29024" w:author="Huawei" w:date="2022-08-31T15:47:00Z">
              <w:r>
                <w:rPr>
                  <w:rFonts w:ascii="Arial" w:hAnsi="Arial"/>
                  <w:sz w:val="18"/>
                </w:rPr>
                <w:t>DC_2-48-48-48_n77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576D9FD" w14:textId="77777777" w:rsidR="00B82A49" w:rsidRDefault="00B82A49">
            <w:pPr>
              <w:keepNext/>
              <w:keepLines/>
              <w:spacing w:after="0"/>
              <w:jc w:val="center"/>
              <w:rPr>
                <w:ins w:id="29025" w:author="Huawei" w:date="2022-08-31T15:47:00Z"/>
                <w:rFonts w:ascii="Arial" w:eastAsia="MS Mincho" w:hAnsi="Arial"/>
                <w:sz w:val="18"/>
                <w:lang w:eastAsia="ja-JP"/>
              </w:rPr>
            </w:pPr>
            <w:ins w:id="29026" w:author="Huawei" w:date="2022-08-31T15:47: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B95B4C5" w14:textId="77777777" w:rsidR="00B82A49" w:rsidRDefault="00B82A49">
            <w:pPr>
              <w:keepNext/>
              <w:keepLines/>
              <w:spacing w:after="0"/>
              <w:jc w:val="center"/>
              <w:rPr>
                <w:ins w:id="29027" w:author="Huawei" w:date="2022-08-31T15:47:00Z"/>
                <w:rFonts w:ascii="Arial" w:hAnsi="Arial"/>
                <w:sz w:val="18"/>
                <w:lang w:eastAsia="zh-CN"/>
              </w:rPr>
            </w:pPr>
            <w:ins w:id="29028"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944DF20" w14:textId="77777777" w:rsidR="00B82A49" w:rsidRDefault="00B82A49">
            <w:pPr>
              <w:keepNext/>
              <w:keepLines/>
              <w:spacing w:after="0"/>
              <w:jc w:val="center"/>
              <w:rPr>
                <w:ins w:id="29029" w:author="Huawei" w:date="2022-08-31T15:47:00Z"/>
                <w:rFonts w:ascii="Arial" w:hAnsi="Arial"/>
                <w:sz w:val="18"/>
                <w:lang w:eastAsia="zh-CN"/>
              </w:rPr>
            </w:pPr>
            <w:ins w:id="29030" w:author="Huawei" w:date="2022-08-31T15:47:00Z">
              <w:r>
                <w:rPr>
                  <w:rFonts w:ascii="Arial" w:hAnsi="Arial"/>
                  <w:sz w:val="18"/>
                </w:rPr>
                <w:t>0.1</w:t>
              </w:r>
            </w:ins>
          </w:p>
        </w:tc>
      </w:tr>
      <w:tr w:rsidR="00B82A49" w14:paraId="52010359" w14:textId="77777777" w:rsidTr="00B82A49">
        <w:trPr>
          <w:trHeight w:val="187"/>
          <w:jc w:val="center"/>
          <w:ins w:id="29031"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7575ACF1" w14:textId="77777777" w:rsidR="00B82A49" w:rsidRDefault="00B82A49">
            <w:pPr>
              <w:keepNext/>
              <w:keepLines/>
              <w:spacing w:after="0"/>
              <w:jc w:val="center"/>
              <w:rPr>
                <w:ins w:id="29032" w:author="Huawei" w:date="2022-08-31T15:47:00Z"/>
                <w:rFonts w:ascii="Arial" w:hAnsi="Arial"/>
                <w:sz w:val="18"/>
                <w:lang w:eastAsia="zh-CN"/>
              </w:rPr>
            </w:pPr>
            <w:ins w:id="29033" w:author="Huawei" w:date="2022-08-31T15:47:00Z">
              <w:r>
                <w:rPr>
                  <w:rFonts w:ascii="Arial" w:hAnsi="Arial"/>
                  <w:sz w:val="18"/>
                  <w:szCs w:val="18"/>
                </w:rPr>
                <w:t>DC_2-48_n71</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E78A18C" w14:textId="77777777" w:rsidR="00B82A49" w:rsidRDefault="00B82A49">
            <w:pPr>
              <w:keepNext/>
              <w:keepLines/>
              <w:spacing w:after="0"/>
              <w:jc w:val="center"/>
              <w:rPr>
                <w:ins w:id="29034" w:author="Huawei" w:date="2022-08-31T15:47:00Z"/>
                <w:rFonts w:ascii="Arial" w:hAnsi="Arial"/>
                <w:sz w:val="18"/>
                <w:szCs w:val="18"/>
                <w:lang w:eastAsia="ja-JP"/>
              </w:rPr>
            </w:pPr>
            <w:ins w:id="29035"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4DA4569" w14:textId="77777777" w:rsidR="00B82A49" w:rsidRDefault="00B82A49">
            <w:pPr>
              <w:keepNext/>
              <w:keepLines/>
              <w:spacing w:after="0"/>
              <w:jc w:val="center"/>
              <w:rPr>
                <w:ins w:id="29036" w:author="Huawei" w:date="2022-08-31T15:47:00Z"/>
                <w:rFonts w:ascii="Arial" w:hAnsi="Arial"/>
                <w:sz w:val="18"/>
                <w:lang w:eastAsia="zh-CN"/>
              </w:rPr>
            </w:pPr>
            <w:ins w:id="29037"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4A5A6E9" w14:textId="77777777" w:rsidR="00B82A49" w:rsidRDefault="00B82A49">
            <w:pPr>
              <w:keepNext/>
              <w:keepLines/>
              <w:spacing w:after="0"/>
              <w:jc w:val="center"/>
              <w:rPr>
                <w:ins w:id="29038" w:author="Huawei" w:date="2022-08-31T15:47:00Z"/>
                <w:rFonts w:ascii="Arial" w:hAnsi="Arial"/>
                <w:sz w:val="18"/>
                <w:szCs w:val="18"/>
                <w:lang w:eastAsia="zh-CN"/>
              </w:rPr>
            </w:pPr>
            <w:ins w:id="29039" w:author="Huawei" w:date="2022-08-31T15:47:00Z">
              <w:r>
                <w:rPr>
                  <w:rFonts w:ascii="Arial" w:hAnsi="Arial"/>
                  <w:sz w:val="18"/>
                  <w:lang w:eastAsia="zh-CN"/>
                </w:rPr>
                <w:t>-</w:t>
              </w:r>
            </w:ins>
          </w:p>
        </w:tc>
      </w:tr>
      <w:tr w:rsidR="00B82A49" w14:paraId="7D8456B2" w14:textId="77777777" w:rsidTr="00B82A49">
        <w:trPr>
          <w:trHeight w:val="187"/>
          <w:jc w:val="center"/>
          <w:ins w:id="29040"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0BEA4AD9" w14:textId="77777777" w:rsidR="00B82A49" w:rsidRDefault="00B82A49">
            <w:pPr>
              <w:keepNext/>
              <w:keepLines/>
              <w:spacing w:after="0"/>
              <w:jc w:val="center"/>
              <w:rPr>
                <w:ins w:id="29041" w:author="Huawei" w:date="2022-08-31T15:47:00Z"/>
                <w:rFonts w:ascii="Arial" w:hAnsi="Arial"/>
                <w:sz w:val="18"/>
                <w:szCs w:val="18"/>
              </w:rPr>
            </w:pPr>
            <w:ins w:id="29042" w:author="Huawei" w:date="2022-08-31T15:47:00Z">
              <w:r>
                <w:rPr>
                  <w:rFonts w:ascii="Arial" w:hAnsi="Arial"/>
                  <w:sz w:val="18"/>
                </w:rPr>
                <w:t>DC_2-66_n2</w:t>
              </w:r>
              <w:r>
                <w:rPr>
                  <w:rFonts w:ascii="Arial" w:hAnsi="Arial"/>
                  <w:sz w:val="18"/>
                </w:rPr>
                <w:br/>
              </w:r>
              <w:r>
                <w:rPr>
                  <w:rFonts w:ascii="Arial" w:hAnsi="Arial"/>
                  <w:sz w:val="18"/>
                  <w:lang w:eastAsia="zh-CN"/>
                </w:rPr>
                <w:t>DC_2-66-66_n2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6460E52" w14:textId="77777777" w:rsidR="00B82A49" w:rsidRDefault="00B82A49">
            <w:pPr>
              <w:keepNext/>
              <w:keepLines/>
              <w:spacing w:after="0"/>
              <w:jc w:val="center"/>
              <w:rPr>
                <w:ins w:id="29043" w:author="Huawei" w:date="2022-08-31T15:47:00Z"/>
                <w:rFonts w:ascii="Arial" w:hAnsi="Arial"/>
                <w:sz w:val="18"/>
                <w:lang w:eastAsia="zh-CN"/>
              </w:rPr>
            </w:pPr>
            <w:ins w:id="29044" w:author="Huawei" w:date="2022-08-31T15:47:00Z">
              <w:r>
                <w:rPr>
                  <w:rFonts w:ascii="Arial" w:hAnsi="Arial"/>
                  <w:sz w:val="18"/>
                  <w:lang w:val="fr-FR" w:eastAsia="ja-JP"/>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8A02F10" w14:textId="77777777" w:rsidR="00B82A49" w:rsidRDefault="00B82A49">
            <w:pPr>
              <w:keepNext/>
              <w:keepLines/>
              <w:spacing w:after="0"/>
              <w:jc w:val="center"/>
              <w:rPr>
                <w:ins w:id="29045" w:author="Huawei" w:date="2022-08-31T15:47:00Z"/>
                <w:rFonts w:ascii="Arial" w:hAnsi="Arial"/>
                <w:sz w:val="18"/>
                <w:lang w:eastAsia="zh-CN"/>
              </w:rPr>
            </w:pPr>
            <w:ins w:id="29046" w:author="Huawei" w:date="2022-08-31T15:47:00Z">
              <w:r>
                <w:rPr>
                  <w:rFonts w:ascii="Arial" w:hAnsi="Arial"/>
                  <w:sz w:val="18"/>
                  <w:lang w:val="fr-FR" w:eastAsia="zh-CN"/>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43A5964" w14:textId="77777777" w:rsidR="00B82A49" w:rsidRDefault="00B82A49">
            <w:pPr>
              <w:keepNext/>
              <w:keepLines/>
              <w:spacing w:after="0"/>
              <w:jc w:val="center"/>
              <w:rPr>
                <w:ins w:id="29047" w:author="Huawei" w:date="2022-08-31T15:47:00Z"/>
                <w:rFonts w:ascii="Arial" w:hAnsi="Arial"/>
                <w:sz w:val="18"/>
                <w:lang w:eastAsia="zh-CN"/>
              </w:rPr>
            </w:pPr>
            <w:ins w:id="29048" w:author="Huawei" w:date="2022-08-31T15:47:00Z">
              <w:r>
                <w:rPr>
                  <w:rFonts w:ascii="Arial" w:hAnsi="Arial"/>
                  <w:sz w:val="18"/>
                  <w:lang w:val="fr-FR"/>
                </w:rPr>
                <w:t>0.3</w:t>
              </w:r>
            </w:ins>
          </w:p>
        </w:tc>
      </w:tr>
      <w:tr w:rsidR="00B82A49" w14:paraId="6C48ADCE" w14:textId="77777777" w:rsidTr="00B82A49">
        <w:trPr>
          <w:trHeight w:val="187"/>
          <w:jc w:val="center"/>
          <w:ins w:id="29049"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58FEF727" w14:textId="77777777" w:rsidR="00B82A49" w:rsidRDefault="00B82A49">
            <w:pPr>
              <w:keepNext/>
              <w:keepLines/>
              <w:spacing w:after="0"/>
              <w:jc w:val="center"/>
              <w:rPr>
                <w:ins w:id="29050" w:author="Huawei" w:date="2022-08-31T15:47:00Z"/>
                <w:rFonts w:ascii="Arial" w:hAnsi="Arial"/>
                <w:sz w:val="18"/>
                <w:lang w:eastAsia="ko-KR"/>
              </w:rPr>
            </w:pPr>
            <w:ins w:id="29051" w:author="Huawei" w:date="2022-08-31T15:47:00Z">
              <w:r>
                <w:rPr>
                  <w:rFonts w:ascii="Arial" w:hAnsi="Arial"/>
                  <w:sz w:val="18"/>
                  <w:lang w:eastAsia="ko-KR"/>
                </w:rPr>
                <w:t>DC_2-66_n5</w:t>
              </w:r>
            </w:ins>
          </w:p>
          <w:p w14:paraId="485C8330" w14:textId="77777777" w:rsidR="00B82A49" w:rsidRDefault="00B82A49">
            <w:pPr>
              <w:keepNext/>
              <w:keepLines/>
              <w:spacing w:after="0"/>
              <w:jc w:val="center"/>
              <w:rPr>
                <w:ins w:id="29052" w:author="Huawei" w:date="2022-08-31T15:47:00Z"/>
                <w:rFonts w:ascii="Arial" w:hAnsi="Arial"/>
                <w:sz w:val="18"/>
                <w:lang w:eastAsia="ko-KR"/>
              </w:rPr>
            </w:pPr>
            <w:ins w:id="29053" w:author="Huawei" w:date="2022-08-31T15:47:00Z">
              <w:r>
                <w:rPr>
                  <w:rFonts w:ascii="Arial" w:hAnsi="Arial"/>
                  <w:sz w:val="18"/>
                  <w:lang w:eastAsia="fi-FI"/>
                </w:rPr>
                <w:t>DC_2-2-66_n5</w:t>
              </w:r>
            </w:ins>
          </w:p>
          <w:p w14:paraId="2021911F" w14:textId="77777777" w:rsidR="00B82A49" w:rsidRDefault="00B82A49">
            <w:pPr>
              <w:keepNext/>
              <w:keepLines/>
              <w:spacing w:after="0"/>
              <w:jc w:val="center"/>
              <w:rPr>
                <w:ins w:id="29054" w:author="Huawei" w:date="2022-08-31T15:47:00Z"/>
                <w:rFonts w:ascii="Arial" w:hAnsi="Arial"/>
                <w:sz w:val="18"/>
                <w:lang w:eastAsia="ko-KR"/>
              </w:rPr>
            </w:pPr>
            <w:ins w:id="29055" w:author="Huawei" w:date="2022-08-31T15:47:00Z">
              <w:r>
                <w:rPr>
                  <w:rFonts w:ascii="Arial" w:hAnsi="Arial"/>
                  <w:sz w:val="18"/>
                  <w:lang w:eastAsia="ko-KR"/>
                </w:rPr>
                <w:t>DC_2-66-66_n5</w:t>
              </w:r>
            </w:ins>
          </w:p>
          <w:p w14:paraId="42C90D15" w14:textId="77777777" w:rsidR="00B82A49" w:rsidRDefault="00B82A49">
            <w:pPr>
              <w:keepNext/>
              <w:keepLines/>
              <w:spacing w:after="0"/>
              <w:jc w:val="center"/>
              <w:rPr>
                <w:ins w:id="29056" w:author="Huawei" w:date="2022-08-31T15:47:00Z"/>
                <w:rFonts w:ascii="Arial" w:hAnsi="Arial"/>
                <w:sz w:val="18"/>
                <w:lang w:eastAsia="ko-KR"/>
              </w:rPr>
            </w:pPr>
            <w:ins w:id="29057" w:author="Huawei" w:date="2022-08-31T15:47:00Z">
              <w:r>
                <w:rPr>
                  <w:rFonts w:ascii="Arial" w:hAnsi="Arial"/>
                  <w:sz w:val="18"/>
                  <w:lang w:eastAsia="fi-FI"/>
                </w:rPr>
                <w:t>DC_2-2-66-66_n5</w:t>
              </w:r>
            </w:ins>
          </w:p>
          <w:p w14:paraId="3607A8A9" w14:textId="77777777" w:rsidR="00B82A49" w:rsidRDefault="00B82A49">
            <w:pPr>
              <w:keepNext/>
              <w:keepLines/>
              <w:spacing w:after="0"/>
              <w:jc w:val="center"/>
              <w:rPr>
                <w:ins w:id="29058" w:author="Huawei" w:date="2022-08-31T15:47:00Z"/>
                <w:rFonts w:ascii="Arial" w:hAnsi="Arial"/>
                <w:sz w:val="18"/>
                <w:lang w:eastAsia="ko-KR"/>
              </w:rPr>
            </w:pPr>
            <w:ins w:id="29059" w:author="Huawei" w:date="2022-08-31T15:47:00Z">
              <w:r>
                <w:rPr>
                  <w:rFonts w:ascii="Arial" w:hAnsi="Arial"/>
                  <w:sz w:val="18"/>
                  <w:lang w:eastAsia="ko-KR"/>
                </w:rPr>
                <w:t>DC_2-66-66-66_n5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EDE208D" w14:textId="77777777" w:rsidR="00B82A49" w:rsidRDefault="00B82A49">
            <w:pPr>
              <w:keepNext/>
              <w:keepLines/>
              <w:spacing w:after="0"/>
              <w:jc w:val="center"/>
              <w:rPr>
                <w:ins w:id="29060" w:author="Huawei" w:date="2022-08-31T15:47:00Z"/>
                <w:rFonts w:ascii="Arial" w:hAnsi="Arial"/>
                <w:sz w:val="18"/>
                <w:lang w:eastAsia="zh-CN"/>
              </w:rPr>
            </w:pPr>
            <w:ins w:id="29061" w:author="Huawei" w:date="2022-08-31T15:47:00Z">
              <w:r>
                <w:rPr>
                  <w:rFonts w:ascii="Arial" w:hAnsi="Arial"/>
                  <w:sz w:val="18"/>
                  <w:lang w:val="fr-FR" w:eastAsia="ja-JP"/>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A93B42B" w14:textId="77777777" w:rsidR="00B82A49" w:rsidRDefault="00B82A49">
            <w:pPr>
              <w:keepNext/>
              <w:keepLines/>
              <w:spacing w:after="0"/>
              <w:jc w:val="center"/>
              <w:rPr>
                <w:ins w:id="29062" w:author="Huawei" w:date="2022-08-31T15:47:00Z"/>
                <w:rFonts w:ascii="Arial" w:hAnsi="Arial"/>
                <w:sz w:val="18"/>
                <w:lang w:val="fr-FR" w:eastAsia="zh-CN"/>
              </w:rPr>
            </w:pPr>
            <w:ins w:id="29063" w:author="Huawei" w:date="2022-08-31T15:47:00Z">
              <w:r>
                <w:rPr>
                  <w:rFonts w:ascii="Arial" w:hAnsi="Arial"/>
                  <w:sz w:val="18"/>
                  <w:lang w:val="fr-FR" w:eastAsia="zh-CN"/>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F737B29" w14:textId="77777777" w:rsidR="00B82A49" w:rsidRDefault="00B82A49">
            <w:pPr>
              <w:keepNext/>
              <w:keepLines/>
              <w:spacing w:after="0"/>
              <w:jc w:val="center"/>
              <w:rPr>
                <w:ins w:id="29064" w:author="Huawei" w:date="2022-08-31T15:47:00Z"/>
                <w:rFonts w:ascii="Arial" w:hAnsi="Arial"/>
                <w:sz w:val="18"/>
                <w:lang w:eastAsia="zh-CN"/>
              </w:rPr>
            </w:pPr>
            <w:ins w:id="29065" w:author="Huawei" w:date="2022-08-31T15:47:00Z">
              <w:r>
                <w:rPr>
                  <w:rFonts w:ascii="Arial" w:hAnsi="Arial"/>
                  <w:sz w:val="18"/>
                  <w:lang w:val="fr-FR"/>
                </w:rPr>
                <w:t>-</w:t>
              </w:r>
            </w:ins>
          </w:p>
        </w:tc>
      </w:tr>
      <w:tr w:rsidR="00B82A49" w14:paraId="19B56F2A" w14:textId="77777777" w:rsidTr="00B82A49">
        <w:trPr>
          <w:trHeight w:val="187"/>
          <w:jc w:val="center"/>
          <w:ins w:id="29066"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3B40B6D7" w14:textId="77777777" w:rsidR="00B82A49" w:rsidRDefault="00B82A49">
            <w:pPr>
              <w:keepNext/>
              <w:keepLines/>
              <w:spacing w:after="0"/>
              <w:jc w:val="center"/>
              <w:rPr>
                <w:ins w:id="29067" w:author="Huawei" w:date="2022-08-31T15:47:00Z"/>
                <w:rFonts w:ascii="Arial" w:hAnsi="Arial"/>
                <w:sz w:val="18"/>
                <w:lang w:eastAsia="ja-JP"/>
              </w:rPr>
            </w:pPr>
            <w:ins w:id="29068" w:author="Huawei" w:date="2022-08-31T15:47:00Z">
              <w:r>
                <w:rPr>
                  <w:rFonts w:ascii="Arial" w:hAnsi="Arial"/>
                  <w:sz w:val="18"/>
                </w:rPr>
                <w:t>DC_2-66</w:t>
              </w:r>
              <w:r>
                <w:rPr>
                  <w:rFonts w:ascii="Arial" w:hAnsi="Arial"/>
                  <w:sz w:val="18"/>
                  <w:lang w:eastAsia="ja-JP"/>
                </w:rPr>
                <w:t>-n7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CB32B73" w14:textId="77777777" w:rsidR="00B82A49" w:rsidRDefault="00B82A49">
            <w:pPr>
              <w:keepNext/>
              <w:keepLines/>
              <w:spacing w:after="0"/>
              <w:jc w:val="center"/>
              <w:rPr>
                <w:ins w:id="29069" w:author="Huawei" w:date="2022-08-31T15:47:00Z"/>
                <w:rFonts w:ascii="Arial" w:hAnsi="Arial"/>
                <w:sz w:val="18"/>
                <w:lang w:eastAsia="ja-JP"/>
              </w:rPr>
            </w:pPr>
            <w:ins w:id="29070" w:author="Huawei" w:date="2022-08-31T15:47:00Z">
              <w:r>
                <w:rPr>
                  <w:rFonts w:ascii="Arial" w:hAnsi="Arial"/>
                  <w:sz w:val="18"/>
                  <w:lang w:eastAsia="ja-JP"/>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096B059" w14:textId="77777777" w:rsidR="00B82A49" w:rsidRDefault="00B82A49">
            <w:pPr>
              <w:keepNext/>
              <w:keepLines/>
              <w:spacing w:after="0"/>
              <w:jc w:val="center"/>
              <w:rPr>
                <w:ins w:id="29071" w:author="Huawei" w:date="2022-08-31T15:47:00Z"/>
                <w:rFonts w:ascii="Arial" w:hAnsi="Arial"/>
                <w:sz w:val="18"/>
                <w:lang w:eastAsia="zh-CN"/>
              </w:rPr>
            </w:pPr>
            <w:ins w:id="29072"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FF80A70" w14:textId="77777777" w:rsidR="00B82A49" w:rsidRDefault="00B82A49">
            <w:pPr>
              <w:keepNext/>
              <w:keepLines/>
              <w:spacing w:after="0"/>
              <w:jc w:val="center"/>
              <w:rPr>
                <w:ins w:id="29073" w:author="Huawei" w:date="2022-08-31T15:47:00Z"/>
                <w:rFonts w:ascii="Arial" w:hAnsi="Arial"/>
                <w:sz w:val="18"/>
                <w:lang w:eastAsia="zh-CN"/>
              </w:rPr>
            </w:pPr>
            <w:ins w:id="29074" w:author="Huawei" w:date="2022-08-31T15:47:00Z">
              <w:r>
                <w:rPr>
                  <w:rFonts w:ascii="Arial" w:hAnsi="Arial"/>
                  <w:sz w:val="18"/>
                  <w:lang w:eastAsia="ja-JP"/>
                </w:rPr>
                <w:t>0.5</w:t>
              </w:r>
            </w:ins>
          </w:p>
        </w:tc>
      </w:tr>
      <w:tr w:rsidR="00B82A49" w14:paraId="0E8C3FC1" w14:textId="77777777" w:rsidTr="00B82A49">
        <w:trPr>
          <w:trHeight w:val="187"/>
          <w:jc w:val="center"/>
          <w:ins w:id="29075"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60765720" w14:textId="77777777" w:rsidR="00B82A49" w:rsidRDefault="00B82A49">
            <w:pPr>
              <w:keepNext/>
              <w:keepLines/>
              <w:spacing w:after="0"/>
              <w:jc w:val="center"/>
              <w:rPr>
                <w:ins w:id="29076" w:author="Huawei" w:date="2022-08-31T15:47:00Z"/>
                <w:rFonts w:ascii="Arial" w:hAnsi="Arial"/>
                <w:sz w:val="18"/>
                <w:lang w:eastAsia="zh-CN"/>
              </w:rPr>
            </w:pPr>
            <w:ins w:id="29077" w:author="Huawei" w:date="2022-08-31T15:47:00Z">
              <w:r>
                <w:rPr>
                  <w:rFonts w:ascii="Arial" w:hAnsi="Arial"/>
                  <w:sz w:val="18"/>
                  <w:lang w:eastAsia="ja-JP"/>
                </w:rPr>
                <w:t>DC_2-66_n12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6F961A8" w14:textId="77777777" w:rsidR="00B82A49" w:rsidRDefault="00B82A49">
            <w:pPr>
              <w:keepNext/>
              <w:keepLines/>
              <w:spacing w:after="0"/>
              <w:jc w:val="center"/>
              <w:rPr>
                <w:ins w:id="29078" w:author="Huawei" w:date="2022-08-31T15:47:00Z"/>
                <w:rFonts w:ascii="Arial" w:hAnsi="Arial"/>
                <w:sz w:val="18"/>
                <w:lang w:eastAsia="zh-CN"/>
              </w:rPr>
            </w:pPr>
            <w:ins w:id="29079" w:author="Huawei" w:date="2022-08-31T15:47:00Z">
              <w:r>
                <w:rPr>
                  <w:rFonts w:ascii="Arial" w:hAnsi="Arial"/>
                  <w:sz w:val="18"/>
                  <w:lang w:eastAsia="ja-JP"/>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8244D9D" w14:textId="77777777" w:rsidR="00B82A49" w:rsidRDefault="00B82A49">
            <w:pPr>
              <w:keepNext/>
              <w:keepLines/>
              <w:spacing w:after="0"/>
              <w:jc w:val="center"/>
              <w:rPr>
                <w:ins w:id="29080" w:author="Huawei" w:date="2022-08-31T15:47:00Z"/>
                <w:rFonts w:ascii="Arial" w:hAnsi="Arial"/>
                <w:sz w:val="18"/>
                <w:lang w:eastAsia="zh-CN"/>
              </w:rPr>
            </w:pPr>
            <w:ins w:id="29081" w:author="Huawei" w:date="2022-08-31T15:47:00Z">
              <w:r>
                <w:rPr>
                  <w:rFonts w:ascii="Arial" w:hAnsi="Arial"/>
                  <w:sz w:val="18"/>
                  <w:lang w:eastAsia="zh-CN"/>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3C242DF" w14:textId="77777777" w:rsidR="00B82A49" w:rsidRDefault="00B82A49">
            <w:pPr>
              <w:keepNext/>
              <w:keepLines/>
              <w:spacing w:after="0"/>
              <w:jc w:val="center"/>
              <w:rPr>
                <w:ins w:id="29082" w:author="Huawei" w:date="2022-08-31T15:47:00Z"/>
                <w:rFonts w:ascii="Arial" w:hAnsi="Arial"/>
                <w:sz w:val="18"/>
                <w:lang w:eastAsia="zh-CN"/>
              </w:rPr>
            </w:pPr>
            <w:ins w:id="29083" w:author="Huawei" w:date="2022-08-31T15:47:00Z">
              <w:r>
                <w:rPr>
                  <w:rFonts w:ascii="Arial" w:hAnsi="Arial"/>
                  <w:sz w:val="18"/>
                  <w:lang w:eastAsia="zh-CN"/>
                </w:rPr>
                <w:t>0.5</w:t>
              </w:r>
            </w:ins>
          </w:p>
        </w:tc>
      </w:tr>
      <w:tr w:rsidR="00B82A49" w14:paraId="4A515FB4" w14:textId="77777777" w:rsidTr="00B82A49">
        <w:trPr>
          <w:trHeight w:val="187"/>
          <w:jc w:val="center"/>
          <w:ins w:id="29084"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35768151" w14:textId="77777777" w:rsidR="00B82A49" w:rsidRDefault="00B82A49">
            <w:pPr>
              <w:keepNext/>
              <w:keepLines/>
              <w:spacing w:after="0"/>
              <w:jc w:val="center"/>
              <w:rPr>
                <w:ins w:id="29085" w:author="Huawei" w:date="2022-08-31T15:47:00Z"/>
                <w:rFonts w:ascii="Arial" w:hAnsi="Arial"/>
                <w:sz w:val="18"/>
                <w:lang w:eastAsia="zh-CN"/>
              </w:rPr>
            </w:pPr>
            <w:ins w:id="29086" w:author="Huawei" w:date="2022-08-31T15:47:00Z">
              <w:r>
                <w:rPr>
                  <w:rFonts w:ascii="Arial" w:hAnsi="Arial"/>
                  <w:sz w:val="18"/>
                </w:rPr>
                <w:t>DC_2-66_n25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E4BCEBA" w14:textId="77777777" w:rsidR="00B82A49" w:rsidRDefault="00B82A49">
            <w:pPr>
              <w:keepNext/>
              <w:keepLines/>
              <w:spacing w:after="0"/>
              <w:jc w:val="center"/>
              <w:rPr>
                <w:ins w:id="29087" w:author="Huawei" w:date="2022-08-31T15:47:00Z"/>
                <w:rFonts w:ascii="Arial" w:hAnsi="Arial"/>
                <w:sz w:val="18"/>
                <w:lang w:eastAsia="zh-CN"/>
              </w:rPr>
            </w:pPr>
            <w:ins w:id="29088" w:author="Huawei" w:date="2022-08-31T15:47:00Z">
              <w:r>
                <w:rPr>
                  <w:rFonts w:ascii="Arial" w:hAnsi="Arial"/>
                  <w:sz w:val="18"/>
                  <w:lang w:eastAsia="zh-CN"/>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D46884A" w14:textId="77777777" w:rsidR="00B82A49" w:rsidRDefault="00B82A49">
            <w:pPr>
              <w:keepNext/>
              <w:keepLines/>
              <w:spacing w:after="0"/>
              <w:jc w:val="center"/>
              <w:rPr>
                <w:ins w:id="29089" w:author="Huawei" w:date="2022-08-31T15:47:00Z"/>
                <w:rFonts w:ascii="Arial" w:hAnsi="Arial"/>
                <w:sz w:val="18"/>
                <w:lang w:eastAsia="zh-CN"/>
              </w:rPr>
            </w:pPr>
            <w:ins w:id="29090" w:author="Huawei" w:date="2022-08-31T15:47:00Z">
              <w:r>
                <w:rPr>
                  <w:rFonts w:ascii="Arial" w:hAnsi="Arial"/>
                  <w:sz w:val="18"/>
                  <w:lang w:eastAsia="zh-CN"/>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5E76D19" w14:textId="77777777" w:rsidR="00B82A49" w:rsidRDefault="00B82A49">
            <w:pPr>
              <w:keepNext/>
              <w:keepLines/>
              <w:spacing w:after="0"/>
              <w:jc w:val="center"/>
              <w:rPr>
                <w:ins w:id="29091" w:author="Huawei" w:date="2022-08-31T15:47:00Z"/>
                <w:rFonts w:ascii="Arial" w:hAnsi="Arial"/>
                <w:sz w:val="18"/>
                <w:lang w:eastAsia="zh-CN"/>
              </w:rPr>
            </w:pPr>
            <w:ins w:id="29092" w:author="Huawei" w:date="2022-08-31T15:47:00Z">
              <w:r>
                <w:rPr>
                  <w:rFonts w:ascii="Arial" w:hAnsi="Arial"/>
                  <w:sz w:val="18"/>
                  <w:lang w:eastAsia="zh-CN"/>
                </w:rPr>
                <w:t>0.3</w:t>
              </w:r>
            </w:ins>
          </w:p>
        </w:tc>
      </w:tr>
      <w:tr w:rsidR="00B82A49" w14:paraId="7EEBDB0F" w14:textId="77777777" w:rsidTr="00B82A49">
        <w:trPr>
          <w:trHeight w:val="187"/>
          <w:jc w:val="center"/>
          <w:ins w:id="29093"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2ED14D8A" w14:textId="77777777" w:rsidR="00B82A49" w:rsidRDefault="00B82A49">
            <w:pPr>
              <w:keepNext/>
              <w:keepLines/>
              <w:spacing w:after="0"/>
              <w:jc w:val="center"/>
              <w:rPr>
                <w:ins w:id="29094" w:author="Huawei" w:date="2022-08-31T15:47:00Z"/>
                <w:rFonts w:ascii="Arial" w:hAnsi="Arial"/>
                <w:sz w:val="18"/>
                <w:lang w:eastAsia="zh-CN"/>
              </w:rPr>
            </w:pPr>
            <w:ins w:id="29095" w:author="Huawei" w:date="2022-08-31T15:47:00Z">
              <w:r>
                <w:rPr>
                  <w:rFonts w:ascii="Arial" w:hAnsi="Arial"/>
                  <w:sz w:val="18"/>
                </w:rPr>
                <w:t>DC_2-66</w:t>
              </w:r>
              <w:r>
                <w:rPr>
                  <w:rFonts w:ascii="Arial" w:hAnsi="Arial"/>
                  <w:sz w:val="18"/>
                  <w:lang w:eastAsia="ja-JP"/>
                </w:rPr>
                <w:t>-n28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E98761C" w14:textId="77777777" w:rsidR="00B82A49" w:rsidRDefault="00B82A49">
            <w:pPr>
              <w:keepNext/>
              <w:keepLines/>
              <w:spacing w:after="0"/>
              <w:jc w:val="center"/>
              <w:rPr>
                <w:ins w:id="29096" w:author="Huawei" w:date="2022-08-31T15:47:00Z"/>
                <w:rFonts w:ascii="Arial" w:hAnsi="Arial"/>
                <w:sz w:val="18"/>
              </w:rPr>
            </w:pPr>
            <w:ins w:id="29097" w:author="Huawei" w:date="2022-08-31T15:47:00Z">
              <w:r>
                <w:rPr>
                  <w:rFonts w:ascii="Arial" w:hAnsi="Arial"/>
                  <w:sz w:val="18"/>
                  <w:lang w:eastAsia="ja-JP"/>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9F7D4E2" w14:textId="77777777" w:rsidR="00B82A49" w:rsidRDefault="00B82A49">
            <w:pPr>
              <w:keepNext/>
              <w:keepLines/>
              <w:spacing w:after="0"/>
              <w:jc w:val="center"/>
              <w:rPr>
                <w:ins w:id="29098" w:author="Huawei" w:date="2022-08-31T15:47:00Z"/>
                <w:rFonts w:ascii="Arial" w:hAnsi="Arial"/>
                <w:sz w:val="18"/>
                <w:lang w:eastAsia="zh-CN"/>
              </w:rPr>
            </w:pPr>
            <w:ins w:id="29099" w:author="Huawei" w:date="2022-08-31T15:47:00Z">
              <w:r>
                <w:rPr>
                  <w:rFonts w:ascii="Arial" w:hAnsi="Arial"/>
                  <w:sz w:val="18"/>
                  <w:lang w:eastAsia="zh-CN"/>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3AEAB3C" w14:textId="77777777" w:rsidR="00B82A49" w:rsidRDefault="00B82A49">
            <w:pPr>
              <w:keepNext/>
              <w:keepLines/>
              <w:spacing w:after="0"/>
              <w:jc w:val="center"/>
              <w:rPr>
                <w:ins w:id="29100" w:author="Huawei" w:date="2022-08-31T15:47:00Z"/>
                <w:rFonts w:ascii="Arial" w:hAnsi="Arial"/>
                <w:sz w:val="18"/>
                <w:lang w:eastAsia="zh-CN"/>
              </w:rPr>
            </w:pPr>
            <w:ins w:id="29101" w:author="Huawei" w:date="2022-08-31T15:47:00Z">
              <w:r>
                <w:rPr>
                  <w:rFonts w:ascii="Arial" w:hAnsi="Arial"/>
                  <w:sz w:val="18"/>
                  <w:lang w:eastAsia="ja-JP"/>
                </w:rPr>
                <w:t>0.2</w:t>
              </w:r>
            </w:ins>
          </w:p>
        </w:tc>
      </w:tr>
      <w:tr w:rsidR="00B82A49" w14:paraId="6F5F040F" w14:textId="77777777" w:rsidTr="00B82A49">
        <w:trPr>
          <w:trHeight w:val="187"/>
          <w:jc w:val="center"/>
          <w:ins w:id="29102" w:author="Huawei" w:date="2022-08-31T15:47:00Z"/>
        </w:trPr>
        <w:tc>
          <w:tcPr>
            <w:tcW w:w="1744" w:type="dxa"/>
            <w:tcBorders>
              <w:top w:val="single" w:sz="4" w:space="0" w:color="auto"/>
              <w:left w:val="single" w:sz="4" w:space="0" w:color="auto"/>
              <w:bottom w:val="single" w:sz="4" w:space="0" w:color="auto"/>
              <w:right w:val="single" w:sz="4" w:space="0" w:color="auto"/>
            </w:tcBorders>
            <w:vAlign w:val="center"/>
            <w:hideMark/>
          </w:tcPr>
          <w:p w14:paraId="393FCC7B" w14:textId="77777777" w:rsidR="00B82A49" w:rsidRDefault="00B82A49">
            <w:pPr>
              <w:keepNext/>
              <w:keepLines/>
              <w:spacing w:after="0"/>
              <w:jc w:val="center"/>
              <w:rPr>
                <w:ins w:id="29103" w:author="Huawei" w:date="2022-08-31T15:47:00Z"/>
                <w:rFonts w:ascii="Arial" w:hAnsi="Arial"/>
                <w:sz w:val="18"/>
              </w:rPr>
            </w:pPr>
            <w:ins w:id="29104" w:author="Huawei" w:date="2022-08-31T15:47:00Z">
              <w:r>
                <w:rPr>
                  <w:rFonts w:ascii="Arial" w:hAnsi="Arial"/>
                  <w:sz w:val="18"/>
                </w:rPr>
                <w:t>DC_2-66_n30</w:t>
              </w:r>
            </w:ins>
          </w:p>
          <w:p w14:paraId="5F94523D" w14:textId="77777777" w:rsidR="00B82A49" w:rsidRDefault="00B82A49">
            <w:pPr>
              <w:keepNext/>
              <w:keepLines/>
              <w:spacing w:after="0"/>
              <w:jc w:val="center"/>
              <w:rPr>
                <w:ins w:id="29105" w:author="Huawei" w:date="2022-08-31T15:47:00Z"/>
                <w:rFonts w:ascii="Arial" w:hAnsi="Arial"/>
                <w:sz w:val="18"/>
                <w:szCs w:val="18"/>
                <w:lang w:val="es-US"/>
              </w:rPr>
            </w:pPr>
            <w:ins w:id="29106" w:author="Huawei" w:date="2022-08-31T15:47:00Z">
              <w:r>
                <w:rPr>
                  <w:rFonts w:ascii="Arial" w:hAnsi="Arial"/>
                  <w:sz w:val="18"/>
                  <w:szCs w:val="18"/>
                  <w:lang w:val="es-US"/>
                </w:rPr>
                <w:t>DC_2-2-66_n30</w:t>
              </w:r>
              <w:r>
                <w:rPr>
                  <w:rFonts w:ascii="Arial" w:hAnsi="Arial"/>
                  <w:sz w:val="18"/>
                  <w:szCs w:val="18"/>
                  <w:lang w:val="es-US"/>
                </w:rPr>
                <w:br/>
                <w:t>DC_2-66-66_n30</w:t>
              </w:r>
              <w:r>
                <w:rPr>
                  <w:rFonts w:ascii="Arial" w:hAnsi="Arial"/>
                  <w:sz w:val="18"/>
                  <w:szCs w:val="18"/>
                  <w:lang w:val="es-US"/>
                </w:rPr>
                <w:br/>
                <w:t>DC_2-2-66-66_n30</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823D9E8" w14:textId="77777777" w:rsidR="00B82A49" w:rsidRDefault="00B82A49">
            <w:pPr>
              <w:keepNext/>
              <w:keepLines/>
              <w:spacing w:after="0"/>
              <w:jc w:val="center"/>
              <w:rPr>
                <w:ins w:id="29107" w:author="Huawei" w:date="2022-08-31T15:47:00Z"/>
                <w:rFonts w:ascii="Arial" w:hAnsi="Arial"/>
                <w:sz w:val="18"/>
                <w:lang w:eastAsia="zh-TW"/>
              </w:rPr>
            </w:pPr>
            <w:ins w:id="29108" w:author="Huawei" w:date="2022-08-31T15:47:00Z">
              <w:r>
                <w:rPr>
                  <w:rFonts w:ascii="Arial" w:hAnsi="Arial"/>
                  <w:sz w:val="18"/>
                  <w:szCs w:val="18"/>
                </w:rPr>
                <w:t>0.4</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26B7AC3" w14:textId="77777777" w:rsidR="00B82A49" w:rsidRDefault="00B82A49">
            <w:pPr>
              <w:keepNext/>
              <w:keepLines/>
              <w:spacing w:after="0"/>
              <w:jc w:val="center"/>
              <w:rPr>
                <w:ins w:id="29109" w:author="Huawei" w:date="2022-08-31T15:47:00Z"/>
                <w:rFonts w:ascii="Arial" w:hAnsi="Arial"/>
                <w:sz w:val="18"/>
                <w:szCs w:val="18"/>
                <w:lang w:eastAsia="zh-CN"/>
              </w:rPr>
            </w:pPr>
            <w:ins w:id="29110" w:author="Huawei" w:date="2022-08-31T15:47:00Z">
              <w:r>
                <w:rPr>
                  <w:rFonts w:ascii="Arial" w:hAnsi="Arial"/>
                  <w:sz w:val="18"/>
                  <w:szCs w:val="18"/>
                  <w:lang w:eastAsia="zh-CN"/>
                </w:rPr>
                <w:t>0.4</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05170BF" w14:textId="77777777" w:rsidR="00B82A49" w:rsidRDefault="00B82A49">
            <w:pPr>
              <w:keepNext/>
              <w:keepLines/>
              <w:spacing w:after="0"/>
              <w:jc w:val="center"/>
              <w:rPr>
                <w:ins w:id="29111" w:author="Huawei" w:date="2022-08-31T15:47:00Z"/>
                <w:rFonts w:ascii="Arial" w:hAnsi="Arial"/>
                <w:sz w:val="18"/>
                <w:lang w:eastAsia="zh-CN"/>
              </w:rPr>
            </w:pPr>
            <w:ins w:id="29112" w:author="Huawei" w:date="2022-08-31T15:47:00Z">
              <w:r>
                <w:rPr>
                  <w:rFonts w:ascii="Arial" w:hAnsi="Arial"/>
                  <w:sz w:val="18"/>
                  <w:szCs w:val="18"/>
                </w:rPr>
                <w:t>0.5</w:t>
              </w:r>
            </w:ins>
          </w:p>
        </w:tc>
      </w:tr>
      <w:tr w:rsidR="00B82A49" w14:paraId="63E4F11E" w14:textId="77777777" w:rsidTr="00B82A49">
        <w:trPr>
          <w:trHeight w:val="187"/>
          <w:jc w:val="center"/>
          <w:ins w:id="29113"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2B2BA7E4" w14:textId="77777777" w:rsidR="00B82A49" w:rsidRDefault="00B82A49">
            <w:pPr>
              <w:keepNext/>
              <w:keepLines/>
              <w:spacing w:after="0"/>
              <w:jc w:val="center"/>
              <w:rPr>
                <w:ins w:id="29114" w:author="Huawei" w:date="2022-08-31T15:47:00Z"/>
                <w:rFonts w:ascii="Arial" w:hAnsi="Arial"/>
                <w:sz w:val="18"/>
                <w:lang w:eastAsia="zh-TW"/>
              </w:rPr>
            </w:pPr>
            <w:ins w:id="29115" w:author="Huawei" w:date="2022-08-31T15:47:00Z">
              <w:r>
                <w:rPr>
                  <w:rFonts w:ascii="Arial" w:hAnsi="Arial"/>
                  <w:sz w:val="18"/>
                  <w:lang w:eastAsia="zh-TW"/>
                </w:rPr>
                <w:t>DC_2-66_n38</w:t>
              </w:r>
            </w:ins>
          </w:p>
          <w:p w14:paraId="44D493CB" w14:textId="77777777" w:rsidR="00B82A49" w:rsidRDefault="00B82A49">
            <w:pPr>
              <w:keepNext/>
              <w:keepLines/>
              <w:spacing w:after="0"/>
              <w:jc w:val="center"/>
              <w:rPr>
                <w:ins w:id="29116" w:author="Huawei" w:date="2022-08-31T15:47:00Z"/>
                <w:rFonts w:ascii="Arial" w:hAnsi="Arial"/>
                <w:sz w:val="18"/>
                <w:lang w:eastAsia="zh-TW"/>
              </w:rPr>
            </w:pPr>
            <w:ins w:id="29117" w:author="Huawei" w:date="2022-08-31T15:47:00Z">
              <w:r>
                <w:rPr>
                  <w:rFonts w:ascii="Arial" w:hAnsi="Arial"/>
                  <w:sz w:val="18"/>
                  <w:lang w:eastAsia="ja-JP"/>
                </w:rPr>
                <w:t>DC_2-2-66_n38</w:t>
              </w:r>
            </w:ins>
          </w:p>
          <w:p w14:paraId="2A36B4E7" w14:textId="77777777" w:rsidR="00B82A49" w:rsidRDefault="00B82A49">
            <w:pPr>
              <w:keepNext/>
              <w:keepLines/>
              <w:spacing w:after="0"/>
              <w:jc w:val="center"/>
              <w:rPr>
                <w:ins w:id="29118" w:author="Huawei" w:date="2022-08-31T15:47:00Z"/>
                <w:rFonts w:ascii="Arial" w:hAnsi="Arial"/>
                <w:sz w:val="18"/>
                <w:lang w:eastAsia="zh-CN"/>
              </w:rPr>
            </w:pPr>
            <w:ins w:id="29119" w:author="Huawei" w:date="2022-08-31T15:47:00Z">
              <w:r>
                <w:rPr>
                  <w:rFonts w:ascii="Arial" w:hAnsi="Arial"/>
                  <w:sz w:val="18"/>
                  <w:lang w:eastAsia="zh-TW"/>
                </w:rPr>
                <w:t>DC_2-66-66_n38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FC6D9D0" w14:textId="77777777" w:rsidR="00B82A49" w:rsidRDefault="00B82A49">
            <w:pPr>
              <w:keepNext/>
              <w:keepLines/>
              <w:spacing w:after="0"/>
              <w:jc w:val="center"/>
              <w:rPr>
                <w:ins w:id="29120" w:author="Huawei" w:date="2022-08-31T15:47:00Z"/>
                <w:rFonts w:ascii="Arial" w:hAnsi="Arial"/>
                <w:sz w:val="18"/>
                <w:lang w:eastAsia="zh-CN"/>
              </w:rPr>
            </w:pPr>
            <w:ins w:id="29121" w:author="Huawei" w:date="2022-08-31T15:47:00Z">
              <w:r>
                <w:rPr>
                  <w:rFonts w:ascii="Arial" w:hAnsi="Arial"/>
                  <w:sz w:val="18"/>
                  <w:lang w:eastAsia="zh-TW"/>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A9EB682" w14:textId="77777777" w:rsidR="00B82A49" w:rsidRDefault="00B82A49">
            <w:pPr>
              <w:keepNext/>
              <w:keepLines/>
              <w:spacing w:after="0"/>
              <w:jc w:val="center"/>
              <w:rPr>
                <w:ins w:id="29122" w:author="Huawei" w:date="2022-08-31T15:47:00Z"/>
                <w:rFonts w:ascii="Arial" w:hAnsi="Arial"/>
                <w:sz w:val="18"/>
                <w:lang w:eastAsia="zh-CN"/>
              </w:rPr>
            </w:pPr>
            <w:ins w:id="29123"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5CC910A" w14:textId="77777777" w:rsidR="00B82A49" w:rsidRDefault="00B82A49">
            <w:pPr>
              <w:keepNext/>
              <w:keepLines/>
              <w:spacing w:after="0"/>
              <w:jc w:val="center"/>
              <w:rPr>
                <w:ins w:id="29124" w:author="Huawei" w:date="2022-08-31T15:47:00Z"/>
                <w:rFonts w:ascii="Arial" w:hAnsi="Arial"/>
                <w:sz w:val="18"/>
                <w:lang w:eastAsia="zh-CN"/>
              </w:rPr>
            </w:pPr>
            <w:ins w:id="29125" w:author="Huawei" w:date="2022-08-31T15:47:00Z">
              <w:r>
                <w:rPr>
                  <w:rFonts w:ascii="Arial" w:hAnsi="Arial"/>
                  <w:sz w:val="18"/>
                  <w:szCs w:val="18"/>
                  <w:lang w:eastAsia="zh-CN"/>
                </w:rPr>
                <w:t>0.5</w:t>
              </w:r>
            </w:ins>
          </w:p>
        </w:tc>
      </w:tr>
      <w:tr w:rsidR="00B82A49" w14:paraId="0E8952B1" w14:textId="77777777" w:rsidTr="00B82A49">
        <w:trPr>
          <w:trHeight w:val="187"/>
          <w:jc w:val="center"/>
          <w:ins w:id="29126"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6102E67C" w14:textId="77777777" w:rsidR="00B82A49" w:rsidRDefault="00B82A49">
            <w:pPr>
              <w:keepNext/>
              <w:keepLines/>
              <w:spacing w:after="0"/>
              <w:jc w:val="center"/>
              <w:rPr>
                <w:ins w:id="29127" w:author="Huawei" w:date="2022-08-31T15:47:00Z"/>
                <w:rFonts w:ascii="Arial" w:hAnsi="Arial"/>
                <w:sz w:val="18"/>
                <w:lang w:eastAsia="zh-CN"/>
              </w:rPr>
            </w:pPr>
            <w:ins w:id="29128" w:author="Huawei" w:date="2022-08-31T15:47:00Z">
              <w:r>
                <w:rPr>
                  <w:rFonts w:ascii="Arial" w:hAnsi="Arial"/>
                  <w:sz w:val="18"/>
                  <w:lang w:eastAsia="ja-JP"/>
                </w:rPr>
                <w:t>DC_2-66_n41</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751140A" w14:textId="77777777" w:rsidR="00B82A49" w:rsidRDefault="00B82A49">
            <w:pPr>
              <w:keepNext/>
              <w:keepLines/>
              <w:spacing w:after="0"/>
              <w:jc w:val="center"/>
              <w:rPr>
                <w:ins w:id="29129" w:author="Huawei" w:date="2022-08-31T15:47:00Z"/>
                <w:rFonts w:ascii="Arial" w:hAnsi="Arial"/>
                <w:sz w:val="18"/>
              </w:rPr>
            </w:pPr>
            <w:ins w:id="29130" w:author="Huawei" w:date="2022-08-31T15:47:00Z">
              <w:r>
                <w:rPr>
                  <w:rFonts w:ascii="Arial" w:hAnsi="Arial"/>
                  <w:sz w:val="18"/>
                  <w:lang w:eastAsia="ja-JP"/>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C7A9A2E" w14:textId="77777777" w:rsidR="00B82A49" w:rsidRDefault="00B82A49">
            <w:pPr>
              <w:keepNext/>
              <w:keepLines/>
              <w:spacing w:after="0"/>
              <w:jc w:val="center"/>
              <w:rPr>
                <w:ins w:id="29131" w:author="Huawei" w:date="2022-08-31T15:47:00Z"/>
                <w:rFonts w:ascii="Arial" w:hAnsi="Arial"/>
                <w:sz w:val="18"/>
                <w:lang w:eastAsia="zh-CN"/>
              </w:rPr>
            </w:pPr>
            <w:ins w:id="29132"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6798251" w14:textId="77777777" w:rsidR="00B82A49" w:rsidRDefault="00B82A49">
            <w:pPr>
              <w:keepNext/>
              <w:keepLines/>
              <w:spacing w:after="0"/>
              <w:jc w:val="center"/>
              <w:rPr>
                <w:ins w:id="29133" w:author="Huawei" w:date="2022-08-31T15:47:00Z"/>
                <w:rFonts w:ascii="Arial" w:hAnsi="Arial"/>
                <w:sz w:val="18"/>
                <w:lang w:eastAsia="zh-CN"/>
              </w:rPr>
            </w:pPr>
            <w:ins w:id="29134" w:author="Huawei" w:date="2022-08-31T15:47:00Z">
              <w:r>
                <w:rPr>
                  <w:rFonts w:ascii="Arial" w:hAnsi="Arial"/>
                  <w:sz w:val="18"/>
                </w:rPr>
                <w:t>0.5</w:t>
              </w:r>
              <w:r>
                <w:rPr>
                  <w:rFonts w:ascii="Arial" w:hAnsi="Arial"/>
                  <w:sz w:val="18"/>
                  <w:vertAlign w:val="superscript"/>
                </w:rPr>
                <w:t>1</w:t>
              </w:r>
              <w:r>
                <w:rPr>
                  <w:rFonts w:ascii="Arial" w:hAnsi="Arial"/>
                  <w:sz w:val="18"/>
                </w:rPr>
                <w:t xml:space="preserve"> / 1</w:t>
              </w:r>
              <w:r>
                <w:rPr>
                  <w:rFonts w:ascii="Arial" w:hAnsi="Arial"/>
                  <w:sz w:val="18"/>
                  <w:vertAlign w:val="superscript"/>
                </w:rPr>
                <w:t>2</w:t>
              </w:r>
            </w:ins>
          </w:p>
        </w:tc>
      </w:tr>
      <w:tr w:rsidR="00B82A49" w14:paraId="721F666A" w14:textId="77777777" w:rsidTr="00B82A49">
        <w:trPr>
          <w:trHeight w:val="187"/>
          <w:jc w:val="center"/>
          <w:ins w:id="29135"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45360E0B" w14:textId="77777777" w:rsidR="00B82A49" w:rsidRDefault="00B82A49">
            <w:pPr>
              <w:keepNext/>
              <w:keepLines/>
              <w:spacing w:after="0"/>
              <w:jc w:val="center"/>
              <w:rPr>
                <w:ins w:id="29136" w:author="Huawei" w:date="2022-08-31T15:47:00Z"/>
                <w:rFonts w:ascii="Arial" w:hAnsi="Arial"/>
                <w:sz w:val="18"/>
                <w:lang w:eastAsia="zh-CN"/>
              </w:rPr>
            </w:pPr>
            <w:ins w:id="29137" w:author="Huawei" w:date="2022-08-31T15:47:00Z">
              <w:r>
                <w:rPr>
                  <w:rFonts w:ascii="Arial" w:hAnsi="Arial"/>
                  <w:sz w:val="18"/>
                  <w:lang w:eastAsia="zh-CN"/>
                </w:rPr>
                <w:t>DC_2-66_n48</w:t>
              </w:r>
            </w:ins>
          </w:p>
          <w:p w14:paraId="45C5893F" w14:textId="77777777" w:rsidR="00B82A49" w:rsidRDefault="00B82A49">
            <w:pPr>
              <w:keepNext/>
              <w:keepLines/>
              <w:spacing w:after="0"/>
              <w:jc w:val="center"/>
              <w:rPr>
                <w:ins w:id="29138" w:author="Huawei" w:date="2022-08-31T15:47:00Z"/>
                <w:rFonts w:ascii="Arial" w:hAnsi="Arial"/>
                <w:sz w:val="18"/>
                <w:lang w:eastAsia="zh-CN"/>
              </w:rPr>
            </w:pPr>
            <w:ins w:id="29139" w:author="Huawei" w:date="2022-08-31T15:47:00Z">
              <w:r>
                <w:rPr>
                  <w:rFonts w:ascii="Arial" w:hAnsi="Arial"/>
                  <w:sz w:val="18"/>
                  <w:lang w:eastAsia="zh-CN"/>
                </w:rPr>
                <w:t>DC_2-66-66_n48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62F1A24" w14:textId="77777777" w:rsidR="00B82A49" w:rsidRDefault="00B82A49">
            <w:pPr>
              <w:keepNext/>
              <w:keepLines/>
              <w:spacing w:after="0"/>
              <w:jc w:val="center"/>
              <w:rPr>
                <w:ins w:id="29140" w:author="Huawei" w:date="2022-08-31T15:47:00Z"/>
                <w:rFonts w:ascii="Arial" w:hAnsi="Arial"/>
                <w:sz w:val="18"/>
              </w:rPr>
            </w:pPr>
            <w:ins w:id="29141" w:author="Huawei" w:date="2022-08-31T15:47:00Z">
              <w:r>
                <w:rPr>
                  <w:rFonts w:ascii="Arial" w:hAnsi="Arial"/>
                  <w:sz w:val="18"/>
                  <w:lang w:eastAsia="zh-CN"/>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80AB245" w14:textId="77777777" w:rsidR="00B82A49" w:rsidRDefault="00B82A49">
            <w:pPr>
              <w:keepNext/>
              <w:keepLines/>
              <w:spacing w:after="0"/>
              <w:jc w:val="center"/>
              <w:rPr>
                <w:ins w:id="29142" w:author="Huawei" w:date="2022-08-31T15:47:00Z"/>
                <w:rFonts w:ascii="Arial" w:hAnsi="Arial"/>
                <w:sz w:val="18"/>
                <w:lang w:eastAsia="zh-CN"/>
              </w:rPr>
            </w:pPr>
            <w:ins w:id="29143" w:author="Huawei" w:date="2022-08-31T15:47:00Z">
              <w:r>
                <w:rPr>
                  <w:rFonts w:ascii="Arial" w:hAnsi="Arial"/>
                  <w:sz w:val="18"/>
                  <w:lang w:eastAsia="zh-CN"/>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D65B6B6" w14:textId="77777777" w:rsidR="00B82A49" w:rsidRDefault="00B82A49">
            <w:pPr>
              <w:keepNext/>
              <w:keepLines/>
              <w:spacing w:after="0"/>
              <w:jc w:val="center"/>
              <w:rPr>
                <w:ins w:id="29144" w:author="Huawei" w:date="2022-08-31T15:47:00Z"/>
                <w:rFonts w:ascii="Arial" w:hAnsi="Arial"/>
                <w:sz w:val="18"/>
                <w:szCs w:val="18"/>
                <w:lang w:eastAsia="zh-CN"/>
              </w:rPr>
            </w:pPr>
            <w:ins w:id="29145" w:author="Huawei" w:date="2022-08-31T15:47:00Z">
              <w:r>
                <w:rPr>
                  <w:rFonts w:ascii="Arial" w:hAnsi="Arial"/>
                  <w:sz w:val="18"/>
                  <w:lang w:eastAsia="zh-CN"/>
                </w:rPr>
                <w:t>0.5</w:t>
              </w:r>
            </w:ins>
          </w:p>
        </w:tc>
      </w:tr>
      <w:tr w:rsidR="00B82A49" w14:paraId="08F085E0" w14:textId="77777777" w:rsidTr="00B82A49">
        <w:trPr>
          <w:trHeight w:val="187"/>
          <w:jc w:val="center"/>
          <w:ins w:id="29146"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39A8EBEA" w14:textId="77777777" w:rsidR="00B82A49" w:rsidRDefault="00B82A49">
            <w:pPr>
              <w:keepNext/>
              <w:keepLines/>
              <w:spacing w:after="0"/>
              <w:jc w:val="center"/>
              <w:rPr>
                <w:ins w:id="29147" w:author="Huawei" w:date="2022-08-31T15:47:00Z"/>
                <w:rFonts w:ascii="Arial" w:hAnsi="Arial"/>
                <w:sz w:val="18"/>
                <w:lang w:eastAsia="zh-CN"/>
              </w:rPr>
            </w:pPr>
            <w:ins w:id="29148" w:author="Huawei" w:date="2022-08-31T15:47:00Z">
              <w:r>
                <w:rPr>
                  <w:rFonts w:ascii="Arial" w:hAnsi="Arial"/>
                  <w:sz w:val="18"/>
                  <w:lang w:eastAsia="zh-CN"/>
                </w:rPr>
                <w:t>DC_2-66_n66</w:t>
              </w:r>
              <w:r>
                <w:rPr>
                  <w:rFonts w:ascii="Arial" w:hAnsi="Arial"/>
                  <w:sz w:val="18"/>
                  <w:lang w:eastAsia="zh-CN"/>
                </w:rPr>
                <w:br/>
              </w:r>
              <w:r>
                <w:rPr>
                  <w:rFonts w:ascii="Arial" w:hAnsi="Arial" w:cs="Arial"/>
                  <w:sz w:val="18"/>
                  <w:lang w:eastAsia="zh-CN"/>
                </w:rPr>
                <w:t>DC_2-2-66-66_n66</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06F5025" w14:textId="77777777" w:rsidR="00B82A49" w:rsidRDefault="00B82A49">
            <w:pPr>
              <w:keepNext/>
              <w:keepLines/>
              <w:spacing w:after="0"/>
              <w:jc w:val="center"/>
              <w:rPr>
                <w:ins w:id="29149" w:author="Huawei" w:date="2022-08-31T15:47:00Z"/>
                <w:rFonts w:ascii="Arial" w:hAnsi="Arial"/>
                <w:sz w:val="18"/>
              </w:rPr>
            </w:pPr>
            <w:ins w:id="29150" w:author="Huawei" w:date="2022-08-31T15:47:00Z">
              <w:r>
                <w:rPr>
                  <w:rFonts w:ascii="Arial" w:hAnsi="Arial"/>
                  <w:sz w:val="18"/>
                  <w:lang w:eastAsia="zh-CN"/>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96250A3" w14:textId="77777777" w:rsidR="00B82A49" w:rsidRDefault="00B82A49">
            <w:pPr>
              <w:keepNext/>
              <w:keepLines/>
              <w:spacing w:after="0"/>
              <w:jc w:val="center"/>
              <w:rPr>
                <w:ins w:id="29151" w:author="Huawei" w:date="2022-08-31T15:47:00Z"/>
                <w:rFonts w:ascii="Arial" w:hAnsi="Arial"/>
                <w:sz w:val="18"/>
                <w:lang w:eastAsia="zh-CN"/>
              </w:rPr>
            </w:pPr>
            <w:ins w:id="29152" w:author="Huawei" w:date="2022-08-31T15:47:00Z">
              <w:r>
                <w:rPr>
                  <w:rFonts w:ascii="Arial" w:hAnsi="Arial"/>
                  <w:sz w:val="18"/>
                  <w:lang w:eastAsia="zh-CN"/>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BBC7C11" w14:textId="77777777" w:rsidR="00B82A49" w:rsidRDefault="00B82A49">
            <w:pPr>
              <w:keepNext/>
              <w:keepLines/>
              <w:spacing w:after="0"/>
              <w:jc w:val="center"/>
              <w:rPr>
                <w:ins w:id="29153" w:author="Huawei" w:date="2022-08-31T15:47:00Z"/>
                <w:rFonts w:ascii="Arial" w:hAnsi="Arial"/>
                <w:sz w:val="18"/>
                <w:lang w:eastAsia="zh-CN"/>
              </w:rPr>
            </w:pPr>
            <w:ins w:id="29154" w:author="Huawei" w:date="2022-08-31T15:47:00Z">
              <w:r>
                <w:rPr>
                  <w:rFonts w:ascii="Arial" w:hAnsi="Arial"/>
                  <w:sz w:val="18"/>
                  <w:lang w:eastAsia="zh-CN"/>
                </w:rPr>
                <w:t>0.3</w:t>
              </w:r>
            </w:ins>
          </w:p>
        </w:tc>
      </w:tr>
      <w:tr w:rsidR="00B82A49" w14:paraId="2C43B4EB" w14:textId="77777777" w:rsidTr="00B82A49">
        <w:trPr>
          <w:trHeight w:val="187"/>
          <w:jc w:val="center"/>
          <w:ins w:id="29155" w:author="Huawei" w:date="2022-08-31T15:47:00Z"/>
        </w:trPr>
        <w:tc>
          <w:tcPr>
            <w:tcW w:w="1744" w:type="dxa"/>
            <w:tcBorders>
              <w:top w:val="single" w:sz="4" w:space="0" w:color="auto"/>
              <w:left w:val="single" w:sz="4" w:space="0" w:color="auto"/>
              <w:bottom w:val="single" w:sz="4" w:space="0" w:color="auto"/>
              <w:right w:val="single" w:sz="4" w:space="0" w:color="auto"/>
            </w:tcBorders>
            <w:vAlign w:val="center"/>
            <w:hideMark/>
          </w:tcPr>
          <w:p w14:paraId="0E4C92DB" w14:textId="77777777" w:rsidR="00B82A49" w:rsidRDefault="00B82A49">
            <w:pPr>
              <w:keepNext/>
              <w:keepLines/>
              <w:spacing w:after="0"/>
              <w:jc w:val="center"/>
              <w:rPr>
                <w:ins w:id="29156" w:author="Huawei" w:date="2022-08-31T15:47:00Z"/>
                <w:rFonts w:ascii="Arial" w:hAnsi="Arial"/>
                <w:sz w:val="18"/>
                <w:lang w:eastAsia="zh-CN"/>
              </w:rPr>
            </w:pPr>
            <w:ins w:id="29157" w:author="Huawei" w:date="2022-08-31T15:47:00Z">
              <w:r>
                <w:rPr>
                  <w:rFonts w:ascii="Arial" w:hAnsi="Arial" w:cs="Arial"/>
                  <w:sz w:val="18"/>
                  <w:szCs w:val="18"/>
                </w:rPr>
                <w:t>DC_2_(n)66</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AAAA30B" w14:textId="77777777" w:rsidR="00B82A49" w:rsidRDefault="00B82A49">
            <w:pPr>
              <w:keepNext/>
              <w:keepLines/>
              <w:spacing w:after="0"/>
              <w:jc w:val="center"/>
              <w:rPr>
                <w:ins w:id="29158" w:author="Huawei" w:date="2022-08-31T15:47:00Z"/>
                <w:rFonts w:ascii="Arial" w:hAnsi="Arial"/>
                <w:sz w:val="18"/>
                <w:lang w:eastAsia="zh-CN"/>
              </w:rPr>
            </w:pPr>
            <w:ins w:id="29159" w:author="Huawei" w:date="2022-08-31T15:47:00Z">
              <w:r>
                <w:rPr>
                  <w:rFonts w:ascii="Arial" w:hAnsi="Arial"/>
                  <w:sz w:val="18"/>
                  <w:lang w:eastAsia="zh-CN"/>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F3D9B69" w14:textId="77777777" w:rsidR="00B82A49" w:rsidRDefault="00B82A49">
            <w:pPr>
              <w:keepNext/>
              <w:keepLines/>
              <w:spacing w:after="0"/>
              <w:jc w:val="center"/>
              <w:rPr>
                <w:ins w:id="29160" w:author="Huawei" w:date="2022-08-31T15:47:00Z"/>
                <w:rFonts w:ascii="Arial" w:hAnsi="Arial" w:cs="Arial"/>
                <w:sz w:val="18"/>
                <w:lang w:val="sv-SE"/>
              </w:rPr>
            </w:pPr>
            <w:ins w:id="29161" w:author="Huawei" w:date="2022-08-31T15:47:00Z">
              <w:r>
                <w:rPr>
                  <w:rFonts w:ascii="Arial" w:hAnsi="Arial"/>
                  <w:sz w:val="18"/>
                  <w:lang w:eastAsia="zh-CN"/>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97FF0C0" w14:textId="77777777" w:rsidR="00B82A49" w:rsidRDefault="00B82A49">
            <w:pPr>
              <w:keepNext/>
              <w:keepLines/>
              <w:spacing w:after="0"/>
              <w:jc w:val="center"/>
              <w:rPr>
                <w:ins w:id="29162" w:author="Huawei" w:date="2022-08-31T15:47:00Z"/>
                <w:rFonts w:ascii="Arial" w:hAnsi="Arial"/>
                <w:sz w:val="18"/>
                <w:lang w:eastAsia="zh-CN"/>
              </w:rPr>
            </w:pPr>
            <w:ins w:id="29163" w:author="Huawei" w:date="2022-08-31T15:47:00Z">
              <w:r>
                <w:rPr>
                  <w:rFonts w:ascii="Arial" w:hAnsi="Arial"/>
                  <w:sz w:val="18"/>
                  <w:lang w:eastAsia="zh-CN"/>
                </w:rPr>
                <w:t>0.3</w:t>
              </w:r>
            </w:ins>
          </w:p>
        </w:tc>
      </w:tr>
      <w:tr w:rsidR="00B82A49" w14:paraId="6602FD1A" w14:textId="77777777" w:rsidTr="00B82A49">
        <w:trPr>
          <w:trHeight w:val="187"/>
          <w:jc w:val="center"/>
          <w:ins w:id="29164" w:author="Huawei" w:date="2022-08-31T15:47:00Z"/>
        </w:trPr>
        <w:tc>
          <w:tcPr>
            <w:tcW w:w="1744" w:type="dxa"/>
            <w:tcBorders>
              <w:top w:val="single" w:sz="4" w:space="0" w:color="auto"/>
              <w:left w:val="single" w:sz="4" w:space="0" w:color="auto"/>
              <w:bottom w:val="single" w:sz="4" w:space="0" w:color="auto"/>
              <w:right w:val="single" w:sz="4" w:space="0" w:color="auto"/>
            </w:tcBorders>
            <w:vAlign w:val="center"/>
            <w:hideMark/>
          </w:tcPr>
          <w:p w14:paraId="3C805391" w14:textId="77777777" w:rsidR="00B82A49" w:rsidRDefault="00B82A49">
            <w:pPr>
              <w:keepNext/>
              <w:keepLines/>
              <w:spacing w:after="0"/>
              <w:jc w:val="center"/>
              <w:rPr>
                <w:ins w:id="29165" w:author="Huawei" w:date="2022-08-31T15:47:00Z"/>
                <w:rFonts w:ascii="Arial" w:hAnsi="Arial" w:cs="Arial"/>
                <w:sz w:val="18"/>
                <w:szCs w:val="18"/>
              </w:rPr>
            </w:pPr>
            <w:ins w:id="29166" w:author="Huawei" w:date="2022-08-31T15:47:00Z">
              <w:r>
                <w:rPr>
                  <w:rFonts w:ascii="Arial" w:hAnsi="Arial"/>
                  <w:sz w:val="18"/>
                  <w:lang w:eastAsia="zh-CN"/>
                </w:rPr>
                <w:t>DC</w:t>
              </w:r>
              <w:r>
                <w:rPr>
                  <w:rFonts w:ascii="Arial" w:hAnsi="Arial"/>
                  <w:sz w:val="18"/>
                </w:rPr>
                <w:t>_</w:t>
              </w:r>
              <w:r>
                <w:rPr>
                  <w:rFonts w:ascii="Arial" w:hAnsi="Arial"/>
                  <w:sz w:val="18"/>
                  <w:lang w:eastAsia="zh-CN"/>
                </w:rPr>
                <w:t>2</w:t>
              </w:r>
              <w:r>
                <w:rPr>
                  <w:rFonts w:ascii="Arial" w:hAnsi="Arial"/>
                  <w:sz w:val="18"/>
                </w:rPr>
                <w:t>-</w:t>
              </w:r>
              <w:r>
                <w:rPr>
                  <w:rFonts w:ascii="Arial" w:hAnsi="Arial"/>
                  <w:sz w:val="18"/>
                  <w:lang w:eastAsia="zh-CN"/>
                </w:rPr>
                <w:t>66_</w:t>
              </w:r>
              <w:r>
                <w:rPr>
                  <w:rFonts w:ascii="Arial" w:hAnsi="Arial"/>
                  <w:sz w:val="18"/>
                </w:rPr>
                <w:t>n</w:t>
              </w:r>
              <w:r>
                <w:rPr>
                  <w:rFonts w:ascii="Arial" w:hAnsi="Arial"/>
                  <w:sz w:val="18"/>
                  <w:lang w:eastAsia="zh-CN"/>
                </w:rPr>
                <w:t>71</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212C45C" w14:textId="77777777" w:rsidR="00B82A49" w:rsidRDefault="00B82A49">
            <w:pPr>
              <w:keepNext/>
              <w:keepLines/>
              <w:spacing w:after="0"/>
              <w:jc w:val="center"/>
              <w:rPr>
                <w:ins w:id="29167" w:author="Huawei" w:date="2022-08-31T15:47:00Z"/>
                <w:rFonts w:ascii="Arial" w:hAnsi="Arial"/>
                <w:sz w:val="18"/>
                <w:lang w:eastAsia="zh-CN"/>
              </w:rPr>
            </w:pPr>
            <w:ins w:id="29168" w:author="Huawei" w:date="2022-08-31T15:47:00Z">
              <w:r>
                <w:rPr>
                  <w:rFonts w:ascii="Arial" w:hAnsi="Arial"/>
                  <w:sz w:val="18"/>
                  <w:lang w:eastAsia="zh-CN"/>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503B95D" w14:textId="77777777" w:rsidR="00B82A49" w:rsidRDefault="00B82A49">
            <w:pPr>
              <w:keepNext/>
              <w:keepLines/>
              <w:spacing w:after="0"/>
              <w:jc w:val="center"/>
              <w:rPr>
                <w:ins w:id="29169" w:author="Huawei" w:date="2022-08-31T15:47:00Z"/>
                <w:rFonts w:ascii="Arial" w:hAnsi="Arial"/>
                <w:sz w:val="18"/>
                <w:lang w:eastAsia="zh-CN"/>
              </w:rPr>
            </w:pPr>
            <w:ins w:id="29170" w:author="Huawei" w:date="2022-08-31T15:47:00Z">
              <w:r>
                <w:rPr>
                  <w:rFonts w:ascii="Arial" w:hAnsi="Arial"/>
                  <w:sz w:val="18"/>
                  <w:lang w:eastAsia="zh-CN"/>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AEB0A9D" w14:textId="77777777" w:rsidR="00B82A49" w:rsidRDefault="00B82A49">
            <w:pPr>
              <w:keepNext/>
              <w:keepLines/>
              <w:spacing w:after="0"/>
              <w:jc w:val="center"/>
              <w:rPr>
                <w:ins w:id="29171" w:author="Huawei" w:date="2022-08-31T15:47:00Z"/>
                <w:rFonts w:ascii="Arial" w:hAnsi="Arial"/>
                <w:sz w:val="18"/>
                <w:lang w:eastAsia="zh-CN"/>
              </w:rPr>
            </w:pPr>
            <w:ins w:id="29172" w:author="Huawei" w:date="2022-08-31T15:47:00Z">
              <w:r>
                <w:rPr>
                  <w:rFonts w:ascii="Arial" w:hAnsi="Arial"/>
                  <w:sz w:val="18"/>
                  <w:lang w:eastAsia="zh-CN"/>
                </w:rPr>
                <w:t>-</w:t>
              </w:r>
            </w:ins>
          </w:p>
        </w:tc>
      </w:tr>
      <w:tr w:rsidR="00B82A49" w14:paraId="11C00A17" w14:textId="77777777" w:rsidTr="00B82A49">
        <w:trPr>
          <w:trHeight w:val="187"/>
          <w:jc w:val="center"/>
          <w:ins w:id="29173" w:author="Huawei" w:date="2022-08-31T15:47:00Z"/>
        </w:trPr>
        <w:tc>
          <w:tcPr>
            <w:tcW w:w="1744" w:type="dxa"/>
            <w:tcBorders>
              <w:top w:val="single" w:sz="4" w:space="0" w:color="auto"/>
              <w:left w:val="single" w:sz="4" w:space="0" w:color="auto"/>
              <w:bottom w:val="single" w:sz="4" w:space="0" w:color="auto"/>
              <w:right w:val="single" w:sz="4" w:space="0" w:color="auto"/>
            </w:tcBorders>
            <w:vAlign w:val="center"/>
            <w:hideMark/>
          </w:tcPr>
          <w:p w14:paraId="1BB4C702" w14:textId="77777777" w:rsidR="00B82A49" w:rsidRDefault="00B82A49">
            <w:pPr>
              <w:keepNext/>
              <w:keepLines/>
              <w:spacing w:after="0"/>
              <w:jc w:val="center"/>
              <w:rPr>
                <w:ins w:id="29174" w:author="Huawei" w:date="2022-08-31T15:47:00Z"/>
                <w:rFonts w:ascii="Arial" w:hAnsi="Arial"/>
                <w:sz w:val="18"/>
                <w:lang w:eastAsia="zh-CN"/>
              </w:rPr>
            </w:pPr>
            <w:ins w:id="29175" w:author="Huawei" w:date="2022-08-31T15:47:00Z">
              <w:r>
                <w:rPr>
                  <w:rFonts w:ascii="Arial" w:eastAsia="Malgun Gothic" w:hAnsi="Arial"/>
                  <w:sz w:val="18"/>
                  <w:szCs w:val="18"/>
                  <w:lang w:eastAsia="ko-KR"/>
                </w:rPr>
                <w:t>DC_2_n66-n71</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143552C" w14:textId="77777777" w:rsidR="00B82A49" w:rsidRDefault="00B82A49">
            <w:pPr>
              <w:keepNext/>
              <w:keepLines/>
              <w:spacing w:after="0"/>
              <w:jc w:val="center"/>
              <w:rPr>
                <w:ins w:id="29176" w:author="Huawei" w:date="2022-08-31T15:47:00Z"/>
                <w:rFonts w:ascii="Arial" w:hAnsi="Arial"/>
                <w:sz w:val="18"/>
                <w:lang w:eastAsia="zh-CN"/>
              </w:rPr>
            </w:pPr>
            <w:ins w:id="29177" w:author="Huawei" w:date="2022-08-31T15:47:00Z">
              <w:r>
                <w:rPr>
                  <w:rFonts w:ascii="Arial" w:hAnsi="Arial"/>
                  <w:sz w:val="18"/>
                  <w:lang w:eastAsia="zh-CN"/>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F272A5E" w14:textId="77777777" w:rsidR="00B82A49" w:rsidRDefault="00B82A49">
            <w:pPr>
              <w:keepNext/>
              <w:keepLines/>
              <w:spacing w:after="0"/>
              <w:jc w:val="center"/>
              <w:rPr>
                <w:ins w:id="29178" w:author="Huawei" w:date="2022-08-31T15:47:00Z"/>
                <w:rFonts w:ascii="Arial" w:hAnsi="Arial"/>
                <w:sz w:val="18"/>
                <w:lang w:eastAsia="zh-CN"/>
              </w:rPr>
            </w:pPr>
            <w:ins w:id="29179" w:author="Huawei" w:date="2022-08-31T15:47:00Z">
              <w:r>
                <w:rPr>
                  <w:rFonts w:ascii="Arial" w:hAnsi="Arial"/>
                  <w:sz w:val="18"/>
                  <w:lang w:eastAsia="zh-CN"/>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C910029" w14:textId="77777777" w:rsidR="00B82A49" w:rsidRDefault="00B82A49">
            <w:pPr>
              <w:keepNext/>
              <w:keepLines/>
              <w:spacing w:after="0"/>
              <w:jc w:val="center"/>
              <w:rPr>
                <w:ins w:id="29180" w:author="Huawei" w:date="2022-08-31T15:47:00Z"/>
                <w:rFonts w:ascii="Arial" w:hAnsi="Arial"/>
                <w:sz w:val="18"/>
                <w:lang w:eastAsia="zh-CN"/>
              </w:rPr>
            </w:pPr>
            <w:ins w:id="29181" w:author="Huawei" w:date="2022-08-31T15:47:00Z">
              <w:r>
                <w:rPr>
                  <w:rFonts w:ascii="Arial" w:hAnsi="Arial"/>
                  <w:sz w:val="18"/>
                  <w:lang w:eastAsia="zh-CN"/>
                </w:rPr>
                <w:t>-</w:t>
              </w:r>
            </w:ins>
          </w:p>
        </w:tc>
      </w:tr>
      <w:tr w:rsidR="00B82A49" w14:paraId="7E42096F" w14:textId="77777777" w:rsidTr="00B82A49">
        <w:trPr>
          <w:trHeight w:val="187"/>
          <w:jc w:val="center"/>
          <w:ins w:id="29182"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0F4FC07E" w14:textId="77777777" w:rsidR="00B82A49" w:rsidRDefault="00B82A49">
            <w:pPr>
              <w:keepNext/>
              <w:keepLines/>
              <w:spacing w:after="0"/>
              <w:jc w:val="center"/>
              <w:rPr>
                <w:ins w:id="29183" w:author="Huawei" w:date="2022-08-31T15:47:00Z"/>
                <w:rFonts w:ascii="Arial" w:hAnsi="Arial" w:cs="Arial"/>
                <w:sz w:val="18"/>
              </w:rPr>
            </w:pPr>
            <w:ins w:id="29184" w:author="Huawei" w:date="2022-08-31T15:47:00Z">
              <w:r>
                <w:rPr>
                  <w:rFonts w:ascii="Arial" w:hAnsi="Arial" w:cs="Arial"/>
                  <w:sz w:val="18"/>
                </w:rPr>
                <w:t>DC_2-66_n77</w:t>
              </w:r>
            </w:ins>
          </w:p>
          <w:p w14:paraId="019854BB" w14:textId="77777777" w:rsidR="00B82A49" w:rsidRDefault="00B82A49">
            <w:pPr>
              <w:keepNext/>
              <w:keepLines/>
              <w:spacing w:after="0"/>
              <w:jc w:val="center"/>
              <w:rPr>
                <w:ins w:id="29185" w:author="Huawei" w:date="2022-08-31T15:47:00Z"/>
                <w:rFonts w:ascii="Arial" w:hAnsi="Arial" w:cs="Arial"/>
                <w:sz w:val="18"/>
              </w:rPr>
            </w:pPr>
            <w:ins w:id="29186" w:author="Huawei" w:date="2022-08-31T15:47:00Z">
              <w:r>
                <w:rPr>
                  <w:rFonts w:ascii="Arial" w:hAnsi="Arial"/>
                  <w:sz w:val="18"/>
                </w:rPr>
                <w:t>DC_2-2-66_n77</w:t>
              </w:r>
            </w:ins>
          </w:p>
          <w:p w14:paraId="4BF72AD4" w14:textId="77777777" w:rsidR="00B82A49" w:rsidRDefault="00B82A49">
            <w:pPr>
              <w:keepNext/>
              <w:keepLines/>
              <w:spacing w:after="0"/>
              <w:jc w:val="center"/>
              <w:rPr>
                <w:ins w:id="29187" w:author="Huawei" w:date="2022-08-31T15:47:00Z"/>
                <w:rFonts w:ascii="Arial" w:hAnsi="Arial"/>
                <w:sz w:val="18"/>
              </w:rPr>
            </w:pPr>
            <w:ins w:id="29188" w:author="Huawei" w:date="2022-08-31T15:47:00Z">
              <w:r>
                <w:rPr>
                  <w:rFonts w:ascii="Arial" w:hAnsi="Arial"/>
                  <w:sz w:val="18"/>
                </w:rPr>
                <w:t>DC_2-66-66_n77</w:t>
              </w:r>
            </w:ins>
          </w:p>
          <w:p w14:paraId="6432D6E3" w14:textId="77777777" w:rsidR="00B82A49" w:rsidRDefault="00B82A49">
            <w:pPr>
              <w:keepNext/>
              <w:keepLines/>
              <w:spacing w:after="0"/>
              <w:jc w:val="center"/>
              <w:rPr>
                <w:ins w:id="29189" w:author="Huawei" w:date="2022-08-31T15:47:00Z"/>
                <w:rFonts w:ascii="Arial" w:hAnsi="Arial"/>
                <w:sz w:val="18"/>
              </w:rPr>
            </w:pPr>
            <w:ins w:id="29190" w:author="Huawei" w:date="2022-08-31T15:47:00Z">
              <w:r>
                <w:rPr>
                  <w:rFonts w:ascii="Arial" w:hAnsi="Arial"/>
                  <w:sz w:val="18"/>
                </w:rPr>
                <w:t>DC_2-2-66-66_n77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D6ABFE6" w14:textId="77777777" w:rsidR="00B82A49" w:rsidRDefault="00B82A49">
            <w:pPr>
              <w:keepNext/>
              <w:keepLines/>
              <w:spacing w:after="0"/>
              <w:jc w:val="center"/>
              <w:rPr>
                <w:ins w:id="29191" w:author="Huawei" w:date="2022-08-31T15:47:00Z"/>
                <w:rFonts w:ascii="Arial" w:hAnsi="Arial"/>
                <w:sz w:val="18"/>
                <w:lang w:eastAsia="zh-CN"/>
              </w:rPr>
            </w:pPr>
            <w:ins w:id="29192" w:author="Huawei" w:date="2022-08-31T15:47:00Z">
              <w:r>
                <w:rPr>
                  <w:rFonts w:ascii="Arial" w:hAnsi="Arial" w:cs="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3509094" w14:textId="77777777" w:rsidR="00B82A49" w:rsidRDefault="00B82A49">
            <w:pPr>
              <w:keepNext/>
              <w:keepLines/>
              <w:spacing w:after="0"/>
              <w:jc w:val="center"/>
              <w:rPr>
                <w:ins w:id="29193" w:author="Huawei" w:date="2022-08-31T15:47:00Z"/>
                <w:rFonts w:ascii="Arial" w:hAnsi="Arial" w:cs="Arial"/>
                <w:sz w:val="18"/>
                <w:lang w:eastAsia="zh-CN"/>
              </w:rPr>
            </w:pPr>
            <w:ins w:id="29194" w:author="Huawei" w:date="2022-08-31T15:47:00Z">
              <w:r>
                <w:rPr>
                  <w:rFonts w:ascii="Arial" w:hAnsi="Arial" w:cs="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4C7562E" w14:textId="77777777" w:rsidR="00B82A49" w:rsidRDefault="00B82A49">
            <w:pPr>
              <w:keepNext/>
              <w:keepLines/>
              <w:spacing w:after="0"/>
              <w:jc w:val="center"/>
              <w:rPr>
                <w:ins w:id="29195" w:author="Huawei" w:date="2022-08-31T15:47:00Z"/>
                <w:rFonts w:ascii="Arial" w:hAnsi="Arial"/>
                <w:sz w:val="18"/>
                <w:lang w:eastAsia="zh-CN"/>
              </w:rPr>
            </w:pPr>
            <w:ins w:id="29196" w:author="Huawei" w:date="2022-08-31T15:47:00Z">
              <w:r>
                <w:rPr>
                  <w:rFonts w:ascii="Arial" w:hAnsi="Arial" w:cs="Arial"/>
                  <w:sz w:val="18"/>
                </w:rPr>
                <w:t>0.5</w:t>
              </w:r>
            </w:ins>
          </w:p>
        </w:tc>
      </w:tr>
      <w:tr w:rsidR="00B82A49" w14:paraId="4A77DF1A" w14:textId="77777777" w:rsidTr="00B82A49">
        <w:trPr>
          <w:trHeight w:val="187"/>
          <w:jc w:val="center"/>
          <w:ins w:id="29197"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4670E8A7" w14:textId="77777777" w:rsidR="00B82A49" w:rsidRDefault="00B82A49">
            <w:pPr>
              <w:keepNext/>
              <w:keepLines/>
              <w:spacing w:after="0"/>
              <w:jc w:val="center"/>
              <w:rPr>
                <w:ins w:id="29198" w:author="Huawei" w:date="2022-08-31T15:47:00Z"/>
                <w:rFonts w:ascii="Arial" w:hAnsi="Arial"/>
                <w:sz w:val="18"/>
                <w:lang w:eastAsia="zh-CN"/>
              </w:rPr>
            </w:pPr>
            <w:ins w:id="29199" w:author="Huawei" w:date="2022-08-31T15:47:00Z">
              <w:r>
                <w:rPr>
                  <w:rFonts w:ascii="Arial" w:hAnsi="Arial"/>
                  <w:sz w:val="18"/>
                  <w:lang w:eastAsia="zh-CN"/>
                </w:rPr>
                <w:t>DC_2_n66-n77</w:t>
              </w:r>
            </w:ins>
          </w:p>
          <w:p w14:paraId="749A15EC" w14:textId="77777777" w:rsidR="00B82A49" w:rsidRDefault="00B82A49">
            <w:pPr>
              <w:keepNext/>
              <w:keepLines/>
              <w:spacing w:after="0"/>
              <w:jc w:val="center"/>
              <w:rPr>
                <w:ins w:id="29200" w:author="Huawei" w:date="2022-08-31T15:47:00Z"/>
                <w:rFonts w:ascii="Arial" w:hAnsi="Arial"/>
                <w:sz w:val="18"/>
                <w:lang w:eastAsia="zh-CN"/>
              </w:rPr>
            </w:pPr>
            <w:ins w:id="29201" w:author="Huawei" w:date="2022-08-31T15:47:00Z">
              <w:r>
                <w:rPr>
                  <w:rFonts w:ascii="Arial" w:hAnsi="Arial"/>
                  <w:sz w:val="18"/>
                  <w:lang w:eastAsia="zh-CN"/>
                </w:rPr>
                <w:t>DC_2-2_n66-n77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647F4F8" w14:textId="77777777" w:rsidR="00B82A49" w:rsidRDefault="00B82A49">
            <w:pPr>
              <w:keepNext/>
              <w:keepLines/>
              <w:spacing w:after="0"/>
              <w:jc w:val="center"/>
              <w:rPr>
                <w:ins w:id="29202" w:author="Huawei" w:date="2022-08-31T15:47:00Z"/>
                <w:rFonts w:ascii="Arial" w:hAnsi="Arial"/>
                <w:sz w:val="18"/>
                <w:lang w:eastAsia="zh-CN"/>
              </w:rPr>
            </w:pPr>
            <w:ins w:id="29203" w:author="Huawei" w:date="2022-08-31T15:47:00Z">
              <w:r>
                <w:rPr>
                  <w:rFonts w:ascii="Arial" w:hAnsi="Arial"/>
                  <w:sz w:val="18"/>
                  <w:lang w:eastAsia="zh-CN"/>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18DC036" w14:textId="77777777" w:rsidR="00B82A49" w:rsidRDefault="00B82A49">
            <w:pPr>
              <w:keepNext/>
              <w:keepLines/>
              <w:spacing w:after="0"/>
              <w:jc w:val="center"/>
              <w:rPr>
                <w:ins w:id="29204" w:author="Huawei" w:date="2022-08-31T15:47:00Z"/>
                <w:rFonts w:ascii="Arial" w:hAnsi="Arial"/>
                <w:sz w:val="18"/>
                <w:lang w:eastAsia="zh-CN"/>
              </w:rPr>
            </w:pPr>
            <w:ins w:id="29205" w:author="Huawei" w:date="2022-08-31T15:47:00Z">
              <w:r>
                <w:rPr>
                  <w:rFonts w:ascii="Arial" w:hAnsi="Arial"/>
                  <w:sz w:val="18"/>
                  <w:lang w:eastAsia="zh-CN"/>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613A398" w14:textId="77777777" w:rsidR="00B82A49" w:rsidRDefault="00B82A49">
            <w:pPr>
              <w:keepNext/>
              <w:keepLines/>
              <w:spacing w:after="0"/>
              <w:jc w:val="center"/>
              <w:rPr>
                <w:ins w:id="29206" w:author="Huawei" w:date="2022-08-31T15:47:00Z"/>
                <w:rFonts w:ascii="Arial" w:hAnsi="Arial"/>
                <w:sz w:val="18"/>
                <w:lang w:eastAsia="zh-CN"/>
              </w:rPr>
            </w:pPr>
            <w:ins w:id="29207" w:author="Huawei" w:date="2022-08-31T15:47:00Z">
              <w:r>
                <w:rPr>
                  <w:rFonts w:ascii="Arial" w:hAnsi="Arial"/>
                  <w:sz w:val="18"/>
                  <w:lang w:eastAsia="zh-CN"/>
                </w:rPr>
                <w:t>0.5</w:t>
              </w:r>
            </w:ins>
          </w:p>
        </w:tc>
      </w:tr>
      <w:tr w:rsidR="00B82A49" w14:paraId="7653DDC6" w14:textId="77777777" w:rsidTr="00B82A49">
        <w:trPr>
          <w:trHeight w:val="187"/>
          <w:jc w:val="center"/>
          <w:ins w:id="29208"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73B6BCF6" w14:textId="77777777" w:rsidR="00B82A49" w:rsidRDefault="00B82A49">
            <w:pPr>
              <w:keepNext/>
              <w:keepLines/>
              <w:spacing w:after="0"/>
              <w:jc w:val="center"/>
              <w:rPr>
                <w:ins w:id="29209" w:author="Huawei" w:date="2022-08-31T15:47:00Z"/>
                <w:rFonts w:ascii="Arial" w:hAnsi="Arial"/>
                <w:sz w:val="18"/>
                <w:lang w:val="fi-FI" w:eastAsia="zh-CN"/>
              </w:rPr>
            </w:pPr>
            <w:ins w:id="29210" w:author="Huawei" w:date="2022-08-31T15:47:00Z">
              <w:r>
                <w:rPr>
                  <w:rFonts w:ascii="Arial" w:hAnsi="Arial"/>
                  <w:sz w:val="18"/>
                  <w:lang w:val="fi-FI" w:eastAsia="zh-CN"/>
                </w:rPr>
                <w:t>DC_2-66_n78</w:t>
              </w:r>
            </w:ins>
          </w:p>
          <w:p w14:paraId="447C2560" w14:textId="77777777" w:rsidR="00B82A49" w:rsidRDefault="00B82A49">
            <w:pPr>
              <w:keepNext/>
              <w:keepLines/>
              <w:spacing w:after="0"/>
              <w:jc w:val="center"/>
              <w:rPr>
                <w:ins w:id="29211" w:author="Huawei" w:date="2022-08-31T15:47:00Z"/>
                <w:rFonts w:ascii="Arial" w:hAnsi="Arial"/>
                <w:sz w:val="18"/>
                <w:lang w:val="fi-FI" w:eastAsia="zh-CN"/>
              </w:rPr>
            </w:pPr>
            <w:ins w:id="29212" w:author="Huawei" w:date="2022-08-31T15:47:00Z">
              <w:r>
                <w:rPr>
                  <w:rFonts w:ascii="Arial" w:hAnsi="Arial"/>
                  <w:sz w:val="18"/>
                  <w:lang w:val="fi-FI" w:eastAsia="zh-CN"/>
                </w:rPr>
                <w:t>DC_2-66-66_n78</w:t>
              </w:r>
            </w:ins>
          </w:p>
          <w:p w14:paraId="69B29F07" w14:textId="77777777" w:rsidR="00B82A49" w:rsidRDefault="00B82A49">
            <w:pPr>
              <w:keepNext/>
              <w:keepLines/>
              <w:spacing w:after="0"/>
              <w:jc w:val="center"/>
              <w:rPr>
                <w:ins w:id="29213" w:author="Huawei" w:date="2022-08-31T15:47:00Z"/>
                <w:rFonts w:ascii="Arial" w:hAnsi="Arial"/>
                <w:sz w:val="18"/>
              </w:rPr>
            </w:pPr>
            <w:ins w:id="29214" w:author="Huawei" w:date="2022-08-31T15:47:00Z">
              <w:r>
                <w:rPr>
                  <w:rFonts w:ascii="Arial" w:hAnsi="Arial"/>
                  <w:sz w:val="18"/>
                  <w:lang w:val="fi-FI" w:eastAsia="zh-CN"/>
                </w:rPr>
                <w:t>DC_2_n66-n78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48BB081" w14:textId="77777777" w:rsidR="00B82A49" w:rsidRDefault="00B82A49">
            <w:pPr>
              <w:keepNext/>
              <w:keepLines/>
              <w:spacing w:after="0"/>
              <w:jc w:val="center"/>
              <w:rPr>
                <w:ins w:id="29215" w:author="Huawei" w:date="2022-08-31T15:47:00Z"/>
                <w:rFonts w:ascii="Arial" w:eastAsia="Malgun Gothic" w:hAnsi="Arial"/>
                <w:sz w:val="18"/>
                <w:lang w:eastAsia="ko-KR"/>
              </w:rPr>
            </w:pPr>
            <w:ins w:id="29216" w:author="Huawei" w:date="2022-08-31T15:47:00Z">
              <w:r>
                <w:rPr>
                  <w:rFonts w:ascii="Arial" w:hAnsi="Arial"/>
                  <w:sz w:val="18"/>
                  <w:lang w:eastAsia="zh-CN"/>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DFEF9FC" w14:textId="77777777" w:rsidR="00B82A49" w:rsidRDefault="00B82A49">
            <w:pPr>
              <w:keepNext/>
              <w:keepLines/>
              <w:spacing w:after="0"/>
              <w:jc w:val="center"/>
              <w:rPr>
                <w:ins w:id="29217" w:author="Huawei" w:date="2022-08-31T15:47:00Z"/>
                <w:rFonts w:ascii="Arial" w:hAnsi="Arial"/>
                <w:sz w:val="18"/>
                <w:lang w:val="fr-FR" w:eastAsia="zh-CN"/>
              </w:rPr>
            </w:pPr>
            <w:ins w:id="29218" w:author="Huawei" w:date="2022-08-31T15:47:00Z">
              <w:r>
                <w:rPr>
                  <w:rFonts w:ascii="Arial" w:hAnsi="Arial"/>
                  <w:sz w:val="18"/>
                  <w:lang w:eastAsia="zh-CN"/>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9C9306F" w14:textId="77777777" w:rsidR="00B82A49" w:rsidRDefault="00B82A49">
            <w:pPr>
              <w:keepNext/>
              <w:keepLines/>
              <w:spacing w:after="0"/>
              <w:jc w:val="center"/>
              <w:rPr>
                <w:ins w:id="29219" w:author="Huawei" w:date="2022-08-31T15:47:00Z"/>
                <w:rFonts w:ascii="Arial" w:hAnsi="Arial"/>
                <w:sz w:val="18"/>
                <w:lang w:eastAsia="zh-CN"/>
              </w:rPr>
            </w:pPr>
            <w:ins w:id="29220" w:author="Huawei" w:date="2022-08-31T15:47:00Z">
              <w:r>
                <w:rPr>
                  <w:rFonts w:ascii="Arial" w:hAnsi="Arial"/>
                  <w:sz w:val="18"/>
                  <w:lang w:eastAsia="zh-CN"/>
                </w:rPr>
                <w:t>0.5</w:t>
              </w:r>
            </w:ins>
          </w:p>
        </w:tc>
      </w:tr>
      <w:tr w:rsidR="00B82A49" w14:paraId="516AC96E" w14:textId="77777777" w:rsidTr="00B82A49">
        <w:trPr>
          <w:trHeight w:val="187"/>
          <w:jc w:val="center"/>
          <w:ins w:id="29221"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0A6FF1C4" w14:textId="77777777" w:rsidR="00B82A49" w:rsidRDefault="00B82A49">
            <w:pPr>
              <w:keepNext/>
              <w:keepLines/>
              <w:spacing w:after="0"/>
              <w:jc w:val="center"/>
              <w:rPr>
                <w:ins w:id="29222" w:author="Huawei" w:date="2022-08-31T15:47:00Z"/>
                <w:rFonts w:ascii="Arial" w:hAnsi="Arial"/>
                <w:sz w:val="18"/>
                <w:lang w:eastAsia="zh-CN"/>
              </w:rPr>
            </w:pPr>
            <w:ins w:id="29223" w:author="Huawei" w:date="2022-08-31T15:47:00Z">
              <w:r>
                <w:rPr>
                  <w:rFonts w:ascii="Arial" w:hAnsi="Arial"/>
                  <w:sz w:val="18"/>
                  <w:szCs w:val="18"/>
                  <w:lang w:eastAsia="ja-JP"/>
                </w:rPr>
                <w:t>DC_2-71_n66</w:t>
              </w:r>
            </w:ins>
          </w:p>
          <w:p w14:paraId="039A90FF" w14:textId="77777777" w:rsidR="00B82A49" w:rsidRDefault="00B82A49">
            <w:pPr>
              <w:keepNext/>
              <w:keepLines/>
              <w:spacing w:after="0"/>
              <w:jc w:val="center"/>
              <w:rPr>
                <w:ins w:id="29224" w:author="Huawei" w:date="2022-08-31T15:47:00Z"/>
                <w:rFonts w:ascii="Arial" w:hAnsi="Arial"/>
                <w:sz w:val="18"/>
              </w:rPr>
            </w:pPr>
            <w:ins w:id="29225" w:author="Huawei" w:date="2022-08-31T15:47:00Z">
              <w:r>
                <w:rPr>
                  <w:rFonts w:ascii="Arial" w:hAnsi="Arial"/>
                  <w:sz w:val="18"/>
                  <w:szCs w:val="18"/>
                  <w:lang w:eastAsia="ja-JP"/>
                </w:rPr>
                <w:t>DC_2-2-71_n66</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BB9413B" w14:textId="77777777" w:rsidR="00B82A49" w:rsidRDefault="00B82A49">
            <w:pPr>
              <w:keepNext/>
              <w:keepLines/>
              <w:spacing w:after="0"/>
              <w:jc w:val="center"/>
              <w:rPr>
                <w:ins w:id="29226" w:author="Huawei" w:date="2022-08-31T15:47:00Z"/>
                <w:rFonts w:ascii="Arial" w:eastAsia="MS Mincho" w:hAnsi="Arial"/>
                <w:sz w:val="18"/>
                <w:lang w:eastAsia="ja-JP"/>
              </w:rPr>
            </w:pPr>
            <w:ins w:id="29227" w:author="Huawei" w:date="2022-08-31T15:47:00Z">
              <w:r>
                <w:rPr>
                  <w:rFonts w:ascii="Arial" w:hAnsi="Arial"/>
                  <w:sz w:val="18"/>
                  <w:lang w:eastAsia="ja-JP"/>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D084FEB" w14:textId="77777777" w:rsidR="00B82A49" w:rsidRDefault="00B82A49">
            <w:pPr>
              <w:keepNext/>
              <w:keepLines/>
              <w:spacing w:after="0"/>
              <w:jc w:val="center"/>
              <w:rPr>
                <w:ins w:id="29228" w:author="Huawei" w:date="2022-08-31T15:47:00Z"/>
                <w:rFonts w:ascii="Arial" w:hAnsi="Arial"/>
                <w:sz w:val="18"/>
                <w:lang w:eastAsia="zh-CN"/>
              </w:rPr>
            </w:pPr>
            <w:ins w:id="29229"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2EEE241" w14:textId="77777777" w:rsidR="00B82A49" w:rsidRDefault="00B82A49">
            <w:pPr>
              <w:keepNext/>
              <w:keepLines/>
              <w:spacing w:after="0"/>
              <w:jc w:val="center"/>
              <w:rPr>
                <w:ins w:id="29230" w:author="Huawei" w:date="2022-08-31T15:47:00Z"/>
                <w:rFonts w:ascii="Arial" w:hAnsi="Arial"/>
                <w:sz w:val="18"/>
                <w:lang w:eastAsia="zh-CN"/>
              </w:rPr>
            </w:pPr>
            <w:ins w:id="29231" w:author="Huawei" w:date="2022-08-31T15:47:00Z">
              <w:r>
                <w:rPr>
                  <w:rFonts w:ascii="Arial" w:hAnsi="Arial"/>
                  <w:sz w:val="18"/>
                  <w:lang w:eastAsia="zh-CN"/>
                </w:rPr>
                <w:t>0.3</w:t>
              </w:r>
            </w:ins>
          </w:p>
        </w:tc>
      </w:tr>
      <w:tr w:rsidR="00B82A49" w14:paraId="130710E9" w14:textId="77777777" w:rsidTr="00B82A49">
        <w:trPr>
          <w:trHeight w:val="187"/>
          <w:jc w:val="center"/>
          <w:ins w:id="29232"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08BE5782" w14:textId="77777777" w:rsidR="00B82A49" w:rsidRDefault="00B82A49">
            <w:pPr>
              <w:keepNext/>
              <w:keepLines/>
              <w:spacing w:after="0"/>
              <w:jc w:val="center"/>
              <w:rPr>
                <w:ins w:id="29233" w:author="Huawei" w:date="2022-08-31T15:47:00Z"/>
                <w:rFonts w:ascii="Arial" w:hAnsi="Arial"/>
                <w:sz w:val="18"/>
                <w:lang w:eastAsia="zh-CN"/>
              </w:rPr>
            </w:pPr>
            <w:ins w:id="29234" w:author="Huawei" w:date="2022-08-31T15:47:00Z">
              <w:r>
                <w:rPr>
                  <w:rFonts w:ascii="Arial" w:hAnsi="Arial"/>
                  <w:sz w:val="18"/>
                  <w:lang w:eastAsia="ja-JP"/>
                </w:rPr>
                <w:t>DC_2-71_n78</w:t>
              </w:r>
            </w:ins>
          </w:p>
          <w:p w14:paraId="092FC1D7" w14:textId="77777777" w:rsidR="00B82A49" w:rsidRDefault="00B82A49">
            <w:pPr>
              <w:keepNext/>
              <w:keepLines/>
              <w:spacing w:after="0"/>
              <w:jc w:val="center"/>
              <w:rPr>
                <w:ins w:id="29235" w:author="Huawei" w:date="2022-08-31T15:47:00Z"/>
                <w:rFonts w:ascii="Arial" w:hAnsi="Arial"/>
                <w:sz w:val="18"/>
                <w:szCs w:val="18"/>
                <w:lang w:eastAsia="ja-JP"/>
              </w:rPr>
            </w:pPr>
            <w:ins w:id="29236" w:author="Huawei" w:date="2022-08-31T15:47:00Z">
              <w:r>
                <w:rPr>
                  <w:rFonts w:ascii="Arial" w:hAnsi="Arial"/>
                  <w:sz w:val="18"/>
                  <w:lang w:eastAsia="ja-JP"/>
                </w:rPr>
                <w:t>DC_2-2-71_n78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82BFDA5" w14:textId="77777777" w:rsidR="00B82A49" w:rsidRDefault="00B82A49">
            <w:pPr>
              <w:keepNext/>
              <w:keepLines/>
              <w:spacing w:after="0"/>
              <w:jc w:val="center"/>
              <w:rPr>
                <w:ins w:id="29237" w:author="Huawei" w:date="2022-08-31T15:47:00Z"/>
                <w:rFonts w:ascii="Arial" w:hAnsi="Arial"/>
                <w:sz w:val="18"/>
                <w:lang w:eastAsia="zh-CN"/>
              </w:rPr>
            </w:pPr>
            <w:ins w:id="29238"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AAE60AF" w14:textId="77777777" w:rsidR="00B82A49" w:rsidRDefault="00B82A49">
            <w:pPr>
              <w:keepNext/>
              <w:keepLines/>
              <w:spacing w:after="0"/>
              <w:jc w:val="center"/>
              <w:rPr>
                <w:ins w:id="29239" w:author="Huawei" w:date="2022-08-31T15:47:00Z"/>
                <w:rFonts w:ascii="Arial" w:hAnsi="Arial"/>
                <w:sz w:val="18"/>
                <w:lang w:eastAsia="zh-CN"/>
              </w:rPr>
            </w:pPr>
            <w:ins w:id="29240"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EBFE6D4" w14:textId="77777777" w:rsidR="00B82A49" w:rsidRDefault="00B82A49">
            <w:pPr>
              <w:keepNext/>
              <w:keepLines/>
              <w:spacing w:after="0"/>
              <w:jc w:val="center"/>
              <w:rPr>
                <w:ins w:id="29241" w:author="Huawei" w:date="2022-08-31T15:47:00Z"/>
                <w:rFonts w:ascii="Arial" w:hAnsi="Arial"/>
                <w:sz w:val="18"/>
                <w:lang w:eastAsia="zh-CN"/>
              </w:rPr>
            </w:pPr>
            <w:ins w:id="29242" w:author="Huawei" w:date="2022-08-31T15:47:00Z">
              <w:r>
                <w:rPr>
                  <w:rFonts w:ascii="Arial" w:hAnsi="Arial"/>
                  <w:sz w:val="18"/>
                  <w:lang w:eastAsia="zh-CN"/>
                </w:rPr>
                <w:t>0.5</w:t>
              </w:r>
            </w:ins>
          </w:p>
        </w:tc>
      </w:tr>
      <w:tr w:rsidR="00B82A49" w14:paraId="5ACBD3A6" w14:textId="77777777" w:rsidTr="00B82A49">
        <w:trPr>
          <w:trHeight w:val="187"/>
          <w:jc w:val="center"/>
          <w:ins w:id="29243"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11206F79" w14:textId="77777777" w:rsidR="00B82A49" w:rsidRDefault="00B82A49">
            <w:pPr>
              <w:keepNext/>
              <w:keepLines/>
              <w:spacing w:after="0"/>
              <w:jc w:val="center"/>
              <w:rPr>
                <w:ins w:id="29244" w:author="Huawei" w:date="2022-08-31T15:47:00Z"/>
                <w:rFonts w:ascii="Arial" w:hAnsi="Arial"/>
                <w:sz w:val="18"/>
                <w:lang w:eastAsia="ja-JP"/>
              </w:rPr>
            </w:pPr>
            <w:ins w:id="29245" w:author="Huawei" w:date="2022-08-31T15:47:00Z">
              <w:r>
                <w:rPr>
                  <w:rFonts w:ascii="Arial" w:hAnsi="Arial" w:cs="Arial"/>
                  <w:sz w:val="18"/>
                  <w:szCs w:val="18"/>
                </w:rPr>
                <w:t>DC_2_n71-n78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4612A9C" w14:textId="77777777" w:rsidR="00B82A49" w:rsidRDefault="00B82A49">
            <w:pPr>
              <w:keepNext/>
              <w:keepLines/>
              <w:spacing w:after="0"/>
              <w:jc w:val="center"/>
              <w:rPr>
                <w:ins w:id="29246" w:author="Huawei" w:date="2022-08-31T15:47:00Z"/>
                <w:rFonts w:ascii="Arial" w:hAnsi="Arial"/>
                <w:sz w:val="18"/>
                <w:lang w:eastAsia="zh-CN"/>
              </w:rPr>
            </w:pPr>
            <w:ins w:id="29247"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EAC583F" w14:textId="77777777" w:rsidR="00B82A49" w:rsidRDefault="00B82A49">
            <w:pPr>
              <w:keepNext/>
              <w:keepLines/>
              <w:spacing w:after="0"/>
              <w:jc w:val="center"/>
              <w:rPr>
                <w:ins w:id="29248" w:author="Huawei" w:date="2022-08-31T15:47:00Z"/>
                <w:rFonts w:ascii="Arial" w:hAnsi="Arial"/>
                <w:sz w:val="18"/>
                <w:lang w:eastAsia="zh-CN"/>
              </w:rPr>
            </w:pPr>
            <w:ins w:id="29249"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4C23DDA" w14:textId="77777777" w:rsidR="00B82A49" w:rsidRDefault="00B82A49">
            <w:pPr>
              <w:keepNext/>
              <w:keepLines/>
              <w:spacing w:after="0"/>
              <w:jc w:val="center"/>
              <w:rPr>
                <w:ins w:id="29250" w:author="Huawei" w:date="2022-08-31T15:47:00Z"/>
                <w:rFonts w:ascii="Arial" w:hAnsi="Arial"/>
                <w:sz w:val="18"/>
                <w:lang w:eastAsia="zh-CN"/>
              </w:rPr>
            </w:pPr>
            <w:ins w:id="29251" w:author="Huawei" w:date="2022-08-31T15:47:00Z">
              <w:r>
                <w:rPr>
                  <w:rFonts w:ascii="Arial" w:hAnsi="Arial"/>
                  <w:sz w:val="18"/>
                  <w:lang w:eastAsia="zh-CN"/>
                </w:rPr>
                <w:t>0.5</w:t>
              </w:r>
            </w:ins>
          </w:p>
        </w:tc>
      </w:tr>
      <w:tr w:rsidR="00B82A49" w14:paraId="1200B9E4" w14:textId="77777777" w:rsidTr="00B82A49">
        <w:trPr>
          <w:trHeight w:val="187"/>
          <w:jc w:val="center"/>
          <w:ins w:id="29252"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58836018" w14:textId="77777777" w:rsidR="00B82A49" w:rsidRDefault="00B82A49">
            <w:pPr>
              <w:keepNext/>
              <w:keepLines/>
              <w:spacing w:after="0"/>
              <w:jc w:val="center"/>
              <w:rPr>
                <w:ins w:id="29253" w:author="Huawei" w:date="2022-08-31T15:47:00Z"/>
                <w:rFonts w:ascii="Arial" w:eastAsia="Malgun Gothic" w:hAnsi="Arial"/>
                <w:sz w:val="18"/>
                <w:lang w:eastAsia="ko-KR"/>
              </w:rPr>
            </w:pPr>
            <w:ins w:id="29254" w:author="Huawei" w:date="2022-08-31T15:47:00Z">
              <w:r>
                <w:rPr>
                  <w:rFonts w:ascii="Arial" w:hAnsi="Arial"/>
                  <w:sz w:val="18"/>
                </w:rPr>
                <w:t>DC_</w:t>
              </w:r>
              <w:r>
                <w:rPr>
                  <w:rFonts w:ascii="Arial" w:hAnsi="Arial"/>
                  <w:sz w:val="18"/>
                  <w:lang w:eastAsia="zh-TW"/>
                </w:rPr>
                <w:t>3_n1</w:t>
              </w:r>
              <w:r>
                <w:rPr>
                  <w:rFonts w:ascii="Arial" w:hAnsi="Arial"/>
                  <w:sz w:val="18"/>
                  <w:lang w:eastAsia="ja-JP"/>
                </w:rPr>
                <w:t>-n28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30A5BED" w14:textId="77777777" w:rsidR="00B82A49" w:rsidRDefault="00B82A49">
            <w:pPr>
              <w:keepNext/>
              <w:keepLines/>
              <w:spacing w:after="0"/>
              <w:jc w:val="center"/>
              <w:rPr>
                <w:ins w:id="29255" w:author="Huawei" w:date="2022-08-31T15:47:00Z"/>
                <w:rFonts w:ascii="Arial" w:eastAsia="Malgun Gothic" w:hAnsi="Arial"/>
                <w:sz w:val="18"/>
                <w:lang w:eastAsia="ko-KR"/>
              </w:rPr>
            </w:pPr>
            <w:ins w:id="29256" w:author="Huawei" w:date="2022-08-31T15:47:00Z">
              <w:r>
                <w:rPr>
                  <w:rFonts w:ascii="Arial"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F755974" w14:textId="77777777" w:rsidR="00B82A49" w:rsidRDefault="00B82A49">
            <w:pPr>
              <w:keepNext/>
              <w:keepLines/>
              <w:spacing w:after="0"/>
              <w:jc w:val="center"/>
              <w:rPr>
                <w:ins w:id="29257" w:author="Huawei" w:date="2022-08-31T15:47:00Z"/>
                <w:rFonts w:ascii="Arial" w:hAnsi="Arial"/>
                <w:sz w:val="18"/>
                <w:lang w:eastAsia="zh-CN"/>
              </w:rPr>
            </w:pPr>
            <w:ins w:id="29258"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3F5A67C" w14:textId="77777777" w:rsidR="00B82A49" w:rsidRDefault="00B82A49">
            <w:pPr>
              <w:keepNext/>
              <w:keepLines/>
              <w:spacing w:after="0"/>
              <w:jc w:val="center"/>
              <w:rPr>
                <w:ins w:id="29259" w:author="Huawei" w:date="2022-08-31T15:47:00Z"/>
                <w:rFonts w:ascii="Arial" w:eastAsia="Malgun Gothic" w:hAnsi="Arial"/>
                <w:sz w:val="18"/>
                <w:lang w:eastAsia="ko-KR"/>
              </w:rPr>
            </w:pPr>
            <w:ins w:id="29260" w:author="Huawei" w:date="2022-08-31T15:47:00Z">
              <w:r>
                <w:rPr>
                  <w:rFonts w:ascii="Arial" w:hAnsi="Arial"/>
                  <w:sz w:val="18"/>
                  <w:lang w:eastAsia="zh-CN"/>
                </w:rPr>
                <w:t>0.2</w:t>
              </w:r>
            </w:ins>
          </w:p>
        </w:tc>
      </w:tr>
      <w:tr w:rsidR="00B82A49" w14:paraId="481112E6" w14:textId="77777777" w:rsidTr="00B82A49">
        <w:trPr>
          <w:trHeight w:val="187"/>
          <w:jc w:val="center"/>
          <w:ins w:id="29261"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40E8274F" w14:textId="77777777" w:rsidR="00B82A49" w:rsidRDefault="00B82A49">
            <w:pPr>
              <w:keepNext/>
              <w:keepLines/>
              <w:spacing w:after="0"/>
              <w:jc w:val="center"/>
              <w:rPr>
                <w:ins w:id="29262" w:author="Huawei" w:date="2022-08-31T15:47:00Z"/>
                <w:rFonts w:ascii="Arial" w:hAnsi="Arial"/>
                <w:sz w:val="18"/>
              </w:rPr>
            </w:pPr>
            <w:ins w:id="29263" w:author="Huawei" w:date="2022-08-31T15:47:00Z">
              <w:r>
                <w:rPr>
                  <w:rFonts w:ascii="Arial" w:eastAsia="Malgun Gothic" w:hAnsi="Arial"/>
                  <w:sz w:val="18"/>
                  <w:lang w:eastAsia="ko-KR"/>
                </w:rPr>
                <w:t>DC_3_n1-n77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538E67B" w14:textId="77777777" w:rsidR="00B82A49" w:rsidRDefault="00B82A49">
            <w:pPr>
              <w:keepNext/>
              <w:keepLines/>
              <w:spacing w:after="0"/>
              <w:jc w:val="center"/>
              <w:rPr>
                <w:ins w:id="29264" w:author="Huawei" w:date="2022-08-31T15:47:00Z"/>
                <w:rFonts w:ascii="Arial" w:eastAsia="Malgun Gothic" w:hAnsi="Arial"/>
                <w:sz w:val="18"/>
                <w:lang w:eastAsia="ko-KR"/>
              </w:rPr>
            </w:pPr>
            <w:ins w:id="29265" w:author="Huawei" w:date="2022-08-31T15:47:00Z">
              <w:r>
                <w:rPr>
                  <w:rFonts w:ascii="Arial" w:eastAsia="Malgun Gothic" w:hAnsi="Arial"/>
                  <w:sz w:val="18"/>
                  <w:lang w:eastAsia="ko-KR"/>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2EEBBED" w14:textId="77777777" w:rsidR="00B82A49" w:rsidRDefault="00B82A49">
            <w:pPr>
              <w:keepNext/>
              <w:keepLines/>
              <w:spacing w:after="0"/>
              <w:jc w:val="center"/>
              <w:rPr>
                <w:ins w:id="29266" w:author="Huawei" w:date="2022-08-31T15:47:00Z"/>
                <w:rFonts w:ascii="Arial" w:hAnsi="Arial"/>
                <w:sz w:val="18"/>
                <w:lang w:eastAsia="zh-CN"/>
              </w:rPr>
            </w:pPr>
            <w:ins w:id="29267"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BAC3243" w14:textId="77777777" w:rsidR="00B82A49" w:rsidRDefault="00B82A49">
            <w:pPr>
              <w:keepNext/>
              <w:keepLines/>
              <w:spacing w:after="0"/>
              <w:jc w:val="center"/>
              <w:rPr>
                <w:ins w:id="29268" w:author="Huawei" w:date="2022-08-31T15:47:00Z"/>
                <w:rFonts w:ascii="Arial" w:hAnsi="Arial"/>
                <w:sz w:val="18"/>
                <w:lang w:eastAsia="zh-CN"/>
              </w:rPr>
            </w:pPr>
            <w:ins w:id="29269" w:author="Huawei" w:date="2022-08-31T15:47:00Z">
              <w:r>
                <w:rPr>
                  <w:rFonts w:ascii="Arial" w:eastAsia="Malgun Gothic" w:hAnsi="Arial"/>
                  <w:sz w:val="18"/>
                  <w:lang w:eastAsia="ko-KR"/>
                </w:rPr>
                <w:t>0.5</w:t>
              </w:r>
            </w:ins>
          </w:p>
        </w:tc>
      </w:tr>
      <w:tr w:rsidR="00B82A49" w14:paraId="4B40036F" w14:textId="77777777" w:rsidTr="00B82A49">
        <w:trPr>
          <w:trHeight w:val="187"/>
          <w:jc w:val="center"/>
          <w:ins w:id="29270"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520EE462" w14:textId="77777777" w:rsidR="00B82A49" w:rsidRDefault="00B82A49">
            <w:pPr>
              <w:keepNext/>
              <w:keepLines/>
              <w:spacing w:after="0"/>
              <w:jc w:val="center"/>
              <w:rPr>
                <w:ins w:id="29271" w:author="Huawei" w:date="2022-08-31T15:47:00Z"/>
                <w:rFonts w:ascii="Arial" w:hAnsi="Arial"/>
                <w:sz w:val="18"/>
              </w:rPr>
            </w:pPr>
            <w:ins w:id="29272" w:author="Huawei" w:date="2022-08-31T15:47:00Z">
              <w:r>
                <w:rPr>
                  <w:rFonts w:ascii="Arial" w:eastAsia="Malgun Gothic" w:hAnsi="Arial"/>
                  <w:sz w:val="18"/>
                  <w:lang w:eastAsia="ko-KR"/>
                </w:rPr>
                <w:t>DC_3_n1-n78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05C73D9" w14:textId="77777777" w:rsidR="00B82A49" w:rsidRDefault="00B82A49">
            <w:pPr>
              <w:keepNext/>
              <w:keepLines/>
              <w:spacing w:after="0"/>
              <w:jc w:val="center"/>
              <w:rPr>
                <w:ins w:id="29273" w:author="Huawei" w:date="2022-08-31T15:47:00Z"/>
                <w:rFonts w:ascii="Arial" w:eastAsia="Malgun Gothic" w:hAnsi="Arial"/>
                <w:sz w:val="18"/>
                <w:lang w:eastAsia="ko-KR"/>
              </w:rPr>
            </w:pPr>
            <w:ins w:id="29274" w:author="Huawei" w:date="2022-08-31T15:47:00Z">
              <w:r>
                <w:rPr>
                  <w:rFonts w:ascii="Arial" w:eastAsia="Malgun Gothic" w:hAnsi="Arial"/>
                  <w:sz w:val="18"/>
                  <w:lang w:eastAsia="ko-KR"/>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5D5030F" w14:textId="77777777" w:rsidR="00B82A49" w:rsidRDefault="00B82A49">
            <w:pPr>
              <w:keepNext/>
              <w:keepLines/>
              <w:spacing w:after="0"/>
              <w:jc w:val="center"/>
              <w:rPr>
                <w:ins w:id="29275" w:author="Huawei" w:date="2022-08-31T15:47:00Z"/>
                <w:rFonts w:ascii="Arial" w:eastAsia="Malgun Gothic" w:hAnsi="Arial"/>
                <w:sz w:val="18"/>
                <w:lang w:eastAsia="ko-KR"/>
              </w:rPr>
            </w:pPr>
            <w:ins w:id="29276"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7E304E8" w14:textId="77777777" w:rsidR="00B82A49" w:rsidRDefault="00B82A49">
            <w:pPr>
              <w:keepNext/>
              <w:keepLines/>
              <w:spacing w:after="0"/>
              <w:jc w:val="center"/>
              <w:rPr>
                <w:ins w:id="29277" w:author="Huawei" w:date="2022-08-31T15:47:00Z"/>
                <w:rFonts w:ascii="Arial" w:hAnsi="Arial"/>
                <w:sz w:val="18"/>
                <w:lang w:eastAsia="zh-CN"/>
              </w:rPr>
            </w:pPr>
            <w:ins w:id="29278" w:author="Huawei" w:date="2022-08-31T15:47:00Z">
              <w:r>
                <w:rPr>
                  <w:rFonts w:ascii="Arial" w:eastAsia="Malgun Gothic" w:hAnsi="Arial"/>
                  <w:sz w:val="18"/>
                  <w:lang w:eastAsia="ko-KR"/>
                </w:rPr>
                <w:t>0.5</w:t>
              </w:r>
            </w:ins>
          </w:p>
        </w:tc>
      </w:tr>
      <w:tr w:rsidR="00B82A49" w14:paraId="4508AFEF" w14:textId="77777777" w:rsidTr="00B82A49">
        <w:trPr>
          <w:trHeight w:val="187"/>
          <w:jc w:val="center"/>
          <w:ins w:id="29279"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71D09A47" w14:textId="77777777" w:rsidR="00B82A49" w:rsidRDefault="00B82A49">
            <w:pPr>
              <w:keepNext/>
              <w:keepLines/>
              <w:spacing w:after="0"/>
              <w:jc w:val="center"/>
              <w:rPr>
                <w:ins w:id="29280" w:author="Huawei" w:date="2022-08-31T15:47:00Z"/>
                <w:rFonts w:ascii="Arial" w:hAnsi="Arial"/>
                <w:sz w:val="18"/>
              </w:rPr>
            </w:pPr>
            <w:ins w:id="29281" w:author="Huawei" w:date="2022-08-31T15:47:00Z">
              <w:r>
                <w:rPr>
                  <w:rFonts w:ascii="Arial" w:hAnsi="Arial"/>
                  <w:sz w:val="18"/>
                  <w:lang w:eastAsia="zh-CN"/>
                </w:rPr>
                <w:t>DC_3_n3-n41</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ABB97A4" w14:textId="77777777" w:rsidR="00B82A49" w:rsidRDefault="00B82A49">
            <w:pPr>
              <w:keepNext/>
              <w:keepLines/>
              <w:spacing w:after="0"/>
              <w:jc w:val="center"/>
              <w:rPr>
                <w:ins w:id="29282" w:author="Huawei" w:date="2022-08-31T15:47:00Z"/>
                <w:rFonts w:ascii="Arial" w:eastAsia="Malgun Gothic" w:hAnsi="Arial"/>
                <w:sz w:val="18"/>
                <w:lang w:eastAsia="ko-KR"/>
              </w:rPr>
            </w:pPr>
            <w:ins w:id="29283"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9B5668A" w14:textId="77777777" w:rsidR="00B82A49" w:rsidRDefault="00B82A49">
            <w:pPr>
              <w:keepNext/>
              <w:keepLines/>
              <w:spacing w:after="0"/>
              <w:jc w:val="center"/>
              <w:rPr>
                <w:ins w:id="29284" w:author="Huawei" w:date="2022-08-31T15:47:00Z"/>
                <w:rFonts w:ascii="Arial" w:hAnsi="Arial"/>
                <w:sz w:val="18"/>
                <w:lang w:eastAsia="zh-CN"/>
              </w:rPr>
            </w:pPr>
            <w:ins w:id="29285"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F2B8E8D" w14:textId="77777777" w:rsidR="00B82A49" w:rsidRDefault="00B82A49">
            <w:pPr>
              <w:keepNext/>
              <w:keepLines/>
              <w:spacing w:after="0"/>
              <w:jc w:val="center"/>
              <w:rPr>
                <w:ins w:id="29286" w:author="Huawei" w:date="2022-08-31T15:47:00Z"/>
                <w:rFonts w:ascii="Arial" w:eastAsia="Malgun Gothic" w:hAnsi="Arial"/>
                <w:sz w:val="18"/>
                <w:lang w:eastAsia="ko-KR"/>
              </w:rPr>
            </w:pPr>
            <w:ins w:id="29287" w:author="Huawei" w:date="2022-08-31T15:47:00Z">
              <w:r>
                <w:rPr>
                  <w:rFonts w:ascii="Arial" w:hAnsi="Arial"/>
                  <w:sz w:val="18"/>
                  <w:lang w:eastAsia="zh-CN"/>
                </w:rPr>
                <w:t>0</w:t>
              </w:r>
              <w:r>
                <w:rPr>
                  <w:rFonts w:ascii="Arial" w:hAnsi="Arial"/>
                  <w:sz w:val="18"/>
                  <w:vertAlign w:val="superscript"/>
                  <w:lang w:eastAsia="zh-CN"/>
                </w:rPr>
                <w:t>3</w:t>
              </w:r>
              <w:r>
                <w:rPr>
                  <w:rFonts w:ascii="Arial" w:hAnsi="Arial"/>
                  <w:sz w:val="18"/>
                  <w:lang w:eastAsia="zh-CN"/>
                </w:rPr>
                <w:t>/0.5</w:t>
              </w:r>
              <w:r>
                <w:rPr>
                  <w:rFonts w:ascii="Arial" w:hAnsi="Arial"/>
                  <w:sz w:val="18"/>
                  <w:vertAlign w:val="superscript"/>
                  <w:lang w:eastAsia="zh-CN"/>
                </w:rPr>
                <w:t>4</w:t>
              </w:r>
            </w:ins>
          </w:p>
        </w:tc>
      </w:tr>
      <w:tr w:rsidR="00B82A49" w14:paraId="21735993" w14:textId="77777777" w:rsidTr="00B82A49">
        <w:trPr>
          <w:trHeight w:val="187"/>
          <w:jc w:val="center"/>
          <w:ins w:id="29288"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79522F46" w14:textId="77777777" w:rsidR="00B82A49" w:rsidRDefault="00B82A49">
            <w:pPr>
              <w:keepNext/>
              <w:keepLines/>
              <w:spacing w:after="0"/>
              <w:jc w:val="center"/>
              <w:rPr>
                <w:ins w:id="29289" w:author="Huawei" w:date="2022-08-31T15:47:00Z"/>
                <w:rFonts w:ascii="Arial" w:hAnsi="Arial"/>
                <w:sz w:val="18"/>
              </w:rPr>
            </w:pPr>
            <w:ins w:id="29290" w:author="Huawei" w:date="2022-08-31T15:47:00Z">
              <w:r>
                <w:rPr>
                  <w:rFonts w:ascii="Arial" w:hAnsi="Arial"/>
                  <w:sz w:val="18"/>
                  <w:lang w:eastAsia="ko-KR"/>
                </w:rPr>
                <w:t>DC_3_n3-n77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0EC8D42" w14:textId="77777777" w:rsidR="00B82A49" w:rsidRDefault="00B82A49">
            <w:pPr>
              <w:keepNext/>
              <w:keepLines/>
              <w:spacing w:after="0"/>
              <w:jc w:val="center"/>
              <w:rPr>
                <w:ins w:id="29291" w:author="Huawei" w:date="2022-08-31T15:47:00Z"/>
                <w:rFonts w:ascii="Arial" w:hAnsi="Arial"/>
                <w:sz w:val="18"/>
                <w:lang w:eastAsia="ko-KR"/>
              </w:rPr>
            </w:pPr>
            <w:ins w:id="29292" w:author="Huawei" w:date="2022-08-31T15:47:00Z">
              <w:r>
                <w:rPr>
                  <w:rFonts w:ascii="Arial" w:hAnsi="Arial"/>
                  <w:sz w:val="18"/>
                  <w:lang w:eastAsia="ko-KR"/>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DF40E7E" w14:textId="77777777" w:rsidR="00B82A49" w:rsidRDefault="00B82A49">
            <w:pPr>
              <w:keepNext/>
              <w:keepLines/>
              <w:spacing w:after="0"/>
              <w:jc w:val="center"/>
              <w:rPr>
                <w:ins w:id="29293" w:author="Huawei" w:date="2022-08-31T15:47:00Z"/>
                <w:rFonts w:ascii="Arial" w:hAnsi="Arial"/>
                <w:sz w:val="18"/>
                <w:lang w:eastAsia="zh-CN"/>
              </w:rPr>
            </w:pPr>
            <w:ins w:id="29294"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6DCD8BB" w14:textId="77777777" w:rsidR="00B82A49" w:rsidRDefault="00B82A49">
            <w:pPr>
              <w:keepNext/>
              <w:keepLines/>
              <w:spacing w:after="0"/>
              <w:jc w:val="center"/>
              <w:rPr>
                <w:ins w:id="29295" w:author="Huawei" w:date="2022-08-31T15:47:00Z"/>
                <w:rFonts w:ascii="Arial" w:hAnsi="Arial"/>
                <w:sz w:val="18"/>
                <w:lang w:eastAsia="zh-CN"/>
              </w:rPr>
            </w:pPr>
            <w:ins w:id="29296" w:author="Huawei" w:date="2022-08-31T15:47:00Z">
              <w:r>
                <w:rPr>
                  <w:rFonts w:ascii="Arial" w:hAnsi="Arial"/>
                  <w:sz w:val="18"/>
                  <w:lang w:eastAsia="ko-KR"/>
                </w:rPr>
                <w:t>0.5</w:t>
              </w:r>
            </w:ins>
          </w:p>
        </w:tc>
      </w:tr>
      <w:tr w:rsidR="00B82A49" w14:paraId="41C3E510" w14:textId="77777777" w:rsidTr="00B82A49">
        <w:trPr>
          <w:trHeight w:val="187"/>
          <w:jc w:val="center"/>
          <w:ins w:id="29297"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6140157F" w14:textId="77777777" w:rsidR="00B82A49" w:rsidRDefault="00B82A49">
            <w:pPr>
              <w:keepNext/>
              <w:keepLines/>
              <w:spacing w:after="0"/>
              <w:jc w:val="center"/>
              <w:rPr>
                <w:ins w:id="29298" w:author="Huawei" w:date="2022-08-31T15:47:00Z"/>
                <w:rFonts w:ascii="Arial" w:hAnsi="Arial"/>
                <w:sz w:val="18"/>
              </w:rPr>
            </w:pPr>
            <w:ins w:id="29299" w:author="Huawei" w:date="2022-08-31T15:47:00Z">
              <w:r>
                <w:rPr>
                  <w:rFonts w:ascii="Arial" w:hAnsi="Arial"/>
                  <w:sz w:val="18"/>
                  <w:lang w:eastAsia="ko-KR"/>
                </w:rPr>
                <w:t>DC_3_n3-n78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28592B5" w14:textId="77777777" w:rsidR="00B82A49" w:rsidRDefault="00B82A49">
            <w:pPr>
              <w:keepNext/>
              <w:keepLines/>
              <w:spacing w:after="0"/>
              <w:jc w:val="center"/>
              <w:rPr>
                <w:ins w:id="29300" w:author="Huawei" w:date="2022-08-31T15:47:00Z"/>
                <w:rFonts w:ascii="Arial" w:hAnsi="Arial"/>
                <w:sz w:val="18"/>
                <w:lang w:eastAsia="ko-KR"/>
              </w:rPr>
            </w:pPr>
            <w:ins w:id="29301" w:author="Huawei" w:date="2022-08-31T15:47:00Z">
              <w:r>
                <w:rPr>
                  <w:rFonts w:ascii="Arial" w:hAnsi="Arial"/>
                  <w:sz w:val="18"/>
                  <w:lang w:eastAsia="ko-KR"/>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95A2756" w14:textId="77777777" w:rsidR="00B82A49" w:rsidRDefault="00B82A49">
            <w:pPr>
              <w:keepNext/>
              <w:keepLines/>
              <w:spacing w:after="0"/>
              <w:jc w:val="center"/>
              <w:rPr>
                <w:ins w:id="29302" w:author="Huawei" w:date="2022-08-31T15:47:00Z"/>
                <w:rFonts w:ascii="Arial" w:hAnsi="Arial"/>
                <w:sz w:val="18"/>
                <w:lang w:eastAsia="ko-KR"/>
              </w:rPr>
            </w:pPr>
            <w:ins w:id="29303"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2A3D233" w14:textId="77777777" w:rsidR="00B82A49" w:rsidRDefault="00B82A49">
            <w:pPr>
              <w:keepNext/>
              <w:keepLines/>
              <w:spacing w:after="0"/>
              <w:jc w:val="center"/>
              <w:rPr>
                <w:ins w:id="29304" w:author="Huawei" w:date="2022-08-31T15:47:00Z"/>
                <w:rFonts w:ascii="Arial" w:hAnsi="Arial"/>
                <w:sz w:val="18"/>
                <w:lang w:eastAsia="zh-CN"/>
              </w:rPr>
            </w:pPr>
            <w:ins w:id="29305" w:author="Huawei" w:date="2022-08-31T15:47:00Z">
              <w:r>
                <w:rPr>
                  <w:rFonts w:ascii="Arial" w:hAnsi="Arial"/>
                  <w:sz w:val="18"/>
                  <w:lang w:eastAsia="ko-KR"/>
                </w:rPr>
                <w:t>0.5</w:t>
              </w:r>
            </w:ins>
          </w:p>
        </w:tc>
      </w:tr>
      <w:tr w:rsidR="00B82A49" w14:paraId="65A39531" w14:textId="77777777" w:rsidTr="00B82A49">
        <w:trPr>
          <w:trHeight w:val="187"/>
          <w:jc w:val="center"/>
          <w:ins w:id="29306" w:author="Huawei" w:date="2022-08-31T15:47:00Z"/>
        </w:trPr>
        <w:tc>
          <w:tcPr>
            <w:tcW w:w="1744" w:type="dxa"/>
            <w:tcBorders>
              <w:top w:val="single" w:sz="4" w:space="0" w:color="auto"/>
              <w:left w:val="single" w:sz="4" w:space="0" w:color="auto"/>
              <w:bottom w:val="single" w:sz="4" w:space="0" w:color="auto"/>
              <w:right w:val="single" w:sz="4" w:space="0" w:color="auto"/>
            </w:tcBorders>
            <w:vAlign w:val="center"/>
            <w:hideMark/>
          </w:tcPr>
          <w:p w14:paraId="13377E4B" w14:textId="77777777" w:rsidR="00B82A49" w:rsidRDefault="00B82A49">
            <w:pPr>
              <w:keepNext/>
              <w:keepLines/>
              <w:spacing w:after="0"/>
              <w:jc w:val="center"/>
              <w:rPr>
                <w:ins w:id="29307" w:author="Huawei" w:date="2022-08-31T15:47:00Z"/>
                <w:rFonts w:ascii="Arial" w:hAnsi="Arial"/>
                <w:sz w:val="18"/>
              </w:rPr>
            </w:pPr>
            <w:ins w:id="29308" w:author="Huawei" w:date="2022-08-31T15:47:00Z">
              <w:r>
                <w:rPr>
                  <w:rFonts w:ascii="Arial" w:hAnsi="Arial" w:cs="Arial"/>
                  <w:sz w:val="18"/>
                </w:rPr>
                <w:t>DC_3-5_n77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2F4B0CD" w14:textId="77777777" w:rsidR="00B82A49" w:rsidRDefault="00B82A49">
            <w:pPr>
              <w:keepNext/>
              <w:keepLines/>
              <w:spacing w:after="0"/>
              <w:jc w:val="center"/>
              <w:rPr>
                <w:ins w:id="29309" w:author="Huawei" w:date="2022-08-31T15:47:00Z"/>
                <w:rFonts w:ascii="Arial" w:hAnsi="Arial"/>
                <w:sz w:val="18"/>
                <w:lang w:eastAsia="ko-KR"/>
              </w:rPr>
            </w:pPr>
            <w:ins w:id="29310" w:author="Huawei" w:date="2022-08-31T15:47:00Z">
              <w:r>
                <w:rPr>
                  <w:rFonts w:ascii="Arial" w:hAnsi="Arial"/>
                  <w:sz w:val="18"/>
                  <w:lang w:eastAsia="ko-KR"/>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02F9319" w14:textId="77777777" w:rsidR="00B82A49" w:rsidRDefault="00B82A49">
            <w:pPr>
              <w:keepNext/>
              <w:keepLines/>
              <w:spacing w:after="0"/>
              <w:jc w:val="center"/>
              <w:rPr>
                <w:ins w:id="29311" w:author="Huawei" w:date="2022-08-31T15:47:00Z"/>
                <w:rFonts w:ascii="Arial" w:hAnsi="Arial"/>
                <w:sz w:val="18"/>
              </w:rPr>
            </w:pPr>
            <w:ins w:id="29312"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C2AEBC5" w14:textId="77777777" w:rsidR="00B82A49" w:rsidRDefault="00B82A49">
            <w:pPr>
              <w:keepNext/>
              <w:keepLines/>
              <w:spacing w:after="0"/>
              <w:jc w:val="center"/>
              <w:rPr>
                <w:ins w:id="29313" w:author="Huawei" w:date="2022-08-31T15:47:00Z"/>
                <w:rFonts w:ascii="Arial" w:hAnsi="Arial"/>
                <w:sz w:val="18"/>
                <w:lang w:eastAsia="zh-CN"/>
              </w:rPr>
            </w:pPr>
            <w:ins w:id="29314" w:author="Huawei" w:date="2022-08-31T15:47:00Z">
              <w:r>
                <w:rPr>
                  <w:rFonts w:ascii="Arial" w:hAnsi="Arial"/>
                  <w:sz w:val="18"/>
                  <w:lang w:eastAsia="ko-KR"/>
                </w:rPr>
                <w:t>0.5</w:t>
              </w:r>
            </w:ins>
          </w:p>
        </w:tc>
      </w:tr>
      <w:tr w:rsidR="00B82A49" w14:paraId="7CC3DCD1" w14:textId="77777777" w:rsidTr="00B82A49">
        <w:trPr>
          <w:trHeight w:val="187"/>
          <w:jc w:val="center"/>
          <w:ins w:id="29315"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4F9F7495" w14:textId="77777777" w:rsidR="00B82A49" w:rsidRDefault="00B82A49">
            <w:pPr>
              <w:keepNext/>
              <w:keepLines/>
              <w:spacing w:after="0"/>
              <w:jc w:val="center"/>
              <w:rPr>
                <w:ins w:id="29316" w:author="Huawei" w:date="2022-08-31T15:47:00Z"/>
                <w:rFonts w:ascii="Arial" w:hAnsi="Arial"/>
                <w:sz w:val="18"/>
              </w:rPr>
            </w:pPr>
            <w:ins w:id="29317" w:author="Huawei" w:date="2022-08-31T15:47:00Z">
              <w:r>
                <w:rPr>
                  <w:rFonts w:ascii="Arial" w:hAnsi="Arial"/>
                  <w:sz w:val="18"/>
                </w:rPr>
                <w:t>DC_</w:t>
              </w:r>
              <w:r>
                <w:rPr>
                  <w:rFonts w:ascii="Arial" w:hAnsi="Arial"/>
                  <w:sz w:val="18"/>
                  <w:lang w:eastAsia="ko-KR"/>
                </w:rPr>
                <w:t>3</w:t>
              </w:r>
              <w:r>
                <w:rPr>
                  <w:rFonts w:ascii="Arial" w:hAnsi="Arial"/>
                  <w:sz w:val="18"/>
                </w:rPr>
                <w:t>-</w:t>
              </w:r>
              <w:r>
                <w:rPr>
                  <w:rFonts w:ascii="Arial" w:hAnsi="Arial"/>
                  <w:sz w:val="18"/>
                  <w:lang w:eastAsia="ko-KR"/>
                </w:rPr>
                <w:t>5_n78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34854AB" w14:textId="77777777" w:rsidR="00B82A49" w:rsidRDefault="00B82A49">
            <w:pPr>
              <w:keepNext/>
              <w:keepLines/>
              <w:spacing w:after="0"/>
              <w:jc w:val="center"/>
              <w:rPr>
                <w:ins w:id="29318" w:author="Huawei" w:date="2022-08-31T15:47:00Z"/>
                <w:rFonts w:ascii="Arial" w:hAnsi="Arial"/>
                <w:sz w:val="18"/>
                <w:lang w:eastAsia="ko-KR"/>
              </w:rPr>
            </w:pPr>
            <w:ins w:id="29319" w:author="Huawei" w:date="2022-08-31T15:47:00Z">
              <w:r>
                <w:rPr>
                  <w:rFonts w:ascii="Arial" w:hAnsi="Arial"/>
                  <w:sz w:val="18"/>
                  <w:lang w:eastAsia="ko-KR"/>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8E4E41B" w14:textId="77777777" w:rsidR="00B82A49" w:rsidRDefault="00B82A49">
            <w:pPr>
              <w:keepNext/>
              <w:keepLines/>
              <w:spacing w:after="0"/>
              <w:jc w:val="center"/>
              <w:rPr>
                <w:ins w:id="29320" w:author="Huawei" w:date="2022-08-31T15:47:00Z"/>
                <w:rFonts w:ascii="Arial" w:hAnsi="Arial"/>
                <w:sz w:val="18"/>
                <w:lang w:eastAsia="zh-CN"/>
              </w:rPr>
            </w:pPr>
            <w:ins w:id="29321"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00FE4A9" w14:textId="77777777" w:rsidR="00B82A49" w:rsidRDefault="00B82A49">
            <w:pPr>
              <w:keepNext/>
              <w:keepLines/>
              <w:spacing w:after="0"/>
              <w:jc w:val="center"/>
              <w:rPr>
                <w:ins w:id="29322" w:author="Huawei" w:date="2022-08-31T15:47:00Z"/>
                <w:rFonts w:ascii="Arial" w:hAnsi="Arial"/>
                <w:sz w:val="18"/>
                <w:lang w:eastAsia="zh-CN"/>
              </w:rPr>
            </w:pPr>
            <w:ins w:id="29323" w:author="Huawei" w:date="2022-08-31T15:47:00Z">
              <w:r>
                <w:rPr>
                  <w:rFonts w:ascii="Arial" w:hAnsi="Arial"/>
                  <w:sz w:val="18"/>
                  <w:lang w:eastAsia="ko-KR"/>
                </w:rPr>
                <w:t>0.5</w:t>
              </w:r>
            </w:ins>
          </w:p>
        </w:tc>
      </w:tr>
      <w:tr w:rsidR="00B82A49" w14:paraId="50EF96B1" w14:textId="77777777" w:rsidTr="00B82A49">
        <w:trPr>
          <w:trHeight w:val="187"/>
          <w:jc w:val="center"/>
          <w:ins w:id="29324"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00FB2B54" w14:textId="77777777" w:rsidR="00B82A49" w:rsidRDefault="00B82A49">
            <w:pPr>
              <w:keepNext/>
              <w:keepLines/>
              <w:spacing w:after="0"/>
              <w:jc w:val="center"/>
              <w:rPr>
                <w:ins w:id="29325" w:author="Huawei" w:date="2022-08-31T15:47:00Z"/>
                <w:rFonts w:ascii="Arial" w:hAnsi="Arial"/>
                <w:sz w:val="18"/>
              </w:rPr>
            </w:pPr>
            <w:ins w:id="29326" w:author="Huawei" w:date="2022-08-31T15:47:00Z">
              <w:r>
                <w:rPr>
                  <w:rFonts w:ascii="Arial" w:hAnsi="Arial" w:cs="Arial"/>
                  <w:kern w:val="2"/>
                  <w:sz w:val="18"/>
                </w:rPr>
                <w:t>DC_3-7_n38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EB9D7E8" w14:textId="77777777" w:rsidR="00B82A49" w:rsidRDefault="00B82A49">
            <w:pPr>
              <w:keepNext/>
              <w:keepLines/>
              <w:spacing w:after="0"/>
              <w:jc w:val="center"/>
              <w:rPr>
                <w:ins w:id="29327" w:author="Huawei" w:date="2022-08-31T15:47:00Z"/>
                <w:rFonts w:ascii="Arial" w:hAnsi="Arial"/>
                <w:sz w:val="18"/>
                <w:szCs w:val="18"/>
                <w:lang w:eastAsia="zh-CN"/>
              </w:rPr>
            </w:pPr>
            <w:ins w:id="29328" w:author="Huawei" w:date="2022-08-31T15:47:00Z">
              <w:r>
                <w:rPr>
                  <w:rFonts w:ascii="Arial" w:eastAsia="Yu Mincho" w:hAnsi="Arial" w:cs="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A9CC76E" w14:textId="77777777" w:rsidR="00B82A49" w:rsidRDefault="00B82A49">
            <w:pPr>
              <w:keepNext/>
              <w:keepLines/>
              <w:spacing w:after="0"/>
              <w:jc w:val="center"/>
              <w:rPr>
                <w:ins w:id="29329" w:author="Huawei" w:date="2022-08-31T15:47:00Z"/>
                <w:rFonts w:ascii="Arial" w:hAnsi="Arial" w:cs="Arial"/>
                <w:sz w:val="18"/>
                <w:lang w:eastAsia="zh-CN"/>
              </w:rPr>
            </w:pPr>
            <w:ins w:id="29330" w:author="Huawei" w:date="2022-08-31T15:47:00Z">
              <w:r>
                <w:rPr>
                  <w:rFonts w:ascii="Arial" w:hAnsi="Arial" w:cs="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B9BBEB2" w14:textId="77777777" w:rsidR="00B82A49" w:rsidRDefault="00B82A49">
            <w:pPr>
              <w:keepNext/>
              <w:keepLines/>
              <w:spacing w:after="0"/>
              <w:jc w:val="center"/>
              <w:rPr>
                <w:ins w:id="29331" w:author="Huawei" w:date="2022-08-31T15:47:00Z"/>
                <w:rFonts w:ascii="Arial" w:hAnsi="Arial"/>
                <w:sz w:val="18"/>
                <w:lang w:eastAsia="zh-CN"/>
              </w:rPr>
            </w:pPr>
            <w:ins w:id="29332" w:author="Huawei" w:date="2022-08-31T15:47:00Z">
              <w:r>
                <w:rPr>
                  <w:rFonts w:ascii="Arial" w:eastAsia="Yu Mincho" w:hAnsi="Arial" w:cs="Arial"/>
                  <w:sz w:val="18"/>
                  <w:lang w:eastAsia="ja-JP"/>
                </w:rPr>
                <w:t>0</w:t>
              </w:r>
              <w:r>
                <w:rPr>
                  <w:rFonts w:ascii="Arial" w:hAnsi="Arial" w:cs="Arial"/>
                  <w:sz w:val="18"/>
                </w:rPr>
                <w:t>.2</w:t>
              </w:r>
            </w:ins>
          </w:p>
        </w:tc>
      </w:tr>
      <w:tr w:rsidR="00B82A49" w14:paraId="73F22713" w14:textId="77777777" w:rsidTr="00B82A49">
        <w:trPr>
          <w:trHeight w:val="187"/>
          <w:jc w:val="center"/>
          <w:ins w:id="29333"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1274F106" w14:textId="77777777" w:rsidR="00B82A49" w:rsidRDefault="00B82A49">
            <w:pPr>
              <w:keepNext/>
              <w:keepLines/>
              <w:spacing w:after="0"/>
              <w:jc w:val="center"/>
              <w:rPr>
                <w:ins w:id="29334" w:author="Huawei" w:date="2022-08-31T15:47:00Z"/>
                <w:rFonts w:ascii="Arial" w:hAnsi="Arial"/>
                <w:sz w:val="18"/>
              </w:rPr>
            </w:pPr>
            <w:ins w:id="29335" w:author="Huawei" w:date="2022-08-31T15:47:00Z">
              <w:r>
                <w:rPr>
                  <w:rFonts w:ascii="Arial" w:hAnsi="Arial"/>
                  <w:sz w:val="18"/>
                </w:rPr>
                <w:t>DC_3-7_n40</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B4F3C29" w14:textId="77777777" w:rsidR="00B82A49" w:rsidRDefault="00B82A49">
            <w:pPr>
              <w:keepNext/>
              <w:keepLines/>
              <w:spacing w:after="0"/>
              <w:jc w:val="center"/>
              <w:rPr>
                <w:ins w:id="29336" w:author="Huawei" w:date="2022-08-31T15:47:00Z"/>
                <w:rFonts w:ascii="Arial" w:hAnsi="Arial"/>
                <w:sz w:val="18"/>
                <w:lang w:eastAsia="ja-JP"/>
              </w:rPr>
            </w:pPr>
            <w:ins w:id="29337" w:author="Huawei" w:date="2022-08-31T15:47:00Z">
              <w:r>
                <w:rPr>
                  <w:rFonts w:ascii="Arial" w:hAnsi="Arial"/>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9C3C797" w14:textId="77777777" w:rsidR="00B82A49" w:rsidRDefault="00B82A49">
            <w:pPr>
              <w:keepNext/>
              <w:keepLines/>
              <w:spacing w:after="0"/>
              <w:jc w:val="center"/>
              <w:rPr>
                <w:ins w:id="29338" w:author="Huawei" w:date="2022-08-31T15:47:00Z"/>
                <w:rFonts w:ascii="Arial" w:hAnsi="Arial"/>
                <w:sz w:val="18"/>
                <w:lang w:eastAsia="zh-CN"/>
              </w:rPr>
            </w:pPr>
            <w:ins w:id="29339" w:author="Huawei" w:date="2022-08-31T15:47:00Z">
              <w:r>
                <w:rPr>
                  <w:rFonts w:ascii="Arial" w:hAnsi="Arial"/>
                  <w:sz w:val="18"/>
                  <w:lang w:eastAsia="zh-CN"/>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6CCA567" w14:textId="77777777" w:rsidR="00B82A49" w:rsidRDefault="00B82A49">
            <w:pPr>
              <w:keepNext/>
              <w:keepLines/>
              <w:spacing w:after="0"/>
              <w:jc w:val="center"/>
              <w:rPr>
                <w:ins w:id="29340" w:author="Huawei" w:date="2022-08-31T15:47:00Z"/>
                <w:rFonts w:ascii="Arial" w:hAnsi="Arial"/>
                <w:sz w:val="18"/>
                <w:lang w:eastAsia="zh-CN"/>
              </w:rPr>
            </w:pPr>
            <w:ins w:id="29341" w:author="Huawei" w:date="2022-08-31T15:47:00Z">
              <w:r>
                <w:rPr>
                  <w:rFonts w:ascii="Arial" w:hAnsi="Arial"/>
                  <w:sz w:val="18"/>
                  <w:lang w:eastAsia="zh-CN"/>
                </w:rPr>
                <w:t>0.8</w:t>
              </w:r>
            </w:ins>
          </w:p>
        </w:tc>
      </w:tr>
      <w:tr w:rsidR="00B82A49" w14:paraId="12BECC00" w14:textId="77777777" w:rsidTr="00B82A49">
        <w:trPr>
          <w:trHeight w:val="187"/>
          <w:jc w:val="center"/>
          <w:ins w:id="29342"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2BD1E8C2" w14:textId="77777777" w:rsidR="00B82A49" w:rsidRDefault="00B82A49">
            <w:pPr>
              <w:keepNext/>
              <w:keepLines/>
              <w:spacing w:after="0"/>
              <w:jc w:val="center"/>
              <w:rPr>
                <w:ins w:id="29343" w:author="Huawei" w:date="2022-08-31T15:47:00Z"/>
                <w:rFonts w:ascii="Arial" w:hAnsi="Arial"/>
                <w:sz w:val="18"/>
                <w:lang w:val="fi-FI" w:eastAsia="zh-TW"/>
              </w:rPr>
            </w:pPr>
            <w:ins w:id="29344" w:author="Huawei" w:date="2022-08-31T15:47:00Z">
              <w:r>
                <w:rPr>
                  <w:rFonts w:ascii="Arial" w:hAnsi="Arial"/>
                  <w:sz w:val="18"/>
                  <w:lang w:val="fi-FI"/>
                </w:rPr>
                <w:t>DC_</w:t>
              </w:r>
              <w:r>
                <w:rPr>
                  <w:rFonts w:ascii="Arial" w:hAnsi="Arial"/>
                  <w:sz w:val="18"/>
                  <w:lang w:val="fi-FI" w:eastAsia="zh-TW"/>
                </w:rPr>
                <w:t>3-7</w:t>
              </w:r>
              <w:r>
                <w:rPr>
                  <w:rFonts w:ascii="Arial" w:hAnsi="Arial"/>
                  <w:sz w:val="18"/>
                  <w:lang w:val="fi-FI" w:eastAsia="zh-CN"/>
                </w:rPr>
                <w:t>_</w:t>
              </w:r>
              <w:r>
                <w:rPr>
                  <w:rFonts w:ascii="Arial" w:eastAsia="MS Mincho" w:hAnsi="Arial"/>
                  <w:sz w:val="18"/>
                  <w:lang w:val="fi-FI" w:eastAsia="ja-JP"/>
                </w:rPr>
                <w:t>n</w:t>
              </w:r>
              <w:r>
                <w:rPr>
                  <w:rFonts w:ascii="Arial" w:hAnsi="Arial"/>
                  <w:sz w:val="18"/>
                  <w:lang w:val="fi-FI" w:eastAsia="zh-TW"/>
                </w:rPr>
                <w:t>77</w:t>
              </w:r>
            </w:ins>
          </w:p>
          <w:p w14:paraId="2EDB20D6" w14:textId="77777777" w:rsidR="00B82A49" w:rsidRDefault="00B82A49">
            <w:pPr>
              <w:keepNext/>
              <w:keepLines/>
              <w:spacing w:after="0"/>
              <w:jc w:val="center"/>
              <w:rPr>
                <w:ins w:id="29345" w:author="Huawei" w:date="2022-08-31T15:47:00Z"/>
                <w:rFonts w:ascii="Arial" w:hAnsi="Arial"/>
                <w:sz w:val="18"/>
                <w:lang w:val="fi-FI" w:eastAsia="zh-TW"/>
              </w:rPr>
            </w:pPr>
            <w:ins w:id="29346" w:author="Huawei" w:date="2022-08-31T15:47:00Z">
              <w:r>
                <w:rPr>
                  <w:rFonts w:ascii="Arial" w:hAnsi="Arial"/>
                  <w:sz w:val="18"/>
                  <w:lang w:val="fi-FI" w:eastAsia="zh-TW"/>
                </w:rPr>
                <w:t>DC_3-3-7_n77</w:t>
              </w:r>
            </w:ins>
          </w:p>
          <w:p w14:paraId="27877AB9" w14:textId="77777777" w:rsidR="00B82A49" w:rsidRDefault="00B82A49">
            <w:pPr>
              <w:keepNext/>
              <w:keepLines/>
              <w:spacing w:after="0"/>
              <w:jc w:val="center"/>
              <w:rPr>
                <w:ins w:id="29347" w:author="Huawei" w:date="2022-08-31T15:47:00Z"/>
                <w:rFonts w:ascii="Arial" w:hAnsi="Arial"/>
                <w:sz w:val="18"/>
                <w:lang w:val="fi-FI" w:eastAsia="zh-TW"/>
              </w:rPr>
            </w:pPr>
            <w:ins w:id="29348" w:author="Huawei" w:date="2022-08-31T15:47:00Z">
              <w:r>
                <w:rPr>
                  <w:rFonts w:ascii="Arial" w:hAnsi="Arial"/>
                  <w:sz w:val="18"/>
                  <w:lang w:val="fi-FI" w:eastAsia="zh-TW"/>
                </w:rPr>
                <w:t>DC_3-7-7_n77</w:t>
              </w:r>
            </w:ins>
          </w:p>
          <w:p w14:paraId="137BE1E7" w14:textId="77777777" w:rsidR="00B82A49" w:rsidRDefault="00B82A49">
            <w:pPr>
              <w:keepNext/>
              <w:keepLines/>
              <w:spacing w:after="0"/>
              <w:jc w:val="center"/>
              <w:rPr>
                <w:ins w:id="29349" w:author="Huawei" w:date="2022-08-31T15:47:00Z"/>
                <w:rFonts w:ascii="Arial" w:hAnsi="Arial"/>
                <w:sz w:val="18"/>
              </w:rPr>
            </w:pPr>
            <w:ins w:id="29350" w:author="Huawei" w:date="2022-08-31T15:47:00Z">
              <w:r>
                <w:rPr>
                  <w:rFonts w:ascii="Arial" w:hAnsi="Arial"/>
                  <w:sz w:val="18"/>
                  <w:lang w:val="fi-FI" w:eastAsia="zh-TW"/>
                </w:rPr>
                <w:t>DC_3-3-7-7_n77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2961477" w14:textId="77777777" w:rsidR="00B82A49" w:rsidRDefault="00B82A49">
            <w:pPr>
              <w:keepNext/>
              <w:keepLines/>
              <w:spacing w:after="0"/>
              <w:jc w:val="center"/>
              <w:rPr>
                <w:ins w:id="29351" w:author="Huawei" w:date="2022-08-31T15:47:00Z"/>
                <w:rFonts w:ascii="Arial" w:hAnsi="Arial"/>
                <w:sz w:val="18"/>
                <w:lang w:eastAsia="ja-JP"/>
              </w:rPr>
            </w:pPr>
            <w:ins w:id="29352" w:author="Huawei" w:date="2022-08-31T15:47:00Z">
              <w:r>
                <w:rPr>
                  <w:rFonts w:ascii="Arial" w:hAnsi="Arial"/>
                  <w:sz w:val="18"/>
                  <w:lang w:val="fr-FR" w:eastAsia="zh-TW"/>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29BDFE4" w14:textId="77777777" w:rsidR="00B82A49" w:rsidRDefault="00B82A49">
            <w:pPr>
              <w:keepNext/>
              <w:keepLines/>
              <w:spacing w:after="0"/>
              <w:jc w:val="center"/>
              <w:rPr>
                <w:ins w:id="29353" w:author="Huawei" w:date="2022-08-31T15:47:00Z"/>
                <w:rFonts w:ascii="Arial" w:hAnsi="Arial"/>
                <w:sz w:val="18"/>
                <w:lang w:val="fr-FR" w:eastAsia="zh-CN"/>
              </w:rPr>
            </w:pPr>
            <w:ins w:id="29354" w:author="Huawei" w:date="2022-08-31T15:47:00Z">
              <w:r>
                <w:rPr>
                  <w:rFonts w:ascii="Arial" w:hAnsi="Arial"/>
                  <w:sz w:val="18"/>
                  <w:lang w:val="fr-FR"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0E8EC51" w14:textId="77777777" w:rsidR="00B82A49" w:rsidRDefault="00B82A49">
            <w:pPr>
              <w:keepNext/>
              <w:keepLines/>
              <w:spacing w:after="0"/>
              <w:jc w:val="center"/>
              <w:rPr>
                <w:ins w:id="29355" w:author="Huawei" w:date="2022-08-31T15:47:00Z"/>
                <w:rFonts w:ascii="Arial" w:hAnsi="Arial"/>
                <w:sz w:val="18"/>
              </w:rPr>
            </w:pPr>
            <w:ins w:id="29356" w:author="Huawei" w:date="2022-08-31T15:47:00Z">
              <w:r>
                <w:rPr>
                  <w:rFonts w:ascii="Arial" w:hAnsi="Arial"/>
                  <w:sz w:val="18"/>
                  <w:lang w:val="fr-FR" w:eastAsia="zh-TW"/>
                </w:rPr>
                <w:t>0.5</w:t>
              </w:r>
            </w:ins>
          </w:p>
        </w:tc>
      </w:tr>
      <w:tr w:rsidR="00B82A49" w14:paraId="13AB11A6" w14:textId="77777777" w:rsidTr="00B82A49">
        <w:trPr>
          <w:trHeight w:val="187"/>
          <w:jc w:val="center"/>
          <w:ins w:id="29357"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3CA4D70B" w14:textId="77777777" w:rsidR="00B82A49" w:rsidRDefault="00B82A49">
            <w:pPr>
              <w:keepNext/>
              <w:keepLines/>
              <w:spacing w:after="0"/>
              <w:jc w:val="center"/>
              <w:rPr>
                <w:ins w:id="29358" w:author="Huawei" w:date="2022-08-31T15:47:00Z"/>
                <w:rFonts w:ascii="Arial" w:hAnsi="Arial"/>
                <w:sz w:val="18"/>
                <w:lang w:eastAsia="zh-CN"/>
              </w:rPr>
            </w:pPr>
            <w:ins w:id="29359" w:author="Huawei" w:date="2022-08-31T15:47:00Z">
              <w:r>
                <w:rPr>
                  <w:rFonts w:ascii="Arial" w:hAnsi="Arial"/>
                  <w:sz w:val="18"/>
                  <w:lang w:eastAsia="zh-CN"/>
                </w:rPr>
                <w:t>DC_3-7_n8</w:t>
              </w:r>
            </w:ins>
          </w:p>
          <w:p w14:paraId="1ADA9FEF" w14:textId="77777777" w:rsidR="00B82A49" w:rsidRDefault="00B82A49">
            <w:pPr>
              <w:keepNext/>
              <w:keepLines/>
              <w:spacing w:after="0"/>
              <w:jc w:val="center"/>
              <w:rPr>
                <w:ins w:id="29360" w:author="Huawei" w:date="2022-08-31T15:47:00Z"/>
                <w:rFonts w:ascii="Arial" w:eastAsia="PMingLiU" w:hAnsi="Arial"/>
                <w:sz w:val="18"/>
                <w:szCs w:val="18"/>
                <w:lang w:eastAsia="zh-TW"/>
              </w:rPr>
            </w:pPr>
            <w:ins w:id="29361" w:author="Huawei" w:date="2022-08-31T15:47:00Z">
              <w:r>
                <w:rPr>
                  <w:rFonts w:ascii="Arial" w:hAnsi="Arial"/>
                  <w:sz w:val="18"/>
                  <w:szCs w:val="18"/>
                </w:rPr>
                <w:t>DC_</w:t>
              </w:r>
              <w:r>
                <w:rPr>
                  <w:rFonts w:ascii="Arial" w:hAnsi="Arial"/>
                  <w:sz w:val="18"/>
                  <w:szCs w:val="18"/>
                  <w:lang w:eastAsia="zh-TW"/>
                </w:rPr>
                <w:t>3-3-7_n8</w:t>
              </w:r>
            </w:ins>
          </w:p>
          <w:p w14:paraId="50364C9F" w14:textId="77777777" w:rsidR="00B82A49" w:rsidRDefault="00B82A49">
            <w:pPr>
              <w:keepNext/>
              <w:keepLines/>
              <w:spacing w:after="0"/>
              <w:jc w:val="center"/>
              <w:rPr>
                <w:ins w:id="29362" w:author="Huawei" w:date="2022-08-31T15:47:00Z"/>
                <w:rFonts w:ascii="Arial" w:hAnsi="Arial"/>
                <w:sz w:val="18"/>
                <w:szCs w:val="18"/>
                <w:lang w:eastAsia="zh-TW"/>
              </w:rPr>
            </w:pPr>
            <w:ins w:id="29363" w:author="Huawei" w:date="2022-08-31T15:47:00Z">
              <w:r>
                <w:rPr>
                  <w:rFonts w:ascii="Arial" w:hAnsi="Arial"/>
                  <w:sz w:val="18"/>
                  <w:szCs w:val="18"/>
                  <w:lang w:eastAsia="zh-TW"/>
                </w:rPr>
                <w:t>DC_3-7-7_n8</w:t>
              </w:r>
            </w:ins>
          </w:p>
          <w:p w14:paraId="4E263D76" w14:textId="77777777" w:rsidR="00B82A49" w:rsidRDefault="00B82A49">
            <w:pPr>
              <w:keepNext/>
              <w:keepLines/>
              <w:spacing w:after="0"/>
              <w:jc w:val="center"/>
              <w:rPr>
                <w:ins w:id="29364" w:author="Huawei" w:date="2022-08-31T15:47:00Z"/>
                <w:rFonts w:ascii="Arial" w:hAnsi="Arial"/>
                <w:sz w:val="18"/>
                <w:lang w:eastAsia="fr-FR"/>
              </w:rPr>
            </w:pPr>
            <w:ins w:id="29365" w:author="Huawei" w:date="2022-08-31T15:47:00Z">
              <w:r>
                <w:rPr>
                  <w:rFonts w:ascii="Arial" w:hAnsi="Arial"/>
                  <w:sz w:val="18"/>
                  <w:szCs w:val="18"/>
                  <w:lang w:eastAsia="zh-TW"/>
                </w:rPr>
                <w:t>DC_3-3-7-7_n8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C10BF92" w14:textId="77777777" w:rsidR="00B82A49" w:rsidRDefault="00B82A49">
            <w:pPr>
              <w:keepNext/>
              <w:keepLines/>
              <w:spacing w:after="0"/>
              <w:jc w:val="center"/>
              <w:rPr>
                <w:ins w:id="29366" w:author="Huawei" w:date="2022-08-31T15:47:00Z"/>
                <w:rFonts w:ascii="Arial" w:hAnsi="Arial"/>
                <w:sz w:val="18"/>
                <w:lang w:eastAsia="ko-KR"/>
              </w:rPr>
            </w:pPr>
            <w:ins w:id="29367"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9920681" w14:textId="77777777" w:rsidR="00B82A49" w:rsidRDefault="00B82A49">
            <w:pPr>
              <w:keepNext/>
              <w:keepLines/>
              <w:spacing w:after="0"/>
              <w:jc w:val="center"/>
              <w:rPr>
                <w:ins w:id="29368" w:author="Huawei" w:date="2022-08-31T15:47:00Z"/>
                <w:rFonts w:ascii="Arial" w:hAnsi="Arial"/>
                <w:sz w:val="18"/>
                <w:lang w:eastAsia="zh-CN"/>
              </w:rPr>
            </w:pPr>
            <w:ins w:id="29369"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2103AC3" w14:textId="77777777" w:rsidR="00B82A49" w:rsidRDefault="00B82A49">
            <w:pPr>
              <w:keepNext/>
              <w:keepLines/>
              <w:spacing w:after="0"/>
              <w:jc w:val="center"/>
              <w:rPr>
                <w:ins w:id="29370" w:author="Huawei" w:date="2022-08-31T15:47:00Z"/>
                <w:rFonts w:ascii="Arial" w:hAnsi="Arial"/>
                <w:sz w:val="18"/>
                <w:lang w:eastAsia="zh-CN"/>
              </w:rPr>
            </w:pPr>
            <w:ins w:id="29371" w:author="Huawei" w:date="2022-08-31T15:47:00Z">
              <w:r>
                <w:rPr>
                  <w:rFonts w:ascii="Arial" w:hAnsi="Arial"/>
                  <w:sz w:val="18"/>
                  <w:lang w:eastAsia="zh-CN"/>
                </w:rPr>
                <w:t>0.2</w:t>
              </w:r>
            </w:ins>
          </w:p>
        </w:tc>
      </w:tr>
      <w:tr w:rsidR="00B82A49" w14:paraId="673353F1" w14:textId="77777777" w:rsidTr="00B82A49">
        <w:trPr>
          <w:trHeight w:val="187"/>
          <w:jc w:val="center"/>
          <w:ins w:id="29372"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24D0D9BC" w14:textId="77777777" w:rsidR="00B82A49" w:rsidRDefault="00B82A49">
            <w:pPr>
              <w:keepNext/>
              <w:keepLines/>
              <w:spacing w:after="0"/>
              <w:jc w:val="center"/>
              <w:rPr>
                <w:ins w:id="29373" w:author="Huawei" w:date="2022-08-31T15:47:00Z"/>
                <w:rFonts w:ascii="Arial" w:eastAsia="Malgun Gothic" w:hAnsi="Arial"/>
                <w:sz w:val="18"/>
                <w:lang w:val="fi-FI" w:eastAsia="ko-KR"/>
              </w:rPr>
            </w:pPr>
            <w:ins w:id="29374" w:author="Huawei" w:date="2022-08-31T15:47:00Z">
              <w:r>
                <w:rPr>
                  <w:rFonts w:ascii="Arial" w:hAnsi="Arial"/>
                  <w:sz w:val="18"/>
                  <w:lang w:val="fi-FI"/>
                </w:rPr>
                <w:t>DC_</w:t>
              </w:r>
              <w:r>
                <w:rPr>
                  <w:rFonts w:ascii="Arial" w:eastAsia="Malgun Gothic" w:hAnsi="Arial"/>
                  <w:sz w:val="18"/>
                  <w:lang w:val="fi-FI" w:eastAsia="ko-KR"/>
                </w:rPr>
                <w:t>3</w:t>
              </w:r>
              <w:r>
                <w:rPr>
                  <w:rFonts w:ascii="Arial" w:hAnsi="Arial"/>
                  <w:sz w:val="18"/>
                  <w:lang w:val="fi-FI"/>
                </w:rPr>
                <w:t>-</w:t>
              </w:r>
              <w:r>
                <w:rPr>
                  <w:rFonts w:ascii="Arial" w:hAnsi="Arial"/>
                  <w:sz w:val="18"/>
                  <w:lang w:val="fi-FI" w:eastAsia="zh-CN"/>
                </w:rPr>
                <w:t>7</w:t>
              </w:r>
              <w:r>
                <w:rPr>
                  <w:rFonts w:ascii="Arial" w:eastAsia="Malgun Gothic" w:hAnsi="Arial"/>
                  <w:sz w:val="18"/>
                  <w:lang w:val="fi-FI" w:eastAsia="ko-KR"/>
                </w:rPr>
                <w:t>_n78</w:t>
              </w:r>
            </w:ins>
          </w:p>
          <w:p w14:paraId="7B3DBF42" w14:textId="77777777" w:rsidR="00B82A49" w:rsidRDefault="00B82A49">
            <w:pPr>
              <w:keepNext/>
              <w:keepLines/>
              <w:spacing w:after="0"/>
              <w:jc w:val="center"/>
              <w:rPr>
                <w:ins w:id="29375" w:author="Huawei" w:date="2022-08-31T15:47:00Z"/>
                <w:rFonts w:ascii="Arial" w:hAnsi="Arial"/>
                <w:sz w:val="18"/>
                <w:lang w:val="fi-FI"/>
              </w:rPr>
            </w:pPr>
            <w:ins w:id="29376" w:author="Huawei" w:date="2022-08-31T15:47:00Z">
              <w:r>
                <w:rPr>
                  <w:rFonts w:ascii="Arial" w:hAnsi="Arial"/>
                  <w:sz w:val="18"/>
                  <w:lang w:val="fi-FI"/>
                </w:rPr>
                <w:t>DC_3-7-7_n78</w:t>
              </w:r>
            </w:ins>
          </w:p>
          <w:p w14:paraId="0ADF4F80" w14:textId="77777777" w:rsidR="00B82A49" w:rsidRDefault="00B82A49">
            <w:pPr>
              <w:keepNext/>
              <w:keepLines/>
              <w:spacing w:after="0"/>
              <w:jc w:val="center"/>
              <w:rPr>
                <w:ins w:id="29377" w:author="Huawei" w:date="2022-08-31T15:47:00Z"/>
                <w:rFonts w:ascii="Arial" w:hAnsi="Arial"/>
                <w:sz w:val="18"/>
                <w:lang w:val="fi-FI"/>
              </w:rPr>
            </w:pPr>
            <w:ins w:id="29378" w:author="Huawei" w:date="2022-08-31T15:47:00Z">
              <w:r>
                <w:rPr>
                  <w:rFonts w:ascii="Arial" w:hAnsi="Arial"/>
                  <w:sz w:val="18"/>
                  <w:lang w:val="fi-FI"/>
                </w:rPr>
                <w:t>DC_3-3-7_n78</w:t>
              </w:r>
            </w:ins>
          </w:p>
          <w:p w14:paraId="33F9932E" w14:textId="77777777" w:rsidR="00B82A49" w:rsidRDefault="00B82A49">
            <w:pPr>
              <w:keepNext/>
              <w:keepLines/>
              <w:spacing w:after="0"/>
              <w:jc w:val="center"/>
              <w:rPr>
                <w:ins w:id="29379" w:author="Huawei" w:date="2022-08-31T15:47:00Z"/>
                <w:rFonts w:ascii="Arial" w:hAnsi="Arial"/>
                <w:sz w:val="18"/>
                <w:lang w:eastAsia="zh-CN"/>
              </w:rPr>
            </w:pPr>
            <w:ins w:id="29380" w:author="Huawei" w:date="2022-08-31T15:47:00Z">
              <w:r>
                <w:rPr>
                  <w:rFonts w:ascii="Arial" w:hAnsi="Arial"/>
                  <w:sz w:val="18"/>
                  <w:lang w:val="fi-FI"/>
                </w:rPr>
                <w:t>DC_3-3-7-7_n78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8900F9A" w14:textId="77777777" w:rsidR="00B82A49" w:rsidRDefault="00B82A49">
            <w:pPr>
              <w:keepNext/>
              <w:keepLines/>
              <w:spacing w:after="0"/>
              <w:jc w:val="center"/>
              <w:rPr>
                <w:ins w:id="29381" w:author="Huawei" w:date="2022-08-31T15:47:00Z"/>
                <w:rFonts w:ascii="Arial" w:hAnsi="Arial"/>
                <w:sz w:val="18"/>
                <w:lang w:eastAsia="zh-CN"/>
              </w:rPr>
            </w:pPr>
            <w:ins w:id="29382"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9B329CA" w14:textId="77777777" w:rsidR="00B82A49" w:rsidRDefault="00B82A49">
            <w:pPr>
              <w:keepNext/>
              <w:keepLines/>
              <w:spacing w:after="0"/>
              <w:jc w:val="center"/>
              <w:rPr>
                <w:ins w:id="29383" w:author="Huawei" w:date="2022-08-31T15:47:00Z"/>
                <w:rFonts w:ascii="Arial" w:hAnsi="Arial"/>
                <w:sz w:val="18"/>
                <w:lang w:eastAsia="zh-CN"/>
              </w:rPr>
            </w:pPr>
            <w:ins w:id="29384"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956EF9F" w14:textId="77777777" w:rsidR="00B82A49" w:rsidRDefault="00B82A49">
            <w:pPr>
              <w:keepNext/>
              <w:keepLines/>
              <w:spacing w:after="0"/>
              <w:jc w:val="center"/>
              <w:rPr>
                <w:ins w:id="29385" w:author="Huawei" w:date="2022-08-31T15:47:00Z"/>
                <w:rFonts w:ascii="Arial" w:hAnsi="Arial"/>
                <w:sz w:val="18"/>
                <w:lang w:eastAsia="zh-CN"/>
              </w:rPr>
            </w:pPr>
            <w:ins w:id="29386" w:author="Huawei" w:date="2022-08-31T15:47:00Z">
              <w:r>
                <w:rPr>
                  <w:rFonts w:ascii="Arial" w:hAnsi="Arial"/>
                  <w:sz w:val="18"/>
                  <w:lang w:eastAsia="zh-CN"/>
                </w:rPr>
                <w:t>0.5</w:t>
              </w:r>
            </w:ins>
          </w:p>
        </w:tc>
      </w:tr>
      <w:tr w:rsidR="00B82A49" w14:paraId="2F135756" w14:textId="77777777" w:rsidTr="00B82A49">
        <w:trPr>
          <w:trHeight w:val="187"/>
          <w:jc w:val="center"/>
          <w:ins w:id="29387"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372832B2" w14:textId="77777777" w:rsidR="00B82A49" w:rsidRDefault="00B82A49">
            <w:pPr>
              <w:keepNext/>
              <w:keepLines/>
              <w:spacing w:after="0"/>
              <w:jc w:val="center"/>
              <w:rPr>
                <w:ins w:id="29388" w:author="Huawei" w:date="2022-08-31T15:47:00Z"/>
                <w:rFonts w:ascii="Arial" w:hAnsi="Arial"/>
                <w:sz w:val="18"/>
              </w:rPr>
            </w:pPr>
            <w:ins w:id="29389" w:author="Huawei" w:date="2022-08-31T15:47:00Z">
              <w:r>
                <w:rPr>
                  <w:rFonts w:ascii="Arial" w:hAnsi="Arial"/>
                  <w:sz w:val="18"/>
                  <w:lang w:val="fr-FR"/>
                </w:rPr>
                <w:t>DC_3_n7-n78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C2DB0F5" w14:textId="77777777" w:rsidR="00B82A49" w:rsidRDefault="00B82A49">
            <w:pPr>
              <w:keepNext/>
              <w:keepLines/>
              <w:spacing w:after="0"/>
              <w:jc w:val="center"/>
              <w:rPr>
                <w:ins w:id="29390" w:author="Huawei" w:date="2022-08-31T15:47:00Z"/>
                <w:rFonts w:ascii="Arial" w:hAnsi="Arial"/>
                <w:sz w:val="18"/>
                <w:lang w:eastAsia="ja-JP"/>
              </w:rPr>
            </w:pPr>
            <w:ins w:id="29391"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FEA55C3" w14:textId="77777777" w:rsidR="00B82A49" w:rsidRDefault="00B82A49">
            <w:pPr>
              <w:keepNext/>
              <w:keepLines/>
              <w:spacing w:after="0"/>
              <w:jc w:val="center"/>
              <w:rPr>
                <w:ins w:id="29392" w:author="Huawei" w:date="2022-08-31T15:47:00Z"/>
                <w:rFonts w:ascii="Arial" w:hAnsi="Arial"/>
                <w:sz w:val="18"/>
                <w:lang w:val="fr-FR" w:eastAsia="zh-CN"/>
              </w:rPr>
            </w:pPr>
            <w:ins w:id="29393"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BE8DA80" w14:textId="77777777" w:rsidR="00B82A49" w:rsidRDefault="00B82A49">
            <w:pPr>
              <w:keepNext/>
              <w:keepLines/>
              <w:spacing w:after="0"/>
              <w:jc w:val="center"/>
              <w:rPr>
                <w:ins w:id="29394" w:author="Huawei" w:date="2022-08-31T15:47:00Z"/>
                <w:rFonts w:ascii="Arial" w:hAnsi="Arial"/>
                <w:sz w:val="18"/>
                <w:lang w:eastAsia="zh-CN"/>
              </w:rPr>
            </w:pPr>
            <w:ins w:id="29395" w:author="Huawei" w:date="2022-08-31T15:47:00Z">
              <w:r>
                <w:rPr>
                  <w:rFonts w:ascii="Arial" w:hAnsi="Arial"/>
                  <w:sz w:val="18"/>
                  <w:lang w:eastAsia="zh-CN"/>
                </w:rPr>
                <w:t>0.5</w:t>
              </w:r>
            </w:ins>
          </w:p>
        </w:tc>
      </w:tr>
      <w:tr w:rsidR="00B82A49" w14:paraId="4EFE8EF3" w14:textId="77777777" w:rsidTr="00B82A49">
        <w:trPr>
          <w:trHeight w:val="187"/>
          <w:jc w:val="center"/>
          <w:ins w:id="29396"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140A5B62" w14:textId="77777777" w:rsidR="00B82A49" w:rsidRDefault="00B82A49">
            <w:pPr>
              <w:keepNext/>
              <w:keepLines/>
              <w:spacing w:after="0"/>
              <w:jc w:val="center"/>
              <w:rPr>
                <w:ins w:id="29397" w:author="Huawei" w:date="2022-08-31T15:47:00Z"/>
                <w:rFonts w:ascii="Arial" w:hAnsi="Arial"/>
                <w:sz w:val="18"/>
              </w:rPr>
            </w:pPr>
            <w:ins w:id="29398" w:author="Huawei" w:date="2022-08-31T15:47:00Z">
              <w:r>
                <w:rPr>
                  <w:rFonts w:ascii="Arial" w:hAnsi="Arial"/>
                  <w:sz w:val="18"/>
                  <w:lang w:eastAsia="ko-KR"/>
                </w:rPr>
                <w:t>DC_3-8_n28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C60699C" w14:textId="77777777" w:rsidR="00B82A49" w:rsidRDefault="00B82A49">
            <w:pPr>
              <w:keepNext/>
              <w:keepLines/>
              <w:spacing w:after="0"/>
              <w:jc w:val="center"/>
              <w:rPr>
                <w:ins w:id="29399" w:author="Huawei" w:date="2022-08-31T15:47:00Z"/>
                <w:rFonts w:ascii="Arial" w:hAnsi="Arial"/>
                <w:sz w:val="18"/>
                <w:lang w:eastAsia="zh-CN"/>
              </w:rPr>
            </w:pPr>
            <w:ins w:id="29400" w:author="Huawei" w:date="2022-08-31T15:47: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9C0698D" w14:textId="77777777" w:rsidR="00B82A49" w:rsidRDefault="00B82A49">
            <w:pPr>
              <w:keepNext/>
              <w:keepLines/>
              <w:spacing w:after="0"/>
              <w:jc w:val="center"/>
              <w:rPr>
                <w:ins w:id="29401" w:author="Huawei" w:date="2022-08-31T15:47:00Z"/>
                <w:rFonts w:ascii="Arial" w:hAnsi="Arial"/>
                <w:sz w:val="18"/>
                <w:szCs w:val="18"/>
                <w:lang w:eastAsia="zh-CN"/>
              </w:rPr>
            </w:pPr>
            <w:ins w:id="29402" w:author="Huawei" w:date="2022-08-31T15:47:00Z">
              <w:r>
                <w:rPr>
                  <w:rFonts w:ascii="Arial" w:hAnsi="Arial"/>
                  <w:sz w:val="18"/>
                  <w:szCs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59E2501" w14:textId="77777777" w:rsidR="00B82A49" w:rsidRDefault="00B82A49">
            <w:pPr>
              <w:keepNext/>
              <w:keepLines/>
              <w:spacing w:after="0"/>
              <w:jc w:val="center"/>
              <w:rPr>
                <w:ins w:id="29403" w:author="Huawei" w:date="2022-08-31T15:47:00Z"/>
                <w:rFonts w:ascii="Arial" w:hAnsi="Arial"/>
                <w:sz w:val="18"/>
                <w:lang w:eastAsia="zh-CN"/>
              </w:rPr>
            </w:pPr>
            <w:ins w:id="29404" w:author="Huawei" w:date="2022-08-31T15:47:00Z">
              <w:r>
                <w:rPr>
                  <w:rFonts w:ascii="Arial" w:hAnsi="Arial"/>
                  <w:sz w:val="18"/>
                  <w:szCs w:val="18"/>
                </w:rPr>
                <w:t>0.1</w:t>
              </w:r>
            </w:ins>
          </w:p>
        </w:tc>
      </w:tr>
      <w:tr w:rsidR="00B82A49" w14:paraId="45FAB401" w14:textId="77777777" w:rsidTr="00B82A49">
        <w:trPr>
          <w:trHeight w:val="187"/>
          <w:jc w:val="center"/>
          <w:ins w:id="29405"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16BED639" w14:textId="77777777" w:rsidR="00B82A49" w:rsidRDefault="00B82A49">
            <w:pPr>
              <w:keepNext/>
              <w:keepLines/>
              <w:spacing w:after="0"/>
              <w:jc w:val="center"/>
              <w:rPr>
                <w:ins w:id="29406" w:author="Huawei" w:date="2022-08-31T15:47:00Z"/>
                <w:rFonts w:ascii="Arial" w:hAnsi="Arial"/>
                <w:sz w:val="18"/>
              </w:rPr>
            </w:pPr>
            <w:ins w:id="29407" w:author="Huawei" w:date="2022-08-31T15:47:00Z">
              <w:r>
                <w:rPr>
                  <w:rFonts w:ascii="Arial" w:hAnsi="Arial"/>
                  <w:sz w:val="18"/>
                </w:rPr>
                <w:t>DC_3-8_n77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22D094C" w14:textId="77777777" w:rsidR="00B82A49" w:rsidRDefault="00B82A49">
            <w:pPr>
              <w:keepNext/>
              <w:keepLines/>
              <w:spacing w:after="0"/>
              <w:jc w:val="center"/>
              <w:rPr>
                <w:ins w:id="29408" w:author="Huawei" w:date="2022-08-31T15:47:00Z"/>
                <w:rFonts w:ascii="Arial" w:hAnsi="Arial"/>
                <w:sz w:val="18"/>
                <w:lang w:eastAsia="ja-JP"/>
              </w:rPr>
            </w:pPr>
            <w:ins w:id="29409" w:author="Huawei" w:date="2022-08-31T15:47: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4CA721E" w14:textId="77777777" w:rsidR="00B82A49" w:rsidRDefault="00B82A49">
            <w:pPr>
              <w:keepNext/>
              <w:keepLines/>
              <w:spacing w:after="0"/>
              <w:jc w:val="center"/>
              <w:rPr>
                <w:ins w:id="29410" w:author="Huawei" w:date="2022-08-31T15:47:00Z"/>
                <w:rFonts w:ascii="Arial" w:hAnsi="Arial"/>
                <w:sz w:val="18"/>
                <w:lang w:eastAsia="zh-CN"/>
              </w:rPr>
            </w:pPr>
            <w:ins w:id="29411"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588A3A4" w14:textId="77777777" w:rsidR="00B82A49" w:rsidRDefault="00B82A49">
            <w:pPr>
              <w:keepNext/>
              <w:keepLines/>
              <w:spacing w:after="0"/>
              <w:jc w:val="center"/>
              <w:rPr>
                <w:ins w:id="29412" w:author="Huawei" w:date="2022-08-31T15:47:00Z"/>
                <w:rFonts w:ascii="Arial" w:hAnsi="Arial"/>
                <w:sz w:val="18"/>
                <w:lang w:eastAsia="zh-CN"/>
              </w:rPr>
            </w:pPr>
            <w:ins w:id="29413" w:author="Huawei" w:date="2022-08-31T15:47:00Z">
              <w:r>
                <w:rPr>
                  <w:rFonts w:ascii="Arial" w:hAnsi="Arial"/>
                  <w:sz w:val="18"/>
                </w:rPr>
                <w:t>0.5</w:t>
              </w:r>
            </w:ins>
          </w:p>
        </w:tc>
      </w:tr>
      <w:tr w:rsidR="00B82A49" w14:paraId="575726D2" w14:textId="77777777" w:rsidTr="00B82A49">
        <w:trPr>
          <w:trHeight w:val="187"/>
          <w:jc w:val="center"/>
          <w:ins w:id="29414"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3DD853A5" w14:textId="77777777" w:rsidR="00B82A49" w:rsidRDefault="00B82A49">
            <w:pPr>
              <w:keepNext/>
              <w:keepLines/>
              <w:spacing w:after="0"/>
              <w:jc w:val="center"/>
              <w:rPr>
                <w:ins w:id="29415" w:author="Huawei" w:date="2022-08-31T15:47:00Z"/>
                <w:rFonts w:ascii="Arial" w:eastAsia="Malgun Gothic" w:hAnsi="Arial"/>
                <w:sz w:val="18"/>
                <w:lang w:val="fi-FI" w:eastAsia="ko-KR"/>
              </w:rPr>
            </w:pPr>
            <w:ins w:id="29416" w:author="Huawei" w:date="2022-08-31T15:47:00Z">
              <w:r>
                <w:rPr>
                  <w:rFonts w:ascii="Arial" w:hAnsi="Arial"/>
                  <w:sz w:val="18"/>
                  <w:lang w:val="fi-FI"/>
                </w:rPr>
                <w:t>DC_</w:t>
              </w:r>
              <w:r>
                <w:rPr>
                  <w:rFonts w:ascii="Arial" w:eastAsia="Malgun Gothic" w:hAnsi="Arial"/>
                  <w:sz w:val="18"/>
                  <w:lang w:val="fi-FI" w:eastAsia="ko-KR"/>
                </w:rPr>
                <w:t>3</w:t>
              </w:r>
              <w:r>
                <w:rPr>
                  <w:rFonts w:ascii="Arial" w:hAnsi="Arial"/>
                  <w:sz w:val="18"/>
                  <w:lang w:val="fi-FI"/>
                </w:rPr>
                <w:t>-</w:t>
              </w:r>
              <w:r>
                <w:rPr>
                  <w:rFonts w:ascii="Arial" w:hAnsi="Arial"/>
                  <w:sz w:val="18"/>
                  <w:lang w:val="fi-FI" w:eastAsia="zh-CN"/>
                </w:rPr>
                <w:t>8</w:t>
              </w:r>
              <w:r>
                <w:rPr>
                  <w:rFonts w:ascii="Arial" w:eastAsia="Malgun Gothic" w:hAnsi="Arial"/>
                  <w:sz w:val="18"/>
                  <w:lang w:val="fi-FI" w:eastAsia="ko-KR"/>
                </w:rPr>
                <w:t>_n78</w:t>
              </w:r>
            </w:ins>
          </w:p>
          <w:p w14:paraId="2F0DAD25" w14:textId="77777777" w:rsidR="00B82A49" w:rsidRDefault="00B82A49">
            <w:pPr>
              <w:keepNext/>
              <w:keepLines/>
              <w:spacing w:after="0"/>
              <w:jc w:val="center"/>
              <w:rPr>
                <w:ins w:id="29417" w:author="Huawei" w:date="2022-08-31T15:47:00Z"/>
                <w:rFonts w:ascii="Arial" w:hAnsi="Arial"/>
                <w:sz w:val="18"/>
              </w:rPr>
            </w:pPr>
            <w:ins w:id="29418" w:author="Huawei" w:date="2022-08-31T15:47:00Z">
              <w:r>
                <w:rPr>
                  <w:rFonts w:ascii="Arial" w:hAnsi="Arial"/>
                  <w:sz w:val="18"/>
                  <w:lang w:val="fi-FI" w:eastAsia="zh-TW"/>
                </w:rPr>
                <w:t>DC_3-3-8_n78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AB833DE" w14:textId="77777777" w:rsidR="00B82A49" w:rsidRDefault="00B82A49">
            <w:pPr>
              <w:keepNext/>
              <w:keepLines/>
              <w:spacing w:after="0"/>
              <w:jc w:val="center"/>
              <w:rPr>
                <w:ins w:id="29419" w:author="Huawei" w:date="2022-08-31T15:47:00Z"/>
                <w:rFonts w:ascii="Arial" w:hAnsi="Arial"/>
                <w:sz w:val="18"/>
                <w:lang w:eastAsia="zh-CN"/>
              </w:rPr>
            </w:pPr>
            <w:ins w:id="29420"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7AA93CE" w14:textId="77777777" w:rsidR="00B82A49" w:rsidRDefault="00B82A49">
            <w:pPr>
              <w:keepNext/>
              <w:keepLines/>
              <w:spacing w:after="0"/>
              <w:jc w:val="center"/>
              <w:rPr>
                <w:ins w:id="29421" w:author="Huawei" w:date="2022-08-31T15:47:00Z"/>
                <w:rFonts w:ascii="Arial" w:hAnsi="Arial"/>
                <w:sz w:val="18"/>
                <w:lang w:eastAsia="zh-CN"/>
              </w:rPr>
            </w:pPr>
            <w:ins w:id="29422"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5F51C9A" w14:textId="77777777" w:rsidR="00B82A49" w:rsidRDefault="00B82A49">
            <w:pPr>
              <w:keepNext/>
              <w:keepLines/>
              <w:spacing w:after="0"/>
              <w:jc w:val="center"/>
              <w:rPr>
                <w:ins w:id="29423" w:author="Huawei" w:date="2022-08-31T15:47:00Z"/>
                <w:rFonts w:ascii="Arial" w:hAnsi="Arial"/>
                <w:sz w:val="18"/>
                <w:lang w:eastAsia="zh-CN"/>
              </w:rPr>
            </w:pPr>
            <w:ins w:id="29424" w:author="Huawei" w:date="2022-08-31T15:47:00Z">
              <w:r>
                <w:rPr>
                  <w:rFonts w:ascii="Arial" w:hAnsi="Arial"/>
                  <w:sz w:val="18"/>
                  <w:lang w:eastAsia="zh-CN"/>
                </w:rPr>
                <w:t>0.5</w:t>
              </w:r>
            </w:ins>
          </w:p>
        </w:tc>
      </w:tr>
      <w:tr w:rsidR="00B82A49" w14:paraId="7BAEC153" w14:textId="77777777" w:rsidTr="00B82A49">
        <w:trPr>
          <w:trHeight w:val="187"/>
          <w:jc w:val="center"/>
          <w:ins w:id="29425"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45792F43" w14:textId="77777777" w:rsidR="00B82A49" w:rsidRDefault="00B82A49">
            <w:pPr>
              <w:keepNext/>
              <w:keepLines/>
              <w:spacing w:after="0"/>
              <w:jc w:val="center"/>
              <w:rPr>
                <w:ins w:id="29426" w:author="Huawei" w:date="2022-08-31T15:47:00Z"/>
                <w:rFonts w:ascii="Arial" w:hAnsi="Arial"/>
                <w:sz w:val="18"/>
              </w:rPr>
            </w:pPr>
            <w:ins w:id="29427" w:author="Huawei" w:date="2022-08-31T15:47:00Z">
              <w:r>
                <w:rPr>
                  <w:rFonts w:ascii="Arial" w:hAnsi="Arial"/>
                  <w:sz w:val="18"/>
                  <w:lang w:val="fi-FI" w:eastAsia="zh-TW"/>
                </w:rPr>
                <w:t>DC_3_n8-n78</w:t>
              </w:r>
              <w:r>
                <w:rPr>
                  <w:rFonts w:ascii="Arial" w:hAnsi="Arial"/>
                  <w:sz w:val="18"/>
                  <w:lang w:val="fi-FI" w:eastAsia="zh-TW"/>
                </w:rPr>
                <w:br/>
              </w:r>
              <w:r>
                <w:rPr>
                  <w:rFonts w:ascii="Arial" w:hAnsi="Arial" w:cs="Arial"/>
                  <w:sz w:val="18"/>
                  <w:lang w:eastAsia="zh-TW"/>
                </w:rPr>
                <w:t>DC_3-3_n8-n78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5170989" w14:textId="77777777" w:rsidR="00B82A49" w:rsidRDefault="00B82A49">
            <w:pPr>
              <w:keepNext/>
              <w:keepLines/>
              <w:spacing w:after="0"/>
              <w:jc w:val="center"/>
              <w:rPr>
                <w:ins w:id="29428" w:author="Huawei" w:date="2022-08-31T15:47:00Z"/>
                <w:rFonts w:ascii="Arial" w:hAnsi="Arial"/>
                <w:sz w:val="18"/>
                <w:lang w:eastAsia="ja-JP"/>
              </w:rPr>
            </w:pPr>
            <w:ins w:id="29429"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FD5B1B2" w14:textId="77777777" w:rsidR="00B82A49" w:rsidRDefault="00B82A49">
            <w:pPr>
              <w:keepNext/>
              <w:keepLines/>
              <w:spacing w:after="0"/>
              <w:jc w:val="center"/>
              <w:rPr>
                <w:ins w:id="29430" w:author="Huawei" w:date="2022-08-31T15:47:00Z"/>
                <w:rFonts w:ascii="Arial" w:hAnsi="Arial"/>
                <w:sz w:val="18"/>
                <w:lang w:val="fr-FR" w:eastAsia="zh-CN"/>
              </w:rPr>
            </w:pPr>
            <w:ins w:id="29431"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40EED33" w14:textId="77777777" w:rsidR="00B82A49" w:rsidRDefault="00B82A49">
            <w:pPr>
              <w:keepNext/>
              <w:keepLines/>
              <w:spacing w:after="0"/>
              <w:jc w:val="center"/>
              <w:rPr>
                <w:ins w:id="29432" w:author="Huawei" w:date="2022-08-31T15:47:00Z"/>
                <w:rFonts w:ascii="Arial" w:hAnsi="Arial"/>
                <w:sz w:val="18"/>
                <w:lang w:eastAsia="zh-CN"/>
              </w:rPr>
            </w:pPr>
            <w:ins w:id="29433" w:author="Huawei" w:date="2022-08-31T15:47:00Z">
              <w:r>
                <w:rPr>
                  <w:rFonts w:ascii="Arial" w:hAnsi="Arial"/>
                  <w:sz w:val="18"/>
                  <w:lang w:eastAsia="zh-CN"/>
                </w:rPr>
                <w:t>0.5</w:t>
              </w:r>
            </w:ins>
          </w:p>
        </w:tc>
      </w:tr>
      <w:tr w:rsidR="00B82A49" w14:paraId="2CF10C40" w14:textId="77777777" w:rsidTr="00B82A49">
        <w:trPr>
          <w:trHeight w:val="187"/>
          <w:jc w:val="center"/>
          <w:ins w:id="29434"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7A3B7A78" w14:textId="77777777" w:rsidR="00B82A49" w:rsidRDefault="00B82A49">
            <w:pPr>
              <w:keepNext/>
              <w:keepLines/>
              <w:spacing w:after="0"/>
              <w:jc w:val="center"/>
              <w:rPr>
                <w:ins w:id="29435" w:author="Huawei" w:date="2022-08-31T15:47:00Z"/>
                <w:rFonts w:ascii="Arial" w:hAnsi="Arial"/>
                <w:sz w:val="18"/>
              </w:rPr>
            </w:pPr>
            <w:ins w:id="29436" w:author="Huawei" w:date="2022-08-31T15:47:00Z">
              <w:r>
                <w:rPr>
                  <w:rFonts w:ascii="Arial" w:hAnsi="Arial"/>
                  <w:sz w:val="18"/>
                </w:rPr>
                <w:t>DC_3-11_n28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6D64E65" w14:textId="77777777" w:rsidR="00B82A49" w:rsidRDefault="00B82A49">
            <w:pPr>
              <w:keepNext/>
              <w:keepLines/>
              <w:spacing w:after="0"/>
              <w:jc w:val="center"/>
              <w:rPr>
                <w:ins w:id="29437" w:author="Huawei" w:date="2022-08-31T15:47:00Z"/>
                <w:rFonts w:ascii="Arial" w:hAnsi="Arial"/>
                <w:sz w:val="18"/>
                <w:lang w:eastAsia="ja-JP"/>
              </w:rPr>
            </w:pPr>
            <w:ins w:id="29438" w:author="Huawei" w:date="2022-08-31T15:47:00Z">
              <w:r>
                <w:rPr>
                  <w:rFonts w:ascii="Arial" w:hAnsi="Arial"/>
                  <w:sz w:val="18"/>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68A5BD2" w14:textId="77777777" w:rsidR="00B82A49" w:rsidRDefault="00B82A49">
            <w:pPr>
              <w:keepNext/>
              <w:keepLines/>
              <w:spacing w:after="0"/>
              <w:jc w:val="center"/>
              <w:rPr>
                <w:ins w:id="29439" w:author="Huawei" w:date="2022-08-31T15:47:00Z"/>
                <w:rFonts w:ascii="Arial" w:hAnsi="Arial" w:cs="Arial"/>
                <w:sz w:val="18"/>
                <w:szCs w:val="18"/>
                <w:lang w:eastAsia="zh-CN"/>
              </w:rPr>
            </w:pPr>
            <w:ins w:id="29440" w:author="Huawei" w:date="2022-08-31T15:47:00Z">
              <w:r>
                <w:rPr>
                  <w:rFonts w:ascii="Arial" w:hAnsi="Arial" w:cs="Arial"/>
                  <w:sz w:val="18"/>
                  <w:szCs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4F16D0B" w14:textId="77777777" w:rsidR="00B82A49" w:rsidRDefault="00B82A49">
            <w:pPr>
              <w:keepNext/>
              <w:keepLines/>
              <w:spacing w:after="0"/>
              <w:jc w:val="center"/>
              <w:rPr>
                <w:ins w:id="29441" w:author="Huawei" w:date="2022-08-31T15:47:00Z"/>
                <w:rFonts w:ascii="Arial" w:hAnsi="Arial"/>
                <w:sz w:val="18"/>
                <w:lang w:eastAsia="zh-CN"/>
              </w:rPr>
            </w:pPr>
            <w:ins w:id="29442" w:author="Huawei" w:date="2022-08-31T15:47:00Z">
              <w:r>
                <w:rPr>
                  <w:rFonts w:ascii="Arial" w:hAnsi="Arial" w:cs="Arial"/>
                  <w:sz w:val="18"/>
                  <w:szCs w:val="18"/>
                </w:rPr>
                <w:t>0.2</w:t>
              </w:r>
            </w:ins>
          </w:p>
        </w:tc>
      </w:tr>
      <w:tr w:rsidR="00B82A49" w14:paraId="3B2532D7" w14:textId="77777777" w:rsidTr="00B82A49">
        <w:trPr>
          <w:trHeight w:val="187"/>
          <w:jc w:val="center"/>
          <w:ins w:id="29443"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366FB124" w14:textId="77777777" w:rsidR="00B82A49" w:rsidRDefault="00B82A49">
            <w:pPr>
              <w:keepNext/>
              <w:keepLines/>
              <w:spacing w:after="0"/>
              <w:jc w:val="center"/>
              <w:rPr>
                <w:ins w:id="29444" w:author="Huawei" w:date="2022-08-31T15:47:00Z"/>
                <w:rFonts w:ascii="Arial" w:hAnsi="Arial"/>
                <w:sz w:val="18"/>
              </w:rPr>
            </w:pPr>
            <w:ins w:id="29445" w:author="Huawei" w:date="2022-08-31T15:47:00Z">
              <w:r>
                <w:rPr>
                  <w:rFonts w:ascii="Arial" w:hAnsi="Arial"/>
                  <w:sz w:val="18"/>
                </w:rPr>
                <w:t>DC_3-11_n77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5EB8D43" w14:textId="77777777" w:rsidR="00B82A49" w:rsidRDefault="00B82A49">
            <w:pPr>
              <w:keepNext/>
              <w:keepLines/>
              <w:spacing w:after="0"/>
              <w:jc w:val="center"/>
              <w:rPr>
                <w:ins w:id="29446" w:author="Huawei" w:date="2022-08-31T15:47:00Z"/>
                <w:rFonts w:ascii="Arial" w:hAnsi="Arial"/>
                <w:sz w:val="18"/>
                <w:lang w:eastAsia="ja-JP"/>
              </w:rPr>
            </w:pPr>
            <w:ins w:id="29447" w:author="Huawei" w:date="2022-08-31T15:47:00Z">
              <w:r>
                <w:rPr>
                  <w:rFonts w:ascii="Arial" w:hAnsi="Arial"/>
                  <w:sz w:val="18"/>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89745B7" w14:textId="77777777" w:rsidR="00B82A49" w:rsidRDefault="00B82A49">
            <w:pPr>
              <w:keepNext/>
              <w:keepLines/>
              <w:spacing w:after="0"/>
              <w:jc w:val="center"/>
              <w:rPr>
                <w:ins w:id="29448" w:author="Huawei" w:date="2022-08-31T15:47:00Z"/>
                <w:rFonts w:ascii="Arial" w:hAnsi="Arial" w:cs="Arial"/>
                <w:sz w:val="18"/>
                <w:szCs w:val="18"/>
                <w:lang w:eastAsia="zh-CN"/>
              </w:rPr>
            </w:pPr>
            <w:ins w:id="29449" w:author="Huawei" w:date="2022-08-31T15:47:00Z">
              <w:r>
                <w:rPr>
                  <w:rFonts w:ascii="Arial" w:hAnsi="Arial" w:cs="Arial"/>
                  <w:sz w:val="18"/>
                  <w:szCs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E5A596C" w14:textId="77777777" w:rsidR="00B82A49" w:rsidRDefault="00B82A49">
            <w:pPr>
              <w:keepNext/>
              <w:keepLines/>
              <w:spacing w:after="0"/>
              <w:jc w:val="center"/>
              <w:rPr>
                <w:ins w:id="29450" w:author="Huawei" w:date="2022-08-31T15:47:00Z"/>
                <w:rFonts w:ascii="Arial" w:hAnsi="Arial"/>
                <w:sz w:val="18"/>
                <w:lang w:eastAsia="zh-CN"/>
              </w:rPr>
            </w:pPr>
            <w:ins w:id="29451" w:author="Huawei" w:date="2022-08-31T15:47:00Z">
              <w:r>
                <w:rPr>
                  <w:rFonts w:ascii="Arial" w:hAnsi="Arial" w:cs="Arial"/>
                  <w:sz w:val="18"/>
                  <w:szCs w:val="18"/>
                </w:rPr>
                <w:t>0.5</w:t>
              </w:r>
            </w:ins>
          </w:p>
        </w:tc>
      </w:tr>
      <w:tr w:rsidR="00B82A49" w14:paraId="25773395" w14:textId="77777777" w:rsidTr="00B82A49">
        <w:trPr>
          <w:trHeight w:val="187"/>
          <w:jc w:val="center"/>
          <w:ins w:id="29452"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1D1C3B33" w14:textId="77777777" w:rsidR="00B82A49" w:rsidRDefault="00B82A49">
            <w:pPr>
              <w:keepNext/>
              <w:keepLines/>
              <w:spacing w:after="0"/>
              <w:jc w:val="center"/>
              <w:rPr>
                <w:ins w:id="29453" w:author="Huawei" w:date="2022-08-31T15:47:00Z"/>
                <w:rFonts w:ascii="Arial" w:hAnsi="Arial"/>
                <w:sz w:val="18"/>
              </w:rPr>
            </w:pPr>
            <w:ins w:id="29454" w:author="Huawei" w:date="2022-08-31T15:47:00Z">
              <w:r>
                <w:rPr>
                  <w:rFonts w:ascii="Arial" w:eastAsia="Yu Mincho" w:hAnsi="Arial"/>
                  <w:sz w:val="18"/>
                  <w:lang w:eastAsia="ja-JP"/>
                </w:rPr>
                <w:t>DC_3-18_n41</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F17C5E1" w14:textId="77777777" w:rsidR="00B82A49" w:rsidRDefault="00B82A49">
            <w:pPr>
              <w:keepNext/>
              <w:keepLines/>
              <w:spacing w:after="0"/>
              <w:jc w:val="center"/>
              <w:rPr>
                <w:ins w:id="29455" w:author="Huawei" w:date="2022-08-31T15:47:00Z"/>
                <w:rFonts w:ascii="Arial" w:hAnsi="Arial"/>
                <w:sz w:val="18"/>
                <w:lang w:eastAsia="zh-CN"/>
              </w:rPr>
            </w:pPr>
            <w:ins w:id="29456"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E0F24FA" w14:textId="77777777" w:rsidR="00B82A49" w:rsidRDefault="00B82A49">
            <w:pPr>
              <w:keepNext/>
              <w:keepLines/>
              <w:spacing w:after="0"/>
              <w:jc w:val="center"/>
              <w:rPr>
                <w:ins w:id="29457" w:author="Huawei" w:date="2022-08-31T15:47:00Z"/>
                <w:rFonts w:ascii="Arial" w:hAnsi="Arial" w:cs="Arial"/>
                <w:sz w:val="18"/>
                <w:szCs w:val="18"/>
                <w:lang w:eastAsia="zh-CN"/>
              </w:rPr>
            </w:pPr>
            <w:ins w:id="29458" w:author="Huawei" w:date="2022-08-31T15:47:00Z">
              <w:r>
                <w:rPr>
                  <w:rFonts w:ascii="Arial" w:hAnsi="Arial" w:cs="Arial"/>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60A554D" w14:textId="77777777" w:rsidR="00B82A49" w:rsidRDefault="00B82A49">
            <w:pPr>
              <w:keepNext/>
              <w:keepLines/>
              <w:spacing w:after="0"/>
              <w:jc w:val="center"/>
              <w:rPr>
                <w:ins w:id="29459" w:author="Huawei" w:date="2022-08-31T15:47:00Z"/>
                <w:rFonts w:ascii="Arial" w:hAnsi="Arial" w:cs="Arial"/>
                <w:sz w:val="18"/>
                <w:szCs w:val="18"/>
              </w:rPr>
            </w:pPr>
            <w:ins w:id="29460" w:author="Huawei" w:date="2022-08-31T15:47:00Z">
              <w:r>
                <w:rPr>
                  <w:rFonts w:ascii="Arial" w:hAnsi="Arial" w:cs="Arial"/>
                  <w:color w:val="5B9BD5"/>
                  <w:sz w:val="18"/>
                  <w:u w:val="single"/>
                </w:rPr>
                <w:t>0</w:t>
              </w:r>
              <w:r>
                <w:rPr>
                  <w:rFonts w:ascii="Arial" w:hAnsi="Arial" w:cs="Arial"/>
                  <w:color w:val="5B9BD5"/>
                  <w:sz w:val="18"/>
                  <w:u w:val="single"/>
                  <w:vertAlign w:val="superscript"/>
                </w:rPr>
                <w:t>3</w:t>
              </w:r>
              <w:r>
                <w:rPr>
                  <w:rFonts w:ascii="Arial" w:hAnsi="Arial" w:cs="Arial"/>
                  <w:color w:val="5B9BD5"/>
                  <w:sz w:val="18"/>
                  <w:u w:val="single"/>
                </w:rPr>
                <w:t xml:space="preserve"> / 0.5</w:t>
              </w:r>
              <w:r>
                <w:rPr>
                  <w:rFonts w:ascii="Arial" w:hAnsi="Arial" w:cs="Arial"/>
                  <w:color w:val="5B9BD5"/>
                  <w:sz w:val="18"/>
                  <w:u w:val="single"/>
                  <w:vertAlign w:val="superscript"/>
                </w:rPr>
                <w:t>4</w:t>
              </w:r>
            </w:ins>
          </w:p>
        </w:tc>
      </w:tr>
      <w:tr w:rsidR="00B82A49" w14:paraId="2CCF4D16" w14:textId="77777777" w:rsidTr="00B82A49">
        <w:trPr>
          <w:trHeight w:val="187"/>
          <w:jc w:val="center"/>
          <w:ins w:id="29461"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69028EFA" w14:textId="77777777" w:rsidR="00B82A49" w:rsidRDefault="00B82A49">
            <w:pPr>
              <w:keepNext/>
              <w:keepLines/>
              <w:spacing w:after="0"/>
              <w:jc w:val="center"/>
              <w:rPr>
                <w:ins w:id="29462" w:author="Huawei" w:date="2022-08-31T15:47:00Z"/>
                <w:rFonts w:ascii="Arial" w:hAnsi="Arial"/>
                <w:sz w:val="18"/>
              </w:rPr>
            </w:pPr>
            <w:ins w:id="29463" w:author="Huawei" w:date="2022-08-31T15:47:00Z">
              <w:r>
                <w:rPr>
                  <w:rFonts w:ascii="Arial" w:eastAsia="MS Mincho" w:hAnsi="Arial"/>
                  <w:sz w:val="18"/>
                </w:rPr>
                <w:t>DC_</w:t>
              </w:r>
              <w:r>
                <w:rPr>
                  <w:rFonts w:ascii="Arial" w:eastAsia="MS Mincho" w:hAnsi="Arial"/>
                  <w:sz w:val="18"/>
                  <w:lang w:eastAsia="ja-JP"/>
                </w:rPr>
                <w:t>3</w:t>
              </w:r>
              <w:r>
                <w:rPr>
                  <w:rFonts w:ascii="Arial" w:eastAsia="MS Mincho" w:hAnsi="Arial"/>
                  <w:sz w:val="18"/>
                </w:rPr>
                <w:t>-18</w:t>
              </w:r>
              <w:r>
                <w:rPr>
                  <w:rFonts w:ascii="Arial" w:eastAsia="MS Mincho" w:hAnsi="Arial"/>
                  <w:sz w:val="18"/>
                  <w:lang w:eastAsia="ja-JP"/>
                </w:rPr>
                <w:t>-n77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2340156" w14:textId="77777777" w:rsidR="00B82A49" w:rsidRDefault="00B82A49">
            <w:pPr>
              <w:keepNext/>
              <w:keepLines/>
              <w:spacing w:after="0"/>
              <w:jc w:val="center"/>
              <w:rPr>
                <w:ins w:id="29464" w:author="Huawei" w:date="2022-08-31T15:47:00Z"/>
                <w:rFonts w:ascii="Arial" w:hAnsi="Arial"/>
                <w:sz w:val="18"/>
                <w:lang w:eastAsia="ja-JP"/>
              </w:rPr>
            </w:pPr>
            <w:ins w:id="29465" w:author="Huawei" w:date="2022-08-31T15:47:00Z">
              <w:r>
                <w:rPr>
                  <w:rFonts w:ascii="Arial" w:eastAsia="MS Mincho" w:hAnsi="Arial"/>
                  <w:sz w:val="18"/>
                  <w:lang w:eastAsia="ja-JP"/>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0240507" w14:textId="77777777" w:rsidR="00B82A49" w:rsidRDefault="00B82A49">
            <w:pPr>
              <w:keepNext/>
              <w:keepLines/>
              <w:spacing w:after="0"/>
              <w:jc w:val="center"/>
              <w:rPr>
                <w:ins w:id="29466" w:author="Huawei" w:date="2022-08-31T15:47:00Z"/>
                <w:rFonts w:ascii="Arial" w:hAnsi="Arial"/>
                <w:sz w:val="18"/>
                <w:lang w:eastAsia="zh-CN"/>
              </w:rPr>
            </w:pPr>
            <w:ins w:id="29467"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0E1ADA4" w14:textId="77777777" w:rsidR="00B82A49" w:rsidRDefault="00B82A49">
            <w:pPr>
              <w:keepNext/>
              <w:keepLines/>
              <w:spacing w:after="0"/>
              <w:jc w:val="center"/>
              <w:rPr>
                <w:ins w:id="29468" w:author="Huawei" w:date="2022-08-31T15:47:00Z"/>
                <w:rFonts w:ascii="Arial" w:hAnsi="Arial"/>
                <w:sz w:val="18"/>
                <w:lang w:eastAsia="zh-CN"/>
              </w:rPr>
            </w:pPr>
            <w:ins w:id="29469" w:author="Huawei" w:date="2022-08-31T15:47:00Z">
              <w:r>
                <w:rPr>
                  <w:rFonts w:ascii="Arial" w:eastAsia="MS Mincho" w:hAnsi="Arial"/>
                  <w:sz w:val="18"/>
                  <w:lang w:eastAsia="zh-CN"/>
                </w:rPr>
                <w:t>0.5</w:t>
              </w:r>
            </w:ins>
          </w:p>
        </w:tc>
      </w:tr>
      <w:tr w:rsidR="00B82A49" w14:paraId="443E13BD" w14:textId="77777777" w:rsidTr="00B82A49">
        <w:trPr>
          <w:trHeight w:val="187"/>
          <w:jc w:val="center"/>
          <w:ins w:id="29470"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27CD1D09" w14:textId="77777777" w:rsidR="00B82A49" w:rsidRDefault="00B82A49">
            <w:pPr>
              <w:keepNext/>
              <w:keepLines/>
              <w:spacing w:after="0"/>
              <w:jc w:val="center"/>
              <w:rPr>
                <w:ins w:id="29471" w:author="Huawei" w:date="2022-08-31T15:47:00Z"/>
                <w:rFonts w:ascii="Arial" w:hAnsi="Arial"/>
                <w:sz w:val="18"/>
              </w:rPr>
            </w:pPr>
            <w:ins w:id="29472" w:author="Huawei" w:date="2022-08-31T15:47:00Z">
              <w:r>
                <w:rPr>
                  <w:rFonts w:ascii="Arial" w:hAnsi="Arial"/>
                  <w:sz w:val="18"/>
                </w:rPr>
                <w:t>DC_</w:t>
              </w:r>
              <w:r>
                <w:rPr>
                  <w:rFonts w:ascii="Arial" w:hAnsi="Arial"/>
                  <w:sz w:val="18"/>
                  <w:lang w:eastAsia="ja-JP"/>
                </w:rPr>
                <w:t>3</w:t>
              </w:r>
              <w:r>
                <w:rPr>
                  <w:rFonts w:ascii="Arial" w:hAnsi="Arial"/>
                  <w:sz w:val="18"/>
                </w:rPr>
                <w:t>-18</w:t>
              </w:r>
              <w:r>
                <w:rPr>
                  <w:rFonts w:ascii="Arial" w:hAnsi="Arial"/>
                  <w:sz w:val="18"/>
                  <w:lang w:eastAsia="ja-JP"/>
                </w:rPr>
                <w:t>-n78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2DFA629" w14:textId="77777777" w:rsidR="00B82A49" w:rsidRDefault="00B82A49">
            <w:pPr>
              <w:keepNext/>
              <w:keepLines/>
              <w:spacing w:after="0"/>
              <w:jc w:val="center"/>
              <w:rPr>
                <w:ins w:id="29473" w:author="Huawei" w:date="2022-08-31T15:47:00Z"/>
                <w:rFonts w:ascii="Arial" w:hAnsi="Arial"/>
                <w:sz w:val="18"/>
                <w:lang w:eastAsia="ja-JP"/>
              </w:rPr>
            </w:pPr>
            <w:ins w:id="29474" w:author="Huawei" w:date="2022-08-31T15:47:00Z">
              <w:r>
                <w:rPr>
                  <w:rFonts w:ascii="Arial" w:hAnsi="Arial"/>
                  <w:sz w:val="18"/>
                  <w:lang w:eastAsia="ja-JP"/>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8F615BC" w14:textId="77777777" w:rsidR="00B82A49" w:rsidRDefault="00B82A49">
            <w:pPr>
              <w:keepNext/>
              <w:keepLines/>
              <w:spacing w:after="0"/>
              <w:jc w:val="center"/>
              <w:rPr>
                <w:ins w:id="29475" w:author="Huawei" w:date="2022-08-31T15:47:00Z"/>
                <w:rFonts w:ascii="Arial" w:hAnsi="Arial"/>
                <w:sz w:val="18"/>
                <w:lang w:eastAsia="zh-CN"/>
              </w:rPr>
            </w:pPr>
            <w:ins w:id="29476"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3ACB8E5" w14:textId="77777777" w:rsidR="00B82A49" w:rsidRDefault="00B82A49">
            <w:pPr>
              <w:keepNext/>
              <w:keepLines/>
              <w:spacing w:after="0"/>
              <w:jc w:val="center"/>
              <w:rPr>
                <w:ins w:id="29477" w:author="Huawei" w:date="2022-08-31T15:47:00Z"/>
                <w:rFonts w:ascii="Arial" w:hAnsi="Arial"/>
                <w:sz w:val="18"/>
                <w:lang w:eastAsia="zh-CN"/>
              </w:rPr>
            </w:pPr>
            <w:ins w:id="29478" w:author="Huawei" w:date="2022-08-31T15:47:00Z">
              <w:r>
                <w:rPr>
                  <w:rFonts w:ascii="Arial" w:hAnsi="Arial"/>
                  <w:sz w:val="18"/>
                  <w:lang w:eastAsia="zh-CN"/>
                </w:rPr>
                <w:t>0.5</w:t>
              </w:r>
            </w:ins>
          </w:p>
        </w:tc>
      </w:tr>
      <w:tr w:rsidR="00B82A49" w14:paraId="4AC49A49" w14:textId="77777777" w:rsidTr="00B82A49">
        <w:trPr>
          <w:trHeight w:val="187"/>
          <w:jc w:val="center"/>
          <w:ins w:id="29479"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1C881EE4" w14:textId="77777777" w:rsidR="00B82A49" w:rsidRDefault="00B82A49">
            <w:pPr>
              <w:keepNext/>
              <w:keepLines/>
              <w:spacing w:after="0"/>
              <w:jc w:val="center"/>
              <w:rPr>
                <w:ins w:id="29480" w:author="Huawei" w:date="2022-08-31T15:47:00Z"/>
                <w:rFonts w:ascii="Arial" w:hAnsi="Arial"/>
                <w:sz w:val="18"/>
              </w:rPr>
            </w:pPr>
            <w:ins w:id="29481" w:author="Huawei" w:date="2022-08-31T15:47:00Z">
              <w:r>
                <w:rPr>
                  <w:rFonts w:ascii="Arial" w:hAnsi="Arial"/>
                  <w:sz w:val="18"/>
                </w:rPr>
                <w:t>DC_</w:t>
              </w:r>
              <w:r>
                <w:rPr>
                  <w:rFonts w:ascii="Arial" w:hAnsi="Arial"/>
                  <w:sz w:val="18"/>
                  <w:lang w:eastAsia="ja-JP"/>
                </w:rPr>
                <w:t>3-19_n77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D15D384" w14:textId="77777777" w:rsidR="00B82A49" w:rsidRDefault="00B82A49">
            <w:pPr>
              <w:keepNext/>
              <w:keepLines/>
              <w:spacing w:after="0"/>
              <w:jc w:val="center"/>
              <w:rPr>
                <w:ins w:id="29482" w:author="Huawei" w:date="2022-08-31T15:47:00Z"/>
                <w:rFonts w:ascii="Arial" w:hAnsi="Arial"/>
                <w:sz w:val="18"/>
                <w:lang w:eastAsia="ja-JP"/>
              </w:rPr>
            </w:pPr>
            <w:ins w:id="29483" w:author="Huawei" w:date="2022-08-31T15:47:00Z">
              <w:r>
                <w:rPr>
                  <w:rFonts w:ascii="Arial" w:hAnsi="Arial"/>
                  <w:sz w:val="18"/>
                  <w:lang w:eastAsia="ja-JP"/>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9603BC1" w14:textId="77777777" w:rsidR="00B82A49" w:rsidRDefault="00B82A49">
            <w:pPr>
              <w:keepNext/>
              <w:keepLines/>
              <w:spacing w:after="0"/>
              <w:jc w:val="center"/>
              <w:rPr>
                <w:ins w:id="29484" w:author="Huawei" w:date="2022-08-31T15:47:00Z"/>
                <w:rFonts w:ascii="Arial" w:hAnsi="Arial"/>
                <w:sz w:val="18"/>
                <w:lang w:eastAsia="zh-CN"/>
              </w:rPr>
            </w:pPr>
            <w:ins w:id="29485"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BE13BEC" w14:textId="77777777" w:rsidR="00B82A49" w:rsidRDefault="00B82A49">
            <w:pPr>
              <w:keepNext/>
              <w:keepLines/>
              <w:spacing w:after="0"/>
              <w:jc w:val="center"/>
              <w:rPr>
                <w:ins w:id="29486" w:author="Huawei" w:date="2022-08-31T15:47:00Z"/>
                <w:rFonts w:ascii="Arial" w:hAnsi="Arial"/>
                <w:sz w:val="18"/>
                <w:lang w:eastAsia="zh-CN"/>
              </w:rPr>
            </w:pPr>
            <w:ins w:id="29487" w:author="Huawei" w:date="2022-08-31T15:47:00Z">
              <w:r>
                <w:rPr>
                  <w:rFonts w:ascii="Arial" w:hAnsi="Arial"/>
                  <w:sz w:val="18"/>
                  <w:lang w:eastAsia="zh-CN"/>
                </w:rPr>
                <w:t>0.5</w:t>
              </w:r>
            </w:ins>
          </w:p>
        </w:tc>
      </w:tr>
      <w:tr w:rsidR="00B82A49" w14:paraId="176BAC55" w14:textId="77777777" w:rsidTr="00B82A49">
        <w:trPr>
          <w:trHeight w:val="187"/>
          <w:jc w:val="center"/>
          <w:ins w:id="29488"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735FBC48" w14:textId="77777777" w:rsidR="00B82A49" w:rsidRDefault="00B82A49">
            <w:pPr>
              <w:keepNext/>
              <w:keepLines/>
              <w:spacing w:after="0"/>
              <w:jc w:val="center"/>
              <w:rPr>
                <w:ins w:id="29489" w:author="Huawei" w:date="2022-08-31T15:47:00Z"/>
                <w:rFonts w:ascii="Arial" w:hAnsi="Arial"/>
                <w:sz w:val="18"/>
              </w:rPr>
            </w:pPr>
            <w:ins w:id="29490" w:author="Huawei" w:date="2022-08-31T15:47:00Z">
              <w:r>
                <w:rPr>
                  <w:rFonts w:ascii="Arial" w:hAnsi="Arial"/>
                  <w:sz w:val="18"/>
                </w:rPr>
                <w:t>DC_</w:t>
              </w:r>
              <w:r>
                <w:rPr>
                  <w:rFonts w:ascii="Arial" w:hAnsi="Arial"/>
                  <w:sz w:val="18"/>
                  <w:lang w:eastAsia="ja-JP"/>
                </w:rPr>
                <w:t>3-19_n78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AC70739" w14:textId="77777777" w:rsidR="00B82A49" w:rsidRDefault="00B82A49">
            <w:pPr>
              <w:keepNext/>
              <w:keepLines/>
              <w:spacing w:after="0"/>
              <w:jc w:val="center"/>
              <w:rPr>
                <w:ins w:id="29491" w:author="Huawei" w:date="2022-08-31T15:47:00Z"/>
                <w:rFonts w:ascii="Arial" w:eastAsia="Malgun Gothic" w:hAnsi="Arial"/>
                <w:sz w:val="18"/>
                <w:lang w:eastAsia="ko-KR"/>
              </w:rPr>
            </w:pPr>
            <w:ins w:id="29492" w:author="Huawei" w:date="2022-08-31T15:47:00Z">
              <w:r>
                <w:rPr>
                  <w:rFonts w:ascii="Arial" w:hAnsi="Arial"/>
                  <w:sz w:val="18"/>
                  <w:lang w:eastAsia="ja-JP"/>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06CF34C" w14:textId="77777777" w:rsidR="00B82A49" w:rsidRDefault="00B82A49">
            <w:pPr>
              <w:keepNext/>
              <w:keepLines/>
              <w:spacing w:after="0"/>
              <w:jc w:val="center"/>
              <w:rPr>
                <w:ins w:id="29493" w:author="Huawei" w:date="2022-08-31T15:47:00Z"/>
                <w:rFonts w:ascii="Arial" w:hAnsi="Arial"/>
                <w:sz w:val="18"/>
                <w:lang w:eastAsia="zh-CN"/>
              </w:rPr>
            </w:pPr>
            <w:ins w:id="29494"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EBE5910" w14:textId="77777777" w:rsidR="00B82A49" w:rsidRDefault="00B82A49">
            <w:pPr>
              <w:keepNext/>
              <w:keepLines/>
              <w:spacing w:after="0"/>
              <w:jc w:val="center"/>
              <w:rPr>
                <w:ins w:id="29495" w:author="Huawei" w:date="2022-08-31T15:47:00Z"/>
                <w:rFonts w:ascii="Arial" w:hAnsi="Arial"/>
                <w:sz w:val="18"/>
                <w:lang w:eastAsia="zh-CN"/>
              </w:rPr>
            </w:pPr>
            <w:ins w:id="29496" w:author="Huawei" w:date="2022-08-31T15:47:00Z">
              <w:r>
                <w:rPr>
                  <w:rFonts w:ascii="Arial" w:hAnsi="Arial"/>
                  <w:sz w:val="18"/>
                  <w:lang w:eastAsia="zh-CN"/>
                </w:rPr>
                <w:t>0.5</w:t>
              </w:r>
            </w:ins>
          </w:p>
        </w:tc>
      </w:tr>
      <w:tr w:rsidR="00B82A49" w14:paraId="5F41141C" w14:textId="77777777" w:rsidTr="00B82A49">
        <w:trPr>
          <w:trHeight w:val="187"/>
          <w:jc w:val="center"/>
          <w:ins w:id="29497"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18BEFF17" w14:textId="77777777" w:rsidR="00B82A49" w:rsidRDefault="00B82A49">
            <w:pPr>
              <w:keepNext/>
              <w:keepLines/>
              <w:spacing w:after="0"/>
              <w:jc w:val="center"/>
              <w:rPr>
                <w:ins w:id="29498" w:author="Huawei" w:date="2022-08-31T15:47:00Z"/>
                <w:rFonts w:ascii="Arial" w:hAnsi="Arial"/>
                <w:sz w:val="18"/>
              </w:rPr>
            </w:pPr>
            <w:ins w:id="29499" w:author="Huawei" w:date="2022-08-31T15:47:00Z">
              <w:r>
                <w:rPr>
                  <w:rFonts w:ascii="Arial" w:hAnsi="Arial"/>
                  <w:sz w:val="18"/>
                  <w:lang w:eastAsia="ja-JP"/>
                </w:rPr>
                <w:t>DC</w:t>
              </w:r>
              <w:r>
                <w:rPr>
                  <w:rFonts w:ascii="Arial" w:hAnsi="Arial"/>
                  <w:sz w:val="18"/>
                  <w:lang w:eastAsia="zh-CN"/>
                </w:rPr>
                <w:t>_</w:t>
              </w:r>
              <w:r>
                <w:rPr>
                  <w:rFonts w:ascii="Arial" w:hAnsi="Arial"/>
                  <w:sz w:val="18"/>
                  <w:lang w:eastAsia="zh-TW"/>
                </w:rPr>
                <w:t>3</w:t>
              </w:r>
              <w:r>
                <w:rPr>
                  <w:rFonts w:ascii="Arial" w:hAnsi="Arial"/>
                  <w:sz w:val="18"/>
                  <w:lang w:eastAsia="zh-CN"/>
                </w:rPr>
                <w:t>-20_</w:t>
              </w:r>
              <w:r>
                <w:rPr>
                  <w:rFonts w:ascii="Arial" w:hAnsi="Arial"/>
                  <w:sz w:val="18"/>
                  <w:lang w:eastAsia="ja-JP"/>
                </w:rPr>
                <w:t>n28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24CD065" w14:textId="77777777" w:rsidR="00B82A49" w:rsidRDefault="00B82A49">
            <w:pPr>
              <w:keepNext/>
              <w:keepLines/>
              <w:spacing w:after="0"/>
              <w:jc w:val="center"/>
              <w:rPr>
                <w:ins w:id="29500" w:author="Huawei" w:date="2022-08-31T15:47:00Z"/>
                <w:rFonts w:ascii="Arial" w:hAnsi="Arial"/>
                <w:sz w:val="18"/>
                <w:lang w:eastAsia="ja-JP"/>
              </w:rPr>
            </w:pPr>
            <w:ins w:id="29501" w:author="Huawei" w:date="2022-08-31T15:47:00Z">
              <w:r>
                <w:rPr>
                  <w:rFonts w:ascii="Arial" w:hAnsi="Arial"/>
                  <w:sz w:val="18"/>
                  <w:lang w:eastAsia="zh-TW"/>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7E3B7FE" w14:textId="77777777" w:rsidR="00B82A49" w:rsidRDefault="00B82A49">
            <w:pPr>
              <w:keepNext/>
              <w:keepLines/>
              <w:spacing w:after="0"/>
              <w:jc w:val="center"/>
              <w:rPr>
                <w:ins w:id="29502" w:author="Huawei" w:date="2022-08-31T15:47:00Z"/>
                <w:rFonts w:ascii="Arial" w:hAnsi="Arial"/>
                <w:sz w:val="18"/>
                <w:lang w:eastAsia="zh-CN"/>
              </w:rPr>
            </w:pPr>
            <w:ins w:id="29503" w:author="Huawei" w:date="2022-08-31T15:47:00Z">
              <w:r>
                <w:rPr>
                  <w:rFonts w:ascii="Arial" w:hAnsi="Arial"/>
                  <w:sz w:val="18"/>
                  <w:lang w:eastAsia="zh-CN"/>
                </w:rPr>
                <w:t>0.1</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6164425" w14:textId="77777777" w:rsidR="00B82A49" w:rsidRDefault="00B82A49">
            <w:pPr>
              <w:keepNext/>
              <w:keepLines/>
              <w:spacing w:after="0"/>
              <w:jc w:val="center"/>
              <w:rPr>
                <w:ins w:id="29504" w:author="Huawei" w:date="2022-08-31T15:47:00Z"/>
                <w:rFonts w:ascii="Arial" w:hAnsi="Arial"/>
                <w:sz w:val="18"/>
                <w:lang w:eastAsia="zh-CN"/>
              </w:rPr>
            </w:pPr>
            <w:ins w:id="29505" w:author="Huawei" w:date="2022-08-31T15:47:00Z">
              <w:r>
                <w:rPr>
                  <w:rFonts w:ascii="Arial" w:eastAsia="Malgun Gothic" w:hAnsi="Arial"/>
                  <w:sz w:val="18"/>
                  <w:lang w:eastAsia="ko-KR"/>
                </w:rPr>
                <w:t>0.1</w:t>
              </w:r>
            </w:ins>
          </w:p>
        </w:tc>
      </w:tr>
      <w:tr w:rsidR="00B82A49" w14:paraId="4E91341E" w14:textId="77777777" w:rsidTr="00B82A49">
        <w:trPr>
          <w:trHeight w:val="187"/>
          <w:jc w:val="center"/>
          <w:ins w:id="29506"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5EAD59C0" w14:textId="77777777" w:rsidR="00B82A49" w:rsidRDefault="00B82A49">
            <w:pPr>
              <w:keepNext/>
              <w:keepLines/>
              <w:spacing w:after="0"/>
              <w:jc w:val="center"/>
              <w:rPr>
                <w:ins w:id="29507" w:author="Huawei" w:date="2022-08-31T15:47:00Z"/>
                <w:rFonts w:ascii="Arial" w:hAnsi="Arial"/>
                <w:sz w:val="18"/>
              </w:rPr>
            </w:pPr>
            <w:ins w:id="29508" w:author="Huawei" w:date="2022-08-31T15:47:00Z">
              <w:r>
                <w:rPr>
                  <w:rFonts w:ascii="Arial" w:hAnsi="Arial"/>
                  <w:sz w:val="18"/>
                  <w:lang w:eastAsia="zh-CN"/>
                </w:rPr>
                <w:t>DC_3-20_n38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B5903F3" w14:textId="77777777" w:rsidR="00B82A49" w:rsidRDefault="00B82A49">
            <w:pPr>
              <w:keepNext/>
              <w:keepLines/>
              <w:spacing w:after="0"/>
              <w:jc w:val="center"/>
              <w:rPr>
                <w:ins w:id="29509" w:author="Huawei" w:date="2022-08-31T15:47:00Z"/>
                <w:rFonts w:ascii="Arial" w:hAnsi="Arial"/>
                <w:sz w:val="18"/>
                <w:lang w:eastAsia="ja-JP"/>
              </w:rPr>
            </w:pPr>
            <w:ins w:id="29510" w:author="Huawei" w:date="2022-08-31T15:47:00Z">
              <w:r>
                <w:rPr>
                  <w:rFonts w:ascii="Arial" w:eastAsia="MS Mincho"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0F95C04" w14:textId="77777777" w:rsidR="00B82A49" w:rsidRDefault="00B82A49">
            <w:pPr>
              <w:keepNext/>
              <w:keepLines/>
              <w:spacing w:after="0"/>
              <w:jc w:val="center"/>
              <w:rPr>
                <w:ins w:id="29511" w:author="Huawei" w:date="2022-08-31T15:47:00Z"/>
                <w:rFonts w:ascii="Arial" w:hAnsi="Arial"/>
                <w:sz w:val="18"/>
                <w:lang w:eastAsia="zh-CN"/>
              </w:rPr>
            </w:pPr>
            <w:ins w:id="29512"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94BDE04" w14:textId="77777777" w:rsidR="00B82A49" w:rsidRDefault="00B82A49">
            <w:pPr>
              <w:keepNext/>
              <w:keepLines/>
              <w:spacing w:after="0"/>
              <w:jc w:val="center"/>
              <w:rPr>
                <w:ins w:id="29513" w:author="Huawei" w:date="2022-08-31T15:47:00Z"/>
                <w:rFonts w:ascii="Arial" w:eastAsia="Malgun Gothic" w:hAnsi="Arial"/>
                <w:sz w:val="18"/>
                <w:lang w:eastAsia="ko-KR"/>
              </w:rPr>
            </w:pPr>
            <w:ins w:id="29514" w:author="Huawei" w:date="2022-08-31T15:47:00Z">
              <w:r>
                <w:rPr>
                  <w:rFonts w:ascii="Arial" w:hAnsi="Arial"/>
                  <w:sz w:val="18"/>
                  <w:lang w:eastAsia="zh-CN"/>
                </w:rPr>
                <w:t>-</w:t>
              </w:r>
            </w:ins>
          </w:p>
        </w:tc>
      </w:tr>
      <w:tr w:rsidR="00B82A49" w14:paraId="233F03F2" w14:textId="77777777" w:rsidTr="00B82A49">
        <w:trPr>
          <w:trHeight w:val="187"/>
          <w:jc w:val="center"/>
          <w:ins w:id="29515"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3389359F" w14:textId="77777777" w:rsidR="00B82A49" w:rsidRDefault="00B82A49">
            <w:pPr>
              <w:pStyle w:val="TAC"/>
              <w:rPr>
                <w:ins w:id="29516" w:author="Huawei" w:date="2022-08-31T15:47:00Z"/>
                <w:lang w:eastAsia="zh-CN"/>
              </w:rPr>
            </w:pPr>
            <w:ins w:id="29517" w:author="Huawei" w:date="2022-08-31T15:47:00Z">
              <w:r>
                <w:t>DC_</w:t>
              </w:r>
              <w:r>
                <w:rPr>
                  <w:lang w:val="sv-SE"/>
                </w:rPr>
                <w:t>3</w:t>
              </w:r>
              <w:r>
                <w:t>_n</w:t>
              </w:r>
              <w:r>
                <w:rPr>
                  <w:lang w:val="sv-SE"/>
                </w:rPr>
                <w:t>20</w:t>
              </w:r>
              <w:r>
                <w:t>-n</w:t>
              </w:r>
              <w:r>
                <w:rPr>
                  <w:lang w:val="sv-SE"/>
                </w:rPr>
                <w:t>67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1DADC9F" w14:textId="77777777" w:rsidR="00B82A49" w:rsidRDefault="00B82A49">
            <w:pPr>
              <w:pStyle w:val="TAC"/>
              <w:rPr>
                <w:ins w:id="29518" w:author="Huawei" w:date="2022-08-31T15:47:00Z"/>
                <w:rFonts w:eastAsia="MS Mincho"/>
                <w:lang w:eastAsia="ja-JP"/>
              </w:rPr>
            </w:pPr>
            <w:ins w:id="29519" w:author="Huawei" w:date="2022-08-31T15:47:00Z">
              <w:r>
                <w:rPr>
                  <w:lang w:val="sv-SE"/>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44E7AA8" w14:textId="77777777" w:rsidR="00B82A49" w:rsidRDefault="00B82A49">
            <w:pPr>
              <w:pStyle w:val="TAC"/>
              <w:rPr>
                <w:ins w:id="29520" w:author="Huawei" w:date="2022-08-31T15:47:00Z"/>
                <w:lang w:eastAsia="zh-CN"/>
              </w:rPr>
            </w:pPr>
            <w:ins w:id="29521" w:author="Huawei" w:date="2022-08-31T15:47:00Z">
              <w:r>
                <w:rPr>
                  <w:lang w:eastAsia="zh-CN"/>
                </w:rPr>
                <w:t>0.1</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1C45007" w14:textId="77777777" w:rsidR="00B82A49" w:rsidRDefault="00B82A49">
            <w:pPr>
              <w:pStyle w:val="TAC"/>
              <w:rPr>
                <w:ins w:id="29522" w:author="Huawei" w:date="2022-08-31T15:47:00Z"/>
                <w:lang w:eastAsia="zh-CN"/>
              </w:rPr>
            </w:pPr>
            <w:ins w:id="29523" w:author="Huawei" w:date="2022-08-31T15:47:00Z">
              <w:r>
                <w:t>0</w:t>
              </w:r>
              <w:r>
                <w:rPr>
                  <w:lang w:val="sv-SE"/>
                </w:rPr>
                <w:t>.1</w:t>
              </w:r>
            </w:ins>
          </w:p>
        </w:tc>
      </w:tr>
      <w:tr w:rsidR="00B82A49" w14:paraId="447F53CC" w14:textId="77777777" w:rsidTr="00B82A49">
        <w:trPr>
          <w:trHeight w:val="187"/>
          <w:jc w:val="center"/>
          <w:ins w:id="29524"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438727DE" w14:textId="77777777" w:rsidR="00B82A49" w:rsidRDefault="00B82A49">
            <w:pPr>
              <w:keepNext/>
              <w:keepLines/>
              <w:spacing w:after="0"/>
              <w:jc w:val="center"/>
              <w:rPr>
                <w:ins w:id="29525" w:author="Huawei" w:date="2022-08-31T15:47:00Z"/>
                <w:rFonts w:ascii="Arial" w:hAnsi="Arial"/>
                <w:sz w:val="18"/>
                <w:lang w:eastAsia="ja-JP"/>
              </w:rPr>
            </w:pPr>
            <w:ins w:id="29526" w:author="Huawei" w:date="2022-08-31T15:47:00Z">
              <w:r>
                <w:rPr>
                  <w:rFonts w:ascii="Arial" w:hAnsi="Arial"/>
                  <w:sz w:val="18"/>
                  <w:lang w:eastAsia="ja-JP"/>
                </w:rPr>
                <w:t>DC</w:t>
              </w:r>
              <w:r>
                <w:rPr>
                  <w:rFonts w:ascii="Arial" w:hAnsi="Arial"/>
                  <w:sz w:val="18"/>
                </w:rPr>
                <w:t>_</w:t>
              </w:r>
              <w:r>
                <w:rPr>
                  <w:rFonts w:ascii="Arial" w:hAnsi="Arial"/>
                  <w:sz w:val="18"/>
                  <w:lang w:eastAsia="ja-JP"/>
                </w:rPr>
                <w:t>3-2</w:t>
              </w:r>
              <w:r>
                <w:rPr>
                  <w:rFonts w:ascii="Arial" w:hAnsi="Arial"/>
                  <w:sz w:val="18"/>
                  <w:lang w:eastAsia="zh-CN"/>
                </w:rPr>
                <w:t>0</w:t>
              </w:r>
              <w:r>
                <w:rPr>
                  <w:rFonts w:ascii="Arial" w:hAnsi="Arial"/>
                  <w:sz w:val="18"/>
                  <w:lang w:eastAsia="ja-JP"/>
                </w:rPr>
                <w:t>_n7</w:t>
              </w:r>
              <w:r>
                <w:rPr>
                  <w:rFonts w:ascii="Arial" w:hAnsi="Arial"/>
                  <w:sz w:val="18"/>
                  <w:lang w:eastAsia="zh-CN"/>
                </w:rPr>
                <w:t>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3113808" w14:textId="77777777" w:rsidR="00B82A49" w:rsidRDefault="00B82A49">
            <w:pPr>
              <w:keepNext/>
              <w:keepLines/>
              <w:spacing w:after="0"/>
              <w:jc w:val="center"/>
              <w:rPr>
                <w:ins w:id="29527" w:author="Huawei" w:date="2022-08-31T15:47:00Z"/>
                <w:rFonts w:ascii="Arial" w:hAnsi="Arial"/>
                <w:sz w:val="18"/>
                <w:lang w:eastAsia="ja-JP"/>
              </w:rPr>
            </w:pPr>
            <w:ins w:id="29528" w:author="Huawei" w:date="2022-08-31T15:47:00Z">
              <w:r>
                <w:rPr>
                  <w:rFonts w:ascii="Arial" w:eastAsia="MS Mincho" w:hAnsi="Arial"/>
                  <w:sz w:val="18"/>
                  <w:lang w:eastAsia="ja-JP"/>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69F5037" w14:textId="77777777" w:rsidR="00B82A49" w:rsidRDefault="00B82A49">
            <w:pPr>
              <w:keepNext/>
              <w:keepLines/>
              <w:spacing w:after="0"/>
              <w:jc w:val="center"/>
              <w:rPr>
                <w:ins w:id="29529" w:author="Huawei" w:date="2022-08-31T15:47:00Z"/>
                <w:rFonts w:ascii="Arial" w:hAnsi="Arial"/>
                <w:sz w:val="18"/>
                <w:lang w:eastAsia="zh-CN"/>
              </w:rPr>
            </w:pPr>
            <w:ins w:id="29530"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8D5287F" w14:textId="77777777" w:rsidR="00B82A49" w:rsidRDefault="00B82A49">
            <w:pPr>
              <w:keepNext/>
              <w:keepLines/>
              <w:spacing w:after="0"/>
              <w:jc w:val="center"/>
              <w:rPr>
                <w:ins w:id="29531" w:author="Huawei" w:date="2022-08-31T15:47:00Z"/>
                <w:rFonts w:ascii="Arial" w:hAnsi="Arial"/>
                <w:sz w:val="18"/>
                <w:lang w:eastAsia="zh-CN"/>
              </w:rPr>
            </w:pPr>
            <w:ins w:id="29532" w:author="Huawei" w:date="2022-08-31T15:47:00Z">
              <w:r>
                <w:rPr>
                  <w:rFonts w:ascii="Arial" w:hAnsi="Arial"/>
                  <w:sz w:val="18"/>
                  <w:lang w:eastAsia="zh-CN"/>
                </w:rPr>
                <w:t>0.5</w:t>
              </w:r>
            </w:ins>
          </w:p>
        </w:tc>
      </w:tr>
      <w:tr w:rsidR="00B82A49" w14:paraId="24D34D38" w14:textId="77777777" w:rsidTr="00B82A49">
        <w:trPr>
          <w:trHeight w:val="187"/>
          <w:jc w:val="center"/>
          <w:ins w:id="29533"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63BE93C5" w14:textId="77777777" w:rsidR="00B82A49" w:rsidRDefault="00B82A49">
            <w:pPr>
              <w:keepNext/>
              <w:keepLines/>
              <w:spacing w:after="0"/>
              <w:jc w:val="center"/>
              <w:rPr>
                <w:ins w:id="29534" w:author="Huawei" w:date="2022-08-31T15:47:00Z"/>
                <w:rFonts w:ascii="Arial" w:hAnsi="Arial"/>
                <w:sz w:val="18"/>
                <w:lang w:eastAsia="ja-JP"/>
              </w:rPr>
            </w:pPr>
            <w:ins w:id="29535" w:author="Huawei" w:date="2022-08-31T15:47:00Z">
              <w:r>
                <w:rPr>
                  <w:rFonts w:ascii="Arial" w:hAnsi="Arial"/>
                  <w:sz w:val="18"/>
                  <w:lang w:eastAsia="ja-JP"/>
                </w:rPr>
                <w:t>DC</w:t>
              </w:r>
              <w:r>
                <w:rPr>
                  <w:rFonts w:ascii="Arial" w:hAnsi="Arial"/>
                  <w:sz w:val="18"/>
                </w:rPr>
                <w:t>_</w:t>
              </w:r>
              <w:r>
                <w:rPr>
                  <w:rFonts w:ascii="Arial" w:hAnsi="Arial"/>
                  <w:sz w:val="18"/>
                  <w:lang w:eastAsia="ja-JP"/>
                </w:rPr>
                <w:t>3_n2</w:t>
              </w:r>
              <w:r>
                <w:rPr>
                  <w:rFonts w:ascii="Arial" w:hAnsi="Arial"/>
                  <w:sz w:val="18"/>
                  <w:lang w:eastAsia="zh-CN"/>
                </w:rPr>
                <w:t>0</w:t>
              </w:r>
              <w:r>
                <w:rPr>
                  <w:rFonts w:ascii="Arial" w:hAnsi="Arial"/>
                  <w:sz w:val="18"/>
                  <w:lang w:eastAsia="ja-JP"/>
                </w:rPr>
                <w:t>-n7</w:t>
              </w:r>
              <w:r>
                <w:rPr>
                  <w:rFonts w:ascii="Arial" w:hAnsi="Arial"/>
                  <w:sz w:val="18"/>
                  <w:lang w:eastAsia="zh-CN"/>
                </w:rPr>
                <w:t>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137E487" w14:textId="77777777" w:rsidR="00B82A49" w:rsidRDefault="00B82A49">
            <w:pPr>
              <w:keepNext/>
              <w:keepLines/>
              <w:spacing w:after="0"/>
              <w:jc w:val="center"/>
              <w:rPr>
                <w:ins w:id="29536" w:author="Huawei" w:date="2022-08-31T15:47:00Z"/>
                <w:rFonts w:ascii="Arial" w:eastAsia="MS Mincho" w:hAnsi="Arial"/>
                <w:sz w:val="18"/>
                <w:lang w:eastAsia="ja-JP"/>
              </w:rPr>
            </w:pPr>
            <w:ins w:id="29537" w:author="Huawei" w:date="2022-08-31T15:47:00Z">
              <w:r>
                <w:rPr>
                  <w:rFonts w:ascii="Arial" w:eastAsia="MS Mincho" w:hAnsi="Arial"/>
                  <w:sz w:val="18"/>
                  <w:lang w:eastAsia="ja-JP"/>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846E176" w14:textId="77777777" w:rsidR="00B82A49" w:rsidRDefault="00B82A49">
            <w:pPr>
              <w:keepNext/>
              <w:keepLines/>
              <w:spacing w:after="0"/>
              <w:jc w:val="center"/>
              <w:rPr>
                <w:ins w:id="29538" w:author="Huawei" w:date="2022-08-31T15:47:00Z"/>
                <w:rFonts w:ascii="Arial" w:hAnsi="Arial"/>
                <w:sz w:val="18"/>
                <w:lang w:eastAsia="zh-CN"/>
              </w:rPr>
            </w:pPr>
            <w:ins w:id="29539"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2446493" w14:textId="77777777" w:rsidR="00B82A49" w:rsidRDefault="00B82A49">
            <w:pPr>
              <w:keepNext/>
              <w:keepLines/>
              <w:spacing w:after="0"/>
              <w:jc w:val="center"/>
              <w:rPr>
                <w:ins w:id="29540" w:author="Huawei" w:date="2022-08-31T15:47:00Z"/>
                <w:rFonts w:ascii="Arial" w:hAnsi="Arial"/>
                <w:sz w:val="18"/>
                <w:lang w:eastAsia="zh-CN"/>
              </w:rPr>
            </w:pPr>
            <w:ins w:id="29541" w:author="Huawei" w:date="2022-08-31T15:47:00Z">
              <w:r>
                <w:rPr>
                  <w:rFonts w:ascii="Arial" w:hAnsi="Arial"/>
                  <w:sz w:val="18"/>
                  <w:lang w:eastAsia="zh-CN"/>
                </w:rPr>
                <w:t>0.5</w:t>
              </w:r>
            </w:ins>
          </w:p>
        </w:tc>
      </w:tr>
      <w:tr w:rsidR="00B82A49" w14:paraId="7DF56989" w14:textId="77777777" w:rsidTr="00B82A49">
        <w:trPr>
          <w:trHeight w:val="187"/>
          <w:jc w:val="center"/>
          <w:ins w:id="29542"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594633CF" w14:textId="77777777" w:rsidR="00B82A49" w:rsidRDefault="00B82A49">
            <w:pPr>
              <w:keepNext/>
              <w:keepLines/>
              <w:spacing w:after="0"/>
              <w:jc w:val="center"/>
              <w:rPr>
                <w:ins w:id="29543" w:author="Huawei" w:date="2022-08-31T15:47:00Z"/>
                <w:rFonts w:ascii="Arial" w:hAnsi="Arial"/>
                <w:sz w:val="18"/>
                <w:lang w:eastAsia="ja-JP"/>
              </w:rPr>
            </w:pPr>
            <w:ins w:id="29544" w:author="Huawei" w:date="2022-08-31T15:47:00Z">
              <w:r>
                <w:rPr>
                  <w:rFonts w:ascii="Arial" w:hAnsi="Arial"/>
                  <w:sz w:val="18"/>
                  <w:lang w:eastAsia="ja-JP"/>
                </w:rPr>
                <w:t>DC_3-21_n1</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53E7D90" w14:textId="77777777" w:rsidR="00B82A49" w:rsidRDefault="00B82A49">
            <w:pPr>
              <w:keepNext/>
              <w:keepLines/>
              <w:spacing w:after="0"/>
              <w:jc w:val="center"/>
              <w:rPr>
                <w:ins w:id="29545" w:author="Huawei" w:date="2022-08-31T15:47:00Z"/>
                <w:rFonts w:ascii="Arial" w:eastAsia="MS Mincho" w:hAnsi="Arial"/>
                <w:sz w:val="18"/>
                <w:lang w:eastAsia="ja-JP"/>
              </w:rPr>
            </w:pPr>
            <w:ins w:id="29546" w:author="Huawei" w:date="2022-08-31T15:47:00Z">
              <w:r>
                <w:rPr>
                  <w:rFonts w:ascii="Arial" w:hAnsi="Arial" w:cs="Arial"/>
                  <w:sz w:val="18"/>
                  <w:lang w:eastAsia="ja-JP"/>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963F6B1" w14:textId="77777777" w:rsidR="00B82A49" w:rsidRDefault="00B82A49">
            <w:pPr>
              <w:keepNext/>
              <w:keepLines/>
              <w:spacing w:after="0"/>
              <w:jc w:val="center"/>
              <w:rPr>
                <w:ins w:id="29547" w:author="Huawei" w:date="2022-08-31T15:47:00Z"/>
                <w:rFonts w:ascii="Arial" w:hAnsi="Arial" w:cs="Arial"/>
                <w:sz w:val="18"/>
                <w:lang w:eastAsia="zh-CN"/>
              </w:rPr>
            </w:pPr>
            <w:ins w:id="29548" w:author="Huawei" w:date="2022-08-31T15:47:00Z">
              <w:r>
                <w:rPr>
                  <w:rFonts w:ascii="Arial" w:hAnsi="Arial" w:cs="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AFBEE66" w14:textId="77777777" w:rsidR="00B82A49" w:rsidRDefault="00B82A49">
            <w:pPr>
              <w:keepNext/>
              <w:keepLines/>
              <w:spacing w:after="0"/>
              <w:jc w:val="center"/>
              <w:rPr>
                <w:ins w:id="29549" w:author="Huawei" w:date="2022-08-31T15:47:00Z"/>
                <w:rFonts w:ascii="Arial" w:hAnsi="Arial"/>
                <w:sz w:val="18"/>
                <w:lang w:eastAsia="zh-CN"/>
              </w:rPr>
            </w:pPr>
            <w:ins w:id="29550" w:author="Huawei" w:date="2022-08-31T15:47:00Z">
              <w:r>
                <w:rPr>
                  <w:rFonts w:ascii="Arial" w:hAnsi="Arial" w:cs="Arial"/>
                  <w:sz w:val="18"/>
                  <w:lang w:eastAsia="ja-JP"/>
                </w:rPr>
                <w:t>-</w:t>
              </w:r>
            </w:ins>
          </w:p>
        </w:tc>
      </w:tr>
      <w:tr w:rsidR="00B82A49" w14:paraId="30CC208B" w14:textId="77777777" w:rsidTr="00B82A49">
        <w:trPr>
          <w:trHeight w:val="187"/>
          <w:jc w:val="center"/>
          <w:ins w:id="29551"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4ADEAC99" w14:textId="77777777" w:rsidR="00B82A49" w:rsidRDefault="00B82A49">
            <w:pPr>
              <w:keepNext/>
              <w:keepLines/>
              <w:spacing w:after="0"/>
              <w:jc w:val="center"/>
              <w:rPr>
                <w:ins w:id="29552" w:author="Huawei" w:date="2022-08-31T15:47:00Z"/>
                <w:rFonts w:ascii="Arial" w:hAnsi="Arial"/>
                <w:sz w:val="18"/>
                <w:lang w:eastAsia="ja-JP"/>
              </w:rPr>
            </w:pPr>
            <w:ins w:id="29553" w:author="Huawei" w:date="2022-08-31T15:47:00Z">
              <w:r>
                <w:rPr>
                  <w:rFonts w:ascii="Arial" w:hAnsi="Arial" w:cs="Arial"/>
                  <w:sz w:val="18"/>
                  <w:lang w:eastAsia="ja-JP"/>
                </w:rPr>
                <w:t>DC_3-21_n28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B903EED" w14:textId="77777777" w:rsidR="00B82A49" w:rsidRDefault="00B82A49">
            <w:pPr>
              <w:keepNext/>
              <w:keepLines/>
              <w:spacing w:after="0"/>
              <w:jc w:val="center"/>
              <w:rPr>
                <w:ins w:id="29554" w:author="Huawei" w:date="2022-08-31T15:47:00Z"/>
                <w:rFonts w:ascii="Arial" w:hAnsi="Arial" w:cs="Arial"/>
                <w:sz w:val="18"/>
                <w:lang w:eastAsia="ja-JP"/>
              </w:rPr>
            </w:pPr>
            <w:ins w:id="29555" w:author="Huawei" w:date="2022-08-31T15:47:00Z">
              <w:r>
                <w:rPr>
                  <w:rFonts w:ascii="Arial" w:hAnsi="Arial" w:cs="Arial"/>
                  <w:sz w:val="18"/>
                  <w:lang w:eastAsia="ja-JP"/>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7CADFAA" w14:textId="77777777" w:rsidR="00B82A49" w:rsidRDefault="00B82A49">
            <w:pPr>
              <w:keepNext/>
              <w:keepLines/>
              <w:spacing w:after="0"/>
              <w:jc w:val="center"/>
              <w:rPr>
                <w:ins w:id="29556" w:author="Huawei" w:date="2022-08-31T15:47:00Z"/>
                <w:rFonts w:ascii="Arial" w:hAnsi="Arial" w:cs="Arial"/>
                <w:sz w:val="18"/>
                <w:lang w:eastAsia="zh-CN"/>
              </w:rPr>
            </w:pPr>
            <w:ins w:id="29557" w:author="Huawei" w:date="2022-08-31T15:47:00Z">
              <w:r>
                <w:rPr>
                  <w:rFonts w:ascii="Arial" w:hAnsi="Arial" w:cs="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CF3673B" w14:textId="77777777" w:rsidR="00B82A49" w:rsidRDefault="00B82A49">
            <w:pPr>
              <w:keepNext/>
              <w:keepLines/>
              <w:spacing w:after="0"/>
              <w:jc w:val="center"/>
              <w:rPr>
                <w:ins w:id="29558" w:author="Huawei" w:date="2022-08-31T15:47:00Z"/>
                <w:rFonts w:ascii="Arial" w:hAnsi="Arial" w:cs="Arial"/>
                <w:sz w:val="18"/>
                <w:lang w:eastAsia="ja-JP"/>
              </w:rPr>
            </w:pPr>
            <w:ins w:id="29559" w:author="Huawei" w:date="2022-08-31T15:47:00Z">
              <w:r>
                <w:rPr>
                  <w:rFonts w:ascii="Arial" w:hAnsi="Arial" w:cs="Arial"/>
                  <w:sz w:val="18"/>
                  <w:lang w:eastAsia="ja-JP"/>
                </w:rPr>
                <w:t>-</w:t>
              </w:r>
            </w:ins>
          </w:p>
        </w:tc>
      </w:tr>
      <w:tr w:rsidR="00B82A49" w14:paraId="0B6E6F7B" w14:textId="77777777" w:rsidTr="00B82A49">
        <w:trPr>
          <w:trHeight w:val="187"/>
          <w:jc w:val="center"/>
          <w:ins w:id="29560"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220953BB" w14:textId="77777777" w:rsidR="00B82A49" w:rsidRDefault="00B82A49">
            <w:pPr>
              <w:keepNext/>
              <w:keepLines/>
              <w:spacing w:after="0"/>
              <w:jc w:val="center"/>
              <w:rPr>
                <w:ins w:id="29561" w:author="Huawei" w:date="2022-08-31T15:47:00Z"/>
                <w:rFonts w:ascii="Arial" w:hAnsi="Arial"/>
                <w:sz w:val="18"/>
              </w:rPr>
            </w:pPr>
            <w:ins w:id="29562" w:author="Huawei" w:date="2022-08-31T15:47:00Z">
              <w:r>
                <w:rPr>
                  <w:rFonts w:ascii="Arial" w:hAnsi="Arial"/>
                  <w:sz w:val="18"/>
                  <w:lang w:eastAsia="ja-JP"/>
                </w:rPr>
                <w:t>DC</w:t>
              </w:r>
              <w:r>
                <w:rPr>
                  <w:rFonts w:ascii="Arial" w:hAnsi="Arial"/>
                  <w:sz w:val="18"/>
                </w:rPr>
                <w:t>_</w:t>
              </w:r>
              <w:r>
                <w:rPr>
                  <w:rFonts w:ascii="Arial" w:hAnsi="Arial"/>
                  <w:sz w:val="18"/>
                  <w:lang w:eastAsia="ja-JP"/>
                </w:rPr>
                <w:t>3-21_n77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ADE019A" w14:textId="77777777" w:rsidR="00B82A49" w:rsidRDefault="00B82A49">
            <w:pPr>
              <w:keepNext/>
              <w:keepLines/>
              <w:spacing w:after="0"/>
              <w:jc w:val="center"/>
              <w:rPr>
                <w:ins w:id="29563" w:author="Huawei" w:date="2022-08-31T15:47:00Z"/>
                <w:rFonts w:ascii="Arial" w:hAnsi="Arial"/>
                <w:sz w:val="18"/>
                <w:lang w:eastAsia="ja-JP"/>
              </w:rPr>
            </w:pPr>
            <w:ins w:id="29564" w:author="Huawei" w:date="2022-08-31T15:47:00Z">
              <w:r>
                <w:rPr>
                  <w:rFonts w:ascii="Arial" w:hAnsi="Arial"/>
                  <w:sz w:val="18"/>
                  <w:lang w:eastAsia="ja-JP"/>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1F05487" w14:textId="77777777" w:rsidR="00B82A49" w:rsidRDefault="00B82A49">
            <w:pPr>
              <w:keepNext/>
              <w:keepLines/>
              <w:spacing w:after="0"/>
              <w:jc w:val="center"/>
              <w:rPr>
                <w:ins w:id="29565" w:author="Huawei" w:date="2022-08-31T15:47:00Z"/>
                <w:rFonts w:ascii="Arial" w:hAnsi="Arial"/>
                <w:sz w:val="18"/>
                <w:lang w:eastAsia="zh-CN"/>
              </w:rPr>
            </w:pPr>
            <w:ins w:id="29566"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BE781E1" w14:textId="77777777" w:rsidR="00B82A49" w:rsidRDefault="00B82A49">
            <w:pPr>
              <w:keepNext/>
              <w:keepLines/>
              <w:spacing w:after="0"/>
              <w:jc w:val="center"/>
              <w:rPr>
                <w:ins w:id="29567" w:author="Huawei" w:date="2022-08-31T15:47:00Z"/>
                <w:rFonts w:ascii="Arial" w:hAnsi="Arial"/>
                <w:sz w:val="18"/>
                <w:lang w:eastAsia="zh-CN"/>
              </w:rPr>
            </w:pPr>
            <w:ins w:id="29568" w:author="Huawei" w:date="2022-08-31T15:47:00Z">
              <w:r>
                <w:rPr>
                  <w:rFonts w:ascii="Arial" w:hAnsi="Arial"/>
                  <w:sz w:val="18"/>
                  <w:lang w:eastAsia="zh-CN"/>
                </w:rPr>
                <w:t>0.5</w:t>
              </w:r>
            </w:ins>
          </w:p>
        </w:tc>
      </w:tr>
      <w:tr w:rsidR="00B82A49" w14:paraId="2D3026E6" w14:textId="77777777" w:rsidTr="00B82A49">
        <w:trPr>
          <w:trHeight w:val="187"/>
          <w:jc w:val="center"/>
          <w:ins w:id="29569"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26B773E3" w14:textId="77777777" w:rsidR="00B82A49" w:rsidRDefault="00B82A49">
            <w:pPr>
              <w:keepNext/>
              <w:keepLines/>
              <w:spacing w:after="0"/>
              <w:jc w:val="center"/>
              <w:rPr>
                <w:ins w:id="29570" w:author="Huawei" w:date="2022-08-31T15:47:00Z"/>
                <w:rFonts w:ascii="Arial" w:hAnsi="Arial"/>
                <w:sz w:val="18"/>
              </w:rPr>
            </w:pPr>
            <w:ins w:id="29571" w:author="Huawei" w:date="2022-08-31T15:47:00Z">
              <w:r>
                <w:rPr>
                  <w:rFonts w:ascii="Arial" w:hAnsi="Arial"/>
                  <w:sz w:val="18"/>
                </w:rPr>
                <w:t>DC_</w:t>
              </w:r>
              <w:r>
                <w:rPr>
                  <w:rFonts w:ascii="Arial" w:hAnsi="Arial"/>
                  <w:sz w:val="18"/>
                  <w:lang w:eastAsia="ja-JP"/>
                </w:rPr>
                <w:t>3-21_n78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6E599C3" w14:textId="77777777" w:rsidR="00B82A49" w:rsidRDefault="00B82A49">
            <w:pPr>
              <w:keepNext/>
              <w:keepLines/>
              <w:spacing w:after="0"/>
              <w:jc w:val="center"/>
              <w:rPr>
                <w:ins w:id="29572" w:author="Huawei" w:date="2022-08-31T15:47:00Z"/>
                <w:rFonts w:ascii="Arial" w:hAnsi="Arial"/>
                <w:sz w:val="18"/>
                <w:lang w:eastAsia="ja-JP"/>
              </w:rPr>
            </w:pPr>
            <w:ins w:id="29573" w:author="Huawei" w:date="2022-08-31T15:47:00Z">
              <w:r>
                <w:rPr>
                  <w:rFonts w:ascii="Arial" w:hAnsi="Arial"/>
                  <w:sz w:val="18"/>
                  <w:lang w:eastAsia="ja-JP"/>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148C6ED" w14:textId="77777777" w:rsidR="00B82A49" w:rsidRDefault="00B82A49">
            <w:pPr>
              <w:keepNext/>
              <w:keepLines/>
              <w:spacing w:after="0"/>
              <w:jc w:val="center"/>
              <w:rPr>
                <w:ins w:id="29574" w:author="Huawei" w:date="2022-08-31T15:47:00Z"/>
                <w:rFonts w:ascii="Arial" w:hAnsi="Arial"/>
                <w:sz w:val="18"/>
                <w:lang w:eastAsia="zh-CN"/>
              </w:rPr>
            </w:pPr>
            <w:ins w:id="29575"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00439F5" w14:textId="77777777" w:rsidR="00B82A49" w:rsidRDefault="00B82A49">
            <w:pPr>
              <w:keepNext/>
              <w:keepLines/>
              <w:spacing w:after="0"/>
              <w:jc w:val="center"/>
              <w:rPr>
                <w:ins w:id="29576" w:author="Huawei" w:date="2022-08-31T15:47:00Z"/>
                <w:rFonts w:ascii="Arial" w:hAnsi="Arial"/>
                <w:sz w:val="18"/>
                <w:lang w:eastAsia="zh-CN"/>
              </w:rPr>
            </w:pPr>
            <w:ins w:id="29577" w:author="Huawei" w:date="2022-08-31T15:47:00Z">
              <w:r>
                <w:rPr>
                  <w:rFonts w:ascii="Arial" w:hAnsi="Arial"/>
                  <w:sz w:val="18"/>
                  <w:lang w:eastAsia="zh-CN"/>
                </w:rPr>
                <w:t>0.5</w:t>
              </w:r>
            </w:ins>
          </w:p>
        </w:tc>
      </w:tr>
      <w:tr w:rsidR="00B82A49" w14:paraId="2A2D4D9D" w14:textId="77777777" w:rsidTr="00B82A49">
        <w:trPr>
          <w:trHeight w:val="187"/>
          <w:jc w:val="center"/>
          <w:ins w:id="29578"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2B51168E" w14:textId="77777777" w:rsidR="00B82A49" w:rsidRDefault="00B82A49">
            <w:pPr>
              <w:keepNext/>
              <w:keepLines/>
              <w:spacing w:after="0"/>
              <w:jc w:val="center"/>
              <w:rPr>
                <w:ins w:id="29579" w:author="Huawei" w:date="2022-08-31T15:47:00Z"/>
                <w:rFonts w:ascii="Arial" w:hAnsi="Arial"/>
                <w:sz w:val="18"/>
              </w:rPr>
            </w:pPr>
            <w:ins w:id="29580" w:author="Huawei" w:date="2022-08-31T15:47:00Z">
              <w:r>
                <w:rPr>
                  <w:rFonts w:ascii="Arial" w:hAnsi="Arial"/>
                  <w:sz w:val="18"/>
                  <w:lang w:eastAsia="ja-JP"/>
                </w:rPr>
                <w:t>DC</w:t>
              </w:r>
              <w:r>
                <w:rPr>
                  <w:rFonts w:ascii="Arial" w:hAnsi="Arial"/>
                  <w:sz w:val="18"/>
                </w:rPr>
                <w:t>_</w:t>
              </w:r>
              <w:r>
                <w:rPr>
                  <w:rFonts w:ascii="Arial" w:hAnsi="Arial"/>
                  <w:sz w:val="18"/>
                  <w:lang w:eastAsia="ja-JP"/>
                </w:rPr>
                <w:t>3-21_n79</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0DB069F" w14:textId="77777777" w:rsidR="00B82A49" w:rsidRDefault="00B82A49">
            <w:pPr>
              <w:keepNext/>
              <w:keepLines/>
              <w:spacing w:after="0"/>
              <w:jc w:val="center"/>
              <w:rPr>
                <w:ins w:id="29581" w:author="Huawei" w:date="2022-08-31T15:47:00Z"/>
                <w:rFonts w:ascii="Arial" w:hAnsi="Arial"/>
                <w:sz w:val="18"/>
                <w:lang w:eastAsia="ja-JP"/>
              </w:rPr>
            </w:pPr>
            <w:ins w:id="29582" w:author="Huawei" w:date="2022-08-31T15:47:00Z">
              <w:r>
                <w:rPr>
                  <w:rFonts w:ascii="Arial" w:hAnsi="Arial"/>
                  <w:sz w:val="18"/>
                  <w:lang w:eastAsia="ja-JP"/>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D99F513" w14:textId="77777777" w:rsidR="00B82A49" w:rsidRDefault="00B82A49">
            <w:pPr>
              <w:keepNext/>
              <w:keepLines/>
              <w:spacing w:after="0"/>
              <w:jc w:val="center"/>
              <w:rPr>
                <w:ins w:id="29583" w:author="Huawei" w:date="2022-08-31T15:47:00Z"/>
                <w:rFonts w:ascii="Arial" w:hAnsi="Arial"/>
                <w:sz w:val="18"/>
                <w:lang w:eastAsia="zh-CN"/>
              </w:rPr>
            </w:pPr>
            <w:ins w:id="29584"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65BC8A6" w14:textId="77777777" w:rsidR="00B82A49" w:rsidRDefault="00B82A49">
            <w:pPr>
              <w:keepNext/>
              <w:keepLines/>
              <w:spacing w:after="0"/>
              <w:jc w:val="center"/>
              <w:rPr>
                <w:ins w:id="29585" w:author="Huawei" w:date="2022-08-31T15:47:00Z"/>
                <w:rFonts w:ascii="Arial" w:hAnsi="Arial"/>
                <w:sz w:val="18"/>
                <w:lang w:eastAsia="zh-CN"/>
              </w:rPr>
            </w:pPr>
            <w:ins w:id="29586" w:author="Huawei" w:date="2022-08-31T15:47:00Z">
              <w:r>
                <w:rPr>
                  <w:rFonts w:ascii="Arial" w:hAnsi="Arial"/>
                  <w:sz w:val="18"/>
                  <w:lang w:eastAsia="zh-CN"/>
                </w:rPr>
                <w:t>-</w:t>
              </w:r>
            </w:ins>
          </w:p>
        </w:tc>
      </w:tr>
      <w:tr w:rsidR="002A7622" w14:paraId="21EAE065" w14:textId="77777777" w:rsidTr="00B82A49">
        <w:trPr>
          <w:trHeight w:val="187"/>
          <w:jc w:val="center"/>
          <w:ins w:id="29587" w:author="Huawei" w:date="2022-08-31T15:57:00Z"/>
        </w:trPr>
        <w:tc>
          <w:tcPr>
            <w:tcW w:w="1744" w:type="dxa"/>
            <w:tcBorders>
              <w:top w:val="single" w:sz="4" w:space="0" w:color="auto"/>
              <w:left w:val="single" w:sz="4" w:space="0" w:color="auto"/>
              <w:bottom w:val="single" w:sz="4" w:space="0" w:color="auto"/>
              <w:right w:val="single" w:sz="4" w:space="0" w:color="auto"/>
            </w:tcBorders>
          </w:tcPr>
          <w:p w14:paraId="2D1E2945" w14:textId="5FB07FC5" w:rsidR="002A7622" w:rsidRDefault="002A7622">
            <w:pPr>
              <w:keepNext/>
              <w:keepLines/>
              <w:spacing w:after="0"/>
              <w:jc w:val="center"/>
              <w:rPr>
                <w:ins w:id="29588" w:author="Huawei" w:date="2022-08-31T15:57:00Z"/>
                <w:rFonts w:ascii="Arial" w:hAnsi="Arial"/>
                <w:sz w:val="18"/>
                <w:lang w:eastAsia="ja-JP"/>
              </w:rPr>
            </w:pPr>
            <w:ins w:id="29589" w:author="Huawei" w:date="2022-08-31T15:57:00Z">
              <w:r w:rsidRPr="00473881">
                <w:rPr>
                  <w:rFonts w:ascii="Arial" w:hAnsi="Arial" w:cs="Arial"/>
                  <w:sz w:val="18"/>
                  <w:szCs w:val="18"/>
                  <w:lang w:val="sv-SE" w:eastAsia="ja-JP"/>
                </w:rPr>
                <w:t>DC_3-26_n78</w:t>
              </w:r>
            </w:ins>
          </w:p>
        </w:tc>
        <w:tc>
          <w:tcPr>
            <w:tcW w:w="2299" w:type="dxa"/>
            <w:tcBorders>
              <w:top w:val="single" w:sz="4" w:space="0" w:color="auto"/>
              <w:left w:val="single" w:sz="4" w:space="0" w:color="auto"/>
              <w:bottom w:val="single" w:sz="4" w:space="0" w:color="auto"/>
              <w:right w:val="single" w:sz="4" w:space="0" w:color="auto"/>
            </w:tcBorders>
            <w:vAlign w:val="center"/>
          </w:tcPr>
          <w:p w14:paraId="7921F529" w14:textId="2C986821" w:rsidR="002A7622" w:rsidRDefault="002A7622">
            <w:pPr>
              <w:keepNext/>
              <w:keepLines/>
              <w:spacing w:after="0"/>
              <w:jc w:val="center"/>
              <w:rPr>
                <w:ins w:id="29590" w:author="Huawei" w:date="2022-08-31T15:57:00Z"/>
                <w:rFonts w:ascii="Arial" w:hAnsi="Arial"/>
                <w:sz w:val="18"/>
                <w:lang w:eastAsia="zh-CN"/>
              </w:rPr>
            </w:pPr>
            <w:ins w:id="29591" w:author="Huawei" w:date="2022-08-31T15:57: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
          <w:p w14:paraId="26C70F78" w14:textId="59765F16" w:rsidR="002A7622" w:rsidRDefault="002A7622">
            <w:pPr>
              <w:keepNext/>
              <w:keepLines/>
              <w:spacing w:after="0"/>
              <w:jc w:val="center"/>
              <w:rPr>
                <w:ins w:id="29592" w:author="Huawei" w:date="2022-08-31T15:57:00Z"/>
                <w:rFonts w:ascii="Arial" w:hAnsi="Arial"/>
                <w:sz w:val="18"/>
                <w:lang w:eastAsia="zh-CN"/>
              </w:rPr>
            </w:pPr>
            <w:ins w:id="29593" w:author="Huawei" w:date="2022-08-31T15:57: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
          <w:p w14:paraId="3DA945E3" w14:textId="379D7ED9" w:rsidR="002A7622" w:rsidRDefault="002A7622">
            <w:pPr>
              <w:keepNext/>
              <w:keepLines/>
              <w:spacing w:after="0"/>
              <w:jc w:val="center"/>
              <w:rPr>
                <w:ins w:id="29594" w:author="Huawei" w:date="2022-08-31T15:57:00Z"/>
                <w:rFonts w:ascii="Arial" w:hAnsi="Arial"/>
                <w:sz w:val="18"/>
                <w:lang w:eastAsia="zh-CN"/>
              </w:rPr>
            </w:pPr>
            <w:ins w:id="29595" w:author="Huawei" w:date="2022-08-31T15:57:00Z">
              <w:r>
                <w:rPr>
                  <w:rFonts w:ascii="Arial" w:hAnsi="Arial" w:hint="eastAsia"/>
                  <w:sz w:val="18"/>
                  <w:lang w:eastAsia="zh-CN"/>
                </w:rPr>
                <w:t>0</w:t>
              </w:r>
              <w:r>
                <w:rPr>
                  <w:rFonts w:ascii="Arial" w:hAnsi="Arial"/>
                  <w:sz w:val="18"/>
                  <w:lang w:eastAsia="zh-CN"/>
                </w:rPr>
                <w:t>.5</w:t>
              </w:r>
            </w:ins>
          </w:p>
        </w:tc>
      </w:tr>
      <w:tr w:rsidR="00B82A49" w14:paraId="5A2560E4" w14:textId="77777777" w:rsidTr="00B82A49">
        <w:trPr>
          <w:trHeight w:val="187"/>
          <w:jc w:val="center"/>
          <w:ins w:id="29596"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27075A8D" w14:textId="77777777" w:rsidR="00B82A49" w:rsidRDefault="00B82A49">
            <w:pPr>
              <w:keepNext/>
              <w:keepLines/>
              <w:spacing w:after="0"/>
              <w:jc w:val="center"/>
              <w:rPr>
                <w:ins w:id="29597" w:author="Huawei" w:date="2022-08-31T15:47:00Z"/>
                <w:rFonts w:ascii="Arial" w:hAnsi="Arial"/>
                <w:sz w:val="18"/>
              </w:rPr>
            </w:pPr>
            <w:ins w:id="29598" w:author="Huawei" w:date="2022-08-31T15:47:00Z">
              <w:r>
                <w:rPr>
                  <w:rFonts w:ascii="Arial" w:hAnsi="Arial"/>
                  <w:sz w:val="18"/>
                </w:rPr>
                <w:t>DC_3-28_n1</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02996E2" w14:textId="77777777" w:rsidR="00B82A49" w:rsidRDefault="00B82A49">
            <w:pPr>
              <w:keepNext/>
              <w:keepLines/>
              <w:spacing w:after="0"/>
              <w:jc w:val="center"/>
              <w:rPr>
                <w:ins w:id="29599" w:author="Huawei" w:date="2022-08-31T15:47:00Z"/>
                <w:rFonts w:ascii="Arial" w:hAnsi="Arial"/>
                <w:sz w:val="18"/>
                <w:lang w:eastAsia="ja-JP"/>
              </w:rPr>
            </w:pPr>
            <w:ins w:id="29600" w:author="Huawei" w:date="2022-08-31T15:47: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68E36C4" w14:textId="77777777" w:rsidR="00B82A49" w:rsidRDefault="00B82A49">
            <w:pPr>
              <w:keepNext/>
              <w:keepLines/>
              <w:spacing w:after="0"/>
              <w:jc w:val="center"/>
              <w:rPr>
                <w:ins w:id="29601" w:author="Huawei" w:date="2022-08-31T15:47:00Z"/>
                <w:rFonts w:ascii="Arial" w:hAnsi="Arial" w:cs="Arial"/>
                <w:sz w:val="18"/>
                <w:szCs w:val="18"/>
                <w:lang w:eastAsia="zh-CN"/>
              </w:rPr>
            </w:pPr>
            <w:ins w:id="29602" w:author="Huawei" w:date="2022-08-31T15:47:00Z">
              <w:r>
                <w:rPr>
                  <w:rFonts w:ascii="Arial" w:hAnsi="Arial" w:cs="Arial"/>
                  <w:sz w:val="18"/>
                  <w:szCs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8D7CECE" w14:textId="77777777" w:rsidR="00B82A49" w:rsidRDefault="00B82A49">
            <w:pPr>
              <w:keepNext/>
              <w:keepLines/>
              <w:spacing w:after="0"/>
              <w:jc w:val="center"/>
              <w:rPr>
                <w:ins w:id="29603" w:author="Huawei" w:date="2022-08-31T15:47:00Z"/>
                <w:rFonts w:ascii="Arial" w:hAnsi="Arial"/>
                <w:sz w:val="18"/>
                <w:lang w:eastAsia="zh-CN"/>
              </w:rPr>
            </w:pPr>
            <w:ins w:id="29604" w:author="Huawei" w:date="2022-08-31T15:47:00Z">
              <w:r>
                <w:rPr>
                  <w:rFonts w:ascii="Arial" w:hAnsi="Arial" w:cs="Arial"/>
                  <w:sz w:val="18"/>
                  <w:szCs w:val="18"/>
                  <w:lang w:eastAsia="ja-JP"/>
                </w:rPr>
                <w:t>-</w:t>
              </w:r>
            </w:ins>
          </w:p>
        </w:tc>
      </w:tr>
      <w:tr w:rsidR="00B82A49" w14:paraId="016F4734" w14:textId="77777777" w:rsidTr="00B82A49">
        <w:trPr>
          <w:trHeight w:val="187"/>
          <w:jc w:val="center"/>
          <w:ins w:id="29605"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67030389" w14:textId="77777777" w:rsidR="00B82A49" w:rsidRDefault="00B82A49">
            <w:pPr>
              <w:keepNext/>
              <w:keepLines/>
              <w:spacing w:after="0"/>
              <w:jc w:val="center"/>
              <w:rPr>
                <w:ins w:id="29606" w:author="Huawei" w:date="2022-08-31T15:47:00Z"/>
                <w:rFonts w:ascii="Arial" w:hAnsi="Arial"/>
                <w:sz w:val="18"/>
                <w:lang w:eastAsia="ja-JP"/>
              </w:rPr>
            </w:pPr>
            <w:ins w:id="29607" w:author="Huawei" w:date="2022-08-31T15:47:00Z">
              <w:r>
                <w:rPr>
                  <w:rFonts w:ascii="Arial" w:hAnsi="Arial"/>
                  <w:sz w:val="18"/>
                  <w:lang w:eastAsia="ja-JP"/>
                </w:rPr>
                <w:t>DC_3-28_n5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9AB9082" w14:textId="77777777" w:rsidR="00B82A49" w:rsidRDefault="00B82A49">
            <w:pPr>
              <w:keepNext/>
              <w:keepLines/>
              <w:spacing w:after="0"/>
              <w:jc w:val="center"/>
              <w:rPr>
                <w:ins w:id="29608" w:author="Huawei" w:date="2022-08-31T15:47:00Z"/>
                <w:rFonts w:ascii="Arial" w:hAnsi="Arial"/>
                <w:sz w:val="18"/>
                <w:lang w:eastAsia="ja-JP"/>
              </w:rPr>
            </w:pPr>
            <w:ins w:id="29609" w:author="Huawei" w:date="2022-08-31T15:47:00Z">
              <w:r>
                <w:rPr>
                  <w:rFonts w:ascii="Arial"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5D3C117" w14:textId="77777777" w:rsidR="00B82A49" w:rsidRDefault="00B82A49">
            <w:pPr>
              <w:keepNext/>
              <w:keepLines/>
              <w:spacing w:after="0"/>
              <w:jc w:val="center"/>
              <w:rPr>
                <w:ins w:id="29610" w:author="Huawei" w:date="2022-08-31T15:47:00Z"/>
                <w:rFonts w:ascii="Arial" w:hAnsi="Arial"/>
                <w:sz w:val="18"/>
                <w:lang w:eastAsia="zh-CN"/>
              </w:rPr>
            </w:pPr>
            <w:ins w:id="29611" w:author="Huawei" w:date="2022-08-31T15:47:00Z">
              <w:r>
                <w:rPr>
                  <w:rFonts w:ascii="Arial" w:hAnsi="Arial"/>
                  <w:sz w:val="18"/>
                  <w:lang w:eastAsia="zh-CN"/>
                </w:rPr>
                <w:t>0.1</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7A35E8D" w14:textId="77777777" w:rsidR="00B82A49" w:rsidRDefault="00B82A49">
            <w:pPr>
              <w:keepNext/>
              <w:keepLines/>
              <w:spacing w:after="0"/>
              <w:jc w:val="center"/>
              <w:rPr>
                <w:ins w:id="29612" w:author="Huawei" w:date="2022-08-31T15:47:00Z"/>
                <w:rFonts w:ascii="Arial" w:hAnsi="Arial"/>
                <w:sz w:val="18"/>
                <w:lang w:eastAsia="zh-CN"/>
              </w:rPr>
            </w:pPr>
            <w:ins w:id="29613" w:author="Huawei" w:date="2022-08-31T15:47:00Z">
              <w:r>
                <w:rPr>
                  <w:rFonts w:ascii="Arial" w:hAnsi="Arial"/>
                  <w:sz w:val="18"/>
                </w:rPr>
                <w:t>0.1</w:t>
              </w:r>
            </w:ins>
          </w:p>
        </w:tc>
      </w:tr>
      <w:tr w:rsidR="00B82A49" w14:paraId="68F24658" w14:textId="77777777" w:rsidTr="00B82A49">
        <w:trPr>
          <w:trHeight w:val="187"/>
          <w:jc w:val="center"/>
          <w:ins w:id="29614"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250B52A9" w14:textId="77777777" w:rsidR="00B82A49" w:rsidRDefault="00B82A49">
            <w:pPr>
              <w:keepNext/>
              <w:keepLines/>
              <w:spacing w:after="0"/>
              <w:jc w:val="center"/>
              <w:rPr>
                <w:ins w:id="29615" w:author="Huawei" w:date="2022-08-31T15:47:00Z"/>
                <w:rFonts w:ascii="Arial" w:hAnsi="Arial"/>
                <w:sz w:val="18"/>
                <w:lang w:eastAsia="zh-CN"/>
              </w:rPr>
            </w:pPr>
            <w:ins w:id="29616" w:author="Huawei" w:date="2022-08-31T15:47:00Z">
              <w:r>
                <w:rPr>
                  <w:rFonts w:ascii="Arial" w:hAnsi="Arial"/>
                  <w:sz w:val="18"/>
                  <w:lang w:eastAsia="zh-CN"/>
                </w:rPr>
                <w:t>DC_3-28_n41</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E6EDCC9" w14:textId="77777777" w:rsidR="00B82A49" w:rsidRDefault="00B82A49">
            <w:pPr>
              <w:keepNext/>
              <w:keepLines/>
              <w:spacing w:after="0"/>
              <w:jc w:val="center"/>
              <w:rPr>
                <w:ins w:id="29617" w:author="Huawei" w:date="2022-08-31T15:47:00Z"/>
                <w:rFonts w:ascii="Arial" w:hAnsi="Arial"/>
                <w:sz w:val="18"/>
                <w:lang w:eastAsia="ja-JP"/>
              </w:rPr>
            </w:pPr>
            <w:ins w:id="29618" w:author="Huawei" w:date="2022-08-31T15:47:00Z">
              <w:r>
                <w:rPr>
                  <w:rFonts w:ascii="Arial"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E18E39F" w14:textId="77777777" w:rsidR="00B82A49" w:rsidRDefault="00B82A49">
            <w:pPr>
              <w:keepNext/>
              <w:keepLines/>
              <w:spacing w:after="0"/>
              <w:jc w:val="center"/>
              <w:rPr>
                <w:ins w:id="29619" w:author="Huawei" w:date="2022-08-31T15:47:00Z"/>
                <w:rFonts w:ascii="Arial" w:hAnsi="Arial"/>
                <w:sz w:val="18"/>
                <w:lang w:eastAsia="zh-CN"/>
              </w:rPr>
            </w:pPr>
            <w:ins w:id="29620"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BE12FC4" w14:textId="77777777" w:rsidR="00B82A49" w:rsidRDefault="00B82A49">
            <w:pPr>
              <w:keepNext/>
              <w:keepLines/>
              <w:spacing w:after="0"/>
              <w:jc w:val="center"/>
              <w:rPr>
                <w:ins w:id="29621" w:author="Huawei" w:date="2022-08-31T15:47:00Z"/>
                <w:rFonts w:ascii="Arial" w:hAnsi="Arial"/>
                <w:sz w:val="18"/>
                <w:lang w:eastAsia="zh-CN"/>
              </w:rPr>
            </w:pPr>
            <w:ins w:id="29622" w:author="Huawei" w:date="2022-08-31T15:47:00Z">
              <w:r>
                <w:rPr>
                  <w:rFonts w:ascii="Arial" w:hAnsi="Arial"/>
                  <w:sz w:val="18"/>
                </w:rPr>
                <w:t>0</w:t>
              </w:r>
              <w:r>
                <w:rPr>
                  <w:rFonts w:ascii="Arial" w:hAnsi="Arial"/>
                  <w:sz w:val="18"/>
                  <w:vertAlign w:val="superscript"/>
                </w:rPr>
                <w:t>3</w:t>
              </w:r>
              <w:r>
                <w:rPr>
                  <w:rFonts w:ascii="Arial" w:hAnsi="Arial"/>
                  <w:sz w:val="18"/>
                </w:rPr>
                <w:t xml:space="preserve"> / 0.5</w:t>
              </w:r>
              <w:r>
                <w:rPr>
                  <w:rFonts w:ascii="Arial" w:hAnsi="Arial"/>
                  <w:sz w:val="18"/>
                  <w:vertAlign w:val="superscript"/>
                </w:rPr>
                <w:t>4</w:t>
              </w:r>
            </w:ins>
          </w:p>
        </w:tc>
      </w:tr>
      <w:tr w:rsidR="00B82A49" w14:paraId="71A2924C" w14:textId="77777777" w:rsidTr="00B82A49">
        <w:trPr>
          <w:trHeight w:val="187"/>
          <w:jc w:val="center"/>
          <w:ins w:id="29623"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31819D7F" w14:textId="77777777" w:rsidR="00B82A49" w:rsidRDefault="00B82A49">
            <w:pPr>
              <w:pStyle w:val="TAC"/>
              <w:rPr>
                <w:ins w:id="29624" w:author="Huawei" w:date="2022-08-31T15:47:00Z"/>
                <w:lang w:eastAsia="zh-CN"/>
              </w:rPr>
            </w:pPr>
            <w:ins w:id="29625" w:author="Huawei" w:date="2022-08-31T15:47:00Z">
              <w:r>
                <w:t>DC_3_n28-n75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483F0D2" w14:textId="77777777" w:rsidR="00B82A49" w:rsidRDefault="00B82A49">
            <w:pPr>
              <w:pStyle w:val="TAC"/>
              <w:rPr>
                <w:ins w:id="29626" w:author="Huawei" w:date="2022-08-31T15:47:00Z"/>
                <w:lang w:eastAsia="ja-JP"/>
              </w:rPr>
            </w:pPr>
            <w:ins w:id="29627" w:author="Huawei" w:date="2022-08-31T15:47:00Z">
              <w:r>
                <w:rPr>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4BA8067" w14:textId="77777777" w:rsidR="00B82A49" w:rsidRDefault="00B82A49">
            <w:pPr>
              <w:pStyle w:val="TAC"/>
              <w:rPr>
                <w:ins w:id="29628" w:author="Huawei" w:date="2022-08-31T15:47:00Z"/>
                <w:lang w:eastAsia="zh-CN"/>
              </w:rPr>
            </w:pPr>
            <w:ins w:id="29629" w:author="Huawei" w:date="2022-08-31T15:47:00Z">
              <w:r>
                <w:rPr>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1DCE0A2" w14:textId="77777777" w:rsidR="00B82A49" w:rsidRDefault="00B82A49">
            <w:pPr>
              <w:pStyle w:val="TAC"/>
              <w:rPr>
                <w:ins w:id="29630" w:author="Huawei" w:date="2022-08-31T15:47:00Z"/>
              </w:rPr>
            </w:pPr>
            <w:ins w:id="29631" w:author="Huawei" w:date="2022-08-31T15:47:00Z">
              <w:r>
                <w:rPr>
                  <w:lang w:eastAsia="zh-CN"/>
                </w:rPr>
                <w:t>-</w:t>
              </w:r>
            </w:ins>
          </w:p>
        </w:tc>
      </w:tr>
      <w:tr w:rsidR="00B82A49" w14:paraId="49C8D015" w14:textId="77777777" w:rsidTr="00B82A49">
        <w:trPr>
          <w:trHeight w:val="187"/>
          <w:jc w:val="center"/>
          <w:ins w:id="29632"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04D35996" w14:textId="77777777" w:rsidR="00B82A49" w:rsidRDefault="00B82A49">
            <w:pPr>
              <w:pStyle w:val="TAC"/>
              <w:rPr>
                <w:ins w:id="29633" w:author="Huawei" w:date="2022-08-31T15:47:00Z"/>
              </w:rPr>
            </w:pPr>
            <w:ins w:id="29634" w:author="Huawei" w:date="2022-08-31T15:47:00Z">
              <w:r>
                <w:t>DC_3-28_n77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B20793A" w14:textId="77777777" w:rsidR="00B82A49" w:rsidRDefault="00B82A49">
            <w:pPr>
              <w:pStyle w:val="TAC"/>
              <w:rPr>
                <w:ins w:id="29635" w:author="Huawei" w:date="2022-08-31T15:47:00Z"/>
                <w:lang w:eastAsia="zh-CN"/>
              </w:rPr>
            </w:pPr>
            <w:ins w:id="29636" w:author="Huawei" w:date="2022-08-31T15:47:00Z">
              <w:r>
                <w:rPr>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7D78693" w14:textId="77777777" w:rsidR="00B82A49" w:rsidRDefault="00B82A49">
            <w:pPr>
              <w:pStyle w:val="TAC"/>
              <w:rPr>
                <w:ins w:id="29637" w:author="Huawei" w:date="2022-08-31T15:47:00Z"/>
                <w:lang w:eastAsia="zh-CN"/>
              </w:rPr>
            </w:pPr>
            <w:ins w:id="29638" w:author="Huawei" w:date="2022-08-31T15:47:00Z">
              <w:r>
                <w:rPr>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252B3CE" w14:textId="77777777" w:rsidR="00B82A49" w:rsidRDefault="00B82A49">
            <w:pPr>
              <w:pStyle w:val="TAC"/>
              <w:rPr>
                <w:ins w:id="29639" w:author="Huawei" w:date="2022-08-31T15:47:00Z"/>
                <w:lang w:eastAsia="zh-CN"/>
              </w:rPr>
            </w:pPr>
            <w:ins w:id="29640" w:author="Huawei" w:date="2022-08-31T15:47:00Z">
              <w:r>
                <w:rPr>
                  <w:lang w:eastAsia="zh-CN"/>
                </w:rPr>
                <w:t>0.5</w:t>
              </w:r>
            </w:ins>
          </w:p>
        </w:tc>
      </w:tr>
      <w:tr w:rsidR="00B82A49" w14:paraId="3D09B0AD" w14:textId="77777777" w:rsidTr="00B82A49">
        <w:trPr>
          <w:trHeight w:val="187"/>
          <w:jc w:val="center"/>
          <w:ins w:id="29641"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37E3A533" w14:textId="77777777" w:rsidR="00B82A49" w:rsidRDefault="00B82A49">
            <w:pPr>
              <w:pStyle w:val="TAC"/>
              <w:rPr>
                <w:ins w:id="29642" w:author="Huawei" w:date="2022-08-31T15:47:00Z"/>
              </w:rPr>
            </w:pPr>
            <w:ins w:id="29643" w:author="Huawei" w:date="2022-08-31T15:47:00Z">
              <w:r>
                <w:t>DC_3_n28-n77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3455AC3" w14:textId="77777777" w:rsidR="00B82A49" w:rsidRDefault="00B82A49">
            <w:pPr>
              <w:pStyle w:val="TAC"/>
              <w:rPr>
                <w:ins w:id="29644" w:author="Huawei" w:date="2022-08-31T15:47:00Z"/>
                <w:lang w:eastAsia="zh-CN"/>
              </w:rPr>
            </w:pPr>
            <w:ins w:id="29645" w:author="Huawei" w:date="2022-08-31T15:47:00Z">
              <w:r>
                <w:rPr>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6B7BE64" w14:textId="77777777" w:rsidR="00B82A49" w:rsidRDefault="00B82A49">
            <w:pPr>
              <w:pStyle w:val="TAC"/>
              <w:rPr>
                <w:ins w:id="29646" w:author="Huawei" w:date="2022-08-31T15:47:00Z"/>
                <w:lang w:eastAsia="zh-CN"/>
              </w:rPr>
            </w:pPr>
            <w:ins w:id="29647" w:author="Huawei" w:date="2022-08-31T15:47:00Z">
              <w:r>
                <w:rPr>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20FA3BF" w14:textId="77777777" w:rsidR="00B82A49" w:rsidRDefault="00B82A49">
            <w:pPr>
              <w:pStyle w:val="TAC"/>
              <w:rPr>
                <w:ins w:id="29648" w:author="Huawei" w:date="2022-08-31T15:47:00Z"/>
                <w:lang w:eastAsia="zh-CN"/>
              </w:rPr>
            </w:pPr>
            <w:ins w:id="29649" w:author="Huawei" w:date="2022-08-31T15:47:00Z">
              <w:r>
                <w:rPr>
                  <w:lang w:eastAsia="zh-CN"/>
                </w:rPr>
                <w:t>0.5</w:t>
              </w:r>
            </w:ins>
          </w:p>
        </w:tc>
      </w:tr>
      <w:tr w:rsidR="00B82A49" w14:paraId="30904424" w14:textId="77777777" w:rsidTr="00B82A49">
        <w:trPr>
          <w:trHeight w:val="187"/>
          <w:jc w:val="center"/>
          <w:ins w:id="29650"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37CBB1F8" w14:textId="77777777" w:rsidR="00B82A49" w:rsidRDefault="00B82A49">
            <w:pPr>
              <w:keepNext/>
              <w:keepLines/>
              <w:spacing w:after="0"/>
              <w:jc w:val="center"/>
              <w:rPr>
                <w:ins w:id="29651" w:author="Huawei" w:date="2022-08-31T15:47:00Z"/>
              </w:rPr>
            </w:pPr>
            <w:ins w:id="29652" w:author="Huawei" w:date="2022-08-31T15:47:00Z">
              <w:r>
                <w:rPr>
                  <w:rFonts w:ascii="Arial" w:hAnsi="Arial"/>
                  <w:sz w:val="18"/>
                </w:rPr>
                <w:t>DC_3-28_n78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C7737C2" w14:textId="77777777" w:rsidR="00B82A49" w:rsidRDefault="00B82A49">
            <w:pPr>
              <w:pStyle w:val="TAC"/>
              <w:rPr>
                <w:ins w:id="29653" w:author="Huawei" w:date="2022-08-31T15:47:00Z"/>
                <w:lang w:eastAsia="zh-CN"/>
              </w:rPr>
            </w:pPr>
            <w:ins w:id="29654" w:author="Huawei" w:date="2022-08-31T15:47:00Z">
              <w:r>
                <w:rPr>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4A2DDF4" w14:textId="77777777" w:rsidR="00B82A49" w:rsidRDefault="00B82A49">
            <w:pPr>
              <w:pStyle w:val="TAC"/>
              <w:rPr>
                <w:ins w:id="29655" w:author="Huawei" w:date="2022-08-31T15:47:00Z"/>
                <w:lang w:eastAsia="zh-CN"/>
              </w:rPr>
            </w:pPr>
            <w:ins w:id="29656" w:author="Huawei" w:date="2022-08-31T15:47:00Z">
              <w:r>
                <w:rPr>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7299044" w14:textId="77777777" w:rsidR="00B82A49" w:rsidRDefault="00B82A49">
            <w:pPr>
              <w:pStyle w:val="TAC"/>
              <w:rPr>
                <w:ins w:id="29657" w:author="Huawei" w:date="2022-08-31T15:47:00Z"/>
                <w:lang w:eastAsia="zh-CN"/>
              </w:rPr>
            </w:pPr>
            <w:ins w:id="29658" w:author="Huawei" w:date="2022-08-31T15:47:00Z">
              <w:r>
                <w:rPr>
                  <w:lang w:eastAsia="zh-CN"/>
                </w:rPr>
                <w:t>0.5</w:t>
              </w:r>
            </w:ins>
          </w:p>
        </w:tc>
      </w:tr>
      <w:tr w:rsidR="00B82A49" w14:paraId="1B87CDAB" w14:textId="77777777" w:rsidTr="00B82A49">
        <w:trPr>
          <w:trHeight w:val="187"/>
          <w:jc w:val="center"/>
          <w:ins w:id="29659"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2992DED7" w14:textId="77777777" w:rsidR="00B82A49" w:rsidRDefault="00B82A49">
            <w:pPr>
              <w:keepNext/>
              <w:keepLines/>
              <w:spacing w:after="0"/>
              <w:jc w:val="center"/>
              <w:rPr>
                <w:ins w:id="29660" w:author="Huawei" w:date="2022-08-31T15:47:00Z"/>
                <w:rFonts w:ascii="Arial" w:hAnsi="Arial"/>
                <w:sz w:val="18"/>
              </w:rPr>
            </w:pPr>
            <w:ins w:id="29661" w:author="Huawei" w:date="2022-08-31T15:47:00Z">
              <w:r>
                <w:rPr>
                  <w:rFonts w:ascii="Arial" w:eastAsia="Malgun Gothic" w:hAnsi="Arial"/>
                  <w:sz w:val="18"/>
                  <w:lang w:eastAsia="ko-KR"/>
                </w:rPr>
                <w:t>DC_3_n28-n78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27B95B5" w14:textId="77777777" w:rsidR="00B82A49" w:rsidRDefault="00B82A49">
            <w:pPr>
              <w:pStyle w:val="TAC"/>
              <w:rPr>
                <w:ins w:id="29662" w:author="Huawei" w:date="2022-08-31T15:47:00Z"/>
                <w:lang w:eastAsia="zh-CN"/>
              </w:rPr>
            </w:pPr>
            <w:ins w:id="29663" w:author="Huawei" w:date="2022-08-31T15:47:00Z">
              <w:r>
                <w:rPr>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A2AEBB0" w14:textId="77777777" w:rsidR="00B82A49" w:rsidRDefault="00B82A49">
            <w:pPr>
              <w:pStyle w:val="TAC"/>
              <w:rPr>
                <w:ins w:id="29664" w:author="Huawei" w:date="2022-08-31T15:47:00Z"/>
                <w:lang w:eastAsia="zh-CN"/>
              </w:rPr>
            </w:pPr>
            <w:ins w:id="29665" w:author="Huawei" w:date="2022-08-31T15:47:00Z">
              <w:r>
                <w:rPr>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BA09BDA" w14:textId="77777777" w:rsidR="00B82A49" w:rsidRDefault="00B82A49">
            <w:pPr>
              <w:pStyle w:val="TAC"/>
              <w:rPr>
                <w:ins w:id="29666" w:author="Huawei" w:date="2022-08-31T15:47:00Z"/>
                <w:lang w:eastAsia="zh-CN"/>
              </w:rPr>
            </w:pPr>
            <w:ins w:id="29667" w:author="Huawei" w:date="2022-08-31T15:47:00Z">
              <w:r>
                <w:rPr>
                  <w:lang w:eastAsia="zh-CN"/>
                </w:rPr>
                <w:t>0.5</w:t>
              </w:r>
            </w:ins>
          </w:p>
        </w:tc>
      </w:tr>
      <w:tr w:rsidR="00B82A49" w14:paraId="76FE8628" w14:textId="77777777" w:rsidTr="00B82A49">
        <w:trPr>
          <w:trHeight w:val="187"/>
          <w:jc w:val="center"/>
          <w:ins w:id="29668" w:author="Huawei" w:date="2022-08-31T15:47:00Z"/>
        </w:trPr>
        <w:tc>
          <w:tcPr>
            <w:tcW w:w="1744" w:type="dxa"/>
            <w:tcBorders>
              <w:top w:val="single" w:sz="4" w:space="0" w:color="auto"/>
              <w:left w:val="single" w:sz="4" w:space="0" w:color="auto"/>
              <w:bottom w:val="single" w:sz="4" w:space="0" w:color="auto"/>
              <w:right w:val="single" w:sz="4" w:space="0" w:color="auto"/>
            </w:tcBorders>
            <w:vAlign w:val="center"/>
            <w:hideMark/>
          </w:tcPr>
          <w:p w14:paraId="43E9D9EF" w14:textId="77777777" w:rsidR="00B82A49" w:rsidRDefault="00B82A49">
            <w:pPr>
              <w:keepNext/>
              <w:keepLines/>
              <w:spacing w:after="0"/>
              <w:jc w:val="center"/>
              <w:rPr>
                <w:ins w:id="29669" w:author="Huawei" w:date="2022-08-31T15:47:00Z"/>
                <w:rFonts w:ascii="Arial" w:eastAsia="Malgun Gothic" w:hAnsi="Arial"/>
                <w:sz w:val="18"/>
                <w:lang w:eastAsia="ko-KR"/>
              </w:rPr>
            </w:pPr>
            <w:ins w:id="29670" w:author="Huawei" w:date="2022-08-31T15:47:00Z">
              <w:r>
                <w:rPr>
                  <w:rFonts w:ascii="Arial" w:hAnsi="Arial" w:cs="Arial"/>
                  <w:sz w:val="18"/>
                </w:rPr>
                <w:t>DC_3-32_n28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D5A843B" w14:textId="77777777" w:rsidR="00B82A49" w:rsidRDefault="00B82A49">
            <w:pPr>
              <w:keepNext/>
              <w:keepLines/>
              <w:spacing w:after="0"/>
              <w:jc w:val="center"/>
              <w:rPr>
                <w:ins w:id="29671" w:author="Huawei" w:date="2022-08-31T15:47:00Z"/>
                <w:rFonts w:ascii="Arial" w:hAnsi="Arial"/>
                <w:sz w:val="18"/>
                <w:lang w:eastAsia="zh-CN"/>
              </w:rPr>
            </w:pPr>
            <w:ins w:id="29672" w:author="Huawei" w:date="2022-08-31T15:47:00Z">
              <w:r>
                <w:rPr>
                  <w:rFonts w:ascii="Arial" w:hAnsi="Arial" w:cs="Arial"/>
                  <w:sz w:val="18"/>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48FC68B" w14:textId="77777777" w:rsidR="00B82A49" w:rsidRDefault="00B82A49">
            <w:pPr>
              <w:keepNext/>
              <w:keepLines/>
              <w:spacing w:after="0"/>
              <w:jc w:val="center"/>
              <w:rPr>
                <w:ins w:id="29673" w:author="Huawei" w:date="2022-08-31T15:47:00Z"/>
                <w:rFonts w:ascii="Arial" w:hAnsi="Arial" w:cs="Arial"/>
                <w:sz w:val="18"/>
                <w:lang w:eastAsia="zh-CN"/>
              </w:rPr>
            </w:pPr>
            <w:ins w:id="29674" w:author="Huawei" w:date="2022-08-31T15:47:00Z">
              <w:r>
                <w:rPr>
                  <w:rFonts w:ascii="Arial" w:hAnsi="Arial" w:cs="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AC086C1" w14:textId="77777777" w:rsidR="00B82A49" w:rsidRDefault="00B82A49">
            <w:pPr>
              <w:keepNext/>
              <w:keepLines/>
              <w:spacing w:after="0"/>
              <w:jc w:val="center"/>
              <w:rPr>
                <w:ins w:id="29675" w:author="Huawei" w:date="2022-08-31T15:47:00Z"/>
                <w:rFonts w:ascii="Arial" w:hAnsi="Arial"/>
                <w:sz w:val="18"/>
                <w:lang w:eastAsia="zh-CN"/>
              </w:rPr>
            </w:pPr>
            <w:ins w:id="29676" w:author="Huawei" w:date="2022-08-31T15:47:00Z">
              <w:r>
                <w:rPr>
                  <w:rFonts w:ascii="Arial" w:hAnsi="Arial" w:cs="Arial"/>
                  <w:sz w:val="18"/>
                </w:rPr>
                <w:t>0.5</w:t>
              </w:r>
            </w:ins>
          </w:p>
        </w:tc>
      </w:tr>
      <w:tr w:rsidR="00B82A49" w14:paraId="644A505C" w14:textId="77777777" w:rsidTr="00B82A49">
        <w:trPr>
          <w:trHeight w:val="187"/>
          <w:jc w:val="center"/>
          <w:ins w:id="29677"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1D6DA9E4" w14:textId="77777777" w:rsidR="00B82A49" w:rsidRDefault="00B82A49">
            <w:pPr>
              <w:keepNext/>
              <w:keepLines/>
              <w:spacing w:after="0"/>
              <w:jc w:val="center"/>
              <w:rPr>
                <w:ins w:id="29678" w:author="Huawei" w:date="2022-08-31T15:47:00Z"/>
                <w:rFonts w:ascii="Arial" w:hAnsi="Arial"/>
                <w:sz w:val="18"/>
              </w:rPr>
            </w:pPr>
            <w:ins w:id="29679" w:author="Huawei" w:date="2022-08-31T15:47:00Z">
              <w:r>
                <w:rPr>
                  <w:rFonts w:ascii="Arial" w:eastAsia="Malgun Gothic" w:hAnsi="Arial"/>
                  <w:sz w:val="18"/>
                  <w:lang w:eastAsia="ko-KR"/>
                </w:rPr>
                <w:t>DC_3-32_n78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31B3EF6" w14:textId="77777777" w:rsidR="00B82A49" w:rsidRDefault="00B82A49">
            <w:pPr>
              <w:keepNext/>
              <w:keepLines/>
              <w:spacing w:after="0"/>
              <w:jc w:val="center"/>
              <w:rPr>
                <w:ins w:id="29680" w:author="Huawei" w:date="2022-08-31T15:47:00Z"/>
                <w:rFonts w:ascii="Arial" w:eastAsia="Malgun Gothic" w:hAnsi="Arial"/>
                <w:sz w:val="18"/>
                <w:lang w:eastAsia="ko-KR"/>
              </w:rPr>
            </w:pPr>
            <w:ins w:id="29681"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74B2083" w14:textId="77777777" w:rsidR="00B82A49" w:rsidRDefault="00B82A49">
            <w:pPr>
              <w:keepNext/>
              <w:keepLines/>
              <w:spacing w:after="0"/>
              <w:jc w:val="center"/>
              <w:rPr>
                <w:ins w:id="29682" w:author="Huawei" w:date="2022-08-31T15:47:00Z"/>
                <w:rFonts w:ascii="Arial" w:hAnsi="Arial"/>
                <w:sz w:val="18"/>
                <w:lang w:eastAsia="zh-CN"/>
              </w:rPr>
            </w:pPr>
            <w:ins w:id="29683"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82AFD75" w14:textId="77777777" w:rsidR="00B82A49" w:rsidRDefault="00B82A49">
            <w:pPr>
              <w:keepNext/>
              <w:keepLines/>
              <w:spacing w:after="0"/>
              <w:jc w:val="center"/>
              <w:rPr>
                <w:ins w:id="29684" w:author="Huawei" w:date="2022-08-31T15:47:00Z"/>
                <w:rFonts w:ascii="Arial" w:hAnsi="Arial"/>
                <w:sz w:val="18"/>
                <w:lang w:eastAsia="zh-CN"/>
              </w:rPr>
            </w:pPr>
            <w:ins w:id="29685" w:author="Huawei" w:date="2022-08-31T15:47:00Z">
              <w:r>
                <w:rPr>
                  <w:rFonts w:ascii="Arial" w:hAnsi="Arial"/>
                  <w:sz w:val="18"/>
                  <w:lang w:eastAsia="zh-CN"/>
                </w:rPr>
                <w:t>0.5</w:t>
              </w:r>
            </w:ins>
          </w:p>
        </w:tc>
      </w:tr>
      <w:tr w:rsidR="00B82A49" w14:paraId="460BD85B" w14:textId="77777777" w:rsidTr="00B82A49">
        <w:trPr>
          <w:trHeight w:val="187"/>
          <w:jc w:val="center"/>
          <w:ins w:id="29686"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11F9D7FB" w14:textId="77777777" w:rsidR="00B82A49" w:rsidRDefault="00B82A49">
            <w:pPr>
              <w:keepNext/>
              <w:keepLines/>
              <w:spacing w:after="0"/>
              <w:jc w:val="center"/>
              <w:rPr>
                <w:ins w:id="29687" w:author="Huawei" w:date="2022-08-31T15:47:00Z"/>
                <w:rFonts w:ascii="Arial" w:hAnsi="Arial" w:cs="Arial"/>
                <w:sz w:val="18"/>
              </w:rPr>
            </w:pPr>
            <w:ins w:id="29688" w:author="Huawei" w:date="2022-08-31T15:47:00Z">
              <w:r>
                <w:rPr>
                  <w:rFonts w:ascii="Arial" w:hAnsi="Arial"/>
                  <w:sz w:val="18"/>
                  <w:lang w:val="x-none"/>
                </w:rPr>
                <w:t>DC_3-38_n7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8DF63A5" w14:textId="77777777" w:rsidR="00B82A49" w:rsidRDefault="00B82A49">
            <w:pPr>
              <w:keepNext/>
              <w:keepLines/>
              <w:spacing w:after="0"/>
              <w:jc w:val="center"/>
              <w:rPr>
                <w:ins w:id="29689" w:author="Huawei" w:date="2022-08-31T15:47:00Z"/>
                <w:rFonts w:ascii="Arial" w:hAnsi="Arial" w:cs="Arial"/>
                <w:sz w:val="18"/>
              </w:rPr>
            </w:pPr>
            <w:ins w:id="29690" w:author="Huawei" w:date="2022-08-31T15:47:00Z">
              <w:r>
                <w:rPr>
                  <w:rFonts w:ascii="Arial" w:hAnsi="Arial"/>
                  <w:sz w:val="18"/>
                  <w:lang w:val="x-none"/>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CFE71E7" w14:textId="77777777" w:rsidR="00B82A49" w:rsidRDefault="00B82A49">
            <w:pPr>
              <w:keepNext/>
              <w:keepLines/>
              <w:spacing w:after="0"/>
              <w:jc w:val="center"/>
              <w:rPr>
                <w:ins w:id="29691" w:author="Huawei" w:date="2022-08-31T15:47:00Z"/>
                <w:rFonts w:ascii="Arial" w:hAnsi="Arial"/>
                <w:sz w:val="18"/>
                <w:lang w:val="x-none" w:eastAsia="zh-CN"/>
              </w:rPr>
            </w:pPr>
            <w:ins w:id="29692" w:author="Huawei" w:date="2022-08-31T15:47:00Z">
              <w:r>
                <w:rPr>
                  <w:rFonts w:ascii="Arial" w:hAnsi="Arial"/>
                  <w:sz w:val="18"/>
                  <w:lang w:val="x-none"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8649743" w14:textId="77777777" w:rsidR="00B82A49" w:rsidRDefault="00B82A49">
            <w:pPr>
              <w:keepNext/>
              <w:keepLines/>
              <w:spacing w:after="0"/>
              <w:jc w:val="center"/>
              <w:rPr>
                <w:ins w:id="29693" w:author="Huawei" w:date="2022-08-31T15:47:00Z"/>
                <w:rFonts w:ascii="Arial" w:hAnsi="Arial" w:cs="Arial"/>
                <w:sz w:val="18"/>
              </w:rPr>
            </w:pPr>
            <w:ins w:id="29694" w:author="Huawei" w:date="2022-08-31T15:47:00Z">
              <w:r>
                <w:rPr>
                  <w:rFonts w:ascii="Arial" w:hAnsi="Arial"/>
                  <w:sz w:val="18"/>
                  <w:lang w:val="x-none"/>
                </w:rPr>
                <w:t>-</w:t>
              </w:r>
            </w:ins>
          </w:p>
        </w:tc>
      </w:tr>
      <w:tr w:rsidR="00B82A49" w14:paraId="02BE6287" w14:textId="77777777" w:rsidTr="00B82A49">
        <w:trPr>
          <w:trHeight w:val="187"/>
          <w:jc w:val="center"/>
          <w:ins w:id="29695"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4F77EE01" w14:textId="77777777" w:rsidR="00B82A49" w:rsidRDefault="00B82A49">
            <w:pPr>
              <w:keepNext/>
              <w:keepLines/>
              <w:spacing w:after="0"/>
              <w:jc w:val="center"/>
              <w:rPr>
                <w:ins w:id="29696" w:author="Huawei" w:date="2022-08-31T15:47:00Z"/>
                <w:rFonts w:ascii="Arial" w:hAnsi="Arial"/>
                <w:sz w:val="18"/>
              </w:rPr>
            </w:pPr>
            <w:ins w:id="29697" w:author="Huawei" w:date="2022-08-31T15:47:00Z">
              <w:r>
                <w:rPr>
                  <w:rFonts w:ascii="Arial" w:hAnsi="Arial" w:cs="Arial"/>
                  <w:sz w:val="18"/>
                </w:rPr>
                <w:t>DC_3-38_n28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6F27920" w14:textId="77777777" w:rsidR="00B82A49" w:rsidRDefault="00B82A49">
            <w:pPr>
              <w:keepNext/>
              <w:keepLines/>
              <w:spacing w:after="0"/>
              <w:jc w:val="center"/>
              <w:rPr>
                <w:ins w:id="29698" w:author="Huawei" w:date="2022-08-31T15:47:00Z"/>
                <w:rFonts w:ascii="Arial" w:eastAsia="MS Mincho" w:hAnsi="Arial"/>
                <w:sz w:val="18"/>
                <w:lang w:eastAsia="ja-JP"/>
              </w:rPr>
            </w:pPr>
            <w:ins w:id="29699" w:author="Huawei" w:date="2022-08-31T15:47:00Z">
              <w:r>
                <w:rPr>
                  <w:rFonts w:ascii="Arial" w:hAnsi="Arial" w:cs="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F1D9584" w14:textId="77777777" w:rsidR="00B82A49" w:rsidRDefault="00B82A49">
            <w:pPr>
              <w:keepNext/>
              <w:keepLines/>
              <w:spacing w:after="0"/>
              <w:jc w:val="center"/>
              <w:rPr>
                <w:ins w:id="29700" w:author="Huawei" w:date="2022-08-31T15:47:00Z"/>
                <w:rFonts w:ascii="Arial" w:hAnsi="Arial" w:cs="Arial"/>
                <w:sz w:val="18"/>
                <w:lang w:eastAsia="zh-CN"/>
              </w:rPr>
            </w:pPr>
            <w:ins w:id="29701" w:author="Huawei" w:date="2022-08-31T15:47:00Z">
              <w:r>
                <w:rPr>
                  <w:rFonts w:ascii="Arial" w:hAnsi="Arial" w:cs="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CFDE171" w14:textId="77777777" w:rsidR="00B82A49" w:rsidRDefault="00B82A49">
            <w:pPr>
              <w:keepNext/>
              <w:keepLines/>
              <w:spacing w:after="0"/>
              <w:jc w:val="center"/>
              <w:rPr>
                <w:ins w:id="29702" w:author="Huawei" w:date="2022-08-31T15:47:00Z"/>
                <w:rFonts w:ascii="Arial" w:hAnsi="Arial"/>
                <w:sz w:val="18"/>
                <w:lang w:eastAsia="zh-CN"/>
              </w:rPr>
            </w:pPr>
            <w:ins w:id="29703" w:author="Huawei" w:date="2022-08-31T15:47:00Z">
              <w:r>
                <w:rPr>
                  <w:rFonts w:ascii="Arial" w:hAnsi="Arial" w:cs="Arial"/>
                  <w:sz w:val="18"/>
                </w:rPr>
                <w:t>0.2</w:t>
              </w:r>
            </w:ins>
          </w:p>
        </w:tc>
      </w:tr>
      <w:tr w:rsidR="00B82A49" w14:paraId="78EEF9AC" w14:textId="77777777" w:rsidTr="00B82A49">
        <w:trPr>
          <w:trHeight w:val="187"/>
          <w:jc w:val="center"/>
          <w:ins w:id="29704"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5CD68A8A" w14:textId="77777777" w:rsidR="00B82A49" w:rsidRDefault="00B82A49">
            <w:pPr>
              <w:keepNext/>
              <w:keepLines/>
              <w:spacing w:after="0"/>
              <w:jc w:val="center"/>
              <w:rPr>
                <w:ins w:id="29705" w:author="Huawei" w:date="2022-08-31T15:47:00Z"/>
                <w:rFonts w:ascii="Arial" w:hAnsi="Arial"/>
                <w:sz w:val="18"/>
                <w:lang w:eastAsia="ja-JP"/>
              </w:rPr>
            </w:pPr>
            <w:ins w:id="29706" w:author="Huawei" w:date="2022-08-31T15:47:00Z">
              <w:r>
                <w:rPr>
                  <w:rFonts w:ascii="Arial" w:hAnsi="Arial"/>
                  <w:sz w:val="18"/>
                </w:rPr>
                <w:t>DC_</w:t>
              </w:r>
              <w:r>
                <w:rPr>
                  <w:rFonts w:ascii="Arial" w:hAnsi="Arial"/>
                  <w:sz w:val="18"/>
                  <w:lang w:eastAsia="ja-JP"/>
                </w:rPr>
                <w:t>3-38_n7</w:t>
              </w:r>
              <w:r>
                <w:rPr>
                  <w:rFonts w:ascii="Arial" w:hAnsi="Arial"/>
                  <w:sz w:val="18"/>
                  <w:lang w:eastAsia="zh-CN"/>
                </w:rPr>
                <w:t>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D8DC480" w14:textId="77777777" w:rsidR="00B82A49" w:rsidRDefault="00B82A49">
            <w:pPr>
              <w:keepNext/>
              <w:keepLines/>
              <w:spacing w:after="0"/>
              <w:jc w:val="center"/>
              <w:rPr>
                <w:ins w:id="29707" w:author="Huawei" w:date="2022-08-31T15:47:00Z"/>
                <w:rFonts w:ascii="Arial" w:hAnsi="Arial"/>
                <w:sz w:val="18"/>
                <w:lang w:eastAsia="ja-JP"/>
              </w:rPr>
            </w:pPr>
            <w:ins w:id="29708" w:author="Huawei" w:date="2022-08-31T15:47:00Z">
              <w:r>
                <w:rPr>
                  <w:rFonts w:ascii="Arial" w:eastAsia="MS Mincho" w:hAnsi="Arial"/>
                  <w:sz w:val="18"/>
                  <w:lang w:eastAsia="ja-JP"/>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2B8305A" w14:textId="77777777" w:rsidR="00B82A49" w:rsidRDefault="00B82A49">
            <w:pPr>
              <w:keepNext/>
              <w:keepLines/>
              <w:spacing w:after="0"/>
              <w:jc w:val="center"/>
              <w:rPr>
                <w:ins w:id="29709" w:author="Huawei" w:date="2022-08-31T15:47:00Z"/>
                <w:rFonts w:ascii="Arial" w:hAnsi="Arial"/>
                <w:sz w:val="18"/>
                <w:lang w:eastAsia="zh-CN"/>
              </w:rPr>
            </w:pPr>
            <w:ins w:id="29710" w:author="Huawei" w:date="2022-08-31T15:47:00Z">
              <w:r>
                <w:rPr>
                  <w:rFonts w:ascii="Arial" w:hAnsi="Arial"/>
                  <w:sz w:val="18"/>
                  <w:lang w:eastAsia="zh-CN"/>
                </w:rPr>
                <w:t>0.4</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F23BBF8" w14:textId="77777777" w:rsidR="00B82A49" w:rsidRDefault="00B82A49">
            <w:pPr>
              <w:keepNext/>
              <w:keepLines/>
              <w:spacing w:after="0"/>
              <w:jc w:val="center"/>
              <w:rPr>
                <w:ins w:id="29711" w:author="Huawei" w:date="2022-08-31T15:47:00Z"/>
                <w:rFonts w:ascii="Arial" w:hAnsi="Arial"/>
                <w:sz w:val="18"/>
                <w:lang w:eastAsia="ja-JP"/>
              </w:rPr>
            </w:pPr>
            <w:ins w:id="29712" w:author="Huawei" w:date="2022-08-31T15:47:00Z">
              <w:r>
                <w:rPr>
                  <w:rFonts w:ascii="Arial" w:hAnsi="Arial"/>
                  <w:sz w:val="18"/>
                  <w:lang w:eastAsia="zh-CN"/>
                </w:rPr>
                <w:t>0.5</w:t>
              </w:r>
            </w:ins>
          </w:p>
        </w:tc>
      </w:tr>
      <w:tr w:rsidR="00B82A49" w14:paraId="11D25E25" w14:textId="77777777" w:rsidTr="00B82A49">
        <w:trPr>
          <w:trHeight w:val="187"/>
          <w:jc w:val="center"/>
          <w:ins w:id="29713"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02ED40DC" w14:textId="77777777" w:rsidR="00B82A49" w:rsidRDefault="00B82A49">
            <w:pPr>
              <w:keepNext/>
              <w:keepLines/>
              <w:spacing w:after="0"/>
              <w:jc w:val="center"/>
              <w:rPr>
                <w:ins w:id="29714" w:author="Huawei" w:date="2022-08-31T15:47:00Z"/>
                <w:rFonts w:ascii="Arial" w:hAnsi="Arial"/>
                <w:sz w:val="18"/>
                <w:lang w:eastAsia="ja-JP"/>
              </w:rPr>
            </w:pPr>
            <w:ins w:id="29715" w:author="Huawei" w:date="2022-08-31T15:47:00Z">
              <w:r>
                <w:rPr>
                  <w:rFonts w:ascii="Arial" w:hAnsi="Arial" w:cs="Arial"/>
                  <w:sz w:val="18"/>
                  <w:lang w:val="zh-CN" w:eastAsia="zh-TW"/>
                </w:rPr>
                <w:t>DC_</w:t>
              </w:r>
              <w:r>
                <w:rPr>
                  <w:rFonts w:ascii="Arial" w:hAnsi="Arial" w:cs="Arial"/>
                  <w:sz w:val="18"/>
                  <w:lang w:val="en-US" w:eastAsia="zh-CN"/>
                </w:rPr>
                <w:t>3</w:t>
              </w:r>
              <w:r>
                <w:rPr>
                  <w:rFonts w:ascii="Arial" w:hAnsi="Arial" w:cs="Arial"/>
                  <w:sz w:val="18"/>
                  <w:lang w:val="zh-CN" w:eastAsia="zh-TW"/>
                </w:rPr>
                <w:t>_n</w:t>
              </w:r>
              <w:r>
                <w:rPr>
                  <w:rFonts w:ascii="Arial" w:hAnsi="Arial" w:cs="Arial"/>
                  <w:sz w:val="18"/>
                  <w:lang w:val="en-US" w:eastAsia="zh-CN"/>
                </w:rPr>
                <w:t>38</w:t>
              </w:r>
              <w:r>
                <w:rPr>
                  <w:rFonts w:ascii="Arial" w:hAnsi="Arial" w:cs="Arial"/>
                  <w:sz w:val="18"/>
                  <w:lang w:val="zh-CN" w:eastAsia="zh-TW"/>
                </w:rPr>
                <w:t>-n</w:t>
              </w:r>
              <w:r>
                <w:rPr>
                  <w:rFonts w:ascii="Arial" w:hAnsi="Arial" w:cs="Arial"/>
                  <w:sz w:val="18"/>
                  <w:lang w:val="en-US" w:eastAsia="zh-CN"/>
                </w:rPr>
                <w:t>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2DDF7AF" w14:textId="77777777" w:rsidR="00B82A49" w:rsidRDefault="00B82A49">
            <w:pPr>
              <w:keepNext/>
              <w:keepLines/>
              <w:spacing w:after="0"/>
              <w:jc w:val="center"/>
              <w:rPr>
                <w:ins w:id="29716" w:author="Huawei" w:date="2022-08-31T15:47:00Z"/>
                <w:rFonts w:ascii="Arial" w:eastAsia="MS Mincho" w:hAnsi="Arial"/>
                <w:sz w:val="18"/>
                <w:lang w:eastAsia="ja-JP"/>
              </w:rPr>
            </w:pPr>
            <w:ins w:id="29717" w:author="Huawei" w:date="2022-08-31T15:47:00Z">
              <w:r>
                <w:rPr>
                  <w:rFonts w:ascii="Arial" w:hAnsi="Arial" w:cs="Arial"/>
                  <w:sz w:val="18"/>
                  <w:lang w:val="en-US"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873E484" w14:textId="77777777" w:rsidR="00B82A49" w:rsidRDefault="00B82A49">
            <w:pPr>
              <w:keepNext/>
              <w:keepLines/>
              <w:spacing w:after="0"/>
              <w:jc w:val="center"/>
              <w:rPr>
                <w:ins w:id="29718" w:author="Huawei" w:date="2022-08-31T15:47:00Z"/>
                <w:rFonts w:ascii="Arial" w:hAnsi="Arial" w:cs="Arial"/>
                <w:sz w:val="18"/>
                <w:szCs w:val="18"/>
                <w:lang w:eastAsia="zh-CN"/>
              </w:rPr>
            </w:pPr>
            <w:ins w:id="29719" w:author="Huawei" w:date="2022-08-31T15:47:00Z">
              <w:r>
                <w:rPr>
                  <w:rFonts w:ascii="Arial" w:hAnsi="Arial" w:cs="Arial"/>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1129B09" w14:textId="77777777" w:rsidR="00B82A49" w:rsidRDefault="00B82A49">
            <w:pPr>
              <w:keepNext/>
              <w:keepLines/>
              <w:spacing w:after="0"/>
              <w:jc w:val="center"/>
              <w:rPr>
                <w:ins w:id="29720" w:author="Huawei" w:date="2022-08-31T15:47:00Z"/>
                <w:rFonts w:ascii="Arial" w:hAnsi="Arial"/>
                <w:sz w:val="18"/>
                <w:lang w:eastAsia="zh-CN"/>
              </w:rPr>
            </w:pPr>
            <w:ins w:id="29721" w:author="Huawei" w:date="2022-08-31T15:47:00Z">
              <w:r>
                <w:rPr>
                  <w:rFonts w:ascii="Arial" w:hAnsi="Arial" w:cs="Arial"/>
                  <w:sz w:val="18"/>
                  <w:szCs w:val="18"/>
                  <w:lang w:eastAsia="ja-JP"/>
                </w:rPr>
                <w:t>0</w:t>
              </w:r>
              <w:r>
                <w:rPr>
                  <w:rFonts w:ascii="Arial" w:hAnsi="Arial" w:cs="Arial"/>
                  <w:sz w:val="18"/>
                  <w:szCs w:val="18"/>
                  <w:lang w:val="en-US" w:eastAsia="zh-CN"/>
                </w:rPr>
                <w:t>.5</w:t>
              </w:r>
            </w:ins>
          </w:p>
        </w:tc>
      </w:tr>
      <w:tr w:rsidR="00B82A49" w14:paraId="401585D6" w14:textId="77777777" w:rsidTr="00B82A49">
        <w:trPr>
          <w:trHeight w:val="187"/>
          <w:jc w:val="center"/>
          <w:ins w:id="29722"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4E727BEB" w14:textId="77777777" w:rsidR="00B82A49" w:rsidRDefault="00B82A49">
            <w:pPr>
              <w:keepNext/>
              <w:keepLines/>
              <w:spacing w:after="0"/>
              <w:jc w:val="center"/>
              <w:rPr>
                <w:ins w:id="29723" w:author="Huawei" w:date="2022-08-31T15:47:00Z"/>
                <w:rFonts w:ascii="Arial" w:hAnsi="Arial"/>
                <w:sz w:val="18"/>
                <w:szCs w:val="22"/>
                <w:lang w:eastAsia="zh-CN"/>
              </w:rPr>
            </w:pPr>
            <w:ins w:id="29724" w:author="Huawei" w:date="2022-08-31T15:47:00Z">
              <w:r>
                <w:rPr>
                  <w:rFonts w:ascii="Arial" w:hAnsi="Arial"/>
                  <w:sz w:val="18"/>
                  <w:szCs w:val="22"/>
                  <w:lang w:eastAsia="zh-CN"/>
                </w:rPr>
                <w:t>DC_3_n40-n41</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908D558" w14:textId="77777777" w:rsidR="00B82A49" w:rsidRDefault="00B82A49">
            <w:pPr>
              <w:keepNext/>
              <w:keepLines/>
              <w:spacing w:after="0"/>
              <w:jc w:val="center"/>
              <w:rPr>
                <w:ins w:id="29725" w:author="Huawei" w:date="2022-08-31T15:47:00Z"/>
                <w:rFonts w:ascii="Arial" w:hAnsi="Arial"/>
                <w:sz w:val="18"/>
                <w:lang w:eastAsia="zh-CN"/>
              </w:rPr>
            </w:pPr>
            <w:ins w:id="29726" w:author="Huawei" w:date="2022-08-31T15:47:00Z">
              <w:r>
                <w:rPr>
                  <w:rFonts w:ascii="Arial"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2ED44D3" w14:textId="77777777" w:rsidR="00B82A49" w:rsidRDefault="00B82A49">
            <w:pPr>
              <w:keepNext/>
              <w:keepLines/>
              <w:spacing w:after="0"/>
              <w:jc w:val="center"/>
              <w:rPr>
                <w:ins w:id="29727" w:author="Huawei" w:date="2022-08-31T15:47:00Z"/>
                <w:rFonts w:ascii="Arial" w:hAnsi="Arial"/>
                <w:sz w:val="18"/>
                <w:lang w:eastAsia="zh-CN"/>
              </w:rPr>
            </w:pPr>
            <w:ins w:id="29728"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375FA70" w14:textId="77777777" w:rsidR="00B82A49" w:rsidRDefault="00B82A49">
            <w:pPr>
              <w:keepNext/>
              <w:keepLines/>
              <w:spacing w:after="0"/>
              <w:jc w:val="center"/>
              <w:rPr>
                <w:ins w:id="29729" w:author="Huawei" w:date="2022-08-31T15:47:00Z"/>
                <w:rFonts w:ascii="Arial" w:hAnsi="Arial"/>
                <w:sz w:val="18"/>
                <w:lang w:eastAsia="zh-CN"/>
              </w:rPr>
            </w:pPr>
            <w:ins w:id="29730" w:author="Huawei" w:date="2022-08-31T15:47:00Z">
              <w:r>
                <w:rPr>
                  <w:rFonts w:ascii="Arial" w:hAnsi="Arial"/>
                  <w:sz w:val="18"/>
                  <w:lang w:eastAsia="zh-CN"/>
                </w:rPr>
                <w:t>0</w:t>
              </w:r>
              <w:r>
                <w:rPr>
                  <w:rFonts w:ascii="Arial" w:hAnsi="Arial"/>
                  <w:sz w:val="18"/>
                  <w:vertAlign w:val="superscript"/>
                  <w:lang w:eastAsia="zh-CN"/>
                </w:rPr>
                <w:t>3</w:t>
              </w:r>
              <w:r>
                <w:rPr>
                  <w:rFonts w:ascii="Arial" w:hAnsi="Arial"/>
                  <w:sz w:val="18"/>
                  <w:lang w:eastAsia="zh-CN"/>
                </w:rPr>
                <w:t xml:space="preserve"> / 0.5</w:t>
              </w:r>
              <w:r>
                <w:rPr>
                  <w:rFonts w:ascii="Arial" w:hAnsi="Arial"/>
                  <w:sz w:val="18"/>
                  <w:vertAlign w:val="superscript"/>
                  <w:lang w:eastAsia="zh-CN"/>
                </w:rPr>
                <w:t>4</w:t>
              </w:r>
            </w:ins>
          </w:p>
        </w:tc>
      </w:tr>
      <w:tr w:rsidR="00B82A49" w14:paraId="34B69FBB" w14:textId="77777777" w:rsidTr="00B82A49">
        <w:trPr>
          <w:trHeight w:val="187"/>
          <w:jc w:val="center"/>
          <w:ins w:id="29731"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14BC49D9" w14:textId="77777777" w:rsidR="00B82A49" w:rsidRDefault="00B82A49">
            <w:pPr>
              <w:keepNext/>
              <w:keepLines/>
              <w:spacing w:after="0"/>
              <w:jc w:val="center"/>
              <w:rPr>
                <w:ins w:id="29732" w:author="Huawei" w:date="2022-08-31T15:47:00Z"/>
                <w:rFonts w:ascii="Arial" w:hAnsi="Arial"/>
                <w:sz w:val="18"/>
                <w:szCs w:val="22"/>
                <w:lang w:eastAsia="zh-CN"/>
              </w:rPr>
            </w:pPr>
            <w:ins w:id="29733" w:author="Huawei" w:date="2022-08-31T15:47:00Z">
              <w:r>
                <w:rPr>
                  <w:rFonts w:ascii="Arial" w:hAnsi="Arial"/>
                  <w:sz w:val="18"/>
                </w:rPr>
                <w:t>DC_</w:t>
              </w:r>
              <w:r>
                <w:rPr>
                  <w:rFonts w:ascii="Arial" w:hAnsi="Arial"/>
                  <w:sz w:val="18"/>
                  <w:lang w:eastAsia="ja-JP"/>
                </w:rPr>
                <w:t>3</w:t>
              </w:r>
              <w:r>
                <w:rPr>
                  <w:rFonts w:ascii="Arial" w:hAnsi="Arial"/>
                  <w:sz w:val="18"/>
                </w:rPr>
                <w:t>-40</w:t>
              </w:r>
              <w:r>
                <w:rPr>
                  <w:rFonts w:ascii="Arial" w:hAnsi="Arial"/>
                  <w:sz w:val="18"/>
                  <w:lang w:eastAsia="ja-JP"/>
                </w:rPr>
                <w:t>-n78</w:t>
              </w:r>
            </w:ins>
          </w:p>
        </w:tc>
        <w:tc>
          <w:tcPr>
            <w:tcW w:w="2299" w:type="dxa"/>
            <w:tcBorders>
              <w:top w:val="nil"/>
              <w:left w:val="single" w:sz="4" w:space="0" w:color="auto"/>
              <w:bottom w:val="single" w:sz="4" w:space="0" w:color="auto"/>
              <w:right w:val="single" w:sz="4" w:space="0" w:color="auto"/>
            </w:tcBorders>
            <w:vAlign w:val="center"/>
            <w:hideMark/>
          </w:tcPr>
          <w:p w14:paraId="1669BAEA" w14:textId="77777777" w:rsidR="00B82A49" w:rsidRDefault="00B82A49">
            <w:pPr>
              <w:keepNext/>
              <w:keepLines/>
              <w:spacing w:after="0"/>
              <w:jc w:val="center"/>
              <w:rPr>
                <w:ins w:id="29734" w:author="Huawei" w:date="2022-08-31T15:47:00Z"/>
                <w:rFonts w:ascii="Arial" w:hAnsi="Arial"/>
                <w:sz w:val="18"/>
                <w:lang w:eastAsia="zh-CN"/>
              </w:rPr>
            </w:pPr>
            <w:ins w:id="29735" w:author="Huawei" w:date="2022-08-31T15:47:00Z">
              <w:r>
                <w:rPr>
                  <w:rFonts w:ascii="Arial" w:hAnsi="Arial"/>
                  <w:sz w:val="18"/>
                  <w:lang w:eastAsia="ja-JP"/>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1345582" w14:textId="77777777" w:rsidR="00B82A49" w:rsidRDefault="00B82A49">
            <w:pPr>
              <w:keepNext/>
              <w:keepLines/>
              <w:spacing w:after="0"/>
              <w:jc w:val="center"/>
              <w:rPr>
                <w:ins w:id="29736" w:author="Huawei" w:date="2022-08-31T15:47:00Z"/>
                <w:rFonts w:ascii="Arial" w:hAnsi="Arial"/>
                <w:sz w:val="18"/>
              </w:rPr>
            </w:pPr>
            <w:ins w:id="29737" w:author="Huawei" w:date="2022-08-31T15:47:00Z">
              <w:r>
                <w:rPr>
                  <w:rFonts w:ascii="Arial" w:hAnsi="Arial"/>
                  <w:sz w:val="18"/>
                </w:rPr>
                <w:t>0.4</w:t>
              </w:r>
              <w:r>
                <w:rPr>
                  <w:rFonts w:ascii="Arial" w:hAnsi="Arial"/>
                  <w:sz w:val="18"/>
                  <w:vertAlign w:val="superscript"/>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FC14665" w14:textId="77777777" w:rsidR="00B82A49" w:rsidRDefault="00B82A49">
            <w:pPr>
              <w:keepNext/>
              <w:keepLines/>
              <w:spacing w:after="0"/>
              <w:jc w:val="center"/>
              <w:rPr>
                <w:ins w:id="29738" w:author="Huawei" w:date="2022-08-31T15:47:00Z"/>
                <w:rFonts w:ascii="Arial" w:hAnsi="Arial"/>
                <w:sz w:val="18"/>
                <w:lang w:eastAsia="zh-CN"/>
              </w:rPr>
            </w:pPr>
            <w:ins w:id="29739" w:author="Huawei" w:date="2022-08-31T15:47:00Z">
              <w:r>
                <w:rPr>
                  <w:rFonts w:ascii="Arial" w:hAnsi="Arial"/>
                  <w:sz w:val="18"/>
                </w:rPr>
                <w:t>0.5</w:t>
              </w:r>
              <w:r>
                <w:rPr>
                  <w:rFonts w:ascii="Arial" w:hAnsi="Arial"/>
                  <w:sz w:val="18"/>
                  <w:vertAlign w:val="superscript"/>
                </w:rPr>
                <w:t>5</w:t>
              </w:r>
            </w:ins>
          </w:p>
        </w:tc>
      </w:tr>
      <w:tr w:rsidR="00B82A49" w14:paraId="6326DBDA" w14:textId="77777777" w:rsidTr="00B82A49">
        <w:trPr>
          <w:trHeight w:val="187"/>
          <w:jc w:val="center"/>
          <w:ins w:id="29740"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5D1A9955" w14:textId="77777777" w:rsidR="00B82A49" w:rsidRDefault="00B82A49">
            <w:pPr>
              <w:keepNext/>
              <w:keepLines/>
              <w:spacing w:after="0"/>
              <w:jc w:val="center"/>
              <w:rPr>
                <w:ins w:id="29741" w:author="Huawei" w:date="2022-08-31T15:47:00Z"/>
                <w:rFonts w:ascii="Arial" w:hAnsi="Arial"/>
                <w:sz w:val="18"/>
                <w:szCs w:val="22"/>
                <w:lang w:eastAsia="zh-CN"/>
              </w:rPr>
            </w:pPr>
            <w:ins w:id="29742" w:author="Huawei" w:date="2022-08-31T15:47:00Z">
              <w:r>
                <w:rPr>
                  <w:rFonts w:ascii="Arial" w:hAnsi="Arial"/>
                  <w:sz w:val="18"/>
                  <w:lang w:val="x-none"/>
                </w:rPr>
                <w:t>DC_3-41_n3</w:t>
              </w:r>
            </w:ins>
          </w:p>
        </w:tc>
        <w:tc>
          <w:tcPr>
            <w:tcW w:w="2299" w:type="dxa"/>
            <w:tcBorders>
              <w:top w:val="nil"/>
              <w:left w:val="single" w:sz="4" w:space="0" w:color="auto"/>
              <w:bottom w:val="single" w:sz="4" w:space="0" w:color="auto"/>
              <w:right w:val="single" w:sz="4" w:space="0" w:color="auto"/>
            </w:tcBorders>
            <w:vAlign w:val="center"/>
            <w:hideMark/>
          </w:tcPr>
          <w:p w14:paraId="607927E5" w14:textId="77777777" w:rsidR="00B82A49" w:rsidRDefault="00B82A49">
            <w:pPr>
              <w:keepNext/>
              <w:keepLines/>
              <w:spacing w:after="0"/>
              <w:jc w:val="center"/>
              <w:rPr>
                <w:ins w:id="29743" w:author="Huawei" w:date="2022-08-31T15:47:00Z"/>
                <w:rFonts w:ascii="Arial" w:hAnsi="Arial"/>
                <w:sz w:val="18"/>
                <w:lang w:eastAsia="zh-CN"/>
              </w:rPr>
            </w:pPr>
            <w:ins w:id="29744" w:author="Huawei" w:date="2022-08-31T15:47:00Z">
              <w:r>
                <w:rPr>
                  <w:rFonts w:ascii="Arial" w:hAnsi="Arial"/>
                  <w:sz w:val="18"/>
                  <w:lang w:val="x-none"/>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2FC6A1D" w14:textId="77777777" w:rsidR="00B82A49" w:rsidRDefault="00B82A49">
            <w:pPr>
              <w:keepNext/>
              <w:keepLines/>
              <w:spacing w:after="0"/>
              <w:jc w:val="center"/>
              <w:rPr>
                <w:ins w:id="29745" w:author="Huawei" w:date="2022-08-31T15:47:00Z"/>
                <w:rFonts w:ascii="Arial" w:hAnsi="Arial"/>
                <w:sz w:val="18"/>
              </w:rPr>
            </w:pPr>
            <w:ins w:id="29746" w:author="Huawei" w:date="2022-08-31T15:47:00Z">
              <w:r>
                <w:rPr>
                  <w:rFonts w:ascii="Arial" w:hAnsi="Arial"/>
                  <w:sz w:val="18"/>
                </w:rPr>
                <w:t>0</w:t>
              </w:r>
              <w:r>
                <w:rPr>
                  <w:rFonts w:ascii="Arial" w:hAnsi="Arial"/>
                  <w:sz w:val="18"/>
                  <w:vertAlign w:val="superscript"/>
                </w:rPr>
                <w:t>3</w:t>
              </w:r>
              <w:r>
                <w:rPr>
                  <w:rFonts w:ascii="Arial" w:hAnsi="Arial"/>
                  <w:sz w:val="18"/>
                </w:rPr>
                <w:t>/0.5</w:t>
              </w:r>
              <w:r>
                <w:rPr>
                  <w:rFonts w:ascii="Arial" w:hAnsi="Arial"/>
                  <w:sz w:val="18"/>
                  <w:vertAlign w:val="superscript"/>
                </w:rPr>
                <w:t>4</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87F9FEB" w14:textId="77777777" w:rsidR="00B82A49" w:rsidRDefault="00B82A49">
            <w:pPr>
              <w:keepNext/>
              <w:keepLines/>
              <w:spacing w:after="0"/>
              <w:jc w:val="center"/>
              <w:rPr>
                <w:ins w:id="29747" w:author="Huawei" w:date="2022-08-31T15:47:00Z"/>
                <w:rFonts w:ascii="Arial" w:hAnsi="Arial"/>
                <w:sz w:val="18"/>
                <w:lang w:eastAsia="zh-CN"/>
              </w:rPr>
            </w:pPr>
            <w:ins w:id="29748" w:author="Huawei" w:date="2022-08-31T15:47:00Z">
              <w:r>
                <w:rPr>
                  <w:rFonts w:ascii="Arial" w:hAnsi="Arial"/>
                  <w:sz w:val="18"/>
                  <w:lang w:eastAsia="zh-CN"/>
                </w:rPr>
                <w:t>-</w:t>
              </w:r>
            </w:ins>
          </w:p>
        </w:tc>
      </w:tr>
      <w:tr w:rsidR="00B82A49" w14:paraId="7798BB73" w14:textId="77777777" w:rsidTr="00B82A49">
        <w:trPr>
          <w:trHeight w:val="187"/>
          <w:jc w:val="center"/>
          <w:ins w:id="29749"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64CD2019" w14:textId="77777777" w:rsidR="00B82A49" w:rsidRDefault="00B82A49">
            <w:pPr>
              <w:keepNext/>
              <w:keepLines/>
              <w:spacing w:after="0"/>
              <w:jc w:val="center"/>
              <w:rPr>
                <w:ins w:id="29750" w:author="Huawei" w:date="2022-08-31T15:47:00Z"/>
                <w:rFonts w:ascii="Arial" w:hAnsi="Arial"/>
                <w:sz w:val="18"/>
              </w:rPr>
            </w:pPr>
            <w:ins w:id="29751" w:author="Huawei" w:date="2022-08-31T15:47:00Z">
              <w:r>
                <w:rPr>
                  <w:rFonts w:ascii="Arial" w:hAnsi="Arial"/>
                  <w:sz w:val="18"/>
                  <w:lang w:eastAsia="zh-CN"/>
                </w:rPr>
                <w:t>DC_3-41_n28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C553A1F" w14:textId="77777777" w:rsidR="00B82A49" w:rsidRDefault="00B82A49">
            <w:pPr>
              <w:keepNext/>
              <w:keepLines/>
              <w:spacing w:after="0"/>
              <w:jc w:val="center"/>
              <w:rPr>
                <w:ins w:id="29752" w:author="Huawei" w:date="2022-08-31T15:47:00Z"/>
                <w:rFonts w:ascii="Arial" w:hAnsi="Arial"/>
                <w:sz w:val="18"/>
              </w:rPr>
            </w:pPr>
            <w:ins w:id="29753"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CA38556" w14:textId="77777777" w:rsidR="00B82A49" w:rsidRDefault="00B82A49">
            <w:pPr>
              <w:keepNext/>
              <w:keepLines/>
              <w:spacing w:after="0"/>
              <w:jc w:val="center"/>
              <w:rPr>
                <w:ins w:id="29754" w:author="Huawei" w:date="2022-08-31T15:47:00Z"/>
                <w:rFonts w:ascii="Arial" w:hAnsi="Arial"/>
                <w:sz w:val="18"/>
                <w:lang w:eastAsia="zh-CN"/>
              </w:rPr>
            </w:pPr>
            <w:ins w:id="29755" w:author="Huawei" w:date="2022-08-31T15:47:00Z">
              <w:r>
                <w:rPr>
                  <w:rFonts w:ascii="Arial" w:hAnsi="Arial"/>
                  <w:sz w:val="18"/>
                </w:rPr>
                <w:t>0</w:t>
              </w:r>
              <w:r>
                <w:rPr>
                  <w:rFonts w:ascii="Arial" w:hAnsi="Arial"/>
                  <w:sz w:val="18"/>
                  <w:vertAlign w:val="superscript"/>
                  <w:lang w:eastAsia="zh-CN"/>
                </w:rPr>
                <w:t>3</w:t>
              </w:r>
              <w:r>
                <w:rPr>
                  <w:rFonts w:ascii="Arial" w:hAnsi="Arial"/>
                  <w:sz w:val="18"/>
                </w:rPr>
                <w:t>/0.5</w:t>
              </w:r>
              <w:r>
                <w:rPr>
                  <w:rFonts w:ascii="Arial" w:hAnsi="Arial"/>
                  <w:sz w:val="18"/>
                  <w:vertAlign w:val="superscript"/>
                  <w:lang w:eastAsia="zh-CN"/>
                </w:rPr>
                <w:t>4</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83F186D" w14:textId="77777777" w:rsidR="00B82A49" w:rsidRDefault="00B82A49">
            <w:pPr>
              <w:keepNext/>
              <w:keepLines/>
              <w:spacing w:after="0"/>
              <w:jc w:val="center"/>
              <w:rPr>
                <w:ins w:id="29756" w:author="Huawei" w:date="2022-08-31T15:47:00Z"/>
                <w:rFonts w:ascii="Arial" w:hAnsi="Arial"/>
                <w:sz w:val="18"/>
                <w:lang w:eastAsia="zh-CN"/>
              </w:rPr>
            </w:pPr>
            <w:ins w:id="29757" w:author="Huawei" w:date="2022-08-31T15:47:00Z">
              <w:r>
                <w:rPr>
                  <w:rFonts w:ascii="Arial" w:hAnsi="Arial"/>
                  <w:sz w:val="18"/>
                  <w:lang w:eastAsia="zh-CN"/>
                </w:rPr>
                <w:t>-</w:t>
              </w:r>
            </w:ins>
          </w:p>
        </w:tc>
      </w:tr>
      <w:tr w:rsidR="00B82A49" w14:paraId="1ED15DD1" w14:textId="77777777" w:rsidTr="00B82A49">
        <w:trPr>
          <w:trHeight w:val="187"/>
          <w:jc w:val="center"/>
          <w:ins w:id="29758"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395C3146" w14:textId="77777777" w:rsidR="00B82A49" w:rsidRDefault="00B82A49">
            <w:pPr>
              <w:keepNext/>
              <w:keepLines/>
              <w:spacing w:after="0"/>
              <w:jc w:val="center"/>
              <w:rPr>
                <w:ins w:id="29759" w:author="Huawei" w:date="2022-08-31T15:47:00Z"/>
                <w:rFonts w:ascii="Arial" w:hAnsi="Arial"/>
                <w:sz w:val="18"/>
                <w:lang w:eastAsia="zh-CN"/>
              </w:rPr>
            </w:pPr>
            <w:ins w:id="29760" w:author="Huawei" w:date="2022-08-31T15:47:00Z">
              <w:r>
                <w:rPr>
                  <w:rFonts w:ascii="Arial" w:hAnsi="Arial"/>
                  <w:sz w:val="18"/>
                  <w:lang w:eastAsia="zh-CN"/>
                </w:rPr>
                <w:t>DC_3-41_n41</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0DB2612" w14:textId="77777777" w:rsidR="00B82A49" w:rsidRDefault="00B82A49">
            <w:pPr>
              <w:keepNext/>
              <w:keepLines/>
              <w:spacing w:after="0"/>
              <w:jc w:val="center"/>
              <w:rPr>
                <w:ins w:id="29761" w:author="Huawei" w:date="2022-08-31T15:47:00Z"/>
                <w:rFonts w:ascii="Arial" w:hAnsi="Arial"/>
                <w:sz w:val="18"/>
                <w:lang w:eastAsia="zh-CN"/>
              </w:rPr>
            </w:pPr>
            <w:ins w:id="29762"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25039A3" w14:textId="77777777" w:rsidR="00B82A49" w:rsidRDefault="00B82A49">
            <w:pPr>
              <w:keepNext/>
              <w:keepLines/>
              <w:spacing w:after="0"/>
              <w:jc w:val="center"/>
              <w:rPr>
                <w:ins w:id="29763" w:author="Huawei" w:date="2022-08-31T15:47:00Z"/>
                <w:rFonts w:ascii="Arial" w:hAnsi="Arial"/>
                <w:sz w:val="18"/>
              </w:rPr>
            </w:pPr>
            <w:ins w:id="29764" w:author="Huawei" w:date="2022-08-31T15:47:00Z">
              <w:r>
                <w:rPr>
                  <w:rFonts w:ascii="Arial" w:hAnsi="Arial"/>
                  <w:sz w:val="18"/>
                  <w:lang w:eastAsia="zh-CN"/>
                </w:rPr>
                <w:t>0</w:t>
              </w:r>
              <w:r>
                <w:rPr>
                  <w:rFonts w:ascii="Arial" w:hAnsi="Arial"/>
                  <w:sz w:val="18"/>
                  <w:vertAlign w:val="superscript"/>
                  <w:lang w:eastAsia="zh-CN"/>
                </w:rPr>
                <w:t>3</w:t>
              </w:r>
              <w:r>
                <w:rPr>
                  <w:rFonts w:ascii="Arial" w:hAnsi="Arial"/>
                  <w:sz w:val="18"/>
                  <w:lang w:eastAsia="zh-CN"/>
                </w:rPr>
                <w:t xml:space="preserve"> / 0.5</w:t>
              </w:r>
              <w:r>
                <w:rPr>
                  <w:rFonts w:ascii="Arial" w:hAnsi="Arial"/>
                  <w:sz w:val="18"/>
                  <w:vertAlign w:val="superscript"/>
                  <w:lang w:eastAsia="zh-CN"/>
                </w:rPr>
                <w:t>4</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ABFE56D" w14:textId="77777777" w:rsidR="00B82A49" w:rsidRDefault="00B82A49">
            <w:pPr>
              <w:keepNext/>
              <w:keepLines/>
              <w:spacing w:after="0"/>
              <w:jc w:val="center"/>
              <w:rPr>
                <w:ins w:id="29765" w:author="Huawei" w:date="2022-08-31T15:47:00Z"/>
                <w:rFonts w:ascii="Arial" w:hAnsi="Arial"/>
                <w:sz w:val="18"/>
                <w:lang w:eastAsia="zh-CN"/>
              </w:rPr>
            </w:pPr>
            <w:ins w:id="29766" w:author="Huawei" w:date="2022-08-31T15:47:00Z">
              <w:r>
                <w:rPr>
                  <w:rFonts w:ascii="Arial" w:hAnsi="Arial"/>
                  <w:sz w:val="18"/>
                  <w:lang w:eastAsia="zh-CN"/>
                </w:rPr>
                <w:t>0</w:t>
              </w:r>
              <w:r>
                <w:rPr>
                  <w:rFonts w:ascii="Arial" w:hAnsi="Arial"/>
                  <w:sz w:val="18"/>
                  <w:vertAlign w:val="superscript"/>
                  <w:lang w:eastAsia="zh-CN"/>
                </w:rPr>
                <w:t>3</w:t>
              </w:r>
              <w:r>
                <w:rPr>
                  <w:rFonts w:ascii="Arial" w:hAnsi="Arial"/>
                  <w:sz w:val="18"/>
                  <w:lang w:eastAsia="zh-CN"/>
                </w:rPr>
                <w:t xml:space="preserve"> / 0.5</w:t>
              </w:r>
              <w:r>
                <w:rPr>
                  <w:rFonts w:ascii="Arial" w:hAnsi="Arial"/>
                  <w:sz w:val="18"/>
                  <w:vertAlign w:val="superscript"/>
                  <w:lang w:eastAsia="zh-CN"/>
                </w:rPr>
                <w:t>4</w:t>
              </w:r>
            </w:ins>
          </w:p>
        </w:tc>
      </w:tr>
      <w:tr w:rsidR="00B82A49" w14:paraId="3E2956F8" w14:textId="77777777" w:rsidTr="00B82A49">
        <w:trPr>
          <w:trHeight w:val="187"/>
          <w:jc w:val="center"/>
          <w:ins w:id="29767"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6108DEE2" w14:textId="77777777" w:rsidR="00B82A49" w:rsidRDefault="00B82A49">
            <w:pPr>
              <w:keepNext/>
              <w:keepLines/>
              <w:spacing w:after="0"/>
              <w:jc w:val="center"/>
              <w:rPr>
                <w:ins w:id="29768" w:author="Huawei" w:date="2022-08-31T15:47:00Z"/>
                <w:rFonts w:ascii="Arial" w:hAnsi="Arial"/>
                <w:sz w:val="18"/>
                <w:lang w:eastAsia="zh-CN"/>
              </w:rPr>
            </w:pPr>
            <w:ins w:id="29769" w:author="Huawei" w:date="2022-08-31T15:47:00Z">
              <w:r>
                <w:rPr>
                  <w:rFonts w:ascii="Arial" w:hAnsi="Arial"/>
                  <w:sz w:val="18"/>
                  <w:lang w:eastAsia="zh-CN"/>
                </w:rPr>
                <w:t>DC_3-(n)41</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C5B7AA4" w14:textId="77777777" w:rsidR="00B82A49" w:rsidRDefault="00B82A49">
            <w:pPr>
              <w:keepNext/>
              <w:keepLines/>
              <w:spacing w:after="0"/>
              <w:jc w:val="center"/>
              <w:rPr>
                <w:ins w:id="29770" w:author="Huawei" w:date="2022-08-31T15:47:00Z"/>
                <w:rFonts w:ascii="Arial" w:hAnsi="Arial"/>
                <w:sz w:val="18"/>
                <w:lang w:eastAsia="zh-CN"/>
              </w:rPr>
            </w:pPr>
            <w:ins w:id="29771"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C7CA6B1" w14:textId="77777777" w:rsidR="00B82A49" w:rsidRDefault="00B82A49">
            <w:pPr>
              <w:keepNext/>
              <w:keepLines/>
              <w:spacing w:after="0"/>
              <w:jc w:val="center"/>
              <w:rPr>
                <w:ins w:id="29772" w:author="Huawei" w:date="2022-08-31T15:47:00Z"/>
                <w:rFonts w:ascii="Arial" w:hAnsi="Arial"/>
                <w:sz w:val="18"/>
                <w:lang w:eastAsia="zh-CN"/>
              </w:rPr>
            </w:pPr>
            <w:ins w:id="29773" w:author="Huawei" w:date="2022-08-31T15:47:00Z">
              <w:r>
                <w:rPr>
                  <w:rFonts w:ascii="Arial" w:hAnsi="Arial"/>
                  <w:sz w:val="18"/>
                  <w:lang w:eastAsia="zh-CN"/>
                </w:rPr>
                <w:t>0</w:t>
              </w:r>
              <w:r>
                <w:rPr>
                  <w:rFonts w:ascii="Arial" w:hAnsi="Arial"/>
                  <w:sz w:val="18"/>
                  <w:vertAlign w:val="superscript"/>
                  <w:lang w:eastAsia="zh-CN"/>
                </w:rPr>
                <w:t>3</w:t>
              </w:r>
              <w:r>
                <w:rPr>
                  <w:rFonts w:ascii="Arial" w:hAnsi="Arial"/>
                  <w:sz w:val="18"/>
                  <w:lang w:eastAsia="zh-CN"/>
                </w:rPr>
                <w:t xml:space="preserve"> / 0.5</w:t>
              </w:r>
              <w:r>
                <w:rPr>
                  <w:rFonts w:ascii="Arial" w:hAnsi="Arial"/>
                  <w:sz w:val="18"/>
                  <w:vertAlign w:val="superscript"/>
                  <w:lang w:eastAsia="zh-CN"/>
                </w:rPr>
                <w:t>4</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513A838" w14:textId="77777777" w:rsidR="00B82A49" w:rsidRDefault="00B82A49">
            <w:pPr>
              <w:keepNext/>
              <w:keepLines/>
              <w:spacing w:after="0"/>
              <w:jc w:val="center"/>
              <w:rPr>
                <w:ins w:id="29774" w:author="Huawei" w:date="2022-08-31T15:47:00Z"/>
                <w:rFonts w:ascii="Arial" w:hAnsi="Arial"/>
                <w:sz w:val="18"/>
                <w:lang w:eastAsia="zh-CN"/>
              </w:rPr>
            </w:pPr>
            <w:ins w:id="29775" w:author="Huawei" w:date="2022-08-31T15:47:00Z">
              <w:r>
                <w:rPr>
                  <w:rFonts w:ascii="Arial" w:hAnsi="Arial"/>
                  <w:sz w:val="18"/>
                  <w:lang w:eastAsia="zh-CN"/>
                </w:rPr>
                <w:t>0</w:t>
              </w:r>
              <w:r>
                <w:rPr>
                  <w:rFonts w:ascii="Arial" w:hAnsi="Arial"/>
                  <w:sz w:val="18"/>
                  <w:vertAlign w:val="superscript"/>
                  <w:lang w:eastAsia="zh-CN"/>
                </w:rPr>
                <w:t>3</w:t>
              </w:r>
              <w:r>
                <w:rPr>
                  <w:rFonts w:ascii="Arial" w:hAnsi="Arial"/>
                  <w:sz w:val="18"/>
                  <w:lang w:eastAsia="zh-CN"/>
                </w:rPr>
                <w:t xml:space="preserve"> / 0.5</w:t>
              </w:r>
              <w:r>
                <w:rPr>
                  <w:rFonts w:ascii="Arial" w:hAnsi="Arial"/>
                  <w:sz w:val="18"/>
                  <w:vertAlign w:val="superscript"/>
                  <w:lang w:eastAsia="zh-CN"/>
                </w:rPr>
                <w:t>4</w:t>
              </w:r>
            </w:ins>
          </w:p>
        </w:tc>
      </w:tr>
      <w:tr w:rsidR="00B82A49" w14:paraId="3588FD8F" w14:textId="77777777" w:rsidTr="00B82A49">
        <w:trPr>
          <w:trHeight w:val="187"/>
          <w:jc w:val="center"/>
          <w:ins w:id="29776"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52FA2DC7" w14:textId="77777777" w:rsidR="00B82A49" w:rsidRDefault="00B82A49">
            <w:pPr>
              <w:keepNext/>
              <w:keepLines/>
              <w:spacing w:after="0"/>
              <w:jc w:val="center"/>
              <w:rPr>
                <w:ins w:id="29777" w:author="Huawei" w:date="2022-08-31T15:47:00Z"/>
                <w:rFonts w:ascii="Arial" w:hAnsi="Arial"/>
                <w:sz w:val="18"/>
                <w:lang w:eastAsia="ja-JP"/>
              </w:rPr>
            </w:pPr>
            <w:ins w:id="29778" w:author="Huawei" w:date="2022-08-31T15:47:00Z">
              <w:r>
                <w:rPr>
                  <w:rFonts w:ascii="Arial" w:hAnsi="Arial"/>
                  <w:sz w:val="18"/>
                </w:rPr>
                <w:t>DC_</w:t>
              </w:r>
              <w:r>
                <w:rPr>
                  <w:rFonts w:ascii="Arial" w:hAnsi="Arial"/>
                  <w:sz w:val="18"/>
                  <w:lang w:eastAsia="ja-JP"/>
                </w:rPr>
                <w:t>3</w:t>
              </w:r>
              <w:r>
                <w:rPr>
                  <w:rFonts w:ascii="Arial" w:hAnsi="Arial"/>
                  <w:sz w:val="18"/>
                </w:rPr>
                <w:t>-</w:t>
              </w:r>
              <w:r>
                <w:rPr>
                  <w:rFonts w:ascii="Arial" w:hAnsi="Arial"/>
                  <w:sz w:val="18"/>
                  <w:lang w:eastAsia="ja-JP"/>
                </w:rPr>
                <w:t>41-n77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2BB0248" w14:textId="77777777" w:rsidR="00B82A49" w:rsidRDefault="00B82A49">
            <w:pPr>
              <w:keepNext/>
              <w:keepLines/>
              <w:spacing w:after="0"/>
              <w:jc w:val="center"/>
              <w:rPr>
                <w:ins w:id="29779" w:author="Huawei" w:date="2022-08-31T15:47:00Z"/>
                <w:rFonts w:ascii="Arial" w:eastAsia="MS Mincho" w:hAnsi="Arial"/>
                <w:sz w:val="18"/>
                <w:lang w:eastAsia="ja-JP"/>
              </w:rPr>
            </w:pPr>
            <w:ins w:id="29780" w:author="Huawei" w:date="2022-08-31T15:47:00Z">
              <w:r>
                <w:rPr>
                  <w:rFonts w:ascii="Arial" w:hAnsi="Arial"/>
                  <w:sz w:val="18"/>
                  <w:lang w:eastAsia="ja-JP"/>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B537FF0" w14:textId="77777777" w:rsidR="00B82A49" w:rsidRDefault="00B82A49">
            <w:pPr>
              <w:keepNext/>
              <w:keepLines/>
              <w:spacing w:after="0"/>
              <w:jc w:val="center"/>
              <w:rPr>
                <w:ins w:id="29781" w:author="Huawei" w:date="2022-08-31T15:47:00Z"/>
                <w:rFonts w:ascii="Arial" w:hAnsi="Arial"/>
                <w:sz w:val="18"/>
                <w:lang w:eastAsia="zh-CN"/>
              </w:rPr>
            </w:pPr>
            <w:ins w:id="29782" w:author="Huawei" w:date="2022-08-31T15:47:00Z">
              <w:r>
                <w:rPr>
                  <w:rFonts w:ascii="Arial" w:hAnsi="Arial"/>
                  <w:sz w:val="18"/>
                  <w:lang w:eastAsia="zh-CN"/>
                </w:rPr>
                <w:t>0</w:t>
              </w:r>
              <w:r>
                <w:rPr>
                  <w:rFonts w:ascii="Arial" w:hAnsi="Arial"/>
                  <w:sz w:val="18"/>
                  <w:vertAlign w:val="superscript"/>
                  <w:lang w:eastAsia="zh-CN"/>
                </w:rPr>
                <w:t>3</w:t>
              </w:r>
              <w:r>
                <w:rPr>
                  <w:rFonts w:ascii="Arial" w:hAnsi="Arial"/>
                  <w:sz w:val="18"/>
                  <w:lang w:eastAsia="zh-CN"/>
                </w:rPr>
                <w:t xml:space="preserve"> / 0.5</w:t>
              </w:r>
              <w:r>
                <w:rPr>
                  <w:rFonts w:ascii="Arial" w:hAnsi="Arial"/>
                  <w:sz w:val="18"/>
                  <w:vertAlign w:val="superscript"/>
                  <w:lang w:eastAsia="zh-CN"/>
                </w:rPr>
                <w:t>4</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D5FF6BA" w14:textId="77777777" w:rsidR="00B82A49" w:rsidRDefault="00B82A49">
            <w:pPr>
              <w:keepNext/>
              <w:keepLines/>
              <w:spacing w:after="0"/>
              <w:jc w:val="center"/>
              <w:rPr>
                <w:ins w:id="29783" w:author="Huawei" w:date="2022-08-31T15:47:00Z"/>
                <w:rFonts w:ascii="Arial" w:hAnsi="Arial"/>
                <w:sz w:val="18"/>
                <w:lang w:eastAsia="ja-JP"/>
              </w:rPr>
            </w:pPr>
            <w:ins w:id="29784" w:author="Huawei" w:date="2022-08-31T15:47:00Z">
              <w:r>
                <w:rPr>
                  <w:rFonts w:ascii="Arial" w:hAnsi="Arial"/>
                  <w:sz w:val="18"/>
                  <w:lang w:eastAsia="zh-CN"/>
                </w:rPr>
                <w:t>0.5</w:t>
              </w:r>
              <w:r>
                <w:rPr>
                  <w:rFonts w:ascii="Arial" w:hAnsi="Arial"/>
                  <w:sz w:val="18"/>
                  <w:vertAlign w:val="superscript"/>
                  <w:lang w:eastAsia="zh-CN"/>
                </w:rPr>
                <w:t>4</w:t>
              </w:r>
            </w:ins>
          </w:p>
        </w:tc>
      </w:tr>
      <w:tr w:rsidR="00B82A49" w14:paraId="2E18161B" w14:textId="77777777" w:rsidTr="00B82A49">
        <w:trPr>
          <w:trHeight w:val="187"/>
          <w:jc w:val="center"/>
          <w:ins w:id="29785"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6374356F" w14:textId="77777777" w:rsidR="00B82A49" w:rsidRDefault="00B82A49">
            <w:pPr>
              <w:keepNext/>
              <w:keepLines/>
              <w:spacing w:after="0"/>
              <w:jc w:val="center"/>
              <w:rPr>
                <w:ins w:id="29786" w:author="Huawei" w:date="2022-08-31T15:47:00Z"/>
                <w:rFonts w:ascii="Arial" w:hAnsi="Arial"/>
                <w:sz w:val="18"/>
                <w:lang w:eastAsia="zh-CN"/>
              </w:rPr>
            </w:pPr>
            <w:ins w:id="29787" w:author="Huawei" w:date="2022-08-31T15:47:00Z">
              <w:r>
                <w:rPr>
                  <w:rFonts w:ascii="Arial" w:hAnsi="Arial"/>
                  <w:sz w:val="18"/>
                </w:rPr>
                <w:t>DC_</w:t>
              </w:r>
              <w:r>
                <w:rPr>
                  <w:rFonts w:ascii="Arial" w:hAnsi="Arial"/>
                  <w:sz w:val="18"/>
                  <w:lang w:eastAsia="ja-JP"/>
                </w:rPr>
                <w:t>3</w:t>
              </w:r>
              <w:r>
                <w:rPr>
                  <w:rFonts w:ascii="Arial" w:hAnsi="Arial"/>
                  <w:sz w:val="18"/>
                </w:rPr>
                <w:t>-</w:t>
              </w:r>
              <w:r>
                <w:rPr>
                  <w:rFonts w:ascii="Arial" w:hAnsi="Arial"/>
                  <w:sz w:val="18"/>
                  <w:lang w:eastAsia="ja-JP"/>
                </w:rPr>
                <w:t>41_n7</w:t>
              </w:r>
              <w:r>
                <w:rPr>
                  <w:rFonts w:ascii="Arial" w:hAnsi="Arial"/>
                  <w:sz w:val="18"/>
                  <w:lang w:eastAsia="zh-CN"/>
                </w:rPr>
                <w:t>8</w:t>
              </w:r>
            </w:ins>
          </w:p>
          <w:p w14:paraId="7C32BF08" w14:textId="77777777" w:rsidR="00B82A49" w:rsidRDefault="00B82A49">
            <w:pPr>
              <w:keepNext/>
              <w:keepLines/>
              <w:spacing w:after="0"/>
              <w:jc w:val="center"/>
              <w:rPr>
                <w:ins w:id="29788" w:author="Huawei" w:date="2022-08-31T15:47:00Z"/>
                <w:rFonts w:ascii="Arial" w:hAnsi="Arial"/>
                <w:sz w:val="18"/>
                <w:lang w:eastAsia="ja-JP"/>
              </w:rPr>
            </w:pPr>
            <w:ins w:id="29789" w:author="Huawei" w:date="2022-08-31T15:47:00Z">
              <w:r>
                <w:rPr>
                  <w:rFonts w:ascii="Arial" w:hAnsi="Arial"/>
                  <w:sz w:val="18"/>
                </w:rPr>
                <w:t>DC_</w:t>
              </w:r>
              <w:r>
                <w:rPr>
                  <w:rFonts w:ascii="Arial" w:hAnsi="Arial"/>
                  <w:sz w:val="18"/>
                  <w:lang w:eastAsia="ja-JP"/>
                </w:rPr>
                <w:t>3</w:t>
              </w:r>
              <w:r>
                <w:rPr>
                  <w:rFonts w:ascii="Arial" w:hAnsi="Arial"/>
                  <w:sz w:val="18"/>
                </w:rPr>
                <w:t>_n</w:t>
              </w:r>
              <w:r>
                <w:rPr>
                  <w:rFonts w:ascii="Arial" w:hAnsi="Arial"/>
                  <w:sz w:val="18"/>
                  <w:lang w:eastAsia="ja-JP"/>
                </w:rPr>
                <w:t>41-n7</w:t>
              </w:r>
              <w:r>
                <w:rPr>
                  <w:rFonts w:ascii="Arial" w:hAnsi="Arial"/>
                  <w:sz w:val="18"/>
                  <w:lang w:eastAsia="zh-CN"/>
                </w:rPr>
                <w:t>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1D7A2B2" w14:textId="77777777" w:rsidR="00B82A49" w:rsidRDefault="00B82A49">
            <w:pPr>
              <w:keepNext/>
              <w:keepLines/>
              <w:spacing w:after="0"/>
              <w:jc w:val="center"/>
              <w:rPr>
                <w:ins w:id="29790" w:author="Huawei" w:date="2022-08-31T15:47:00Z"/>
                <w:rFonts w:ascii="Arial" w:hAnsi="Arial"/>
                <w:sz w:val="18"/>
                <w:lang w:eastAsia="ja-JP"/>
              </w:rPr>
            </w:pPr>
            <w:ins w:id="29791" w:author="Huawei" w:date="2022-08-31T15:47:00Z">
              <w:r>
                <w:rPr>
                  <w:rFonts w:ascii="Arial" w:hAnsi="Arial"/>
                  <w:sz w:val="18"/>
                  <w:lang w:eastAsia="ja-JP"/>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8896C32" w14:textId="77777777" w:rsidR="00B82A49" w:rsidRDefault="00B82A49">
            <w:pPr>
              <w:keepNext/>
              <w:keepLines/>
              <w:spacing w:after="0"/>
              <w:jc w:val="center"/>
              <w:rPr>
                <w:ins w:id="29792" w:author="Huawei" w:date="2022-08-31T15:47:00Z"/>
                <w:rFonts w:ascii="Arial" w:hAnsi="Arial"/>
                <w:sz w:val="18"/>
                <w:lang w:eastAsia="zh-CN"/>
              </w:rPr>
            </w:pPr>
            <w:ins w:id="29793" w:author="Huawei" w:date="2022-08-31T15:47:00Z">
              <w:r>
                <w:rPr>
                  <w:rFonts w:ascii="Arial" w:hAnsi="Arial"/>
                  <w:sz w:val="18"/>
                  <w:lang w:eastAsia="zh-CN"/>
                </w:rPr>
                <w:t>0</w:t>
              </w:r>
              <w:r>
                <w:rPr>
                  <w:rFonts w:ascii="Arial" w:hAnsi="Arial"/>
                  <w:sz w:val="18"/>
                  <w:vertAlign w:val="superscript"/>
                  <w:lang w:eastAsia="zh-CN"/>
                </w:rPr>
                <w:t>3</w:t>
              </w:r>
              <w:r>
                <w:rPr>
                  <w:rFonts w:ascii="Arial" w:hAnsi="Arial"/>
                  <w:sz w:val="18"/>
                  <w:lang w:eastAsia="zh-CN"/>
                </w:rPr>
                <w:t xml:space="preserve"> / 0.5</w:t>
              </w:r>
              <w:r>
                <w:rPr>
                  <w:rFonts w:ascii="Arial" w:hAnsi="Arial"/>
                  <w:sz w:val="18"/>
                  <w:vertAlign w:val="superscript"/>
                  <w:lang w:eastAsia="zh-CN"/>
                </w:rPr>
                <w:t>4</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B08725D" w14:textId="77777777" w:rsidR="00B82A49" w:rsidRDefault="00B82A49">
            <w:pPr>
              <w:keepNext/>
              <w:keepLines/>
              <w:spacing w:after="0"/>
              <w:jc w:val="center"/>
              <w:rPr>
                <w:ins w:id="29794" w:author="Huawei" w:date="2022-08-31T15:47:00Z"/>
                <w:rFonts w:ascii="Arial" w:hAnsi="Arial"/>
                <w:sz w:val="18"/>
                <w:lang w:eastAsia="ja-JP"/>
              </w:rPr>
            </w:pPr>
            <w:ins w:id="29795" w:author="Huawei" w:date="2022-08-31T15:47:00Z">
              <w:r>
                <w:rPr>
                  <w:rFonts w:ascii="Arial" w:hAnsi="Arial"/>
                  <w:sz w:val="18"/>
                  <w:lang w:eastAsia="zh-CN"/>
                </w:rPr>
                <w:t>0.5</w:t>
              </w:r>
              <w:r>
                <w:rPr>
                  <w:rFonts w:ascii="Arial" w:hAnsi="Arial"/>
                  <w:sz w:val="18"/>
                  <w:vertAlign w:val="superscript"/>
                  <w:lang w:eastAsia="zh-CN"/>
                </w:rPr>
                <w:t>4</w:t>
              </w:r>
            </w:ins>
          </w:p>
        </w:tc>
      </w:tr>
      <w:tr w:rsidR="00B82A49" w14:paraId="0750B0E3" w14:textId="77777777" w:rsidTr="00B82A49">
        <w:trPr>
          <w:trHeight w:val="187"/>
          <w:jc w:val="center"/>
          <w:ins w:id="29796"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6D14C5C0" w14:textId="77777777" w:rsidR="00B82A49" w:rsidRDefault="00B82A49">
            <w:pPr>
              <w:keepNext/>
              <w:keepLines/>
              <w:spacing w:after="0"/>
              <w:jc w:val="center"/>
              <w:rPr>
                <w:ins w:id="29797" w:author="Huawei" w:date="2022-08-31T15:47:00Z"/>
                <w:rFonts w:ascii="Arial" w:hAnsi="Arial"/>
                <w:sz w:val="18"/>
              </w:rPr>
            </w:pPr>
            <w:ins w:id="29798" w:author="Huawei" w:date="2022-08-31T15:47:00Z">
              <w:r>
                <w:rPr>
                  <w:rFonts w:ascii="Arial" w:eastAsia="MS Mincho" w:hAnsi="Arial"/>
                  <w:sz w:val="18"/>
                </w:rPr>
                <w:t>DC_</w:t>
              </w:r>
              <w:r>
                <w:rPr>
                  <w:rFonts w:ascii="Arial" w:eastAsia="MS Mincho" w:hAnsi="Arial"/>
                  <w:sz w:val="18"/>
                  <w:lang w:eastAsia="ja-JP"/>
                </w:rPr>
                <w:t>3</w:t>
              </w:r>
              <w:r>
                <w:rPr>
                  <w:rFonts w:ascii="Arial" w:eastAsia="MS Mincho" w:hAnsi="Arial"/>
                  <w:sz w:val="18"/>
                </w:rPr>
                <w:t>-</w:t>
              </w:r>
              <w:r>
                <w:rPr>
                  <w:rFonts w:ascii="Arial" w:eastAsia="MS Mincho" w:hAnsi="Arial"/>
                  <w:sz w:val="18"/>
                  <w:lang w:eastAsia="ja-JP"/>
                </w:rPr>
                <w:t>41-n79</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0F33C94" w14:textId="77777777" w:rsidR="00B82A49" w:rsidRDefault="00B82A49">
            <w:pPr>
              <w:keepNext/>
              <w:keepLines/>
              <w:spacing w:after="0"/>
              <w:jc w:val="center"/>
              <w:rPr>
                <w:ins w:id="29799" w:author="Huawei" w:date="2022-08-31T15:47:00Z"/>
                <w:rFonts w:ascii="Arial" w:hAnsi="Arial"/>
                <w:sz w:val="18"/>
                <w:lang w:eastAsia="ja-JP"/>
              </w:rPr>
            </w:pPr>
            <w:ins w:id="29800" w:author="Huawei" w:date="2022-08-31T15:47:00Z">
              <w:r>
                <w:rPr>
                  <w:rFonts w:ascii="Arial" w:hAnsi="Arial"/>
                  <w:sz w:val="18"/>
                  <w:lang w:eastAsia="ja-JP"/>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E67CDEA" w14:textId="77777777" w:rsidR="00B82A49" w:rsidRDefault="00B82A49">
            <w:pPr>
              <w:keepNext/>
              <w:keepLines/>
              <w:spacing w:after="0"/>
              <w:jc w:val="center"/>
              <w:rPr>
                <w:ins w:id="29801" w:author="Huawei" w:date="2022-08-31T15:47:00Z"/>
                <w:rFonts w:ascii="Arial" w:hAnsi="Arial"/>
                <w:sz w:val="18"/>
                <w:lang w:eastAsia="zh-CN"/>
              </w:rPr>
            </w:pPr>
            <w:ins w:id="29802" w:author="Huawei" w:date="2022-08-31T15:47:00Z">
              <w:r>
                <w:rPr>
                  <w:rFonts w:ascii="Arial" w:hAnsi="Arial"/>
                  <w:sz w:val="18"/>
                  <w:lang w:eastAsia="zh-CN"/>
                </w:rPr>
                <w:t>0</w:t>
              </w:r>
              <w:r>
                <w:rPr>
                  <w:rFonts w:ascii="Arial" w:hAnsi="Arial"/>
                  <w:sz w:val="18"/>
                  <w:vertAlign w:val="superscript"/>
                  <w:lang w:eastAsia="zh-CN"/>
                </w:rPr>
                <w:t>3</w:t>
              </w:r>
              <w:r>
                <w:rPr>
                  <w:rFonts w:ascii="Arial" w:hAnsi="Arial"/>
                  <w:sz w:val="18"/>
                  <w:lang w:eastAsia="zh-CN"/>
                </w:rPr>
                <w:t xml:space="preserve"> / 0.5</w:t>
              </w:r>
              <w:r>
                <w:rPr>
                  <w:rFonts w:ascii="Arial" w:hAnsi="Arial"/>
                  <w:sz w:val="18"/>
                  <w:vertAlign w:val="superscript"/>
                  <w:lang w:eastAsia="zh-CN"/>
                </w:rPr>
                <w:t>4</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F533CD0" w14:textId="77777777" w:rsidR="00B82A49" w:rsidRDefault="00B82A49">
            <w:pPr>
              <w:keepNext/>
              <w:keepLines/>
              <w:spacing w:after="0"/>
              <w:jc w:val="center"/>
              <w:rPr>
                <w:ins w:id="29803" w:author="Huawei" w:date="2022-08-31T15:47:00Z"/>
                <w:rFonts w:ascii="Arial" w:hAnsi="Arial"/>
                <w:sz w:val="18"/>
                <w:lang w:eastAsia="zh-CN"/>
              </w:rPr>
            </w:pPr>
            <w:ins w:id="29804" w:author="Huawei" w:date="2022-08-31T15:47:00Z">
              <w:r>
                <w:rPr>
                  <w:rFonts w:ascii="Arial" w:hAnsi="Arial"/>
                  <w:sz w:val="18"/>
                  <w:lang w:eastAsia="zh-CN"/>
                </w:rPr>
                <w:t>-</w:t>
              </w:r>
            </w:ins>
          </w:p>
        </w:tc>
      </w:tr>
      <w:tr w:rsidR="00B82A49" w14:paraId="3A9A080A" w14:textId="77777777" w:rsidTr="00B82A49">
        <w:trPr>
          <w:trHeight w:val="187"/>
          <w:jc w:val="center"/>
          <w:ins w:id="29805"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3D9EA638" w14:textId="77777777" w:rsidR="00B82A49" w:rsidRDefault="00B82A49">
            <w:pPr>
              <w:keepNext/>
              <w:keepLines/>
              <w:spacing w:after="0"/>
              <w:jc w:val="center"/>
              <w:rPr>
                <w:ins w:id="29806" w:author="Huawei" w:date="2022-08-31T15:47:00Z"/>
                <w:rFonts w:ascii="Arial" w:eastAsia="MS Mincho" w:hAnsi="Arial"/>
                <w:sz w:val="18"/>
              </w:rPr>
            </w:pPr>
            <w:ins w:id="29807" w:author="Huawei" w:date="2022-08-31T15:47:00Z">
              <w:r>
                <w:rPr>
                  <w:rFonts w:ascii="Arial" w:eastAsia="MS Mincho" w:hAnsi="Arial"/>
                  <w:sz w:val="18"/>
                  <w:lang w:eastAsia="ja-JP"/>
                </w:rPr>
                <w:t>DC_3_n41-n79</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A5B7D33" w14:textId="77777777" w:rsidR="00B82A49" w:rsidRDefault="00B82A49">
            <w:pPr>
              <w:keepNext/>
              <w:keepLines/>
              <w:spacing w:after="0"/>
              <w:jc w:val="center"/>
              <w:rPr>
                <w:ins w:id="29808" w:author="Huawei" w:date="2022-08-31T15:47:00Z"/>
                <w:rFonts w:ascii="Arial" w:hAnsi="Arial"/>
                <w:sz w:val="18"/>
                <w:lang w:eastAsia="ja-JP"/>
              </w:rPr>
            </w:pPr>
            <w:ins w:id="29809" w:author="Huawei" w:date="2022-08-31T15:47:00Z">
              <w:r>
                <w:rPr>
                  <w:rFonts w:ascii="Arial" w:hAnsi="Arial"/>
                  <w:sz w:val="18"/>
                  <w:lang w:eastAsia="ja-JP"/>
                </w:rPr>
                <w:t>0.2</w:t>
              </w:r>
            </w:ins>
          </w:p>
        </w:tc>
        <w:tc>
          <w:tcPr>
            <w:tcW w:w="2299" w:type="dxa"/>
            <w:tcBorders>
              <w:top w:val="single" w:sz="4" w:space="0" w:color="auto"/>
              <w:left w:val="single" w:sz="4" w:space="0" w:color="auto"/>
              <w:bottom w:val="single" w:sz="4" w:space="0" w:color="auto"/>
              <w:right w:val="single" w:sz="4" w:space="0" w:color="auto"/>
            </w:tcBorders>
            <w:vAlign w:val="center"/>
          </w:tcPr>
          <w:p w14:paraId="72DED29C" w14:textId="77777777" w:rsidR="00B82A49" w:rsidRDefault="00B82A49">
            <w:pPr>
              <w:keepNext/>
              <w:keepLines/>
              <w:spacing w:after="0"/>
              <w:jc w:val="center"/>
              <w:rPr>
                <w:ins w:id="29810" w:author="Huawei" w:date="2022-08-31T15:47:00Z"/>
                <w:rFonts w:ascii="Arial"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694296A4" w14:textId="77777777" w:rsidR="00B82A49" w:rsidRDefault="00B82A49">
            <w:pPr>
              <w:keepNext/>
              <w:keepLines/>
              <w:spacing w:after="0"/>
              <w:jc w:val="center"/>
              <w:rPr>
                <w:ins w:id="29811" w:author="Huawei" w:date="2022-08-31T15:47:00Z"/>
                <w:rFonts w:ascii="Arial" w:hAnsi="Arial"/>
                <w:sz w:val="18"/>
                <w:lang w:eastAsia="zh-CN"/>
              </w:rPr>
            </w:pPr>
            <w:ins w:id="29812" w:author="Huawei" w:date="2022-08-31T15:47:00Z">
              <w:r>
                <w:rPr>
                  <w:rFonts w:ascii="Arial" w:hAnsi="Arial"/>
                  <w:sz w:val="18"/>
                  <w:lang w:eastAsia="zh-CN"/>
                </w:rPr>
                <w:t>-</w:t>
              </w:r>
            </w:ins>
          </w:p>
        </w:tc>
      </w:tr>
      <w:tr w:rsidR="00B82A49" w14:paraId="5D0F5152" w14:textId="77777777" w:rsidTr="00B82A49">
        <w:trPr>
          <w:trHeight w:val="187"/>
          <w:jc w:val="center"/>
          <w:ins w:id="29813"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42334824" w14:textId="77777777" w:rsidR="00B82A49" w:rsidRDefault="00B82A49">
            <w:pPr>
              <w:keepNext/>
              <w:keepLines/>
              <w:spacing w:after="0"/>
              <w:jc w:val="center"/>
              <w:rPr>
                <w:ins w:id="29814" w:author="Huawei" w:date="2022-08-31T15:47:00Z"/>
                <w:rFonts w:ascii="Arial" w:hAnsi="Arial"/>
                <w:sz w:val="18"/>
                <w:lang w:eastAsia="ja-JP"/>
              </w:rPr>
            </w:pPr>
            <w:ins w:id="29815" w:author="Huawei" w:date="2022-08-31T15:47:00Z">
              <w:r>
                <w:rPr>
                  <w:rFonts w:ascii="Arial" w:hAnsi="Arial"/>
                  <w:sz w:val="18"/>
                  <w:lang w:eastAsia="ja-JP"/>
                </w:rPr>
                <w:t>DC_3_SUL_n41-n80</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463651E" w14:textId="77777777" w:rsidR="00B82A49" w:rsidRDefault="00B82A49">
            <w:pPr>
              <w:keepNext/>
              <w:keepLines/>
              <w:spacing w:after="0"/>
              <w:jc w:val="center"/>
              <w:rPr>
                <w:ins w:id="29816" w:author="Huawei" w:date="2022-08-31T15:47:00Z"/>
                <w:rFonts w:ascii="Arial" w:hAnsi="Arial"/>
                <w:sz w:val="18"/>
                <w:lang w:eastAsia="ja-JP"/>
              </w:rPr>
            </w:pPr>
            <w:ins w:id="29817" w:author="Huawei" w:date="2022-08-31T15:47:00Z">
              <w:r>
                <w:rPr>
                  <w:rFonts w:ascii="Arial"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42B1A26" w14:textId="77777777" w:rsidR="00B82A49" w:rsidRDefault="00B82A49">
            <w:pPr>
              <w:keepNext/>
              <w:keepLines/>
              <w:spacing w:after="0"/>
              <w:jc w:val="center"/>
              <w:rPr>
                <w:ins w:id="29818" w:author="Huawei" w:date="2022-08-31T15:47:00Z"/>
                <w:rFonts w:ascii="Arial" w:hAnsi="Arial"/>
                <w:sz w:val="18"/>
                <w:lang w:eastAsia="zh-CN"/>
              </w:rPr>
            </w:pPr>
            <w:ins w:id="29819" w:author="Huawei" w:date="2022-08-31T15:47:00Z">
              <w:r>
                <w:rPr>
                  <w:rFonts w:ascii="Arial" w:hAnsi="Arial"/>
                  <w:sz w:val="18"/>
                  <w:lang w:eastAsia="zh-CN"/>
                </w:rPr>
                <w:t>0</w:t>
              </w:r>
              <w:r>
                <w:rPr>
                  <w:rFonts w:ascii="Arial" w:hAnsi="Arial"/>
                  <w:sz w:val="18"/>
                  <w:vertAlign w:val="superscript"/>
                  <w:lang w:eastAsia="zh-CN"/>
                </w:rPr>
                <w:t>3</w:t>
              </w:r>
              <w:r>
                <w:rPr>
                  <w:rFonts w:ascii="Arial" w:hAnsi="Arial"/>
                  <w:sz w:val="18"/>
                  <w:lang w:eastAsia="zh-CN"/>
                </w:rPr>
                <w:t xml:space="preserve"> / 0.5</w:t>
              </w:r>
              <w:r>
                <w:rPr>
                  <w:rFonts w:ascii="Arial" w:hAnsi="Arial"/>
                  <w:sz w:val="18"/>
                  <w:vertAlign w:val="superscript"/>
                  <w:lang w:eastAsia="zh-CN"/>
                </w:rPr>
                <w:t>4</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496ED02" w14:textId="77777777" w:rsidR="00B82A49" w:rsidRDefault="00B82A49">
            <w:pPr>
              <w:keepNext/>
              <w:keepLines/>
              <w:spacing w:after="0"/>
              <w:jc w:val="center"/>
              <w:rPr>
                <w:ins w:id="29820" w:author="Huawei" w:date="2022-08-31T15:47:00Z"/>
                <w:rFonts w:ascii="Arial" w:hAnsi="Arial"/>
                <w:sz w:val="18"/>
                <w:lang w:eastAsia="ja-JP"/>
              </w:rPr>
            </w:pPr>
            <w:ins w:id="29821" w:author="Huawei" w:date="2022-08-31T15:47:00Z">
              <w:r>
                <w:rPr>
                  <w:rFonts w:ascii="Arial" w:hAnsi="Arial"/>
                  <w:sz w:val="18"/>
                  <w:lang w:eastAsia="zh-CN"/>
                </w:rPr>
                <w:t>-</w:t>
              </w:r>
            </w:ins>
          </w:p>
        </w:tc>
      </w:tr>
      <w:tr w:rsidR="00B82A49" w14:paraId="43625213" w14:textId="77777777" w:rsidTr="00B82A49">
        <w:trPr>
          <w:trHeight w:val="187"/>
          <w:jc w:val="center"/>
          <w:ins w:id="29822"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2FAFB0B3" w14:textId="77777777" w:rsidR="00B82A49" w:rsidRDefault="00B82A49">
            <w:pPr>
              <w:keepNext/>
              <w:keepLines/>
              <w:spacing w:after="0"/>
              <w:jc w:val="center"/>
              <w:rPr>
                <w:ins w:id="29823" w:author="Huawei" w:date="2022-08-31T15:47:00Z"/>
                <w:rFonts w:ascii="Arial" w:hAnsi="Arial"/>
                <w:sz w:val="18"/>
                <w:lang w:eastAsia="ja-JP"/>
              </w:rPr>
            </w:pPr>
            <w:ins w:id="29824" w:author="Huawei" w:date="2022-08-31T15:47:00Z">
              <w:r>
                <w:rPr>
                  <w:rFonts w:ascii="Arial" w:eastAsia="Yu Mincho" w:hAnsi="Arial"/>
                  <w:sz w:val="18"/>
                  <w:lang w:eastAsia="ja-JP"/>
                </w:rPr>
                <w:t>DC_3-42_n1</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21A8AD0" w14:textId="77777777" w:rsidR="00B82A49" w:rsidRDefault="00B82A49">
            <w:pPr>
              <w:keepNext/>
              <w:keepLines/>
              <w:spacing w:after="0"/>
              <w:jc w:val="center"/>
              <w:rPr>
                <w:ins w:id="29825" w:author="Huawei" w:date="2022-08-31T15:47:00Z"/>
                <w:rFonts w:ascii="Arial" w:hAnsi="Arial"/>
                <w:sz w:val="18"/>
                <w:lang w:eastAsia="ja-JP"/>
              </w:rPr>
            </w:pPr>
            <w:ins w:id="29826" w:author="Huawei" w:date="2022-08-31T15:47:00Z">
              <w:r>
                <w:rPr>
                  <w:rFonts w:ascii="Arial" w:eastAsia="Yu Mincho" w:hAnsi="Arial" w:cs="Arial"/>
                  <w:sz w:val="18"/>
                  <w:lang w:eastAsia="ja-JP"/>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F4C017D" w14:textId="77777777" w:rsidR="00B82A49" w:rsidRDefault="00B82A49">
            <w:pPr>
              <w:keepNext/>
              <w:keepLines/>
              <w:spacing w:after="0"/>
              <w:jc w:val="center"/>
              <w:rPr>
                <w:ins w:id="29827" w:author="Huawei" w:date="2022-08-31T15:47:00Z"/>
                <w:rFonts w:ascii="Arial" w:hAnsi="Arial" w:cs="Arial"/>
                <w:sz w:val="18"/>
                <w:lang w:eastAsia="zh-CN"/>
              </w:rPr>
            </w:pPr>
            <w:ins w:id="29828" w:author="Huawei" w:date="2022-08-31T15:47:00Z">
              <w:r>
                <w:rPr>
                  <w:rFonts w:ascii="Arial" w:hAnsi="Arial" w:cs="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1E1ED88" w14:textId="77777777" w:rsidR="00B82A49" w:rsidRDefault="00B82A49">
            <w:pPr>
              <w:keepNext/>
              <w:keepLines/>
              <w:spacing w:after="0"/>
              <w:jc w:val="center"/>
              <w:rPr>
                <w:ins w:id="29829" w:author="Huawei" w:date="2022-08-31T15:47:00Z"/>
                <w:rFonts w:ascii="Arial" w:hAnsi="Arial"/>
                <w:sz w:val="18"/>
                <w:lang w:eastAsia="zh-CN"/>
              </w:rPr>
            </w:pPr>
            <w:ins w:id="29830" w:author="Huawei" w:date="2022-08-31T15:47:00Z">
              <w:r>
                <w:rPr>
                  <w:rFonts w:ascii="Arial" w:eastAsia="Yu Mincho" w:hAnsi="Arial" w:cs="Arial"/>
                  <w:sz w:val="18"/>
                  <w:lang w:eastAsia="ja-JP"/>
                </w:rPr>
                <w:t>0.2</w:t>
              </w:r>
            </w:ins>
          </w:p>
        </w:tc>
      </w:tr>
      <w:tr w:rsidR="00B82A49" w14:paraId="038182FE" w14:textId="77777777" w:rsidTr="00B82A49">
        <w:trPr>
          <w:trHeight w:val="187"/>
          <w:jc w:val="center"/>
          <w:ins w:id="29831"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2DF36A4F" w14:textId="77777777" w:rsidR="00B82A49" w:rsidRDefault="00B82A49">
            <w:pPr>
              <w:keepNext/>
              <w:keepLines/>
              <w:spacing w:after="0"/>
              <w:jc w:val="center"/>
              <w:rPr>
                <w:ins w:id="29832" w:author="Huawei" w:date="2022-08-31T15:47:00Z"/>
                <w:rFonts w:ascii="Arial" w:hAnsi="Arial"/>
                <w:sz w:val="18"/>
                <w:lang w:eastAsia="ja-JP"/>
              </w:rPr>
            </w:pPr>
            <w:ins w:id="29833" w:author="Huawei" w:date="2022-08-31T15:47:00Z">
              <w:r>
                <w:rPr>
                  <w:rFonts w:ascii="Arial" w:hAnsi="Arial"/>
                  <w:sz w:val="18"/>
                </w:rPr>
                <w:t>DC_3-42_n28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E423682" w14:textId="77777777" w:rsidR="00B82A49" w:rsidRDefault="00B82A49">
            <w:pPr>
              <w:keepNext/>
              <w:keepLines/>
              <w:spacing w:after="0"/>
              <w:jc w:val="center"/>
              <w:rPr>
                <w:ins w:id="29834" w:author="Huawei" w:date="2022-08-31T15:47:00Z"/>
                <w:rFonts w:ascii="Arial" w:hAnsi="Arial"/>
                <w:sz w:val="18"/>
                <w:lang w:eastAsia="ja-JP"/>
              </w:rPr>
            </w:pPr>
            <w:ins w:id="29835" w:author="Huawei" w:date="2022-08-31T15:47:00Z">
              <w:r>
                <w:rPr>
                  <w:rFonts w:ascii="Arial" w:eastAsia="Yu Mincho" w:hAnsi="Arial" w:cs="Arial"/>
                  <w:sz w:val="18"/>
                  <w:lang w:eastAsia="ja-JP"/>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D3202F2" w14:textId="77777777" w:rsidR="00B82A49" w:rsidRDefault="00B82A49">
            <w:pPr>
              <w:keepNext/>
              <w:keepLines/>
              <w:spacing w:after="0"/>
              <w:jc w:val="center"/>
              <w:rPr>
                <w:ins w:id="29836" w:author="Huawei" w:date="2022-08-31T15:47:00Z"/>
                <w:rFonts w:ascii="Arial" w:hAnsi="Arial"/>
                <w:sz w:val="18"/>
                <w:szCs w:val="18"/>
              </w:rPr>
            </w:pPr>
            <w:ins w:id="29837" w:author="Huawei" w:date="2022-08-31T15:47:00Z">
              <w:r>
                <w:rPr>
                  <w:rFonts w:ascii="Arial" w:hAnsi="Arial" w:cs="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2A80982" w14:textId="77777777" w:rsidR="00B82A49" w:rsidRDefault="00B82A49">
            <w:pPr>
              <w:keepNext/>
              <w:keepLines/>
              <w:spacing w:after="0"/>
              <w:jc w:val="center"/>
              <w:rPr>
                <w:ins w:id="29838" w:author="Huawei" w:date="2022-08-31T15:47:00Z"/>
                <w:rFonts w:ascii="Arial" w:hAnsi="Arial"/>
                <w:sz w:val="18"/>
                <w:lang w:eastAsia="zh-CN"/>
              </w:rPr>
            </w:pPr>
            <w:ins w:id="29839" w:author="Huawei" w:date="2022-08-31T15:47:00Z">
              <w:r>
                <w:rPr>
                  <w:rFonts w:ascii="Arial" w:eastAsia="Yu Mincho" w:hAnsi="Arial" w:cs="Arial"/>
                  <w:sz w:val="18"/>
                  <w:lang w:eastAsia="ja-JP"/>
                </w:rPr>
                <w:t>0.2</w:t>
              </w:r>
            </w:ins>
          </w:p>
        </w:tc>
      </w:tr>
      <w:tr w:rsidR="00B82A49" w14:paraId="68E39515" w14:textId="77777777" w:rsidTr="00B82A49">
        <w:trPr>
          <w:trHeight w:val="187"/>
          <w:jc w:val="center"/>
          <w:ins w:id="29840"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1A8AF7AF" w14:textId="77777777" w:rsidR="00B82A49" w:rsidRDefault="00B82A49">
            <w:pPr>
              <w:keepNext/>
              <w:keepLines/>
              <w:spacing w:after="0"/>
              <w:jc w:val="center"/>
              <w:rPr>
                <w:ins w:id="29841" w:author="Huawei" w:date="2022-08-31T15:47:00Z"/>
                <w:rFonts w:ascii="Arial" w:hAnsi="Arial"/>
                <w:sz w:val="18"/>
                <w:lang w:eastAsia="ja-JP"/>
              </w:rPr>
            </w:pPr>
            <w:ins w:id="29842" w:author="Huawei" w:date="2022-08-31T15:47:00Z">
              <w:r>
                <w:rPr>
                  <w:rFonts w:ascii="Arial" w:hAnsi="Arial"/>
                  <w:sz w:val="18"/>
                  <w:lang w:eastAsia="ja-JP"/>
                </w:rPr>
                <w:t>DC</w:t>
              </w:r>
              <w:r>
                <w:rPr>
                  <w:rFonts w:ascii="Arial" w:hAnsi="Arial"/>
                  <w:sz w:val="18"/>
                </w:rPr>
                <w:t>_</w:t>
              </w:r>
              <w:r>
                <w:rPr>
                  <w:rFonts w:ascii="Arial" w:hAnsi="Arial"/>
                  <w:sz w:val="18"/>
                  <w:lang w:eastAsia="ja-JP"/>
                </w:rPr>
                <w:t>3-42_n7</w:t>
              </w:r>
              <w:r>
                <w:rPr>
                  <w:rFonts w:ascii="Arial" w:hAnsi="Arial"/>
                  <w:sz w:val="18"/>
                  <w:lang w:eastAsia="zh-CN"/>
                </w:rPr>
                <w:t>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04CC1E4" w14:textId="77777777" w:rsidR="00B82A49" w:rsidRDefault="00B82A49">
            <w:pPr>
              <w:keepNext/>
              <w:keepLines/>
              <w:spacing w:after="0"/>
              <w:jc w:val="center"/>
              <w:rPr>
                <w:ins w:id="29843" w:author="Huawei" w:date="2022-08-31T15:47:00Z"/>
                <w:rFonts w:ascii="Arial" w:hAnsi="Arial"/>
                <w:sz w:val="18"/>
                <w:lang w:eastAsia="ja-JP"/>
              </w:rPr>
            </w:pPr>
            <w:ins w:id="29844" w:author="Huawei" w:date="2022-08-31T15:47:00Z">
              <w:r>
                <w:rPr>
                  <w:rFonts w:ascii="Arial" w:eastAsia="Yu Mincho" w:hAnsi="Arial" w:cs="Arial"/>
                  <w:sz w:val="18"/>
                  <w:lang w:eastAsia="ja-JP"/>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BB723CD" w14:textId="77777777" w:rsidR="00B82A49" w:rsidRDefault="00B82A49">
            <w:pPr>
              <w:keepNext/>
              <w:keepLines/>
              <w:spacing w:after="0"/>
              <w:jc w:val="center"/>
              <w:rPr>
                <w:ins w:id="29845" w:author="Huawei" w:date="2022-08-31T15:47:00Z"/>
                <w:rFonts w:ascii="Arial" w:hAnsi="Arial"/>
                <w:sz w:val="18"/>
                <w:lang w:eastAsia="ja-JP"/>
              </w:rPr>
            </w:pPr>
            <w:ins w:id="29846" w:author="Huawei" w:date="2022-08-31T15:47:00Z">
              <w:r>
                <w:rPr>
                  <w:rFonts w:ascii="Arial" w:hAnsi="Arial" w:cs="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BE55B12" w14:textId="77777777" w:rsidR="00B82A49" w:rsidRDefault="00B82A49">
            <w:pPr>
              <w:keepNext/>
              <w:keepLines/>
              <w:spacing w:after="0"/>
              <w:jc w:val="center"/>
              <w:rPr>
                <w:ins w:id="29847" w:author="Huawei" w:date="2022-08-31T15:47:00Z"/>
                <w:rFonts w:ascii="Arial" w:hAnsi="Arial"/>
                <w:sz w:val="18"/>
                <w:lang w:eastAsia="ja-JP"/>
              </w:rPr>
            </w:pPr>
            <w:ins w:id="29848" w:author="Huawei" w:date="2022-08-31T15:47:00Z">
              <w:r>
                <w:rPr>
                  <w:rFonts w:ascii="Arial" w:eastAsia="Yu Mincho" w:hAnsi="Arial" w:cs="Arial"/>
                  <w:sz w:val="18"/>
                  <w:lang w:eastAsia="ja-JP"/>
                </w:rPr>
                <w:t>0.5</w:t>
              </w:r>
            </w:ins>
          </w:p>
        </w:tc>
      </w:tr>
      <w:tr w:rsidR="00B82A49" w14:paraId="07D47F8F" w14:textId="77777777" w:rsidTr="00B82A49">
        <w:trPr>
          <w:trHeight w:val="187"/>
          <w:jc w:val="center"/>
          <w:ins w:id="29849"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7DDB34C5" w14:textId="77777777" w:rsidR="00B82A49" w:rsidRDefault="00B82A49">
            <w:pPr>
              <w:keepNext/>
              <w:keepLines/>
              <w:spacing w:after="0"/>
              <w:jc w:val="center"/>
              <w:rPr>
                <w:ins w:id="29850" w:author="Huawei" w:date="2022-08-31T15:47:00Z"/>
                <w:rFonts w:ascii="Arial" w:hAnsi="Arial"/>
                <w:sz w:val="18"/>
              </w:rPr>
            </w:pPr>
            <w:ins w:id="29851" w:author="Huawei" w:date="2022-08-31T15:47:00Z">
              <w:r>
                <w:rPr>
                  <w:rFonts w:ascii="Arial" w:hAnsi="Arial"/>
                  <w:sz w:val="18"/>
                  <w:lang w:eastAsia="ja-JP"/>
                </w:rPr>
                <w:t>DC</w:t>
              </w:r>
              <w:r>
                <w:rPr>
                  <w:rFonts w:ascii="Arial" w:hAnsi="Arial"/>
                  <w:sz w:val="18"/>
                </w:rPr>
                <w:t>_</w:t>
              </w:r>
              <w:r>
                <w:rPr>
                  <w:rFonts w:ascii="Arial" w:hAnsi="Arial"/>
                  <w:sz w:val="18"/>
                  <w:lang w:eastAsia="ja-JP"/>
                </w:rPr>
                <w:t>3-42_n78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D846A38" w14:textId="77777777" w:rsidR="00B82A49" w:rsidRDefault="00B82A49">
            <w:pPr>
              <w:keepNext/>
              <w:keepLines/>
              <w:spacing w:after="0"/>
              <w:jc w:val="center"/>
              <w:rPr>
                <w:ins w:id="29852" w:author="Huawei" w:date="2022-08-31T15:47:00Z"/>
                <w:rFonts w:ascii="Arial" w:hAnsi="Arial"/>
                <w:sz w:val="18"/>
                <w:lang w:eastAsia="ja-JP"/>
              </w:rPr>
            </w:pPr>
            <w:ins w:id="29853" w:author="Huawei" w:date="2022-08-31T15:47:00Z">
              <w:r>
                <w:rPr>
                  <w:rFonts w:ascii="Arial" w:eastAsia="Yu Mincho" w:hAnsi="Arial" w:cs="Arial"/>
                  <w:sz w:val="18"/>
                  <w:lang w:eastAsia="ja-JP"/>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BEBBB8A" w14:textId="77777777" w:rsidR="00B82A49" w:rsidRDefault="00B82A49">
            <w:pPr>
              <w:keepNext/>
              <w:keepLines/>
              <w:spacing w:after="0"/>
              <w:jc w:val="center"/>
              <w:rPr>
                <w:ins w:id="29854" w:author="Huawei" w:date="2022-08-31T15:47:00Z"/>
                <w:rFonts w:ascii="Arial" w:hAnsi="Arial"/>
                <w:sz w:val="18"/>
                <w:lang w:eastAsia="ja-JP"/>
              </w:rPr>
            </w:pPr>
            <w:ins w:id="29855" w:author="Huawei" w:date="2022-08-31T15:47:00Z">
              <w:r>
                <w:rPr>
                  <w:rFonts w:ascii="Arial" w:hAnsi="Arial" w:cs="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D8664C3" w14:textId="77777777" w:rsidR="00B82A49" w:rsidRDefault="00B82A49">
            <w:pPr>
              <w:keepNext/>
              <w:keepLines/>
              <w:spacing w:after="0"/>
              <w:jc w:val="center"/>
              <w:rPr>
                <w:ins w:id="29856" w:author="Huawei" w:date="2022-08-31T15:47:00Z"/>
                <w:rFonts w:ascii="Arial" w:hAnsi="Arial"/>
                <w:sz w:val="18"/>
                <w:lang w:eastAsia="ja-JP"/>
              </w:rPr>
            </w:pPr>
            <w:ins w:id="29857" w:author="Huawei" w:date="2022-08-31T15:47:00Z">
              <w:r>
                <w:rPr>
                  <w:rFonts w:ascii="Arial" w:eastAsia="Yu Mincho" w:hAnsi="Arial" w:cs="Arial"/>
                  <w:sz w:val="18"/>
                  <w:lang w:eastAsia="ja-JP"/>
                </w:rPr>
                <w:t>0.5</w:t>
              </w:r>
            </w:ins>
          </w:p>
        </w:tc>
      </w:tr>
      <w:tr w:rsidR="00B82A49" w14:paraId="638FFAEB" w14:textId="77777777" w:rsidTr="00B82A49">
        <w:trPr>
          <w:trHeight w:val="187"/>
          <w:jc w:val="center"/>
          <w:ins w:id="29858"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7E2E47F1" w14:textId="77777777" w:rsidR="00B82A49" w:rsidRDefault="00B82A49">
            <w:pPr>
              <w:keepNext/>
              <w:keepLines/>
              <w:spacing w:after="0"/>
              <w:jc w:val="center"/>
              <w:rPr>
                <w:ins w:id="29859" w:author="Huawei" w:date="2022-08-31T15:47:00Z"/>
                <w:rFonts w:ascii="Arial" w:hAnsi="Arial"/>
                <w:sz w:val="18"/>
              </w:rPr>
            </w:pPr>
            <w:ins w:id="29860" w:author="Huawei" w:date="2022-08-31T15:47:00Z">
              <w:r>
                <w:rPr>
                  <w:rFonts w:ascii="Arial" w:hAnsi="Arial"/>
                  <w:sz w:val="18"/>
                  <w:lang w:eastAsia="ja-JP"/>
                </w:rPr>
                <w:t>DC</w:t>
              </w:r>
              <w:r>
                <w:rPr>
                  <w:rFonts w:ascii="Arial" w:hAnsi="Arial"/>
                  <w:sz w:val="18"/>
                </w:rPr>
                <w:t>_</w:t>
              </w:r>
              <w:r>
                <w:rPr>
                  <w:rFonts w:ascii="Arial" w:hAnsi="Arial"/>
                  <w:sz w:val="18"/>
                  <w:lang w:eastAsia="ja-JP"/>
                </w:rPr>
                <w:t>3-42_n7</w:t>
              </w:r>
              <w:r>
                <w:rPr>
                  <w:rFonts w:ascii="Arial" w:hAnsi="Arial"/>
                  <w:sz w:val="18"/>
                  <w:lang w:eastAsia="zh-CN"/>
                </w:rPr>
                <w:t>9</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08AF531" w14:textId="77777777" w:rsidR="00B82A49" w:rsidRDefault="00B82A49">
            <w:pPr>
              <w:keepNext/>
              <w:keepLines/>
              <w:spacing w:after="0"/>
              <w:jc w:val="center"/>
              <w:rPr>
                <w:ins w:id="29861" w:author="Huawei" w:date="2022-08-31T15:47:00Z"/>
                <w:rFonts w:ascii="Arial" w:hAnsi="Arial"/>
                <w:sz w:val="18"/>
                <w:lang w:eastAsia="ja-JP"/>
              </w:rPr>
            </w:pPr>
            <w:ins w:id="29862" w:author="Huawei" w:date="2022-08-31T15:47:00Z">
              <w:r>
                <w:rPr>
                  <w:rFonts w:ascii="Arial" w:eastAsia="Yu Mincho" w:hAnsi="Arial" w:cs="Arial"/>
                  <w:sz w:val="18"/>
                  <w:lang w:eastAsia="ja-JP"/>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DED3063" w14:textId="77777777" w:rsidR="00B82A49" w:rsidRDefault="00B82A49">
            <w:pPr>
              <w:keepNext/>
              <w:keepLines/>
              <w:spacing w:after="0"/>
              <w:jc w:val="center"/>
              <w:rPr>
                <w:ins w:id="29863" w:author="Huawei" w:date="2022-08-31T15:47:00Z"/>
                <w:rFonts w:ascii="Arial" w:hAnsi="Arial"/>
                <w:sz w:val="18"/>
                <w:lang w:eastAsia="ja-JP"/>
              </w:rPr>
            </w:pPr>
            <w:ins w:id="29864" w:author="Huawei" w:date="2022-08-31T15:47:00Z">
              <w:r>
                <w:rPr>
                  <w:rFonts w:ascii="Arial" w:hAnsi="Arial" w:cs="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F665322" w14:textId="77777777" w:rsidR="00B82A49" w:rsidRDefault="00B82A49">
            <w:pPr>
              <w:keepNext/>
              <w:keepLines/>
              <w:spacing w:after="0"/>
              <w:jc w:val="center"/>
              <w:rPr>
                <w:ins w:id="29865" w:author="Huawei" w:date="2022-08-31T15:47:00Z"/>
                <w:rFonts w:ascii="Arial" w:hAnsi="Arial"/>
                <w:sz w:val="18"/>
                <w:lang w:eastAsia="ja-JP"/>
              </w:rPr>
            </w:pPr>
            <w:ins w:id="29866" w:author="Huawei" w:date="2022-08-31T15:47:00Z">
              <w:r>
                <w:rPr>
                  <w:rFonts w:ascii="Arial" w:eastAsia="Yu Mincho" w:hAnsi="Arial" w:cs="Arial"/>
                  <w:sz w:val="18"/>
                  <w:lang w:eastAsia="ja-JP"/>
                </w:rPr>
                <w:t>-</w:t>
              </w:r>
            </w:ins>
          </w:p>
        </w:tc>
      </w:tr>
      <w:tr w:rsidR="00B82A49" w14:paraId="2B2FAD2B" w14:textId="77777777" w:rsidTr="00B82A49">
        <w:trPr>
          <w:trHeight w:val="187"/>
          <w:jc w:val="center"/>
          <w:ins w:id="29867"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2599F2B9" w14:textId="77777777" w:rsidR="00B82A49" w:rsidRDefault="00B82A49">
            <w:pPr>
              <w:keepNext/>
              <w:keepLines/>
              <w:spacing w:after="0"/>
              <w:jc w:val="center"/>
              <w:rPr>
                <w:ins w:id="29868" w:author="Huawei" w:date="2022-08-31T15:47:00Z"/>
                <w:rFonts w:ascii="Arial" w:hAnsi="Arial"/>
                <w:sz w:val="18"/>
              </w:rPr>
            </w:pPr>
            <w:ins w:id="29869" w:author="Huawei" w:date="2022-08-31T15:47:00Z">
              <w:r>
                <w:rPr>
                  <w:rFonts w:ascii="Arial" w:hAnsi="Arial"/>
                  <w:sz w:val="18"/>
                </w:rPr>
                <w:t>DC_3_n75-n78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E016585" w14:textId="77777777" w:rsidR="00B82A49" w:rsidRDefault="00B82A49">
            <w:pPr>
              <w:keepNext/>
              <w:keepLines/>
              <w:spacing w:after="0"/>
              <w:jc w:val="center"/>
              <w:rPr>
                <w:ins w:id="29870" w:author="Huawei" w:date="2022-08-31T15:47:00Z"/>
                <w:rFonts w:ascii="Arial" w:hAnsi="Arial"/>
                <w:sz w:val="18"/>
                <w:lang w:eastAsia="ja-JP"/>
              </w:rPr>
            </w:pPr>
            <w:ins w:id="29871" w:author="Huawei" w:date="2022-08-31T15:47:00Z">
              <w:r>
                <w:rPr>
                  <w:rFonts w:ascii="Arial" w:eastAsia="Yu Mincho" w:hAnsi="Arial" w:cs="Arial"/>
                  <w:sz w:val="18"/>
                  <w:lang w:eastAsia="ja-JP"/>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6A06FA4" w14:textId="77777777" w:rsidR="00B82A49" w:rsidRDefault="00B82A49">
            <w:pPr>
              <w:keepNext/>
              <w:keepLines/>
              <w:spacing w:after="0"/>
              <w:jc w:val="center"/>
              <w:rPr>
                <w:ins w:id="29872" w:author="Huawei" w:date="2022-08-31T15:47:00Z"/>
                <w:rFonts w:ascii="Arial" w:hAnsi="Arial"/>
                <w:sz w:val="18"/>
                <w:lang w:eastAsia="ja-JP"/>
              </w:rPr>
            </w:pPr>
            <w:ins w:id="29873" w:author="Huawei" w:date="2022-08-31T15:47:00Z">
              <w:r>
                <w:rPr>
                  <w:rFonts w:ascii="Arial" w:hAnsi="Arial" w:cs="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3E7B5A1" w14:textId="77777777" w:rsidR="00B82A49" w:rsidRDefault="00B82A49">
            <w:pPr>
              <w:keepNext/>
              <w:keepLines/>
              <w:spacing w:after="0"/>
              <w:jc w:val="center"/>
              <w:rPr>
                <w:ins w:id="29874" w:author="Huawei" w:date="2022-08-31T15:47:00Z"/>
                <w:rFonts w:ascii="Arial" w:hAnsi="Arial"/>
                <w:sz w:val="18"/>
                <w:lang w:eastAsia="ja-JP"/>
              </w:rPr>
            </w:pPr>
            <w:ins w:id="29875" w:author="Huawei" w:date="2022-08-31T15:47:00Z">
              <w:r>
                <w:rPr>
                  <w:rFonts w:ascii="Arial" w:eastAsia="Yu Mincho" w:hAnsi="Arial" w:cs="Arial"/>
                  <w:sz w:val="18"/>
                  <w:lang w:eastAsia="ja-JP"/>
                </w:rPr>
                <w:t>0.5</w:t>
              </w:r>
            </w:ins>
          </w:p>
        </w:tc>
      </w:tr>
      <w:tr w:rsidR="00B82A49" w14:paraId="19B98C54" w14:textId="77777777" w:rsidTr="00B82A49">
        <w:trPr>
          <w:trHeight w:val="187"/>
          <w:jc w:val="center"/>
          <w:ins w:id="29876"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5F130FA1" w14:textId="77777777" w:rsidR="00B82A49" w:rsidRDefault="00B82A49">
            <w:pPr>
              <w:keepNext/>
              <w:keepLines/>
              <w:spacing w:after="0"/>
              <w:jc w:val="center"/>
              <w:rPr>
                <w:ins w:id="29877" w:author="Huawei" w:date="2022-08-31T15:47:00Z"/>
                <w:rFonts w:ascii="Arial" w:eastAsia="Malgun Gothic" w:hAnsi="Arial"/>
                <w:sz w:val="18"/>
                <w:lang w:eastAsia="ko-KR"/>
              </w:rPr>
            </w:pPr>
            <w:ins w:id="29878" w:author="Huawei" w:date="2022-08-31T15:47:00Z">
              <w:r>
                <w:rPr>
                  <w:rFonts w:ascii="Arial" w:eastAsia="Malgun Gothic" w:hAnsi="Arial"/>
                  <w:sz w:val="18"/>
                  <w:lang w:eastAsia="ko-KR"/>
                </w:rPr>
                <w:t>DC_3_n77-n79</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94B787D" w14:textId="77777777" w:rsidR="00B82A49" w:rsidRDefault="00B82A49">
            <w:pPr>
              <w:keepNext/>
              <w:keepLines/>
              <w:spacing w:after="0"/>
              <w:jc w:val="center"/>
              <w:rPr>
                <w:ins w:id="29879" w:author="Huawei" w:date="2022-08-31T15:47:00Z"/>
                <w:rFonts w:ascii="Arial" w:eastAsia="Malgun Gothic" w:hAnsi="Arial"/>
                <w:sz w:val="18"/>
                <w:lang w:eastAsia="ko-KR"/>
              </w:rPr>
            </w:pPr>
            <w:ins w:id="29880" w:author="Huawei" w:date="2022-08-31T15:47:00Z">
              <w:r>
                <w:rPr>
                  <w:rFonts w:ascii="Arial" w:eastAsia="Malgun Gothic" w:hAnsi="Arial"/>
                  <w:sz w:val="18"/>
                  <w:lang w:eastAsia="ko-KR"/>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F5A4DEB" w14:textId="77777777" w:rsidR="00B82A49" w:rsidRDefault="00B82A49">
            <w:pPr>
              <w:keepNext/>
              <w:keepLines/>
              <w:spacing w:after="0"/>
              <w:jc w:val="center"/>
              <w:rPr>
                <w:ins w:id="29881" w:author="Huawei" w:date="2022-08-31T15:47:00Z"/>
                <w:rFonts w:ascii="Arial" w:hAnsi="Arial"/>
                <w:sz w:val="18"/>
                <w:lang w:eastAsia="zh-CN"/>
              </w:rPr>
            </w:pPr>
            <w:ins w:id="29882"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66C099D" w14:textId="77777777" w:rsidR="00B82A49" w:rsidRDefault="00B82A49">
            <w:pPr>
              <w:keepNext/>
              <w:keepLines/>
              <w:spacing w:after="0"/>
              <w:jc w:val="center"/>
              <w:rPr>
                <w:ins w:id="29883" w:author="Huawei" w:date="2022-08-31T15:47:00Z"/>
                <w:rFonts w:ascii="Arial" w:eastAsia="Malgun Gothic" w:hAnsi="Arial"/>
                <w:sz w:val="18"/>
                <w:lang w:eastAsia="ko-KR"/>
              </w:rPr>
            </w:pPr>
            <w:ins w:id="29884" w:author="Huawei" w:date="2022-08-31T15:47:00Z">
              <w:r>
                <w:rPr>
                  <w:rFonts w:ascii="Arial" w:eastAsia="Malgun Gothic" w:hAnsi="Arial"/>
                  <w:sz w:val="18"/>
                  <w:lang w:eastAsia="ko-KR"/>
                </w:rPr>
                <w:t>-</w:t>
              </w:r>
            </w:ins>
          </w:p>
        </w:tc>
      </w:tr>
      <w:tr w:rsidR="00B82A49" w14:paraId="3213E649" w14:textId="77777777" w:rsidTr="00B82A49">
        <w:trPr>
          <w:trHeight w:val="187"/>
          <w:jc w:val="center"/>
          <w:ins w:id="29885"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7E492025" w14:textId="77777777" w:rsidR="00B82A49" w:rsidRDefault="00B82A49">
            <w:pPr>
              <w:keepNext/>
              <w:keepLines/>
              <w:spacing w:after="0"/>
              <w:jc w:val="center"/>
              <w:rPr>
                <w:ins w:id="29886" w:author="Huawei" w:date="2022-08-31T15:47:00Z"/>
                <w:rFonts w:ascii="Arial" w:hAnsi="Arial"/>
                <w:sz w:val="18"/>
              </w:rPr>
            </w:pPr>
            <w:ins w:id="29887" w:author="Huawei" w:date="2022-08-31T15:47:00Z">
              <w:r>
                <w:rPr>
                  <w:rFonts w:ascii="Arial" w:hAnsi="Arial"/>
                  <w:sz w:val="18"/>
                </w:rPr>
                <w:t>DC_3_SUL_n77-n80</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6631D08" w14:textId="77777777" w:rsidR="00B82A49" w:rsidRDefault="00B82A49">
            <w:pPr>
              <w:keepNext/>
              <w:keepLines/>
              <w:spacing w:after="0"/>
              <w:jc w:val="center"/>
              <w:rPr>
                <w:ins w:id="29888" w:author="Huawei" w:date="2022-08-31T15:47:00Z"/>
                <w:rFonts w:ascii="Arial" w:hAnsi="Arial"/>
                <w:sz w:val="18"/>
                <w:lang w:eastAsia="ja-JP"/>
              </w:rPr>
            </w:pPr>
            <w:ins w:id="29889" w:author="Huawei" w:date="2022-08-31T15:47: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35DA3D5" w14:textId="77777777" w:rsidR="00B82A49" w:rsidRDefault="00B82A49">
            <w:pPr>
              <w:keepNext/>
              <w:keepLines/>
              <w:spacing w:after="0"/>
              <w:jc w:val="center"/>
              <w:rPr>
                <w:ins w:id="29890" w:author="Huawei" w:date="2022-08-31T15:47:00Z"/>
                <w:rFonts w:ascii="Arial" w:hAnsi="Arial"/>
                <w:sz w:val="18"/>
                <w:lang w:eastAsia="zh-CN"/>
              </w:rPr>
            </w:pPr>
            <w:ins w:id="29891"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A62F9BF" w14:textId="77777777" w:rsidR="00B82A49" w:rsidRDefault="00B82A49">
            <w:pPr>
              <w:keepNext/>
              <w:keepLines/>
              <w:spacing w:after="0"/>
              <w:jc w:val="center"/>
              <w:rPr>
                <w:ins w:id="29892" w:author="Huawei" w:date="2022-08-31T15:47:00Z"/>
                <w:rFonts w:ascii="Arial" w:hAnsi="Arial"/>
                <w:sz w:val="18"/>
                <w:lang w:eastAsia="ja-JP"/>
              </w:rPr>
            </w:pPr>
            <w:ins w:id="29893" w:author="Huawei" w:date="2022-08-31T15:47:00Z">
              <w:r>
                <w:rPr>
                  <w:rFonts w:ascii="Arial" w:hAnsi="Arial"/>
                  <w:sz w:val="18"/>
                </w:rPr>
                <w:t>-</w:t>
              </w:r>
            </w:ins>
          </w:p>
        </w:tc>
      </w:tr>
      <w:tr w:rsidR="00B82A49" w14:paraId="07D6649F" w14:textId="77777777" w:rsidTr="00B82A49">
        <w:trPr>
          <w:trHeight w:val="187"/>
          <w:jc w:val="center"/>
          <w:ins w:id="29894"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40764673" w14:textId="77777777" w:rsidR="00B82A49" w:rsidRDefault="00B82A49">
            <w:pPr>
              <w:keepNext/>
              <w:keepLines/>
              <w:spacing w:after="0"/>
              <w:jc w:val="center"/>
              <w:rPr>
                <w:ins w:id="29895" w:author="Huawei" w:date="2022-08-31T15:47:00Z"/>
                <w:rFonts w:ascii="Arial" w:hAnsi="Arial"/>
                <w:sz w:val="18"/>
              </w:rPr>
            </w:pPr>
            <w:ins w:id="29896" w:author="Huawei" w:date="2022-08-31T15:47:00Z">
              <w:r>
                <w:rPr>
                  <w:rFonts w:ascii="Arial" w:hAnsi="Arial"/>
                  <w:sz w:val="18"/>
                  <w:lang w:eastAsia="ja-JP"/>
                </w:rPr>
                <w:t>DC_3_SUL_n77-n84</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4799201" w14:textId="77777777" w:rsidR="00B82A49" w:rsidRDefault="00B82A49">
            <w:pPr>
              <w:keepNext/>
              <w:keepLines/>
              <w:spacing w:after="0"/>
              <w:jc w:val="center"/>
              <w:rPr>
                <w:ins w:id="29897" w:author="Huawei" w:date="2022-08-31T15:47:00Z"/>
                <w:rFonts w:ascii="Arial" w:hAnsi="Arial"/>
                <w:sz w:val="18"/>
                <w:lang w:eastAsia="ja-JP"/>
              </w:rPr>
            </w:pPr>
            <w:ins w:id="29898" w:author="Huawei" w:date="2022-08-31T15:47: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6E2FD3E" w14:textId="77777777" w:rsidR="00B82A49" w:rsidRDefault="00B82A49">
            <w:pPr>
              <w:keepNext/>
              <w:keepLines/>
              <w:spacing w:after="0"/>
              <w:jc w:val="center"/>
              <w:rPr>
                <w:ins w:id="29899" w:author="Huawei" w:date="2022-08-31T15:47:00Z"/>
                <w:rFonts w:ascii="Arial" w:hAnsi="Arial"/>
                <w:sz w:val="18"/>
              </w:rPr>
            </w:pPr>
            <w:ins w:id="29900"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D19F4F0" w14:textId="77777777" w:rsidR="00B82A49" w:rsidRDefault="00B82A49">
            <w:pPr>
              <w:keepNext/>
              <w:keepLines/>
              <w:spacing w:after="0"/>
              <w:jc w:val="center"/>
              <w:rPr>
                <w:ins w:id="29901" w:author="Huawei" w:date="2022-08-31T15:47:00Z"/>
                <w:rFonts w:ascii="Arial" w:hAnsi="Arial"/>
                <w:sz w:val="18"/>
                <w:lang w:eastAsia="ja-JP"/>
              </w:rPr>
            </w:pPr>
            <w:ins w:id="29902" w:author="Huawei" w:date="2022-08-31T15:47:00Z">
              <w:r>
                <w:rPr>
                  <w:rFonts w:ascii="Arial" w:hAnsi="Arial"/>
                  <w:sz w:val="18"/>
                </w:rPr>
                <w:t>-</w:t>
              </w:r>
            </w:ins>
          </w:p>
        </w:tc>
      </w:tr>
      <w:tr w:rsidR="00B82A49" w14:paraId="7F2113EB" w14:textId="77777777" w:rsidTr="00B82A49">
        <w:trPr>
          <w:trHeight w:val="187"/>
          <w:jc w:val="center"/>
          <w:ins w:id="29903"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46DEDB89" w14:textId="77777777" w:rsidR="00B82A49" w:rsidRDefault="00B82A49">
            <w:pPr>
              <w:keepNext/>
              <w:keepLines/>
              <w:spacing w:after="0"/>
              <w:jc w:val="center"/>
              <w:rPr>
                <w:ins w:id="29904" w:author="Huawei" w:date="2022-08-31T15:47:00Z"/>
                <w:rFonts w:ascii="Arial" w:hAnsi="Arial"/>
                <w:sz w:val="18"/>
              </w:rPr>
            </w:pPr>
            <w:ins w:id="29905" w:author="Huawei" w:date="2022-08-31T15:47:00Z">
              <w:r>
                <w:rPr>
                  <w:rFonts w:ascii="Arial" w:eastAsia="Malgun Gothic" w:hAnsi="Arial"/>
                  <w:sz w:val="18"/>
                  <w:lang w:eastAsia="ko-KR"/>
                </w:rPr>
                <w:t>DC_3_n78-n79</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E990450" w14:textId="77777777" w:rsidR="00B82A49" w:rsidRDefault="00B82A49">
            <w:pPr>
              <w:keepNext/>
              <w:keepLines/>
              <w:spacing w:after="0"/>
              <w:jc w:val="center"/>
              <w:rPr>
                <w:ins w:id="29906" w:author="Huawei" w:date="2022-08-31T15:47:00Z"/>
                <w:rFonts w:ascii="Arial" w:hAnsi="Arial"/>
                <w:sz w:val="18"/>
                <w:lang w:eastAsia="ja-JP"/>
              </w:rPr>
            </w:pPr>
            <w:ins w:id="29907" w:author="Huawei" w:date="2022-08-31T15:47: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F476054" w14:textId="77777777" w:rsidR="00B82A49" w:rsidRDefault="00B82A49">
            <w:pPr>
              <w:keepNext/>
              <w:keepLines/>
              <w:spacing w:after="0"/>
              <w:jc w:val="center"/>
              <w:rPr>
                <w:ins w:id="29908" w:author="Huawei" w:date="2022-08-31T15:47:00Z"/>
                <w:rFonts w:ascii="Arial" w:eastAsia="Malgun Gothic" w:hAnsi="Arial"/>
                <w:sz w:val="18"/>
                <w:lang w:eastAsia="ko-KR"/>
              </w:rPr>
            </w:pPr>
            <w:ins w:id="29909"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0476CAD" w14:textId="77777777" w:rsidR="00B82A49" w:rsidRDefault="00B82A49">
            <w:pPr>
              <w:keepNext/>
              <w:keepLines/>
              <w:spacing w:after="0"/>
              <w:jc w:val="center"/>
              <w:rPr>
                <w:ins w:id="29910" w:author="Huawei" w:date="2022-08-31T15:47:00Z"/>
                <w:rFonts w:ascii="Arial" w:hAnsi="Arial"/>
                <w:sz w:val="18"/>
                <w:lang w:eastAsia="ja-JP"/>
              </w:rPr>
            </w:pPr>
            <w:ins w:id="29911" w:author="Huawei" w:date="2022-08-31T15:47:00Z">
              <w:r>
                <w:rPr>
                  <w:rFonts w:ascii="Arial" w:hAnsi="Arial"/>
                  <w:sz w:val="18"/>
                </w:rPr>
                <w:t>-</w:t>
              </w:r>
            </w:ins>
          </w:p>
        </w:tc>
      </w:tr>
      <w:tr w:rsidR="00B82A49" w14:paraId="6651F611" w14:textId="77777777" w:rsidTr="00B82A49">
        <w:trPr>
          <w:trHeight w:val="187"/>
          <w:jc w:val="center"/>
          <w:ins w:id="29912"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33060DF1" w14:textId="77777777" w:rsidR="00B82A49" w:rsidRDefault="00B82A49">
            <w:pPr>
              <w:keepNext/>
              <w:keepLines/>
              <w:spacing w:after="0"/>
              <w:jc w:val="center"/>
              <w:rPr>
                <w:ins w:id="29913" w:author="Huawei" w:date="2022-08-31T15:47:00Z"/>
                <w:rFonts w:ascii="Arial" w:hAnsi="Arial"/>
                <w:sz w:val="18"/>
              </w:rPr>
            </w:pPr>
            <w:ins w:id="29914" w:author="Huawei" w:date="2022-08-31T15:47:00Z">
              <w:r>
                <w:rPr>
                  <w:rFonts w:ascii="Arial" w:hAnsi="Arial"/>
                  <w:sz w:val="18"/>
                </w:rPr>
                <w:t>DC_</w:t>
              </w:r>
              <w:r>
                <w:rPr>
                  <w:rFonts w:ascii="Arial" w:hAnsi="Arial"/>
                  <w:sz w:val="18"/>
                  <w:lang w:eastAsia="zh-CN"/>
                </w:rPr>
                <w:t>3-</w:t>
              </w:r>
              <w:r>
                <w:rPr>
                  <w:rFonts w:ascii="Arial" w:hAnsi="Arial"/>
                  <w:sz w:val="18"/>
                </w:rPr>
                <w:t>SUL_n</w:t>
              </w:r>
              <w:r>
                <w:rPr>
                  <w:rFonts w:ascii="Arial" w:hAnsi="Arial"/>
                  <w:sz w:val="18"/>
                  <w:lang w:eastAsia="zh-CN"/>
                </w:rPr>
                <w:t>78</w:t>
              </w:r>
              <w:r>
                <w:rPr>
                  <w:rFonts w:ascii="Arial" w:hAnsi="Arial"/>
                  <w:sz w:val="18"/>
                </w:rPr>
                <w:t>-n</w:t>
              </w:r>
              <w:r>
                <w:rPr>
                  <w:rFonts w:ascii="Arial" w:hAnsi="Arial"/>
                  <w:sz w:val="18"/>
                  <w:lang w:eastAsia="zh-CN"/>
                </w:rPr>
                <w:t>80</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A519BDD" w14:textId="77777777" w:rsidR="00B82A49" w:rsidRDefault="00B82A49">
            <w:pPr>
              <w:keepNext/>
              <w:keepLines/>
              <w:spacing w:after="0"/>
              <w:jc w:val="center"/>
              <w:rPr>
                <w:ins w:id="29915" w:author="Huawei" w:date="2022-08-31T15:47:00Z"/>
                <w:rFonts w:ascii="Arial" w:hAnsi="Arial"/>
                <w:sz w:val="18"/>
                <w:lang w:eastAsia="ja-JP"/>
              </w:rPr>
            </w:pPr>
            <w:ins w:id="29916" w:author="Huawei" w:date="2022-08-31T15:47: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7D5216F" w14:textId="77777777" w:rsidR="00B82A49" w:rsidRDefault="00B82A49">
            <w:pPr>
              <w:keepNext/>
              <w:keepLines/>
              <w:spacing w:after="0"/>
              <w:jc w:val="center"/>
              <w:rPr>
                <w:ins w:id="29917" w:author="Huawei" w:date="2022-08-31T15:47:00Z"/>
                <w:rFonts w:ascii="Arial" w:hAnsi="Arial"/>
                <w:sz w:val="18"/>
                <w:lang w:eastAsia="ja-JP"/>
              </w:rPr>
            </w:pPr>
            <w:ins w:id="29918"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6708959" w14:textId="77777777" w:rsidR="00B82A49" w:rsidRDefault="00B82A49">
            <w:pPr>
              <w:keepNext/>
              <w:keepLines/>
              <w:spacing w:after="0"/>
              <w:jc w:val="center"/>
              <w:rPr>
                <w:ins w:id="29919" w:author="Huawei" w:date="2022-08-31T15:47:00Z"/>
                <w:rFonts w:ascii="Arial" w:hAnsi="Arial"/>
                <w:sz w:val="18"/>
                <w:lang w:eastAsia="ja-JP"/>
              </w:rPr>
            </w:pPr>
            <w:ins w:id="29920" w:author="Huawei" w:date="2022-08-31T15:47:00Z">
              <w:r>
                <w:rPr>
                  <w:rFonts w:ascii="Arial" w:hAnsi="Arial"/>
                  <w:sz w:val="18"/>
                </w:rPr>
                <w:t>-</w:t>
              </w:r>
            </w:ins>
          </w:p>
        </w:tc>
      </w:tr>
      <w:tr w:rsidR="00B82A49" w14:paraId="6A41CB81" w14:textId="77777777" w:rsidTr="00B82A49">
        <w:trPr>
          <w:trHeight w:val="187"/>
          <w:jc w:val="center"/>
          <w:ins w:id="29921"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7159E91A" w14:textId="77777777" w:rsidR="00B82A49" w:rsidRDefault="00B82A49">
            <w:pPr>
              <w:keepNext/>
              <w:keepLines/>
              <w:spacing w:after="0"/>
              <w:jc w:val="center"/>
              <w:rPr>
                <w:ins w:id="29922" w:author="Huawei" w:date="2022-08-31T15:47:00Z"/>
                <w:rFonts w:ascii="Arial" w:hAnsi="Arial"/>
                <w:sz w:val="18"/>
              </w:rPr>
            </w:pPr>
            <w:ins w:id="29923" w:author="Huawei" w:date="2022-08-31T15:47:00Z">
              <w:r>
                <w:rPr>
                  <w:rFonts w:ascii="Arial" w:hAnsi="Arial"/>
                  <w:sz w:val="18"/>
                </w:rPr>
                <w:t>DC_</w:t>
              </w:r>
              <w:r>
                <w:rPr>
                  <w:rFonts w:ascii="Arial" w:hAnsi="Arial"/>
                  <w:sz w:val="18"/>
                  <w:lang w:eastAsia="zh-CN"/>
                </w:rPr>
                <w:t>3-</w:t>
              </w:r>
              <w:r>
                <w:rPr>
                  <w:rFonts w:ascii="Arial" w:hAnsi="Arial"/>
                  <w:sz w:val="18"/>
                </w:rPr>
                <w:t>SUL_n</w:t>
              </w:r>
              <w:r>
                <w:rPr>
                  <w:rFonts w:ascii="Arial" w:hAnsi="Arial"/>
                  <w:sz w:val="18"/>
                  <w:lang w:eastAsia="zh-CN"/>
                </w:rPr>
                <w:t>78</w:t>
              </w:r>
              <w:r>
                <w:rPr>
                  <w:rFonts w:ascii="Arial" w:hAnsi="Arial"/>
                  <w:sz w:val="18"/>
                </w:rPr>
                <w:t>-n</w:t>
              </w:r>
              <w:r>
                <w:rPr>
                  <w:rFonts w:ascii="Arial" w:hAnsi="Arial"/>
                  <w:sz w:val="18"/>
                  <w:lang w:eastAsia="zh-CN"/>
                </w:rPr>
                <w:t>82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1507F1C" w14:textId="77777777" w:rsidR="00B82A49" w:rsidRDefault="00B82A49">
            <w:pPr>
              <w:keepNext/>
              <w:keepLines/>
              <w:spacing w:after="0"/>
              <w:jc w:val="center"/>
              <w:rPr>
                <w:ins w:id="29924" w:author="Huawei" w:date="2022-08-31T15:47:00Z"/>
                <w:rFonts w:ascii="Arial" w:hAnsi="Arial"/>
                <w:sz w:val="18"/>
                <w:lang w:eastAsia="ja-JP"/>
              </w:rPr>
            </w:pPr>
            <w:ins w:id="29925" w:author="Huawei" w:date="2022-08-31T15:47: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82927F8" w14:textId="77777777" w:rsidR="00B82A49" w:rsidRDefault="00B82A49">
            <w:pPr>
              <w:keepNext/>
              <w:keepLines/>
              <w:spacing w:after="0"/>
              <w:jc w:val="center"/>
              <w:rPr>
                <w:ins w:id="29926" w:author="Huawei" w:date="2022-08-31T15:47:00Z"/>
                <w:rFonts w:ascii="Arial" w:hAnsi="Arial"/>
                <w:sz w:val="18"/>
                <w:lang w:eastAsia="ja-JP"/>
              </w:rPr>
            </w:pPr>
            <w:ins w:id="29927"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DEF23EB" w14:textId="77777777" w:rsidR="00B82A49" w:rsidRDefault="00B82A49">
            <w:pPr>
              <w:keepNext/>
              <w:keepLines/>
              <w:spacing w:after="0"/>
              <w:jc w:val="center"/>
              <w:rPr>
                <w:ins w:id="29928" w:author="Huawei" w:date="2022-08-31T15:47:00Z"/>
                <w:rFonts w:ascii="Arial" w:hAnsi="Arial"/>
                <w:sz w:val="18"/>
                <w:lang w:eastAsia="ja-JP"/>
              </w:rPr>
            </w:pPr>
            <w:ins w:id="29929" w:author="Huawei" w:date="2022-08-31T15:47:00Z">
              <w:r>
                <w:rPr>
                  <w:rFonts w:ascii="Arial" w:hAnsi="Arial"/>
                  <w:sz w:val="18"/>
                </w:rPr>
                <w:t>-</w:t>
              </w:r>
            </w:ins>
          </w:p>
        </w:tc>
      </w:tr>
      <w:tr w:rsidR="00B82A49" w14:paraId="35D7E0C6" w14:textId="77777777" w:rsidTr="00B82A49">
        <w:trPr>
          <w:trHeight w:val="187"/>
          <w:jc w:val="center"/>
          <w:ins w:id="29930"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79290B98" w14:textId="77777777" w:rsidR="00B82A49" w:rsidRDefault="00B82A49">
            <w:pPr>
              <w:keepNext/>
              <w:keepLines/>
              <w:spacing w:after="0"/>
              <w:jc w:val="center"/>
              <w:rPr>
                <w:ins w:id="29931" w:author="Huawei" w:date="2022-08-31T15:47:00Z"/>
                <w:rFonts w:ascii="Arial" w:hAnsi="Arial"/>
                <w:sz w:val="18"/>
              </w:rPr>
            </w:pPr>
            <w:ins w:id="29932" w:author="Huawei" w:date="2022-08-31T15:47:00Z">
              <w:r>
                <w:rPr>
                  <w:rFonts w:ascii="Arial" w:hAnsi="Arial"/>
                  <w:sz w:val="18"/>
                  <w:lang w:eastAsia="ja-JP"/>
                </w:rPr>
                <w:t>DC_3_SUL_n78-n84</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6AED076" w14:textId="77777777" w:rsidR="00B82A49" w:rsidRDefault="00B82A49">
            <w:pPr>
              <w:keepNext/>
              <w:keepLines/>
              <w:spacing w:after="0"/>
              <w:jc w:val="center"/>
              <w:rPr>
                <w:ins w:id="29933" w:author="Huawei" w:date="2022-08-31T15:47:00Z"/>
                <w:rFonts w:ascii="Arial" w:hAnsi="Arial"/>
                <w:sz w:val="18"/>
                <w:lang w:eastAsia="ja-JP"/>
              </w:rPr>
            </w:pPr>
            <w:ins w:id="29934" w:author="Huawei" w:date="2022-08-31T15:47: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B801DA6" w14:textId="77777777" w:rsidR="00B82A49" w:rsidRDefault="00B82A49">
            <w:pPr>
              <w:keepNext/>
              <w:keepLines/>
              <w:spacing w:after="0"/>
              <w:jc w:val="center"/>
              <w:rPr>
                <w:ins w:id="29935" w:author="Huawei" w:date="2022-08-31T15:47:00Z"/>
                <w:rFonts w:ascii="Arial" w:hAnsi="Arial"/>
                <w:sz w:val="18"/>
              </w:rPr>
            </w:pPr>
            <w:ins w:id="29936"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CFE60E4" w14:textId="77777777" w:rsidR="00B82A49" w:rsidRDefault="00B82A49">
            <w:pPr>
              <w:keepNext/>
              <w:keepLines/>
              <w:spacing w:after="0"/>
              <w:jc w:val="center"/>
              <w:rPr>
                <w:ins w:id="29937" w:author="Huawei" w:date="2022-08-31T15:47:00Z"/>
                <w:rFonts w:ascii="Arial" w:hAnsi="Arial"/>
                <w:sz w:val="18"/>
                <w:lang w:eastAsia="ja-JP"/>
              </w:rPr>
            </w:pPr>
            <w:ins w:id="29938" w:author="Huawei" w:date="2022-08-31T15:47:00Z">
              <w:r>
                <w:rPr>
                  <w:rFonts w:ascii="Arial" w:hAnsi="Arial"/>
                  <w:sz w:val="18"/>
                </w:rPr>
                <w:t>-</w:t>
              </w:r>
            </w:ins>
          </w:p>
        </w:tc>
      </w:tr>
      <w:tr w:rsidR="00B82A49" w14:paraId="649CA42D" w14:textId="77777777" w:rsidTr="00B82A49">
        <w:trPr>
          <w:trHeight w:val="187"/>
          <w:jc w:val="center"/>
          <w:ins w:id="29939"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35D6CC85" w14:textId="77777777" w:rsidR="00B82A49" w:rsidRDefault="00B82A49">
            <w:pPr>
              <w:keepNext/>
              <w:keepLines/>
              <w:spacing w:after="0"/>
              <w:jc w:val="center"/>
              <w:rPr>
                <w:ins w:id="29940" w:author="Huawei" w:date="2022-08-31T15:47:00Z"/>
                <w:rFonts w:ascii="Arial" w:hAnsi="Arial"/>
                <w:sz w:val="18"/>
              </w:rPr>
            </w:pPr>
            <w:ins w:id="29941" w:author="Huawei" w:date="2022-08-31T15:47:00Z">
              <w:r>
                <w:rPr>
                  <w:rFonts w:ascii="Arial" w:hAnsi="Arial" w:cs="Arial"/>
                  <w:sz w:val="18"/>
                </w:rPr>
                <w:t>DC_4-7</w:t>
              </w:r>
              <w:r>
                <w:rPr>
                  <w:rFonts w:ascii="Arial" w:hAnsi="Arial" w:cs="Arial"/>
                  <w:sz w:val="18"/>
                  <w:lang w:eastAsia="ja-JP"/>
                </w:rPr>
                <w:t>_n28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C70D3D3" w14:textId="77777777" w:rsidR="00B82A49" w:rsidRDefault="00B82A49">
            <w:pPr>
              <w:keepNext/>
              <w:keepLines/>
              <w:spacing w:after="0"/>
              <w:jc w:val="center"/>
              <w:rPr>
                <w:ins w:id="29942" w:author="Huawei" w:date="2022-08-31T15:47:00Z"/>
                <w:rFonts w:ascii="Arial" w:hAnsi="Arial"/>
                <w:sz w:val="18"/>
              </w:rPr>
            </w:pPr>
            <w:ins w:id="29943" w:author="Huawei" w:date="2022-08-31T15:47:00Z">
              <w:r>
                <w:rPr>
                  <w:rFonts w:ascii="Arial" w:hAnsi="Arial" w:cs="Arial"/>
                  <w:sz w:val="18"/>
                  <w:lang w:eastAsia="ja-JP"/>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F7B0065" w14:textId="77777777" w:rsidR="00B82A49" w:rsidRDefault="00B82A49">
            <w:pPr>
              <w:keepNext/>
              <w:keepLines/>
              <w:spacing w:after="0"/>
              <w:jc w:val="center"/>
              <w:rPr>
                <w:ins w:id="29944" w:author="Huawei" w:date="2022-08-31T15:47:00Z"/>
                <w:rFonts w:ascii="Arial" w:hAnsi="Arial" w:cs="Arial"/>
                <w:sz w:val="18"/>
                <w:lang w:eastAsia="zh-CN"/>
              </w:rPr>
            </w:pPr>
            <w:ins w:id="29945" w:author="Huawei" w:date="2022-08-31T15:47:00Z">
              <w:r>
                <w:rPr>
                  <w:rFonts w:ascii="Arial" w:hAnsi="Arial" w:cs="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CCB0C1E" w14:textId="77777777" w:rsidR="00B82A49" w:rsidRDefault="00B82A49">
            <w:pPr>
              <w:keepNext/>
              <w:keepLines/>
              <w:spacing w:after="0"/>
              <w:jc w:val="center"/>
              <w:rPr>
                <w:ins w:id="29946" w:author="Huawei" w:date="2022-08-31T15:47:00Z"/>
                <w:rFonts w:ascii="Arial" w:hAnsi="Arial"/>
                <w:sz w:val="18"/>
                <w:lang w:eastAsia="ja-JP"/>
              </w:rPr>
            </w:pPr>
            <w:ins w:id="29947" w:author="Huawei" w:date="2022-08-31T15:47:00Z">
              <w:r>
                <w:rPr>
                  <w:rFonts w:ascii="Arial" w:hAnsi="Arial" w:cs="Arial"/>
                  <w:sz w:val="18"/>
                  <w:lang w:eastAsia="ja-JP"/>
                </w:rPr>
                <w:t>0.2</w:t>
              </w:r>
            </w:ins>
          </w:p>
        </w:tc>
      </w:tr>
      <w:tr w:rsidR="00B82A49" w14:paraId="6C5851A7" w14:textId="77777777" w:rsidTr="00B82A49">
        <w:trPr>
          <w:trHeight w:val="187"/>
          <w:jc w:val="center"/>
          <w:ins w:id="29948"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685344E9" w14:textId="77777777" w:rsidR="00B82A49" w:rsidRDefault="00B82A49">
            <w:pPr>
              <w:pStyle w:val="TAC"/>
              <w:rPr>
                <w:ins w:id="29949" w:author="Huawei" w:date="2022-08-31T15:47:00Z"/>
              </w:rPr>
            </w:pPr>
            <w:ins w:id="29950" w:author="Huawei" w:date="2022-08-31T15:47:00Z">
              <w:r>
                <w:t>DC_</w:t>
              </w:r>
              <w:r>
                <w:rPr>
                  <w:lang w:val="sv-SE"/>
                </w:rPr>
                <w:t>5</w:t>
              </w:r>
              <w:r>
                <w:t>_n</w:t>
              </w:r>
              <w:r>
                <w:rPr>
                  <w:lang w:val="sv-SE"/>
                </w:rPr>
                <w:t>1</w:t>
              </w:r>
              <w:r>
                <w:t>-n</w:t>
              </w:r>
              <w:r>
                <w:rPr>
                  <w:lang w:val="sv-SE"/>
                </w:rPr>
                <w:t>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D87946E" w14:textId="77777777" w:rsidR="00B82A49" w:rsidRDefault="00B82A49">
            <w:pPr>
              <w:pStyle w:val="TAC"/>
              <w:rPr>
                <w:ins w:id="29951" w:author="Huawei" w:date="2022-08-31T15:47:00Z"/>
                <w:lang w:eastAsia="ja-JP"/>
              </w:rPr>
            </w:pPr>
            <w:ins w:id="29952" w:author="Huawei" w:date="2022-08-31T15:47:00Z">
              <w:r>
                <w:rPr>
                  <w:rFonts w:eastAsia="Times New Roman"/>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5562E7B" w14:textId="77777777" w:rsidR="00B82A49" w:rsidRDefault="00B82A49">
            <w:pPr>
              <w:pStyle w:val="TAC"/>
              <w:rPr>
                <w:ins w:id="29953" w:author="Huawei" w:date="2022-08-31T15:47:00Z"/>
                <w:lang w:eastAsia="zh-CN"/>
              </w:rPr>
            </w:pPr>
            <w:ins w:id="29954" w:author="Huawei" w:date="2022-08-31T15:47:00Z">
              <w:r>
                <w:rPr>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641FB73" w14:textId="77777777" w:rsidR="00B82A49" w:rsidRDefault="00B82A49">
            <w:pPr>
              <w:pStyle w:val="TAC"/>
              <w:rPr>
                <w:ins w:id="29955" w:author="Huawei" w:date="2022-08-31T15:47:00Z"/>
                <w:rFonts w:eastAsia="Calibri"/>
                <w:lang w:eastAsia="ja-JP"/>
              </w:rPr>
            </w:pPr>
            <w:ins w:id="29956" w:author="Huawei" w:date="2022-08-31T15:47:00Z">
              <w:r>
                <w:t>0</w:t>
              </w:r>
              <w:r>
                <w:rPr>
                  <w:lang w:val="sv-SE"/>
                </w:rPr>
                <w:t>.5</w:t>
              </w:r>
            </w:ins>
          </w:p>
        </w:tc>
      </w:tr>
      <w:tr w:rsidR="00B82A49" w14:paraId="745CFCFF" w14:textId="77777777" w:rsidTr="00B82A49">
        <w:trPr>
          <w:trHeight w:val="187"/>
          <w:jc w:val="center"/>
          <w:ins w:id="29957"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13415C92" w14:textId="77777777" w:rsidR="00B82A49" w:rsidRDefault="00B82A49">
            <w:pPr>
              <w:pStyle w:val="TAC"/>
              <w:rPr>
                <w:ins w:id="29958" w:author="Huawei" w:date="2022-08-31T15:47:00Z"/>
              </w:rPr>
            </w:pPr>
            <w:ins w:id="29959" w:author="Huawei" w:date="2022-08-31T15:47:00Z">
              <w:r>
                <w:rPr>
                  <w:szCs w:val="21"/>
                </w:rPr>
                <w:t>DC_5_n2-n</w:t>
              </w:r>
              <w:r>
                <w:rPr>
                  <w:szCs w:val="21"/>
                  <w:lang w:val="sv-SE"/>
                </w:rPr>
                <w:t>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D890BE7" w14:textId="77777777" w:rsidR="00B82A49" w:rsidRDefault="00B82A49">
            <w:pPr>
              <w:pStyle w:val="TAC"/>
              <w:rPr>
                <w:ins w:id="29960" w:author="Huawei" w:date="2022-08-31T15:47:00Z"/>
                <w:lang w:eastAsia="ja-JP"/>
              </w:rPr>
            </w:pPr>
            <w:ins w:id="29961" w:author="Huawei" w:date="2022-08-31T15:47:00Z">
              <w:r>
                <w:rPr>
                  <w:rFonts w:eastAsia="Times New Roman"/>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D9A85F8" w14:textId="77777777" w:rsidR="00B82A49" w:rsidRDefault="00B82A49">
            <w:pPr>
              <w:pStyle w:val="TAC"/>
              <w:rPr>
                <w:ins w:id="29962" w:author="Huawei" w:date="2022-08-31T15:47:00Z"/>
                <w:lang w:eastAsia="zh-CN"/>
              </w:rPr>
            </w:pPr>
            <w:ins w:id="29963" w:author="Huawei" w:date="2022-08-31T15:47:00Z">
              <w:r>
                <w:rPr>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C1247E5" w14:textId="77777777" w:rsidR="00B82A49" w:rsidRDefault="00B82A49">
            <w:pPr>
              <w:pStyle w:val="TAC"/>
              <w:rPr>
                <w:ins w:id="29964" w:author="Huawei" w:date="2022-08-31T15:47:00Z"/>
                <w:rFonts w:eastAsia="Calibri"/>
                <w:lang w:eastAsia="ja-JP"/>
              </w:rPr>
            </w:pPr>
            <w:ins w:id="29965" w:author="Huawei" w:date="2022-08-31T15:47:00Z">
              <w:r>
                <w:t>0</w:t>
              </w:r>
              <w:r>
                <w:rPr>
                  <w:lang w:val="sv-SE"/>
                </w:rPr>
                <w:t>.5</w:t>
              </w:r>
            </w:ins>
          </w:p>
        </w:tc>
      </w:tr>
      <w:tr w:rsidR="00B82A49" w14:paraId="6DFC38E9" w14:textId="77777777" w:rsidTr="00B82A49">
        <w:trPr>
          <w:trHeight w:val="187"/>
          <w:jc w:val="center"/>
          <w:ins w:id="29966"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2E62B68D" w14:textId="77777777" w:rsidR="00B82A49" w:rsidRDefault="00B82A49">
            <w:pPr>
              <w:pStyle w:val="TAC"/>
              <w:rPr>
                <w:ins w:id="29967" w:author="Huawei" w:date="2022-08-31T15:47:00Z"/>
                <w:szCs w:val="21"/>
              </w:rPr>
            </w:pPr>
            <w:ins w:id="29968" w:author="Huawei" w:date="2022-08-31T15:47:00Z">
              <w:r>
                <w:t>DC_</w:t>
              </w:r>
              <w:r>
                <w:rPr>
                  <w:lang w:val="sv-SE"/>
                </w:rPr>
                <w:t>5</w:t>
              </w:r>
              <w:r>
                <w:t>_n3-n</w:t>
              </w:r>
              <w:r>
                <w:rPr>
                  <w:lang w:val="sv-SE"/>
                </w:rPr>
                <w:t>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C021910" w14:textId="77777777" w:rsidR="00B82A49" w:rsidRDefault="00B82A49">
            <w:pPr>
              <w:pStyle w:val="TAC"/>
              <w:rPr>
                <w:ins w:id="29969" w:author="Huawei" w:date="2022-08-31T15:47:00Z"/>
                <w:lang w:val="sv-SE"/>
              </w:rPr>
            </w:pPr>
            <w:ins w:id="29970" w:author="Huawei" w:date="2022-08-31T15:47:00Z">
              <w:r>
                <w:rPr>
                  <w:rFonts w:eastAsia="Times New Roman"/>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7884C7D" w14:textId="77777777" w:rsidR="00B82A49" w:rsidRDefault="00B82A49">
            <w:pPr>
              <w:pStyle w:val="TAC"/>
              <w:rPr>
                <w:ins w:id="29971" w:author="Huawei" w:date="2022-08-31T15:47:00Z"/>
              </w:rPr>
            </w:pPr>
            <w:ins w:id="29972" w:author="Huawei" w:date="2022-08-31T15:47:00Z">
              <w:r>
                <w:rPr>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2EB0A6F" w14:textId="77777777" w:rsidR="00B82A49" w:rsidRDefault="00B82A49">
            <w:pPr>
              <w:pStyle w:val="TAC"/>
              <w:rPr>
                <w:ins w:id="29973" w:author="Huawei" w:date="2022-08-31T15:47:00Z"/>
                <w:lang w:eastAsia="ja-JP"/>
              </w:rPr>
            </w:pPr>
            <w:ins w:id="29974" w:author="Huawei" w:date="2022-08-31T15:47:00Z">
              <w:r>
                <w:t>0</w:t>
              </w:r>
              <w:r>
                <w:rPr>
                  <w:lang w:val="sv-SE"/>
                </w:rPr>
                <w:t>.5</w:t>
              </w:r>
            </w:ins>
          </w:p>
        </w:tc>
      </w:tr>
      <w:tr w:rsidR="00B82A49" w14:paraId="7C863EDB" w14:textId="77777777" w:rsidTr="00B82A49">
        <w:trPr>
          <w:trHeight w:val="187"/>
          <w:jc w:val="center"/>
          <w:ins w:id="29975"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002034C4" w14:textId="77777777" w:rsidR="00B82A49" w:rsidRDefault="00B82A49">
            <w:pPr>
              <w:keepNext/>
              <w:keepLines/>
              <w:spacing w:after="0"/>
              <w:jc w:val="center"/>
              <w:rPr>
                <w:ins w:id="29976" w:author="Huawei" w:date="2022-08-31T15:47:00Z"/>
                <w:rFonts w:ascii="Arial" w:hAnsi="Arial"/>
                <w:sz w:val="18"/>
              </w:rPr>
            </w:pPr>
            <w:ins w:id="29977" w:author="Huawei" w:date="2022-08-31T15:47:00Z">
              <w:r>
                <w:rPr>
                  <w:rFonts w:ascii="Arial" w:hAnsi="Arial"/>
                  <w:sz w:val="18"/>
                  <w:szCs w:val="21"/>
                </w:rPr>
                <w:t>DC_5_n5-n77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E94E8E4" w14:textId="77777777" w:rsidR="00B82A49" w:rsidRDefault="00B82A49">
            <w:pPr>
              <w:pStyle w:val="TAC"/>
              <w:rPr>
                <w:ins w:id="29978" w:author="Huawei" w:date="2022-08-31T15:47:00Z"/>
                <w:lang w:val="sv-SE"/>
              </w:rPr>
            </w:pPr>
            <w:ins w:id="29979" w:author="Huawei" w:date="2022-08-31T15:47:00Z">
              <w:r>
                <w:rPr>
                  <w:lang w:val="sv-SE"/>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1B75AAE" w14:textId="77777777" w:rsidR="00B82A49" w:rsidRDefault="00B82A49">
            <w:pPr>
              <w:pStyle w:val="TAC"/>
              <w:rPr>
                <w:ins w:id="29980" w:author="Huawei" w:date="2022-08-31T15:47:00Z"/>
                <w:lang w:val="sv-SE"/>
              </w:rPr>
            </w:pPr>
            <w:ins w:id="29981" w:author="Huawei" w:date="2022-08-31T15:47:00Z">
              <w:r>
                <w:rPr>
                  <w:lang w:val="sv-SE"/>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21EA3FF" w14:textId="77777777" w:rsidR="00B82A49" w:rsidRDefault="00B82A49">
            <w:pPr>
              <w:pStyle w:val="TAC"/>
              <w:rPr>
                <w:ins w:id="29982" w:author="Huawei" w:date="2022-08-31T15:47:00Z"/>
                <w:lang w:val="sv-SE"/>
              </w:rPr>
            </w:pPr>
            <w:ins w:id="29983" w:author="Huawei" w:date="2022-08-31T15:47:00Z">
              <w:r>
                <w:rPr>
                  <w:lang w:val="sv-SE"/>
                </w:rPr>
                <w:t>0.5</w:t>
              </w:r>
            </w:ins>
          </w:p>
        </w:tc>
      </w:tr>
      <w:tr w:rsidR="00B82A49" w14:paraId="4E71FAE9" w14:textId="77777777" w:rsidTr="00B82A49">
        <w:trPr>
          <w:trHeight w:val="187"/>
          <w:jc w:val="center"/>
          <w:ins w:id="29984"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452653DD" w14:textId="77777777" w:rsidR="00B82A49" w:rsidRDefault="00B82A49">
            <w:pPr>
              <w:keepNext/>
              <w:keepLines/>
              <w:spacing w:after="0"/>
              <w:jc w:val="center"/>
              <w:rPr>
                <w:ins w:id="29985" w:author="Huawei" w:date="2022-08-31T15:47:00Z"/>
                <w:rFonts w:ascii="Arial" w:hAnsi="Arial"/>
                <w:sz w:val="18"/>
              </w:rPr>
            </w:pPr>
            <w:ins w:id="29986" w:author="Huawei" w:date="2022-08-31T15:47:00Z">
              <w:r>
                <w:rPr>
                  <w:rFonts w:ascii="Arial" w:hAnsi="Arial" w:cs="Arial"/>
                  <w:sz w:val="18"/>
                </w:rPr>
                <w:t>DC_5-7</w:t>
              </w:r>
              <w:r>
                <w:rPr>
                  <w:rFonts w:ascii="Arial" w:hAnsi="Arial" w:cs="Arial"/>
                  <w:sz w:val="18"/>
                  <w:lang w:eastAsia="ja-JP"/>
                </w:rPr>
                <w:t>_n66</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A6C2C4F" w14:textId="77777777" w:rsidR="00B82A49" w:rsidRDefault="00B82A49">
            <w:pPr>
              <w:keepNext/>
              <w:keepLines/>
              <w:spacing w:after="0"/>
              <w:jc w:val="center"/>
              <w:rPr>
                <w:ins w:id="29987" w:author="Huawei" w:date="2022-08-31T15:47:00Z"/>
                <w:rFonts w:ascii="Arial" w:hAnsi="Arial"/>
                <w:sz w:val="18"/>
              </w:rPr>
            </w:pPr>
            <w:ins w:id="29988" w:author="Huawei" w:date="2022-08-31T15:47:00Z">
              <w:r>
                <w:rPr>
                  <w:rFonts w:ascii="Arial" w:hAnsi="Arial" w:cs="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2ECC989" w14:textId="77777777" w:rsidR="00B82A49" w:rsidRDefault="00B82A49">
            <w:pPr>
              <w:keepNext/>
              <w:keepLines/>
              <w:spacing w:after="0"/>
              <w:jc w:val="center"/>
              <w:rPr>
                <w:ins w:id="29989" w:author="Huawei" w:date="2022-08-31T15:47:00Z"/>
                <w:rFonts w:ascii="Arial" w:hAnsi="Arial" w:cs="Arial"/>
                <w:sz w:val="18"/>
                <w:lang w:eastAsia="zh-CN"/>
              </w:rPr>
            </w:pPr>
            <w:ins w:id="29990" w:author="Huawei" w:date="2022-08-31T15:47:00Z">
              <w:r>
                <w:rPr>
                  <w:rFonts w:ascii="Arial" w:hAnsi="Arial" w:cs="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0FC69C1" w14:textId="77777777" w:rsidR="00B82A49" w:rsidRDefault="00B82A49">
            <w:pPr>
              <w:keepNext/>
              <w:keepLines/>
              <w:spacing w:after="0"/>
              <w:jc w:val="center"/>
              <w:rPr>
                <w:ins w:id="29991" w:author="Huawei" w:date="2022-08-31T15:47:00Z"/>
                <w:rFonts w:ascii="Arial" w:hAnsi="Arial"/>
                <w:sz w:val="18"/>
                <w:lang w:eastAsia="ja-JP"/>
              </w:rPr>
            </w:pPr>
            <w:ins w:id="29992" w:author="Huawei" w:date="2022-08-31T15:47:00Z">
              <w:r>
                <w:rPr>
                  <w:rFonts w:ascii="Arial" w:hAnsi="Arial" w:cs="Arial"/>
                  <w:sz w:val="18"/>
                  <w:lang w:eastAsia="ja-JP"/>
                </w:rPr>
                <w:t>0.5</w:t>
              </w:r>
            </w:ins>
          </w:p>
        </w:tc>
      </w:tr>
      <w:tr w:rsidR="00B82A49" w14:paraId="084B53F9" w14:textId="77777777" w:rsidTr="00B82A49">
        <w:trPr>
          <w:trHeight w:val="187"/>
          <w:jc w:val="center"/>
          <w:ins w:id="29993"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05B3A8C5" w14:textId="77777777" w:rsidR="00B82A49" w:rsidRDefault="00B82A49">
            <w:pPr>
              <w:keepNext/>
              <w:keepLines/>
              <w:spacing w:after="0"/>
              <w:jc w:val="center"/>
              <w:rPr>
                <w:ins w:id="29994" w:author="Huawei" w:date="2022-08-31T15:47:00Z"/>
                <w:rFonts w:ascii="Arial" w:hAnsi="Arial"/>
                <w:sz w:val="18"/>
                <w:lang w:eastAsia="zh-CN"/>
              </w:rPr>
            </w:pPr>
            <w:ins w:id="29995" w:author="Huawei" w:date="2022-08-31T15:47:00Z">
              <w:r>
                <w:rPr>
                  <w:rFonts w:ascii="Arial" w:hAnsi="Arial"/>
                  <w:sz w:val="18"/>
                  <w:lang w:eastAsia="zh-CN"/>
                </w:rPr>
                <w:t>DC_5-7_n71</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85E4529" w14:textId="77777777" w:rsidR="00B82A49" w:rsidRDefault="00B82A49">
            <w:pPr>
              <w:keepNext/>
              <w:keepLines/>
              <w:spacing w:after="0"/>
              <w:jc w:val="center"/>
              <w:rPr>
                <w:ins w:id="29996" w:author="Huawei" w:date="2022-08-31T15:47:00Z"/>
                <w:rFonts w:ascii="Arial" w:hAnsi="Arial"/>
                <w:sz w:val="18"/>
              </w:rPr>
            </w:pPr>
            <w:ins w:id="29997" w:author="Huawei" w:date="2022-08-31T15:47:00Z">
              <w:r>
                <w:rPr>
                  <w:rFonts w:ascii="Arial" w:eastAsia="MS Mincho"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3902D8E" w14:textId="77777777" w:rsidR="00B82A49" w:rsidRDefault="00B82A49">
            <w:pPr>
              <w:keepNext/>
              <w:keepLines/>
              <w:spacing w:after="0"/>
              <w:jc w:val="center"/>
              <w:rPr>
                <w:ins w:id="29998" w:author="Huawei" w:date="2022-08-31T15:47:00Z"/>
                <w:rFonts w:ascii="Arial" w:hAnsi="Arial"/>
                <w:sz w:val="18"/>
                <w:lang w:eastAsia="zh-CN"/>
              </w:rPr>
            </w:pPr>
            <w:ins w:id="29999"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D307D7F" w14:textId="77777777" w:rsidR="00B82A49" w:rsidRDefault="00B82A49">
            <w:pPr>
              <w:keepNext/>
              <w:keepLines/>
              <w:spacing w:after="0"/>
              <w:jc w:val="center"/>
              <w:rPr>
                <w:ins w:id="30000" w:author="Huawei" w:date="2022-08-31T15:47:00Z"/>
                <w:rFonts w:ascii="Arial" w:hAnsi="Arial"/>
                <w:sz w:val="18"/>
                <w:lang w:eastAsia="ja-JP"/>
              </w:rPr>
            </w:pPr>
            <w:ins w:id="30001" w:author="Huawei" w:date="2022-08-31T15:47:00Z">
              <w:r>
                <w:rPr>
                  <w:rFonts w:ascii="Arial" w:hAnsi="Arial"/>
                  <w:sz w:val="18"/>
                  <w:lang w:eastAsia="zh-CN"/>
                </w:rPr>
                <w:t>0.2</w:t>
              </w:r>
            </w:ins>
          </w:p>
        </w:tc>
      </w:tr>
      <w:tr w:rsidR="00B82A49" w14:paraId="35FB5339" w14:textId="77777777" w:rsidTr="00B82A49">
        <w:trPr>
          <w:trHeight w:val="187"/>
          <w:jc w:val="center"/>
          <w:ins w:id="30002" w:author="Huawei" w:date="2022-08-31T15:47:00Z"/>
        </w:trPr>
        <w:tc>
          <w:tcPr>
            <w:tcW w:w="1744" w:type="dxa"/>
            <w:tcBorders>
              <w:top w:val="single" w:sz="4" w:space="0" w:color="auto"/>
              <w:left w:val="single" w:sz="4" w:space="0" w:color="auto"/>
              <w:bottom w:val="single" w:sz="4" w:space="0" w:color="auto"/>
              <w:right w:val="single" w:sz="4" w:space="0" w:color="auto"/>
            </w:tcBorders>
            <w:vAlign w:val="center"/>
            <w:hideMark/>
          </w:tcPr>
          <w:p w14:paraId="4CE11AF9" w14:textId="77777777" w:rsidR="00B82A49" w:rsidRDefault="00B82A49">
            <w:pPr>
              <w:keepNext/>
              <w:keepLines/>
              <w:spacing w:after="0"/>
              <w:jc w:val="center"/>
              <w:rPr>
                <w:ins w:id="30003" w:author="Huawei" w:date="2022-08-31T15:47:00Z"/>
                <w:rFonts w:ascii="Arial" w:hAnsi="Arial"/>
                <w:sz w:val="18"/>
                <w:lang w:val="fi-FI"/>
              </w:rPr>
            </w:pPr>
            <w:ins w:id="30004" w:author="Huawei" w:date="2022-08-31T15:47:00Z">
              <w:r>
                <w:rPr>
                  <w:rFonts w:ascii="Arial" w:hAnsi="Arial" w:cs="Arial"/>
                  <w:sz w:val="18"/>
                </w:rPr>
                <w:t>DC_5-7_n77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2D4A00A" w14:textId="77777777" w:rsidR="00B82A49" w:rsidRDefault="00B82A49">
            <w:pPr>
              <w:keepNext/>
              <w:keepLines/>
              <w:spacing w:after="0"/>
              <w:jc w:val="center"/>
              <w:rPr>
                <w:ins w:id="30005" w:author="Huawei" w:date="2022-08-31T15:47:00Z"/>
                <w:rFonts w:ascii="Arial" w:eastAsia="Malgun Gothic" w:hAnsi="Arial"/>
                <w:sz w:val="18"/>
                <w:lang w:val="fr-FR" w:eastAsia="ko-KR"/>
              </w:rPr>
            </w:pPr>
            <w:ins w:id="30006" w:author="Huawei" w:date="2022-08-31T15:47: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20C9AD0" w14:textId="77777777" w:rsidR="00B82A49" w:rsidRDefault="00B82A49">
            <w:pPr>
              <w:keepNext/>
              <w:keepLines/>
              <w:spacing w:after="0"/>
              <w:jc w:val="center"/>
              <w:rPr>
                <w:ins w:id="30007" w:author="Huawei" w:date="2022-08-31T15:47:00Z"/>
                <w:rFonts w:ascii="Arial" w:hAnsi="Arial"/>
                <w:sz w:val="18"/>
                <w:lang w:eastAsia="zh-CN"/>
              </w:rPr>
            </w:pPr>
            <w:ins w:id="30008"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89C0F15" w14:textId="77777777" w:rsidR="00B82A49" w:rsidRDefault="00B82A49">
            <w:pPr>
              <w:keepNext/>
              <w:keepLines/>
              <w:spacing w:after="0"/>
              <w:jc w:val="center"/>
              <w:rPr>
                <w:ins w:id="30009" w:author="Huawei" w:date="2022-08-31T15:47:00Z"/>
                <w:rFonts w:ascii="Arial" w:hAnsi="Arial"/>
                <w:sz w:val="18"/>
                <w:lang w:val="fr-FR" w:eastAsia="zh-CN"/>
              </w:rPr>
            </w:pPr>
            <w:ins w:id="30010" w:author="Huawei" w:date="2022-08-31T15:47:00Z">
              <w:r>
                <w:rPr>
                  <w:rFonts w:ascii="Arial" w:hAnsi="Arial"/>
                  <w:sz w:val="18"/>
                </w:rPr>
                <w:t>0.5</w:t>
              </w:r>
            </w:ins>
          </w:p>
        </w:tc>
      </w:tr>
      <w:tr w:rsidR="00B82A49" w14:paraId="5634F20F" w14:textId="77777777" w:rsidTr="00B82A49">
        <w:trPr>
          <w:trHeight w:val="187"/>
          <w:jc w:val="center"/>
          <w:ins w:id="30011" w:author="Huawei" w:date="2022-08-31T15:47:00Z"/>
        </w:trPr>
        <w:tc>
          <w:tcPr>
            <w:tcW w:w="1744" w:type="dxa"/>
            <w:tcBorders>
              <w:top w:val="single" w:sz="4" w:space="0" w:color="auto"/>
              <w:left w:val="single" w:sz="4" w:space="0" w:color="auto"/>
              <w:bottom w:val="single" w:sz="4" w:space="0" w:color="auto"/>
              <w:right w:val="single" w:sz="4" w:space="0" w:color="auto"/>
            </w:tcBorders>
            <w:vAlign w:val="center"/>
            <w:hideMark/>
          </w:tcPr>
          <w:p w14:paraId="05B48D33" w14:textId="77777777" w:rsidR="00B82A49" w:rsidRDefault="00B82A49">
            <w:pPr>
              <w:keepNext/>
              <w:keepLines/>
              <w:spacing w:after="0"/>
              <w:jc w:val="center"/>
              <w:rPr>
                <w:ins w:id="30012" w:author="Huawei" w:date="2022-08-31T15:47:00Z"/>
                <w:rFonts w:ascii="Arial" w:hAnsi="Arial" w:cs="Arial"/>
                <w:sz w:val="18"/>
              </w:rPr>
            </w:pPr>
            <w:ins w:id="30013" w:author="Huawei" w:date="2022-08-31T15:47:00Z">
              <w:r>
                <w:rPr>
                  <w:rFonts w:ascii="Arial" w:hAnsi="Arial"/>
                  <w:sz w:val="18"/>
                  <w:lang w:val="fi-FI"/>
                </w:rPr>
                <w:t>DC_</w:t>
              </w:r>
              <w:r>
                <w:rPr>
                  <w:rFonts w:ascii="Arial" w:eastAsia="Malgun Gothic" w:hAnsi="Arial"/>
                  <w:sz w:val="18"/>
                  <w:lang w:val="fi-FI" w:eastAsia="ko-KR"/>
                </w:rPr>
                <w:t>5</w:t>
              </w:r>
              <w:r>
                <w:rPr>
                  <w:rFonts w:ascii="Arial" w:hAnsi="Arial"/>
                  <w:sz w:val="18"/>
                  <w:lang w:val="fi-FI"/>
                </w:rPr>
                <w:t>-</w:t>
              </w:r>
              <w:r>
                <w:rPr>
                  <w:rFonts w:ascii="Arial" w:eastAsia="Malgun Gothic" w:hAnsi="Arial"/>
                  <w:sz w:val="18"/>
                  <w:lang w:val="fi-FI" w:eastAsia="ko-KR"/>
                </w:rPr>
                <w:t>7_n78</w:t>
              </w:r>
              <w:r>
                <w:rPr>
                  <w:rFonts w:ascii="Arial" w:hAnsi="Arial"/>
                  <w:sz w:val="18"/>
                  <w:lang w:val="fi-FI"/>
                </w:rPr>
                <w:t>,</w:t>
              </w:r>
              <w:r>
                <w:rPr>
                  <w:rFonts w:ascii="Arial" w:hAnsi="Arial"/>
                  <w:sz w:val="18"/>
                  <w:lang w:val="fi-FI"/>
                </w:rPr>
                <w:br/>
                <w:t>DC_5-7-7_n78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A9988AF" w14:textId="77777777" w:rsidR="00B82A49" w:rsidRDefault="00B82A49">
            <w:pPr>
              <w:keepNext/>
              <w:keepLines/>
              <w:spacing w:after="0"/>
              <w:jc w:val="center"/>
              <w:rPr>
                <w:ins w:id="30014" w:author="Huawei" w:date="2022-08-31T15:47:00Z"/>
                <w:rFonts w:ascii="Arial" w:hAnsi="Arial"/>
                <w:sz w:val="18"/>
              </w:rPr>
            </w:pPr>
            <w:ins w:id="30015" w:author="Huawei" w:date="2022-08-31T15:47: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F1D9363" w14:textId="77777777" w:rsidR="00B82A49" w:rsidRDefault="00B82A49">
            <w:pPr>
              <w:keepNext/>
              <w:keepLines/>
              <w:spacing w:after="0"/>
              <w:jc w:val="center"/>
              <w:rPr>
                <w:ins w:id="30016" w:author="Huawei" w:date="2022-08-31T15:47:00Z"/>
                <w:rFonts w:ascii="Arial" w:hAnsi="Arial"/>
                <w:sz w:val="18"/>
                <w:lang w:eastAsia="zh-CN"/>
              </w:rPr>
            </w:pPr>
            <w:ins w:id="30017"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CAC39DE" w14:textId="77777777" w:rsidR="00B82A49" w:rsidRDefault="00B82A49">
            <w:pPr>
              <w:keepNext/>
              <w:keepLines/>
              <w:spacing w:after="0"/>
              <w:jc w:val="center"/>
              <w:rPr>
                <w:ins w:id="30018" w:author="Huawei" w:date="2022-08-31T15:47:00Z"/>
                <w:rFonts w:ascii="Arial" w:hAnsi="Arial"/>
                <w:sz w:val="18"/>
              </w:rPr>
            </w:pPr>
            <w:ins w:id="30019" w:author="Huawei" w:date="2022-08-31T15:47:00Z">
              <w:r>
                <w:rPr>
                  <w:rFonts w:ascii="Arial" w:hAnsi="Arial"/>
                  <w:sz w:val="18"/>
                </w:rPr>
                <w:t>0.5</w:t>
              </w:r>
            </w:ins>
          </w:p>
        </w:tc>
      </w:tr>
      <w:tr w:rsidR="00B82A49" w14:paraId="56843905" w14:textId="77777777" w:rsidTr="00B82A49">
        <w:trPr>
          <w:trHeight w:val="187"/>
          <w:jc w:val="center"/>
          <w:ins w:id="30020" w:author="Huawei" w:date="2022-08-31T15:47:00Z"/>
        </w:trPr>
        <w:tc>
          <w:tcPr>
            <w:tcW w:w="1744" w:type="dxa"/>
            <w:tcBorders>
              <w:top w:val="single" w:sz="4" w:space="0" w:color="auto"/>
              <w:left w:val="single" w:sz="4" w:space="0" w:color="auto"/>
              <w:bottom w:val="single" w:sz="4" w:space="0" w:color="auto"/>
              <w:right w:val="single" w:sz="4" w:space="0" w:color="auto"/>
            </w:tcBorders>
            <w:vAlign w:val="center"/>
            <w:hideMark/>
          </w:tcPr>
          <w:p w14:paraId="4836FF51" w14:textId="77777777" w:rsidR="00B82A49" w:rsidRDefault="00B82A49">
            <w:pPr>
              <w:keepNext/>
              <w:keepLines/>
              <w:spacing w:after="0"/>
              <w:jc w:val="center"/>
              <w:rPr>
                <w:ins w:id="30021" w:author="Huawei" w:date="2022-08-31T15:47:00Z"/>
                <w:rFonts w:ascii="Arial" w:hAnsi="Arial"/>
                <w:sz w:val="18"/>
                <w:lang w:val="fi-FI"/>
              </w:rPr>
            </w:pPr>
            <w:ins w:id="30022" w:author="Huawei" w:date="2022-08-31T15:47:00Z">
              <w:r>
                <w:rPr>
                  <w:rFonts w:ascii="Arial" w:hAnsi="Arial"/>
                  <w:sz w:val="18"/>
                  <w:lang w:val="fi-FI"/>
                </w:rPr>
                <w:t>DC_5_n7-n78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0EDA66A" w14:textId="77777777" w:rsidR="00B82A49" w:rsidRDefault="00B82A49">
            <w:pPr>
              <w:keepNext/>
              <w:keepLines/>
              <w:spacing w:after="0"/>
              <w:jc w:val="center"/>
              <w:rPr>
                <w:ins w:id="30023" w:author="Huawei" w:date="2022-08-31T15:47:00Z"/>
                <w:rFonts w:ascii="Arial" w:hAnsi="Arial"/>
                <w:sz w:val="18"/>
              </w:rPr>
            </w:pPr>
            <w:ins w:id="30024" w:author="Huawei" w:date="2022-08-31T15:47: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815D7C5" w14:textId="77777777" w:rsidR="00B82A49" w:rsidRDefault="00B82A49">
            <w:pPr>
              <w:keepNext/>
              <w:keepLines/>
              <w:spacing w:after="0"/>
              <w:jc w:val="center"/>
              <w:rPr>
                <w:ins w:id="30025" w:author="Huawei" w:date="2022-08-31T15:47:00Z"/>
                <w:rFonts w:ascii="Arial" w:hAnsi="Arial"/>
                <w:sz w:val="18"/>
                <w:lang w:eastAsia="zh-CN"/>
              </w:rPr>
            </w:pPr>
            <w:ins w:id="30026"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903814D" w14:textId="77777777" w:rsidR="00B82A49" w:rsidRDefault="00B82A49">
            <w:pPr>
              <w:keepNext/>
              <w:keepLines/>
              <w:spacing w:after="0"/>
              <w:jc w:val="center"/>
              <w:rPr>
                <w:ins w:id="30027" w:author="Huawei" w:date="2022-08-31T15:47:00Z"/>
                <w:rFonts w:ascii="Arial" w:hAnsi="Arial"/>
                <w:sz w:val="18"/>
              </w:rPr>
            </w:pPr>
            <w:ins w:id="30028" w:author="Huawei" w:date="2022-08-31T15:47:00Z">
              <w:r>
                <w:rPr>
                  <w:rFonts w:ascii="Arial" w:hAnsi="Arial"/>
                  <w:sz w:val="18"/>
                </w:rPr>
                <w:t>0.5</w:t>
              </w:r>
            </w:ins>
          </w:p>
        </w:tc>
      </w:tr>
      <w:tr w:rsidR="00B82A49" w14:paraId="0939874D" w14:textId="77777777" w:rsidTr="00B82A49">
        <w:trPr>
          <w:trHeight w:val="187"/>
          <w:jc w:val="center"/>
          <w:ins w:id="30029"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298C4AB0" w14:textId="77777777" w:rsidR="00B82A49" w:rsidRDefault="00B82A49">
            <w:pPr>
              <w:keepNext/>
              <w:keepLines/>
              <w:spacing w:after="0"/>
              <w:jc w:val="center"/>
              <w:rPr>
                <w:ins w:id="30030" w:author="Huawei" w:date="2022-08-31T15:47:00Z"/>
                <w:rFonts w:ascii="Arial" w:hAnsi="Arial"/>
                <w:sz w:val="18"/>
              </w:rPr>
            </w:pPr>
            <w:ins w:id="30031" w:author="Huawei" w:date="2022-08-31T15:47:00Z">
              <w:r>
                <w:rPr>
                  <w:rFonts w:ascii="Arial" w:hAnsi="Arial"/>
                  <w:sz w:val="18"/>
                </w:rPr>
                <w:t>DC_5_(n)12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619FB90" w14:textId="77777777" w:rsidR="00B82A49" w:rsidRDefault="00B82A49">
            <w:pPr>
              <w:keepNext/>
              <w:keepLines/>
              <w:spacing w:after="0"/>
              <w:jc w:val="center"/>
              <w:rPr>
                <w:ins w:id="30032" w:author="Huawei" w:date="2022-08-31T15:47:00Z"/>
                <w:rFonts w:ascii="Arial" w:hAnsi="Arial"/>
                <w:sz w:val="18"/>
                <w:lang w:eastAsia="ja-JP"/>
              </w:rPr>
            </w:pPr>
            <w:ins w:id="30033"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DD46A94" w14:textId="77777777" w:rsidR="00B82A49" w:rsidRDefault="00B82A49">
            <w:pPr>
              <w:keepNext/>
              <w:keepLines/>
              <w:spacing w:after="0"/>
              <w:jc w:val="center"/>
              <w:rPr>
                <w:ins w:id="30034" w:author="Huawei" w:date="2022-08-31T15:47:00Z"/>
                <w:rFonts w:ascii="Arial" w:hAnsi="Arial"/>
                <w:sz w:val="18"/>
                <w:lang w:eastAsia="zh-CN"/>
              </w:rPr>
            </w:pPr>
            <w:ins w:id="30035" w:author="Huawei" w:date="2022-08-31T15:47:00Z">
              <w:r>
                <w:rPr>
                  <w:rFonts w:ascii="Arial" w:hAnsi="Arial"/>
                  <w:sz w:val="18"/>
                  <w:lang w:eastAsia="zh-CN"/>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9096A22" w14:textId="77777777" w:rsidR="00B82A49" w:rsidRDefault="00B82A49">
            <w:pPr>
              <w:keepNext/>
              <w:keepLines/>
              <w:spacing w:after="0"/>
              <w:jc w:val="center"/>
              <w:rPr>
                <w:ins w:id="30036" w:author="Huawei" w:date="2022-08-31T15:47:00Z"/>
                <w:rFonts w:ascii="Arial" w:hAnsi="Arial"/>
                <w:sz w:val="18"/>
                <w:lang w:eastAsia="zh-CN"/>
              </w:rPr>
            </w:pPr>
            <w:ins w:id="30037" w:author="Huawei" w:date="2022-08-31T15:47:00Z">
              <w:r>
                <w:rPr>
                  <w:rFonts w:ascii="Arial" w:hAnsi="Arial"/>
                  <w:sz w:val="18"/>
                  <w:lang w:eastAsia="zh-CN"/>
                </w:rPr>
                <w:t>0.3</w:t>
              </w:r>
            </w:ins>
          </w:p>
        </w:tc>
      </w:tr>
      <w:tr w:rsidR="00B82A49" w14:paraId="210E0762" w14:textId="77777777" w:rsidTr="00B82A49">
        <w:trPr>
          <w:trHeight w:val="187"/>
          <w:jc w:val="center"/>
          <w:ins w:id="30038"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7F084C7E" w14:textId="77777777" w:rsidR="00B82A49" w:rsidRDefault="00B82A49">
            <w:pPr>
              <w:keepNext/>
              <w:keepLines/>
              <w:spacing w:after="0"/>
              <w:jc w:val="center"/>
              <w:rPr>
                <w:ins w:id="30039" w:author="Huawei" w:date="2022-08-31T15:47:00Z"/>
                <w:rFonts w:ascii="Arial" w:hAnsi="Arial"/>
                <w:sz w:val="18"/>
              </w:rPr>
            </w:pPr>
            <w:ins w:id="30040" w:author="Huawei" w:date="2022-08-31T15:47:00Z">
              <w:r>
                <w:rPr>
                  <w:rFonts w:ascii="Arial" w:hAnsi="Arial" w:cs="Arial"/>
                  <w:sz w:val="18"/>
                  <w:szCs w:val="18"/>
                </w:rPr>
                <w:t>DC_5-13_n77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C6B6E76" w14:textId="77777777" w:rsidR="00B82A49" w:rsidRDefault="00B82A49">
            <w:pPr>
              <w:keepNext/>
              <w:keepLines/>
              <w:spacing w:after="0"/>
              <w:jc w:val="center"/>
              <w:rPr>
                <w:ins w:id="30041" w:author="Huawei" w:date="2022-08-31T15:47:00Z"/>
                <w:rFonts w:ascii="Arial" w:hAnsi="Arial"/>
                <w:sz w:val="18"/>
                <w:lang w:eastAsia="zh-CN"/>
              </w:rPr>
            </w:pPr>
            <w:ins w:id="30042" w:author="Huawei" w:date="2022-08-31T15:47: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079AC43" w14:textId="77777777" w:rsidR="00B82A49" w:rsidRDefault="00B82A49">
            <w:pPr>
              <w:keepNext/>
              <w:keepLines/>
              <w:spacing w:after="0"/>
              <w:jc w:val="center"/>
              <w:rPr>
                <w:ins w:id="30043" w:author="Huawei" w:date="2022-08-31T15:47:00Z"/>
                <w:rFonts w:ascii="Arial" w:hAnsi="Arial"/>
                <w:sz w:val="18"/>
                <w:lang w:eastAsia="zh-CN"/>
              </w:rPr>
            </w:pPr>
            <w:ins w:id="30044"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6D268E0" w14:textId="77777777" w:rsidR="00B82A49" w:rsidRDefault="00B82A49">
            <w:pPr>
              <w:keepNext/>
              <w:keepLines/>
              <w:spacing w:after="0"/>
              <w:jc w:val="center"/>
              <w:rPr>
                <w:ins w:id="30045" w:author="Huawei" w:date="2022-08-31T15:47:00Z"/>
                <w:rFonts w:ascii="Arial" w:hAnsi="Arial"/>
                <w:sz w:val="18"/>
                <w:lang w:eastAsia="zh-CN"/>
              </w:rPr>
            </w:pPr>
            <w:ins w:id="30046" w:author="Huawei" w:date="2022-08-31T15:47:00Z">
              <w:r>
                <w:rPr>
                  <w:rFonts w:ascii="Arial" w:hAnsi="Arial"/>
                  <w:sz w:val="18"/>
                </w:rPr>
                <w:t>0.5</w:t>
              </w:r>
            </w:ins>
          </w:p>
        </w:tc>
      </w:tr>
      <w:tr w:rsidR="00B82A49" w14:paraId="39D0DEA8" w14:textId="77777777" w:rsidTr="00B82A49">
        <w:trPr>
          <w:trHeight w:val="187"/>
          <w:jc w:val="center"/>
          <w:ins w:id="30047"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323E024F" w14:textId="77777777" w:rsidR="00B82A49" w:rsidRDefault="00B82A49">
            <w:pPr>
              <w:keepNext/>
              <w:keepLines/>
              <w:spacing w:after="0"/>
              <w:jc w:val="center"/>
              <w:rPr>
                <w:ins w:id="30048" w:author="Huawei" w:date="2022-08-31T15:47:00Z"/>
                <w:rFonts w:ascii="Arial" w:hAnsi="Arial" w:cs="Arial"/>
                <w:sz w:val="18"/>
                <w:szCs w:val="18"/>
              </w:rPr>
            </w:pPr>
            <w:ins w:id="30049" w:author="Huawei" w:date="2022-08-31T15:47:00Z">
              <w:r>
                <w:rPr>
                  <w:rFonts w:ascii="Arial" w:hAnsi="Arial"/>
                  <w:sz w:val="18"/>
                </w:rPr>
                <w:t>DC_5-30_n2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FEB6406" w14:textId="77777777" w:rsidR="00B82A49" w:rsidRDefault="00B82A49">
            <w:pPr>
              <w:keepNext/>
              <w:keepLines/>
              <w:spacing w:after="0"/>
              <w:jc w:val="center"/>
              <w:rPr>
                <w:ins w:id="30050" w:author="Huawei" w:date="2022-08-31T15:47:00Z"/>
                <w:rFonts w:ascii="Arial" w:hAnsi="Arial"/>
                <w:sz w:val="18"/>
                <w:lang w:eastAsia="zh-CN"/>
              </w:rPr>
            </w:pPr>
            <w:ins w:id="30051"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468ED0E" w14:textId="77777777" w:rsidR="00B82A49" w:rsidRDefault="00B82A49">
            <w:pPr>
              <w:keepNext/>
              <w:keepLines/>
              <w:spacing w:after="0"/>
              <w:jc w:val="center"/>
              <w:rPr>
                <w:ins w:id="30052" w:author="Huawei" w:date="2022-08-31T15:47:00Z"/>
                <w:rFonts w:ascii="Arial" w:hAnsi="Arial"/>
                <w:sz w:val="18"/>
                <w:lang w:eastAsia="zh-CN"/>
              </w:rPr>
            </w:pPr>
            <w:ins w:id="30053"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85B18BD" w14:textId="77777777" w:rsidR="00B82A49" w:rsidRDefault="00B82A49">
            <w:pPr>
              <w:keepNext/>
              <w:keepLines/>
              <w:spacing w:after="0"/>
              <w:jc w:val="center"/>
              <w:rPr>
                <w:ins w:id="30054" w:author="Huawei" w:date="2022-08-31T15:47:00Z"/>
                <w:rFonts w:ascii="Arial" w:hAnsi="Arial"/>
                <w:sz w:val="18"/>
                <w:lang w:eastAsia="zh-CN"/>
              </w:rPr>
            </w:pPr>
            <w:ins w:id="30055" w:author="Huawei" w:date="2022-08-31T15:47:00Z">
              <w:r>
                <w:rPr>
                  <w:rFonts w:ascii="Arial" w:hAnsi="Arial"/>
                  <w:sz w:val="18"/>
                  <w:lang w:eastAsia="zh-CN"/>
                </w:rPr>
                <w:t>0.4</w:t>
              </w:r>
            </w:ins>
          </w:p>
        </w:tc>
      </w:tr>
      <w:tr w:rsidR="00B82A49" w14:paraId="0B651CE1" w14:textId="77777777" w:rsidTr="00B82A49">
        <w:trPr>
          <w:trHeight w:val="187"/>
          <w:jc w:val="center"/>
          <w:ins w:id="30056"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1CFA9E43" w14:textId="77777777" w:rsidR="00B82A49" w:rsidRDefault="00B82A49">
            <w:pPr>
              <w:keepNext/>
              <w:keepLines/>
              <w:spacing w:after="0"/>
              <w:jc w:val="center"/>
              <w:rPr>
                <w:ins w:id="30057" w:author="Huawei" w:date="2022-08-31T15:47:00Z"/>
                <w:rFonts w:ascii="Arial" w:hAnsi="Arial"/>
                <w:sz w:val="18"/>
              </w:rPr>
            </w:pPr>
            <w:ins w:id="30058" w:author="Huawei" w:date="2022-08-31T15:47:00Z">
              <w:r>
                <w:rPr>
                  <w:rFonts w:ascii="Arial" w:hAnsi="Arial"/>
                  <w:sz w:val="18"/>
                  <w:lang w:eastAsia="zh-CN"/>
                </w:rPr>
                <w:t>DC</w:t>
              </w:r>
              <w:r>
                <w:rPr>
                  <w:rFonts w:ascii="Arial" w:hAnsi="Arial"/>
                  <w:sz w:val="18"/>
                </w:rPr>
                <w:t>_5_30</w:t>
              </w:r>
              <w:r>
                <w:rPr>
                  <w:rFonts w:ascii="Arial" w:hAnsi="Arial"/>
                  <w:sz w:val="18"/>
                  <w:lang w:eastAsia="zh-CN"/>
                </w:rPr>
                <w:t>_</w:t>
              </w:r>
              <w:r>
                <w:rPr>
                  <w:rFonts w:ascii="Arial" w:hAnsi="Arial"/>
                  <w:sz w:val="18"/>
                </w:rPr>
                <w:t>n66</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59631E7" w14:textId="77777777" w:rsidR="00B82A49" w:rsidRDefault="00B82A49">
            <w:pPr>
              <w:keepNext/>
              <w:keepLines/>
              <w:spacing w:after="0"/>
              <w:jc w:val="center"/>
              <w:rPr>
                <w:ins w:id="30059" w:author="Huawei" w:date="2022-08-31T15:47:00Z"/>
                <w:rFonts w:ascii="Arial" w:hAnsi="Arial"/>
                <w:sz w:val="18"/>
                <w:lang w:eastAsia="zh-CN"/>
              </w:rPr>
            </w:pPr>
            <w:ins w:id="30060"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E054248" w14:textId="77777777" w:rsidR="00B82A49" w:rsidRDefault="00B82A49">
            <w:pPr>
              <w:keepNext/>
              <w:keepLines/>
              <w:spacing w:after="0"/>
              <w:jc w:val="center"/>
              <w:rPr>
                <w:ins w:id="30061" w:author="Huawei" w:date="2022-08-31T15:47:00Z"/>
                <w:rFonts w:ascii="Arial" w:hAnsi="Arial"/>
                <w:sz w:val="18"/>
                <w:lang w:eastAsia="zh-CN"/>
              </w:rPr>
            </w:pPr>
            <w:ins w:id="30062"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ACCBC6B" w14:textId="77777777" w:rsidR="00B82A49" w:rsidRDefault="00B82A49">
            <w:pPr>
              <w:keepNext/>
              <w:keepLines/>
              <w:spacing w:after="0"/>
              <w:jc w:val="center"/>
              <w:rPr>
                <w:ins w:id="30063" w:author="Huawei" w:date="2022-08-31T15:47:00Z"/>
                <w:rFonts w:ascii="Arial" w:hAnsi="Arial"/>
                <w:sz w:val="18"/>
                <w:lang w:eastAsia="zh-CN"/>
              </w:rPr>
            </w:pPr>
            <w:ins w:id="30064" w:author="Huawei" w:date="2022-08-31T15:47:00Z">
              <w:r>
                <w:rPr>
                  <w:rFonts w:ascii="Arial" w:hAnsi="Arial"/>
                  <w:sz w:val="18"/>
                  <w:lang w:eastAsia="zh-CN"/>
                </w:rPr>
                <w:t>0.4</w:t>
              </w:r>
            </w:ins>
          </w:p>
        </w:tc>
      </w:tr>
      <w:tr w:rsidR="00B82A49" w14:paraId="5EF7A7C3" w14:textId="77777777" w:rsidTr="00B82A49">
        <w:trPr>
          <w:trHeight w:val="187"/>
          <w:jc w:val="center"/>
          <w:ins w:id="30065" w:author="Huawei" w:date="2022-08-31T15:47:00Z"/>
        </w:trPr>
        <w:tc>
          <w:tcPr>
            <w:tcW w:w="1744" w:type="dxa"/>
            <w:tcBorders>
              <w:top w:val="single" w:sz="4" w:space="0" w:color="auto"/>
              <w:left w:val="single" w:sz="4" w:space="0" w:color="auto"/>
              <w:bottom w:val="single" w:sz="4" w:space="0" w:color="auto"/>
              <w:right w:val="single" w:sz="4" w:space="0" w:color="auto"/>
            </w:tcBorders>
            <w:vAlign w:val="center"/>
            <w:hideMark/>
          </w:tcPr>
          <w:p w14:paraId="4111AC92" w14:textId="77777777" w:rsidR="00B82A49" w:rsidRDefault="00B82A49">
            <w:pPr>
              <w:keepNext/>
              <w:keepLines/>
              <w:spacing w:after="0"/>
              <w:jc w:val="center"/>
              <w:rPr>
                <w:ins w:id="30066" w:author="Huawei" w:date="2022-08-31T15:47:00Z"/>
                <w:rFonts w:ascii="Arial" w:hAnsi="Arial" w:cs="Arial"/>
                <w:sz w:val="18"/>
                <w:szCs w:val="18"/>
              </w:rPr>
            </w:pPr>
            <w:ins w:id="30067" w:author="Huawei" w:date="2022-08-31T15:47:00Z">
              <w:r>
                <w:rPr>
                  <w:rFonts w:ascii="Arial" w:hAnsi="Arial"/>
                  <w:sz w:val="18"/>
                  <w:lang w:eastAsia="ko-KR"/>
                </w:rPr>
                <w:t>DC_</w:t>
              </w:r>
              <w:r>
                <w:rPr>
                  <w:rFonts w:ascii="Arial" w:hAnsi="Arial"/>
                  <w:sz w:val="18"/>
                </w:rPr>
                <w:t>5</w:t>
              </w:r>
              <w:r>
                <w:rPr>
                  <w:rFonts w:ascii="Arial" w:hAnsi="Arial"/>
                  <w:sz w:val="18"/>
                  <w:lang w:eastAsia="ko-KR"/>
                </w:rPr>
                <w:t>-</w:t>
              </w:r>
              <w:r>
                <w:rPr>
                  <w:rFonts w:ascii="Arial" w:hAnsi="Arial"/>
                  <w:sz w:val="18"/>
                </w:rPr>
                <w:t>30</w:t>
              </w:r>
              <w:r>
                <w:rPr>
                  <w:rFonts w:ascii="Arial" w:hAnsi="Arial"/>
                  <w:sz w:val="18"/>
                  <w:lang w:eastAsia="ko-KR"/>
                </w:rPr>
                <w:t>_n</w:t>
              </w:r>
              <w:r>
                <w:rPr>
                  <w:rFonts w:ascii="Arial" w:hAnsi="Arial"/>
                  <w:sz w:val="18"/>
                </w:rPr>
                <w:t>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E1625CB" w14:textId="77777777" w:rsidR="00B82A49" w:rsidRDefault="00B82A49">
            <w:pPr>
              <w:keepNext/>
              <w:keepLines/>
              <w:spacing w:after="0"/>
              <w:jc w:val="center"/>
              <w:rPr>
                <w:ins w:id="30068" w:author="Huawei" w:date="2022-08-31T15:47:00Z"/>
                <w:rFonts w:ascii="Arial" w:hAnsi="Arial"/>
                <w:sz w:val="18"/>
                <w:lang w:val="sv-SE"/>
              </w:rPr>
            </w:pPr>
            <w:ins w:id="30069" w:author="Huawei" w:date="2022-08-31T15:47: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2B4C4E6" w14:textId="77777777" w:rsidR="00B82A49" w:rsidRDefault="00B82A49">
            <w:pPr>
              <w:keepNext/>
              <w:keepLines/>
              <w:spacing w:after="0"/>
              <w:jc w:val="center"/>
              <w:rPr>
                <w:ins w:id="30070" w:author="Huawei" w:date="2022-08-31T15:47:00Z"/>
                <w:rFonts w:ascii="Arial" w:hAnsi="Arial"/>
                <w:color w:val="000000"/>
                <w:sz w:val="18"/>
                <w:lang w:eastAsia="zh-CN"/>
              </w:rPr>
            </w:pPr>
            <w:ins w:id="30071" w:author="Huawei" w:date="2022-08-31T15:47:00Z">
              <w:r>
                <w:rPr>
                  <w:rFonts w:ascii="Arial" w:hAnsi="Arial"/>
                  <w:color w:val="000000"/>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BF27177" w14:textId="77777777" w:rsidR="00B82A49" w:rsidRDefault="00B82A49">
            <w:pPr>
              <w:keepNext/>
              <w:keepLines/>
              <w:spacing w:after="0"/>
              <w:jc w:val="center"/>
              <w:rPr>
                <w:ins w:id="30072" w:author="Huawei" w:date="2022-08-31T15:47:00Z"/>
                <w:rFonts w:ascii="Arial" w:hAnsi="Arial" w:cs="Arial"/>
                <w:sz w:val="18"/>
                <w:lang w:eastAsia="zh-CN"/>
              </w:rPr>
            </w:pPr>
            <w:ins w:id="30073" w:author="Huawei" w:date="2022-08-31T15:47:00Z">
              <w:r>
                <w:rPr>
                  <w:rFonts w:ascii="Arial" w:hAnsi="Arial"/>
                  <w:color w:val="000000"/>
                  <w:sz w:val="18"/>
                </w:rPr>
                <w:t>0.5</w:t>
              </w:r>
            </w:ins>
          </w:p>
        </w:tc>
      </w:tr>
      <w:tr w:rsidR="00B82A49" w14:paraId="78CD7605" w14:textId="77777777" w:rsidTr="00B82A49">
        <w:trPr>
          <w:trHeight w:val="187"/>
          <w:jc w:val="center"/>
          <w:ins w:id="30074" w:author="Huawei" w:date="2022-08-31T15:47:00Z"/>
        </w:trPr>
        <w:tc>
          <w:tcPr>
            <w:tcW w:w="1744" w:type="dxa"/>
            <w:tcBorders>
              <w:top w:val="single" w:sz="4" w:space="0" w:color="auto"/>
              <w:left w:val="single" w:sz="4" w:space="0" w:color="auto"/>
              <w:bottom w:val="single" w:sz="4" w:space="0" w:color="auto"/>
              <w:right w:val="single" w:sz="4" w:space="0" w:color="auto"/>
            </w:tcBorders>
            <w:vAlign w:val="center"/>
            <w:hideMark/>
          </w:tcPr>
          <w:p w14:paraId="5DEBD342" w14:textId="77777777" w:rsidR="00B82A49" w:rsidRDefault="00B82A49">
            <w:pPr>
              <w:keepNext/>
              <w:keepLines/>
              <w:spacing w:after="0"/>
              <w:jc w:val="center"/>
              <w:rPr>
                <w:ins w:id="30075" w:author="Huawei" w:date="2022-08-31T15:47:00Z"/>
                <w:rFonts w:ascii="Arial" w:hAnsi="Arial"/>
                <w:sz w:val="18"/>
              </w:rPr>
            </w:pPr>
            <w:ins w:id="30076" w:author="Huawei" w:date="2022-08-31T15:47:00Z">
              <w:r>
                <w:rPr>
                  <w:rFonts w:ascii="Arial" w:hAnsi="Arial" w:cs="Arial"/>
                  <w:sz w:val="18"/>
                  <w:szCs w:val="18"/>
                </w:rPr>
                <w:t>DC_5_n38-n66</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B1468A3" w14:textId="77777777" w:rsidR="00B82A49" w:rsidRDefault="00B82A49">
            <w:pPr>
              <w:keepNext/>
              <w:keepLines/>
              <w:spacing w:after="0"/>
              <w:jc w:val="center"/>
              <w:rPr>
                <w:ins w:id="30077" w:author="Huawei" w:date="2022-08-31T15:47:00Z"/>
                <w:rFonts w:ascii="Arial" w:hAnsi="Arial"/>
                <w:sz w:val="18"/>
              </w:rPr>
            </w:pPr>
            <w:ins w:id="30078" w:author="Huawei" w:date="2022-08-31T15:47:00Z">
              <w:r>
                <w:rPr>
                  <w:rFonts w:ascii="Arial" w:hAnsi="Arial"/>
                  <w:sz w:val="18"/>
                  <w:lang w:val="sv-SE"/>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8FF1101" w14:textId="77777777" w:rsidR="00B82A49" w:rsidRDefault="00B82A49">
            <w:pPr>
              <w:keepNext/>
              <w:keepLines/>
              <w:spacing w:after="0"/>
              <w:jc w:val="center"/>
              <w:rPr>
                <w:ins w:id="30079" w:author="Huawei" w:date="2022-08-31T15:47:00Z"/>
                <w:rFonts w:ascii="Arial" w:hAnsi="Arial" w:cs="Arial"/>
                <w:sz w:val="18"/>
                <w:lang w:eastAsia="zh-CN"/>
              </w:rPr>
            </w:pPr>
            <w:ins w:id="30080" w:author="Huawei" w:date="2022-08-31T15:47:00Z">
              <w:r>
                <w:rPr>
                  <w:rFonts w:ascii="Arial" w:hAnsi="Arial" w:cs="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C3C1A66" w14:textId="77777777" w:rsidR="00B82A49" w:rsidRDefault="00B82A49">
            <w:pPr>
              <w:keepNext/>
              <w:keepLines/>
              <w:spacing w:after="0"/>
              <w:jc w:val="center"/>
              <w:rPr>
                <w:ins w:id="30081" w:author="Huawei" w:date="2022-08-31T15:47:00Z"/>
                <w:rFonts w:ascii="Arial" w:hAnsi="Arial" w:cs="Arial"/>
                <w:sz w:val="18"/>
                <w:lang w:eastAsia="zh-CN"/>
              </w:rPr>
            </w:pPr>
            <w:ins w:id="30082" w:author="Huawei" w:date="2022-08-31T15:47:00Z">
              <w:r>
                <w:rPr>
                  <w:rFonts w:ascii="Arial" w:hAnsi="Arial" w:cs="Arial"/>
                  <w:sz w:val="18"/>
                  <w:lang w:eastAsia="zh-CN"/>
                </w:rPr>
                <w:t>-</w:t>
              </w:r>
            </w:ins>
          </w:p>
        </w:tc>
      </w:tr>
      <w:tr w:rsidR="00B82A49" w14:paraId="75F855FF" w14:textId="77777777" w:rsidTr="00B82A49">
        <w:trPr>
          <w:trHeight w:val="187"/>
          <w:jc w:val="center"/>
          <w:ins w:id="30083"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7D359C24" w14:textId="77777777" w:rsidR="00B82A49" w:rsidRDefault="00B82A49">
            <w:pPr>
              <w:keepNext/>
              <w:keepLines/>
              <w:spacing w:after="0"/>
              <w:jc w:val="center"/>
              <w:rPr>
                <w:ins w:id="30084" w:author="Huawei" w:date="2022-08-31T15:47:00Z"/>
                <w:rFonts w:ascii="Arial" w:hAnsi="Arial"/>
                <w:sz w:val="18"/>
              </w:rPr>
            </w:pPr>
            <w:ins w:id="30085" w:author="Huawei" w:date="2022-08-31T15:47:00Z">
              <w:r>
                <w:rPr>
                  <w:rFonts w:ascii="Arial" w:hAnsi="Arial"/>
                  <w:sz w:val="18"/>
                  <w:lang w:eastAsia="ja-JP"/>
                </w:rPr>
                <w:t>DC_5-48_n12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CB41AE0" w14:textId="77777777" w:rsidR="00B82A49" w:rsidRDefault="00B82A49">
            <w:pPr>
              <w:keepNext/>
              <w:keepLines/>
              <w:spacing w:after="0"/>
              <w:jc w:val="center"/>
              <w:rPr>
                <w:ins w:id="30086" w:author="Huawei" w:date="2022-08-31T15:47:00Z"/>
                <w:rFonts w:ascii="Arial" w:hAnsi="Arial"/>
                <w:sz w:val="18"/>
                <w:lang w:eastAsia="ja-JP"/>
              </w:rPr>
            </w:pPr>
            <w:ins w:id="30087" w:author="Huawei" w:date="2022-08-31T15:47:00Z">
              <w:r>
                <w:rPr>
                  <w:rFonts w:ascii="Arial" w:hAnsi="Arial"/>
                  <w:sz w:val="18"/>
                  <w:lang w:eastAsia="ja-JP"/>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477B859" w14:textId="77777777" w:rsidR="00B82A49" w:rsidRDefault="00B82A49">
            <w:pPr>
              <w:keepNext/>
              <w:keepLines/>
              <w:spacing w:after="0"/>
              <w:jc w:val="center"/>
              <w:rPr>
                <w:ins w:id="30088" w:author="Huawei" w:date="2022-08-31T15:47:00Z"/>
                <w:rFonts w:ascii="Arial" w:hAnsi="Arial"/>
                <w:sz w:val="18"/>
                <w:lang w:eastAsia="zh-CN"/>
              </w:rPr>
            </w:pPr>
            <w:ins w:id="30089"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FE81848" w14:textId="77777777" w:rsidR="00B82A49" w:rsidRDefault="00B82A49">
            <w:pPr>
              <w:keepNext/>
              <w:keepLines/>
              <w:spacing w:after="0"/>
              <w:jc w:val="center"/>
              <w:rPr>
                <w:ins w:id="30090" w:author="Huawei" w:date="2022-08-31T15:47:00Z"/>
                <w:rFonts w:ascii="Arial" w:hAnsi="Arial"/>
                <w:sz w:val="18"/>
                <w:lang w:eastAsia="zh-CN"/>
              </w:rPr>
            </w:pPr>
            <w:ins w:id="30091" w:author="Huawei" w:date="2022-08-31T15:47:00Z">
              <w:r>
                <w:rPr>
                  <w:rFonts w:ascii="Arial" w:hAnsi="Arial"/>
                  <w:sz w:val="18"/>
                </w:rPr>
                <w:t>0.3</w:t>
              </w:r>
            </w:ins>
          </w:p>
        </w:tc>
      </w:tr>
      <w:tr w:rsidR="00B82A49" w14:paraId="24D3DBCA" w14:textId="77777777" w:rsidTr="00B82A49">
        <w:trPr>
          <w:trHeight w:val="187"/>
          <w:jc w:val="center"/>
          <w:ins w:id="30092"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530821A7" w14:textId="77777777" w:rsidR="00B82A49" w:rsidRDefault="00B82A49">
            <w:pPr>
              <w:keepNext/>
              <w:keepLines/>
              <w:spacing w:after="0"/>
              <w:jc w:val="center"/>
              <w:rPr>
                <w:ins w:id="30093" w:author="Huawei" w:date="2022-08-31T15:47:00Z"/>
                <w:rFonts w:ascii="Arial" w:hAnsi="Arial"/>
                <w:sz w:val="18"/>
                <w:lang w:eastAsia="ja-JP"/>
              </w:rPr>
            </w:pPr>
            <w:ins w:id="30094" w:author="Huawei" w:date="2022-08-31T15:47:00Z">
              <w:r>
                <w:rPr>
                  <w:rFonts w:ascii="Arial" w:hAnsi="Arial" w:cs="Arial"/>
                  <w:sz w:val="18"/>
                </w:rPr>
                <w:t>DC_5-48</w:t>
              </w:r>
              <w:r>
                <w:rPr>
                  <w:rFonts w:ascii="Arial" w:hAnsi="Arial" w:cs="Arial"/>
                  <w:sz w:val="18"/>
                  <w:lang w:eastAsia="ja-JP"/>
                </w:rPr>
                <w:t>_n77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9FFF3FB" w14:textId="77777777" w:rsidR="00B82A49" w:rsidRDefault="00B82A49">
            <w:pPr>
              <w:keepNext/>
              <w:keepLines/>
              <w:spacing w:after="0"/>
              <w:jc w:val="center"/>
              <w:rPr>
                <w:ins w:id="30095" w:author="Huawei" w:date="2022-08-31T15:47:00Z"/>
                <w:rFonts w:ascii="Arial" w:hAnsi="Arial"/>
                <w:sz w:val="18"/>
                <w:lang w:eastAsia="zh-CN"/>
              </w:rPr>
            </w:pPr>
            <w:ins w:id="30096"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B3FEF19" w14:textId="77777777" w:rsidR="00B82A49" w:rsidRDefault="00B82A49">
            <w:pPr>
              <w:keepNext/>
              <w:keepLines/>
              <w:spacing w:after="0"/>
              <w:jc w:val="center"/>
              <w:rPr>
                <w:ins w:id="30097" w:author="Huawei" w:date="2022-08-31T15:47:00Z"/>
                <w:rFonts w:ascii="Arial" w:hAnsi="Arial"/>
                <w:sz w:val="18"/>
                <w:lang w:eastAsia="zh-CN"/>
              </w:rPr>
            </w:pPr>
            <w:ins w:id="30098"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EC4894C" w14:textId="77777777" w:rsidR="00B82A49" w:rsidRDefault="00B82A49">
            <w:pPr>
              <w:keepNext/>
              <w:keepLines/>
              <w:spacing w:after="0"/>
              <w:jc w:val="center"/>
              <w:rPr>
                <w:ins w:id="30099" w:author="Huawei" w:date="2022-08-31T15:47:00Z"/>
                <w:rFonts w:ascii="Arial" w:hAnsi="Arial"/>
                <w:sz w:val="18"/>
                <w:lang w:eastAsia="zh-CN"/>
              </w:rPr>
            </w:pPr>
            <w:ins w:id="30100" w:author="Huawei" w:date="2022-08-31T15:47:00Z">
              <w:r>
                <w:rPr>
                  <w:rFonts w:ascii="Arial" w:hAnsi="Arial"/>
                  <w:sz w:val="18"/>
                  <w:lang w:eastAsia="zh-CN"/>
                </w:rPr>
                <w:t>0.5</w:t>
              </w:r>
            </w:ins>
          </w:p>
        </w:tc>
      </w:tr>
      <w:tr w:rsidR="00B82A49" w14:paraId="5BD9D3DD" w14:textId="77777777" w:rsidTr="00B82A49">
        <w:trPr>
          <w:trHeight w:val="187"/>
          <w:jc w:val="center"/>
          <w:ins w:id="30101"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6EA38A2E" w14:textId="77777777" w:rsidR="00B82A49" w:rsidRDefault="00B82A49">
            <w:pPr>
              <w:keepNext/>
              <w:keepLines/>
              <w:spacing w:after="0"/>
              <w:jc w:val="center"/>
              <w:rPr>
                <w:ins w:id="30102" w:author="Huawei" w:date="2022-08-31T15:47:00Z"/>
                <w:rFonts w:ascii="Arial" w:hAnsi="Arial"/>
                <w:sz w:val="18"/>
                <w:szCs w:val="18"/>
                <w:lang w:val="fi-FI" w:eastAsia="zh-CN"/>
              </w:rPr>
            </w:pPr>
            <w:ins w:id="30103" w:author="Huawei" w:date="2022-08-31T15:47:00Z">
              <w:r>
                <w:rPr>
                  <w:rFonts w:ascii="Arial" w:hAnsi="Arial"/>
                  <w:sz w:val="18"/>
                  <w:szCs w:val="18"/>
                  <w:lang w:val="fi-FI"/>
                </w:rPr>
                <w:t>DC_</w:t>
              </w:r>
              <w:r>
                <w:rPr>
                  <w:rFonts w:ascii="Arial" w:hAnsi="Arial"/>
                  <w:sz w:val="18"/>
                  <w:szCs w:val="18"/>
                  <w:lang w:val="fi-FI" w:eastAsia="zh-CN"/>
                </w:rPr>
                <w:t>5</w:t>
              </w:r>
              <w:r>
                <w:rPr>
                  <w:rFonts w:ascii="Arial" w:hAnsi="Arial"/>
                  <w:sz w:val="18"/>
                  <w:szCs w:val="18"/>
                  <w:lang w:val="fi-FI"/>
                </w:rPr>
                <w:t>-66_n2</w:t>
              </w:r>
            </w:ins>
          </w:p>
          <w:p w14:paraId="12F8F096" w14:textId="77777777" w:rsidR="00B82A49" w:rsidRDefault="00B82A49">
            <w:pPr>
              <w:keepNext/>
              <w:keepLines/>
              <w:spacing w:after="0"/>
              <w:jc w:val="center"/>
              <w:rPr>
                <w:ins w:id="30104" w:author="Huawei" w:date="2022-08-31T15:47:00Z"/>
                <w:rFonts w:ascii="Arial" w:hAnsi="Arial"/>
                <w:sz w:val="18"/>
                <w:szCs w:val="18"/>
                <w:lang w:val="fi-FI" w:eastAsia="zh-CN"/>
              </w:rPr>
            </w:pPr>
            <w:ins w:id="30105" w:author="Huawei" w:date="2022-08-31T15:47:00Z">
              <w:r>
                <w:rPr>
                  <w:rFonts w:ascii="Arial" w:hAnsi="Arial"/>
                  <w:sz w:val="18"/>
                  <w:szCs w:val="18"/>
                  <w:lang w:val="fi-FI" w:eastAsia="zh-CN"/>
                </w:rPr>
                <w:t>DC_5-5-66_n2</w:t>
              </w:r>
            </w:ins>
          </w:p>
          <w:p w14:paraId="7332774A" w14:textId="77777777" w:rsidR="00B82A49" w:rsidRDefault="00B82A49">
            <w:pPr>
              <w:keepNext/>
              <w:keepLines/>
              <w:spacing w:after="0"/>
              <w:jc w:val="center"/>
              <w:rPr>
                <w:ins w:id="30106" w:author="Huawei" w:date="2022-08-31T15:47:00Z"/>
                <w:rFonts w:ascii="Arial" w:hAnsi="Arial"/>
                <w:sz w:val="18"/>
                <w:szCs w:val="18"/>
                <w:lang w:val="fi-FI" w:eastAsia="zh-CN"/>
              </w:rPr>
            </w:pPr>
            <w:ins w:id="30107" w:author="Huawei" w:date="2022-08-31T15:47:00Z">
              <w:r>
                <w:rPr>
                  <w:rFonts w:ascii="Arial" w:hAnsi="Arial"/>
                  <w:sz w:val="18"/>
                  <w:szCs w:val="18"/>
                  <w:lang w:val="fi-FI" w:eastAsia="zh-CN"/>
                </w:rPr>
                <w:t>DC_5-66-66_n2</w:t>
              </w:r>
            </w:ins>
          </w:p>
          <w:p w14:paraId="7217590D" w14:textId="77777777" w:rsidR="00B82A49" w:rsidRDefault="00B82A49">
            <w:pPr>
              <w:keepNext/>
              <w:keepLines/>
              <w:spacing w:after="0"/>
              <w:jc w:val="center"/>
              <w:rPr>
                <w:ins w:id="30108" w:author="Huawei" w:date="2022-08-31T15:47:00Z"/>
                <w:rFonts w:ascii="Arial" w:hAnsi="Arial"/>
                <w:sz w:val="18"/>
                <w:lang w:eastAsia="ko-KR"/>
              </w:rPr>
            </w:pPr>
            <w:ins w:id="30109" w:author="Huawei" w:date="2022-08-31T15:47:00Z">
              <w:r>
                <w:rPr>
                  <w:rFonts w:ascii="Arial" w:hAnsi="Arial"/>
                  <w:sz w:val="18"/>
                  <w:szCs w:val="18"/>
                  <w:lang w:val="fi-FI" w:eastAsia="zh-CN"/>
                </w:rPr>
                <w:t>DC_5-5-66-66_n2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4C03BA4" w14:textId="77777777" w:rsidR="00B82A49" w:rsidRDefault="00B82A49">
            <w:pPr>
              <w:keepNext/>
              <w:keepLines/>
              <w:spacing w:after="0"/>
              <w:jc w:val="center"/>
              <w:rPr>
                <w:ins w:id="30110" w:author="Huawei" w:date="2022-08-31T15:47:00Z"/>
                <w:rFonts w:ascii="Arial" w:eastAsia="MS Mincho" w:hAnsi="Arial"/>
                <w:sz w:val="18"/>
                <w:szCs w:val="18"/>
              </w:rPr>
            </w:pPr>
            <w:ins w:id="30111" w:author="Huawei" w:date="2022-08-31T15:47:00Z">
              <w:r>
                <w:rPr>
                  <w:rFonts w:ascii="Arial" w:hAnsi="Arial"/>
                  <w:sz w:val="18"/>
                  <w:lang w:val="fr-FR"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DBCB60D" w14:textId="77777777" w:rsidR="00B82A49" w:rsidRDefault="00B82A49">
            <w:pPr>
              <w:keepNext/>
              <w:keepLines/>
              <w:spacing w:after="0"/>
              <w:jc w:val="center"/>
              <w:rPr>
                <w:ins w:id="30112" w:author="Huawei" w:date="2022-08-31T15:47:00Z"/>
                <w:rFonts w:ascii="Arial" w:hAnsi="Arial"/>
                <w:sz w:val="18"/>
                <w:lang w:val="fr-FR" w:eastAsia="zh-CN"/>
              </w:rPr>
            </w:pPr>
            <w:ins w:id="30113" w:author="Huawei" w:date="2022-08-31T15:47:00Z">
              <w:r>
                <w:rPr>
                  <w:rFonts w:ascii="Arial" w:hAnsi="Arial"/>
                  <w:sz w:val="18"/>
                  <w:lang w:val="fr-FR" w:eastAsia="zh-CN"/>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BA108C2" w14:textId="77777777" w:rsidR="00B82A49" w:rsidRDefault="00B82A49">
            <w:pPr>
              <w:keepNext/>
              <w:keepLines/>
              <w:spacing w:after="0"/>
              <w:jc w:val="center"/>
              <w:rPr>
                <w:ins w:id="30114" w:author="Huawei" w:date="2022-08-31T15:47:00Z"/>
                <w:rFonts w:ascii="Arial" w:eastAsia="MS Mincho" w:hAnsi="Arial"/>
                <w:sz w:val="18"/>
                <w:szCs w:val="18"/>
                <w:lang w:eastAsia="fr-FR"/>
              </w:rPr>
            </w:pPr>
            <w:ins w:id="30115" w:author="Huawei" w:date="2022-08-31T15:47:00Z">
              <w:r>
                <w:rPr>
                  <w:rFonts w:ascii="Arial" w:hAnsi="Arial"/>
                  <w:sz w:val="18"/>
                  <w:lang w:val="fr-FR" w:eastAsia="zh-CN"/>
                </w:rPr>
                <w:t>0.3</w:t>
              </w:r>
            </w:ins>
          </w:p>
        </w:tc>
      </w:tr>
      <w:tr w:rsidR="00B82A49" w14:paraId="0B996E8F" w14:textId="77777777" w:rsidTr="00B82A49">
        <w:trPr>
          <w:trHeight w:val="187"/>
          <w:jc w:val="center"/>
          <w:ins w:id="30116"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4EA1B9DF" w14:textId="77777777" w:rsidR="00B82A49" w:rsidRDefault="00B82A49">
            <w:pPr>
              <w:keepNext/>
              <w:keepLines/>
              <w:spacing w:after="0"/>
              <w:jc w:val="center"/>
              <w:rPr>
                <w:ins w:id="30117" w:author="Huawei" w:date="2022-08-31T15:47:00Z"/>
                <w:rFonts w:ascii="Arial" w:hAnsi="Arial"/>
                <w:sz w:val="18"/>
                <w:lang w:eastAsia="ko-KR"/>
              </w:rPr>
            </w:pPr>
            <w:ins w:id="30118" w:author="Huawei" w:date="2022-08-31T15:47:00Z">
              <w:r>
                <w:rPr>
                  <w:rFonts w:ascii="Arial" w:hAnsi="Arial"/>
                  <w:sz w:val="18"/>
                </w:rPr>
                <w:t>DC_5-66</w:t>
              </w:r>
              <w:r>
                <w:rPr>
                  <w:rFonts w:ascii="Arial" w:hAnsi="Arial"/>
                  <w:sz w:val="18"/>
                  <w:lang w:eastAsia="ja-JP"/>
                </w:rPr>
                <w:t>-n7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D649221" w14:textId="77777777" w:rsidR="00B82A49" w:rsidRDefault="00B82A49">
            <w:pPr>
              <w:keepNext/>
              <w:keepLines/>
              <w:spacing w:after="0"/>
              <w:jc w:val="center"/>
              <w:rPr>
                <w:ins w:id="30119" w:author="Huawei" w:date="2022-08-31T15:47:00Z"/>
                <w:rFonts w:ascii="Arial" w:hAnsi="Arial"/>
                <w:sz w:val="18"/>
              </w:rPr>
            </w:pPr>
            <w:ins w:id="30120" w:author="Huawei" w:date="2022-08-31T15:47:00Z">
              <w:r>
                <w:rPr>
                  <w:rFonts w:ascii="Arial"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646C7F8" w14:textId="77777777" w:rsidR="00B82A49" w:rsidRDefault="00B82A49">
            <w:pPr>
              <w:keepNext/>
              <w:keepLines/>
              <w:spacing w:after="0"/>
              <w:jc w:val="center"/>
              <w:rPr>
                <w:ins w:id="30121" w:author="Huawei" w:date="2022-08-31T15:47:00Z"/>
                <w:rFonts w:ascii="Arial" w:hAnsi="Arial"/>
                <w:sz w:val="18"/>
                <w:lang w:eastAsia="zh-CN"/>
              </w:rPr>
            </w:pPr>
            <w:ins w:id="30122"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4722F9C" w14:textId="77777777" w:rsidR="00B82A49" w:rsidRDefault="00B82A49">
            <w:pPr>
              <w:keepNext/>
              <w:keepLines/>
              <w:spacing w:after="0"/>
              <w:jc w:val="center"/>
              <w:rPr>
                <w:ins w:id="30123" w:author="Huawei" w:date="2022-08-31T15:47:00Z"/>
                <w:rFonts w:ascii="Arial" w:hAnsi="Arial"/>
                <w:sz w:val="18"/>
                <w:lang w:eastAsia="zh-CN"/>
              </w:rPr>
            </w:pPr>
            <w:ins w:id="30124" w:author="Huawei" w:date="2022-08-31T15:47:00Z">
              <w:r>
                <w:rPr>
                  <w:rFonts w:ascii="Arial" w:hAnsi="Arial"/>
                  <w:sz w:val="18"/>
                  <w:lang w:eastAsia="ja-JP"/>
                </w:rPr>
                <w:t>0.5</w:t>
              </w:r>
            </w:ins>
          </w:p>
        </w:tc>
      </w:tr>
      <w:tr w:rsidR="00B82A49" w14:paraId="596B0CE4" w14:textId="77777777" w:rsidTr="00B82A49">
        <w:trPr>
          <w:trHeight w:val="187"/>
          <w:jc w:val="center"/>
          <w:ins w:id="30125"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1833133B" w14:textId="77777777" w:rsidR="00B82A49" w:rsidRDefault="00B82A49">
            <w:pPr>
              <w:keepNext/>
              <w:keepLines/>
              <w:spacing w:after="0"/>
              <w:jc w:val="center"/>
              <w:rPr>
                <w:ins w:id="30126" w:author="Huawei" w:date="2022-08-31T15:47:00Z"/>
                <w:rFonts w:ascii="Arial" w:hAnsi="Arial"/>
                <w:sz w:val="18"/>
                <w:lang w:eastAsia="ko-KR"/>
              </w:rPr>
            </w:pPr>
            <w:ins w:id="30127" w:author="Huawei" w:date="2022-08-31T15:47:00Z">
              <w:r>
                <w:rPr>
                  <w:rFonts w:ascii="Arial" w:hAnsi="Arial"/>
                  <w:sz w:val="18"/>
                  <w:szCs w:val="18"/>
                  <w:lang w:val="sv-SE" w:eastAsia="ja-JP"/>
                </w:rPr>
                <w:t>DC_5-66_n12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A758982" w14:textId="77777777" w:rsidR="00B82A49" w:rsidRDefault="00B82A49">
            <w:pPr>
              <w:keepNext/>
              <w:keepLines/>
              <w:spacing w:after="0"/>
              <w:jc w:val="center"/>
              <w:rPr>
                <w:ins w:id="30128" w:author="Huawei" w:date="2022-08-31T15:47:00Z"/>
                <w:rFonts w:ascii="Arial" w:hAnsi="Arial"/>
                <w:sz w:val="18"/>
              </w:rPr>
            </w:pPr>
            <w:ins w:id="30129" w:author="Huawei" w:date="2022-08-31T15:47:00Z">
              <w:r>
                <w:rPr>
                  <w:rFonts w:ascii="Arial" w:hAnsi="Arial"/>
                  <w:sz w:val="18"/>
                  <w:szCs w:val="18"/>
                  <w:lang w:val="sv-SE" w:eastAsia="ja-JP"/>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A294095" w14:textId="77777777" w:rsidR="00B82A49" w:rsidRDefault="00B82A49">
            <w:pPr>
              <w:keepNext/>
              <w:keepLines/>
              <w:spacing w:after="0"/>
              <w:jc w:val="center"/>
              <w:rPr>
                <w:ins w:id="30130" w:author="Huawei" w:date="2022-08-31T15:47:00Z"/>
                <w:rFonts w:ascii="Arial" w:hAnsi="Arial"/>
                <w:sz w:val="18"/>
                <w:lang w:eastAsia="zh-CN"/>
              </w:rPr>
            </w:pPr>
            <w:ins w:id="30131"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B9F4D72" w14:textId="77777777" w:rsidR="00B82A49" w:rsidRDefault="00B82A49">
            <w:pPr>
              <w:keepNext/>
              <w:keepLines/>
              <w:spacing w:after="0"/>
              <w:jc w:val="center"/>
              <w:rPr>
                <w:ins w:id="30132" w:author="Huawei" w:date="2022-08-31T15:47:00Z"/>
                <w:rFonts w:ascii="Arial" w:hAnsi="Arial"/>
                <w:sz w:val="18"/>
                <w:lang w:eastAsia="zh-CN"/>
              </w:rPr>
            </w:pPr>
            <w:ins w:id="30133" w:author="Huawei" w:date="2022-08-31T15:47:00Z">
              <w:r>
                <w:rPr>
                  <w:rFonts w:ascii="Arial" w:hAnsi="Arial"/>
                  <w:sz w:val="18"/>
                  <w:lang w:eastAsia="ja-JP"/>
                </w:rPr>
                <w:t>0.5</w:t>
              </w:r>
            </w:ins>
          </w:p>
        </w:tc>
      </w:tr>
      <w:tr w:rsidR="00B82A49" w14:paraId="5AF93287" w14:textId="77777777" w:rsidTr="00B82A49">
        <w:trPr>
          <w:trHeight w:val="187"/>
          <w:jc w:val="center"/>
          <w:ins w:id="30134"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7ADA780B" w14:textId="77777777" w:rsidR="00B82A49" w:rsidRDefault="00B82A49">
            <w:pPr>
              <w:keepNext/>
              <w:keepLines/>
              <w:spacing w:after="0"/>
              <w:jc w:val="center"/>
              <w:rPr>
                <w:ins w:id="30135" w:author="Huawei" w:date="2022-08-31T15:47:00Z"/>
                <w:rFonts w:ascii="Arial" w:hAnsi="Arial" w:cs="Arial"/>
                <w:sz w:val="18"/>
              </w:rPr>
            </w:pPr>
            <w:ins w:id="30136" w:author="Huawei" w:date="2022-08-31T15:47:00Z">
              <w:r>
                <w:rPr>
                  <w:rFonts w:ascii="Arial" w:hAnsi="Arial" w:cs="Arial"/>
                  <w:sz w:val="18"/>
                </w:rPr>
                <w:t>DC_5-66_n30</w:t>
              </w:r>
            </w:ins>
          </w:p>
          <w:p w14:paraId="2A3C2972" w14:textId="77777777" w:rsidR="00B82A49" w:rsidRDefault="00B82A49">
            <w:pPr>
              <w:keepNext/>
              <w:keepLines/>
              <w:spacing w:after="0"/>
              <w:jc w:val="center"/>
              <w:rPr>
                <w:ins w:id="30137" w:author="Huawei" w:date="2022-08-31T15:47:00Z"/>
                <w:rFonts w:ascii="Arial" w:eastAsia="Malgun Gothic" w:hAnsi="Arial"/>
                <w:sz w:val="18"/>
                <w:lang w:eastAsia="ko-KR"/>
              </w:rPr>
            </w:pPr>
            <w:ins w:id="30138" w:author="Huawei" w:date="2022-08-31T15:47:00Z">
              <w:r>
                <w:rPr>
                  <w:rFonts w:ascii="Arial" w:hAnsi="Arial" w:cs="Arial"/>
                  <w:sz w:val="18"/>
                  <w:szCs w:val="18"/>
                </w:rPr>
                <w:t>DC_5-66-66_n30</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10EC02C" w14:textId="77777777" w:rsidR="00B82A49" w:rsidRDefault="00B82A49">
            <w:pPr>
              <w:keepNext/>
              <w:keepLines/>
              <w:spacing w:after="0"/>
              <w:jc w:val="center"/>
              <w:rPr>
                <w:ins w:id="30139" w:author="Huawei" w:date="2022-08-31T15:47:00Z"/>
                <w:rFonts w:ascii="Arial" w:hAnsi="Arial"/>
                <w:sz w:val="18"/>
              </w:rPr>
            </w:pPr>
            <w:ins w:id="30140" w:author="Huawei" w:date="2022-08-31T15:47:00Z">
              <w:r>
                <w:rPr>
                  <w:rFonts w:ascii="Arial" w:hAnsi="Arial" w:cs="Arial"/>
                  <w:sz w:val="18"/>
                  <w:szCs w:val="18"/>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DEF35F3" w14:textId="77777777" w:rsidR="00B82A49" w:rsidRDefault="00B82A49">
            <w:pPr>
              <w:keepNext/>
              <w:keepLines/>
              <w:spacing w:after="0"/>
              <w:jc w:val="center"/>
              <w:rPr>
                <w:ins w:id="30141" w:author="Huawei" w:date="2022-08-31T15:47:00Z"/>
                <w:rFonts w:ascii="Arial" w:hAnsi="Arial" w:cs="Arial"/>
                <w:sz w:val="18"/>
                <w:szCs w:val="18"/>
                <w:lang w:eastAsia="zh-CN"/>
              </w:rPr>
            </w:pPr>
            <w:ins w:id="30142" w:author="Huawei" w:date="2022-08-31T15:47:00Z">
              <w:r>
                <w:rPr>
                  <w:rFonts w:ascii="Arial" w:hAnsi="Arial" w:cs="Arial"/>
                  <w:sz w:val="18"/>
                  <w:szCs w:val="18"/>
                  <w:lang w:eastAsia="zh-CN"/>
                </w:rPr>
                <w:t>0.4</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CF55636" w14:textId="77777777" w:rsidR="00B82A49" w:rsidRDefault="00B82A49">
            <w:pPr>
              <w:keepNext/>
              <w:keepLines/>
              <w:spacing w:after="0"/>
              <w:jc w:val="center"/>
              <w:rPr>
                <w:ins w:id="30143" w:author="Huawei" w:date="2022-08-31T15:47:00Z"/>
                <w:rFonts w:ascii="Arial" w:eastAsia="Malgun Gothic" w:hAnsi="Arial"/>
                <w:sz w:val="18"/>
                <w:lang w:eastAsia="ko-KR"/>
              </w:rPr>
            </w:pPr>
            <w:ins w:id="30144" w:author="Huawei" w:date="2022-08-31T15:47:00Z">
              <w:r>
                <w:rPr>
                  <w:rFonts w:ascii="Arial" w:hAnsi="Arial" w:cs="Arial"/>
                  <w:sz w:val="18"/>
                  <w:szCs w:val="18"/>
                </w:rPr>
                <w:t>0.5</w:t>
              </w:r>
            </w:ins>
          </w:p>
        </w:tc>
      </w:tr>
      <w:tr w:rsidR="00B82A49" w14:paraId="1ED38102" w14:textId="77777777" w:rsidTr="00B82A49">
        <w:trPr>
          <w:trHeight w:val="187"/>
          <w:jc w:val="center"/>
          <w:ins w:id="30145"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251447E0" w14:textId="77777777" w:rsidR="00B82A49" w:rsidRDefault="00B82A49">
            <w:pPr>
              <w:keepNext/>
              <w:keepLines/>
              <w:spacing w:after="0"/>
              <w:jc w:val="center"/>
              <w:rPr>
                <w:ins w:id="30146" w:author="Huawei" w:date="2022-08-31T15:47:00Z"/>
                <w:rFonts w:ascii="Arial" w:hAnsi="Arial"/>
                <w:sz w:val="18"/>
              </w:rPr>
            </w:pPr>
            <w:ins w:id="30147" w:author="Huawei" w:date="2022-08-31T15:47:00Z">
              <w:r>
                <w:rPr>
                  <w:rFonts w:ascii="Arial" w:eastAsia="Malgun Gothic" w:hAnsi="Arial"/>
                  <w:sz w:val="18"/>
                  <w:lang w:eastAsia="ko-KR"/>
                </w:rPr>
                <w:t>DC_</w:t>
              </w:r>
              <w:r>
                <w:rPr>
                  <w:rFonts w:ascii="Arial" w:hAnsi="Arial"/>
                  <w:sz w:val="18"/>
                </w:rPr>
                <w:t>5</w:t>
              </w:r>
              <w:r>
                <w:rPr>
                  <w:rFonts w:ascii="Arial" w:eastAsia="Malgun Gothic" w:hAnsi="Arial"/>
                  <w:sz w:val="18"/>
                  <w:lang w:eastAsia="ko-KR"/>
                </w:rPr>
                <w:t>-</w:t>
              </w:r>
              <w:r>
                <w:rPr>
                  <w:rFonts w:ascii="Arial" w:hAnsi="Arial"/>
                  <w:sz w:val="18"/>
                </w:rPr>
                <w:t>66</w:t>
              </w:r>
              <w:r>
                <w:rPr>
                  <w:rFonts w:ascii="Arial" w:eastAsia="Malgun Gothic" w:hAnsi="Arial"/>
                  <w:sz w:val="18"/>
                  <w:lang w:eastAsia="ko-KR"/>
                </w:rPr>
                <w:t>_n</w:t>
              </w:r>
              <w:r>
                <w:rPr>
                  <w:rFonts w:ascii="Arial" w:hAnsi="Arial"/>
                  <w:sz w:val="18"/>
                </w:rPr>
                <w:t>48</w:t>
              </w:r>
            </w:ins>
          </w:p>
          <w:p w14:paraId="16162642" w14:textId="77777777" w:rsidR="00B82A49" w:rsidRDefault="00B82A49">
            <w:pPr>
              <w:keepNext/>
              <w:keepLines/>
              <w:spacing w:after="0"/>
              <w:jc w:val="center"/>
              <w:rPr>
                <w:ins w:id="30148" w:author="Huawei" w:date="2022-08-31T15:47:00Z"/>
                <w:rFonts w:ascii="Arial" w:hAnsi="Arial"/>
                <w:sz w:val="18"/>
                <w:lang w:eastAsia="ko-KR"/>
              </w:rPr>
            </w:pPr>
            <w:ins w:id="30149" w:author="Huawei" w:date="2022-08-31T15:47:00Z">
              <w:r>
                <w:rPr>
                  <w:rFonts w:ascii="Arial" w:hAnsi="Arial"/>
                  <w:sz w:val="18"/>
                </w:rPr>
                <w:t>DC_5-66-66_n48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AC66932" w14:textId="77777777" w:rsidR="00B82A49" w:rsidRDefault="00B82A49">
            <w:pPr>
              <w:keepNext/>
              <w:keepLines/>
              <w:spacing w:after="0"/>
              <w:jc w:val="center"/>
              <w:rPr>
                <w:ins w:id="30150" w:author="Huawei" w:date="2022-08-31T15:47:00Z"/>
                <w:rFonts w:ascii="Arial" w:hAnsi="Arial"/>
                <w:sz w:val="18"/>
              </w:rPr>
            </w:pPr>
            <w:ins w:id="30151" w:author="Huawei" w:date="2022-08-31T15:47: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8BE9E58" w14:textId="77777777" w:rsidR="00B82A49" w:rsidRDefault="00B82A49">
            <w:pPr>
              <w:keepNext/>
              <w:keepLines/>
              <w:spacing w:after="0"/>
              <w:jc w:val="center"/>
              <w:rPr>
                <w:ins w:id="30152" w:author="Huawei" w:date="2022-08-31T15:47:00Z"/>
                <w:rFonts w:ascii="Arial" w:hAnsi="Arial"/>
                <w:sz w:val="18"/>
                <w:lang w:eastAsia="zh-CN"/>
              </w:rPr>
            </w:pPr>
            <w:ins w:id="30153"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3CD877D" w14:textId="77777777" w:rsidR="00B82A49" w:rsidRDefault="00B82A49">
            <w:pPr>
              <w:keepNext/>
              <w:keepLines/>
              <w:spacing w:after="0"/>
              <w:jc w:val="center"/>
              <w:rPr>
                <w:ins w:id="30154" w:author="Huawei" w:date="2022-08-31T15:47:00Z"/>
                <w:rFonts w:ascii="Arial" w:hAnsi="Arial"/>
                <w:sz w:val="18"/>
                <w:lang w:eastAsia="zh-CN"/>
              </w:rPr>
            </w:pPr>
            <w:ins w:id="30155" w:author="Huawei" w:date="2022-08-31T15:47:00Z">
              <w:r>
                <w:rPr>
                  <w:rFonts w:ascii="Arial" w:eastAsia="Malgun Gothic" w:hAnsi="Arial"/>
                  <w:sz w:val="18"/>
                  <w:lang w:eastAsia="ko-KR"/>
                </w:rPr>
                <w:t>0</w:t>
              </w:r>
              <w:r>
                <w:rPr>
                  <w:rFonts w:ascii="Arial" w:hAnsi="Arial"/>
                  <w:sz w:val="18"/>
                </w:rPr>
                <w:t>.5</w:t>
              </w:r>
            </w:ins>
          </w:p>
        </w:tc>
      </w:tr>
      <w:tr w:rsidR="00B82A49" w14:paraId="0DE63438" w14:textId="77777777" w:rsidTr="00B82A49">
        <w:trPr>
          <w:trHeight w:val="187"/>
          <w:jc w:val="center"/>
          <w:ins w:id="30156"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3308DEDA" w14:textId="77777777" w:rsidR="00B82A49" w:rsidRDefault="00B82A49">
            <w:pPr>
              <w:keepNext/>
              <w:keepLines/>
              <w:spacing w:after="0"/>
              <w:jc w:val="center"/>
              <w:rPr>
                <w:ins w:id="30157" w:author="Huawei" w:date="2022-08-31T15:47:00Z"/>
                <w:rFonts w:ascii="Arial" w:eastAsia="Malgun Gothic" w:hAnsi="Arial"/>
                <w:sz w:val="18"/>
                <w:lang w:eastAsia="ko-KR"/>
              </w:rPr>
            </w:pPr>
            <w:ins w:id="30158" w:author="Huawei" w:date="2022-08-31T15:47:00Z">
              <w:r>
                <w:rPr>
                  <w:rFonts w:ascii="Arial" w:eastAsia="Malgun Gothic" w:hAnsi="Arial"/>
                  <w:sz w:val="18"/>
                  <w:lang w:eastAsia="ko-KR"/>
                </w:rPr>
                <w:t>DC_</w:t>
              </w:r>
              <w:r>
                <w:rPr>
                  <w:rFonts w:ascii="Arial" w:hAnsi="Arial"/>
                  <w:sz w:val="18"/>
                </w:rPr>
                <w:t>5</w:t>
              </w:r>
              <w:r>
                <w:rPr>
                  <w:rFonts w:ascii="Arial" w:eastAsia="Malgun Gothic" w:hAnsi="Arial"/>
                  <w:sz w:val="18"/>
                  <w:lang w:eastAsia="ko-KR"/>
                </w:rPr>
                <w:t>-</w:t>
              </w:r>
              <w:r>
                <w:rPr>
                  <w:rFonts w:ascii="Arial" w:hAnsi="Arial"/>
                  <w:sz w:val="18"/>
                </w:rPr>
                <w:t>66</w:t>
              </w:r>
              <w:r>
                <w:rPr>
                  <w:rFonts w:ascii="Arial" w:eastAsia="Malgun Gothic" w:hAnsi="Arial"/>
                  <w:sz w:val="18"/>
                  <w:lang w:eastAsia="ko-KR"/>
                </w:rPr>
                <w:t>_n</w:t>
              </w:r>
              <w:r>
                <w:rPr>
                  <w:rFonts w:ascii="Arial" w:hAnsi="Arial"/>
                  <w:sz w:val="18"/>
                </w:rPr>
                <w:t>77</w:t>
              </w:r>
              <w:r>
                <w:rPr>
                  <w:rFonts w:ascii="Arial" w:hAnsi="Arial"/>
                  <w:sz w:val="18"/>
                </w:rPr>
                <w:br/>
              </w:r>
              <w:r>
                <w:rPr>
                  <w:rFonts w:ascii="Arial" w:eastAsia="Malgun Gothic" w:hAnsi="Arial"/>
                  <w:sz w:val="18"/>
                </w:rPr>
                <w:t>DC_5-66-66_n77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65A22B7" w14:textId="77777777" w:rsidR="00B82A49" w:rsidRDefault="00B82A49">
            <w:pPr>
              <w:keepNext/>
              <w:keepLines/>
              <w:spacing w:after="0"/>
              <w:jc w:val="center"/>
              <w:rPr>
                <w:ins w:id="30159" w:author="Huawei" w:date="2022-08-31T15:47:00Z"/>
                <w:rFonts w:ascii="Arial" w:hAnsi="Arial"/>
                <w:sz w:val="18"/>
                <w:lang w:eastAsia="zh-CN"/>
              </w:rPr>
            </w:pPr>
            <w:ins w:id="30160"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AF2B84B" w14:textId="77777777" w:rsidR="00B82A49" w:rsidRDefault="00B82A49">
            <w:pPr>
              <w:keepNext/>
              <w:keepLines/>
              <w:spacing w:after="0"/>
              <w:jc w:val="center"/>
              <w:rPr>
                <w:ins w:id="30161" w:author="Huawei" w:date="2022-08-31T15:47:00Z"/>
                <w:rFonts w:ascii="Arial" w:hAnsi="Arial"/>
                <w:sz w:val="18"/>
                <w:lang w:eastAsia="zh-CN"/>
              </w:rPr>
            </w:pPr>
            <w:ins w:id="30162"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C951227" w14:textId="77777777" w:rsidR="00B82A49" w:rsidRDefault="00B82A49">
            <w:pPr>
              <w:keepNext/>
              <w:keepLines/>
              <w:spacing w:after="0"/>
              <w:jc w:val="center"/>
              <w:rPr>
                <w:ins w:id="30163" w:author="Huawei" w:date="2022-08-31T15:47:00Z"/>
                <w:rFonts w:ascii="Arial" w:hAnsi="Arial"/>
                <w:sz w:val="18"/>
                <w:lang w:eastAsia="zh-CN"/>
              </w:rPr>
            </w:pPr>
            <w:ins w:id="30164" w:author="Huawei" w:date="2022-08-31T15:47:00Z">
              <w:r>
                <w:rPr>
                  <w:rFonts w:ascii="Arial" w:hAnsi="Arial"/>
                  <w:sz w:val="18"/>
                  <w:lang w:eastAsia="zh-CN"/>
                </w:rPr>
                <w:t>0.5</w:t>
              </w:r>
            </w:ins>
          </w:p>
        </w:tc>
      </w:tr>
      <w:tr w:rsidR="00B82A49" w14:paraId="3163CC96" w14:textId="77777777" w:rsidTr="00B82A49">
        <w:trPr>
          <w:trHeight w:val="187"/>
          <w:jc w:val="center"/>
          <w:ins w:id="30165"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536DF7D9" w14:textId="77777777" w:rsidR="00B82A49" w:rsidRDefault="00B82A49">
            <w:pPr>
              <w:keepNext/>
              <w:keepLines/>
              <w:spacing w:after="0"/>
              <w:jc w:val="center"/>
              <w:rPr>
                <w:ins w:id="30166" w:author="Huawei" w:date="2022-08-31T15:47:00Z"/>
                <w:rFonts w:ascii="Arial" w:eastAsia="Malgun Gothic" w:hAnsi="Arial"/>
                <w:sz w:val="18"/>
                <w:lang w:eastAsia="ko-KR"/>
              </w:rPr>
            </w:pPr>
            <w:ins w:id="30167" w:author="Huawei" w:date="2022-08-31T15:47:00Z">
              <w:r>
                <w:rPr>
                  <w:rFonts w:ascii="Arial" w:hAnsi="Arial" w:cs="Arial"/>
                  <w:sz w:val="18"/>
                  <w:szCs w:val="18"/>
                </w:rPr>
                <w:t>DC_5_n66-n77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CCA1FD1" w14:textId="77777777" w:rsidR="00B82A49" w:rsidRDefault="00B82A49">
            <w:pPr>
              <w:keepNext/>
              <w:keepLines/>
              <w:spacing w:after="0"/>
              <w:jc w:val="center"/>
              <w:rPr>
                <w:ins w:id="30168" w:author="Huawei" w:date="2022-08-31T15:47:00Z"/>
                <w:rFonts w:ascii="Arial" w:hAnsi="Arial"/>
                <w:sz w:val="18"/>
              </w:rPr>
            </w:pPr>
            <w:ins w:id="30169"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133628D" w14:textId="77777777" w:rsidR="00B82A49" w:rsidRDefault="00B82A49">
            <w:pPr>
              <w:keepNext/>
              <w:keepLines/>
              <w:spacing w:after="0"/>
              <w:jc w:val="center"/>
              <w:rPr>
                <w:ins w:id="30170" w:author="Huawei" w:date="2022-08-31T15:47:00Z"/>
                <w:rFonts w:ascii="Arial" w:hAnsi="Arial"/>
                <w:sz w:val="18"/>
                <w:lang w:eastAsia="zh-CN"/>
              </w:rPr>
            </w:pPr>
            <w:ins w:id="30171"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B589BF5" w14:textId="77777777" w:rsidR="00B82A49" w:rsidRDefault="00B82A49">
            <w:pPr>
              <w:keepNext/>
              <w:keepLines/>
              <w:spacing w:after="0"/>
              <w:jc w:val="center"/>
              <w:rPr>
                <w:ins w:id="30172" w:author="Huawei" w:date="2022-08-31T15:47:00Z"/>
                <w:rFonts w:ascii="Arial" w:eastAsia="Malgun Gothic" w:hAnsi="Arial"/>
                <w:sz w:val="18"/>
                <w:lang w:eastAsia="ko-KR"/>
              </w:rPr>
            </w:pPr>
            <w:ins w:id="30173" w:author="Huawei" w:date="2022-08-31T15:47:00Z">
              <w:r>
                <w:rPr>
                  <w:rFonts w:ascii="Arial" w:hAnsi="Arial"/>
                  <w:sz w:val="18"/>
                  <w:lang w:eastAsia="zh-CN"/>
                </w:rPr>
                <w:t>0.5</w:t>
              </w:r>
            </w:ins>
          </w:p>
        </w:tc>
      </w:tr>
      <w:tr w:rsidR="00B82A49" w14:paraId="3D5BA505" w14:textId="77777777" w:rsidTr="00B82A49">
        <w:trPr>
          <w:trHeight w:val="187"/>
          <w:jc w:val="center"/>
          <w:ins w:id="30174"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5CAC7460" w14:textId="77777777" w:rsidR="00B82A49" w:rsidRDefault="00B82A49">
            <w:pPr>
              <w:keepNext/>
              <w:keepLines/>
              <w:spacing w:after="0"/>
              <w:jc w:val="center"/>
              <w:rPr>
                <w:ins w:id="30175" w:author="Huawei" w:date="2022-08-31T15:47:00Z"/>
                <w:rFonts w:ascii="Arial" w:hAnsi="Arial" w:cs="Arial"/>
                <w:sz w:val="18"/>
                <w:szCs w:val="18"/>
              </w:rPr>
            </w:pPr>
            <w:ins w:id="30176" w:author="Huawei" w:date="2022-08-31T15:47:00Z">
              <w:r>
                <w:rPr>
                  <w:rFonts w:ascii="Arial" w:hAnsi="Arial"/>
                  <w:sz w:val="18"/>
                  <w:szCs w:val="22"/>
                  <w:lang w:eastAsia="zh-CN"/>
                </w:rPr>
                <w:t>DC_5-66_n78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EF97791" w14:textId="77777777" w:rsidR="00B82A49" w:rsidRDefault="00B82A49">
            <w:pPr>
              <w:keepNext/>
              <w:keepLines/>
              <w:spacing w:after="0"/>
              <w:jc w:val="center"/>
              <w:rPr>
                <w:ins w:id="30177" w:author="Huawei" w:date="2022-08-31T15:47:00Z"/>
                <w:rFonts w:ascii="Arial" w:hAnsi="Arial"/>
                <w:sz w:val="18"/>
                <w:lang w:eastAsia="zh-CN"/>
              </w:rPr>
            </w:pPr>
            <w:ins w:id="30178"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36CD6B6" w14:textId="77777777" w:rsidR="00B82A49" w:rsidRDefault="00B82A49">
            <w:pPr>
              <w:keepNext/>
              <w:keepLines/>
              <w:spacing w:after="0"/>
              <w:jc w:val="center"/>
              <w:rPr>
                <w:ins w:id="30179" w:author="Huawei" w:date="2022-08-31T15:47:00Z"/>
                <w:rFonts w:ascii="Arial" w:hAnsi="Arial"/>
                <w:sz w:val="18"/>
                <w:lang w:eastAsia="zh-CN"/>
              </w:rPr>
            </w:pPr>
            <w:ins w:id="30180"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175C036" w14:textId="77777777" w:rsidR="00B82A49" w:rsidRDefault="00B82A49">
            <w:pPr>
              <w:keepNext/>
              <w:keepLines/>
              <w:spacing w:after="0"/>
              <w:jc w:val="center"/>
              <w:rPr>
                <w:ins w:id="30181" w:author="Huawei" w:date="2022-08-31T15:47:00Z"/>
                <w:rFonts w:ascii="Arial" w:hAnsi="Arial"/>
                <w:sz w:val="18"/>
                <w:lang w:eastAsia="zh-CN"/>
              </w:rPr>
            </w:pPr>
            <w:ins w:id="30182" w:author="Huawei" w:date="2022-08-31T15:47:00Z">
              <w:r>
                <w:rPr>
                  <w:rFonts w:ascii="Arial" w:hAnsi="Arial"/>
                  <w:sz w:val="18"/>
                  <w:lang w:eastAsia="zh-CN"/>
                </w:rPr>
                <w:t>0.5</w:t>
              </w:r>
            </w:ins>
          </w:p>
        </w:tc>
      </w:tr>
      <w:tr w:rsidR="00B82A49" w14:paraId="500E31BE" w14:textId="77777777" w:rsidTr="00B82A49">
        <w:trPr>
          <w:trHeight w:val="187"/>
          <w:jc w:val="center"/>
          <w:ins w:id="30183"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7FD67CA4" w14:textId="77777777" w:rsidR="00B82A49" w:rsidRDefault="00B82A49">
            <w:pPr>
              <w:keepNext/>
              <w:keepLines/>
              <w:spacing w:after="0"/>
              <w:jc w:val="center"/>
              <w:rPr>
                <w:ins w:id="30184" w:author="Huawei" w:date="2022-08-31T15:47:00Z"/>
                <w:rFonts w:ascii="Arial" w:hAnsi="Arial" w:cs="Arial"/>
                <w:sz w:val="18"/>
                <w:szCs w:val="18"/>
              </w:rPr>
            </w:pPr>
            <w:ins w:id="30185" w:author="Huawei" w:date="2022-08-31T15:47:00Z">
              <w:r>
                <w:rPr>
                  <w:rFonts w:ascii="Arial" w:hAnsi="Arial" w:cs="Arial"/>
                  <w:sz w:val="18"/>
                  <w:szCs w:val="18"/>
                </w:rPr>
                <w:t>DC_5_n66-n78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27898E3" w14:textId="77777777" w:rsidR="00B82A49" w:rsidRDefault="00B82A49">
            <w:pPr>
              <w:keepNext/>
              <w:keepLines/>
              <w:spacing w:after="0"/>
              <w:jc w:val="center"/>
              <w:rPr>
                <w:ins w:id="30186" w:author="Huawei" w:date="2022-08-31T15:47:00Z"/>
                <w:rFonts w:ascii="Arial" w:hAnsi="Arial"/>
                <w:sz w:val="18"/>
                <w:lang w:eastAsia="zh-CN"/>
              </w:rPr>
            </w:pPr>
            <w:ins w:id="30187"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78E194D" w14:textId="77777777" w:rsidR="00B82A49" w:rsidRDefault="00B82A49">
            <w:pPr>
              <w:keepNext/>
              <w:keepLines/>
              <w:spacing w:after="0"/>
              <w:jc w:val="center"/>
              <w:rPr>
                <w:ins w:id="30188" w:author="Huawei" w:date="2022-08-31T15:47:00Z"/>
                <w:rFonts w:ascii="Arial" w:hAnsi="Arial"/>
                <w:sz w:val="18"/>
                <w:lang w:eastAsia="zh-CN"/>
              </w:rPr>
            </w:pPr>
            <w:ins w:id="30189"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16D7AD6" w14:textId="77777777" w:rsidR="00B82A49" w:rsidRDefault="00B82A49">
            <w:pPr>
              <w:keepNext/>
              <w:keepLines/>
              <w:spacing w:after="0"/>
              <w:jc w:val="center"/>
              <w:rPr>
                <w:ins w:id="30190" w:author="Huawei" w:date="2022-08-31T15:47:00Z"/>
                <w:rFonts w:ascii="Arial" w:hAnsi="Arial"/>
                <w:sz w:val="18"/>
                <w:lang w:eastAsia="zh-CN"/>
              </w:rPr>
            </w:pPr>
            <w:ins w:id="30191" w:author="Huawei" w:date="2022-08-31T15:47:00Z">
              <w:r>
                <w:rPr>
                  <w:rFonts w:ascii="Arial" w:hAnsi="Arial"/>
                  <w:sz w:val="18"/>
                  <w:lang w:eastAsia="zh-CN"/>
                </w:rPr>
                <w:t>0.5</w:t>
              </w:r>
            </w:ins>
          </w:p>
        </w:tc>
      </w:tr>
      <w:tr w:rsidR="00B82A49" w14:paraId="55026A90" w14:textId="77777777" w:rsidTr="00B82A49">
        <w:trPr>
          <w:trHeight w:val="187"/>
          <w:jc w:val="center"/>
          <w:ins w:id="30192"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4B97233C" w14:textId="77777777" w:rsidR="00B82A49" w:rsidRDefault="00B82A49">
            <w:pPr>
              <w:keepNext/>
              <w:keepLines/>
              <w:spacing w:after="0"/>
              <w:jc w:val="center"/>
              <w:rPr>
                <w:ins w:id="30193" w:author="Huawei" w:date="2022-08-31T15:47:00Z"/>
                <w:rFonts w:ascii="Arial" w:hAnsi="Arial" w:cs="Arial"/>
                <w:sz w:val="18"/>
                <w:lang w:val="en-US" w:eastAsia="zh-TW"/>
              </w:rPr>
            </w:pPr>
            <w:ins w:id="30194" w:author="Huawei" w:date="2022-08-31T15:47:00Z">
              <w:r>
                <w:rPr>
                  <w:rFonts w:ascii="Arial" w:hAnsi="Arial" w:cs="Arial"/>
                  <w:sz w:val="18"/>
                  <w:lang w:val="x-none"/>
                </w:rPr>
                <w:t>DC_</w:t>
              </w:r>
              <w:r>
                <w:rPr>
                  <w:rFonts w:ascii="Arial" w:hAnsi="Arial" w:cs="Arial"/>
                  <w:sz w:val="18"/>
                  <w:lang w:val="x-none" w:eastAsia="zh-TW"/>
                </w:rPr>
                <w:t>7</w:t>
              </w:r>
              <w:r>
                <w:rPr>
                  <w:rFonts w:ascii="Arial" w:hAnsi="Arial" w:cs="Arial"/>
                  <w:sz w:val="18"/>
                  <w:lang w:val="x-none" w:eastAsia="zh-CN"/>
                </w:rPr>
                <w:t>_</w:t>
              </w:r>
              <w:r>
                <w:rPr>
                  <w:rFonts w:ascii="Arial" w:eastAsia="MS Mincho" w:hAnsi="Arial" w:cs="Arial"/>
                  <w:sz w:val="18"/>
                  <w:lang w:val="x-none" w:eastAsia="ja-JP"/>
                </w:rPr>
                <w:t>n</w:t>
              </w:r>
              <w:r>
                <w:rPr>
                  <w:rFonts w:ascii="Arial" w:hAnsi="Arial" w:cs="Arial"/>
                  <w:sz w:val="18"/>
                  <w:lang w:val="x-none" w:eastAsia="zh-TW"/>
                </w:rPr>
                <w:t>1-n8</w:t>
              </w:r>
            </w:ins>
          </w:p>
          <w:p w14:paraId="002F8D24" w14:textId="77777777" w:rsidR="00B82A49" w:rsidRDefault="00B82A49">
            <w:pPr>
              <w:keepNext/>
              <w:keepLines/>
              <w:spacing w:after="0"/>
              <w:jc w:val="center"/>
              <w:rPr>
                <w:ins w:id="30195" w:author="Huawei" w:date="2022-08-31T15:47:00Z"/>
                <w:rFonts w:ascii="Arial" w:hAnsi="Arial"/>
                <w:sz w:val="18"/>
                <w:lang w:eastAsia="ko-KR"/>
              </w:rPr>
            </w:pPr>
            <w:ins w:id="30196" w:author="Huawei" w:date="2022-08-31T15:47:00Z">
              <w:r>
                <w:rPr>
                  <w:rFonts w:ascii="Arial" w:hAnsi="Arial" w:cs="Arial"/>
                  <w:sz w:val="18"/>
                  <w:lang w:val="en-US" w:eastAsia="zh-TW"/>
                </w:rPr>
                <w:t>DC_7-7_n1-n8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B465779" w14:textId="77777777" w:rsidR="00B82A49" w:rsidRDefault="00B82A49">
            <w:pPr>
              <w:keepNext/>
              <w:keepLines/>
              <w:spacing w:after="0"/>
              <w:jc w:val="center"/>
              <w:rPr>
                <w:ins w:id="30197" w:author="Huawei" w:date="2022-08-31T15:47:00Z"/>
                <w:rFonts w:ascii="Arial" w:hAnsi="Arial"/>
                <w:sz w:val="18"/>
                <w:lang w:eastAsia="ja-JP"/>
              </w:rPr>
            </w:pPr>
            <w:ins w:id="30198" w:author="Huawei" w:date="2022-08-31T15:47:00Z">
              <w:r>
                <w:rPr>
                  <w:rFonts w:ascii="Arial" w:hAnsi="Arial" w:cs="Arial"/>
                  <w:sz w:val="18"/>
                  <w:lang w:val="x-none" w:eastAsia="zh-TW"/>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4969C0C" w14:textId="77777777" w:rsidR="00B82A49" w:rsidRDefault="00B82A49">
            <w:pPr>
              <w:keepNext/>
              <w:keepLines/>
              <w:spacing w:after="0"/>
              <w:jc w:val="center"/>
              <w:rPr>
                <w:ins w:id="30199" w:author="Huawei" w:date="2022-08-31T15:47:00Z"/>
                <w:rFonts w:ascii="Arial" w:hAnsi="Arial" w:cs="Arial"/>
                <w:sz w:val="18"/>
                <w:lang w:eastAsia="zh-CN"/>
              </w:rPr>
            </w:pPr>
            <w:ins w:id="30200" w:author="Huawei" w:date="2022-08-31T15:47:00Z">
              <w:r>
                <w:rPr>
                  <w:rFonts w:ascii="Arial" w:hAnsi="Arial" w:cs="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0ED271D" w14:textId="77777777" w:rsidR="00B82A49" w:rsidRDefault="00B82A49">
            <w:pPr>
              <w:keepNext/>
              <w:keepLines/>
              <w:spacing w:after="0"/>
              <w:jc w:val="center"/>
              <w:rPr>
                <w:ins w:id="30201" w:author="Huawei" w:date="2022-08-31T15:47:00Z"/>
                <w:rFonts w:ascii="Arial" w:hAnsi="Arial"/>
                <w:sz w:val="18"/>
                <w:lang w:eastAsia="zh-CN"/>
              </w:rPr>
            </w:pPr>
            <w:ins w:id="30202" w:author="Huawei" w:date="2022-08-31T15:47:00Z">
              <w:r>
                <w:rPr>
                  <w:rFonts w:ascii="Arial" w:hAnsi="Arial" w:cs="Arial"/>
                  <w:sz w:val="18"/>
                  <w:lang w:eastAsia="zh-CN"/>
                </w:rPr>
                <w:t>0</w:t>
              </w:r>
              <w:r>
                <w:rPr>
                  <w:rFonts w:ascii="Arial" w:hAnsi="Arial" w:cs="Arial"/>
                  <w:sz w:val="18"/>
                  <w:lang w:eastAsia="zh-TW"/>
                </w:rPr>
                <w:t>.2</w:t>
              </w:r>
            </w:ins>
          </w:p>
        </w:tc>
      </w:tr>
      <w:tr w:rsidR="00B82A49" w14:paraId="714DBDC8" w14:textId="77777777" w:rsidTr="00B82A49">
        <w:trPr>
          <w:trHeight w:val="187"/>
          <w:jc w:val="center"/>
          <w:ins w:id="30203"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58BEE6DC" w14:textId="77777777" w:rsidR="00B82A49" w:rsidRDefault="00B82A49">
            <w:pPr>
              <w:keepNext/>
              <w:keepLines/>
              <w:spacing w:after="0"/>
              <w:jc w:val="center"/>
              <w:rPr>
                <w:ins w:id="30204" w:author="Huawei" w:date="2022-08-31T15:47:00Z"/>
                <w:rFonts w:ascii="Arial" w:hAnsi="Arial"/>
                <w:sz w:val="18"/>
              </w:rPr>
            </w:pPr>
            <w:ins w:id="30205" w:author="Huawei" w:date="2022-08-31T15:47:00Z">
              <w:r>
                <w:rPr>
                  <w:rFonts w:ascii="Arial" w:hAnsi="Arial"/>
                  <w:sz w:val="18"/>
                  <w:lang w:eastAsia="ko-KR"/>
                </w:rPr>
                <w:t>DC_7_n1-n78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EAB69E1" w14:textId="77777777" w:rsidR="00B82A49" w:rsidRDefault="00B82A49">
            <w:pPr>
              <w:keepNext/>
              <w:keepLines/>
              <w:spacing w:after="0"/>
              <w:jc w:val="center"/>
              <w:rPr>
                <w:ins w:id="30206" w:author="Huawei" w:date="2022-08-31T15:47:00Z"/>
                <w:rFonts w:ascii="Arial" w:eastAsia="Malgun Gothic" w:hAnsi="Arial"/>
                <w:sz w:val="18"/>
                <w:lang w:eastAsia="ko-KR"/>
              </w:rPr>
            </w:pPr>
            <w:ins w:id="30207"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1099C0F" w14:textId="77777777" w:rsidR="00B82A49" w:rsidRDefault="00B82A49">
            <w:pPr>
              <w:keepNext/>
              <w:keepLines/>
              <w:spacing w:after="0"/>
              <w:jc w:val="center"/>
              <w:rPr>
                <w:ins w:id="30208" w:author="Huawei" w:date="2022-08-31T15:47:00Z"/>
                <w:rFonts w:ascii="Arial" w:eastAsia="MS Mincho" w:hAnsi="Arial"/>
                <w:sz w:val="18"/>
                <w:szCs w:val="18"/>
              </w:rPr>
            </w:pPr>
            <w:ins w:id="30209"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8B48B37" w14:textId="77777777" w:rsidR="00B82A49" w:rsidRDefault="00B82A49">
            <w:pPr>
              <w:keepNext/>
              <w:keepLines/>
              <w:spacing w:after="0"/>
              <w:jc w:val="center"/>
              <w:rPr>
                <w:ins w:id="30210" w:author="Huawei" w:date="2022-08-31T15:47:00Z"/>
                <w:rFonts w:ascii="Arial" w:hAnsi="Arial"/>
                <w:sz w:val="18"/>
                <w:lang w:eastAsia="zh-CN"/>
              </w:rPr>
            </w:pPr>
            <w:ins w:id="30211" w:author="Huawei" w:date="2022-08-31T15:47:00Z">
              <w:r>
                <w:rPr>
                  <w:rFonts w:ascii="Arial" w:hAnsi="Arial"/>
                  <w:sz w:val="18"/>
                  <w:lang w:eastAsia="zh-CN"/>
                </w:rPr>
                <w:t>0.5</w:t>
              </w:r>
            </w:ins>
          </w:p>
        </w:tc>
      </w:tr>
      <w:tr w:rsidR="00B82A49" w14:paraId="1AD3BC81" w14:textId="77777777" w:rsidTr="00B82A49">
        <w:trPr>
          <w:trHeight w:val="187"/>
          <w:jc w:val="center"/>
          <w:ins w:id="30212" w:author="Huawei" w:date="2022-08-31T15:47:00Z"/>
        </w:trPr>
        <w:tc>
          <w:tcPr>
            <w:tcW w:w="1744" w:type="dxa"/>
            <w:tcBorders>
              <w:top w:val="single" w:sz="4" w:space="0" w:color="auto"/>
              <w:left w:val="single" w:sz="4" w:space="0" w:color="auto"/>
              <w:bottom w:val="single" w:sz="4" w:space="0" w:color="auto"/>
              <w:right w:val="single" w:sz="4" w:space="0" w:color="auto"/>
            </w:tcBorders>
            <w:vAlign w:val="center"/>
            <w:hideMark/>
          </w:tcPr>
          <w:p w14:paraId="4E76902D" w14:textId="77777777" w:rsidR="00B82A49" w:rsidRDefault="00B82A49">
            <w:pPr>
              <w:keepNext/>
              <w:keepLines/>
              <w:spacing w:after="0"/>
              <w:jc w:val="center"/>
              <w:rPr>
                <w:ins w:id="30213" w:author="Huawei" w:date="2022-08-31T15:47:00Z"/>
                <w:rFonts w:ascii="Arial" w:hAnsi="Arial"/>
                <w:sz w:val="18"/>
              </w:rPr>
            </w:pPr>
            <w:ins w:id="30214" w:author="Huawei" w:date="2022-08-31T15:47:00Z">
              <w:r>
                <w:rPr>
                  <w:rFonts w:ascii="Arial" w:hAnsi="Arial" w:cs="Arial"/>
                  <w:sz w:val="18"/>
                  <w:szCs w:val="18"/>
                </w:rPr>
                <w:t>DC_7_n2-n66</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585E531" w14:textId="77777777" w:rsidR="00B82A49" w:rsidRDefault="00B82A49">
            <w:pPr>
              <w:keepNext/>
              <w:keepLines/>
              <w:spacing w:after="0"/>
              <w:jc w:val="center"/>
              <w:rPr>
                <w:ins w:id="30215" w:author="Huawei" w:date="2022-08-31T15:47:00Z"/>
                <w:rFonts w:ascii="Arial" w:hAnsi="Arial"/>
                <w:sz w:val="18"/>
                <w:lang w:val="sv-SE"/>
              </w:rPr>
            </w:pPr>
            <w:ins w:id="30216" w:author="Huawei" w:date="2022-08-31T15:47:00Z">
              <w:r>
                <w:rPr>
                  <w:rFonts w:ascii="Arial" w:hAnsi="Arial"/>
                  <w:sz w:val="18"/>
                  <w:lang w:val="sv-SE"/>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CB65048" w14:textId="77777777" w:rsidR="00B82A49" w:rsidRDefault="00B82A49">
            <w:pPr>
              <w:keepNext/>
              <w:keepLines/>
              <w:spacing w:after="0"/>
              <w:jc w:val="center"/>
              <w:rPr>
                <w:ins w:id="30217" w:author="Huawei" w:date="2022-08-31T15:47:00Z"/>
                <w:rFonts w:ascii="Arial" w:hAnsi="Arial" w:cs="Arial"/>
                <w:sz w:val="18"/>
                <w:lang w:eastAsia="zh-CN"/>
              </w:rPr>
            </w:pPr>
            <w:ins w:id="30218" w:author="Huawei" w:date="2022-08-31T15:47:00Z">
              <w:r>
                <w:rPr>
                  <w:rFonts w:ascii="Arial" w:hAnsi="Arial" w:cs="Arial"/>
                  <w:sz w:val="18"/>
                  <w:lang w:eastAsia="zh-CN"/>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932BEF0" w14:textId="77777777" w:rsidR="00B82A49" w:rsidRDefault="00B82A49">
            <w:pPr>
              <w:keepNext/>
              <w:keepLines/>
              <w:spacing w:after="0"/>
              <w:jc w:val="center"/>
              <w:rPr>
                <w:ins w:id="30219" w:author="Huawei" w:date="2022-08-31T15:47:00Z"/>
                <w:rFonts w:ascii="Arial" w:eastAsia="MS Mincho" w:hAnsi="Arial"/>
                <w:sz w:val="18"/>
                <w:szCs w:val="18"/>
                <w:lang w:eastAsia="ja-JP"/>
              </w:rPr>
            </w:pPr>
            <w:ins w:id="30220" w:author="Huawei" w:date="2022-08-31T15:47:00Z">
              <w:r>
                <w:rPr>
                  <w:rFonts w:ascii="Arial" w:hAnsi="Arial" w:cs="Arial"/>
                  <w:sz w:val="18"/>
                </w:rPr>
                <w:t>0.</w:t>
              </w:r>
              <w:r>
                <w:rPr>
                  <w:rFonts w:ascii="Arial" w:hAnsi="Arial" w:cs="Arial"/>
                  <w:sz w:val="18"/>
                  <w:lang w:val="sv-SE"/>
                </w:rPr>
                <w:t>5</w:t>
              </w:r>
            </w:ins>
          </w:p>
        </w:tc>
      </w:tr>
      <w:tr w:rsidR="00B82A49" w14:paraId="15BCA59C" w14:textId="77777777" w:rsidTr="00B82A49">
        <w:trPr>
          <w:trHeight w:val="187"/>
          <w:jc w:val="center"/>
          <w:ins w:id="30221" w:author="Huawei" w:date="2022-08-31T15:47:00Z"/>
        </w:trPr>
        <w:tc>
          <w:tcPr>
            <w:tcW w:w="1744" w:type="dxa"/>
            <w:tcBorders>
              <w:top w:val="single" w:sz="4" w:space="0" w:color="auto"/>
              <w:left w:val="single" w:sz="4" w:space="0" w:color="auto"/>
              <w:bottom w:val="single" w:sz="4" w:space="0" w:color="auto"/>
              <w:right w:val="single" w:sz="4" w:space="0" w:color="auto"/>
            </w:tcBorders>
            <w:vAlign w:val="center"/>
            <w:hideMark/>
          </w:tcPr>
          <w:p w14:paraId="47F366FF" w14:textId="77777777" w:rsidR="00B82A49" w:rsidRDefault="00B82A49">
            <w:pPr>
              <w:keepNext/>
              <w:keepLines/>
              <w:spacing w:after="0"/>
              <w:jc w:val="center"/>
              <w:rPr>
                <w:ins w:id="30222" w:author="Huawei" w:date="2022-08-31T15:47:00Z"/>
                <w:rFonts w:ascii="Arial" w:hAnsi="Arial"/>
                <w:sz w:val="18"/>
              </w:rPr>
            </w:pPr>
            <w:ins w:id="30223" w:author="Huawei" w:date="2022-08-31T15:47:00Z">
              <w:r>
                <w:rPr>
                  <w:rFonts w:ascii="Arial" w:hAnsi="Arial" w:cs="Arial"/>
                  <w:sz w:val="18"/>
                  <w:szCs w:val="18"/>
                </w:rPr>
                <w:t>DC_7_n2-n71</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FC31F13" w14:textId="77777777" w:rsidR="00B82A49" w:rsidRDefault="00B82A49">
            <w:pPr>
              <w:keepNext/>
              <w:keepLines/>
              <w:spacing w:after="0"/>
              <w:jc w:val="center"/>
              <w:rPr>
                <w:ins w:id="30224" w:author="Huawei" w:date="2022-08-31T15:47:00Z"/>
                <w:rFonts w:ascii="Arial" w:hAnsi="Arial"/>
                <w:sz w:val="18"/>
                <w:lang w:val="sv-SE"/>
              </w:rPr>
            </w:pPr>
            <w:ins w:id="30225" w:author="Huawei" w:date="2022-08-31T15:47:00Z">
              <w:r>
                <w:rPr>
                  <w:rFonts w:ascii="Arial" w:hAnsi="Arial"/>
                  <w:sz w:val="18"/>
                  <w:lang w:val="sv-SE"/>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B8BFEF5" w14:textId="77777777" w:rsidR="00B82A49" w:rsidRDefault="00B82A49">
            <w:pPr>
              <w:keepNext/>
              <w:keepLines/>
              <w:spacing w:after="0"/>
              <w:jc w:val="center"/>
              <w:rPr>
                <w:ins w:id="30226" w:author="Huawei" w:date="2022-08-31T15:47:00Z"/>
                <w:rFonts w:ascii="Arial" w:hAnsi="Arial" w:cs="Arial"/>
                <w:sz w:val="18"/>
                <w:lang w:eastAsia="zh-CN"/>
              </w:rPr>
            </w:pPr>
            <w:ins w:id="30227" w:author="Huawei" w:date="2022-08-31T15:47:00Z">
              <w:r>
                <w:rPr>
                  <w:rFonts w:ascii="Arial" w:hAnsi="Arial" w:cs="Arial"/>
                  <w:sz w:val="18"/>
                  <w:lang w:eastAsia="zh-CN"/>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4C0DBCA" w14:textId="77777777" w:rsidR="00B82A49" w:rsidRDefault="00B82A49">
            <w:pPr>
              <w:keepNext/>
              <w:keepLines/>
              <w:spacing w:after="0"/>
              <w:jc w:val="center"/>
              <w:rPr>
                <w:ins w:id="30228" w:author="Huawei" w:date="2022-08-31T15:47:00Z"/>
                <w:rFonts w:ascii="Arial" w:eastAsia="MS Mincho" w:hAnsi="Arial"/>
                <w:sz w:val="18"/>
                <w:szCs w:val="18"/>
                <w:lang w:eastAsia="ja-JP"/>
              </w:rPr>
            </w:pPr>
            <w:ins w:id="30229" w:author="Huawei" w:date="2022-08-31T15:47:00Z">
              <w:r>
                <w:rPr>
                  <w:rFonts w:ascii="Arial" w:hAnsi="Arial" w:cs="Arial"/>
                  <w:sz w:val="18"/>
                  <w:lang w:eastAsia="zh-CN"/>
                </w:rPr>
                <w:t>-</w:t>
              </w:r>
            </w:ins>
          </w:p>
        </w:tc>
      </w:tr>
      <w:tr w:rsidR="00B82A49" w14:paraId="6C80D9D2" w14:textId="77777777" w:rsidTr="00B82A49">
        <w:trPr>
          <w:trHeight w:val="187"/>
          <w:jc w:val="center"/>
          <w:ins w:id="30230" w:author="Huawei" w:date="2022-08-31T15:47:00Z"/>
        </w:trPr>
        <w:tc>
          <w:tcPr>
            <w:tcW w:w="1744" w:type="dxa"/>
            <w:tcBorders>
              <w:top w:val="single" w:sz="4" w:space="0" w:color="auto"/>
              <w:left w:val="single" w:sz="4" w:space="0" w:color="auto"/>
              <w:bottom w:val="single" w:sz="4" w:space="0" w:color="auto"/>
              <w:right w:val="single" w:sz="4" w:space="0" w:color="auto"/>
            </w:tcBorders>
            <w:vAlign w:val="center"/>
            <w:hideMark/>
          </w:tcPr>
          <w:p w14:paraId="012A0141" w14:textId="77777777" w:rsidR="00B82A49" w:rsidRDefault="00B82A49">
            <w:pPr>
              <w:keepNext/>
              <w:keepLines/>
              <w:spacing w:after="0"/>
              <w:jc w:val="center"/>
              <w:rPr>
                <w:ins w:id="30231" w:author="Huawei" w:date="2022-08-31T15:47:00Z"/>
                <w:rFonts w:ascii="Arial" w:hAnsi="Arial"/>
                <w:sz w:val="18"/>
              </w:rPr>
            </w:pPr>
            <w:ins w:id="30232" w:author="Huawei" w:date="2022-08-31T15:47:00Z">
              <w:r>
                <w:rPr>
                  <w:rFonts w:ascii="Arial" w:hAnsi="Arial" w:cs="Arial"/>
                  <w:sz w:val="18"/>
                  <w:szCs w:val="18"/>
                </w:rPr>
                <w:t>DC_7_n2-n78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37EDB34" w14:textId="77777777" w:rsidR="00B82A49" w:rsidRDefault="00B82A49">
            <w:pPr>
              <w:keepNext/>
              <w:keepLines/>
              <w:spacing w:after="0"/>
              <w:jc w:val="center"/>
              <w:rPr>
                <w:ins w:id="30233" w:author="Huawei" w:date="2022-08-31T15:47:00Z"/>
                <w:rFonts w:ascii="Arial" w:hAnsi="Arial"/>
                <w:sz w:val="18"/>
                <w:lang w:val="sv-SE"/>
              </w:rPr>
            </w:pPr>
            <w:ins w:id="30234" w:author="Huawei" w:date="2022-08-31T15:47:00Z">
              <w:r>
                <w:rPr>
                  <w:rFonts w:ascii="Arial" w:hAnsi="Arial"/>
                  <w:sz w:val="18"/>
                  <w:lang w:val="sv-SE"/>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4AC2365" w14:textId="77777777" w:rsidR="00B82A49" w:rsidRDefault="00B82A49">
            <w:pPr>
              <w:keepNext/>
              <w:keepLines/>
              <w:spacing w:after="0"/>
              <w:jc w:val="center"/>
              <w:rPr>
                <w:ins w:id="30235" w:author="Huawei" w:date="2022-08-31T15:47:00Z"/>
                <w:rFonts w:ascii="Arial" w:hAnsi="Arial" w:cs="Arial"/>
                <w:bCs/>
                <w:sz w:val="18"/>
                <w:szCs w:val="18"/>
                <w:lang w:eastAsia="zh-CN"/>
              </w:rPr>
            </w:pPr>
            <w:ins w:id="30236" w:author="Huawei" w:date="2022-08-31T15:47:00Z">
              <w:r>
                <w:rPr>
                  <w:rFonts w:ascii="Arial" w:hAnsi="Arial" w:cs="Arial"/>
                  <w:bCs/>
                  <w:sz w:val="18"/>
                  <w:szCs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AD6C644" w14:textId="77777777" w:rsidR="00B82A49" w:rsidRDefault="00B82A49">
            <w:pPr>
              <w:keepNext/>
              <w:keepLines/>
              <w:spacing w:after="0"/>
              <w:jc w:val="center"/>
              <w:rPr>
                <w:ins w:id="30237" w:author="Huawei" w:date="2022-08-31T15:47:00Z"/>
                <w:rFonts w:ascii="Arial" w:hAnsi="Arial" w:cs="Arial"/>
                <w:sz w:val="18"/>
              </w:rPr>
            </w:pPr>
            <w:ins w:id="30238" w:author="Huawei" w:date="2022-08-31T15:47:00Z">
              <w:r>
                <w:rPr>
                  <w:rFonts w:ascii="Arial" w:eastAsia="MS Mincho" w:hAnsi="Arial" w:cs="Arial"/>
                  <w:bCs/>
                  <w:sz w:val="18"/>
                  <w:szCs w:val="18"/>
                </w:rPr>
                <w:t>0.5</w:t>
              </w:r>
            </w:ins>
          </w:p>
        </w:tc>
      </w:tr>
      <w:tr w:rsidR="00B82A49" w14:paraId="4CFAFA0C" w14:textId="77777777" w:rsidTr="00B82A49">
        <w:trPr>
          <w:trHeight w:val="187"/>
          <w:jc w:val="center"/>
          <w:ins w:id="30239"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26313332" w14:textId="77777777" w:rsidR="00B82A49" w:rsidRDefault="00B82A49">
            <w:pPr>
              <w:keepNext/>
              <w:keepLines/>
              <w:spacing w:after="0"/>
              <w:jc w:val="center"/>
              <w:rPr>
                <w:ins w:id="30240" w:author="Huawei" w:date="2022-08-31T15:47:00Z"/>
                <w:rFonts w:ascii="Arial" w:hAnsi="Arial"/>
                <w:sz w:val="18"/>
              </w:rPr>
            </w:pPr>
            <w:ins w:id="30241" w:author="Huawei" w:date="2022-08-31T15:47:00Z">
              <w:r>
                <w:rPr>
                  <w:rFonts w:ascii="Arial" w:hAnsi="Arial"/>
                  <w:sz w:val="18"/>
                  <w:lang w:eastAsia="ko-KR"/>
                </w:rPr>
                <w:t>DC_7_n3-n78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885B9D7" w14:textId="77777777" w:rsidR="00B82A49" w:rsidRDefault="00B82A49">
            <w:pPr>
              <w:keepNext/>
              <w:keepLines/>
              <w:spacing w:after="0"/>
              <w:jc w:val="center"/>
              <w:rPr>
                <w:ins w:id="30242" w:author="Huawei" w:date="2022-08-31T15:47:00Z"/>
                <w:rFonts w:ascii="Arial" w:eastAsia="Malgun Gothic" w:hAnsi="Arial"/>
                <w:sz w:val="18"/>
                <w:lang w:eastAsia="ko-KR"/>
              </w:rPr>
            </w:pPr>
            <w:ins w:id="30243" w:author="Huawei" w:date="2022-08-31T15:47:00Z">
              <w:r>
                <w:rPr>
                  <w:rFonts w:ascii="Arial" w:eastAsia="MS Mincho" w:hAnsi="Arial"/>
                  <w:sz w:val="18"/>
                  <w:szCs w:val="18"/>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D373B2E" w14:textId="77777777" w:rsidR="00B82A49" w:rsidRDefault="00B82A49">
            <w:pPr>
              <w:keepNext/>
              <w:keepLines/>
              <w:spacing w:after="0"/>
              <w:jc w:val="center"/>
              <w:rPr>
                <w:ins w:id="30244" w:author="Huawei" w:date="2022-08-31T15:47:00Z"/>
                <w:rFonts w:ascii="Arial" w:hAnsi="Arial"/>
                <w:sz w:val="18"/>
                <w:szCs w:val="18"/>
                <w:lang w:eastAsia="zh-CN"/>
              </w:rPr>
            </w:pPr>
            <w:ins w:id="30245" w:author="Huawei" w:date="2022-08-31T15:47:00Z">
              <w:r>
                <w:rPr>
                  <w:rFonts w:ascii="Arial" w:hAnsi="Arial"/>
                  <w:sz w:val="18"/>
                  <w:szCs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AE637E4" w14:textId="77777777" w:rsidR="00B82A49" w:rsidRDefault="00B82A49">
            <w:pPr>
              <w:keepNext/>
              <w:keepLines/>
              <w:spacing w:after="0"/>
              <w:jc w:val="center"/>
              <w:rPr>
                <w:ins w:id="30246" w:author="Huawei" w:date="2022-08-31T15:47:00Z"/>
                <w:rFonts w:ascii="Arial" w:hAnsi="Arial"/>
                <w:sz w:val="18"/>
                <w:lang w:eastAsia="zh-CN"/>
              </w:rPr>
            </w:pPr>
            <w:ins w:id="30247" w:author="Huawei" w:date="2022-08-31T15:47:00Z">
              <w:r>
                <w:rPr>
                  <w:rFonts w:ascii="Arial" w:eastAsia="MS Mincho" w:hAnsi="Arial"/>
                  <w:sz w:val="18"/>
                  <w:szCs w:val="18"/>
                </w:rPr>
                <w:t>0.5</w:t>
              </w:r>
            </w:ins>
          </w:p>
        </w:tc>
      </w:tr>
      <w:tr w:rsidR="00B82A49" w14:paraId="70C0A054" w14:textId="77777777" w:rsidTr="00B82A49">
        <w:trPr>
          <w:trHeight w:val="187"/>
          <w:jc w:val="center"/>
          <w:ins w:id="30248"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53577E7E" w14:textId="77777777" w:rsidR="00B82A49" w:rsidRDefault="00B82A49">
            <w:pPr>
              <w:keepNext/>
              <w:keepLines/>
              <w:spacing w:after="0"/>
              <w:jc w:val="center"/>
              <w:rPr>
                <w:ins w:id="30249" w:author="Huawei" w:date="2022-08-31T15:47:00Z"/>
                <w:rFonts w:ascii="Arial" w:hAnsi="Arial"/>
                <w:sz w:val="18"/>
              </w:rPr>
            </w:pPr>
            <w:ins w:id="30250" w:author="Huawei" w:date="2022-08-31T15:47:00Z">
              <w:r>
                <w:rPr>
                  <w:rFonts w:ascii="Arial" w:hAnsi="Arial"/>
                  <w:sz w:val="18"/>
                </w:rPr>
                <w:t>DC_7_n7-n78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E9C8356" w14:textId="77777777" w:rsidR="00B82A49" w:rsidRDefault="00B82A49">
            <w:pPr>
              <w:keepNext/>
              <w:keepLines/>
              <w:spacing w:after="0"/>
              <w:jc w:val="center"/>
              <w:rPr>
                <w:ins w:id="30251" w:author="Huawei" w:date="2022-08-31T15:47:00Z"/>
                <w:rFonts w:ascii="Arial" w:eastAsia="Malgun Gothic" w:hAnsi="Arial"/>
                <w:sz w:val="18"/>
                <w:lang w:eastAsia="ko-KR"/>
              </w:rPr>
            </w:pPr>
            <w:ins w:id="30252" w:author="Huawei" w:date="2022-08-31T15:47:00Z">
              <w:r>
                <w:rPr>
                  <w:rFonts w:ascii="Arial" w:eastAsia="Malgun Gothic" w:hAnsi="Arial"/>
                  <w:sz w:val="18"/>
                  <w:lang w:eastAsia="ko-KR"/>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56752BC" w14:textId="77777777" w:rsidR="00B82A49" w:rsidRDefault="00B82A49">
            <w:pPr>
              <w:keepNext/>
              <w:keepLines/>
              <w:spacing w:after="0"/>
              <w:jc w:val="center"/>
              <w:rPr>
                <w:ins w:id="30253" w:author="Huawei" w:date="2022-08-31T15:47:00Z"/>
                <w:rFonts w:ascii="Arial" w:hAnsi="Arial"/>
                <w:sz w:val="18"/>
                <w:lang w:eastAsia="zh-CN"/>
              </w:rPr>
            </w:pPr>
            <w:ins w:id="30254"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7DDBDA1" w14:textId="77777777" w:rsidR="00B82A49" w:rsidRDefault="00B82A49">
            <w:pPr>
              <w:keepNext/>
              <w:keepLines/>
              <w:spacing w:after="0"/>
              <w:jc w:val="center"/>
              <w:rPr>
                <w:ins w:id="30255" w:author="Huawei" w:date="2022-08-31T15:47:00Z"/>
                <w:rFonts w:ascii="Arial" w:hAnsi="Arial"/>
                <w:sz w:val="18"/>
                <w:lang w:eastAsia="zh-CN"/>
              </w:rPr>
            </w:pPr>
            <w:ins w:id="30256" w:author="Huawei" w:date="2022-08-31T15:47:00Z">
              <w:r>
                <w:rPr>
                  <w:rFonts w:ascii="Arial" w:hAnsi="Arial"/>
                  <w:sz w:val="18"/>
                  <w:lang w:eastAsia="zh-CN"/>
                </w:rPr>
                <w:t>0.5</w:t>
              </w:r>
            </w:ins>
          </w:p>
        </w:tc>
      </w:tr>
      <w:tr w:rsidR="00B82A49" w14:paraId="4FFEE402" w14:textId="77777777" w:rsidTr="00B82A49">
        <w:trPr>
          <w:trHeight w:val="187"/>
          <w:jc w:val="center"/>
          <w:ins w:id="30257"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28D3A45D" w14:textId="77777777" w:rsidR="00B82A49" w:rsidRDefault="00B82A49">
            <w:pPr>
              <w:keepNext/>
              <w:keepLines/>
              <w:spacing w:after="0"/>
              <w:jc w:val="center"/>
              <w:rPr>
                <w:ins w:id="30258" w:author="Huawei" w:date="2022-08-31T15:47:00Z"/>
                <w:rFonts w:ascii="Arial" w:hAnsi="Arial"/>
                <w:sz w:val="18"/>
                <w:lang w:eastAsia="zh-TW"/>
              </w:rPr>
            </w:pPr>
            <w:ins w:id="30259" w:author="Huawei" w:date="2022-08-31T15:47:00Z">
              <w:r>
                <w:rPr>
                  <w:rFonts w:ascii="Arial" w:hAnsi="Arial"/>
                  <w:sz w:val="18"/>
                </w:rPr>
                <w:t>DC_</w:t>
              </w:r>
              <w:r>
                <w:rPr>
                  <w:rFonts w:ascii="Arial" w:hAnsi="Arial"/>
                  <w:sz w:val="18"/>
                  <w:lang w:eastAsia="zh-TW"/>
                </w:rPr>
                <w:t>7-8</w:t>
              </w:r>
              <w:r>
                <w:rPr>
                  <w:rFonts w:ascii="Arial" w:hAnsi="Arial"/>
                  <w:sz w:val="18"/>
                  <w:lang w:eastAsia="zh-CN"/>
                </w:rPr>
                <w:t>_</w:t>
              </w:r>
              <w:r>
                <w:rPr>
                  <w:rFonts w:ascii="Arial" w:eastAsia="MS Mincho" w:hAnsi="Arial"/>
                  <w:sz w:val="18"/>
                  <w:lang w:eastAsia="ja-JP"/>
                </w:rPr>
                <w:t>n</w:t>
              </w:r>
              <w:r>
                <w:rPr>
                  <w:rFonts w:ascii="Arial" w:hAnsi="Arial"/>
                  <w:sz w:val="18"/>
                  <w:lang w:eastAsia="zh-TW"/>
                </w:rPr>
                <w:t>1</w:t>
              </w:r>
            </w:ins>
          </w:p>
          <w:p w14:paraId="5A554259" w14:textId="77777777" w:rsidR="00B82A49" w:rsidRDefault="00B82A49">
            <w:pPr>
              <w:keepNext/>
              <w:keepLines/>
              <w:spacing w:after="0"/>
              <w:jc w:val="center"/>
              <w:rPr>
                <w:ins w:id="30260" w:author="Huawei" w:date="2022-08-31T15:47:00Z"/>
                <w:rFonts w:ascii="Arial" w:hAnsi="Arial"/>
                <w:sz w:val="18"/>
              </w:rPr>
            </w:pPr>
            <w:ins w:id="30261" w:author="Huawei" w:date="2022-08-31T15:47:00Z">
              <w:r>
                <w:rPr>
                  <w:rFonts w:ascii="Arial" w:hAnsi="Arial"/>
                  <w:sz w:val="18"/>
                  <w:lang w:eastAsia="zh-TW"/>
                </w:rPr>
                <w:t>DC_7-7-8_n1</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3DF43E0" w14:textId="77777777" w:rsidR="00B82A49" w:rsidRDefault="00B82A49">
            <w:pPr>
              <w:keepNext/>
              <w:keepLines/>
              <w:spacing w:after="0"/>
              <w:jc w:val="center"/>
              <w:rPr>
                <w:ins w:id="30262" w:author="Huawei" w:date="2022-08-31T15:47:00Z"/>
                <w:rFonts w:ascii="Arial" w:hAnsi="Arial"/>
                <w:sz w:val="18"/>
                <w:lang w:eastAsia="ja-JP"/>
              </w:rPr>
            </w:pPr>
            <w:ins w:id="30263" w:author="Huawei" w:date="2022-08-31T15:47:00Z">
              <w:r>
                <w:rPr>
                  <w:rFonts w:ascii="Arial" w:hAnsi="Arial"/>
                  <w:sz w:val="18"/>
                  <w:lang w:eastAsia="zh-TW"/>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73B9F4B" w14:textId="77777777" w:rsidR="00B82A49" w:rsidRDefault="00B82A49">
            <w:pPr>
              <w:keepNext/>
              <w:keepLines/>
              <w:spacing w:after="0"/>
              <w:jc w:val="center"/>
              <w:rPr>
                <w:ins w:id="30264" w:author="Huawei" w:date="2022-08-31T15:47:00Z"/>
                <w:rFonts w:ascii="Arial" w:hAnsi="Arial"/>
                <w:sz w:val="18"/>
                <w:lang w:eastAsia="zh-CN"/>
              </w:rPr>
            </w:pPr>
            <w:ins w:id="30265"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55B05EB" w14:textId="77777777" w:rsidR="00B82A49" w:rsidRDefault="00B82A49">
            <w:pPr>
              <w:keepNext/>
              <w:keepLines/>
              <w:spacing w:after="0"/>
              <w:jc w:val="center"/>
              <w:rPr>
                <w:ins w:id="30266" w:author="Huawei" w:date="2022-08-31T15:47:00Z"/>
                <w:rFonts w:ascii="Arial" w:hAnsi="Arial"/>
                <w:sz w:val="18"/>
                <w:lang w:eastAsia="zh-CN"/>
              </w:rPr>
            </w:pPr>
            <w:ins w:id="30267" w:author="Huawei" w:date="2022-08-31T15:47:00Z">
              <w:r>
                <w:rPr>
                  <w:rFonts w:ascii="Arial" w:hAnsi="Arial"/>
                  <w:sz w:val="18"/>
                  <w:lang w:eastAsia="zh-TW"/>
                </w:rPr>
                <w:t>-</w:t>
              </w:r>
            </w:ins>
          </w:p>
        </w:tc>
      </w:tr>
      <w:tr w:rsidR="00B82A49" w14:paraId="5C77FAD5" w14:textId="77777777" w:rsidTr="00B82A49">
        <w:trPr>
          <w:trHeight w:val="187"/>
          <w:jc w:val="center"/>
          <w:ins w:id="30268"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5F30DF8C" w14:textId="77777777" w:rsidR="00B82A49" w:rsidRDefault="00B82A49">
            <w:pPr>
              <w:keepNext/>
              <w:keepLines/>
              <w:spacing w:after="0"/>
              <w:jc w:val="center"/>
              <w:rPr>
                <w:ins w:id="30269" w:author="Huawei" w:date="2022-08-31T15:58:00Z"/>
                <w:rFonts w:ascii="Arial" w:hAnsi="Arial" w:cs="Arial"/>
                <w:sz w:val="18"/>
              </w:rPr>
            </w:pPr>
            <w:ins w:id="30270" w:author="Huawei" w:date="2022-08-31T15:47:00Z">
              <w:r>
                <w:rPr>
                  <w:rFonts w:ascii="Arial" w:hAnsi="Arial" w:cs="Arial"/>
                  <w:sz w:val="18"/>
                </w:rPr>
                <w:t>DC_7-8_n28</w:t>
              </w:r>
            </w:ins>
          </w:p>
          <w:p w14:paraId="007E0030" w14:textId="0A4EB0AB" w:rsidR="002A7622" w:rsidRDefault="002A7622">
            <w:pPr>
              <w:keepNext/>
              <w:keepLines/>
              <w:spacing w:after="0"/>
              <w:jc w:val="center"/>
              <w:rPr>
                <w:ins w:id="30271" w:author="Huawei" w:date="2022-08-31T15:47:00Z"/>
                <w:rFonts w:ascii="Arial" w:hAnsi="Arial"/>
                <w:sz w:val="18"/>
              </w:rPr>
            </w:pPr>
            <w:ins w:id="30272" w:author="Huawei" w:date="2022-08-31T15:58:00Z">
              <w:r w:rsidRPr="002A7622">
                <w:rPr>
                  <w:rFonts w:ascii="Arial" w:hAnsi="Arial"/>
                  <w:sz w:val="18"/>
                </w:rPr>
                <w:t>DC_7-7-8_n28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CD9F4A5" w14:textId="77777777" w:rsidR="00B82A49" w:rsidRDefault="00B82A49">
            <w:pPr>
              <w:keepNext/>
              <w:keepLines/>
              <w:spacing w:after="0"/>
              <w:jc w:val="center"/>
              <w:rPr>
                <w:ins w:id="30273" w:author="Huawei" w:date="2022-08-31T15:47:00Z"/>
                <w:rFonts w:ascii="Arial" w:hAnsi="Arial"/>
                <w:sz w:val="18"/>
                <w:lang w:eastAsia="zh-TW"/>
              </w:rPr>
            </w:pPr>
            <w:ins w:id="30274" w:author="Huawei" w:date="2022-08-31T15:47:00Z">
              <w:r>
                <w:rPr>
                  <w:rFonts w:ascii="Arial" w:hAnsi="Arial" w:cs="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08B5B86" w14:textId="77777777" w:rsidR="00B82A49" w:rsidRDefault="00B82A49">
            <w:pPr>
              <w:keepNext/>
              <w:keepLines/>
              <w:spacing w:after="0"/>
              <w:jc w:val="center"/>
              <w:rPr>
                <w:ins w:id="30275" w:author="Huawei" w:date="2022-08-31T15:47:00Z"/>
                <w:rFonts w:ascii="Arial" w:hAnsi="Arial" w:cs="Arial"/>
                <w:sz w:val="18"/>
                <w:lang w:eastAsia="zh-CN"/>
              </w:rPr>
            </w:pPr>
            <w:ins w:id="30276" w:author="Huawei" w:date="2022-08-31T15:47:00Z">
              <w:r>
                <w:rPr>
                  <w:rFonts w:ascii="Arial" w:hAnsi="Arial" w:cs="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D42F32F" w14:textId="77777777" w:rsidR="00B82A49" w:rsidRDefault="00B82A49">
            <w:pPr>
              <w:keepNext/>
              <w:keepLines/>
              <w:spacing w:after="0"/>
              <w:jc w:val="center"/>
              <w:rPr>
                <w:ins w:id="30277" w:author="Huawei" w:date="2022-08-31T15:47:00Z"/>
                <w:rFonts w:ascii="Arial" w:hAnsi="Arial"/>
                <w:sz w:val="18"/>
                <w:lang w:eastAsia="zh-TW"/>
              </w:rPr>
            </w:pPr>
            <w:ins w:id="30278" w:author="Huawei" w:date="2022-08-31T15:47:00Z">
              <w:r>
                <w:rPr>
                  <w:rFonts w:ascii="Arial" w:hAnsi="Arial" w:cs="Arial"/>
                  <w:sz w:val="18"/>
                </w:rPr>
                <w:t>0.1</w:t>
              </w:r>
            </w:ins>
          </w:p>
        </w:tc>
      </w:tr>
      <w:tr w:rsidR="00B82A49" w14:paraId="41B5BD37" w14:textId="77777777" w:rsidTr="00B82A49">
        <w:trPr>
          <w:trHeight w:val="187"/>
          <w:jc w:val="center"/>
          <w:ins w:id="30279"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01DEB664" w14:textId="77777777" w:rsidR="00B82A49" w:rsidRDefault="00B82A49">
            <w:pPr>
              <w:keepNext/>
              <w:keepLines/>
              <w:spacing w:after="0"/>
              <w:jc w:val="center"/>
              <w:rPr>
                <w:ins w:id="30280" w:author="Huawei" w:date="2022-08-31T15:47:00Z"/>
                <w:rFonts w:ascii="Arial" w:hAnsi="Arial" w:cs="Arial"/>
                <w:sz w:val="18"/>
              </w:rPr>
            </w:pPr>
            <w:ins w:id="30281" w:author="Huawei" w:date="2022-08-31T15:47:00Z">
              <w:r>
                <w:rPr>
                  <w:rFonts w:ascii="Arial" w:hAnsi="Arial"/>
                  <w:sz w:val="18"/>
                </w:rPr>
                <w:t>DC_7-8_n40</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807DB37" w14:textId="77777777" w:rsidR="00B82A49" w:rsidRDefault="00B82A49">
            <w:pPr>
              <w:keepNext/>
              <w:keepLines/>
              <w:spacing w:after="0"/>
              <w:jc w:val="center"/>
              <w:rPr>
                <w:ins w:id="30282" w:author="Huawei" w:date="2022-08-31T15:47:00Z"/>
                <w:rFonts w:ascii="Arial" w:hAnsi="Arial" w:cs="Arial"/>
                <w:sz w:val="18"/>
                <w:lang w:eastAsia="zh-CN"/>
              </w:rPr>
            </w:pPr>
            <w:ins w:id="30283" w:author="Huawei" w:date="2022-08-31T15:47:00Z">
              <w:r>
                <w:rPr>
                  <w:rFonts w:ascii="Arial" w:hAnsi="Arial" w:cs="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071B25C" w14:textId="77777777" w:rsidR="00B82A49" w:rsidRDefault="00B82A49">
            <w:pPr>
              <w:keepNext/>
              <w:keepLines/>
              <w:spacing w:after="0"/>
              <w:jc w:val="center"/>
              <w:rPr>
                <w:ins w:id="30284" w:author="Huawei" w:date="2022-08-31T15:47:00Z"/>
                <w:rFonts w:ascii="Arial" w:hAnsi="Arial" w:cs="Arial"/>
                <w:sz w:val="18"/>
                <w:lang w:eastAsia="zh-CN"/>
              </w:rPr>
            </w:pPr>
            <w:ins w:id="30285" w:author="Huawei" w:date="2022-08-31T15:47:00Z">
              <w:r>
                <w:rPr>
                  <w:rFonts w:ascii="Arial" w:hAnsi="Arial" w:cs="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4D45B0C" w14:textId="77777777" w:rsidR="00B82A49" w:rsidRDefault="00B82A49">
            <w:pPr>
              <w:keepNext/>
              <w:keepLines/>
              <w:spacing w:after="0"/>
              <w:jc w:val="center"/>
              <w:rPr>
                <w:ins w:id="30286" w:author="Huawei" w:date="2022-08-31T15:47:00Z"/>
                <w:rFonts w:ascii="Arial" w:hAnsi="Arial" w:cs="Arial"/>
                <w:sz w:val="18"/>
                <w:lang w:eastAsia="zh-CN"/>
              </w:rPr>
            </w:pPr>
            <w:ins w:id="30287" w:author="Huawei" w:date="2022-08-31T15:47:00Z">
              <w:r>
                <w:rPr>
                  <w:rFonts w:ascii="Arial" w:hAnsi="Arial" w:cs="Arial"/>
                  <w:sz w:val="18"/>
                  <w:lang w:eastAsia="zh-CN"/>
                </w:rPr>
                <w:t>0.5</w:t>
              </w:r>
            </w:ins>
          </w:p>
        </w:tc>
      </w:tr>
      <w:tr w:rsidR="00B82A49" w14:paraId="020E2036" w14:textId="77777777" w:rsidTr="00B82A49">
        <w:trPr>
          <w:trHeight w:val="187"/>
          <w:jc w:val="center"/>
          <w:ins w:id="30288"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7428C95C" w14:textId="77777777" w:rsidR="00B82A49" w:rsidRDefault="00B82A49">
            <w:pPr>
              <w:keepNext/>
              <w:keepLines/>
              <w:spacing w:after="0"/>
              <w:jc w:val="center"/>
              <w:rPr>
                <w:ins w:id="30289" w:author="Huawei" w:date="2022-08-31T15:47:00Z"/>
                <w:rFonts w:ascii="Arial" w:hAnsi="Arial" w:cs="Arial"/>
                <w:sz w:val="18"/>
              </w:rPr>
            </w:pPr>
            <w:ins w:id="30290" w:author="Huawei" w:date="2022-08-31T15:47:00Z">
              <w:r>
                <w:rPr>
                  <w:rFonts w:ascii="Arial" w:hAnsi="Arial"/>
                  <w:sz w:val="18"/>
                  <w:lang w:eastAsia="ko-KR"/>
                </w:rPr>
                <w:t>DC_7_n8-n40</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BC1BB37" w14:textId="77777777" w:rsidR="00B82A49" w:rsidRDefault="00B82A49">
            <w:pPr>
              <w:keepNext/>
              <w:keepLines/>
              <w:spacing w:after="0"/>
              <w:jc w:val="center"/>
              <w:rPr>
                <w:ins w:id="30291" w:author="Huawei" w:date="2022-08-31T15:47:00Z"/>
                <w:rFonts w:ascii="Arial" w:hAnsi="Arial" w:cs="Arial"/>
                <w:sz w:val="18"/>
              </w:rPr>
            </w:pPr>
            <w:ins w:id="30292" w:author="Huawei" w:date="2022-08-31T15:47:00Z">
              <w:r>
                <w:rPr>
                  <w:rFonts w:ascii="Arial" w:hAnsi="Arial" w:cs="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238234B" w14:textId="77777777" w:rsidR="00B82A49" w:rsidRDefault="00B82A49">
            <w:pPr>
              <w:keepNext/>
              <w:keepLines/>
              <w:spacing w:after="0"/>
              <w:jc w:val="center"/>
              <w:rPr>
                <w:ins w:id="30293" w:author="Huawei" w:date="2022-08-31T15:47:00Z"/>
                <w:rFonts w:ascii="Arial" w:hAnsi="Arial" w:cs="Arial"/>
                <w:sz w:val="18"/>
                <w:lang w:eastAsia="zh-CN"/>
              </w:rPr>
            </w:pPr>
            <w:ins w:id="30294" w:author="Huawei" w:date="2022-08-31T15:47:00Z">
              <w:r>
                <w:rPr>
                  <w:rFonts w:ascii="Arial" w:hAnsi="Arial" w:cs="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EAEC6D2" w14:textId="77777777" w:rsidR="00B82A49" w:rsidRDefault="00B82A49">
            <w:pPr>
              <w:keepNext/>
              <w:keepLines/>
              <w:spacing w:after="0"/>
              <w:jc w:val="center"/>
              <w:rPr>
                <w:ins w:id="30295" w:author="Huawei" w:date="2022-08-31T15:47:00Z"/>
                <w:rFonts w:ascii="Arial" w:hAnsi="Arial" w:cs="Arial"/>
                <w:sz w:val="18"/>
              </w:rPr>
            </w:pPr>
            <w:ins w:id="30296" w:author="Huawei" w:date="2022-08-31T15:47:00Z">
              <w:r>
                <w:rPr>
                  <w:rFonts w:ascii="Arial" w:hAnsi="Arial" w:cs="Arial"/>
                  <w:sz w:val="18"/>
                  <w:lang w:eastAsia="zh-CN"/>
                </w:rPr>
                <w:t>0.5</w:t>
              </w:r>
            </w:ins>
          </w:p>
        </w:tc>
      </w:tr>
      <w:tr w:rsidR="00B82A49" w14:paraId="775C15CA" w14:textId="77777777" w:rsidTr="00B82A49">
        <w:trPr>
          <w:trHeight w:val="187"/>
          <w:jc w:val="center"/>
          <w:ins w:id="30297"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72F67AC0" w14:textId="77777777" w:rsidR="00B82A49" w:rsidRDefault="00B82A49">
            <w:pPr>
              <w:keepNext/>
              <w:keepLines/>
              <w:spacing w:after="0"/>
              <w:jc w:val="center"/>
              <w:rPr>
                <w:ins w:id="30298" w:author="Huawei" w:date="2022-08-31T15:47:00Z"/>
                <w:rFonts w:ascii="Arial" w:hAnsi="Arial"/>
                <w:sz w:val="18"/>
                <w:lang w:eastAsia="fr-FR"/>
              </w:rPr>
            </w:pPr>
            <w:ins w:id="30299" w:author="Huawei" w:date="2022-08-31T15:47:00Z">
              <w:r>
                <w:rPr>
                  <w:rFonts w:ascii="Arial" w:hAnsi="Arial"/>
                  <w:sz w:val="18"/>
                </w:rPr>
                <w:t>DC_7-8_n3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4D00E5C" w14:textId="77777777" w:rsidR="00B82A49" w:rsidRDefault="00B82A49">
            <w:pPr>
              <w:keepNext/>
              <w:keepLines/>
              <w:spacing w:after="0"/>
              <w:jc w:val="center"/>
              <w:rPr>
                <w:ins w:id="30300" w:author="Huawei" w:date="2022-08-31T15:47:00Z"/>
                <w:rFonts w:ascii="Arial" w:hAnsi="Arial"/>
                <w:sz w:val="18"/>
                <w:lang w:eastAsia="zh-TW"/>
              </w:rPr>
            </w:pPr>
            <w:ins w:id="30301" w:author="Huawei" w:date="2022-08-31T15:47:00Z">
              <w:r>
                <w:rPr>
                  <w:rFonts w:ascii="Arial" w:hAnsi="Arial"/>
                  <w:sz w:val="18"/>
                  <w:lang w:eastAsia="zh-TW"/>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CC3E4DE" w14:textId="77777777" w:rsidR="00B82A49" w:rsidRDefault="00B82A49">
            <w:pPr>
              <w:keepNext/>
              <w:keepLines/>
              <w:spacing w:after="0"/>
              <w:jc w:val="center"/>
              <w:rPr>
                <w:ins w:id="30302" w:author="Huawei" w:date="2022-08-31T15:47:00Z"/>
                <w:rFonts w:ascii="Arial" w:hAnsi="Arial"/>
                <w:sz w:val="18"/>
                <w:lang w:eastAsia="zh-CN"/>
              </w:rPr>
            </w:pPr>
            <w:ins w:id="30303"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23005D2" w14:textId="77777777" w:rsidR="00B82A49" w:rsidRDefault="00B82A49">
            <w:pPr>
              <w:keepNext/>
              <w:keepLines/>
              <w:spacing w:after="0"/>
              <w:jc w:val="center"/>
              <w:rPr>
                <w:ins w:id="30304" w:author="Huawei" w:date="2022-08-31T15:47:00Z"/>
                <w:rFonts w:ascii="Arial" w:hAnsi="Arial"/>
                <w:sz w:val="18"/>
                <w:lang w:eastAsia="zh-TW"/>
              </w:rPr>
            </w:pPr>
            <w:ins w:id="30305" w:author="Huawei" w:date="2022-08-31T15:47:00Z">
              <w:r>
                <w:rPr>
                  <w:rFonts w:ascii="Arial" w:hAnsi="Arial"/>
                  <w:sz w:val="18"/>
                  <w:lang w:eastAsia="zh-TW"/>
                </w:rPr>
                <w:t>-</w:t>
              </w:r>
            </w:ins>
          </w:p>
        </w:tc>
      </w:tr>
      <w:tr w:rsidR="00B82A49" w14:paraId="71C83135" w14:textId="77777777" w:rsidTr="00B82A49">
        <w:trPr>
          <w:trHeight w:val="187"/>
          <w:jc w:val="center"/>
          <w:ins w:id="30306"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22BCD1AF" w14:textId="77777777" w:rsidR="00B82A49" w:rsidRDefault="00B82A49">
            <w:pPr>
              <w:keepNext/>
              <w:keepLines/>
              <w:spacing w:after="0"/>
              <w:jc w:val="center"/>
              <w:rPr>
                <w:ins w:id="30307" w:author="Huawei" w:date="2022-08-31T15:47:00Z"/>
                <w:rFonts w:ascii="Arial" w:hAnsi="Arial"/>
                <w:sz w:val="18"/>
              </w:rPr>
            </w:pPr>
            <w:ins w:id="30308" w:author="Huawei" w:date="2022-08-31T15:47:00Z">
              <w:r>
                <w:rPr>
                  <w:rFonts w:ascii="Arial" w:hAnsi="Arial"/>
                  <w:sz w:val="18"/>
                </w:rPr>
                <w:t>DC_</w:t>
              </w:r>
              <w:r>
                <w:rPr>
                  <w:rFonts w:ascii="Arial" w:hAnsi="Arial"/>
                  <w:sz w:val="18"/>
                  <w:lang w:eastAsia="zh-TW"/>
                </w:rPr>
                <w:t>7</w:t>
              </w:r>
              <w:r>
                <w:rPr>
                  <w:rFonts w:ascii="Arial" w:hAnsi="Arial"/>
                  <w:sz w:val="18"/>
                </w:rPr>
                <w:t>-</w:t>
              </w:r>
              <w:r>
                <w:rPr>
                  <w:rFonts w:ascii="Arial" w:hAnsi="Arial"/>
                  <w:sz w:val="18"/>
                  <w:lang w:eastAsia="zh-TW"/>
                </w:rPr>
                <w:t>8</w:t>
              </w:r>
              <w:r>
                <w:rPr>
                  <w:rFonts w:ascii="Arial" w:hAnsi="Arial"/>
                  <w:sz w:val="18"/>
                </w:rPr>
                <w:t>_n7</w:t>
              </w:r>
              <w:r>
                <w:rPr>
                  <w:rFonts w:ascii="Arial" w:hAnsi="Arial"/>
                  <w:sz w:val="18"/>
                  <w:lang w:eastAsia="zh-TW"/>
                </w:rPr>
                <w:t>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0C4DE3F" w14:textId="77777777" w:rsidR="00B82A49" w:rsidRDefault="00B82A49">
            <w:pPr>
              <w:keepNext/>
              <w:keepLines/>
              <w:spacing w:after="0"/>
              <w:jc w:val="center"/>
              <w:rPr>
                <w:ins w:id="30309" w:author="Huawei" w:date="2022-08-31T15:47:00Z"/>
                <w:rFonts w:ascii="Arial" w:eastAsia="Malgun Gothic" w:hAnsi="Arial"/>
                <w:sz w:val="18"/>
                <w:lang w:eastAsia="ko-KR"/>
              </w:rPr>
            </w:pPr>
            <w:ins w:id="30310" w:author="Huawei" w:date="2022-08-31T15:47:00Z">
              <w:r>
                <w:rPr>
                  <w:rFonts w:ascii="Arial" w:hAnsi="Arial"/>
                  <w:sz w:val="18"/>
                  <w:lang w:eastAsia="zh-TW"/>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B8EEF27" w14:textId="77777777" w:rsidR="00B82A49" w:rsidRDefault="00B82A49">
            <w:pPr>
              <w:keepNext/>
              <w:keepLines/>
              <w:spacing w:after="0"/>
              <w:jc w:val="center"/>
              <w:rPr>
                <w:ins w:id="30311" w:author="Huawei" w:date="2022-08-31T15:47:00Z"/>
                <w:rFonts w:ascii="Arial" w:hAnsi="Arial"/>
                <w:sz w:val="18"/>
                <w:lang w:eastAsia="zh-CN"/>
              </w:rPr>
            </w:pPr>
            <w:ins w:id="30312"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57983F6" w14:textId="77777777" w:rsidR="00B82A49" w:rsidRDefault="00B82A49">
            <w:pPr>
              <w:keepNext/>
              <w:keepLines/>
              <w:spacing w:after="0"/>
              <w:jc w:val="center"/>
              <w:rPr>
                <w:ins w:id="30313" w:author="Huawei" w:date="2022-08-31T15:47:00Z"/>
                <w:rFonts w:ascii="Arial" w:hAnsi="Arial"/>
                <w:sz w:val="18"/>
                <w:lang w:eastAsia="zh-CN"/>
              </w:rPr>
            </w:pPr>
            <w:ins w:id="30314" w:author="Huawei" w:date="2022-08-31T15:47:00Z">
              <w:r>
                <w:rPr>
                  <w:rFonts w:ascii="Arial" w:hAnsi="Arial"/>
                  <w:sz w:val="18"/>
                  <w:lang w:eastAsia="zh-TW"/>
                </w:rPr>
                <w:t>0.5</w:t>
              </w:r>
            </w:ins>
          </w:p>
        </w:tc>
      </w:tr>
      <w:tr w:rsidR="00B82A49" w14:paraId="5BB9227A" w14:textId="77777777" w:rsidTr="00B82A49">
        <w:trPr>
          <w:trHeight w:val="187"/>
          <w:jc w:val="center"/>
          <w:ins w:id="30315"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2814AAFA" w14:textId="77777777" w:rsidR="00B82A49" w:rsidRDefault="00B82A49">
            <w:pPr>
              <w:keepNext/>
              <w:keepLines/>
              <w:spacing w:after="0"/>
              <w:jc w:val="center"/>
              <w:rPr>
                <w:ins w:id="30316" w:author="Huawei" w:date="2022-08-31T15:47:00Z"/>
                <w:rFonts w:ascii="Arial" w:hAnsi="Arial"/>
                <w:sz w:val="18"/>
                <w:lang w:val="fi-FI"/>
              </w:rPr>
            </w:pPr>
            <w:ins w:id="30317" w:author="Huawei" w:date="2022-08-31T15:47:00Z">
              <w:r>
                <w:rPr>
                  <w:rFonts w:ascii="Arial" w:hAnsi="Arial"/>
                  <w:sz w:val="18"/>
                  <w:lang w:val="fi-FI"/>
                </w:rPr>
                <w:t>DC_</w:t>
              </w:r>
              <w:r>
                <w:rPr>
                  <w:rFonts w:ascii="Arial" w:hAnsi="Arial"/>
                  <w:sz w:val="18"/>
                  <w:lang w:val="fi-FI" w:eastAsia="zh-TW"/>
                </w:rPr>
                <w:t>7</w:t>
              </w:r>
              <w:r>
                <w:rPr>
                  <w:rFonts w:ascii="Arial" w:hAnsi="Arial"/>
                  <w:sz w:val="18"/>
                  <w:lang w:val="fi-FI"/>
                </w:rPr>
                <w:t>-</w:t>
              </w:r>
              <w:r>
                <w:rPr>
                  <w:rFonts w:ascii="Arial" w:hAnsi="Arial"/>
                  <w:sz w:val="18"/>
                  <w:lang w:val="fi-FI" w:eastAsia="zh-TW"/>
                </w:rPr>
                <w:t>8</w:t>
              </w:r>
              <w:r>
                <w:rPr>
                  <w:rFonts w:ascii="Arial" w:hAnsi="Arial"/>
                  <w:sz w:val="18"/>
                  <w:lang w:val="fi-FI"/>
                </w:rPr>
                <w:t>_n78</w:t>
              </w:r>
            </w:ins>
          </w:p>
          <w:p w14:paraId="3BF001E0" w14:textId="77777777" w:rsidR="00B82A49" w:rsidRDefault="00B82A49">
            <w:pPr>
              <w:keepNext/>
              <w:keepLines/>
              <w:spacing w:after="0"/>
              <w:jc w:val="center"/>
              <w:rPr>
                <w:ins w:id="30318" w:author="Huawei" w:date="2022-08-31T15:47:00Z"/>
                <w:rFonts w:ascii="Arial" w:hAnsi="Arial"/>
                <w:sz w:val="18"/>
              </w:rPr>
            </w:pPr>
            <w:ins w:id="30319" w:author="Huawei" w:date="2022-08-31T15:47:00Z">
              <w:r>
                <w:rPr>
                  <w:rFonts w:ascii="Arial" w:hAnsi="Arial"/>
                  <w:sz w:val="18"/>
                  <w:lang w:val="fi-FI" w:eastAsia="zh-TW"/>
                </w:rPr>
                <w:t>DC_7-7-8_n78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184CC0A" w14:textId="77777777" w:rsidR="00B82A49" w:rsidRDefault="00B82A49">
            <w:pPr>
              <w:keepNext/>
              <w:keepLines/>
              <w:spacing w:after="0"/>
              <w:jc w:val="center"/>
              <w:rPr>
                <w:ins w:id="30320" w:author="Huawei" w:date="2022-08-31T15:47:00Z"/>
                <w:rFonts w:ascii="Arial" w:hAnsi="Arial"/>
                <w:sz w:val="18"/>
                <w:lang w:eastAsia="zh-CN"/>
              </w:rPr>
            </w:pPr>
            <w:ins w:id="30321"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E94510E" w14:textId="77777777" w:rsidR="00B82A49" w:rsidRDefault="00B82A49">
            <w:pPr>
              <w:keepNext/>
              <w:keepLines/>
              <w:spacing w:after="0"/>
              <w:jc w:val="center"/>
              <w:rPr>
                <w:ins w:id="30322" w:author="Huawei" w:date="2022-08-31T15:47:00Z"/>
                <w:rFonts w:ascii="Arial" w:hAnsi="Arial"/>
                <w:sz w:val="18"/>
                <w:lang w:eastAsia="zh-CN"/>
              </w:rPr>
            </w:pPr>
            <w:ins w:id="30323"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AF6737B" w14:textId="77777777" w:rsidR="00B82A49" w:rsidRDefault="00B82A49">
            <w:pPr>
              <w:keepNext/>
              <w:keepLines/>
              <w:spacing w:after="0"/>
              <w:jc w:val="center"/>
              <w:rPr>
                <w:ins w:id="30324" w:author="Huawei" w:date="2022-08-31T15:47:00Z"/>
                <w:rFonts w:ascii="Arial" w:hAnsi="Arial"/>
                <w:sz w:val="18"/>
                <w:lang w:eastAsia="zh-CN"/>
              </w:rPr>
            </w:pPr>
            <w:ins w:id="30325" w:author="Huawei" w:date="2022-08-31T15:47:00Z">
              <w:r>
                <w:rPr>
                  <w:rFonts w:ascii="Arial" w:hAnsi="Arial"/>
                  <w:sz w:val="18"/>
                  <w:lang w:eastAsia="zh-CN"/>
                </w:rPr>
                <w:t>0.5</w:t>
              </w:r>
            </w:ins>
          </w:p>
        </w:tc>
      </w:tr>
      <w:tr w:rsidR="00B82A49" w14:paraId="4F39DB63" w14:textId="77777777" w:rsidTr="00B82A49">
        <w:trPr>
          <w:trHeight w:val="187"/>
          <w:jc w:val="center"/>
          <w:ins w:id="30326"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686C98A1" w14:textId="77777777" w:rsidR="00B82A49" w:rsidRDefault="00B82A49">
            <w:pPr>
              <w:keepNext/>
              <w:keepLines/>
              <w:spacing w:after="0"/>
              <w:jc w:val="center"/>
              <w:rPr>
                <w:ins w:id="30327" w:author="Huawei" w:date="2022-08-31T15:47:00Z"/>
                <w:rFonts w:ascii="Arial" w:hAnsi="Arial"/>
                <w:sz w:val="18"/>
              </w:rPr>
            </w:pPr>
            <w:ins w:id="30328" w:author="Huawei" w:date="2022-08-31T15:47:00Z">
              <w:r>
                <w:rPr>
                  <w:rFonts w:ascii="Arial" w:hAnsi="Arial"/>
                  <w:sz w:val="18"/>
                  <w:lang w:val="fi-FI" w:eastAsia="zh-TW"/>
                </w:rPr>
                <w:t>DC_7_n8-n78</w:t>
              </w:r>
              <w:r>
                <w:rPr>
                  <w:rFonts w:ascii="Arial" w:hAnsi="Arial"/>
                  <w:sz w:val="18"/>
                  <w:lang w:val="fi-FI" w:eastAsia="zh-TW"/>
                </w:rPr>
                <w:br/>
              </w:r>
              <w:r>
                <w:rPr>
                  <w:rFonts w:ascii="Arial" w:hAnsi="Arial" w:cs="Arial"/>
                  <w:sz w:val="18"/>
                  <w:lang w:eastAsia="zh-TW"/>
                </w:rPr>
                <w:t>DC_7-7_n8-n78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928516D" w14:textId="77777777" w:rsidR="00B82A49" w:rsidRDefault="00B82A49">
            <w:pPr>
              <w:keepNext/>
              <w:keepLines/>
              <w:spacing w:after="0"/>
              <w:jc w:val="center"/>
              <w:rPr>
                <w:ins w:id="30329" w:author="Huawei" w:date="2022-08-31T15:47:00Z"/>
                <w:rFonts w:ascii="Arial" w:hAnsi="Arial"/>
                <w:sz w:val="18"/>
                <w:lang w:eastAsia="zh-CN"/>
              </w:rPr>
            </w:pPr>
            <w:ins w:id="30330"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AC87C85" w14:textId="77777777" w:rsidR="00B82A49" w:rsidRDefault="00B82A49">
            <w:pPr>
              <w:keepNext/>
              <w:keepLines/>
              <w:spacing w:after="0"/>
              <w:jc w:val="center"/>
              <w:rPr>
                <w:ins w:id="30331" w:author="Huawei" w:date="2022-08-31T15:47:00Z"/>
                <w:rFonts w:ascii="Arial" w:hAnsi="Arial"/>
                <w:sz w:val="18"/>
                <w:lang w:eastAsia="zh-CN"/>
              </w:rPr>
            </w:pPr>
            <w:ins w:id="30332"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85DBD74" w14:textId="77777777" w:rsidR="00B82A49" w:rsidRDefault="00B82A49">
            <w:pPr>
              <w:keepNext/>
              <w:keepLines/>
              <w:spacing w:after="0"/>
              <w:jc w:val="center"/>
              <w:rPr>
                <w:ins w:id="30333" w:author="Huawei" w:date="2022-08-31T15:47:00Z"/>
                <w:rFonts w:ascii="Arial" w:hAnsi="Arial"/>
                <w:sz w:val="18"/>
                <w:lang w:eastAsia="zh-CN"/>
              </w:rPr>
            </w:pPr>
            <w:ins w:id="30334" w:author="Huawei" w:date="2022-08-31T15:47:00Z">
              <w:r>
                <w:rPr>
                  <w:rFonts w:ascii="Arial" w:hAnsi="Arial"/>
                  <w:sz w:val="18"/>
                  <w:lang w:eastAsia="zh-CN"/>
                </w:rPr>
                <w:t>0.5</w:t>
              </w:r>
            </w:ins>
          </w:p>
        </w:tc>
      </w:tr>
      <w:tr w:rsidR="00B82A49" w14:paraId="52DC3B3E" w14:textId="77777777" w:rsidTr="00B82A49">
        <w:trPr>
          <w:trHeight w:val="187"/>
          <w:jc w:val="center"/>
          <w:ins w:id="30335"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79A25368" w14:textId="77777777" w:rsidR="00B82A49" w:rsidRDefault="00B82A49">
            <w:pPr>
              <w:keepNext/>
              <w:keepLines/>
              <w:spacing w:after="0"/>
              <w:jc w:val="center"/>
              <w:rPr>
                <w:ins w:id="30336" w:author="Huawei" w:date="2022-08-31T15:47:00Z"/>
                <w:rFonts w:ascii="Arial" w:hAnsi="Arial"/>
                <w:sz w:val="18"/>
                <w:lang w:val="fi-FI" w:eastAsia="zh-TW"/>
              </w:rPr>
            </w:pPr>
            <w:ins w:id="30337" w:author="Huawei" w:date="2022-08-31T15:47:00Z">
              <w:r>
                <w:rPr>
                  <w:rFonts w:ascii="Arial" w:hAnsi="Arial" w:cs="Arial"/>
                  <w:sz w:val="18"/>
                  <w:szCs w:val="18"/>
                  <w:lang w:val="sv-SE" w:eastAsia="ja-JP"/>
                </w:rPr>
                <w:t>DC_7-12_n66</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366B2F1" w14:textId="77777777" w:rsidR="00B82A49" w:rsidRDefault="00B82A49">
            <w:pPr>
              <w:keepNext/>
              <w:keepLines/>
              <w:spacing w:after="0"/>
              <w:jc w:val="center"/>
              <w:rPr>
                <w:ins w:id="30338" w:author="Huawei" w:date="2022-08-31T15:47:00Z"/>
                <w:rFonts w:ascii="Arial" w:hAnsi="Arial"/>
                <w:sz w:val="18"/>
                <w:lang w:eastAsia="zh-CN"/>
              </w:rPr>
            </w:pPr>
            <w:ins w:id="30339"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5EBB29F" w14:textId="77777777" w:rsidR="00B82A49" w:rsidRDefault="00B82A49">
            <w:pPr>
              <w:keepNext/>
              <w:keepLines/>
              <w:spacing w:after="0"/>
              <w:jc w:val="center"/>
              <w:rPr>
                <w:ins w:id="30340" w:author="Huawei" w:date="2022-08-31T15:47:00Z"/>
                <w:rFonts w:ascii="Arial" w:hAnsi="Arial"/>
                <w:sz w:val="18"/>
                <w:lang w:eastAsia="zh-CN"/>
              </w:rPr>
            </w:pPr>
            <w:ins w:id="30341" w:author="Huawei" w:date="2022-08-31T15:47:00Z">
              <w:r>
                <w:rPr>
                  <w:rFonts w:ascii="Arial" w:hAnsi="Arial"/>
                  <w:sz w:val="18"/>
                  <w:lang w:eastAsia="zh-CN"/>
                </w:rPr>
                <w:t>0.1</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E306D41" w14:textId="77777777" w:rsidR="00B82A49" w:rsidRDefault="00B82A49">
            <w:pPr>
              <w:keepNext/>
              <w:keepLines/>
              <w:spacing w:after="0"/>
              <w:jc w:val="center"/>
              <w:rPr>
                <w:ins w:id="30342" w:author="Huawei" w:date="2022-08-31T15:47:00Z"/>
                <w:rFonts w:ascii="Arial" w:hAnsi="Arial"/>
                <w:sz w:val="18"/>
                <w:lang w:eastAsia="zh-CN"/>
              </w:rPr>
            </w:pPr>
            <w:ins w:id="30343" w:author="Huawei" w:date="2022-08-31T15:47:00Z">
              <w:r>
                <w:rPr>
                  <w:rFonts w:ascii="Arial" w:hAnsi="Arial"/>
                  <w:sz w:val="18"/>
                  <w:lang w:eastAsia="zh-CN"/>
                </w:rPr>
                <w:t>0.5</w:t>
              </w:r>
            </w:ins>
          </w:p>
        </w:tc>
      </w:tr>
      <w:tr w:rsidR="00B82A49" w14:paraId="69C87A4A" w14:textId="77777777" w:rsidTr="00B82A49">
        <w:trPr>
          <w:trHeight w:val="187"/>
          <w:jc w:val="center"/>
          <w:ins w:id="30344"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65D99143" w14:textId="77777777" w:rsidR="00B82A49" w:rsidRDefault="00B82A49">
            <w:pPr>
              <w:keepNext/>
              <w:keepLines/>
              <w:spacing w:after="0"/>
              <w:jc w:val="center"/>
              <w:rPr>
                <w:ins w:id="30345" w:author="Huawei" w:date="2022-08-31T15:47:00Z"/>
                <w:rFonts w:ascii="Arial" w:hAnsi="Arial" w:cs="Arial"/>
                <w:sz w:val="18"/>
                <w:szCs w:val="18"/>
                <w:lang w:val="sv-SE" w:eastAsia="ja-JP"/>
              </w:rPr>
            </w:pPr>
            <w:ins w:id="30346" w:author="Huawei" w:date="2022-08-31T15:47:00Z">
              <w:r>
                <w:rPr>
                  <w:rFonts w:ascii="Arial" w:hAnsi="Arial" w:cs="Arial"/>
                  <w:sz w:val="18"/>
                  <w:szCs w:val="18"/>
                  <w:lang w:val="sv-SE" w:eastAsia="ja-JP"/>
                </w:rPr>
                <w:t>DC_7-12_n78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6A6AC13" w14:textId="77777777" w:rsidR="00B82A49" w:rsidRDefault="00B82A49">
            <w:pPr>
              <w:keepNext/>
              <w:keepLines/>
              <w:spacing w:after="0"/>
              <w:jc w:val="center"/>
              <w:rPr>
                <w:ins w:id="30347" w:author="Huawei" w:date="2022-08-31T15:47:00Z"/>
                <w:rFonts w:ascii="Arial" w:hAnsi="Arial"/>
                <w:sz w:val="18"/>
                <w:lang w:eastAsia="zh-CN"/>
              </w:rPr>
            </w:pPr>
            <w:ins w:id="30348"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32454F5" w14:textId="77777777" w:rsidR="00B82A49" w:rsidRDefault="00B82A49">
            <w:pPr>
              <w:keepNext/>
              <w:keepLines/>
              <w:spacing w:after="0"/>
              <w:jc w:val="center"/>
              <w:rPr>
                <w:ins w:id="30349" w:author="Huawei" w:date="2022-08-31T15:47:00Z"/>
                <w:rFonts w:ascii="Arial" w:hAnsi="Arial"/>
                <w:sz w:val="18"/>
                <w:lang w:eastAsia="zh-CN"/>
              </w:rPr>
            </w:pPr>
            <w:ins w:id="30350"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3DBFEBD" w14:textId="77777777" w:rsidR="00B82A49" w:rsidRDefault="00B82A49">
            <w:pPr>
              <w:keepNext/>
              <w:keepLines/>
              <w:spacing w:after="0"/>
              <w:jc w:val="center"/>
              <w:rPr>
                <w:ins w:id="30351" w:author="Huawei" w:date="2022-08-31T15:47:00Z"/>
                <w:rFonts w:ascii="Arial" w:hAnsi="Arial"/>
                <w:sz w:val="18"/>
                <w:lang w:eastAsia="zh-CN"/>
              </w:rPr>
            </w:pPr>
            <w:ins w:id="30352" w:author="Huawei" w:date="2022-08-31T15:47:00Z">
              <w:r>
                <w:rPr>
                  <w:rFonts w:ascii="Arial" w:hAnsi="Arial"/>
                  <w:sz w:val="18"/>
                  <w:lang w:eastAsia="zh-CN"/>
                </w:rPr>
                <w:t>0.5</w:t>
              </w:r>
            </w:ins>
          </w:p>
        </w:tc>
      </w:tr>
      <w:tr w:rsidR="00B82A49" w14:paraId="3C8F23C6" w14:textId="77777777" w:rsidTr="00B82A49">
        <w:trPr>
          <w:trHeight w:val="187"/>
          <w:jc w:val="center"/>
          <w:ins w:id="30353"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4B085CB9" w14:textId="77777777" w:rsidR="00B82A49" w:rsidRDefault="00B82A49">
            <w:pPr>
              <w:keepNext/>
              <w:keepLines/>
              <w:spacing w:after="0"/>
              <w:jc w:val="center"/>
              <w:rPr>
                <w:ins w:id="30354" w:author="Huawei" w:date="2022-08-31T15:47:00Z"/>
                <w:rFonts w:ascii="Arial" w:hAnsi="Arial"/>
                <w:sz w:val="18"/>
              </w:rPr>
            </w:pPr>
            <w:ins w:id="30355" w:author="Huawei" w:date="2022-08-31T15:47:00Z">
              <w:r>
                <w:rPr>
                  <w:rFonts w:ascii="Arial" w:hAnsi="Arial"/>
                  <w:sz w:val="18"/>
                  <w:lang w:eastAsia="zh-CN"/>
                </w:rPr>
                <w:t>DC_7-13_n66</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AD9F801" w14:textId="77777777" w:rsidR="00B82A49" w:rsidRDefault="00B82A49">
            <w:pPr>
              <w:keepNext/>
              <w:keepLines/>
              <w:spacing w:after="0"/>
              <w:jc w:val="center"/>
              <w:rPr>
                <w:ins w:id="30356" w:author="Huawei" w:date="2022-08-31T15:47:00Z"/>
                <w:rFonts w:ascii="Arial" w:hAnsi="Arial"/>
                <w:sz w:val="18"/>
                <w:lang w:eastAsia="zh-TW"/>
              </w:rPr>
            </w:pPr>
            <w:ins w:id="30357"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70C0D30" w14:textId="77777777" w:rsidR="00B82A49" w:rsidRDefault="00B82A49">
            <w:pPr>
              <w:keepNext/>
              <w:keepLines/>
              <w:spacing w:after="0"/>
              <w:jc w:val="center"/>
              <w:rPr>
                <w:ins w:id="30358" w:author="Huawei" w:date="2022-08-31T15:47:00Z"/>
                <w:rFonts w:ascii="Arial" w:hAnsi="Arial"/>
                <w:sz w:val="18"/>
                <w:lang w:eastAsia="zh-CN"/>
              </w:rPr>
            </w:pPr>
            <w:ins w:id="30359"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462C792" w14:textId="77777777" w:rsidR="00B82A49" w:rsidRDefault="00B82A49">
            <w:pPr>
              <w:keepNext/>
              <w:keepLines/>
              <w:spacing w:after="0"/>
              <w:jc w:val="center"/>
              <w:rPr>
                <w:ins w:id="30360" w:author="Huawei" w:date="2022-08-31T15:47:00Z"/>
                <w:rFonts w:ascii="Arial" w:hAnsi="Arial"/>
                <w:sz w:val="18"/>
                <w:lang w:eastAsia="zh-TW"/>
              </w:rPr>
            </w:pPr>
            <w:ins w:id="30361" w:author="Huawei" w:date="2022-08-31T15:47:00Z">
              <w:r>
                <w:rPr>
                  <w:rFonts w:ascii="Arial" w:hAnsi="Arial"/>
                  <w:sz w:val="18"/>
                  <w:lang w:eastAsia="zh-CN"/>
                </w:rPr>
                <w:t>0.5</w:t>
              </w:r>
            </w:ins>
          </w:p>
        </w:tc>
      </w:tr>
      <w:tr w:rsidR="00B82A49" w14:paraId="6D65E9F9" w14:textId="77777777" w:rsidTr="00B82A49">
        <w:trPr>
          <w:trHeight w:val="187"/>
          <w:jc w:val="center"/>
          <w:ins w:id="30362"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5A5C46CF" w14:textId="77777777" w:rsidR="00B82A49" w:rsidRDefault="00B82A49">
            <w:pPr>
              <w:keepNext/>
              <w:keepLines/>
              <w:spacing w:after="0"/>
              <w:jc w:val="center"/>
              <w:rPr>
                <w:ins w:id="30363" w:author="Huawei" w:date="2022-08-31T15:47:00Z"/>
                <w:rFonts w:ascii="Arial" w:hAnsi="Arial"/>
                <w:sz w:val="18"/>
              </w:rPr>
            </w:pPr>
            <w:ins w:id="30364" w:author="Huawei" w:date="2022-08-31T15:47:00Z">
              <w:r>
                <w:rPr>
                  <w:rFonts w:ascii="Arial" w:hAnsi="Arial"/>
                  <w:sz w:val="18"/>
                  <w:lang w:eastAsia="ja-JP"/>
                </w:rPr>
                <w:t>DC</w:t>
              </w:r>
              <w:r>
                <w:rPr>
                  <w:rFonts w:ascii="Arial" w:hAnsi="Arial"/>
                  <w:sz w:val="18"/>
                  <w:lang w:eastAsia="zh-CN"/>
                </w:rPr>
                <w:t>_</w:t>
              </w:r>
              <w:r>
                <w:rPr>
                  <w:rFonts w:ascii="Arial" w:hAnsi="Arial"/>
                  <w:sz w:val="18"/>
                  <w:lang w:eastAsia="zh-TW"/>
                </w:rPr>
                <w:t>7</w:t>
              </w:r>
              <w:r>
                <w:rPr>
                  <w:rFonts w:ascii="Arial" w:hAnsi="Arial"/>
                  <w:sz w:val="18"/>
                  <w:lang w:eastAsia="zh-CN"/>
                </w:rPr>
                <w:t>-20_</w:t>
              </w:r>
              <w:r>
                <w:rPr>
                  <w:rFonts w:ascii="Arial" w:hAnsi="Arial"/>
                  <w:sz w:val="18"/>
                  <w:lang w:eastAsia="ja-JP"/>
                </w:rPr>
                <w:t>n28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11551E9" w14:textId="77777777" w:rsidR="00B82A49" w:rsidRDefault="00B82A49">
            <w:pPr>
              <w:keepNext/>
              <w:keepLines/>
              <w:spacing w:after="0"/>
              <w:jc w:val="center"/>
              <w:rPr>
                <w:ins w:id="30365" w:author="Huawei" w:date="2022-08-31T15:47:00Z"/>
                <w:rFonts w:ascii="Arial" w:eastAsia="MS Mincho" w:hAnsi="Arial"/>
                <w:sz w:val="18"/>
                <w:lang w:eastAsia="ja-JP"/>
              </w:rPr>
            </w:pPr>
            <w:ins w:id="30366" w:author="Huawei" w:date="2022-08-31T15:47:00Z">
              <w:r>
                <w:rPr>
                  <w:rFonts w:ascii="Arial" w:hAnsi="Arial"/>
                  <w:sz w:val="18"/>
                  <w:lang w:eastAsia="zh-TW"/>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9F421E6" w14:textId="77777777" w:rsidR="00B82A49" w:rsidRDefault="00B82A49">
            <w:pPr>
              <w:keepNext/>
              <w:keepLines/>
              <w:spacing w:after="0"/>
              <w:jc w:val="center"/>
              <w:rPr>
                <w:ins w:id="30367" w:author="Huawei" w:date="2022-08-31T15:47:00Z"/>
                <w:rFonts w:ascii="Arial" w:hAnsi="Arial"/>
                <w:sz w:val="18"/>
                <w:lang w:eastAsia="zh-CN"/>
              </w:rPr>
            </w:pPr>
            <w:ins w:id="30368"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5C54E9F" w14:textId="77777777" w:rsidR="00B82A49" w:rsidRDefault="00B82A49">
            <w:pPr>
              <w:keepNext/>
              <w:keepLines/>
              <w:spacing w:after="0"/>
              <w:jc w:val="center"/>
              <w:rPr>
                <w:ins w:id="30369" w:author="Huawei" w:date="2022-08-31T15:47:00Z"/>
                <w:rFonts w:ascii="Arial" w:hAnsi="Arial"/>
                <w:sz w:val="18"/>
                <w:lang w:eastAsia="zh-CN"/>
              </w:rPr>
            </w:pPr>
            <w:ins w:id="30370" w:author="Huawei" w:date="2022-08-31T15:47:00Z">
              <w:r>
                <w:rPr>
                  <w:rFonts w:ascii="Arial" w:eastAsia="Malgun Gothic" w:hAnsi="Arial"/>
                  <w:sz w:val="18"/>
                  <w:lang w:eastAsia="ko-KR"/>
                </w:rPr>
                <w:t>0.2</w:t>
              </w:r>
            </w:ins>
          </w:p>
        </w:tc>
      </w:tr>
      <w:tr w:rsidR="00B82A49" w14:paraId="51CA4A68" w14:textId="77777777" w:rsidTr="00B82A49">
        <w:trPr>
          <w:trHeight w:val="187"/>
          <w:jc w:val="center"/>
          <w:ins w:id="30371"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79CDE8D8" w14:textId="77777777" w:rsidR="00B82A49" w:rsidRDefault="00B82A49">
            <w:pPr>
              <w:keepNext/>
              <w:keepLines/>
              <w:spacing w:after="0"/>
              <w:jc w:val="center"/>
              <w:rPr>
                <w:ins w:id="30372" w:author="Huawei" w:date="2022-08-31T15:47:00Z"/>
                <w:rFonts w:ascii="Arial" w:hAnsi="Arial"/>
                <w:sz w:val="18"/>
              </w:rPr>
            </w:pPr>
            <w:ins w:id="30373" w:author="Huawei" w:date="2022-08-31T15:47:00Z">
              <w:r>
                <w:rPr>
                  <w:rFonts w:ascii="Arial" w:hAnsi="Arial" w:cs="Arial"/>
                  <w:sz w:val="18"/>
                </w:rPr>
                <w:t>DC_7-20_n38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B6A9C2E" w14:textId="77777777" w:rsidR="00B82A49" w:rsidRDefault="00B82A49">
            <w:pPr>
              <w:keepNext/>
              <w:keepLines/>
              <w:spacing w:after="0"/>
              <w:jc w:val="center"/>
              <w:rPr>
                <w:ins w:id="30374" w:author="Huawei" w:date="2022-08-31T15:47:00Z"/>
                <w:rFonts w:ascii="Arial" w:eastAsia="MS Mincho" w:hAnsi="Arial"/>
                <w:sz w:val="18"/>
                <w:lang w:eastAsia="ja-JP"/>
              </w:rPr>
            </w:pPr>
            <w:ins w:id="30375" w:author="Huawei" w:date="2022-08-31T15:47:00Z">
              <w:r>
                <w:rPr>
                  <w:rFonts w:ascii="Arial" w:eastAsia="Yu Mincho" w:hAnsi="Arial" w:cs="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3F67855" w14:textId="77777777" w:rsidR="00B82A49" w:rsidRDefault="00B82A49">
            <w:pPr>
              <w:keepNext/>
              <w:keepLines/>
              <w:spacing w:after="0"/>
              <w:jc w:val="center"/>
              <w:rPr>
                <w:ins w:id="30376" w:author="Huawei" w:date="2022-08-31T15:47:00Z"/>
                <w:rFonts w:ascii="Arial" w:hAnsi="Arial" w:cs="Arial"/>
                <w:sz w:val="18"/>
                <w:lang w:eastAsia="zh-CN"/>
              </w:rPr>
            </w:pPr>
            <w:ins w:id="30377" w:author="Huawei" w:date="2022-08-31T15:47:00Z">
              <w:r>
                <w:rPr>
                  <w:rFonts w:ascii="Arial" w:hAnsi="Arial" w:cs="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1735D2C" w14:textId="77777777" w:rsidR="00B82A49" w:rsidRDefault="00B82A49">
            <w:pPr>
              <w:keepNext/>
              <w:keepLines/>
              <w:spacing w:after="0"/>
              <w:jc w:val="center"/>
              <w:rPr>
                <w:ins w:id="30378" w:author="Huawei" w:date="2022-08-31T15:47:00Z"/>
                <w:rFonts w:ascii="Arial" w:hAnsi="Arial"/>
                <w:sz w:val="18"/>
                <w:lang w:eastAsia="zh-CN"/>
              </w:rPr>
            </w:pPr>
            <w:ins w:id="30379" w:author="Huawei" w:date="2022-08-31T15:47:00Z">
              <w:r>
                <w:rPr>
                  <w:rFonts w:ascii="Arial" w:eastAsia="Yu Mincho" w:hAnsi="Arial" w:cs="Arial"/>
                  <w:sz w:val="18"/>
                  <w:lang w:eastAsia="ja-JP"/>
                </w:rPr>
                <w:t>0</w:t>
              </w:r>
              <w:r>
                <w:rPr>
                  <w:rFonts w:ascii="Arial" w:hAnsi="Arial" w:cs="Arial"/>
                  <w:sz w:val="18"/>
                </w:rPr>
                <w:t>.2</w:t>
              </w:r>
            </w:ins>
          </w:p>
        </w:tc>
      </w:tr>
      <w:tr w:rsidR="00B82A49" w14:paraId="7A47BAF5" w14:textId="77777777" w:rsidTr="00B82A49">
        <w:trPr>
          <w:trHeight w:val="187"/>
          <w:jc w:val="center"/>
          <w:ins w:id="30380"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5895676C" w14:textId="77777777" w:rsidR="00B82A49" w:rsidRDefault="00B82A49">
            <w:pPr>
              <w:keepNext/>
              <w:keepLines/>
              <w:spacing w:after="0"/>
              <w:jc w:val="center"/>
              <w:rPr>
                <w:ins w:id="30381" w:author="Huawei" w:date="2022-08-31T15:47:00Z"/>
                <w:rFonts w:ascii="Arial" w:hAnsi="Arial"/>
                <w:sz w:val="18"/>
              </w:rPr>
            </w:pPr>
            <w:ins w:id="30382" w:author="Huawei" w:date="2022-08-31T15:47:00Z">
              <w:r>
                <w:rPr>
                  <w:rFonts w:ascii="Arial" w:hAnsi="Arial"/>
                  <w:sz w:val="18"/>
                </w:rPr>
                <w:t>DC_7-20</w:t>
              </w:r>
              <w:r>
                <w:rPr>
                  <w:rFonts w:ascii="Arial" w:hAnsi="Arial"/>
                  <w:sz w:val="18"/>
                  <w:lang w:eastAsia="zh-CN"/>
                </w:rPr>
                <w:t>_</w:t>
              </w:r>
              <w:r>
                <w:rPr>
                  <w:rFonts w:ascii="Arial" w:hAnsi="Arial"/>
                  <w:sz w:val="18"/>
                </w:rPr>
                <w:t>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6AD8CCC" w14:textId="77777777" w:rsidR="00B82A49" w:rsidRDefault="00B82A49">
            <w:pPr>
              <w:keepNext/>
              <w:keepLines/>
              <w:spacing w:after="0"/>
              <w:jc w:val="center"/>
              <w:rPr>
                <w:ins w:id="30383" w:author="Huawei" w:date="2022-08-31T15:47:00Z"/>
                <w:rFonts w:ascii="Arial" w:hAnsi="Arial"/>
                <w:sz w:val="18"/>
                <w:lang w:eastAsia="zh-CN"/>
              </w:rPr>
            </w:pPr>
            <w:ins w:id="30384" w:author="Huawei" w:date="2022-08-31T15:47:00Z">
              <w:r>
                <w:rPr>
                  <w:rFonts w:ascii="Arial" w:eastAsia="MS Mincho"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AFF63E5" w14:textId="77777777" w:rsidR="00B82A49" w:rsidRDefault="00B82A49">
            <w:pPr>
              <w:keepNext/>
              <w:keepLines/>
              <w:spacing w:after="0"/>
              <w:jc w:val="center"/>
              <w:rPr>
                <w:ins w:id="30385" w:author="Huawei" w:date="2022-08-31T15:47:00Z"/>
                <w:rFonts w:ascii="Arial" w:hAnsi="Arial"/>
                <w:sz w:val="18"/>
                <w:lang w:eastAsia="zh-CN"/>
              </w:rPr>
            </w:pPr>
            <w:ins w:id="30386"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2A836B6" w14:textId="77777777" w:rsidR="00B82A49" w:rsidRDefault="00B82A49">
            <w:pPr>
              <w:keepNext/>
              <w:keepLines/>
              <w:spacing w:after="0"/>
              <w:jc w:val="center"/>
              <w:rPr>
                <w:ins w:id="30387" w:author="Huawei" w:date="2022-08-31T15:47:00Z"/>
                <w:rFonts w:ascii="Arial" w:hAnsi="Arial"/>
                <w:sz w:val="18"/>
                <w:lang w:eastAsia="zh-CN"/>
              </w:rPr>
            </w:pPr>
            <w:ins w:id="30388" w:author="Huawei" w:date="2022-08-31T15:47:00Z">
              <w:r>
                <w:rPr>
                  <w:rFonts w:ascii="Arial" w:hAnsi="Arial"/>
                  <w:sz w:val="18"/>
                  <w:lang w:eastAsia="zh-CN"/>
                </w:rPr>
                <w:t>0.5</w:t>
              </w:r>
            </w:ins>
          </w:p>
        </w:tc>
      </w:tr>
      <w:tr w:rsidR="00B82A49" w14:paraId="3A428BE7" w14:textId="77777777" w:rsidTr="00B82A49">
        <w:trPr>
          <w:trHeight w:val="187"/>
          <w:jc w:val="center"/>
          <w:ins w:id="30389"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2CDC36DA" w14:textId="77777777" w:rsidR="00B82A49" w:rsidRDefault="00B82A49">
            <w:pPr>
              <w:keepNext/>
              <w:keepLines/>
              <w:spacing w:after="0"/>
              <w:jc w:val="center"/>
              <w:rPr>
                <w:ins w:id="30390" w:author="Huawei" w:date="2022-08-31T15:47:00Z"/>
                <w:rFonts w:ascii="Arial" w:hAnsi="Arial" w:cs="Arial"/>
                <w:sz w:val="18"/>
                <w:lang w:eastAsia="fr-FR"/>
              </w:rPr>
            </w:pPr>
            <w:ins w:id="30391" w:author="Huawei" w:date="2022-08-31T15:47:00Z">
              <w:r>
                <w:rPr>
                  <w:rFonts w:ascii="Arial" w:hAnsi="Arial" w:cs="Arial"/>
                  <w:sz w:val="18"/>
                  <w:lang w:eastAsia="fr-FR"/>
                </w:rPr>
                <w:t>DC_7-25_n77</w:t>
              </w:r>
            </w:ins>
          </w:p>
          <w:p w14:paraId="173107C3" w14:textId="77777777" w:rsidR="00B82A49" w:rsidRDefault="00B82A49">
            <w:pPr>
              <w:keepNext/>
              <w:keepLines/>
              <w:spacing w:after="0"/>
              <w:jc w:val="center"/>
              <w:rPr>
                <w:ins w:id="30392" w:author="Huawei" w:date="2022-08-31T15:47:00Z"/>
                <w:rFonts w:ascii="Arial" w:hAnsi="Arial" w:cs="Arial"/>
                <w:sz w:val="18"/>
                <w:lang w:eastAsia="fr-FR"/>
              </w:rPr>
            </w:pPr>
            <w:ins w:id="30393" w:author="Huawei" w:date="2022-08-31T15:47:00Z">
              <w:r>
                <w:rPr>
                  <w:rFonts w:ascii="Arial" w:hAnsi="Arial" w:cs="Arial"/>
                  <w:sz w:val="18"/>
                  <w:lang w:eastAsia="fr-FR"/>
                </w:rPr>
                <w:t>DC_7-7-25_n77</w:t>
              </w:r>
            </w:ins>
          </w:p>
          <w:p w14:paraId="4F039104" w14:textId="77777777" w:rsidR="00B82A49" w:rsidRDefault="00B82A49">
            <w:pPr>
              <w:keepNext/>
              <w:keepLines/>
              <w:spacing w:after="0"/>
              <w:jc w:val="center"/>
              <w:rPr>
                <w:ins w:id="30394" w:author="Huawei" w:date="2022-08-31T15:47:00Z"/>
                <w:rFonts w:ascii="Arial" w:hAnsi="Arial" w:cs="Arial"/>
                <w:sz w:val="18"/>
                <w:lang w:eastAsia="fr-FR"/>
              </w:rPr>
            </w:pPr>
            <w:ins w:id="30395" w:author="Huawei" w:date="2022-08-31T15:47:00Z">
              <w:r>
                <w:rPr>
                  <w:rFonts w:ascii="Arial" w:hAnsi="Arial" w:cs="Arial"/>
                  <w:sz w:val="18"/>
                  <w:lang w:eastAsia="fr-FR"/>
                </w:rPr>
                <w:t>DC_7-25-25_n77</w:t>
              </w:r>
            </w:ins>
          </w:p>
          <w:p w14:paraId="56DF23BD" w14:textId="77777777" w:rsidR="00B82A49" w:rsidRDefault="00B82A49">
            <w:pPr>
              <w:keepNext/>
              <w:keepLines/>
              <w:spacing w:after="0"/>
              <w:jc w:val="center"/>
              <w:rPr>
                <w:ins w:id="30396" w:author="Huawei" w:date="2022-08-31T15:47:00Z"/>
                <w:rFonts w:ascii="Arial" w:hAnsi="Arial"/>
                <w:sz w:val="18"/>
              </w:rPr>
            </w:pPr>
            <w:ins w:id="30397" w:author="Huawei" w:date="2022-08-31T15:47:00Z">
              <w:r>
                <w:rPr>
                  <w:rFonts w:ascii="Arial" w:hAnsi="Arial" w:cs="Arial"/>
                  <w:sz w:val="18"/>
                  <w:szCs w:val="18"/>
                  <w:lang w:val="es-US" w:eastAsia="fr-FR"/>
                </w:rPr>
                <w:t>DC_7-7-25-25_n77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96AE8F8" w14:textId="77777777" w:rsidR="00B82A49" w:rsidRDefault="00B82A49">
            <w:pPr>
              <w:keepNext/>
              <w:keepLines/>
              <w:spacing w:after="0"/>
              <w:jc w:val="center"/>
              <w:rPr>
                <w:ins w:id="30398" w:author="Huawei" w:date="2022-08-31T15:47:00Z"/>
                <w:rFonts w:ascii="Arial" w:hAnsi="Arial"/>
                <w:sz w:val="18"/>
                <w:lang w:eastAsia="zh-CN"/>
              </w:rPr>
            </w:pPr>
            <w:ins w:id="30399"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5784DBC" w14:textId="77777777" w:rsidR="00B82A49" w:rsidRDefault="00B82A49">
            <w:pPr>
              <w:keepNext/>
              <w:keepLines/>
              <w:spacing w:after="0"/>
              <w:jc w:val="center"/>
              <w:rPr>
                <w:ins w:id="30400" w:author="Huawei" w:date="2022-08-31T15:47:00Z"/>
                <w:rFonts w:ascii="Arial" w:hAnsi="Arial"/>
                <w:sz w:val="18"/>
                <w:lang w:eastAsia="zh-CN"/>
              </w:rPr>
            </w:pPr>
            <w:ins w:id="30401"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34ADE65" w14:textId="77777777" w:rsidR="00B82A49" w:rsidRDefault="00B82A49">
            <w:pPr>
              <w:keepNext/>
              <w:keepLines/>
              <w:spacing w:after="0"/>
              <w:jc w:val="center"/>
              <w:rPr>
                <w:ins w:id="30402" w:author="Huawei" w:date="2022-08-31T15:47:00Z"/>
                <w:rFonts w:ascii="Arial" w:hAnsi="Arial"/>
                <w:sz w:val="18"/>
                <w:lang w:eastAsia="zh-CN"/>
              </w:rPr>
            </w:pPr>
            <w:ins w:id="30403" w:author="Huawei" w:date="2022-08-31T15:47:00Z">
              <w:r>
                <w:rPr>
                  <w:rFonts w:ascii="Arial" w:hAnsi="Arial"/>
                  <w:sz w:val="18"/>
                  <w:lang w:eastAsia="zh-CN"/>
                </w:rPr>
                <w:t>0.5</w:t>
              </w:r>
            </w:ins>
          </w:p>
        </w:tc>
      </w:tr>
      <w:tr w:rsidR="00B82A49" w14:paraId="0A12F538" w14:textId="77777777" w:rsidTr="00B82A49">
        <w:trPr>
          <w:trHeight w:val="187"/>
          <w:jc w:val="center"/>
          <w:ins w:id="30404"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25FDF423" w14:textId="77777777" w:rsidR="00B82A49" w:rsidRDefault="00B82A49">
            <w:pPr>
              <w:keepNext/>
              <w:keepLines/>
              <w:spacing w:after="0"/>
              <w:jc w:val="center"/>
              <w:rPr>
                <w:ins w:id="30405" w:author="Huawei" w:date="2022-08-31T15:47:00Z"/>
                <w:rFonts w:ascii="Arial" w:hAnsi="Arial" w:cs="Arial"/>
                <w:sz w:val="18"/>
                <w:lang w:eastAsia="fr-FR"/>
              </w:rPr>
            </w:pPr>
            <w:ins w:id="30406" w:author="Huawei" w:date="2022-08-31T15:47:00Z">
              <w:r>
                <w:rPr>
                  <w:rFonts w:ascii="Arial" w:hAnsi="Arial" w:cs="Arial"/>
                  <w:sz w:val="18"/>
                  <w:lang w:eastAsia="fr-FR"/>
                </w:rPr>
                <w:t>DC_7-25_n78</w:t>
              </w:r>
            </w:ins>
          </w:p>
          <w:p w14:paraId="1A8BA6AD" w14:textId="77777777" w:rsidR="00B82A49" w:rsidRDefault="00B82A49">
            <w:pPr>
              <w:keepNext/>
              <w:keepLines/>
              <w:spacing w:after="0"/>
              <w:jc w:val="center"/>
              <w:rPr>
                <w:ins w:id="30407" w:author="Huawei" w:date="2022-08-31T15:47:00Z"/>
                <w:rFonts w:ascii="Arial" w:hAnsi="Arial" w:cs="Arial"/>
                <w:sz w:val="18"/>
                <w:lang w:eastAsia="fr-FR"/>
              </w:rPr>
            </w:pPr>
            <w:ins w:id="30408" w:author="Huawei" w:date="2022-08-31T15:47:00Z">
              <w:r>
                <w:rPr>
                  <w:rFonts w:ascii="Arial" w:hAnsi="Arial" w:cs="Arial"/>
                  <w:sz w:val="18"/>
                  <w:lang w:eastAsia="fr-FR"/>
                </w:rPr>
                <w:t>DC_7-7-25_n78</w:t>
              </w:r>
            </w:ins>
          </w:p>
          <w:p w14:paraId="7A860B05" w14:textId="77777777" w:rsidR="00B82A49" w:rsidRDefault="00B82A49">
            <w:pPr>
              <w:keepNext/>
              <w:keepLines/>
              <w:spacing w:after="0"/>
              <w:jc w:val="center"/>
              <w:rPr>
                <w:ins w:id="30409" w:author="Huawei" w:date="2022-08-31T15:47:00Z"/>
                <w:rFonts w:ascii="Arial" w:hAnsi="Arial" w:cs="Arial"/>
                <w:sz w:val="18"/>
                <w:lang w:eastAsia="fr-FR"/>
              </w:rPr>
            </w:pPr>
            <w:ins w:id="30410" w:author="Huawei" w:date="2022-08-31T15:47:00Z">
              <w:r>
                <w:rPr>
                  <w:rFonts w:ascii="Arial" w:hAnsi="Arial" w:cs="Arial"/>
                  <w:sz w:val="18"/>
                  <w:lang w:eastAsia="fr-FR"/>
                </w:rPr>
                <w:t>DC_7-25-25_n78</w:t>
              </w:r>
            </w:ins>
          </w:p>
          <w:p w14:paraId="0361A64C" w14:textId="77777777" w:rsidR="00B82A49" w:rsidRDefault="00B82A49">
            <w:pPr>
              <w:keepNext/>
              <w:keepLines/>
              <w:spacing w:after="0"/>
              <w:jc w:val="center"/>
              <w:rPr>
                <w:ins w:id="30411" w:author="Huawei" w:date="2022-08-31T15:47:00Z"/>
                <w:rFonts w:ascii="Arial" w:hAnsi="Arial" w:cs="Arial"/>
                <w:sz w:val="18"/>
                <w:lang w:eastAsia="fr-FR"/>
              </w:rPr>
            </w:pPr>
            <w:ins w:id="30412" w:author="Huawei" w:date="2022-08-31T15:47:00Z">
              <w:r>
                <w:rPr>
                  <w:rFonts w:ascii="Arial" w:hAnsi="Arial" w:cs="Arial"/>
                  <w:sz w:val="18"/>
                  <w:szCs w:val="18"/>
                  <w:lang w:val="es-US" w:eastAsia="fr-FR"/>
                </w:rPr>
                <w:t>DC_7-7-25-25_n78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4355F3D" w14:textId="77777777" w:rsidR="00B82A49" w:rsidRDefault="00B82A49">
            <w:pPr>
              <w:keepNext/>
              <w:keepLines/>
              <w:spacing w:after="0"/>
              <w:jc w:val="center"/>
              <w:rPr>
                <w:ins w:id="30413" w:author="Huawei" w:date="2022-08-31T15:47:00Z"/>
                <w:rFonts w:ascii="Arial" w:hAnsi="Arial"/>
                <w:sz w:val="18"/>
                <w:lang w:eastAsia="zh-CN"/>
              </w:rPr>
            </w:pPr>
            <w:ins w:id="30414"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E9398C1" w14:textId="77777777" w:rsidR="00B82A49" w:rsidRDefault="00B82A49">
            <w:pPr>
              <w:keepNext/>
              <w:keepLines/>
              <w:spacing w:after="0"/>
              <w:jc w:val="center"/>
              <w:rPr>
                <w:ins w:id="30415" w:author="Huawei" w:date="2022-08-31T15:47:00Z"/>
                <w:rFonts w:ascii="Arial" w:hAnsi="Arial"/>
                <w:sz w:val="18"/>
                <w:lang w:eastAsia="zh-CN"/>
              </w:rPr>
            </w:pPr>
            <w:ins w:id="30416"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F57E5AE" w14:textId="77777777" w:rsidR="00B82A49" w:rsidRDefault="00B82A49">
            <w:pPr>
              <w:keepNext/>
              <w:keepLines/>
              <w:spacing w:after="0"/>
              <w:jc w:val="center"/>
              <w:rPr>
                <w:ins w:id="30417" w:author="Huawei" w:date="2022-08-31T15:47:00Z"/>
                <w:rFonts w:ascii="Arial" w:hAnsi="Arial"/>
                <w:sz w:val="18"/>
                <w:lang w:eastAsia="zh-CN"/>
              </w:rPr>
            </w:pPr>
            <w:ins w:id="30418" w:author="Huawei" w:date="2022-08-31T15:47:00Z">
              <w:r>
                <w:rPr>
                  <w:rFonts w:ascii="Arial" w:hAnsi="Arial"/>
                  <w:sz w:val="18"/>
                  <w:lang w:eastAsia="zh-CN"/>
                </w:rPr>
                <w:t>0.5</w:t>
              </w:r>
            </w:ins>
          </w:p>
        </w:tc>
      </w:tr>
      <w:tr w:rsidR="00B82A49" w14:paraId="5341E307" w14:textId="77777777" w:rsidTr="00B82A49">
        <w:trPr>
          <w:trHeight w:val="187"/>
          <w:jc w:val="center"/>
          <w:ins w:id="30419" w:author="Huawei" w:date="2022-08-31T15:47:00Z"/>
        </w:trPr>
        <w:tc>
          <w:tcPr>
            <w:tcW w:w="1744" w:type="dxa"/>
            <w:tcBorders>
              <w:top w:val="single" w:sz="4" w:space="0" w:color="auto"/>
              <w:left w:val="single" w:sz="4" w:space="0" w:color="auto"/>
              <w:bottom w:val="single" w:sz="4" w:space="0" w:color="auto"/>
              <w:right w:val="single" w:sz="4" w:space="0" w:color="auto"/>
            </w:tcBorders>
            <w:vAlign w:val="center"/>
            <w:hideMark/>
          </w:tcPr>
          <w:p w14:paraId="145610E1" w14:textId="77777777" w:rsidR="00B82A49" w:rsidRDefault="00B82A49">
            <w:pPr>
              <w:keepNext/>
              <w:keepLines/>
              <w:spacing w:after="0"/>
              <w:jc w:val="center"/>
              <w:rPr>
                <w:ins w:id="30420" w:author="Huawei" w:date="2022-08-31T15:47:00Z"/>
                <w:rFonts w:ascii="Arial" w:hAnsi="Arial"/>
                <w:sz w:val="18"/>
              </w:rPr>
            </w:pPr>
            <w:ins w:id="30421" w:author="Huawei" w:date="2022-08-31T15:47:00Z">
              <w:r>
                <w:rPr>
                  <w:rFonts w:ascii="Arial" w:hAnsi="Arial" w:cs="Arial"/>
                  <w:sz w:val="18"/>
                  <w:szCs w:val="18"/>
                </w:rPr>
                <w:t>DC_</w:t>
              </w:r>
              <w:r>
                <w:rPr>
                  <w:rFonts w:ascii="Arial" w:hAnsi="Arial" w:cs="Arial"/>
                  <w:sz w:val="18"/>
                  <w:szCs w:val="18"/>
                  <w:lang w:val="sv-SE"/>
                </w:rPr>
                <w:t>7</w:t>
              </w:r>
              <w:r>
                <w:rPr>
                  <w:rFonts w:ascii="Arial" w:hAnsi="Arial" w:cs="Arial"/>
                  <w:sz w:val="18"/>
                  <w:szCs w:val="18"/>
                </w:rPr>
                <w:t>_n25-n66</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4D24FAB" w14:textId="77777777" w:rsidR="00B82A49" w:rsidRDefault="00B82A49">
            <w:pPr>
              <w:keepNext/>
              <w:keepLines/>
              <w:spacing w:after="0"/>
              <w:jc w:val="center"/>
              <w:rPr>
                <w:ins w:id="30422" w:author="Huawei" w:date="2022-08-31T15:47:00Z"/>
                <w:rFonts w:ascii="Arial" w:hAnsi="Arial" w:cs="Arial"/>
                <w:sz w:val="18"/>
                <w:szCs w:val="18"/>
              </w:rPr>
            </w:pPr>
            <w:ins w:id="30423" w:author="Huawei" w:date="2022-08-31T15:47:00Z">
              <w:r>
                <w:rPr>
                  <w:rFonts w:ascii="Arial" w:hAnsi="Arial"/>
                  <w:sz w:val="18"/>
                  <w:lang w:val="sv-SE"/>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3473B58" w14:textId="77777777" w:rsidR="00B82A49" w:rsidRDefault="00B82A49">
            <w:pPr>
              <w:keepNext/>
              <w:keepLines/>
              <w:spacing w:after="0"/>
              <w:jc w:val="center"/>
              <w:rPr>
                <w:ins w:id="30424" w:author="Huawei" w:date="2022-08-31T15:47:00Z"/>
                <w:rFonts w:ascii="Arial" w:hAnsi="Arial" w:cs="Arial"/>
                <w:sz w:val="18"/>
                <w:lang w:eastAsia="zh-CN"/>
              </w:rPr>
            </w:pPr>
            <w:ins w:id="30425" w:author="Huawei" w:date="2022-08-31T15:47:00Z">
              <w:r>
                <w:rPr>
                  <w:rFonts w:ascii="Arial" w:hAnsi="Arial" w:cs="Arial"/>
                  <w:sz w:val="18"/>
                  <w:lang w:eastAsia="zh-CN"/>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EBC9235" w14:textId="77777777" w:rsidR="00B82A49" w:rsidRDefault="00B82A49">
            <w:pPr>
              <w:keepNext/>
              <w:keepLines/>
              <w:spacing w:after="0"/>
              <w:jc w:val="center"/>
              <w:rPr>
                <w:ins w:id="30426" w:author="Huawei" w:date="2022-08-31T15:47:00Z"/>
                <w:rFonts w:ascii="Arial" w:hAnsi="Arial" w:cs="Arial"/>
                <w:sz w:val="18"/>
                <w:szCs w:val="18"/>
              </w:rPr>
            </w:pPr>
            <w:ins w:id="30427" w:author="Huawei" w:date="2022-08-31T15:47:00Z">
              <w:r>
                <w:rPr>
                  <w:rFonts w:ascii="Arial" w:hAnsi="Arial" w:cs="Arial"/>
                  <w:sz w:val="18"/>
                </w:rPr>
                <w:t>0</w:t>
              </w:r>
              <w:r>
                <w:rPr>
                  <w:rFonts w:ascii="Arial" w:hAnsi="Arial" w:cs="Arial"/>
                  <w:sz w:val="18"/>
                  <w:lang w:val="sv-SE"/>
                </w:rPr>
                <w:t>.5</w:t>
              </w:r>
            </w:ins>
          </w:p>
        </w:tc>
      </w:tr>
      <w:tr w:rsidR="002A7622" w14:paraId="399BDCA3" w14:textId="77777777" w:rsidTr="00B82A49">
        <w:trPr>
          <w:trHeight w:val="187"/>
          <w:jc w:val="center"/>
          <w:ins w:id="30428" w:author="Huawei" w:date="2022-08-31T15:59:00Z"/>
        </w:trPr>
        <w:tc>
          <w:tcPr>
            <w:tcW w:w="1744" w:type="dxa"/>
            <w:tcBorders>
              <w:top w:val="single" w:sz="4" w:space="0" w:color="auto"/>
              <w:left w:val="single" w:sz="4" w:space="0" w:color="auto"/>
              <w:bottom w:val="single" w:sz="4" w:space="0" w:color="auto"/>
              <w:right w:val="single" w:sz="4" w:space="0" w:color="auto"/>
            </w:tcBorders>
            <w:vAlign w:val="center"/>
          </w:tcPr>
          <w:p w14:paraId="631E4273" w14:textId="7DD13A0C" w:rsidR="002A7622" w:rsidRDefault="002A7622">
            <w:pPr>
              <w:keepNext/>
              <w:keepLines/>
              <w:spacing w:after="0"/>
              <w:jc w:val="center"/>
              <w:rPr>
                <w:ins w:id="30429" w:author="Huawei" w:date="2022-08-31T15:59:00Z"/>
                <w:rFonts w:ascii="Arial" w:hAnsi="Arial" w:cs="Arial"/>
                <w:sz w:val="18"/>
                <w:szCs w:val="18"/>
              </w:rPr>
            </w:pPr>
            <w:ins w:id="30430" w:author="Huawei" w:date="2022-08-31T15:59:00Z">
              <w:r w:rsidRPr="009342E4">
                <w:rPr>
                  <w:rFonts w:ascii="Arial" w:hAnsi="Arial"/>
                  <w:sz w:val="18"/>
                </w:rPr>
                <w:t>DC_7-26_n78</w:t>
              </w:r>
            </w:ins>
          </w:p>
        </w:tc>
        <w:tc>
          <w:tcPr>
            <w:tcW w:w="2299" w:type="dxa"/>
            <w:tcBorders>
              <w:top w:val="single" w:sz="4" w:space="0" w:color="auto"/>
              <w:left w:val="single" w:sz="4" w:space="0" w:color="auto"/>
              <w:bottom w:val="single" w:sz="4" w:space="0" w:color="auto"/>
              <w:right w:val="single" w:sz="4" w:space="0" w:color="auto"/>
            </w:tcBorders>
            <w:vAlign w:val="center"/>
          </w:tcPr>
          <w:p w14:paraId="1AE8342F" w14:textId="7444D695" w:rsidR="002A7622" w:rsidRDefault="002A7622">
            <w:pPr>
              <w:keepNext/>
              <w:keepLines/>
              <w:spacing w:after="0"/>
              <w:jc w:val="center"/>
              <w:rPr>
                <w:ins w:id="30431" w:author="Huawei" w:date="2022-08-31T15:59:00Z"/>
                <w:rFonts w:ascii="Arial" w:hAnsi="Arial"/>
                <w:sz w:val="18"/>
                <w:lang w:val="sv-SE" w:eastAsia="zh-CN"/>
              </w:rPr>
            </w:pPr>
            <w:ins w:id="30432" w:author="Huawei" w:date="2022-08-31T15:59:00Z">
              <w:r>
                <w:rPr>
                  <w:rFonts w:ascii="Arial" w:hAnsi="Arial" w:hint="eastAsia"/>
                  <w:sz w:val="18"/>
                  <w:lang w:val="sv-SE" w:eastAsia="zh-CN"/>
                </w:rPr>
                <w:t>0</w:t>
              </w:r>
              <w:r>
                <w:rPr>
                  <w:rFonts w:ascii="Arial" w:hAnsi="Arial"/>
                  <w:sz w:val="18"/>
                  <w:lang w:val="sv-SE"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
          <w:p w14:paraId="5926B2F5" w14:textId="4A97435B" w:rsidR="002A7622" w:rsidRDefault="002A7622">
            <w:pPr>
              <w:keepNext/>
              <w:keepLines/>
              <w:spacing w:after="0"/>
              <w:jc w:val="center"/>
              <w:rPr>
                <w:ins w:id="30433" w:author="Huawei" w:date="2022-08-31T15:59:00Z"/>
                <w:rFonts w:ascii="Arial" w:hAnsi="Arial" w:cs="Arial"/>
                <w:sz w:val="18"/>
                <w:lang w:eastAsia="zh-CN"/>
              </w:rPr>
            </w:pPr>
            <w:ins w:id="30434" w:author="Huawei" w:date="2022-08-31T15:59:00Z">
              <w:r>
                <w:rPr>
                  <w:rFonts w:ascii="Arial" w:hAnsi="Arial" w:cs="Arial" w:hint="eastAsia"/>
                  <w:sz w:val="18"/>
                  <w:lang w:eastAsia="zh-CN"/>
                </w:rPr>
                <w:t>0</w:t>
              </w:r>
              <w:r>
                <w:rPr>
                  <w:rFonts w:ascii="Arial" w:hAnsi="Arial" w:cs="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
          <w:p w14:paraId="3CAC5093" w14:textId="6C59ED98" w:rsidR="002A7622" w:rsidRDefault="002A7622">
            <w:pPr>
              <w:keepNext/>
              <w:keepLines/>
              <w:spacing w:after="0"/>
              <w:jc w:val="center"/>
              <w:rPr>
                <w:ins w:id="30435" w:author="Huawei" w:date="2022-08-31T15:59:00Z"/>
                <w:rFonts w:ascii="Arial" w:hAnsi="Arial" w:cs="Arial"/>
                <w:sz w:val="18"/>
                <w:lang w:eastAsia="zh-CN"/>
              </w:rPr>
            </w:pPr>
            <w:ins w:id="30436" w:author="Huawei" w:date="2022-08-31T15:59:00Z">
              <w:r>
                <w:rPr>
                  <w:rFonts w:ascii="Arial" w:hAnsi="Arial" w:cs="Arial" w:hint="eastAsia"/>
                  <w:sz w:val="18"/>
                  <w:lang w:eastAsia="zh-CN"/>
                </w:rPr>
                <w:t>0</w:t>
              </w:r>
              <w:r>
                <w:rPr>
                  <w:rFonts w:ascii="Arial" w:hAnsi="Arial" w:cs="Arial"/>
                  <w:sz w:val="18"/>
                  <w:lang w:eastAsia="zh-CN"/>
                </w:rPr>
                <w:t>.5</w:t>
              </w:r>
            </w:ins>
          </w:p>
        </w:tc>
      </w:tr>
      <w:tr w:rsidR="00B82A49" w14:paraId="555BF6F7" w14:textId="77777777" w:rsidTr="00B82A49">
        <w:trPr>
          <w:trHeight w:val="187"/>
          <w:jc w:val="center"/>
          <w:ins w:id="30437"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21AF736A" w14:textId="77777777" w:rsidR="00B82A49" w:rsidRDefault="00B82A49">
            <w:pPr>
              <w:keepNext/>
              <w:keepLines/>
              <w:spacing w:after="0"/>
              <w:jc w:val="center"/>
              <w:rPr>
                <w:ins w:id="30438" w:author="Huawei" w:date="2022-08-31T15:47:00Z"/>
                <w:rFonts w:ascii="Arial" w:hAnsi="Arial"/>
                <w:sz w:val="18"/>
              </w:rPr>
            </w:pPr>
            <w:ins w:id="30439" w:author="Huawei" w:date="2022-08-31T15:47:00Z">
              <w:r>
                <w:rPr>
                  <w:rFonts w:ascii="Arial" w:hAnsi="Arial"/>
                  <w:sz w:val="18"/>
                </w:rPr>
                <w:t>DC_7-28_n1</w:t>
              </w:r>
            </w:ins>
          </w:p>
          <w:p w14:paraId="62EB6440" w14:textId="77777777" w:rsidR="00B82A49" w:rsidRDefault="00B82A49">
            <w:pPr>
              <w:keepNext/>
              <w:keepLines/>
              <w:spacing w:after="0"/>
              <w:jc w:val="center"/>
              <w:rPr>
                <w:ins w:id="30440" w:author="Huawei" w:date="2022-08-31T15:47:00Z"/>
                <w:rFonts w:ascii="Arial" w:hAnsi="Arial"/>
                <w:sz w:val="18"/>
              </w:rPr>
            </w:pPr>
            <w:ins w:id="30441" w:author="Huawei" w:date="2022-08-31T15:47:00Z">
              <w:r>
                <w:rPr>
                  <w:rFonts w:ascii="Arial" w:hAnsi="Arial"/>
                  <w:sz w:val="18"/>
                </w:rPr>
                <w:t>DC_7-7-28_n1</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B71D4AC" w14:textId="77777777" w:rsidR="00B82A49" w:rsidRDefault="00B82A49">
            <w:pPr>
              <w:keepNext/>
              <w:keepLines/>
              <w:spacing w:after="0"/>
              <w:jc w:val="center"/>
              <w:rPr>
                <w:ins w:id="30442" w:author="Huawei" w:date="2022-08-31T15:47:00Z"/>
                <w:rFonts w:ascii="Arial" w:eastAsia="MS Mincho" w:hAnsi="Arial"/>
                <w:sz w:val="18"/>
                <w:lang w:eastAsia="ja-JP"/>
              </w:rPr>
            </w:pPr>
            <w:ins w:id="30443" w:author="Huawei" w:date="2022-08-31T15:47: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8F8BA20" w14:textId="77777777" w:rsidR="00B82A49" w:rsidRDefault="00B82A49">
            <w:pPr>
              <w:keepNext/>
              <w:keepLines/>
              <w:spacing w:after="0"/>
              <w:jc w:val="center"/>
              <w:rPr>
                <w:ins w:id="30444" w:author="Huawei" w:date="2022-08-31T15:47:00Z"/>
                <w:rFonts w:ascii="Arial" w:hAnsi="Arial" w:cs="Arial"/>
                <w:sz w:val="18"/>
                <w:szCs w:val="18"/>
                <w:lang w:eastAsia="zh-CN"/>
              </w:rPr>
            </w:pPr>
            <w:ins w:id="30445" w:author="Huawei" w:date="2022-08-31T15:47:00Z">
              <w:r>
                <w:rPr>
                  <w:rFonts w:ascii="Arial" w:hAnsi="Arial" w:cs="Arial"/>
                  <w:sz w:val="18"/>
                  <w:szCs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9095057" w14:textId="77777777" w:rsidR="00B82A49" w:rsidRDefault="00B82A49">
            <w:pPr>
              <w:keepNext/>
              <w:keepLines/>
              <w:spacing w:after="0"/>
              <w:jc w:val="center"/>
              <w:rPr>
                <w:ins w:id="30446" w:author="Huawei" w:date="2022-08-31T15:47:00Z"/>
                <w:rFonts w:ascii="Arial" w:hAnsi="Arial"/>
                <w:sz w:val="18"/>
                <w:lang w:eastAsia="zh-CN"/>
              </w:rPr>
            </w:pPr>
            <w:ins w:id="30447" w:author="Huawei" w:date="2022-08-31T15:47:00Z">
              <w:r>
                <w:rPr>
                  <w:rFonts w:ascii="Arial" w:hAnsi="Arial" w:cs="Arial"/>
                  <w:sz w:val="18"/>
                  <w:szCs w:val="18"/>
                  <w:lang w:eastAsia="ja-JP"/>
                </w:rPr>
                <w:t>-</w:t>
              </w:r>
            </w:ins>
          </w:p>
        </w:tc>
      </w:tr>
      <w:tr w:rsidR="00B82A49" w14:paraId="1E86564C" w14:textId="77777777" w:rsidTr="00B82A49">
        <w:trPr>
          <w:trHeight w:val="187"/>
          <w:jc w:val="center"/>
          <w:ins w:id="30448"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441E4802" w14:textId="77777777" w:rsidR="00B82A49" w:rsidRDefault="00B82A49">
            <w:pPr>
              <w:keepNext/>
              <w:keepLines/>
              <w:spacing w:after="0"/>
              <w:jc w:val="center"/>
              <w:rPr>
                <w:ins w:id="30449" w:author="Huawei" w:date="2022-08-31T15:47:00Z"/>
                <w:rFonts w:ascii="Arial" w:hAnsi="Arial"/>
                <w:sz w:val="18"/>
              </w:rPr>
            </w:pPr>
            <w:ins w:id="30450" w:author="Huawei" w:date="2022-08-31T15:47:00Z">
              <w:r>
                <w:rPr>
                  <w:rFonts w:ascii="Arial" w:eastAsia="Malgun Gothic" w:hAnsi="Arial"/>
                  <w:sz w:val="18"/>
                  <w:szCs w:val="18"/>
                  <w:lang w:eastAsia="ko-KR"/>
                </w:rPr>
                <w:t>DC_7_n28-n40</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8BD4C3E" w14:textId="77777777" w:rsidR="00B82A49" w:rsidRDefault="00B82A49">
            <w:pPr>
              <w:keepNext/>
              <w:keepLines/>
              <w:spacing w:after="0"/>
              <w:jc w:val="center"/>
              <w:rPr>
                <w:ins w:id="30451" w:author="Huawei" w:date="2022-08-31T15:47:00Z"/>
                <w:rFonts w:ascii="Arial" w:eastAsia="MS Mincho" w:hAnsi="Arial"/>
                <w:sz w:val="18"/>
                <w:lang w:eastAsia="ja-JP"/>
              </w:rPr>
            </w:pPr>
            <w:ins w:id="30452" w:author="Huawei" w:date="2022-08-31T15:47:00Z">
              <w:r>
                <w:rPr>
                  <w:rFonts w:ascii="Arial" w:eastAsia="Malgun Gothic" w:hAnsi="Arial"/>
                  <w:sz w:val="18"/>
                  <w:lang w:eastAsia="ko-KR"/>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122C65B" w14:textId="77777777" w:rsidR="00B82A49" w:rsidRDefault="00B82A49">
            <w:pPr>
              <w:keepNext/>
              <w:keepLines/>
              <w:spacing w:after="0"/>
              <w:jc w:val="center"/>
              <w:rPr>
                <w:ins w:id="30453" w:author="Huawei" w:date="2022-08-31T15:47:00Z"/>
                <w:rFonts w:ascii="Arial" w:hAnsi="Arial"/>
                <w:sz w:val="18"/>
                <w:lang w:eastAsia="zh-CN"/>
              </w:rPr>
            </w:pPr>
            <w:ins w:id="30454"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E20771C" w14:textId="77777777" w:rsidR="00B82A49" w:rsidRDefault="00B82A49">
            <w:pPr>
              <w:keepNext/>
              <w:keepLines/>
              <w:spacing w:after="0"/>
              <w:jc w:val="center"/>
              <w:rPr>
                <w:ins w:id="30455" w:author="Huawei" w:date="2022-08-31T15:47:00Z"/>
                <w:rFonts w:ascii="Arial" w:hAnsi="Arial"/>
                <w:sz w:val="18"/>
                <w:lang w:eastAsia="zh-CN"/>
              </w:rPr>
            </w:pPr>
            <w:ins w:id="30456" w:author="Huawei" w:date="2022-08-31T15:47:00Z">
              <w:r>
                <w:rPr>
                  <w:rFonts w:ascii="Arial" w:eastAsia="Malgun Gothic" w:hAnsi="Arial"/>
                  <w:sz w:val="18"/>
                  <w:lang w:eastAsia="ko-KR"/>
                </w:rPr>
                <w:t>0.5</w:t>
              </w:r>
            </w:ins>
          </w:p>
        </w:tc>
      </w:tr>
      <w:tr w:rsidR="00B82A49" w14:paraId="745937B1" w14:textId="77777777" w:rsidTr="00B82A49">
        <w:trPr>
          <w:trHeight w:val="187"/>
          <w:jc w:val="center"/>
          <w:ins w:id="30457"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22A97562" w14:textId="77777777" w:rsidR="00B82A49" w:rsidRDefault="00B82A49">
            <w:pPr>
              <w:keepNext/>
              <w:keepLines/>
              <w:spacing w:after="0"/>
              <w:jc w:val="center"/>
              <w:rPr>
                <w:ins w:id="30458" w:author="Huawei" w:date="2022-08-31T15:47:00Z"/>
                <w:rFonts w:ascii="Arial" w:hAnsi="Arial"/>
                <w:sz w:val="18"/>
                <w:lang w:eastAsia="fr-FR"/>
              </w:rPr>
            </w:pPr>
            <w:ins w:id="30459" w:author="Huawei" w:date="2022-08-31T15:47:00Z">
              <w:r>
                <w:rPr>
                  <w:rFonts w:ascii="Arial" w:hAnsi="Arial"/>
                  <w:sz w:val="18"/>
                </w:rPr>
                <w:t>DC_7-28_n40</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A08E6EC" w14:textId="77777777" w:rsidR="00B82A49" w:rsidRDefault="00B82A49">
            <w:pPr>
              <w:keepNext/>
              <w:keepLines/>
              <w:spacing w:after="0"/>
              <w:jc w:val="center"/>
              <w:rPr>
                <w:ins w:id="30460" w:author="Huawei" w:date="2022-08-31T15:47:00Z"/>
                <w:rFonts w:ascii="Arial" w:eastAsia="MS Mincho" w:hAnsi="Arial"/>
                <w:sz w:val="18"/>
                <w:lang w:eastAsia="ja-JP"/>
              </w:rPr>
            </w:pPr>
            <w:ins w:id="30461" w:author="Huawei" w:date="2022-08-31T15:47:00Z">
              <w:r>
                <w:rPr>
                  <w:rFonts w:ascii="Arial" w:hAnsi="Arial"/>
                  <w:sz w:val="18"/>
                  <w:szCs w:val="18"/>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28FE006" w14:textId="77777777" w:rsidR="00B82A49" w:rsidRDefault="00B82A49">
            <w:pPr>
              <w:keepNext/>
              <w:keepLines/>
              <w:spacing w:after="0"/>
              <w:jc w:val="center"/>
              <w:rPr>
                <w:ins w:id="30462" w:author="Huawei" w:date="2022-08-31T15:47:00Z"/>
                <w:rFonts w:ascii="Arial" w:hAnsi="Arial"/>
                <w:sz w:val="18"/>
                <w:lang w:eastAsia="zh-CN"/>
              </w:rPr>
            </w:pPr>
            <w:ins w:id="30463"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4921C6D" w14:textId="77777777" w:rsidR="00B82A49" w:rsidRDefault="00B82A49">
            <w:pPr>
              <w:keepNext/>
              <w:keepLines/>
              <w:spacing w:after="0"/>
              <w:jc w:val="center"/>
              <w:rPr>
                <w:ins w:id="30464" w:author="Huawei" w:date="2022-08-31T15:47:00Z"/>
                <w:rFonts w:ascii="Arial" w:hAnsi="Arial"/>
                <w:sz w:val="18"/>
                <w:lang w:eastAsia="zh-CN"/>
              </w:rPr>
            </w:pPr>
            <w:ins w:id="30465" w:author="Huawei" w:date="2022-08-31T15:47:00Z">
              <w:r>
                <w:rPr>
                  <w:rFonts w:ascii="Arial" w:hAnsi="Arial"/>
                  <w:sz w:val="18"/>
                  <w:lang w:eastAsia="zh-CN"/>
                </w:rPr>
                <w:t>0.5</w:t>
              </w:r>
            </w:ins>
          </w:p>
        </w:tc>
      </w:tr>
      <w:tr w:rsidR="00B82A49" w14:paraId="661D8185" w14:textId="77777777" w:rsidTr="00B82A49">
        <w:trPr>
          <w:trHeight w:val="187"/>
          <w:jc w:val="center"/>
          <w:ins w:id="30466"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1DBA870D" w14:textId="77777777" w:rsidR="00B82A49" w:rsidRDefault="00B82A49">
            <w:pPr>
              <w:keepNext/>
              <w:keepLines/>
              <w:spacing w:after="0"/>
              <w:jc w:val="center"/>
              <w:rPr>
                <w:ins w:id="30467" w:author="Huawei" w:date="2022-08-31T15:47:00Z"/>
                <w:rFonts w:ascii="Arial" w:hAnsi="Arial"/>
                <w:sz w:val="18"/>
              </w:rPr>
            </w:pPr>
            <w:ins w:id="30468" w:author="Huawei" w:date="2022-08-31T15:47:00Z">
              <w:r>
                <w:rPr>
                  <w:rFonts w:ascii="Arial" w:hAnsi="Arial"/>
                  <w:sz w:val="18"/>
                </w:rPr>
                <w:t>DC_7-28_n66</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7DBBA0B" w14:textId="77777777" w:rsidR="00B82A49" w:rsidRDefault="00B82A49">
            <w:pPr>
              <w:keepNext/>
              <w:keepLines/>
              <w:spacing w:after="0"/>
              <w:jc w:val="center"/>
              <w:rPr>
                <w:ins w:id="30469" w:author="Huawei" w:date="2022-08-31T15:47:00Z"/>
                <w:rFonts w:ascii="Arial" w:hAnsi="Arial"/>
                <w:sz w:val="18"/>
                <w:szCs w:val="18"/>
              </w:rPr>
            </w:pPr>
            <w:ins w:id="30470" w:author="Huawei" w:date="2022-08-31T15:47: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37CF3F0" w14:textId="77777777" w:rsidR="00B82A49" w:rsidRDefault="00B82A49">
            <w:pPr>
              <w:keepNext/>
              <w:keepLines/>
              <w:spacing w:after="0"/>
              <w:jc w:val="center"/>
              <w:rPr>
                <w:ins w:id="30471" w:author="Huawei" w:date="2022-08-31T15:47:00Z"/>
                <w:rFonts w:ascii="Arial" w:hAnsi="Arial"/>
                <w:sz w:val="18"/>
                <w:lang w:eastAsia="zh-CN"/>
              </w:rPr>
            </w:pPr>
            <w:ins w:id="30472"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BA72404" w14:textId="77777777" w:rsidR="00B82A49" w:rsidRDefault="00B82A49">
            <w:pPr>
              <w:keepNext/>
              <w:keepLines/>
              <w:spacing w:after="0"/>
              <w:jc w:val="center"/>
              <w:rPr>
                <w:ins w:id="30473" w:author="Huawei" w:date="2022-08-31T15:47:00Z"/>
                <w:rFonts w:ascii="Arial" w:hAnsi="Arial"/>
                <w:sz w:val="18"/>
                <w:lang w:eastAsia="zh-CN"/>
              </w:rPr>
            </w:pPr>
            <w:ins w:id="30474" w:author="Huawei" w:date="2022-08-31T15:47:00Z">
              <w:r>
                <w:rPr>
                  <w:rFonts w:ascii="Arial" w:hAnsi="Arial"/>
                  <w:sz w:val="18"/>
                </w:rPr>
                <w:t>-</w:t>
              </w:r>
            </w:ins>
          </w:p>
        </w:tc>
      </w:tr>
      <w:tr w:rsidR="00B82A49" w14:paraId="4F4529CB" w14:textId="77777777" w:rsidTr="00B82A49">
        <w:trPr>
          <w:trHeight w:val="187"/>
          <w:jc w:val="center"/>
          <w:ins w:id="30475"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14FEC3E1" w14:textId="77777777" w:rsidR="00B82A49" w:rsidRDefault="00B82A49">
            <w:pPr>
              <w:keepNext/>
              <w:keepLines/>
              <w:spacing w:after="0"/>
              <w:jc w:val="center"/>
              <w:rPr>
                <w:ins w:id="30476" w:author="Huawei" w:date="2022-08-31T15:47:00Z"/>
                <w:rFonts w:ascii="Arial" w:hAnsi="Arial"/>
                <w:sz w:val="18"/>
              </w:rPr>
            </w:pPr>
            <w:ins w:id="30477" w:author="Huawei" w:date="2022-08-31T15:47:00Z">
              <w:r>
                <w:rPr>
                  <w:rFonts w:ascii="Arial" w:hAnsi="Arial"/>
                  <w:sz w:val="18"/>
                </w:rPr>
                <w:t>DC_7-2</w:t>
              </w:r>
              <w:r>
                <w:rPr>
                  <w:rFonts w:ascii="Arial" w:hAnsi="Arial"/>
                  <w:sz w:val="18"/>
                  <w:lang w:eastAsia="zh-CN"/>
                </w:rPr>
                <w:t>8_</w:t>
              </w:r>
              <w:r>
                <w:rPr>
                  <w:rFonts w:ascii="Arial" w:hAnsi="Arial"/>
                  <w:sz w:val="18"/>
                </w:rPr>
                <w:t>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CAD4C2F" w14:textId="77777777" w:rsidR="00B82A49" w:rsidRDefault="00B82A49">
            <w:pPr>
              <w:keepNext/>
              <w:keepLines/>
              <w:spacing w:after="0"/>
              <w:jc w:val="center"/>
              <w:rPr>
                <w:ins w:id="30478" w:author="Huawei" w:date="2022-08-31T15:47:00Z"/>
                <w:rFonts w:ascii="Arial" w:eastAsia="MS Mincho" w:hAnsi="Arial"/>
                <w:sz w:val="18"/>
                <w:lang w:eastAsia="ja-JP"/>
              </w:rPr>
            </w:pPr>
            <w:ins w:id="30479" w:author="Huawei" w:date="2022-08-31T15:47:00Z">
              <w:r>
                <w:rPr>
                  <w:rFonts w:ascii="Arial"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F505873" w14:textId="77777777" w:rsidR="00B82A49" w:rsidRDefault="00B82A49">
            <w:pPr>
              <w:keepNext/>
              <w:keepLines/>
              <w:spacing w:after="0"/>
              <w:jc w:val="center"/>
              <w:rPr>
                <w:ins w:id="30480" w:author="Huawei" w:date="2022-08-31T15:47:00Z"/>
                <w:rFonts w:ascii="Arial" w:hAnsi="Arial"/>
                <w:sz w:val="18"/>
                <w:lang w:eastAsia="zh-CN"/>
              </w:rPr>
            </w:pPr>
            <w:ins w:id="30481"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85E2883" w14:textId="77777777" w:rsidR="00B82A49" w:rsidRDefault="00B82A49">
            <w:pPr>
              <w:keepNext/>
              <w:keepLines/>
              <w:spacing w:after="0"/>
              <w:jc w:val="center"/>
              <w:rPr>
                <w:ins w:id="30482" w:author="Huawei" w:date="2022-08-31T15:47:00Z"/>
                <w:rFonts w:ascii="Arial" w:hAnsi="Arial"/>
                <w:sz w:val="18"/>
                <w:lang w:eastAsia="zh-CN"/>
              </w:rPr>
            </w:pPr>
            <w:ins w:id="30483" w:author="Huawei" w:date="2022-08-31T15:47:00Z">
              <w:r>
                <w:rPr>
                  <w:rFonts w:ascii="Arial" w:hAnsi="Arial"/>
                  <w:sz w:val="18"/>
                  <w:lang w:eastAsia="zh-CN"/>
                </w:rPr>
                <w:t>0.5</w:t>
              </w:r>
            </w:ins>
          </w:p>
        </w:tc>
      </w:tr>
      <w:tr w:rsidR="00B82A49" w14:paraId="04AF9150" w14:textId="77777777" w:rsidTr="00B82A49">
        <w:trPr>
          <w:trHeight w:val="187"/>
          <w:jc w:val="center"/>
          <w:ins w:id="30484"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2B61227F" w14:textId="77777777" w:rsidR="00B82A49" w:rsidRDefault="00B82A49">
            <w:pPr>
              <w:keepNext/>
              <w:keepLines/>
              <w:spacing w:after="0"/>
              <w:jc w:val="center"/>
              <w:rPr>
                <w:ins w:id="30485" w:author="Huawei" w:date="2022-08-31T15:47:00Z"/>
                <w:rFonts w:ascii="Arial" w:hAnsi="Arial"/>
                <w:sz w:val="18"/>
              </w:rPr>
            </w:pPr>
            <w:ins w:id="30486" w:author="Huawei" w:date="2022-08-31T15:47:00Z">
              <w:r>
                <w:rPr>
                  <w:rFonts w:ascii="Arial" w:eastAsia="Malgun Gothic" w:hAnsi="Arial"/>
                  <w:sz w:val="18"/>
                  <w:lang w:eastAsia="ko-KR"/>
                </w:rPr>
                <w:t>DC_7_n28-n78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8751C22" w14:textId="77777777" w:rsidR="00B82A49" w:rsidRDefault="00B82A49">
            <w:pPr>
              <w:keepNext/>
              <w:keepLines/>
              <w:spacing w:after="0"/>
              <w:jc w:val="center"/>
              <w:rPr>
                <w:ins w:id="30487" w:author="Huawei" w:date="2022-08-31T15:47:00Z"/>
                <w:rFonts w:ascii="Arial" w:hAnsi="Arial"/>
                <w:sz w:val="18"/>
                <w:lang w:eastAsia="ja-JP"/>
              </w:rPr>
            </w:pPr>
            <w:ins w:id="30488" w:author="Huawei" w:date="2022-08-31T15:47:00Z">
              <w:r>
                <w:rPr>
                  <w:rFonts w:ascii="Arial" w:eastAsia="Malgun Gothic" w:hAnsi="Arial"/>
                  <w:sz w:val="18"/>
                  <w:lang w:eastAsia="ko-KR"/>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FC50E74" w14:textId="77777777" w:rsidR="00B82A49" w:rsidRDefault="00B82A49">
            <w:pPr>
              <w:keepNext/>
              <w:keepLines/>
              <w:spacing w:after="0"/>
              <w:jc w:val="center"/>
              <w:rPr>
                <w:ins w:id="30489" w:author="Huawei" w:date="2022-08-31T15:47:00Z"/>
                <w:rFonts w:ascii="Arial" w:hAnsi="Arial"/>
                <w:sz w:val="18"/>
                <w:lang w:eastAsia="zh-CN"/>
              </w:rPr>
            </w:pPr>
            <w:ins w:id="30490"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5C86AA1" w14:textId="77777777" w:rsidR="00B82A49" w:rsidRDefault="00B82A49">
            <w:pPr>
              <w:keepNext/>
              <w:keepLines/>
              <w:spacing w:after="0"/>
              <w:jc w:val="center"/>
              <w:rPr>
                <w:ins w:id="30491" w:author="Huawei" w:date="2022-08-31T15:47:00Z"/>
                <w:rFonts w:ascii="Arial" w:hAnsi="Arial"/>
                <w:sz w:val="18"/>
                <w:lang w:eastAsia="zh-CN"/>
              </w:rPr>
            </w:pPr>
            <w:ins w:id="30492" w:author="Huawei" w:date="2022-08-31T15:47:00Z">
              <w:r>
                <w:rPr>
                  <w:rFonts w:ascii="Arial" w:hAnsi="Arial"/>
                  <w:sz w:val="18"/>
                  <w:lang w:eastAsia="zh-CN"/>
                </w:rPr>
                <w:t>0.5</w:t>
              </w:r>
            </w:ins>
          </w:p>
        </w:tc>
      </w:tr>
      <w:tr w:rsidR="00B82A49" w14:paraId="1810EC94" w14:textId="77777777" w:rsidTr="00B82A49">
        <w:trPr>
          <w:trHeight w:val="187"/>
          <w:jc w:val="center"/>
          <w:ins w:id="30493" w:author="Huawei" w:date="2022-08-31T15:47:00Z"/>
        </w:trPr>
        <w:tc>
          <w:tcPr>
            <w:tcW w:w="1744" w:type="dxa"/>
            <w:tcBorders>
              <w:top w:val="single" w:sz="4" w:space="0" w:color="auto"/>
              <w:left w:val="single" w:sz="4" w:space="0" w:color="auto"/>
              <w:bottom w:val="single" w:sz="4" w:space="0" w:color="auto"/>
              <w:right w:val="single" w:sz="4" w:space="0" w:color="auto"/>
            </w:tcBorders>
            <w:vAlign w:val="bottom"/>
            <w:hideMark/>
          </w:tcPr>
          <w:p w14:paraId="5E664FFA" w14:textId="77777777" w:rsidR="00B82A49" w:rsidRDefault="00B82A49">
            <w:pPr>
              <w:keepNext/>
              <w:keepLines/>
              <w:spacing w:after="0"/>
              <w:jc w:val="center"/>
              <w:rPr>
                <w:ins w:id="30494" w:author="Huawei" w:date="2022-08-31T15:47:00Z"/>
                <w:rFonts w:ascii="Arial" w:hAnsi="Arial"/>
                <w:sz w:val="18"/>
              </w:rPr>
            </w:pPr>
            <w:ins w:id="30495" w:author="Huawei" w:date="2022-08-31T15:47:00Z">
              <w:r>
                <w:rPr>
                  <w:rFonts w:ascii="Arial" w:hAnsi="Arial" w:cs="Arial"/>
                  <w:sz w:val="18"/>
                </w:rPr>
                <w:t>DC_7-29_n78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6170037" w14:textId="77777777" w:rsidR="00B82A49" w:rsidRDefault="00B82A49">
            <w:pPr>
              <w:keepNext/>
              <w:keepLines/>
              <w:spacing w:after="0"/>
              <w:jc w:val="center"/>
              <w:rPr>
                <w:ins w:id="30496" w:author="Huawei" w:date="2022-08-31T15:47:00Z"/>
                <w:rFonts w:ascii="Arial" w:eastAsia="MS Mincho" w:hAnsi="Arial"/>
                <w:sz w:val="18"/>
                <w:lang w:eastAsia="ja-JP"/>
              </w:rPr>
            </w:pPr>
            <w:ins w:id="30497" w:author="Huawei" w:date="2022-08-31T15:47:00Z">
              <w:r>
                <w:rPr>
                  <w:rFonts w:ascii="Arial" w:hAnsi="Arial" w:cs="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B700205" w14:textId="77777777" w:rsidR="00B82A49" w:rsidRDefault="00B82A49">
            <w:pPr>
              <w:keepNext/>
              <w:keepLines/>
              <w:spacing w:after="0"/>
              <w:jc w:val="center"/>
              <w:rPr>
                <w:ins w:id="30498" w:author="Huawei" w:date="2022-08-31T15:47:00Z"/>
                <w:rFonts w:ascii="Arial" w:hAnsi="Arial" w:cs="Arial"/>
                <w:sz w:val="18"/>
                <w:lang w:eastAsia="zh-CN"/>
              </w:rPr>
            </w:pPr>
            <w:ins w:id="30499" w:author="Huawei" w:date="2022-08-31T15:47:00Z">
              <w:r>
                <w:rPr>
                  <w:rFonts w:ascii="Arial" w:hAnsi="Arial" w:cs="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30A2A98" w14:textId="77777777" w:rsidR="00B82A49" w:rsidRDefault="00B82A49">
            <w:pPr>
              <w:keepNext/>
              <w:keepLines/>
              <w:spacing w:after="0"/>
              <w:jc w:val="center"/>
              <w:rPr>
                <w:ins w:id="30500" w:author="Huawei" w:date="2022-08-31T15:47:00Z"/>
                <w:rFonts w:ascii="Arial" w:eastAsia="MS Mincho" w:hAnsi="Arial"/>
                <w:sz w:val="18"/>
                <w:lang w:eastAsia="ja-JP"/>
              </w:rPr>
            </w:pPr>
            <w:ins w:id="30501" w:author="Huawei" w:date="2022-08-31T15:47:00Z">
              <w:r>
                <w:rPr>
                  <w:rFonts w:ascii="Arial" w:hAnsi="Arial" w:cs="Arial"/>
                  <w:sz w:val="18"/>
                </w:rPr>
                <w:t>0.5</w:t>
              </w:r>
            </w:ins>
          </w:p>
        </w:tc>
      </w:tr>
      <w:tr w:rsidR="00B82A49" w14:paraId="19AA5F29" w14:textId="77777777" w:rsidTr="00B82A49">
        <w:trPr>
          <w:trHeight w:val="187"/>
          <w:jc w:val="center"/>
          <w:ins w:id="30502" w:author="Huawei" w:date="2022-08-31T15:47:00Z"/>
        </w:trPr>
        <w:tc>
          <w:tcPr>
            <w:tcW w:w="1744" w:type="dxa"/>
            <w:tcBorders>
              <w:top w:val="single" w:sz="4" w:space="0" w:color="auto"/>
              <w:left w:val="single" w:sz="4" w:space="0" w:color="auto"/>
              <w:bottom w:val="single" w:sz="4" w:space="0" w:color="auto"/>
              <w:right w:val="single" w:sz="4" w:space="0" w:color="auto"/>
            </w:tcBorders>
            <w:vAlign w:val="bottom"/>
            <w:hideMark/>
          </w:tcPr>
          <w:p w14:paraId="5C5097B2" w14:textId="77777777" w:rsidR="00B82A49" w:rsidRDefault="00B82A49">
            <w:pPr>
              <w:pStyle w:val="TAC"/>
              <w:rPr>
                <w:ins w:id="30503" w:author="Huawei" w:date="2022-08-31T15:47:00Z"/>
              </w:rPr>
            </w:pPr>
            <w:ins w:id="30504" w:author="Huawei" w:date="2022-08-31T15:47:00Z">
              <w:r>
                <w:t>DC_7-32_n8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AD86EC5" w14:textId="77777777" w:rsidR="00B82A49" w:rsidRDefault="00B82A49">
            <w:pPr>
              <w:keepNext/>
              <w:keepLines/>
              <w:spacing w:after="0"/>
              <w:jc w:val="center"/>
              <w:rPr>
                <w:ins w:id="30505" w:author="Huawei" w:date="2022-08-31T15:47:00Z"/>
                <w:rFonts w:ascii="Arial" w:hAnsi="Arial" w:cs="Arial"/>
                <w:sz w:val="18"/>
              </w:rPr>
            </w:pPr>
            <w:ins w:id="30506" w:author="Huawei" w:date="2022-08-31T15:47:00Z">
              <w:r>
                <w:rPr>
                  <w:rFonts w:ascii="Arial" w:eastAsia="MS Mincho" w:hAnsi="Arial" w:cs="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C1E2CA4" w14:textId="77777777" w:rsidR="00B82A49" w:rsidRDefault="00B82A49">
            <w:pPr>
              <w:keepNext/>
              <w:keepLines/>
              <w:spacing w:after="0"/>
              <w:jc w:val="center"/>
              <w:rPr>
                <w:ins w:id="30507" w:author="Huawei" w:date="2022-08-31T15:47:00Z"/>
                <w:rFonts w:ascii="Arial" w:hAnsi="Arial" w:cs="Arial"/>
                <w:sz w:val="18"/>
                <w:lang w:eastAsia="zh-CN"/>
              </w:rPr>
            </w:pPr>
            <w:ins w:id="30508" w:author="Huawei" w:date="2022-08-31T15:47:00Z">
              <w:r>
                <w:rPr>
                  <w:rFonts w:ascii="Arial" w:hAnsi="Arial" w:cs="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CA38ECF" w14:textId="77777777" w:rsidR="00B82A49" w:rsidRDefault="00B82A49">
            <w:pPr>
              <w:keepNext/>
              <w:keepLines/>
              <w:spacing w:after="0"/>
              <w:jc w:val="center"/>
              <w:rPr>
                <w:ins w:id="30509" w:author="Huawei" w:date="2022-08-31T15:47:00Z"/>
                <w:rFonts w:ascii="Arial" w:hAnsi="Arial" w:cs="Arial"/>
                <w:sz w:val="18"/>
              </w:rPr>
            </w:pPr>
            <w:ins w:id="30510" w:author="Huawei" w:date="2022-08-31T15:47:00Z">
              <w:r>
                <w:rPr>
                  <w:rFonts w:ascii="Arial" w:hAnsi="Arial" w:cs="Arial"/>
                  <w:sz w:val="18"/>
                </w:rPr>
                <w:t>0.2</w:t>
              </w:r>
            </w:ins>
          </w:p>
        </w:tc>
      </w:tr>
      <w:tr w:rsidR="00B82A49" w14:paraId="50455695" w14:textId="77777777" w:rsidTr="00B82A49">
        <w:trPr>
          <w:trHeight w:val="187"/>
          <w:jc w:val="center"/>
          <w:ins w:id="30511"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38117812" w14:textId="77777777" w:rsidR="00B82A49" w:rsidRDefault="00B82A49">
            <w:pPr>
              <w:keepNext/>
              <w:keepLines/>
              <w:spacing w:after="0"/>
              <w:jc w:val="center"/>
              <w:rPr>
                <w:ins w:id="30512" w:author="Huawei" w:date="2022-08-31T15:47:00Z"/>
                <w:rFonts w:ascii="Arial" w:eastAsia="Malgun Gothic" w:hAnsi="Arial"/>
                <w:sz w:val="18"/>
                <w:lang w:eastAsia="ko-KR"/>
              </w:rPr>
            </w:pPr>
            <w:ins w:id="30513" w:author="Huawei" w:date="2022-08-31T15:47:00Z">
              <w:r>
                <w:rPr>
                  <w:rFonts w:ascii="Arial" w:hAnsi="Arial"/>
                  <w:sz w:val="18"/>
                </w:rPr>
                <w:t>DC_7-32_n28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1380BA8" w14:textId="77777777" w:rsidR="00B82A49" w:rsidRDefault="00B82A49">
            <w:pPr>
              <w:keepNext/>
              <w:keepLines/>
              <w:spacing w:after="0"/>
              <w:jc w:val="center"/>
              <w:rPr>
                <w:ins w:id="30514" w:author="Huawei" w:date="2022-08-31T15:47:00Z"/>
                <w:rFonts w:ascii="Arial" w:eastAsia="Malgun Gothic" w:hAnsi="Arial"/>
                <w:sz w:val="18"/>
                <w:lang w:eastAsia="ko-KR"/>
              </w:rPr>
            </w:pPr>
            <w:ins w:id="30515" w:author="Huawei" w:date="2022-08-31T15:47:00Z">
              <w:r>
                <w:rPr>
                  <w:rFonts w:ascii="Arial" w:eastAsia="MS Mincho"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E23D997" w14:textId="77777777" w:rsidR="00B82A49" w:rsidRDefault="00B82A49">
            <w:pPr>
              <w:keepNext/>
              <w:keepLines/>
              <w:spacing w:after="0"/>
              <w:jc w:val="center"/>
              <w:rPr>
                <w:ins w:id="30516" w:author="Huawei" w:date="2022-08-31T15:47:00Z"/>
                <w:rFonts w:ascii="Arial" w:hAnsi="Arial"/>
                <w:sz w:val="18"/>
                <w:lang w:eastAsia="zh-CN"/>
              </w:rPr>
            </w:pPr>
            <w:ins w:id="30517"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05F3A1E" w14:textId="77777777" w:rsidR="00B82A49" w:rsidRDefault="00B82A49">
            <w:pPr>
              <w:keepNext/>
              <w:keepLines/>
              <w:spacing w:after="0"/>
              <w:jc w:val="center"/>
              <w:rPr>
                <w:ins w:id="30518" w:author="Huawei" w:date="2022-08-31T15:47:00Z"/>
                <w:rFonts w:ascii="Arial" w:hAnsi="Arial"/>
                <w:sz w:val="18"/>
                <w:lang w:eastAsia="zh-CN"/>
              </w:rPr>
            </w:pPr>
            <w:ins w:id="30519" w:author="Huawei" w:date="2022-08-31T15:47:00Z">
              <w:r>
                <w:rPr>
                  <w:rFonts w:ascii="Arial" w:eastAsia="MS Mincho" w:hAnsi="Arial"/>
                  <w:sz w:val="18"/>
                  <w:lang w:eastAsia="ja-JP"/>
                </w:rPr>
                <w:t>0.2</w:t>
              </w:r>
            </w:ins>
          </w:p>
        </w:tc>
      </w:tr>
      <w:tr w:rsidR="00B82A49" w14:paraId="1E044426" w14:textId="77777777" w:rsidTr="00B82A49">
        <w:trPr>
          <w:trHeight w:val="187"/>
          <w:jc w:val="center"/>
          <w:ins w:id="30520"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0F176920" w14:textId="77777777" w:rsidR="00B82A49" w:rsidRDefault="00B82A49">
            <w:pPr>
              <w:keepNext/>
              <w:keepLines/>
              <w:spacing w:after="0"/>
              <w:jc w:val="center"/>
              <w:rPr>
                <w:ins w:id="30521" w:author="Huawei" w:date="2022-08-31T15:47:00Z"/>
                <w:rFonts w:ascii="Arial" w:eastAsia="Malgun Gothic" w:hAnsi="Arial"/>
                <w:sz w:val="18"/>
                <w:lang w:eastAsia="ko-KR"/>
              </w:rPr>
            </w:pPr>
            <w:ins w:id="30522" w:author="Huawei" w:date="2022-08-31T15:47:00Z">
              <w:r>
                <w:rPr>
                  <w:rFonts w:ascii="Arial" w:hAnsi="Arial"/>
                  <w:sz w:val="18"/>
                </w:rPr>
                <w:t>DC_7-32_n78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0289FAF" w14:textId="77777777" w:rsidR="00B82A49" w:rsidRDefault="00B82A49">
            <w:pPr>
              <w:keepNext/>
              <w:keepLines/>
              <w:spacing w:after="0"/>
              <w:jc w:val="center"/>
              <w:rPr>
                <w:ins w:id="30523" w:author="Huawei" w:date="2022-08-31T15:47:00Z"/>
                <w:rFonts w:ascii="Arial" w:eastAsia="Malgun Gothic" w:hAnsi="Arial"/>
                <w:sz w:val="18"/>
                <w:lang w:eastAsia="ko-KR"/>
              </w:rPr>
            </w:pPr>
            <w:ins w:id="30524" w:author="Huawei" w:date="2022-08-31T15:47:00Z">
              <w:r>
                <w:rPr>
                  <w:rFonts w:ascii="Arial" w:eastAsia="MS Mincho"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182B2C0" w14:textId="77777777" w:rsidR="00B82A49" w:rsidRDefault="00B82A49">
            <w:pPr>
              <w:keepNext/>
              <w:keepLines/>
              <w:spacing w:after="0"/>
              <w:jc w:val="center"/>
              <w:rPr>
                <w:ins w:id="30525" w:author="Huawei" w:date="2022-08-31T15:47:00Z"/>
                <w:rFonts w:ascii="Arial" w:hAnsi="Arial"/>
                <w:sz w:val="18"/>
                <w:lang w:eastAsia="zh-CN"/>
              </w:rPr>
            </w:pPr>
            <w:ins w:id="30526"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E102FBE" w14:textId="77777777" w:rsidR="00B82A49" w:rsidRDefault="00B82A49">
            <w:pPr>
              <w:keepNext/>
              <w:keepLines/>
              <w:spacing w:after="0"/>
              <w:jc w:val="center"/>
              <w:rPr>
                <w:ins w:id="30527" w:author="Huawei" w:date="2022-08-31T15:47:00Z"/>
                <w:rFonts w:ascii="Arial" w:hAnsi="Arial"/>
                <w:sz w:val="18"/>
                <w:lang w:eastAsia="zh-CN"/>
              </w:rPr>
            </w:pPr>
            <w:ins w:id="30528" w:author="Huawei" w:date="2022-08-31T15:47:00Z">
              <w:r>
                <w:rPr>
                  <w:rFonts w:ascii="Arial" w:eastAsia="MS Mincho" w:hAnsi="Arial"/>
                  <w:sz w:val="18"/>
                  <w:lang w:eastAsia="ja-JP"/>
                </w:rPr>
                <w:t>0.5</w:t>
              </w:r>
            </w:ins>
          </w:p>
        </w:tc>
      </w:tr>
      <w:tr w:rsidR="00B82A49" w14:paraId="712215D8" w14:textId="77777777" w:rsidTr="00B82A49">
        <w:trPr>
          <w:trHeight w:val="187"/>
          <w:jc w:val="center"/>
          <w:ins w:id="30529"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24B726A8" w14:textId="77777777" w:rsidR="00B82A49" w:rsidRDefault="00B82A49">
            <w:pPr>
              <w:keepNext/>
              <w:keepLines/>
              <w:spacing w:after="0"/>
              <w:jc w:val="center"/>
              <w:rPr>
                <w:ins w:id="30530" w:author="Huawei" w:date="2022-08-31T15:47:00Z"/>
                <w:rFonts w:ascii="Arial" w:hAnsi="Arial"/>
                <w:sz w:val="18"/>
              </w:rPr>
            </w:pPr>
            <w:ins w:id="30531" w:author="Huawei" w:date="2022-08-31T15:47:00Z">
              <w:r>
                <w:rPr>
                  <w:rFonts w:ascii="Arial" w:hAnsi="Arial" w:cs="Arial"/>
                  <w:sz w:val="18"/>
                  <w:lang w:val="zh-CN" w:eastAsia="zh-TW"/>
                </w:rPr>
                <w:t>DC_</w:t>
              </w:r>
              <w:r>
                <w:rPr>
                  <w:rFonts w:ascii="Arial" w:hAnsi="Arial" w:cs="Arial"/>
                  <w:sz w:val="18"/>
                </w:rPr>
                <w:t>7-38</w:t>
              </w:r>
              <w:r>
                <w:rPr>
                  <w:rFonts w:ascii="Arial" w:hAnsi="Arial" w:cs="Arial"/>
                  <w:sz w:val="18"/>
                  <w:lang w:val="zh-CN" w:eastAsia="zh-TW"/>
                </w:rPr>
                <w:t>_n</w:t>
              </w:r>
              <w:r>
                <w:rPr>
                  <w:rFonts w:ascii="Arial" w:hAnsi="Arial" w:cs="Arial"/>
                  <w:sz w:val="18"/>
                </w:rPr>
                <w:t>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152C9BF" w14:textId="77777777" w:rsidR="00B82A49" w:rsidRDefault="00B82A49">
            <w:pPr>
              <w:keepNext/>
              <w:keepLines/>
              <w:spacing w:after="0"/>
              <w:jc w:val="center"/>
              <w:rPr>
                <w:ins w:id="30532" w:author="Huawei" w:date="2022-08-31T15:47:00Z"/>
                <w:rFonts w:ascii="Arial" w:eastAsia="MS Mincho" w:hAnsi="Arial"/>
                <w:sz w:val="18"/>
                <w:lang w:eastAsia="ja-JP"/>
              </w:rPr>
            </w:pPr>
            <w:ins w:id="30533" w:author="Huawei" w:date="2022-08-31T15:47:00Z">
              <w:r>
                <w:rPr>
                  <w:rFonts w:ascii="Arial" w:hAnsi="Arial" w:cs="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01263E5" w14:textId="77777777" w:rsidR="00B82A49" w:rsidRDefault="00B82A49">
            <w:pPr>
              <w:keepNext/>
              <w:keepLines/>
              <w:spacing w:after="0"/>
              <w:jc w:val="center"/>
              <w:rPr>
                <w:ins w:id="30534" w:author="Huawei" w:date="2022-08-31T15:47:00Z"/>
                <w:rFonts w:ascii="Arial" w:hAnsi="Arial" w:cs="Arial"/>
                <w:sz w:val="18"/>
                <w:szCs w:val="18"/>
                <w:lang w:eastAsia="zh-CN"/>
              </w:rPr>
            </w:pPr>
            <w:ins w:id="30535" w:author="Huawei" w:date="2022-08-31T15:47:00Z">
              <w:r>
                <w:rPr>
                  <w:rFonts w:ascii="Arial" w:hAnsi="Arial" w:cs="Arial"/>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C8EE633" w14:textId="77777777" w:rsidR="00B82A49" w:rsidRDefault="00B82A49">
            <w:pPr>
              <w:keepNext/>
              <w:keepLines/>
              <w:spacing w:after="0"/>
              <w:jc w:val="center"/>
              <w:rPr>
                <w:ins w:id="30536" w:author="Huawei" w:date="2022-08-31T15:47:00Z"/>
                <w:rFonts w:ascii="Arial" w:eastAsia="MS Mincho" w:hAnsi="Arial"/>
                <w:sz w:val="18"/>
                <w:lang w:eastAsia="ja-JP"/>
              </w:rPr>
            </w:pPr>
            <w:ins w:id="30537" w:author="Huawei" w:date="2022-08-31T15:47:00Z">
              <w:r>
                <w:rPr>
                  <w:rFonts w:ascii="Arial" w:hAnsi="Arial" w:cs="Arial"/>
                  <w:sz w:val="18"/>
                  <w:szCs w:val="18"/>
                  <w:lang w:eastAsia="ja-JP"/>
                </w:rPr>
                <w:t>0</w:t>
              </w:r>
              <w:r>
                <w:rPr>
                  <w:rFonts w:ascii="Arial" w:hAnsi="Arial" w:cs="Arial"/>
                  <w:sz w:val="18"/>
                  <w:szCs w:val="18"/>
                </w:rPr>
                <w:t>.5</w:t>
              </w:r>
            </w:ins>
          </w:p>
        </w:tc>
      </w:tr>
      <w:tr w:rsidR="00B82A49" w14:paraId="645858BC" w14:textId="77777777" w:rsidTr="00B82A49">
        <w:trPr>
          <w:trHeight w:val="187"/>
          <w:jc w:val="center"/>
          <w:ins w:id="30538"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43ACF123" w14:textId="77777777" w:rsidR="00B82A49" w:rsidRDefault="00B82A49">
            <w:pPr>
              <w:keepNext/>
              <w:keepLines/>
              <w:spacing w:after="0"/>
              <w:jc w:val="center"/>
              <w:rPr>
                <w:ins w:id="30539" w:author="Huawei" w:date="2022-08-31T15:47:00Z"/>
                <w:rFonts w:ascii="Arial" w:hAnsi="Arial"/>
                <w:sz w:val="18"/>
              </w:rPr>
            </w:pPr>
            <w:ins w:id="30540" w:author="Huawei" w:date="2022-08-31T15:47:00Z">
              <w:r>
                <w:rPr>
                  <w:rFonts w:ascii="Arial" w:hAnsi="Arial" w:cs="Arial"/>
                  <w:sz w:val="18"/>
                  <w:lang w:val="zh-CN" w:eastAsia="zh-TW"/>
                </w:rPr>
                <w:t>DC_</w:t>
              </w:r>
              <w:r>
                <w:rPr>
                  <w:rFonts w:ascii="Arial" w:hAnsi="Arial" w:cs="Arial"/>
                  <w:sz w:val="18"/>
                  <w:lang w:val="en-US" w:eastAsia="zh-CN"/>
                </w:rPr>
                <w:t>7</w:t>
              </w:r>
              <w:r>
                <w:rPr>
                  <w:rFonts w:ascii="Arial" w:hAnsi="Arial" w:cs="Arial"/>
                  <w:sz w:val="18"/>
                  <w:lang w:val="zh-CN" w:eastAsia="zh-TW"/>
                </w:rPr>
                <w:t>_n</w:t>
              </w:r>
              <w:r>
                <w:rPr>
                  <w:rFonts w:ascii="Arial" w:hAnsi="Arial" w:cs="Arial"/>
                  <w:sz w:val="18"/>
                  <w:lang w:val="en-US" w:eastAsia="zh-CN"/>
                </w:rPr>
                <w:t>38</w:t>
              </w:r>
              <w:r>
                <w:rPr>
                  <w:rFonts w:ascii="Arial" w:hAnsi="Arial" w:cs="Arial"/>
                  <w:sz w:val="18"/>
                  <w:lang w:val="zh-CN" w:eastAsia="zh-TW"/>
                </w:rPr>
                <w:t>-n</w:t>
              </w:r>
              <w:r>
                <w:rPr>
                  <w:rFonts w:ascii="Arial" w:hAnsi="Arial" w:cs="Arial"/>
                  <w:sz w:val="18"/>
                  <w:lang w:val="en-US" w:eastAsia="zh-CN"/>
                </w:rPr>
                <w:t>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CAB9452" w14:textId="77777777" w:rsidR="00B82A49" w:rsidRDefault="00B82A49">
            <w:pPr>
              <w:keepNext/>
              <w:keepLines/>
              <w:spacing w:after="0"/>
              <w:jc w:val="center"/>
              <w:rPr>
                <w:ins w:id="30541" w:author="Huawei" w:date="2022-08-31T15:47:00Z"/>
                <w:rFonts w:ascii="Arial" w:eastAsia="MS Mincho" w:hAnsi="Arial"/>
                <w:sz w:val="18"/>
                <w:lang w:eastAsia="ja-JP"/>
              </w:rPr>
            </w:pPr>
            <w:ins w:id="30542" w:author="Huawei" w:date="2022-08-31T15:47:00Z">
              <w:r>
                <w:rPr>
                  <w:rFonts w:ascii="Arial" w:hAnsi="Arial" w:cs="Arial"/>
                  <w:sz w:val="18"/>
                  <w:lang w:val="en-US"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D65E801" w14:textId="77777777" w:rsidR="00B82A49" w:rsidRDefault="00B82A49">
            <w:pPr>
              <w:keepNext/>
              <w:keepLines/>
              <w:spacing w:after="0"/>
              <w:jc w:val="center"/>
              <w:rPr>
                <w:ins w:id="30543" w:author="Huawei" w:date="2022-08-31T15:47:00Z"/>
                <w:rFonts w:ascii="Arial" w:hAnsi="Arial" w:cs="Arial"/>
                <w:sz w:val="18"/>
                <w:szCs w:val="18"/>
                <w:lang w:eastAsia="zh-CN"/>
              </w:rPr>
            </w:pPr>
            <w:ins w:id="30544" w:author="Huawei" w:date="2022-08-31T15:47:00Z">
              <w:r>
                <w:rPr>
                  <w:rFonts w:ascii="Arial" w:hAnsi="Arial" w:cs="Arial"/>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9823C84" w14:textId="77777777" w:rsidR="00B82A49" w:rsidRDefault="00B82A49">
            <w:pPr>
              <w:keepNext/>
              <w:keepLines/>
              <w:spacing w:after="0"/>
              <w:jc w:val="center"/>
              <w:rPr>
                <w:ins w:id="30545" w:author="Huawei" w:date="2022-08-31T15:47:00Z"/>
                <w:rFonts w:ascii="Arial" w:eastAsia="MS Mincho" w:hAnsi="Arial"/>
                <w:sz w:val="18"/>
                <w:lang w:eastAsia="ja-JP"/>
              </w:rPr>
            </w:pPr>
            <w:ins w:id="30546" w:author="Huawei" w:date="2022-08-31T15:47:00Z">
              <w:r>
                <w:rPr>
                  <w:rFonts w:ascii="Arial" w:hAnsi="Arial" w:cs="Arial"/>
                  <w:sz w:val="18"/>
                  <w:szCs w:val="18"/>
                  <w:lang w:eastAsia="ja-JP"/>
                </w:rPr>
                <w:t>0</w:t>
              </w:r>
              <w:r>
                <w:rPr>
                  <w:rFonts w:ascii="Arial" w:hAnsi="Arial" w:cs="Arial"/>
                  <w:sz w:val="18"/>
                  <w:szCs w:val="18"/>
                  <w:lang w:val="en-US" w:eastAsia="zh-CN"/>
                </w:rPr>
                <w:t>.5</w:t>
              </w:r>
            </w:ins>
          </w:p>
        </w:tc>
      </w:tr>
      <w:tr w:rsidR="00B82A49" w14:paraId="66953D3A" w14:textId="77777777" w:rsidTr="00B82A49">
        <w:trPr>
          <w:trHeight w:val="187"/>
          <w:jc w:val="center"/>
          <w:ins w:id="30547"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2C511AC3" w14:textId="77777777" w:rsidR="00B82A49" w:rsidRDefault="00B82A49">
            <w:pPr>
              <w:keepNext/>
              <w:keepLines/>
              <w:spacing w:after="0"/>
              <w:jc w:val="center"/>
              <w:rPr>
                <w:ins w:id="30548" w:author="Huawei" w:date="2022-08-31T15:47:00Z"/>
                <w:rFonts w:ascii="Arial" w:hAnsi="Arial" w:cs="Arial"/>
                <w:sz w:val="18"/>
                <w:lang w:val="zh-CN" w:eastAsia="zh-TW"/>
              </w:rPr>
            </w:pPr>
            <w:ins w:id="30549" w:author="Huawei" w:date="2022-08-31T15:47:00Z">
              <w:r>
                <w:rPr>
                  <w:rFonts w:ascii="Arial" w:hAnsi="Arial"/>
                  <w:sz w:val="18"/>
                  <w:lang w:eastAsia="zh-CN"/>
                </w:rPr>
                <w:t>DC_7-40_n1</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E7C64FC" w14:textId="77777777" w:rsidR="00B82A49" w:rsidRDefault="00B82A49">
            <w:pPr>
              <w:keepNext/>
              <w:keepLines/>
              <w:spacing w:after="0"/>
              <w:jc w:val="center"/>
              <w:rPr>
                <w:ins w:id="30550" w:author="Huawei" w:date="2022-08-31T15:47:00Z"/>
                <w:rFonts w:ascii="Arial" w:hAnsi="Arial" w:cs="Arial"/>
                <w:sz w:val="18"/>
                <w:lang w:val="en-US" w:eastAsia="zh-CN"/>
              </w:rPr>
            </w:pPr>
            <w:ins w:id="30551" w:author="Huawei" w:date="2022-08-31T15:47:00Z">
              <w:r>
                <w:rPr>
                  <w:rFonts w:ascii="Arial" w:hAnsi="Arial" w:cs="Arial"/>
                  <w:sz w:val="18"/>
                  <w:lang w:val="en-US" w:eastAsia="zh-CN"/>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53AEF96" w14:textId="77777777" w:rsidR="00B82A49" w:rsidRDefault="00B82A49">
            <w:pPr>
              <w:keepNext/>
              <w:keepLines/>
              <w:spacing w:after="0"/>
              <w:jc w:val="center"/>
              <w:rPr>
                <w:ins w:id="30552" w:author="Huawei" w:date="2022-08-31T15:47:00Z"/>
                <w:rFonts w:ascii="Arial" w:hAnsi="Arial" w:cs="Arial"/>
                <w:sz w:val="18"/>
                <w:szCs w:val="18"/>
                <w:lang w:eastAsia="zh-CN"/>
              </w:rPr>
            </w:pPr>
            <w:ins w:id="30553" w:author="Huawei" w:date="2022-08-31T15:47:00Z">
              <w:r>
                <w:rPr>
                  <w:rFonts w:ascii="Arial" w:hAnsi="Arial" w:cs="Arial"/>
                  <w:sz w:val="18"/>
                  <w:szCs w:val="18"/>
                  <w:lang w:eastAsia="zh-CN"/>
                </w:rPr>
                <w:t>0.8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10637BF" w14:textId="77777777" w:rsidR="00B82A49" w:rsidRDefault="00B82A49">
            <w:pPr>
              <w:keepNext/>
              <w:keepLines/>
              <w:spacing w:after="0"/>
              <w:jc w:val="center"/>
              <w:rPr>
                <w:ins w:id="30554" w:author="Huawei" w:date="2022-08-31T15:47:00Z"/>
                <w:rFonts w:ascii="Arial" w:hAnsi="Arial" w:cs="Arial"/>
                <w:sz w:val="18"/>
                <w:szCs w:val="18"/>
                <w:lang w:eastAsia="zh-CN"/>
              </w:rPr>
            </w:pPr>
            <w:ins w:id="30555" w:author="Huawei" w:date="2022-08-31T15:47:00Z">
              <w:r>
                <w:rPr>
                  <w:rFonts w:ascii="Arial" w:hAnsi="Arial" w:cs="Arial"/>
                  <w:sz w:val="18"/>
                  <w:szCs w:val="18"/>
                  <w:lang w:eastAsia="zh-CN"/>
                </w:rPr>
                <w:t>-</w:t>
              </w:r>
            </w:ins>
          </w:p>
        </w:tc>
      </w:tr>
      <w:tr w:rsidR="00B82A49" w14:paraId="33E74066" w14:textId="77777777" w:rsidTr="00B82A49">
        <w:trPr>
          <w:trHeight w:val="187"/>
          <w:jc w:val="center"/>
          <w:ins w:id="30556"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065AC5AC" w14:textId="77777777" w:rsidR="00B82A49" w:rsidRDefault="00B82A49">
            <w:pPr>
              <w:keepNext/>
              <w:keepLines/>
              <w:spacing w:after="0"/>
              <w:jc w:val="center"/>
              <w:rPr>
                <w:ins w:id="30557" w:author="Huawei" w:date="2022-08-31T15:47:00Z"/>
                <w:rFonts w:ascii="Arial" w:hAnsi="Arial" w:cs="Arial"/>
                <w:sz w:val="18"/>
                <w:lang w:val="zh-CN" w:eastAsia="zh-TW"/>
              </w:rPr>
            </w:pPr>
            <w:ins w:id="30558" w:author="Huawei" w:date="2022-08-31T15:47:00Z">
              <w:r>
                <w:rPr>
                  <w:rFonts w:ascii="Arial" w:hAnsi="Arial"/>
                  <w:sz w:val="18"/>
                  <w:lang w:eastAsia="zh-CN"/>
                </w:rPr>
                <w:t>DC_7_n1-n40</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35E1021" w14:textId="77777777" w:rsidR="00B82A49" w:rsidRDefault="00B82A49">
            <w:pPr>
              <w:keepNext/>
              <w:keepLines/>
              <w:spacing w:after="0"/>
              <w:jc w:val="center"/>
              <w:rPr>
                <w:ins w:id="30559" w:author="Huawei" w:date="2022-08-31T15:47:00Z"/>
                <w:rFonts w:ascii="Arial" w:hAnsi="Arial" w:cs="Arial"/>
                <w:sz w:val="18"/>
                <w:lang w:val="en-US" w:eastAsia="zh-CN"/>
              </w:rPr>
            </w:pPr>
            <w:ins w:id="30560" w:author="Huawei" w:date="2022-08-31T15:47:00Z">
              <w:r>
                <w:rPr>
                  <w:rFonts w:ascii="Arial" w:hAnsi="Arial" w:cs="Arial"/>
                  <w:sz w:val="18"/>
                  <w:lang w:val="en-US" w:eastAsia="zh-CN"/>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A9DA81E" w14:textId="77777777" w:rsidR="00B82A49" w:rsidRDefault="00B82A49">
            <w:pPr>
              <w:keepNext/>
              <w:keepLines/>
              <w:spacing w:after="0"/>
              <w:jc w:val="center"/>
              <w:rPr>
                <w:ins w:id="30561" w:author="Huawei" w:date="2022-08-31T15:47:00Z"/>
                <w:rFonts w:ascii="Arial" w:hAnsi="Arial" w:cs="Arial"/>
                <w:sz w:val="18"/>
                <w:szCs w:val="18"/>
                <w:lang w:eastAsia="zh-CN"/>
              </w:rPr>
            </w:pPr>
            <w:ins w:id="30562" w:author="Huawei" w:date="2022-08-31T15:47:00Z">
              <w:r>
                <w:rPr>
                  <w:rFonts w:ascii="Arial" w:hAnsi="Arial" w:cs="Arial"/>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D475079" w14:textId="77777777" w:rsidR="00B82A49" w:rsidRDefault="00B82A49">
            <w:pPr>
              <w:keepNext/>
              <w:keepLines/>
              <w:spacing w:after="0"/>
              <w:jc w:val="center"/>
              <w:rPr>
                <w:ins w:id="30563" w:author="Huawei" w:date="2022-08-31T15:47:00Z"/>
                <w:rFonts w:ascii="Arial" w:hAnsi="Arial" w:cs="Arial"/>
                <w:sz w:val="18"/>
                <w:szCs w:val="18"/>
                <w:lang w:eastAsia="zh-CN"/>
              </w:rPr>
            </w:pPr>
            <w:ins w:id="30564" w:author="Huawei" w:date="2022-08-31T15:47:00Z">
              <w:r>
                <w:rPr>
                  <w:rFonts w:ascii="Arial" w:hAnsi="Arial" w:cs="Arial"/>
                  <w:sz w:val="18"/>
                  <w:szCs w:val="18"/>
                  <w:lang w:eastAsia="zh-CN"/>
                </w:rPr>
                <w:t>0.8</w:t>
              </w:r>
            </w:ins>
          </w:p>
        </w:tc>
      </w:tr>
      <w:tr w:rsidR="00B82A49" w14:paraId="76A0008D" w14:textId="77777777" w:rsidTr="00B82A49">
        <w:trPr>
          <w:trHeight w:val="187"/>
          <w:jc w:val="center"/>
          <w:ins w:id="30565"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499E4812" w14:textId="77777777" w:rsidR="00B82A49" w:rsidRDefault="00B82A49">
            <w:pPr>
              <w:keepNext/>
              <w:keepLines/>
              <w:spacing w:after="0"/>
              <w:jc w:val="center"/>
              <w:rPr>
                <w:ins w:id="30566" w:author="Huawei" w:date="2022-08-31T15:47:00Z"/>
                <w:rFonts w:ascii="Arial" w:hAnsi="Arial"/>
                <w:sz w:val="18"/>
                <w:lang w:eastAsia="zh-CN"/>
              </w:rPr>
            </w:pPr>
            <w:ins w:id="30567" w:author="Huawei" w:date="2022-08-31T15:47:00Z">
              <w:r>
                <w:rPr>
                  <w:rFonts w:ascii="Arial" w:hAnsi="Arial" w:cs="Arial"/>
                  <w:sz w:val="18"/>
                </w:rPr>
                <w:t>DC_</w:t>
              </w:r>
              <w:r>
                <w:rPr>
                  <w:rFonts w:ascii="Arial" w:hAnsi="Arial" w:cs="Arial"/>
                  <w:sz w:val="18"/>
                  <w:lang w:eastAsia="ja-JP"/>
                </w:rPr>
                <w:t>7</w:t>
              </w:r>
              <w:r>
                <w:rPr>
                  <w:rFonts w:ascii="Arial" w:hAnsi="Arial" w:cs="Arial"/>
                  <w:sz w:val="18"/>
                </w:rPr>
                <w:t>-40</w:t>
              </w:r>
              <w:r>
                <w:rPr>
                  <w:rFonts w:ascii="Arial" w:hAnsi="Arial" w:cs="Arial"/>
                  <w:sz w:val="18"/>
                  <w:lang w:eastAsia="ja-JP"/>
                </w:rPr>
                <w:t>-n78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83FAB29" w14:textId="77777777" w:rsidR="00B82A49" w:rsidRDefault="00B82A49">
            <w:pPr>
              <w:keepNext/>
              <w:keepLines/>
              <w:spacing w:after="0"/>
              <w:jc w:val="center"/>
              <w:rPr>
                <w:ins w:id="30568" w:author="Huawei" w:date="2022-08-31T15:47:00Z"/>
                <w:rFonts w:ascii="Arial" w:hAnsi="Arial"/>
                <w:sz w:val="18"/>
                <w:lang w:eastAsia="zh-CN"/>
              </w:rPr>
            </w:pPr>
            <w:ins w:id="30569" w:author="Huawei" w:date="2022-08-31T15:47:00Z">
              <w:r>
                <w:rPr>
                  <w:rFonts w:ascii="Arial" w:hAnsi="Arial" w:cs="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D962ED2" w14:textId="77777777" w:rsidR="00B82A49" w:rsidRDefault="00B82A49">
            <w:pPr>
              <w:keepNext/>
              <w:keepLines/>
              <w:spacing w:after="0"/>
              <w:jc w:val="center"/>
              <w:rPr>
                <w:ins w:id="30570" w:author="Huawei" w:date="2022-08-31T15:47:00Z"/>
                <w:rFonts w:ascii="Arial" w:hAnsi="Arial" w:cs="Arial"/>
                <w:sz w:val="18"/>
              </w:rPr>
            </w:pPr>
            <w:ins w:id="30571" w:author="Huawei" w:date="2022-08-31T15:47:00Z">
              <w:r>
                <w:rPr>
                  <w:rFonts w:ascii="Arial" w:hAnsi="Arial" w:cs="Arial"/>
                  <w:sz w:val="18"/>
                </w:rPr>
                <w:t>0.4</w:t>
              </w:r>
              <w:r>
                <w:rPr>
                  <w:rFonts w:ascii="Arial" w:hAnsi="Arial" w:cs="Arial"/>
                  <w:sz w:val="18"/>
                  <w:vertAlign w:val="superscript"/>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58EE97C" w14:textId="77777777" w:rsidR="00B82A49" w:rsidRDefault="00B82A49">
            <w:pPr>
              <w:keepNext/>
              <w:keepLines/>
              <w:spacing w:after="0"/>
              <w:jc w:val="center"/>
              <w:rPr>
                <w:ins w:id="30572" w:author="Huawei" w:date="2022-08-31T15:47:00Z"/>
                <w:rFonts w:ascii="Arial" w:hAnsi="Arial"/>
                <w:sz w:val="18"/>
                <w:lang w:eastAsia="zh-CN"/>
              </w:rPr>
            </w:pPr>
            <w:ins w:id="30573" w:author="Huawei" w:date="2022-08-31T15:47:00Z">
              <w:r>
                <w:rPr>
                  <w:rFonts w:ascii="Arial" w:hAnsi="Arial" w:cs="Arial"/>
                  <w:sz w:val="18"/>
                </w:rPr>
                <w:t>0.5</w:t>
              </w:r>
              <w:r>
                <w:rPr>
                  <w:rFonts w:ascii="Arial" w:hAnsi="Arial" w:cs="Arial"/>
                  <w:sz w:val="18"/>
                  <w:vertAlign w:val="superscript"/>
                </w:rPr>
                <w:t>5</w:t>
              </w:r>
            </w:ins>
          </w:p>
        </w:tc>
      </w:tr>
      <w:tr w:rsidR="00B82A49" w14:paraId="5CAA0E56" w14:textId="77777777" w:rsidTr="00B82A49">
        <w:trPr>
          <w:trHeight w:val="187"/>
          <w:jc w:val="center"/>
          <w:ins w:id="30574"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73421E80" w14:textId="77777777" w:rsidR="00B82A49" w:rsidRDefault="00B82A49">
            <w:pPr>
              <w:keepNext/>
              <w:keepLines/>
              <w:spacing w:after="0"/>
              <w:jc w:val="center"/>
              <w:rPr>
                <w:ins w:id="30575" w:author="Huawei" w:date="2022-08-31T15:47:00Z"/>
                <w:rFonts w:ascii="Arial" w:hAnsi="Arial"/>
                <w:sz w:val="18"/>
              </w:rPr>
            </w:pPr>
            <w:ins w:id="30576" w:author="Huawei" w:date="2022-08-31T15:47:00Z">
              <w:r>
                <w:rPr>
                  <w:rFonts w:ascii="Arial" w:hAnsi="Arial"/>
                  <w:sz w:val="18"/>
                </w:rPr>
                <w:t>DC_</w:t>
              </w:r>
              <w:r>
                <w:rPr>
                  <w:rFonts w:ascii="Arial" w:hAnsi="Arial"/>
                  <w:sz w:val="18"/>
                  <w:lang w:eastAsia="zh-CN"/>
                </w:rPr>
                <w:t>7</w:t>
              </w:r>
              <w:r>
                <w:rPr>
                  <w:rFonts w:ascii="Arial" w:hAnsi="Arial"/>
                  <w:sz w:val="18"/>
                </w:rPr>
                <w:t>-</w:t>
              </w:r>
              <w:r>
                <w:rPr>
                  <w:rFonts w:ascii="Arial" w:hAnsi="Arial"/>
                  <w:sz w:val="18"/>
                  <w:lang w:eastAsia="zh-CN"/>
                </w:rPr>
                <w:t>46_</w:t>
              </w:r>
              <w:r>
                <w:rPr>
                  <w:rFonts w:ascii="Arial" w:hAnsi="Arial"/>
                  <w:sz w:val="18"/>
                  <w:lang w:eastAsia="ja-JP"/>
                </w:rPr>
                <w:t>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A990950" w14:textId="77777777" w:rsidR="00B82A49" w:rsidRDefault="00B82A49">
            <w:pPr>
              <w:keepNext/>
              <w:keepLines/>
              <w:spacing w:after="0"/>
              <w:jc w:val="center"/>
              <w:rPr>
                <w:ins w:id="30577" w:author="Huawei" w:date="2022-08-31T15:47:00Z"/>
                <w:rFonts w:ascii="Arial" w:hAnsi="Arial"/>
                <w:sz w:val="18"/>
                <w:lang w:eastAsia="ja-JP"/>
              </w:rPr>
            </w:pPr>
            <w:ins w:id="30578" w:author="Huawei" w:date="2022-08-31T15:47:00Z">
              <w:r>
                <w:rPr>
                  <w:rFonts w:ascii="Arial"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C0722CB" w14:textId="77777777" w:rsidR="00B82A49" w:rsidRDefault="00B82A49">
            <w:pPr>
              <w:keepNext/>
              <w:keepLines/>
              <w:spacing w:after="0"/>
              <w:jc w:val="center"/>
              <w:rPr>
                <w:ins w:id="30579" w:author="Huawei" w:date="2022-08-31T15:47:00Z"/>
                <w:rFonts w:ascii="Arial" w:hAnsi="Arial"/>
                <w:sz w:val="18"/>
                <w:lang w:eastAsia="zh-CN"/>
              </w:rPr>
            </w:pPr>
            <w:ins w:id="30580"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8CEB2B1" w14:textId="77777777" w:rsidR="00B82A49" w:rsidRDefault="00B82A49">
            <w:pPr>
              <w:keepNext/>
              <w:keepLines/>
              <w:spacing w:after="0"/>
              <w:jc w:val="center"/>
              <w:rPr>
                <w:ins w:id="30581" w:author="Huawei" w:date="2022-08-31T15:47:00Z"/>
                <w:rFonts w:ascii="Arial" w:hAnsi="Arial"/>
                <w:sz w:val="18"/>
                <w:lang w:eastAsia="zh-CN"/>
              </w:rPr>
            </w:pPr>
            <w:ins w:id="30582" w:author="Huawei" w:date="2022-08-31T15:47:00Z">
              <w:r>
                <w:rPr>
                  <w:rFonts w:ascii="Arial" w:hAnsi="Arial"/>
                  <w:sz w:val="18"/>
                  <w:lang w:eastAsia="zh-CN"/>
                </w:rPr>
                <w:t>0.5</w:t>
              </w:r>
            </w:ins>
          </w:p>
        </w:tc>
      </w:tr>
      <w:tr w:rsidR="00B82A49" w14:paraId="729069A7" w14:textId="77777777" w:rsidTr="00B82A49">
        <w:trPr>
          <w:trHeight w:val="187"/>
          <w:jc w:val="center"/>
          <w:ins w:id="30583"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02F4D183" w14:textId="77777777" w:rsidR="00B82A49" w:rsidRDefault="00B82A49">
            <w:pPr>
              <w:keepNext/>
              <w:keepLines/>
              <w:spacing w:after="0"/>
              <w:jc w:val="center"/>
              <w:rPr>
                <w:ins w:id="30584" w:author="Huawei" w:date="2022-08-31T15:47:00Z"/>
                <w:rFonts w:ascii="Arial" w:hAnsi="Arial"/>
                <w:sz w:val="18"/>
              </w:rPr>
            </w:pPr>
            <w:ins w:id="30585" w:author="Huawei" w:date="2022-08-31T15:47:00Z">
              <w:r>
                <w:rPr>
                  <w:rFonts w:ascii="Arial" w:hAnsi="Arial"/>
                  <w:sz w:val="18"/>
                </w:rPr>
                <w:t>DC_7-66_n7</w:t>
              </w:r>
            </w:ins>
          </w:p>
          <w:p w14:paraId="05164105" w14:textId="77777777" w:rsidR="00B82A49" w:rsidRDefault="00B82A49">
            <w:pPr>
              <w:keepNext/>
              <w:keepLines/>
              <w:spacing w:after="0"/>
              <w:jc w:val="center"/>
              <w:rPr>
                <w:ins w:id="30586" w:author="Huawei" w:date="2022-08-31T15:47:00Z"/>
                <w:rFonts w:ascii="Arial" w:hAnsi="Arial"/>
                <w:sz w:val="18"/>
              </w:rPr>
            </w:pPr>
            <w:ins w:id="30587" w:author="Huawei" w:date="2022-08-31T15:47:00Z">
              <w:r>
                <w:rPr>
                  <w:rFonts w:ascii="Arial" w:hAnsi="Arial"/>
                  <w:sz w:val="18"/>
                </w:rPr>
                <w:t>DC_7-66-66_n7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1C919A9" w14:textId="77777777" w:rsidR="00B82A49" w:rsidRDefault="00B82A49">
            <w:pPr>
              <w:keepNext/>
              <w:keepLines/>
              <w:spacing w:after="0"/>
              <w:jc w:val="center"/>
              <w:rPr>
                <w:ins w:id="30588" w:author="Huawei" w:date="2022-08-31T15:47:00Z"/>
                <w:rFonts w:ascii="Arial" w:hAnsi="Arial"/>
                <w:sz w:val="18"/>
                <w:lang w:eastAsia="ja-JP"/>
              </w:rPr>
            </w:pPr>
            <w:ins w:id="30589" w:author="Huawei" w:date="2022-08-31T15:47:00Z">
              <w:r>
                <w:rPr>
                  <w:rFonts w:ascii="Arial" w:hAnsi="Arial"/>
                  <w:sz w:val="18"/>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AEA45BF" w14:textId="77777777" w:rsidR="00B82A49" w:rsidRDefault="00B82A49">
            <w:pPr>
              <w:keepNext/>
              <w:keepLines/>
              <w:spacing w:after="0"/>
              <w:jc w:val="center"/>
              <w:rPr>
                <w:ins w:id="30590" w:author="Huawei" w:date="2022-08-31T15:47:00Z"/>
                <w:rFonts w:ascii="Arial" w:hAnsi="Arial"/>
                <w:sz w:val="18"/>
                <w:lang w:eastAsia="zh-CN"/>
              </w:rPr>
            </w:pPr>
            <w:ins w:id="30591"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8828760" w14:textId="77777777" w:rsidR="00B82A49" w:rsidRDefault="00B82A49">
            <w:pPr>
              <w:keepNext/>
              <w:keepLines/>
              <w:spacing w:after="0"/>
              <w:jc w:val="center"/>
              <w:rPr>
                <w:ins w:id="30592" w:author="Huawei" w:date="2022-08-31T15:47:00Z"/>
                <w:rFonts w:ascii="Arial" w:hAnsi="Arial"/>
                <w:sz w:val="18"/>
                <w:lang w:eastAsia="zh-CN"/>
              </w:rPr>
            </w:pPr>
            <w:ins w:id="30593" w:author="Huawei" w:date="2022-08-31T15:47:00Z">
              <w:r>
                <w:rPr>
                  <w:rFonts w:ascii="Arial" w:hAnsi="Arial"/>
                  <w:sz w:val="18"/>
                </w:rPr>
                <w:t>0.5</w:t>
              </w:r>
            </w:ins>
          </w:p>
        </w:tc>
      </w:tr>
      <w:tr w:rsidR="00B82A49" w14:paraId="7E9A9674" w14:textId="77777777" w:rsidTr="00B82A49">
        <w:trPr>
          <w:trHeight w:val="187"/>
          <w:jc w:val="center"/>
          <w:ins w:id="30594"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29322E92" w14:textId="77777777" w:rsidR="00B82A49" w:rsidRDefault="00B82A49">
            <w:pPr>
              <w:keepNext/>
              <w:keepLines/>
              <w:spacing w:after="0"/>
              <w:jc w:val="center"/>
              <w:rPr>
                <w:ins w:id="30595" w:author="Huawei" w:date="2022-08-31T15:47:00Z"/>
                <w:rFonts w:ascii="Arial" w:hAnsi="Arial" w:cs="Arial"/>
                <w:sz w:val="18"/>
                <w:szCs w:val="18"/>
                <w:lang w:val="sv-SE" w:eastAsia="ja-JP"/>
              </w:rPr>
            </w:pPr>
            <w:ins w:id="30596" w:author="Huawei" w:date="2022-08-31T15:47:00Z">
              <w:r>
                <w:rPr>
                  <w:rFonts w:ascii="Arial" w:hAnsi="Arial" w:cs="Arial"/>
                  <w:sz w:val="18"/>
                  <w:szCs w:val="18"/>
                  <w:lang w:val="sv-SE" w:eastAsia="ja-JP"/>
                </w:rPr>
                <w:t>DC_7-66_n25</w:t>
              </w:r>
            </w:ins>
          </w:p>
          <w:p w14:paraId="0531571B" w14:textId="77777777" w:rsidR="00B82A49" w:rsidRDefault="00B82A49">
            <w:pPr>
              <w:keepNext/>
              <w:keepLines/>
              <w:spacing w:after="0"/>
              <w:jc w:val="center"/>
              <w:rPr>
                <w:ins w:id="30597" w:author="Huawei" w:date="2022-08-31T15:47:00Z"/>
                <w:rFonts w:ascii="Arial" w:hAnsi="Arial"/>
                <w:sz w:val="18"/>
              </w:rPr>
            </w:pPr>
            <w:ins w:id="30598" w:author="Huawei" w:date="2022-08-31T15:47:00Z">
              <w:r>
                <w:rPr>
                  <w:rFonts w:ascii="Arial" w:hAnsi="Arial" w:cs="Arial"/>
                  <w:sz w:val="18"/>
                  <w:szCs w:val="18"/>
                  <w:lang w:val="sv-SE" w:eastAsia="ja-JP"/>
                </w:rPr>
                <w:t>DC_7-7-66_n25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0E765E6" w14:textId="77777777" w:rsidR="00B82A49" w:rsidRDefault="00B82A49">
            <w:pPr>
              <w:keepNext/>
              <w:keepLines/>
              <w:spacing w:after="0"/>
              <w:jc w:val="center"/>
              <w:rPr>
                <w:ins w:id="30599" w:author="Huawei" w:date="2022-08-31T15:47:00Z"/>
                <w:rFonts w:ascii="Arial" w:hAnsi="Arial"/>
                <w:sz w:val="18"/>
                <w:lang w:eastAsia="ja-JP"/>
              </w:rPr>
            </w:pPr>
            <w:ins w:id="30600" w:author="Huawei" w:date="2022-08-31T15:47:00Z">
              <w:r>
                <w:rPr>
                  <w:rFonts w:ascii="Arial" w:hAnsi="Arial" w:cs="Arial"/>
                  <w:sz w:val="18"/>
                  <w:szCs w:val="18"/>
                  <w:lang w:val="sv-SE" w:eastAsia="ja-JP"/>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83D0025" w14:textId="77777777" w:rsidR="00B82A49" w:rsidRDefault="00B82A49">
            <w:pPr>
              <w:keepNext/>
              <w:keepLines/>
              <w:spacing w:after="0"/>
              <w:jc w:val="center"/>
              <w:rPr>
                <w:ins w:id="30601" w:author="Huawei" w:date="2022-08-31T15:47:00Z"/>
                <w:rFonts w:ascii="Arial" w:hAnsi="Arial"/>
                <w:sz w:val="18"/>
                <w:lang w:eastAsia="zh-CN"/>
              </w:rPr>
            </w:pPr>
            <w:ins w:id="30602"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73B723E" w14:textId="77777777" w:rsidR="00B82A49" w:rsidRDefault="00B82A49">
            <w:pPr>
              <w:keepNext/>
              <w:keepLines/>
              <w:spacing w:after="0"/>
              <w:jc w:val="center"/>
              <w:rPr>
                <w:ins w:id="30603" w:author="Huawei" w:date="2022-08-31T15:47:00Z"/>
                <w:rFonts w:ascii="Arial" w:hAnsi="Arial"/>
                <w:sz w:val="18"/>
                <w:lang w:eastAsia="ja-JP"/>
              </w:rPr>
            </w:pPr>
            <w:ins w:id="30604" w:author="Huawei" w:date="2022-08-31T15:47:00Z">
              <w:r>
                <w:rPr>
                  <w:rFonts w:ascii="Arial" w:hAnsi="Arial"/>
                  <w:sz w:val="18"/>
                </w:rPr>
                <w:t>0.5</w:t>
              </w:r>
            </w:ins>
          </w:p>
        </w:tc>
      </w:tr>
      <w:tr w:rsidR="00B82A49" w14:paraId="04F0E768" w14:textId="77777777" w:rsidTr="00B82A49">
        <w:trPr>
          <w:trHeight w:val="187"/>
          <w:jc w:val="center"/>
          <w:ins w:id="30605"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0B8AC97E" w14:textId="77777777" w:rsidR="00B82A49" w:rsidRDefault="00B82A49">
            <w:pPr>
              <w:keepNext/>
              <w:keepLines/>
              <w:spacing w:after="0"/>
              <w:jc w:val="center"/>
              <w:rPr>
                <w:ins w:id="30606" w:author="Huawei" w:date="2022-08-31T15:47:00Z"/>
                <w:rFonts w:ascii="Arial" w:hAnsi="Arial"/>
                <w:sz w:val="18"/>
              </w:rPr>
            </w:pPr>
            <w:ins w:id="30607" w:author="Huawei" w:date="2022-08-31T15:47:00Z">
              <w:r>
                <w:rPr>
                  <w:rFonts w:ascii="Arial" w:hAnsi="Arial"/>
                  <w:sz w:val="18"/>
                </w:rPr>
                <w:t>DC_7-66</w:t>
              </w:r>
              <w:r>
                <w:rPr>
                  <w:rFonts w:ascii="Arial" w:hAnsi="Arial"/>
                  <w:sz w:val="18"/>
                  <w:lang w:eastAsia="ja-JP"/>
                </w:rPr>
                <w:t>-n28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660A93C" w14:textId="77777777" w:rsidR="00B82A49" w:rsidRDefault="00B82A49">
            <w:pPr>
              <w:keepNext/>
              <w:keepLines/>
              <w:spacing w:after="0"/>
              <w:jc w:val="center"/>
              <w:rPr>
                <w:ins w:id="30608" w:author="Huawei" w:date="2022-08-31T15:47:00Z"/>
                <w:rFonts w:ascii="Arial" w:hAnsi="Arial"/>
                <w:sz w:val="18"/>
                <w:lang w:eastAsia="ja-JP"/>
              </w:rPr>
            </w:pPr>
            <w:ins w:id="30609" w:author="Huawei" w:date="2022-08-31T15:47:00Z">
              <w:r>
                <w:rPr>
                  <w:rFonts w:ascii="Arial" w:hAnsi="Arial"/>
                  <w:sz w:val="18"/>
                  <w:lang w:eastAsia="ja-JP"/>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549410F" w14:textId="77777777" w:rsidR="00B82A49" w:rsidRDefault="00B82A49">
            <w:pPr>
              <w:keepNext/>
              <w:keepLines/>
              <w:spacing w:after="0"/>
              <w:jc w:val="center"/>
              <w:rPr>
                <w:ins w:id="30610" w:author="Huawei" w:date="2022-08-31T15:47:00Z"/>
                <w:rFonts w:ascii="Arial" w:hAnsi="Arial"/>
                <w:sz w:val="18"/>
                <w:lang w:eastAsia="zh-CN"/>
              </w:rPr>
            </w:pPr>
            <w:ins w:id="30611"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651A343" w14:textId="77777777" w:rsidR="00B82A49" w:rsidRDefault="00B82A49">
            <w:pPr>
              <w:keepNext/>
              <w:keepLines/>
              <w:spacing w:after="0"/>
              <w:jc w:val="center"/>
              <w:rPr>
                <w:ins w:id="30612" w:author="Huawei" w:date="2022-08-31T15:47:00Z"/>
                <w:rFonts w:ascii="Arial" w:hAnsi="Arial"/>
                <w:sz w:val="18"/>
                <w:lang w:eastAsia="zh-CN"/>
              </w:rPr>
            </w:pPr>
            <w:ins w:id="30613" w:author="Huawei" w:date="2022-08-31T15:47:00Z">
              <w:r>
                <w:rPr>
                  <w:rFonts w:ascii="Arial" w:hAnsi="Arial"/>
                  <w:sz w:val="18"/>
                  <w:lang w:eastAsia="ja-JP"/>
                </w:rPr>
                <w:t>0.2</w:t>
              </w:r>
            </w:ins>
          </w:p>
        </w:tc>
      </w:tr>
      <w:tr w:rsidR="00B82A49" w14:paraId="3BC54E3E" w14:textId="77777777" w:rsidTr="00B82A49">
        <w:trPr>
          <w:trHeight w:val="187"/>
          <w:jc w:val="center"/>
          <w:ins w:id="30614"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28EA3EC0" w14:textId="77777777" w:rsidR="00B82A49" w:rsidRDefault="00B82A49">
            <w:pPr>
              <w:keepNext/>
              <w:keepLines/>
              <w:spacing w:after="0"/>
              <w:jc w:val="center"/>
              <w:rPr>
                <w:ins w:id="30615" w:author="Huawei" w:date="2022-08-31T15:47:00Z"/>
                <w:rFonts w:ascii="Arial" w:hAnsi="Arial"/>
                <w:sz w:val="18"/>
              </w:rPr>
            </w:pPr>
            <w:ins w:id="30616" w:author="Huawei" w:date="2022-08-31T15:47:00Z">
              <w:r>
                <w:rPr>
                  <w:rFonts w:ascii="Arial" w:hAnsi="Arial"/>
                  <w:sz w:val="18"/>
                  <w:lang w:eastAsia="ja-JP"/>
                </w:rPr>
                <w:t>DC_7-66_n38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D76078B" w14:textId="77777777" w:rsidR="00B82A49" w:rsidRDefault="00B82A49">
            <w:pPr>
              <w:keepNext/>
              <w:keepLines/>
              <w:spacing w:after="0"/>
              <w:jc w:val="center"/>
              <w:rPr>
                <w:ins w:id="30617" w:author="Huawei" w:date="2022-08-31T15:47:00Z"/>
                <w:rFonts w:ascii="Arial" w:hAnsi="Arial"/>
                <w:sz w:val="18"/>
                <w:lang w:eastAsia="ja-JP"/>
              </w:rPr>
            </w:pPr>
            <w:ins w:id="30618" w:author="Huawei" w:date="2022-08-31T15:47:00Z">
              <w:r>
                <w:rPr>
                  <w:rFonts w:ascii="Arial"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40C3762" w14:textId="77777777" w:rsidR="00B82A49" w:rsidRDefault="00B82A49">
            <w:pPr>
              <w:keepNext/>
              <w:keepLines/>
              <w:spacing w:after="0"/>
              <w:jc w:val="center"/>
              <w:rPr>
                <w:ins w:id="30619" w:author="Huawei" w:date="2022-08-31T15:47:00Z"/>
                <w:rFonts w:ascii="Arial" w:hAnsi="Arial"/>
                <w:sz w:val="18"/>
                <w:lang w:eastAsia="zh-CN"/>
              </w:rPr>
            </w:pPr>
            <w:ins w:id="30620"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3B5AD48" w14:textId="77777777" w:rsidR="00B82A49" w:rsidRDefault="00B82A49">
            <w:pPr>
              <w:keepNext/>
              <w:keepLines/>
              <w:spacing w:after="0"/>
              <w:jc w:val="center"/>
              <w:rPr>
                <w:ins w:id="30621" w:author="Huawei" w:date="2022-08-31T15:47:00Z"/>
                <w:rFonts w:ascii="Arial" w:hAnsi="Arial"/>
                <w:sz w:val="18"/>
                <w:lang w:eastAsia="zh-CN"/>
              </w:rPr>
            </w:pPr>
            <w:ins w:id="30622" w:author="Huawei" w:date="2022-08-31T15:47:00Z">
              <w:r>
                <w:rPr>
                  <w:rFonts w:ascii="Arial" w:hAnsi="Arial"/>
                  <w:sz w:val="18"/>
                </w:rPr>
                <w:t>0.2</w:t>
              </w:r>
            </w:ins>
          </w:p>
        </w:tc>
      </w:tr>
      <w:tr w:rsidR="00B82A49" w14:paraId="1D048511" w14:textId="77777777" w:rsidTr="00B82A49">
        <w:trPr>
          <w:trHeight w:val="187"/>
          <w:jc w:val="center"/>
          <w:ins w:id="30623"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1B576503" w14:textId="77777777" w:rsidR="00B82A49" w:rsidRDefault="00B82A49">
            <w:pPr>
              <w:keepNext/>
              <w:keepLines/>
              <w:spacing w:after="0"/>
              <w:jc w:val="center"/>
              <w:rPr>
                <w:ins w:id="30624" w:author="Huawei" w:date="2022-08-31T15:47:00Z"/>
                <w:rFonts w:ascii="Arial" w:hAnsi="Arial"/>
                <w:sz w:val="18"/>
                <w:lang w:eastAsia="zh-CN"/>
              </w:rPr>
            </w:pPr>
            <w:ins w:id="30625" w:author="Huawei" w:date="2022-08-31T15:47:00Z">
              <w:r>
                <w:rPr>
                  <w:rFonts w:ascii="Arial" w:hAnsi="Arial"/>
                  <w:sz w:val="18"/>
                  <w:lang w:eastAsia="zh-CN"/>
                </w:rPr>
                <w:t>DC_7-66_n66</w:t>
              </w:r>
            </w:ins>
          </w:p>
          <w:p w14:paraId="02CAD852" w14:textId="77777777" w:rsidR="00B82A49" w:rsidRDefault="00B82A49">
            <w:pPr>
              <w:keepNext/>
              <w:keepLines/>
              <w:spacing w:after="0"/>
              <w:jc w:val="center"/>
              <w:rPr>
                <w:ins w:id="30626" w:author="Huawei" w:date="2022-08-31T15:47:00Z"/>
                <w:rFonts w:ascii="Arial" w:hAnsi="Arial"/>
                <w:sz w:val="18"/>
              </w:rPr>
            </w:pPr>
            <w:ins w:id="30627" w:author="Huawei" w:date="2022-08-31T15:47:00Z">
              <w:r>
                <w:rPr>
                  <w:rFonts w:ascii="Arial" w:hAnsi="Arial"/>
                  <w:sz w:val="18"/>
                  <w:lang w:eastAsia="zh-CN"/>
                </w:rPr>
                <w:t>DC_7-7-66_n66</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AD9660E" w14:textId="77777777" w:rsidR="00B82A49" w:rsidRDefault="00B82A49">
            <w:pPr>
              <w:keepNext/>
              <w:keepLines/>
              <w:spacing w:after="0"/>
              <w:jc w:val="center"/>
              <w:rPr>
                <w:ins w:id="30628" w:author="Huawei" w:date="2022-08-31T15:47:00Z"/>
                <w:rFonts w:ascii="Arial" w:hAnsi="Arial"/>
                <w:sz w:val="18"/>
                <w:lang w:eastAsia="ja-JP"/>
              </w:rPr>
            </w:pPr>
            <w:ins w:id="30629"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12CFDA1" w14:textId="77777777" w:rsidR="00B82A49" w:rsidRDefault="00B82A49">
            <w:pPr>
              <w:keepNext/>
              <w:keepLines/>
              <w:spacing w:after="0"/>
              <w:jc w:val="center"/>
              <w:rPr>
                <w:ins w:id="30630" w:author="Huawei" w:date="2022-08-31T15:47:00Z"/>
                <w:rFonts w:ascii="Arial" w:hAnsi="Arial"/>
                <w:sz w:val="18"/>
                <w:lang w:eastAsia="zh-CN"/>
              </w:rPr>
            </w:pPr>
            <w:ins w:id="30631"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60AF276" w14:textId="77777777" w:rsidR="00B82A49" w:rsidRDefault="00B82A49">
            <w:pPr>
              <w:keepNext/>
              <w:keepLines/>
              <w:spacing w:after="0"/>
              <w:jc w:val="center"/>
              <w:rPr>
                <w:ins w:id="30632" w:author="Huawei" w:date="2022-08-31T15:47:00Z"/>
                <w:rFonts w:ascii="Arial" w:hAnsi="Arial"/>
                <w:sz w:val="18"/>
                <w:lang w:eastAsia="zh-CN"/>
              </w:rPr>
            </w:pPr>
            <w:ins w:id="30633" w:author="Huawei" w:date="2022-08-31T15:47:00Z">
              <w:r>
                <w:rPr>
                  <w:rFonts w:ascii="Arial" w:hAnsi="Arial"/>
                  <w:sz w:val="18"/>
                  <w:lang w:eastAsia="zh-CN"/>
                </w:rPr>
                <w:t>0.5</w:t>
              </w:r>
            </w:ins>
          </w:p>
        </w:tc>
      </w:tr>
      <w:tr w:rsidR="00B82A49" w14:paraId="3D5A31C4" w14:textId="77777777" w:rsidTr="00B82A49">
        <w:trPr>
          <w:trHeight w:val="187"/>
          <w:jc w:val="center"/>
          <w:ins w:id="30634"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51719BBD" w14:textId="77777777" w:rsidR="00B82A49" w:rsidRDefault="00B82A49">
            <w:pPr>
              <w:keepNext/>
              <w:keepLines/>
              <w:spacing w:after="0"/>
              <w:jc w:val="center"/>
              <w:rPr>
                <w:ins w:id="30635" w:author="Huawei" w:date="2022-08-31T15:47:00Z"/>
                <w:rFonts w:ascii="Arial" w:hAnsi="Arial"/>
                <w:sz w:val="18"/>
              </w:rPr>
            </w:pPr>
            <w:ins w:id="30636" w:author="Huawei" w:date="2022-08-31T15:47:00Z">
              <w:r>
                <w:rPr>
                  <w:rFonts w:ascii="Arial" w:hAnsi="Arial"/>
                  <w:sz w:val="18"/>
                </w:rPr>
                <w:t>DC_7-66_n77</w:t>
              </w:r>
            </w:ins>
          </w:p>
          <w:p w14:paraId="0E709534" w14:textId="77777777" w:rsidR="00B82A49" w:rsidRDefault="00B82A49">
            <w:pPr>
              <w:keepNext/>
              <w:keepLines/>
              <w:spacing w:after="0"/>
              <w:jc w:val="center"/>
              <w:rPr>
                <w:ins w:id="30637" w:author="Huawei" w:date="2022-08-31T15:47:00Z"/>
                <w:rFonts w:ascii="Arial" w:hAnsi="Arial"/>
                <w:sz w:val="18"/>
                <w:lang w:eastAsia="zh-CN"/>
              </w:rPr>
            </w:pPr>
            <w:ins w:id="30638" w:author="Huawei" w:date="2022-08-31T15:47:00Z">
              <w:r>
                <w:rPr>
                  <w:rFonts w:ascii="Arial" w:hAnsi="Arial"/>
                  <w:sz w:val="18"/>
                </w:rPr>
                <w:t>DC_7-7-66_n77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018A2D1" w14:textId="77777777" w:rsidR="00B82A49" w:rsidRDefault="00B82A49">
            <w:pPr>
              <w:keepNext/>
              <w:keepLines/>
              <w:spacing w:after="0"/>
              <w:jc w:val="center"/>
              <w:rPr>
                <w:ins w:id="30639" w:author="Huawei" w:date="2022-08-31T15:47:00Z"/>
                <w:rFonts w:ascii="Arial" w:hAnsi="Arial"/>
                <w:sz w:val="18"/>
                <w:lang w:eastAsia="zh-CN"/>
              </w:rPr>
            </w:pPr>
            <w:ins w:id="30640"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C2AE4E0" w14:textId="77777777" w:rsidR="00B82A49" w:rsidRDefault="00B82A49">
            <w:pPr>
              <w:keepNext/>
              <w:keepLines/>
              <w:spacing w:after="0"/>
              <w:jc w:val="center"/>
              <w:rPr>
                <w:ins w:id="30641" w:author="Huawei" w:date="2022-08-31T15:47:00Z"/>
                <w:rFonts w:ascii="Arial" w:hAnsi="Arial"/>
                <w:sz w:val="18"/>
                <w:lang w:eastAsia="zh-CN"/>
              </w:rPr>
            </w:pPr>
            <w:ins w:id="30642"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49B1AA6" w14:textId="77777777" w:rsidR="00B82A49" w:rsidRDefault="00B82A49">
            <w:pPr>
              <w:keepNext/>
              <w:keepLines/>
              <w:spacing w:after="0"/>
              <w:jc w:val="center"/>
              <w:rPr>
                <w:ins w:id="30643" w:author="Huawei" w:date="2022-08-31T15:47:00Z"/>
                <w:rFonts w:ascii="Arial" w:hAnsi="Arial"/>
                <w:sz w:val="18"/>
                <w:lang w:eastAsia="zh-CN"/>
              </w:rPr>
            </w:pPr>
            <w:ins w:id="30644" w:author="Huawei" w:date="2022-08-31T15:47:00Z">
              <w:r>
                <w:rPr>
                  <w:rFonts w:ascii="Arial" w:hAnsi="Arial"/>
                  <w:sz w:val="18"/>
                  <w:lang w:eastAsia="zh-CN"/>
                </w:rPr>
                <w:t>0.5</w:t>
              </w:r>
            </w:ins>
          </w:p>
        </w:tc>
      </w:tr>
      <w:tr w:rsidR="00B82A49" w14:paraId="7E5D993D" w14:textId="77777777" w:rsidTr="00B82A49">
        <w:trPr>
          <w:trHeight w:val="187"/>
          <w:jc w:val="center"/>
          <w:ins w:id="30645"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4833EF6A" w14:textId="77777777" w:rsidR="00B82A49" w:rsidRDefault="00B82A49">
            <w:pPr>
              <w:keepNext/>
              <w:keepLines/>
              <w:spacing w:after="0"/>
              <w:jc w:val="center"/>
              <w:rPr>
                <w:ins w:id="30646" w:author="Huawei" w:date="2022-08-31T15:47:00Z"/>
                <w:rFonts w:ascii="Arial" w:hAnsi="Arial"/>
                <w:sz w:val="18"/>
              </w:rPr>
            </w:pPr>
            <w:ins w:id="30647" w:author="Huawei" w:date="2022-08-31T15:47:00Z">
              <w:r>
                <w:rPr>
                  <w:rFonts w:ascii="Arial" w:hAnsi="Arial" w:cs="Arial"/>
                  <w:sz w:val="18"/>
                  <w:szCs w:val="18"/>
                  <w:lang w:val="x-none"/>
                </w:rPr>
                <w:t>DC_7_n66-n77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B748CBA" w14:textId="77777777" w:rsidR="00B82A49" w:rsidRDefault="00B82A49">
            <w:pPr>
              <w:keepNext/>
              <w:keepLines/>
              <w:spacing w:after="0"/>
              <w:jc w:val="center"/>
              <w:rPr>
                <w:ins w:id="30648" w:author="Huawei" w:date="2022-08-31T15:47:00Z"/>
                <w:rFonts w:ascii="Arial" w:hAnsi="Arial"/>
                <w:sz w:val="18"/>
                <w:lang w:eastAsia="zh-CN"/>
              </w:rPr>
            </w:pPr>
            <w:ins w:id="30649"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1477F89" w14:textId="77777777" w:rsidR="00B82A49" w:rsidRDefault="00B82A49">
            <w:pPr>
              <w:keepNext/>
              <w:keepLines/>
              <w:spacing w:after="0"/>
              <w:jc w:val="center"/>
              <w:rPr>
                <w:ins w:id="30650" w:author="Huawei" w:date="2022-08-31T15:47:00Z"/>
                <w:rFonts w:ascii="Arial" w:hAnsi="Arial"/>
                <w:sz w:val="18"/>
                <w:lang w:eastAsia="zh-CN"/>
              </w:rPr>
            </w:pPr>
            <w:ins w:id="30651"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EF45493" w14:textId="77777777" w:rsidR="00B82A49" w:rsidRDefault="00B82A49">
            <w:pPr>
              <w:keepNext/>
              <w:keepLines/>
              <w:spacing w:after="0"/>
              <w:jc w:val="center"/>
              <w:rPr>
                <w:ins w:id="30652" w:author="Huawei" w:date="2022-08-31T15:47:00Z"/>
                <w:rFonts w:ascii="Arial" w:hAnsi="Arial"/>
                <w:sz w:val="18"/>
                <w:lang w:eastAsia="zh-CN"/>
              </w:rPr>
            </w:pPr>
            <w:ins w:id="30653" w:author="Huawei" w:date="2022-08-31T15:47:00Z">
              <w:r>
                <w:rPr>
                  <w:rFonts w:ascii="Arial" w:hAnsi="Arial"/>
                  <w:sz w:val="18"/>
                  <w:lang w:eastAsia="zh-CN"/>
                </w:rPr>
                <w:t>0.5</w:t>
              </w:r>
            </w:ins>
          </w:p>
        </w:tc>
      </w:tr>
      <w:tr w:rsidR="00B82A49" w14:paraId="5FB530A3" w14:textId="77777777" w:rsidTr="00B82A49">
        <w:trPr>
          <w:trHeight w:val="187"/>
          <w:jc w:val="center"/>
          <w:ins w:id="30654"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67CCB384" w14:textId="77777777" w:rsidR="00B82A49" w:rsidRDefault="00B82A49">
            <w:pPr>
              <w:keepNext/>
              <w:keepLines/>
              <w:spacing w:after="0"/>
              <w:jc w:val="center"/>
              <w:rPr>
                <w:ins w:id="30655" w:author="Huawei" w:date="2022-08-31T15:47:00Z"/>
                <w:rFonts w:ascii="Arial" w:eastAsia="MS Mincho" w:hAnsi="Arial"/>
                <w:sz w:val="18"/>
                <w:szCs w:val="18"/>
              </w:rPr>
            </w:pPr>
            <w:ins w:id="30656" w:author="Huawei" w:date="2022-08-31T15:47:00Z">
              <w:r>
                <w:rPr>
                  <w:rFonts w:ascii="Arial" w:eastAsia="MS Mincho" w:hAnsi="Arial"/>
                  <w:sz w:val="18"/>
                  <w:szCs w:val="18"/>
                </w:rPr>
                <w:t>DC_</w:t>
              </w:r>
              <w:r>
                <w:rPr>
                  <w:rFonts w:ascii="Arial" w:hAnsi="Arial"/>
                  <w:sz w:val="18"/>
                  <w:szCs w:val="18"/>
                  <w:lang w:eastAsia="zh-CN"/>
                </w:rPr>
                <w:t>7</w:t>
              </w:r>
              <w:r>
                <w:rPr>
                  <w:rFonts w:ascii="Arial" w:eastAsia="MS Mincho" w:hAnsi="Arial"/>
                  <w:sz w:val="18"/>
                  <w:szCs w:val="18"/>
                </w:rPr>
                <w:t>_n</w:t>
              </w:r>
              <w:r>
                <w:rPr>
                  <w:rFonts w:ascii="Arial" w:hAnsi="Arial"/>
                  <w:sz w:val="18"/>
                  <w:szCs w:val="18"/>
                  <w:lang w:eastAsia="zh-CN"/>
                </w:rPr>
                <w:t>66</w:t>
              </w:r>
              <w:r>
                <w:rPr>
                  <w:rFonts w:ascii="Arial" w:eastAsia="MS Mincho" w:hAnsi="Arial"/>
                  <w:sz w:val="18"/>
                  <w:szCs w:val="18"/>
                </w:rPr>
                <w:t>-n78</w:t>
              </w:r>
            </w:ins>
          </w:p>
          <w:p w14:paraId="330FC09F" w14:textId="77777777" w:rsidR="00B82A49" w:rsidRDefault="00B82A49">
            <w:pPr>
              <w:keepNext/>
              <w:keepLines/>
              <w:spacing w:after="0"/>
              <w:jc w:val="center"/>
              <w:rPr>
                <w:ins w:id="30657" w:author="Huawei" w:date="2022-08-31T15:47:00Z"/>
                <w:rFonts w:ascii="Arial" w:hAnsi="Arial"/>
                <w:sz w:val="18"/>
                <w:lang w:eastAsia="fr-FR"/>
              </w:rPr>
            </w:pPr>
            <w:ins w:id="30658" w:author="Huawei" w:date="2022-08-31T15:47:00Z">
              <w:r>
                <w:rPr>
                  <w:rFonts w:ascii="Arial" w:eastAsia="MS Mincho" w:hAnsi="Arial"/>
                  <w:sz w:val="18"/>
                  <w:szCs w:val="18"/>
                </w:rPr>
                <w:t>DC_</w:t>
              </w:r>
              <w:r>
                <w:rPr>
                  <w:rFonts w:ascii="Arial" w:hAnsi="Arial"/>
                  <w:sz w:val="18"/>
                  <w:szCs w:val="18"/>
                  <w:lang w:eastAsia="zh-CN"/>
                </w:rPr>
                <w:t>7-7</w:t>
              </w:r>
              <w:r>
                <w:rPr>
                  <w:rFonts w:ascii="Arial" w:eastAsia="MS Mincho" w:hAnsi="Arial"/>
                  <w:sz w:val="18"/>
                  <w:szCs w:val="18"/>
                </w:rPr>
                <w:t>_n</w:t>
              </w:r>
              <w:r>
                <w:rPr>
                  <w:rFonts w:ascii="Arial" w:hAnsi="Arial"/>
                  <w:sz w:val="18"/>
                  <w:szCs w:val="18"/>
                  <w:lang w:eastAsia="zh-CN"/>
                </w:rPr>
                <w:t>66</w:t>
              </w:r>
              <w:r>
                <w:rPr>
                  <w:rFonts w:ascii="Arial" w:eastAsia="MS Mincho" w:hAnsi="Arial"/>
                  <w:sz w:val="18"/>
                  <w:szCs w:val="18"/>
                </w:rPr>
                <w:t>-n78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E5D5C4A" w14:textId="77777777" w:rsidR="00B82A49" w:rsidRDefault="00B82A49">
            <w:pPr>
              <w:keepNext/>
              <w:keepLines/>
              <w:spacing w:after="0"/>
              <w:jc w:val="center"/>
              <w:rPr>
                <w:ins w:id="30659" w:author="Huawei" w:date="2022-08-31T15:47:00Z"/>
                <w:rFonts w:ascii="Arial" w:hAnsi="Arial"/>
                <w:sz w:val="18"/>
                <w:lang w:eastAsia="zh-CN"/>
              </w:rPr>
            </w:pPr>
            <w:ins w:id="30660"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EAA7C7D" w14:textId="77777777" w:rsidR="00B82A49" w:rsidRDefault="00B82A49">
            <w:pPr>
              <w:keepNext/>
              <w:keepLines/>
              <w:spacing w:after="0"/>
              <w:jc w:val="center"/>
              <w:rPr>
                <w:ins w:id="30661" w:author="Huawei" w:date="2022-08-31T15:47:00Z"/>
                <w:rFonts w:ascii="Arial" w:hAnsi="Arial"/>
                <w:sz w:val="18"/>
                <w:szCs w:val="18"/>
                <w:lang w:eastAsia="zh-CN"/>
              </w:rPr>
            </w:pPr>
            <w:ins w:id="30662"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D76C01E" w14:textId="77777777" w:rsidR="00B82A49" w:rsidRDefault="00B82A49">
            <w:pPr>
              <w:keepNext/>
              <w:keepLines/>
              <w:spacing w:after="0"/>
              <w:jc w:val="center"/>
              <w:rPr>
                <w:ins w:id="30663" w:author="Huawei" w:date="2022-08-31T15:47:00Z"/>
                <w:rFonts w:ascii="Arial" w:hAnsi="Arial"/>
                <w:sz w:val="18"/>
                <w:lang w:eastAsia="zh-CN"/>
              </w:rPr>
            </w:pPr>
            <w:ins w:id="30664" w:author="Huawei" w:date="2022-08-31T15:47:00Z">
              <w:r>
                <w:rPr>
                  <w:rFonts w:ascii="Arial" w:hAnsi="Arial"/>
                  <w:sz w:val="18"/>
                  <w:lang w:eastAsia="zh-CN"/>
                </w:rPr>
                <w:t>0.5</w:t>
              </w:r>
            </w:ins>
          </w:p>
        </w:tc>
      </w:tr>
      <w:tr w:rsidR="00B82A49" w14:paraId="7B120721" w14:textId="77777777" w:rsidTr="00B82A49">
        <w:trPr>
          <w:trHeight w:val="187"/>
          <w:jc w:val="center"/>
          <w:ins w:id="30665"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4517D314" w14:textId="77777777" w:rsidR="00B82A49" w:rsidRDefault="00B82A49">
            <w:pPr>
              <w:keepNext/>
              <w:keepLines/>
              <w:spacing w:after="0"/>
              <w:jc w:val="center"/>
              <w:rPr>
                <w:ins w:id="30666" w:author="Huawei" w:date="2022-08-31T15:47:00Z"/>
                <w:rFonts w:ascii="Arial" w:eastAsia="MS Mincho" w:hAnsi="Arial"/>
                <w:sz w:val="18"/>
                <w:szCs w:val="18"/>
              </w:rPr>
            </w:pPr>
            <w:ins w:id="30667" w:author="Huawei" w:date="2022-08-31T15:47:00Z">
              <w:r>
                <w:rPr>
                  <w:rFonts w:ascii="Arial" w:hAnsi="Arial"/>
                  <w:sz w:val="18"/>
                  <w:lang w:eastAsia="ja-JP"/>
                </w:rPr>
                <w:t>DC_7-66_n71</w:t>
              </w:r>
              <w:r>
                <w:rPr>
                  <w:rFonts w:ascii="Arial" w:hAnsi="Arial"/>
                  <w:sz w:val="18"/>
                  <w:lang w:eastAsia="ja-JP"/>
                </w:rPr>
                <w:br/>
                <w:t>DC_7-66-66_n71</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E097564" w14:textId="77777777" w:rsidR="00B82A49" w:rsidRDefault="00B82A49">
            <w:pPr>
              <w:keepNext/>
              <w:keepLines/>
              <w:spacing w:after="0"/>
              <w:jc w:val="center"/>
              <w:rPr>
                <w:ins w:id="30668" w:author="Huawei" w:date="2022-08-31T15:47:00Z"/>
                <w:rFonts w:ascii="Arial" w:hAnsi="Arial"/>
                <w:sz w:val="18"/>
                <w:lang w:eastAsia="zh-CN"/>
              </w:rPr>
            </w:pPr>
            <w:ins w:id="30669"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BE94FFA" w14:textId="77777777" w:rsidR="00B82A49" w:rsidRDefault="00B82A49">
            <w:pPr>
              <w:keepNext/>
              <w:keepLines/>
              <w:spacing w:after="0"/>
              <w:jc w:val="center"/>
              <w:rPr>
                <w:ins w:id="30670" w:author="Huawei" w:date="2022-08-31T15:47:00Z"/>
                <w:rFonts w:ascii="Arial" w:hAnsi="Arial"/>
                <w:sz w:val="18"/>
                <w:lang w:eastAsia="zh-CN"/>
              </w:rPr>
            </w:pPr>
            <w:ins w:id="30671"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0ADEAB6" w14:textId="77777777" w:rsidR="00B82A49" w:rsidRDefault="00B82A49">
            <w:pPr>
              <w:keepNext/>
              <w:keepLines/>
              <w:spacing w:after="0"/>
              <w:jc w:val="center"/>
              <w:rPr>
                <w:ins w:id="30672" w:author="Huawei" w:date="2022-08-31T15:47:00Z"/>
                <w:rFonts w:ascii="Arial" w:hAnsi="Arial"/>
                <w:sz w:val="18"/>
                <w:lang w:eastAsia="zh-CN"/>
              </w:rPr>
            </w:pPr>
            <w:ins w:id="30673" w:author="Huawei" w:date="2022-08-31T15:47:00Z">
              <w:r>
                <w:rPr>
                  <w:rFonts w:ascii="Arial" w:hAnsi="Arial"/>
                  <w:sz w:val="18"/>
                  <w:lang w:eastAsia="zh-CN"/>
                </w:rPr>
                <w:t>0.1</w:t>
              </w:r>
            </w:ins>
          </w:p>
        </w:tc>
      </w:tr>
      <w:tr w:rsidR="00B82A49" w14:paraId="16E02A35" w14:textId="77777777" w:rsidTr="00B82A49">
        <w:trPr>
          <w:trHeight w:val="187"/>
          <w:jc w:val="center"/>
          <w:ins w:id="30674"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7DA873F9" w14:textId="77777777" w:rsidR="00B82A49" w:rsidRDefault="00B82A49">
            <w:pPr>
              <w:keepNext/>
              <w:keepLines/>
              <w:spacing w:after="0"/>
              <w:jc w:val="center"/>
              <w:rPr>
                <w:ins w:id="30675" w:author="Huawei" w:date="2022-08-31T15:47:00Z"/>
                <w:rFonts w:ascii="Arial" w:hAnsi="Arial"/>
                <w:sz w:val="18"/>
                <w:lang w:eastAsia="ja-JP"/>
              </w:rPr>
            </w:pPr>
            <w:ins w:id="30676" w:author="Huawei" w:date="2022-08-31T15:47:00Z">
              <w:r>
                <w:rPr>
                  <w:rFonts w:ascii="Arial" w:hAnsi="Arial" w:cs="Arial"/>
                  <w:sz w:val="18"/>
                  <w:szCs w:val="18"/>
                </w:rPr>
                <w:t>DC_7_n66-n71</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2760261" w14:textId="77777777" w:rsidR="00B82A49" w:rsidRDefault="00B82A49">
            <w:pPr>
              <w:keepNext/>
              <w:keepLines/>
              <w:spacing w:after="0"/>
              <w:jc w:val="center"/>
              <w:rPr>
                <w:ins w:id="30677" w:author="Huawei" w:date="2022-08-31T15:47:00Z"/>
                <w:rFonts w:ascii="Arial" w:hAnsi="Arial"/>
                <w:sz w:val="18"/>
                <w:lang w:eastAsia="zh-CN"/>
              </w:rPr>
            </w:pPr>
            <w:ins w:id="30678"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44624DF" w14:textId="77777777" w:rsidR="00B82A49" w:rsidRDefault="00B82A49">
            <w:pPr>
              <w:keepNext/>
              <w:keepLines/>
              <w:spacing w:after="0"/>
              <w:jc w:val="center"/>
              <w:rPr>
                <w:ins w:id="30679" w:author="Huawei" w:date="2022-08-31T15:47:00Z"/>
                <w:rFonts w:ascii="Arial" w:hAnsi="Arial"/>
                <w:sz w:val="18"/>
                <w:lang w:eastAsia="zh-CN"/>
              </w:rPr>
            </w:pPr>
            <w:ins w:id="30680"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2014C7D" w14:textId="77777777" w:rsidR="00B82A49" w:rsidRDefault="00B82A49">
            <w:pPr>
              <w:keepNext/>
              <w:keepLines/>
              <w:spacing w:after="0"/>
              <w:jc w:val="center"/>
              <w:rPr>
                <w:ins w:id="30681" w:author="Huawei" w:date="2022-08-31T15:47:00Z"/>
                <w:rFonts w:ascii="Arial" w:hAnsi="Arial"/>
                <w:sz w:val="18"/>
                <w:lang w:eastAsia="zh-CN"/>
              </w:rPr>
            </w:pPr>
            <w:ins w:id="30682" w:author="Huawei" w:date="2022-08-31T15:47:00Z">
              <w:r>
                <w:rPr>
                  <w:rFonts w:ascii="Arial" w:hAnsi="Arial"/>
                  <w:sz w:val="18"/>
                  <w:lang w:eastAsia="zh-CN"/>
                </w:rPr>
                <w:t>0.1</w:t>
              </w:r>
            </w:ins>
          </w:p>
        </w:tc>
      </w:tr>
      <w:tr w:rsidR="00B82A49" w14:paraId="5307FC0C" w14:textId="77777777" w:rsidTr="00B82A49">
        <w:trPr>
          <w:trHeight w:val="187"/>
          <w:jc w:val="center"/>
          <w:ins w:id="30683" w:author="Huawei" w:date="2022-08-31T15:47:00Z"/>
        </w:trPr>
        <w:tc>
          <w:tcPr>
            <w:tcW w:w="1744" w:type="dxa"/>
            <w:tcBorders>
              <w:top w:val="single" w:sz="4" w:space="0" w:color="auto"/>
              <w:left w:val="single" w:sz="4" w:space="0" w:color="auto"/>
              <w:bottom w:val="single" w:sz="4" w:space="0" w:color="auto"/>
              <w:right w:val="single" w:sz="4" w:space="0" w:color="auto"/>
            </w:tcBorders>
            <w:vAlign w:val="center"/>
            <w:hideMark/>
          </w:tcPr>
          <w:p w14:paraId="30C00214" w14:textId="77777777" w:rsidR="00B82A49" w:rsidRDefault="00B82A49">
            <w:pPr>
              <w:keepNext/>
              <w:keepLines/>
              <w:spacing w:after="0"/>
              <w:jc w:val="center"/>
              <w:rPr>
                <w:ins w:id="30684" w:author="Huawei" w:date="2022-08-31T15:47:00Z"/>
                <w:rFonts w:ascii="Arial" w:hAnsi="Arial"/>
                <w:sz w:val="18"/>
              </w:rPr>
            </w:pPr>
            <w:ins w:id="30685" w:author="Huawei" w:date="2022-08-31T15:47:00Z">
              <w:r>
                <w:rPr>
                  <w:rFonts w:ascii="Arial" w:hAnsi="Arial" w:cs="Arial"/>
                  <w:sz w:val="18"/>
                  <w:szCs w:val="18"/>
                </w:rPr>
                <w:t>DC_7_n71-n78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11C9667" w14:textId="77777777" w:rsidR="00B82A49" w:rsidRDefault="00B82A49">
            <w:pPr>
              <w:keepNext/>
              <w:keepLines/>
              <w:spacing w:after="0"/>
              <w:jc w:val="center"/>
              <w:rPr>
                <w:ins w:id="30686" w:author="Huawei" w:date="2022-08-31T15:47:00Z"/>
                <w:rFonts w:ascii="Arial" w:hAnsi="Arial"/>
                <w:sz w:val="18"/>
              </w:rPr>
            </w:pPr>
            <w:ins w:id="30687" w:author="Huawei" w:date="2022-08-31T15:47:00Z">
              <w:r>
                <w:rPr>
                  <w:rFonts w:ascii="Arial" w:hAnsi="Arial"/>
                  <w:sz w:val="18"/>
                  <w:lang w:val="sv-SE"/>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0C2BECA" w14:textId="77777777" w:rsidR="00B82A49" w:rsidRDefault="00B82A49">
            <w:pPr>
              <w:keepNext/>
              <w:keepLines/>
              <w:spacing w:after="0"/>
              <w:jc w:val="center"/>
              <w:rPr>
                <w:ins w:id="30688" w:author="Huawei" w:date="2022-08-31T15:47:00Z"/>
                <w:rFonts w:ascii="Arial" w:hAnsi="Arial" w:cs="Arial"/>
                <w:sz w:val="18"/>
                <w:lang w:eastAsia="zh-CN"/>
              </w:rPr>
            </w:pPr>
            <w:ins w:id="30689" w:author="Huawei" w:date="2022-08-31T15:47:00Z">
              <w:r>
                <w:rPr>
                  <w:rFonts w:ascii="Arial" w:hAnsi="Arial" w:cs="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A1E2F43" w14:textId="77777777" w:rsidR="00B82A49" w:rsidRDefault="00B82A49">
            <w:pPr>
              <w:keepNext/>
              <w:keepLines/>
              <w:spacing w:after="0"/>
              <w:jc w:val="center"/>
              <w:rPr>
                <w:ins w:id="30690" w:author="Huawei" w:date="2022-08-31T15:47:00Z"/>
                <w:rFonts w:ascii="Arial" w:hAnsi="Arial" w:cs="Arial"/>
                <w:sz w:val="18"/>
                <w:lang w:eastAsia="zh-CN"/>
              </w:rPr>
            </w:pPr>
            <w:ins w:id="30691" w:author="Huawei" w:date="2022-08-31T15:47:00Z">
              <w:r>
                <w:rPr>
                  <w:rFonts w:ascii="Arial" w:hAnsi="Arial" w:cs="Arial"/>
                  <w:sz w:val="18"/>
                  <w:lang w:eastAsia="zh-CN"/>
                </w:rPr>
                <w:t>0</w:t>
              </w:r>
              <w:r>
                <w:rPr>
                  <w:rFonts w:ascii="Arial" w:hAnsi="Arial" w:cs="Arial"/>
                  <w:sz w:val="18"/>
                  <w:lang w:val="sv-SE" w:eastAsia="zh-CN"/>
                </w:rPr>
                <w:t>.5</w:t>
              </w:r>
            </w:ins>
          </w:p>
        </w:tc>
      </w:tr>
      <w:tr w:rsidR="00B82A49" w14:paraId="0309634B" w14:textId="77777777" w:rsidTr="00B82A49">
        <w:trPr>
          <w:trHeight w:val="187"/>
          <w:jc w:val="center"/>
          <w:ins w:id="30692" w:author="Huawei" w:date="2022-08-31T15:47:00Z"/>
        </w:trPr>
        <w:tc>
          <w:tcPr>
            <w:tcW w:w="1744" w:type="dxa"/>
            <w:tcBorders>
              <w:top w:val="single" w:sz="4" w:space="0" w:color="auto"/>
              <w:left w:val="single" w:sz="4" w:space="0" w:color="auto"/>
              <w:bottom w:val="single" w:sz="4" w:space="0" w:color="auto"/>
              <w:right w:val="single" w:sz="4" w:space="0" w:color="auto"/>
            </w:tcBorders>
            <w:vAlign w:val="center"/>
            <w:hideMark/>
          </w:tcPr>
          <w:p w14:paraId="745D48F9" w14:textId="77777777" w:rsidR="00B82A49" w:rsidRDefault="00B82A49">
            <w:pPr>
              <w:keepNext/>
              <w:keepLines/>
              <w:spacing w:after="0"/>
              <w:jc w:val="center"/>
              <w:rPr>
                <w:ins w:id="30693" w:author="Huawei" w:date="2022-08-31T15:47:00Z"/>
                <w:rFonts w:ascii="Arial" w:hAnsi="Arial" w:cs="Arial"/>
                <w:sz w:val="18"/>
                <w:szCs w:val="18"/>
              </w:rPr>
            </w:pPr>
            <w:ins w:id="30694" w:author="Huawei" w:date="2022-08-31T15:47:00Z">
              <w:r>
                <w:rPr>
                  <w:rFonts w:ascii="Arial" w:hAnsi="Arial" w:cs="Arial"/>
                  <w:sz w:val="18"/>
                  <w:szCs w:val="18"/>
                  <w:lang w:val="sv-SE" w:eastAsia="ja-JP"/>
                </w:rPr>
                <w:t>DC_7-71_n66</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9C578E3" w14:textId="77777777" w:rsidR="00B82A49" w:rsidRDefault="00B82A49">
            <w:pPr>
              <w:keepNext/>
              <w:keepLines/>
              <w:spacing w:after="0"/>
              <w:jc w:val="center"/>
              <w:rPr>
                <w:ins w:id="30695" w:author="Huawei" w:date="2022-08-31T15:47:00Z"/>
                <w:rFonts w:ascii="Arial" w:hAnsi="Arial"/>
                <w:sz w:val="18"/>
                <w:lang w:val="sv-SE" w:eastAsia="zh-CN"/>
              </w:rPr>
            </w:pPr>
            <w:ins w:id="30696" w:author="Huawei" w:date="2022-08-31T15:47:00Z">
              <w:r>
                <w:rPr>
                  <w:rFonts w:ascii="Arial" w:hAnsi="Arial"/>
                  <w:sz w:val="18"/>
                  <w:lang w:val="sv-SE"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7BB5CD3" w14:textId="77777777" w:rsidR="00B82A49" w:rsidRDefault="00B82A49">
            <w:pPr>
              <w:keepNext/>
              <w:keepLines/>
              <w:spacing w:after="0"/>
              <w:jc w:val="center"/>
              <w:rPr>
                <w:ins w:id="30697" w:author="Huawei" w:date="2022-08-31T15:47:00Z"/>
                <w:rFonts w:ascii="Arial" w:hAnsi="Arial" w:cs="Arial"/>
                <w:sz w:val="18"/>
                <w:lang w:eastAsia="zh-CN"/>
              </w:rPr>
            </w:pPr>
            <w:ins w:id="30698" w:author="Huawei" w:date="2022-08-31T15:47:00Z">
              <w:r>
                <w:rPr>
                  <w:rFonts w:ascii="Arial" w:hAnsi="Arial" w:cs="Arial"/>
                  <w:sz w:val="18"/>
                  <w:lang w:eastAsia="zh-CN"/>
                </w:rPr>
                <w:t>0.1</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9E50BFB" w14:textId="77777777" w:rsidR="00B82A49" w:rsidRDefault="00B82A49">
            <w:pPr>
              <w:keepNext/>
              <w:keepLines/>
              <w:spacing w:after="0"/>
              <w:jc w:val="center"/>
              <w:rPr>
                <w:ins w:id="30699" w:author="Huawei" w:date="2022-08-31T15:47:00Z"/>
                <w:rFonts w:ascii="Arial" w:hAnsi="Arial" w:cs="Arial"/>
                <w:sz w:val="18"/>
                <w:lang w:eastAsia="zh-CN"/>
              </w:rPr>
            </w:pPr>
            <w:ins w:id="30700" w:author="Huawei" w:date="2022-08-31T15:47:00Z">
              <w:r>
                <w:rPr>
                  <w:rFonts w:ascii="Arial" w:hAnsi="Arial" w:cs="Arial"/>
                  <w:sz w:val="18"/>
                  <w:lang w:eastAsia="zh-CN"/>
                </w:rPr>
                <w:t>0.5</w:t>
              </w:r>
            </w:ins>
          </w:p>
        </w:tc>
      </w:tr>
      <w:tr w:rsidR="00B82A49" w14:paraId="68724661" w14:textId="77777777" w:rsidTr="00B82A49">
        <w:trPr>
          <w:trHeight w:val="187"/>
          <w:jc w:val="center"/>
          <w:ins w:id="30701" w:author="Huawei" w:date="2022-08-31T15:47:00Z"/>
        </w:trPr>
        <w:tc>
          <w:tcPr>
            <w:tcW w:w="1744" w:type="dxa"/>
            <w:tcBorders>
              <w:top w:val="single" w:sz="4" w:space="0" w:color="auto"/>
              <w:left w:val="single" w:sz="4" w:space="0" w:color="auto"/>
              <w:bottom w:val="single" w:sz="4" w:space="0" w:color="auto"/>
              <w:right w:val="single" w:sz="4" w:space="0" w:color="auto"/>
            </w:tcBorders>
            <w:vAlign w:val="center"/>
            <w:hideMark/>
          </w:tcPr>
          <w:p w14:paraId="1A32F630" w14:textId="77777777" w:rsidR="00B82A49" w:rsidRDefault="00B82A49">
            <w:pPr>
              <w:keepNext/>
              <w:keepLines/>
              <w:spacing w:after="0"/>
              <w:jc w:val="center"/>
              <w:rPr>
                <w:ins w:id="30702" w:author="Huawei" w:date="2022-08-31T15:47:00Z"/>
                <w:rFonts w:ascii="Arial" w:hAnsi="Arial" w:cs="Arial"/>
                <w:sz w:val="18"/>
                <w:szCs w:val="18"/>
                <w:lang w:val="sv-SE" w:eastAsia="ja-JP"/>
              </w:rPr>
            </w:pPr>
            <w:ins w:id="30703" w:author="Huawei" w:date="2022-08-31T15:47:00Z">
              <w:r>
                <w:rPr>
                  <w:rFonts w:ascii="Arial" w:hAnsi="Arial" w:cs="Arial"/>
                  <w:sz w:val="18"/>
                  <w:szCs w:val="18"/>
                  <w:lang w:val="sv-SE" w:eastAsia="ja-JP"/>
                </w:rPr>
                <w:t>DC_7-71_n78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01B3CEC" w14:textId="77777777" w:rsidR="00B82A49" w:rsidRDefault="00B82A49">
            <w:pPr>
              <w:keepNext/>
              <w:keepLines/>
              <w:spacing w:after="0"/>
              <w:jc w:val="center"/>
              <w:rPr>
                <w:ins w:id="30704" w:author="Huawei" w:date="2022-08-31T15:47:00Z"/>
                <w:rFonts w:ascii="Arial" w:hAnsi="Arial"/>
                <w:sz w:val="18"/>
                <w:lang w:val="sv-SE" w:eastAsia="zh-CN"/>
              </w:rPr>
            </w:pPr>
            <w:ins w:id="30705" w:author="Huawei" w:date="2022-08-31T15:47:00Z">
              <w:r>
                <w:rPr>
                  <w:rFonts w:ascii="Arial" w:hAnsi="Arial"/>
                  <w:sz w:val="18"/>
                  <w:lang w:val="sv-SE"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FFCFE08" w14:textId="77777777" w:rsidR="00B82A49" w:rsidRDefault="00B82A49">
            <w:pPr>
              <w:keepNext/>
              <w:keepLines/>
              <w:spacing w:after="0"/>
              <w:jc w:val="center"/>
              <w:rPr>
                <w:ins w:id="30706" w:author="Huawei" w:date="2022-08-31T15:47:00Z"/>
                <w:rFonts w:ascii="Arial" w:hAnsi="Arial" w:cs="Arial"/>
                <w:sz w:val="18"/>
                <w:lang w:eastAsia="zh-CN"/>
              </w:rPr>
            </w:pPr>
            <w:ins w:id="30707" w:author="Huawei" w:date="2022-08-31T15:47:00Z">
              <w:r>
                <w:rPr>
                  <w:rFonts w:ascii="Arial" w:hAnsi="Arial" w:cs="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7AA39A5" w14:textId="77777777" w:rsidR="00B82A49" w:rsidRDefault="00B82A49">
            <w:pPr>
              <w:keepNext/>
              <w:keepLines/>
              <w:spacing w:after="0"/>
              <w:jc w:val="center"/>
              <w:rPr>
                <w:ins w:id="30708" w:author="Huawei" w:date="2022-08-31T15:47:00Z"/>
                <w:rFonts w:ascii="Arial" w:hAnsi="Arial" w:cs="Arial"/>
                <w:sz w:val="18"/>
                <w:lang w:eastAsia="zh-CN"/>
              </w:rPr>
            </w:pPr>
            <w:ins w:id="30709" w:author="Huawei" w:date="2022-08-31T15:47:00Z">
              <w:r>
                <w:rPr>
                  <w:rFonts w:ascii="Arial" w:hAnsi="Arial" w:cs="Arial"/>
                  <w:sz w:val="18"/>
                  <w:lang w:eastAsia="zh-CN"/>
                </w:rPr>
                <w:t>0.5</w:t>
              </w:r>
            </w:ins>
          </w:p>
        </w:tc>
      </w:tr>
      <w:tr w:rsidR="00B82A49" w14:paraId="33365174" w14:textId="77777777" w:rsidTr="00B82A49">
        <w:trPr>
          <w:trHeight w:val="187"/>
          <w:jc w:val="center"/>
          <w:ins w:id="30710"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0302F678" w14:textId="77777777" w:rsidR="00B82A49" w:rsidRDefault="00B82A49">
            <w:pPr>
              <w:keepNext/>
              <w:keepLines/>
              <w:spacing w:after="0"/>
              <w:jc w:val="center"/>
              <w:rPr>
                <w:ins w:id="30711" w:author="Huawei" w:date="2022-08-31T15:47:00Z"/>
                <w:rFonts w:ascii="Arial" w:hAnsi="Arial"/>
                <w:sz w:val="18"/>
              </w:rPr>
            </w:pPr>
            <w:ins w:id="30712" w:author="Huawei" w:date="2022-08-31T15:47:00Z">
              <w:r>
                <w:rPr>
                  <w:rFonts w:ascii="Arial" w:hAnsi="Arial"/>
                  <w:sz w:val="18"/>
                  <w:lang w:eastAsia="ja-JP"/>
                </w:rPr>
                <w:t>DC_7_SUL_n78-n80</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3B61D68" w14:textId="77777777" w:rsidR="00B82A49" w:rsidRDefault="00B82A49">
            <w:pPr>
              <w:keepNext/>
              <w:keepLines/>
              <w:spacing w:after="0"/>
              <w:jc w:val="center"/>
              <w:rPr>
                <w:ins w:id="30713" w:author="Huawei" w:date="2022-08-31T15:47:00Z"/>
                <w:rFonts w:ascii="Arial" w:eastAsia="MS Mincho" w:hAnsi="Arial"/>
                <w:sz w:val="18"/>
                <w:lang w:eastAsia="ja-JP"/>
              </w:rPr>
            </w:pPr>
            <w:ins w:id="30714" w:author="Huawei" w:date="2022-08-31T15:47: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C92E106" w14:textId="77777777" w:rsidR="00B82A49" w:rsidRDefault="00B82A49">
            <w:pPr>
              <w:keepNext/>
              <w:keepLines/>
              <w:spacing w:after="0"/>
              <w:jc w:val="center"/>
              <w:rPr>
                <w:ins w:id="30715" w:author="Huawei" w:date="2022-08-31T15:47:00Z"/>
                <w:rFonts w:ascii="Arial" w:hAnsi="Arial"/>
                <w:sz w:val="18"/>
                <w:lang w:eastAsia="zh-CN"/>
              </w:rPr>
            </w:pPr>
            <w:ins w:id="30716"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9CF5D2D" w14:textId="77777777" w:rsidR="00B82A49" w:rsidRDefault="00B82A49">
            <w:pPr>
              <w:keepNext/>
              <w:keepLines/>
              <w:spacing w:after="0"/>
              <w:jc w:val="center"/>
              <w:rPr>
                <w:ins w:id="30717" w:author="Huawei" w:date="2022-08-31T15:47:00Z"/>
                <w:rFonts w:ascii="Arial" w:hAnsi="Arial"/>
                <w:sz w:val="18"/>
                <w:lang w:eastAsia="zh-CN"/>
              </w:rPr>
            </w:pPr>
            <w:ins w:id="30718" w:author="Huawei" w:date="2022-08-31T15:47:00Z">
              <w:r>
                <w:rPr>
                  <w:rFonts w:ascii="Arial" w:hAnsi="Arial"/>
                  <w:sz w:val="18"/>
                </w:rPr>
                <w:t>-</w:t>
              </w:r>
            </w:ins>
          </w:p>
        </w:tc>
      </w:tr>
      <w:tr w:rsidR="00B82A49" w14:paraId="10D04C2B" w14:textId="77777777" w:rsidTr="00B82A49">
        <w:trPr>
          <w:trHeight w:val="187"/>
          <w:jc w:val="center"/>
          <w:ins w:id="30719" w:author="Huawei" w:date="2022-08-31T15:47:00Z"/>
        </w:trPr>
        <w:tc>
          <w:tcPr>
            <w:tcW w:w="1744" w:type="dxa"/>
            <w:tcBorders>
              <w:top w:val="single" w:sz="4" w:space="0" w:color="auto"/>
              <w:left w:val="single" w:sz="4" w:space="0" w:color="auto"/>
              <w:bottom w:val="single" w:sz="4" w:space="0" w:color="auto"/>
              <w:right w:val="single" w:sz="4" w:space="0" w:color="auto"/>
            </w:tcBorders>
            <w:vAlign w:val="center"/>
            <w:hideMark/>
          </w:tcPr>
          <w:p w14:paraId="45DF9B45" w14:textId="77777777" w:rsidR="00B82A49" w:rsidRDefault="00B82A49">
            <w:pPr>
              <w:keepNext/>
              <w:keepLines/>
              <w:spacing w:after="0"/>
              <w:jc w:val="center"/>
              <w:rPr>
                <w:ins w:id="30720" w:author="Huawei" w:date="2022-08-31T15:47:00Z"/>
                <w:rFonts w:ascii="Arial" w:hAnsi="Arial" w:cs="Arial"/>
                <w:sz w:val="18"/>
              </w:rPr>
            </w:pPr>
            <w:ins w:id="30721" w:author="Huawei" w:date="2022-08-31T15:47:00Z">
              <w:r>
                <w:rPr>
                  <w:rFonts w:ascii="Arial" w:hAnsi="Arial" w:cs="Arial"/>
                  <w:sz w:val="18"/>
                </w:rPr>
                <w:t>DC_7_n78-n79</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E546E86" w14:textId="77777777" w:rsidR="00B82A49" w:rsidRDefault="00B82A49">
            <w:pPr>
              <w:keepNext/>
              <w:keepLines/>
              <w:spacing w:after="0"/>
              <w:jc w:val="center"/>
              <w:rPr>
                <w:ins w:id="30722" w:author="Huawei" w:date="2022-08-31T15:47:00Z"/>
                <w:rFonts w:ascii="Arial" w:hAnsi="Arial" w:cs="Arial"/>
                <w:sz w:val="18"/>
                <w:lang w:eastAsia="zh-CN"/>
              </w:rPr>
            </w:pPr>
            <w:ins w:id="30723" w:author="Huawei" w:date="2022-08-31T15:47:00Z">
              <w:r>
                <w:rPr>
                  <w:rFonts w:ascii="Arial" w:hAnsi="Arial" w:cs="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820D6F4" w14:textId="77777777" w:rsidR="00B82A49" w:rsidRDefault="00B82A49">
            <w:pPr>
              <w:keepNext/>
              <w:keepLines/>
              <w:spacing w:after="0"/>
              <w:jc w:val="center"/>
              <w:rPr>
                <w:ins w:id="30724" w:author="Huawei" w:date="2022-08-31T15:47:00Z"/>
                <w:rFonts w:ascii="Arial" w:hAnsi="Arial" w:cs="Arial"/>
                <w:sz w:val="18"/>
                <w:lang w:eastAsia="zh-CN"/>
              </w:rPr>
            </w:pPr>
            <w:ins w:id="30725" w:author="Huawei" w:date="2022-08-31T15:47:00Z">
              <w:r>
                <w:rPr>
                  <w:rFonts w:ascii="Arial" w:hAnsi="Arial" w:cs="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EE34B66" w14:textId="77777777" w:rsidR="00B82A49" w:rsidRDefault="00B82A49">
            <w:pPr>
              <w:keepNext/>
              <w:keepLines/>
              <w:spacing w:after="0"/>
              <w:jc w:val="center"/>
              <w:rPr>
                <w:ins w:id="30726" w:author="Huawei" w:date="2022-08-31T15:47:00Z"/>
                <w:rFonts w:ascii="Arial" w:hAnsi="Arial" w:cs="Arial"/>
                <w:sz w:val="18"/>
                <w:lang w:eastAsia="zh-CN"/>
              </w:rPr>
            </w:pPr>
            <w:ins w:id="30727" w:author="Huawei" w:date="2022-08-31T15:47:00Z">
              <w:r>
                <w:rPr>
                  <w:rFonts w:ascii="Arial" w:hAnsi="Arial" w:cs="Arial"/>
                  <w:sz w:val="18"/>
                  <w:lang w:eastAsia="zh-CN"/>
                </w:rPr>
                <w:t>0.5</w:t>
              </w:r>
            </w:ins>
          </w:p>
        </w:tc>
      </w:tr>
      <w:tr w:rsidR="00B82A49" w14:paraId="20FEB6E2" w14:textId="77777777" w:rsidTr="00B82A49">
        <w:trPr>
          <w:trHeight w:val="187"/>
          <w:jc w:val="center"/>
          <w:ins w:id="30728"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2206C55F" w14:textId="77777777" w:rsidR="00B82A49" w:rsidRDefault="00B82A49">
            <w:pPr>
              <w:keepNext/>
              <w:keepLines/>
              <w:spacing w:after="0"/>
              <w:jc w:val="center"/>
              <w:rPr>
                <w:ins w:id="30729" w:author="Huawei" w:date="2022-08-31T15:47:00Z"/>
                <w:rFonts w:ascii="Arial" w:hAnsi="Arial" w:cs="Arial"/>
                <w:sz w:val="18"/>
                <w:lang w:val="x-none" w:eastAsia="zh-TW"/>
              </w:rPr>
            </w:pPr>
            <w:ins w:id="30730" w:author="Huawei" w:date="2022-08-31T15:47:00Z">
              <w:r>
                <w:rPr>
                  <w:rFonts w:ascii="Arial" w:hAnsi="Arial" w:cs="Arial"/>
                  <w:sz w:val="18"/>
                </w:rPr>
                <w:t>DC_8_n1-n28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8CE8661" w14:textId="77777777" w:rsidR="00B82A49" w:rsidRDefault="00B82A49">
            <w:pPr>
              <w:keepNext/>
              <w:keepLines/>
              <w:spacing w:after="0"/>
              <w:jc w:val="center"/>
              <w:rPr>
                <w:ins w:id="30731" w:author="Huawei" w:date="2022-08-31T15:47:00Z"/>
                <w:rFonts w:ascii="Arial" w:eastAsia="Malgun Gothic" w:hAnsi="Arial" w:cs="Arial"/>
                <w:sz w:val="18"/>
                <w:szCs w:val="18"/>
              </w:rPr>
            </w:pPr>
            <w:ins w:id="30732" w:author="Huawei" w:date="2022-08-31T15:47:00Z">
              <w:r>
                <w:rPr>
                  <w:rFonts w:ascii="Arial" w:hAnsi="Arial" w:cs="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6063246" w14:textId="77777777" w:rsidR="00B82A49" w:rsidRDefault="00B82A49">
            <w:pPr>
              <w:keepNext/>
              <w:keepLines/>
              <w:spacing w:after="0"/>
              <w:jc w:val="center"/>
              <w:rPr>
                <w:ins w:id="30733" w:author="Huawei" w:date="2022-08-31T15:47:00Z"/>
                <w:rFonts w:ascii="Arial" w:hAnsi="Arial" w:cs="Arial"/>
                <w:sz w:val="18"/>
                <w:lang w:eastAsia="zh-CN"/>
              </w:rPr>
            </w:pPr>
            <w:ins w:id="30734" w:author="Huawei" w:date="2022-08-31T15:47:00Z">
              <w:r>
                <w:rPr>
                  <w:rFonts w:ascii="Arial" w:hAnsi="Arial" w:cs="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6C364CB" w14:textId="77777777" w:rsidR="00B82A49" w:rsidRDefault="00B82A49">
            <w:pPr>
              <w:keepNext/>
              <w:keepLines/>
              <w:spacing w:after="0"/>
              <w:jc w:val="center"/>
              <w:rPr>
                <w:ins w:id="30735" w:author="Huawei" w:date="2022-08-31T15:47:00Z"/>
                <w:rFonts w:ascii="Arial" w:hAnsi="Arial" w:cs="Arial"/>
                <w:sz w:val="18"/>
                <w:szCs w:val="18"/>
                <w:lang w:eastAsia="ja-JP"/>
              </w:rPr>
            </w:pPr>
            <w:ins w:id="30736" w:author="Huawei" w:date="2022-08-31T15:47:00Z">
              <w:r>
                <w:rPr>
                  <w:rFonts w:ascii="Arial" w:hAnsi="Arial" w:cs="Arial"/>
                  <w:sz w:val="18"/>
                  <w:lang w:eastAsia="zh-CN"/>
                </w:rPr>
                <w:t>0.2</w:t>
              </w:r>
            </w:ins>
          </w:p>
        </w:tc>
      </w:tr>
      <w:tr w:rsidR="00B82A49" w14:paraId="6FFE7D4A" w14:textId="77777777" w:rsidTr="00B82A49">
        <w:trPr>
          <w:trHeight w:val="187"/>
          <w:jc w:val="center"/>
          <w:ins w:id="30737"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66BACE98" w14:textId="77777777" w:rsidR="00B82A49" w:rsidRDefault="00B82A49">
            <w:pPr>
              <w:keepNext/>
              <w:keepLines/>
              <w:spacing w:after="0"/>
              <w:jc w:val="center"/>
              <w:rPr>
                <w:ins w:id="30738" w:author="Huawei" w:date="2022-08-31T15:47:00Z"/>
                <w:rFonts w:ascii="Arial" w:hAnsi="Arial"/>
                <w:sz w:val="18"/>
              </w:rPr>
            </w:pPr>
            <w:ins w:id="30739" w:author="Huawei" w:date="2022-08-31T15:47:00Z">
              <w:r>
                <w:rPr>
                  <w:rFonts w:ascii="Arial" w:hAnsi="Arial" w:cs="Arial"/>
                  <w:sz w:val="18"/>
                  <w:lang w:val="x-none" w:eastAsia="zh-TW"/>
                </w:rPr>
                <w:t>DC_8_n1-n40</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7949CE6" w14:textId="77777777" w:rsidR="00B82A49" w:rsidRDefault="00B82A49">
            <w:pPr>
              <w:keepNext/>
              <w:keepLines/>
              <w:spacing w:after="0"/>
              <w:jc w:val="center"/>
              <w:rPr>
                <w:ins w:id="30740" w:author="Huawei" w:date="2022-08-31T15:47:00Z"/>
                <w:rFonts w:ascii="Arial" w:hAnsi="Arial"/>
                <w:sz w:val="18"/>
              </w:rPr>
            </w:pPr>
            <w:ins w:id="30741" w:author="Huawei" w:date="2022-08-31T15:47:00Z">
              <w:r>
                <w:rPr>
                  <w:rFonts w:ascii="Arial" w:eastAsia="Malgun Gothic" w:hAnsi="Arial" w:cs="Arial"/>
                  <w:sz w:val="18"/>
                  <w:szCs w:val="18"/>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B53EAD1" w14:textId="77777777" w:rsidR="00B82A49" w:rsidRDefault="00B82A49">
            <w:pPr>
              <w:keepNext/>
              <w:keepLines/>
              <w:spacing w:after="0"/>
              <w:jc w:val="center"/>
              <w:rPr>
                <w:ins w:id="30742" w:author="Huawei" w:date="2022-08-31T15:47:00Z"/>
                <w:rFonts w:ascii="Arial" w:hAnsi="Arial" w:cs="Arial"/>
                <w:sz w:val="18"/>
                <w:szCs w:val="18"/>
                <w:lang w:eastAsia="zh-CN"/>
              </w:rPr>
            </w:pPr>
            <w:ins w:id="30743" w:author="Huawei" w:date="2022-08-31T15:47:00Z">
              <w:r>
                <w:rPr>
                  <w:rFonts w:ascii="Arial" w:hAnsi="Arial" w:cs="Arial"/>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D63FD70" w14:textId="77777777" w:rsidR="00B82A49" w:rsidRDefault="00B82A49">
            <w:pPr>
              <w:keepNext/>
              <w:keepLines/>
              <w:spacing w:after="0"/>
              <w:jc w:val="center"/>
              <w:rPr>
                <w:ins w:id="30744" w:author="Huawei" w:date="2022-08-31T15:47:00Z"/>
                <w:rFonts w:ascii="Arial" w:hAnsi="Arial"/>
                <w:sz w:val="18"/>
                <w:lang w:eastAsia="ja-JP"/>
              </w:rPr>
            </w:pPr>
            <w:ins w:id="30745" w:author="Huawei" w:date="2022-08-31T15:47:00Z">
              <w:r>
                <w:rPr>
                  <w:rFonts w:ascii="Arial" w:hAnsi="Arial" w:cs="Arial"/>
                  <w:sz w:val="18"/>
                  <w:szCs w:val="18"/>
                  <w:lang w:eastAsia="ja-JP"/>
                </w:rPr>
                <w:t>0.5</w:t>
              </w:r>
            </w:ins>
          </w:p>
        </w:tc>
      </w:tr>
      <w:tr w:rsidR="00B82A49" w14:paraId="5B569CC3" w14:textId="77777777" w:rsidTr="00B82A49">
        <w:trPr>
          <w:trHeight w:val="187"/>
          <w:jc w:val="center"/>
          <w:ins w:id="30746"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1119644A" w14:textId="77777777" w:rsidR="00B82A49" w:rsidRDefault="00B82A49">
            <w:pPr>
              <w:keepNext/>
              <w:keepLines/>
              <w:spacing w:after="0"/>
              <w:jc w:val="center"/>
              <w:rPr>
                <w:ins w:id="30747" w:author="Huawei" w:date="2022-08-31T15:47:00Z"/>
                <w:rFonts w:ascii="Arial" w:hAnsi="Arial"/>
                <w:sz w:val="18"/>
              </w:rPr>
            </w:pPr>
            <w:ins w:id="30748" w:author="Huawei" w:date="2022-08-31T15:47:00Z">
              <w:r>
                <w:rPr>
                  <w:rFonts w:ascii="Arial" w:hAnsi="Arial"/>
                  <w:sz w:val="18"/>
                </w:rPr>
                <w:t>DC_8_n1-n77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6292DA6" w14:textId="77777777" w:rsidR="00B82A49" w:rsidRDefault="00B82A49">
            <w:pPr>
              <w:keepNext/>
              <w:keepLines/>
              <w:spacing w:after="0"/>
              <w:jc w:val="center"/>
              <w:rPr>
                <w:ins w:id="30749" w:author="Huawei" w:date="2022-08-31T15:47:00Z"/>
                <w:rFonts w:ascii="Arial" w:hAnsi="Arial" w:cs="Arial"/>
                <w:sz w:val="18"/>
                <w:szCs w:val="18"/>
                <w:lang w:eastAsia="ja-JP"/>
              </w:rPr>
            </w:pPr>
            <w:ins w:id="30750" w:author="Huawei" w:date="2022-08-31T15:47: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4C8E6B6" w14:textId="77777777" w:rsidR="00B82A49" w:rsidRDefault="00B82A49">
            <w:pPr>
              <w:keepNext/>
              <w:keepLines/>
              <w:spacing w:after="0"/>
              <w:jc w:val="center"/>
              <w:rPr>
                <w:ins w:id="30751" w:author="Huawei" w:date="2022-08-31T15:47:00Z"/>
                <w:rFonts w:ascii="Arial" w:hAnsi="Arial"/>
                <w:sz w:val="18"/>
                <w:lang w:eastAsia="zh-CN"/>
              </w:rPr>
            </w:pPr>
            <w:ins w:id="30752"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A47B0CD" w14:textId="77777777" w:rsidR="00B82A49" w:rsidRDefault="00B82A49">
            <w:pPr>
              <w:keepNext/>
              <w:keepLines/>
              <w:spacing w:after="0"/>
              <w:jc w:val="center"/>
              <w:rPr>
                <w:ins w:id="30753" w:author="Huawei" w:date="2022-08-31T15:47:00Z"/>
                <w:rFonts w:ascii="Arial" w:hAnsi="Arial" w:cs="Arial"/>
                <w:sz w:val="18"/>
                <w:szCs w:val="18"/>
                <w:lang w:eastAsia="ja-JP"/>
              </w:rPr>
            </w:pPr>
            <w:ins w:id="30754" w:author="Huawei" w:date="2022-08-31T15:47:00Z">
              <w:r>
                <w:rPr>
                  <w:rFonts w:ascii="Arial" w:hAnsi="Arial"/>
                  <w:sz w:val="18"/>
                </w:rPr>
                <w:t>0.5</w:t>
              </w:r>
            </w:ins>
          </w:p>
        </w:tc>
      </w:tr>
      <w:tr w:rsidR="00B82A49" w14:paraId="2B879B0B" w14:textId="77777777" w:rsidTr="00B82A49">
        <w:trPr>
          <w:trHeight w:val="187"/>
          <w:jc w:val="center"/>
          <w:ins w:id="30755"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24C8BB16" w14:textId="77777777" w:rsidR="00B82A49" w:rsidRDefault="00B82A49">
            <w:pPr>
              <w:keepNext/>
              <w:keepLines/>
              <w:spacing w:after="0"/>
              <w:jc w:val="center"/>
              <w:rPr>
                <w:ins w:id="30756" w:author="Huawei" w:date="2022-08-31T15:47:00Z"/>
                <w:rFonts w:ascii="Arial" w:hAnsi="Arial"/>
                <w:sz w:val="18"/>
              </w:rPr>
            </w:pPr>
            <w:ins w:id="30757" w:author="Huawei" w:date="2022-08-31T15:47:00Z">
              <w:r>
                <w:rPr>
                  <w:rFonts w:ascii="Arial" w:hAnsi="Arial"/>
                  <w:sz w:val="18"/>
                </w:rPr>
                <w:t>DC_8_n3-n77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3BDF117" w14:textId="77777777" w:rsidR="00B82A49" w:rsidRDefault="00B82A49">
            <w:pPr>
              <w:keepNext/>
              <w:keepLines/>
              <w:spacing w:after="0"/>
              <w:jc w:val="center"/>
              <w:rPr>
                <w:ins w:id="30758" w:author="Huawei" w:date="2022-08-31T15:47:00Z"/>
                <w:rFonts w:ascii="Arial" w:hAnsi="Arial"/>
                <w:sz w:val="18"/>
              </w:rPr>
            </w:pPr>
            <w:ins w:id="30759" w:author="Huawei" w:date="2022-08-31T15:47: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8D6DEBD" w14:textId="77777777" w:rsidR="00B82A49" w:rsidRDefault="00B82A49">
            <w:pPr>
              <w:keepNext/>
              <w:keepLines/>
              <w:spacing w:after="0"/>
              <w:jc w:val="center"/>
              <w:rPr>
                <w:ins w:id="30760" w:author="Huawei" w:date="2022-08-31T15:47:00Z"/>
                <w:rFonts w:ascii="Arial" w:hAnsi="Arial"/>
                <w:sz w:val="18"/>
              </w:rPr>
            </w:pPr>
            <w:ins w:id="30761"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62BDB45" w14:textId="77777777" w:rsidR="00B82A49" w:rsidRDefault="00B82A49">
            <w:pPr>
              <w:keepNext/>
              <w:keepLines/>
              <w:spacing w:after="0"/>
              <w:jc w:val="center"/>
              <w:rPr>
                <w:ins w:id="30762" w:author="Huawei" w:date="2022-08-31T15:47:00Z"/>
                <w:rFonts w:ascii="Arial" w:hAnsi="Arial"/>
                <w:sz w:val="18"/>
                <w:lang w:eastAsia="ja-JP"/>
              </w:rPr>
            </w:pPr>
            <w:ins w:id="30763" w:author="Huawei" w:date="2022-08-31T15:47:00Z">
              <w:r>
                <w:rPr>
                  <w:rFonts w:ascii="Arial" w:hAnsi="Arial"/>
                  <w:sz w:val="18"/>
                </w:rPr>
                <w:t>0.5</w:t>
              </w:r>
            </w:ins>
          </w:p>
        </w:tc>
      </w:tr>
      <w:tr w:rsidR="00B82A49" w14:paraId="0E1E7FD3" w14:textId="77777777" w:rsidTr="00B82A49">
        <w:trPr>
          <w:trHeight w:val="187"/>
          <w:jc w:val="center"/>
          <w:ins w:id="30764"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0C53B896" w14:textId="77777777" w:rsidR="00B82A49" w:rsidRDefault="00B82A49">
            <w:pPr>
              <w:pStyle w:val="TAC"/>
              <w:rPr>
                <w:ins w:id="30765" w:author="Huawei" w:date="2022-08-31T15:47:00Z"/>
              </w:rPr>
            </w:pPr>
            <w:ins w:id="30766" w:author="Huawei" w:date="2022-08-31T15:47:00Z">
              <w:r>
                <w:t>DC_</w:t>
              </w:r>
              <w:r>
                <w:rPr>
                  <w:lang w:val="sv-SE"/>
                </w:rPr>
                <w:t>8</w:t>
              </w:r>
              <w:r>
                <w:t>_n3-n</w:t>
              </w:r>
              <w:r>
                <w:rPr>
                  <w:lang w:val="sv-SE"/>
                </w:rPr>
                <w:t>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2DCFFD4" w14:textId="77777777" w:rsidR="00B82A49" w:rsidRDefault="00B82A49">
            <w:pPr>
              <w:pStyle w:val="TAC"/>
              <w:rPr>
                <w:ins w:id="30767" w:author="Huawei" w:date="2022-08-31T15:47:00Z"/>
              </w:rPr>
            </w:pPr>
            <w:ins w:id="30768" w:author="Huawei" w:date="2022-08-31T15:47:00Z">
              <w: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34F175E" w14:textId="77777777" w:rsidR="00B82A49" w:rsidRDefault="00B82A49">
            <w:pPr>
              <w:pStyle w:val="TAC"/>
              <w:rPr>
                <w:ins w:id="30769" w:author="Huawei" w:date="2022-08-31T15:47:00Z"/>
              </w:rPr>
            </w:pPr>
            <w:ins w:id="30770" w:author="Huawei" w:date="2022-08-31T15:47:00Z">
              <w:r>
                <w:rPr>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C406990" w14:textId="77777777" w:rsidR="00B82A49" w:rsidRDefault="00B82A49">
            <w:pPr>
              <w:pStyle w:val="TAC"/>
              <w:rPr>
                <w:ins w:id="30771" w:author="Huawei" w:date="2022-08-31T15:47:00Z"/>
              </w:rPr>
            </w:pPr>
            <w:ins w:id="30772" w:author="Huawei" w:date="2022-08-31T15:47:00Z">
              <w:r>
                <w:t>0.5</w:t>
              </w:r>
            </w:ins>
          </w:p>
        </w:tc>
      </w:tr>
      <w:tr w:rsidR="00B82A49" w14:paraId="582D663F" w14:textId="77777777" w:rsidTr="00B82A49">
        <w:trPr>
          <w:trHeight w:val="187"/>
          <w:jc w:val="center"/>
          <w:ins w:id="30773"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431A7235" w14:textId="77777777" w:rsidR="00B82A49" w:rsidRDefault="00B82A49">
            <w:pPr>
              <w:keepNext/>
              <w:keepLines/>
              <w:spacing w:after="0"/>
              <w:jc w:val="center"/>
              <w:rPr>
                <w:ins w:id="30774" w:author="Huawei" w:date="2022-08-31T15:47:00Z"/>
                <w:rFonts w:ascii="Arial" w:hAnsi="Arial"/>
                <w:sz w:val="18"/>
              </w:rPr>
            </w:pPr>
            <w:ins w:id="30775" w:author="Huawei" w:date="2022-08-31T15:47:00Z">
              <w:r>
                <w:rPr>
                  <w:rFonts w:ascii="Arial" w:hAnsi="Arial"/>
                  <w:sz w:val="18"/>
                  <w:lang w:eastAsia="zh-CN"/>
                </w:rPr>
                <w:t>DC_8_n3-n79</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89C29B4" w14:textId="77777777" w:rsidR="00B82A49" w:rsidRDefault="00B82A49">
            <w:pPr>
              <w:keepNext/>
              <w:keepLines/>
              <w:spacing w:after="0"/>
              <w:jc w:val="center"/>
              <w:rPr>
                <w:ins w:id="30776" w:author="Huawei" w:date="2022-08-31T15:47:00Z"/>
                <w:rFonts w:ascii="Arial" w:hAnsi="Arial"/>
                <w:sz w:val="18"/>
              </w:rPr>
            </w:pPr>
            <w:ins w:id="30777"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9F8BF0C" w14:textId="77777777" w:rsidR="00B82A49" w:rsidRDefault="00B82A49">
            <w:pPr>
              <w:keepNext/>
              <w:keepLines/>
              <w:spacing w:after="0"/>
              <w:jc w:val="center"/>
              <w:rPr>
                <w:ins w:id="30778" w:author="Huawei" w:date="2022-08-31T15:47:00Z"/>
                <w:rFonts w:ascii="Arial" w:hAnsi="Arial"/>
                <w:sz w:val="18"/>
                <w:lang w:eastAsia="zh-CN"/>
              </w:rPr>
            </w:pPr>
            <w:ins w:id="30779"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6C61556" w14:textId="77777777" w:rsidR="00B82A49" w:rsidRDefault="00B82A49">
            <w:pPr>
              <w:keepNext/>
              <w:keepLines/>
              <w:spacing w:after="0"/>
              <w:jc w:val="center"/>
              <w:rPr>
                <w:ins w:id="30780" w:author="Huawei" w:date="2022-08-31T15:47:00Z"/>
                <w:rFonts w:ascii="Arial" w:hAnsi="Arial"/>
                <w:sz w:val="18"/>
              </w:rPr>
            </w:pPr>
            <w:ins w:id="30781" w:author="Huawei" w:date="2022-08-31T15:47:00Z">
              <w:r>
                <w:rPr>
                  <w:rFonts w:ascii="Arial" w:hAnsi="Arial"/>
                  <w:sz w:val="18"/>
                  <w:lang w:eastAsia="zh-CN"/>
                </w:rPr>
                <w:t>0.5</w:t>
              </w:r>
            </w:ins>
          </w:p>
        </w:tc>
      </w:tr>
      <w:tr w:rsidR="00B82A49" w14:paraId="6B43F73F" w14:textId="77777777" w:rsidTr="00B82A49">
        <w:trPr>
          <w:trHeight w:val="187"/>
          <w:jc w:val="center"/>
          <w:ins w:id="30782" w:author="Huawei" w:date="2022-08-31T15:47:00Z"/>
        </w:trPr>
        <w:tc>
          <w:tcPr>
            <w:tcW w:w="1744" w:type="dxa"/>
            <w:tcBorders>
              <w:top w:val="single" w:sz="4" w:space="0" w:color="auto"/>
              <w:left w:val="single" w:sz="4" w:space="0" w:color="auto"/>
              <w:bottom w:val="single" w:sz="4" w:space="0" w:color="auto"/>
              <w:right w:val="single" w:sz="4" w:space="0" w:color="auto"/>
            </w:tcBorders>
            <w:vAlign w:val="center"/>
            <w:hideMark/>
          </w:tcPr>
          <w:p w14:paraId="60B86F34" w14:textId="77777777" w:rsidR="00B82A49" w:rsidRDefault="00B82A49">
            <w:pPr>
              <w:keepNext/>
              <w:keepLines/>
              <w:spacing w:after="0"/>
              <w:jc w:val="center"/>
              <w:rPr>
                <w:ins w:id="30783" w:author="Huawei" w:date="2022-08-31T15:47:00Z"/>
                <w:rFonts w:ascii="Arial" w:hAnsi="Arial" w:cs="Arial"/>
                <w:sz w:val="18"/>
              </w:rPr>
            </w:pPr>
            <w:ins w:id="30784" w:author="Huawei" w:date="2022-08-31T15:47:00Z">
              <w:r>
                <w:rPr>
                  <w:rFonts w:ascii="Arial" w:hAnsi="Arial"/>
                  <w:sz w:val="18"/>
                </w:rPr>
                <w:t>DC_8-11_n1</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E8F0272" w14:textId="77777777" w:rsidR="00B82A49" w:rsidRDefault="00B82A49">
            <w:pPr>
              <w:keepNext/>
              <w:keepLines/>
              <w:spacing w:after="0"/>
              <w:jc w:val="center"/>
              <w:rPr>
                <w:ins w:id="30785" w:author="Huawei" w:date="2022-08-31T15:47:00Z"/>
                <w:rFonts w:ascii="Arial" w:hAnsi="Arial"/>
                <w:sz w:val="18"/>
                <w:lang w:eastAsia="zh-CN"/>
              </w:rPr>
            </w:pPr>
            <w:ins w:id="30786" w:author="Huawei" w:date="2022-08-31T15:47:00Z">
              <w:r>
                <w:rPr>
                  <w:rFonts w:ascii="Arial" w:hAnsi="Arial"/>
                  <w:sz w:val="18"/>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F5DA01C" w14:textId="77777777" w:rsidR="00B82A49" w:rsidRDefault="00B82A49">
            <w:pPr>
              <w:keepNext/>
              <w:keepLines/>
              <w:spacing w:after="0"/>
              <w:jc w:val="center"/>
              <w:rPr>
                <w:ins w:id="30787" w:author="Huawei" w:date="2022-08-31T15:47:00Z"/>
                <w:rFonts w:ascii="Arial" w:hAnsi="Arial"/>
                <w:sz w:val="18"/>
                <w:lang w:eastAsia="zh-CN"/>
              </w:rPr>
            </w:pPr>
            <w:ins w:id="30788" w:author="Huawei" w:date="2022-08-31T15:47:00Z">
              <w:r>
                <w:rPr>
                  <w:rFonts w:ascii="Arial" w:hAnsi="Arial"/>
                  <w:sz w:val="18"/>
                  <w:lang w:eastAsia="zh-CN"/>
                </w:rPr>
                <w:t>0.4</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5D4440F" w14:textId="77777777" w:rsidR="00B82A49" w:rsidRDefault="00B82A49">
            <w:pPr>
              <w:keepNext/>
              <w:keepLines/>
              <w:spacing w:after="0"/>
              <w:jc w:val="center"/>
              <w:rPr>
                <w:ins w:id="30789" w:author="Huawei" w:date="2022-08-31T15:47:00Z"/>
                <w:rFonts w:ascii="Arial" w:hAnsi="Arial"/>
                <w:sz w:val="18"/>
                <w:lang w:eastAsia="zh-CN"/>
              </w:rPr>
            </w:pPr>
            <w:ins w:id="30790" w:author="Huawei" w:date="2022-08-31T15:47:00Z">
              <w:r>
                <w:rPr>
                  <w:rFonts w:ascii="Arial" w:hAnsi="Arial"/>
                  <w:sz w:val="18"/>
                </w:rPr>
                <w:t>0.3</w:t>
              </w:r>
            </w:ins>
          </w:p>
        </w:tc>
      </w:tr>
      <w:tr w:rsidR="00B82A49" w14:paraId="31D49D6F" w14:textId="77777777" w:rsidTr="00B82A49">
        <w:trPr>
          <w:trHeight w:val="187"/>
          <w:jc w:val="center"/>
          <w:ins w:id="30791"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29711935" w14:textId="77777777" w:rsidR="00B82A49" w:rsidRDefault="00B82A49">
            <w:pPr>
              <w:keepNext/>
              <w:keepLines/>
              <w:spacing w:after="0"/>
              <w:jc w:val="center"/>
              <w:rPr>
                <w:ins w:id="30792" w:author="Huawei" w:date="2022-08-31T15:47:00Z"/>
                <w:rFonts w:ascii="Arial" w:hAnsi="Arial"/>
                <w:sz w:val="18"/>
              </w:rPr>
            </w:pPr>
            <w:ins w:id="30793" w:author="Huawei" w:date="2022-08-31T15:47:00Z">
              <w:r>
                <w:rPr>
                  <w:rFonts w:ascii="Arial" w:eastAsia="MS Mincho" w:hAnsi="Arial"/>
                  <w:sz w:val="18"/>
                  <w:szCs w:val="18"/>
                </w:rPr>
                <w:t>DC_</w:t>
              </w:r>
              <w:r>
                <w:rPr>
                  <w:rFonts w:ascii="Arial" w:hAnsi="Arial"/>
                  <w:sz w:val="18"/>
                  <w:szCs w:val="18"/>
                  <w:lang w:eastAsia="zh-TW"/>
                </w:rPr>
                <w:t>8</w:t>
              </w:r>
              <w:r>
                <w:rPr>
                  <w:rFonts w:ascii="Arial" w:eastAsia="MS Mincho" w:hAnsi="Arial"/>
                  <w:sz w:val="18"/>
                  <w:szCs w:val="18"/>
                </w:rPr>
                <w:t>_n1-n78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2E0E0B1" w14:textId="77777777" w:rsidR="00B82A49" w:rsidRDefault="00B82A49">
            <w:pPr>
              <w:keepNext/>
              <w:keepLines/>
              <w:spacing w:after="0"/>
              <w:jc w:val="center"/>
              <w:rPr>
                <w:ins w:id="30794" w:author="Huawei" w:date="2022-08-31T15:47:00Z"/>
                <w:rFonts w:ascii="Arial" w:hAnsi="Arial"/>
                <w:sz w:val="18"/>
                <w:lang w:eastAsia="fr-FR"/>
              </w:rPr>
            </w:pPr>
            <w:ins w:id="30795" w:author="Huawei" w:date="2022-08-31T15:47:00Z">
              <w:r>
                <w:rPr>
                  <w:rFonts w:ascii="Arial" w:hAnsi="Arial"/>
                  <w:sz w:val="18"/>
                  <w:szCs w:val="18"/>
                  <w:lang w:eastAsia="zh-TW"/>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818C95B" w14:textId="77777777" w:rsidR="00B82A49" w:rsidRDefault="00B82A49">
            <w:pPr>
              <w:keepNext/>
              <w:keepLines/>
              <w:spacing w:after="0"/>
              <w:jc w:val="center"/>
              <w:rPr>
                <w:ins w:id="30796" w:author="Huawei" w:date="2022-08-31T15:47:00Z"/>
                <w:rFonts w:ascii="Arial" w:hAnsi="Arial"/>
                <w:sz w:val="18"/>
                <w:szCs w:val="18"/>
                <w:lang w:eastAsia="zh-CN"/>
              </w:rPr>
            </w:pPr>
            <w:ins w:id="30797" w:author="Huawei" w:date="2022-08-31T15:47:00Z">
              <w:r>
                <w:rPr>
                  <w:rFonts w:ascii="Arial" w:hAnsi="Arial"/>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9F186FF" w14:textId="77777777" w:rsidR="00B82A49" w:rsidRDefault="00B82A49">
            <w:pPr>
              <w:keepNext/>
              <w:keepLines/>
              <w:spacing w:after="0"/>
              <w:jc w:val="center"/>
              <w:rPr>
                <w:ins w:id="30798" w:author="Huawei" w:date="2022-08-31T15:47:00Z"/>
                <w:rFonts w:ascii="Arial" w:hAnsi="Arial"/>
                <w:sz w:val="18"/>
                <w:lang w:eastAsia="ja-JP"/>
              </w:rPr>
            </w:pPr>
            <w:ins w:id="30799" w:author="Huawei" w:date="2022-08-31T15:47:00Z">
              <w:r>
                <w:rPr>
                  <w:rFonts w:ascii="Arial" w:hAnsi="Arial"/>
                  <w:sz w:val="18"/>
                  <w:szCs w:val="18"/>
                  <w:lang w:eastAsia="zh-TW"/>
                </w:rPr>
                <w:t>0.5</w:t>
              </w:r>
            </w:ins>
          </w:p>
        </w:tc>
      </w:tr>
      <w:tr w:rsidR="00B82A49" w14:paraId="73F4A235" w14:textId="77777777" w:rsidTr="00B82A49">
        <w:trPr>
          <w:trHeight w:val="187"/>
          <w:jc w:val="center"/>
          <w:ins w:id="30800"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44A87906" w14:textId="77777777" w:rsidR="00B82A49" w:rsidRDefault="00B82A49">
            <w:pPr>
              <w:keepNext/>
              <w:keepLines/>
              <w:spacing w:after="0"/>
              <w:jc w:val="center"/>
              <w:rPr>
                <w:ins w:id="30801" w:author="Huawei" w:date="2022-08-31T15:47:00Z"/>
                <w:rFonts w:ascii="Arial" w:hAnsi="Arial"/>
                <w:sz w:val="18"/>
              </w:rPr>
            </w:pPr>
            <w:ins w:id="30802" w:author="Huawei" w:date="2022-08-31T15:47:00Z">
              <w:r>
                <w:rPr>
                  <w:rFonts w:ascii="Arial" w:hAnsi="Arial"/>
                  <w:sz w:val="18"/>
                </w:rPr>
                <w:t>DC_8_n3-n28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E37C2E2" w14:textId="77777777" w:rsidR="00B82A49" w:rsidRDefault="00B82A49">
            <w:pPr>
              <w:keepNext/>
              <w:keepLines/>
              <w:spacing w:after="0"/>
              <w:jc w:val="center"/>
              <w:rPr>
                <w:ins w:id="30803" w:author="Huawei" w:date="2022-08-31T15:47:00Z"/>
                <w:rFonts w:ascii="Arial" w:hAnsi="Arial"/>
                <w:sz w:val="18"/>
                <w:lang w:eastAsia="fr-FR"/>
              </w:rPr>
            </w:pPr>
            <w:ins w:id="30804" w:author="Huawei" w:date="2022-08-31T15:47: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C3C1A91" w14:textId="77777777" w:rsidR="00B82A49" w:rsidRDefault="00B82A49">
            <w:pPr>
              <w:keepNext/>
              <w:keepLines/>
              <w:spacing w:after="0"/>
              <w:jc w:val="center"/>
              <w:rPr>
                <w:ins w:id="30805" w:author="Huawei" w:date="2022-08-31T15:47:00Z"/>
                <w:rFonts w:ascii="Arial" w:hAnsi="Arial"/>
                <w:sz w:val="18"/>
                <w:lang w:eastAsia="zh-CN"/>
              </w:rPr>
            </w:pPr>
            <w:ins w:id="30806"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8D3E492" w14:textId="77777777" w:rsidR="00B82A49" w:rsidRDefault="00B82A49">
            <w:pPr>
              <w:keepNext/>
              <w:keepLines/>
              <w:spacing w:after="0"/>
              <w:jc w:val="center"/>
              <w:rPr>
                <w:ins w:id="30807" w:author="Huawei" w:date="2022-08-31T15:47:00Z"/>
                <w:rFonts w:ascii="Arial" w:hAnsi="Arial"/>
                <w:sz w:val="18"/>
                <w:lang w:eastAsia="ja-JP"/>
              </w:rPr>
            </w:pPr>
            <w:ins w:id="30808" w:author="Huawei" w:date="2022-08-31T15:47:00Z">
              <w:r>
                <w:rPr>
                  <w:rFonts w:ascii="Arial" w:hAnsi="Arial"/>
                  <w:sz w:val="18"/>
                </w:rPr>
                <w:t>0.1</w:t>
              </w:r>
            </w:ins>
          </w:p>
        </w:tc>
      </w:tr>
      <w:tr w:rsidR="00B82A49" w14:paraId="0E9C0CBE" w14:textId="77777777" w:rsidTr="00B82A49">
        <w:trPr>
          <w:trHeight w:val="187"/>
          <w:jc w:val="center"/>
          <w:ins w:id="30809"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0AFFBE1F" w14:textId="77777777" w:rsidR="00B82A49" w:rsidRDefault="00B82A49">
            <w:pPr>
              <w:keepNext/>
              <w:keepLines/>
              <w:spacing w:after="0"/>
              <w:jc w:val="center"/>
              <w:rPr>
                <w:ins w:id="30810" w:author="Huawei" w:date="2022-08-31T15:47:00Z"/>
                <w:rFonts w:ascii="Arial" w:hAnsi="Arial"/>
                <w:sz w:val="18"/>
              </w:rPr>
            </w:pPr>
            <w:ins w:id="30811" w:author="Huawei" w:date="2022-08-31T15:47:00Z">
              <w:r>
                <w:rPr>
                  <w:rFonts w:ascii="Arial" w:hAnsi="Arial"/>
                  <w:sz w:val="18"/>
                </w:rPr>
                <w:t>DC_8-11_n3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02D7046" w14:textId="77777777" w:rsidR="00B82A49" w:rsidRDefault="00B82A49">
            <w:pPr>
              <w:keepNext/>
              <w:keepLines/>
              <w:spacing w:after="0"/>
              <w:jc w:val="center"/>
              <w:rPr>
                <w:ins w:id="30812" w:author="Huawei" w:date="2022-08-31T15:47:00Z"/>
                <w:rFonts w:ascii="Arial" w:hAnsi="Arial"/>
                <w:sz w:val="18"/>
                <w:lang w:eastAsia="fr-FR"/>
              </w:rPr>
            </w:pPr>
            <w:ins w:id="30813" w:author="Huawei" w:date="2022-08-31T15:47: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A38EC12" w14:textId="77777777" w:rsidR="00B82A49" w:rsidRDefault="00B82A49">
            <w:pPr>
              <w:keepNext/>
              <w:keepLines/>
              <w:spacing w:after="0"/>
              <w:jc w:val="center"/>
              <w:rPr>
                <w:ins w:id="30814" w:author="Huawei" w:date="2022-08-31T15:47:00Z"/>
                <w:rFonts w:ascii="Arial" w:hAnsi="Arial"/>
                <w:sz w:val="18"/>
                <w:szCs w:val="18"/>
                <w:lang w:eastAsia="zh-CN"/>
              </w:rPr>
            </w:pPr>
            <w:ins w:id="30815" w:author="Huawei" w:date="2022-08-31T15:47:00Z">
              <w:r>
                <w:rPr>
                  <w:rFonts w:ascii="Arial" w:hAnsi="Arial"/>
                  <w:sz w:val="18"/>
                  <w:szCs w:val="18"/>
                  <w:lang w:eastAsia="zh-CN"/>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4C542AF" w14:textId="77777777" w:rsidR="00B82A49" w:rsidRDefault="00B82A49">
            <w:pPr>
              <w:keepNext/>
              <w:keepLines/>
              <w:spacing w:after="0"/>
              <w:jc w:val="center"/>
              <w:rPr>
                <w:ins w:id="30816" w:author="Huawei" w:date="2022-08-31T15:47:00Z"/>
                <w:rFonts w:ascii="Arial" w:hAnsi="Arial"/>
                <w:sz w:val="18"/>
              </w:rPr>
            </w:pPr>
            <w:ins w:id="30817" w:author="Huawei" w:date="2022-08-31T15:47:00Z">
              <w:r>
                <w:rPr>
                  <w:rFonts w:ascii="Arial" w:hAnsi="Arial"/>
                  <w:sz w:val="18"/>
                  <w:szCs w:val="18"/>
                </w:rPr>
                <w:t>0.5</w:t>
              </w:r>
            </w:ins>
          </w:p>
        </w:tc>
      </w:tr>
      <w:tr w:rsidR="00B82A49" w14:paraId="7A21DE20" w14:textId="77777777" w:rsidTr="00B82A49">
        <w:trPr>
          <w:trHeight w:val="187"/>
          <w:jc w:val="center"/>
          <w:ins w:id="30818"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13A18E59" w14:textId="77777777" w:rsidR="00B82A49" w:rsidRDefault="00B82A49">
            <w:pPr>
              <w:keepNext/>
              <w:keepLines/>
              <w:spacing w:after="0"/>
              <w:jc w:val="center"/>
              <w:rPr>
                <w:ins w:id="30819" w:author="Huawei" w:date="2022-08-31T15:47:00Z"/>
                <w:rFonts w:ascii="Arial" w:hAnsi="Arial"/>
                <w:sz w:val="18"/>
              </w:rPr>
            </w:pPr>
            <w:ins w:id="30820" w:author="Huawei" w:date="2022-08-31T15:47:00Z">
              <w:r>
                <w:rPr>
                  <w:rFonts w:ascii="Arial" w:hAnsi="Arial"/>
                  <w:sz w:val="18"/>
                </w:rPr>
                <w:t>DC_8-11_n28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7DE9E16" w14:textId="77777777" w:rsidR="00B82A49" w:rsidRDefault="00B82A49">
            <w:pPr>
              <w:keepNext/>
              <w:keepLines/>
              <w:spacing w:after="0"/>
              <w:jc w:val="center"/>
              <w:rPr>
                <w:ins w:id="30821" w:author="Huawei" w:date="2022-08-31T15:47:00Z"/>
                <w:rFonts w:ascii="Arial" w:hAnsi="Arial"/>
                <w:sz w:val="18"/>
              </w:rPr>
            </w:pPr>
            <w:ins w:id="30822" w:author="Huawei" w:date="2022-08-31T15:47: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2637CD8" w14:textId="77777777" w:rsidR="00B82A49" w:rsidRDefault="00B82A49">
            <w:pPr>
              <w:keepNext/>
              <w:keepLines/>
              <w:spacing w:after="0"/>
              <w:jc w:val="center"/>
              <w:rPr>
                <w:ins w:id="30823" w:author="Huawei" w:date="2022-08-31T15:47:00Z"/>
                <w:rFonts w:ascii="Arial" w:hAnsi="Arial" w:cs="Arial"/>
                <w:sz w:val="18"/>
                <w:szCs w:val="18"/>
                <w:lang w:eastAsia="zh-CN"/>
              </w:rPr>
            </w:pPr>
            <w:ins w:id="30824" w:author="Huawei" w:date="2022-08-31T15:47:00Z">
              <w:r>
                <w:rPr>
                  <w:rFonts w:ascii="Arial" w:hAnsi="Arial" w:cs="Arial"/>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DB955EA" w14:textId="77777777" w:rsidR="00B82A49" w:rsidRDefault="00B82A49">
            <w:pPr>
              <w:keepNext/>
              <w:keepLines/>
              <w:spacing w:after="0"/>
              <w:jc w:val="center"/>
              <w:rPr>
                <w:ins w:id="30825" w:author="Huawei" w:date="2022-08-31T15:47:00Z"/>
                <w:rFonts w:ascii="Arial" w:hAnsi="Arial"/>
                <w:sz w:val="18"/>
                <w:szCs w:val="18"/>
              </w:rPr>
            </w:pPr>
            <w:ins w:id="30826" w:author="Huawei" w:date="2022-08-31T15:47:00Z">
              <w:r>
                <w:rPr>
                  <w:rFonts w:ascii="Arial" w:hAnsi="Arial" w:cs="Arial"/>
                  <w:sz w:val="18"/>
                  <w:szCs w:val="18"/>
                </w:rPr>
                <w:t>0.2</w:t>
              </w:r>
            </w:ins>
          </w:p>
        </w:tc>
      </w:tr>
      <w:tr w:rsidR="00B82A49" w14:paraId="7463DCCF" w14:textId="77777777" w:rsidTr="00B82A49">
        <w:trPr>
          <w:trHeight w:val="187"/>
          <w:jc w:val="center"/>
          <w:ins w:id="30827"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00537607" w14:textId="77777777" w:rsidR="00B82A49" w:rsidRDefault="00B82A49">
            <w:pPr>
              <w:keepNext/>
              <w:keepLines/>
              <w:spacing w:after="0"/>
              <w:jc w:val="center"/>
              <w:rPr>
                <w:ins w:id="30828" w:author="Huawei" w:date="2022-08-31T15:47:00Z"/>
                <w:rFonts w:ascii="Arial" w:hAnsi="Arial"/>
                <w:sz w:val="18"/>
              </w:rPr>
            </w:pPr>
            <w:ins w:id="30829" w:author="Huawei" w:date="2022-08-31T15:47:00Z">
              <w:r>
                <w:rPr>
                  <w:rFonts w:ascii="Arial" w:hAnsi="Arial"/>
                  <w:sz w:val="18"/>
                </w:rPr>
                <w:t>DC_8-11_n77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CE39C86" w14:textId="77777777" w:rsidR="00B82A49" w:rsidRDefault="00B82A49">
            <w:pPr>
              <w:keepNext/>
              <w:keepLines/>
              <w:spacing w:after="0"/>
              <w:jc w:val="center"/>
              <w:rPr>
                <w:ins w:id="30830" w:author="Huawei" w:date="2022-08-31T15:47:00Z"/>
                <w:rFonts w:ascii="Arial" w:hAnsi="Arial"/>
                <w:sz w:val="18"/>
                <w:lang w:eastAsia="ja-JP"/>
              </w:rPr>
            </w:pPr>
            <w:ins w:id="30831" w:author="Huawei" w:date="2022-08-31T15:47: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2F87A13" w14:textId="77777777" w:rsidR="00B82A49" w:rsidRDefault="00B82A49">
            <w:pPr>
              <w:keepNext/>
              <w:keepLines/>
              <w:spacing w:after="0"/>
              <w:jc w:val="center"/>
              <w:rPr>
                <w:ins w:id="30832" w:author="Huawei" w:date="2022-08-31T15:47:00Z"/>
                <w:rFonts w:ascii="Arial" w:hAnsi="Arial"/>
                <w:sz w:val="18"/>
                <w:lang w:eastAsia="zh-CN"/>
              </w:rPr>
            </w:pPr>
            <w:ins w:id="30833"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170185F" w14:textId="77777777" w:rsidR="00B82A49" w:rsidRDefault="00B82A49">
            <w:pPr>
              <w:keepNext/>
              <w:keepLines/>
              <w:spacing w:after="0"/>
              <w:jc w:val="center"/>
              <w:rPr>
                <w:ins w:id="30834" w:author="Huawei" w:date="2022-08-31T15:47:00Z"/>
                <w:rFonts w:ascii="Arial" w:hAnsi="Arial"/>
                <w:sz w:val="18"/>
              </w:rPr>
            </w:pPr>
            <w:ins w:id="30835" w:author="Huawei" w:date="2022-08-31T15:47:00Z">
              <w:r>
                <w:rPr>
                  <w:rFonts w:ascii="Arial" w:hAnsi="Arial"/>
                  <w:sz w:val="18"/>
                </w:rPr>
                <w:t>0.5</w:t>
              </w:r>
            </w:ins>
          </w:p>
        </w:tc>
      </w:tr>
      <w:tr w:rsidR="00B82A49" w14:paraId="1CDCD779" w14:textId="77777777" w:rsidTr="00B82A49">
        <w:trPr>
          <w:trHeight w:val="187"/>
          <w:jc w:val="center"/>
          <w:ins w:id="30836"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361AEB68" w14:textId="77777777" w:rsidR="00B82A49" w:rsidRDefault="00B82A49">
            <w:pPr>
              <w:keepNext/>
              <w:keepLines/>
              <w:spacing w:after="0"/>
              <w:jc w:val="center"/>
              <w:rPr>
                <w:ins w:id="30837" w:author="Huawei" w:date="2022-08-31T15:47:00Z"/>
                <w:rFonts w:ascii="Arial" w:hAnsi="Arial"/>
                <w:sz w:val="18"/>
                <w:lang w:eastAsia="fr-FR"/>
              </w:rPr>
            </w:pPr>
            <w:ins w:id="30838" w:author="Huawei" w:date="2022-08-31T15:47:00Z">
              <w:r>
                <w:rPr>
                  <w:rFonts w:ascii="Arial" w:hAnsi="Arial"/>
                  <w:sz w:val="18"/>
                </w:rPr>
                <w:t>DC_8-11_n78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1C5D883" w14:textId="77777777" w:rsidR="00B82A49" w:rsidRDefault="00B82A49">
            <w:pPr>
              <w:keepNext/>
              <w:keepLines/>
              <w:spacing w:after="0"/>
              <w:jc w:val="center"/>
              <w:rPr>
                <w:ins w:id="30839" w:author="Huawei" w:date="2022-08-31T15:47:00Z"/>
                <w:rFonts w:ascii="Arial" w:hAnsi="Arial"/>
                <w:sz w:val="18"/>
                <w:lang w:eastAsia="ja-JP"/>
              </w:rPr>
            </w:pPr>
            <w:ins w:id="30840" w:author="Huawei" w:date="2022-08-31T15:47: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E0FEA5C" w14:textId="77777777" w:rsidR="00B82A49" w:rsidRDefault="00B82A49">
            <w:pPr>
              <w:keepNext/>
              <w:keepLines/>
              <w:spacing w:after="0"/>
              <w:jc w:val="center"/>
              <w:rPr>
                <w:ins w:id="30841" w:author="Huawei" w:date="2022-08-31T15:47:00Z"/>
                <w:rFonts w:ascii="Arial" w:hAnsi="Arial"/>
                <w:sz w:val="18"/>
                <w:lang w:eastAsia="zh-CN"/>
              </w:rPr>
            </w:pPr>
            <w:ins w:id="30842"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39EC449" w14:textId="77777777" w:rsidR="00B82A49" w:rsidRDefault="00B82A49">
            <w:pPr>
              <w:keepNext/>
              <w:keepLines/>
              <w:spacing w:after="0"/>
              <w:jc w:val="center"/>
              <w:rPr>
                <w:ins w:id="30843" w:author="Huawei" w:date="2022-08-31T15:47:00Z"/>
                <w:rFonts w:ascii="Arial" w:hAnsi="Arial"/>
                <w:sz w:val="18"/>
              </w:rPr>
            </w:pPr>
            <w:ins w:id="30844" w:author="Huawei" w:date="2022-08-31T15:47:00Z">
              <w:r>
                <w:rPr>
                  <w:rFonts w:ascii="Arial" w:hAnsi="Arial"/>
                  <w:sz w:val="18"/>
                </w:rPr>
                <w:t>0.2</w:t>
              </w:r>
            </w:ins>
          </w:p>
        </w:tc>
      </w:tr>
      <w:tr w:rsidR="00B82A49" w14:paraId="57F55BBC" w14:textId="77777777" w:rsidTr="00B82A49">
        <w:trPr>
          <w:trHeight w:val="187"/>
          <w:jc w:val="center"/>
          <w:ins w:id="30845"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5F430436" w14:textId="77777777" w:rsidR="00B82A49" w:rsidRDefault="00B82A49">
            <w:pPr>
              <w:keepNext/>
              <w:keepLines/>
              <w:spacing w:after="0"/>
              <w:jc w:val="center"/>
              <w:rPr>
                <w:ins w:id="30846" w:author="Huawei" w:date="2022-08-31T15:47:00Z"/>
                <w:rFonts w:ascii="Arial" w:hAnsi="Arial" w:cs="Arial"/>
                <w:sz w:val="18"/>
              </w:rPr>
            </w:pPr>
            <w:ins w:id="30847" w:author="Huawei" w:date="2022-08-31T15:47:00Z">
              <w:r>
                <w:rPr>
                  <w:rFonts w:ascii="Arial" w:hAnsi="Arial"/>
                  <w:sz w:val="18"/>
                </w:rPr>
                <w:t>DC_8-11_n79</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90581DB" w14:textId="77777777" w:rsidR="00B82A49" w:rsidRDefault="00B82A49">
            <w:pPr>
              <w:keepNext/>
              <w:keepLines/>
              <w:spacing w:after="0"/>
              <w:jc w:val="center"/>
              <w:rPr>
                <w:ins w:id="30848" w:author="Huawei" w:date="2022-08-31T15:47:00Z"/>
                <w:rFonts w:ascii="Arial" w:hAnsi="Arial" w:cs="Arial"/>
                <w:sz w:val="18"/>
              </w:rPr>
            </w:pPr>
            <w:ins w:id="30849" w:author="Huawei" w:date="2022-08-31T15:47:00Z">
              <w:r>
                <w:rPr>
                  <w:rFonts w:ascii="Arial" w:hAnsi="Arial"/>
                  <w:sz w:val="18"/>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3537A29" w14:textId="77777777" w:rsidR="00B82A49" w:rsidRDefault="00B82A49">
            <w:pPr>
              <w:keepNext/>
              <w:keepLines/>
              <w:spacing w:after="0"/>
              <w:jc w:val="center"/>
              <w:rPr>
                <w:ins w:id="30850" w:author="Huawei" w:date="2022-08-31T15:47:00Z"/>
                <w:rFonts w:ascii="Arial" w:hAnsi="Arial" w:cs="Arial"/>
                <w:sz w:val="18"/>
                <w:szCs w:val="18"/>
                <w:lang w:eastAsia="zh-CN"/>
              </w:rPr>
            </w:pPr>
            <w:ins w:id="30851" w:author="Huawei" w:date="2022-08-31T15:47:00Z">
              <w:r>
                <w:rPr>
                  <w:rFonts w:ascii="Arial" w:hAnsi="Arial" w:cs="Arial"/>
                  <w:sz w:val="18"/>
                  <w:szCs w:val="18"/>
                  <w:lang w:eastAsia="zh-CN"/>
                </w:rPr>
                <w:t>0.4</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4825B4C" w14:textId="77777777" w:rsidR="00B82A49" w:rsidRDefault="00B82A49">
            <w:pPr>
              <w:keepNext/>
              <w:keepLines/>
              <w:spacing w:after="0"/>
              <w:jc w:val="center"/>
              <w:rPr>
                <w:ins w:id="30852" w:author="Huawei" w:date="2022-08-31T15:47:00Z"/>
                <w:rFonts w:ascii="Arial" w:hAnsi="Arial"/>
                <w:sz w:val="18"/>
              </w:rPr>
            </w:pPr>
            <w:ins w:id="30853" w:author="Huawei" w:date="2022-08-31T15:47:00Z">
              <w:r>
                <w:rPr>
                  <w:rFonts w:ascii="Arial" w:hAnsi="Arial" w:cs="Arial"/>
                  <w:sz w:val="18"/>
                  <w:szCs w:val="18"/>
                </w:rPr>
                <w:t>-</w:t>
              </w:r>
            </w:ins>
          </w:p>
        </w:tc>
      </w:tr>
      <w:tr w:rsidR="00B82A49" w14:paraId="3885EA46" w14:textId="77777777" w:rsidTr="00B82A49">
        <w:trPr>
          <w:trHeight w:val="187"/>
          <w:jc w:val="center"/>
          <w:ins w:id="30854" w:author="Huawei" w:date="2022-08-31T15:47:00Z"/>
        </w:trPr>
        <w:tc>
          <w:tcPr>
            <w:tcW w:w="1744" w:type="dxa"/>
            <w:tcBorders>
              <w:top w:val="single" w:sz="4" w:space="0" w:color="auto"/>
              <w:left w:val="single" w:sz="4" w:space="0" w:color="auto"/>
              <w:bottom w:val="single" w:sz="4" w:space="0" w:color="auto"/>
              <w:right w:val="single" w:sz="4" w:space="0" w:color="auto"/>
            </w:tcBorders>
            <w:vAlign w:val="center"/>
            <w:hideMark/>
          </w:tcPr>
          <w:p w14:paraId="7ACD0F10" w14:textId="77777777" w:rsidR="00B82A49" w:rsidRDefault="00B82A49">
            <w:pPr>
              <w:keepNext/>
              <w:keepLines/>
              <w:spacing w:after="0"/>
              <w:jc w:val="center"/>
              <w:rPr>
                <w:ins w:id="30855" w:author="Huawei" w:date="2022-08-31T15:47:00Z"/>
                <w:rFonts w:ascii="Arial" w:hAnsi="Arial"/>
                <w:sz w:val="18"/>
                <w:szCs w:val="18"/>
              </w:rPr>
            </w:pPr>
            <w:ins w:id="30856" w:author="Huawei" w:date="2022-08-31T15:47:00Z">
              <w:r>
                <w:rPr>
                  <w:rFonts w:ascii="Arial" w:hAnsi="Arial" w:cs="Arial"/>
                  <w:sz w:val="18"/>
                </w:rPr>
                <w:t>DC_8-20_n28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7C7DBDD" w14:textId="77777777" w:rsidR="00B82A49" w:rsidRDefault="00B82A49">
            <w:pPr>
              <w:keepNext/>
              <w:keepLines/>
              <w:spacing w:after="0"/>
              <w:jc w:val="center"/>
              <w:rPr>
                <w:ins w:id="30857" w:author="Huawei" w:date="2022-08-31T15:47:00Z"/>
                <w:rFonts w:ascii="Arial" w:hAnsi="Arial"/>
                <w:sz w:val="18"/>
                <w:szCs w:val="18"/>
              </w:rPr>
            </w:pPr>
            <w:ins w:id="30858" w:author="Huawei" w:date="2022-08-31T15:47:00Z">
              <w:r>
                <w:rPr>
                  <w:rFonts w:ascii="Arial" w:hAnsi="Arial" w:cs="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94A7B49" w14:textId="77777777" w:rsidR="00B82A49" w:rsidRDefault="00B82A49">
            <w:pPr>
              <w:keepNext/>
              <w:keepLines/>
              <w:spacing w:after="0"/>
              <w:jc w:val="center"/>
              <w:rPr>
                <w:ins w:id="30859" w:author="Huawei" w:date="2022-08-31T15:47:00Z"/>
                <w:rFonts w:ascii="Arial" w:hAnsi="Arial" w:cs="Arial"/>
                <w:sz w:val="18"/>
                <w:lang w:eastAsia="zh-CN"/>
              </w:rPr>
            </w:pPr>
            <w:ins w:id="30860" w:author="Huawei" w:date="2022-08-31T15:47:00Z">
              <w:r>
                <w:rPr>
                  <w:rFonts w:ascii="Arial" w:hAnsi="Arial" w:cs="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9687CBA" w14:textId="77777777" w:rsidR="00B82A49" w:rsidRDefault="00B82A49">
            <w:pPr>
              <w:keepNext/>
              <w:keepLines/>
              <w:spacing w:after="0"/>
              <w:jc w:val="center"/>
              <w:rPr>
                <w:ins w:id="30861" w:author="Huawei" w:date="2022-08-31T15:47:00Z"/>
                <w:rFonts w:ascii="Arial" w:hAnsi="Arial"/>
                <w:sz w:val="18"/>
                <w:szCs w:val="18"/>
              </w:rPr>
            </w:pPr>
            <w:ins w:id="30862" w:author="Huawei" w:date="2022-08-31T15:47:00Z">
              <w:r>
                <w:rPr>
                  <w:rFonts w:ascii="Arial" w:hAnsi="Arial" w:cs="Arial"/>
                  <w:sz w:val="18"/>
                </w:rPr>
                <w:t>0.1</w:t>
              </w:r>
            </w:ins>
          </w:p>
        </w:tc>
      </w:tr>
      <w:tr w:rsidR="00B82A49" w14:paraId="6FB4408C" w14:textId="77777777" w:rsidTr="00B82A49">
        <w:trPr>
          <w:trHeight w:val="187"/>
          <w:jc w:val="center"/>
          <w:ins w:id="30863"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04795F44" w14:textId="77777777" w:rsidR="00B82A49" w:rsidRDefault="00B82A49">
            <w:pPr>
              <w:keepNext/>
              <w:keepLines/>
              <w:spacing w:after="0"/>
              <w:jc w:val="center"/>
              <w:rPr>
                <w:ins w:id="30864" w:author="Huawei" w:date="2022-08-31T15:47:00Z"/>
                <w:rFonts w:ascii="Arial" w:hAnsi="Arial"/>
                <w:sz w:val="18"/>
                <w:lang w:eastAsia="fr-FR"/>
              </w:rPr>
            </w:pPr>
            <w:ins w:id="30865" w:author="Huawei" w:date="2022-08-31T15:47:00Z">
              <w:r>
                <w:rPr>
                  <w:rFonts w:ascii="Arial" w:hAnsi="Arial"/>
                  <w:sz w:val="18"/>
                  <w:szCs w:val="18"/>
                </w:rPr>
                <w:t>DC_</w:t>
              </w:r>
              <w:r>
                <w:rPr>
                  <w:rFonts w:ascii="Arial" w:hAnsi="Arial"/>
                  <w:sz w:val="18"/>
                  <w:szCs w:val="18"/>
                  <w:lang w:eastAsia="ja-JP"/>
                </w:rPr>
                <w:t>8</w:t>
              </w:r>
              <w:r>
                <w:rPr>
                  <w:rFonts w:ascii="Arial" w:hAnsi="Arial"/>
                  <w:sz w:val="18"/>
                  <w:szCs w:val="18"/>
                </w:rPr>
                <w:t>-20</w:t>
              </w:r>
              <w:r>
                <w:rPr>
                  <w:rFonts w:ascii="Arial" w:hAnsi="Arial"/>
                  <w:sz w:val="18"/>
                  <w:szCs w:val="18"/>
                  <w:lang w:eastAsia="ja-JP"/>
                </w:rPr>
                <w:t>_n78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F487364" w14:textId="77777777" w:rsidR="00B82A49" w:rsidRDefault="00B82A49">
            <w:pPr>
              <w:keepNext/>
              <w:keepLines/>
              <w:spacing w:after="0"/>
              <w:jc w:val="center"/>
              <w:rPr>
                <w:ins w:id="30866" w:author="Huawei" w:date="2022-08-31T15:47:00Z"/>
                <w:rFonts w:ascii="Arial" w:hAnsi="Arial"/>
                <w:sz w:val="18"/>
                <w:lang w:eastAsia="ja-JP"/>
              </w:rPr>
            </w:pPr>
            <w:ins w:id="30867" w:author="Huawei" w:date="2022-08-31T15:47:00Z">
              <w:r>
                <w:rPr>
                  <w:rFonts w:ascii="Arial" w:hAnsi="Arial"/>
                  <w:sz w:val="18"/>
                  <w:szCs w:val="18"/>
                  <w:lang w:eastAsia="ja-JP"/>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97FAC4D" w14:textId="77777777" w:rsidR="00B82A49" w:rsidRDefault="00B82A49">
            <w:pPr>
              <w:keepNext/>
              <w:keepLines/>
              <w:spacing w:after="0"/>
              <w:jc w:val="center"/>
              <w:rPr>
                <w:ins w:id="30868" w:author="Huawei" w:date="2022-08-31T15:47:00Z"/>
                <w:rFonts w:ascii="Arial" w:hAnsi="Arial"/>
                <w:sz w:val="18"/>
                <w:szCs w:val="18"/>
                <w:lang w:eastAsia="zh-CN"/>
              </w:rPr>
            </w:pPr>
            <w:ins w:id="30869" w:author="Huawei" w:date="2022-08-31T15:47:00Z">
              <w:r>
                <w:rPr>
                  <w:rFonts w:ascii="Arial" w:hAnsi="Arial"/>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201F22C" w14:textId="77777777" w:rsidR="00B82A49" w:rsidRDefault="00B82A49">
            <w:pPr>
              <w:keepNext/>
              <w:keepLines/>
              <w:spacing w:after="0"/>
              <w:jc w:val="center"/>
              <w:rPr>
                <w:ins w:id="30870" w:author="Huawei" w:date="2022-08-31T15:47:00Z"/>
                <w:rFonts w:ascii="Arial" w:hAnsi="Arial"/>
                <w:sz w:val="18"/>
              </w:rPr>
            </w:pPr>
            <w:ins w:id="30871" w:author="Huawei" w:date="2022-08-31T15:47:00Z">
              <w:r>
                <w:rPr>
                  <w:rFonts w:ascii="Arial" w:hAnsi="Arial"/>
                  <w:sz w:val="18"/>
                  <w:szCs w:val="18"/>
                  <w:lang w:eastAsia="ja-JP"/>
                </w:rPr>
                <w:t>0.5</w:t>
              </w:r>
            </w:ins>
          </w:p>
        </w:tc>
      </w:tr>
      <w:tr w:rsidR="00B82A49" w14:paraId="3AA5D3B2" w14:textId="77777777" w:rsidTr="00B82A49">
        <w:trPr>
          <w:trHeight w:val="187"/>
          <w:jc w:val="center"/>
          <w:ins w:id="30872" w:author="Huawei" w:date="2022-08-31T15:47:00Z"/>
        </w:trPr>
        <w:tc>
          <w:tcPr>
            <w:tcW w:w="1744" w:type="dxa"/>
            <w:tcBorders>
              <w:top w:val="single" w:sz="4" w:space="0" w:color="auto"/>
              <w:left w:val="single" w:sz="4" w:space="0" w:color="auto"/>
              <w:bottom w:val="single" w:sz="4" w:space="0" w:color="auto"/>
              <w:right w:val="single" w:sz="4" w:space="0" w:color="auto"/>
            </w:tcBorders>
            <w:vAlign w:val="center"/>
            <w:hideMark/>
          </w:tcPr>
          <w:p w14:paraId="711D2E65" w14:textId="77777777" w:rsidR="00B82A49" w:rsidRDefault="00B82A49">
            <w:pPr>
              <w:keepNext/>
              <w:keepLines/>
              <w:spacing w:after="0"/>
              <w:jc w:val="center"/>
              <w:rPr>
                <w:ins w:id="30873" w:author="Huawei" w:date="2022-08-31T15:47:00Z"/>
                <w:rFonts w:ascii="Arial" w:hAnsi="Arial"/>
                <w:sz w:val="18"/>
              </w:rPr>
            </w:pPr>
            <w:ins w:id="30874" w:author="Huawei" w:date="2022-08-31T15:47:00Z">
              <w:r>
                <w:rPr>
                  <w:rFonts w:ascii="Arial" w:hAnsi="Arial" w:cs="Arial"/>
                  <w:sz w:val="18"/>
                </w:rPr>
                <w:t>DC_8_n28-n78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789DC7E" w14:textId="77777777" w:rsidR="00B82A49" w:rsidRDefault="00B82A49">
            <w:pPr>
              <w:keepNext/>
              <w:keepLines/>
              <w:spacing w:after="0"/>
              <w:jc w:val="center"/>
              <w:rPr>
                <w:ins w:id="30875" w:author="Huawei" w:date="2022-08-31T15:47:00Z"/>
                <w:rFonts w:ascii="Arial" w:hAnsi="Arial"/>
                <w:sz w:val="18"/>
              </w:rPr>
            </w:pPr>
            <w:ins w:id="30876" w:author="Huawei" w:date="2022-08-31T15:47:00Z">
              <w:r>
                <w:rPr>
                  <w:rFonts w:ascii="Arial" w:hAnsi="Arial" w:cs="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EDC94BB" w14:textId="77777777" w:rsidR="00B82A49" w:rsidRDefault="00B82A49">
            <w:pPr>
              <w:keepNext/>
              <w:keepLines/>
              <w:spacing w:after="0"/>
              <w:jc w:val="center"/>
              <w:rPr>
                <w:ins w:id="30877" w:author="Huawei" w:date="2022-08-31T15:47:00Z"/>
                <w:rFonts w:ascii="Arial" w:hAnsi="Arial" w:cs="Arial"/>
                <w:sz w:val="18"/>
                <w:lang w:eastAsia="zh-CN"/>
              </w:rPr>
            </w:pPr>
            <w:ins w:id="30878" w:author="Huawei" w:date="2022-08-31T15:47:00Z">
              <w:r>
                <w:rPr>
                  <w:rFonts w:ascii="Arial" w:hAnsi="Arial" w:cs="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F42A44B" w14:textId="77777777" w:rsidR="00B82A49" w:rsidRDefault="00B82A49">
            <w:pPr>
              <w:keepNext/>
              <w:keepLines/>
              <w:spacing w:after="0"/>
              <w:jc w:val="center"/>
              <w:rPr>
                <w:ins w:id="30879" w:author="Huawei" w:date="2022-08-31T15:47:00Z"/>
                <w:rFonts w:ascii="Arial" w:eastAsia="Yu Mincho" w:hAnsi="Arial"/>
                <w:sz w:val="18"/>
                <w:lang w:eastAsia="ja-JP"/>
              </w:rPr>
            </w:pPr>
            <w:ins w:id="30880" w:author="Huawei" w:date="2022-08-31T15:47:00Z">
              <w:r>
                <w:rPr>
                  <w:rFonts w:ascii="Arial" w:hAnsi="Arial" w:cs="Arial"/>
                  <w:sz w:val="18"/>
                  <w:lang w:eastAsia="zh-CN"/>
                </w:rPr>
                <w:t>0.5</w:t>
              </w:r>
            </w:ins>
          </w:p>
        </w:tc>
      </w:tr>
      <w:tr w:rsidR="00B82A49" w14:paraId="0075FF09" w14:textId="77777777" w:rsidTr="00B82A49">
        <w:trPr>
          <w:trHeight w:val="187"/>
          <w:jc w:val="center"/>
          <w:ins w:id="30881" w:author="Huawei" w:date="2022-08-31T15:47:00Z"/>
        </w:trPr>
        <w:tc>
          <w:tcPr>
            <w:tcW w:w="1744" w:type="dxa"/>
            <w:tcBorders>
              <w:top w:val="single" w:sz="4" w:space="0" w:color="auto"/>
              <w:left w:val="single" w:sz="4" w:space="0" w:color="auto"/>
              <w:bottom w:val="single" w:sz="4" w:space="0" w:color="auto"/>
              <w:right w:val="single" w:sz="4" w:space="0" w:color="auto"/>
            </w:tcBorders>
            <w:vAlign w:val="center"/>
            <w:hideMark/>
          </w:tcPr>
          <w:p w14:paraId="06B736A6" w14:textId="77777777" w:rsidR="00B82A49" w:rsidRDefault="00B82A49">
            <w:pPr>
              <w:keepNext/>
              <w:keepLines/>
              <w:spacing w:after="0"/>
              <w:jc w:val="center"/>
              <w:rPr>
                <w:ins w:id="30882" w:author="Huawei" w:date="2022-08-31T15:47:00Z"/>
                <w:rFonts w:ascii="Arial" w:hAnsi="Arial"/>
                <w:sz w:val="18"/>
              </w:rPr>
            </w:pPr>
            <w:ins w:id="30883" w:author="Huawei" w:date="2022-08-31T15:47:00Z">
              <w:r>
                <w:rPr>
                  <w:rFonts w:ascii="Arial" w:hAnsi="Arial" w:cs="Arial"/>
                  <w:sz w:val="18"/>
                </w:rPr>
                <w:t>DC_8-32_n3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DB82FC2" w14:textId="77777777" w:rsidR="00B82A49" w:rsidRDefault="00B82A49">
            <w:pPr>
              <w:keepNext/>
              <w:keepLines/>
              <w:spacing w:after="0"/>
              <w:jc w:val="center"/>
              <w:rPr>
                <w:ins w:id="30884" w:author="Huawei" w:date="2022-08-31T15:47:00Z"/>
                <w:rFonts w:ascii="Arial" w:hAnsi="Arial" w:cs="Arial"/>
                <w:sz w:val="18"/>
                <w:lang w:eastAsia="zh-CN"/>
              </w:rPr>
            </w:pPr>
            <w:ins w:id="30885" w:author="Huawei" w:date="2022-08-31T15:47:00Z">
              <w:r>
                <w:rPr>
                  <w:rFonts w:ascii="Arial" w:hAnsi="Arial" w:cs="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E0CFAD2" w14:textId="77777777" w:rsidR="00B82A49" w:rsidRDefault="00B82A49">
            <w:pPr>
              <w:keepNext/>
              <w:keepLines/>
              <w:spacing w:after="0"/>
              <w:jc w:val="center"/>
              <w:rPr>
                <w:ins w:id="30886" w:author="Huawei" w:date="2022-08-31T15:47:00Z"/>
                <w:rFonts w:ascii="Arial" w:hAnsi="Arial" w:cs="Arial"/>
                <w:sz w:val="18"/>
                <w:lang w:eastAsia="zh-CN"/>
              </w:rPr>
            </w:pPr>
            <w:ins w:id="30887" w:author="Huawei" w:date="2022-08-31T15:47:00Z">
              <w:r>
                <w:rPr>
                  <w:rFonts w:ascii="Arial" w:hAnsi="Arial" w:cs="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2FF1FDC" w14:textId="77777777" w:rsidR="00B82A49" w:rsidRDefault="00B82A49">
            <w:pPr>
              <w:keepNext/>
              <w:keepLines/>
              <w:spacing w:after="0"/>
              <w:jc w:val="center"/>
              <w:rPr>
                <w:ins w:id="30888" w:author="Huawei" w:date="2022-08-31T15:47:00Z"/>
                <w:rFonts w:ascii="Arial" w:hAnsi="Arial" w:cs="Arial"/>
                <w:sz w:val="18"/>
                <w:lang w:eastAsia="zh-CN"/>
              </w:rPr>
            </w:pPr>
            <w:ins w:id="30889" w:author="Huawei" w:date="2022-08-31T15:47:00Z">
              <w:r>
                <w:rPr>
                  <w:rFonts w:ascii="Arial" w:hAnsi="Arial" w:cs="Arial"/>
                  <w:sz w:val="18"/>
                </w:rPr>
                <w:t>0.3</w:t>
              </w:r>
            </w:ins>
          </w:p>
        </w:tc>
      </w:tr>
      <w:tr w:rsidR="00B82A49" w14:paraId="05B3DFF1" w14:textId="77777777" w:rsidTr="00B82A49">
        <w:trPr>
          <w:trHeight w:val="187"/>
          <w:jc w:val="center"/>
          <w:ins w:id="30890" w:author="Huawei" w:date="2022-08-31T15:47:00Z"/>
        </w:trPr>
        <w:tc>
          <w:tcPr>
            <w:tcW w:w="1744" w:type="dxa"/>
            <w:tcBorders>
              <w:top w:val="single" w:sz="4" w:space="0" w:color="auto"/>
              <w:left w:val="single" w:sz="4" w:space="0" w:color="auto"/>
              <w:bottom w:val="single" w:sz="4" w:space="0" w:color="auto"/>
              <w:right w:val="single" w:sz="4" w:space="0" w:color="auto"/>
            </w:tcBorders>
            <w:vAlign w:val="center"/>
            <w:hideMark/>
          </w:tcPr>
          <w:p w14:paraId="49C5B404" w14:textId="77777777" w:rsidR="00B82A49" w:rsidRDefault="00B82A49">
            <w:pPr>
              <w:keepNext/>
              <w:keepLines/>
              <w:spacing w:after="0"/>
              <w:jc w:val="center"/>
              <w:rPr>
                <w:ins w:id="30891" w:author="Huawei" w:date="2022-08-31T15:47:00Z"/>
                <w:rFonts w:ascii="Arial" w:hAnsi="Arial"/>
                <w:sz w:val="18"/>
              </w:rPr>
            </w:pPr>
            <w:ins w:id="30892" w:author="Huawei" w:date="2022-08-31T15:47:00Z">
              <w:r>
                <w:rPr>
                  <w:rFonts w:ascii="Arial" w:hAnsi="Arial" w:cs="Arial"/>
                  <w:sz w:val="18"/>
                  <w:lang w:val="da-DK" w:eastAsia="zh-TW"/>
                </w:rPr>
                <w:t>DC_</w:t>
              </w:r>
              <w:r>
                <w:rPr>
                  <w:rFonts w:ascii="Arial" w:hAnsi="Arial" w:cs="Arial"/>
                  <w:sz w:val="18"/>
                  <w:lang w:val="en-US" w:eastAsia="zh-CN"/>
                </w:rPr>
                <w:t>8</w:t>
              </w:r>
              <w:r>
                <w:rPr>
                  <w:rFonts w:ascii="Arial" w:hAnsi="Arial" w:cs="Arial"/>
                  <w:sz w:val="18"/>
                  <w:lang w:val="da-DK" w:eastAsia="zh-TW"/>
                </w:rPr>
                <w:t>_n</w:t>
              </w:r>
              <w:r>
                <w:rPr>
                  <w:rFonts w:ascii="Arial" w:hAnsi="Arial" w:cs="Arial"/>
                  <w:sz w:val="18"/>
                  <w:lang w:val="en-US" w:eastAsia="zh-CN"/>
                </w:rPr>
                <w:t>39</w:t>
              </w:r>
              <w:r>
                <w:rPr>
                  <w:rFonts w:ascii="Arial" w:hAnsi="Arial" w:cs="Arial"/>
                  <w:sz w:val="18"/>
                  <w:lang w:val="da-DK" w:eastAsia="zh-TW"/>
                </w:rPr>
                <w:t>-</w:t>
              </w:r>
              <w:r>
                <w:rPr>
                  <w:rFonts w:ascii="Arial" w:hAnsi="Arial" w:cs="Arial"/>
                  <w:sz w:val="18"/>
                  <w:lang w:val="da-DK" w:eastAsia="zh-CN"/>
                </w:rPr>
                <w:t>n40</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097DCB0" w14:textId="77777777" w:rsidR="00B82A49" w:rsidRDefault="00B82A49">
            <w:pPr>
              <w:keepNext/>
              <w:keepLines/>
              <w:spacing w:after="0"/>
              <w:jc w:val="center"/>
              <w:rPr>
                <w:ins w:id="30893" w:author="Huawei" w:date="2022-08-31T15:47:00Z"/>
                <w:rFonts w:ascii="Arial" w:hAnsi="Arial" w:cs="Arial"/>
                <w:sz w:val="18"/>
                <w:lang w:eastAsia="zh-CN"/>
              </w:rPr>
            </w:pPr>
            <w:ins w:id="30894" w:author="Huawei" w:date="2022-08-31T15:47:00Z">
              <w:r>
                <w:rPr>
                  <w:rFonts w:ascii="Arial" w:hAnsi="Arial" w:cs="Arial"/>
                  <w:sz w:val="18"/>
                  <w:lang w:val="zh-CN" w:eastAsia="zh-TW"/>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CFA2C13" w14:textId="77777777" w:rsidR="00B82A49" w:rsidRDefault="00B82A49">
            <w:pPr>
              <w:keepNext/>
              <w:keepLines/>
              <w:spacing w:after="0"/>
              <w:jc w:val="center"/>
              <w:rPr>
                <w:ins w:id="30895" w:author="Huawei" w:date="2022-08-31T15:47:00Z"/>
                <w:rFonts w:ascii="Arial" w:hAnsi="Arial" w:cs="Arial"/>
                <w:sz w:val="18"/>
                <w:szCs w:val="18"/>
                <w:lang w:eastAsia="zh-CN"/>
              </w:rPr>
            </w:pPr>
            <w:ins w:id="30896" w:author="Huawei" w:date="2022-08-31T15:47:00Z">
              <w:r>
                <w:rPr>
                  <w:rFonts w:ascii="Arial" w:hAnsi="Arial" w:cs="Arial"/>
                  <w:sz w:val="18"/>
                  <w:szCs w:val="18"/>
                  <w:lang w:eastAsia="zh-CN"/>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4798A1A" w14:textId="77777777" w:rsidR="00B82A49" w:rsidRDefault="00B82A49">
            <w:pPr>
              <w:keepNext/>
              <w:keepLines/>
              <w:spacing w:after="0"/>
              <w:jc w:val="center"/>
              <w:rPr>
                <w:ins w:id="30897" w:author="Huawei" w:date="2022-08-31T15:47:00Z"/>
                <w:rFonts w:ascii="Arial" w:hAnsi="Arial" w:cs="Arial"/>
                <w:sz w:val="18"/>
                <w:lang w:eastAsia="zh-CN"/>
              </w:rPr>
            </w:pPr>
            <w:ins w:id="30898" w:author="Huawei" w:date="2022-08-31T15:47:00Z">
              <w:r>
                <w:rPr>
                  <w:rFonts w:ascii="Arial" w:hAnsi="Arial" w:cs="Arial"/>
                  <w:sz w:val="18"/>
                  <w:szCs w:val="18"/>
                  <w:lang w:eastAsia="ja-JP"/>
                </w:rPr>
                <w:t>0</w:t>
              </w:r>
              <w:r>
                <w:rPr>
                  <w:rFonts w:ascii="Arial" w:hAnsi="Arial" w:cs="Arial"/>
                  <w:sz w:val="18"/>
                  <w:szCs w:val="18"/>
                  <w:lang w:val="en-US" w:eastAsia="zh-CN"/>
                </w:rPr>
                <w:t>.3</w:t>
              </w:r>
            </w:ins>
          </w:p>
        </w:tc>
      </w:tr>
      <w:tr w:rsidR="00B82A49" w14:paraId="4FC26D45" w14:textId="77777777" w:rsidTr="00B82A49">
        <w:trPr>
          <w:trHeight w:val="187"/>
          <w:jc w:val="center"/>
          <w:ins w:id="30899"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60A2C184" w14:textId="77777777" w:rsidR="00B82A49" w:rsidRDefault="00B82A49">
            <w:pPr>
              <w:keepNext/>
              <w:keepLines/>
              <w:spacing w:after="0"/>
              <w:jc w:val="center"/>
              <w:rPr>
                <w:ins w:id="30900" w:author="Huawei" w:date="2022-08-31T15:47:00Z"/>
                <w:rFonts w:ascii="Arial" w:hAnsi="Arial"/>
                <w:sz w:val="18"/>
                <w:lang w:eastAsia="fr-FR"/>
              </w:rPr>
            </w:pPr>
            <w:ins w:id="30901" w:author="Huawei" w:date="2022-08-31T15:47:00Z">
              <w:r>
                <w:rPr>
                  <w:rFonts w:ascii="Arial" w:hAnsi="Arial"/>
                  <w:sz w:val="18"/>
                </w:rPr>
                <w:t>DC_8-40_n1</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EE6E228" w14:textId="77777777" w:rsidR="00B82A49" w:rsidRDefault="00B82A49">
            <w:pPr>
              <w:keepNext/>
              <w:keepLines/>
              <w:spacing w:after="0"/>
              <w:jc w:val="center"/>
              <w:rPr>
                <w:ins w:id="30902" w:author="Huawei" w:date="2022-08-31T15:47:00Z"/>
                <w:rFonts w:ascii="Arial" w:hAnsi="Arial"/>
                <w:sz w:val="18"/>
                <w:szCs w:val="18"/>
                <w:lang w:eastAsia="ja-JP"/>
              </w:rPr>
            </w:pPr>
            <w:ins w:id="30903" w:author="Huawei" w:date="2022-08-31T15:47: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A7F0660" w14:textId="77777777" w:rsidR="00B82A49" w:rsidRDefault="00B82A49">
            <w:pPr>
              <w:keepNext/>
              <w:keepLines/>
              <w:spacing w:after="0"/>
              <w:jc w:val="center"/>
              <w:rPr>
                <w:ins w:id="30904" w:author="Huawei" w:date="2022-08-31T15:47:00Z"/>
                <w:rFonts w:ascii="Arial" w:hAnsi="Arial"/>
                <w:sz w:val="18"/>
                <w:lang w:eastAsia="zh-CN"/>
              </w:rPr>
            </w:pPr>
            <w:ins w:id="30905"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62475A7" w14:textId="77777777" w:rsidR="00B82A49" w:rsidRDefault="00B82A49">
            <w:pPr>
              <w:keepNext/>
              <w:keepLines/>
              <w:spacing w:after="0"/>
              <w:jc w:val="center"/>
              <w:rPr>
                <w:ins w:id="30906" w:author="Huawei" w:date="2022-08-31T15:47:00Z"/>
                <w:rFonts w:ascii="Arial" w:hAnsi="Arial"/>
                <w:sz w:val="18"/>
                <w:szCs w:val="18"/>
              </w:rPr>
            </w:pPr>
            <w:ins w:id="30907" w:author="Huawei" w:date="2022-08-31T15:47:00Z">
              <w:r>
                <w:rPr>
                  <w:rFonts w:ascii="Arial" w:hAnsi="Arial"/>
                  <w:sz w:val="18"/>
                </w:rPr>
                <w:t>-</w:t>
              </w:r>
            </w:ins>
          </w:p>
        </w:tc>
      </w:tr>
      <w:tr w:rsidR="00B82A49" w14:paraId="7F8B8E72" w14:textId="77777777" w:rsidTr="00B82A49">
        <w:trPr>
          <w:trHeight w:val="187"/>
          <w:jc w:val="center"/>
          <w:ins w:id="30908"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70E6D597" w14:textId="77777777" w:rsidR="00B82A49" w:rsidRDefault="00B82A49">
            <w:pPr>
              <w:keepNext/>
              <w:keepLines/>
              <w:spacing w:after="0"/>
              <w:jc w:val="center"/>
              <w:rPr>
                <w:ins w:id="30909" w:author="Huawei" w:date="2022-08-31T15:47:00Z"/>
                <w:rFonts w:ascii="Arial" w:hAnsi="Arial"/>
                <w:sz w:val="18"/>
                <w:lang w:eastAsia="fr-FR"/>
              </w:rPr>
            </w:pPr>
            <w:ins w:id="30910" w:author="Huawei" w:date="2022-08-31T15:47:00Z">
              <w:r>
                <w:rPr>
                  <w:rFonts w:ascii="Arial" w:hAnsi="Arial"/>
                  <w:sz w:val="18"/>
                </w:rPr>
                <w:t>DC_</w:t>
              </w:r>
              <w:r>
                <w:rPr>
                  <w:rFonts w:ascii="Arial" w:hAnsi="Arial"/>
                  <w:sz w:val="18"/>
                  <w:lang w:eastAsia="ja-JP"/>
                </w:rPr>
                <w:t>8</w:t>
              </w:r>
              <w:r>
                <w:rPr>
                  <w:rFonts w:ascii="Arial" w:hAnsi="Arial"/>
                  <w:sz w:val="18"/>
                </w:rPr>
                <w:t>-40</w:t>
              </w:r>
              <w:r>
                <w:rPr>
                  <w:rFonts w:ascii="Arial" w:hAnsi="Arial"/>
                  <w:sz w:val="18"/>
                  <w:lang w:eastAsia="ja-JP"/>
                </w:rPr>
                <w:t>-n78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29D06C7" w14:textId="77777777" w:rsidR="00B82A49" w:rsidRDefault="00B82A49">
            <w:pPr>
              <w:keepNext/>
              <w:keepLines/>
              <w:spacing w:after="0"/>
              <w:jc w:val="center"/>
              <w:rPr>
                <w:ins w:id="30911" w:author="Huawei" w:date="2022-08-31T15:47:00Z"/>
                <w:rFonts w:ascii="Arial" w:hAnsi="Arial"/>
                <w:sz w:val="18"/>
                <w:szCs w:val="18"/>
                <w:lang w:eastAsia="ja-JP"/>
              </w:rPr>
            </w:pPr>
            <w:ins w:id="30912" w:author="Huawei" w:date="2022-08-31T15:47:00Z">
              <w:r>
                <w:rPr>
                  <w:rFonts w:ascii="Arial" w:hAnsi="Arial"/>
                  <w:sz w:val="18"/>
                  <w:lang w:eastAsia="ja-JP"/>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D19E320" w14:textId="77777777" w:rsidR="00B82A49" w:rsidRDefault="00B82A49">
            <w:pPr>
              <w:keepNext/>
              <w:keepLines/>
              <w:spacing w:after="0"/>
              <w:jc w:val="center"/>
              <w:rPr>
                <w:ins w:id="30913" w:author="Huawei" w:date="2022-08-31T15:47:00Z"/>
                <w:rFonts w:ascii="Arial" w:hAnsi="Arial"/>
                <w:sz w:val="18"/>
              </w:rPr>
            </w:pPr>
            <w:ins w:id="30914" w:author="Huawei" w:date="2022-08-31T15:47:00Z">
              <w:r>
                <w:rPr>
                  <w:rFonts w:ascii="Arial" w:hAnsi="Arial"/>
                  <w:sz w:val="18"/>
                </w:rPr>
                <w:t>0.4</w:t>
              </w:r>
              <w:r>
                <w:rPr>
                  <w:rFonts w:ascii="Arial" w:hAnsi="Arial"/>
                  <w:sz w:val="18"/>
                  <w:vertAlign w:val="superscript"/>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52B0C82" w14:textId="77777777" w:rsidR="00B82A49" w:rsidRDefault="00B82A49">
            <w:pPr>
              <w:keepNext/>
              <w:keepLines/>
              <w:spacing w:after="0"/>
              <w:jc w:val="center"/>
              <w:rPr>
                <w:ins w:id="30915" w:author="Huawei" w:date="2022-08-31T15:47:00Z"/>
                <w:rFonts w:ascii="Arial" w:hAnsi="Arial"/>
                <w:sz w:val="18"/>
                <w:szCs w:val="18"/>
              </w:rPr>
            </w:pPr>
            <w:ins w:id="30916" w:author="Huawei" w:date="2022-08-31T15:47:00Z">
              <w:r>
                <w:rPr>
                  <w:rFonts w:ascii="Arial" w:hAnsi="Arial"/>
                  <w:sz w:val="18"/>
                </w:rPr>
                <w:t>0.5</w:t>
              </w:r>
              <w:r>
                <w:rPr>
                  <w:rFonts w:ascii="Arial" w:hAnsi="Arial"/>
                  <w:sz w:val="18"/>
                  <w:vertAlign w:val="superscript"/>
                </w:rPr>
                <w:t>5</w:t>
              </w:r>
            </w:ins>
          </w:p>
        </w:tc>
      </w:tr>
      <w:tr w:rsidR="00B82A49" w14:paraId="09B89EF9" w14:textId="77777777" w:rsidTr="00B82A49">
        <w:trPr>
          <w:trHeight w:val="187"/>
          <w:jc w:val="center"/>
          <w:ins w:id="30917"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27E4A699" w14:textId="77777777" w:rsidR="00B82A49" w:rsidRDefault="00B82A49">
            <w:pPr>
              <w:keepNext/>
              <w:keepLines/>
              <w:spacing w:after="0"/>
              <w:jc w:val="center"/>
              <w:rPr>
                <w:ins w:id="30918" w:author="Huawei" w:date="2022-08-31T15:47:00Z"/>
                <w:rFonts w:ascii="Arial" w:hAnsi="Arial"/>
                <w:sz w:val="18"/>
              </w:rPr>
            </w:pPr>
            <w:ins w:id="30919" w:author="Huawei" w:date="2022-08-31T15:47:00Z">
              <w:r>
                <w:rPr>
                  <w:rFonts w:ascii="Arial" w:hAnsi="Arial"/>
                  <w:sz w:val="18"/>
                </w:rPr>
                <w:t>DC_8-41_n3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9D806BD" w14:textId="77777777" w:rsidR="00B82A49" w:rsidRDefault="00B82A49">
            <w:pPr>
              <w:keepNext/>
              <w:keepLines/>
              <w:spacing w:after="0"/>
              <w:jc w:val="center"/>
              <w:rPr>
                <w:ins w:id="30920" w:author="Huawei" w:date="2022-08-31T15:47:00Z"/>
                <w:rFonts w:ascii="Arial" w:hAnsi="Arial"/>
                <w:sz w:val="18"/>
              </w:rPr>
            </w:pPr>
            <w:ins w:id="30921" w:author="Huawei" w:date="2022-08-31T15:47: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F873B41" w14:textId="77777777" w:rsidR="00B82A49" w:rsidRDefault="00B82A49">
            <w:pPr>
              <w:keepNext/>
              <w:keepLines/>
              <w:spacing w:after="0"/>
              <w:jc w:val="center"/>
              <w:rPr>
                <w:ins w:id="30922" w:author="Huawei" w:date="2022-08-31T15:47:00Z"/>
                <w:rFonts w:ascii="Arial" w:hAnsi="Arial" w:cs="Arial"/>
                <w:sz w:val="18"/>
                <w:szCs w:val="18"/>
              </w:rPr>
            </w:pPr>
            <w:ins w:id="30923" w:author="Huawei" w:date="2022-08-31T15:47:00Z">
              <w:r>
                <w:rPr>
                  <w:rFonts w:ascii="Arial" w:hAnsi="Arial" w:cs="Arial"/>
                  <w:sz w:val="18"/>
                  <w:szCs w:val="18"/>
                </w:rPr>
                <w:t>0</w:t>
              </w:r>
              <w:r>
                <w:rPr>
                  <w:rFonts w:ascii="Arial" w:hAnsi="Arial" w:cs="Arial"/>
                  <w:sz w:val="18"/>
                  <w:szCs w:val="18"/>
                  <w:vertAlign w:val="superscript"/>
                </w:rPr>
                <w:t>3</w:t>
              </w:r>
              <w:r>
                <w:rPr>
                  <w:rFonts w:ascii="Arial" w:hAnsi="Arial" w:cs="Arial"/>
                  <w:sz w:val="18"/>
                  <w:szCs w:val="18"/>
                </w:rPr>
                <w:t>/0.5</w:t>
              </w:r>
              <w:r>
                <w:rPr>
                  <w:rFonts w:ascii="Arial" w:hAnsi="Arial" w:cs="Arial"/>
                  <w:sz w:val="18"/>
                  <w:szCs w:val="18"/>
                  <w:vertAlign w:val="superscript"/>
                </w:rPr>
                <w:t>4</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1F9081A" w14:textId="77777777" w:rsidR="00B82A49" w:rsidRDefault="00B82A49">
            <w:pPr>
              <w:keepNext/>
              <w:keepLines/>
              <w:spacing w:after="0"/>
              <w:jc w:val="center"/>
              <w:rPr>
                <w:ins w:id="30924" w:author="Huawei" w:date="2022-08-31T15:47:00Z"/>
                <w:rFonts w:ascii="Arial" w:hAnsi="Arial"/>
                <w:sz w:val="18"/>
                <w:szCs w:val="18"/>
                <w:lang w:eastAsia="zh-CN"/>
              </w:rPr>
            </w:pPr>
            <w:ins w:id="30925" w:author="Huawei" w:date="2022-08-31T15:47:00Z">
              <w:r>
                <w:rPr>
                  <w:rFonts w:ascii="Arial" w:hAnsi="Arial"/>
                  <w:sz w:val="18"/>
                  <w:szCs w:val="18"/>
                  <w:lang w:eastAsia="zh-CN"/>
                </w:rPr>
                <w:t>-</w:t>
              </w:r>
            </w:ins>
          </w:p>
        </w:tc>
      </w:tr>
      <w:tr w:rsidR="00B82A49" w14:paraId="506F6CF9" w14:textId="77777777" w:rsidTr="00B82A49">
        <w:trPr>
          <w:trHeight w:val="187"/>
          <w:jc w:val="center"/>
          <w:ins w:id="30926"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0AB75B8D" w14:textId="77777777" w:rsidR="00B82A49" w:rsidRDefault="00B82A49">
            <w:pPr>
              <w:keepNext/>
              <w:keepLines/>
              <w:spacing w:after="0"/>
              <w:jc w:val="center"/>
              <w:rPr>
                <w:ins w:id="30927" w:author="Huawei" w:date="2022-08-31T15:47:00Z"/>
                <w:rFonts w:ascii="Arial" w:hAnsi="Arial"/>
                <w:sz w:val="18"/>
              </w:rPr>
            </w:pPr>
            <w:ins w:id="30928" w:author="Huawei" w:date="2022-08-31T15:47:00Z">
              <w:r>
                <w:rPr>
                  <w:rFonts w:ascii="Arial" w:hAnsi="Arial"/>
                  <w:sz w:val="18"/>
                </w:rPr>
                <w:t>DC_8-41_n77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73FE054" w14:textId="77777777" w:rsidR="00B82A49" w:rsidRDefault="00B82A49">
            <w:pPr>
              <w:keepNext/>
              <w:keepLines/>
              <w:spacing w:after="0"/>
              <w:jc w:val="center"/>
              <w:rPr>
                <w:ins w:id="30929" w:author="Huawei" w:date="2022-08-31T15:47:00Z"/>
                <w:rFonts w:ascii="Arial" w:hAnsi="Arial"/>
                <w:sz w:val="18"/>
                <w:lang w:eastAsia="zh-CN"/>
              </w:rPr>
            </w:pPr>
            <w:ins w:id="30930"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88DC185" w14:textId="77777777" w:rsidR="00B82A49" w:rsidRDefault="00B82A49">
            <w:pPr>
              <w:keepNext/>
              <w:keepLines/>
              <w:spacing w:after="0"/>
              <w:jc w:val="center"/>
              <w:rPr>
                <w:ins w:id="30931" w:author="Huawei" w:date="2022-08-31T15:47:00Z"/>
                <w:rFonts w:ascii="Arial" w:hAnsi="Arial" w:cs="Arial"/>
                <w:sz w:val="18"/>
                <w:szCs w:val="18"/>
                <w:lang w:eastAsia="zh-CN"/>
              </w:rPr>
            </w:pPr>
            <w:ins w:id="30932" w:author="Huawei" w:date="2022-08-31T15:47:00Z">
              <w:r>
                <w:rPr>
                  <w:rFonts w:ascii="Arial" w:hAnsi="Arial" w:cs="Arial"/>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145DE56" w14:textId="77777777" w:rsidR="00B82A49" w:rsidRDefault="00B82A49">
            <w:pPr>
              <w:keepNext/>
              <w:keepLines/>
              <w:spacing w:after="0"/>
              <w:jc w:val="center"/>
              <w:rPr>
                <w:ins w:id="30933" w:author="Huawei" w:date="2022-08-31T15:47:00Z"/>
                <w:rFonts w:ascii="Arial" w:hAnsi="Arial"/>
                <w:sz w:val="18"/>
                <w:szCs w:val="18"/>
                <w:lang w:eastAsia="zh-CN"/>
              </w:rPr>
            </w:pPr>
            <w:ins w:id="30934" w:author="Huawei" w:date="2022-08-31T15:47:00Z">
              <w:r>
                <w:rPr>
                  <w:rFonts w:ascii="Arial" w:hAnsi="Arial"/>
                  <w:sz w:val="18"/>
                  <w:szCs w:val="18"/>
                  <w:lang w:eastAsia="zh-CN"/>
                </w:rPr>
                <w:t>0.5</w:t>
              </w:r>
            </w:ins>
          </w:p>
        </w:tc>
      </w:tr>
      <w:tr w:rsidR="00B82A49" w14:paraId="233E9B19" w14:textId="77777777" w:rsidTr="00B82A49">
        <w:trPr>
          <w:trHeight w:val="187"/>
          <w:jc w:val="center"/>
          <w:ins w:id="30935"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5DB45D3A" w14:textId="77777777" w:rsidR="00B82A49" w:rsidRDefault="00B82A49">
            <w:pPr>
              <w:keepNext/>
              <w:keepLines/>
              <w:spacing w:after="0"/>
              <w:jc w:val="center"/>
              <w:rPr>
                <w:ins w:id="30936" w:author="Huawei" w:date="2022-08-31T15:47:00Z"/>
                <w:rFonts w:ascii="Arial" w:hAnsi="Arial"/>
                <w:sz w:val="18"/>
              </w:rPr>
            </w:pPr>
            <w:ins w:id="30937" w:author="Huawei" w:date="2022-08-31T15:47:00Z">
              <w:r>
                <w:rPr>
                  <w:rFonts w:ascii="Arial" w:hAnsi="Arial"/>
                  <w:sz w:val="18"/>
                </w:rPr>
                <w:t>DC_8-42_n1</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B6972ED" w14:textId="77777777" w:rsidR="00B82A49" w:rsidRDefault="00B82A49">
            <w:pPr>
              <w:keepNext/>
              <w:keepLines/>
              <w:spacing w:after="0"/>
              <w:jc w:val="center"/>
              <w:rPr>
                <w:ins w:id="30938" w:author="Huawei" w:date="2022-08-31T15:47:00Z"/>
                <w:rFonts w:ascii="Arial" w:hAnsi="Arial"/>
                <w:sz w:val="18"/>
                <w:lang w:eastAsia="zh-CN"/>
              </w:rPr>
            </w:pPr>
            <w:ins w:id="30939"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76AEDC6" w14:textId="77777777" w:rsidR="00B82A49" w:rsidRDefault="00B82A49">
            <w:pPr>
              <w:keepNext/>
              <w:keepLines/>
              <w:spacing w:after="0"/>
              <w:jc w:val="center"/>
              <w:rPr>
                <w:ins w:id="30940" w:author="Huawei" w:date="2022-08-31T15:47:00Z"/>
                <w:rFonts w:ascii="Arial" w:hAnsi="Arial" w:cs="Arial"/>
                <w:sz w:val="18"/>
                <w:szCs w:val="18"/>
                <w:lang w:eastAsia="zh-CN"/>
              </w:rPr>
            </w:pPr>
            <w:ins w:id="30941" w:author="Huawei" w:date="2022-08-31T15:47:00Z">
              <w:r>
                <w:rPr>
                  <w:rFonts w:ascii="Arial" w:hAnsi="Arial" w:cs="Arial"/>
                  <w:sz w:val="18"/>
                  <w:szCs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C30B28C" w14:textId="77777777" w:rsidR="00B82A49" w:rsidRDefault="00B82A49">
            <w:pPr>
              <w:keepNext/>
              <w:keepLines/>
              <w:spacing w:after="0"/>
              <w:jc w:val="center"/>
              <w:rPr>
                <w:ins w:id="30942" w:author="Huawei" w:date="2022-08-31T15:47:00Z"/>
                <w:rFonts w:ascii="Arial" w:hAnsi="Arial"/>
                <w:sz w:val="18"/>
                <w:szCs w:val="18"/>
                <w:lang w:eastAsia="zh-CN"/>
              </w:rPr>
            </w:pPr>
            <w:ins w:id="30943" w:author="Huawei" w:date="2022-08-31T15:47:00Z">
              <w:r>
                <w:rPr>
                  <w:rFonts w:ascii="Arial" w:hAnsi="Arial"/>
                  <w:sz w:val="18"/>
                  <w:szCs w:val="18"/>
                  <w:lang w:eastAsia="zh-CN"/>
                </w:rPr>
                <w:t>-</w:t>
              </w:r>
            </w:ins>
          </w:p>
        </w:tc>
      </w:tr>
      <w:tr w:rsidR="00B82A49" w14:paraId="309650DF" w14:textId="77777777" w:rsidTr="00B82A49">
        <w:trPr>
          <w:trHeight w:val="187"/>
          <w:jc w:val="center"/>
          <w:ins w:id="30944"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33D0D9D6" w14:textId="77777777" w:rsidR="00B82A49" w:rsidRDefault="00B82A49">
            <w:pPr>
              <w:keepNext/>
              <w:keepLines/>
              <w:spacing w:after="0"/>
              <w:jc w:val="center"/>
              <w:rPr>
                <w:ins w:id="30945" w:author="Huawei" w:date="2022-08-31T15:47:00Z"/>
                <w:rFonts w:ascii="Arial" w:hAnsi="Arial"/>
                <w:sz w:val="18"/>
                <w:lang w:eastAsia="fr-FR"/>
              </w:rPr>
            </w:pPr>
            <w:ins w:id="30946" w:author="Huawei" w:date="2022-08-31T15:47:00Z">
              <w:r>
                <w:rPr>
                  <w:rFonts w:ascii="Arial" w:hAnsi="Arial"/>
                  <w:sz w:val="18"/>
                </w:rPr>
                <w:t>DC_8-42_n3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E41B2B8" w14:textId="77777777" w:rsidR="00B82A49" w:rsidRDefault="00B82A49">
            <w:pPr>
              <w:keepNext/>
              <w:keepLines/>
              <w:spacing w:after="0"/>
              <w:jc w:val="center"/>
              <w:rPr>
                <w:ins w:id="30947" w:author="Huawei" w:date="2022-08-31T15:47:00Z"/>
                <w:rFonts w:ascii="Arial" w:hAnsi="Arial"/>
                <w:sz w:val="18"/>
                <w:szCs w:val="18"/>
                <w:lang w:eastAsia="ja-JP"/>
              </w:rPr>
            </w:pPr>
            <w:ins w:id="30948" w:author="Huawei" w:date="2022-08-31T15:47: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9721DB9" w14:textId="77777777" w:rsidR="00B82A49" w:rsidRDefault="00B82A49">
            <w:pPr>
              <w:keepNext/>
              <w:keepLines/>
              <w:spacing w:after="0"/>
              <w:jc w:val="center"/>
              <w:rPr>
                <w:ins w:id="30949" w:author="Huawei" w:date="2022-08-31T15:47:00Z"/>
                <w:rFonts w:ascii="Arial" w:hAnsi="Arial"/>
                <w:sz w:val="18"/>
                <w:szCs w:val="18"/>
                <w:lang w:eastAsia="zh-CN"/>
              </w:rPr>
            </w:pPr>
            <w:ins w:id="30950" w:author="Huawei" w:date="2022-08-31T15:47:00Z">
              <w:r>
                <w:rPr>
                  <w:rFonts w:ascii="Arial" w:hAnsi="Arial"/>
                  <w:sz w:val="18"/>
                  <w:szCs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9EB3D2A" w14:textId="77777777" w:rsidR="00B82A49" w:rsidRDefault="00B82A49">
            <w:pPr>
              <w:keepNext/>
              <w:keepLines/>
              <w:spacing w:after="0"/>
              <w:jc w:val="center"/>
              <w:rPr>
                <w:ins w:id="30951" w:author="Huawei" w:date="2022-08-31T15:47:00Z"/>
                <w:rFonts w:ascii="Arial" w:hAnsi="Arial"/>
                <w:sz w:val="18"/>
                <w:szCs w:val="18"/>
              </w:rPr>
            </w:pPr>
            <w:ins w:id="30952" w:author="Huawei" w:date="2022-08-31T15:47:00Z">
              <w:r>
                <w:rPr>
                  <w:rFonts w:ascii="Arial" w:hAnsi="Arial"/>
                  <w:sz w:val="18"/>
                  <w:szCs w:val="18"/>
                </w:rPr>
                <w:t>0.2</w:t>
              </w:r>
            </w:ins>
          </w:p>
        </w:tc>
      </w:tr>
      <w:tr w:rsidR="00B82A49" w14:paraId="1EA249B1" w14:textId="77777777" w:rsidTr="00B82A49">
        <w:trPr>
          <w:trHeight w:val="187"/>
          <w:jc w:val="center"/>
          <w:ins w:id="30953"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11A941F9" w14:textId="77777777" w:rsidR="00B82A49" w:rsidRDefault="00B82A49">
            <w:pPr>
              <w:keepNext/>
              <w:keepLines/>
              <w:spacing w:after="0"/>
              <w:jc w:val="center"/>
              <w:rPr>
                <w:ins w:id="30954" w:author="Huawei" w:date="2022-08-31T15:47:00Z"/>
                <w:rFonts w:ascii="Arial" w:hAnsi="Arial"/>
                <w:sz w:val="18"/>
              </w:rPr>
            </w:pPr>
            <w:ins w:id="30955" w:author="Huawei" w:date="2022-08-31T15:47:00Z">
              <w:r>
                <w:rPr>
                  <w:rFonts w:ascii="Arial" w:hAnsi="Arial"/>
                  <w:sz w:val="18"/>
                  <w:szCs w:val="18"/>
                </w:rPr>
                <w:t>DC_8-42_n28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554A176" w14:textId="77777777" w:rsidR="00B82A49" w:rsidRDefault="00B82A49">
            <w:pPr>
              <w:keepNext/>
              <w:keepLines/>
              <w:spacing w:after="0"/>
              <w:jc w:val="center"/>
              <w:rPr>
                <w:ins w:id="30956" w:author="Huawei" w:date="2022-08-31T15:47:00Z"/>
                <w:rFonts w:ascii="Arial" w:hAnsi="Arial"/>
                <w:sz w:val="18"/>
                <w:szCs w:val="18"/>
                <w:lang w:eastAsia="ja-JP"/>
              </w:rPr>
            </w:pPr>
            <w:ins w:id="30957" w:author="Huawei" w:date="2022-08-31T15:47: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AC2E197" w14:textId="77777777" w:rsidR="00B82A49" w:rsidRDefault="00B82A49">
            <w:pPr>
              <w:keepNext/>
              <w:keepLines/>
              <w:spacing w:after="0"/>
              <w:jc w:val="center"/>
              <w:rPr>
                <w:ins w:id="30958" w:author="Huawei" w:date="2022-08-31T15:47:00Z"/>
                <w:rFonts w:ascii="Arial" w:hAnsi="Arial"/>
                <w:sz w:val="18"/>
                <w:szCs w:val="18"/>
                <w:lang w:eastAsia="zh-CN"/>
              </w:rPr>
            </w:pPr>
            <w:ins w:id="30959" w:author="Huawei" w:date="2022-08-31T15:47:00Z">
              <w:r>
                <w:rPr>
                  <w:rFonts w:ascii="Arial" w:hAnsi="Arial"/>
                  <w:sz w:val="18"/>
                  <w:szCs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15540C2" w14:textId="77777777" w:rsidR="00B82A49" w:rsidRDefault="00B82A49">
            <w:pPr>
              <w:keepNext/>
              <w:keepLines/>
              <w:spacing w:after="0"/>
              <w:jc w:val="center"/>
              <w:rPr>
                <w:ins w:id="30960" w:author="Huawei" w:date="2022-08-31T15:47:00Z"/>
                <w:rFonts w:ascii="Arial" w:hAnsi="Arial"/>
                <w:sz w:val="18"/>
                <w:szCs w:val="18"/>
                <w:lang w:eastAsia="fr-FR"/>
              </w:rPr>
            </w:pPr>
            <w:ins w:id="30961" w:author="Huawei" w:date="2022-08-31T15:47:00Z">
              <w:r>
                <w:rPr>
                  <w:rFonts w:ascii="Arial" w:hAnsi="Arial"/>
                  <w:sz w:val="18"/>
                  <w:szCs w:val="18"/>
                </w:rPr>
                <w:t>0.5</w:t>
              </w:r>
            </w:ins>
          </w:p>
        </w:tc>
      </w:tr>
      <w:tr w:rsidR="00B82A49" w14:paraId="5EAEEB51" w14:textId="77777777" w:rsidTr="00B82A49">
        <w:trPr>
          <w:trHeight w:val="187"/>
          <w:jc w:val="center"/>
          <w:ins w:id="30962"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52F1BE67" w14:textId="77777777" w:rsidR="00B82A49" w:rsidRDefault="00B82A49">
            <w:pPr>
              <w:keepNext/>
              <w:keepLines/>
              <w:spacing w:after="0"/>
              <w:jc w:val="center"/>
              <w:rPr>
                <w:ins w:id="30963" w:author="Huawei" w:date="2022-08-31T15:47:00Z"/>
                <w:rFonts w:ascii="Arial" w:hAnsi="Arial"/>
                <w:sz w:val="18"/>
              </w:rPr>
            </w:pPr>
            <w:ins w:id="30964" w:author="Huawei" w:date="2022-08-31T15:47:00Z">
              <w:r>
                <w:rPr>
                  <w:rFonts w:ascii="Arial" w:hAnsi="Arial"/>
                  <w:sz w:val="18"/>
                </w:rPr>
                <w:t>DC_8-42_n77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F224A9D" w14:textId="77777777" w:rsidR="00B82A49" w:rsidRDefault="00B82A49">
            <w:pPr>
              <w:keepNext/>
              <w:keepLines/>
              <w:spacing w:after="0"/>
              <w:jc w:val="center"/>
              <w:rPr>
                <w:ins w:id="30965" w:author="Huawei" w:date="2022-08-31T15:47:00Z"/>
                <w:rFonts w:ascii="Arial" w:hAnsi="Arial"/>
                <w:sz w:val="18"/>
                <w:szCs w:val="18"/>
                <w:lang w:eastAsia="ja-JP"/>
              </w:rPr>
            </w:pPr>
            <w:ins w:id="30966" w:author="Huawei" w:date="2022-08-31T15:47: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19530AC" w14:textId="77777777" w:rsidR="00B82A49" w:rsidRDefault="00B82A49">
            <w:pPr>
              <w:keepNext/>
              <w:keepLines/>
              <w:spacing w:after="0"/>
              <w:jc w:val="center"/>
              <w:rPr>
                <w:ins w:id="30967" w:author="Huawei" w:date="2022-08-31T15:47:00Z"/>
                <w:rFonts w:ascii="Arial" w:hAnsi="Arial"/>
                <w:sz w:val="18"/>
                <w:szCs w:val="18"/>
              </w:rPr>
            </w:pPr>
            <w:ins w:id="30968" w:author="Huawei" w:date="2022-08-31T15:47:00Z">
              <w:r>
                <w:rPr>
                  <w:rFonts w:ascii="Arial" w:hAnsi="Arial"/>
                  <w:sz w:val="18"/>
                  <w:szCs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378DC79" w14:textId="77777777" w:rsidR="00B82A49" w:rsidRDefault="00B82A49">
            <w:pPr>
              <w:keepNext/>
              <w:keepLines/>
              <w:spacing w:after="0"/>
              <w:jc w:val="center"/>
              <w:rPr>
                <w:ins w:id="30969" w:author="Huawei" w:date="2022-08-31T15:47:00Z"/>
                <w:rFonts w:ascii="Arial" w:hAnsi="Arial"/>
                <w:sz w:val="18"/>
                <w:szCs w:val="18"/>
              </w:rPr>
            </w:pPr>
            <w:ins w:id="30970" w:author="Huawei" w:date="2022-08-31T15:47:00Z">
              <w:r>
                <w:rPr>
                  <w:rFonts w:ascii="Arial" w:hAnsi="Arial"/>
                  <w:sz w:val="18"/>
                  <w:szCs w:val="18"/>
                </w:rPr>
                <w:t>0.5</w:t>
              </w:r>
            </w:ins>
          </w:p>
        </w:tc>
      </w:tr>
      <w:tr w:rsidR="00B82A49" w14:paraId="7F5AA6C1" w14:textId="77777777" w:rsidTr="00B82A49">
        <w:trPr>
          <w:trHeight w:val="187"/>
          <w:jc w:val="center"/>
          <w:ins w:id="30971"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7786742A" w14:textId="77777777" w:rsidR="00B82A49" w:rsidRDefault="00B82A49">
            <w:pPr>
              <w:keepNext/>
              <w:keepLines/>
              <w:spacing w:after="0"/>
              <w:jc w:val="center"/>
              <w:rPr>
                <w:ins w:id="30972" w:author="Huawei" w:date="2022-08-31T15:47:00Z"/>
                <w:rFonts w:ascii="Arial" w:hAnsi="Arial"/>
                <w:sz w:val="18"/>
                <w:lang w:eastAsia="fr-FR"/>
              </w:rPr>
            </w:pPr>
            <w:ins w:id="30973" w:author="Huawei" w:date="2022-08-31T15:47:00Z">
              <w:r>
                <w:rPr>
                  <w:rFonts w:ascii="Arial" w:hAnsi="Arial"/>
                  <w:kern w:val="2"/>
                  <w:sz w:val="18"/>
                  <w:szCs w:val="24"/>
                  <w:lang w:eastAsia="ja-JP"/>
                </w:rPr>
                <w:t>DC_8_SUL_n78-n80</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C23651E" w14:textId="77777777" w:rsidR="00B82A49" w:rsidRDefault="00B82A49">
            <w:pPr>
              <w:keepNext/>
              <w:keepLines/>
              <w:spacing w:after="0"/>
              <w:jc w:val="center"/>
              <w:rPr>
                <w:ins w:id="30974" w:author="Huawei" w:date="2022-08-31T15:47:00Z"/>
                <w:rFonts w:ascii="Arial" w:hAnsi="Arial"/>
                <w:sz w:val="18"/>
                <w:lang w:eastAsia="ja-JP"/>
              </w:rPr>
            </w:pPr>
            <w:ins w:id="30975" w:author="Huawei" w:date="2022-08-31T15:47: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4EB2575" w14:textId="77777777" w:rsidR="00B82A49" w:rsidRDefault="00B82A49">
            <w:pPr>
              <w:keepNext/>
              <w:keepLines/>
              <w:spacing w:after="0"/>
              <w:jc w:val="center"/>
              <w:rPr>
                <w:ins w:id="30976" w:author="Huawei" w:date="2022-08-31T15:47:00Z"/>
                <w:rFonts w:ascii="Arial" w:hAnsi="Arial"/>
                <w:sz w:val="18"/>
                <w:lang w:eastAsia="zh-CN"/>
              </w:rPr>
            </w:pPr>
            <w:ins w:id="30977"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C08F98E" w14:textId="77777777" w:rsidR="00B82A49" w:rsidRDefault="00B82A49">
            <w:pPr>
              <w:keepNext/>
              <w:keepLines/>
              <w:spacing w:after="0"/>
              <w:jc w:val="center"/>
              <w:rPr>
                <w:ins w:id="30978" w:author="Huawei" w:date="2022-08-31T15:47:00Z"/>
                <w:rFonts w:ascii="Arial" w:hAnsi="Arial"/>
                <w:sz w:val="18"/>
                <w:lang w:eastAsia="ja-JP"/>
              </w:rPr>
            </w:pPr>
            <w:ins w:id="30979" w:author="Huawei" w:date="2022-08-31T15:47:00Z">
              <w:r>
                <w:rPr>
                  <w:rFonts w:ascii="Arial" w:hAnsi="Arial"/>
                  <w:sz w:val="18"/>
                  <w:lang w:eastAsia="zh-CN"/>
                </w:rPr>
                <w:t>-</w:t>
              </w:r>
            </w:ins>
          </w:p>
        </w:tc>
      </w:tr>
      <w:tr w:rsidR="00B82A49" w14:paraId="66C9652A" w14:textId="77777777" w:rsidTr="00B82A49">
        <w:trPr>
          <w:trHeight w:val="187"/>
          <w:jc w:val="center"/>
          <w:ins w:id="30980"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53BC4927" w14:textId="77777777" w:rsidR="00B82A49" w:rsidRDefault="00B82A49">
            <w:pPr>
              <w:keepNext/>
              <w:keepLines/>
              <w:spacing w:after="0"/>
              <w:jc w:val="center"/>
              <w:rPr>
                <w:ins w:id="30981" w:author="Huawei" w:date="2022-08-31T15:47:00Z"/>
                <w:rFonts w:ascii="Arial" w:hAnsi="Arial"/>
                <w:sz w:val="18"/>
                <w:lang w:eastAsia="fr-FR"/>
              </w:rPr>
            </w:pPr>
            <w:ins w:id="30982" w:author="Huawei" w:date="2022-08-31T15:47:00Z">
              <w:r>
                <w:rPr>
                  <w:rFonts w:ascii="Arial" w:hAnsi="Arial"/>
                  <w:sz w:val="18"/>
                </w:rPr>
                <w:t>DC_8_n28-n77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94F2D90" w14:textId="77777777" w:rsidR="00B82A49" w:rsidRDefault="00B82A49">
            <w:pPr>
              <w:keepNext/>
              <w:keepLines/>
              <w:spacing w:after="0"/>
              <w:jc w:val="center"/>
              <w:rPr>
                <w:ins w:id="30983" w:author="Huawei" w:date="2022-08-31T15:47:00Z"/>
                <w:rFonts w:ascii="Arial" w:hAnsi="Arial"/>
                <w:sz w:val="18"/>
              </w:rPr>
            </w:pPr>
            <w:ins w:id="30984" w:author="Huawei" w:date="2022-08-31T15:47: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D93E9B1" w14:textId="77777777" w:rsidR="00B82A49" w:rsidRDefault="00B82A49">
            <w:pPr>
              <w:keepNext/>
              <w:keepLines/>
              <w:spacing w:after="0"/>
              <w:jc w:val="center"/>
              <w:rPr>
                <w:ins w:id="30985" w:author="Huawei" w:date="2022-08-31T15:47:00Z"/>
                <w:rFonts w:ascii="Arial" w:hAnsi="Arial"/>
                <w:sz w:val="18"/>
                <w:lang w:eastAsia="zh-CN"/>
              </w:rPr>
            </w:pPr>
            <w:ins w:id="30986"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E791938" w14:textId="77777777" w:rsidR="00B82A49" w:rsidRDefault="00B82A49">
            <w:pPr>
              <w:keepNext/>
              <w:keepLines/>
              <w:spacing w:after="0"/>
              <w:jc w:val="center"/>
              <w:rPr>
                <w:ins w:id="30987" w:author="Huawei" w:date="2022-08-31T15:47:00Z"/>
                <w:rFonts w:ascii="Arial" w:hAnsi="Arial"/>
                <w:sz w:val="18"/>
                <w:lang w:eastAsia="zh-CN"/>
              </w:rPr>
            </w:pPr>
            <w:ins w:id="30988" w:author="Huawei" w:date="2022-08-31T15:47:00Z">
              <w:r>
                <w:rPr>
                  <w:rFonts w:ascii="Arial" w:hAnsi="Arial"/>
                  <w:sz w:val="18"/>
                </w:rPr>
                <w:t>0.5</w:t>
              </w:r>
            </w:ins>
          </w:p>
        </w:tc>
      </w:tr>
      <w:tr w:rsidR="00B82A49" w14:paraId="37A53523" w14:textId="77777777" w:rsidTr="00B82A49">
        <w:trPr>
          <w:trHeight w:val="187"/>
          <w:jc w:val="center"/>
          <w:ins w:id="30989" w:author="Huawei" w:date="2022-08-31T15:47:00Z"/>
        </w:trPr>
        <w:tc>
          <w:tcPr>
            <w:tcW w:w="1744" w:type="dxa"/>
            <w:tcBorders>
              <w:top w:val="single" w:sz="4" w:space="0" w:color="auto"/>
              <w:left w:val="single" w:sz="4" w:space="0" w:color="auto"/>
              <w:bottom w:val="single" w:sz="4" w:space="0" w:color="auto"/>
              <w:right w:val="single" w:sz="4" w:space="0" w:color="auto"/>
            </w:tcBorders>
            <w:vAlign w:val="center"/>
            <w:hideMark/>
          </w:tcPr>
          <w:p w14:paraId="573AE4B5" w14:textId="77777777" w:rsidR="00B82A49" w:rsidRDefault="00B82A49">
            <w:pPr>
              <w:keepNext/>
              <w:keepLines/>
              <w:spacing w:after="0"/>
              <w:jc w:val="center"/>
              <w:rPr>
                <w:ins w:id="30990" w:author="Huawei" w:date="2022-08-31T15:47:00Z"/>
                <w:rFonts w:ascii="Arial" w:hAnsi="Arial"/>
                <w:sz w:val="18"/>
                <w:lang w:eastAsia="fr-FR"/>
              </w:rPr>
            </w:pPr>
            <w:ins w:id="30991" w:author="Huawei" w:date="2022-08-31T15:47:00Z">
              <w:r>
                <w:rPr>
                  <w:rFonts w:ascii="Arial" w:hAnsi="Arial"/>
                  <w:sz w:val="18"/>
                  <w:lang w:eastAsia="zh-CN"/>
                </w:rPr>
                <w:t>DC_8_n77-n79</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964D58A" w14:textId="77777777" w:rsidR="00B82A49" w:rsidRDefault="00B82A49">
            <w:pPr>
              <w:keepNext/>
              <w:keepLines/>
              <w:spacing w:after="0"/>
              <w:jc w:val="center"/>
              <w:rPr>
                <w:ins w:id="30992" w:author="Huawei" w:date="2022-08-31T15:47:00Z"/>
                <w:rFonts w:ascii="Arial" w:hAnsi="Arial"/>
                <w:sz w:val="18"/>
              </w:rPr>
            </w:pPr>
            <w:ins w:id="30993"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C60C42E" w14:textId="77777777" w:rsidR="00B82A49" w:rsidRDefault="00B82A49">
            <w:pPr>
              <w:keepNext/>
              <w:keepLines/>
              <w:spacing w:after="0"/>
              <w:jc w:val="center"/>
              <w:rPr>
                <w:ins w:id="30994" w:author="Huawei" w:date="2022-08-31T15:47:00Z"/>
                <w:rFonts w:ascii="Arial" w:hAnsi="Arial"/>
                <w:sz w:val="18"/>
                <w:lang w:eastAsia="zh-CN"/>
              </w:rPr>
            </w:pPr>
            <w:ins w:id="30995"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75309A1" w14:textId="77777777" w:rsidR="00B82A49" w:rsidRDefault="00B82A49">
            <w:pPr>
              <w:keepNext/>
              <w:keepLines/>
              <w:spacing w:after="0"/>
              <w:jc w:val="center"/>
              <w:rPr>
                <w:ins w:id="30996" w:author="Huawei" w:date="2022-08-31T15:47:00Z"/>
                <w:rFonts w:ascii="Arial" w:hAnsi="Arial"/>
                <w:sz w:val="18"/>
              </w:rPr>
            </w:pPr>
            <w:ins w:id="30997" w:author="Huawei" w:date="2022-08-31T15:47:00Z">
              <w:r>
                <w:rPr>
                  <w:rFonts w:ascii="Arial" w:hAnsi="Arial"/>
                  <w:sz w:val="18"/>
                  <w:lang w:eastAsia="zh-CN"/>
                </w:rPr>
                <w:t>-</w:t>
              </w:r>
            </w:ins>
          </w:p>
        </w:tc>
      </w:tr>
      <w:tr w:rsidR="00B82A49" w14:paraId="249DBA7F" w14:textId="77777777" w:rsidTr="00B82A49">
        <w:trPr>
          <w:trHeight w:val="187"/>
          <w:jc w:val="center"/>
          <w:ins w:id="30998"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57F45CC6" w14:textId="77777777" w:rsidR="00B82A49" w:rsidRDefault="00B82A49">
            <w:pPr>
              <w:pStyle w:val="TAC"/>
              <w:rPr>
                <w:ins w:id="30999" w:author="Huawei" w:date="2022-08-31T15:47:00Z"/>
              </w:rPr>
            </w:pPr>
            <w:ins w:id="31000" w:author="Huawei" w:date="2022-08-31T15:47:00Z">
              <w:r>
                <w:t>DC_8-SUL_n78-n81</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49808B2" w14:textId="77777777" w:rsidR="00B82A49" w:rsidRDefault="00B82A49">
            <w:pPr>
              <w:pStyle w:val="TAC"/>
              <w:rPr>
                <w:ins w:id="31001" w:author="Huawei" w:date="2022-08-31T15:47:00Z"/>
                <w:lang w:eastAsia="ja-JP"/>
              </w:rPr>
            </w:pPr>
            <w:ins w:id="31002" w:author="Huawei" w:date="2022-08-31T15:47:00Z">
              <w:r>
                <w:rPr>
                  <w:lang w:eastAsia="ja-JP"/>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7927CAA" w14:textId="77777777" w:rsidR="00B82A49" w:rsidRDefault="00B82A49">
            <w:pPr>
              <w:pStyle w:val="TAC"/>
              <w:rPr>
                <w:ins w:id="31003" w:author="Huawei" w:date="2022-08-31T15:47:00Z"/>
                <w:lang w:eastAsia="zh-CN"/>
              </w:rPr>
            </w:pPr>
            <w:ins w:id="31004" w:author="Huawei" w:date="2022-08-31T15:47:00Z">
              <w:r>
                <w:rPr>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9C56417" w14:textId="77777777" w:rsidR="00B82A49" w:rsidRDefault="00B82A49">
            <w:pPr>
              <w:pStyle w:val="TAC"/>
              <w:rPr>
                <w:ins w:id="31005" w:author="Huawei" w:date="2022-08-31T15:47:00Z"/>
              </w:rPr>
            </w:pPr>
            <w:ins w:id="31006" w:author="Huawei" w:date="2022-08-31T15:47:00Z">
              <w:r>
                <w:rPr>
                  <w:lang w:eastAsia="ja-JP"/>
                </w:rPr>
                <w:t>-</w:t>
              </w:r>
            </w:ins>
          </w:p>
        </w:tc>
      </w:tr>
      <w:tr w:rsidR="00B82A49" w14:paraId="6A616631" w14:textId="77777777" w:rsidTr="00B82A49">
        <w:trPr>
          <w:trHeight w:val="187"/>
          <w:jc w:val="center"/>
          <w:ins w:id="31007"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52086297" w14:textId="77777777" w:rsidR="00B82A49" w:rsidRDefault="00B82A49">
            <w:pPr>
              <w:pStyle w:val="TAC"/>
              <w:rPr>
                <w:ins w:id="31008" w:author="Huawei" w:date="2022-08-31T15:47:00Z"/>
              </w:rPr>
            </w:pPr>
            <w:ins w:id="31009" w:author="Huawei" w:date="2022-08-31T15:47:00Z">
              <w:r>
                <w:t>DC_11_n1-n77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6BB2D7F" w14:textId="77777777" w:rsidR="00B82A49" w:rsidRDefault="00B82A49">
            <w:pPr>
              <w:pStyle w:val="TAC"/>
              <w:rPr>
                <w:ins w:id="31010" w:author="Huawei" w:date="2022-08-31T15:47:00Z"/>
              </w:rPr>
            </w:pPr>
            <w:ins w:id="31011" w:author="Huawei" w:date="2022-08-31T15:47:00Z">
              <w:r>
                <w:rPr>
                  <w:lang w:eastAsia="ja-JP"/>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5CD3787" w14:textId="77777777" w:rsidR="00B82A49" w:rsidRDefault="00B82A49">
            <w:pPr>
              <w:pStyle w:val="TAC"/>
              <w:rPr>
                <w:ins w:id="31012" w:author="Huawei" w:date="2022-08-31T15:47:00Z"/>
                <w:lang w:eastAsia="zh-CN"/>
              </w:rPr>
            </w:pPr>
            <w:ins w:id="31013" w:author="Huawei" w:date="2022-08-31T15:47:00Z">
              <w:r>
                <w:rPr>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CD82071" w14:textId="77777777" w:rsidR="00B82A49" w:rsidRDefault="00B82A49">
            <w:pPr>
              <w:pStyle w:val="TAC"/>
              <w:rPr>
                <w:ins w:id="31014" w:author="Huawei" w:date="2022-08-31T15:47:00Z"/>
              </w:rPr>
            </w:pPr>
            <w:ins w:id="31015" w:author="Huawei" w:date="2022-08-31T15:47:00Z">
              <w:r>
                <w:rPr>
                  <w:lang w:eastAsia="ja-JP"/>
                </w:rPr>
                <w:t>0.5</w:t>
              </w:r>
            </w:ins>
          </w:p>
        </w:tc>
      </w:tr>
      <w:tr w:rsidR="00B82A49" w14:paraId="63281773" w14:textId="77777777" w:rsidTr="00B82A49">
        <w:trPr>
          <w:trHeight w:val="187"/>
          <w:jc w:val="center"/>
          <w:ins w:id="31016"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359A4928" w14:textId="77777777" w:rsidR="00B82A49" w:rsidRDefault="00B82A49">
            <w:pPr>
              <w:keepNext/>
              <w:keepLines/>
              <w:spacing w:after="0"/>
              <w:jc w:val="center"/>
              <w:rPr>
                <w:ins w:id="31017" w:author="Huawei" w:date="2022-08-31T15:47:00Z"/>
                <w:rFonts w:ascii="Arial" w:hAnsi="Arial"/>
                <w:sz w:val="18"/>
              </w:rPr>
            </w:pPr>
            <w:ins w:id="31018" w:author="Huawei" w:date="2022-08-31T15:47:00Z">
              <w:r>
                <w:rPr>
                  <w:rFonts w:ascii="Arial" w:hAnsi="Arial"/>
                  <w:sz w:val="18"/>
                </w:rPr>
                <w:t>DC_11_n3-n28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AF557D3" w14:textId="77777777" w:rsidR="00B82A49" w:rsidRDefault="00B82A49">
            <w:pPr>
              <w:keepNext/>
              <w:keepLines/>
              <w:spacing w:after="0"/>
              <w:jc w:val="center"/>
              <w:rPr>
                <w:ins w:id="31019" w:author="Huawei" w:date="2022-08-31T15:47:00Z"/>
                <w:rFonts w:ascii="Arial" w:hAnsi="Arial"/>
                <w:sz w:val="18"/>
                <w:lang w:eastAsia="ja-JP"/>
              </w:rPr>
            </w:pPr>
            <w:ins w:id="31020" w:author="Huawei" w:date="2022-08-31T15:47:00Z">
              <w:r>
                <w:rPr>
                  <w:rFonts w:ascii="Arial" w:hAnsi="Arial"/>
                  <w:sz w:val="18"/>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13720C1" w14:textId="77777777" w:rsidR="00B82A49" w:rsidRDefault="00B82A49">
            <w:pPr>
              <w:keepNext/>
              <w:keepLines/>
              <w:spacing w:after="0"/>
              <w:jc w:val="center"/>
              <w:rPr>
                <w:ins w:id="31021" w:author="Huawei" w:date="2022-08-31T15:47:00Z"/>
                <w:rFonts w:ascii="Arial" w:hAnsi="Arial"/>
                <w:sz w:val="18"/>
                <w:lang w:eastAsia="zh-CN"/>
              </w:rPr>
            </w:pPr>
            <w:ins w:id="31022"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AF0638E" w14:textId="77777777" w:rsidR="00B82A49" w:rsidRDefault="00B82A49">
            <w:pPr>
              <w:keepNext/>
              <w:keepLines/>
              <w:spacing w:after="0"/>
              <w:jc w:val="center"/>
              <w:rPr>
                <w:ins w:id="31023" w:author="Huawei" w:date="2022-08-31T15:47:00Z"/>
                <w:rFonts w:ascii="Arial" w:hAnsi="Arial"/>
                <w:sz w:val="18"/>
                <w:lang w:eastAsia="ja-JP"/>
              </w:rPr>
            </w:pPr>
            <w:ins w:id="31024" w:author="Huawei" w:date="2022-08-31T15:47:00Z">
              <w:r>
                <w:rPr>
                  <w:rFonts w:ascii="Arial" w:hAnsi="Arial"/>
                  <w:sz w:val="18"/>
                </w:rPr>
                <w:t>0.2</w:t>
              </w:r>
            </w:ins>
          </w:p>
        </w:tc>
      </w:tr>
      <w:tr w:rsidR="00B82A49" w14:paraId="354F3822" w14:textId="77777777" w:rsidTr="00B82A49">
        <w:trPr>
          <w:trHeight w:val="187"/>
          <w:jc w:val="center"/>
          <w:ins w:id="31025"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141880F4" w14:textId="77777777" w:rsidR="00B82A49" w:rsidRDefault="00B82A49">
            <w:pPr>
              <w:keepNext/>
              <w:keepLines/>
              <w:spacing w:after="0"/>
              <w:jc w:val="center"/>
              <w:rPr>
                <w:ins w:id="31026" w:author="Huawei" w:date="2022-08-31T15:47:00Z"/>
                <w:rFonts w:ascii="Arial" w:hAnsi="Arial"/>
                <w:sz w:val="18"/>
              </w:rPr>
            </w:pPr>
            <w:ins w:id="31027" w:author="Huawei" w:date="2022-08-31T15:47:00Z">
              <w:r>
                <w:rPr>
                  <w:rFonts w:ascii="Arial" w:hAnsi="Arial"/>
                  <w:sz w:val="18"/>
                </w:rPr>
                <w:t>DC_11_n3-n77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B17D2E1" w14:textId="77777777" w:rsidR="00B82A49" w:rsidRDefault="00B82A49">
            <w:pPr>
              <w:keepNext/>
              <w:keepLines/>
              <w:spacing w:after="0"/>
              <w:jc w:val="center"/>
              <w:rPr>
                <w:ins w:id="31028" w:author="Huawei" w:date="2022-08-31T15:47:00Z"/>
                <w:rFonts w:ascii="Arial" w:hAnsi="Arial"/>
                <w:sz w:val="18"/>
                <w:lang w:eastAsia="ja-JP"/>
              </w:rPr>
            </w:pPr>
            <w:ins w:id="31029" w:author="Huawei" w:date="2022-08-31T15:47:00Z">
              <w:r>
                <w:rPr>
                  <w:rFonts w:ascii="Arial" w:hAnsi="Arial"/>
                  <w:sz w:val="18"/>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C01CB18" w14:textId="77777777" w:rsidR="00B82A49" w:rsidRDefault="00B82A49">
            <w:pPr>
              <w:keepNext/>
              <w:keepLines/>
              <w:spacing w:after="0"/>
              <w:jc w:val="center"/>
              <w:rPr>
                <w:ins w:id="31030" w:author="Huawei" w:date="2022-08-31T15:47:00Z"/>
                <w:rFonts w:ascii="Arial" w:hAnsi="Arial"/>
                <w:sz w:val="18"/>
                <w:lang w:eastAsia="zh-CN"/>
              </w:rPr>
            </w:pPr>
            <w:ins w:id="31031"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BD92AE3" w14:textId="77777777" w:rsidR="00B82A49" w:rsidRDefault="00B82A49">
            <w:pPr>
              <w:keepNext/>
              <w:keepLines/>
              <w:spacing w:after="0"/>
              <w:jc w:val="center"/>
              <w:rPr>
                <w:ins w:id="31032" w:author="Huawei" w:date="2022-08-31T15:47:00Z"/>
                <w:rFonts w:ascii="Arial" w:hAnsi="Arial"/>
                <w:sz w:val="18"/>
                <w:lang w:eastAsia="ja-JP"/>
              </w:rPr>
            </w:pPr>
            <w:ins w:id="31033" w:author="Huawei" w:date="2022-08-31T15:47:00Z">
              <w:r>
                <w:rPr>
                  <w:rFonts w:ascii="Arial" w:hAnsi="Arial"/>
                  <w:sz w:val="18"/>
                </w:rPr>
                <w:t>0.5</w:t>
              </w:r>
            </w:ins>
          </w:p>
        </w:tc>
      </w:tr>
      <w:tr w:rsidR="00B82A49" w14:paraId="05614178" w14:textId="77777777" w:rsidTr="00B82A49">
        <w:trPr>
          <w:trHeight w:val="187"/>
          <w:jc w:val="center"/>
          <w:ins w:id="31034"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3B2938E2" w14:textId="77777777" w:rsidR="00B82A49" w:rsidRDefault="00B82A49">
            <w:pPr>
              <w:pStyle w:val="TAC"/>
              <w:rPr>
                <w:ins w:id="31035" w:author="Huawei" w:date="2022-08-31T15:47:00Z"/>
              </w:rPr>
            </w:pPr>
            <w:ins w:id="31036" w:author="Huawei" w:date="2022-08-31T15:47:00Z">
              <w:r>
                <w:t>DC_11_n3-n79</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7780959" w14:textId="77777777" w:rsidR="00B82A49" w:rsidRDefault="00B82A49">
            <w:pPr>
              <w:pStyle w:val="TAC"/>
              <w:rPr>
                <w:ins w:id="31037" w:author="Huawei" w:date="2022-08-31T15:47:00Z"/>
              </w:rPr>
            </w:pPr>
            <w:ins w:id="31038" w:author="Huawei" w:date="2022-08-31T15:47:00Z">
              <w: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30B6D9B" w14:textId="77777777" w:rsidR="00B82A49" w:rsidRDefault="00B82A49">
            <w:pPr>
              <w:pStyle w:val="TAC"/>
              <w:rPr>
                <w:ins w:id="31039" w:author="Huawei" w:date="2022-08-31T15:47:00Z"/>
              </w:rPr>
            </w:pPr>
            <w:ins w:id="31040" w:author="Huawei" w:date="2022-08-31T15:47:00Z">
              <w:r>
                <w:rPr>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87897B8" w14:textId="77777777" w:rsidR="00B82A49" w:rsidRDefault="00B82A49">
            <w:pPr>
              <w:pStyle w:val="TAC"/>
              <w:rPr>
                <w:ins w:id="31041" w:author="Huawei" w:date="2022-08-31T15:47:00Z"/>
              </w:rPr>
            </w:pPr>
            <w:ins w:id="31042" w:author="Huawei" w:date="2022-08-31T15:47:00Z">
              <w:r>
                <w:t>0.5</w:t>
              </w:r>
            </w:ins>
          </w:p>
        </w:tc>
      </w:tr>
      <w:tr w:rsidR="00B82A49" w14:paraId="5466F890" w14:textId="77777777" w:rsidTr="00B82A49">
        <w:trPr>
          <w:trHeight w:val="187"/>
          <w:jc w:val="center"/>
          <w:ins w:id="31043"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7F1940FA" w14:textId="77777777" w:rsidR="00B82A49" w:rsidRDefault="00B82A49">
            <w:pPr>
              <w:keepNext/>
              <w:keepLines/>
              <w:spacing w:after="0"/>
              <w:jc w:val="center"/>
              <w:rPr>
                <w:ins w:id="31044" w:author="Huawei" w:date="2022-08-31T15:47:00Z"/>
                <w:rFonts w:ascii="Arial" w:hAnsi="Arial"/>
                <w:sz w:val="18"/>
                <w:szCs w:val="18"/>
                <w:lang w:eastAsia="zh-CN"/>
              </w:rPr>
            </w:pPr>
            <w:ins w:id="31045" w:author="Huawei" w:date="2022-08-31T15:47:00Z">
              <w:r>
                <w:rPr>
                  <w:rFonts w:ascii="Arial" w:hAnsi="Arial"/>
                  <w:sz w:val="18"/>
                </w:rPr>
                <w:t>DC_11-18</w:t>
              </w:r>
              <w:r>
                <w:rPr>
                  <w:rFonts w:ascii="Arial" w:hAnsi="Arial"/>
                  <w:sz w:val="18"/>
                  <w:lang w:eastAsia="ja-JP"/>
                </w:rPr>
                <w:t>_n77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6DEB35B" w14:textId="77777777" w:rsidR="00B82A49" w:rsidRDefault="00B82A49">
            <w:pPr>
              <w:keepNext/>
              <w:keepLines/>
              <w:spacing w:after="0"/>
              <w:jc w:val="center"/>
              <w:rPr>
                <w:ins w:id="31046" w:author="Huawei" w:date="2022-08-31T15:47:00Z"/>
                <w:rFonts w:ascii="Arial" w:eastAsia="MS Mincho" w:hAnsi="Arial"/>
                <w:sz w:val="18"/>
                <w:szCs w:val="18"/>
                <w:lang w:eastAsia="fr-FR"/>
              </w:rPr>
            </w:pPr>
            <w:ins w:id="31047" w:author="Huawei" w:date="2022-08-31T15:47:00Z">
              <w:r>
                <w:rPr>
                  <w:rFonts w:ascii="Arial" w:eastAsia="MS Mincho"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8935957" w14:textId="77777777" w:rsidR="00B82A49" w:rsidRDefault="00B82A49">
            <w:pPr>
              <w:keepNext/>
              <w:keepLines/>
              <w:spacing w:after="0"/>
              <w:jc w:val="center"/>
              <w:rPr>
                <w:ins w:id="31048" w:author="Huawei" w:date="2022-08-31T15:47:00Z"/>
                <w:rFonts w:ascii="Arial" w:hAnsi="Arial"/>
                <w:sz w:val="18"/>
                <w:lang w:eastAsia="zh-CN"/>
              </w:rPr>
            </w:pPr>
            <w:ins w:id="31049"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7D729AF" w14:textId="77777777" w:rsidR="00B82A49" w:rsidRDefault="00B82A49">
            <w:pPr>
              <w:keepNext/>
              <w:keepLines/>
              <w:spacing w:after="0"/>
              <w:jc w:val="center"/>
              <w:rPr>
                <w:ins w:id="31050" w:author="Huawei" w:date="2022-08-31T15:47:00Z"/>
                <w:rFonts w:ascii="Arial" w:eastAsia="MS Mincho" w:hAnsi="Arial"/>
                <w:sz w:val="18"/>
                <w:szCs w:val="18"/>
              </w:rPr>
            </w:pPr>
            <w:ins w:id="31051" w:author="Huawei" w:date="2022-08-31T15:47:00Z">
              <w:r>
                <w:rPr>
                  <w:rFonts w:ascii="Arial" w:eastAsia="MS Mincho" w:hAnsi="Arial"/>
                  <w:sz w:val="18"/>
                  <w:lang w:eastAsia="zh-CN"/>
                </w:rPr>
                <w:t>0.5</w:t>
              </w:r>
            </w:ins>
          </w:p>
        </w:tc>
      </w:tr>
      <w:tr w:rsidR="00B82A49" w14:paraId="71F64CF3" w14:textId="77777777" w:rsidTr="00B82A49">
        <w:trPr>
          <w:trHeight w:val="187"/>
          <w:jc w:val="center"/>
          <w:ins w:id="31052"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0D5A8BED" w14:textId="77777777" w:rsidR="00B82A49" w:rsidRDefault="00B82A49">
            <w:pPr>
              <w:keepNext/>
              <w:keepLines/>
              <w:spacing w:after="0"/>
              <w:jc w:val="center"/>
              <w:rPr>
                <w:ins w:id="31053" w:author="Huawei" w:date="2022-08-31T15:47:00Z"/>
                <w:rFonts w:ascii="Arial" w:hAnsi="Arial"/>
                <w:sz w:val="18"/>
              </w:rPr>
            </w:pPr>
            <w:ins w:id="31054" w:author="Huawei" w:date="2022-08-31T15:47:00Z">
              <w:r>
                <w:rPr>
                  <w:rFonts w:ascii="Arial" w:hAnsi="Arial"/>
                  <w:sz w:val="18"/>
                </w:rPr>
                <w:t>DC_11-18</w:t>
              </w:r>
              <w:r>
                <w:rPr>
                  <w:rFonts w:ascii="Arial" w:hAnsi="Arial"/>
                  <w:sz w:val="18"/>
                  <w:lang w:eastAsia="ja-JP"/>
                </w:rPr>
                <w:t>_n78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5B6ADE1" w14:textId="77777777" w:rsidR="00B82A49" w:rsidRDefault="00B82A49">
            <w:pPr>
              <w:keepNext/>
              <w:keepLines/>
              <w:spacing w:after="0"/>
              <w:jc w:val="center"/>
              <w:rPr>
                <w:ins w:id="31055" w:author="Huawei" w:date="2022-08-31T15:47:00Z"/>
                <w:rFonts w:ascii="Arial" w:eastAsia="MS Mincho" w:hAnsi="Arial"/>
                <w:sz w:val="18"/>
                <w:lang w:eastAsia="ja-JP"/>
              </w:rPr>
            </w:pPr>
            <w:ins w:id="31056" w:author="Huawei" w:date="2022-08-31T15:47:00Z">
              <w:r>
                <w:rPr>
                  <w:rFonts w:ascii="Arial" w:eastAsia="MS Mincho"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C398614" w14:textId="77777777" w:rsidR="00B82A49" w:rsidRDefault="00B82A49">
            <w:pPr>
              <w:keepNext/>
              <w:keepLines/>
              <w:spacing w:after="0"/>
              <w:jc w:val="center"/>
              <w:rPr>
                <w:ins w:id="31057" w:author="Huawei" w:date="2022-08-31T15:47:00Z"/>
                <w:rFonts w:ascii="Arial" w:hAnsi="Arial"/>
                <w:sz w:val="18"/>
                <w:lang w:eastAsia="zh-CN"/>
              </w:rPr>
            </w:pPr>
            <w:ins w:id="31058"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5D971FA" w14:textId="77777777" w:rsidR="00B82A49" w:rsidRDefault="00B82A49">
            <w:pPr>
              <w:keepNext/>
              <w:keepLines/>
              <w:spacing w:after="0"/>
              <w:jc w:val="center"/>
              <w:rPr>
                <w:ins w:id="31059" w:author="Huawei" w:date="2022-08-31T15:47:00Z"/>
                <w:rFonts w:ascii="Arial" w:eastAsia="MS Mincho" w:hAnsi="Arial"/>
                <w:sz w:val="18"/>
                <w:lang w:eastAsia="zh-CN"/>
              </w:rPr>
            </w:pPr>
            <w:ins w:id="31060" w:author="Huawei" w:date="2022-08-31T15:47:00Z">
              <w:r>
                <w:rPr>
                  <w:rFonts w:ascii="Arial" w:eastAsia="MS Mincho" w:hAnsi="Arial"/>
                  <w:sz w:val="18"/>
                  <w:lang w:eastAsia="zh-CN"/>
                </w:rPr>
                <w:t>0.5</w:t>
              </w:r>
            </w:ins>
          </w:p>
        </w:tc>
      </w:tr>
      <w:tr w:rsidR="00B82A49" w14:paraId="4F4ECE87" w14:textId="77777777" w:rsidTr="00B82A49">
        <w:trPr>
          <w:trHeight w:val="187"/>
          <w:jc w:val="center"/>
          <w:ins w:id="31061"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10F2EAE9" w14:textId="77777777" w:rsidR="00B82A49" w:rsidRDefault="00B82A49">
            <w:pPr>
              <w:keepNext/>
              <w:keepLines/>
              <w:spacing w:after="0"/>
              <w:jc w:val="center"/>
              <w:rPr>
                <w:ins w:id="31062" w:author="Huawei" w:date="2022-08-31T15:47:00Z"/>
                <w:rFonts w:ascii="Arial" w:hAnsi="Arial"/>
                <w:sz w:val="18"/>
              </w:rPr>
            </w:pPr>
            <w:ins w:id="31063" w:author="Huawei" w:date="2022-08-31T15:47:00Z">
              <w:r>
                <w:rPr>
                  <w:rFonts w:ascii="Arial" w:hAnsi="Arial"/>
                  <w:sz w:val="18"/>
                </w:rPr>
                <w:t>DC_11_n28</w:t>
              </w:r>
              <w:r>
                <w:rPr>
                  <w:rFonts w:ascii="Arial" w:hAnsi="Arial"/>
                  <w:sz w:val="18"/>
                  <w:lang w:eastAsia="ja-JP"/>
                </w:rPr>
                <w:t>-n77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22A9E06" w14:textId="77777777" w:rsidR="00B82A49" w:rsidRDefault="00B82A49">
            <w:pPr>
              <w:keepNext/>
              <w:keepLines/>
              <w:spacing w:after="0"/>
              <w:jc w:val="center"/>
              <w:rPr>
                <w:ins w:id="31064" w:author="Huawei" w:date="2022-08-31T15:47:00Z"/>
                <w:rFonts w:ascii="Arial" w:hAnsi="Arial"/>
                <w:sz w:val="18"/>
                <w:lang w:eastAsia="ja-JP"/>
              </w:rPr>
            </w:pPr>
            <w:ins w:id="31065"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7FD1A8E" w14:textId="77777777" w:rsidR="00B82A49" w:rsidRDefault="00B82A49">
            <w:pPr>
              <w:keepNext/>
              <w:keepLines/>
              <w:spacing w:after="0"/>
              <w:jc w:val="center"/>
              <w:rPr>
                <w:ins w:id="31066" w:author="Huawei" w:date="2022-08-31T15:47:00Z"/>
                <w:rFonts w:ascii="Arial" w:hAnsi="Arial"/>
                <w:sz w:val="18"/>
                <w:lang w:eastAsia="zh-CN"/>
              </w:rPr>
            </w:pPr>
            <w:ins w:id="31067"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3F09346" w14:textId="77777777" w:rsidR="00B82A49" w:rsidRDefault="00B82A49">
            <w:pPr>
              <w:keepNext/>
              <w:keepLines/>
              <w:spacing w:after="0"/>
              <w:jc w:val="center"/>
              <w:rPr>
                <w:ins w:id="31068" w:author="Huawei" w:date="2022-08-31T15:47:00Z"/>
                <w:rFonts w:ascii="Arial" w:hAnsi="Arial"/>
                <w:sz w:val="18"/>
                <w:lang w:eastAsia="zh-CN"/>
              </w:rPr>
            </w:pPr>
            <w:ins w:id="31069" w:author="Huawei" w:date="2022-08-31T15:47:00Z">
              <w:r>
                <w:rPr>
                  <w:rFonts w:ascii="Arial" w:hAnsi="Arial"/>
                  <w:sz w:val="18"/>
                  <w:lang w:eastAsia="zh-CN"/>
                </w:rPr>
                <w:t>0.5</w:t>
              </w:r>
            </w:ins>
          </w:p>
        </w:tc>
      </w:tr>
      <w:tr w:rsidR="00B82A49" w14:paraId="53917D95" w14:textId="77777777" w:rsidTr="00B82A49">
        <w:trPr>
          <w:trHeight w:val="187"/>
          <w:jc w:val="center"/>
          <w:ins w:id="31070"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1D55F2AD" w14:textId="77777777" w:rsidR="00B82A49" w:rsidRDefault="00B82A49">
            <w:pPr>
              <w:keepNext/>
              <w:keepLines/>
              <w:spacing w:after="0"/>
              <w:jc w:val="center"/>
              <w:rPr>
                <w:ins w:id="31071" w:author="Huawei" w:date="2022-08-31T15:47:00Z"/>
                <w:rFonts w:ascii="Arial" w:hAnsi="Arial"/>
                <w:sz w:val="18"/>
                <w:lang w:eastAsia="fr-FR"/>
              </w:rPr>
            </w:pPr>
            <w:ins w:id="31072" w:author="Huawei" w:date="2022-08-31T15:47:00Z">
              <w:r>
                <w:rPr>
                  <w:rFonts w:ascii="Arial" w:hAnsi="Arial"/>
                  <w:sz w:val="18"/>
                </w:rPr>
                <w:t>DC_</w:t>
              </w:r>
              <w:r>
                <w:rPr>
                  <w:rFonts w:ascii="Arial" w:hAnsi="Arial"/>
                  <w:sz w:val="18"/>
                  <w:szCs w:val="18"/>
                </w:rPr>
                <w:t>12_(n)5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54BA454" w14:textId="77777777" w:rsidR="00B82A49" w:rsidRDefault="00B82A49">
            <w:pPr>
              <w:keepNext/>
              <w:keepLines/>
              <w:spacing w:after="0"/>
              <w:jc w:val="center"/>
              <w:rPr>
                <w:ins w:id="31073" w:author="Huawei" w:date="2022-08-31T15:47:00Z"/>
                <w:rFonts w:ascii="Arial" w:eastAsia="MS Mincho" w:hAnsi="Arial"/>
                <w:sz w:val="18"/>
                <w:lang w:eastAsia="ja-JP"/>
              </w:rPr>
            </w:pPr>
            <w:ins w:id="31074"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1EBD6F3" w14:textId="77777777" w:rsidR="00B82A49" w:rsidRDefault="00B82A49">
            <w:pPr>
              <w:keepNext/>
              <w:keepLines/>
              <w:spacing w:after="0"/>
              <w:jc w:val="center"/>
              <w:rPr>
                <w:ins w:id="31075" w:author="Huawei" w:date="2022-08-31T15:47:00Z"/>
                <w:rFonts w:ascii="Arial" w:hAnsi="Arial"/>
                <w:sz w:val="18"/>
                <w:lang w:eastAsia="zh-CN"/>
              </w:rPr>
            </w:pPr>
            <w:ins w:id="31076" w:author="Huawei" w:date="2022-08-31T15:47:00Z">
              <w:r>
                <w:rPr>
                  <w:rFonts w:ascii="Arial" w:hAnsi="Arial"/>
                  <w:sz w:val="18"/>
                  <w:lang w:eastAsia="zh-CN"/>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FA1F71B" w14:textId="77777777" w:rsidR="00B82A49" w:rsidRDefault="00B82A49">
            <w:pPr>
              <w:keepNext/>
              <w:keepLines/>
              <w:spacing w:after="0"/>
              <w:jc w:val="center"/>
              <w:rPr>
                <w:ins w:id="31077" w:author="Huawei" w:date="2022-08-31T15:47:00Z"/>
                <w:rFonts w:ascii="Arial" w:eastAsia="MS Mincho" w:hAnsi="Arial"/>
                <w:sz w:val="18"/>
                <w:lang w:eastAsia="zh-CN"/>
              </w:rPr>
            </w:pPr>
            <w:ins w:id="31078" w:author="Huawei" w:date="2022-08-31T15:47:00Z">
              <w:r>
                <w:rPr>
                  <w:rFonts w:ascii="Arial" w:hAnsi="Arial"/>
                  <w:sz w:val="18"/>
                  <w:lang w:eastAsia="zh-CN"/>
                </w:rPr>
                <w:t>0.5</w:t>
              </w:r>
            </w:ins>
          </w:p>
        </w:tc>
      </w:tr>
      <w:tr w:rsidR="00B82A49" w14:paraId="29094679" w14:textId="77777777" w:rsidTr="00B82A49">
        <w:trPr>
          <w:trHeight w:val="187"/>
          <w:jc w:val="center"/>
          <w:ins w:id="31079"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0F8B8E81" w14:textId="77777777" w:rsidR="00B82A49" w:rsidRDefault="00B82A49">
            <w:pPr>
              <w:pStyle w:val="TAC"/>
              <w:rPr>
                <w:ins w:id="31080" w:author="Huawei" w:date="2022-08-31T15:47:00Z"/>
                <w:rFonts w:eastAsia="MS Mincho"/>
                <w:lang w:eastAsia="zh-CN"/>
              </w:rPr>
            </w:pPr>
            <w:ins w:id="31081" w:author="Huawei" w:date="2022-08-31T15:47:00Z">
              <w:r>
                <w:t>DC_</w:t>
              </w:r>
              <w:r>
                <w:rPr>
                  <w:lang w:val="sv-SE"/>
                </w:rPr>
                <w:t>12</w:t>
              </w:r>
              <w:r>
                <w:t>_n</w:t>
              </w:r>
              <w:r>
                <w:rPr>
                  <w:lang w:val="sv-SE"/>
                </w:rPr>
                <w:t>2</w:t>
              </w:r>
              <w:r>
                <w:t>-n</w:t>
              </w:r>
              <w:r>
                <w:rPr>
                  <w:lang w:val="sv-SE"/>
                </w:rPr>
                <w:t>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7E6A860" w14:textId="77777777" w:rsidR="00B82A49" w:rsidRDefault="00B82A49">
            <w:pPr>
              <w:pStyle w:val="TAC"/>
              <w:rPr>
                <w:ins w:id="31082" w:author="Huawei" w:date="2022-08-31T15:47:00Z"/>
              </w:rPr>
            </w:pPr>
            <w:ins w:id="31083" w:author="Huawei" w:date="2022-08-31T15:47:00Z">
              <w:r>
                <w:rPr>
                  <w:rFonts w:eastAsia="Times New Roman"/>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6D66FF2" w14:textId="77777777" w:rsidR="00B82A49" w:rsidRDefault="00B82A49">
            <w:pPr>
              <w:pStyle w:val="TAC"/>
              <w:rPr>
                <w:ins w:id="31084" w:author="Huawei" w:date="2022-08-31T15:47:00Z"/>
                <w:lang w:eastAsia="zh-CN"/>
              </w:rPr>
            </w:pPr>
            <w:ins w:id="31085" w:author="Huawei" w:date="2022-08-31T15:47:00Z">
              <w:r>
                <w:rPr>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B918788" w14:textId="77777777" w:rsidR="00B82A49" w:rsidRDefault="00B82A49">
            <w:pPr>
              <w:pStyle w:val="TAC"/>
              <w:rPr>
                <w:ins w:id="31086" w:author="Huawei" w:date="2022-08-31T15:47:00Z"/>
                <w:lang w:eastAsia="zh-CN"/>
              </w:rPr>
            </w:pPr>
            <w:ins w:id="31087" w:author="Huawei" w:date="2022-08-31T15:47:00Z">
              <w:r>
                <w:t>0</w:t>
              </w:r>
              <w:r>
                <w:rPr>
                  <w:lang w:val="sv-SE"/>
                </w:rPr>
                <w:t>.5</w:t>
              </w:r>
            </w:ins>
          </w:p>
        </w:tc>
      </w:tr>
      <w:tr w:rsidR="00B82A49" w14:paraId="418D0A0C" w14:textId="77777777" w:rsidTr="00B82A49">
        <w:trPr>
          <w:trHeight w:val="187"/>
          <w:jc w:val="center"/>
          <w:ins w:id="31088"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63E1502B" w14:textId="77777777" w:rsidR="00B82A49" w:rsidRDefault="00B82A49">
            <w:pPr>
              <w:keepNext/>
              <w:keepLines/>
              <w:spacing w:after="0"/>
              <w:jc w:val="center"/>
              <w:rPr>
                <w:ins w:id="31089" w:author="Huawei" w:date="2022-08-31T15:47:00Z"/>
                <w:rFonts w:ascii="Arial" w:hAnsi="Arial"/>
                <w:sz w:val="18"/>
                <w:lang w:eastAsia="fr-FR"/>
              </w:rPr>
            </w:pPr>
            <w:ins w:id="31090" w:author="Huawei" w:date="2022-08-31T15:47:00Z">
              <w:r>
                <w:rPr>
                  <w:rFonts w:ascii="Arial" w:hAnsi="Arial"/>
                  <w:sz w:val="18"/>
                </w:rPr>
                <w:t>DC_12_n7-n66</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5CD7502" w14:textId="77777777" w:rsidR="00B82A49" w:rsidRDefault="00B82A49">
            <w:pPr>
              <w:keepNext/>
              <w:keepLines/>
              <w:spacing w:after="0"/>
              <w:jc w:val="center"/>
              <w:rPr>
                <w:ins w:id="31091" w:author="Huawei" w:date="2022-08-31T15:47:00Z"/>
                <w:rFonts w:ascii="Arial" w:hAnsi="Arial"/>
                <w:sz w:val="18"/>
              </w:rPr>
            </w:pPr>
            <w:ins w:id="31092" w:author="Huawei" w:date="2022-08-31T15:47:00Z">
              <w:r>
                <w:rPr>
                  <w:rFonts w:ascii="Arial" w:hAnsi="Arial"/>
                  <w:sz w:val="18"/>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60EC370" w14:textId="77777777" w:rsidR="00B82A49" w:rsidRDefault="00B82A49">
            <w:pPr>
              <w:keepNext/>
              <w:keepLines/>
              <w:spacing w:after="0"/>
              <w:jc w:val="center"/>
              <w:rPr>
                <w:ins w:id="31093" w:author="Huawei" w:date="2022-08-31T15:47:00Z"/>
                <w:rFonts w:ascii="Arial" w:hAnsi="Arial"/>
                <w:sz w:val="18"/>
                <w:lang w:eastAsia="zh-CN"/>
              </w:rPr>
            </w:pPr>
            <w:ins w:id="31094"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F6C873D" w14:textId="77777777" w:rsidR="00B82A49" w:rsidRDefault="00B82A49">
            <w:pPr>
              <w:keepNext/>
              <w:keepLines/>
              <w:spacing w:after="0"/>
              <w:jc w:val="center"/>
              <w:rPr>
                <w:ins w:id="31095" w:author="Huawei" w:date="2022-08-31T15:47:00Z"/>
                <w:rFonts w:ascii="Arial" w:hAnsi="Arial"/>
                <w:sz w:val="18"/>
                <w:lang w:eastAsia="zh-CN"/>
              </w:rPr>
            </w:pPr>
            <w:ins w:id="31096" w:author="Huawei" w:date="2022-08-31T15:47:00Z">
              <w:r>
                <w:rPr>
                  <w:rFonts w:ascii="Arial" w:hAnsi="Arial"/>
                  <w:sz w:val="18"/>
                </w:rPr>
                <w:t>0.5</w:t>
              </w:r>
            </w:ins>
          </w:p>
        </w:tc>
      </w:tr>
      <w:tr w:rsidR="00B82A49" w14:paraId="3320F2B2" w14:textId="77777777" w:rsidTr="00B82A49">
        <w:trPr>
          <w:trHeight w:val="187"/>
          <w:jc w:val="center"/>
          <w:ins w:id="31097"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5AC754DC" w14:textId="77777777" w:rsidR="00B82A49" w:rsidRDefault="00B82A49">
            <w:pPr>
              <w:keepNext/>
              <w:keepLines/>
              <w:spacing w:after="0"/>
              <w:jc w:val="center"/>
              <w:rPr>
                <w:ins w:id="31098" w:author="Huawei" w:date="2022-08-31T15:47:00Z"/>
                <w:rFonts w:ascii="Arial" w:hAnsi="Arial"/>
                <w:sz w:val="18"/>
                <w:lang w:eastAsia="fr-FR"/>
              </w:rPr>
            </w:pPr>
            <w:ins w:id="31099" w:author="Huawei" w:date="2022-08-31T15:47:00Z">
              <w:r>
                <w:rPr>
                  <w:rFonts w:ascii="Arial" w:eastAsia="MS Mincho" w:hAnsi="Arial"/>
                  <w:sz w:val="18"/>
                  <w:szCs w:val="18"/>
                </w:rPr>
                <w:t>DC_12_n7-n78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C0F6858" w14:textId="77777777" w:rsidR="00B82A49" w:rsidRDefault="00B82A49">
            <w:pPr>
              <w:keepNext/>
              <w:keepLines/>
              <w:spacing w:after="0"/>
              <w:jc w:val="center"/>
              <w:rPr>
                <w:ins w:id="31100" w:author="Huawei" w:date="2022-08-31T15:47:00Z"/>
                <w:rFonts w:ascii="Arial" w:hAnsi="Arial"/>
                <w:sz w:val="18"/>
                <w:lang w:eastAsia="ja-JP"/>
              </w:rPr>
            </w:pPr>
            <w:ins w:id="31101" w:author="Huawei" w:date="2022-08-31T15:47:00Z">
              <w:r>
                <w:rPr>
                  <w:rFonts w:ascii="Arial" w:eastAsia="MS Mincho" w:hAnsi="Arial"/>
                  <w:sz w:val="18"/>
                  <w:szCs w:val="18"/>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622CB70" w14:textId="77777777" w:rsidR="00B82A49" w:rsidRDefault="00B82A49">
            <w:pPr>
              <w:keepNext/>
              <w:keepLines/>
              <w:spacing w:after="0"/>
              <w:jc w:val="center"/>
              <w:rPr>
                <w:ins w:id="31102" w:author="Huawei" w:date="2022-08-31T15:47:00Z"/>
                <w:rFonts w:ascii="Arial" w:hAnsi="Arial"/>
                <w:sz w:val="18"/>
                <w:szCs w:val="18"/>
                <w:lang w:eastAsia="zh-CN"/>
              </w:rPr>
            </w:pPr>
            <w:ins w:id="31103" w:author="Huawei" w:date="2022-08-31T15:47:00Z">
              <w:r>
                <w:rPr>
                  <w:rFonts w:ascii="Arial" w:hAnsi="Arial"/>
                  <w:sz w:val="18"/>
                  <w:szCs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FE36EDD" w14:textId="77777777" w:rsidR="00B82A49" w:rsidRDefault="00B82A49">
            <w:pPr>
              <w:keepNext/>
              <w:keepLines/>
              <w:spacing w:after="0"/>
              <w:jc w:val="center"/>
              <w:rPr>
                <w:ins w:id="31104" w:author="Huawei" w:date="2022-08-31T15:47:00Z"/>
                <w:rFonts w:ascii="Arial" w:hAnsi="Arial"/>
                <w:sz w:val="18"/>
              </w:rPr>
            </w:pPr>
            <w:ins w:id="31105" w:author="Huawei" w:date="2022-08-31T15:47:00Z">
              <w:r>
                <w:rPr>
                  <w:rFonts w:ascii="Arial" w:eastAsia="MS Mincho" w:hAnsi="Arial"/>
                  <w:sz w:val="18"/>
                  <w:szCs w:val="18"/>
                </w:rPr>
                <w:t>0.5</w:t>
              </w:r>
            </w:ins>
          </w:p>
        </w:tc>
      </w:tr>
      <w:tr w:rsidR="00B82A49" w14:paraId="1BD5D9ED" w14:textId="77777777" w:rsidTr="00B82A49">
        <w:trPr>
          <w:trHeight w:val="187"/>
          <w:jc w:val="center"/>
          <w:ins w:id="31106"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120B6B69" w14:textId="77777777" w:rsidR="00B82A49" w:rsidRDefault="00B82A49">
            <w:pPr>
              <w:keepNext/>
              <w:keepLines/>
              <w:spacing w:after="0"/>
              <w:jc w:val="center"/>
              <w:rPr>
                <w:ins w:id="31107" w:author="Huawei" w:date="2022-08-31T15:47:00Z"/>
                <w:rFonts w:ascii="Arial" w:hAnsi="Arial"/>
                <w:sz w:val="18"/>
                <w:lang w:eastAsia="ja-JP"/>
              </w:rPr>
            </w:pPr>
            <w:ins w:id="31108" w:author="Huawei" w:date="2022-08-31T15:47:00Z">
              <w:r>
                <w:rPr>
                  <w:rFonts w:ascii="Arial" w:hAnsi="Arial"/>
                  <w:sz w:val="18"/>
                  <w:lang w:eastAsia="ja-JP"/>
                </w:rPr>
                <w:t>DC_12-30_n2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B245F54" w14:textId="77777777" w:rsidR="00B82A49" w:rsidRDefault="00B82A49">
            <w:pPr>
              <w:keepNext/>
              <w:keepLines/>
              <w:spacing w:after="0"/>
              <w:jc w:val="center"/>
              <w:rPr>
                <w:ins w:id="31109" w:author="Huawei" w:date="2022-08-31T15:47:00Z"/>
                <w:rFonts w:ascii="Arial" w:hAnsi="Arial"/>
                <w:sz w:val="18"/>
                <w:lang w:eastAsia="ja-JP"/>
              </w:rPr>
            </w:pPr>
            <w:ins w:id="31110" w:author="Huawei" w:date="2022-08-31T15:47:00Z">
              <w:r>
                <w:rPr>
                  <w:rFonts w:ascii="Arial"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D69FE99" w14:textId="77777777" w:rsidR="00B82A49" w:rsidRDefault="00B82A49">
            <w:pPr>
              <w:keepNext/>
              <w:keepLines/>
              <w:spacing w:after="0"/>
              <w:jc w:val="center"/>
              <w:rPr>
                <w:ins w:id="31111" w:author="Huawei" w:date="2022-08-31T15:47:00Z"/>
                <w:rFonts w:ascii="Arial" w:hAnsi="Arial"/>
                <w:sz w:val="18"/>
                <w:lang w:eastAsia="zh-CN"/>
              </w:rPr>
            </w:pPr>
            <w:ins w:id="31112"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658E856" w14:textId="77777777" w:rsidR="00B82A49" w:rsidRDefault="00B82A49">
            <w:pPr>
              <w:keepNext/>
              <w:keepLines/>
              <w:spacing w:after="0"/>
              <w:jc w:val="center"/>
              <w:rPr>
                <w:ins w:id="31113" w:author="Huawei" w:date="2022-08-31T15:47:00Z"/>
                <w:rFonts w:ascii="Arial" w:hAnsi="Arial"/>
                <w:sz w:val="18"/>
              </w:rPr>
            </w:pPr>
            <w:ins w:id="31114" w:author="Huawei" w:date="2022-08-31T15:47:00Z">
              <w:r>
                <w:rPr>
                  <w:rFonts w:ascii="Arial" w:hAnsi="Arial"/>
                  <w:sz w:val="18"/>
                </w:rPr>
                <w:t>0.4</w:t>
              </w:r>
            </w:ins>
          </w:p>
        </w:tc>
      </w:tr>
      <w:tr w:rsidR="00B82A49" w14:paraId="1FAFF53B" w14:textId="77777777" w:rsidTr="00B82A49">
        <w:trPr>
          <w:trHeight w:val="187"/>
          <w:jc w:val="center"/>
          <w:ins w:id="31115" w:author="Huawei" w:date="2022-08-31T15:47:00Z"/>
        </w:trPr>
        <w:tc>
          <w:tcPr>
            <w:tcW w:w="1744" w:type="dxa"/>
            <w:tcBorders>
              <w:top w:val="single" w:sz="4" w:space="0" w:color="auto"/>
              <w:left w:val="single" w:sz="4" w:space="0" w:color="auto"/>
              <w:bottom w:val="single" w:sz="4" w:space="0" w:color="auto"/>
              <w:right w:val="single" w:sz="4" w:space="0" w:color="auto"/>
            </w:tcBorders>
            <w:vAlign w:val="center"/>
            <w:hideMark/>
          </w:tcPr>
          <w:p w14:paraId="761612CA" w14:textId="77777777" w:rsidR="00B82A49" w:rsidRDefault="00B82A49">
            <w:pPr>
              <w:keepNext/>
              <w:keepLines/>
              <w:spacing w:after="0"/>
              <w:jc w:val="center"/>
              <w:rPr>
                <w:ins w:id="31116" w:author="Huawei" w:date="2022-08-31T15:47:00Z"/>
                <w:rFonts w:ascii="Arial" w:hAnsi="Arial"/>
                <w:sz w:val="18"/>
                <w:lang w:eastAsia="ja-JP"/>
              </w:rPr>
            </w:pPr>
            <w:ins w:id="31117" w:author="Huawei" w:date="2022-08-31T15:47:00Z">
              <w:r>
                <w:rPr>
                  <w:rFonts w:ascii="Arial" w:eastAsia="Malgun Gothic" w:hAnsi="Arial"/>
                  <w:sz w:val="18"/>
                  <w:lang w:eastAsia="ko-KR"/>
                </w:rPr>
                <w:t>DC_</w:t>
              </w:r>
              <w:r>
                <w:rPr>
                  <w:rFonts w:ascii="Arial" w:hAnsi="Arial"/>
                  <w:sz w:val="18"/>
                </w:rPr>
                <w:t>12-30</w:t>
              </w:r>
              <w:r>
                <w:rPr>
                  <w:rFonts w:ascii="Arial" w:eastAsia="Malgun Gothic" w:hAnsi="Arial"/>
                  <w:sz w:val="18"/>
                  <w:lang w:eastAsia="ko-KR"/>
                </w:rPr>
                <w:t>_n</w:t>
              </w:r>
              <w:r>
                <w:rPr>
                  <w:rFonts w:ascii="Arial" w:hAnsi="Arial"/>
                  <w:sz w:val="18"/>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7DBCA57" w14:textId="77777777" w:rsidR="00B82A49" w:rsidRDefault="00B82A49">
            <w:pPr>
              <w:keepNext/>
              <w:keepLines/>
              <w:spacing w:after="0"/>
              <w:jc w:val="center"/>
              <w:rPr>
                <w:ins w:id="31118" w:author="Huawei" w:date="2022-08-31T15:47:00Z"/>
                <w:rFonts w:ascii="Arial" w:hAnsi="Arial"/>
                <w:sz w:val="18"/>
                <w:lang w:eastAsia="ja-JP"/>
              </w:rPr>
            </w:pPr>
            <w:ins w:id="31119" w:author="Huawei" w:date="2022-08-31T15:47:00Z">
              <w:r>
                <w:rPr>
                  <w:rFonts w:ascii="Arial" w:hAnsi="Arial"/>
                  <w:sz w:val="18"/>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5EE484A" w14:textId="77777777" w:rsidR="00B82A49" w:rsidRDefault="00B82A49">
            <w:pPr>
              <w:keepNext/>
              <w:keepLines/>
              <w:spacing w:after="0"/>
              <w:jc w:val="center"/>
              <w:rPr>
                <w:ins w:id="31120" w:author="Huawei" w:date="2022-08-31T15:47:00Z"/>
                <w:rFonts w:ascii="Arial" w:hAnsi="Arial"/>
                <w:sz w:val="18"/>
                <w:lang w:eastAsia="zh-CN"/>
              </w:rPr>
            </w:pPr>
            <w:ins w:id="31121"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158332C" w14:textId="77777777" w:rsidR="00B82A49" w:rsidRDefault="00B82A49">
            <w:pPr>
              <w:keepNext/>
              <w:keepLines/>
              <w:spacing w:after="0"/>
              <w:jc w:val="center"/>
              <w:rPr>
                <w:ins w:id="31122" w:author="Huawei" w:date="2022-08-31T15:47:00Z"/>
                <w:rFonts w:ascii="Arial" w:hAnsi="Arial"/>
                <w:sz w:val="18"/>
                <w:lang w:eastAsia="zh-CN"/>
              </w:rPr>
            </w:pPr>
            <w:ins w:id="31123" w:author="Huawei" w:date="2022-08-31T15:47:00Z">
              <w:r>
                <w:rPr>
                  <w:rFonts w:ascii="Arial" w:hAnsi="Arial"/>
                  <w:sz w:val="18"/>
                </w:rPr>
                <w:t>-</w:t>
              </w:r>
            </w:ins>
          </w:p>
        </w:tc>
      </w:tr>
      <w:tr w:rsidR="00B82A49" w14:paraId="0D3DB8D7" w14:textId="77777777" w:rsidTr="00B82A49">
        <w:trPr>
          <w:trHeight w:val="187"/>
          <w:jc w:val="center"/>
          <w:ins w:id="31124"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3C5F8E88" w14:textId="77777777" w:rsidR="00B82A49" w:rsidRDefault="00B82A49">
            <w:pPr>
              <w:keepNext/>
              <w:keepLines/>
              <w:spacing w:after="0"/>
              <w:jc w:val="center"/>
              <w:rPr>
                <w:ins w:id="31125" w:author="Huawei" w:date="2022-08-31T15:47:00Z"/>
                <w:rFonts w:ascii="Arial" w:hAnsi="Arial"/>
                <w:sz w:val="18"/>
                <w:lang w:eastAsia="fr-FR"/>
              </w:rPr>
            </w:pPr>
            <w:ins w:id="31126" w:author="Huawei" w:date="2022-08-31T15:47:00Z">
              <w:r>
                <w:rPr>
                  <w:rFonts w:ascii="Arial" w:hAnsi="Arial"/>
                  <w:sz w:val="18"/>
                  <w:lang w:eastAsia="ja-JP"/>
                </w:rPr>
                <w:t>DC_12-30_n66</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8EBD6CA" w14:textId="77777777" w:rsidR="00B82A49" w:rsidRDefault="00B82A49">
            <w:pPr>
              <w:keepNext/>
              <w:keepLines/>
              <w:spacing w:after="0"/>
              <w:jc w:val="center"/>
              <w:rPr>
                <w:ins w:id="31127" w:author="Huawei" w:date="2022-08-31T15:47:00Z"/>
                <w:rFonts w:ascii="Arial" w:hAnsi="Arial"/>
                <w:sz w:val="18"/>
                <w:lang w:eastAsia="ja-JP"/>
              </w:rPr>
            </w:pPr>
            <w:ins w:id="31128" w:author="Huawei" w:date="2022-08-31T15:47:00Z">
              <w:r>
                <w:rPr>
                  <w:rFonts w:ascii="Arial" w:hAnsi="Arial"/>
                  <w:sz w:val="18"/>
                  <w:lang w:eastAsia="ja-JP"/>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A9BE5FD" w14:textId="77777777" w:rsidR="00B82A49" w:rsidRDefault="00B82A49">
            <w:pPr>
              <w:keepNext/>
              <w:keepLines/>
              <w:spacing w:after="0"/>
              <w:jc w:val="center"/>
              <w:rPr>
                <w:ins w:id="31129" w:author="Huawei" w:date="2022-08-31T15:47:00Z"/>
                <w:rFonts w:ascii="Arial" w:hAnsi="Arial"/>
                <w:sz w:val="18"/>
                <w:lang w:eastAsia="zh-CN"/>
              </w:rPr>
            </w:pPr>
            <w:ins w:id="31130"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9D2F63F" w14:textId="77777777" w:rsidR="00B82A49" w:rsidRDefault="00B82A49">
            <w:pPr>
              <w:keepNext/>
              <w:keepLines/>
              <w:spacing w:after="0"/>
              <w:jc w:val="center"/>
              <w:rPr>
                <w:ins w:id="31131" w:author="Huawei" w:date="2022-08-31T15:47:00Z"/>
                <w:rFonts w:ascii="Arial" w:hAnsi="Arial"/>
                <w:sz w:val="18"/>
              </w:rPr>
            </w:pPr>
            <w:ins w:id="31132" w:author="Huawei" w:date="2022-08-31T15:47:00Z">
              <w:r>
                <w:rPr>
                  <w:rFonts w:ascii="Arial" w:hAnsi="Arial"/>
                  <w:sz w:val="18"/>
                  <w:lang w:eastAsia="zh-CN"/>
                </w:rPr>
                <w:t>0.4</w:t>
              </w:r>
            </w:ins>
          </w:p>
        </w:tc>
      </w:tr>
      <w:tr w:rsidR="00B82A49" w14:paraId="1DA7F216" w14:textId="77777777" w:rsidTr="00B82A49">
        <w:trPr>
          <w:trHeight w:val="187"/>
          <w:jc w:val="center"/>
          <w:ins w:id="31133" w:author="Huawei" w:date="2022-08-31T15:47:00Z"/>
        </w:trPr>
        <w:tc>
          <w:tcPr>
            <w:tcW w:w="1744" w:type="dxa"/>
            <w:tcBorders>
              <w:top w:val="single" w:sz="4" w:space="0" w:color="auto"/>
              <w:left w:val="single" w:sz="4" w:space="0" w:color="auto"/>
              <w:bottom w:val="single" w:sz="4" w:space="0" w:color="auto"/>
              <w:right w:val="single" w:sz="4" w:space="0" w:color="auto"/>
            </w:tcBorders>
            <w:vAlign w:val="center"/>
            <w:hideMark/>
          </w:tcPr>
          <w:p w14:paraId="13E8BD71" w14:textId="77777777" w:rsidR="00B82A49" w:rsidRDefault="00B82A49">
            <w:pPr>
              <w:keepNext/>
              <w:keepLines/>
              <w:spacing w:after="0"/>
              <w:jc w:val="center"/>
              <w:rPr>
                <w:ins w:id="31134" w:author="Huawei" w:date="2022-08-31T15:47:00Z"/>
                <w:rFonts w:ascii="Arial" w:hAnsi="Arial"/>
                <w:sz w:val="18"/>
                <w:lang w:eastAsia="ja-JP"/>
              </w:rPr>
            </w:pPr>
            <w:ins w:id="31135" w:author="Huawei" w:date="2022-08-31T15:47:00Z">
              <w:r>
                <w:rPr>
                  <w:rFonts w:ascii="Arial" w:hAnsi="Arial"/>
                  <w:sz w:val="18"/>
                  <w:lang w:eastAsia="ko-KR"/>
                </w:rPr>
                <w:t>DC_</w:t>
              </w:r>
              <w:r>
                <w:rPr>
                  <w:rFonts w:ascii="Arial" w:hAnsi="Arial"/>
                  <w:sz w:val="18"/>
                </w:rPr>
                <w:t>12</w:t>
              </w:r>
              <w:r>
                <w:rPr>
                  <w:rFonts w:ascii="Arial" w:hAnsi="Arial"/>
                  <w:sz w:val="18"/>
                  <w:lang w:eastAsia="ko-KR"/>
                </w:rPr>
                <w:t>-</w:t>
              </w:r>
              <w:r>
                <w:rPr>
                  <w:rFonts w:ascii="Arial" w:hAnsi="Arial"/>
                  <w:sz w:val="18"/>
                </w:rPr>
                <w:t>30</w:t>
              </w:r>
              <w:r>
                <w:rPr>
                  <w:rFonts w:ascii="Arial" w:hAnsi="Arial"/>
                  <w:sz w:val="18"/>
                  <w:lang w:eastAsia="ko-KR"/>
                </w:rPr>
                <w:t>_n</w:t>
              </w:r>
              <w:r>
                <w:rPr>
                  <w:rFonts w:ascii="Arial" w:hAnsi="Arial"/>
                  <w:sz w:val="18"/>
                </w:rPr>
                <w:t>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2B84767" w14:textId="77777777" w:rsidR="00B82A49" w:rsidRDefault="00B82A49">
            <w:pPr>
              <w:keepNext/>
              <w:keepLines/>
              <w:spacing w:after="0"/>
              <w:jc w:val="center"/>
              <w:rPr>
                <w:ins w:id="31136" w:author="Huawei" w:date="2022-08-31T15:47:00Z"/>
                <w:rFonts w:ascii="Arial" w:hAnsi="Arial"/>
                <w:sz w:val="18"/>
                <w:lang w:eastAsia="ja-JP"/>
              </w:rPr>
            </w:pPr>
            <w:ins w:id="31137" w:author="Huawei" w:date="2022-08-31T15:47: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29832D4" w14:textId="77777777" w:rsidR="00B82A49" w:rsidRDefault="00B82A49">
            <w:pPr>
              <w:keepNext/>
              <w:keepLines/>
              <w:spacing w:after="0"/>
              <w:jc w:val="center"/>
              <w:rPr>
                <w:ins w:id="31138" w:author="Huawei" w:date="2022-08-31T15:47:00Z"/>
                <w:rFonts w:ascii="Arial" w:hAnsi="Arial"/>
                <w:color w:val="000000"/>
                <w:sz w:val="18"/>
                <w:lang w:eastAsia="zh-CN"/>
              </w:rPr>
            </w:pPr>
            <w:ins w:id="31139" w:author="Huawei" w:date="2022-08-31T15:47:00Z">
              <w:r>
                <w:rPr>
                  <w:rFonts w:ascii="Arial" w:hAnsi="Arial"/>
                  <w:color w:val="000000"/>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3E2C4E2" w14:textId="77777777" w:rsidR="00B82A49" w:rsidRDefault="00B82A49">
            <w:pPr>
              <w:keepNext/>
              <w:keepLines/>
              <w:spacing w:after="0"/>
              <w:jc w:val="center"/>
              <w:rPr>
                <w:ins w:id="31140" w:author="Huawei" w:date="2022-08-31T15:47:00Z"/>
                <w:rFonts w:ascii="Arial" w:hAnsi="Arial"/>
                <w:sz w:val="18"/>
              </w:rPr>
            </w:pPr>
            <w:ins w:id="31141" w:author="Huawei" w:date="2022-08-31T15:47:00Z">
              <w:r>
                <w:rPr>
                  <w:rFonts w:ascii="Arial" w:hAnsi="Arial"/>
                  <w:color w:val="000000"/>
                  <w:sz w:val="18"/>
                </w:rPr>
                <w:t>0.5</w:t>
              </w:r>
            </w:ins>
          </w:p>
        </w:tc>
      </w:tr>
      <w:tr w:rsidR="00B82A49" w14:paraId="62A5CD85" w14:textId="77777777" w:rsidTr="00B82A49">
        <w:trPr>
          <w:trHeight w:val="187"/>
          <w:jc w:val="center"/>
          <w:ins w:id="31142"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4EFF039E" w14:textId="77777777" w:rsidR="00B82A49" w:rsidRDefault="00B82A49">
            <w:pPr>
              <w:keepNext/>
              <w:keepLines/>
              <w:spacing w:after="0"/>
              <w:jc w:val="center"/>
              <w:rPr>
                <w:ins w:id="31143" w:author="Huawei" w:date="2022-08-31T15:47:00Z"/>
                <w:rFonts w:ascii="Arial" w:hAnsi="Arial"/>
                <w:sz w:val="18"/>
                <w:lang w:eastAsia="fr-FR"/>
              </w:rPr>
            </w:pPr>
            <w:ins w:id="31144" w:author="Huawei" w:date="2022-08-31T15:47:00Z">
              <w:r>
                <w:rPr>
                  <w:rFonts w:ascii="Arial" w:hAnsi="Arial"/>
                  <w:sz w:val="18"/>
                  <w:lang w:eastAsia="ja-JP"/>
                </w:rPr>
                <w:t>DC_12-48_n5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83AA522" w14:textId="77777777" w:rsidR="00B82A49" w:rsidRDefault="00B82A49">
            <w:pPr>
              <w:keepNext/>
              <w:keepLines/>
              <w:spacing w:after="0"/>
              <w:jc w:val="center"/>
              <w:rPr>
                <w:ins w:id="31145" w:author="Huawei" w:date="2022-08-31T15:47:00Z"/>
                <w:rFonts w:ascii="Arial" w:hAnsi="Arial"/>
                <w:sz w:val="18"/>
                <w:lang w:eastAsia="ja-JP"/>
              </w:rPr>
            </w:pPr>
            <w:ins w:id="31146" w:author="Huawei" w:date="2022-08-31T15:47:00Z">
              <w:r>
                <w:rPr>
                  <w:rFonts w:ascii="Arial" w:hAnsi="Arial"/>
                  <w:sz w:val="18"/>
                  <w:lang w:eastAsia="ja-JP"/>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CDDCFEE" w14:textId="77777777" w:rsidR="00B82A49" w:rsidRDefault="00B82A49">
            <w:pPr>
              <w:keepNext/>
              <w:keepLines/>
              <w:spacing w:after="0"/>
              <w:jc w:val="center"/>
              <w:rPr>
                <w:ins w:id="31147" w:author="Huawei" w:date="2022-08-31T15:47:00Z"/>
                <w:rFonts w:ascii="Arial" w:hAnsi="Arial"/>
                <w:sz w:val="18"/>
                <w:lang w:eastAsia="zh-CN"/>
              </w:rPr>
            </w:pPr>
            <w:ins w:id="31148"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47EE1B6" w14:textId="77777777" w:rsidR="00B82A49" w:rsidRDefault="00B82A49">
            <w:pPr>
              <w:keepNext/>
              <w:keepLines/>
              <w:spacing w:after="0"/>
              <w:jc w:val="center"/>
              <w:rPr>
                <w:ins w:id="31149" w:author="Huawei" w:date="2022-08-31T15:47:00Z"/>
                <w:rFonts w:ascii="Arial" w:hAnsi="Arial"/>
                <w:sz w:val="18"/>
              </w:rPr>
            </w:pPr>
            <w:ins w:id="31150" w:author="Huawei" w:date="2022-08-31T15:47:00Z">
              <w:r>
                <w:rPr>
                  <w:rFonts w:ascii="Arial" w:hAnsi="Arial"/>
                  <w:sz w:val="18"/>
                </w:rPr>
                <w:t>0.5</w:t>
              </w:r>
            </w:ins>
          </w:p>
        </w:tc>
      </w:tr>
      <w:tr w:rsidR="00B82A49" w14:paraId="20699919" w14:textId="77777777" w:rsidTr="00B82A49">
        <w:trPr>
          <w:trHeight w:val="187"/>
          <w:jc w:val="center"/>
          <w:ins w:id="31151"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0DCA4F52" w14:textId="77777777" w:rsidR="00B82A49" w:rsidRDefault="00B82A49">
            <w:pPr>
              <w:keepNext/>
              <w:keepLines/>
              <w:spacing w:after="0"/>
              <w:jc w:val="center"/>
              <w:rPr>
                <w:ins w:id="31152" w:author="Huawei" w:date="2022-08-31T15:47:00Z"/>
                <w:rFonts w:ascii="Arial" w:hAnsi="Arial"/>
                <w:sz w:val="18"/>
                <w:lang w:eastAsia="fr-FR"/>
              </w:rPr>
            </w:pPr>
            <w:ins w:id="31153" w:author="Huawei" w:date="2022-08-31T15:47:00Z">
              <w:r>
                <w:rPr>
                  <w:rFonts w:ascii="Arial" w:hAnsi="Arial"/>
                  <w:sz w:val="18"/>
                  <w:lang w:eastAsia="ja-JP"/>
                </w:rPr>
                <w:t>DC_12-66_n2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551B4C3" w14:textId="77777777" w:rsidR="00B82A49" w:rsidRDefault="00B82A49">
            <w:pPr>
              <w:keepNext/>
              <w:keepLines/>
              <w:spacing w:after="0"/>
              <w:jc w:val="center"/>
              <w:rPr>
                <w:ins w:id="31154" w:author="Huawei" w:date="2022-08-31T15:47:00Z"/>
                <w:rFonts w:ascii="Arial" w:hAnsi="Arial"/>
                <w:sz w:val="18"/>
                <w:lang w:eastAsia="ja-JP"/>
              </w:rPr>
            </w:pPr>
            <w:ins w:id="31155" w:author="Huawei" w:date="2022-08-31T15:47:00Z">
              <w:r>
                <w:rPr>
                  <w:rFonts w:ascii="Arial" w:hAnsi="Arial"/>
                  <w:sz w:val="18"/>
                  <w:lang w:eastAsia="ja-JP"/>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A906A9D" w14:textId="77777777" w:rsidR="00B82A49" w:rsidRDefault="00B82A49">
            <w:pPr>
              <w:keepNext/>
              <w:keepLines/>
              <w:spacing w:after="0"/>
              <w:jc w:val="center"/>
              <w:rPr>
                <w:ins w:id="31156" w:author="Huawei" w:date="2022-08-31T15:47:00Z"/>
                <w:rFonts w:ascii="Arial" w:hAnsi="Arial"/>
                <w:sz w:val="18"/>
                <w:lang w:eastAsia="zh-CN"/>
              </w:rPr>
            </w:pPr>
            <w:ins w:id="31157" w:author="Huawei" w:date="2022-08-31T15:47:00Z">
              <w:r>
                <w:rPr>
                  <w:rFonts w:ascii="Arial" w:hAnsi="Arial"/>
                  <w:sz w:val="18"/>
                  <w:lang w:eastAsia="zh-CN"/>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156F7B5" w14:textId="77777777" w:rsidR="00B82A49" w:rsidRDefault="00B82A49">
            <w:pPr>
              <w:keepNext/>
              <w:keepLines/>
              <w:spacing w:after="0"/>
              <w:jc w:val="center"/>
              <w:rPr>
                <w:ins w:id="31158" w:author="Huawei" w:date="2022-08-31T15:47:00Z"/>
                <w:rFonts w:ascii="Arial" w:hAnsi="Arial"/>
                <w:sz w:val="18"/>
              </w:rPr>
            </w:pPr>
            <w:ins w:id="31159" w:author="Huawei" w:date="2022-08-31T15:47:00Z">
              <w:r>
                <w:rPr>
                  <w:rFonts w:ascii="Arial" w:hAnsi="Arial"/>
                  <w:sz w:val="18"/>
                  <w:lang w:eastAsia="zh-CN"/>
                </w:rPr>
                <w:t>0.3</w:t>
              </w:r>
            </w:ins>
          </w:p>
        </w:tc>
      </w:tr>
      <w:tr w:rsidR="00B82A49" w14:paraId="27601C4C" w14:textId="77777777" w:rsidTr="00B82A49">
        <w:trPr>
          <w:trHeight w:val="187"/>
          <w:jc w:val="center"/>
          <w:ins w:id="31160"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0E230C5B" w14:textId="77777777" w:rsidR="00B82A49" w:rsidRDefault="00B82A49">
            <w:pPr>
              <w:keepNext/>
              <w:keepLines/>
              <w:spacing w:after="0"/>
              <w:jc w:val="center"/>
              <w:rPr>
                <w:ins w:id="31161" w:author="Huawei" w:date="2022-08-31T15:47:00Z"/>
                <w:rFonts w:ascii="Arial" w:hAnsi="Arial"/>
                <w:sz w:val="18"/>
              </w:rPr>
            </w:pPr>
            <w:ins w:id="31162" w:author="Huawei" w:date="2022-08-31T15:47:00Z">
              <w:r>
                <w:rPr>
                  <w:rFonts w:ascii="Arial" w:hAnsi="Arial"/>
                  <w:sz w:val="18"/>
                </w:rPr>
                <w:t>DC_12-66_n5</w:t>
              </w:r>
            </w:ins>
          </w:p>
          <w:p w14:paraId="719DC257" w14:textId="77777777" w:rsidR="00B82A49" w:rsidRDefault="00B82A49">
            <w:pPr>
              <w:keepNext/>
              <w:keepLines/>
              <w:spacing w:after="0"/>
              <w:jc w:val="center"/>
              <w:rPr>
                <w:ins w:id="31163" w:author="Huawei" w:date="2022-08-31T15:47:00Z"/>
                <w:rFonts w:ascii="Arial" w:hAnsi="Arial"/>
                <w:sz w:val="18"/>
                <w:lang w:eastAsia="fr-FR"/>
              </w:rPr>
            </w:pPr>
            <w:ins w:id="31164" w:author="Huawei" w:date="2022-08-31T15:47:00Z">
              <w:r>
                <w:rPr>
                  <w:rFonts w:ascii="Arial" w:hAnsi="Arial"/>
                  <w:sz w:val="18"/>
                </w:rPr>
                <w:t>DC_12-66-66_n5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C358827" w14:textId="77777777" w:rsidR="00B82A49" w:rsidRDefault="00B82A49">
            <w:pPr>
              <w:keepNext/>
              <w:keepLines/>
              <w:spacing w:after="0"/>
              <w:jc w:val="center"/>
              <w:rPr>
                <w:ins w:id="31165" w:author="Huawei" w:date="2022-08-31T15:47:00Z"/>
                <w:rFonts w:ascii="Arial" w:hAnsi="Arial"/>
                <w:sz w:val="18"/>
                <w:lang w:eastAsia="ja-JP"/>
              </w:rPr>
            </w:pPr>
            <w:ins w:id="31166" w:author="Huawei" w:date="2022-08-31T15:47:00Z">
              <w:r>
                <w:rPr>
                  <w:rFonts w:ascii="Arial" w:hAnsi="Arial" w:cs="Arial"/>
                  <w:sz w:val="18"/>
                  <w:szCs w:val="18"/>
                  <w:lang w:val="sv-SE" w:eastAsia="ja-JP"/>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CB52672" w14:textId="77777777" w:rsidR="00B82A49" w:rsidRDefault="00B82A49">
            <w:pPr>
              <w:keepNext/>
              <w:keepLines/>
              <w:spacing w:after="0"/>
              <w:jc w:val="center"/>
              <w:rPr>
                <w:ins w:id="31167" w:author="Huawei" w:date="2022-08-31T15:47:00Z"/>
                <w:rFonts w:ascii="Arial" w:hAnsi="Arial"/>
                <w:sz w:val="18"/>
                <w:lang w:eastAsia="zh-CN"/>
              </w:rPr>
            </w:pPr>
            <w:ins w:id="31168"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C90BAEF" w14:textId="77777777" w:rsidR="00B82A49" w:rsidRDefault="00B82A49">
            <w:pPr>
              <w:keepNext/>
              <w:keepLines/>
              <w:spacing w:after="0"/>
              <w:jc w:val="center"/>
              <w:rPr>
                <w:ins w:id="31169" w:author="Huawei" w:date="2022-08-31T15:47:00Z"/>
                <w:rFonts w:ascii="Arial" w:hAnsi="Arial"/>
                <w:sz w:val="18"/>
              </w:rPr>
            </w:pPr>
            <w:ins w:id="31170" w:author="Huawei" w:date="2022-08-31T15:47:00Z">
              <w:r>
                <w:rPr>
                  <w:rFonts w:ascii="Arial" w:hAnsi="Arial"/>
                  <w:sz w:val="18"/>
                  <w:lang w:eastAsia="ja-JP"/>
                </w:rPr>
                <w:t>-</w:t>
              </w:r>
            </w:ins>
          </w:p>
        </w:tc>
      </w:tr>
      <w:tr w:rsidR="00B82A49" w14:paraId="36FC0ECE" w14:textId="77777777" w:rsidTr="00B82A49">
        <w:trPr>
          <w:trHeight w:val="187"/>
          <w:jc w:val="center"/>
          <w:ins w:id="31171"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2D2A4F4D" w14:textId="77777777" w:rsidR="00B82A49" w:rsidRDefault="00B82A49">
            <w:pPr>
              <w:keepNext/>
              <w:keepLines/>
              <w:spacing w:after="0"/>
              <w:jc w:val="center"/>
              <w:rPr>
                <w:ins w:id="31172" w:author="Huawei" w:date="2022-08-31T15:47:00Z"/>
                <w:rFonts w:ascii="Arial" w:hAnsi="Arial"/>
                <w:sz w:val="18"/>
                <w:lang w:eastAsia="fr-FR"/>
              </w:rPr>
            </w:pPr>
            <w:ins w:id="31173" w:author="Huawei" w:date="2022-08-31T15:47:00Z">
              <w:r>
                <w:rPr>
                  <w:rFonts w:ascii="Arial" w:hAnsi="Arial"/>
                  <w:sz w:val="18"/>
                </w:rPr>
                <w:t>DC_12-66_n25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B30FF95" w14:textId="77777777" w:rsidR="00B82A49" w:rsidRDefault="00B82A49">
            <w:pPr>
              <w:keepNext/>
              <w:keepLines/>
              <w:spacing w:after="0"/>
              <w:jc w:val="center"/>
              <w:rPr>
                <w:ins w:id="31174" w:author="Huawei" w:date="2022-08-31T15:47:00Z"/>
                <w:rFonts w:ascii="Arial" w:hAnsi="Arial"/>
                <w:sz w:val="18"/>
                <w:lang w:eastAsia="ja-JP"/>
              </w:rPr>
            </w:pPr>
            <w:ins w:id="31175"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1C9E354" w14:textId="77777777" w:rsidR="00B82A49" w:rsidRDefault="00B82A49">
            <w:pPr>
              <w:keepNext/>
              <w:keepLines/>
              <w:spacing w:after="0"/>
              <w:jc w:val="center"/>
              <w:rPr>
                <w:ins w:id="31176" w:author="Huawei" w:date="2022-08-31T15:47:00Z"/>
                <w:rFonts w:ascii="Arial" w:hAnsi="Arial"/>
                <w:sz w:val="18"/>
                <w:lang w:eastAsia="zh-CN"/>
              </w:rPr>
            </w:pPr>
            <w:ins w:id="31177" w:author="Huawei" w:date="2022-08-31T15:47:00Z">
              <w:r>
                <w:rPr>
                  <w:rFonts w:ascii="Arial" w:hAnsi="Arial"/>
                  <w:sz w:val="18"/>
                  <w:lang w:eastAsia="zh-CN"/>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922CC15" w14:textId="77777777" w:rsidR="00B82A49" w:rsidRDefault="00B82A49">
            <w:pPr>
              <w:keepNext/>
              <w:keepLines/>
              <w:spacing w:after="0"/>
              <w:jc w:val="center"/>
              <w:rPr>
                <w:ins w:id="31178" w:author="Huawei" w:date="2022-08-31T15:47:00Z"/>
                <w:rFonts w:ascii="Arial" w:hAnsi="Arial"/>
                <w:sz w:val="18"/>
              </w:rPr>
            </w:pPr>
            <w:ins w:id="31179" w:author="Huawei" w:date="2022-08-31T15:47:00Z">
              <w:r>
                <w:rPr>
                  <w:rFonts w:ascii="Arial" w:hAnsi="Arial"/>
                  <w:sz w:val="18"/>
                  <w:lang w:eastAsia="zh-CN"/>
                </w:rPr>
                <w:t>0.3</w:t>
              </w:r>
            </w:ins>
          </w:p>
        </w:tc>
      </w:tr>
      <w:tr w:rsidR="00B82A49" w14:paraId="056E1CAE" w14:textId="77777777" w:rsidTr="00B82A49">
        <w:trPr>
          <w:trHeight w:val="187"/>
          <w:jc w:val="center"/>
          <w:ins w:id="31180" w:author="Huawei" w:date="2022-08-31T15:47:00Z"/>
        </w:trPr>
        <w:tc>
          <w:tcPr>
            <w:tcW w:w="1744" w:type="dxa"/>
            <w:tcBorders>
              <w:top w:val="single" w:sz="4" w:space="0" w:color="auto"/>
              <w:left w:val="single" w:sz="4" w:space="0" w:color="auto"/>
              <w:bottom w:val="single" w:sz="4" w:space="0" w:color="auto"/>
              <w:right w:val="single" w:sz="4" w:space="0" w:color="auto"/>
            </w:tcBorders>
            <w:vAlign w:val="center"/>
            <w:hideMark/>
          </w:tcPr>
          <w:p w14:paraId="7ED0D21E" w14:textId="77777777" w:rsidR="00B82A49" w:rsidRDefault="00B82A49">
            <w:pPr>
              <w:keepNext/>
              <w:keepLines/>
              <w:spacing w:after="0"/>
              <w:jc w:val="center"/>
              <w:rPr>
                <w:ins w:id="31181" w:author="Huawei" w:date="2022-08-31T15:47:00Z"/>
                <w:rFonts w:ascii="Arial" w:hAnsi="Arial" w:cs="Arial"/>
                <w:sz w:val="18"/>
              </w:rPr>
            </w:pPr>
            <w:ins w:id="31182" w:author="Huawei" w:date="2022-08-31T15:47:00Z">
              <w:r>
                <w:rPr>
                  <w:rFonts w:ascii="Arial" w:hAnsi="Arial" w:cs="Arial"/>
                  <w:sz w:val="18"/>
                </w:rPr>
                <w:t>DC_12-66_n30</w:t>
              </w:r>
            </w:ins>
          </w:p>
          <w:p w14:paraId="2C19CE92" w14:textId="77777777" w:rsidR="00B82A49" w:rsidRDefault="00B82A49">
            <w:pPr>
              <w:keepNext/>
              <w:keepLines/>
              <w:spacing w:after="0"/>
              <w:jc w:val="center"/>
              <w:rPr>
                <w:ins w:id="31183" w:author="Huawei" w:date="2022-08-31T15:47:00Z"/>
                <w:rFonts w:ascii="Arial" w:hAnsi="Arial" w:cs="Arial"/>
                <w:sz w:val="18"/>
                <w:szCs w:val="18"/>
              </w:rPr>
            </w:pPr>
            <w:ins w:id="31184" w:author="Huawei" w:date="2022-08-31T15:47:00Z">
              <w:r>
                <w:rPr>
                  <w:rFonts w:ascii="Arial" w:hAnsi="Arial" w:cs="Arial"/>
                  <w:sz w:val="18"/>
                  <w:szCs w:val="18"/>
                </w:rPr>
                <w:t>DC_12-66-66_n30</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51692AC" w14:textId="77777777" w:rsidR="00B82A49" w:rsidRDefault="00B82A49">
            <w:pPr>
              <w:keepNext/>
              <w:keepLines/>
              <w:spacing w:after="0"/>
              <w:jc w:val="center"/>
              <w:rPr>
                <w:ins w:id="31185" w:author="Huawei" w:date="2022-08-31T15:47:00Z"/>
                <w:rFonts w:ascii="Arial" w:hAnsi="Arial" w:cs="Arial"/>
                <w:sz w:val="18"/>
                <w:szCs w:val="18"/>
                <w:lang w:val="sv-SE" w:eastAsia="ja-JP"/>
              </w:rPr>
            </w:pPr>
            <w:ins w:id="31186" w:author="Huawei" w:date="2022-08-31T15:47:00Z">
              <w:r>
                <w:rPr>
                  <w:rFonts w:ascii="Arial" w:hAnsi="Arial" w:cs="Arial"/>
                  <w:sz w:val="18"/>
                  <w:szCs w:val="18"/>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E05D64E" w14:textId="77777777" w:rsidR="00B82A49" w:rsidRDefault="00B82A49">
            <w:pPr>
              <w:keepNext/>
              <w:keepLines/>
              <w:spacing w:after="0"/>
              <w:jc w:val="center"/>
              <w:rPr>
                <w:ins w:id="31187" w:author="Huawei" w:date="2022-08-31T15:47:00Z"/>
                <w:rFonts w:ascii="Arial" w:hAnsi="Arial" w:cs="Arial"/>
                <w:sz w:val="18"/>
                <w:szCs w:val="18"/>
                <w:lang w:eastAsia="zh-CN"/>
              </w:rPr>
            </w:pPr>
            <w:ins w:id="31188" w:author="Huawei" w:date="2022-08-31T15:47:00Z">
              <w:r>
                <w:rPr>
                  <w:rFonts w:ascii="Arial" w:hAnsi="Arial" w:cs="Arial"/>
                  <w:sz w:val="18"/>
                  <w:szCs w:val="18"/>
                  <w:lang w:eastAsia="zh-CN"/>
                </w:rPr>
                <w:t>0.4</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0FB580F" w14:textId="77777777" w:rsidR="00B82A49" w:rsidRDefault="00B82A49">
            <w:pPr>
              <w:keepNext/>
              <w:keepLines/>
              <w:spacing w:after="0"/>
              <w:jc w:val="center"/>
              <w:rPr>
                <w:ins w:id="31189" w:author="Huawei" w:date="2022-08-31T15:47:00Z"/>
                <w:rFonts w:ascii="Arial" w:hAnsi="Arial" w:cs="Arial"/>
                <w:sz w:val="18"/>
              </w:rPr>
            </w:pPr>
            <w:ins w:id="31190" w:author="Huawei" w:date="2022-08-31T15:47:00Z">
              <w:r>
                <w:rPr>
                  <w:rFonts w:ascii="Arial" w:hAnsi="Arial" w:cs="Arial"/>
                  <w:sz w:val="18"/>
                  <w:szCs w:val="18"/>
                </w:rPr>
                <w:t>0.5</w:t>
              </w:r>
            </w:ins>
          </w:p>
        </w:tc>
      </w:tr>
      <w:tr w:rsidR="00B82A49" w14:paraId="2E3E722F" w14:textId="77777777" w:rsidTr="00B82A49">
        <w:trPr>
          <w:trHeight w:val="187"/>
          <w:jc w:val="center"/>
          <w:ins w:id="31191" w:author="Huawei" w:date="2022-08-31T15:47:00Z"/>
        </w:trPr>
        <w:tc>
          <w:tcPr>
            <w:tcW w:w="1744" w:type="dxa"/>
            <w:tcBorders>
              <w:top w:val="single" w:sz="4" w:space="0" w:color="auto"/>
              <w:left w:val="single" w:sz="4" w:space="0" w:color="auto"/>
              <w:bottom w:val="single" w:sz="4" w:space="0" w:color="auto"/>
              <w:right w:val="single" w:sz="4" w:space="0" w:color="auto"/>
            </w:tcBorders>
            <w:vAlign w:val="center"/>
            <w:hideMark/>
          </w:tcPr>
          <w:p w14:paraId="6C4F01E5" w14:textId="77777777" w:rsidR="00B82A49" w:rsidRDefault="00B82A49">
            <w:pPr>
              <w:keepNext/>
              <w:keepLines/>
              <w:spacing w:after="0"/>
              <w:jc w:val="center"/>
              <w:rPr>
                <w:ins w:id="31192" w:author="Huawei" w:date="2022-08-31T15:47:00Z"/>
                <w:rFonts w:ascii="Arial" w:hAnsi="Arial" w:cs="Arial"/>
                <w:sz w:val="18"/>
              </w:rPr>
            </w:pPr>
            <w:ins w:id="31193" w:author="Huawei" w:date="2022-08-31T15:47:00Z">
              <w:r>
                <w:rPr>
                  <w:rFonts w:ascii="Arial" w:hAnsi="Arial" w:cs="Arial"/>
                  <w:sz w:val="18"/>
                  <w:szCs w:val="18"/>
                </w:rPr>
                <w:t>DC_12-66_n41</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E08A15C" w14:textId="77777777" w:rsidR="00B82A49" w:rsidRDefault="00B82A49">
            <w:pPr>
              <w:keepNext/>
              <w:keepLines/>
              <w:spacing w:after="0"/>
              <w:jc w:val="center"/>
              <w:rPr>
                <w:ins w:id="31194" w:author="Huawei" w:date="2022-08-31T15:47:00Z"/>
                <w:rFonts w:ascii="Arial" w:hAnsi="Arial" w:cs="Arial"/>
                <w:sz w:val="18"/>
                <w:szCs w:val="18"/>
              </w:rPr>
            </w:pPr>
            <w:ins w:id="31195" w:author="Huawei" w:date="2022-08-31T15:47:00Z">
              <w:r>
                <w:rPr>
                  <w:rFonts w:ascii="Arial" w:hAnsi="Arial" w:cs="Arial"/>
                  <w:sz w:val="18"/>
                  <w:szCs w:val="18"/>
                  <w:lang w:val="sv-SE" w:eastAsia="ja-JP"/>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C2300F2" w14:textId="77777777" w:rsidR="00B82A49" w:rsidRDefault="00B82A49">
            <w:pPr>
              <w:keepNext/>
              <w:keepLines/>
              <w:spacing w:after="0"/>
              <w:jc w:val="center"/>
              <w:rPr>
                <w:ins w:id="31196" w:author="Huawei" w:date="2022-08-31T15:47:00Z"/>
                <w:rFonts w:ascii="Arial" w:hAnsi="Arial" w:cs="Arial"/>
                <w:sz w:val="18"/>
                <w:szCs w:val="18"/>
                <w:lang w:eastAsia="zh-CN"/>
              </w:rPr>
            </w:pPr>
            <w:ins w:id="31197" w:author="Huawei" w:date="2022-08-31T15:47:00Z">
              <w:r>
                <w:rPr>
                  <w:rFonts w:ascii="Arial" w:hAnsi="Arial" w:cs="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5E7F213" w14:textId="77777777" w:rsidR="00B82A49" w:rsidRDefault="00B82A49">
            <w:pPr>
              <w:keepNext/>
              <w:keepLines/>
              <w:spacing w:after="0"/>
              <w:jc w:val="center"/>
              <w:rPr>
                <w:ins w:id="31198" w:author="Huawei" w:date="2022-08-31T15:47:00Z"/>
                <w:rFonts w:ascii="Arial" w:hAnsi="Arial" w:cs="Arial"/>
                <w:sz w:val="18"/>
                <w:szCs w:val="18"/>
              </w:rPr>
            </w:pPr>
            <w:ins w:id="31199" w:author="Huawei" w:date="2022-08-31T15:47:00Z">
              <w:r>
                <w:rPr>
                  <w:rFonts w:ascii="Arial" w:hAnsi="Arial" w:cs="Arial"/>
                  <w:sz w:val="18"/>
                </w:rPr>
                <w:t>0.5</w:t>
              </w:r>
              <w:r>
                <w:rPr>
                  <w:rFonts w:ascii="Arial" w:hAnsi="Arial" w:cs="Arial"/>
                  <w:sz w:val="18"/>
                  <w:vertAlign w:val="superscript"/>
                </w:rPr>
                <w:t>1</w:t>
              </w:r>
              <w:r>
                <w:rPr>
                  <w:rFonts w:ascii="Arial" w:hAnsi="Arial" w:cs="Arial"/>
                  <w:sz w:val="18"/>
                </w:rPr>
                <w:t xml:space="preserve"> / 1</w:t>
              </w:r>
              <w:r>
                <w:rPr>
                  <w:rFonts w:ascii="Arial" w:hAnsi="Arial" w:cs="Arial"/>
                  <w:sz w:val="18"/>
                  <w:vertAlign w:val="superscript"/>
                </w:rPr>
                <w:t>2</w:t>
              </w:r>
            </w:ins>
          </w:p>
        </w:tc>
      </w:tr>
      <w:tr w:rsidR="00B82A49" w14:paraId="4CAE261F" w14:textId="77777777" w:rsidTr="00B82A49">
        <w:trPr>
          <w:trHeight w:val="187"/>
          <w:jc w:val="center"/>
          <w:ins w:id="31200" w:author="Huawei" w:date="2022-08-31T15:47:00Z"/>
        </w:trPr>
        <w:tc>
          <w:tcPr>
            <w:tcW w:w="1744" w:type="dxa"/>
            <w:tcBorders>
              <w:top w:val="single" w:sz="4" w:space="0" w:color="auto"/>
              <w:left w:val="single" w:sz="4" w:space="0" w:color="auto"/>
              <w:bottom w:val="single" w:sz="4" w:space="0" w:color="auto"/>
              <w:right w:val="single" w:sz="4" w:space="0" w:color="auto"/>
            </w:tcBorders>
            <w:vAlign w:val="center"/>
            <w:hideMark/>
          </w:tcPr>
          <w:p w14:paraId="2CAF4027" w14:textId="77777777" w:rsidR="00B82A49" w:rsidRDefault="00B82A49">
            <w:pPr>
              <w:keepNext/>
              <w:keepLines/>
              <w:spacing w:after="0"/>
              <w:jc w:val="center"/>
              <w:rPr>
                <w:ins w:id="31201" w:author="Huawei" w:date="2022-08-31T15:47:00Z"/>
                <w:rFonts w:ascii="Arial" w:hAnsi="Arial" w:cs="Arial"/>
                <w:sz w:val="18"/>
                <w:szCs w:val="18"/>
              </w:rPr>
            </w:pPr>
            <w:ins w:id="31202" w:author="Huawei" w:date="2022-08-31T15:47:00Z">
              <w:r>
                <w:rPr>
                  <w:rFonts w:ascii="Arial" w:hAnsi="Arial"/>
                  <w:sz w:val="18"/>
                  <w:lang w:eastAsia="ko-KR"/>
                </w:rPr>
                <w:t>DC_</w:t>
              </w:r>
              <w:r>
                <w:rPr>
                  <w:rFonts w:ascii="Arial" w:hAnsi="Arial"/>
                  <w:sz w:val="18"/>
                </w:rPr>
                <w:t>12-66</w:t>
              </w:r>
              <w:r>
                <w:rPr>
                  <w:rFonts w:ascii="Arial" w:hAnsi="Arial"/>
                  <w:sz w:val="18"/>
                  <w:lang w:eastAsia="ko-KR"/>
                </w:rPr>
                <w:t>_n</w:t>
              </w:r>
              <w:r>
                <w:rPr>
                  <w:rFonts w:ascii="Arial" w:hAnsi="Arial"/>
                  <w:sz w:val="18"/>
                </w:rPr>
                <w:t>77</w:t>
              </w:r>
              <w:r>
                <w:rPr>
                  <w:rFonts w:ascii="Arial" w:hAnsi="Arial"/>
                  <w:sz w:val="18"/>
                </w:rPr>
                <w:br/>
              </w:r>
              <w:r>
                <w:rPr>
                  <w:rFonts w:ascii="Arial" w:eastAsia="Malgun Gothic" w:hAnsi="Arial"/>
                  <w:sz w:val="18"/>
                  <w:lang w:eastAsia="ko-KR"/>
                </w:rPr>
                <w:t>DC_</w:t>
              </w:r>
              <w:r>
                <w:rPr>
                  <w:rFonts w:ascii="Arial" w:hAnsi="Arial"/>
                  <w:sz w:val="18"/>
                </w:rPr>
                <w:t>12-66-66</w:t>
              </w:r>
              <w:r>
                <w:rPr>
                  <w:rFonts w:ascii="Arial" w:eastAsia="Malgun Gothic" w:hAnsi="Arial"/>
                  <w:sz w:val="18"/>
                  <w:lang w:eastAsia="ko-KR"/>
                </w:rPr>
                <w:t>_n</w:t>
              </w:r>
              <w:r>
                <w:rPr>
                  <w:rFonts w:ascii="Arial" w:hAnsi="Arial"/>
                  <w:sz w:val="18"/>
                </w:rPr>
                <w:t>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A3CF228" w14:textId="77777777" w:rsidR="00B82A49" w:rsidRDefault="00B82A49">
            <w:pPr>
              <w:keepNext/>
              <w:keepLines/>
              <w:spacing w:after="0"/>
              <w:jc w:val="center"/>
              <w:rPr>
                <w:ins w:id="31203" w:author="Huawei" w:date="2022-08-31T15:47:00Z"/>
                <w:rFonts w:ascii="Arial" w:hAnsi="Arial" w:cs="Arial"/>
                <w:sz w:val="18"/>
                <w:szCs w:val="18"/>
                <w:lang w:val="sv-SE" w:eastAsia="zh-CN"/>
              </w:rPr>
            </w:pPr>
            <w:ins w:id="31204" w:author="Huawei" w:date="2022-08-31T15:47:00Z">
              <w:r>
                <w:rPr>
                  <w:rFonts w:ascii="Arial" w:hAnsi="Arial" w:cs="Arial"/>
                  <w:sz w:val="18"/>
                  <w:szCs w:val="18"/>
                  <w:lang w:val="sv-SE"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F22C823" w14:textId="77777777" w:rsidR="00B82A49" w:rsidRDefault="00B82A49">
            <w:pPr>
              <w:keepNext/>
              <w:keepLines/>
              <w:spacing w:after="0"/>
              <w:jc w:val="center"/>
              <w:rPr>
                <w:ins w:id="31205" w:author="Huawei" w:date="2022-08-31T15:47:00Z"/>
                <w:rFonts w:ascii="Arial" w:hAnsi="Arial" w:cs="Arial"/>
                <w:sz w:val="18"/>
                <w:lang w:eastAsia="zh-CN"/>
              </w:rPr>
            </w:pPr>
            <w:ins w:id="31206" w:author="Huawei" w:date="2022-08-31T15:47:00Z">
              <w:r>
                <w:rPr>
                  <w:rFonts w:ascii="Arial" w:hAnsi="Arial" w:cs="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464DE3A" w14:textId="77777777" w:rsidR="00B82A49" w:rsidRDefault="00B82A49">
            <w:pPr>
              <w:keepNext/>
              <w:keepLines/>
              <w:spacing w:after="0"/>
              <w:jc w:val="center"/>
              <w:rPr>
                <w:ins w:id="31207" w:author="Huawei" w:date="2022-08-31T15:47:00Z"/>
                <w:rFonts w:ascii="Arial" w:hAnsi="Arial" w:cs="Arial"/>
                <w:sz w:val="18"/>
                <w:lang w:eastAsia="zh-CN"/>
              </w:rPr>
            </w:pPr>
            <w:ins w:id="31208" w:author="Huawei" w:date="2022-08-31T15:47:00Z">
              <w:r>
                <w:rPr>
                  <w:rFonts w:ascii="Arial" w:hAnsi="Arial" w:cs="Arial"/>
                  <w:sz w:val="18"/>
                  <w:lang w:eastAsia="zh-CN"/>
                </w:rPr>
                <w:t>0.5</w:t>
              </w:r>
            </w:ins>
          </w:p>
        </w:tc>
      </w:tr>
      <w:tr w:rsidR="00B82A49" w14:paraId="7462B62E" w14:textId="77777777" w:rsidTr="00B82A49">
        <w:trPr>
          <w:trHeight w:val="187"/>
          <w:jc w:val="center"/>
          <w:ins w:id="31209" w:author="Huawei" w:date="2022-08-31T15:47:00Z"/>
        </w:trPr>
        <w:tc>
          <w:tcPr>
            <w:tcW w:w="1744" w:type="dxa"/>
            <w:tcBorders>
              <w:top w:val="single" w:sz="4" w:space="0" w:color="auto"/>
              <w:left w:val="single" w:sz="4" w:space="0" w:color="auto"/>
              <w:bottom w:val="single" w:sz="4" w:space="0" w:color="auto"/>
              <w:right w:val="single" w:sz="4" w:space="0" w:color="auto"/>
            </w:tcBorders>
            <w:vAlign w:val="center"/>
            <w:hideMark/>
          </w:tcPr>
          <w:p w14:paraId="4FF93EF0" w14:textId="77777777" w:rsidR="00B82A49" w:rsidRDefault="00B82A49">
            <w:pPr>
              <w:keepNext/>
              <w:keepLines/>
              <w:spacing w:after="0"/>
              <w:jc w:val="center"/>
              <w:rPr>
                <w:ins w:id="31210" w:author="Huawei" w:date="2022-08-31T15:47:00Z"/>
                <w:rFonts w:ascii="Arial" w:hAnsi="Arial"/>
                <w:sz w:val="18"/>
                <w:lang w:eastAsia="ko-KR"/>
              </w:rPr>
            </w:pPr>
            <w:ins w:id="31211" w:author="Huawei" w:date="2022-08-31T15:47:00Z">
              <w:r>
                <w:rPr>
                  <w:rFonts w:ascii="Arial" w:hAnsi="Arial" w:cs="Arial"/>
                  <w:sz w:val="18"/>
                  <w:szCs w:val="18"/>
                  <w:lang w:val="sv-SE" w:eastAsia="ja-JP"/>
                </w:rPr>
                <w:t>DC_12-66_n78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7F06890" w14:textId="77777777" w:rsidR="00B82A49" w:rsidRDefault="00B82A49">
            <w:pPr>
              <w:keepNext/>
              <w:keepLines/>
              <w:spacing w:after="0"/>
              <w:jc w:val="center"/>
              <w:rPr>
                <w:ins w:id="31212" w:author="Huawei" w:date="2022-08-31T15:47:00Z"/>
                <w:rFonts w:ascii="Arial" w:hAnsi="Arial" w:cs="Arial"/>
                <w:sz w:val="18"/>
                <w:szCs w:val="18"/>
                <w:lang w:val="sv-SE" w:eastAsia="zh-CN"/>
              </w:rPr>
            </w:pPr>
            <w:ins w:id="31213" w:author="Huawei" w:date="2022-08-31T15:47:00Z">
              <w:r>
                <w:rPr>
                  <w:rFonts w:ascii="Arial" w:hAnsi="Arial" w:cs="Arial"/>
                  <w:sz w:val="18"/>
                  <w:szCs w:val="18"/>
                  <w:lang w:val="sv-SE"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CE81AF4" w14:textId="77777777" w:rsidR="00B82A49" w:rsidRDefault="00B82A49">
            <w:pPr>
              <w:keepNext/>
              <w:keepLines/>
              <w:spacing w:after="0"/>
              <w:jc w:val="center"/>
              <w:rPr>
                <w:ins w:id="31214" w:author="Huawei" w:date="2022-08-31T15:47:00Z"/>
                <w:rFonts w:ascii="Arial" w:hAnsi="Arial" w:cs="Arial"/>
                <w:sz w:val="18"/>
                <w:lang w:eastAsia="zh-CN"/>
              </w:rPr>
            </w:pPr>
            <w:ins w:id="31215" w:author="Huawei" w:date="2022-08-31T15:47:00Z">
              <w:r>
                <w:rPr>
                  <w:rFonts w:ascii="Arial" w:hAnsi="Arial" w:cs="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F5ED6C8" w14:textId="77777777" w:rsidR="00B82A49" w:rsidRDefault="00B82A49">
            <w:pPr>
              <w:keepNext/>
              <w:keepLines/>
              <w:spacing w:after="0"/>
              <w:jc w:val="center"/>
              <w:rPr>
                <w:ins w:id="31216" w:author="Huawei" w:date="2022-08-31T15:47:00Z"/>
                <w:rFonts w:ascii="Arial" w:hAnsi="Arial" w:cs="Arial"/>
                <w:sz w:val="18"/>
                <w:lang w:eastAsia="zh-CN"/>
              </w:rPr>
            </w:pPr>
            <w:ins w:id="31217" w:author="Huawei" w:date="2022-08-31T15:47:00Z">
              <w:r>
                <w:rPr>
                  <w:rFonts w:ascii="Arial" w:hAnsi="Arial" w:cs="Arial"/>
                  <w:sz w:val="18"/>
                  <w:lang w:eastAsia="zh-CN"/>
                </w:rPr>
                <w:t>0.5</w:t>
              </w:r>
            </w:ins>
          </w:p>
        </w:tc>
      </w:tr>
      <w:tr w:rsidR="00B82A49" w14:paraId="458C3334" w14:textId="77777777" w:rsidTr="00B82A49">
        <w:trPr>
          <w:trHeight w:val="187"/>
          <w:jc w:val="center"/>
          <w:ins w:id="31218" w:author="Huawei" w:date="2022-08-31T15:47:00Z"/>
        </w:trPr>
        <w:tc>
          <w:tcPr>
            <w:tcW w:w="1744" w:type="dxa"/>
            <w:tcBorders>
              <w:top w:val="single" w:sz="4" w:space="0" w:color="auto"/>
              <w:left w:val="single" w:sz="4" w:space="0" w:color="auto"/>
              <w:bottom w:val="single" w:sz="4" w:space="0" w:color="auto"/>
              <w:right w:val="single" w:sz="4" w:space="0" w:color="auto"/>
            </w:tcBorders>
            <w:vAlign w:val="center"/>
            <w:hideMark/>
          </w:tcPr>
          <w:p w14:paraId="09F408E9" w14:textId="77777777" w:rsidR="00B82A49" w:rsidRDefault="00B82A49">
            <w:pPr>
              <w:keepNext/>
              <w:keepLines/>
              <w:spacing w:after="0"/>
              <w:jc w:val="center"/>
              <w:rPr>
                <w:ins w:id="31219" w:author="Huawei" w:date="2022-08-31T15:47:00Z"/>
                <w:rFonts w:ascii="Arial" w:hAnsi="Arial" w:cs="Arial"/>
                <w:sz w:val="18"/>
                <w:szCs w:val="18"/>
                <w:lang w:val="sv-SE" w:eastAsia="ja-JP"/>
              </w:rPr>
            </w:pPr>
            <w:ins w:id="31220" w:author="Huawei" w:date="2022-08-31T15:47:00Z">
              <w:r>
                <w:rPr>
                  <w:rFonts w:ascii="Arial" w:hAnsi="Arial" w:cs="Arial"/>
                  <w:sz w:val="18"/>
                  <w:szCs w:val="18"/>
                  <w:lang w:val="x-none"/>
                </w:rPr>
                <w:t>DC_12_n66-n78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2069268" w14:textId="77777777" w:rsidR="00B82A49" w:rsidRDefault="00B82A49">
            <w:pPr>
              <w:keepNext/>
              <w:keepLines/>
              <w:spacing w:after="0"/>
              <w:jc w:val="center"/>
              <w:rPr>
                <w:ins w:id="31221" w:author="Huawei" w:date="2022-08-31T15:47:00Z"/>
                <w:rFonts w:ascii="Arial" w:hAnsi="Arial" w:cs="Arial"/>
                <w:sz w:val="18"/>
                <w:szCs w:val="18"/>
                <w:lang w:val="sv-SE" w:eastAsia="zh-CN"/>
              </w:rPr>
            </w:pPr>
            <w:ins w:id="31222" w:author="Huawei" w:date="2022-08-31T15:47:00Z">
              <w:r>
                <w:rPr>
                  <w:rFonts w:ascii="Arial" w:hAnsi="Arial" w:cs="Arial"/>
                  <w:sz w:val="18"/>
                  <w:szCs w:val="18"/>
                  <w:lang w:val="sv-SE"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12B8FBA" w14:textId="77777777" w:rsidR="00B82A49" w:rsidRDefault="00B82A49">
            <w:pPr>
              <w:keepNext/>
              <w:keepLines/>
              <w:spacing w:after="0"/>
              <w:jc w:val="center"/>
              <w:rPr>
                <w:ins w:id="31223" w:author="Huawei" w:date="2022-08-31T15:47:00Z"/>
                <w:rFonts w:ascii="Arial" w:hAnsi="Arial" w:cs="Arial"/>
                <w:sz w:val="18"/>
                <w:lang w:eastAsia="zh-CN"/>
              </w:rPr>
            </w:pPr>
            <w:ins w:id="31224" w:author="Huawei" w:date="2022-08-31T15:47:00Z">
              <w:r>
                <w:rPr>
                  <w:rFonts w:ascii="Arial" w:hAnsi="Arial" w:cs="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F35946E" w14:textId="77777777" w:rsidR="00B82A49" w:rsidRDefault="00B82A49">
            <w:pPr>
              <w:keepNext/>
              <w:keepLines/>
              <w:spacing w:after="0"/>
              <w:jc w:val="center"/>
              <w:rPr>
                <w:ins w:id="31225" w:author="Huawei" w:date="2022-08-31T15:47:00Z"/>
                <w:rFonts w:ascii="Arial" w:hAnsi="Arial" w:cs="Arial"/>
                <w:sz w:val="18"/>
                <w:lang w:eastAsia="zh-CN"/>
              </w:rPr>
            </w:pPr>
            <w:ins w:id="31226" w:author="Huawei" w:date="2022-08-31T15:47:00Z">
              <w:r>
                <w:rPr>
                  <w:rFonts w:ascii="Arial" w:hAnsi="Arial" w:cs="Arial"/>
                  <w:sz w:val="18"/>
                  <w:lang w:eastAsia="zh-CN"/>
                </w:rPr>
                <w:t>0.5</w:t>
              </w:r>
            </w:ins>
          </w:p>
        </w:tc>
      </w:tr>
      <w:tr w:rsidR="00B82A49" w14:paraId="15848BE7" w14:textId="77777777" w:rsidTr="00B82A49">
        <w:trPr>
          <w:trHeight w:val="187"/>
          <w:jc w:val="center"/>
          <w:ins w:id="31227"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2E951ED8" w14:textId="77777777" w:rsidR="00B82A49" w:rsidRDefault="00B82A49">
            <w:pPr>
              <w:keepNext/>
              <w:keepLines/>
              <w:spacing w:after="0"/>
              <w:jc w:val="center"/>
              <w:rPr>
                <w:ins w:id="31228" w:author="Huawei" w:date="2022-08-31T15:47:00Z"/>
                <w:rFonts w:ascii="Arial" w:hAnsi="Arial"/>
                <w:sz w:val="18"/>
                <w:lang w:eastAsia="fr-FR"/>
              </w:rPr>
            </w:pPr>
            <w:ins w:id="31229" w:author="Huawei" w:date="2022-08-31T15:47:00Z">
              <w:r>
                <w:rPr>
                  <w:rFonts w:ascii="Arial" w:hAnsi="Arial"/>
                  <w:sz w:val="18"/>
                  <w:lang w:eastAsia="ko-KR"/>
                </w:rPr>
                <w:t>DC_13_n2-n77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9CD0CDA" w14:textId="77777777" w:rsidR="00B82A49" w:rsidRDefault="00B82A49">
            <w:pPr>
              <w:keepNext/>
              <w:keepLines/>
              <w:spacing w:after="0"/>
              <w:jc w:val="center"/>
              <w:rPr>
                <w:ins w:id="31230" w:author="Huawei" w:date="2022-08-31T15:47:00Z"/>
                <w:rFonts w:ascii="Arial" w:hAnsi="Arial"/>
                <w:sz w:val="18"/>
              </w:rPr>
            </w:pPr>
            <w:ins w:id="31231" w:author="Huawei" w:date="2022-08-31T15:47:00Z">
              <w:r>
                <w:rPr>
                  <w:rFonts w:ascii="Arial"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A72CC81" w14:textId="77777777" w:rsidR="00B82A49" w:rsidRDefault="00B82A49">
            <w:pPr>
              <w:keepNext/>
              <w:keepLines/>
              <w:spacing w:after="0"/>
              <w:jc w:val="center"/>
              <w:rPr>
                <w:ins w:id="31232" w:author="Huawei" w:date="2022-08-31T15:47:00Z"/>
                <w:rFonts w:ascii="Arial" w:hAnsi="Arial"/>
                <w:sz w:val="18"/>
                <w:lang w:eastAsia="zh-CN"/>
              </w:rPr>
            </w:pPr>
            <w:ins w:id="31233"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11C4B60" w14:textId="77777777" w:rsidR="00B82A49" w:rsidRDefault="00B82A49">
            <w:pPr>
              <w:keepNext/>
              <w:keepLines/>
              <w:spacing w:after="0"/>
              <w:jc w:val="center"/>
              <w:rPr>
                <w:ins w:id="31234" w:author="Huawei" w:date="2022-08-31T15:47:00Z"/>
                <w:rFonts w:ascii="Arial" w:hAnsi="Arial"/>
                <w:sz w:val="18"/>
                <w:lang w:eastAsia="zh-CN"/>
              </w:rPr>
            </w:pPr>
            <w:ins w:id="31235" w:author="Huawei" w:date="2022-08-31T15:47:00Z">
              <w:r>
                <w:rPr>
                  <w:rFonts w:ascii="Arial" w:hAnsi="Arial"/>
                  <w:sz w:val="18"/>
                  <w:lang w:eastAsia="zh-CN"/>
                </w:rPr>
                <w:t>0.5</w:t>
              </w:r>
            </w:ins>
          </w:p>
        </w:tc>
      </w:tr>
      <w:tr w:rsidR="00B82A49" w14:paraId="37875537" w14:textId="77777777" w:rsidTr="00B82A49">
        <w:trPr>
          <w:trHeight w:val="187"/>
          <w:jc w:val="center"/>
          <w:ins w:id="31236"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18F7D138" w14:textId="77777777" w:rsidR="00B82A49" w:rsidRDefault="00B82A49">
            <w:pPr>
              <w:keepNext/>
              <w:keepLines/>
              <w:spacing w:after="0"/>
              <w:jc w:val="center"/>
              <w:rPr>
                <w:ins w:id="31237" w:author="Huawei" w:date="2022-08-31T15:47:00Z"/>
                <w:rFonts w:ascii="Arial" w:hAnsi="Arial"/>
                <w:sz w:val="18"/>
                <w:lang w:eastAsia="fr-FR"/>
              </w:rPr>
            </w:pPr>
            <w:ins w:id="31238" w:author="Huawei" w:date="2022-08-31T15:47:00Z">
              <w:r>
                <w:rPr>
                  <w:rFonts w:ascii="Arial" w:hAnsi="Arial"/>
                  <w:sz w:val="18"/>
                  <w:lang w:eastAsia="ko-KR"/>
                </w:rPr>
                <w:t>DC_13_n5-n48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62222F0" w14:textId="77777777" w:rsidR="00B82A49" w:rsidRDefault="00B82A49">
            <w:pPr>
              <w:keepNext/>
              <w:keepLines/>
              <w:spacing w:after="0"/>
              <w:jc w:val="center"/>
              <w:rPr>
                <w:ins w:id="31239" w:author="Huawei" w:date="2022-08-31T15:47:00Z"/>
                <w:rFonts w:ascii="Arial" w:hAnsi="Arial"/>
                <w:sz w:val="18"/>
              </w:rPr>
            </w:pPr>
            <w:ins w:id="31240" w:author="Huawei" w:date="2022-08-31T15:47:00Z">
              <w:r>
                <w:rPr>
                  <w:rFonts w:ascii="Arial" w:hAnsi="Arial"/>
                  <w:sz w:val="18"/>
                  <w:lang w:eastAsia="ja-JP"/>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6A349FA" w14:textId="77777777" w:rsidR="00B82A49" w:rsidRDefault="00B82A49">
            <w:pPr>
              <w:keepNext/>
              <w:keepLines/>
              <w:spacing w:after="0"/>
              <w:jc w:val="center"/>
              <w:rPr>
                <w:ins w:id="31241" w:author="Huawei" w:date="2022-08-31T15:47:00Z"/>
                <w:rFonts w:ascii="Arial" w:hAnsi="Arial"/>
                <w:sz w:val="18"/>
                <w:lang w:eastAsia="zh-CN"/>
              </w:rPr>
            </w:pPr>
            <w:ins w:id="31242"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159A7CE" w14:textId="77777777" w:rsidR="00B82A49" w:rsidRDefault="00B82A49">
            <w:pPr>
              <w:keepNext/>
              <w:keepLines/>
              <w:spacing w:after="0"/>
              <w:jc w:val="center"/>
              <w:rPr>
                <w:ins w:id="31243" w:author="Huawei" w:date="2022-08-31T15:47:00Z"/>
                <w:rFonts w:ascii="Arial" w:hAnsi="Arial"/>
                <w:sz w:val="18"/>
                <w:lang w:eastAsia="zh-CN"/>
              </w:rPr>
            </w:pPr>
            <w:ins w:id="31244" w:author="Huawei" w:date="2022-08-31T15:47:00Z">
              <w:r>
                <w:rPr>
                  <w:rFonts w:ascii="Arial" w:hAnsi="Arial"/>
                  <w:sz w:val="18"/>
                  <w:lang w:eastAsia="zh-CN"/>
                </w:rPr>
                <w:t>-</w:t>
              </w:r>
            </w:ins>
          </w:p>
        </w:tc>
      </w:tr>
      <w:tr w:rsidR="00B82A49" w14:paraId="4A66B72B" w14:textId="77777777" w:rsidTr="00B82A49">
        <w:trPr>
          <w:trHeight w:val="187"/>
          <w:jc w:val="center"/>
          <w:ins w:id="31245"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5DDCEE7A" w14:textId="77777777" w:rsidR="00B82A49" w:rsidRDefault="00B82A49">
            <w:pPr>
              <w:keepNext/>
              <w:keepLines/>
              <w:spacing w:after="0"/>
              <w:jc w:val="center"/>
              <w:rPr>
                <w:ins w:id="31246" w:author="Huawei" w:date="2022-08-31T15:47:00Z"/>
                <w:rFonts w:ascii="Arial" w:hAnsi="Arial"/>
                <w:sz w:val="18"/>
                <w:lang w:eastAsia="ko-KR"/>
              </w:rPr>
            </w:pPr>
            <w:ins w:id="31247" w:author="Huawei" w:date="2022-08-31T15:47:00Z">
              <w:r>
                <w:rPr>
                  <w:rFonts w:ascii="Arial" w:hAnsi="Arial"/>
                  <w:sz w:val="18"/>
                  <w:lang w:eastAsia="ko-KR"/>
                </w:rPr>
                <w:t>DC_13_n5-n77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FB5B3CE" w14:textId="77777777" w:rsidR="00B82A49" w:rsidRDefault="00B82A49">
            <w:pPr>
              <w:keepNext/>
              <w:keepLines/>
              <w:spacing w:after="0"/>
              <w:jc w:val="center"/>
              <w:rPr>
                <w:ins w:id="31248" w:author="Huawei" w:date="2022-08-31T15:47:00Z"/>
                <w:rFonts w:ascii="Arial" w:hAnsi="Arial"/>
                <w:sz w:val="18"/>
                <w:lang w:eastAsia="ja-JP"/>
              </w:rPr>
            </w:pPr>
            <w:ins w:id="31249" w:author="Huawei" w:date="2022-08-31T15:47:00Z">
              <w:r>
                <w:rPr>
                  <w:rFonts w:ascii="Arial" w:hAnsi="Arial"/>
                  <w:sz w:val="18"/>
                  <w:lang w:eastAsia="ko-KR"/>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8BFDED8" w14:textId="77777777" w:rsidR="00B82A49" w:rsidRDefault="00B82A49">
            <w:pPr>
              <w:keepNext/>
              <w:keepLines/>
              <w:spacing w:after="0"/>
              <w:jc w:val="center"/>
              <w:rPr>
                <w:ins w:id="31250" w:author="Huawei" w:date="2022-08-31T15:47:00Z"/>
                <w:rFonts w:ascii="Arial" w:hAnsi="Arial"/>
                <w:sz w:val="18"/>
                <w:lang w:eastAsia="zh-CN"/>
              </w:rPr>
            </w:pPr>
            <w:ins w:id="31251"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3D4EBCB" w14:textId="77777777" w:rsidR="00B82A49" w:rsidRDefault="00B82A49">
            <w:pPr>
              <w:keepNext/>
              <w:keepLines/>
              <w:spacing w:after="0"/>
              <w:jc w:val="center"/>
              <w:rPr>
                <w:ins w:id="31252" w:author="Huawei" w:date="2022-08-31T15:47:00Z"/>
                <w:rFonts w:ascii="Arial" w:hAnsi="Arial"/>
                <w:sz w:val="18"/>
                <w:lang w:eastAsia="zh-CN"/>
              </w:rPr>
            </w:pPr>
            <w:ins w:id="31253" w:author="Huawei" w:date="2022-08-31T15:47:00Z">
              <w:r>
                <w:rPr>
                  <w:rFonts w:ascii="Arial" w:hAnsi="Arial"/>
                  <w:sz w:val="18"/>
                  <w:lang w:eastAsia="ko-KR"/>
                </w:rPr>
                <w:t>0.5</w:t>
              </w:r>
            </w:ins>
          </w:p>
        </w:tc>
      </w:tr>
      <w:tr w:rsidR="00B82A49" w14:paraId="3CE6240A" w14:textId="77777777" w:rsidTr="00B82A49">
        <w:trPr>
          <w:trHeight w:val="187"/>
          <w:jc w:val="center"/>
          <w:ins w:id="31254" w:author="Huawei" w:date="2022-08-31T15:47:00Z"/>
        </w:trPr>
        <w:tc>
          <w:tcPr>
            <w:tcW w:w="1744" w:type="dxa"/>
            <w:tcBorders>
              <w:top w:val="single" w:sz="4" w:space="0" w:color="auto"/>
              <w:left w:val="single" w:sz="4" w:space="0" w:color="auto"/>
              <w:bottom w:val="single" w:sz="4" w:space="0" w:color="auto"/>
              <w:right w:val="single" w:sz="4" w:space="0" w:color="auto"/>
            </w:tcBorders>
            <w:vAlign w:val="center"/>
            <w:hideMark/>
          </w:tcPr>
          <w:p w14:paraId="618DC02A" w14:textId="77777777" w:rsidR="00B82A49" w:rsidRDefault="00B82A49">
            <w:pPr>
              <w:keepNext/>
              <w:keepLines/>
              <w:spacing w:after="0"/>
              <w:jc w:val="center"/>
              <w:rPr>
                <w:ins w:id="31255" w:author="Huawei" w:date="2022-08-31T15:47:00Z"/>
                <w:rFonts w:ascii="Arial" w:hAnsi="Arial"/>
                <w:sz w:val="18"/>
                <w:lang w:eastAsia="fr-FR"/>
              </w:rPr>
            </w:pPr>
            <w:ins w:id="31256" w:author="Huawei" w:date="2022-08-31T15:47:00Z">
              <w:r>
                <w:rPr>
                  <w:rFonts w:ascii="Arial" w:hAnsi="Arial" w:cs="Arial"/>
                  <w:sz w:val="18"/>
                  <w:szCs w:val="18"/>
                  <w:lang w:val="x-none"/>
                </w:rPr>
                <w:t>DC_13_n7-n78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611F968" w14:textId="77777777" w:rsidR="00B82A49" w:rsidRDefault="00B82A49">
            <w:pPr>
              <w:keepNext/>
              <w:keepLines/>
              <w:spacing w:after="0"/>
              <w:jc w:val="center"/>
              <w:rPr>
                <w:ins w:id="31257" w:author="Huawei" w:date="2022-08-31T15:47:00Z"/>
                <w:rFonts w:ascii="Arial" w:hAnsi="Arial"/>
                <w:sz w:val="18"/>
                <w:lang w:eastAsia="ja-JP"/>
              </w:rPr>
            </w:pPr>
            <w:ins w:id="31258" w:author="Huawei" w:date="2022-08-31T15:47:00Z">
              <w:r>
                <w:rPr>
                  <w:rFonts w:ascii="Arial" w:hAnsi="Arial"/>
                  <w:sz w:val="18"/>
                  <w:lang w:val="sv-SE"/>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A99BEB5" w14:textId="77777777" w:rsidR="00B82A49" w:rsidRDefault="00B82A49">
            <w:pPr>
              <w:keepNext/>
              <w:keepLines/>
              <w:spacing w:after="0"/>
              <w:jc w:val="center"/>
              <w:rPr>
                <w:ins w:id="31259" w:author="Huawei" w:date="2022-08-31T15:47:00Z"/>
                <w:rFonts w:ascii="Arial" w:hAnsi="Arial"/>
                <w:sz w:val="18"/>
                <w:lang w:eastAsia="zh-CN"/>
              </w:rPr>
            </w:pPr>
            <w:ins w:id="31260"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735FAE0" w14:textId="77777777" w:rsidR="00B82A49" w:rsidRDefault="00B82A49">
            <w:pPr>
              <w:keepNext/>
              <w:keepLines/>
              <w:spacing w:after="0"/>
              <w:jc w:val="center"/>
              <w:rPr>
                <w:ins w:id="31261" w:author="Huawei" w:date="2022-08-31T15:47:00Z"/>
                <w:rFonts w:ascii="Arial" w:hAnsi="Arial"/>
                <w:sz w:val="18"/>
                <w:lang w:eastAsia="zh-CN"/>
              </w:rPr>
            </w:pPr>
            <w:ins w:id="31262" w:author="Huawei" w:date="2022-08-31T15:47:00Z">
              <w:r>
                <w:rPr>
                  <w:rFonts w:ascii="Arial" w:hAnsi="Arial"/>
                  <w:sz w:val="18"/>
                </w:rPr>
                <w:t>0.5</w:t>
              </w:r>
            </w:ins>
          </w:p>
        </w:tc>
      </w:tr>
      <w:tr w:rsidR="00B82A49" w14:paraId="5FA1345B" w14:textId="77777777" w:rsidTr="00B82A49">
        <w:trPr>
          <w:trHeight w:val="187"/>
          <w:jc w:val="center"/>
          <w:ins w:id="31263"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6401641B" w14:textId="77777777" w:rsidR="00B82A49" w:rsidRDefault="00B82A49">
            <w:pPr>
              <w:keepNext/>
              <w:keepLines/>
              <w:spacing w:after="0"/>
              <w:jc w:val="center"/>
              <w:rPr>
                <w:ins w:id="31264" w:author="Huawei" w:date="2022-08-31T15:47:00Z"/>
                <w:rFonts w:ascii="Arial" w:hAnsi="Arial"/>
                <w:sz w:val="18"/>
                <w:lang w:eastAsia="fr-FR"/>
              </w:rPr>
            </w:pPr>
            <w:ins w:id="31265" w:author="Huawei" w:date="2022-08-31T15:47:00Z">
              <w:r>
                <w:rPr>
                  <w:rFonts w:ascii="Arial" w:hAnsi="Arial" w:cs="Arial"/>
                  <w:sz w:val="18"/>
                  <w:szCs w:val="18"/>
                </w:rPr>
                <w:t>DC_13_n25-n66</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46A3CCC" w14:textId="77777777" w:rsidR="00B82A49" w:rsidRDefault="00B82A49">
            <w:pPr>
              <w:keepNext/>
              <w:keepLines/>
              <w:spacing w:after="0"/>
              <w:jc w:val="center"/>
              <w:rPr>
                <w:ins w:id="31266" w:author="Huawei" w:date="2022-08-31T15:47:00Z"/>
                <w:rFonts w:ascii="Arial" w:hAnsi="Arial"/>
                <w:sz w:val="18"/>
                <w:lang w:eastAsia="ja-JP"/>
              </w:rPr>
            </w:pPr>
            <w:ins w:id="31267" w:author="Huawei" w:date="2022-08-31T15:47: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AAB218C" w14:textId="77777777" w:rsidR="00B82A49" w:rsidRDefault="00B82A49">
            <w:pPr>
              <w:keepNext/>
              <w:keepLines/>
              <w:spacing w:after="0"/>
              <w:jc w:val="center"/>
              <w:rPr>
                <w:ins w:id="31268" w:author="Huawei" w:date="2022-08-31T15:47:00Z"/>
                <w:rFonts w:ascii="Arial" w:hAnsi="Arial" w:cs="Arial"/>
                <w:sz w:val="18"/>
                <w:lang w:eastAsia="zh-CN"/>
              </w:rPr>
            </w:pPr>
            <w:ins w:id="31269" w:author="Huawei" w:date="2022-08-31T15:47:00Z">
              <w:r>
                <w:rPr>
                  <w:rFonts w:ascii="Arial" w:hAnsi="Arial" w:cs="Arial"/>
                  <w:sz w:val="18"/>
                  <w:lang w:eastAsia="zh-CN"/>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232BD9E" w14:textId="77777777" w:rsidR="00B82A49" w:rsidRDefault="00B82A49">
            <w:pPr>
              <w:keepNext/>
              <w:keepLines/>
              <w:spacing w:after="0"/>
              <w:jc w:val="center"/>
              <w:rPr>
                <w:ins w:id="31270" w:author="Huawei" w:date="2022-08-31T15:47:00Z"/>
                <w:rFonts w:ascii="Arial" w:hAnsi="Arial"/>
                <w:sz w:val="18"/>
                <w:lang w:eastAsia="zh-CN"/>
              </w:rPr>
            </w:pPr>
            <w:ins w:id="31271" w:author="Huawei" w:date="2022-08-31T15:47:00Z">
              <w:r>
                <w:rPr>
                  <w:rFonts w:ascii="Arial" w:hAnsi="Arial" w:cs="Arial"/>
                  <w:sz w:val="18"/>
                </w:rPr>
                <w:t>0</w:t>
              </w:r>
              <w:r>
                <w:rPr>
                  <w:rFonts w:ascii="Arial" w:hAnsi="Arial" w:cs="Arial"/>
                  <w:sz w:val="18"/>
                  <w:lang w:val="sv-SE"/>
                </w:rPr>
                <w:t>.3</w:t>
              </w:r>
            </w:ins>
          </w:p>
        </w:tc>
      </w:tr>
      <w:tr w:rsidR="00B82A49" w14:paraId="1970C97C" w14:textId="77777777" w:rsidTr="00B82A49">
        <w:trPr>
          <w:trHeight w:val="187"/>
          <w:jc w:val="center"/>
          <w:ins w:id="31272"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46627EB8" w14:textId="77777777" w:rsidR="00B82A49" w:rsidRDefault="00B82A49">
            <w:pPr>
              <w:keepNext/>
              <w:keepLines/>
              <w:spacing w:after="0"/>
              <w:jc w:val="center"/>
              <w:rPr>
                <w:ins w:id="31273" w:author="Huawei" w:date="2022-08-31T15:47:00Z"/>
                <w:rFonts w:ascii="Arial" w:hAnsi="Arial"/>
                <w:sz w:val="18"/>
                <w:szCs w:val="18"/>
                <w:lang w:eastAsia="fr-FR"/>
              </w:rPr>
            </w:pPr>
            <w:ins w:id="31274" w:author="Huawei" w:date="2022-08-31T15:47:00Z">
              <w:r>
                <w:rPr>
                  <w:rFonts w:ascii="Arial" w:hAnsi="Arial"/>
                  <w:sz w:val="18"/>
                  <w:lang w:eastAsia="zh-CN"/>
                </w:rPr>
                <w:t>DC_13-48_n2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BA435C1" w14:textId="77777777" w:rsidR="00B82A49" w:rsidRDefault="00B82A49">
            <w:pPr>
              <w:keepNext/>
              <w:keepLines/>
              <w:spacing w:after="0"/>
              <w:jc w:val="center"/>
              <w:rPr>
                <w:ins w:id="31275" w:author="Huawei" w:date="2022-08-31T15:47:00Z"/>
                <w:rFonts w:ascii="Arial" w:hAnsi="Arial"/>
                <w:sz w:val="18"/>
                <w:lang w:eastAsia="zh-CN"/>
              </w:rPr>
            </w:pPr>
            <w:ins w:id="31276"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5AF0FF1" w14:textId="77777777" w:rsidR="00B82A49" w:rsidRDefault="00B82A49">
            <w:pPr>
              <w:keepNext/>
              <w:keepLines/>
              <w:spacing w:after="0"/>
              <w:jc w:val="center"/>
              <w:rPr>
                <w:ins w:id="31277" w:author="Huawei" w:date="2022-08-31T15:47:00Z"/>
                <w:rFonts w:ascii="Arial" w:hAnsi="Arial"/>
                <w:sz w:val="18"/>
                <w:lang w:eastAsia="zh-CN"/>
              </w:rPr>
            </w:pPr>
            <w:ins w:id="31278"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80380CB" w14:textId="77777777" w:rsidR="00B82A49" w:rsidRDefault="00B82A49">
            <w:pPr>
              <w:keepNext/>
              <w:keepLines/>
              <w:spacing w:after="0"/>
              <w:jc w:val="center"/>
              <w:rPr>
                <w:ins w:id="31279" w:author="Huawei" w:date="2022-08-31T15:47:00Z"/>
                <w:rFonts w:ascii="Arial" w:hAnsi="Arial"/>
                <w:sz w:val="18"/>
                <w:lang w:eastAsia="zh-CN"/>
              </w:rPr>
            </w:pPr>
            <w:ins w:id="31280" w:author="Huawei" w:date="2022-08-31T15:47:00Z">
              <w:r>
                <w:rPr>
                  <w:rFonts w:ascii="Arial" w:hAnsi="Arial"/>
                  <w:sz w:val="18"/>
                  <w:lang w:eastAsia="zh-CN"/>
                </w:rPr>
                <w:t>0.2</w:t>
              </w:r>
            </w:ins>
          </w:p>
        </w:tc>
      </w:tr>
      <w:tr w:rsidR="00B82A49" w14:paraId="5296A015" w14:textId="77777777" w:rsidTr="00B82A49">
        <w:trPr>
          <w:trHeight w:val="187"/>
          <w:jc w:val="center"/>
          <w:ins w:id="31281"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16EE5671" w14:textId="77777777" w:rsidR="00B82A49" w:rsidRDefault="00B82A49">
            <w:pPr>
              <w:keepNext/>
              <w:keepLines/>
              <w:spacing w:after="0"/>
              <w:jc w:val="center"/>
              <w:rPr>
                <w:ins w:id="31282" w:author="Huawei" w:date="2022-08-31T15:47:00Z"/>
                <w:rFonts w:ascii="Arial" w:hAnsi="Arial"/>
                <w:sz w:val="18"/>
                <w:lang w:eastAsia="zh-CN"/>
              </w:rPr>
            </w:pPr>
            <w:ins w:id="31283" w:author="Huawei" w:date="2022-08-31T15:47:00Z">
              <w:r>
                <w:rPr>
                  <w:rFonts w:ascii="Arial" w:hAnsi="Arial"/>
                  <w:sz w:val="18"/>
                  <w:lang w:eastAsia="zh-CN"/>
                </w:rPr>
                <w:t>DC_13-48_n66</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076EFF6" w14:textId="77777777" w:rsidR="00B82A49" w:rsidRDefault="00B82A49">
            <w:pPr>
              <w:keepNext/>
              <w:keepLines/>
              <w:spacing w:after="0"/>
              <w:jc w:val="center"/>
              <w:rPr>
                <w:ins w:id="31284" w:author="Huawei" w:date="2022-08-31T15:47:00Z"/>
                <w:rFonts w:ascii="Arial" w:hAnsi="Arial"/>
                <w:sz w:val="18"/>
                <w:lang w:eastAsia="zh-CN"/>
              </w:rPr>
            </w:pPr>
            <w:ins w:id="31285"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DE09212" w14:textId="77777777" w:rsidR="00B82A49" w:rsidRDefault="00B82A49">
            <w:pPr>
              <w:keepNext/>
              <w:keepLines/>
              <w:spacing w:after="0"/>
              <w:jc w:val="center"/>
              <w:rPr>
                <w:ins w:id="31286" w:author="Huawei" w:date="2022-08-31T15:47:00Z"/>
                <w:rFonts w:ascii="Arial" w:hAnsi="Arial"/>
                <w:sz w:val="18"/>
                <w:lang w:eastAsia="zh-CN"/>
              </w:rPr>
            </w:pPr>
            <w:ins w:id="31287"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B50B759" w14:textId="77777777" w:rsidR="00B82A49" w:rsidRDefault="00B82A49">
            <w:pPr>
              <w:keepNext/>
              <w:keepLines/>
              <w:spacing w:after="0"/>
              <w:jc w:val="center"/>
              <w:rPr>
                <w:ins w:id="31288" w:author="Huawei" w:date="2022-08-31T15:47:00Z"/>
                <w:rFonts w:ascii="Arial" w:hAnsi="Arial"/>
                <w:sz w:val="18"/>
                <w:lang w:eastAsia="zh-CN"/>
              </w:rPr>
            </w:pPr>
            <w:ins w:id="31289" w:author="Huawei" w:date="2022-08-31T15:47:00Z">
              <w:r>
                <w:rPr>
                  <w:rFonts w:ascii="Arial" w:hAnsi="Arial"/>
                  <w:sz w:val="18"/>
                  <w:lang w:eastAsia="zh-CN"/>
                </w:rPr>
                <w:t>0.2</w:t>
              </w:r>
            </w:ins>
          </w:p>
        </w:tc>
      </w:tr>
      <w:tr w:rsidR="00B82A49" w14:paraId="0F9C787B" w14:textId="77777777" w:rsidTr="00B82A49">
        <w:trPr>
          <w:trHeight w:val="187"/>
          <w:jc w:val="center"/>
          <w:ins w:id="31290"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77881BCB" w14:textId="77777777" w:rsidR="00B82A49" w:rsidRDefault="00B82A49">
            <w:pPr>
              <w:keepNext/>
              <w:keepLines/>
              <w:spacing w:after="0"/>
              <w:jc w:val="center"/>
              <w:rPr>
                <w:ins w:id="31291" w:author="Huawei" w:date="2022-08-31T15:47:00Z"/>
                <w:rFonts w:ascii="Arial" w:hAnsi="Arial"/>
                <w:sz w:val="18"/>
                <w:lang w:eastAsia="zh-CN"/>
              </w:rPr>
            </w:pPr>
            <w:ins w:id="31292" w:author="Huawei" w:date="2022-08-31T15:47:00Z">
              <w:r>
                <w:rPr>
                  <w:rFonts w:ascii="Arial" w:hAnsi="Arial" w:cs="Arial"/>
                  <w:sz w:val="18"/>
                  <w:lang w:eastAsia="zh-CN"/>
                </w:rPr>
                <w:t>DC_13_n48-n66</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B9F369A" w14:textId="77777777" w:rsidR="00B82A49" w:rsidRDefault="00B82A49">
            <w:pPr>
              <w:keepNext/>
              <w:keepLines/>
              <w:spacing w:after="0"/>
              <w:jc w:val="center"/>
              <w:rPr>
                <w:ins w:id="31293" w:author="Huawei" w:date="2022-08-31T15:47:00Z"/>
                <w:rFonts w:ascii="Arial" w:hAnsi="Arial"/>
                <w:sz w:val="18"/>
                <w:lang w:eastAsia="zh-CN"/>
              </w:rPr>
            </w:pPr>
            <w:ins w:id="31294"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5FE9586" w14:textId="77777777" w:rsidR="00B82A49" w:rsidRDefault="00B82A49">
            <w:pPr>
              <w:keepNext/>
              <w:keepLines/>
              <w:spacing w:after="0"/>
              <w:jc w:val="center"/>
              <w:rPr>
                <w:ins w:id="31295" w:author="Huawei" w:date="2022-08-31T15:47:00Z"/>
                <w:rFonts w:ascii="Arial" w:hAnsi="Arial"/>
                <w:sz w:val="18"/>
                <w:lang w:eastAsia="zh-CN"/>
              </w:rPr>
            </w:pPr>
            <w:ins w:id="31296"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2BB1EE0" w14:textId="77777777" w:rsidR="00B82A49" w:rsidRDefault="00B82A49">
            <w:pPr>
              <w:keepNext/>
              <w:keepLines/>
              <w:spacing w:after="0"/>
              <w:jc w:val="center"/>
              <w:rPr>
                <w:ins w:id="31297" w:author="Huawei" w:date="2022-08-31T15:47:00Z"/>
                <w:rFonts w:ascii="Arial" w:hAnsi="Arial"/>
                <w:sz w:val="18"/>
                <w:lang w:eastAsia="zh-CN"/>
              </w:rPr>
            </w:pPr>
            <w:ins w:id="31298" w:author="Huawei" w:date="2022-08-31T15:47:00Z">
              <w:r>
                <w:rPr>
                  <w:rFonts w:ascii="Arial" w:hAnsi="Arial"/>
                  <w:sz w:val="18"/>
                  <w:lang w:eastAsia="zh-CN"/>
                </w:rPr>
                <w:t>0.2</w:t>
              </w:r>
            </w:ins>
          </w:p>
        </w:tc>
      </w:tr>
      <w:tr w:rsidR="00B82A49" w14:paraId="00C31F8F" w14:textId="77777777" w:rsidTr="00B82A49">
        <w:trPr>
          <w:trHeight w:val="187"/>
          <w:jc w:val="center"/>
          <w:ins w:id="31299" w:author="Huawei" w:date="2022-08-31T15:47:00Z"/>
        </w:trPr>
        <w:tc>
          <w:tcPr>
            <w:tcW w:w="1744" w:type="dxa"/>
            <w:tcBorders>
              <w:top w:val="single" w:sz="4" w:space="0" w:color="auto"/>
              <w:left w:val="single" w:sz="4" w:space="0" w:color="auto"/>
              <w:bottom w:val="single" w:sz="4" w:space="0" w:color="auto"/>
              <w:right w:val="single" w:sz="4" w:space="0" w:color="auto"/>
            </w:tcBorders>
            <w:vAlign w:val="center"/>
            <w:hideMark/>
          </w:tcPr>
          <w:p w14:paraId="00C6B8F7" w14:textId="77777777" w:rsidR="00B82A49" w:rsidRDefault="00B82A49">
            <w:pPr>
              <w:keepNext/>
              <w:keepLines/>
              <w:spacing w:after="0"/>
              <w:jc w:val="center"/>
              <w:rPr>
                <w:ins w:id="31300" w:author="Huawei" w:date="2022-08-31T15:47:00Z"/>
                <w:rFonts w:ascii="Arial" w:hAnsi="Arial"/>
                <w:sz w:val="18"/>
                <w:lang w:eastAsia="zh-CN"/>
              </w:rPr>
            </w:pPr>
            <w:ins w:id="31301" w:author="Huawei" w:date="2022-08-31T15:47:00Z">
              <w:r>
                <w:rPr>
                  <w:rFonts w:ascii="Arial" w:hAnsi="Arial" w:cs="Arial"/>
                  <w:sz w:val="18"/>
                </w:rPr>
                <w:t>DC_13-48</w:t>
              </w:r>
              <w:r>
                <w:rPr>
                  <w:rFonts w:ascii="Arial" w:hAnsi="Arial" w:cs="Arial"/>
                  <w:sz w:val="18"/>
                  <w:lang w:eastAsia="ja-JP"/>
                </w:rPr>
                <w:t>_n77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2B28AA2" w14:textId="77777777" w:rsidR="00B82A49" w:rsidRDefault="00B82A49">
            <w:pPr>
              <w:keepNext/>
              <w:keepLines/>
              <w:spacing w:after="0"/>
              <w:jc w:val="center"/>
              <w:rPr>
                <w:ins w:id="31302" w:author="Huawei" w:date="2022-08-31T15:47:00Z"/>
                <w:rFonts w:ascii="Arial" w:hAnsi="Arial"/>
                <w:sz w:val="18"/>
                <w:lang w:eastAsia="zh-CN"/>
              </w:rPr>
            </w:pPr>
            <w:ins w:id="31303" w:author="Huawei" w:date="2022-08-31T15:47:00Z">
              <w:r>
                <w:rPr>
                  <w:rFonts w:ascii="Arial" w:hAnsi="Arial" w:cs="Arial"/>
                  <w:sz w:val="18"/>
                  <w:lang w:eastAsia="ja-JP"/>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67D5DD0" w14:textId="77777777" w:rsidR="00B82A49" w:rsidRDefault="00B82A49">
            <w:pPr>
              <w:keepNext/>
              <w:keepLines/>
              <w:spacing w:after="0"/>
              <w:jc w:val="center"/>
              <w:rPr>
                <w:ins w:id="31304" w:author="Huawei" w:date="2022-08-31T15:47:00Z"/>
                <w:rFonts w:ascii="Arial" w:hAnsi="Arial" w:cs="Arial"/>
                <w:sz w:val="18"/>
                <w:lang w:eastAsia="zh-CN"/>
              </w:rPr>
            </w:pPr>
            <w:ins w:id="31305" w:author="Huawei" w:date="2022-08-31T15:47:00Z">
              <w:r>
                <w:rPr>
                  <w:rFonts w:ascii="Arial" w:hAnsi="Arial" w:cs="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284EE9F" w14:textId="77777777" w:rsidR="00B82A49" w:rsidRDefault="00B82A49">
            <w:pPr>
              <w:keepNext/>
              <w:keepLines/>
              <w:spacing w:after="0"/>
              <w:jc w:val="center"/>
              <w:rPr>
                <w:ins w:id="31306" w:author="Huawei" w:date="2022-08-31T15:47:00Z"/>
                <w:rFonts w:ascii="Arial" w:hAnsi="Arial"/>
                <w:sz w:val="18"/>
                <w:lang w:eastAsia="zh-CN"/>
              </w:rPr>
            </w:pPr>
            <w:ins w:id="31307" w:author="Huawei" w:date="2022-08-31T15:47:00Z">
              <w:r>
                <w:rPr>
                  <w:rFonts w:ascii="Arial" w:hAnsi="Arial" w:cs="Arial"/>
                  <w:sz w:val="18"/>
                </w:rPr>
                <w:t>0.5</w:t>
              </w:r>
            </w:ins>
          </w:p>
        </w:tc>
      </w:tr>
      <w:tr w:rsidR="00B82A49" w14:paraId="050C08F9" w14:textId="77777777" w:rsidTr="00B82A49">
        <w:trPr>
          <w:trHeight w:val="187"/>
          <w:jc w:val="center"/>
          <w:ins w:id="31308"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589E6399" w14:textId="77777777" w:rsidR="00B82A49" w:rsidRDefault="00B82A49">
            <w:pPr>
              <w:keepNext/>
              <w:keepLines/>
              <w:spacing w:after="0"/>
              <w:jc w:val="center"/>
              <w:rPr>
                <w:ins w:id="31309" w:author="Huawei" w:date="2022-08-31T15:47:00Z"/>
                <w:rFonts w:ascii="Arial" w:hAnsi="Arial"/>
                <w:sz w:val="18"/>
                <w:lang w:eastAsia="zh-CN"/>
              </w:rPr>
            </w:pPr>
            <w:ins w:id="31310" w:author="Huawei" w:date="2022-08-31T15:47:00Z">
              <w:r>
                <w:rPr>
                  <w:rFonts w:ascii="Arial" w:hAnsi="Arial"/>
                  <w:sz w:val="18"/>
                  <w:lang w:eastAsia="zh-CN"/>
                </w:rPr>
                <w:t>DC_13-66_n2</w:t>
              </w:r>
            </w:ins>
          </w:p>
          <w:p w14:paraId="4F5FDCB1" w14:textId="77777777" w:rsidR="00B82A49" w:rsidRDefault="00B82A49">
            <w:pPr>
              <w:keepNext/>
              <w:keepLines/>
              <w:spacing w:after="0"/>
              <w:jc w:val="center"/>
              <w:rPr>
                <w:ins w:id="31311" w:author="Huawei" w:date="2022-08-31T15:47:00Z"/>
                <w:rFonts w:ascii="Arial" w:hAnsi="Arial"/>
                <w:sz w:val="18"/>
              </w:rPr>
            </w:pPr>
            <w:ins w:id="31312" w:author="Huawei" w:date="2022-08-31T15:47:00Z">
              <w:r>
                <w:rPr>
                  <w:rFonts w:ascii="Arial" w:hAnsi="Arial"/>
                  <w:sz w:val="18"/>
                  <w:lang w:eastAsia="zh-CN"/>
                </w:rPr>
                <w:t>DC_13-66-66_n2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BA25E20" w14:textId="77777777" w:rsidR="00B82A49" w:rsidRDefault="00B82A49">
            <w:pPr>
              <w:keepNext/>
              <w:keepLines/>
              <w:spacing w:after="0"/>
              <w:jc w:val="center"/>
              <w:rPr>
                <w:ins w:id="31313" w:author="Huawei" w:date="2022-08-31T15:47:00Z"/>
                <w:rFonts w:ascii="Arial" w:hAnsi="Arial"/>
                <w:sz w:val="18"/>
                <w:lang w:eastAsia="ja-JP"/>
              </w:rPr>
            </w:pPr>
            <w:ins w:id="31314"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F01B3B7" w14:textId="77777777" w:rsidR="00B82A49" w:rsidRDefault="00B82A49">
            <w:pPr>
              <w:keepNext/>
              <w:keepLines/>
              <w:spacing w:after="0"/>
              <w:jc w:val="center"/>
              <w:rPr>
                <w:ins w:id="31315" w:author="Huawei" w:date="2022-08-31T15:47:00Z"/>
                <w:rFonts w:ascii="Arial" w:hAnsi="Arial"/>
                <w:sz w:val="18"/>
                <w:lang w:eastAsia="zh-CN"/>
              </w:rPr>
            </w:pPr>
            <w:ins w:id="31316" w:author="Huawei" w:date="2022-08-31T15:47:00Z">
              <w:r>
                <w:rPr>
                  <w:rFonts w:ascii="Arial" w:hAnsi="Arial"/>
                  <w:sz w:val="18"/>
                  <w:lang w:eastAsia="zh-CN"/>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F582EE6" w14:textId="77777777" w:rsidR="00B82A49" w:rsidRDefault="00B82A49">
            <w:pPr>
              <w:keepNext/>
              <w:keepLines/>
              <w:spacing w:after="0"/>
              <w:jc w:val="center"/>
              <w:rPr>
                <w:ins w:id="31317" w:author="Huawei" w:date="2022-08-31T15:47:00Z"/>
                <w:rFonts w:ascii="Arial" w:hAnsi="Arial"/>
                <w:sz w:val="18"/>
              </w:rPr>
            </w:pPr>
            <w:ins w:id="31318" w:author="Huawei" w:date="2022-08-31T15:47:00Z">
              <w:r>
                <w:rPr>
                  <w:rFonts w:ascii="Arial" w:hAnsi="Arial"/>
                  <w:sz w:val="18"/>
                  <w:lang w:eastAsia="zh-CN"/>
                </w:rPr>
                <w:t>0.3</w:t>
              </w:r>
            </w:ins>
          </w:p>
        </w:tc>
      </w:tr>
      <w:tr w:rsidR="00B82A49" w14:paraId="5C2E945A" w14:textId="77777777" w:rsidTr="00B82A49">
        <w:trPr>
          <w:trHeight w:val="187"/>
          <w:jc w:val="center"/>
          <w:ins w:id="31319"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39C0DCA6" w14:textId="77777777" w:rsidR="00B82A49" w:rsidRDefault="00B82A49">
            <w:pPr>
              <w:keepNext/>
              <w:keepLines/>
              <w:spacing w:after="0"/>
              <w:jc w:val="center"/>
              <w:rPr>
                <w:ins w:id="31320" w:author="Huawei" w:date="2022-08-31T15:47:00Z"/>
                <w:rFonts w:ascii="Arial" w:hAnsi="Arial"/>
                <w:sz w:val="18"/>
                <w:lang w:eastAsia="zh-CN"/>
              </w:rPr>
            </w:pPr>
            <w:ins w:id="31321" w:author="Huawei" w:date="2022-08-31T15:47:00Z">
              <w:r>
                <w:rPr>
                  <w:rFonts w:ascii="Arial" w:hAnsi="Arial"/>
                  <w:sz w:val="18"/>
                  <w:lang w:eastAsia="zh-CN"/>
                </w:rPr>
                <w:t>DC_13-66_n48</w:t>
              </w:r>
            </w:ins>
          </w:p>
          <w:p w14:paraId="36DD9BE1" w14:textId="77777777" w:rsidR="00B82A49" w:rsidRDefault="00B82A49">
            <w:pPr>
              <w:keepNext/>
              <w:keepLines/>
              <w:spacing w:after="0"/>
              <w:jc w:val="center"/>
              <w:rPr>
                <w:ins w:id="31322" w:author="Huawei" w:date="2022-08-31T15:47:00Z"/>
                <w:rFonts w:ascii="Arial" w:hAnsi="Arial"/>
                <w:sz w:val="18"/>
              </w:rPr>
            </w:pPr>
            <w:ins w:id="31323" w:author="Huawei" w:date="2022-08-31T15:47:00Z">
              <w:r>
                <w:rPr>
                  <w:rFonts w:ascii="Arial" w:hAnsi="Arial"/>
                  <w:sz w:val="18"/>
                  <w:lang w:eastAsia="zh-CN"/>
                </w:rPr>
                <w:t>DC_13-66-66_n48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EB1DCD4" w14:textId="77777777" w:rsidR="00B82A49" w:rsidRDefault="00B82A49">
            <w:pPr>
              <w:keepNext/>
              <w:keepLines/>
              <w:spacing w:after="0"/>
              <w:jc w:val="center"/>
              <w:rPr>
                <w:ins w:id="31324" w:author="Huawei" w:date="2022-08-31T15:47:00Z"/>
                <w:rFonts w:ascii="Arial" w:hAnsi="Arial"/>
                <w:sz w:val="18"/>
                <w:lang w:eastAsia="ja-JP"/>
              </w:rPr>
            </w:pPr>
            <w:ins w:id="31325"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871A5E8" w14:textId="77777777" w:rsidR="00B82A49" w:rsidRDefault="00B82A49">
            <w:pPr>
              <w:keepNext/>
              <w:keepLines/>
              <w:spacing w:after="0"/>
              <w:jc w:val="center"/>
              <w:rPr>
                <w:ins w:id="31326" w:author="Huawei" w:date="2022-08-31T15:47:00Z"/>
                <w:rFonts w:ascii="Arial" w:hAnsi="Arial"/>
                <w:sz w:val="18"/>
                <w:lang w:eastAsia="zh-CN"/>
              </w:rPr>
            </w:pPr>
            <w:ins w:id="31327"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AF6768A" w14:textId="77777777" w:rsidR="00B82A49" w:rsidRDefault="00B82A49">
            <w:pPr>
              <w:keepNext/>
              <w:keepLines/>
              <w:spacing w:after="0"/>
              <w:jc w:val="center"/>
              <w:rPr>
                <w:ins w:id="31328" w:author="Huawei" w:date="2022-08-31T15:47:00Z"/>
                <w:rFonts w:ascii="Arial" w:hAnsi="Arial"/>
                <w:sz w:val="18"/>
              </w:rPr>
            </w:pPr>
            <w:ins w:id="31329" w:author="Huawei" w:date="2022-08-31T15:47:00Z">
              <w:r>
                <w:rPr>
                  <w:rFonts w:ascii="Arial" w:hAnsi="Arial"/>
                  <w:sz w:val="18"/>
                  <w:lang w:eastAsia="zh-CN"/>
                </w:rPr>
                <w:t>0.5</w:t>
              </w:r>
            </w:ins>
          </w:p>
        </w:tc>
      </w:tr>
      <w:tr w:rsidR="00B82A49" w14:paraId="2FFF4F4A" w14:textId="77777777" w:rsidTr="00B82A49">
        <w:trPr>
          <w:trHeight w:val="187"/>
          <w:jc w:val="center"/>
          <w:ins w:id="31330"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01FE233B" w14:textId="77777777" w:rsidR="00B82A49" w:rsidRDefault="00B82A49">
            <w:pPr>
              <w:keepNext/>
              <w:keepLines/>
              <w:spacing w:after="0"/>
              <w:jc w:val="center"/>
              <w:rPr>
                <w:ins w:id="31331" w:author="Huawei" w:date="2022-08-31T15:47:00Z"/>
                <w:rFonts w:ascii="Arial" w:hAnsi="Arial"/>
                <w:sz w:val="18"/>
              </w:rPr>
            </w:pPr>
            <w:ins w:id="31332" w:author="Huawei" w:date="2022-08-31T15:47:00Z">
              <w:r>
                <w:rPr>
                  <w:rFonts w:ascii="Arial" w:hAnsi="Arial"/>
                  <w:sz w:val="18"/>
                </w:rPr>
                <w:t>DC_13-66_n77</w:t>
              </w:r>
            </w:ins>
          </w:p>
          <w:p w14:paraId="0D9A3C71" w14:textId="77777777" w:rsidR="00B82A49" w:rsidRDefault="00B82A49">
            <w:pPr>
              <w:keepNext/>
              <w:keepLines/>
              <w:spacing w:after="0"/>
              <w:jc w:val="center"/>
              <w:rPr>
                <w:ins w:id="31333" w:author="Huawei" w:date="2022-08-31T15:47:00Z"/>
                <w:rFonts w:ascii="Arial" w:hAnsi="Arial"/>
                <w:sz w:val="18"/>
              </w:rPr>
            </w:pPr>
            <w:ins w:id="31334" w:author="Huawei" w:date="2022-08-31T15:47:00Z">
              <w:r>
                <w:rPr>
                  <w:rFonts w:ascii="Arial" w:hAnsi="Arial"/>
                  <w:sz w:val="18"/>
                </w:rPr>
                <w:t>DC_13-66-66_n77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10D82C2" w14:textId="77777777" w:rsidR="00B82A49" w:rsidRDefault="00B82A49">
            <w:pPr>
              <w:keepNext/>
              <w:keepLines/>
              <w:spacing w:after="0"/>
              <w:jc w:val="center"/>
              <w:rPr>
                <w:ins w:id="31335" w:author="Huawei" w:date="2022-08-31T15:47:00Z"/>
                <w:rFonts w:ascii="Arial" w:eastAsia="MS Mincho" w:hAnsi="Arial"/>
                <w:sz w:val="18"/>
                <w:lang w:eastAsia="ja-JP"/>
              </w:rPr>
            </w:pPr>
            <w:ins w:id="31336" w:author="Huawei" w:date="2022-08-31T15:47:00Z">
              <w:r>
                <w:rPr>
                  <w:rFonts w:ascii="Arial" w:hAnsi="Arial"/>
                  <w:sz w:val="18"/>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E5E36CD" w14:textId="77777777" w:rsidR="00B82A49" w:rsidRDefault="00B82A49">
            <w:pPr>
              <w:keepNext/>
              <w:keepLines/>
              <w:spacing w:after="0"/>
              <w:jc w:val="center"/>
              <w:rPr>
                <w:ins w:id="31337" w:author="Huawei" w:date="2022-08-31T15:47:00Z"/>
                <w:rFonts w:ascii="Arial" w:hAnsi="Arial"/>
                <w:sz w:val="18"/>
                <w:lang w:eastAsia="zh-CN"/>
              </w:rPr>
            </w:pPr>
            <w:ins w:id="31338" w:author="Huawei" w:date="2022-08-31T15:47:00Z">
              <w:r>
                <w:rPr>
                  <w:rFonts w:ascii="Arial" w:hAnsi="Arial"/>
                  <w:sz w:val="18"/>
                  <w:lang w:eastAsia="zh-CN"/>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F6926B8" w14:textId="77777777" w:rsidR="00B82A49" w:rsidRDefault="00B82A49">
            <w:pPr>
              <w:keepNext/>
              <w:keepLines/>
              <w:spacing w:after="0"/>
              <w:jc w:val="center"/>
              <w:rPr>
                <w:ins w:id="31339" w:author="Huawei" w:date="2022-08-31T15:47:00Z"/>
                <w:rFonts w:ascii="Arial" w:hAnsi="Arial"/>
                <w:sz w:val="18"/>
                <w:lang w:eastAsia="zh-CN"/>
              </w:rPr>
            </w:pPr>
            <w:ins w:id="31340" w:author="Huawei" w:date="2022-08-31T15:47:00Z">
              <w:r>
                <w:rPr>
                  <w:rFonts w:ascii="Arial" w:hAnsi="Arial"/>
                  <w:sz w:val="18"/>
                </w:rPr>
                <w:t>0.5</w:t>
              </w:r>
            </w:ins>
          </w:p>
        </w:tc>
      </w:tr>
      <w:tr w:rsidR="00B82A49" w14:paraId="3D582ECF" w14:textId="77777777" w:rsidTr="00B82A49">
        <w:trPr>
          <w:trHeight w:val="187"/>
          <w:jc w:val="center"/>
          <w:ins w:id="31341"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709199D4" w14:textId="77777777" w:rsidR="00B82A49" w:rsidRDefault="00B82A49">
            <w:pPr>
              <w:keepNext/>
              <w:keepLines/>
              <w:spacing w:after="0"/>
              <w:jc w:val="center"/>
              <w:rPr>
                <w:ins w:id="31342" w:author="Huawei" w:date="2022-08-31T15:47:00Z"/>
                <w:rFonts w:ascii="Arial" w:eastAsia="MS Mincho" w:hAnsi="Arial"/>
                <w:sz w:val="18"/>
                <w:szCs w:val="18"/>
              </w:rPr>
            </w:pPr>
            <w:ins w:id="31343" w:author="Huawei" w:date="2022-08-31T15:47:00Z">
              <w:r>
                <w:rPr>
                  <w:rFonts w:ascii="Arial" w:hAnsi="Arial"/>
                  <w:sz w:val="18"/>
                  <w:lang w:eastAsia="zh-CN"/>
                </w:rPr>
                <w:t>DC_13_n66-n77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CC752F4" w14:textId="77777777" w:rsidR="00B82A49" w:rsidRDefault="00B82A49">
            <w:pPr>
              <w:keepNext/>
              <w:keepLines/>
              <w:spacing w:after="0"/>
              <w:jc w:val="center"/>
              <w:rPr>
                <w:ins w:id="31344" w:author="Huawei" w:date="2022-08-31T15:47:00Z"/>
                <w:rFonts w:ascii="Arial" w:hAnsi="Arial"/>
                <w:sz w:val="18"/>
                <w:szCs w:val="18"/>
                <w:lang w:eastAsia="zh-CN"/>
              </w:rPr>
            </w:pPr>
            <w:ins w:id="31345"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5C614B6" w14:textId="77777777" w:rsidR="00B82A49" w:rsidRDefault="00B82A49">
            <w:pPr>
              <w:keepNext/>
              <w:keepLines/>
              <w:spacing w:after="0"/>
              <w:jc w:val="center"/>
              <w:rPr>
                <w:ins w:id="31346" w:author="Huawei" w:date="2022-08-31T15:47:00Z"/>
                <w:rFonts w:ascii="Arial" w:hAnsi="Arial"/>
                <w:sz w:val="18"/>
                <w:lang w:eastAsia="zh-CN"/>
              </w:rPr>
            </w:pPr>
            <w:ins w:id="31347"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B155B31" w14:textId="77777777" w:rsidR="00B82A49" w:rsidRDefault="00B82A49">
            <w:pPr>
              <w:keepNext/>
              <w:keepLines/>
              <w:spacing w:after="0"/>
              <w:jc w:val="center"/>
              <w:rPr>
                <w:ins w:id="31348" w:author="Huawei" w:date="2022-08-31T15:47:00Z"/>
                <w:rFonts w:ascii="Arial" w:hAnsi="Arial"/>
                <w:sz w:val="18"/>
                <w:szCs w:val="18"/>
                <w:lang w:eastAsia="zh-CN"/>
              </w:rPr>
            </w:pPr>
            <w:ins w:id="31349" w:author="Huawei" w:date="2022-08-31T15:47:00Z">
              <w:r>
                <w:rPr>
                  <w:rFonts w:ascii="Arial" w:hAnsi="Arial"/>
                  <w:sz w:val="18"/>
                  <w:lang w:eastAsia="zh-CN"/>
                </w:rPr>
                <w:t>0.5</w:t>
              </w:r>
            </w:ins>
          </w:p>
        </w:tc>
      </w:tr>
      <w:tr w:rsidR="00B82A49" w14:paraId="2A3472FE" w14:textId="77777777" w:rsidTr="00B82A49">
        <w:trPr>
          <w:trHeight w:val="187"/>
          <w:jc w:val="center"/>
          <w:ins w:id="31350"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7B088407" w14:textId="77777777" w:rsidR="00B82A49" w:rsidRDefault="00B82A49">
            <w:pPr>
              <w:keepNext/>
              <w:keepLines/>
              <w:spacing w:after="0"/>
              <w:jc w:val="center"/>
              <w:rPr>
                <w:ins w:id="31351" w:author="Huawei" w:date="2022-08-31T15:47:00Z"/>
                <w:rFonts w:ascii="Arial" w:hAnsi="Arial"/>
                <w:sz w:val="18"/>
                <w:lang w:eastAsia="zh-CN"/>
              </w:rPr>
            </w:pPr>
            <w:ins w:id="31352" w:author="Huawei" w:date="2022-08-31T15:47:00Z">
              <w:r>
                <w:rPr>
                  <w:rFonts w:ascii="Arial" w:hAnsi="Arial" w:cs="Arial"/>
                  <w:sz w:val="18"/>
                  <w:szCs w:val="18"/>
                  <w:lang w:val="sv-SE" w:eastAsia="ja-JP"/>
                </w:rPr>
                <w:t>DC_14-30_n2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0BDEFAA" w14:textId="77777777" w:rsidR="00B82A49" w:rsidRDefault="00B82A49">
            <w:pPr>
              <w:keepNext/>
              <w:keepLines/>
              <w:spacing w:after="0"/>
              <w:jc w:val="center"/>
              <w:rPr>
                <w:ins w:id="31353" w:author="Huawei" w:date="2022-08-31T15:47:00Z"/>
                <w:rFonts w:ascii="Arial" w:hAnsi="Arial"/>
                <w:sz w:val="18"/>
                <w:lang w:eastAsia="ja-JP"/>
              </w:rPr>
            </w:pPr>
            <w:ins w:id="31354" w:author="Huawei" w:date="2022-08-31T15:47:00Z">
              <w:r>
                <w:rPr>
                  <w:rFonts w:ascii="Arial" w:hAnsi="Arial" w:cs="Arial"/>
                  <w:sz w:val="18"/>
                  <w:szCs w:val="18"/>
                  <w:lang w:val="sv-SE" w:eastAsia="ja-JP"/>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1A00E9E" w14:textId="77777777" w:rsidR="00B82A49" w:rsidRDefault="00B82A49">
            <w:pPr>
              <w:keepNext/>
              <w:keepLines/>
              <w:spacing w:after="0"/>
              <w:jc w:val="center"/>
              <w:rPr>
                <w:ins w:id="31355" w:author="Huawei" w:date="2022-08-31T15:47:00Z"/>
                <w:rFonts w:ascii="Arial" w:hAnsi="Arial"/>
                <w:sz w:val="18"/>
                <w:lang w:eastAsia="zh-CN"/>
              </w:rPr>
            </w:pPr>
            <w:ins w:id="31356"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45DB6A3" w14:textId="77777777" w:rsidR="00B82A49" w:rsidRDefault="00B82A49">
            <w:pPr>
              <w:keepNext/>
              <w:keepLines/>
              <w:spacing w:after="0"/>
              <w:jc w:val="center"/>
              <w:rPr>
                <w:ins w:id="31357" w:author="Huawei" w:date="2022-08-31T15:47:00Z"/>
                <w:rFonts w:ascii="Arial" w:hAnsi="Arial"/>
                <w:sz w:val="18"/>
              </w:rPr>
            </w:pPr>
            <w:ins w:id="31358" w:author="Huawei" w:date="2022-08-31T15:47:00Z">
              <w:r>
                <w:rPr>
                  <w:rFonts w:ascii="Arial" w:hAnsi="Arial"/>
                  <w:sz w:val="18"/>
                </w:rPr>
                <w:t>0.4</w:t>
              </w:r>
            </w:ins>
          </w:p>
        </w:tc>
      </w:tr>
      <w:tr w:rsidR="00B82A49" w14:paraId="41EA2761" w14:textId="77777777" w:rsidTr="00B82A49">
        <w:trPr>
          <w:trHeight w:val="187"/>
          <w:jc w:val="center"/>
          <w:ins w:id="31359" w:author="Huawei" w:date="2022-08-31T15:47:00Z"/>
        </w:trPr>
        <w:tc>
          <w:tcPr>
            <w:tcW w:w="1744" w:type="dxa"/>
            <w:tcBorders>
              <w:top w:val="single" w:sz="4" w:space="0" w:color="auto"/>
              <w:left w:val="single" w:sz="4" w:space="0" w:color="auto"/>
              <w:bottom w:val="single" w:sz="4" w:space="0" w:color="auto"/>
              <w:right w:val="single" w:sz="4" w:space="0" w:color="auto"/>
            </w:tcBorders>
            <w:vAlign w:val="center"/>
            <w:hideMark/>
          </w:tcPr>
          <w:p w14:paraId="392C43B4" w14:textId="77777777" w:rsidR="00B82A49" w:rsidRDefault="00B82A49">
            <w:pPr>
              <w:keepNext/>
              <w:keepLines/>
              <w:spacing w:after="0"/>
              <w:jc w:val="center"/>
              <w:rPr>
                <w:ins w:id="31360" w:author="Huawei" w:date="2022-08-31T15:47:00Z"/>
                <w:rFonts w:ascii="Arial" w:hAnsi="Arial"/>
                <w:sz w:val="18"/>
                <w:lang w:eastAsia="zh-CN"/>
              </w:rPr>
            </w:pPr>
            <w:ins w:id="31361" w:author="Huawei" w:date="2022-08-31T15:47:00Z">
              <w:r>
                <w:rPr>
                  <w:rFonts w:ascii="Arial" w:eastAsia="Malgun Gothic" w:hAnsi="Arial"/>
                  <w:sz w:val="18"/>
                  <w:lang w:eastAsia="ko-KR"/>
                </w:rPr>
                <w:t>DC_</w:t>
              </w:r>
              <w:r>
                <w:rPr>
                  <w:rFonts w:ascii="Arial" w:hAnsi="Arial"/>
                  <w:sz w:val="18"/>
                </w:rPr>
                <w:t>14-30</w:t>
              </w:r>
              <w:r>
                <w:rPr>
                  <w:rFonts w:ascii="Arial" w:eastAsia="Malgun Gothic" w:hAnsi="Arial"/>
                  <w:sz w:val="18"/>
                  <w:lang w:eastAsia="ko-KR"/>
                </w:rPr>
                <w:t>_n</w:t>
              </w:r>
              <w:r>
                <w:rPr>
                  <w:rFonts w:ascii="Arial" w:hAnsi="Arial"/>
                  <w:sz w:val="18"/>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22E2A87" w14:textId="77777777" w:rsidR="00B82A49" w:rsidRDefault="00B82A49">
            <w:pPr>
              <w:keepNext/>
              <w:keepLines/>
              <w:spacing w:after="0"/>
              <w:jc w:val="center"/>
              <w:rPr>
                <w:ins w:id="31362" w:author="Huawei" w:date="2022-08-31T15:47:00Z"/>
                <w:rFonts w:ascii="Arial" w:hAnsi="Arial" w:cs="Arial"/>
                <w:sz w:val="18"/>
                <w:szCs w:val="18"/>
                <w:lang w:val="sv-SE" w:eastAsia="ja-JP"/>
              </w:rPr>
            </w:pPr>
            <w:ins w:id="31363" w:author="Huawei" w:date="2022-08-31T15:47:00Z">
              <w:r>
                <w:rPr>
                  <w:rFonts w:ascii="Arial" w:hAnsi="Arial"/>
                  <w:sz w:val="18"/>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0226A96" w14:textId="77777777" w:rsidR="00B82A49" w:rsidRDefault="00B82A49">
            <w:pPr>
              <w:keepNext/>
              <w:keepLines/>
              <w:spacing w:after="0"/>
              <w:jc w:val="center"/>
              <w:rPr>
                <w:ins w:id="31364" w:author="Huawei" w:date="2022-08-31T15:47:00Z"/>
                <w:rFonts w:ascii="Arial" w:hAnsi="Arial"/>
                <w:sz w:val="18"/>
                <w:lang w:eastAsia="zh-CN"/>
              </w:rPr>
            </w:pPr>
            <w:ins w:id="31365"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35FEBE8" w14:textId="77777777" w:rsidR="00B82A49" w:rsidRDefault="00B82A49">
            <w:pPr>
              <w:keepNext/>
              <w:keepLines/>
              <w:spacing w:after="0"/>
              <w:jc w:val="center"/>
              <w:rPr>
                <w:ins w:id="31366" w:author="Huawei" w:date="2022-08-31T15:47:00Z"/>
                <w:rFonts w:ascii="Arial" w:hAnsi="Arial"/>
                <w:sz w:val="18"/>
              </w:rPr>
            </w:pPr>
            <w:ins w:id="31367" w:author="Huawei" w:date="2022-08-31T15:47:00Z">
              <w:r>
                <w:rPr>
                  <w:rFonts w:ascii="Arial" w:hAnsi="Arial"/>
                  <w:sz w:val="18"/>
                </w:rPr>
                <w:t>-</w:t>
              </w:r>
            </w:ins>
          </w:p>
        </w:tc>
      </w:tr>
      <w:tr w:rsidR="00B82A49" w14:paraId="2ADC4D4F" w14:textId="77777777" w:rsidTr="00B82A49">
        <w:trPr>
          <w:trHeight w:val="187"/>
          <w:jc w:val="center"/>
          <w:ins w:id="31368"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4EF59711" w14:textId="77777777" w:rsidR="00B82A49" w:rsidRDefault="00B82A49">
            <w:pPr>
              <w:keepNext/>
              <w:keepLines/>
              <w:spacing w:after="0"/>
              <w:jc w:val="center"/>
              <w:rPr>
                <w:ins w:id="31369" w:author="Huawei" w:date="2022-08-31T15:47:00Z"/>
                <w:rFonts w:ascii="Arial" w:hAnsi="Arial"/>
                <w:sz w:val="18"/>
                <w:lang w:eastAsia="zh-CN"/>
              </w:rPr>
            </w:pPr>
            <w:ins w:id="31370" w:author="Huawei" w:date="2022-08-31T15:47:00Z">
              <w:r>
                <w:rPr>
                  <w:rFonts w:ascii="Arial" w:hAnsi="Arial" w:cs="Arial"/>
                  <w:sz w:val="18"/>
                  <w:szCs w:val="18"/>
                  <w:lang w:val="sv-SE" w:eastAsia="ja-JP"/>
                </w:rPr>
                <w:t>DC_14-30_n66</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EB1576B" w14:textId="77777777" w:rsidR="00B82A49" w:rsidRDefault="00B82A49">
            <w:pPr>
              <w:keepNext/>
              <w:keepLines/>
              <w:spacing w:after="0"/>
              <w:jc w:val="center"/>
              <w:rPr>
                <w:ins w:id="31371" w:author="Huawei" w:date="2022-08-31T15:47:00Z"/>
                <w:rFonts w:ascii="Arial" w:hAnsi="Arial"/>
                <w:sz w:val="18"/>
                <w:lang w:eastAsia="ja-JP"/>
              </w:rPr>
            </w:pPr>
            <w:ins w:id="31372" w:author="Huawei" w:date="2022-08-31T15:47:00Z">
              <w:r>
                <w:rPr>
                  <w:rFonts w:ascii="Arial" w:hAnsi="Arial" w:cs="Arial"/>
                  <w:sz w:val="18"/>
                  <w:szCs w:val="18"/>
                  <w:lang w:val="sv-SE" w:eastAsia="ja-JP"/>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4738175" w14:textId="77777777" w:rsidR="00B82A49" w:rsidRDefault="00B82A49">
            <w:pPr>
              <w:keepNext/>
              <w:keepLines/>
              <w:spacing w:after="0"/>
              <w:jc w:val="center"/>
              <w:rPr>
                <w:ins w:id="31373" w:author="Huawei" w:date="2022-08-31T15:47:00Z"/>
                <w:rFonts w:ascii="Arial" w:hAnsi="Arial" w:cs="Arial"/>
                <w:sz w:val="18"/>
                <w:lang w:eastAsia="zh-CN"/>
              </w:rPr>
            </w:pPr>
            <w:ins w:id="31374" w:author="Huawei" w:date="2022-08-31T15:47:00Z">
              <w:r>
                <w:rPr>
                  <w:rFonts w:ascii="Arial" w:hAnsi="Arial" w:cs="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E3A3A52" w14:textId="77777777" w:rsidR="00B82A49" w:rsidRDefault="00B82A49">
            <w:pPr>
              <w:keepNext/>
              <w:keepLines/>
              <w:spacing w:after="0"/>
              <w:jc w:val="center"/>
              <w:rPr>
                <w:ins w:id="31375" w:author="Huawei" w:date="2022-08-31T15:47:00Z"/>
                <w:rFonts w:ascii="Arial" w:hAnsi="Arial"/>
                <w:sz w:val="18"/>
              </w:rPr>
            </w:pPr>
            <w:ins w:id="31376" w:author="Huawei" w:date="2022-08-31T15:47:00Z">
              <w:r>
                <w:rPr>
                  <w:rFonts w:ascii="Arial" w:hAnsi="Arial" w:cs="Arial"/>
                  <w:sz w:val="18"/>
                </w:rPr>
                <w:t>0.4</w:t>
              </w:r>
            </w:ins>
          </w:p>
        </w:tc>
      </w:tr>
      <w:tr w:rsidR="00B82A49" w14:paraId="75446D7D" w14:textId="77777777" w:rsidTr="00B82A49">
        <w:trPr>
          <w:trHeight w:val="187"/>
          <w:jc w:val="center"/>
          <w:ins w:id="31377" w:author="Huawei" w:date="2022-08-31T15:47:00Z"/>
        </w:trPr>
        <w:tc>
          <w:tcPr>
            <w:tcW w:w="1744" w:type="dxa"/>
            <w:tcBorders>
              <w:top w:val="single" w:sz="4" w:space="0" w:color="auto"/>
              <w:left w:val="single" w:sz="4" w:space="0" w:color="auto"/>
              <w:bottom w:val="single" w:sz="4" w:space="0" w:color="auto"/>
              <w:right w:val="single" w:sz="4" w:space="0" w:color="auto"/>
            </w:tcBorders>
            <w:vAlign w:val="center"/>
            <w:hideMark/>
          </w:tcPr>
          <w:p w14:paraId="608E8A4B" w14:textId="77777777" w:rsidR="00B82A49" w:rsidRDefault="00B82A49">
            <w:pPr>
              <w:keepNext/>
              <w:keepLines/>
              <w:spacing w:after="0"/>
              <w:jc w:val="center"/>
              <w:rPr>
                <w:ins w:id="31378" w:author="Huawei" w:date="2022-08-31T15:47:00Z"/>
                <w:rFonts w:ascii="Arial" w:hAnsi="Arial"/>
                <w:sz w:val="18"/>
                <w:lang w:eastAsia="zh-CN"/>
              </w:rPr>
            </w:pPr>
            <w:ins w:id="31379" w:author="Huawei" w:date="2022-08-31T15:47:00Z">
              <w:r>
                <w:rPr>
                  <w:rFonts w:ascii="Arial" w:hAnsi="Arial"/>
                  <w:sz w:val="18"/>
                  <w:lang w:eastAsia="ko-KR"/>
                </w:rPr>
                <w:t>DC_</w:t>
              </w:r>
              <w:r>
                <w:rPr>
                  <w:rFonts w:ascii="Arial" w:hAnsi="Arial"/>
                  <w:sz w:val="18"/>
                </w:rPr>
                <w:t>14</w:t>
              </w:r>
              <w:r>
                <w:rPr>
                  <w:rFonts w:ascii="Arial" w:hAnsi="Arial"/>
                  <w:sz w:val="18"/>
                  <w:lang w:eastAsia="ko-KR"/>
                </w:rPr>
                <w:t>-</w:t>
              </w:r>
              <w:r>
                <w:rPr>
                  <w:rFonts w:ascii="Arial" w:hAnsi="Arial"/>
                  <w:sz w:val="18"/>
                </w:rPr>
                <w:t>30</w:t>
              </w:r>
              <w:r>
                <w:rPr>
                  <w:rFonts w:ascii="Arial" w:hAnsi="Arial"/>
                  <w:sz w:val="18"/>
                  <w:lang w:eastAsia="ko-KR"/>
                </w:rPr>
                <w:t>_n</w:t>
              </w:r>
              <w:r>
                <w:rPr>
                  <w:rFonts w:ascii="Arial" w:hAnsi="Arial"/>
                  <w:sz w:val="18"/>
                </w:rPr>
                <w:t>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75C3ABC" w14:textId="77777777" w:rsidR="00B82A49" w:rsidRDefault="00B82A49">
            <w:pPr>
              <w:keepNext/>
              <w:keepLines/>
              <w:spacing w:after="0"/>
              <w:jc w:val="center"/>
              <w:rPr>
                <w:ins w:id="31380" w:author="Huawei" w:date="2022-08-31T15:47:00Z"/>
                <w:rFonts w:ascii="Arial" w:hAnsi="Arial" w:cs="Arial"/>
                <w:sz w:val="18"/>
                <w:szCs w:val="18"/>
                <w:lang w:val="sv-SE" w:eastAsia="ja-JP"/>
              </w:rPr>
            </w:pPr>
            <w:ins w:id="31381" w:author="Huawei" w:date="2022-08-31T15:47: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8460FD3" w14:textId="77777777" w:rsidR="00B82A49" w:rsidRDefault="00B82A49">
            <w:pPr>
              <w:keepNext/>
              <w:keepLines/>
              <w:spacing w:after="0"/>
              <w:jc w:val="center"/>
              <w:rPr>
                <w:ins w:id="31382" w:author="Huawei" w:date="2022-08-31T15:47:00Z"/>
                <w:rFonts w:ascii="Arial" w:hAnsi="Arial"/>
                <w:color w:val="000000"/>
                <w:sz w:val="18"/>
                <w:lang w:eastAsia="zh-CN"/>
              </w:rPr>
            </w:pPr>
            <w:ins w:id="31383" w:author="Huawei" w:date="2022-08-31T15:47:00Z">
              <w:r>
                <w:rPr>
                  <w:rFonts w:ascii="Arial" w:hAnsi="Arial"/>
                  <w:color w:val="000000"/>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2D9B6BF" w14:textId="77777777" w:rsidR="00B82A49" w:rsidRDefault="00B82A49">
            <w:pPr>
              <w:keepNext/>
              <w:keepLines/>
              <w:spacing w:after="0"/>
              <w:jc w:val="center"/>
              <w:rPr>
                <w:ins w:id="31384" w:author="Huawei" w:date="2022-08-31T15:47:00Z"/>
                <w:rFonts w:ascii="Arial" w:hAnsi="Arial" w:cs="Arial"/>
                <w:sz w:val="18"/>
              </w:rPr>
            </w:pPr>
            <w:ins w:id="31385" w:author="Huawei" w:date="2022-08-31T15:47:00Z">
              <w:r>
                <w:rPr>
                  <w:rFonts w:ascii="Arial" w:hAnsi="Arial"/>
                  <w:color w:val="000000"/>
                  <w:sz w:val="18"/>
                </w:rPr>
                <w:t>0.5</w:t>
              </w:r>
            </w:ins>
          </w:p>
        </w:tc>
      </w:tr>
      <w:tr w:rsidR="00B82A49" w14:paraId="3E5B2910" w14:textId="77777777" w:rsidTr="00B82A49">
        <w:trPr>
          <w:trHeight w:val="187"/>
          <w:jc w:val="center"/>
          <w:ins w:id="31386"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5D2945C7" w14:textId="77777777" w:rsidR="00B82A49" w:rsidRDefault="00B82A49">
            <w:pPr>
              <w:keepNext/>
              <w:keepLines/>
              <w:spacing w:after="0"/>
              <w:jc w:val="center"/>
              <w:rPr>
                <w:ins w:id="31387" w:author="Huawei" w:date="2022-08-31T15:47:00Z"/>
                <w:rFonts w:ascii="Arial" w:hAnsi="Arial"/>
                <w:sz w:val="18"/>
              </w:rPr>
            </w:pPr>
            <w:ins w:id="31388" w:author="Huawei" w:date="2022-08-31T15:47:00Z">
              <w:r>
                <w:rPr>
                  <w:rFonts w:ascii="Arial" w:hAnsi="Arial"/>
                  <w:sz w:val="18"/>
                  <w:lang w:eastAsia="zh-CN"/>
                </w:rPr>
                <w:t>DC_14-66_n2</w:t>
              </w:r>
              <w:r>
                <w:rPr>
                  <w:rFonts w:ascii="Arial" w:hAnsi="Arial"/>
                  <w:sz w:val="18"/>
                  <w:lang w:eastAsia="zh-CN"/>
                </w:rPr>
                <w:br/>
                <w:t>DC_14-66-66_n2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366CD52" w14:textId="77777777" w:rsidR="00B82A49" w:rsidRDefault="00B82A49">
            <w:pPr>
              <w:keepNext/>
              <w:keepLines/>
              <w:spacing w:after="0"/>
              <w:jc w:val="center"/>
              <w:rPr>
                <w:ins w:id="31389" w:author="Huawei" w:date="2022-08-31T15:47:00Z"/>
                <w:rFonts w:ascii="Arial" w:eastAsia="MS Mincho" w:hAnsi="Arial"/>
                <w:sz w:val="18"/>
                <w:lang w:eastAsia="ja-JP"/>
              </w:rPr>
            </w:pPr>
            <w:ins w:id="31390" w:author="Huawei" w:date="2022-08-31T15:47:00Z">
              <w:r>
                <w:rPr>
                  <w:rFonts w:ascii="Arial"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9DF7716" w14:textId="77777777" w:rsidR="00B82A49" w:rsidRDefault="00B82A49">
            <w:pPr>
              <w:keepNext/>
              <w:keepLines/>
              <w:spacing w:after="0"/>
              <w:jc w:val="center"/>
              <w:rPr>
                <w:ins w:id="31391" w:author="Huawei" w:date="2022-08-31T15:47:00Z"/>
                <w:rFonts w:ascii="Arial" w:hAnsi="Arial"/>
                <w:sz w:val="18"/>
                <w:lang w:eastAsia="zh-CN"/>
              </w:rPr>
            </w:pPr>
            <w:ins w:id="31392" w:author="Huawei" w:date="2022-08-31T15:47:00Z">
              <w:r>
                <w:rPr>
                  <w:rFonts w:ascii="Arial" w:hAnsi="Arial"/>
                  <w:sz w:val="18"/>
                  <w:lang w:eastAsia="zh-CN"/>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CE87EF4" w14:textId="77777777" w:rsidR="00B82A49" w:rsidRDefault="00B82A49">
            <w:pPr>
              <w:keepNext/>
              <w:keepLines/>
              <w:spacing w:after="0"/>
              <w:jc w:val="center"/>
              <w:rPr>
                <w:ins w:id="31393" w:author="Huawei" w:date="2022-08-31T15:47:00Z"/>
                <w:rFonts w:ascii="Arial" w:hAnsi="Arial"/>
                <w:sz w:val="18"/>
                <w:lang w:eastAsia="zh-CN"/>
              </w:rPr>
            </w:pPr>
            <w:ins w:id="31394" w:author="Huawei" w:date="2022-08-31T15:47:00Z">
              <w:r>
                <w:rPr>
                  <w:rFonts w:ascii="Arial" w:hAnsi="Arial"/>
                  <w:sz w:val="18"/>
                </w:rPr>
                <w:t>0.3</w:t>
              </w:r>
            </w:ins>
          </w:p>
        </w:tc>
      </w:tr>
      <w:tr w:rsidR="00B82A49" w14:paraId="74FF650A" w14:textId="77777777" w:rsidTr="00B82A49">
        <w:trPr>
          <w:trHeight w:val="187"/>
          <w:jc w:val="center"/>
          <w:ins w:id="31395" w:author="Huawei" w:date="2022-08-31T15:47:00Z"/>
        </w:trPr>
        <w:tc>
          <w:tcPr>
            <w:tcW w:w="1744" w:type="dxa"/>
            <w:tcBorders>
              <w:top w:val="single" w:sz="4" w:space="0" w:color="auto"/>
              <w:left w:val="single" w:sz="4" w:space="0" w:color="auto"/>
              <w:bottom w:val="single" w:sz="4" w:space="0" w:color="auto"/>
              <w:right w:val="single" w:sz="4" w:space="0" w:color="auto"/>
            </w:tcBorders>
            <w:vAlign w:val="center"/>
            <w:hideMark/>
          </w:tcPr>
          <w:p w14:paraId="4A431D29" w14:textId="77777777" w:rsidR="00B82A49" w:rsidRDefault="00B82A49">
            <w:pPr>
              <w:keepNext/>
              <w:keepLines/>
              <w:spacing w:after="0"/>
              <w:jc w:val="center"/>
              <w:rPr>
                <w:ins w:id="31396" w:author="Huawei" w:date="2022-08-31T15:47:00Z"/>
                <w:rFonts w:ascii="Arial" w:hAnsi="Arial"/>
                <w:sz w:val="18"/>
              </w:rPr>
            </w:pPr>
            <w:ins w:id="31397" w:author="Huawei" w:date="2022-08-31T15:47:00Z">
              <w:r>
                <w:rPr>
                  <w:rFonts w:ascii="Arial" w:eastAsia="Malgun Gothic" w:hAnsi="Arial"/>
                  <w:sz w:val="18"/>
                  <w:lang w:eastAsia="ko-KR"/>
                </w:rPr>
                <w:t>DC_</w:t>
              </w:r>
              <w:r>
                <w:rPr>
                  <w:rFonts w:ascii="Arial" w:hAnsi="Arial"/>
                  <w:sz w:val="18"/>
                </w:rPr>
                <w:t>14-66</w:t>
              </w:r>
              <w:r>
                <w:rPr>
                  <w:rFonts w:ascii="Arial" w:eastAsia="Malgun Gothic" w:hAnsi="Arial"/>
                  <w:sz w:val="18"/>
                  <w:lang w:eastAsia="ko-KR"/>
                </w:rPr>
                <w:t>_n</w:t>
              </w:r>
              <w:r>
                <w:rPr>
                  <w:rFonts w:ascii="Arial" w:hAnsi="Arial"/>
                  <w:sz w:val="18"/>
                </w:rPr>
                <w:t>5</w:t>
              </w:r>
            </w:ins>
          </w:p>
          <w:p w14:paraId="0BC27947" w14:textId="77777777" w:rsidR="00B82A49" w:rsidRDefault="00B82A49">
            <w:pPr>
              <w:keepNext/>
              <w:keepLines/>
              <w:spacing w:after="0"/>
              <w:jc w:val="center"/>
              <w:rPr>
                <w:ins w:id="31398" w:author="Huawei" w:date="2022-08-31T15:47:00Z"/>
                <w:rFonts w:ascii="Arial" w:hAnsi="Arial" w:cs="Arial"/>
                <w:sz w:val="18"/>
              </w:rPr>
            </w:pPr>
            <w:ins w:id="31399" w:author="Huawei" w:date="2022-08-31T15:47:00Z">
              <w:r>
                <w:rPr>
                  <w:rFonts w:ascii="Arial" w:hAnsi="Arial"/>
                  <w:sz w:val="18"/>
                </w:rPr>
                <w:t>DC_14-66-66_n5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EB341EE" w14:textId="77777777" w:rsidR="00B82A49" w:rsidRDefault="00B82A49">
            <w:pPr>
              <w:keepNext/>
              <w:keepLines/>
              <w:spacing w:after="0"/>
              <w:jc w:val="center"/>
              <w:rPr>
                <w:ins w:id="31400" w:author="Huawei" w:date="2022-08-31T15:47:00Z"/>
                <w:rFonts w:ascii="Arial" w:hAnsi="Arial" w:cs="Arial"/>
                <w:sz w:val="18"/>
                <w:szCs w:val="18"/>
              </w:rPr>
            </w:pPr>
            <w:ins w:id="31401" w:author="Huawei" w:date="2022-08-31T15:47:00Z">
              <w:r>
                <w:rPr>
                  <w:rFonts w:ascii="Arial" w:hAnsi="Arial"/>
                  <w:sz w:val="18"/>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DF51695" w14:textId="77777777" w:rsidR="00B82A49" w:rsidRDefault="00B82A49">
            <w:pPr>
              <w:keepNext/>
              <w:keepLines/>
              <w:spacing w:after="0"/>
              <w:jc w:val="center"/>
              <w:rPr>
                <w:ins w:id="31402" w:author="Huawei" w:date="2022-08-31T15:47:00Z"/>
                <w:rFonts w:ascii="Arial" w:hAnsi="Arial"/>
                <w:sz w:val="18"/>
                <w:lang w:eastAsia="zh-CN"/>
              </w:rPr>
            </w:pPr>
            <w:ins w:id="31403"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E704B23" w14:textId="77777777" w:rsidR="00B82A49" w:rsidRDefault="00B82A49">
            <w:pPr>
              <w:keepNext/>
              <w:keepLines/>
              <w:spacing w:after="0"/>
              <w:jc w:val="center"/>
              <w:rPr>
                <w:ins w:id="31404" w:author="Huawei" w:date="2022-08-31T15:47:00Z"/>
                <w:rFonts w:ascii="Arial" w:hAnsi="Arial" w:cs="Arial"/>
                <w:sz w:val="18"/>
                <w:szCs w:val="18"/>
              </w:rPr>
            </w:pPr>
            <w:ins w:id="31405" w:author="Huawei" w:date="2022-08-31T15:47:00Z">
              <w:r>
                <w:rPr>
                  <w:rFonts w:ascii="Arial" w:hAnsi="Arial"/>
                  <w:sz w:val="18"/>
                </w:rPr>
                <w:t>-</w:t>
              </w:r>
            </w:ins>
          </w:p>
        </w:tc>
      </w:tr>
      <w:tr w:rsidR="00B82A49" w14:paraId="4C84BFA7" w14:textId="77777777" w:rsidTr="00B82A49">
        <w:trPr>
          <w:trHeight w:val="187"/>
          <w:jc w:val="center"/>
          <w:ins w:id="31406" w:author="Huawei" w:date="2022-08-31T15:47:00Z"/>
        </w:trPr>
        <w:tc>
          <w:tcPr>
            <w:tcW w:w="1744" w:type="dxa"/>
            <w:tcBorders>
              <w:top w:val="single" w:sz="4" w:space="0" w:color="auto"/>
              <w:left w:val="single" w:sz="4" w:space="0" w:color="auto"/>
              <w:bottom w:val="single" w:sz="4" w:space="0" w:color="auto"/>
              <w:right w:val="single" w:sz="4" w:space="0" w:color="auto"/>
            </w:tcBorders>
            <w:vAlign w:val="center"/>
            <w:hideMark/>
          </w:tcPr>
          <w:p w14:paraId="04D41CFC" w14:textId="77777777" w:rsidR="00B82A49" w:rsidRDefault="00B82A49">
            <w:pPr>
              <w:keepNext/>
              <w:keepLines/>
              <w:spacing w:after="0"/>
              <w:jc w:val="center"/>
              <w:rPr>
                <w:ins w:id="31407" w:author="Huawei" w:date="2022-08-31T15:47:00Z"/>
                <w:rFonts w:ascii="Arial" w:hAnsi="Arial" w:cs="Arial"/>
                <w:sz w:val="18"/>
              </w:rPr>
            </w:pPr>
            <w:ins w:id="31408" w:author="Huawei" w:date="2022-08-31T15:47:00Z">
              <w:r>
                <w:rPr>
                  <w:rFonts w:ascii="Arial" w:hAnsi="Arial" w:cs="Arial"/>
                  <w:sz w:val="18"/>
                </w:rPr>
                <w:t>DC_14-66_n30</w:t>
              </w:r>
            </w:ins>
          </w:p>
          <w:p w14:paraId="586895D6" w14:textId="77777777" w:rsidR="00B82A49" w:rsidRDefault="00B82A49">
            <w:pPr>
              <w:keepNext/>
              <w:keepLines/>
              <w:spacing w:after="0"/>
              <w:jc w:val="center"/>
              <w:rPr>
                <w:ins w:id="31409" w:author="Huawei" w:date="2022-08-31T15:47:00Z"/>
                <w:rFonts w:ascii="Arial" w:hAnsi="Arial"/>
                <w:sz w:val="18"/>
                <w:lang w:eastAsia="ko-KR"/>
              </w:rPr>
            </w:pPr>
            <w:ins w:id="31410" w:author="Huawei" w:date="2022-08-31T15:47:00Z">
              <w:r>
                <w:rPr>
                  <w:rFonts w:ascii="Arial" w:hAnsi="Arial" w:cs="Arial"/>
                  <w:sz w:val="18"/>
                  <w:szCs w:val="18"/>
                </w:rPr>
                <w:t>DC_14-66-66_n30</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F49059D" w14:textId="77777777" w:rsidR="00B82A49" w:rsidRDefault="00B82A49">
            <w:pPr>
              <w:keepNext/>
              <w:keepLines/>
              <w:spacing w:after="0"/>
              <w:jc w:val="center"/>
              <w:rPr>
                <w:ins w:id="31411" w:author="Huawei" w:date="2022-08-31T15:47:00Z"/>
                <w:rFonts w:ascii="Arial" w:hAnsi="Arial"/>
                <w:sz w:val="18"/>
              </w:rPr>
            </w:pPr>
            <w:ins w:id="31412" w:author="Huawei" w:date="2022-08-31T15:47:00Z">
              <w:r>
                <w:rPr>
                  <w:rFonts w:ascii="Arial" w:hAnsi="Arial" w:cs="Arial"/>
                  <w:sz w:val="18"/>
                  <w:szCs w:val="18"/>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F692DD3" w14:textId="77777777" w:rsidR="00B82A49" w:rsidRDefault="00B82A49">
            <w:pPr>
              <w:keepNext/>
              <w:keepLines/>
              <w:spacing w:after="0"/>
              <w:jc w:val="center"/>
              <w:rPr>
                <w:ins w:id="31413" w:author="Huawei" w:date="2022-08-31T15:47:00Z"/>
                <w:rFonts w:ascii="Arial" w:hAnsi="Arial" w:cs="Arial"/>
                <w:sz w:val="18"/>
                <w:szCs w:val="18"/>
                <w:lang w:eastAsia="zh-CN"/>
              </w:rPr>
            </w:pPr>
            <w:ins w:id="31414" w:author="Huawei" w:date="2022-08-31T15:47:00Z">
              <w:r>
                <w:rPr>
                  <w:rFonts w:ascii="Arial" w:hAnsi="Arial" w:cs="Arial"/>
                  <w:sz w:val="18"/>
                  <w:szCs w:val="18"/>
                  <w:lang w:eastAsia="zh-CN"/>
                </w:rPr>
                <w:t>0.4</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10FF708" w14:textId="77777777" w:rsidR="00B82A49" w:rsidRDefault="00B82A49">
            <w:pPr>
              <w:keepNext/>
              <w:keepLines/>
              <w:spacing w:after="0"/>
              <w:jc w:val="center"/>
              <w:rPr>
                <w:ins w:id="31415" w:author="Huawei" w:date="2022-08-31T15:47:00Z"/>
                <w:rFonts w:ascii="Arial" w:hAnsi="Arial"/>
                <w:sz w:val="18"/>
                <w:lang w:val="fi-FI"/>
              </w:rPr>
            </w:pPr>
            <w:ins w:id="31416" w:author="Huawei" w:date="2022-08-31T15:47:00Z">
              <w:r>
                <w:rPr>
                  <w:rFonts w:ascii="Arial" w:hAnsi="Arial" w:cs="Arial"/>
                  <w:sz w:val="18"/>
                  <w:szCs w:val="18"/>
                </w:rPr>
                <w:t>0.5</w:t>
              </w:r>
            </w:ins>
          </w:p>
        </w:tc>
      </w:tr>
      <w:tr w:rsidR="00B82A49" w14:paraId="6EA6EAEE" w14:textId="77777777" w:rsidTr="00B82A49">
        <w:trPr>
          <w:trHeight w:val="187"/>
          <w:jc w:val="center"/>
          <w:ins w:id="31417" w:author="Huawei" w:date="2022-08-31T15:47:00Z"/>
        </w:trPr>
        <w:tc>
          <w:tcPr>
            <w:tcW w:w="1744" w:type="dxa"/>
            <w:tcBorders>
              <w:top w:val="single" w:sz="4" w:space="0" w:color="auto"/>
              <w:left w:val="single" w:sz="4" w:space="0" w:color="auto"/>
              <w:bottom w:val="single" w:sz="4" w:space="0" w:color="auto"/>
              <w:right w:val="single" w:sz="4" w:space="0" w:color="auto"/>
            </w:tcBorders>
            <w:vAlign w:val="center"/>
            <w:hideMark/>
          </w:tcPr>
          <w:p w14:paraId="1BB94A07" w14:textId="77777777" w:rsidR="00B82A49" w:rsidRDefault="00B82A49">
            <w:pPr>
              <w:keepNext/>
              <w:keepLines/>
              <w:spacing w:after="0"/>
              <w:jc w:val="center"/>
              <w:rPr>
                <w:ins w:id="31418" w:author="Huawei" w:date="2022-08-31T15:47:00Z"/>
                <w:rFonts w:ascii="Arial" w:eastAsia="MS Mincho" w:hAnsi="Arial"/>
                <w:sz w:val="18"/>
                <w:szCs w:val="18"/>
              </w:rPr>
            </w:pPr>
            <w:ins w:id="31419" w:author="Huawei" w:date="2022-08-31T15:47:00Z">
              <w:r>
                <w:rPr>
                  <w:rFonts w:ascii="Arial" w:hAnsi="Arial"/>
                  <w:sz w:val="18"/>
                  <w:lang w:eastAsia="ko-KR"/>
                </w:rPr>
                <w:t>DC_</w:t>
              </w:r>
              <w:r>
                <w:rPr>
                  <w:rFonts w:ascii="Arial" w:hAnsi="Arial"/>
                  <w:sz w:val="18"/>
                </w:rPr>
                <w:t>14-66</w:t>
              </w:r>
              <w:r>
                <w:rPr>
                  <w:rFonts w:ascii="Arial" w:hAnsi="Arial"/>
                  <w:sz w:val="18"/>
                  <w:lang w:eastAsia="ko-KR"/>
                </w:rPr>
                <w:t>_n</w:t>
              </w:r>
              <w:r>
                <w:rPr>
                  <w:rFonts w:ascii="Arial" w:hAnsi="Arial"/>
                  <w:sz w:val="18"/>
                </w:rPr>
                <w:t>77</w:t>
              </w:r>
              <w:r>
                <w:rPr>
                  <w:rFonts w:ascii="Arial" w:hAnsi="Arial"/>
                  <w:sz w:val="18"/>
                </w:rPr>
                <w:br/>
              </w:r>
              <w:r>
                <w:rPr>
                  <w:rFonts w:ascii="Arial" w:eastAsia="Malgun Gothic" w:hAnsi="Arial"/>
                  <w:sz w:val="18"/>
                  <w:lang w:eastAsia="ko-KR"/>
                </w:rPr>
                <w:t>DC_</w:t>
              </w:r>
              <w:r>
                <w:rPr>
                  <w:rFonts w:ascii="Arial" w:hAnsi="Arial"/>
                  <w:sz w:val="18"/>
                </w:rPr>
                <w:t>14-66-66</w:t>
              </w:r>
              <w:r>
                <w:rPr>
                  <w:rFonts w:ascii="Arial" w:eastAsia="Malgun Gothic" w:hAnsi="Arial"/>
                  <w:sz w:val="18"/>
                  <w:lang w:eastAsia="ko-KR"/>
                </w:rPr>
                <w:t>_n</w:t>
              </w:r>
              <w:r>
                <w:rPr>
                  <w:rFonts w:ascii="Arial" w:hAnsi="Arial"/>
                  <w:sz w:val="18"/>
                </w:rPr>
                <w:t>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E59B8A6" w14:textId="77777777" w:rsidR="00B82A49" w:rsidRDefault="00B82A49">
            <w:pPr>
              <w:keepNext/>
              <w:keepLines/>
              <w:spacing w:after="0"/>
              <w:jc w:val="center"/>
              <w:rPr>
                <w:ins w:id="31420" w:author="Huawei" w:date="2022-08-31T15:47:00Z"/>
                <w:rFonts w:ascii="Arial" w:hAnsi="Arial"/>
                <w:sz w:val="18"/>
                <w:szCs w:val="18"/>
                <w:lang w:eastAsia="zh-CN"/>
              </w:rPr>
            </w:pPr>
            <w:ins w:id="31421" w:author="Huawei" w:date="2022-08-31T15:47: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30D846F" w14:textId="77777777" w:rsidR="00B82A49" w:rsidRDefault="00B82A49">
            <w:pPr>
              <w:keepNext/>
              <w:keepLines/>
              <w:spacing w:after="0"/>
              <w:jc w:val="center"/>
              <w:rPr>
                <w:ins w:id="31422" w:author="Huawei" w:date="2022-08-31T15:47:00Z"/>
                <w:rFonts w:ascii="Arial" w:hAnsi="Arial"/>
                <w:sz w:val="18"/>
                <w:lang w:val="fi-FI" w:eastAsia="zh-CN"/>
              </w:rPr>
            </w:pPr>
            <w:ins w:id="31423" w:author="Huawei" w:date="2022-08-31T15:47:00Z">
              <w:r>
                <w:rPr>
                  <w:rFonts w:ascii="Arial" w:hAnsi="Arial"/>
                  <w:sz w:val="18"/>
                  <w:lang w:val="fi-FI"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89E5EC7" w14:textId="77777777" w:rsidR="00B82A49" w:rsidRDefault="00B82A49">
            <w:pPr>
              <w:keepNext/>
              <w:keepLines/>
              <w:spacing w:after="0"/>
              <w:jc w:val="center"/>
              <w:rPr>
                <w:ins w:id="31424" w:author="Huawei" w:date="2022-08-31T15:47:00Z"/>
                <w:rFonts w:ascii="Arial" w:hAnsi="Arial"/>
                <w:sz w:val="18"/>
                <w:szCs w:val="18"/>
                <w:lang w:eastAsia="zh-CN"/>
              </w:rPr>
            </w:pPr>
            <w:ins w:id="31425" w:author="Huawei" w:date="2022-08-31T15:47:00Z">
              <w:r>
                <w:rPr>
                  <w:rFonts w:ascii="Arial" w:hAnsi="Arial"/>
                  <w:sz w:val="18"/>
                  <w:lang w:val="fi-FI"/>
                </w:rPr>
                <w:t>0.5</w:t>
              </w:r>
            </w:ins>
          </w:p>
        </w:tc>
      </w:tr>
      <w:tr w:rsidR="00B82A49" w14:paraId="71FFF773" w14:textId="77777777" w:rsidTr="00B82A49">
        <w:trPr>
          <w:trHeight w:val="187"/>
          <w:jc w:val="center"/>
          <w:ins w:id="31426"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148FA95F" w14:textId="77777777" w:rsidR="00B82A49" w:rsidRDefault="00B82A49">
            <w:pPr>
              <w:keepNext/>
              <w:keepLines/>
              <w:spacing w:after="0"/>
              <w:jc w:val="center"/>
              <w:rPr>
                <w:ins w:id="31427" w:author="Huawei" w:date="2022-08-31T15:47:00Z"/>
                <w:rFonts w:ascii="Arial" w:hAnsi="Arial"/>
                <w:sz w:val="18"/>
              </w:rPr>
            </w:pPr>
            <w:ins w:id="31428" w:author="Huawei" w:date="2022-08-31T15:47:00Z">
              <w:r>
                <w:rPr>
                  <w:rFonts w:ascii="Arial" w:eastAsia="MS Mincho" w:hAnsi="Arial"/>
                  <w:sz w:val="18"/>
                  <w:szCs w:val="18"/>
                </w:rPr>
                <w:t>DC_</w:t>
              </w:r>
              <w:r>
                <w:rPr>
                  <w:rFonts w:ascii="Arial" w:eastAsia="等线" w:hAnsi="Arial"/>
                  <w:sz w:val="18"/>
                  <w:szCs w:val="18"/>
                  <w:lang w:eastAsia="zh-CN"/>
                </w:rPr>
                <w:t>18</w:t>
              </w:r>
              <w:r>
                <w:rPr>
                  <w:rFonts w:ascii="Arial" w:eastAsia="MS Mincho" w:hAnsi="Arial"/>
                  <w:sz w:val="18"/>
                  <w:szCs w:val="18"/>
                </w:rPr>
                <w:t>_n</w:t>
              </w:r>
              <w:r>
                <w:rPr>
                  <w:rFonts w:ascii="Arial" w:eastAsia="等线" w:hAnsi="Arial"/>
                  <w:sz w:val="18"/>
                  <w:szCs w:val="18"/>
                  <w:lang w:eastAsia="zh-CN"/>
                </w:rPr>
                <w:t>3</w:t>
              </w:r>
              <w:r>
                <w:rPr>
                  <w:rFonts w:ascii="Arial" w:eastAsia="MS Mincho" w:hAnsi="Arial"/>
                  <w:sz w:val="18"/>
                  <w:szCs w:val="18"/>
                </w:rPr>
                <w:t>-n7</w:t>
              </w:r>
              <w:r>
                <w:rPr>
                  <w:rFonts w:ascii="Arial" w:eastAsia="等线" w:hAnsi="Arial"/>
                  <w:sz w:val="18"/>
                  <w:szCs w:val="18"/>
                  <w:lang w:eastAsia="zh-CN"/>
                </w:rPr>
                <w:t>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6614D31" w14:textId="77777777" w:rsidR="00B82A49" w:rsidRDefault="00B82A49">
            <w:pPr>
              <w:keepNext/>
              <w:keepLines/>
              <w:spacing w:after="0"/>
              <w:jc w:val="center"/>
              <w:rPr>
                <w:ins w:id="31429" w:author="Huawei" w:date="2022-08-31T15:47:00Z"/>
                <w:rFonts w:ascii="Arial" w:hAnsi="Arial"/>
                <w:sz w:val="18"/>
                <w:lang w:eastAsia="ja-JP"/>
              </w:rPr>
            </w:pPr>
            <w:ins w:id="31430" w:author="Huawei" w:date="2022-08-31T15:47:00Z">
              <w:r>
                <w:rPr>
                  <w:rFonts w:ascii="Arial" w:hAnsi="Arial"/>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DDB4D08" w14:textId="77777777" w:rsidR="00B82A49" w:rsidRDefault="00B82A49">
            <w:pPr>
              <w:keepNext/>
              <w:keepLines/>
              <w:spacing w:after="0"/>
              <w:jc w:val="center"/>
              <w:rPr>
                <w:ins w:id="31431" w:author="Huawei" w:date="2022-08-31T15:47:00Z"/>
                <w:rFonts w:ascii="Arial" w:hAnsi="Arial"/>
                <w:sz w:val="18"/>
                <w:szCs w:val="18"/>
                <w:lang w:eastAsia="zh-CN"/>
              </w:rPr>
            </w:pPr>
            <w:ins w:id="31432" w:author="Huawei" w:date="2022-08-31T15:47:00Z">
              <w:r>
                <w:rPr>
                  <w:rFonts w:ascii="Arial" w:hAnsi="Arial"/>
                  <w:sz w:val="18"/>
                  <w:szCs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1270BE4" w14:textId="77777777" w:rsidR="00B82A49" w:rsidRDefault="00B82A49">
            <w:pPr>
              <w:keepNext/>
              <w:keepLines/>
              <w:spacing w:after="0"/>
              <w:jc w:val="center"/>
              <w:rPr>
                <w:ins w:id="31433" w:author="Huawei" w:date="2022-08-31T15:47:00Z"/>
                <w:rFonts w:ascii="Arial" w:hAnsi="Arial"/>
                <w:sz w:val="18"/>
              </w:rPr>
            </w:pPr>
            <w:ins w:id="31434" w:author="Huawei" w:date="2022-08-31T15:47:00Z">
              <w:r>
                <w:rPr>
                  <w:rFonts w:ascii="Arial" w:hAnsi="Arial"/>
                  <w:sz w:val="18"/>
                  <w:szCs w:val="18"/>
                  <w:lang w:eastAsia="zh-CN"/>
                </w:rPr>
                <w:t>0.5</w:t>
              </w:r>
            </w:ins>
          </w:p>
        </w:tc>
      </w:tr>
      <w:tr w:rsidR="00B82A49" w14:paraId="3D7AA4C4" w14:textId="77777777" w:rsidTr="00B82A49">
        <w:trPr>
          <w:trHeight w:val="187"/>
          <w:jc w:val="center"/>
          <w:ins w:id="31435"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03C4FDE1" w14:textId="77777777" w:rsidR="00B82A49" w:rsidRDefault="00B82A49">
            <w:pPr>
              <w:keepNext/>
              <w:keepLines/>
              <w:spacing w:after="0"/>
              <w:jc w:val="center"/>
              <w:rPr>
                <w:ins w:id="31436" w:author="Huawei" w:date="2022-08-31T15:47:00Z"/>
                <w:rFonts w:ascii="Arial" w:hAnsi="Arial"/>
                <w:sz w:val="18"/>
                <w:lang w:eastAsia="fr-FR"/>
              </w:rPr>
            </w:pPr>
            <w:ins w:id="31437" w:author="Huawei" w:date="2022-08-31T15:47:00Z">
              <w:r>
                <w:rPr>
                  <w:rFonts w:ascii="Arial" w:hAnsi="Arial"/>
                  <w:sz w:val="18"/>
                  <w:szCs w:val="18"/>
                </w:rPr>
                <w:t>DC_18_n3-n78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74C4109" w14:textId="77777777" w:rsidR="00B82A49" w:rsidRDefault="00B82A49">
            <w:pPr>
              <w:keepNext/>
              <w:keepLines/>
              <w:spacing w:after="0"/>
              <w:jc w:val="center"/>
              <w:rPr>
                <w:ins w:id="31438" w:author="Huawei" w:date="2022-08-31T15:47:00Z"/>
                <w:rFonts w:ascii="Arial" w:hAnsi="Arial"/>
                <w:sz w:val="18"/>
              </w:rPr>
            </w:pPr>
            <w:ins w:id="31439" w:author="Huawei" w:date="2022-08-31T15:47:00Z">
              <w:r>
                <w:rPr>
                  <w:rFonts w:ascii="Arial" w:hAnsi="Arial"/>
                  <w:sz w:val="18"/>
                  <w:szCs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367B4C4" w14:textId="77777777" w:rsidR="00B82A49" w:rsidRDefault="00B82A49">
            <w:pPr>
              <w:keepNext/>
              <w:keepLines/>
              <w:spacing w:after="0"/>
              <w:jc w:val="center"/>
              <w:rPr>
                <w:ins w:id="31440" w:author="Huawei" w:date="2022-08-31T15:47:00Z"/>
                <w:rFonts w:ascii="Arial" w:hAnsi="Arial"/>
                <w:sz w:val="18"/>
                <w:szCs w:val="18"/>
                <w:lang w:eastAsia="zh-CN"/>
              </w:rPr>
            </w:pPr>
            <w:ins w:id="31441" w:author="Huawei" w:date="2022-08-31T15:47:00Z">
              <w:r>
                <w:rPr>
                  <w:rFonts w:ascii="Arial" w:hAnsi="Arial"/>
                  <w:sz w:val="18"/>
                  <w:szCs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C8E630C" w14:textId="77777777" w:rsidR="00B82A49" w:rsidRDefault="00B82A49">
            <w:pPr>
              <w:keepNext/>
              <w:keepLines/>
              <w:spacing w:after="0"/>
              <w:jc w:val="center"/>
              <w:rPr>
                <w:ins w:id="31442" w:author="Huawei" w:date="2022-08-31T15:47:00Z"/>
                <w:rFonts w:ascii="Arial" w:hAnsi="Arial"/>
                <w:sz w:val="18"/>
                <w:lang w:eastAsia="zh-CN"/>
              </w:rPr>
            </w:pPr>
            <w:ins w:id="31443" w:author="Huawei" w:date="2022-08-31T15:47:00Z">
              <w:r>
                <w:rPr>
                  <w:rFonts w:ascii="Arial" w:hAnsi="Arial"/>
                  <w:sz w:val="18"/>
                  <w:szCs w:val="18"/>
                  <w:lang w:eastAsia="zh-CN"/>
                </w:rPr>
                <w:t>0.5</w:t>
              </w:r>
            </w:ins>
          </w:p>
        </w:tc>
      </w:tr>
      <w:tr w:rsidR="00B82A49" w14:paraId="2F5636A4" w14:textId="77777777" w:rsidTr="00B82A49">
        <w:trPr>
          <w:trHeight w:val="187"/>
          <w:jc w:val="center"/>
          <w:ins w:id="31444"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250FD224" w14:textId="77777777" w:rsidR="00B82A49" w:rsidRDefault="00B82A49">
            <w:pPr>
              <w:keepNext/>
              <w:keepLines/>
              <w:spacing w:after="0"/>
              <w:jc w:val="center"/>
              <w:rPr>
                <w:ins w:id="31445" w:author="Huawei" w:date="2022-08-31T15:47:00Z"/>
                <w:rFonts w:ascii="Arial" w:hAnsi="Arial"/>
                <w:sz w:val="18"/>
                <w:szCs w:val="18"/>
              </w:rPr>
            </w:pPr>
            <w:ins w:id="31446" w:author="Huawei" w:date="2022-08-31T15:47:00Z">
              <w:r>
                <w:rPr>
                  <w:rFonts w:ascii="Arial" w:hAnsi="Arial"/>
                  <w:sz w:val="18"/>
                </w:rPr>
                <w:t>DC_</w:t>
              </w:r>
              <w:r>
                <w:rPr>
                  <w:rFonts w:ascii="Arial" w:hAnsi="Arial"/>
                  <w:sz w:val="18"/>
                  <w:lang w:eastAsia="ja-JP"/>
                </w:rPr>
                <w:t>18</w:t>
              </w:r>
              <w:r>
                <w:rPr>
                  <w:rFonts w:ascii="Arial" w:hAnsi="Arial"/>
                  <w:sz w:val="18"/>
                </w:rPr>
                <w:t>-</w:t>
              </w:r>
              <w:r>
                <w:rPr>
                  <w:rFonts w:ascii="Arial" w:hAnsi="Arial"/>
                  <w:sz w:val="18"/>
                  <w:lang w:eastAsia="ja-JP"/>
                </w:rPr>
                <w:t>28_n77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AFD67DF" w14:textId="77777777" w:rsidR="00B82A49" w:rsidRDefault="00B82A49">
            <w:pPr>
              <w:keepNext/>
              <w:keepLines/>
              <w:spacing w:after="0"/>
              <w:jc w:val="center"/>
              <w:rPr>
                <w:ins w:id="31447" w:author="Huawei" w:date="2022-08-31T15:47:00Z"/>
                <w:rFonts w:ascii="Arial" w:hAnsi="Arial"/>
                <w:sz w:val="18"/>
                <w:szCs w:val="18"/>
                <w:lang w:eastAsia="zh-CN"/>
              </w:rPr>
            </w:pPr>
            <w:ins w:id="31448" w:author="Huawei" w:date="2022-08-31T15:47:00Z">
              <w:r>
                <w:rPr>
                  <w:rFonts w:ascii="Arial" w:hAnsi="Arial"/>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686CA14" w14:textId="77777777" w:rsidR="00B82A49" w:rsidRDefault="00B82A49">
            <w:pPr>
              <w:keepNext/>
              <w:keepLines/>
              <w:spacing w:after="0"/>
              <w:jc w:val="center"/>
              <w:rPr>
                <w:ins w:id="31449" w:author="Huawei" w:date="2022-08-31T15:47:00Z"/>
                <w:rFonts w:ascii="Arial" w:hAnsi="Arial"/>
                <w:sz w:val="18"/>
                <w:szCs w:val="18"/>
                <w:lang w:eastAsia="zh-CN"/>
              </w:rPr>
            </w:pPr>
            <w:ins w:id="31450" w:author="Huawei" w:date="2022-08-31T15:47:00Z">
              <w:r>
                <w:rPr>
                  <w:rFonts w:ascii="Arial" w:hAnsi="Arial"/>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C0322AD" w14:textId="77777777" w:rsidR="00B82A49" w:rsidRDefault="00B82A49">
            <w:pPr>
              <w:keepNext/>
              <w:keepLines/>
              <w:spacing w:after="0"/>
              <w:jc w:val="center"/>
              <w:rPr>
                <w:ins w:id="31451" w:author="Huawei" w:date="2022-08-31T15:47:00Z"/>
                <w:rFonts w:ascii="Arial" w:hAnsi="Arial"/>
                <w:sz w:val="18"/>
                <w:szCs w:val="18"/>
                <w:lang w:eastAsia="zh-CN"/>
              </w:rPr>
            </w:pPr>
            <w:ins w:id="31452" w:author="Huawei" w:date="2022-08-31T15:47:00Z">
              <w:r>
                <w:rPr>
                  <w:rFonts w:ascii="Arial" w:hAnsi="Arial"/>
                  <w:sz w:val="18"/>
                  <w:szCs w:val="18"/>
                  <w:lang w:eastAsia="zh-CN"/>
                </w:rPr>
                <w:t>0.5</w:t>
              </w:r>
            </w:ins>
          </w:p>
        </w:tc>
      </w:tr>
      <w:tr w:rsidR="00B82A49" w14:paraId="34C40B88" w14:textId="77777777" w:rsidTr="00B82A49">
        <w:trPr>
          <w:trHeight w:val="187"/>
          <w:jc w:val="center"/>
          <w:ins w:id="31453"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197B0BB8" w14:textId="77777777" w:rsidR="00B82A49" w:rsidRDefault="00B82A49">
            <w:pPr>
              <w:keepNext/>
              <w:keepLines/>
              <w:spacing w:after="0"/>
              <w:jc w:val="center"/>
              <w:rPr>
                <w:ins w:id="31454" w:author="Huawei" w:date="2022-08-31T15:47:00Z"/>
                <w:rFonts w:ascii="Arial" w:hAnsi="Arial"/>
                <w:sz w:val="18"/>
              </w:rPr>
            </w:pPr>
            <w:ins w:id="31455" w:author="Huawei" w:date="2022-08-31T15:47:00Z">
              <w:r>
                <w:rPr>
                  <w:rFonts w:ascii="Arial" w:hAnsi="Arial"/>
                  <w:sz w:val="18"/>
                  <w:lang w:eastAsia="ja-JP"/>
                </w:rPr>
                <w:t>DC_18_n28-n77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07D5907" w14:textId="77777777" w:rsidR="00B82A49" w:rsidRDefault="00B82A49">
            <w:pPr>
              <w:keepNext/>
              <w:keepLines/>
              <w:spacing w:after="0"/>
              <w:jc w:val="center"/>
              <w:rPr>
                <w:ins w:id="31456" w:author="Huawei" w:date="2022-08-31T15:47:00Z"/>
                <w:rFonts w:ascii="Arial" w:hAnsi="Arial"/>
                <w:sz w:val="18"/>
                <w:szCs w:val="18"/>
                <w:lang w:eastAsia="zh-CN"/>
              </w:rPr>
            </w:pPr>
            <w:ins w:id="31457" w:author="Huawei" w:date="2022-08-31T15:47:00Z">
              <w:r>
                <w:rPr>
                  <w:rFonts w:ascii="Arial" w:hAnsi="Arial"/>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3CD2A74" w14:textId="77777777" w:rsidR="00B82A49" w:rsidRDefault="00B82A49">
            <w:pPr>
              <w:keepNext/>
              <w:keepLines/>
              <w:spacing w:after="0"/>
              <w:jc w:val="center"/>
              <w:rPr>
                <w:ins w:id="31458" w:author="Huawei" w:date="2022-08-31T15:47:00Z"/>
                <w:rFonts w:ascii="Arial" w:hAnsi="Arial"/>
                <w:sz w:val="18"/>
                <w:szCs w:val="18"/>
                <w:lang w:eastAsia="zh-CN"/>
              </w:rPr>
            </w:pPr>
            <w:ins w:id="31459" w:author="Huawei" w:date="2022-08-31T15:47:00Z">
              <w:r>
                <w:rPr>
                  <w:rFonts w:ascii="Arial" w:hAnsi="Arial"/>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0E24D80" w14:textId="77777777" w:rsidR="00B82A49" w:rsidRDefault="00B82A49">
            <w:pPr>
              <w:keepNext/>
              <w:keepLines/>
              <w:spacing w:after="0"/>
              <w:jc w:val="center"/>
              <w:rPr>
                <w:ins w:id="31460" w:author="Huawei" w:date="2022-08-31T15:47:00Z"/>
                <w:rFonts w:ascii="Arial" w:hAnsi="Arial"/>
                <w:sz w:val="18"/>
                <w:szCs w:val="18"/>
                <w:lang w:eastAsia="zh-CN"/>
              </w:rPr>
            </w:pPr>
            <w:ins w:id="31461" w:author="Huawei" w:date="2022-08-31T15:47:00Z">
              <w:r>
                <w:rPr>
                  <w:rFonts w:ascii="Arial" w:hAnsi="Arial"/>
                  <w:sz w:val="18"/>
                  <w:szCs w:val="18"/>
                  <w:lang w:eastAsia="zh-CN"/>
                </w:rPr>
                <w:t>0.5</w:t>
              </w:r>
            </w:ins>
          </w:p>
        </w:tc>
      </w:tr>
      <w:tr w:rsidR="00B82A49" w14:paraId="24E37932" w14:textId="77777777" w:rsidTr="00B82A49">
        <w:trPr>
          <w:trHeight w:val="187"/>
          <w:jc w:val="center"/>
          <w:ins w:id="31462"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5FFB26C3" w14:textId="77777777" w:rsidR="00B82A49" w:rsidRDefault="00B82A49">
            <w:pPr>
              <w:keepNext/>
              <w:keepLines/>
              <w:spacing w:after="0"/>
              <w:jc w:val="center"/>
              <w:rPr>
                <w:ins w:id="31463" w:author="Huawei" w:date="2022-08-31T15:47:00Z"/>
                <w:rFonts w:ascii="Arial" w:hAnsi="Arial"/>
                <w:sz w:val="18"/>
                <w:lang w:eastAsia="ja-JP"/>
              </w:rPr>
            </w:pPr>
            <w:ins w:id="31464" w:author="Huawei" w:date="2022-08-31T15:47:00Z">
              <w:r>
                <w:rPr>
                  <w:rFonts w:ascii="Arial" w:hAnsi="Arial"/>
                  <w:sz w:val="18"/>
                </w:rPr>
                <w:t>DC_</w:t>
              </w:r>
              <w:r>
                <w:rPr>
                  <w:rFonts w:ascii="Arial" w:hAnsi="Arial"/>
                  <w:sz w:val="18"/>
                  <w:lang w:eastAsia="ja-JP"/>
                </w:rPr>
                <w:t>18</w:t>
              </w:r>
              <w:r>
                <w:rPr>
                  <w:rFonts w:ascii="Arial" w:hAnsi="Arial"/>
                  <w:sz w:val="18"/>
                </w:rPr>
                <w:t>-</w:t>
              </w:r>
              <w:r>
                <w:rPr>
                  <w:rFonts w:ascii="Arial" w:hAnsi="Arial"/>
                  <w:sz w:val="18"/>
                  <w:lang w:eastAsia="ja-JP"/>
                </w:rPr>
                <w:t>28_n78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10AF62F" w14:textId="77777777" w:rsidR="00B82A49" w:rsidRDefault="00B82A49">
            <w:pPr>
              <w:keepNext/>
              <w:keepLines/>
              <w:spacing w:after="0"/>
              <w:jc w:val="center"/>
              <w:rPr>
                <w:ins w:id="31465" w:author="Huawei" w:date="2022-08-31T15:47:00Z"/>
                <w:rFonts w:ascii="Arial" w:hAnsi="Arial"/>
                <w:sz w:val="18"/>
                <w:szCs w:val="18"/>
                <w:lang w:eastAsia="zh-CN"/>
              </w:rPr>
            </w:pPr>
            <w:ins w:id="31466" w:author="Huawei" w:date="2022-08-31T15:47:00Z">
              <w:r>
                <w:rPr>
                  <w:rFonts w:ascii="Arial" w:hAnsi="Arial"/>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C933FC4" w14:textId="77777777" w:rsidR="00B82A49" w:rsidRDefault="00B82A49">
            <w:pPr>
              <w:keepNext/>
              <w:keepLines/>
              <w:spacing w:after="0"/>
              <w:jc w:val="center"/>
              <w:rPr>
                <w:ins w:id="31467" w:author="Huawei" w:date="2022-08-31T15:47:00Z"/>
                <w:rFonts w:ascii="Arial" w:hAnsi="Arial"/>
                <w:sz w:val="18"/>
                <w:szCs w:val="18"/>
                <w:lang w:eastAsia="zh-CN"/>
              </w:rPr>
            </w:pPr>
            <w:ins w:id="31468" w:author="Huawei" w:date="2022-08-31T15:47:00Z">
              <w:r>
                <w:rPr>
                  <w:rFonts w:ascii="Arial" w:hAnsi="Arial"/>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802221D" w14:textId="77777777" w:rsidR="00B82A49" w:rsidRDefault="00B82A49">
            <w:pPr>
              <w:keepNext/>
              <w:keepLines/>
              <w:spacing w:after="0"/>
              <w:jc w:val="center"/>
              <w:rPr>
                <w:ins w:id="31469" w:author="Huawei" w:date="2022-08-31T15:47:00Z"/>
                <w:rFonts w:ascii="Arial" w:hAnsi="Arial"/>
                <w:sz w:val="18"/>
                <w:szCs w:val="18"/>
                <w:lang w:eastAsia="zh-CN"/>
              </w:rPr>
            </w:pPr>
            <w:ins w:id="31470" w:author="Huawei" w:date="2022-08-31T15:47:00Z">
              <w:r>
                <w:rPr>
                  <w:rFonts w:ascii="Arial" w:hAnsi="Arial"/>
                  <w:sz w:val="18"/>
                  <w:szCs w:val="18"/>
                  <w:lang w:eastAsia="zh-CN"/>
                </w:rPr>
                <w:t>0.5</w:t>
              </w:r>
            </w:ins>
          </w:p>
        </w:tc>
      </w:tr>
      <w:tr w:rsidR="00B82A49" w14:paraId="021881D6" w14:textId="77777777" w:rsidTr="00B82A49">
        <w:trPr>
          <w:trHeight w:val="187"/>
          <w:jc w:val="center"/>
          <w:ins w:id="31471"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45AD31A7" w14:textId="77777777" w:rsidR="00B82A49" w:rsidRDefault="00B82A49">
            <w:pPr>
              <w:keepNext/>
              <w:keepLines/>
              <w:spacing w:after="0"/>
              <w:jc w:val="center"/>
              <w:rPr>
                <w:ins w:id="31472" w:author="Huawei" w:date="2022-08-31T15:47:00Z"/>
                <w:rFonts w:ascii="Arial" w:hAnsi="Arial"/>
                <w:sz w:val="18"/>
                <w:lang w:eastAsia="ja-JP"/>
              </w:rPr>
            </w:pPr>
            <w:ins w:id="31473" w:author="Huawei" w:date="2022-08-31T15:47:00Z">
              <w:r>
                <w:rPr>
                  <w:rFonts w:ascii="Arial" w:hAnsi="Arial"/>
                  <w:sz w:val="18"/>
                  <w:lang w:eastAsia="ja-JP"/>
                </w:rPr>
                <w:t>DC_18_n28-n78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056C03E" w14:textId="77777777" w:rsidR="00B82A49" w:rsidRDefault="00B82A49">
            <w:pPr>
              <w:keepNext/>
              <w:keepLines/>
              <w:spacing w:after="0"/>
              <w:jc w:val="center"/>
              <w:rPr>
                <w:ins w:id="31474" w:author="Huawei" w:date="2022-08-31T15:47:00Z"/>
                <w:rFonts w:ascii="Arial" w:hAnsi="Arial"/>
                <w:sz w:val="18"/>
                <w:szCs w:val="18"/>
                <w:lang w:eastAsia="zh-CN"/>
              </w:rPr>
            </w:pPr>
            <w:ins w:id="31475" w:author="Huawei" w:date="2022-08-31T15:47:00Z">
              <w:r>
                <w:rPr>
                  <w:rFonts w:ascii="Arial" w:hAnsi="Arial"/>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B19C591" w14:textId="77777777" w:rsidR="00B82A49" w:rsidRDefault="00B82A49">
            <w:pPr>
              <w:keepNext/>
              <w:keepLines/>
              <w:spacing w:after="0"/>
              <w:jc w:val="center"/>
              <w:rPr>
                <w:ins w:id="31476" w:author="Huawei" w:date="2022-08-31T15:47:00Z"/>
                <w:rFonts w:ascii="Arial" w:hAnsi="Arial"/>
                <w:sz w:val="18"/>
                <w:szCs w:val="18"/>
                <w:lang w:eastAsia="zh-CN"/>
              </w:rPr>
            </w:pPr>
            <w:ins w:id="31477" w:author="Huawei" w:date="2022-08-31T15:47:00Z">
              <w:r>
                <w:rPr>
                  <w:rFonts w:ascii="Arial" w:hAnsi="Arial"/>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6BD2A9C" w14:textId="77777777" w:rsidR="00B82A49" w:rsidRDefault="00B82A49">
            <w:pPr>
              <w:keepNext/>
              <w:keepLines/>
              <w:spacing w:after="0"/>
              <w:jc w:val="center"/>
              <w:rPr>
                <w:ins w:id="31478" w:author="Huawei" w:date="2022-08-31T15:47:00Z"/>
                <w:rFonts w:ascii="Arial" w:hAnsi="Arial"/>
                <w:sz w:val="18"/>
                <w:szCs w:val="18"/>
                <w:lang w:eastAsia="zh-CN"/>
              </w:rPr>
            </w:pPr>
            <w:ins w:id="31479" w:author="Huawei" w:date="2022-08-31T15:47:00Z">
              <w:r>
                <w:rPr>
                  <w:rFonts w:ascii="Arial" w:hAnsi="Arial"/>
                  <w:sz w:val="18"/>
                  <w:szCs w:val="18"/>
                  <w:lang w:eastAsia="zh-CN"/>
                </w:rPr>
                <w:t>0.5</w:t>
              </w:r>
            </w:ins>
          </w:p>
        </w:tc>
      </w:tr>
      <w:tr w:rsidR="00B82A49" w14:paraId="77B18450" w14:textId="77777777" w:rsidTr="00B82A49">
        <w:trPr>
          <w:trHeight w:val="187"/>
          <w:jc w:val="center"/>
          <w:ins w:id="31480"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01399615" w14:textId="77777777" w:rsidR="00B82A49" w:rsidRDefault="00B82A49">
            <w:pPr>
              <w:keepNext/>
              <w:keepLines/>
              <w:spacing w:after="0"/>
              <w:jc w:val="center"/>
              <w:rPr>
                <w:ins w:id="31481" w:author="Huawei" w:date="2022-08-31T15:47:00Z"/>
                <w:rFonts w:ascii="Arial" w:hAnsi="Arial"/>
                <w:sz w:val="18"/>
                <w:lang w:eastAsia="zh-CN"/>
              </w:rPr>
            </w:pPr>
            <w:ins w:id="31482" w:author="Huawei" w:date="2022-08-31T15:47:00Z">
              <w:r>
                <w:rPr>
                  <w:rFonts w:ascii="Arial" w:hAnsi="Arial"/>
                  <w:sz w:val="18"/>
                  <w:lang w:eastAsia="zh-CN"/>
                </w:rPr>
                <w:t>DC_18-41_n3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93F64F9" w14:textId="77777777" w:rsidR="00B82A49" w:rsidRDefault="00B82A49">
            <w:pPr>
              <w:keepNext/>
              <w:keepLines/>
              <w:spacing w:after="0"/>
              <w:jc w:val="center"/>
              <w:rPr>
                <w:ins w:id="31483" w:author="Huawei" w:date="2022-08-31T15:47:00Z"/>
                <w:rFonts w:ascii="Arial" w:hAnsi="Arial"/>
                <w:sz w:val="18"/>
                <w:lang w:eastAsia="ja-JP"/>
              </w:rPr>
            </w:pPr>
            <w:ins w:id="31484"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011578E" w14:textId="77777777" w:rsidR="00B82A49" w:rsidRDefault="00B82A49">
            <w:pPr>
              <w:keepNext/>
              <w:keepLines/>
              <w:spacing w:after="0"/>
              <w:jc w:val="center"/>
              <w:rPr>
                <w:ins w:id="31485" w:author="Huawei" w:date="2022-08-31T15:47:00Z"/>
                <w:rFonts w:ascii="Arial" w:hAnsi="Arial"/>
                <w:sz w:val="18"/>
                <w:lang w:eastAsia="zh-CN"/>
              </w:rPr>
            </w:pPr>
            <w:ins w:id="31486" w:author="Huawei" w:date="2022-08-31T15:47:00Z">
              <w:r>
                <w:rPr>
                  <w:rFonts w:ascii="Arial" w:hAnsi="Arial"/>
                  <w:sz w:val="18"/>
                  <w:lang w:eastAsia="zh-CN"/>
                </w:rPr>
                <w:t>0</w:t>
              </w:r>
              <w:r>
                <w:rPr>
                  <w:rFonts w:ascii="Arial" w:hAnsi="Arial"/>
                  <w:sz w:val="18"/>
                  <w:vertAlign w:val="superscript"/>
                  <w:lang w:eastAsia="zh-CN"/>
                </w:rPr>
                <w:t xml:space="preserve">3 </w:t>
              </w:r>
              <w:r>
                <w:rPr>
                  <w:rFonts w:ascii="Arial" w:hAnsi="Arial"/>
                  <w:sz w:val="18"/>
                  <w:lang w:eastAsia="zh-CN"/>
                </w:rPr>
                <w:t>/ 0.5</w:t>
              </w:r>
              <w:r>
                <w:rPr>
                  <w:rFonts w:ascii="Arial" w:hAnsi="Arial"/>
                  <w:sz w:val="18"/>
                  <w:vertAlign w:val="superscript"/>
                  <w:lang w:eastAsia="zh-CN"/>
                </w:rPr>
                <w:t>4</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458A4A8" w14:textId="77777777" w:rsidR="00B82A49" w:rsidRDefault="00B82A49">
            <w:pPr>
              <w:keepNext/>
              <w:keepLines/>
              <w:spacing w:after="0"/>
              <w:jc w:val="center"/>
              <w:rPr>
                <w:ins w:id="31487" w:author="Huawei" w:date="2022-08-31T15:47:00Z"/>
                <w:rFonts w:ascii="Arial" w:hAnsi="Arial"/>
                <w:sz w:val="18"/>
                <w:lang w:eastAsia="zh-CN"/>
              </w:rPr>
            </w:pPr>
            <w:ins w:id="31488" w:author="Huawei" w:date="2022-08-31T15:47:00Z">
              <w:r>
                <w:rPr>
                  <w:rFonts w:ascii="Arial" w:hAnsi="Arial"/>
                  <w:sz w:val="18"/>
                  <w:lang w:eastAsia="zh-CN"/>
                </w:rPr>
                <w:t>-</w:t>
              </w:r>
            </w:ins>
          </w:p>
        </w:tc>
      </w:tr>
      <w:tr w:rsidR="00B82A49" w14:paraId="4E6C28B5" w14:textId="77777777" w:rsidTr="00B82A49">
        <w:trPr>
          <w:trHeight w:val="187"/>
          <w:jc w:val="center"/>
          <w:ins w:id="31489"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702DF59C" w14:textId="77777777" w:rsidR="00B82A49" w:rsidRDefault="00B82A49">
            <w:pPr>
              <w:keepNext/>
              <w:keepLines/>
              <w:spacing w:after="0"/>
              <w:jc w:val="center"/>
              <w:rPr>
                <w:ins w:id="31490" w:author="Huawei" w:date="2022-08-31T15:47:00Z"/>
                <w:rFonts w:ascii="Arial" w:hAnsi="Arial"/>
                <w:sz w:val="18"/>
                <w:lang w:eastAsia="zh-CN"/>
              </w:rPr>
            </w:pPr>
            <w:ins w:id="31491" w:author="Huawei" w:date="2022-08-31T15:47:00Z">
              <w:r>
                <w:rPr>
                  <w:rFonts w:ascii="Arial" w:hAnsi="Arial"/>
                  <w:sz w:val="18"/>
                  <w:lang w:eastAsia="zh-CN"/>
                </w:rPr>
                <w:t>DC_18-41_n77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E3447F3" w14:textId="77777777" w:rsidR="00B82A49" w:rsidRDefault="00B82A49">
            <w:pPr>
              <w:keepNext/>
              <w:keepLines/>
              <w:spacing w:after="0"/>
              <w:jc w:val="center"/>
              <w:rPr>
                <w:ins w:id="31492" w:author="Huawei" w:date="2022-08-31T15:47:00Z"/>
                <w:rFonts w:ascii="Arial" w:hAnsi="Arial"/>
                <w:sz w:val="18"/>
                <w:lang w:eastAsia="zh-CN"/>
              </w:rPr>
            </w:pPr>
            <w:ins w:id="31493"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6B90CDF" w14:textId="77777777" w:rsidR="00B82A49" w:rsidRDefault="00B82A49">
            <w:pPr>
              <w:keepNext/>
              <w:keepLines/>
              <w:spacing w:after="0"/>
              <w:jc w:val="center"/>
              <w:rPr>
                <w:ins w:id="31494" w:author="Huawei" w:date="2022-08-31T15:47:00Z"/>
                <w:rFonts w:ascii="Arial" w:hAnsi="Arial"/>
                <w:sz w:val="18"/>
                <w:lang w:eastAsia="zh-CN"/>
              </w:rPr>
            </w:pPr>
            <w:ins w:id="31495"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42F8774" w14:textId="77777777" w:rsidR="00B82A49" w:rsidRDefault="00B82A49">
            <w:pPr>
              <w:keepNext/>
              <w:keepLines/>
              <w:spacing w:after="0"/>
              <w:jc w:val="center"/>
              <w:rPr>
                <w:ins w:id="31496" w:author="Huawei" w:date="2022-08-31T15:47:00Z"/>
                <w:rFonts w:ascii="Arial" w:hAnsi="Arial"/>
                <w:sz w:val="18"/>
                <w:lang w:eastAsia="zh-CN"/>
              </w:rPr>
            </w:pPr>
            <w:ins w:id="31497" w:author="Huawei" w:date="2022-08-31T15:47:00Z">
              <w:r>
                <w:rPr>
                  <w:rFonts w:ascii="Arial" w:hAnsi="Arial"/>
                  <w:sz w:val="18"/>
                  <w:lang w:eastAsia="zh-CN"/>
                </w:rPr>
                <w:t>0.5</w:t>
              </w:r>
            </w:ins>
          </w:p>
        </w:tc>
      </w:tr>
      <w:tr w:rsidR="00B82A49" w14:paraId="33F2692D" w14:textId="77777777" w:rsidTr="00B82A49">
        <w:trPr>
          <w:trHeight w:val="187"/>
          <w:jc w:val="center"/>
          <w:ins w:id="31498"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2662911B" w14:textId="77777777" w:rsidR="00B82A49" w:rsidRDefault="00B82A49">
            <w:pPr>
              <w:keepNext/>
              <w:keepLines/>
              <w:spacing w:after="0"/>
              <w:jc w:val="center"/>
              <w:rPr>
                <w:ins w:id="31499" w:author="Huawei" w:date="2022-08-31T15:47:00Z"/>
                <w:rFonts w:ascii="Arial" w:hAnsi="Arial"/>
                <w:sz w:val="18"/>
                <w:lang w:eastAsia="zh-CN"/>
              </w:rPr>
            </w:pPr>
            <w:ins w:id="31500" w:author="Huawei" w:date="2022-08-31T15:47:00Z">
              <w:r>
                <w:rPr>
                  <w:rFonts w:ascii="Arial" w:hAnsi="Arial"/>
                  <w:sz w:val="18"/>
                  <w:lang w:eastAsia="zh-CN"/>
                </w:rPr>
                <w:t>DC_18_n41-n77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E657B1F" w14:textId="77777777" w:rsidR="00B82A49" w:rsidRDefault="00B82A49">
            <w:pPr>
              <w:keepNext/>
              <w:keepLines/>
              <w:spacing w:after="0"/>
              <w:jc w:val="center"/>
              <w:rPr>
                <w:ins w:id="31501" w:author="Huawei" w:date="2022-08-31T15:47:00Z"/>
                <w:rFonts w:ascii="Arial" w:hAnsi="Arial"/>
                <w:sz w:val="18"/>
                <w:lang w:eastAsia="zh-CN"/>
              </w:rPr>
            </w:pPr>
            <w:ins w:id="31502"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6312497" w14:textId="77777777" w:rsidR="00B82A49" w:rsidRDefault="00B82A49">
            <w:pPr>
              <w:keepNext/>
              <w:keepLines/>
              <w:spacing w:after="0"/>
              <w:jc w:val="center"/>
              <w:rPr>
                <w:ins w:id="31503" w:author="Huawei" w:date="2022-08-31T15:47:00Z"/>
                <w:rFonts w:ascii="Arial" w:hAnsi="Arial"/>
                <w:sz w:val="18"/>
                <w:lang w:eastAsia="zh-CN"/>
              </w:rPr>
            </w:pPr>
            <w:ins w:id="31504"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6555D8B" w14:textId="77777777" w:rsidR="00B82A49" w:rsidRDefault="00B82A49">
            <w:pPr>
              <w:keepNext/>
              <w:keepLines/>
              <w:spacing w:after="0"/>
              <w:jc w:val="center"/>
              <w:rPr>
                <w:ins w:id="31505" w:author="Huawei" w:date="2022-08-31T15:47:00Z"/>
                <w:rFonts w:ascii="Arial" w:hAnsi="Arial"/>
                <w:sz w:val="18"/>
                <w:lang w:eastAsia="zh-CN"/>
              </w:rPr>
            </w:pPr>
            <w:ins w:id="31506" w:author="Huawei" w:date="2022-08-31T15:47:00Z">
              <w:r>
                <w:rPr>
                  <w:rFonts w:ascii="Arial" w:hAnsi="Arial"/>
                  <w:sz w:val="18"/>
                  <w:lang w:eastAsia="zh-CN"/>
                </w:rPr>
                <w:t>0.5</w:t>
              </w:r>
            </w:ins>
          </w:p>
        </w:tc>
      </w:tr>
      <w:tr w:rsidR="00B82A49" w14:paraId="036F122E" w14:textId="77777777" w:rsidTr="00B82A49">
        <w:trPr>
          <w:trHeight w:val="187"/>
          <w:jc w:val="center"/>
          <w:ins w:id="31507"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75B9A85B" w14:textId="77777777" w:rsidR="00B82A49" w:rsidRDefault="00B82A49">
            <w:pPr>
              <w:keepNext/>
              <w:keepLines/>
              <w:spacing w:after="0"/>
              <w:jc w:val="center"/>
              <w:rPr>
                <w:ins w:id="31508" w:author="Huawei" w:date="2022-08-31T15:47:00Z"/>
                <w:rFonts w:ascii="Arial" w:hAnsi="Arial"/>
                <w:sz w:val="18"/>
                <w:lang w:eastAsia="zh-CN"/>
              </w:rPr>
            </w:pPr>
            <w:ins w:id="31509" w:author="Huawei" w:date="2022-08-31T15:47:00Z">
              <w:r>
                <w:rPr>
                  <w:rFonts w:ascii="Arial" w:hAnsi="Arial"/>
                  <w:sz w:val="18"/>
                  <w:lang w:eastAsia="zh-CN"/>
                </w:rPr>
                <w:t>DC_18-41_n78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E7C900F" w14:textId="77777777" w:rsidR="00B82A49" w:rsidRDefault="00B82A49">
            <w:pPr>
              <w:keepNext/>
              <w:keepLines/>
              <w:spacing w:after="0"/>
              <w:jc w:val="center"/>
              <w:rPr>
                <w:ins w:id="31510" w:author="Huawei" w:date="2022-08-31T15:47:00Z"/>
                <w:rFonts w:ascii="Arial" w:hAnsi="Arial"/>
                <w:sz w:val="18"/>
                <w:lang w:eastAsia="zh-CN"/>
              </w:rPr>
            </w:pPr>
            <w:ins w:id="31511"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BAF89F5" w14:textId="77777777" w:rsidR="00B82A49" w:rsidRDefault="00B82A49">
            <w:pPr>
              <w:keepNext/>
              <w:keepLines/>
              <w:spacing w:after="0"/>
              <w:jc w:val="center"/>
              <w:rPr>
                <w:ins w:id="31512" w:author="Huawei" w:date="2022-08-31T15:47:00Z"/>
                <w:rFonts w:ascii="Arial" w:hAnsi="Arial"/>
                <w:sz w:val="18"/>
                <w:lang w:eastAsia="zh-CN"/>
              </w:rPr>
            </w:pPr>
            <w:ins w:id="31513"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84C553E" w14:textId="77777777" w:rsidR="00B82A49" w:rsidRDefault="00B82A49">
            <w:pPr>
              <w:keepNext/>
              <w:keepLines/>
              <w:spacing w:after="0"/>
              <w:jc w:val="center"/>
              <w:rPr>
                <w:ins w:id="31514" w:author="Huawei" w:date="2022-08-31T15:47:00Z"/>
                <w:rFonts w:ascii="Arial" w:hAnsi="Arial"/>
                <w:sz w:val="18"/>
                <w:lang w:eastAsia="zh-CN"/>
              </w:rPr>
            </w:pPr>
            <w:ins w:id="31515" w:author="Huawei" w:date="2022-08-31T15:47:00Z">
              <w:r>
                <w:rPr>
                  <w:rFonts w:ascii="Arial" w:hAnsi="Arial"/>
                  <w:sz w:val="18"/>
                  <w:lang w:eastAsia="zh-CN"/>
                </w:rPr>
                <w:t>0.5</w:t>
              </w:r>
            </w:ins>
          </w:p>
        </w:tc>
      </w:tr>
      <w:tr w:rsidR="00B82A49" w14:paraId="319BC8FA" w14:textId="77777777" w:rsidTr="00B82A49">
        <w:trPr>
          <w:trHeight w:val="187"/>
          <w:jc w:val="center"/>
          <w:ins w:id="31516"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57191C57" w14:textId="77777777" w:rsidR="00B82A49" w:rsidRDefault="00B82A49">
            <w:pPr>
              <w:keepNext/>
              <w:keepLines/>
              <w:spacing w:after="0"/>
              <w:jc w:val="center"/>
              <w:rPr>
                <w:ins w:id="31517" w:author="Huawei" w:date="2022-08-31T15:47:00Z"/>
                <w:rFonts w:ascii="Arial" w:hAnsi="Arial"/>
                <w:sz w:val="18"/>
                <w:lang w:eastAsia="zh-CN"/>
              </w:rPr>
            </w:pPr>
            <w:ins w:id="31518" w:author="Huawei" w:date="2022-08-31T15:47:00Z">
              <w:r>
                <w:rPr>
                  <w:rFonts w:ascii="Arial" w:hAnsi="Arial"/>
                  <w:sz w:val="18"/>
                  <w:lang w:eastAsia="zh-CN"/>
                </w:rPr>
                <w:t>DC_18_n41-n78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9612732" w14:textId="77777777" w:rsidR="00B82A49" w:rsidRDefault="00B82A49">
            <w:pPr>
              <w:keepNext/>
              <w:keepLines/>
              <w:spacing w:after="0"/>
              <w:jc w:val="center"/>
              <w:rPr>
                <w:ins w:id="31519" w:author="Huawei" w:date="2022-08-31T15:47:00Z"/>
                <w:rFonts w:ascii="Arial" w:hAnsi="Arial"/>
                <w:sz w:val="18"/>
                <w:lang w:eastAsia="zh-CN"/>
              </w:rPr>
            </w:pPr>
            <w:ins w:id="31520"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F299118" w14:textId="77777777" w:rsidR="00B82A49" w:rsidRDefault="00B82A49">
            <w:pPr>
              <w:keepNext/>
              <w:keepLines/>
              <w:spacing w:after="0"/>
              <w:jc w:val="center"/>
              <w:rPr>
                <w:ins w:id="31521" w:author="Huawei" w:date="2022-08-31T15:47:00Z"/>
                <w:rFonts w:ascii="Arial" w:hAnsi="Arial"/>
                <w:sz w:val="18"/>
                <w:lang w:eastAsia="zh-CN"/>
              </w:rPr>
            </w:pPr>
            <w:ins w:id="31522"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8AFF6CD" w14:textId="77777777" w:rsidR="00B82A49" w:rsidRDefault="00B82A49">
            <w:pPr>
              <w:keepNext/>
              <w:keepLines/>
              <w:spacing w:after="0"/>
              <w:jc w:val="center"/>
              <w:rPr>
                <w:ins w:id="31523" w:author="Huawei" w:date="2022-08-31T15:47:00Z"/>
                <w:rFonts w:ascii="Arial" w:hAnsi="Arial"/>
                <w:sz w:val="18"/>
                <w:lang w:eastAsia="zh-CN"/>
              </w:rPr>
            </w:pPr>
            <w:ins w:id="31524" w:author="Huawei" w:date="2022-08-31T15:47:00Z">
              <w:r>
                <w:rPr>
                  <w:rFonts w:ascii="Arial" w:hAnsi="Arial"/>
                  <w:sz w:val="18"/>
                  <w:lang w:eastAsia="zh-CN"/>
                </w:rPr>
                <w:t>0.5</w:t>
              </w:r>
            </w:ins>
          </w:p>
        </w:tc>
      </w:tr>
      <w:tr w:rsidR="00B82A49" w14:paraId="7BDCF92F" w14:textId="77777777" w:rsidTr="00B82A49">
        <w:trPr>
          <w:trHeight w:val="187"/>
          <w:jc w:val="center"/>
          <w:ins w:id="31525"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4079E2A1" w14:textId="77777777" w:rsidR="00B82A49" w:rsidRDefault="00B82A49">
            <w:pPr>
              <w:keepNext/>
              <w:keepLines/>
              <w:spacing w:after="0"/>
              <w:jc w:val="center"/>
              <w:rPr>
                <w:ins w:id="31526" w:author="Huawei" w:date="2022-08-31T15:47:00Z"/>
                <w:rFonts w:ascii="Arial" w:hAnsi="Arial"/>
                <w:sz w:val="18"/>
              </w:rPr>
            </w:pPr>
            <w:ins w:id="31527" w:author="Huawei" w:date="2022-08-31T15:47:00Z">
              <w:r>
                <w:rPr>
                  <w:rFonts w:ascii="Arial" w:hAnsi="Arial"/>
                  <w:sz w:val="18"/>
                </w:rPr>
                <w:t>DC_</w:t>
              </w:r>
              <w:r>
                <w:rPr>
                  <w:rFonts w:ascii="Arial" w:hAnsi="Arial"/>
                  <w:sz w:val="18"/>
                  <w:lang w:eastAsia="ja-JP"/>
                </w:rPr>
                <w:t>18-42_n77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EF82317" w14:textId="77777777" w:rsidR="00B82A49" w:rsidRDefault="00B82A49">
            <w:pPr>
              <w:keepNext/>
              <w:keepLines/>
              <w:spacing w:after="0"/>
              <w:jc w:val="center"/>
              <w:rPr>
                <w:ins w:id="31528" w:author="Huawei" w:date="2022-08-31T15:47:00Z"/>
                <w:rFonts w:ascii="Arial" w:hAnsi="Arial"/>
                <w:sz w:val="18"/>
                <w:szCs w:val="18"/>
                <w:lang w:eastAsia="ja-JP"/>
              </w:rPr>
            </w:pPr>
            <w:ins w:id="31529" w:author="Huawei" w:date="2022-08-31T15:47:00Z">
              <w:r>
                <w:rPr>
                  <w:rFonts w:ascii="Arial" w:hAnsi="Arial"/>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066F2B6" w14:textId="77777777" w:rsidR="00B82A49" w:rsidRDefault="00B82A49">
            <w:pPr>
              <w:keepNext/>
              <w:keepLines/>
              <w:spacing w:after="0"/>
              <w:jc w:val="center"/>
              <w:rPr>
                <w:ins w:id="31530" w:author="Huawei" w:date="2022-08-31T15:47:00Z"/>
                <w:rFonts w:ascii="Arial" w:hAnsi="Arial"/>
                <w:sz w:val="18"/>
                <w:szCs w:val="18"/>
                <w:lang w:eastAsia="zh-CN"/>
              </w:rPr>
            </w:pPr>
            <w:ins w:id="31531" w:author="Huawei" w:date="2022-08-31T15:47:00Z">
              <w:r>
                <w:rPr>
                  <w:rFonts w:ascii="Arial" w:hAnsi="Arial"/>
                  <w:sz w:val="18"/>
                  <w:szCs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87A0349" w14:textId="77777777" w:rsidR="00B82A49" w:rsidRDefault="00B82A49">
            <w:pPr>
              <w:keepNext/>
              <w:keepLines/>
              <w:spacing w:after="0"/>
              <w:jc w:val="center"/>
              <w:rPr>
                <w:ins w:id="31532" w:author="Huawei" w:date="2022-08-31T15:47:00Z"/>
                <w:rFonts w:ascii="Arial" w:hAnsi="Arial"/>
                <w:sz w:val="18"/>
                <w:szCs w:val="18"/>
                <w:lang w:eastAsia="ja-JP"/>
              </w:rPr>
            </w:pPr>
            <w:ins w:id="31533" w:author="Huawei" w:date="2022-08-31T15:47:00Z">
              <w:r>
                <w:rPr>
                  <w:rFonts w:ascii="Arial" w:hAnsi="Arial"/>
                  <w:sz w:val="18"/>
                  <w:szCs w:val="18"/>
                  <w:lang w:eastAsia="ja-JP"/>
                </w:rPr>
                <w:t>0.5</w:t>
              </w:r>
            </w:ins>
          </w:p>
        </w:tc>
      </w:tr>
      <w:tr w:rsidR="00B82A49" w14:paraId="3FD46AFF" w14:textId="77777777" w:rsidTr="00B82A49">
        <w:trPr>
          <w:trHeight w:val="187"/>
          <w:jc w:val="center"/>
          <w:ins w:id="31534"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67506F0A" w14:textId="77777777" w:rsidR="00B82A49" w:rsidRDefault="00B82A49">
            <w:pPr>
              <w:keepNext/>
              <w:keepLines/>
              <w:spacing w:after="0"/>
              <w:jc w:val="center"/>
              <w:rPr>
                <w:ins w:id="31535" w:author="Huawei" w:date="2022-08-31T15:47:00Z"/>
                <w:rFonts w:ascii="Arial" w:hAnsi="Arial"/>
                <w:sz w:val="18"/>
              </w:rPr>
            </w:pPr>
            <w:ins w:id="31536" w:author="Huawei" w:date="2022-08-31T15:47:00Z">
              <w:r>
                <w:rPr>
                  <w:rFonts w:ascii="Arial" w:hAnsi="Arial"/>
                  <w:sz w:val="18"/>
                </w:rPr>
                <w:t>DC_</w:t>
              </w:r>
              <w:r>
                <w:rPr>
                  <w:rFonts w:ascii="Arial" w:hAnsi="Arial"/>
                  <w:sz w:val="18"/>
                  <w:lang w:eastAsia="ja-JP"/>
                </w:rPr>
                <w:t>18-42_n78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3C0D34A" w14:textId="77777777" w:rsidR="00B82A49" w:rsidRDefault="00B82A49">
            <w:pPr>
              <w:keepNext/>
              <w:keepLines/>
              <w:spacing w:after="0"/>
              <w:jc w:val="center"/>
              <w:rPr>
                <w:ins w:id="31537" w:author="Huawei" w:date="2022-08-31T15:47:00Z"/>
                <w:rFonts w:ascii="Arial" w:hAnsi="Arial"/>
                <w:sz w:val="18"/>
                <w:szCs w:val="18"/>
                <w:lang w:eastAsia="ja-JP"/>
              </w:rPr>
            </w:pPr>
            <w:ins w:id="31538" w:author="Huawei" w:date="2022-08-31T15:47:00Z">
              <w:r>
                <w:rPr>
                  <w:rFonts w:ascii="Arial" w:hAnsi="Arial"/>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7766CA3" w14:textId="77777777" w:rsidR="00B82A49" w:rsidRDefault="00B82A49">
            <w:pPr>
              <w:keepNext/>
              <w:keepLines/>
              <w:spacing w:after="0"/>
              <w:jc w:val="center"/>
              <w:rPr>
                <w:ins w:id="31539" w:author="Huawei" w:date="2022-08-31T15:47:00Z"/>
                <w:rFonts w:ascii="Arial" w:hAnsi="Arial"/>
                <w:sz w:val="18"/>
                <w:szCs w:val="18"/>
                <w:lang w:eastAsia="ja-JP"/>
              </w:rPr>
            </w:pPr>
            <w:ins w:id="31540" w:author="Huawei" w:date="2022-08-31T15:47:00Z">
              <w:r>
                <w:rPr>
                  <w:rFonts w:ascii="Arial" w:hAnsi="Arial"/>
                  <w:sz w:val="18"/>
                  <w:szCs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532903E" w14:textId="77777777" w:rsidR="00B82A49" w:rsidRDefault="00B82A49">
            <w:pPr>
              <w:keepNext/>
              <w:keepLines/>
              <w:spacing w:after="0"/>
              <w:jc w:val="center"/>
              <w:rPr>
                <w:ins w:id="31541" w:author="Huawei" w:date="2022-08-31T15:47:00Z"/>
                <w:rFonts w:ascii="Arial" w:hAnsi="Arial"/>
                <w:sz w:val="18"/>
                <w:szCs w:val="18"/>
                <w:lang w:eastAsia="ja-JP"/>
              </w:rPr>
            </w:pPr>
            <w:ins w:id="31542" w:author="Huawei" w:date="2022-08-31T15:47:00Z">
              <w:r>
                <w:rPr>
                  <w:rFonts w:ascii="Arial" w:hAnsi="Arial"/>
                  <w:sz w:val="18"/>
                  <w:szCs w:val="18"/>
                  <w:lang w:eastAsia="ja-JP"/>
                </w:rPr>
                <w:t>0.5</w:t>
              </w:r>
            </w:ins>
          </w:p>
        </w:tc>
      </w:tr>
      <w:tr w:rsidR="00B82A49" w14:paraId="54C74FCC" w14:textId="77777777" w:rsidTr="00B82A49">
        <w:trPr>
          <w:trHeight w:val="187"/>
          <w:jc w:val="center"/>
          <w:ins w:id="31543"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5319959F" w14:textId="77777777" w:rsidR="00B82A49" w:rsidRDefault="00B82A49">
            <w:pPr>
              <w:keepNext/>
              <w:keepLines/>
              <w:spacing w:after="0"/>
              <w:jc w:val="center"/>
              <w:rPr>
                <w:ins w:id="31544" w:author="Huawei" w:date="2022-08-31T15:47:00Z"/>
                <w:rFonts w:ascii="Arial" w:hAnsi="Arial"/>
                <w:sz w:val="18"/>
              </w:rPr>
            </w:pPr>
            <w:ins w:id="31545" w:author="Huawei" w:date="2022-08-31T15:47:00Z">
              <w:r>
                <w:rPr>
                  <w:rFonts w:ascii="Arial" w:hAnsi="Arial"/>
                  <w:sz w:val="18"/>
                </w:rPr>
                <w:t>DC_</w:t>
              </w:r>
              <w:r>
                <w:rPr>
                  <w:rFonts w:ascii="Arial" w:hAnsi="Arial"/>
                  <w:sz w:val="18"/>
                  <w:lang w:eastAsia="ja-JP"/>
                </w:rPr>
                <w:t>18-42_n79</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78DDE90" w14:textId="77777777" w:rsidR="00B82A49" w:rsidRDefault="00B82A49">
            <w:pPr>
              <w:keepNext/>
              <w:keepLines/>
              <w:spacing w:after="0"/>
              <w:jc w:val="center"/>
              <w:rPr>
                <w:ins w:id="31546" w:author="Huawei" w:date="2022-08-31T15:47:00Z"/>
                <w:rFonts w:ascii="Arial" w:hAnsi="Arial"/>
                <w:sz w:val="18"/>
                <w:szCs w:val="18"/>
                <w:lang w:eastAsia="ja-JP"/>
              </w:rPr>
            </w:pPr>
            <w:ins w:id="31547" w:author="Huawei" w:date="2022-08-31T15:47:00Z">
              <w:r>
                <w:rPr>
                  <w:rFonts w:ascii="Arial" w:hAnsi="Arial"/>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8A00012" w14:textId="77777777" w:rsidR="00B82A49" w:rsidRDefault="00B82A49">
            <w:pPr>
              <w:keepNext/>
              <w:keepLines/>
              <w:spacing w:after="0"/>
              <w:jc w:val="center"/>
              <w:rPr>
                <w:ins w:id="31548" w:author="Huawei" w:date="2022-08-31T15:47:00Z"/>
                <w:rFonts w:ascii="Arial" w:hAnsi="Arial"/>
                <w:sz w:val="18"/>
                <w:szCs w:val="18"/>
                <w:lang w:eastAsia="zh-CN"/>
              </w:rPr>
            </w:pPr>
            <w:ins w:id="31549" w:author="Huawei" w:date="2022-08-31T15:47:00Z">
              <w:r>
                <w:rPr>
                  <w:rFonts w:ascii="Arial" w:hAnsi="Arial"/>
                  <w:sz w:val="18"/>
                  <w:szCs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D2F907F" w14:textId="77777777" w:rsidR="00B82A49" w:rsidRDefault="00B82A49">
            <w:pPr>
              <w:keepNext/>
              <w:keepLines/>
              <w:spacing w:after="0"/>
              <w:jc w:val="center"/>
              <w:rPr>
                <w:ins w:id="31550" w:author="Huawei" w:date="2022-08-31T15:47:00Z"/>
                <w:rFonts w:ascii="Arial" w:hAnsi="Arial"/>
                <w:sz w:val="18"/>
                <w:szCs w:val="18"/>
                <w:lang w:eastAsia="ja-JP"/>
              </w:rPr>
            </w:pPr>
            <w:ins w:id="31551" w:author="Huawei" w:date="2022-08-31T15:47:00Z">
              <w:r>
                <w:rPr>
                  <w:rFonts w:ascii="Arial" w:hAnsi="Arial"/>
                  <w:sz w:val="18"/>
                  <w:szCs w:val="18"/>
                  <w:lang w:eastAsia="ja-JP"/>
                </w:rPr>
                <w:t>-</w:t>
              </w:r>
            </w:ins>
          </w:p>
        </w:tc>
      </w:tr>
      <w:tr w:rsidR="00B82A49" w14:paraId="2A01AD96" w14:textId="77777777" w:rsidTr="00B82A49">
        <w:trPr>
          <w:trHeight w:val="187"/>
          <w:jc w:val="center"/>
          <w:ins w:id="31552"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7D4D2218" w14:textId="77777777" w:rsidR="00B82A49" w:rsidRDefault="00B82A49">
            <w:pPr>
              <w:keepNext/>
              <w:keepLines/>
              <w:spacing w:after="0"/>
              <w:jc w:val="center"/>
              <w:rPr>
                <w:ins w:id="31553" w:author="Huawei" w:date="2022-08-31T15:47:00Z"/>
                <w:rFonts w:ascii="Arial" w:hAnsi="Arial"/>
                <w:sz w:val="18"/>
              </w:rPr>
            </w:pPr>
            <w:ins w:id="31554" w:author="Huawei" w:date="2022-08-31T15:47:00Z">
              <w:r>
                <w:rPr>
                  <w:rFonts w:ascii="Arial" w:hAnsi="Arial"/>
                  <w:sz w:val="18"/>
                </w:rPr>
                <w:t>DC_</w:t>
              </w:r>
              <w:r>
                <w:rPr>
                  <w:rFonts w:ascii="Arial" w:hAnsi="Arial"/>
                  <w:sz w:val="18"/>
                  <w:lang w:eastAsia="ja-JP"/>
                </w:rPr>
                <w:t>19_n1-n77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321DC85" w14:textId="77777777" w:rsidR="00B82A49" w:rsidRDefault="00B82A49">
            <w:pPr>
              <w:keepNext/>
              <w:keepLines/>
              <w:spacing w:after="0"/>
              <w:jc w:val="center"/>
              <w:rPr>
                <w:ins w:id="31555" w:author="Huawei" w:date="2022-08-31T15:47:00Z"/>
                <w:rFonts w:ascii="Arial" w:hAnsi="Arial"/>
                <w:sz w:val="18"/>
                <w:szCs w:val="18"/>
                <w:lang w:eastAsia="zh-CN"/>
              </w:rPr>
            </w:pPr>
            <w:ins w:id="31556" w:author="Huawei" w:date="2022-08-31T15:47:00Z">
              <w:r>
                <w:rPr>
                  <w:rFonts w:ascii="Arial"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515A014" w14:textId="77777777" w:rsidR="00B82A49" w:rsidRDefault="00B82A49">
            <w:pPr>
              <w:keepNext/>
              <w:keepLines/>
              <w:spacing w:after="0"/>
              <w:jc w:val="center"/>
              <w:rPr>
                <w:ins w:id="31557" w:author="Huawei" w:date="2022-08-31T15:47:00Z"/>
                <w:rFonts w:ascii="Arial" w:hAnsi="Arial"/>
                <w:sz w:val="18"/>
                <w:lang w:eastAsia="zh-CN"/>
              </w:rPr>
            </w:pPr>
            <w:ins w:id="31558"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9AAD6DC" w14:textId="77777777" w:rsidR="00B82A49" w:rsidRDefault="00B82A49">
            <w:pPr>
              <w:keepNext/>
              <w:keepLines/>
              <w:spacing w:after="0"/>
              <w:jc w:val="center"/>
              <w:rPr>
                <w:ins w:id="31559" w:author="Huawei" w:date="2022-08-31T15:47:00Z"/>
                <w:rFonts w:ascii="Arial" w:hAnsi="Arial"/>
                <w:sz w:val="18"/>
                <w:szCs w:val="18"/>
                <w:lang w:eastAsia="ja-JP"/>
              </w:rPr>
            </w:pPr>
            <w:ins w:id="31560" w:author="Huawei" w:date="2022-08-31T15:47:00Z">
              <w:r>
                <w:rPr>
                  <w:rFonts w:ascii="Arial" w:hAnsi="Arial"/>
                  <w:sz w:val="18"/>
                  <w:lang w:eastAsia="zh-CN"/>
                </w:rPr>
                <w:t>0.5</w:t>
              </w:r>
            </w:ins>
          </w:p>
        </w:tc>
      </w:tr>
      <w:tr w:rsidR="00B82A49" w14:paraId="358AFC89" w14:textId="77777777" w:rsidTr="00B82A49">
        <w:trPr>
          <w:trHeight w:val="187"/>
          <w:jc w:val="center"/>
          <w:ins w:id="31561"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1D6D0A1E" w14:textId="77777777" w:rsidR="00B82A49" w:rsidRDefault="00B82A49">
            <w:pPr>
              <w:keepNext/>
              <w:keepLines/>
              <w:spacing w:after="0"/>
              <w:jc w:val="center"/>
              <w:rPr>
                <w:ins w:id="31562" w:author="Huawei" w:date="2022-08-31T15:47:00Z"/>
                <w:rFonts w:ascii="Arial" w:hAnsi="Arial"/>
                <w:sz w:val="18"/>
              </w:rPr>
            </w:pPr>
            <w:ins w:id="31563" w:author="Huawei" w:date="2022-08-31T15:47:00Z">
              <w:r>
                <w:rPr>
                  <w:rFonts w:ascii="Arial" w:hAnsi="Arial"/>
                  <w:sz w:val="18"/>
                </w:rPr>
                <w:t>DC_</w:t>
              </w:r>
              <w:r>
                <w:rPr>
                  <w:rFonts w:ascii="Arial" w:hAnsi="Arial"/>
                  <w:sz w:val="18"/>
                  <w:lang w:eastAsia="ja-JP"/>
                </w:rPr>
                <w:t>19_n1-n78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B29E455" w14:textId="77777777" w:rsidR="00B82A49" w:rsidRDefault="00B82A49">
            <w:pPr>
              <w:keepNext/>
              <w:keepLines/>
              <w:spacing w:after="0"/>
              <w:jc w:val="center"/>
              <w:rPr>
                <w:ins w:id="31564" w:author="Huawei" w:date="2022-08-31T15:47:00Z"/>
                <w:rFonts w:ascii="Arial" w:hAnsi="Arial"/>
                <w:sz w:val="18"/>
                <w:szCs w:val="18"/>
                <w:lang w:eastAsia="zh-CN"/>
              </w:rPr>
            </w:pPr>
            <w:ins w:id="31565" w:author="Huawei" w:date="2022-08-31T15:47:00Z">
              <w:r>
                <w:rPr>
                  <w:rFonts w:ascii="Arial"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1297D01" w14:textId="77777777" w:rsidR="00B82A49" w:rsidRDefault="00B82A49">
            <w:pPr>
              <w:keepNext/>
              <w:keepLines/>
              <w:spacing w:after="0"/>
              <w:jc w:val="center"/>
              <w:rPr>
                <w:ins w:id="31566" w:author="Huawei" w:date="2022-08-31T15:47:00Z"/>
                <w:rFonts w:ascii="Arial" w:hAnsi="Arial"/>
                <w:sz w:val="18"/>
                <w:lang w:eastAsia="zh-CN"/>
              </w:rPr>
            </w:pPr>
            <w:ins w:id="31567"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FAD4708" w14:textId="77777777" w:rsidR="00B82A49" w:rsidRDefault="00B82A49">
            <w:pPr>
              <w:keepNext/>
              <w:keepLines/>
              <w:spacing w:after="0"/>
              <w:jc w:val="center"/>
              <w:rPr>
                <w:ins w:id="31568" w:author="Huawei" w:date="2022-08-31T15:47:00Z"/>
                <w:rFonts w:ascii="Arial" w:hAnsi="Arial"/>
                <w:sz w:val="18"/>
                <w:szCs w:val="18"/>
                <w:lang w:eastAsia="ja-JP"/>
              </w:rPr>
            </w:pPr>
            <w:ins w:id="31569" w:author="Huawei" w:date="2022-08-31T15:47:00Z">
              <w:r>
                <w:rPr>
                  <w:rFonts w:ascii="Arial" w:hAnsi="Arial"/>
                  <w:sz w:val="18"/>
                  <w:lang w:eastAsia="zh-CN"/>
                </w:rPr>
                <w:t>0.5</w:t>
              </w:r>
            </w:ins>
          </w:p>
        </w:tc>
      </w:tr>
      <w:tr w:rsidR="00B82A49" w14:paraId="718BF6A0" w14:textId="77777777" w:rsidTr="00B82A49">
        <w:trPr>
          <w:trHeight w:val="187"/>
          <w:jc w:val="center"/>
          <w:ins w:id="31570"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3006ECB6" w14:textId="77777777" w:rsidR="00B82A49" w:rsidRDefault="00B82A49">
            <w:pPr>
              <w:keepNext/>
              <w:keepLines/>
              <w:spacing w:after="0"/>
              <w:jc w:val="center"/>
              <w:rPr>
                <w:ins w:id="31571" w:author="Huawei" w:date="2022-08-31T15:47:00Z"/>
                <w:rFonts w:ascii="Arial" w:hAnsi="Arial"/>
                <w:sz w:val="18"/>
              </w:rPr>
            </w:pPr>
            <w:ins w:id="31572" w:author="Huawei" w:date="2022-08-31T15:47:00Z">
              <w:r>
                <w:rPr>
                  <w:rFonts w:ascii="Arial" w:hAnsi="Arial"/>
                  <w:sz w:val="18"/>
                </w:rPr>
                <w:t>DC_</w:t>
              </w:r>
              <w:r>
                <w:rPr>
                  <w:rFonts w:ascii="Arial" w:hAnsi="Arial"/>
                  <w:sz w:val="18"/>
                  <w:lang w:eastAsia="ja-JP"/>
                </w:rPr>
                <w:t>19_n1-n79</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4B3CCE6" w14:textId="77777777" w:rsidR="00B82A49" w:rsidRDefault="00B82A49">
            <w:pPr>
              <w:keepNext/>
              <w:keepLines/>
              <w:spacing w:after="0"/>
              <w:jc w:val="center"/>
              <w:rPr>
                <w:ins w:id="31573" w:author="Huawei" w:date="2022-08-31T15:47:00Z"/>
                <w:rFonts w:ascii="Arial" w:hAnsi="Arial"/>
                <w:sz w:val="18"/>
                <w:szCs w:val="18"/>
                <w:lang w:eastAsia="zh-CN"/>
              </w:rPr>
            </w:pPr>
            <w:ins w:id="31574" w:author="Huawei" w:date="2022-08-31T15:47:00Z">
              <w:r>
                <w:rPr>
                  <w:rFonts w:ascii="Arial" w:hAnsi="Arial"/>
                  <w:sz w:val="18"/>
                  <w:szCs w:val="18"/>
                  <w:lang w:eastAsia="zh-CN"/>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0C851AB" w14:textId="77777777" w:rsidR="00B82A49" w:rsidRDefault="00B82A49">
            <w:pPr>
              <w:keepNext/>
              <w:keepLines/>
              <w:spacing w:after="0"/>
              <w:jc w:val="center"/>
              <w:rPr>
                <w:ins w:id="31575" w:author="Huawei" w:date="2022-08-31T15:47:00Z"/>
                <w:rFonts w:ascii="Arial" w:hAnsi="Arial"/>
                <w:sz w:val="18"/>
                <w:szCs w:val="18"/>
                <w:lang w:eastAsia="zh-CN"/>
              </w:rPr>
            </w:pPr>
            <w:ins w:id="31576" w:author="Huawei" w:date="2022-08-31T15:47:00Z">
              <w:r>
                <w:rPr>
                  <w:rFonts w:ascii="Arial" w:hAnsi="Arial"/>
                  <w:sz w:val="18"/>
                  <w:szCs w:val="18"/>
                  <w:lang w:eastAsia="zh-CN"/>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FF1FD37" w14:textId="77777777" w:rsidR="00B82A49" w:rsidRDefault="00B82A49">
            <w:pPr>
              <w:keepNext/>
              <w:keepLines/>
              <w:spacing w:after="0"/>
              <w:jc w:val="center"/>
              <w:rPr>
                <w:ins w:id="31577" w:author="Huawei" w:date="2022-08-31T15:47:00Z"/>
                <w:rFonts w:ascii="Arial" w:hAnsi="Arial"/>
                <w:sz w:val="18"/>
                <w:szCs w:val="18"/>
                <w:lang w:eastAsia="ja-JP"/>
              </w:rPr>
            </w:pPr>
            <w:ins w:id="31578" w:author="Huawei" w:date="2022-08-31T15:47:00Z">
              <w:r>
                <w:rPr>
                  <w:rFonts w:ascii="Arial" w:hAnsi="Arial"/>
                  <w:sz w:val="18"/>
                  <w:szCs w:val="18"/>
                  <w:lang w:eastAsia="ja-JP"/>
                </w:rPr>
                <w:t>-</w:t>
              </w:r>
            </w:ins>
          </w:p>
        </w:tc>
      </w:tr>
      <w:tr w:rsidR="00B82A49" w14:paraId="3D99C44A" w14:textId="77777777" w:rsidTr="00B82A49">
        <w:trPr>
          <w:trHeight w:val="187"/>
          <w:jc w:val="center"/>
          <w:ins w:id="31579"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21815B8D" w14:textId="77777777" w:rsidR="00B82A49" w:rsidRDefault="00B82A49">
            <w:pPr>
              <w:keepNext/>
              <w:keepLines/>
              <w:spacing w:after="0"/>
              <w:jc w:val="center"/>
              <w:rPr>
                <w:ins w:id="31580" w:author="Huawei" w:date="2022-08-31T15:47:00Z"/>
                <w:rFonts w:ascii="Arial" w:hAnsi="Arial"/>
                <w:sz w:val="18"/>
                <w:lang w:eastAsia="ja-JP"/>
              </w:rPr>
            </w:pPr>
            <w:ins w:id="31581" w:author="Huawei" w:date="2022-08-31T15:47:00Z">
              <w:r>
                <w:rPr>
                  <w:rFonts w:ascii="Arial" w:hAnsi="Arial"/>
                  <w:sz w:val="18"/>
                </w:rPr>
                <w:t>DC_</w:t>
              </w:r>
              <w:r>
                <w:rPr>
                  <w:rFonts w:ascii="Arial" w:hAnsi="Arial"/>
                  <w:sz w:val="18"/>
                  <w:lang w:eastAsia="ja-JP"/>
                </w:rPr>
                <w:t>19-21_n77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AA1FAC6" w14:textId="77777777" w:rsidR="00B82A49" w:rsidRDefault="00B82A49">
            <w:pPr>
              <w:keepNext/>
              <w:keepLines/>
              <w:spacing w:after="0"/>
              <w:jc w:val="center"/>
              <w:rPr>
                <w:ins w:id="31582" w:author="Huawei" w:date="2022-08-31T15:47:00Z"/>
                <w:rFonts w:ascii="Arial" w:hAnsi="Arial"/>
                <w:sz w:val="18"/>
                <w:lang w:eastAsia="ja-JP"/>
              </w:rPr>
            </w:pPr>
            <w:ins w:id="31583" w:author="Huawei" w:date="2022-08-31T15:47:00Z">
              <w:r>
                <w:rPr>
                  <w:rFonts w:ascii="Arial"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31E73DE" w14:textId="77777777" w:rsidR="00B82A49" w:rsidRDefault="00B82A49">
            <w:pPr>
              <w:keepNext/>
              <w:keepLines/>
              <w:spacing w:after="0"/>
              <w:jc w:val="center"/>
              <w:rPr>
                <w:ins w:id="31584" w:author="Huawei" w:date="2022-08-31T15:47:00Z"/>
                <w:rFonts w:ascii="Arial" w:hAnsi="Arial"/>
                <w:sz w:val="18"/>
                <w:lang w:eastAsia="zh-CN"/>
              </w:rPr>
            </w:pPr>
            <w:ins w:id="31585"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24FE1E4" w14:textId="77777777" w:rsidR="00B82A49" w:rsidRDefault="00B82A49">
            <w:pPr>
              <w:keepNext/>
              <w:keepLines/>
              <w:spacing w:after="0"/>
              <w:jc w:val="center"/>
              <w:rPr>
                <w:ins w:id="31586" w:author="Huawei" w:date="2022-08-31T15:47:00Z"/>
                <w:rFonts w:ascii="Arial" w:hAnsi="Arial"/>
                <w:sz w:val="18"/>
                <w:lang w:eastAsia="zh-CN"/>
              </w:rPr>
            </w:pPr>
            <w:ins w:id="31587" w:author="Huawei" w:date="2022-08-31T15:47:00Z">
              <w:r>
                <w:rPr>
                  <w:rFonts w:ascii="Arial" w:hAnsi="Arial"/>
                  <w:sz w:val="18"/>
                  <w:lang w:eastAsia="zh-CN"/>
                </w:rPr>
                <w:t>0.5</w:t>
              </w:r>
            </w:ins>
          </w:p>
        </w:tc>
      </w:tr>
      <w:tr w:rsidR="00B82A49" w14:paraId="4222FA0A" w14:textId="77777777" w:rsidTr="00B82A49">
        <w:trPr>
          <w:trHeight w:val="187"/>
          <w:jc w:val="center"/>
          <w:ins w:id="31588"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4F0C2A44" w14:textId="77777777" w:rsidR="00B82A49" w:rsidRDefault="00B82A49">
            <w:pPr>
              <w:keepNext/>
              <w:keepLines/>
              <w:spacing w:after="0"/>
              <w:jc w:val="center"/>
              <w:rPr>
                <w:ins w:id="31589" w:author="Huawei" w:date="2022-08-31T15:47:00Z"/>
                <w:rFonts w:ascii="Arial" w:hAnsi="Arial"/>
                <w:sz w:val="18"/>
              </w:rPr>
            </w:pPr>
            <w:ins w:id="31590" w:author="Huawei" w:date="2022-08-31T15:47:00Z">
              <w:r>
                <w:rPr>
                  <w:rFonts w:ascii="Arial" w:hAnsi="Arial"/>
                  <w:sz w:val="18"/>
                  <w:lang w:eastAsia="ja-JP"/>
                </w:rPr>
                <w:t>DC</w:t>
              </w:r>
              <w:r>
                <w:rPr>
                  <w:rFonts w:ascii="Arial" w:hAnsi="Arial"/>
                  <w:sz w:val="18"/>
                </w:rPr>
                <w:t>_</w:t>
              </w:r>
              <w:r>
                <w:rPr>
                  <w:rFonts w:ascii="Arial" w:hAnsi="Arial"/>
                  <w:sz w:val="18"/>
                  <w:lang w:eastAsia="ja-JP"/>
                </w:rPr>
                <w:t>19-21_n78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0BE5550" w14:textId="77777777" w:rsidR="00B82A49" w:rsidRDefault="00B82A49">
            <w:pPr>
              <w:keepNext/>
              <w:keepLines/>
              <w:spacing w:after="0"/>
              <w:jc w:val="center"/>
              <w:rPr>
                <w:ins w:id="31591" w:author="Huawei" w:date="2022-08-31T15:47:00Z"/>
                <w:rFonts w:ascii="Arial" w:hAnsi="Arial"/>
                <w:sz w:val="18"/>
                <w:lang w:eastAsia="ja-JP"/>
              </w:rPr>
            </w:pPr>
            <w:ins w:id="31592" w:author="Huawei" w:date="2022-08-31T15:47:00Z">
              <w:r>
                <w:rPr>
                  <w:rFonts w:ascii="Arial"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0DB9309" w14:textId="77777777" w:rsidR="00B82A49" w:rsidRDefault="00B82A49">
            <w:pPr>
              <w:keepNext/>
              <w:keepLines/>
              <w:spacing w:after="0"/>
              <w:jc w:val="center"/>
              <w:rPr>
                <w:ins w:id="31593" w:author="Huawei" w:date="2022-08-31T15:47:00Z"/>
                <w:rFonts w:ascii="Arial" w:hAnsi="Arial"/>
                <w:sz w:val="18"/>
                <w:lang w:eastAsia="zh-CN"/>
              </w:rPr>
            </w:pPr>
            <w:ins w:id="31594"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2A4AA38" w14:textId="77777777" w:rsidR="00B82A49" w:rsidRDefault="00B82A49">
            <w:pPr>
              <w:keepNext/>
              <w:keepLines/>
              <w:spacing w:after="0"/>
              <w:jc w:val="center"/>
              <w:rPr>
                <w:ins w:id="31595" w:author="Huawei" w:date="2022-08-31T15:47:00Z"/>
                <w:rFonts w:ascii="Arial" w:hAnsi="Arial"/>
                <w:sz w:val="18"/>
                <w:lang w:eastAsia="zh-CN"/>
              </w:rPr>
            </w:pPr>
            <w:ins w:id="31596" w:author="Huawei" w:date="2022-08-31T15:47:00Z">
              <w:r>
                <w:rPr>
                  <w:rFonts w:ascii="Arial" w:hAnsi="Arial"/>
                  <w:sz w:val="18"/>
                  <w:lang w:eastAsia="zh-CN"/>
                </w:rPr>
                <w:t>0.5</w:t>
              </w:r>
            </w:ins>
          </w:p>
        </w:tc>
      </w:tr>
      <w:tr w:rsidR="00B82A49" w14:paraId="2A163631" w14:textId="77777777" w:rsidTr="00B82A49">
        <w:trPr>
          <w:trHeight w:val="187"/>
          <w:jc w:val="center"/>
          <w:ins w:id="31597"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52DF275A" w14:textId="77777777" w:rsidR="00B82A49" w:rsidRDefault="00B82A49">
            <w:pPr>
              <w:keepNext/>
              <w:keepLines/>
              <w:spacing w:after="0"/>
              <w:jc w:val="center"/>
              <w:rPr>
                <w:ins w:id="31598" w:author="Huawei" w:date="2022-08-31T15:47:00Z"/>
                <w:rFonts w:ascii="Arial" w:hAnsi="Arial"/>
                <w:sz w:val="18"/>
                <w:lang w:eastAsia="ja-JP"/>
              </w:rPr>
            </w:pPr>
            <w:ins w:id="31599" w:author="Huawei" w:date="2022-08-31T15:47:00Z">
              <w:r>
                <w:rPr>
                  <w:rFonts w:ascii="Arial" w:hAnsi="Arial"/>
                  <w:sz w:val="18"/>
                  <w:lang w:eastAsia="ja-JP"/>
                </w:rPr>
                <w:t>DC_19-42_n1</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5F579BE" w14:textId="77777777" w:rsidR="00B82A49" w:rsidRDefault="00B82A49">
            <w:pPr>
              <w:keepNext/>
              <w:keepLines/>
              <w:spacing w:after="0"/>
              <w:jc w:val="center"/>
              <w:rPr>
                <w:ins w:id="31600" w:author="Huawei" w:date="2022-08-31T15:47:00Z"/>
                <w:rFonts w:ascii="Arial" w:hAnsi="Arial"/>
                <w:sz w:val="18"/>
                <w:lang w:eastAsia="ja-JP"/>
              </w:rPr>
            </w:pPr>
            <w:ins w:id="31601" w:author="Huawei" w:date="2022-08-31T15:47:00Z">
              <w:r>
                <w:rPr>
                  <w:rFonts w:ascii="Arial" w:hAnsi="Arial" w:cs="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54C43E4" w14:textId="77777777" w:rsidR="00B82A49" w:rsidRDefault="00B82A49">
            <w:pPr>
              <w:keepNext/>
              <w:keepLines/>
              <w:spacing w:after="0"/>
              <w:jc w:val="center"/>
              <w:rPr>
                <w:ins w:id="31602" w:author="Huawei" w:date="2022-08-31T15:47:00Z"/>
                <w:rFonts w:ascii="Arial" w:hAnsi="Arial" w:cs="Arial"/>
                <w:sz w:val="18"/>
                <w:lang w:eastAsia="zh-CN"/>
              </w:rPr>
            </w:pPr>
            <w:ins w:id="31603" w:author="Huawei" w:date="2022-08-31T15:47:00Z">
              <w:r>
                <w:rPr>
                  <w:rFonts w:ascii="Arial" w:hAnsi="Arial" w:cs="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9D561D0" w14:textId="77777777" w:rsidR="00B82A49" w:rsidRDefault="00B82A49">
            <w:pPr>
              <w:keepNext/>
              <w:keepLines/>
              <w:spacing w:after="0"/>
              <w:jc w:val="center"/>
              <w:rPr>
                <w:ins w:id="31604" w:author="Huawei" w:date="2022-08-31T15:47:00Z"/>
                <w:rFonts w:ascii="Arial" w:hAnsi="Arial"/>
                <w:sz w:val="18"/>
                <w:lang w:eastAsia="zh-CN"/>
              </w:rPr>
            </w:pPr>
            <w:ins w:id="31605" w:author="Huawei" w:date="2022-08-31T15:47:00Z">
              <w:r>
                <w:rPr>
                  <w:rFonts w:ascii="Arial" w:hAnsi="Arial" w:cs="Arial"/>
                  <w:sz w:val="18"/>
                  <w:lang w:eastAsia="ja-JP"/>
                </w:rPr>
                <w:t>-</w:t>
              </w:r>
            </w:ins>
          </w:p>
        </w:tc>
      </w:tr>
      <w:tr w:rsidR="00B82A49" w14:paraId="5CA0789C" w14:textId="77777777" w:rsidTr="00B82A49">
        <w:trPr>
          <w:trHeight w:val="187"/>
          <w:jc w:val="center"/>
          <w:ins w:id="31606"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3129B02C" w14:textId="77777777" w:rsidR="00B82A49" w:rsidRDefault="00B82A49">
            <w:pPr>
              <w:keepNext/>
              <w:keepLines/>
              <w:spacing w:after="0"/>
              <w:jc w:val="center"/>
              <w:rPr>
                <w:ins w:id="31607" w:author="Huawei" w:date="2022-08-31T15:47:00Z"/>
                <w:rFonts w:ascii="Arial" w:hAnsi="Arial"/>
                <w:sz w:val="18"/>
              </w:rPr>
            </w:pPr>
            <w:ins w:id="31608" w:author="Huawei" w:date="2022-08-31T15:47:00Z">
              <w:r>
                <w:rPr>
                  <w:rFonts w:ascii="Arial" w:hAnsi="Arial"/>
                  <w:sz w:val="18"/>
                  <w:szCs w:val="18"/>
                </w:rPr>
                <w:t>DC_19-42_n77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7584E92" w14:textId="77777777" w:rsidR="00B82A49" w:rsidRDefault="00B82A49">
            <w:pPr>
              <w:keepNext/>
              <w:keepLines/>
              <w:spacing w:after="0"/>
              <w:jc w:val="center"/>
              <w:rPr>
                <w:ins w:id="31609" w:author="Huawei" w:date="2022-08-31T15:47:00Z"/>
                <w:rFonts w:ascii="Arial" w:hAnsi="Arial"/>
                <w:sz w:val="18"/>
                <w:lang w:eastAsia="ja-JP"/>
              </w:rPr>
            </w:pPr>
            <w:ins w:id="31610" w:author="Huawei" w:date="2022-08-31T15:47:00Z">
              <w:r>
                <w:rPr>
                  <w:rFonts w:ascii="Arial" w:hAnsi="Arial"/>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1CAEE91" w14:textId="77777777" w:rsidR="00B82A49" w:rsidRDefault="00B82A49">
            <w:pPr>
              <w:keepNext/>
              <w:keepLines/>
              <w:spacing w:after="0"/>
              <w:jc w:val="center"/>
              <w:rPr>
                <w:ins w:id="31611" w:author="Huawei" w:date="2022-08-31T15:47:00Z"/>
                <w:rFonts w:ascii="Arial" w:hAnsi="Arial"/>
                <w:sz w:val="18"/>
                <w:szCs w:val="18"/>
                <w:lang w:eastAsia="zh-CN"/>
              </w:rPr>
            </w:pPr>
            <w:ins w:id="31612" w:author="Huawei" w:date="2022-08-31T15:47:00Z">
              <w:r>
                <w:rPr>
                  <w:rFonts w:ascii="Arial" w:hAnsi="Arial"/>
                  <w:sz w:val="18"/>
                  <w:szCs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12ED4A4" w14:textId="77777777" w:rsidR="00B82A49" w:rsidRDefault="00B82A49">
            <w:pPr>
              <w:keepNext/>
              <w:keepLines/>
              <w:spacing w:after="0"/>
              <w:jc w:val="center"/>
              <w:rPr>
                <w:ins w:id="31613" w:author="Huawei" w:date="2022-08-31T15:47:00Z"/>
                <w:rFonts w:ascii="Arial" w:hAnsi="Arial"/>
                <w:sz w:val="18"/>
                <w:lang w:eastAsia="zh-CN"/>
              </w:rPr>
            </w:pPr>
            <w:ins w:id="31614" w:author="Huawei" w:date="2022-08-31T15:47:00Z">
              <w:r>
                <w:rPr>
                  <w:rFonts w:ascii="Arial" w:hAnsi="Arial"/>
                  <w:sz w:val="18"/>
                  <w:szCs w:val="18"/>
                  <w:lang w:eastAsia="ja-JP"/>
                </w:rPr>
                <w:t>0.5</w:t>
              </w:r>
            </w:ins>
          </w:p>
        </w:tc>
      </w:tr>
      <w:tr w:rsidR="00B82A49" w14:paraId="4C24E683" w14:textId="77777777" w:rsidTr="00B82A49">
        <w:trPr>
          <w:trHeight w:val="187"/>
          <w:jc w:val="center"/>
          <w:ins w:id="31615"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133FF222" w14:textId="77777777" w:rsidR="00B82A49" w:rsidRDefault="00B82A49">
            <w:pPr>
              <w:keepNext/>
              <w:keepLines/>
              <w:spacing w:after="0"/>
              <w:jc w:val="center"/>
              <w:rPr>
                <w:ins w:id="31616" w:author="Huawei" w:date="2022-08-31T15:47:00Z"/>
                <w:rFonts w:ascii="Arial" w:hAnsi="Arial"/>
                <w:sz w:val="18"/>
              </w:rPr>
            </w:pPr>
            <w:ins w:id="31617" w:author="Huawei" w:date="2022-08-31T15:47:00Z">
              <w:r>
                <w:rPr>
                  <w:rFonts w:ascii="Arial" w:hAnsi="Arial"/>
                  <w:sz w:val="18"/>
                  <w:szCs w:val="18"/>
                </w:rPr>
                <w:t>DC_19-42_n78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738C6B0" w14:textId="77777777" w:rsidR="00B82A49" w:rsidRDefault="00B82A49">
            <w:pPr>
              <w:keepNext/>
              <w:keepLines/>
              <w:spacing w:after="0"/>
              <w:jc w:val="center"/>
              <w:rPr>
                <w:ins w:id="31618" w:author="Huawei" w:date="2022-08-31T15:47:00Z"/>
                <w:rFonts w:ascii="Arial" w:hAnsi="Arial"/>
                <w:sz w:val="18"/>
                <w:szCs w:val="18"/>
                <w:lang w:eastAsia="ja-JP"/>
              </w:rPr>
            </w:pPr>
            <w:ins w:id="31619" w:author="Huawei" w:date="2022-08-31T15:47:00Z">
              <w:r>
                <w:rPr>
                  <w:rFonts w:ascii="Arial" w:hAnsi="Arial"/>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82B1A96" w14:textId="77777777" w:rsidR="00B82A49" w:rsidRDefault="00B82A49">
            <w:pPr>
              <w:keepNext/>
              <w:keepLines/>
              <w:spacing w:after="0"/>
              <w:jc w:val="center"/>
              <w:rPr>
                <w:ins w:id="31620" w:author="Huawei" w:date="2022-08-31T15:47:00Z"/>
                <w:rFonts w:ascii="Arial" w:hAnsi="Arial"/>
                <w:sz w:val="18"/>
                <w:szCs w:val="18"/>
                <w:lang w:eastAsia="zh-CN"/>
              </w:rPr>
            </w:pPr>
            <w:ins w:id="31621" w:author="Huawei" w:date="2022-08-31T15:47:00Z">
              <w:r>
                <w:rPr>
                  <w:rFonts w:ascii="Arial" w:hAnsi="Arial"/>
                  <w:sz w:val="18"/>
                  <w:szCs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8A7E5BA" w14:textId="77777777" w:rsidR="00B82A49" w:rsidRDefault="00B82A49">
            <w:pPr>
              <w:keepNext/>
              <w:keepLines/>
              <w:spacing w:after="0"/>
              <w:jc w:val="center"/>
              <w:rPr>
                <w:ins w:id="31622" w:author="Huawei" w:date="2022-08-31T15:47:00Z"/>
                <w:rFonts w:ascii="Arial" w:hAnsi="Arial"/>
                <w:sz w:val="18"/>
                <w:szCs w:val="18"/>
                <w:lang w:eastAsia="ja-JP"/>
              </w:rPr>
            </w:pPr>
            <w:ins w:id="31623" w:author="Huawei" w:date="2022-08-31T15:47:00Z">
              <w:r>
                <w:rPr>
                  <w:rFonts w:ascii="Arial" w:hAnsi="Arial"/>
                  <w:sz w:val="18"/>
                  <w:szCs w:val="18"/>
                  <w:lang w:eastAsia="ja-JP"/>
                </w:rPr>
                <w:t>0.5</w:t>
              </w:r>
            </w:ins>
          </w:p>
        </w:tc>
      </w:tr>
      <w:tr w:rsidR="00B82A49" w14:paraId="3F467D14" w14:textId="77777777" w:rsidTr="00B82A49">
        <w:trPr>
          <w:trHeight w:val="187"/>
          <w:jc w:val="center"/>
          <w:ins w:id="31624"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3EAC168B" w14:textId="77777777" w:rsidR="00B82A49" w:rsidRDefault="00B82A49">
            <w:pPr>
              <w:keepNext/>
              <w:keepLines/>
              <w:spacing w:after="0"/>
              <w:jc w:val="center"/>
              <w:rPr>
                <w:ins w:id="31625" w:author="Huawei" w:date="2022-08-31T15:47:00Z"/>
                <w:rFonts w:ascii="Arial" w:hAnsi="Arial"/>
                <w:sz w:val="18"/>
              </w:rPr>
            </w:pPr>
            <w:ins w:id="31626" w:author="Huawei" w:date="2022-08-31T15:47:00Z">
              <w:r>
                <w:rPr>
                  <w:rFonts w:ascii="Arial" w:hAnsi="Arial"/>
                  <w:sz w:val="18"/>
                  <w:szCs w:val="18"/>
                </w:rPr>
                <w:t>DC_19-42_n7</w:t>
              </w:r>
              <w:r>
                <w:rPr>
                  <w:rFonts w:ascii="Arial" w:hAnsi="Arial"/>
                  <w:sz w:val="18"/>
                  <w:szCs w:val="18"/>
                  <w:lang w:eastAsia="zh-CN"/>
                </w:rPr>
                <w:t>9</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AE99C00" w14:textId="77777777" w:rsidR="00B82A49" w:rsidRDefault="00B82A49">
            <w:pPr>
              <w:keepNext/>
              <w:keepLines/>
              <w:spacing w:after="0"/>
              <w:jc w:val="center"/>
              <w:rPr>
                <w:ins w:id="31627" w:author="Huawei" w:date="2022-08-31T15:47:00Z"/>
                <w:rFonts w:ascii="Arial" w:hAnsi="Arial"/>
                <w:sz w:val="18"/>
                <w:szCs w:val="18"/>
                <w:lang w:eastAsia="ja-JP"/>
              </w:rPr>
            </w:pPr>
            <w:ins w:id="31628" w:author="Huawei" w:date="2022-08-31T15:47:00Z">
              <w:r>
                <w:rPr>
                  <w:rFonts w:ascii="Arial" w:hAnsi="Arial"/>
                  <w:sz w:val="18"/>
                  <w:szCs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F128D1C" w14:textId="77777777" w:rsidR="00B82A49" w:rsidRDefault="00B82A49">
            <w:pPr>
              <w:keepNext/>
              <w:keepLines/>
              <w:spacing w:after="0"/>
              <w:jc w:val="center"/>
              <w:rPr>
                <w:ins w:id="31629" w:author="Huawei" w:date="2022-08-31T15:47:00Z"/>
                <w:rFonts w:ascii="Arial" w:hAnsi="Arial"/>
                <w:sz w:val="18"/>
                <w:szCs w:val="18"/>
                <w:lang w:eastAsia="zh-CN"/>
              </w:rPr>
            </w:pPr>
            <w:ins w:id="31630" w:author="Huawei" w:date="2022-08-31T15:47:00Z">
              <w:r>
                <w:rPr>
                  <w:rFonts w:ascii="Arial" w:hAnsi="Arial"/>
                  <w:sz w:val="18"/>
                  <w:szCs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5BC2E3C" w14:textId="77777777" w:rsidR="00B82A49" w:rsidRDefault="00B82A49">
            <w:pPr>
              <w:keepNext/>
              <w:keepLines/>
              <w:spacing w:after="0"/>
              <w:jc w:val="center"/>
              <w:rPr>
                <w:ins w:id="31631" w:author="Huawei" w:date="2022-08-31T15:47:00Z"/>
                <w:rFonts w:ascii="Arial" w:hAnsi="Arial"/>
                <w:sz w:val="18"/>
                <w:szCs w:val="18"/>
                <w:lang w:eastAsia="ja-JP"/>
              </w:rPr>
            </w:pPr>
            <w:ins w:id="31632" w:author="Huawei" w:date="2022-08-31T15:47:00Z">
              <w:r>
                <w:rPr>
                  <w:rFonts w:ascii="Arial" w:hAnsi="Arial"/>
                  <w:sz w:val="18"/>
                  <w:szCs w:val="18"/>
                  <w:lang w:eastAsia="ja-JP"/>
                </w:rPr>
                <w:t>-</w:t>
              </w:r>
            </w:ins>
          </w:p>
        </w:tc>
      </w:tr>
      <w:tr w:rsidR="00B82A49" w14:paraId="69330695" w14:textId="77777777" w:rsidTr="00B82A49">
        <w:trPr>
          <w:trHeight w:val="187"/>
          <w:jc w:val="center"/>
          <w:ins w:id="31633"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0E393479" w14:textId="77777777" w:rsidR="00B82A49" w:rsidRDefault="00B82A49">
            <w:pPr>
              <w:keepNext/>
              <w:keepLines/>
              <w:spacing w:after="0"/>
              <w:jc w:val="center"/>
              <w:rPr>
                <w:ins w:id="31634" w:author="Huawei" w:date="2022-08-31T15:47:00Z"/>
                <w:rFonts w:ascii="Arial" w:eastAsia="Malgun Gothic" w:hAnsi="Arial"/>
                <w:sz w:val="18"/>
                <w:szCs w:val="18"/>
                <w:lang w:eastAsia="ko-KR"/>
              </w:rPr>
            </w:pPr>
            <w:ins w:id="31635" w:author="Huawei" w:date="2022-08-31T15:47:00Z">
              <w:r>
                <w:rPr>
                  <w:rFonts w:ascii="Arial" w:eastAsia="Malgun Gothic" w:hAnsi="Arial"/>
                  <w:sz w:val="18"/>
                  <w:szCs w:val="18"/>
                  <w:lang w:eastAsia="ko-KR"/>
                </w:rPr>
                <w:t>DC_19_n77-n79</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39EAF05" w14:textId="77777777" w:rsidR="00B82A49" w:rsidRDefault="00B82A49">
            <w:pPr>
              <w:keepNext/>
              <w:keepLines/>
              <w:spacing w:after="0"/>
              <w:jc w:val="center"/>
              <w:rPr>
                <w:ins w:id="31636" w:author="Huawei" w:date="2022-08-31T15:47:00Z"/>
                <w:rFonts w:ascii="Arial" w:hAnsi="Arial"/>
                <w:sz w:val="18"/>
                <w:szCs w:val="18"/>
                <w:lang w:eastAsia="ja-JP"/>
              </w:rPr>
            </w:pPr>
            <w:ins w:id="31637" w:author="Huawei" w:date="2022-08-31T15:47:00Z">
              <w:r>
                <w:rPr>
                  <w:rFonts w:ascii="Arial" w:eastAsia="Malgun Gothic" w:hAnsi="Arial"/>
                  <w:sz w:val="18"/>
                  <w:lang w:eastAsia="ko-KR"/>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9AD1AF9" w14:textId="77777777" w:rsidR="00B82A49" w:rsidRDefault="00B82A49">
            <w:pPr>
              <w:keepNext/>
              <w:keepLines/>
              <w:spacing w:after="0"/>
              <w:jc w:val="center"/>
              <w:rPr>
                <w:ins w:id="31638" w:author="Huawei" w:date="2022-08-31T15:47:00Z"/>
                <w:rFonts w:ascii="Arial" w:hAnsi="Arial"/>
                <w:sz w:val="18"/>
                <w:lang w:eastAsia="zh-CN"/>
              </w:rPr>
            </w:pPr>
            <w:ins w:id="31639"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0F09939" w14:textId="77777777" w:rsidR="00B82A49" w:rsidRDefault="00B82A49">
            <w:pPr>
              <w:keepNext/>
              <w:keepLines/>
              <w:spacing w:after="0"/>
              <w:jc w:val="center"/>
              <w:rPr>
                <w:ins w:id="31640" w:author="Huawei" w:date="2022-08-31T15:47:00Z"/>
                <w:rFonts w:ascii="Arial" w:hAnsi="Arial"/>
                <w:sz w:val="18"/>
                <w:szCs w:val="18"/>
                <w:lang w:eastAsia="ja-JP"/>
              </w:rPr>
            </w:pPr>
            <w:ins w:id="31641" w:author="Huawei" w:date="2022-08-31T15:47:00Z">
              <w:r>
                <w:rPr>
                  <w:rFonts w:ascii="Arial" w:eastAsia="Malgun Gothic" w:hAnsi="Arial"/>
                  <w:sz w:val="18"/>
                  <w:lang w:eastAsia="ko-KR"/>
                </w:rPr>
                <w:t>-</w:t>
              </w:r>
            </w:ins>
          </w:p>
        </w:tc>
      </w:tr>
      <w:tr w:rsidR="00B82A49" w14:paraId="0F7F0514" w14:textId="77777777" w:rsidTr="00B82A49">
        <w:trPr>
          <w:trHeight w:val="187"/>
          <w:jc w:val="center"/>
          <w:ins w:id="31642"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65906B07" w14:textId="77777777" w:rsidR="00B82A49" w:rsidRDefault="00B82A49">
            <w:pPr>
              <w:keepNext/>
              <w:keepLines/>
              <w:spacing w:after="0"/>
              <w:jc w:val="center"/>
              <w:rPr>
                <w:ins w:id="31643" w:author="Huawei" w:date="2022-08-31T15:47:00Z"/>
                <w:rFonts w:ascii="Arial" w:eastAsia="Malgun Gothic" w:hAnsi="Arial"/>
                <w:sz w:val="18"/>
                <w:szCs w:val="18"/>
                <w:lang w:eastAsia="ko-KR"/>
              </w:rPr>
            </w:pPr>
            <w:ins w:id="31644" w:author="Huawei" w:date="2022-08-31T15:47:00Z">
              <w:r>
                <w:rPr>
                  <w:rFonts w:ascii="Arial" w:eastAsia="Malgun Gothic" w:hAnsi="Arial"/>
                  <w:sz w:val="18"/>
                  <w:szCs w:val="18"/>
                  <w:lang w:eastAsia="ko-KR"/>
                </w:rPr>
                <w:t>DC_19_n78-n79</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066D0C5" w14:textId="77777777" w:rsidR="00B82A49" w:rsidRDefault="00B82A49">
            <w:pPr>
              <w:keepNext/>
              <w:keepLines/>
              <w:spacing w:after="0"/>
              <w:jc w:val="center"/>
              <w:rPr>
                <w:ins w:id="31645" w:author="Huawei" w:date="2022-08-31T15:47:00Z"/>
                <w:rFonts w:ascii="Arial" w:hAnsi="Arial"/>
                <w:sz w:val="18"/>
                <w:szCs w:val="18"/>
                <w:lang w:eastAsia="ja-JP"/>
              </w:rPr>
            </w:pPr>
            <w:ins w:id="31646" w:author="Huawei" w:date="2022-08-31T15:47:00Z">
              <w:r>
                <w:rPr>
                  <w:rFonts w:ascii="Arial" w:eastAsia="Malgun Gothic" w:hAnsi="Arial"/>
                  <w:sz w:val="18"/>
                  <w:lang w:eastAsia="ko-KR"/>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363FE9E" w14:textId="77777777" w:rsidR="00B82A49" w:rsidRDefault="00B82A49">
            <w:pPr>
              <w:keepNext/>
              <w:keepLines/>
              <w:spacing w:after="0"/>
              <w:jc w:val="center"/>
              <w:rPr>
                <w:ins w:id="31647" w:author="Huawei" w:date="2022-08-31T15:47:00Z"/>
                <w:rFonts w:ascii="Arial" w:hAnsi="Arial"/>
                <w:sz w:val="18"/>
                <w:lang w:eastAsia="zh-CN"/>
              </w:rPr>
            </w:pPr>
            <w:ins w:id="31648"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E2BC05A" w14:textId="77777777" w:rsidR="00B82A49" w:rsidRDefault="00B82A49">
            <w:pPr>
              <w:keepNext/>
              <w:keepLines/>
              <w:spacing w:after="0"/>
              <w:jc w:val="center"/>
              <w:rPr>
                <w:ins w:id="31649" w:author="Huawei" w:date="2022-08-31T15:47:00Z"/>
                <w:rFonts w:ascii="Arial" w:hAnsi="Arial"/>
                <w:sz w:val="18"/>
                <w:szCs w:val="18"/>
                <w:lang w:eastAsia="ja-JP"/>
              </w:rPr>
            </w:pPr>
            <w:ins w:id="31650" w:author="Huawei" w:date="2022-08-31T15:47:00Z">
              <w:r>
                <w:rPr>
                  <w:rFonts w:ascii="Arial" w:eastAsia="Malgun Gothic" w:hAnsi="Arial"/>
                  <w:sz w:val="18"/>
                  <w:lang w:eastAsia="ko-KR"/>
                </w:rPr>
                <w:t>-</w:t>
              </w:r>
            </w:ins>
          </w:p>
        </w:tc>
      </w:tr>
      <w:tr w:rsidR="00B82A49" w14:paraId="3F9E6895" w14:textId="77777777" w:rsidTr="00B82A49">
        <w:trPr>
          <w:trHeight w:val="187"/>
          <w:jc w:val="center"/>
          <w:ins w:id="31651"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16F29594" w14:textId="77777777" w:rsidR="00B82A49" w:rsidRDefault="00B82A49">
            <w:pPr>
              <w:keepNext/>
              <w:keepLines/>
              <w:spacing w:after="0"/>
              <w:jc w:val="center"/>
              <w:rPr>
                <w:ins w:id="31652" w:author="Huawei" w:date="2022-08-31T15:47:00Z"/>
                <w:rFonts w:ascii="Arial" w:hAnsi="Arial"/>
                <w:sz w:val="18"/>
              </w:rPr>
            </w:pPr>
            <w:ins w:id="31653" w:author="Huawei" w:date="2022-08-31T15:47:00Z">
              <w:r>
                <w:rPr>
                  <w:rFonts w:ascii="Arial" w:hAnsi="Arial"/>
                  <w:sz w:val="18"/>
                </w:rPr>
                <w:t>DC_</w:t>
              </w:r>
              <w:r>
                <w:rPr>
                  <w:rFonts w:ascii="Arial" w:hAnsi="Arial"/>
                  <w:sz w:val="18"/>
                  <w:lang w:eastAsia="zh-TW"/>
                </w:rPr>
                <w:t>20_n1</w:t>
              </w:r>
              <w:r>
                <w:rPr>
                  <w:rFonts w:ascii="Arial" w:hAnsi="Arial"/>
                  <w:sz w:val="18"/>
                  <w:lang w:eastAsia="ja-JP"/>
                </w:rPr>
                <w:t>-n28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36102EA" w14:textId="77777777" w:rsidR="00B82A49" w:rsidRDefault="00B82A49">
            <w:pPr>
              <w:keepNext/>
              <w:keepLines/>
              <w:spacing w:after="0"/>
              <w:jc w:val="center"/>
              <w:rPr>
                <w:ins w:id="31654" w:author="Huawei" w:date="2022-08-31T15:47:00Z"/>
                <w:rFonts w:ascii="Arial" w:eastAsia="Malgun Gothic" w:hAnsi="Arial"/>
                <w:sz w:val="18"/>
                <w:lang w:eastAsia="ko-KR"/>
              </w:rPr>
            </w:pPr>
            <w:ins w:id="31655" w:author="Huawei" w:date="2022-08-31T15:47:00Z">
              <w:r>
                <w:rPr>
                  <w:rFonts w:ascii="Arial" w:hAnsi="Arial"/>
                  <w:sz w:val="18"/>
                  <w:lang w:eastAsia="zh-TW"/>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BB9B507" w14:textId="77777777" w:rsidR="00B82A49" w:rsidRDefault="00B82A49">
            <w:pPr>
              <w:keepNext/>
              <w:keepLines/>
              <w:spacing w:after="0"/>
              <w:jc w:val="center"/>
              <w:rPr>
                <w:ins w:id="31656" w:author="Huawei" w:date="2022-08-31T15:47:00Z"/>
                <w:rFonts w:ascii="Arial" w:hAnsi="Arial"/>
                <w:sz w:val="18"/>
                <w:lang w:eastAsia="zh-CN"/>
              </w:rPr>
            </w:pPr>
            <w:ins w:id="31657"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E62CEA5" w14:textId="77777777" w:rsidR="00B82A49" w:rsidRDefault="00B82A49">
            <w:pPr>
              <w:keepNext/>
              <w:keepLines/>
              <w:spacing w:after="0"/>
              <w:jc w:val="center"/>
              <w:rPr>
                <w:ins w:id="31658" w:author="Huawei" w:date="2022-08-31T15:47:00Z"/>
                <w:rFonts w:ascii="Arial" w:eastAsia="Malgun Gothic" w:hAnsi="Arial"/>
                <w:sz w:val="18"/>
                <w:lang w:eastAsia="ko-KR"/>
              </w:rPr>
            </w:pPr>
            <w:ins w:id="31659" w:author="Huawei" w:date="2022-08-31T15:47:00Z">
              <w:r>
                <w:rPr>
                  <w:rFonts w:ascii="Arial" w:hAnsi="Arial"/>
                  <w:sz w:val="18"/>
                  <w:lang w:eastAsia="zh-CN"/>
                </w:rPr>
                <w:t>0.2</w:t>
              </w:r>
            </w:ins>
          </w:p>
        </w:tc>
      </w:tr>
      <w:tr w:rsidR="00B82A49" w14:paraId="403E94A8" w14:textId="77777777" w:rsidTr="00B82A49">
        <w:trPr>
          <w:trHeight w:val="187"/>
          <w:jc w:val="center"/>
          <w:ins w:id="31660"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3B1EF166" w14:textId="77777777" w:rsidR="00B82A49" w:rsidRDefault="00B82A49">
            <w:pPr>
              <w:pStyle w:val="TAC"/>
              <w:rPr>
                <w:ins w:id="31661" w:author="Huawei" w:date="2022-08-31T15:47:00Z"/>
                <w:lang w:eastAsia="ko-KR"/>
              </w:rPr>
            </w:pPr>
            <w:ins w:id="31662" w:author="Huawei" w:date="2022-08-31T15:47:00Z">
              <w:r>
                <w:rPr>
                  <w:rFonts w:cs="Arial"/>
                  <w:szCs w:val="18"/>
                </w:rPr>
                <w:t>DC_</w:t>
              </w:r>
              <w:r>
                <w:rPr>
                  <w:rFonts w:cs="Arial"/>
                  <w:szCs w:val="18"/>
                  <w:lang w:val="sv-SE"/>
                </w:rPr>
                <w:t>20</w:t>
              </w:r>
              <w:r>
                <w:rPr>
                  <w:rFonts w:cs="Arial"/>
                  <w:szCs w:val="18"/>
                </w:rPr>
                <w:t>_n</w:t>
              </w:r>
              <w:r>
                <w:rPr>
                  <w:rFonts w:cs="Arial"/>
                  <w:szCs w:val="18"/>
                  <w:lang w:val="sv-SE"/>
                </w:rPr>
                <w:t>1</w:t>
              </w:r>
              <w:r>
                <w:rPr>
                  <w:rFonts w:cs="Arial"/>
                  <w:szCs w:val="18"/>
                </w:rPr>
                <w:t>-n</w:t>
              </w:r>
              <w:r>
                <w:rPr>
                  <w:rFonts w:cs="Arial"/>
                  <w:szCs w:val="18"/>
                  <w:lang w:val="sv-SE"/>
                </w:rPr>
                <w:t>67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D1FA4A8" w14:textId="77777777" w:rsidR="00B82A49" w:rsidRDefault="00B82A49">
            <w:pPr>
              <w:keepNext/>
              <w:keepLines/>
              <w:spacing w:after="0"/>
              <w:jc w:val="center"/>
              <w:rPr>
                <w:ins w:id="31663" w:author="Huawei" w:date="2022-08-31T15:47:00Z"/>
                <w:rFonts w:ascii="Arial" w:hAnsi="Arial"/>
                <w:sz w:val="18"/>
                <w:lang w:eastAsia="ja-JP"/>
              </w:rPr>
            </w:pPr>
            <w:ins w:id="31664" w:author="Huawei" w:date="2022-08-31T15:47:00Z">
              <w:r>
                <w:rPr>
                  <w:rFonts w:ascii="Arial" w:hAnsi="Arial"/>
                  <w:sz w:val="18"/>
                  <w:lang w:eastAsia="zh-TW"/>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1FC8943" w14:textId="77777777" w:rsidR="00B82A49" w:rsidRDefault="00B82A49">
            <w:pPr>
              <w:keepNext/>
              <w:keepLines/>
              <w:spacing w:after="0"/>
              <w:jc w:val="center"/>
              <w:rPr>
                <w:ins w:id="31665" w:author="Huawei" w:date="2022-08-31T15:47:00Z"/>
                <w:rFonts w:ascii="Arial" w:hAnsi="Arial"/>
                <w:sz w:val="18"/>
                <w:lang w:eastAsia="zh-CN"/>
              </w:rPr>
            </w:pPr>
            <w:ins w:id="31666"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02AAD13" w14:textId="77777777" w:rsidR="00B82A49" w:rsidRDefault="00B82A49">
            <w:pPr>
              <w:keepNext/>
              <w:keepLines/>
              <w:spacing w:after="0"/>
              <w:jc w:val="center"/>
              <w:rPr>
                <w:ins w:id="31667" w:author="Huawei" w:date="2022-08-31T15:47:00Z"/>
                <w:rFonts w:ascii="Arial" w:hAnsi="Arial"/>
                <w:sz w:val="18"/>
                <w:lang w:eastAsia="zh-CN"/>
              </w:rPr>
            </w:pPr>
            <w:ins w:id="31668" w:author="Huawei" w:date="2022-08-31T15:47:00Z">
              <w:r>
                <w:rPr>
                  <w:rFonts w:ascii="Arial" w:hAnsi="Arial"/>
                  <w:sz w:val="18"/>
                  <w:lang w:eastAsia="zh-CN"/>
                </w:rPr>
                <w:t>0.2</w:t>
              </w:r>
            </w:ins>
          </w:p>
        </w:tc>
      </w:tr>
      <w:tr w:rsidR="00B82A49" w14:paraId="268FF5C5" w14:textId="77777777" w:rsidTr="00B82A49">
        <w:trPr>
          <w:trHeight w:val="187"/>
          <w:jc w:val="center"/>
          <w:ins w:id="31669"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3BD9DA4E" w14:textId="77777777" w:rsidR="00B82A49" w:rsidRDefault="00B82A49">
            <w:pPr>
              <w:pStyle w:val="TAC"/>
              <w:rPr>
                <w:ins w:id="31670" w:author="Huawei" w:date="2022-08-31T15:47:00Z"/>
                <w:lang w:eastAsia="ko-KR"/>
              </w:rPr>
            </w:pPr>
            <w:ins w:id="31671" w:author="Huawei" w:date="2022-08-31T15:47:00Z">
              <w:r>
                <w:rPr>
                  <w:rFonts w:cs="Arial"/>
                  <w:szCs w:val="18"/>
                </w:rPr>
                <w:t>DC_</w:t>
              </w:r>
              <w:r>
                <w:rPr>
                  <w:rFonts w:cs="Arial"/>
                  <w:szCs w:val="18"/>
                  <w:lang w:val="sv-SE"/>
                </w:rPr>
                <w:t>20</w:t>
              </w:r>
              <w:r>
                <w:rPr>
                  <w:rFonts w:cs="Arial"/>
                  <w:szCs w:val="18"/>
                </w:rPr>
                <w:t>_n3-n</w:t>
              </w:r>
              <w:r>
                <w:rPr>
                  <w:rFonts w:cs="Arial"/>
                  <w:szCs w:val="18"/>
                  <w:lang w:val="sv-SE"/>
                </w:rPr>
                <w:t>67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F98C40B" w14:textId="77777777" w:rsidR="00B82A49" w:rsidRDefault="00B82A49">
            <w:pPr>
              <w:keepNext/>
              <w:keepLines/>
              <w:spacing w:after="0"/>
              <w:jc w:val="center"/>
              <w:rPr>
                <w:ins w:id="31672" w:author="Huawei" w:date="2022-08-31T15:47:00Z"/>
                <w:rFonts w:ascii="Arial" w:hAnsi="Arial"/>
                <w:sz w:val="18"/>
                <w:lang w:eastAsia="zh-CN"/>
              </w:rPr>
            </w:pPr>
            <w:ins w:id="31673" w:author="Huawei" w:date="2022-08-31T15:47:00Z">
              <w:r>
                <w:rPr>
                  <w:rFonts w:ascii="Arial" w:hAnsi="Arial"/>
                  <w:sz w:val="18"/>
                  <w:lang w:eastAsia="zh-CN"/>
                </w:rPr>
                <w:t>0.1</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2A5AE72" w14:textId="77777777" w:rsidR="00B82A49" w:rsidRDefault="00B82A49">
            <w:pPr>
              <w:keepNext/>
              <w:keepLines/>
              <w:spacing w:after="0"/>
              <w:jc w:val="center"/>
              <w:rPr>
                <w:ins w:id="31674" w:author="Huawei" w:date="2022-08-31T15:47:00Z"/>
                <w:rFonts w:cs="Arial"/>
                <w:lang w:eastAsia="zh-CN"/>
              </w:rPr>
            </w:pPr>
            <w:ins w:id="31675" w:author="Huawei" w:date="2022-08-31T15:47:00Z">
              <w:r>
                <w:rPr>
                  <w:rFonts w:cs="Arial"/>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921F3B9" w14:textId="77777777" w:rsidR="00B82A49" w:rsidRDefault="00B82A49">
            <w:pPr>
              <w:keepNext/>
              <w:keepLines/>
              <w:spacing w:after="0"/>
              <w:jc w:val="center"/>
              <w:rPr>
                <w:ins w:id="31676" w:author="Huawei" w:date="2022-08-31T15:47:00Z"/>
                <w:rFonts w:cs="Arial"/>
                <w:lang w:eastAsia="zh-CN"/>
              </w:rPr>
            </w:pPr>
            <w:ins w:id="31677" w:author="Huawei" w:date="2022-08-31T15:47:00Z">
              <w:r>
                <w:rPr>
                  <w:rFonts w:cs="Arial"/>
                  <w:lang w:eastAsia="zh-CN"/>
                </w:rPr>
                <w:t>0.1</w:t>
              </w:r>
            </w:ins>
          </w:p>
        </w:tc>
      </w:tr>
      <w:tr w:rsidR="00B82A49" w14:paraId="1F3F2D05" w14:textId="77777777" w:rsidTr="00B82A49">
        <w:trPr>
          <w:trHeight w:val="187"/>
          <w:jc w:val="center"/>
          <w:ins w:id="31678"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7BD46041" w14:textId="77777777" w:rsidR="00B82A49" w:rsidRDefault="00B82A49">
            <w:pPr>
              <w:pStyle w:val="TAC"/>
              <w:rPr>
                <w:ins w:id="31679" w:author="Huawei" w:date="2022-08-31T15:47:00Z"/>
              </w:rPr>
            </w:pPr>
            <w:ins w:id="31680" w:author="Huawei" w:date="2022-08-31T15:47:00Z">
              <w:r>
                <w:rPr>
                  <w:lang w:eastAsia="ko-KR"/>
                </w:rPr>
                <w:t>DC_20_n1-n78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D7D87B7" w14:textId="77777777" w:rsidR="00B82A49" w:rsidRDefault="00B82A49">
            <w:pPr>
              <w:keepNext/>
              <w:keepLines/>
              <w:spacing w:after="0"/>
              <w:jc w:val="center"/>
              <w:rPr>
                <w:ins w:id="31681" w:author="Huawei" w:date="2022-08-31T15:47:00Z"/>
                <w:rFonts w:ascii="Arial" w:eastAsia="Malgun Gothic" w:hAnsi="Arial"/>
                <w:sz w:val="18"/>
                <w:lang w:eastAsia="ko-KR"/>
              </w:rPr>
            </w:pPr>
            <w:ins w:id="31682" w:author="Huawei" w:date="2022-08-31T15:47:00Z">
              <w:r>
                <w:rPr>
                  <w:rFonts w:ascii="Arial" w:eastAsia="MS Mincho" w:hAnsi="Arial"/>
                  <w:sz w:val="18"/>
                  <w:szCs w:val="18"/>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3CC32BF" w14:textId="77777777" w:rsidR="00B82A49" w:rsidRDefault="00B82A49">
            <w:pPr>
              <w:keepNext/>
              <w:keepLines/>
              <w:spacing w:after="0"/>
              <w:jc w:val="center"/>
              <w:rPr>
                <w:ins w:id="31683" w:author="Huawei" w:date="2022-08-31T15:47:00Z"/>
                <w:rFonts w:ascii="Arial" w:hAnsi="Arial"/>
                <w:sz w:val="18"/>
                <w:szCs w:val="18"/>
                <w:lang w:eastAsia="zh-CN"/>
              </w:rPr>
            </w:pPr>
            <w:ins w:id="31684" w:author="Huawei" w:date="2022-08-31T15:47:00Z">
              <w:r>
                <w:rPr>
                  <w:rFonts w:ascii="Arial" w:hAnsi="Arial"/>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BC3BD39" w14:textId="77777777" w:rsidR="00B82A49" w:rsidRDefault="00B82A49">
            <w:pPr>
              <w:keepNext/>
              <w:keepLines/>
              <w:spacing w:after="0"/>
              <w:jc w:val="center"/>
              <w:rPr>
                <w:ins w:id="31685" w:author="Huawei" w:date="2022-08-31T15:47:00Z"/>
                <w:rFonts w:ascii="Arial" w:eastAsia="Malgun Gothic" w:hAnsi="Arial"/>
                <w:sz w:val="18"/>
                <w:lang w:eastAsia="ko-KR"/>
              </w:rPr>
            </w:pPr>
            <w:ins w:id="31686" w:author="Huawei" w:date="2022-08-31T15:47:00Z">
              <w:r>
                <w:rPr>
                  <w:rFonts w:ascii="Arial" w:eastAsia="MS Mincho" w:hAnsi="Arial"/>
                  <w:sz w:val="18"/>
                  <w:szCs w:val="18"/>
                </w:rPr>
                <w:t>0.5</w:t>
              </w:r>
            </w:ins>
          </w:p>
        </w:tc>
      </w:tr>
      <w:tr w:rsidR="00B82A49" w14:paraId="283CEBB1" w14:textId="77777777" w:rsidTr="00B82A49">
        <w:trPr>
          <w:trHeight w:val="187"/>
          <w:jc w:val="center"/>
          <w:ins w:id="31687"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55AECF4A" w14:textId="77777777" w:rsidR="00B82A49" w:rsidRDefault="00B82A49">
            <w:pPr>
              <w:pStyle w:val="TAC"/>
              <w:rPr>
                <w:ins w:id="31688" w:author="Huawei" w:date="2022-08-31T15:47:00Z"/>
              </w:rPr>
            </w:pPr>
            <w:ins w:id="31689" w:author="Huawei" w:date="2022-08-31T15:47:00Z">
              <w:r>
                <w:rPr>
                  <w:lang w:eastAsia="ko-KR"/>
                </w:rPr>
                <w:t>DC_20_n3-n78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E5325BF" w14:textId="77777777" w:rsidR="00B82A49" w:rsidRDefault="00B82A49">
            <w:pPr>
              <w:keepNext/>
              <w:keepLines/>
              <w:spacing w:after="0"/>
              <w:jc w:val="center"/>
              <w:rPr>
                <w:ins w:id="31690" w:author="Huawei" w:date="2022-08-31T15:47:00Z"/>
                <w:rFonts w:ascii="Arial" w:eastAsia="Malgun Gothic" w:hAnsi="Arial"/>
                <w:sz w:val="18"/>
                <w:lang w:eastAsia="ko-KR"/>
              </w:rPr>
            </w:pPr>
            <w:ins w:id="31691" w:author="Huawei" w:date="2022-08-31T15:47:00Z">
              <w:r>
                <w:rPr>
                  <w:rFonts w:ascii="Arial" w:eastAsia="MS Mincho" w:hAnsi="Arial"/>
                  <w:sz w:val="18"/>
                  <w:szCs w:val="18"/>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6DBDE63" w14:textId="77777777" w:rsidR="00B82A49" w:rsidRDefault="00B82A49">
            <w:pPr>
              <w:keepNext/>
              <w:keepLines/>
              <w:spacing w:after="0"/>
              <w:jc w:val="center"/>
              <w:rPr>
                <w:ins w:id="31692" w:author="Huawei" w:date="2022-08-31T15:47:00Z"/>
                <w:rFonts w:ascii="Arial" w:hAnsi="Arial"/>
                <w:sz w:val="18"/>
                <w:szCs w:val="18"/>
                <w:lang w:eastAsia="zh-CN"/>
              </w:rPr>
            </w:pPr>
            <w:ins w:id="31693" w:author="Huawei" w:date="2022-08-31T15:47:00Z">
              <w:r>
                <w:rPr>
                  <w:rFonts w:ascii="Arial" w:hAnsi="Arial"/>
                  <w:sz w:val="18"/>
                  <w:szCs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BEF592C" w14:textId="77777777" w:rsidR="00B82A49" w:rsidRDefault="00B82A49">
            <w:pPr>
              <w:keepNext/>
              <w:keepLines/>
              <w:spacing w:after="0"/>
              <w:jc w:val="center"/>
              <w:rPr>
                <w:ins w:id="31694" w:author="Huawei" w:date="2022-08-31T15:47:00Z"/>
                <w:rFonts w:ascii="Arial" w:eastAsia="Malgun Gothic" w:hAnsi="Arial"/>
                <w:sz w:val="18"/>
                <w:lang w:eastAsia="ko-KR"/>
              </w:rPr>
            </w:pPr>
            <w:ins w:id="31695" w:author="Huawei" w:date="2022-08-31T15:47:00Z">
              <w:r>
                <w:rPr>
                  <w:rFonts w:ascii="Arial" w:eastAsia="MS Mincho" w:hAnsi="Arial"/>
                  <w:sz w:val="18"/>
                  <w:szCs w:val="18"/>
                </w:rPr>
                <w:t>0.5</w:t>
              </w:r>
            </w:ins>
          </w:p>
        </w:tc>
      </w:tr>
      <w:tr w:rsidR="00B82A49" w14:paraId="213667AF" w14:textId="77777777" w:rsidTr="00B82A49">
        <w:trPr>
          <w:trHeight w:val="187"/>
          <w:jc w:val="center"/>
          <w:ins w:id="31696"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442A9EC5" w14:textId="77777777" w:rsidR="00B82A49" w:rsidRDefault="00B82A49">
            <w:pPr>
              <w:keepNext/>
              <w:keepLines/>
              <w:spacing w:after="0"/>
              <w:jc w:val="center"/>
              <w:rPr>
                <w:ins w:id="31697" w:author="Huawei" w:date="2022-08-31T15:47:00Z"/>
                <w:rFonts w:ascii="Arial" w:hAnsi="Arial"/>
                <w:sz w:val="18"/>
              </w:rPr>
            </w:pPr>
            <w:ins w:id="31698" w:author="Huawei" w:date="2022-08-31T15:47:00Z">
              <w:r>
                <w:rPr>
                  <w:rFonts w:ascii="Arial" w:hAnsi="Arial"/>
                  <w:sz w:val="18"/>
                </w:rPr>
                <w:t>DC_20_n7-n28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219D19F" w14:textId="77777777" w:rsidR="00B82A49" w:rsidRDefault="00B82A49">
            <w:pPr>
              <w:keepNext/>
              <w:keepLines/>
              <w:spacing w:after="0"/>
              <w:jc w:val="center"/>
              <w:rPr>
                <w:ins w:id="31699" w:author="Huawei" w:date="2022-08-31T15:47:00Z"/>
                <w:rFonts w:ascii="Arial" w:eastAsia="MS Mincho" w:hAnsi="Arial"/>
                <w:sz w:val="18"/>
                <w:szCs w:val="18"/>
              </w:rPr>
            </w:pPr>
            <w:ins w:id="31700"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38B8360" w14:textId="77777777" w:rsidR="00B82A49" w:rsidRDefault="00B82A49">
            <w:pPr>
              <w:keepNext/>
              <w:keepLines/>
              <w:spacing w:after="0"/>
              <w:jc w:val="center"/>
              <w:rPr>
                <w:ins w:id="31701" w:author="Huawei" w:date="2022-08-31T15:47:00Z"/>
                <w:rFonts w:ascii="Arial" w:hAnsi="Arial"/>
                <w:sz w:val="18"/>
                <w:lang w:eastAsia="zh-CN"/>
              </w:rPr>
            </w:pPr>
            <w:ins w:id="31702"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A3BBFB5" w14:textId="77777777" w:rsidR="00B82A49" w:rsidRDefault="00B82A49">
            <w:pPr>
              <w:keepNext/>
              <w:keepLines/>
              <w:spacing w:after="0"/>
              <w:jc w:val="center"/>
              <w:rPr>
                <w:ins w:id="31703" w:author="Huawei" w:date="2022-08-31T15:47:00Z"/>
                <w:rFonts w:ascii="Arial" w:eastAsia="MS Mincho" w:hAnsi="Arial"/>
                <w:sz w:val="18"/>
                <w:szCs w:val="18"/>
              </w:rPr>
            </w:pPr>
            <w:ins w:id="31704" w:author="Huawei" w:date="2022-08-31T15:47:00Z">
              <w:r>
                <w:rPr>
                  <w:rFonts w:ascii="Arial" w:hAnsi="Arial"/>
                  <w:sz w:val="18"/>
                  <w:lang w:eastAsia="zh-CN"/>
                </w:rPr>
                <w:t>0.2</w:t>
              </w:r>
            </w:ins>
          </w:p>
        </w:tc>
      </w:tr>
      <w:tr w:rsidR="00B82A49" w14:paraId="6B1DFBE0" w14:textId="77777777" w:rsidTr="00B82A49">
        <w:trPr>
          <w:trHeight w:val="187"/>
          <w:jc w:val="center"/>
          <w:ins w:id="31705" w:author="Huawei" w:date="2022-08-31T15:47:00Z"/>
        </w:trPr>
        <w:tc>
          <w:tcPr>
            <w:tcW w:w="1744" w:type="dxa"/>
            <w:tcBorders>
              <w:top w:val="single" w:sz="4" w:space="0" w:color="auto"/>
              <w:left w:val="single" w:sz="4" w:space="0" w:color="auto"/>
              <w:bottom w:val="single" w:sz="4" w:space="0" w:color="auto"/>
              <w:right w:val="single" w:sz="4" w:space="0" w:color="auto"/>
            </w:tcBorders>
            <w:vAlign w:val="center"/>
            <w:hideMark/>
          </w:tcPr>
          <w:p w14:paraId="3F3471C0" w14:textId="77777777" w:rsidR="00B82A49" w:rsidRDefault="00B82A49">
            <w:pPr>
              <w:pStyle w:val="TAC"/>
              <w:rPr>
                <w:ins w:id="31706" w:author="Huawei" w:date="2022-08-31T15:47:00Z"/>
              </w:rPr>
            </w:pPr>
            <w:ins w:id="31707" w:author="Huawei" w:date="2022-08-31T15:47:00Z">
              <w:r>
                <w:t>DC_20_n7-n78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9FCB009" w14:textId="77777777" w:rsidR="00B82A49" w:rsidRDefault="00B82A49">
            <w:pPr>
              <w:pStyle w:val="TAC"/>
              <w:rPr>
                <w:ins w:id="31708" w:author="Huawei" w:date="2022-08-31T15:47:00Z"/>
                <w:lang w:eastAsia="zh-CN"/>
              </w:rPr>
            </w:pPr>
            <w:ins w:id="31709" w:author="Huawei" w:date="2022-08-31T15:47:00Z">
              <w:r>
                <w:rPr>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DFA2894" w14:textId="77777777" w:rsidR="00B82A49" w:rsidRDefault="00B82A49">
            <w:pPr>
              <w:pStyle w:val="TAC"/>
              <w:rPr>
                <w:ins w:id="31710" w:author="Huawei" w:date="2022-08-31T15:47:00Z"/>
                <w:lang w:eastAsia="zh-CN"/>
              </w:rPr>
            </w:pPr>
            <w:ins w:id="31711" w:author="Huawei" w:date="2022-08-31T15:47:00Z">
              <w:r>
                <w:rPr>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0F39168" w14:textId="77777777" w:rsidR="00B82A49" w:rsidRDefault="00B82A49">
            <w:pPr>
              <w:pStyle w:val="TAC"/>
              <w:rPr>
                <w:ins w:id="31712" w:author="Huawei" w:date="2022-08-31T15:47:00Z"/>
                <w:lang w:eastAsia="zh-CN"/>
              </w:rPr>
            </w:pPr>
            <w:ins w:id="31713" w:author="Huawei" w:date="2022-08-31T15:47:00Z">
              <w:r>
                <w:t>0.5</w:t>
              </w:r>
            </w:ins>
          </w:p>
        </w:tc>
      </w:tr>
      <w:tr w:rsidR="00B82A49" w14:paraId="5355BC2F" w14:textId="77777777" w:rsidTr="00B82A49">
        <w:trPr>
          <w:trHeight w:val="187"/>
          <w:jc w:val="center"/>
          <w:ins w:id="31714" w:author="Huawei" w:date="2022-08-31T15:47:00Z"/>
        </w:trPr>
        <w:tc>
          <w:tcPr>
            <w:tcW w:w="1744" w:type="dxa"/>
            <w:tcBorders>
              <w:top w:val="single" w:sz="4" w:space="0" w:color="auto"/>
              <w:left w:val="single" w:sz="4" w:space="0" w:color="auto"/>
              <w:bottom w:val="single" w:sz="4" w:space="0" w:color="auto"/>
              <w:right w:val="single" w:sz="4" w:space="0" w:color="auto"/>
            </w:tcBorders>
            <w:vAlign w:val="center"/>
            <w:hideMark/>
          </w:tcPr>
          <w:p w14:paraId="7854A9F2" w14:textId="77777777" w:rsidR="00B82A49" w:rsidRDefault="00B82A49">
            <w:pPr>
              <w:keepNext/>
              <w:keepLines/>
              <w:spacing w:after="0"/>
              <w:jc w:val="center"/>
              <w:rPr>
                <w:ins w:id="31715" w:author="Huawei" w:date="2022-08-31T15:47:00Z"/>
                <w:rFonts w:ascii="Arial" w:hAnsi="Arial"/>
                <w:sz w:val="18"/>
              </w:rPr>
            </w:pPr>
            <w:ins w:id="31716" w:author="Huawei" w:date="2022-08-31T15:47:00Z">
              <w:r>
                <w:rPr>
                  <w:rFonts w:ascii="Arial" w:hAnsi="Arial" w:cs="Arial"/>
                  <w:sz w:val="18"/>
                </w:rPr>
                <w:t>DC_20_n8-n78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308A691" w14:textId="77777777" w:rsidR="00B82A49" w:rsidRDefault="00B82A49">
            <w:pPr>
              <w:keepNext/>
              <w:keepLines/>
              <w:spacing w:after="0"/>
              <w:jc w:val="center"/>
              <w:rPr>
                <w:ins w:id="31717" w:author="Huawei" w:date="2022-08-31T15:47:00Z"/>
                <w:rFonts w:ascii="Arial" w:hAnsi="Arial"/>
                <w:sz w:val="18"/>
                <w:lang w:eastAsia="zh-CN"/>
              </w:rPr>
            </w:pPr>
            <w:ins w:id="31718" w:author="Huawei" w:date="2022-08-31T15:47:00Z">
              <w:r>
                <w:rPr>
                  <w:rFonts w:ascii="Arial" w:hAnsi="Arial" w:cs="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DEAFA0A" w14:textId="77777777" w:rsidR="00B82A49" w:rsidRDefault="00B82A49">
            <w:pPr>
              <w:keepNext/>
              <w:keepLines/>
              <w:spacing w:after="0"/>
              <w:jc w:val="center"/>
              <w:rPr>
                <w:ins w:id="31719" w:author="Huawei" w:date="2022-08-31T15:47:00Z"/>
                <w:rFonts w:ascii="Arial" w:hAnsi="Arial" w:cs="Arial"/>
                <w:sz w:val="18"/>
                <w:lang w:eastAsia="zh-CN"/>
              </w:rPr>
            </w:pPr>
            <w:ins w:id="31720" w:author="Huawei" w:date="2022-08-31T15:47:00Z">
              <w:r>
                <w:rPr>
                  <w:rFonts w:ascii="Arial" w:hAnsi="Arial" w:cs="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A874B05" w14:textId="77777777" w:rsidR="00B82A49" w:rsidRDefault="00B82A49">
            <w:pPr>
              <w:keepNext/>
              <w:keepLines/>
              <w:spacing w:after="0"/>
              <w:jc w:val="center"/>
              <w:rPr>
                <w:ins w:id="31721" w:author="Huawei" w:date="2022-08-31T15:47:00Z"/>
                <w:rFonts w:ascii="Arial" w:hAnsi="Arial"/>
                <w:sz w:val="18"/>
                <w:lang w:eastAsia="zh-CN"/>
              </w:rPr>
            </w:pPr>
            <w:ins w:id="31722" w:author="Huawei" w:date="2022-08-31T15:47:00Z">
              <w:r>
                <w:rPr>
                  <w:rFonts w:ascii="Arial" w:hAnsi="Arial" w:cs="Arial"/>
                  <w:sz w:val="18"/>
                  <w:lang w:eastAsia="zh-CN"/>
                </w:rPr>
                <w:t>0.5</w:t>
              </w:r>
            </w:ins>
          </w:p>
        </w:tc>
      </w:tr>
      <w:tr w:rsidR="00B82A49" w14:paraId="01559818" w14:textId="77777777" w:rsidTr="00B82A49">
        <w:trPr>
          <w:trHeight w:val="187"/>
          <w:jc w:val="center"/>
          <w:ins w:id="31723"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1B2127D9" w14:textId="77777777" w:rsidR="00B82A49" w:rsidRDefault="00B82A49">
            <w:pPr>
              <w:keepNext/>
              <w:keepLines/>
              <w:spacing w:after="0"/>
              <w:jc w:val="center"/>
              <w:rPr>
                <w:ins w:id="31724" w:author="Huawei" w:date="2022-08-31T15:47:00Z"/>
                <w:rFonts w:ascii="Arial" w:hAnsi="Arial"/>
                <w:sz w:val="18"/>
              </w:rPr>
            </w:pPr>
            <w:ins w:id="31725" w:author="Huawei" w:date="2022-08-31T15:47:00Z">
              <w:r>
                <w:rPr>
                  <w:rFonts w:ascii="Arial" w:hAnsi="Arial" w:cs="Arial"/>
                  <w:sz w:val="18"/>
                </w:rPr>
                <w:t>DC_20-28_n1</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2028254" w14:textId="77777777" w:rsidR="00B82A49" w:rsidRDefault="00B82A49">
            <w:pPr>
              <w:keepNext/>
              <w:keepLines/>
              <w:spacing w:after="0"/>
              <w:jc w:val="center"/>
              <w:rPr>
                <w:ins w:id="31726" w:author="Huawei" w:date="2022-08-31T15:47:00Z"/>
                <w:rFonts w:ascii="Arial" w:hAnsi="Arial"/>
                <w:sz w:val="18"/>
              </w:rPr>
            </w:pPr>
            <w:ins w:id="31727" w:author="Huawei" w:date="2022-08-31T15:47: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54EA9D5" w14:textId="77777777" w:rsidR="00B82A49" w:rsidRDefault="00B82A49">
            <w:pPr>
              <w:keepNext/>
              <w:keepLines/>
              <w:spacing w:after="0"/>
              <w:jc w:val="center"/>
              <w:rPr>
                <w:ins w:id="31728" w:author="Huawei" w:date="2022-08-31T15:47:00Z"/>
                <w:rFonts w:ascii="Arial" w:hAnsi="Arial" w:cs="Arial"/>
                <w:sz w:val="18"/>
                <w:lang w:eastAsia="zh-CN"/>
              </w:rPr>
            </w:pPr>
            <w:ins w:id="31729" w:author="Huawei" w:date="2022-08-31T15:47:00Z">
              <w:r>
                <w:rPr>
                  <w:rFonts w:ascii="Arial" w:hAnsi="Arial" w:cs="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5D617A4" w14:textId="77777777" w:rsidR="00B82A49" w:rsidRDefault="00B82A49">
            <w:pPr>
              <w:keepNext/>
              <w:keepLines/>
              <w:spacing w:after="0"/>
              <w:jc w:val="center"/>
              <w:rPr>
                <w:ins w:id="31730" w:author="Huawei" w:date="2022-08-31T15:47:00Z"/>
                <w:rFonts w:ascii="Arial" w:hAnsi="Arial"/>
                <w:sz w:val="18"/>
              </w:rPr>
            </w:pPr>
            <w:ins w:id="31731" w:author="Huawei" w:date="2022-08-31T15:47:00Z">
              <w:r>
                <w:rPr>
                  <w:rFonts w:ascii="Arial" w:hAnsi="Arial" w:cs="Arial"/>
                  <w:sz w:val="18"/>
                </w:rPr>
                <w:t>-</w:t>
              </w:r>
            </w:ins>
          </w:p>
        </w:tc>
      </w:tr>
      <w:tr w:rsidR="00B82A49" w14:paraId="7B1DCAAD" w14:textId="77777777" w:rsidTr="00B82A49">
        <w:trPr>
          <w:trHeight w:val="187"/>
          <w:jc w:val="center"/>
          <w:ins w:id="31732"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4BB875F5" w14:textId="77777777" w:rsidR="00B82A49" w:rsidRDefault="00B82A49">
            <w:pPr>
              <w:keepNext/>
              <w:keepLines/>
              <w:spacing w:after="0"/>
              <w:jc w:val="center"/>
              <w:rPr>
                <w:ins w:id="31733" w:author="Huawei" w:date="2022-08-31T15:47:00Z"/>
                <w:rFonts w:ascii="Arial" w:hAnsi="Arial"/>
                <w:sz w:val="18"/>
              </w:rPr>
            </w:pPr>
            <w:ins w:id="31734" w:author="Huawei" w:date="2022-08-31T15:47:00Z">
              <w:r>
                <w:rPr>
                  <w:rFonts w:ascii="Arial" w:hAnsi="Arial"/>
                  <w:sz w:val="18"/>
                </w:rPr>
                <w:t>DC_20-28_n3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E921C68" w14:textId="77777777" w:rsidR="00B82A49" w:rsidRDefault="00B82A49">
            <w:pPr>
              <w:keepNext/>
              <w:keepLines/>
              <w:spacing w:after="0"/>
              <w:jc w:val="center"/>
              <w:rPr>
                <w:ins w:id="31735" w:author="Huawei" w:date="2022-08-31T15:47:00Z"/>
                <w:rFonts w:ascii="Arial" w:hAnsi="Arial"/>
                <w:sz w:val="18"/>
                <w:lang w:eastAsia="zh-CN"/>
              </w:rPr>
            </w:pPr>
            <w:ins w:id="31736" w:author="Huawei" w:date="2022-08-31T15:47:00Z">
              <w:r>
                <w:rPr>
                  <w:rFonts w:ascii="Arial" w:hAnsi="Arial"/>
                  <w:sz w:val="18"/>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658B65F" w14:textId="77777777" w:rsidR="00B82A49" w:rsidRDefault="00B82A49">
            <w:pPr>
              <w:keepNext/>
              <w:keepLines/>
              <w:spacing w:after="0"/>
              <w:jc w:val="center"/>
              <w:rPr>
                <w:ins w:id="31737" w:author="Huawei" w:date="2022-08-31T15:47:00Z"/>
                <w:rFonts w:ascii="Arial" w:hAnsi="Arial"/>
                <w:sz w:val="18"/>
                <w:lang w:eastAsia="zh-CN"/>
              </w:rPr>
            </w:pPr>
            <w:ins w:id="31738"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4592643" w14:textId="77777777" w:rsidR="00B82A49" w:rsidRDefault="00B82A49">
            <w:pPr>
              <w:keepNext/>
              <w:keepLines/>
              <w:spacing w:after="0"/>
              <w:jc w:val="center"/>
              <w:rPr>
                <w:ins w:id="31739" w:author="Huawei" w:date="2022-08-31T15:47:00Z"/>
                <w:rFonts w:ascii="Arial" w:hAnsi="Arial"/>
                <w:sz w:val="18"/>
                <w:lang w:eastAsia="zh-CN"/>
              </w:rPr>
            </w:pPr>
            <w:ins w:id="31740" w:author="Huawei" w:date="2022-08-31T15:47:00Z">
              <w:r>
                <w:rPr>
                  <w:rFonts w:ascii="Arial" w:hAnsi="Arial"/>
                  <w:sz w:val="18"/>
                </w:rPr>
                <w:t>0.3</w:t>
              </w:r>
            </w:ins>
          </w:p>
        </w:tc>
      </w:tr>
      <w:tr w:rsidR="00B82A49" w14:paraId="6DE37832" w14:textId="77777777" w:rsidTr="00B82A49">
        <w:trPr>
          <w:trHeight w:val="187"/>
          <w:jc w:val="center"/>
          <w:ins w:id="31741"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40F55618" w14:textId="77777777" w:rsidR="00B82A49" w:rsidRDefault="00B82A49">
            <w:pPr>
              <w:keepNext/>
              <w:keepLines/>
              <w:spacing w:after="0"/>
              <w:jc w:val="center"/>
              <w:rPr>
                <w:ins w:id="31742" w:author="Huawei" w:date="2022-08-31T15:47:00Z"/>
                <w:rFonts w:ascii="Arial" w:hAnsi="Arial"/>
                <w:sz w:val="18"/>
              </w:rPr>
            </w:pPr>
            <w:ins w:id="31743" w:author="Huawei" w:date="2022-08-31T15:47:00Z">
              <w:r>
                <w:rPr>
                  <w:rFonts w:ascii="Arial" w:eastAsia="Malgun Gothic" w:hAnsi="Arial"/>
                  <w:sz w:val="18"/>
                  <w:szCs w:val="18"/>
                  <w:lang w:eastAsia="ko-KR"/>
                </w:rPr>
                <w:t>DC_20_n28-n75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EF4AB51" w14:textId="77777777" w:rsidR="00B82A49" w:rsidRDefault="00B82A49">
            <w:pPr>
              <w:keepNext/>
              <w:keepLines/>
              <w:spacing w:after="0"/>
              <w:jc w:val="center"/>
              <w:rPr>
                <w:ins w:id="31744" w:author="Huawei" w:date="2022-08-31T15:47:00Z"/>
                <w:rFonts w:ascii="Arial" w:hAnsi="Arial"/>
                <w:sz w:val="18"/>
                <w:szCs w:val="18"/>
                <w:lang w:eastAsia="ja-JP"/>
              </w:rPr>
            </w:pPr>
            <w:ins w:id="31745" w:author="Huawei" w:date="2022-08-31T15:47:00Z">
              <w:r>
                <w:rPr>
                  <w:rFonts w:ascii="Arial" w:eastAsia="Malgun Gothic" w:hAnsi="Arial"/>
                  <w:sz w:val="18"/>
                  <w:lang w:eastAsia="ko-KR"/>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B5CF8AD" w14:textId="77777777" w:rsidR="00B82A49" w:rsidRDefault="00B82A49">
            <w:pPr>
              <w:keepNext/>
              <w:keepLines/>
              <w:spacing w:after="0"/>
              <w:jc w:val="center"/>
              <w:rPr>
                <w:ins w:id="31746" w:author="Huawei" w:date="2022-08-31T15:47:00Z"/>
                <w:rFonts w:ascii="Arial" w:hAnsi="Arial"/>
                <w:sz w:val="18"/>
                <w:lang w:eastAsia="zh-CN"/>
              </w:rPr>
            </w:pPr>
            <w:ins w:id="31747"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8BCCBCE" w14:textId="77777777" w:rsidR="00B82A49" w:rsidRDefault="00B82A49">
            <w:pPr>
              <w:keepNext/>
              <w:keepLines/>
              <w:spacing w:after="0"/>
              <w:jc w:val="center"/>
              <w:rPr>
                <w:ins w:id="31748" w:author="Huawei" w:date="2022-08-31T15:47:00Z"/>
                <w:rFonts w:ascii="Arial" w:hAnsi="Arial"/>
                <w:sz w:val="18"/>
                <w:szCs w:val="18"/>
                <w:lang w:eastAsia="ja-JP"/>
              </w:rPr>
            </w:pPr>
            <w:ins w:id="31749" w:author="Huawei" w:date="2022-08-31T15:47:00Z">
              <w:r>
                <w:rPr>
                  <w:rFonts w:ascii="Arial" w:eastAsia="Malgun Gothic" w:hAnsi="Arial"/>
                  <w:sz w:val="18"/>
                  <w:lang w:eastAsia="ko-KR"/>
                </w:rPr>
                <w:t>-</w:t>
              </w:r>
            </w:ins>
          </w:p>
        </w:tc>
      </w:tr>
      <w:tr w:rsidR="00B82A49" w14:paraId="6782F0B6" w14:textId="77777777" w:rsidTr="00B82A49">
        <w:trPr>
          <w:trHeight w:val="187"/>
          <w:jc w:val="center"/>
          <w:ins w:id="31750"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4A87189D" w14:textId="77777777" w:rsidR="00B82A49" w:rsidRDefault="00B82A49">
            <w:pPr>
              <w:keepNext/>
              <w:keepLines/>
              <w:spacing w:after="0"/>
              <w:jc w:val="center"/>
              <w:rPr>
                <w:ins w:id="31751" w:author="Huawei" w:date="2022-08-31T15:47:00Z"/>
                <w:rFonts w:ascii="Arial" w:hAnsi="Arial"/>
                <w:sz w:val="18"/>
              </w:rPr>
            </w:pPr>
            <w:ins w:id="31752" w:author="Huawei" w:date="2022-08-31T15:47:00Z">
              <w:r>
                <w:rPr>
                  <w:rFonts w:ascii="Arial" w:eastAsia="Malgun Gothic" w:hAnsi="Arial"/>
                  <w:sz w:val="18"/>
                  <w:szCs w:val="18"/>
                  <w:lang w:eastAsia="ko-KR"/>
                </w:rPr>
                <w:t>DC_20_n28-n78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BC82204" w14:textId="77777777" w:rsidR="00B82A49" w:rsidRDefault="00B82A49">
            <w:pPr>
              <w:keepNext/>
              <w:keepLines/>
              <w:spacing w:after="0"/>
              <w:jc w:val="center"/>
              <w:rPr>
                <w:ins w:id="31753" w:author="Huawei" w:date="2022-08-31T15:47:00Z"/>
                <w:rFonts w:ascii="Arial" w:hAnsi="Arial"/>
                <w:sz w:val="18"/>
                <w:szCs w:val="18"/>
                <w:lang w:eastAsia="ja-JP"/>
              </w:rPr>
            </w:pPr>
            <w:ins w:id="31754" w:author="Huawei" w:date="2022-08-31T15:47:00Z">
              <w:r>
                <w:rPr>
                  <w:rFonts w:ascii="Arial" w:eastAsia="Malgun Gothic" w:hAnsi="Arial"/>
                  <w:sz w:val="18"/>
                  <w:lang w:eastAsia="ko-KR"/>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7CDCB46" w14:textId="77777777" w:rsidR="00B82A49" w:rsidRDefault="00B82A49">
            <w:pPr>
              <w:keepNext/>
              <w:keepLines/>
              <w:spacing w:after="0"/>
              <w:jc w:val="center"/>
              <w:rPr>
                <w:ins w:id="31755" w:author="Huawei" w:date="2022-08-31T15:47:00Z"/>
                <w:rFonts w:ascii="Arial" w:hAnsi="Arial"/>
                <w:sz w:val="18"/>
                <w:lang w:eastAsia="zh-CN"/>
              </w:rPr>
            </w:pPr>
            <w:ins w:id="31756"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CFBEB68" w14:textId="77777777" w:rsidR="00B82A49" w:rsidRDefault="00B82A49">
            <w:pPr>
              <w:keepNext/>
              <w:keepLines/>
              <w:spacing w:after="0"/>
              <w:jc w:val="center"/>
              <w:rPr>
                <w:ins w:id="31757" w:author="Huawei" w:date="2022-08-31T15:47:00Z"/>
                <w:rFonts w:ascii="Arial" w:hAnsi="Arial"/>
                <w:sz w:val="18"/>
                <w:szCs w:val="18"/>
                <w:lang w:eastAsia="ja-JP"/>
              </w:rPr>
            </w:pPr>
            <w:ins w:id="31758" w:author="Huawei" w:date="2022-08-31T15:47:00Z">
              <w:r>
                <w:rPr>
                  <w:rFonts w:ascii="Arial" w:eastAsia="Malgun Gothic" w:hAnsi="Arial"/>
                  <w:sz w:val="18"/>
                  <w:lang w:eastAsia="ko-KR"/>
                </w:rPr>
                <w:t>0.5</w:t>
              </w:r>
            </w:ins>
          </w:p>
        </w:tc>
      </w:tr>
      <w:tr w:rsidR="00B82A49" w14:paraId="4B497B3E" w14:textId="77777777" w:rsidTr="00B82A49">
        <w:trPr>
          <w:trHeight w:val="187"/>
          <w:jc w:val="center"/>
          <w:ins w:id="31759"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255960BE" w14:textId="77777777" w:rsidR="00B82A49" w:rsidRDefault="00B82A49">
            <w:pPr>
              <w:keepNext/>
              <w:keepLines/>
              <w:spacing w:after="0"/>
              <w:jc w:val="center"/>
              <w:rPr>
                <w:ins w:id="31760" w:author="Huawei" w:date="2022-08-31T15:47:00Z"/>
                <w:rFonts w:ascii="Arial" w:hAnsi="Arial"/>
                <w:sz w:val="18"/>
              </w:rPr>
            </w:pPr>
            <w:ins w:id="31761" w:author="Huawei" w:date="2022-08-31T15:47:00Z">
              <w:r>
                <w:rPr>
                  <w:rFonts w:ascii="Arial" w:hAnsi="Arial"/>
                  <w:sz w:val="18"/>
                </w:rPr>
                <w:t>DC_20-32_n28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0E11EB4" w14:textId="77777777" w:rsidR="00B82A49" w:rsidRDefault="00B82A49">
            <w:pPr>
              <w:keepNext/>
              <w:keepLines/>
              <w:spacing w:after="0"/>
              <w:jc w:val="center"/>
              <w:rPr>
                <w:ins w:id="31762" w:author="Huawei" w:date="2022-08-31T15:47:00Z"/>
                <w:rFonts w:ascii="Arial" w:eastAsia="Malgun Gothic" w:hAnsi="Arial"/>
                <w:sz w:val="18"/>
                <w:lang w:eastAsia="ko-KR"/>
              </w:rPr>
            </w:pPr>
            <w:ins w:id="31763" w:author="Huawei" w:date="2022-08-31T15:47:00Z">
              <w:r>
                <w:rPr>
                  <w:rFonts w:ascii="Arial" w:eastAsia="MS Mincho"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763DCC0" w14:textId="77777777" w:rsidR="00B82A49" w:rsidRDefault="00B82A49">
            <w:pPr>
              <w:keepNext/>
              <w:keepLines/>
              <w:spacing w:after="0"/>
              <w:jc w:val="center"/>
              <w:rPr>
                <w:ins w:id="31764" w:author="Huawei" w:date="2022-08-31T15:47:00Z"/>
                <w:rFonts w:ascii="Arial" w:hAnsi="Arial"/>
                <w:sz w:val="18"/>
                <w:lang w:eastAsia="zh-CN"/>
              </w:rPr>
            </w:pPr>
            <w:ins w:id="31765"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D1860E2" w14:textId="77777777" w:rsidR="00B82A49" w:rsidRDefault="00B82A49">
            <w:pPr>
              <w:keepNext/>
              <w:keepLines/>
              <w:spacing w:after="0"/>
              <w:jc w:val="center"/>
              <w:rPr>
                <w:ins w:id="31766" w:author="Huawei" w:date="2022-08-31T15:47:00Z"/>
                <w:rFonts w:ascii="Arial" w:eastAsia="Malgun Gothic" w:hAnsi="Arial"/>
                <w:sz w:val="18"/>
                <w:lang w:eastAsia="ko-KR"/>
              </w:rPr>
            </w:pPr>
            <w:ins w:id="31767" w:author="Huawei" w:date="2022-08-31T15:47:00Z">
              <w:r>
                <w:rPr>
                  <w:rFonts w:ascii="Arial" w:eastAsia="MS Mincho" w:hAnsi="Arial"/>
                  <w:sz w:val="18"/>
                  <w:lang w:eastAsia="ja-JP"/>
                </w:rPr>
                <w:t>0.2</w:t>
              </w:r>
            </w:ins>
          </w:p>
        </w:tc>
      </w:tr>
      <w:tr w:rsidR="00B82A49" w14:paraId="41E281F4" w14:textId="77777777" w:rsidTr="00B82A49">
        <w:trPr>
          <w:trHeight w:val="187"/>
          <w:jc w:val="center"/>
          <w:ins w:id="31768"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5D09DBC1" w14:textId="77777777" w:rsidR="00B82A49" w:rsidRDefault="00B82A49">
            <w:pPr>
              <w:keepNext/>
              <w:keepLines/>
              <w:spacing w:after="0"/>
              <w:jc w:val="center"/>
              <w:rPr>
                <w:ins w:id="31769" w:author="Huawei" w:date="2022-08-31T15:47:00Z"/>
                <w:rFonts w:ascii="Arial" w:hAnsi="Arial"/>
                <w:sz w:val="18"/>
                <w:lang w:eastAsia="zh-CN"/>
              </w:rPr>
            </w:pPr>
            <w:ins w:id="31770" w:author="Huawei" w:date="2022-08-31T15:47:00Z">
              <w:r>
                <w:rPr>
                  <w:rFonts w:ascii="Arial" w:hAnsi="Arial"/>
                  <w:sz w:val="18"/>
                  <w:lang w:eastAsia="ko-KR"/>
                </w:rPr>
                <w:t>DC_20-32_n78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E4059F9" w14:textId="77777777" w:rsidR="00B82A49" w:rsidRDefault="00B82A49">
            <w:pPr>
              <w:keepNext/>
              <w:keepLines/>
              <w:spacing w:after="0"/>
              <w:jc w:val="center"/>
              <w:rPr>
                <w:ins w:id="31771" w:author="Huawei" w:date="2022-08-31T15:47:00Z"/>
                <w:rFonts w:ascii="Arial" w:eastAsia="Malgun Gothic" w:hAnsi="Arial"/>
                <w:sz w:val="18"/>
                <w:lang w:eastAsia="ko-KR"/>
              </w:rPr>
            </w:pPr>
            <w:ins w:id="31772"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5C87DA5" w14:textId="77777777" w:rsidR="00B82A49" w:rsidRDefault="00B82A49">
            <w:pPr>
              <w:keepNext/>
              <w:keepLines/>
              <w:spacing w:after="0"/>
              <w:jc w:val="center"/>
              <w:rPr>
                <w:ins w:id="31773" w:author="Huawei" w:date="2022-08-31T15:47:00Z"/>
                <w:rFonts w:ascii="Arial" w:hAnsi="Arial"/>
                <w:sz w:val="18"/>
                <w:lang w:eastAsia="zh-CN"/>
              </w:rPr>
            </w:pPr>
            <w:ins w:id="31774"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7891B20" w14:textId="77777777" w:rsidR="00B82A49" w:rsidRDefault="00B82A49">
            <w:pPr>
              <w:keepNext/>
              <w:keepLines/>
              <w:spacing w:after="0"/>
              <w:jc w:val="center"/>
              <w:rPr>
                <w:ins w:id="31775" w:author="Huawei" w:date="2022-08-31T15:47:00Z"/>
                <w:rFonts w:ascii="Arial" w:eastAsia="Malgun Gothic" w:hAnsi="Arial"/>
                <w:sz w:val="18"/>
                <w:lang w:eastAsia="ko-KR"/>
              </w:rPr>
            </w:pPr>
            <w:ins w:id="31776" w:author="Huawei" w:date="2022-08-31T15:47:00Z">
              <w:r>
                <w:rPr>
                  <w:rFonts w:ascii="Arial" w:hAnsi="Arial"/>
                  <w:sz w:val="18"/>
                  <w:lang w:eastAsia="zh-CN"/>
                </w:rPr>
                <w:t>0.5</w:t>
              </w:r>
            </w:ins>
          </w:p>
        </w:tc>
      </w:tr>
      <w:tr w:rsidR="00B82A49" w14:paraId="71524D55" w14:textId="77777777" w:rsidTr="00B82A49">
        <w:trPr>
          <w:trHeight w:val="187"/>
          <w:jc w:val="center"/>
          <w:ins w:id="31777" w:author="Huawei" w:date="2022-08-31T15:47:00Z"/>
        </w:trPr>
        <w:tc>
          <w:tcPr>
            <w:tcW w:w="1744" w:type="dxa"/>
            <w:tcBorders>
              <w:top w:val="single" w:sz="4" w:space="0" w:color="auto"/>
              <w:left w:val="single" w:sz="4" w:space="0" w:color="auto"/>
              <w:bottom w:val="single" w:sz="4" w:space="0" w:color="auto"/>
              <w:right w:val="single" w:sz="4" w:space="0" w:color="auto"/>
            </w:tcBorders>
            <w:vAlign w:val="center"/>
            <w:hideMark/>
          </w:tcPr>
          <w:p w14:paraId="29A033A0" w14:textId="77777777" w:rsidR="00B82A49" w:rsidRDefault="00B82A49">
            <w:pPr>
              <w:keepNext/>
              <w:keepLines/>
              <w:spacing w:after="0"/>
              <w:jc w:val="center"/>
              <w:rPr>
                <w:ins w:id="31778" w:author="Huawei" w:date="2022-08-31T15:47:00Z"/>
                <w:rFonts w:ascii="Arial" w:hAnsi="Arial"/>
                <w:sz w:val="18"/>
                <w:lang w:eastAsia="ko-KR"/>
              </w:rPr>
            </w:pPr>
            <w:ins w:id="31779" w:author="Huawei" w:date="2022-08-31T15:47:00Z">
              <w:r>
                <w:rPr>
                  <w:rFonts w:ascii="Arial" w:hAnsi="Arial" w:cs="Arial"/>
                  <w:sz w:val="18"/>
                </w:rPr>
                <w:t>DC_20-38_n1</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1E94DA2" w14:textId="77777777" w:rsidR="00B82A49" w:rsidRDefault="00B82A49">
            <w:pPr>
              <w:keepNext/>
              <w:keepLines/>
              <w:spacing w:after="0"/>
              <w:jc w:val="center"/>
              <w:rPr>
                <w:ins w:id="31780" w:author="Huawei" w:date="2022-08-31T15:47:00Z"/>
                <w:rFonts w:ascii="Arial" w:hAnsi="Arial"/>
                <w:sz w:val="18"/>
                <w:lang w:eastAsia="zh-CN"/>
              </w:rPr>
            </w:pPr>
            <w:ins w:id="31781" w:author="Huawei" w:date="2022-08-31T15:47:00Z">
              <w:r>
                <w:rPr>
                  <w:rFonts w:ascii="Arial" w:hAnsi="Arial" w:cs="Arial"/>
                  <w:sz w:val="18"/>
                  <w:lang w:eastAsia="ja-JP"/>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E53DE6B" w14:textId="77777777" w:rsidR="00B82A49" w:rsidRDefault="00B82A49">
            <w:pPr>
              <w:keepNext/>
              <w:keepLines/>
              <w:spacing w:after="0"/>
              <w:jc w:val="center"/>
              <w:rPr>
                <w:ins w:id="31782" w:author="Huawei" w:date="2022-08-31T15:47:00Z"/>
                <w:rFonts w:ascii="Arial" w:hAnsi="Arial" w:cs="Arial"/>
                <w:sz w:val="18"/>
                <w:lang w:eastAsia="zh-CN"/>
              </w:rPr>
            </w:pPr>
            <w:ins w:id="31783" w:author="Huawei" w:date="2022-08-31T15:47:00Z">
              <w:r>
                <w:rPr>
                  <w:rFonts w:ascii="Arial" w:hAnsi="Arial" w:cs="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288B346" w14:textId="77777777" w:rsidR="00B82A49" w:rsidRDefault="00B82A49">
            <w:pPr>
              <w:keepNext/>
              <w:keepLines/>
              <w:spacing w:after="0"/>
              <w:jc w:val="center"/>
              <w:rPr>
                <w:ins w:id="31784" w:author="Huawei" w:date="2022-08-31T15:47:00Z"/>
                <w:rFonts w:ascii="Arial" w:hAnsi="Arial"/>
                <w:sz w:val="18"/>
                <w:lang w:eastAsia="zh-CN"/>
              </w:rPr>
            </w:pPr>
            <w:ins w:id="31785" w:author="Huawei" w:date="2022-08-31T15:47:00Z">
              <w:r>
                <w:rPr>
                  <w:rFonts w:ascii="Arial" w:hAnsi="Arial" w:cs="Arial"/>
                  <w:sz w:val="18"/>
                </w:rPr>
                <w:t>-</w:t>
              </w:r>
            </w:ins>
          </w:p>
        </w:tc>
      </w:tr>
      <w:tr w:rsidR="00B82A49" w14:paraId="5FC01FDD" w14:textId="77777777" w:rsidTr="00B82A49">
        <w:trPr>
          <w:trHeight w:val="187"/>
          <w:jc w:val="center"/>
          <w:ins w:id="31786"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7D6DABF6" w14:textId="77777777" w:rsidR="00B82A49" w:rsidRDefault="00B82A49">
            <w:pPr>
              <w:keepNext/>
              <w:keepLines/>
              <w:spacing w:after="0"/>
              <w:jc w:val="center"/>
              <w:rPr>
                <w:ins w:id="31787" w:author="Huawei" w:date="2022-08-31T15:47:00Z"/>
                <w:rFonts w:ascii="Arial" w:hAnsi="Arial"/>
                <w:sz w:val="18"/>
              </w:rPr>
            </w:pPr>
            <w:ins w:id="31788" w:author="Huawei" w:date="2022-08-31T15:47:00Z">
              <w:r>
                <w:rPr>
                  <w:rFonts w:ascii="Arial" w:hAnsi="Arial"/>
                  <w:sz w:val="18"/>
                </w:rPr>
                <w:t>DC_20-38_n78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36B06C2" w14:textId="77777777" w:rsidR="00B82A49" w:rsidRDefault="00B82A49">
            <w:pPr>
              <w:keepNext/>
              <w:keepLines/>
              <w:spacing w:after="0"/>
              <w:jc w:val="center"/>
              <w:rPr>
                <w:ins w:id="31789" w:author="Huawei" w:date="2022-08-31T15:47:00Z"/>
                <w:rFonts w:ascii="Arial" w:hAnsi="Arial"/>
                <w:sz w:val="18"/>
                <w:szCs w:val="18"/>
                <w:lang w:eastAsia="ja-JP"/>
              </w:rPr>
            </w:pPr>
            <w:ins w:id="31790" w:author="Huawei" w:date="2022-08-31T15:47:00Z">
              <w:r>
                <w:rPr>
                  <w:rFonts w:ascii="Arial" w:hAnsi="Arial"/>
                  <w:sz w:val="18"/>
                  <w:szCs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BEF2D32" w14:textId="77777777" w:rsidR="00B82A49" w:rsidRDefault="00B82A49">
            <w:pPr>
              <w:keepNext/>
              <w:keepLines/>
              <w:spacing w:after="0"/>
              <w:jc w:val="center"/>
              <w:rPr>
                <w:ins w:id="31791" w:author="Huawei" w:date="2022-08-31T15:47:00Z"/>
                <w:rFonts w:ascii="Arial" w:hAnsi="Arial"/>
                <w:sz w:val="18"/>
                <w:szCs w:val="18"/>
                <w:lang w:eastAsia="zh-CN"/>
              </w:rPr>
            </w:pPr>
            <w:ins w:id="31792" w:author="Huawei" w:date="2022-08-31T15:47:00Z">
              <w:r>
                <w:rPr>
                  <w:rFonts w:ascii="Arial" w:hAnsi="Arial"/>
                  <w:sz w:val="18"/>
                  <w:szCs w:val="18"/>
                  <w:lang w:eastAsia="zh-CN"/>
                </w:rPr>
                <w:t>0.4</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1A5C695" w14:textId="77777777" w:rsidR="00B82A49" w:rsidRDefault="00B82A49">
            <w:pPr>
              <w:keepNext/>
              <w:keepLines/>
              <w:spacing w:after="0"/>
              <w:jc w:val="center"/>
              <w:rPr>
                <w:ins w:id="31793" w:author="Huawei" w:date="2022-08-31T15:47:00Z"/>
                <w:rFonts w:ascii="Arial" w:hAnsi="Arial"/>
                <w:sz w:val="18"/>
                <w:szCs w:val="18"/>
                <w:lang w:eastAsia="ja-JP"/>
              </w:rPr>
            </w:pPr>
            <w:ins w:id="31794" w:author="Huawei" w:date="2022-08-31T15:47:00Z">
              <w:r>
                <w:rPr>
                  <w:rFonts w:ascii="Arial" w:hAnsi="Arial"/>
                  <w:sz w:val="18"/>
                  <w:szCs w:val="18"/>
                  <w:lang w:eastAsia="ja-JP"/>
                </w:rPr>
                <w:t>0.5</w:t>
              </w:r>
            </w:ins>
          </w:p>
        </w:tc>
      </w:tr>
      <w:tr w:rsidR="00B82A49" w14:paraId="461590BC" w14:textId="77777777" w:rsidTr="00B82A49">
        <w:trPr>
          <w:trHeight w:val="187"/>
          <w:jc w:val="center"/>
          <w:ins w:id="31795" w:author="Huawei" w:date="2022-08-31T15:47:00Z"/>
        </w:trPr>
        <w:tc>
          <w:tcPr>
            <w:tcW w:w="1744" w:type="dxa"/>
            <w:tcBorders>
              <w:top w:val="single" w:sz="4" w:space="0" w:color="auto"/>
              <w:left w:val="single" w:sz="4" w:space="0" w:color="auto"/>
              <w:bottom w:val="single" w:sz="4" w:space="0" w:color="auto"/>
              <w:right w:val="single" w:sz="4" w:space="0" w:color="auto"/>
            </w:tcBorders>
            <w:vAlign w:val="center"/>
            <w:hideMark/>
          </w:tcPr>
          <w:p w14:paraId="6893440A" w14:textId="77777777" w:rsidR="00B82A49" w:rsidRDefault="00B82A49">
            <w:pPr>
              <w:keepNext/>
              <w:keepLines/>
              <w:spacing w:after="0"/>
              <w:jc w:val="center"/>
              <w:rPr>
                <w:ins w:id="31796" w:author="Huawei" w:date="2022-08-31T15:47:00Z"/>
                <w:rFonts w:ascii="Arial" w:hAnsi="Arial" w:cs="Arial"/>
                <w:sz w:val="18"/>
              </w:rPr>
            </w:pPr>
            <w:ins w:id="31797" w:author="Huawei" w:date="2022-08-31T15:47:00Z">
              <w:r>
                <w:rPr>
                  <w:rFonts w:ascii="Arial" w:hAnsi="Arial" w:cs="Arial"/>
                  <w:sz w:val="18"/>
                  <w:lang w:val="zh-CN" w:eastAsia="zh-TW"/>
                </w:rPr>
                <w:t>DC_</w:t>
              </w:r>
              <w:r>
                <w:rPr>
                  <w:rFonts w:ascii="Arial" w:hAnsi="Arial" w:cs="Arial"/>
                  <w:sz w:val="18"/>
                  <w:lang w:val="en-US" w:eastAsia="zh-CN"/>
                </w:rPr>
                <w:t>20</w:t>
              </w:r>
              <w:r>
                <w:rPr>
                  <w:rFonts w:ascii="Arial" w:hAnsi="Arial" w:cs="Arial"/>
                  <w:sz w:val="18"/>
                  <w:lang w:val="zh-CN" w:eastAsia="zh-TW"/>
                </w:rPr>
                <w:t>_n</w:t>
              </w:r>
              <w:r>
                <w:rPr>
                  <w:rFonts w:ascii="Arial" w:hAnsi="Arial" w:cs="Arial"/>
                  <w:sz w:val="18"/>
                  <w:lang w:val="en-US" w:eastAsia="zh-CN"/>
                </w:rPr>
                <w:t>38</w:t>
              </w:r>
              <w:r>
                <w:rPr>
                  <w:rFonts w:ascii="Arial" w:hAnsi="Arial" w:cs="Arial"/>
                  <w:sz w:val="18"/>
                  <w:lang w:val="zh-CN" w:eastAsia="zh-TW"/>
                </w:rPr>
                <w:t>-n</w:t>
              </w:r>
              <w:r>
                <w:rPr>
                  <w:rFonts w:ascii="Arial" w:hAnsi="Arial" w:cs="Arial"/>
                  <w:sz w:val="18"/>
                  <w:lang w:val="en-US" w:eastAsia="zh-CN"/>
                </w:rPr>
                <w:t>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4A61CE7" w14:textId="77777777" w:rsidR="00B82A49" w:rsidRDefault="00B82A49">
            <w:pPr>
              <w:keepNext/>
              <w:keepLines/>
              <w:spacing w:after="0"/>
              <w:jc w:val="center"/>
              <w:rPr>
                <w:ins w:id="31798" w:author="Huawei" w:date="2022-08-31T15:47:00Z"/>
                <w:rFonts w:ascii="Arial" w:hAnsi="Arial" w:cs="Arial"/>
                <w:sz w:val="18"/>
                <w:lang w:eastAsia="ja-JP"/>
              </w:rPr>
            </w:pPr>
            <w:ins w:id="31799" w:author="Huawei" w:date="2022-08-31T15:47:00Z">
              <w:r>
                <w:rPr>
                  <w:rFonts w:ascii="Arial" w:hAnsi="Arial" w:cs="Arial"/>
                  <w:sz w:val="18"/>
                  <w:lang w:val="en-US"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3AFD1FD" w14:textId="77777777" w:rsidR="00B82A49" w:rsidRDefault="00B82A49">
            <w:pPr>
              <w:keepNext/>
              <w:keepLines/>
              <w:spacing w:after="0"/>
              <w:jc w:val="center"/>
              <w:rPr>
                <w:ins w:id="31800" w:author="Huawei" w:date="2022-08-31T15:47:00Z"/>
                <w:rFonts w:ascii="Arial" w:hAnsi="Arial" w:cs="Arial"/>
                <w:sz w:val="18"/>
                <w:szCs w:val="18"/>
                <w:lang w:eastAsia="zh-CN"/>
              </w:rPr>
            </w:pPr>
            <w:ins w:id="31801" w:author="Huawei" w:date="2022-08-31T15:47:00Z">
              <w:r>
                <w:rPr>
                  <w:rFonts w:ascii="Arial" w:hAnsi="Arial" w:cs="Arial"/>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B17AB5B" w14:textId="77777777" w:rsidR="00B82A49" w:rsidRDefault="00B82A49">
            <w:pPr>
              <w:keepNext/>
              <w:keepLines/>
              <w:spacing w:after="0"/>
              <w:jc w:val="center"/>
              <w:rPr>
                <w:ins w:id="31802" w:author="Huawei" w:date="2022-08-31T15:47:00Z"/>
                <w:rFonts w:ascii="Arial" w:hAnsi="Arial" w:cs="Arial"/>
                <w:sz w:val="18"/>
              </w:rPr>
            </w:pPr>
            <w:ins w:id="31803" w:author="Huawei" w:date="2022-08-31T15:47:00Z">
              <w:r>
                <w:rPr>
                  <w:rFonts w:ascii="Arial" w:hAnsi="Arial" w:cs="Arial"/>
                  <w:sz w:val="18"/>
                  <w:szCs w:val="18"/>
                  <w:lang w:eastAsia="ja-JP"/>
                </w:rPr>
                <w:t>0</w:t>
              </w:r>
              <w:r>
                <w:rPr>
                  <w:rFonts w:ascii="Arial" w:hAnsi="Arial" w:cs="Arial"/>
                  <w:sz w:val="18"/>
                  <w:szCs w:val="18"/>
                  <w:lang w:val="en-US" w:eastAsia="zh-CN"/>
                </w:rPr>
                <w:t>.5</w:t>
              </w:r>
            </w:ins>
          </w:p>
        </w:tc>
      </w:tr>
      <w:tr w:rsidR="00B82A49" w14:paraId="56AC1FD2" w14:textId="77777777" w:rsidTr="00B82A49">
        <w:trPr>
          <w:trHeight w:val="187"/>
          <w:jc w:val="center"/>
          <w:ins w:id="31804" w:author="Huawei" w:date="2022-08-31T15:47:00Z"/>
        </w:trPr>
        <w:tc>
          <w:tcPr>
            <w:tcW w:w="1744" w:type="dxa"/>
            <w:tcBorders>
              <w:top w:val="single" w:sz="4" w:space="0" w:color="auto"/>
              <w:left w:val="single" w:sz="4" w:space="0" w:color="auto"/>
              <w:bottom w:val="single" w:sz="4" w:space="0" w:color="auto"/>
              <w:right w:val="single" w:sz="4" w:space="0" w:color="auto"/>
            </w:tcBorders>
            <w:vAlign w:val="center"/>
            <w:hideMark/>
          </w:tcPr>
          <w:p w14:paraId="445E4B7F" w14:textId="77777777" w:rsidR="00B82A49" w:rsidRDefault="00B82A49">
            <w:pPr>
              <w:keepNext/>
              <w:keepLines/>
              <w:spacing w:after="0"/>
              <w:jc w:val="center"/>
              <w:rPr>
                <w:ins w:id="31805" w:author="Huawei" w:date="2022-08-31T15:47:00Z"/>
                <w:rFonts w:ascii="Arial" w:hAnsi="Arial" w:cs="Arial"/>
                <w:sz w:val="18"/>
                <w:lang w:val="zh-CN" w:eastAsia="zh-TW"/>
              </w:rPr>
            </w:pPr>
            <w:ins w:id="31806" w:author="Huawei" w:date="2022-08-31T15:47:00Z">
              <w:r>
                <w:rPr>
                  <w:rFonts w:ascii="Arial" w:hAnsi="Arial" w:cs="Arial"/>
                  <w:sz w:val="18"/>
                </w:rPr>
                <w:t>DC_20-40</w:t>
              </w:r>
              <w:r>
                <w:rPr>
                  <w:rFonts w:ascii="Arial" w:hAnsi="Arial" w:cs="Arial"/>
                  <w:sz w:val="18"/>
                  <w:lang w:eastAsia="ja-JP"/>
                </w:rPr>
                <w:t>-n78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08320C0" w14:textId="77777777" w:rsidR="00B82A49" w:rsidRDefault="00B82A49">
            <w:pPr>
              <w:keepNext/>
              <w:keepLines/>
              <w:spacing w:after="0"/>
              <w:jc w:val="center"/>
              <w:rPr>
                <w:ins w:id="31807" w:author="Huawei" w:date="2022-08-31T15:47:00Z"/>
                <w:rFonts w:ascii="Arial" w:hAnsi="Arial" w:cs="Arial"/>
                <w:sz w:val="18"/>
                <w:lang w:val="en-US" w:eastAsia="zh-CN"/>
              </w:rPr>
            </w:pPr>
            <w:ins w:id="31808" w:author="Huawei" w:date="2022-08-31T15:47:00Z">
              <w:r>
                <w:rPr>
                  <w:rFonts w:ascii="Arial" w:hAnsi="Arial" w:cs="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18C48E1" w14:textId="77777777" w:rsidR="00B82A49" w:rsidRDefault="00B82A49">
            <w:pPr>
              <w:keepNext/>
              <w:keepLines/>
              <w:spacing w:after="0"/>
              <w:jc w:val="center"/>
              <w:rPr>
                <w:ins w:id="31809" w:author="Huawei" w:date="2022-08-31T15:47:00Z"/>
                <w:rFonts w:ascii="Arial" w:hAnsi="Arial" w:cs="Arial"/>
                <w:sz w:val="18"/>
                <w:szCs w:val="18"/>
                <w:lang w:eastAsia="zh-CN"/>
              </w:rPr>
            </w:pPr>
            <w:ins w:id="31810" w:author="Huawei" w:date="2022-08-31T15:47:00Z">
              <w:r>
                <w:rPr>
                  <w:rFonts w:ascii="Arial" w:hAnsi="Arial" w:cs="Arial"/>
                  <w:sz w:val="18"/>
                </w:rPr>
                <w:t>0.4</w:t>
              </w:r>
              <w:r>
                <w:rPr>
                  <w:rFonts w:ascii="Arial" w:hAnsi="Arial" w:cs="Arial"/>
                  <w:sz w:val="18"/>
                  <w:vertAlign w:val="superscript"/>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DD4C591" w14:textId="77777777" w:rsidR="00B82A49" w:rsidRDefault="00B82A49">
            <w:pPr>
              <w:keepNext/>
              <w:keepLines/>
              <w:spacing w:after="0"/>
              <w:jc w:val="center"/>
              <w:rPr>
                <w:ins w:id="31811" w:author="Huawei" w:date="2022-08-31T15:47:00Z"/>
                <w:rFonts w:ascii="Arial" w:hAnsi="Arial" w:cs="Arial"/>
                <w:sz w:val="18"/>
                <w:szCs w:val="18"/>
                <w:lang w:eastAsia="ja-JP"/>
              </w:rPr>
            </w:pPr>
            <w:ins w:id="31812" w:author="Huawei" w:date="2022-08-31T15:47:00Z">
              <w:r>
                <w:rPr>
                  <w:rFonts w:ascii="Arial" w:hAnsi="Arial" w:cs="Arial"/>
                  <w:sz w:val="18"/>
                </w:rPr>
                <w:t>0.5</w:t>
              </w:r>
              <w:r>
                <w:rPr>
                  <w:rFonts w:ascii="Arial" w:hAnsi="Arial" w:cs="Arial"/>
                  <w:sz w:val="18"/>
                  <w:vertAlign w:val="superscript"/>
                </w:rPr>
                <w:t>5</w:t>
              </w:r>
            </w:ins>
          </w:p>
        </w:tc>
      </w:tr>
      <w:tr w:rsidR="00B82A49" w14:paraId="0BA3C352" w14:textId="77777777" w:rsidTr="00B82A49">
        <w:trPr>
          <w:trHeight w:val="187"/>
          <w:jc w:val="center"/>
          <w:ins w:id="31813"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244D9475" w14:textId="77777777" w:rsidR="00B82A49" w:rsidRDefault="00B82A49">
            <w:pPr>
              <w:keepNext/>
              <w:keepLines/>
              <w:spacing w:after="0"/>
              <w:jc w:val="center"/>
              <w:rPr>
                <w:ins w:id="31814" w:author="Huawei" w:date="2022-08-31T15:47:00Z"/>
                <w:rFonts w:ascii="Arial" w:hAnsi="Arial"/>
                <w:sz w:val="18"/>
              </w:rPr>
            </w:pPr>
            <w:ins w:id="31815" w:author="Huawei" w:date="2022-08-31T15:47:00Z">
              <w:r>
                <w:rPr>
                  <w:rFonts w:ascii="Arial" w:hAnsi="Arial"/>
                  <w:sz w:val="18"/>
                </w:rPr>
                <w:t>DC_20_n41-n78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F4505D3" w14:textId="77777777" w:rsidR="00B82A49" w:rsidRDefault="00B82A49">
            <w:pPr>
              <w:keepNext/>
              <w:keepLines/>
              <w:spacing w:after="0"/>
              <w:jc w:val="center"/>
              <w:rPr>
                <w:ins w:id="31816" w:author="Huawei" w:date="2022-08-31T15:47:00Z"/>
                <w:rFonts w:ascii="Arial" w:hAnsi="Arial"/>
                <w:sz w:val="18"/>
                <w:szCs w:val="18"/>
                <w:lang w:eastAsia="ja-JP"/>
              </w:rPr>
            </w:pPr>
            <w:ins w:id="31817"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5FD47C5" w14:textId="77777777" w:rsidR="00B82A49" w:rsidRDefault="00B82A49">
            <w:pPr>
              <w:keepNext/>
              <w:keepLines/>
              <w:spacing w:after="0"/>
              <w:jc w:val="center"/>
              <w:rPr>
                <w:ins w:id="31818" w:author="Huawei" w:date="2022-08-31T15:47:00Z"/>
                <w:rFonts w:ascii="Arial" w:hAnsi="Arial"/>
                <w:sz w:val="18"/>
                <w:lang w:eastAsia="zh-CN"/>
              </w:rPr>
            </w:pPr>
            <w:ins w:id="31819"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0B71B6D" w14:textId="77777777" w:rsidR="00B82A49" w:rsidRDefault="00B82A49">
            <w:pPr>
              <w:keepNext/>
              <w:keepLines/>
              <w:spacing w:after="0"/>
              <w:jc w:val="center"/>
              <w:rPr>
                <w:ins w:id="31820" w:author="Huawei" w:date="2022-08-31T15:47:00Z"/>
                <w:rFonts w:ascii="Arial" w:hAnsi="Arial"/>
                <w:sz w:val="18"/>
                <w:szCs w:val="18"/>
                <w:lang w:eastAsia="ja-JP"/>
              </w:rPr>
            </w:pPr>
            <w:ins w:id="31821" w:author="Huawei" w:date="2022-08-31T15:47:00Z">
              <w:r>
                <w:rPr>
                  <w:rFonts w:ascii="Arial" w:hAnsi="Arial"/>
                  <w:sz w:val="18"/>
                  <w:lang w:eastAsia="zh-CN"/>
                </w:rPr>
                <w:t>0.5</w:t>
              </w:r>
            </w:ins>
          </w:p>
        </w:tc>
      </w:tr>
      <w:tr w:rsidR="00B82A49" w14:paraId="0A3EA4AD" w14:textId="77777777" w:rsidTr="00B82A49">
        <w:trPr>
          <w:trHeight w:val="187"/>
          <w:jc w:val="center"/>
          <w:ins w:id="31822"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2488E667" w14:textId="77777777" w:rsidR="00B82A49" w:rsidRDefault="00B82A49">
            <w:pPr>
              <w:keepNext/>
              <w:keepLines/>
              <w:spacing w:after="0"/>
              <w:jc w:val="center"/>
              <w:rPr>
                <w:ins w:id="31823" w:author="Huawei" w:date="2022-08-31T15:47:00Z"/>
                <w:rFonts w:ascii="Arial" w:hAnsi="Arial"/>
                <w:sz w:val="18"/>
              </w:rPr>
            </w:pPr>
            <w:ins w:id="31824" w:author="Huawei" w:date="2022-08-31T15:47:00Z">
              <w:r>
                <w:rPr>
                  <w:rFonts w:ascii="Arial" w:hAnsi="Arial"/>
                  <w:sz w:val="18"/>
                </w:rPr>
                <w:t>DC_20-(n)41</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2FBB295" w14:textId="77777777" w:rsidR="00B82A49" w:rsidRDefault="00B82A49">
            <w:pPr>
              <w:keepNext/>
              <w:keepLines/>
              <w:spacing w:after="0"/>
              <w:jc w:val="center"/>
              <w:rPr>
                <w:ins w:id="31825" w:author="Huawei" w:date="2022-08-31T15:47:00Z"/>
                <w:rFonts w:ascii="Arial" w:hAnsi="Arial"/>
                <w:sz w:val="18"/>
                <w:szCs w:val="18"/>
                <w:lang w:eastAsia="ja-JP"/>
              </w:rPr>
            </w:pPr>
            <w:ins w:id="31826" w:author="Huawei" w:date="2022-08-31T15:47:00Z">
              <w:r>
                <w:rPr>
                  <w:rFonts w:ascii="Arial" w:hAnsi="Arial"/>
                  <w:sz w:val="18"/>
                  <w:lang w:eastAsia="zh-CN"/>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CFEBFF3" w14:textId="77777777" w:rsidR="00B82A49" w:rsidRDefault="00B82A49">
            <w:pPr>
              <w:keepNext/>
              <w:keepLines/>
              <w:spacing w:after="0"/>
              <w:jc w:val="center"/>
              <w:rPr>
                <w:ins w:id="31827" w:author="Huawei" w:date="2022-08-31T15:47:00Z"/>
                <w:rFonts w:ascii="Arial" w:hAnsi="Arial"/>
                <w:sz w:val="18"/>
                <w:lang w:eastAsia="zh-CN"/>
              </w:rPr>
            </w:pPr>
            <w:ins w:id="31828" w:author="Huawei" w:date="2022-08-31T15:47:00Z">
              <w:r>
                <w:rPr>
                  <w:rFonts w:ascii="Arial" w:hAnsi="Arial"/>
                  <w:sz w:val="18"/>
                  <w:lang w:eastAsia="zh-CN"/>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416D037" w14:textId="77777777" w:rsidR="00B82A49" w:rsidRDefault="00B82A49">
            <w:pPr>
              <w:keepNext/>
              <w:keepLines/>
              <w:spacing w:after="0"/>
              <w:jc w:val="center"/>
              <w:rPr>
                <w:ins w:id="31829" w:author="Huawei" w:date="2022-08-31T15:47:00Z"/>
                <w:rFonts w:ascii="Arial" w:hAnsi="Arial"/>
                <w:sz w:val="18"/>
                <w:szCs w:val="18"/>
                <w:lang w:eastAsia="ja-JP"/>
              </w:rPr>
            </w:pPr>
            <w:ins w:id="31830" w:author="Huawei" w:date="2022-08-31T15:47:00Z">
              <w:r>
                <w:rPr>
                  <w:rFonts w:ascii="Arial" w:hAnsi="Arial"/>
                  <w:sz w:val="18"/>
                  <w:lang w:eastAsia="zh-CN"/>
                </w:rPr>
                <w:t>0.3</w:t>
              </w:r>
            </w:ins>
          </w:p>
        </w:tc>
      </w:tr>
      <w:tr w:rsidR="00B82A49" w14:paraId="5E909059" w14:textId="77777777" w:rsidTr="00B82A49">
        <w:trPr>
          <w:trHeight w:val="187"/>
          <w:jc w:val="center"/>
          <w:ins w:id="31831"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20403A65" w14:textId="77777777" w:rsidR="00B82A49" w:rsidRDefault="00B82A49">
            <w:pPr>
              <w:keepNext/>
              <w:keepLines/>
              <w:spacing w:after="0"/>
              <w:jc w:val="center"/>
              <w:rPr>
                <w:ins w:id="31832" w:author="Huawei" w:date="2022-08-31T15:47:00Z"/>
                <w:rFonts w:ascii="Arial" w:hAnsi="Arial"/>
                <w:sz w:val="18"/>
              </w:rPr>
            </w:pPr>
            <w:ins w:id="31833" w:author="Huawei" w:date="2022-08-31T15:47:00Z">
              <w:r>
                <w:rPr>
                  <w:rFonts w:ascii="Arial" w:eastAsia="Malgun Gothic" w:hAnsi="Arial"/>
                  <w:sz w:val="18"/>
                  <w:szCs w:val="18"/>
                  <w:lang w:eastAsia="ko-KR"/>
                </w:rPr>
                <w:t>DC_20_n75-n78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B0CFB59" w14:textId="77777777" w:rsidR="00B82A49" w:rsidRDefault="00B82A49">
            <w:pPr>
              <w:keepNext/>
              <w:keepLines/>
              <w:spacing w:after="0"/>
              <w:jc w:val="center"/>
              <w:rPr>
                <w:ins w:id="31834" w:author="Huawei" w:date="2022-08-31T15:47:00Z"/>
                <w:rFonts w:ascii="Arial" w:eastAsia="Malgun Gothic" w:hAnsi="Arial"/>
                <w:sz w:val="18"/>
                <w:lang w:eastAsia="ko-KR"/>
              </w:rPr>
            </w:pPr>
            <w:ins w:id="31835" w:author="Huawei" w:date="2022-08-31T15:47:00Z">
              <w:r>
                <w:rPr>
                  <w:rFonts w:ascii="Arial" w:eastAsia="Malgun Gothic" w:hAnsi="Arial"/>
                  <w:sz w:val="18"/>
                  <w:lang w:eastAsia="ko-KR"/>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C136A30" w14:textId="77777777" w:rsidR="00B82A49" w:rsidRDefault="00B82A49">
            <w:pPr>
              <w:keepNext/>
              <w:keepLines/>
              <w:spacing w:after="0"/>
              <w:jc w:val="center"/>
              <w:rPr>
                <w:ins w:id="31836" w:author="Huawei" w:date="2022-08-31T15:47:00Z"/>
                <w:rFonts w:ascii="Arial" w:hAnsi="Arial"/>
                <w:sz w:val="18"/>
                <w:lang w:eastAsia="zh-CN"/>
              </w:rPr>
            </w:pPr>
            <w:ins w:id="31837"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FDD79A6" w14:textId="77777777" w:rsidR="00B82A49" w:rsidRDefault="00B82A49">
            <w:pPr>
              <w:keepNext/>
              <w:keepLines/>
              <w:spacing w:after="0"/>
              <w:jc w:val="center"/>
              <w:rPr>
                <w:ins w:id="31838" w:author="Huawei" w:date="2022-08-31T15:47:00Z"/>
                <w:rFonts w:ascii="Arial" w:eastAsia="Malgun Gothic" w:hAnsi="Arial"/>
                <w:sz w:val="18"/>
                <w:lang w:eastAsia="ko-KR"/>
              </w:rPr>
            </w:pPr>
            <w:ins w:id="31839" w:author="Huawei" w:date="2022-08-31T15:47:00Z">
              <w:r>
                <w:rPr>
                  <w:rFonts w:ascii="Arial" w:eastAsia="Malgun Gothic" w:hAnsi="Arial"/>
                  <w:sz w:val="18"/>
                  <w:lang w:eastAsia="ko-KR"/>
                </w:rPr>
                <w:t>0.5</w:t>
              </w:r>
            </w:ins>
          </w:p>
        </w:tc>
      </w:tr>
      <w:tr w:rsidR="00B82A49" w14:paraId="3A72AF7E" w14:textId="77777777" w:rsidTr="00B82A49">
        <w:trPr>
          <w:trHeight w:val="187"/>
          <w:jc w:val="center"/>
          <w:ins w:id="31840"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6AFE8544" w14:textId="77777777" w:rsidR="00B82A49" w:rsidRDefault="00B82A49">
            <w:pPr>
              <w:keepNext/>
              <w:keepLines/>
              <w:spacing w:after="0"/>
              <w:jc w:val="center"/>
              <w:rPr>
                <w:ins w:id="31841" w:author="Huawei" w:date="2022-08-31T15:47:00Z"/>
                <w:rFonts w:ascii="Arial" w:hAnsi="Arial"/>
                <w:sz w:val="18"/>
              </w:rPr>
            </w:pPr>
            <w:ins w:id="31842" w:author="Huawei" w:date="2022-08-31T15:47:00Z">
              <w:r>
                <w:rPr>
                  <w:rFonts w:ascii="Arial" w:eastAsia="Malgun Gothic" w:hAnsi="Arial"/>
                  <w:sz w:val="18"/>
                  <w:szCs w:val="18"/>
                  <w:lang w:eastAsia="ko-KR"/>
                </w:rPr>
                <w:t>DC_20_n76-n78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14B60DD" w14:textId="77777777" w:rsidR="00B82A49" w:rsidRDefault="00B82A49">
            <w:pPr>
              <w:keepNext/>
              <w:keepLines/>
              <w:spacing w:after="0"/>
              <w:jc w:val="center"/>
              <w:rPr>
                <w:ins w:id="31843" w:author="Huawei" w:date="2022-08-31T15:47:00Z"/>
                <w:rFonts w:ascii="Arial" w:eastAsia="Malgun Gothic" w:hAnsi="Arial"/>
                <w:sz w:val="18"/>
                <w:lang w:eastAsia="ko-KR"/>
              </w:rPr>
            </w:pPr>
            <w:ins w:id="31844" w:author="Huawei" w:date="2022-08-31T15:47:00Z">
              <w:r>
                <w:rPr>
                  <w:rFonts w:ascii="Arial" w:eastAsia="Malgun Gothic" w:hAnsi="Arial"/>
                  <w:sz w:val="18"/>
                  <w:lang w:eastAsia="ko-KR"/>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3CFCC24" w14:textId="77777777" w:rsidR="00B82A49" w:rsidRDefault="00B82A49">
            <w:pPr>
              <w:keepNext/>
              <w:keepLines/>
              <w:spacing w:after="0"/>
              <w:jc w:val="center"/>
              <w:rPr>
                <w:ins w:id="31845" w:author="Huawei" w:date="2022-08-31T15:47:00Z"/>
                <w:rFonts w:ascii="Arial" w:hAnsi="Arial"/>
                <w:sz w:val="18"/>
                <w:lang w:eastAsia="zh-CN"/>
              </w:rPr>
            </w:pPr>
            <w:ins w:id="31846"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5D729FD" w14:textId="77777777" w:rsidR="00B82A49" w:rsidRDefault="00B82A49">
            <w:pPr>
              <w:keepNext/>
              <w:keepLines/>
              <w:spacing w:after="0"/>
              <w:jc w:val="center"/>
              <w:rPr>
                <w:ins w:id="31847" w:author="Huawei" w:date="2022-08-31T15:47:00Z"/>
                <w:rFonts w:ascii="Arial" w:eastAsia="Malgun Gothic" w:hAnsi="Arial"/>
                <w:sz w:val="18"/>
                <w:lang w:eastAsia="ko-KR"/>
              </w:rPr>
            </w:pPr>
            <w:ins w:id="31848" w:author="Huawei" w:date="2022-08-31T15:47:00Z">
              <w:r>
                <w:rPr>
                  <w:rFonts w:ascii="Arial" w:eastAsia="Malgun Gothic" w:hAnsi="Arial"/>
                  <w:sz w:val="18"/>
                  <w:lang w:eastAsia="ko-KR"/>
                </w:rPr>
                <w:t>0.5</w:t>
              </w:r>
            </w:ins>
          </w:p>
        </w:tc>
      </w:tr>
      <w:tr w:rsidR="00B82A49" w14:paraId="13E2B456" w14:textId="77777777" w:rsidTr="00B82A49">
        <w:trPr>
          <w:trHeight w:val="187"/>
          <w:jc w:val="center"/>
          <w:ins w:id="31849"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5CC353C8" w14:textId="77777777" w:rsidR="00B82A49" w:rsidRDefault="00B82A49">
            <w:pPr>
              <w:keepNext/>
              <w:keepLines/>
              <w:spacing w:after="0"/>
              <w:jc w:val="center"/>
              <w:rPr>
                <w:ins w:id="31850" w:author="Huawei" w:date="2022-08-31T15:47:00Z"/>
                <w:rFonts w:ascii="Arial" w:hAnsi="Arial"/>
                <w:sz w:val="18"/>
              </w:rPr>
            </w:pPr>
            <w:ins w:id="31851" w:author="Huawei" w:date="2022-08-31T15:47:00Z">
              <w:r>
                <w:rPr>
                  <w:rFonts w:ascii="Arial" w:hAnsi="Arial"/>
                  <w:kern w:val="2"/>
                  <w:sz w:val="18"/>
                  <w:szCs w:val="24"/>
                  <w:lang w:eastAsia="ja-JP"/>
                </w:rPr>
                <w:t>DC_20_SUL_n78-n80</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C7205C8" w14:textId="77777777" w:rsidR="00B82A49" w:rsidRDefault="00B82A49">
            <w:pPr>
              <w:keepNext/>
              <w:keepLines/>
              <w:spacing w:after="0"/>
              <w:jc w:val="center"/>
              <w:rPr>
                <w:ins w:id="31852" w:author="Huawei" w:date="2022-08-31T15:47:00Z"/>
                <w:rFonts w:ascii="Arial" w:hAnsi="Arial"/>
                <w:sz w:val="18"/>
                <w:lang w:eastAsia="zh-CN"/>
              </w:rPr>
            </w:pPr>
            <w:ins w:id="31853" w:author="Huawei" w:date="2022-08-31T15:47: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D54B999" w14:textId="77777777" w:rsidR="00B82A49" w:rsidRDefault="00B82A49">
            <w:pPr>
              <w:keepNext/>
              <w:keepLines/>
              <w:spacing w:after="0"/>
              <w:jc w:val="center"/>
              <w:rPr>
                <w:ins w:id="31854" w:author="Huawei" w:date="2022-08-31T15:47:00Z"/>
                <w:rFonts w:ascii="Arial" w:hAnsi="Arial"/>
                <w:sz w:val="18"/>
                <w:lang w:eastAsia="zh-CN"/>
              </w:rPr>
            </w:pPr>
            <w:ins w:id="31855"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6610AA8" w14:textId="77777777" w:rsidR="00B82A49" w:rsidRDefault="00B82A49">
            <w:pPr>
              <w:keepNext/>
              <w:keepLines/>
              <w:spacing w:after="0"/>
              <w:jc w:val="center"/>
              <w:rPr>
                <w:ins w:id="31856" w:author="Huawei" w:date="2022-08-31T15:47:00Z"/>
                <w:rFonts w:ascii="Arial" w:hAnsi="Arial"/>
                <w:sz w:val="18"/>
                <w:lang w:eastAsia="zh-CN"/>
              </w:rPr>
            </w:pPr>
            <w:ins w:id="31857" w:author="Huawei" w:date="2022-08-31T15:47:00Z">
              <w:r>
                <w:rPr>
                  <w:rFonts w:ascii="Arial" w:hAnsi="Arial"/>
                  <w:sz w:val="18"/>
                  <w:lang w:eastAsia="ja-JP"/>
                </w:rPr>
                <w:t>-</w:t>
              </w:r>
            </w:ins>
          </w:p>
        </w:tc>
      </w:tr>
      <w:tr w:rsidR="00B82A49" w14:paraId="4272DFEC" w14:textId="77777777" w:rsidTr="00B82A49">
        <w:trPr>
          <w:trHeight w:val="187"/>
          <w:jc w:val="center"/>
          <w:ins w:id="31858"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7B2D10E5" w14:textId="77777777" w:rsidR="00B82A49" w:rsidRDefault="00B82A49">
            <w:pPr>
              <w:keepNext/>
              <w:keepLines/>
              <w:spacing w:after="0"/>
              <w:jc w:val="center"/>
              <w:rPr>
                <w:ins w:id="31859" w:author="Huawei" w:date="2022-08-31T15:47:00Z"/>
                <w:rFonts w:ascii="Arial" w:hAnsi="Arial"/>
                <w:sz w:val="18"/>
                <w:szCs w:val="18"/>
              </w:rPr>
            </w:pPr>
            <w:ins w:id="31860" w:author="Huawei" w:date="2022-08-31T15:47:00Z">
              <w:r>
                <w:rPr>
                  <w:rFonts w:ascii="Arial" w:hAnsi="Arial"/>
                  <w:sz w:val="18"/>
                </w:rPr>
                <w:t>DC_</w:t>
              </w:r>
              <w:r>
                <w:rPr>
                  <w:rFonts w:ascii="Arial" w:hAnsi="Arial"/>
                  <w:sz w:val="18"/>
                  <w:lang w:eastAsia="zh-CN"/>
                </w:rPr>
                <w:t>20-</w:t>
              </w:r>
              <w:r>
                <w:rPr>
                  <w:rFonts w:ascii="Arial" w:hAnsi="Arial"/>
                  <w:sz w:val="18"/>
                </w:rPr>
                <w:t>SUL_n</w:t>
              </w:r>
              <w:r>
                <w:rPr>
                  <w:rFonts w:ascii="Arial" w:hAnsi="Arial"/>
                  <w:sz w:val="18"/>
                  <w:lang w:eastAsia="zh-CN"/>
                </w:rPr>
                <w:t>78</w:t>
              </w:r>
              <w:r>
                <w:rPr>
                  <w:rFonts w:ascii="Arial" w:hAnsi="Arial"/>
                  <w:sz w:val="18"/>
                </w:rPr>
                <w:t>-n</w:t>
              </w:r>
              <w:r>
                <w:rPr>
                  <w:rFonts w:ascii="Arial" w:hAnsi="Arial"/>
                  <w:sz w:val="18"/>
                  <w:lang w:eastAsia="zh-CN"/>
                </w:rPr>
                <w:t>82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AEE103D" w14:textId="77777777" w:rsidR="00B82A49" w:rsidRDefault="00B82A49">
            <w:pPr>
              <w:keepNext/>
              <w:keepLines/>
              <w:spacing w:after="0"/>
              <w:jc w:val="center"/>
              <w:rPr>
                <w:ins w:id="31861" w:author="Huawei" w:date="2022-08-31T15:47:00Z"/>
                <w:rFonts w:ascii="Arial" w:hAnsi="Arial"/>
                <w:sz w:val="18"/>
                <w:lang w:eastAsia="fr-FR"/>
              </w:rPr>
            </w:pPr>
            <w:ins w:id="31862"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9F1AF20" w14:textId="77777777" w:rsidR="00B82A49" w:rsidRDefault="00B82A49">
            <w:pPr>
              <w:keepNext/>
              <w:keepLines/>
              <w:spacing w:after="0"/>
              <w:jc w:val="center"/>
              <w:rPr>
                <w:ins w:id="31863" w:author="Huawei" w:date="2022-08-31T15:47:00Z"/>
                <w:rFonts w:ascii="Arial" w:hAnsi="Arial"/>
                <w:sz w:val="18"/>
                <w:lang w:eastAsia="zh-CN"/>
              </w:rPr>
            </w:pPr>
            <w:ins w:id="31864"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7D85CF3" w14:textId="77777777" w:rsidR="00B82A49" w:rsidRDefault="00B82A49">
            <w:pPr>
              <w:keepNext/>
              <w:keepLines/>
              <w:spacing w:after="0"/>
              <w:jc w:val="center"/>
              <w:rPr>
                <w:ins w:id="31865" w:author="Huawei" w:date="2022-08-31T15:47:00Z"/>
                <w:rFonts w:ascii="Arial" w:hAnsi="Arial"/>
                <w:sz w:val="18"/>
              </w:rPr>
            </w:pPr>
            <w:ins w:id="31866" w:author="Huawei" w:date="2022-08-31T15:47:00Z">
              <w:r>
                <w:rPr>
                  <w:rFonts w:ascii="Arial" w:hAnsi="Arial"/>
                  <w:sz w:val="18"/>
                  <w:lang w:eastAsia="zh-CN"/>
                </w:rPr>
                <w:t>-</w:t>
              </w:r>
            </w:ins>
          </w:p>
        </w:tc>
      </w:tr>
      <w:tr w:rsidR="00B82A49" w14:paraId="62C17E66" w14:textId="77777777" w:rsidTr="00B82A49">
        <w:trPr>
          <w:trHeight w:val="187"/>
          <w:jc w:val="center"/>
          <w:ins w:id="31867"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4C052E23" w14:textId="77777777" w:rsidR="00B82A49" w:rsidRDefault="00B82A49">
            <w:pPr>
              <w:keepNext/>
              <w:keepLines/>
              <w:spacing w:after="0"/>
              <w:jc w:val="center"/>
              <w:rPr>
                <w:ins w:id="31868" w:author="Huawei" w:date="2022-08-31T15:47:00Z"/>
                <w:rFonts w:ascii="Arial" w:hAnsi="Arial"/>
                <w:sz w:val="18"/>
                <w:szCs w:val="18"/>
              </w:rPr>
            </w:pPr>
            <w:ins w:id="31869" w:author="Huawei" w:date="2022-08-31T15:47:00Z">
              <w:r>
                <w:rPr>
                  <w:rFonts w:ascii="Arial" w:hAnsi="Arial"/>
                  <w:sz w:val="18"/>
                </w:rPr>
                <w:t>DC_</w:t>
              </w:r>
              <w:r>
                <w:rPr>
                  <w:rFonts w:ascii="Arial" w:hAnsi="Arial"/>
                  <w:sz w:val="18"/>
                  <w:lang w:eastAsia="zh-CN"/>
                </w:rPr>
                <w:t>20-</w:t>
              </w:r>
              <w:r>
                <w:rPr>
                  <w:rFonts w:ascii="Arial" w:hAnsi="Arial"/>
                  <w:sz w:val="18"/>
                </w:rPr>
                <w:t>SUL_n</w:t>
              </w:r>
              <w:r>
                <w:rPr>
                  <w:rFonts w:ascii="Arial" w:hAnsi="Arial"/>
                  <w:sz w:val="18"/>
                  <w:lang w:eastAsia="zh-CN"/>
                </w:rPr>
                <w:t>78</w:t>
              </w:r>
              <w:r>
                <w:rPr>
                  <w:rFonts w:ascii="Arial" w:hAnsi="Arial"/>
                  <w:sz w:val="18"/>
                </w:rPr>
                <w:t>-n</w:t>
              </w:r>
              <w:r>
                <w:rPr>
                  <w:rFonts w:ascii="Arial" w:hAnsi="Arial"/>
                  <w:sz w:val="18"/>
                  <w:lang w:eastAsia="zh-CN"/>
                </w:rPr>
                <w:t>83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DC7C08A" w14:textId="77777777" w:rsidR="00B82A49" w:rsidRDefault="00B82A49">
            <w:pPr>
              <w:keepNext/>
              <w:keepLines/>
              <w:spacing w:after="0"/>
              <w:jc w:val="center"/>
              <w:rPr>
                <w:ins w:id="31870" w:author="Huawei" w:date="2022-08-31T15:47:00Z"/>
                <w:rFonts w:ascii="Arial" w:hAnsi="Arial"/>
                <w:sz w:val="18"/>
              </w:rPr>
            </w:pPr>
            <w:ins w:id="31871"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3326770" w14:textId="77777777" w:rsidR="00B82A49" w:rsidRDefault="00B82A49">
            <w:pPr>
              <w:keepNext/>
              <w:keepLines/>
              <w:spacing w:after="0"/>
              <w:jc w:val="center"/>
              <w:rPr>
                <w:ins w:id="31872" w:author="Huawei" w:date="2022-08-31T15:47:00Z"/>
                <w:rFonts w:ascii="Arial" w:hAnsi="Arial"/>
                <w:sz w:val="18"/>
                <w:lang w:eastAsia="zh-CN"/>
              </w:rPr>
            </w:pPr>
            <w:ins w:id="31873"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FB736E2" w14:textId="77777777" w:rsidR="00B82A49" w:rsidRDefault="00B82A49">
            <w:pPr>
              <w:keepNext/>
              <w:keepLines/>
              <w:spacing w:after="0"/>
              <w:jc w:val="center"/>
              <w:rPr>
                <w:ins w:id="31874" w:author="Huawei" w:date="2022-08-31T15:47:00Z"/>
                <w:rFonts w:ascii="Arial" w:hAnsi="Arial"/>
                <w:sz w:val="18"/>
              </w:rPr>
            </w:pPr>
            <w:ins w:id="31875" w:author="Huawei" w:date="2022-08-31T15:47:00Z">
              <w:r>
                <w:rPr>
                  <w:rFonts w:ascii="Arial" w:hAnsi="Arial"/>
                  <w:sz w:val="18"/>
                  <w:lang w:eastAsia="zh-CN"/>
                </w:rPr>
                <w:t>-</w:t>
              </w:r>
            </w:ins>
          </w:p>
        </w:tc>
      </w:tr>
      <w:tr w:rsidR="00B82A49" w14:paraId="1E9979F8" w14:textId="77777777" w:rsidTr="00B82A49">
        <w:trPr>
          <w:trHeight w:val="187"/>
          <w:jc w:val="center"/>
          <w:ins w:id="31876"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341B0A76" w14:textId="77777777" w:rsidR="00B82A49" w:rsidRDefault="00B82A49">
            <w:pPr>
              <w:keepNext/>
              <w:keepLines/>
              <w:spacing w:after="0"/>
              <w:jc w:val="center"/>
              <w:rPr>
                <w:ins w:id="31877" w:author="Huawei" w:date="2022-08-31T15:47:00Z"/>
                <w:rFonts w:ascii="Arial" w:hAnsi="Arial"/>
                <w:sz w:val="18"/>
                <w:szCs w:val="18"/>
                <w:lang w:eastAsia="fr-FR"/>
              </w:rPr>
            </w:pPr>
            <w:ins w:id="31878" w:author="Huawei" w:date="2022-08-31T15:47:00Z">
              <w:r>
                <w:rPr>
                  <w:rFonts w:ascii="Arial" w:hAnsi="Arial"/>
                  <w:sz w:val="18"/>
                </w:rPr>
                <w:t>DC_</w:t>
              </w:r>
              <w:r>
                <w:rPr>
                  <w:rFonts w:ascii="Arial" w:hAnsi="Arial"/>
                  <w:sz w:val="18"/>
                  <w:lang w:eastAsia="ja-JP"/>
                </w:rPr>
                <w:t>20</w:t>
              </w:r>
              <w:r>
                <w:rPr>
                  <w:rFonts w:ascii="Arial" w:hAnsi="Arial"/>
                  <w:sz w:val="18"/>
                </w:rPr>
                <w:t>_n</w:t>
              </w:r>
              <w:r>
                <w:rPr>
                  <w:rFonts w:ascii="Arial" w:hAnsi="Arial"/>
                  <w:sz w:val="18"/>
                  <w:lang w:eastAsia="ja-JP"/>
                </w:rPr>
                <w:t>78-n92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C6D30EE" w14:textId="77777777" w:rsidR="00B82A49" w:rsidRDefault="00B82A49">
            <w:pPr>
              <w:keepNext/>
              <w:keepLines/>
              <w:spacing w:after="0"/>
              <w:jc w:val="center"/>
              <w:rPr>
                <w:ins w:id="31879" w:author="Huawei" w:date="2022-08-31T15:47:00Z"/>
                <w:rFonts w:ascii="Arial" w:hAnsi="Arial"/>
                <w:sz w:val="18"/>
                <w:lang w:eastAsia="zh-CN"/>
              </w:rPr>
            </w:pPr>
            <w:ins w:id="31880" w:author="Huawei" w:date="2022-08-31T15:47:00Z">
              <w:r>
                <w:rPr>
                  <w:rFonts w:ascii="Arial"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3FAC8B1" w14:textId="77777777" w:rsidR="00B82A49" w:rsidRDefault="00B82A49">
            <w:pPr>
              <w:keepNext/>
              <w:keepLines/>
              <w:spacing w:after="0"/>
              <w:jc w:val="center"/>
              <w:rPr>
                <w:ins w:id="31881" w:author="Huawei" w:date="2022-08-31T15:47:00Z"/>
                <w:rFonts w:ascii="Arial" w:hAnsi="Arial"/>
                <w:sz w:val="18"/>
                <w:lang w:eastAsia="zh-CN"/>
              </w:rPr>
            </w:pPr>
            <w:ins w:id="31882"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6F20AE9" w14:textId="77777777" w:rsidR="00B82A49" w:rsidRDefault="00B82A49">
            <w:pPr>
              <w:keepNext/>
              <w:keepLines/>
              <w:spacing w:after="0"/>
              <w:jc w:val="center"/>
              <w:rPr>
                <w:ins w:id="31883" w:author="Huawei" w:date="2022-08-31T15:47:00Z"/>
                <w:rFonts w:ascii="Arial" w:hAnsi="Arial"/>
                <w:sz w:val="18"/>
                <w:lang w:eastAsia="zh-CN"/>
              </w:rPr>
            </w:pPr>
            <w:ins w:id="31884" w:author="Huawei" w:date="2022-08-31T15:47:00Z">
              <w:r>
                <w:rPr>
                  <w:rFonts w:ascii="Arial" w:hAnsi="Arial"/>
                  <w:sz w:val="18"/>
                  <w:lang w:eastAsia="ja-JP"/>
                </w:rPr>
                <w:t>-</w:t>
              </w:r>
            </w:ins>
          </w:p>
        </w:tc>
      </w:tr>
      <w:tr w:rsidR="00B82A49" w14:paraId="06818590" w14:textId="77777777" w:rsidTr="00B82A49">
        <w:trPr>
          <w:trHeight w:val="187"/>
          <w:jc w:val="center"/>
          <w:ins w:id="31885"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00E8D319" w14:textId="77777777" w:rsidR="00B82A49" w:rsidRDefault="00B82A49">
            <w:pPr>
              <w:keepNext/>
              <w:keepLines/>
              <w:spacing w:after="0"/>
              <w:jc w:val="center"/>
              <w:rPr>
                <w:ins w:id="31886" w:author="Huawei" w:date="2022-08-31T15:47:00Z"/>
                <w:rFonts w:ascii="Arial" w:hAnsi="Arial"/>
                <w:sz w:val="18"/>
              </w:rPr>
            </w:pPr>
            <w:ins w:id="31887" w:author="Huawei" w:date="2022-08-31T15:47:00Z">
              <w:r>
                <w:rPr>
                  <w:rFonts w:ascii="Arial" w:hAnsi="Arial"/>
                  <w:sz w:val="18"/>
                </w:rPr>
                <w:t>DC_</w:t>
              </w:r>
              <w:r>
                <w:rPr>
                  <w:rFonts w:ascii="Arial" w:hAnsi="Arial"/>
                  <w:sz w:val="18"/>
                  <w:lang w:eastAsia="ja-JP"/>
                </w:rPr>
                <w:t>21</w:t>
              </w:r>
              <w:r>
                <w:rPr>
                  <w:rFonts w:ascii="Arial" w:hAnsi="Arial"/>
                  <w:sz w:val="18"/>
                </w:rPr>
                <w:t>_n</w:t>
              </w:r>
              <w:r>
                <w:rPr>
                  <w:rFonts w:ascii="Arial" w:hAnsi="Arial"/>
                  <w:sz w:val="18"/>
                  <w:lang w:eastAsia="ja-JP"/>
                </w:rPr>
                <w:t>1-n77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EF71BCD" w14:textId="77777777" w:rsidR="00B82A49" w:rsidRDefault="00B82A49">
            <w:pPr>
              <w:keepNext/>
              <w:keepLines/>
              <w:spacing w:after="0"/>
              <w:jc w:val="center"/>
              <w:rPr>
                <w:ins w:id="31888" w:author="Huawei" w:date="2022-08-31T15:47:00Z"/>
                <w:rFonts w:ascii="Arial" w:hAnsi="Arial"/>
                <w:sz w:val="18"/>
                <w:lang w:eastAsia="ja-JP"/>
              </w:rPr>
            </w:pPr>
            <w:ins w:id="31889" w:author="Huawei" w:date="2022-08-31T15:47:00Z">
              <w:r>
                <w:rPr>
                  <w:rFonts w:ascii="Arial"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8F290BE" w14:textId="77777777" w:rsidR="00B82A49" w:rsidRDefault="00B82A49">
            <w:pPr>
              <w:keepNext/>
              <w:keepLines/>
              <w:spacing w:after="0"/>
              <w:jc w:val="center"/>
              <w:rPr>
                <w:ins w:id="31890" w:author="Huawei" w:date="2022-08-31T15:47:00Z"/>
                <w:rFonts w:ascii="Arial" w:hAnsi="Arial"/>
                <w:sz w:val="18"/>
                <w:lang w:eastAsia="zh-CN"/>
              </w:rPr>
            </w:pPr>
            <w:ins w:id="31891"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CA7A569" w14:textId="77777777" w:rsidR="00B82A49" w:rsidRDefault="00B82A49">
            <w:pPr>
              <w:keepNext/>
              <w:keepLines/>
              <w:spacing w:after="0"/>
              <w:jc w:val="center"/>
              <w:rPr>
                <w:ins w:id="31892" w:author="Huawei" w:date="2022-08-31T15:47:00Z"/>
                <w:rFonts w:ascii="Arial" w:hAnsi="Arial"/>
                <w:sz w:val="18"/>
                <w:lang w:eastAsia="ja-JP"/>
              </w:rPr>
            </w:pPr>
            <w:ins w:id="31893" w:author="Huawei" w:date="2022-08-31T15:47:00Z">
              <w:r>
                <w:rPr>
                  <w:rFonts w:ascii="Arial" w:hAnsi="Arial"/>
                  <w:sz w:val="18"/>
                  <w:lang w:eastAsia="ja-JP"/>
                </w:rPr>
                <w:t>0.5</w:t>
              </w:r>
            </w:ins>
          </w:p>
        </w:tc>
      </w:tr>
      <w:tr w:rsidR="00B82A49" w14:paraId="5E180514" w14:textId="77777777" w:rsidTr="00B82A49">
        <w:trPr>
          <w:trHeight w:val="187"/>
          <w:jc w:val="center"/>
          <w:ins w:id="31894"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31EDA5AD" w14:textId="77777777" w:rsidR="00B82A49" w:rsidRDefault="00B82A49">
            <w:pPr>
              <w:keepNext/>
              <w:keepLines/>
              <w:spacing w:after="0"/>
              <w:jc w:val="center"/>
              <w:rPr>
                <w:ins w:id="31895" w:author="Huawei" w:date="2022-08-31T15:47:00Z"/>
                <w:rFonts w:ascii="Arial" w:hAnsi="Arial"/>
                <w:sz w:val="18"/>
              </w:rPr>
            </w:pPr>
            <w:ins w:id="31896" w:author="Huawei" w:date="2022-08-31T15:47:00Z">
              <w:r>
                <w:rPr>
                  <w:rFonts w:ascii="Arial" w:hAnsi="Arial" w:cs="Arial"/>
                  <w:sz w:val="18"/>
                  <w:lang w:eastAsia="ja-JP"/>
                </w:rPr>
                <w:t>DC</w:t>
              </w:r>
              <w:r>
                <w:rPr>
                  <w:rFonts w:ascii="Arial" w:hAnsi="Arial" w:cs="Arial"/>
                  <w:sz w:val="18"/>
                </w:rPr>
                <w:t>_</w:t>
              </w:r>
              <w:r>
                <w:rPr>
                  <w:rFonts w:ascii="Arial" w:hAnsi="Arial" w:cs="Arial"/>
                  <w:sz w:val="18"/>
                  <w:lang w:eastAsia="ja-JP"/>
                </w:rPr>
                <w:t>21_n1-n78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4F9B8D1" w14:textId="77777777" w:rsidR="00B82A49" w:rsidRDefault="00B82A49">
            <w:pPr>
              <w:keepNext/>
              <w:keepLines/>
              <w:spacing w:after="0"/>
              <w:jc w:val="center"/>
              <w:rPr>
                <w:ins w:id="31897" w:author="Huawei" w:date="2022-08-31T15:47:00Z"/>
                <w:rFonts w:ascii="Arial" w:hAnsi="Arial"/>
                <w:sz w:val="18"/>
                <w:lang w:eastAsia="ja-JP"/>
              </w:rPr>
            </w:pPr>
            <w:ins w:id="31898" w:author="Huawei" w:date="2022-08-31T15:47:00Z">
              <w:r>
                <w:rPr>
                  <w:rFonts w:ascii="Arial" w:hAnsi="Arial" w:cs="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B33CAAB" w14:textId="77777777" w:rsidR="00B82A49" w:rsidRDefault="00B82A49">
            <w:pPr>
              <w:keepNext/>
              <w:keepLines/>
              <w:spacing w:after="0"/>
              <w:jc w:val="center"/>
              <w:rPr>
                <w:ins w:id="31899" w:author="Huawei" w:date="2022-08-31T15:47:00Z"/>
                <w:rFonts w:ascii="Arial" w:hAnsi="Arial" w:cs="Arial"/>
                <w:sz w:val="18"/>
                <w:lang w:eastAsia="zh-CN"/>
              </w:rPr>
            </w:pPr>
            <w:ins w:id="31900" w:author="Huawei" w:date="2022-08-31T15:47:00Z">
              <w:r>
                <w:rPr>
                  <w:rFonts w:ascii="Arial" w:hAnsi="Arial" w:cs="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CF2EA6D" w14:textId="77777777" w:rsidR="00B82A49" w:rsidRDefault="00B82A49">
            <w:pPr>
              <w:keepNext/>
              <w:keepLines/>
              <w:spacing w:after="0"/>
              <w:jc w:val="center"/>
              <w:rPr>
                <w:ins w:id="31901" w:author="Huawei" w:date="2022-08-31T15:47:00Z"/>
                <w:rFonts w:ascii="Arial" w:hAnsi="Arial"/>
                <w:sz w:val="18"/>
                <w:lang w:eastAsia="ja-JP"/>
              </w:rPr>
            </w:pPr>
            <w:ins w:id="31902" w:author="Huawei" w:date="2022-08-31T15:47:00Z">
              <w:r>
                <w:rPr>
                  <w:rFonts w:ascii="Arial" w:hAnsi="Arial" w:cs="Arial"/>
                  <w:sz w:val="18"/>
                  <w:lang w:eastAsia="ja-JP"/>
                </w:rPr>
                <w:t>0.5</w:t>
              </w:r>
            </w:ins>
          </w:p>
        </w:tc>
      </w:tr>
      <w:tr w:rsidR="00B82A49" w14:paraId="5BB54127" w14:textId="77777777" w:rsidTr="00B82A49">
        <w:trPr>
          <w:trHeight w:val="187"/>
          <w:jc w:val="center"/>
          <w:ins w:id="31903" w:author="Huawei" w:date="2022-08-31T15:47:00Z"/>
        </w:trPr>
        <w:tc>
          <w:tcPr>
            <w:tcW w:w="1744" w:type="dxa"/>
            <w:tcBorders>
              <w:top w:val="single" w:sz="4" w:space="0" w:color="auto"/>
              <w:left w:val="single" w:sz="4" w:space="0" w:color="auto"/>
              <w:bottom w:val="single" w:sz="4" w:space="0" w:color="auto"/>
              <w:right w:val="single" w:sz="4" w:space="0" w:color="auto"/>
            </w:tcBorders>
            <w:vAlign w:val="center"/>
            <w:hideMark/>
          </w:tcPr>
          <w:p w14:paraId="5A87B3EB" w14:textId="77777777" w:rsidR="00B82A49" w:rsidRDefault="00B82A49">
            <w:pPr>
              <w:keepNext/>
              <w:keepLines/>
              <w:spacing w:after="0"/>
              <w:jc w:val="center"/>
              <w:rPr>
                <w:ins w:id="31904" w:author="Huawei" w:date="2022-08-31T15:47:00Z"/>
                <w:rFonts w:ascii="Arial" w:hAnsi="Arial"/>
                <w:sz w:val="18"/>
              </w:rPr>
            </w:pPr>
            <w:ins w:id="31905" w:author="Huawei" w:date="2022-08-31T15:47:00Z">
              <w:r>
                <w:rPr>
                  <w:rFonts w:ascii="Arial" w:hAnsi="Arial"/>
                  <w:sz w:val="18"/>
                </w:rPr>
                <w:t>DC_21_n28-n77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30E2E8A" w14:textId="77777777" w:rsidR="00B82A49" w:rsidRDefault="00B82A49">
            <w:pPr>
              <w:keepNext/>
              <w:keepLines/>
              <w:spacing w:after="0"/>
              <w:jc w:val="center"/>
              <w:rPr>
                <w:ins w:id="31906" w:author="Huawei" w:date="2022-08-31T15:47:00Z"/>
                <w:rFonts w:ascii="Arial" w:hAnsi="Arial"/>
                <w:sz w:val="18"/>
              </w:rPr>
            </w:pPr>
            <w:ins w:id="31907" w:author="Huawei" w:date="2022-08-31T15:47:00Z">
              <w:r>
                <w:rPr>
                  <w:rFonts w:ascii="Arial" w:hAnsi="Arial"/>
                  <w:sz w:val="18"/>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21C3ABF" w14:textId="77777777" w:rsidR="00B82A49" w:rsidRDefault="00B82A49">
            <w:pPr>
              <w:keepNext/>
              <w:keepLines/>
              <w:spacing w:after="0"/>
              <w:jc w:val="center"/>
              <w:rPr>
                <w:ins w:id="31908" w:author="Huawei" w:date="2022-08-31T15:47:00Z"/>
                <w:rFonts w:ascii="Arial" w:hAnsi="Arial"/>
                <w:sz w:val="18"/>
                <w:lang w:eastAsia="zh-CN"/>
              </w:rPr>
            </w:pPr>
            <w:ins w:id="31909"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006B0B1" w14:textId="77777777" w:rsidR="00B82A49" w:rsidRDefault="00B82A49">
            <w:pPr>
              <w:keepNext/>
              <w:keepLines/>
              <w:spacing w:after="0"/>
              <w:jc w:val="center"/>
              <w:rPr>
                <w:ins w:id="31910" w:author="Huawei" w:date="2022-08-31T15:47:00Z"/>
                <w:rFonts w:ascii="Arial" w:eastAsia="Yu Mincho" w:hAnsi="Arial"/>
                <w:sz w:val="18"/>
                <w:lang w:eastAsia="ja-JP"/>
              </w:rPr>
            </w:pPr>
            <w:ins w:id="31911" w:author="Huawei" w:date="2022-08-31T15:47:00Z">
              <w:r>
                <w:rPr>
                  <w:rFonts w:ascii="Arial" w:eastAsia="Yu Mincho" w:hAnsi="Arial"/>
                  <w:sz w:val="18"/>
                  <w:lang w:eastAsia="ja-JP"/>
                </w:rPr>
                <w:t>0.5</w:t>
              </w:r>
            </w:ins>
          </w:p>
        </w:tc>
      </w:tr>
      <w:tr w:rsidR="00B82A49" w14:paraId="77A5511E" w14:textId="77777777" w:rsidTr="00B82A49">
        <w:trPr>
          <w:trHeight w:val="187"/>
          <w:jc w:val="center"/>
          <w:ins w:id="31912" w:author="Huawei" w:date="2022-08-31T15:47:00Z"/>
        </w:trPr>
        <w:tc>
          <w:tcPr>
            <w:tcW w:w="1744" w:type="dxa"/>
            <w:tcBorders>
              <w:top w:val="single" w:sz="4" w:space="0" w:color="auto"/>
              <w:left w:val="single" w:sz="4" w:space="0" w:color="auto"/>
              <w:bottom w:val="single" w:sz="4" w:space="0" w:color="auto"/>
              <w:right w:val="single" w:sz="4" w:space="0" w:color="auto"/>
            </w:tcBorders>
            <w:vAlign w:val="center"/>
            <w:hideMark/>
          </w:tcPr>
          <w:p w14:paraId="5391609D" w14:textId="77777777" w:rsidR="00B82A49" w:rsidRDefault="00B82A49">
            <w:pPr>
              <w:keepNext/>
              <w:keepLines/>
              <w:spacing w:after="0"/>
              <w:jc w:val="center"/>
              <w:rPr>
                <w:ins w:id="31913" w:author="Huawei" w:date="2022-08-31T15:47:00Z"/>
                <w:rFonts w:ascii="Arial" w:hAnsi="Arial"/>
                <w:sz w:val="18"/>
              </w:rPr>
            </w:pPr>
            <w:ins w:id="31914" w:author="Huawei" w:date="2022-08-31T15:47:00Z">
              <w:r>
                <w:rPr>
                  <w:rFonts w:ascii="Arial" w:hAnsi="Arial"/>
                  <w:sz w:val="18"/>
                </w:rPr>
                <w:t>DC_21_n28-n78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B345303" w14:textId="77777777" w:rsidR="00B82A49" w:rsidRDefault="00B82A49">
            <w:pPr>
              <w:keepNext/>
              <w:keepLines/>
              <w:spacing w:after="0"/>
              <w:jc w:val="center"/>
              <w:rPr>
                <w:ins w:id="31915" w:author="Huawei" w:date="2022-08-31T15:47:00Z"/>
                <w:rFonts w:ascii="Arial" w:hAnsi="Arial"/>
                <w:sz w:val="18"/>
              </w:rPr>
            </w:pPr>
            <w:ins w:id="31916" w:author="Huawei" w:date="2022-08-31T15:47:00Z">
              <w:r>
                <w:rPr>
                  <w:rFonts w:ascii="Arial" w:hAnsi="Arial"/>
                  <w:sz w:val="18"/>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16143BF" w14:textId="77777777" w:rsidR="00B82A49" w:rsidRDefault="00B82A49">
            <w:pPr>
              <w:keepNext/>
              <w:keepLines/>
              <w:spacing w:after="0"/>
              <w:jc w:val="center"/>
              <w:rPr>
                <w:ins w:id="31917" w:author="Huawei" w:date="2022-08-31T15:47:00Z"/>
                <w:rFonts w:ascii="Arial" w:hAnsi="Arial"/>
                <w:sz w:val="18"/>
                <w:lang w:eastAsia="zh-CN"/>
              </w:rPr>
            </w:pPr>
            <w:ins w:id="31918"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B70F64A" w14:textId="77777777" w:rsidR="00B82A49" w:rsidRDefault="00B82A49">
            <w:pPr>
              <w:keepNext/>
              <w:keepLines/>
              <w:spacing w:after="0"/>
              <w:jc w:val="center"/>
              <w:rPr>
                <w:ins w:id="31919" w:author="Huawei" w:date="2022-08-31T15:47:00Z"/>
                <w:rFonts w:ascii="Arial" w:eastAsia="Yu Mincho" w:hAnsi="Arial"/>
                <w:sz w:val="18"/>
                <w:lang w:eastAsia="ja-JP"/>
              </w:rPr>
            </w:pPr>
            <w:ins w:id="31920" w:author="Huawei" w:date="2022-08-31T15:47:00Z">
              <w:r>
                <w:rPr>
                  <w:rFonts w:ascii="Arial" w:eastAsia="Yu Mincho" w:hAnsi="Arial"/>
                  <w:sz w:val="18"/>
                  <w:lang w:eastAsia="ja-JP"/>
                </w:rPr>
                <w:t>0.5</w:t>
              </w:r>
            </w:ins>
          </w:p>
        </w:tc>
      </w:tr>
      <w:tr w:rsidR="00B82A49" w14:paraId="155A6F6E" w14:textId="77777777" w:rsidTr="00B82A49">
        <w:trPr>
          <w:trHeight w:val="187"/>
          <w:jc w:val="center"/>
          <w:ins w:id="31921"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1C25DCBE" w14:textId="77777777" w:rsidR="00B82A49" w:rsidRDefault="00B82A49">
            <w:pPr>
              <w:keepNext/>
              <w:keepLines/>
              <w:spacing w:after="0"/>
              <w:jc w:val="center"/>
              <w:rPr>
                <w:ins w:id="31922" w:author="Huawei" w:date="2022-08-31T15:47:00Z"/>
                <w:rFonts w:ascii="Arial" w:hAnsi="Arial"/>
                <w:sz w:val="18"/>
                <w:lang w:eastAsia="ja-JP"/>
              </w:rPr>
            </w:pPr>
            <w:ins w:id="31923" w:author="Huawei" w:date="2022-08-31T15:47:00Z">
              <w:r>
                <w:rPr>
                  <w:rFonts w:ascii="Arial" w:hAnsi="Arial"/>
                  <w:sz w:val="18"/>
                  <w:lang w:eastAsia="ja-JP"/>
                </w:rPr>
                <w:t>DC_21-42_n1</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3922DC7" w14:textId="77777777" w:rsidR="00B82A49" w:rsidRDefault="00B82A49">
            <w:pPr>
              <w:keepNext/>
              <w:keepLines/>
              <w:spacing w:after="0"/>
              <w:jc w:val="center"/>
              <w:rPr>
                <w:ins w:id="31924" w:author="Huawei" w:date="2022-08-31T15:47:00Z"/>
                <w:rFonts w:ascii="Arial" w:hAnsi="Arial"/>
                <w:sz w:val="18"/>
                <w:lang w:eastAsia="ja-JP"/>
              </w:rPr>
            </w:pPr>
            <w:ins w:id="31925" w:author="Huawei" w:date="2022-08-31T15:47:00Z">
              <w:r>
                <w:rPr>
                  <w:rFonts w:ascii="Arial" w:hAnsi="Arial" w:cs="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9F31371" w14:textId="77777777" w:rsidR="00B82A49" w:rsidRDefault="00B82A49">
            <w:pPr>
              <w:keepNext/>
              <w:keepLines/>
              <w:spacing w:after="0"/>
              <w:jc w:val="center"/>
              <w:rPr>
                <w:ins w:id="31926" w:author="Huawei" w:date="2022-08-31T15:47:00Z"/>
                <w:rFonts w:ascii="Arial" w:hAnsi="Arial" w:cs="Arial"/>
                <w:sz w:val="18"/>
                <w:lang w:eastAsia="zh-CN"/>
              </w:rPr>
            </w:pPr>
            <w:ins w:id="31927" w:author="Huawei" w:date="2022-08-31T15:47:00Z">
              <w:r>
                <w:rPr>
                  <w:rFonts w:ascii="Arial" w:hAnsi="Arial" w:cs="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D3DC27A" w14:textId="77777777" w:rsidR="00B82A49" w:rsidRDefault="00B82A49">
            <w:pPr>
              <w:keepNext/>
              <w:keepLines/>
              <w:spacing w:after="0"/>
              <w:jc w:val="center"/>
              <w:rPr>
                <w:ins w:id="31928" w:author="Huawei" w:date="2022-08-31T15:47:00Z"/>
                <w:rFonts w:ascii="Arial" w:hAnsi="Arial"/>
                <w:sz w:val="18"/>
                <w:lang w:eastAsia="ja-JP"/>
              </w:rPr>
            </w:pPr>
            <w:ins w:id="31929" w:author="Huawei" w:date="2022-08-31T15:47:00Z">
              <w:r>
                <w:rPr>
                  <w:rFonts w:ascii="Arial" w:hAnsi="Arial" w:cs="Arial"/>
                  <w:sz w:val="18"/>
                  <w:lang w:eastAsia="ja-JP"/>
                </w:rPr>
                <w:t>-</w:t>
              </w:r>
            </w:ins>
          </w:p>
        </w:tc>
      </w:tr>
      <w:tr w:rsidR="00B82A49" w14:paraId="63509BF7" w14:textId="77777777" w:rsidTr="00B82A49">
        <w:trPr>
          <w:trHeight w:val="187"/>
          <w:jc w:val="center"/>
          <w:ins w:id="31930"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49718FC6" w14:textId="77777777" w:rsidR="00B82A49" w:rsidRDefault="00B82A49">
            <w:pPr>
              <w:keepNext/>
              <w:keepLines/>
              <w:spacing w:after="0"/>
              <w:jc w:val="center"/>
              <w:rPr>
                <w:ins w:id="31931" w:author="Huawei" w:date="2022-08-31T15:47:00Z"/>
                <w:rFonts w:ascii="Arial" w:hAnsi="Arial"/>
                <w:sz w:val="18"/>
              </w:rPr>
            </w:pPr>
            <w:ins w:id="31932" w:author="Huawei" w:date="2022-08-31T15:47:00Z">
              <w:r>
                <w:rPr>
                  <w:rFonts w:ascii="Arial" w:hAnsi="Arial"/>
                  <w:sz w:val="18"/>
                  <w:lang w:eastAsia="ja-JP"/>
                </w:rPr>
                <w:t>DC</w:t>
              </w:r>
              <w:r>
                <w:rPr>
                  <w:rFonts w:ascii="Arial" w:hAnsi="Arial"/>
                  <w:sz w:val="18"/>
                </w:rPr>
                <w:t>_</w:t>
              </w:r>
              <w:r>
                <w:rPr>
                  <w:rFonts w:ascii="Arial" w:hAnsi="Arial"/>
                  <w:sz w:val="18"/>
                  <w:lang w:eastAsia="ja-JP"/>
                </w:rPr>
                <w:t>21-42_n77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4A57D57" w14:textId="77777777" w:rsidR="00B82A49" w:rsidRDefault="00B82A49">
            <w:pPr>
              <w:keepNext/>
              <w:keepLines/>
              <w:spacing w:after="0"/>
              <w:jc w:val="center"/>
              <w:rPr>
                <w:ins w:id="31933" w:author="Huawei" w:date="2022-08-31T15:47:00Z"/>
                <w:rFonts w:ascii="Arial" w:hAnsi="Arial"/>
                <w:sz w:val="18"/>
                <w:szCs w:val="18"/>
                <w:lang w:eastAsia="ja-JP"/>
              </w:rPr>
            </w:pPr>
            <w:ins w:id="31934" w:author="Huawei" w:date="2022-08-31T15:47:00Z">
              <w:r>
                <w:rPr>
                  <w:rFonts w:ascii="Arial"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BC64759" w14:textId="77777777" w:rsidR="00B82A49" w:rsidRDefault="00B82A49">
            <w:pPr>
              <w:keepNext/>
              <w:keepLines/>
              <w:spacing w:after="0"/>
              <w:jc w:val="center"/>
              <w:rPr>
                <w:ins w:id="31935" w:author="Huawei" w:date="2022-08-31T15:47:00Z"/>
                <w:rFonts w:ascii="Arial" w:hAnsi="Arial"/>
                <w:sz w:val="18"/>
                <w:lang w:eastAsia="zh-CN"/>
              </w:rPr>
            </w:pPr>
            <w:ins w:id="31936"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0AC0BE2" w14:textId="77777777" w:rsidR="00B82A49" w:rsidRDefault="00B82A49">
            <w:pPr>
              <w:keepNext/>
              <w:keepLines/>
              <w:spacing w:after="0"/>
              <w:jc w:val="center"/>
              <w:rPr>
                <w:ins w:id="31937" w:author="Huawei" w:date="2022-08-31T15:47:00Z"/>
                <w:rFonts w:ascii="Arial" w:hAnsi="Arial"/>
                <w:sz w:val="18"/>
                <w:szCs w:val="18"/>
                <w:lang w:eastAsia="ja-JP"/>
              </w:rPr>
            </w:pPr>
            <w:ins w:id="31938" w:author="Huawei" w:date="2022-08-31T15:47:00Z">
              <w:r>
                <w:rPr>
                  <w:rFonts w:ascii="Arial" w:hAnsi="Arial"/>
                  <w:sz w:val="18"/>
                  <w:lang w:eastAsia="ja-JP"/>
                </w:rPr>
                <w:t>0.5</w:t>
              </w:r>
            </w:ins>
          </w:p>
        </w:tc>
      </w:tr>
      <w:tr w:rsidR="00B82A49" w14:paraId="470A26D3" w14:textId="77777777" w:rsidTr="00B82A49">
        <w:trPr>
          <w:trHeight w:val="187"/>
          <w:jc w:val="center"/>
          <w:ins w:id="31939"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267C3BC8" w14:textId="77777777" w:rsidR="00B82A49" w:rsidRDefault="00B82A49">
            <w:pPr>
              <w:keepNext/>
              <w:keepLines/>
              <w:spacing w:after="0"/>
              <w:jc w:val="center"/>
              <w:rPr>
                <w:ins w:id="31940" w:author="Huawei" w:date="2022-08-31T15:47:00Z"/>
                <w:rFonts w:ascii="Arial" w:hAnsi="Arial"/>
                <w:sz w:val="18"/>
              </w:rPr>
            </w:pPr>
            <w:ins w:id="31941" w:author="Huawei" w:date="2022-08-31T15:47:00Z">
              <w:r>
                <w:rPr>
                  <w:rFonts w:ascii="Arial" w:hAnsi="Arial"/>
                  <w:sz w:val="18"/>
                  <w:lang w:eastAsia="ja-JP"/>
                </w:rPr>
                <w:t>DC</w:t>
              </w:r>
              <w:r>
                <w:rPr>
                  <w:rFonts w:ascii="Arial" w:hAnsi="Arial"/>
                  <w:sz w:val="18"/>
                </w:rPr>
                <w:t>_</w:t>
              </w:r>
              <w:r>
                <w:rPr>
                  <w:rFonts w:ascii="Arial" w:hAnsi="Arial"/>
                  <w:sz w:val="18"/>
                  <w:lang w:eastAsia="ja-JP"/>
                </w:rPr>
                <w:t>21-42_n78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70E3FED" w14:textId="77777777" w:rsidR="00B82A49" w:rsidRDefault="00B82A49">
            <w:pPr>
              <w:keepNext/>
              <w:keepLines/>
              <w:spacing w:after="0"/>
              <w:jc w:val="center"/>
              <w:rPr>
                <w:ins w:id="31942" w:author="Huawei" w:date="2022-08-31T15:47:00Z"/>
                <w:rFonts w:ascii="Arial" w:hAnsi="Arial"/>
                <w:sz w:val="18"/>
                <w:lang w:eastAsia="ja-JP"/>
              </w:rPr>
            </w:pPr>
            <w:ins w:id="31943" w:author="Huawei" w:date="2022-08-31T15:47:00Z">
              <w:r>
                <w:rPr>
                  <w:rFonts w:ascii="Arial"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8B71986" w14:textId="77777777" w:rsidR="00B82A49" w:rsidRDefault="00B82A49">
            <w:pPr>
              <w:keepNext/>
              <w:keepLines/>
              <w:spacing w:after="0"/>
              <w:jc w:val="center"/>
              <w:rPr>
                <w:ins w:id="31944" w:author="Huawei" w:date="2022-08-31T15:47:00Z"/>
                <w:rFonts w:ascii="Arial" w:hAnsi="Arial"/>
                <w:sz w:val="18"/>
                <w:lang w:eastAsia="zh-CN"/>
              </w:rPr>
            </w:pPr>
            <w:ins w:id="31945"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35B0CE3" w14:textId="77777777" w:rsidR="00B82A49" w:rsidRDefault="00B82A49">
            <w:pPr>
              <w:keepNext/>
              <w:keepLines/>
              <w:spacing w:after="0"/>
              <w:jc w:val="center"/>
              <w:rPr>
                <w:ins w:id="31946" w:author="Huawei" w:date="2022-08-31T15:47:00Z"/>
                <w:rFonts w:ascii="Arial" w:hAnsi="Arial"/>
                <w:sz w:val="18"/>
                <w:lang w:eastAsia="ja-JP"/>
              </w:rPr>
            </w:pPr>
            <w:ins w:id="31947" w:author="Huawei" w:date="2022-08-31T15:47:00Z">
              <w:r>
                <w:rPr>
                  <w:rFonts w:ascii="Arial" w:hAnsi="Arial"/>
                  <w:sz w:val="18"/>
                  <w:lang w:eastAsia="ja-JP"/>
                </w:rPr>
                <w:t>0.5</w:t>
              </w:r>
            </w:ins>
          </w:p>
        </w:tc>
      </w:tr>
      <w:tr w:rsidR="00B82A49" w14:paraId="7A13AD6E" w14:textId="77777777" w:rsidTr="00B82A49">
        <w:trPr>
          <w:trHeight w:val="187"/>
          <w:jc w:val="center"/>
          <w:ins w:id="31948"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6B8035A1" w14:textId="77777777" w:rsidR="00B82A49" w:rsidRDefault="00B82A49">
            <w:pPr>
              <w:keepNext/>
              <w:keepLines/>
              <w:spacing w:after="0"/>
              <w:jc w:val="center"/>
              <w:rPr>
                <w:ins w:id="31949" w:author="Huawei" w:date="2022-08-31T15:47:00Z"/>
                <w:rFonts w:ascii="Arial" w:hAnsi="Arial"/>
                <w:sz w:val="18"/>
              </w:rPr>
            </w:pPr>
            <w:ins w:id="31950" w:author="Huawei" w:date="2022-08-31T15:47:00Z">
              <w:r>
                <w:rPr>
                  <w:rFonts w:ascii="Arial" w:hAnsi="Arial"/>
                  <w:sz w:val="18"/>
                  <w:lang w:eastAsia="ja-JP"/>
                </w:rPr>
                <w:t>DC</w:t>
              </w:r>
              <w:r>
                <w:rPr>
                  <w:rFonts w:ascii="Arial" w:hAnsi="Arial"/>
                  <w:sz w:val="18"/>
                </w:rPr>
                <w:t>_</w:t>
              </w:r>
              <w:r>
                <w:rPr>
                  <w:rFonts w:ascii="Arial" w:hAnsi="Arial"/>
                  <w:sz w:val="18"/>
                  <w:lang w:eastAsia="ja-JP"/>
                </w:rPr>
                <w:t>21-42_n79</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0965E8B" w14:textId="77777777" w:rsidR="00B82A49" w:rsidRDefault="00B82A49">
            <w:pPr>
              <w:keepNext/>
              <w:keepLines/>
              <w:spacing w:after="0"/>
              <w:jc w:val="center"/>
              <w:rPr>
                <w:ins w:id="31951" w:author="Huawei" w:date="2022-08-31T15:47:00Z"/>
                <w:rFonts w:ascii="Arial" w:hAnsi="Arial"/>
                <w:sz w:val="18"/>
                <w:lang w:eastAsia="ja-JP"/>
              </w:rPr>
            </w:pPr>
            <w:ins w:id="31952" w:author="Huawei" w:date="2022-08-31T15:47:00Z">
              <w:r>
                <w:rPr>
                  <w:rFonts w:ascii="Arial"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3B5DA7B" w14:textId="77777777" w:rsidR="00B82A49" w:rsidRDefault="00B82A49">
            <w:pPr>
              <w:keepNext/>
              <w:keepLines/>
              <w:spacing w:after="0"/>
              <w:jc w:val="center"/>
              <w:rPr>
                <w:ins w:id="31953" w:author="Huawei" w:date="2022-08-31T15:47:00Z"/>
                <w:rFonts w:ascii="Arial" w:hAnsi="Arial"/>
                <w:sz w:val="18"/>
                <w:lang w:eastAsia="zh-CN"/>
              </w:rPr>
            </w:pPr>
            <w:ins w:id="31954"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28B6E4F" w14:textId="77777777" w:rsidR="00B82A49" w:rsidRDefault="00B82A49">
            <w:pPr>
              <w:keepNext/>
              <w:keepLines/>
              <w:spacing w:after="0"/>
              <w:jc w:val="center"/>
              <w:rPr>
                <w:ins w:id="31955" w:author="Huawei" w:date="2022-08-31T15:47:00Z"/>
                <w:rFonts w:ascii="Arial" w:hAnsi="Arial"/>
                <w:sz w:val="18"/>
                <w:lang w:eastAsia="ja-JP"/>
              </w:rPr>
            </w:pPr>
            <w:ins w:id="31956" w:author="Huawei" w:date="2022-08-31T15:47:00Z">
              <w:r>
                <w:rPr>
                  <w:rFonts w:ascii="Arial" w:hAnsi="Arial"/>
                  <w:sz w:val="18"/>
                  <w:lang w:eastAsia="ja-JP"/>
                </w:rPr>
                <w:t>-</w:t>
              </w:r>
            </w:ins>
          </w:p>
        </w:tc>
      </w:tr>
      <w:tr w:rsidR="00B82A49" w14:paraId="16FF26A3" w14:textId="77777777" w:rsidTr="00B82A49">
        <w:trPr>
          <w:trHeight w:val="187"/>
          <w:jc w:val="center"/>
          <w:ins w:id="31957"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5FF141E8" w14:textId="77777777" w:rsidR="00B82A49" w:rsidRDefault="00B82A49">
            <w:pPr>
              <w:keepNext/>
              <w:keepLines/>
              <w:spacing w:after="0"/>
              <w:jc w:val="center"/>
              <w:rPr>
                <w:ins w:id="31958" w:author="Huawei" w:date="2022-08-31T15:47:00Z"/>
                <w:rFonts w:ascii="Arial" w:eastAsia="Malgun Gothic" w:hAnsi="Arial"/>
                <w:sz w:val="18"/>
                <w:lang w:eastAsia="ko-KR"/>
              </w:rPr>
            </w:pPr>
            <w:ins w:id="31959" w:author="Huawei" w:date="2022-08-31T15:47:00Z">
              <w:r>
                <w:rPr>
                  <w:rFonts w:ascii="Arial" w:eastAsia="Malgun Gothic" w:hAnsi="Arial"/>
                  <w:sz w:val="18"/>
                  <w:lang w:eastAsia="ko-KR"/>
                </w:rPr>
                <w:t>DC_21_n77-n79</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57A3F51" w14:textId="77777777" w:rsidR="00B82A49" w:rsidRDefault="00B82A49">
            <w:pPr>
              <w:keepNext/>
              <w:keepLines/>
              <w:spacing w:after="0"/>
              <w:jc w:val="center"/>
              <w:rPr>
                <w:ins w:id="31960" w:author="Huawei" w:date="2022-08-31T15:47:00Z"/>
                <w:rFonts w:ascii="Arial" w:hAnsi="Arial"/>
                <w:sz w:val="18"/>
                <w:lang w:eastAsia="zh-CN"/>
              </w:rPr>
            </w:pPr>
            <w:ins w:id="31961" w:author="Huawei" w:date="2022-08-31T15:47:00Z">
              <w:r>
                <w:rPr>
                  <w:rFonts w:ascii="Arial" w:eastAsia="Malgun Gothic" w:hAnsi="Arial"/>
                  <w:sz w:val="18"/>
                  <w:lang w:eastAsia="ko-KR"/>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DDBDEB0" w14:textId="77777777" w:rsidR="00B82A49" w:rsidRDefault="00B82A49">
            <w:pPr>
              <w:keepNext/>
              <w:keepLines/>
              <w:spacing w:after="0"/>
              <w:jc w:val="center"/>
              <w:rPr>
                <w:ins w:id="31962" w:author="Huawei" w:date="2022-08-31T15:47:00Z"/>
                <w:rFonts w:ascii="Arial" w:hAnsi="Arial"/>
                <w:sz w:val="18"/>
                <w:lang w:eastAsia="zh-CN"/>
              </w:rPr>
            </w:pPr>
            <w:ins w:id="31963"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6FB0516" w14:textId="77777777" w:rsidR="00B82A49" w:rsidRDefault="00B82A49">
            <w:pPr>
              <w:keepNext/>
              <w:keepLines/>
              <w:spacing w:after="0"/>
              <w:jc w:val="center"/>
              <w:rPr>
                <w:ins w:id="31964" w:author="Huawei" w:date="2022-08-31T15:47:00Z"/>
                <w:rFonts w:ascii="Arial" w:hAnsi="Arial"/>
                <w:sz w:val="18"/>
                <w:lang w:eastAsia="zh-CN"/>
              </w:rPr>
            </w:pPr>
            <w:ins w:id="31965" w:author="Huawei" w:date="2022-08-31T15:47:00Z">
              <w:r>
                <w:rPr>
                  <w:rFonts w:ascii="Arial" w:eastAsia="Malgun Gothic" w:hAnsi="Arial"/>
                  <w:sz w:val="18"/>
                  <w:lang w:eastAsia="ko-KR"/>
                </w:rPr>
                <w:t>-</w:t>
              </w:r>
            </w:ins>
          </w:p>
        </w:tc>
      </w:tr>
      <w:tr w:rsidR="00B82A49" w14:paraId="33EC79E0" w14:textId="77777777" w:rsidTr="00B82A49">
        <w:trPr>
          <w:trHeight w:val="187"/>
          <w:jc w:val="center"/>
          <w:ins w:id="31966"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557A089D" w14:textId="77777777" w:rsidR="00B82A49" w:rsidRDefault="00B82A49">
            <w:pPr>
              <w:keepNext/>
              <w:keepLines/>
              <w:spacing w:after="0"/>
              <w:jc w:val="center"/>
              <w:rPr>
                <w:ins w:id="31967" w:author="Huawei" w:date="2022-08-31T15:47:00Z"/>
                <w:rFonts w:ascii="Arial" w:eastAsia="Malgun Gothic" w:hAnsi="Arial"/>
                <w:sz w:val="18"/>
                <w:lang w:eastAsia="ko-KR"/>
              </w:rPr>
            </w:pPr>
            <w:ins w:id="31968" w:author="Huawei" w:date="2022-08-31T15:47:00Z">
              <w:r>
                <w:rPr>
                  <w:rFonts w:ascii="Arial" w:eastAsia="Malgun Gothic" w:hAnsi="Arial"/>
                  <w:sz w:val="18"/>
                  <w:lang w:eastAsia="ko-KR"/>
                </w:rPr>
                <w:t>DC_21_n78-n79</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5A9613A" w14:textId="77777777" w:rsidR="00B82A49" w:rsidRDefault="00B82A49">
            <w:pPr>
              <w:keepNext/>
              <w:keepLines/>
              <w:spacing w:after="0"/>
              <w:jc w:val="center"/>
              <w:rPr>
                <w:ins w:id="31969" w:author="Huawei" w:date="2022-08-31T15:47:00Z"/>
                <w:rFonts w:ascii="Arial" w:hAnsi="Arial"/>
                <w:sz w:val="18"/>
                <w:lang w:eastAsia="zh-CN"/>
              </w:rPr>
            </w:pPr>
            <w:ins w:id="31970" w:author="Huawei" w:date="2022-08-31T15:47:00Z">
              <w:r>
                <w:rPr>
                  <w:rFonts w:ascii="Arial" w:eastAsia="Malgun Gothic" w:hAnsi="Arial"/>
                  <w:sz w:val="18"/>
                  <w:lang w:eastAsia="ko-KR"/>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E03C105" w14:textId="77777777" w:rsidR="00B82A49" w:rsidRDefault="00B82A49">
            <w:pPr>
              <w:keepNext/>
              <w:keepLines/>
              <w:spacing w:after="0"/>
              <w:jc w:val="center"/>
              <w:rPr>
                <w:ins w:id="31971" w:author="Huawei" w:date="2022-08-31T15:47:00Z"/>
                <w:rFonts w:ascii="Arial" w:hAnsi="Arial"/>
                <w:sz w:val="18"/>
                <w:lang w:eastAsia="zh-CN"/>
              </w:rPr>
            </w:pPr>
            <w:ins w:id="31972"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1109337" w14:textId="77777777" w:rsidR="00B82A49" w:rsidRDefault="00B82A49">
            <w:pPr>
              <w:keepNext/>
              <w:keepLines/>
              <w:spacing w:after="0"/>
              <w:jc w:val="center"/>
              <w:rPr>
                <w:ins w:id="31973" w:author="Huawei" w:date="2022-08-31T15:47:00Z"/>
                <w:rFonts w:ascii="Arial" w:hAnsi="Arial"/>
                <w:sz w:val="18"/>
                <w:lang w:eastAsia="zh-CN"/>
              </w:rPr>
            </w:pPr>
            <w:ins w:id="31974" w:author="Huawei" w:date="2022-08-31T15:47:00Z">
              <w:r>
                <w:rPr>
                  <w:rFonts w:ascii="Arial" w:eastAsia="Malgun Gothic" w:hAnsi="Arial"/>
                  <w:sz w:val="18"/>
                  <w:lang w:eastAsia="ko-KR"/>
                </w:rPr>
                <w:t>-</w:t>
              </w:r>
            </w:ins>
          </w:p>
        </w:tc>
      </w:tr>
      <w:tr w:rsidR="00B82A49" w14:paraId="6B1B0672" w14:textId="77777777" w:rsidTr="00B82A49">
        <w:trPr>
          <w:trHeight w:val="187"/>
          <w:jc w:val="center"/>
          <w:ins w:id="31975"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120C5880" w14:textId="77777777" w:rsidR="00B82A49" w:rsidRDefault="00B82A49">
            <w:pPr>
              <w:keepNext/>
              <w:keepLines/>
              <w:spacing w:after="0"/>
              <w:jc w:val="center"/>
              <w:rPr>
                <w:ins w:id="31976" w:author="Huawei" w:date="2022-08-31T15:47:00Z"/>
                <w:rFonts w:ascii="Arial" w:hAnsi="Arial"/>
                <w:sz w:val="18"/>
                <w:lang w:eastAsia="ja-JP"/>
              </w:rPr>
            </w:pPr>
            <w:ins w:id="31977" w:author="Huawei" w:date="2022-08-31T15:47:00Z">
              <w:r>
                <w:rPr>
                  <w:rFonts w:ascii="Arial" w:hAnsi="Arial"/>
                  <w:sz w:val="18"/>
                  <w:lang w:eastAsia="ja-JP"/>
                </w:rPr>
                <w:t>DC_25-41_n41</w:t>
              </w:r>
            </w:ins>
          </w:p>
          <w:p w14:paraId="7EABDCF8" w14:textId="77777777" w:rsidR="00B82A49" w:rsidRDefault="00B82A49">
            <w:pPr>
              <w:keepNext/>
              <w:keepLines/>
              <w:spacing w:after="0"/>
              <w:jc w:val="center"/>
              <w:rPr>
                <w:ins w:id="31978" w:author="Huawei" w:date="2022-08-31T15:47:00Z"/>
                <w:rFonts w:ascii="Arial" w:hAnsi="Arial"/>
                <w:sz w:val="18"/>
                <w:lang w:eastAsia="ja-JP"/>
              </w:rPr>
            </w:pPr>
            <w:ins w:id="31979" w:author="Huawei" w:date="2022-08-31T15:47:00Z">
              <w:r>
                <w:rPr>
                  <w:rFonts w:ascii="Arial" w:hAnsi="Arial"/>
                  <w:sz w:val="18"/>
                  <w:lang w:eastAsia="ja-JP"/>
                </w:rPr>
                <w:t>DC_25_(n)41</w:t>
              </w:r>
            </w:ins>
          </w:p>
          <w:p w14:paraId="22491852" w14:textId="77777777" w:rsidR="00B82A49" w:rsidRDefault="00B82A49">
            <w:pPr>
              <w:keepNext/>
              <w:keepLines/>
              <w:spacing w:after="0"/>
              <w:jc w:val="center"/>
              <w:rPr>
                <w:ins w:id="31980" w:author="Huawei" w:date="2022-08-31T15:47:00Z"/>
                <w:rFonts w:ascii="Arial" w:hAnsi="Arial"/>
                <w:sz w:val="18"/>
              </w:rPr>
            </w:pPr>
            <w:ins w:id="31981" w:author="Huawei" w:date="2022-08-31T15:47:00Z">
              <w:r>
                <w:rPr>
                  <w:rFonts w:ascii="Arial" w:hAnsi="Arial"/>
                  <w:sz w:val="18"/>
                </w:rPr>
                <w:t>DC_25-25-41_n41</w:t>
              </w:r>
            </w:ins>
          </w:p>
          <w:p w14:paraId="6936CFF0" w14:textId="77777777" w:rsidR="00B82A49" w:rsidRDefault="00B82A49">
            <w:pPr>
              <w:keepNext/>
              <w:keepLines/>
              <w:spacing w:after="0"/>
              <w:jc w:val="center"/>
              <w:rPr>
                <w:ins w:id="31982" w:author="Huawei" w:date="2022-08-31T15:47:00Z"/>
                <w:rFonts w:ascii="Arial" w:eastAsia="Malgun Gothic" w:hAnsi="Arial"/>
                <w:sz w:val="18"/>
                <w:lang w:eastAsia="ko-KR"/>
              </w:rPr>
            </w:pPr>
            <w:ins w:id="31983" w:author="Huawei" w:date="2022-08-31T15:47:00Z">
              <w:r>
                <w:rPr>
                  <w:rFonts w:ascii="Arial" w:hAnsi="Arial"/>
                  <w:sz w:val="18"/>
                </w:rPr>
                <w:t>DC_25-25_(n)41</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6D41555" w14:textId="77777777" w:rsidR="00B82A49" w:rsidRDefault="00B82A49">
            <w:pPr>
              <w:keepNext/>
              <w:keepLines/>
              <w:spacing w:after="0"/>
              <w:jc w:val="center"/>
              <w:rPr>
                <w:ins w:id="31984" w:author="Huawei" w:date="2022-08-31T15:47:00Z"/>
                <w:rFonts w:ascii="Arial" w:hAnsi="Arial"/>
                <w:sz w:val="18"/>
                <w:lang w:eastAsia="zh-CN"/>
              </w:rPr>
            </w:pPr>
            <w:ins w:id="31985"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1435457" w14:textId="77777777" w:rsidR="00B82A49" w:rsidRDefault="00B82A49">
            <w:pPr>
              <w:keepNext/>
              <w:keepLines/>
              <w:spacing w:after="0"/>
              <w:jc w:val="center"/>
              <w:rPr>
                <w:ins w:id="31986" w:author="Huawei" w:date="2022-08-31T15:47:00Z"/>
                <w:rFonts w:ascii="Arial" w:hAnsi="Arial"/>
                <w:sz w:val="18"/>
                <w:lang w:eastAsia="zh-CN"/>
              </w:rPr>
            </w:pPr>
            <w:ins w:id="31987" w:author="Huawei" w:date="2022-08-31T15:47:00Z">
              <w:r>
                <w:rPr>
                  <w:rFonts w:ascii="Arial" w:hAnsi="Arial"/>
                  <w:sz w:val="18"/>
                </w:rPr>
                <w:t>0</w:t>
              </w:r>
              <w:r>
                <w:rPr>
                  <w:rFonts w:ascii="Arial" w:hAnsi="Arial"/>
                  <w:sz w:val="18"/>
                  <w:vertAlign w:val="superscript"/>
                </w:rPr>
                <w:t>1</w:t>
              </w:r>
              <w:r>
                <w:rPr>
                  <w:rFonts w:ascii="Arial" w:hAnsi="Arial"/>
                  <w:sz w:val="18"/>
                </w:rPr>
                <w:t xml:space="preserve"> / 0.5</w:t>
              </w:r>
              <w:r>
                <w:rPr>
                  <w:rFonts w:ascii="Arial" w:hAnsi="Arial"/>
                  <w:sz w:val="18"/>
                  <w:vertAlign w:val="superscript"/>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F076E30" w14:textId="77777777" w:rsidR="00B82A49" w:rsidRDefault="00B82A49">
            <w:pPr>
              <w:keepNext/>
              <w:keepLines/>
              <w:spacing w:after="0"/>
              <w:jc w:val="center"/>
              <w:rPr>
                <w:ins w:id="31988" w:author="Huawei" w:date="2022-08-31T15:47:00Z"/>
                <w:rFonts w:ascii="Arial" w:eastAsia="Malgun Gothic" w:hAnsi="Arial"/>
                <w:sz w:val="18"/>
                <w:lang w:eastAsia="ko-KR"/>
              </w:rPr>
            </w:pPr>
            <w:ins w:id="31989" w:author="Huawei" w:date="2022-08-31T15:47:00Z">
              <w:r>
                <w:rPr>
                  <w:rFonts w:ascii="Arial" w:hAnsi="Arial"/>
                  <w:sz w:val="18"/>
                </w:rPr>
                <w:t>0</w:t>
              </w:r>
              <w:r>
                <w:rPr>
                  <w:rFonts w:ascii="Arial" w:hAnsi="Arial"/>
                  <w:sz w:val="18"/>
                  <w:vertAlign w:val="superscript"/>
                </w:rPr>
                <w:t>1</w:t>
              </w:r>
              <w:r>
                <w:rPr>
                  <w:rFonts w:ascii="Arial" w:hAnsi="Arial"/>
                  <w:sz w:val="18"/>
                </w:rPr>
                <w:t xml:space="preserve"> / 0.5</w:t>
              </w:r>
              <w:r>
                <w:rPr>
                  <w:rFonts w:ascii="Arial" w:hAnsi="Arial"/>
                  <w:sz w:val="18"/>
                  <w:vertAlign w:val="superscript"/>
                </w:rPr>
                <w:t>2</w:t>
              </w:r>
            </w:ins>
          </w:p>
        </w:tc>
      </w:tr>
      <w:tr w:rsidR="00B82A49" w14:paraId="60284DFC" w14:textId="77777777" w:rsidTr="00B82A49">
        <w:trPr>
          <w:trHeight w:val="187"/>
          <w:jc w:val="center"/>
          <w:ins w:id="31990"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06D3298C" w14:textId="77777777" w:rsidR="00B82A49" w:rsidRDefault="00B82A49">
            <w:pPr>
              <w:keepNext/>
              <w:keepLines/>
              <w:spacing w:after="0"/>
              <w:jc w:val="center"/>
              <w:rPr>
                <w:ins w:id="31991" w:author="Huawei" w:date="2022-08-31T15:47:00Z"/>
                <w:rFonts w:ascii="Arial" w:hAnsi="Arial" w:cs="Arial"/>
                <w:sz w:val="18"/>
                <w:lang w:eastAsia="fr-FR"/>
              </w:rPr>
            </w:pPr>
            <w:ins w:id="31992" w:author="Huawei" w:date="2022-08-31T15:47:00Z">
              <w:r>
                <w:rPr>
                  <w:rFonts w:ascii="Arial" w:hAnsi="Arial" w:cs="Arial"/>
                  <w:sz w:val="18"/>
                  <w:lang w:eastAsia="fr-FR"/>
                </w:rPr>
                <w:t>DC_25-66_n77</w:t>
              </w:r>
            </w:ins>
          </w:p>
          <w:p w14:paraId="6DED8326" w14:textId="77777777" w:rsidR="00B82A49" w:rsidRDefault="00B82A49">
            <w:pPr>
              <w:keepNext/>
              <w:keepLines/>
              <w:spacing w:after="0"/>
              <w:jc w:val="center"/>
              <w:rPr>
                <w:ins w:id="31993" w:author="Huawei" w:date="2022-08-31T15:47:00Z"/>
                <w:rFonts w:ascii="Arial" w:hAnsi="Arial"/>
                <w:sz w:val="18"/>
                <w:lang w:eastAsia="ja-JP"/>
              </w:rPr>
            </w:pPr>
            <w:ins w:id="31994" w:author="Huawei" w:date="2022-08-31T15:47:00Z">
              <w:r>
                <w:rPr>
                  <w:rFonts w:ascii="Arial" w:hAnsi="Arial" w:cs="Arial"/>
                  <w:sz w:val="18"/>
                  <w:szCs w:val="18"/>
                  <w:lang w:eastAsia="fr-FR"/>
                </w:rPr>
                <w:t>DC_25-25-66_n77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BCD37D9" w14:textId="77777777" w:rsidR="00B82A49" w:rsidRDefault="00B82A49">
            <w:pPr>
              <w:keepNext/>
              <w:keepLines/>
              <w:spacing w:after="0"/>
              <w:jc w:val="center"/>
              <w:rPr>
                <w:ins w:id="31995" w:author="Huawei" w:date="2022-08-31T15:47:00Z"/>
                <w:rFonts w:ascii="Arial" w:hAnsi="Arial"/>
                <w:sz w:val="18"/>
                <w:lang w:eastAsia="zh-CN"/>
              </w:rPr>
            </w:pPr>
            <w:ins w:id="31996" w:author="Huawei" w:date="2022-08-31T15:47:00Z">
              <w:r>
                <w:rPr>
                  <w:rFonts w:ascii="Arial" w:hAnsi="Arial" w:cs="Arial"/>
                  <w:sz w:val="18"/>
                  <w:szCs w:val="18"/>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AE4612B" w14:textId="77777777" w:rsidR="00B82A49" w:rsidRDefault="00B82A49">
            <w:pPr>
              <w:keepNext/>
              <w:keepLines/>
              <w:spacing w:after="0"/>
              <w:jc w:val="center"/>
              <w:rPr>
                <w:ins w:id="31997" w:author="Huawei" w:date="2022-08-31T15:47:00Z"/>
                <w:rFonts w:ascii="Arial" w:hAnsi="Arial"/>
                <w:sz w:val="18"/>
              </w:rPr>
            </w:pPr>
            <w:ins w:id="31998" w:author="Huawei" w:date="2022-08-31T15:47:00Z">
              <w:r>
                <w:rPr>
                  <w:rFonts w:ascii="Arial" w:hAnsi="Arial" w:cs="Arial"/>
                  <w:sz w:val="18"/>
                  <w:szCs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6706039" w14:textId="77777777" w:rsidR="00B82A49" w:rsidRDefault="00B82A49">
            <w:pPr>
              <w:keepNext/>
              <w:keepLines/>
              <w:spacing w:after="0"/>
              <w:jc w:val="center"/>
              <w:rPr>
                <w:ins w:id="31999" w:author="Huawei" w:date="2022-08-31T15:47:00Z"/>
                <w:rFonts w:ascii="Arial" w:hAnsi="Arial"/>
                <w:sz w:val="18"/>
              </w:rPr>
            </w:pPr>
            <w:ins w:id="32000" w:author="Huawei" w:date="2022-08-31T15:47:00Z">
              <w:r>
                <w:rPr>
                  <w:rFonts w:ascii="Arial" w:hAnsi="Arial" w:cs="Arial"/>
                  <w:sz w:val="18"/>
                  <w:szCs w:val="18"/>
                </w:rPr>
                <w:t>0.5</w:t>
              </w:r>
            </w:ins>
          </w:p>
        </w:tc>
      </w:tr>
      <w:tr w:rsidR="00B82A49" w14:paraId="08660D62" w14:textId="77777777" w:rsidTr="00B82A49">
        <w:trPr>
          <w:trHeight w:val="187"/>
          <w:jc w:val="center"/>
          <w:ins w:id="32001"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0544B03D" w14:textId="77777777" w:rsidR="00B82A49" w:rsidRDefault="00B82A49">
            <w:pPr>
              <w:keepNext/>
              <w:keepLines/>
              <w:spacing w:after="0"/>
              <w:jc w:val="center"/>
              <w:rPr>
                <w:ins w:id="32002" w:author="Huawei" w:date="2022-08-31T15:47:00Z"/>
                <w:rFonts w:ascii="Arial" w:hAnsi="Arial" w:cs="Arial"/>
                <w:sz w:val="18"/>
                <w:lang w:eastAsia="fr-FR"/>
              </w:rPr>
            </w:pPr>
            <w:ins w:id="32003" w:author="Huawei" w:date="2022-08-31T15:47:00Z">
              <w:r>
                <w:rPr>
                  <w:rFonts w:ascii="Arial" w:hAnsi="Arial" w:cs="Arial"/>
                  <w:sz w:val="18"/>
                  <w:lang w:eastAsia="fr-FR"/>
                </w:rPr>
                <w:t>DC_25-66_n78</w:t>
              </w:r>
            </w:ins>
          </w:p>
          <w:p w14:paraId="3729D905" w14:textId="77777777" w:rsidR="00B82A49" w:rsidRDefault="00B82A49">
            <w:pPr>
              <w:keepNext/>
              <w:keepLines/>
              <w:spacing w:after="0"/>
              <w:jc w:val="center"/>
              <w:rPr>
                <w:ins w:id="32004" w:author="Huawei" w:date="2022-08-31T15:47:00Z"/>
                <w:rFonts w:ascii="Arial" w:hAnsi="Arial" w:cs="Arial"/>
                <w:sz w:val="18"/>
                <w:lang w:eastAsia="fr-FR"/>
              </w:rPr>
            </w:pPr>
            <w:ins w:id="32005" w:author="Huawei" w:date="2022-08-31T15:47:00Z">
              <w:r>
                <w:rPr>
                  <w:rFonts w:ascii="Arial" w:hAnsi="Arial" w:cs="Arial"/>
                  <w:sz w:val="18"/>
                  <w:szCs w:val="18"/>
                  <w:lang w:eastAsia="fr-FR"/>
                </w:rPr>
                <w:t>DC_25-25-66_n78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B776BE2" w14:textId="77777777" w:rsidR="00B82A49" w:rsidRDefault="00B82A49">
            <w:pPr>
              <w:keepNext/>
              <w:keepLines/>
              <w:spacing w:after="0"/>
              <w:jc w:val="center"/>
              <w:rPr>
                <w:ins w:id="32006" w:author="Huawei" w:date="2022-08-31T15:47:00Z"/>
                <w:rFonts w:ascii="Arial" w:hAnsi="Arial" w:cs="Arial"/>
                <w:sz w:val="18"/>
                <w:szCs w:val="18"/>
              </w:rPr>
            </w:pPr>
            <w:ins w:id="32007" w:author="Huawei" w:date="2022-08-31T15:47:00Z">
              <w:r>
                <w:rPr>
                  <w:rFonts w:ascii="Arial" w:hAnsi="Arial" w:cs="Arial"/>
                  <w:sz w:val="18"/>
                  <w:szCs w:val="18"/>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F72997E" w14:textId="77777777" w:rsidR="00B82A49" w:rsidRDefault="00B82A49">
            <w:pPr>
              <w:keepNext/>
              <w:keepLines/>
              <w:spacing w:after="0"/>
              <w:jc w:val="center"/>
              <w:rPr>
                <w:ins w:id="32008" w:author="Huawei" w:date="2022-08-31T15:47:00Z"/>
                <w:rFonts w:ascii="Arial" w:hAnsi="Arial" w:cs="Arial"/>
                <w:sz w:val="18"/>
                <w:szCs w:val="18"/>
                <w:lang w:eastAsia="zh-CN"/>
              </w:rPr>
            </w:pPr>
            <w:ins w:id="32009" w:author="Huawei" w:date="2022-08-31T15:47:00Z">
              <w:r>
                <w:rPr>
                  <w:rFonts w:ascii="Arial" w:hAnsi="Arial" w:cs="Arial"/>
                  <w:sz w:val="18"/>
                  <w:szCs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A7728D4" w14:textId="77777777" w:rsidR="00B82A49" w:rsidRDefault="00B82A49">
            <w:pPr>
              <w:keepNext/>
              <w:keepLines/>
              <w:spacing w:after="0"/>
              <w:jc w:val="center"/>
              <w:rPr>
                <w:ins w:id="32010" w:author="Huawei" w:date="2022-08-31T15:47:00Z"/>
                <w:rFonts w:ascii="Arial" w:hAnsi="Arial" w:cs="Arial"/>
                <w:sz w:val="18"/>
                <w:szCs w:val="18"/>
              </w:rPr>
            </w:pPr>
            <w:ins w:id="32011" w:author="Huawei" w:date="2022-08-31T15:47:00Z">
              <w:r>
                <w:rPr>
                  <w:rFonts w:ascii="Arial" w:hAnsi="Arial" w:cs="Arial"/>
                  <w:sz w:val="18"/>
                  <w:szCs w:val="18"/>
                </w:rPr>
                <w:t>0.5</w:t>
              </w:r>
            </w:ins>
          </w:p>
        </w:tc>
      </w:tr>
      <w:tr w:rsidR="00B82A49" w14:paraId="047FE591" w14:textId="77777777" w:rsidTr="00B82A49">
        <w:trPr>
          <w:trHeight w:val="187"/>
          <w:jc w:val="center"/>
          <w:ins w:id="32012"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4E1C1D33" w14:textId="77777777" w:rsidR="00B82A49" w:rsidRDefault="00B82A49">
            <w:pPr>
              <w:keepNext/>
              <w:keepLines/>
              <w:spacing w:after="0"/>
              <w:jc w:val="center"/>
              <w:rPr>
                <w:ins w:id="32013" w:author="Huawei" w:date="2022-08-31T15:47:00Z"/>
                <w:rFonts w:ascii="Arial" w:hAnsi="Arial"/>
                <w:sz w:val="18"/>
              </w:rPr>
            </w:pPr>
            <w:ins w:id="32014" w:author="Huawei" w:date="2022-08-31T15:47:00Z">
              <w:r>
                <w:rPr>
                  <w:rFonts w:ascii="Arial" w:hAnsi="Arial"/>
                  <w:sz w:val="18"/>
                </w:rPr>
                <w:t>DC_</w:t>
              </w:r>
              <w:r>
                <w:rPr>
                  <w:rFonts w:ascii="Arial" w:hAnsi="Arial"/>
                  <w:sz w:val="18"/>
                  <w:lang w:eastAsia="zh-CN"/>
                </w:rPr>
                <w:t>28-</w:t>
              </w:r>
              <w:r>
                <w:rPr>
                  <w:rFonts w:ascii="Arial" w:hAnsi="Arial"/>
                  <w:sz w:val="18"/>
                </w:rPr>
                <w:t>SUL_n</w:t>
              </w:r>
              <w:r>
                <w:rPr>
                  <w:rFonts w:ascii="Arial" w:hAnsi="Arial"/>
                  <w:sz w:val="18"/>
                  <w:lang w:eastAsia="zh-CN"/>
                </w:rPr>
                <w:t>78</w:t>
              </w:r>
              <w:r>
                <w:rPr>
                  <w:rFonts w:ascii="Arial" w:hAnsi="Arial"/>
                  <w:sz w:val="18"/>
                </w:rPr>
                <w:t>-n</w:t>
              </w:r>
              <w:r>
                <w:rPr>
                  <w:rFonts w:ascii="Arial" w:hAnsi="Arial"/>
                  <w:sz w:val="18"/>
                  <w:lang w:eastAsia="zh-CN"/>
                </w:rPr>
                <w:t>83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7991B00" w14:textId="77777777" w:rsidR="00B82A49" w:rsidRDefault="00B82A49">
            <w:pPr>
              <w:keepNext/>
              <w:keepLines/>
              <w:spacing w:after="0"/>
              <w:jc w:val="center"/>
              <w:rPr>
                <w:ins w:id="32015" w:author="Huawei" w:date="2022-08-31T15:47:00Z"/>
                <w:rFonts w:ascii="Arial" w:hAnsi="Arial"/>
                <w:sz w:val="18"/>
                <w:lang w:eastAsia="ja-JP"/>
              </w:rPr>
            </w:pPr>
            <w:ins w:id="32016"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7AD90F0" w14:textId="77777777" w:rsidR="00B82A49" w:rsidRDefault="00B82A49">
            <w:pPr>
              <w:keepNext/>
              <w:keepLines/>
              <w:spacing w:after="0"/>
              <w:jc w:val="center"/>
              <w:rPr>
                <w:ins w:id="32017" w:author="Huawei" w:date="2022-08-31T15:47:00Z"/>
                <w:rFonts w:ascii="Arial" w:hAnsi="Arial"/>
                <w:sz w:val="18"/>
                <w:lang w:eastAsia="zh-CN"/>
              </w:rPr>
            </w:pPr>
            <w:ins w:id="32018"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89E1B09" w14:textId="77777777" w:rsidR="00B82A49" w:rsidRDefault="00B82A49">
            <w:pPr>
              <w:keepNext/>
              <w:keepLines/>
              <w:spacing w:after="0"/>
              <w:jc w:val="center"/>
              <w:rPr>
                <w:ins w:id="32019" w:author="Huawei" w:date="2022-08-31T15:47:00Z"/>
                <w:rFonts w:ascii="Arial" w:hAnsi="Arial"/>
                <w:sz w:val="18"/>
                <w:lang w:eastAsia="ja-JP"/>
              </w:rPr>
            </w:pPr>
            <w:ins w:id="32020" w:author="Huawei" w:date="2022-08-31T15:47:00Z">
              <w:r>
                <w:rPr>
                  <w:rFonts w:ascii="Arial" w:hAnsi="Arial"/>
                  <w:sz w:val="18"/>
                  <w:lang w:eastAsia="zh-CN"/>
                </w:rPr>
                <w:t>-</w:t>
              </w:r>
            </w:ins>
          </w:p>
        </w:tc>
      </w:tr>
      <w:tr w:rsidR="00B82A49" w14:paraId="5440E592" w14:textId="77777777" w:rsidTr="00B82A49">
        <w:trPr>
          <w:trHeight w:val="187"/>
          <w:jc w:val="center"/>
          <w:ins w:id="32021"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39968F1E" w14:textId="77777777" w:rsidR="00B82A49" w:rsidRDefault="00B82A49">
            <w:pPr>
              <w:keepNext/>
              <w:keepLines/>
              <w:spacing w:after="0"/>
              <w:jc w:val="center"/>
              <w:rPr>
                <w:ins w:id="32022" w:author="Huawei" w:date="2022-08-31T15:47:00Z"/>
                <w:rFonts w:ascii="Arial" w:eastAsia="MS Mincho" w:hAnsi="Arial"/>
                <w:sz w:val="18"/>
                <w:szCs w:val="18"/>
              </w:rPr>
            </w:pPr>
            <w:ins w:id="32023" w:author="Huawei" w:date="2022-08-31T15:47:00Z">
              <w:r>
                <w:rPr>
                  <w:rFonts w:ascii="Arial" w:hAnsi="Arial"/>
                  <w:sz w:val="18"/>
                  <w:lang w:eastAsia="zh-TW"/>
                </w:rPr>
                <w:t>DC_28_n1-n40</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FFD4884" w14:textId="77777777" w:rsidR="00B82A49" w:rsidRDefault="00B82A49">
            <w:pPr>
              <w:keepNext/>
              <w:keepLines/>
              <w:spacing w:after="0"/>
              <w:jc w:val="center"/>
              <w:rPr>
                <w:ins w:id="32024" w:author="Huawei" w:date="2022-08-31T15:47:00Z"/>
                <w:rFonts w:ascii="Arial" w:eastAsia="等线" w:hAnsi="Arial"/>
                <w:sz w:val="18"/>
                <w:szCs w:val="18"/>
                <w:lang w:eastAsia="zh-CN"/>
              </w:rPr>
            </w:pPr>
            <w:ins w:id="32025" w:author="Huawei" w:date="2022-08-31T15:47:00Z">
              <w:r>
                <w:rPr>
                  <w:rFonts w:ascii="Arial" w:eastAsia="Malgun Gothic" w:hAnsi="Arial"/>
                  <w:sz w:val="18"/>
                  <w:szCs w:val="18"/>
                  <w:lang w:eastAsia="ko-KR"/>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2D3C8E5" w14:textId="77777777" w:rsidR="00B82A49" w:rsidRDefault="00B82A49">
            <w:pPr>
              <w:keepNext/>
              <w:keepLines/>
              <w:spacing w:after="0"/>
              <w:jc w:val="center"/>
              <w:rPr>
                <w:ins w:id="32026" w:author="Huawei" w:date="2022-08-31T15:47:00Z"/>
                <w:rFonts w:ascii="Arial" w:hAnsi="Arial"/>
                <w:sz w:val="18"/>
                <w:szCs w:val="18"/>
                <w:lang w:eastAsia="zh-CN"/>
              </w:rPr>
            </w:pPr>
            <w:ins w:id="32027" w:author="Huawei" w:date="2022-08-31T15:47:00Z">
              <w:r>
                <w:rPr>
                  <w:rFonts w:ascii="Arial" w:hAnsi="Arial"/>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1CEC3F8" w14:textId="77777777" w:rsidR="00B82A49" w:rsidRDefault="00B82A49">
            <w:pPr>
              <w:keepNext/>
              <w:keepLines/>
              <w:spacing w:after="0"/>
              <w:jc w:val="center"/>
              <w:rPr>
                <w:ins w:id="32028" w:author="Huawei" w:date="2022-08-31T15:47:00Z"/>
                <w:rFonts w:ascii="Arial" w:hAnsi="Arial"/>
                <w:sz w:val="18"/>
                <w:szCs w:val="18"/>
                <w:lang w:eastAsia="zh-CN"/>
              </w:rPr>
            </w:pPr>
            <w:ins w:id="32029" w:author="Huawei" w:date="2022-08-31T15:47:00Z">
              <w:r>
                <w:rPr>
                  <w:rFonts w:ascii="Arial" w:hAnsi="Arial"/>
                  <w:sz w:val="18"/>
                  <w:szCs w:val="18"/>
                  <w:lang w:eastAsia="ja-JP"/>
                </w:rPr>
                <w:t>-</w:t>
              </w:r>
            </w:ins>
          </w:p>
        </w:tc>
      </w:tr>
      <w:tr w:rsidR="00B82A49" w14:paraId="245944FC" w14:textId="77777777" w:rsidTr="00B82A49">
        <w:trPr>
          <w:trHeight w:val="187"/>
          <w:jc w:val="center"/>
          <w:ins w:id="32030"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58B40221" w14:textId="77777777" w:rsidR="00B82A49" w:rsidRDefault="00B82A49">
            <w:pPr>
              <w:keepNext/>
              <w:keepLines/>
              <w:spacing w:after="0"/>
              <w:jc w:val="center"/>
              <w:rPr>
                <w:ins w:id="32031" w:author="Huawei" w:date="2022-08-31T15:47:00Z"/>
                <w:rFonts w:ascii="Arial" w:eastAsia="MS Mincho" w:hAnsi="Arial"/>
                <w:sz w:val="18"/>
                <w:szCs w:val="18"/>
              </w:rPr>
            </w:pPr>
            <w:ins w:id="32032" w:author="Huawei" w:date="2022-08-31T15:47:00Z">
              <w:r>
                <w:rPr>
                  <w:rFonts w:ascii="Arial" w:hAnsi="Arial"/>
                  <w:sz w:val="18"/>
                  <w:lang w:eastAsia="zh-TW"/>
                </w:rPr>
                <w:t>DC_28_n1-n78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CC2A201" w14:textId="77777777" w:rsidR="00B82A49" w:rsidRDefault="00B82A49">
            <w:pPr>
              <w:keepNext/>
              <w:keepLines/>
              <w:spacing w:after="0"/>
              <w:jc w:val="center"/>
              <w:rPr>
                <w:ins w:id="32033" w:author="Huawei" w:date="2022-08-31T15:47:00Z"/>
                <w:rFonts w:ascii="Arial" w:eastAsia="等线" w:hAnsi="Arial"/>
                <w:sz w:val="18"/>
                <w:szCs w:val="18"/>
                <w:lang w:eastAsia="zh-CN"/>
              </w:rPr>
            </w:pPr>
            <w:ins w:id="32034" w:author="Huawei" w:date="2022-08-31T15:47:00Z">
              <w:r>
                <w:rPr>
                  <w:rFonts w:ascii="Arial" w:eastAsia="Malgun Gothic" w:hAnsi="Arial"/>
                  <w:sz w:val="18"/>
                  <w:szCs w:val="18"/>
                  <w:lang w:eastAsia="ko-KR"/>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1CDB710" w14:textId="77777777" w:rsidR="00B82A49" w:rsidRDefault="00B82A49">
            <w:pPr>
              <w:keepNext/>
              <w:keepLines/>
              <w:spacing w:after="0"/>
              <w:jc w:val="center"/>
              <w:rPr>
                <w:ins w:id="32035" w:author="Huawei" w:date="2022-08-31T15:47:00Z"/>
                <w:rFonts w:ascii="Arial" w:hAnsi="Arial"/>
                <w:sz w:val="18"/>
                <w:szCs w:val="18"/>
                <w:lang w:eastAsia="zh-CN"/>
              </w:rPr>
            </w:pPr>
            <w:ins w:id="32036" w:author="Huawei" w:date="2022-08-31T15:47:00Z">
              <w:r>
                <w:rPr>
                  <w:rFonts w:ascii="Arial" w:hAnsi="Arial"/>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BF4AB37" w14:textId="77777777" w:rsidR="00B82A49" w:rsidRDefault="00B82A49">
            <w:pPr>
              <w:keepNext/>
              <w:keepLines/>
              <w:spacing w:after="0"/>
              <w:jc w:val="center"/>
              <w:rPr>
                <w:ins w:id="32037" w:author="Huawei" w:date="2022-08-31T15:47:00Z"/>
                <w:rFonts w:ascii="Arial" w:hAnsi="Arial"/>
                <w:sz w:val="18"/>
                <w:szCs w:val="18"/>
                <w:lang w:eastAsia="zh-CN"/>
              </w:rPr>
            </w:pPr>
            <w:ins w:id="32038" w:author="Huawei" w:date="2022-08-31T15:47:00Z">
              <w:r>
                <w:rPr>
                  <w:rFonts w:ascii="Arial" w:hAnsi="Arial"/>
                  <w:sz w:val="18"/>
                  <w:szCs w:val="18"/>
                  <w:lang w:eastAsia="ja-JP"/>
                </w:rPr>
                <w:t>0.5</w:t>
              </w:r>
            </w:ins>
          </w:p>
        </w:tc>
      </w:tr>
      <w:tr w:rsidR="00B82A49" w14:paraId="107152BD" w14:textId="77777777" w:rsidTr="00B82A49">
        <w:trPr>
          <w:trHeight w:val="187"/>
          <w:jc w:val="center"/>
          <w:ins w:id="32039"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0FB82F86" w14:textId="77777777" w:rsidR="00B82A49" w:rsidRDefault="00B82A49">
            <w:pPr>
              <w:keepNext/>
              <w:keepLines/>
              <w:spacing w:after="0"/>
              <w:jc w:val="center"/>
              <w:rPr>
                <w:ins w:id="32040" w:author="Huawei" w:date="2022-08-31T15:47:00Z"/>
                <w:rFonts w:ascii="Arial" w:hAnsi="Arial"/>
                <w:sz w:val="18"/>
              </w:rPr>
            </w:pPr>
            <w:ins w:id="32041" w:author="Huawei" w:date="2022-08-31T15:47:00Z">
              <w:r>
                <w:rPr>
                  <w:rFonts w:ascii="Arial" w:eastAsia="MS Mincho" w:hAnsi="Arial"/>
                  <w:sz w:val="18"/>
                  <w:szCs w:val="18"/>
                </w:rPr>
                <w:t>DC_28_n</w:t>
              </w:r>
              <w:r>
                <w:rPr>
                  <w:rFonts w:ascii="Arial" w:eastAsia="等线" w:hAnsi="Arial"/>
                  <w:sz w:val="18"/>
                  <w:szCs w:val="18"/>
                  <w:lang w:eastAsia="zh-CN"/>
                </w:rPr>
                <w:t>3</w:t>
              </w:r>
              <w:r>
                <w:rPr>
                  <w:rFonts w:ascii="Arial" w:eastAsia="MS Mincho" w:hAnsi="Arial"/>
                  <w:sz w:val="18"/>
                  <w:szCs w:val="18"/>
                </w:rPr>
                <w:t>-n7</w:t>
              </w:r>
              <w:r>
                <w:rPr>
                  <w:rFonts w:ascii="Arial" w:eastAsia="等线" w:hAnsi="Arial"/>
                  <w:sz w:val="18"/>
                  <w:szCs w:val="18"/>
                  <w:lang w:eastAsia="zh-CN"/>
                </w:rPr>
                <w:t>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803CF18" w14:textId="77777777" w:rsidR="00B82A49" w:rsidRDefault="00B82A49">
            <w:pPr>
              <w:keepNext/>
              <w:keepLines/>
              <w:spacing w:after="0"/>
              <w:jc w:val="center"/>
              <w:rPr>
                <w:ins w:id="32042" w:author="Huawei" w:date="2022-08-31T15:47:00Z"/>
                <w:rFonts w:ascii="Arial" w:hAnsi="Arial"/>
                <w:sz w:val="18"/>
                <w:lang w:eastAsia="zh-CN"/>
              </w:rPr>
            </w:pPr>
            <w:ins w:id="32043" w:author="Huawei" w:date="2022-08-31T15:47:00Z">
              <w:r>
                <w:rPr>
                  <w:rFonts w:ascii="Arial" w:eastAsia="等线" w:hAnsi="Arial"/>
                  <w:sz w:val="18"/>
                  <w:szCs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52C9407" w14:textId="77777777" w:rsidR="00B82A49" w:rsidRDefault="00B82A49">
            <w:pPr>
              <w:keepNext/>
              <w:keepLines/>
              <w:spacing w:after="0"/>
              <w:jc w:val="center"/>
              <w:rPr>
                <w:ins w:id="32044" w:author="Huawei" w:date="2022-08-31T15:47:00Z"/>
                <w:rFonts w:ascii="Arial" w:hAnsi="Arial"/>
                <w:sz w:val="18"/>
                <w:szCs w:val="18"/>
                <w:lang w:eastAsia="zh-CN"/>
              </w:rPr>
            </w:pPr>
            <w:ins w:id="32045" w:author="Huawei" w:date="2022-08-31T15:47:00Z">
              <w:r>
                <w:rPr>
                  <w:rFonts w:ascii="Arial" w:hAnsi="Arial"/>
                  <w:sz w:val="18"/>
                  <w:szCs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A378EE3" w14:textId="77777777" w:rsidR="00B82A49" w:rsidRDefault="00B82A49">
            <w:pPr>
              <w:keepNext/>
              <w:keepLines/>
              <w:spacing w:after="0"/>
              <w:jc w:val="center"/>
              <w:rPr>
                <w:ins w:id="32046" w:author="Huawei" w:date="2022-08-31T15:47:00Z"/>
                <w:rFonts w:ascii="Arial" w:hAnsi="Arial"/>
                <w:sz w:val="18"/>
                <w:lang w:eastAsia="zh-CN"/>
              </w:rPr>
            </w:pPr>
            <w:ins w:id="32047" w:author="Huawei" w:date="2022-08-31T15:47:00Z">
              <w:r>
                <w:rPr>
                  <w:rFonts w:ascii="Arial" w:hAnsi="Arial"/>
                  <w:sz w:val="18"/>
                  <w:szCs w:val="18"/>
                  <w:lang w:eastAsia="zh-CN"/>
                </w:rPr>
                <w:t>0.5</w:t>
              </w:r>
            </w:ins>
          </w:p>
        </w:tc>
      </w:tr>
      <w:tr w:rsidR="00B82A49" w14:paraId="0FDCD322" w14:textId="77777777" w:rsidTr="00B82A49">
        <w:trPr>
          <w:trHeight w:val="187"/>
          <w:jc w:val="center"/>
          <w:ins w:id="32048"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667FDFF2" w14:textId="77777777" w:rsidR="00B82A49" w:rsidRDefault="00B82A49">
            <w:pPr>
              <w:keepNext/>
              <w:keepLines/>
              <w:spacing w:after="0"/>
              <w:jc w:val="center"/>
              <w:rPr>
                <w:ins w:id="32049" w:author="Huawei" w:date="2022-08-31T15:47:00Z"/>
                <w:rFonts w:ascii="Arial" w:hAnsi="Arial"/>
                <w:sz w:val="18"/>
              </w:rPr>
            </w:pPr>
            <w:ins w:id="32050" w:author="Huawei" w:date="2022-08-31T15:47:00Z">
              <w:r>
                <w:rPr>
                  <w:rFonts w:ascii="Arial" w:hAnsi="Arial"/>
                  <w:sz w:val="18"/>
                  <w:szCs w:val="18"/>
                </w:rPr>
                <w:t>DC_28_n3-n78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2BF2519" w14:textId="77777777" w:rsidR="00B82A49" w:rsidRDefault="00B82A49">
            <w:pPr>
              <w:keepNext/>
              <w:keepLines/>
              <w:spacing w:after="0"/>
              <w:jc w:val="center"/>
              <w:rPr>
                <w:ins w:id="32051" w:author="Huawei" w:date="2022-08-31T15:47:00Z"/>
                <w:rFonts w:ascii="Arial" w:hAnsi="Arial"/>
                <w:sz w:val="18"/>
                <w:lang w:eastAsia="zh-CN"/>
              </w:rPr>
            </w:pPr>
            <w:ins w:id="32052" w:author="Huawei" w:date="2022-08-31T15:47:00Z">
              <w:r>
                <w:rPr>
                  <w:rFonts w:ascii="Arial" w:hAnsi="Arial"/>
                  <w:sz w:val="18"/>
                  <w:szCs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9FF164A" w14:textId="77777777" w:rsidR="00B82A49" w:rsidRDefault="00B82A49">
            <w:pPr>
              <w:keepNext/>
              <w:keepLines/>
              <w:spacing w:after="0"/>
              <w:jc w:val="center"/>
              <w:rPr>
                <w:ins w:id="32053" w:author="Huawei" w:date="2022-08-31T15:47:00Z"/>
                <w:rFonts w:ascii="Arial" w:hAnsi="Arial"/>
                <w:sz w:val="18"/>
                <w:szCs w:val="18"/>
                <w:lang w:eastAsia="zh-CN"/>
              </w:rPr>
            </w:pPr>
            <w:ins w:id="32054" w:author="Huawei" w:date="2022-08-31T15:47:00Z">
              <w:r>
                <w:rPr>
                  <w:rFonts w:ascii="Arial" w:hAnsi="Arial"/>
                  <w:sz w:val="18"/>
                  <w:szCs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A06BF12" w14:textId="77777777" w:rsidR="00B82A49" w:rsidRDefault="00B82A49">
            <w:pPr>
              <w:keepNext/>
              <w:keepLines/>
              <w:spacing w:after="0"/>
              <w:jc w:val="center"/>
              <w:rPr>
                <w:ins w:id="32055" w:author="Huawei" w:date="2022-08-31T15:47:00Z"/>
                <w:rFonts w:ascii="Arial" w:hAnsi="Arial"/>
                <w:sz w:val="18"/>
                <w:lang w:eastAsia="zh-CN"/>
              </w:rPr>
            </w:pPr>
            <w:ins w:id="32056" w:author="Huawei" w:date="2022-08-31T15:47:00Z">
              <w:r>
                <w:rPr>
                  <w:rFonts w:ascii="Arial" w:hAnsi="Arial"/>
                  <w:sz w:val="18"/>
                  <w:szCs w:val="18"/>
                  <w:lang w:eastAsia="zh-CN"/>
                </w:rPr>
                <w:t>0.5</w:t>
              </w:r>
            </w:ins>
          </w:p>
        </w:tc>
      </w:tr>
      <w:tr w:rsidR="00B82A49" w14:paraId="030925F4" w14:textId="77777777" w:rsidTr="00B82A49">
        <w:trPr>
          <w:trHeight w:val="187"/>
          <w:jc w:val="center"/>
          <w:ins w:id="32057"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259C7EAB" w14:textId="77777777" w:rsidR="00B82A49" w:rsidRDefault="00B82A49">
            <w:pPr>
              <w:keepNext/>
              <w:keepLines/>
              <w:spacing w:after="0"/>
              <w:jc w:val="center"/>
              <w:rPr>
                <w:ins w:id="32058" w:author="Huawei" w:date="2022-08-31T15:47:00Z"/>
                <w:rFonts w:ascii="Arial" w:hAnsi="Arial"/>
                <w:sz w:val="18"/>
              </w:rPr>
            </w:pPr>
            <w:ins w:id="32059" w:author="Huawei" w:date="2022-08-31T15:47:00Z">
              <w:r>
                <w:rPr>
                  <w:rFonts w:ascii="Arial" w:eastAsia="Malgun Gothic" w:hAnsi="Arial"/>
                  <w:sz w:val="18"/>
                  <w:lang w:eastAsia="ko-KR"/>
                </w:rPr>
                <w:t>DC_28_n7-n78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FB42C40" w14:textId="77777777" w:rsidR="00B82A49" w:rsidRDefault="00B82A49">
            <w:pPr>
              <w:keepNext/>
              <w:keepLines/>
              <w:spacing w:after="0"/>
              <w:jc w:val="center"/>
              <w:rPr>
                <w:ins w:id="32060" w:author="Huawei" w:date="2022-08-31T15:47:00Z"/>
                <w:rFonts w:ascii="Arial" w:hAnsi="Arial"/>
                <w:sz w:val="18"/>
                <w:szCs w:val="18"/>
                <w:lang w:eastAsia="ja-JP"/>
              </w:rPr>
            </w:pPr>
            <w:ins w:id="32061" w:author="Huawei" w:date="2022-08-31T15:47:00Z">
              <w:r>
                <w:rPr>
                  <w:rFonts w:ascii="Arial" w:eastAsia="Malgun Gothic" w:hAnsi="Arial"/>
                  <w:sz w:val="18"/>
                  <w:szCs w:val="18"/>
                  <w:lang w:eastAsia="ko-KR"/>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E12940D" w14:textId="77777777" w:rsidR="00B82A49" w:rsidRDefault="00B82A49">
            <w:pPr>
              <w:keepNext/>
              <w:keepLines/>
              <w:spacing w:after="0"/>
              <w:jc w:val="center"/>
              <w:rPr>
                <w:ins w:id="32062" w:author="Huawei" w:date="2022-08-31T15:47:00Z"/>
                <w:rFonts w:ascii="Arial" w:hAnsi="Arial"/>
                <w:sz w:val="18"/>
                <w:szCs w:val="18"/>
                <w:lang w:eastAsia="zh-CN"/>
              </w:rPr>
            </w:pPr>
            <w:ins w:id="32063" w:author="Huawei" w:date="2022-08-31T15:47:00Z">
              <w:r>
                <w:rPr>
                  <w:rFonts w:ascii="Arial" w:hAnsi="Arial"/>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9C699DA" w14:textId="77777777" w:rsidR="00B82A49" w:rsidRDefault="00B82A49">
            <w:pPr>
              <w:keepNext/>
              <w:keepLines/>
              <w:spacing w:after="0"/>
              <w:jc w:val="center"/>
              <w:rPr>
                <w:ins w:id="32064" w:author="Huawei" w:date="2022-08-31T15:47:00Z"/>
                <w:rFonts w:ascii="Arial" w:hAnsi="Arial"/>
                <w:sz w:val="18"/>
                <w:szCs w:val="18"/>
                <w:lang w:eastAsia="zh-CN"/>
              </w:rPr>
            </w:pPr>
            <w:ins w:id="32065" w:author="Huawei" w:date="2022-08-31T15:47:00Z">
              <w:r>
                <w:rPr>
                  <w:rFonts w:ascii="Arial" w:eastAsia="Malgun Gothic" w:hAnsi="Arial"/>
                  <w:sz w:val="18"/>
                  <w:szCs w:val="18"/>
                  <w:lang w:eastAsia="ko-KR"/>
                </w:rPr>
                <w:t>0.5</w:t>
              </w:r>
            </w:ins>
          </w:p>
        </w:tc>
      </w:tr>
      <w:tr w:rsidR="00B82A49" w14:paraId="0CFA35F9" w14:textId="77777777" w:rsidTr="00B82A49">
        <w:trPr>
          <w:trHeight w:val="187"/>
          <w:jc w:val="center"/>
          <w:ins w:id="32066"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1101A862" w14:textId="77777777" w:rsidR="00B82A49" w:rsidRDefault="00B82A49">
            <w:pPr>
              <w:keepNext/>
              <w:keepLines/>
              <w:spacing w:after="0"/>
              <w:jc w:val="center"/>
              <w:rPr>
                <w:ins w:id="32067" w:author="Huawei" w:date="2022-08-31T15:47:00Z"/>
                <w:rFonts w:ascii="Arial" w:hAnsi="Arial" w:cs="Arial"/>
                <w:sz w:val="18"/>
                <w:szCs w:val="18"/>
                <w:lang w:val="sv-SE" w:eastAsia="ja-JP"/>
              </w:rPr>
            </w:pPr>
            <w:ins w:id="32068" w:author="Huawei" w:date="2022-08-31T15:47:00Z">
              <w:r>
                <w:rPr>
                  <w:rFonts w:ascii="Arial" w:hAnsi="Arial" w:cs="Arial"/>
                  <w:sz w:val="18"/>
                </w:rPr>
                <w:t>DC_28-32_n1</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7A56790" w14:textId="77777777" w:rsidR="00B82A49" w:rsidRDefault="00B82A49">
            <w:pPr>
              <w:keepNext/>
              <w:keepLines/>
              <w:spacing w:after="0"/>
              <w:jc w:val="center"/>
              <w:rPr>
                <w:ins w:id="32069" w:author="Huawei" w:date="2022-08-31T15:47:00Z"/>
                <w:rFonts w:ascii="Arial" w:hAnsi="Arial" w:cs="Arial"/>
                <w:sz w:val="18"/>
                <w:szCs w:val="18"/>
                <w:lang w:val="sv-SE" w:eastAsia="ja-JP"/>
              </w:rPr>
            </w:pPr>
            <w:ins w:id="32070" w:author="Huawei" w:date="2022-08-31T15:47:00Z">
              <w:r>
                <w:rPr>
                  <w:rFonts w:ascii="Arial" w:hAnsi="Arial" w:cs="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F82AD04" w14:textId="77777777" w:rsidR="00B82A49" w:rsidRDefault="00B82A49">
            <w:pPr>
              <w:keepNext/>
              <w:keepLines/>
              <w:spacing w:after="0"/>
              <w:jc w:val="center"/>
              <w:rPr>
                <w:ins w:id="32071" w:author="Huawei" w:date="2022-08-31T15:47:00Z"/>
                <w:rFonts w:ascii="Arial" w:hAnsi="Arial" w:cs="Arial"/>
                <w:sz w:val="18"/>
                <w:lang w:eastAsia="zh-CN"/>
              </w:rPr>
            </w:pPr>
            <w:ins w:id="32072" w:author="Huawei" w:date="2022-08-31T15:47:00Z">
              <w:r>
                <w:rPr>
                  <w:rFonts w:ascii="Arial" w:hAnsi="Arial" w:cs="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3346B04" w14:textId="77777777" w:rsidR="00B82A49" w:rsidRDefault="00B82A49">
            <w:pPr>
              <w:keepNext/>
              <w:keepLines/>
              <w:spacing w:after="0"/>
              <w:jc w:val="center"/>
              <w:rPr>
                <w:ins w:id="32073" w:author="Huawei" w:date="2022-08-31T15:47:00Z"/>
                <w:rFonts w:ascii="Arial" w:hAnsi="Arial"/>
                <w:sz w:val="18"/>
                <w:lang w:eastAsia="ja-JP"/>
              </w:rPr>
            </w:pPr>
            <w:ins w:id="32074" w:author="Huawei" w:date="2022-08-31T15:47:00Z">
              <w:r>
                <w:rPr>
                  <w:rFonts w:ascii="Arial" w:hAnsi="Arial" w:cs="Arial"/>
                  <w:sz w:val="18"/>
                </w:rPr>
                <w:t>-</w:t>
              </w:r>
            </w:ins>
          </w:p>
        </w:tc>
      </w:tr>
      <w:tr w:rsidR="00B82A49" w14:paraId="1FD17E1A" w14:textId="77777777" w:rsidTr="00B82A49">
        <w:trPr>
          <w:trHeight w:val="187"/>
          <w:jc w:val="center"/>
          <w:ins w:id="32075"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75F549CD" w14:textId="77777777" w:rsidR="00B82A49" w:rsidRDefault="00B82A49">
            <w:pPr>
              <w:keepNext/>
              <w:keepLines/>
              <w:spacing w:after="0"/>
              <w:jc w:val="center"/>
              <w:rPr>
                <w:ins w:id="32076" w:author="Huawei" w:date="2022-08-31T15:47:00Z"/>
                <w:rFonts w:ascii="Arial" w:hAnsi="Arial" w:cs="Arial"/>
                <w:sz w:val="18"/>
              </w:rPr>
            </w:pPr>
            <w:ins w:id="32077" w:author="Huawei" w:date="2022-08-31T15:47:00Z">
              <w:r>
                <w:rPr>
                  <w:rFonts w:ascii="Arial" w:hAnsi="Arial" w:cs="Arial"/>
                  <w:sz w:val="18"/>
                </w:rPr>
                <w:t>DC_28-38_n1</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E1D4515" w14:textId="77777777" w:rsidR="00B82A49" w:rsidRDefault="00B82A49">
            <w:pPr>
              <w:keepNext/>
              <w:keepLines/>
              <w:spacing w:after="0"/>
              <w:jc w:val="center"/>
              <w:rPr>
                <w:ins w:id="32078" w:author="Huawei" w:date="2022-08-31T15:47:00Z"/>
                <w:rFonts w:ascii="Arial" w:hAnsi="Arial" w:cs="Arial"/>
                <w:sz w:val="18"/>
              </w:rPr>
            </w:pPr>
            <w:ins w:id="32079" w:author="Huawei" w:date="2022-08-31T15:47:00Z">
              <w:r>
                <w:rPr>
                  <w:rFonts w:ascii="Arial" w:hAnsi="Arial" w:cs="Arial"/>
                  <w:sz w:val="18"/>
                  <w:lang w:eastAsia="ja-JP"/>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3F01EDB" w14:textId="77777777" w:rsidR="00B82A49" w:rsidRDefault="00B82A49">
            <w:pPr>
              <w:keepNext/>
              <w:keepLines/>
              <w:spacing w:after="0"/>
              <w:jc w:val="center"/>
              <w:rPr>
                <w:ins w:id="32080" w:author="Huawei" w:date="2022-08-31T15:47:00Z"/>
                <w:rFonts w:ascii="Arial" w:hAnsi="Arial" w:cs="Arial"/>
                <w:sz w:val="18"/>
                <w:lang w:eastAsia="zh-CN"/>
              </w:rPr>
            </w:pPr>
            <w:ins w:id="32081" w:author="Huawei" w:date="2022-08-31T15:47:00Z">
              <w:r>
                <w:rPr>
                  <w:rFonts w:ascii="Arial" w:hAnsi="Arial" w:cs="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DDC846F" w14:textId="77777777" w:rsidR="00B82A49" w:rsidRDefault="00B82A49">
            <w:pPr>
              <w:keepNext/>
              <w:keepLines/>
              <w:spacing w:after="0"/>
              <w:jc w:val="center"/>
              <w:rPr>
                <w:ins w:id="32082" w:author="Huawei" w:date="2022-08-31T15:47:00Z"/>
                <w:rFonts w:ascii="Arial" w:hAnsi="Arial" w:cs="Arial"/>
                <w:sz w:val="18"/>
              </w:rPr>
            </w:pPr>
            <w:ins w:id="32083" w:author="Huawei" w:date="2022-08-31T15:47:00Z">
              <w:r>
                <w:rPr>
                  <w:rFonts w:ascii="Arial" w:hAnsi="Arial" w:cs="Arial"/>
                  <w:sz w:val="18"/>
                </w:rPr>
                <w:t>-</w:t>
              </w:r>
            </w:ins>
          </w:p>
        </w:tc>
      </w:tr>
      <w:tr w:rsidR="00B82A49" w14:paraId="2178407D" w14:textId="77777777" w:rsidTr="00B82A49">
        <w:trPr>
          <w:trHeight w:val="187"/>
          <w:jc w:val="center"/>
          <w:ins w:id="32084"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42DF74E0" w14:textId="77777777" w:rsidR="00B82A49" w:rsidRDefault="00B82A49">
            <w:pPr>
              <w:keepNext/>
              <w:keepLines/>
              <w:spacing w:after="0"/>
              <w:jc w:val="center"/>
              <w:rPr>
                <w:ins w:id="32085" w:author="Huawei" w:date="2022-08-31T15:47:00Z"/>
                <w:rFonts w:ascii="Arial" w:eastAsia="Malgun Gothic" w:hAnsi="Arial"/>
                <w:sz w:val="18"/>
                <w:lang w:eastAsia="ko-KR"/>
              </w:rPr>
            </w:pPr>
            <w:ins w:id="32086" w:author="Huawei" w:date="2022-08-31T15:47:00Z">
              <w:r>
                <w:rPr>
                  <w:rFonts w:ascii="Arial" w:hAnsi="Arial" w:cs="Arial"/>
                  <w:sz w:val="18"/>
                  <w:szCs w:val="18"/>
                  <w:lang w:val="sv-SE" w:eastAsia="ja-JP"/>
                </w:rPr>
                <w:t>DC_28-40_n78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1938F84" w14:textId="77777777" w:rsidR="00B82A49" w:rsidRDefault="00B82A49">
            <w:pPr>
              <w:keepNext/>
              <w:keepLines/>
              <w:spacing w:after="0"/>
              <w:jc w:val="center"/>
              <w:rPr>
                <w:ins w:id="32087" w:author="Huawei" w:date="2022-08-31T15:47:00Z"/>
                <w:rFonts w:ascii="Arial" w:eastAsia="Malgun Gothic" w:hAnsi="Arial"/>
                <w:sz w:val="18"/>
                <w:szCs w:val="18"/>
                <w:lang w:eastAsia="ko-KR"/>
              </w:rPr>
            </w:pPr>
            <w:ins w:id="32088" w:author="Huawei" w:date="2022-08-31T15:47:00Z">
              <w:r>
                <w:rPr>
                  <w:rFonts w:ascii="Arial" w:hAnsi="Arial" w:cs="Arial"/>
                  <w:sz w:val="18"/>
                  <w:szCs w:val="18"/>
                  <w:lang w:val="sv-SE" w:eastAsia="ja-JP"/>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4F58222" w14:textId="77777777" w:rsidR="00B82A49" w:rsidRDefault="00B82A49">
            <w:pPr>
              <w:keepNext/>
              <w:keepLines/>
              <w:spacing w:after="0"/>
              <w:jc w:val="center"/>
              <w:rPr>
                <w:ins w:id="32089" w:author="Huawei" w:date="2022-08-31T15:47:00Z"/>
                <w:rFonts w:ascii="Arial" w:hAnsi="Arial"/>
                <w:sz w:val="18"/>
                <w:lang w:eastAsia="zh-CN"/>
              </w:rPr>
            </w:pPr>
            <w:ins w:id="32090" w:author="Huawei" w:date="2022-08-31T15:47:00Z">
              <w:r>
                <w:rPr>
                  <w:rFonts w:ascii="Arial" w:hAnsi="Arial"/>
                  <w:sz w:val="18"/>
                  <w:lang w:eastAsia="zh-CN"/>
                </w:rPr>
                <w:t>0.4</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98E419F" w14:textId="77777777" w:rsidR="00B82A49" w:rsidRDefault="00B82A49">
            <w:pPr>
              <w:keepNext/>
              <w:keepLines/>
              <w:spacing w:after="0"/>
              <w:jc w:val="center"/>
              <w:rPr>
                <w:ins w:id="32091" w:author="Huawei" w:date="2022-08-31T15:47:00Z"/>
                <w:rFonts w:ascii="Arial" w:eastAsia="Malgun Gothic" w:hAnsi="Arial"/>
                <w:sz w:val="18"/>
                <w:szCs w:val="18"/>
                <w:lang w:eastAsia="ko-KR"/>
              </w:rPr>
            </w:pPr>
            <w:ins w:id="32092" w:author="Huawei" w:date="2022-08-31T15:47:00Z">
              <w:r>
                <w:rPr>
                  <w:rFonts w:ascii="Arial" w:hAnsi="Arial"/>
                  <w:sz w:val="18"/>
                  <w:lang w:eastAsia="ja-JP"/>
                </w:rPr>
                <w:t>0.5</w:t>
              </w:r>
            </w:ins>
          </w:p>
        </w:tc>
      </w:tr>
      <w:tr w:rsidR="00B82A49" w14:paraId="5143B526" w14:textId="77777777" w:rsidTr="00B82A49">
        <w:trPr>
          <w:trHeight w:val="187"/>
          <w:jc w:val="center"/>
          <w:ins w:id="32093"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1D4EB914" w14:textId="77777777" w:rsidR="00B82A49" w:rsidRDefault="00B82A49">
            <w:pPr>
              <w:keepNext/>
              <w:keepLines/>
              <w:spacing w:after="0"/>
              <w:jc w:val="center"/>
              <w:rPr>
                <w:ins w:id="32094" w:author="Huawei" w:date="2022-08-31T15:47:00Z"/>
                <w:rFonts w:ascii="Arial" w:eastAsia="Malgun Gothic" w:hAnsi="Arial"/>
                <w:sz w:val="18"/>
                <w:lang w:eastAsia="ko-KR"/>
              </w:rPr>
            </w:pPr>
            <w:ins w:id="32095" w:author="Huawei" w:date="2022-08-31T15:47:00Z">
              <w:r>
                <w:rPr>
                  <w:rFonts w:ascii="Arial" w:hAnsi="Arial"/>
                  <w:sz w:val="18"/>
                  <w:lang w:eastAsia="zh-CN"/>
                </w:rPr>
                <w:t>DC_28_n40-n78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01EFA8C" w14:textId="77777777" w:rsidR="00B82A49" w:rsidRDefault="00B82A49">
            <w:pPr>
              <w:keepNext/>
              <w:keepLines/>
              <w:spacing w:after="0"/>
              <w:jc w:val="center"/>
              <w:rPr>
                <w:ins w:id="32096" w:author="Huawei" w:date="2022-08-31T15:47:00Z"/>
                <w:rFonts w:ascii="Arial" w:eastAsia="Malgun Gothic" w:hAnsi="Arial"/>
                <w:sz w:val="18"/>
                <w:szCs w:val="18"/>
                <w:lang w:eastAsia="ko-KR"/>
              </w:rPr>
            </w:pPr>
            <w:ins w:id="32097" w:author="Huawei" w:date="2022-08-31T15:47:00Z">
              <w:r>
                <w:rPr>
                  <w:rFonts w:ascii="Arial" w:eastAsia="Malgun Gothic" w:hAnsi="Arial"/>
                  <w:sz w:val="18"/>
                  <w:szCs w:val="18"/>
                  <w:lang w:eastAsia="ko-KR"/>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F7EB53B" w14:textId="77777777" w:rsidR="00B82A49" w:rsidRDefault="00B82A49">
            <w:pPr>
              <w:keepNext/>
              <w:keepLines/>
              <w:spacing w:after="0"/>
              <w:jc w:val="center"/>
              <w:rPr>
                <w:ins w:id="32098" w:author="Huawei" w:date="2022-08-31T15:47:00Z"/>
                <w:rFonts w:ascii="Arial" w:hAnsi="Arial"/>
                <w:sz w:val="18"/>
                <w:lang w:eastAsia="ja-JP"/>
              </w:rPr>
            </w:pPr>
            <w:ins w:id="32099" w:author="Huawei" w:date="2022-08-31T15:47:00Z">
              <w:r>
                <w:rPr>
                  <w:rFonts w:ascii="Arial" w:hAnsi="Arial"/>
                  <w:sz w:val="18"/>
                  <w:szCs w:val="18"/>
                  <w:lang w:eastAsia="ja-JP"/>
                </w:rPr>
                <w:t>0.4</w:t>
              </w:r>
              <w:r>
                <w:rPr>
                  <w:rFonts w:ascii="Arial" w:hAnsi="Arial"/>
                  <w:sz w:val="18"/>
                  <w:szCs w:val="18"/>
                  <w:vertAlign w:val="superscript"/>
                  <w:lang w:eastAsia="ja-JP"/>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AFB99AF" w14:textId="77777777" w:rsidR="00B82A49" w:rsidRDefault="00B82A49">
            <w:pPr>
              <w:keepNext/>
              <w:keepLines/>
              <w:spacing w:after="0"/>
              <w:jc w:val="center"/>
              <w:rPr>
                <w:ins w:id="32100" w:author="Huawei" w:date="2022-08-31T15:47:00Z"/>
                <w:rFonts w:ascii="Arial" w:eastAsia="Malgun Gothic" w:hAnsi="Arial"/>
                <w:sz w:val="18"/>
                <w:szCs w:val="18"/>
                <w:lang w:eastAsia="ko-KR"/>
              </w:rPr>
            </w:pPr>
            <w:ins w:id="32101" w:author="Huawei" w:date="2022-08-31T15:47:00Z">
              <w:r>
                <w:rPr>
                  <w:rFonts w:ascii="Arial" w:hAnsi="Arial"/>
                  <w:sz w:val="18"/>
                  <w:szCs w:val="18"/>
                  <w:lang w:eastAsia="ja-JP"/>
                </w:rPr>
                <w:t>0.5</w:t>
              </w:r>
              <w:r>
                <w:rPr>
                  <w:rFonts w:ascii="Arial" w:hAnsi="Arial"/>
                  <w:sz w:val="18"/>
                  <w:szCs w:val="18"/>
                  <w:vertAlign w:val="superscript"/>
                  <w:lang w:eastAsia="ja-JP"/>
                </w:rPr>
                <w:t>5</w:t>
              </w:r>
            </w:ins>
          </w:p>
        </w:tc>
      </w:tr>
      <w:tr w:rsidR="00B82A49" w14:paraId="4541FC9A" w14:textId="77777777" w:rsidTr="00B82A49">
        <w:trPr>
          <w:trHeight w:val="187"/>
          <w:jc w:val="center"/>
          <w:ins w:id="32102"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2D896645" w14:textId="77777777" w:rsidR="00B82A49" w:rsidRDefault="00B82A49">
            <w:pPr>
              <w:keepNext/>
              <w:keepLines/>
              <w:spacing w:after="0"/>
              <w:jc w:val="center"/>
              <w:rPr>
                <w:ins w:id="32103" w:author="Huawei" w:date="2022-08-31T15:47:00Z"/>
                <w:rFonts w:ascii="Arial" w:hAnsi="Arial"/>
                <w:sz w:val="18"/>
              </w:rPr>
            </w:pPr>
            <w:ins w:id="32104" w:author="Huawei" w:date="2022-08-31T15:47:00Z">
              <w:r>
                <w:rPr>
                  <w:rFonts w:ascii="Arial" w:hAnsi="Arial"/>
                  <w:sz w:val="18"/>
                </w:rPr>
                <w:t>DC_28-41_n77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B253B63" w14:textId="77777777" w:rsidR="00B82A49" w:rsidRDefault="00B82A49">
            <w:pPr>
              <w:keepNext/>
              <w:keepLines/>
              <w:spacing w:after="0"/>
              <w:jc w:val="center"/>
              <w:rPr>
                <w:ins w:id="32105" w:author="Huawei" w:date="2022-08-31T15:47:00Z"/>
                <w:rFonts w:ascii="Arial" w:hAnsi="Arial"/>
                <w:sz w:val="18"/>
                <w:lang w:eastAsia="zh-CN"/>
              </w:rPr>
            </w:pPr>
            <w:ins w:id="32106" w:author="Huawei" w:date="2022-08-31T15:47: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E640208" w14:textId="77777777" w:rsidR="00B82A49" w:rsidRDefault="00B82A49">
            <w:pPr>
              <w:keepNext/>
              <w:keepLines/>
              <w:spacing w:after="0"/>
              <w:jc w:val="center"/>
              <w:rPr>
                <w:ins w:id="32107" w:author="Huawei" w:date="2022-08-31T15:47:00Z"/>
                <w:rFonts w:ascii="Arial" w:hAnsi="Arial"/>
                <w:sz w:val="18"/>
                <w:lang w:eastAsia="zh-CN"/>
              </w:rPr>
            </w:pPr>
            <w:ins w:id="32108"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DAEC82B" w14:textId="77777777" w:rsidR="00B82A49" w:rsidRDefault="00B82A49">
            <w:pPr>
              <w:keepNext/>
              <w:keepLines/>
              <w:spacing w:after="0"/>
              <w:jc w:val="center"/>
              <w:rPr>
                <w:ins w:id="32109" w:author="Huawei" w:date="2022-08-31T15:47:00Z"/>
                <w:rFonts w:ascii="Arial" w:hAnsi="Arial"/>
                <w:sz w:val="18"/>
                <w:lang w:eastAsia="zh-CN"/>
              </w:rPr>
            </w:pPr>
            <w:ins w:id="32110" w:author="Huawei" w:date="2022-08-31T15:47:00Z">
              <w:r>
                <w:rPr>
                  <w:rFonts w:ascii="Arial" w:hAnsi="Arial"/>
                  <w:sz w:val="18"/>
                </w:rPr>
                <w:t>0.5</w:t>
              </w:r>
            </w:ins>
          </w:p>
        </w:tc>
      </w:tr>
      <w:tr w:rsidR="00B82A49" w14:paraId="5B24E3E8" w14:textId="77777777" w:rsidTr="00B82A49">
        <w:trPr>
          <w:trHeight w:val="187"/>
          <w:jc w:val="center"/>
          <w:ins w:id="32111"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0F8477C4" w14:textId="77777777" w:rsidR="00B82A49" w:rsidRDefault="00B82A49">
            <w:pPr>
              <w:keepNext/>
              <w:keepLines/>
              <w:spacing w:after="0"/>
              <w:jc w:val="center"/>
              <w:rPr>
                <w:ins w:id="32112" w:author="Huawei" w:date="2022-08-31T15:47:00Z"/>
                <w:rFonts w:ascii="Arial" w:hAnsi="Arial"/>
                <w:sz w:val="18"/>
              </w:rPr>
            </w:pPr>
            <w:ins w:id="32113" w:author="Huawei" w:date="2022-08-31T15:47:00Z">
              <w:r>
                <w:rPr>
                  <w:rFonts w:ascii="Arial" w:hAnsi="Arial"/>
                  <w:sz w:val="18"/>
                </w:rPr>
                <w:t>DC_28-41_n78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7F3492E" w14:textId="77777777" w:rsidR="00B82A49" w:rsidRDefault="00B82A49">
            <w:pPr>
              <w:keepNext/>
              <w:keepLines/>
              <w:spacing w:after="0"/>
              <w:jc w:val="center"/>
              <w:rPr>
                <w:ins w:id="32114" w:author="Huawei" w:date="2022-08-31T15:47:00Z"/>
                <w:rFonts w:ascii="Arial" w:hAnsi="Arial"/>
                <w:sz w:val="18"/>
                <w:lang w:eastAsia="zh-CN"/>
              </w:rPr>
            </w:pPr>
            <w:ins w:id="32115" w:author="Huawei" w:date="2022-08-31T15:47: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B4B65A4" w14:textId="77777777" w:rsidR="00B82A49" w:rsidRDefault="00B82A49">
            <w:pPr>
              <w:keepNext/>
              <w:keepLines/>
              <w:spacing w:after="0"/>
              <w:jc w:val="center"/>
              <w:rPr>
                <w:ins w:id="32116" w:author="Huawei" w:date="2022-08-31T15:47:00Z"/>
                <w:rFonts w:ascii="Arial" w:hAnsi="Arial"/>
                <w:sz w:val="18"/>
                <w:lang w:eastAsia="zh-CN"/>
              </w:rPr>
            </w:pPr>
            <w:ins w:id="32117"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6872F0E" w14:textId="77777777" w:rsidR="00B82A49" w:rsidRDefault="00B82A49">
            <w:pPr>
              <w:keepNext/>
              <w:keepLines/>
              <w:spacing w:after="0"/>
              <w:jc w:val="center"/>
              <w:rPr>
                <w:ins w:id="32118" w:author="Huawei" w:date="2022-08-31T15:47:00Z"/>
                <w:rFonts w:ascii="Arial" w:hAnsi="Arial"/>
                <w:sz w:val="18"/>
                <w:lang w:eastAsia="zh-CN"/>
              </w:rPr>
            </w:pPr>
            <w:ins w:id="32119" w:author="Huawei" w:date="2022-08-31T15:47:00Z">
              <w:r>
                <w:rPr>
                  <w:rFonts w:ascii="Arial" w:hAnsi="Arial"/>
                  <w:sz w:val="18"/>
                </w:rPr>
                <w:t>0.5</w:t>
              </w:r>
            </w:ins>
          </w:p>
        </w:tc>
      </w:tr>
      <w:tr w:rsidR="00B82A49" w14:paraId="3DB7D5E4" w14:textId="77777777" w:rsidTr="00B82A49">
        <w:trPr>
          <w:trHeight w:val="187"/>
          <w:jc w:val="center"/>
          <w:ins w:id="32120"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3148217C" w14:textId="77777777" w:rsidR="00B82A49" w:rsidRDefault="00B82A49">
            <w:pPr>
              <w:keepNext/>
              <w:keepLines/>
              <w:spacing w:after="0"/>
              <w:jc w:val="center"/>
              <w:rPr>
                <w:ins w:id="32121" w:author="Huawei" w:date="2022-08-31T15:47:00Z"/>
                <w:rFonts w:ascii="Arial" w:hAnsi="Arial"/>
                <w:sz w:val="18"/>
                <w:szCs w:val="18"/>
              </w:rPr>
            </w:pPr>
            <w:ins w:id="32122" w:author="Huawei" w:date="2022-08-31T15:47:00Z">
              <w:r>
                <w:rPr>
                  <w:rFonts w:ascii="Arial" w:hAnsi="Arial"/>
                  <w:sz w:val="18"/>
                </w:rPr>
                <w:t>DC_28-41_n79</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7396298" w14:textId="77777777" w:rsidR="00B82A49" w:rsidRDefault="00B82A49">
            <w:pPr>
              <w:keepNext/>
              <w:keepLines/>
              <w:spacing w:after="0"/>
              <w:jc w:val="center"/>
              <w:rPr>
                <w:ins w:id="32123" w:author="Huawei" w:date="2022-08-31T15:47:00Z"/>
                <w:rFonts w:ascii="Arial" w:hAnsi="Arial"/>
                <w:sz w:val="18"/>
                <w:lang w:eastAsia="ja-JP"/>
              </w:rPr>
            </w:pPr>
            <w:ins w:id="32124" w:author="Huawei" w:date="2022-08-31T15:47: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F88452D" w14:textId="77777777" w:rsidR="00B82A49" w:rsidRDefault="00B82A49">
            <w:pPr>
              <w:keepNext/>
              <w:keepLines/>
              <w:spacing w:after="0"/>
              <w:jc w:val="center"/>
              <w:rPr>
                <w:ins w:id="32125" w:author="Huawei" w:date="2022-08-31T15:47:00Z"/>
                <w:rFonts w:ascii="Arial" w:hAnsi="Arial"/>
                <w:sz w:val="18"/>
                <w:lang w:eastAsia="zh-CN"/>
              </w:rPr>
            </w:pPr>
            <w:ins w:id="32126"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9D28EAA" w14:textId="77777777" w:rsidR="00B82A49" w:rsidRDefault="00B82A49">
            <w:pPr>
              <w:keepNext/>
              <w:keepLines/>
              <w:spacing w:after="0"/>
              <w:jc w:val="center"/>
              <w:rPr>
                <w:ins w:id="32127" w:author="Huawei" w:date="2022-08-31T15:47:00Z"/>
                <w:rFonts w:ascii="Arial" w:hAnsi="Arial"/>
                <w:sz w:val="18"/>
                <w:lang w:eastAsia="ja-JP"/>
              </w:rPr>
            </w:pPr>
            <w:ins w:id="32128" w:author="Huawei" w:date="2022-08-31T15:47:00Z">
              <w:r>
                <w:rPr>
                  <w:rFonts w:ascii="Arial" w:hAnsi="Arial"/>
                  <w:sz w:val="18"/>
                </w:rPr>
                <w:t>0.5</w:t>
              </w:r>
            </w:ins>
          </w:p>
        </w:tc>
      </w:tr>
      <w:tr w:rsidR="00B82A49" w14:paraId="4E1AD741" w14:textId="77777777" w:rsidTr="00B82A49">
        <w:trPr>
          <w:trHeight w:val="187"/>
          <w:jc w:val="center"/>
          <w:ins w:id="32129"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50956644" w14:textId="77777777" w:rsidR="00B82A49" w:rsidRDefault="00B82A49">
            <w:pPr>
              <w:keepNext/>
              <w:keepLines/>
              <w:spacing w:after="0"/>
              <w:jc w:val="center"/>
              <w:rPr>
                <w:ins w:id="32130" w:author="Huawei" w:date="2022-08-31T15:47:00Z"/>
                <w:rFonts w:ascii="Arial" w:hAnsi="Arial"/>
                <w:sz w:val="18"/>
              </w:rPr>
            </w:pPr>
            <w:ins w:id="32131" w:author="Huawei" w:date="2022-08-31T15:47:00Z">
              <w:r>
                <w:rPr>
                  <w:rFonts w:ascii="Arial" w:hAnsi="Arial"/>
                  <w:sz w:val="18"/>
                  <w:szCs w:val="18"/>
                </w:rPr>
                <w:t>DC_2</w:t>
              </w:r>
              <w:r>
                <w:rPr>
                  <w:rFonts w:ascii="Arial" w:hAnsi="Arial"/>
                  <w:sz w:val="18"/>
                  <w:szCs w:val="18"/>
                  <w:lang w:eastAsia="zh-CN"/>
                </w:rPr>
                <w:t>8</w:t>
              </w:r>
              <w:r>
                <w:rPr>
                  <w:rFonts w:ascii="Arial" w:hAnsi="Arial"/>
                  <w:sz w:val="18"/>
                  <w:szCs w:val="18"/>
                </w:rPr>
                <w:t>-42_n7</w:t>
              </w:r>
              <w:r>
                <w:rPr>
                  <w:rFonts w:ascii="Arial" w:hAnsi="Arial"/>
                  <w:sz w:val="18"/>
                  <w:szCs w:val="18"/>
                  <w:lang w:eastAsia="zh-CN"/>
                </w:rPr>
                <w:t>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E8121C3" w14:textId="77777777" w:rsidR="00B82A49" w:rsidRDefault="00B82A49">
            <w:pPr>
              <w:keepNext/>
              <w:keepLines/>
              <w:spacing w:after="0"/>
              <w:jc w:val="center"/>
              <w:rPr>
                <w:ins w:id="32132" w:author="Huawei" w:date="2022-08-31T15:47:00Z"/>
                <w:rFonts w:ascii="Arial" w:hAnsi="Arial"/>
                <w:sz w:val="18"/>
                <w:lang w:eastAsia="zh-CN"/>
              </w:rPr>
            </w:pPr>
            <w:ins w:id="32133" w:author="Huawei" w:date="2022-08-31T15:47:00Z">
              <w:r>
                <w:rPr>
                  <w:rFonts w:ascii="Arial" w:hAnsi="Arial"/>
                  <w:sz w:val="18"/>
                  <w:lang w:eastAsia="ja-JP"/>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AF8EE44" w14:textId="77777777" w:rsidR="00B82A49" w:rsidRDefault="00B82A49">
            <w:pPr>
              <w:keepNext/>
              <w:keepLines/>
              <w:spacing w:after="0"/>
              <w:jc w:val="center"/>
              <w:rPr>
                <w:ins w:id="32134" w:author="Huawei" w:date="2022-08-31T15:47:00Z"/>
                <w:rFonts w:ascii="Arial" w:hAnsi="Arial"/>
                <w:sz w:val="18"/>
                <w:lang w:eastAsia="zh-CN"/>
              </w:rPr>
            </w:pPr>
            <w:ins w:id="32135"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AD95191" w14:textId="77777777" w:rsidR="00B82A49" w:rsidRDefault="00B82A49">
            <w:pPr>
              <w:keepNext/>
              <w:keepLines/>
              <w:spacing w:after="0"/>
              <w:jc w:val="center"/>
              <w:rPr>
                <w:ins w:id="32136" w:author="Huawei" w:date="2022-08-31T15:47:00Z"/>
                <w:rFonts w:ascii="Arial" w:hAnsi="Arial"/>
                <w:sz w:val="18"/>
                <w:lang w:eastAsia="zh-CN"/>
              </w:rPr>
            </w:pPr>
            <w:ins w:id="32137" w:author="Huawei" w:date="2022-08-31T15:47:00Z">
              <w:r>
                <w:rPr>
                  <w:rFonts w:ascii="Arial" w:hAnsi="Arial"/>
                  <w:sz w:val="18"/>
                  <w:lang w:eastAsia="ja-JP"/>
                </w:rPr>
                <w:t>0.5</w:t>
              </w:r>
            </w:ins>
          </w:p>
        </w:tc>
      </w:tr>
      <w:tr w:rsidR="00B82A49" w14:paraId="7A2C4EDD" w14:textId="77777777" w:rsidTr="00B82A49">
        <w:trPr>
          <w:trHeight w:val="187"/>
          <w:jc w:val="center"/>
          <w:ins w:id="32138"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76C0BF90" w14:textId="77777777" w:rsidR="00B82A49" w:rsidRDefault="00B82A49">
            <w:pPr>
              <w:keepNext/>
              <w:keepLines/>
              <w:spacing w:after="0"/>
              <w:jc w:val="center"/>
              <w:rPr>
                <w:ins w:id="32139" w:author="Huawei" w:date="2022-08-31T15:47:00Z"/>
                <w:rFonts w:ascii="Arial" w:hAnsi="Arial"/>
                <w:sz w:val="18"/>
              </w:rPr>
            </w:pPr>
            <w:ins w:id="32140" w:author="Huawei" w:date="2022-08-31T15:47:00Z">
              <w:r>
                <w:rPr>
                  <w:rFonts w:ascii="Arial" w:hAnsi="Arial"/>
                  <w:sz w:val="18"/>
                  <w:szCs w:val="18"/>
                </w:rPr>
                <w:t>DC_2</w:t>
              </w:r>
              <w:r>
                <w:rPr>
                  <w:rFonts w:ascii="Arial" w:hAnsi="Arial"/>
                  <w:sz w:val="18"/>
                  <w:szCs w:val="18"/>
                  <w:lang w:eastAsia="zh-CN"/>
                </w:rPr>
                <w:t>8</w:t>
              </w:r>
              <w:r>
                <w:rPr>
                  <w:rFonts w:ascii="Arial" w:hAnsi="Arial"/>
                  <w:sz w:val="18"/>
                  <w:szCs w:val="18"/>
                </w:rPr>
                <w:t>-42_n7</w:t>
              </w:r>
              <w:r>
                <w:rPr>
                  <w:rFonts w:ascii="Arial" w:hAnsi="Arial"/>
                  <w:sz w:val="18"/>
                  <w:szCs w:val="18"/>
                  <w:lang w:eastAsia="zh-CN"/>
                </w:rPr>
                <w:t>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B81E72E" w14:textId="77777777" w:rsidR="00B82A49" w:rsidRDefault="00B82A49">
            <w:pPr>
              <w:keepNext/>
              <w:keepLines/>
              <w:spacing w:after="0"/>
              <w:jc w:val="center"/>
              <w:rPr>
                <w:ins w:id="32141" w:author="Huawei" w:date="2022-08-31T15:47:00Z"/>
                <w:rFonts w:ascii="Arial" w:hAnsi="Arial"/>
                <w:sz w:val="18"/>
                <w:lang w:eastAsia="zh-CN"/>
              </w:rPr>
            </w:pPr>
            <w:ins w:id="32142" w:author="Huawei" w:date="2022-08-31T15:47:00Z">
              <w:r>
                <w:rPr>
                  <w:rFonts w:ascii="Arial" w:hAnsi="Arial"/>
                  <w:sz w:val="18"/>
                  <w:lang w:eastAsia="ja-JP"/>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18EB0E5" w14:textId="77777777" w:rsidR="00B82A49" w:rsidRDefault="00B82A49">
            <w:pPr>
              <w:keepNext/>
              <w:keepLines/>
              <w:spacing w:after="0"/>
              <w:jc w:val="center"/>
              <w:rPr>
                <w:ins w:id="32143" w:author="Huawei" w:date="2022-08-31T15:47:00Z"/>
                <w:rFonts w:ascii="Arial" w:hAnsi="Arial"/>
                <w:sz w:val="18"/>
                <w:lang w:eastAsia="ja-JP"/>
              </w:rPr>
            </w:pPr>
            <w:ins w:id="32144"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A250B38" w14:textId="77777777" w:rsidR="00B82A49" w:rsidRDefault="00B82A49">
            <w:pPr>
              <w:keepNext/>
              <w:keepLines/>
              <w:spacing w:after="0"/>
              <w:jc w:val="center"/>
              <w:rPr>
                <w:ins w:id="32145" w:author="Huawei" w:date="2022-08-31T15:47:00Z"/>
                <w:rFonts w:ascii="Arial" w:hAnsi="Arial"/>
                <w:sz w:val="18"/>
                <w:lang w:eastAsia="zh-CN"/>
              </w:rPr>
            </w:pPr>
            <w:ins w:id="32146" w:author="Huawei" w:date="2022-08-31T15:47:00Z">
              <w:r>
                <w:rPr>
                  <w:rFonts w:ascii="Arial" w:hAnsi="Arial"/>
                  <w:sz w:val="18"/>
                  <w:lang w:eastAsia="ja-JP"/>
                </w:rPr>
                <w:t>0.5</w:t>
              </w:r>
            </w:ins>
          </w:p>
        </w:tc>
      </w:tr>
      <w:tr w:rsidR="00B82A49" w14:paraId="4263F302" w14:textId="77777777" w:rsidTr="00B82A49">
        <w:trPr>
          <w:trHeight w:val="187"/>
          <w:jc w:val="center"/>
          <w:ins w:id="32147"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10DA674E" w14:textId="77777777" w:rsidR="00B82A49" w:rsidRDefault="00B82A49">
            <w:pPr>
              <w:keepNext/>
              <w:keepLines/>
              <w:spacing w:after="0"/>
              <w:jc w:val="center"/>
              <w:rPr>
                <w:ins w:id="32148" w:author="Huawei" w:date="2022-08-31T15:47:00Z"/>
                <w:rFonts w:ascii="Arial" w:hAnsi="Arial"/>
                <w:sz w:val="18"/>
              </w:rPr>
            </w:pPr>
            <w:ins w:id="32149" w:author="Huawei" w:date="2022-08-31T15:47:00Z">
              <w:r>
                <w:rPr>
                  <w:rFonts w:ascii="Arial" w:hAnsi="Arial"/>
                  <w:sz w:val="18"/>
                  <w:lang w:eastAsia="ja-JP"/>
                </w:rPr>
                <w:t>DC</w:t>
              </w:r>
              <w:r>
                <w:rPr>
                  <w:rFonts w:ascii="Arial" w:hAnsi="Arial"/>
                  <w:sz w:val="18"/>
                </w:rPr>
                <w:t>_</w:t>
              </w:r>
              <w:r>
                <w:rPr>
                  <w:rFonts w:ascii="Arial" w:hAnsi="Arial"/>
                  <w:sz w:val="18"/>
                  <w:lang w:eastAsia="ja-JP"/>
                </w:rPr>
                <w:t>28-42_n79</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5B9C7EC" w14:textId="77777777" w:rsidR="00B82A49" w:rsidRDefault="00B82A49">
            <w:pPr>
              <w:keepNext/>
              <w:keepLines/>
              <w:spacing w:after="0"/>
              <w:jc w:val="center"/>
              <w:rPr>
                <w:ins w:id="32150" w:author="Huawei" w:date="2022-08-31T15:47:00Z"/>
                <w:rFonts w:ascii="Arial" w:hAnsi="Arial"/>
                <w:sz w:val="18"/>
                <w:lang w:eastAsia="ja-JP"/>
              </w:rPr>
            </w:pPr>
            <w:ins w:id="32151" w:author="Huawei" w:date="2022-08-31T15:47:00Z">
              <w:r>
                <w:rPr>
                  <w:rFonts w:ascii="Arial" w:hAnsi="Arial"/>
                  <w:sz w:val="18"/>
                  <w:lang w:eastAsia="ja-JP"/>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3375F21" w14:textId="77777777" w:rsidR="00B82A49" w:rsidRDefault="00B82A49">
            <w:pPr>
              <w:keepNext/>
              <w:keepLines/>
              <w:spacing w:after="0"/>
              <w:jc w:val="center"/>
              <w:rPr>
                <w:ins w:id="32152" w:author="Huawei" w:date="2022-08-31T15:47:00Z"/>
                <w:rFonts w:ascii="Arial" w:hAnsi="Arial"/>
                <w:sz w:val="18"/>
                <w:szCs w:val="18"/>
                <w:lang w:eastAsia="ja-JP"/>
              </w:rPr>
            </w:pPr>
            <w:ins w:id="32153"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E49703E" w14:textId="77777777" w:rsidR="00B82A49" w:rsidRDefault="00B82A49">
            <w:pPr>
              <w:keepNext/>
              <w:keepLines/>
              <w:spacing w:after="0"/>
              <w:jc w:val="center"/>
              <w:rPr>
                <w:ins w:id="32154" w:author="Huawei" w:date="2022-08-31T15:47:00Z"/>
                <w:rFonts w:ascii="Arial" w:hAnsi="Arial"/>
                <w:sz w:val="18"/>
                <w:lang w:eastAsia="ja-JP"/>
              </w:rPr>
            </w:pPr>
            <w:ins w:id="32155" w:author="Huawei" w:date="2022-08-31T15:47:00Z">
              <w:r>
                <w:rPr>
                  <w:rFonts w:ascii="Arial" w:hAnsi="Arial"/>
                  <w:sz w:val="18"/>
                  <w:szCs w:val="18"/>
                  <w:lang w:eastAsia="ja-JP"/>
                </w:rPr>
                <w:t>-</w:t>
              </w:r>
            </w:ins>
          </w:p>
        </w:tc>
      </w:tr>
      <w:tr w:rsidR="00B82A49" w14:paraId="4352BFD6" w14:textId="77777777" w:rsidTr="00B82A49">
        <w:trPr>
          <w:trHeight w:val="187"/>
          <w:jc w:val="center"/>
          <w:ins w:id="32156"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0F6E7091" w14:textId="77777777" w:rsidR="00B82A49" w:rsidRDefault="00B82A49">
            <w:pPr>
              <w:keepNext/>
              <w:keepLines/>
              <w:spacing w:after="0"/>
              <w:jc w:val="center"/>
              <w:rPr>
                <w:ins w:id="32157" w:author="Huawei" w:date="2022-08-31T15:47:00Z"/>
                <w:rFonts w:ascii="Arial" w:hAnsi="Arial"/>
                <w:sz w:val="18"/>
              </w:rPr>
            </w:pPr>
            <w:ins w:id="32158" w:author="Huawei" w:date="2022-08-31T15:47:00Z">
              <w:r>
                <w:rPr>
                  <w:rFonts w:ascii="Arial" w:hAnsi="Arial"/>
                  <w:sz w:val="18"/>
                </w:rPr>
                <w:t>DC_28-66_n7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AE1202D" w14:textId="77777777" w:rsidR="00B82A49" w:rsidRDefault="00B82A49">
            <w:pPr>
              <w:keepNext/>
              <w:keepLines/>
              <w:spacing w:after="0"/>
              <w:jc w:val="center"/>
              <w:rPr>
                <w:ins w:id="32159" w:author="Huawei" w:date="2022-08-31T15:47:00Z"/>
                <w:rFonts w:ascii="Arial" w:hAnsi="Arial"/>
                <w:sz w:val="18"/>
                <w:szCs w:val="18"/>
                <w:lang w:eastAsia="zh-CN"/>
              </w:rPr>
            </w:pPr>
            <w:ins w:id="32160" w:author="Huawei" w:date="2022-08-31T15:47: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99C2C59" w14:textId="77777777" w:rsidR="00B82A49" w:rsidRDefault="00B82A49">
            <w:pPr>
              <w:keepNext/>
              <w:keepLines/>
              <w:spacing w:after="0"/>
              <w:jc w:val="center"/>
              <w:rPr>
                <w:ins w:id="32161" w:author="Huawei" w:date="2022-08-31T15:47:00Z"/>
                <w:rFonts w:ascii="Arial" w:hAnsi="Arial" w:cs="Arial"/>
                <w:sz w:val="18"/>
                <w:szCs w:val="18"/>
                <w:lang w:eastAsia="zh-CN"/>
              </w:rPr>
            </w:pPr>
            <w:ins w:id="32162" w:author="Huawei" w:date="2022-08-31T15:47:00Z">
              <w:r>
                <w:rPr>
                  <w:rFonts w:ascii="Arial" w:hAnsi="Arial" w:cs="Arial"/>
                  <w:sz w:val="18"/>
                  <w:szCs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75E2F8C" w14:textId="77777777" w:rsidR="00B82A49" w:rsidRDefault="00B82A49">
            <w:pPr>
              <w:keepNext/>
              <w:keepLines/>
              <w:spacing w:after="0"/>
              <w:jc w:val="center"/>
              <w:rPr>
                <w:ins w:id="32163" w:author="Huawei" w:date="2022-08-31T15:47:00Z"/>
                <w:rFonts w:ascii="Arial" w:hAnsi="Arial"/>
                <w:sz w:val="18"/>
                <w:szCs w:val="18"/>
                <w:lang w:eastAsia="ja-JP"/>
              </w:rPr>
            </w:pPr>
            <w:ins w:id="32164" w:author="Huawei" w:date="2022-08-31T15:47:00Z">
              <w:r>
                <w:rPr>
                  <w:rFonts w:ascii="Arial" w:hAnsi="Arial" w:cs="Arial"/>
                  <w:sz w:val="18"/>
                  <w:szCs w:val="18"/>
                </w:rPr>
                <w:t>0.5</w:t>
              </w:r>
            </w:ins>
          </w:p>
        </w:tc>
      </w:tr>
      <w:tr w:rsidR="00B82A49" w14:paraId="0D6ADF92" w14:textId="77777777" w:rsidTr="00B82A49">
        <w:trPr>
          <w:trHeight w:val="187"/>
          <w:jc w:val="center"/>
          <w:ins w:id="32165"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58965480" w14:textId="77777777" w:rsidR="00B82A49" w:rsidRDefault="00B82A49">
            <w:pPr>
              <w:keepNext/>
              <w:keepLines/>
              <w:spacing w:after="0"/>
              <w:jc w:val="center"/>
              <w:rPr>
                <w:ins w:id="32166" w:author="Huawei" w:date="2022-08-31T15:47:00Z"/>
                <w:rFonts w:ascii="Arial" w:hAnsi="Arial"/>
                <w:sz w:val="18"/>
              </w:rPr>
            </w:pPr>
            <w:ins w:id="32167" w:author="Huawei" w:date="2022-08-31T15:47:00Z">
              <w:r>
                <w:rPr>
                  <w:rFonts w:ascii="Arial" w:hAnsi="Arial" w:cs="Arial"/>
                  <w:sz w:val="18"/>
                </w:rPr>
                <w:t>DC_28-66_n66</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A349196" w14:textId="77777777" w:rsidR="00B82A49" w:rsidRDefault="00B82A49">
            <w:pPr>
              <w:keepNext/>
              <w:keepLines/>
              <w:spacing w:after="0"/>
              <w:jc w:val="center"/>
              <w:rPr>
                <w:ins w:id="32168" w:author="Huawei" w:date="2022-08-31T15:47:00Z"/>
                <w:rFonts w:ascii="Arial" w:hAnsi="Arial"/>
                <w:sz w:val="18"/>
                <w:szCs w:val="18"/>
                <w:lang w:eastAsia="zh-CN"/>
              </w:rPr>
            </w:pPr>
            <w:ins w:id="32169" w:author="Huawei" w:date="2022-08-31T15:47:00Z">
              <w:r>
                <w:rPr>
                  <w:rFonts w:ascii="Arial" w:hAnsi="Arial" w:cs="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DC1EE39" w14:textId="77777777" w:rsidR="00B82A49" w:rsidRDefault="00B82A49">
            <w:pPr>
              <w:keepNext/>
              <w:keepLines/>
              <w:spacing w:after="0"/>
              <w:jc w:val="center"/>
              <w:rPr>
                <w:ins w:id="32170" w:author="Huawei" w:date="2022-08-31T15:47:00Z"/>
                <w:rFonts w:ascii="Arial" w:hAnsi="Arial" w:cs="Arial"/>
                <w:sz w:val="18"/>
                <w:lang w:eastAsia="zh-CN"/>
              </w:rPr>
            </w:pPr>
            <w:ins w:id="32171" w:author="Huawei" w:date="2022-08-31T15:47:00Z">
              <w:r>
                <w:rPr>
                  <w:rFonts w:ascii="Arial" w:hAnsi="Arial" w:cs="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3DCEC87" w14:textId="77777777" w:rsidR="00B82A49" w:rsidRDefault="00B82A49">
            <w:pPr>
              <w:keepNext/>
              <w:keepLines/>
              <w:spacing w:after="0"/>
              <w:jc w:val="center"/>
              <w:rPr>
                <w:ins w:id="32172" w:author="Huawei" w:date="2022-08-31T15:47:00Z"/>
                <w:rFonts w:ascii="Arial" w:hAnsi="Arial"/>
                <w:sz w:val="18"/>
                <w:szCs w:val="18"/>
                <w:lang w:eastAsia="ja-JP"/>
              </w:rPr>
            </w:pPr>
            <w:ins w:id="32173" w:author="Huawei" w:date="2022-08-31T15:47:00Z">
              <w:r>
                <w:rPr>
                  <w:rFonts w:ascii="Arial" w:hAnsi="Arial" w:cs="Arial"/>
                  <w:sz w:val="18"/>
                </w:rPr>
                <w:t>-</w:t>
              </w:r>
            </w:ins>
          </w:p>
        </w:tc>
      </w:tr>
      <w:tr w:rsidR="00B82A49" w14:paraId="048C87E6" w14:textId="77777777" w:rsidTr="00B82A49">
        <w:trPr>
          <w:trHeight w:val="187"/>
          <w:jc w:val="center"/>
          <w:ins w:id="32174"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580FA66D" w14:textId="77777777" w:rsidR="00B82A49" w:rsidRDefault="00B82A49">
            <w:pPr>
              <w:keepNext/>
              <w:keepLines/>
              <w:spacing w:after="0"/>
              <w:jc w:val="center"/>
              <w:rPr>
                <w:ins w:id="32175" w:author="Huawei" w:date="2022-08-31T15:47:00Z"/>
                <w:rFonts w:ascii="Arial" w:hAnsi="Arial"/>
                <w:sz w:val="18"/>
                <w:lang w:eastAsia="ja-JP"/>
              </w:rPr>
            </w:pPr>
            <w:ins w:id="32176" w:author="Huawei" w:date="2022-08-31T15:47:00Z">
              <w:r>
                <w:rPr>
                  <w:rFonts w:ascii="Arial" w:hAnsi="Arial" w:cs="Arial"/>
                  <w:sz w:val="18"/>
                  <w:lang w:eastAsia="ja-JP"/>
                </w:rPr>
                <w:t>DC_29-30_n2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B707AE3" w14:textId="77777777" w:rsidR="00B82A49" w:rsidRDefault="00B82A49">
            <w:pPr>
              <w:keepNext/>
              <w:keepLines/>
              <w:spacing w:after="0"/>
              <w:jc w:val="center"/>
              <w:rPr>
                <w:ins w:id="32177" w:author="Huawei" w:date="2022-08-31T15:47:00Z"/>
                <w:rFonts w:ascii="Arial" w:hAnsi="Arial"/>
                <w:sz w:val="18"/>
                <w:lang w:eastAsia="ja-JP"/>
              </w:rPr>
            </w:pPr>
            <w:ins w:id="32178" w:author="Huawei" w:date="2022-08-31T15:47:00Z">
              <w:r>
                <w:rPr>
                  <w:rFonts w:ascii="Arial" w:hAnsi="Arial"/>
                  <w:sz w:val="18"/>
                  <w:lang w:val="fr-FR" w:eastAsia="ja-JP"/>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52747C1" w14:textId="77777777" w:rsidR="00B82A49" w:rsidRDefault="00B82A49">
            <w:pPr>
              <w:keepNext/>
              <w:keepLines/>
              <w:spacing w:after="0"/>
              <w:jc w:val="center"/>
              <w:rPr>
                <w:ins w:id="32179" w:author="Huawei" w:date="2022-08-31T15:47:00Z"/>
                <w:rFonts w:ascii="Arial" w:hAnsi="Arial"/>
                <w:sz w:val="18"/>
                <w:lang w:val="fr-FR" w:eastAsia="zh-CN"/>
              </w:rPr>
            </w:pPr>
            <w:ins w:id="32180" w:author="Huawei" w:date="2022-08-31T15:47:00Z">
              <w:r>
                <w:rPr>
                  <w:rFonts w:ascii="Arial" w:hAnsi="Arial"/>
                  <w:sz w:val="18"/>
                  <w:lang w:val="fr-FR" w:eastAsia="zh-CN"/>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EF8A987" w14:textId="77777777" w:rsidR="00B82A49" w:rsidRDefault="00B82A49">
            <w:pPr>
              <w:keepNext/>
              <w:keepLines/>
              <w:spacing w:after="0"/>
              <w:jc w:val="center"/>
              <w:rPr>
                <w:ins w:id="32181" w:author="Huawei" w:date="2022-08-31T15:47:00Z"/>
                <w:rFonts w:ascii="Arial" w:hAnsi="Arial"/>
                <w:sz w:val="18"/>
                <w:lang w:eastAsia="zh-CN"/>
              </w:rPr>
            </w:pPr>
            <w:ins w:id="32182" w:author="Huawei" w:date="2022-08-31T15:47:00Z">
              <w:r>
                <w:rPr>
                  <w:rFonts w:ascii="Arial" w:hAnsi="Arial"/>
                  <w:sz w:val="18"/>
                  <w:lang w:val="fr-FR"/>
                </w:rPr>
                <w:t>0.5</w:t>
              </w:r>
            </w:ins>
          </w:p>
        </w:tc>
      </w:tr>
      <w:tr w:rsidR="00B82A49" w14:paraId="5939A2BC" w14:textId="77777777" w:rsidTr="00B82A49">
        <w:trPr>
          <w:trHeight w:val="187"/>
          <w:jc w:val="center"/>
          <w:ins w:id="32183"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1E462C98" w14:textId="77777777" w:rsidR="00B82A49" w:rsidRDefault="00B82A49">
            <w:pPr>
              <w:keepNext/>
              <w:keepLines/>
              <w:spacing w:after="0"/>
              <w:jc w:val="center"/>
              <w:rPr>
                <w:ins w:id="32184" w:author="Huawei" w:date="2022-08-31T15:47:00Z"/>
                <w:rFonts w:ascii="Arial" w:hAnsi="Arial"/>
                <w:sz w:val="18"/>
                <w:lang w:eastAsia="ja-JP"/>
              </w:rPr>
            </w:pPr>
            <w:ins w:id="32185" w:author="Huawei" w:date="2022-08-31T15:47:00Z">
              <w:r>
                <w:rPr>
                  <w:rFonts w:ascii="Arial" w:hAnsi="Arial" w:cs="Arial"/>
                  <w:sz w:val="18"/>
                  <w:lang w:eastAsia="ja-JP"/>
                </w:rPr>
                <w:t>DC_29-30-n66</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52972E1" w14:textId="77777777" w:rsidR="00B82A49" w:rsidRDefault="00B82A49">
            <w:pPr>
              <w:keepNext/>
              <w:keepLines/>
              <w:spacing w:after="0"/>
              <w:jc w:val="center"/>
              <w:rPr>
                <w:ins w:id="32186" w:author="Huawei" w:date="2022-08-31T15:47:00Z"/>
                <w:rFonts w:ascii="Arial" w:hAnsi="Arial"/>
                <w:sz w:val="18"/>
                <w:lang w:eastAsia="ja-JP"/>
              </w:rPr>
            </w:pPr>
            <w:ins w:id="32187" w:author="Huawei" w:date="2022-08-31T15:47:00Z">
              <w:r>
                <w:rPr>
                  <w:rFonts w:ascii="Arial" w:hAnsi="Arial" w:cs="Arial"/>
                  <w:sz w:val="18"/>
                  <w:lang w:val="fr-FR" w:eastAsia="ja-JP"/>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228C2EF" w14:textId="77777777" w:rsidR="00B82A49" w:rsidRDefault="00B82A49">
            <w:pPr>
              <w:keepNext/>
              <w:keepLines/>
              <w:spacing w:after="0"/>
              <w:jc w:val="center"/>
              <w:rPr>
                <w:ins w:id="32188" w:author="Huawei" w:date="2022-08-31T15:47:00Z"/>
                <w:rFonts w:ascii="Arial" w:hAnsi="Arial" w:cs="Arial"/>
                <w:sz w:val="18"/>
                <w:lang w:val="fr-FR" w:eastAsia="zh-CN"/>
              </w:rPr>
            </w:pPr>
            <w:ins w:id="32189" w:author="Huawei" w:date="2022-08-31T15:47:00Z">
              <w:r>
                <w:rPr>
                  <w:rFonts w:ascii="Arial" w:hAnsi="Arial" w:cs="Arial"/>
                  <w:sz w:val="18"/>
                  <w:lang w:val="fr-FR"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0CB1036" w14:textId="77777777" w:rsidR="00B82A49" w:rsidRDefault="00B82A49">
            <w:pPr>
              <w:keepNext/>
              <w:keepLines/>
              <w:spacing w:after="0"/>
              <w:jc w:val="center"/>
              <w:rPr>
                <w:ins w:id="32190" w:author="Huawei" w:date="2022-08-31T15:47:00Z"/>
                <w:rFonts w:ascii="Arial" w:hAnsi="Arial"/>
                <w:sz w:val="18"/>
                <w:lang w:eastAsia="zh-CN"/>
              </w:rPr>
            </w:pPr>
            <w:ins w:id="32191" w:author="Huawei" w:date="2022-08-31T15:47:00Z">
              <w:r>
                <w:rPr>
                  <w:rFonts w:ascii="Arial" w:hAnsi="Arial" w:cs="Arial"/>
                  <w:sz w:val="18"/>
                  <w:lang w:val="fr-FR" w:eastAsia="ja-JP"/>
                </w:rPr>
                <w:t>0.4</w:t>
              </w:r>
            </w:ins>
          </w:p>
        </w:tc>
      </w:tr>
      <w:tr w:rsidR="00B82A49" w14:paraId="20A4D2AF" w14:textId="77777777" w:rsidTr="00B82A49">
        <w:trPr>
          <w:trHeight w:val="187"/>
          <w:jc w:val="center"/>
          <w:ins w:id="32192" w:author="Huawei" w:date="2022-08-31T15:47:00Z"/>
        </w:trPr>
        <w:tc>
          <w:tcPr>
            <w:tcW w:w="1744" w:type="dxa"/>
            <w:tcBorders>
              <w:top w:val="single" w:sz="4" w:space="0" w:color="auto"/>
              <w:left w:val="single" w:sz="4" w:space="0" w:color="auto"/>
              <w:bottom w:val="single" w:sz="4" w:space="0" w:color="auto"/>
              <w:right w:val="single" w:sz="4" w:space="0" w:color="auto"/>
            </w:tcBorders>
            <w:vAlign w:val="center"/>
            <w:hideMark/>
          </w:tcPr>
          <w:p w14:paraId="1324EC34" w14:textId="77777777" w:rsidR="00B82A49" w:rsidRDefault="00B82A49">
            <w:pPr>
              <w:keepNext/>
              <w:keepLines/>
              <w:spacing w:after="0"/>
              <w:jc w:val="center"/>
              <w:rPr>
                <w:ins w:id="32193" w:author="Huawei" w:date="2022-08-31T15:47:00Z"/>
                <w:rFonts w:ascii="Arial" w:hAnsi="Arial"/>
                <w:sz w:val="18"/>
                <w:lang w:eastAsia="ja-JP"/>
              </w:rPr>
            </w:pPr>
            <w:ins w:id="32194" w:author="Huawei" w:date="2022-08-31T15:47:00Z">
              <w:r>
                <w:rPr>
                  <w:rFonts w:ascii="Arial" w:hAnsi="Arial"/>
                  <w:sz w:val="18"/>
                  <w:lang w:eastAsia="ko-KR"/>
                </w:rPr>
                <w:t>DC_</w:t>
              </w:r>
              <w:r>
                <w:rPr>
                  <w:rFonts w:ascii="Arial" w:hAnsi="Arial"/>
                  <w:sz w:val="18"/>
                </w:rPr>
                <w:t>29</w:t>
              </w:r>
              <w:r>
                <w:rPr>
                  <w:rFonts w:ascii="Arial" w:hAnsi="Arial"/>
                  <w:sz w:val="18"/>
                  <w:lang w:eastAsia="ko-KR"/>
                </w:rPr>
                <w:t>-</w:t>
              </w:r>
              <w:r>
                <w:rPr>
                  <w:rFonts w:ascii="Arial" w:hAnsi="Arial"/>
                  <w:sz w:val="18"/>
                </w:rPr>
                <w:t>30</w:t>
              </w:r>
              <w:r>
                <w:rPr>
                  <w:rFonts w:ascii="Arial" w:hAnsi="Arial"/>
                  <w:sz w:val="18"/>
                  <w:lang w:eastAsia="ko-KR"/>
                </w:rPr>
                <w:t>_n</w:t>
              </w:r>
              <w:r>
                <w:rPr>
                  <w:rFonts w:ascii="Arial" w:hAnsi="Arial"/>
                  <w:sz w:val="18"/>
                </w:rPr>
                <w:t>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A863B92" w14:textId="77777777" w:rsidR="00B82A49" w:rsidRDefault="00B82A49">
            <w:pPr>
              <w:keepNext/>
              <w:keepLines/>
              <w:spacing w:after="0"/>
              <w:jc w:val="center"/>
              <w:rPr>
                <w:ins w:id="32195" w:author="Huawei" w:date="2022-08-31T15:47:00Z"/>
                <w:rFonts w:ascii="Arial" w:hAnsi="Arial" w:cs="Arial"/>
                <w:sz w:val="18"/>
                <w:lang w:val="fr-FR" w:eastAsia="ja-JP"/>
              </w:rPr>
            </w:pPr>
            <w:ins w:id="32196" w:author="Huawei" w:date="2022-08-31T15:47: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AA7F7C0" w14:textId="77777777" w:rsidR="00B82A49" w:rsidRDefault="00B82A49">
            <w:pPr>
              <w:keepNext/>
              <w:keepLines/>
              <w:spacing w:after="0"/>
              <w:jc w:val="center"/>
              <w:rPr>
                <w:ins w:id="32197" w:author="Huawei" w:date="2022-08-31T15:47:00Z"/>
                <w:rFonts w:ascii="Arial" w:hAnsi="Arial"/>
                <w:color w:val="000000"/>
                <w:sz w:val="18"/>
                <w:lang w:eastAsia="zh-CN"/>
              </w:rPr>
            </w:pPr>
            <w:ins w:id="32198" w:author="Huawei" w:date="2022-08-31T15:47:00Z">
              <w:r>
                <w:rPr>
                  <w:rFonts w:ascii="Arial" w:hAnsi="Arial"/>
                  <w:color w:val="000000"/>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8D864ED" w14:textId="77777777" w:rsidR="00B82A49" w:rsidRDefault="00B82A49">
            <w:pPr>
              <w:keepNext/>
              <w:keepLines/>
              <w:spacing w:after="0"/>
              <w:jc w:val="center"/>
              <w:rPr>
                <w:ins w:id="32199" w:author="Huawei" w:date="2022-08-31T15:47:00Z"/>
                <w:rFonts w:ascii="Arial" w:hAnsi="Arial" w:cs="Arial"/>
                <w:sz w:val="18"/>
                <w:lang w:val="fr-FR" w:eastAsia="ja-JP"/>
              </w:rPr>
            </w:pPr>
            <w:ins w:id="32200" w:author="Huawei" w:date="2022-08-31T15:47:00Z">
              <w:r>
                <w:rPr>
                  <w:rFonts w:ascii="Arial" w:hAnsi="Arial"/>
                  <w:color w:val="000000"/>
                  <w:sz w:val="18"/>
                </w:rPr>
                <w:t>0.5</w:t>
              </w:r>
            </w:ins>
          </w:p>
        </w:tc>
      </w:tr>
      <w:tr w:rsidR="00B82A49" w14:paraId="7F300C95" w14:textId="77777777" w:rsidTr="00B82A49">
        <w:trPr>
          <w:trHeight w:val="187"/>
          <w:jc w:val="center"/>
          <w:ins w:id="32201"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6E333D57" w14:textId="77777777" w:rsidR="00B82A49" w:rsidRDefault="00B82A49">
            <w:pPr>
              <w:keepNext/>
              <w:keepLines/>
              <w:spacing w:after="0"/>
              <w:jc w:val="center"/>
              <w:rPr>
                <w:ins w:id="32202" w:author="Huawei" w:date="2022-08-31T15:47:00Z"/>
                <w:rFonts w:ascii="Arial" w:hAnsi="Arial"/>
                <w:sz w:val="18"/>
                <w:lang w:eastAsia="ja-JP"/>
              </w:rPr>
            </w:pPr>
            <w:ins w:id="32203" w:author="Huawei" w:date="2022-08-31T15:47:00Z">
              <w:r>
                <w:rPr>
                  <w:rFonts w:ascii="Arial" w:hAnsi="Arial"/>
                  <w:sz w:val="18"/>
                  <w:lang w:eastAsia="ja-JP"/>
                </w:rPr>
                <w:t>DC_29-66_n2</w:t>
              </w:r>
            </w:ins>
          </w:p>
          <w:p w14:paraId="3EC53488" w14:textId="77777777" w:rsidR="00B82A49" w:rsidRDefault="00B82A49">
            <w:pPr>
              <w:keepNext/>
              <w:keepLines/>
              <w:spacing w:after="0"/>
              <w:jc w:val="center"/>
              <w:rPr>
                <w:ins w:id="32204" w:author="Huawei" w:date="2022-08-31T15:47:00Z"/>
                <w:rFonts w:ascii="Arial" w:hAnsi="Arial"/>
                <w:sz w:val="18"/>
              </w:rPr>
            </w:pPr>
            <w:ins w:id="32205" w:author="Huawei" w:date="2022-08-31T15:47:00Z">
              <w:r>
                <w:rPr>
                  <w:rFonts w:ascii="Arial" w:hAnsi="Arial"/>
                  <w:sz w:val="18"/>
                  <w:lang w:eastAsia="ja-JP"/>
                </w:rPr>
                <w:t>DC_29-66-66_n2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E7D1E0C" w14:textId="77777777" w:rsidR="00B82A49" w:rsidRDefault="00B82A49">
            <w:pPr>
              <w:keepNext/>
              <w:keepLines/>
              <w:spacing w:after="0"/>
              <w:jc w:val="center"/>
              <w:rPr>
                <w:ins w:id="32206" w:author="Huawei" w:date="2022-08-31T15:47:00Z"/>
                <w:rFonts w:ascii="Arial" w:hAnsi="Arial"/>
                <w:sz w:val="18"/>
                <w:szCs w:val="18"/>
                <w:lang w:eastAsia="zh-CN"/>
              </w:rPr>
            </w:pPr>
            <w:ins w:id="32207" w:author="Huawei" w:date="2022-08-31T15:47:00Z">
              <w:r>
                <w:rPr>
                  <w:rFonts w:ascii="Arial"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0F687A2" w14:textId="77777777" w:rsidR="00B82A49" w:rsidRDefault="00B82A49">
            <w:pPr>
              <w:keepNext/>
              <w:keepLines/>
              <w:spacing w:after="0"/>
              <w:jc w:val="center"/>
              <w:rPr>
                <w:ins w:id="32208" w:author="Huawei" w:date="2022-08-31T15:47:00Z"/>
                <w:rFonts w:ascii="Arial" w:hAnsi="Arial"/>
                <w:sz w:val="18"/>
                <w:lang w:eastAsia="zh-CN"/>
              </w:rPr>
            </w:pPr>
            <w:ins w:id="32209" w:author="Huawei" w:date="2022-08-31T15:47:00Z">
              <w:r>
                <w:rPr>
                  <w:rFonts w:ascii="Arial" w:hAnsi="Arial"/>
                  <w:sz w:val="18"/>
                  <w:lang w:eastAsia="zh-CN"/>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CBDFA16" w14:textId="77777777" w:rsidR="00B82A49" w:rsidRDefault="00B82A49">
            <w:pPr>
              <w:keepNext/>
              <w:keepLines/>
              <w:spacing w:after="0"/>
              <w:jc w:val="center"/>
              <w:rPr>
                <w:ins w:id="32210" w:author="Huawei" w:date="2022-08-31T15:47:00Z"/>
                <w:rFonts w:ascii="Arial" w:hAnsi="Arial"/>
                <w:sz w:val="18"/>
                <w:szCs w:val="18"/>
                <w:lang w:eastAsia="ja-JP"/>
              </w:rPr>
            </w:pPr>
            <w:ins w:id="32211" w:author="Huawei" w:date="2022-08-31T15:47:00Z">
              <w:r>
                <w:rPr>
                  <w:rFonts w:ascii="Arial" w:hAnsi="Arial"/>
                  <w:sz w:val="18"/>
                  <w:lang w:eastAsia="zh-CN"/>
                </w:rPr>
                <w:t>0.3</w:t>
              </w:r>
            </w:ins>
          </w:p>
        </w:tc>
      </w:tr>
      <w:tr w:rsidR="00B82A49" w14:paraId="342FC84B" w14:textId="77777777" w:rsidTr="00B82A49">
        <w:trPr>
          <w:trHeight w:val="187"/>
          <w:jc w:val="center"/>
          <w:ins w:id="32212" w:author="Huawei" w:date="2022-08-31T15:47:00Z"/>
        </w:trPr>
        <w:tc>
          <w:tcPr>
            <w:tcW w:w="1744" w:type="dxa"/>
            <w:tcBorders>
              <w:top w:val="single" w:sz="4" w:space="0" w:color="auto"/>
              <w:left w:val="single" w:sz="4" w:space="0" w:color="auto"/>
              <w:bottom w:val="single" w:sz="4" w:space="0" w:color="auto"/>
              <w:right w:val="single" w:sz="4" w:space="0" w:color="auto"/>
            </w:tcBorders>
            <w:vAlign w:val="center"/>
            <w:hideMark/>
          </w:tcPr>
          <w:p w14:paraId="715FB43A" w14:textId="77777777" w:rsidR="00B82A49" w:rsidRDefault="00B82A49">
            <w:pPr>
              <w:keepNext/>
              <w:keepLines/>
              <w:spacing w:after="0"/>
              <w:jc w:val="center"/>
              <w:rPr>
                <w:ins w:id="32213" w:author="Huawei" w:date="2022-08-31T15:47:00Z"/>
                <w:rFonts w:ascii="Arial" w:hAnsi="Arial" w:cs="Arial"/>
                <w:sz w:val="18"/>
              </w:rPr>
            </w:pPr>
            <w:ins w:id="32214" w:author="Huawei" w:date="2022-08-31T15:47:00Z">
              <w:r>
                <w:rPr>
                  <w:rFonts w:ascii="Arial" w:hAnsi="Arial" w:cs="Arial"/>
                  <w:sz w:val="18"/>
                </w:rPr>
                <w:t>DC_29-66_n30</w:t>
              </w:r>
            </w:ins>
          </w:p>
          <w:p w14:paraId="7F91F7E6" w14:textId="77777777" w:rsidR="00B82A49" w:rsidRDefault="00B82A49">
            <w:pPr>
              <w:keepNext/>
              <w:keepLines/>
              <w:spacing w:after="0"/>
              <w:jc w:val="center"/>
              <w:rPr>
                <w:ins w:id="32215" w:author="Huawei" w:date="2022-08-31T15:47:00Z"/>
                <w:rFonts w:ascii="Arial" w:hAnsi="Arial"/>
                <w:sz w:val="18"/>
                <w:lang w:eastAsia="ko-KR"/>
              </w:rPr>
            </w:pPr>
            <w:ins w:id="32216" w:author="Huawei" w:date="2022-08-31T15:47:00Z">
              <w:r>
                <w:rPr>
                  <w:rFonts w:ascii="Arial" w:hAnsi="Arial" w:cs="Arial"/>
                  <w:sz w:val="18"/>
                  <w:szCs w:val="18"/>
                </w:rPr>
                <w:t>DC_29-66-66_n30</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DE022E0" w14:textId="77777777" w:rsidR="00B82A49" w:rsidRDefault="00B82A49">
            <w:pPr>
              <w:keepNext/>
              <w:keepLines/>
              <w:spacing w:after="0"/>
              <w:jc w:val="center"/>
              <w:rPr>
                <w:ins w:id="32217" w:author="Huawei" w:date="2022-08-31T15:47:00Z"/>
                <w:rFonts w:ascii="Arial" w:hAnsi="Arial"/>
                <w:sz w:val="18"/>
              </w:rPr>
            </w:pPr>
            <w:ins w:id="32218" w:author="Huawei" w:date="2022-08-31T15:47:00Z">
              <w:r>
                <w:rPr>
                  <w:rFonts w:ascii="Arial" w:hAnsi="Arial" w:cs="Arial"/>
                  <w:sz w:val="18"/>
                  <w:szCs w:val="18"/>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AA6A9A4" w14:textId="77777777" w:rsidR="00B82A49" w:rsidRDefault="00B82A49">
            <w:pPr>
              <w:keepNext/>
              <w:keepLines/>
              <w:spacing w:after="0"/>
              <w:jc w:val="center"/>
              <w:rPr>
                <w:ins w:id="32219" w:author="Huawei" w:date="2022-08-31T15:47:00Z"/>
                <w:rFonts w:ascii="Arial" w:hAnsi="Arial" w:cs="Arial"/>
                <w:sz w:val="18"/>
                <w:szCs w:val="18"/>
                <w:lang w:eastAsia="zh-CN"/>
              </w:rPr>
            </w:pPr>
            <w:ins w:id="32220" w:author="Huawei" w:date="2022-08-31T15:47:00Z">
              <w:r>
                <w:rPr>
                  <w:rFonts w:ascii="Arial" w:hAnsi="Arial" w:cs="Arial"/>
                  <w:sz w:val="18"/>
                  <w:szCs w:val="18"/>
                  <w:lang w:eastAsia="zh-CN"/>
                </w:rPr>
                <w:t>0.4</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6C6D03F" w14:textId="77777777" w:rsidR="00B82A49" w:rsidRDefault="00B82A49">
            <w:pPr>
              <w:keepNext/>
              <w:keepLines/>
              <w:spacing w:after="0"/>
              <w:jc w:val="center"/>
              <w:rPr>
                <w:ins w:id="32221" w:author="Huawei" w:date="2022-08-31T15:47:00Z"/>
                <w:rFonts w:ascii="Arial" w:hAnsi="Arial"/>
                <w:color w:val="000000"/>
                <w:sz w:val="18"/>
              </w:rPr>
            </w:pPr>
            <w:ins w:id="32222" w:author="Huawei" w:date="2022-08-31T15:47:00Z">
              <w:r>
                <w:rPr>
                  <w:rFonts w:ascii="Arial" w:hAnsi="Arial" w:cs="Arial"/>
                  <w:sz w:val="18"/>
                  <w:szCs w:val="18"/>
                </w:rPr>
                <w:t>0.5</w:t>
              </w:r>
            </w:ins>
          </w:p>
        </w:tc>
      </w:tr>
      <w:tr w:rsidR="00B82A49" w14:paraId="24777FF5" w14:textId="77777777" w:rsidTr="00B82A49">
        <w:trPr>
          <w:trHeight w:val="187"/>
          <w:jc w:val="center"/>
          <w:ins w:id="32223" w:author="Huawei" w:date="2022-08-31T15:47:00Z"/>
        </w:trPr>
        <w:tc>
          <w:tcPr>
            <w:tcW w:w="1744" w:type="dxa"/>
            <w:tcBorders>
              <w:top w:val="single" w:sz="4" w:space="0" w:color="auto"/>
              <w:left w:val="single" w:sz="4" w:space="0" w:color="auto"/>
              <w:bottom w:val="single" w:sz="4" w:space="0" w:color="auto"/>
              <w:right w:val="single" w:sz="4" w:space="0" w:color="auto"/>
            </w:tcBorders>
            <w:vAlign w:val="center"/>
            <w:hideMark/>
          </w:tcPr>
          <w:p w14:paraId="2823C30F" w14:textId="77777777" w:rsidR="00B82A49" w:rsidRDefault="00B82A49">
            <w:pPr>
              <w:keepNext/>
              <w:keepLines/>
              <w:spacing w:after="0"/>
              <w:jc w:val="center"/>
              <w:rPr>
                <w:ins w:id="32224" w:author="Huawei" w:date="2022-08-31T15:47:00Z"/>
                <w:rFonts w:ascii="Arial" w:hAnsi="Arial" w:cs="Arial"/>
                <w:sz w:val="18"/>
              </w:rPr>
            </w:pPr>
            <w:ins w:id="32225" w:author="Huawei" w:date="2022-08-31T15:47:00Z">
              <w:r>
                <w:rPr>
                  <w:rFonts w:ascii="Arial" w:hAnsi="Arial"/>
                  <w:sz w:val="18"/>
                  <w:lang w:eastAsia="ko-KR"/>
                </w:rPr>
                <w:t>DC_</w:t>
              </w:r>
              <w:r>
                <w:rPr>
                  <w:rFonts w:ascii="Arial" w:hAnsi="Arial"/>
                  <w:sz w:val="18"/>
                </w:rPr>
                <w:t>29</w:t>
              </w:r>
              <w:r>
                <w:rPr>
                  <w:rFonts w:ascii="Arial" w:hAnsi="Arial"/>
                  <w:sz w:val="18"/>
                  <w:lang w:eastAsia="ko-KR"/>
                </w:rPr>
                <w:t>-</w:t>
              </w:r>
              <w:r>
                <w:rPr>
                  <w:rFonts w:ascii="Arial" w:hAnsi="Arial"/>
                  <w:sz w:val="18"/>
                </w:rPr>
                <w:t>66</w:t>
              </w:r>
              <w:r>
                <w:rPr>
                  <w:rFonts w:ascii="Arial" w:hAnsi="Arial"/>
                  <w:sz w:val="18"/>
                  <w:lang w:eastAsia="ko-KR"/>
                </w:rPr>
                <w:t>_n</w:t>
              </w:r>
              <w:r>
                <w:rPr>
                  <w:rFonts w:ascii="Arial" w:hAnsi="Arial"/>
                  <w:sz w:val="18"/>
                </w:rPr>
                <w:t>77</w:t>
              </w:r>
              <w:r>
                <w:rPr>
                  <w:rFonts w:ascii="Arial" w:hAnsi="Arial"/>
                  <w:sz w:val="18"/>
                </w:rPr>
                <w:br/>
              </w:r>
              <w:r>
                <w:rPr>
                  <w:rFonts w:ascii="Arial" w:eastAsia="Malgun Gothic" w:hAnsi="Arial"/>
                  <w:sz w:val="18"/>
                  <w:lang w:eastAsia="ko-KR"/>
                </w:rPr>
                <w:t>DC_</w:t>
              </w:r>
              <w:r>
                <w:rPr>
                  <w:rFonts w:ascii="Arial" w:hAnsi="Arial"/>
                  <w:sz w:val="18"/>
                </w:rPr>
                <w:t>29-66-66</w:t>
              </w:r>
              <w:r>
                <w:rPr>
                  <w:rFonts w:ascii="Arial" w:eastAsia="Malgun Gothic" w:hAnsi="Arial"/>
                  <w:sz w:val="18"/>
                  <w:lang w:eastAsia="ko-KR"/>
                </w:rPr>
                <w:t>_n</w:t>
              </w:r>
              <w:r>
                <w:rPr>
                  <w:rFonts w:ascii="Arial" w:hAnsi="Arial"/>
                  <w:sz w:val="18"/>
                </w:rPr>
                <w:t>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EFED9CE" w14:textId="77777777" w:rsidR="00B82A49" w:rsidRDefault="00B82A49">
            <w:pPr>
              <w:keepNext/>
              <w:keepLines/>
              <w:spacing w:after="0"/>
              <w:jc w:val="center"/>
              <w:rPr>
                <w:ins w:id="32226" w:author="Huawei" w:date="2022-08-31T15:47:00Z"/>
                <w:rFonts w:ascii="Arial" w:hAnsi="Arial" w:cs="Arial"/>
                <w:sz w:val="18"/>
                <w:lang w:eastAsia="ja-JP"/>
              </w:rPr>
            </w:pPr>
            <w:ins w:id="32227" w:author="Huawei" w:date="2022-08-31T15:47:00Z">
              <w:r>
                <w:rPr>
                  <w:rFonts w:ascii="Arial" w:hAnsi="Arial"/>
                  <w:sz w:val="18"/>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1F6BF5B" w14:textId="77777777" w:rsidR="00B82A49" w:rsidRDefault="00B82A49">
            <w:pPr>
              <w:keepNext/>
              <w:keepLines/>
              <w:spacing w:after="0"/>
              <w:jc w:val="center"/>
              <w:rPr>
                <w:ins w:id="32228" w:author="Huawei" w:date="2022-08-31T15:47:00Z"/>
                <w:rFonts w:ascii="Arial" w:hAnsi="Arial"/>
                <w:color w:val="000000"/>
                <w:sz w:val="18"/>
                <w:lang w:eastAsia="zh-CN"/>
              </w:rPr>
            </w:pPr>
            <w:ins w:id="32229" w:author="Huawei" w:date="2022-08-31T15:47:00Z">
              <w:r>
                <w:rPr>
                  <w:rFonts w:ascii="Arial" w:hAnsi="Arial"/>
                  <w:color w:val="000000"/>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217C1ED" w14:textId="77777777" w:rsidR="00B82A49" w:rsidRDefault="00B82A49">
            <w:pPr>
              <w:keepNext/>
              <w:keepLines/>
              <w:spacing w:after="0"/>
              <w:jc w:val="center"/>
              <w:rPr>
                <w:ins w:id="32230" w:author="Huawei" w:date="2022-08-31T15:47:00Z"/>
                <w:rFonts w:ascii="Arial" w:hAnsi="Arial" w:cs="Arial"/>
                <w:sz w:val="18"/>
              </w:rPr>
            </w:pPr>
            <w:ins w:id="32231" w:author="Huawei" w:date="2022-08-31T15:47:00Z">
              <w:r>
                <w:rPr>
                  <w:rFonts w:ascii="Arial" w:hAnsi="Arial"/>
                  <w:color w:val="000000"/>
                  <w:sz w:val="18"/>
                </w:rPr>
                <w:t>0.5</w:t>
              </w:r>
            </w:ins>
          </w:p>
        </w:tc>
      </w:tr>
      <w:tr w:rsidR="00B82A49" w14:paraId="502767CB" w14:textId="77777777" w:rsidTr="00B82A49">
        <w:trPr>
          <w:trHeight w:val="187"/>
          <w:jc w:val="center"/>
          <w:ins w:id="32232" w:author="Huawei" w:date="2022-08-31T15:47:00Z"/>
        </w:trPr>
        <w:tc>
          <w:tcPr>
            <w:tcW w:w="1744" w:type="dxa"/>
            <w:tcBorders>
              <w:top w:val="single" w:sz="4" w:space="0" w:color="auto"/>
              <w:left w:val="single" w:sz="4" w:space="0" w:color="auto"/>
              <w:bottom w:val="single" w:sz="4" w:space="0" w:color="auto"/>
              <w:right w:val="single" w:sz="4" w:space="0" w:color="auto"/>
            </w:tcBorders>
            <w:vAlign w:val="center"/>
            <w:hideMark/>
          </w:tcPr>
          <w:p w14:paraId="1774B233" w14:textId="77777777" w:rsidR="00B82A49" w:rsidRDefault="00B82A49">
            <w:pPr>
              <w:keepNext/>
              <w:keepLines/>
              <w:spacing w:after="0"/>
              <w:jc w:val="center"/>
              <w:rPr>
                <w:ins w:id="32233" w:author="Huawei" w:date="2022-08-31T15:47:00Z"/>
                <w:rFonts w:ascii="Arial" w:hAnsi="Arial"/>
                <w:sz w:val="18"/>
                <w:lang w:eastAsia="ko-KR"/>
              </w:rPr>
            </w:pPr>
            <w:ins w:id="32234" w:author="Huawei" w:date="2022-08-31T15:47:00Z">
              <w:r>
                <w:rPr>
                  <w:rFonts w:ascii="Arial" w:hAnsi="Arial" w:cs="Arial"/>
                  <w:sz w:val="18"/>
                </w:rPr>
                <w:t>DC_29-66</w:t>
              </w:r>
              <w:r>
                <w:rPr>
                  <w:rFonts w:ascii="Arial" w:hAnsi="Arial" w:cs="Arial"/>
                  <w:sz w:val="18"/>
                  <w:lang w:eastAsia="ja-JP"/>
                </w:rPr>
                <w:t>-n78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2E4F9FC" w14:textId="77777777" w:rsidR="00B82A49" w:rsidRDefault="00B82A49">
            <w:pPr>
              <w:keepNext/>
              <w:keepLines/>
              <w:spacing w:after="0"/>
              <w:jc w:val="center"/>
              <w:rPr>
                <w:ins w:id="32235" w:author="Huawei" w:date="2022-08-31T15:47:00Z"/>
                <w:rFonts w:ascii="Arial" w:hAnsi="Arial"/>
                <w:sz w:val="18"/>
              </w:rPr>
            </w:pPr>
            <w:ins w:id="32236" w:author="Huawei" w:date="2022-08-31T15:47:00Z">
              <w:r>
                <w:rPr>
                  <w:rFonts w:ascii="Arial" w:hAnsi="Arial" w:cs="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5571FDF" w14:textId="77777777" w:rsidR="00B82A49" w:rsidRDefault="00B82A49">
            <w:pPr>
              <w:keepNext/>
              <w:keepLines/>
              <w:spacing w:after="0"/>
              <w:jc w:val="center"/>
              <w:rPr>
                <w:ins w:id="32237" w:author="Huawei" w:date="2022-08-31T15:47:00Z"/>
                <w:rFonts w:ascii="Arial" w:hAnsi="Arial"/>
                <w:color w:val="000000"/>
                <w:sz w:val="18"/>
                <w:lang w:eastAsia="zh-CN"/>
              </w:rPr>
            </w:pPr>
            <w:ins w:id="32238" w:author="Huawei" w:date="2022-08-31T15:47:00Z">
              <w:r>
                <w:rPr>
                  <w:rFonts w:ascii="Arial" w:hAnsi="Arial" w:cs="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A6E9A70" w14:textId="77777777" w:rsidR="00B82A49" w:rsidRDefault="00B82A49">
            <w:pPr>
              <w:keepNext/>
              <w:keepLines/>
              <w:spacing w:after="0"/>
              <w:jc w:val="center"/>
              <w:rPr>
                <w:ins w:id="32239" w:author="Huawei" w:date="2022-08-31T15:47:00Z"/>
                <w:rFonts w:ascii="Arial" w:hAnsi="Arial"/>
                <w:color w:val="000000"/>
                <w:sz w:val="18"/>
              </w:rPr>
            </w:pPr>
            <w:ins w:id="32240" w:author="Huawei" w:date="2022-08-31T15:47:00Z">
              <w:r>
                <w:rPr>
                  <w:rFonts w:ascii="Arial" w:hAnsi="Arial" w:cs="Arial"/>
                  <w:sz w:val="18"/>
                </w:rPr>
                <w:t>0.5</w:t>
              </w:r>
            </w:ins>
          </w:p>
        </w:tc>
      </w:tr>
      <w:tr w:rsidR="00B82A49" w14:paraId="075B92D8" w14:textId="77777777" w:rsidTr="00B82A49">
        <w:trPr>
          <w:trHeight w:val="187"/>
          <w:jc w:val="center"/>
          <w:ins w:id="32241"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12C5BDED" w14:textId="77777777" w:rsidR="00B82A49" w:rsidRDefault="00B82A49">
            <w:pPr>
              <w:keepNext/>
              <w:keepLines/>
              <w:spacing w:after="0"/>
              <w:jc w:val="center"/>
              <w:rPr>
                <w:ins w:id="32242" w:author="Huawei" w:date="2022-08-31T15:47:00Z"/>
                <w:rFonts w:ascii="Arial" w:hAnsi="Arial"/>
                <w:sz w:val="18"/>
                <w:lang w:eastAsia="ja-JP"/>
              </w:rPr>
            </w:pPr>
            <w:ins w:id="32243" w:author="Huawei" w:date="2022-08-31T15:47:00Z">
              <w:r>
                <w:rPr>
                  <w:rFonts w:ascii="Arial" w:hAnsi="Arial"/>
                  <w:sz w:val="18"/>
                  <w:lang w:eastAsia="ja-JP"/>
                </w:rPr>
                <w:t>DC_30-66_n2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713E525" w14:textId="77777777" w:rsidR="00B82A49" w:rsidRDefault="00B82A49">
            <w:pPr>
              <w:keepNext/>
              <w:keepLines/>
              <w:spacing w:after="0"/>
              <w:jc w:val="center"/>
              <w:rPr>
                <w:ins w:id="32244" w:author="Huawei" w:date="2022-08-31T15:47:00Z"/>
                <w:rFonts w:ascii="Arial" w:hAnsi="Arial"/>
                <w:sz w:val="18"/>
                <w:lang w:eastAsia="ja-JP"/>
              </w:rPr>
            </w:pPr>
            <w:ins w:id="32245" w:author="Huawei" w:date="2022-08-31T15:47:00Z">
              <w:r>
                <w:rPr>
                  <w:rFonts w:ascii="Arial" w:hAnsi="Arial"/>
                  <w:sz w:val="18"/>
                  <w:lang w:eastAsia="ja-JP"/>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14A912F" w14:textId="77777777" w:rsidR="00B82A49" w:rsidRDefault="00B82A49">
            <w:pPr>
              <w:keepNext/>
              <w:keepLines/>
              <w:spacing w:after="0"/>
              <w:jc w:val="center"/>
              <w:rPr>
                <w:ins w:id="32246" w:author="Huawei" w:date="2022-08-31T15:47:00Z"/>
                <w:rFonts w:ascii="Arial" w:hAnsi="Arial"/>
                <w:sz w:val="18"/>
                <w:lang w:eastAsia="zh-CN"/>
              </w:rPr>
            </w:pPr>
            <w:ins w:id="32247" w:author="Huawei" w:date="2022-08-31T15:47:00Z">
              <w:r>
                <w:rPr>
                  <w:rFonts w:ascii="Arial" w:hAnsi="Arial"/>
                  <w:sz w:val="18"/>
                  <w:lang w:eastAsia="zh-CN"/>
                </w:rPr>
                <w:t>0.4</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4B0A2A0" w14:textId="77777777" w:rsidR="00B82A49" w:rsidRDefault="00B82A49">
            <w:pPr>
              <w:keepNext/>
              <w:keepLines/>
              <w:spacing w:after="0"/>
              <w:jc w:val="center"/>
              <w:rPr>
                <w:ins w:id="32248" w:author="Huawei" w:date="2022-08-31T15:47:00Z"/>
                <w:rFonts w:ascii="Arial" w:hAnsi="Arial"/>
                <w:sz w:val="18"/>
                <w:lang w:eastAsia="ja-JP"/>
              </w:rPr>
            </w:pPr>
            <w:ins w:id="32249" w:author="Huawei" w:date="2022-08-31T15:47:00Z">
              <w:r>
                <w:rPr>
                  <w:rFonts w:ascii="Arial" w:hAnsi="Arial"/>
                  <w:sz w:val="18"/>
                  <w:lang w:eastAsia="zh-CN"/>
                </w:rPr>
                <w:t>0.4</w:t>
              </w:r>
            </w:ins>
          </w:p>
        </w:tc>
      </w:tr>
      <w:tr w:rsidR="00B82A49" w14:paraId="2C12C5E9" w14:textId="77777777" w:rsidTr="00B82A49">
        <w:trPr>
          <w:trHeight w:val="187"/>
          <w:jc w:val="center"/>
          <w:ins w:id="32250"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5F1D1D37" w14:textId="77777777" w:rsidR="00B82A49" w:rsidRDefault="00B82A49">
            <w:pPr>
              <w:keepNext/>
              <w:keepLines/>
              <w:spacing w:after="0"/>
              <w:jc w:val="center"/>
              <w:rPr>
                <w:ins w:id="32251" w:author="Huawei" w:date="2022-08-31T15:47:00Z"/>
                <w:rFonts w:ascii="Arial" w:eastAsia="Malgun Gothic" w:hAnsi="Arial"/>
                <w:sz w:val="18"/>
                <w:lang w:eastAsia="ko-KR"/>
              </w:rPr>
            </w:pPr>
            <w:ins w:id="32252" w:author="Huawei" w:date="2022-08-31T15:47:00Z">
              <w:r>
                <w:rPr>
                  <w:rFonts w:ascii="Arial" w:eastAsia="Malgun Gothic" w:hAnsi="Arial"/>
                  <w:sz w:val="18"/>
                  <w:lang w:eastAsia="ko-KR"/>
                </w:rPr>
                <w:t>DC_30-66_n5</w:t>
              </w:r>
            </w:ins>
          </w:p>
          <w:p w14:paraId="7AF6C262" w14:textId="77777777" w:rsidR="00B82A49" w:rsidRDefault="00B82A49">
            <w:pPr>
              <w:keepNext/>
              <w:keepLines/>
              <w:spacing w:after="0"/>
              <w:jc w:val="center"/>
              <w:rPr>
                <w:ins w:id="32253" w:author="Huawei" w:date="2022-08-31T15:47:00Z"/>
                <w:rFonts w:ascii="Arial" w:eastAsia="Malgun Gothic" w:hAnsi="Arial"/>
                <w:sz w:val="18"/>
                <w:lang w:eastAsia="ko-KR"/>
              </w:rPr>
            </w:pPr>
            <w:ins w:id="32254" w:author="Huawei" w:date="2022-08-31T15:47:00Z">
              <w:r>
                <w:rPr>
                  <w:rFonts w:ascii="Arial" w:eastAsia="Malgun Gothic" w:hAnsi="Arial"/>
                  <w:sz w:val="18"/>
                  <w:lang w:eastAsia="ko-KR"/>
                </w:rPr>
                <w:t>DC_30-66-66_n5</w:t>
              </w:r>
            </w:ins>
          </w:p>
          <w:p w14:paraId="678C3005" w14:textId="77777777" w:rsidR="00B82A49" w:rsidRDefault="00B82A49">
            <w:pPr>
              <w:keepNext/>
              <w:keepLines/>
              <w:spacing w:after="0"/>
              <w:jc w:val="center"/>
              <w:rPr>
                <w:ins w:id="32255" w:author="Huawei" w:date="2022-08-31T15:47:00Z"/>
                <w:rFonts w:ascii="Arial" w:hAnsi="Arial"/>
                <w:sz w:val="18"/>
              </w:rPr>
            </w:pPr>
            <w:ins w:id="32256" w:author="Huawei" w:date="2022-08-31T15:47:00Z">
              <w:r>
                <w:rPr>
                  <w:rFonts w:ascii="Arial" w:eastAsia="Malgun Gothic" w:hAnsi="Arial"/>
                  <w:sz w:val="18"/>
                  <w:lang w:eastAsia="ko-KR"/>
                </w:rPr>
                <w:t>DC_30-66-66-66_n5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81B2AED" w14:textId="77777777" w:rsidR="00B82A49" w:rsidRDefault="00B82A49">
            <w:pPr>
              <w:keepNext/>
              <w:keepLines/>
              <w:spacing w:after="0"/>
              <w:jc w:val="center"/>
              <w:rPr>
                <w:ins w:id="32257" w:author="Huawei" w:date="2022-08-31T15:47:00Z"/>
                <w:rFonts w:ascii="Arial" w:hAnsi="Arial"/>
                <w:sz w:val="18"/>
                <w:lang w:eastAsia="fr-FR"/>
              </w:rPr>
            </w:pPr>
            <w:ins w:id="32258"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54A8A49" w14:textId="77777777" w:rsidR="00B82A49" w:rsidRDefault="00B82A49">
            <w:pPr>
              <w:keepNext/>
              <w:keepLines/>
              <w:spacing w:after="0"/>
              <w:jc w:val="center"/>
              <w:rPr>
                <w:ins w:id="32259" w:author="Huawei" w:date="2022-08-31T15:47:00Z"/>
                <w:rFonts w:ascii="Arial" w:hAnsi="Arial"/>
                <w:sz w:val="18"/>
                <w:lang w:eastAsia="zh-CN"/>
              </w:rPr>
            </w:pPr>
            <w:ins w:id="32260" w:author="Huawei" w:date="2022-08-31T15:47:00Z">
              <w:r>
                <w:rPr>
                  <w:rFonts w:ascii="Arial" w:hAnsi="Arial"/>
                  <w:sz w:val="18"/>
                  <w:lang w:eastAsia="zh-CN"/>
                </w:rPr>
                <w:t>0.4</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7A7D13B" w14:textId="77777777" w:rsidR="00B82A49" w:rsidRDefault="00B82A49">
            <w:pPr>
              <w:keepNext/>
              <w:keepLines/>
              <w:spacing w:after="0"/>
              <w:jc w:val="center"/>
              <w:rPr>
                <w:ins w:id="32261" w:author="Huawei" w:date="2022-08-31T15:47:00Z"/>
                <w:rFonts w:ascii="Arial" w:hAnsi="Arial"/>
                <w:sz w:val="18"/>
                <w:lang w:eastAsia="zh-CN"/>
              </w:rPr>
            </w:pPr>
            <w:ins w:id="32262" w:author="Huawei" w:date="2022-08-31T15:47:00Z">
              <w:r>
                <w:rPr>
                  <w:rFonts w:ascii="Arial" w:hAnsi="Arial"/>
                  <w:sz w:val="18"/>
                  <w:lang w:eastAsia="zh-CN"/>
                </w:rPr>
                <w:t>0.5</w:t>
              </w:r>
            </w:ins>
          </w:p>
        </w:tc>
      </w:tr>
      <w:tr w:rsidR="00B82A49" w14:paraId="4BB83C52" w14:textId="77777777" w:rsidTr="00B82A49">
        <w:trPr>
          <w:trHeight w:val="187"/>
          <w:jc w:val="center"/>
          <w:ins w:id="32263"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673F50B0" w14:textId="77777777" w:rsidR="00B82A49" w:rsidRDefault="00B82A49">
            <w:pPr>
              <w:keepNext/>
              <w:keepLines/>
              <w:spacing w:after="0"/>
              <w:jc w:val="center"/>
              <w:rPr>
                <w:ins w:id="32264" w:author="Huawei" w:date="2022-08-31T15:47:00Z"/>
                <w:rFonts w:ascii="Arial" w:eastAsia="Malgun Gothic" w:hAnsi="Arial"/>
                <w:sz w:val="18"/>
                <w:lang w:eastAsia="ko-KR"/>
              </w:rPr>
            </w:pPr>
            <w:ins w:id="32265" w:author="Huawei" w:date="2022-08-31T15:47:00Z">
              <w:r>
                <w:rPr>
                  <w:rFonts w:ascii="Arial" w:hAnsi="Arial"/>
                  <w:sz w:val="18"/>
                </w:rPr>
                <w:t>DC_30-66-n66</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3075000" w14:textId="77777777" w:rsidR="00B82A49" w:rsidRDefault="00B82A49">
            <w:pPr>
              <w:keepNext/>
              <w:keepLines/>
              <w:spacing w:after="0"/>
              <w:jc w:val="center"/>
              <w:rPr>
                <w:ins w:id="32266" w:author="Huawei" w:date="2022-08-31T15:47:00Z"/>
                <w:rFonts w:ascii="Arial" w:hAnsi="Arial"/>
                <w:sz w:val="18"/>
                <w:lang w:eastAsia="zh-CN"/>
              </w:rPr>
            </w:pPr>
            <w:ins w:id="32267"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A94BE3B" w14:textId="77777777" w:rsidR="00B82A49" w:rsidRDefault="00B82A49">
            <w:pPr>
              <w:keepNext/>
              <w:keepLines/>
              <w:spacing w:after="0"/>
              <w:jc w:val="center"/>
              <w:rPr>
                <w:ins w:id="32268" w:author="Huawei" w:date="2022-08-31T15:47:00Z"/>
                <w:rFonts w:ascii="Arial" w:hAnsi="Arial"/>
                <w:sz w:val="18"/>
                <w:lang w:eastAsia="zh-CN"/>
              </w:rPr>
            </w:pPr>
            <w:ins w:id="32269"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752BA0C" w14:textId="77777777" w:rsidR="00B82A49" w:rsidRDefault="00B82A49">
            <w:pPr>
              <w:keepNext/>
              <w:keepLines/>
              <w:spacing w:after="0"/>
              <w:jc w:val="center"/>
              <w:rPr>
                <w:ins w:id="32270" w:author="Huawei" w:date="2022-08-31T15:47:00Z"/>
                <w:rFonts w:ascii="Arial" w:hAnsi="Arial"/>
                <w:sz w:val="18"/>
                <w:lang w:eastAsia="zh-CN"/>
              </w:rPr>
            </w:pPr>
            <w:ins w:id="32271" w:author="Huawei" w:date="2022-08-31T15:47:00Z">
              <w:r>
                <w:rPr>
                  <w:rFonts w:ascii="Arial" w:hAnsi="Arial"/>
                  <w:sz w:val="18"/>
                  <w:lang w:eastAsia="zh-CN"/>
                </w:rPr>
                <w:t>0.4</w:t>
              </w:r>
            </w:ins>
          </w:p>
        </w:tc>
      </w:tr>
      <w:tr w:rsidR="00B82A49" w14:paraId="73CFD012" w14:textId="77777777" w:rsidTr="00B82A49">
        <w:trPr>
          <w:trHeight w:val="187"/>
          <w:jc w:val="center"/>
          <w:ins w:id="32272"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75EEE715" w14:textId="77777777" w:rsidR="00B82A49" w:rsidRDefault="00B82A49">
            <w:pPr>
              <w:keepNext/>
              <w:keepLines/>
              <w:spacing w:after="0"/>
              <w:jc w:val="center"/>
              <w:rPr>
                <w:ins w:id="32273" w:author="Huawei" w:date="2022-08-31T15:47:00Z"/>
                <w:rFonts w:ascii="Arial" w:hAnsi="Arial"/>
                <w:sz w:val="18"/>
              </w:rPr>
            </w:pPr>
            <w:ins w:id="32274" w:author="Huawei" w:date="2022-08-31T15:47:00Z">
              <w:r>
                <w:rPr>
                  <w:rFonts w:ascii="Arial" w:hAnsi="Arial"/>
                  <w:sz w:val="18"/>
                  <w:lang w:eastAsia="ko-KR"/>
                </w:rPr>
                <w:t>DC_</w:t>
              </w:r>
              <w:r>
                <w:rPr>
                  <w:rFonts w:ascii="Arial" w:hAnsi="Arial"/>
                  <w:sz w:val="18"/>
                </w:rPr>
                <w:t>30</w:t>
              </w:r>
              <w:r>
                <w:rPr>
                  <w:rFonts w:ascii="Arial" w:hAnsi="Arial"/>
                  <w:sz w:val="18"/>
                  <w:lang w:eastAsia="ko-KR"/>
                </w:rPr>
                <w:t>-</w:t>
              </w:r>
              <w:r>
                <w:rPr>
                  <w:rFonts w:ascii="Arial" w:hAnsi="Arial"/>
                  <w:sz w:val="18"/>
                </w:rPr>
                <w:t>66</w:t>
              </w:r>
              <w:r>
                <w:rPr>
                  <w:rFonts w:ascii="Arial" w:hAnsi="Arial"/>
                  <w:sz w:val="18"/>
                  <w:lang w:eastAsia="ko-KR"/>
                </w:rPr>
                <w:t>_n</w:t>
              </w:r>
              <w:r>
                <w:rPr>
                  <w:rFonts w:ascii="Arial" w:hAnsi="Arial"/>
                  <w:sz w:val="18"/>
                </w:rPr>
                <w:t>77</w:t>
              </w:r>
              <w:r>
                <w:rPr>
                  <w:rFonts w:ascii="Arial" w:hAnsi="Arial"/>
                  <w:sz w:val="18"/>
                </w:rPr>
                <w:br/>
              </w:r>
              <w:r>
                <w:rPr>
                  <w:rFonts w:ascii="Arial" w:eastAsia="Malgun Gothic" w:hAnsi="Arial"/>
                  <w:sz w:val="18"/>
                  <w:lang w:eastAsia="ko-KR"/>
                </w:rPr>
                <w:t>DC_30</w:t>
              </w:r>
              <w:r>
                <w:rPr>
                  <w:rFonts w:ascii="Arial" w:hAnsi="Arial"/>
                  <w:sz w:val="18"/>
                </w:rPr>
                <w:t>-66-66</w:t>
              </w:r>
              <w:r>
                <w:rPr>
                  <w:rFonts w:ascii="Arial" w:eastAsia="Malgun Gothic" w:hAnsi="Arial"/>
                  <w:sz w:val="18"/>
                  <w:lang w:eastAsia="ko-KR"/>
                </w:rPr>
                <w:t>_n</w:t>
              </w:r>
              <w:r>
                <w:rPr>
                  <w:rFonts w:ascii="Arial" w:hAnsi="Arial"/>
                  <w:sz w:val="18"/>
                </w:rPr>
                <w:t>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92413E7" w14:textId="77777777" w:rsidR="00B82A49" w:rsidRDefault="00B82A49">
            <w:pPr>
              <w:keepNext/>
              <w:keepLines/>
              <w:spacing w:after="0"/>
              <w:jc w:val="center"/>
              <w:rPr>
                <w:ins w:id="32275" w:author="Huawei" w:date="2022-08-31T15:47:00Z"/>
                <w:rFonts w:ascii="Arial" w:hAnsi="Arial"/>
                <w:sz w:val="18"/>
                <w:lang w:eastAsia="zh-CN"/>
              </w:rPr>
            </w:pPr>
            <w:ins w:id="32276"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81C67C0" w14:textId="77777777" w:rsidR="00B82A49" w:rsidRDefault="00B82A49">
            <w:pPr>
              <w:keepNext/>
              <w:keepLines/>
              <w:spacing w:after="0"/>
              <w:jc w:val="center"/>
              <w:rPr>
                <w:ins w:id="32277" w:author="Huawei" w:date="2022-08-31T15:47:00Z"/>
                <w:rFonts w:ascii="Arial" w:hAnsi="Arial"/>
                <w:sz w:val="18"/>
                <w:lang w:eastAsia="zh-CN"/>
              </w:rPr>
            </w:pPr>
            <w:ins w:id="32278" w:author="Huawei" w:date="2022-08-31T15:47:00Z">
              <w:r>
                <w:rPr>
                  <w:rFonts w:ascii="Arial" w:hAnsi="Arial"/>
                  <w:sz w:val="18"/>
                  <w:lang w:eastAsia="zh-CN"/>
                </w:rPr>
                <w:t>0.4</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4C4FAA1" w14:textId="77777777" w:rsidR="00B82A49" w:rsidRDefault="00B82A49">
            <w:pPr>
              <w:keepNext/>
              <w:keepLines/>
              <w:spacing w:after="0"/>
              <w:jc w:val="center"/>
              <w:rPr>
                <w:ins w:id="32279" w:author="Huawei" w:date="2022-08-31T15:47:00Z"/>
                <w:rFonts w:ascii="Arial" w:hAnsi="Arial"/>
                <w:sz w:val="18"/>
                <w:lang w:eastAsia="zh-CN"/>
              </w:rPr>
            </w:pPr>
            <w:ins w:id="32280" w:author="Huawei" w:date="2022-08-31T15:47:00Z">
              <w:r>
                <w:rPr>
                  <w:rFonts w:ascii="Arial" w:hAnsi="Arial"/>
                  <w:sz w:val="18"/>
                  <w:lang w:eastAsia="zh-CN"/>
                </w:rPr>
                <w:t>0.5</w:t>
              </w:r>
            </w:ins>
          </w:p>
        </w:tc>
      </w:tr>
      <w:tr w:rsidR="00B82A49" w14:paraId="07DAE02C" w14:textId="77777777" w:rsidTr="00B82A49">
        <w:trPr>
          <w:trHeight w:val="187"/>
          <w:jc w:val="center"/>
          <w:ins w:id="32281" w:author="Huawei" w:date="2022-08-31T15:47:00Z"/>
        </w:trPr>
        <w:tc>
          <w:tcPr>
            <w:tcW w:w="1744" w:type="dxa"/>
            <w:tcBorders>
              <w:top w:val="single" w:sz="4" w:space="0" w:color="auto"/>
              <w:left w:val="single" w:sz="4" w:space="0" w:color="auto"/>
              <w:bottom w:val="single" w:sz="4" w:space="0" w:color="auto"/>
              <w:right w:val="single" w:sz="4" w:space="0" w:color="auto"/>
            </w:tcBorders>
            <w:vAlign w:val="center"/>
            <w:hideMark/>
          </w:tcPr>
          <w:p w14:paraId="066E3DBA" w14:textId="77777777" w:rsidR="00B82A49" w:rsidRDefault="00B82A49">
            <w:pPr>
              <w:keepNext/>
              <w:keepLines/>
              <w:spacing w:after="0"/>
              <w:jc w:val="center"/>
              <w:rPr>
                <w:ins w:id="32282" w:author="Huawei" w:date="2022-08-31T15:47:00Z"/>
                <w:rFonts w:ascii="Arial" w:hAnsi="Arial"/>
                <w:sz w:val="18"/>
                <w:lang w:eastAsia="zh-CN"/>
              </w:rPr>
            </w:pPr>
            <w:ins w:id="32283" w:author="Huawei" w:date="2022-08-31T15:47:00Z">
              <w:r>
                <w:rPr>
                  <w:rFonts w:ascii="Arial" w:hAnsi="Arial" w:cs="Arial"/>
                  <w:sz w:val="18"/>
                </w:rPr>
                <w:t>DC_32-38_n28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E42AD5C" w14:textId="77777777" w:rsidR="00B82A49" w:rsidRDefault="00B82A49">
            <w:pPr>
              <w:keepNext/>
              <w:keepLines/>
              <w:spacing w:after="0"/>
              <w:jc w:val="center"/>
              <w:rPr>
                <w:ins w:id="32284" w:author="Huawei" w:date="2022-08-31T15:47:00Z"/>
                <w:rFonts w:ascii="Arial" w:eastAsia="Malgun Gothic" w:hAnsi="Arial"/>
                <w:sz w:val="18"/>
                <w:lang w:eastAsia="ko-KR"/>
              </w:rPr>
            </w:pPr>
            <w:ins w:id="32285" w:author="Huawei" w:date="2022-08-31T15:47:00Z">
              <w:r>
                <w:rPr>
                  <w:rFonts w:ascii="Arial" w:hAnsi="Arial" w:cs="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F018360" w14:textId="77777777" w:rsidR="00B82A49" w:rsidRDefault="00B82A49">
            <w:pPr>
              <w:keepNext/>
              <w:keepLines/>
              <w:spacing w:after="0"/>
              <w:jc w:val="center"/>
              <w:rPr>
                <w:ins w:id="32286" w:author="Huawei" w:date="2022-08-31T15:47:00Z"/>
                <w:rFonts w:ascii="Arial" w:hAnsi="Arial" w:cs="Arial"/>
                <w:sz w:val="18"/>
                <w:lang w:eastAsia="zh-CN"/>
              </w:rPr>
            </w:pPr>
            <w:ins w:id="32287" w:author="Huawei" w:date="2022-08-31T15:47:00Z">
              <w:r>
                <w:rPr>
                  <w:rFonts w:ascii="Arial" w:hAnsi="Arial" w:cs="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819FBBA" w14:textId="77777777" w:rsidR="00B82A49" w:rsidRDefault="00B82A49">
            <w:pPr>
              <w:keepNext/>
              <w:keepLines/>
              <w:spacing w:after="0"/>
              <w:jc w:val="center"/>
              <w:rPr>
                <w:ins w:id="32288" w:author="Huawei" w:date="2022-08-31T15:47:00Z"/>
                <w:rFonts w:ascii="Arial" w:hAnsi="Arial"/>
                <w:color w:val="000000"/>
                <w:sz w:val="18"/>
              </w:rPr>
            </w:pPr>
            <w:ins w:id="32289" w:author="Huawei" w:date="2022-08-31T15:47:00Z">
              <w:r>
                <w:rPr>
                  <w:rFonts w:ascii="Arial" w:eastAsia="Yu Mincho" w:hAnsi="Arial" w:cs="Arial"/>
                  <w:sz w:val="18"/>
                  <w:lang w:eastAsia="ja-JP"/>
                </w:rPr>
                <w:t>0.2</w:t>
              </w:r>
            </w:ins>
          </w:p>
        </w:tc>
      </w:tr>
      <w:tr w:rsidR="00B82A49" w14:paraId="5865E465" w14:textId="77777777" w:rsidTr="00B82A49">
        <w:trPr>
          <w:trHeight w:val="187"/>
          <w:jc w:val="center"/>
          <w:ins w:id="32290"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72D6A40A" w14:textId="77777777" w:rsidR="00B82A49" w:rsidRDefault="00B82A49">
            <w:pPr>
              <w:pStyle w:val="TAC"/>
              <w:rPr>
                <w:ins w:id="32291" w:author="Huawei" w:date="2022-08-31T15:47:00Z"/>
                <w:lang w:eastAsia="zh-CN"/>
              </w:rPr>
            </w:pPr>
            <w:ins w:id="32292" w:author="Huawei" w:date="2022-08-31T15:47:00Z">
              <w:r>
                <w:rPr>
                  <w:lang w:val="zh-CN" w:eastAsia="zh-TW"/>
                </w:rPr>
                <w:t>DC_</w:t>
              </w:r>
              <w:r>
                <w:rPr>
                  <w:lang w:val="en-US" w:eastAsia="zh-CN"/>
                </w:rPr>
                <w:t>38</w:t>
              </w:r>
              <w:r>
                <w:rPr>
                  <w:lang w:val="zh-CN" w:eastAsia="zh-TW"/>
                </w:rPr>
                <w:t>_n</w:t>
              </w:r>
              <w:r>
                <w:rPr>
                  <w:lang w:val="en-US" w:eastAsia="zh-CN"/>
                </w:rPr>
                <w:t>3</w:t>
              </w:r>
              <w:r>
                <w:rPr>
                  <w:lang w:val="zh-CN" w:eastAsia="zh-TW"/>
                </w:rPr>
                <w:t>-n</w:t>
              </w:r>
              <w:r>
                <w:rPr>
                  <w:lang w:val="en-US" w:eastAsia="zh-CN"/>
                </w:rPr>
                <w:t>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F600C58" w14:textId="77777777" w:rsidR="00B82A49" w:rsidRDefault="00B82A49">
            <w:pPr>
              <w:pStyle w:val="TAC"/>
              <w:rPr>
                <w:ins w:id="32293" w:author="Huawei" w:date="2022-08-31T15:47:00Z"/>
                <w:lang w:eastAsia="zh-CN"/>
              </w:rPr>
            </w:pPr>
            <w:ins w:id="32294" w:author="Huawei" w:date="2022-08-31T15:47:00Z">
              <w:r>
                <w:rPr>
                  <w:lang w:val="zh-CN" w:eastAsia="zh-TW"/>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2C6576D" w14:textId="77777777" w:rsidR="00B82A49" w:rsidRDefault="00B82A49">
            <w:pPr>
              <w:pStyle w:val="TAC"/>
              <w:rPr>
                <w:ins w:id="32295" w:author="Huawei" w:date="2022-08-31T15:47:00Z"/>
                <w:szCs w:val="18"/>
                <w:lang w:eastAsia="zh-CN"/>
              </w:rPr>
            </w:pPr>
            <w:ins w:id="32296" w:author="Huawei" w:date="2022-08-31T15:47:00Z">
              <w:r>
                <w:rPr>
                  <w:szCs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E14A0B3" w14:textId="77777777" w:rsidR="00B82A49" w:rsidRDefault="00B82A49">
            <w:pPr>
              <w:pStyle w:val="TAC"/>
              <w:rPr>
                <w:ins w:id="32297" w:author="Huawei" w:date="2022-08-31T15:47:00Z"/>
                <w:lang w:eastAsia="zh-CN"/>
              </w:rPr>
            </w:pPr>
            <w:ins w:id="32298" w:author="Huawei" w:date="2022-08-31T15:47:00Z">
              <w:r>
                <w:rPr>
                  <w:szCs w:val="18"/>
                  <w:lang w:eastAsia="ja-JP"/>
                </w:rPr>
                <w:t>0</w:t>
              </w:r>
              <w:r>
                <w:rPr>
                  <w:szCs w:val="18"/>
                  <w:lang w:val="en-US" w:eastAsia="zh-CN"/>
                </w:rPr>
                <w:t>.5</w:t>
              </w:r>
            </w:ins>
          </w:p>
        </w:tc>
      </w:tr>
      <w:tr w:rsidR="00B82A49" w14:paraId="605FB726" w14:textId="77777777" w:rsidTr="00B82A49">
        <w:trPr>
          <w:trHeight w:val="187"/>
          <w:jc w:val="center"/>
          <w:ins w:id="32299"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57F7C9B6" w14:textId="77777777" w:rsidR="00B82A49" w:rsidRDefault="00B82A49">
            <w:pPr>
              <w:keepNext/>
              <w:keepLines/>
              <w:spacing w:after="0"/>
              <w:jc w:val="center"/>
              <w:rPr>
                <w:ins w:id="32300" w:author="Huawei" w:date="2022-08-31T15:47:00Z"/>
                <w:rFonts w:ascii="Arial" w:hAnsi="Arial"/>
                <w:sz w:val="18"/>
              </w:rPr>
            </w:pPr>
            <w:ins w:id="32301" w:author="Huawei" w:date="2022-08-31T15:47:00Z">
              <w:r>
                <w:rPr>
                  <w:rFonts w:ascii="Arial" w:hAnsi="Arial"/>
                  <w:sz w:val="18"/>
                  <w:lang w:eastAsia="zh-CN"/>
                </w:rPr>
                <w:t>DC_39_n40-n79</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8022ED8" w14:textId="77777777" w:rsidR="00B82A49" w:rsidRDefault="00B82A49">
            <w:pPr>
              <w:keepNext/>
              <w:keepLines/>
              <w:spacing w:after="0"/>
              <w:jc w:val="center"/>
              <w:rPr>
                <w:ins w:id="32302" w:author="Huawei" w:date="2022-08-31T15:47:00Z"/>
                <w:rFonts w:ascii="Arial" w:hAnsi="Arial"/>
                <w:sz w:val="18"/>
              </w:rPr>
            </w:pPr>
            <w:ins w:id="32303" w:author="Huawei" w:date="2022-08-31T15:47:00Z">
              <w:r>
                <w:rPr>
                  <w:rFonts w:ascii="Arial" w:hAnsi="Arial"/>
                  <w:sz w:val="18"/>
                  <w:lang w:eastAsia="zh-CN"/>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6CC0B9A" w14:textId="77777777" w:rsidR="00B82A49" w:rsidRDefault="00B82A49">
            <w:pPr>
              <w:keepNext/>
              <w:keepLines/>
              <w:spacing w:after="0"/>
              <w:jc w:val="center"/>
              <w:rPr>
                <w:ins w:id="32304" w:author="Huawei" w:date="2022-08-31T15:47:00Z"/>
                <w:rFonts w:ascii="Arial" w:hAnsi="Arial"/>
                <w:sz w:val="18"/>
                <w:lang w:eastAsia="zh-CN"/>
              </w:rPr>
            </w:pPr>
            <w:ins w:id="32305" w:author="Huawei" w:date="2022-08-31T15:47:00Z">
              <w:r>
                <w:rPr>
                  <w:rFonts w:ascii="Arial" w:hAnsi="Arial"/>
                  <w:sz w:val="18"/>
                  <w:lang w:eastAsia="zh-CN"/>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CE60BCE" w14:textId="77777777" w:rsidR="00B82A49" w:rsidRDefault="00B82A49">
            <w:pPr>
              <w:keepNext/>
              <w:keepLines/>
              <w:spacing w:after="0"/>
              <w:jc w:val="center"/>
              <w:rPr>
                <w:ins w:id="32306" w:author="Huawei" w:date="2022-08-31T15:47:00Z"/>
                <w:rFonts w:ascii="Arial" w:hAnsi="Arial"/>
                <w:sz w:val="18"/>
                <w:lang w:eastAsia="zh-CN"/>
              </w:rPr>
            </w:pPr>
            <w:ins w:id="32307" w:author="Huawei" w:date="2022-08-31T15:47:00Z">
              <w:r>
                <w:rPr>
                  <w:rFonts w:ascii="Arial" w:hAnsi="Arial"/>
                  <w:sz w:val="18"/>
                  <w:lang w:eastAsia="zh-CN"/>
                </w:rPr>
                <w:t>0.5</w:t>
              </w:r>
            </w:ins>
          </w:p>
        </w:tc>
      </w:tr>
      <w:tr w:rsidR="00B82A49" w14:paraId="2AA637D2" w14:textId="77777777" w:rsidTr="00B82A49">
        <w:trPr>
          <w:trHeight w:val="187"/>
          <w:jc w:val="center"/>
          <w:ins w:id="32308"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53021A6D" w14:textId="77777777" w:rsidR="00B82A49" w:rsidRDefault="00B82A49">
            <w:pPr>
              <w:keepNext/>
              <w:keepLines/>
              <w:spacing w:after="0"/>
              <w:jc w:val="center"/>
              <w:rPr>
                <w:ins w:id="32309" w:author="Huawei" w:date="2022-08-31T15:47:00Z"/>
                <w:rFonts w:ascii="Arial" w:hAnsi="Arial"/>
                <w:sz w:val="18"/>
              </w:rPr>
            </w:pPr>
            <w:ins w:id="32310" w:author="Huawei" w:date="2022-08-31T15:47:00Z">
              <w:r>
                <w:rPr>
                  <w:rFonts w:ascii="Arial" w:hAnsi="Arial"/>
                  <w:sz w:val="18"/>
                  <w:lang w:eastAsia="zh-CN"/>
                </w:rPr>
                <w:t>DC_39_n41-n79</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2BC9779" w14:textId="77777777" w:rsidR="00B82A49" w:rsidRDefault="00B82A49">
            <w:pPr>
              <w:keepNext/>
              <w:keepLines/>
              <w:spacing w:after="0"/>
              <w:jc w:val="center"/>
              <w:rPr>
                <w:ins w:id="32311" w:author="Huawei" w:date="2022-08-31T15:47:00Z"/>
                <w:rFonts w:ascii="Arial" w:hAnsi="Arial"/>
                <w:sz w:val="18"/>
              </w:rPr>
            </w:pPr>
            <w:ins w:id="32312"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80BC88F" w14:textId="77777777" w:rsidR="00B82A49" w:rsidRDefault="00B82A49">
            <w:pPr>
              <w:keepNext/>
              <w:keepLines/>
              <w:spacing w:after="0"/>
              <w:jc w:val="center"/>
              <w:rPr>
                <w:ins w:id="32313" w:author="Huawei" w:date="2022-08-31T15:47:00Z"/>
                <w:rFonts w:ascii="Arial" w:hAnsi="Arial"/>
                <w:sz w:val="18"/>
                <w:lang w:eastAsia="zh-CN"/>
              </w:rPr>
            </w:pPr>
            <w:ins w:id="32314"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719FA5B" w14:textId="77777777" w:rsidR="00B82A49" w:rsidRDefault="00B82A49">
            <w:pPr>
              <w:keepNext/>
              <w:keepLines/>
              <w:spacing w:after="0"/>
              <w:jc w:val="center"/>
              <w:rPr>
                <w:ins w:id="32315" w:author="Huawei" w:date="2022-08-31T15:47:00Z"/>
                <w:rFonts w:ascii="Arial" w:hAnsi="Arial"/>
                <w:sz w:val="18"/>
                <w:lang w:eastAsia="zh-CN"/>
              </w:rPr>
            </w:pPr>
            <w:ins w:id="32316" w:author="Huawei" w:date="2022-08-31T15:47:00Z">
              <w:r>
                <w:rPr>
                  <w:rFonts w:ascii="Arial" w:hAnsi="Arial"/>
                  <w:sz w:val="18"/>
                  <w:lang w:eastAsia="zh-CN"/>
                </w:rPr>
                <w:t>0.5</w:t>
              </w:r>
            </w:ins>
          </w:p>
        </w:tc>
      </w:tr>
      <w:tr w:rsidR="00B82A49" w14:paraId="668F68D3" w14:textId="77777777" w:rsidTr="00B82A49">
        <w:trPr>
          <w:trHeight w:val="187"/>
          <w:jc w:val="center"/>
          <w:ins w:id="32317"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45B8470F" w14:textId="77777777" w:rsidR="00B82A49" w:rsidRDefault="00B82A49">
            <w:pPr>
              <w:keepNext/>
              <w:keepLines/>
              <w:spacing w:after="0"/>
              <w:jc w:val="center"/>
              <w:rPr>
                <w:ins w:id="32318" w:author="Huawei" w:date="2022-08-31T15:47:00Z"/>
                <w:rFonts w:ascii="Arial" w:hAnsi="Arial"/>
                <w:sz w:val="18"/>
                <w:lang w:eastAsia="zh-CN"/>
              </w:rPr>
            </w:pPr>
            <w:ins w:id="32319" w:author="Huawei" w:date="2022-08-31T15:47:00Z">
              <w:r>
                <w:rPr>
                  <w:rFonts w:ascii="Arial" w:hAnsi="Arial" w:cs="Arial"/>
                  <w:sz w:val="18"/>
                </w:rPr>
                <w:t>DC_40_n1-n78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98AE723" w14:textId="77777777" w:rsidR="00B82A49" w:rsidRDefault="00B82A49">
            <w:pPr>
              <w:keepNext/>
              <w:keepLines/>
              <w:spacing w:after="0"/>
              <w:jc w:val="center"/>
              <w:rPr>
                <w:ins w:id="32320" w:author="Huawei" w:date="2022-08-31T15:47:00Z"/>
                <w:rFonts w:ascii="Arial" w:hAnsi="Arial"/>
                <w:sz w:val="18"/>
                <w:lang w:eastAsia="zh-CN"/>
              </w:rPr>
            </w:pPr>
            <w:ins w:id="32321" w:author="Huawei" w:date="2022-08-31T15:47:00Z">
              <w:r>
                <w:rPr>
                  <w:rFonts w:ascii="Arial" w:hAnsi="Arial"/>
                  <w:sz w:val="18"/>
                  <w:lang w:eastAsia="zh-CN"/>
                </w:rPr>
                <w:t>0.4</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0D1F7A3" w14:textId="77777777" w:rsidR="00B82A49" w:rsidRDefault="00B82A49">
            <w:pPr>
              <w:keepNext/>
              <w:keepLines/>
              <w:spacing w:after="0"/>
              <w:jc w:val="center"/>
              <w:rPr>
                <w:ins w:id="32322" w:author="Huawei" w:date="2022-08-31T15:47:00Z"/>
                <w:rFonts w:ascii="Arial" w:hAnsi="Arial"/>
                <w:sz w:val="18"/>
                <w:lang w:eastAsia="zh-CN"/>
              </w:rPr>
            </w:pPr>
            <w:ins w:id="32323"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21624D2" w14:textId="77777777" w:rsidR="00B82A49" w:rsidRDefault="00B82A49">
            <w:pPr>
              <w:keepNext/>
              <w:keepLines/>
              <w:spacing w:after="0"/>
              <w:jc w:val="center"/>
              <w:rPr>
                <w:ins w:id="32324" w:author="Huawei" w:date="2022-08-31T15:47:00Z"/>
                <w:rFonts w:ascii="Arial" w:hAnsi="Arial"/>
                <w:sz w:val="18"/>
                <w:lang w:eastAsia="zh-CN"/>
              </w:rPr>
            </w:pPr>
            <w:ins w:id="32325" w:author="Huawei" w:date="2022-08-31T15:47:00Z">
              <w:r>
                <w:rPr>
                  <w:rFonts w:ascii="Arial" w:hAnsi="Arial"/>
                  <w:sz w:val="18"/>
                  <w:lang w:eastAsia="zh-CN"/>
                </w:rPr>
                <w:t>0.5</w:t>
              </w:r>
            </w:ins>
          </w:p>
        </w:tc>
      </w:tr>
      <w:tr w:rsidR="00B82A49" w14:paraId="18ED2631" w14:textId="77777777" w:rsidTr="00B82A49">
        <w:trPr>
          <w:trHeight w:val="187"/>
          <w:jc w:val="center"/>
          <w:ins w:id="32326"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26B54D02" w14:textId="77777777" w:rsidR="00B82A49" w:rsidRDefault="00B82A49">
            <w:pPr>
              <w:keepNext/>
              <w:keepLines/>
              <w:spacing w:after="0"/>
              <w:jc w:val="center"/>
              <w:rPr>
                <w:ins w:id="32327" w:author="Huawei" w:date="2022-08-31T15:47:00Z"/>
                <w:rFonts w:ascii="Arial" w:hAnsi="Arial" w:cs="Arial"/>
                <w:sz w:val="18"/>
                <w:szCs w:val="18"/>
              </w:rPr>
            </w:pPr>
            <w:ins w:id="32328" w:author="Huawei" w:date="2022-08-31T15:47:00Z">
              <w:r>
                <w:rPr>
                  <w:rFonts w:ascii="Arial" w:hAnsi="Arial" w:cs="Arial"/>
                  <w:sz w:val="18"/>
                  <w:szCs w:val="18"/>
                </w:rPr>
                <w:t>DC_41_n1-n3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457FDDA" w14:textId="77777777" w:rsidR="00B82A49" w:rsidRDefault="00B82A49">
            <w:pPr>
              <w:keepNext/>
              <w:keepLines/>
              <w:spacing w:after="0"/>
              <w:jc w:val="center"/>
              <w:rPr>
                <w:ins w:id="32329" w:author="Huawei" w:date="2022-08-31T15:47:00Z"/>
                <w:rFonts w:ascii="Arial" w:hAnsi="Arial" w:cs="Arial"/>
                <w:sz w:val="18"/>
                <w:szCs w:val="18"/>
                <w:lang w:eastAsia="zh-CN"/>
              </w:rPr>
            </w:pPr>
            <w:ins w:id="32330" w:author="Huawei" w:date="2022-08-31T15:47:00Z">
              <w:r>
                <w:rPr>
                  <w:rFonts w:ascii="Arial" w:hAnsi="Arial" w:cs="Arial"/>
                  <w:sz w:val="18"/>
                  <w:szCs w:val="18"/>
                </w:rPr>
                <w:t>0</w:t>
              </w:r>
              <w:r>
                <w:rPr>
                  <w:rFonts w:ascii="Arial" w:hAnsi="Arial" w:cs="Arial"/>
                  <w:sz w:val="18"/>
                  <w:szCs w:val="18"/>
                  <w:vertAlign w:val="superscript"/>
                </w:rPr>
                <w:t>3</w:t>
              </w:r>
              <w:r>
                <w:rPr>
                  <w:rFonts w:ascii="Arial" w:hAnsi="Arial" w:cs="Arial"/>
                  <w:sz w:val="18"/>
                  <w:szCs w:val="18"/>
                </w:rPr>
                <w:t xml:space="preserve"> / 0.5</w:t>
              </w:r>
              <w:r>
                <w:rPr>
                  <w:rFonts w:ascii="Arial" w:hAnsi="Arial" w:cs="Arial"/>
                  <w:sz w:val="18"/>
                  <w:szCs w:val="18"/>
                  <w:vertAlign w:val="superscript"/>
                </w:rPr>
                <w:t>4</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EB2498C" w14:textId="77777777" w:rsidR="00B82A49" w:rsidRDefault="00B82A49">
            <w:pPr>
              <w:keepNext/>
              <w:keepLines/>
              <w:spacing w:after="0"/>
              <w:jc w:val="center"/>
              <w:rPr>
                <w:ins w:id="32331" w:author="Huawei" w:date="2022-08-31T15:47:00Z"/>
                <w:rFonts w:ascii="Arial" w:hAnsi="Arial"/>
                <w:sz w:val="18"/>
                <w:lang w:eastAsia="zh-CN"/>
              </w:rPr>
            </w:pPr>
            <w:ins w:id="32332" w:author="Huawei" w:date="2022-08-31T15:47:00Z">
              <w:r>
                <w:rPr>
                  <w:rFonts w:ascii="Arial" w:hAnsi="Arial" w:cs="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8BC3FEC" w14:textId="77777777" w:rsidR="00B82A49" w:rsidRDefault="00B82A49">
            <w:pPr>
              <w:keepNext/>
              <w:keepLines/>
              <w:spacing w:after="0"/>
              <w:jc w:val="center"/>
              <w:rPr>
                <w:ins w:id="32333" w:author="Huawei" w:date="2022-08-31T15:47:00Z"/>
                <w:rFonts w:ascii="Arial" w:hAnsi="Arial"/>
                <w:sz w:val="18"/>
                <w:lang w:eastAsia="zh-CN"/>
              </w:rPr>
            </w:pPr>
            <w:ins w:id="32334" w:author="Huawei" w:date="2022-08-31T15:47:00Z">
              <w:r>
                <w:rPr>
                  <w:rFonts w:ascii="Arial" w:hAnsi="Arial" w:cs="Arial"/>
                  <w:sz w:val="18"/>
                </w:rPr>
                <w:t>-</w:t>
              </w:r>
            </w:ins>
          </w:p>
        </w:tc>
      </w:tr>
      <w:tr w:rsidR="00B82A49" w14:paraId="4938E577" w14:textId="77777777" w:rsidTr="00B82A49">
        <w:trPr>
          <w:trHeight w:val="187"/>
          <w:jc w:val="center"/>
          <w:ins w:id="32335" w:author="Huawei" w:date="2022-08-31T15:47:00Z"/>
        </w:trPr>
        <w:tc>
          <w:tcPr>
            <w:tcW w:w="1744" w:type="dxa"/>
            <w:tcBorders>
              <w:top w:val="single" w:sz="4" w:space="0" w:color="auto"/>
              <w:left w:val="single" w:sz="4" w:space="0" w:color="auto"/>
              <w:bottom w:val="single" w:sz="4" w:space="0" w:color="auto"/>
              <w:right w:val="single" w:sz="4" w:space="0" w:color="auto"/>
            </w:tcBorders>
            <w:vAlign w:val="center"/>
            <w:hideMark/>
          </w:tcPr>
          <w:p w14:paraId="5CDED707" w14:textId="77777777" w:rsidR="00B82A49" w:rsidRDefault="00B82A49">
            <w:pPr>
              <w:pStyle w:val="TAC"/>
              <w:rPr>
                <w:ins w:id="32336" w:author="Huawei" w:date="2022-08-31T15:47:00Z"/>
              </w:rPr>
            </w:pPr>
            <w:ins w:id="32337" w:author="Huawei" w:date="2022-08-31T15:47:00Z">
              <w:r>
                <w:t>DC_41_n1-n77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BEC0E58" w14:textId="77777777" w:rsidR="00B82A49" w:rsidRDefault="00B82A49">
            <w:pPr>
              <w:pStyle w:val="TAC"/>
              <w:rPr>
                <w:ins w:id="32338" w:author="Huawei" w:date="2022-08-31T15:47:00Z"/>
                <w:rFonts w:cs="Arial"/>
                <w:lang w:eastAsia="zh-CN"/>
              </w:rPr>
            </w:pPr>
            <w:ins w:id="32339" w:author="Huawei" w:date="2022-08-31T15:47:00Z">
              <w: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9EF27E6" w14:textId="77777777" w:rsidR="00B82A49" w:rsidRDefault="00B82A49">
            <w:pPr>
              <w:pStyle w:val="TAC"/>
              <w:rPr>
                <w:ins w:id="32340" w:author="Huawei" w:date="2022-08-31T15:47:00Z"/>
                <w:lang w:eastAsia="zh-CN"/>
              </w:rPr>
            </w:pPr>
            <w:ins w:id="32341" w:author="Huawei" w:date="2022-08-31T15:47:00Z">
              <w:r>
                <w:rPr>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6DA8BFB" w14:textId="77777777" w:rsidR="00B82A49" w:rsidRDefault="00B82A49">
            <w:pPr>
              <w:pStyle w:val="TAC"/>
              <w:rPr>
                <w:ins w:id="32342" w:author="Huawei" w:date="2022-08-31T15:47:00Z"/>
                <w:rFonts w:cs="Arial"/>
                <w:lang w:eastAsia="zh-CN"/>
              </w:rPr>
            </w:pPr>
            <w:ins w:id="32343" w:author="Huawei" w:date="2022-08-31T15:47:00Z">
              <w:r>
                <w:t>0.5</w:t>
              </w:r>
            </w:ins>
          </w:p>
        </w:tc>
      </w:tr>
      <w:tr w:rsidR="00B82A49" w14:paraId="39905E63" w14:textId="77777777" w:rsidTr="00B82A49">
        <w:trPr>
          <w:trHeight w:val="187"/>
          <w:jc w:val="center"/>
          <w:ins w:id="32344" w:author="Huawei" w:date="2022-08-31T15:47:00Z"/>
        </w:trPr>
        <w:tc>
          <w:tcPr>
            <w:tcW w:w="1744" w:type="dxa"/>
            <w:tcBorders>
              <w:top w:val="single" w:sz="4" w:space="0" w:color="auto"/>
              <w:left w:val="single" w:sz="4" w:space="0" w:color="auto"/>
              <w:bottom w:val="single" w:sz="4" w:space="0" w:color="auto"/>
              <w:right w:val="single" w:sz="4" w:space="0" w:color="auto"/>
            </w:tcBorders>
            <w:vAlign w:val="center"/>
            <w:hideMark/>
          </w:tcPr>
          <w:p w14:paraId="26C7D26F" w14:textId="77777777" w:rsidR="00B82A49" w:rsidRDefault="00B82A49">
            <w:pPr>
              <w:keepNext/>
              <w:keepLines/>
              <w:spacing w:after="0"/>
              <w:jc w:val="center"/>
              <w:rPr>
                <w:ins w:id="32345" w:author="Huawei" w:date="2022-08-31T15:47:00Z"/>
                <w:rFonts w:ascii="Arial" w:hAnsi="Arial"/>
                <w:sz w:val="18"/>
                <w:lang w:eastAsia="zh-CN"/>
              </w:rPr>
            </w:pPr>
            <w:ins w:id="32346" w:author="Huawei" w:date="2022-08-31T15:47:00Z">
              <w:r>
                <w:rPr>
                  <w:rFonts w:ascii="Arial" w:hAnsi="Arial"/>
                  <w:sz w:val="18"/>
                  <w:lang w:eastAsia="zh-CN"/>
                </w:rPr>
                <w:t>DC_40-42_n77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AE0BBBF" w14:textId="77777777" w:rsidR="00B82A49" w:rsidRDefault="00B82A49">
            <w:pPr>
              <w:keepNext/>
              <w:keepLines/>
              <w:spacing w:after="0"/>
              <w:jc w:val="center"/>
              <w:rPr>
                <w:ins w:id="32347" w:author="Huawei" w:date="2022-08-31T15:47:00Z"/>
                <w:rFonts w:ascii="Arial" w:hAnsi="Arial" w:cs="Arial"/>
                <w:sz w:val="18"/>
                <w:lang w:eastAsia="zh-CN"/>
              </w:rPr>
            </w:pPr>
            <w:ins w:id="32348" w:author="Huawei" w:date="2022-08-31T15:47:00Z">
              <w:r>
                <w:rPr>
                  <w:rFonts w:ascii="Arial" w:hAnsi="Arial"/>
                  <w:sz w:val="18"/>
                  <w:szCs w:val="18"/>
                </w:rPr>
                <w:t>0.4</w:t>
              </w:r>
              <w:r>
                <w:rPr>
                  <w:rFonts w:ascii="Arial" w:hAnsi="Arial"/>
                  <w:sz w:val="18"/>
                  <w:szCs w:val="18"/>
                  <w:vertAlign w:val="superscript"/>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A8F7CE7" w14:textId="77777777" w:rsidR="00B82A49" w:rsidRDefault="00B82A49">
            <w:pPr>
              <w:keepNext/>
              <w:keepLines/>
              <w:spacing w:after="0"/>
              <w:jc w:val="center"/>
              <w:rPr>
                <w:ins w:id="32349" w:author="Huawei" w:date="2022-08-31T15:47:00Z"/>
                <w:rFonts w:ascii="Arial" w:hAnsi="Arial"/>
                <w:sz w:val="18"/>
                <w:szCs w:val="18"/>
              </w:rPr>
            </w:pPr>
            <w:ins w:id="32350" w:author="Huawei" w:date="2022-08-31T15:47:00Z">
              <w:r>
                <w:rPr>
                  <w:rFonts w:ascii="Arial" w:hAnsi="Arial"/>
                  <w:sz w:val="18"/>
                  <w:szCs w:val="18"/>
                </w:rPr>
                <w:t>0.5</w:t>
              </w:r>
              <w:r>
                <w:rPr>
                  <w:rFonts w:ascii="Arial" w:hAnsi="Arial"/>
                  <w:sz w:val="18"/>
                  <w:szCs w:val="18"/>
                  <w:vertAlign w:val="superscript"/>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DB7A70C" w14:textId="77777777" w:rsidR="00B82A49" w:rsidRDefault="00B82A49">
            <w:pPr>
              <w:keepNext/>
              <w:keepLines/>
              <w:spacing w:after="0"/>
              <w:jc w:val="center"/>
              <w:rPr>
                <w:ins w:id="32351" w:author="Huawei" w:date="2022-08-31T15:47:00Z"/>
                <w:rFonts w:ascii="Arial" w:hAnsi="Arial" w:cs="Arial"/>
                <w:sz w:val="18"/>
                <w:lang w:eastAsia="zh-CN"/>
              </w:rPr>
            </w:pPr>
            <w:ins w:id="32352" w:author="Huawei" w:date="2022-08-31T15:47:00Z">
              <w:r>
                <w:rPr>
                  <w:rFonts w:ascii="Arial" w:hAnsi="Arial"/>
                  <w:sz w:val="18"/>
                  <w:szCs w:val="18"/>
                </w:rPr>
                <w:t>0.5</w:t>
              </w:r>
              <w:r>
                <w:rPr>
                  <w:rFonts w:ascii="Arial" w:hAnsi="Arial"/>
                  <w:sz w:val="18"/>
                  <w:szCs w:val="18"/>
                  <w:vertAlign w:val="superscript"/>
                </w:rPr>
                <w:t>5</w:t>
              </w:r>
            </w:ins>
          </w:p>
        </w:tc>
      </w:tr>
      <w:tr w:rsidR="00B82A49" w14:paraId="70C11FC5" w14:textId="77777777" w:rsidTr="00B82A49">
        <w:trPr>
          <w:trHeight w:val="187"/>
          <w:jc w:val="center"/>
          <w:ins w:id="32353" w:author="Huawei" w:date="2022-08-31T15:47:00Z"/>
        </w:trPr>
        <w:tc>
          <w:tcPr>
            <w:tcW w:w="1744" w:type="dxa"/>
            <w:tcBorders>
              <w:top w:val="single" w:sz="4" w:space="0" w:color="auto"/>
              <w:left w:val="single" w:sz="4" w:space="0" w:color="auto"/>
              <w:bottom w:val="single" w:sz="4" w:space="0" w:color="auto"/>
              <w:right w:val="single" w:sz="4" w:space="0" w:color="auto"/>
            </w:tcBorders>
            <w:vAlign w:val="center"/>
            <w:hideMark/>
          </w:tcPr>
          <w:p w14:paraId="7281CC83" w14:textId="77777777" w:rsidR="00B82A49" w:rsidRDefault="00B82A49">
            <w:pPr>
              <w:keepNext/>
              <w:keepLines/>
              <w:spacing w:after="0"/>
              <w:jc w:val="center"/>
              <w:rPr>
                <w:ins w:id="32354" w:author="Huawei" w:date="2022-08-31T15:47:00Z"/>
                <w:rFonts w:ascii="Arial" w:hAnsi="Arial"/>
                <w:sz w:val="18"/>
                <w:lang w:eastAsia="zh-CN"/>
              </w:rPr>
            </w:pPr>
            <w:ins w:id="32355" w:author="Huawei" w:date="2022-08-31T15:47:00Z">
              <w:r>
                <w:rPr>
                  <w:rFonts w:ascii="Arial" w:hAnsi="Arial" w:cs="Arial"/>
                  <w:sz w:val="18"/>
                  <w:szCs w:val="18"/>
                  <w:lang w:val="sv-SE" w:eastAsia="ja-JP"/>
                </w:rPr>
                <w:t>DC_40-42_n78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88FA18B" w14:textId="77777777" w:rsidR="00B82A49" w:rsidRDefault="00B82A49">
            <w:pPr>
              <w:keepNext/>
              <w:keepLines/>
              <w:spacing w:after="0"/>
              <w:jc w:val="center"/>
              <w:rPr>
                <w:ins w:id="32356" w:author="Huawei" w:date="2022-08-31T15:47:00Z"/>
                <w:rFonts w:ascii="Arial" w:hAnsi="Arial" w:cs="Arial"/>
                <w:sz w:val="18"/>
                <w:szCs w:val="18"/>
                <w:lang w:val="sv-SE" w:eastAsia="ja-JP"/>
              </w:rPr>
            </w:pPr>
            <w:ins w:id="32357" w:author="Huawei" w:date="2022-08-31T15:47:00Z">
              <w:r>
                <w:rPr>
                  <w:rFonts w:ascii="Arial" w:hAnsi="Arial"/>
                  <w:sz w:val="18"/>
                  <w:szCs w:val="18"/>
                </w:rPr>
                <w:t>0.4</w:t>
              </w:r>
              <w:r>
                <w:rPr>
                  <w:rFonts w:ascii="Arial" w:hAnsi="Arial"/>
                  <w:sz w:val="18"/>
                  <w:szCs w:val="18"/>
                  <w:vertAlign w:val="superscript"/>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9353753" w14:textId="77777777" w:rsidR="00B82A49" w:rsidRDefault="00B82A49">
            <w:pPr>
              <w:keepNext/>
              <w:keepLines/>
              <w:spacing w:after="0"/>
              <w:jc w:val="center"/>
              <w:rPr>
                <w:ins w:id="32358" w:author="Huawei" w:date="2022-08-31T15:47:00Z"/>
                <w:rFonts w:ascii="Arial" w:hAnsi="Arial"/>
                <w:sz w:val="18"/>
                <w:szCs w:val="18"/>
              </w:rPr>
            </w:pPr>
            <w:ins w:id="32359" w:author="Huawei" w:date="2022-08-31T15:47:00Z">
              <w:r>
                <w:rPr>
                  <w:rFonts w:ascii="Arial" w:hAnsi="Arial"/>
                  <w:sz w:val="18"/>
                  <w:szCs w:val="18"/>
                </w:rPr>
                <w:t>0.5</w:t>
              </w:r>
              <w:r>
                <w:rPr>
                  <w:rFonts w:ascii="Arial" w:hAnsi="Arial"/>
                  <w:sz w:val="18"/>
                  <w:szCs w:val="18"/>
                  <w:vertAlign w:val="superscript"/>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9983F4C" w14:textId="77777777" w:rsidR="00B82A49" w:rsidRDefault="00B82A49">
            <w:pPr>
              <w:keepNext/>
              <w:keepLines/>
              <w:spacing w:after="0"/>
              <w:jc w:val="center"/>
              <w:rPr>
                <w:ins w:id="32360" w:author="Huawei" w:date="2022-08-31T15:47:00Z"/>
                <w:rFonts w:ascii="Arial" w:hAnsi="Arial"/>
                <w:sz w:val="18"/>
                <w:szCs w:val="18"/>
              </w:rPr>
            </w:pPr>
            <w:ins w:id="32361" w:author="Huawei" w:date="2022-08-31T15:47:00Z">
              <w:r>
                <w:rPr>
                  <w:rFonts w:ascii="Arial" w:hAnsi="Arial"/>
                  <w:sz w:val="18"/>
                  <w:szCs w:val="18"/>
                </w:rPr>
                <w:t>0.5</w:t>
              </w:r>
              <w:r>
                <w:rPr>
                  <w:rFonts w:ascii="Arial" w:hAnsi="Arial"/>
                  <w:sz w:val="18"/>
                  <w:szCs w:val="18"/>
                  <w:vertAlign w:val="superscript"/>
                </w:rPr>
                <w:t>5</w:t>
              </w:r>
            </w:ins>
          </w:p>
        </w:tc>
      </w:tr>
      <w:tr w:rsidR="00B82A49" w14:paraId="4CD96997" w14:textId="77777777" w:rsidTr="00B82A49">
        <w:trPr>
          <w:trHeight w:val="187"/>
          <w:jc w:val="center"/>
          <w:ins w:id="32362"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3BECCE9D" w14:textId="77777777" w:rsidR="00B82A49" w:rsidRDefault="00B82A49">
            <w:pPr>
              <w:keepNext/>
              <w:keepLines/>
              <w:spacing w:after="0"/>
              <w:jc w:val="center"/>
              <w:rPr>
                <w:ins w:id="32363" w:author="Huawei" w:date="2022-08-31T15:47:00Z"/>
                <w:rFonts w:ascii="Arial" w:hAnsi="Arial"/>
                <w:sz w:val="18"/>
              </w:rPr>
            </w:pPr>
            <w:ins w:id="32364" w:author="Huawei" w:date="2022-08-31T15:47:00Z">
              <w:r>
                <w:rPr>
                  <w:rFonts w:ascii="Arial" w:hAnsi="Arial"/>
                  <w:sz w:val="18"/>
                </w:rPr>
                <w:t>DC_41_n</w:t>
              </w:r>
              <w:r>
                <w:rPr>
                  <w:rFonts w:ascii="Arial" w:eastAsia="等线" w:hAnsi="Arial"/>
                  <w:sz w:val="18"/>
                  <w:lang w:eastAsia="zh-CN"/>
                </w:rPr>
                <w:t>3</w:t>
              </w:r>
              <w:r>
                <w:rPr>
                  <w:rFonts w:ascii="Arial" w:hAnsi="Arial"/>
                  <w:sz w:val="18"/>
                </w:rPr>
                <w:t>-n</w:t>
              </w:r>
              <w:r>
                <w:rPr>
                  <w:rFonts w:ascii="Arial" w:eastAsia="等线" w:hAnsi="Arial"/>
                  <w:sz w:val="18"/>
                  <w:lang w:eastAsia="zh-CN"/>
                </w:rPr>
                <w:t>41</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6BF353B" w14:textId="77777777" w:rsidR="00B82A49" w:rsidRDefault="00B82A49">
            <w:pPr>
              <w:keepNext/>
              <w:keepLines/>
              <w:spacing w:after="0"/>
              <w:jc w:val="center"/>
              <w:rPr>
                <w:ins w:id="32365" w:author="Huawei" w:date="2022-08-31T15:47:00Z"/>
                <w:rFonts w:ascii="Arial" w:hAnsi="Arial"/>
                <w:sz w:val="18"/>
                <w:lang w:eastAsia="ja-JP"/>
              </w:rPr>
            </w:pPr>
            <w:ins w:id="32366" w:author="Huawei" w:date="2022-08-31T15:47:00Z">
              <w:r>
                <w:rPr>
                  <w:rFonts w:ascii="Arial" w:hAnsi="Arial" w:cs="Arial"/>
                  <w:sz w:val="18"/>
                  <w:szCs w:val="18"/>
                </w:rPr>
                <w:t>0</w:t>
              </w:r>
              <w:r>
                <w:rPr>
                  <w:rFonts w:ascii="Arial" w:hAnsi="Arial" w:cs="Arial"/>
                  <w:sz w:val="18"/>
                  <w:szCs w:val="18"/>
                  <w:vertAlign w:val="superscript"/>
                </w:rPr>
                <w:t>3</w:t>
              </w:r>
              <w:r>
                <w:rPr>
                  <w:rFonts w:ascii="Arial" w:hAnsi="Arial" w:cs="Arial"/>
                  <w:sz w:val="18"/>
                  <w:szCs w:val="18"/>
                </w:rPr>
                <w:t xml:space="preserve"> / 0.5</w:t>
              </w:r>
              <w:r>
                <w:rPr>
                  <w:rFonts w:ascii="Arial" w:hAnsi="Arial" w:cs="Arial"/>
                  <w:sz w:val="18"/>
                  <w:szCs w:val="18"/>
                  <w:vertAlign w:val="superscript"/>
                </w:rPr>
                <w:t>4</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069C3E4" w14:textId="77777777" w:rsidR="00B82A49" w:rsidRDefault="00B82A49">
            <w:pPr>
              <w:keepNext/>
              <w:keepLines/>
              <w:spacing w:after="0"/>
              <w:jc w:val="center"/>
              <w:rPr>
                <w:ins w:id="32367" w:author="Huawei" w:date="2022-08-31T15:47:00Z"/>
                <w:rFonts w:ascii="Arial" w:hAnsi="Arial"/>
                <w:sz w:val="18"/>
                <w:lang w:eastAsia="zh-CN"/>
              </w:rPr>
            </w:pPr>
            <w:ins w:id="32368"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48CE928" w14:textId="77777777" w:rsidR="00B82A49" w:rsidRDefault="00B82A49">
            <w:pPr>
              <w:keepNext/>
              <w:keepLines/>
              <w:spacing w:after="0"/>
              <w:jc w:val="center"/>
              <w:rPr>
                <w:ins w:id="32369" w:author="Huawei" w:date="2022-08-31T15:47:00Z"/>
                <w:rFonts w:ascii="Arial" w:hAnsi="Arial"/>
                <w:sz w:val="18"/>
                <w:lang w:eastAsia="zh-CN"/>
              </w:rPr>
            </w:pPr>
            <w:ins w:id="32370" w:author="Huawei" w:date="2022-08-31T15:47:00Z">
              <w:r>
                <w:rPr>
                  <w:rFonts w:ascii="Arial" w:hAnsi="Arial" w:cs="Arial"/>
                  <w:sz w:val="18"/>
                  <w:szCs w:val="18"/>
                </w:rPr>
                <w:t>0</w:t>
              </w:r>
              <w:r>
                <w:rPr>
                  <w:rFonts w:ascii="Arial" w:hAnsi="Arial" w:cs="Arial"/>
                  <w:sz w:val="18"/>
                  <w:szCs w:val="18"/>
                  <w:vertAlign w:val="superscript"/>
                </w:rPr>
                <w:t>3</w:t>
              </w:r>
              <w:r>
                <w:rPr>
                  <w:rFonts w:ascii="Arial" w:hAnsi="Arial" w:cs="Arial"/>
                  <w:sz w:val="18"/>
                  <w:szCs w:val="18"/>
                </w:rPr>
                <w:t xml:space="preserve"> / 0.5</w:t>
              </w:r>
              <w:r>
                <w:rPr>
                  <w:rFonts w:ascii="Arial" w:hAnsi="Arial" w:cs="Arial"/>
                  <w:sz w:val="18"/>
                  <w:szCs w:val="18"/>
                  <w:vertAlign w:val="superscript"/>
                </w:rPr>
                <w:t>4</w:t>
              </w:r>
            </w:ins>
          </w:p>
        </w:tc>
      </w:tr>
      <w:tr w:rsidR="00B82A49" w14:paraId="66E3CAA7" w14:textId="77777777" w:rsidTr="00B82A49">
        <w:trPr>
          <w:trHeight w:val="187"/>
          <w:jc w:val="center"/>
          <w:ins w:id="32371"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4BB49953" w14:textId="77777777" w:rsidR="00B82A49" w:rsidRDefault="00B82A49">
            <w:pPr>
              <w:keepNext/>
              <w:keepLines/>
              <w:spacing w:after="0"/>
              <w:jc w:val="center"/>
              <w:rPr>
                <w:ins w:id="32372" w:author="Huawei" w:date="2022-08-31T15:47:00Z"/>
                <w:rFonts w:ascii="Arial" w:hAnsi="Arial"/>
                <w:sz w:val="18"/>
              </w:rPr>
            </w:pPr>
            <w:ins w:id="32373" w:author="Huawei" w:date="2022-08-31T15:47:00Z">
              <w:r>
                <w:rPr>
                  <w:rFonts w:ascii="Arial" w:eastAsia="MS Mincho" w:hAnsi="Arial"/>
                  <w:sz w:val="18"/>
                  <w:szCs w:val="18"/>
                </w:rPr>
                <w:t>DC_41_n</w:t>
              </w:r>
              <w:r>
                <w:rPr>
                  <w:rFonts w:ascii="Arial" w:eastAsia="等线" w:hAnsi="Arial"/>
                  <w:sz w:val="18"/>
                  <w:szCs w:val="18"/>
                  <w:lang w:eastAsia="zh-CN"/>
                </w:rPr>
                <w:t>3</w:t>
              </w:r>
              <w:r>
                <w:rPr>
                  <w:rFonts w:ascii="Arial" w:eastAsia="MS Mincho" w:hAnsi="Arial"/>
                  <w:sz w:val="18"/>
                  <w:szCs w:val="18"/>
                </w:rPr>
                <w:t>-n7</w:t>
              </w:r>
              <w:r>
                <w:rPr>
                  <w:rFonts w:ascii="Arial" w:eastAsia="等线" w:hAnsi="Arial"/>
                  <w:sz w:val="18"/>
                  <w:szCs w:val="18"/>
                  <w:lang w:eastAsia="zh-CN"/>
                </w:rPr>
                <w:t>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A6AEC54" w14:textId="77777777" w:rsidR="00B82A49" w:rsidRDefault="00B82A49">
            <w:pPr>
              <w:keepNext/>
              <w:keepLines/>
              <w:spacing w:after="0"/>
              <w:jc w:val="center"/>
              <w:rPr>
                <w:ins w:id="32374" w:author="Huawei" w:date="2022-08-31T15:47:00Z"/>
                <w:rFonts w:ascii="Arial" w:hAnsi="Arial"/>
                <w:sz w:val="18"/>
              </w:rPr>
            </w:pPr>
            <w:ins w:id="32375" w:author="Huawei" w:date="2022-08-31T15:47:00Z">
              <w:r>
                <w:rPr>
                  <w:rFonts w:ascii="Arial" w:hAnsi="Arial" w:cs="Arial"/>
                  <w:sz w:val="18"/>
                  <w:szCs w:val="18"/>
                </w:rPr>
                <w:t>0</w:t>
              </w:r>
              <w:r>
                <w:rPr>
                  <w:rFonts w:ascii="Arial" w:hAnsi="Arial" w:cs="Arial"/>
                  <w:sz w:val="18"/>
                  <w:szCs w:val="18"/>
                  <w:vertAlign w:val="superscript"/>
                </w:rPr>
                <w:t>3</w:t>
              </w:r>
              <w:r>
                <w:rPr>
                  <w:rFonts w:ascii="Arial" w:hAnsi="Arial" w:cs="Arial"/>
                  <w:sz w:val="18"/>
                  <w:szCs w:val="18"/>
                </w:rPr>
                <w:t xml:space="preserve"> / 0.5</w:t>
              </w:r>
              <w:r>
                <w:rPr>
                  <w:rFonts w:ascii="Arial" w:hAnsi="Arial" w:cs="Arial"/>
                  <w:sz w:val="18"/>
                  <w:szCs w:val="18"/>
                  <w:vertAlign w:val="superscript"/>
                </w:rPr>
                <w:t>4</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2F930ED" w14:textId="77777777" w:rsidR="00B82A49" w:rsidRDefault="00B82A49">
            <w:pPr>
              <w:keepNext/>
              <w:keepLines/>
              <w:spacing w:after="0"/>
              <w:jc w:val="center"/>
              <w:rPr>
                <w:ins w:id="32376" w:author="Huawei" w:date="2022-08-31T15:47:00Z"/>
                <w:rFonts w:ascii="Arial" w:hAnsi="Arial"/>
                <w:sz w:val="18"/>
                <w:szCs w:val="18"/>
                <w:lang w:eastAsia="zh-CN"/>
              </w:rPr>
            </w:pPr>
            <w:ins w:id="32377" w:author="Huawei" w:date="2022-08-31T15:47:00Z">
              <w:r>
                <w:rPr>
                  <w:rFonts w:ascii="Arial" w:hAnsi="Arial"/>
                  <w:sz w:val="18"/>
                  <w:szCs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CD6C8D7" w14:textId="77777777" w:rsidR="00B82A49" w:rsidRDefault="00B82A49">
            <w:pPr>
              <w:keepNext/>
              <w:keepLines/>
              <w:spacing w:after="0"/>
              <w:jc w:val="center"/>
              <w:rPr>
                <w:ins w:id="32378" w:author="Huawei" w:date="2022-08-31T15:47:00Z"/>
                <w:rFonts w:ascii="Arial" w:hAnsi="Arial"/>
                <w:sz w:val="18"/>
                <w:lang w:eastAsia="zh-CN"/>
              </w:rPr>
            </w:pPr>
            <w:ins w:id="32379" w:author="Huawei" w:date="2022-08-31T15:47:00Z">
              <w:r>
                <w:rPr>
                  <w:rFonts w:ascii="Arial" w:hAnsi="Arial"/>
                  <w:sz w:val="18"/>
                  <w:szCs w:val="18"/>
                  <w:lang w:eastAsia="zh-CN"/>
                </w:rPr>
                <w:t>0.5</w:t>
              </w:r>
            </w:ins>
          </w:p>
        </w:tc>
      </w:tr>
      <w:tr w:rsidR="00B82A49" w14:paraId="404D1A2E" w14:textId="77777777" w:rsidTr="00B82A49">
        <w:trPr>
          <w:trHeight w:val="187"/>
          <w:jc w:val="center"/>
          <w:ins w:id="32380"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4BE24DBF" w14:textId="77777777" w:rsidR="00B82A49" w:rsidRDefault="00B82A49">
            <w:pPr>
              <w:keepNext/>
              <w:keepLines/>
              <w:spacing w:after="0"/>
              <w:jc w:val="center"/>
              <w:rPr>
                <w:ins w:id="32381" w:author="Huawei" w:date="2022-08-31T15:47:00Z"/>
                <w:rFonts w:ascii="Arial" w:hAnsi="Arial"/>
                <w:sz w:val="18"/>
              </w:rPr>
            </w:pPr>
            <w:ins w:id="32382" w:author="Huawei" w:date="2022-08-31T15:47:00Z">
              <w:r>
                <w:rPr>
                  <w:rFonts w:ascii="Arial" w:eastAsia="MS Mincho" w:hAnsi="Arial"/>
                  <w:sz w:val="18"/>
                  <w:szCs w:val="18"/>
                </w:rPr>
                <w:t>DC_41_n</w:t>
              </w:r>
              <w:r>
                <w:rPr>
                  <w:rFonts w:ascii="Arial" w:eastAsia="等线" w:hAnsi="Arial"/>
                  <w:sz w:val="18"/>
                  <w:szCs w:val="18"/>
                  <w:lang w:eastAsia="zh-CN"/>
                </w:rPr>
                <w:t>3</w:t>
              </w:r>
              <w:r>
                <w:rPr>
                  <w:rFonts w:ascii="Arial" w:eastAsia="MS Mincho" w:hAnsi="Arial"/>
                  <w:sz w:val="18"/>
                  <w:szCs w:val="18"/>
                </w:rPr>
                <w:t>-n7</w:t>
              </w:r>
              <w:r>
                <w:rPr>
                  <w:rFonts w:ascii="Arial" w:eastAsia="等线" w:hAnsi="Arial"/>
                  <w:sz w:val="18"/>
                  <w:szCs w:val="18"/>
                  <w:lang w:eastAsia="zh-CN"/>
                </w:rPr>
                <w:t>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3CD7380" w14:textId="77777777" w:rsidR="00B82A49" w:rsidRDefault="00B82A49">
            <w:pPr>
              <w:keepNext/>
              <w:keepLines/>
              <w:spacing w:after="0"/>
              <w:jc w:val="center"/>
              <w:rPr>
                <w:ins w:id="32383" w:author="Huawei" w:date="2022-08-31T15:47:00Z"/>
                <w:rFonts w:ascii="Arial" w:hAnsi="Arial"/>
                <w:sz w:val="18"/>
              </w:rPr>
            </w:pPr>
            <w:ins w:id="32384" w:author="Huawei" w:date="2022-08-31T15:47:00Z">
              <w:r>
                <w:rPr>
                  <w:rFonts w:ascii="Arial" w:hAnsi="Arial" w:cs="Arial"/>
                  <w:sz w:val="18"/>
                  <w:szCs w:val="18"/>
                </w:rPr>
                <w:t>0</w:t>
              </w:r>
              <w:r>
                <w:rPr>
                  <w:rFonts w:ascii="Arial" w:hAnsi="Arial" w:cs="Arial"/>
                  <w:sz w:val="18"/>
                  <w:szCs w:val="18"/>
                  <w:vertAlign w:val="superscript"/>
                </w:rPr>
                <w:t>3</w:t>
              </w:r>
              <w:r>
                <w:rPr>
                  <w:rFonts w:ascii="Arial" w:hAnsi="Arial" w:cs="Arial"/>
                  <w:sz w:val="18"/>
                  <w:szCs w:val="18"/>
                </w:rPr>
                <w:t xml:space="preserve"> / 0.5</w:t>
              </w:r>
              <w:r>
                <w:rPr>
                  <w:rFonts w:ascii="Arial" w:hAnsi="Arial" w:cs="Arial"/>
                  <w:sz w:val="18"/>
                  <w:szCs w:val="18"/>
                  <w:vertAlign w:val="superscript"/>
                </w:rPr>
                <w:t>4</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BD4CA8B" w14:textId="77777777" w:rsidR="00B82A49" w:rsidRDefault="00B82A49">
            <w:pPr>
              <w:keepNext/>
              <w:keepLines/>
              <w:spacing w:after="0"/>
              <w:jc w:val="center"/>
              <w:rPr>
                <w:ins w:id="32385" w:author="Huawei" w:date="2022-08-31T15:47:00Z"/>
                <w:rFonts w:ascii="Arial" w:hAnsi="Arial"/>
                <w:sz w:val="18"/>
                <w:szCs w:val="18"/>
                <w:lang w:eastAsia="zh-CN"/>
              </w:rPr>
            </w:pPr>
            <w:ins w:id="32386" w:author="Huawei" w:date="2022-08-31T15:47:00Z">
              <w:r>
                <w:rPr>
                  <w:rFonts w:ascii="Arial" w:hAnsi="Arial"/>
                  <w:sz w:val="18"/>
                  <w:szCs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D6B168D" w14:textId="77777777" w:rsidR="00B82A49" w:rsidRDefault="00B82A49">
            <w:pPr>
              <w:keepNext/>
              <w:keepLines/>
              <w:spacing w:after="0"/>
              <w:jc w:val="center"/>
              <w:rPr>
                <w:ins w:id="32387" w:author="Huawei" w:date="2022-08-31T15:47:00Z"/>
                <w:rFonts w:ascii="Arial" w:hAnsi="Arial"/>
                <w:sz w:val="18"/>
                <w:lang w:eastAsia="zh-CN"/>
              </w:rPr>
            </w:pPr>
            <w:ins w:id="32388" w:author="Huawei" w:date="2022-08-31T15:47:00Z">
              <w:r>
                <w:rPr>
                  <w:rFonts w:ascii="Arial" w:hAnsi="Arial"/>
                  <w:sz w:val="18"/>
                  <w:szCs w:val="18"/>
                  <w:lang w:eastAsia="zh-CN"/>
                </w:rPr>
                <w:t>0.5</w:t>
              </w:r>
            </w:ins>
          </w:p>
        </w:tc>
      </w:tr>
      <w:tr w:rsidR="00B82A49" w14:paraId="4B96A4D5" w14:textId="77777777" w:rsidTr="00B82A49">
        <w:trPr>
          <w:trHeight w:val="187"/>
          <w:jc w:val="center"/>
          <w:ins w:id="32389"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68F23365" w14:textId="77777777" w:rsidR="00B82A49" w:rsidRDefault="00B82A49">
            <w:pPr>
              <w:keepNext/>
              <w:keepLines/>
              <w:spacing w:after="0"/>
              <w:jc w:val="center"/>
              <w:rPr>
                <w:ins w:id="32390" w:author="Huawei" w:date="2022-08-31T15:47:00Z"/>
                <w:rFonts w:ascii="Arial" w:hAnsi="Arial"/>
                <w:sz w:val="18"/>
              </w:rPr>
            </w:pPr>
            <w:ins w:id="32391" w:author="Huawei" w:date="2022-08-31T15:47:00Z">
              <w:r>
                <w:rPr>
                  <w:rFonts w:ascii="Arial" w:eastAsia="MS Mincho" w:hAnsi="Arial"/>
                  <w:sz w:val="18"/>
                  <w:szCs w:val="18"/>
                </w:rPr>
                <w:t>DC_41_n28-n7</w:t>
              </w:r>
              <w:r>
                <w:rPr>
                  <w:rFonts w:ascii="Arial" w:eastAsia="等线" w:hAnsi="Arial"/>
                  <w:sz w:val="18"/>
                  <w:szCs w:val="18"/>
                  <w:lang w:eastAsia="zh-CN"/>
                </w:rPr>
                <w:t>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EAA9DFB" w14:textId="77777777" w:rsidR="00B82A49" w:rsidRDefault="00B82A49">
            <w:pPr>
              <w:keepNext/>
              <w:keepLines/>
              <w:spacing w:after="0"/>
              <w:jc w:val="center"/>
              <w:rPr>
                <w:ins w:id="32392" w:author="Huawei" w:date="2022-08-31T15:47:00Z"/>
                <w:rFonts w:ascii="Arial" w:hAnsi="Arial"/>
                <w:sz w:val="18"/>
              </w:rPr>
            </w:pPr>
            <w:ins w:id="32393" w:author="Huawei" w:date="2022-08-31T15:47:00Z">
              <w:r>
                <w:rPr>
                  <w:rFonts w:ascii="Arial" w:hAnsi="Arial"/>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27B7C6D" w14:textId="77777777" w:rsidR="00B82A49" w:rsidRDefault="00B82A49">
            <w:pPr>
              <w:keepNext/>
              <w:keepLines/>
              <w:spacing w:after="0"/>
              <w:jc w:val="center"/>
              <w:rPr>
                <w:ins w:id="32394" w:author="Huawei" w:date="2022-08-31T15:47:00Z"/>
                <w:rFonts w:ascii="Arial" w:hAnsi="Arial"/>
                <w:sz w:val="18"/>
                <w:szCs w:val="18"/>
                <w:lang w:eastAsia="zh-CN"/>
              </w:rPr>
            </w:pPr>
            <w:ins w:id="32395" w:author="Huawei" w:date="2022-08-31T15:47:00Z">
              <w:r>
                <w:rPr>
                  <w:rFonts w:ascii="Arial" w:hAnsi="Arial"/>
                  <w:sz w:val="18"/>
                  <w:szCs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6613E0F" w14:textId="77777777" w:rsidR="00B82A49" w:rsidRDefault="00B82A49">
            <w:pPr>
              <w:keepNext/>
              <w:keepLines/>
              <w:spacing w:after="0"/>
              <w:jc w:val="center"/>
              <w:rPr>
                <w:ins w:id="32396" w:author="Huawei" w:date="2022-08-31T15:47:00Z"/>
                <w:rFonts w:ascii="Arial" w:hAnsi="Arial"/>
                <w:sz w:val="18"/>
                <w:lang w:eastAsia="zh-CN"/>
              </w:rPr>
            </w:pPr>
            <w:ins w:id="32397" w:author="Huawei" w:date="2022-08-31T15:47:00Z">
              <w:r>
                <w:rPr>
                  <w:rFonts w:ascii="Arial" w:hAnsi="Arial"/>
                  <w:sz w:val="18"/>
                  <w:szCs w:val="18"/>
                  <w:lang w:eastAsia="zh-CN"/>
                </w:rPr>
                <w:t>0.5</w:t>
              </w:r>
            </w:ins>
          </w:p>
        </w:tc>
      </w:tr>
      <w:tr w:rsidR="00B82A49" w14:paraId="5EE9857A" w14:textId="77777777" w:rsidTr="00B82A49">
        <w:trPr>
          <w:trHeight w:val="187"/>
          <w:jc w:val="center"/>
          <w:ins w:id="32398"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6D3E61FB" w14:textId="77777777" w:rsidR="00B82A49" w:rsidRDefault="00B82A49">
            <w:pPr>
              <w:keepNext/>
              <w:keepLines/>
              <w:spacing w:after="0"/>
              <w:jc w:val="center"/>
              <w:rPr>
                <w:ins w:id="32399" w:author="Huawei" w:date="2022-08-31T15:47:00Z"/>
                <w:rFonts w:ascii="Arial" w:hAnsi="Arial"/>
                <w:sz w:val="18"/>
              </w:rPr>
            </w:pPr>
            <w:ins w:id="32400" w:author="Huawei" w:date="2022-08-31T15:47:00Z">
              <w:r>
                <w:rPr>
                  <w:rFonts w:ascii="Arial" w:eastAsia="MS Mincho" w:hAnsi="Arial"/>
                  <w:sz w:val="18"/>
                  <w:szCs w:val="18"/>
                </w:rPr>
                <w:t>DC_41_n28-n7</w:t>
              </w:r>
              <w:r>
                <w:rPr>
                  <w:rFonts w:ascii="Arial" w:eastAsia="等线" w:hAnsi="Arial"/>
                  <w:sz w:val="18"/>
                  <w:szCs w:val="18"/>
                  <w:lang w:eastAsia="zh-CN"/>
                </w:rPr>
                <w:t>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D41DBE3" w14:textId="77777777" w:rsidR="00B82A49" w:rsidRDefault="00B82A49">
            <w:pPr>
              <w:keepNext/>
              <w:keepLines/>
              <w:spacing w:after="0"/>
              <w:jc w:val="center"/>
              <w:rPr>
                <w:ins w:id="32401" w:author="Huawei" w:date="2022-08-31T15:47:00Z"/>
                <w:rFonts w:ascii="Arial" w:hAnsi="Arial"/>
                <w:sz w:val="18"/>
              </w:rPr>
            </w:pPr>
            <w:ins w:id="32402" w:author="Huawei" w:date="2022-08-31T15:47:00Z">
              <w:r>
                <w:rPr>
                  <w:rFonts w:ascii="Arial" w:hAnsi="Arial"/>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29D5720" w14:textId="77777777" w:rsidR="00B82A49" w:rsidRDefault="00B82A49">
            <w:pPr>
              <w:keepNext/>
              <w:keepLines/>
              <w:spacing w:after="0"/>
              <w:jc w:val="center"/>
              <w:rPr>
                <w:ins w:id="32403" w:author="Huawei" w:date="2022-08-31T15:47:00Z"/>
                <w:rFonts w:ascii="Arial" w:hAnsi="Arial"/>
                <w:sz w:val="18"/>
                <w:szCs w:val="18"/>
                <w:lang w:eastAsia="zh-CN"/>
              </w:rPr>
            </w:pPr>
            <w:ins w:id="32404" w:author="Huawei" w:date="2022-08-31T15:47:00Z">
              <w:r>
                <w:rPr>
                  <w:rFonts w:ascii="Arial" w:hAnsi="Arial"/>
                  <w:sz w:val="18"/>
                  <w:szCs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9244149" w14:textId="77777777" w:rsidR="00B82A49" w:rsidRDefault="00B82A49">
            <w:pPr>
              <w:keepNext/>
              <w:keepLines/>
              <w:spacing w:after="0"/>
              <w:jc w:val="center"/>
              <w:rPr>
                <w:ins w:id="32405" w:author="Huawei" w:date="2022-08-31T15:47:00Z"/>
                <w:rFonts w:ascii="Arial" w:hAnsi="Arial"/>
                <w:sz w:val="18"/>
                <w:lang w:eastAsia="zh-CN"/>
              </w:rPr>
            </w:pPr>
            <w:ins w:id="32406" w:author="Huawei" w:date="2022-08-31T15:47:00Z">
              <w:r>
                <w:rPr>
                  <w:rFonts w:ascii="Arial" w:hAnsi="Arial"/>
                  <w:sz w:val="18"/>
                  <w:szCs w:val="18"/>
                  <w:lang w:eastAsia="zh-CN"/>
                </w:rPr>
                <w:t>0.5</w:t>
              </w:r>
            </w:ins>
          </w:p>
        </w:tc>
      </w:tr>
      <w:tr w:rsidR="00B82A49" w14:paraId="70754590" w14:textId="77777777" w:rsidTr="00B82A49">
        <w:trPr>
          <w:trHeight w:val="187"/>
          <w:jc w:val="center"/>
          <w:ins w:id="32407"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3FB2921B" w14:textId="77777777" w:rsidR="00B82A49" w:rsidRDefault="00B82A49">
            <w:pPr>
              <w:keepNext/>
              <w:keepLines/>
              <w:spacing w:after="0"/>
              <w:jc w:val="center"/>
              <w:rPr>
                <w:ins w:id="32408" w:author="Huawei" w:date="2022-08-31T15:47:00Z"/>
                <w:rFonts w:ascii="Arial" w:hAnsi="Arial"/>
                <w:sz w:val="18"/>
              </w:rPr>
            </w:pPr>
            <w:ins w:id="32409" w:author="Huawei" w:date="2022-08-31T15:47:00Z">
              <w:r>
                <w:rPr>
                  <w:rFonts w:ascii="Arial" w:hAnsi="Arial"/>
                  <w:sz w:val="18"/>
                </w:rPr>
                <w:t>DC_41_n41-n77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09BE828" w14:textId="77777777" w:rsidR="00B82A49" w:rsidRDefault="00B82A49">
            <w:pPr>
              <w:keepNext/>
              <w:keepLines/>
              <w:spacing w:after="0"/>
              <w:jc w:val="center"/>
              <w:rPr>
                <w:ins w:id="32410" w:author="Huawei" w:date="2022-08-31T15:47:00Z"/>
                <w:rFonts w:ascii="Arial" w:eastAsia="MS Mincho" w:hAnsi="Arial"/>
                <w:sz w:val="18"/>
                <w:szCs w:val="18"/>
                <w:lang w:eastAsia="ja-JP"/>
              </w:rPr>
            </w:pPr>
            <w:ins w:id="32411"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82611E9" w14:textId="77777777" w:rsidR="00B82A49" w:rsidRDefault="00B82A49">
            <w:pPr>
              <w:keepNext/>
              <w:keepLines/>
              <w:spacing w:after="0"/>
              <w:jc w:val="center"/>
              <w:rPr>
                <w:ins w:id="32412" w:author="Huawei" w:date="2022-08-31T15:47:00Z"/>
                <w:rFonts w:ascii="Arial" w:hAnsi="Arial"/>
                <w:sz w:val="18"/>
                <w:lang w:eastAsia="zh-CN"/>
              </w:rPr>
            </w:pPr>
            <w:ins w:id="32413"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789E725" w14:textId="77777777" w:rsidR="00B82A49" w:rsidRDefault="00B82A49">
            <w:pPr>
              <w:keepNext/>
              <w:keepLines/>
              <w:spacing w:after="0"/>
              <w:jc w:val="center"/>
              <w:rPr>
                <w:ins w:id="32414" w:author="Huawei" w:date="2022-08-31T15:47:00Z"/>
                <w:rFonts w:ascii="Arial" w:hAnsi="Arial"/>
                <w:sz w:val="18"/>
                <w:szCs w:val="18"/>
                <w:lang w:eastAsia="zh-CN"/>
              </w:rPr>
            </w:pPr>
            <w:ins w:id="32415" w:author="Huawei" w:date="2022-08-31T15:47:00Z">
              <w:r>
                <w:rPr>
                  <w:rFonts w:ascii="Arial" w:hAnsi="Arial"/>
                  <w:sz w:val="18"/>
                  <w:lang w:eastAsia="zh-CN"/>
                </w:rPr>
                <w:t>0.5</w:t>
              </w:r>
            </w:ins>
          </w:p>
        </w:tc>
      </w:tr>
      <w:tr w:rsidR="00B82A49" w14:paraId="0C0ED7FD" w14:textId="77777777" w:rsidTr="00B82A49">
        <w:trPr>
          <w:trHeight w:val="187"/>
          <w:jc w:val="center"/>
          <w:ins w:id="32416"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5DFA9E52" w14:textId="77777777" w:rsidR="00B82A49" w:rsidRDefault="00B82A49">
            <w:pPr>
              <w:keepNext/>
              <w:keepLines/>
              <w:spacing w:after="0"/>
              <w:jc w:val="center"/>
              <w:rPr>
                <w:ins w:id="32417" w:author="Huawei" w:date="2022-08-31T15:47:00Z"/>
                <w:rFonts w:ascii="Arial" w:hAnsi="Arial"/>
                <w:sz w:val="18"/>
              </w:rPr>
            </w:pPr>
            <w:ins w:id="32418" w:author="Huawei" w:date="2022-08-31T15:47:00Z">
              <w:r>
                <w:rPr>
                  <w:rFonts w:ascii="Arial" w:hAnsi="Arial"/>
                  <w:sz w:val="18"/>
                </w:rPr>
                <w:t>DC_41_n41-n78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298971D" w14:textId="77777777" w:rsidR="00B82A49" w:rsidRDefault="00B82A49">
            <w:pPr>
              <w:keepNext/>
              <w:keepLines/>
              <w:spacing w:after="0"/>
              <w:jc w:val="center"/>
              <w:rPr>
                <w:ins w:id="32419" w:author="Huawei" w:date="2022-08-31T15:47:00Z"/>
                <w:rFonts w:ascii="Arial" w:eastAsia="MS Mincho" w:hAnsi="Arial"/>
                <w:sz w:val="18"/>
                <w:szCs w:val="18"/>
                <w:lang w:eastAsia="ja-JP"/>
              </w:rPr>
            </w:pPr>
            <w:ins w:id="32420"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2EA1FE1" w14:textId="77777777" w:rsidR="00B82A49" w:rsidRDefault="00B82A49">
            <w:pPr>
              <w:keepNext/>
              <w:keepLines/>
              <w:spacing w:after="0"/>
              <w:jc w:val="center"/>
              <w:rPr>
                <w:ins w:id="32421" w:author="Huawei" w:date="2022-08-31T15:47:00Z"/>
                <w:rFonts w:ascii="Arial" w:hAnsi="Arial"/>
                <w:sz w:val="18"/>
                <w:lang w:eastAsia="zh-CN"/>
              </w:rPr>
            </w:pPr>
            <w:ins w:id="32422"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AD5EDC1" w14:textId="77777777" w:rsidR="00B82A49" w:rsidRDefault="00B82A49">
            <w:pPr>
              <w:keepNext/>
              <w:keepLines/>
              <w:spacing w:after="0"/>
              <w:jc w:val="center"/>
              <w:rPr>
                <w:ins w:id="32423" w:author="Huawei" w:date="2022-08-31T15:47:00Z"/>
                <w:rFonts w:ascii="Arial" w:hAnsi="Arial"/>
                <w:sz w:val="18"/>
                <w:szCs w:val="18"/>
                <w:lang w:eastAsia="zh-CN"/>
              </w:rPr>
            </w:pPr>
            <w:ins w:id="32424" w:author="Huawei" w:date="2022-08-31T15:47:00Z">
              <w:r>
                <w:rPr>
                  <w:rFonts w:ascii="Arial" w:hAnsi="Arial"/>
                  <w:sz w:val="18"/>
                  <w:lang w:eastAsia="zh-CN"/>
                </w:rPr>
                <w:t>0.5</w:t>
              </w:r>
            </w:ins>
          </w:p>
        </w:tc>
      </w:tr>
      <w:tr w:rsidR="00B82A49" w14:paraId="238D3E99" w14:textId="77777777" w:rsidTr="00B82A49">
        <w:trPr>
          <w:trHeight w:val="187"/>
          <w:jc w:val="center"/>
          <w:ins w:id="32425"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3080B457" w14:textId="77777777" w:rsidR="00B82A49" w:rsidRDefault="00B82A49">
            <w:pPr>
              <w:keepNext/>
              <w:keepLines/>
              <w:spacing w:after="0"/>
              <w:jc w:val="center"/>
              <w:rPr>
                <w:ins w:id="32426" w:author="Huawei" w:date="2022-08-31T15:47:00Z"/>
                <w:rFonts w:ascii="Arial" w:hAnsi="Arial"/>
                <w:sz w:val="18"/>
              </w:rPr>
            </w:pPr>
            <w:ins w:id="32427" w:author="Huawei" w:date="2022-08-31T15:47:00Z">
              <w:r>
                <w:rPr>
                  <w:rFonts w:ascii="Arial" w:hAnsi="Arial"/>
                  <w:sz w:val="18"/>
                </w:rPr>
                <w:t>DC_(n)41-n78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493469F" w14:textId="77777777" w:rsidR="00B82A49" w:rsidRDefault="00B82A49">
            <w:pPr>
              <w:keepNext/>
              <w:keepLines/>
              <w:spacing w:after="0"/>
              <w:jc w:val="center"/>
              <w:rPr>
                <w:ins w:id="32428" w:author="Huawei" w:date="2022-08-31T15:47:00Z"/>
                <w:rFonts w:ascii="Arial" w:hAnsi="Arial"/>
                <w:sz w:val="18"/>
              </w:rPr>
            </w:pPr>
            <w:ins w:id="32429"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1091382" w14:textId="77777777" w:rsidR="00B82A49" w:rsidRDefault="00B82A49">
            <w:pPr>
              <w:keepNext/>
              <w:keepLines/>
              <w:spacing w:after="0"/>
              <w:jc w:val="center"/>
              <w:rPr>
                <w:ins w:id="32430" w:author="Huawei" w:date="2022-08-31T15:47:00Z"/>
                <w:rFonts w:ascii="Arial" w:hAnsi="Arial"/>
                <w:sz w:val="18"/>
                <w:lang w:eastAsia="zh-CN"/>
              </w:rPr>
            </w:pPr>
            <w:ins w:id="32431"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43E4296" w14:textId="77777777" w:rsidR="00B82A49" w:rsidRDefault="00B82A49">
            <w:pPr>
              <w:keepNext/>
              <w:keepLines/>
              <w:spacing w:after="0"/>
              <w:jc w:val="center"/>
              <w:rPr>
                <w:ins w:id="32432" w:author="Huawei" w:date="2022-08-31T15:47:00Z"/>
                <w:rFonts w:ascii="Arial" w:hAnsi="Arial"/>
                <w:sz w:val="18"/>
                <w:lang w:eastAsia="zh-CN"/>
              </w:rPr>
            </w:pPr>
            <w:ins w:id="32433" w:author="Huawei" w:date="2022-08-31T15:47:00Z">
              <w:r>
                <w:rPr>
                  <w:rFonts w:ascii="Arial" w:hAnsi="Arial"/>
                  <w:sz w:val="18"/>
                  <w:lang w:eastAsia="zh-CN"/>
                </w:rPr>
                <w:t>0.5</w:t>
              </w:r>
            </w:ins>
          </w:p>
        </w:tc>
      </w:tr>
      <w:tr w:rsidR="00B82A49" w14:paraId="69DD6D3B" w14:textId="77777777" w:rsidTr="00B82A49">
        <w:trPr>
          <w:trHeight w:val="187"/>
          <w:jc w:val="center"/>
          <w:ins w:id="32434"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7CA73FB5" w14:textId="77777777" w:rsidR="00B82A49" w:rsidRDefault="00B82A49">
            <w:pPr>
              <w:keepNext/>
              <w:keepLines/>
              <w:spacing w:after="0"/>
              <w:jc w:val="center"/>
              <w:rPr>
                <w:ins w:id="32435" w:author="Huawei" w:date="2022-08-31T15:47:00Z"/>
                <w:rFonts w:ascii="Arial" w:hAnsi="Arial"/>
                <w:sz w:val="18"/>
              </w:rPr>
            </w:pPr>
            <w:ins w:id="32436" w:author="Huawei" w:date="2022-08-31T15:47:00Z">
              <w:r>
                <w:rPr>
                  <w:rFonts w:ascii="Arial" w:hAnsi="Arial"/>
                  <w:sz w:val="18"/>
                  <w:szCs w:val="18"/>
                </w:rPr>
                <w:t>DC_</w:t>
              </w:r>
              <w:r>
                <w:rPr>
                  <w:rFonts w:ascii="Arial" w:hAnsi="Arial"/>
                  <w:sz w:val="18"/>
                  <w:szCs w:val="18"/>
                  <w:lang w:eastAsia="zh-CN"/>
                </w:rPr>
                <w:t>41</w:t>
              </w:r>
              <w:r>
                <w:rPr>
                  <w:rFonts w:ascii="Arial" w:hAnsi="Arial"/>
                  <w:sz w:val="18"/>
                  <w:szCs w:val="18"/>
                </w:rPr>
                <w:t>-42_n7</w:t>
              </w:r>
              <w:r>
                <w:rPr>
                  <w:rFonts w:ascii="Arial" w:hAnsi="Arial"/>
                  <w:sz w:val="18"/>
                  <w:szCs w:val="18"/>
                  <w:lang w:eastAsia="zh-CN"/>
                </w:rPr>
                <w:t>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743F193" w14:textId="77777777" w:rsidR="00B82A49" w:rsidRDefault="00B82A49">
            <w:pPr>
              <w:keepNext/>
              <w:keepLines/>
              <w:spacing w:after="0"/>
              <w:jc w:val="center"/>
              <w:rPr>
                <w:ins w:id="32437" w:author="Huawei" w:date="2022-08-31T15:47:00Z"/>
                <w:rFonts w:ascii="Arial" w:hAnsi="Arial"/>
                <w:sz w:val="18"/>
                <w:szCs w:val="18"/>
                <w:lang w:eastAsia="ja-JP"/>
              </w:rPr>
            </w:pPr>
            <w:ins w:id="32438" w:author="Huawei" w:date="2022-08-31T15:47:00Z">
              <w:r>
                <w:rPr>
                  <w:rFonts w:ascii="Arial"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49760C1" w14:textId="77777777" w:rsidR="00B82A49" w:rsidRDefault="00B82A49">
            <w:pPr>
              <w:keepNext/>
              <w:keepLines/>
              <w:spacing w:after="0"/>
              <w:jc w:val="center"/>
              <w:rPr>
                <w:ins w:id="32439" w:author="Huawei" w:date="2022-08-31T15:47:00Z"/>
                <w:rFonts w:ascii="Arial" w:hAnsi="Arial"/>
                <w:sz w:val="18"/>
                <w:lang w:eastAsia="zh-CN"/>
              </w:rPr>
            </w:pPr>
            <w:ins w:id="32440"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E67A978" w14:textId="77777777" w:rsidR="00B82A49" w:rsidRDefault="00B82A49">
            <w:pPr>
              <w:keepNext/>
              <w:keepLines/>
              <w:spacing w:after="0"/>
              <w:jc w:val="center"/>
              <w:rPr>
                <w:ins w:id="32441" w:author="Huawei" w:date="2022-08-31T15:47:00Z"/>
                <w:rFonts w:ascii="Arial" w:hAnsi="Arial"/>
                <w:sz w:val="18"/>
                <w:lang w:eastAsia="ja-JP"/>
              </w:rPr>
            </w:pPr>
            <w:ins w:id="32442" w:author="Huawei" w:date="2022-08-31T15:47:00Z">
              <w:r>
                <w:rPr>
                  <w:rFonts w:ascii="Arial" w:hAnsi="Arial"/>
                  <w:sz w:val="18"/>
                  <w:lang w:eastAsia="ja-JP"/>
                </w:rPr>
                <w:t>0.5</w:t>
              </w:r>
            </w:ins>
          </w:p>
        </w:tc>
      </w:tr>
      <w:tr w:rsidR="00B82A49" w14:paraId="01FC9BB5" w14:textId="77777777" w:rsidTr="00B82A49">
        <w:trPr>
          <w:trHeight w:val="187"/>
          <w:jc w:val="center"/>
          <w:ins w:id="32443"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6EB46E63" w14:textId="77777777" w:rsidR="00B82A49" w:rsidRDefault="00B82A49">
            <w:pPr>
              <w:keepNext/>
              <w:keepLines/>
              <w:spacing w:after="0"/>
              <w:jc w:val="center"/>
              <w:rPr>
                <w:ins w:id="32444" w:author="Huawei" w:date="2022-08-31T15:47:00Z"/>
                <w:rFonts w:ascii="Arial" w:hAnsi="Arial"/>
                <w:sz w:val="18"/>
              </w:rPr>
            </w:pPr>
            <w:ins w:id="32445" w:author="Huawei" w:date="2022-08-31T15:47:00Z">
              <w:r>
                <w:rPr>
                  <w:rFonts w:ascii="Arial" w:hAnsi="Arial"/>
                  <w:sz w:val="18"/>
                  <w:szCs w:val="18"/>
                </w:rPr>
                <w:t>DC_</w:t>
              </w:r>
              <w:r>
                <w:rPr>
                  <w:rFonts w:ascii="Arial" w:hAnsi="Arial"/>
                  <w:sz w:val="18"/>
                  <w:szCs w:val="18"/>
                  <w:lang w:eastAsia="zh-CN"/>
                </w:rPr>
                <w:t>41</w:t>
              </w:r>
              <w:r>
                <w:rPr>
                  <w:rFonts w:ascii="Arial" w:hAnsi="Arial"/>
                  <w:sz w:val="18"/>
                  <w:szCs w:val="18"/>
                </w:rPr>
                <w:t>-42_n7</w:t>
              </w:r>
              <w:r>
                <w:rPr>
                  <w:rFonts w:ascii="Arial" w:hAnsi="Arial"/>
                  <w:sz w:val="18"/>
                  <w:szCs w:val="18"/>
                  <w:lang w:eastAsia="zh-CN"/>
                </w:rPr>
                <w:t>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AFBB2C5" w14:textId="77777777" w:rsidR="00B82A49" w:rsidRDefault="00B82A49">
            <w:pPr>
              <w:keepNext/>
              <w:keepLines/>
              <w:spacing w:after="0"/>
              <w:jc w:val="center"/>
              <w:rPr>
                <w:ins w:id="32446" w:author="Huawei" w:date="2022-08-31T15:47:00Z"/>
                <w:rFonts w:ascii="Arial" w:hAnsi="Arial"/>
                <w:sz w:val="18"/>
                <w:szCs w:val="18"/>
                <w:lang w:eastAsia="ja-JP"/>
              </w:rPr>
            </w:pPr>
            <w:ins w:id="32447" w:author="Huawei" w:date="2022-08-31T15:47:00Z">
              <w:r>
                <w:rPr>
                  <w:rFonts w:ascii="Arial"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505EB22" w14:textId="77777777" w:rsidR="00B82A49" w:rsidRDefault="00B82A49">
            <w:pPr>
              <w:keepNext/>
              <w:keepLines/>
              <w:spacing w:after="0"/>
              <w:jc w:val="center"/>
              <w:rPr>
                <w:ins w:id="32448" w:author="Huawei" w:date="2022-08-31T15:47:00Z"/>
                <w:rFonts w:ascii="Arial" w:hAnsi="Arial"/>
                <w:sz w:val="18"/>
                <w:lang w:eastAsia="ja-JP"/>
              </w:rPr>
            </w:pPr>
            <w:ins w:id="32449"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F1A60B4" w14:textId="77777777" w:rsidR="00B82A49" w:rsidRDefault="00B82A49">
            <w:pPr>
              <w:keepNext/>
              <w:keepLines/>
              <w:spacing w:after="0"/>
              <w:jc w:val="center"/>
              <w:rPr>
                <w:ins w:id="32450" w:author="Huawei" w:date="2022-08-31T15:47:00Z"/>
                <w:rFonts w:ascii="Arial" w:hAnsi="Arial"/>
                <w:sz w:val="18"/>
                <w:lang w:eastAsia="ja-JP"/>
              </w:rPr>
            </w:pPr>
            <w:ins w:id="32451" w:author="Huawei" w:date="2022-08-31T15:47:00Z">
              <w:r>
                <w:rPr>
                  <w:rFonts w:ascii="Arial" w:hAnsi="Arial"/>
                  <w:sz w:val="18"/>
                  <w:lang w:eastAsia="ja-JP"/>
                </w:rPr>
                <w:t>0.5</w:t>
              </w:r>
            </w:ins>
          </w:p>
        </w:tc>
      </w:tr>
      <w:tr w:rsidR="00B82A49" w14:paraId="060A2271" w14:textId="77777777" w:rsidTr="00B82A49">
        <w:trPr>
          <w:trHeight w:val="187"/>
          <w:jc w:val="center"/>
          <w:ins w:id="32452"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52EE18B7" w14:textId="77777777" w:rsidR="00B82A49" w:rsidRDefault="00B82A49">
            <w:pPr>
              <w:keepNext/>
              <w:keepLines/>
              <w:spacing w:after="0"/>
              <w:jc w:val="center"/>
              <w:rPr>
                <w:ins w:id="32453" w:author="Huawei" w:date="2022-08-31T15:47:00Z"/>
                <w:rFonts w:ascii="Arial" w:hAnsi="Arial"/>
                <w:sz w:val="18"/>
              </w:rPr>
            </w:pPr>
            <w:ins w:id="32454" w:author="Huawei" w:date="2022-08-31T15:47:00Z">
              <w:r>
                <w:rPr>
                  <w:rFonts w:ascii="Arial" w:hAnsi="Arial"/>
                  <w:sz w:val="18"/>
                  <w:szCs w:val="18"/>
                </w:rPr>
                <w:t>DC_41-42_n79</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336F389" w14:textId="77777777" w:rsidR="00B82A49" w:rsidRDefault="00B82A49">
            <w:pPr>
              <w:keepNext/>
              <w:keepLines/>
              <w:spacing w:after="0"/>
              <w:jc w:val="center"/>
              <w:rPr>
                <w:ins w:id="32455" w:author="Huawei" w:date="2022-08-31T15:47:00Z"/>
                <w:rFonts w:ascii="Arial" w:hAnsi="Arial"/>
                <w:sz w:val="18"/>
                <w:lang w:eastAsia="ja-JP"/>
              </w:rPr>
            </w:pPr>
            <w:ins w:id="32456" w:author="Huawei" w:date="2022-08-31T15:47:00Z">
              <w:r>
                <w:rPr>
                  <w:rFonts w:ascii="Arial"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E298B16" w14:textId="77777777" w:rsidR="00B82A49" w:rsidRDefault="00B82A49">
            <w:pPr>
              <w:keepNext/>
              <w:keepLines/>
              <w:spacing w:after="0"/>
              <w:jc w:val="center"/>
              <w:rPr>
                <w:ins w:id="32457" w:author="Huawei" w:date="2022-08-31T15:47:00Z"/>
                <w:rFonts w:ascii="Arial" w:hAnsi="Arial"/>
                <w:sz w:val="18"/>
                <w:lang w:eastAsia="zh-CN"/>
              </w:rPr>
            </w:pPr>
            <w:ins w:id="32458"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AC9AD4C" w14:textId="77777777" w:rsidR="00B82A49" w:rsidRDefault="00B82A49">
            <w:pPr>
              <w:keepNext/>
              <w:keepLines/>
              <w:spacing w:after="0"/>
              <w:jc w:val="center"/>
              <w:rPr>
                <w:ins w:id="32459" w:author="Huawei" w:date="2022-08-31T15:47:00Z"/>
                <w:rFonts w:ascii="Arial" w:hAnsi="Arial"/>
                <w:sz w:val="18"/>
                <w:lang w:eastAsia="ja-JP"/>
              </w:rPr>
            </w:pPr>
            <w:ins w:id="32460" w:author="Huawei" w:date="2022-08-31T15:47:00Z">
              <w:r>
                <w:rPr>
                  <w:rFonts w:ascii="Arial" w:hAnsi="Arial"/>
                  <w:sz w:val="18"/>
                  <w:lang w:eastAsia="ja-JP"/>
                </w:rPr>
                <w:t>-</w:t>
              </w:r>
            </w:ins>
          </w:p>
        </w:tc>
      </w:tr>
      <w:tr w:rsidR="00B82A49" w14:paraId="12430281" w14:textId="77777777" w:rsidTr="00B82A49">
        <w:trPr>
          <w:trHeight w:val="187"/>
          <w:jc w:val="center"/>
          <w:ins w:id="32461"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4DD7F6C2" w14:textId="77777777" w:rsidR="00B82A49" w:rsidRDefault="00B82A49">
            <w:pPr>
              <w:keepNext/>
              <w:keepLines/>
              <w:spacing w:after="0"/>
              <w:jc w:val="center"/>
              <w:rPr>
                <w:ins w:id="32462" w:author="Huawei" w:date="2022-08-31T15:47:00Z"/>
                <w:rFonts w:ascii="Arial" w:hAnsi="Arial"/>
                <w:sz w:val="18"/>
              </w:rPr>
            </w:pPr>
            <w:ins w:id="32463" w:author="Huawei" w:date="2022-08-31T15:47:00Z">
              <w:r>
                <w:rPr>
                  <w:rFonts w:ascii="Arial" w:hAnsi="Arial"/>
                  <w:sz w:val="18"/>
                </w:rPr>
                <w:t>DC_42_n1-n3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12242AC" w14:textId="77777777" w:rsidR="00B82A49" w:rsidRDefault="00B82A49">
            <w:pPr>
              <w:keepNext/>
              <w:keepLines/>
              <w:spacing w:after="0"/>
              <w:jc w:val="center"/>
              <w:rPr>
                <w:ins w:id="32464" w:author="Huawei" w:date="2022-08-31T15:47:00Z"/>
                <w:rFonts w:ascii="Arial" w:hAnsi="Arial"/>
                <w:sz w:val="18"/>
              </w:rPr>
            </w:pPr>
            <w:ins w:id="32465" w:author="Huawei" w:date="2022-08-31T15:47:00Z">
              <w:r>
                <w:rPr>
                  <w:rFonts w:ascii="Arial" w:hAnsi="Arial"/>
                  <w:sz w:val="18"/>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A64A44A" w14:textId="77777777" w:rsidR="00B82A49" w:rsidRDefault="00B82A49">
            <w:pPr>
              <w:keepNext/>
              <w:keepLines/>
              <w:spacing w:after="0"/>
              <w:jc w:val="center"/>
              <w:rPr>
                <w:ins w:id="32466" w:author="Huawei" w:date="2022-08-31T15:47:00Z"/>
                <w:rFonts w:ascii="Arial" w:hAnsi="Arial"/>
                <w:sz w:val="18"/>
                <w:lang w:eastAsia="zh-CN"/>
              </w:rPr>
            </w:pPr>
            <w:ins w:id="32467"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1FF82A1" w14:textId="77777777" w:rsidR="00B82A49" w:rsidRDefault="00B82A49">
            <w:pPr>
              <w:keepNext/>
              <w:keepLines/>
              <w:spacing w:after="0"/>
              <w:jc w:val="center"/>
              <w:rPr>
                <w:ins w:id="32468" w:author="Huawei" w:date="2022-08-31T15:47:00Z"/>
                <w:rFonts w:ascii="Arial" w:hAnsi="Arial" w:cs="Arial"/>
                <w:sz w:val="18"/>
              </w:rPr>
            </w:pPr>
            <w:ins w:id="32469" w:author="Huawei" w:date="2022-08-31T15:47:00Z">
              <w:r>
                <w:rPr>
                  <w:rFonts w:ascii="Arial" w:hAnsi="Arial"/>
                  <w:sz w:val="18"/>
                </w:rPr>
                <w:t>0.2</w:t>
              </w:r>
            </w:ins>
          </w:p>
        </w:tc>
      </w:tr>
      <w:tr w:rsidR="00B82A49" w14:paraId="737549FC" w14:textId="77777777" w:rsidTr="00B82A49">
        <w:trPr>
          <w:trHeight w:val="187"/>
          <w:jc w:val="center"/>
          <w:ins w:id="32470"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2FC3C231" w14:textId="77777777" w:rsidR="00B82A49" w:rsidRDefault="00B82A49">
            <w:pPr>
              <w:keepNext/>
              <w:keepLines/>
              <w:spacing w:after="0"/>
              <w:jc w:val="center"/>
              <w:rPr>
                <w:ins w:id="32471" w:author="Huawei" w:date="2022-08-31T15:47:00Z"/>
                <w:rFonts w:ascii="Arial" w:hAnsi="Arial"/>
                <w:sz w:val="18"/>
                <w:szCs w:val="18"/>
              </w:rPr>
            </w:pPr>
            <w:ins w:id="32472" w:author="Huawei" w:date="2022-08-31T15:47:00Z">
              <w:r>
                <w:rPr>
                  <w:rFonts w:ascii="Arial" w:hAnsi="Arial"/>
                  <w:sz w:val="18"/>
                </w:rPr>
                <w:t>DC_42_n1-n77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3FD958A" w14:textId="77777777" w:rsidR="00B82A49" w:rsidRDefault="00B82A49">
            <w:pPr>
              <w:keepNext/>
              <w:keepLines/>
              <w:spacing w:after="0"/>
              <w:jc w:val="center"/>
              <w:rPr>
                <w:ins w:id="32473" w:author="Huawei" w:date="2022-08-31T15:47:00Z"/>
                <w:rFonts w:ascii="Arial" w:hAnsi="Arial"/>
                <w:sz w:val="18"/>
                <w:lang w:eastAsia="ja-JP"/>
              </w:rPr>
            </w:pPr>
            <w:ins w:id="32474" w:author="Huawei" w:date="2022-08-31T15:47:00Z">
              <w:r>
                <w:rPr>
                  <w:rFonts w:ascii="Arial" w:hAnsi="Arial"/>
                  <w:sz w:val="18"/>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25E8A67" w14:textId="77777777" w:rsidR="00B82A49" w:rsidRDefault="00B82A49">
            <w:pPr>
              <w:keepNext/>
              <w:keepLines/>
              <w:spacing w:after="0"/>
              <w:jc w:val="center"/>
              <w:rPr>
                <w:ins w:id="32475" w:author="Huawei" w:date="2022-08-31T15:47:00Z"/>
                <w:rFonts w:ascii="Arial" w:hAnsi="Arial" w:cs="Arial"/>
                <w:sz w:val="18"/>
                <w:lang w:eastAsia="zh-CN"/>
              </w:rPr>
            </w:pPr>
            <w:ins w:id="32476" w:author="Huawei" w:date="2022-08-31T15:47:00Z">
              <w:r>
                <w:rPr>
                  <w:rFonts w:ascii="Arial" w:hAnsi="Arial" w:cs="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FF05EE4" w14:textId="77777777" w:rsidR="00B82A49" w:rsidRDefault="00B82A49">
            <w:pPr>
              <w:keepNext/>
              <w:keepLines/>
              <w:spacing w:after="0"/>
              <w:jc w:val="center"/>
              <w:rPr>
                <w:ins w:id="32477" w:author="Huawei" w:date="2022-08-31T15:47:00Z"/>
                <w:rFonts w:ascii="Arial" w:hAnsi="Arial"/>
                <w:sz w:val="18"/>
                <w:lang w:eastAsia="ja-JP"/>
              </w:rPr>
            </w:pPr>
            <w:ins w:id="32478" w:author="Huawei" w:date="2022-08-31T15:47:00Z">
              <w:r>
                <w:rPr>
                  <w:rFonts w:ascii="Arial" w:hAnsi="Arial" w:cs="Arial"/>
                  <w:sz w:val="18"/>
                </w:rPr>
                <w:t>0.5</w:t>
              </w:r>
            </w:ins>
          </w:p>
        </w:tc>
      </w:tr>
      <w:tr w:rsidR="00B82A49" w14:paraId="6690D9AA" w14:textId="77777777" w:rsidTr="00B82A49">
        <w:trPr>
          <w:trHeight w:val="187"/>
          <w:jc w:val="center"/>
          <w:ins w:id="32479"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75A43DCF" w14:textId="77777777" w:rsidR="00B82A49" w:rsidRDefault="00B82A49">
            <w:pPr>
              <w:keepNext/>
              <w:keepLines/>
              <w:spacing w:after="0"/>
              <w:jc w:val="center"/>
              <w:rPr>
                <w:ins w:id="32480" w:author="Huawei" w:date="2022-08-31T15:47:00Z"/>
                <w:rFonts w:ascii="Arial" w:hAnsi="Arial"/>
                <w:sz w:val="18"/>
                <w:szCs w:val="18"/>
              </w:rPr>
            </w:pPr>
            <w:ins w:id="32481" w:author="Huawei" w:date="2022-08-31T15:47:00Z">
              <w:r>
                <w:rPr>
                  <w:rFonts w:ascii="Arial" w:hAnsi="Arial"/>
                  <w:sz w:val="18"/>
                </w:rPr>
                <w:t>DC_42_n1-n78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8E41261" w14:textId="77777777" w:rsidR="00B82A49" w:rsidRDefault="00B82A49">
            <w:pPr>
              <w:keepNext/>
              <w:keepLines/>
              <w:spacing w:after="0"/>
              <w:jc w:val="center"/>
              <w:rPr>
                <w:ins w:id="32482" w:author="Huawei" w:date="2022-08-31T15:47:00Z"/>
                <w:rFonts w:ascii="Arial" w:hAnsi="Arial"/>
                <w:sz w:val="18"/>
                <w:lang w:eastAsia="ja-JP"/>
              </w:rPr>
            </w:pPr>
            <w:ins w:id="32483" w:author="Huawei" w:date="2022-08-31T15:47:00Z">
              <w:r>
                <w:rPr>
                  <w:rFonts w:ascii="Arial" w:hAnsi="Arial"/>
                  <w:sz w:val="18"/>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0A1E789" w14:textId="77777777" w:rsidR="00B82A49" w:rsidRDefault="00B82A49">
            <w:pPr>
              <w:keepNext/>
              <w:keepLines/>
              <w:spacing w:after="0"/>
              <w:jc w:val="center"/>
              <w:rPr>
                <w:ins w:id="32484" w:author="Huawei" w:date="2022-08-31T15:47:00Z"/>
                <w:rFonts w:ascii="Arial" w:hAnsi="Arial" w:cs="Arial"/>
                <w:sz w:val="18"/>
              </w:rPr>
            </w:pPr>
            <w:ins w:id="32485" w:author="Huawei" w:date="2022-08-31T15:47:00Z">
              <w:r>
                <w:rPr>
                  <w:rFonts w:ascii="Arial" w:hAnsi="Arial" w:cs="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E3C3381" w14:textId="77777777" w:rsidR="00B82A49" w:rsidRDefault="00B82A49">
            <w:pPr>
              <w:keepNext/>
              <w:keepLines/>
              <w:spacing w:after="0"/>
              <w:jc w:val="center"/>
              <w:rPr>
                <w:ins w:id="32486" w:author="Huawei" w:date="2022-08-31T15:47:00Z"/>
                <w:rFonts w:ascii="Arial" w:hAnsi="Arial"/>
                <w:sz w:val="18"/>
                <w:lang w:eastAsia="ja-JP"/>
              </w:rPr>
            </w:pPr>
            <w:ins w:id="32487" w:author="Huawei" w:date="2022-08-31T15:47:00Z">
              <w:r>
                <w:rPr>
                  <w:rFonts w:ascii="Arial" w:hAnsi="Arial" w:cs="Arial"/>
                  <w:sz w:val="18"/>
                </w:rPr>
                <w:t>0.5</w:t>
              </w:r>
            </w:ins>
          </w:p>
        </w:tc>
      </w:tr>
      <w:tr w:rsidR="00B82A49" w14:paraId="117AA71C" w14:textId="77777777" w:rsidTr="00B82A49">
        <w:trPr>
          <w:trHeight w:val="187"/>
          <w:jc w:val="center"/>
          <w:ins w:id="32488"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5DFB4E0F" w14:textId="77777777" w:rsidR="00B82A49" w:rsidRDefault="00B82A49">
            <w:pPr>
              <w:keepNext/>
              <w:keepLines/>
              <w:spacing w:after="0"/>
              <w:jc w:val="center"/>
              <w:rPr>
                <w:ins w:id="32489" w:author="Huawei" w:date="2022-08-31T15:47:00Z"/>
                <w:rFonts w:ascii="Arial" w:hAnsi="Arial"/>
                <w:sz w:val="18"/>
                <w:szCs w:val="18"/>
              </w:rPr>
            </w:pPr>
            <w:ins w:id="32490" w:author="Huawei" w:date="2022-08-31T15:47:00Z">
              <w:r>
                <w:rPr>
                  <w:rFonts w:ascii="Arial" w:hAnsi="Arial"/>
                  <w:sz w:val="18"/>
                </w:rPr>
                <w:t>DC_42_n1-n79</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CEE8698" w14:textId="77777777" w:rsidR="00B82A49" w:rsidRDefault="00B82A49">
            <w:pPr>
              <w:keepNext/>
              <w:keepLines/>
              <w:spacing w:after="0"/>
              <w:jc w:val="center"/>
              <w:rPr>
                <w:ins w:id="32491" w:author="Huawei" w:date="2022-08-31T15:47:00Z"/>
                <w:rFonts w:ascii="Arial" w:hAnsi="Arial"/>
                <w:sz w:val="18"/>
                <w:lang w:eastAsia="ja-JP"/>
              </w:rPr>
            </w:pPr>
            <w:ins w:id="32492" w:author="Huawei" w:date="2022-08-31T15:47:00Z">
              <w:r>
                <w:rPr>
                  <w:rFonts w:ascii="Arial" w:hAnsi="Arial"/>
                  <w:sz w:val="18"/>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5AE3356" w14:textId="77777777" w:rsidR="00B82A49" w:rsidRDefault="00B82A49">
            <w:pPr>
              <w:keepNext/>
              <w:keepLines/>
              <w:spacing w:after="0"/>
              <w:jc w:val="center"/>
              <w:rPr>
                <w:ins w:id="32493" w:author="Huawei" w:date="2022-08-31T15:47:00Z"/>
                <w:rFonts w:ascii="Arial" w:hAnsi="Arial"/>
                <w:sz w:val="18"/>
                <w:lang w:eastAsia="zh-CN"/>
              </w:rPr>
            </w:pPr>
            <w:ins w:id="32494"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6F433F8" w14:textId="77777777" w:rsidR="00B82A49" w:rsidRDefault="00B82A49">
            <w:pPr>
              <w:keepNext/>
              <w:keepLines/>
              <w:spacing w:after="0"/>
              <w:jc w:val="center"/>
              <w:rPr>
                <w:ins w:id="32495" w:author="Huawei" w:date="2022-08-31T15:47:00Z"/>
                <w:rFonts w:ascii="Arial" w:hAnsi="Arial"/>
                <w:sz w:val="18"/>
                <w:lang w:eastAsia="ja-JP"/>
              </w:rPr>
            </w:pPr>
            <w:ins w:id="32496" w:author="Huawei" w:date="2022-08-31T15:47:00Z">
              <w:r>
                <w:rPr>
                  <w:rFonts w:ascii="Arial" w:hAnsi="Arial"/>
                  <w:sz w:val="18"/>
                </w:rPr>
                <w:t>-</w:t>
              </w:r>
            </w:ins>
          </w:p>
        </w:tc>
      </w:tr>
      <w:tr w:rsidR="00B82A49" w14:paraId="041B3476" w14:textId="77777777" w:rsidTr="00B82A49">
        <w:trPr>
          <w:trHeight w:val="187"/>
          <w:jc w:val="center"/>
          <w:ins w:id="32497"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296993F2" w14:textId="77777777" w:rsidR="00B82A49" w:rsidRDefault="00B82A49">
            <w:pPr>
              <w:keepNext/>
              <w:keepLines/>
              <w:spacing w:after="0"/>
              <w:jc w:val="center"/>
              <w:rPr>
                <w:ins w:id="32498" w:author="Huawei" w:date="2022-08-31T15:47:00Z"/>
                <w:rFonts w:ascii="Arial" w:hAnsi="Arial"/>
                <w:sz w:val="18"/>
                <w:szCs w:val="18"/>
              </w:rPr>
            </w:pPr>
            <w:ins w:id="32499" w:author="Huawei" w:date="2022-08-31T15:47:00Z">
              <w:r>
                <w:rPr>
                  <w:rFonts w:ascii="Arial" w:hAnsi="Arial"/>
                  <w:sz w:val="18"/>
                </w:rPr>
                <w:t>DC_42_n3-n28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25D7C49" w14:textId="77777777" w:rsidR="00B82A49" w:rsidRDefault="00B82A49">
            <w:pPr>
              <w:keepNext/>
              <w:keepLines/>
              <w:spacing w:after="0"/>
              <w:jc w:val="center"/>
              <w:rPr>
                <w:ins w:id="32500" w:author="Huawei" w:date="2022-08-31T15:47:00Z"/>
                <w:rFonts w:ascii="Arial" w:hAnsi="Arial"/>
                <w:sz w:val="18"/>
                <w:lang w:eastAsia="ja-JP"/>
              </w:rPr>
            </w:pPr>
            <w:ins w:id="32501" w:author="Huawei" w:date="2022-08-31T15:47:00Z">
              <w:r>
                <w:rPr>
                  <w:rFonts w:ascii="Arial" w:hAnsi="Arial"/>
                  <w:sz w:val="18"/>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775E066" w14:textId="77777777" w:rsidR="00B82A49" w:rsidRDefault="00B82A49">
            <w:pPr>
              <w:keepNext/>
              <w:keepLines/>
              <w:spacing w:after="0"/>
              <w:jc w:val="center"/>
              <w:rPr>
                <w:ins w:id="32502" w:author="Huawei" w:date="2022-08-31T15:47:00Z"/>
                <w:rFonts w:ascii="Arial" w:hAnsi="Arial"/>
                <w:sz w:val="18"/>
              </w:rPr>
            </w:pPr>
            <w:ins w:id="32503" w:author="Huawei" w:date="2022-08-31T15:47:00Z">
              <w:r>
                <w:rPr>
                  <w:rFonts w:ascii="Arial" w:hAnsi="Arial" w:cs="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02E87C4" w14:textId="77777777" w:rsidR="00B82A49" w:rsidRDefault="00B82A49">
            <w:pPr>
              <w:keepNext/>
              <w:keepLines/>
              <w:spacing w:after="0"/>
              <w:jc w:val="center"/>
              <w:rPr>
                <w:ins w:id="32504" w:author="Huawei" w:date="2022-08-31T15:47:00Z"/>
                <w:rFonts w:ascii="Arial" w:hAnsi="Arial"/>
                <w:sz w:val="18"/>
                <w:lang w:eastAsia="ja-JP"/>
              </w:rPr>
            </w:pPr>
            <w:ins w:id="32505" w:author="Huawei" w:date="2022-08-31T15:47:00Z">
              <w:r>
                <w:rPr>
                  <w:rFonts w:ascii="Arial" w:hAnsi="Arial" w:cs="Arial"/>
                  <w:sz w:val="18"/>
                </w:rPr>
                <w:t>0.5</w:t>
              </w:r>
            </w:ins>
          </w:p>
        </w:tc>
      </w:tr>
      <w:tr w:rsidR="00B82A49" w14:paraId="67F5AAA5" w14:textId="77777777" w:rsidTr="00B82A49">
        <w:trPr>
          <w:trHeight w:val="187"/>
          <w:jc w:val="center"/>
          <w:ins w:id="32506"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22B84692" w14:textId="77777777" w:rsidR="00B82A49" w:rsidRDefault="00B82A49">
            <w:pPr>
              <w:keepNext/>
              <w:keepLines/>
              <w:spacing w:after="0"/>
              <w:jc w:val="center"/>
              <w:rPr>
                <w:ins w:id="32507" w:author="Huawei" w:date="2022-08-31T15:47:00Z"/>
                <w:rFonts w:ascii="Arial" w:hAnsi="Arial"/>
                <w:sz w:val="18"/>
                <w:szCs w:val="18"/>
              </w:rPr>
            </w:pPr>
            <w:ins w:id="32508" w:author="Huawei" w:date="2022-08-31T15:47:00Z">
              <w:r>
                <w:rPr>
                  <w:rFonts w:ascii="Arial" w:hAnsi="Arial"/>
                  <w:sz w:val="18"/>
                </w:rPr>
                <w:t>DC_42_n3-n77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2780F41" w14:textId="77777777" w:rsidR="00B82A49" w:rsidRDefault="00B82A49">
            <w:pPr>
              <w:keepNext/>
              <w:keepLines/>
              <w:spacing w:after="0"/>
              <w:jc w:val="center"/>
              <w:rPr>
                <w:ins w:id="32509" w:author="Huawei" w:date="2022-08-31T15:47:00Z"/>
                <w:rFonts w:ascii="Arial" w:hAnsi="Arial"/>
                <w:sz w:val="18"/>
                <w:lang w:eastAsia="ja-JP"/>
              </w:rPr>
            </w:pPr>
            <w:ins w:id="32510" w:author="Huawei" w:date="2022-08-31T15:47:00Z">
              <w:r>
                <w:rPr>
                  <w:rFonts w:ascii="Arial" w:hAnsi="Arial"/>
                  <w:sz w:val="18"/>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2EDFDA4" w14:textId="77777777" w:rsidR="00B82A49" w:rsidRDefault="00B82A49">
            <w:pPr>
              <w:keepNext/>
              <w:keepLines/>
              <w:spacing w:after="0"/>
              <w:jc w:val="center"/>
              <w:rPr>
                <w:ins w:id="32511" w:author="Huawei" w:date="2022-08-31T15:47:00Z"/>
                <w:rFonts w:ascii="Arial" w:hAnsi="Arial"/>
                <w:sz w:val="18"/>
              </w:rPr>
            </w:pPr>
            <w:ins w:id="32512" w:author="Huawei" w:date="2022-08-31T15:47:00Z">
              <w:r>
                <w:rPr>
                  <w:rFonts w:ascii="Arial" w:hAnsi="Arial" w:cs="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F284BEE" w14:textId="77777777" w:rsidR="00B82A49" w:rsidRDefault="00B82A49">
            <w:pPr>
              <w:keepNext/>
              <w:keepLines/>
              <w:spacing w:after="0"/>
              <w:jc w:val="center"/>
              <w:rPr>
                <w:ins w:id="32513" w:author="Huawei" w:date="2022-08-31T15:47:00Z"/>
                <w:rFonts w:ascii="Arial" w:hAnsi="Arial"/>
                <w:sz w:val="18"/>
                <w:lang w:eastAsia="ja-JP"/>
              </w:rPr>
            </w:pPr>
            <w:ins w:id="32514" w:author="Huawei" w:date="2022-08-31T15:47:00Z">
              <w:r>
                <w:rPr>
                  <w:rFonts w:ascii="Arial" w:hAnsi="Arial" w:cs="Arial"/>
                  <w:sz w:val="18"/>
                </w:rPr>
                <w:t>0.5</w:t>
              </w:r>
            </w:ins>
          </w:p>
        </w:tc>
      </w:tr>
      <w:tr w:rsidR="00B82A49" w14:paraId="57385312" w14:textId="77777777" w:rsidTr="00B82A49">
        <w:trPr>
          <w:trHeight w:val="187"/>
          <w:jc w:val="center"/>
          <w:ins w:id="32515"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56A07D31" w14:textId="77777777" w:rsidR="00B82A49" w:rsidRDefault="00B82A49">
            <w:pPr>
              <w:keepNext/>
              <w:keepLines/>
              <w:spacing w:after="0"/>
              <w:jc w:val="center"/>
              <w:rPr>
                <w:ins w:id="32516" w:author="Huawei" w:date="2022-08-31T15:47:00Z"/>
                <w:rFonts w:ascii="Arial" w:hAnsi="Arial"/>
                <w:sz w:val="18"/>
              </w:rPr>
            </w:pPr>
            <w:ins w:id="32517" w:author="Huawei" w:date="2022-08-31T15:47:00Z">
              <w:r>
                <w:rPr>
                  <w:rFonts w:ascii="Arial" w:hAnsi="Arial"/>
                  <w:sz w:val="18"/>
                </w:rPr>
                <w:t>DC_42_n28-n77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5EFA74D" w14:textId="77777777" w:rsidR="00B82A49" w:rsidRDefault="00B82A49">
            <w:pPr>
              <w:keepNext/>
              <w:keepLines/>
              <w:spacing w:after="0"/>
              <w:jc w:val="center"/>
              <w:rPr>
                <w:ins w:id="32518" w:author="Huawei" w:date="2022-08-31T15:47:00Z"/>
                <w:rFonts w:ascii="Arial" w:hAnsi="Arial"/>
                <w:sz w:val="18"/>
                <w:lang w:eastAsia="ja-JP"/>
              </w:rPr>
            </w:pPr>
            <w:ins w:id="32519" w:author="Huawei" w:date="2022-08-31T15:47: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5F22165" w14:textId="77777777" w:rsidR="00B82A49" w:rsidRDefault="00B82A49">
            <w:pPr>
              <w:keepNext/>
              <w:keepLines/>
              <w:spacing w:after="0"/>
              <w:jc w:val="center"/>
              <w:rPr>
                <w:ins w:id="32520" w:author="Huawei" w:date="2022-08-31T15:47:00Z"/>
                <w:rFonts w:ascii="Arial" w:hAnsi="Arial"/>
                <w:sz w:val="18"/>
                <w:lang w:eastAsia="zh-CN"/>
              </w:rPr>
            </w:pPr>
            <w:ins w:id="32521"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4F7F32A" w14:textId="77777777" w:rsidR="00B82A49" w:rsidRDefault="00B82A49">
            <w:pPr>
              <w:keepNext/>
              <w:keepLines/>
              <w:spacing w:after="0"/>
              <w:jc w:val="center"/>
              <w:rPr>
                <w:ins w:id="32522" w:author="Huawei" w:date="2022-08-31T15:47:00Z"/>
                <w:rFonts w:ascii="Arial" w:hAnsi="Arial"/>
                <w:sz w:val="18"/>
                <w:lang w:eastAsia="ja-JP"/>
              </w:rPr>
            </w:pPr>
            <w:ins w:id="32523" w:author="Huawei" w:date="2022-08-31T15:47:00Z">
              <w:r>
                <w:rPr>
                  <w:rFonts w:ascii="Arial" w:hAnsi="Arial"/>
                  <w:sz w:val="18"/>
                </w:rPr>
                <w:t>0.5</w:t>
              </w:r>
            </w:ins>
          </w:p>
        </w:tc>
      </w:tr>
      <w:tr w:rsidR="00B82A49" w14:paraId="688D1965" w14:textId="77777777" w:rsidTr="00B82A49">
        <w:trPr>
          <w:trHeight w:val="187"/>
          <w:jc w:val="center"/>
          <w:ins w:id="32524"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26D7B7F3" w14:textId="77777777" w:rsidR="00B82A49" w:rsidRDefault="00B82A49">
            <w:pPr>
              <w:keepNext/>
              <w:keepLines/>
              <w:spacing w:after="0"/>
              <w:jc w:val="center"/>
              <w:rPr>
                <w:ins w:id="32525" w:author="Huawei" w:date="2022-08-31T15:47:00Z"/>
                <w:rFonts w:ascii="Arial" w:hAnsi="Arial"/>
                <w:sz w:val="18"/>
                <w:lang w:eastAsia="ko-KR"/>
              </w:rPr>
            </w:pPr>
            <w:ins w:id="32526" w:author="Huawei" w:date="2022-08-31T15:47:00Z">
              <w:r>
                <w:rPr>
                  <w:rFonts w:ascii="Arial" w:hAnsi="Arial"/>
                  <w:sz w:val="18"/>
                </w:rPr>
                <w:t>DC_46-48_n5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CB8BA06" w14:textId="77777777" w:rsidR="00B82A49" w:rsidRDefault="00B82A49">
            <w:pPr>
              <w:keepNext/>
              <w:keepLines/>
              <w:spacing w:after="0"/>
              <w:jc w:val="center"/>
              <w:rPr>
                <w:ins w:id="32527" w:author="Huawei" w:date="2022-08-31T15:47:00Z"/>
                <w:rFonts w:ascii="Arial" w:hAnsi="Arial"/>
                <w:sz w:val="18"/>
                <w:lang w:eastAsia="ko-KR"/>
              </w:rPr>
            </w:pPr>
            <w:ins w:id="32528" w:author="Huawei" w:date="2022-08-31T15:47: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5C53C5E" w14:textId="77777777" w:rsidR="00B82A49" w:rsidRDefault="00B82A49">
            <w:pPr>
              <w:keepNext/>
              <w:keepLines/>
              <w:spacing w:after="0"/>
              <w:jc w:val="center"/>
              <w:rPr>
                <w:ins w:id="32529" w:author="Huawei" w:date="2022-08-31T15:47:00Z"/>
                <w:rFonts w:ascii="Arial" w:hAnsi="Arial" w:cs="Arial"/>
                <w:sz w:val="18"/>
                <w:szCs w:val="18"/>
                <w:lang w:eastAsia="zh-CN"/>
              </w:rPr>
            </w:pPr>
            <w:ins w:id="32530" w:author="Huawei" w:date="2022-08-31T15:47:00Z">
              <w:r>
                <w:rPr>
                  <w:rFonts w:ascii="Arial" w:hAnsi="Arial" w:cs="Arial"/>
                  <w:sz w:val="18"/>
                  <w:szCs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AA9A0DD" w14:textId="77777777" w:rsidR="00B82A49" w:rsidRDefault="00B82A49">
            <w:pPr>
              <w:keepNext/>
              <w:keepLines/>
              <w:spacing w:after="0"/>
              <w:jc w:val="center"/>
              <w:rPr>
                <w:ins w:id="32531" w:author="Huawei" w:date="2022-08-31T15:47:00Z"/>
                <w:rFonts w:ascii="Arial" w:hAnsi="Arial"/>
                <w:sz w:val="18"/>
                <w:lang w:eastAsia="ja-JP"/>
              </w:rPr>
            </w:pPr>
            <w:ins w:id="32532" w:author="Huawei" w:date="2022-08-31T15:47:00Z">
              <w:r>
                <w:rPr>
                  <w:rFonts w:ascii="Arial" w:hAnsi="Arial" w:cs="Arial"/>
                  <w:sz w:val="18"/>
                  <w:szCs w:val="18"/>
                  <w:lang w:eastAsia="ja-JP"/>
                </w:rPr>
                <w:t>-</w:t>
              </w:r>
            </w:ins>
          </w:p>
        </w:tc>
      </w:tr>
      <w:tr w:rsidR="00B82A49" w14:paraId="1A3D3C0B" w14:textId="77777777" w:rsidTr="00B82A49">
        <w:trPr>
          <w:trHeight w:val="187"/>
          <w:jc w:val="center"/>
          <w:ins w:id="32533"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0814331A" w14:textId="77777777" w:rsidR="00B82A49" w:rsidRDefault="00B82A49">
            <w:pPr>
              <w:keepNext/>
              <w:keepLines/>
              <w:spacing w:after="0"/>
              <w:jc w:val="center"/>
              <w:rPr>
                <w:ins w:id="32534" w:author="Huawei" w:date="2022-08-31T15:47:00Z"/>
                <w:rFonts w:ascii="Arial" w:hAnsi="Arial"/>
                <w:sz w:val="18"/>
                <w:lang w:eastAsia="ko-KR"/>
              </w:rPr>
            </w:pPr>
            <w:ins w:id="32535" w:author="Huawei" w:date="2022-08-31T15:47:00Z">
              <w:r>
                <w:rPr>
                  <w:rFonts w:ascii="Arial" w:hAnsi="Arial"/>
                  <w:sz w:val="18"/>
                </w:rPr>
                <w:t>DC_46-48_n66</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9F92625" w14:textId="77777777" w:rsidR="00B82A49" w:rsidRDefault="00B82A49">
            <w:pPr>
              <w:keepNext/>
              <w:keepLines/>
              <w:spacing w:after="0"/>
              <w:jc w:val="center"/>
              <w:rPr>
                <w:ins w:id="32536" w:author="Huawei" w:date="2022-08-31T15:47:00Z"/>
                <w:rFonts w:ascii="Arial" w:hAnsi="Arial"/>
                <w:sz w:val="18"/>
                <w:lang w:eastAsia="ko-KR"/>
              </w:rPr>
            </w:pPr>
            <w:ins w:id="32537" w:author="Huawei" w:date="2022-08-31T15:47: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63907AC" w14:textId="77777777" w:rsidR="00B82A49" w:rsidRDefault="00B82A49">
            <w:pPr>
              <w:keepNext/>
              <w:keepLines/>
              <w:spacing w:after="0"/>
              <w:jc w:val="center"/>
              <w:rPr>
                <w:ins w:id="32538" w:author="Huawei" w:date="2022-08-31T15:47:00Z"/>
                <w:rFonts w:ascii="Arial" w:hAnsi="Arial" w:cs="Arial"/>
                <w:sz w:val="18"/>
                <w:szCs w:val="18"/>
                <w:lang w:eastAsia="zh-CN"/>
              </w:rPr>
            </w:pPr>
            <w:ins w:id="32539" w:author="Huawei" w:date="2022-08-31T15:47:00Z">
              <w:r>
                <w:rPr>
                  <w:rFonts w:ascii="Arial" w:hAnsi="Arial" w:cs="Arial"/>
                  <w:sz w:val="18"/>
                  <w:szCs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4E82E19" w14:textId="77777777" w:rsidR="00B82A49" w:rsidRDefault="00B82A49">
            <w:pPr>
              <w:keepNext/>
              <w:keepLines/>
              <w:spacing w:after="0"/>
              <w:jc w:val="center"/>
              <w:rPr>
                <w:ins w:id="32540" w:author="Huawei" w:date="2022-08-31T15:47:00Z"/>
                <w:rFonts w:ascii="Arial" w:hAnsi="Arial"/>
                <w:sz w:val="18"/>
                <w:lang w:eastAsia="ja-JP"/>
              </w:rPr>
            </w:pPr>
            <w:ins w:id="32541" w:author="Huawei" w:date="2022-08-31T15:47:00Z">
              <w:r>
                <w:rPr>
                  <w:rFonts w:ascii="Arial" w:hAnsi="Arial" w:cs="Arial"/>
                  <w:sz w:val="18"/>
                  <w:szCs w:val="18"/>
                  <w:lang w:eastAsia="ja-JP"/>
                </w:rPr>
                <w:t>0.3</w:t>
              </w:r>
            </w:ins>
          </w:p>
        </w:tc>
      </w:tr>
      <w:tr w:rsidR="00B82A49" w14:paraId="79D17910" w14:textId="77777777" w:rsidTr="00B82A49">
        <w:trPr>
          <w:trHeight w:val="187"/>
          <w:jc w:val="center"/>
          <w:ins w:id="32542"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3A3525FF" w14:textId="77777777" w:rsidR="00B82A49" w:rsidRDefault="00B82A49">
            <w:pPr>
              <w:keepNext/>
              <w:keepLines/>
              <w:spacing w:after="0"/>
              <w:jc w:val="center"/>
              <w:rPr>
                <w:ins w:id="32543" w:author="Huawei" w:date="2022-08-31T15:47:00Z"/>
                <w:rFonts w:ascii="Arial" w:hAnsi="Arial"/>
                <w:sz w:val="18"/>
              </w:rPr>
            </w:pPr>
            <w:ins w:id="32544" w:author="Huawei" w:date="2022-08-31T15:47:00Z">
              <w:r>
                <w:rPr>
                  <w:rFonts w:ascii="Arial" w:hAnsi="Arial"/>
                  <w:sz w:val="18"/>
                  <w:lang w:eastAsia="ko-KR"/>
                </w:rPr>
                <w:t>DC_48_n25-n48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3FF83BA" w14:textId="77777777" w:rsidR="00B82A49" w:rsidRDefault="00B82A49">
            <w:pPr>
              <w:keepNext/>
              <w:keepLines/>
              <w:spacing w:after="0"/>
              <w:jc w:val="center"/>
              <w:rPr>
                <w:ins w:id="32545" w:author="Huawei" w:date="2022-08-31T15:47:00Z"/>
                <w:rFonts w:ascii="Arial" w:hAnsi="Arial"/>
                <w:sz w:val="18"/>
              </w:rPr>
            </w:pPr>
            <w:ins w:id="32546" w:author="Huawei" w:date="2022-08-31T15:47:00Z">
              <w:r>
                <w:rPr>
                  <w:rFonts w:ascii="Arial" w:hAnsi="Arial"/>
                  <w:sz w:val="18"/>
                  <w:lang w:eastAsia="ko-KR"/>
                </w:rPr>
                <w:t>0.4</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C6D331D" w14:textId="77777777" w:rsidR="00B82A49" w:rsidRDefault="00B82A49">
            <w:pPr>
              <w:keepNext/>
              <w:keepLines/>
              <w:spacing w:after="0"/>
              <w:jc w:val="center"/>
              <w:rPr>
                <w:ins w:id="32547" w:author="Huawei" w:date="2022-08-31T15:47:00Z"/>
                <w:rFonts w:ascii="Arial" w:hAnsi="Arial"/>
                <w:sz w:val="18"/>
                <w:lang w:eastAsia="zh-CN"/>
              </w:rPr>
            </w:pPr>
            <w:ins w:id="32548" w:author="Huawei" w:date="2022-08-31T15:47:00Z">
              <w:r>
                <w:rPr>
                  <w:rFonts w:ascii="Arial" w:hAnsi="Arial"/>
                  <w:sz w:val="18"/>
                  <w:lang w:eastAsia="zh-CN"/>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44EB063" w14:textId="77777777" w:rsidR="00B82A49" w:rsidRDefault="00B82A49">
            <w:pPr>
              <w:keepNext/>
              <w:keepLines/>
              <w:spacing w:after="0"/>
              <w:jc w:val="center"/>
              <w:rPr>
                <w:ins w:id="32549" w:author="Huawei" w:date="2022-08-31T15:47:00Z"/>
                <w:rFonts w:ascii="Arial" w:hAnsi="Arial"/>
                <w:sz w:val="18"/>
              </w:rPr>
            </w:pPr>
            <w:ins w:id="32550" w:author="Huawei" w:date="2022-08-31T15:47:00Z">
              <w:r>
                <w:rPr>
                  <w:rFonts w:ascii="Arial" w:hAnsi="Arial"/>
                  <w:sz w:val="18"/>
                  <w:lang w:eastAsia="ja-JP"/>
                </w:rPr>
                <w:t>0.4</w:t>
              </w:r>
            </w:ins>
          </w:p>
        </w:tc>
      </w:tr>
      <w:tr w:rsidR="00B82A49" w14:paraId="3CD9CA2E" w14:textId="77777777" w:rsidTr="00B82A49">
        <w:trPr>
          <w:trHeight w:val="187"/>
          <w:jc w:val="center"/>
          <w:ins w:id="32551"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741E565E" w14:textId="77777777" w:rsidR="00B82A49" w:rsidRDefault="00B82A49">
            <w:pPr>
              <w:keepNext/>
              <w:keepLines/>
              <w:spacing w:after="0"/>
              <w:jc w:val="center"/>
              <w:rPr>
                <w:ins w:id="32552" w:author="Huawei" w:date="2022-08-31T15:47:00Z"/>
                <w:rFonts w:ascii="Arial" w:hAnsi="Arial"/>
                <w:sz w:val="18"/>
              </w:rPr>
            </w:pPr>
            <w:ins w:id="32553" w:author="Huawei" w:date="2022-08-31T15:47:00Z">
              <w:r>
                <w:rPr>
                  <w:rFonts w:ascii="Arial" w:hAnsi="Arial"/>
                  <w:sz w:val="18"/>
                  <w:lang w:eastAsia="ko-KR"/>
                </w:rPr>
                <w:t>DC_48_n48-n66</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AE44238" w14:textId="77777777" w:rsidR="00B82A49" w:rsidRDefault="00B82A49">
            <w:pPr>
              <w:keepNext/>
              <w:keepLines/>
              <w:spacing w:after="0"/>
              <w:jc w:val="center"/>
              <w:rPr>
                <w:ins w:id="32554" w:author="Huawei" w:date="2022-08-31T15:47:00Z"/>
                <w:rFonts w:ascii="Arial" w:hAnsi="Arial"/>
                <w:sz w:val="18"/>
              </w:rPr>
            </w:pPr>
            <w:ins w:id="32555" w:author="Huawei" w:date="2022-08-31T15:47:00Z">
              <w:r>
                <w:rPr>
                  <w:rFonts w:ascii="Arial" w:hAnsi="Arial"/>
                  <w:sz w:val="18"/>
                  <w:lang w:eastAsia="ko-KR"/>
                </w:rPr>
                <w:t>0.4</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1CD31BD" w14:textId="77777777" w:rsidR="00B82A49" w:rsidRDefault="00B82A49">
            <w:pPr>
              <w:keepNext/>
              <w:keepLines/>
              <w:spacing w:after="0"/>
              <w:jc w:val="center"/>
              <w:rPr>
                <w:ins w:id="32556" w:author="Huawei" w:date="2022-08-31T15:47:00Z"/>
                <w:rFonts w:ascii="Arial" w:hAnsi="Arial"/>
                <w:sz w:val="18"/>
                <w:lang w:eastAsia="zh-CN"/>
              </w:rPr>
            </w:pPr>
            <w:ins w:id="32557" w:author="Huawei" w:date="2022-08-31T15:47:00Z">
              <w:r>
                <w:rPr>
                  <w:rFonts w:ascii="Arial" w:hAnsi="Arial"/>
                  <w:sz w:val="18"/>
                  <w:lang w:eastAsia="zh-CN"/>
                </w:rPr>
                <w:t>0.4</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7F9FFDF" w14:textId="77777777" w:rsidR="00B82A49" w:rsidRDefault="00B82A49">
            <w:pPr>
              <w:keepNext/>
              <w:keepLines/>
              <w:spacing w:after="0"/>
              <w:jc w:val="center"/>
              <w:rPr>
                <w:ins w:id="32558" w:author="Huawei" w:date="2022-08-31T15:47:00Z"/>
                <w:rFonts w:ascii="Arial" w:hAnsi="Arial"/>
                <w:sz w:val="18"/>
              </w:rPr>
            </w:pPr>
            <w:ins w:id="32559" w:author="Huawei" w:date="2022-08-31T15:47:00Z">
              <w:r>
                <w:rPr>
                  <w:rFonts w:ascii="Arial" w:hAnsi="Arial"/>
                  <w:sz w:val="18"/>
                  <w:lang w:eastAsia="ja-JP"/>
                </w:rPr>
                <w:t>0.3</w:t>
              </w:r>
            </w:ins>
          </w:p>
        </w:tc>
      </w:tr>
      <w:tr w:rsidR="00B82A49" w14:paraId="2B5832F3" w14:textId="77777777" w:rsidTr="00B82A49">
        <w:trPr>
          <w:trHeight w:val="187"/>
          <w:jc w:val="center"/>
          <w:ins w:id="32560"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0A2E1B15" w14:textId="77777777" w:rsidR="00B82A49" w:rsidRDefault="00B82A49">
            <w:pPr>
              <w:keepNext/>
              <w:keepLines/>
              <w:spacing w:after="0"/>
              <w:jc w:val="center"/>
              <w:rPr>
                <w:ins w:id="32561" w:author="Huawei" w:date="2022-08-31T15:47:00Z"/>
                <w:rFonts w:ascii="Arial" w:hAnsi="Arial"/>
                <w:sz w:val="18"/>
              </w:rPr>
            </w:pPr>
            <w:ins w:id="32562" w:author="Huawei" w:date="2022-08-31T15:47:00Z">
              <w:r>
                <w:rPr>
                  <w:rFonts w:ascii="Arial" w:hAnsi="Arial"/>
                  <w:sz w:val="18"/>
                </w:rPr>
                <w:t>DC_46-66_n41</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5D1BC56" w14:textId="77777777" w:rsidR="00B82A49" w:rsidRDefault="00B82A49">
            <w:pPr>
              <w:keepNext/>
              <w:keepLines/>
              <w:spacing w:after="0"/>
              <w:jc w:val="center"/>
              <w:rPr>
                <w:ins w:id="32563" w:author="Huawei" w:date="2022-08-31T15:47:00Z"/>
                <w:rFonts w:ascii="Arial" w:hAnsi="Arial"/>
                <w:sz w:val="18"/>
                <w:lang w:eastAsia="ja-JP"/>
              </w:rPr>
            </w:pPr>
            <w:ins w:id="32564"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A33028F" w14:textId="77777777" w:rsidR="00B82A49" w:rsidRDefault="00B82A49">
            <w:pPr>
              <w:keepNext/>
              <w:keepLines/>
              <w:spacing w:after="0"/>
              <w:jc w:val="center"/>
              <w:rPr>
                <w:ins w:id="32565" w:author="Huawei" w:date="2022-08-31T15:47:00Z"/>
                <w:rFonts w:ascii="Arial" w:hAnsi="Arial"/>
                <w:sz w:val="18"/>
                <w:lang w:eastAsia="zh-CN"/>
              </w:rPr>
            </w:pPr>
            <w:ins w:id="32566"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1F6278E" w14:textId="77777777" w:rsidR="00B82A49" w:rsidRDefault="00B82A49">
            <w:pPr>
              <w:keepNext/>
              <w:keepLines/>
              <w:spacing w:after="0"/>
              <w:jc w:val="center"/>
              <w:rPr>
                <w:ins w:id="32567" w:author="Huawei" w:date="2022-08-31T15:47:00Z"/>
                <w:rFonts w:ascii="Arial" w:hAnsi="Arial"/>
                <w:sz w:val="18"/>
                <w:lang w:eastAsia="ja-JP"/>
              </w:rPr>
            </w:pPr>
            <w:ins w:id="32568" w:author="Huawei" w:date="2022-08-31T15:47:00Z">
              <w:r>
                <w:rPr>
                  <w:rFonts w:ascii="Arial" w:hAnsi="Arial"/>
                  <w:sz w:val="18"/>
                  <w:lang w:eastAsia="ja-JP"/>
                </w:rPr>
                <w:t>0.5</w:t>
              </w:r>
              <w:r>
                <w:rPr>
                  <w:rFonts w:ascii="Arial" w:hAnsi="Arial"/>
                  <w:sz w:val="18"/>
                  <w:vertAlign w:val="superscript"/>
                  <w:lang w:eastAsia="ja-JP"/>
                </w:rPr>
                <w:t>1</w:t>
              </w:r>
              <w:r>
                <w:rPr>
                  <w:rFonts w:ascii="Arial" w:hAnsi="Arial"/>
                  <w:sz w:val="18"/>
                  <w:lang w:eastAsia="ja-JP"/>
                </w:rPr>
                <w:t xml:space="preserve"> / 1</w:t>
              </w:r>
              <w:r>
                <w:rPr>
                  <w:rFonts w:ascii="Arial" w:hAnsi="Arial"/>
                  <w:sz w:val="18"/>
                  <w:vertAlign w:val="superscript"/>
                  <w:lang w:eastAsia="ja-JP"/>
                </w:rPr>
                <w:t>2</w:t>
              </w:r>
            </w:ins>
          </w:p>
        </w:tc>
      </w:tr>
      <w:tr w:rsidR="00B82A49" w14:paraId="3BC64F9E" w14:textId="77777777" w:rsidTr="00B82A49">
        <w:trPr>
          <w:trHeight w:val="187"/>
          <w:jc w:val="center"/>
          <w:ins w:id="32569" w:author="Huawei" w:date="2022-08-31T15:47:00Z"/>
        </w:trPr>
        <w:tc>
          <w:tcPr>
            <w:tcW w:w="1744" w:type="dxa"/>
            <w:tcBorders>
              <w:top w:val="single" w:sz="4" w:space="0" w:color="auto"/>
              <w:left w:val="single" w:sz="4" w:space="0" w:color="auto"/>
              <w:bottom w:val="single" w:sz="4" w:space="0" w:color="auto"/>
              <w:right w:val="single" w:sz="4" w:space="0" w:color="auto"/>
            </w:tcBorders>
            <w:vAlign w:val="center"/>
            <w:hideMark/>
          </w:tcPr>
          <w:p w14:paraId="71A76F3D" w14:textId="77777777" w:rsidR="00B82A49" w:rsidRDefault="00B82A49">
            <w:pPr>
              <w:keepNext/>
              <w:keepLines/>
              <w:spacing w:after="0"/>
              <w:jc w:val="center"/>
              <w:rPr>
                <w:ins w:id="32570" w:author="Huawei" w:date="2022-08-31T15:47:00Z"/>
                <w:rFonts w:ascii="Arial" w:hAnsi="Arial"/>
                <w:sz w:val="18"/>
                <w:lang w:eastAsia="zh-CN"/>
              </w:rPr>
            </w:pPr>
            <w:ins w:id="32571" w:author="Huawei" w:date="2022-08-31T15:47:00Z">
              <w:r>
                <w:rPr>
                  <w:rFonts w:ascii="Arial" w:hAnsi="Arial" w:cs="Arial"/>
                  <w:sz w:val="18"/>
                </w:rPr>
                <w:t>DC_48-66</w:t>
              </w:r>
              <w:r>
                <w:rPr>
                  <w:rFonts w:ascii="Arial" w:hAnsi="Arial" w:cs="Arial"/>
                  <w:sz w:val="18"/>
                  <w:lang w:eastAsia="ja-JP"/>
                </w:rPr>
                <w:t>_n2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F6364A1" w14:textId="77777777" w:rsidR="00B82A49" w:rsidRDefault="00B82A49">
            <w:pPr>
              <w:keepNext/>
              <w:keepLines/>
              <w:spacing w:after="0"/>
              <w:jc w:val="center"/>
              <w:rPr>
                <w:ins w:id="32572" w:author="Huawei" w:date="2022-08-31T15:47:00Z"/>
                <w:rFonts w:ascii="Arial" w:hAnsi="Arial"/>
                <w:sz w:val="18"/>
                <w:lang w:eastAsia="zh-CN"/>
              </w:rPr>
            </w:pPr>
            <w:ins w:id="32573" w:author="Huawei" w:date="2022-08-31T15:47:00Z">
              <w:r>
                <w:rPr>
                  <w:rFonts w:ascii="Arial" w:hAnsi="Arial" w:cs="Arial"/>
                  <w:sz w:val="18"/>
                  <w:lang w:eastAsia="ja-JP"/>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3185CDD" w14:textId="77777777" w:rsidR="00B82A49" w:rsidRDefault="00B82A49">
            <w:pPr>
              <w:keepNext/>
              <w:keepLines/>
              <w:spacing w:after="0"/>
              <w:jc w:val="center"/>
              <w:rPr>
                <w:ins w:id="32574" w:author="Huawei" w:date="2022-08-31T15:47:00Z"/>
                <w:rFonts w:ascii="Arial" w:hAnsi="Arial" w:cs="Arial"/>
                <w:sz w:val="18"/>
                <w:lang w:eastAsia="zh-CN"/>
              </w:rPr>
            </w:pPr>
            <w:ins w:id="32575" w:author="Huawei" w:date="2022-08-31T15:47:00Z">
              <w:r>
                <w:rPr>
                  <w:rFonts w:ascii="Arial" w:hAnsi="Arial" w:cs="Arial"/>
                  <w:sz w:val="18"/>
                  <w:lang w:eastAsia="zh-CN"/>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8AF6519" w14:textId="77777777" w:rsidR="00B82A49" w:rsidRDefault="00B82A49">
            <w:pPr>
              <w:keepNext/>
              <w:keepLines/>
              <w:spacing w:after="0"/>
              <w:jc w:val="center"/>
              <w:rPr>
                <w:ins w:id="32576" w:author="Huawei" w:date="2022-08-31T15:47:00Z"/>
                <w:rFonts w:ascii="Arial" w:hAnsi="Arial"/>
                <w:sz w:val="18"/>
                <w:lang w:eastAsia="zh-CN"/>
              </w:rPr>
            </w:pPr>
            <w:ins w:id="32577" w:author="Huawei" w:date="2022-08-31T15:47:00Z">
              <w:r>
                <w:rPr>
                  <w:rFonts w:ascii="Arial" w:hAnsi="Arial" w:cs="Arial"/>
                  <w:sz w:val="18"/>
                </w:rPr>
                <w:t>0.3</w:t>
              </w:r>
            </w:ins>
          </w:p>
        </w:tc>
      </w:tr>
      <w:tr w:rsidR="00B82A49" w14:paraId="7AFB9160" w14:textId="77777777" w:rsidTr="00B82A49">
        <w:trPr>
          <w:trHeight w:val="187"/>
          <w:jc w:val="center"/>
          <w:ins w:id="32578"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41E92A94" w14:textId="77777777" w:rsidR="00B82A49" w:rsidRDefault="00B82A49">
            <w:pPr>
              <w:keepNext/>
              <w:keepLines/>
              <w:spacing w:after="0"/>
              <w:jc w:val="center"/>
              <w:rPr>
                <w:ins w:id="32579" w:author="Huawei" w:date="2022-08-31T15:47:00Z"/>
                <w:rFonts w:ascii="Arial" w:hAnsi="Arial"/>
                <w:sz w:val="18"/>
              </w:rPr>
            </w:pPr>
            <w:ins w:id="32580" w:author="Huawei" w:date="2022-08-31T15:47:00Z">
              <w:r>
                <w:rPr>
                  <w:rFonts w:ascii="Arial" w:hAnsi="Arial"/>
                  <w:sz w:val="18"/>
                  <w:lang w:eastAsia="zh-CN"/>
                </w:rPr>
                <w:t>DC_48-66_n5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91342DD" w14:textId="77777777" w:rsidR="00B82A49" w:rsidRDefault="00B82A49">
            <w:pPr>
              <w:keepNext/>
              <w:keepLines/>
              <w:spacing w:after="0"/>
              <w:jc w:val="center"/>
              <w:rPr>
                <w:ins w:id="32581" w:author="Huawei" w:date="2022-08-31T15:47:00Z"/>
                <w:rFonts w:ascii="Arial" w:hAnsi="Arial"/>
                <w:sz w:val="18"/>
                <w:lang w:eastAsia="ja-JP"/>
              </w:rPr>
            </w:pPr>
            <w:ins w:id="32582"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2F8DC9E" w14:textId="77777777" w:rsidR="00B82A49" w:rsidRDefault="00B82A49">
            <w:pPr>
              <w:keepNext/>
              <w:keepLines/>
              <w:spacing w:after="0"/>
              <w:jc w:val="center"/>
              <w:rPr>
                <w:ins w:id="32583" w:author="Huawei" w:date="2022-08-31T15:47:00Z"/>
                <w:rFonts w:ascii="Arial" w:hAnsi="Arial"/>
                <w:sz w:val="18"/>
                <w:lang w:eastAsia="zh-CN"/>
              </w:rPr>
            </w:pPr>
            <w:ins w:id="32584"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0348C6B" w14:textId="77777777" w:rsidR="00B82A49" w:rsidRDefault="00B82A49">
            <w:pPr>
              <w:keepNext/>
              <w:keepLines/>
              <w:spacing w:after="0"/>
              <w:jc w:val="center"/>
              <w:rPr>
                <w:ins w:id="32585" w:author="Huawei" w:date="2022-08-31T15:47:00Z"/>
                <w:rFonts w:ascii="Arial" w:hAnsi="Arial"/>
                <w:sz w:val="18"/>
                <w:lang w:eastAsia="ja-JP"/>
              </w:rPr>
            </w:pPr>
            <w:ins w:id="32586" w:author="Huawei" w:date="2022-08-31T15:47:00Z">
              <w:r>
                <w:rPr>
                  <w:rFonts w:ascii="Arial" w:hAnsi="Arial"/>
                  <w:sz w:val="18"/>
                  <w:lang w:eastAsia="zh-CN"/>
                </w:rPr>
                <w:t>-</w:t>
              </w:r>
            </w:ins>
          </w:p>
        </w:tc>
      </w:tr>
      <w:tr w:rsidR="00B82A49" w14:paraId="5109843C" w14:textId="77777777" w:rsidTr="00B82A49">
        <w:trPr>
          <w:trHeight w:val="187"/>
          <w:jc w:val="center"/>
          <w:ins w:id="32587"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20050C09" w14:textId="77777777" w:rsidR="00B82A49" w:rsidRDefault="00B82A49">
            <w:pPr>
              <w:keepNext/>
              <w:keepLines/>
              <w:spacing w:after="0"/>
              <w:jc w:val="center"/>
              <w:rPr>
                <w:ins w:id="32588" w:author="Huawei" w:date="2022-08-31T15:47:00Z"/>
                <w:rFonts w:ascii="Arial" w:hAnsi="Arial"/>
                <w:sz w:val="18"/>
              </w:rPr>
            </w:pPr>
            <w:ins w:id="32589" w:author="Huawei" w:date="2022-08-31T15:47:00Z">
              <w:r>
                <w:rPr>
                  <w:rFonts w:ascii="Arial" w:hAnsi="Arial"/>
                  <w:sz w:val="18"/>
                  <w:lang w:eastAsia="ja-JP"/>
                </w:rPr>
                <w:t>DC_48-66_n12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CAB7661" w14:textId="77777777" w:rsidR="00B82A49" w:rsidRDefault="00B82A49">
            <w:pPr>
              <w:keepNext/>
              <w:keepLines/>
              <w:spacing w:after="0"/>
              <w:jc w:val="center"/>
              <w:rPr>
                <w:ins w:id="32590" w:author="Huawei" w:date="2022-08-31T15:47:00Z"/>
                <w:rFonts w:ascii="Arial" w:hAnsi="Arial"/>
                <w:sz w:val="18"/>
                <w:lang w:eastAsia="zh-CN"/>
              </w:rPr>
            </w:pPr>
            <w:ins w:id="32591"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8E96185" w14:textId="77777777" w:rsidR="00B82A49" w:rsidRDefault="00B82A49">
            <w:pPr>
              <w:keepNext/>
              <w:keepLines/>
              <w:spacing w:after="0"/>
              <w:jc w:val="center"/>
              <w:rPr>
                <w:ins w:id="32592" w:author="Huawei" w:date="2022-08-31T15:47:00Z"/>
                <w:rFonts w:ascii="Arial" w:hAnsi="Arial"/>
                <w:sz w:val="18"/>
                <w:lang w:eastAsia="zh-CN"/>
              </w:rPr>
            </w:pPr>
            <w:ins w:id="32593"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C4F15F1" w14:textId="77777777" w:rsidR="00B82A49" w:rsidRDefault="00B82A49">
            <w:pPr>
              <w:keepNext/>
              <w:keepLines/>
              <w:spacing w:after="0"/>
              <w:jc w:val="center"/>
              <w:rPr>
                <w:ins w:id="32594" w:author="Huawei" w:date="2022-08-31T15:47:00Z"/>
                <w:rFonts w:ascii="Arial" w:hAnsi="Arial"/>
                <w:sz w:val="18"/>
                <w:lang w:eastAsia="zh-CN"/>
              </w:rPr>
            </w:pPr>
            <w:ins w:id="32595" w:author="Huawei" w:date="2022-08-31T15:47:00Z">
              <w:r>
                <w:rPr>
                  <w:rFonts w:ascii="Arial" w:hAnsi="Arial"/>
                  <w:sz w:val="18"/>
                  <w:lang w:eastAsia="zh-CN"/>
                </w:rPr>
                <w:t>-</w:t>
              </w:r>
            </w:ins>
          </w:p>
        </w:tc>
      </w:tr>
      <w:tr w:rsidR="00B82A49" w14:paraId="53AB2BC0" w14:textId="77777777" w:rsidTr="00B82A49">
        <w:trPr>
          <w:trHeight w:val="187"/>
          <w:jc w:val="center"/>
          <w:ins w:id="32596"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7522C8C9" w14:textId="77777777" w:rsidR="00B82A49" w:rsidRDefault="00B82A49">
            <w:pPr>
              <w:keepNext/>
              <w:keepLines/>
              <w:spacing w:after="0"/>
              <w:jc w:val="center"/>
              <w:rPr>
                <w:ins w:id="32597" w:author="Huawei" w:date="2022-08-31T15:47:00Z"/>
                <w:rFonts w:ascii="Arial" w:hAnsi="Arial"/>
                <w:sz w:val="18"/>
              </w:rPr>
            </w:pPr>
            <w:ins w:id="32598" w:author="Huawei" w:date="2022-08-31T15:47:00Z">
              <w:r>
                <w:rPr>
                  <w:rFonts w:ascii="Arial" w:hAnsi="Arial"/>
                  <w:sz w:val="18"/>
                </w:rPr>
                <w:t>DC_48-66_n25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27DC2CD" w14:textId="77777777" w:rsidR="00B82A49" w:rsidRDefault="00B82A49">
            <w:pPr>
              <w:keepNext/>
              <w:keepLines/>
              <w:spacing w:after="0"/>
              <w:jc w:val="center"/>
              <w:rPr>
                <w:ins w:id="32599" w:author="Huawei" w:date="2022-08-31T15:47:00Z"/>
                <w:rFonts w:ascii="Arial" w:hAnsi="Arial"/>
                <w:sz w:val="18"/>
                <w:lang w:eastAsia="ja-JP"/>
              </w:rPr>
            </w:pPr>
            <w:ins w:id="32600" w:author="Huawei" w:date="2022-08-31T15:47:00Z">
              <w:r>
                <w:rPr>
                  <w:rFonts w:ascii="Arial" w:hAnsi="Arial"/>
                  <w:sz w:val="18"/>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DA70F02" w14:textId="77777777" w:rsidR="00B82A49" w:rsidRDefault="00B82A49">
            <w:pPr>
              <w:keepNext/>
              <w:keepLines/>
              <w:spacing w:after="0"/>
              <w:jc w:val="center"/>
              <w:rPr>
                <w:ins w:id="32601" w:author="Huawei" w:date="2022-08-31T15:47:00Z"/>
                <w:rFonts w:ascii="Arial" w:hAnsi="Arial"/>
                <w:sz w:val="18"/>
                <w:lang w:eastAsia="zh-CN"/>
              </w:rPr>
            </w:pPr>
            <w:ins w:id="32602"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CF7A614" w14:textId="77777777" w:rsidR="00B82A49" w:rsidRDefault="00B82A49">
            <w:pPr>
              <w:keepNext/>
              <w:keepLines/>
              <w:spacing w:after="0"/>
              <w:jc w:val="center"/>
              <w:rPr>
                <w:ins w:id="32603" w:author="Huawei" w:date="2022-08-31T15:47:00Z"/>
                <w:rFonts w:ascii="Arial" w:hAnsi="Arial"/>
                <w:sz w:val="18"/>
                <w:lang w:eastAsia="zh-CN"/>
              </w:rPr>
            </w:pPr>
            <w:ins w:id="32604" w:author="Huawei" w:date="2022-08-31T15:47:00Z">
              <w:r>
                <w:rPr>
                  <w:rFonts w:ascii="Arial" w:hAnsi="Arial"/>
                  <w:sz w:val="18"/>
                </w:rPr>
                <w:t>0.2</w:t>
              </w:r>
            </w:ins>
          </w:p>
        </w:tc>
      </w:tr>
      <w:tr w:rsidR="00B82A49" w14:paraId="7BA53146" w14:textId="77777777" w:rsidTr="00B82A49">
        <w:trPr>
          <w:trHeight w:val="187"/>
          <w:jc w:val="center"/>
          <w:ins w:id="32605"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68BA4076" w14:textId="77777777" w:rsidR="00B82A49" w:rsidRDefault="00B82A49">
            <w:pPr>
              <w:keepNext/>
              <w:keepLines/>
              <w:spacing w:after="0"/>
              <w:jc w:val="center"/>
              <w:rPr>
                <w:ins w:id="32606" w:author="Huawei" w:date="2022-08-31T15:47:00Z"/>
                <w:rFonts w:ascii="Arial" w:hAnsi="Arial"/>
                <w:sz w:val="18"/>
              </w:rPr>
            </w:pPr>
            <w:ins w:id="32607" w:author="Huawei" w:date="2022-08-31T15:47:00Z">
              <w:r>
                <w:rPr>
                  <w:rFonts w:ascii="Arial" w:hAnsi="Arial"/>
                  <w:sz w:val="18"/>
                </w:rPr>
                <w:t>DC_48-66_n48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C47D54B" w14:textId="77777777" w:rsidR="00B82A49" w:rsidRDefault="00B82A49">
            <w:pPr>
              <w:keepNext/>
              <w:keepLines/>
              <w:spacing w:after="0"/>
              <w:jc w:val="center"/>
              <w:rPr>
                <w:ins w:id="32608" w:author="Huawei" w:date="2022-08-31T15:47:00Z"/>
                <w:rFonts w:ascii="Arial" w:hAnsi="Arial"/>
                <w:sz w:val="18"/>
                <w:lang w:eastAsia="ja-JP"/>
              </w:rPr>
            </w:pPr>
            <w:ins w:id="32609" w:author="Huawei" w:date="2022-08-31T15:47:00Z">
              <w:r>
                <w:rPr>
                  <w:rFonts w:ascii="Arial" w:hAnsi="Arial"/>
                  <w:sz w:val="18"/>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ACE83B2" w14:textId="77777777" w:rsidR="00B82A49" w:rsidRDefault="00B82A49">
            <w:pPr>
              <w:keepNext/>
              <w:keepLines/>
              <w:spacing w:after="0"/>
              <w:jc w:val="center"/>
              <w:rPr>
                <w:ins w:id="32610" w:author="Huawei" w:date="2022-08-31T15:47:00Z"/>
                <w:rFonts w:ascii="Arial" w:hAnsi="Arial" w:cs="Arial"/>
                <w:sz w:val="18"/>
                <w:lang w:eastAsia="zh-CN"/>
              </w:rPr>
            </w:pPr>
            <w:ins w:id="32611" w:author="Huawei" w:date="2022-08-31T15:47:00Z">
              <w:r>
                <w:rPr>
                  <w:rFonts w:ascii="Arial" w:hAnsi="Arial" w:cs="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F9F419E" w14:textId="77777777" w:rsidR="00B82A49" w:rsidRDefault="00B82A49">
            <w:pPr>
              <w:keepNext/>
              <w:keepLines/>
              <w:spacing w:after="0"/>
              <w:jc w:val="center"/>
              <w:rPr>
                <w:ins w:id="32612" w:author="Huawei" w:date="2022-08-31T15:47:00Z"/>
                <w:rFonts w:ascii="Arial" w:hAnsi="Arial"/>
                <w:sz w:val="18"/>
                <w:lang w:eastAsia="zh-CN"/>
              </w:rPr>
            </w:pPr>
            <w:ins w:id="32613" w:author="Huawei" w:date="2022-08-31T15:47:00Z">
              <w:r>
                <w:rPr>
                  <w:rFonts w:ascii="Arial" w:hAnsi="Arial" w:cs="Arial"/>
                  <w:sz w:val="18"/>
                  <w:lang w:eastAsia="zh-CN"/>
                </w:rPr>
                <w:t>0.5</w:t>
              </w:r>
            </w:ins>
          </w:p>
        </w:tc>
      </w:tr>
      <w:tr w:rsidR="00B82A49" w14:paraId="6FD2C732" w14:textId="77777777" w:rsidTr="00B82A49">
        <w:trPr>
          <w:trHeight w:val="187"/>
          <w:jc w:val="center"/>
          <w:ins w:id="32614" w:author="Huawei" w:date="2022-08-31T15:47:00Z"/>
        </w:trPr>
        <w:tc>
          <w:tcPr>
            <w:tcW w:w="1744" w:type="dxa"/>
            <w:tcBorders>
              <w:top w:val="single" w:sz="4" w:space="0" w:color="auto"/>
              <w:left w:val="single" w:sz="4" w:space="0" w:color="auto"/>
              <w:bottom w:val="single" w:sz="4" w:space="0" w:color="auto"/>
              <w:right w:val="single" w:sz="4" w:space="0" w:color="auto"/>
            </w:tcBorders>
            <w:vAlign w:val="center"/>
            <w:hideMark/>
          </w:tcPr>
          <w:p w14:paraId="0B603355" w14:textId="77777777" w:rsidR="00B82A49" w:rsidRDefault="00B82A49">
            <w:pPr>
              <w:keepNext/>
              <w:keepLines/>
              <w:spacing w:after="0"/>
              <w:jc w:val="center"/>
              <w:rPr>
                <w:ins w:id="32615" w:author="Huawei" w:date="2022-08-31T15:47:00Z"/>
                <w:rFonts w:ascii="Arial" w:hAnsi="Arial"/>
                <w:sz w:val="18"/>
                <w:lang w:eastAsia="ja-JP"/>
              </w:rPr>
            </w:pPr>
            <w:ins w:id="32616" w:author="Huawei" w:date="2022-08-31T15:47:00Z">
              <w:r>
                <w:rPr>
                  <w:rFonts w:ascii="Arial" w:hAnsi="Arial" w:cs="Arial"/>
                  <w:sz w:val="18"/>
                </w:rPr>
                <w:t>DC_48-66</w:t>
              </w:r>
              <w:r>
                <w:rPr>
                  <w:rFonts w:ascii="Arial" w:hAnsi="Arial" w:cs="Arial"/>
                  <w:sz w:val="18"/>
                  <w:lang w:eastAsia="ja-JP"/>
                </w:rPr>
                <w:t>_n66</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49E02BF" w14:textId="77777777" w:rsidR="00B82A49" w:rsidRDefault="00B82A49">
            <w:pPr>
              <w:keepNext/>
              <w:keepLines/>
              <w:spacing w:after="0"/>
              <w:jc w:val="center"/>
              <w:rPr>
                <w:ins w:id="32617" w:author="Huawei" w:date="2022-08-31T15:47:00Z"/>
                <w:rFonts w:ascii="Arial" w:hAnsi="Arial"/>
                <w:sz w:val="18"/>
                <w:lang w:eastAsia="ja-JP"/>
              </w:rPr>
            </w:pPr>
            <w:ins w:id="32618" w:author="Huawei" w:date="2022-08-31T15:47:00Z">
              <w:r>
                <w:rPr>
                  <w:rFonts w:ascii="Arial" w:hAnsi="Arial"/>
                  <w:sz w:val="18"/>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CDC1C13" w14:textId="77777777" w:rsidR="00B82A49" w:rsidRDefault="00B82A49">
            <w:pPr>
              <w:keepNext/>
              <w:keepLines/>
              <w:spacing w:after="0"/>
              <w:jc w:val="center"/>
              <w:rPr>
                <w:ins w:id="32619" w:author="Huawei" w:date="2022-08-31T15:47:00Z"/>
                <w:rFonts w:ascii="Arial" w:hAnsi="Arial" w:cs="Arial"/>
                <w:sz w:val="18"/>
              </w:rPr>
            </w:pPr>
            <w:ins w:id="32620"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32DD1B4" w14:textId="77777777" w:rsidR="00B82A49" w:rsidRDefault="00B82A49">
            <w:pPr>
              <w:keepNext/>
              <w:keepLines/>
              <w:spacing w:after="0"/>
              <w:jc w:val="center"/>
              <w:rPr>
                <w:ins w:id="32621" w:author="Huawei" w:date="2022-08-31T15:47:00Z"/>
                <w:rFonts w:ascii="Arial" w:hAnsi="Arial"/>
                <w:sz w:val="18"/>
                <w:lang w:eastAsia="zh-CN"/>
              </w:rPr>
            </w:pPr>
            <w:ins w:id="32622" w:author="Huawei" w:date="2022-08-31T15:47:00Z">
              <w:r>
                <w:rPr>
                  <w:rFonts w:ascii="Arial" w:hAnsi="Arial"/>
                  <w:sz w:val="18"/>
                </w:rPr>
                <w:t>0.2</w:t>
              </w:r>
            </w:ins>
          </w:p>
        </w:tc>
      </w:tr>
      <w:tr w:rsidR="00B82A49" w14:paraId="1C2FDE21" w14:textId="77777777" w:rsidTr="00B82A49">
        <w:trPr>
          <w:trHeight w:val="187"/>
          <w:jc w:val="center"/>
          <w:ins w:id="32623"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0430BD15" w14:textId="77777777" w:rsidR="00B82A49" w:rsidRDefault="00B82A49">
            <w:pPr>
              <w:keepNext/>
              <w:keepLines/>
              <w:spacing w:after="0"/>
              <w:jc w:val="center"/>
              <w:rPr>
                <w:ins w:id="32624" w:author="Huawei" w:date="2022-08-31T15:47:00Z"/>
                <w:rFonts w:ascii="Arial" w:hAnsi="Arial"/>
                <w:sz w:val="18"/>
              </w:rPr>
            </w:pPr>
            <w:ins w:id="32625" w:author="Huawei" w:date="2022-08-31T15:47:00Z">
              <w:r>
                <w:rPr>
                  <w:rFonts w:ascii="Arial" w:hAnsi="Arial"/>
                  <w:sz w:val="18"/>
                  <w:lang w:eastAsia="ja-JP"/>
                </w:rPr>
                <w:t>DC_48-66_n71</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CD2821A" w14:textId="77777777" w:rsidR="00B82A49" w:rsidRDefault="00B82A49">
            <w:pPr>
              <w:keepNext/>
              <w:keepLines/>
              <w:spacing w:after="0"/>
              <w:jc w:val="center"/>
              <w:rPr>
                <w:ins w:id="32626" w:author="Huawei" w:date="2022-08-31T15:47:00Z"/>
                <w:rFonts w:ascii="Arial" w:hAnsi="Arial"/>
                <w:sz w:val="18"/>
                <w:lang w:eastAsia="zh-CN"/>
              </w:rPr>
            </w:pPr>
            <w:ins w:id="32627"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2D6177C" w14:textId="77777777" w:rsidR="00B82A49" w:rsidRDefault="00B82A49">
            <w:pPr>
              <w:keepNext/>
              <w:keepLines/>
              <w:spacing w:after="0"/>
              <w:jc w:val="center"/>
              <w:rPr>
                <w:ins w:id="32628" w:author="Huawei" w:date="2022-08-31T15:47:00Z"/>
                <w:rFonts w:ascii="Arial" w:hAnsi="Arial"/>
                <w:sz w:val="18"/>
                <w:lang w:eastAsia="zh-CN"/>
              </w:rPr>
            </w:pPr>
            <w:ins w:id="32629"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A4FA313" w14:textId="77777777" w:rsidR="00B82A49" w:rsidRDefault="00B82A49">
            <w:pPr>
              <w:keepNext/>
              <w:keepLines/>
              <w:spacing w:after="0"/>
              <w:jc w:val="center"/>
              <w:rPr>
                <w:ins w:id="32630" w:author="Huawei" w:date="2022-08-31T15:47:00Z"/>
                <w:rFonts w:ascii="Arial" w:hAnsi="Arial"/>
                <w:sz w:val="18"/>
                <w:lang w:eastAsia="zh-CN"/>
              </w:rPr>
            </w:pPr>
            <w:ins w:id="32631" w:author="Huawei" w:date="2022-08-31T15:47:00Z">
              <w:r>
                <w:rPr>
                  <w:rFonts w:ascii="Arial" w:hAnsi="Arial"/>
                  <w:sz w:val="18"/>
                  <w:lang w:eastAsia="zh-CN"/>
                </w:rPr>
                <w:t>-</w:t>
              </w:r>
            </w:ins>
          </w:p>
        </w:tc>
      </w:tr>
      <w:tr w:rsidR="00B82A49" w14:paraId="49253330" w14:textId="77777777" w:rsidTr="00B82A49">
        <w:trPr>
          <w:trHeight w:val="187"/>
          <w:jc w:val="center"/>
          <w:ins w:id="32632" w:author="Huawei" w:date="2022-08-31T15:47:00Z"/>
        </w:trPr>
        <w:tc>
          <w:tcPr>
            <w:tcW w:w="1744" w:type="dxa"/>
            <w:tcBorders>
              <w:top w:val="single" w:sz="4" w:space="0" w:color="auto"/>
              <w:left w:val="single" w:sz="4" w:space="0" w:color="auto"/>
              <w:bottom w:val="single" w:sz="4" w:space="0" w:color="auto"/>
              <w:right w:val="single" w:sz="4" w:space="0" w:color="auto"/>
            </w:tcBorders>
            <w:vAlign w:val="center"/>
            <w:hideMark/>
          </w:tcPr>
          <w:p w14:paraId="736963BD" w14:textId="77777777" w:rsidR="00B82A49" w:rsidRDefault="00B82A49">
            <w:pPr>
              <w:keepNext/>
              <w:keepLines/>
              <w:spacing w:after="0"/>
              <w:jc w:val="center"/>
              <w:rPr>
                <w:ins w:id="32633" w:author="Huawei" w:date="2022-08-31T15:47:00Z"/>
                <w:rFonts w:ascii="Arial" w:hAnsi="Arial" w:cs="Arial"/>
                <w:sz w:val="18"/>
                <w:szCs w:val="18"/>
              </w:rPr>
            </w:pPr>
            <w:ins w:id="32634" w:author="Huawei" w:date="2022-08-31T15:47:00Z">
              <w:r>
                <w:rPr>
                  <w:rFonts w:ascii="Arial" w:hAnsi="Arial" w:cs="Arial"/>
                  <w:sz w:val="18"/>
                </w:rPr>
                <w:t>DC_48-66</w:t>
              </w:r>
              <w:r>
                <w:rPr>
                  <w:rFonts w:ascii="Arial" w:hAnsi="Arial" w:cs="Arial"/>
                  <w:sz w:val="18"/>
                  <w:lang w:eastAsia="ja-JP"/>
                </w:rPr>
                <w:t>_n77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D243C01" w14:textId="77777777" w:rsidR="00B82A49" w:rsidRDefault="00B82A49">
            <w:pPr>
              <w:keepNext/>
              <w:keepLines/>
              <w:spacing w:after="0"/>
              <w:jc w:val="center"/>
              <w:rPr>
                <w:ins w:id="32635" w:author="Huawei" w:date="2022-08-31T15:47:00Z"/>
                <w:rFonts w:ascii="Arial" w:hAnsi="Arial"/>
                <w:sz w:val="18"/>
                <w:lang w:val="sv-SE"/>
              </w:rPr>
            </w:pPr>
            <w:ins w:id="32636" w:author="Huawei" w:date="2022-08-31T15:47:00Z">
              <w:r>
                <w:rPr>
                  <w:rFonts w:ascii="Arial" w:hAnsi="Arial"/>
                  <w:sz w:val="18"/>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21EAD08" w14:textId="77777777" w:rsidR="00B82A49" w:rsidRDefault="00B82A49">
            <w:pPr>
              <w:keepNext/>
              <w:keepLines/>
              <w:spacing w:after="0"/>
              <w:jc w:val="center"/>
              <w:rPr>
                <w:ins w:id="32637" w:author="Huawei" w:date="2022-08-31T15:47:00Z"/>
                <w:rFonts w:ascii="Arial" w:hAnsi="Arial" w:cs="Arial"/>
                <w:sz w:val="18"/>
              </w:rPr>
            </w:pPr>
            <w:ins w:id="32638" w:author="Huawei" w:date="2022-08-31T15:47:00Z">
              <w:r>
                <w:rPr>
                  <w:rFonts w:ascii="Arial" w:hAnsi="Arial" w:cs="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DE0EE5D" w14:textId="77777777" w:rsidR="00B82A49" w:rsidRDefault="00B82A49">
            <w:pPr>
              <w:keepNext/>
              <w:keepLines/>
              <w:spacing w:after="0"/>
              <w:jc w:val="center"/>
              <w:rPr>
                <w:ins w:id="32639" w:author="Huawei" w:date="2022-08-31T15:47:00Z"/>
                <w:rFonts w:ascii="Arial" w:hAnsi="Arial" w:cs="Arial"/>
                <w:sz w:val="18"/>
                <w:lang w:eastAsia="zh-CN"/>
              </w:rPr>
            </w:pPr>
            <w:ins w:id="32640" w:author="Huawei" w:date="2022-08-31T15:47:00Z">
              <w:r>
                <w:rPr>
                  <w:rFonts w:ascii="Arial" w:hAnsi="Arial" w:cs="Arial"/>
                  <w:sz w:val="18"/>
                  <w:lang w:eastAsia="zh-CN"/>
                </w:rPr>
                <w:t>0.5</w:t>
              </w:r>
            </w:ins>
          </w:p>
        </w:tc>
      </w:tr>
      <w:tr w:rsidR="00B82A49" w14:paraId="5C01F9A9" w14:textId="77777777" w:rsidTr="00B82A49">
        <w:trPr>
          <w:trHeight w:val="187"/>
          <w:jc w:val="center"/>
          <w:ins w:id="32641" w:author="Huawei" w:date="2022-08-31T15:47:00Z"/>
        </w:trPr>
        <w:tc>
          <w:tcPr>
            <w:tcW w:w="1744" w:type="dxa"/>
            <w:tcBorders>
              <w:top w:val="single" w:sz="4" w:space="0" w:color="auto"/>
              <w:left w:val="single" w:sz="4" w:space="0" w:color="auto"/>
              <w:bottom w:val="single" w:sz="4" w:space="0" w:color="auto"/>
              <w:right w:val="single" w:sz="4" w:space="0" w:color="auto"/>
            </w:tcBorders>
            <w:vAlign w:val="center"/>
            <w:hideMark/>
          </w:tcPr>
          <w:p w14:paraId="33298444" w14:textId="77777777" w:rsidR="00B82A49" w:rsidRDefault="00B82A49">
            <w:pPr>
              <w:keepNext/>
              <w:keepLines/>
              <w:spacing w:after="0"/>
              <w:jc w:val="center"/>
              <w:rPr>
                <w:ins w:id="32642" w:author="Huawei" w:date="2022-08-31T15:47:00Z"/>
                <w:rFonts w:ascii="Arial" w:hAnsi="Arial"/>
                <w:sz w:val="18"/>
              </w:rPr>
            </w:pPr>
            <w:ins w:id="32643" w:author="Huawei" w:date="2022-08-31T15:47:00Z">
              <w:r>
                <w:rPr>
                  <w:rFonts w:ascii="Arial" w:hAnsi="Arial" w:cs="Arial"/>
                  <w:sz w:val="18"/>
                  <w:szCs w:val="18"/>
                </w:rPr>
                <w:t>DC_66_n2-n38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AC3F7A6" w14:textId="77777777" w:rsidR="00B82A49" w:rsidRDefault="00B82A49">
            <w:pPr>
              <w:keepNext/>
              <w:keepLines/>
              <w:spacing w:after="0"/>
              <w:jc w:val="center"/>
              <w:rPr>
                <w:ins w:id="32644" w:author="Huawei" w:date="2022-08-31T15:47:00Z"/>
                <w:rFonts w:ascii="Arial" w:hAnsi="Arial"/>
                <w:sz w:val="18"/>
                <w:lang w:val="sv-SE"/>
              </w:rPr>
            </w:pPr>
            <w:ins w:id="32645" w:author="Huawei" w:date="2022-08-31T15:47:00Z">
              <w:r>
                <w:rPr>
                  <w:rFonts w:ascii="Arial" w:hAnsi="Arial"/>
                  <w:sz w:val="18"/>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B007811" w14:textId="77777777" w:rsidR="00B82A49" w:rsidRDefault="00B82A49">
            <w:pPr>
              <w:keepNext/>
              <w:keepLines/>
              <w:spacing w:after="0"/>
              <w:jc w:val="center"/>
              <w:rPr>
                <w:ins w:id="32646" w:author="Huawei" w:date="2022-08-31T15:47:00Z"/>
                <w:rFonts w:ascii="Arial" w:hAnsi="Arial" w:cs="Arial"/>
                <w:sz w:val="18"/>
                <w:lang w:eastAsia="zh-CN"/>
              </w:rPr>
            </w:pPr>
            <w:ins w:id="32647" w:author="Huawei" w:date="2022-08-31T15:47:00Z">
              <w:r>
                <w:rPr>
                  <w:rFonts w:ascii="Arial" w:hAnsi="Arial" w:cs="Arial"/>
                  <w:sz w:val="18"/>
                  <w:lang w:eastAsia="zh-CN"/>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C0AF912" w14:textId="77777777" w:rsidR="00B82A49" w:rsidRDefault="00B82A49">
            <w:pPr>
              <w:keepNext/>
              <w:keepLines/>
              <w:spacing w:after="0"/>
              <w:jc w:val="center"/>
              <w:rPr>
                <w:ins w:id="32648" w:author="Huawei" w:date="2022-08-31T15:47:00Z"/>
                <w:rFonts w:ascii="Arial" w:hAnsi="Arial" w:cs="Arial"/>
                <w:sz w:val="18"/>
                <w:lang w:eastAsia="zh-CN"/>
              </w:rPr>
            </w:pPr>
            <w:ins w:id="32649" w:author="Huawei" w:date="2022-08-31T15:47:00Z">
              <w:r>
                <w:rPr>
                  <w:rFonts w:ascii="Arial" w:hAnsi="Arial" w:cs="Arial"/>
                  <w:sz w:val="18"/>
                  <w:lang w:eastAsia="zh-CN"/>
                </w:rPr>
                <w:t>0.5</w:t>
              </w:r>
            </w:ins>
          </w:p>
        </w:tc>
      </w:tr>
      <w:tr w:rsidR="00B82A49" w14:paraId="74038C70" w14:textId="77777777" w:rsidTr="00B82A49">
        <w:trPr>
          <w:trHeight w:val="187"/>
          <w:jc w:val="center"/>
          <w:ins w:id="32650" w:author="Huawei" w:date="2022-08-31T15:47:00Z"/>
        </w:trPr>
        <w:tc>
          <w:tcPr>
            <w:tcW w:w="1744" w:type="dxa"/>
            <w:tcBorders>
              <w:top w:val="single" w:sz="4" w:space="0" w:color="auto"/>
              <w:left w:val="single" w:sz="4" w:space="0" w:color="auto"/>
              <w:bottom w:val="single" w:sz="4" w:space="0" w:color="auto"/>
              <w:right w:val="single" w:sz="4" w:space="0" w:color="auto"/>
            </w:tcBorders>
            <w:vAlign w:val="center"/>
            <w:hideMark/>
          </w:tcPr>
          <w:p w14:paraId="52D3A53B" w14:textId="77777777" w:rsidR="00B82A49" w:rsidRDefault="00B82A49">
            <w:pPr>
              <w:keepNext/>
              <w:keepLines/>
              <w:spacing w:after="0"/>
              <w:jc w:val="center"/>
              <w:rPr>
                <w:ins w:id="32651" w:author="Huawei" w:date="2022-08-31T15:47:00Z"/>
                <w:rFonts w:ascii="Arial" w:hAnsi="Arial"/>
                <w:sz w:val="18"/>
              </w:rPr>
            </w:pPr>
            <w:ins w:id="32652" w:author="Huawei" w:date="2022-08-31T15:47:00Z">
              <w:r>
                <w:rPr>
                  <w:rFonts w:ascii="Arial" w:hAnsi="Arial" w:cs="Arial"/>
                  <w:sz w:val="18"/>
                  <w:szCs w:val="18"/>
                </w:rPr>
                <w:t>DC_66_n2-n66</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C76A44C" w14:textId="77777777" w:rsidR="00B82A49" w:rsidRDefault="00B82A49">
            <w:pPr>
              <w:keepNext/>
              <w:keepLines/>
              <w:spacing w:after="0"/>
              <w:jc w:val="center"/>
              <w:rPr>
                <w:ins w:id="32653" w:author="Huawei" w:date="2022-08-31T15:47:00Z"/>
                <w:rFonts w:ascii="Arial" w:hAnsi="Arial"/>
                <w:sz w:val="18"/>
              </w:rPr>
            </w:pPr>
            <w:ins w:id="32654" w:author="Huawei" w:date="2022-08-31T15:47:00Z">
              <w:r>
                <w:rPr>
                  <w:rFonts w:ascii="Arial" w:hAnsi="Arial"/>
                  <w:sz w:val="18"/>
                  <w:lang w:val="sv-SE"/>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E89C59D" w14:textId="77777777" w:rsidR="00B82A49" w:rsidRDefault="00B82A49">
            <w:pPr>
              <w:keepNext/>
              <w:keepLines/>
              <w:spacing w:after="0"/>
              <w:jc w:val="center"/>
              <w:rPr>
                <w:ins w:id="32655" w:author="Huawei" w:date="2022-08-31T15:47:00Z"/>
                <w:rFonts w:ascii="Arial" w:hAnsi="Arial"/>
                <w:sz w:val="18"/>
                <w:szCs w:val="18"/>
                <w:lang w:eastAsia="zh-CN"/>
              </w:rPr>
            </w:pPr>
            <w:ins w:id="32656" w:author="Huawei" w:date="2022-08-31T15:47:00Z">
              <w:r>
                <w:rPr>
                  <w:rFonts w:ascii="Arial" w:hAnsi="Arial"/>
                  <w:sz w:val="18"/>
                  <w:szCs w:val="18"/>
                  <w:lang w:eastAsia="zh-CN"/>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66ECEE2" w14:textId="77777777" w:rsidR="00B82A49" w:rsidRDefault="00B82A49">
            <w:pPr>
              <w:keepNext/>
              <w:keepLines/>
              <w:spacing w:after="0"/>
              <w:jc w:val="center"/>
              <w:rPr>
                <w:ins w:id="32657" w:author="Huawei" w:date="2022-08-31T15:47:00Z"/>
                <w:rFonts w:ascii="Arial" w:hAnsi="Arial" w:cs="Arial"/>
                <w:sz w:val="18"/>
                <w:lang w:eastAsia="zh-CN"/>
              </w:rPr>
            </w:pPr>
            <w:ins w:id="32658" w:author="Huawei" w:date="2022-08-31T15:47:00Z">
              <w:r>
                <w:rPr>
                  <w:rFonts w:ascii="Arial" w:eastAsia="MS Mincho" w:hAnsi="Arial"/>
                  <w:sz w:val="18"/>
                  <w:szCs w:val="18"/>
                  <w:lang w:eastAsia="ja-JP"/>
                </w:rPr>
                <w:t>0</w:t>
              </w:r>
              <w:r>
                <w:rPr>
                  <w:rFonts w:ascii="Arial" w:eastAsia="MS Mincho" w:hAnsi="Arial"/>
                  <w:sz w:val="18"/>
                  <w:szCs w:val="18"/>
                  <w:lang w:val="sv-SE" w:eastAsia="ja-JP"/>
                </w:rPr>
                <w:t>.3</w:t>
              </w:r>
            </w:ins>
          </w:p>
        </w:tc>
      </w:tr>
      <w:tr w:rsidR="00B82A49" w14:paraId="6A4CBF64" w14:textId="77777777" w:rsidTr="00B82A49">
        <w:trPr>
          <w:trHeight w:val="187"/>
          <w:jc w:val="center"/>
          <w:ins w:id="32659" w:author="Huawei" w:date="2022-08-31T15:47:00Z"/>
        </w:trPr>
        <w:tc>
          <w:tcPr>
            <w:tcW w:w="1744" w:type="dxa"/>
            <w:tcBorders>
              <w:top w:val="single" w:sz="4" w:space="0" w:color="auto"/>
              <w:left w:val="single" w:sz="4" w:space="0" w:color="auto"/>
              <w:bottom w:val="single" w:sz="4" w:space="0" w:color="auto"/>
              <w:right w:val="single" w:sz="4" w:space="0" w:color="auto"/>
            </w:tcBorders>
            <w:vAlign w:val="center"/>
            <w:hideMark/>
          </w:tcPr>
          <w:p w14:paraId="472FAACF" w14:textId="77777777" w:rsidR="00B82A49" w:rsidRDefault="00B82A49">
            <w:pPr>
              <w:keepNext/>
              <w:keepLines/>
              <w:spacing w:after="0"/>
              <w:jc w:val="center"/>
              <w:rPr>
                <w:ins w:id="32660" w:author="Huawei" w:date="2022-08-31T15:47:00Z"/>
                <w:rFonts w:ascii="Arial" w:hAnsi="Arial"/>
                <w:sz w:val="18"/>
              </w:rPr>
            </w:pPr>
            <w:ins w:id="32661" w:author="Huawei" w:date="2022-08-31T15:47:00Z">
              <w:r>
                <w:rPr>
                  <w:rFonts w:ascii="Arial" w:hAnsi="Arial" w:cs="Arial"/>
                  <w:sz w:val="18"/>
                  <w:szCs w:val="18"/>
                </w:rPr>
                <w:t>DC_66_n2-n71</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AB8A670" w14:textId="77777777" w:rsidR="00B82A49" w:rsidRDefault="00B82A49">
            <w:pPr>
              <w:keepNext/>
              <w:keepLines/>
              <w:spacing w:after="0"/>
              <w:jc w:val="center"/>
              <w:rPr>
                <w:ins w:id="32662" w:author="Huawei" w:date="2022-08-31T15:47:00Z"/>
                <w:rFonts w:ascii="Arial" w:hAnsi="Arial"/>
                <w:sz w:val="18"/>
                <w:lang w:val="sv-SE"/>
              </w:rPr>
            </w:pPr>
            <w:ins w:id="32663" w:author="Huawei" w:date="2022-08-31T15:47:00Z">
              <w:r>
                <w:rPr>
                  <w:rFonts w:ascii="Arial" w:hAnsi="Arial"/>
                  <w:sz w:val="18"/>
                  <w:lang w:val="sv-SE"/>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8D5C4FE" w14:textId="77777777" w:rsidR="00B82A49" w:rsidRDefault="00B82A49">
            <w:pPr>
              <w:keepNext/>
              <w:keepLines/>
              <w:spacing w:after="0"/>
              <w:jc w:val="center"/>
              <w:rPr>
                <w:ins w:id="32664" w:author="Huawei" w:date="2022-08-31T15:47:00Z"/>
                <w:rFonts w:ascii="Arial" w:hAnsi="Arial" w:cs="Arial"/>
                <w:sz w:val="18"/>
                <w:lang w:eastAsia="zh-CN"/>
              </w:rPr>
            </w:pPr>
            <w:ins w:id="32665" w:author="Huawei" w:date="2022-08-31T15:47:00Z">
              <w:r>
                <w:rPr>
                  <w:rFonts w:ascii="Arial" w:hAnsi="Arial"/>
                  <w:sz w:val="18"/>
                  <w:szCs w:val="18"/>
                  <w:lang w:eastAsia="zh-CN"/>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BF327DA" w14:textId="77777777" w:rsidR="00B82A49" w:rsidRDefault="00B82A49">
            <w:pPr>
              <w:keepNext/>
              <w:keepLines/>
              <w:spacing w:after="0"/>
              <w:jc w:val="center"/>
              <w:rPr>
                <w:ins w:id="32666" w:author="Huawei" w:date="2022-08-31T15:47:00Z"/>
                <w:rFonts w:ascii="Arial" w:hAnsi="Arial" w:cs="Arial"/>
                <w:sz w:val="18"/>
                <w:lang w:eastAsia="zh-CN"/>
              </w:rPr>
            </w:pPr>
            <w:ins w:id="32667" w:author="Huawei" w:date="2022-08-31T15:47:00Z">
              <w:r>
                <w:rPr>
                  <w:rFonts w:ascii="Arial" w:eastAsia="MS Mincho" w:hAnsi="Arial"/>
                  <w:sz w:val="18"/>
                  <w:szCs w:val="18"/>
                  <w:lang w:eastAsia="ja-JP"/>
                </w:rPr>
                <w:t>-</w:t>
              </w:r>
            </w:ins>
          </w:p>
        </w:tc>
      </w:tr>
      <w:tr w:rsidR="00B82A49" w14:paraId="00A31D29" w14:textId="77777777" w:rsidTr="00B82A49">
        <w:trPr>
          <w:trHeight w:val="187"/>
          <w:jc w:val="center"/>
          <w:ins w:id="32668"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1D57606F" w14:textId="77777777" w:rsidR="00B82A49" w:rsidRDefault="00B82A49">
            <w:pPr>
              <w:keepNext/>
              <w:keepLines/>
              <w:spacing w:after="0"/>
              <w:jc w:val="center"/>
              <w:rPr>
                <w:ins w:id="32669" w:author="Huawei" w:date="2022-08-31T15:47:00Z"/>
                <w:rFonts w:ascii="Arial" w:hAnsi="Arial"/>
                <w:sz w:val="18"/>
              </w:rPr>
            </w:pPr>
            <w:ins w:id="32670" w:author="Huawei" w:date="2022-08-31T15:47:00Z">
              <w:r>
                <w:rPr>
                  <w:rFonts w:ascii="Arial" w:hAnsi="Arial"/>
                  <w:sz w:val="18"/>
                </w:rPr>
                <w:t>DC_66_n2-n77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C1B3487" w14:textId="77777777" w:rsidR="00B82A49" w:rsidRDefault="00B82A49">
            <w:pPr>
              <w:keepNext/>
              <w:keepLines/>
              <w:spacing w:after="0"/>
              <w:jc w:val="center"/>
              <w:rPr>
                <w:ins w:id="32671" w:author="Huawei" w:date="2022-08-31T15:47:00Z"/>
                <w:rFonts w:ascii="Arial" w:hAnsi="Arial"/>
                <w:sz w:val="18"/>
                <w:lang w:eastAsia="ja-JP"/>
              </w:rPr>
            </w:pPr>
            <w:ins w:id="32672" w:author="Huawei" w:date="2022-08-31T15:47:00Z">
              <w:r>
                <w:rPr>
                  <w:rFonts w:ascii="Arial" w:hAnsi="Arial"/>
                  <w:sz w:val="18"/>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ABAED57" w14:textId="77777777" w:rsidR="00B82A49" w:rsidRDefault="00B82A49">
            <w:pPr>
              <w:keepNext/>
              <w:keepLines/>
              <w:spacing w:after="0"/>
              <w:jc w:val="center"/>
              <w:rPr>
                <w:ins w:id="32673" w:author="Huawei" w:date="2022-08-31T15:47:00Z"/>
                <w:rFonts w:ascii="Arial" w:hAnsi="Arial"/>
                <w:sz w:val="18"/>
                <w:lang w:eastAsia="zh-CN"/>
              </w:rPr>
            </w:pPr>
            <w:ins w:id="32674" w:author="Huawei" w:date="2022-08-31T15:47:00Z">
              <w:r>
                <w:rPr>
                  <w:rFonts w:ascii="Arial" w:hAnsi="Arial"/>
                  <w:sz w:val="18"/>
                  <w:lang w:eastAsia="zh-CN"/>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0301BB0" w14:textId="77777777" w:rsidR="00B82A49" w:rsidRDefault="00B82A49">
            <w:pPr>
              <w:keepNext/>
              <w:keepLines/>
              <w:spacing w:after="0"/>
              <w:jc w:val="center"/>
              <w:rPr>
                <w:ins w:id="32675" w:author="Huawei" w:date="2022-08-31T15:47:00Z"/>
                <w:rFonts w:ascii="Arial" w:hAnsi="Arial"/>
                <w:sz w:val="18"/>
              </w:rPr>
            </w:pPr>
            <w:ins w:id="32676" w:author="Huawei" w:date="2022-08-31T15:47:00Z">
              <w:r>
                <w:rPr>
                  <w:rFonts w:ascii="Arial" w:hAnsi="Arial"/>
                  <w:sz w:val="18"/>
                  <w:lang w:eastAsia="zh-CN"/>
                </w:rPr>
                <w:t>0.5</w:t>
              </w:r>
            </w:ins>
          </w:p>
        </w:tc>
      </w:tr>
      <w:tr w:rsidR="00B82A49" w14:paraId="3F81154F" w14:textId="77777777" w:rsidTr="00B82A49">
        <w:trPr>
          <w:trHeight w:val="187"/>
          <w:jc w:val="center"/>
          <w:ins w:id="32677"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0CA268DE" w14:textId="77777777" w:rsidR="00B82A49" w:rsidRDefault="00B82A49">
            <w:pPr>
              <w:pStyle w:val="TAC"/>
              <w:rPr>
                <w:ins w:id="32678" w:author="Huawei" w:date="2022-08-31T15:47:00Z"/>
              </w:rPr>
            </w:pPr>
            <w:ins w:id="32679" w:author="Huawei" w:date="2022-08-31T15:47:00Z">
              <w:r>
                <w:t>DC_</w:t>
              </w:r>
              <w:r>
                <w:rPr>
                  <w:lang w:val="sv-SE"/>
                </w:rPr>
                <w:t>66</w:t>
              </w:r>
              <w:r>
                <w:t>_n</w:t>
              </w:r>
              <w:r>
                <w:rPr>
                  <w:lang w:val="sv-SE"/>
                </w:rPr>
                <w:t>2</w:t>
              </w:r>
              <w:r>
                <w:t>-n</w:t>
              </w:r>
              <w:r>
                <w:rPr>
                  <w:lang w:val="sv-SE"/>
                </w:rPr>
                <w:t>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D9DBE40" w14:textId="77777777" w:rsidR="00B82A49" w:rsidRDefault="00B82A49">
            <w:pPr>
              <w:keepNext/>
              <w:keepLines/>
              <w:spacing w:after="0"/>
              <w:jc w:val="center"/>
              <w:rPr>
                <w:ins w:id="32680" w:author="Huawei" w:date="2022-08-31T15:47:00Z"/>
                <w:rFonts w:ascii="Arial" w:hAnsi="Arial"/>
                <w:sz w:val="18"/>
              </w:rPr>
            </w:pPr>
            <w:ins w:id="32681" w:author="Huawei" w:date="2022-08-31T15:47:00Z">
              <w:r>
                <w:rPr>
                  <w:rFonts w:ascii="Arial" w:hAnsi="Arial"/>
                  <w:sz w:val="18"/>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7988C08" w14:textId="77777777" w:rsidR="00B82A49" w:rsidRDefault="00B82A49">
            <w:pPr>
              <w:keepNext/>
              <w:keepLines/>
              <w:spacing w:after="0"/>
              <w:jc w:val="center"/>
              <w:rPr>
                <w:ins w:id="32682" w:author="Huawei" w:date="2022-08-31T15:47:00Z"/>
                <w:rFonts w:cs="Arial"/>
              </w:rPr>
            </w:pPr>
            <w:ins w:id="32683" w:author="Huawei" w:date="2022-08-31T15:47:00Z">
              <w:r>
                <w:rPr>
                  <w:rFonts w:ascii="Arial" w:hAnsi="Arial"/>
                  <w:sz w:val="18"/>
                  <w:lang w:eastAsia="zh-CN"/>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240EAEA" w14:textId="77777777" w:rsidR="00B82A49" w:rsidRDefault="00B82A49">
            <w:pPr>
              <w:keepNext/>
              <w:keepLines/>
              <w:spacing w:after="0"/>
              <w:jc w:val="center"/>
              <w:rPr>
                <w:ins w:id="32684" w:author="Huawei" w:date="2022-08-31T15:47:00Z"/>
                <w:rFonts w:ascii="Arial" w:hAnsi="Arial"/>
                <w:sz w:val="18"/>
                <w:lang w:eastAsia="zh-CN"/>
              </w:rPr>
            </w:pPr>
            <w:ins w:id="32685" w:author="Huawei" w:date="2022-08-31T15:47:00Z">
              <w:r>
                <w:rPr>
                  <w:rFonts w:ascii="Arial" w:hAnsi="Arial"/>
                  <w:sz w:val="18"/>
                  <w:lang w:eastAsia="zh-CN"/>
                </w:rPr>
                <w:t>0.5</w:t>
              </w:r>
            </w:ins>
          </w:p>
        </w:tc>
      </w:tr>
      <w:tr w:rsidR="00B82A49" w14:paraId="287D6E9E" w14:textId="77777777" w:rsidTr="00B82A49">
        <w:trPr>
          <w:trHeight w:val="187"/>
          <w:jc w:val="center"/>
          <w:ins w:id="32686"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561B4CBE" w14:textId="77777777" w:rsidR="00B82A49" w:rsidRDefault="00B82A49">
            <w:pPr>
              <w:keepNext/>
              <w:keepLines/>
              <w:spacing w:after="0"/>
              <w:jc w:val="center"/>
              <w:rPr>
                <w:ins w:id="32687" w:author="Huawei" w:date="2022-08-31T15:47:00Z"/>
                <w:rFonts w:ascii="Arial" w:hAnsi="Arial"/>
                <w:sz w:val="18"/>
              </w:rPr>
            </w:pPr>
            <w:ins w:id="32688" w:author="Huawei" w:date="2022-08-31T15:47:00Z">
              <w:r>
                <w:rPr>
                  <w:rFonts w:ascii="Arial" w:hAnsi="Arial"/>
                  <w:sz w:val="18"/>
                  <w:lang w:eastAsia="ko-KR"/>
                </w:rPr>
                <w:t>DC_66_n5-n48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05BF514" w14:textId="77777777" w:rsidR="00B82A49" w:rsidRDefault="00B82A49">
            <w:pPr>
              <w:keepNext/>
              <w:keepLines/>
              <w:spacing w:after="0"/>
              <w:jc w:val="center"/>
              <w:rPr>
                <w:ins w:id="32689" w:author="Huawei" w:date="2022-08-31T15:47:00Z"/>
                <w:rFonts w:ascii="Arial" w:hAnsi="Arial"/>
                <w:sz w:val="18"/>
                <w:lang w:eastAsia="ja-JP"/>
              </w:rPr>
            </w:pPr>
            <w:ins w:id="32690" w:author="Huawei" w:date="2022-08-31T15:47: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2D5FB3A" w14:textId="77777777" w:rsidR="00B82A49" w:rsidRDefault="00B82A49">
            <w:pPr>
              <w:keepNext/>
              <w:keepLines/>
              <w:spacing w:after="0"/>
              <w:jc w:val="center"/>
              <w:rPr>
                <w:ins w:id="32691" w:author="Huawei" w:date="2022-08-31T15:47:00Z"/>
                <w:rFonts w:ascii="Arial" w:hAnsi="Arial"/>
                <w:sz w:val="18"/>
                <w:lang w:eastAsia="zh-CN"/>
              </w:rPr>
            </w:pPr>
            <w:ins w:id="32692"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6139665" w14:textId="77777777" w:rsidR="00B82A49" w:rsidRDefault="00B82A49">
            <w:pPr>
              <w:keepNext/>
              <w:keepLines/>
              <w:spacing w:after="0"/>
              <w:jc w:val="center"/>
              <w:rPr>
                <w:ins w:id="32693" w:author="Huawei" w:date="2022-08-31T15:47:00Z"/>
                <w:rFonts w:ascii="Arial" w:hAnsi="Arial"/>
                <w:sz w:val="18"/>
              </w:rPr>
            </w:pPr>
            <w:ins w:id="32694" w:author="Huawei" w:date="2022-08-31T15:47:00Z">
              <w:r>
                <w:rPr>
                  <w:rFonts w:ascii="Arial" w:hAnsi="Arial"/>
                  <w:sz w:val="18"/>
                  <w:lang w:eastAsia="zh-CN"/>
                </w:rPr>
                <w:t>0.5</w:t>
              </w:r>
            </w:ins>
          </w:p>
        </w:tc>
      </w:tr>
      <w:tr w:rsidR="00B82A49" w14:paraId="34FB8AB8" w14:textId="77777777" w:rsidTr="00B82A49">
        <w:trPr>
          <w:trHeight w:val="187"/>
          <w:jc w:val="center"/>
          <w:ins w:id="32695"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6F0979A3" w14:textId="77777777" w:rsidR="00B82A49" w:rsidRDefault="00B82A49">
            <w:pPr>
              <w:keepNext/>
              <w:keepLines/>
              <w:spacing w:after="0"/>
              <w:jc w:val="center"/>
              <w:rPr>
                <w:ins w:id="32696" w:author="Huawei" w:date="2022-08-31T15:47:00Z"/>
                <w:rFonts w:ascii="Arial" w:hAnsi="Arial"/>
                <w:sz w:val="18"/>
              </w:rPr>
            </w:pPr>
            <w:ins w:id="32697" w:author="Huawei" w:date="2022-08-31T15:47:00Z">
              <w:r>
                <w:rPr>
                  <w:rFonts w:ascii="Arial" w:hAnsi="Arial"/>
                  <w:sz w:val="18"/>
                  <w:lang w:eastAsia="ko-KR"/>
                </w:rPr>
                <w:t>DC_66_n5-n77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98C650A" w14:textId="77777777" w:rsidR="00B82A49" w:rsidRDefault="00B82A49">
            <w:pPr>
              <w:keepNext/>
              <w:keepLines/>
              <w:spacing w:after="0"/>
              <w:jc w:val="center"/>
              <w:rPr>
                <w:ins w:id="32698" w:author="Huawei" w:date="2022-08-31T15:47:00Z"/>
                <w:rFonts w:ascii="Arial" w:hAnsi="Arial"/>
                <w:sz w:val="18"/>
                <w:lang w:eastAsia="ja-JP"/>
              </w:rPr>
            </w:pPr>
            <w:ins w:id="32699" w:author="Huawei" w:date="2022-08-31T15:47: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A0D102A" w14:textId="77777777" w:rsidR="00B82A49" w:rsidRDefault="00B82A49">
            <w:pPr>
              <w:keepNext/>
              <w:keepLines/>
              <w:spacing w:after="0"/>
              <w:jc w:val="center"/>
              <w:rPr>
                <w:ins w:id="32700" w:author="Huawei" w:date="2022-08-31T15:47:00Z"/>
                <w:rFonts w:ascii="Arial" w:hAnsi="Arial"/>
                <w:sz w:val="18"/>
                <w:lang w:eastAsia="zh-CN"/>
              </w:rPr>
            </w:pPr>
            <w:ins w:id="32701" w:author="Huawei" w:date="2022-08-31T15:4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2320BCC" w14:textId="77777777" w:rsidR="00B82A49" w:rsidRDefault="00B82A49">
            <w:pPr>
              <w:keepNext/>
              <w:keepLines/>
              <w:spacing w:after="0"/>
              <w:jc w:val="center"/>
              <w:rPr>
                <w:ins w:id="32702" w:author="Huawei" w:date="2022-08-31T15:47:00Z"/>
                <w:rFonts w:ascii="Arial" w:hAnsi="Arial"/>
                <w:sz w:val="18"/>
              </w:rPr>
            </w:pPr>
            <w:ins w:id="32703" w:author="Huawei" w:date="2022-08-31T15:47:00Z">
              <w:r>
                <w:rPr>
                  <w:rFonts w:ascii="Arial" w:hAnsi="Arial"/>
                  <w:sz w:val="18"/>
                  <w:lang w:eastAsia="zh-CN"/>
                </w:rPr>
                <w:t>0.5</w:t>
              </w:r>
            </w:ins>
          </w:p>
        </w:tc>
      </w:tr>
      <w:tr w:rsidR="00B82A49" w14:paraId="5A313C4D" w14:textId="77777777" w:rsidTr="00B82A49">
        <w:trPr>
          <w:trHeight w:val="187"/>
          <w:jc w:val="center"/>
          <w:ins w:id="32704"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3105871E" w14:textId="77777777" w:rsidR="00B82A49" w:rsidRDefault="00B82A49">
            <w:pPr>
              <w:keepNext/>
              <w:keepLines/>
              <w:spacing w:after="0"/>
              <w:jc w:val="center"/>
              <w:rPr>
                <w:ins w:id="32705" w:author="Huawei" w:date="2022-08-31T15:47:00Z"/>
                <w:rFonts w:ascii="Arial" w:hAnsi="Arial"/>
                <w:sz w:val="18"/>
                <w:lang w:eastAsia="zh-CN"/>
              </w:rPr>
            </w:pPr>
            <w:ins w:id="32706" w:author="Huawei" w:date="2022-08-31T15:47:00Z">
              <w:r>
                <w:rPr>
                  <w:rFonts w:ascii="Arial" w:hAnsi="Arial"/>
                  <w:sz w:val="18"/>
                  <w:szCs w:val="18"/>
                </w:rPr>
                <w:t>DC_66_n7-n78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C1D4E4F" w14:textId="77777777" w:rsidR="00B82A49" w:rsidRDefault="00B82A49">
            <w:pPr>
              <w:keepNext/>
              <w:keepLines/>
              <w:spacing w:after="0"/>
              <w:jc w:val="center"/>
              <w:rPr>
                <w:ins w:id="32707" w:author="Huawei" w:date="2022-08-31T15:47:00Z"/>
                <w:rFonts w:ascii="Arial" w:hAnsi="Arial"/>
                <w:sz w:val="18"/>
                <w:lang w:eastAsia="zh-CN"/>
              </w:rPr>
            </w:pPr>
            <w:ins w:id="32708" w:author="Huawei" w:date="2022-08-31T15:47:00Z">
              <w:r>
                <w:rPr>
                  <w:rFonts w:ascii="Arial" w:hAnsi="Arial"/>
                  <w:sz w:val="18"/>
                  <w:szCs w:val="18"/>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B520052" w14:textId="77777777" w:rsidR="00B82A49" w:rsidRDefault="00B82A49">
            <w:pPr>
              <w:keepNext/>
              <w:keepLines/>
              <w:spacing w:after="0"/>
              <w:jc w:val="center"/>
              <w:rPr>
                <w:ins w:id="32709" w:author="Huawei" w:date="2022-08-31T15:47:00Z"/>
                <w:rFonts w:ascii="Arial" w:hAnsi="Arial"/>
                <w:sz w:val="18"/>
                <w:szCs w:val="18"/>
                <w:lang w:eastAsia="zh-CN"/>
              </w:rPr>
            </w:pPr>
            <w:ins w:id="32710" w:author="Huawei" w:date="2022-08-31T15:47:00Z">
              <w:r>
                <w:rPr>
                  <w:rFonts w:ascii="Arial" w:hAnsi="Arial"/>
                  <w:sz w:val="18"/>
                  <w:szCs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3E3188A" w14:textId="77777777" w:rsidR="00B82A49" w:rsidRDefault="00B82A49">
            <w:pPr>
              <w:keepNext/>
              <w:keepLines/>
              <w:spacing w:after="0"/>
              <w:jc w:val="center"/>
              <w:rPr>
                <w:ins w:id="32711" w:author="Huawei" w:date="2022-08-31T15:47:00Z"/>
                <w:rFonts w:ascii="Arial" w:hAnsi="Arial"/>
                <w:sz w:val="18"/>
                <w:szCs w:val="18"/>
                <w:lang w:eastAsia="zh-CN"/>
              </w:rPr>
            </w:pPr>
            <w:ins w:id="32712" w:author="Huawei" w:date="2022-08-31T15:47:00Z">
              <w:r>
                <w:rPr>
                  <w:rFonts w:ascii="Arial" w:hAnsi="Arial"/>
                  <w:sz w:val="18"/>
                  <w:szCs w:val="18"/>
                </w:rPr>
                <w:t>0.5</w:t>
              </w:r>
            </w:ins>
          </w:p>
        </w:tc>
      </w:tr>
      <w:tr w:rsidR="00B82A49" w14:paraId="609D1BFA" w14:textId="77777777" w:rsidTr="00B82A49">
        <w:trPr>
          <w:trHeight w:val="187"/>
          <w:jc w:val="center"/>
          <w:ins w:id="32713"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2DE32B78" w14:textId="77777777" w:rsidR="00B82A49" w:rsidRDefault="00B82A49">
            <w:pPr>
              <w:keepNext/>
              <w:keepLines/>
              <w:spacing w:after="0"/>
              <w:jc w:val="center"/>
              <w:rPr>
                <w:ins w:id="32714" w:author="Huawei" w:date="2022-08-31T15:47:00Z"/>
                <w:rFonts w:ascii="Arial" w:hAnsi="Arial"/>
                <w:sz w:val="18"/>
              </w:rPr>
            </w:pPr>
            <w:ins w:id="32715" w:author="Huawei" w:date="2022-08-31T15:47:00Z">
              <w:r>
                <w:rPr>
                  <w:rFonts w:ascii="Arial" w:hAnsi="Arial"/>
                  <w:sz w:val="18"/>
                  <w:lang w:eastAsia="zh-CN"/>
                </w:rPr>
                <w:t>DC_66_n25-n41</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F0757BB" w14:textId="77777777" w:rsidR="00B82A49" w:rsidRDefault="00B82A49">
            <w:pPr>
              <w:keepNext/>
              <w:keepLines/>
              <w:spacing w:after="0"/>
              <w:jc w:val="center"/>
              <w:rPr>
                <w:ins w:id="32716" w:author="Huawei" w:date="2022-08-31T15:47:00Z"/>
                <w:rFonts w:ascii="Arial" w:hAnsi="Arial"/>
                <w:sz w:val="18"/>
                <w:lang w:eastAsia="ja-JP"/>
              </w:rPr>
            </w:pPr>
            <w:ins w:id="32717"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7BDA987" w14:textId="77777777" w:rsidR="00B82A49" w:rsidRDefault="00B82A49">
            <w:pPr>
              <w:keepNext/>
              <w:keepLines/>
              <w:spacing w:after="0"/>
              <w:jc w:val="center"/>
              <w:rPr>
                <w:ins w:id="32718" w:author="Huawei" w:date="2022-08-31T15:47:00Z"/>
                <w:rFonts w:ascii="Arial" w:hAnsi="Arial"/>
                <w:sz w:val="18"/>
                <w:szCs w:val="18"/>
                <w:lang w:eastAsia="zh-CN"/>
              </w:rPr>
            </w:pPr>
            <w:ins w:id="32719" w:author="Huawei" w:date="2022-08-31T15:47:00Z">
              <w:r>
                <w:rPr>
                  <w:rFonts w:ascii="Arial" w:hAnsi="Arial"/>
                  <w:sz w:val="18"/>
                  <w:szCs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21D7EFB" w14:textId="77777777" w:rsidR="00B82A49" w:rsidRDefault="00B82A49">
            <w:pPr>
              <w:keepNext/>
              <w:keepLines/>
              <w:spacing w:after="0"/>
              <w:jc w:val="center"/>
              <w:rPr>
                <w:ins w:id="32720" w:author="Huawei" w:date="2022-08-31T15:47:00Z"/>
                <w:rFonts w:ascii="Arial" w:hAnsi="Arial"/>
                <w:sz w:val="18"/>
                <w:lang w:eastAsia="ja-JP"/>
              </w:rPr>
            </w:pPr>
            <w:ins w:id="32721" w:author="Huawei" w:date="2022-08-31T15:47:00Z">
              <w:r>
                <w:rPr>
                  <w:rFonts w:ascii="Arial" w:hAnsi="Arial"/>
                  <w:sz w:val="18"/>
                  <w:lang w:eastAsia="ja-JP"/>
                </w:rPr>
                <w:t>0.5</w:t>
              </w:r>
              <w:r>
                <w:rPr>
                  <w:rFonts w:ascii="Arial" w:hAnsi="Arial"/>
                  <w:sz w:val="18"/>
                  <w:vertAlign w:val="superscript"/>
                  <w:lang w:eastAsia="ja-JP"/>
                </w:rPr>
                <w:t>1</w:t>
              </w:r>
              <w:r>
                <w:rPr>
                  <w:rFonts w:ascii="Arial" w:hAnsi="Arial"/>
                  <w:sz w:val="18"/>
                  <w:lang w:eastAsia="ja-JP"/>
                </w:rPr>
                <w:t xml:space="preserve"> / 1</w:t>
              </w:r>
              <w:r>
                <w:rPr>
                  <w:rFonts w:ascii="Arial" w:hAnsi="Arial"/>
                  <w:sz w:val="18"/>
                  <w:vertAlign w:val="superscript"/>
                  <w:lang w:eastAsia="ja-JP"/>
                </w:rPr>
                <w:t>2</w:t>
              </w:r>
            </w:ins>
          </w:p>
        </w:tc>
      </w:tr>
      <w:tr w:rsidR="00B82A49" w14:paraId="0FAB79C5" w14:textId="77777777" w:rsidTr="00B82A49">
        <w:trPr>
          <w:trHeight w:val="187"/>
          <w:jc w:val="center"/>
          <w:ins w:id="32722"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064739E3" w14:textId="77777777" w:rsidR="00B82A49" w:rsidRDefault="00B82A49">
            <w:pPr>
              <w:keepNext/>
              <w:keepLines/>
              <w:spacing w:after="0"/>
              <w:jc w:val="center"/>
              <w:rPr>
                <w:ins w:id="32723" w:author="Huawei" w:date="2022-08-31T15:47:00Z"/>
                <w:rFonts w:ascii="Arial" w:hAnsi="Arial"/>
                <w:sz w:val="18"/>
              </w:rPr>
            </w:pPr>
            <w:ins w:id="32724" w:author="Huawei" w:date="2022-08-31T15:47:00Z">
              <w:r>
                <w:rPr>
                  <w:rFonts w:ascii="Arial" w:hAnsi="Arial"/>
                  <w:sz w:val="18"/>
                  <w:lang w:eastAsia="ko-KR"/>
                </w:rPr>
                <w:t>DC_66_n25-n48</w:t>
              </w:r>
            </w:ins>
          </w:p>
        </w:tc>
        <w:tc>
          <w:tcPr>
            <w:tcW w:w="2299" w:type="dxa"/>
            <w:tcBorders>
              <w:top w:val="nil"/>
              <w:left w:val="single" w:sz="4" w:space="0" w:color="auto"/>
              <w:bottom w:val="single" w:sz="4" w:space="0" w:color="auto"/>
              <w:right w:val="single" w:sz="4" w:space="0" w:color="auto"/>
            </w:tcBorders>
            <w:vAlign w:val="center"/>
            <w:hideMark/>
          </w:tcPr>
          <w:p w14:paraId="75847ACD" w14:textId="77777777" w:rsidR="00B82A49" w:rsidRDefault="00B82A49">
            <w:pPr>
              <w:keepNext/>
              <w:keepLines/>
              <w:spacing w:after="0"/>
              <w:jc w:val="center"/>
              <w:rPr>
                <w:ins w:id="32725" w:author="Huawei" w:date="2022-08-31T15:47:00Z"/>
                <w:rFonts w:ascii="Arial" w:hAnsi="Arial"/>
                <w:sz w:val="18"/>
                <w:lang w:eastAsia="ja-JP"/>
              </w:rPr>
            </w:pPr>
            <w:ins w:id="32726" w:author="Huawei" w:date="2022-08-31T15:47:00Z">
              <w:r>
                <w:rPr>
                  <w:rFonts w:ascii="Arial" w:hAnsi="Arial"/>
                  <w:sz w:val="18"/>
                  <w:lang w:eastAsia="ko-KR"/>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667F34B" w14:textId="77777777" w:rsidR="00B82A49" w:rsidRDefault="00B82A49">
            <w:pPr>
              <w:keepNext/>
              <w:keepLines/>
              <w:spacing w:after="0"/>
              <w:jc w:val="center"/>
              <w:rPr>
                <w:ins w:id="32727" w:author="Huawei" w:date="2022-08-31T15:47:00Z"/>
                <w:rFonts w:ascii="Arial" w:hAnsi="Arial"/>
                <w:sz w:val="18"/>
                <w:lang w:eastAsia="zh-CN"/>
              </w:rPr>
            </w:pPr>
            <w:ins w:id="32728" w:author="Huawei" w:date="2022-08-31T15:47:00Z">
              <w:r>
                <w:rPr>
                  <w:rFonts w:ascii="Arial" w:hAnsi="Arial"/>
                  <w:sz w:val="18"/>
                  <w:lang w:eastAsia="zh-CN"/>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CED88F3" w14:textId="77777777" w:rsidR="00B82A49" w:rsidRDefault="00B82A49">
            <w:pPr>
              <w:keepNext/>
              <w:keepLines/>
              <w:spacing w:after="0"/>
              <w:jc w:val="center"/>
              <w:rPr>
                <w:ins w:id="32729" w:author="Huawei" w:date="2022-08-31T15:47:00Z"/>
                <w:rFonts w:ascii="Arial" w:hAnsi="Arial"/>
                <w:sz w:val="18"/>
                <w:lang w:eastAsia="zh-CN"/>
              </w:rPr>
            </w:pPr>
            <w:ins w:id="32730" w:author="Huawei" w:date="2022-08-31T15:47:00Z">
              <w:r>
                <w:rPr>
                  <w:rFonts w:ascii="Arial" w:hAnsi="Arial"/>
                  <w:sz w:val="18"/>
                  <w:lang w:eastAsia="ja-JP"/>
                </w:rPr>
                <w:t>0.4</w:t>
              </w:r>
            </w:ins>
          </w:p>
        </w:tc>
      </w:tr>
      <w:tr w:rsidR="00B82A49" w14:paraId="7FA4B3A5" w14:textId="77777777" w:rsidTr="00B82A49">
        <w:trPr>
          <w:trHeight w:val="187"/>
          <w:jc w:val="center"/>
          <w:ins w:id="32731"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406B237A" w14:textId="77777777" w:rsidR="00B82A49" w:rsidRDefault="00B82A49">
            <w:pPr>
              <w:keepNext/>
              <w:keepLines/>
              <w:spacing w:after="0"/>
              <w:jc w:val="center"/>
              <w:rPr>
                <w:ins w:id="32732" w:author="Huawei" w:date="2022-08-31T15:47:00Z"/>
                <w:rFonts w:ascii="Arial" w:hAnsi="Arial"/>
                <w:sz w:val="18"/>
              </w:rPr>
            </w:pPr>
            <w:ins w:id="32733" w:author="Huawei" w:date="2022-08-31T15:47:00Z">
              <w:r>
                <w:rPr>
                  <w:rFonts w:ascii="Arial" w:hAnsi="Arial" w:cs="Arial"/>
                  <w:sz w:val="18"/>
                  <w:szCs w:val="18"/>
                </w:rPr>
                <w:t>DC_66_n25-n66</w:t>
              </w:r>
            </w:ins>
          </w:p>
        </w:tc>
        <w:tc>
          <w:tcPr>
            <w:tcW w:w="2299" w:type="dxa"/>
            <w:tcBorders>
              <w:top w:val="nil"/>
              <w:left w:val="single" w:sz="4" w:space="0" w:color="auto"/>
              <w:bottom w:val="single" w:sz="4" w:space="0" w:color="auto"/>
              <w:right w:val="single" w:sz="4" w:space="0" w:color="auto"/>
            </w:tcBorders>
            <w:vAlign w:val="center"/>
            <w:hideMark/>
          </w:tcPr>
          <w:p w14:paraId="693CDFE7" w14:textId="77777777" w:rsidR="00B82A49" w:rsidRDefault="00B82A49">
            <w:pPr>
              <w:keepNext/>
              <w:keepLines/>
              <w:spacing w:after="0"/>
              <w:jc w:val="center"/>
              <w:rPr>
                <w:ins w:id="32734" w:author="Huawei" w:date="2022-08-31T15:47:00Z"/>
                <w:rFonts w:ascii="Arial" w:hAnsi="Arial"/>
                <w:sz w:val="18"/>
                <w:lang w:eastAsia="ja-JP"/>
              </w:rPr>
            </w:pPr>
            <w:ins w:id="32735" w:author="Huawei" w:date="2022-08-31T15:47:00Z">
              <w:r>
                <w:rPr>
                  <w:rFonts w:ascii="Arial" w:hAnsi="Arial"/>
                  <w:sz w:val="18"/>
                  <w:lang w:val="sv-SE"/>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F667FED" w14:textId="77777777" w:rsidR="00B82A49" w:rsidRDefault="00B82A49">
            <w:pPr>
              <w:keepNext/>
              <w:keepLines/>
              <w:spacing w:after="0"/>
              <w:jc w:val="center"/>
              <w:rPr>
                <w:ins w:id="32736" w:author="Huawei" w:date="2022-08-31T15:47:00Z"/>
                <w:rFonts w:ascii="Arial" w:hAnsi="Arial" w:cs="Arial"/>
                <w:sz w:val="18"/>
                <w:lang w:eastAsia="zh-CN"/>
              </w:rPr>
            </w:pPr>
            <w:ins w:id="32737" w:author="Huawei" w:date="2022-08-31T15:47:00Z">
              <w:r>
                <w:rPr>
                  <w:rFonts w:ascii="Arial" w:hAnsi="Arial" w:cs="Arial"/>
                  <w:sz w:val="18"/>
                  <w:lang w:eastAsia="zh-CN"/>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A468D39" w14:textId="77777777" w:rsidR="00B82A49" w:rsidRDefault="00B82A49">
            <w:pPr>
              <w:keepNext/>
              <w:keepLines/>
              <w:spacing w:after="0"/>
              <w:jc w:val="center"/>
              <w:rPr>
                <w:ins w:id="32738" w:author="Huawei" w:date="2022-08-31T15:47:00Z"/>
                <w:rFonts w:ascii="Arial" w:hAnsi="Arial"/>
                <w:sz w:val="18"/>
                <w:lang w:eastAsia="ja-JP"/>
              </w:rPr>
            </w:pPr>
            <w:ins w:id="32739" w:author="Huawei" w:date="2022-08-31T15:47:00Z">
              <w:r>
                <w:rPr>
                  <w:rFonts w:ascii="Arial" w:hAnsi="Arial" w:cs="Arial"/>
                  <w:sz w:val="18"/>
                </w:rPr>
                <w:t>0</w:t>
              </w:r>
              <w:r>
                <w:rPr>
                  <w:rFonts w:ascii="Arial" w:hAnsi="Arial" w:cs="Arial"/>
                  <w:sz w:val="18"/>
                  <w:lang w:val="sv-SE"/>
                </w:rPr>
                <w:t>.3</w:t>
              </w:r>
            </w:ins>
          </w:p>
        </w:tc>
      </w:tr>
      <w:tr w:rsidR="00B82A49" w14:paraId="7A4B01B6" w14:textId="77777777" w:rsidTr="00B82A49">
        <w:trPr>
          <w:trHeight w:val="187"/>
          <w:jc w:val="center"/>
          <w:ins w:id="32740"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6C8CCF87" w14:textId="77777777" w:rsidR="00B82A49" w:rsidRDefault="00B82A49">
            <w:pPr>
              <w:keepNext/>
              <w:keepLines/>
              <w:spacing w:after="0"/>
              <w:jc w:val="center"/>
              <w:rPr>
                <w:ins w:id="32741" w:author="Huawei" w:date="2022-08-31T15:47:00Z"/>
                <w:rFonts w:ascii="Arial" w:hAnsi="Arial"/>
                <w:sz w:val="18"/>
              </w:rPr>
            </w:pPr>
            <w:ins w:id="32742" w:author="Huawei" w:date="2022-08-31T15:47:00Z">
              <w:r>
                <w:rPr>
                  <w:rFonts w:ascii="Arial" w:eastAsia="Malgun Gothic" w:hAnsi="Arial"/>
                  <w:sz w:val="18"/>
                  <w:szCs w:val="18"/>
                  <w:lang w:eastAsia="ko-KR"/>
                </w:rPr>
                <w:t>DC_66_n25-n71</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102615B" w14:textId="77777777" w:rsidR="00B82A49" w:rsidRDefault="00B82A49">
            <w:pPr>
              <w:keepNext/>
              <w:keepLines/>
              <w:spacing w:after="0"/>
              <w:jc w:val="center"/>
              <w:rPr>
                <w:ins w:id="32743" w:author="Huawei" w:date="2022-08-31T15:47:00Z"/>
                <w:rFonts w:ascii="Arial" w:hAnsi="Arial"/>
                <w:sz w:val="18"/>
                <w:lang w:eastAsia="ja-JP"/>
              </w:rPr>
            </w:pPr>
            <w:ins w:id="32744" w:author="Huawei" w:date="2022-08-31T15:47:00Z">
              <w:r>
                <w:rPr>
                  <w:rFonts w:ascii="Arial" w:eastAsia="Malgun Gothic" w:hAnsi="Arial"/>
                  <w:sz w:val="18"/>
                  <w:szCs w:val="18"/>
                  <w:lang w:eastAsia="ko-KR"/>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35DCEE2" w14:textId="77777777" w:rsidR="00B82A49" w:rsidRDefault="00B82A49">
            <w:pPr>
              <w:keepNext/>
              <w:keepLines/>
              <w:spacing w:after="0"/>
              <w:jc w:val="center"/>
              <w:rPr>
                <w:ins w:id="32745" w:author="Huawei" w:date="2022-08-31T15:47:00Z"/>
                <w:rFonts w:ascii="Arial" w:hAnsi="Arial"/>
                <w:sz w:val="18"/>
                <w:szCs w:val="18"/>
                <w:lang w:eastAsia="zh-CN"/>
              </w:rPr>
            </w:pPr>
            <w:ins w:id="32746" w:author="Huawei" w:date="2022-08-31T15:47:00Z">
              <w:r>
                <w:rPr>
                  <w:rFonts w:ascii="Arial" w:hAnsi="Arial"/>
                  <w:sz w:val="18"/>
                  <w:szCs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0D65A17" w14:textId="77777777" w:rsidR="00B82A49" w:rsidRDefault="00B82A49">
            <w:pPr>
              <w:keepNext/>
              <w:keepLines/>
              <w:spacing w:after="0"/>
              <w:jc w:val="center"/>
              <w:rPr>
                <w:ins w:id="32747" w:author="Huawei" w:date="2022-08-31T15:47:00Z"/>
                <w:rFonts w:ascii="Arial" w:hAnsi="Arial"/>
                <w:sz w:val="18"/>
                <w:szCs w:val="18"/>
                <w:lang w:eastAsia="zh-CN"/>
              </w:rPr>
            </w:pPr>
            <w:ins w:id="32748" w:author="Huawei" w:date="2022-08-31T15:47:00Z">
              <w:r>
                <w:rPr>
                  <w:rFonts w:ascii="Arial" w:hAnsi="Arial"/>
                  <w:sz w:val="18"/>
                  <w:szCs w:val="18"/>
                  <w:lang w:eastAsia="ja-JP"/>
                </w:rPr>
                <w:t>-</w:t>
              </w:r>
            </w:ins>
          </w:p>
        </w:tc>
      </w:tr>
      <w:tr w:rsidR="00B82A49" w14:paraId="6D849A19" w14:textId="77777777" w:rsidTr="00B82A49">
        <w:trPr>
          <w:trHeight w:val="187"/>
          <w:jc w:val="center"/>
          <w:ins w:id="32749"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2A8DAFC2" w14:textId="77777777" w:rsidR="00B82A49" w:rsidRDefault="00B82A49">
            <w:pPr>
              <w:keepNext/>
              <w:keepLines/>
              <w:spacing w:after="0"/>
              <w:jc w:val="center"/>
              <w:rPr>
                <w:ins w:id="32750" w:author="Huawei" w:date="2022-08-31T15:47:00Z"/>
                <w:rFonts w:ascii="Arial" w:hAnsi="Arial"/>
                <w:sz w:val="18"/>
              </w:rPr>
            </w:pPr>
            <w:ins w:id="32751" w:author="Huawei" w:date="2022-08-31T15:47:00Z">
              <w:r>
                <w:rPr>
                  <w:rFonts w:ascii="Arial" w:hAnsi="Arial"/>
                  <w:sz w:val="18"/>
                </w:rPr>
                <w:t>DC_66_n38-n66</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89C7D12" w14:textId="77777777" w:rsidR="00B82A49" w:rsidRDefault="00B82A49">
            <w:pPr>
              <w:keepNext/>
              <w:keepLines/>
              <w:spacing w:after="0"/>
              <w:jc w:val="center"/>
              <w:rPr>
                <w:ins w:id="32752" w:author="Huawei" w:date="2022-08-31T15:47:00Z"/>
                <w:rFonts w:ascii="Arial" w:eastAsia="Malgun Gothic" w:hAnsi="Arial"/>
                <w:sz w:val="18"/>
                <w:lang w:eastAsia="ko-KR"/>
              </w:rPr>
            </w:pPr>
            <w:ins w:id="32753" w:author="Huawei" w:date="2022-08-31T15:47:00Z">
              <w:r>
                <w:rPr>
                  <w:rFonts w:ascii="Arial" w:hAnsi="Arial"/>
                  <w:sz w:val="18"/>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676DBFA" w14:textId="77777777" w:rsidR="00B82A49" w:rsidRDefault="00B82A49">
            <w:pPr>
              <w:keepNext/>
              <w:keepLines/>
              <w:spacing w:after="0"/>
              <w:jc w:val="center"/>
              <w:rPr>
                <w:ins w:id="32754" w:author="Huawei" w:date="2022-08-31T15:47:00Z"/>
                <w:rFonts w:ascii="Arial" w:hAnsi="Arial"/>
                <w:sz w:val="18"/>
                <w:lang w:eastAsia="zh-CN"/>
              </w:rPr>
            </w:pPr>
            <w:ins w:id="32755"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8E1E7C0" w14:textId="77777777" w:rsidR="00B82A49" w:rsidRDefault="00B82A49">
            <w:pPr>
              <w:keepNext/>
              <w:keepLines/>
              <w:spacing w:after="0"/>
              <w:jc w:val="center"/>
              <w:rPr>
                <w:ins w:id="32756" w:author="Huawei" w:date="2022-08-31T15:47:00Z"/>
                <w:rFonts w:ascii="Arial" w:hAnsi="Arial"/>
                <w:sz w:val="18"/>
                <w:lang w:eastAsia="ja-JP"/>
              </w:rPr>
            </w:pPr>
            <w:ins w:id="32757" w:author="Huawei" w:date="2022-08-31T15:47:00Z">
              <w:r>
                <w:rPr>
                  <w:rFonts w:ascii="Arial" w:hAnsi="Arial"/>
                  <w:sz w:val="18"/>
                </w:rPr>
                <w:t>0.5</w:t>
              </w:r>
            </w:ins>
          </w:p>
        </w:tc>
      </w:tr>
      <w:tr w:rsidR="00B82A49" w14:paraId="2E7590B6" w14:textId="77777777" w:rsidTr="00B82A49">
        <w:trPr>
          <w:trHeight w:val="187"/>
          <w:jc w:val="center"/>
          <w:ins w:id="32758" w:author="Huawei" w:date="2022-08-31T15:47:00Z"/>
        </w:trPr>
        <w:tc>
          <w:tcPr>
            <w:tcW w:w="1744" w:type="dxa"/>
            <w:tcBorders>
              <w:top w:val="single" w:sz="4" w:space="0" w:color="auto"/>
              <w:left w:val="single" w:sz="4" w:space="0" w:color="auto"/>
              <w:bottom w:val="single" w:sz="4" w:space="0" w:color="auto"/>
              <w:right w:val="single" w:sz="4" w:space="0" w:color="auto"/>
            </w:tcBorders>
            <w:vAlign w:val="center"/>
            <w:hideMark/>
          </w:tcPr>
          <w:p w14:paraId="131899C3" w14:textId="77777777" w:rsidR="00B82A49" w:rsidRDefault="00B82A49">
            <w:pPr>
              <w:keepNext/>
              <w:keepLines/>
              <w:spacing w:after="0"/>
              <w:jc w:val="center"/>
              <w:rPr>
                <w:ins w:id="32759" w:author="Huawei" w:date="2022-08-31T15:47:00Z"/>
                <w:rFonts w:ascii="Arial" w:hAnsi="Arial"/>
                <w:sz w:val="18"/>
              </w:rPr>
            </w:pPr>
            <w:ins w:id="32760" w:author="Huawei" w:date="2022-08-31T15:47:00Z">
              <w:r>
                <w:rPr>
                  <w:rFonts w:ascii="Arial" w:hAnsi="Arial" w:cs="Arial"/>
                  <w:sz w:val="18"/>
                  <w:szCs w:val="18"/>
                </w:rPr>
                <w:t>DC_66_n38-n71</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1CF77E0" w14:textId="77777777" w:rsidR="00B82A49" w:rsidRDefault="00B82A49">
            <w:pPr>
              <w:keepNext/>
              <w:keepLines/>
              <w:spacing w:after="0"/>
              <w:jc w:val="center"/>
              <w:rPr>
                <w:ins w:id="32761" w:author="Huawei" w:date="2022-08-31T15:47:00Z"/>
                <w:rFonts w:ascii="Arial" w:hAnsi="Arial"/>
                <w:sz w:val="18"/>
              </w:rPr>
            </w:pPr>
            <w:ins w:id="32762" w:author="Huawei" w:date="2022-08-31T15:47:00Z">
              <w:r>
                <w:rPr>
                  <w:rFonts w:ascii="Arial" w:hAnsi="Arial"/>
                  <w:sz w:val="18"/>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F36A264" w14:textId="77777777" w:rsidR="00B82A49" w:rsidRDefault="00B82A49">
            <w:pPr>
              <w:keepNext/>
              <w:keepLines/>
              <w:spacing w:after="0"/>
              <w:jc w:val="center"/>
              <w:rPr>
                <w:ins w:id="32763" w:author="Huawei" w:date="2022-08-31T15:47:00Z"/>
                <w:rFonts w:ascii="Arial" w:hAnsi="Arial" w:cs="Arial"/>
                <w:sz w:val="18"/>
                <w:lang w:eastAsia="zh-CN"/>
              </w:rPr>
            </w:pPr>
            <w:ins w:id="32764"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E00C43F" w14:textId="77777777" w:rsidR="00B82A49" w:rsidRDefault="00B82A49">
            <w:pPr>
              <w:keepNext/>
              <w:keepLines/>
              <w:spacing w:after="0"/>
              <w:jc w:val="center"/>
              <w:rPr>
                <w:ins w:id="32765" w:author="Huawei" w:date="2022-08-31T15:47:00Z"/>
                <w:rFonts w:ascii="Arial" w:hAnsi="Arial" w:cs="Arial"/>
                <w:sz w:val="18"/>
              </w:rPr>
            </w:pPr>
            <w:ins w:id="32766" w:author="Huawei" w:date="2022-08-31T15:47:00Z">
              <w:r>
                <w:rPr>
                  <w:rFonts w:ascii="Arial" w:hAnsi="Arial"/>
                  <w:sz w:val="18"/>
                </w:rPr>
                <w:t>0.5</w:t>
              </w:r>
            </w:ins>
          </w:p>
        </w:tc>
      </w:tr>
      <w:tr w:rsidR="00B82A49" w14:paraId="48AB43E5" w14:textId="77777777" w:rsidTr="00B82A49">
        <w:trPr>
          <w:trHeight w:val="187"/>
          <w:jc w:val="center"/>
          <w:ins w:id="32767"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6F3D5847" w14:textId="77777777" w:rsidR="00B82A49" w:rsidRDefault="00B82A49">
            <w:pPr>
              <w:keepNext/>
              <w:keepLines/>
              <w:spacing w:after="0"/>
              <w:jc w:val="center"/>
              <w:rPr>
                <w:ins w:id="32768" w:author="Huawei" w:date="2022-08-31T15:47:00Z"/>
                <w:rFonts w:ascii="Arial" w:hAnsi="Arial"/>
                <w:sz w:val="18"/>
              </w:rPr>
            </w:pPr>
            <w:ins w:id="32769" w:author="Huawei" w:date="2022-08-31T15:47:00Z">
              <w:r>
                <w:rPr>
                  <w:rFonts w:ascii="Arial" w:hAnsi="Arial"/>
                  <w:sz w:val="18"/>
                </w:rPr>
                <w:t>DC_66_n38-n78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F70848C" w14:textId="77777777" w:rsidR="00B82A49" w:rsidRDefault="00B82A49">
            <w:pPr>
              <w:keepNext/>
              <w:keepLines/>
              <w:spacing w:after="0"/>
              <w:jc w:val="center"/>
              <w:rPr>
                <w:ins w:id="32770" w:author="Huawei" w:date="2022-08-31T15:47:00Z"/>
                <w:rFonts w:ascii="Arial" w:eastAsia="Malgun Gothic" w:hAnsi="Arial"/>
                <w:sz w:val="18"/>
                <w:szCs w:val="18"/>
                <w:lang w:eastAsia="ko-KR"/>
              </w:rPr>
            </w:pPr>
            <w:ins w:id="32771" w:author="Huawei" w:date="2022-08-31T15:47:00Z">
              <w:r>
                <w:rPr>
                  <w:rFonts w:ascii="Arial" w:hAnsi="Arial"/>
                  <w:sz w:val="18"/>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A999FF0" w14:textId="77777777" w:rsidR="00B82A49" w:rsidRDefault="00B82A49">
            <w:pPr>
              <w:keepNext/>
              <w:keepLines/>
              <w:spacing w:after="0"/>
              <w:jc w:val="center"/>
              <w:rPr>
                <w:ins w:id="32772" w:author="Huawei" w:date="2022-08-31T15:47:00Z"/>
                <w:rFonts w:ascii="Arial" w:hAnsi="Arial"/>
                <w:sz w:val="18"/>
                <w:szCs w:val="18"/>
              </w:rPr>
            </w:pPr>
            <w:ins w:id="32773"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299930E" w14:textId="77777777" w:rsidR="00B82A49" w:rsidRDefault="00B82A49">
            <w:pPr>
              <w:keepNext/>
              <w:keepLines/>
              <w:spacing w:after="0"/>
              <w:jc w:val="center"/>
              <w:rPr>
                <w:ins w:id="32774" w:author="Huawei" w:date="2022-08-31T15:47:00Z"/>
                <w:rFonts w:ascii="Arial" w:hAnsi="Arial"/>
                <w:sz w:val="18"/>
                <w:szCs w:val="18"/>
                <w:lang w:eastAsia="ja-JP"/>
              </w:rPr>
            </w:pPr>
            <w:ins w:id="32775" w:author="Huawei" w:date="2022-08-31T15:47:00Z">
              <w:r>
                <w:rPr>
                  <w:rFonts w:ascii="Arial" w:hAnsi="Arial"/>
                  <w:sz w:val="18"/>
                </w:rPr>
                <w:t>0.5</w:t>
              </w:r>
            </w:ins>
          </w:p>
        </w:tc>
      </w:tr>
      <w:tr w:rsidR="00B82A49" w14:paraId="0EF6B4B0" w14:textId="77777777" w:rsidTr="00B82A49">
        <w:trPr>
          <w:trHeight w:val="187"/>
          <w:jc w:val="center"/>
          <w:ins w:id="32776"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6D5890CA" w14:textId="77777777" w:rsidR="00B82A49" w:rsidRDefault="00B82A49">
            <w:pPr>
              <w:keepNext/>
              <w:keepLines/>
              <w:spacing w:after="0"/>
              <w:jc w:val="center"/>
              <w:rPr>
                <w:ins w:id="32777" w:author="Huawei" w:date="2022-08-31T15:47:00Z"/>
                <w:rFonts w:ascii="Arial" w:hAnsi="Arial"/>
                <w:sz w:val="18"/>
              </w:rPr>
            </w:pPr>
            <w:ins w:id="32778" w:author="Huawei" w:date="2022-08-31T15:47:00Z">
              <w:r>
                <w:rPr>
                  <w:rFonts w:ascii="Arial" w:eastAsia="Malgun Gothic" w:hAnsi="Arial"/>
                  <w:sz w:val="18"/>
                  <w:szCs w:val="18"/>
                  <w:lang w:eastAsia="ko-KR"/>
                </w:rPr>
                <w:t>DC_66_n41-n71</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9B78519" w14:textId="77777777" w:rsidR="00B82A49" w:rsidRDefault="00B82A49">
            <w:pPr>
              <w:keepNext/>
              <w:keepLines/>
              <w:spacing w:after="0"/>
              <w:jc w:val="center"/>
              <w:rPr>
                <w:ins w:id="32779" w:author="Huawei" w:date="2022-08-31T15:47:00Z"/>
                <w:rFonts w:ascii="Arial" w:hAnsi="Arial"/>
                <w:sz w:val="18"/>
                <w:lang w:eastAsia="ja-JP"/>
              </w:rPr>
            </w:pPr>
            <w:ins w:id="32780" w:author="Huawei" w:date="2022-08-31T15:47:00Z">
              <w:r>
                <w:rPr>
                  <w:rFonts w:ascii="Arial" w:eastAsia="Malgun Gothic" w:hAnsi="Arial"/>
                  <w:sz w:val="18"/>
                  <w:szCs w:val="18"/>
                  <w:lang w:eastAsia="ko-KR"/>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07A09B2" w14:textId="77777777" w:rsidR="00B82A49" w:rsidRDefault="00B82A49">
            <w:pPr>
              <w:keepNext/>
              <w:keepLines/>
              <w:spacing w:after="0"/>
              <w:jc w:val="center"/>
              <w:rPr>
                <w:ins w:id="32781" w:author="Huawei" w:date="2022-08-31T15:47:00Z"/>
                <w:rFonts w:ascii="Arial" w:hAnsi="Arial"/>
                <w:sz w:val="18"/>
                <w:szCs w:val="18"/>
                <w:lang w:eastAsia="zh-CN"/>
              </w:rPr>
            </w:pPr>
            <w:ins w:id="32782" w:author="Huawei" w:date="2022-08-31T15:47:00Z">
              <w:r>
                <w:rPr>
                  <w:rFonts w:ascii="Arial" w:hAnsi="Arial"/>
                  <w:sz w:val="18"/>
                  <w:lang w:eastAsia="ja-JP"/>
                </w:rPr>
                <w:t>0.5</w:t>
              </w:r>
              <w:r>
                <w:rPr>
                  <w:rFonts w:ascii="Arial" w:hAnsi="Arial"/>
                  <w:sz w:val="18"/>
                  <w:vertAlign w:val="superscript"/>
                  <w:lang w:eastAsia="ja-JP"/>
                </w:rPr>
                <w:t>1</w:t>
              </w:r>
              <w:r>
                <w:rPr>
                  <w:rFonts w:ascii="Arial" w:hAnsi="Arial"/>
                  <w:sz w:val="18"/>
                  <w:lang w:eastAsia="ja-JP"/>
                </w:rPr>
                <w:t xml:space="preserve"> / 1</w:t>
              </w:r>
              <w:r>
                <w:rPr>
                  <w:rFonts w:ascii="Arial" w:hAnsi="Arial"/>
                  <w:sz w:val="18"/>
                  <w:vertAlign w:val="superscript"/>
                  <w:lang w:eastAsia="ja-JP"/>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4D29DA6" w14:textId="77777777" w:rsidR="00B82A49" w:rsidRDefault="00B82A49">
            <w:pPr>
              <w:keepNext/>
              <w:keepLines/>
              <w:spacing w:after="0"/>
              <w:jc w:val="center"/>
              <w:rPr>
                <w:ins w:id="32783" w:author="Huawei" w:date="2022-08-31T15:47:00Z"/>
                <w:rFonts w:ascii="Arial" w:hAnsi="Arial"/>
                <w:sz w:val="18"/>
                <w:szCs w:val="18"/>
                <w:lang w:eastAsia="zh-CN"/>
              </w:rPr>
            </w:pPr>
            <w:ins w:id="32784" w:author="Huawei" w:date="2022-08-31T15:47:00Z">
              <w:r>
                <w:rPr>
                  <w:rFonts w:ascii="Arial" w:hAnsi="Arial"/>
                  <w:sz w:val="18"/>
                  <w:szCs w:val="18"/>
                  <w:lang w:eastAsia="zh-CN"/>
                </w:rPr>
                <w:t>0.5</w:t>
              </w:r>
            </w:ins>
          </w:p>
        </w:tc>
      </w:tr>
      <w:tr w:rsidR="00B82A49" w14:paraId="622E3930" w14:textId="77777777" w:rsidTr="00B82A49">
        <w:trPr>
          <w:trHeight w:val="187"/>
          <w:jc w:val="center"/>
          <w:ins w:id="32785"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297E6D13" w14:textId="77777777" w:rsidR="00B82A49" w:rsidRDefault="00B82A49">
            <w:pPr>
              <w:keepNext/>
              <w:keepLines/>
              <w:spacing w:after="0"/>
              <w:jc w:val="center"/>
              <w:rPr>
                <w:ins w:id="32786" w:author="Huawei" w:date="2022-08-31T15:47:00Z"/>
                <w:rFonts w:ascii="Arial" w:hAnsi="Arial"/>
                <w:sz w:val="18"/>
              </w:rPr>
            </w:pPr>
            <w:ins w:id="32787" w:author="Huawei" w:date="2022-08-31T15:47:00Z">
              <w:r>
                <w:rPr>
                  <w:rFonts w:ascii="Arial" w:hAnsi="Arial"/>
                  <w:sz w:val="18"/>
                </w:rPr>
                <w:t>DC_</w:t>
              </w:r>
              <w:r>
                <w:rPr>
                  <w:rFonts w:ascii="Arial" w:hAnsi="Arial"/>
                  <w:sz w:val="18"/>
                  <w:lang w:eastAsia="zh-CN"/>
                </w:rPr>
                <w:t>66</w:t>
              </w:r>
              <w:r>
                <w:rPr>
                  <w:rFonts w:ascii="Arial" w:hAnsi="Arial"/>
                  <w:sz w:val="18"/>
                </w:rPr>
                <w:t>_n</w:t>
              </w:r>
              <w:r>
                <w:rPr>
                  <w:rFonts w:ascii="Arial" w:hAnsi="Arial"/>
                  <w:sz w:val="18"/>
                  <w:lang w:eastAsia="zh-CN"/>
                </w:rPr>
                <w:t>66</w:t>
              </w:r>
              <w:r>
                <w:rPr>
                  <w:rFonts w:ascii="Arial" w:hAnsi="Arial"/>
                  <w:sz w:val="18"/>
                </w:rPr>
                <w:t>-n77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22B4106" w14:textId="77777777" w:rsidR="00B82A49" w:rsidRDefault="00B82A49">
            <w:pPr>
              <w:keepNext/>
              <w:keepLines/>
              <w:spacing w:after="0"/>
              <w:jc w:val="center"/>
              <w:rPr>
                <w:ins w:id="32788" w:author="Huawei" w:date="2022-08-31T15:47:00Z"/>
                <w:rFonts w:ascii="Arial" w:hAnsi="Arial"/>
                <w:sz w:val="18"/>
                <w:lang w:eastAsia="ja-JP"/>
              </w:rPr>
            </w:pPr>
            <w:ins w:id="32789"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06A7C31" w14:textId="77777777" w:rsidR="00B82A49" w:rsidRDefault="00B82A49">
            <w:pPr>
              <w:keepNext/>
              <w:keepLines/>
              <w:spacing w:after="0"/>
              <w:jc w:val="center"/>
              <w:rPr>
                <w:ins w:id="32790" w:author="Huawei" w:date="2022-08-31T15:47:00Z"/>
                <w:rFonts w:ascii="Arial" w:hAnsi="Arial"/>
                <w:sz w:val="18"/>
                <w:lang w:eastAsia="zh-CN"/>
              </w:rPr>
            </w:pPr>
            <w:ins w:id="32791"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02B24C4" w14:textId="77777777" w:rsidR="00B82A49" w:rsidRDefault="00B82A49">
            <w:pPr>
              <w:keepNext/>
              <w:keepLines/>
              <w:spacing w:after="0"/>
              <w:jc w:val="center"/>
              <w:rPr>
                <w:ins w:id="32792" w:author="Huawei" w:date="2022-08-31T15:47:00Z"/>
                <w:rFonts w:ascii="Arial" w:hAnsi="Arial"/>
                <w:sz w:val="18"/>
                <w:lang w:eastAsia="zh-CN"/>
              </w:rPr>
            </w:pPr>
            <w:ins w:id="32793" w:author="Huawei" w:date="2022-08-31T15:47:00Z">
              <w:r>
                <w:rPr>
                  <w:rFonts w:ascii="Arial" w:hAnsi="Arial"/>
                  <w:sz w:val="18"/>
                  <w:lang w:eastAsia="zh-CN"/>
                </w:rPr>
                <w:t>0.5</w:t>
              </w:r>
            </w:ins>
          </w:p>
        </w:tc>
      </w:tr>
      <w:tr w:rsidR="00B82A49" w14:paraId="3483653A" w14:textId="77777777" w:rsidTr="00B82A49">
        <w:trPr>
          <w:trHeight w:val="187"/>
          <w:jc w:val="center"/>
          <w:ins w:id="32794"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2254BE71" w14:textId="77777777" w:rsidR="00B82A49" w:rsidRDefault="00B82A49">
            <w:pPr>
              <w:keepNext/>
              <w:keepLines/>
              <w:spacing w:after="0"/>
              <w:jc w:val="center"/>
              <w:rPr>
                <w:ins w:id="32795" w:author="Huawei" w:date="2022-08-31T15:47:00Z"/>
                <w:rFonts w:ascii="Arial" w:hAnsi="Arial"/>
                <w:sz w:val="18"/>
              </w:rPr>
            </w:pPr>
            <w:ins w:id="32796" w:author="Huawei" w:date="2022-08-31T15:47:00Z">
              <w:r>
                <w:rPr>
                  <w:rFonts w:ascii="Arial" w:eastAsia="MS Mincho" w:hAnsi="Arial"/>
                  <w:sz w:val="18"/>
                  <w:szCs w:val="18"/>
                </w:rPr>
                <w:t>DC_</w:t>
              </w:r>
              <w:r>
                <w:rPr>
                  <w:rFonts w:ascii="Arial" w:hAnsi="Arial"/>
                  <w:sz w:val="18"/>
                  <w:szCs w:val="18"/>
                  <w:lang w:eastAsia="zh-CN"/>
                </w:rPr>
                <w:t>66</w:t>
              </w:r>
              <w:r>
                <w:rPr>
                  <w:rFonts w:ascii="Arial" w:eastAsia="MS Mincho" w:hAnsi="Arial"/>
                  <w:sz w:val="18"/>
                  <w:szCs w:val="18"/>
                </w:rPr>
                <w:t>_n</w:t>
              </w:r>
              <w:r>
                <w:rPr>
                  <w:rFonts w:ascii="Arial" w:hAnsi="Arial"/>
                  <w:sz w:val="18"/>
                  <w:szCs w:val="18"/>
                  <w:lang w:eastAsia="zh-CN"/>
                </w:rPr>
                <w:t>66</w:t>
              </w:r>
              <w:r>
                <w:rPr>
                  <w:rFonts w:ascii="Arial" w:eastAsia="MS Mincho" w:hAnsi="Arial"/>
                  <w:sz w:val="18"/>
                  <w:szCs w:val="18"/>
                </w:rPr>
                <w:t>-n78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81AC8AC" w14:textId="77777777" w:rsidR="00B82A49" w:rsidRDefault="00B82A49">
            <w:pPr>
              <w:keepNext/>
              <w:keepLines/>
              <w:spacing w:after="0"/>
              <w:jc w:val="center"/>
              <w:rPr>
                <w:ins w:id="32797" w:author="Huawei" w:date="2022-08-31T15:47:00Z"/>
                <w:rFonts w:ascii="Arial" w:hAnsi="Arial"/>
                <w:sz w:val="18"/>
                <w:szCs w:val="18"/>
                <w:lang w:eastAsia="ja-JP"/>
              </w:rPr>
            </w:pPr>
            <w:ins w:id="32798"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6913D3C" w14:textId="77777777" w:rsidR="00B82A49" w:rsidRDefault="00B82A49">
            <w:pPr>
              <w:keepNext/>
              <w:keepLines/>
              <w:spacing w:after="0"/>
              <w:jc w:val="center"/>
              <w:rPr>
                <w:ins w:id="32799" w:author="Huawei" w:date="2022-08-31T15:47:00Z"/>
                <w:rFonts w:ascii="Arial" w:hAnsi="Arial"/>
                <w:sz w:val="18"/>
                <w:szCs w:val="18"/>
                <w:lang w:eastAsia="zh-CN"/>
              </w:rPr>
            </w:pPr>
            <w:ins w:id="32800"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CE6FCF7" w14:textId="77777777" w:rsidR="00B82A49" w:rsidRDefault="00B82A49">
            <w:pPr>
              <w:keepNext/>
              <w:keepLines/>
              <w:spacing w:after="0"/>
              <w:jc w:val="center"/>
              <w:rPr>
                <w:ins w:id="32801" w:author="Huawei" w:date="2022-08-31T15:47:00Z"/>
                <w:rFonts w:ascii="Arial" w:hAnsi="Arial"/>
                <w:sz w:val="18"/>
                <w:szCs w:val="18"/>
                <w:lang w:eastAsia="zh-CN"/>
              </w:rPr>
            </w:pPr>
            <w:ins w:id="32802" w:author="Huawei" w:date="2022-08-31T15:47:00Z">
              <w:r>
                <w:rPr>
                  <w:rFonts w:ascii="Arial" w:hAnsi="Arial"/>
                  <w:sz w:val="18"/>
                  <w:lang w:eastAsia="zh-CN"/>
                </w:rPr>
                <w:t>0.5</w:t>
              </w:r>
            </w:ins>
          </w:p>
        </w:tc>
      </w:tr>
      <w:tr w:rsidR="00B82A49" w14:paraId="689CC098" w14:textId="77777777" w:rsidTr="00B82A49">
        <w:trPr>
          <w:trHeight w:val="187"/>
          <w:jc w:val="center"/>
          <w:ins w:id="32803"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2FCF1F37" w14:textId="77777777" w:rsidR="00B82A49" w:rsidRDefault="00B82A49">
            <w:pPr>
              <w:keepNext/>
              <w:keepLines/>
              <w:spacing w:after="0"/>
              <w:jc w:val="center"/>
              <w:rPr>
                <w:ins w:id="32804" w:author="Huawei" w:date="2022-08-31T15:47:00Z"/>
                <w:rFonts w:ascii="Arial" w:hAnsi="Arial"/>
                <w:sz w:val="18"/>
              </w:rPr>
            </w:pPr>
            <w:ins w:id="32805" w:author="Huawei" w:date="2022-08-31T15:47:00Z">
              <w:r>
                <w:rPr>
                  <w:rFonts w:ascii="Arial" w:hAnsi="Arial"/>
                  <w:sz w:val="18"/>
                  <w:lang w:eastAsia="ja-JP"/>
                </w:rPr>
                <w:t>DC_66-71_n38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7ED3CD9" w14:textId="77777777" w:rsidR="00B82A49" w:rsidRDefault="00B82A49">
            <w:pPr>
              <w:keepNext/>
              <w:keepLines/>
              <w:spacing w:after="0"/>
              <w:jc w:val="center"/>
              <w:rPr>
                <w:ins w:id="32806" w:author="Huawei" w:date="2022-08-31T15:47:00Z"/>
                <w:rFonts w:ascii="Arial" w:hAnsi="Arial"/>
                <w:sz w:val="18"/>
                <w:lang w:eastAsia="ja-JP"/>
              </w:rPr>
            </w:pPr>
            <w:ins w:id="32807" w:author="Huawei" w:date="2022-08-31T15:47:00Z">
              <w:r>
                <w:rPr>
                  <w:rFonts w:ascii="Arial" w:hAnsi="Arial"/>
                  <w:sz w:val="18"/>
                  <w:lang w:eastAsia="ja-JP"/>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3442FB1" w14:textId="77777777" w:rsidR="00B82A49" w:rsidRDefault="00B82A49">
            <w:pPr>
              <w:keepNext/>
              <w:keepLines/>
              <w:spacing w:after="0"/>
              <w:jc w:val="center"/>
              <w:rPr>
                <w:ins w:id="32808" w:author="Huawei" w:date="2022-08-31T15:47:00Z"/>
                <w:rFonts w:ascii="Arial" w:hAnsi="Arial"/>
                <w:sz w:val="18"/>
                <w:lang w:eastAsia="zh-CN"/>
              </w:rPr>
            </w:pPr>
            <w:ins w:id="32809"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9E6717F" w14:textId="77777777" w:rsidR="00B82A49" w:rsidRDefault="00B82A49">
            <w:pPr>
              <w:keepNext/>
              <w:keepLines/>
              <w:spacing w:after="0"/>
              <w:jc w:val="center"/>
              <w:rPr>
                <w:ins w:id="32810" w:author="Huawei" w:date="2022-08-31T15:47:00Z"/>
                <w:rFonts w:ascii="Arial" w:hAnsi="Arial"/>
                <w:sz w:val="18"/>
                <w:lang w:eastAsia="zh-CN"/>
              </w:rPr>
            </w:pPr>
            <w:ins w:id="32811" w:author="Huawei" w:date="2022-08-31T15:47:00Z">
              <w:r>
                <w:rPr>
                  <w:rFonts w:ascii="Arial" w:hAnsi="Arial"/>
                  <w:sz w:val="18"/>
                  <w:lang w:eastAsia="zh-CN"/>
                </w:rPr>
                <w:t>0.5</w:t>
              </w:r>
            </w:ins>
          </w:p>
        </w:tc>
      </w:tr>
      <w:tr w:rsidR="00B82A49" w14:paraId="4ECD035D" w14:textId="77777777" w:rsidTr="00B82A49">
        <w:trPr>
          <w:trHeight w:val="187"/>
          <w:jc w:val="center"/>
          <w:ins w:id="32812"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60956E8B" w14:textId="77777777" w:rsidR="00B82A49" w:rsidRDefault="00B82A49">
            <w:pPr>
              <w:keepNext/>
              <w:keepLines/>
              <w:spacing w:after="0"/>
              <w:jc w:val="center"/>
              <w:rPr>
                <w:ins w:id="32813" w:author="Huawei" w:date="2022-08-31T15:47:00Z"/>
                <w:rFonts w:ascii="Arial" w:hAnsi="Arial"/>
                <w:sz w:val="18"/>
                <w:lang w:eastAsia="ja-JP"/>
              </w:rPr>
            </w:pPr>
            <w:ins w:id="32814" w:author="Huawei" w:date="2022-08-31T15:47:00Z">
              <w:r>
                <w:rPr>
                  <w:rFonts w:ascii="Arial" w:hAnsi="Arial" w:cs="Arial"/>
                  <w:sz w:val="18"/>
                  <w:lang w:val="sv-SE" w:eastAsia="ja-JP"/>
                </w:rPr>
                <w:t>DC_66-71_n41</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FBEB6D7" w14:textId="77777777" w:rsidR="00B82A49" w:rsidRDefault="00B82A49">
            <w:pPr>
              <w:keepNext/>
              <w:keepLines/>
              <w:spacing w:after="0"/>
              <w:jc w:val="center"/>
              <w:rPr>
                <w:ins w:id="32815" w:author="Huawei" w:date="2022-08-31T15:47:00Z"/>
                <w:rFonts w:ascii="Arial" w:hAnsi="Arial"/>
                <w:sz w:val="18"/>
                <w:lang w:eastAsia="zh-CN"/>
              </w:rPr>
            </w:pPr>
            <w:ins w:id="32816"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27948F9" w14:textId="77777777" w:rsidR="00B82A49" w:rsidRDefault="00B82A49">
            <w:pPr>
              <w:keepNext/>
              <w:keepLines/>
              <w:spacing w:after="0"/>
              <w:jc w:val="center"/>
              <w:rPr>
                <w:ins w:id="32817" w:author="Huawei" w:date="2022-08-31T15:47:00Z"/>
                <w:rFonts w:ascii="Arial" w:hAnsi="Arial"/>
                <w:sz w:val="18"/>
                <w:lang w:eastAsia="zh-CN"/>
              </w:rPr>
            </w:pPr>
            <w:ins w:id="32818"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1F13D63" w14:textId="77777777" w:rsidR="00B82A49" w:rsidRDefault="00B82A49">
            <w:pPr>
              <w:keepNext/>
              <w:keepLines/>
              <w:spacing w:after="0"/>
              <w:jc w:val="center"/>
              <w:rPr>
                <w:ins w:id="32819" w:author="Huawei" w:date="2022-08-31T15:47:00Z"/>
                <w:rFonts w:ascii="Arial" w:hAnsi="Arial"/>
                <w:sz w:val="18"/>
                <w:lang w:eastAsia="zh-CN"/>
              </w:rPr>
            </w:pPr>
            <w:ins w:id="32820" w:author="Huawei" w:date="2022-08-31T15:47:00Z">
              <w:r>
                <w:rPr>
                  <w:rFonts w:ascii="Arial" w:hAnsi="Arial"/>
                  <w:sz w:val="18"/>
                  <w:lang w:eastAsia="ja-JP"/>
                </w:rPr>
                <w:t>0.5</w:t>
              </w:r>
              <w:r>
                <w:rPr>
                  <w:rFonts w:ascii="Arial" w:hAnsi="Arial"/>
                  <w:sz w:val="18"/>
                  <w:vertAlign w:val="superscript"/>
                  <w:lang w:eastAsia="ja-JP"/>
                </w:rPr>
                <w:t>1</w:t>
              </w:r>
              <w:r>
                <w:rPr>
                  <w:rFonts w:ascii="Arial" w:hAnsi="Arial"/>
                  <w:sz w:val="18"/>
                  <w:lang w:eastAsia="ja-JP"/>
                </w:rPr>
                <w:t xml:space="preserve"> / 1</w:t>
              </w:r>
              <w:r>
                <w:rPr>
                  <w:rFonts w:ascii="Arial" w:hAnsi="Arial"/>
                  <w:sz w:val="18"/>
                  <w:vertAlign w:val="superscript"/>
                  <w:lang w:eastAsia="ja-JP"/>
                </w:rPr>
                <w:t>2</w:t>
              </w:r>
            </w:ins>
          </w:p>
        </w:tc>
      </w:tr>
      <w:tr w:rsidR="00B82A49" w14:paraId="13C13DF3" w14:textId="77777777" w:rsidTr="00B82A49">
        <w:trPr>
          <w:trHeight w:val="187"/>
          <w:jc w:val="center"/>
          <w:ins w:id="32821"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2A06DF21" w14:textId="77777777" w:rsidR="00B82A49" w:rsidRDefault="00B82A49">
            <w:pPr>
              <w:keepNext/>
              <w:keepLines/>
              <w:spacing w:after="0"/>
              <w:jc w:val="center"/>
              <w:rPr>
                <w:ins w:id="32822" w:author="Huawei" w:date="2022-08-31T15:47:00Z"/>
                <w:rFonts w:ascii="Arial" w:hAnsi="Arial" w:cs="Arial"/>
                <w:sz w:val="18"/>
                <w:lang w:val="sv-SE" w:eastAsia="ja-JP"/>
              </w:rPr>
            </w:pPr>
            <w:ins w:id="32823" w:author="Huawei" w:date="2022-08-31T15:47:00Z">
              <w:r>
                <w:rPr>
                  <w:rFonts w:ascii="Arial" w:hAnsi="Arial"/>
                  <w:sz w:val="18"/>
                  <w:lang w:eastAsia="ja-JP"/>
                </w:rPr>
                <w:t>DC_66-71_n78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4AAAE62" w14:textId="77777777" w:rsidR="00B82A49" w:rsidRDefault="00B82A49">
            <w:pPr>
              <w:keepNext/>
              <w:keepLines/>
              <w:spacing w:after="0"/>
              <w:jc w:val="center"/>
              <w:rPr>
                <w:ins w:id="32824" w:author="Huawei" w:date="2022-08-31T15:47:00Z"/>
                <w:rFonts w:ascii="Arial" w:hAnsi="Arial"/>
                <w:sz w:val="18"/>
                <w:lang w:eastAsia="zh-CN"/>
              </w:rPr>
            </w:pPr>
            <w:ins w:id="32825"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2F0C4B1" w14:textId="77777777" w:rsidR="00B82A49" w:rsidRDefault="00B82A49">
            <w:pPr>
              <w:keepNext/>
              <w:keepLines/>
              <w:spacing w:after="0"/>
              <w:jc w:val="center"/>
              <w:rPr>
                <w:ins w:id="32826" w:author="Huawei" w:date="2022-08-31T15:47:00Z"/>
                <w:rFonts w:ascii="Arial" w:hAnsi="Arial"/>
                <w:sz w:val="18"/>
                <w:lang w:eastAsia="zh-CN"/>
              </w:rPr>
            </w:pPr>
            <w:ins w:id="32827"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9B65AAB" w14:textId="77777777" w:rsidR="00B82A49" w:rsidRDefault="00B82A49">
            <w:pPr>
              <w:keepNext/>
              <w:keepLines/>
              <w:spacing w:after="0"/>
              <w:jc w:val="center"/>
              <w:rPr>
                <w:ins w:id="32828" w:author="Huawei" w:date="2022-08-31T15:47:00Z"/>
                <w:rFonts w:ascii="Arial" w:hAnsi="Arial"/>
                <w:sz w:val="18"/>
                <w:lang w:eastAsia="zh-CN"/>
              </w:rPr>
            </w:pPr>
            <w:ins w:id="32829" w:author="Huawei" w:date="2022-08-31T15:47:00Z">
              <w:r>
                <w:rPr>
                  <w:rFonts w:ascii="Arial" w:hAnsi="Arial"/>
                  <w:sz w:val="18"/>
                  <w:lang w:eastAsia="zh-CN"/>
                </w:rPr>
                <w:t>0.5</w:t>
              </w:r>
            </w:ins>
          </w:p>
        </w:tc>
      </w:tr>
      <w:tr w:rsidR="00B82A49" w14:paraId="2D722F72" w14:textId="77777777" w:rsidTr="00B82A49">
        <w:trPr>
          <w:trHeight w:val="187"/>
          <w:jc w:val="center"/>
          <w:ins w:id="32830"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77724600" w14:textId="77777777" w:rsidR="00B82A49" w:rsidRDefault="00B82A49">
            <w:pPr>
              <w:keepNext/>
              <w:keepLines/>
              <w:spacing w:after="0"/>
              <w:jc w:val="center"/>
              <w:rPr>
                <w:ins w:id="32831" w:author="Huawei" w:date="2022-08-31T15:47:00Z"/>
                <w:rFonts w:ascii="Arial" w:hAnsi="Arial"/>
                <w:sz w:val="18"/>
                <w:lang w:eastAsia="ja-JP"/>
              </w:rPr>
            </w:pPr>
            <w:ins w:id="32832" w:author="Huawei" w:date="2022-08-31T15:47:00Z">
              <w:r>
                <w:rPr>
                  <w:rFonts w:ascii="Arial" w:hAnsi="Arial" w:cs="Arial"/>
                  <w:sz w:val="18"/>
                  <w:szCs w:val="18"/>
                </w:rPr>
                <w:t>DC_66_n71-n78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5F46D13" w14:textId="77777777" w:rsidR="00B82A49" w:rsidRDefault="00B82A49">
            <w:pPr>
              <w:keepNext/>
              <w:keepLines/>
              <w:spacing w:after="0"/>
              <w:jc w:val="center"/>
              <w:rPr>
                <w:ins w:id="32833" w:author="Huawei" w:date="2022-08-31T15:47:00Z"/>
                <w:rFonts w:ascii="Arial" w:hAnsi="Arial"/>
                <w:sz w:val="18"/>
                <w:lang w:eastAsia="zh-CN"/>
              </w:rPr>
            </w:pPr>
            <w:ins w:id="32834"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D097481" w14:textId="77777777" w:rsidR="00B82A49" w:rsidRDefault="00B82A49">
            <w:pPr>
              <w:keepNext/>
              <w:keepLines/>
              <w:spacing w:after="0"/>
              <w:jc w:val="center"/>
              <w:rPr>
                <w:ins w:id="32835" w:author="Huawei" w:date="2022-08-31T15:47:00Z"/>
                <w:rFonts w:ascii="Arial" w:hAnsi="Arial"/>
                <w:sz w:val="18"/>
                <w:lang w:eastAsia="zh-CN"/>
              </w:rPr>
            </w:pPr>
            <w:ins w:id="32836"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EC7436B" w14:textId="77777777" w:rsidR="00B82A49" w:rsidRDefault="00B82A49">
            <w:pPr>
              <w:keepNext/>
              <w:keepLines/>
              <w:spacing w:after="0"/>
              <w:jc w:val="center"/>
              <w:rPr>
                <w:ins w:id="32837" w:author="Huawei" w:date="2022-08-31T15:47:00Z"/>
                <w:rFonts w:ascii="Arial" w:hAnsi="Arial"/>
                <w:sz w:val="18"/>
                <w:lang w:eastAsia="ja-JP"/>
              </w:rPr>
            </w:pPr>
            <w:ins w:id="32838" w:author="Huawei" w:date="2022-08-31T15:47:00Z">
              <w:r>
                <w:rPr>
                  <w:rFonts w:ascii="Arial" w:hAnsi="Arial"/>
                  <w:sz w:val="18"/>
                  <w:lang w:eastAsia="zh-CN"/>
                </w:rPr>
                <w:t>0.5</w:t>
              </w:r>
            </w:ins>
          </w:p>
        </w:tc>
      </w:tr>
      <w:tr w:rsidR="00B82A49" w14:paraId="037A1C30" w14:textId="77777777" w:rsidTr="00B82A49">
        <w:trPr>
          <w:trHeight w:val="187"/>
          <w:jc w:val="center"/>
          <w:ins w:id="32839" w:author="Huawei" w:date="2022-08-31T15:47:00Z"/>
        </w:trPr>
        <w:tc>
          <w:tcPr>
            <w:tcW w:w="1744" w:type="dxa"/>
            <w:tcBorders>
              <w:top w:val="single" w:sz="4" w:space="0" w:color="auto"/>
              <w:left w:val="single" w:sz="4" w:space="0" w:color="auto"/>
              <w:bottom w:val="single" w:sz="4" w:space="0" w:color="auto"/>
              <w:right w:val="single" w:sz="4" w:space="0" w:color="auto"/>
            </w:tcBorders>
            <w:hideMark/>
          </w:tcPr>
          <w:p w14:paraId="1092FE83" w14:textId="77777777" w:rsidR="00B82A49" w:rsidRDefault="00B82A49">
            <w:pPr>
              <w:keepNext/>
              <w:keepLines/>
              <w:spacing w:after="0"/>
              <w:jc w:val="center"/>
              <w:rPr>
                <w:ins w:id="32840" w:author="Huawei" w:date="2022-08-31T15:47:00Z"/>
                <w:rFonts w:ascii="Arial" w:hAnsi="Arial"/>
                <w:sz w:val="18"/>
              </w:rPr>
            </w:pPr>
            <w:ins w:id="32841" w:author="Huawei" w:date="2022-08-31T15:47:00Z">
              <w:r>
                <w:rPr>
                  <w:rFonts w:ascii="Arial" w:hAnsi="Arial"/>
                  <w:sz w:val="18"/>
                </w:rPr>
                <w:t>DC_</w:t>
              </w:r>
              <w:r>
                <w:rPr>
                  <w:rFonts w:ascii="Arial" w:hAnsi="Arial"/>
                  <w:sz w:val="18"/>
                  <w:lang w:eastAsia="zh-CN"/>
                </w:rPr>
                <w:t>66-</w:t>
              </w:r>
              <w:r>
                <w:rPr>
                  <w:rFonts w:ascii="Arial" w:hAnsi="Arial"/>
                  <w:sz w:val="18"/>
                </w:rPr>
                <w:t>SUL_n</w:t>
              </w:r>
              <w:r>
                <w:rPr>
                  <w:rFonts w:ascii="Arial" w:hAnsi="Arial"/>
                  <w:sz w:val="18"/>
                  <w:lang w:eastAsia="zh-CN"/>
                </w:rPr>
                <w:t>78</w:t>
              </w:r>
              <w:r>
                <w:rPr>
                  <w:rFonts w:ascii="Arial" w:hAnsi="Arial"/>
                  <w:sz w:val="18"/>
                </w:rPr>
                <w:t>-n86</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23A8FC0" w14:textId="77777777" w:rsidR="00B82A49" w:rsidRDefault="00B82A49">
            <w:pPr>
              <w:keepNext/>
              <w:keepLines/>
              <w:spacing w:after="0"/>
              <w:jc w:val="center"/>
              <w:rPr>
                <w:ins w:id="32842" w:author="Huawei" w:date="2022-08-31T15:47:00Z"/>
                <w:rFonts w:ascii="Arial" w:hAnsi="Arial"/>
                <w:sz w:val="18"/>
                <w:lang w:eastAsia="ja-JP"/>
              </w:rPr>
            </w:pPr>
            <w:ins w:id="32843" w:author="Huawei" w:date="2022-08-31T15:4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BA9A060" w14:textId="77777777" w:rsidR="00B82A49" w:rsidRDefault="00B82A49">
            <w:pPr>
              <w:keepNext/>
              <w:keepLines/>
              <w:spacing w:after="0"/>
              <w:jc w:val="center"/>
              <w:rPr>
                <w:ins w:id="32844" w:author="Huawei" w:date="2022-08-31T15:47:00Z"/>
                <w:rFonts w:ascii="Arial" w:hAnsi="Arial"/>
                <w:sz w:val="18"/>
                <w:lang w:eastAsia="zh-CN"/>
              </w:rPr>
            </w:pPr>
            <w:ins w:id="32845" w:author="Huawei" w:date="2022-08-31T15:47:00Z">
              <w:r>
                <w:rPr>
                  <w:rFonts w:ascii="Arial"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57A64CE" w14:textId="77777777" w:rsidR="00B82A49" w:rsidRDefault="00B82A49">
            <w:pPr>
              <w:keepNext/>
              <w:keepLines/>
              <w:spacing w:after="0"/>
              <w:jc w:val="center"/>
              <w:rPr>
                <w:ins w:id="32846" w:author="Huawei" w:date="2022-08-31T15:47:00Z"/>
                <w:rFonts w:ascii="Arial" w:hAnsi="Arial"/>
                <w:sz w:val="18"/>
                <w:lang w:eastAsia="ja-JP"/>
              </w:rPr>
            </w:pPr>
            <w:ins w:id="32847" w:author="Huawei" w:date="2022-08-31T15:47:00Z">
              <w:r>
                <w:rPr>
                  <w:rFonts w:ascii="Arial" w:hAnsi="Arial"/>
                  <w:sz w:val="18"/>
                  <w:lang w:eastAsia="zh-CN"/>
                </w:rPr>
                <w:t>-</w:t>
              </w:r>
            </w:ins>
          </w:p>
        </w:tc>
      </w:tr>
      <w:tr w:rsidR="00B82A49" w14:paraId="4BEED6F3" w14:textId="77777777" w:rsidTr="00B82A49">
        <w:trPr>
          <w:trHeight w:val="187"/>
          <w:jc w:val="center"/>
          <w:ins w:id="32848" w:author="Huawei" w:date="2022-08-31T15:47:00Z"/>
        </w:trPr>
        <w:tc>
          <w:tcPr>
            <w:tcW w:w="1744" w:type="dxa"/>
            <w:tcBorders>
              <w:top w:val="single" w:sz="4" w:space="0" w:color="auto"/>
              <w:left w:val="single" w:sz="4" w:space="0" w:color="auto"/>
              <w:bottom w:val="single" w:sz="4" w:space="0" w:color="auto"/>
              <w:right w:val="single" w:sz="4" w:space="0" w:color="auto"/>
            </w:tcBorders>
            <w:vAlign w:val="center"/>
            <w:hideMark/>
          </w:tcPr>
          <w:p w14:paraId="7E981FBF" w14:textId="77777777" w:rsidR="00B82A49" w:rsidRDefault="00B82A49">
            <w:pPr>
              <w:keepNext/>
              <w:keepLines/>
              <w:spacing w:after="0"/>
              <w:jc w:val="center"/>
              <w:rPr>
                <w:ins w:id="32849" w:author="Huawei" w:date="2022-08-31T15:47:00Z"/>
                <w:rFonts w:ascii="Arial" w:hAnsi="Arial"/>
                <w:sz w:val="18"/>
              </w:rPr>
            </w:pPr>
            <w:ins w:id="32850" w:author="Huawei" w:date="2022-08-31T15:47:00Z">
              <w:r>
                <w:rPr>
                  <w:rFonts w:ascii="Arial" w:hAnsi="Arial" w:cs="Arial"/>
                  <w:sz w:val="18"/>
                  <w:szCs w:val="18"/>
                </w:rPr>
                <w:t>DC_71_n2-n66</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D06D913" w14:textId="77777777" w:rsidR="00B82A49" w:rsidRDefault="00B82A49">
            <w:pPr>
              <w:keepNext/>
              <w:keepLines/>
              <w:spacing w:after="0"/>
              <w:jc w:val="center"/>
              <w:rPr>
                <w:ins w:id="32851" w:author="Huawei" w:date="2022-08-31T15:47:00Z"/>
                <w:rFonts w:ascii="Arial" w:hAnsi="Arial"/>
                <w:sz w:val="18"/>
              </w:rPr>
            </w:pPr>
            <w:ins w:id="32852" w:author="Huawei" w:date="2022-08-31T15:47:00Z">
              <w:r>
                <w:rPr>
                  <w:rFonts w:ascii="Arial" w:hAnsi="Arial"/>
                  <w:sz w:val="18"/>
                  <w:lang w:val="sv-SE"/>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AC27CF3" w14:textId="77777777" w:rsidR="00B82A49" w:rsidRDefault="00B82A49">
            <w:pPr>
              <w:keepNext/>
              <w:keepLines/>
              <w:spacing w:after="0"/>
              <w:jc w:val="center"/>
              <w:rPr>
                <w:ins w:id="32853" w:author="Huawei" w:date="2022-08-31T15:47:00Z"/>
                <w:rFonts w:ascii="Arial" w:hAnsi="Arial" w:cs="Arial"/>
                <w:sz w:val="18"/>
                <w:lang w:eastAsia="zh-CN"/>
              </w:rPr>
            </w:pPr>
            <w:ins w:id="32854" w:author="Huawei" w:date="2022-08-31T15:47:00Z">
              <w:r>
                <w:rPr>
                  <w:rFonts w:ascii="Arial" w:hAnsi="Arial" w:cs="Arial"/>
                  <w:sz w:val="18"/>
                  <w:lang w:eastAsia="zh-CN"/>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2406852" w14:textId="77777777" w:rsidR="00B82A49" w:rsidRDefault="00B82A49">
            <w:pPr>
              <w:keepNext/>
              <w:keepLines/>
              <w:spacing w:after="0"/>
              <w:jc w:val="center"/>
              <w:rPr>
                <w:ins w:id="32855" w:author="Huawei" w:date="2022-08-31T15:47:00Z"/>
                <w:rFonts w:ascii="Arial" w:eastAsia="Yu Mincho" w:hAnsi="Arial"/>
                <w:sz w:val="18"/>
                <w:lang w:eastAsia="ja-JP"/>
              </w:rPr>
            </w:pPr>
            <w:ins w:id="32856" w:author="Huawei" w:date="2022-08-31T15:47:00Z">
              <w:r>
                <w:rPr>
                  <w:rFonts w:ascii="Arial" w:hAnsi="Arial" w:cs="Arial"/>
                  <w:sz w:val="18"/>
                  <w:lang w:eastAsia="zh-CN"/>
                </w:rPr>
                <w:t>0.3</w:t>
              </w:r>
            </w:ins>
          </w:p>
        </w:tc>
      </w:tr>
      <w:tr w:rsidR="00B82A49" w14:paraId="18C432E1" w14:textId="77777777" w:rsidTr="00B82A49">
        <w:trPr>
          <w:trHeight w:val="187"/>
          <w:jc w:val="center"/>
          <w:ins w:id="32857" w:author="Huawei" w:date="2022-08-31T15:47:00Z"/>
        </w:trPr>
        <w:tc>
          <w:tcPr>
            <w:tcW w:w="1744" w:type="dxa"/>
            <w:tcBorders>
              <w:top w:val="single" w:sz="4" w:space="0" w:color="auto"/>
              <w:left w:val="single" w:sz="4" w:space="0" w:color="auto"/>
              <w:bottom w:val="single" w:sz="4" w:space="0" w:color="auto"/>
              <w:right w:val="single" w:sz="4" w:space="0" w:color="auto"/>
            </w:tcBorders>
            <w:vAlign w:val="center"/>
            <w:hideMark/>
          </w:tcPr>
          <w:p w14:paraId="24B8F4DB" w14:textId="77777777" w:rsidR="00B82A49" w:rsidRDefault="00B82A49">
            <w:pPr>
              <w:keepNext/>
              <w:keepLines/>
              <w:spacing w:after="0"/>
              <w:jc w:val="center"/>
              <w:rPr>
                <w:ins w:id="32858" w:author="Huawei" w:date="2022-08-31T15:47:00Z"/>
                <w:rFonts w:ascii="Arial" w:hAnsi="Arial"/>
                <w:sz w:val="18"/>
              </w:rPr>
            </w:pPr>
            <w:ins w:id="32859" w:author="Huawei" w:date="2022-08-31T15:47:00Z">
              <w:r>
                <w:rPr>
                  <w:rFonts w:ascii="Arial" w:hAnsi="Arial" w:cs="Arial"/>
                  <w:sz w:val="18"/>
                  <w:szCs w:val="18"/>
                </w:rPr>
                <w:t>DC_71_n2-n78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6964175" w14:textId="77777777" w:rsidR="00B82A49" w:rsidRDefault="00B82A49">
            <w:pPr>
              <w:keepNext/>
              <w:keepLines/>
              <w:spacing w:after="0"/>
              <w:jc w:val="center"/>
              <w:rPr>
                <w:ins w:id="32860" w:author="Huawei" w:date="2022-08-31T15:47:00Z"/>
                <w:rFonts w:ascii="Arial" w:hAnsi="Arial"/>
                <w:sz w:val="18"/>
              </w:rPr>
            </w:pPr>
            <w:ins w:id="32861" w:author="Huawei" w:date="2022-08-31T15:47:00Z">
              <w:r>
                <w:rPr>
                  <w:rFonts w:ascii="Arial" w:hAnsi="Arial"/>
                  <w:sz w:val="18"/>
                  <w:lang w:val="sv-SE"/>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D5A25C8" w14:textId="77777777" w:rsidR="00B82A49" w:rsidRDefault="00B82A49">
            <w:pPr>
              <w:keepNext/>
              <w:keepLines/>
              <w:spacing w:after="0"/>
              <w:jc w:val="center"/>
              <w:rPr>
                <w:ins w:id="32862" w:author="Huawei" w:date="2022-08-31T15:47:00Z"/>
                <w:rFonts w:ascii="Arial" w:hAnsi="Arial" w:cs="Arial"/>
                <w:sz w:val="18"/>
                <w:lang w:eastAsia="zh-CN"/>
              </w:rPr>
            </w:pPr>
            <w:ins w:id="32863" w:author="Huawei" w:date="2022-08-31T15:47:00Z">
              <w:r>
                <w:rPr>
                  <w:rFonts w:ascii="Arial" w:hAnsi="Arial" w:cs="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668424B" w14:textId="77777777" w:rsidR="00B82A49" w:rsidRDefault="00B82A49">
            <w:pPr>
              <w:keepNext/>
              <w:keepLines/>
              <w:spacing w:after="0"/>
              <w:jc w:val="center"/>
              <w:rPr>
                <w:ins w:id="32864" w:author="Huawei" w:date="2022-08-31T15:47:00Z"/>
                <w:rFonts w:ascii="Arial" w:eastAsia="Yu Mincho" w:hAnsi="Arial"/>
                <w:sz w:val="18"/>
                <w:lang w:eastAsia="ja-JP"/>
              </w:rPr>
            </w:pPr>
            <w:ins w:id="32865" w:author="Huawei" w:date="2022-08-31T15:47:00Z">
              <w:r>
                <w:rPr>
                  <w:rFonts w:ascii="Arial" w:hAnsi="Arial" w:cs="Arial"/>
                  <w:sz w:val="18"/>
                  <w:lang w:eastAsia="zh-CN"/>
                </w:rPr>
                <w:t>0.5</w:t>
              </w:r>
            </w:ins>
          </w:p>
        </w:tc>
      </w:tr>
      <w:tr w:rsidR="00B82A49" w14:paraId="13CC5BCA" w14:textId="77777777" w:rsidTr="00B82A49">
        <w:trPr>
          <w:trHeight w:val="187"/>
          <w:jc w:val="center"/>
          <w:ins w:id="32866" w:author="Huawei" w:date="2022-08-31T15:47:00Z"/>
        </w:trPr>
        <w:tc>
          <w:tcPr>
            <w:tcW w:w="1744" w:type="dxa"/>
            <w:tcBorders>
              <w:top w:val="single" w:sz="4" w:space="0" w:color="auto"/>
              <w:left w:val="single" w:sz="4" w:space="0" w:color="auto"/>
              <w:bottom w:val="single" w:sz="4" w:space="0" w:color="auto"/>
              <w:right w:val="single" w:sz="4" w:space="0" w:color="auto"/>
            </w:tcBorders>
            <w:vAlign w:val="center"/>
            <w:hideMark/>
          </w:tcPr>
          <w:p w14:paraId="39E0B07D" w14:textId="77777777" w:rsidR="00B82A49" w:rsidRDefault="00B82A49">
            <w:pPr>
              <w:keepNext/>
              <w:keepLines/>
              <w:spacing w:after="0"/>
              <w:jc w:val="center"/>
              <w:rPr>
                <w:ins w:id="32867" w:author="Huawei" w:date="2022-08-31T15:47:00Z"/>
                <w:rFonts w:ascii="Arial" w:hAnsi="Arial"/>
                <w:sz w:val="18"/>
              </w:rPr>
            </w:pPr>
            <w:ins w:id="32868" w:author="Huawei" w:date="2022-08-31T15:47:00Z">
              <w:r>
                <w:rPr>
                  <w:rFonts w:ascii="Arial" w:hAnsi="Arial" w:cs="Arial"/>
                  <w:sz w:val="18"/>
                  <w:szCs w:val="18"/>
                </w:rPr>
                <w:t>DC_71_n38-n66</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BDF8193" w14:textId="77777777" w:rsidR="00B82A49" w:rsidRDefault="00B82A49">
            <w:pPr>
              <w:keepNext/>
              <w:keepLines/>
              <w:spacing w:after="0"/>
              <w:jc w:val="center"/>
              <w:rPr>
                <w:ins w:id="32869" w:author="Huawei" w:date="2022-08-31T15:47:00Z"/>
                <w:rFonts w:ascii="Arial" w:hAnsi="Arial"/>
                <w:sz w:val="18"/>
              </w:rPr>
            </w:pPr>
            <w:ins w:id="32870" w:author="Huawei" w:date="2022-08-31T15:47:00Z">
              <w:r>
                <w:rPr>
                  <w:rFonts w:ascii="Arial" w:hAnsi="Arial"/>
                  <w:sz w:val="18"/>
                  <w:lang w:val="sv-SE"/>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87AE042" w14:textId="77777777" w:rsidR="00B82A49" w:rsidRDefault="00B82A49">
            <w:pPr>
              <w:keepNext/>
              <w:keepLines/>
              <w:spacing w:after="0"/>
              <w:jc w:val="center"/>
              <w:rPr>
                <w:ins w:id="32871" w:author="Huawei" w:date="2022-08-31T15:47:00Z"/>
                <w:rFonts w:ascii="Arial" w:hAnsi="Arial" w:cs="Arial"/>
                <w:sz w:val="18"/>
                <w:lang w:eastAsia="zh-CN"/>
              </w:rPr>
            </w:pPr>
            <w:ins w:id="32872" w:author="Huawei" w:date="2022-08-31T15:47:00Z">
              <w:r>
                <w:rPr>
                  <w:rFonts w:ascii="Arial" w:hAnsi="Arial" w:cs="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CFA278F" w14:textId="77777777" w:rsidR="00B82A49" w:rsidRDefault="00B82A49">
            <w:pPr>
              <w:keepNext/>
              <w:keepLines/>
              <w:spacing w:after="0"/>
              <w:jc w:val="center"/>
              <w:rPr>
                <w:ins w:id="32873" w:author="Huawei" w:date="2022-08-31T15:47:00Z"/>
                <w:rFonts w:ascii="Arial" w:eastAsia="Yu Mincho" w:hAnsi="Arial"/>
                <w:sz w:val="18"/>
                <w:lang w:eastAsia="ja-JP"/>
              </w:rPr>
            </w:pPr>
            <w:ins w:id="32874" w:author="Huawei" w:date="2022-08-31T15:47:00Z">
              <w:r>
                <w:rPr>
                  <w:rFonts w:ascii="Arial" w:hAnsi="Arial" w:cs="Arial"/>
                  <w:sz w:val="18"/>
                  <w:lang w:eastAsia="zh-CN"/>
                </w:rPr>
                <w:t>0.5</w:t>
              </w:r>
            </w:ins>
          </w:p>
        </w:tc>
      </w:tr>
      <w:tr w:rsidR="00B82A49" w14:paraId="529855BC" w14:textId="77777777" w:rsidTr="00B82A49">
        <w:trPr>
          <w:trHeight w:val="187"/>
          <w:jc w:val="center"/>
          <w:ins w:id="32875" w:author="Huawei" w:date="2022-08-31T15:47:00Z"/>
        </w:trPr>
        <w:tc>
          <w:tcPr>
            <w:tcW w:w="1744" w:type="dxa"/>
            <w:tcBorders>
              <w:top w:val="single" w:sz="4" w:space="0" w:color="auto"/>
              <w:left w:val="single" w:sz="4" w:space="0" w:color="auto"/>
              <w:bottom w:val="single" w:sz="4" w:space="0" w:color="auto"/>
              <w:right w:val="single" w:sz="4" w:space="0" w:color="auto"/>
            </w:tcBorders>
            <w:vAlign w:val="center"/>
            <w:hideMark/>
          </w:tcPr>
          <w:p w14:paraId="21EA08C3" w14:textId="77777777" w:rsidR="00B82A49" w:rsidRDefault="00B82A49">
            <w:pPr>
              <w:keepNext/>
              <w:keepLines/>
              <w:spacing w:after="0"/>
              <w:jc w:val="center"/>
              <w:rPr>
                <w:ins w:id="32876" w:author="Huawei" w:date="2022-08-31T15:47:00Z"/>
                <w:rFonts w:ascii="Arial" w:hAnsi="Arial"/>
                <w:sz w:val="18"/>
              </w:rPr>
            </w:pPr>
            <w:ins w:id="32877" w:author="Huawei" w:date="2022-08-31T15:47:00Z">
              <w:r>
                <w:rPr>
                  <w:rFonts w:ascii="Arial" w:hAnsi="Arial" w:cs="Arial"/>
                  <w:sz w:val="18"/>
                  <w:szCs w:val="18"/>
                </w:rPr>
                <w:t>DC_71_n38-n78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A5ED30B" w14:textId="77777777" w:rsidR="00B82A49" w:rsidRDefault="00B82A49">
            <w:pPr>
              <w:keepNext/>
              <w:keepLines/>
              <w:spacing w:after="0"/>
              <w:jc w:val="center"/>
              <w:rPr>
                <w:ins w:id="32878" w:author="Huawei" w:date="2022-08-31T15:47:00Z"/>
                <w:rFonts w:ascii="Arial" w:hAnsi="Arial"/>
                <w:sz w:val="18"/>
              </w:rPr>
            </w:pPr>
            <w:ins w:id="32879" w:author="Huawei" w:date="2022-08-31T15:47:00Z">
              <w:r>
                <w:rPr>
                  <w:rFonts w:ascii="Arial" w:hAnsi="Arial"/>
                  <w:sz w:val="18"/>
                  <w:lang w:val="sv-SE"/>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2D31B4D" w14:textId="77777777" w:rsidR="00B82A49" w:rsidRDefault="00B82A49">
            <w:pPr>
              <w:keepNext/>
              <w:keepLines/>
              <w:spacing w:after="0"/>
              <w:jc w:val="center"/>
              <w:rPr>
                <w:ins w:id="32880" w:author="Huawei" w:date="2022-08-31T15:47:00Z"/>
                <w:rFonts w:ascii="Arial" w:hAnsi="Arial" w:cs="Arial"/>
                <w:sz w:val="18"/>
                <w:lang w:eastAsia="zh-CN"/>
              </w:rPr>
            </w:pPr>
            <w:ins w:id="32881" w:author="Huawei" w:date="2022-08-31T15:47:00Z">
              <w:r>
                <w:rPr>
                  <w:rFonts w:ascii="Arial" w:hAnsi="Arial" w:cs="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7CB0554" w14:textId="77777777" w:rsidR="00B82A49" w:rsidRDefault="00B82A49">
            <w:pPr>
              <w:keepNext/>
              <w:keepLines/>
              <w:spacing w:after="0"/>
              <w:jc w:val="center"/>
              <w:rPr>
                <w:ins w:id="32882" w:author="Huawei" w:date="2022-08-31T15:47:00Z"/>
                <w:rFonts w:ascii="Arial" w:hAnsi="Arial" w:cs="Arial"/>
                <w:sz w:val="18"/>
                <w:lang w:eastAsia="zh-CN"/>
              </w:rPr>
            </w:pPr>
            <w:ins w:id="32883" w:author="Huawei" w:date="2022-08-31T15:47:00Z">
              <w:r>
                <w:rPr>
                  <w:rFonts w:ascii="Arial" w:hAnsi="Arial" w:cs="Arial"/>
                  <w:sz w:val="18"/>
                  <w:lang w:eastAsia="zh-CN"/>
                </w:rPr>
                <w:t>0</w:t>
              </w:r>
              <w:r>
                <w:rPr>
                  <w:rFonts w:ascii="Arial" w:hAnsi="Arial" w:cs="Arial"/>
                  <w:sz w:val="18"/>
                  <w:lang w:val="sv-SE" w:eastAsia="zh-CN"/>
                </w:rPr>
                <w:t>.5</w:t>
              </w:r>
            </w:ins>
          </w:p>
        </w:tc>
      </w:tr>
      <w:tr w:rsidR="00B82A49" w14:paraId="17D060CE" w14:textId="77777777" w:rsidTr="00B82A49">
        <w:trPr>
          <w:trHeight w:val="187"/>
          <w:jc w:val="center"/>
          <w:ins w:id="32884" w:author="Huawei" w:date="2022-08-31T15:47:00Z"/>
        </w:trPr>
        <w:tc>
          <w:tcPr>
            <w:tcW w:w="1744" w:type="dxa"/>
            <w:tcBorders>
              <w:top w:val="single" w:sz="4" w:space="0" w:color="auto"/>
              <w:left w:val="single" w:sz="4" w:space="0" w:color="auto"/>
              <w:bottom w:val="single" w:sz="4" w:space="0" w:color="auto"/>
              <w:right w:val="single" w:sz="4" w:space="0" w:color="auto"/>
            </w:tcBorders>
            <w:vAlign w:val="center"/>
            <w:hideMark/>
          </w:tcPr>
          <w:p w14:paraId="391DEE8E" w14:textId="77777777" w:rsidR="00B82A49" w:rsidRDefault="00B82A49">
            <w:pPr>
              <w:keepNext/>
              <w:keepLines/>
              <w:spacing w:after="0"/>
              <w:jc w:val="center"/>
              <w:rPr>
                <w:ins w:id="32885" w:author="Huawei" w:date="2022-08-31T15:47:00Z"/>
                <w:rFonts w:ascii="Arial" w:hAnsi="Arial"/>
                <w:sz w:val="18"/>
              </w:rPr>
            </w:pPr>
            <w:ins w:id="32886" w:author="Huawei" w:date="2022-08-31T15:47:00Z">
              <w:r>
                <w:rPr>
                  <w:rFonts w:ascii="Arial" w:hAnsi="Arial" w:cs="Arial"/>
                  <w:sz w:val="18"/>
                  <w:szCs w:val="18"/>
                </w:rPr>
                <w:t>DC_71_n66-n78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C558E95" w14:textId="77777777" w:rsidR="00B82A49" w:rsidRDefault="00B82A49">
            <w:pPr>
              <w:keepNext/>
              <w:keepLines/>
              <w:spacing w:after="0"/>
              <w:jc w:val="center"/>
              <w:rPr>
                <w:ins w:id="32887" w:author="Huawei" w:date="2022-08-31T15:47:00Z"/>
                <w:rFonts w:ascii="Arial" w:hAnsi="Arial"/>
                <w:sz w:val="18"/>
              </w:rPr>
            </w:pPr>
            <w:ins w:id="32888" w:author="Huawei" w:date="2022-08-31T15:47:00Z">
              <w:r>
                <w:rPr>
                  <w:rFonts w:ascii="Arial" w:hAnsi="Arial"/>
                  <w:sz w:val="18"/>
                  <w:lang w:val="sv-SE"/>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94BD189" w14:textId="77777777" w:rsidR="00B82A49" w:rsidRDefault="00B82A49">
            <w:pPr>
              <w:keepNext/>
              <w:keepLines/>
              <w:spacing w:after="0"/>
              <w:jc w:val="center"/>
              <w:rPr>
                <w:ins w:id="32889" w:author="Huawei" w:date="2022-08-31T15:47:00Z"/>
                <w:rFonts w:ascii="Arial" w:hAnsi="Arial" w:cs="Arial"/>
                <w:sz w:val="18"/>
                <w:lang w:eastAsia="zh-CN"/>
              </w:rPr>
            </w:pPr>
            <w:ins w:id="32890" w:author="Huawei" w:date="2022-08-31T15:47:00Z">
              <w:r>
                <w:rPr>
                  <w:rFonts w:ascii="Arial" w:hAnsi="Arial" w:cs="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CB21B5C" w14:textId="77777777" w:rsidR="00B82A49" w:rsidRDefault="00B82A49">
            <w:pPr>
              <w:keepNext/>
              <w:keepLines/>
              <w:spacing w:after="0"/>
              <w:jc w:val="center"/>
              <w:rPr>
                <w:ins w:id="32891" w:author="Huawei" w:date="2022-08-31T15:47:00Z"/>
                <w:rFonts w:ascii="Arial" w:hAnsi="Arial" w:cs="Arial"/>
                <w:sz w:val="18"/>
                <w:lang w:eastAsia="zh-CN"/>
              </w:rPr>
            </w:pPr>
            <w:ins w:id="32892" w:author="Huawei" w:date="2022-08-31T15:47:00Z">
              <w:r>
                <w:rPr>
                  <w:rFonts w:ascii="Arial" w:hAnsi="Arial" w:cs="Arial"/>
                  <w:sz w:val="18"/>
                  <w:lang w:eastAsia="zh-CN"/>
                </w:rPr>
                <w:t>0.5</w:t>
              </w:r>
            </w:ins>
          </w:p>
        </w:tc>
      </w:tr>
      <w:tr w:rsidR="00B82A49" w14:paraId="03137B5D" w14:textId="77777777" w:rsidTr="00B82A49">
        <w:trPr>
          <w:trHeight w:val="187"/>
          <w:jc w:val="center"/>
          <w:ins w:id="32893" w:author="Huawei" w:date="2022-08-31T15:47:00Z"/>
        </w:trPr>
        <w:tc>
          <w:tcPr>
            <w:tcW w:w="8641" w:type="dxa"/>
            <w:gridSpan w:val="4"/>
            <w:tcBorders>
              <w:top w:val="single" w:sz="4" w:space="0" w:color="auto"/>
              <w:left w:val="single" w:sz="4" w:space="0" w:color="auto"/>
              <w:bottom w:val="single" w:sz="4" w:space="0" w:color="auto"/>
              <w:right w:val="single" w:sz="4" w:space="0" w:color="auto"/>
            </w:tcBorders>
            <w:vAlign w:val="center"/>
            <w:hideMark/>
          </w:tcPr>
          <w:p w14:paraId="301E8425" w14:textId="77777777" w:rsidR="00B82A49" w:rsidRDefault="00B82A49">
            <w:pPr>
              <w:keepNext/>
              <w:keepLines/>
              <w:spacing w:after="0"/>
              <w:ind w:left="851" w:hanging="851"/>
              <w:rPr>
                <w:ins w:id="32894" w:author="Huawei" w:date="2022-08-31T15:47:00Z"/>
                <w:rFonts w:ascii="Arial" w:hAnsi="Arial"/>
                <w:sz w:val="18"/>
                <w:lang w:eastAsia="ja-JP"/>
              </w:rPr>
            </w:pPr>
            <w:ins w:id="32895" w:author="Huawei" w:date="2022-08-31T15:47:00Z">
              <w:r>
                <w:rPr>
                  <w:rFonts w:ascii="Arial" w:hAnsi="Arial"/>
                  <w:sz w:val="18"/>
                  <w:lang w:eastAsia="ja-JP"/>
                </w:rPr>
                <w:t>NOTE 1:</w:t>
              </w:r>
              <w:r>
                <w:rPr>
                  <w:rFonts w:ascii="Arial" w:hAnsi="Arial"/>
                  <w:sz w:val="18"/>
                </w:rPr>
                <w:tab/>
              </w:r>
              <w:r>
                <w:rPr>
                  <w:rFonts w:ascii="Arial" w:hAnsi="Arial"/>
                  <w:sz w:val="18"/>
                  <w:lang w:eastAsia="ja-JP"/>
                </w:rPr>
                <w:t>The requirement is applied for UE transmitting on the frequency range of 2545 – 2690 MHz.</w:t>
              </w:r>
            </w:ins>
          </w:p>
          <w:p w14:paraId="1DC059F5" w14:textId="77777777" w:rsidR="00B82A49" w:rsidRDefault="00B82A49">
            <w:pPr>
              <w:keepNext/>
              <w:keepLines/>
              <w:spacing w:after="0"/>
              <w:ind w:left="851" w:hanging="851"/>
              <w:rPr>
                <w:ins w:id="32896" w:author="Huawei" w:date="2022-08-31T15:47:00Z"/>
                <w:rFonts w:ascii="Arial" w:hAnsi="Arial"/>
                <w:sz w:val="18"/>
                <w:lang w:eastAsia="ja-JP"/>
              </w:rPr>
            </w:pPr>
            <w:ins w:id="32897" w:author="Huawei" w:date="2022-08-31T15:47:00Z">
              <w:r>
                <w:rPr>
                  <w:rFonts w:ascii="Arial" w:hAnsi="Arial"/>
                  <w:sz w:val="18"/>
                  <w:lang w:eastAsia="ja-JP"/>
                </w:rPr>
                <w:t>NOTE 2:</w:t>
              </w:r>
              <w:r>
                <w:rPr>
                  <w:rFonts w:ascii="Arial" w:hAnsi="Arial"/>
                  <w:sz w:val="18"/>
                </w:rPr>
                <w:tab/>
              </w:r>
              <w:r>
                <w:rPr>
                  <w:rFonts w:ascii="Arial" w:hAnsi="Arial"/>
                  <w:sz w:val="18"/>
                  <w:lang w:eastAsia="ja-JP"/>
                </w:rPr>
                <w:t>The requirement is applied for UE transmitting on the frequency range of 2496 – 2545 MHz.</w:t>
              </w:r>
            </w:ins>
          </w:p>
          <w:p w14:paraId="7747CFA9" w14:textId="77777777" w:rsidR="00B82A49" w:rsidRDefault="00B82A49">
            <w:pPr>
              <w:keepNext/>
              <w:keepLines/>
              <w:spacing w:after="0"/>
              <w:ind w:left="851" w:hanging="851"/>
              <w:rPr>
                <w:ins w:id="32898" w:author="Huawei" w:date="2022-08-31T15:47:00Z"/>
                <w:rFonts w:ascii="Arial" w:hAnsi="Arial"/>
                <w:sz w:val="18"/>
                <w:lang w:eastAsia="ja-JP"/>
              </w:rPr>
            </w:pPr>
            <w:ins w:id="32899" w:author="Huawei" w:date="2022-08-31T15:47:00Z">
              <w:r>
                <w:rPr>
                  <w:rFonts w:ascii="Arial" w:hAnsi="Arial"/>
                  <w:sz w:val="18"/>
                  <w:lang w:eastAsia="ja-JP"/>
                </w:rPr>
                <w:t>NOTE 3:</w:t>
              </w:r>
              <w:r>
                <w:rPr>
                  <w:rFonts w:ascii="Arial" w:hAnsi="Arial"/>
                  <w:sz w:val="18"/>
                </w:rPr>
                <w:tab/>
              </w:r>
              <w:r>
                <w:rPr>
                  <w:rFonts w:ascii="Arial" w:hAnsi="Arial"/>
                  <w:sz w:val="18"/>
                  <w:szCs w:val="22"/>
                  <w:lang w:eastAsia="zh-CN"/>
                </w:rPr>
                <w:t>The requirement is applied for UE transmitting on the frequency range of 2515 - 2690 MHz.</w:t>
              </w:r>
            </w:ins>
          </w:p>
          <w:p w14:paraId="18F6876C" w14:textId="77777777" w:rsidR="00B82A49" w:rsidRDefault="00B82A49">
            <w:pPr>
              <w:keepNext/>
              <w:keepLines/>
              <w:spacing w:after="0"/>
              <w:ind w:left="851" w:hanging="851"/>
              <w:rPr>
                <w:ins w:id="32900" w:author="Huawei" w:date="2022-08-31T15:47:00Z"/>
                <w:rFonts w:ascii="Arial" w:hAnsi="Arial"/>
                <w:sz w:val="18"/>
                <w:szCs w:val="22"/>
                <w:lang w:eastAsia="zh-CN"/>
              </w:rPr>
            </w:pPr>
            <w:ins w:id="32901" w:author="Huawei" w:date="2022-08-31T15:47:00Z">
              <w:r>
                <w:rPr>
                  <w:rFonts w:ascii="Arial" w:hAnsi="Arial"/>
                  <w:sz w:val="18"/>
                  <w:szCs w:val="22"/>
                  <w:lang w:eastAsia="zh-CN"/>
                </w:rPr>
                <w:t>NOTE 4:</w:t>
              </w:r>
              <w:r>
                <w:rPr>
                  <w:rFonts w:ascii="Arial" w:hAnsi="Arial"/>
                  <w:sz w:val="18"/>
                </w:rPr>
                <w:tab/>
              </w:r>
              <w:r>
                <w:rPr>
                  <w:rFonts w:ascii="Arial" w:hAnsi="Arial"/>
                  <w:sz w:val="18"/>
                  <w:lang w:eastAsia="zh-CN"/>
                </w:rPr>
                <w:t>The requirement</w:t>
              </w:r>
              <w:r>
                <w:rPr>
                  <w:rFonts w:ascii="Arial" w:hAnsi="Arial"/>
                  <w:sz w:val="18"/>
                  <w:lang w:eastAsia="ja-JP"/>
                </w:rPr>
                <w:t xml:space="preserve"> is applied for UE transmitting on the frequency range of 2496 – 25</w:t>
              </w:r>
              <w:r>
                <w:rPr>
                  <w:rFonts w:ascii="Arial" w:hAnsi="Arial"/>
                  <w:sz w:val="18"/>
                  <w:lang w:eastAsia="zh-CN"/>
                </w:rPr>
                <w:t>1</w:t>
              </w:r>
              <w:r>
                <w:rPr>
                  <w:rFonts w:ascii="Arial" w:hAnsi="Arial"/>
                  <w:sz w:val="18"/>
                  <w:lang w:eastAsia="ja-JP"/>
                </w:rPr>
                <w:t>5 MHz.</w:t>
              </w:r>
            </w:ins>
          </w:p>
          <w:p w14:paraId="44B60BFB" w14:textId="77777777" w:rsidR="00B82A49" w:rsidRDefault="00B82A49">
            <w:pPr>
              <w:keepNext/>
              <w:keepLines/>
              <w:spacing w:after="0"/>
              <w:ind w:left="851" w:hanging="851"/>
              <w:rPr>
                <w:ins w:id="32902" w:author="Huawei" w:date="2022-08-31T15:47:00Z"/>
                <w:rFonts w:ascii="Arial" w:hAnsi="Arial" w:cs="Arial"/>
                <w:sz w:val="18"/>
              </w:rPr>
            </w:pPr>
            <w:ins w:id="32903" w:author="Huawei" w:date="2022-08-31T15:47:00Z">
              <w:r>
                <w:rPr>
                  <w:rFonts w:ascii="Arial" w:hAnsi="Arial"/>
                  <w:sz w:val="18"/>
                  <w:szCs w:val="18"/>
                </w:rPr>
                <w:t>NOTE 5:</w:t>
              </w:r>
              <w:r>
                <w:rPr>
                  <w:rFonts w:ascii="Arial" w:hAnsi="Arial"/>
                  <w:sz w:val="18"/>
                </w:rPr>
                <w:tab/>
              </w:r>
              <w:r>
                <w:rPr>
                  <w:rFonts w:ascii="Arial" w:hAnsi="Arial"/>
                  <w:sz w:val="18"/>
                  <w:szCs w:val="18"/>
                </w:rPr>
                <w:t>Only applicable for UE supporting inter-band carrier aggregation with uplink in one NR band and without simultaneous Rx/Tx.</w:t>
              </w:r>
            </w:ins>
          </w:p>
          <w:p w14:paraId="16F67C8B" w14:textId="77777777" w:rsidR="00B82A49" w:rsidRDefault="00B82A49">
            <w:pPr>
              <w:keepNext/>
              <w:keepLines/>
              <w:spacing w:after="0"/>
              <w:rPr>
                <w:ins w:id="32904" w:author="Huawei" w:date="2022-08-31T15:47:00Z"/>
                <w:rFonts w:ascii="Arial" w:hAnsi="Arial" w:cs="Arial"/>
                <w:sz w:val="18"/>
              </w:rPr>
            </w:pPr>
            <w:ins w:id="32905" w:author="Huawei" w:date="2022-08-31T15:47:00Z">
              <w:r>
                <w:rPr>
                  <w:rFonts w:ascii="Arial" w:hAnsi="Arial" w:cs="Arial"/>
                  <w:sz w:val="18"/>
                </w:rPr>
                <w:t>NOTE 6:</w:t>
              </w:r>
              <w:r>
                <w:rPr>
                  <w:rFonts w:ascii="Arial" w:hAnsi="Arial" w:cs="Arial"/>
                  <w:sz w:val="18"/>
                </w:rPr>
                <w:tab/>
                <w:t>This band is subject to IMD3 also which MSD is not specified.</w:t>
              </w:r>
            </w:ins>
          </w:p>
          <w:p w14:paraId="0914AA9B" w14:textId="77777777" w:rsidR="00B82A49" w:rsidRDefault="00B82A49">
            <w:pPr>
              <w:keepNext/>
              <w:keepLines/>
              <w:spacing w:after="0"/>
              <w:ind w:left="851" w:hanging="851"/>
              <w:rPr>
                <w:ins w:id="32906" w:author="Huawei" w:date="2022-08-31T15:47:00Z"/>
                <w:rFonts w:cs="Arial"/>
              </w:rPr>
            </w:pPr>
            <w:ins w:id="32907" w:author="Huawei" w:date="2022-08-31T15:47:00Z">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ins>
          </w:p>
          <w:p w14:paraId="78E1A212" w14:textId="77777777" w:rsidR="00B82A49" w:rsidRDefault="00B82A49">
            <w:pPr>
              <w:keepNext/>
              <w:keepLines/>
              <w:spacing w:after="0"/>
              <w:ind w:left="851" w:hanging="851"/>
              <w:rPr>
                <w:ins w:id="32908" w:author="Huawei" w:date="2022-08-31T15:47:00Z"/>
                <w:rFonts w:ascii="Arial" w:hAnsi="Arial" w:cs="Arial"/>
                <w:sz w:val="18"/>
                <w:lang w:eastAsia="zh-CN"/>
              </w:rPr>
            </w:pPr>
            <w:ins w:id="32909" w:author="Huawei" w:date="2022-08-31T15:47:00Z">
              <w:r>
                <w:rPr>
                  <w:rFonts w:ascii="Arial" w:hAnsi="Arial"/>
                  <w:sz w:val="18"/>
                  <w:szCs w:val="18"/>
                </w:rPr>
                <w:t xml:space="preserve">NOTE </w:t>
              </w:r>
              <w:r>
                <w:rPr>
                  <w:rFonts w:ascii="Arial" w:hAnsi="Arial"/>
                  <w:sz w:val="18"/>
                  <w:szCs w:val="18"/>
                  <w:lang w:eastAsia="zh-CN"/>
                </w:rPr>
                <w:t>8</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 such as for DC_5_(n)12 the band order from left to right is 5, 12 and n12.</w:t>
              </w:r>
            </w:ins>
          </w:p>
        </w:tc>
      </w:tr>
    </w:tbl>
    <w:p w14:paraId="20563394" w14:textId="77777777" w:rsidR="00B82A49" w:rsidRDefault="00B82A49" w:rsidP="006074C4"/>
    <w:p w14:paraId="188D0D9E" w14:textId="009E98A2" w:rsidR="00C15BD9" w:rsidRDefault="00C15BD9" w:rsidP="00C15BD9">
      <w:pPr>
        <w:rPr>
          <w:b/>
          <w:color w:val="FF0000"/>
          <w:sz w:val="32"/>
          <w:lang w:eastAsia="zh-CN"/>
        </w:rPr>
      </w:pPr>
      <w:r>
        <w:rPr>
          <w:b/>
          <w:color w:val="FF0000"/>
          <w:sz w:val="32"/>
          <w:lang w:eastAsia="zh-CN"/>
        </w:rPr>
        <w:t>&lt;</w:t>
      </w:r>
      <w:r>
        <w:rPr>
          <w:rFonts w:hint="eastAsia"/>
          <w:b/>
          <w:color w:val="FF0000"/>
          <w:sz w:val="32"/>
          <w:lang w:eastAsia="zh-CN"/>
        </w:rPr>
        <w:t>End</w:t>
      </w:r>
      <w:r>
        <w:rPr>
          <w:b/>
          <w:color w:val="FF0000"/>
          <w:sz w:val="32"/>
          <w:lang w:eastAsia="zh-CN"/>
        </w:rPr>
        <w:t xml:space="preserve"> of Change &gt;</w:t>
      </w:r>
    </w:p>
    <w:p w14:paraId="34AB9491" w14:textId="77777777" w:rsidR="006074C4" w:rsidRPr="00AD78FD" w:rsidRDefault="006074C4" w:rsidP="00C15BD9">
      <w:pPr>
        <w:rPr>
          <w:lang w:eastAsia="zh-CN"/>
        </w:rPr>
      </w:pPr>
    </w:p>
    <w:sectPr w:rsidR="006074C4" w:rsidRPr="00AD78FD">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128693" w14:textId="77777777" w:rsidR="00F151C4" w:rsidRDefault="00F151C4">
      <w:r>
        <w:separator/>
      </w:r>
    </w:p>
  </w:endnote>
  <w:endnote w:type="continuationSeparator" w:id="0">
    <w:p w14:paraId="1B81F327" w14:textId="77777777" w:rsidR="00F151C4" w:rsidRDefault="00F151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Yu Mincho">
    <w:altName w:val="MS Gothic"/>
    <w:charset w:val="80"/>
    <w:family w:val="roman"/>
    <w:pitch w:val="variable"/>
    <w:sig w:usb0="00000000" w:usb1="2AC7FCFF" w:usb2="00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panose1 w:val="02020803070505020304"/>
    <w:charset w:val="00"/>
    <w:family w:val="auto"/>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Arial"/>
    <w:charset w:val="00"/>
    <w:family w:val="swiss"/>
    <w:pitch w:val="variable"/>
    <w:sig w:usb0="00000001" w:usb1="4000205B" w:usb2="00000000" w:usb3="00000000" w:csb0="00000093" w:csb1="00000000"/>
  </w:font>
  <w:font w:name="Yu Gothic">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245E81" w14:textId="77777777" w:rsidR="00F151C4" w:rsidRDefault="00F151C4">
      <w:r>
        <w:separator/>
      </w:r>
    </w:p>
  </w:footnote>
  <w:footnote w:type="continuationSeparator" w:id="0">
    <w:p w14:paraId="17D511CC" w14:textId="77777777" w:rsidR="00F151C4" w:rsidRDefault="00F151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B1"/>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FB01FD2"/>
    <w:multiLevelType w:val="hybridMultilevel"/>
    <w:tmpl w:val="E8F228B2"/>
    <w:styleLink w:val="LFO19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57C8F0D8">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3">
    <w:abstractNumId w:val="13"/>
  </w:num>
  <w:num w:numId="4">
    <w:abstractNumId w:val="10"/>
  </w:num>
  <w:num w:numId="5">
    <w:abstractNumId w:val="8"/>
  </w:num>
  <w:num w:numId="6">
    <w:abstractNumId w:val="12"/>
  </w:num>
  <w:num w:numId="7">
    <w:abstractNumId w:val="6"/>
  </w:num>
  <w:num w:numId="8">
    <w:abstractNumId w:val="7"/>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17"/>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num>
  <w:num w:numId="15">
    <w:abstractNumId w:val="15"/>
  </w:num>
  <w:num w:numId="16">
    <w:abstractNumId w:val="4"/>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11"/>
  </w:num>
  <w:num w:numId="20">
    <w:abstractNumId w:val="5"/>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FB"/>
    <w:rsid w:val="00007D1F"/>
    <w:rsid w:val="0001143E"/>
    <w:rsid w:val="00013113"/>
    <w:rsid w:val="00020F06"/>
    <w:rsid w:val="00032EB4"/>
    <w:rsid w:val="00033397"/>
    <w:rsid w:val="00040095"/>
    <w:rsid w:val="00044068"/>
    <w:rsid w:val="000501DC"/>
    <w:rsid w:val="00051834"/>
    <w:rsid w:val="00054A22"/>
    <w:rsid w:val="0005561E"/>
    <w:rsid w:val="00062023"/>
    <w:rsid w:val="00063812"/>
    <w:rsid w:val="000655A6"/>
    <w:rsid w:val="0007593C"/>
    <w:rsid w:val="00080512"/>
    <w:rsid w:val="00085818"/>
    <w:rsid w:val="0009635B"/>
    <w:rsid w:val="000A799C"/>
    <w:rsid w:val="000B0572"/>
    <w:rsid w:val="000B2BA3"/>
    <w:rsid w:val="000C47C3"/>
    <w:rsid w:val="000D1C59"/>
    <w:rsid w:val="000D58AB"/>
    <w:rsid w:val="00102B73"/>
    <w:rsid w:val="00103AAB"/>
    <w:rsid w:val="00105318"/>
    <w:rsid w:val="001116CF"/>
    <w:rsid w:val="00122331"/>
    <w:rsid w:val="00133000"/>
    <w:rsid w:val="00133525"/>
    <w:rsid w:val="00137500"/>
    <w:rsid w:val="00142DA7"/>
    <w:rsid w:val="00167DA0"/>
    <w:rsid w:val="001A414E"/>
    <w:rsid w:val="001A4C42"/>
    <w:rsid w:val="001A7420"/>
    <w:rsid w:val="001B57B9"/>
    <w:rsid w:val="001B6637"/>
    <w:rsid w:val="001C21C3"/>
    <w:rsid w:val="001C3545"/>
    <w:rsid w:val="001C55CA"/>
    <w:rsid w:val="001D02C2"/>
    <w:rsid w:val="001F0C1D"/>
    <w:rsid w:val="001F1132"/>
    <w:rsid w:val="001F168B"/>
    <w:rsid w:val="002023EF"/>
    <w:rsid w:val="002246DB"/>
    <w:rsid w:val="002347A2"/>
    <w:rsid w:val="002675F0"/>
    <w:rsid w:val="00270B7C"/>
    <w:rsid w:val="002862F4"/>
    <w:rsid w:val="00294885"/>
    <w:rsid w:val="002A2C8B"/>
    <w:rsid w:val="002A7622"/>
    <w:rsid w:val="002B6339"/>
    <w:rsid w:val="002C0F7B"/>
    <w:rsid w:val="002C7F2C"/>
    <w:rsid w:val="002E00EE"/>
    <w:rsid w:val="002E6741"/>
    <w:rsid w:val="002F48FC"/>
    <w:rsid w:val="0030162A"/>
    <w:rsid w:val="003172DC"/>
    <w:rsid w:val="00333DD3"/>
    <w:rsid w:val="00353938"/>
    <w:rsid w:val="0035462D"/>
    <w:rsid w:val="003765B8"/>
    <w:rsid w:val="0039193A"/>
    <w:rsid w:val="003B4739"/>
    <w:rsid w:val="003C3971"/>
    <w:rsid w:val="003C57A5"/>
    <w:rsid w:val="003E469A"/>
    <w:rsid w:val="003F76DD"/>
    <w:rsid w:val="00405102"/>
    <w:rsid w:val="00423334"/>
    <w:rsid w:val="004345EC"/>
    <w:rsid w:val="00443401"/>
    <w:rsid w:val="004455E9"/>
    <w:rsid w:val="00452B3D"/>
    <w:rsid w:val="00465515"/>
    <w:rsid w:val="0047009E"/>
    <w:rsid w:val="00476B5E"/>
    <w:rsid w:val="004A619F"/>
    <w:rsid w:val="004A6862"/>
    <w:rsid w:val="004C163E"/>
    <w:rsid w:val="004D16A6"/>
    <w:rsid w:val="004D3578"/>
    <w:rsid w:val="004D41B7"/>
    <w:rsid w:val="004D4DBD"/>
    <w:rsid w:val="004E213A"/>
    <w:rsid w:val="004F0988"/>
    <w:rsid w:val="004F1747"/>
    <w:rsid w:val="004F3340"/>
    <w:rsid w:val="004F6AFC"/>
    <w:rsid w:val="00511221"/>
    <w:rsid w:val="0051368B"/>
    <w:rsid w:val="00514595"/>
    <w:rsid w:val="00522CCB"/>
    <w:rsid w:val="005251BD"/>
    <w:rsid w:val="0053388B"/>
    <w:rsid w:val="00535773"/>
    <w:rsid w:val="00541E88"/>
    <w:rsid w:val="005432EB"/>
    <w:rsid w:val="00543E6C"/>
    <w:rsid w:val="0056386C"/>
    <w:rsid w:val="00565087"/>
    <w:rsid w:val="005715B9"/>
    <w:rsid w:val="00571D10"/>
    <w:rsid w:val="00597B11"/>
    <w:rsid w:val="005A5CCB"/>
    <w:rsid w:val="005C370B"/>
    <w:rsid w:val="005C4ECC"/>
    <w:rsid w:val="005D18CA"/>
    <w:rsid w:val="005D1D3C"/>
    <w:rsid w:val="005D2E01"/>
    <w:rsid w:val="005D4D43"/>
    <w:rsid w:val="005D7526"/>
    <w:rsid w:val="005E4BB2"/>
    <w:rsid w:val="005E6B71"/>
    <w:rsid w:val="005F1944"/>
    <w:rsid w:val="005F677A"/>
    <w:rsid w:val="00602AEA"/>
    <w:rsid w:val="006074C4"/>
    <w:rsid w:val="00614FDF"/>
    <w:rsid w:val="0063543D"/>
    <w:rsid w:val="00647114"/>
    <w:rsid w:val="00661BC5"/>
    <w:rsid w:val="006624E5"/>
    <w:rsid w:val="00664CB4"/>
    <w:rsid w:val="00671E85"/>
    <w:rsid w:val="006735EC"/>
    <w:rsid w:val="00675B6F"/>
    <w:rsid w:val="00691FF9"/>
    <w:rsid w:val="006A323F"/>
    <w:rsid w:val="006B30D0"/>
    <w:rsid w:val="006C0253"/>
    <w:rsid w:val="006C3D95"/>
    <w:rsid w:val="006D4044"/>
    <w:rsid w:val="006E5C86"/>
    <w:rsid w:val="00701116"/>
    <w:rsid w:val="00713C44"/>
    <w:rsid w:val="00734A5B"/>
    <w:rsid w:val="00734A5F"/>
    <w:rsid w:val="00735437"/>
    <w:rsid w:val="0074026F"/>
    <w:rsid w:val="007429F6"/>
    <w:rsid w:val="00744E76"/>
    <w:rsid w:val="007469DE"/>
    <w:rsid w:val="007558FE"/>
    <w:rsid w:val="00762234"/>
    <w:rsid w:val="007715B0"/>
    <w:rsid w:val="007733EE"/>
    <w:rsid w:val="00774DA4"/>
    <w:rsid w:val="00781F0F"/>
    <w:rsid w:val="007A542B"/>
    <w:rsid w:val="007B1268"/>
    <w:rsid w:val="007B232E"/>
    <w:rsid w:val="007B5D02"/>
    <w:rsid w:val="007B600E"/>
    <w:rsid w:val="007D061B"/>
    <w:rsid w:val="007E6DB6"/>
    <w:rsid w:val="007F0F4A"/>
    <w:rsid w:val="007F3825"/>
    <w:rsid w:val="007F3C25"/>
    <w:rsid w:val="007F63DD"/>
    <w:rsid w:val="00801566"/>
    <w:rsid w:val="008028A4"/>
    <w:rsid w:val="00810B1C"/>
    <w:rsid w:val="00816B41"/>
    <w:rsid w:val="00827705"/>
    <w:rsid w:val="00830747"/>
    <w:rsid w:val="00841506"/>
    <w:rsid w:val="008504E7"/>
    <w:rsid w:val="0085352F"/>
    <w:rsid w:val="008768CA"/>
    <w:rsid w:val="00883B6D"/>
    <w:rsid w:val="008A708C"/>
    <w:rsid w:val="008B0834"/>
    <w:rsid w:val="008C384C"/>
    <w:rsid w:val="008D1D91"/>
    <w:rsid w:val="008F6BC1"/>
    <w:rsid w:val="00900296"/>
    <w:rsid w:val="0090271F"/>
    <w:rsid w:val="00902E23"/>
    <w:rsid w:val="0090318C"/>
    <w:rsid w:val="009114D7"/>
    <w:rsid w:val="0091348E"/>
    <w:rsid w:val="00917CCB"/>
    <w:rsid w:val="009342E4"/>
    <w:rsid w:val="009429DF"/>
    <w:rsid w:val="00942E0C"/>
    <w:rsid w:val="00942EC2"/>
    <w:rsid w:val="00945587"/>
    <w:rsid w:val="009461B6"/>
    <w:rsid w:val="00960A4C"/>
    <w:rsid w:val="00980532"/>
    <w:rsid w:val="00990DA8"/>
    <w:rsid w:val="009A1C82"/>
    <w:rsid w:val="009A3D55"/>
    <w:rsid w:val="009B31AD"/>
    <w:rsid w:val="009B32F1"/>
    <w:rsid w:val="009D7B46"/>
    <w:rsid w:val="009E6C20"/>
    <w:rsid w:val="009E7054"/>
    <w:rsid w:val="009F084A"/>
    <w:rsid w:val="009F37B7"/>
    <w:rsid w:val="009F3A4F"/>
    <w:rsid w:val="009F542F"/>
    <w:rsid w:val="009F7544"/>
    <w:rsid w:val="00A015D2"/>
    <w:rsid w:val="00A10F02"/>
    <w:rsid w:val="00A164B4"/>
    <w:rsid w:val="00A268F7"/>
    <w:rsid w:val="00A26956"/>
    <w:rsid w:val="00A27486"/>
    <w:rsid w:val="00A46508"/>
    <w:rsid w:val="00A53724"/>
    <w:rsid w:val="00A56066"/>
    <w:rsid w:val="00A654CB"/>
    <w:rsid w:val="00A6726E"/>
    <w:rsid w:val="00A73129"/>
    <w:rsid w:val="00A80E2E"/>
    <w:rsid w:val="00A82346"/>
    <w:rsid w:val="00A8454B"/>
    <w:rsid w:val="00A92BA1"/>
    <w:rsid w:val="00AA0D2F"/>
    <w:rsid w:val="00AA21AE"/>
    <w:rsid w:val="00AB3425"/>
    <w:rsid w:val="00AC6BC6"/>
    <w:rsid w:val="00AD08C1"/>
    <w:rsid w:val="00AD16F0"/>
    <w:rsid w:val="00AD4A08"/>
    <w:rsid w:val="00AE65E2"/>
    <w:rsid w:val="00AF0C6F"/>
    <w:rsid w:val="00B15449"/>
    <w:rsid w:val="00B15EF5"/>
    <w:rsid w:val="00B232DD"/>
    <w:rsid w:val="00B23F39"/>
    <w:rsid w:val="00B32269"/>
    <w:rsid w:val="00B40E4A"/>
    <w:rsid w:val="00B518B7"/>
    <w:rsid w:val="00B738ED"/>
    <w:rsid w:val="00B82A49"/>
    <w:rsid w:val="00B93086"/>
    <w:rsid w:val="00BA19ED"/>
    <w:rsid w:val="00BA4B8D"/>
    <w:rsid w:val="00BC0F7D"/>
    <w:rsid w:val="00BD7D31"/>
    <w:rsid w:val="00BE3255"/>
    <w:rsid w:val="00BF128E"/>
    <w:rsid w:val="00C021CD"/>
    <w:rsid w:val="00C074DD"/>
    <w:rsid w:val="00C1496A"/>
    <w:rsid w:val="00C15BD9"/>
    <w:rsid w:val="00C33079"/>
    <w:rsid w:val="00C35CE0"/>
    <w:rsid w:val="00C44742"/>
    <w:rsid w:val="00C45231"/>
    <w:rsid w:val="00C46964"/>
    <w:rsid w:val="00C545A8"/>
    <w:rsid w:val="00C66172"/>
    <w:rsid w:val="00C72833"/>
    <w:rsid w:val="00C74BD4"/>
    <w:rsid w:val="00C80F1D"/>
    <w:rsid w:val="00C919FB"/>
    <w:rsid w:val="00C93F40"/>
    <w:rsid w:val="00CA1A67"/>
    <w:rsid w:val="00CA3D0C"/>
    <w:rsid w:val="00CB19B4"/>
    <w:rsid w:val="00CD0F25"/>
    <w:rsid w:val="00CD3166"/>
    <w:rsid w:val="00CE44D0"/>
    <w:rsid w:val="00CE7361"/>
    <w:rsid w:val="00CF4D74"/>
    <w:rsid w:val="00D0198E"/>
    <w:rsid w:val="00D10CC9"/>
    <w:rsid w:val="00D11DC6"/>
    <w:rsid w:val="00D3262F"/>
    <w:rsid w:val="00D4066A"/>
    <w:rsid w:val="00D42F4C"/>
    <w:rsid w:val="00D430A2"/>
    <w:rsid w:val="00D50D07"/>
    <w:rsid w:val="00D53F78"/>
    <w:rsid w:val="00D5403F"/>
    <w:rsid w:val="00D540C1"/>
    <w:rsid w:val="00D5777B"/>
    <w:rsid w:val="00D57972"/>
    <w:rsid w:val="00D63BCD"/>
    <w:rsid w:val="00D66802"/>
    <w:rsid w:val="00D675A9"/>
    <w:rsid w:val="00D67FE9"/>
    <w:rsid w:val="00D70898"/>
    <w:rsid w:val="00D738D6"/>
    <w:rsid w:val="00D755EB"/>
    <w:rsid w:val="00D76048"/>
    <w:rsid w:val="00D87E00"/>
    <w:rsid w:val="00D9134D"/>
    <w:rsid w:val="00D95DE2"/>
    <w:rsid w:val="00DA1517"/>
    <w:rsid w:val="00DA7A03"/>
    <w:rsid w:val="00DB1818"/>
    <w:rsid w:val="00DC309B"/>
    <w:rsid w:val="00DC4DA2"/>
    <w:rsid w:val="00DD4C17"/>
    <w:rsid w:val="00DD74A5"/>
    <w:rsid w:val="00DF2B1F"/>
    <w:rsid w:val="00DF4FD2"/>
    <w:rsid w:val="00DF62CD"/>
    <w:rsid w:val="00DF7C0F"/>
    <w:rsid w:val="00E06293"/>
    <w:rsid w:val="00E16509"/>
    <w:rsid w:val="00E20D79"/>
    <w:rsid w:val="00E418CD"/>
    <w:rsid w:val="00E44582"/>
    <w:rsid w:val="00E5001B"/>
    <w:rsid w:val="00E565DB"/>
    <w:rsid w:val="00E77645"/>
    <w:rsid w:val="00E834CB"/>
    <w:rsid w:val="00E8371C"/>
    <w:rsid w:val="00EA15B0"/>
    <w:rsid w:val="00EA5EA7"/>
    <w:rsid w:val="00EA5EB7"/>
    <w:rsid w:val="00EC4A25"/>
    <w:rsid w:val="00EC6C08"/>
    <w:rsid w:val="00ED1C38"/>
    <w:rsid w:val="00ED2572"/>
    <w:rsid w:val="00ED6A39"/>
    <w:rsid w:val="00F025A2"/>
    <w:rsid w:val="00F04712"/>
    <w:rsid w:val="00F06FD5"/>
    <w:rsid w:val="00F13360"/>
    <w:rsid w:val="00F151C4"/>
    <w:rsid w:val="00F22EC7"/>
    <w:rsid w:val="00F325C8"/>
    <w:rsid w:val="00F43B6E"/>
    <w:rsid w:val="00F653B8"/>
    <w:rsid w:val="00F9008D"/>
    <w:rsid w:val="00F909C4"/>
    <w:rsid w:val="00FA1266"/>
    <w:rsid w:val="00FB23C3"/>
    <w:rsid w:val="00FB6CC1"/>
    <w:rsid w:val="00FC1192"/>
    <w:rsid w:val="00FC4EB7"/>
    <w:rsid w:val="00FD5E08"/>
    <w:rsid w:val="00FE36DA"/>
    <w:rsid w:val="00FE487A"/>
    <w:rsid w:val="00FE7FC8"/>
    <w:rsid w:val="00FF2D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A796B"/>
  <w15:docId w15:val="{814B6DC3-4A04-4374-BAEC-BD381E779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uiPriority="99"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eastAsia="en-US"/>
    </w:rPr>
  </w:style>
  <w:style w:type="paragraph" w:styleId="11">
    <w:name w:val="heading 1"/>
    <w:aliases w:val="H1,Memo Heading 1,h1 + 11 pt,Before:  6 pt,After:  0 pt,Char,NMP Heading 1,h1,app heading 1,l1,h11,h12,h13,h14,h15,h16,h17,h111,h121,h131,h141,h151,h161,h18,h112,h122,h132,h142,h152,h162,h19,h113,h123,h133,h143,h153,h163,1,Section of paper"/>
    <w:next w:val="a2"/>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1"/>
    <w:next w:val="a2"/>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hello,h31,3,list 3"/>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4,heading 4,41,42,43,411,421,44,412,422,45,no,subsub"/>
    <w:basedOn w:val="30"/>
    <w:next w:val="a2"/>
    <w:link w:val="4Char"/>
    <w:uiPriority w:val="99"/>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uiPriority w:val="99"/>
    <w:qFormat/>
    <w:pPr>
      <w:ind w:left="0" w:firstLine="0"/>
      <w:outlineLvl w:val="7"/>
    </w:pPr>
  </w:style>
  <w:style w:type="paragraph" w:styleId="9">
    <w:name w:val="heading 9"/>
    <w:basedOn w:val="8"/>
    <w:next w:val="a2"/>
    <w:link w:val="9Char"/>
    <w:uiPriority w:val="99"/>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2"/>
    <w:uiPriority w:val="39"/>
    <w:qFormat/>
    <w:pPr>
      <w:keepNext w:val="0"/>
      <w:spacing w:before="0"/>
      <w:ind w:left="851" w:hanging="851"/>
    </w:pPr>
    <w:rPr>
      <w:sz w:val="20"/>
    </w:rPr>
  </w:style>
  <w:style w:type="paragraph" w:styleId="a7">
    <w:name w:val="footer"/>
    <w:aliases w:val="footer odd,footer,fo,pie de página"/>
    <w:basedOn w:val="a6"/>
    <w:link w:val="Char0"/>
    <w:qFormat/>
    <w:pPr>
      <w:jc w:val="center"/>
    </w:pPr>
    <w:rPr>
      <w:i/>
    </w:rPr>
  </w:style>
  <w:style w:type="paragraph" w:customStyle="1" w:styleId="TT">
    <w:name w:val="TT"/>
    <w:basedOn w:val="11"/>
    <w:next w:val="a2"/>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a2"/>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a2"/>
    <w:link w:val="B1Char"/>
    <w:qFormat/>
    <w:pPr>
      <w:ind w:left="568" w:hanging="284"/>
    </w:pPr>
  </w:style>
  <w:style w:type="paragraph" w:styleId="60">
    <w:name w:val="toc 6"/>
    <w:basedOn w:val="50"/>
    <w:next w:val="a2"/>
    <w:uiPriority w:val="39"/>
    <w:qFormat/>
    <w:pPr>
      <w:ind w:left="1985" w:hanging="1985"/>
    </w:pPr>
  </w:style>
  <w:style w:type="paragraph" w:styleId="70">
    <w:name w:val="toc 7"/>
    <w:basedOn w:val="60"/>
    <w:next w:val="a2"/>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
    <w:name w:val="B2"/>
    <w:basedOn w:val="a2"/>
    <w:link w:val="B2Char"/>
    <w:qFormat/>
    <w:pPr>
      <w:ind w:left="851" w:hanging="284"/>
    </w:pPr>
  </w:style>
  <w:style w:type="paragraph" w:customStyle="1" w:styleId="B3">
    <w:name w:val="B3"/>
    <w:basedOn w:val="a2"/>
    <w:link w:val="B3Char2"/>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a2"/>
    <w:link w:val="GuidanceChar"/>
    <w:qFormat/>
    <w:rPr>
      <w:i/>
      <w:color w:val="0000FF"/>
    </w:rPr>
  </w:style>
  <w:style w:type="paragraph" w:styleId="a8">
    <w:name w:val="Balloon Text"/>
    <w:basedOn w:val="a2"/>
    <w:link w:val="Char1"/>
    <w:uiPriority w:val="99"/>
    <w:qFormat/>
    <w:rsid w:val="004F0988"/>
    <w:pPr>
      <w:spacing w:after="0"/>
    </w:pPr>
    <w:rPr>
      <w:rFonts w:ascii="Segoe UI" w:hAnsi="Segoe UI" w:cs="Segoe UI"/>
      <w:sz w:val="18"/>
      <w:szCs w:val="18"/>
    </w:rPr>
  </w:style>
  <w:style w:type="character" w:customStyle="1" w:styleId="Char1">
    <w:name w:val="批注框文本 Char"/>
    <w:link w:val="a8"/>
    <w:uiPriority w:val="99"/>
    <w:qFormat/>
    <w:rsid w:val="004F0988"/>
    <w:rPr>
      <w:rFonts w:ascii="Segoe UI" w:hAnsi="Segoe UI" w:cs="Segoe UI"/>
      <w:sz w:val="18"/>
      <w:szCs w:val="18"/>
      <w:lang w:eastAsia="en-US"/>
    </w:rPr>
  </w:style>
  <w:style w:type="table" w:styleId="a9">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qFormat/>
    <w:rsid w:val="0074026F"/>
    <w:rPr>
      <w:color w:val="0563C1"/>
      <w:u w:val="single"/>
    </w:rPr>
  </w:style>
  <w:style w:type="character" w:customStyle="1" w:styleId="UnresolvedMention">
    <w:name w:val="Unresolved Mention"/>
    <w:uiPriority w:val="99"/>
    <w:unhideWhenUsed/>
    <w:rsid w:val="0074026F"/>
    <w:rPr>
      <w:color w:val="605E5C"/>
      <w:shd w:val="clear" w:color="auto" w:fill="E1DFDD"/>
    </w:rPr>
  </w:style>
  <w:style w:type="character" w:styleId="ab">
    <w:name w:val="FollowedHyperlink"/>
    <w:qFormat/>
    <w:rsid w:val="00F13360"/>
    <w:rPr>
      <w:color w:val="954F72"/>
      <w:u w:val="single"/>
    </w:rPr>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1"/>
    <w:qFormat/>
    <w:rsid w:val="005432EB"/>
    <w:rPr>
      <w:rFonts w:ascii="Arial" w:hAnsi="Arial"/>
      <w:sz w:val="36"/>
      <w:lang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5432EB"/>
    <w:rPr>
      <w:rFonts w:ascii="Arial" w:hAnsi="Arial"/>
      <w:sz w:val="3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5432EB"/>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5432EB"/>
    <w:rPr>
      <w:rFonts w:ascii="Arial" w:hAnsi="Arial"/>
      <w:sz w:val="22"/>
      <w:lang w:eastAsia="en-US"/>
    </w:rPr>
  </w:style>
  <w:style w:type="character" w:customStyle="1" w:styleId="7Char">
    <w:name w:val="标题 7 Char"/>
    <w:link w:val="7"/>
    <w:qFormat/>
    <w:rsid w:val="005432EB"/>
    <w:rPr>
      <w:rFonts w:ascii="Arial" w:hAnsi="Arial"/>
      <w:lang w:eastAsia="en-US"/>
    </w:rPr>
  </w:style>
  <w:style w:type="character" w:customStyle="1" w:styleId="8Char">
    <w:name w:val="标题 8 Char"/>
    <w:link w:val="8"/>
    <w:uiPriority w:val="99"/>
    <w:qFormat/>
    <w:rsid w:val="005432EB"/>
    <w:rPr>
      <w:rFonts w:ascii="Arial" w:hAnsi="Arial"/>
      <w:sz w:val="36"/>
      <w:lang w:eastAsia="en-US"/>
    </w:rPr>
  </w:style>
  <w:style w:type="character" w:customStyle="1" w:styleId="9Char">
    <w:name w:val="标题 9 Char"/>
    <w:link w:val="9"/>
    <w:uiPriority w:val="99"/>
    <w:qFormat/>
    <w:rsid w:val="005432EB"/>
    <w:rPr>
      <w:rFonts w:ascii="Arial" w:hAnsi="Arial"/>
      <w:sz w:val="36"/>
      <w:lang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locked/>
    <w:rsid w:val="005432EB"/>
    <w:rPr>
      <w:rFonts w:ascii="Arial" w:hAnsi="Arial"/>
      <w:b/>
      <w:noProof/>
      <w:sz w:val="18"/>
      <w:lang w:eastAsia="ja-JP"/>
    </w:rPr>
  </w:style>
  <w:style w:type="character" w:customStyle="1" w:styleId="Char0">
    <w:name w:val="页脚 Char"/>
    <w:aliases w:val="footer odd Char,footer Char,fo Char,pie de página Char"/>
    <w:link w:val="a7"/>
    <w:qFormat/>
    <w:rsid w:val="005432EB"/>
    <w:rPr>
      <w:rFonts w:ascii="Arial" w:hAnsi="Arial"/>
      <w:b/>
      <w:i/>
      <w:noProof/>
      <w:sz w:val="18"/>
      <w:lang w:eastAsia="ja-JP"/>
    </w:rPr>
  </w:style>
  <w:style w:type="character" w:customStyle="1" w:styleId="NOChar">
    <w:name w:val="NO Char"/>
    <w:link w:val="NO"/>
    <w:qFormat/>
    <w:rsid w:val="005432EB"/>
    <w:rPr>
      <w:lang w:eastAsia="en-US"/>
    </w:rPr>
  </w:style>
  <w:style w:type="character" w:customStyle="1" w:styleId="TALChar">
    <w:name w:val="TAL Char"/>
    <w:link w:val="TAL"/>
    <w:qFormat/>
    <w:rsid w:val="005432EB"/>
    <w:rPr>
      <w:rFonts w:ascii="Arial" w:hAnsi="Arial"/>
      <w:sz w:val="18"/>
      <w:lang w:eastAsia="en-US"/>
    </w:rPr>
  </w:style>
  <w:style w:type="character" w:customStyle="1" w:styleId="TACChar">
    <w:name w:val="TAC Char"/>
    <w:link w:val="TAC"/>
    <w:uiPriority w:val="99"/>
    <w:qFormat/>
    <w:rsid w:val="005432EB"/>
    <w:rPr>
      <w:rFonts w:ascii="Arial" w:hAnsi="Arial"/>
      <w:sz w:val="18"/>
      <w:lang w:eastAsia="en-US"/>
    </w:rPr>
  </w:style>
  <w:style w:type="character" w:customStyle="1" w:styleId="TAHCar">
    <w:name w:val="TAH Car"/>
    <w:link w:val="TAH"/>
    <w:uiPriority w:val="99"/>
    <w:qFormat/>
    <w:rsid w:val="005432EB"/>
    <w:rPr>
      <w:rFonts w:ascii="Arial" w:hAnsi="Arial"/>
      <w:b/>
      <w:sz w:val="18"/>
      <w:lang w:eastAsia="en-US"/>
    </w:rPr>
  </w:style>
  <w:style w:type="character" w:customStyle="1" w:styleId="EXChar">
    <w:name w:val="EX Char"/>
    <w:link w:val="EX"/>
    <w:qFormat/>
    <w:rsid w:val="005432EB"/>
    <w:rPr>
      <w:lang w:eastAsia="en-US"/>
    </w:rPr>
  </w:style>
  <w:style w:type="paragraph" w:styleId="ac">
    <w:name w:val="List"/>
    <w:basedOn w:val="a2"/>
    <w:link w:val="Char2"/>
    <w:qFormat/>
    <w:rsid w:val="005432EB"/>
    <w:pPr>
      <w:overflowPunct w:val="0"/>
      <w:autoSpaceDE w:val="0"/>
      <w:autoSpaceDN w:val="0"/>
      <w:adjustRightInd w:val="0"/>
      <w:ind w:left="568" w:hanging="284"/>
      <w:textAlignment w:val="baseline"/>
    </w:pPr>
  </w:style>
  <w:style w:type="character" w:customStyle="1" w:styleId="B1Char">
    <w:name w:val="B1 Char"/>
    <w:link w:val="B10"/>
    <w:qFormat/>
    <w:rsid w:val="005432EB"/>
    <w:rPr>
      <w:lang w:eastAsia="en-US"/>
    </w:rPr>
  </w:style>
  <w:style w:type="character" w:customStyle="1" w:styleId="THChar">
    <w:name w:val="TH Char"/>
    <w:link w:val="TH"/>
    <w:qFormat/>
    <w:rsid w:val="005432EB"/>
    <w:rPr>
      <w:rFonts w:ascii="Arial" w:hAnsi="Arial"/>
      <w:b/>
      <w:lang w:eastAsia="en-US"/>
    </w:rPr>
  </w:style>
  <w:style w:type="character" w:customStyle="1" w:styleId="TANChar">
    <w:name w:val="TAN Char"/>
    <w:link w:val="TAN"/>
    <w:uiPriority w:val="99"/>
    <w:qFormat/>
    <w:rsid w:val="005432EB"/>
    <w:rPr>
      <w:rFonts w:ascii="Arial" w:hAnsi="Arial"/>
      <w:sz w:val="18"/>
      <w:lang w:eastAsia="en-US"/>
    </w:rPr>
  </w:style>
  <w:style w:type="character" w:customStyle="1" w:styleId="TFChar">
    <w:name w:val="TF Char"/>
    <w:link w:val="TF"/>
    <w:qFormat/>
    <w:rsid w:val="005432EB"/>
    <w:rPr>
      <w:rFonts w:ascii="Arial" w:hAnsi="Arial"/>
      <w:b/>
      <w:lang w:eastAsia="en-US"/>
    </w:rPr>
  </w:style>
  <w:style w:type="paragraph" w:styleId="21">
    <w:name w:val="List 2"/>
    <w:basedOn w:val="ac"/>
    <w:link w:val="2Char0"/>
    <w:qFormat/>
    <w:rsid w:val="005432EB"/>
    <w:pPr>
      <w:ind w:left="851"/>
    </w:pPr>
  </w:style>
  <w:style w:type="character" w:customStyle="1" w:styleId="B2Char">
    <w:name w:val="B2 Char"/>
    <w:link w:val="B2"/>
    <w:qFormat/>
    <w:rsid w:val="005432EB"/>
    <w:rPr>
      <w:lang w:eastAsia="en-US"/>
    </w:rPr>
  </w:style>
  <w:style w:type="paragraph" w:styleId="32">
    <w:name w:val="List 3"/>
    <w:basedOn w:val="21"/>
    <w:uiPriority w:val="99"/>
    <w:qFormat/>
    <w:rsid w:val="005432EB"/>
    <w:pPr>
      <w:ind w:left="1135"/>
    </w:pPr>
  </w:style>
  <w:style w:type="character" w:customStyle="1" w:styleId="B3Char2">
    <w:name w:val="B3 Char2"/>
    <w:link w:val="B3"/>
    <w:qFormat/>
    <w:rsid w:val="005432EB"/>
    <w:rPr>
      <w:lang w:eastAsia="en-US"/>
    </w:rPr>
  </w:style>
  <w:style w:type="paragraph" w:styleId="42">
    <w:name w:val="List 4"/>
    <w:basedOn w:val="32"/>
    <w:uiPriority w:val="99"/>
    <w:qFormat/>
    <w:rsid w:val="005432EB"/>
    <w:pPr>
      <w:ind w:left="1418"/>
    </w:pPr>
  </w:style>
  <w:style w:type="paragraph" w:styleId="51">
    <w:name w:val="List 5"/>
    <w:basedOn w:val="42"/>
    <w:uiPriority w:val="99"/>
    <w:qFormat/>
    <w:rsid w:val="005432EB"/>
    <w:pPr>
      <w:ind w:left="1702"/>
    </w:pPr>
  </w:style>
  <w:style w:type="paragraph" w:styleId="ad">
    <w:name w:val="Document Map"/>
    <w:basedOn w:val="a2"/>
    <w:link w:val="Char3"/>
    <w:uiPriority w:val="99"/>
    <w:qFormat/>
    <w:rsid w:val="005432EB"/>
    <w:pPr>
      <w:overflowPunct w:val="0"/>
      <w:autoSpaceDE w:val="0"/>
      <w:autoSpaceDN w:val="0"/>
      <w:adjustRightInd w:val="0"/>
      <w:textAlignment w:val="baseline"/>
    </w:pPr>
    <w:rPr>
      <w:rFonts w:ascii="宋体" w:eastAsia="宋体"/>
      <w:sz w:val="18"/>
      <w:szCs w:val="18"/>
    </w:rPr>
  </w:style>
  <w:style w:type="character" w:customStyle="1" w:styleId="Char3">
    <w:name w:val="文档结构图 Char"/>
    <w:link w:val="ad"/>
    <w:uiPriority w:val="99"/>
    <w:qFormat/>
    <w:rsid w:val="005432EB"/>
    <w:rPr>
      <w:rFonts w:ascii="宋体" w:eastAsia="宋体"/>
      <w:sz w:val="18"/>
      <w:szCs w:val="18"/>
      <w:lang w:eastAsia="en-US"/>
    </w:rPr>
  </w:style>
  <w:style w:type="character" w:styleId="ae">
    <w:name w:val="annotation reference"/>
    <w:qFormat/>
    <w:rsid w:val="005432EB"/>
    <w:rPr>
      <w:sz w:val="16"/>
    </w:rPr>
  </w:style>
  <w:style w:type="paragraph" w:styleId="af">
    <w:name w:val="Body Text"/>
    <w:aliases w:val="bt,body indent,paragraph 2,body text,ändrad,AvtalBrödtext,Bodytext,Compliance,Response,Body3, ändrad,Corps de texte Car,Corps de texte Car1 Car,Corps de texte Car Car Car,Corps de texte Car1 Car Car Car,Corps de texte Car Car Car Car Car,bt Car"/>
    <w:basedOn w:val="a2"/>
    <w:link w:val="Char4"/>
    <w:qFormat/>
    <w:rsid w:val="005432EB"/>
    <w:pPr>
      <w:overflowPunct w:val="0"/>
      <w:autoSpaceDE w:val="0"/>
      <w:autoSpaceDN w:val="0"/>
      <w:adjustRightInd w:val="0"/>
      <w:textAlignment w:val="baseline"/>
    </w:pPr>
    <w:rPr>
      <w:rFonts w:eastAsia="宋体"/>
    </w:rPr>
  </w:style>
  <w:style w:type="character" w:customStyle="1" w:styleId="Char4">
    <w:name w:val="正文文本 Char"/>
    <w:aliases w:val="bt Char,body indent Char,paragraph 2 Char,body text Char,ändrad Char,AvtalBrödtext Char,Bodytext Char,Compliance Char,Response Char,Body3 Char, ändrad Char,Corps de texte Car Char,Corps de texte Car1 Car Char,Corps de texte Car Car Car Char"/>
    <w:link w:val="af"/>
    <w:qFormat/>
    <w:rsid w:val="005432EB"/>
    <w:rPr>
      <w:rFonts w:eastAsia="宋体"/>
      <w:lang w:eastAsia="en-US"/>
    </w:rPr>
  </w:style>
  <w:style w:type="paragraph" w:styleId="af0">
    <w:name w:val="annotation text"/>
    <w:basedOn w:val="a2"/>
    <w:link w:val="Char5"/>
    <w:uiPriority w:val="99"/>
    <w:qFormat/>
    <w:rsid w:val="005432EB"/>
    <w:pPr>
      <w:overflowPunct w:val="0"/>
      <w:autoSpaceDE w:val="0"/>
      <w:autoSpaceDN w:val="0"/>
      <w:adjustRightInd w:val="0"/>
      <w:textAlignment w:val="baseline"/>
    </w:pPr>
    <w:rPr>
      <w:rFonts w:eastAsia="宋体"/>
    </w:rPr>
  </w:style>
  <w:style w:type="character" w:customStyle="1" w:styleId="Char5">
    <w:name w:val="批注文字 Char"/>
    <w:link w:val="af0"/>
    <w:uiPriority w:val="99"/>
    <w:qFormat/>
    <w:rsid w:val="005432EB"/>
    <w:rPr>
      <w:rFonts w:eastAsia="宋体"/>
      <w:lang w:eastAsia="en-US"/>
    </w:rPr>
  </w:style>
  <w:style w:type="paragraph" w:styleId="af1">
    <w:name w:val="annotation subject"/>
    <w:basedOn w:val="af0"/>
    <w:next w:val="af0"/>
    <w:link w:val="Char6"/>
    <w:uiPriority w:val="99"/>
    <w:qFormat/>
    <w:rsid w:val="005432EB"/>
    <w:rPr>
      <w:b/>
      <w:bCs/>
    </w:rPr>
  </w:style>
  <w:style w:type="character" w:customStyle="1" w:styleId="Char6">
    <w:name w:val="批注主题 Char"/>
    <w:link w:val="af1"/>
    <w:uiPriority w:val="99"/>
    <w:qFormat/>
    <w:rsid w:val="005432EB"/>
    <w:rPr>
      <w:rFonts w:eastAsia="宋体"/>
      <w:b/>
      <w:bCs/>
      <w:lang w:eastAsia="en-US"/>
    </w:rPr>
  </w:style>
  <w:style w:type="paragraph" w:styleId="af2">
    <w:name w:val="caption"/>
    <w:aliases w:val="cap,cap Char,Caption Char1 Char,cap Char Char1,Caption Char Char1 Char,cap Char2,cap1,cap2,cap11,Légende-figure,Légende-figure Char,Beschrifubg,Beschriftung Char,label,cap11 Char,cap11 Char Char Char,captions,Beschriftung Char Char,Ca,C,Caption Char"/>
    <w:basedOn w:val="a2"/>
    <w:next w:val="a2"/>
    <w:link w:val="Char7"/>
    <w:qFormat/>
    <w:rsid w:val="005432EB"/>
    <w:pPr>
      <w:overflowPunct w:val="0"/>
      <w:autoSpaceDE w:val="0"/>
      <w:autoSpaceDN w:val="0"/>
      <w:adjustRightInd w:val="0"/>
      <w:textAlignment w:val="baseline"/>
    </w:pPr>
    <w:rPr>
      <w:b/>
      <w:bCs/>
    </w:rPr>
  </w:style>
  <w:style w:type="character" w:customStyle="1" w:styleId="Char7">
    <w:name w:val="题注 Char"/>
    <w:aliases w:val="cap Char3,cap Char Char2,Caption Char1 Char Char1,cap Char Char1 Char1,Caption Char Char1 Char Char1,cap Char2 Char1,cap1 Char1,cap2 Char1,cap11 Char2,Légende-figure Char2,Légende-figure Char Char1,Beschrifubg Char1,Beschriftung Char Char1"/>
    <w:link w:val="af2"/>
    <w:qFormat/>
    <w:rsid w:val="005432EB"/>
    <w:rPr>
      <w:b/>
      <w:bCs/>
      <w:lang w:eastAsia="en-US"/>
    </w:rPr>
  </w:style>
  <w:style w:type="paragraph" w:styleId="13">
    <w:name w:val="index 1"/>
    <w:basedOn w:val="a2"/>
    <w:uiPriority w:val="99"/>
    <w:qFormat/>
    <w:rsid w:val="005432EB"/>
    <w:pPr>
      <w:keepLines/>
      <w:overflowPunct w:val="0"/>
      <w:autoSpaceDE w:val="0"/>
      <w:autoSpaceDN w:val="0"/>
      <w:adjustRightInd w:val="0"/>
      <w:textAlignment w:val="baseline"/>
    </w:pPr>
  </w:style>
  <w:style w:type="paragraph" w:styleId="af3">
    <w:name w:val="List Bullet"/>
    <w:basedOn w:val="ac"/>
    <w:link w:val="Char8"/>
    <w:qFormat/>
    <w:rsid w:val="005432EB"/>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9"/>
    <w:qFormat/>
    <w:rsid w:val="005432EB"/>
    <w:pPr>
      <w:keepLines/>
      <w:overflowPunct w:val="0"/>
      <w:autoSpaceDE w:val="0"/>
      <w:autoSpaceDN w:val="0"/>
      <w:adjustRightInd w:val="0"/>
      <w:ind w:left="454" w:hanging="454"/>
      <w:textAlignment w:val="baseline"/>
    </w:pPr>
    <w:rPr>
      <w:sz w:val="16"/>
    </w:rPr>
  </w:style>
  <w:style w:type="character" w:customStyle="1" w:styleId="Char9">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qFormat/>
    <w:rsid w:val="005432EB"/>
    <w:rPr>
      <w:sz w:val="16"/>
      <w:lang w:eastAsia="en-US"/>
    </w:rPr>
  </w:style>
  <w:style w:type="paragraph" w:styleId="af5">
    <w:name w:val="Revision"/>
    <w:hidden/>
    <w:uiPriority w:val="99"/>
    <w:semiHidden/>
    <w:qFormat/>
    <w:rsid w:val="005432EB"/>
    <w:rPr>
      <w:rFonts w:eastAsia="宋体"/>
      <w:lang w:eastAsia="en-US"/>
    </w:rPr>
  </w:style>
  <w:style w:type="character" w:customStyle="1" w:styleId="TALCar">
    <w:name w:val="TAL Car"/>
    <w:qFormat/>
    <w:rsid w:val="005432EB"/>
    <w:rPr>
      <w:rFonts w:ascii="Arial" w:hAnsi="Arial"/>
      <w:sz w:val="18"/>
      <w:lang w:val="en-GB" w:eastAsia="en-US" w:bidi="ar-SA"/>
    </w:rPr>
  </w:style>
  <w:style w:type="paragraph" w:styleId="22">
    <w:name w:val="index 2"/>
    <w:basedOn w:val="13"/>
    <w:uiPriority w:val="99"/>
    <w:qFormat/>
    <w:rsid w:val="005432EB"/>
    <w:pPr>
      <w:ind w:left="284"/>
    </w:pPr>
  </w:style>
  <w:style w:type="paragraph" w:styleId="23">
    <w:name w:val="List Number 2"/>
    <w:basedOn w:val="af6"/>
    <w:uiPriority w:val="99"/>
    <w:qFormat/>
    <w:rsid w:val="005432EB"/>
    <w:pPr>
      <w:ind w:left="851"/>
    </w:pPr>
  </w:style>
  <w:style w:type="paragraph" w:styleId="af6">
    <w:name w:val="List Number"/>
    <w:basedOn w:val="ac"/>
    <w:uiPriority w:val="99"/>
    <w:qFormat/>
    <w:rsid w:val="005432EB"/>
  </w:style>
  <w:style w:type="character" w:styleId="af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5432EB"/>
    <w:rPr>
      <w:b/>
      <w:position w:val="6"/>
      <w:sz w:val="16"/>
    </w:rPr>
  </w:style>
  <w:style w:type="paragraph" w:styleId="24">
    <w:name w:val="List Bullet 2"/>
    <w:basedOn w:val="af3"/>
    <w:link w:val="2Char1"/>
    <w:qFormat/>
    <w:rsid w:val="005432EB"/>
    <w:pPr>
      <w:ind w:left="851"/>
    </w:pPr>
  </w:style>
  <w:style w:type="paragraph" w:styleId="33">
    <w:name w:val="List Bullet 3"/>
    <w:basedOn w:val="24"/>
    <w:link w:val="3Char0"/>
    <w:qFormat/>
    <w:rsid w:val="005432EB"/>
    <w:pPr>
      <w:ind w:left="1135"/>
    </w:pPr>
  </w:style>
  <w:style w:type="paragraph" w:styleId="43">
    <w:name w:val="List Bullet 4"/>
    <w:basedOn w:val="33"/>
    <w:uiPriority w:val="99"/>
    <w:qFormat/>
    <w:rsid w:val="005432EB"/>
    <w:pPr>
      <w:ind w:left="1418"/>
    </w:pPr>
  </w:style>
  <w:style w:type="paragraph" w:styleId="52">
    <w:name w:val="List Bullet 5"/>
    <w:basedOn w:val="43"/>
    <w:uiPriority w:val="99"/>
    <w:qFormat/>
    <w:rsid w:val="005432EB"/>
    <w:pPr>
      <w:ind w:left="1702"/>
    </w:pPr>
  </w:style>
  <w:style w:type="character" w:styleId="af8">
    <w:name w:val="page number"/>
    <w:qFormat/>
    <w:rsid w:val="005432EB"/>
  </w:style>
  <w:style w:type="paragraph" w:customStyle="1" w:styleId="ZchnZchn">
    <w:name w:val="Zchn Zchn"/>
    <w:uiPriority w:val="99"/>
    <w:semiHidden/>
    <w:qFormat/>
    <w:rsid w:val="005432EB"/>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CharCharCharCharCharCharChar2CharCharCharChar">
    <w:name w:val="Char Char Char Char Char Char Char Char Char Char2 Char Char Char Char"/>
    <w:uiPriority w:val="99"/>
    <w:semiHidden/>
    <w:qFormat/>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uiPriority w:val="99"/>
    <w:semiHidden/>
    <w:qFormat/>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432E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styleId="af9">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Chara"/>
    <w:uiPriority w:val="34"/>
    <w:qFormat/>
    <w:rsid w:val="005432EB"/>
    <w:pPr>
      <w:overflowPunct w:val="0"/>
      <w:autoSpaceDE w:val="0"/>
      <w:autoSpaceDN w:val="0"/>
      <w:adjustRightInd w:val="0"/>
      <w:ind w:firstLineChars="200" w:firstLine="420"/>
      <w:textAlignment w:val="baseline"/>
    </w:pPr>
  </w:style>
  <w:style w:type="character" w:styleId="afa">
    <w:name w:val="Emphasis"/>
    <w:qFormat/>
    <w:rsid w:val="005432EB"/>
    <w:rPr>
      <w:i/>
      <w:iCs/>
    </w:rPr>
  </w:style>
  <w:style w:type="character" w:styleId="afb">
    <w:name w:val="Intense Emphasis"/>
    <w:uiPriority w:val="21"/>
    <w:qFormat/>
    <w:rsid w:val="005432EB"/>
    <w:rPr>
      <w:b/>
      <w:bCs/>
      <w:i/>
      <w:iCs/>
      <w:color w:val="4F81BD"/>
    </w:rPr>
  </w:style>
  <w:style w:type="paragraph" w:customStyle="1" w:styleId="CharCharCharCharChar">
    <w:name w:val="Char Char Char Char Char"/>
    <w:uiPriority w:val="99"/>
    <w:semiHidden/>
    <w:qFormat/>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c">
    <w:name w:val="index heading"/>
    <w:basedOn w:val="a2"/>
    <w:next w:val="a2"/>
    <w:uiPriority w:val="99"/>
    <w:qFormat/>
    <w:rsid w:val="005432EB"/>
    <w:pPr>
      <w:pBdr>
        <w:top w:val="single" w:sz="12" w:space="0" w:color="auto"/>
      </w:pBdr>
      <w:overflowPunct w:val="0"/>
      <w:autoSpaceDE w:val="0"/>
      <w:autoSpaceDN w:val="0"/>
      <w:adjustRightInd w:val="0"/>
      <w:spacing w:before="360" w:after="240"/>
      <w:textAlignment w:val="baseline"/>
    </w:pPr>
    <w:rPr>
      <w:b/>
      <w:i/>
      <w:sz w:val="26"/>
    </w:rPr>
  </w:style>
  <w:style w:type="paragraph" w:styleId="afd">
    <w:name w:val="Plain Text"/>
    <w:basedOn w:val="a2"/>
    <w:link w:val="Charb"/>
    <w:uiPriority w:val="99"/>
    <w:qFormat/>
    <w:rsid w:val="005432EB"/>
    <w:pPr>
      <w:overflowPunct w:val="0"/>
      <w:autoSpaceDE w:val="0"/>
      <w:autoSpaceDN w:val="0"/>
      <w:adjustRightInd w:val="0"/>
      <w:textAlignment w:val="baseline"/>
    </w:pPr>
    <w:rPr>
      <w:rFonts w:ascii="Courier New" w:hAnsi="Courier New"/>
      <w:lang w:val="nb-NO"/>
    </w:rPr>
  </w:style>
  <w:style w:type="character" w:customStyle="1" w:styleId="Charb">
    <w:name w:val="纯文本 Char"/>
    <w:link w:val="afd"/>
    <w:uiPriority w:val="99"/>
    <w:qFormat/>
    <w:rsid w:val="005432EB"/>
    <w:rPr>
      <w:rFonts w:ascii="Courier New" w:hAnsi="Courier New"/>
      <w:lang w:val="nb-NO" w:eastAsia="en-US"/>
    </w:rPr>
  </w:style>
  <w:style w:type="paragraph" w:styleId="afe">
    <w:name w:val="Body Text Indent"/>
    <w:basedOn w:val="a2"/>
    <w:link w:val="Charc"/>
    <w:uiPriority w:val="99"/>
    <w:qFormat/>
    <w:rsid w:val="005432EB"/>
    <w:pPr>
      <w:overflowPunct w:val="0"/>
      <w:autoSpaceDE w:val="0"/>
      <w:autoSpaceDN w:val="0"/>
      <w:adjustRightInd w:val="0"/>
      <w:ind w:leftChars="400" w:left="851"/>
      <w:textAlignment w:val="baseline"/>
    </w:pPr>
  </w:style>
  <w:style w:type="character" w:customStyle="1" w:styleId="Charc">
    <w:name w:val="正文文本缩进 Char"/>
    <w:link w:val="afe"/>
    <w:uiPriority w:val="99"/>
    <w:qFormat/>
    <w:rsid w:val="005432EB"/>
    <w:rPr>
      <w:lang w:eastAsia="en-US"/>
    </w:rPr>
  </w:style>
  <w:style w:type="character" w:customStyle="1" w:styleId="msoins0">
    <w:name w:val="msoins"/>
    <w:qFormat/>
    <w:rsid w:val="005432EB"/>
  </w:style>
  <w:style w:type="paragraph" w:customStyle="1" w:styleId="FL">
    <w:name w:val="FL"/>
    <w:basedOn w:val="a2"/>
    <w:uiPriority w:val="99"/>
    <w:qFormat/>
    <w:rsid w:val="005432EB"/>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uiPriority w:val="99"/>
    <w:semiHidden/>
    <w:qFormat/>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6">
    <w:name w:val="Body Text 2"/>
    <w:basedOn w:val="a2"/>
    <w:link w:val="2Char2"/>
    <w:uiPriority w:val="99"/>
    <w:qFormat/>
    <w:rsid w:val="005432EB"/>
    <w:pPr>
      <w:overflowPunct w:val="0"/>
      <w:autoSpaceDE w:val="0"/>
      <w:autoSpaceDN w:val="0"/>
      <w:adjustRightInd w:val="0"/>
      <w:textAlignment w:val="baseline"/>
    </w:pPr>
    <w:rPr>
      <w:rFonts w:eastAsia="MS Mincho"/>
      <w:color w:val="FFFF00"/>
    </w:rPr>
  </w:style>
  <w:style w:type="character" w:customStyle="1" w:styleId="2Char2">
    <w:name w:val="正文文本 2 Char"/>
    <w:link w:val="26"/>
    <w:uiPriority w:val="99"/>
    <w:qFormat/>
    <w:rsid w:val="005432EB"/>
    <w:rPr>
      <w:rFonts w:eastAsia="MS Mincho"/>
      <w:color w:val="FFFF00"/>
      <w:lang w:eastAsia="en-US"/>
    </w:rPr>
  </w:style>
  <w:style w:type="character" w:styleId="aff">
    <w:name w:val="Strong"/>
    <w:uiPriority w:val="22"/>
    <w:qFormat/>
    <w:rsid w:val="005432EB"/>
    <w:rPr>
      <w:b/>
      <w:bCs/>
    </w:rPr>
  </w:style>
  <w:style w:type="paragraph" w:customStyle="1" w:styleId="CarCar">
    <w:name w:val="Car Car"/>
    <w:uiPriority w:val="99"/>
    <w:semiHidden/>
    <w:qFormat/>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5432EB"/>
    <w:rPr>
      <w:rFonts w:ascii="Times New Roman" w:eastAsia="MS Mincho" w:hAnsi="Times New Roman"/>
      <w:lang w:val="en-GB" w:eastAsia="en-US"/>
    </w:rPr>
  </w:style>
  <w:style w:type="paragraph" w:customStyle="1" w:styleId="CharCharCharChar">
    <w:name w:val="Char Char Char Char"/>
    <w:uiPriority w:val="99"/>
    <w:qFormat/>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TOC">
    <w:name w:val="TOC Heading"/>
    <w:basedOn w:val="11"/>
    <w:next w:val="a2"/>
    <w:uiPriority w:val="39"/>
    <w:unhideWhenUsed/>
    <w:qFormat/>
    <w:rsid w:val="005432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Default">
    <w:name w:val="Default"/>
    <w:uiPriority w:val="99"/>
    <w:qFormat/>
    <w:rsid w:val="005432EB"/>
    <w:pPr>
      <w:autoSpaceDE w:val="0"/>
      <w:autoSpaceDN w:val="0"/>
      <w:adjustRightInd w:val="0"/>
    </w:pPr>
    <w:rPr>
      <w:rFonts w:ascii="Arial" w:eastAsia="宋体" w:hAnsi="Arial" w:cs="Arial"/>
      <w:color w:val="000000"/>
      <w:sz w:val="24"/>
      <w:szCs w:val="24"/>
      <w:lang w:val="fi-FI" w:eastAsia="fi-FI"/>
    </w:rPr>
  </w:style>
  <w:style w:type="paragraph" w:styleId="aff0">
    <w:name w:val="Normal (Web)"/>
    <w:basedOn w:val="a2"/>
    <w:uiPriority w:val="99"/>
    <w:unhideWhenUsed/>
    <w:qFormat/>
    <w:rsid w:val="0009635B"/>
    <w:pPr>
      <w:spacing w:before="100" w:beforeAutospacing="1" w:after="100" w:afterAutospacing="1"/>
    </w:pPr>
    <w:rPr>
      <w:rFonts w:ascii="宋体" w:eastAsia="宋体" w:hAnsi="宋体" w:cs="宋体"/>
      <w:sz w:val="24"/>
      <w:szCs w:val="24"/>
      <w:lang w:val="en-US" w:eastAsia="zh-CN"/>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9"/>
    <w:uiPriority w:val="34"/>
    <w:qFormat/>
    <w:locked/>
    <w:rsid w:val="0030162A"/>
    <w:rPr>
      <w:lang w:eastAsia="en-US"/>
    </w:rPr>
  </w:style>
  <w:style w:type="character" w:customStyle="1" w:styleId="H6Char">
    <w:name w:val="H6 Char"/>
    <w:link w:val="H6"/>
    <w:qFormat/>
    <w:rsid w:val="002862F4"/>
    <w:rPr>
      <w:rFonts w:ascii="Arial" w:hAnsi="Arial"/>
      <w:lang w:eastAsia="en-US"/>
    </w:rPr>
  </w:style>
  <w:style w:type="paragraph" w:customStyle="1" w:styleId="CRCoverPage">
    <w:name w:val="CR Cover Page"/>
    <w:link w:val="CRCoverPageChar"/>
    <w:qFormat/>
    <w:rsid w:val="0051368B"/>
    <w:pPr>
      <w:spacing w:after="120"/>
    </w:pPr>
    <w:rPr>
      <w:rFonts w:ascii="Arial" w:hAnsi="Arial"/>
      <w:lang w:eastAsia="en-US"/>
    </w:rPr>
  </w:style>
  <w:style w:type="paragraph" w:customStyle="1" w:styleId="tdoc-header">
    <w:name w:val="tdoc-header"/>
    <w:uiPriority w:val="99"/>
    <w:qFormat/>
    <w:rsid w:val="0051368B"/>
    <w:rPr>
      <w:rFonts w:ascii="Arial" w:hAnsi="Arial"/>
      <w:noProof/>
      <w:sz w:val="24"/>
      <w:lang w:eastAsia="en-US"/>
    </w:rPr>
  </w:style>
  <w:style w:type="character" w:customStyle="1" w:styleId="CRCoverPageChar">
    <w:name w:val="CR Cover Page Char"/>
    <w:link w:val="CRCoverPage"/>
    <w:qFormat/>
    <w:rsid w:val="0051368B"/>
    <w:rPr>
      <w:rFonts w:ascii="Arial" w:hAnsi="Arial"/>
      <w:lang w:eastAsia="en-US"/>
    </w:rPr>
  </w:style>
  <w:style w:type="character" w:customStyle="1" w:styleId="EQChar">
    <w:name w:val="EQ Char"/>
    <w:link w:val="EQ"/>
    <w:qFormat/>
    <w:rsid w:val="0051368B"/>
    <w:rPr>
      <w:noProof/>
      <w:lang w:eastAsia="en-US"/>
    </w:rPr>
  </w:style>
  <w:style w:type="character" w:customStyle="1" w:styleId="GuidanceChar">
    <w:name w:val="Guidance Char"/>
    <w:link w:val="Guidance"/>
    <w:qFormat/>
    <w:rsid w:val="0051368B"/>
    <w:rPr>
      <w:i/>
      <w:color w:val="0000FF"/>
      <w:lang w:eastAsia="en-US"/>
    </w:rPr>
  </w:style>
  <w:style w:type="character" w:customStyle="1" w:styleId="3Char">
    <w:name w:val="标题 3 Char"/>
    <w:aliases w:val="Heading 3 3GPP Char2,Underrubrik2 Char4,H3 Char4,Memo Heading 3 Char4,h3 Char4,no break Char4,Heading 3 Char1 Char Char2,Heading 3 Char Char Char Char2,Heading 3 Char1 Char Char Char Char2,Heading 3 Char Char Char Char Char Char1,0H Char1"/>
    <w:link w:val="30"/>
    <w:qFormat/>
    <w:rsid w:val="0051368B"/>
    <w:rPr>
      <w:rFonts w:ascii="Arial" w:hAnsi="Arial"/>
      <w:sz w:val="28"/>
      <w:lang w:eastAsia="en-US"/>
    </w:rPr>
  </w:style>
  <w:style w:type="character" w:customStyle="1" w:styleId="6Char">
    <w:name w:val="标题 6 Char"/>
    <w:aliases w:val="T1 Char4,Header 6 Char"/>
    <w:basedOn w:val="a3"/>
    <w:link w:val="6"/>
    <w:qFormat/>
    <w:rsid w:val="0051368B"/>
    <w:rPr>
      <w:rFonts w:ascii="Arial" w:hAnsi="Arial"/>
      <w:lang w:eastAsia="en-US"/>
    </w:rPr>
  </w:style>
  <w:style w:type="character" w:customStyle="1" w:styleId="EXCar">
    <w:name w:val="EX Car"/>
    <w:qFormat/>
    <w:rsid w:val="0051368B"/>
    <w:rPr>
      <w:lang w:val="en-GB"/>
    </w:rPr>
  </w:style>
  <w:style w:type="paragraph" w:customStyle="1" w:styleId="tah0">
    <w:name w:val="tah"/>
    <w:basedOn w:val="a2"/>
    <w:uiPriority w:val="99"/>
    <w:qFormat/>
    <w:rsid w:val="0051368B"/>
    <w:pPr>
      <w:keepNext/>
      <w:spacing w:after="0"/>
      <w:jc w:val="center"/>
    </w:pPr>
    <w:rPr>
      <w:rFonts w:ascii="Arial" w:eastAsia="PMingLiU" w:hAnsi="Arial" w:cs="Arial"/>
      <w:b/>
      <w:bCs/>
      <w:sz w:val="18"/>
      <w:szCs w:val="18"/>
      <w:lang w:eastAsia="zh-TW"/>
    </w:rPr>
  </w:style>
  <w:style w:type="paragraph" w:customStyle="1" w:styleId="tac0">
    <w:name w:val="tac"/>
    <w:basedOn w:val="a2"/>
    <w:uiPriority w:val="99"/>
    <w:qFormat/>
    <w:rsid w:val="0051368B"/>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qFormat/>
    <w:locked/>
    <w:rsid w:val="0051368B"/>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1368B"/>
    <w:rPr>
      <w:rFonts w:ascii="Cambria" w:eastAsia="黑体" w:hAnsi="Cambria"/>
      <w:lang w:val="en-GB" w:eastAsia="en-US"/>
    </w:rPr>
  </w:style>
  <w:style w:type="numbering" w:customStyle="1" w:styleId="NoList1">
    <w:name w:val="No List1"/>
    <w:next w:val="a5"/>
    <w:uiPriority w:val="99"/>
    <w:semiHidden/>
    <w:rsid w:val="0051368B"/>
  </w:style>
  <w:style w:type="paragraph" w:customStyle="1" w:styleId="Heading2Head2A2">
    <w:name w:val="Heading 2.Head2A.2"/>
    <w:basedOn w:val="11"/>
    <w:next w:val="a2"/>
    <w:uiPriority w:val="99"/>
    <w:qFormat/>
    <w:rsid w:val="0051368B"/>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2"/>
    <w:uiPriority w:val="99"/>
    <w:qFormat/>
    <w:rsid w:val="0051368B"/>
    <w:pPr>
      <w:spacing w:before="120"/>
      <w:outlineLvl w:val="2"/>
    </w:pPr>
    <w:rPr>
      <w:sz w:val="28"/>
    </w:rPr>
  </w:style>
  <w:style w:type="paragraph" w:customStyle="1" w:styleId="Reference">
    <w:name w:val="Reference"/>
    <w:basedOn w:val="a2"/>
    <w:uiPriority w:val="99"/>
    <w:qFormat/>
    <w:rsid w:val="0051368B"/>
    <w:pPr>
      <w:keepLines/>
      <w:numPr>
        <w:ilvl w:val="1"/>
        <w:numId w:val="3"/>
      </w:numPr>
    </w:pPr>
    <w:rPr>
      <w:rFonts w:eastAsia="MS Mincho"/>
    </w:rPr>
  </w:style>
  <w:style w:type="character" w:customStyle="1" w:styleId="B1Char1">
    <w:name w:val="B1 Char1"/>
    <w:qFormat/>
    <w:rsid w:val="0051368B"/>
    <w:rPr>
      <w:lang w:val="en-GB" w:eastAsia="ja-JP" w:bidi="ar-SA"/>
    </w:rPr>
  </w:style>
  <w:style w:type="paragraph" w:customStyle="1" w:styleId="bodytext4">
    <w:name w:val="bodytext4"/>
    <w:basedOn w:val="af"/>
    <w:uiPriority w:val="99"/>
    <w:qFormat/>
    <w:rsid w:val="0051368B"/>
    <w:pPr>
      <w:numPr>
        <w:numId w:val="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1368B"/>
    <w:rPr>
      <w:lang w:val="en-GB" w:eastAsia="ja-JP" w:bidi="ar-SA"/>
    </w:rPr>
  </w:style>
  <w:style w:type="character" w:customStyle="1" w:styleId="B1Zchn">
    <w:name w:val="B1 Zchn"/>
    <w:qFormat/>
    <w:rsid w:val="0051368B"/>
    <w:rPr>
      <w:rFonts w:eastAsia="MS Mincho"/>
      <w:lang w:val="en-GB" w:eastAsia="en-US" w:bidi="ar-SA"/>
    </w:rPr>
  </w:style>
  <w:style w:type="paragraph" w:customStyle="1" w:styleId="References">
    <w:name w:val="References"/>
    <w:basedOn w:val="a2"/>
    <w:next w:val="a2"/>
    <w:uiPriority w:val="99"/>
    <w:qFormat/>
    <w:rsid w:val="0051368B"/>
    <w:pPr>
      <w:numPr>
        <w:numId w:val="5"/>
      </w:numPr>
      <w:autoSpaceDE w:val="0"/>
      <w:autoSpaceDN w:val="0"/>
      <w:snapToGrid w:val="0"/>
      <w:spacing w:after="60"/>
    </w:pPr>
    <w:rPr>
      <w:rFonts w:eastAsia="宋体"/>
      <w:szCs w:val="16"/>
      <w:lang w:val="en-US"/>
    </w:rPr>
  </w:style>
  <w:style w:type="paragraph" w:customStyle="1" w:styleId="a1">
    <w:name w:val="参考文献"/>
    <w:basedOn w:val="a2"/>
    <w:uiPriority w:val="99"/>
    <w:qFormat/>
    <w:rsid w:val="0051368B"/>
    <w:pPr>
      <w:keepLines/>
      <w:numPr>
        <w:numId w:val="6"/>
      </w:numPr>
      <w:spacing w:after="0"/>
    </w:pPr>
    <w:rPr>
      <w:rFonts w:eastAsia="MS Mincho"/>
    </w:rPr>
  </w:style>
  <w:style w:type="paragraph" w:customStyle="1" w:styleId="3GPP">
    <w:name w:val="3GPP 正文"/>
    <w:basedOn w:val="a2"/>
    <w:link w:val="3GPPChar"/>
    <w:qFormat/>
    <w:rsid w:val="0051368B"/>
    <w:rPr>
      <w:rFonts w:eastAsia="宋体"/>
      <w:lang w:eastAsia="ja-JP"/>
    </w:rPr>
  </w:style>
  <w:style w:type="character" w:customStyle="1" w:styleId="3GPPChar">
    <w:name w:val="3GPP 正文 Char"/>
    <w:link w:val="3GPP"/>
    <w:rsid w:val="0051368B"/>
    <w:rPr>
      <w:rFonts w:eastAsia="宋体"/>
      <w:lang w:eastAsia="ja-JP"/>
    </w:rPr>
  </w:style>
  <w:style w:type="paragraph" w:customStyle="1" w:styleId="B1">
    <w:name w:val="B1+"/>
    <w:basedOn w:val="a2"/>
    <w:link w:val="B1Car"/>
    <w:uiPriority w:val="99"/>
    <w:qFormat/>
    <w:rsid w:val="0051368B"/>
    <w:pPr>
      <w:numPr>
        <w:numId w:val="2"/>
      </w:numPr>
      <w:overflowPunct w:val="0"/>
      <w:autoSpaceDE w:val="0"/>
      <w:autoSpaceDN w:val="0"/>
      <w:adjustRightInd w:val="0"/>
      <w:textAlignment w:val="baseline"/>
    </w:pPr>
    <w:rPr>
      <w:rFonts w:eastAsia="Malgun Gothic"/>
    </w:rPr>
  </w:style>
  <w:style w:type="paragraph" w:customStyle="1" w:styleId="00BodyText">
    <w:name w:val="00 BodyText"/>
    <w:basedOn w:val="a2"/>
    <w:uiPriority w:val="99"/>
    <w:qFormat/>
    <w:rsid w:val="0051368B"/>
    <w:pPr>
      <w:spacing w:after="220"/>
    </w:pPr>
    <w:rPr>
      <w:rFonts w:ascii="Arial" w:eastAsia="Malgun Gothic" w:hAnsi="Arial"/>
      <w:sz w:val="22"/>
      <w:lang w:val="en-US"/>
    </w:rPr>
  </w:style>
  <w:style w:type="paragraph" w:customStyle="1" w:styleId="aff1">
    <w:name w:val="??"/>
    <w:uiPriority w:val="99"/>
    <w:qFormat/>
    <w:rsid w:val="0051368B"/>
    <w:pPr>
      <w:widowControl w:val="0"/>
    </w:pPr>
    <w:rPr>
      <w:rFonts w:eastAsia="Malgun Gothic"/>
      <w:lang w:val="en-US" w:eastAsia="en-US"/>
    </w:rPr>
  </w:style>
  <w:style w:type="paragraph" w:customStyle="1" w:styleId="27">
    <w:name w:val="??? 2"/>
    <w:basedOn w:val="aff1"/>
    <w:next w:val="aff1"/>
    <w:uiPriority w:val="99"/>
    <w:qFormat/>
    <w:rsid w:val="0051368B"/>
    <w:pPr>
      <w:keepNext/>
    </w:pPr>
    <w:rPr>
      <w:rFonts w:ascii="Arial" w:hAnsi="Arial"/>
      <w:b/>
      <w:sz w:val="24"/>
    </w:rPr>
  </w:style>
  <w:style w:type="paragraph" w:customStyle="1" w:styleId="INDENT1">
    <w:name w:val="INDENT1"/>
    <w:basedOn w:val="a2"/>
    <w:uiPriority w:val="99"/>
    <w:qFormat/>
    <w:rsid w:val="0051368B"/>
    <w:pPr>
      <w:overflowPunct w:val="0"/>
      <w:autoSpaceDE w:val="0"/>
      <w:autoSpaceDN w:val="0"/>
      <w:adjustRightInd w:val="0"/>
      <w:ind w:left="851"/>
      <w:textAlignment w:val="baseline"/>
    </w:pPr>
    <w:rPr>
      <w:rFonts w:eastAsia="Malgun Gothic"/>
    </w:rPr>
  </w:style>
  <w:style w:type="paragraph" w:customStyle="1" w:styleId="INDENT2">
    <w:name w:val="INDENT2"/>
    <w:basedOn w:val="a2"/>
    <w:uiPriority w:val="99"/>
    <w:qFormat/>
    <w:rsid w:val="0051368B"/>
    <w:pPr>
      <w:overflowPunct w:val="0"/>
      <w:autoSpaceDE w:val="0"/>
      <w:autoSpaceDN w:val="0"/>
      <w:adjustRightInd w:val="0"/>
      <w:ind w:left="1135" w:hanging="284"/>
      <w:textAlignment w:val="baseline"/>
    </w:pPr>
    <w:rPr>
      <w:rFonts w:eastAsia="Malgun Gothic"/>
    </w:rPr>
  </w:style>
  <w:style w:type="paragraph" w:customStyle="1" w:styleId="INDENT3">
    <w:name w:val="INDENT3"/>
    <w:basedOn w:val="a2"/>
    <w:uiPriority w:val="99"/>
    <w:qFormat/>
    <w:rsid w:val="0051368B"/>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a2"/>
    <w:next w:val="a2"/>
    <w:uiPriority w:val="99"/>
    <w:qFormat/>
    <w:rsid w:val="005136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a2"/>
    <w:uiPriority w:val="99"/>
    <w:qFormat/>
    <w:rsid w:val="0051368B"/>
    <w:pPr>
      <w:keepNext/>
      <w:keepLines/>
      <w:overflowPunct w:val="0"/>
      <w:autoSpaceDE w:val="0"/>
      <w:autoSpaceDN w:val="0"/>
      <w:adjustRightInd w:val="0"/>
      <w:textAlignment w:val="baseline"/>
    </w:pPr>
    <w:rPr>
      <w:rFonts w:eastAsia="Malgun Gothic"/>
      <w:b/>
    </w:rPr>
  </w:style>
  <w:style w:type="paragraph" w:customStyle="1" w:styleId="enumlev2">
    <w:name w:val="enumlev2"/>
    <w:basedOn w:val="a2"/>
    <w:uiPriority w:val="99"/>
    <w:qFormat/>
    <w:rsid w:val="005136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a2"/>
    <w:uiPriority w:val="99"/>
    <w:qFormat/>
    <w:rsid w:val="0051368B"/>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afe"/>
    <w:uiPriority w:val="99"/>
    <w:qFormat/>
    <w:rsid w:val="0051368B"/>
    <w:rPr>
      <w:rFonts w:eastAsia="Malgun Gothic"/>
    </w:rPr>
  </w:style>
  <w:style w:type="paragraph" w:customStyle="1" w:styleId="B20">
    <w:name w:val="B2+"/>
    <w:basedOn w:val="B2"/>
    <w:uiPriority w:val="99"/>
    <w:qFormat/>
    <w:rsid w:val="0051368B"/>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qFormat/>
    <w:rsid w:val="0051368B"/>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a2"/>
    <w:uiPriority w:val="99"/>
    <w:qFormat/>
    <w:rsid w:val="0051368B"/>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a2"/>
    <w:uiPriority w:val="99"/>
    <w:qFormat/>
    <w:rsid w:val="0051368B"/>
    <w:pPr>
      <w:overflowPunct w:val="0"/>
      <w:autoSpaceDE w:val="0"/>
      <w:autoSpaceDN w:val="0"/>
      <w:adjustRightInd w:val="0"/>
      <w:ind w:left="567" w:hanging="283"/>
      <w:textAlignment w:val="baseline"/>
    </w:pPr>
    <w:rPr>
      <w:rFonts w:eastAsia="Malgun Gothic"/>
    </w:rPr>
  </w:style>
  <w:style w:type="paragraph" w:customStyle="1" w:styleId="Norma">
    <w:name w:val="Norma"/>
    <w:basedOn w:val="11"/>
    <w:uiPriority w:val="99"/>
    <w:qFormat/>
    <w:rsid w:val="0051368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51368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a2"/>
    <w:uiPriority w:val="99"/>
    <w:qFormat/>
    <w:rsid w:val="0051368B"/>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a2"/>
    <w:link w:val="11BodyTextChar"/>
    <w:uiPriority w:val="99"/>
    <w:qFormat/>
    <w:rsid w:val="0051368B"/>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51368B"/>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uiPriority w:val="99"/>
    <w:rsid w:val="0051368B"/>
    <w:rPr>
      <w:rFonts w:ascii="Arial" w:eastAsia="MS Mincho" w:hAnsi="Arial"/>
      <w:sz w:val="22"/>
      <w:lang w:eastAsia="en-US"/>
    </w:rPr>
  </w:style>
  <w:style w:type="paragraph" w:customStyle="1" w:styleId="Meetingcaption">
    <w:name w:val="Meeting caption"/>
    <w:basedOn w:val="a2"/>
    <w:uiPriority w:val="99"/>
    <w:qFormat/>
    <w:rsid w:val="005136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a2"/>
    <w:uiPriority w:val="99"/>
    <w:qFormat/>
    <w:rsid w:val="0051368B"/>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a2"/>
    <w:uiPriority w:val="99"/>
    <w:qFormat/>
    <w:rsid w:val="0051368B"/>
    <w:pPr>
      <w:overflowPunct w:val="0"/>
      <w:autoSpaceDE w:val="0"/>
      <w:autoSpaceDN w:val="0"/>
      <w:adjustRightInd w:val="0"/>
      <w:textAlignment w:val="baseline"/>
    </w:pPr>
    <w:rPr>
      <w:rFonts w:eastAsia="Malgun Gothic" w:cs="v4.2.0"/>
      <w:lang w:eastAsia="en-GB"/>
    </w:rPr>
  </w:style>
  <w:style w:type="paragraph" w:customStyle="1" w:styleId="AL">
    <w:name w:val="AL"/>
    <w:basedOn w:val="TAL"/>
    <w:uiPriority w:val="99"/>
    <w:qFormat/>
    <w:rsid w:val="0051368B"/>
    <w:pPr>
      <w:overflowPunct w:val="0"/>
      <w:autoSpaceDE w:val="0"/>
      <w:autoSpaceDN w:val="0"/>
      <w:adjustRightInd w:val="0"/>
      <w:textAlignment w:val="baseline"/>
    </w:pPr>
    <w:rPr>
      <w:rFonts w:eastAsia="Malgun Gothic"/>
      <w:szCs w:val="18"/>
    </w:rPr>
  </w:style>
  <w:style w:type="table" w:customStyle="1" w:styleId="TableGrid1">
    <w:name w:val="Table Grid1"/>
    <w:basedOn w:val="a4"/>
    <w:next w:val="a9"/>
    <w:qFormat/>
    <w:rsid w:val="0051368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5"/>
    <w:uiPriority w:val="99"/>
    <w:semiHidden/>
    <w:unhideWhenUsed/>
    <w:rsid w:val="0051368B"/>
  </w:style>
  <w:style w:type="numbering" w:customStyle="1" w:styleId="NoList3">
    <w:name w:val="No List3"/>
    <w:next w:val="a5"/>
    <w:uiPriority w:val="99"/>
    <w:semiHidden/>
    <w:unhideWhenUsed/>
    <w:rsid w:val="0051368B"/>
  </w:style>
  <w:style w:type="table" w:customStyle="1" w:styleId="TableGrid2">
    <w:name w:val="Table Grid2"/>
    <w:basedOn w:val="a4"/>
    <w:next w:val="a9"/>
    <w:qFormat/>
    <w:rsid w:val="0051368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5"/>
    <w:uiPriority w:val="99"/>
    <w:semiHidden/>
    <w:rsid w:val="0051368B"/>
  </w:style>
  <w:style w:type="paragraph" w:customStyle="1" w:styleId="Normal1">
    <w:name w:val="Normal 1"/>
    <w:uiPriority w:val="99"/>
    <w:semiHidden/>
    <w:qFormat/>
    <w:rsid w:val="005136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4"/>
    <w:next w:val="a9"/>
    <w:qFormat/>
    <w:rsid w:val="0051368B"/>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2"/>
    <w:uiPriority w:val="99"/>
    <w:qFormat/>
    <w:rsid w:val="0051368B"/>
    <w:pPr>
      <w:widowControl w:val="0"/>
      <w:spacing w:after="0"/>
      <w:jc w:val="both"/>
    </w:pPr>
    <w:rPr>
      <w:rFonts w:eastAsia="宋体"/>
      <w:kern w:val="2"/>
      <w:sz w:val="21"/>
      <w:szCs w:val="24"/>
      <w:lang w:val="en-US" w:eastAsia="zh-CN"/>
    </w:rPr>
  </w:style>
  <w:style w:type="paragraph" w:customStyle="1" w:styleId="MotorolaResponse1">
    <w:name w:val="Motorola Response1"/>
    <w:uiPriority w:val="99"/>
    <w:semiHidden/>
    <w:qFormat/>
    <w:rsid w:val="0051368B"/>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2"/>
    <w:uiPriority w:val="99"/>
    <w:qFormat/>
    <w:rsid w:val="005136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136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2"/>
    <w:uiPriority w:val="99"/>
    <w:qFormat/>
    <w:rsid w:val="005136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5136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51368B"/>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a2"/>
    <w:uiPriority w:val="99"/>
    <w:qFormat/>
    <w:rsid w:val="005136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0">
    <w:name w:val="样式1"/>
    <w:basedOn w:val="TAN"/>
    <w:link w:val="1Char0"/>
    <w:qFormat/>
    <w:rsid w:val="0051368B"/>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51368B"/>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1368B"/>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51368B"/>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1368B"/>
    <w:rPr>
      <w:rFonts w:ascii="Cambria" w:eastAsia="Times New Roman" w:hAnsi="Cambria" w:cs="Times New Roman"/>
      <w:b/>
      <w:bCs/>
      <w:sz w:val="26"/>
      <w:szCs w:val="26"/>
      <w:lang w:val="en-CA" w:eastAsia="en-US"/>
    </w:rPr>
  </w:style>
  <w:style w:type="paragraph" w:customStyle="1" w:styleId="BodyBest">
    <w:name w:val="BodyBest"/>
    <w:basedOn w:val="a2"/>
    <w:link w:val="BodyBestChar"/>
    <w:qFormat/>
    <w:rsid w:val="0051368B"/>
    <w:pPr>
      <w:spacing w:before="240" w:after="0"/>
      <w:ind w:left="540"/>
      <w:jc w:val="both"/>
    </w:pPr>
    <w:rPr>
      <w:rFonts w:ascii="Arial" w:eastAsia="MS Mincho" w:hAnsi="Arial"/>
      <w:lang w:val="en-US"/>
    </w:rPr>
  </w:style>
  <w:style w:type="character" w:customStyle="1" w:styleId="BodyBestChar">
    <w:name w:val="BodyBest Char"/>
    <w:link w:val="BodyBest"/>
    <w:rsid w:val="0051368B"/>
    <w:rPr>
      <w:rFonts w:ascii="Arial" w:eastAsia="MS Mincho" w:hAnsi="Arial"/>
      <w:lang w:val="en-US" w:eastAsia="en-US"/>
    </w:rPr>
  </w:style>
  <w:style w:type="paragraph" w:customStyle="1" w:styleId="3GPPHeader">
    <w:name w:val="3GPP_Header"/>
    <w:basedOn w:val="a2"/>
    <w:uiPriority w:val="99"/>
    <w:qFormat/>
    <w:rsid w:val="0051368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
    <w:link w:val="IvDInstructiontextChar"/>
    <w:uiPriority w:val="99"/>
    <w:qFormat/>
    <w:rsid w:val="005136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1368B"/>
    <w:rPr>
      <w:rFonts w:ascii="Arial" w:eastAsia="Malgun Gothic" w:hAnsi="Arial"/>
      <w:i/>
      <w:color w:val="7F7F7F"/>
      <w:spacing w:val="2"/>
      <w:sz w:val="18"/>
      <w:szCs w:val="18"/>
      <w:lang w:val="en-US" w:eastAsia="en-US"/>
    </w:rPr>
  </w:style>
  <w:style w:type="paragraph" w:customStyle="1" w:styleId="IvDbodytext">
    <w:name w:val="IvD bodytext"/>
    <w:basedOn w:val="af"/>
    <w:link w:val="IvDbodytextChar"/>
    <w:qFormat/>
    <w:rsid w:val="005136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1368B"/>
    <w:rPr>
      <w:rFonts w:ascii="Arial" w:eastAsia="Malgun Gothic" w:hAnsi="Arial"/>
      <w:spacing w:val="2"/>
      <w:lang w:val="en-US" w:eastAsia="en-US"/>
    </w:rPr>
  </w:style>
  <w:style w:type="numbering" w:customStyle="1" w:styleId="NoList11">
    <w:name w:val="No List11"/>
    <w:next w:val="a5"/>
    <w:uiPriority w:val="99"/>
    <w:semiHidden/>
    <w:rsid w:val="0051368B"/>
  </w:style>
  <w:style w:type="table" w:customStyle="1" w:styleId="TableGrid11">
    <w:name w:val="Table Grid11"/>
    <w:basedOn w:val="a4"/>
    <w:next w:val="a9"/>
    <w:qFormat/>
    <w:rsid w:val="0051368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2"/>
    <w:next w:val="a2"/>
    <w:uiPriority w:val="99"/>
    <w:qFormat/>
    <w:rsid w:val="0051368B"/>
    <w:pPr>
      <w:keepNext/>
      <w:keepLines/>
      <w:spacing w:before="120" w:after="120"/>
      <w:ind w:right="-289"/>
    </w:pPr>
    <w:rPr>
      <w:rFonts w:eastAsia="Malgun Gothic"/>
      <w:b/>
      <w:sz w:val="24"/>
      <w:lang w:eastAsia="en-GB"/>
    </w:rPr>
  </w:style>
  <w:style w:type="character" w:customStyle="1" w:styleId="tgc">
    <w:name w:val="_tgc"/>
    <w:rsid w:val="0051368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368B"/>
    <w:rPr>
      <w:rFonts w:ascii="Arial" w:hAnsi="Arial"/>
      <w:sz w:val="28"/>
      <w:lang w:val="en-GB" w:eastAsia="en-US"/>
    </w:rPr>
  </w:style>
  <w:style w:type="paragraph" w:customStyle="1" w:styleId="AC0">
    <w:name w:val="AC"/>
    <w:basedOn w:val="a2"/>
    <w:uiPriority w:val="99"/>
    <w:qFormat/>
    <w:rsid w:val="0051368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qFormat/>
    <w:rsid w:val="0051368B"/>
    <w:rPr>
      <w:rFonts w:ascii="Arial" w:eastAsia="Times New Roman" w:hAnsi="Arial"/>
      <w:sz w:val="18"/>
      <w:lang w:val="en-GB" w:eastAsia="en-US" w:bidi="ar-SA"/>
    </w:rPr>
  </w:style>
  <w:style w:type="paragraph" w:customStyle="1" w:styleId="a">
    <w:name w:val="表格题注"/>
    <w:next w:val="a2"/>
    <w:uiPriority w:val="99"/>
    <w:qFormat/>
    <w:rsid w:val="0051368B"/>
    <w:pPr>
      <w:numPr>
        <w:numId w:val="8"/>
      </w:numPr>
      <w:spacing w:beforeLines="50" w:afterLines="50"/>
      <w:jc w:val="center"/>
    </w:pPr>
    <w:rPr>
      <w:rFonts w:eastAsia="Malgun Gothic"/>
      <w:b/>
      <w:lang w:eastAsia="zh-CN"/>
    </w:rPr>
  </w:style>
  <w:style w:type="character" w:customStyle="1" w:styleId="UnresolvedMention1">
    <w:name w:val="Unresolved Mention1"/>
    <w:uiPriority w:val="99"/>
    <w:unhideWhenUsed/>
    <w:qFormat/>
    <w:rsid w:val="0051368B"/>
    <w:rPr>
      <w:color w:val="605E5C"/>
      <w:shd w:val="clear" w:color="auto" w:fill="E1DFDD"/>
    </w:rPr>
  </w:style>
  <w:style w:type="paragraph" w:styleId="aff2">
    <w:name w:val="Normal Indent"/>
    <w:basedOn w:val="a2"/>
    <w:link w:val="Chard"/>
    <w:uiPriority w:val="99"/>
    <w:qFormat/>
    <w:rsid w:val="0051368B"/>
    <w:pPr>
      <w:spacing w:after="0" w:line="259" w:lineRule="auto"/>
      <w:ind w:left="851"/>
    </w:pPr>
    <w:rPr>
      <w:rFonts w:eastAsia="MS Mincho"/>
      <w:lang w:val="it-IT" w:eastAsia="ko-KR"/>
    </w:rPr>
  </w:style>
  <w:style w:type="character" w:styleId="HTML">
    <w:name w:val="HTML Code"/>
    <w:unhideWhenUsed/>
    <w:qFormat/>
    <w:rsid w:val="0090318C"/>
    <w:rPr>
      <w:rFonts w:ascii="Courier New" w:eastAsia="宋体" w:hAnsi="Courier New" w:cs="Courier New" w:hint="default"/>
      <w:color w:val="0000FF"/>
      <w:kern w:val="2"/>
      <w:sz w:val="24"/>
      <w:szCs w:val="24"/>
      <w:lang w:val="en-US" w:eastAsia="zh-CN" w:bidi="ar-SA"/>
    </w:rPr>
  </w:style>
  <w:style w:type="paragraph" w:styleId="HTML0">
    <w:name w:val="HTML Preformatted"/>
    <w:basedOn w:val="a2"/>
    <w:link w:val="HTMLChar"/>
    <w:unhideWhenUsed/>
    <w:qFormat/>
    <w:rsid w:val="009031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Char">
    <w:name w:val="HTML 预设格式 Char"/>
    <w:basedOn w:val="a3"/>
    <w:link w:val="HTML0"/>
    <w:qFormat/>
    <w:rsid w:val="0090318C"/>
    <w:rPr>
      <w:rFonts w:ascii="Courier New" w:eastAsia="MS Mincho" w:hAnsi="Courier New"/>
      <w:lang w:eastAsia="x-none"/>
    </w:rPr>
  </w:style>
  <w:style w:type="character" w:styleId="HTML1">
    <w:name w:val="HTML Sample"/>
    <w:unhideWhenUsed/>
    <w:qFormat/>
    <w:rsid w:val="0090318C"/>
    <w:rPr>
      <w:rFonts w:ascii="Courier New" w:eastAsia="宋体" w:hAnsi="Courier New" w:cs="Courier New" w:hint="default"/>
      <w:color w:val="0000FF"/>
      <w:kern w:val="2"/>
      <w:lang w:val="en-US" w:eastAsia="zh-CN" w:bidi="ar-SA"/>
    </w:rPr>
  </w:style>
  <w:style w:type="character" w:styleId="HTML2">
    <w:name w:val="HTML Typewriter"/>
    <w:unhideWhenUsed/>
    <w:qFormat/>
    <w:rsid w:val="0090318C"/>
    <w:rPr>
      <w:rFonts w:ascii="Courier New" w:eastAsia="Times New Roman" w:hAnsi="Courier New" w:cs="Courier New" w:hint="default"/>
      <w:sz w:val="24"/>
      <w:szCs w:val="24"/>
    </w:rPr>
  </w:style>
  <w:style w:type="paragraph" w:styleId="34">
    <w:name w:val="index 3"/>
    <w:basedOn w:val="a2"/>
    <w:next w:val="a2"/>
    <w:autoRedefine/>
    <w:uiPriority w:val="99"/>
    <w:unhideWhenUsed/>
    <w:qFormat/>
    <w:rsid w:val="0090318C"/>
    <w:pPr>
      <w:widowControl w:val="0"/>
      <w:autoSpaceDN w:val="0"/>
      <w:spacing w:beforeLines="10" w:afterLines="10" w:after="0"/>
      <w:ind w:leftChars="400" w:left="400" w:hanging="578"/>
    </w:pPr>
    <w:rPr>
      <w:rFonts w:eastAsia="Times New Roman"/>
      <w:kern w:val="2"/>
      <w:szCs w:val="24"/>
      <w:lang w:val="en-US" w:eastAsia="en-GB"/>
    </w:rPr>
  </w:style>
  <w:style w:type="paragraph" w:styleId="44">
    <w:name w:val="index 4"/>
    <w:basedOn w:val="a2"/>
    <w:next w:val="a2"/>
    <w:autoRedefine/>
    <w:uiPriority w:val="99"/>
    <w:unhideWhenUsed/>
    <w:qFormat/>
    <w:rsid w:val="0090318C"/>
    <w:pPr>
      <w:widowControl w:val="0"/>
      <w:autoSpaceDN w:val="0"/>
      <w:spacing w:beforeLines="10" w:afterLines="10" w:after="0"/>
      <w:ind w:leftChars="600" w:left="600" w:hanging="578"/>
    </w:pPr>
    <w:rPr>
      <w:rFonts w:eastAsia="Times New Roman"/>
      <w:kern w:val="2"/>
      <w:szCs w:val="24"/>
      <w:lang w:val="en-US" w:eastAsia="en-GB"/>
    </w:rPr>
  </w:style>
  <w:style w:type="paragraph" w:styleId="53">
    <w:name w:val="index 5"/>
    <w:basedOn w:val="a2"/>
    <w:next w:val="a2"/>
    <w:autoRedefine/>
    <w:uiPriority w:val="99"/>
    <w:unhideWhenUsed/>
    <w:qFormat/>
    <w:rsid w:val="0090318C"/>
    <w:pPr>
      <w:widowControl w:val="0"/>
      <w:autoSpaceDN w:val="0"/>
      <w:spacing w:beforeLines="10" w:afterLines="10" w:after="0"/>
      <w:ind w:leftChars="800" w:left="800" w:hanging="578"/>
    </w:pPr>
    <w:rPr>
      <w:rFonts w:eastAsia="Times New Roman"/>
      <w:kern w:val="2"/>
      <w:szCs w:val="24"/>
      <w:lang w:val="en-US" w:eastAsia="en-GB"/>
    </w:rPr>
  </w:style>
  <w:style w:type="paragraph" w:styleId="61">
    <w:name w:val="index 6"/>
    <w:basedOn w:val="a2"/>
    <w:next w:val="a2"/>
    <w:autoRedefine/>
    <w:uiPriority w:val="99"/>
    <w:unhideWhenUsed/>
    <w:qFormat/>
    <w:rsid w:val="0090318C"/>
    <w:pPr>
      <w:widowControl w:val="0"/>
      <w:autoSpaceDN w:val="0"/>
      <w:spacing w:beforeLines="10" w:afterLines="10" w:after="0"/>
      <w:ind w:leftChars="1000" w:left="1000" w:hanging="578"/>
    </w:pPr>
    <w:rPr>
      <w:rFonts w:eastAsia="Times New Roman"/>
      <w:kern w:val="2"/>
      <w:szCs w:val="24"/>
      <w:lang w:val="en-US" w:eastAsia="en-GB"/>
    </w:rPr>
  </w:style>
  <w:style w:type="paragraph" w:styleId="71">
    <w:name w:val="index 7"/>
    <w:basedOn w:val="a2"/>
    <w:next w:val="a2"/>
    <w:autoRedefine/>
    <w:uiPriority w:val="99"/>
    <w:unhideWhenUsed/>
    <w:qFormat/>
    <w:rsid w:val="0090318C"/>
    <w:pPr>
      <w:widowControl w:val="0"/>
      <w:autoSpaceDN w:val="0"/>
      <w:spacing w:beforeLines="10" w:afterLines="10" w:after="0"/>
      <w:ind w:leftChars="1200" w:left="1200" w:hanging="578"/>
    </w:pPr>
    <w:rPr>
      <w:rFonts w:eastAsia="Times New Roman"/>
      <w:kern w:val="2"/>
      <w:szCs w:val="24"/>
      <w:lang w:val="en-US" w:eastAsia="en-GB"/>
    </w:rPr>
  </w:style>
  <w:style w:type="paragraph" w:styleId="81">
    <w:name w:val="index 8"/>
    <w:basedOn w:val="a2"/>
    <w:next w:val="a2"/>
    <w:autoRedefine/>
    <w:uiPriority w:val="99"/>
    <w:unhideWhenUsed/>
    <w:qFormat/>
    <w:rsid w:val="0090318C"/>
    <w:pPr>
      <w:widowControl w:val="0"/>
      <w:autoSpaceDN w:val="0"/>
      <w:spacing w:beforeLines="10" w:afterLines="10" w:after="0"/>
      <w:ind w:leftChars="1400" w:left="1400" w:hanging="578"/>
    </w:pPr>
    <w:rPr>
      <w:rFonts w:eastAsia="Times New Roman"/>
      <w:kern w:val="2"/>
      <w:szCs w:val="24"/>
      <w:lang w:val="en-US" w:eastAsia="en-GB"/>
    </w:rPr>
  </w:style>
  <w:style w:type="paragraph" w:styleId="91">
    <w:name w:val="index 9"/>
    <w:basedOn w:val="a2"/>
    <w:next w:val="a2"/>
    <w:autoRedefine/>
    <w:uiPriority w:val="99"/>
    <w:unhideWhenUsed/>
    <w:qFormat/>
    <w:rsid w:val="0090318C"/>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d">
    <w:name w:val="正文缩进 Char"/>
    <w:link w:val="aff2"/>
    <w:uiPriority w:val="99"/>
    <w:qFormat/>
    <w:locked/>
    <w:rsid w:val="0090318C"/>
    <w:rPr>
      <w:rFonts w:eastAsia="MS Mincho"/>
      <w:lang w:val="it-IT" w:eastAsia="ko-KR"/>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3"/>
    <w:semiHidden/>
    <w:qFormat/>
    <w:rsid w:val="0090318C"/>
    <w:rPr>
      <w:rFonts w:eastAsia="宋体"/>
      <w:sz w:val="18"/>
      <w:szCs w:val="18"/>
      <w:lang w:eastAsia="en-US"/>
    </w:rPr>
  </w:style>
  <w:style w:type="character" w:customStyle="1" w:styleId="Char11">
    <w:name w:val="页脚 Char1"/>
    <w:aliases w:val="footer odd Char1,footer Char1,fo Char1,pie de página Char1,Footer Char1"/>
    <w:basedOn w:val="a3"/>
    <w:semiHidden/>
    <w:qFormat/>
    <w:rsid w:val="0090318C"/>
    <w:rPr>
      <w:rFonts w:eastAsia="宋体"/>
      <w:sz w:val="18"/>
      <w:szCs w:val="18"/>
      <w:lang w:eastAsia="en-US"/>
    </w:rPr>
  </w:style>
  <w:style w:type="paragraph" w:styleId="aff3">
    <w:name w:val="table of figures"/>
    <w:basedOn w:val="a2"/>
    <w:next w:val="a2"/>
    <w:uiPriority w:val="99"/>
    <w:unhideWhenUsed/>
    <w:qFormat/>
    <w:rsid w:val="0090318C"/>
    <w:pPr>
      <w:overflowPunct w:val="0"/>
      <w:autoSpaceDE w:val="0"/>
      <w:autoSpaceDN w:val="0"/>
      <w:adjustRightInd w:val="0"/>
      <w:ind w:left="400" w:hanging="400"/>
      <w:jc w:val="center"/>
    </w:pPr>
    <w:rPr>
      <w:rFonts w:eastAsia="Yu Mincho"/>
      <w:b/>
    </w:rPr>
  </w:style>
  <w:style w:type="paragraph" w:styleId="aff4">
    <w:name w:val="endnote text"/>
    <w:basedOn w:val="a2"/>
    <w:link w:val="Chare"/>
    <w:uiPriority w:val="99"/>
    <w:unhideWhenUsed/>
    <w:qFormat/>
    <w:rsid w:val="0090318C"/>
    <w:pPr>
      <w:autoSpaceDN w:val="0"/>
      <w:snapToGrid w:val="0"/>
    </w:pPr>
    <w:rPr>
      <w:rFonts w:eastAsia="宋体"/>
    </w:rPr>
  </w:style>
  <w:style w:type="character" w:customStyle="1" w:styleId="Chare">
    <w:name w:val="尾注文本 Char"/>
    <w:basedOn w:val="a3"/>
    <w:link w:val="aff4"/>
    <w:uiPriority w:val="99"/>
    <w:qFormat/>
    <w:rsid w:val="0090318C"/>
    <w:rPr>
      <w:rFonts w:eastAsia="宋体"/>
      <w:lang w:eastAsia="en-US"/>
    </w:rPr>
  </w:style>
  <w:style w:type="paragraph" w:styleId="aff5">
    <w:name w:val="macro"/>
    <w:link w:val="Charf"/>
    <w:uiPriority w:val="99"/>
    <w:unhideWhenUsed/>
    <w:qFormat/>
    <w:rsid w:val="0090318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
    <w:name w:val="宏文本 Char"/>
    <w:basedOn w:val="a3"/>
    <w:link w:val="aff5"/>
    <w:uiPriority w:val="99"/>
    <w:qFormat/>
    <w:rsid w:val="0090318C"/>
    <w:rPr>
      <w:rFonts w:ascii="Courier New" w:eastAsia="宋体" w:hAnsi="Courier New"/>
      <w:kern w:val="2"/>
      <w:sz w:val="24"/>
      <w:lang w:val="en-US" w:eastAsia="zh-CN"/>
    </w:rPr>
  </w:style>
  <w:style w:type="character" w:customStyle="1" w:styleId="Char2">
    <w:name w:val="列表 Char"/>
    <w:link w:val="ac"/>
    <w:qFormat/>
    <w:locked/>
    <w:rsid w:val="0090318C"/>
    <w:rPr>
      <w:lang w:eastAsia="en-US"/>
    </w:rPr>
  </w:style>
  <w:style w:type="character" w:customStyle="1" w:styleId="Char8">
    <w:name w:val="列表项目符号 Char"/>
    <w:link w:val="af3"/>
    <w:qFormat/>
    <w:locked/>
    <w:rsid w:val="0090318C"/>
    <w:rPr>
      <w:lang w:eastAsia="en-US"/>
    </w:rPr>
  </w:style>
  <w:style w:type="character" w:customStyle="1" w:styleId="2Char0">
    <w:name w:val="列表 2 Char"/>
    <w:link w:val="21"/>
    <w:qFormat/>
    <w:locked/>
    <w:rsid w:val="0090318C"/>
    <w:rPr>
      <w:lang w:eastAsia="en-US"/>
    </w:rPr>
  </w:style>
  <w:style w:type="character" w:customStyle="1" w:styleId="2Char1">
    <w:name w:val="列表项目符号 2 Char"/>
    <w:link w:val="24"/>
    <w:qFormat/>
    <w:locked/>
    <w:rsid w:val="0090318C"/>
    <w:rPr>
      <w:lang w:eastAsia="en-US"/>
    </w:rPr>
  </w:style>
  <w:style w:type="character" w:customStyle="1" w:styleId="3Char0">
    <w:name w:val="列表项目符号 3 Char"/>
    <w:link w:val="33"/>
    <w:qFormat/>
    <w:locked/>
    <w:rsid w:val="0090318C"/>
    <w:rPr>
      <w:lang w:eastAsia="en-US"/>
    </w:rPr>
  </w:style>
  <w:style w:type="paragraph" w:styleId="3">
    <w:name w:val="List Number 3"/>
    <w:basedOn w:val="a2"/>
    <w:uiPriority w:val="99"/>
    <w:unhideWhenUsed/>
    <w:qFormat/>
    <w:rsid w:val="0090318C"/>
    <w:pPr>
      <w:numPr>
        <w:numId w:val="9"/>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4">
    <w:name w:val="List Number 4"/>
    <w:basedOn w:val="a2"/>
    <w:uiPriority w:val="99"/>
    <w:unhideWhenUsed/>
    <w:qFormat/>
    <w:rsid w:val="0090318C"/>
    <w:pPr>
      <w:numPr>
        <w:numId w:val="10"/>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2"/>
    <w:uiPriority w:val="99"/>
    <w:unhideWhenUsed/>
    <w:qFormat/>
    <w:rsid w:val="0090318C"/>
    <w:pPr>
      <w:tabs>
        <w:tab w:val="num" w:pos="851"/>
        <w:tab w:val="num" w:pos="1800"/>
      </w:tabs>
      <w:overflowPunct w:val="0"/>
      <w:autoSpaceDE w:val="0"/>
      <w:autoSpaceDN w:val="0"/>
      <w:adjustRightInd w:val="0"/>
      <w:ind w:left="1800" w:hanging="851"/>
    </w:pPr>
    <w:rPr>
      <w:rFonts w:eastAsia="MS Mincho"/>
      <w:lang w:eastAsia="en-GB"/>
    </w:rPr>
  </w:style>
  <w:style w:type="paragraph" w:styleId="aff6">
    <w:name w:val="Title"/>
    <w:basedOn w:val="a2"/>
    <w:next w:val="a2"/>
    <w:link w:val="Charf0"/>
    <w:uiPriority w:val="99"/>
    <w:qFormat/>
    <w:rsid w:val="0090318C"/>
    <w:pPr>
      <w:overflowPunct w:val="0"/>
      <w:autoSpaceDE w:val="0"/>
      <w:autoSpaceDN w:val="0"/>
      <w:adjustRightInd w:val="0"/>
      <w:spacing w:before="240" w:after="60"/>
      <w:outlineLvl w:val="0"/>
    </w:pPr>
    <w:rPr>
      <w:rFonts w:ascii="Courier New" w:eastAsia="MS Mincho" w:hAnsi="Courier New"/>
      <w:lang w:val="nb-NO"/>
    </w:rPr>
  </w:style>
  <w:style w:type="character" w:customStyle="1" w:styleId="Charf0">
    <w:name w:val="标题 Char"/>
    <w:basedOn w:val="a3"/>
    <w:link w:val="aff6"/>
    <w:uiPriority w:val="99"/>
    <w:qFormat/>
    <w:rsid w:val="0090318C"/>
    <w:rPr>
      <w:rFonts w:ascii="Courier New" w:eastAsia="MS Mincho" w:hAnsi="Courier New"/>
      <w:lang w:val="nb-NO" w:eastAsia="en-US"/>
    </w:rPr>
  </w:style>
  <w:style w:type="paragraph" w:styleId="aff7">
    <w:name w:val="Date"/>
    <w:basedOn w:val="a2"/>
    <w:next w:val="a2"/>
    <w:link w:val="Charf1"/>
    <w:uiPriority w:val="99"/>
    <w:unhideWhenUsed/>
    <w:qFormat/>
    <w:rsid w:val="0090318C"/>
    <w:pPr>
      <w:overflowPunct w:val="0"/>
      <w:autoSpaceDE w:val="0"/>
      <w:autoSpaceDN w:val="0"/>
      <w:adjustRightInd w:val="0"/>
    </w:pPr>
    <w:rPr>
      <w:rFonts w:eastAsia="MS Mincho"/>
    </w:rPr>
  </w:style>
  <w:style w:type="character" w:customStyle="1" w:styleId="Charf1">
    <w:name w:val="日期 Char"/>
    <w:basedOn w:val="a3"/>
    <w:link w:val="aff7"/>
    <w:uiPriority w:val="99"/>
    <w:qFormat/>
    <w:rsid w:val="0090318C"/>
    <w:rPr>
      <w:rFonts w:eastAsia="MS Mincho"/>
      <w:lang w:eastAsia="en-US"/>
    </w:rPr>
  </w:style>
  <w:style w:type="paragraph" w:styleId="aff8">
    <w:name w:val="Note Heading"/>
    <w:basedOn w:val="a2"/>
    <w:next w:val="a2"/>
    <w:link w:val="Charf2"/>
    <w:uiPriority w:val="99"/>
    <w:unhideWhenUsed/>
    <w:qFormat/>
    <w:rsid w:val="0090318C"/>
    <w:pPr>
      <w:overflowPunct w:val="0"/>
      <w:autoSpaceDE w:val="0"/>
      <w:autoSpaceDN w:val="0"/>
      <w:adjustRightInd w:val="0"/>
    </w:pPr>
    <w:rPr>
      <w:rFonts w:eastAsia="MS Mincho"/>
      <w:lang w:eastAsia="zh-CN"/>
    </w:rPr>
  </w:style>
  <w:style w:type="character" w:customStyle="1" w:styleId="Charf2">
    <w:name w:val="注释标题 Char"/>
    <w:basedOn w:val="a3"/>
    <w:link w:val="aff8"/>
    <w:uiPriority w:val="99"/>
    <w:qFormat/>
    <w:rsid w:val="0090318C"/>
    <w:rPr>
      <w:rFonts w:eastAsia="MS Mincho"/>
      <w:lang w:eastAsia="zh-CN"/>
    </w:rPr>
  </w:style>
  <w:style w:type="paragraph" w:styleId="35">
    <w:name w:val="Body Text 3"/>
    <w:basedOn w:val="a2"/>
    <w:link w:val="3Char1"/>
    <w:uiPriority w:val="99"/>
    <w:unhideWhenUsed/>
    <w:qFormat/>
    <w:rsid w:val="0090318C"/>
    <w:pPr>
      <w:keepNext/>
      <w:keepLines/>
      <w:overflowPunct w:val="0"/>
      <w:autoSpaceDE w:val="0"/>
      <w:autoSpaceDN w:val="0"/>
      <w:adjustRightInd w:val="0"/>
    </w:pPr>
    <w:rPr>
      <w:rFonts w:eastAsia="Osaka"/>
      <w:color w:val="000000"/>
    </w:rPr>
  </w:style>
  <w:style w:type="character" w:customStyle="1" w:styleId="3Char1">
    <w:name w:val="正文文本 3 Char"/>
    <w:basedOn w:val="a3"/>
    <w:link w:val="35"/>
    <w:uiPriority w:val="99"/>
    <w:qFormat/>
    <w:rsid w:val="0090318C"/>
    <w:rPr>
      <w:rFonts w:eastAsia="Osaka"/>
      <w:color w:val="000000"/>
      <w:lang w:eastAsia="en-US"/>
    </w:rPr>
  </w:style>
  <w:style w:type="paragraph" w:styleId="28">
    <w:name w:val="Body Text Indent 2"/>
    <w:basedOn w:val="a2"/>
    <w:link w:val="2Char3"/>
    <w:uiPriority w:val="99"/>
    <w:unhideWhenUsed/>
    <w:qFormat/>
    <w:rsid w:val="0090318C"/>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3"/>
    <w:link w:val="28"/>
    <w:uiPriority w:val="99"/>
    <w:qFormat/>
    <w:rsid w:val="0090318C"/>
    <w:rPr>
      <w:rFonts w:eastAsia="MS Mincho"/>
    </w:rPr>
  </w:style>
  <w:style w:type="paragraph" w:styleId="36">
    <w:name w:val="Body Text Indent 3"/>
    <w:basedOn w:val="a2"/>
    <w:link w:val="3Char2"/>
    <w:uiPriority w:val="99"/>
    <w:unhideWhenUsed/>
    <w:qFormat/>
    <w:rsid w:val="0090318C"/>
    <w:pPr>
      <w:overflowPunct w:val="0"/>
      <w:autoSpaceDE w:val="0"/>
      <w:autoSpaceDN w:val="0"/>
      <w:adjustRightInd w:val="0"/>
      <w:ind w:left="1080"/>
    </w:pPr>
    <w:rPr>
      <w:rFonts w:eastAsia="Yu Mincho"/>
    </w:rPr>
  </w:style>
  <w:style w:type="character" w:customStyle="1" w:styleId="3Char2">
    <w:name w:val="正文文本缩进 3 Char"/>
    <w:basedOn w:val="a3"/>
    <w:link w:val="36"/>
    <w:uiPriority w:val="99"/>
    <w:qFormat/>
    <w:rsid w:val="0090318C"/>
    <w:rPr>
      <w:rFonts w:eastAsia="Yu Mincho"/>
      <w:lang w:eastAsia="en-US"/>
    </w:rPr>
  </w:style>
  <w:style w:type="paragraph" w:styleId="aff9">
    <w:name w:val="Block Text"/>
    <w:basedOn w:val="a2"/>
    <w:uiPriority w:val="99"/>
    <w:unhideWhenUsed/>
    <w:qFormat/>
    <w:rsid w:val="0090318C"/>
    <w:pPr>
      <w:autoSpaceDN w:val="0"/>
      <w:spacing w:after="120"/>
      <w:ind w:left="1440" w:right="1440"/>
    </w:pPr>
    <w:rPr>
      <w:rFonts w:eastAsia="MS Mincho"/>
    </w:rPr>
  </w:style>
  <w:style w:type="paragraph" w:styleId="affa">
    <w:name w:val="No Spacing"/>
    <w:uiPriority w:val="1"/>
    <w:qFormat/>
    <w:rsid w:val="0090318C"/>
    <w:pPr>
      <w:overflowPunct w:val="0"/>
      <w:autoSpaceDE w:val="0"/>
      <w:autoSpaceDN w:val="0"/>
      <w:adjustRightInd w:val="0"/>
    </w:pPr>
    <w:rPr>
      <w:rFonts w:eastAsia="MS Mincho"/>
      <w:lang w:eastAsia="ja-JP"/>
    </w:rPr>
  </w:style>
  <w:style w:type="character" w:customStyle="1" w:styleId="PLChar">
    <w:name w:val="PL Char"/>
    <w:link w:val="PL"/>
    <w:qFormat/>
    <w:locked/>
    <w:rsid w:val="0090318C"/>
    <w:rPr>
      <w:rFonts w:ascii="Courier New" w:hAnsi="Courier New"/>
      <w:noProof/>
      <w:sz w:val="16"/>
      <w:lang w:eastAsia="en-US"/>
    </w:rPr>
  </w:style>
  <w:style w:type="character" w:customStyle="1" w:styleId="EditorsNoteCarCar">
    <w:name w:val="Editor's Note Car Car"/>
    <w:link w:val="EditorsNote"/>
    <w:qFormat/>
    <w:locked/>
    <w:rsid w:val="0090318C"/>
    <w:rPr>
      <w:color w:val="FF0000"/>
      <w:lang w:eastAsia="en-US"/>
    </w:rPr>
  </w:style>
  <w:style w:type="character" w:customStyle="1" w:styleId="B3Char">
    <w:name w:val="B3 Char"/>
    <w:qFormat/>
    <w:locked/>
    <w:rsid w:val="0090318C"/>
  </w:style>
  <w:style w:type="character" w:customStyle="1" w:styleId="B4Char">
    <w:name w:val="B4 Char"/>
    <w:link w:val="B4"/>
    <w:qFormat/>
    <w:locked/>
    <w:rsid w:val="0090318C"/>
    <w:rPr>
      <w:lang w:eastAsia="en-US"/>
    </w:rPr>
  </w:style>
  <w:style w:type="character" w:customStyle="1" w:styleId="B5Char">
    <w:name w:val="B5 Char"/>
    <w:link w:val="B5"/>
    <w:qFormat/>
    <w:locked/>
    <w:rsid w:val="0090318C"/>
    <w:rPr>
      <w:lang w:eastAsia="en-US"/>
    </w:rPr>
  </w:style>
  <w:style w:type="character" w:customStyle="1" w:styleId="Charf3">
    <w:name w:val="样式 页眉 Char"/>
    <w:link w:val="affb"/>
    <w:qFormat/>
    <w:locked/>
    <w:rsid w:val="0090318C"/>
    <w:rPr>
      <w:rFonts w:ascii="Arial" w:eastAsia="Arial" w:hAnsi="Arial" w:cs="Arial"/>
      <w:b/>
      <w:bCs/>
      <w:noProof/>
      <w:sz w:val="22"/>
    </w:rPr>
  </w:style>
  <w:style w:type="paragraph" w:customStyle="1" w:styleId="affb">
    <w:name w:val="样式 页眉"/>
    <w:basedOn w:val="a6"/>
    <w:link w:val="Charf3"/>
    <w:qFormat/>
    <w:rsid w:val="0090318C"/>
    <w:pPr>
      <w:textAlignment w:val="auto"/>
    </w:pPr>
    <w:rPr>
      <w:rFonts w:eastAsia="Arial" w:cs="Arial"/>
      <w:bCs/>
      <w:sz w:val="22"/>
      <w:lang w:eastAsia="en-GB"/>
    </w:rPr>
  </w:style>
  <w:style w:type="paragraph" w:customStyle="1" w:styleId="TB1">
    <w:name w:val="TB1"/>
    <w:basedOn w:val="a2"/>
    <w:uiPriority w:val="99"/>
    <w:qFormat/>
    <w:rsid w:val="0090318C"/>
    <w:pPr>
      <w:keepNext/>
      <w:keepLines/>
      <w:numPr>
        <w:numId w:val="11"/>
      </w:numPr>
      <w:tabs>
        <w:tab w:val="left" w:pos="720"/>
      </w:tabs>
      <w:overflowPunct w:val="0"/>
      <w:autoSpaceDE w:val="0"/>
      <w:autoSpaceDN w:val="0"/>
      <w:adjustRightInd w:val="0"/>
      <w:spacing w:after="0"/>
      <w:ind w:left="737" w:hanging="380"/>
    </w:pPr>
    <w:rPr>
      <w:rFonts w:ascii="Arial" w:eastAsia="宋体" w:hAnsi="Arial"/>
      <w:sz w:val="18"/>
    </w:rPr>
  </w:style>
  <w:style w:type="paragraph" w:customStyle="1" w:styleId="TB2">
    <w:name w:val="TB2"/>
    <w:basedOn w:val="a2"/>
    <w:uiPriority w:val="99"/>
    <w:qFormat/>
    <w:rsid w:val="0090318C"/>
    <w:pPr>
      <w:keepNext/>
      <w:keepLines/>
      <w:numPr>
        <w:numId w:val="12"/>
      </w:numPr>
      <w:tabs>
        <w:tab w:val="left" w:pos="737"/>
        <w:tab w:val="left" w:pos="1109"/>
      </w:tabs>
      <w:overflowPunct w:val="0"/>
      <w:autoSpaceDE w:val="0"/>
      <w:autoSpaceDN w:val="0"/>
      <w:adjustRightInd w:val="0"/>
      <w:spacing w:after="0"/>
      <w:ind w:left="1100" w:hanging="380"/>
    </w:pPr>
    <w:rPr>
      <w:rFonts w:ascii="Arial" w:eastAsia="宋体" w:hAnsi="Arial"/>
      <w:sz w:val="18"/>
    </w:rPr>
  </w:style>
  <w:style w:type="paragraph" w:customStyle="1" w:styleId="CharChar1">
    <w:name w:val="Char Char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9031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ffc">
    <w:name w:val="(文字) (文字)"/>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7">
    <w:name w:val="(文字) (文字)3"/>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修订1"/>
    <w:uiPriority w:val="99"/>
    <w:semiHidden/>
    <w:qFormat/>
    <w:rsid w:val="0090318C"/>
    <w:pPr>
      <w:autoSpaceDN w:val="0"/>
    </w:pPr>
    <w:rPr>
      <w:rFonts w:eastAsia="Batang"/>
      <w:lang w:eastAsia="en-US"/>
    </w:rPr>
  </w:style>
  <w:style w:type="paragraph" w:customStyle="1" w:styleId="AutoCorrect">
    <w:name w:val="AutoCorrect"/>
    <w:uiPriority w:val="99"/>
    <w:qFormat/>
    <w:rsid w:val="0090318C"/>
    <w:pPr>
      <w:autoSpaceDN w:val="0"/>
    </w:pPr>
    <w:rPr>
      <w:rFonts w:eastAsia="MS Mincho"/>
      <w:sz w:val="24"/>
      <w:szCs w:val="24"/>
      <w:lang w:eastAsia="ko-KR"/>
    </w:rPr>
  </w:style>
  <w:style w:type="paragraph" w:customStyle="1" w:styleId="-PAGE-">
    <w:name w:val="- PAGE -"/>
    <w:uiPriority w:val="99"/>
    <w:qFormat/>
    <w:rsid w:val="0090318C"/>
    <w:pPr>
      <w:autoSpaceDN w:val="0"/>
    </w:pPr>
    <w:rPr>
      <w:rFonts w:eastAsia="MS Mincho"/>
      <w:sz w:val="24"/>
      <w:szCs w:val="24"/>
      <w:lang w:eastAsia="ko-KR"/>
    </w:rPr>
  </w:style>
  <w:style w:type="paragraph" w:customStyle="1" w:styleId="Createdby">
    <w:name w:val="Created by"/>
    <w:uiPriority w:val="99"/>
    <w:qFormat/>
    <w:rsid w:val="0090318C"/>
    <w:pPr>
      <w:autoSpaceDN w:val="0"/>
    </w:pPr>
    <w:rPr>
      <w:rFonts w:eastAsia="MS Mincho"/>
      <w:sz w:val="24"/>
      <w:szCs w:val="24"/>
      <w:lang w:eastAsia="ko-KR"/>
    </w:rPr>
  </w:style>
  <w:style w:type="paragraph" w:customStyle="1" w:styleId="Createdon">
    <w:name w:val="Created on"/>
    <w:uiPriority w:val="99"/>
    <w:qFormat/>
    <w:rsid w:val="0090318C"/>
    <w:pPr>
      <w:autoSpaceDN w:val="0"/>
    </w:pPr>
    <w:rPr>
      <w:rFonts w:eastAsia="MS Mincho"/>
      <w:sz w:val="24"/>
      <w:szCs w:val="24"/>
      <w:lang w:eastAsia="ko-KR"/>
    </w:rPr>
  </w:style>
  <w:style w:type="paragraph" w:customStyle="1" w:styleId="Lastprinted">
    <w:name w:val="Last printed"/>
    <w:uiPriority w:val="99"/>
    <w:qFormat/>
    <w:rsid w:val="0090318C"/>
    <w:pPr>
      <w:autoSpaceDN w:val="0"/>
    </w:pPr>
    <w:rPr>
      <w:rFonts w:eastAsia="MS Mincho"/>
      <w:sz w:val="24"/>
      <w:szCs w:val="24"/>
      <w:lang w:eastAsia="ko-KR"/>
    </w:rPr>
  </w:style>
  <w:style w:type="paragraph" w:customStyle="1" w:styleId="Lastsavedby">
    <w:name w:val="Last saved by"/>
    <w:uiPriority w:val="99"/>
    <w:qFormat/>
    <w:rsid w:val="0090318C"/>
    <w:pPr>
      <w:autoSpaceDN w:val="0"/>
    </w:pPr>
    <w:rPr>
      <w:rFonts w:eastAsia="MS Mincho"/>
      <w:sz w:val="24"/>
      <w:szCs w:val="24"/>
      <w:lang w:eastAsia="ko-KR"/>
    </w:rPr>
  </w:style>
  <w:style w:type="paragraph" w:customStyle="1" w:styleId="Filename">
    <w:name w:val="Filename"/>
    <w:uiPriority w:val="99"/>
    <w:qFormat/>
    <w:rsid w:val="0090318C"/>
    <w:pPr>
      <w:autoSpaceDN w:val="0"/>
    </w:pPr>
    <w:rPr>
      <w:rFonts w:eastAsia="MS Mincho"/>
      <w:sz w:val="24"/>
      <w:szCs w:val="24"/>
      <w:lang w:eastAsia="ko-KR"/>
    </w:rPr>
  </w:style>
  <w:style w:type="paragraph" w:customStyle="1" w:styleId="Filenameandpath">
    <w:name w:val="Filename and path"/>
    <w:uiPriority w:val="99"/>
    <w:qFormat/>
    <w:rsid w:val="0090318C"/>
    <w:pPr>
      <w:autoSpaceDN w:val="0"/>
    </w:pPr>
    <w:rPr>
      <w:rFonts w:eastAsia="MS Mincho"/>
      <w:sz w:val="24"/>
      <w:szCs w:val="24"/>
      <w:lang w:eastAsia="ko-KR"/>
    </w:rPr>
  </w:style>
  <w:style w:type="paragraph" w:customStyle="1" w:styleId="AuthorPageDate">
    <w:name w:val="Author  Page #  Date"/>
    <w:uiPriority w:val="99"/>
    <w:qFormat/>
    <w:rsid w:val="0090318C"/>
    <w:pPr>
      <w:autoSpaceDN w:val="0"/>
    </w:pPr>
    <w:rPr>
      <w:rFonts w:eastAsia="MS Mincho"/>
      <w:sz w:val="24"/>
      <w:szCs w:val="24"/>
      <w:lang w:eastAsia="ko-KR"/>
    </w:rPr>
  </w:style>
  <w:style w:type="paragraph" w:customStyle="1" w:styleId="ConfidentialPageDate">
    <w:name w:val="Confidential  Page #  Date"/>
    <w:uiPriority w:val="99"/>
    <w:qFormat/>
    <w:rsid w:val="0090318C"/>
    <w:pPr>
      <w:autoSpaceDN w:val="0"/>
    </w:pPr>
    <w:rPr>
      <w:rFonts w:eastAsia="MS Mincho"/>
      <w:sz w:val="24"/>
      <w:szCs w:val="24"/>
      <w:lang w:eastAsia="ko-KR"/>
    </w:rPr>
  </w:style>
  <w:style w:type="paragraph" w:customStyle="1" w:styleId="Data">
    <w:name w:val="Data"/>
    <w:basedOn w:val="a2"/>
    <w:uiPriority w:val="99"/>
    <w:qFormat/>
    <w:rsid w:val="0090318C"/>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90318C"/>
    <w:pPr>
      <w:autoSpaceDN w:val="0"/>
    </w:pPr>
    <w:rPr>
      <w:rFonts w:eastAsia="宋体"/>
      <w:sz w:val="24"/>
      <w:szCs w:val="24"/>
      <w:lang w:eastAsia="ko-KR"/>
    </w:rPr>
  </w:style>
  <w:style w:type="paragraph" w:customStyle="1" w:styleId="ATC">
    <w:name w:val="ATC"/>
    <w:basedOn w:val="a2"/>
    <w:uiPriority w:val="99"/>
    <w:qFormat/>
    <w:rsid w:val="0090318C"/>
    <w:pPr>
      <w:overflowPunct w:val="0"/>
      <w:autoSpaceDE w:val="0"/>
      <w:autoSpaceDN w:val="0"/>
      <w:adjustRightInd w:val="0"/>
    </w:pPr>
    <w:rPr>
      <w:rFonts w:eastAsia="MS Mincho"/>
      <w:lang w:eastAsia="ja-JP"/>
    </w:rPr>
  </w:style>
  <w:style w:type="paragraph" w:customStyle="1" w:styleId="1CharChar1Char">
    <w:name w:val="(文字) (文字)1 Char (文字) (文字) Char (文字) (文字)1 Char (文字) (文字)"/>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paration">
    <w:name w:val="Separation"/>
    <w:basedOn w:val="11"/>
    <w:next w:val="a2"/>
    <w:uiPriority w:val="99"/>
    <w:qFormat/>
    <w:rsid w:val="0090318C"/>
    <w:pPr>
      <w:pBdr>
        <w:top w:val="none" w:sz="0" w:space="0" w:color="auto"/>
      </w:pBdr>
      <w:autoSpaceDN w:val="0"/>
    </w:pPr>
    <w:rPr>
      <w:rFonts w:eastAsia="MS Mincho"/>
      <w:b/>
      <w:color w:val="0000FF"/>
      <w:szCs w:val="36"/>
      <w:lang w:eastAsia="ja-JP"/>
    </w:rPr>
  </w:style>
  <w:style w:type="paragraph" w:customStyle="1" w:styleId="Bullet">
    <w:name w:val="Bullet"/>
    <w:basedOn w:val="a2"/>
    <w:uiPriority w:val="99"/>
    <w:qFormat/>
    <w:rsid w:val="0090318C"/>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6"/>
    <w:uiPriority w:val="99"/>
    <w:qFormat/>
    <w:rsid w:val="0090318C"/>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uiPriority w:val="99"/>
    <w:qFormat/>
    <w:rsid w:val="0090318C"/>
    <w:pPr>
      <w:keepNext w:val="0"/>
      <w:keepLines w:val="0"/>
      <w:autoSpaceDN w:val="0"/>
      <w:spacing w:before="240"/>
      <w:ind w:left="0" w:firstLine="0"/>
    </w:pPr>
    <w:rPr>
      <w:rFonts w:eastAsia="MS Mincho"/>
      <w:bCs/>
    </w:rPr>
  </w:style>
  <w:style w:type="paragraph" w:customStyle="1" w:styleId="38">
    <w:name w:val="吹き出し3"/>
    <w:basedOn w:val="a2"/>
    <w:uiPriority w:val="99"/>
    <w:semiHidden/>
    <w:qFormat/>
    <w:rsid w:val="0090318C"/>
    <w:pPr>
      <w:autoSpaceDN w:val="0"/>
    </w:pPr>
    <w:rPr>
      <w:rFonts w:ascii="Tahoma" w:eastAsia="MS Mincho" w:hAnsi="Tahoma" w:cs="Tahoma"/>
      <w:sz w:val="16"/>
      <w:szCs w:val="16"/>
    </w:rPr>
  </w:style>
  <w:style w:type="paragraph" w:customStyle="1" w:styleId="JK-text-simpledoc">
    <w:name w:val="JK - text - simple doc"/>
    <w:basedOn w:val="af"/>
    <w:autoRedefine/>
    <w:uiPriority w:val="99"/>
    <w:qFormat/>
    <w:rsid w:val="0090318C"/>
    <w:pPr>
      <w:tabs>
        <w:tab w:val="num" w:pos="928"/>
        <w:tab w:val="num" w:pos="1097"/>
      </w:tabs>
      <w:overflowPunct/>
      <w:autoSpaceDE/>
      <w:adjustRightInd/>
      <w:spacing w:after="120" w:line="288" w:lineRule="auto"/>
      <w:ind w:left="1097" w:hanging="360"/>
      <w:textAlignment w:val="auto"/>
    </w:pPr>
    <w:rPr>
      <w:rFonts w:ascii="Arial" w:hAnsi="Arial" w:cs="Arial"/>
      <w:lang w:val="en-US"/>
    </w:rPr>
  </w:style>
  <w:style w:type="paragraph" w:customStyle="1" w:styleId="b12">
    <w:name w:val="b1"/>
    <w:basedOn w:val="a2"/>
    <w:uiPriority w:val="99"/>
    <w:qFormat/>
    <w:rsid w:val="0090318C"/>
    <w:pPr>
      <w:autoSpaceDN w:val="0"/>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90318C"/>
    <w:pPr>
      <w:autoSpaceDN w:val="0"/>
    </w:pPr>
    <w:rPr>
      <w:rFonts w:ascii="Tahoma" w:eastAsia="MS Mincho" w:hAnsi="Tahoma" w:cs="Tahoma"/>
      <w:sz w:val="16"/>
      <w:szCs w:val="16"/>
    </w:rPr>
  </w:style>
  <w:style w:type="paragraph" w:customStyle="1" w:styleId="29">
    <w:name w:val="吹き出し2"/>
    <w:basedOn w:val="a2"/>
    <w:uiPriority w:val="99"/>
    <w:semiHidden/>
    <w:qFormat/>
    <w:rsid w:val="0090318C"/>
    <w:pPr>
      <w:autoSpaceDN w:val="0"/>
    </w:pPr>
    <w:rPr>
      <w:rFonts w:ascii="Tahoma" w:eastAsia="MS Mincho" w:hAnsi="Tahoma" w:cs="Tahoma"/>
      <w:sz w:val="16"/>
      <w:szCs w:val="16"/>
    </w:rPr>
  </w:style>
  <w:style w:type="paragraph" w:customStyle="1" w:styleId="Note">
    <w:name w:val="Note"/>
    <w:basedOn w:val="B10"/>
    <w:uiPriority w:val="99"/>
    <w:qFormat/>
    <w:rsid w:val="0090318C"/>
    <w:pPr>
      <w:overflowPunct w:val="0"/>
      <w:autoSpaceDE w:val="0"/>
      <w:autoSpaceDN w:val="0"/>
      <w:adjustRightInd w:val="0"/>
    </w:pPr>
    <w:rPr>
      <w:rFonts w:eastAsia="MS Mincho"/>
      <w:lang w:eastAsia="en-GB"/>
    </w:rPr>
  </w:style>
  <w:style w:type="paragraph" w:customStyle="1" w:styleId="tabletext0">
    <w:name w:val="table text"/>
    <w:basedOn w:val="a2"/>
    <w:next w:val="a2"/>
    <w:uiPriority w:val="99"/>
    <w:qFormat/>
    <w:rsid w:val="0090318C"/>
    <w:pPr>
      <w:overflowPunct w:val="0"/>
      <w:autoSpaceDE w:val="0"/>
      <w:autoSpaceDN w:val="0"/>
      <w:adjustRightInd w:val="0"/>
    </w:pPr>
    <w:rPr>
      <w:rFonts w:eastAsia="MS Mincho"/>
      <w:i/>
      <w:lang w:eastAsia="en-GB"/>
    </w:rPr>
  </w:style>
  <w:style w:type="paragraph" w:customStyle="1" w:styleId="TOC91">
    <w:name w:val="TOC 91"/>
    <w:basedOn w:val="80"/>
    <w:uiPriority w:val="99"/>
    <w:qFormat/>
    <w:rsid w:val="0090318C"/>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a2"/>
    <w:next w:val="a2"/>
    <w:uiPriority w:val="99"/>
    <w:qFormat/>
    <w:rsid w:val="0090318C"/>
    <w:pPr>
      <w:overflowPunct w:val="0"/>
      <w:autoSpaceDE w:val="0"/>
      <w:autoSpaceDN w:val="0"/>
      <w:adjustRightInd w:val="0"/>
      <w:spacing w:before="120" w:after="120"/>
    </w:pPr>
    <w:rPr>
      <w:rFonts w:eastAsia="MS Mincho"/>
      <w:b/>
      <w:lang w:eastAsia="en-GB"/>
    </w:rPr>
  </w:style>
  <w:style w:type="paragraph" w:customStyle="1" w:styleId="HE">
    <w:name w:val="HE"/>
    <w:basedOn w:val="a2"/>
    <w:uiPriority w:val="99"/>
    <w:qFormat/>
    <w:rsid w:val="0090318C"/>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90318C"/>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90318C"/>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90318C"/>
    <w:pPr>
      <w:autoSpaceDN w:val="0"/>
      <w:spacing w:after="240" w:line="240" w:lineRule="atLeast"/>
      <w:ind w:left="1191" w:right="113" w:hanging="1191"/>
    </w:pPr>
    <w:rPr>
      <w:rFonts w:eastAsia="MS Mincho"/>
      <w:lang w:eastAsia="en-US"/>
    </w:rPr>
  </w:style>
  <w:style w:type="paragraph" w:customStyle="1" w:styleId="ZC">
    <w:name w:val="ZC"/>
    <w:uiPriority w:val="99"/>
    <w:qFormat/>
    <w:rsid w:val="0090318C"/>
    <w:pPr>
      <w:autoSpaceDN w:val="0"/>
      <w:spacing w:line="360" w:lineRule="atLeast"/>
      <w:jc w:val="center"/>
    </w:pPr>
    <w:rPr>
      <w:rFonts w:eastAsia="MS Mincho"/>
      <w:lang w:eastAsia="en-US"/>
    </w:rPr>
  </w:style>
  <w:style w:type="paragraph" w:customStyle="1" w:styleId="FooterCentred">
    <w:name w:val="FooterCentred"/>
    <w:basedOn w:val="a7"/>
    <w:uiPriority w:val="99"/>
    <w:qFormat/>
    <w:rsid w:val="0090318C"/>
    <w:pPr>
      <w:tabs>
        <w:tab w:val="center" w:pos="4678"/>
        <w:tab w:val="right" w:pos="9356"/>
      </w:tabs>
      <w:jc w:val="both"/>
      <w:textAlignment w:val="auto"/>
    </w:pPr>
    <w:rPr>
      <w:rFonts w:ascii="Times New Roman" w:eastAsia="MS Mincho" w:hAnsi="Times New Roman" w:cs="Arial"/>
      <w:b w:val="0"/>
      <w:bCs/>
      <w:i w:val="0"/>
      <w:iCs/>
      <w:noProof w:val="0"/>
      <w:sz w:val="20"/>
      <w:szCs w:val="18"/>
      <w:lang w:eastAsia="en-GB"/>
    </w:rPr>
  </w:style>
  <w:style w:type="paragraph" w:customStyle="1" w:styleId="CRfront">
    <w:name w:val="CR_front"/>
    <w:basedOn w:val="a2"/>
    <w:uiPriority w:val="99"/>
    <w:qFormat/>
    <w:rsid w:val="0090318C"/>
    <w:pPr>
      <w:overflowPunct w:val="0"/>
      <w:autoSpaceDE w:val="0"/>
      <w:autoSpaceDN w:val="0"/>
      <w:adjustRightInd w:val="0"/>
    </w:pPr>
    <w:rPr>
      <w:rFonts w:eastAsia="MS Mincho"/>
      <w:lang w:eastAsia="en-GB"/>
    </w:rPr>
  </w:style>
  <w:style w:type="paragraph" w:customStyle="1" w:styleId="NumberedList">
    <w:name w:val="Numbered List"/>
    <w:basedOn w:val="a2"/>
    <w:uiPriority w:val="99"/>
    <w:qFormat/>
    <w:rsid w:val="0090318C"/>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a2"/>
    <w:uiPriority w:val="99"/>
    <w:qFormat/>
    <w:rsid w:val="0090318C"/>
    <w:pPr>
      <w:shd w:val="clear" w:color="auto" w:fill="FFFF00"/>
      <w:autoSpaceDN w:val="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6"/>
    <w:next w:val="26"/>
    <w:uiPriority w:val="99"/>
    <w:qFormat/>
    <w:rsid w:val="0090318C"/>
    <w:pPr>
      <w:keepNext/>
      <w:keepLines/>
      <w:spacing w:after="60"/>
      <w:ind w:left="210"/>
      <w:jc w:val="center"/>
      <w:textAlignment w:val="auto"/>
    </w:pPr>
    <w:rPr>
      <w:b/>
      <w:color w:val="auto"/>
      <w:lang w:eastAsia="en-GB"/>
    </w:rPr>
  </w:style>
  <w:style w:type="paragraph" w:customStyle="1" w:styleId="TableofFigures1">
    <w:name w:val="Table of Figures1"/>
    <w:basedOn w:val="a2"/>
    <w:next w:val="a2"/>
    <w:uiPriority w:val="99"/>
    <w:qFormat/>
    <w:rsid w:val="0090318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90318C"/>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90318C"/>
    <w:pPr>
      <w:overflowPunct w:val="0"/>
      <w:autoSpaceDE w:val="0"/>
      <w:autoSpaceDN w:val="0"/>
      <w:adjustRightInd w:val="0"/>
      <w:spacing w:after="0"/>
    </w:pPr>
    <w:rPr>
      <w:rFonts w:eastAsia="MS Mincho"/>
      <w:lang w:eastAsia="en-GB"/>
    </w:rPr>
  </w:style>
  <w:style w:type="paragraph" w:customStyle="1" w:styleId="CommentNokia">
    <w:name w:val="Comment Nokia"/>
    <w:basedOn w:val="a2"/>
    <w:uiPriority w:val="99"/>
    <w:qFormat/>
    <w:rsid w:val="0090318C"/>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2"/>
    <w:uiPriority w:val="99"/>
    <w:qFormat/>
    <w:rsid w:val="0090318C"/>
    <w:pPr>
      <w:overflowPunct w:val="0"/>
      <w:autoSpaceDE w:val="0"/>
      <w:autoSpaceDN w:val="0"/>
      <w:adjustRightInd w:val="0"/>
      <w:spacing w:after="0"/>
      <w:jc w:val="center"/>
    </w:pPr>
    <w:rPr>
      <w:rFonts w:ascii="Arial" w:eastAsia="MS Mincho" w:hAnsi="Arial"/>
      <w:b/>
      <w:sz w:val="16"/>
      <w:lang w:eastAsia="ja-JP"/>
    </w:rPr>
  </w:style>
  <w:style w:type="paragraph" w:customStyle="1" w:styleId="TitleText">
    <w:name w:val="Title Text"/>
    <w:basedOn w:val="a2"/>
    <w:next w:val="a2"/>
    <w:uiPriority w:val="99"/>
    <w:qFormat/>
    <w:rsid w:val="0090318C"/>
    <w:pPr>
      <w:overflowPunct w:val="0"/>
      <w:autoSpaceDE w:val="0"/>
      <w:autoSpaceDN w:val="0"/>
      <w:adjustRightInd w:val="0"/>
      <w:spacing w:after="220"/>
    </w:pPr>
    <w:rPr>
      <w:rFonts w:eastAsia="MS Mincho"/>
      <w:b/>
      <w:lang w:val="en-US" w:eastAsia="en-GB"/>
    </w:rPr>
  </w:style>
  <w:style w:type="paragraph" w:customStyle="1" w:styleId="Para1">
    <w:name w:val="Para1"/>
    <w:basedOn w:val="a2"/>
    <w:uiPriority w:val="99"/>
    <w:qFormat/>
    <w:rsid w:val="0090318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90318C"/>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90318C"/>
    <w:pPr>
      <w:autoSpaceDN w:val="0"/>
      <w:ind w:left="244" w:hanging="244"/>
    </w:pPr>
    <w:rPr>
      <w:rFonts w:ascii="Arial" w:eastAsia="宋体" w:hAnsi="Arial"/>
      <w:noProof/>
      <w:color w:val="000000"/>
      <w:lang w:eastAsia="en-US"/>
    </w:rPr>
  </w:style>
  <w:style w:type="paragraph" w:customStyle="1" w:styleId="Bullets">
    <w:name w:val="Bullets"/>
    <w:basedOn w:val="af"/>
    <w:uiPriority w:val="99"/>
    <w:qFormat/>
    <w:rsid w:val="0090318C"/>
    <w:pPr>
      <w:widowControl w:val="0"/>
      <w:spacing w:after="120"/>
      <w:ind w:left="283" w:hanging="283"/>
      <w:textAlignment w:val="auto"/>
    </w:pPr>
    <w:rPr>
      <w:rFonts w:eastAsia="MS Mincho"/>
      <w:lang w:eastAsia="de-DE"/>
    </w:rPr>
  </w:style>
  <w:style w:type="paragraph" w:customStyle="1" w:styleId="berschrift2Head2A2">
    <w:name w:val="Überschrift 2.Head2A.2"/>
    <w:basedOn w:val="11"/>
    <w:next w:val="a2"/>
    <w:uiPriority w:val="99"/>
    <w:qFormat/>
    <w:rsid w:val="0090318C"/>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2"/>
    <w:uiPriority w:val="99"/>
    <w:qFormat/>
    <w:rsid w:val="0090318C"/>
    <w:pPr>
      <w:autoSpaceDN w:val="0"/>
      <w:spacing w:before="120"/>
      <w:outlineLvl w:val="2"/>
    </w:pPr>
    <w:rPr>
      <w:rFonts w:eastAsia="MS Mincho"/>
      <w:sz w:val="28"/>
      <w:szCs w:val="32"/>
      <w:lang w:eastAsia="de-DE"/>
    </w:rPr>
  </w:style>
  <w:style w:type="paragraph" w:customStyle="1" w:styleId="55">
    <w:name w:val="吹き出し5"/>
    <w:basedOn w:val="a2"/>
    <w:uiPriority w:val="99"/>
    <w:semiHidden/>
    <w:qFormat/>
    <w:rsid w:val="0090318C"/>
    <w:pPr>
      <w:autoSpaceDN w:val="0"/>
    </w:pPr>
    <w:rPr>
      <w:rFonts w:ascii="Tahoma" w:eastAsia="MS Mincho" w:hAnsi="Tahoma" w:cs="Tahoma"/>
      <w:sz w:val="16"/>
      <w:szCs w:val="16"/>
    </w:rPr>
  </w:style>
  <w:style w:type="paragraph" w:customStyle="1" w:styleId="CharCharCharCharChar2">
    <w:name w:val="Char Char Char Char Char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9031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031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30302">
    <w:name w:val="样式 样式 标题 1 + 两端对齐 段前: 0.3 行 段后: 0.3 行 行距: 单倍行距 + 段前: 0.2 行 段后: ..."/>
    <w:basedOn w:val="a2"/>
    <w:autoRedefine/>
    <w:uiPriority w:val="99"/>
    <w:qFormat/>
    <w:rsid w:val="0090318C"/>
    <w:pPr>
      <w:keepNext/>
      <w:tabs>
        <w:tab w:val="num" w:pos="0"/>
      </w:tabs>
      <w:autoSpaceDN w:val="0"/>
      <w:spacing w:beforeLines="20" w:afterLines="10" w:after="0"/>
      <w:ind w:right="284"/>
      <w:jc w:val="both"/>
      <w:outlineLvl w:val="0"/>
    </w:pPr>
    <w:rPr>
      <w:rFonts w:ascii="Arial" w:eastAsia="宋体" w:hAnsi="Arial" w:cs="宋体"/>
      <w:b/>
      <w:bCs/>
      <w:sz w:val="28"/>
      <w:lang w:val="en-US" w:eastAsia="zh-CN"/>
    </w:rPr>
  </w:style>
  <w:style w:type="paragraph" w:customStyle="1" w:styleId="CharChar24">
    <w:name w:val="Char Char24"/>
    <w:basedOn w:val="a2"/>
    <w:uiPriority w:val="99"/>
    <w:semiHidden/>
    <w:qFormat/>
    <w:rsid w:val="009031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90318C"/>
    <w:pPr>
      <w:tabs>
        <w:tab w:val="num" w:pos="45"/>
      </w:tabs>
      <w:overflowPunct w:val="0"/>
      <w:autoSpaceDE w:val="0"/>
      <w:autoSpaceDN w:val="0"/>
      <w:adjustRightInd w:val="0"/>
      <w:ind w:left="405" w:hanging="405"/>
    </w:pPr>
    <w:rPr>
      <w:rFonts w:eastAsia="Arial"/>
    </w:rPr>
  </w:style>
  <w:style w:type="paragraph" w:customStyle="1" w:styleId="Charf4">
    <w:name w:val="(文字) (文字) Char"/>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90318C"/>
    <w:rPr>
      <w:rFonts w:eastAsia="Batang"/>
      <w:sz w:val="24"/>
      <w:lang w:val="fr-FR"/>
    </w:rPr>
  </w:style>
  <w:style w:type="paragraph" w:customStyle="1" w:styleId="enumlev1">
    <w:name w:val="enumlev1"/>
    <w:basedOn w:val="a2"/>
    <w:link w:val="enumlev1Char"/>
    <w:qFormat/>
    <w:rsid w:val="0090318C"/>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en-GB"/>
    </w:rPr>
  </w:style>
  <w:style w:type="paragraph" w:customStyle="1" w:styleId="FBCharCharCharChar1">
    <w:name w:val="FB Char Char Char Char1"/>
    <w:next w:val="a2"/>
    <w:uiPriority w:val="99"/>
    <w:semiHidden/>
    <w:qFormat/>
    <w:rsid w:val="0090318C"/>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0318C"/>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0318C"/>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90318C"/>
    <w:rPr>
      <w:rFonts w:ascii="Arial" w:eastAsia="Arial" w:hAnsi="Arial" w:cs="Arial"/>
      <w:sz w:val="28"/>
    </w:rPr>
  </w:style>
  <w:style w:type="paragraph" w:customStyle="1" w:styleId="Heading4">
    <w:name w:val="Heading4"/>
    <w:basedOn w:val="30"/>
    <w:link w:val="Heading4Char"/>
    <w:semiHidden/>
    <w:qFormat/>
    <w:rsid w:val="0090318C"/>
    <w:pPr>
      <w:keepNext w:val="0"/>
      <w:keepLines w:val="0"/>
      <w:tabs>
        <w:tab w:val="num" w:pos="1100"/>
      </w:tabs>
      <w:autoSpaceDN w:val="0"/>
      <w:spacing w:before="100" w:beforeAutospacing="1" w:afterLines="100" w:after="0"/>
      <w:ind w:left="930" w:hanging="510"/>
    </w:pPr>
    <w:rPr>
      <w:rFonts w:eastAsia="Arial" w:cs="Arial"/>
      <w:lang w:eastAsia="en-GB"/>
    </w:rPr>
  </w:style>
  <w:style w:type="paragraph" w:customStyle="1" w:styleId="a0">
    <w:name w:val="插图题注"/>
    <w:next w:val="a2"/>
    <w:uiPriority w:val="99"/>
    <w:qFormat/>
    <w:rsid w:val="0090318C"/>
    <w:pPr>
      <w:numPr>
        <w:numId w:val="13"/>
      </w:numPr>
      <w:tabs>
        <w:tab w:val="left" w:pos="397"/>
      </w:tabs>
      <w:autoSpaceDN w:val="0"/>
      <w:jc w:val="center"/>
    </w:pPr>
    <w:rPr>
      <w:rFonts w:eastAsia="Yu Mincho"/>
      <w:b/>
      <w:lang w:eastAsia="zh-CN"/>
    </w:rPr>
  </w:style>
  <w:style w:type="paragraph" w:customStyle="1" w:styleId="TabList">
    <w:name w:val="TabList"/>
    <w:basedOn w:val="a2"/>
    <w:uiPriority w:val="99"/>
    <w:qFormat/>
    <w:rsid w:val="0090318C"/>
    <w:pPr>
      <w:tabs>
        <w:tab w:val="left" w:pos="1134"/>
      </w:tabs>
      <w:autoSpaceDN w:val="0"/>
      <w:spacing w:after="0"/>
    </w:pPr>
    <w:rPr>
      <w:rFonts w:eastAsia="MS Mincho"/>
    </w:rPr>
  </w:style>
  <w:style w:type="paragraph" w:customStyle="1" w:styleId="text">
    <w:name w:val="text"/>
    <w:basedOn w:val="a2"/>
    <w:uiPriority w:val="99"/>
    <w:qFormat/>
    <w:rsid w:val="0090318C"/>
    <w:pPr>
      <w:widowControl w:val="0"/>
      <w:autoSpaceDN w:val="0"/>
      <w:spacing w:after="240"/>
      <w:jc w:val="both"/>
    </w:pPr>
    <w:rPr>
      <w:rFonts w:eastAsia="宋体"/>
      <w:sz w:val="24"/>
      <w:lang w:val="en-AU"/>
    </w:rPr>
  </w:style>
  <w:style w:type="paragraph" w:customStyle="1" w:styleId="berschrift1H1">
    <w:name w:val="Überschrift 1.H1"/>
    <w:basedOn w:val="a2"/>
    <w:next w:val="a2"/>
    <w:uiPriority w:val="99"/>
    <w:qFormat/>
    <w:rsid w:val="0090318C"/>
    <w:pPr>
      <w:keepNext/>
      <w:keepLines/>
      <w:pBdr>
        <w:top w:val="single" w:sz="12" w:space="3" w:color="auto"/>
      </w:pBdr>
      <w:tabs>
        <w:tab w:val="left" w:pos="735"/>
      </w:tabs>
      <w:autoSpaceDN w:val="0"/>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90318C"/>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0318C"/>
    <w:pPr>
      <w:widowControl w:val="0"/>
      <w:tabs>
        <w:tab w:val="left" w:pos="360"/>
      </w:tabs>
      <w:autoSpaceDN w:val="0"/>
      <w:spacing w:before="60" w:after="60"/>
      <w:ind w:left="360" w:hanging="360"/>
      <w:jc w:val="both"/>
    </w:pPr>
    <w:rPr>
      <w:rFonts w:eastAsia="MS Mincho"/>
    </w:rPr>
  </w:style>
  <w:style w:type="paragraph" w:customStyle="1" w:styleId="para">
    <w:name w:val="para"/>
    <w:basedOn w:val="a2"/>
    <w:uiPriority w:val="99"/>
    <w:qFormat/>
    <w:rsid w:val="0090318C"/>
    <w:pPr>
      <w:autoSpaceDN w:val="0"/>
      <w:spacing w:after="240"/>
      <w:jc w:val="both"/>
    </w:pPr>
    <w:rPr>
      <w:rFonts w:ascii="Helvetica" w:eastAsia="宋体" w:hAnsi="Helvetica"/>
    </w:rPr>
  </w:style>
  <w:style w:type="paragraph" w:customStyle="1" w:styleId="List1">
    <w:name w:val="List1"/>
    <w:basedOn w:val="a2"/>
    <w:uiPriority w:val="99"/>
    <w:qFormat/>
    <w:rsid w:val="0090318C"/>
    <w:pPr>
      <w:autoSpaceDN w:val="0"/>
      <w:spacing w:before="120" w:after="0" w:line="280" w:lineRule="atLeast"/>
      <w:ind w:left="360" w:hanging="360"/>
      <w:jc w:val="both"/>
    </w:pPr>
    <w:rPr>
      <w:rFonts w:ascii="Bookman" w:eastAsia="宋体" w:hAnsi="Bookman"/>
      <w:lang w:val="en-US"/>
    </w:rPr>
  </w:style>
  <w:style w:type="paragraph" w:customStyle="1" w:styleId="TdocText">
    <w:name w:val="Tdoc_Text"/>
    <w:basedOn w:val="a2"/>
    <w:uiPriority w:val="99"/>
    <w:qFormat/>
    <w:rsid w:val="0090318C"/>
    <w:pPr>
      <w:autoSpaceDN w:val="0"/>
      <w:spacing w:before="120" w:after="0"/>
      <w:jc w:val="both"/>
    </w:pPr>
    <w:rPr>
      <w:rFonts w:eastAsia="宋体"/>
      <w:lang w:val="en-US"/>
    </w:rPr>
  </w:style>
  <w:style w:type="paragraph" w:customStyle="1" w:styleId="centered">
    <w:name w:val="centered"/>
    <w:basedOn w:val="a2"/>
    <w:uiPriority w:val="99"/>
    <w:qFormat/>
    <w:rsid w:val="0090318C"/>
    <w:pPr>
      <w:widowControl w:val="0"/>
      <w:autoSpaceDN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90318C"/>
    <w:pPr>
      <w:overflowPunct w:val="0"/>
      <w:autoSpaceDE w:val="0"/>
      <w:autoSpaceDN w:val="0"/>
      <w:adjustRightInd w:val="0"/>
      <w:ind w:left="720"/>
      <w:contextualSpacing/>
    </w:pPr>
    <w:rPr>
      <w:rFonts w:eastAsia="宋体"/>
    </w:rPr>
  </w:style>
  <w:style w:type="paragraph" w:customStyle="1" w:styleId="LightList-Accent31">
    <w:name w:val="Light List - Accent 31"/>
    <w:uiPriority w:val="99"/>
    <w:semiHidden/>
    <w:qFormat/>
    <w:rsid w:val="0090318C"/>
    <w:pPr>
      <w:autoSpaceDN w:val="0"/>
    </w:pPr>
    <w:rPr>
      <w:rFonts w:eastAsia="Batang"/>
      <w:lang w:eastAsia="en-US"/>
    </w:rPr>
  </w:style>
  <w:style w:type="paragraph" w:customStyle="1" w:styleId="TOC911">
    <w:name w:val="TOC 911"/>
    <w:basedOn w:val="80"/>
    <w:uiPriority w:val="99"/>
    <w:qFormat/>
    <w:rsid w:val="0090318C"/>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2"/>
    <w:next w:val="a2"/>
    <w:uiPriority w:val="99"/>
    <w:qFormat/>
    <w:rsid w:val="0090318C"/>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2"/>
    <w:next w:val="a2"/>
    <w:uiPriority w:val="99"/>
    <w:qFormat/>
    <w:rsid w:val="0090318C"/>
    <w:pPr>
      <w:overflowPunct w:val="0"/>
      <w:autoSpaceDE w:val="0"/>
      <w:autoSpaceDN w:val="0"/>
      <w:adjustRightInd w:val="0"/>
      <w:ind w:left="400" w:hanging="400"/>
      <w:jc w:val="center"/>
    </w:pPr>
    <w:rPr>
      <w:rFonts w:eastAsia="MS Mincho"/>
      <w:b/>
      <w:lang w:eastAsia="en-GB"/>
    </w:rPr>
  </w:style>
  <w:style w:type="paragraph" w:customStyle="1" w:styleId="810">
    <w:name w:val="表 (赤)  81"/>
    <w:basedOn w:val="a2"/>
    <w:uiPriority w:val="34"/>
    <w:qFormat/>
    <w:rsid w:val="0090318C"/>
    <w:pPr>
      <w:overflowPunct w:val="0"/>
      <w:autoSpaceDE w:val="0"/>
      <w:autoSpaceDN w:val="0"/>
      <w:adjustRightInd w:val="0"/>
      <w:ind w:left="720"/>
      <w:contextualSpacing/>
    </w:pPr>
    <w:rPr>
      <w:rFonts w:eastAsia="宋体"/>
      <w:lang w:eastAsia="en-GB"/>
    </w:rPr>
  </w:style>
  <w:style w:type="paragraph" w:customStyle="1" w:styleId="note0">
    <w:name w:val="note"/>
    <w:basedOn w:val="a2"/>
    <w:uiPriority w:val="99"/>
    <w:qFormat/>
    <w:rsid w:val="0090318C"/>
    <w:pPr>
      <w:autoSpaceDN w:val="0"/>
      <w:spacing w:before="100" w:beforeAutospacing="1" w:after="100" w:afterAutospacing="1"/>
    </w:pPr>
    <w:rPr>
      <w:rFonts w:eastAsia="宋体"/>
      <w:sz w:val="24"/>
      <w:szCs w:val="24"/>
      <w:lang w:val="en-US" w:eastAsia="zh-CN"/>
    </w:rPr>
  </w:style>
  <w:style w:type="paragraph" w:customStyle="1" w:styleId="121">
    <w:name w:val="表 (青) 121"/>
    <w:uiPriority w:val="99"/>
    <w:qFormat/>
    <w:rsid w:val="0090318C"/>
    <w:pPr>
      <w:autoSpaceDN w:val="0"/>
    </w:pPr>
    <w:rPr>
      <w:rFonts w:eastAsia="宋体"/>
      <w:lang w:eastAsia="en-US"/>
    </w:rPr>
  </w:style>
  <w:style w:type="paragraph" w:customStyle="1" w:styleId="LGTdoc">
    <w:name w:val="LGTdoc_본문"/>
    <w:basedOn w:val="a2"/>
    <w:uiPriority w:val="99"/>
    <w:qFormat/>
    <w:rsid w:val="0090318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90318C"/>
    <w:rPr>
      <w:rFonts w:ascii="Arial" w:hAnsi="Arial" w:cs="Arial"/>
      <w:szCs w:val="24"/>
    </w:rPr>
  </w:style>
  <w:style w:type="paragraph" w:customStyle="1" w:styleId="ECCParagraph">
    <w:name w:val="ECC Paragraph"/>
    <w:basedOn w:val="a2"/>
    <w:link w:val="ECCParagraphZchn"/>
    <w:qFormat/>
    <w:rsid w:val="0090318C"/>
    <w:pPr>
      <w:autoSpaceDN w:val="0"/>
      <w:spacing w:after="240"/>
      <w:jc w:val="both"/>
    </w:pPr>
    <w:rPr>
      <w:rFonts w:ascii="Arial" w:hAnsi="Arial" w:cs="Arial"/>
      <w:szCs w:val="24"/>
      <w:lang w:eastAsia="en-GB"/>
    </w:rPr>
  </w:style>
  <w:style w:type="paragraph" w:customStyle="1" w:styleId="ECCFootnote">
    <w:name w:val="ECC Footnote"/>
    <w:basedOn w:val="a2"/>
    <w:autoRedefine/>
    <w:uiPriority w:val="99"/>
    <w:qFormat/>
    <w:rsid w:val="0090318C"/>
    <w:pPr>
      <w:autoSpaceDN w:val="0"/>
      <w:spacing w:after="0"/>
      <w:ind w:left="454" w:hanging="454"/>
    </w:pPr>
    <w:rPr>
      <w:rFonts w:ascii="Arial" w:eastAsia="宋体" w:hAnsi="Arial"/>
      <w:sz w:val="16"/>
      <w:szCs w:val="24"/>
      <w:lang w:val="en-US"/>
    </w:rPr>
  </w:style>
  <w:style w:type="paragraph" w:customStyle="1" w:styleId="Text1">
    <w:name w:val="Text 1"/>
    <w:basedOn w:val="a2"/>
    <w:uiPriority w:val="99"/>
    <w:qFormat/>
    <w:rsid w:val="0090318C"/>
    <w:pPr>
      <w:autoSpaceDN w:val="0"/>
      <w:spacing w:after="240"/>
      <w:ind w:left="482"/>
      <w:jc w:val="both"/>
    </w:pPr>
    <w:rPr>
      <w:rFonts w:eastAsia="宋体"/>
      <w:sz w:val="24"/>
      <w:lang w:eastAsia="fr-BE"/>
    </w:rPr>
  </w:style>
  <w:style w:type="paragraph" w:customStyle="1" w:styleId="NumPar4">
    <w:name w:val="NumPar 4"/>
    <w:basedOn w:val="40"/>
    <w:next w:val="a2"/>
    <w:uiPriority w:val="99"/>
    <w:qFormat/>
    <w:rsid w:val="0090318C"/>
    <w:pPr>
      <w:keepNext w:val="0"/>
      <w:keepLines w:val="0"/>
      <w:numPr>
        <w:numId w:val="14"/>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2"/>
    <w:uiPriority w:val="99"/>
    <w:qFormat/>
    <w:rsid w:val="0090318C"/>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90318C"/>
    <w:pPr>
      <w:autoSpaceDN w:val="0"/>
      <w:spacing w:before="100" w:beforeAutospacing="1" w:after="100" w:afterAutospacing="1"/>
      <w:ind w:firstLine="480"/>
    </w:pPr>
    <w:rPr>
      <w:rFonts w:ascii="宋体" w:eastAsia="宋体" w:hAnsi="宋体" w:cs="宋体"/>
      <w:sz w:val="24"/>
      <w:szCs w:val="24"/>
      <w:lang w:val="en-US" w:eastAsia="zh-CN"/>
    </w:rPr>
  </w:style>
  <w:style w:type="character" w:customStyle="1" w:styleId="EquationChar">
    <w:name w:val="Equation Char"/>
    <w:link w:val="Equation"/>
    <w:qFormat/>
    <w:locked/>
    <w:rsid w:val="0090318C"/>
    <w:rPr>
      <w:sz w:val="22"/>
      <w:szCs w:val="22"/>
    </w:rPr>
  </w:style>
  <w:style w:type="paragraph" w:customStyle="1" w:styleId="Equation">
    <w:name w:val="Equation"/>
    <w:basedOn w:val="a2"/>
    <w:next w:val="a2"/>
    <w:link w:val="EquationChar"/>
    <w:qFormat/>
    <w:rsid w:val="0090318C"/>
    <w:pPr>
      <w:tabs>
        <w:tab w:val="center" w:pos="4620"/>
        <w:tab w:val="right" w:pos="9240"/>
      </w:tabs>
      <w:autoSpaceDE w:val="0"/>
      <w:autoSpaceDN w:val="0"/>
      <w:adjustRightInd w:val="0"/>
      <w:snapToGrid w:val="0"/>
      <w:spacing w:after="120"/>
      <w:jc w:val="both"/>
    </w:pPr>
    <w:rPr>
      <w:sz w:val="22"/>
      <w:szCs w:val="22"/>
      <w:lang w:eastAsia="en-GB"/>
    </w:rPr>
  </w:style>
  <w:style w:type="paragraph" w:customStyle="1" w:styleId="msonormal0">
    <w:name w:val="msonormal"/>
    <w:basedOn w:val="a2"/>
    <w:uiPriority w:val="99"/>
    <w:qFormat/>
    <w:rsid w:val="0090318C"/>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46">
    <w:name w:val="吹き出し4"/>
    <w:basedOn w:val="a2"/>
    <w:uiPriority w:val="99"/>
    <w:semiHidden/>
    <w:qFormat/>
    <w:rsid w:val="0090318C"/>
    <w:pPr>
      <w:autoSpaceDN w:val="0"/>
    </w:pPr>
    <w:rPr>
      <w:rFonts w:ascii="Tahoma" w:eastAsia="MS Mincho" w:hAnsi="Tahoma" w:cs="Tahoma"/>
      <w:sz w:val="16"/>
      <w:szCs w:val="16"/>
    </w:rPr>
  </w:style>
  <w:style w:type="paragraph" w:customStyle="1" w:styleId="CharCharCharCharChar1">
    <w:name w:val="Char Char Char Char Char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2">
    <w:name w:val="Char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9031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qFormat/>
    <w:rsid w:val="009031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修订2"/>
    <w:uiPriority w:val="99"/>
    <w:semiHidden/>
    <w:qFormat/>
    <w:rsid w:val="0090318C"/>
    <w:pPr>
      <w:autoSpaceDN w:val="0"/>
    </w:pPr>
    <w:rPr>
      <w:rFonts w:eastAsia="Batang"/>
      <w:lang w:eastAsia="en-US"/>
    </w:rPr>
  </w:style>
  <w:style w:type="paragraph" w:customStyle="1" w:styleId="1CharChar1Char1">
    <w:name w:val="(文字) (文字)1 Char (文字) (文字) Char (文字) (文字)1 Char (文字) (文字)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90318C"/>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2"/>
    <w:next w:val="a2"/>
    <w:uiPriority w:val="99"/>
    <w:qFormat/>
    <w:rsid w:val="0090318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90318C"/>
    <w:pPr>
      <w:overflowPunct w:val="0"/>
      <w:autoSpaceDE w:val="0"/>
      <w:autoSpaceDN w:val="0"/>
      <w:adjustRightInd w:val="0"/>
      <w:ind w:left="400" w:hanging="400"/>
      <w:jc w:val="center"/>
    </w:pPr>
    <w:rPr>
      <w:rFonts w:eastAsia="MS Mincho"/>
      <w:b/>
      <w:lang w:eastAsia="en-GB"/>
    </w:rPr>
  </w:style>
  <w:style w:type="paragraph" w:customStyle="1" w:styleId="CharChar241">
    <w:name w:val="Char Char241"/>
    <w:basedOn w:val="a2"/>
    <w:uiPriority w:val="99"/>
    <w:semiHidden/>
    <w:qFormat/>
    <w:rsid w:val="009031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3">
    <w:name w:val="(文字) (文字) Char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9031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90318C"/>
    <w:pPr>
      <w:keepNext/>
      <w:keepLines/>
      <w:autoSpaceDN w:val="0"/>
      <w:spacing w:after="0"/>
      <w:jc w:val="both"/>
    </w:pPr>
    <w:rPr>
      <w:rFonts w:ascii="Arial" w:eastAsia="宋体" w:hAnsi="Arial"/>
      <w:sz w:val="18"/>
      <w:szCs w:val="18"/>
    </w:rPr>
  </w:style>
  <w:style w:type="paragraph" w:customStyle="1" w:styleId="p20">
    <w:name w:val="p20"/>
    <w:basedOn w:val="a2"/>
    <w:uiPriority w:val="99"/>
    <w:qFormat/>
    <w:rsid w:val="0090318C"/>
    <w:pPr>
      <w:autoSpaceDN w:val="0"/>
      <w:snapToGrid w:val="0"/>
      <w:spacing w:after="0"/>
    </w:pPr>
    <w:rPr>
      <w:rFonts w:ascii="Arial" w:eastAsia="宋体" w:hAnsi="Arial" w:cs="Arial"/>
      <w:sz w:val="18"/>
      <w:szCs w:val="18"/>
      <w:lang w:val="en-US" w:eastAsia="zh-CN"/>
    </w:rPr>
  </w:style>
  <w:style w:type="paragraph" w:customStyle="1" w:styleId="affd">
    <w:name w:val="吹き出し"/>
    <w:basedOn w:val="a2"/>
    <w:uiPriority w:val="99"/>
    <w:semiHidden/>
    <w:qFormat/>
    <w:rsid w:val="0090318C"/>
    <w:pPr>
      <w:autoSpaceDN w:val="0"/>
    </w:pPr>
    <w:rPr>
      <w:rFonts w:ascii="Tahoma" w:eastAsia="MS Mincho" w:hAnsi="Tahoma" w:cs="Tahoma"/>
      <w:sz w:val="16"/>
      <w:szCs w:val="16"/>
      <w:lang w:eastAsia="ko-KR"/>
    </w:rPr>
  </w:style>
  <w:style w:type="paragraph" w:customStyle="1" w:styleId="CharChar5">
    <w:name w:val="Char Char5"/>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ble0">
    <w:name w:val="Table (文字)"/>
    <w:link w:val="Table1"/>
    <w:qFormat/>
    <w:locked/>
    <w:rsid w:val="0090318C"/>
    <w:rPr>
      <w:rFonts w:ascii="Arial" w:hAnsi="Arial" w:cs="Arial"/>
      <w:b/>
    </w:rPr>
  </w:style>
  <w:style w:type="paragraph" w:customStyle="1" w:styleId="Table1">
    <w:name w:val="Table"/>
    <w:basedOn w:val="a2"/>
    <w:link w:val="Table0"/>
    <w:qFormat/>
    <w:rsid w:val="0090318C"/>
    <w:pPr>
      <w:autoSpaceDN w:val="0"/>
      <w:jc w:val="center"/>
    </w:pPr>
    <w:rPr>
      <w:rFonts w:ascii="Arial" w:hAnsi="Arial" w:cs="Arial"/>
      <w:b/>
      <w:lang w:eastAsia="en-GB"/>
    </w:rPr>
  </w:style>
  <w:style w:type="paragraph" w:customStyle="1" w:styleId="ColorfulList-Accent11">
    <w:name w:val="Colorful List - Accent 11"/>
    <w:basedOn w:val="a2"/>
    <w:uiPriority w:val="34"/>
    <w:qFormat/>
    <w:rsid w:val="0090318C"/>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semiHidden/>
    <w:qFormat/>
    <w:rsid w:val="0090318C"/>
    <w:pPr>
      <w:autoSpaceDN w:val="0"/>
    </w:pPr>
    <w:rPr>
      <w:rFonts w:eastAsia="Batang"/>
      <w:lang w:eastAsia="en-US"/>
    </w:rPr>
  </w:style>
  <w:style w:type="paragraph" w:customStyle="1" w:styleId="63">
    <w:name w:val="吹き出し6"/>
    <w:basedOn w:val="a2"/>
    <w:uiPriority w:val="99"/>
    <w:semiHidden/>
    <w:qFormat/>
    <w:rsid w:val="0090318C"/>
    <w:pPr>
      <w:autoSpaceDN w:val="0"/>
    </w:pPr>
    <w:rPr>
      <w:rFonts w:ascii="Tahoma" w:eastAsia="MS Mincho" w:hAnsi="Tahoma" w:cs="Tahoma"/>
      <w:sz w:val="16"/>
      <w:szCs w:val="16"/>
      <w:lang w:eastAsia="ko-KR"/>
    </w:rPr>
  </w:style>
  <w:style w:type="paragraph" w:customStyle="1" w:styleId="CharChar6">
    <w:name w:val="Char Char6"/>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修订11"/>
    <w:uiPriority w:val="99"/>
    <w:semiHidden/>
    <w:qFormat/>
    <w:rsid w:val="0090318C"/>
    <w:pPr>
      <w:autoSpaceDN w:val="0"/>
    </w:pPr>
    <w:rPr>
      <w:rFonts w:eastAsia="Batang"/>
      <w:lang w:eastAsia="en-US"/>
    </w:rPr>
  </w:style>
  <w:style w:type="paragraph" w:customStyle="1" w:styleId="TOC1">
    <w:name w:val="TOC 标题1"/>
    <w:basedOn w:val="11"/>
    <w:next w:val="a2"/>
    <w:uiPriority w:val="39"/>
    <w:qFormat/>
    <w:rsid w:val="0090318C"/>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B6Char">
    <w:name w:val="B6 Char"/>
    <w:link w:val="B6"/>
    <w:qFormat/>
    <w:locked/>
    <w:rsid w:val="0090318C"/>
    <w:rPr>
      <w:rFonts w:eastAsia="Malgun Gothic"/>
      <w:lang w:eastAsia="en-US"/>
    </w:rPr>
  </w:style>
  <w:style w:type="paragraph" w:customStyle="1" w:styleId="tal0">
    <w:name w:val="tal"/>
    <w:basedOn w:val="a2"/>
    <w:uiPriority w:val="99"/>
    <w:qFormat/>
    <w:rsid w:val="0090318C"/>
    <w:pPr>
      <w:autoSpaceDN w:val="0"/>
      <w:spacing w:before="100" w:beforeAutospacing="1" w:after="100" w:afterAutospacing="1"/>
    </w:pPr>
    <w:rPr>
      <w:rFonts w:ascii="宋体" w:eastAsia="宋体" w:hAnsi="宋体" w:cs="宋体"/>
      <w:sz w:val="24"/>
      <w:szCs w:val="24"/>
      <w:lang w:val="en-US" w:eastAsia="zh-CN"/>
    </w:rPr>
  </w:style>
  <w:style w:type="paragraph" w:customStyle="1" w:styleId="affe">
    <w:name w:val="수정"/>
    <w:uiPriority w:val="99"/>
    <w:semiHidden/>
    <w:qFormat/>
    <w:rsid w:val="0090318C"/>
    <w:pPr>
      <w:autoSpaceDN w:val="0"/>
    </w:pPr>
    <w:rPr>
      <w:rFonts w:eastAsia="Batang"/>
      <w:lang w:eastAsia="en-US"/>
    </w:rPr>
  </w:style>
  <w:style w:type="paragraph" w:customStyle="1" w:styleId="afff">
    <w:name w:val="変更箇所"/>
    <w:uiPriority w:val="99"/>
    <w:semiHidden/>
    <w:qFormat/>
    <w:rsid w:val="0090318C"/>
    <w:pPr>
      <w:autoSpaceDN w:val="0"/>
    </w:pPr>
    <w:rPr>
      <w:rFonts w:eastAsia="MS Mincho"/>
      <w:lang w:eastAsia="en-US"/>
    </w:rPr>
  </w:style>
  <w:style w:type="paragraph" w:customStyle="1" w:styleId="NB2">
    <w:name w:val="NB2"/>
    <w:basedOn w:val="ZG"/>
    <w:uiPriority w:val="99"/>
    <w:qFormat/>
    <w:rsid w:val="0090318C"/>
    <w:pPr>
      <w:framePr w:wrap="notBeside"/>
      <w:autoSpaceDN w:val="0"/>
    </w:pPr>
    <w:rPr>
      <w:rFonts w:eastAsia="Times New Roman"/>
      <w:noProof w:val="0"/>
      <w:lang w:val="en-US" w:eastAsia="ko-KR"/>
    </w:rPr>
  </w:style>
  <w:style w:type="paragraph" w:customStyle="1" w:styleId="tableentry">
    <w:name w:val="table entry"/>
    <w:basedOn w:val="a2"/>
    <w:uiPriority w:val="99"/>
    <w:qFormat/>
    <w:rsid w:val="0090318C"/>
    <w:pPr>
      <w:keepNext/>
      <w:autoSpaceDN w:val="0"/>
      <w:spacing w:before="60" w:after="60"/>
    </w:pPr>
    <w:rPr>
      <w:rFonts w:ascii="Bookman Old Style" w:eastAsia="宋体" w:hAnsi="Bookman Old Style"/>
      <w:lang w:val="en-US" w:eastAsia="ko-KR"/>
    </w:rPr>
  </w:style>
  <w:style w:type="paragraph" w:customStyle="1" w:styleId="TOC93">
    <w:name w:val="TOC 93"/>
    <w:basedOn w:val="80"/>
    <w:uiPriority w:val="99"/>
    <w:qFormat/>
    <w:rsid w:val="0090318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2"/>
    <w:next w:val="a2"/>
    <w:uiPriority w:val="99"/>
    <w:qFormat/>
    <w:rsid w:val="0090318C"/>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2"/>
    <w:next w:val="a2"/>
    <w:uiPriority w:val="99"/>
    <w:qFormat/>
    <w:rsid w:val="0090318C"/>
    <w:pPr>
      <w:overflowPunct w:val="0"/>
      <w:autoSpaceDE w:val="0"/>
      <w:autoSpaceDN w:val="0"/>
      <w:adjustRightInd w:val="0"/>
      <w:ind w:left="400" w:hanging="400"/>
      <w:jc w:val="center"/>
    </w:pPr>
    <w:rPr>
      <w:rFonts w:eastAsia="MS Mincho"/>
      <w:b/>
      <w:lang w:eastAsia="ja-JP"/>
    </w:rPr>
  </w:style>
  <w:style w:type="paragraph" w:customStyle="1" w:styleId="18">
    <w:name w:val="正文1"/>
    <w:uiPriority w:val="99"/>
    <w:qFormat/>
    <w:rsid w:val="0090318C"/>
    <w:pPr>
      <w:autoSpaceDN w:val="0"/>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90318C"/>
    <w:pPr>
      <w:autoSpaceDN w:val="0"/>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9031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9031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67">
    <w:name w:val="xl67"/>
    <w:basedOn w:val="a2"/>
    <w:uiPriority w:val="99"/>
    <w:qFormat/>
    <w:rsid w:val="009031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9031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90318C"/>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Times New Roman" w:hAnsi="Arial" w:cs="Arial"/>
      <w:sz w:val="18"/>
      <w:szCs w:val="18"/>
      <w:lang w:val="fi-FI" w:eastAsia="fi-FI"/>
    </w:rPr>
  </w:style>
  <w:style w:type="paragraph" w:customStyle="1" w:styleId="xl70">
    <w:name w:val="xl70"/>
    <w:basedOn w:val="a2"/>
    <w:uiPriority w:val="99"/>
    <w:qFormat/>
    <w:rsid w:val="0090318C"/>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1">
    <w:name w:val="xl71"/>
    <w:basedOn w:val="a2"/>
    <w:uiPriority w:val="99"/>
    <w:qFormat/>
    <w:rsid w:val="0090318C"/>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2">
    <w:name w:val="xl72"/>
    <w:basedOn w:val="a2"/>
    <w:uiPriority w:val="99"/>
    <w:qFormat/>
    <w:rsid w:val="009031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imes New Roman" w:hAnsi="Arial" w:cs="Arial"/>
      <w:sz w:val="18"/>
      <w:szCs w:val="18"/>
      <w:lang w:val="fi-FI" w:eastAsia="fi-FI"/>
    </w:rPr>
  </w:style>
  <w:style w:type="paragraph" w:customStyle="1" w:styleId="xl73">
    <w:name w:val="xl73"/>
    <w:basedOn w:val="a2"/>
    <w:uiPriority w:val="99"/>
    <w:qFormat/>
    <w:rsid w:val="009031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90318C"/>
    <w:pPr>
      <w:pBdr>
        <w:top w:val="single" w:sz="4" w:space="0" w:color="auto"/>
        <w:bottom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5">
    <w:name w:val="xl75"/>
    <w:basedOn w:val="a2"/>
    <w:uiPriority w:val="99"/>
    <w:qFormat/>
    <w:rsid w:val="009031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6">
    <w:name w:val="xl76"/>
    <w:basedOn w:val="a2"/>
    <w:uiPriority w:val="99"/>
    <w:qFormat/>
    <w:rsid w:val="009031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7">
    <w:name w:val="xl77"/>
    <w:basedOn w:val="a2"/>
    <w:uiPriority w:val="99"/>
    <w:qFormat/>
    <w:rsid w:val="0090318C"/>
    <w:pPr>
      <w:pBdr>
        <w:top w:val="single" w:sz="4" w:space="0" w:color="auto"/>
        <w:left w:val="single" w:sz="4" w:space="0" w:color="auto"/>
        <w:right w:val="single" w:sz="4" w:space="0" w:color="auto"/>
      </w:pBdr>
      <w:autoSpaceDN w:val="0"/>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90318C"/>
    <w:pPr>
      <w:pBdr>
        <w:left w:val="single" w:sz="4" w:space="0" w:color="auto"/>
        <w:bottom w:val="single" w:sz="4" w:space="0" w:color="auto"/>
        <w:right w:val="single" w:sz="4" w:space="0" w:color="auto"/>
      </w:pBdr>
      <w:autoSpaceDN w:val="0"/>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9031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80">
    <w:name w:val="xl80"/>
    <w:basedOn w:val="a2"/>
    <w:uiPriority w:val="99"/>
    <w:qFormat/>
    <w:rsid w:val="009031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9031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9031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83">
    <w:name w:val="xl83"/>
    <w:basedOn w:val="a2"/>
    <w:uiPriority w:val="99"/>
    <w:qFormat/>
    <w:rsid w:val="009031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90318C"/>
    <w:pP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90318C"/>
    <w:pPr>
      <w:pBdr>
        <w:bottom w:val="single" w:sz="8" w:space="0" w:color="000000"/>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90318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Figuretitle0">
    <w:name w:val="Figure_title"/>
    <w:basedOn w:val="a2"/>
    <w:next w:val="a2"/>
    <w:uiPriority w:val="99"/>
    <w:qFormat/>
    <w:rsid w:val="0090318C"/>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90318C"/>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9031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uiPriority w:val="99"/>
    <w:qFormat/>
    <w:rsid w:val="0090318C"/>
    <w:pPr>
      <w:tabs>
        <w:tab w:val="left" w:pos="1134"/>
        <w:tab w:val="left" w:pos="1871"/>
        <w:tab w:val="left" w:pos="2268"/>
      </w:tabs>
      <w:overflowPunct w:val="0"/>
      <w:autoSpaceDE w:val="0"/>
      <w:autoSpaceDN w:val="0"/>
      <w:adjustRightInd w:val="0"/>
      <w:spacing w:before="120" w:after="0"/>
    </w:pPr>
  </w:style>
  <w:style w:type="character" w:customStyle="1" w:styleId="TableNo">
    <w:name w:val="Table_No Знак"/>
    <w:link w:val="TableNo0"/>
    <w:uiPriority w:val="99"/>
    <w:qFormat/>
    <w:locked/>
    <w:rsid w:val="0090318C"/>
    <w:rPr>
      <w:caps/>
    </w:rPr>
  </w:style>
  <w:style w:type="paragraph" w:customStyle="1" w:styleId="TableNo0">
    <w:name w:val="Table_No"/>
    <w:basedOn w:val="a2"/>
    <w:next w:val="a2"/>
    <w:link w:val="TableNo"/>
    <w:uiPriority w:val="99"/>
    <w:qFormat/>
    <w:rsid w:val="0090318C"/>
    <w:pPr>
      <w:keepNext/>
      <w:tabs>
        <w:tab w:val="left" w:pos="1134"/>
        <w:tab w:val="left" w:pos="1871"/>
        <w:tab w:val="left" w:pos="2268"/>
      </w:tabs>
      <w:overflowPunct w:val="0"/>
      <w:autoSpaceDE w:val="0"/>
      <w:autoSpaceDN w:val="0"/>
      <w:adjustRightInd w:val="0"/>
      <w:spacing w:before="560" w:after="120"/>
      <w:jc w:val="center"/>
    </w:pPr>
    <w:rPr>
      <w:caps/>
      <w:lang w:eastAsia="en-GB"/>
    </w:rPr>
  </w:style>
  <w:style w:type="paragraph" w:customStyle="1" w:styleId="Tabletitle0">
    <w:name w:val="Table_title"/>
    <w:basedOn w:val="a2"/>
    <w:next w:val="Tabletext1"/>
    <w:uiPriority w:val="99"/>
    <w:qFormat/>
    <w:rsid w:val="0090318C"/>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90318C"/>
    <w:pPr>
      <w:numPr>
        <w:numId w:val="15"/>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90318C"/>
    <w:pPr>
      <w:suppressAutoHyphens/>
      <w:autoSpaceDN w:val="0"/>
      <w:spacing w:after="0"/>
      <w:jc w:val="both"/>
    </w:pPr>
    <w:rPr>
      <w:rFonts w:eastAsia="Batang"/>
    </w:rPr>
  </w:style>
  <w:style w:type="paragraph" w:customStyle="1" w:styleId="enumlev3">
    <w:name w:val="enumlev3"/>
    <w:basedOn w:val="enumlev2"/>
    <w:uiPriority w:val="99"/>
    <w:qFormat/>
    <w:rsid w:val="0090318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rPr>
  </w:style>
  <w:style w:type="character" w:customStyle="1" w:styleId="HeadingChar">
    <w:name w:val="Heading Char"/>
    <w:qFormat/>
    <w:locked/>
    <w:rsid w:val="0090318C"/>
    <w:rPr>
      <w:rFonts w:ascii="Arial" w:hAnsi="Arial" w:cs="Arial"/>
      <w:b/>
      <w:sz w:val="22"/>
    </w:rPr>
  </w:style>
  <w:style w:type="paragraph" w:customStyle="1" w:styleId="TdocHeader2">
    <w:name w:val="Tdoc_Header_2"/>
    <w:basedOn w:val="a2"/>
    <w:uiPriority w:val="99"/>
    <w:qFormat/>
    <w:rsid w:val="0090318C"/>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90318C"/>
    <w:pPr>
      <w:keepNext/>
      <w:keepLines/>
      <w:autoSpaceDN w:val="0"/>
      <w:spacing w:after="0"/>
      <w:ind w:left="851" w:hanging="851"/>
    </w:pPr>
    <w:rPr>
      <w:rFonts w:ascii="Arial" w:hAnsi="Arial"/>
      <w:sz w:val="18"/>
    </w:rPr>
  </w:style>
  <w:style w:type="paragraph" w:customStyle="1" w:styleId="39">
    <w:name w:val="修订3"/>
    <w:uiPriority w:val="99"/>
    <w:semiHidden/>
    <w:qFormat/>
    <w:rsid w:val="0090318C"/>
    <w:pPr>
      <w:autoSpaceDN w:val="0"/>
    </w:pPr>
    <w:rPr>
      <w:rFonts w:eastAsia="Batang"/>
      <w:lang w:eastAsia="en-US"/>
    </w:rPr>
  </w:style>
  <w:style w:type="paragraph" w:customStyle="1" w:styleId="Style95">
    <w:name w:val="_Style 95"/>
    <w:uiPriority w:val="99"/>
    <w:semiHidden/>
    <w:qFormat/>
    <w:rsid w:val="0090318C"/>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90318C"/>
    <w:pPr>
      <w:autoSpaceDN w:val="0"/>
      <w:spacing w:after="160" w:line="256" w:lineRule="auto"/>
    </w:pPr>
    <w:rPr>
      <w:rFonts w:ascii="CG Times (WN)" w:eastAsia="Times New Roman" w:hAnsi="CG Times (WN)"/>
      <w:lang w:eastAsia="en-US"/>
    </w:rPr>
  </w:style>
  <w:style w:type="paragraph" w:customStyle="1" w:styleId="Style88">
    <w:name w:val="_Style 88"/>
    <w:uiPriority w:val="99"/>
    <w:semiHidden/>
    <w:qFormat/>
    <w:rsid w:val="0090318C"/>
    <w:pPr>
      <w:autoSpaceDN w:val="0"/>
      <w:spacing w:after="160" w:line="256" w:lineRule="auto"/>
    </w:pPr>
    <w:rPr>
      <w:rFonts w:eastAsia="MS Mincho"/>
      <w:lang w:eastAsia="en-US"/>
    </w:rPr>
  </w:style>
  <w:style w:type="paragraph" w:customStyle="1" w:styleId="Style90">
    <w:name w:val="_Style 90"/>
    <w:uiPriority w:val="99"/>
    <w:semiHidden/>
    <w:qFormat/>
    <w:rsid w:val="0090318C"/>
    <w:pPr>
      <w:autoSpaceDN w:val="0"/>
      <w:spacing w:after="160" w:line="256" w:lineRule="auto"/>
    </w:pPr>
    <w:rPr>
      <w:rFonts w:eastAsia="MS Mincho"/>
      <w:lang w:eastAsia="en-US"/>
    </w:rPr>
  </w:style>
  <w:style w:type="paragraph" w:customStyle="1" w:styleId="CharChar13">
    <w:name w:val="Char Char13"/>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0318C"/>
    <w:pPr>
      <w:autoSpaceDN w:val="0"/>
      <w:spacing w:after="160" w:line="256" w:lineRule="auto"/>
    </w:pPr>
    <w:rPr>
      <w:rFonts w:eastAsia="MS Mincho"/>
      <w:lang w:eastAsia="en-US"/>
    </w:rPr>
  </w:style>
  <w:style w:type="paragraph" w:customStyle="1" w:styleId="19">
    <w:name w:val="変更箇所1"/>
    <w:uiPriority w:val="99"/>
    <w:semiHidden/>
    <w:qFormat/>
    <w:rsid w:val="0090318C"/>
    <w:pPr>
      <w:autoSpaceDN w:val="0"/>
    </w:pPr>
    <w:rPr>
      <w:rFonts w:eastAsia="MS Mincho"/>
      <w:lang w:eastAsia="en-US"/>
    </w:rPr>
  </w:style>
  <w:style w:type="paragraph" w:customStyle="1" w:styleId="2b">
    <w:name w:val="変更箇所2"/>
    <w:uiPriority w:val="99"/>
    <w:semiHidden/>
    <w:qFormat/>
    <w:rsid w:val="0090318C"/>
    <w:pPr>
      <w:autoSpaceDN w:val="0"/>
    </w:pPr>
    <w:rPr>
      <w:rFonts w:eastAsia="MS Mincho"/>
      <w:lang w:eastAsia="en-US"/>
    </w:rPr>
  </w:style>
  <w:style w:type="paragraph" w:customStyle="1" w:styleId="122">
    <w:name w:val="修订12"/>
    <w:uiPriority w:val="99"/>
    <w:semiHidden/>
    <w:qFormat/>
    <w:rsid w:val="0090318C"/>
    <w:pPr>
      <w:autoSpaceDN w:val="0"/>
    </w:pPr>
    <w:rPr>
      <w:rFonts w:eastAsia="Batang"/>
      <w:lang w:eastAsia="en-US"/>
    </w:rPr>
  </w:style>
  <w:style w:type="paragraph" w:customStyle="1" w:styleId="TOC11">
    <w:name w:val="TOC 标题11"/>
    <w:basedOn w:val="11"/>
    <w:next w:val="a2"/>
    <w:uiPriority w:val="39"/>
    <w:qFormat/>
    <w:rsid w:val="0090318C"/>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5">
    <w:name w:val="参考资料列表 Char"/>
    <w:link w:val="afff0"/>
    <w:qFormat/>
    <w:locked/>
    <w:rsid w:val="0090318C"/>
    <w:rPr>
      <w:rFonts w:eastAsia="Times New Roman"/>
    </w:rPr>
  </w:style>
  <w:style w:type="paragraph" w:customStyle="1" w:styleId="afff0">
    <w:name w:val="参考资料列表"/>
    <w:basedOn w:val="ac"/>
    <w:link w:val="Charf5"/>
    <w:qFormat/>
    <w:rsid w:val="0090318C"/>
    <w:pPr>
      <w:ind w:left="680" w:hanging="567"/>
      <w:textAlignment w:val="auto"/>
    </w:pPr>
    <w:rPr>
      <w:rFonts w:eastAsia="Times New Roman"/>
      <w:lang w:eastAsia="en-GB"/>
    </w:rPr>
  </w:style>
  <w:style w:type="paragraph" w:customStyle="1" w:styleId="Revisin">
    <w:name w:val="Revisión"/>
    <w:uiPriority w:val="99"/>
    <w:semiHidden/>
    <w:qFormat/>
    <w:rsid w:val="0090318C"/>
    <w:pPr>
      <w:autoSpaceDN w:val="0"/>
      <w:spacing w:before="180" w:after="180"/>
      <w:ind w:left="1134" w:hanging="1134"/>
      <w:jc w:val="both"/>
    </w:pPr>
    <w:rPr>
      <w:rFonts w:eastAsia="宋体"/>
      <w:lang w:eastAsia="en-US"/>
    </w:rPr>
  </w:style>
  <w:style w:type="paragraph" w:customStyle="1" w:styleId="afff1">
    <w:name w:val="文稿标题"/>
    <w:basedOn w:val="a2"/>
    <w:uiPriority w:val="99"/>
    <w:qFormat/>
    <w:rsid w:val="0090318C"/>
    <w:pPr>
      <w:overflowPunct w:val="0"/>
      <w:autoSpaceDE w:val="0"/>
      <w:autoSpaceDN w:val="0"/>
      <w:adjustRightInd w:val="0"/>
      <w:ind w:left="1979" w:hanging="1979"/>
    </w:pPr>
    <w:rPr>
      <w:rFonts w:eastAsia="Times New Roman" w:cs="宋体"/>
      <w:b/>
      <w:sz w:val="24"/>
      <w:lang w:eastAsia="en-GB"/>
    </w:rPr>
  </w:style>
  <w:style w:type="paragraph" w:customStyle="1" w:styleId="afff2">
    <w:name w:val="标题线"/>
    <w:basedOn w:val="a2"/>
    <w:uiPriority w:val="99"/>
    <w:qFormat/>
    <w:rsid w:val="0090318C"/>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90318C"/>
    <w:rPr>
      <w:rFonts w:ascii="Arial" w:eastAsia="MS Mincho" w:hAnsi="Arial" w:cs="Arial"/>
      <w:szCs w:val="24"/>
    </w:rPr>
  </w:style>
  <w:style w:type="paragraph" w:customStyle="1" w:styleId="Doc-text2">
    <w:name w:val="Doc-text2"/>
    <w:basedOn w:val="a2"/>
    <w:link w:val="Doc-text2Char"/>
    <w:qFormat/>
    <w:rsid w:val="0090318C"/>
    <w:pPr>
      <w:tabs>
        <w:tab w:val="left" w:pos="1622"/>
      </w:tabs>
      <w:autoSpaceDN w:val="0"/>
      <w:spacing w:after="0"/>
      <w:ind w:left="1622" w:hanging="363"/>
    </w:pPr>
    <w:rPr>
      <w:rFonts w:ascii="Arial" w:eastAsia="MS Mincho" w:hAnsi="Arial" w:cs="Arial"/>
      <w:szCs w:val="24"/>
      <w:lang w:eastAsia="en-GB"/>
    </w:rPr>
  </w:style>
  <w:style w:type="character" w:customStyle="1" w:styleId="Doc-titleJKChar">
    <w:name w:val="Doc-title_JK Char"/>
    <w:link w:val="Doc-titleJK"/>
    <w:qFormat/>
    <w:locked/>
    <w:rsid w:val="0090318C"/>
    <w:rPr>
      <w:rFonts w:eastAsia="MS Mincho"/>
      <w:color w:val="0000FF"/>
      <w:szCs w:val="24"/>
    </w:rPr>
  </w:style>
  <w:style w:type="paragraph" w:customStyle="1" w:styleId="Doc-text2JK">
    <w:name w:val="Doc-text2_JK"/>
    <w:basedOn w:val="a2"/>
    <w:link w:val="Doc-text2JKChar"/>
    <w:uiPriority w:val="99"/>
    <w:qFormat/>
    <w:rsid w:val="0090318C"/>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90318C"/>
    <w:pPr>
      <w:autoSpaceDN w:val="0"/>
      <w:spacing w:after="0"/>
      <w:ind w:left="1260" w:hanging="1260"/>
    </w:pPr>
    <w:rPr>
      <w:rFonts w:eastAsia="MS Mincho"/>
      <w:color w:val="0000FF"/>
      <w:szCs w:val="24"/>
      <w:lang w:eastAsia="en-GB"/>
    </w:rPr>
  </w:style>
  <w:style w:type="character" w:customStyle="1" w:styleId="Doc-text2JKChar">
    <w:name w:val="Doc-text2_JK Char"/>
    <w:link w:val="Doc-text2JK"/>
    <w:uiPriority w:val="99"/>
    <w:qFormat/>
    <w:locked/>
    <w:rsid w:val="0090318C"/>
    <w:rPr>
      <w:rFonts w:eastAsia="MS Mincho"/>
      <w:szCs w:val="24"/>
    </w:rPr>
  </w:style>
  <w:style w:type="paragraph" w:customStyle="1" w:styleId="1">
    <w:name w:val="样式 标题 1 + 小三"/>
    <w:basedOn w:val="11"/>
    <w:uiPriority w:val="99"/>
    <w:qFormat/>
    <w:rsid w:val="0090318C"/>
    <w:pPr>
      <w:numPr>
        <w:numId w:val="16"/>
      </w:numPr>
      <w:overflowPunct w:val="0"/>
      <w:autoSpaceDE w:val="0"/>
      <w:autoSpaceDN w:val="0"/>
      <w:adjustRightInd w:val="0"/>
    </w:pPr>
    <w:rPr>
      <w:rFonts w:eastAsia="Times New Roman"/>
      <w:sz w:val="30"/>
      <w:szCs w:val="30"/>
      <w:lang w:eastAsia="en-GB"/>
    </w:rPr>
  </w:style>
  <w:style w:type="paragraph" w:customStyle="1" w:styleId="Normal0">
    <w:name w:val="Normal0"/>
    <w:uiPriority w:val="99"/>
    <w:qFormat/>
    <w:rsid w:val="0090318C"/>
    <w:pPr>
      <w:autoSpaceDN w:val="0"/>
      <w:jc w:val="center"/>
    </w:pPr>
    <w:rPr>
      <w:rFonts w:eastAsia="宋体"/>
      <w:lang w:val="en-US" w:eastAsia="en-US"/>
    </w:rPr>
  </w:style>
  <w:style w:type="paragraph" w:customStyle="1" w:styleId="Title2">
    <w:name w:val="Title 2"/>
    <w:basedOn w:val="Normal0"/>
    <w:next w:val="aff6"/>
    <w:uiPriority w:val="99"/>
    <w:qFormat/>
    <w:rsid w:val="0090318C"/>
    <w:pPr>
      <w:spacing w:before="120" w:after="120"/>
    </w:pPr>
    <w:rPr>
      <w:rFonts w:ascii="Book Antiqua" w:hAnsi="Book Antiqua"/>
      <w:b/>
    </w:rPr>
  </w:style>
  <w:style w:type="paragraph" w:customStyle="1" w:styleId="abstract">
    <w:name w:val="abstract"/>
    <w:basedOn w:val="a2"/>
    <w:next w:val="a2"/>
    <w:uiPriority w:val="99"/>
    <w:qFormat/>
    <w:rsid w:val="0090318C"/>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90318C"/>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90318C"/>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90318C"/>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90318C"/>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0318C"/>
  </w:style>
  <w:style w:type="paragraph" w:customStyle="1" w:styleId="2ChapterXXStatementh22Header2l2Level2Headhea">
    <w:name w:val="样式 标题 2Chapter X.X. Statementh22Header 2l2Level 2 Headhea..."/>
    <w:basedOn w:val="2"/>
    <w:uiPriority w:val="99"/>
    <w:qFormat/>
    <w:rsid w:val="0090318C"/>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90318C"/>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3">
    <w:name w:val="图片说明"/>
    <w:basedOn w:val="a2"/>
    <w:next w:val="a2"/>
    <w:uiPriority w:val="99"/>
    <w:qFormat/>
    <w:rsid w:val="0090318C"/>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90318C"/>
    <w:rPr>
      <w:rFonts w:eastAsia="Times New Roman"/>
      <w:b/>
      <w:sz w:val="24"/>
      <w:u w:val="single"/>
      <w:lang w:eastAsia="ko-KR"/>
    </w:rPr>
  </w:style>
  <w:style w:type="paragraph" w:customStyle="1" w:styleId="TJ">
    <w:name w:val="TJ"/>
    <w:basedOn w:val="a2"/>
    <w:link w:val="TJChar"/>
    <w:qFormat/>
    <w:rsid w:val="0090318C"/>
    <w:pPr>
      <w:overflowPunct w:val="0"/>
      <w:autoSpaceDE w:val="0"/>
      <w:autoSpaceDN w:val="0"/>
      <w:adjustRightInd w:val="0"/>
    </w:pPr>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ad"/>
    <w:uiPriority w:val="99"/>
    <w:qFormat/>
    <w:rsid w:val="0090318C"/>
    <w:pPr>
      <w:widowControl w:val="0"/>
      <w:shd w:val="clear" w:color="auto" w:fill="000080"/>
      <w:overflowPunct/>
      <w:autoSpaceDE/>
      <w:spacing w:after="0" w:line="436" w:lineRule="exact"/>
      <w:ind w:left="357"/>
      <w:textAlignment w:val="auto"/>
      <w:outlineLvl w:val="3"/>
    </w:pPr>
    <w:rPr>
      <w:rFonts w:ascii="Tahoma" w:eastAsia="Times New Roman" w:hAnsi="Tahoma"/>
      <w:b/>
      <w:kern w:val="2"/>
      <w:sz w:val="24"/>
      <w:szCs w:val="24"/>
      <w:lang w:val="en-US" w:eastAsia="en-GB"/>
    </w:rPr>
  </w:style>
  <w:style w:type="paragraph" w:customStyle="1" w:styleId="CharChar1CharCharCharChar">
    <w:name w:val="Char Char1 Char Char Char Char"/>
    <w:basedOn w:val="a2"/>
    <w:uiPriority w:val="99"/>
    <w:qFormat/>
    <w:rsid w:val="009031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90318C"/>
    <w:pPr>
      <w:keepNext/>
      <w:numPr>
        <w:numId w:val="17"/>
      </w:numPr>
      <w:autoSpaceDN w:val="0"/>
      <w:spacing w:before="240" w:after="0"/>
    </w:pPr>
    <w:rPr>
      <w:rFonts w:ascii="Arial" w:eastAsia="Times New Roman" w:hAnsi="Arial"/>
      <w:b/>
      <w:sz w:val="24"/>
      <w:u w:val="single"/>
      <w:lang w:val="en-US" w:eastAsia="en-GB"/>
    </w:rPr>
  </w:style>
  <w:style w:type="paragraph" w:customStyle="1" w:styleId="1110">
    <w:name w:val="修订111"/>
    <w:uiPriority w:val="99"/>
    <w:semiHidden/>
    <w:qFormat/>
    <w:rsid w:val="0090318C"/>
    <w:pPr>
      <w:autoSpaceDN w:val="0"/>
    </w:pPr>
    <w:rPr>
      <w:rFonts w:eastAsia="Batang"/>
      <w:lang w:eastAsia="en-US"/>
    </w:rPr>
  </w:style>
  <w:style w:type="paragraph" w:customStyle="1" w:styleId="Agreement">
    <w:name w:val="Agreement"/>
    <w:basedOn w:val="a2"/>
    <w:next w:val="a2"/>
    <w:uiPriority w:val="99"/>
    <w:qFormat/>
    <w:rsid w:val="0090318C"/>
    <w:pPr>
      <w:numPr>
        <w:numId w:val="18"/>
      </w:numPr>
      <w:autoSpaceDN w:val="0"/>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0318C"/>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0318C"/>
    <w:pPr>
      <w:numPr>
        <w:numId w:val="19"/>
      </w:numPr>
      <w:autoSpaceDN w:val="0"/>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90318C"/>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90318C"/>
    <w:pPr>
      <w:autoSpaceDN w:val="0"/>
      <w:spacing w:after="0" w:line="256" w:lineRule="auto"/>
      <w:outlineLvl w:val="9"/>
    </w:pPr>
    <w:rPr>
      <w:rFonts w:ascii="Calibri Light" w:eastAsia="Times New Roman" w:hAnsi="Calibri Light"/>
      <w:color w:val="2F5496"/>
      <w:szCs w:val="32"/>
      <w:lang w:val="en-US" w:eastAsia="en-GB"/>
    </w:rPr>
  </w:style>
  <w:style w:type="paragraph" w:customStyle="1" w:styleId="1a">
    <w:name w:val="수정1"/>
    <w:uiPriority w:val="99"/>
    <w:semiHidden/>
    <w:qFormat/>
    <w:rsid w:val="0090318C"/>
    <w:pPr>
      <w:autoSpaceDN w:val="0"/>
    </w:pPr>
    <w:rPr>
      <w:rFonts w:eastAsia="Batang"/>
      <w:lang w:eastAsia="en-US"/>
    </w:rPr>
  </w:style>
  <w:style w:type="character" w:styleId="afff4">
    <w:name w:val="line number"/>
    <w:basedOn w:val="a3"/>
    <w:unhideWhenUsed/>
    <w:qFormat/>
    <w:rsid w:val="0090318C"/>
    <w:rPr>
      <w:rFonts w:ascii="Arial" w:eastAsia="宋体" w:hAnsi="Arial" w:cs="Arial" w:hint="default"/>
      <w:color w:val="0000FF"/>
      <w:kern w:val="2"/>
      <w:lang w:val="en-US" w:eastAsia="zh-CN" w:bidi="ar-SA"/>
    </w:rPr>
  </w:style>
  <w:style w:type="character" w:styleId="afff5">
    <w:name w:val="endnote reference"/>
    <w:unhideWhenUsed/>
    <w:qFormat/>
    <w:rsid w:val="0090318C"/>
    <w:rPr>
      <w:vertAlign w:val="superscript"/>
    </w:rPr>
  </w:style>
  <w:style w:type="character" w:styleId="afff6">
    <w:name w:val="Placeholder Text"/>
    <w:uiPriority w:val="99"/>
    <w:qFormat/>
    <w:rsid w:val="0090318C"/>
    <w:rPr>
      <w:color w:val="808080"/>
    </w:rPr>
  </w:style>
  <w:style w:type="character" w:styleId="afff7">
    <w:name w:val="Subtle Reference"/>
    <w:uiPriority w:val="31"/>
    <w:qFormat/>
    <w:rsid w:val="0090318C"/>
    <w:rPr>
      <w:smallCaps/>
      <w:color w:val="5A5A5A"/>
    </w:rPr>
  </w:style>
  <w:style w:type="character" w:customStyle="1" w:styleId="fontstyle01">
    <w:name w:val="fontstyle01"/>
    <w:qFormat/>
    <w:rsid w:val="0090318C"/>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90318C"/>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0318C"/>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031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0318C"/>
    <w:rPr>
      <w:rFonts w:ascii="Arial" w:hAnsi="Arial" w:cs="Arial" w:hint="default"/>
      <w:sz w:val="32"/>
      <w:lang w:val="en-GB" w:eastAsia="ja-JP" w:bidi="ar-SA"/>
    </w:rPr>
  </w:style>
  <w:style w:type="character" w:customStyle="1" w:styleId="CharChar4">
    <w:name w:val="Char Char4"/>
    <w:qFormat/>
    <w:rsid w:val="0090318C"/>
    <w:rPr>
      <w:rFonts w:ascii="Courier New" w:hAnsi="Courier New" w:cs="Courier New" w:hint="default"/>
      <w:lang w:val="nb-NO" w:eastAsia="ja-JP" w:bidi="ar-SA"/>
    </w:rPr>
  </w:style>
  <w:style w:type="character" w:customStyle="1" w:styleId="AndreaLeonardi">
    <w:name w:val="Andrea Leonardi"/>
    <w:semiHidden/>
    <w:qFormat/>
    <w:rsid w:val="0090318C"/>
    <w:rPr>
      <w:rFonts w:ascii="Arial" w:hAnsi="Arial" w:cs="Arial" w:hint="default"/>
      <w:color w:val="auto"/>
      <w:sz w:val="20"/>
      <w:szCs w:val="20"/>
    </w:rPr>
  </w:style>
  <w:style w:type="character" w:customStyle="1" w:styleId="Heading1Char">
    <w:name w:val="Heading 1 Char"/>
    <w:qFormat/>
    <w:rsid w:val="0090318C"/>
    <w:rPr>
      <w:rFonts w:ascii="Arial" w:hAnsi="Arial" w:cs="Arial" w:hint="default"/>
      <w:sz w:val="36"/>
      <w:lang w:val="en-GB" w:eastAsia="en-US" w:bidi="ar-SA"/>
    </w:rPr>
  </w:style>
  <w:style w:type="character" w:customStyle="1" w:styleId="NOCharChar">
    <w:name w:val="NO Char Char"/>
    <w:qFormat/>
    <w:rsid w:val="0090318C"/>
    <w:rPr>
      <w:lang w:val="en-GB" w:eastAsia="en-US" w:bidi="ar-SA"/>
    </w:rPr>
  </w:style>
  <w:style w:type="character" w:customStyle="1" w:styleId="NOZchn">
    <w:name w:val="NO Zchn"/>
    <w:qFormat/>
    <w:rsid w:val="0090318C"/>
    <w:rPr>
      <w:lang w:val="en-GB" w:eastAsia="en-US" w:bidi="ar-SA"/>
    </w:rPr>
  </w:style>
  <w:style w:type="character" w:customStyle="1" w:styleId="T1Char">
    <w:name w:val="T1 Char"/>
    <w:aliases w:val="Header 6 Char Char"/>
    <w:qFormat/>
    <w:rsid w:val="0090318C"/>
  </w:style>
  <w:style w:type="character" w:customStyle="1" w:styleId="T1Char1">
    <w:name w:val="T1 Char1"/>
    <w:aliases w:val="Header 6 Char Char1"/>
    <w:qFormat/>
    <w:rsid w:val="0090318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0318C"/>
    <w:rPr>
      <w:rFonts w:ascii="Arial" w:hAnsi="Arial" w:cs="Arial" w:hint="default"/>
      <w:sz w:val="32"/>
      <w:lang w:val="en-GB" w:eastAsia="en-US" w:bidi="ar-SA"/>
    </w:rPr>
  </w:style>
  <w:style w:type="character" w:customStyle="1" w:styleId="TAL1">
    <w:name w:val="TAL (文字)"/>
    <w:qFormat/>
    <w:rsid w:val="0090318C"/>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0318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0318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0318C"/>
    <w:rPr>
      <w:rFonts w:ascii="Arial" w:eastAsia="MS Mincho" w:hAnsi="Arial" w:cs="Arial" w:hint="default"/>
      <w:sz w:val="24"/>
      <w:lang w:val="en-GB" w:eastAsia="en-US" w:bidi="ar-SA"/>
    </w:rPr>
  </w:style>
  <w:style w:type="character" w:customStyle="1" w:styleId="T1Char2">
    <w:name w:val="T1 Char2"/>
    <w:aliases w:val="Header 6 Char Char2"/>
    <w:qFormat/>
    <w:rsid w:val="0090318C"/>
  </w:style>
  <w:style w:type="character" w:customStyle="1" w:styleId="CharChar7">
    <w:name w:val="Char Char7"/>
    <w:semiHidden/>
    <w:qFormat/>
    <w:rsid w:val="0090318C"/>
    <w:rPr>
      <w:rFonts w:ascii="Tahoma" w:hAnsi="Tahoma" w:cs="Tahoma" w:hint="default"/>
      <w:shd w:val="clear" w:color="auto" w:fill="000080"/>
      <w:lang w:val="en-GB" w:eastAsia="en-US"/>
    </w:rPr>
  </w:style>
  <w:style w:type="character" w:customStyle="1" w:styleId="ZchnZchn5">
    <w:name w:val="Zchn Zchn5"/>
    <w:qFormat/>
    <w:rsid w:val="0090318C"/>
    <w:rPr>
      <w:rFonts w:ascii="Courier New" w:eastAsia="Batang" w:hAnsi="Courier New" w:cs="Courier New" w:hint="default"/>
      <w:lang w:val="nb-NO" w:eastAsia="en-US" w:bidi="ar-SA"/>
    </w:rPr>
  </w:style>
  <w:style w:type="character" w:customStyle="1" w:styleId="CharChar10">
    <w:name w:val="Char Char10"/>
    <w:semiHidden/>
    <w:qFormat/>
    <w:rsid w:val="0090318C"/>
    <w:rPr>
      <w:rFonts w:ascii="Times New Roman" w:hAnsi="Times New Roman" w:cs="Times New Roman" w:hint="default"/>
      <w:lang w:val="en-GB" w:eastAsia="en-US"/>
    </w:rPr>
  </w:style>
  <w:style w:type="character" w:customStyle="1" w:styleId="CharChar9">
    <w:name w:val="Char Char9"/>
    <w:semiHidden/>
    <w:qFormat/>
    <w:rsid w:val="0090318C"/>
    <w:rPr>
      <w:rFonts w:ascii="Tahoma" w:hAnsi="Tahoma" w:cs="Tahoma" w:hint="default"/>
      <w:sz w:val="16"/>
      <w:szCs w:val="16"/>
      <w:lang w:val="en-GB" w:eastAsia="en-US"/>
    </w:rPr>
  </w:style>
  <w:style w:type="character" w:customStyle="1" w:styleId="CharChar8">
    <w:name w:val="Char Char8"/>
    <w:semiHidden/>
    <w:qFormat/>
    <w:rsid w:val="0090318C"/>
    <w:rPr>
      <w:rFonts w:ascii="Times New Roman" w:hAnsi="Times New Roman" w:cs="Times New Roman" w:hint="default"/>
      <w:b/>
      <w:bCs/>
      <w:lang w:val="en-GB" w:eastAsia="en-US"/>
    </w:rPr>
  </w:style>
  <w:style w:type="character" w:customStyle="1" w:styleId="btChar3">
    <w:name w:val="bt Char3"/>
    <w:aliases w:val="bt Car Char Char3"/>
    <w:qFormat/>
    <w:rsid w:val="0090318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90318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0318C"/>
    <w:rPr>
      <w:rFonts w:ascii="Arial" w:hAnsi="Arial" w:cs="Arial" w:hint="default"/>
      <w:sz w:val="24"/>
      <w:lang w:val="en-GB"/>
    </w:rPr>
  </w:style>
  <w:style w:type="character" w:customStyle="1" w:styleId="T1Char3">
    <w:name w:val="T1 Char3"/>
    <w:aliases w:val="Header 6 Char Char3"/>
    <w:qFormat/>
    <w:rsid w:val="0090318C"/>
    <w:rPr>
      <w:rFonts w:ascii="Arial" w:hAnsi="Arial" w:cs="Arial" w:hint="default"/>
      <w:lang w:val="en-GB" w:eastAsia="en-US" w:bidi="ar-SA"/>
    </w:rPr>
  </w:style>
  <w:style w:type="paragraph" w:customStyle="1" w:styleId="StyleTAC">
    <w:name w:val="Style TAC +"/>
    <w:basedOn w:val="a2"/>
    <w:link w:val="StyleTACChar"/>
    <w:qFormat/>
    <w:rsid w:val="0090318C"/>
    <w:pPr>
      <w:autoSpaceDN w:val="0"/>
    </w:pPr>
    <w:rPr>
      <w:rFonts w:eastAsia="宋体"/>
    </w:rPr>
  </w:style>
  <w:style w:type="character" w:customStyle="1" w:styleId="StyleTACChar">
    <w:name w:val="Style TAC + Char"/>
    <w:link w:val="StyleTAC"/>
    <w:qFormat/>
    <w:locked/>
    <w:rsid w:val="0090318C"/>
    <w:rPr>
      <w:rFonts w:eastAsia="宋体"/>
      <w:lang w:eastAsia="en-US"/>
    </w:rPr>
  </w:style>
  <w:style w:type="character" w:customStyle="1" w:styleId="CharChar29">
    <w:name w:val="Char Char29"/>
    <w:qFormat/>
    <w:rsid w:val="0090318C"/>
    <w:rPr>
      <w:rFonts w:ascii="Arial" w:hAnsi="Arial" w:cs="Arial" w:hint="default"/>
      <w:sz w:val="36"/>
      <w:lang w:val="en-GB" w:eastAsia="en-US" w:bidi="ar-SA"/>
    </w:rPr>
  </w:style>
  <w:style w:type="character" w:customStyle="1" w:styleId="CharChar28">
    <w:name w:val="Char Char28"/>
    <w:qFormat/>
    <w:rsid w:val="0090318C"/>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0318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0318C"/>
    <w:rPr>
      <w:rFonts w:ascii="Arial" w:hAnsi="Arial" w:cs="Arial" w:hint="default"/>
      <w:sz w:val="22"/>
      <w:lang w:val="en-GB" w:eastAsia="en-GB" w:bidi="ar-SA"/>
    </w:rPr>
  </w:style>
  <w:style w:type="character" w:customStyle="1" w:styleId="CharChar12">
    <w:name w:val="Char Char12"/>
    <w:qFormat/>
    <w:rsid w:val="0090318C"/>
    <w:rPr>
      <w:lang w:val="en-GB" w:eastAsia="ja-JP" w:bidi="ar-SA"/>
    </w:rPr>
  </w:style>
  <w:style w:type="character" w:customStyle="1" w:styleId="CharChar42">
    <w:name w:val="Char Char42"/>
    <w:qFormat/>
    <w:rsid w:val="0090318C"/>
    <w:rPr>
      <w:rFonts w:ascii="Courier New" w:hAnsi="Courier New" w:cs="Courier New" w:hint="default"/>
      <w:lang w:val="nb-NO" w:eastAsia="ja-JP" w:bidi="ar-SA"/>
    </w:rPr>
  </w:style>
  <w:style w:type="character" w:customStyle="1" w:styleId="CharChar72">
    <w:name w:val="Char Char72"/>
    <w:semiHidden/>
    <w:qFormat/>
    <w:rsid w:val="0090318C"/>
    <w:rPr>
      <w:rFonts w:ascii="Tahoma" w:hAnsi="Tahoma" w:cs="Tahoma" w:hint="default"/>
      <w:shd w:val="clear" w:color="auto" w:fill="000080"/>
      <w:lang w:val="en-GB" w:eastAsia="en-US"/>
    </w:rPr>
  </w:style>
  <w:style w:type="character" w:customStyle="1" w:styleId="CharChar102">
    <w:name w:val="Char Char102"/>
    <w:semiHidden/>
    <w:qFormat/>
    <w:rsid w:val="0090318C"/>
    <w:rPr>
      <w:rFonts w:ascii="Times New Roman" w:hAnsi="Times New Roman" w:cs="Times New Roman" w:hint="default"/>
      <w:lang w:val="en-GB" w:eastAsia="en-US"/>
    </w:rPr>
  </w:style>
  <w:style w:type="character" w:customStyle="1" w:styleId="CharChar92">
    <w:name w:val="Char Char92"/>
    <w:semiHidden/>
    <w:qFormat/>
    <w:rsid w:val="0090318C"/>
    <w:rPr>
      <w:rFonts w:ascii="Tahoma" w:hAnsi="Tahoma" w:cs="Tahoma" w:hint="default"/>
      <w:sz w:val="16"/>
      <w:szCs w:val="16"/>
      <w:lang w:val="en-GB" w:eastAsia="en-US"/>
    </w:rPr>
  </w:style>
  <w:style w:type="character" w:customStyle="1" w:styleId="CharChar82">
    <w:name w:val="Char Char82"/>
    <w:semiHidden/>
    <w:qFormat/>
    <w:rsid w:val="0090318C"/>
    <w:rPr>
      <w:rFonts w:ascii="Times New Roman" w:hAnsi="Times New Roman" w:cs="Times New Roman" w:hint="default"/>
      <w:b/>
      <w:bCs/>
      <w:lang w:val="en-GB" w:eastAsia="en-US"/>
    </w:rPr>
  </w:style>
  <w:style w:type="character" w:customStyle="1" w:styleId="CharChar292">
    <w:name w:val="Char Char292"/>
    <w:qFormat/>
    <w:rsid w:val="0090318C"/>
    <w:rPr>
      <w:rFonts w:ascii="Arial" w:hAnsi="Arial" w:cs="Arial" w:hint="default"/>
      <w:sz w:val="36"/>
      <w:lang w:val="en-GB" w:eastAsia="en-US" w:bidi="ar-SA"/>
    </w:rPr>
  </w:style>
  <w:style w:type="character" w:customStyle="1" w:styleId="CharChar282">
    <w:name w:val="Char Char282"/>
    <w:qFormat/>
    <w:rsid w:val="0090318C"/>
    <w:rPr>
      <w:rFonts w:ascii="Arial" w:hAnsi="Arial" w:cs="Arial" w:hint="default"/>
      <w:sz w:val="32"/>
      <w:lang w:val="en-GB"/>
    </w:rPr>
  </w:style>
  <w:style w:type="character" w:customStyle="1" w:styleId="msoins00">
    <w:name w:val="msoins0"/>
    <w:qFormat/>
    <w:rsid w:val="0090318C"/>
  </w:style>
  <w:style w:type="character" w:customStyle="1" w:styleId="textbodybold1">
    <w:name w:val="textbodybold1"/>
    <w:qFormat/>
    <w:rsid w:val="0090318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90318C"/>
    <w:rPr>
      <w:vanish w:val="0"/>
      <w:webHidden w:val="0"/>
      <w:color w:val="FF0000"/>
      <w:lang w:eastAsia="en-US"/>
      <w:specVanish w:val="0"/>
    </w:rPr>
  </w:style>
  <w:style w:type="character" w:customStyle="1" w:styleId="ZchnZchn52">
    <w:name w:val="Zchn Zchn52"/>
    <w:qFormat/>
    <w:rsid w:val="0090318C"/>
    <w:rPr>
      <w:rFonts w:ascii="Courier New" w:eastAsia="Batang" w:hAnsi="Courier New" w:cs="Courier New" w:hint="default"/>
      <w:lang w:val="nb-NO" w:eastAsia="en-US" w:bidi="ar-SA"/>
    </w:rPr>
  </w:style>
  <w:style w:type="character" w:customStyle="1" w:styleId="1Char0">
    <w:name w:val="样式1 Char"/>
    <w:link w:val="10"/>
    <w:qFormat/>
    <w:locked/>
    <w:rsid w:val="0090318C"/>
    <w:rPr>
      <w:rFonts w:ascii="Arial" w:eastAsia="MS Mincho" w:hAnsi="Arial"/>
      <w:sz w:val="18"/>
      <w:szCs w:val="18"/>
      <w:lang w:eastAsia="ja-JP"/>
    </w:rPr>
  </w:style>
  <w:style w:type="character" w:customStyle="1" w:styleId="superscript">
    <w:name w:val="superscript"/>
    <w:qFormat/>
    <w:rsid w:val="0090318C"/>
    <w:rPr>
      <w:rFonts w:ascii="Bookman" w:hAnsi="Bookman" w:hint="default"/>
      <w:position w:val="6"/>
      <w:sz w:val="18"/>
    </w:rPr>
  </w:style>
  <w:style w:type="character" w:customStyle="1" w:styleId="NOChar1">
    <w:name w:val="NO Char1"/>
    <w:qFormat/>
    <w:rsid w:val="0090318C"/>
    <w:rPr>
      <w:rFonts w:ascii="MS Mincho" w:eastAsia="MS Mincho" w:hint="eastAsia"/>
      <w:lang w:val="en-GB" w:eastAsia="en-US" w:bidi="ar-SA"/>
    </w:rPr>
  </w:style>
  <w:style w:type="character" w:customStyle="1" w:styleId="BodyText2Char1">
    <w:name w:val="Body Text 2 Char1"/>
    <w:qFormat/>
    <w:rsid w:val="0090318C"/>
    <w:rPr>
      <w:lang w:val="en-GB"/>
    </w:rPr>
  </w:style>
  <w:style w:type="character" w:customStyle="1" w:styleId="EndnoteTextChar1">
    <w:name w:val="Endnote Text Char1"/>
    <w:qFormat/>
    <w:rsid w:val="0090318C"/>
    <w:rPr>
      <w:lang w:val="en-GB"/>
    </w:rPr>
  </w:style>
  <w:style w:type="character" w:customStyle="1" w:styleId="TitleChar1">
    <w:name w:val="Title Char1"/>
    <w:qFormat/>
    <w:rsid w:val="0090318C"/>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90318C"/>
    <w:rPr>
      <w:lang w:val="en-GB"/>
    </w:rPr>
  </w:style>
  <w:style w:type="character" w:customStyle="1" w:styleId="BodyTextIndentChar1">
    <w:name w:val="Body Text Indent Char1"/>
    <w:qFormat/>
    <w:rsid w:val="0090318C"/>
    <w:rPr>
      <w:lang w:val="en-GB"/>
    </w:rPr>
  </w:style>
  <w:style w:type="character" w:customStyle="1" w:styleId="BodyText3Char1">
    <w:name w:val="Body Text 3 Char1"/>
    <w:qFormat/>
    <w:rsid w:val="0090318C"/>
    <w:rPr>
      <w:sz w:val="16"/>
      <w:szCs w:val="16"/>
      <w:lang w:val="en-GB"/>
    </w:rPr>
  </w:style>
  <w:style w:type="character" w:customStyle="1" w:styleId="nowrap1">
    <w:name w:val="nowrap1"/>
    <w:basedOn w:val="a3"/>
    <w:qFormat/>
    <w:rsid w:val="0090318C"/>
  </w:style>
  <w:style w:type="character" w:customStyle="1" w:styleId="im-content1">
    <w:name w:val="im-content1"/>
    <w:qFormat/>
    <w:rsid w:val="0090318C"/>
    <w:rPr>
      <w:vanish/>
      <w:webHidden w:val="0"/>
      <w:color w:val="000000"/>
      <w:specVanish/>
    </w:rPr>
  </w:style>
  <w:style w:type="character" w:customStyle="1" w:styleId="apple-converted-space">
    <w:name w:val="apple-converted-space"/>
    <w:qFormat/>
    <w:rsid w:val="0090318C"/>
  </w:style>
  <w:style w:type="character" w:customStyle="1" w:styleId="shorttext">
    <w:name w:val="short_text"/>
    <w:qFormat/>
    <w:rsid w:val="0090318C"/>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0318C"/>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0318C"/>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0318C"/>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0318C"/>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0318C"/>
    <w:rPr>
      <w:rFonts w:ascii="Yu Gothic Light" w:eastAsia="Yu Gothic Light" w:hAnsi="Yu Gothic Light" w:cs="Times New Roman" w:hint="eastAsia"/>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0318C"/>
    <w:rPr>
      <w:rFonts w:ascii="Times New Roman" w:eastAsia="Yu Mincho" w:hAnsi="Times New Roman" w:cs="Times New Roman" w:hint="default"/>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0318C"/>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0318C"/>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90318C"/>
    <w:rPr>
      <w:color w:val="808080"/>
      <w:shd w:val="clear" w:color="auto" w:fill="E6E6E6"/>
    </w:rPr>
  </w:style>
  <w:style w:type="character" w:customStyle="1" w:styleId="CharChar41">
    <w:name w:val="Char Char41"/>
    <w:qFormat/>
    <w:rsid w:val="0090318C"/>
    <w:rPr>
      <w:rFonts w:ascii="Courier New" w:hAnsi="Courier New" w:cs="Courier New" w:hint="default"/>
      <w:lang w:val="nb-NO" w:eastAsia="ja-JP" w:bidi="ar-SA"/>
    </w:rPr>
  </w:style>
  <w:style w:type="character" w:customStyle="1" w:styleId="CharChar71">
    <w:name w:val="Char Char71"/>
    <w:semiHidden/>
    <w:qFormat/>
    <w:rsid w:val="0090318C"/>
    <w:rPr>
      <w:rFonts w:ascii="Tahoma" w:hAnsi="Tahoma" w:cs="Tahoma" w:hint="default"/>
      <w:shd w:val="clear" w:color="auto" w:fill="000080"/>
      <w:lang w:val="en-GB" w:eastAsia="en-US"/>
    </w:rPr>
  </w:style>
  <w:style w:type="character" w:customStyle="1" w:styleId="ZchnZchn51">
    <w:name w:val="Zchn Zchn51"/>
    <w:qFormat/>
    <w:rsid w:val="0090318C"/>
    <w:rPr>
      <w:rFonts w:ascii="Courier New" w:eastAsia="Batang" w:hAnsi="Courier New" w:cs="Courier New" w:hint="default"/>
      <w:lang w:val="nb-NO" w:eastAsia="en-US" w:bidi="ar-SA"/>
    </w:rPr>
  </w:style>
  <w:style w:type="character" w:customStyle="1" w:styleId="CharChar101">
    <w:name w:val="Char Char101"/>
    <w:semiHidden/>
    <w:qFormat/>
    <w:rsid w:val="0090318C"/>
    <w:rPr>
      <w:rFonts w:ascii="Times New Roman" w:hAnsi="Times New Roman" w:cs="Times New Roman" w:hint="default"/>
      <w:lang w:val="en-GB" w:eastAsia="en-US"/>
    </w:rPr>
  </w:style>
  <w:style w:type="character" w:customStyle="1" w:styleId="CharChar91">
    <w:name w:val="Char Char91"/>
    <w:semiHidden/>
    <w:qFormat/>
    <w:rsid w:val="0090318C"/>
    <w:rPr>
      <w:rFonts w:ascii="Tahoma" w:hAnsi="Tahoma" w:cs="Tahoma" w:hint="default"/>
      <w:sz w:val="16"/>
      <w:szCs w:val="16"/>
      <w:lang w:val="en-GB" w:eastAsia="en-US"/>
    </w:rPr>
  </w:style>
  <w:style w:type="character" w:customStyle="1" w:styleId="CharChar81">
    <w:name w:val="Char Char81"/>
    <w:semiHidden/>
    <w:qFormat/>
    <w:rsid w:val="0090318C"/>
    <w:rPr>
      <w:rFonts w:ascii="Times New Roman" w:hAnsi="Times New Roman" w:cs="Times New Roman" w:hint="default"/>
      <w:b/>
      <w:bCs/>
      <w:lang w:val="en-GB" w:eastAsia="en-US"/>
    </w:rPr>
  </w:style>
  <w:style w:type="character" w:customStyle="1" w:styleId="CharChar291">
    <w:name w:val="Char Char291"/>
    <w:qFormat/>
    <w:rsid w:val="0090318C"/>
    <w:rPr>
      <w:rFonts w:ascii="Arial" w:hAnsi="Arial" w:cs="Arial" w:hint="default"/>
      <w:sz w:val="36"/>
      <w:lang w:val="en-GB" w:eastAsia="en-US" w:bidi="ar-SA"/>
    </w:rPr>
  </w:style>
  <w:style w:type="character" w:customStyle="1" w:styleId="CharChar281">
    <w:name w:val="Char Char281"/>
    <w:qFormat/>
    <w:rsid w:val="0090318C"/>
    <w:rPr>
      <w:rFonts w:ascii="Arial" w:hAnsi="Arial" w:cs="Arial" w:hint="default"/>
      <w:sz w:val="32"/>
      <w:lang w:val="en-GB"/>
    </w:rPr>
  </w:style>
  <w:style w:type="character" w:customStyle="1" w:styleId="UnresolvedMention2">
    <w:name w:val="Unresolved Mention2"/>
    <w:uiPriority w:val="99"/>
    <w:qFormat/>
    <w:rsid w:val="0090318C"/>
    <w:rPr>
      <w:color w:val="808080"/>
      <w:shd w:val="clear" w:color="auto" w:fill="E6E6E6"/>
    </w:rPr>
  </w:style>
  <w:style w:type="character" w:customStyle="1" w:styleId="1e">
    <w:name w:val="不明显参考1"/>
    <w:uiPriority w:val="31"/>
    <w:qFormat/>
    <w:rsid w:val="0090318C"/>
    <w:rPr>
      <w:smallCaps/>
      <w:color w:val="5A5A5A"/>
    </w:rPr>
  </w:style>
  <w:style w:type="character" w:customStyle="1" w:styleId="1f">
    <w:name w:val="明显强调1"/>
    <w:uiPriority w:val="21"/>
    <w:qFormat/>
    <w:rsid w:val="0090318C"/>
    <w:rPr>
      <w:b/>
      <w:bCs/>
      <w:i/>
      <w:iCs/>
      <w:color w:val="4F81BD"/>
    </w:rPr>
  </w:style>
  <w:style w:type="character" w:customStyle="1" w:styleId="EditorsNoteChar">
    <w:name w:val="Editor's Note Char"/>
    <w:qFormat/>
    <w:rsid w:val="0090318C"/>
    <w:rPr>
      <w:rFonts w:ascii="Times New Roman" w:hAnsi="Times New Roman" w:cs="Times New Roman" w:hint="default"/>
      <w:color w:val="FF0000"/>
      <w:lang w:val="en-GB" w:eastAsia="en-US"/>
    </w:rPr>
  </w:style>
  <w:style w:type="character" w:customStyle="1" w:styleId="font4">
    <w:name w:val="font4"/>
    <w:basedOn w:val="a3"/>
    <w:qFormat/>
    <w:rsid w:val="0090318C"/>
  </w:style>
  <w:style w:type="character" w:customStyle="1" w:styleId="capChar6">
    <w:name w:val="cap Char6"/>
    <w:aliases w:val="cap Char Char6,Caption Char Char5,Caption Char1 Char Char5,cap Char Char1 Char5,Caption Char Char1 Char Char5,cap Char2 Char Char Char5"/>
    <w:qFormat/>
    <w:rsid w:val="0090318C"/>
    <w:rPr>
      <w:b/>
      <w:bCs w:val="0"/>
      <w:lang w:val="en-GB" w:eastAsia="en-US" w:bidi="ar-SA"/>
    </w:rPr>
  </w:style>
  <w:style w:type="character" w:customStyle="1" w:styleId="href">
    <w:name w:val="href"/>
    <w:basedOn w:val="a3"/>
    <w:qFormat/>
    <w:rsid w:val="0090318C"/>
  </w:style>
  <w:style w:type="character" w:customStyle="1" w:styleId="st">
    <w:name w:val="st"/>
    <w:basedOn w:val="a3"/>
    <w:qFormat/>
    <w:rsid w:val="0090318C"/>
  </w:style>
  <w:style w:type="character" w:customStyle="1" w:styleId="st1">
    <w:name w:val="st1"/>
    <w:basedOn w:val="a3"/>
    <w:qFormat/>
    <w:rsid w:val="0090318C"/>
  </w:style>
  <w:style w:type="character" w:customStyle="1" w:styleId="Style115">
    <w:name w:val="_Style 115"/>
    <w:uiPriority w:val="31"/>
    <w:qFormat/>
    <w:rsid w:val="0090318C"/>
    <w:rPr>
      <w:smallCaps/>
      <w:color w:val="5A5A5A"/>
    </w:rPr>
  </w:style>
  <w:style w:type="character" w:customStyle="1" w:styleId="Style104">
    <w:name w:val="_Style 104"/>
    <w:uiPriority w:val="31"/>
    <w:qFormat/>
    <w:rsid w:val="0090318C"/>
    <w:rPr>
      <w:smallCaps/>
      <w:color w:val="5A5A5A"/>
    </w:rPr>
  </w:style>
  <w:style w:type="character" w:customStyle="1" w:styleId="UnresolvedMention3">
    <w:name w:val="Unresolved Mention3"/>
    <w:basedOn w:val="a3"/>
    <w:uiPriority w:val="99"/>
    <w:qFormat/>
    <w:rsid w:val="0090318C"/>
    <w:rPr>
      <w:color w:val="605E5C"/>
      <w:shd w:val="clear" w:color="auto" w:fill="E1DFDD"/>
    </w:rPr>
  </w:style>
  <w:style w:type="character" w:customStyle="1" w:styleId="Style105">
    <w:name w:val="_Style 105"/>
    <w:uiPriority w:val="31"/>
    <w:qFormat/>
    <w:rsid w:val="0090318C"/>
    <w:rPr>
      <w:smallCaps/>
      <w:color w:val="5A5A5A"/>
    </w:rPr>
  </w:style>
  <w:style w:type="character" w:customStyle="1" w:styleId="Style113">
    <w:name w:val="_Style 113"/>
    <w:uiPriority w:val="31"/>
    <w:qFormat/>
    <w:rsid w:val="0090318C"/>
    <w:rPr>
      <w:smallCaps/>
      <w:color w:val="5A5A5A"/>
    </w:rPr>
  </w:style>
  <w:style w:type="character" w:customStyle="1" w:styleId="113">
    <w:name w:val="不明显参考11"/>
    <w:uiPriority w:val="31"/>
    <w:qFormat/>
    <w:rsid w:val="0090318C"/>
    <w:rPr>
      <w:smallCaps/>
      <w:color w:val="5A5A5A"/>
    </w:rPr>
  </w:style>
  <w:style w:type="character" w:customStyle="1" w:styleId="afff8">
    <w:name w:val="文稿抬头"/>
    <w:qFormat/>
    <w:rsid w:val="0090318C"/>
    <w:rPr>
      <w:rFonts w:ascii="MS Mincho" w:eastAsia="MS Mincho" w:hint="eastAsia"/>
      <w:b/>
      <w:bCs/>
      <w:sz w:val="24"/>
    </w:rPr>
  </w:style>
  <w:style w:type="character" w:customStyle="1" w:styleId="BodyTextChar2">
    <w:name w:val="Body Text Char2"/>
    <w:qFormat/>
    <w:locked/>
    <w:rsid w:val="0090318C"/>
    <w:rPr>
      <w:sz w:val="24"/>
      <w:lang w:val="en-US" w:eastAsia="en-US"/>
    </w:rPr>
  </w:style>
  <w:style w:type="character" w:customStyle="1" w:styleId="font11">
    <w:name w:val="font11"/>
    <w:basedOn w:val="a3"/>
    <w:qFormat/>
    <w:rsid w:val="0090318C"/>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90318C"/>
    <w:rPr>
      <w:rFonts w:ascii="Arial" w:hAnsi="Arial" w:cs="Arial" w:hint="default"/>
      <w:strike w:val="0"/>
      <w:dstrike w:val="0"/>
      <w:color w:val="000000"/>
      <w:sz w:val="18"/>
      <w:szCs w:val="18"/>
      <w:u w:val="none"/>
      <w:effect w:val="none"/>
    </w:rPr>
  </w:style>
  <w:style w:type="character" w:customStyle="1" w:styleId="font21">
    <w:name w:val="font21"/>
    <w:basedOn w:val="a3"/>
    <w:qFormat/>
    <w:rsid w:val="0090318C"/>
    <w:rPr>
      <w:rFonts w:ascii="Arial" w:hAnsi="Arial" w:cs="Arial" w:hint="default"/>
      <w:strike w:val="0"/>
      <w:dstrike w:val="0"/>
      <w:color w:val="000000"/>
      <w:sz w:val="18"/>
      <w:szCs w:val="18"/>
      <w:u w:val="none"/>
      <w:effect w:val="none"/>
    </w:rPr>
  </w:style>
  <w:style w:type="character" w:customStyle="1" w:styleId="font01">
    <w:name w:val="font01"/>
    <w:basedOn w:val="a3"/>
    <w:qFormat/>
    <w:rsid w:val="0090318C"/>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90318C"/>
    <w:rPr>
      <w:rFonts w:ascii="Arial" w:hAnsi="Arial" w:cs="Arial" w:hint="default"/>
      <w:strike w:val="0"/>
      <w:dstrike w:val="0"/>
      <w:color w:val="000000"/>
      <w:sz w:val="21"/>
      <w:szCs w:val="21"/>
      <w:u w:val="none"/>
      <w:effect w:val="none"/>
    </w:rPr>
  </w:style>
  <w:style w:type="character" w:customStyle="1" w:styleId="font41">
    <w:name w:val="font41"/>
    <w:basedOn w:val="a3"/>
    <w:qFormat/>
    <w:rsid w:val="0090318C"/>
    <w:rPr>
      <w:rFonts w:ascii="Arial" w:hAnsi="Arial" w:cs="Arial" w:hint="default"/>
      <w:strike w:val="0"/>
      <w:dstrike w:val="0"/>
      <w:color w:val="000000"/>
      <w:sz w:val="18"/>
      <w:szCs w:val="18"/>
      <w:u w:val="none"/>
      <w:effect w:val="none"/>
      <w:vertAlign w:val="superscript"/>
    </w:rPr>
  </w:style>
  <w:style w:type="character" w:customStyle="1" w:styleId="2c">
    <w:name w:val="不明显参考2"/>
    <w:uiPriority w:val="31"/>
    <w:qFormat/>
    <w:rsid w:val="0090318C"/>
    <w:rPr>
      <w:smallCaps/>
      <w:color w:val="5A5A5A"/>
    </w:rPr>
  </w:style>
  <w:style w:type="character" w:customStyle="1" w:styleId="2d">
    <w:name w:val="明显强调2"/>
    <w:uiPriority w:val="21"/>
    <w:qFormat/>
    <w:rsid w:val="0090318C"/>
    <w:rPr>
      <w:b/>
      <w:bCs/>
      <w:i/>
      <w:iCs/>
      <w:color w:val="4F81BD"/>
    </w:rPr>
  </w:style>
  <w:style w:type="table" w:styleId="2e">
    <w:name w:val="Table Classic 2"/>
    <w:basedOn w:val="a4"/>
    <w:semiHidden/>
    <w:unhideWhenUsed/>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
    <w:name w:val="Tabellengitternetz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qFormat/>
    <w:rsid w:val="0090318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90318C"/>
    <w:rPr>
      <w:rFonts w:eastAsia="MS Mincho"/>
      <w:lang w:val="en-US" w:eastAsia="en-US"/>
    </w:rPr>
    <w:tblPr>
      <w:tblInd w:w="0" w:type="nil"/>
    </w:tblPr>
  </w:style>
  <w:style w:type="table" w:customStyle="1" w:styleId="TableGrid5">
    <w:name w:val="Table Grid5"/>
    <w:basedOn w:val="a4"/>
    <w:uiPriority w:val="39"/>
    <w:qFormat/>
    <w:rsid w:val="0090318C"/>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90318C"/>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90318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90318C"/>
    <w:pPr>
      <w:spacing w:after="180"/>
    </w:pPr>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0318C"/>
    <w:rPr>
      <w:rFonts w:eastAsia="MS Mincho"/>
      <w:lang w:val="en-US" w:eastAsia="en-US"/>
    </w:rPr>
    <w:tblPr>
      <w:tblInd w:w="0" w:type="nil"/>
    </w:tblPr>
  </w:style>
  <w:style w:type="table" w:customStyle="1" w:styleId="TableGrid51">
    <w:name w:val="Table Grid51"/>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
    <w:name w:val="Table Grid9"/>
    <w:basedOn w:val="a4"/>
    <w:qFormat/>
    <w:rsid w:val="009031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90318C"/>
    <w:pPr>
      <w:spacing w:after="180"/>
    </w:pPr>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90318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90318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9031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90318C"/>
    <w:pPr>
      <w:spacing w:after="180"/>
    </w:pPr>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90318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90318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9031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90318C"/>
    <w:pPr>
      <w:spacing w:after="180"/>
    </w:pPr>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90318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90318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4"/>
    <w:qFormat/>
    <w:rsid w:val="009031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11"/>
    <w:basedOn w:val="a4"/>
    <w:qFormat/>
    <w:rsid w:val="0090318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网格型2"/>
    <w:basedOn w:val="a4"/>
    <w:qFormat/>
    <w:rsid w:val="0090318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0318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0318C"/>
    <w:rPr>
      <w:rFonts w:eastAsia="MS Mincho"/>
      <w:lang w:val="en-US" w:eastAsia="en-US"/>
    </w:rPr>
    <w:tblPr>
      <w:tblInd w:w="0" w:type="nil"/>
    </w:tblPr>
  </w:style>
  <w:style w:type="table" w:customStyle="1" w:styleId="Tabellengitternetz1112">
    <w:name w:val="Tabellengitternetz1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0318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0318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9031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90318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0318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031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0318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0318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031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0318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9031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a4"/>
    <w:qFormat/>
    <w:rsid w:val="0090318C"/>
    <w:pPr>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OC">
    <w:name w:val="TaOC"/>
    <w:basedOn w:val="TAC"/>
    <w:uiPriority w:val="99"/>
    <w:qFormat/>
    <w:rsid w:val="0090318C"/>
    <w:pPr>
      <w:overflowPunct w:val="0"/>
      <w:autoSpaceDE w:val="0"/>
      <w:autoSpaceDN w:val="0"/>
      <w:adjustRightInd w:val="0"/>
    </w:pPr>
    <w:rPr>
      <w:rFonts w:cs="Arial"/>
      <w:szCs w:val="18"/>
      <w:lang w:eastAsia="ja-JP"/>
    </w:rPr>
  </w:style>
  <w:style w:type="paragraph" w:customStyle="1" w:styleId="textintend2">
    <w:name w:val="text intend 2"/>
    <w:basedOn w:val="text"/>
    <w:uiPriority w:val="99"/>
    <w:qFormat/>
    <w:rsid w:val="0090318C"/>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90318C"/>
    <w:pPr>
      <w:widowControl/>
      <w:tabs>
        <w:tab w:val="left" w:pos="992"/>
      </w:tabs>
      <w:spacing w:after="120"/>
      <w:ind w:left="992" w:hanging="425"/>
    </w:pPr>
    <w:rPr>
      <w:rFonts w:eastAsia="MS Mincho"/>
      <w:lang w:val="en-US"/>
    </w:rPr>
  </w:style>
  <w:style w:type="numbering" w:customStyle="1" w:styleId="LFO19">
    <w:name w:val="LFO19"/>
    <w:rsid w:val="0090318C"/>
    <w:pPr>
      <w:numPr>
        <w:numId w:val="15"/>
      </w:numPr>
    </w:pPr>
  </w:style>
  <w:style w:type="numbering" w:customStyle="1" w:styleId="1f1">
    <w:name w:val="无列表1"/>
    <w:next w:val="a5"/>
    <w:uiPriority w:val="99"/>
    <w:semiHidden/>
    <w:unhideWhenUsed/>
    <w:rsid w:val="00122331"/>
  </w:style>
  <w:style w:type="table" w:customStyle="1" w:styleId="92">
    <w:name w:val="网格型9"/>
    <w:basedOn w:val="a4"/>
    <w:next w:val="a9"/>
    <w:qFormat/>
    <w:rsid w:val="0012233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2">
    <w:name w:val="Heading 1 Char2"/>
    <w:qFormat/>
    <w:rsid w:val="00122331"/>
    <w:rPr>
      <w:lang w:val="en-GB" w:eastAsia="ja-JP"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122331"/>
    <w:rPr>
      <w:rFonts w:ascii="Arial" w:eastAsia="MS Mincho" w:hAnsi="Arial"/>
      <w:sz w:val="2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22331"/>
    <w:rPr>
      <w:rFonts w:ascii="Arial" w:hAnsi="Arial"/>
      <w:sz w:val="36"/>
      <w:lang w:val="en-GB" w:eastAsia="en-US" w:bidi="ar-SA"/>
    </w:rPr>
  </w:style>
  <w:style w:type="table" w:customStyle="1" w:styleId="TableGrid17">
    <w:name w:val="Table Grid17"/>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9"/>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
    <w:next w:val="a5"/>
    <w:semiHidden/>
    <w:rsid w:val="00122331"/>
  </w:style>
  <w:style w:type="table" w:customStyle="1" w:styleId="360">
    <w:name w:val="网格型36"/>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2">
    <w:name w:val="リストなし1"/>
    <w:next w:val="a5"/>
    <w:uiPriority w:val="99"/>
    <w:semiHidden/>
    <w:unhideWhenUsed/>
    <w:rsid w:val="00122331"/>
  </w:style>
  <w:style w:type="table" w:customStyle="1" w:styleId="250">
    <w:name w:val="古典型 25"/>
    <w:basedOn w:val="a4"/>
    <w:next w:val="2e"/>
    <w:qFormat/>
    <w:rsid w:val="0012233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
    <w:name w:val="No List12"/>
    <w:next w:val="a5"/>
    <w:uiPriority w:val="99"/>
    <w:semiHidden/>
    <w:unhideWhenUsed/>
    <w:rsid w:val="00122331"/>
  </w:style>
  <w:style w:type="table" w:customStyle="1" w:styleId="TableGrid45">
    <w:name w:val="Table Grid45"/>
    <w:basedOn w:val="a4"/>
    <w:next w:val="a9"/>
    <w:qFormat/>
    <w:rsid w:val="0012233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9"/>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
    <w:next w:val="a5"/>
    <w:semiHidden/>
    <w:rsid w:val="00122331"/>
  </w:style>
  <w:style w:type="table" w:customStyle="1" w:styleId="315">
    <w:name w:val="网格型315"/>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リストなし11"/>
    <w:next w:val="a5"/>
    <w:uiPriority w:val="99"/>
    <w:semiHidden/>
    <w:unhideWhenUsed/>
    <w:rsid w:val="00122331"/>
  </w:style>
  <w:style w:type="table" w:customStyle="1" w:styleId="TableClassic215">
    <w:name w:val="Table Classic 215"/>
    <w:basedOn w:val="a4"/>
    <w:next w:val="2e"/>
    <w:qFormat/>
    <w:rsid w:val="0012233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
    <w:name w:val="No List21"/>
    <w:next w:val="a5"/>
    <w:uiPriority w:val="99"/>
    <w:semiHidden/>
    <w:unhideWhenUsed/>
    <w:rsid w:val="00122331"/>
  </w:style>
  <w:style w:type="numbering" w:customStyle="1" w:styleId="NoList31">
    <w:name w:val="No List31"/>
    <w:next w:val="a5"/>
    <w:uiPriority w:val="99"/>
    <w:semiHidden/>
    <w:unhideWhenUsed/>
    <w:rsid w:val="00122331"/>
  </w:style>
  <w:style w:type="numbering" w:customStyle="1" w:styleId="NoList111">
    <w:name w:val="No List111"/>
    <w:next w:val="a5"/>
    <w:uiPriority w:val="99"/>
    <w:semiHidden/>
    <w:unhideWhenUsed/>
    <w:rsid w:val="00122331"/>
  </w:style>
  <w:style w:type="numbering" w:customStyle="1" w:styleId="NoList41">
    <w:name w:val="No List41"/>
    <w:next w:val="a5"/>
    <w:uiPriority w:val="99"/>
    <w:semiHidden/>
    <w:unhideWhenUsed/>
    <w:rsid w:val="00122331"/>
  </w:style>
  <w:style w:type="numbering" w:customStyle="1" w:styleId="NoList5">
    <w:name w:val="No List5"/>
    <w:next w:val="a5"/>
    <w:uiPriority w:val="99"/>
    <w:semiHidden/>
    <w:unhideWhenUsed/>
    <w:rsid w:val="00122331"/>
  </w:style>
  <w:style w:type="numbering" w:customStyle="1" w:styleId="NoList1111">
    <w:name w:val="No List1111"/>
    <w:next w:val="a5"/>
    <w:uiPriority w:val="99"/>
    <w:semiHidden/>
    <w:unhideWhenUsed/>
    <w:rsid w:val="00122331"/>
  </w:style>
  <w:style w:type="numbering" w:customStyle="1" w:styleId="NoList211">
    <w:name w:val="No List211"/>
    <w:next w:val="a5"/>
    <w:uiPriority w:val="99"/>
    <w:semiHidden/>
    <w:unhideWhenUsed/>
    <w:rsid w:val="00122331"/>
  </w:style>
  <w:style w:type="numbering" w:customStyle="1" w:styleId="NoList311">
    <w:name w:val="No List311"/>
    <w:next w:val="a5"/>
    <w:uiPriority w:val="99"/>
    <w:semiHidden/>
    <w:unhideWhenUsed/>
    <w:rsid w:val="00122331"/>
  </w:style>
  <w:style w:type="numbering" w:customStyle="1" w:styleId="NoList411">
    <w:name w:val="No List411"/>
    <w:next w:val="a5"/>
    <w:uiPriority w:val="99"/>
    <w:semiHidden/>
    <w:unhideWhenUsed/>
    <w:rsid w:val="00122331"/>
  </w:style>
  <w:style w:type="numbering" w:customStyle="1" w:styleId="NoList6">
    <w:name w:val="No List6"/>
    <w:next w:val="a5"/>
    <w:uiPriority w:val="99"/>
    <w:semiHidden/>
    <w:unhideWhenUsed/>
    <w:rsid w:val="00122331"/>
  </w:style>
  <w:style w:type="numbering" w:customStyle="1" w:styleId="NoList7">
    <w:name w:val="No List7"/>
    <w:next w:val="a5"/>
    <w:uiPriority w:val="99"/>
    <w:semiHidden/>
    <w:unhideWhenUsed/>
    <w:rsid w:val="00122331"/>
  </w:style>
  <w:style w:type="table" w:customStyle="1" w:styleId="TableGrid125">
    <w:name w:val="Table Grid12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122331"/>
  </w:style>
  <w:style w:type="table" w:customStyle="1" w:styleId="TableGrid1115">
    <w:name w:val="Table Grid11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122331"/>
  </w:style>
  <w:style w:type="numbering" w:customStyle="1" w:styleId="NoList32">
    <w:name w:val="No List32"/>
    <w:next w:val="a5"/>
    <w:uiPriority w:val="99"/>
    <w:semiHidden/>
    <w:unhideWhenUsed/>
    <w:rsid w:val="00122331"/>
  </w:style>
  <w:style w:type="table" w:customStyle="1" w:styleId="TableStyle13">
    <w:name w:val="Table Style13"/>
    <w:basedOn w:val="a4"/>
    <w:qFormat/>
    <w:rsid w:val="00122331"/>
    <w:rPr>
      <w:rFonts w:eastAsia="MS Mincho"/>
      <w:lang w:val="en-US" w:eastAsia="en-US"/>
    </w:rPr>
    <w:tblPr/>
  </w:style>
  <w:style w:type="table" w:customStyle="1" w:styleId="TableGrid54">
    <w:name w:val="Table Grid54"/>
    <w:basedOn w:val="a4"/>
    <w:uiPriority w:val="39"/>
    <w:qFormat/>
    <w:rsid w:val="00122331"/>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22331"/>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5"/>
    <w:uiPriority w:val="99"/>
    <w:semiHidden/>
    <w:unhideWhenUsed/>
    <w:rsid w:val="00122331"/>
  </w:style>
  <w:style w:type="numbering" w:customStyle="1" w:styleId="NoList51">
    <w:name w:val="No List51"/>
    <w:next w:val="a5"/>
    <w:uiPriority w:val="99"/>
    <w:semiHidden/>
    <w:unhideWhenUsed/>
    <w:rsid w:val="00122331"/>
  </w:style>
  <w:style w:type="numbering" w:customStyle="1" w:styleId="NoList2111">
    <w:name w:val="No List2111"/>
    <w:next w:val="a5"/>
    <w:uiPriority w:val="99"/>
    <w:semiHidden/>
    <w:unhideWhenUsed/>
    <w:rsid w:val="00122331"/>
  </w:style>
  <w:style w:type="numbering" w:customStyle="1" w:styleId="NoList3111">
    <w:name w:val="No List3111"/>
    <w:next w:val="a5"/>
    <w:uiPriority w:val="99"/>
    <w:semiHidden/>
    <w:unhideWhenUsed/>
    <w:rsid w:val="00122331"/>
  </w:style>
  <w:style w:type="numbering" w:customStyle="1" w:styleId="NoList4111">
    <w:name w:val="No List4111"/>
    <w:next w:val="a5"/>
    <w:uiPriority w:val="99"/>
    <w:semiHidden/>
    <w:unhideWhenUsed/>
    <w:rsid w:val="00122331"/>
  </w:style>
  <w:style w:type="numbering" w:customStyle="1" w:styleId="NoList61">
    <w:name w:val="No List61"/>
    <w:next w:val="a5"/>
    <w:uiPriority w:val="99"/>
    <w:semiHidden/>
    <w:unhideWhenUsed/>
    <w:rsid w:val="00122331"/>
  </w:style>
  <w:style w:type="table" w:customStyle="1" w:styleId="TableGrid414">
    <w:name w:val="Table Grid414"/>
    <w:basedOn w:val="a4"/>
    <w:next w:val="a9"/>
    <w:qFormat/>
    <w:rsid w:val="0012233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9"/>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122331"/>
  </w:style>
  <w:style w:type="numbering" w:customStyle="1" w:styleId="NoList11111">
    <w:name w:val="No List11111"/>
    <w:next w:val="a5"/>
    <w:uiPriority w:val="99"/>
    <w:semiHidden/>
    <w:unhideWhenUsed/>
    <w:rsid w:val="00122331"/>
  </w:style>
  <w:style w:type="numbering" w:customStyle="1" w:styleId="NoList71">
    <w:name w:val="No List71"/>
    <w:next w:val="a5"/>
    <w:uiPriority w:val="99"/>
    <w:semiHidden/>
    <w:unhideWhenUsed/>
    <w:rsid w:val="00122331"/>
  </w:style>
  <w:style w:type="table" w:customStyle="1" w:styleId="TableGrid1213">
    <w:name w:val="Table Grid12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5"/>
    <w:uiPriority w:val="99"/>
    <w:semiHidden/>
    <w:unhideWhenUsed/>
    <w:rsid w:val="00122331"/>
  </w:style>
  <w:style w:type="table" w:customStyle="1" w:styleId="TableGrid11113">
    <w:name w:val="Table Grid111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122331"/>
  </w:style>
  <w:style w:type="numbering" w:customStyle="1" w:styleId="NoList321">
    <w:name w:val="No List321"/>
    <w:next w:val="a5"/>
    <w:uiPriority w:val="99"/>
    <w:semiHidden/>
    <w:unhideWhenUsed/>
    <w:rsid w:val="00122331"/>
  </w:style>
  <w:style w:type="numbering" w:customStyle="1" w:styleId="NoList8">
    <w:name w:val="No List8"/>
    <w:next w:val="a5"/>
    <w:uiPriority w:val="99"/>
    <w:semiHidden/>
    <w:unhideWhenUsed/>
    <w:rsid w:val="00122331"/>
  </w:style>
  <w:style w:type="table" w:customStyle="1" w:styleId="TableGrid712">
    <w:name w:val="Table Grid712"/>
    <w:basedOn w:val="a4"/>
    <w:next w:val="a9"/>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9"/>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9"/>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9"/>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9"/>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122331"/>
  </w:style>
  <w:style w:type="table" w:customStyle="1" w:styleId="TableGrid84">
    <w:name w:val="Table Grid84"/>
    <w:basedOn w:val="a4"/>
    <w:next w:val="a9"/>
    <w:uiPriority w:val="39"/>
    <w:qFormat/>
    <w:rsid w:val="0012233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122331"/>
    <w:rPr>
      <w:rFonts w:eastAsia="MS Mincho"/>
      <w:lang w:val="en-US" w:eastAsia="en-US"/>
    </w:rPr>
    <w:tblPr/>
  </w:style>
  <w:style w:type="table" w:customStyle="1" w:styleId="TableGrid512">
    <w:name w:val="Table Grid512"/>
    <w:basedOn w:val="a4"/>
    <w:next w:val="a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122331"/>
  </w:style>
  <w:style w:type="numbering" w:customStyle="1" w:styleId="NoList91">
    <w:name w:val="No List91"/>
    <w:next w:val="a5"/>
    <w:uiPriority w:val="99"/>
    <w:semiHidden/>
    <w:unhideWhenUsed/>
    <w:rsid w:val="00122331"/>
  </w:style>
  <w:style w:type="table" w:customStyle="1" w:styleId="TableGrid762">
    <w:name w:val="Table Grid762"/>
    <w:basedOn w:val="a4"/>
    <w:next w:val="a9"/>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5"/>
    <w:rsid w:val="00122331"/>
    <w:pPr>
      <w:numPr>
        <w:numId w:val="20"/>
      </w:numPr>
    </w:pPr>
  </w:style>
  <w:style w:type="numbering" w:customStyle="1" w:styleId="NoList10">
    <w:name w:val="No List10"/>
    <w:next w:val="a5"/>
    <w:uiPriority w:val="99"/>
    <w:semiHidden/>
    <w:unhideWhenUsed/>
    <w:rsid w:val="00122331"/>
  </w:style>
  <w:style w:type="numbering" w:customStyle="1" w:styleId="LFO1911">
    <w:name w:val="LFO1911"/>
    <w:basedOn w:val="a5"/>
    <w:rsid w:val="00122331"/>
  </w:style>
  <w:style w:type="table" w:customStyle="1" w:styleId="TableGrid225">
    <w:name w:val="Table Grid225"/>
    <w:basedOn w:val="a4"/>
    <w:next w:val="a9"/>
    <w:qFormat/>
    <w:rsid w:val="0012233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9"/>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5"/>
    <w:semiHidden/>
    <w:rsid w:val="00122331"/>
  </w:style>
  <w:style w:type="table" w:customStyle="1" w:styleId="322">
    <w:name w:val="网格型322"/>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リストなし12"/>
    <w:next w:val="a5"/>
    <w:uiPriority w:val="99"/>
    <w:semiHidden/>
    <w:unhideWhenUsed/>
    <w:rsid w:val="00122331"/>
  </w:style>
  <w:style w:type="table" w:customStyle="1" w:styleId="TableClassic222">
    <w:name w:val="Table Classic 222"/>
    <w:basedOn w:val="a4"/>
    <w:next w:val="2e"/>
    <w:qFormat/>
    <w:rsid w:val="0012233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リストなし111"/>
    <w:next w:val="a5"/>
    <w:uiPriority w:val="99"/>
    <w:semiHidden/>
    <w:unhideWhenUsed/>
    <w:rsid w:val="00122331"/>
  </w:style>
  <w:style w:type="table" w:customStyle="1" w:styleId="TableClassic2112">
    <w:name w:val="Table Classic 2112"/>
    <w:basedOn w:val="a4"/>
    <w:next w:val="2e"/>
    <w:qFormat/>
    <w:rsid w:val="0012233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9"/>
    <w:qFormat/>
    <w:rsid w:val="001223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9"/>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122331"/>
  </w:style>
  <w:style w:type="numbering" w:customStyle="1" w:styleId="NoList23">
    <w:name w:val="No List23"/>
    <w:next w:val="a5"/>
    <w:uiPriority w:val="99"/>
    <w:semiHidden/>
    <w:unhideWhenUsed/>
    <w:rsid w:val="00122331"/>
  </w:style>
  <w:style w:type="table" w:customStyle="1" w:styleId="TableGrid422">
    <w:name w:val="Table Grid422"/>
    <w:basedOn w:val="a4"/>
    <w:next w:val="a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122331"/>
  </w:style>
  <w:style w:type="numbering" w:customStyle="1" w:styleId="NoList43">
    <w:name w:val="No List43"/>
    <w:next w:val="a5"/>
    <w:uiPriority w:val="99"/>
    <w:semiHidden/>
    <w:unhideWhenUsed/>
    <w:rsid w:val="00122331"/>
  </w:style>
  <w:style w:type="numbering" w:customStyle="1" w:styleId="NoList52">
    <w:name w:val="No List52"/>
    <w:next w:val="a5"/>
    <w:uiPriority w:val="99"/>
    <w:semiHidden/>
    <w:unhideWhenUsed/>
    <w:rsid w:val="00122331"/>
  </w:style>
  <w:style w:type="numbering" w:customStyle="1" w:styleId="NoList62">
    <w:name w:val="No List62"/>
    <w:next w:val="a5"/>
    <w:uiPriority w:val="99"/>
    <w:semiHidden/>
    <w:unhideWhenUsed/>
    <w:rsid w:val="00122331"/>
  </w:style>
  <w:style w:type="numbering" w:customStyle="1" w:styleId="NoList72">
    <w:name w:val="No List72"/>
    <w:next w:val="a5"/>
    <w:uiPriority w:val="99"/>
    <w:semiHidden/>
    <w:unhideWhenUsed/>
    <w:rsid w:val="00122331"/>
  </w:style>
  <w:style w:type="table" w:customStyle="1" w:styleId="TableGrid811">
    <w:name w:val="Table Grid811"/>
    <w:basedOn w:val="a4"/>
    <w:next w:val="a9"/>
    <w:uiPriority w:val="39"/>
    <w:qFormat/>
    <w:rsid w:val="0012233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9"/>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122331"/>
  </w:style>
  <w:style w:type="numbering" w:customStyle="1" w:styleId="NoList212">
    <w:name w:val="No List212"/>
    <w:next w:val="a5"/>
    <w:uiPriority w:val="99"/>
    <w:semiHidden/>
    <w:unhideWhenUsed/>
    <w:rsid w:val="00122331"/>
  </w:style>
  <w:style w:type="table" w:customStyle="1" w:styleId="TableGrid4112">
    <w:name w:val="Table Grid4112"/>
    <w:basedOn w:val="a4"/>
    <w:next w:val="a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122331"/>
  </w:style>
  <w:style w:type="numbering" w:customStyle="1" w:styleId="NoList412">
    <w:name w:val="No List412"/>
    <w:next w:val="a5"/>
    <w:uiPriority w:val="99"/>
    <w:semiHidden/>
    <w:unhideWhenUsed/>
    <w:rsid w:val="00122331"/>
  </w:style>
  <w:style w:type="numbering" w:customStyle="1" w:styleId="NoList511">
    <w:name w:val="No List511"/>
    <w:next w:val="a5"/>
    <w:uiPriority w:val="99"/>
    <w:semiHidden/>
    <w:unhideWhenUsed/>
    <w:rsid w:val="00122331"/>
  </w:style>
  <w:style w:type="numbering" w:customStyle="1" w:styleId="NoList611">
    <w:name w:val="No List611"/>
    <w:next w:val="a5"/>
    <w:uiPriority w:val="99"/>
    <w:semiHidden/>
    <w:unhideWhenUsed/>
    <w:rsid w:val="00122331"/>
  </w:style>
  <w:style w:type="numbering" w:customStyle="1" w:styleId="NoList711">
    <w:name w:val="No List711"/>
    <w:next w:val="a5"/>
    <w:uiPriority w:val="99"/>
    <w:semiHidden/>
    <w:unhideWhenUsed/>
    <w:rsid w:val="00122331"/>
  </w:style>
  <w:style w:type="numbering" w:customStyle="1" w:styleId="NoList811">
    <w:name w:val="No List811"/>
    <w:next w:val="a5"/>
    <w:uiPriority w:val="99"/>
    <w:semiHidden/>
    <w:unhideWhenUsed/>
    <w:rsid w:val="00122331"/>
  </w:style>
  <w:style w:type="table" w:customStyle="1" w:styleId="TableGrid1222">
    <w:name w:val="Table Grid1222"/>
    <w:basedOn w:val="a4"/>
    <w:next w:val="a9"/>
    <w:qFormat/>
    <w:rsid w:val="0012233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122331"/>
  </w:style>
  <w:style w:type="numbering" w:customStyle="1" w:styleId="NoList1112">
    <w:name w:val="No List1112"/>
    <w:next w:val="a5"/>
    <w:uiPriority w:val="99"/>
    <w:semiHidden/>
    <w:unhideWhenUsed/>
    <w:rsid w:val="00122331"/>
  </w:style>
  <w:style w:type="table" w:customStyle="1" w:styleId="TableGrid2212">
    <w:name w:val="Table Grid2212"/>
    <w:basedOn w:val="a4"/>
    <w:next w:val="a9"/>
    <w:uiPriority w:val="39"/>
    <w:qFormat/>
    <w:rsid w:val="0012233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9"/>
    <w:qFormat/>
    <w:rsid w:val="001223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122331"/>
  </w:style>
  <w:style w:type="numbering" w:customStyle="1" w:styleId="NoList222">
    <w:name w:val="No List222"/>
    <w:next w:val="a5"/>
    <w:uiPriority w:val="99"/>
    <w:semiHidden/>
    <w:unhideWhenUsed/>
    <w:rsid w:val="00122331"/>
  </w:style>
  <w:style w:type="numbering" w:customStyle="1" w:styleId="NoList322">
    <w:name w:val="No List322"/>
    <w:next w:val="a5"/>
    <w:uiPriority w:val="99"/>
    <w:semiHidden/>
    <w:unhideWhenUsed/>
    <w:rsid w:val="00122331"/>
  </w:style>
  <w:style w:type="numbering" w:customStyle="1" w:styleId="NoList421">
    <w:name w:val="No List421"/>
    <w:next w:val="a5"/>
    <w:uiPriority w:val="99"/>
    <w:semiHidden/>
    <w:unhideWhenUsed/>
    <w:rsid w:val="00122331"/>
  </w:style>
  <w:style w:type="numbering" w:customStyle="1" w:styleId="NoList21111">
    <w:name w:val="No List21111"/>
    <w:next w:val="a5"/>
    <w:uiPriority w:val="99"/>
    <w:semiHidden/>
    <w:unhideWhenUsed/>
    <w:rsid w:val="00122331"/>
  </w:style>
  <w:style w:type="numbering" w:customStyle="1" w:styleId="NoList31111">
    <w:name w:val="No List31111"/>
    <w:next w:val="a5"/>
    <w:uiPriority w:val="99"/>
    <w:semiHidden/>
    <w:unhideWhenUsed/>
    <w:rsid w:val="00122331"/>
  </w:style>
  <w:style w:type="numbering" w:customStyle="1" w:styleId="NoList41111">
    <w:name w:val="No List41111"/>
    <w:next w:val="a5"/>
    <w:uiPriority w:val="99"/>
    <w:semiHidden/>
    <w:unhideWhenUsed/>
    <w:rsid w:val="00122331"/>
  </w:style>
  <w:style w:type="numbering" w:customStyle="1" w:styleId="11111">
    <w:name w:val="无列表11111"/>
    <w:next w:val="a5"/>
    <w:semiHidden/>
    <w:rsid w:val="00122331"/>
  </w:style>
  <w:style w:type="numbering" w:customStyle="1" w:styleId="NoList111111">
    <w:name w:val="No List111111"/>
    <w:next w:val="a5"/>
    <w:uiPriority w:val="99"/>
    <w:semiHidden/>
    <w:unhideWhenUsed/>
    <w:rsid w:val="00122331"/>
  </w:style>
  <w:style w:type="numbering" w:customStyle="1" w:styleId="NoList12111">
    <w:name w:val="No List12111"/>
    <w:next w:val="a5"/>
    <w:uiPriority w:val="99"/>
    <w:semiHidden/>
    <w:unhideWhenUsed/>
    <w:rsid w:val="00122331"/>
  </w:style>
  <w:style w:type="numbering" w:customStyle="1" w:styleId="NoList2211">
    <w:name w:val="No List2211"/>
    <w:next w:val="a5"/>
    <w:uiPriority w:val="99"/>
    <w:semiHidden/>
    <w:unhideWhenUsed/>
    <w:rsid w:val="00122331"/>
  </w:style>
  <w:style w:type="numbering" w:customStyle="1" w:styleId="NoList3211">
    <w:name w:val="No List3211"/>
    <w:next w:val="a5"/>
    <w:uiPriority w:val="99"/>
    <w:semiHidden/>
    <w:unhideWhenUsed/>
    <w:rsid w:val="00122331"/>
  </w:style>
  <w:style w:type="numbering" w:customStyle="1" w:styleId="NoList14">
    <w:name w:val="No List14"/>
    <w:next w:val="a5"/>
    <w:uiPriority w:val="99"/>
    <w:semiHidden/>
    <w:unhideWhenUsed/>
    <w:rsid w:val="00122331"/>
  </w:style>
  <w:style w:type="table" w:customStyle="1" w:styleId="TableGrid102">
    <w:name w:val="Table Grid102"/>
    <w:basedOn w:val="a4"/>
    <w:next w:val="a9"/>
    <w:qFormat/>
    <w:rsid w:val="001223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9"/>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9"/>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122331"/>
  </w:style>
  <w:style w:type="numbering" w:customStyle="1" w:styleId="NoList24">
    <w:name w:val="No List24"/>
    <w:next w:val="a5"/>
    <w:uiPriority w:val="99"/>
    <w:semiHidden/>
    <w:unhideWhenUsed/>
    <w:rsid w:val="00122331"/>
  </w:style>
  <w:style w:type="table" w:customStyle="1" w:styleId="TableGrid432">
    <w:name w:val="Table Grid432"/>
    <w:basedOn w:val="a4"/>
    <w:next w:val="a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122331"/>
  </w:style>
  <w:style w:type="table" w:customStyle="1" w:styleId="TableGrid522">
    <w:name w:val="Table Grid522"/>
    <w:basedOn w:val="a4"/>
    <w:next w:val="a9"/>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122331"/>
  </w:style>
  <w:style w:type="table" w:customStyle="1" w:styleId="TableGrid622">
    <w:name w:val="Table Grid622"/>
    <w:basedOn w:val="a4"/>
    <w:next w:val="a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122331"/>
  </w:style>
  <w:style w:type="numbering" w:customStyle="1" w:styleId="NoList63">
    <w:name w:val="No List63"/>
    <w:next w:val="a5"/>
    <w:uiPriority w:val="99"/>
    <w:semiHidden/>
    <w:unhideWhenUsed/>
    <w:rsid w:val="00122331"/>
  </w:style>
  <w:style w:type="numbering" w:customStyle="1" w:styleId="NoList73">
    <w:name w:val="No List73"/>
    <w:next w:val="a5"/>
    <w:uiPriority w:val="99"/>
    <w:semiHidden/>
    <w:unhideWhenUsed/>
    <w:rsid w:val="00122331"/>
  </w:style>
  <w:style w:type="numbering" w:customStyle="1" w:styleId="NoList82">
    <w:name w:val="No List82"/>
    <w:next w:val="a5"/>
    <w:uiPriority w:val="99"/>
    <w:semiHidden/>
    <w:unhideWhenUsed/>
    <w:rsid w:val="00122331"/>
  </w:style>
  <w:style w:type="numbering" w:customStyle="1" w:styleId="NoList92">
    <w:name w:val="No List92"/>
    <w:next w:val="a5"/>
    <w:uiPriority w:val="99"/>
    <w:semiHidden/>
    <w:unhideWhenUsed/>
    <w:rsid w:val="00122331"/>
  </w:style>
  <w:style w:type="table" w:customStyle="1" w:styleId="TableGrid821">
    <w:name w:val="Table Grid821"/>
    <w:basedOn w:val="a4"/>
    <w:next w:val="a9"/>
    <w:uiPriority w:val="39"/>
    <w:qFormat/>
    <w:rsid w:val="0012233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9"/>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122331"/>
  </w:style>
  <w:style w:type="numbering" w:customStyle="1" w:styleId="NoList213">
    <w:name w:val="No List213"/>
    <w:next w:val="a5"/>
    <w:uiPriority w:val="99"/>
    <w:semiHidden/>
    <w:unhideWhenUsed/>
    <w:rsid w:val="00122331"/>
  </w:style>
  <w:style w:type="table" w:customStyle="1" w:styleId="TableGrid4122">
    <w:name w:val="Table Grid4122"/>
    <w:basedOn w:val="a4"/>
    <w:next w:val="a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122331"/>
  </w:style>
  <w:style w:type="numbering" w:customStyle="1" w:styleId="NoList413">
    <w:name w:val="No List413"/>
    <w:next w:val="a5"/>
    <w:uiPriority w:val="99"/>
    <w:semiHidden/>
    <w:unhideWhenUsed/>
    <w:rsid w:val="00122331"/>
  </w:style>
  <w:style w:type="numbering" w:customStyle="1" w:styleId="NoList512">
    <w:name w:val="No List512"/>
    <w:next w:val="a5"/>
    <w:uiPriority w:val="99"/>
    <w:semiHidden/>
    <w:unhideWhenUsed/>
    <w:rsid w:val="00122331"/>
  </w:style>
  <w:style w:type="numbering" w:customStyle="1" w:styleId="NoList612">
    <w:name w:val="No List612"/>
    <w:next w:val="a5"/>
    <w:uiPriority w:val="99"/>
    <w:semiHidden/>
    <w:unhideWhenUsed/>
    <w:rsid w:val="00122331"/>
  </w:style>
  <w:style w:type="numbering" w:customStyle="1" w:styleId="NoList712">
    <w:name w:val="No List712"/>
    <w:next w:val="a5"/>
    <w:uiPriority w:val="99"/>
    <w:semiHidden/>
    <w:unhideWhenUsed/>
    <w:rsid w:val="00122331"/>
  </w:style>
  <w:style w:type="numbering" w:customStyle="1" w:styleId="NoList812">
    <w:name w:val="No List812"/>
    <w:next w:val="a5"/>
    <w:uiPriority w:val="99"/>
    <w:semiHidden/>
    <w:unhideWhenUsed/>
    <w:rsid w:val="00122331"/>
  </w:style>
  <w:style w:type="numbering" w:customStyle="1" w:styleId="NoList911">
    <w:name w:val="No List911"/>
    <w:next w:val="a5"/>
    <w:uiPriority w:val="99"/>
    <w:semiHidden/>
    <w:unhideWhenUsed/>
    <w:rsid w:val="00122331"/>
  </w:style>
  <w:style w:type="numbering" w:customStyle="1" w:styleId="LFO192">
    <w:name w:val="LFO192"/>
    <w:basedOn w:val="a5"/>
    <w:rsid w:val="00122331"/>
  </w:style>
  <w:style w:type="numbering" w:customStyle="1" w:styleId="NoList101">
    <w:name w:val="No List101"/>
    <w:next w:val="a5"/>
    <w:uiPriority w:val="99"/>
    <w:semiHidden/>
    <w:unhideWhenUsed/>
    <w:rsid w:val="00122331"/>
  </w:style>
  <w:style w:type="numbering" w:customStyle="1" w:styleId="LFO19111">
    <w:name w:val="LFO19111"/>
    <w:basedOn w:val="a5"/>
    <w:rsid w:val="00122331"/>
  </w:style>
  <w:style w:type="table" w:customStyle="1" w:styleId="TableGrid1232">
    <w:name w:val="Table Grid1232"/>
    <w:basedOn w:val="a4"/>
    <w:next w:val="a9"/>
    <w:qFormat/>
    <w:rsid w:val="0012233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122331"/>
  </w:style>
  <w:style w:type="numbering" w:customStyle="1" w:styleId="NoList1113">
    <w:name w:val="No List1113"/>
    <w:next w:val="a5"/>
    <w:uiPriority w:val="99"/>
    <w:semiHidden/>
    <w:unhideWhenUsed/>
    <w:rsid w:val="00122331"/>
  </w:style>
  <w:style w:type="table" w:customStyle="1" w:styleId="TableGrid2222">
    <w:name w:val="Table Grid2222"/>
    <w:basedOn w:val="a4"/>
    <w:next w:val="a9"/>
    <w:uiPriority w:val="39"/>
    <w:qFormat/>
    <w:rsid w:val="0012233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9"/>
    <w:qFormat/>
    <w:rsid w:val="001223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122331"/>
  </w:style>
  <w:style w:type="numbering" w:customStyle="1" w:styleId="131">
    <w:name w:val="リストなし13"/>
    <w:next w:val="a5"/>
    <w:uiPriority w:val="99"/>
    <w:semiHidden/>
    <w:unhideWhenUsed/>
    <w:rsid w:val="00122331"/>
  </w:style>
  <w:style w:type="numbering" w:customStyle="1" w:styleId="1130">
    <w:name w:val="无列表113"/>
    <w:next w:val="a5"/>
    <w:semiHidden/>
    <w:rsid w:val="00122331"/>
  </w:style>
  <w:style w:type="numbering" w:customStyle="1" w:styleId="1121">
    <w:name w:val="リストなし112"/>
    <w:next w:val="a5"/>
    <w:uiPriority w:val="99"/>
    <w:semiHidden/>
    <w:unhideWhenUsed/>
    <w:rsid w:val="00122331"/>
  </w:style>
  <w:style w:type="numbering" w:customStyle="1" w:styleId="NoList223">
    <w:name w:val="No List223"/>
    <w:next w:val="a5"/>
    <w:uiPriority w:val="99"/>
    <w:semiHidden/>
    <w:unhideWhenUsed/>
    <w:rsid w:val="00122331"/>
  </w:style>
  <w:style w:type="numbering" w:customStyle="1" w:styleId="NoList323">
    <w:name w:val="No List323"/>
    <w:next w:val="a5"/>
    <w:uiPriority w:val="99"/>
    <w:semiHidden/>
    <w:unhideWhenUsed/>
    <w:rsid w:val="00122331"/>
  </w:style>
  <w:style w:type="numbering" w:customStyle="1" w:styleId="NoList422">
    <w:name w:val="No List422"/>
    <w:next w:val="a5"/>
    <w:uiPriority w:val="99"/>
    <w:semiHidden/>
    <w:unhideWhenUsed/>
    <w:rsid w:val="00122331"/>
  </w:style>
  <w:style w:type="numbering" w:customStyle="1" w:styleId="NoList2112">
    <w:name w:val="No List2112"/>
    <w:next w:val="a5"/>
    <w:uiPriority w:val="99"/>
    <w:semiHidden/>
    <w:unhideWhenUsed/>
    <w:rsid w:val="00122331"/>
  </w:style>
  <w:style w:type="numbering" w:customStyle="1" w:styleId="NoList3112">
    <w:name w:val="No List3112"/>
    <w:next w:val="a5"/>
    <w:uiPriority w:val="99"/>
    <w:semiHidden/>
    <w:unhideWhenUsed/>
    <w:rsid w:val="00122331"/>
  </w:style>
  <w:style w:type="numbering" w:customStyle="1" w:styleId="NoList4112">
    <w:name w:val="No List4112"/>
    <w:next w:val="a5"/>
    <w:uiPriority w:val="99"/>
    <w:semiHidden/>
    <w:unhideWhenUsed/>
    <w:rsid w:val="00122331"/>
  </w:style>
  <w:style w:type="numbering" w:customStyle="1" w:styleId="11120">
    <w:name w:val="无列表1112"/>
    <w:next w:val="a5"/>
    <w:semiHidden/>
    <w:rsid w:val="00122331"/>
  </w:style>
  <w:style w:type="numbering" w:customStyle="1" w:styleId="NoList11112">
    <w:name w:val="No List11112"/>
    <w:next w:val="a5"/>
    <w:uiPriority w:val="99"/>
    <w:semiHidden/>
    <w:unhideWhenUsed/>
    <w:rsid w:val="00122331"/>
  </w:style>
  <w:style w:type="numbering" w:customStyle="1" w:styleId="NoList1212">
    <w:name w:val="No List1212"/>
    <w:next w:val="a5"/>
    <w:uiPriority w:val="99"/>
    <w:semiHidden/>
    <w:unhideWhenUsed/>
    <w:rsid w:val="00122331"/>
  </w:style>
  <w:style w:type="numbering" w:customStyle="1" w:styleId="NoList2212">
    <w:name w:val="No List2212"/>
    <w:next w:val="a5"/>
    <w:uiPriority w:val="99"/>
    <w:semiHidden/>
    <w:unhideWhenUsed/>
    <w:rsid w:val="00122331"/>
  </w:style>
  <w:style w:type="numbering" w:customStyle="1" w:styleId="NoList3212">
    <w:name w:val="No List3212"/>
    <w:next w:val="a5"/>
    <w:uiPriority w:val="99"/>
    <w:semiHidden/>
    <w:unhideWhenUsed/>
    <w:rsid w:val="00122331"/>
  </w:style>
  <w:style w:type="numbering" w:customStyle="1" w:styleId="NoList16">
    <w:name w:val="No List16"/>
    <w:next w:val="a5"/>
    <w:uiPriority w:val="99"/>
    <w:semiHidden/>
    <w:unhideWhenUsed/>
    <w:rsid w:val="00122331"/>
  </w:style>
  <w:style w:type="table" w:customStyle="1" w:styleId="TableGrid152">
    <w:name w:val="Table Grid152"/>
    <w:basedOn w:val="a4"/>
    <w:next w:val="a9"/>
    <w:qFormat/>
    <w:rsid w:val="001223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9"/>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9"/>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122331"/>
  </w:style>
  <w:style w:type="numbering" w:customStyle="1" w:styleId="NoList25">
    <w:name w:val="No List25"/>
    <w:next w:val="a5"/>
    <w:uiPriority w:val="99"/>
    <w:semiHidden/>
    <w:unhideWhenUsed/>
    <w:rsid w:val="00122331"/>
  </w:style>
  <w:style w:type="table" w:customStyle="1" w:styleId="TableGrid442">
    <w:name w:val="Table Grid442"/>
    <w:basedOn w:val="a4"/>
    <w:next w:val="a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122331"/>
  </w:style>
  <w:style w:type="table" w:customStyle="1" w:styleId="TableGrid532">
    <w:name w:val="Table Grid532"/>
    <w:basedOn w:val="a4"/>
    <w:next w:val="a9"/>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122331"/>
  </w:style>
  <w:style w:type="table" w:customStyle="1" w:styleId="TableGrid632">
    <w:name w:val="Table Grid632"/>
    <w:basedOn w:val="a4"/>
    <w:next w:val="a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122331"/>
  </w:style>
  <w:style w:type="numbering" w:customStyle="1" w:styleId="NoList64">
    <w:name w:val="No List64"/>
    <w:next w:val="a5"/>
    <w:uiPriority w:val="99"/>
    <w:semiHidden/>
    <w:unhideWhenUsed/>
    <w:rsid w:val="00122331"/>
  </w:style>
  <w:style w:type="numbering" w:customStyle="1" w:styleId="NoList74">
    <w:name w:val="No List74"/>
    <w:next w:val="a5"/>
    <w:uiPriority w:val="99"/>
    <w:semiHidden/>
    <w:unhideWhenUsed/>
    <w:rsid w:val="00122331"/>
  </w:style>
  <w:style w:type="numbering" w:customStyle="1" w:styleId="NoList83">
    <w:name w:val="No List83"/>
    <w:next w:val="a5"/>
    <w:uiPriority w:val="99"/>
    <w:semiHidden/>
    <w:unhideWhenUsed/>
    <w:rsid w:val="00122331"/>
  </w:style>
  <w:style w:type="numbering" w:customStyle="1" w:styleId="NoList93">
    <w:name w:val="No List93"/>
    <w:next w:val="a5"/>
    <w:uiPriority w:val="99"/>
    <w:semiHidden/>
    <w:unhideWhenUsed/>
    <w:rsid w:val="00122331"/>
  </w:style>
  <w:style w:type="table" w:customStyle="1" w:styleId="TableGrid831">
    <w:name w:val="Table Grid831"/>
    <w:basedOn w:val="a4"/>
    <w:next w:val="a9"/>
    <w:uiPriority w:val="39"/>
    <w:qFormat/>
    <w:rsid w:val="0012233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9"/>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122331"/>
  </w:style>
  <w:style w:type="numbering" w:customStyle="1" w:styleId="NoList214">
    <w:name w:val="No List214"/>
    <w:next w:val="a5"/>
    <w:uiPriority w:val="99"/>
    <w:semiHidden/>
    <w:unhideWhenUsed/>
    <w:rsid w:val="00122331"/>
  </w:style>
  <w:style w:type="table" w:customStyle="1" w:styleId="TableGrid4132">
    <w:name w:val="Table Grid4132"/>
    <w:basedOn w:val="a4"/>
    <w:next w:val="a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122331"/>
  </w:style>
  <w:style w:type="numbering" w:customStyle="1" w:styleId="NoList414">
    <w:name w:val="No List414"/>
    <w:next w:val="a5"/>
    <w:uiPriority w:val="99"/>
    <w:semiHidden/>
    <w:unhideWhenUsed/>
    <w:rsid w:val="00122331"/>
  </w:style>
  <w:style w:type="numbering" w:customStyle="1" w:styleId="NoList513">
    <w:name w:val="No List513"/>
    <w:next w:val="a5"/>
    <w:uiPriority w:val="99"/>
    <w:semiHidden/>
    <w:unhideWhenUsed/>
    <w:rsid w:val="00122331"/>
  </w:style>
  <w:style w:type="numbering" w:customStyle="1" w:styleId="NoList613">
    <w:name w:val="No List613"/>
    <w:next w:val="a5"/>
    <w:uiPriority w:val="99"/>
    <w:semiHidden/>
    <w:unhideWhenUsed/>
    <w:rsid w:val="00122331"/>
  </w:style>
  <w:style w:type="numbering" w:customStyle="1" w:styleId="NoList713">
    <w:name w:val="No List713"/>
    <w:next w:val="a5"/>
    <w:uiPriority w:val="99"/>
    <w:semiHidden/>
    <w:unhideWhenUsed/>
    <w:rsid w:val="00122331"/>
  </w:style>
  <w:style w:type="numbering" w:customStyle="1" w:styleId="NoList813">
    <w:name w:val="No List813"/>
    <w:next w:val="a5"/>
    <w:uiPriority w:val="99"/>
    <w:semiHidden/>
    <w:unhideWhenUsed/>
    <w:rsid w:val="00122331"/>
  </w:style>
  <w:style w:type="numbering" w:customStyle="1" w:styleId="NoList912">
    <w:name w:val="No List912"/>
    <w:next w:val="a5"/>
    <w:uiPriority w:val="99"/>
    <w:semiHidden/>
    <w:unhideWhenUsed/>
    <w:rsid w:val="00122331"/>
  </w:style>
  <w:style w:type="numbering" w:customStyle="1" w:styleId="LFO193">
    <w:name w:val="LFO193"/>
    <w:basedOn w:val="a5"/>
    <w:rsid w:val="00122331"/>
  </w:style>
  <w:style w:type="numbering" w:customStyle="1" w:styleId="NoList102">
    <w:name w:val="No List102"/>
    <w:next w:val="a5"/>
    <w:uiPriority w:val="99"/>
    <w:semiHidden/>
    <w:unhideWhenUsed/>
    <w:rsid w:val="00122331"/>
  </w:style>
  <w:style w:type="numbering" w:customStyle="1" w:styleId="LFO1912">
    <w:name w:val="LFO1912"/>
    <w:basedOn w:val="a5"/>
    <w:rsid w:val="00122331"/>
  </w:style>
  <w:style w:type="table" w:customStyle="1" w:styleId="TableGrid1241">
    <w:name w:val="Table Grid1241"/>
    <w:basedOn w:val="a4"/>
    <w:next w:val="a9"/>
    <w:qFormat/>
    <w:rsid w:val="0012233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122331"/>
  </w:style>
  <w:style w:type="numbering" w:customStyle="1" w:styleId="NoList1114">
    <w:name w:val="No List1114"/>
    <w:next w:val="a5"/>
    <w:uiPriority w:val="99"/>
    <w:semiHidden/>
    <w:unhideWhenUsed/>
    <w:rsid w:val="00122331"/>
  </w:style>
  <w:style w:type="table" w:customStyle="1" w:styleId="TableGrid2232">
    <w:name w:val="Table Grid2232"/>
    <w:basedOn w:val="a4"/>
    <w:next w:val="a9"/>
    <w:uiPriority w:val="39"/>
    <w:qFormat/>
    <w:rsid w:val="0012233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9"/>
    <w:qFormat/>
    <w:rsid w:val="001223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122331"/>
  </w:style>
  <w:style w:type="numbering" w:customStyle="1" w:styleId="141">
    <w:name w:val="リストなし14"/>
    <w:next w:val="a5"/>
    <w:uiPriority w:val="99"/>
    <w:semiHidden/>
    <w:unhideWhenUsed/>
    <w:rsid w:val="00122331"/>
  </w:style>
  <w:style w:type="numbering" w:customStyle="1" w:styleId="1140">
    <w:name w:val="无列表114"/>
    <w:next w:val="a5"/>
    <w:semiHidden/>
    <w:rsid w:val="00122331"/>
  </w:style>
  <w:style w:type="numbering" w:customStyle="1" w:styleId="1131">
    <w:name w:val="リストなし113"/>
    <w:next w:val="a5"/>
    <w:uiPriority w:val="99"/>
    <w:semiHidden/>
    <w:unhideWhenUsed/>
    <w:rsid w:val="00122331"/>
  </w:style>
  <w:style w:type="numbering" w:customStyle="1" w:styleId="NoList224">
    <w:name w:val="No List224"/>
    <w:next w:val="a5"/>
    <w:uiPriority w:val="99"/>
    <w:semiHidden/>
    <w:unhideWhenUsed/>
    <w:rsid w:val="00122331"/>
  </w:style>
  <w:style w:type="numbering" w:customStyle="1" w:styleId="NoList324">
    <w:name w:val="No List324"/>
    <w:next w:val="a5"/>
    <w:uiPriority w:val="99"/>
    <w:semiHidden/>
    <w:unhideWhenUsed/>
    <w:rsid w:val="00122331"/>
  </w:style>
  <w:style w:type="numbering" w:customStyle="1" w:styleId="NoList423">
    <w:name w:val="No List423"/>
    <w:next w:val="a5"/>
    <w:uiPriority w:val="99"/>
    <w:semiHidden/>
    <w:unhideWhenUsed/>
    <w:rsid w:val="00122331"/>
  </w:style>
  <w:style w:type="numbering" w:customStyle="1" w:styleId="NoList2113">
    <w:name w:val="No List2113"/>
    <w:next w:val="a5"/>
    <w:uiPriority w:val="99"/>
    <w:semiHidden/>
    <w:unhideWhenUsed/>
    <w:rsid w:val="00122331"/>
  </w:style>
  <w:style w:type="numbering" w:customStyle="1" w:styleId="NoList3113">
    <w:name w:val="No List3113"/>
    <w:next w:val="a5"/>
    <w:uiPriority w:val="99"/>
    <w:semiHidden/>
    <w:unhideWhenUsed/>
    <w:rsid w:val="00122331"/>
  </w:style>
  <w:style w:type="numbering" w:customStyle="1" w:styleId="NoList4113">
    <w:name w:val="No List4113"/>
    <w:next w:val="a5"/>
    <w:uiPriority w:val="99"/>
    <w:semiHidden/>
    <w:unhideWhenUsed/>
    <w:rsid w:val="00122331"/>
  </w:style>
  <w:style w:type="numbering" w:customStyle="1" w:styleId="11130">
    <w:name w:val="无列表1113"/>
    <w:next w:val="a5"/>
    <w:semiHidden/>
    <w:rsid w:val="00122331"/>
  </w:style>
  <w:style w:type="numbering" w:customStyle="1" w:styleId="NoList11113">
    <w:name w:val="No List11113"/>
    <w:next w:val="a5"/>
    <w:uiPriority w:val="99"/>
    <w:semiHidden/>
    <w:unhideWhenUsed/>
    <w:rsid w:val="00122331"/>
  </w:style>
  <w:style w:type="numbering" w:customStyle="1" w:styleId="NoList1213">
    <w:name w:val="No List1213"/>
    <w:next w:val="a5"/>
    <w:uiPriority w:val="99"/>
    <w:semiHidden/>
    <w:unhideWhenUsed/>
    <w:rsid w:val="00122331"/>
  </w:style>
  <w:style w:type="numbering" w:customStyle="1" w:styleId="NoList2213">
    <w:name w:val="No List2213"/>
    <w:next w:val="a5"/>
    <w:uiPriority w:val="99"/>
    <w:semiHidden/>
    <w:unhideWhenUsed/>
    <w:rsid w:val="00122331"/>
  </w:style>
  <w:style w:type="numbering" w:customStyle="1" w:styleId="NoList3213">
    <w:name w:val="No List3213"/>
    <w:next w:val="a5"/>
    <w:uiPriority w:val="99"/>
    <w:semiHidden/>
    <w:unhideWhenUsed/>
    <w:rsid w:val="00122331"/>
  </w:style>
  <w:style w:type="table" w:customStyle="1" w:styleId="125">
    <w:name w:val="网格型12"/>
    <w:basedOn w:val="a4"/>
    <w:next w:val="a9"/>
    <w:qFormat/>
    <w:rsid w:val="001223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e"/>
    <w:qFormat/>
    <w:rsid w:val="0012233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0">
    <w:name w:val="无列表2"/>
    <w:next w:val="a5"/>
    <w:uiPriority w:val="99"/>
    <w:semiHidden/>
    <w:unhideWhenUsed/>
    <w:rsid w:val="00122331"/>
  </w:style>
  <w:style w:type="numbering" w:customStyle="1" w:styleId="150">
    <w:name w:val="无列表15"/>
    <w:next w:val="a5"/>
    <w:semiHidden/>
    <w:rsid w:val="00122331"/>
  </w:style>
  <w:style w:type="numbering" w:customStyle="1" w:styleId="151">
    <w:name w:val="リストなし15"/>
    <w:next w:val="a5"/>
    <w:uiPriority w:val="99"/>
    <w:semiHidden/>
    <w:unhideWhenUsed/>
    <w:rsid w:val="00122331"/>
  </w:style>
  <w:style w:type="table" w:customStyle="1" w:styleId="2210">
    <w:name w:val="古典型 221"/>
    <w:basedOn w:val="a4"/>
    <w:next w:val="2e"/>
    <w:qFormat/>
    <w:rsid w:val="0012233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122331"/>
  </w:style>
  <w:style w:type="numbering" w:customStyle="1" w:styleId="1150">
    <w:name w:val="无列表115"/>
    <w:next w:val="a5"/>
    <w:semiHidden/>
    <w:rsid w:val="00122331"/>
  </w:style>
  <w:style w:type="numbering" w:customStyle="1" w:styleId="1141">
    <w:name w:val="リストなし114"/>
    <w:next w:val="a5"/>
    <w:uiPriority w:val="99"/>
    <w:semiHidden/>
    <w:unhideWhenUsed/>
    <w:rsid w:val="00122331"/>
  </w:style>
  <w:style w:type="table" w:customStyle="1" w:styleId="TableClassic2121">
    <w:name w:val="Table Classic 2121"/>
    <w:basedOn w:val="a4"/>
    <w:next w:val="2e"/>
    <w:qFormat/>
    <w:rsid w:val="0012233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122331"/>
  </w:style>
  <w:style w:type="numbering" w:customStyle="1" w:styleId="NoList36">
    <w:name w:val="No List36"/>
    <w:next w:val="a5"/>
    <w:uiPriority w:val="99"/>
    <w:semiHidden/>
    <w:unhideWhenUsed/>
    <w:rsid w:val="00122331"/>
  </w:style>
  <w:style w:type="numbering" w:customStyle="1" w:styleId="NoList115">
    <w:name w:val="No List115"/>
    <w:next w:val="a5"/>
    <w:uiPriority w:val="99"/>
    <w:semiHidden/>
    <w:unhideWhenUsed/>
    <w:rsid w:val="00122331"/>
  </w:style>
  <w:style w:type="numbering" w:customStyle="1" w:styleId="NoList46">
    <w:name w:val="No List46"/>
    <w:next w:val="a5"/>
    <w:uiPriority w:val="99"/>
    <w:semiHidden/>
    <w:unhideWhenUsed/>
    <w:rsid w:val="00122331"/>
  </w:style>
  <w:style w:type="numbering" w:customStyle="1" w:styleId="NoList55">
    <w:name w:val="No List55"/>
    <w:next w:val="a5"/>
    <w:uiPriority w:val="99"/>
    <w:semiHidden/>
    <w:unhideWhenUsed/>
    <w:rsid w:val="00122331"/>
  </w:style>
  <w:style w:type="numbering" w:customStyle="1" w:styleId="NoList1115">
    <w:name w:val="No List1115"/>
    <w:next w:val="a5"/>
    <w:uiPriority w:val="99"/>
    <w:semiHidden/>
    <w:unhideWhenUsed/>
    <w:rsid w:val="00122331"/>
  </w:style>
  <w:style w:type="numbering" w:customStyle="1" w:styleId="NoList215">
    <w:name w:val="No List215"/>
    <w:next w:val="a5"/>
    <w:uiPriority w:val="99"/>
    <w:semiHidden/>
    <w:unhideWhenUsed/>
    <w:rsid w:val="00122331"/>
  </w:style>
  <w:style w:type="numbering" w:customStyle="1" w:styleId="NoList315">
    <w:name w:val="No List315"/>
    <w:next w:val="a5"/>
    <w:uiPriority w:val="99"/>
    <w:semiHidden/>
    <w:unhideWhenUsed/>
    <w:rsid w:val="00122331"/>
  </w:style>
  <w:style w:type="numbering" w:customStyle="1" w:styleId="NoList415">
    <w:name w:val="No List415"/>
    <w:next w:val="a5"/>
    <w:uiPriority w:val="99"/>
    <w:semiHidden/>
    <w:unhideWhenUsed/>
    <w:rsid w:val="00122331"/>
  </w:style>
  <w:style w:type="numbering" w:customStyle="1" w:styleId="NoList65">
    <w:name w:val="No List65"/>
    <w:next w:val="a5"/>
    <w:uiPriority w:val="99"/>
    <w:semiHidden/>
    <w:unhideWhenUsed/>
    <w:rsid w:val="00122331"/>
  </w:style>
  <w:style w:type="numbering" w:customStyle="1" w:styleId="NoList75">
    <w:name w:val="No List75"/>
    <w:next w:val="a5"/>
    <w:uiPriority w:val="99"/>
    <w:semiHidden/>
    <w:unhideWhenUsed/>
    <w:rsid w:val="00122331"/>
  </w:style>
  <w:style w:type="numbering" w:customStyle="1" w:styleId="NoList125">
    <w:name w:val="No List125"/>
    <w:next w:val="a5"/>
    <w:uiPriority w:val="99"/>
    <w:semiHidden/>
    <w:unhideWhenUsed/>
    <w:rsid w:val="00122331"/>
  </w:style>
  <w:style w:type="numbering" w:customStyle="1" w:styleId="NoList225">
    <w:name w:val="No List225"/>
    <w:next w:val="a5"/>
    <w:uiPriority w:val="99"/>
    <w:semiHidden/>
    <w:unhideWhenUsed/>
    <w:rsid w:val="00122331"/>
  </w:style>
  <w:style w:type="numbering" w:customStyle="1" w:styleId="NoList325">
    <w:name w:val="No List325"/>
    <w:next w:val="a5"/>
    <w:uiPriority w:val="99"/>
    <w:semiHidden/>
    <w:unhideWhenUsed/>
    <w:rsid w:val="00122331"/>
  </w:style>
  <w:style w:type="numbering" w:customStyle="1" w:styleId="NoList424">
    <w:name w:val="No List424"/>
    <w:next w:val="a5"/>
    <w:uiPriority w:val="99"/>
    <w:semiHidden/>
    <w:unhideWhenUsed/>
    <w:rsid w:val="00122331"/>
  </w:style>
  <w:style w:type="numbering" w:customStyle="1" w:styleId="NoList514">
    <w:name w:val="No List514"/>
    <w:next w:val="a5"/>
    <w:uiPriority w:val="99"/>
    <w:semiHidden/>
    <w:unhideWhenUsed/>
    <w:rsid w:val="00122331"/>
  </w:style>
  <w:style w:type="numbering" w:customStyle="1" w:styleId="NoList2114">
    <w:name w:val="No List2114"/>
    <w:next w:val="a5"/>
    <w:uiPriority w:val="99"/>
    <w:semiHidden/>
    <w:unhideWhenUsed/>
    <w:rsid w:val="00122331"/>
  </w:style>
  <w:style w:type="numbering" w:customStyle="1" w:styleId="NoList3114">
    <w:name w:val="No List3114"/>
    <w:next w:val="a5"/>
    <w:uiPriority w:val="99"/>
    <w:semiHidden/>
    <w:unhideWhenUsed/>
    <w:rsid w:val="00122331"/>
  </w:style>
  <w:style w:type="numbering" w:customStyle="1" w:styleId="NoList4114">
    <w:name w:val="No List4114"/>
    <w:next w:val="a5"/>
    <w:uiPriority w:val="99"/>
    <w:semiHidden/>
    <w:unhideWhenUsed/>
    <w:rsid w:val="00122331"/>
  </w:style>
  <w:style w:type="numbering" w:customStyle="1" w:styleId="NoList614">
    <w:name w:val="No List614"/>
    <w:next w:val="a5"/>
    <w:uiPriority w:val="99"/>
    <w:semiHidden/>
    <w:unhideWhenUsed/>
    <w:rsid w:val="00122331"/>
  </w:style>
  <w:style w:type="numbering" w:customStyle="1" w:styleId="1114">
    <w:name w:val="无列表1114"/>
    <w:next w:val="a5"/>
    <w:semiHidden/>
    <w:rsid w:val="00122331"/>
  </w:style>
  <w:style w:type="numbering" w:customStyle="1" w:styleId="NoList11114">
    <w:name w:val="No List11114"/>
    <w:next w:val="a5"/>
    <w:uiPriority w:val="99"/>
    <w:semiHidden/>
    <w:unhideWhenUsed/>
    <w:rsid w:val="00122331"/>
  </w:style>
  <w:style w:type="numbering" w:customStyle="1" w:styleId="NoList714">
    <w:name w:val="No List714"/>
    <w:next w:val="a5"/>
    <w:uiPriority w:val="99"/>
    <w:semiHidden/>
    <w:unhideWhenUsed/>
    <w:rsid w:val="00122331"/>
  </w:style>
  <w:style w:type="numbering" w:customStyle="1" w:styleId="NoList1214">
    <w:name w:val="No List1214"/>
    <w:next w:val="a5"/>
    <w:uiPriority w:val="99"/>
    <w:semiHidden/>
    <w:unhideWhenUsed/>
    <w:rsid w:val="00122331"/>
  </w:style>
  <w:style w:type="numbering" w:customStyle="1" w:styleId="NoList2214">
    <w:name w:val="No List2214"/>
    <w:next w:val="a5"/>
    <w:uiPriority w:val="99"/>
    <w:semiHidden/>
    <w:unhideWhenUsed/>
    <w:rsid w:val="00122331"/>
  </w:style>
  <w:style w:type="numbering" w:customStyle="1" w:styleId="NoList3214">
    <w:name w:val="No List3214"/>
    <w:next w:val="a5"/>
    <w:uiPriority w:val="99"/>
    <w:semiHidden/>
    <w:unhideWhenUsed/>
    <w:rsid w:val="00122331"/>
  </w:style>
  <w:style w:type="numbering" w:customStyle="1" w:styleId="NoList84">
    <w:name w:val="No List84"/>
    <w:next w:val="a5"/>
    <w:uiPriority w:val="99"/>
    <w:semiHidden/>
    <w:unhideWhenUsed/>
    <w:rsid w:val="00122331"/>
  </w:style>
  <w:style w:type="numbering" w:customStyle="1" w:styleId="NoList94">
    <w:name w:val="No List94"/>
    <w:next w:val="a5"/>
    <w:uiPriority w:val="99"/>
    <w:semiHidden/>
    <w:unhideWhenUsed/>
    <w:rsid w:val="00122331"/>
  </w:style>
  <w:style w:type="numbering" w:customStyle="1" w:styleId="NoList814">
    <w:name w:val="No List814"/>
    <w:next w:val="a5"/>
    <w:uiPriority w:val="99"/>
    <w:semiHidden/>
    <w:unhideWhenUsed/>
    <w:rsid w:val="00122331"/>
  </w:style>
  <w:style w:type="numbering" w:customStyle="1" w:styleId="NoList913">
    <w:name w:val="No List913"/>
    <w:next w:val="a5"/>
    <w:uiPriority w:val="99"/>
    <w:semiHidden/>
    <w:unhideWhenUsed/>
    <w:rsid w:val="00122331"/>
  </w:style>
  <w:style w:type="numbering" w:customStyle="1" w:styleId="LFO194">
    <w:name w:val="LFO194"/>
    <w:basedOn w:val="a5"/>
    <w:rsid w:val="00122331"/>
  </w:style>
  <w:style w:type="numbering" w:customStyle="1" w:styleId="NoList103">
    <w:name w:val="No List103"/>
    <w:next w:val="a5"/>
    <w:uiPriority w:val="99"/>
    <w:semiHidden/>
    <w:unhideWhenUsed/>
    <w:rsid w:val="00122331"/>
  </w:style>
  <w:style w:type="numbering" w:customStyle="1" w:styleId="LFO1913">
    <w:name w:val="LFO1913"/>
    <w:basedOn w:val="a5"/>
    <w:rsid w:val="00122331"/>
  </w:style>
  <w:style w:type="numbering" w:customStyle="1" w:styleId="1210">
    <w:name w:val="无列表121"/>
    <w:next w:val="a5"/>
    <w:semiHidden/>
    <w:rsid w:val="00122331"/>
  </w:style>
  <w:style w:type="numbering" w:customStyle="1" w:styleId="1211">
    <w:name w:val="リストなし121"/>
    <w:next w:val="a5"/>
    <w:uiPriority w:val="99"/>
    <w:semiHidden/>
    <w:unhideWhenUsed/>
    <w:rsid w:val="00122331"/>
  </w:style>
  <w:style w:type="numbering" w:customStyle="1" w:styleId="11112">
    <w:name w:val="リストなし1111"/>
    <w:next w:val="a5"/>
    <w:uiPriority w:val="99"/>
    <w:semiHidden/>
    <w:unhideWhenUsed/>
    <w:rsid w:val="00122331"/>
  </w:style>
  <w:style w:type="numbering" w:customStyle="1" w:styleId="NoList131">
    <w:name w:val="No List131"/>
    <w:next w:val="a5"/>
    <w:uiPriority w:val="99"/>
    <w:semiHidden/>
    <w:unhideWhenUsed/>
    <w:rsid w:val="00122331"/>
  </w:style>
  <w:style w:type="numbering" w:customStyle="1" w:styleId="NoList231">
    <w:name w:val="No List231"/>
    <w:next w:val="a5"/>
    <w:uiPriority w:val="99"/>
    <w:semiHidden/>
    <w:unhideWhenUsed/>
    <w:rsid w:val="00122331"/>
  </w:style>
  <w:style w:type="numbering" w:customStyle="1" w:styleId="NoList331">
    <w:name w:val="No List331"/>
    <w:next w:val="a5"/>
    <w:uiPriority w:val="99"/>
    <w:semiHidden/>
    <w:unhideWhenUsed/>
    <w:rsid w:val="00122331"/>
  </w:style>
  <w:style w:type="numbering" w:customStyle="1" w:styleId="NoList431">
    <w:name w:val="No List431"/>
    <w:next w:val="a5"/>
    <w:uiPriority w:val="99"/>
    <w:semiHidden/>
    <w:unhideWhenUsed/>
    <w:rsid w:val="00122331"/>
  </w:style>
  <w:style w:type="numbering" w:customStyle="1" w:styleId="NoList521">
    <w:name w:val="No List521"/>
    <w:next w:val="a5"/>
    <w:uiPriority w:val="99"/>
    <w:semiHidden/>
    <w:unhideWhenUsed/>
    <w:rsid w:val="00122331"/>
  </w:style>
  <w:style w:type="numbering" w:customStyle="1" w:styleId="NoList621">
    <w:name w:val="No List621"/>
    <w:next w:val="a5"/>
    <w:uiPriority w:val="99"/>
    <w:semiHidden/>
    <w:unhideWhenUsed/>
    <w:rsid w:val="00122331"/>
  </w:style>
  <w:style w:type="numbering" w:customStyle="1" w:styleId="NoList721">
    <w:name w:val="No List721"/>
    <w:next w:val="a5"/>
    <w:uiPriority w:val="99"/>
    <w:semiHidden/>
    <w:unhideWhenUsed/>
    <w:rsid w:val="00122331"/>
  </w:style>
  <w:style w:type="numbering" w:customStyle="1" w:styleId="NoList1121">
    <w:name w:val="No List1121"/>
    <w:next w:val="a5"/>
    <w:uiPriority w:val="99"/>
    <w:semiHidden/>
    <w:unhideWhenUsed/>
    <w:rsid w:val="00122331"/>
  </w:style>
  <w:style w:type="numbering" w:customStyle="1" w:styleId="NoList2121">
    <w:name w:val="No List2121"/>
    <w:next w:val="a5"/>
    <w:uiPriority w:val="99"/>
    <w:semiHidden/>
    <w:unhideWhenUsed/>
    <w:rsid w:val="00122331"/>
  </w:style>
  <w:style w:type="numbering" w:customStyle="1" w:styleId="NoList3121">
    <w:name w:val="No List3121"/>
    <w:next w:val="a5"/>
    <w:uiPriority w:val="99"/>
    <w:semiHidden/>
    <w:unhideWhenUsed/>
    <w:rsid w:val="00122331"/>
  </w:style>
  <w:style w:type="numbering" w:customStyle="1" w:styleId="NoList4121">
    <w:name w:val="No List4121"/>
    <w:next w:val="a5"/>
    <w:uiPriority w:val="99"/>
    <w:semiHidden/>
    <w:unhideWhenUsed/>
    <w:rsid w:val="00122331"/>
  </w:style>
  <w:style w:type="numbering" w:customStyle="1" w:styleId="NoList5111">
    <w:name w:val="No List5111"/>
    <w:next w:val="a5"/>
    <w:uiPriority w:val="99"/>
    <w:semiHidden/>
    <w:unhideWhenUsed/>
    <w:rsid w:val="00122331"/>
  </w:style>
  <w:style w:type="numbering" w:customStyle="1" w:styleId="NoList6111">
    <w:name w:val="No List6111"/>
    <w:next w:val="a5"/>
    <w:uiPriority w:val="99"/>
    <w:semiHidden/>
    <w:unhideWhenUsed/>
    <w:rsid w:val="00122331"/>
  </w:style>
  <w:style w:type="numbering" w:customStyle="1" w:styleId="NoList7111">
    <w:name w:val="No List7111"/>
    <w:next w:val="a5"/>
    <w:uiPriority w:val="99"/>
    <w:semiHidden/>
    <w:unhideWhenUsed/>
    <w:rsid w:val="00122331"/>
  </w:style>
  <w:style w:type="numbering" w:customStyle="1" w:styleId="NoList8111">
    <w:name w:val="No List8111"/>
    <w:next w:val="a5"/>
    <w:uiPriority w:val="99"/>
    <w:semiHidden/>
    <w:unhideWhenUsed/>
    <w:rsid w:val="00122331"/>
  </w:style>
  <w:style w:type="numbering" w:customStyle="1" w:styleId="NoList1221">
    <w:name w:val="No List1221"/>
    <w:next w:val="a5"/>
    <w:uiPriority w:val="99"/>
    <w:semiHidden/>
    <w:rsid w:val="00122331"/>
  </w:style>
  <w:style w:type="numbering" w:customStyle="1" w:styleId="NoList11121">
    <w:name w:val="No List11121"/>
    <w:next w:val="a5"/>
    <w:uiPriority w:val="99"/>
    <w:semiHidden/>
    <w:unhideWhenUsed/>
    <w:rsid w:val="00122331"/>
  </w:style>
  <w:style w:type="numbering" w:customStyle="1" w:styleId="11210">
    <w:name w:val="无列表1121"/>
    <w:next w:val="a5"/>
    <w:semiHidden/>
    <w:rsid w:val="00122331"/>
  </w:style>
  <w:style w:type="numbering" w:customStyle="1" w:styleId="NoList2221">
    <w:name w:val="No List2221"/>
    <w:next w:val="a5"/>
    <w:uiPriority w:val="99"/>
    <w:semiHidden/>
    <w:unhideWhenUsed/>
    <w:rsid w:val="00122331"/>
  </w:style>
  <w:style w:type="numbering" w:customStyle="1" w:styleId="NoList3221">
    <w:name w:val="No List3221"/>
    <w:next w:val="a5"/>
    <w:uiPriority w:val="99"/>
    <w:semiHidden/>
    <w:unhideWhenUsed/>
    <w:rsid w:val="00122331"/>
  </w:style>
  <w:style w:type="numbering" w:customStyle="1" w:styleId="NoList4211">
    <w:name w:val="No List4211"/>
    <w:next w:val="a5"/>
    <w:uiPriority w:val="99"/>
    <w:semiHidden/>
    <w:unhideWhenUsed/>
    <w:rsid w:val="00122331"/>
  </w:style>
  <w:style w:type="numbering" w:customStyle="1" w:styleId="NoList211111">
    <w:name w:val="No List211111"/>
    <w:next w:val="a5"/>
    <w:uiPriority w:val="99"/>
    <w:semiHidden/>
    <w:unhideWhenUsed/>
    <w:rsid w:val="00122331"/>
  </w:style>
  <w:style w:type="numbering" w:customStyle="1" w:styleId="NoList311111">
    <w:name w:val="No List311111"/>
    <w:next w:val="a5"/>
    <w:uiPriority w:val="99"/>
    <w:semiHidden/>
    <w:unhideWhenUsed/>
    <w:rsid w:val="00122331"/>
  </w:style>
  <w:style w:type="numbering" w:customStyle="1" w:styleId="NoList411111">
    <w:name w:val="No List411111"/>
    <w:next w:val="a5"/>
    <w:uiPriority w:val="99"/>
    <w:semiHidden/>
    <w:unhideWhenUsed/>
    <w:rsid w:val="00122331"/>
  </w:style>
  <w:style w:type="numbering" w:customStyle="1" w:styleId="111111">
    <w:name w:val="无列表111111"/>
    <w:next w:val="a5"/>
    <w:semiHidden/>
    <w:rsid w:val="00122331"/>
  </w:style>
  <w:style w:type="numbering" w:customStyle="1" w:styleId="NoList1111111">
    <w:name w:val="No List1111111"/>
    <w:next w:val="a5"/>
    <w:uiPriority w:val="99"/>
    <w:semiHidden/>
    <w:unhideWhenUsed/>
    <w:rsid w:val="00122331"/>
  </w:style>
  <w:style w:type="numbering" w:customStyle="1" w:styleId="NoList121111">
    <w:name w:val="No List121111"/>
    <w:next w:val="a5"/>
    <w:uiPriority w:val="99"/>
    <w:semiHidden/>
    <w:unhideWhenUsed/>
    <w:rsid w:val="00122331"/>
  </w:style>
  <w:style w:type="numbering" w:customStyle="1" w:styleId="NoList22111">
    <w:name w:val="No List22111"/>
    <w:next w:val="a5"/>
    <w:uiPriority w:val="99"/>
    <w:semiHidden/>
    <w:unhideWhenUsed/>
    <w:rsid w:val="00122331"/>
  </w:style>
  <w:style w:type="numbering" w:customStyle="1" w:styleId="NoList32111">
    <w:name w:val="No List32111"/>
    <w:next w:val="a5"/>
    <w:uiPriority w:val="99"/>
    <w:semiHidden/>
    <w:unhideWhenUsed/>
    <w:rsid w:val="00122331"/>
  </w:style>
  <w:style w:type="numbering" w:customStyle="1" w:styleId="NoList141">
    <w:name w:val="No List141"/>
    <w:next w:val="a5"/>
    <w:uiPriority w:val="99"/>
    <w:semiHidden/>
    <w:unhideWhenUsed/>
    <w:rsid w:val="00122331"/>
  </w:style>
  <w:style w:type="numbering" w:customStyle="1" w:styleId="NoList151">
    <w:name w:val="No List151"/>
    <w:next w:val="a5"/>
    <w:uiPriority w:val="99"/>
    <w:semiHidden/>
    <w:unhideWhenUsed/>
    <w:rsid w:val="00122331"/>
  </w:style>
  <w:style w:type="numbering" w:customStyle="1" w:styleId="NoList241">
    <w:name w:val="No List241"/>
    <w:next w:val="a5"/>
    <w:uiPriority w:val="99"/>
    <w:semiHidden/>
    <w:unhideWhenUsed/>
    <w:rsid w:val="00122331"/>
  </w:style>
  <w:style w:type="numbering" w:customStyle="1" w:styleId="NoList341">
    <w:name w:val="No List341"/>
    <w:next w:val="a5"/>
    <w:uiPriority w:val="99"/>
    <w:semiHidden/>
    <w:unhideWhenUsed/>
    <w:rsid w:val="00122331"/>
  </w:style>
  <w:style w:type="numbering" w:customStyle="1" w:styleId="NoList441">
    <w:name w:val="No List441"/>
    <w:next w:val="a5"/>
    <w:uiPriority w:val="99"/>
    <w:semiHidden/>
    <w:unhideWhenUsed/>
    <w:rsid w:val="00122331"/>
  </w:style>
  <w:style w:type="numbering" w:customStyle="1" w:styleId="NoList531">
    <w:name w:val="No List531"/>
    <w:next w:val="a5"/>
    <w:uiPriority w:val="99"/>
    <w:semiHidden/>
    <w:unhideWhenUsed/>
    <w:rsid w:val="00122331"/>
  </w:style>
  <w:style w:type="numbering" w:customStyle="1" w:styleId="NoList631">
    <w:name w:val="No List631"/>
    <w:next w:val="a5"/>
    <w:uiPriority w:val="99"/>
    <w:semiHidden/>
    <w:unhideWhenUsed/>
    <w:rsid w:val="00122331"/>
  </w:style>
  <w:style w:type="numbering" w:customStyle="1" w:styleId="NoList731">
    <w:name w:val="No List731"/>
    <w:next w:val="a5"/>
    <w:uiPriority w:val="99"/>
    <w:semiHidden/>
    <w:unhideWhenUsed/>
    <w:rsid w:val="00122331"/>
  </w:style>
  <w:style w:type="numbering" w:customStyle="1" w:styleId="NoList821">
    <w:name w:val="No List821"/>
    <w:next w:val="a5"/>
    <w:uiPriority w:val="99"/>
    <w:semiHidden/>
    <w:unhideWhenUsed/>
    <w:rsid w:val="00122331"/>
  </w:style>
  <w:style w:type="numbering" w:customStyle="1" w:styleId="NoList921">
    <w:name w:val="No List921"/>
    <w:next w:val="a5"/>
    <w:uiPriority w:val="99"/>
    <w:semiHidden/>
    <w:unhideWhenUsed/>
    <w:rsid w:val="00122331"/>
  </w:style>
  <w:style w:type="numbering" w:customStyle="1" w:styleId="NoList1131">
    <w:name w:val="No List1131"/>
    <w:next w:val="a5"/>
    <w:uiPriority w:val="99"/>
    <w:semiHidden/>
    <w:unhideWhenUsed/>
    <w:rsid w:val="00122331"/>
  </w:style>
  <w:style w:type="numbering" w:customStyle="1" w:styleId="NoList2131">
    <w:name w:val="No List2131"/>
    <w:next w:val="a5"/>
    <w:uiPriority w:val="99"/>
    <w:semiHidden/>
    <w:unhideWhenUsed/>
    <w:rsid w:val="00122331"/>
  </w:style>
  <w:style w:type="numbering" w:customStyle="1" w:styleId="NoList3131">
    <w:name w:val="No List3131"/>
    <w:next w:val="a5"/>
    <w:uiPriority w:val="99"/>
    <w:semiHidden/>
    <w:unhideWhenUsed/>
    <w:rsid w:val="00122331"/>
  </w:style>
  <w:style w:type="numbering" w:customStyle="1" w:styleId="NoList4131">
    <w:name w:val="No List4131"/>
    <w:next w:val="a5"/>
    <w:uiPriority w:val="99"/>
    <w:semiHidden/>
    <w:unhideWhenUsed/>
    <w:rsid w:val="00122331"/>
  </w:style>
  <w:style w:type="numbering" w:customStyle="1" w:styleId="NoList5121">
    <w:name w:val="No List5121"/>
    <w:next w:val="a5"/>
    <w:uiPriority w:val="99"/>
    <w:semiHidden/>
    <w:unhideWhenUsed/>
    <w:rsid w:val="00122331"/>
  </w:style>
  <w:style w:type="numbering" w:customStyle="1" w:styleId="NoList6121">
    <w:name w:val="No List6121"/>
    <w:next w:val="a5"/>
    <w:uiPriority w:val="99"/>
    <w:semiHidden/>
    <w:unhideWhenUsed/>
    <w:rsid w:val="00122331"/>
  </w:style>
  <w:style w:type="numbering" w:customStyle="1" w:styleId="NoList7121">
    <w:name w:val="No List7121"/>
    <w:next w:val="a5"/>
    <w:uiPriority w:val="99"/>
    <w:semiHidden/>
    <w:unhideWhenUsed/>
    <w:rsid w:val="00122331"/>
  </w:style>
  <w:style w:type="numbering" w:customStyle="1" w:styleId="NoList8121">
    <w:name w:val="No List8121"/>
    <w:next w:val="a5"/>
    <w:uiPriority w:val="99"/>
    <w:semiHidden/>
    <w:unhideWhenUsed/>
    <w:rsid w:val="00122331"/>
  </w:style>
  <w:style w:type="numbering" w:customStyle="1" w:styleId="NoList9111">
    <w:name w:val="No List9111"/>
    <w:next w:val="a5"/>
    <w:uiPriority w:val="99"/>
    <w:semiHidden/>
    <w:unhideWhenUsed/>
    <w:rsid w:val="00122331"/>
  </w:style>
  <w:style w:type="numbering" w:customStyle="1" w:styleId="LFO1921">
    <w:name w:val="LFO1921"/>
    <w:basedOn w:val="a5"/>
    <w:rsid w:val="00122331"/>
  </w:style>
  <w:style w:type="numbering" w:customStyle="1" w:styleId="NoList1011">
    <w:name w:val="No List1011"/>
    <w:next w:val="a5"/>
    <w:uiPriority w:val="99"/>
    <w:semiHidden/>
    <w:unhideWhenUsed/>
    <w:rsid w:val="00122331"/>
  </w:style>
  <w:style w:type="numbering" w:customStyle="1" w:styleId="LFO191111">
    <w:name w:val="LFO191111"/>
    <w:basedOn w:val="a5"/>
    <w:rsid w:val="00122331"/>
  </w:style>
  <w:style w:type="numbering" w:customStyle="1" w:styleId="NoList1231">
    <w:name w:val="No List1231"/>
    <w:next w:val="a5"/>
    <w:uiPriority w:val="99"/>
    <w:semiHidden/>
    <w:rsid w:val="00122331"/>
  </w:style>
  <w:style w:type="numbering" w:customStyle="1" w:styleId="NoList11131">
    <w:name w:val="No List11131"/>
    <w:next w:val="a5"/>
    <w:uiPriority w:val="99"/>
    <w:semiHidden/>
    <w:unhideWhenUsed/>
    <w:rsid w:val="00122331"/>
  </w:style>
  <w:style w:type="numbering" w:customStyle="1" w:styleId="1310">
    <w:name w:val="无列表131"/>
    <w:next w:val="a5"/>
    <w:semiHidden/>
    <w:rsid w:val="00122331"/>
  </w:style>
  <w:style w:type="numbering" w:customStyle="1" w:styleId="1311">
    <w:name w:val="リストなし131"/>
    <w:next w:val="a5"/>
    <w:uiPriority w:val="99"/>
    <w:semiHidden/>
    <w:unhideWhenUsed/>
    <w:rsid w:val="00122331"/>
  </w:style>
  <w:style w:type="numbering" w:customStyle="1" w:styleId="11310">
    <w:name w:val="无列表1131"/>
    <w:next w:val="a5"/>
    <w:semiHidden/>
    <w:rsid w:val="00122331"/>
  </w:style>
  <w:style w:type="numbering" w:customStyle="1" w:styleId="11211">
    <w:name w:val="リストなし1121"/>
    <w:next w:val="a5"/>
    <w:uiPriority w:val="99"/>
    <w:semiHidden/>
    <w:unhideWhenUsed/>
    <w:rsid w:val="00122331"/>
  </w:style>
  <w:style w:type="numbering" w:customStyle="1" w:styleId="NoList2231">
    <w:name w:val="No List2231"/>
    <w:next w:val="a5"/>
    <w:uiPriority w:val="99"/>
    <w:semiHidden/>
    <w:unhideWhenUsed/>
    <w:rsid w:val="00122331"/>
  </w:style>
  <w:style w:type="numbering" w:customStyle="1" w:styleId="NoList3231">
    <w:name w:val="No List3231"/>
    <w:next w:val="a5"/>
    <w:uiPriority w:val="99"/>
    <w:semiHidden/>
    <w:unhideWhenUsed/>
    <w:rsid w:val="00122331"/>
  </w:style>
  <w:style w:type="numbering" w:customStyle="1" w:styleId="NoList4221">
    <w:name w:val="No List4221"/>
    <w:next w:val="a5"/>
    <w:uiPriority w:val="99"/>
    <w:semiHidden/>
    <w:unhideWhenUsed/>
    <w:rsid w:val="00122331"/>
  </w:style>
  <w:style w:type="numbering" w:customStyle="1" w:styleId="NoList21121">
    <w:name w:val="No List21121"/>
    <w:next w:val="a5"/>
    <w:uiPriority w:val="99"/>
    <w:semiHidden/>
    <w:unhideWhenUsed/>
    <w:rsid w:val="00122331"/>
  </w:style>
  <w:style w:type="numbering" w:customStyle="1" w:styleId="NoList31121">
    <w:name w:val="No List31121"/>
    <w:next w:val="a5"/>
    <w:uiPriority w:val="99"/>
    <w:semiHidden/>
    <w:unhideWhenUsed/>
    <w:rsid w:val="00122331"/>
  </w:style>
  <w:style w:type="numbering" w:customStyle="1" w:styleId="NoList41121">
    <w:name w:val="No List41121"/>
    <w:next w:val="a5"/>
    <w:uiPriority w:val="99"/>
    <w:semiHidden/>
    <w:unhideWhenUsed/>
    <w:rsid w:val="00122331"/>
  </w:style>
  <w:style w:type="numbering" w:customStyle="1" w:styleId="11121">
    <w:name w:val="无列表11121"/>
    <w:next w:val="a5"/>
    <w:semiHidden/>
    <w:rsid w:val="00122331"/>
  </w:style>
  <w:style w:type="numbering" w:customStyle="1" w:styleId="NoList111121">
    <w:name w:val="No List111121"/>
    <w:next w:val="a5"/>
    <w:uiPriority w:val="99"/>
    <w:semiHidden/>
    <w:unhideWhenUsed/>
    <w:rsid w:val="00122331"/>
  </w:style>
  <w:style w:type="numbering" w:customStyle="1" w:styleId="NoList12121">
    <w:name w:val="No List12121"/>
    <w:next w:val="a5"/>
    <w:uiPriority w:val="99"/>
    <w:semiHidden/>
    <w:unhideWhenUsed/>
    <w:rsid w:val="00122331"/>
  </w:style>
  <w:style w:type="numbering" w:customStyle="1" w:styleId="NoList22121">
    <w:name w:val="No List22121"/>
    <w:next w:val="a5"/>
    <w:uiPriority w:val="99"/>
    <w:semiHidden/>
    <w:unhideWhenUsed/>
    <w:rsid w:val="00122331"/>
  </w:style>
  <w:style w:type="numbering" w:customStyle="1" w:styleId="NoList32121">
    <w:name w:val="No List32121"/>
    <w:next w:val="a5"/>
    <w:uiPriority w:val="99"/>
    <w:semiHidden/>
    <w:unhideWhenUsed/>
    <w:rsid w:val="00122331"/>
  </w:style>
  <w:style w:type="numbering" w:customStyle="1" w:styleId="NoList161">
    <w:name w:val="No List161"/>
    <w:next w:val="a5"/>
    <w:uiPriority w:val="99"/>
    <w:semiHidden/>
    <w:unhideWhenUsed/>
    <w:rsid w:val="00122331"/>
  </w:style>
  <w:style w:type="numbering" w:customStyle="1" w:styleId="NoList171">
    <w:name w:val="No List171"/>
    <w:next w:val="a5"/>
    <w:uiPriority w:val="99"/>
    <w:semiHidden/>
    <w:unhideWhenUsed/>
    <w:rsid w:val="00122331"/>
  </w:style>
  <w:style w:type="numbering" w:customStyle="1" w:styleId="NoList251">
    <w:name w:val="No List251"/>
    <w:next w:val="a5"/>
    <w:uiPriority w:val="99"/>
    <w:semiHidden/>
    <w:unhideWhenUsed/>
    <w:rsid w:val="00122331"/>
  </w:style>
  <w:style w:type="numbering" w:customStyle="1" w:styleId="NoList351">
    <w:name w:val="No List351"/>
    <w:next w:val="a5"/>
    <w:uiPriority w:val="99"/>
    <w:semiHidden/>
    <w:unhideWhenUsed/>
    <w:rsid w:val="00122331"/>
  </w:style>
  <w:style w:type="numbering" w:customStyle="1" w:styleId="NoList451">
    <w:name w:val="No List451"/>
    <w:next w:val="a5"/>
    <w:uiPriority w:val="99"/>
    <w:semiHidden/>
    <w:unhideWhenUsed/>
    <w:rsid w:val="00122331"/>
  </w:style>
  <w:style w:type="numbering" w:customStyle="1" w:styleId="NoList541">
    <w:name w:val="No List541"/>
    <w:next w:val="a5"/>
    <w:uiPriority w:val="99"/>
    <w:semiHidden/>
    <w:unhideWhenUsed/>
    <w:rsid w:val="00122331"/>
  </w:style>
  <w:style w:type="numbering" w:customStyle="1" w:styleId="NoList641">
    <w:name w:val="No List641"/>
    <w:next w:val="a5"/>
    <w:uiPriority w:val="99"/>
    <w:semiHidden/>
    <w:unhideWhenUsed/>
    <w:rsid w:val="00122331"/>
  </w:style>
  <w:style w:type="numbering" w:customStyle="1" w:styleId="NoList741">
    <w:name w:val="No List741"/>
    <w:next w:val="a5"/>
    <w:uiPriority w:val="99"/>
    <w:semiHidden/>
    <w:unhideWhenUsed/>
    <w:rsid w:val="00122331"/>
  </w:style>
  <w:style w:type="numbering" w:customStyle="1" w:styleId="NoList831">
    <w:name w:val="No List831"/>
    <w:next w:val="a5"/>
    <w:uiPriority w:val="99"/>
    <w:semiHidden/>
    <w:unhideWhenUsed/>
    <w:rsid w:val="00122331"/>
  </w:style>
  <w:style w:type="numbering" w:customStyle="1" w:styleId="NoList931">
    <w:name w:val="No List931"/>
    <w:next w:val="a5"/>
    <w:uiPriority w:val="99"/>
    <w:semiHidden/>
    <w:unhideWhenUsed/>
    <w:rsid w:val="00122331"/>
  </w:style>
  <w:style w:type="numbering" w:customStyle="1" w:styleId="NoList1141">
    <w:name w:val="No List1141"/>
    <w:next w:val="a5"/>
    <w:uiPriority w:val="99"/>
    <w:semiHidden/>
    <w:unhideWhenUsed/>
    <w:rsid w:val="00122331"/>
  </w:style>
  <w:style w:type="numbering" w:customStyle="1" w:styleId="NoList2141">
    <w:name w:val="No List2141"/>
    <w:next w:val="a5"/>
    <w:uiPriority w:val="99"/>
    <w:semiHidden/>
    <w:unhideWhenUsed/>
    <w:rsid w:val="00122331"/>
  </w:style>
  <w:style w:type="numbering" w:customStyle="1" w:styleId="NoList3141">
    <w:name w:val="No List3141"/>
    <w:next w:val="a5"/>
    <w:uiPriority w:val="99"/>
    <w:semiHidden/>
    <w:unhideWhenUsed/>
    <w:rsid w:val="00122331"/>
  </w:style>
  <w:style w:type="numbering" w:customStyle="1" w:styleId="NoList4141">
    <w:name w:val="No List4141"/>
    <w:next w:val="a5"/>
    <w:uiPriority w:val="99"/>
    <w:semiHidden/>
    <w:unhideWhenUsed/>
    <w:rsid w:val="00122331"/>
  </w:style>
  <w:style w:type="numbering" w:customStyle="1" w:styleId="NoList5131">
    <w:name w:val="No List5131"/>
    <w:next w:val="a5"/>
    <w:uiPriority w:val="99"/>
    <w:semiHidden/>
    <w:unhideWhenUsed/>
    <w:rsid w:val="00122331"/>
  </w:style>
  <w:style w:type="numbering" w:customStyle="1" w:styleId="NoList6131">
    <w:name w:val="No List6131"/>
    <w:next w:val="a5"/>
    <w:uiPriority w:val="99"/>
    <w:semiHidden/>
    <w:unhideWhenUsed/>
    <w:rsid w:val="00122331"/>
  </w:style>
  <w:style w:type="numbering" w:customStyle="1" w:styleId="NoList7131">
    <w:name w:val="No List7131"/>
    <w:next w:val="a5"/>
    <w:uiPriority w:val="99"/>
    <w:semiHidden/>
    <w:unhideWhenUsed/>
    <w:rsid w:val="00122331"/>
  </w:style>
  <w:style w:type="numbering" w:customStyle="1" w:styleId="NoList8131">
    <w:name w:val="No List8131"/>
    <w:next w:val="a5"/>
    <w:uiPriority w:val="99"/>
    <w:semiHidden/>
    <w:unhideWhenUsed/>
    <w:rsid w:val="00122331"/>
  </w:style>
  <w:style w:type="numbering" w:customStyle="1" w:styleId="NoList9121">
    <w:name w:val="No List9121"/>
    <w:next w:val="a5"/>
    <w:uiPriority w:val="99"/>
    <w:semiHidden/>
    <w:unhideWhenUsed/>
    <w:rsid w:val="00122331"/>
  </w:style>
  <w:style w:type="numbering" w:customStyle="1" w:styleId="LFO1931">
    <w:name w:val="LFO1931"/>
    <w:basedOn w:val="a5"/>
    <w:rsid w:val="00122331"/>
  </w:style>
  <w:style w:type="numbering" w:customStyle="1" w:styleId="NoList1021">
    <w:name w:val="No List1021"/>
    <w:next w:val="a5"/>
    <w:uiPriority w:val="99"/>
    <w:semiHidden/>
    <w:unhideWhenUsed/>
    <w:rsid w:val="00122331"/>
  </w:style>
  <w:style w:type="numbering" w:customStyle="1" w:styleId="LFO19121">
    <w:name w:val="LFO19121"/>
    <w:basedOn w:val="a5"/>
    <w:rsid w:val="00122331"/>
  </w:style>
  <w:style w:type="numbering" w:customStyle="1" w:styleId="NoList1241">
    <w:name w:val="No List1241"/>
    <w:next w:val="a5"/>
    <w:uiPriority w:val="99"/>
    <w:semiHidden/>
    <w:rsid w:val="00122331"/>
  </w:style>
  <w:style w:type="numbering" w:customStyle="1" w:styleId="NoList11141">
    <w:name w:val="No List11141"/>
    <w:next w:val="a5"/>
    <w:uiPriority w:val="99"/>
    <w:semiHidden/>
    <w:unhideWhenUsed/>
    <w:rsid w:val="00122331"/>
  </w:style>
  <w:style w:type="numbering" w:customStyle="1" w:styleId="1410">
    <w:name w:val="无列表141"/>
    <w:next w:val="a5"/>
    <w:semiHidden/>
    <w:rsid w:val="00122331"/>
  </w:style>
  <w:style w:type="numbering" w:customStyle="1" w:styleId="1411">
    <w:name w:val="リストなし141"/>
    <w:next w:val="a5"/>
    <w:uiPriority w:val="99"/>
    <w:semiHidden/>
    <w:unhideWhenUsed/>
    <w:rsid w:val="00122331"/>
  </w:style>
  <w:style w:type="numbering" w:customStyle="1" w:styleId="11410">
    <w:name w:val="无列表1141"/>
    <w:next w:val="a5"/>
    <w:semiHidden/>
    <w:rsid w:val="00122331"/>
  </w:style>
  <w:style w:type="numbering" w:customStyle="1" w:styleId="11311">
    <w:name w:val="リストなし1131"/>
    <w:next w:val="a5"/>
    <w:uiPriority w:val="99"/>
    <w:semiHidden/>
    <w:unhideWhenUsed/>
    <w:rsid w:val="00122331"/>
  </w:style>
  <w:style w:type="numbering" w:customStyle="1" w:styleId="NoList2241">
    <w:name w:val="No List2241"/>
    <w:next w:val="a5"/>
    <w:uiPriority w:val="99"/>
    <w:semiHidden/>
    <w:unhideWhenUsed/>
    <w:rsid w:val="00122331"/>
  </w:style>
  <w:style w:type="numbering" w:customStyle="1" w:styleId="NoList3241">
    <w:name w:val="No List3241"/>
    <w:next w:val="a5"/>
    <w:uiPriority w:val="99"/>
    <w:semiHidden/>
    <w:unhideWhenUsed/>
    <w:rsid w:val="00122331"/>
  </w:style>
  <w:style w:type="numbering" w:customStyle="1" w:styleId="NoList4231">
    <w:name w:val="No List4231"/>
    <w:next w:val="a5"/>
    <w:uiPriority w:val="99"/>
    <w:semiHidden/>
    <w:unhideWhenUsed/>
    <w:rsid w:val="00122331"/>
  </w:style>
  <w:style w:type="numbering" w:customStyle="1" w:styleId="NoList21131">
    <w:name w:val="No List21131"/>
    <w:next w:val="a5"/>
    <w:uiPriority w:val="99"/>
    <w:semiHidden/>
    <w:unhideWhenUsed/>
    <w:rsid w:val="00122331"/>
  </w:style>
  <w:style w:type="numbering" w:customStyle="1" w:styleId="NoList31131">
    <w:name w:val="No List31131"/>
    <w:next w:val="a5"/>
    <w:uiPriority w:val="99"/>
    <w:semiHidden/>
    <w:unhideWhenUsed/>
    <w:rsid w:val="00122331"/>
  </w:style>
  <w:style w:type="numbering" w:customStyle="1" w:styleId="NoList41131">
    <w:name w:val="No List41131"/>
    <w:next w:val="a5"/>
    <w:uiPriority w:val="99"/>
    <w:semiHidden/>
    <w:unhideWhenUsed/>
    <w:rsid w:val="00122331"/>
  </w:style>
  <w:style w:type="numbering" w:customStyle="1" w:styleId="11131">
    <w:name w:val="无列表11131"/>
    <w:next w:val="a5"/>
    <w:semiHidden/>
    <w:rsid w:val="00122331"/>
  </w:style>
  <w:style w:type="numbering" w:customStyle="1" w:styleId="NoList111131">
    <w:name w:val="No List111131"/>
    <w:next w:val="a5"/>
    <w:uiPriority w:val="99"/>
    <w:semiHidden/>
    <w:unhideWhenUsed/>
    <w:rsid w:val="00122331"/>
  </w:style>
  <w:style w:type="numbering" w:customStyle="1" w:styleId="NoList12131">
    <w:name w:val="No List12131"/>
    <w:next w:val="a5"/>
    <w:uiPriority w:val="99"/>
    <w:semiHidden/>
    <w:unhideWhenUsed/>
    <w:rsid w:val="00122331"/>
  </w:style>
  <w:style w:type="numbering" w:customStyle="1" w:styleId="NoList22131">
    <w:name w:val="No List22131"/>
    <w:next w:val="a5"/>
    <w:uiPriority w:val="99"/>
    <w:semiHidden/>
    <w:unhideWhenUsed/>
    <w:rsid w:val="00122331"/>
  </w:style>
  <w:style w:type="numbering" w:customStyle="1" w:styleId="NoList32131">
    <w:name w:val="No List32131"/>
    <w:next w:val="a5"/>
    <w:uiPriority w:val="99"/>
    <w:semiHidden/>
    <w:unhideWhenUsed/>
    <w:rsid w:val="00122331"/>
  </w:style>
  <w:style w:type="character" w:customStyle="1" w:styleId="Char14">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122331"/>
    <w:rPr>
      <w:rFonts w:asciiTheme="minorHAnsi" w:eastAsiaTheme="minorEastAsia" w:hAnsiTheme="minorHAnsi" w:cstheme="minorBidi"/>
      <w:kern w:val="2"/>
      <w:sz w:val="18"/>
      <w:szCs w:val="18"/>
    </w:rPr>
  </w:style>
  <w:style w:type="table" w:customStyle="1" w:styleId="1122">
    <w:name w:val="网格型112"/>
    <w:basedOn w:val="a4"/>
    <w:qFormat/>
    <w:rsid w:val="0012233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12233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12233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22331"/>
    <w:rPr>
      <w:rFonts w:eastAsia="MS Mincho"/>
      <w:lang w:val="en-US" w:eastAsia="en-US"/>
    </w:rPr>
    <w:tblPr/>
  </w:style>
  <w:style w:type="table" w:customStyle="1" w:styleId="Tabellengitternetz11121">
    <w:name w:val="Tabellengitternetz11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12233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12233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12233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12233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12233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12233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12233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12233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12233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2233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12233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12233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12233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2233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12233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12233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12233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12233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12233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12233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12233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1223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12233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2"/>
    <w:uiPriority w:val="99"/>
    <w:qFormat/>
    <w:rsid w:val="006074C4"/>
    <w:pPr>
      <w:keepNext/>
      <w:spacing w:after="0"/>
      <w:jc w:val="center"/>
    </w:pPr>
    <w:rPr>
      <w:rFonts w:ascii="Arial" w:eastAsia="Calibri" w:hAnsi="Arial" w:cs="Arial"/>
      <w:lang w:val="fi-FI" w:eastAsia="fi-FI"/>
    </w:rPr>
  </w:style>
  <w:style w:type="paragraph" w:customStyle="1" w:styleId="tah00">
    <w:name w:val="tah0"/>
    <w:basedOn w:val="a2"/>
    <w:uiPriority w:val="99"/>
    <w:qFormat/>
    <w:rsid w:val="006074C4"/>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6074C4"/>
    <w:pPr>
      <w:overflowPunct w:val="0"/>
      <w:autoSpaceDE w:val="0"/>
      <w:autoSpaceDN w:val="0"/>
      <w:adjustRightInd w:val="0"/>
    </w:pPr>
    <w:rPr>
      <w:rFonts w:cs="Arial"/>
      <w:lang w:eastAsia="en-GB"/>
    </w:rPr>
  </w:style>
  <w:style w:type="paragraph" w:customStyle="1" w:styleId="Revision1">
    <w:name w:val="Revision1"/>
    <w:uiPriority w:val="99"/>
    <w:semiHidden/>
    <w:qFormat/>
    <w:rsid w:val="006074C4"/>
    <w:pPr>
      <w:spacing w:after="160" w:line="256" w:lineRule="auto"/>
    </w:pPr>
    <w:rPr>
      <w:rFonts w:eastAsia="宋体"/>
      <w:lang w:eastAsia="en-US"/>
    </w:rPr>
  </w:style>
  <w:style w:type="paragraph" w:customStyle="1" w:styleId="TOC94">
    <w:name w:val="TOC 94"/>
    <w:basedOn w:val="80"/>
    <w:uiPriority w:val="99"/>
    <w:qFormat/>
    <w:rsid w:val="006074C4"/>
    <w:pPr>
      <w:overflowPunct w:val="0"/>
      <w:autoSpaceDE w:val="0"/>
      <w:autoSpaceDN w:val="0"/>
      <w:adjustRightInd w:val="0"/>
      <w:ind w:left="1418" w:hanging="1418"/>
    </w:pPr>
    <w:rPr>
      <w:rFonts w:eastAsia="MS Mincho"/>
      <w:lang w:eastAsia="en-GB"/>
    </w:rPr>
  </w:style>
  <w:style w:type="paragraph" w:customStyle="1" w:styleId="Caption4">
    <w:name w:val="Caption4"/>
    <w:basedOn w:val="a2"/>
    <w:next w:val="a2"/>
    <w:uiPriority w:val="99"/>
    <w:qFormat/>
    <w:rsid w:val="006074C4"/>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2"/>
    <w:next w:val="a2"/>
    <w:uiPriority w:val="99"/>
    <w:qFormat/>
    <w:rsid w:val="006074C4"/>
    <w:pPr>
      <w:overflowPunct w:val="0"/>
      <w:autoSpaceDE w:val="0"/>
      <w:autoSpaceDN w:val="0"/>
      <w:adjustRightInd w:val="0"/>
      <w:ind w:left="400" w:hanging="400"/>
      <w:jc w:val="center"/>
    </w:pPr>
    <w:rPr>
      <w:rFonts w:eastAsia="MS Mincho"/>
      <w:b/>
      <w:lang w:eastAsia="en-GB"/>
    </w:rPr>
  </w:style>
  <w:style w:type="character" w:customStyle="1" w:styleId="SubtleReference1">
    <w:name w:val="Subtle Reference1"/>
    <w:uiPriority w:val="31"/>
    <w:qFormat/>
    <w:rsid w:val="006074C4"/>
    <w:rPr>
      <w:smallCaps/>
      <w:color w:val="C0504D"/>
      <w:u w:val="single"/>
    </w:rPr>
  </w:style>
  <w:style w:type="table" w:styleId="1f3">
    <w:name w:val="Table Grid 1"/>
    <w:basedOn w:val="a4"/>
    <w:semiHidden/>
    <w:unhideWhenUsed/>
    <w:qFormat/>
    <w:rsid w:val="006074C4"/>
    <w:pPr>
      <w:spacing w:after="180"/>
    </w:pPr>
    <w:rPr>
      <w:rFonts w:eastAsia="宋体"/>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6074C4"/>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074C4"/>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074C4"/>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074C4"/>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6074C4"/>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074C4"/>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074C4"/>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6074C4"/>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qFormat/>
    <w:rsid w:val="006074C4"/>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074C4"/>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074C4"/>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6074C4"/>
    <w:rPr>
      <w:rFonts w:eastAsia="宋体"/>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Car">
    <w:name w:val="B1+ Car"/>
    <w:link w:val="B1"/>
    <w:uiPriority w:val="99"/>
    <w:qFormat/>
    <w:locked/>
    <w:rsid w:val="00960A4C"/>
    <w:rPr>
      <w:rFonts w:eastAsia="Malgun Gothic"/>
      <w:lang w:eastAsia="en-US"/>
    </w:rPr>
  </w:style>
  <w:style w:type="paragraph" w:customStyle="1" w:styleId="TOCHeading1">
    <w:name w:val="TOC Heading1"/>
    <w:basedOn w:val="11"/>
    <w:next w:val="a2"/>
    <w:uiPriority w:val="39"/>
    <w:qFormat/>
    <w:rsid w:val="00960A4C"/>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paragraph" w:customStyle="1" w:styleId="Style86">
    <w:name w:val="_Style 86"/>
    <w:uiPriority w:val="99"/>
    <w:semiHidden/>
    <w:qFormat/>
    <w:rsid w:val="00960A4C"/>
    <w:pPr>
      <w:autoSpaceDN w:val="0"/>
      <w:spacing w:after="160" w:line="256" w:lineRule="auto"/>
    </w:pPr>
    <w:rPr>
      <w:rFonts w:eastAsia="MS Mincho"/>
      <w:lang w:eastAsia="en-US"/>
    </w:rPr>
  </w:style>
  <w:style w:type="character" w:customStyle="1" w:styleId="FigureTitleChar">
    <w:name w:val="Figure Title Char"/>
    <w:qFormat/>
    <w:rsid w:val="00960A4C"/>
    <w:rPr>
      <w:rFonts w:ascii="Arial" w:hAnsi="Arial" w:cs="Arial" w:hint="default"/>
      <w:lang w:val="en-GB" w:eastAsia="en-US" w:bidi="ar-SA"/>
    </w:rPr>
  </w:style>
  <w:style w:type="character" w:customStyle="1" w:styleId="p1">
    <w:name w:val="p1"/>
    <w:qFormat/>
    <w:rsid w:val="00960A4C"/>
  </w:style>
  <w:style w:type="character" w:customStyle="1" w:styleId="e-031">
    <w:name w:val="e-031"/>
    <w:qFormat/>
    <w:rsid w:val="00960A4C"/>
    <w:rPr>
      <w:i/>
      <w:iCs/>
    </w:rPr>
  </w:style>
  <w:style w:type="character" w:customStyle="1" w:styleId="hps">
    <w:name w:val="hps"/>
    <w:qFormat/>
    <w:rsid w:val="00960A4C"/>
  </w:style>
  <w:style w:type="character" w:customStyle="1" w:styleId="IntenseEmphasis1">
    <w:name w:val="Intense Emphasis1"/>
    <w:basedOn w:val="a3"/>
    <w:uiPriority w:val="21"/>
    <w:qFormat/>
    <w:rsid w:val="00960A4C"/>
    <w:rPr>
      <w:b/>
      <w:bCs/>
      <w:i/>
      <w:iCs/>
      <w:color w:val="4F81BD"/>
    </w:rPr>
  </w:style>
  <w:style w:type="character" w:customStyle="1" w:styleId="EditorsNoteChar1">
    <w:name w:val="Editor's Note Char1"/>
    <w:qFormat/>
    <w:rsid w:val="00960A4C"/>
    <w:rPr>
      <w:rFonts w:ascii="Times New Roman" w:hAnsi="Times New Roman" w:cs="Times New Roman" w:hint="default"/>
      <w:color w:val="FF0000"/>
      <w:lang w:val="en-GB" w:eastAsia="en-US"/>
    </w:rPr>
  </w:style>
  <w:style w:type="character" w:customStyle="1" w:styleId="TAHChar">
    <w:name w:val="TAH Char"/>
    <w:qFormat/>
    <w:locked/>
    <w:rsid w:val="00960A4C"/>
    <w:rPr>
      <w:rFonts w:ascii="Arial" w:hAnsi="Arial" w:cs="Arial" w:hint="default"/>
      <w:b/>
      <w:bCs w:val="0"/>
      <w:sz w:val="18"/>
      <w:lang w:val="en-GB"/>
    </w:rPr>
  </w:style>
  <w:style w:type="character" w:customStyle="1" w:styleId="IntenseEmphasis2">
    <w:name w:val="Intense Emphasis2"/>
    <w:uiPriority w:val="21"/>
    <w:qFormat/>
    <w:rsid w:val="00960A4C"/>
    <w:rPr>
      <w:b/>
      <w:bCs/>
      <w:i/>
      <w:iCs/>
      <w:color w:val="4F81BD"/>
    </w:rPr>
  </w:style>
  <w:style w:type="character" w:customStyle="1" w:styleId="normaltextrun">
    <w:name w:val="normaltextrun"/>
    <w:basedOn w:val="a3"/>
    <w:qFormat/>
    <w:rsid w:val="00960A4C"/>
  </w:style>
  <w:style w:type="character" w:customStyle="1" w:styleId="search-word-mail">
    <w:name w:val="search-word-mail"/>
    <w:qFormat/>
    <w:rsid w:val="00960A4C"/>
  </w:style>
  <w:style w:type="character" w:customStyle="1" w:styleId="word">
    <w:name w:val="word"/>
    <w:basedOn w:val="a3"/>
    <w:qFormat/>
    <w:rsid w:val="00960A4C"/>
  </w:style>
  <w:style w:type="character" w:customStyle="1" w:styleId="1f4">
    <w:name w:val="未处理的提及1"/>
    <w:basedOn w:val="a3"/>
    <w:uiPriority w:val="99"/>
    <w:semiHidden/>
    <w:qFormat/>
    <w:rsid w:val="00960A4C"/>
    <w:rPr>
      <w:color w:val="605E5C"/>
      <w:shd w:val="clear" w:color="auto" w:fill="E1DFDD"/>
    </w:rPr>
  </w:style>
  <w:style w:type="character" w:customStyle="1" w:styleId="afff9">
    <w:name w:val="首标题"/>
    <w:qFormat/>
    <w:rsid w:val="00960A4C"/>
    <w:rPr>
      <w:rFonts w:ascii="Arial" w:eastAsia="宋体" w:hAnsi="Arial" w:cs="Arial" w:hint="default"/>
      <w:sz w:val="24"/>
      <w:lang w:val="en-US" w:eastAsia="zh-CN" w:bidi="ar-SA"/>
    </w:rPr>
  </w:style>
  <w:style w:type="character" w:customStyle="1" w:styleId="HeaderChar1">
    <w:name w:val="Header Char1"/>
    <w:basedOn w:val="a3"/>
    <w:semiHidden/>
    <w:qFormat/>
    <w:rsid w:val="00960A4C"/>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960A4C"/>
    <w:rPr>
      <w:color w:val="605E5C"/>
      <w:shd w:val="clear" w:color="auto" w:fill="E1DFDD"/>
    </w:rPr>
  </w:style>
  <w:style w:type="table" w:styleId="afffa">
    <w:name w:val="Table Elegant"/>
    <w:basedOn w:val="a4"/>
    <w:semiHidden/>
    <w:unhideWhenUsed/>
    <w:qFormat/>
    <w:rsid w:val="00960A4C"/>
    <w:pPr>
      <w:spacing w:after="180" w:line="256" w:lineRule="auto"/>
    </w:pPr>
    <w:rPr>
      <w:rFonts w:eastAsia="宋体"/>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960A4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960A4C"/>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960A4C"/>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960A4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960A4C"/>
    <w:pPr>
      <w:spacing w:after="180"/>
    </w:pPr>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60A4C"/>
    <w:rPr>
      <w:rFonts w:eastAsia="MS Mincho"/>
      <w:lang w:val="en-US" w:eastAsia="en-US"/>
    </w:rPr>
    <w:tblPr>
      <w:tblInd w:w="0" w:type="nil"/>
    </w:tblPr>
  </w:style>
  <w:style w:type="table" w:customStyle="1" w:styleId="TableGrid515">
    <w:name w:val="Table Grid515"/>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rsid w:val="00960A4C"/>
    <w:pPr>
      <w:spacing w:after="180"/>
    </w:pPr>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960A4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960A4C"/>
    <w:pPr>
      <w:spacing w:after="180"/>
    </w:pPr>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960A4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960A4C"/>
    <w:pPr>
      <w:spacing w:after="180"/>
    </w:pPr>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960A4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960A4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a4"/>
    <w:qFormat/>
    <w:rsid w:val="00960A4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qFormat/>
    <w:rsid w:val="00960A4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960A4C"/>
    <w:rPr>
      <w:rFonts w:eastAsia="MS Mincho"/>
      <w:lang w:val="en-US" w:eastAsia="en-US"/>
    </w:rPr>
    <w:tblPr>
      <w:tblInd w:w="0" w:type="nil"/>
    </w:tblPr>
  </w:style>
  <w:style w:type="table" w:customStyle="1" w:styleId="TableGrid59">
    <w:name w:val="Table Grid59"/>
    <w:basedOn w:val="a4"/>
    <w:uiPriority w:val="39"/>
    <w:qFormat/>
    <w:rsid w:val="00960A4C"/>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960A4C"/>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960A4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960A4C"/>
    <w:pPr>
      <w:spacing w:after="180"/>
    </w:pPr>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960A4C"/>
    <w:rPr>
      <w:rFonts w:eastAsia="MS Mincho"/>
      <w:lang w:val="en-US" w:eastAsia="en-US"/>
    </w:rPr>
    <w:tblPr>
      <w:tblInd w:w="0" w:type="nil"/>
    </w:tblPr>
  </w:style>
  <w:style w:type="table" w:customStyle="1" w:styleId="TableGrid516">
    <w:name w:val="Table Grid516"/>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rsid w:val="00960A4C"/>
    <w:pPr>
      <w:spacing w:after="180"/>
    </w:pPr>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960A4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960A4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960A4C"/>
    <w:pPr>
      <w:spacing w:after="180"/>
    </w:pPr>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960A4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960A4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960A4C"/>
    <w:pPr>
      <w:spacing w:after="180"/>
    </w:pPr>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960A4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960A4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4"/>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2">
    <w:name w:val="网格型23"/>
    <w:basedOn w:val="a4"/>
    <w:qFormat/>
    <w:rsid w:val="00960A4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960A4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60A4C"/>
    <w:rPr>
      <w:rFonts w:eastAsia="MS Mincho"/>
      <w:lang w:val="en-US" w:eastAsia="en-US"/>
    </w:rPr>
    <w:tblPr>
      <w:tblInd w:w="0" w:type="nil"/>
    </w:tblPr>
  </w:style>
  <w:style w:type="table" w:customStyle="1" w:styleId="Tabellengitternetz11122">
    <w:name w:val="Tabellengitternetz111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960A4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960A4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60A4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960A4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960A4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60A4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960A4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960A4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60A4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60A4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960A4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960A4C"/>
    <w:pPr>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3">
    <w:name w:val="Table Classic 23"/>
    <w:basedOn w:val="a4"/>
    <w:semiHidden/>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960A4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379618">
      <w:bodyDiv w:val="1"/>
      <w:marLeft w:val="0"/>
      <w:marRight w:val="0"/>
      <w:marTop w:val="0"/>
      <w:marBottom w:val="0"/>
      <w:divBdr>
        <w:top w:val="none" w:sz="0" w:space="0" w:color="auto"/>
        <w:left w:val="none" w:sz="0" w:space="0" w:color="auto"/>
        <w:bottom w:val="none" w:sz="0" w:space="0" w:color="auto"/>
        <w:right w:val="none" w:sz="0" w:space="0" w:color="auto"/>
      </w:divBdr>
    </w:div>
    <w:div w:id="164712941">
      <w:bodyDiv w:val="1"/>
      <w:marLeft w:val="0"/>
      <w:marRight w:val="0"/>
      <w:marTop w:val="0"/>
      <w:marBottom w:val="0"/>
      <w:divBdr>
        <w:top w:val="none" w:sz="0" w:space="0" w:color="auto"/>
        <w:left w:val="none" w:sz="0" w:space="0" w:color="auto"/>
        <w:bottom w:val="none" w:sz="0" w:space="0" w:color="auto"/>
        <w:right w:val="none" w:sz="0" w:space="0" w:color="auto"/>
      </w:divBdr>
    </w:div>
    <w:div w:id="252400771">
      <w:bodyDiv w:val="1"/>
      <w:marLeft w:val="0"/>
      <w:marRight w:val="0"/>
      <w:marTop w:val="0"/>
      <w:marBottom w:val="0"/>
      <w:divBdr>
        <w:top w:val="none" w:sz="0" w:space="0" w:color="auto"/>
        <w:left w:val="none" w:sz="0" w:space="0" w:color="auto"/>
        <w:bottom w:val="none" w:sz="0" w:space="0" w:color="auto"/>
        <w:right w:val="none" w:sz="0" w:space="0" w:color="auto"/>
      </w:divBdr>
    </w:div>
    <w:div w:id="288971439">
      <w:bodyDiv w:val="1"/>
      <w:marLeft w:val="0"/>
      <w:marRight w:val="0"/>
      <w:marTop w:val="0"/>
      <w:marBottom w:val="0"/>
      <w:divBdr>
        <w:top w:val="none" w:sz="0" w:space="0" w:color="auto"/>
        <w:left w:val="none" w:sz="0" w:space="0" w:color="auto"/>
        <w:bottom w:val="none" w:sz="0" w:space="0" w:color="auto"/>
        <w:right w:val="none" w:sz="0" w:space="0" w:color="auto"/>
      </w:divBdr>
    </w:div>
    <w:div w:id="426464339">
      <w:bodyDiv w:val="1"/>
      <w:marLeft w:val="0"/>
      <w:marRight w:val="0"/>
      <w:marTop w:val="0"/>
      <w:marBottom w:val="0"/>
      <w:divBdr>
        <w:top w:val="none" w:sz="0" w:space="0" w:color="auto"/>
        <w:left w:val="none" w:sz="0" w:space="0" w:color="auto"/>
        <w:bottom w:val="none" w:sz="0" w:space="0" w:color="auto"/>
        <w:right w:val="none" w:sz="0" w:space="0" w:color="auto"/>
      </w:divBdr>
    </w:div>
    <w:div w:id="541672001">
      <w:bodyDiv w:val="1"/>
      <w:marLeft w:val="0"/>
      <w:marRight w:val="0"/>
      <w:marTop w:val="0"/>
      <w:marBottom w:val="0"/>
      <w:divBdr>
        <w:top w:val="none" w:sz="0" w:space="0" w:color="auto"/>
        <w:left w:val="none" w:sz="0" w:space="0" w:color="auto"/>
        <w:bottom w:val="none" w:sz="0" w:space="0" w:color="auto"/>
        <w:right w:val="none" w:sz="0" w:space="0" w:color="auto"/>
      </w:divBdr>
    </w:div>
    <w:div w:id="608586224">
      <w:bodyDiv w:val="1"/>
      <w:marLeft w:val="0"/>
      <w:marRight w:val="0"/>
      <w:marTop w:val="0"/>
      <w:marBottom w:val="0"/>
      <w:divBdr>
        <w:top w:val="none" w:sz="0" w:space="0" w:color="auto"/>
        <w:left w:val="none" w:sz="0" w:space="0" w:color="auto"/>
        <w:bottom w:val="none" w:sz="0" w:space="0" w:color="auto"/>
        <w:right w:val="none" w:sz="0" w:space="0" w:color="auto"/>
      </w:divBdr>
    </w:div>
    <w:div w:id="718893049">
      <w:bodyDiv w:val="1"/>
      <w:marLeft w:val="0"/>
      <w:marRight w:val="0"/>
      <w:marTop w:val="0"/>
      <w:marBottom w:val="0"/>
      <w:divBdr>
        <w:top w:val="none" w:sz="0" w:space="0" w:color="auto"/>
        <w:left w:val="none" w:sz="0" w:space="0" w:color="auto"/>
        <w:bottom w:val="none" w:sz="0" w:space="0" w:color="auto"/>
        <w:right w:val="none" w:sz="0" w:space="0" w:color="auto"/>
      </w:divBdr>
    </w:div>
    <w:div w:id="726880797">
      <w:bodyDiv w:val="1"/>
      <w:marLeft w:val="0"/>
      <w:marRight w:val="0"/>
      <w:marTop w:val="0"/>
      <w:marBottom w:val="0"/>
      <w:divBdr>
        <w:top w:val="none" w:sz="0" w:space="0" w:color="auto"/>
        <w:left w:val="none" w:sz="0" w:space="0" w:color="auto"/>
        <w:bottom w:val="none" w:sz="0" w:space="0" w:color="auto"/>
        <w:right w:val="none" w:sz="0" w:space="0" w:color="auto"/>
      </w:divBdr>
    </w:div>
    <w:div w:id="750198738">
      <w:bodyDiv w:val="1"/>
      <w:marLeft w:val="0"/>
      <w:marRight w:val="0"/>
      <w:marTop w:val="0"/>
      <w:marBottom w:val="0"/>
      <w:divBdr>
        <w:top w:val="none" w:sz="0" w:space="0" w:color="auto"/>
        <w:left w:val="none" w:sz="0" w:space="0" w:color="auto"/>
        <w:bottom w:val="none" w:sz="0" w:space="0" w:color="auto"/>
        <w:right w:val="none" w:sz="0" w:space="0" w:color="auto"/>
      </w:divBdr>
    </w:div>
    <w:div w:id="934483152">
      <w:bodyDiv w:val="1"/>
      <w:marLeft w:val="0"/>
      <w:marRight w:val="0"/>
      <w:marTop w:val="0"/>
      <w:marBottom w:val="0"/>
      <w:divBdr>
        <w:top w:val="none" w:sz="0" w:space="0" w:color="auto"/>
        <w:left w:val="none" w:sz="0" w:space="0" w:color="auto"/>
        <w:bottom w:val="none" w:sz="0" w:space="0" w:color="auto"/>
        <w:right w:val="none" w:sz="0" w:space="0" w:color="auto"/>
      </w:divBdr>
    </w:div>
    <w:div w:id="1159661968">
      <w:bodyDiv w:val="1"/>
      <w:marLeft w:val="0"/>
      <w:marRight w:val="0"/>
      <w:marTop w:val="0"/>
      <w:marBottom w:val="0"/>
      <w:divBdr>
        <w:top w:val="none" w:sz="0" w:space="0" w:color="auto"/>
        <w:left w:val="none" w:sz="0" w:space="0" w:color="auto"/>
        <w:bottom w:val="none" w:sz="0" w:space="0" w:color="auto"/>
        <w:right w:val="none" w:sz="0" w:space="0" w:color="auto"/>
      </w:divBdr>
    </w:div>
    <w:div w:id="1260063274">
      <w:bodyDiv w:val="1"/>
      <w:marLeft w:val="0"/>
      <w:marRight w:val="0"/>
      <w:marTop w:val="0"/>
      <w:marBottom w:val="0"/>
      <w:divBdr>
        <w:top w:val="none" w:sz="0" w:space="0" w:color="auto"/>
        <w:left w:val="none" w:sz="0" w:space="0" w:color="auto"/>
        <w:bottom w:val="none" w:sz="0" w:space="0" w:color="auto"/>
        <w:right w:val="none" w:sz="0" w:space="0" w:color="auto"/>
      </w:divBdr>
    </w:div>
    <w:div w:id="1309750305">
      <w:bodyDiv w:val="1"/>
      <w:marLeft w:val="0"/>
      <w:marRight w:val="0"/>
      <w:marTop w:val="0"/>
      <w:marBottom w:val="0"/>
      <w:divBdr>
        <w:top w:val="none" w:sz="0" w:space="0" w:color="auto"/>
        <w:left w:val="none" w:sz="0" w:space="0" w:color="auto"/>
        <w:bottom w:val="none" w:sz="0" w:space="0" w:color="auto"/>
        <w:right w:val="none" w:sz="0" w:space="0" w:color="auto"/>
      </w:divBdr>
    </w:div>
    <w:div w:id="1360006781">
      <w:bodyDiv w:val="1"/>
      <w:marLeft w:val="0"/>
      <w:marRight w:val="0"/>
      <w:marTop w:val="0"/>
      <w:marBottom w:val="0"/>
      <w:divBdr>
        <w:top w:val="none" w:sz="0" w:space="0" w:color="auto"/>
        <w:left w:val="none" w:sz="0" w:space="0" w:color="auto"/>
        <w:bottom w:val="none" w:sz="0" w:space="0" w:color="auto"/>
        <w:right w:val="none" w:sz="0" w:space="0" w:color="auto"/>
      </w:divBdr>
    </w:div>
    <w:div w:id="1371415402">
      <w:bodyDiv w:val="1"/>
      <w:marLeft w:val="0"/>
      <w:marRight w:val="0"/>
      <w:marTop w:val="0"/>
      <w:marBottom w:val="0"/>
      <w:divBdr>
        <w:top w:val="none" w:sz="0" w:space="0" w:color="auto"/>
        <w:left w:val="none" w:sz="0" w:space="0" w:color="auto"/>
        <w:bottom w:val="none" w:sz="0" w:space="0" w:color="auto"/>
        <w:right w:val="none" w:sz="0" w:space="0" w:color="auto"/>
      </w:divBdr>
    </w:div>
    <w:div w:id="1520007822">
      <w:bodyDiv w:val="1"/>
      <w:marLeft w:val="0"/>
      <w:marRight w:val="0"/>
      <w:marTop w:val="0"/>
      <w:marBottom w:val="0"/>
      <w:divBdr>
        <w:top w:val="none" w:sz="0" w:space="0" w:color="auto"/>
        <w:left w:val="none" w:sz="0" w:space="0" w:color="auto"/>
        <w:bottom w:val="none" w:sz="0" w:space="0" w:color="auto"/>
        <w:right w:val="none" w:sz="0" w:space="0" w:color="auto"/>
      </w:divBdr>
    </w:div>
    <w:div w:id="1664626219">
      <w:bodyDiv w:val="1"/>
      <w:marLeft w:val="0"/>
      <w:marRight w:val="0"/>
      <w:marTop w:val="0"/>
      <w:marBottom w:val="0"/>
      <w:divBdr>
        <w:top w:val="none" w:sz="0" w:space="0" w:color="auto"/>
        <w:left w:val="none" w:sz="0" w:space="0" w:color="auto"/>
        <w:bottom w:val="none" w:sz="0" w:space="0" w:color="auto"/>
        <w:right w:val="none" w:sz="0" w:space="0" w:color="auto"/>
      </w:divBdr>
    </w:div>
    <w:div w:id="1702434170">
      <w:bodyDiv w:val="1"/>
      <w:marLeft w:val="0"/>
      <w:marRight w:val="0"/>
      <w:marTop w:val="0"/>
      <w:marBottom w:val="0"/>
      <w:divBdr>
        <w:top w:val="none" w:sz="0" w:space="0" w:color="auto"/>
        <w:left w:val="none" w:sz="0" w:space="0" w:color="auto"/>
        <w:bottom w:val="none" w:sz="0" w:space="0" w:color="auto"/>
        <w:right w:val="none" w:sz="0" w:space="0" w:color="auto"/>
      </w:divBdr>
    </w:div>
    <w:div w:id="1905488288">
      <w:bodyDiv w:val="1"/>
      <w:marLeft w:val="0"/>
      <w:marRight w:val="0"/>
      <w:marTop w:val="0"/>
      <w:marBottom w:val="0"/>
      <w:divBdr>
        <w:top w:val="none" w:sz="0" w:space="0" w:color="auto"/>
        <w:left w:val="none" w:sz="0" w:space="0" w:color="auto"/>
        <w:bottom w:val="none" w:sz="0" w:space="0" w:color="auto"/>
        <w:right w:val="none" w:sz="0" w:space="0" w:color="auto"/>
      </w:divBdr>
    </w:div>
    <w:div w:id="2058890125">
      <w:bodyDiv w:val="1"/>
      <w:marLeft w:val="0"/>
      <w:marRight w:val="0"/>
      <w:marTop w:val="0"/>
      <w:marBottom w:val="0"/>
      <w:divBdr>
        <w:top w:val="none" w:sz="0" w:space="0" w:color="auto"/>
        <w:left w:val="none" w:sz="0" w:space="0" w:color="auto"/>
        <w:bottom w:val="none" w:sz="0" w:space="0" w:color="auto"/>
        <w:right w:val="none" w:sz="0" w:space="0" w:color="auto"/>
      </w:divBdr>
    </w:div>
    <w:div w:id="2129355623">
      <w:bodyDiv w:val="1"/>
      <w:marLeft w:val="0"/>
      <w:marRight w:val="0"/>
      <w:marTop w:val="0"/>
      <w:marBottom w:val="0"/>
      <w:divBdr>
        <w:top w:val="none" w:sz="0" w:space="0" w:color="auto"/>
        <w:left w:val="none" w:sz="0" w:space="0" w:color="auto"/>
        <w:bottom w:val="none" w:sz="0" w:space="0" w:color="auto"/>
        <w:right w:val="none" w:sz="0" w:space="0" w:color="auto"/>
      </w:divBdr>
    </w:div>
    <w:div w:id="2144614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38C6B4-7EEE-47DD-9B91-FD74ADA64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207</TotalTime>
  <Pages>52</Pages>
  <Words>34209</Words>
  <Characters>194993</Characters>
  <Application>Microsoft Office Word</Application>
  <DocSecurity>0</DocSecurity>
  <Lines>1624</Lines>
  <Paragraphs>457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228745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16</cp:revision>
  <cp:lastPrinted>2019-02-25T14:05:00Z</cp:lastPrinted>
  <dcterms:created xsi:type="dcterms:W3CDTF">2022-08-27T09:01:00Z</dcterms:created>
  <dcterms:modified xsi:type="dcterms:W3CDTF">2022-08-31T10:35:00Z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37.145-1%Rel-17%%37.145-1%Rel-17%%37.145-1%Rel-17%%37.145-1%Rel-17%%37.145-1%Rel-17%%37.145-1%Rel-17%%37.145-1%Rel-17%0001%37.145-1%Rel-17%0002%37.145-1%Rel-17%0003%37.145-1%Rel-17%0005%37.145-1%Rel-17%0006%37.145-1%Rel-17%0007%37.145-1%Rel-17%0008%37.145</vt:lpwstr>
  </property>
  <property fmtid="{D5CDD505-2E9C-101B-9397-08002B2CF9AE}" pid="3" name="MCCCRsImpl1">
    <vt:lpwstr>-1%Rel-17%0009%37.145-1%Rel-17%0010%37.145-1%Rel-17%0011%37.145-1%Rel-17%0012%37.145-1%Rel-17%-%37.145-1%Rel-17%0058%37.145-1%Rel-17%0059%37.145-1%Rel-17%0060%37.145-1%Rel-17%0061%37.145-1%Rel-17%0062%37.145-1%Rel-17%0063%37.145-1%Rel-17%0064%37.145-1%Rel</vt:lpwstr>
  </property>
  <property fmtid="{D5CDD505-2E9C-101B-9397-08002B2CF9AE}" pid="4" name="MCCCRsImpl2">
    <vt:lpwstr>-17%0065%37.145-1%Rel-17%0067%37.145-1%Rel-17%0068%37.145-1%Rel-17%0069%37.145-1%Rel-17%0071%37.145-1%Rel-17%0073%37.145-1%Rel-17%0075%37.145-1%Rel-17%0077%37.145-1%Rel-17%%37.145-1%Rel-17%0088%37.145-1%Rel-17%0096%37.145-1%Rel-17%0099%37.145-1%Rel-17%010</vt:lpwstr>
  </property>
  <property fmtid="{D5CDD505-2E9C-101B-9397-08002B2CF9AE}" pid="5" name="MCCCRsImpl3">
    <vt:lpwstr>2%37.145-1%Rel-17%0119%37.145-1%Rel-17%0122%37.145-1%Rel-17%0123%37.145-1%Rel-17%0124%37.145-1%Rel-17%0126%37.145-1%Rel-17%0128%37.145-1%Rel-17%0131%37.145-1%Rel-17%0133%37.145-1%Rel-17%0135%37.145-1%Rel-17%0138%37.145-1%Rel-17%0139%37.145-1%Rel-17%0140%3</vt:lpwstr>
  </property>
  <property fmtid="{D5CDD505-2E9C-101B-9397-08002B2CF9AE}" pid="6" name="MCCCRsImpl4">
    <vt:lpwstr>7.145-1%Rel-17%0143%37.145-1%Rel-17%0144%37.145-1%Rel-17%0145%37.145-1%Rel-17%0147%37.145-1%Rel-17%0148%37.145-1%Rel-17%0149%37.145-1%Rel-17%0152%37.145-1%Rel-17%0156%37.145-1%Rel-17%0158%37.145-1%Rel-17%0159%37.145-1%Rel-17%0160%37.145-1%Rel-17%0163%37.1</vt:lpwstr>
  </property>
  <property fmtid="{D5CDD505-2E9C-101B-9397-08002B2CF9AE}" pid="7" name="MCCCRsImpl5">
    <vt:lpwstr>45-1%Rel-17%0166%37.145-1%Rel-17%0167%37.145-1%Rel-17%0168%37.145-1%Rel-17%0161%37.145-1%Rel-17%0169%37.145-1%Rel-17%0170%37.145-1%Rel-17%0171%37.145-1%Rel-17%0172%37.145-1%Rel-17%0173%37.145-1%Rel-17%0175%37.145-1%Rel-17%0177%37.145-1%Rel-17%0179%37.145-</vt:lpwstr>
  </property>
  <property fmtid="{D5CDD505-2E9C-101B-9397-08002B2CF9AE}" pid="8" name="MCCCRsImpl6">
    <vt:lpwstr>el-17%0206%37.145-1%Rel-17%0207%37.145-1%Rel-17%0208%37.145-1%Rel-17%0209%37.145-1%Rel-17%0210%37.145-1%Rel-17%0212%37.145-1%Rel-17%0224%37.145-1%Rel-17%0227%37.145-1%Rel-17%0229%37.145-1%Rel-17%0231%37.145-1%Rel-17%0233%37.145-1%Rel-17%0217%37.145-1%Rel-</vt:lpwstr>
  </property>
  <property fmtid="{D5CDD505-2E9C-101B-9397-08002B2CF9AE}" pid="9" name="MCCCRsImpl8">
    <vt:lpwstr>17%0218%</vt:lpwstr>
  </property>
  <property fmtid="{D5CDD505-2E9C-101B-9397-08002B2CF9AE}" pid="10" name="_2015_ms_pID_725343">
    <vt:lpwstr>(3)oYU85EqrdsRJkeMVGhnCNZ3a3oRYYe3/QW+9YG5A6pZtNfj2PXAK9SQQcGhgldXaqu/uMy0d
LVCZ5JouwJjJFdrBM66txgjpSHFkfDpDyIDO3mA7j9dSLVncv4uGY9L5byYiyVWPGVK4vy5M
4ciP77L8o6hkBo0/VxD5HATcmXWurCCCq08ngdK+TTCydnc10lRzpbhmjSb64B1B90mLosO8
3gOXjWhWsdsI815gOq</vt:lpwstr>
  </property>
  <property fmtid="{D5CDD505-2E9C-101B-9397-08002B2CF9AE}" pid="11" name="_2015_ms_pID_7253431">
    <vt:lpwstr>gKfD+RqSDrOZJ/8AiFnCMjB+QXCM/qvPGe+21U16cc7LNTDWkjm8+T
12H1OZn5uokr9KwzESrh+DtEuizDwYzn/dYaWk7Yb6anbkDeYMztTW8IE1IUCfI0D26TLh+5
0LlW6xiJQCvxlvLdx2u3g8duzGBEPCzHogrw94nUVRwIJFqoEY2PDOwtO+7lCu4Glop/3s75
zULKlsE+OhwlRhNN2s4CiqhaIS+LZ+1bKMmR</vt:lpwstr>
  </property>
  <property fmtid="{D5CDD505-2E9C-101B-9397-08002B2CF9AE}" pid="12" name="_2015_ms_pID_7253432">
    <vt:lpwstr>gg==</vt:lpwstr>
  </property>
</Properties>
</file>